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4F2005" w14:textId="77777777" w:rsidR="00C00EAF" w:rsidRPr="000B1042" w:rsidRDefault="00C00EAF" w:rsidP="009643F7">
      <w:pPr>
        <w:pStyle w:val="TdocHeader2"/>
        <w:rPr>
          <w:rFonts w:ascii="Times New Roman" w:hAnsi="Times New Roman"/>
          <w:sz w:val="20"/>
        </w:rPr>
      </w:pPr>
      <w:bookmarkStart w:id="0" w:name="_GoBack"/>
      <w:bookmarkEnd w:id="0"/>
    </w:p>
    <w:p w14:paraId="1F8C3324" w14:textId="77777777" w:rsidR="00C00EAF" w:rsidRPr="000B1042" w:rsidRDefault="00C00EAF" w:rsidP="009643F7">
      <w:pPr>
        <w:pStyle w:val="FootnoteText"/>
        <w:widowControl w:val="0"/>
        <w:jc w:val="left"/>
        <w:rPr>
          <w:rFonts w:ascii="Times New Roman" w:hAnsi="Times New Roman"/>
        </w:rPr>
      </w:pPr>
    </w:p>
    <w:p w14:paraId="60929EF4" w14:textId="77777777" w:rsidR="00C00EAF" w:rsidRPr="000B1042" w:rsidRDefault="00666408" w:rsidP="009643F7">
      <w:pPr>
        <w:pStyle w:val="TdocHeader2"/>
        <w:jc w:val="left"/>
        <w:rPr>
          <w:rFonts w:ascii="Times New Roman" w:hAnsi="Times New Roman"/>
          <w:sz w:val="20"/>
          <w:lang w:val="en-US"/>
        </w:rPr>
      </w:pPr>
      <w:r w:rsidRPr="000B1042">
        <w:rPr>
          <w:rFonts w:ascii="Times New Roman" w:hAnsi="Times New Roman"/>
          <w:sz w:val="20"/>
          <w:lang w:val="en-US"/>
        </w:rPr>
        <w:t xml:space="preserve">Source: </w:t>
      </w:r>
      <w:r w:rsidRPr="000B1042">
        <w:rPr>
          <w:rFonts w:ascii="Times New Roman" w:hAnsi="Times New Roman"/>
          <w:sz w:val="20"/>
          <w:lang w:val="en-US"/>
        </w:rPr>
        <w:tab/>
        <w:t>MCC Support</w:t>
      </w:r>
    </w:p>
    <w:p w14:paraId="73E8DD4A" w14:textId="77777777" w:rsidR="00C00EAF" w:rsidRPr="000B1042" w:rsidRDefault="00C00EAF" w:rsidP="009643F7">
      <w:pPr>
        <w:pStyle w:val="TdocHeader2"/>
        <w:jc w:val="left"/>
        <w:rPr>
          <w:rFonts w:ascii="Times New Roman" w:hAnsi="Times New Roman"/>
          <w:sz w:val="20"/>
          <w:lang w:val="en-US"/>
        </w:rPr>
      </w:pPr>
    </w:p>
    <w:p w14:paraId="477E5A3E" w14:textId="40CDF6C4" w:rsidR="00666408" w:rsidRPr="000B1042" w:rsidRDefault="00C00EAF" w:rsidP="009643F7">
      <w:pPr>
        <w:pStyle w:val="TdocHeader2"/>
        <w:jc w:val="left"/>
        <w:rPr>
          <w:rFonts w:ascii="Times New Roman" w:hAnsi="Times New Roman"/>
          <w:sz w:val="20"/>
          <w:lang w:val="en-US"/>
        </w:rPr>
      </w:pPr>
      <w:r w:rsidRPr="000B1042">
        <w:rPr>
          <w:rFonts w:ascii="Times New Roman" w:hAnsi="Times New Roman"/>
          <w:sz w:val="20"/>
          <w:lang w:val="en-US"/>
        </w:rPr>
        <w:t>Title:</w:t>
      </w:r>
      <w:bookmarkStart w:id="1" w:name="Title"/>
      <w:bookmarkEnd w:id="1"/>
      <w:r w:rsidR="00666408" w:rsidRPr="000B1042">
        <w:rPr>
          <w:rFonts w:ascii="Times New Roman" w:hAnsi="Times New Roman"/>
          <w:sz w:val="20"/>
          <w:lang w:val="en-US"/>
        </w:rPr>
        <w:tab/>
      </w:r>
      <w:r w:rsidR="00A67AC6">
        <w:rPr>
          <w:rFonts w:ascii="Times New Roman" w:hAnsi="Times New Roman"/>
          <w:sz w:val="20"/>
          <w:lang w:val="en-US"/>
        </w:rPr>
        <w:t>Final</w:t>
      </w:r>
      <w:r w:rsidR="005C0B52" w:rsidRPr="000B1042">
        <w:rPr>
          <w:rFonts w:ascii="Times New Roman" w:hAnsi="Times New Roman"/>
          <w:sz w:val="20"/>
          <w:lang w:val="en-US"/>
        </w:rPr>
        <w:t xml:space="preserve"> </w:t>
      </w:r>
      <w:r w:rsidR="00666408" w:rsidRPr="000B1042">
        <w:rPr>
          <w:rFonts w:ascii="Times New Roman" w:hAnsi="Times New Roman"/>
          <w:sz w:val="20"/>
          <w:lang w:val="en-US"/>
        </w:rPr>
        <w:t xml:space="preserve">Report of 3GPP TSG RAN WG1 </w:t>
      </w:r>
      <w:r w:rsidR="0012593B">
        <w:rPr>
          <w:rFonts w:ascii="Times New Roman" w:hAnsi="Times New Roman"/>
          <w:sz w:val="20"/>
          <w:lang w:val="en-US"/>
        </w:rPr>
        <w:t>#</w:t>
      </w:r>
      <w:r w:rsidR="00D60B48">
        <w:rPr>
          <w:rFonts w:ascii="Times New Roman" w:hAnsi="Times New Roman"/>
          <w:sz w:val="20"/>
          <w:lang w:val="en-US"/>
        </w:rPr>
        <w:t>8</w:t>
      </w:r>
      <w:r w:rsidR="00402B64">
        <w:rPr>
          <w:rFonts w:ascii="Times New Roman" w:hAnsi="Times New Roman"/>
          <w:sz w:val="20"/>
          <w:lang w:val="en-US"/>
        </w:rPr>
        <w:t>9</w:t>
      </w:r>
      <w:r w:rsidR="008223DC" w:rsidRPr="000B1042">
        <w:rPr>
          <w:rFonts w:ascii="Times New Roman" w:hAnsi="Times New Roman"/>
          <w:sz w:val="20"/>
          <w:lang w:val="en-US"/>
        </w:rPr>
        <w:t xml:space="preserve"> </w:t>
      </w:r>
      <w:r w:rsidR="00666408" w:rsidRPr="000B1042">
        <w:rPr>
          <w:rFonts w:ascii="Times New Roman" w:hAnsi="Times New Roman"/>
          <w:sz w:val="20"/>
          <w:lang w:val="en-US"/>
        </w:rPr>
        <w:t>v</w:t>
      </w:r>
      <w:r w:rsidR="00A67AC6">
        <w:rPr>
          <w:rFonts w:ascii="Times New Roman" w:hAnsi="Times New Roman"/>
          <w:sz w:val="20"/>
          <w:lang w:val="en-US"/>
        </w:rPr>
        <w:t>1.0.0</w:t>
      </w:r>
    </w:p>
    <w:p w14:paraId="5558C7D3" w14:textId="017C56AD" w:rsidR="00C00EAF" w:rsidRPr="000B1042" w:rsidRDefault="00666408" w:rsidP="009643F7">
      <w:pPr>
        <w:pStyle w:val="TdocHeader2"/>
        <w:jc w:val="left"/>
        <w:rPr>
          <w:rFonts w:ascii="Times New Roman" w:hAnsi="Times New Roman"/>
          <w:sz w:val="20"/>
          <w:lang w:val="en-US"/>
        </w:rPr>
      </w:pPr>
      <w:r w:rsidRPr="000B1042">
        <w:rPr>
          <w:rFonts w:ascii="Times New Roman" w:hAnsi="Times New Roman"/>
          <w:sz w:val="20"/>
          <w:lang w:val="en-US"/>
        </w:rPr>
        <w:tab/>
        <w:t>(</w:t>
      </w:r>
      <w:r w:rsidR="00402B64">
        <w:rPr>
          <w:rFonts w:ascii="Times New Roman" w:hAnsi="Times New Roman"/>
          <w:sz w:val="20"/>
          <w:lang w:val="en-US"/>
        </w:rPr>
        <w:t>Hangzhou</w:t>
      </w:r>
      <w:r w:rsidR="008223DC" w:rsidRPr="000B1042">
        <w:rPr>
          <w:rFonts w:ascii="Times New Roman" w:hAnsi="Times New Roman"/>
          <w:sz w:val="20"/>
          <w:lang w:val="en-US"/>
        </w:rPr>
        <w:t>,</w:t>
      </w:r>
      <w:r w:rsidR="00724E4C">
        <w:rPr>
          <w:rFonts w:ascii="Times New Roman" w:hAnsi="Times New Roman"/>
          <w:sz w:val="20"/>
          <w:lang w:val="en-US"/>
        </w:rPr>
        <w:t xml:space="preserve"> </w:t>
      </w:r>
      <w:r w:rsidR="00402B64">
        <w:rPr>
          <w:rFonts w:ascii="Times New Roman" w:hAnsi="Times New Roman"/>
          <w:sz w:val="20"/>
          <w:lang w:val="en-US"/>
        </w:rPr>
        <w:t>China</w:t>
      </w:r>
      <w:r w:rsidR="0052757F" w:rsidRPr="000B1042">
        <w:rPr>
          <w:rFonts w:ascii="Times New Roman" w:hAnsi="Times New Roman"/>
          <w:sz w:val="20"/>
          <w:lang w:val="en-US"/>
        </w:rPr>
        <w:t xml:space="preserve">, </w:t>
      </w:r>
      <w:r w:rsidR="00402B64">
        <w:rPr>
          <w:rFonts w:ascii="Times New Roman" w:hAnsi="Times New Roman"/>
          <w:sz w:val="20"/>
          <w:lang w:val="en-US"/>
        </w:rPr>
        <w:t>15</w:t>
      </w:r>
      <w:r w:rsidR="00402B64" w:rsidRPr="00402B64">
        <w:rPr>
          <w:rFonts w:ascii="Times New Roman" w:hAnsi="Times New Roman"/>
          <w:sz w:val="20"/>
          <w:vertAlign w:val="superscript"/>
          <w:lang w:val="en-US"/>
        </w:rPr>
        <w:t>th</w:t>
      </w:r>
      <w:r w:rsidR="00402B64">
        <w:rPr>
          <w:rFonts w:ascii="Times New Roman" w:hAnsi="Times New Roman"/>
          <w:sz w:val="20"/>
          <w:lang w:val="en-US"/>
        </w:rPr>
        <w:t xml:space="preserve"> </w:t>
      </w:r>
      <w:r w:rsidR="00823577" w:rsidRPr="000B1042">
        <w:rPr>
          <w:rFonts w:ascii="Times New Roman" w:hAnsi="Times New Roman"/>
          <w:sz w:val="20"/>
          <w:lang w:val="en-US"/>
        </w:rPr>
        <w:t xml:space="preserve">– </w:t>
      </w:r>
      <w:r w:rsidR="00402B64">
        <w:rPr>
          <w:rFonts w:ascii="Times New Roman" w:hAnsi="Times New Roman"/>
          <w:sz w:val="20"/>
          <w:lang w:val="en-US"/>
        </w:rPr>
        <w:t>19</w:t>
      </w:r>
      <w:r w:rsidR="007D0704" w:rsidRPr="000B1042">
        <w:rPr>
          <w:rFonts w:ascii="Times New Roman" w:hAnsi="Times New Roman"/>
          <w:sz w:val="20"/>
          <w:vertAlign w:val="superscript"/>
          <w:lang w:val="en-US"/>
        </w:rPr>
        <w:t>th</w:t>
      </w:r>
      <w:r w:rsidR="007D0704" w:rsidRPr="000B1042">
        <w:rPr>
          <w:rFonts w:ascii="Times New Roman" w:hAnsi="Times New Roman"/>
          <w:sz w:val="20"/>
          <w:lang w:val="en-US"/>
        </w:rPr>
        <w:t xml:space="preserve"> </w:t>
      </w:r>
      <w:r w:rsidR="00402B64">
        <w:rPr>
          <w:rFonts w:ascii="Times New Roman" w:hAnsi="Times New Roman"/>
          <w:sz w:val="20"/>
          <w:lang w:val="en-US"/>
        </w:rPr>
        <w:t>May</w:t>
      </w:r>
      <w:r w:rsidR="008755AE" w:rsidRPr="000B1042">
        <w:rPr>
          <w:rFonts w:ascii="Times New Roman" w:hAnsi="Times New Roman"/>
          <w:sz w:val="20"/>
          <w:lang w:val="en-US"/>
        </w:rPr>
        <w:t xml:space="preserve"> 201</w:t>
      </w:r>
      <w:r w:rsidR="00F44C77">
        <w:rPr>
          <w:rFonts w:ascii="Times New Roman" w:hAnsi="Times New Roman"/>
          <w:sz w:val="20"/>
          <w:lang w:val="en-US"/>
        </w:rPr>
        <w:t>7</w:t>
      </w:r>
      <w:r w:rsidRPr="000B1042">
        <w:rPr>
          <w:rFonts w:ascii="Times New Roman" w:hAnsi="Times New Roman"/>
          <w:sz w:val="20"/>
          <w:lang w:val="en-US"/>
        </w:rPr>
        <w:t>)</w:t>
      </w:r>
    </w:p>
    <w:p w14:paraId="49F6D88C" w14:textId="77777777" w:rsidR="00C00EAF" w:rsidRPr="000B1042" w:rsidRDefault="00C00EAF" w:rsidP="009643F7">
      <w:pPr>
        <w:pStyle w:val="TdocHeader2"/>
        <w:jc w:val="left"/>
        <w:rPr>
          <w:rFonts w:ascii="Times New Roman" w:hAnsi="Times New Roman"/>
          <w:sz w:val="20"/>
          <w:lang w:val="en-US"/>
        </w:rPr>
      </w:pPr>
    </w:p>
    <w:p w14:paraId="1DDE461B" w14:textId="25285ABE" w:rsidR="00C00EAF" w:rsidRPr="000B1042" w:rsidRDefault="00C00EAF" w:rsidP="009643F7">
      <w:pPr>
        <w:pStyle w:val="TdocHeader2"/>
        <w:jc w:val="left"/>
        <w:rPr>
          <w:rFonts w:ascii="Times New Roman" w:hAnsi="Times New Roman"/>
          <w:sz w:val="20"/>
          <w:lang w:val="en-US"/>
        </w:rPr>
      </w:pPr>
      <w:r w:rsidRPr="000B1042">
        <w:rPr>
          <w:rFonts w:ascii="Times New Roman" w:hAnsi="Times New Roman"/>
          <w:sz w:val="20"/>
          <w:lang w:val="en-US"/>
        </w:rPr>
        <w:t>Document for:</w:t>
      </w:r>
      <w:r w:rsidRPr="000B1042">
        <w:rPr>
          <w:rFonts w:ascii="Times New Roman" w:hAnsi="Times New Roman"/>
          <w:sz w:val="20"/>
          <w:lang w:val="en-US"/>
        </w:rPr>
        <w:tab/>
      </w:r>
      <w:bookmarkStart w:id="2" w:name="DocumentFor"/>
      <w:bookmarkEnd w:id="2"/>
      <w:r w:rsidR="00A67AC6">
        <w:rPr>
          <w:rFonts w:ascii="Times New Roman" w:hAnsi="Times New Roman"/>
          <w:sz w:val="20"/>
          <w:lang w:val="en-US"/>
        </w:rPr>
        <w:t>Approval</w:t>
      </w:r>
    </w:p>
    <w:p w14:paraId="73344C14" w14:textId="77777777" w:rsidR="00C00EAF" w:rsidRPr="000B1042" w:rsidRDefault="00C00EAF" w:rsidP="009643F7">
      <w:pPr>
        <w:pStyle w:val="TdocHeader2"/>
        <w:jc w:val="left"/>
        <w:rPr>
          <w:rFonts w:ascii="Times New Roman" w:hAnsi="Times New Roman"/>
          <w:sz w:val="20"/>
          <w:lang w:val="en-US"/>
        </w:rPr>
      </w:pPr>
    </w:p>
    <w:p w14:paraId="5BB7F136" w14:textId="77777777" w:rsidR="003126B8" w:rsidRPr="000B1042" w:rsidRDefault="003126B8" w:rsidP="009643F7">
      <w:pPr>
        <w:pBdr>
          <w:bottom w:val="single" w:sz="12" w:space="1" w:color="auto"/>
        </w:pBdr>
        <w:rPr>
          <w:rFonts w:ascii="Times New Roman" w:hAnsi="Times New Roman"/>
          <w:bCs/>
          <w:szCs w:val="20"/>
        </w:rPr>
      </w:pPr>
    </w:p>
    <w:p w14:paraId="6445C93B" w14:textId="77777777" w:rsidR="00666408" w:rsidRPr="000B1042" w:rsidRDefault="00666408" w:rsidP="009643F7">
      <w:pPr>
        <w:tabs>
          <w:tab w:val="left" w:pos="1985"/>
        </w:tabs>
        <w:ind w:left="357" w:hanging="357"/>
        <w:rPr>
          <w:rFonts w:ascii="Times New Roman" w:hAnsi="Times New Roman"/>
          <w:szCs w:val="20"/>
        </w:rPr>
      </w:pPr>
    </w:p>
    <w:p w14:paraId="6445D4D7" w14:textId="77777777" w:rsidR="00666408" w:rsidRPr="000B1042" w:rsidRDefault="00C91E0B" w:rsidP="009643F7">
      <w:pPr>
        <w:rPr>
          <w:rFonts w:ascii="Times New Roman" w:hAnsi="Times New Roman"/>
          <w:szCs w:val="20"/>
        </w:rPr>
      </w:pPr>
      <w:r w:rsidRPr="000B1042">
        <w:rPr>
          <w:rFonts w:ascii="Times New Roman" w:hAnsi="Times New Roman"/>
          <w:noProof/>
          <w:szCs w:val="20"/>
          <w:highlight w:val="yellow"/>
          <w:lang w:eastAsia="en-GB"/>
        </w:rPr>
        <w:drawing>
          <wp:inline distT="0" distB="0" distL="0" distR="0" wp14:anchorId="62A300B6" wp14:editId="225F2FEB">
            <wp:extent cx="1485900" cy="866775"/>
            <wp:effectExtent l="0" t="0" r="0" b="0"/>
            <wp:docPr id="1" name="Picture 1" descr="3GPP_T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GPP_TM"/>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85900" cy="866775"/>
                    </a:xfrm>
                    <a:prstGeom prst="rect">
                      <a:avLst/>
                    </a:prstGeom>
                    <a:noFill/>
                    <a:ln>
                      <a:noFill/>
                    </a:ln>
                  </pic:spPr>
                </pic:pic>
              </a:graphicData>
            </a:graphic>
          </wp:inline>
        </w:drawing>
      </w:r>
    </w:p>
    <w:p w14:paraId="66033856" w14:textId="77777777" w:rsidR="00666408" w:rsidRPr="000B1042" w:rsidRDefault="00666408" w:rsidP="009643F7">
      <w:pPr>
        <w:rPr>
          <w:rFonts w:ascii="Times New Roman" w:hAnsi="Times New Roman"/>
          <w:szCs w:val="20"/>
        </w:rPr>
      </w:pPr>
    </w:p>
    <w:p w14:paraId="24951B3A" w14:textId="77777777" w:rsidR="00666408" w:rsidRPr="000B1042" w:rsidRDefault="00666408" w:rsidP="009643F7">
      <w:pPr>
        <w:pBdr>
          <w:bottom w:val="single" w:sz="12" w:space="1" w:color="auto"/>
        </w:pBdr>
        <w:rPr>
          <w:rFonts w:ascii="Times New Roman" w:hAnsi="Times New Roman"/>
          <w:b/>
          <w:szCs w:val="20"/>
        </w:rPr>
      </w:pPr>
      <w:r w:rsidRPr="000B1042">
        <w:rPr>
          <w:rFonts w:ascii="Times New Roman" w:hAnsi="Times New Roman"/>
          <w:b/>
          <w:szCs w:val="20"/>
        </w:rPr>
        <w:br w:type="page"/>
      </w:r>
      <w:r w:rsidRPr="000B1042">
        <w:rPr>
          <w:rFonts w:ascii="Times New Roman" w:hAnsi="Times New Roman"/>
          <w:b/>
          <w:szCs w:val="20"/>
        </w:rPr>
        <w:lastRenderedPageBreak/>
        <w:t>Table of contents</w:t>
      </w:r>
    </w:p>
    <w:p w14:paraId="07424DB3" w14:textId="77777777" w:rsidR="00666408" w:rsidRPr="000B1042" w:rsidRDefault="00666408" w:rsidP="009643F7">
      <w:pPr>
        <w:rPr>
          <w:rFonts w:ascii="Times New Roman" w:hAnsi="Times New Roman"/>
          <w:szCs w:val="20"/>
        </w:rPr>
      </w:pPr>
    </w:p>
    <w:p w14:paraId="6E0D8645" w14:textId="77777777" w:rsidR="002F6F58" w:rsidRDefault="00011381">
      <w:pPr>
        <w:pStyle w:val="TOC1"/>
        <w:tabs>
          <w:tab w:val="left" w:pos="400"/>
          <w:tab w:val="right" w:leader="dot" w:pos="10457"/>
        </w:tabs>
        <w:rPr>
          <w:rFonts w:eastAsiaTheme="minorEastAsia" w:cstheme="minorBidi"/>
          <w:b w:val="0"/>
          <w:bCs w:val="0"/>
          <w:caps w:val="0"/>
          <w:noProof/>
          <w:sz w:val="22"/>
          <w:szCs w:val="22"/>
          <w:lang w:eastAsia="en-GB"/>
        </w:rPr>
      </w:pPr>
      <w:r>
        <w:rPr>
          <w:rFonts w:ascii="Times New Roman" w:hAnsi="Times New Roman"/>
          <w:b w:val="0"/>
          <w:bCs w:val="0"/>
          <w:caps w:val="0"/>
        </w:rPr>
        <w:fldChar w:fldCharType="begin"/>
      </w:r>
      <w:r>
        <w:rPr>
          <w:rFonts w:ascii="Times New Roman" w:hAnsi="Times New Roman"/>
          <w:b w:val="0"/>
          <w:bCs w:val="0"/>
          <w:caps w:val="0"/>
        </w:rPr>
        <w:instrText xml:space="preserve"> TOC \o "1-5" \h \z \u </w:instrText>
      </w:r>
      <w:r>
        <w:rPr>
          <w:rFonts w:ascii="Times New Roman" w:hAnsi="Times New Roman"/>
          <w:b w:val="0"/>
          <w:bCs w:val="0"/>
          <w:caps w:val="0"/>
        </w:rPr>
        <w:fldChar w:fldCharType="separate"/>
      </w:r>
      <w:hyperlink w:anchor="_Toc490934703" w:history="1">
        <w:r w:rsidR="002F6F58" w:rsidRPr="00305D13">
          <w:rPr>
            <w:rStyle w:val="Hyperlink"/>
            <w:noProof/>
          </w:rPr>
          <w:t>1</w:t>
        </w:r>
        <w:r w:rsidR="002F6F58">
          <w:rPr>
            <w:rFonts w:eastAsiaTheme="minorEastAsia" w:cstheme="minorBidi"/>
            <w:b w:val="0"/>
            <w:bCs w:val="0"/>
            <w:caps w:val="0"/>
            <w:noProof/>
            <w:sz w:val="22"/>
            <w:szCs w:val="22"/>
            <w:lang w:eastAsia="en-GB"/>
          </w:rPr>
          <w:tab/>
        </w:r>
        <w:r w:rsidR="002F6F58" w:rsidRPr="00305D13">
          <w:rPr>
            <w:rStyle w:val="Hyperlink"/>
            <w:noProof/>
          </w:rPr>
          <w:t>Opening of the meeting</w:t>
        </w:r>
        <w:r w:rsidR="002F6F58">
          <w:rPr>
            <w:noProof/>
            <w:webHidden/>
          </w:rPr>
          <w:tab/>
        </w:r>
        <w:r w:rsidR="002F6F58">
          <w:rPr>
            <w:noProof/>
            <w:webHidden/>
          </w:rPr>
          <w:fldChar w:fldCharType="begin"/>
        </w:r>
        <w:r w:rsidR="002F6F58">
          <w:rPr>
            <w:noProof/>
            <w:webHidden/>
          </w:rPr>
          <w:instrText xml:space="preserve"> PAGEREF _Toc490934703 \h </w:instrText>
        </w:r>
        <w:r w:rsidR="002F6F58">
          <w:rPr>
            <w:noProof/>
            <w:webHidden/>
          </w:rPr>
        </w:r>
        <w:r w:rsidR="002F6F58">
          <w:rPr>
            <w:noProof/>
            <w:webHidden/>
          </w:rPr>
          <w:fldChar w:fldCharType="separate"/>
        </w:r>
        <w:r w:rsidR="002F6F58">
          <w:rPr>
            <w:noProof/>
            <w:webHidden/>
          </w:rPr>
          <w:t>7</w:t>
        </w:r>
        <w:r w:rsidR="002F6F58">
          <w:rPr>
            <w:noProof/>
            <w:webHidden/>
          </w:rPr>
          <w:fldChar w:fldCharType="end"/>
        </w:r>
      </w:hyperlink>
    </w:p>
    <w:p w14:paraId="17E509EB" w14:textId="77777777" w:rsidR="002F6F58" w:rsidRDefault="002F6F58">
      <w:pPr>
        <w:pStyle w:val="TOC2"/>
        <w:tabs>
          <w:tab w:val="left" w:pos="800"/>
          <w:tab w:val="right" w:leader="dot" w:pos="10457"/>
        </w:tabs>
        <w:rPr>
          <w:rFonts w:eastAsiaTheme="minorEastAsia" w:cstheme="minorBidi"/>
          <w:smallCaps w:val="0"/>
          <w:noProof/>
          <w:sz w:val="22"/>
          <w:szCs w:val="22"/>
          <w:lang w:eastAsia="en-GB"/>
        </w:rPr>
      </w:pPr>
      <w:hyperlink w:anchor="_Toc490934704" w:history="1">
        <w:r w:rsidRPr="00305D13">
          <w:rPr>
            <w:rStyle w:val="Hyperlink"/>
            <w:noProof/>
          </w:rPr>
          <w:t>1.1</w:t>
        </w:r>
        <w:r>
          <w:rPr>
            <w:rFonts w:eastAsiaTheme="minorEastAsia" w:cstheme="minorBidi"/>
            <w:smallCaps w:val="0"/>
            <w:noProof/>
            <w:sz w:val="22"/>
            <w:szCs w:val="22"/>
            <w:lang w:eastAsia="en-GB"/>
          </w:rPr>
          <w:tab/>
        </w:r>
        <w:r w:rsidRPr="00305D13">
          <w:rPr>
            <w:rStyle w:val="Hyperlink"/>
            <w:noProof/>
          </w:rPr>
          <w:t>Call for IPR</w:t>
        </w:r>
        <w:r>
          <w:rPr>
            <w:noProof/>
            <w:webHidden/>
          </w:rPr>
          <w:tab/>
        </w:r>
        <w:r>
          <w:rPr>
            <w:noProof/>
            <w:webHidden/>
          </w:rPr>
          <w:fldChar w:fldCharType="begin"/>
        </w:r>
        <w:r>
          <w:rPr>
            <w:noProof/>
            <w:webHidden/>
          </w:rPr>
          <w:instrText xml:space="preserve"> PAGEREF _Toc490934704 \h </w:instrText>
        </w:r>
        <w:r>
          <w:rPr>
            <w:noProof/>
            <w:webHidden/>
          </w:rPr>
        </w:r>
        <w:r>
          <w:rPr>
            <w:noProof/>
            <w:webHidden/>
          </w:rPr>
          <w:fldChar w:fldCharType="separate"/>
        </w:r>
        <w:r>
          <w:rPr>
            <w:noProof/>
            <w:webHidden/>
          </w:rPr>
          <w:t>7</w:t>
        </w:r>
        <w:r>
          <w:rPr>
            <w:noProof/>
            <w:webHidden/>
          </w:rPr>
          <w:fldChar w:fldCharType="end"/>
        </w:r>
      </w:hyperlink>
    </w:p>
    <w:p w14:paraId="48BA31CB" w14:textId="77777777" w:rsidR="002F6F58" w:rsidRDefault="002F6F58">
      <w:pPr>
        <w:pStyle w:val="TOC2"/>
        <w:tabs>
          <w:tab w:val="left" w:pos="800"/>
          <w:tab w:val="right" w:leader="dot" w:pos="10457"/>
        </w:tabs>
        <w:rPr>
          <w:rFonts w:eastAsiaTheme="minorEastAsia" w:cstheme="minorBidi"/>
          <w:smallCaps w:val="0"/>
          <w:noProof/>
          <w:sz w:val="22"/>
          <w:szCs w:val="22"/>
          <w:lang w:eastAsia="en-GB"/>
        </w:rPr>
      </w:pPr>
      <w:hyperlink w:anchor="_Toc490934705" w:history="1">
        <w:r w:rsidRPr="00305D13">
          <w:rPr>
            <w:rStyle w:val="Hyperlink"/>
            <w:noProof/>
          </w:rPr>
          <w:t>1.2</w:t>
        </w:r>
        <w:r>
          <w:rPr>
            <w:rFonts w:eastAsiaTheme="minorEastAsia" w:cstheme="minorBidi"/>
            <w:smallCaps w:val="0"/>
            <w:noProof/>
            <w:sz w:val="22"/>
            <w:szCs w:val="22"/>
            <w:lang w:eastAsia="en-GB"/>
          </w:rPr>
          <w:tab/>
        </w:r>
        <w:r w:rsidRPr="00305D13">
          <w:rPr>
            <w:rStyle w:val="Hyperlink"/>
            <w:noProof/>
          </w:rPr>
          <w:t>Competition law statement</w:t>
        </w:r>
        <w:r>
          <w:rPr>
            <w:noProof/>
            <w:webHidden/>
          </w:rPr>
          <w:tab/>
        </w:r>
        <w:r>
          <w:rPr>
            <w:noProof/>
            <w:webHidden/>
          </w:rPr>
          <w:fldChar w:fldCharType="begin"/>
        </w:r>
        <w:r>
          <w:rPr>
            <w:noProof/>
            <w:webHidden/>
          </w:rPr>
          <w:instrText xml:space="preserve"> PAGEREF _Toc490934705 \h </w:instrText>
        </w:r>
        <w:r>
          <w:rPr>
            <w:noProof/>
            <w:webHidden/>
          </w:rPr>
        </w:r>
        <w:r>
          <w:rPr>
            <w:noProof/>
            <w:webHidden/>
          </w:rPr>
          <w:fldChar w:fldCharType="separate"/>
        </w:r>
        <w:r>
          <w:rPr>
            <w:noProof/>
            <w:webHidden/>
          </w:rPr>
          <w:t>7</w:t>
        </w:r>
        <w:r>
          <w:rPr>
            <w:noProof/>
            <w:webHidden/>
          </w:rPr>
          <w:fldChar w:fldCharType="end"/>
        </w:r>
      </w:hyperlink>
    </w:p>
    <w:p w14:paraId="2A152625" w14:textId="77777777" w:rsidR="002F6F58" w:rsidRDefault="002F6F58">
      <w:pPr>
        <w:pStyle w:val="TOC2"/>
        <w:tabs>
          <w:tab w:val="left" w:pos="800"/>
          <w:tab w:val="right" w:leader="dot" w:pos="10457"/>
        </w:tabs>
        <w:rPr>
          <w:rFonts w:eastAsiaTheme="minorEastAsia" w:cstheme="minorBidi"/>
          <w:smallCaps w:val="0"/>
          <w:noProof/>
          <w:sz w:val="22"/>
          <w:szCs w:val="22"/>
          <w:lang w:eastAsia="en-GB"/>
        </w:rPr>
      </w:pPr>
      <w:hyperlink w:anchor="_Toc490934706" w:history="1">
        <w:r w:rsidRPr="00305D13">
          <w:rPr>
            <w:rStyle w:val="Hyperlink"/>
            <w:noProof/>
          </w:rPr>
          <w:t>1.3</w:t>
        </w:r>
        <w:r>
          <w:rPr>
            <w:rFonts w:eastAsiaTheme="minorEastAsia" w:cstheme="minorBidi"/>
            <w:smallCaps w:val="0"/>
            <w:noProof/>
            <w:sz w:val="22"/>
            <w:szCs w:val="22"/>
            <w:lang w:eastAsia="en-GB"/>
          </w:rPr>
          <w:tab/>
        </w:r>
        <w:r w:rsidRPr="00305D13">
          <w:rPr>
            <w:rStyle w:val="Hyperlink"/>
            <w:noProof/>
          </w:rPr>
          <w:t>Network usage conditions</w:t>
        </w:r>
        <w:r>
          <w:rPr>
            <w:noProof/>
            <w:webHidden/>
          </w:rPr>
          <w:tab/>
        </w:r>
        <w:r>
          <w:rPr>
            <w:noProof/>
            <w:webHidden/>
          </w:rPr>
          <w:fldChar w:fldCharType="begin"/>
        </w:r>
        <w:r>
          <w:rPr>
            <w:noProof/>
            <w:webHidden/>
          </w:rPr>
          <w:instrText xml:space="preserve"> PAGEREF _Toc490934706 \h </w:instrText>
        </w:r>
        <w:r>
          <w:rPr>
            <w:noProof/>
            <w:webHidden/>
          </w:rPr>
        </w:r>
        <w:r>
          <w:rPr>
            <w:noProof/>
            <w:webHidden/>
          </w:rPr>
          <w:fldChar w:fldCharType="separate"/>
        </w:r>
        <w:r>
          <w:rPr>
            <w:noProof/>
            <w:webHidden/>
          </w:rPr>
          <w:t>7</w:t>
        </w:r>
        <w:r>
          <w:rPr>
            <w:noProof/>
            <w:webHidden/>
          </w:rPr>
          <w:fldChar w:fldCharType="end"/>
        </w:r>
      </w:hyperlink>
    </w:p>
    <w:p w14:paraId="0865146A" w14:textId="77777777" w:rsidR="002F6F58" w:rsidRDefault="002F6F58">
      <w:pPr>
        <w:pStyle w:val="TOC1"/>
        <w:tabs>
          <w:tab w:val="left" w:pos="400"/>
          <w:tab w:val="right" w:leader="dot" w:pos="10457"/>
        </w:tabs>
        <w:rPr>
          <w:rFonts w:eastAsiaTheme="minorEastAsia" w:cstheme="minorBidi"/>
          <w:b w:val="0"/>
          <w:bCs w:val="0"/>
          <w:caps w:val="0"/>
          <w:noProof/>
          <w:sz w:val="22"/>
          <w:szCs w:val="22"/>
          <w:lang w:eastAsia="en-GB"/>
        </w:rPr>
      </w:pPr>
      <w:hyperlink w:anchor="_Toc490934707" w:history="1">
        <w:r w:rsidRPr="00305D13">
          <w:rPr>
            <w:rStyle w:val="Hyperlink"/>
            <w:noProof/>
          </w:rPr>
          <w:t>2</w:t>
        </w:r>
        <w:r>
          <w:rPr>
            <w:rFonts w:eastAsiaTheme="minorEastAsia" w:cstheme="minorBidi"/>
            <w:b w:val="0"/>
            <w:bCs w:val="0"/>
            <w:caps w:val="0"/>
            <w:noProof/>
            <w:sz w:val="22"/>
            <w:szCs w:val="22"/>
            <w:lang w:eastAsia="en-GB"/>
          </w:rPr>
          <w:tab/>
        </w:r>
        <w:r w:rsidRPr="00305D13">
          <w:rPr>
            <w:rStyle w:val="Hyperlink"/>
            <w:noProof/>
          </w:rPr>
          <w:t>Approval of Agenda</w:t>
        </w:r>
        <w:r>
          <w:rPr>
            <w:noProof/>
            <w:webHidden/>
          </w:rPr>
          <w:tab/>
        </w:r>
        <w:r>
          <w:rPr>
            <w:noProof/>
            <w:webHidden/>
          </w:rPr>
          <w:fldChar w:fldCharType="begin"/>
        </w:r>
        <w:r>
          <w:rPr>
            <w:noProof/>
            <w:webHidden/>
          </w:rPr>
          <w:instrText xml:space="preserve"> PAGEREF _Toc490934707 \h </w:instrText>
        </w:r>
        <w:r>
          <w:rPr>
            <w:noProof/>
            <w:webHidden/>
          </w:rPr>
        </w:r>
        <w:r>
          <w:rPr>
            <w:noProof/>
            <w:webHidden/>
          </w:rPr>
          <w:fldChar w:fldCharType="separate"/>
        </w:r>
        <w:r>
          <w:rPr>
            <w:noProof/>
            <w:webHidden/>
          </w:rPr>
          <w:t>7</w:t>
        </w:r>
        <w:r>
          <w:rPr>
            <w:noProof/>
            <w:webHidden/>
          </w:rPr>
          <w:fldChar w:fldCharType="end"/>
        </w:r>
      </w:hyperlink>
    </w:p>
    <w:p w14:paraId="28CCD81D" w14:textId="77777777" w:rsidR="002F6F58" w:rsidRDefault="002F6F58">
      <w:pPr>
        <w:pStyle w:val="TOC1"/>
        <w:tabs>
          <w:tab w:val="left" w:pos="400"/>
          <w:tab w:val="right" w:leader="dot" w:pos="10457"/>
        </w:tabs>
        <w:rPr>
          <w:rFonts w:eastAsiaTheme="minorEastAsia" w:cstheme="minorBidi"/>
          <w:b w:val="0"/>
          <w:bCs w:val="0"/>
          <w:caps w:val="0"/>
          <w:noProof/>
          <w:sz w:val="22"/>
          <w:szCs w:val="22"/>
          <w:lang w:eastAsia="en-GB"/>
        </w:rPr>
      </w:pPr>
      <w:hyperlink w:anchor="_Toc490934708" w:history="1">
        <w:r w:rsidRPr="00305D13">
          <w:rPr>
            <w:rStyle w:val="Hyperlink"/>
            <w:noProof/>
          </w:rPr>
          <w:t>3</w:t>
        </w:r>
        <w:r>
          <w:rPr>
            <w:rFonts w:eastAsiaTheme="minorEastAsia" w:cstheme="minorBidi"/>
            <w:b w:val="0"/>
            <w:bCs w:val="0"/>
            <w:caps w:val="0"/>
            <w:noProof/>
            <w:sz w:val="22"/>
            <w:szCs w:val="22"/>
            <w:lang w:eastAsia="en-GB"/>
          </w:rPr>
          <w:tab/>
        </w:r>
        <w:r w:rsidRPr="00305D13">
          <w:rPr>
            <w:rStyle w:val="Hyperlink"/>
            <w:noProof/>
          </w:rPr>
          <w:t>Approval of Minutes from previous meeting</w:t>
        </w:r>
        <w:r>
          <w:rPr>
            <w:noProof/>
            <w:webHidden/>
          </w:rPr>
          <w:tab/>
        </w:r>
        <w:r>
          <w:rPr>
            <w:noProof/>
            <w:webHidden/>
          </w:rPr>
          <w:fldChar w:fldCharType="begin"/>
        </w:r>
        <w:r>
          <w:rPr>
            <w:noProof/>
            <w:webHidden/>
          </w:rPr>
          <w:instrText xml:space="preserve"> PAGEREF _Toc490934708 \h </w:instrText>
        </w:r>
        <w:r>
          <w:rPr>
            <w:noProof/>
            <w:webHidden/>
          </w:rPr>
        </w:r>
        <w:r>
          <w:rPr>
            <w:noProof/>
            <w:webHidden/>
          </w:rPr>
          <w:fldChar w:fldCharType="separate"/>
        </w:r>
        <w:r>
          <w:rPr>
            <w:noProof/>
            <w:webHidden/>
          </w:rPr>
          <w:t>8</w:t>
        </w:r>
        <w:r>
          <w:rPr>
            <w:noProof/>
            <w:webHidden/>
          </w:rPr>
          <w:fldChar w:fldCharType="end"/>
        </w:r>
      </w:hyperlink>
    </w:p>
    <w:p w14:paraId="558B8D73" w14:textId="77777777" w:rsidR="002F6F58" w:rsidRDefault="002F6F58">
      <w:pPr>
        <w:pStyle w:val="TOC1"/>
        <w:tabs>
          <w:tab w:val="left" w:pos="400"/>
          <w:tab w:val="right" w:leader="dot" w:pos="10457"/>
        </w:tabs>
        <w:rPr>
          <w:rFonts w:eastAsiaTheme="minorEastAsia" w:cstheme="minorBidi"/>
          <w:b w:val="0"/>
          <w:bCs w:val="0"/>
          <w:caps w:val="0"/>
          <w:noProof/>
          <w:sz w:val="22"/>
          <w:szCs w:val="22"/>
          <w:lang w:eastAsia="en-GB"/>
        </w:rPr>
      </w:pPr>
      <w:hyperlink w:anchor="_Toc490934709" w:history="1">
        <w:r w:rsidRPr="00305D13">
          <w:rPr>
            <w:rStyle w:val="Hyperlink"/>
            <w:noProof/>
          </w:rPr>
          <w:t>4</w:t>
        </w:r>
        <w:r>
          <w:rPr>
            <w:rFonts w:eastAsiaTheme="minorEastAsia" w:cstheme="minorBidi"/>
            <w:b w:val="0"/>
            <w:bCs w:val="0"/>
            <w:caps w:val="0"/>
            <w:noProof/>
            <w:sz w:val="22"/>
            <w:szCs w:val="22"/>
            <w:lang w:eastAsia="en-GB"/>
          </w:rPr>
          <w:tab/>
        </w:r>
        <w:r w:rsidRPr="00305D13">
          <w:rPr>
            <w:rStyle w:val="Hyperlink"/>
            <w:noProof/>
          </w:rPr>
          <w:t>Incoming Liaison Statements</w:t>
        </w:r>
        <w:r>
          <w:rPr>
            <w:noProof/>
            <w:webHidden/>
          </w:rPr>
          <w:tab/>
        </w:r>
        <w:r>
          <w:rPr>
            <w:noProof/>
            <w:webHidden/>
          </w:rPr>
          <w:fldChar w:fldCharType="begin"/>
        </w:r>
        <w:r>
          <w:rPr>
            <w:noProof/>
            <w:webHidden/>
          </w:rPr>
          <w:instrText xml:space="preserve"> PAGEREF _Toc490934709 \h </w:instrText>
        </w:r>
        <w:r>
          <w:rPr>
            <w:noProof/>
            <w:webHidden/>
          </w:rPr>
        </w:r>
        <w:r>
          <w:rPr>
            <w:noProof/>
            <w:webHidden/>
          </w:rPr>
          <w:fldChar w:fldCharType="separate"/>
        </w:r>
        <w:r>
          <w:rPr>
            <w:noProof/>
            <w:webHidden/>
          </w:rPr>
          <w:t>8</w:t>
        </w:r>
        <w:r>
          <w:rPr>
            <w:noProof/>
            <w:webHidden/>
          </w:rPr>
          <w:fldChar w:fldCharType="end"/>
        </w:r>
      </w:hyperlink>
    </w:p>
    <w:p w14:paraId="65BE6877" w14:textId="77777777" w:rsidR="002F6F58" w:rsidRDefault="002F6F58">
      <w:pPr>
        <w:pStyle w:val="TOC1"/>
        <w:tabs>
          <w:tab w:val="left" w:pos="400"/>
          <w:tab w:val="right" w:leader="dot" w:pos="10457"/>
        </w:tabs>
        <w:rPr>
          <w:rFonts w:eastAsiaTheme="minorEastAsia" w:cstheme="minorBidi"/>
          <w:b w:val="0"/>
          <w:bCs w:val="0"/>
          <w:caps w:val="0"/>
          <w:noProof/>
          <w:sz w:val="22"/>
          <w:szCs w:val="22"/>
          <w:lang w:eastAsia="en-GB"/>
        </w:rPr>
      </w:pPr>
      <w:hyperlink w:anchor="_Toc490934710" w:history="1">
        <w:r w:rsidRPr="00305D13">
          <w:rPr>
            <w:rStyle w:val="Hyperlink"/>
            <w:noProof/>
          </w:rPr>
          <w:t>5</w:t>
        </w:r>
        <w:r>
          <w:rPr>
            <w:rFonts w:eastAsiaTheme="minorEastAsia" w:cstheme="minorBidi"/>
            <w:b w:val="0"/>
            <w:bCs w:val="0"/>
            <w:caps w:val="0"/>
            <w:noProof/>
            <w:sz w:val="22"/>
            <w:szCs w:val="22"/>
            <w:lang w:eastAsia="en-GB"/>
          </w:rPr>
          <w:tab/>
        </w:r>
        <w:r w:rsidRPr="00305D13">
          <w:rPr>
            <w:rStyle w:val="Hyperlink"/>
            <w:noProof/>
          </w:rPr>
          <w:t>UTRA</w:t>
        </w:r>
        <w:r>
          <w:rPr>
            <w:noProof/>
            <w:webHidden/>
          </w:rPr>
          <w:tab/>
        </w:r>
        <w:r>
          <w:rPr>
            <w:noProof/>
            <w:webHidden/>
          </w:rPr>
          <w:fldChar w:fldCharType="begin"/>
        </w:r>
        <w:r>
          <w:rPr>
            <w:noProof/>
            <w:webHidden/>
          </w:rPr>
          <w:instrText xml:space="preserve"> PAGEREF _Toc490934710 \h </w:instrText>
        </w:r>
        <w:r>
          <w:rPr>
            <w:noProof/>
            <w:webHidden/>
          </w:rPr>
        </w:r>
        <w:r>
          <w:rPr>
            <w:noProof/>
            <w:webHidden/>
          </w:rPr>
          <w:fldChar w:fldCharType="separate"/>
        </w:r>
        <w:r>
          <w:rPr>
            <w:noProof/>
            <w:webHidden/>
          </w:rPr>
          <w:t>11</w:t>
        </w:r>
        <w:r>
          <w:rPr>
            <w:noProof/>
            <w:webHidden/>
          </w:rPr>
          <w:fldChar w:fldCharType="end"/>
        </w:r>
      </w:hyperlink>
    </w:p>
    <w:p w14:paraId="54BA8874" w14:textId="77777777" w:rsidR="002F6F58" w:rsidRDefault="002F6F58">
      <w:pPr>
        <w:pStyle w:val="TOC2"/>
        <w:tabs>
          <w:tab w:val="left" w:pos="800"/>
          <w:tab w:val="right" w:leader="dot" w:pos="10457"/>
        </w:tabs>
        <w:rPr>
          <w:rFonts w:eastAsiaTheme="minorEastAsia" w:cstheme="minorBidi"/>
          <w:smallCaps w:val="0"/>
          <w:noProof/>
          <w:sz w:val="22"/>
          <w:szCs w:val="22"/>
          <w:lang w:eastAsia="en-GB"/>
        </w:rPr>
      </w:pPr>
      <w:hyperlink w:anchor="_Toc490934711" w:history="1">
        <w:r w:rsidRPr="00305D13">
          <w:rPr>
            <w:rStyle w:val="Hyperlink"/>
            <w:noProof/>
          </w:rPr>
          <w:t>5.1</w:t>
        </w:r>
        <w:r>
          <w:rPr>
            <w:rFonts w:eastAsiaTheme="minorEastAsia" w:cstheme="minorBidi"/>
            <w:smallCaps w:val="0"/>
            <w:noProof/>
            <w:sz w:val="22"/>
            <w:szCs w:val="22"/>
            <w:lang w:eastAsia="en-GB"/>
          </w:rPr>
          <w:tab/>
        </w:r>
        <w:r w:rsidRPr="00305D13">
          <w:rPr>
            <w:rStyle w:val="Hyperlink"/>
            <w:noProof/>
          </w:rPr>
          <w:t>Maintenance of UTRA Releases 4 – 14</w:t>
        </w:r>
        <w:r>
          <w:rPr>
            <w:noProof/>
            <w:webHidden/>
          </w:rPr>
          <w:tab/>
        </w:r>
        <w:r>
          <w:rPr>
            <w:noProof/>
            <w:webHidden/>
          </w:rPr>
          <w:fldChar w:fldCharType="begin"/>
        </w:r>
        <w:r>
          <w:rPr>
            <w:noProof/>
            <w:webHidden/>
          </w:rPr>
          <w:instrText xml:space="preserve"> PAGEREF _Toc490934711 \h </w:instrText>
        </w:r>
        <w:r>
          <w:rPr>
            <w:noProof/>
            <w:webHidden/>
          </w:rPr>
        </w:r>
        <w:r>
          <w:rPr>
            <w:noProof/>
            <w:webHidden/>
          </w:rPr>
          <w:fldChar w:fldCharType="separate"/>
        </w:r>
        <w:r>
          <w:rPr>
            <w:noProof/>
            <w:webHidden/>
          </w:rPr>
          <w:t>11</w:t>
        </w:r>
        <w:r>
          <w:rPr>
            <w:noProof/>
            <w:webHidden/>
          </w:rPr>
          <w:fldChar w:fldCharType="end"/>
        </w:r>
      </w:hyperlink>
    </w:p>
    <w:p w14:paraId="1311A136" w14:textId="77777777" w:rsidR="002F6F58" w:rsidRDefault="002F6F58">
      <w:pPr>
        <w:pStyle w:val="TOC3"/>
        <w:tabs>
          <w:tab w:val="left" w:pos="1200"/>
          <w:tab w:val="right" w:leader="dot" w:pos="10457"/>
        </w:tabs>
        <w:rPr>
          <w:rFonts w:eastAsiaTheme="minorEastAsia" w:cstheme="minorBidi"/>
          <w:i w:val="0"/>
          <w:iCs w:val="0"/>
          <w:noProof/>
          <w:sz w:val="22"/>
          <w:szCs w:val="22"/>
          <w:lang w:eastAsia="en-GB"/>
        </w:rPr>
      </w:pPr>
      <w:hyperlink w:anchor="_Toc490934712" w:history="1">
        <w:r w:rsidRPr="00305D13">
          <w:rPr>
            <w:rStyle w:val="Hyperlink"/>
            <w:noProof/>
          </w:rPr>
          <w:t>5.1.1</w:t>
        </w:r>
        <w:r>
          <w:rPr>
            <w:rFonts w:eastAsiaTheme="minorEastAsia" w:cstheme="minorBidi"/>
            <w:i w:val="0"/>
            <w:iCs w:val="0"/>
            <w:noProof/>
            <w:sz w:val="22"/>
            <w:szCs w:val="22"/>
            <w:lang w:eastAsia="en-GB"/>
          </w:rPr>
          <w:tab/>
        </w:r>
        <w:r w:rsidRPr="00305D13">
          <w:rPr>
            <w:rStyle w:val="Hyperlink"/>
            <w:noProof/>
          </w:rPr>
          <w:t>FDD</w:t>
        </w:r>
        <w:r>
          <w:rPr>
            <w:noProof/>
            <w:webHidden/>
          </w:rPr>
          <w:tab/>
        </w:r>
        <w:r>
          <w:rPr>
            <w:noProof/>
            <w:webHidden/>
          </w:rPr>
          <w:fldChar w:fldCharType="begin"/>
        </w:r>
        <w:r>
          <w:rPr>
            <w:noProof/>
            <w:webHidden/>
          </w:rPr>
          <w:instrText xml:space="preserve"> PAGEREF _Toc490934712 \h </w:instrText>
        </w:r>
        <w:r>
          <w:rPr>
            <w:noProof/>
            <w:webHidden/>
          </w:rPr>
        </w:r>
        <w:r>
          <w:rPr>
            <w:noProof/>
            <w:webHidden/>
          </w:rPr>
          <w:fldChar w:fldCharType="separate"/>
        </w:r>
        <w:r>
          <w:rPr>
            <w:noProof/>
            <w:webHidden/>
          </w:rPr>
          <w:t>11</w:t>
        </w:r>
        <w:r>
          <w:rPr>
            <w:noProof/>
            <w:webHidden/>
          </w:rPr>
          <w:fldChar w:fldCharType="end"/>
        </w:r>
      </w:hyperlink>
    </w:p>
    <w:p w14:paraId="26624AA4" w14:textId="77777777" w:rsidR="002F6F58" w:rsidRDefault="002F6F58">
      <w:pPr>
        <w:pStyle w:val="TOC3"/>
        <w:tabs>
          <w:tab w:val="left" w:pos="1200"/>
          <w:tab w:val="right" w:leader="dot" w:pos="10457"/>
        </w:tabs>
        <w:rPr>
          <w:rFonts w:eastAsiaTheme="minorEastAsia" w:cstheme="minorBidi"/>
          <w:i w:val="0"/>
          <w:iCs w:val="0"/>
          <w:noProof/>
          <w:sz w:val="22"/>
          <w:szCs w:val="22"/>
          <w:lang w:eastAsia="en-GB"/>
        </w:rPr>
      </w:pPr>
      <w:hyperlink w:anchor="_Toc490934713" w:history="1">
        <w:r w:rsidRPr="00305D13">
          <w:rPr>
            <w:rStyle w:val="Hyperlink"/>
            <w:noProof/>
          </w:rPr>
          <w:t>5.1.2</w:t>
        </w:r>
        <w:r>
          <w:rPr>
            <w:rFonts w:eastAsiaTheme="minorEastAsia" w:cstheme="minorBidi"/>
            <w:i w:val="0"/>
            <w:iCs w:val="0"/>
            <w:noProof/>
            <w:sz w:val="22"/>
            <w:szCs w:val="22"/>
            <w:lang w:eastAsia="en-GB"/>
          </w:rPr>
          <w:tab/>
        </w:r>
        <w:r w:rsidRPr="00305D13">
          <w:rPr>
            <w:rStyle w:val="Hyperlink"/>
            <w:noProof/>
          </w:rPr>
          <w:t>TDD</w:t>
        </w:r>
        <w:r>
          <w:rPr>
            <w:noProof/>
            <w:webHidden/>
          </w:rPr>
          <w:tab/>
        </w:r>
        <w:r>
          <w:rPr>
            <w:noProof/>
            <w:webHidden/>
          </w:rPr>
          <w:fldChar w:fldCharType="begin"/>
        </w:r>
        <w:r>
          <w:rPr>
            <w:noProof/>
            <w:webHidden/>
          </w:rPr>
          <w:instrText xml:space="preserve"> PAGEREF _Toc490934713 \h </w:instrText>
        </w:r>
        <w:r>
          <w:rPr>
            <w:noProof/>
            <w:webHidden/>
          </w:rPr>
        </w:r>
        <w:r>
          <w:rPr>
            <w:noProof/>
            <w:webHidden/>
          </w:rPr>
          <w:fldChar w:fldCharType="separate"/>
        </w:r>
        <w:r>
          <w:rPr>
            <w:noProof/>
            <w:webHidden/>
          </w:rPr>
          <w:t>11</w:t>
        </w:r>
        <w:r>
          <w:rPr>
            <w:noProof/>
            <w:webHidden/>
          </w:rPr>
          <w:fldChar w:fldCharType="end"/>
        </w:r>
      </w:hyperlink>
    </w:p>
    <w:p w14:paraId="23D64DFF" w14:textId="77777777" w:rsidR="002F6F58" w:rsidRDefault="002F6F58">
      <w:pPr>
        <w:pStyle w:val="TOC2"/>
        <w:tabs>
          <w:tab w:val="left" w:pos="800"/>
          <w:tab w:val="right" w:leader="dot" w:pos="10457"/>
        </w:tabs>
        <w:rPr>
          <w:rFonts w:eastAsiaTheme="minorEastAsia" w:cstheme="minorBidi"/>
          <w:smallCaps w:val="0"/>
          <w:noProof/>
          <w:sz w:val="22"/>
          <w:szCs w:val="22"/>
          <w:lang w:eastAsia="en-GB"/>
        </w:rPr>
      </w:pPr>
      <w:hyperlink w:anchor="_Toc490934714" w:history="1">
        <w:r w:rsidRPr="00305D13">
          <w:rPr>
            <w:rStyle w:val="Hyperlink"/>
            <w:noProof/>
          </w:rPr>
          <w:t>5.2</w:t>
        </w:r>
        <w:r>
          <w:rPr>
            <w:rFonts w:eastAsiaTheme="minorEastAsia" w:cstheme="minorBidi"/>
            <w:smallCaps w:val="0"/>
            <w:noProof/>
            <w:sz w:val="22"/>
            <w:szCs w:val="22"/>
            <w:lang w:eastAsia="en-GB"/>
          </w:rPr>
          <w:tab/>
        </w:r>
        <w:r w:rsidRPr="00305D13">
          <w:rPr>
            <w:rStyle w:val="Hyperlink"/>
            <w:noProof/>
          </w:rPr>
          <w:t>Simplified HS-SCCH for UMTS - SID in RP-170725.</w:t>
        </w:r>
        <w:r>
          <w:rPr>
            <w:noProof/>
            <w:webHidden/>
          </w:rPr>
          <w:tab/>
        </w:r>
        <w:r>
          <w:rPr>
            <w:noProof/>
            <w:webHidden/>
          </w:rPr>
          <w:fldChar w:fldCharType="begin"/>
        </w:r>
        <w:r>
          <w:rPr>
            <w:noProof/>
            <w:webHidden/>
          </w:rPr>
          <w:instrText xml:space="preserve"> PAGEREF _Toc490934714 \h </w:instrText>
        </w:r>
        <w:r>
          <w:rPr>
            <w:noProof/>
            <w:webHidden/>
          </w:rPr>
        </w:r>
        <w:r>
          <w:rPr>
            <w:noProof/>
            <w:webHidden/>
          </w:rPr>
          <w:fldChar w:fldCharType="separate"/>
        </w:r>
        <w:r>
          <w:rPr>
            <w:noProof/>
            <w:webHidden/>
          </w:rPr>
          <w:t>12</w:t>
        </w:r>
        <w:r>
          <w:rPr>
            <w:noProof/>
            <w:webHidden/>
          </w:rPr>
          <w:fldChar w:fldCharType="end"/>
        </w:r>
      </w:hyperlink>
    </w:p>
    <w:p w14:paraId="6F7AEFFF" w14:textId="77777777" w:rsidR="002F6F58" w:rsidRDefault="002F6F58">
      <w:pPr>
        <w:pStyle w:val="TOC3"/>
        <w:tabs>
          <w:tab w:val="left" w:pos="1200"/>
          <w:tab w:val="right" w:leader="dot" w:pos="10457"/>
        </w:tabs>
        <w:rPr>
          <w:rFonts w:eastAsiaTheme="minorEastAsia" w:cstheme="minorBidi"/>
          <w:i w:val="0"/>
          <w:iCs w:val="0"/>
          <w:noProof/>
          <w:sz w:val="22"/>
          <w:szCs w:val="22"/>
          <w:lang w:eastAsia="en-GB"/>
        </w:rPr>
      </w:pPr>
      <w:hyperlink w:anchor="_Toc490934715" w:history="1">
        <w:r w:rsidRPr="00305D13">
          <w:rPr>
            <w:rStyle w:val="Hyperlink"/>
            <w:rFonts w:eastAsia="MS Mincho"/>
            <w:noProof/>
          </w:rPr>
          <w:t>5.2.1</w:t>
        </w:r>
        <w:r>
          <w:rPr>
            <w:rFonts w:eastAsiaTheme="minorEastAsia" w:cstheme="minorBidi"/>
            <w:i w:val="0"/>
            <w:iCs w:val="0"/>
            <w:noProof/>
            <w:sz w:val="22"/>
            <w:szCs w:val="22"/>
            <w:lang w:eastAsia="en-GB"/>
          </w:rPr>
          <w:tab/>
        </w:r>
        <w:r w:rsidRPr="00305D13">
          <w:rPr>
            <w:rStyle w:val="Hyperlink"/>
            <w:noProof/>
          </w:rPr>
          <w:t>Evaluation of the identified solution</w:t>
        </w:r>
        <w:r>
          <w:rPr>
            <w:noProof/>
            <w:webHidden/>
          </w:rPr>
          <w:tab/>
        </w:r>
        <w:r>
          <w:rPr>
            <w:noProof/>
            <w:webHidden/>
          </w:rPr>
          <w:fldChar w:fldCharType="begin"/>
        </w:r>
        <w:r>
          <w:rPr>
            <w:noProof/>
            <w:webHidden/>
          </w:rPr>
          <w:instrText xml:space="preserve"> PAGEREF _Toc490934715 \h </w:instrText>
        </w:r>
        <w:r>
          <w:rPr>
            <w:noProof/>
            <w:webHidden/>
          </w:rPr>
        </w:r>
        <w:r>
          <w:rPr>
            <w:noProof/>
            <w:webHidden/>
          </w:rPr>
          <w:fldChar w:fldCharType="separate"/>
        </w:r>
        <w:r>
          <w:rPr>
            <w:noProof/>
            <w:webHidden/>
          </w:rPr>
          <w:t>12</w:t>
        </w:r>
        <w:r>
          <w:rPr>
            <w:noProof/>
            <w:webHidden/>
          </w:rPr>
          <w:fldChar w:fldCharType="end"/>
        </w:r>
      </w:hyperlink>
    </w:p>
    <w:p w14:paraId="5A560AF6" w14:textId="77777777" w:rsidR="002F6F58" w:rsidRDefault="002F6F58">
      <w:pPr>
        <w:pStyle w:val="TOC3"/>
        <w:tabs>
          <w:tab w:val="left" w:pos="1200"/>
          <w:tab w:val="right" w:leader="dot" w:pos="10457"/>
        </w:tabs>
        <w:rPr>
          <w:rFonts w:eastAsiaTheme="minorEastAsia" w:cstheme="minorBidi"/>
          <w:i w:val="0"/>
          <w:iCs w:val="0"/>
          <w:noProof/>
          <w:sz w:val="22"/>
          <w:szCs w:val="22"/>
          <w:lang w:eastAsia="en-GB"/>
        </w:rPr>
      </w:pPr>
      <w:hyperlink w:anchor="_Toc490934716" w:history="1">
        <w:r w:rsidRPr="00305D13">
          <w:rPr>
            <w:rStyle w:val="Hyperlink"/>
            <w:noProof/>
            <w:lang w:eastAsia="x-none"/>
          </w:rPr>
          <w:t>5.2.2</w:t>
        </w:r>
        <w:r>
          <w:rPr>
            <w:rFonts w:eastAsiaTheme="minorEastAsia" w:cstheme="minorBidi"/>
            <w:i w:val="0"/>
            <w:iCs w:val="0"/>
            <w:noProof/>
            <w:sz w:val="22"/>
            <w:szCs w:val="22"/>
            <w:lang w:eastAsia="en-GB"/>
          </w:rPr>
          <w:tab/>
        </w:r>
        <w:r w:rsidRPr="00305D13">
          <w:rPr>
            <w:rStyle w:val="Hyperlink"/>
            <w:noProof/>
          </w:rPr>
          <w:t>Impact on specifications</w:t>
        </w:r>
        <w:r>
          <w:rPr>
            <w:noProof/>
            <w:webHidden/>
          </w:rPr>
          <w:tab/>
        </w:r>
        <w:r>
          <w:rPr>
            <w:noProof/>
            <w:webHidden/>
          </w:rPr>
          <w:fldChar w:fldCharType="begin"/>
        </w:r>
        <w:r>
          <w:rPr>
            <w:noProof/>
            <w:webHidden/>
          </w:rPr>
          <w:instrText xml:space="preserve"> PAGEREF _Toc490934716 \h </w:instrText>
        </w:r>
        <w:r>
          <w:rPr>
            <w:noProof/>
            <w:webHidden/>
          </w:rPr>
        </w:r>
        <w:r>
          <w:rPr>
            <w:noProof/>
            <w:webHidden/>
          </w:rPr>
          <w:fldChar w:fldCharType="separate"/>
        </w:r>
        <w:r>
          <w:rPr>
            <w:noProof/>
            <w:webHidden/>
          </w:rPr>
          <w:t>12</w:t>
        </w:r>
        <w:r>
          <w:rPr>
            <w:noProof/>
            <w:webHidden/>
          </w:rPr>
          <w:fldChar w:fldCharType="end"/>
        </w:r>
      </w:hyperlink>
    </w:p>
    <w:p w14:paraId="31EF6CFD" w14:textId="77777777" w:rsidR="002F6F58" w:rsidRDefault="002F6F58">
      <w:pPr>
        <w:pStyle w:val="TOC3"/>
        <w:tabs>
          <w:tab w:val="left" w:pos="1200"/>
          <w:tab w:val="right" w:leader="dot" w:pos="10457"/>
        </w:tabs>
        <w:rPr>
          <w:rFonts w:eastAsiaTheme="minorEastAsia" w:cstheme="minorBidi"/>
          <w:i w:val="0"/>
          <w:iCs w:val="0"/>
          <w:noProof/>
          <w:sz w:val="22"/>
          <w:szCs w:val="22"/>
          <w:lang w:eastAsia="en-GB"/>
        </w:rPr>
      </w:pPr>
      <w:hyperlink w:anchor="_Toc490934717" w:history="1">
        <w:r w:rsidRPr="00305D13">
          <w:rPr>
            <w:rStyle w:val="Hyperlink"/>
            <w:rFonts w:eastAsia="MS Mincho"/>
            <w:noProof/>
            <w:lang w:eastAsia="ja-JP"/>
          </w:rPr>
          <w:t>5.2.3</w:t>
        </w:r>
        <w:r>
          <w:rPr>
            <w:rFonts w:eastAsiaTheme="minorEastAsia" w:cstheme="minorBidi"/>
            <w:i w:val="0"/>
            <w:iCs w:val="0"/>
            <w:noProof/>
            <w:sz w:val="22"/>
            <w:szCs w:val="22"/>
            <w:lang w:eastAsia="en-GB"/>
          </w:rPr>
          <w:tab/>
        </w:r>
        <w:r w:rsidRPr="00305D13">
          <w:rPr>
            <w:rStyle w:val="Hyperlink"/>
            <w:noProof/>
          </w:rPr>
          <w:t>Other</w:t>
        </w:r>
        <w:r>
          <w:rPr>
            <w:noProof/>
            <w:webHidden/>
          </w:rPr>
          <w:tab/>
        </w:r>
        <w:r>
          <w:rPr>
            <w:noProof/>
            <w:webHidden/>
          </w:rPr>
          <w:fldChar w:fldCharType="begin"/>
        </w:r>
        <w:r>
          <w:rPr>
            <w:noProof/>
            <w:webHidden/>
          </w:rPr>
          <w:instrText xml:space="preserve"> PAGEREF _Toc490934717 \h </w:instrText>
        </w:r>
        <w:r>
          <w:rPr>
            <w:noProof/>
            <w:webHidden/>
          </w:rPr>
        </w:r>
        <w:r>
          <w:rPr>
            <w:noProof/>
            <w:webHidden/>
          </w:rPr>
          <w:fldChar w:fldCharType="separate"/>
        </w:r>
        <w:r>
          <w:rPr>
            <w:noProof/>
            <w:webHidden/>
          </w:rPr>
          <w:t>12</w:t>
        </w:r>
        <w:r>
          <w:rPr>
            <w:noProof/>
            <w:webHidden/>
          </w:rPr>
          <w:fldChar w:fldCharType="end"/>
        </w:r>
      </w:hyperlink>
    </w:p>
    <w:p w14:paraId="4934F5C9" w14:textId="77777777" w:rsidR="002F6F58" w:rsidRDefault="002F6F58">
      <w:pPr>
        <w:pStyle w:val="TOC2"/>
        <w:tabs>
          <w:tab w:val="left" w:pos="800"/>
          <w:tab w:val="right" w:leader="dot" w:pos="10457"/>
        </w:tabs>
        <w:rPr>
          <w:rFonts w:eastAsiaTheme="minorEastAsia" w:cstheme="minorBidi"/>
          <w:smallCaps w:val="0"/>
          <w:noProof/>
          <w:sz w:val="22"/>
          <w:szCs w:val="22"/>
          <w:lang w:eastAsia="en-GB"/>
        </w:rPr>
      </w:pPr>
      <w:hyperlink w:anchor="_Toc490934718" w:history="1">
        <w:r w:rsidRPr="00305D13">
          <w:rPr>
            <w:rStyle w:val="Hyperlink"/>
            <w:noProof/>
          </w:rPr>
          <w:t>5.3</w:t>
        </w:r>
        <w:r>
          <w:rPr>
            <w:rFonts w:eastAsiaTheme="minorEastAsia" w:cstheme="minorBidi"/>
            <w:smallCaps w:val="0"/>
            <w:noProof/>
            <w:sz w:val="22"/>
            <w:szCs w:val="22"/>
            <w:lang w:eastAsia="en-GB"/>
          </w:rPr>
          <w:tab/>
        </w:r>
        <w:r w:rsidRPr="00305D13">
          <w:rPr>
            <w:rStyle w:val="Hyperlink"/>
            <w:noProof/>
          </w:rPr>
          <w:t>Scheduling enhancements with carrier aggregation for UMTS - SID in RP-170719.</w:t>
        </w:r>
        <w:r>
          <w:rPr>
            <w:noProof/>
            <w:webHidden/>
          </w:rPr>
          <w:tab/>
        </w:r>
        <w:r>
          <w:rPr>
            <w:noProof/>
            <w:webHidden/>
          </w:rPr>
          <w:fldChar w:fldCharType="begin"/>
        </w:r>
        <w:r>
          <w:rPr>
            <w:noProof/>
            <w:webHidden/>
          </w:rPr>
          <w:instrText xml:space="preserve"> PAGEREF _Toc490934718 \h </w:instrText>
        </w:r>
        <w:r>
          <w:rPr>
            <w:noProof/>
            <w:webHidden/>
          </w:rPr>
        </w:r>
        <w:r>
          <w:rPr>
            <w:noProof/>
            <w:webHidden/>
          </w:rPr>
          <w:fldChar w:fldCharType="separate"/>
        </w:r>
        <w:r>
          <w:rPr>
            <w:noProof/>
            <w:webHidden/>
          </w:rPr>
          <w:t>13</w:t>
        </w:r>
        <w:r>
          <w:rPr>
            <w:noProof/>
            <w:webHidden/>
          </w:rPr>
          <w:fldChar w:fldCharType="end"/>
        </w:r>
      </w:hyperlink>
    </w:p>
    <w:p w14:paraId="0FC5EBA0" w14:textId="77777777" w:rsidR="002F6F58" w:rsidRDefault="002F6F58">
      <w:pPr>
        <w:pStyle w:val="TOC3"/>
        <w:tabs>
          <w:tab w:val="left" w:pos="1200"/>
          <w:tab w:val="right" w:leader="dot" w:pos="10457"/>
        </w:tabs>
        <w:rPr>
          <w:rFonts w:eastAsiaTheme="minorEastAsia" w:cstheme="minorBidi"/>
          <w:i w:val="0"/>
          <w:iCs w:val="0"/>
          <w:noProof/>
          <w:sz w:val="22"/>
          <w:szCs w:val="22"/>
          <w:lang w:eastAsia="en-GB"/>
        </w:rPr>
      </w:pPr>
      <w:hyperlink w:anchor="_Toc490934719" w:history="1">
        <w:r w:rsidRPr="00305D13">
          <w:rPr>
            <w:rStyle w:val="Hyperlink"/>
            <w:noProof/>
          </w:rPr>
          <w:t>5.3.1</w:t>
        </w:r>
        <w:r>
          <w:rPr>
            <w:rFonts w:eastAsiaTheme="minorEastAsia" w:cstheme="minorBidi"/>
            <w:i w:val="0"/>
            <w:iCs w:val="0"/>
            <w:noProof/>
            <w:sz w:val="22"/>
            <w:szCs w:val="22"/>
            <w:lang w:eastAsia="en-GB"/>
          </w:rPr>
          <w:tab/>
        </w:r>
        <w:r w:rsidRPr="00305D13">
          <w:rPr>
            <w:rStyle w:val="Hyperlink"/>
            <w:noProof/>
          </w:rPr>
          <w:t>Evaluation of the identified solution</w:t>
        </w:r>
        <w:r>
          <w:rPr>
            <w:noProof/>
            <w:webHidden/>
          </w:rPr>
          <w:tab/>
        </w:r>
        <w:r>
          <w:rPr>
            <w:noProof/>
            <w:webHidden/>
          </w:rPr>
          <w:fldChar w:fldCharType="begin"/>
        </w:r>
        <w:r>
          <w:rPr>
            <w:noProof/>
            <w:webHidden/>
          </w:rPr>
          <w:instrText xml:space="preserve"> PAGEREF _Toc490934719 \h </w:instrText>
        </w:r>
        <w:r>
          <w:rPr>
            <w:noProof/>
            <w:webHidden/>
          </w:rPr>
        </w:r>
        <w:r>
          <w:rPr>
            <w:noProof/>
            <w:webHidden/>
          </w:rPr>
          <w:fldChar w:fldCharType="separate"/>
        </w:r>
        <w:r>
          <w:rPr>
            <w:noProof/>
            <w:webHidden/>
          </w:rPr>
          <w:t>13</w:t>
        </w:r>
        <w:r>
          <w:rPr>
            <w:noProof/>
            <w:webHidden/>
          </w:rPr>
          <w:fldChar w:fldCharType="end"/>
        </w:r>
      </w:hyperlink>
    </w:p>
    <w:p w14:paraId="36ED172B" w14:textId="77777777" w:rsidR="002F6F58" w:rsidRDefault="002F6F58">
      <w:pPr>
        <w:pStyle w:val="TOC3"/>
        <w:tabs>
          <w:tab w:val="left" w:pos="1200"/>
          <w:tab w:val="right" w:leader="dot" w:pos="10457"/>
        </w:tabs>
        <w:rPr>
          <w:rFonts w:eastAsiaTheme="minorEastAsia" w:cstheme="minorBidi"/>
          <w:i w:val="0"/>
          <w:iCs w:val="0"/>
          <w:noProof/>
          <w:sz w:val="22"/>
          <w:szCs w:val="22"/>
          <w:lang w:eastAsia="en-GB"/>
        </w:rPr>
      </w:pPr>
      <w:hyperlink w:anchor="_Toc490934720" w:history="1">
        <w:r w:rsidRPr="00305D13">
          <w:rPr>
            <w:rStyle w:val="Hyperlink"/>
            <w:noProof/>
            <w:lang w:eastAsia="x-none"/>
          </w:rPr>
          <w:t>5.3.2</w:t>
        </w:r>
        <w:r>
          <w:rPr>
            <w:rFonts w:eastAsiaTheme="minorEastAsia" w:cstheme="minorBidi"/>
            <w:i w:val="0"/>
            <w:iCs w:val="0"/>
            <w:noProof/>
            <w:sz w:val="22"/>
            <w:szCs w:val="22"/>
            <w:lang w:eastAsia="en-GB"/>
          </w:rPr>
          <w:tab/>
        </w:r>
        <w:r w:rsidRPr="00305D13">
          <w:rPr>
            <w:rStyle w:val="Hyperlink"/>
            <w:noProof/>
          </w:rPr>
          <w:t>Impact on specifications</w:t>
        </w:r>
        <w:r>
          <w:rPr>
            <w:noProof/>
            <w:webHidden/>
          </w:rPr>
          <w:tab/>
        </w:r>
        <w:r>
          <w:rPr>
            <w:noProof/>
            <w:webHidden/>
          </w:rPr>
          <w:fldChar w:fldCharType="begin"/>
        </w:r>
        <w:r>
          <w:rPr>
            <w:noProof/>
            <w:webHidden/>
          </w:rPr>
          <w:instrText xml:space="preserve"> PAGEREF _Toc490934720 \h </w:instrText>
        </w:r>
        <w:r>
          <w:rPr>
            <w:noProof/>
            <w:webHidden/>
          </w:rPr>
        </w:r>
        <w:r>
          <w:rPr>
            <w:noProof/>
            <w:webHidden/>
          </w:rPr>
          <w:fldChar w:fldCharType="separate"/>
        </w:r>
        <w:r>
          <w:rPr>
            <w:noProof/>
            <w:webHidden/>
          </w:rPr>
          <w:t>13</w:t>
        </w:r>
        <w:r>
          <w:rPr>
            <w:noProof/>
            <w:webHidden/>
          </w:rPr>
          <w:fldChar w:fldCharType="end"/>
        </w:r>
      </w:hyperlink>
    </w:p>
    <w:p w14:paraId="409E8F62" w14:textId="77777777" w:rsidR="002F6F58" w:rsidRDefault="002F6F58">
      <w:pPr>
        <w:pStyle w:val="TOC1"/>
        <w:tabs>
          <w:tab w:val="left" w:pos="400"/>
          <w:tab w:val="right" w:leader="dot" w:pos="10457"/>
        </w:tabs>
        <w:rPr>
          <w:rFonts w:eastAsiaTheme="minorEastAsia" w:cstheme="minorBidi"/>
          <w:b w:val="0"/>
          <w:bCs w:val="0"/>
          <w:caps w:val="0"/>
          <w:noProof/>
          <w:sz w:val="22"/>
          <w:szCs w:val="22"/>
          <w:lang w:eastAsia="en-GB"/>
        </w:rPr>
      </w:pPr>
      <w:hyperlink w:anchor="_Toc490934721" w:history="1">
        <w:r w:rsidRPr="00305D13">
          <w:rPr>
            <w:rStyle w:val="Hyperlink"/>
            <w:noProof/>
          </w:rPr>
          <w:t>6</w:t>
        </w:r>
        <w:r>
          <w:rPr>
            <w:rFonts w:eastAsiaTheme="minorEastAsia" w:cstheme="minorBidi"/>
            <w:b w:val="0"/>
            <w:bCs w:val="0"/>
            <w:caps w:val="0"/>
            <w:noProof/>
            <w:sz w:val="22"/>
            <w:szCs w:val="22"/>
            <w:lang w:eastAsia="en-GB"/>
          </w:rPr>
          <w:tab/>
        </w:r>
        <w:r w:rsidRPr="00305D13">
          <w:rPr>
            <w:rStyle w:val="Hyperlink"/>
            <w:noProof/>
          </w:rPr>
          <w:t>E-UTRA</w:t>
        </w:r>
        <w:r>
          <w:rPr>
            <w:noProof/>
            <w:webHidden/>
          </w:rPr>
          <w:tab/>
        </w:r>
        <w:r>
          <w:rPr>
            <w:noProof/>
            <w:webHidden/>
          </w:rPr>
          <w:fldChar w:fldCharType="begin"/>
        </w:r>
        <w:r>
          <w:rPr>
            <w:noProof/>
            <w:webHidden/>
          </w:rPr>
          <w:instrText xml:space="preserve"> PAGEREF _Toc490934721 \h </w:instrText>
        </w:r>
        <w:r>
          <w:rPr>
            <w:noProof/>
            <w:webHidden/>
          </w:rPr>
        </w:r>
        <w:r>
          <w:rPr>
            <w:noProof/>
            <w:webHidden/>
          </w:rPr>
          <w:fldChar w:fldCharType="separate"/>
        </w:r>
        <w:r>
          <w:rPr>
            <w:noProof/>
            <w:webHidden/>
          </w:rPr>
          <w:t>14</w:t>
        </w:r>
        <w:r>
          <w:rPr>
            <w:noProof/>
            <w:webHidden/>
          </w:rPr>
          <w:fldChar w:fldCharType="end"/>
        </w:r>
      </w:hyperlink>
    </w:p>
    <w:p w14:paraId="1DEF7660" w14:textId="77777777" w:rsidR="002F6F58" w:rsidRDefault="002F6F58">
      <w:pPr>
        <w:pStyle w:val="TOC2"/>
        <w:tabs>
          <w:tab w:val="left" w:pos="800"/>
          <w:tab w:val="right" w:leader="dot" w:pos="10457"/>
        </w:tabs>
        <w:rPr>
          <w:rFonts w:eastAsiaTheme="minorEastAsia" w:cstheme="minorBidi"/>
          <w:smallCaps w:val="0"/>
          <w:noProof/>
          <w:sz w:val="22"/>
          <w:szCs w:val="22"/>
          <w:lang w:eastAsia="en-GB"/>
        </w:rPr>
      </w:pPr>
      <w:hyperlink w:anchor="_Toc490934722" w:history="1">
        <w:r w:rsidRPr="00305D13">
          <w:rPr>
            <w:rStyle w:val="Hyperlink"/>
            <w:noProof/>
          </w:rPr>
          <w:t>6.1</w:t>
        </w:r>
        <w:r>
          <w:rPr>
            <w:rFonts w:eastAsiaTheme="minorEastAsia" w:cstheme="minorBidi"/>
            <w:smallCaps w:val="0"/>
            <w:noProof/>
            <w:sz w:val="22"/>
            <w:szCs w:val="22"/>
            <w:lang w:eastAsia="en-GB"/>
          </w:rPr>
          <w:tab/>
        </w:r>
        <w:r w:rsidRPr="00305D13">
          <w:rPr>
            <w:rStyle w:val="Hyperlink"/>
            <w:noProof/>
          </w:rPr>
          <w:t>Maintenance of E-UTRA Releases 8 – 14</w:t>
        </w:r>
        <w:r>
          <w:rPr>
            <w:noProof/>
            <w:webHidden/>
          </w:rPr>
          <w:tab/>
        </w:r>
        <w:r>
          <w:rPr>
            <w:noProof/>
            <w:webHidden/>
          </w:rPr>
          <w:fldChar w:fldCharType="begin"/>
        </w:r>
        <w:r>
          <w:rPr>
            <w:noProof/>
            <w:webHidden/>
          </w:rPr>
          <w:instrText xml:space="preserve"> PAGEREF _Toc490934722 \h </w:instrText>
        </w:r>
        <w:r>
          <w:rPr>
            <w:noProof/>
            <w:webHidden/>
          </w:rPr>
        </w:r>
        <w:r>
          <w:rPr>
            <w:noProof/>
            <w:webHidden/>
          </w:rPr>
          <w:fldChar w:fldCharType="separate"/>
        </w:r>
        <w:r>
          <w:rPr>
            <w:noProof/>
            <w:webHidden/>
          </w:rPr>
          <w:t>14</w:t>
        </w:r>
        <w:r>
          <w:rPr>
            <w:noProof/>
            <w:webHidden/>
          </w:rPr>
          <w:fldChar w:fldCharType="end"/>
        </w:r>
      </w:hyperlink>
    </w:p>
    <w:p w14:paraId="069CF734" w14:textId="77777777" w:rsidR="002F6F58" w:rsidRDefault="002F6F58">
      <w:pPr>
        <w:pStyle w:val="TOC3"/>
        <w:tabs>
          <w:tab w:val="left" w:pos="1200"/>
          <w:tab w:val="right" w:leader="dot" w:pos="10457"/>
        </w:tabs>
        <w:rPr>
          <w:rFonts w:eastAsiaTheme="minorEastAsia" w:cstheme="minorBidi"/>
          <w:i w:val="0"/>
          <w:iCs w:val="0"/>
          <w:noProof/>
          <w:sz w:val="22"/>
          <w:szCs w:val="22"/>
          <w:lang w:eastAsia="en-GB"/>
        </w:rPr>
      </w:pPr>
      <w:hyperlink w:anchor="_Toc490934723" w:history="1">
        <w:r w:rsidRPr="00305D13">
          <w:rPr>
            <w:rStyle w:val="Hyperlink"/>
            <w:rFonts w:eastAsia="MS Mincho"/>
            <w:noProof/>
            <w:lang w:eastAsia="ja-JP"/>
          </w:rPr>
          <w:t>6.1.1</w:t>
        </w:r>
        <w:r>
          <w:rPr>
            <w:rFonts w:eastAsiaTheme="minorEastAsia" w:cstheme="minorBidi"/>
            <w:i w:val="0"/>
            <w:iCs w:val="0"/>
            <w:noProof/>
            <w:sz w:val="22"/>
            <w:szCs w:val="22"/>
            <w:lang w:eastAsia="en-GB"/>
          </w:rPr>
          <w:tab/>
        </w:r>
        <w:r w:rsidRPr="00305D13">
          <w:rPr>
            <w:rStyle w:val="Hyperlink"/>
            <w:noProof/>
          </w:rPr>
          <w:t>Maintenance of E-UTRA Release 8 – 1</w:t>
        </w:r>
        <w:r w:rsidRPr="00305D13">
          <w:rPr>
            <w:rStyle w:val="Hyperlink"/>
            <w:rFonts w:eastAsia="MS Mincho"/>
            <w:noProof/>
            <w:lang w:eastAsia="ja-JP"/>
          </w:rPr>
          <w:t>3</w:t>
        </w:r>
        <w:r>
          <w:rPr>
            <w:noProof/>
            <w:webHidden/>
          </w:rPr>
          <w:tab/>
        </w:r>
        <w:r>
          <w:rPr>
            <w:noProof/>
            <w:webHidden/>
          </w:rPr>
          <w:fldChar w:fldCharType="begin"/>
        </w:r>
        <w:r>
          <w:rPr>
            <w:noProof/>
            <w:webHidden/>
          </w:rPr>
          <w:instrText xml:space="preserve"> PAGEREF _Toc490934723 \h </w:instrText>
        </w:r>
        <w:r>
          <w:rPr>
            <w:noProof/>
            <w:webHidden/>
          </w:rPr>
        </w:r>
        <w:r>
          <w:rPr>
            <w:noProof/>
            <w:webHidden/>
          </w:rPr>
          <w:fldChar w:fldCharType="separate"/>
        </w:r>
        <w:r>
          <w:rPr>
            <w:noProof/>
            <w:webHidden/>
          </w:rPr>
          <w:t>14</w:t>
        </w:r>
        <w:r>
          <w:rPr>
            <w:noProof/>
            <w:webHidden/>
          </w:rPr>
          <w:fldChar w:fldCharType="end"/>
        </w:r>
      </w:hyperlink>
    </w:p>
    <w:p w14:paraId="4EC42D74" w14:textId="77777777" w:rsidR="002F6F58" w:rsidRDefault="002F6F58">
      <w:pPr>
        <w:pStyle w:val="TOC3"/>
        <w:tabs>
          <w:tab w:val="left" w:pos="1200"/>
          <w:tab w:val="right" w:leader="dot" w:pos="10457"/>
        </w:tabs>
        <w:rPr>
          <w:rFonts w:eastAsiaTheme="minorEastAsia" w:cstheme="minorBidi"/>
          <w:i w:val="0"/>
          <w:iCs w:val="0"/>
          <w:noProof/>
          <w:sz w:val="22"/>
          <w:szCs w:val="22"/>
          <w:lang w:eastAsia="en-GB"/>
        </w:rPr>
      </w:pPr>
      <w:hyperlink w:anchor="_Toc490934724" w:history="1">
        <w:r w:rsidRPr="00305D13">
          <w:rPr>
            <w:rStyle w:val="Hyperlink"/>
            <w:rFonts w:eastAsia="MS Mincho"/>
            <w:noProof/>
            <w:lang w:eastAsia="ja-JP"/>
          </w:rPr>
          <w:t>6.1.2</w:t>
        </w:r>
        <w:r>
          <w:rPr>
            <w:rFonts w:eastAsiaTheme="minorEastAsia" w:cstheme="minorBidi"/>
            <w:i w:val="0"/>
            <w:iCs w:val="0"/>
            <w:noProof/>
            <w:sz w:val="22"/>
            <w:szCs w:val="22"/>
            <w:lang w:eastAsia="en-GB"/>
          </w:rPr>
          <w:tab/>
        </w:r>
        <w:r w:rsidRPr="00305D13">
          <w:rPr>
            <w:rStyle w:val="Hyperlink"/>
            <w:noProof/>
          </w:rPr>
          <w:t>Maintenance of Release 14 Enhanced Licensed-Assisted Access to Unlicensed Spectrum</w:t>
        </w:r>
        <w:r>
          <w:rPr>
            <w:noProof/>
            <w:webHidden/>
          </w:rPr>
          <w:tab/>
        </w:r>
        <w:r>
          <w:rPr>
            <w:noProof/>
            <w:webHidden/>
          </w:rPr>
          <w:fldChar w:fldCharType="begin"/>
        </w:r>
        <w:r>
          <w:rPr>
            <w:noProof/>
            <w:webHidden/>
          </w:rPr>
          <w:instrText xml:space="preserve"> PAGEREF _Toc490934724 \h </w:instrText>
        </w:r>
        <w:r>
          <w:rPr>
            <w:noProof/>
            <w:webHidden/>
          </w:rPr>
        </w:r>
        <w:r>
          <w:rPr>
            <w:noProof/>
            <w:webHidden/>
          </w:rPr>
          <w:fldChar w:fldCharType="separate"/>
        </w:r>
        <w:r>
          <w:rPr>
            <w:noProof/>
            <w:webHidden/>
          </w:rPr>
          <w:t>17</w:t>
        </w:r>
        <w:r>
          <w:rPr>
            <w:noProof/>
            <w:webHidden/>
          </w:rPr>
          <w:fldChar w:fldCharType="end"/>
        </w:r>
      </w:hyperlink>
    </w:p>
    <w:p w14:paraId="57109162" w14:textId="77777777" w:rsidR="002F6F58" w:rsidRDefault="002F6F58">
      <w:pPr>
        <w:pStyle w:val="TOC3"/>
        <w:tabs>
          <w:tab w:val="left" w:pos="1200"/>
          <w:tab w:val="right" w:leader="dot" w:pos="10457"/>
        </w:tabs>
        <w:rPr>
          <w:rFonts w:eastAsiaTheme="minorEastAsia" w:cstheme="minorBidi"/>
          <w:i w:val="0"/>
          <w:iCs w:val="0"/>
          <w:noProof/>
          <w:sz w:val="22"/>
          <w:szCs w:val="22"/>
          <w:lang w:eastAsia="en-GB"/>
        </w:rPr>
      </w:pPr>
      <w:hyperlink w:anchor="_Toc490934725" w:history="1">
        <w:r w:rsidRPr="00305D13">
          <w:rPr>
            <w:rStyle w:val="Hyperlink"/>
            <w:rFonts w:eastAsia="MS Mincho"/>
            <w:noProof/>
            <w:lang w:eastAsia="ja-JP"/>
          </w:rPr>
          <w:t>6.1.3</w:t>
        </w:r>
        <w:r>
          <w:rPr>
            <w:rFonts w:eastAsiaTheme="minorEastAsia" w:cstheme="minorBidi"/>
            <w:i w:val="0"/>
            <w:iCs w:val="0"/>
            <w:noProof/>
            <w:sz w:val="22"/>
            <w:szCs w:val="22"/>
            <w:lang w:eastAsia="en-GB"/>
          </w:rPr>
          <w:tab/>
        </w:r>
        <w:r w:rsidRPr="00305D13">
          <w:rPr>
            <w:rStyle w:val="Hyperlink"/>
            <w:noProof/>
          </w:rPr>
          <w:t>Maintenance of Release 14 V2V</w:t>
        </w:r>
        <w:r w:rsidRPr="00305D13">
          <w:rPr>
            <w:rStyle w:val="Hyperlink"/>
            <w:rFonts w:eastAsia="MS Mincho"/>
            <w:noProof/>
            <w:lang w:eastAsia="ja-JP"/>
          </w:rPr>
          <w:t xml:space="preserve">/V2X </w:t>
        </w:r>
        <w:r w:rsidRPr="00305D13">
          <w:rPr>
            <w:rStyle w:val="Hyperlink"/>
            <w:noProof/>
          </w:rPr>
          <w:t>services based on LTE sidelink</w:t>
        </w:r>
        <w:r>
          <w:rPr>
            <w:noProof/>
            <w:webHidden/>
          </w:rPr>
          <w:tab/>
        </w:r>
        <w:r>
          <w:rPr>
            <w:noProof/>
            <w:webHidden/>
          </w:rPr>
          <w:fldChar w:fldCharType="begin"/>
        </w:r>
        <w:r>
          <w:rPr>
            <w:noProof/>
            <w:webHidden/>
          </w:rPr>
          <w:instrText xml:space="preserve"> PAGEREF _Toc490934725 \h </w:instrText>
        </w:r>
        <w:r>
          <w:rPr>
            <w:noProof/>
            <w:webHidden/>
          </w:rPr>
        </w:r>
        <w:r>
          <w:rPr>
            <w:noProof/>
            <w:webHidden/>
          </w:rPr>
          <w:fldChar w:fldCharType="separate"/>
        </w:r>
        <w:r>
          <w:rPr>
            <w:noProof/>
            <w:webHidden/>
          </w:rPr>
          <w:t>17</w:t>
        </w:r>
        <w:r>
          <w:rPr>
            <w:noProof/>
            <w:webHidden/>
          </w:rPr>
          <w:fldChar w:fldCharType="end"/>
        </w:r>
      </w:hyperlink>
    </w:p>
    <w:p w14:paraId="31A63910" w14:textId="77777777" w:rsidR="002F6F58" w:rsidRDefault="002F6F58">
      <w:pPr>
        <w:pStyle w:val="TOC3"/>
        <w:tabs>
          <w:tab w:val="left" w:pos="1200"/>
          <w:tab w:val="right" w:leader="dot" w:pos="10457"/>
        </w:tabs>
        <w:rPr>
          <w:rFonts w:eastAsiaTheme="minorEastAsia" w:cstheme="minorBidi"/>
          <w:i w:val="0"/>
          <w:iCs w:val="0"/>
          <w:noProof/>
          <w:sz w:val="22"/>
          <w:szCs w:val="22"/>
          <w:lang w:eastAsia="en-GB"/>
        </w:rPr>
      </w:pPr>
      <w:hyperlink w:anchor="_Toc490934726" w:history="1">
        <w:r w:rsidRPr="00305D13">
          <w:rPr>
            <w:rStyle w:val="Hyperlink"/>
            <w:rFonts w:eastAsia="MS Mincho"/>
            <w:noProof/>
            <w:lang w:eastAsia="ja-JP"/>
          </w:rPr>
          <w:t>6.1.4</w:t>
        </w:r>
        <w:r>
          <w:rPr>
            <w:rFonts w:eastAsiaTheme="minorEastAsia" w:cstheme="minorBidi"/>
            <w:i w:val="0"/>
            <w:iCs w:val="0"/>
            <w:noProof/>
            <w:sz w:val="22"/>
            <w:szCs w:val="22"/>
            <w:lang w:eastAsia="en-GB"/>
          </w:rPr>
          <w:tab/>
        </w:r>
        <w:r w:rsidRPr="00305D13">
          <w:rPr>
            <w:rStyle w:val="Hyperlink"/>
            <w:noProof/>
          </w:rPr>
          <w:t xml:space="preserve">Maintenance of Release 14 </w:t>
        </w:r>
        <w:r w:rsidRPr="00305D13">
          <w:rPr>
            <w:rStyle w:val="Hyperlink"/>
            <w:rFonts w:eastAsia="MS Mincho"/>
            <w:noProof/>
            <w:lang w:eastAsia="ja-JP"/>
          </w:rPr>
          <w:t>Full-Dimension MIMO</w:t>
        </w:r>
        <w:r w:rsidRPr="00305D13">
          <w:rPr>
            <w:rStyle w:val="Hyperlink"/>
            <w:noProof/>
          </w:rPr>
          <w:t xml:space="preserve"> for LTE</w:t>
        </w:r>
        <w:r>
          <w:rPr>
            <w:noProof/>
            <w:webHidden/>
          </w:rPr>
          <w:tab/>
        </w:r>
        <w:r>
          <w:rPr>
            <w:noProof/>
            <w:webHidden/>
          </w:rPr>
          <w:fldChar w:fldCharType="begin"/>
        </w:r>
        <w:r>
          <w:rPr>
            <w:noProof/>
            <w:webHidden/>
          </w:rPr>
          <w:instrText xml:space="preserve"> PAGEREF _Toc490934726 \h </w:instrText>
        </w:r>
        <w:r>
          <w:rPr>
            <w:noProof/>
            <w:webHidden/>
          </w:rPr>
        </w:r>
        <w:r>
          <w:rPr>
            <w:noProof/>
            <w:webHidden/>
          </w:rPr>
          <w:fldChar w:fldCharType="separate"/>
        </w:r>
        <w:r>
          <w:rPr>
            <w:noProof/>
            <w:webHidden/>
          </w:rPr>
          <w:t>18</w:t>
        </w:r>
        <w:r>
          <w:rPr>
            <w:noProof/>
            <w:webHidden/>
          </w:rPr>
          <w:fldChar w:fldCharType="end"/>
        </w:r>
      </w:hyperlink>
    </w:p>
    <w:p w14:paraId="50E7FA32" w14:textId="77777777" w:rsidR="002F6F58" w:rsidRDefault="002F6F58">
      <w:pPr>
        <w:pStyle w:val="TOC3"/>
        <w:tabs>
          <w:tab w:val="left" w:pos="1200"/>
          <w:tab w:val="right" w:leader="dot" w:pos="10457"/>
        </w:tabs>
        <w:rPr>
          <w:rFonts w:eastAsiaTheme="minorEastAsia" w:cstheme="minorBidi"/>
          <w:i w:val="0"/>
          <w:iCs w:val="0"/>
          <w:noProof/>
          <w:sz w:val="22"/>
          <w:szCs w:val="22"/>
          <w:lang w:eastAsia="en-GB"/>
        </w:rPr>
      </w:pPr>
      <w:hyperlink w:anchor="_Toc490934727" w:history="1">
        <w:r w:rsidRPr="00305D13">
          <w:rPr>
            <w:rStyle w:val="Hyperlink"/>
            <w:noProof/>
          </w:rPr>
          <w:t>6.1.5</w:t>
        </w:r>
        <w:r>
          <w:rPr>
            <w:rFonts w:eastAsiaTheme="minorEastAsia" w:cstheme="minorBidi"/>
            <w:i w:val="0"/>
            <w:iCs w:val="0"/>
            <w:noProof/>
            <w:sz w:val="22"/>
            <w:szCs w:val="22"/>
            <w:lang w:eastAsia="en-GB"/>
          </w:rPr>
          <w:tab/>
        </w:r>
        <w:r w:rsidRPr="00305D13">
          <w:rPr>
            <w:rStyle w:val="Hyperlink"/>
            <w:noProof/>
          </w:rPr>
          <w:t>Maintenance of Release 14 Further Enhanced MTC for LTE</w:t>
        </w:r>
        <w:r>
          <w:rPr>
            <w:noProof/>
            <w:webHidden/>
          </w:rPr>
          <w:tab/>
        </w:r>
        <w:r>
          <w:rPr>
            <w:noProof/>
            <w:webHidden/>
          </w:rPr>
          <w:fldChar w:fldCharType="begin"/>
        </w:r>
        <w:r>
          <w:rPr>
            <w:noProof/>
            <w:webHidden/>
          </w:rPr>
          <w:instrText xml:space="preserve"> PAGEREF _Toc490934727 \h </w:instrText>
        </w:r>
        <w:r>
          <w:rPr>
            <w:noProof/>
            <w:webHidden/>
          </w:rPr>
        </w:r>
        <w:r>
          <w:rPr>
            <w:noProof/>
            <w:webHidden/>
          </w:rPr>
          <w:fldChar w:fldCharType="separate"/>
        </w:r>
        <w:r>
          <w:rPr>
            <w:noProof/>
            <w:webHidden/>
          </w:rPr>
          <w:t>19</w:t>
        </w:r>
        <w:r>
          <w:rPr>
            <w:noProof/>
            <w:webHidden/>
          </w:rPr>
          <w:fldChar w:fldCharType="end"/>
        </w:r>
      </w:hyperlink>
    </w:p>
    <w:p w14:paraId="6E7632C4" w14:textId="77777777" w:rsidR="002F6F58" w:rsidRDefault="002F6F58">
      <w:pPr>
        <w:pStyle w:val="TOC3"/>
        <w:tabs>
          <w:tab w:val="left" w:pos="1200"/>
          <w:tab w:val="right" w:leader="dot" w:pos="10457"/>
        </w:tabs>
        <w:rPr>
          <w:rFonts w:eastAsiaTheme="minorEastAsia" w:cstheme="minorBidi"/>
          <w:i w:val="0"/>
          <w:iCs w:val="0"/>
          <w:noProof/>
          <w:sz w:val="22"/>
          <w:szCs w:val="22"/>
          <w:lang w:eastAsia="en-GB"/>
        </w:rPr>
      </w:pPr>
      <w:hyperlink w:anchor="_Toc490934728" w:history="1">
        <w:r w:rsidRPr="00305D13">
          <w:rPr>
            <w:rStyle w:val="Hyperlink"/>
            <w:noProof/>
          </w:rPr>
          <w:t>6.1.6</w:t>
        </w:r>
        <w:r>
          <w:rPr>
            <w:rFonts w:eastAsiaTheme="minorEastAsia" w:cstheme="minorBidi"/>
            <w:i w:val="0"/>
            <w:iCs w:val="0"/>
            <w:noProof/>
            <w:sz w:val="22"/>
            <w:szCs w:val="22"/>
            <w:lang w:eastAsia="en-GB"/>
          </w:rPr>
          <w:tab/>
        </w:r>
        <w:r w:rsidRPr="00305D13">
          <w:rPr>
            <w:rStyle w:val="Hyperlink"/>
            <w:noProof/>
          </w:rPr>
          <w:t>Maintenance of Release 14 Enhancements of NB-IoT for LTE</w:t>
        </w:r>
        <w:r>
          <w:rPr>
            <w:noProof/>
            <w:webHidden/>
          </w:rPr>
          <w:tab/>
        </w:r>
        <w:r>
          <w:rPr>
            <w:noProof/>
            <w:webHidden/>
          </w:rPr>
          <w:fldChar w:fldCharType="begin"/>
        </w:r>
        <w:r>
          <w:rPr>
            <w:noProof/>
            <w:webHidden/>
          </w:rPr>
          <w:instrText xml:space="preserve"> PAGEREF _Toc490934728 \h </w:instrText>
        </w:r>
        <w:r>
          <w:rPr>
            <w:noProof/>
            <w:webHidden/>
          </w:rPr>
        </w:r>
        <w:r>
          <w:rPr>
            <w:noProof/>
            <w:webHidden/>
          </w:rPr>
          <w:fldChar w:fldCharType="separate"/>
        </w:r>
        <w:r>
          <w:rPr>
            <w:noProof/>
            <w:webHidden/>
          </w:rPr>
          <w:t>20</w:t>
        </w:r>
        <w:r>
          <w:rPr>
            <w:noProof/>
            <w:webHidden/>
          </w:rPr>
          <w:fldChar w:fldCharType="end"/>
        </w:r>
      </w:hyperlink>
    </w:p>
    <w:p w14:paraId="47868AE7" w14:textId="77777777" w:rsidR="002F6F58" w:rsidRDefault="002F6F58">
      <w:pPr>
        <w:pStyle w:val="TOC3"/>
        <w:tabs>
          <w:tab w:val="left" w:pos="1200"/>
          <w:tab w:val="right" w:leader="dot" w:pos="10457"/>
        </w:tabs>
        <w:rPr>
          <w:rFonts w:eastAsiaTheme="minorEastAsia" w:cstheme="minorBidi"/>
          <w:i w:val="0"/>
          <w:iCs w:val="0"/>
          <w:noProof/>
          <w:sz w:val="22"/>
          <w:szCs w:val="22"/>
          <w:lang w:eastAsia="en-GB"/>
        </w:rPr>
      </w:pPr>
      <w:hyperlink w:anchor="_Toc490934729" w:history="1">
        <w:r w:rsidRPr="00305D13">
          <w:rPr>
            <w:rStyle w:val="Hyperlink"/>
            <w:rFonts w:eastAsia="MS PGothic"/>
            <w:noProof/>
          </w:rPr>
          <w:t>6.1.7</w:t>
        </w:r>
        <w:r>
          <w:rPr>
            <w:rFonts w:eastAsiaTheme="minorEastAsia" w:cstheme="minorBidi"/>
            <w:i w:val="0"/>
            <w:iCs w:val="0"/>
            <w:noProof/>
            <w:sz w:val="22"/>
            <w:szCs w:val="22"/>
            <w:lang w:eastAsia="en-GB"/>
          </w:rPr>
          <w:tab/>
        </w:r>
        <w:r w:rsidRPr="00305D13">
          <w:rPr>
            <w:rStyle w:val="Hyperlink"/>
            <w:noProof/>
          </w:rPr>
          <w:t>Other</w:t>
        </w:r>
        <w:r>
          <w:rPr>
            <w:noProof/>
            <w:webHidden/>
          </w:rPr>
          <w:tab/>
        </w:r>
        <w:r>
          <w:rPr>
            <w:noProof/>
            <w:webHidden/>
          </w:rPr>
          <w:fldChar w:fldCharType="begin"/>
        </w:r>
        <w:r>
          <w:rPr>
            <w:noProof/>
            <w:webHidden/>
          </w:rPr>
          <w:instrText xml:space="preserve"> PAGEREF _Toc490934729 \h </w:instrText>
        </w:r>
        <w:r>
          <w:rPr>
            <w:noProof/>
            <w:webHidden/>
          </w:rPr>
        </w:r>
        <w:r>
          <w:rPr>
            <w:noProof/>
            <w:webHidden/>
          </w:rPr>
          <w:fldChar w:fldCharType="separate"/>
        </w:r>
        <w:r>
          <w:rPr>
            <w:noProof/>
            <w:webHidden/>
          </w:rPr>
          <w:t>21</w:t>
        </w:r>
        <w:r>
          <w:rPr>
            <w:noProof/>
            <w:webHidden/>
          </w:rPr>
          <w:fldChar w:fldCharType="end"/>
        </w:r>
      </w:hyperlink>
    </w:p>
    <w:p w14:paraId="0F8BA9F2" w14:textId="77777777" w:rsidR="002F6F58" w:rsidRDefault="002F6F58">
      <w:pPr>
        <w:pStyle w:val="TOC2"/>
        <w:tabs>
          <w:tab w:val="left" w:pos="800"/>
          <w:tab w:val="right" w:leader="dot" w:pos="10457"/>
        </w:tabs>
        <w:rPr>
          <w:rFonts w:eastAsiaTheme="minorEastAsia" w:cstheme="minorBidi"/>
          <w:smallCaps w:val="0"/>
          <w:noProof/>
          <w:sz w:val="22"/>
          <w:szCs w:val="22"/>
          <w:lang w:eastAsia="en-GB"/>
        </w:rPr>
      </w:pPr>
      <w:hyperlink w:anchor="_Toc490934730" w:history="1">
        <w:r w:rsidRPr="00305D13">
          <w:rPr>
            <w:rStyle w:val="Hyperlink"/>
            <w:noProof/>
          </w:rPr>
          <w:t>6.2</w:t>
        </w:r>
        <w:r>
          <w:rPr>
            <w:rFonts w:eastAsiaTheme="minorEastAsia" w:cstheme="minorBidi"/>
            <w:smallCaps w:val="0"/>
            <w:noProof/>
            <w:sz w:val="22"/>
            <w:szCs w:val="22"/>
            <w:lang w:eastAsia="en-GB"/>
          </w:rPr>
          <w:tab/>
        </w:r>
        <w:r w:rsidRPr="00305D13">
          <w:rPr>
            <w:rStyle w:val="Hyperlink"/>
            <w:noProof/>
          </w:rPr>
          <w:t>LTE Release 1</w:t>
        </w:r>
        <w:r w:rsidRPr="00305D13">
          <w:rPr>
            <w:rStyle w:val="Hyperlink"/>
            <w:rFonts w:eastAsia="MS Mincho"/>
            <w:noProof/>
            <w:lang w:eastAsia="ja-JP"/>
          </w:rPr>
          <w:t>5</w:t>
        </w:r>
        <w:r>
          <w:rPr>
            <w:noProof/>
            <w:webHidden/>
          </w:rPr>
          <w:tab/>
        </w:r>
        <w:r>
          <w:rPr>
            <w:noProof/>
            <w:webHidden/>
          </w:rPr>
          <w:fldChar w:fldCharType="begin"/>
        </w:r>
        <w:r>
          <w:rPr>
            <w:noProof/>
            <w:webHidden/>
          </w:rPr>
          <w:instrText xml:space="preserve"> PAGEREF _Toc490934730 \h </w:instrText>
        </w:r>
        <w:r>
          <w:rPr>
            <w:noProof/>
            <w:webHidden/>
          </w:rPr>
        </w:r>
        <w:r>
          <w:rPr>
            <w:noProof/>
            <w:webHidden/>
          </w:rPr>
          <w:fldChar w:fldCharType="separate"/>
        </w:r>
        <w:r>
          <w:rPr>
            <w:noProof/>
            <w:webHidden/>
          </w:rPr>
          <w:t>21</w:t>
        </w:r>
        <w:r>
          <w:rPr>
            <w:noProof/>
            <w:webHidden/>
          </w:rPr>
          <w:fldChar w:fldCharType="end"/>
        </w:r>
      </w:hyperlink>
    </w:p>
    <w:p w14:paraId="7C035D36" w14:textId="77777777" w:rsidR="002F6F58" w:rsidRDefault="002F6F58">
      <w:pPr>
        <w:pStyle w:val="TOC3"/>
        <w:tabs>
          <w:tab w:val="left" w:pos="1200"/>
          <w:tab w:val="right" w:leader="dot" w:pos="10457"/>
        </w:tabs>
        <w:rPr>
          <w:rFonts w:eastAsiaTheme="minorEastAsia" w:cstheme="minorBidi"/>
          <w:i w:val="0"/>
          <w:iCs w:val="0"/>
          <w:noProof/>
          <w:sz w:val="22"/>
          <w:szCs w:val="22"/>
          <w:lang w:eastAsia="en-GB"/>
        </w:rPr>
      </w:pPr>
      <w:hyperlink w:anchor="_Toc490934731" w:history="1">
        <w:r w:rsidRPr="00305D13">
          <w:rPr>
            <w:rStyle w:val="Hyperlink"/>
            <w:rFonts w:eastAsia="MS Mincho"/>
            <w:noProof/>
            <w:lang w:eastAsia="ja-JP"/>
          </w:rPr>
          <w:t>6.2.1</w:t>
        </w:r>
        <w:r>
          <w:rPr>
            <w:rFonts w:eastAsiaTheme="minorEastAsia" w:cstheme="minorBidi"/>
            <w:i w:val="0"/>
            <w:iCs w:val="0"/>
            <w:noProof/>
            <w:sz w:val="22"/>
            <w:szCs w:val="22"/>
            <w:lang w:eastAsia="en-GB"/>
          </w:rPr>
          <w:tab/>
        </w:r>
        <w:r w:rsidRPr="00305D13">
          <w:rPr>
            <w:rStyle w:val="Hyperlink"/>
            <w:noProof/>
          </w:rPr>
          <w:t>Shortened TTI and processing time for LTE - WID in RP-1</w:t>
        </w:r>
        <w:r w:rsidRPr="00305D13">
          <w:rPr>
            <w:rStyle w:val="Hyperlink"/>
            <w:rFonts w:eastAsia="MS Mincho"/>
            <w:noProof/>
            <w:lang w:eastAsia="ja-JP"/>
          </w:rPr>
          <w:t>70113</w:t>
        </w:r>
        <w:r>
          <w:rPr>
            <w:noProof/>
            <w:webHidden/>
          </w:rPr>
          <w:tab/>
        </w:r>
        <w:r>
          <w:rPr>
            <w:noProof/>
            <w:webHidden/>
          </w:rPr>
          <w:fldChar w:fldCharType="begin"/>
        </w:r>
        <w:r>
          <w:rPr>
            <w:noProof/>
            <w:webHidden/>
          </w:rPr>
          <w:instrText xml:space="preserve"> PAGEREF _Toc490934731 \h </w:instrText>
        </w:r>
        <w:r>
          <w:rPr>
            <w:noProof/>
            <w:webHidden/>
          </w:rPr>
        </w:r>
        <w:r>
          <w:rPr>
            <w:noProof/>
            <w:webHidden/>
          </w:rPr>
          <w:fldChar w:fldCharType="separate"/>
        </w:r>
        <w:r>
          <w:rPr>
            <w:noProof/>
            <w:webHidden/>
          </w:rPr>
          <w:t>21</w:t>
        </w:r>
        <w:r>
          <w:rPr>
            <w:noProof/>
            <w:webHidden/>
          </w:rPr>
          <w:fldChar w:fldCharType="end"/>
        </w:r>
      </w:hyperlink>
    </w:p>
    <w:p w14:paraId="281BD894" w14:textId="77777777" w:rsidR="002F6F58" w:rsidRDefault="002F6F58">
      <w:pPr>
        <w:pStyle w:val="TOC4"/>
        <w:tabs>
          <w:tab w:val="left" w:pos="1400"/>
          <w:tab w:val="right" w:leader="dot" w:pos="10457"/>
        </w:tabs>
        <w:rPr>
          <w:rFonts w:eastAsiaTheme="minorEastAsia" w:cstheme="minorBidi"/>
          <w:noProof/>
          <w:sz w:val="22"/>
          <w:szCs w:val="22"/>
          <w:lang w:eastAsia="en-GB"/>
        </w:rPr>
      </w:pPr>
      <w:hyperlink w:anchor="_Toc490934732" w:history="1">
        <w:r w:rsidRPr="00305D13">
          <w:rPr>
            <w:rStyle w:val="Hyperlink"/>
            <w:rFonts w:eastAsia="MS PGothic"/>
            <w:noProof/>
          </w:rPr>
          <w:t>6.2.1.1</w:t>
        </w:r>
        <w:r>
          <w:rPr>
            <w:rFonts w:eastAsiaTheme="minorEastAsia" w:cstheme="minorBidi"/>
            <w:noProof/>
            <w:sz w:val="22"/>
            <w:szCs w:val="22"/>
            <w:lang w:eastAsia="en-GB"/>
          </w:rPr>
          <w:tab/>
        </w:r>
        <w:r w:rsidRPr="00305D13">
          <w:rPr>
            <w:rStyle w:val="Hyperlink"/>
            <w:noProof/>
          </w:rPr>
          <w:t>Shortened processing time for 1ms TTI</w:t>
        </w:r>
        <w:r>
          <w:rPr>
            <w:noProof/>
            <w:webHidden/>
          </w:rPr>
          <w:tab/>
        </w:r>
        <w:r>
          <w:rPr>
            <w:noProof/>
            <w:webHidden/>
          </w:rPr>
          <w:fldChar w:fldCharType="begin"/>
        </w:r>
        <w:r>
          <w:rPr>
            <w:noProof/>
            <w:webHidden/>
          </w:rPr>
          <w:instrText xml:space="preserve"> PAGEREF _Toc490934732 \h </w:instrText>
        </w:r>
        <w:r>
          <w:rPr>
            <w:noProof/>
            <w:webHidden/>
          </w:rPr>
        </w:r>
        <w:r>
          <w:rPr>
            <w:noProof/>
            <w:webHidden/>
          </w:rPr>
          <w:fldChar w:fldCharType="separate"/>
        </w:r>
        <w:r>
          <w:rPr>
            <w:noProof/>
            <w:webHidden/>
          </w:rPr>
          <w:t>21</w:t>
        </w:r>
        <w:r>
          <w:rPr>
            <w:noProof/>
            <w:webHidden/>
          </w:rPr>
          <w:fldChar w:fldCharType="end"/>
        </w:r>
      </w:hyperlink>
    </w:p>
    <w:p w14:paraId="4F507843" w14:textId="77777777" w:rsidR="002F6F58" w:rsidRDefault="002F6F58">
      <w:pPr>
        <w:pStyle w:val="TOC5"/>
        <w:tabs>
          <w:tab w:val="left" w:pos="1658"/>
          <w:tab w:val="right" w:leader="dot" w:pos="10457"/>
        </w:tabs>
        <w:rPr>
          <w:rFonts w:eastAsiaTheme="minorEastAsia" w:cstheme="minorBidi"/>
          <w:noProof/>
          <w:sz w:val="22"/>
          <w:szCs w:val="22"/>
          <w:lang w:eastAsia="en-GB"/>
        </w:rPr>
      </w:pPr>
      <w:hyperlink w:anchor="_Toc490934733" w:history="1">
        <w:r w:rsidRPr="00305D13">
          <w:rPr>
            <w:rStyle w:val="Hyperlink"/>
            <w:noProof/>
          </w:rPr>
          <w:t>6.2.1.1.1</w:t>
        </w:r>
        <w:r>
          <w:rPr>
            <w:rFonts w:eastAsiaTheme="minorEastAsia" w:cstheme="minorBidi"/>
            <w:noProof/>
            <w:sz w:val="22"/>
            <w:szCs w:val="22"/>
            <w:lang w:eastAsia="en-GB"/>
          </w:rPr>
          <w:tab/>
        </w:r>
        <w:r w:rsidRPr="00305D13">
          <w:rPr>
            <w:rStyle w:val="Hyperlink"/>
            <w:noProof/>
          </w:rPr>
          <w:t>Configuration of shortened processing time for 1ms TTI</w:t>
        </w:r>
        <w:r>
          <w:rPr>
            <w:noProof/>
            <w:webHidden/>
          </w:rPr>
          <w:tab/>
        </w:r>
        <w:r>
          <w:rPr>
            <w:noProof/>
            <w:webHidden/>
          </w:rPr>
          <w:fldChar w:fldCharType="begin"/>
        </w:r>
        <w:r>
          <w:rPr>
            <w:noProof/>
            <w:webHidden/>
          </w:rPr>
          <w:instrText xml:space="preserve"> PAGEREF _Toc490934733 \h </w:instrText>
        </w:r>
        <w:r>
          <w:rPr>
            <w:noProof/>
            <w:webHidden/>
          </w:rPr>
        </w:r>
        <w:r>
          <w:rPr>
            <w:noProof/>
            <w:webHidden/>
          </w:rPr>
          <w:fldChar w:fldCharType="separate"/>
        </w:r>
        <w:r>
          <w:rPr>
            <w:noProof/>
            <w:webHidden/>
          </w:rPr>
          <w:t>21</w:t>
        </w:r>
        <w:r>
          <w:rPr>
            <w:noProof/>
            <w:webHidden/>
          </w:rPr>
          <w:fldChar w:fldCharType="end"/>
        </w:r>
      </w:hyperlink>
    </w:p>
    <w:p w14:paraId="5D227BA7" w14:textId="77777777" w:rsidR="002F6F58" w:rsidRDefault="002F6F58">
      <w:pPr>
        <w:pStyle w:val="TOC5"/>
        <w:tabs>
          <w:tab w:val="left" w:pos="1658"/>
          <w:tab w:val="right" w:leader="dot" w:pos="10457"/>
        </w:tabs>
        <w:rPr>
          <w:rFonts w:eastAsiaTheme="minorEastAsia" w:cstheme="minorBidi"/>
          <w:noProof/>
          <w:sz w:val="22"/>
          <w:szCs w:val="22"/>
          <w:lang w:eastAsia="en-GB"/>
        </w:rPr>
      </w:pPr>
      <w:hyperlink w:anchor="_Toc490934734" w:history="1">
        <w:r w:rsidRPr="00305D13">
          <w:rPr>
            <w:rStyle w:val="Hyperlink"/>
            <w:noProof/>
          </w:rPr>
          <w:t>6.2.1.1.2</w:t>
        </w:r>
        <w:r>
          <w:rPr>
            <w:rFonts w:eastAsiaTheme="minorEastAsia" w:cstheme="minorBidi"/>
            <w:noProof/>
            <w:sz w:val="22"/>
            <w:szCs w:val="22"/>
            <w:lang w:eastAsia="en-GB"/>
          </w:rPr>
          <w:tab/>
        </w:r>
        <w:r w:rsidRPr="00305D13">
          <w:rPr>
            <w:rStyle w:val="Hyperlink"/>
            <w:noProof/>
          </w:rPr>
          <w:t>Handling collisions between n+4 and n+3</w:t>
        </w:r>
        <w:r>
          <w:rPr>
            <w:noProof/>
            <w:webHidden/>
          </w:rPr>
          <w:tab/>
        </w:r>
        <w:r>
          <w:rPr>
            <w:noProof/>
            <w:webHidden/>
          </w:rPr>
          <w:fldChar w:fldCharType="begin"/>
        </w:r>
        <w:r>
          <w:rPr>
            <w:noProof/>
            <w:webHidden/>
          </w:rPr>
          <w:instrText xml:space="preserve"> PAGEREF _Toc490934734 \h </w:instrText>
        </w:r>
        <w:r>
          <w:rPr>
            <w:noProof/>
            <w:webHidden/>
          </w:rPr>
        </w:r>
        <w:r>
          <w:rPr>
            <w:noProof/>
            <w:webHidden/>
          </w:rPr>
          <w:fldChar w:fldCharType="separate"/>
        </w:r>
        <w:r>
          <w:rPr>
            <w:noProof/>
            <w:webHidden/>
          </w:rPr>
          <w:t>22</w:t>
        </w:r>
        <w:r>
          <w:rPr>
            <w:noProof/>
            <w:webHidden/>
          </w:rPr>
          <w:fldChar w:fldCharType="end"/>
        </w:r>
      </w:hyperlink>
    </w:p>
    <w:p w14:paraId="0EEEA34B" w14:textId="77777777" w:rsidR="002F6F58" w:rsidRDefault="002F6F58">
      <w:pPr>
        <w:pStyle w:val="TOC5"/>
        <w:tabs>
          <w:tab w:val="left" w:pos="1658"/>
          <w:tab w:val="right" w:leader="dot" w:pos="10457"/>
        </w:tabs>
        <w:rPr>
          <w:rFonts w:eastAsiaTheme="minorEastAsia" w:cstheme="minorBidi"/>
          <w:noProof/>
          <w:sz w:val="22"/>
          <w:szCs w:val="22"/>
          <w:lang w:eastAsia="en-GB"/>
        </w:rPr>
      </w:pPr>
      <w:hyperlink w:anchor="_Toc490934735" w:history="1">
        <w:r w:rsidRPr="00305D13">
          <w:rPr>
            <w:rStyle w:val="Hyperlink"/>
            <w:noProof/>
          </w:rPr>
          <w:t>6.2.1.1.3</w:t>
        </w:r>
        <w:r>
          <w:rPr>
            <w:rFonts w:eastAsiaTheme="minorEastAsia" w:cstheme="minorBidi"/>
            <w:noProof/>
            <w:sz w:val="22"/>
            <w:szCs w:val="22"/>
            <w:lang w:eastAsia="en-GB"/>
          </w:rPr>
          <w:tab/>
        </w:r>
        <w:r w:rsidRPr="00305D13">
          <w:rPr>
            <w:rStyle w:val="Hyperlink"/>
            <w:noProof/>
          </w:rPr>
          <w:t>FS2 aspects</w:t>
        </w:r>
        <w:r>
          <w:rPr>
            <w:noProof/>
            <w:webHidden/>
          </w:rPr>
          <w:tab/>
        </w:r>
        <w:r>
          <w:rPr>
            <w:noProof/>
            <w:webHidden/>
          </w:rPr>
          <w:fldChar w:fldCharType="begin"/>
        </w:r>
        <w:r>
          <w:rPr>
            <w:noProof/>
            <w:webHidden/>
          </w:rPr>
          <w:instrText xml:space="preserve"> PAGEREF _Toc490934735 \h </w:instrText>
        </w:r>
        <w:r>
          <w:rPr>
            <w:noProof/>
            <w:webHidden/>
          </w:rPr>
        </w:r>
        <w:r>
          <w:rPr>
            <w:noProof/>
            <w:webHidden/>
          </w:rPr>
          <w:fldChar w:fldCharType="separate"/>
        </w:r>
        <w:r>
          <w:rPr>
            <w:noProof/>
            <w:webHidden/>
          </w:rPr>
          <w:t>22</w:t>
        </w:r>
        <w:r>
          <w:rPr>
            <w:noProof/>
            <w:webHidden/>
          </w:rPr>
          <w:fldChar w:fldCharType="end"/>
        </w:r>
      </w:hyperlink>
    </w:p>
    <w:p w14:paraId="73FB1DC1" w14:textId="77777777" w:rsidR="002F6F58" w:rsidRDefault="002F6F58">
      <w:pPr>
        <w:pStyle w:val="TOC5"/>
        <w:tabs>
          <w:tab w:val="left" w:pos="1658"/>
          <w:tab w:val="right" w:leader="dot" w:pos="10457"/>
        </w:tabs>
        <w:rPr>
          <w:rFonts w:eastAsiaTheme="minorEastAsia" w:cstheme="minorBidi"/>
          <w:noProof/>
          <w:sz w:val="22"/>
          <w:szCs w:val="22"/>
          <w:lang w:eastAsia="en-GB"/>
        </w:rPr>
      </w:pPr>
      <w:hyperlink w:anchor="_Toc490934736" w:history="1">
        <w:r w:rsidRPr="00305D13">
          <w:rPr>
            <w:rStyle w:val="Hyperlink"/>
            <w:noProof/>
          </w:rPr>
          <w:t>6.2.1.1.4</w:t>
        </w:r>
        <w:r>
          <w:rPr>
            <w:rFonts w:eastAsiaTheme="minorEastAsia" w:cstheme="minorBidi"/>
            <w:noProof/>
            <w:sz w:val="22"/>
            <w:szCs w:val="22"/>
            <w:lang w:eastAsia="en-GB"/>
          </w:rPr>
          <w:tab/>
        </w:r>
        <w:r w:rsidRPr="00305D13">
          <w:rPr>
            <w:rStyle w:val="Hyperlink"/>
            <w:noProof/>
          </w:rPr>
          <w:t>Asynchronous UL HARQ</w:t>
        </w:r>
        <w:r>
          <w:rPr>
            <w:noProof/>
            <w:webHidden/>
          </w:rPr>
          <w:tab/>
        </w:r>
        <w:r>
          <w:rPr>
            <w:noProof/>
            <w:webHidden/>
          </w:rPr>
          <w:fldChar w:fldCharType="begin"/>
        </w:r>
        <w:r>
          <w:rPr>
            <w:noProof/>
            <w:webHidden/>
          </w:rPr>
          <w:instrText xml:space="preserve"> PAGEREF _Toc490934736 \h </w:instrText>
        </w:r>
        <w:r>
          <w:rPr>
            <w:noProof/>
            <w:webHidden/>
          </w:rPr>
        </w:r>
        <w:r>
          <w:rPr>
            <w:noProof/>
            <w:webHidden/>
          </w:rPr>
          <w:fldChar w:fldCharType="separate"/>
        </w:r>
        <w:r>
          <w:rPr>
            <w:noProof/>
            <w:webHidden/>
          </w:rPr>
          <w:t>23</w:t>
        </w:r>
        <w:r>
          <w:rPr>
            <w:noProof/>
            <w:webHidden/>
          </w:rPr>
          <w:fldChar w:fldCharType="end"/>
        </w:r>
      </w:hyperlink>
    </w:p>
    <w:p w14:paraId="03B16715" w14:textId="77777777" w:rsidR="002F6F58" w:rsidRDefault="002F6F58">
      <w:pPr>
        <w:pStyle w:val="TOC5"/>
        <w:tabs>
          <w:tab w:val="left" w:pos="1658"/>
          <w:tab w:val="right" w:leader="dot" w:pos="10457"/>
        </w:tabs>
        <w:rPr>
          <w:rFonts w:eastAsiaTheme="minorEastAsia" w:cstheme="minorBidi"/>
          <w:noProof/>
          <w:sz w:val="22"/>
          <w:szCs w:val="22"/>
          <w:lang w:eastAsia="en-GB"/>
        </w:rPr>
      </w:pPr>
      <w:hyperlink w:anchor="_Toc490934737" w:history="1">
        <w:r w:rsidRPr="00305D13">
          <w:rPr>
            <w:rStyle w:val="Hyperlink"/>
            <w:noProof/>
          </w:rPr>
          <w:t>6.2.1.1.5</w:t>
        </w:r>
        <w:r>
          <w:rPr>
            <w:rFonts w:eastAsiaTheme="minorEastAsia" w:cstheme="minorBidi"/>
            <w:noProof/>
            <w:sz w:val="22"/>
            <w:szCs w:val="22"/>
            <w:lang w:eastAsia="en-GB"/>
          </w:rPr>
          <w:tab/>
        </w:r>
        <w:r w:rsidRPr="00305D13">
          <w:rPr>
            <w:rStyle w:val="Hyperlink"/>
            <w:noProof/>
          </w:rPr>
          <w:t>CSI feedback</w:t>
        </w:r>
        <w:r>
          <w:rPr>
            <w:noProof/>
            <w:webHidden/>
          </w:rPr>
          <w:tab/>
        </w:r>
        <w:r>
          <w:rPr>
            <w:noProof/>
            <w:webHidden/>
          </w:rPr>
          <w:fldChar w:fldCharType="begin"/>
        </w:r>
        <w:r>
          <w:rPr>
            <w:noProof/>
            <w:webHidden/>
          </w:rPr>
          <w:instrText xml:space="preserve"> PAGEREF _Toc490934737 \h </w:instrText>
        </w:r>
        <w:r>
          <w:rPr>
            <w:noProof/>
            <w:webHidden/>
          </w:rPr>
        </w:r>
        <w:r>
          <w:rPr>
            <w:noProof/>
            <w:webHidden/>
          </w:rPr>
          <w:fldChar w:fldCharType="separate"/>
        </w:r>
        <w:r>
          <w:rPr>
            <w:noProof/>
            <w:webHidden/>
          </w:rPr>
          <w:t>23</w:t>
        </w:r>
        <w:r>
          <w:rPr>
            <w:noProof/>
            <w:webHidden/>
          </w:rPr>
          <w:fldChar w:fldCharType="end"/>
        </w:r>
      </w:hyperlink>
    </w:p>
    <w:p w14:paraId="47CC4EBF" w14:textId="77777777" w:rsidR="002F6F58" w:rsidRDefault="002F6F58">
      <w:pPr>
        <w:pStyle w:val="TOC5"/>
        <w:tabs>
          <w:tab w:val="left" w:pos="1658"/>
          <w:tab w:val="right" w:leader="dot" w:pos="10457"/>
        </w:tabs>
        <w:rPr>
          <w:rFonts w:eastAsiaTheme="minorEastAsia" w:cstheme="minorBidi"/>
          <w:noProof/>
          <w:sz w:val="22"/>
          <w:szCs w:val="22"/>
          <w:lang w:eastAsia="en-GB"/>
        </w:rPr>
      </w:pPr>
      <w:hyperlink w:anchor="_Toc490934738" w:history="1">
        <w:r w:rsidRPr="00305D13">
          <w:rPr>
            <w:rStyle w:val="Hyperlink"/>
            <w:rFonts w:eastAsia="MS Mincho"/>
            <w:noProof/>
            <w:lang w:eastAsia="ja-JP"/>
          </w:rPr>
          <w:t>6.2.1.1.6</w:t>
        </w:r>
        <w:r>
          <w:rPr>
            <w:rFonts w:eastAsiaTheme="minorEastAsia" w:cstheme="minorBidi"/>
            <w:noProof/>
            <w:sz w:val="22"/>
            <w:szCs w:val="22"/>
            <w:lang w:eastAsia="en-GB"/>
          </w:rPr>
          <w:tab/>
        </w:r>
        <w:r w:rsidRPr="00305D13">
          <w:rPr>
            <w:rStyle w:val="Hyperlink"/>
            <w:noProof/>
          </w:rPr>
          <w:t>Other</w:t>
        </w:r>
        <w:r>
          <w:rPr>
            <w:noProof/>
            <w:webHidden/>
          </w:rPr>
          <w:tab/>
        </w:r>
        <w:r>
          <w:rPr>
            <w:noProof/>
            <w:webHidden/>
          </w:rPr>
          <w:fldChar w:fldCharType="begin"/>
        </w:r>
        <w:r>
          <w:rPr>
            <w:noProof/>
            <w:webHidden/>
          </w:rPr>
          <w:instrText xml:space="preserve"> PAGEREF _Toc490934738 \h </w:instrText>
        </w:r>
        <w:r>
          <w:rPr>
            <w:noProof/>
            <w:webHidden/>
          </w:rPr>
        </w:r>
        <w:r>
          <w:rPr>
            <w:noProof/>
            <w:webHidden/>
          </w:rPr>
          <w:fldChar w:fldCharType="separate"/>
        </w:r>
        <w:r>
          <w:rPr>
            <w:noProof/>
            <w:webHidden/>
          </w:rPr>
          <w:t>24</w:t>
        </w:r>
        <w:r>
          <w:rPr>
            <w:noProof/>
            <w:webHidden/>
          </w:rPr>
          <w:fldChar w:fldCharType="end"/>
        </w:r>
      </w:hyperlink>
    </w:p>
    <w:p w14:paraId="03F5BF1F" w14:textId="77777777" w:rsidR="002F6F58" w:rsidRDefault="002F6F58">
      <w:pPr>
        <w:pStyle w:val="TOC4"/>
        <w:tabs>
          <w:tab w:val="left" w:pos="1400"/>
          <w:tab w:val="right" w:leader="dot" w:pos="10457"/>
        </w:tabs>
        <w:rPr>
          <w:rFonts w:eastAsiaTheme="minorEastAsia" w:cstheme="minorBidi"/>
          <w:noProof/>
          <w:sz w:val="22"/>
          <w:szCs w:val="22"/>
          <w:lang w:eastAsia="en-GB"/>
        </w:rPr>
      </w:pPr>
      <w:hyperlink w:anchor="_Toc490934739" w:history="1">
        <w:r w:rsidRPr="00305D13">
          <w:rPr>
            <w:rStyle w:val="Hyperlink"/>
            <w:rFonts w:eastAsia="MS PGothic"/>
            <w:noProof/>
          </w:rPr>
          <w:t>6.2.1.2</w:t>
        </w:r>
        <w:r>
          <w:rPr>
            <w:rFonts w:eastAsiaTheme="minorEastAsia" w:cstheme="minorBidi"/>
            <w:noProof/>
            <w:sz w:val="22"/>
            <w:szCs w:val="22"/>
            <w:lang w:eastAsia="en-GB"/>
          </w:rPr>
          <w:tab/>
        </w:r>
        <w:r w:rsidRPr="00305D13">
          <w:rPr>
            <w:rStyle w:val="Hyperlink"/>
            <w:noProof/>
          </w:rPr>
          <w:t>Shortened TTI with shortened processing time</w:t>
        </w:r>
        <w:r>
          <w:rPr>
            <w:noProof/>
            <w:webHidden/>
          </w:rPr>
          <w:tab/>
        </w:r>
        <w:r>
          <w:rPr>
            <w:noProof/>
            <w:webHidden/>
          </w:rPr>
          <w:fldChar w:fldCharType="begin"/>
        </w:r>
        <w:r>
          <w:rPr>
            <w:noProof/>
            <w:webHidden/>
          </w:rPr>
          <w:instrText xml:space="preserve"> PAGEREF _Toc490934739 \h </w:instrText>
        </w:r>
        <w:r>
          <w:rPr>
            <w:noProof/>
            <w:webHidden/>
          </w:rPr>
        </w:r>
        <w:r>
          <w:rPr>
            <w:noProof/>
            <w:webHidden/>
          </w:rPr>
          <w:fldChar w:fldCharType="separate"/>
        </w:r>
        <w:r>
          <w:rPr>
            <w:noProof/>
            <w:webHidden/>
          </w:rPr>
          <w:t>24</w:t>
        </w:r>
        <w:r>
          <w:rPr>
            <w:noProof/>
            <w:webHidden/>
          </w:rPr>
          <w:fldChar w:fldCharType="end"/>
        </w:r>
      </w:hyperlink>
    </w:p>
    <w:p w14:paraId="05B1B18D" w14:textId="77777777" w:rsidR="002F6F58" w:rsidRDefault="002F6F58">
      <w:pPr>
        <w:pStyle w:val="TOC5"/>
        <w:tabs>
          <w:tab w:val="left" w:pos="1658"/>
          <w:tab w:val="right" w:leader="dot" w:pos="10457"/>
        </w:tabs>
        <w:rPr>
          <w:rFonts w:eastAsiaTheme="minorEastAsia" w:cstheme="minorBidi"/>
          <w:noProof/>
          <w:sz w:val="22"/>
          <w:szCs w:val="22"/>
          <w:lang w:eastAsia="en-GB"/>
        </w:rPr>
      </w:pPr>
      <w:hyperlink w:anchor="_Toc490934740" w:history="1">
        <w:r w:rsidRPr="00305D13">
          <w:rPr>
            <w:rStyle w:val="Hyperlink"/>
            <w:noProof/>
          </w:rPr>
          <w:t>6.2.1.2.1</w:t>
        </w:r>
        <w:r>
          <w:rPr>
            <w:rFonts w:eastAsiaTheme="minorEastAsia" w:cstheme="minorBidi"/>
            <w:noProof/>
            <w:sz w:val="22"/>
            <w:szCs w:val="22"/>
            <w:lang w:eastAsia="en-GB"/>
          </w:rPr>
          <w:tab/>
        </w:r>
        <w:r w:rsidRPr="00305D13">
          <w:rPr>
            <w:rStyle w:val="Hyperlink"/>
            <w:noProof/>
          </w:rPr>
          <w:t>sTTI operation</w:t>
        </w:r>
        <w:r>
          <w:rPr>
            <w:noProof/>
            <w:webHidden/>
          </w:rPr>
          <w:tab/>
        </w:r>
        <w:r>
          <w:rPr>
            <w:noProof/>
            <w:webHidden/>
          </w:rPr>
          <w:fldChar w:fldCharType="begin"/>
        </w:r>
        <w:r>
          <w:rPr>
            <w:noProof/>
            <w:webHidden/>
          </w:rPr>
          <w:instrText xml:space="preserve"> PAGEREF _Toc490934740 \h </w:instrText>
        </w:r>
        <w:r>
          <w:rPr>
            <w:noProof/>
            <w:webHidden/>
          </w:rPr>
        </w:r>
        <w:r>
          <w:rPr>
            <w:noProof/>
            <w:webHidden/>
          </w:rPr>
          <w:fldChar w:fldCharType="separate"/>
        </w:r>
        <w:r>
          <w:rPr>
            <w:noProof/>
            <w:webHidden/>
          </w:rPr>
          <w:t>24</w:t>
        </w:r>
        <w:r>
          <w:rPr>
            <w:noProof/>
            <w:webHidden/>
          </w:rPr>
          <w:fldChar w:fldCharType="end"/>
        </w:r>
      </w:hyperlink>
    </w:p>
    <w:p w14:paraId="0CF524EC" w14:textId="77777777" w:rsidR="002F6F58" w:rsidRDefault="002F6F58">
      <w:pPr>
        <w:pStyle w:val="TOC5"/>
        <w:tabs>
          <w:tab w:val="left" w:pos="1658"/>
          <w:tab w:val="right" w:leader="dot" w:pos="10457"/>
        </w:tabs>
        <w:rPr>
          <w:rFonts w:eastAsiaTheme="minorEastAsia" w:cstheme="minorBidi"/>
          <w:noProof/>
          <w:sz w:val="22"/>
          <w:szCs w:val="22"/>
          <w:lang w:eastAsia="en-GB"/>
        </w:rPr>
      </w:pPr>
      <w:hyperlink w:anchor="_Toc490934741" w:history="1">
        <w:r w:rsidRPr="00305D13">
          <w:rPr>
            <w:rStyle w:val="Hyperlink"/>
            <w:noProof/>
            <w:lang w:eastAsia="ja-JP"/>
          </w:rPr>
          <w:t>6.2.1.2.2</w:t>
        </w:r>
        <w:r>
          <w:rPr>
            <w:rFonts w:eastAsiaTheme="minorEastAsia" w:cstheme="minorBidi"/>
            <w:noProof/>
            <w:sz w:val="22"/>
            <w:szCs w:val="22"/>
            <w:lang w:eastAsia="en-GB"/>
          </w:rPr>
          <w:tab/>
        </w:r>
        <w:r w:rsidRPr="00305D13">
          <w:rPr>
            <w:rStyle w:val="Hyperlink"/>
            <w:noProof/>
            <w:lang w:eastAsia="ja-JP"/>
          </w:rPr>
          <w:t>DL control channel design</w:t>
        </w:r>
        <w:r>
          <w:rPr>
            <w:noProof/>
            <w:webHidden/>
          </w:rPr>
          <w:tab/>
        </w:r>
        <w:r>
          <w:rPr>
            <w:noProof/>
            <w:webHidden/>
          </w:rPr>
          <w:fldChar w:fldCharType="begin"/>
        </w:r>
        <w:r>
          <w:rPr>
            <w:noProof/>
            <w:webHidden/>
          </w:rPr>
          <w:instrText xml:space="preserve"> PAGEREF _Toc490934741 \h </w:instrText>
        </w:r>
        <w:r>
          <w:rPr>
            <w:noProof/>
            <w:webHidden/>
          </w:rPr>
        </w:r>
        <w:r>
          <w:rPr>
            <w:noProof/>
            <w:webHidden/>
          </w:rPr>
          <w:fldChar w:fldCharType="separate"/>
        </w:r>
        <w:r>
          <w:rPr>
            <w:noProof/>
            <w:webHidden/>
          </w:rPr>
          <w:t>27</w:t>
        </w:r>
        <w:r>
          <w:rPr>
            <w:noProof/>
            <w:webHidden/>
          </w:rPr>
          <w:fldChar w:fldCharType="end"/>
        </w:r>
      </w:hyperlink>
    </w:p>
    <w:p w14:paraId="33963C24" w14:textId="77777777" w:rsidR="002F6F58" w:rsidRDefault="002F6F58">
      <w:pPr>
        <w:pStyle w:val="TOC5"/>
        <w:tabs>
          <w:tab w:val="left" w:pos="1658"/>
          <w:tab w:val="right" w:leader="dot" w:pos="10457"/>
        </w:tabs>
        <w:rPr>
          <w:rFonts w:eastAsiaTheme="minorEastAsia" w:cstheme="minorBidi"/>
          <w:noProof/>
          <w:sz w:val="22"/>
          <w:szCs w:val="22"/>
          <w:lang w:eastAsia="en-GB"/>
        </w:rPr>
      </w:pPr>
      <w:hyperlink w:anchor="_Toc490934742" w:history="1">
        <w:r w:rsidRPr="00305D13">
          <w:rPr>
            <w:rStyle w:val="Hyperlink"/>
            <w:noProof/>
            <w:lang w:eastAsia="ja-JP"/>
          </w:rPr>
          <w:t>6.2.1.2.3</w:t>
        </w:r>
        <w:r>
          <w:rPr>
            <w:rFonts w:eastAsiaTheme="minorEastAsia" w:cstheme="minorBidi"/>
            <w:noProof/>
            <w:sz w:val="22"/>
            <w:szCs w:val="22"/>
            <w:lang w:eastAsia="en-GB"/>
          </w:rPr>
          <w:tab/>
        </w:r>
        <w:r w:rsidRPr="00305D13">
          <w:rPr>
            <w:rStyle w:val="Hyperlink"/>
            <w:noProof/>
            <w:lang w:eastAsia="ja-JP"/>
          </w:rPr>
          <w:t>UL control channel design</w:t>
        </w:r>
        <w:r>
          <w:rPr>
            <w:noProof/>
            <w:webHidden/>
          </w:rPr>
          <w:tab/>
        </w:r>
        <w:r>
          <w:rPr>
            <w:noProof/>
            <w:webHidden/>
          </w:rPr>
          <w:fldChar w:fldCharType="begin"/>
        </w:r>
        <w:r>
          <w:rPr>
            <w:noProof/>
            <w:webHidden/>
          </w:rPr>
          <w:instrText xml:space="preserve"> PAGEREF _Toc490934742 \h </w:instrText>
        </w:r>
        <w:r>
          <w:rPr>
            <w:noProof/>
            <w:webHidden/>
          </w:rPr>
        </w:r>
        <w:r>
          <w:rPr>
            <w:noProof/>
            <w:webHidden/>
          </w:rPr>
          <w:fldChar w:fldCharType="separate"/>
        </w:r>
        <w:r>
          <w:rPr>
            <w:noProof/>
            <w:webHidden/>
          </w:rPr>
          <w:t>29</w:t>
        </w:r>
        <w:r>
          <w:rPr>
            <w:noProof/>
            <w:webHidden/>
          </w:rPr>
          <w:fldChar w:fldCharType="end"/>
        </w:r>
      </w:hyperlink>
    </w:p>
    <w:p w14:paraId="258DF2B8" w14:textId="77777777" w:rsidR="002F6F58" w:rsidRDefault="002F6F58">
      <w:pPr>
        <w:pStyle w:val="TOC5"/>
        <w:tabs>
          <w:tab w:val="left" w:pos="1658"/>
          <w:tab w:val="right" w:leader="dot" w:pos="10457"/>
        </w:tabs>
        <w:rPr>
          <w:rFonts w:eastAsiaTheme="minorEastAsia" w:cstheme="minorBidi"/>
          <w:noProof/>
          <w:sz w:val="22"/>
          <w:szCs w:val="22"/>
          <w:lang w:eastAsia="en-GB"/>
        </w:rPr>
      </w:pPr>
      <w:hyperlink w:anchor="_Toc490934743" w:history="1">
        <w:r w:rsidRPr="00305D13">
          <w:rPr>
            <w:rStyle w:val="Hyperlink"/>
            <w:rFonts w:eastAsia="MS Mincho"/>
            <w:i/>
            <w:noProof/>
            <w:lang w:eastAsia="ja-JP"/>
          </w:rPr>
          <w:t>6.2.1.2.4</w:t>
        </w:r>
        <w:r>
          <w:rPr>
            <w:rFonts w:eastAsiaTheme="minorEastAsia" w:cstheme="minorBidi"/>
            <w:noProof/>
            <w:sz w:val="22"/>
            <w:szCs w:val="22"/>
            <w:lang w:eastAsia="en-GB"/>
          </w:rPr>
          <w:tab/>
        </w:r>
        <w:r w:rsidRPr="00305D13">
          <w:rPr>
            <w:rStyle w:val="Hyperlink"/>
            <w:noProof/>
          </w:rPr>
          <w:t>DL data channel design</w:t>
        </w:r>
        <w:r>
          <w:rPr>
            <w:noProof/>
            <w:webHidden/>
          </w:rPr>
          <w:tab/>
        </w:r>
        <w:r>
          <w:rPr>
            <w:noProof/>
            <w:webHidden/>
          </w:rPr>
          <w:fldChar w:fldCharType="begin"/>
        </w:r>
        <w:r>
          <w:rPr>
            <w:noProof/>
            <w:webHidden/>
          </w:rPr>
          <w:instrText xml:space="preserve"> PAGEREF _Toc490934743 \h </w:instrText>
        </w:r>
        <w:r>
          <w:rPr>
            <w:noProof/>
            <w:webHidden/>
          </w:rPr>
        </w:r>
        <w:r>
          <w:rPr>
            <w:noProof/>
            <w:webHidden/>
          </w:rPr>
          <w:fldChar w:fldCharType="separate"/>
        </w:r>
        <w:r>
          <w:rPr>
            <w:noProof/>
            <w:webHidden/>
          </w:rPr>
          <w:t>32</w:t>
        </w:r>
        <w:r>
          <w:rPr>
            <w:noProof/>
            <w:webHidden/>
          </w:rPr>
          <w:fldChar w:fldCharType="end"/>
        </w:r>
      </w:hyperlink>
    </w:p>
    <w:p w14:paraId="51A534D0" w14:textId="77777777" w:rsidR="002F6F58" w:rsidRDefault="002F6F58">
      <w:pPr>
        <w:pStyle w:val="TOC5"/>
        <w:tabs>
          <w:tab w:val="left" w:pos="1658"/>
          <w:tab w:val="right" w:leader="dot" w:pos="10457"/>
        </w:tabs>
        <w:rPr>
          <w:rFonts w:eastAsiaTheme="minorEastAsia" w:cstheme="minorBidi"/>
          <w:noProof/>
          <w:sz w:val="22"/>
          <w:szCs w:val="22"/>
          <w:lang w:eastAsia="en-GB"/>
        </w:rPr>
      </w:pPr>
      <w:hyperlink w:anchor="_Toc490934744" w:history="1">
        <w:r w:rsidRPr="00305D13">
          <w:rPr>
            <w:rStyle w:val="Hyperlink"/>
            <w:rFonts w:eastAsia="MS Mincho"/>
            <w:noProof/>
            <w:lang w:eastAsia="ja-JP"/>
          </w:rPr>
          <w:t>6.2.1.2.5</w:t>
        </w:r>
        <w:r>
          <w:rPr>
            <w:rFonts w:eastAsiaTheme="minorEastAsia" w:cstheme="minorBidi"/>
            <w:noProof/>
            <w:sz w:val="22"/>
            <w:szCs w:val="22"/>
            <w:lang w:eastAsia="en-GB"/>
          </w:rPr>
          <w:tab/>
        </w:r>
        <w:r w:rsidRPr="00305D13">
          <w:rPr>
            <w:rStyle w:val="Hyperlink"/>
            <w:rFonts w:eastAsia="MS Mincho"/>
            <w:noProof/>
            <w:lang w:eastAsia="ja-JP"/>
          </w:rPr>
          <w:t>UL</w:t>
        </w:r>
        <w:r w:rsidRPr="00305D13">
          <w:rPr>
            <w:rStyle w:val="Hyperlink"/>
            <w:noProof/>
          </w:rPr>
          <w:t xml:space="preserve"> data channel design</w:t>
        </w:r>
        <w:r>
          <w:rPr>
            <w:noProof/>
            <w:webHidden/>
          </w:rPr>
          <w:tab/>
        </w:r>
        <w:r>
          <w:rPr>
            <w:noProof/>
            <w:webHidden/>
          </w:rPr>
          <w:fldChar w:fldCharType="begin"/>
        </w:r>
        <w:r>
          <w:rPr>
            <w:noProof/>
            <w:webHidden/>
          </w:rPr>
          <w:instrText xml:space="preserve"> PAGEREF _Toc490934744 \h </w:instrText>
        </w:r>
        <w:r>
          <w:rPr>
            <w:noProof/>
            <w:webHidden/>
          </w:rPr>
        </w:r>
        <w:r>
          <w:rPr>
            <w:noProof/>
            <w:webHidden/>
          </w:rPr>
          <w:fldChar w:fldCharType="separate"/>
        </w:r>
        <w:r>
          <w:rPr>
            <w:noProof/>
            <w:webHidden/>
          </w:rPr>
          <w:t>33</w:t>
        </w:r>
        <w:r>
          <w:rPr>
            <w:noProof/>
            <w:webHidden/>
          </w:rPr>
          <w:fldChar w:fldCharType="end"/>
        </w:r>
      </w:hyperlink>
    </w:p>
    <w:p w14:paraId="49E803B3" w14:textId="77777777" w:rsidR="002F6F58" w:rsidRDefault="002F6F58">
      <w:pPr>
        <w:pStyle w:val="TOC5"/>
        <w:tabs>
          <w:tab w:val="left" w:pos="1658"/>
          <w:tab w:val="right" w:leader="dot" w:pos="10457"/>
        </w:tabs>
        <w:rPr>
          <w:rFonts w:eastAsiaTheme="minorEastAsia" w:cstheme="minorBidi"/>
          <w:noProof/>
          <w:sz w:val="22"/>
          <w:szCs w:val="22"/>
          <w:lang w:eastAsia="en-GB"/>
        </w:rPr>
      </w:pPr>
      <w:hyperlink w:anchor="_Toc490934745" w:history="1">
        <w:r w:rsidRPr="00305D13">
          <w:rPr>
            <w:rStyle w:val="Hyperlink"/>
            <w:noProof/>
            <w:lang w:eastAsia="ja-JP"/>
          </w:rPr>
          <w:t>6.2.1.2.6</w:t>
        </w:r>
        <w:r>
          <w:rPr>
            <w:rFonts w:eastAsiaTheme="minorEastAsia" w:cstheme="minorBidi"/>
            <w:noProof/>
            <w:sz w:val="22"/>
            <w:szCs w:val="22"/>
            <w:lang w:eastAsia="en-GB"/>
          </w:rPr>
          <w:tab/>
        </w:r>
        <w:r w:rsidRPr="00305D13">
          <w:rPr>
            <w:rStyle w:val="Hyperlink"/>
            <w:noProof/>
            <w:lang w:eastAsia="ja-JP"/>
          </w:rPr>
          <w:t>FS2 aspects</w:t>
        </w:r>
        <w:r>
          <w:rPr>
            <w:noProof/>
            <w:webHidden/>
          </w:rPr>
          <w:tab/>
        </w:r>
        <w:r>
          <w:rPr>
            <w:noProof/>
            <w:webHidden/>
          </w:rPr>
          <w:fldChar w:fldCharType="begin"/>
        </w:r>
        <w:r>
          <w:rPr>
            <w:noProof/>
            <w:webHidden/>
          </w:rPr>
          <w:instrText xml:space="preserve"> PAGEREF _Toc490934745 \h </w:instrText>
        </w:r>
        <w:r>
          <w:rPr>
            <w:noProof/>
            <w:webHidden/>
          </w:rPr>
        </w:r>
        <w:r>
          <w:rPr>
            <w:noProof/>
            <w:webHidden/>
          </w:rPr>
          <w:fldChar w:fldCharType="separate"/>
        </w:r>
        <w:r>
          <w:rPr>
            <w:noProof/>
            <w:webHidden/>
          </w:rPr>
          <w:t>33</w:t>
        </w:r>
        <w:r>
          <w:rPr>
            <w:noProof/>
            <w:webHidden/>
          </w:rPr>
          <w:fldChar w:fldCharType="end"/>
        </w:r>
      </w:hyperlink>
    </w:p>
    <w:p w14:paraId="64E2D8B2" w14:textId="77777777" w:rsidR="002F6F58" w:rsidRDefault="002F6F58">
      <w:pPr>
        <w:pStyle w:val="TOC5"/>
        <w:tabs>
          <w:tab w:val="left" w:pos="1658"/>
          <w:tab w:val="right" w:leader="dot" w:pos="10457"/>
        </w:tabs>
        <w:rPr>
          <w:rFonts w:eastAsiaTheme="minorEastAsia" w:cstheme="minorBidi"/>
          <w:noProof/>
          <w:sz w:val="22"/>
          <w:szCs w:val="22"/>
          <w:lang w:eastAsia="en-GB"/>
        </w:rPr>
      </w:pPr>
      <w:hyperlink w:anchor="_Toc490934746" w:history="1">
        <w:r w:rsidRPr="00305D13">
          <w:rPr>
            <w:rStyle w:val="Hyperlink"/>
            <w:noProof/>
            <w:lang w:eastAsia="ja-JP"/>
          </w:rPr>
          <w:t>6.2.1.2.7</w:t>
        </w:r>
        <w:r>
          <w:rPr>
            <w:rFonts w:eastAsiaTheme="minorEastAsia" w:cstheme="minorBidi"/>
            <w:noProof/>
            <w:sz w:val="22"/>
            <w:szCs w:val="22"/>
            <w:lang w:eastAsia="en-GB"/>
          </w:rPr>
          <w:tab/>
        </w:r>
        <w:r w:rsidRPr="00305D13">
          <w:rPr>
            <w:rStyle w:val="Hyperlink"/>
            <w:noProof/>
            <w:lang w:eastAsia="ja-JP"/>
          </w:rPr>
          <w:t>Other</w:t>
        </w:r>
        <w:r>
          <w:rPr>
            <w:noProof/>
            <w:webHidden/>
          </w:rPr>
          <w:tab/>
        </w:r>
        <w:r>
          <w:rPr>
            <w:noProof/>
            <w:webHidden/>
          </w:rPr>
          <w:fldChar w:fldCharType="begin"/>
        </w:r>
        <w:r>
          <w:rPr>
            <w:noProof/>
            <w:webHidden/>
          </w:rPr>
          <w:instrText xml:space="preserve"> PAGEREF _Toc490934746 \h </w:instrText>
        </w:r>
        <w:r>
          <w:rPr>
            <w:noProof/>
            <w:webHidden/>
          </w:rPr>
        </w:r>
        <w:r>
          <w:rPr>
            <w:noProof/>
            <w:webHidden/>
          </w:rPr>
          <w:fldChar w:fldCharType="separate"/>
        </w:r>
        <w:r>
          <w:rPr>
            <w:noProof/>
            <w:webHidden/>
          </w:rPr>
          <w:t>33</w:t>
        </w:r>
        <w:r>
          <w:rPr>
            <w:noProof/>
            <w:webHidden/>
          </w:rPr>
          <w:fldChar w:fldCharType="end"/>
        </w:r>
      </w:hyperlink>
    </w:p>
    <w:p w14:paraId="6DA0095D" w14:textId="77777777" w:rsidR="002F6F58" w:rsidRDefault="002F6F58">
      <w:pPr>
        <w:pStyle w:val="TOC4"/>
        <w:tabs>
          <w:tab w:val="left" w:pos="1400"/>
          <w:tab w:val="right" w:leader="dot" w:pos="10457"/>
        </w:tabs>
        <w:rPr>
          <w:rFonts w:eastAsiaTheme="minorEastAsia" w:cstheme="minorBidi"/>
          <w:noProof/>
          <w:sz w:val="22"/>
          <w:szCs w:val="22"/>
          <w:lang w:eastAsia="en-GB"/>
        </w:rPr>
      </w:pPr>
      <w:hyperlink w:anchor="_Toc490934747" w:history="1">
        <w:r w:rsidRPr="00305D13">
          <w:rPr>
            <w:rStyle w:val="Hyperlink"/>
            <w:noProof/>
            <w:lang w:eastAsia="ja-JP"/>
          </w:rPr>
          <w:t>6.2.1.3</w:t>
        </w:r>
        <w:r>
          <w:rPr>
            <w:rFonts w:eastAsiaTheme="minorEastAsia" w:cstheme="minorBidi"/>
            <w:noProof/>
            <w:sz w:val="22"/>
            <w:szCs w:val="22"/>
            <w:lang w:eastAsia="en-GB"/>
          </w:rPr>
          <w:tab/>
        </w:r>
        <w:r w:rsidRPr="00305D13">
          <w:rPr>
            <w:rStyle w:val="Hyperlink"/>
            <w:noProof/>
            <w:lang w:eastAsia="ja-JP"/>
          </w:rPr>
          <w:t>Maximum TA and processing time</w:t>
        </w:r>
        <w:r>
          <w:rPr>
            <w:noProof/>
            <w:webHidden/>
          </w:rPr>
          <w:tab/>
        </w:r>
        <w:r>
          <w:rPr>
            <w:noProof/>
            <w:webHidden/>
          </w:rPr>
          <w:fldChar w:fldCharType="begin"/>
        </w:r>
        <w:r>
          <w:rPr>
            <w:noProof/>
            <w:webHidden/>
          </w:rPr>
          <w:instrText xml:space="preserve"> PAGEREF _Toc490934747 \h </w:instrText>
        </w:r>
        <w:r>
          <w:rPr>
            <w:noProof/>
            <w:webHidden/>
          </w:rPr>
        </w:r>
        <w:r>
          <w:rPr>
            <w:noProof/>
            <w:webHidden/>
          </w:rPr>
          <w:fldChar w:fldCharType="separate"/>
        </w:r>
        <w:r>
          <w:rPr>
            <w:noProof/>
            <w:webHidden/>
          </w:rPr>
          <w:t>34</w:t>
        </w:r>
        <w:r>
          <w:rPr>
            <w:noProof/>
            <w:webHidden/>
          </w:rPr>
          <w:fldChar w:fldCharType="end"/>
        </w:r>
      </w:hyperlink>
    </w:p>
    <w:p w14:paraId="2F9439C9" w14:textId="77777777" w:rsidR="002F6F58" w:rsidRDefault="002F6F58">
      <w:pPr>
        <w:pStyle w:val="TOC4"/>
        <w:tabs>
          <w:tab w:val="left" w:pos="1400"/>
          <w:tab w:val="right" w:leader="dot" w:pos="10457"/>
        </w:tabs>
        <w:rPr>
          <w:rFonts w:eastAsiaTheme="minorEastAsia" w:cstheme="minorBidi"/>
          <w:noProof/>
          <w:sz w:val="22"/>
          <w:szCs w:val="22"/>
          <w:lang w:eastAsia="en-GB"/>
        </w:rPr>
      </w:pPr>
      <w:hyperlink w:anchor="_Toc490934748" w:history="1">
        <w:r w:rsidRPr="00305D13">
          <w:rPr>
            <w:rStyle w:val="Hyperlink"/>
            <w:noProof/>
            <w:lang w:eastAsia="ja-JP"/>
          </w:rPr>
          <w:t>6.2.1.4</w:t>
        </w:r>
        <w:r>
          <w:rPr>
            <w:rFonts w:eastAsiaTheme="minorEastAsia" w:cstheme="minorBidi"/>
            <w:noProof/>
            <w:sz w:val="22"/>
            <w:szCs w:val="22"/>
            <w:lang w:eastAsia="en-GB"/>
          </w:rPr>
          <w:tab/>
        </w:r>
        <w:r w:rsidRPr="00305D13">
          <w:rPr>
            <w:rStyle w:val="Hyperlink"/>
            <w:noProof/>
            <w:lang w:eastAsia="ja-JP"/>
          </w:rPr>
          <w:t>Other</w:t>
        </w:r>
        <w:r>
          <w:rPr>
            <w:noProof/>
            <w:webHidden/>
          </w:rPr>
          <w:tab/>
        </w:r>
        <w:r>
          <w:rPr>
            <w:noProof/>
            <w:webHidden/>
          </w:rPr>
          <w:fldChar w:fldCharType="begin"/>
        </w:r>
        <w:r>
          <w:rPr>
            <w:noProof/>
            <w:webHidden/>
          </w:rPr>
          <w:instrText xml:space="preserve"> PAGEREF _Toc490934748 \h </w:instrText>
        </w:r>
        <w:r>
          <w:rPr>
            <w:noProof/>
            <w:webHidden/>
          </w:rPr>
        </w:r>
        <w:r>
          <w:rPr>
            <w:noProof/>
            <w:webHidden/>
          </w:rPr>
          <w:fldChar w:fldCharType="separate"/>
        </w:r>
        <w:r>
          <w:rPr>
            <w:noProof/>
            <w:webHidden/>
          </w:rPr>
          <w:t>34</w:t>
        </w:r>
        <w:r>
          <w:rPr>
            <w:noProof/>
            <w:webHidden/>
          </w:rPr>
          <w:fldChar w:fldCharType="end"/>
        </w:r>
      </w:hyperlink>
    </w:p>
    <w:p w14:paraId="64799761" w14:textId="77777777" w:rsidR="002F6F58" w:rsidRDefault="002F6F58">
      <w:pPr>
        <w:pStyle w:val="TOC3"/>
        <w:tabs>
          <w:tab w:val="left" w:pos="1200"/>
          <w:tab w:val="right" w:leader="dot" w:pos="10457"/>
        </w:tabs>
        <w:rPr>
          <w:rFonts w:eastAsiaTheme="minorEastAsia" w:cstheme="minorBidi"/>
          <w:i w:val="0"/>
          <w:iCs w:val="0"/>
          <w:noProof/>
          <w:sz w:val="22"/>
          <w:szCs w:val="22"/>
          <w:lang w:eastAsia="en-GB"/>
        </w:rPr>
      </w:pPr>
      <w:hyperlink w:anchor="_Toc490934749" w:history="1">
        <w:r w:rsidRPr="00305D13">
          <w:rPr>
            <w:rStyle w:val="Hyperlink"/>
            <w:rFonts w:eastAsia="MS Mincho"/>
            <w:noProof/>
            <w:lang w:eastAsia="ja-JP"/>
          </w:rPr>
          <w:t>6.2.2</w:t>
        </w:r>
        <w:r>
          <w:rPr>
            <w:rFonts w:eastAsiaTheme="minorEastAsia" w:cstheme="minorBidi"/>
            <w:i w:val="0"/>
            <w:iCs w:val="0"/>
            <w:noProof/>
            <w:sz w:val="22"/>
            <w:szCs w:val="22"/>
            <w:lang w:eastAsia="en-GB"/>
          </w:rPr>
          <w:tab/>
        </w:r>
        <w:r w:rsidRPr="00305D13">
          <w:rPr>
            <w:rStyle w:val="Hyperlink"/>
            <w:noProof/>
          </w:rPr>
          <w:t>Enhancements to LTE operation in unlicensed spectrum - WID in RP-1</w:t>
        </w:r>
        <w:r w:rsidRPr="00305D13">
          <w:rPr>
            <w:rStyle w:val="Hyperlink"/>
            <w:rFonts w:eastAsia="MS Mincho"/>
            <w:noProof/>
            <w:lang w:eastAsia="ja-JP"/>
          </w:rPr>
          <w:t>70848</w:t>
        </w:r>
        <w:r>
          <w:rPr>
            <w:noProof/>
            <w:webHidden/>
          </w:rPr>
          <w:tab/>
        </w:r>
        <w:r>
          <w:rPr>
            <w:noProof/>
            <w:webHidden/>
          </w:rPr>
          <w:fldChar w:fldCharType="begin"/>
        </w:r>
        <w:r>
          <w:rPr>
            <w:noProof/>
            <w:webHidden/>
          </w:rPr>
          <w:instrText xml:space="preserve"> PAGEREF _Toc490934749 \h </w:instrText>
        </w:r>
        <w:r>
          <w:rPr>
            <w:noProof/>
            <w:webHidden/>
          </w:rPr>
        </w:r>
        <w:r>
          <w:rPr>
            <w:noProof/>
            <w:webHidden/>
          </w:rPr>
          <w:fldChar w:fldCharType="separate"/>
        </w:r>
        <w:r>
          <w:rPr>
            <w:noProof/>
            <w:webHidden/>
          </w:rPr>
          <w:t>34</w:t>
        </w:r>
        <w:r>
          <w:rPr>
            <w:noProof/>
            <w:webHidden/>
          </w:rPr>
          <w:fldChar w:fldCharType="end"/>
        </w:r>
      </w:hyperlink>
    </w:p>
    <w:p w14:paraId="27B14965" w14:textId="77777777" w:rsidR="002F6F58" w:rsidRDefault="002F6F58">
      <w:pPr>
        <w:pStyle w:val="TOC4"/>
        <w:tabs>
          <w:tab w:val="left" w:pos="1400"/>
          <w:tab w:val="right" w:leader="dot" w:pos="10457"/>
        </w:tabs>
        <w:rPr>
          <w:rFonts w:eastAsiaTheme="minorEastAsia" w:cstheme="minorBidi"/>
          <w:noProof/>
          <w:sz w:val="22"/>
          <w:szCs w:val="22"/>
          <w:lang w:eastAsia="en-GB"/>
        </w:rPr>
      </w:pPr>
      <w:hyperlink w:anchor="_Toc490934750" w:history="1">
        <w:r w:rsidRPr="00305D13">
          <w:rPr>
            <w:rStyle w:val="Hyperlink"/>
            <w:rFonts w:eastAsia="MS Mincho"/>
            <w:noProof/>
            <w:lang w:eastAsia="ja-JP"/>
          </w:rPr>
          <w:t>6.2.2.1</w:t>
        </w:r>
        <w:r>
          <w:rPr>
            <w:rFonts w:eastAsiaTheme="minorEastAsia" w:cstheme="minorBidi"/>
            <w:noProof/>
            <w:sz w:val="22"/>
            <w:szCs w:val="22"/>
            <w:lang w:eastAsia="en-GB"/>
          </w:rPr>
          <w:tab/>
        </w:r>
        <w:r w:rsidRPr="00305D13">
          <w:rPr>
            <w:rStyle w:val="Hyperlink"/>
            <w:noProof/>
          </w:rPr>
          <w:t>Multiple starting positions in a subframe for DL</w:t>
        </w:r>
        <w:r>
          <w:rPr>
            <w:noProof/>
            <w:webHidden/>
          </w:rPr>
          <w:tab/>
        </w:r>
        <w:r>
          <w:rPr>
            <w:noProof/>
            <w:webHidden/>
          </w:rPr>
          <w:fldChar w:fldCharType="begin"/>
        </w:r>
        <w:r>
          <w:rPr>
            <w:noProof/>
            <w:webHidden/>
          </w:rPr>
          <w:instrText xml:space="preserve"> PAGEREF _Toc490934750 \h </w:instrText>
        </w:r>
        <w:r>
          <w:rPr>
            <w:noProof/>
            <w:webHidden/>
          </w:rPr>
        </w:r>
        <w:r>
          <w:rPr>
            <w:noProof/>
            <w:webHidden/>
          </w:rPr>
          <w:fldChar w:fldCharType="separate"/>
        </w:r>
        <w:r>
          <w:rPr>
            <w:noProof/>
            <w:webHidden/>
          </w:rPr>
          <w:t>34</w:t>
        </w:r>
        <w:r>
          <w:rPr>
            <w:noProof/>
            <w:webHidden/>
          </w:rPr>
          <w:fldChar w:fldCharType="end"/>
        </w:r>
      </w:hyperlink>
    </w:p>
    <w:p w14:paraId="57596368" w14:textId="77777777" w:rsidR="002F6F58" w:rsidRDefault="002F6F58">
      <w:pPr>
        <w:pStyle w:val="TOC4"/>
        <w:tabs>
          <w:tab w:val="left" w:pos="1400"/>
          <w:tab w:val="right" w:leader="dot" w:pos="10457"/>
        </w:tabs>
        <w:rPr>
          <w:rFonts w:eastAsiaTheme="minorEastAsia" w:cstheme="minorBidi"/>
          <w:noProof/>
          <w:sz w:val="22"/>
          <w:szCs w:val="22"/>
          <w:lang w:eastAsia="en-GB"/>
        </w:rPr>
      </w:pPr>
      <w:hyperlink w:anchor="_Toc490934751" w:history="1">
        <w:r w:rsidRPr="00305D13">
          <w:rPr>
            <w:rStyle w:val="Hyperlink"/>
            <w:rFonts w:eastAsia="MS Mincho"/>
            <w:noProof/>
            <w:lang w:eastAsia="ja-JP"/>
          </w:rPr>
          <w:t>6.2.2.2</w:t>
        </w:r>
        <w:r>
          <w:rPr>
            <w:rFonts w:eastAsiaTheme="minorEastAsia" w:cstheme="minorBidi"/>
            <w:noProof/>
            <w:sz w:val="22"/>
            <w:szCs w:val="22"/>
            <w:lang w:eastAsia="en-GB"/>
          </w:rPr>
          <w:tab/>
        </w:r>
        <w:r w:rsidRPr="00305D13">
          <w:rPr>
            <w:rStyle w:val="Hyperlink"/>
            <w:noProof/>
          </w:rPr>
          <w:t>Multiple starting and ending positions in a subframe for UL</w:t>
        </w:r>
        <w:r>
          <w:rPr>
            <w:noProof/>
            <w:webHidden/>
          </w:rPr>
          <w:tab/>
        </w:r>
        <w:r>
          <w:rPr>
            <w:noProof/>
            <w:webHidden/>
          </w:rPr>
          <w:fldChar w:fldCharType="begin"/>
        </w:r>
        <w:r>
          <w:rPr>
            <w:noProof/>
            <w:webHidden/>
          </w:rPr>
          <w:instrText xml:space="preserve"> PAGEREF _Toc490934751 \h </w:instrText>
        </w:r>
        <w:r>
          <w:rPr>
            <w:noProof/>
            <w:webHidden/>
          </w:rPr>
        </w:r>
        <w:r>
          <w:rPr>
            <w:noProof/>
            <w:webHidden/>
          </w:rPr>
          <w:fldChar w:fldCharType="separate"/>
        </w:r>
        <w:r>
          <w:rPr>
            <w:noProof/>
            <w:webHidden/>
          </w:rPr>
          <w:t>35</w:t>
        </w:r>
        <w:r>
          <w:rPr>
            <w:noProof/>
            <w:webHidden/>
          </w:rPr>
          <w:fldChar w:fldCharType="end"/>
        </w:r>
      </w:hyperlink>
    </w:p>
    <w:p w14:paraId="1B478412" w14:textId="77777777" w:rsidR="002F6F58" w:rsidRDefault="002F6F58">
      <w:pPr>
        <w:pStyle w:val="TOC4"/>
        <w:tabs>
          <w:tab w:val="left" w:pos="1400"/>
          <w:tab w:val="right" w:leader="dot" w:pos="10457"/>
        </w:tabs>
        <w:rPr>
          <w:rFonts w:eastAsiaTheme="minorEastAsia" w:cstheme="minorBidi"/>
          <w:noProof/>
          <w:sz w:val="22"/>
          <w:szCs w:val="22"/>
          <w:lang w:eastAsia="en-GB"/>
        </w:rPr>
      </w:pPr>
      <w:hyperlink w:anchor="_Toc490934752" w:history="1">
        <w:r w:rsidRPr="00305D13">
          <w:rPr>
            <w:rStyle w:val="Hyperlink"/>
            <w:noProof/>
          </w:rPr>
          <w:t>6.2.2.3</w:t>
        </w:r>
        <w:r>
          <w:rPr>
            <w:rFonts w:eastAsiaTheme="minorEastAsia" w:cstheme="minorBidi"/>
            <w:noProof/>
            <w:sz w:val="22"/>
            <w:szCs w:val="22"/>
            <w:lang w:eastAsia="en-GB"/>
          </w:rPr>
          <w:tab/>
        </w:r>
        <w:r w:rsidRPr="00305D13">
          <w:rPr>
            <w:rStyle w:val="Hyperlink"/>
            <w:noProof/>
          </w:rPr>
          <w:t>Other</w:t>
        </w:r>
        <w:r>
          <w:rPr>
            <w:noProof/>
            <w:webHidden/>
          </w:rPr>
          <w:tab/>
        </w:r>
        <w:r>
          <w:rPr>
            <w:noProof/>
            <w:webHidden/>
          </w:rPr>
          <w:fldChar w:fldCharType="begin"/>
        </w:r>
        <w:r>
          <w:rPr>
            <w:noProof/>
            <w:webHidden/>
          </w:rPr>
          <w:instrText xml:space="preserve"> PAGEREF _Toc490934752 \h </w:instrText>
        </w:r>
        <w:r>
          <w:rPr>
            <w:noProof/>
            <w:webHidden/>
          </w:rPr>
        </w:r>
        <w:r>
          <w:rPr>
            <w:noProof/>
            <w:webHidden/>
          </w:rPr>
          <w:fldChar w:fldCharType="separate"/>
        </w:r>
        <w:r>
          <w:rPr>
            <w:noProof/>
            <w:webHidden/>
          </w:rPr>
          <w:t>35</w:t>
        </w:r>
        <w:r>
          <w:rPr>
            <w:noProof/>
            <w:webHidden/>
          </w:rPr>
          <w:fldChar w:fldCharType="end"/>
        </w:r>
      </w:hyperlink>
    </w:p>
    <w:p w14:paraId="21A2609C" w14:textId="77777777" w:rsidR="002F6F58" w:rsidRDefault="002F6F58">
      <w:pPr>
        <w:pStyle w:val="TOC3"/>
        <w:tabs>
          <w:tab w:val="left" w:pos="1200"/>
          <w:tab w:val="right" w:leader="dot" w:pos="10457"/>
        </w:tabs>
        <w:rPr>
          <w:rFonts w:eastAsiaTheme="minorEastAsia" w:cstheme="minorBidi"/>
          <w:i w:val="0"/>
          <w:iCs w:val="0"/>
          <w:noProof/>
          <w:sz w:val="22"/>
          <w:szCs w:val="22"/>
          <w:lang w:eastAsia="en-GB"/>
        </w:rPr>
      </w:pPr>
      <w:hyperlink w:anchor="_Toc490934753" w:history="1">
        <w:r w:rsidRPr="00305D13">
          <w:rPr>
            <w:rStyle w:val="Hyperlink"/>
            <w:noProof/>
          </w:rPr>
          <w:t>6.2.3</w:t>
        </w:r>
        <w:r>
          <w:rPr>
            <w:rFonts w:eastAsiaTheme="minorEastAsia" w:cstheme="minorBidi"/>
            <w:i w:val="0"/>
            <w:iCs w:val="0"/>
            <w:noProof/>
            <w:sz w:val="22"/>
            <w:szCs w:val="22"/>
            <w:lang w:eastAsia="en-GB"/>
          </w:rPr>
          <w:tab/>
        </w:r>
        <w:r w:rsidRPr="00305D13">
          <w:rPr>
            <w:rStyle w:val="Hyperlink"/>
            <w:noProof/>
          </w:rPr>
          <w:t>3GPP V2X Phase 2 - WID in RP-1</w:t>
        </w:r>
        <w:r w:rsidRPr="00305D13">
          <w:rPr>
            <w:rStyle w:val="Hyperlink"/>
            <w:rFonts w:eastAsia="MS Mincho"/>
            <w:noProof/>
            <w:lang w:eastAsia="ja-JP"/>
          </w:rPr>
          <w:t>70798</w:t>
        </w:r>
        <w:r>
          <w:rPr>
            <w:noProof/>
            <w:webHidden/>
          </w:rPr>
          <w:tab/>
        </w:r>
        <w:r>
          <w:rPr>
            <w:noProof/>
            <w:webHidden/>
          </w:rPr>
          <w:fldChar w:fldCharType="begin"/>
        </w:r>
        <w:r>
          <w:rPr>
            <w:noProof/>
            <w:webHidden/>
          </w:rPr>
          <w:instrText xml:space="preserve"> PAGEREF _Toc490934753 \h </w:instrText>
        </w:r>
        <w:r>
          <w:rPr>
            <w:noProof/>
            <w:webHidden/>
          </w:rPr>
        </w:r>
        <w:r>
          <w:rPr>
            <w:noProof/>
            <w:webHidden/>
          </w:rPr>
          <w:fldChar w:fldCharType="separate"/>
        </w:r>
        <w:r>
          <w:rPr>
            <w:noProof/>
            <w:webHidden/>
          </w:rPr>
          <w:t>35</w:t>
        </w:r>
        <w:r>
          <w:rPr>
            <w:noProof/>
            <w:webHidden/>
          </w:rPr>
          <w:fldChar w:fldCharType="end"/>
        </w:r>
      </w:hyperlink>
    </w:p>
    <w:p w14:paraId="6D6111BE" w14:textId="77777777" w:rsidR="002F6F58" w:rsidRDefault="002F6F58">
      <w:pPr>
        <w:pStyle w:val="TOC4"/>
        <w:tabs>
          <w:tab w:val="left" w:pos="1400"/>
          <w:tab w:val="right" w:leader="dot" w:pos="10457"/>
        </w:tabs>
        <w:rPr>
          <w:rFonts w:eastAsiaTheme="minorEastAsia" w:cstheme="minorBidi"/>
          <w:noProof/>
          <w:sz w:val="22"/>
          <w:szCs w:val="22"/>
          <w:lang w:eastAsia="en-GB"/>
        </w:rPr>
      </w:pPr>
      <w:hyperlink w:anchor="_Toc490934754" w:history="1">
        <w:r w:rsidRPr="00305D13">
          <w:rPr>
            <w:rStyle w:val="Hyperlink"/>
            <w:rFonts w:eastAsia="MS Mincho"/>
            <w:noProof/>
            <w:lang w:eastAsia="ja-JP"/>
          </w:rPr>
          <w:t>6.2.3.1</w:t>
        </w:r>
        <w:r>
          <w:rPr>
            <w:rFonts w:eastAsiaTheme="minorEastAsia" w:cstheme="minorBidi"/>
            <w:noProof/>
            <w:sz w:val="22"/>
            <w:szCs w:val="22"/>
            <w:lang w:eastAsia="en-GB"/>
          </w:rPr>
          <w:tab/>
        </w:r>
        <w:r w:rsidRPr="00305D13">
          <w:rPr>
            <w:rStyle w:val="Hyperlink"/>
            <w:noProof/>
          </w:rPr>
          <w:t>Additional PC5 Functionalities</w:t>
        </w:r>
        <w:r>
          <w:rPr>
            <w:noProof/>
            <w:webHidden/>
          </w:rPr>
          <w:tab/>
        </w:r>
        <w:r>
          <w:rPr>
            <w:noProof/>
            <w:webHidden/>
          </w:rPr>
          <w:fldChar w:fldCharType="begin"/>
        </w:r>
        <w:r>
          <w:rPr>
            <w:noProof/>
            <w:webHidden/>
          </w:rPr>
          <w:instrText xml:space="preserve"> PAGEREF _Toc490934754 \h </w:instrText>
        </w:r>
        <w:r>
          <w:rPr>
            <w:noProof/>
            <w:webHidden/>
          </w:rPr>
        </w:r>
        <w:r>
          <w:rPr>
            <w:noProof/>
            <w:webHidden/>
          </w:rPr>
          <w:fldChar w:fldCharType="separate"/>
        </w:r>
        <w:r>
          <w:rPr>
            <w:noProof/>
            <w:webHidden/>
          </w:rPr>
          <w:t>36</w:t>
        </w:r>
        <w:r>
          <w:rPr>
            <w:noProof/>
            <w:webHidden/>
          </w:rPr>
          <w:fldChar w:fldCharType="end"/>
        </w:r>
      </w:hyperlink>
    </w:p>
    <w:p w14:paraId="3FF29465" w14:textId="77777777" w:rsidR="002F6F58" w:rsidRDefault="002F6F58">
      <w:pPr>
        <w:pStyle w:val="TOC5"/>
        <w:tabs>
          <w:tab w:val="left" w:pos="1658"/>
          <w:tab w:val="right" w:leader="dot" w:pos="10457"/>
        </w:tabs>
        <w:rPr>
          <w:rFonts w:eastAsiaTheme="minorEastAsia" w:cstheme="minorBidi"/>
          <w:noProof/>
          <w:sz w:val="22"/>
          <w:szCs w:val="22"/>
          <w:lang w:eastAsia="en-GB"/>
        </w:rPr>
      </w:pPr>
      <w:hyperlink w:anchor="_Toc490934755" w:history="1">
        <w:r w:rsidRPr="00305D13">
          <w:rPr>
            <w:rStyle w:val="Hyperlink"/>
            <w:noProof/>
          </w:rPr>
          <w:t>6.2.3.1.1</w:t>
        </w:r>
        <w:r>
          <w:rPr>
            <w:rFonts w:eastAsiaTheme="minorEastAsia" w:cstheme="minorBidi"/>
            <w:noProof/>
            <w:sz w:val="22"/>
            <w:szCs w:val="22"/>
            <w:lang w:eastAsia="en-GB"/>
          </w:rPr>
          <w:tab/>
        </w:r>
        <w:r w:rsidRPr="00305D13">
          <w:rPr>
            <w:rStyle w:val="Hyperlink"/>
            <w:noProof/>
          </w:rPr>
          <w:t>Carrier Aggregation (up to 8 PC5 carriers)</w:t>
        </w:r>
        <w:r>
          <w:rPr>
            <w:noProof/>
            <w:webHidden/>
          </w:rPr>
          <w:tab/>
        </w:r>
        <w:r>
          <w:rPr>
            <w:noProof/>
            <w:webHidden/>
          </w:rPr>
          <w:fldChar w:fldCharType="begin"/>
        </w:r>
        <w:r>
          <w:rPr>
            <w:noProof/>
            <w:webHidden/>
          </w:rPr>
          <w:instrText xml:space="preserve"> PAGEREF _Toc490934755 \h </w:instrText>
        </w:r>
        <w:r>
          <w:rPr>
            <w:noProof/>
            <w:webHidden/>
          </w:rPr>
        </w:r>
        <w:r>
          <w:rPr>
            <w:noProof/>
            <w:webHidden/>
          </w:rPr>
          <w:fldChar w:fldCharType="separate"/>
        </w:r>
        <w:r>
          <w:rPr>
            <w:noProof/>
            <w:webHidden/>
          </w:rPr>
          <w:t>36</w:t>
        </w:r>
        <w:r>
          <w:rPr>
            <w:noProof/>
            <w:webHidden/>
          </w:rPr>
          <w:fldChar w:fldCharType="end"/>
        </w:r>
      </w:hyperlink>
    </w:p>
    <w:p w14:paraId="5833AF98" w14:textId="77777777" w:rsidR="002F6F58" w:rsidRDefault="002F6F58">
      <w:pPr>
        <w:pStyle w:val="TOC5"/>
        <w:tabs>
          <w:tab w:val="left" w:pos="1658"/>
          <w:tab w:val="right" w:leader="dot" w:pos="10457"/>
        </w:tabs>
        <w:rPr>
          <w:rFonts w:eastAsiaTheme="minorEastAsia" w:cstheme="minorBidi"/>
          <w:noProof/>
          <w:sz w:val="22"/>
          <w:szCs w:val="22"/>
          <w:lang w:eastAsia="en-GB"/>
        </w:rPr>
      </w:pPr>
      <w:hyperlink w:anchor="_Toc490934756" w:history="1">
        <w:r w:rsidRPr="00305D13">
          <w:rPr>
            <w:rStyle w:val="Hyperlink"/>
            <w:noProof/>
            <w:lang w:eastAsia="ja-JP"/>
          </w:rPr>
          <w:t>6.2.3.1.2</w:t>
        </w:r>
        <w:r>
          <w:rPr>
            <w:rFonts w:eastAsiaTheme="minorEastAsia" w:cstheme="minorBidi"/>
            <w:noProof/>
            <w:sz w:val="22"/>
            <w:szCs w:val="22"/>
            <w:lang w:eastAsia="en-GB"/>
          </w:rPr>
          <w:tab/>
        </w:r>
        <w:r w:rsidRPr="00305D13">
          <w:rPr>
            <w:rStyle w:val="Hyperlink"/>
            <w:noProof/>
            <w:lang w:eastAsia="ja-JP"/>
          </w:rPr>
          <w:t>Support for 64-QAM</w:t>
        </w:r>
        <w:r>
          <w:rPr>
            <w:noProof/>
            <w:webHidden/>
          </w:rPr>
          <w:tab/>
        </w:r>
        <w:r>
          <w:rPr>
            <w:noProof/>
            <w:webHidden/>
          </w:rPr>
          <w:fldChar w:fldCharType="begin"/>
        </w:r>
        <w:r>
          <w:rPr>
            <w:noProof/>
            <w:webHidden/>
          </w:rPr>
          <w:instrText xml:space="preserve"> PAGEREF _Toc490934756 \h </w:instrText>
        </w:r>
        <w:r>
          <w:rPr>
            <w:noProof/>
            <w:webHidden/>
          </w:rPr>
        </w:r>
        <w:r>
          <w:rPr>
            <w:noProof/>
            <w:webHidden/>
          </w:rPr>
          <w:fldChar w:fldCharType="separate"/>
        </w:r>
        <w:r>
          <w:rPr>
            <w:noProof/>
            <w:webHidden/>
          </w:rPr>
          <w:t>37</w:t>
        </w:r>
        <w:r>
          <w:rPr>
            <w:noProof/>
            <w:webHidden/>
          </w:rPr>
          <w:fldChar w:fldCharType="end"/>
        </w:r>
      </w:hyperlink>
    </w:p>
    <w:p w14:paraId="51E4504E" w14:textId="77777777" w:rsidR="002F6F58" w:rsidRDefault="002F6F58">
      <w:pPr>
        <w:pStyle w:val="TOC5"/>
        <w:tabs>
          <w:tab w:val="left" w:pos="1658"/>
          <w:tab w:val="right" w:leader="dot" w:pos="10457"/>
        </w:tabs>
        <w:rPr>
          <w:rFonts w:eastAsiaTheme="minorEastAsia" w:cstheme="minorBidi"/>
          <w:noProof/>
          <w:sz w:val="22"/>
          <w:szCs w:val="22"/>
          <w:lang w:eastAsia="en-GB"/>
        </w:rPr>
      </w:pPr>
      <w:hyperlink w:anchor="_Toc490934757" w:history="1">
        <w:r w:rsidRPr="00305D13">
          <w:rPr>
            <w:rStyle w:val="Hyperlink"/>
            <w:noProof/>
            <w:lang w:eastAsia="ja-JP"/>
          </w:rPr>
          <w:t>6.2.3.1.3</w:t>
        </w:r>
        <w:r>
          <w:rPr>
            <w:rFonts w:eastAsiaTheme="minorEastAsia" w:cstheme="minorBidi"/>
            <w:noProof/>
            <w:sz w:val="22"/>
            <w:szCs w:val="22"/>
            <w:lang w:eastAsia="en-GB"/>
          </w:rPr>
          <w:tab/>
        </w:r>
        <w:r w:rsidRPr="00305D13">
          <w:rPr>
            <w:rStyle w:val="Hyperlink"/>
            <w:noProof/>
            <w:lang w:eastAsia="ja-JP"/>
          </w:rPr>
          <w:t>Other</w:t>
        </w:r>
        <w:r>
          <w:rPr>
            <w:noProof/>
            <w:webHidden/>
          </w:rPr>
          <w:tab/>
        </w:r>
        <w:r>
          <w:rPr>
            <w:noProof/>
            <w:webHidden/>
          </w:rPr>
          <w:fldChar w:fldCharType="begin"/>
        </w:r>
        <w:r>
          <w:rPr>
            <w:noProof/>
            <w:webHidden/>
          </w:rPr>
          <w:instrText xml:space="preserve"> PAGEREF _Toc490934757 \h </w:instrText>
        </w:r>
        <w:r>
          <w:rPr>
            <w:noProof/>
            <w:webHidden/>
          </w:rPr>
        </w:r>
        <w:r>
          <w:rPr>
            <w:noProof/>
            <w:webHidden/>
          </w:rPr>
          <w:fldChar w:fldCharType="separate"/>
        </w:r>
        <w:r>
          <w:rPr>
            <w:noProof/>
            <w:webHidden/>
          </w:rPr>
          <w:t>37</w:t>
        </w:r>
        <w:r>
          <w:rPr>
            <w:noProof/>
            <w:webHidden/>
          </w:rPr>
          <w:fldChar w:fldCharType="end"/>
        </w:r>
      </w:hyperlink>
    </w:p>
    <w:p w14:paraId="3EE9A45E" w14:textId="77777777" w:rsidR="002F6F58" w:rsidRDefault="002F6F58">
      <w:pPr>
        <w:pStyle w:val="TOC4"/>
        <w:tabs>
          <w:tab w:val="left" w:pos="1400"/>
          <w:tab w:val="right" w:leader="dot" w:pos="10457"/>
        </w:tabs>
        <w:rPr>
          <w:rFonts w:eastAsiaTheme="minorEastAsia" w:cstheme="minorBidi"/>
          <w:noProof/>
          <w:sz w:val="22"/>
          <w:szCs w:val="22"/>
          <w:lang w:eastAsia="en-GB"/>
        </w:rPr>
      </w:pPr>
      <w:hyperlink w:anchor="_Toc490934758" w:history="1">
        <w:r w:rsidRPr="00305D13">
          <w:rPr>
            <w:rStyle w:val="Hyperlink"/>
            <w:rFonts w:eastAsia="MS Mincho"/>
            <w:noProof/>
            <w:lang w:eastAsia="ja-JP"/>
          </w:rPr>
          <w:t>6.2.3.2</w:t>
        </w:r>
        <w:r>
          <w:rPr>
            <w:rFonts w:eastAsiaTheme="minorEastAsia" w:cstheme="minorBidi"/>
            <w:noProof/>
            <w:sz w:val="22"/>
            <w:szCs w:val="22"/>
            <w:lang w:eastAsia="en-GB"/>
          </w:rPr>
          <w:tab/>
        </w:r>
        <w:r w:rsidRPr="00305D13">
          <w:rPr>
            <w:rStyle w:val="Hyperlink"/>
            <w:noProof/>
          </w:rPr>
          <w:t>Feasibility and gain of PC5 operation with Transmit Diversity</w:t>
        </w:r>
        <w:r>
          <w:rPr>
            <w:noProof/>
            <w:webHidden/>
          </w:rPr>
          <w:tab/>
        </w:r>
        <w:r>
          <w:rPr>
            <w:noProof/>
            <w:webHidden/>
          </w:rPr>
          <w:fldChar w:fldCharType="begin"/>
        </w:r>
        <w:r>
          <w:rPr>
            <w:noProof/>
            <w:webHidden/>
          </w:rPr>
          <w:instrText xml:space="preserve"> PAGEREF _Toc490934758 \h </w:instrText>
        </w:r>
        <w:r>
          <w:rPr>
            <w:noProof/>
            <w:webHidden/>
          </w:rPr>
        </w:r>
        <w:r>
          <w:rPr>
            <w:noProof/>
            <w:webHidden/>
          </w:rPr>
          <w:fldChar w:fldCharType="separate"/>
        </w:r>
        <w:r>
          <w:rPr>
            <w:noProof/>
            <w:webHidden/>
          </w:rPr>
          <w:t>37</w:t>
        </w:r>
        <w:r>
          <w:rPr>
            <w:noProof/>
            <w:webHidden/>
          </w:rPr>
          <w:fldChar w:fldCharType="end"/>
        </w:r>
      </w:hyperlink>
    </w:p>
    <w:p w14:paraId="2453706F" w14:textId="77777777" w:rsidR="002F6F58" w:rsidRDefault="002F6F58">
      <w:pPr>
        <w:pStyle w:val="TOC5"/>
        <w:tabs>
          <w:tab w:val="left" w:pos="1658"/>
          <w:tab w:val="right" w:leader="dot" w:pos="10457"/>
        </w:tabs>
        <w:rPr>
          <w:rFonts w:eastAsiaTheme="minorEastAsia" w:cstheme="minorBidi"/>
          <w:noProof/>
          <w:sz w:val="22"/>
          <w:szCs w:val="22"/>
          <w:lang w:eastAsia="en-GB"/>
        </w:rPr>
      </w:pPr>
      <w:hyperlink w:anchor="_Toc490934759" w:history="1">
        <w:r w:rsidRPr="00305D13">
          <w:rPr>
            <w:rStyle w:val="Hyperlink"/>
            <w:noProof/>
            <w:lang w:eastAsia="ja-JP"/>
          </w:rPr>
          <w:t>6.2.3.2.1</w:t>
        </w:r>
        <w:r>
          <w:rPr>
            <w:rFonts w:eastAsiaTheme="minorEastAsia" w:cstheme="minorBidi"/>
            <w:noProof/>
            <w:sz w:val="22"/>
            <w:szCs w:val="22"/>
            <w:lang w:eastAsia="en-GB"/>
          </w:rPr>
          <w:tab/>
        </w:r>
        <w:r w:rsidRPr="00305D13">
          <w:rPr>
            <w:rStyle w:val="Hyperlink"/>
            <w:noProof/>
            <w:lang w:eastAsia="ja-JP"/>
          </w:rPr>
          <w:t>Transmit diversity solutions</w:t>
        </w:r>
        <w:r>
          <w:rPr>
            <w:noProof/>
            <w:webHidden/>
          </w:rPr>
          <w:tab/>
        </w:r>
        <w:r>
          <w:rPr>
            <w:noProof/>
            <w:webHidden/>
          </w:rPr>
          <w:fldChar w:fldCharType="begin"/>
        </w:r>
        <w:r>
          <w:rPr>
            <w:noProof/>
            <w:webHidden/>
          </w:rPr>
          <w:instrText xml:space="preserve"> PAGEREF _Toc490934759 \h </w:instrText>
        </w:r>
        <w:r>
          <w:rPr>
            <w:noProof/>
            <w:webHidden/>
          </w:rPr>
        </w:r>
        <w:r>
          <w:rPr>
            <w:noProof/>
            <w:webHidden/>
          </w:rPr>
          <w:fldChar w:fldCharType="separate"/>
        </w:r>
        <w:r>
          <w:rPr>
            <w:noProof/>
            <w:webHidden/>
          </w:rPr>
          <w:t>37</w:t>
        </w:r>
        <w:r>
          <w:rPr>
            <w:noProof/>
            <w:webHidden/>
          </w:rPr>
          <w:fldChar w:fldCharType="end"/>
        </w:r>
      </w:hyperlink>
    </w:p>
    <w:p w14:paraId="300D1456" w14:textId="77777777" w:rsidR="002F6F58" w:rsidRDefault="002F6F58">
      <w:pPr>
        <w:pStyle w:val="TOC5"/>
        <w:tabs>
          <w:tab w:val="left" w:pos="1658"/>
          <w:tab w:val="right" w:leader="dot" w:pos="10457"/>
        </w:tabs>
        <w:rPr>
          <w:rFonts w:eastAsiaTheme="minorEastAsia" w:cstheme="minorBidi"/>
          <w:noProof/>
          <w:sz w:val="22"/>
          <w:szCs w:val="22"/>
          <w:lang w:eastAsia="en-GB"/>
        </w:rPr>
      </w:pPr>
      <w:hyperlink w:anchor="_Toc490934760" w:history="1">
        <w:r w:rsidRPr="00305D13">
          <w:rPr>
            <w:rStyle w:val="Hyperlink"/>
            <w:noProof/>
            <w:lang w:eastAsia="ja-JP"/>
          </w:rPr>
          <w:t>6.2.3.2.2</w:t>
        </w:r>
        <w:r>
          <w:rPr>
            <w:rFonts w:eastAsiaTheme="minorEastAsia" w:cstheme="minorBidi"/>
            <w:noProof/>
            <w:sz w:val="22"/>
            <w:szCs w:val="22"/>
            <w:lang w:eastAsia="en-GB"/>
          </w:rPr>
          <w:tab/>
        </w:r>
        <w:r w:rsidRPr="00305D13">
          <w:rPr>
            <w:rStyle w:val="Hyperlink"/>
            <w:noProof/>
            <w:lang w:eastAsia="ja-JP"/>
          </w:rPr>
          <w:t>Initial evaluations</w:t>
        </w:r>
        <w:r>
          <w:rPr>
            <w:noProof/>
            <w:webHidden/>
          </w:rPr>
          <w:tab/>
        </w:r>
        <w:r>
          <w:rPr>
            <w:noProof/>
            <w:webHidden/>
          </w:rPr>
          <w:fldChar w:fldCharType="begin"/>
        </w:r>
        <w:r>
          <w:rPr>
            <w:noProof/>
            <w:webHidden/>
          </w:rPr>
          <w:instrText xml:space="preserve"> PAGEREF _Toc490934760 \h </w:instrText>
        </w:r>
        <w:r>
          <w:rPr>
            <w:noProof/>
            <w:webHidden/>
          </w:rPr>
        </w:r>
        <w:r>
          <w:rPr>
            <w:noProof/>
            <w:webHidden/>
          </w:rPr>
          <w:fldChar w:fldCharType="separate"/>
        </w:r>
        <w:r>
          <w:rPr>
            <w:noProof/>
            <w:webHidden/>
          </w:rPr>
          <w:t>38</w:t>
        </w:r>
        <w:r>
          <w:rPr>
            <w:noProof/>
            <w:webHidden/>
          </w:rPr>
          <w:fldChar w:fldCharType="end"/>
        </w:r>
      </w:hyperlink>
    </w:p>
    <w:p w14:paraId="00D2020F" w14:textId="77777777" w:rsidR="002F6F58" w:rsidRDefault="002F6F58">
      <w:pPr>
        <w:pStyle w:val="TOC5"/>
        <w:tabs>
          <w:tab w:val="left" w:pos="1658"/>
          <w:tab w:val="right" w:leader="dot" w:pos="10457"/>
        </w:tabs>
        <w:rPr>
          <w:rFonts w:eastAsiaTheme="minorEastAsia" w:cstheme="minorBidi"/>
          <w:noProof/>
          <w:sz w:val="22"/>
          <w:szCs w:val="22"/>
          <w:lang w:eastAsia="en-GB"/>
        </w:rPr>
      </w:pPr>
      <w:hyperlink w:anchor="_Toc490934761" w:history="1">
        <w:r w:rsidRPr="00305D13">
          <w:rPr>
            <w:rStyle w:val="Hyperlink"/>
            <w:noProof/>
            <w:lang w:eastAsia="ja-JP"/>
          </w:rPr>
          <w:t>6.2.3.2.3</w:t>
        </w:r>
        <w:r>
          <w:rPr>
            <w:rFonts w:eastAsiaTheme="minorEastAsia" w:cstheme="minorBidi"/>
            <w:noProof/>
            <w:sz w:val="22"/>
            <w:szCs w:val="22"/>
            <w:lang w:eastAsia="en-GB"/>
          </w:rPr>
          <w:tab/>
        </w:r>
        <w:r w:rsidRPr="00305D13">
          <w:rPr>
            <w:rStyle w:val="Hyperlink"/>
            <w:noProof/>
            <w:lang w:eastAsia="ja-JP"/>
          </w:rPr>
          <w:t>Other</w:t>
        </w:r>
        <w:r>
          <w:rPr>
            <w:noProof/>
            <w:webHidden/>
          </w:rPr>
          <w:tab/>
        </w:r>
        <w:r>
          <w:rPr>
            <w:noProof/>
            <w:webHidden/>
          </w:rPr>
          <w:fldChar w:fldCharType="begin"/>
        </w:r>
        <w:r>
          <w:rPr>
            <w:noProof/>
            <w:webHidden/>
          </w:rPr>
          <w:instrText xml:space="preserve"> PAGEREF _Toc490934761 \h </w:instrText>
        </w:r>
        <w:r>
          <w:rPr>
            <w:noProof/>
            <w:webHidden/>
          </w:rPr>
        </w:r>
        <w:r>
          <w:rPr>
            <w:noProof/>
            <w:webHidden/>
          </w:rPr>
          <w:fldChar w:fldCharType="separate"/>
        </w:r>
        <w:r>
          <w:rPr>
            <w:noProof/>
            <w:webHidden/>
          </w:rPr>
          <w:t>38</w:t>
        </w:r>
        <w:r>
          <w:rPr>
            <w:noProof/>
            <w:webHidden/>
          </w:rPr>
          <w:fldChar w:fldCharType="end"/>
        </w:r>
      </w:hyperlink>
    </w:p>
    <w:p w14:paraId="13A5B29F" w14:textId="77777777" w:rsidR="002F6F58" w:rsidRDefault="002F6F58">
      <w:pPr>
        <w:pStyle w:val="TOC4"/>
        <w:tabs>
          <w:tab w:val="left" w:pos="1400"/>
          <w:tab w:val="right" w:leader="dot" w:pos="10457"/>
        </w:tabs>
        <w:rPr>
          <w:rFonts w:eastAsiaTheme="minorEastAsia" w:cstheme="minorBidi"/>
          <w:noProof/>
          <w:sz w:val="22"/>
          <w:szCs w:val="22"/>
          <w:lang w:eastAsia="en-GB"/>
        </w:rPr>
      </w:pPr>
      <w:hyperlink w:anchor="_Toc490934762" w:history="1">
        <w:r w:rsidRPr="00305D13">
          <w:rPr>
            <w:rStyle w:val="Hyperlink"/>
            <w:rFonts w:eastAsia="MS Mincho"/>
            <w:noProof/>
            <w:lang w:eastAsia="ja-JP"/>
          </w:rPr>
          <w:t>6.2.3.3</w:t>
        </w:r>
        <w:r>
          <w:rPr>
            <w:rFonts w:eastAsiaTheme="minorEastAsia" w:cstheme="minorBidi"/>
            <w:noProof/>
            <w:sz w:val="22"/>
            <w:szCs w:val="22"/>
            <w:lang w:eastAsia="en-GB"/>
          </w:rPr>
          <w:tab/>
        </w:r>
        <w:r w:rsidRPr="00305D13">
          <w:rPr>
            <w:rStyle w:val="Hyperlink"/>
            <w:noProof/>
          </w:rPr>
          <w:t>Feasibility and gain of PC5 operation with Short TTI</w:t>
        </w:r>
        <w:r>
          <w:rPr>
            <w:noProof/>
            <w:webHidden/>
          </w:rPr>
          <w:tab/>
        </w:r>
        <w:r>
          <w:rPr>
            <w:noProof/>
            <w:webHidden/>
          </w:rPr>
          <w:fldChar w:fldCharType="begin"/>
        </w:r>
        <w:r>
          <w:rPr>
            <w:noProof/>
            <w:webHidden/>
          </w:rPr>
          <w:instrText xml:space="preserve"> PAGEREF _Toc490934762 \h </w:instrText>
        </w:r>
        <w:r>
          <w:rPr>
            <w:noProof/>
            <w:webHidden/>
          </w:rPr>
        </w:r>
        <w:r>
          <w:rPr>
            <w:noProof/>
            <w:webHidden/>
          </w:rPr>
          <w:fldChar w:fldCharType="separate"/>
        </w:r>
        <w:r>
          <w:rPr>
            <w:noProof/>
            <w:webHidden/>
          </w:rPr>
          <w:t>38</w:t>
        </w:r>
        <w:r>
          <w:rPr>
            <w:noProof/>
            <w:webHidden/>
          </w:rPr>
          <w:fldChar w:fldCharType="end"/>
        </w:r>
      </w:hyperlink>
    </w:p>
    <w:p w14:paraId="56C247F1" w14:textId="77777777" w:rsidR="002F6F58" w:rsidRDefault="002F6F58">
      <w:pPr>
        <w:pStyle w:val="TOC5"/>
        <w:tabs>
          <w:tab w:val="left" w:pos="1658"/>
          <w:tab w:val="right" w:leader="dot" w:pos="10457"/>
        </w:tabs>
        <w:rPr>
          <w:rFonts w:eastAsiaTheme="minorEastAsia" w:cstheme="minorBidi"/>
          <w:noProof/>
          <w:sz w:val="22"/>
          <w:szCs w:val="22"/>
          <w:lang w:eastAsia="en-GB"/>
        </w:rPr>
      </w:pPr>
      <w:hyperlink w:anchor="_Toc490934763" w:history="1">
        <w:r w:rsidRPr="00305D13">
          <w:rPr>
            <w:rStyle w:val="Hyperlink"/>
            <w:noProof/>
            <w:lang w:eastAsia="ja-JP"/>
          </w:rPr>
          <w:t>6.2.3.3.1</w:t>
        </w:r>
        <w:r>
          <w:rPr>
            <w:rFonts w:eastAsiaTheme="minorEastAsia" w:cstheme="minorBidi"/>
            <w:noProof/>
            <w:sz w:val="22"/>
            <w:szCs w:val="22"/>
            <w:lang w:eastAsia="en-GB"/>
          </w:rPr>
          <w:tab/>
        </w:r>
        <w:r w:rsidRPr="00305D13">
          <w:rPr>
            <w:rStyle w:val="Hyperlink"/>
            <w:noProof/>
            <w:lang w:eastAsia="ja-JP"/>
          </w:rPr>
          <w:t>Remaining details of evaluation methodology</w:t>
        </w:r>
        <w:r>
          <w:rPr>
            <w:noProof/>
            <w:webHidden/>
          </w:rPr>
          <w:tab/>
        </w:r>
        <w:r>
          <w:rPr>
            <w:noProof/>
            <w:webHidden/>
          </w:rPr>
          <w:fldChar w:fldCharType="begin"/>
        </w:r>
        <w:r>
          <w:rPr>
            <w:noProof/>
            <w:webHidden/>
          </w:rPr>
          <w:instrText xml:space="preserve"> PAGEREF _Toc490934763 \h </w:instrText>
        </w:r>
        <w:r>
          <w:rPr>
            <w:noProof/>
            <w:webHidden/>
          </w:rPr>
        </w:r>
        <w:r>
          <w:rPr>
            <w:noProof/>
            <w:webHidden/>
          </w:rPr>
          <w:fldChar w:fldCharType="separate"/>
        </w:r>
        <w:r>
          <w:rPr>
            <w:noProof/>
            <w:webHidden/>
          </w:rPr>
          <w:t>38</w:t>
        </w:r>
        <w:r>
          <w:rPr>
            <w:noProof/>
            <w:webHidden/>
          </w:rPr>
          <w:fldChar w:fldCharType="end"/>
        </w:r>
      </w:hyperlink>
    </w:p>
    <w:p w14:paraId="764EC725" w14:textId="77777777" w:rsidR="002F6F58" w:rsidRDefault="002F6F58">
      <w:pPr>
        <w:pStyle w:val="TOC5"/>
        <w:tabs>
          <w:tab w:val="left" w:pos="1658"/>
          <w:tab w:val="right" w:leader="dot" w:pos="10457"/>
        </w:tabs>
        <w:rPr>
          <w:rFonts w:eastAsiaTheme="minorEastAsia" w:cstheme="minorBidi"/>
          <w:noProof/>
          <w:sz w:val="22"/>
          <w:szCs w:val="22"/>
          <w:lang w:eastAsia="en-GB"/>
        </w:rPr>
      </w:pPr>
      <w:hyperlink w:anchor="_Toc490934764" w:history="1">
        <w:r w:rsidRPr="00305D13">
          <w:rPr>
            <w:rStyle w:val="Hyperlink"/>
            <w:noProof/>
            <w:lang w:eastAsia="ja-JP"/>
          </w:rPr>
          <w:t>6.2.3.3.2</w:t>
        </w:r>
        <w:r>
          <w:rPr>
            <w:rFonts w:eastAsiaTheme="minorEastAsia" w:cstheme="minorBidi"/>
            <w:noProof/>
            <w:sz w:val="22"/>
            <w:szCs w:val="22"/>
            <w:lang w:eastAsia="en-GB"/>
          </w:rPr>
          <w:tab/>
        </w:r>
        <w:r w:rsidRPr="00305D13">
          <w:rPr>
            <w:rStyle w:val="Hyperlink"/>
            <w:noProof/>
            <w:lang w:eastAsia="ja-JP"/>
          </w:rPr>
          <w:t>Short TTI solutions</w:t>
        </w:r>
        <w:r>
          <w:rPr>
            <w:noProof/>
            <w:webHidden/>
          </w:rPr>
          <w:tab/>
        </w:r>
        <w:r>
          <w:rPr>
            <w:noProof/>
            <w:webHidden/>
          </w:rPr>
          <w:fldChar w:fldCharType="begin"/>
        </w:r>
        <w:r>
          <w:rPr>
            <w:noProof/>
            <w:webHidden/>
          </w:rPr>
          <w:instrText xml:space="preserve"> PAGEREF _Toc490934764 \h </w:instrText>
        </w:r>
        <w:r>
          <w:rPr>
            <w:noProof/>
            <w:webHidden/>
          </w:rPr>
        </w:r>
        <w:r>
          <w:rPr>
            <w:noProof/>
            <w:webHidden/>
          </w:rPr>
          <w:fldChar w:fldCharType="separate"/>
        </w:r>
        <w:r>
          <w:rPr>
            <w:noProof/>
            <w:webHidden/>
          </w:rPr>
          <w:t>39</w:t>
        </w:r>
        <w:r>
          <w:rPr>
            <w:noProof/>
            <w:webHidden/>
          </w:rPr>
          <w:fldChar w:fldCharType="end"/>
        </w:r>
      </w:hyperlink>
    </w:p>
    <w:p w14:paraId="473ACFD3" w14:textId="77777777" w:rsidR="002F6F58" w:rsidRDefault="002F6F58">
      <w:pPr>
        <w:pStyle w:val="TOC5"/>
        <w:tabs>
          <w:tab w:val="left" w:pos="1658"/>
          <w:tab w:val="right" w:leader="dot" w:pos="10457"/>
        </w:tabs>
        <w:rPr>
          <w:rFonts w:eastAsiaTheme="minorEastAsia" w:cstheme="minorBidi"/>
          <w:noProof/>
          <w:sz w:val="22"/>
          <w:szCs w:val="22"/>
          <w:lang w:eastAsia="en-GB"/>
        </w:rPr>
      </w:pPr>
      <w:hyperlink w:anchor="_Toc490934765" w:history="1">
        <w:r w:rsidRPr="00305D13">
          <w:rPr>
            <w:rStyle w:val="Hyperlink"/>
            <w:noProof/>
            <w:lang w:eastAsia="ja-JP"/>
          </w:rPr>
          <w:t>6.2.3.3.3</w:t>
        </w:r>
        <w:r>
          <w:rPr>
            <w:rFonts w:eastAsiaTheme="minorEastAsia" w:cstheme="minorBidi"/>
            <w:noProof/>
            <w:sz w:val="22"/>
            <w:szCs w:val="22"/>
            <w:lang w:eastAsia="en-GB"/>
          </w:rPr>
          <w:tab/>
        </w:r>
        <w:r w:rsidRPr="00305D13">
          <w:rPr>
            <w:rStyle w:val="Hyperlink"/>
            <w:noProof/>
            <w:lang w:eastAsia="ja-JP"/>
          </w:rPr>
          <w:t>Initial evaluations</w:t>
        </w:r>
        <w:r>
          <w:rPr>
            <w:noProof/>
            <w:webHidden/>
          </w:rPr>
          <w:tab/>
        </w:r>
        <w:r>
          <w:rPr>
            <w:noProof/>
            <w:webHidden/>
          </w:rPr>
          <w:fldChar w:fldCharType="begin"/>
        </w:r>
        <w:r>
          <w:rPr>
            <w:noProof/>
            <w:webHidden/>
          </w:rPr>
          <w:instrText xml:space="preserve"> PAGEREF _Toc490934765 \h </w:instrText>
        </w:r>
        <w:r>
          <w:rPr>
            <w:noProof/>
            <w:webHidden/>
          </w:rPr>
        </w:r>
        <w:r>
          <w:rPr>
            <w:noProof/>
            <w:webHidden/>
          </w:rPr>
          <w:fldChar w:fldCharType="separate"/>
        </w:r>
        <w:r>
          <w:rPr>
            <w:noProof/>
            <w:webHidden/>
          </w:rPr>
          <w:t>40</w:t>
        </w:r>
        <w:r>
          <w:rPr>
            <w:noProof/>
            <w:webHidden/>
          </w:rPr>
          <w:fldChar w:fldCharType="end"/>
        </w:r>
      </w:hyperlink>
    </w:p>
    <w:p w14:paraId="3643B562" w14:textId="77777777" w:rsidR="002F6F58" w:rsidRDefault="002F6F58">
      <w:pPr>
        <w:pStyle w:val="TOC3"/>
        <w:tabs>
          <w:tab w:val="left" w:pos="1200"/>
          <w:tab w:val="right" w:leader="dot" w:pos="10457"/>
        </w:tabs>
        <w:rPr>
          <w:rFonts w:eastAsiaTheme="minorEastAsia" w:cstheme="minorBidi"/>
          <w:i w:val="0"/>
          <w:iCs w:val="0"/>
          <w:noProof/>
          <w:sz w:val="22"/>
          <w:szCs w:val="22"/>
          <w:lang w:eastAsia="en-GB"/>
        </w:rPr>
      </w:pPr>
      <w:hyperlink w:anchor="_Toc490934766" w:history="1">
        <w:r w:rsidRPr="00305D13">
          <w:rPr>
            <w:rStyle w:val="Hyperlink"/>
            <w:noProof/>
          </w:rPr>
          <w:t>6.2.4</w:t>
        </w:r>
        <w:r>
          <w:rPr>
            <w:rFonts w:eastAsiaTheme="minorEastAsia" w:cstheme="minorBidi"/>
            <w:i w:val="0"/>
            <w:iCs w:val="0"/>
            <w:noProof/>
            <w:sz w:val="22"/>
            <w:szCs w:val="22"/>
            <w:lang w:eastAsia="en-GB"/>
          </w:rPr>
          <w:tab/>
        </w:r>
        <w:r w:rsidRPr="00305D13">
          <w:rPr>
            <w:rStyle w:val="Hyperlink"/>
            <w:noProof/>
          </w:rPr>
          <w:t>Further enhancements to CoMP Operation for LTE - WID in RP-1</w:t>
        </w:r>
        <w:r w:rsidRPr="00305D13">
          <w:rPr>
            <w:rStyle w:val="Hyperlink"/>
            <w:rFonts w:eastAsia="MS Mincho"/>
            <w:noProof/>
            <w:lang w:eastAsia="ja-JP"/>
          </w:rPr>
          <w:t>70750</w:t>
        </w:r>
        <w:r>
          <w:rPr>
            <w:noProof/>
            <w:webHidden/>
          </w:rPr>
          <w:tab/>
        </w:r>
        <w:r>
          <w:rPr>
            <w:noProof/>
            <w:webHidden/>
          </w:rPr>
          <w:fldChar w:fldCharType="begin"/>
        </w:r>
        <w:r>
          <w:rPr>
            <w:noProof/>
            <w:webHidden/>
          </w:rPr>
          <w:instrText xml:space="preserve"> PAGEREF _Toc490934766 \h </w:instrText>
        </w:r>
        <w:r>
          <w:rPr>
            <w:noProof/>
            <w:webHidden/>
          </w:rPr>
        </w:r>
        <w:r>
          <w:rPr>
            <w:noProof/>
            <w:webHidden/>
          </w:rPr>
          <w:fldChar w:fldCharType="separate"/>
        </w:r>
        <w:r>
          <w:rPr>
            <w:noProof/>
            <w:webHidden/>
          </w:rPr>
          <w:t>40</w:t>
        </w:r>
        <w:r>
          <w:rPr>
            <w:noProof/>
            <w:webHidden/>
          </w:rPr>
          <w:fldChar w:fldCharType="end"/>
        </w:r>
      </w:hyperlink>
    </w:p>
    <w:p w14:paraId="5E92415F" w14:textId="77777777" w:rsidR="002F6F58" w:rsidRDefault="002F6F58">
      <w:pPr>
        <w:pStyle w:val="TOC4"/>
        <w:tabs>
          <w:tab w:val="left" w:pos="1400"/>
          <w:tab w:val="right" w:leader="dot" w:pos="10457"/>
        </w:tabs>
        <w:rPr>
          <w:rFonts w:eastAsiaTheme="minorEastAsia" w:cstheme="minorBidi"/>
          <w:noProof/>
          <w:sz w:val="22"/>
          <w:szCs w:val="22"/>
          <w:lang w:eastAsia="en-GB"/>
        </w:rPr>
      </w:pPr>
      <w:hyperlink w:anchor="_Toc490934767" w:history="1">
        <w:r w:rsidRPr="00305D13">
          <w:rPr>
            <w:rStyle w:val="Hyperlink"/>
            <w:rFonts w:eastAsia="MS Mincho"/>
            <w:noProof/>
            <w:lang w:eastAsia="ja-JP"/>
          </w:rPr>
          <w:t>6.2.4.1</w:t>
        </w:r>
        <w:r>
          <w:rPr>
            <w:rFonts w:eastAsiaTheme="minorEastAsia" w:cstheme="minorBidi"/>
            <w:noProof/>
            <w:sz w:val="22"/>
            <w:szCs w:val="22"/>
            <w:lang w:eastAsia="en-GB"/>
          </w:rPr>
          <w:tab/>
        </w:r>
        <w:r w:rsidRPr="00305D13">
          <w:rPr>
            <w:rStyle w:val="Hyperlink"/>
            <w:noProof/>
          </w:rPr>
          <w:t>Remaining details on QCL assumptions for DMRS antenna ports</w:t>
        </w:r>
        <w:r>
          <w:rPr>
            <w:noProof/>
            <w:webHidden/>
          </w:rPr>
          <w:tab/>
        </w:r>
        <w:r>
          <w:rPr>
            <w:noProof/>
            <w:webHidden/>
          </w:rPr>
          <w:fldChar w:fldCharType="begin"/>
        </w:r>
        <w:r>
          <w:rPr>
            <w:noProof/>
            <w:webHidden/>
          </w:rPr>
          <w:instrText xml:space="preserve"> PAGEREF _Toc490934767 \h </w:instrText>
        </w:r>
        <w:r>
          <w:rPr>
            <w:noProof/>
            <w:webHidden/>
          </w:rPr>
        </w:r>
        <w:r>
          <w:rPr>
            <w:noProof/>
            <w:webHidden/>
          </w:rPr>
          <w:fldChar w:fldCharType="separate"/>
        </w:r>
        <w:r>
          <w:rPr>
            <w:noProof/>
            <w:webHidden/>
          </w:rPr>
          <w:t>40</w:t>
        </w:r>
        <w:r>
          <w:rPr>
            <w:noProof/>
            <w:webHidden/>
          </w:rPr>
          <w:fldChar w:fldCharType="end"/>
        </w:r>
      </w:hyperlink>
    </w:p>
    <w:p w14:paraId="2BE2D25F" w14:textId="77777777" w:rsidR="002F6F58" w:rsidRDefault="002F6F58">
      <w:pPr>
        <w:pStyle w:val="TOC4"/>
        <w:tabs>
          <w:tab w:val="left" w:pos="1400"/>
          <w:tab w:val="right" w:leader="dot" w:pos="10457"/>
        </w:tabs>
        <w:rPr>
          <w:rFonts w:eastAsiaTheme="minorEastAsia" w:cstheme="minorBidi"/>
          <w:noProof/>
          <w:sz w:val="22"/>
          <w:szCs w:val="22"/>
          <w:lang w:eastAsia="en-GB"/>
        </w:rPr>
      </w:pPr>
      <w:hyperlink w:anchor="_Toc490934768" w:history="1">
        <w:r w:rsidRPr="00305D13">
          <w:rPr>
            <w:rStyle w:val="Hyperlink"/>
            <w:rFonts w:eastAsia="MS Mincho"/>
            <w:noProof/>
            <w:lang w:eastAsia="ja-JP"/>
          </w:rPr>
          <w:t>6.2.4.2</w:t>
        </w:r>
        <w:r>
          <w:rPr>
            <w:rFonts w:eastAsiaTheme="minorEastAsia" w:cstheme="minorBidi"/>
            <w:noProof/>
            <w:sz w:val="22"/>
            <w:szCs w:val="22"/>
            <w:lang w:eastAsia="en-GB"/>
          </w:rPr>
          <w:tab/>
        </w:r>
        <w:r w:rsidRPr="00305D13">
          <w:rPr>
            <w:rStyle w:val="Hyperlink"/>
            <w:noProof/>
          </w:rPr>
          <w:t>Enhancement to PDSCH RE mapping and resource allocation</w:t>
        </w:r>
        <w:r>
          <w:rPr>
            <w:noProof/>
            <w:webHidden/>
          </w:rPr>
          <w:tab/>
        </w:r>
        <w:r>
          <w:rPr>
            <w:noProof/>
            <w:webHidden/>
          </w:rPr>
          <w:fldChar w:fldCharType="begin"/>
        </w:r>
        <w:r>
          <w:rPr>
            <w:noProof/>
            <w:webHidden/>
          </w:rPr>
          <w:instrText xml:space="preserve"> PAGEREF _Toc490934768 \h </w:instrText>
        </w:r>
        <w:r>
          <w:rPr>
            <w:noProof/>
            <w:webHidden/>
          </w:rPr>
        </w:r>
        <w:r>
          <w:rPr>
            <w:noProof/>
            <w:webHidden/>
          </w:rPr>
          <w:fldChar w:fldCharType="separate"/>
        </w:r>
        <w:r>
          <w:rPr>
            <w:noProof/>
            <w:webHidden/>
          </w:rPr>
          <w:t>41</w:t>
        </w:r>
        <w:r>
          <w:rPr>
            <w:noProof/>
            <w:webHidden/>
          </w:rPr>
          <w:fldChar w:fldCharType="end"/>
        </w:r>
      </w:hyperlink>
    </w:p>
    <w:p w14:paraId="37AD5FD4" w14:textId="77777777" w:rsidR="002F6F58" w:rsidRDefault="002F6F58">
      <w:pPr>
        <w:pStyle w:val="TOC4"/>
        <w:tabs>
          <w:tab w:val="left" w:pos="1400"/>
          <w:tab w:val="right" w:leader="dot" w:pos="10457"/>
        </w:tabs>
        <w:rPr>
          <w:rFonts w:eastAsiaTheme="minorEastAsia" w:cstheme="minorBidi"/>
          <w:noProof/>
          <w:sz w:val="22"/>
          <w:szCs w:val="22"/>
          <w:lang w:eastAsia="en-GB"/>
        </w:rPr>
      </w:pPr>
      <w:hyperlink w:anchor="_Toc490934769" w:history="1">
        <w:r w:rsidRPr="00305D13">
          <w:rPr>
            <w:rStyle w:val="Hyperlink"/>
            <w:rFonts w:eastAsia="MS Mincho"/>
            <w:noProof/>
            <w:lang w:eastAsia="ja-JP"/>
          </w:rPr>
          <w:t>6.2.4.3</w:t>
        </w:r>
        <w:r>
          <w:rPr>
            <w:rFonts w:eastAsiaTheme="minorEastAsia" w:cstheme="minorBidi"/>
            <w:noProof/>
            <w:sz w:val="22"/>
            <w:szCs w:val="22"/>
            <w:lang w:eastAsia="en-GB"/>
          </w:rPr>
          <w:tab/>
        </w:r>
        <w:r w:rsidRPr="00305D13">
          <w:rPr>
            <w:rStyle w:val="Hyperlink"/>
            <w:noProof/>
          </w:rPr>
          <w:t xml:space="preserve">Enhancement to </w:t>
        </w:r>
        <w:r w:rsidRPr="00305D13">
          <w:rPr>
            <w:rStyle w:val="Hyperlink"/>
            <w:rFonts w:eastAsia="MS Mincho"/>
            <w:noProof/>
            <w:lang w:eastAsia="ja-JP"/>
          </w:rPr>
          <w:t>CSI feedback</w:t>
        </w:r>
        <w:r>
          <w:rPr>
            <w:noProof/>
            <w:webHidden/>
          </w:rPr>
          <w:tab/>
        </w:r>
        <w:r>
          <w:rPr>
            <w:noProof/>
            <w:webHidden/>
          </w:rPr>
          <w:fldChar w:fldCharType="begin"/>
        </w:r>
        <w:r>
          <w:rPr>
            <w:noProof/>
            <w:webHidden/>
          </w:rPr>
          <w:instrText xml:space="preserve"> PAGEREF _Toc490934769 \h </w:instrText>
        </w:r>
        <w:r>
          <w:rPr>
            <w:noProof/>
            <w:webHidden/>
          </w:rPr>
        </w:r>
        <w:r>
          <w:rPr>
            <w:noProof/>
            <w:webHidden/>
          </w:rPr>
          <w:fldChar w:fldCharType="separate"/>
        </w:r>
        <w:r>
          <w:rPr>
            <w:noProof/>
            <w:webHidden/>
          </w:rPr>
          <w:t>42</w:t>
        </w:r>
        <w:r>
          <w:rPr>
            <w:noProof/>
            <w:webHidden/>
          </w:rPr>
          <w:fldChar w:fldCharType="end"/>
        </w:r>
      </w:hyperlink>
    </w:p>
    <w:p w14:paraId="11420F47" w14:textId="77777777" w:rsidR="002F6F58" w:rsidRDefault="002F6F58">
      <w:pPr>
        <w:pStyle w:val="TOC4"/>
        <w:tabs>
          <w:tab w:val="left" w:pos="1400"/>
          <w:tab w:val="right" w:leader="dot" w:pos="10457"/>
        </w:tabs>
        <w:rPr>
          <w:rFonts w:eastAsiaTheme="minorEastAsia" w:cstheme="minorBidi"/>
          <w:noProof/>
          <w:sz w:val="22"/>
          <w:szCs w:val="22"/>
          <w:lang w:eastAsia="en-GB"/>
        </w:rPr>
      </w:pPr>
      <w:hyperlink w:anchor="_Toc490934770" w:history="1">
        <w:r w:rsidRPr="00305D13">
          <w:rPr>
            <w:rStyle w:val="Hyperlink"/>
            <w:noProof/>
          </w:rPr>
          <w:t>6.2.4.4</w:t>
        </w:r>
        <w:r>
          <w:rPr>
            <w:rFonts w:eastAsiaTheme="minorEastAsia" w:cstheme="minorBidi"/>
            <w:noProof/>
            <w:sz w:val="22"/>
            <w:szCs w:val="22"/>
            <w:lang w:eastAsia="en-GB"/>
          </w:rPr>
          <w:tab/>
        </w:r>
        <w:r w:rsidRPr="00305D13">
          <w:rPr>
            <w:rStyle w:val="Hyperlink"/>
            <w:noProof/>
          </w:rPr>
          <w:t>Other</w:t>
        </w:r>
        <w:r>
          <w:rPr>
            <w:noProof/>
            <w:webHidden/>
          </w:rPr>
          <w:tab/>
        </w:r>
        <w:r>
          <w:rPr>
            <w:noProof/>
            <w:webHidden/>
          </w:rPr>
          <w:fldChar w:fldCharType="begin"/>
        </w:r>
        <w:r>
          <w:rPr>
            <w:noProof/>
            <w:webHidden/>
          </w:rPr>
          <w:instrText xml:space="preserve"> PAGEREF _Toc490934770 \h </w:instrText>
        </w:r>
        <w:r>
          <w:rPr>
            <w:noProof/>
            <w:webHidden/>
          </w:rPr>
        </w:r>
        <w:r>
          <w:rPr>
            <w:noProof/>
            <w:webHidden/>
          </w:rPr>
          <w:fldChar w:fldCharType="separate"/>
        </w:r>
        <w:r>
          <w:rPr>
            <w:noProof/>
            <w:webHidden/>
          </w:rPr>
          <w:t>42</w:t>
        </w:r>
        <w:r>
          <w:rPr>
            <w:noProof/>
            <w:webHidden/>
          </w:rPr>
          <w:fldChar w:fldCharType="end"/>
        </w:r>
      </w:hyperlink>
    </w:p>
    <w:p w14:paraId="2E50C04E" w14:textId="77777777" w:rsidR="002F6F58" w:rsidRDefault="002F6F58">
      <w:pPr>
        <w:pStyle w:val="TOC3"/>
        <w:tabs>
          <w:tab w:val="left" w:pos="1200"/>
          <w:tab w:val="right" w:leader="dot" w:pos="10457"/>
        </w:tabs>
        <w:rPr>
          <w:rFonts w:eastAsiaTheme="minorEastAsia" w:cstheme="minorBidi"/>
          <w:i w:val="0"/>
          <w:iCs w:val="0"/>
          <w:noProof/>
          <w:sz w:val="22"/>
          <w:szCs w:val="22"/>
          <w:lang w:eastAsia="en-GB"/>
        </w:rPr>
      </w:pPr>
      <w:hyperlink w:anchor="_Toc490934771" w:history="1">
        <w:r w:rsidRPr="00305D13">
          <w:rPr>
            <w:rStyle w:val="Hyperlink"/>
            <w:rFonts w:eastAsia="MS Mincho"/>
            <w:noProof/>
            <w:lang w:eastAsia="ja-JP"/>
          </w:rPr>
          <w:t>6.2.5</w:t>
        </w:r>
        <w:r>
          <w:rPr>
            <w:rFonts w:eastAsiaTheme="minorEastAsia" w:cstheme="minorBidi"/>
            <w:i w:val="0"/>
            <w:iCs w:val="0"/>
            <w:noProof/>
            <w:sz w:val="22"/>
            <w:szCs w:val="22"/>
            <w:lang w:eastAsia="en-GB"/>
          </w:rPr>
          <w:tab/>
        </w:r>
        <w:r w:rsidRPr="00305D13">
          <w:rPr>
            <w:rStyle w:val="Hyperlink"/>
            <w:noProof/>
          </w:rPr>
          <w:t>Enhancements for high capacity stationary wireless link and introduction of 1024 QAM for LTE - WID in RP-1</w:t>
        </w:r>
        <w:r w:rsidRPr="00305D13">
          <w:rPr>
            <w:rStyle w:val="Hyperlink"/>
            <w:rFonts w:eastAsia="MS Mincho"/>
            <w:noProof/>
            <w:lang w:eastAsia="ja-JP"/>
          </w:rPr>
          <w:t>70838</w:t>
        </w:r>
        <w:r>
          <w:rPr>
            <w:noProof/>
            <w:webHidden/>
          </w:rPr>
          <w:tab/>
        </w:r>
        <w:r>
          <w:rPr>
            <w:noProof/>
            <w:webHidden/>
          </w:rPr>
          <w:fldChar w:fldCharType="begin"/>
        </w:r>
        <w:r>
          <w:rPr>
            <w:noProof/>
            <w:webHidden/>
          </w:rPr>
          <w:instrText xml:space="preserve"> PAGEREF _Toc490934771 \h </w:instrText>
        </w:r>
        <w:r>
          <w:rPr>
            <w:noProof/>
            <w:webHidden/>
          </w:rPr>
        </w:r>
        <w:r>
          <w:rPr>
            <w:noProof/>
            <w:webHidden/>
          </w:rPr>
          <w:fldChar w:fldCharType="separate"/>
        </w:r>
        <w:r>
          <w:rPr>
            <w:noProof/>
            <w:webHidden/>
          </w:rPr>
          <w:t>42</w:t>
        </w:r>
        <w:r>
          <w:rPr>
            <w:noProof/>
            <w:webHidden/>
          </w:rPr>
          <w:fldChar w:fldCharType="end"/>
        </w:r>
      </w:hyperlink>
    </w:p>
    <w:p w14:paraId="6AEE3BF0" w14:textId="77777777" w:rsidR="002F6F58" w:rsidRDefault="002F6F58">
      <w:pPr>
        <w:pStyle w:val="TOC4"/>
        <w:tabs>
          <w:tab w:val="left" w:pos="1400"/>
          <w:tab w:val="right" w:leader="dot" w:pos="10457"/>
        </w:tabs>
        <w:rPr>
          <w:rFonts w:eastAsiaTheme="minorEastAsia" w:cstheme="minorBidi"/>
          <w:noProof/>
          <w:sz w:val="22"/>
          <w:szCs w:val="22"/>
          <w:lang w:eastAsia="en-GB"/>
        </w:rPr>
      </w:pPr>
      <w:hyperlink w:anchor="_Toc490934772" w:history="1">
        <w:r w:rsidRPr="00305D13">
          <w:rPr>
            <w:rStyle w:val="Hyperlink"/>
            <w:rFonts w:eastAsia="MS Mincho"/>
            <w:noProof/>
            <w:lang w:eastAsia="ja-JP"/>
          </w:rPr>
          <w:t>6.2.5.1</w:t>
        </w:r>
        <w:r>
          <w:rPr>
            <w:rFonts w:eastAsiaTheme="minorEastAsia" w:cstheme="minorBidi"/>
            <w:noProof/>
            <w:sz w:val="22"/>
            <w:szCs w:val="22"/>
            <w:lang w:eastAsia="en-GB"/>
          </w:rPr>
          <w:tab/>
        </w:r>
        <w:r w:rsidRPr="00305D13">
          <w:rPr>
            <w:rStyle w:val="Hyperlink"/>
            <w:noProof/>
          </w:rPr>
          <w:t xml:space="preserve">Support for </w:t>
        </w:r>
        <w:r w:rsidRPr="00305D13">
          <w:rPr>
            <w:rStyle w:val="Hyperlink"/>
            <w:noProof/>
            <w:lang w:eastAsia="ko-KR"/>
          </w:rPr>
          <w:t xml:space="preserve">1024QAM </w:t>
        </w:r>
        <w:r w:rsidRPr="00305D13">
          <w:rPr>
            <w:rStyle w:val="Hyperlink"/>
            <w:noProof/>
          </w:rPr>
          <w:t>for DL channels</w:t>
        </w:r>
        <w:r>
          <w:rPr>
            <w:noProof/>
            <w:webHidden/>
          </w:rPr>
          <w:tab/>
        </w:r>
        <w:r>
          <w:rPr>
            <w:noProof/>
            <w:webHidden/>
          </w:rPr>
          <w:fldChar w:fldCharType="begin"/>
        </w:r>
        <w:r>
          <w:rPr>
            <w:noProof/>
            <w:webHidden/>
          </w:rPr>
          <w:instrText xml:space="preserve"> PAGEREF _Toc490934772 \h </w:instrText>
        </w:r>
        <w:r>
          <w:rPr>
            <w:noProof/>
            <w:webHidden/>
          </w:rPr>
        </w:r>
        <w:r>
          <w:rPr>
            <w:noProof/>
            <w:webHidden/>
          </w:rPr>
          <w:fldChar w:fldCharType="separate"/>
        </w:r>
        <w:r>
          <w:rPr>
            <w:noProof/>
            <w:webHidden/>
          </w:rPr>
          <w:t>42</w:t>
        </w:r>
        <w:r>
          <w:rPr>
            <w:noProof/>
            <w:webHidden/>
          </w:rPr>
          <w:fldChar w:fldCharType="end"/>
        </w:r>
      </w:hyperlink>
    </w:p>
    <w:p w14:paraId="507E4A97" w14:textId="77777777" w:rsidR="002F6F58" w:rsidRDefault="002F6F58">
      <w:pPr>
        <w:pStyle w:val="TOC4"/>
        <w:tabs>
          <w:tab w:val="left" w:pos="1400"/>
          <w:tab w:val="right" w:leader="dot" w:pos="10457"/>
        </w:tabs>
        <w:rPr>
          <w:rFonts w:eastAsiaTheme="minorEastAsia" w:cstheme="minorBidi"/>
          <w:noProof/>
          <w:sz w:val="22"/>
          <w:szCs w:val="22"/>
          <w:lang w:eastAsia="en-GB"/>
        </w:rPr>
      </w:pPr>
      <w:hyperlink w:anchor="_Toc490934773" w:history="1">
        <w:r w:rsidRPr="00305D13">
          <w:rPr>
            <w:rStyle w:val="Hyperlink"/>
            <w:rFonts w:eastAsia="MS Mincho"/>
            <w:noProof/>
            <w:lang w:eastAsia="ja-JP"/>
          </w:rPr>
          <w:t>6.2.5.2</w:t>
        </w:r>
        <w:r>
          <w:rPr>
            <w:rFonts w:eastAsiaTheme="minorEastAsia" w:cstheme="minorBidi"/>
            <w:noProof/>
            <w:sz w:val="22"/>
            <w:szCs w:val="22"/>
            <w:lang w:eastAsia="en-GB"/>
          </w:rPr>
          <w:tab/>
        </w:r>
        <w:r w:rsidRPr="00305D13">
          <w:rPr>
            <w:rStyle w:val="Hyperlink"/>
            <w:noProof/>
            <w:lang w:val="en-US"/>
          </w:rPr>
          <w:t>DMRS overhead reduction</w:t>
        </w:r>
        <w:r>
          <w:rPr>
            <w:noProof/>
            <w:webHidden/>
          </w:rPr>
          <w:tab/>
        </w:r>
        <w:r>
          <w:rPr>
            <w:noProof/>
            <w:webHidden/>
          </w:rPr>
          <w:fldChar w:fldCharType="begin"/>
        </w:r>
        <w:r>
          <w:rPr>
            <w:noProof/>
            <w:webHidden/>
          </w:rPr>
          <w:instrText xml:space="preserve"> PAGEREF _Toc490934773 \h </w:instrText>
        </w:r>
        <w:r>
          <w:rPr>
            <w:noProof/>
            <w:webHidden/>
          </w:rPr>
        </w:r>
        <w:r>
          <w:rPr>
            <w:noProof/>
            <w:webHidden/>
          </w:rPr>
          <w:fldChar w:fldCharType="separate"/>
        </w:r>
        <w:r>
          <w:rPr>
            <w:noProof/>
            <w:webHidden/>
          </w:rPr>
          <w:t>43</w:t>
        </w:r>
        <w:r>
          <w:rPr>
            <w:noProof/>
            <w:webHidden/>
          </w:rPr>
          <w:fldChar w:fldCharType="end"/>
        </w:r>
      </w:hyperlink>
    </w:p>
    <w:p w14:paraId="18006BFC" w14:textId="77777777" w:rsidR="002F6F58" w:rsidRDefault="002F6F58">
      <w:pPr>
        <w:pStyle w:val="TOC3"/>
        <w:tabs>
          <w:tab w:val="left" w:pos="1200"/>
          <w:tab w:val="right" w:leader="dot" w:pos="10457"/>
        </w:tabs>
        <w:rPr>
          <w:rFonts w:eastAsiaTheme="minorEastAsia" w:cstheme="minorBidi"/>
          <w:i w:val="0"/>
          <w:iCs w:val="0"/>
          <w:noProof/>
          <w:sz w:val="22"/>
          <w:szCs w:val="22"/>
          <w:lang w:eastAsia="en-GB"/>
        </w:rPr>
      </w:pPr>
      <w:hyperlink w:anchor="_Toc490934774" w:history="1">
        <w:r w:rsidRPr="00305D13">
          <w:rPr>
            <w:rStyle w:val="Hyperlink"/>
            <w:rFonts w:eastAsia="MS Mincho"/>
            <w:noProof/>
            <w:lang w:eastAsia="ja-JP"/>
          </w:rPr>
          <w:t>6.2.6</w:t>
        </w:r>
        <w:r>
          <w:rPr>
            <w:rFonts w:eastAsiaTheme="minorEastAsia" w:cstheme="minorBidi"/>
            <w:i w:val="0"/>
            <w:iCs w:val="0"/>
            <w:noProof/>
            <w:sz w:val="22"/>
            <w:szCs w:val="22"/>
            <w:lang w:eastAsia="en-GB"/>
          </w:rPr>
          <w:tab/>
        </w:r>
        <w:r w:rsidRPr="00305D13">
          <w:rPr>
            <w:rStyle w:val="Hyperlink"/>
            <w:noProof/>
          </w:rPr>
          <w:t>Even further enhanced MTC for LTE - WID in RP-1</w:t>
        </w:r>
        <w:r w:rsidRPr="00305D13">
          <w:rPr>
            <w:rStyle w:val="Hyperlink"/>
            <w:rFonts w:eastAsia="MS Mincho"/>
            <w:noProof/>
            <w:lang w:eastAsia="ja-JP"/>
          </w:rPr>
          <w:t>70732</w:t>
        </w:r>
        <w:r>
          <w:rPr>
            <w:noProof/>
            <w:webHidden/>
          </w:rPr>
          <w:tab/>
        </w:r>
        <w:r>
          <w:rPr>
            <w:noProof/>
            <w:webHidden/>
          </w:rPr>
          <w:fldChar w:fldCharType="begin"/>
        </w:r>
        <w:r>
          <w:rPr>
            <w:noProof/>
            <w:webHidden/>
          </w:rPr>
          <w:instrText xml:space="preserve"> PAGEREF _Toc490934774 \h </w:instrText>
        </w:r>
        <w:r>
          <w:rPr>
            <w:noProof/>
            <w:webHidden/>
          </w:rPr>
        </w:r>
        <w:r>
          <w:rPr>
            <w:noProof/>
            <w:webHidden/>
          </w:rPr>
          <w:fldChar w:fldCharType="separate"/>
        </w:r>
        <w:r>
          <w:rPr>
            <w:noProof/>
            <w:webHidden/>
          </w:rPr>
          <w:t>44</w:t>
        </w:r>
        <w:r>
          <w:rPr>
            <w:noProof/>
            <w:webHidden/>
          </w:rPr>
          <w:fldChar w:fldCharType="end"/>
        </w:r>
      </w:hyperlink>
    </w:p>
    <w:p w14:paraId="633B4FF4" w14:textId="77777777" w:rsidR="002F6F58" w:rsidRDefault="002F6F58">
      <w:pPr>
        <w:pStyle w:val="TOC4"/>
        <w:tabs>
          <w:tab w:val="left" w:pos="1400"/>
          <w:tab w:val="right" w:leader="dot" w:pos="10457"/>
        </w:tabs>
        <w:rPr>
          <w:rFonts w:eastAsiaTheme="minorEastAsia" w:cstheme="minorBidi"/>
          <w:noProof/>
          <w:sz w:val="22"/>
          <w:szCs w:val="22"/>
          <w:lang w:eastAsia="en-GB"/>
        </w:rPr>
      </w:pPr>
      <w:hyperlink w:anchor="_Toc490934775" w:history="1">
        <w:r w:rsidRPr="00305D13">
          <w:rPr>
            <w:rStyle w:val="Hyperlink"/>
            <w:rFonts w:eastAsia="MS PGothic"/>
            <w:noProof/>
          </w:rPr>
          <w:t>6.2.6.1</w:t>
        </w:r>
        <w:r>
          <w:rPr>
            <w:rFonts w:eastAsiaTheme="minorEastAsia" w:cstheme="minorBidi"/>
            <w:noProof/>
            <w:sz w:val="22"/>
            <w:szCs w:val="22"/>
            <w:lang w:eastAsia="en-GB"/>
          </w:rPr>
          <w:tab/>
        </w:r>
        <w:r w:rsidRPr="00305D13">
          <w:rPr>
            <w:rStyle w:val="Hyperlink"/>
            <w:noProof/>
          </w:rPr>
          <w:t>Reduced system acquisition time</w:t>
        </w:r>
        <w:r>
          <w:rPr>
            <w:noProof/>
            <w:webHidden/>
          </w:rPr>
          <w:tab/>
        </w:r>
        <w:r>
          <w:rPr>
            <w:noProof/>
            <w:webHidden/>
          </w:rPr>
          <w:fldChar w:fldCharType="begin"/>
        </w:r>
        <w:r>
          <w:rPr>
            <w:noProof/>
            <w:webHidden/>
          </w:rPr>
          <w:instrText xml:space="preserve"> PAGEREF _Toc490934775 \h </w:instrText>
        </w:r>
        <w:r>
          <w:rPr>
            <w:noProof/>
            <w:webHidden/>
          </w:rPr>
        </w:r>
        <w:r>
          <w:rPr>
            <w:noProof/>
            <w:webHidden/>
          </w:rPr>
          <w:fldChar w:fldCharType="separate"/>
        </w:r>
        <w:r>
          <w:rPr>
            <w:noProof/>
            <w:webHidden/>
          </w:rPr>
          <w:t>44</w:t>
        </w:r>
        <w:r>
          <w:rPr>
            <w:noProof/>
            <w:webHidden/>
          </w:rPr>
          <w:fldChar w:fldCharType="end"/>
        </w:r>
      </w:hyperlink>
    </w:p>
    <w:p w14:paraId="75772053" w14:textId="77777777" w:rsidR="002F6F58" w:rsidRDefault="002F6F58">
      <w:pPr>
        <w:pStyle w:val="TOC4"/>
        <w:tabs>
          <w:tab w:val="left" w:pos="1400"/>
          <w:tab w:val="right" w:leader="dot" w:pos="10457"/>
        </w:tabs>
        <w:rPr>
          <w:rFonts w:eastAsiaTheme="minorEastAsia" w:cstheme="minorBidi"/>
          <w:noProof/>
          <w:sz w:val="22"/>
          <w:szCs w:val="22"/>
          <w:lang w:eastAsia="en-GB"/>
        </w:rPr>
      </w:pPr>
      <w:hyperlink w:anchor="_Toc490934776" w:history="1">
        <w:r w:rsidRPr="00305D13">
          <w:rPr>
            <w:rStyle w:val="Hyperlink"/>
            <w:noProof/>
          </w:rPr>
          <w:t>6.2.6.2</w:t>
        </w:r>
        <w:r>
          <w:rPr>
            <w:rFonts w:eastAsiaTheme="minorEastAsia" w:cstheme="minorBidi"/>
            <w:noProof/>
            <w:sz w:val="22"/>
            <w:szCs w:val="22"/>
            <w:lang w:eastAsia="en-GB"/>
          </w:rPr>
          <w:tab/>
        </w:r>
        <w:r w:rsidRPr="00305D13">
          <w:rPr>
            <w:rStyle w:val="Hyperlink"/>
            <w:noProof/>
          </w:rPr>
          <w:t>Downlink channel power efficiency</w:t>
        </w:r>
        <w:r>
          <w:rPr>
            <w:noProof/>
            <w:webHidden/>
          </w:rPr>
          <w:tab/>
        </w:r>
        <w:r>
          <w:rPr>
            <w:noProof/>
            <w:webHidden/>
          </w:rPr>
          <w:fldChar w:fldCharType="begin"/>
        </w:r>
        <w:r>
          <w:rPr>
            <w:noProof/>
            <w:webHidden/>
          </w:rPr>
          <w:instrText xml:space="preserve"> PAGEREF _Toc490934776 \h </w:instrText>
        </w:r>
        <w:r>
          <w:rPr>
            <w:noProof/>
            <w:webHidden/>
          </w:rPr>
        </w:r>
        <w:r>
          <w:rPr>
            <w:noProof/>
            <w:webHidden/>
          </w:rPr>
          <w:fldChar w:fldCharType="separate"/>
        </w:r>
        <w:r>
          <w:rPr>
            <w:noProof/>
            <w:webHidden/>
          </w:rPr>
          <w:t>44</w:t>
        </w:r>
        <w:r>
          <w:rPr>
            <w:noProof/>
            <w:webHidden/>
          </w:rPr>
          <w:fldChar w:fldCharType="end"/>
        </w:r>
      </w:hyperlink>
    </w:p>
    <w:p w14:paraId="76200470" w14:textId="77777777" w:rsidR="002F6F58" w:rsidRDefault="002F6F58">
      <w:pPr>
        <w:pStyle w:val="TOC4"/>
        <w:tabs>
          <w:tab w:val="left" w:pos="1400"/>
          <w:tab w:val="right" w:leader="dot" w:pos="10457"/>
        </w:tabs>
        <w:rPr>
          <w:rFonts w:eastAsiaTheme="minorEastAsia" w:cstheme="minorBidi"/>
          <w:noProof/>
          <w:sz w:val="22"/>
          <w:szCs w:val="22"/>
          <w:lang w:eastAsia="en-GB"/>
        </w:rPr>
      </w:pPr>
      <w:hyperlink w:anchor="_Toc490934777" w:history="1">
        <w:r w:rsidRPr="00305D13">
          <w:rPr>
            <w:rStyle w:val="Hyperlink"/>
            <w:noProof/>
          </w:rPr>
          <w:t>6.2.6.3</w:t>
        </w:r>
        <w:r>
          <w:rPr>
            <w:rFonts w:eastAsiaTheme="minorEastAsia" w:cstheme="minorBidi"/>
            <w:noProof/>
            <w:sz w:val="22"/>
            <w:szCs w:val="22"/>
            <w:lang w:eastAsia="en-GB"/>
          </w:rPr>
          <w:tab/>
        </w:r>
        <w:r w:rsidRPr="00305D13">
          <w:rPr>
            <w:rStyle w:val="Hyperlink"/>
            <w:noProof/>
          </w:rPr>
          <w:t>Uplink HARQ-ACK feedback</w:t>
        </w:r>
        <w:r>
          <w:rPr>
            <w:noProof/>
            <w:webHidden/>
          </w:rPr>
          <w:tab/>
        </w:r>
        <w:r>
          <w:rPr>
            <w:noProof/>
            <w:webHidden/>
          </w:rPr>
          <w:fldChar w:fldCharType="begin"/>
        </w:r>
        <w:r>
          <w:rPr>
            <w:noProof/>
            <w:webHidden/>
          </w:rPr>
          <w:instrText xml:space="preserve"> PAGEREF _Toc490934777 \h </w:instrText>
        </w:r>
        <w:r>
          <w:rPr>
            <w:noProof/>
            <w:webHidden/>
          </w:rPr>
        </w:r>
        <w:r>
          <w:rPr>
            <w:noProof/>
            <w:webHidden/>
          </w:rPr>
          <w:fldChar w:fldCharType="separate"/>
        </w:r>
        <w:r>
          <w:rPr>
            <w:noProof/>
            <w:webHidden/>
          </w:rPr>
          <w:t>45</w:t>
        </w:r>
        <w:r>
          <w:rPr>
            <w:noProof/>
            <w:webHidden/>
          </w:rPr>
          <w:fldChar w:fldCharType="end"/>
        </w:r>
      </w:hyperlink>
    </w:p>
    <w:p w14:paraId="4557394B" w14:textId="77777777" w:rsidR="002F6F58" w:rsidRDefault="002F6F58">
      <w:pPr>
        <w:pStyle w:val="TOC4"/>
        <w:tabs>
          <w:tab w:val="left" w:pos="1400"/>
          <w:tab w:val="right" w:leader="dot" w:pos="10457"/>
        </w:tabs>
        <w:rPr>
          <w:rFonts w:eastAsiaTheme="minorEastAsia" w:cstheme="minorBidi"/>
          <w:noProof/>
          <w:sz w:val="22"/>
          <w:szCs w:val="22"/>
          <w:lang w:eastAsia="en-GB"/>
        </w:rPr>
      </w:pPr>
      <w:hyperlink w:anchor="_Toc490934778" w:history="1">
        <w:r w:rsidRPr="00305D13">
          <w:rPr>
            <w:rStyle w:val="Hyperlink"/>
            <w:noProof/>
          </w:rPr>
          <w:t>6.2.6.4</w:t>
        </w:r>
        <w:r>
          <w:rPr>
            <w:rFonts w:eastAsiaTheme="minorEastAsia" w:cstheme="minorBidi"/>
            <w:noProof/>
            <w:sz w:val="22"/>
            <w:szCs w:val="22"/>
            <w:lang w:eastAsia="en-GB"/>
          </w:rPr>
          <w:tab/>
        </w:r>
        <w:r w:rsidRPr="00305D13">
          <w:rPr>
            <w:rStyle w:val="Hyperlink"/>
            <w:noProof/>
          </w:rPr>
          <w:t>Increased PDSCH spectral efficiency</w:t>
        </w:r>
        <w:r>
          <w:rPr>
            <w:noProof/>
            <w:webHidden/>
          </w:rPr>
          <w:tab/>
        </w:r>
        <w:r>
          <w:rPr>
            <w:noProof/>
            <w:webHidden/>
          </w:rPr>
          <w:fldChar w:fldCharType="begin"/>
        </w:r>
        <w:r>
          <w:rPr>
            <w:noProof/>
            <w:webHidden/>
          </w:rPr>
          <w:instrText xml:space="preserve"> PAGEREF _Toc490934778 \h </w:instrText>
        </w:r>
        <w:r>
          <w:rPr>
            <w:noProof/>
            <w:webHidden/>
          </w:rPr>
        </w:r>
        <w:r>
          <w:rPr>
            <w:noProof/>
            <w:webHidden/>
          </w:rPr>
          <w:fldChar w:fldCharType="separate"/>
        </w:r>
        <w:r>
          <w:rPr>
            <w:noProof/>
            <w:webHidden/>
          </w:rPr>
          <w:t>45</w:t>
        </w:r>
        <w:r>
          <w:rPr>
            <w:noProof/>
            <w:webHidden/>
          </w:rPr>
          <w:fldChar w:fldCharType="end"/>
        </w:r>
      </w:hyperlink>
    </w:p>
    <w:p w14:paraId="3E3DCEC8" w14:textId="77777777" w:rsidR="002F6F58" w:rsidRDefault="002F6F58">
      <w:pPr>
        <w:pStyle w:val="TOC4"/>
        <w:tabs>
          <w:tab w:val="left" w:pos="1400"/>
          <w:tab w:val="right" w:leader="dot" w:pos="10457"/>
        </w:tabs>
        <w:rPr>
          <w:rFonts w:eastAsiaTheme="minorEastAsia" w:cstheme="minorBidi"/>
          <w:noProof/>
          <w:sz w:val="22"/>
          <w:szCs w:val="22"/>
          <w:lang w:eastAsia="en-GB"/>
        </w:rPr>
      </w:pPr>
      <w:hyperlink w:anchor="_Toc490934779" w:history="1">
        <w:r w:rsidRPr="00305D13">
          <w:rPr>
            <w:rStyle w:val="Hyperlink"/>
            <w:noProof/>
          </w:rPr>
          <w:t>6.2.6.5</w:t>
        </w:r>
        <w:r>
          <w:rPr>
            <w:rFonts w:eastAsiaTheme="minorEastAsia" w:cstheme="minorBidi"/>
            <w:noProof/>
            <w:sz w:val="22"/>
            <w:szCs w:val="22"/>
            <w:lang w:eastAsia="en-GB"/>
          </w:rPr>
          <w:tab/>
        </w:r>
        <w:r w:rsidRPr="00305D13">
          <w:rPr>
            <w:rStyle w:val="Hyperlink"/>
            <w:noProof/>
          </w:rPr>
          <w:t>Increased PUSCH spectral efficiency</w:t>
        </w:r>
        <w:r>
          <w:rPr>
            <w:noProof/>
            <w:webHidden/>
          </w:rPr>
          <w:tab/>
        </w:r>
        <w:r>
          <w:rPr>
            <w:noProof/>
            <w:webHidden/>
          </w:rPr>
          <w:fldChar w:fldCharType="begin"/>
        </w:r>
        <w:r>
          <w:rPr>
            <w:noProof/>
            <w:webHidden/>
          </w:rPr>
          <w:instrText xml:space="preserve"> PAGEREF _Toc490934779 \h </w:instrText>
        </w:r>
        <w:r>
          <w:rPr>
            <w:noProof/>
            <w:webHidden/>
          </w:rPr>
        </w:r>
        <w:r>
          <w:rPr>
            <w:noProof/>
            <w:webHidden/>
          </w:rPr>
          <w:fldChar w:fldCharType="separate"/>
        </w:r>
        <w:r>
          <w:rPr>
            <w:noProof/>
            <w:webHidden/>
          </w:rPr>
          <w:t>46</w:t>
        </w:r>
        <w:r>
          <w:rPr>
            <w:noProof/>
            <w:webHidden/>
          </w:rPr>
          <w:fldChar w:fldCharType="end"/>
        </w:r>
      </w:hyperlink>
    </w:p>
    <w:p w14:paraId="6432B502" w14:textId="77777777" w:rsidR="002F6F58" w:rsidRDefault="002F6F58">
      <w:pPr>
        <w:pStyle w:val="TOC4"/>
        <w:tabs>
          <w:tab w:val="left" w:pos="1400"/>
          <w:tab w:val="right" w:leader="dot" w:pos="10457"/>
        </w:tabs>
        <w:rPr>
          <w:rFonts w:eastAsiaTheme="minorEastAsia" w:cstheme="minorBidi"/>
          <w:noProof/>
          <w:sz w:val="22"/>
          <w:szCs w:val="22"/>
          <w:lang w:eastAsia="en-GB"/>
        </w:rPr>
      </w:pPr>
      <w:hyperlink w:anchor="_Toc490934780" w:history="1">
        <w:r w:rsidRPr="00305D13">
          <w:rPr>
            <w:rStyle w:val="Hyperlink"/>
            <w:noProof/>
          </w:rPr>
          <w:t>6.2.6.6</w:t>
        </w:r>
        <w:r>
          <w:rPr>
            <w:rFonts w:eastAsiaTheme="minorEastAsia" w:cstheme="minorBidi"/>
            <w:noProof/>
            <w:sz w:val="22"/>
            <w:szCs w:val="22"/>
            <w:lang w:eastAsia="en-GB"/>
          </w:rPr>
          <w:tab/>
        </w:r>
        <w:r w:rsidRPr="00305D13">
          <w:rPr>
            <w:rStyle w:val="Hyperlink"/>
            <w:noProof/>
          </w:rPr>
          <w:t>Other</w:t>
        </w:r>
        <w:r>
          <w:rPr>
            <w:noProof/>
            <w:webHidden/>
          </w:rPr>
          <w:tab/>
        </w:r>
        <w:r>
          <w:rPr>
            <w:noProof/>
            <w:webHidden/>
          </w:rPr>
          <w:fldChar w:fldCharType="begin"/>
        </w:r>
        <w:r>
          <w:rPr>
            <w:noProof/>
            <w:webHidden/>
          </w:rPr>
          <w:instrText xml:space="preserve"> PAGEREF _Toc490934780 \h </w:instrText>
        </w:r>
        <w:r>
          <w:rPr>
            <w:noProof/>
            <w:webHidden/>
          </w:rPr>
        </w:r>
        <w:r>
          <w:rPr>
            <w:noProof/>
            <w:webHidden/>
          </w:rPr>
          <w:fldChar w:fldCharType="separate"/>
        </w:r>
        <w:r>
          <w:rPr>
            <w:noProof/>
            <w:webHidden/>
          </w:rPr>
          <w:t>47</w:t>
        </w:r>
        <w:r>
          <w:rPr>
            <w:noProof/>
            <w:webHidden/>
          </w:rPr>
          <w:fldChar w:fldCharType="end"/>
        </w:r>
      </w:hyperlink>
    </w:p>
    <w:p w14:paraId="0856EC37" w14:textId="77777777" w:rsidR="002F6F58" w:rsidRDefault="002F6F58">
      <w:pPr>
        <w:pStyle w:val="TOC3"/>
        <w:tabs>
          <w:tab w:val="left" w:pos="1200"/>
          <w:tab w:val="right" w:leader="dot" w:pos="10457"/>
        </w:tabs>
        <w:rPr>
          <w:rFonts w:eastAsiaTheme="minorEastAsia" w:cstheme="minorBidi"/>
          <w:i w:val="0"/>
          <w:iCs w:val="0"/>
          <w:noProof/>
          <w:sz w:val="22"/>
          <w:szCs w:val="22"/>
          <w:lang w:eastAsia="en-GB"/>
        </w:rPr>
      </w:pPr>
      <w:hyperlink w:anchor="_Toc490934781" w:history="1">
        <w:r w:rsidRPr="00305D13">
          <w:rPr>
            <w:rStyle w:val="Hyperlink"/>
            <w:rFonts w:eastAsia="MS Mincho"/>
            <w:noProof/>
            <w:lang w:eastAsia="ja-JP"/>
          </w:rPr>
          <w:t>6.2.7</w:t>
        </w:r>
        <w:r>
          <w:rPr>
            <w:rFonts w:eastAsiaTheme="minorEastAsia" w:cstheme="minorBidi"/>
            <w:i w:val="0"/>
            <w:iCs w:val="0"/>
            <w:noProof/>
            <w:sz w:val="22"/>
            <w:szCs w:val="22"/>
            <w:lang w:eastAsia="en-GB"/>
          </w:rPr>
          <w:tab/>
        </w:r>
        <w:r w:rsidRPr="00305D13">
          <w:rPr>
            <w:rStyle w:val="Hyperlink"/>
            <w:noProof/>
          </w:rPr>
          <w:t>Further NB-IoT enhancements - WID in RP-1</w:t>
        </w:r>
        <w:r w:rsidRPr="00305D13">
          <w:rPr>
            <w:rStyle w:val="Hyperlink"/>
            <w:rFonts w:eastAsia="MS Mincho"/>
            <w:noProof/>
            <w:lang w:eastAsia="ja-JP"/>
          </w:rPr>
          <w:t>70852</w:t>
        </w:r>
        <w:r>
          <w:rPr>
            <w:noProof/>
            <w:webHidden/>
          </w:rPr>
          <w:tab/>
        </w:r>
        <w:r>
          <w:rPr>
            <w:noProof/>
            <w:webHidden/>
          </w:rPr>
          <w:fldChar w:fldCharType="begin"/>
        </w:r>
        <w:r>
          <w:rPr>
            <w:noProof/>
            <w:webHidden/>
          </w:rPr>
          <w:instrText xml:space="preserve"> PAGEREF _Toc490934781 \h </w:instrText>
        </w:r>
        <w:r>
          <w:rPr>
            <w:noProof/>
            <w:webHidden/>
          </w:rPr>
        </w:r>
        <w:r>
          <w:rPr>
            <w:noProof/>
            <w:webHidden/>
          </w:rPr>
          <w:fldChar w:fldCharType="separate"/>
        </w:r>
        <w:r>
          <w:rPr>
            <w:noProof/>
            <w:webHidden/>
          </w:rPr>
          <w:t>47</w:t>
        </w:r>
        <w:r>
          <w:rPr>
            <w:noProof/>
            <w:webHidden/>
          </w:rPr>
          <w:fldChar w:fldCharType="end"/>
        </w:r>
      </w:hyperlink>
    </w:p>
    <w:p w14:paraId="09B0AF55" w14:textId="77777777" w:rsidR="002F6F58" w:rsidRDefault="002F6F58">
      <w:pPr>
        <w:pStyle w:val="TOC4"/>
        <w:tabs>
          <w:tab w:val="left" w:pos="1400"/>
          <w:tab w:val="right" w:leader="dot" w:pos="10457"/>
        </w:tabs>
        <w:rPr>
          <w:rFonts w:eastAsiaTheme="minorEastAsia" w:cstheme="minorBidi"/>
          <w:noProof/>
          <w:sz w:val="22"/>
          <w:szCs w:val="22"/>
          <w:lang w:eastAsia="en-GB"/>
        </w:rPr>
      </w:pPr>
      <w:hyperlink w:anchor="_Toc490934782" w:history="1">
        <w:r w:rsidRPr="00305D13">
          <w:rPr>
            <w:rStyle w:val="Hyperlink"/>
            <w:noProof/>
          </w:rPr>
          <w:t>6.2.7.1</w:t>
        </w:r>
        <w:r>
          <w:rPr>
            <w:rFonts w:eastAsiaTheme="minorEastAsia" w:cstheme="minorBidi"/>
            <w:noProof/>
            <w:sz w:val="22"/>
            <w:szCs w:val="22"/>
            <w:lang w:eastAsia="en-GB"/>
          </w:rPr>
          <w:tab/>
        </w:r>
        <w:r w:rsidRPr="00305D13">
          <w:rPr>
            <w:rStyle w:val="Hyperlink"/>
            <w:noProof/>
          </w:rPr>
          <w:t>Latency and power consumption reduction</w:t>
        </w:r>
        <w:r>
          <w:rPr>
            <w:noProof/>
            <w:webHidden/>
          </w:rPr>
          <w:tab/>
        </w:r>
        <w:r>
          <w:rPr>
            <w:noProof/>
            <w:webHidden/>
          </w:rPr>
          <w:fldChar w:fldCharType="begin"/>
        </w:r>
        <w:r>
          <w:rPr>
            <w:noProof/>
            <w:webHidden/>
          </w:rPr>
          <w:instrText xml:space="preserve"> PAGEREF _Toc490934782 \h </w:instrText>
        </w:r>
        <w:r>
          <w:rPr>
            <w:noProof/>
            <w:webHidden/>
          </w:rPr>
        </w:r>
        <w:r>
          <w:rPr>
            <w:noProof/>
            <w:webHidden/>
          </w:rPr>
          <w:fldChar w:fldCharType="separate"/>
        </w:r>
        <w:r>
          <w:rPr>
            <w:noProof/>
            <w:webHidden/>
          </w:rPr>
          <w:t>48</w:t>
        </w:r>
        <w:r>
          <w:rPr>
            <w:noProof/>
            <w:webHidden/>
          </w:rPr>
          <w:fldChar w:fldCharType="end"/>
        </w:r>
      </w:hyperlink>
    </w:p>
    <w:p w14:paraId="5A430FF1" w14:textId="77777777" w:rsidR="002F6F58" w:rsidRDefault="002F6F58">
      <w:pPr>
        <w:pStyle w:val="TOC5"/>
        <w:tabs>
          <w:tab w:val="left" w:pos="1658"/>
          <w:tab w:val="right" w:leader="dot" w:pos="10457"/>
        </w:tabs>
        <w:rPr>
          <w:rFonts w:eastAsiaTheme="minorEastAsia" w:cstheme="minorBidi"/>
          <w:noProof/>
          <w:sz w:val="22"/>
          <w:szCs w:val="22"/>
          <w:lang w:eastAsia="en-GB"/>
        </w:rPr>
      </w:pPr>
      <w:hyperlink w:anchor="_Toc490934783" w:history="1">
        <w:r w:rsidRPr="00305D13">
          <w:rPr>
            <w:rStyle w:val="Hyperlink"/>
            <w:noProof/>
          </w:rPr>
          <w:t>6.2.7.1.1</w:t>
        </w:r>
        <w:r>
          <w:rPr>
            <w:rFonts w:eastAsiaTheme="minorEastAsia" w:cstheme="minorBidi"/>
            <w:noProof/>
            <w:sz w:val="22"/>
            <w:szCs w:val="22"/>
            <w:lang w:eastAsia="en-GB"/>
          </w:rPr>
          <w:tab/>
        </w:r>
        <w:r w:rsidRPr="00305D13">
          <w:rPr>
            <w:rStyle w:val="Hyperlink"/>
            <w:noProof/>
          </w:rPr>
          <w:t>Power consumption reduction for paging and connected-mode DRX</w:t>
        </w:r>
        <w:r>
          <w:rPr>
            <w:noProof/>
            <w:webHidden/>
          </w:rPr>
          <w:tab/>
        </w:r>
        <w:r>
          <w:rPr>
            <w:noProof/>
            <w:webHidden/>
          </w:rPr>
          <w:fldChar w:fldCharType="begin"/>
        </w:r>
        <w:r>
          <w:rPr>
            <w:noProof/>
            <w:webHidden/>
          </w:rPr>
          <w:instrText xml:space="preserve"> PAGEREF _Toc490934783 \h </w:instrText>
        </w:r>
        <w:r>
          <w:rPr>
            <w:noProof/>
            <w:webHidden/>
          </w:rPr>
        </w:r>
        <w:r>
          <w:rPr>
            <w:noProof/>
            <w:webHidden/>
          </w:rPr>
          <w:fldChar w:fldCharType="separate"/>
        </w:r>
        <w:r>
          <w:rPr>
            <w:noProof/>
            <w:webHidden/>
          </w:rPr>
          <w:t>48</w:t>
        </w:r>
        <w:r>
          <w:rPr>
            <w:noProof/>
            <w:webHidden/>
          </w:rPr>
          <w:fldChar w:fldCharType="end"/>
        </w:r>
      </w:hyperlink>
    </w:p>
    <w:p w14:paraId="59C77601" w14:textId="77777777" w:rsidR="002F6F58" w:rsidRDefault="002F6F58">
      <w:pPr>
        <w:pStyle w:val="TOC5"/>
        <w:tabs>
          <w:tab w:val="left" w:pos="1658"/>
          <w:tab w:val="right" w:leader="dot" w:pos="10457"/>
        </w:tabs>
        <w:rPr>
          <w:rFonts w:eastAsiaTheme="minorEastAsia" w:cstheme="minorBidi"/>
          <w:noProof/>
          <w:sz w:val="22"/>
          <w:szCs w:val="22"/>
          <w:lang w:eastAsia="en-GB"/>
        </w:rPr>
      </w:pPr>
      <w:hyperlink w:anchor="_Toc490934784" w:history="1">
        <w:r w:rsidRPr="00305D13">
          <w:rPr>
            <w:rStyle w:val="Hyperlink"/>
            <w:noProof/>
          </w:rPr>
          <w:t>6.2.7.1.2</w:t>
        </w:r>
        <w:r>
          <w:rPr>
            <w:rFonts w:eastAsiaTheme="minorEastAsia" w:cstheme="minorBidi"/>
            <w:noProof/>
            <w:sz w:val="22"/>
            <w:szCs w:val="22"/>
            <w:lang w:eastAsia="en-GB"/>
          </w:rPr>
          <w:tab/>
        </w:r>
        <w:r w:rsidRPr="00305D13">
          <w:rPr>
            <w:rStyle w:val="Hyperlink"/>
            <w:noProof/>
          </w:rPr>
          <w:t>Physical layer scheduling request</w:t>
        </w:r>
        <w:r>
          <w:rPr>
            <w:noProof/>
            <w:webHidden/>
          </w:rPr>
          <w:tab/>
        </w:r>
        <w:r>
          <w:rPr>
            <w:noProof/>
            <w:webHidden/>
          </w:rPr>
          <w:fldChar w:fldCharType="begin"/>
        </w:r>
        <w:r>
          <w:rPr>
            <w:noProof/>
            <w:webHidden/>
          </w:rPr>
          <w:instrText xml:space="preserve"> PAGEREF _Toc490934784 \h </w:instrText>
        </w:r>
        <w:r>
          <w:rPr>
            <w:noProof/>
            <w:webHidden/>
          </w:rPr>
        </w:r>
        <w:r>
          <w:rPr>
            <w:noProof/>
            <w:webHidden/>
          </w:rPr>
          <w:fldChar w:fldCharType="separate"/>
        </w:r>
        <w:r>
          <w:rPr>
            <w:noProof/>
            <w:webHidden/>
          </w:rPr>
          <w:t>49</w:t>
        </w:r>
        <w:r>
          <w:rPr>
            <w:noProof/>
            <w:webHidden/>
          </w:rPr>
          <w:fldChar w:fldCharType="end"/>
        </w:r>
      </w:hyperlink>
    </w:p>
    <w:p w14:paraId="5406DBF4" w14:textId="77777777" w:rsidR="002F6F58" w:rsidRDefault="002F6F58">
      <w:pPr>
        <w:pStyle w:val="TOC5"/>
        <w:tabs>
          <w:tab w:val="left" w:pos="1658"/>
          <w:tab w:val="right" w:leader="dot" w:pos="10457"/>
        </w:tabs>
        <w:rPr>
          <w:rFonts w:eastAsiaTheme="minorEastAsia" w:cstheme="minorBidi"/>
          <w:noProof/>
          <w:sz w:val="22"/>
          <w:szCs w:val="22"/>
          <w:lang w:eastAsia="en-GB"/>
        </w:rPr>
      </w:pPr>
      <w:hyperlink w:anchor="_Toc490934785" w:history="1">
        <w:r w:rsidRPr="00305D13">
          <w:rPr>
            <w:rStyle w:val="Hyperlink"/>
            <w:noProof/>
          </w:rPr>
          <w:t>6.2.7.1.3</w:t>
        </w:r>
        <w:r>
          <w:rPr>
            <w:rFonts w:eastAsiaTheme="minorEastAsia" w:cstheme="minorBidi"/>
            <w:noProof/>
            <w:sz w:val="22"/>
            <w:szCs w:val="22"/>
            <w:lang w:eastAsia="en-GB"/>
          </w:rPr>
          <w:tab/>
        </w:r>
        <w:r w:rsidRPr="00305D13">
          <w:rPr>
            <w:rStyle w:val="Hyperlink"/>
            <w:noProof/>
          </w:rPr>
          <w:t>Semi-persistent scheduling</w:t>
        </w:r>
        <w:r>
          <w:rPr>
            <w:noProof/>
            <w:webHidden/>
          </w:rPr>
          <w:tab/>
        </w:r>
        <w:r>
          <w:rPr>
            <w:noProof/>
            <w:webHidden/>
          </w:rPr>
          <w:fldChar w:fldCharType="begin"/>
        </w:r>
        <w:r>
          <w:rPr>
            <w:noProof/>
            <w:webHidden/>
          </w:rPr>
          <w:instrText xml:space="preserve"> PAGEREF _Toc490934785 \h </w:instrText>
        </w:r>
        <w:r>
          <w:rPr>
            <w:noProof/>
            <w:webHidden/>
          </w:rPr>
        </w:r>
        <w:r>
          <w:rPr>
            <w:noProof/>
            <w:webHidden/>
          </w:rPr>
          <w:fldChar w:fldCharType="separate"/>
        </w:r>
        <w:r>
          <w:rPr>
            <w:noProof/>
            <w:webHidden/>
          </w:rPr>
          <w:t>49</w:t>
        </w:r>
        <w:r>
          <w:rPr>
            <w:noProof/>
            <w:webHidden/>
          </w:rPr>
          <w:fldChar w:fldCharType="end"/>
        </w:r>
      </w:hyperlink>
    </w:p>
    <w:p w14:paraId="26310672" w14:textId="77777777" w:rsidR="002F6F58" w:rsidRDefault="002F6F58">
      <w:pPr>
        <w:pStyle w:val="TOC4"/>
        <w:tabs>
          <w:tab w:val="left" w:pos="1400"/>
          <w:tab w:val="right" w:leader="dot" w:pos="10457"/>
        </w:tabs>
        <w:rPr>
          <w:rFonts w:eastAsiaTheme="minorEastAsia" w:cstheme="minorBidi"/>
          <w:noProof/>
          <w:sz w:val="22"/>
          <w:szCs w:val="22"/>
          <w:lang w:eastAsia="en-GB"/>
        </w:rPr>
      </w:pPr>
      <w:hyperlink w:anchor="_Toc490934786" w:history="1">
        <w:r w:rsidRPr="00305D13">
          <w:rPr>
            <w:rStyle w:val="Hyperlink"/>
            <w:rFonts w:eastAsia="MS Mincho"/>
            <w:noProof/>
            <w:lang w:eastAsia="ja-JP"/>
          </w:rPr>
          <w:t>6.2.7.2</w:t>
        </w:r>
        <w:r>
          <w:rPr>
            <w:rFonts w:eastAsiaTheme="minorEastAsia" w:cstheme="minorBidi"/>
            <w:noProof/>
            <w:sz w:val="22"/>
            <w:szCs w:val="22"/>
            <w:lang w:eastAsia="en-GB"/>
          </w:rPr>
          <w:tab/>
        </w:r>
        <w:r w:rsidRPr="00305D13">
          <w:rPr>
            <w:rStyle w:val="Hyperlink"/>
            <w:noProof/>
          </w:rPr>
          <w:t>Narrowband measurement accuracy improvements</w:t>
        </w:r>
        <w:r>
          <w:rPr>
            <w:noProof/>
            <w:webHidden/>
          </w:rPr>
          <w:tab/>
        </w:r>
        <w:r>
          <w:rPr>
            <w:noProof/>
            <w:webHidden/>
          </w:rPr>
          <w:fldChar w:fldCharType="begin"/>
        </w:r>
        <w:r>
          <w:rPr>
            <w:noProof/>
            <w:webHidden/>
          </w:rPr>
          <w:instrText xml:space="preserve"> PAGEREF _Toc490934786 \h </w:instrText>
        </w:r>
        <w:r>
          <w:rPr>
            <w:noProof/>
            <w:webHidden/>
          </w:rPr>
        </w:r>
        <w:r>
          <w:rPr>
            <w:noProof/>
            <w:webHidden/>
          </w:rPr>
          <w:fldChar w:fldCharType="separate"/>
        </w:r>
        <w:r>
          <w:rPr>
            <w:noProof/>
            <w:webHidden/>
          </w:rPr>
          <w:t>49</w:t>
        </w:r>
        <w:r>
          <w:rPr>
            <w:noProof/>
            <w:webHidden/>
          </w:rPr>
          <w:fldChar w:fldCharType="end"/>
        </w:r>
      </w:hyperlink>
    </w:p>
    <w:p w14:paraId="41D0FEFB" w14:textId="77777777" w:rsidR="002F6F58" w:rsidRDefault="002F6F58">
      <w:pPr>
        <w:pStyle w:val="TOC4"/>
        <w:tabs>
          <w:tab w:val="left" w:pos="1400"/>
          <w:tab w:val="right" w:leader="dot" w:pos="10457"/>
        </w:tabs>
        <w:rPr>
          <w:rFonts w:eastAsiaTheme="minorEastAsia" w:cstheme="minorBidi"/>
          <w:noProof/>
          <w:sz w:val="22"/>
          <w:szCs w:val="22"/>
          <w:lang w:eastAsia="en-GB"/>
        </w:rPr>
      </w:pPr>
      <w:hyperlink w:anchor="_Toc490934787" w:history="1">
        <w:r w:rsidRPr="00305D13">
          <w:rPr>
            <w:rStyle w:val="Hyperlink"/>
            <w:noProof/>
          </w:rPr>
          <w:t>6.2.7.3</w:t>
        </w:r>
        <w:r>
          <w:rPr>
            <w:rFonts w:eastAsiaTheme="minorEastAsia" w:cstheme="minorBidi"/>
            <w:noProof/>
            <w:sz w:val="22"/>
            <w:szCs w:val="22"/>
            <w:lang w:eastAsia="en-GB"/>
          </w:rPr>
          <w:tab/>
        </w:r>
        <w:r w:rsidRPr="00305D13">
          <w:rPr>
            <w:rStyle w:val="Hyperlink"/>
            <w:noProof/>
          </w:rPr>
          <w:t>NPRACH false alarm and cell range enhancements</w:t>
        </w:r>
        <w:r>
          <w:rPr>
            <w:noProof/>
            <w:webHidden/>
          </w:rPr>
          <w:tab/>
        </w:r>
        <w:r>
          <w:rPr>
            <w:noProof/>
            <w:webHidden/>
          </w:rPr>
          <w:fldChar w:fldCharType="begin"/>
        </w:r>
        <w:r>
          <w:rPr>
            <w:noProof/>
            <w:webHidden/>
          </w:rPr>
          <w:instrText xml:space="preserve"> PAGEREF _Toc490934787 \h </w:instrText>
        </w:r>
        <w:r>
          <w:rPr>
            <w:noProof/>
            <w:webHidden/>
          </w:rPr>
        </w:r>
        <w:r>
          <w:rPr>
            <w:noProof/>
            <w:webHidden/>
          </w:rPr>
          <w:fldChar w:fldCharType="separate"/>
        </w:r>
        <w:r>
          <w:rPr>
            <w:noProof/>
            <w:webHidden/>
          </w:rPr>
          <w:t>50</w:t>
        </w:r>
        <w:r>
          <w:rPr>
            <w:noProof/>
            <w:webHidden/>
          </w:rPr>
          <w:fldChar w:fldCharType="end"/>
        </w:r>
      </w:hyperlink>
    </w:p>
    <w:p w14:paraId="09D2CC89" w14:textId="77777777" w:rsidR="002F6F58" w:rsidRDefault="002F6F58">
      <w:pPr>
        <w:pStyle w:val="TOC4"/>
        <w:tabs>
          <w:tab w:val="left" w:pos="1400"/>
          <w:tab w:val="right" w:leader="dot" w:pos="10457"/>
        </w:tabs>
        <w:rPr>
          <w:rFonts w:eastAsiaTheme="minorEastAsia" w:cstheme="minorBidi"/>
          <w:noProof/>
          <w:sz w:val="22"/>
          <w:szCs w:val="22"/>
          <w:lang w:eastAsia="en-GB"/>
        </w:rPr>
      </w:pPr>
      <w:hyperlink w:anchor="_Toc490934788" w:history="1">
        <w:r w:rsidRPr="00305D13">
          <w:rPr>
            <w:rStyle w:val="Hyperlink"/>
            <w:noProof/>
          </w:rPr>
          <w:t>6.2.7.4</w:t>
        </w:r>
        <w:r>
          <w:rPr>
            <w:rFonts w:eastAsiaTheme="minorEastAsia" w:cstheme="minorBidi"/>
            <w:noProof/>
            <w:sz w:val="22"/>
            <w:szCs w:val="22"/>
            <w:lang w:eastAsia="en-GB"/>
          </w:rPr>
          <w:tab/>
        </w:r>
        <w:r w:rsidRPr="00305D13">
          <w:rPr>
            <w:rStyle w:val="Hyperlink"/>
            <w:noProof/>
          </w:rPr>
          <w:t>NB-IoT small cell support</w:t>
        </w:r>
        <w:r>
          <w:rPr>
            <w:noProof/>
            <w:webHidden/>
          </w:rPr>
          <w:tab/>
        </w:r>
        <w:r>
          <w:rPr>
            <w:noProof/>
            <w:webHidden/>
          </w:rPr>
          <w:fldChar w:fldCharType="begin"/>
        </w:r>
        <w:r>
          <w:rPr>
            <w:noProof/>
            <w:webHidden/>
          </w:rPr>
          <w:instrText xml:space="preserve"> PAGEREF _Toc490934788 \h </w:instrText>
        </w:r>
        <w:r>
          <w:rPr>
            <w:noProof/>
            <w:webHidden/>
          </w:rPr>
        </w:r>
        <w:r>
          <w:rPr>
            <w:noProof/>
            <w:webHidden/>
          </w:rPr>
          <w:fldChar w:fldCharType="separate"/>
        </w:r>
        <w:r>
          <w:rPr>
            <w:noProof/>
            <w:webHidden/>
          </w:rPr>
          <w:t>51</w:t>
        </w:r>
        <w:r>
          <w:rPr>
            <w:noProof/>
            <w:webHidden/>
          </w:rPr>
          <w:fldChar w:fldCharType="end"/>
        </w:r>
      </w:hyperlink>
    </w:p>
    <w:p w14:paraId="76FD6614" w14:textId="77777777" w:rsidR="002F6F58" w:rsidRDefault="002F6F58">
      <w:pPr>
        <w:pStyle w:val="TOC4"/>
        <w:tabs>
          <w:tab w:val="left" w:pos="1400"/>
          <w:tab w:val="right" w:leader="dot" w:pos="10457"/>
        </w:tabs>
        <w:rPr>
          <w:rFonts w:eastAsiaTheme="minorEastAsia" w:cstheme="minorBidi"/>
          <w:noProof/>
          <w:sz w:val="22"/>
          <w:szCs w:val="22"/>
          <w:lang w:eastAsia="en-GB"/>
        </w:rPr>
      </w:pPr>
      <w:hyperlink w:anchor="_Toc490934789" w:history="1">
        <w:r w:rsidRPr="00305D13">
          <w:rPr>
            <w:rStyle w:val="Hyperlink"/>
            <w:noProof/>
          </w:rPr>
          <w:t>6.2.7.5</w:t>
        </w:r>
        <w:r>
          <w:rPr>
            <w:rFonts w:eastAsiaTheme="minorEastAsia" w:cstheme="minorBidi"/>
            <w:noProof/>
            <w:sz w:val="22"/>
            <w:szCs w:val="22"/>
            <w:lang w:eastAsia="en-GB"/>
          </w:rPr>
          <w:tab/>
        </w:r>
        <w:r w:rsidRPr="00305D13">
          <w:rPr>
            <w:rStyle w:val="Hyperlink"/>
            <w:noProof/>
          </w:rPr>
          <w:t>Reduced system acquisition time</w:t>
        </w:r>
        <w:r>
          <w:rPr>
            <w:noProof/>
            <w:webHidden/>
          </w:rPr>
          <w:tab/>
        </w:r>
        <w:r>
          <w:rPr>
            <w:noProof/>
            <w:webHidden/>
          </w:rPr>
          <w:fldChar w:fldCharType="begin"/>
        </w:r>
        <w:r>
          <w:rPr>
            <w:noProof/>
            <w:webHidden/>
          </w:rPr>
          <w:instrText xml:space="preserve"> PAGEREF _Toc490934789 \h </w:instrText>
        </w:r>
        <w:r>
          <w:rPr>
            <w:noProof/>
            <w:webHidden/>
          </w:rPr>
        </w:r>
        <w:r>
          <w:rPr>
            <w:noProof/>
            <w:webHidden/>
          </w:rPr>
          <w:fldChar w:fldCharType="separate"/>
        </w:r>
        <w:r>
          <w:rPr>
            <w:noProof/>
            <w:webHidden/>
          </w:rPr>
          <w:t>51</w:t>
        </w:r>
        <w:r>
          <w:rPr>
            <w:noProof/>
            <w:webHidden/>
          </w:rPr>
          <w:fldChar w:fldCharType="end"/>
        </w:r>
      </w:hyperlink>
    </w:p>
    <w:p w14:paraId="724203F3" w14:textId="77777777" w:rsidR="002F6F58" w:rsidRDefault="002F6F58">
      <w:pPr>
        <w:pStyle w:val="TOC4"/>
        <w:tabs>
          <w:tab w:val="left" w:pos="1400"/>
          <w:tab w:val="right" w:leader="dot" w:pos="10457"/>
        </w:tabs>
        <w:rPr>
          <w:rFonts w:eastAsiaTheme="minorEastAsia" w:cstheme="minorBidi"/>
          <w:noProof/>
          <w:sz w:val="22"/>
          <w:szCs w:val="22"/>
          <w:lang w:eastAsia="en-GB"/>
        </w:rPr>
      </w:pPr>
      <w:hyperlink w:anchor="_Toc490934790" w:history="1">
        <w:r w:rsidRPr="00305D13">
          <w:rPr>
            <w:rStyle w:val="Hyperlink"/>
            <w:noProof/>
          </w:rPr>
          <w:t>6.2.7.6</w:t>
        </w:r>
        <w:r>
          <w:rPr>
            <w:rFonts w:eastAsiaTheme="minorEastAsia" w:cstheme="minorBidi"/>
            <w:noProof/>
            <w:sz w:val="22"/>
            <w:szCs w:val="22"/>
            <w:lang w:eastAsia="en-GB"/>
          </w:rPr>
          <w:tab/>
        </w:r>
        <w:r w:rsidRPr="00305D13">
          <w:rPr>
            <w:rStyle w:val="Hyperlink"/>
            <w:noProof/>
          </w:rPr>
          <w:t>Other</w:t>
        </w:r>
        <w:r>
          <w:rPr>
            <w:noProof/>
            <w:webHidden/>
          </w:rPr>
          <w:tab/>
        </w:r>
        <w:r>
          <w:rPr>
            <w:noProof/>
            <w:webHidden/>
          </w:rPr>
          <w:fldChar w:fldCharType="begin"/>
        </w:r>
        <w:r>
          <w:rPr>
            <w:noProof/>
            <w:webHidden/>
          </w:rPr>
          <w:instrText xml:space="preserve"> PAGEREF _Toc490934790 \h </w:instrText>
        </w:r>
        <w:r>
          <w:rPr>
            <w:noProof/>
            <w:webHidden/>
          </w:rPr>
        </w:r>
        <w:r>
          <w:rPr>
            <w:noProof/>
            <w:webHidden/>
          </w:rPr>
          <w:fldChar w:fldCharType="separate"/>
        </w:r>
        <w:r>
          <w:rPr>
            <w:noProof/>
            <w:webHidden/>
          </w:rPr>
          <w:t>51</w:t>
        </w:r>
        <w:r>
          <w:rPr>
            <w:noProof/>
            <w:webHidden/>
          </w:rPr>
          <w:fldChar w:fldCharType="end"/>
        </w:r>
      </w:hyperlink>
    </w:p>
    <w:p w14:paraId="699E76B0" w14:textId="77777777" w:rsidR="002F6F58" w:rsidRDefault="002F6F58">
      <w:pPr>
        <w:pStyle w:val="TOC3"/>
        <w:tabs>
          <w:tab w:val="left" w:pos="1200"/>
          <w:tab w:val="right" w:leader="dot" w:pos="10457"/>
        </w:tabs>
        <w:rPr>
          <w:rFonts w:eastAsiaTheme="minorEastAsia" w:cstheme="minorBidi"/>
          <w:i w:val="0"/>
          <w:iCs w:val="0"/>
          <w:noProof/>
          <w:sz w:val="22"/>
          <w:szCs w:val="22"/>
          <w:lang w:eastAsia="en-GB"/>
        </w:rPr>
      </w:pPr>
      <w:hyperlink w:anchor="_Toc490934791" w:history="1">
        <w:r w:rsidRPr="00305D13">
          <w:rPr>
            <w:rStyle w:val="Hyperlink"/>
            <w:rFonts w:eastAsia="MS Mincho"/>
            <w:noProof/>
            <w:lang w:eastAsia="ja-JP"/>
          </w:rPr>
          <w:t>6.2.8</w:t>
        </w:r>
        <w:r>
          <w:rPr>
            <w:rFonts w:eastAsiaTheme="minorEastAsia" w:cstheme="minorBidi"/>
            <w:i w:val="0"/>
            <w:iCs w:val="0"/>
            <w:noProof/>
            <w:sz w:val="22"/>
            <w:szCs w:val="22"/>
            <w:lang w:eastAsia="en-GB"/>
          </w:rPr>
          <w:tab/>
        </w:r>
        <w:r w:rsidRPr="00305D13">
          <w:rPr>
            <w:rStyle w:val="Hyperlink"/>
            <w:noProof/>
          </w:rPr>
          <w:t>Enhanced Support for Aerial Vehicles - WID in RP-1</w:t>
        </w:r>
        <w:r w:rsidRPr="00305D13">
          <w:rPr>
            <w:rStyle w:val="Hyperlink"/>
            <w:rFonts w:eastAsia="MS Mincho"/>
            <w:noProof/>
            <w:lang w:eastAsia="ja-JP"/>
          </w:rPr>
          <w:t>70779</w:t>
        </w:r>
        <w:r>
          <w:rPr>
            <w:noProof/>
            <w:webHidden/>
          </w:rPr>
          <w:tab/>
        </w:r>
        <w:r>
          <w:rPr>
            <w:noProof/>
            <w:webHidden/>
          </w:rPr>
          <w:fldChar w:fldCharType="begin"/>
        </w:r>
        <w:r>
          <w:rPr>
            <w:noProof/>
            <w:webHidden/>
          </w:rPr>
          <w:instrText xml:space="preserve"> PAGEREF _Toc490934791 \h </w:instrText>
        </w:r>
        <w:r>
          <w:rPr>
            <w:noProof/>
            <w:webHidden/>
          </w:rPr>
        </w:r>
        <w:r>
          <w:rPr>
            <w:noProof/>
            <w:webHidden/>
          </w:rPr>
          <w:fldChar w:fldCharType="separate"/>
        </w:r>
        <w:r>
          <w:rPr>
            <w:noProof/>
            <w:webHidden/>
          </w:rPr>
          <w:t>52</w:t>
        </w:r>
        <w:r>
          <w:rPr>
            <w:noProof/>
            <w:webHidden/>
          </w:rPr>
          <w:fldChar w:fldCharType="end"/>
        </w:r>
      </w:hyperlink>
    </w:p>
    <w:p w14:paraId="7F3C300D" w14:textId="77777777" w:rsidR="002F6F58" w:rsidRDefault="002F6F58">
      <w:pPr>
        <w:pStyle w:val="TOC4"/>
        <w:tabs>
          <w:tab w:val="left" w:pos="1400"/>
          <w:tab w:val="right" w:leader="dot" w:pos="10457"/>
        </w:tabs>
        <w:rPr>
          <w:rFonts w:eastAsiaTheme="minorEastAsia" w:cstheme="minorBidi"/>
          <w:noProof/>
          <w:sz w:val="22"/>
          <w:szCs w:val="22"/>
          <w:lang w:eastAsia="en-GB"/>
        </w:rPr>
      </w:pPr>
      <w:hyperlink w:anchor="_Toc490934792" w:history="1">
        <w:r w:rsidRPr="00305D13">
          <w:rPr>
            <w:rStyle w:val="Hyperlink"/>
            <w:rFonts w:eastAsia="MS Mincho"/>
            <w:noProof/>
            <w:lang w:eastAsia="ja-JP"/>
          </w:rPr>
          <w:t>6.2.8.1</w:t>
        </w:r>
        <w:r>
          <w:rPr>
            <w:rFonts w:eastAsiaTheme="minorEastAsia" w:cstheme="minorBidi"/>
            <w:noProof/>
            <w:sz w:val="22"/>
            <w:szCs w:val="22"/>
            <w:lang w:eastAsia="en-GB"/>
          </w:rPr>
          <w:tab/>
        </w:r>
        <w:r w:rsidRPr="00305D13">
          <w:rPr>
            <w:rStyle w:val="Hyperlink"/>
            <w:noProof/>
          </w:rPr>
          <w:t>Channel modelling of aerial UEs</w:t>
        </w:r>
        <w:r>
          <w:rPr>
            <w:noProof/>
            <w:webHidden/>
          </w:rPr>
          <w:tab/>
        </w:r>
        <w:r>
          <w:rPr>
            <w:noProof/>
            <w:webHidden/>
          </w:rPr>
          <w:fldChar w:fldCharType="begin"/>
        </w:r>
        <w:r>
          <w:rPr>
            <w:noProof/>
            <w:webHidden/>
          </w:rPr>
          <w:instrText xml:space="preserve"> PAGEREF _Toc490934792 \h </w:instrText>
        </w:r>
        <w:r>
          <w:rPr>
            <w:noProof/>
            <w:webHidden/>
          </w:rPr>
        </w:r>
        <w:r>
          <w:rPr>
            <w:noProof/>
            <w:webHidden/>
          </w:rPr>
          <w:fldChar w:fldCharType="separate"/>
        </w:r>
        <w:r>
          <w:rPr>
            <w:noProof/>
            <w:webHidden/>
          </w:rPr>
          <w:t>52</w:t>
        </w:r>
        <w:r>
          <w:rPr>
            <w:noProof/>
            <w:webHidden/>
          </w:rPr>
          <w:fldChar w:fldCharType="end"/>
        </w:r>
      </w:hyperlink>
    </w:p>
    <w:p w14:paraId="430C5510" w14:textId="77777777" w:rsidR="002F6F58" w:rsidRDefault="002F6F58">
      <w:pPr>
        <w:pStyle w:val="TOC4"/>
        <w:tabs>
          <w:tab w:val="left" w:pos="1400"/>
          <w:tab w:val="right" w:leader="dot" w:pos="10457"/>
        </w:tabs>
        <w:rPr>
          <w:rFonts w:eastAsiaTheme="minorEastAsia" w:cstheme="minorBidi"/>
          <w:noProof/>
          <w:sz w:val="22"/>
          <w:szCs w:val="22"/>
          <w:lang w:eastAsia="en-GB"/>
        </w:rPr>
      </w:pPr>
      <w:hyperlink w:anchor="_Toc490934793" w:history="1">
        <w:r w:rsidRPr="00305D13">
          <w:rPr>
            <w:rStyle w:val="Hyperlink"/>
            <w:rFonts w:eastAsia="MS Mincho"/>
            <w:noProof/>
            <w:lang w:eastAsia="ja-JP"/>
          </w:rPr>
          <w:t>6.2.8.2</w:t>
        </w:r>
        <w:r>
          <w:rPr>
            <w:rFonts w:eastAsiaTheme="minorEastAsia" w:cstheme="minorBidi"/>
            <w:noProof/>
            <w:sz w:val="22"/>
            <w:szCs w:val="22"/>
            <w:lang w:eastAsia="en-GB"/>
          </w:rPr>
          <w:tab/>
        </w:r>
        <w:r w:rsidRPr="00305D13">
          <w:rPr>
            <w:rStyle w:val="Hyperlink"/>
            <w:noProof/>
          </w:rPr>
          <w:t>Remaining details of evaluationassumptions</w:t>
        </w:r>
        <w:r>
          <w:rPr>
            <w:noProof/>
            <w:webHidden/>
          </w:rPr>
          <w:tab/>
        </w:r>
        <w:r>
          <w:rPr>
            <w:noProof/>
            <w:webHidden/>
          </w:rPr>
          <w:fldChar w:fldCharType="begin"/>
        </w:r>
        <w:r>
          <w:rPr>
            <w:noProof/>
            <w:webHidden/>
          </w:rPr>
          <w:instrText xml:space="preserve"> PAGEREF _Toc490934793 \h </w:instrText>
        </w:r>
        <w:r>
          <w:rPr>
            <w:noProof/>
            <w:webHidden/>
          </w:rPr>
        </w:r>
        <w:r>
          <w:rPr>
            <w:noProof/>
            <w:webHidden/>
          </w:rPr>
          <w:fldChar w:fldCharType="separate"/>
        </w:r>
        <w:r>
          <w:rPr>
            <w:noProof/>
            <w:webHidden/>
          </w:rPr>
          <w:t>54</w:t>
        </w:r>
        <w:r>
          <w:rPr>
            <w:noProof/>
            <w:webHidden/>
          </w:rPr>
          <w:fldChar w:fldCharType="end"/>
        </w:r>
      </w:hyperlink>
    </w:p>
    <w:p w14:paraId="4B2827D8" w14:textId="77777777" w:rsidR="002F6F58" w:rsidRDefault="002F6F58">
      <w:pPr>
        <w:pStyle w:val="TOC4"/>
        <w:tabs>
          <w:tab w:val="left" w:pos="1400"/>
          <w:tab w:val="right" w:leader="dot" w:pos="10457"/>
        </w:tabs>
        <w:rPr>
          <w:rFonts w:eastAsiaTheme="minorEastAsia" w:cstheme="minorBidi"/>
          <w:noProof/>
          <w:sz w:val="22"/>
          <w:szCs w:val="22"/>
          <w:lang w:eastAsia="en-GB"/>
        </w:rPr>
      </w:pPr>
      <w:hyperlink w:anchor="_Toc490934794" w:history="1">
        <w:r w:rsidRPr="00305D13">
          <w:rPr>
            <w:rStyle w:val="Hyperlink"/>
            <w:rFonts w:eastAsia="MS Mincho"/>
            <w:noProof/>
            <w:lang w:eastAsia="ja-JP"/>
          </w:rPr>
          <w:t>6.2.8.3</w:t>
        </w:r>
        <w:r>
          <w:rPr>
            <w:rFonts w:eastAsiaTheme="minorEastAsia" w:cstheme="minorBidi"/>
            <w:noProof/>
            <w:sz w:val="22"/>
            <w:szCs w:val="22"/>
            <w:lang w:eastAsia="en-GB"/>
          </w:rPr>
          <w:tab/>
        </w:r>
        <w:r w:rsidRPr="00305D13">
          <w:rPr>
            <w:rStyle w:val="Hyperlink"/>
            <w:rFonts w:eastAsia="MS Mincho"/>
            <w:noProof/>
            <w:lang w:eastAsia="ja-JP"/>
          </w:rPr>
          <w:t>P</w:t>
        </w:r>
        <w:r w:rsidRPr="00305D13">
          <w:rPr>
            <w:rStyle w:val="Hyperlink"/>
            <w:noProof/>
          </w:rPr>
          <w:t>otential enhancements for drones</w:t>
        </w:r>
        <w:r>
          <w:rPr>
            <w:noProof/>
            <w:webHidden/>
          </w:rPr>
          <w:tab/>
        </w:r>
        <w:r>
          <w:rPr>
            <w:noProof/>
            <w:webHidden/>
          </w:rPr>
          <w:fldChar w:fldCharType="begin"/>
        </w:r>
        <w:r>
          <w:rPr>
            <w:noProof/>
            <w:webHidden/>
          </w:rPr>
          <w:instrText xml:space="preserve"> PAGEREF _Toc490934794 \h </w:instrText>
        </w:r>
        <w:r>
          <w:rPr>
            <w:noProof/>
            <w:webHidden/>
          </w:rPr>
        </w:r>
        <w:r>
          <w:rPr>
            <w:noProof/>
            <w:webHidden/>
          </w:rPr>
          <w:fldChar w:fldCharType="separate"/>
        </w:r>
        <w:r>
          <w:rPr>
            <w:noProof/>
            <w:webHidden/>
          </w:rPr>
          <w:t>56</w:t>
        </w:r>
        <w:r>
          <w:rPr>
            <w:noProof/>
            <w:webHidden/>
          </w:rPr>
          <w:fldChar w:fldCharType="end"/>
        </w:r>
      </w:hyperlink>
    </w:p>
    <w:p w14:paraId="5E8D6BEC" w14:textId="77777777" w:rsidR="002F6F58" w:rsidRDefault="002F6F58">
      <w:pPr>
        <w:pStyle w:val="TOC4"/>
        <w:tabs>
          <w:tab w:val="left" w:pos="1400"/>
          <w:tab w:val="right" w:leader="dot" w:pos="10457"/>
        </w:tabs>
        <w:rPr>
          <w:rFonts w:eastAsiaTheme="minorEastAsia" w:cstheme="minorBidi"/>
          <w:noProof/>
          <w:sz w:val="22"/>
          <w:szCs w:val="22"/>
          <w:lang w:eastAsia="en-GB"/>
        </w:rPr>
      </w:pPr>
      <w:hyperlink w:anchor="_Toc490934795" w:history="1">
        <w:r w:rsidRPr="00305D13">
          <w:rPr>
            <w:rStyle w:val="Hyperlink"/>
            <w:noProof/>
          </w:rPr>
          <w:t>6.2.8.4</w:t>
        </w:r>
        <w:r>
          <w:rPr>
            <w:rFonts w:eastAsiaTheme="minorEastAsia" w:cstheme="minorBidi"/>
            <w:noProof/>
            <w:sz w:val="22"/>
            <w:szCs w:val="22"/>
            <w:lang w:eastAsia="en-GB"/>
          </w:rPr>
          <w:tab/>
        </w:r>
        <w:r w:rsidRPr="00305D13">
          <w:rPr>
            <w:rStyle w:val="Hyperlink"/>
            <w:noProof/>
          </w:rPr>
          <w:t>Other</w:t>
        </w:r>
        <w:r>
          <w:rPr>
            <w:noProof/>
            <w:webHidden/>
          </w:rPr>
          <w:tab/>
        </w:r>
        <w:r>
          <w:rPr>
            <w:noProof/>
            <w:webHidden/>
          </w:rPr>
          <w:fldChar w:fldCharType="begin"/>
        </w:r>
        <w:r>
          <w:rPr>
            <w:noProof/>
            <w:webHidden/>
          </w:rPr>
          <w:instrText xml:space="preserve"> PAGEREF _Toc490934795 \h </w:instrText>
        </w:r>
        <w:r>
          <w:rPr>
            <w:noProof/>
            <w:webHidden/>
          </w:rPr>
        </w:r>
        <w:r>
          <w:rPr>
            <w:noProof/>
            <w:webHidden/>
          </w:rPr>
          <w:fldChar w:fldCharType="separate"/>
        </w:r>
        <w:r>
          <w:rPr>
            <w:noProof/>
            <w:webHidden/>
          </w:rPr>
          <w:t>56</w:t>
        </w:r>
        <w:r>
          <w:rPr>
            <w:noProof/>
            <w:webHidden/>
          </w:rPr>
          <w:fldChar w:fldCharType="end"/>
        </w:r>
      </w:hyperlink>
    </w:p>
    <w:p w14:paraId="7272307F" w14:textId="77777777" w:rsidR="002F6F58" w:rsidRDefault="002F6F58">
      <w:pPr>
        <w:pStyle w:val="TOC3"/>
        <w:tabs>
          <w:tab w:val="left" w:pos="1200"/>
          <w:tab w:val="right" w:leader="dot" w:pos="10457"/>
        </w:tabs>
        <w:rPr>
          <w:rFonts w:eastAsiaTheme="minorEastAsia" w:cstheme="minorBidi"/>
          <w:i w:val="0"/>
          <w:iCs w:val="0"/>
          <w:noProof/>
          <w:sz w:val="22"/>
          <w:szCs w:val="22"/>
          <w:lang w:eastAsia="en-GB"/>
        </w:rPr>
      </w:pPr>
      <w:hyperlink w:anchor="_Toc490934796" w:history="1">
        <w:r w:rsidRPr="00305D13">
          <w:rPr>
            <w:rStyle w:val="Hyperlink"/>
            <w:rFonts w:eastAsia="MS Mincho"/>
            <w:noProof/>
            <w:lang w:eastAsia="ja-JP"/>
          </w:rPr>
          <w:t>6.2.9</w:t>
        </w:r>
        <w:r>
          <w:rPr>
            <w:rFonts w:eastAsiaTheme="minorEastAsia" w:cstheme="minorBidi"/>
            <w:i w:val="0"/>
            <w:iCs w:val="0"/>
            <w:noProof/>
            <w:sz w:val="22"/>
            <w:szCs w:val="22"/>
            <w:lang w:eastAsia="en-GB"/>
          </w:rPr>
          <w:tab/>
        </w:r>
        <w:r w:rsidRPr="00305D13">
          <w:rPr>
            <w:rStyle w:val="Hyperlink"/>
            <w:noProof/>
          </w:rPr>
          <w:t>Study on further enhancements to LTE D2D, UE to network relays for IoT and wearables - SID in RP-1</w:t>
        </w:r>
        <w:r w:rsidRPr="00305D13">
          <w:rPr>
            <w:rStyle w:val="Hyperlink"/>
            <w:rFonts w:eastAsia="MS Mincho"/>
            <w:noProof/>
            <w:lang w:eastAsia="ja-JP"/>
          </w:rPr>
          <w:t>70295</w:t>
        </w:r>
        <w:r>
          <w:rPr>
            <w:noProof/>
            <w:webHidden/>
          </w:rPr>
          <w:tab/>
        </w:r>
        <w:r>
          <w:rPr>
            <w:noProof/>
            <w:webHidden/>
          </w:rPr>
          <w:fldChar w:fldCharType="begin"/>
        </w:r>
        <w:r>
          <w:rPr>
            <w:noProof/>
            <w:webHidden/>
          </w:rPr>
          <w:instrText xml:space="preserve"> PAGEREF _Toc490934796 \h </w:instrText>
        </w:r>
        <w:r>
          <w:rPr>
            <w:noProof/>
            <w:webHidden/>
          </w:rPr>
        </w:r>
        <w:r>
          <w:rPr>
            <w:noProof/>
            <w:webHidden/>
          </w:rPr>
          <w:fldChar w:fldCharType="separate"/>
        </w:r>
        <w:r>
          <w:rPr>
            <w:noProof/>
            <w:webHidden/>
          </w:rPr>
          <w:t>56</w:t>
        </w:r>
        <w:r>
          <w:rPr>
            <w:noProof/>
            <w:webHidden/>
          </w:rPr>
          <w:fldChar w:fldCharType="end"/>
        </w:r>
      </w:hyperlink>
    </w:p>
    <w:p w14:paraId="21BB6A54" w14:textId="77777777" w:rsidR="002F6F58" w:rsidRDefault="002F6F58">
      <w:pPr>
        <w:pStyle w:val="TOC4"/>
        <w:tabs>
          <w:tab w:val="left" w:pos="1400"/>
          <w:tab w:val="right" w:leader="dot" w:pos="10457"/>
        </w:tabs>
        <w:rPr>
          <w:rFonts w:eastAsiaTheme="minorEastAsia" w:cstheme="minorBidi"/>
          <w:noProof/>
          <w:sz w:val="22"/>
          <w:szCs w:val="22"/>
          <w:lang w:eastAsia="en-GB"/>
        </w:rPr>
      </w:pPr>
      <w:hyperlink w:anchor="_Toc490934797" w:history="1">
        <w:r w:rsidRPr="00305D13">
          <w:rPr>
            <w:rStyle w:val="Hyperlink"/>
            <w:noProof/>
          </w:rPr>
          <w:t>6.2.9.1</w:t>
        </w:r>
        <w:r>
          <w:rPr>
            <w:rFonts w:eastAsiaTheme="minorEastAsia" w:cstheme="minorBidi"/>
            <w:noProof/>
            <w:sz w:val="22"/>
            <w:szCs w:val="22"/>
            <w:lang w:eastAsia="en-GB"/>
          </w:rPr>
          <w:tab/>
        </w:r>
        <w:r w:rsidRPr="00305D13">
          <w:rPr>
            <w:rStyle w:val="Hyperlink"/>
            <w:noProof/>
          </w:rPr>
          <w:t>Preliminary evaluation results</w:t>
        </w:r>
        <w:r>
          <w:rPr>
            <w:noProof/>
            <w:webHidden/>
          </w:rPr>
          <w:tab/>
        </w:r>
        <w:r>
          <w:rPr>
            <w:noProof/>
            <w:webHidden/>
          </w:rPr>
          <w:fldChar w:fldCharType="begin"/>
        </w:r>
        <w:r>
          <w:rPr>
            <w:noProof/>
            <w:webHidden/>
          </w:rPr>
          <w:instrText xml:space="preserve"> PAGEREF _Toc490934797 \h </w:instrText>
        </w:r>
        <w:r>
          <w:rPr>
            <w:noProof/>
            <w:webHidden/>
          </w:rPr>
        </w:r>
        <w:r>
          <w:rPr>
            <w:noProof/>
            <w:webHidden/>
          </w:rPr>
          <w:fldChar w:fldCharType="separate"/>
        </w:r>
        <w:r>
          <w:rPr>
            <w:noProof/>
            <w:webHidden/>
          </w:rPr>
          <w:t>57</w:t>
        </w:r>
        <w:r>
          <w:rPr>
            <w:noProof/>
            <w:webHidden/>
          </w:rPr>
          <w:fldChar w:fldCharType="end"/>
        </w:r>
      </w:hyperlink>
    </w:p>
    <w:p w14:paraId="2DEAEB76" w14:textId="77777777" w:rsidR="002F6F58" w:rsidRDefault="002F6F58">
      <w:pPr>
        <w:pStyle w:val="TOC4"/>
        <w:tabs>
          <w:tab w:val="left" w:pos="1400"/>
          <w:tab w:val="right" w:leader="dot" w:pos="10457"/>
        </w:tabs>
        <w:rPr>
          <w:rFonts w:eastAsiaTheme="minorEastAsia" w:cstheme="minorBidi"/>
          <w:noProof/>
          <w:sz w:val="22"/>
          <w:szCs w:val="22"/>
          <w:lang w:eastAsia="en-GB"/>
        </w:rPr>
      </w:pPr>
      <w:hyperlink w:anchor="_Toc490934798" w:history="1">
        <w:r w:rsidRPr="00305D13">
          <w:rPr>
            <w:rStyle w:val="Hyperlink"/>
            <w:rFonts w:eastAsia="MS Mincho"/>
            <w:noProof/>
            <w:lang w:eastAsia="ja-JP"/>
          </w:rPr>
          <w:t>6.2.9.2</w:t>
        </w:r>
        <w:r>
          <w:rPr>
            <w:rFonts w:eastAsiaTheme="minorEastAsia" w:cstheme="minorBidi"/>
            <w:noProof/>
            <w:sz w:val="22"/>
            <w:szCs w:val="22"/>
            <w:lang w:eastAsia="en-GB"/>
          </w:rPr>
          <w:tab/>
        </w:r>
        <w:r w:rsidRPr="00305D13">
          <w:rPr>
            <w:rStyle w:val="Hyperlink"/>
            <w:noProof/>
          </w:rPr>
          <w:t>Sidelink design enhancements</w:t>
        </w:r>
        <w:r>
          <w:rPr>
            <w:noProof/>
            <w:webHidden/>
          </w:rPr>
          <w:tab/>
        </w:r>
        <w:r>
          <w:rPr>
            <w:noProof/>
            <w:webHidden/>
          </w:rPr>
          <w:fldChar w:fldCharType="begin"/>
        </w:r>
        <w:r>
          <w:rPr>
            <w:noProof/>
            <w:webHidden/>
          </w:rPr>
          <w:instrText xml:space="preserve"> PAGEREF _Toc490934798 \h </w:instrText>
        </w:r>
        <w:r>
          <w:rPr>
            <w:noProof/>
            <w:webHidden/>
          </w:rPr>
        </w:r>
        <w:r>
          <w:rPr>
            <w:noProof/>
            <w:webHidden/>
          </w:rPr>
          <w:fldChar w:fldCharType="separate"/>
        </w:r>
        <w:r>
          <w:rPr>
            <w:noProof/>
            <w:webHidden/>
          </w:rPr>
          <w:t>57</w:t>
        </w:r>
        <w:r>
          <w:rPr>
            <w:noProof/>
            <w:webHidden/>
          </w:rPr>
          <w:fldChar w:fldCharType="end"/>
        </w:r>
      </w:hyperlink>
    </w:p>
    <w:p w14:paraId="2857EAA1" w14:textId="77777777" w:rsidR="002F6F58" w:rsidRDefault="002F6F58">
      <w:pPr>
        <w:pStyle w:val="TOC5"/>
        <w:tabs>
          <w:tab w:val="left" w:pos="1658"/>
          <w:tab w:val="right" w:leader="dot" w:pos="10457"/>
        </w:tabs>
        <w:rPr>
          <w:rFonts w:eastAsiaTheme="minorEastAsia" w:cstheme="minorBidi"/>
          <w:noProof/>
          <w:sz w:val="22"/>
          <w:szCs w:val="22"/>
          <w:lang w:eastAsia="en-GB"/>
        </w:rPr>
      </w:pPr>
      <w:hyperlink w:anchor="_Toc490934799" w:history="1">
        <w:r w:rsidRPr="00305D13">
          <w:rPr>
            <w:rStyle w:val="Hyperlink"/>
            <w:noProof/>
            <w:lang w:eastAsia="ja-JP"/>
          </w:rPr>
          <w:t>6.2.9.2.1</w:t>
        </w:r>
        <w:r>
          <w:rPr>
            <w:rFonts w:eastAsiaTheme="minorEastAsia" w:cstheme="minorBidi"/>
            <w:noProof/>
            <w:sz w:val="22"/>
            <w:szCs w:val="22"/>
            <w:lang w:eastAsia="en-GB"/>
          </w:rPr>
          <w:tab/>
        </w:r>
        <w:r w:rsidRPr="00305D13">
          <w:rPr>
            <w:rStyle w:val="Hyperlink"/>
            <w:noProof/>
            <w:lang w:eastAsia="ja-JP"/>
          </w:rPr>
          <w:t>Synchronization aspects</w:t>
        </w:r>
        <w:r>
          <w:rPr>
            <w:noProof/>
            <w:webHidden/>
          </w:rPr>
          <w:tab/>
        </w:r>
        <w:r>
          <w:rPr>
            <w:noProof/>
            <w:webHidden/>
          </w:rPr>
          <w:fldChar w:fldCharType="begin"/>
        </w:r>
        <w:r>
          <w:rPr>
            <w:noProof/>
            <w:webHidden/>
          </w:rPr>
          <w:instrText xml:space="preserve"> PAGEREF _Toc490934799 \h </w:instrText>
        </w:r>
        <w:r>
          <w:rPr>
            <w:noProof/>
            <w:webHidden/>
          </w:rPr>
        </w:r>
        <w:r>
          <w:rPr>
            <w:noProof/>
            <w:webHidden/>
          </w:rPr>
          <w:fldChar w:fldCharType="separate"/>
        </w:r>
        <w:r>
          <w:rPr>
            <w:noProof/>
            <w:webHidden/>
          </w:rPr>
          <w:t>57</w:t>
        </w:r>
        <w:r>
          <w:rPr>
            <w:noProof/>
            <w:webHidden/>
          </w:rPr>
          <w:fldChar w:fldCharType="end"/>
        </w:r>
      </w:hyperlink>
    </w:p>
    <w:p w14:paraId="4FD0F762" w14:textId="77777777" w:rsidR="002F6F58" w:rsidRDefault="002F6F58">
      <w:pPr>
        <w:pStyle w:val="TOC5"/>
        <w:tabs>
          <w:tab w:val="left" w:pos="1658"/>
          <w:tab w:val="right" w:leader="dot" w:pos="10457"/>
        </w:tabs>
        <w:rPr>
          <w:rFonts w:eastAsiaTheme="minorEastAsia" w:cstheme="minorBidi"/>
          <w:noProof/>
          <w:sz w:val="22"/>
          <w:szCs w:val="22"/>
          <w:lang w:eastAsia="en-GB"/>
        </w:rPr>
      </w:pPr>
      <w:hyperlink w:anchor="_Toc490934800" w:history="1">
        <w:r w:rsidRPr="00305D13">
          <w:rPr>
            <w:rStyle w:val="Hyperlink"/>
            <w:noProof/>
            <w:lang w:eastAsia="ja-JP"/>
          </w:rPr>
          <w:t>6.2.9.2.2</w:t>
        </w:r>
        <w:r>
          <w:rPr>
            <w:rFonts w:eastAsiaTheme="minorEastAsia" w:cstheme="minorBidi"/>
            <w:noProof/>
            <w:sz w:val="22"/>
            <w:szCs w:val="22"/>
            <w:lang w:eastAsia="en-GB"/>
          </w:rPr>
          <w:tab/>
        </w:r>
        <w:r w:rsidRPr="00305D13">
          <w:rPr>
            <w:rStyle w:val="Hyperlink"/>
            <w:noProof/>
            <w:lang w:eastAsia="ja-JP"/>
          </w:rPr>
          <w:t>Discovery aspects</w:t>
        </w:r>
        <w:r>
          <w:rPr>
            <w:noProof/>
            <w:webHidden/>
          </w:rPr>
          <w:tab/>
        </w:r>
        <w:r>
          <w:rPr>
            <w:noProof/>
            <w:webHidden/>
          </w:rPr>
          <w:fldChar w:fldCharType="begin"/>
        </w:r>
        <w:r>
          <w:rPr>
            <w:noProof/>
            <w:webHidden/>
          </w:rPr>
          <w:instrText xml:space="preserve"> PAGEREF _Toc490934800 \h </w:instrText>
        </w:r>
        <w:r>
          <w:rPr>
            <w:noProof/>
            <w:webHidden/>
          </w:rPr>
        </w:r>
        <w:r>
          <w:rPr>
            <w:noProof/>
            <w:webHidden/>
          </w:rPr>
          <w:fldChar w:fldCharType="separate"/>
        </w:r>
        <w:r>
          <w:rPr>
            <w:noProof/>
            <w:webHidden/>
          </w:rPr>
          <w:t>57</w:t>
        </w:r>
        <w:r>
          <w:rPr>
            <w:noProof/>
            <w:webHidden/>
          </w:rPr>
          <w:fldChar w:fldCharType="end"/>
        </w:r>
      </w:hyperlink>
    </w:p>
    <w:p w14:paraId="1EAF3CBA" w14:textId="77777777" w:rsidR="002F6F58" w:rsidRDefault="002F6F58">
      <w:pPr>
        <w:pStyle w:val="TOC5"/>
        <w:tabs>
          <w:tab w:val="left" w:pos="1658"/>
          <w:tab w:val="right" w:leader="dot" w:pos="10457"/>
        </w:tabs>
        <w:rPr>
          <w:rFonts w:eastAsiaTheme="minorEastAsia" w:cstheme="minorBidi"/>
          <w:noProof/>
          <w:sz w:val="22"/>
          <w:szCs w:val="22"/>
          <w:lang w:eastAsia="en-GB"/>
        </w:rPr>
      </w:pPr>
      <w:hyperlink w:anchor="_Toc490934801" w:history="1">
        <w:r w:rsidRPr="00305D13">
          <w:rPr>
            <w:rStyle w:val="Hyperlink"/>
            <w:noProof/>
            <w:lang w:eastAsia="ja-JP"/>
          </w:rPr>
          <w:t>6.2.9.2.3</w:t>
        </w:r>
        <w:r>
          <w:rPr>
            <w:rFonts w:eastAsiaTheme="minorEastAsia" w:cstheme="minorBidi"/>
            <w:noProof/>
            <w:sz w:val="22"/>
            <w:szCs w:val="22"/>
            <w:lang w:eastAsia="en-GB"/>
          </w:rPr>
          <w:tab/>
        </w:r>
        <w:r w:rsidRPr="00305D13">
          <w:rPr>
            <w:rStyle w:val="Hyperlink"/>
            <w:noProof/>
            <w:lang w:eastAsia="ja-JP"/>
          </w:rPr>
          <w:t>Communication and UE-to-NW relaying aspects</w:t>
        </w:r>
        <w:r>
          <w:rPr>
            <w:noProof/>
            <w:webHidden/>
          </w:rPr>
          <w:tab/>
        </w:r>
        <w:r>
          <w:rPr>
            <w:noProof/>
            <w:webHidden/>
          </w:rPr>
          <w:fldChar w:fldCharType="begin"/>
        </w:r>
        <w:r>
          <w:rPr>
            <w:noProof/>
            <w:webHidden/>
          </w:rPr>
          <w:instrText xml:space="preserve"> PAGEREF _Toc490934801 \h </w:instrText>
        </w:r>
        <w:r>
          <w:rPr>
            <w:noProof/>
            <w:webHidden/>
          </w:rPr>
        </w:r>
        <w:r>
          <w:rPr>
            <w:noProof/>
            <w:webHidden/>
          </w:rPr>
          <w:fldChar w:fldCharType="separate"/>
        </w:r>
        <w:r>
          <w:rPr>
            <w:noProof/>
            <w:webHidden/>
          </w:rPr>
          <w:t>58</w:t>
        </w:r>
        <w:r>
          <w:rPr>
            <w:noProof/>
            <w:webHidden/>
          </w:rPr>
          <w:fldChar w:fldCharType="end"/>
        </w:r>
      </w:hyperlink>
    </w:p>
    <w:p w14:paraId="43B9620B" w14:textId="77777777" w:rsidR="002F6F58" w:rsidRDefault="002F6F58">
      <w:pPr>
        <w:pStyle w:val="TOC4"/>
        <w:tabs>
          <w:tab w:val="left" w:pos="1400"/>
          <w:tab w:val="right" w:leader="dot" w:pos="10457"/>
        </w:tabs>
        <w:rPr>
          <w:rFonts w:eastAsiaTheme="minorEastAsia" w:cstheme="minorBidi"/>
          <w:noProof/>
          <w:sz w:val="22"/>
          <w:szCs w:val="22"/>
          <w:lang w:eastAsia="en-GB"/>
        </w:rPr>
      </w:pPr>
      <w:hyperlink w:anchor="_Toc490934802" w:history="1">
        <w:r w:rsidRPr="00305D13">
          <w:rPr>
            <w:rStyle w:val="Hyperlink"/>
            <w:noProof/>
            <w:lang w:eastAsia="ja-JP"/>
          </w:rPr>
          <w:t>6.2.9.3</w:t>
        </w:r>
        <w:r>
          <w:rPr>
            <w:rFonts w:eastAsiaTheme="minorEastAsia" w:cstheme="minorBidi"/>
            <w:noProof/>
            <w:sz w:val="22"/>
            <w:szCs w:val="22"/>
            <w:lang w:eastAsia="en-GB"/>
          </w:rPr>
          <w:tab/>
        </w:r>
        <w:r w:rsidRPr="00305D13">
          <w:rPr>
            <w:rStyle w:val="Hyperlink"/>
            <w:noProof/>
            <w:lang w:eastAsia="ja-JP"/>
          </w:rPr>
          <w:t>Other</w:t>
        </w:r>
        <w:r>
          <w:rPr>
            <w:noProof/>
            <w:webHidden/>
          </w:rPr>
          <w:tab/>
        </w:r>
        <w:r>
          <w:rPr>
            <w:noProof/>
            <w:webHidden/>
          </w:rPr>
          <w:fldChar w:fldCharType="begin"/>
        </w:r>
        <w:r>
          <w:rPr>
            <w:noProof/>
            <w:webHidden/>
          </w:rPr>
          <w:instrText xml:space="preserve"> PAGEREF _Toc490934802 \h </w:instrText>
        </w:r>
        <w:r>
          <w:rPr>
            <w:noProof/>
            <w:webHidden/>
          </w:rPr>
        </w:r>
        <w:r>
          <w:rPr>
            <w:noProof/>
            <w:webHidden/>
          </w:rPr>
          <w:fldChar w:fldCharType="separate"/>
        </w:r>
        <w:r>
          <w:rPr>
            <w:noProof/>
            <w:webHidden/>
          </w:rPr>
          <w:t>61</w:t>
        </w:r>
        <w:r>
          <w:rPr>
            <w:noProof/>
            <w:webHidden/>
          </w:rPr>
          <w:fldChar w:fldCharType="end"/>
        </w:r>
      </w:hyperlink>
    </w:p>
    <w:p w14:paraId="39F31BDC" w14:textId="77777777" w:rsidR="002F6F58" w:rsidRDefault="002F6F58">
      <w:pPr>
        <w:pStyle w:val="TOC1"/>
        <w:tabs>
          <w:tab w:val="left" w:pos="400"/>
          <w:tab w:val="right" w:leader="dot" w:pos="10457"/>
        </w:tabs>
        <w:rPr>
          <w:rFonts w:eastAsiaTheme="minorEastAsia" w:cstheme="minorBidi"/>
          <w:b w:val="0"/>
          <w:bCs w:val="0"/>
          <w:caps w:val="0"/>
          <w:noProof/>
          <w:sz w:val="22"/>
          <w:szCs w:val="22"/>
          <w:lang w:eastAsia="en-GB"/>
        </w:rPr>
      </w:pPr>
      <w:hyperlink w:anchor="_Toc490934803" w:history="1">
        <w:r w:rsidRPr="00305D13">
          <w:rPr>
            <w:rStyle w:val="Hyperlink"/>
            <w:rFonts w:eastAsia="MS Mincho"/>
            <w:noProof/>
            <w:lang w:eastAsia="ja-JP"/>
          </w:rPr>
          <w:t>7</w:t>
        </w:r>
        <w:r>
          <w:rPr>
            <w:rFonts w:eastAsiaTheme="minorEastAsia" w:cstheme="minorBidi"/>
            <w:b w:val="0"/>
            <w:bCs w:val="0"/>
            <w:caps w:val="0"/>
            <w:noProof/>
            <w:sz w:val="22"/>
            <w:szCs w:val="22"/>
            <w:lang w:eastAsia="en-GB"/>
          </w:rPr>
          <w:tab/>
        </w:r>
        <w:r w:rsidRPr="00305D13">
          <w:rPr>
            <w:rStyle w:val="Hyperlink"/>
            <w:noProof/>
          </w:rPr>
          <w:t>NR</w:t>
        </w:r>
        <w:r>
          <w:rPr>
            <w:noProof/>
            <w:webHidden/>
          </w:rPr>
          <w:tab/>
        </w:r>
        <w:r>
          <w:rPr>
            <w:noProof/>
            <w:webHidden/>
          </w:rPr>
          <w:fldChar w:fldCharType="begin"/>
        </w:r>
        <w:r>
          <w:rPr>
            <w:noProof/>
            <w:webHidden/>
          </w:rPr>
          <w:instrText xml:space="preserve"> PAGEREF _Toc490934803 \h </w:instrText>
        </w:r>
        <w:r>
          <w:rPr>
            <w:noProof/>
            <w:webHidden/>
          </w:rPr>
        </w:r>
        <w:r>
          <w:rPr>
            <w:noProof/>
            <w:webHidden/>
          </w:rPr>
          <w:fldChar w:fldCharType="separate"/>
        </w:r>
        <w:r>
          <w:rPr>
            <w:noProof/>
            <w:webHidden/>
          </w:rPr>
          <w:t>61</w:t>
        </w:r>
        <w:r>
          <w:rPr>
            <w:noProof/>
            <w:webHidden/>
          </w:rPr>
          <w:fldChar w:fldCharType="end"/>
        </w:r>
      </w:hyperlink>
    </w:p>
    <w:p w14:paraId="3E8094EC" w14:textId="77777777" w:rsidR="002F6F58" w:rsidRDefault="002F6F58">
      <w:pPr>
        <w:pStyle w:val="TOC2"/>
        <w:tabs>
          <w:tab w:val="left" w:pos="800"/>
          <w:tab w:val="right" w:leader="dot" w:pos="10457"/>
        </w:tabs>
        <w:rPr>
          <w:rFonts w:eastAsiaTheme="minorEastAsia" w:cstheme="minorBidi"/>
          <w:smallCaps w:val="0"/>
          <w:noProof/>
          <w:sz w:val="22"/>
          <w:szCs w:val="22"/>
          <w:lang w:eastAsia="en-GB"/>
        </w:rPr>
      </w:pPr>
      <w:hyperlink w:anchor="_Toc490934804" w:history="1">
        <w:r w:rsidRPr="00305D13">
          <w:rPr>
            <w:rStyle w:val="Hyperlink"/>
            <w:rFonts w:eastAsia="MS Mincho"/>
            <w:noProof/>
            <w:lang w:eastAsia="ja-JP"/>
          </w:rPr>
          <w:t>7.1</w:t>
        </w:r>
        <w:r>
          <w:rPr>
            <w:rFonts w:eastAsiaTheme="minorEastAsia" w:cstheme="minorBidi"/>
            <w:smallCaps w:val="0"/>
            <w:noProof/>
            <w:sz w:val="22"/>
            <w:szCs w:val="22"/>
            <w:lang w:eastAsia="en-GB"/>
          </w:rPr>
          <w:tab/>
        </w:r>
        <w:r w:rsidRPr="00305D13">
          <w:rPr>
            <w:rStyle w:val="Hyperlink"/>
            <w:noProof/>
          </w:rPr>
          <w:t xml:space="preserve">New Radio Access Technology - </w:t>
        </w:r>
        <w:r w:rsidRPr="00305D13">
          <w:rPr>
            <w:rStyle w:val="Hyperlink"/>
            <w:rFonts w:eastAsia="MS Mincho"/>
            <w:noProof/>
            <w:lang w:eastAsia="ja-JP"/>
          </w:rPr>
          <w:t>W</w:t>
        </w:r>
        <w:r w:rsidRPr="00305D13">
          <w:rPr>
            <w:rStyle w:val="Hyperlink"/>
            <w:noProof/>
          </w:rPr>
          <w:t xml:space="preserve">ID in </w:t>
        </w:r>
        <w:r w:rsidRPr="00305D13">
          <w:rPr>
            <w:rStyle w:val="Hyperlink"/>
            <w:rFonts w:eastAsia="MS Mincho"/>
            <w:noProof/>
            <w:lang w:eastAsia="ja-JP"/>
          </w:rPr>
          <w:t>RP-170855</w:t>
        </w:r>
        <w:r>
          <w:rPr>
            <w:noProof/>
            <w:webHidden/>
          </w:rPr>
          <w:tab/>
        </w:r>
        <w:r>
          <w:rPr>
            <w:noProof/>
            <w:webHidden/>
          </w:rPr>
          <w:fldChar w:fldCharType="begin"/>
        </w:r>
        <w:r>
          <w:rPr>
            <w:noProof/>
            <w:webHidden/>
          </w:rPr>
          <w:instrText xml:space="preserve"> PAGEREF _Toc490934804 \h </w:instrText>
        </w:r>
        <w:r>
          <w:rPr>
            <w:noProof/>
            <w:webHidden/>
          </w:rPr>
        </w:r>
        <w:r>
          <w:rPr>
            <w:noProof/>
            <w:webHidden/>
          </w:rPr>
          <w:fldChar w:fldCharType="separate"/>
        </w:r>
        <w:r>
          <w:rPr>
            <w:noProof/>
            <w:webHidden/>
          </w:rPr>
          <w:t>61</w:t>
        </w:r>
        <w:r>
          <w:rPr>
            <w:noProof/>
            <w:webHidden/>
          </w:rPr>
          <w:fldChar w:fldCharType="end"/>
        </w:r>
      </w:hyperlink>
    </w:p>
    <w:p w14:paraId="65DDFEF1" w14:textId="77777777" w:rsidR="002F6F58" w:rsidRDefault="002F6F58">
      <w:pPr>
        <w:pStyle w:val="TOC3"/>
        <w:tabs>
          <w:tab w:val="left" w:pos="1200"/>
          <w:tab w:val="right" w:leader="dot" w:pos="10457"/>
        </w:tabs>
        <w:rPr>
          <w:rFonts w:eastAsiaTheme="minorEastAsia" w:cstheme="minorBidi"/>
          <w:i w:val="0"/>
          <w:iCs w:val="0"/>
          <w:noProof/>
          <w:sz w:val="22"/>
          <w:szCs w:val="22"/>
          <w:lang w:eastAsia="en-GB"/>
        </w:rPr>
      </w:pPr>
      <w:hyperlink w:anchor="_Toc490934805" w:history="1">
        <w:r w:rsidRPr="00305D13">
          <w:rPr>
            <w:rStyle w:val="Hyperlink"/>
            <w:noProof/>
          </w:rPr>
          <w:t>7.1.1</w:t>
        </w:r>
        <w:r>
          <w:rPr>
            <w:rFonts w:eastAsiaTheme="minorEastAsia" w:cstheme="minorBidi"/>
            <w:i w:val="0"/>
            <w:iCs w:val="0"/>
            <w:noProof/>
            <w:sz w:val="22"/>
            <w:szCs w:val="22"/>
            <w:lang w:eastAsia="en-GB"/>
          </w:rPr>
          <w:tab/>
        </w:r>
        <w:r w:rsidRPr="00305D13">
          <w:rPr>
            <w:rStyle w:val="Hyperlink"/>
            <w:noProof/>
          </w:rPr>
          <w:t>Initial access and mobility</w:t>
        </w:r>
        <w:r>
          <w:rPr>
            <w:noProof/>
            <w:webHidden/>
          </w:rPr>
          <w:tab/>
        </w:r>
        <w:r>
          <w:rPr>
            <w:noProof/>
            <w:webHidden/>
          </w:rPr>
          <w:fldChar w:fldCharType="begin"/>
        </w:r>
        <w:r>
          <w:rPr>
            <w:noProof/>
            <w:webHidden/>
          </w:rPr>
          <w:instrText xml:space="preserve"> PAGEREF _Toc490934805 \h </w:instrText>
        </w:r>
        <w:r>
          <w:rPr>
            <w:noProof/>
            <w:webHidden/>
          </w:rPr>
        </w:r>
        <w:r>
          <w:rPr>
            <w:noProof/>
            <w:webHidden/>
          </w:rPr>
          <w:fldChar w:fldCharType="separate"/>
        </w:r>
        <w:r>
          <w:rPr>
            <w:noProof/>
            <w:webHidden/>
          </w:rPr>
          <w:t>62</w:t>
        </w:r>
        <w:r>
          <w:rPr>
            <w:noProof/>
            <w:webHidden/>
          </w:rPr>
          <w:fldChar w:fldCharType="end"/>
        </w:r>
      </w:hyperlink>
    </w:p>
    <w:p w14:paraId="108A6242" w14:textId="77777777" w:rsidR="002F6F58" w:rsidRDefault="002F6F58">
      <w:pPr>
        <w:pStyle w:val="TOC4"/>
        <w:tabs>
          <w:tab w:val="left" w:pos="1400"/>
          <w:tab w:val="right" w:leader="dot" w:pos="10457"/>
        </w:tabs>
        <w:rPr>
          <w:rFonts w:eastAsiaTheme="minorEastAsia" w:cstheme="minorBidi"/>
          <w:noProof/>
          <w:sz w:val="22"/>
          <w:szCs w:val="22"/>
          <w:lang w:eastAsia="en-GB"/>
        </w:rPr>
      </w:pPr>
      <w:hyperlink w:anchor="_Toc490934806" w:history="1">
        <w:r w:rsidRPr="00305D13">
          <w:rPr>
            <w:rStyle w:val="Hyperlink"/>
            <w:noProof/>
          </w:rPr>
          <w:t>7.1.1.1</w:t>
        </w:r>
        <w:r>
          <w:rPr>
            <w:rFonts w:eastAsiaTheme="minorEastAsia" w:cstheme="minorBidi"/>
            <w:noProof/>
            <w:sz w:val="22"/>
            <w:szCs w:val="22"/>
            <w:lang w:eastAsia="en-GB"/>
          </w:rPr>
          <w:tab/>
        </w:r>
        <w:r w:rsidRPr="00305D13">
          <w:rPr>
            <w:rStyle w:val="Hyperlink"/>
            <w:noProof/>
          </w:rPr>
          <w:t>Synchronization signal and initial access procedure</w:t>
        </w:r>
        <w:r>
          <w:rPr>
            <w:noProof/>
            <w:webHidden/>
          </w:rPr>
          <w:tab/>
        </w:r>
        <w:r>
          <w:rPr>
            <w:noProof/>
            <w:webHidden/>
          </w:rPr>
          <w:fldChar w:fldCharType="begin"/>
        </w:r>
        <w:r>
          <w:rPr>
            <w:noProof/>
            <w:webHidden/>
          </w:rPr>
          <w:instrText xml:space="preserve"> PAGEREF _Toc490934806 \h </w:instrText>
        </w:r>
        <w:r>
          <w:rPr>
            <w:noProof/>
            <w:webHidden/>
          </w:rPr>
        </w:r>
        <w:r>
          <w:rPr>
            <w:noProof/>
            <w:webHidden/>
          </w:rPr>
          <w:fldChar w:fldCharType="separate"/>
        </w:r>
        <w:r>
          <w:rPr>
            <w:noProof/>
            <w:webHidden/>
          </w:rPr>
          <w:t>62</w:t>
        </w:r>
        <w:r>
          <w:rPr>
            <w:noProof/>
            <w:webHidden/>
          </w:rPr>
          <w:fldChar w:fldCharType="end"/>
        </w:r>
      </w:hyperlink>
    </w:p>
    <w:p w14:paraId="27E83760" w14:textId="77777777" w:rsidR="002F6F58" w:rsidRDefault="002F6F58">
      <w:pPr>
        <w:pStyle w:val="TOC5"/>
        <w:tabs>
          <w:tab w:val="left" w:pos="1658"/>
          <w:tab w:val="right" w:leader="dot" w:pos="10457"/>
        </w:tabs>
        <w:rPr>
          <w:rFonts w:eastAsiaTheme="minorEastAsia" w:cstheme="minorBidi"/>
          <w:noProof/>
          <w:sz w:val="22"/>
          <w:szCs w:val="22"/>
          <w:lang w:eastAsia="en-GB"/>
        </w:rPr>
      </w:pPr>
      <w:hyperlink w:anchor="_Toc490934807" w:history="1">
        <w:r w:rsidRPr="00305D13">
          <w:rPr>
            <w:rStyle w:val="Hyperlink"/>
            <w:noProof/>
          </w:rPr>
          <w:t>7.1.1.1.1</w:t>
        </w:r>
        <w:r>
          <w:rPr>
            <w:rFonts w:eastAsiaTheme="minorEastAsia" w:cstheme="minorBidi"/>
            <w:noProof/>
            <w:sz w:val="22"/>
            <w:szCs w:val="22"/>
            <w:lang w:eastAsia="en-GB"/>
          </w:rPr>
          <w:tab/>
        </w:r>
        <w:r w:rsidRPr="00305D13">
          <w:rPr>
            <w:rStyle w:val="Hyperlink"/>
            <w:noProof/>
          </w:rPr>
          <w:t>Remaining details on SS sequence design</w:t>
        </w:r>
        <w:r>
          <w:rPr>
            <w:noProof/>
            <w:webHidden/>
          </w:rPr>
          <w:tab/>
        </w:r>
        <w:r>
          <w:rPr>
            <w:noProof/>
            <w:webHidden/>
          </w:rPr>
          <w:fldChar w:fldCharType="begin"/>
        </w:r>
        <w:r>
          <w:rPr>
            <w:noProof/>
            <w:webHidden/>
          </w:rPr>
          <w:instrText xml:space="preserve"> PAGEREF _Toc490934807 \h </w:instrText>
        </w:r>
        <w:r>
          <w:rPr>
            <w:noProof/>
            <w:webHidden/>
          </w:rPr>
        </w:r>
        <w:r>
          <w:rPr>
            <w:noProof/>
            <w:webHidden/>
          </w:rPr>
          <w:fldChar w:fldCharType="separate"/>
        </w:r>
        <w:r>
          <w:rPr>
            <w:noProof/>
            <w:webHidden/>
          </w:rPr>
          <w:t>62</w:t>
        </w:r>
        <w:r>
          <w:rPr>
            <w:noProof/>
            <w:webHidden/>
          </w:rPr>
          <w:fldChar w:fldCharType="end"/>
        </w:r>
      </w:hyperlink>
    </w:p>
    <w:p w14:paraId="12A11699" w14:textId="77777777" w:rsidR="002F6F58" w:rsidRDefault="002F6F58">
      <w:pPr>
        <w:pStyle w:val="TOC5"/>
        <w:tabs>
          <w:tab w:val="left" w:pos="1658"/>
          <w:tab w:val="right" w:leader="dot" w:pos="10457"/>
        </w:tabs>
        <w:rPr>
          <w:rFonts w:eastAsiaTheme="minorEastAsia" w:cstheme="minorBidi"/>
          <w:noProof/>
          <w:sz w:val="22"/>
          <w:szCs w:val="22"/>
          <w:lang w:eastAsia="en-GB"/>
        </w:rPr>
      </w:pPr>
      <w:hyperlink w:anchor="_Toc490934808" w:history="1">
        <w:r w:rsidRPr="00305D13">
          <w:rPr>
            <w:rStyle w:val="Hyperlink"/>
            <w:noProof/>
          </w:rPr>
          <w:t>7.1.1.1.2</w:t>
        </w:r>
        <w:r>
          <w:rPr>
            <w:rFonts w:eastAsiaTheme="minorEastAsia" w:cstheme="minorBidi"/>
            <w:noProof/>
            <w:sz w:val="22"/>
            <w:szCs w:val="22"/>
            <w:lang w:eastAsia="en-GB"/>
          </w:rPr>
          <w:tab/>
        </w:r>
        <w:r w:rsidRPr="00305D13">
          <w:rPr>
            <w:rStyle w:val="Hyperlink"/>
            <w:noProof/>
          </w:rPr>
          <w:t xml:space="preserve">SS block composition and </w:t>
        </w:r>
        <w:r w:rsidRPr="00305D13">
          <w:rPr>
            <w:rStyle w:val="Hyperlink"/>
            <w:rFonts w:eastAsia="Times New Roman"/>
            <w:noProof/>
          </w:rPr>
          <w:t xml:space="preserve">SS </w:t>
        </w:r>
        <w:r w:rsidRPr="00305D13">
          <w:rPr>
            <w:rStyle w:val="Hyperlink"/>
            <w:noProof/>
          </w:rPr>
          <w:t>burst set composition</w:t>
        </w:r>
        <w:r>
          <w:rPr>
            <w:noProof/>
            <w:webHidden/>
          </w:rPr>
          <w:tab/>
        </w:r>
        <w:r>
          <w:rPr>
            <w:noProof/>
            <w:webHidden/>
          </w:rPr>
          <w:fldChar w:fldCharType="begin"/>
        </w:r>
        <w:r>
          <w:rPr>
            <w:noProof/>
            <w:webHidden/>
          </w:rPr>
          <w:instrText xml:space="preserve"> PAGEREF _Toc490934808 \h </w:instrText>
        </w:r>
        <w:r>
          <w:rPr>
            <w:noProof/>
            <w:webHidden/>
          </w:rPr>
        </w:r>
        <w:r>
          <w:rPr>
            <w:noProof/>
            <w:webHidden/>
          </w:rPr>
          <w:fldChar w:fldCharType="separate"/>
        </w:r>
        <w:r>
          <w:rPr>
            <w:noProof/>
            <w:webHidden/>
          </w:rPr>
          <w:t>64</w:t>
        </w:r>
        <w:r>
          <w:rPr>
            <w:noProof/>
            <w:webHidden/>
          </w:rPr>
          <w:fldChar w:fldCharType="end"/>
        </w:r>
      </w:hyperlink>
    </w:p>
    <w:p w14:paraId="48ECB250" w14:textId="77777777" w:rsidR="002F6F58" w:rsidRDefault="002F6F58">
      <w:pPr>
        <w:pStyle w:val="TOC5"/>
        <w:tabs>
          <w:tab w:val="left" w:pos="1658"/>
          <w:tab w:val="right" w:leader="dot" w:pos="10457"/>
        </w:tabs>
        <w:rPr>
          <w:rFonts w:eastAsiaTheme="minorEastAsia" w:cstheme="minorBidi"/>
          <w:noProof/>
          <w:sz w:val="22"/>
          <w:szCs w:val="22"/>
          <w:lang w:eastAsia="en-GB"/>
        </w:rPr>
      </w:pPr>
      <w:hyperlink w:anchor="_Toc490934809" w:history="1">
        <w:r w:rsidRPr="00305D13">
          <w:rPr>
            <w:rStyle w:val="Hyperlink"/>
            <w:noProof/>
          </w:rPr>
          <w:t>7.1.1.1.3</w:t>
        </w:r>
        <w:r>
          <w:rPr>
            <w:rFonts w:eastAsiaTheme="minorEastAsia" w:cstheme="minorBidi"/>
            <w:noProof/>
            <w:sz w:val="22"/>
            <w:szCs w:val="22"/>
            <w:lang w:eastAsia="en-GB"/>
          </w:rPr>
          <w:tab/>
        </w:r>
        <w:r w:rsidRPr="00305D13">
          <w:rPr>
            <w:rStyle w:val="Hyperlink"/>
            <w:noProof/>
          </w:rPr>
          <w:t>SS block time index indication</w:t>
        </w:r>
        <w:r>
          <w:rPr>
            <w:noProof/>
            <w:webHidden/>
          </w:rPr>
          <w:tab/>
        </w:r>
        <w:r>
          <w:rPr>
            <w:noProof/>
            <w:webHidden/>
          </w:rPr>
          <w:fldChar w:fldCharType="begin"/>
        </w:r>
        <w:r>
          <w:rPr>
            <w:noProof/>
            <w:webHidden/>
          </w:rPr>
          <w:instrText xml:space="preserve"> PAGEREF _Toc490934809 \h </w:instrText>
        </w:r>
        <w:r>
          <w:rPr>
            <w:noProof/>
            <w:webHidden/>
          </w:rPr>
        </w:r>
        <w:r>
          <w:rPr>
            <w:noProof/>
            <w:webHidden/>
          </w:rPr>
          <w:fldChar w:fldCharType="separate"/>
        </w:r>
        <w:r>
          <w:rPr>
            <w:noProof/>
            <w:webHidden/>
          </w:rPr>
          <w:t>67</w:t>
        </w:r>
        <w:r>
          <w:rPr>
            <w:noProof/>
            <w:webHidden/>
          </w:rPr>
          <w:fldChar w:fldCharType="end"/>
        </w:r>
      </w:hyperlink>
    </w:p>
    <w:p w14:paraId="3B8192E3" w14:textId="77777777" w:rsidR="002F6F58" w:rsidRDefault="002F6F58">
      <w:pPr>
        <w:pStyle w:val="TOC4"/>
        <w:tabs>
          <w:tab w:val="left" w:pos="1400"/>
          <w:tab w:val="right" w:leader="dot" w:pos="10457"/>
        </w:tabs>
        <w:rPr>
          <w:rFonts w:eastAsiaTheme="minorEastAsia" w:cstheme="minorBidi"/>
          <w:noProof/>
          <w:sz w:val="22"/>
          <w:szCs w:val="22"/>
          <w:lang w:eastAsia="en-GB"/>
        </w:rPr>
      </w:pPr>
      <w:hyperlink w:anchor="_Toc490934810" w:history="1">
        <w:r w:rsidRPr="00305D13">
          <w:rPr>
            <w:rStyle w:val="Hyperlink"/>
            <w:rFonts w:eastAsia="MS Mincho"/>
            <w:noProof/>
            <w:lang w:eastAsia="ja-JP"/>
          </w:rPr>
          <w:t>7.1.1.2</w:t>
        </w:r>
        <w:r>
          <w:rPr>
            <w:rFonts w:eastAsiaTheme="minorEastAsia" w:cstheme="minorBidi"/>
            <w:noProof/>
            <w:sz w:val="22"/>
            <w:szCs w:val="22"/>
            <w:lang w:eastAsia="en-GB"/>
          </w:rPr>
          <w:tab/>
        </w:r>
        <w:r w:rsidRPr="00305D13">
          <w:rPr>
            <w:rStyle w:val="Hyperlink"/>
            <w:noProof/>
          </w:rPr>
          <w:t>Broadcast signal/channel</w:t>
        </w:r>
        <w:r>
          <w:rPr>
            <w:noProof/>
            <w:webHidden/>
          </w:rPr>
          <w:tab/>
        </w:r>
        <w:r>
          <w:rPr>
            <w:noProof/>
            <w:webHidden/>
          </w:rPr>
          <w:fldChar w:fldCharType="begin"/>
        </w:r>
        <w:r>
          <w:rPr>
            <w:noProof/>
            <w:webHidden/>
          </w:rPr>
          <w:instrText xml:space="preserve"> PAGEREF _Toc490934810 \h </w:instrText>
        </w:r>
        <w:r>
          <w:rPr>
            <w:noProof/>
            <w:webHidden/>
          </w:rPr>
        </w:r>
        <w:r>
          <w:rPr>
            <w:noProof/>
            <w:webHidden/>
          </w:rPr>
          <w:fldChar w:fldCharType="separate"/>
        </w:r>
        <w:r>
          <w:rPr>
            <w:noProof/>
            <w:webHidden/>
          </w:rPr>
          <w:t>69</w:t>
        </w:r>
        <w:r>
          <w:rPr>
            <w:noProof/>
            <w:webHidden/>
          </w:rPr>
          <w:fldChar w:fldCharType="end"/>
        </w:r>
      </w:hyperlink>
    </w:p>
    <w:p w14:paraId="74ECD08C" w14:textId="77777777" w:rsidR="002F6F58" w:rsidRDefault="002F6F58">
      <w:pPr>
        <w:pStyle w:val="TOC5"/>
        <w:tabs>
          <w:tab w:val="left" w:pos="1658"/>
          <w:tab w:val="right" w:leader="dot" w:pos="10457"/>
        </w:tabs>
        <w:rPr>
          <w:rFonts w:eastAsiaTheme="minorEastAsia" w:cstheme="minorBidi"/>
          <w:noProof/>
          <w:sz w:val="22"/>
          <w:szCs w:val="22"/>
          <w:lang w:eastAsia="en-GB"/>
        </w:rPr>
      </w:pPr>
      <w:hyperlink w:anchor="_Toc490934811" w:history="1">
        <w:r w:rsidRPr="00305D13">
          <w:rPr>
            <w:rStyle w:val="Hyperlink"/>
            <w:noProof/>
          </w:rPr>
          <w:t>7.1.1.2.1</w:t>
        </w:r>
        <w:r>
          <w:rPr>
            <w:rFonts w:eastAsiaTheme="minorEastAsia" w:cstheme="minorBidi"/>
            <w:noProof/>
            <w:sz w:val="22"/>
            <w:szCs w:val="22"/>
            <w:lang w:eastAsia="en-GB"/>
          </w:rPr>
          <w:tab/>
        </w:r>
        <w:r w:rsidRPr="00305D13">
          <w:rPr>
            <w:rStyle w:val="Hyperlink"/>
            <w:noProof/>
          </w:rPr>
          <w:t>NR-PBCH</w:t>
        </w:r>
        <w:r>
          <w:rPr>
            <w:noProof/>
            <w:webHidden/>
          </w:rPr>
          <w:tab/>
        </w:r>
        <w:r>
          <w:rPr>
            <w:noProof/>
            <w:webHidden/>
          </w:rPr>
          <w:fldChar w:fldCharType="begin"/>
        </w:r>
        <w:r>
          <w:rPr>
            <w:noProof/>
            <w:webHidden/>
          </w:rPr>
          <w:instrText xml:space="preserve"> PAGEREF _Toc490934811 \h </w:instrText>
        </w:r>
        <w:r>
          <w:rPr>
            <w:noProof/>
            <w:webHidden/>
          </w:rPr>
        </w:r>
        <w:r>
          <w:rPr>
            <w:noProof/>
            <w:webHidden/>
          </w:rPr>
          <w:fldChar w:fldCharType="separate"/>
        </w:r>
        <w:r>
          <w:rPr>
            <w:noProof/>
            <w:webHidden/>
          </w:rPr>
          <w:t>69</w:t>
        </w:r>
        <w:r>
          <w:rPr>
            <w:noProof/>
            <w:webHidden/>
          </w:rPr>
          <w:fldChar w:fldCharType="end"/>
        </w:r>
      </w:hyperlink>
    </w:p>
    <w:p w14:paraId="3C099301" w14:textId="77777777" w:rsidR="002F6F58" w:rsidRDefault="002F6F58">
      <w:pPr>
        <w:pStyle w:val="TOC5"/>
        <w:tabs>
          <w:tab w:val="left" w:pos="1658"/>
          <w:tab w:val="right" w:leader="dot" w:pos="10457"/>
        </w:tabs>
        <w:rPr>
          <w:rFonts w:eastAsiaTheme="minorEastAsia" w:cstheme="minorBidi"/>
          <w:noProof/>
          <w:sz w:val="22"/>
          <w:szCs w:val="22"/>
          <w:lang w:eastAsia="en-GB"/>
        </w:rPr>
      </w:pPr>
      <w:hyperlink w:anchor="_Toc490934812" w:history="1">
        <w:r w:rsidRPr="00305D13">
          <w:rPr>
            <w:rStyle w:val="Hyperlink"/>
            <w:noProof/>
          </w:rPr>
          <w:t>7.1.1.2.2</w:t>
        </w:r>
        <w:r>
          <w:rPr>
            <w:rFonts w:eastAsiaTheme="minorEastAsia" w:cstheme="minorBidi"/>
            <w:noProof/>
            <w:sz w:val="22"/>
            <w:szCs w:val="22"/>
            <w:lang w:eastAsia="en-GB"/>
          </w:rPr>
          <w:tab/>
        </w:r>
        <w:r w:rsidRPr="00305D13">
          <w:rPr>
            <w:rStyle w:val="Hyperlink"/>
            <w:noProof/>
          </w:rPr>
          <w:t>Remaining system information delivery</w:t>
        </w:r>
        <w:r>
          <w:rPr>
            <w:noProof/>
            <w:webHidden/>
          </w:rPr>
          <w:tab/>
        </w:r>
        <w:r>
          <w:rPr>
            <w:noProof/>
            <w:webHidden/>
          </w:rPr>
          <w:fldChar w:fldCharType="begin"/>
        </w:r>
        <w:r>
          <w:rPr>
            <w:noProof/>
            <w:webHidden/>
          </w:rPr>
          <w:instrText xml:space="preserve"> PAGEREF _Toc490934812 \h </w:instrText>
        </w:r>
        <w:r>
          <w:rPr>
            <w:noProof/>
            <w:webHidden/>
          </w:rPr>
        </w:r>
        <w:r>
          <w:rPr>
            <w:noProof/>
            <w:webHidden/>
          </w:rPr>
          <w:fldChar w:fldCharType="separate"/>
        </w:r>
        <w:r>
          <w:rPr>
            <w:noProof/>
            <w:webHidden/>
          </w:rPr>
          <w:t>73</w:t>
        </w:r>
        <w:r>
          <w:rPr>
            <w:noProof/>
            <w:webHidden/>
          </w:rPr>
          <w:fldChar w:fldCharType="end"/>
        </w:r>
      </w:hyperlink>
    </w:p>
    <w:p w14:paraId="565968DA" w14:textId="77777777" w:rsidR="002F6F58" w:rsidRDefault="002F6F58">
      <w:pPr>
        <w:pStyle w:val="TOC4"/>
        <w:tabs>
          <w:tab w:val="left" w:pos="1400"/>
          <w:tab w:val="right" w:leader="dot" w:pos="10457"/>
        </w:tabs>
        <w:rPr>
          <w:rFonts w:eastAsiaTheme="minorEastAsia" w:cstheme="minorBidi"/>
          <w:noProof/>
          <w:sz w:val="22"/>
          <w:szCs w:val="22"/>
          <w:lang w:eastAsia="en-GB"/>
        </w:rPr>
      </w:pPr>
      <w:hyperlink w:anchor="_Toc490934813" w:history="1">
        <w:r w:rsidRPr="00305D13">
          <w:rPr>
            <w:rStyle w:val="Hyperlink"/>
            <w:noProof/>
          </w:rPr>
          <w:t>7.1.1.3</w:t>
        </w:r>
        <w:r>
          <w:rPr>
            <w:rFonts w:eastAsiaTheme="minorEastAsia" w:cstheme="minorBidi"/>
            <w:noProof/>
            <w:sz w:val="22"/>
            <w:szCs w:val="22"/>
            <w:lang w:eastAsia="en-GB"/>
          </w:rPr>
          <w:tab/>
        </w:r>
        <w:r w:rsidRPr="00305D13">
          <w:rPr>
            <w:rStyle w:val="Hyperlink"/>
            <w:noProof/>
          </w:rPr>
          <w:t>Paging design</w:t>
        </w:r>
        <w:r>
          <w:rPr>
            <w:noProof/>
            <w:webHidden/>
          </w:rPr>
          <w:tab/>
        </w:r>
        <w:r>
          <w:rPr>
            <w:noProof/>
            <w:webHidden/>
          </w:rPr>
          <w:fldChar w:fldCharType="begin"/>
        </w:r>
        <w:r>
          <w:rPr>
            <w:noProof/>
            <w:webHidden/>
          </w:rPr>
          <w:instrText xml:space="preserve"> PAGEREF _Toc490934813 \h </w:instrText>
        </w:r>
        <w:r>
          <w:rPr>
            <w:noProof/>
            <w:webHidden/>
          </w:rPr>
        </w:r>
        <w:r>
          <w:rPr>
            <w:noProof/>
            <w:webHidden/>
          </w:rPr>
          <w:fldChar w:fldCharType="separate"/>
        </w:r>
        <w:r>
          <w:rPr>
            <w:noProof/>
            <w:webHidden/>
          </w:rPr>
          <w:t>74</w:t>
        </w:r>
        <w:r>
          <w:rPr>
            <w:noProof/>
            <w:webHidden/>
          </w:rPr>
          <w:fldChar w:fldCharType="end"/>
        </w:r>
      </w:hyperlink>
    </w:p>
    <w:p w14:paraId="3F1844B8" w14:textId="77777777" w:rsidR="002F6F58" w:rsidRDefault="002F6F58">
      <w:pPr>
        <w:pStyle w:val="TOC4"/>
        <w:tabs>
          <w:tab w:val="left" w:pos="1400"/>
          <w:tab w:val="right" w:leader="dot" w:pos="10457"/>
        </w:tabs>
        <w:rPr>
          <w:rFonts w:eastAsiaTheme="minorEastAsia" w:cstheme="minorBidi"/>
          <w:noProof/>
          <w:sz w:val="22"/>
          <w:szCs w:val="22"/>
          <w:lang w:eastAsia="en-GB"/>
        </w:rPr>
      </w:pPr>
      <w:hyperlink w:anchor="_Toc490934814" w:history="1">
        <w:r w:rsidRPr="00305D13">
          <w:rPr>
            <w:rStyle w:val="Hyperlink"/>
            <w:rFonts w:eastAsia="MS Mincho"/>
            <w:noProof/>
            <w:lang w:eastAsia="ja-JP"/>
          </w:rPr>
          <w:t>7.1.1.4</w:t>
        </w:r>
        <w:r>
          <w:rPr>
            <w:rFonts w:eastAsiaTheme="minorEastAsia" w:cstheme="minorBidi"/>
            <w:noProof/>
            <w:sz w:val="22"/>
            <w:szCs w:val="22"/>
            <w:lang w:eastAsia="en-GB"/>
          </w:rPr>
          <w:tab/>
        </w:r>
        <w:r w:rsidRPr="00305D13">
          <w:rPr>
            <w:rStyle w:val="Hyperlink"/>
            <w:noProof/>
          </w:rPr>
          <w:t>Physical random access channel</w:t>
        </w:r>
        <w:r w:rsidRPr="00305D13">
          <w:rPr>
            <w:rStyle w:val="Hyperlink"/>
            <w:rFonts w:eastAsia="MS Mincho"/>
            <w:noProof/>
            <w:lang w:eastAsia="ja-JP"/>
          </w:rPr>
          <w:t xml:space="preserve"> and random access procedure</w:t>
        </w:r>
        <w:r>
          <w:rPr>
            <w:noProof/>
            <w:webHidden/>
          </w:rPr>
          <w:tab/>
        </w:r>
        <w:r>
          <w:rPr>
            <w:noProof/>
            <w:webHidden/>
          </w:rPr>
          <w:fldChar w:fldCharType="begin"/>
        </w:r>
        <w:r>
          <w:rPr>
            <w:noProof/>
            <w:webHidden/>
          </w:rPr>
          <w:instrText xml:space="preserve"> PAGEREF _Toc490934814 \h </w:instrText>
        </w:r>
        <w:r>
          <w:rPr>
            <w:noProof/>
            <w:webHidden/>
          </w:rPr>
        </w:r>
        <w:r>
          <w:rPr>
            <w:noProof/>
            <w:webHidden/>
          </w:rPr>
          <w:fldChar w:fldCharType="separate"/>
        </w:r>
        <w:r>
          <w:rPr>
            <w:noProof/>
            <w:webHidden/>
          </w:rPr>
          <w:t>74</w:t>
        </w:r>
        <w:r>
          <w:rPr>
            <w:noProof/>
            <w:webHidden/>
          </w:rPr>
          <w:fldChar w:fldCharType="end"/>
        </w:r>
      </w:hyperlink>
    </w:p>
    <w:p w14:paraId="2111124C" w14:textId="77777777" w:rsidR="002F6F58" w:rsidRDefault="002F6F58">
      <w:pPr>
        <w:pStyle w:val="TOC5"/>
        <w:tabs>
          <w:tab w:val="left" w:pos="1658"/>
          <w:tab w:val="right" w:leader="dot" w:pos="10457"/>
        </w:tabs>
        <w:rPr>
          <w:rFonts w:eastAsiaTheme="minorEastAsia" w:cstheme="minorBidi"/>
          <w:noProof/>
          <w:sz w:val="22"/>
          <w:szCs w:val="22"/>
          <w:lang w:eastAsia="en-GB"/>
        </w:rPr>
      </w:pPr>
      <w:hyperlink w:anchor="_Toc490934815" w:history="1">
        <w:r w:rsidRPr="00305D13">
          <w:rPr>
            <w:rStyle w:val="Hyperlink"/>
            <w:noProof/>
          </w:rPr>
          <w:t>7.1.1.4.1</w:t>
        </w:r>
        <w:r>
          <w:rPr>
            <w:rFonts w:eastAsiaTheme="minorEastAsia" w:cstheme="minorBidi"/>
            <w:noProof/>
            <w:sz w:val="22"/>
            <w:szCs w:val="22"/>
            <w:lang w:eastAsia="en-GB"/>
          </w:rPr>
          <w:tab/>
        </w:r>
        <w:r w:rsidRPr="00305D13">
          <w:rPr>
            <w:rStyle w:val="Hyperlink"/>
            <w:noProof/>
          </w:rPr>
          <w:t>PRACH design</w:t>
        </w:r>
        <w:r>
          <w:rPr>
            <w:noProof/>
            <w:webHidden/>
          </w:rPr>
          <w:tab/>
        </w:r>
        <w:r>
          <w:rPr>
            <w:noProof/>
            <w:webHidden/>
          </w:rPr>
          <w:fldChar w:fldCharType="begin"/>
        </w:r>
        <w:r>
          <w:rPr>
            <w:noProof/>
            <w:webHidden/>
          </w:rPr>
          <w:instrText xml:space="preserve"> PAGEREF _Toc490934815 \h </w:instrText>
        </w:r>
        <w:r>
          <w:rPr>
            <w:noProof/>
            <w:webHidden/>
          </w:rPr>
        </w:r>
        <w:r>
          <w:rPr>
            <w:noProof/>
            <w:webHidden/>
          </w:rPr>
          <w:fldChar w:fldCharType="separate"/>
        </w:r>
        <w:r>
          <w:rPr>
            <w:noProof/>
            <w:webHidden/>
          </w:rPr>
          <w:t>74</w:t>
        </w:r>
        <w:r>
          <w:rPr>
            <w:noProof/>
            <w:webHidden/>
          </w:rPr>
          <w:fldChar w:fldCharType="end"/>
        </w:r>
      </w:hyperlink>
    </w:p>
    <w:p w14:paraId="26F7C414" w14:textId="77777777" w:rsidR="002F6F58" w:rsidRDefault="002F6F58">
      <w:pPr>
        <w:pStyle w:val="TOC5"/>
        <w:tabs>
          <w:tab w:val="left" w:pos="1658"/>
          <w:tab w:val="right" w:leader="dot" w:pos="10457"/>
        </w:tabs>
        <w:rPr>
          <w:rFonts w:eastAsiaTheme="minorEastAsia" w:cstheme="minorBidi"/>
          <w:noProof/>
          <w:sz w:val="22"/>
          <w:szCs w:val="22"/>
          <w:lang w:eastAsia="en-GB"/>
        </w:rPr>
      </w:pPr>
      <w:hyperlink w:anchor="_Toc490934816" w:history="1">
        <w:r w:rsidRPr="00305D13">
          <w:rPr>
            <w:rStyle w:val="Hyperlink"/>
            <w:noProof/>
          </w:rPr>
          <w:t>7.1.1.4.2</w:t>
        </w:r>
        <w:r>
          <w:rPr>
            <w:rFonts w:eastAsiaTheme="minorEastAsia" w:cstheme="minorBidi"/>
            <w:noProof/>
            <w:sz w:val="22"/>
            <w:szCs w:val="22"/>
            <w:lang w:eastAsia="en-GB"/>
          </w:rPr>
          <w:tab/>
        </w:r>
        <w:r w:rsidRPr="00305D13">
          <w:rPr>
            <w:rStyle w:val="Hyperlink"/>
            <w:noProof/>
          </w:rPr>
          <w:t>4-step RA procedure</w:t>
        </w:r>
        <w:r>
          <w:rPr>
            <w:noProof/>
            <w:webHidden/>
          </w:rPr>
          <w:tab/>
        </w:r>
        <w:r>
          <w:rPr>
            <w:noProof/>
            <w:webHidden/>
          </w:rPr>
          <w:fldChar w:fldCharType="begin"/>
        </w:r>
        <w:r>
          <w:rPr>
            <w:noProof/>
            <w:webHidden/>
          </w:rPr>
          <w:instrText xml:space="preserve"> PAGEREF _Toc490934816 \h </w:instrText>
        </w:r>
        <w:r>
          <w:rPr>
            <w:noProof/>
            <w:webHidden/>
          </w:rPr>
        </w:r>
        <w:r>
          <w:rPr>
            <w:noProof/>
            <w:webHidden/>
          </w:rPr>
          <w:fldChar w:fldCharType="separate"/>
        </w:r>
        <w:r>
          <w:rPr>
            <w:noProof/>
            <w:webHidden/>
          </w:rPr>
          <w:t>77</w:t>
        </w:r>
        <w:r>
          <w:rPr>
            <w:noProof/>
            <w:webHidden/>
          </w:rPr>
          <w:fldChar w:fldCharType="end"/>
        </w:r>
      </w:hyperlink>
    </w:p>
    <w:p w14:paraId="0A29FE46" w14:textId="77777777" w:rsidR="002F6F58" w:rsidRDefault="002F6F58">
      <w:pPr>
        <w:pStyle w:val="TOC4"/>
        <w:tabs>
          <w:tab w:val="left" w:pos="1400"/>
          <w:tab w:val="right" w:leader="dot" w:pos="10457"/>
        </w:tabs>
        <w:rPr>
          <w:rFonts w:eastAsiaTheme="minorEastAsia" w:cstheme="minorBidi"/>
          <w:noProof/>
          <w:sz w:val="22"/>
          <w:szCs w:val="22"/>
          <w:lang w:eastAsia="en-GB"/>
        </w:rPr>
      </w:pPr>
      <w:hyperlink w:anchor="_Toc490934817" w:history="1">
        <w:r w:rsidRPr="00305D13">
          <w:rPr>
            <w:rStyle w:val="Hyperlink"/>
            <w:noProof/>
          </w:rPr>
          <w:t>7.1.1.5</w:t>
        </w:r>
        <w:r>
          <w:rPr>
            <w:rFonts w:eastAsiaTheme="minorEastAsia" w:cstheme="minorBidi"/>
            <w:noProof/>
            <w:sz w:val="22"/>
            <w:szCs w:val="22"/>
            <w:lang w:eastAsia="en-GB"/>
          </w:rPr>
          <w:tab/>
        </w:r>
        <w:r w:rsidRPr="00305D13">
          <w:rPr>
            <w:rStyle w:val="Hyperlink"/>
            <w:noProof/>
          </w:rPr>
          <w:t>Mobility procedure</w:t>
        </w:r>
        <w:r>
          <w:rPr>
            <w:noProof/>
            <w:webHidden/>
          </w:rPr>
          <w:tab/>
        </w:r>
        <w:r>
          <w:rPr>
            <w:noProof/>
            <w:webHidden/>
          </w:rPr>
          <w:fldChar w:fldCharType="begin"/>
        </w:r>
        <w:r>
          <w:rPr>
            <w:noProof/>
            <w:webHidden/>
          </w:rPr>
          <w:instrText xml:space="preserve"> PAGEREF _Toc490934817 \h </w:instrText>
        </w:r>
        <w:r>
          <w:rPr>
            <w:noProof/>
            <w:webHidden/>
          </w:rPr>
        </w:r>
        <w:r>
          <w:rPr>
            <w:noProof/>
            <w:webHidden/>
          </w:rPr>
          <w:fldChar w:fldCharType="separate"/>
        </w:r>
        <w:r>
          <w:rPr>
            <w:noProof/>
            <w:webHidden/>
          </w:rPr>
          <w:t>79</w:t>
        </w:r>
        <w:r>
          <w:rPr>
            <w:noProof/>
            <w:webHidden/>
          </w:rPr>
          <w:fldChar w:fldCharType="end"/>
        </w:r>
      </w:hyperlink>
    </w:p>
    <w:p w14:paraId="080C7017" w14:textId="77777777" w:rsidR="002F6F58" w:rsidRDefault="002F6F58">
      <w:pPr>
        <w:pStyle w:val="TOC5"/>
        <w:tabs>
          <w:tab w:val="left" w:pos="1658"/>
          <w:tab w:val="right" w:leader="dot" w:pos="10457"/>
        </w:tabs>
        <w:rPr>
          <w:rFonts w:eastAsiaTheme="minorEastAsia" w:cstheme="minorBidi"/>
          <w:noProof/>
          <w:sz w:val="22"/>
          <w:szCs w:val="22"/>
          <w:lang w:eastAsia="en-GB"/>
        </w:rPr>
      </w:pPr>
      <w:hyperlink w:anchor="_Toc490934818" w:history="1">
        <w:r w:rsidRPr="00305D13">
          <w:rPr>
            <w:rStyle w:val="Hyperlink"/>
            <w:noProof/>
          </w:rPr>
          <w:t>7.1.1.5.1</w:t>
        </w:r>
        <w:r>
          <w:rPr>
            <w:rFonts w:eastAsiaTheme="minorEastAsia" w:cstheme="minorBidi"/>
            <w:noProof/>
            <w:sz w:val="22"/>
            <w:szCs w:val="22"/>
            <w:lang w:eastAsia="en-GB"/>
          </w:rPr>
          <w:tab/>
        </w:r>
        <w:r w:rsidRPr="00305D13">
          <w:rPr>
            <w:rStyle w:val="Hyperlink"/>
            <w:noProof/>
          </w:rPr>
          <w:t>Measurement based on SS block</w:t>
        </w:r>
        <w:r>
          <w:rPr>
            <w:noProof/>
            <w:webHidden/>
          </w:rPr>
          <w:tab/>
        </w:r>
        <w:r>
          <w:rPr>
            <w:noProof/>
            <w:webHidden/>
          </w:rPr>
          <w:fldChar w:fldCharType="begin"/>
        </w:r>
        <w:r>
          <w:rPr>
            <w:noProof/>
            <w:webHidden/>
          </w:rPr>
          <w:instrText xml:space="preserve"> PAGEREF _Toc490934818 \h </w:instrText>
        </w:r>
        <w:r>
          <w:rPr>
            <w:noProof/>
            <w:webHidden/>
          </w:rPr>
        </w:r>
        <w:r>
          <w:rPr>
            <w:noProof/>
            <w:webHidden/>
          </w:rPr>
          <w:fldChar w:fldCharType="separate"/>
        </w:r>
        <w:r>
          <w:rPr>
            <w:noProof/>
            <w:webHidden/>
          </w:rPr>
          <w:t>79</w:t>
        </w:r>
        <w:r>
          <w:rPr>
            <w:noProof/>
            <w:webHidden/>
          </w:rPr>
          <w:fldChar w:fldCharType="end"/>
        </w:r>
      </w:hyperlink>
    </w:p>
    <w:p w14:paraId="6034DFB8" w14:textId="77777777" w:rsidR="002F6F58" w:rsidRDefault="002F6F58">
      <w:pPr>
        <w:pStyle w:val="TOC5"/>
        <w:tabs>
          <w:tab w:val="left" w:pos="1658"/>
          <w:tab w:val="right" w:leader="dot" w:pos="10457"/>
        </w:tabs>
        <w:rPr>
          <w:rFonts w:eastAsiaTheme="minorEastAsia" w:cstheme="minorBidi"/>
          <w:noProof/>
          <w:sz w:val="22"/>
          <w:szCs w:val="22"/>
          <w:lang w:eastAsia="en-GB"/>
        </w:rPr>
      </w:pPr>
      <w:hyperlink w:anchor="_Toc490934819" w:history="1">
        <w:r w:rsidRPr="00305D13">
          <w:rPr>
            <w:rStyle w:val="Hyperlink"/>
            <w:noProof/>
          </w:rPr>
          <w:t>7.1.1.5.2</w:t>
        </w:r>
        <w:r>
          <w:rPr>
            <w:rFonts w:eastAsiaTheme="minorEastAsia" w:cstheme="minorBidi"/>
            <w:noProof/>
            <w:sz w:val="22"/>
            <w:szCs w:val="22"/>
            <w:lang w:eastAsia="en-GB"/>
          </w:rPr>
          <w:tab/>
        </w:r>
        <w:r w:rsidRPr="00305D13">
          <w:rPr>
            <w:rStyle w:val="Hyperlink"/>
            <w:noProof/>
          </w:rPr>
          <w:t>Measurement based on CSI-RS for L3 mobility</w:t>
        </w:r>
        <w:r>
          <w:rPr>
            <w:noProof/>
            <w:webHidden/>
          </w:rPr>
          <w:tab/>
        </w:r>
        <w:r>
          <w:rPr>
            <w:noProof/>
            <w:webHidden/>
          </w:rPr>
          <w:fldChar w:fldCharType="begin"/>
        </w:r>
        <w:r>
          <w:rPr>
            <w:noProof/>
            <w:webHidden/>
          </w:rPr>
          <w:instrText xml:space="preserve"> PAGEREF _Toc490934819 \h </w:instrText>
        </w:r>
        <w:r>
          <w:rPr>
            <w:noProof/>
            <w:webHidden/>
          </w:rPr>
        </w:r>
        <w:r>
          <w:rPr>
            <w:noProof/>
            <w:webHidden/>
          </w:rPr>
          <w:fldChar w:fldCharType="separate"/>
        </w:r>
        <w:r>
          <w:rPr>
            <w:noProof/>
            <w:webHidden/>
          </w:rPr>
          <w:t>80</w:t>
        </w:r>
        <w:r>
          <w:rPr>
            <w:noProof/>
            <w:webHidden/>
          </w:rPr>
          <w:fldChar w:fldCharType="end"/>
        </w:r>
      </w:hyperlink>
    </w:p>
    <w:p w14:paraId="67778CFA" w14:textId="77777777" w:rsidR="002F6F58" w:rsidRDefault="002F6F58">
      <w:pPr>
        <w:pStyle w:val="TOC5"/>
        <w:tabs>
          <w:tab w:val="left" w:pos="1658"/>
          <w:tab w:val="right" w:leader="dot" w:pos="10457"/>
        </w:tabs>
        <w:rPr>
          <w:rFonts w:eastAsiaTheme="minorEastAsia" w:cstheme="minorBidi"/>
          <w:noProof/>
          <w:sz w:val="22"/>
          <w:szCs w:val="22"/>
          <w:lang w:eastAsia="en-GB"/>
        </w:rPr>
      </w:pPr>
      <w:hyperlink w:anchor="_Toc490934820" w:history="1">
        <w:r w:rsidRPr="00305D13">
          <w:rPr>
            <w:rStyle w:val="Hyperlink"/>
            <w:noProof/>
          </w:rPr>
          <w:t>7.1.1.5.3</w:t>
        </w:r>
        <w:r>
          <w:rPr>
            <w:rFonts w:eastAsiaTheme="minorEastAsia" w:cstheme="minorBidi"/>
            <w:noProof/>
            <w:sz w:val="22"/>
            <w:szCs w:val="22"/>
            <w:lang w:eastAsia="en-GB"/>
          </w:rPr>
          <w:tab/>
        </w:r>
        <w:r w:rsidRPr="00305D13">
          <w:rPr>
            <w:rStyle w:val="Hyperlink"/>
            <w:noProof/>
          </w:rPr>
          <w:t>Radio link monitoring</w:t>
        </w:r>
        <w:r>
          <w:rPr>
            <w:noProof/>
            <w:webHidden/>
          </w:rPr>
          <w:tab/>
        </w:r>
        <w:r>
          <w:rPr>
            <w:noProof/>
            <w:webHidden/>
          </w:rPr>
          <w:fldChar w:fldCharType="begin"/>
        </w:r>
        <w:r>
          <w:rPr>
            <w:noProof/>
            <w:webHidden/>
          </w:rPr>
          <w:instrText xml:space="preserve"> PAGEREF _Toc490934820 \h </w:instrText>
        </w:r>
        <w:r>
          <w:rPr>
            <w:noProof/>
            <w:webHidden/>
          </w:rPr>
        </w:r>
        <w:r>
          <w:rPr>
            <w:noProof/>
            <w:webHidden/>
          </w:rPr>
          <w:fldChar w:fldCharType="separate"/>
        </w:r>
        <w:r>
          <w:rPr>
            <w:noProof/>
            <w:webHidden/>
          </w:rPr>
          <w:t>81</w:t>
        </w:r>
        <w:r>
          <w:rPr>
            <w:noProof/>
            <w:webHidden/>
          </w:rPr>
          <w:fldChar w:fldCharType="end"/>
        </w:r>
      </w:hyperlink>
    </w:p>
    <w:p w14:paraId="70684BAD" w14:textId="77777777" w:rsidR="002F6F58" w:rsidRDefault="002F6F58">
      <w:pPr>
        <w:pStyle w:val="TOC4"/>
        <w:tabs>
          <w:tab w:val="left" w:pos="1400"/>
          <w:tab w:val="right" w:leader="dot" w:pos="10457"/>
        </w:tabs>
        <w:rPr>
          <w:rFonts w:eastAsiaTheme="minorEastAsia" w:cstheme="minorBidi"/>
          <w:noProof/>
          <w:sz w:val="22"/>
          <w:szCs w:val="22"/>
          <w:lang w:eastAsia="en-GB"/>
        </w:rPr>
      </w:pPr>
      <w:hyperlink w:anchor="_Toc490934821" w:history="1">
        <w:r w:rsidRPr="00305D13">
          <w:rPr>
            <w:rStyle w:val="Hyperlink"/>
            <w:rFonts w:eastAsia="MS PGothic"/>
            <w:noProof/>
          </w:rPr>
          <w:t>7.1.1.6</w:t>
        </w:r>
        <w:r>
          <w:rPr>
            <w:rFonts w:eastAsiaTheme="minorEastAsia" w:cstheme="minorBidi"/>
            <w:noProof/>
            <w:sz w:val="22"/>
            <w:szCs w:val="22"/>
            <w:lang w:eastAsia="en-GB"/>
          </w:rPr>
          <w:tab/>
        </w:r>
        <w:r w:rsidRPr="00305D13">
          <w:rPr>
            <w:rStyle w:val="Hyperlink"/>
            <w:noProof/>
          </w:rPr>
          <w:t>Other</w:t>
        </w:r>
        <w:r>
          <w:rPr>
            <w:noProof/>
            <w:webHidden/>
          </w:rPr>
          <w:tab/>
        </w:r>
        <w:r>
          <w:rPr>
            <w:noProof/>
            <w:webHidden/>
          </w:rPr>
          <w:fldChar w:fldCharType="begin"/>
        </w:r>
        <w:r>
          <w:rPr>
            <w:noProof/>
            <w:webHidden/>
          </w:rPr>
          <w:instrText xml:space="preserve"> PAGEREF _Toc490934821 \h </w:instrText>
        </w:r>
        <w:r>
          <w:rPr>
            <w:noProof/>
            <w:webHidden/>
          </w:rPr>
        </w:r>
        <w:r>
          <w:rPr>
            <w:noProof/>
            <w:webHidden/>
          </w:rPr>
          <w:fldChar w:fldCharType="separate"/>
        </w:r>
        <w:r>
          <w:rPr>
            <w:noProof/>
            <w:webHidden/>
          </w:rPr>
          <w:t>82</w:t>
        </w:r>
        <w:r>
          <w:rPr>
            <w:noProof/>
            <w:webHidden/>
          </w:rPr>
          <w:fldChar w:fldCharType="end"/>
        </w:r>
      </w:hyperlink>
    </w:p>
    <w:p w14:paraId="6C2C2B86" w14:textId="77777777" w:rsidR="002F6F58" w:rsidRDefault="002F6F58">
      <w:pPr>
        <w:pStyle w:val="TOC3"/>
        <w:tabs>
          <w:tab w:val="left" w:pos="1200"/>
          <w:tab w:val="right" w:leader="dot" w:pos="10457"/>
        </w:tabs>
        <w:rPr>
          <w:rFonts w:eastAsiaTheme="minorEastAsia" w:cstheme="minorBidi"/>
          <w:i w:val="0"/>
          <w:iCs w:val="0"/>
          <w:noProof/>
          <w:sz w:val="22"/>
          <w:szCs w:val="22"/>
          <w:lang w:eastAsia="en-GB"/>
        </w:rPr>
      </w:pPr>
      <w:hyperlink w:anchor="_Toc490934822" w:history="1">
        <w:r w:rsidRPr="00305D13">
          <w:rPr>
            <w:rStyle w:val="Hyperlink"/>
            <w:noProof/>
          </w:rPr>
          <w:t>7.1.2</w:t>
        </w:r>
        <w:r>
          <w:rPr>
            <w:rFonts w:eastAsiaTheme="minorEastAsia" w:cstheme="minorBidi"/>
            <w:i w:val="0"/>
            <w:iCs w:val="0"/>
            <w:noProof/>
            <w:sz w:val="22"/>
            <w:szCs w:val="22"/>
            <w:lang w:eastAsia="en-GB"/>
          </w:rPr>
          <w:tab/>
        </w:r>
        <w:r w:rsidRPr="00305D13">
          <w:rPr>
            <w:rStyle w:val="Hyperlink"/>
            <w:noProof/>
          </w:rPr>
          <w:t>MIMO</w:t>
        </w:r>
        <w:r>
          <w:rPr>
            <w:noProof/>
            <w:webHidden/>
          </w:rPr>
          <w:tab/>
        </w:r>
        <w:r>
          <w:rPr>
            <w:noProof/>
            <w:webHidden/>
          </w:rPr>
          <w:fldChar w:fldCharType="begin"/>
        </w:r>
        <w:r>
          <w:rPr>
            <w:noProof/>
            <w:webHidden/>
          </w:rPr>
          <w:instrText xml:space="preserve"> PAGEREF _Toc490934822 \h </w:instrText>
        </w:r>
        <w:r>
          <w:rPr>
            <w:noProof/>
            <w:webHidden/>
          </w:rPr>
        </w:r>
        <w:r>
          <w:rPr>
            <w:noProof/>
            <w:webHidden/>
          </w:rPr>
          <w:fldChar w:fldCharType="separate"/>
        </w:r>
        <w:r>
          <w:rPr>
            <w:noProof/>
            <w:webHidden/>
          </w:rPr>
          <w:t>83</w:t>
        </w:r>
        <w:r>
          <w:rPr>
            <w:noProof/>
            <w:webHidden/>
          </w:rPr>
          <w:fldChar w:fldCharType="end"/>
        </w:r>
      </w:hyperlink>
    </w:p>
    <w:p w14:paraId="758EA14C" w14:textId="77777777" w:rsidR="002F6F58" w:rsidRDefault="002F6F58">
      <w:pPr>
        <w:pStyle w:val="TOC4"/>
        <w:tabs>
          <w:tab w:val="left" w:pos="1400"/>
          <w:tab w:val="right" w:leader="dot" w:pos="10457"/>
        </w:tabs>
        <w:rPr>
          <w:rFonts w:eastAsiaTheme="minorEastAsia" w:cstheme="minorBidi"/>
          <w:noProof/>
          <w:sz w:val="22"/>
          <w:szCs w:val="22"/>
          <w:lang w:eastAsia="en-GB"/>
        </w:rPr>
      </w:pPr>
      <w:hyperlink w:anchor="_Toc490934823" w:history="1">
        <w:r w:rsidRPr="00305D13">
          <w:rPr>
            <w:rStyle w:val="Hyperlink"/>
            <w:noProof/>
          </w:rPr>
          <w:t>7.1.2.1</w:t>
        </w:r>
        <w:r>
          <w:rPr>
            <w:rFonts w:eastAsiaTheme="minorEastAsia" w:cstheme="minorBidi"/>
            <w:noProof/>
            <w:sz w:val="22"/>
            <w:szCs w:val="22"/>
            <w:lang w:eastAsia="en-GB"/>
          </w:rPr>
          <w:tab/>
        </w:r>
        <w:r w:rsidRPr="00305D13">
          <w:rPr>
            <w:rStyle w:val="Hyperlink"/>
            <w:noProof/>
          </w:rPr>
          <w:t>Multi-antenna scheme</w:t>
        </w:r>
        <w:r>
          <w:rPr>
            <w:noProof/>
            <w:webHidden/>
          </w:rPr>
          <w:tab/>
        </w:r>
        <w:r>
          <w:rPr>
            <w:noProof/>
            <w:webHidden/>
          </w:rPr>
          <w:fldChar w:fldCharType="begin"/>
        </w:r>
        <w:r>
          <w:rPr>
            <w:noProof/>
            <w:webHidden/>
          </w:rPr>
          <w:instrText xml:space="preserve"> PAGEREF _Toc490934823 \h </w:instrText>
        </w:r>
        <w:r>
          <w:rPr>
            <w:noProof/>
            <w:webHidden/>
          </w:rPr>
        </w:r>
        <w:r>
          <w:rPr>
            <w:noProof/>
            <w:webHidden/>
          </w:rPr>
          <w:fldChar w:fldCharType="separate"/>
        </w:r>
        <w:r>
          <w:rPr>
            <w:noProof/>
            <w:webHidden/>
          </w:rPr>
          <w:t>83</w:t>
        </w:r>
        <w:r>
          <w:rPr>
            <w:noProof/>
            <w:webHidden/>
          </w:rPr>
          <w:fldChar w:fldCharType="end"/>
        </w:r>
      </w:hyperlink>
    </w:p>
    <w:p w14:paraId="7BCED6EB" w14:textId="77777777" w:rsidR="002F6F58" w:rsidRDefault="002F6F58">
      <w:pPr>
        <w:pStyle w:val="TOC5"/>
        <w:tabs>
          <w:tab w:val="left" w:pos="1658"/>
          <w:tab w:val="right" w:leader="dot" w:pos="10457"/>
        </w:tabs>
        <w:rPr>
          <w:rFonts w:eastAsiaTheme="minorEastAsia" w:cstheme="minorBidi"/>
          <w:noProof/>
          <w:sz w:val="22"/>
          <w:szCs w:val="22"/>
          <w:lang w:eastAsia="en-GB"/>
        </w:rPr>
      </w:pPr>
      <w:hyperlink w:anchor="_Toc490934824" w:history="1">
        <w:r w:rsidRPr="00305D13">
          <w:rPr>
            <w:rStyle w:val="Hyperlink"/>
            <w:noProof/>
          </w:rPr>
          <w:t>7.1.2.1.1</w:t>
        </w:r>
        <w:r>
          <w:rPr>
            <w:rFonts w:eastAsiaTheme="minorEastAsia" w:cstheme="minorBidi"/>
            <w:noProof/>
            <w:sz w:val="22"/>
            <w:szCs w:val="22"/>
            <w:lang w:eastAsia="en-GB"/>
          </w:rPr>
          <w:tab/>
        </w:r>
        <w:r w:rsidRPr="00305D13">
          <w:rPr>
            <w:rStyle w:val="Hyperlink"/>
            <w:noProof/>
          </w:rPr>
          <w:t>Codeword mapping</w:t>
        </w:r>
        <w:r>
          <w:rPr>
            <w:noProof/>
            <w:webHidden/>
          </w:rPr>
          <w:tab/>
        </w:r>
        <w:r>
          <w:rPr>
            <w:noProof/>
            <w:webHidden/>
          </w:rPr>
          <w:fldChar w:fldCharType="begin"/>
        </w:r>
        <w:r>
          <w:rPr>
            <w:noProof/>
            <w:webHidden/>
          </w:rPr>
          <w:instrText xml:space="preserve"> PAGEREF _Toc490934824 \h </w:instrText>
        </w:r>
        <w:r>
          <w:rPr>
            <w:noProof/>
            <w:webHidden/>
          </w:rPr>
        </w:r>
        <w:r>
          <w:rPr>
            <w:noProof/>
            <w:webHidden/>
          </w:rPr>
          <w:fldChar w:fldCharType="separate"/>
        </w:r>
        <w:r>
          <w:rPr>
            <w:noProof/>
            <w:webHidden/>
          </w:rPr>
          <w:t>83</w:t>
        </w:r>
        <w:r>
          <w:rPr>
            <w:noProof/>
            <w:webHidden/>
          </w:rPr>
          <w:fldChar w:fldCharType="end"/>
        </w:r>
      </w:hyperlink>
    </w:p>
    <w:p w14:paraId="4917EE61" w14:textId="77777777" w:rsidR="002F6F58" w:rsidRDefault="002F6F58">
      <w:pPr>
        <w:pStyle w:val="TOC5"/>
        <w:tabs>
          <w:tab w:val="left" w:pos="1658"/>
          <w:tab w:val="right" w:leader="dot" w:pos="10457"/>
        </w:tabs>
        <w:rPr>
          <w:rFonts w:eastAsiaTheme="minorEastAsia" w:cstheme="minorBidi"/>
          <w:noProof/>
          <w:sz w:val="22"/>
          <w:szCs w:val="22"/>
          <w:lang w:eastAsia="en-GB"/>
        </w:rPr>
      </w:pPr>
      <w:hyperlink w:anchor="_Toc490934825" w:history="1">
        <w:r w:rsidRPr="00305D13">
          <w:rPr>
            <w:rStyle w:val="Hyperlink"/>
            <w:noProof/>
          </w:rPr>
          <w:t>7.1.2.1.2</w:t>
        </w:r>
        <w:r>
          <w:rPr>
            <w:rFonts w:eastAsiaTheme="minorEastAsia" w:cstheme="minorBidi"/>
            <w:noProof/>
            <w:sz w:val="22"/>
            <w:szCs w:val="22"/>
            <w:lang w:eastAsia="en-GB"/>
          </w:rPr>
          <w:tab/>
        </w:r>
        <w:r w:rsidRPr="00305D13">
          <w:rPr>
            <w:rStyle w:val="Hyperlink"/>
            <w:noProof/>
          </w:rPr>
          <w:t>Transmission scheme 2 for DL</w:t>
        </w:r>
        <w:r>
          <w:rPr>
            <w:noProof/>
            <w:webHidden/>
          </w:rPr>
          <w:tab/>
        </w:r>
        <w:r>
          <w:rPr>
            <w:noProof/>
            <w:webHidden/>
          </w:rPr>
          <w:fldChar w:fldCharType="begin"/>
        </w:r>
        <w:r>
          <w:rPr>
            <w:noProof/>
            <w:webHidden/>
          </w:rPr>
          <w:instrText xml:space="preserve"> PAGEREF _Toc490934825 \h </w:instrText>
        </w:r>
        <w:r>
          <w:rPr>
            <w:noProof/>
            <w:webHidden/>
          </w:rPr>
        </w:r>
        <w:r>
          <w:rPr>
            <w:noProof/>
            <w:webHidden/>
          </w:rPr>
          <w:fldChar w:fldCharType="separate"/>
        </w:r>
        <w:r>
          <w:rPr>
            <w:noProof/>
            <w:webHidden/>
          </w:rPr>
          <w:t>84</w:t>
        </w:r>
        <w:r>
          <w:rPr>
            <w:noProof/>
            <w:webHidden/>
          </w:rPr>
          <w:fldChar w:fldCharType="end"/>
        </w:r>
      </w:hyperlink>
    </w:p>
    <w:p w14:paraId="3620E691" w14:textId="77777777" w:rsidR="002F6F58" w:rsidRDefault="002F6F58">
      <w:pPr>
        <w:pStyle w:val="TOC5"/>
        <w:tabs>
          <w:tab w:val="left" w:pos="1658"/>
          <w:tab w:val="right" w:leader="dot" w:pos="10457"/>
        </w:tabs>
        <w:rPr>
          <w:rFonts w:eastAsiaTheme="minorEastAsia" w:cstheme="minorBidi"/>
          <w:noProof/>
          <w:sz w:val="22"/>
          <w:szCs w:val="22"/>
          <w:lang w:eastAsia="en-GB"/>
        </w:rPr>
      </w:pPr>
      <w:hyperlink w:anchor="_Toc490934826" w:history="1">
        <w:r w:rsidRPr="00305D13">
          <w:rPr>
            <w:rStyle w:val="Hyperlink"/>
            <w:noProof/>
          </w:rPr>
          <w:t>7.1.2.1.3</w:t>
        </w:r>
        <w:r>
          <w:rPr>
            <w:rFonts w:eastAsiaTheme="minorEastAsia" w:cstheme="minorBidi"/>
            <w:noProof/>
            <w:sz w:val="22"/>
            <w:szCs w:val="22"/>
            <w:lang w:eastAsia="en-GB"/>
          </w:rPr>
          <w:tab/>
        </w:r>
        <w:r w:rsidRPr="00305D13">
          <w:rPr>
            <w:rStyle w:val="Hyperlink"/>
            <w:noProof/>
          </w:rPr>
          <w:t>Codebook based transmission for UL</w:t>
        </w:r>
        <w:r>
          <w:rPr>
            <w:noProof/>
            <w:webHidden/>
          </w:rPr>
          <w:tab/>
        </w:r>
        <w:r>
          <w:rPr>
            <w:noProof/>
            <w:webHidden/>
          </w:rPr>
          <w:fldChar w:fldCharType="begin"/>
        </w:r>
        <w:r>
          <w:rPr>
            <w:noProof/>
            <w:webHidden/>
          </w:rPr>
          <w:instrText xml:space="preserve"> PAGEREF _Toc490934826 \h </w:instrText>
        </w:r>
        <w:r>
          <w:rPr>
            <w:noProof/>
            <w:webHidden/>
          </w:rPr>
        </w:r>
        <w:r>
          <w:rPr>
            <w:noProof/>
            <w:webHidden/>
          </w:rPr>
          <w:fldChar w:fldCharType="separate"/>
        </w:r>
        <w:r>
          <w:rPr>
            <w:noProof/>
            <w:webHidden/>
          </w:rPr>
          <w:t>84</w:t>
        </w:r>
        <w:r>
          <w:rPr>
            <w:noProof/>
            <w:webHidden/>
          </w:rPr>
          <w:fldChar w:fldCharType="end"/>
        </w:r>
      </w:hyperlink>
    </w:p>
    <w:p w14:paraId="273A0EA9" w14:textId="77777777" w:rsidR="002F6F58" w:rsidRDefault="002F6F58">
      <w:pPr>
        <w:pStyle w:val="TOC5"/>
        <w:tabs>
          <w:tab w:val="left" w:pos="1658"/>
          <w:tab w:val="right" w:leader="dot" w:pos="10457"/>
        </w:tabs>
        <w:rPr>
          <w:rFonts w:eastAsiaTheme="minorEastAsia" w:cstheme="minorBidi"/>
          <w:noProof/>
          <w:sz w:val="22"/>
          <w:szCs w:val="22"/>
          <w:lang w:eastAsia="en-GB"/>
        </w:rPr>
      </w:pPr>
      <w:hyperlink w:anchor="_Toc490934827" w:history="1">
        <w:r w:rsidRPr="00305D13">
          <w:rPr>
            <w:rStyle w:val="Hyperlink"/>
            <w:noProof/>
          </w:rPr>
          <w:t>7.1.2.1.4</w:t>
        </w:r>
        <w:r>
          <w:rPr>
            <w:rFonts w:eastAsiaTheme="minorEastAsia" w:cstheme="minorBidi"/>
            <w:noProof/>
            <w:sz w:val="22"/>
            <w:szCs w:val="22"/>
            <w:lang w:eastAsia="en-GB"/>
          </w:rPr>
          <w:tab/>
        </w:r>
        <w:r w:rsidRPr="00305D13">
          <w:rPr>
            <w:rStyle w:val="Hyperlink"/>
            <w:noProof/>
          </w:rPr>
          <w:t>Non-codebook based transmission for UL</w:t>
        </w:r>
        <w:r>
          <w:rPr>
            <w:noProof/>
            <w:webHidden/>
          </w:rPr>
          <w:tab/>
        </w:r>
        <w:r>
          <w:rPr>
            <w:noProof/>
            <w:webHidden/>
          </w:rPr>
          <w:fldChar w:fldCharType="begin"/>
        </w:r>
        <w:r>
          <w:rPr>
            <w:noProof/>
            <w:webHidden/>
          </w:rPr>
          <w:instrText xml:space="preserve"> PAGEREF _Toc490934827 \h </w:instrText>
        </w:r>
        <w:r>
          <w:rPr>
            <w:noProof/>
            <w:webHidden/>
          </w:rPr>
        </w:r>
        <w:r>
          <w:rPr>
            <w:noProof/>
            <w:webHidden/>
          </w:rPr>
          <w:fldChar w:fldCharType="separate"/>
        </w:r>
        <w:r>
          <w:rPr>
            <w:noProof/>
            <w:webHidden/>
          </w:rPr>
          <w:t>85</w:t>
        </w:r>
        <w:r>
          <w:rPr>
            <w:noProof/>
            <w:webHidden/>
          </w:rPr>
          <w:fldChar w:fldCharType="end"/>
        </w:r>
      </w:hyperlink>
    </w:p>
    <w:p w14:paraId="795135E5" w14:textId="77777777" w:rsidR="002F6F58" w:rsidRDefault="002F6F58">
      <w:pPr>
        <w:pStyle w:val="TOC5"/>
        <w:tabs>
          <w:tab w:val="left" w:pos="1658"/>
          <w:tab w:val="right" w:leader="dot" w:pos="10457"/>
        </w:tabs>
        <w:rPr>
          <w:rFonts w:eastAsiaTheme="minorEastAsia" w:cstheme="minorBidi"/>
          <w:noProof/>
          <w:sz w:val="22"/>
          <w:szCs w:val="22"/>
          <w:lang w:eastAsia="en-GB"/>
        </w:rPr>
      </w:pPr>
      <w:hyperlink w:anchor="_Toc490934828" w:history="1">
        <w:r w:rsidRPr="00305D13">
          <w:rPr>
            <w:rStyle w:val="Hyperlink"/>
            <w:noProof/>
          </w:rPr>
          <w:t>7.1.2.1.5</w:t>
        </w:r>
        <w:r>
          <w:rPr>
            <w:rFonts w:eastAsiaTheme="minorEastAsia" w:cstheme="minorBidi"/>
            <w:noProof/>
            <w:sz w:val="22"/>
            <w:szCs w:val="22"/>
            <w:lang w:eastAsia="en-GB"/>
          </w:rPr>
          <w:tab/>
        </w:r>
        <w:r w:rsidRPr="00305D13">
          <w:rPr>
            <w:rStyle w:val="Hyperlink"/>
            <w:noProof/>
          </w:rPr>
          <w:t>Diversity transmission for UL</w:t>
        </w:r>
        <w:r>
          <w:rPr>
            <w:noProof/>
            <w:webHidden/>
          </w:rPr>
          <w:tab/>
        </w:r>
        <w:r>
          <w:rPr>
            <w:noProof/>
            <w:webHidden/>
          </w:rPr>
          <w:fldChar w:fldCharType="begin"/>
        </w:r>
        <w:r>
          <w:rPr>
            <w:noProof/>
            <w:webHidden/>
          </w:rPr>
          <w:instrText xml:space="preserve"> PAGEREF _Toc490934828 \h </w:instrText>
        </w:r>
        <w:r>
          <w:rPr>
            <w:noProof/>
            <w:webHidden/>
          </w:rPr>
        </w:r>
        <w:r>
          <w:rPr>
            <w:noProof/>
            <w:webHidden/>
          </w:rPr>
          <w:fldChar w:fldCharType="separate"/>
        </w:r>
        <w:r>
          <w:rPr>
            <w:noProof/>
            <w:webHidden/>
          </w:rPr>
          <w:t>86</w:t>
        </w:r>
        <w:r>
          <w:rPr>
            <w:noProof/>
            <w:webHidden/>
          </w:rPr>
          <w:fldChar w:fldCharType="end"/>
        </w:r>
      </w:hyperlink>
    </w:p>
    <w:p w14:paraId="3B8D7D7D" w14:textId="77777777" w:rsidR="002F6F58" w:rsidRDefault="002F6F58">
      <w:pPr>
        <w:pStyle w:val="TOC5"/>
        <w:tabs>
          <w:tab w:val="left" w:pos="1658"/>
          <w:tab w:val="right" w:leader="dot" w:pos="10457"/>
        </w:tabs>
        <w:rPr>
          <w:rFonts w:eastAsiaTheme="minorEastAsia" w:cstheme="minorBidi"/>
          <w:noProof/>
          <w:sz w:val="22"/>
          <w:szCs w:val="22"/>
          <w:lang w:eastAsia="en-GB"/>
        </w:rPr>
      </w:pPr>
      <w:hyperlink w:anchor="_Toc490934829" w:history="1">
        <w:r w:rsidRPr="00305D13">
          <w:rPr>
            <w:rStyle w:val="Hyperlink"/>
            <w:noProof/>
          </w:rPr>
          <w:t>7.1.2.1.6</w:t>
        </w:r>
        <w:r>
          <w:rPr>
            <w:rFonts w:eastAsiaTheme="minorEastAsia" w:cstheme="minorBidi"/>
            <w:noProof/>
            <w:sz w:val="22"/>
            <w:szCs w:val="22"/>
            <w:lang w:eastAsia="en-GB"/>
          </w:rPr>
          <w:tab/>
        </w:r>
        <w:r w:rsidRPr="00305D13">
          <w:rPr>
            <w:rStyle w:val="Hyperlink"/>
            <w:noProof/>
          </w:rPr>
          <w:t>PRB bundling for DL</w:t>
        </w:r>
        <w:r>
          <w:rPr>
            <w:noProof/>
            <w:webHidden/>
          </w:rPr>
          <w:tab/>
        </w:r>
        <w:r>
          <w:rPr>
            <w:noProof/>
            <w:webHidden/>
          </w:rPr>
          <w:fldChar w:fldCharType="begin"/>
        </w:r>
        <w:r>
          <w:rPr>
            <w:noProof/>
            <w:webHidden/>
          </w:rPr>
          <w:instrText xml:space="preserve"> PAGEREF _Toc490934829 \h </w:instrText>
        </w:r>
        <w:r>
          <w:rPr>
            <w:noProof/>
            <w:webHidden/>
          </w:rPr>
        </w:r>
        <w:r>
          <w:rPr>
            <w:noProof/>
            <w:webHidden/>
          </w:rPr>
          <w:fldChar w:fldCharType="separate"/>
        </w:r>
        <w:r>
          <w:rPr>
            <w:noProof/>
            <w:webHidden/>
          </w:rPr>
          <w:t>86</w:t>
        </w:r>
        <w:r>
          <w:rPr>
            <w:noProof/>
            <w:webHidden/>
          </w:rPr>
          <w:fldChar w:fldCharType="end"/>
        </w:r>
      </w:hyperlink>
    </w:p>
    <w:p w14:paraId="3E140272" w14:textId="77777777" w:rsidR="002F6F58" w:rsidRDefault="002F6F58">
      <w:pPr>
        <w:pStyle w:val="TOC5"/>
        <w:tabs>
          <w:tab w:val="left" w:pos="1658"/>
          <w:tab w:val="right" w:leader="dot" w:pos="10457"/>
        </w:tabs>
        <w:rPr>
          <w:rFonts w:eastAsiaTheme="minorEastAsia" w:cstheme="minorBidi"/>
          <w:noProof/>
          <w:sz w:val="22"/>
          <w:szCs w:val="22"/>
          <w:lang w:eastAsia="en-GB"/>
        </w:rPr>
      </w:pPr>
      <w:hyperlink w:anchor="_Toc490934830" w:history="1">
        <w:r w:rsidRPr="00305D13">
          <w:rPr>
            <w:rStyle w:val="Hyperlink"/>
            <w:noProof/>
          </w:rPr>
          <w:t>7.1.2.1.7</w:t>
        </w:r>
        <w:r>
          <w:rPr>
            <w:rFonts w:eastAsiaTheme="minorEastAsia" w:cstheme="minorBidi"/>
            <w:noProof/>
            <w:sz w:val="22"/>
            <w:szCs w:val="22"/>
            <w:lang w:eastAsia="en-GB"/>
          </w:rPr>
          <w:tab/>
        </w:r>
        <w:r w:rsidRPr="00305D13">
          <w:rPr>
            <w:rStyle w:val="Hyperlink"/>
            <w:noProof/>
          </w:rPr>
          <w:t>Multi-TRP and Multi-panel transmission</w:t>
        </w:r>
        <w:r>
          <w:rPr>
            <w:noProof/>
            <w:webHidden/>
          </w:rPr>
          <w:tab/>
        </w:r>
        <w:r>
          <w:rPr>
            <w:noProof/>
            <w:webHidden/>
          </w:rPr>
          <w:fldChar w:fldCharType="begin"/>
        </w:r>
        <w:r>
          <w:rPr>
            <w:noProof/>
            <w:webHidden/>
          </w:rPr>
          <w:instrText xml:space="preserve"> PAGEREF _Toc490934830 \h </w:instrText>
        </w:r>
        <w:r>
          <w:rPr>
            <w:noProof/>
            <w:webHidden/>
          </w:rPr>
        </w:r>
        <w:r>
          <w:rPr>
            <w:noProof/>
            <w:webHidden/>
          </w:rPr>
          <w:fldChar w:fldCharType="separate"/>
        </w:r>
        <w:r>
          <w:rPr>
            <w:noProof/>
            <w:webHidden/>
          </w:rPr>
          <w:t>87</w:t>
        </w:r>
        <w:r>
          <w:rPr>
            <w:noProof/>
            <w:webHidden/>
          </w:rPr>
          <w:fldChar w:fldCharType="end"/>
        </w:r>
      </w:hyperlink>
    </w:p>
    <w:p w14:paraId="20AEA7AF" w14:textId="77777777" w:rsidR="002F6F58" w:rsidRDefault="002F6F58">
      <w:pPr>
        <w:pStyle w:val="TOC5"/>
        <w:tabs>
          <w:tab w:val="left" w:pos="1658"/>
          <w:tab w:val="right" w:leader="dot" w:pos="10457"/>
        </w:tabs>
        <w:rPr>
          <w:rFonts w:eastAsiaTheme="minorEastAsia" w:cstheme="minorBidi"/>
          <w:noProof/>
          <w:sz w:val="22"/>
          <w:szCs w:val="22"/>
          <w:lang w:eastAsia="en-GB"/>
        </w:rPr>
      </w:pPr>
      <w:hyperlink w:anchor="_Toc490934831" w:history="1">
        <w:r w:rsidRPr="00305D13">
          <w:rPr>
            <w:rStyle w:val="Hyperlink"/>
            <w:noProof/>
          </w:rPr>
          <w:t>7.1.2.1.8</w:t>
        </w:r>
        <w:r>
          <w:rPr>
            <w:rFonts w:eastAsiaTheme="minorEastAsia" w:cstheme="minorBidi"/>
            <w:noProof/>
            <w:sz w:val="22"/>
            <w:szCs w:val="22"/>
            <w:lang w:eastAsia="en-GB"/>
          </w:rPr>
          <w:tab/>
        </w:r>
        <w:r w:rsidRPr="00305D13">
          <w:rPr>
            <w:rStyle w:val="Hyperlink"/>
            <w:noProof/>
          </w:rPr>
          <w:t>Other</w:t>
        </w:r>
        <w:r>
          <w:rPr>
            <w:noProof/>
            <w:webHidden/>
          </w:rPr>
          <w:tab/>
        </w:r>
        <w:r>
          <w:rPr>
            <w:noProof/>
            <w:webHidden/>
          </w:rPr>
          <w:fldChar w:fldCharType="begin"/>
        </w:r>
        <w:r>
          <w:rPr>
            <w:noProof/>
            <w:webHidden/>
          </w:rPr>
          <w:instrText xml:space="preserve"> PAGEREF _Toc490934831 \h </w:instrText>
        </w:r>
        <w:r>
          <w:rPr>
            <w:noProof/>
            <w:webHidden/>
          </w:rPr>
        </w:r>
        <w:r>
          <w:rPr>
            <w:noProof/>
            <w:webHidden/>
          </w:rPr>
          <w:fldChar w:fldCharType="separate"/>
        </w:r>
        <w:r>
          <w:rPr>
            <w:noProof/>
            <w:webHidden/>
          </w:rPr>
          <w:t>87</w:t>
        </w:r>
        <w:r>
          <w:rPr>
            <w:noProof/>
            <w:webHidden/>
          </w:rPr>
          <w:fldChar w:fldCharType="end"/>
        </w:r>
      </w:hyperlink>
    </w:p>
    <w:p w14:paraId="67639700" w14:textId="77777777" w:rsidR="002F6F58" w:rsidRDefault="002F6F58">
      <w:pPr>
        <w:pStyle w:val="TOC4"/>
        <w:tabs>
          <w:tab w:val="left" w:pos="1400"/>
          <w:tab w:val="right" w:leader="dot" w:pos="10457"/>
        </w:tabs>
        <w:rPr>
          <w:rFonts w:eastAsiaTheme="minorEastAsia" w:cstheme="minorBidi"/>
          <w:noProof/>
          <w:sz w:val="22"/>
          <w:szCs w:val="22"/>
          <w:lang w:eastAsia="en-GB"/>
        </w:rPr>
      </w:pPr>
      <w:hyperlink w:anchor="_Toc490934832" w:history="1">
        <w:r w:rsidRPr="00305D13">
          <w:rPr>
            <w:rStyle w:val="Hyperlink"/>
            <w:rFonts w:eastAsia="MS PGothic"/>
            <w:noProof/>
          </w:rPr>
          <w:t>7.1.2.2</w:t>
        </w:r>
        <w:r>
          <w:rPr>
            <w:rFonts w:eastAsiaTheme="minorEastAsia" w:cstheme="minorBidi"/>
            <w:noProof/>
            <w:sz w:val="22"/>
            <w:szCs w:val="22"/>
            <w:lang w:eastAsia="en-GB"/>
          </w:rPr>
          <w:tab/>
        </w:r>
        <w:r w:rsidRPr="00305D13">
          <w:rPr>
            <w:rStyle w:val="Hyperlink"/>
            <w:rFonts w:eastAsia="MS Mincho"/>
            <w:noProof/>
            <w:lang w:eastAsia="ja-JP"/>
          </w:rPr>
          <w:t>B</w:t>
        </w:r>
        <w:r w:rsidRPr="00305D13">
          <w:rPr>
            <w:rStyle w:val="Hyperlink"/>
            <w:noProof/>
          </w:rPr>
          <w:t>eam management</w:t>
        </w:r>
        <w:r>
          <w:rPr>
            <w:noProof/>
            <w:webHidden/>
          </w:rPr>
          <w:tab/>
        </w:r>
        <w:r>
          <w:rPr>
            <w:noProof/>
            <w:webHidden/>
          </w:rPr>
          <w:fldChar w:fldCharType="begin"/>
        </w:r>
        <w:r>
          <w:rPr>
            <w:noProof/>
            <w:webHidden/>
          </w:rPr>
          <w:instrText xml:space="preserve"> PAGEREF _Toc490934832 \h </w:instrText>
        </w:r>
        <w:r>
          <w:rPr>
            <w:noProof/>
            <w:webHidden/>
          </w:rPr>
        </w:r>
        <w:r>
          <w:rPr>
            <w:noProof/>
            <w:webHidden/>
          </w:rPr>
          <w:fldChar w:fldCharType="separate"/>
        </w:r>
        <w:r>
          <w:rPr>
            <w:noProof/>
            <w:webHidden/>
          </w:rPr>
          <w:t>88</w:t>
        </w:r>
        <w:r>
          <w:rPr>
            <w:noProof/>
            <w:webHidden/>
          </w:rPr>
          <w:fldChar w:fldCharType="end"/>
        </w:r>
      </w:hyperlink>
    </w:p>
    <w:p w14:paraId="72A4BE34" w14:textId="77777777" w:rsidR="002F6F58" w:rsidRDefault="002F6F58">
      <w:pPr>
        <w:pStyle w:val="TOC5"/>
        <w:tabs>
          <w:tab w:val="left" w:pos="1658"/>
          <w:tab w:val="right" w:leader="dot" w:pos="10457"/>
        </w:tabs>
        <w:rPr>
          <w:rFonts w:eastAsiaTheme="minorEastAsia" w:cstheme="minorBidi"/>
          <w:noProof/>
          <w:sz w:val="22"/>
          <w:szCs w:val="22"/>
          <w:lang w:eastAsia="en-GB"/>
        </w:rPr>
      </w:pPr>
      <w:hyperlink w:anchor="_Toc490934833" w:history="1">
        <w:r w:rsidRPr="00305D13">
          <w:rPr>
            <w:rStyle w:val="Hyperlink"/>
            <w:noProof/>
          </w:rPr>
          <w:t>7.1.2.2.1</w:t>
        </w:r>
        <w:r>
          <w:rPr>
            <w:rFonts w:eastAsiaTheme="minorEastAsia" w:cstheme="minorBidi"/>
            <w:noProof/>
            <w:sz w:val="22"/>
            <w:szCs w:val="22"/>
            <w:lang w:eastAsia="en-GB"/>
          </w:rPr>
          <w:tab/>
        </w:r>
        <w:r w:rsidRPr="00305D13">
          <w:rPr>
            <w:rStyle w:val="Hyperlink"/>
            <w:noProof/>
          </w:rPr>
          <w:t>Beam management details</w:t>
        </w:r>
        <w:r>
          <w:rPr>
            <w:noProof/>
            <w:webHidden/>
          </w:rPr>
          <w:tab/>
        </w:r>
        <w:r>
          <w:rPr>
            <w:noProof/>
            <w:webHidden/>
          </w:rPr>
          <w:fldChar w:fldCharType="begin"/>
        </w:r>
        <w:r>
          <w:rPr>
            <w:noProof/>
            <w:webHidden/>
          </w:rPr>
          <w:instrText xml:space="preserve"> PAGEREF _Toc490934833 \h </w:instrText>
        </w:r>
        <w:r>
          <w:rPr>
            <w:noProof/>
            <w:webHidden/>
          </w:rPr>
        </w:r>
        <w:r>
          <w:rPr>
            <w:noProof/>
            <w:webHidden/>
          </w:rPr>
          <w:fldChar w:fldCharType="separate"/>
        </w:r>
        <w:r>
          <w:rPr>
            <w:noProof/>
            <w:webHidden/>
          </w:rPr>
          <w:t>88</w:t>
        </w:r>
        <w:r>
          <w:rPr>
            <w:noProof/>
            <w:webHidden/>
          </w:rPr>
          <w:fldChar w:fldCharType="end"/>
        </w:r>
      </w:hyperlink>
    </w:p>
    <w:p w14:paraId="3521BD9D" w14:textId="77777777" w:rsidR="002F6F58" w:rsidRDefault="002F6F58">
      <w:pPr>
        <w:pStyle w:val="TOC5"/>
        <w:tabs>
          <w:tab w:val="left" w:pos="1658"/>
          <w:tab w:val="right" w:leader="dot" w:pos="10457"/>
        </w:tabs>
        <w:rPr>
          <w:rFonts w:eastAsiaTheme="minorEastAsia" w:cstheme="minorBidi"/>
          <w:noProof/>
          <w:sz w:val="22"/>
          <w:szCs w:val="22"/>
          <w:lang w:eastAsia="en-GB"/>
        </w:rPr>
      </w:pPr>
      <w:hyperlink w:anchor="_Toc490934834" w:history="1">
        <w:r w:rsidRPr="00305D13">
          <w:rPr>
            <w:rStyle w:val="Hyperlink"/>
            <w:noProof/>
          </w:rPr>
          <w:t>7.1.2.2.2</w:t>
        </w:r>
        <w:r>
          <w:rPr>
            <w:rFonts w:eastAsiaTheme="minorEastAsia" w:cstheme="minorBidi"/>
            <w:noProof/>
            <w:sz w:val="22"/>
            <w:szCs w:val="22"/>
            <w:lang w:eastAsia="en-GB"/>
          </w:rPr>
          <w:tab/>
        </w:r>
        <w:r w:rsidRPr="00305D13">
          <w:rPr>
            <w:rStyle w:val="Hyperlink"/>
            <w:noProof/>
          </w:rPr>
          <w:t>Mechanism to recover from beam failure</w:t>
        </w:r>
        <w:r>
          <w:rPr>
            <w:noProof/>
            <w:webHidden/>
          </w:rPr>
          <w:tab/>
        </w:r>
        <w:r>
          <w:rPr>
            <w:noProof/>
            <w:webHidden/>
          </w:rPr>
          <w:fldChar w:fldCharType="begin"/>
        </w:r>
        <w:r>
          <w:rPr>
            <w:noProof/>
            <w:webHidden/>
          </w:rPr>
          <w:instrText xml:space="preserve"> PAGEREF _Toc490934834 \h </w:instrText>
        </w:r>
        <w:r>
          <w:rPr>
            <w:noProof/>
            <w:webHidden/>
          </w:rPr>
        </w:r>
        <w:r>
          <w:rPr>
            <w:noProof/>
            <w:webHidden/>
          </w:rPr>
          <w:fldChar w:fldCharType="separate"/>
        </w:r>
        <w:r>
          <w:rPr>
            <w:noProof/>
            <w:webHidden/>
          </w:rPr>
          <w:t>90</w:t>
        </w:r>
        <w:r>
          <w:rPr>
            <w:noProof/>
            <w:webHidden/>
          </w:rPr>
          <w:fldChar w:fldCharType="end"/>
        </w:r>
      </w:hyperlink>
    </w:p>
    <w:p w14:paraId="6A73F917" w14:textId="77777777" w:rsidR="002F6F58" w:rsidRDefault="002F6F58">
      <w:pPr>
        <w:pStyle w:val="TOC5"/>
        <w:tabs>
          <w:tab w:val="left" w:pos="1658"/>
          <w:tab w:val="right" w:leader="dot" w:pos="10457"/>
        </w:tabs>
        <w:rPr>
          <w:rFonts w:eastAsiaTheme="minorEastAsia" w:cstheme="minorBidi"/>
          <w:noProof/>
          <w:sz w:val="22"/>
          <w:szCs w:val="22"/>
          <w:lang w:eastAsia="en-GB"/>
        </w:rPr>
      </w:pPr>
      <w:hyperlink w:anchor="_Toc490934835" w:history="1">
        <w:r w:rsidRPr="00305D13">
          <w:rPr>
            <w:rStyle w:val="Hyperlink"/>
            <w:noProof/>
          </w:rPr>
          <w:t>7.1.2.2.3</w:t>
        </w:r>
        <w:r>
          <w:rPr>
            <w:rFonts w:eastAsiaTheme="minorEastAsia" w:cstheme="minorBidi"/>
            <w:noProof/>
            <w:sz w:val="22"/>
            <w:szCs w:val="22"/>
            <w:lang w:eastAsia="en-GB"/>
          </w:rPr>
          <w:tab/>
        </w:r>
        <w:r w:rsidRPr="00305D13">
          <w:rPr>
            <w:rStyle w:val="Hyperlink"/>
            <w:noProof/>
          </w:rPr>
          <w:t>Other</w:t>
        </w:r>
        <w:r>
          <w:rPr>
            <w:noProof/>
            <w:webHidden/>
          </w:rPr>
          <w:tab/>
        </w:r>
        <w:r>
          <w:rPr>
            <w:noProof/>
            <w:webHidden/>
          </w:rPr>
          <w:fldChar w:fldCharType="begin"/>
        </w:r>
        <w:r>
          <w:rPr>
            <w:noProof/>
            <w:webHidden/>
          </w:rPr>
          <w:instrText xml:space="preserve"> PAGEREF _Toc490934835 \h </w:instrText>
        </w:r>
        <w:r>
          <w:rPr>
            <w:noProof/>
            <w:webHidden/>
          </w:rPr>
        </w:r>
        <w:r>
          <w:rPr>
            <w:noProof/>
            <w:webHidden/>
          </w:rPr>
          <w:fldChar w:fldCharType="separate"/>
        </w:r>
        <w:r>
          <w:rPr>
            <w:noProof/>
            <w:webHidden/>
          </w:rPr>
          <w:t>91</w:t>
        </w:r>
        <w:r>
          <w:rPr>
            <w:noProof/>
            <w:webHidden/>
          </w:rPr>
          <w:fldChar w:fldCharType="end"/>
        </w:r>
      </w:hyperlink>
    </w:p>
    <w:p w14:paraId="7E27C503" w14:textId="77777777" w:rsidR="002F6F58" w:rsidRDefault="002F6F58">
      <w:pPr>
        <w:pStyle w:val="TOC4"/>
        <w:tabs>
          <w:tab w:val="left" w:pos="1400"/>
          <w:tab w:val="right" w:leader="dot" w:pos="10457"/>
        </w:tabs>
        <w:rPr>
          <w:rFonts w:eastAsiaTheme="minorEastAsia" w:cstheme="minorBidi"/>
          <w:noProof/>
          <w:sz w:val="22"/>
          <w:szCs w:val="22"/>
          <w:lang w:eastAsia="en-GB"/>
        </w:rPr>
      </w:pPr>
      <w:hyperlink w:anchor="_Toc490934836" w:history="1">
        <w:r w:rsidRPr="00305D13">
          <w:rPr>
            <w:rStyle w:val="Hyperlink"/>
            <w:noProof/>
          </w:rPr>
          <w:t>7.1.2.3</w:t>
        </w:r>
        <w:r>
          <w:rPr>
            <w:rFonts w:eastAsiaTheme="minorEastAsia" w:cstheme="minorBidi"/>
            <w:noProof/>
            <w:sz w:val="22"/>
            <w:szCs w:val="22"/>
            <w:lang w:eastAsia="en-GB"/>
          </w:rPr>
          <w:tab/>
        </w:r>
        <w:r w:rsidRPr="00305D13">
          <w:rPr>
            <w:rStyle w:val="Hyperlink"/>
            <w:noProof/>
          </w:rPr>
          <w:t>CSI acquisition</w:t>
        </w:r>
        <w:r>
          <w:rPr>
            <w:noProof/>
            <w:webHidden/>
          </w:rPr>
          <w:tab/>
        </w:r>
        <w:r>
          <w:rPr>
            <w:noProof/>
            <w:webHidden/>
          </w:rPr>
          <w:fldChar w:fldCharType="begin"/>
        </w:r>
        <w:r>
          <w:rPr>
            <w:noProof/>
            <w:webHidden/>
          </w:rPr>
          <w:instrText xml:space="preserve"> PAGEREF _Toc490934836 \h </w:instrText>
        </w:r>
        <w:r>
          <w:rPr>
            <w:noProof/>
            <w:webHidden/>
          </w:rPr>
        </w:r>
        <w:r>
          <w:rPr>
            <w:noProof/>
            <w:webHidden/>
          </w:rPr>
          <w:fldChar w:fldCharType="separate"/>
        </w:r>
        <w:r>
          <w:rPr>
            <w:noProof/>
            <w:webHidden/>
          </w:rPr>
          <w:t>92</w:t>
        </w:r>
        <w:r>
          <w:rPr>
            <w:noProof/>
            <w:webHidden/>
          </w:rPr>
          <w:fldChar w:fldCharType="end"/>
        </w:r>
      </w:hyperlink>
    </w:p>
    <w:p w14:paraId="56BE063D" w14:textId="77777777" w:rsidR="002F6F58" w:rsidRDefault="002F6F58">
      <w:pPr>
        <w:pStyle w:val="TOC5"/>
        <w:tabs>
          <w:tab w:val="left" w:pos="1658"/>
          <w:tab w:val="right" w:leader="dot" w:pos="10457"/>
        </w:tabs>
        <w:rPr>
          <w:rFonts w:eastAsiaTheme="minorEastAsia" w:cstheme="minorBidi"/>
          <w:noProof/>
          <w:sz w:val="22"/>
          <w:szCs w:val="22"/>
          <w:lang w:eastAsia="en-GB"/>
        </w:rPr>
      </w:pPr>
      <w:hyperlink w:anchor="_Toc490934837" w:history="1">
        <w:r w:rsidRPr="00305D13">
          <w:rPr>
            <w:rStyle w:val="Hyperlink"/>
            <w:noProof/>
          </w:rPr>
          <w:t>7.1.2.3.1</w:t>
        </w:r>
        <w:r>
          <w:rPr>
            <w:rFonts w:eastAsiaTheme="minorEastAsia" w:cstheme="minorBidi"/>
            <w:noProof/>
            <w:sz w:val="22"/>
            <w:szCs w:val="22"/>
            <w:lang w:eastAsia="en-GB"/>
          </w:rPr>
          <w:tab/>
        </w:r>
        <w:r w:rsidRPr="00305D13">
          <w:rPr>
            <w:rStyle w:val="Hyperlink"/>
            <w:noProof/>
          </w:rPr>
          <w:t>CSI framework</w:t>
        </w:r>
        <w:r>
          <w:rPr>
            <w:noProof/>
            <w:webHidden/>
          </w:rPr>
          <w:tab/>
        </w:r>
        <w:r>
          <w:rPr>
            <w:noProof/>
            <w:webHidden/>
          </w:rPr>
          <w:fldChar w:fldCharType="begin"/>
        </w:r>
        <w:r>
          <w:rPr>
            <w:noProof/>
            <w:webHidden/>
          </w:rPr>
          <w:instrText xml:space="preserve"> PAGEREF _Toc490934837 \h </w:instrText>
        </w:r>
        <w:r>
          <w:rPr>
            <w:noProof/>
            <w:webHidden/>
          </w:rPr>
        </w:r>
        <w:r>
          <w:rPr>
            <w:noProof/>
            <w:webHidden/>
          </w:rPr>
          <w:fldChar w:fldCharType="separate"/>
        </w:r>
        <w:r>
          <w:rPr>
            <w:noProof/>
            <w:webHidden/>
          </w:rPr>
          <w:t>92</w:t>
        </w:r>
        <w:r>
          <w:rPr>
            <w:noProof/>
            <w:webHidden/>
          </w:rPr>
          <w:fldChar w:fldCharType="end"/>
        </w:r>
      </w:hyperlink>
    </w:p>
    <w:p w14:paraId="53023FA1" w14:textId="77777777" w:rsidR="002F6F58" w:rsidRDefault="002F6F58">
      <w:pPr>
        <w:pStyle w:val="TOC5"/>
        <w:tabs>
          <w:tab w:val="left" w:pos="1658"/>
          <w:tab w:val="right" w:leader="dot" w:pos="10457"/>
        </w:tabs>
        <w:rPr>
          <w:rFonts w:eastAsiaTheme="minorEastAsia" w:cstheme="minorBidi"/>
          <w:noProof/>
          <w:sz w:val="22"/>
          <w:szCs w:val="22"/>
          <w:lang w:eastAsia="en-GB"/>
        </w:rPr>
      </w:pPr>
      <w:hyperlink w:anchor="_Toc490934838" w:history="1">
        <w:r w:rsidRPr="00305D13">
          <w:rPr>
            <w:rStyle w:val="Hyperlink"/>
            <w:noProof/>
          </w:rPr>
          <w:t>7.1.2.3.2</w:t>
        </w:r>
        <w:r>
          <w:rPr>
            <w:rFonts w:eastAsiaTheme="minorEastAsia" w:cstheme="minorBidi"/>
            <w:noProof/>
            <w:sz w:val="22"/>
            <w:szCs w:val="22"/>
            <w:lang w:eastAsia="en-GB"/>
          </w:rPr>
          <w:tab/>
        </w:r>
        <w:r w:rsidRPr="00305D13">
          <w:rPr>
            <w:rStyle w:val="Hyperlink"/>
            <w:noProof/>
          </w:rPr>
          <w:t>Details of CSI acquisition</w:t>
        </w:r>
        <w:r>
          <w:rPr>
            <w:noProof/>
            <w:webHidden/>
          </w:rPr>
          <w:tab/>
        </w:r>
        <w:r>
          <w:rPr>
            <w:noProof/>
            <w:webHidden/>
          </w:rPr>
          <w:fldChar w:fldCharType="begin"/>
        </w:r>
        <w:r>
          <w:rPr>
            <w:noProof/>
            <w:webHidden/>
          </w:rPr>
          <w:instrText xml:space="preserve"> PAGEREF _Toc490934838 \h </w:instrText>
        </w:r>
        <w:r>
          <w:rPr>
            <w:noProof/>
            <w:webHidden/>
          </w:rPr>
        </w:r>
        <w:r>
          <w:rPr>
            <w:noProof/>
            <w:webHidden/>
          </w:rPr>
          <w:fldChar w:fldCharType="separate"/>
        </w:r>
        <w:r>
          <w:rPr>
            <w:noProof/>
            <w:webHidden/>
          </w:rPr>
          <w:t>93</w:t>
        </w:r>
        <w:r>
          <w:rPr>
            <w:noProof/>
            <w:webHidden/>
          </w:rPr>
          <w:fldChar w:fldCharType="end"/>
        </w:r>
      </w:hyperlink>
    </w:p>
    <w:p w14:paraId="184FEBCB" w14:textId="77777777" w:rsidR="002F6F58" w:rsidRDefault="002F6F58">
      <w:pPr>
        <w:pStyle w:val="TOC5"/>
        <w:tabs>
          <w:tab w:val="left" w:pos="1658"/>
          <w:tab w:val="right" w:leader="dot" w:pos="10457"/>
        </w:tabs>
        <w:rPr>
          <w:rFonts w:eastAsiaTheme="minorEastAsia" w:cstheme="minorBidi"/>
          <w:noProof/>
          <w:sz w:val="22"/>
          <w:szCs w:val="22"/>
          <w:lang w:eastAsia="en-GB"/>
        </w:rPr>
      </w:pPr>
      <w:hyperlink w:anchor="_Toc490934839" w:history="1">
        <w:r w:rsidRPr="00305D13">
          <w:rPr>
            <w:rStyle w:val="Hyperlink"/>
            <w:noProof/>
          </w:rPr>
          <w:t>7.1.2.3.3</w:t>
        </w:r>
        <w:r>
          <w:rPr>
            <w:rFonts w:eastAsiaTheme="minorEastAsia" w:cstheme="minorBidi"/>
            <w:noProof/>
            <w:sz w:val="22"/>
            <w:szCs w:val="22"/>
            <w:lang w:eastAsia="en-GB"/>
          </w:rPr>
          <w:tab/>
        </w:r>
        <w:r w:rsidRPr="00305D13">
          <w:rPr>
            <w:rStyle w:val="Hyperlink"/>
            <w:noProof/>
          </w:rPr>
          <w:t>CSI acquisition for reciprocity based operation</w:t>
        </w:r>
        <w:r>
          <w:rPr>
            <w:noProof/>
            <w:webHidden/>
          </w:rPr>
          <w:tab/>
        </w:r>
        <w:r>
          <w:rPr>
            <w:noProof/>
            <w:webHidden/>
          </w:rPr>
          <w:fldChar w:fldCharType="begin"/>
        </w:r>
        <w:r>
          <w:rPr>
            <w:noProof/>
            <w:webHidden/>
          </w:rPr>
          <w:instrText xml:space="preserve"> PAGEREF _Toc490934839 \h </w:instrText>
        </w:r>
        <w:r>
          <w:rPr>
            <w:noProof/>
            <w:webHidden/>
          </w:rPr>
        </w:r>
        <w:r>
          <w:rPr>
            <w:noProof/>
            <w:webHidden/>
          </w:rPr>
          <w:fldChar w:fldCharType="separate"/>
        </w:r>
        <w:r>
          <w:rPr>
            <w:noProof/>
            <w:webHidden/>
          </w:rPr>
          <w:t>94</w:t>
        </w:r>
        <w:r>
          <w:rPr>
            <w:noProof/>
            <w:webHidden/>
          </w:rPr>
          <w:fldChar w:fldCharType="end"/>
        </w:r>
      </w:hyperlink>
    </w:p>
    <w:p w14:paraId="4D15783A" w14:textId="77777777" w:rsidR="002F6F58" w:rsidRDefault="002F6F58">
      <w:pPr>
        <w:pStyle w:val="TOC5"/>
        <w:tabs>
          <w:tab w:val="left" w:pos="1658"/>
          <w:tab w:val="right" w:leader="dot" w:pos="10457"/>
        </w:tabs>
        <w:rPr>
          <w:rFonts w:eastAsiaTheme="minorEastAsia" w:cstheme="minorBidi"/>
          <w:noProof/>
          <w:sz w:val="22"/>
          <w:szCs w:val="22"/>
          <w:lang w:eastAsia="en-GB"/>
        </w:rPr>
      </w:pPr>
      <w:hyperlink w:anchor="_Toc490934840" w:history="1">
        <w:r w:rsidRPr="00305D13">
          <w:rPr>
            <w:rStyle w:val="Hyperlink"/>
            <w:noProof/>
          </w:rPr>
          <w:t>7.1.2.3.4</w:t>
        </w:r>
        <w:r>
          <w:rPr>
            <w:rFonts w:eastAsiaTheme="minorEastAsia" w:cstheme="minorBidi"/>
            <w:noProof/>
            <w:sz w:val="22"/>
            <w:szCs w:val="22"/>
            <w:lang w:eastAsia="en-GB"/>
          </w:rPr>
          <w:tab/>
        </w:r>
        <w:r w:rsidRPr="00305D13">
          <w:rPr>
            <w:rStyle w:val="Hyperlink"/>
            <w:noProof/>
          </w:rPr>
          <w:t>CSI feedback Type I</w:t>
        </w:r>
        <w:r>
          <w:rPr>
            <w:noProof/>
            <w:webHidden/>
          </w:rPr>
          <w:tab/>
        </w:r>
        <w:r>
          <w:rPr>
            <w:noProof/>
            <w:webHidden/>
          </w:rPr>
          <w:fldChar w:fldCharType="begin"/>
        </w:r>
        <w:r>
          <w:rPr>
            <w:noProof/>
            <w:webHidden/>
          </w:rPr>
          <w:instrText xml:space="preserve"> PAGEREF _Toc490934840 \h </w:instrText>
        </w:r>
        <w:r>
          <w:rPr>
            <w:noProof/>
            <w:webHidden/>
          </w:rPr>
        </w:r>
        <w:r>
          <w:rPr>
            <w:noProof/>
            <w:webHidden/>
          </w:rPr>
          <w:fldChar w:fldCharType="separate"/>
        </w:r>
        <w:r>
          <w:rPr>
            <w:noProof/>
            <w:webHidden/>
          </w:rPr>
          <w:t>94</w:t>
        </w:r>
        <w:r>
          <w:rPr>
            <w:noProof/>
            <w:webHidden/>
          </w:rPr>
          <w:fldChar w:fldCharType="end"/>
        </w:r>
      </w:hyperlink>
    </w:p>
    <w:p w14:paraId="4BB22CB9" w14:textId="77777777" w:rsidR="002F6F58" w:rsidRDefault="002F6F58">
      <w:pPr>
        <w:pStyle w:val="TOC5"/>
        <w:tabs>
          <w:tab w:val="left" w:pos="1658"/>
          <w:tab w:val="right" w:leader="dot" w:pos="10457"/>
        </w:tabs>
        <w:rPr>
          <w:rFonts w:eastAsiaTheme="minorEastAsia" w:cstheme="minorBidi"/>
          <w:noProof/>
          <w:sz w:val="22"/>
          <w:szCs w:val="22"/>
          <w:lang w:eastAsia="en-GB"/>
        </w:rPr>
      </w:pPr>
      <w:hyperlink w:anchor="_Toc490934841" w:history="1">
        <w:r w:rsidRPr="00305D13">
          <w:rPr>
            <w:rStyle w:val="Hyperlink"/>
            <w:noProof/>
          </w:rPr>
          <w:t>7.1.2.3.5</w:t>
        </w:r>
        <w:r>
          <w:rPr>
            <w:rFonts w:eastAsiaTheme="minorEastAsia" w:cstheme="minorBidi"/>
            <w:noProof/>
            <w:sz w:val="22"/>
            <w:szCs w:val="22"/>
            <w:lang w:eastAsia="en-GB"/>
          </w:rPr>
          <w:tab/>
        </w:r>
        <w:r w:rsidRPr="00305D13">
          <w:rPr>
            <w:rStyle w:val="Hyperlink"/>
            <w:noProof/>
          </w:rPr>
          <w:t>CSI feedback Type II</w:t>
        </w:r>
        <w:r>
          <w:rPr>
            <w:noProof/>
            <w:webHidden/>
          </w:rPr>
          <w:tab/>
        </w:r>
        <w:r>
          <w:rPr>
            <w:noProof/>
            <w:webHidden/>
          </w:rPr>
          <w:fldChar w:fldCharType="begin"/>
        </w:r>
        <w:r>
          <w:rPr>
            <w:noProof/>
            <w:webHidden/>
          </w:rPr>
          <w:instrText xml:space="preserve"> PAGEREF _Toc490934841 \h </w:instrText>
        </w:r>
        <w:r>
          <w:rPr>
            <w:noProof/>
            <w:webHidden/>
          </w:rPr>
        </w:r>
        <w:r>
          <w:rPr>
            <w:noProof/>
            <w:webHidden/>
          </w:rPr>
          <w:fldChar w:fldCharType="separate"/>
        </w:r>
        <w:r>
          <w:rPr>
            <w:noProof/>
            <w:webHidden/>
          </w:rPr>
          <w:t>95</w:t>
        </w:r>
        <w:r>
          <w:rPr>
            <w:noProof/>
            <w:webHidden/>
          </w:rPr>
          <w:fldChar w:fldCharType="end"/>
        </w:r>
      </w:hyperlink>
    </w:p>
    <w:p w14:paraId="0D6AA561" w14:textId="77777777" w:rsidR="002F6F58" w:rsidRDefault="002F6F58">
      <w:pPr>
        <w:pStyle w:val="TOC5"/>
        <w:tabs>
          <w:tab w:val="left" w:pos="1658"/>
          <w:tab w:val="right" w:leader="dot" w:pos="10457"/>
        </w:tabs>
        <w:rPr>
          <w:rFonts w:eastAsiaTheme="minorEastAsia" w:cstheme="minorBidi"/>
          <w:noProof/>
          <w:sz w:val="22"/>
          <w:szCs w:val="22"/>
          <w:lang w:eastAsia="en-GB"/>
        </w:rPr>
      </w:pPr>
      <w:hyperlink w:anchor="_Toc490934842" w:history="1">
        <w:r w:rsidRPr="00305D13">
          <w:rPr>
            <w:rStyle w:val="Hyperlink"/>
            <w:noProof/>
          </w:rPr>
          <w:t>7.1.2.3.6</w:t>
        </w:r>
        <w:r>
          <w:rPr>
            <w:rFonts w:eastAsiaTheme="minorEastAsia" w:cstheme="minorBidi"/>
            <w:noProof/>
            <w:sz w:val="22"/>
            <w:szCs w:val="22"/>
            <w:lang w:eastAsia="en-GB"/>
          </w:rPr>
          <w:tab/>
        </w:r>
        <w:r w:rsidRPr="00305D13">
          <w:rPr>
            <w:rStyle w:val="Hyperlink"/>
            <w:noProof/>
          </w:rPr>
          <w:t>Other</w:t>
        </w:r>
        <w:r>
          <w:rPr>
            <w:noProof/>
            <w:webHidden/>
          </w:rPr>
          <w:tab/>
        </w:r>
        <w:r>
          <w:rPr>
            <w:noProof/>
            <w:webHidden/>
          </w:rPr>
          <w:fldChar w:fldCharType="begin"/>
        </w:r>
        <w:r>
          <w:rPr>
            <w:noProof/>
            <w:webHidden/>
          </w:rPr>
          <w:instrText xml:space="preserve"> PAGEREF _Toc490934842 \h </w:instrText>
        </w:r>
        <w:r>
          <w:rPr>
            <w:noProof/>
            <w:webHidden/>
          </w:rPr>
        </w:r>
        <w:r>
          <w:rPr>
            <w:noProof/>
            <w:webHidden/>
          </w:rPr>
          <w:fldChar w:fldCharType="separate"/>
        </w:r>
        <w:r>
          <w:rPr>
            <w:noProof/>
            <w:webHidden/>
          </w:rPr>
          <w:t>95</w:t>
        </w:r>
        <w:r>
          <w:rPr>
            <w:noProof/>
            <w:webHidden/>
          </w:rPr>
          <w:fldChar w:fldCharType="end"/>
        </w:r>
      </w:hyperlink>
    </w:p>
    <w:p w14:paraId="4F572A7E" w14:textId="77777777" w:rsidR="002F6F58" w:rsidRDefault="002F6F58">
      <w:pPr>
        <w:pStyle w:val="TOC4"/>
        <w:tabs>
          <w:tab w:val="left" w:pos="1400"/>
          <w:tab w:val="right" w:leader="dot" w:pos="10457"/>
        </w:tabs>
        <w:rPr>
          <w:rFonts w:eastAsiaTheme="minorEastAsia" w:cstheme="minorBidi"/>
          <w:noProof/>
          <w:sz w:val="22"/>
          <w:szCs w:val="22"/>
          <w:lang w:eastAsia="en-GB"/>
        </w:rPr>
      </w:pPr>
      <w:hyperlink w:anchor="_Toc490934843" w:history="1">
        <w:r w:rsidRPr="00305D13">
          <w:rPr>
            <w:rStyle w:val="Hyperlink"/>
            <w:rFonts w:eastAsia="MS Mincho"/>
            <w:noProof/>
            <w:lang w:eastAsia="ja-JP"/>
          </w:rPr>
          <w:t>7.1.2.4</w:t>
        </w:r>
        <w:r>
          <w:rPr>
            <w:rFonts w:eastAsiaTheme="minorEastAsia" w:cstheme="minorBidi"/>
            <w:noProof/>
            <w:sz w:val="22"/>
            <w:szCs w:val="22"/>
            <w:lang w:eastAsia="en-GB"/>
          </w:rPr>
          <w:tab/>
        </w:r>
        <w:r w:rsidRPr="00305D13">
          <w:rPr>
            <w:rStyle w:val="Hyperlink"/>
            <w:noProof/>
          </w:rPr>
          <w:t>Reference signals and QCL</w:t>
        </w:r>
        <w:r>
          <w:rPr>
            <w:noProof/>
            <w:webHidden/>
          </w:rPr>
          <w:tab/>
        </w:r>
        <w:r>
          <w:rPr>
            <w:noProof/>
            <w:webHidden/>
          </w:rPr>
          <w:fldChar w:fldCharType="begin"/>
        </w:r>
        <w:r>
          <w:rPr>
            <w:noProof/>
            <w:webHidden/>
          </w:rPr>
          <w:instrText xml:space="preserve"> PAGEREF _Toc490934843 \h </w:instrText>
        </w:r>
        <w:r>
          <w:rPr>
            <w:noProof/>
            <w:webHidden/>
          </w:rPr>
        </w:r>
        <w:r>
          <w:rPr>
            <w:noProof/>
            <w:webHidden/>
          </w:rPr>
          <w:fldChar w:fldCharType="separate"/>
        </w:r>
        <w:r>
          <w:rPr>
            <w:noProof/>
            <w:webHidden/>
          </w:rPr>
          <w:t>95</w:t>
        </w:r>
        <w:r>
          <w:rPr>
            <w:noProof/>
            <w:webHidden/>
          </w:rPr>
          <w:fldChar w:fldCharType="end"/>
        </w:r>
      </w:hyperlink>
    </w:p>
    <w:p w14:paraId="5E05FCB6" w14:textId="77777777" w:rsidR="002F6F58" w:rsidRDefault="002F6F58">
      <w:pPr>
        <w:pStyle w:val="TOC5"/>
        <w:tabs>
          <w:tab w:val="left" w:pos="1658"/>
          <w:tab w:val="right" w:leader="dot" w:pos="10457"/>
        </w:tabs>
        <w:rPr>
          <w:rFonts w:eastAsiaTheme="minorEastAsia" w:cstheme="minorBidi"/>
          <w:noProof/>
          <w:sz w:val="22"/>
          <w:szCs w:val="22"/>
          <w:lang w:eastAsia="en-GB"/>
        </w:rPr>
      </w:pPr>
      <w:hyperlink w:anchor="_Toc490934844" w:history="1">
        <w:r w:rsidRPr="00305D13">
          <w:rPr>
            <w:rStyle w:val="Hyperlink"/>
            <w:noProof/>
          </w:rPr>
          <w:t>7.1.2.4.1</w:t>
        </w:r>
        <w:r>
          <w:rPr>
            <w:rFonts w:eastAsiaTheme="minorEastAsia" w:cstheme="minorBidi"/>
            <w:noProof/>
            <w:sz w:val="22"/>
            <w:szCs w:val="22"/>
            <w:lang w:eastAsia="en-GB"/>
          </w:rPr>
          <w:tab/>
        </w:r>
        <w:r w:rsidRPr="00305D13">
          <w:rPr>
            <w:rStyle w:val="Hyperlink"/>
            <w:noProof/>
          </w:rPr>
          <w:t>CSI-RS</w:t>
        </w:r>
        <w:r>
          <w:rPr>
            <w:noProof/>
            <w:webHidden/>
          </w:rPr>
          <w:tab/>
        </w:r>
        <w:r>
          <w:rPr>
            <w:noProof/>
            <w:webHidden/>
          </w:rPr>
          <w:fldChar w:fldCharType="begin"/>
        </w:r>
        <w:r>
          <w:rPr>
            <w:noProof/>
            <w:webHidden/>
          </w:rPr>
          <w:instrText xml:space="preserve"> PAGEREF _Toc490934844 \h </w:instrText>
        </w:r>
        <w:r>
          <w:rPr>
            <w:noProof/>
            <w:webHidden/>
          </w:rPr>
        </w:r>
        <w:r>
          <w:rPr>
            <w:noProof/>
            <w:webHidden/>
          </w:rPr>
          <w:fldChar w:fldCharType="separate"/>
        </w:r>
        <w:r>
          <w:rPr>
            <w:noProof/>
            <w:webHidden/>
          </w:rPr>
          <w:t>95</w:t>
        </w:r>
        <w:r>
          <w:rPr>
            <w:noProof/>
            <w:webHidden/>
          </w:rPr>
          <w:fldChar w:fldCharType="end"/>
        </w:r>
      </w:hyperlink>
    </w:p>
    <w:p w14:paraId="26BCC343" w14:textId="77777777" w:rsidR="002F6F58" w:rsidRDefault="002F6F58">
      <w:pPr>
        <w:pStyle w:val="TOC5"/>
        <w:tabs>
          <w:tab w:val="left" w:pos="1658"/>
          <w:tab w:val="right" w:leader="dot" w:pos="10457"/>
        </w:tabs>
        <w:rPr>
          <w:rFonts w:eastAsiaTheme="minorEastAsia" w:cstheme="minorBidi"/>
          <w:noProof/>
          <w:sz w:val="22"/>
          <w:szCs w:val="22"/>
          <w:lang w:eastAsia="en-GB"/>
        </w:rPr>
      </w:pPr>
      <w:hyperlink w:anchor="_Toc490934845" w:history="1">
        <w:r w:rsidRPr="00305D13">
          <w:rPr>
            <w:rStyle w:val="Hyperlink"/>
            <w:noProof/>
          </w:rPr>
          <w:t>7.1.2.4.2</w:t>
        </w:r>
        <w:r>
          <w:rPr>
            <w:rFonts w:eastAsiaTheme="minorEastAsia" w:cstheme="minorBidi"/>
            <w:noProof/>
            <w:sz w:val="22"/>
            <w:szCs w:val="22"/>
            <w:lang w:eastAsia="en-GB"/>
          </w:rPr>
          <w:tab/>
        </w:r>
        <w:r w:rsidRPr="00305D13">
          <w:rPr>
            <w:rStyle w:val="Hyperlink"/>
            <w:noProof/>
          </w:rPr>
          <w:t>DMRS</w:t>
        </w:r>
        <w:r>
          <w:rPr>
            <w:noProof/>
            <w:webHidden/>
          </w:rPr>
          <w:tab/>
        </w:r>
        <w:r>
          <w:rPr>
            <w:noProof/>
            <w:webHidden/>
          </w:rPr>
          <w:fldChar w:fldCharType="begin"/>
        </w:r>
        <w:r>
          <w:rPr>
            <w:noProof/>
            <w:webHidden/>
          </w:rPr>
          <w:instrText xml:space="preserve"> PAGEREF _Toc490934845 \h </w:instrText>
        </w:r>
        <w:r>
          <w:rPr>
            <w:noProof/>
            <w:webHidden/>
          </w:rPr>
        </w:r>
        <w:r>
          <w:rPr>
            <w:noProof/>
            <w:webHidden/>
          </w:rPr>
          <w:fldChar w:fldCharType="separate"/>
        </w:r>
        <w:r>
          <w:rPr>
            <w:noProof/>
            <w:webHidden/>
          </w:rPr>
          <w:t>98</w:t>
        </w:r>
        <w:r>
          <w:rPr>
            <w:noProof/>
            <w:webHidden/>
          </w:rPr>
          <w:fldChar w:fldCharType="end"/>
        </w:r>
      </w:hyperlink>
    </w:p>
    <w:p w14:paraId="329B9F75" w14:textId="77777777" w:rsidR="002F6F58" w:rsidRDefault="002F6F58">
      <w:pPr>
        <w:pStyle w:val="TOC5"/>
        <w:tabs>
          <w:tab w:val="left" w:pos="1658"/>
          <w:tab w:val="right" w:leader="dot" w:pos="10457"/>
        </w:tabs>
        <w:rPr>
          <w:rFonts w:eastAsiaTheme="minorEastAsia" w:cstheme="minorBidi"/>
          <w:noProof/>
          <w:sz w:val="22"/>
          <w:szCs w:val="22"/>
          <w:lang w:eastAsia="en-GB"/>
        </w:rPr>
      </w:pPr>
      <w:hyperlink w:anchor="_Toc490934846" w:history="1">
        <w:r w:rsidRPr="00305D13">
          <w:rPr>
            <w:rStyle w:val="Hyperlink"/>
            <w:noProof/>
          </w:rPr>
          <w:t>7.1.2.4.3</w:t>
        </w:r>
        <w:r>
          <w:rPr>
            <w:rFonts w:eastAsiaTheme="minorEastAsia" w:cstheme="minorBidi"/>
            <w:noProof/>
            <w:sz w:val="22"/>
            <w:szCs w:val="22"/>
            <w:lang w:eastAsia="en-GB"/>
          </w:rPr>
          <w:tab/>
        </w:r>
        <w:r w:rsidRPr="00305D13">
          <w:rPr>
            <w:rStyle w:val="Hyperlink"/>
            <w:noProof/>
          </w:rPr>
          <w:t>PT-RS</w:t>
        </w:r>
        <w:r>
          <w:rPr>
            <w:noProof/>
            <w:webHidden/>
          </w:rPr>
          <w:tab/>
        </w:r>
        <w:r>
          <w:rPr>
            <w:noProof/>
            <w:webHidden/>
          </w:rPr>
          <w:fldChar w:fldCharType="begin"/>
        </w:r>
        <w:r>
          <w:rPr>
            <w:noProof/>
            <w:webHidden/>
          </w:rPr>
          <w:instrText xml:space="preserve"> PAGEREF _Toc490934846 \h </w:instrText>
        </w:r>
        <w:r>
          <w:rPr>
            <w:noProof/>
            <w:webHidden/>
          </w:rPr>
        </w:r>
        <w:r>
          <w:rPr>
            <w:noProof/>
            <w:webHidden/>
          </w:rPr>
          <w:fldChar w:fldCharType="separate"/>
        </w:r>
        <w:r>
          <w:rPr>
            <w:noProof/>
            <w:webHidden/>
          </w:rPr>
          <w:t>102</w:t>
        </w:r>
        <w:r>
          <w:rPr>
            <w:noProof/>
            <w:webHidden/>
          </w:rPr>
          <w:fldChar w:fldCharType="end"/>
        </w:r>
      </w:hyperlink>
    </w:p>
    <w:p w14:paraId="1741153C" w14:textId="77777777" w:rsidR="002F6F58" w:rsidRDefault="002F6F58">
      <w:pPr>
        <w:pStyle w:val="TOC5"/>
        <w:tabs>
          <w:tab w:val="left" w:pos="1658"/>
          <w:tab w:val="right" w:leader="dot" w:pos="10457"/>
        </w:tabs>
        <w:rPr>
          <w:rFonts w:eastAsiaTheme="minorEastAsia" w:cstheme="minorBidi"/>
          <w:noProof/>
          <w:sz w:val="22"/>
          <w:szCs w:val="22"/>
          <w:lang w:eastAsia="en-GB"/>
        </w:rPr>
      </w:pPr>
      <w:hyperlink w:anchor="_Toc490934847" w:history="1">
        <w:r w:rsidRPr="00305D13">
          <w:rPr>
            <w:rStyle w:val="Hyperlink"/>
            <w:noProof/>
          </w:rPr>
          <w:t>7.1.2.4.4</w:t>
        </w:r>
        <w:r>
          <w:rPr>
            <w:rFonts w:eastAsiaTheme="minorEastAsia" w:cstheme="minorBidi"/>
            <w:noProof/>
            <w:sz w:val="22"/>
            <w:szCs w:val="22"/>
            <w:lang w:eastAsia="en-GB"/>
          </w:rPr>
          <w:tab/>
        </w:r>
        <w:r w:rsidRPr="00305D13">
          <w:rPr>
            <w:rStyle w:val="Hyperlink"/>
            <w:noProof/>
          </w:rPr>
          <w:t>SRS</w:t>
        </w:r>
        <w:r>
          <w:rPr>
            <w:noProof/>
            <w:webHidden/>
          </w:rPr>
          <w:tab/>
        </w:r>
        <w:r>
          <w:rPr>
            <w:noProof/>
            <w:webHidden/>
          </w:rPr>
          <w:fldChar w:fldCharType="begin"/>
        </w:r>
        <w:r>
          <w:rPr>
            <w:noProof/>
            <w:webHidden/>
          </w:rPr>
          <w:instrText xml:space="preserve"> PAGEREF _Toc490934847 \h </w:instrText>
        </w:r>
        <w:r>
          <w:rPr>
            <w:noProof/>
            <w:webHidden/>
          </w:rPr>
        </w:r>
        <w:r>
          <w:rPr>
            <w:noProof/>
            <w:webHidden/>
          </w:rPr>
          <w:fldChar w:fldCharType="separate"/>
        </w:r>
        <w:r>
          <w:rPr>
            <w:noProof/>
            <w:webHidden/>
          </w:rPr>
          <w:t>104</w:t>
        </w:r>
        <w:r>
          <w:rPr>
            <w:noProof/>
            <w:webHidden/>
          </w:rPr>
          <w:fldChar w:fldCharType="end"/>
        </w:r>
      </w:hyperlink>
    </w:p>
    <w:p w14:paraId="36D86E72" w14:textId="77777777" w:rsidR="002F6F58" w:rsidRDefault="002F6F58">
      <w:pPr>
        <w:pStyle w:val="TOC5"/>
        <w:tabs>
          <w:tab w:val="left" w:pos="1658"/>
          <w:tab w:val="right" w:leader="dot" w:pos="10457"/>
        </w:tabs>
        <w:rPr>
          <w:rFonts w:eastAsiaTheme="minorEastAsia" w:cstheme="minorBidi"/>
          <w:noProof/>
          <w:sz w:val="22"/>
          <w:szCs w:val="22"/>
          <w:lang w:eastAsia="en-GB"/>
        </w:rPr>
      </w:pPr>
      <w:hyperlink w:anchor="_Toc490934848" w:history="1">
        <w:r w:rsidRPr="00305D13">
          <w:rPr>
            <w:rStyle w:val="Hyperlink"/>
            <w:noProof/>
          </w:rPr>
          <w:t>7.1.2.4.5</w:t>
        </w:r>
        <w:r>
          <w:rPr>
            <w:rFonts w:eastAsiaTheme="minorEastAsia" w:cstheme="minorBidi"/>
            <w:noProof/>
            <w:sz w:val="22"/>
            <w:szCs w:val="22"/>
            <w:lang w:eastAsia="en-GB"/>
          </w:rPr>
          <w:tab/>
        </w:r>
        <w:r w:rsidRPr="00305D13">
          <w:rPr>
            <w:rStyle w:val="Hyperlink"/>
            <w:noProof/>
          </w:rPr>
          <w:t>QCL</w:t>
        </w:r>
        <w:r>
          <w:rPr>
            <w:noProof/>
            <w:webHidden/>
          </w:rPr>
          <w:tab/>
        </w:r>
        <w:r>
          <w:rPr>
            <w:noProof/>
            <w:webHidden/>
          </w:rPr>
          <w:fldChar w:fldCharType="begin"/>
        </w:r>
        <w:r>
          <w:rPr>
            <w:noProof/>
            <w:webHidden/>
          </w:rPr>
          <w:instrText xml:space="preserve"> PAGEREF _Toc490934848 \h </w:instrText>
        </w:r>
        <w:r>
          <w:rPr>
            <w:noProof/>
            <w:webHidden/>
          </w:rPr>
        </w:r>
        <w:r>
          <w:rPr>
            <w:noProof/>
            <w:webHidden/>
          </w:rPr>
          <w:fldChar w:fldCharType="separate"/>
        </w:r>
        <w:r>
          <w:rPr>
            <w:noProof/>
            <w:webHidden/>
          </w:rPr>
          <w:t>106</w:t>
        </w:r>
        <w:r>
          <w:rPr>
            <w:noProof/>
            <w:webHidden/>
          </w:rPr>
          <w:fldChar w:fldCharType="end"/>
        </w:r>
      </w:hyperlink>
    </w:p>
    <w:p w14:paraId="2811E87A" w14:textId="77777777" w:rsidR="002F6F58" w:rsidRDefault="002F6F58">
      <w:pPr>
        <w:pStyle w:val="TOC5"/>
        <w:tabs>
          <w:tab w:val="left" w:pos="1658"/>
          <w:tab w:val="right" w:leader="dot" w:pos="10457"/>
        </w:tabs>
        <w:rPr>
          <w:rFonts w:eastAsiaTheme="minorEastAsia" w:cstheme="minorBidi"/>
          <w:noProof/>
          <w:sz w:val="22"/>
          <w:szCs w:val="22"/>
          <w:lang w:eastAsia="en-GB"/>
        </w:rPr>
      </w:pPr>
      <w:hyperlink w:anchor="_Toc490934849" w:history="1">
        <w:r w:rsidRPr="00305D13">
          <w:rPr>
            <w:rStyle w:val="Hyperlink"/>
            <w:noProof/>
          </w:rPr>
          <w:t>7.1.2.4.6</w:t>
        </w:r>
        <w:r>
          <w:rPr>
            <w:rFonts w:eastAsiaTheme="minorEastAsia" w:cstheme="minorBidi"/>
            <w:noProof/>
            <w:sz w:val="22"/>
            <w:szCs w:val="22"/>
            <w:lang w:eastAsia="en-GB"/>
          </w:rPr>
          <w:tab/>
        </w:r>
        <w:r w:rsidRPr="00305D13">
          <w:rPr>
            <w:rStyle w:val="Hyperlink"/>
            <w:noProof/>
          </w:rPr>
          <w:t>Fine time/frequency tracking of channel</w:t>
        </w:r>
        <w:r>
          <w:rPr>
            <w:noProof/>
            <w:webHidden/>
          </w:rPr>
          <w:tab/>
        </w:r>
        <w:r>
          <w:rPr>
            <w:noProof/>
            <w:webHidden/>
          </w:rPr>
          <w:fldChar w:fldCharType="begin"/>
        </w:r>
        <w:r>
          <w:rPr>
            <w:noProof/>
            <w:webHidden/>
          </w:rPr>
          <w:instrText xml:space="preserve"> PAGEREF _Toc490934849 \h </w:instrText>
        </w:r>
        <w:r>
          <w:rPr>
            <w:noProof/>
            <w:webHidden/>
          </w:rPr>
        </w:r>
        <w:r>
          <w:rPr>
            <w:noProof/>
            <w:webHidden/>
          </w:rPr>
          <w:fldChar w:fldCharType="separate"/>
        </w:r>
        <w:r>
          <w:rPr>
            <w:noProof/>
            <w:webHidden/>
          </w:rPr>
          <w:t>108</w:t>
        </w:r>
        <w:r>
          <w:rPr>
            <w:noProof/>
            <w:webHidden/>
          </w:rPr>
          <w:fldChar w:fldCharType="end"/>
        </w:r>
      </w:hyperlink>
    </w:p>
    <w:p w14:paraId="52105AB9" w14:textId="77777777" w:rsidR="002F6F58" w:rsidRDefault="002F6F58">
      <w:pPr>
        <w:pStyle w:val="TOC5"/>
        <w:tabs>
          <w:tab w:val="left" w:pos="1658"/>
          <w:tab w:val="right" w:leader="dot" w:pos="10457"/>
        </w:tabs>
        <w:rPr>
          <w:rFonts w:eastAsiaTheme="minorEastAsia" w:cstheme="minorBidi"/>
          <w:noProof/>
          <w:sz w:val="22"/>
          <w:szCs w:val="22"/>
          <w:lang w:eastAsia="en-GB"/>
        </w:rPr>
      </w:pPr>
      <w:hyperlink w:anchor="_Toc490934850" w:history="1">
        <w:r w:rsidRPr="00305D13">
          <w:rPr>
            <w:rStyle w:val="Hyperlink"/>
            <w:noProof/>
          </w:rPr>
          <w:t>7.1.2.4.7</w:t>
        </w:r>
        <w:r>
          <w:rPr>
            <w:rFonts w:eastAsiaTheme="minorEastAsia" w:cstheme="minorBidi"/>
            <w:noProof/>
            <w:sz w:val="22"/>
            <w:szCs w:val="22"/>
            <w:lang w:eastAsia="en-GB"/>
          </w:rPr>
          <w:tab/>
        </w:r>
        <w:r w:rsidRPr="00305D13">
          <w:rPr>
            <w:rStyle w:val="Hyperlink"/>
            <w:noProof/>
          </w:rPr>
          <w:t>Other</w:t>
        </w:r>
        <w:r>
          <w:rPr>
            <w:noProof/>
            <w:webHidden/>
          </w:rPr>
          <w:tab/>
        </w:r>
        <w:r>
          <w:rPr>
            <w:noProof/>
            <w:webHidden/>
          </w:rPr>
          <w:fldChar w:fldCharType="begin"/>
        </w:r>
        <w:r>
          <w:rPr>
            <w:noProof/>
            <w:webHidden/>
          </w:rPr>
          <w:instrText xml:space="preserve"> PAGEREF _Toc490934850 \h </w:instrText>
        </w:r>
        <w:r>
          <w:rPr>
            <w:noProof/>
            <w:webHidden/>
          </w:rPr>
        </w:r>
        <w:r>
          <w:rPr>
            <w:noProof/>
            <w:webHidden/>
          </w:rPr>
          <w:fldChar w:fldCharType="separate"/>
        </w:r>
        <w:r>
          <w:rPr>
            <w:noProof/>
            <w:webHidden/>
          </w:rPr>
          <w:t>109</w:t>
        </w:r>
        <w:r>
          <w:rPr>
            <w:noProof/>
            <w:webHidden/>
          </w:rPr>
          <w:fldChar w:fldCharType="end"/>
        </w:r>
      </w:hyperlink>
    </w:p>
    <w:p w14:paraId="58755335" w14:textId="77777777" w:rsidR="002F6F58" w:rsidRDefault="002F6F58">
      <w:pPr>
        <w:pStyle w:val="TOC4"/>
        <w:tabs>
          <w:tab w:val="left" w:pos="1400"/>
          <w:tab w:val="right" w:leader="dot" w:pos="10457"/>
        </w:tabs>
        <w:rPr>
          <w:rFonts w:eastAsiaTheme="minorEastAsia" w:cstheme="minorBidi"/>
          <w:noProof/>
          <w:sz w:val="22"/>
          <w:szCs w:val="22"/>
          <w:lang w:eastAsia="en-GB"/>
        </w:rPr>
      </w:pPr>
      <w:hyperlink w:anchor="_Toc490934851" w:history="1">
        <w:r w:rsidRPr="00305D13">
          <w:rPr>
            <w:rStyle w:val="Hyperlink"/>
            <w:rFonts w:eastAsia="MS Mincho"/>
            <w:noProof/>
            <w:lang w:eastAsia="ja-JP"/>
          </w:rPr>
          <w:t>7.1.2.5</w:t>
        </w:r>
        <w:r>
          <w:rPr>
            <w:rFonts w:eastAsiaTheme="minorEastAsia" w:cstheme="minorBidi"/>
            <w:noProof/>
            <w:sz w:val="22"/>
            <w:szCs w:val="22"/>
            <w:lang w:eastAsia="en-GB"/>
          </w:rPr>
          <w:tab/>
        </w:r>
        <w:r w:rsidRPr="00305D13">
          <w:rPr>
            <w:rStyle w:val="Hyperlink"/>
            <w:noProof/>
          </w:rPr>
          <w:t>Other</w:t>
        </w:r>
        <w:r>
          <w:rPr>
            <w:noProof/>
            <w:webHidden/>
          </w:rPr>
          <w:tab/>
        </w:r>
        <w:r>
          <w:rPr>
            <w:noProof/>
            <w:webHidden/>
          </w:rPr>
          <w:fldChar w:fldCharType="begin"/>
        </w:r>
        <w:r>
          <w:rPr>
            <w:noProof/>
            <w:webHidden/>
          </w:rPr>
          <w:instrText xml:space="preserve"> PAGEREF _Toc490934851 \h </w:instrText>
        </w:r>
        <w:r>
          <w:rPr>
            <w:noProof/>
            <w:webHidden/>
          </w:rPr>
        </w:r>
        <w:r>
          <w:rPr>
            <w:noProof/>
            <w:webHidden/>
          </w:rPr>
          <w:fldChar w:fldCharType="separate"/>
        </w:r>
        <w:r>
          <w:rPr>
            <w:noProof/>
            <w:webHidden/>
          </w:rPr>
          <w:t>109</w:t>
        </w:r>
        <w:r>
          <w:rPr>
            <w:noProof/>
            <w:webHidden/>
          </w:rPr>
          <w:fldChar w:fldCharType="end"/>
        </w:r>
      </w:hyperlink>
    </w:p>
    <w:p w14:paraId="2805F697" w14:textId="77777777" w:rsidR="002F6F58" w:rsidRDefault="002F6F58">
      <w:pPr>
        <w:pStyle w:val="TOC3"/>
        <w:tabs>
          <w:tab w:val="left" w:pos="1200"/>
          <w:tab w:val="right" w:leader="dot" w:pos="10457"/>
        </w:tabs>
        <w:rPr>
          <w:rFonts w:eastAsiaTheme="minorEastAsia" w:cstheme="minorBidi"/>
          <w:i w:val="0"/>
          <w:iCs w:val="0"/>
          <w:noProof/>
          <w:sz w:val="22"/>
          <w:szCs w:val="22"/>
          <w:lang w:eastAsia="en-GB"/>
        </w:rPr>
      </w:pPr>
      <w:hyperlink w:anchor="_Toc490934852" w:history="1">
        <w:r w:rsidRPr="00305D13">
          <w:rPr>
            <w:rStyle w:val="Hyperlink"/>
            <w:noProof/>
          </w:rPr>
          <w:t>7.1.3</w:t>
        </w:r>
        <w:r>
          <w:rPr>
            <w:rFonts w:eastAsiaTheme="minorEastAsia" w:cstheme="minorBidi"/>
            <w:i w:val="0"/>
            <w:iCs w:val="0"/>
            <w:noProof/>
            <w:sz w:val="22"/>
            <w:szCs w:val="22"/>
            <w:lang w:eastAsia="en-GB"/>
          </w:rPr>
          <w:tab/>
        </w:r>
        <w:r w:rsidRPr="00305D13">
          <w:rPr>
            <w:rStyle w:val="Hyperlink"/>
            <w:noProof/>
          </w:rPr>
          <w:t>Scheduling/HARQ aspects</w:t>
        </w:r>
        <w:r>
          <w:rPr>
            <w:noProof/>
            <w:webHidden/>
          </w:rPr>
          <w:tab/>
        </w:r>
        <w:r>
          <w:rPr>
            <w:noProof/>
            <w:webHidden/>
          </w:rPr>
          <w:fldChar w:fldCharType="begin"/>
        </w:r>
        <w:r>
          <w:rPr>
            <w:noProof/>
            <w:webHidden/>
          </w:rPr>
          <w:instrText xml:space="preserve"> PAGEREF _Toc490934852 \h </w:instrText>
        </w:r>
        <w:r>
          <w:rPr>
            <w:noProof/>
            <w:webHidden/>
          </w:rPr>
        </w:r>
        <w:r>
          <w:rPr>
            <w:noProof/>
            <w:webHidden/>
          </w:rPr>
          <w:fldChar w:fldCharType="separate"/>
        </w:r>
        <w:r>
          <w:rPr>
            <w:noProof/>
            <w:webHidden/>
          </w:rPr>
          <w:t>109</w:t>
        </w:r>
        <w:r>
          <w:rPr>
            <w:noProof/>
            <w:webHidden/>
          </w:rPr>
          <w:fldChar w:fldCharType="end"/>
        </w:r>
      </w:hyperlink>
    </w:p>
    <w:p w14:paraId="07D1CCA3" w14:textId="77777777" w:rsidR="002F6F58" w:rsidRDefault="002F6F58">
      <w:pPr>
        <w:pStyle w:val="TOC4"/>
        <w:tabs>
          <w:tab w:val="left" w:pos="1400"/>
          <w:tab w:val="right" w:leader="dot" w:pos="10457"/>
        </w:tabs>
        <w:rPr>
          <w:rFonts w:eastAsiaTheme="minorEastAsia" w:cstheme="minorBidi"/>
          <w:noProof/>
          <w:sz w:val="22"/>
          <w:szCs w:val="22"/>
          <w:lang w:eastAsia="en-GB"/>
        </w:rPr>
      </w:pPr>
      <w:hyperlink w:anchor="_Toc490934853" w:history="1">
        <w:r w:rsidRPr="00305D13">
          <w:rPr>
            <w:rStyle w:val="Hyperlink"/>
            <w:rFonts w:eastAsia="MS Mincho"/>
            <w:noProof/>
            <w:lang w:eastAsia="ja-JP"/>
          </w:rPr>
          <w:t>7.1.3.1</w:t>
        </w:r>
        <w:r>
          <w:rPr>
            <w:rFonts w:eastAsiaTheme="minorEastAsia" w:cstheme="minorBidi"/>
            <w:noProof/>
            <w:sz w:val="22"/>
            <w:szCs w:val="22"/>
            <w:lang w:eastAsia="en-GB"/>
          </w:rPr>
          <w:tab/>
        </w:r>
        <w:r w:rsidRPr="00305D13">
          <w:rPr>
            <w:rStyle w:val="Hyperlink"/>
            <w:noProof/>
          </w:rPr>
          <w:t>Physical downlink control channel</w:t>
        </w:r>
        <w:r>
          <w:rPr>
            <w:noProof/>
            <w:webHidden/>
          </w:rPr>
          <w:tab/>
        </w:r>
        <w:r>
          <w:rPr>
            <w:noProof/>
            <w:webHidden/>
          </w:rPr>
          <w:fldChar w:fldCharType="begin"/>
        </w:r>
        <w:r>
          <w:rPr>
            <w:noProof/>
            <w:webHidden/>
          </w:rPr>
          <w:instrText xml:space="preserve"> PAGEREF _Toc490934853 \h </w:instrText>
        </w:r>
        <w:r>
          <w:rPr>
            <w:noProof/>
            <w:webHidden/>
          </w:rPr>
        </w:r>
        <w:r>
          <w:rPr>
            <w:noProof/>
            <w:webHidden/>
          </w:rPr>
          <w:fldChar w:fldCharType="separate"/>
        </w:r>
        <w:r>
          <w:rPr>
            <w:noProof/>
            <w:webHidden/>
          </w:rPr>
          <w:t>110</w:t>
        </w:r>
        <w:r>
          <w:rPr>
            <w:noProof/>
            <w:webHidden/>
          </w:rPr>
          <w:fldChar w:fldCharType="end"/>
        </w:r>
      </w:hyperlink>
    </w:p>
    <w:p w14:paraId="16A42B29" w14:textId="77777777" w:rsidR="002F6F58" w:rsidRDefault="002F6F58">
      <w:pPr>
        <w:pStyle w:val="TOC5"/>
        <w:tabs>
          <w:tab w:val="left" w:pos="1658"/>
          <w:tab w:val="right" w:leader="dot" w:pos="10457"/>
        </w:tabs>
        <w:rPr>
          <w:rFonts w:eastAsiaTheme="minorEastAsia" w:cstheme="minorBidi"/>
          <w:noProof/>
          <w:sz w:val="22"/>
          <w:szCs w:val="22"/>
          <w:lang w:eastAsia="en-GB"/>
        </w:rPr>
      </w:pPr>
      <w:hyperlink w:anchor="_Toc490934854" w:history="1">
        <w:r w:rsidRPr="00305D13">
          <w:rPr>
            <w:rStyle w:val="Hyperlink"/>
            <w:rFonts w:eastAsia="MS PGothic"/>
            <w:noProof/>
          </w:rPr>
          <w:t>7.1.3.1.1</w:t>
        </w:r>
        <w:r>
          <w:rPr>
            <w:rFonts w:eastAsiaTheme="minorEastAsia" w:cstheme="minorBidi"/>
            <w:noProof/>
            <w:sz w:val="22"/>
            <w:szCs w:val="22"/>
            <w:lang w:eastAsia="en-GB"/>
          </w:rPr>
          <w:tab/>
        </w:r>
        <w:r w:rsidRPr="00305D13">
          <w:rPr>
            <w:rStyle w:val="Hyperlink"/>
            <w:noProof/>
          </w:rPr>
          <w:t>PDCCH structure and the transmission schemes</w:t>
        </w:r>
        <w:r>
          <w:rPr>
            <w:noProof/>
            <w:webHidden/>
          </w:rPr>
          <w:tab/>
        </w:r>
        <w:r>
          <w:rPr>
            <w:noProof/>
            <w:webHidden/>
          </w:rPr>
          <w:fldChar w:fldCharType="begin"/>
        </w:r>
        <w:r>
          <w:rPr>
            <w:noProof/>
            <w:webHidden/>
          </w:rPr>
          <w:instrText xml:space="preserve"> PAGEREF _Toc490934854 \h </w:instrText>
        </w:r>
        <w:r>
          <w:rPr>
            <w:noProof/>
            <w:webHidden/>
          </w:rPr>
        </w:r>
        <w:r>
          <w:rPr>
            <w:noProof/>
            <w:webHidden/>
          </w:rPr>
          <w:fldChar w:fldCharType="separate"/>
        </w:r>
        <w:r>
          <w:rPr>
            <w:noProof/>
            <w:webHidden/>
          </w:rPr>
          <w:t>110</w:t>
        </w:r>
        <w:r>
          <w:rPr>
            <w:noProof/>
            <w:webHidden/>
          </w:rPr>
          <w:fldChar w:fldCharType="end"/>
        </w:r>
      </w:hyperlink>
    </w:p>
    <w:p w14:paraId="3318823C" w14:textId="77777777" w:rsidR="002F6F58" w:rsidRDefault="002F6F58">
      <w:pPr>
        <w:pStyle w:val="TOC5"/>
        <w:tabs>
          <w:tab w:val="left" w:pos="1658"/>
          <w:tab w:val="right" w:leader="dot" w:pos="10457"/>
        </w:tabs>
        <w:rPr>
          <w:rFonts w:eastAsiaTheme="minorEastAsia" w:cstheme="minorBidi"/>
          <w:noProof/>
          <w:sz w:val="22"/>
          <w:szCs w:val="22"/>
          <w:lang w:eastAsia="en-GB"/>
        </w:rPr>
      </w:pPr>
      <w:hyperlink w:anchor="_Toc490934855" w:history="1">
        <w:r w:rsidRPr="00305D13">
          <w:rPr>
            <w:rStyle w:val="Hyperlink"/>
            <w:noProof/>
          </w:rPr>
          <w:t>7.1.3.1.2</w:t>
        </w:r>
        <w:r>
          <w:rPr>
            <w:rFonts w:eastAsiaTheme="minorEastAsia" w:cstheme="minorBidi"/>
            <w:noProof/>
            <w:sz w:val="22"/>
            <w:szCs w:val="22"/>
            <w:lang w:eastAsia="en-GB"/>
          </w:rPr>
          <w:tab/>
        </w:r>
        <w:r w:rsidRPr="00305D13">
          <w:rPr>
            <w:rStyle w:val="Hyperlink"/>
            <w:noProof/>
          </w:rPr>
          <w:t>Search space configuration/design and PDCCH monitoring</w:t>
        </w:r>
        <w:r>
          <w:rPr>
            <w:noProof/>
            <w:webHidden/>
          </w:rPr>
          <w:tab/>
        </w:r>
        <w:r>
          <w:rPr>
            <w:noProof/>
            <w:webHidden/>
          </w:rPr>
          <w:fldChar w:fldCharType="begin"/>
        </w:r>
        <w:r>
          <w:rPr>
            <w:noProof/>
            <w:webHidden/>
          </w:rPr>
          <w:instrText xml:space="preserve"> PAGEREF _Toc490934855 \h </w:instrText>
        </w:r>
        <w:r>
          <w:rPr>
            <w:noProof/>
            <w:webHidden/>
          </w:rPr>
        </w:r>
        <w:r>
          <w:rPr>
            <w:noProof/>
            <w:webHidden/>
          </w:rPr>
          <w:fldChar w:fldCharType="separate"/>
        </w:r>
        <w:r>
          <w:rPr>
            <w:noProof/>
            <w:webHidden/>
          </w:rPr>
          <w:t>112</w:t>
        </w:r>
        <w:r>
          <w:rPr>
            <w:noProof/>
            <w:webHidden/>
          </w:rPr>
          <w:fldChar w:fldCharType="end"/>
        </w:r>
      </w:hyperlink>
    </w:p>
    <w:p w14:paraId="4E49166E" w14:textId="77777777" w:rsidR="002F6F58" w:rsidRDefault="002F6F58">
      <w:pPr>
        <w:pStyle w:val="TOC5"/>
        <w:tabs>
          <w:tab w:val="left" w:pos="1658"/>
          <w:tab w:val="right" w:leader="dot" w:pos="10457"/>
        </w:tabs>
        <w:rPr>
          <w:rFonts w:eastAsiaTheme="minorEastAsia" w:cstheme="minorBidi"/>
          <w:noProof/>
          <w:sz w:val="22"/>
          <w:szCs w:val="22"/>
          <w:lang w:eastAsia="en-GB"/>
        </w:rPr>
      </w:pPr>
      <w:hyperlink w:anchor="_Toc490934856" w:history="1">
        <w:r w:rsidRPr="00305D13">
          <w:rPr>
            <w:rStyle w:val="Hyperlink"/>
            <w:rFonts w:eastAsia="MS PGothic"/>
            <w:noProof/>
          </w:rPr>
          <w:t>7.1.3.1.3</w:t>
        </w:r>
        <w:r>
          <w:rPr>
            <w:rFonts w:eastAsiaTheme="minorEastAsia" w:cstheme="minorBidi"/>
            <w:noProof/>
            <w:sz w:val="22"/>
            <w:szCs w:val="22"/>
            <w:lang w:eastAsia="en-GB"/>
          </w:rPr>
          <w:tab/>
        </w:r>
        <w:r w:rsidRPr="00305D13">
          <w:rPr>
            <w:rStyle w:val="Hyperlink"/>
            <w:noProof/>
          </w:rPr>
          <w:t>Resource sharing between PDCCH and PDSCH</w:t>
        </w:r>
        <w:r>
          <w:rPr>
            <w:noProof/>
            <w:webHidden/>
          </w:rPr>
          <w:tab/>
        </w:r>
        <w:r>
          <w:rPr>
            <w:noProof/>
            <w:webHidden/>
          </w:rPr>
          <w:fldChar w:fldCharType="begin"/>
        </w:r>
        <w:r>
          <w:rPr>
            <w:noProof/>
            <w:webHidden/>
          </w:rPr>
          <w:instrText xml:space="preserve"> PAGEREF _Toc490934856 \h </w:instrText>
        </w:r>
        <w:r>
          <w:rPr>
            <w:noProof/>
            <w:webHidden/>
          </w:rPr>
        </w:r>
        <w:r>
          <w:rPr>
            <w:noProof/>
            <w:webHidden/>
          </w:rPr>
          <w:fldChar w:fldCharType="separate"/>
        </w:r>
        <w:r>
          <w:rPr>
            <w:noProof/>
            <w:webHidden/>
          </w:rPr>
          <w:t>113</w:t>
        </w:r>
        <w:r>
          <w:rPr>
            <w:noProof/>
            <w:webHidden/>
          </w:rPr>
          <w:fldChar w:fldCharType="end"/>
        </w:r>
      </w:hyperlink>
    </w:p>
    <w:p w14:paraId="64EE639C" w14:textId="77777777" w:rsidR="002F6F58" w:rsidRDefault="002F6F58">
      <w:pPr>
        <w:pStyle w:val="TOC5"/>
        <w:tabs>
          <w:tab w:val="left" w:pos="1658"/>
          <w:tab w:val="right" w:leader="dot" w:pos="10457"/>
        </w:tabs>
        <w:rPr>
          <w:rFonts w:eastAsiaTheme="minorEastAsia" w:cstheme="minorBidi"/>
          <w:noProof/>
          <w:sz w:val="22"/>
          <w:szCs w:val="22"/>
          <w:lang w:eastAsia="en-GB"/>
        </w:rPr>
      </w:pPr>
      <w:hyperlink w:anchor="_Toc490934857" w:history="1">
        <w:r w:rsidRPr="00305D13">
          <w:rPr>
            <w:rStyle w:val="Hyperlink"/>
            <w:rFonts w:eastAsia="MS PGothic"/>
            <w:noProof/>
          </w:rPr>
          <w:t>7.1.3.1.4</w:t>
        </w:r>
        <w:r>
          <w:rPr>
            <w:rFonts w:eastAsiaTheme="minorEastAsia" w:cstheme="minorBidi"/>
            <w:noProof/>
            <w:sz w:val="22"/>
            <w:szCs w:val="22"/>
            <w:lang w:eastAsia="en-GB"/>
          </w:rPr>
          <w:tab/>
        </w:r>
        <w:r w:rsidRPr="00305D13">
          <w:rPr>
            <w:rStyle w:val="Hyperlink"/>
            <w:noProof/>
          </w:rPr>
          <w:t>DCI contents</w:t>
        </w:r>
        <w:r>
          <w:rPr>
            <w:noProof/>
            <w:webHidden/>
          </w:rPr>
          <w:tab/>
        </w:r>
        <w:r>
          <w:rPr>
            <w:noProof/>
            <w:webHidden/>
          </w:rPr>
          <w:fldChar w:fldCharType="begin"/>
        </w:r>
        <w:r>
          <w:rPr>
            <w:noProof/>
            <w:webHidden/>
          </w:rPr>
          <w:instrText xml:space="preserve"> PAGEREF _Toc490934857 \h </w:instrText>
        </w:r>
        <w:r>
          <w:rPr>
            <w:noProof/>
            <w:webHidden/>
          </w:rPr>
        </w:r>
        <w:r>
          <w:rPr>
            <w:noProof/>
            <w:webHidden/>
          </w:rPr>
          <w:fldChar w:fldCharType="separate"/>
        </w:r>
        <w:r>
          <w:rPr>
            <w:noProof/>
            <w:webHidden/>
          </w:rPr>
          <w:t>113</w:t>
        </w:r>
        <w:r>
          <w:rPr>
            <w:noProof/>
            <w:webHidden/>
          </w:rPr>
          <w:fldChar w:fldCharType="end"/>
        </w:r>
      </w:hyperlink>
    </w:p>
    <w:p w14:paraId="287035DC" w14:textId="77777777" w:rsidR="002F6F58" w:rsidRDefault="002F6F58">
      <w:pPr>
        <w:pStyle w:val="TOC5"/>
        <w:tabs>
          <w:tab w:val="left" w:pos="1658"/>
          <w:tab w:val="right" w:leader="dot" w:pos="10457"/>
        </w:tabs>
        <w:rPr>
          <w:rFonts w:eastAsiaTheme="minorEastAsia" w:cstheme="minorBidi"/>
          <w:noProof/>
          <w:sz w:val="22"/>
          <w:szCs w:val="22"/>
          <w:lang w:eastAsia="en-GB"/>
        </w:rPr>
      </w:pPr>
      <w:hyperlink w:anchor="_Toc490934858" w:history="1">
        <w:r w:rsidRPr="00305D13">
          <w:rPr>
            <w:rStyle w:val="Hyperlink"/>
            <w:rFonts w:eastAsia="MS PGothic"/>
            <w:noProof/>
          </w:rPr>
          <w:t>7.1.3.1.5</w:t>
        </w:r>
        <w:r>
          <w:rPr>
            <w:rFonts w:eastAsiaTheme="minorEastAsia" w:cstheme="minorBidi"/>
            <w:noProof/>
            <w:sz w:val="22"/>
            <w:szCs w:val="22"/>
            <w:lang w:eastAsia="en-GB"/>
          </w:rPr>
          <w:tab/>
        </w:r>
        <w:r w:rsidRPr="00305D13">
          <w:rPr>
            <w:rStyle w:val="Hyperlink"/>
            <w:noProof/>
          </w:rPr>
          <w:t>Group-common PDCCH</w:t>
        </w:r>
        <w:r>
          <w:rPr>
            <w:noProof/>
            <w:webHidden/>
          </w:rPr>
          <w:tab/>
        </w:r>
        <w:r>
          <w:rPr>
            <w:noProof/>
            <w:webHidden/>
          </w:rPr>
          <w:fldChar w:fldCharType="begin"/>
        </w:r>
        <w:r>
          <w:rPr>
            <w:noProof/>
            <w:webHidden/>
          </w:rPr>
          <w:instrText xml:space="preserve"> PAGEREF _Toc490934858 \h </w:instrText>
        </w:r>
        <w:r>
          <w:rPr>
            <w:noProof/>
            <w:webHidden/>
          </w:rPr>
        </w:r>
        <w:r>
          <w:rPr>
            <w:noProof/>
            <w:webHidden/>
          </w:rPr>
          <w:fldChar w:fldCharType="separate"/>
        </w:r>
        <w:r>
          <w:rPr>
            <w:noProof/>
            <w:webHidden/>
          </w:rPr>
          <w:t>114</w:t>
        </w:r>
        <w:r>
          <w:rPr>
            <w:noProof/>
            <w:webHidden/>
          </w:rPr>
          <w:fldChar w:fldCharType="end"/>
        </w:r>
      </w:hyperlink>
    </w:p>
    <w:p w14:paraId="73CEF8C2" w14:textId="77777777" w:rsidR="002F6F58" w:rsidRDefault="002F6F58">
      <w:pPr>
        <w:pStyle w:val="TOC5"/>
        <w:tabs>
          <w:tab w:val="left" w:pos="1658"/>
          <w:tab w:val="right" w:leader="dot" w:pos="10457"/>
        </w:tabs>
        <w:rPr>
          <w:rFonts w:eastAsiaTheme="minorEastAsia" w:cstheme="minorBidi"/>
          <w:noProof/>
          <w:sz w:val="22"/>
          <w:szCs w:val="22"/>
          <w:lang w:eastAsia="en-GB"/>
        </w:rPr>
      </w:pPr>
      <w:hyperlink w:anchor="_Toc490934859" w:history="1">
        <w:r w:rsidRPr="00305D13">
          <w:rPr>
            <w:rStyle w:val="Hyperlink"/>
            <w:rFonts w:eastAsia="MS Mincho"/>
            <w:noProof/>
            <w:lang w:eastAsia="ja-JP"/>
          </w:rPr>
          <w:t>7.1.3.1.6</w:t>
        </w:r>
        <w:r>
          <w:rPr>
            <w:rFonts w:eastAsiaTheme="minorEastAsia" w:cstheme="minorBidi"/>
            <w:noProof/>
            <w:sz w:val="22"/>
            <w:szCs w:val="22"/>
            <w:lang w:eastAsia="en-GB"/>
          </w:rPr>
          <w:tab/>
        </w:r>
        <w:r w:rsidRPr="00305D13">
          <w:rPr>
            <w:rStyle w:val="Hyperlink"/>
            <w:noProof/>
          </w:rPr>
          <w:t>Other</w:t>
        </w:r>
        <w:r>
          <w:rPr>
            <w:noProof/>
            <w:webHidden/>
          </w:rPr>
          <w:tab/>
        </w:r>
        <w:r>
          <w:rPr>
            <w:noProof/>
            <w:webHidden/>
          </w:rPr>
          <w:fldChar w:fldCharType="begin"/>
        </w:r>
        <w:r>
          <w:rPr>
            <w:noProof/>
            <w:webHidden/>
          </w:rPr>
          <w:instrText xml:space="preserve"> PAGEREF _Toc490934859 \h </w:instrText>
        </w:r>
        <w:r>
          <w:rPr>
            <w:noProof/>
            <w:webHidden/>
          </w:rPr>
        </w:r>
        <w:r>
          <w:rPr>
            <w:noProof/>
            <w:webHidden/>
          </w:rPr>
          <w:fldChar w:fldCharType="separate"/>
        </w:r>
        <w:r>
          <w:rPr>
            <w:noProof/>
            <w:webHidden/>
          </w:rPr>
          <w:t>116</w:t>
        </w:r>
        <w:r>
          <w:rPr>
            <w:noProof/>
            <w:webHidden/>
          </w:rPr>
          <w:fldChar w:fldCharType="end"/>
        </w:r>
      </w:hyperlink>
    </w:p>
    <w:p w14:paraId="662A2163" w14:textId="77777777" w:rsidR="002F6F58" w:rsidRDefault="002F6F58">
      <w:pPr>
        <w:pStyle w:val="TOC4"/>
        <w:tabs>
          <w:tab w:val="left" w:pos="1400"/>
          <w:tab w:val="right" w:leader="dot" w:pos="10457"/>
        </w:tabs>
        <w:rPr>
          <w:rFonts w:eastAsiaTheme="minorEastAsia" w:cstheme="minorBidi"/>
          <w:noProof/>
          <w:sz w:val="22"/>
          <w:szCs w:val="22"/>
          <w:lang w:eastAsia="en-GB"/>
        </w:rPr>
      </w:pPr>
      <w:hyperlink w:anchor="_Toc490934860" w:history="1">
        <w:r w:rsidRPr="00305D13">
          <w:rPr>
            <w:rStyle w:val="Hyperlink"/>
            <w:noProof/>
          </w:rPr>
          <w:t>7.1.3.2</w:t>
        </w:r>
        <w:r>
          <w:rPr>
            <w:rFonts w:eastAsiaTheme="minorEastAsia" w:cstheme="minorBidi"/>
            <w:noProof/>
            <w:sz w:val="22"/>
            <w:szCs w:val="22"/>
            <w:lang w:eastAsia="en-GB"/>
          </w:rPr>
          <w:tab/>
        </w:r>
        <w:r w:rsidRPr="00305D13">
          <w:rPr>
            <w:rStyle w:val="Hyperlink"/>
            <w:noProof/>
          </w:rPr>
          <w:t>Physical uplink control channel</w:t>
        </w:r>
        <w:r>
          <w:rPr>
            <w:noProof/>
            <w:webHidden/>
          </w:rPr>
          <w:tab/>
        </w:r>
        <w:r>
          <w:rPr>
            <w:noProof/>
            <w:webHidden/>
          </w:rPr>
          <w:fldChar w:fldCharType="begin"/>
        </w:r>
        <w:r>
          <w:rPr>
            <w:noProof/>
            <w:webHidden/>
          </w:rPr>
          <w:instrText xml:space="preserve"> PAGEREF _Toc490934860 \h </w:instrText>
        </w:r>
        <w:r>
          <w:rPr>
            <w:noProof/>
            <w:webHidden/>
          </w:rPr>
        </w:r>
        <w:r>
          <w:rPr>
            <w:noProof/>
            <w:webHidden/>
          </w:rPr>
          <w:fldChar w:fldCharType="separate"/>
        </w:r>
        <w:r>
          <w:rPr>
            <w:noProof/>
            <w:webHidden/>
          </w:rPr>
          <w:t>116</w:t>
        </w:r>
        <w:r>
          <w:rPr>
            <w:noProof/>
            <w:webHidden/>
          </w:rPr>
          <w:fldChar w:fldCharType="end"/>
        </w:r>
      </w:hyperlink>
    </w:p>
    <w:p w14:paraId="794FB6FE" w14:textId="77777777" w:rsidR="002F6F58" w:rsidRDefault="002F6F58">
      <w:pPr>
        <w:pStyle w:val="TOC5"/>
        <w:tabs>
          <w:tab w:val="left" w:pos="1658"/>
          <w:tab w:val="right" w:leader="dot" w:pos="10457"/>
        </w:tabs>
        <w:rPr>
          <w:rFonts w:eastAsiaTheme="minorEastAsia" w:cstheme="minorBidi"/>
          <w:noProof/>
          <w:sz w:val="22"/>
          <w:szCs w:val="22"/>
          <w:lang w:eastAsia="en-GB"/>
        </w:rPr>
      </w:pPr>
      <w:hyperlink w:anchor="_Toc490934861" w:history="1">
        <w:r w:rsidRPr="00305D13">
          <w:rPr>
            <w:rStyle w:val="Hyperlink"/>
            <w:noProof/>
          </w:rPr>
          <w:t>7.1.3.2.1</w:t>
        </w:r>
        <w:r>
          <w:rPr>
            <w:rFonts w:eastAsiaTheme="minorEastAsia" w:cstheme="minorBidi"/>
            <w:noProof/>
            <w:sz w:val="22"/>
            <w:szCs w:val="22"/>
            <w:lang w:eastAsia="en-GB"/>
          </w:rPr>
          <w:tab/>
        </w:r>
        <w:r w:rsidRPr="00305D13">
          <w:rPr>
            <w:rStyle w:val="Hyperlink"/>
            <w:noProof/>
          </w:rPr>
          <w:t>Structure of PUCCH in short-duration</w:t>
        </w:r>
        <w:r>
          <w:rPr>
            <w:noProof/>
            <w:webHidden/>
          </w:rPr>
          <w:tab/>
        </w:r>
        <w:r>
          <w:rPr>
            <w:noProof/>
            <w:webHidden/>
          </w:rPr>
          <w:fldChar w:fldCharType="begin"/>
        </w:r>
        <w:r>
          <w:rPr>
            <w:noProof/>
            <w:webHidden/>
          </w:rPr>
          <w:instrText xml:space="preserve"> PAGEREF _Toc490934861 \h </w:instrText>
        </w:r>
        <w:r>
          <w:rPr>
            <w:noProof/>
            <w:webHidden/>
          </w:rPr>
        </w:r>
        <w:r>
          <w:rPr>
            <w:noProof/>
            <w:webHidden/>
          </w:rPr>
          <w:fldChar w:fldCharType="separate"/>
        </w:r>
        <w:r>
          <w:rPr>
            <w:noProof/>
            <w:webHidden/>
          </w:rPr>
          <w:t>116</w:t>
        </w:r>
        <w:r>
          <w:rPr>
            <w:noProof/>
            <w:webHidden/>
          </w:rPr>
          <w:fldChar w:fldCharType="end"/>
        </w:r>
      </w:hyperlink>
    </w:p>
    <w:p w14:paraId="022C1AEC" w14:textId="77777777" w:rsidR="002F6F58" w:rsidRDefault="002F6F58">
      <w:pPr>
        <w:pStyle w:val="TOC5"/>
        <w:tabs>
          <w:tab w:val="left" w:pos="1658"/>
          <w:tab w:val="right" w:leader="dot" w:pos="10457"/>
        </w:tabs>
        <w:rPr>
          <w:rFonts w:eastAsiaTheme="minorEastAsia" w:cstheme="minorBidi"/>
          <w:noProof/>
          <w:sz w:val="22"/>
          <w:szCs w:val="22"/>
          <w:lang w:eastAsia="en-GB"/>
        </w:rPr>
      </w:pPr>
      <w:hyperlink w:anchor="_Toc490934862" w:history="1">
        <w:r w:rsidRPr="00305D13">
          <w:rPr>
            <w:rStyle w:val="Hyperlink"/>
            <w:rFonts w:eastAsia="MS PGothic"/>
            <w:noProof/>
          </w:rPr>
          <w:t>7.1.3.2.2</w:t>
        </w:r>
        <w:r>
          <w:rPr>
            <w:rFonts w:eastAsiaTheme="minorEastAsia" w:cstheme="minorBidi"/>
            <w:noProof/>
            <w:sz w:val="22"/>
            <w:szCs w:val="22"/>
            <w:lang w:eastAsia="en-GB"/>
          </w:rPr>
          <w:tab/>
        </w:r>
        <w:r w:rsidRPr="00305D13">
          <w:rPr>
            <w:rStyle w:val="Hyperlink"/>
            <w:noProof/>
          </w:rPr>
          <w:t>Structure of PUCCH in long-duration</w:t>
        </w:r>
        <w:r>
          <w:rPr>
            <w:noProof/>
            <w:webHidden/>
          </w:rPr>
          <w:tab/>
        </w:r>
        <w:r>
          <w:rPr>
            <w:noProof/>
            <w:webHidden/>
          </w:rPr>
          <w:fldChar w:fldCharType="begin"/>
        </w:r>
        <w:r>
          <w:rPr>
            <w:noProof/>
            <w:webHidden/>
          </w:rPr>
          <w:instrText xml:space="preserve"> PAGEREF _Toc490934862 \h </w:instrText>
        </w:r>
        <w:r>
          <w:rPr>
            <w:noProof/>
            <w:webHidden/>
          </w:rPr>
        </w:r>
        <w:r>
          <w:rPr>
            <w:noProof/>
            <w:webHidden/>
          </w:rPr>
          <w:fldChar w:fldCharType="separate"/>
        </w:r>
        <w:r>
          <w:rPr>
            <w:noProof/>
            <w:webHidden/>
          </w:rPr>
          <w:t>118</w:t>
        </w:r>
        <w:r>
          <w:rPr>
            <w:noProof/>
            <w:webHidden/>
          </w:rPr>
          <w:fldChar w:fldCharType="end"/>
        </w:r>
      </w:hyperlink>
    </w:p>
    <w:p w14:paraId="711191E5" w14:textId="77777777" w:rsidR="002F6F58" w:rsidRDefault="002F6F58">
      <w:pPr>
        <w:pStyle w:val="TOC5"/>
        <w:tabs>
          <w:tab w:val="left" w:pos="1658"/>
          <w:tab w:val="right" w:leader="dot" w:pos="10457"/>
        </w:tabs>
        <w:rPr>
          <w:rFonts w:eastAsiaTheme="minorEastAsia" w:cstheme="minorBidi"/>
          <w:noProof/>
          <w:sz w:val="22"/>
          <w:szCs w:val="22"/>
          <w:lang w:eastAsia="en-GB"/>
        </w:rPr>
      </w:pPr>
      <w:hyperlink w:anchor="_Toc490934863" w:history="1">
        <w:r w:rsidRPr="00305D13">
          <w:rPr>
            <w:rStyle w:val="Hyperlink"/>
            <w:rFonts w:eastAsia="MS PGothic"/>
            <w:noProof/>
          </w:rPr>
          <w:t>7.1.3.2.3</w:t>
        </w:r>
        <w:r>
          <w:rPr>
            <w:rFonts w:eastAsiaTheme="minorEastAsia" w:cstheme="minorBidi"/>
            <w:noProof/>
            <w:sz w:val="22"/>
            <w:szCs w:val="22"/>
            <w:lang w:eastAsia="en-GB"/>
          </w:rPr>
          <w:tab/>
        </w:r>
        <w:r w:rsidRPr="00305D13">
          <w:rPr>
            <w:rStyle w:val="Hyperlink"/>
            <w:noProof/>
          </w:rPr>
          <w:t>Resource allocation for PUCCH</w:t>
        </w:r>
        <w:r>
          <w:rPr>
            <w:noProof/>
            <w:webHidden/>
          </w:rPr>
          <w:tab/>
        </w:r>
        <w:r>
          <w:rPr>
            <w:noProof/>
            <w:webHidden/>
          </w:rPr>
          <w:fldChar w:fldCharType="begin"/>
        </w:r>
        <w:r>
          <w:rPr>
            <w:noProof/>
            <w:webHidden/>
          </w:rPr>
          <w:instrText xml:space="preserve"> PAGEREF _Toc490934863 \h </w:instrText>
        </w:r>
        <w:r>
          <w:rPr>
            <w:noProof/>
            <w:webHidden/>
          </w:rPr>
        </w:r>
        <w:r>
          <w:rPr>
            <w:noProof/>
            <w:webHidden/>
          </w:rPr>
          <w:fldChar w:fldCharType="separate"/>
        </w:r>
        <w:r>
          <w:rPr>
            <w:noProof/>
            <w:webHidden/>
          </w:rPr>
          <w:t>120</w:t>
        </w:r>
        <w:r>
          <w:rPr>
            <w:noProof/>
            <w:webHidden/>
          </w:rPr>
          <w:fldChar w:fldCharType="end"/>
        </w:r>
      </w:hyperlink>
    </w:p>
    <w:p w14:paraId="4A16E6F1" w14:textId="77777777" w:rsidR="002F6F58" w:rsidRDefault="002F6F58">
      <w:pPr>
        <w:pStyle w:val="TOC5"/>
        <w:tabs>
          <w:tab w:val="left" w:pos="1658"/>
          <w:tab w:val="right" w:leader="dot" w:pos="10457"/>
        </w:tabs>
        <w:rPr>
          <w:rFonts w:eastAsiaTheme="minorEastAsia" w:cstheme="minorBidi"/>
          <w:noProof/>
          <w:sz w:val="22"/>
          <w:szCs w:val="22"/>
          <w:lang w:eastAsia="en-GB"/>
        </w:rPr>
      </w:pPr>
      <w:hyperlink w:anchor="_Toc490934864" w:history="1">
        <w:r w:rsidRPr="00305D13">
          <w:rPr>
            <w:rStyle w:val="Hyperlink"/>
            <w:rFonts w:eastAsia="MS PGothic"/>
            <w:noProof/>
          </w:rPr>
          <w:t>7.1.3.2.4</w:t>
        </w:r>
        <w:r>
          <w:rPr>
            <w:rFonts w:eastAsiaTheme="minorEastAsia" w:cstheme="minorBidi"/>
            <w:noProof/>
            <w:sz w:val="22"/>
            <w:szCs w:val="22"/>
            <w:lang w:eastAsia="en-GB"/>
          </w:rPr>
          <w:tab/>
        </w:r>
        <w:r w:rsidRPr="00305D13">
          <w:rPr>
            <w:rStyle w:val="Hyperlink"/>
            <w:noProof/>
          </w:rPr>
          <w:t>UCI multiplexing</w:t>
        </w:r>
        <w:r>
          <w:rPr>
            <w:noProof/>
            <w:webHidden/>
          </w:rPr>
          <w:tab/>
        </w:r>
        <w:r>
          <w:rPr>
            <w:noProof/>
            <w:webHidden/>
          </w:rPr>
          <w:fldChar w:fldCharType="begin"/>
        </w:r>
        <w:r>
          <w:rPr>
            <w:noProof/>
            <w:webHidden/>
          </w:rPr>
          <w:instrText xml:space="preserve"> PAGEREF _Toc490934864 \h </w:instrText>
        </w:r>
        <w:r>
          <w:rPr>
            <w:noProof/>
            <w:webHidden/>
          </w:rPr>
        </w:r>
        <w:r>
          <w:rPr>
            <w:noProof/>
            <w:webHidden/>
          </w:rPr>
          <w:fldChar w:fldCharType="separate"/>
        </w:r>
        <w:r>
          <w:rPr>
            <w:noProof/>
            <w:webHidden/>
          </w:rPr>
          <w:t>121</w:t>
        </w:r>
        <w:r>
          <w:rPr>
            <w:noProof/>
            <w:webHidden/>
          </w:rPr>
          <w:fldChar w:fldCharType="end"/>
        </w:r>
      </w:hyperlink>
    </w:p>
    <w:p w14:paraId="6BA699EB" w14:textId="77777777" w:rsidR="002F6F58" w:rsidRDefault="002F6F58">
      <w:pPr>
        <w:pStyle w:val="TOC5"/>
        <w:tabs>
          <w:tab w:val="left" w:pos="1658"/>
          <w:tab w:val="right" w:leader="dot" w:pos="10457"/>
        </w:tabs>
        <w:rPr>
          <w:rFonts w:eastAsiaTheme="minorEastAsia" w:cstheme="minorBidi"/>
          <w:noProof/>
          <w:sz w:val="22"/>
          <w:szCs w:val="22"/>
          <w:lang w:eastAsia="en-GB"/>
        </w:rPr>
      </w:pPr>
      <w:hyperlink w:anchor="_Toc490934865" w:history="1">
        <w:r w:rsidRPr="00305D13">
          <w:rPr>
            <w:rStyle w:val="Hyperlink"/>
            <w:rFonts w:eastAsia="MS Mincho"/>
            <w:noProof/>
            <w:lang w:eastAsia="ja-JP"/>
          </w:rPr>
          <w:t>7.1.3.2.5</w:t>
        </w:r>
        <w:r>
          <w:rPr>
            <w:rFonts w:eastAsiaTheme="minorEastAsia" w:cstheme="minorBidi"/>
            <w:noProof/>
            <w:sz w:val="22"/>
            <w:szCs w:val="22"/>
            <w:lang w:eastAsia="en-GB"/>
          </w:rPr>
          <w:tab/>
        </w:r>
        <w:r w:rsidRPr="00305D13">
          <w:rPr>
            <w:rStyle w:val="Hyperlink"/>
            <w:noProof/>
          </w:rPr>
          <w:t>Other</w:t>
        </w:r>
        <w:r>
          <w:rPr>
            <w:noProof/>
            <w:webHidden/>
          </w:rPr>
          <w:tab/>
        </w:r>
        <w:r>
          <w:rPr>
            <w:noProof/>
            <w:webHidden/>
          </w:rPr>
          <w:fldChar w:fldCharType="begin"/>
        </w:r>
        <w:r>
          <w:rPr>
            <w:noProof/>
            <w:webHidden/>
          </w:rPr>
          <w:instrText xml:space="preserve"> PAGEREF _Toc490934865 \h </w:instrText>
        </w:r>
        <w:r>
          <w:rPr>
            <w:noProof/>
            <w:webHidden/>
          </w:rPr>
        </w:r>
        <w:r>
          <w:rPr>
            <w:noProof/>
            <w:webHidden/>
          </w:rPr>
          <w:fldChar w:fldCharType="separate"/>
        </w:r>
        <w:r>
          <w:rPr>
            <w:noProof/>
            <w:webHidden/>
          </w:rPr>
          <w:t>122</w:t>
        </w:r>
        <w:r>
          <w:rPr>
            <w:noProof/>
            <w:webHidden/>
          </w:rPr>
          <w:fldChar w:fldCharType="end"/>
        </w:r>
      </w:hyperlink>
    </w:p>
    <w:p w14:paraId="716BBB90" w14:textId="77777777" w:rsidR="002F6F58" w:rsidRDefault="002F6F58">
      <w:pPr>
        <w:pStyle w:val="TOC4"/>
        <w:tabs>
          <w:tab w:val="left" w:pos="1400"/>
          <w:tab w:val="right" w:leader="dot" w:pos="10457"/>
        </w:tabs>
        <w:rPr>
          <w:rFonts w:eastAsiaTheme="minorEastAsia" w:cstheme="minorBidi"/>
          <w:noProof/>
          <w:sz w:val="22"/>
          <w:szCs w:val="22"/>
          <w:lang w:eastAsia="en-GB"/>
        </w:rPr>
      </w:pPr>
      <w:hyperlink w:anchor="_Toc490934866" w:history="1">
        <w:r w:rsidRPr="00305D13">
          <w:rPr>
            <w:rStyle w:val="Hyperlink"/>
            <w:rFonts w:eastAsia="MS Mincho"/>
            <w:noProof/>
            <w:lang w:eastAsia="ja-JP"/>
          </w:rPr>
          <w:t>7.1.3.3</w:t>
        </w:r>
        <w:r>
          <w:rPr>
            <w:rFonts w:eastAsiaTheme="minorEastAsia" w:cstheme="minorBidi"/>
            <w:noProof/>
            <w:sz w:val="22"/>
            <w:szCs w:val="22"/>
            <w:lang w:eastAsia="en-GB"/>
          </w:rPr>
          <w:tab/>
        </w:r>
        <w:r w:rsidRPr="00305D13">
          <w:rPr>
            <w:rStyle w:val="Hyperlink"/>
            <w:noProof/>
          </w:rPr>
          <w:t>DL/UL data scheduling and HARQ procedure</w:t>
        </w:r>
        <w:r>
          <w:rPr>
            <w:noProof/>
            <w:webHidden/>
          </w:rPr>
          <w:tab/>
        </w:r>
        <w:r>
          <w:rPr>
            <w:noProof/>
            <w:webHidden/>
          </w:rPr>
          <w:fldChar w:fldCharType="begin"/>
        </w:r>
        <w:r>
          <w:rPr>
            <w:noProof/>
            <w:webHidden/>
          </w:rPr>
          <w:instrText xml:space="preserve"> PAGEREF _Toc490934866 \h </w:instrText>
        </w:r>
        <w:r>
          <w:rPr>
            <w:noProof/>
            <w:webHidden/>
          </w:rPr>
        </w:r>
        <w:r>
          <w:rPr>
            <w:noProof/>
            <w:webHidden/>
          </w:rPr>
          <w:fldChar w:fldCharType="separate"/>
        </w:r>
        <w:r>
          <w:rPr>
            <w:noProof/>
            <w:webHidden/>
          </w:rPr>
          <w:t>123</w:t>
        </w:r>
        <w:r>
          <w:rPr>
            <w:noProof/>
            <w:webHidden/>
          </w:rPr>
          <w:fldChar w:fldCharType="end"/>
        </w:r>
      </w:hyperlink>
    </w:p>
    <w:p w14:paraId="4D07726E" w14:textId="77777777" w:rsidR="002F6F58" w:rsidRDefault="002F6F58">
      <w:pPr>
        <w:pStyle w:val="TOC5"/>
        <w:tabs>
          <w:tab w:val="left" w:pos="1658"/>
          <w:tab w:val="right" w:leader="dot" w:pos="10457"/>
        </w:tabs>
        <w:rPr>
          <w:rFonts w:eastAsiaTheme="minorEastAsia" w:cstheme="minorBidi"/>
          <w:noProof/>
          <w:sz w:val="22"/>
          <w:szCs w:val="22"/>
          <w:lang w:eastAsia="en-GB"/>
        </w:rPr>
      </w:pPr>
      <w:hyperlink w:anchor="_Toc490934867" w:history="1">
        <w:r w:rsidRPr="00305D13">
          <w:rPr>
            <w:rStyle w:val="Hyperlink"/>
            <w:rFonts w:eastAsia="MS PGothic"/>
            <w:noProof/>
          </w:rPr>
          <w:t>7.1.3.3.1</w:t>
        </w:r>
        <w:r>
          <w:rPr>
            <w:rFonts w:eastAsiaTheme="minorEastAsia" w:cstheme="minorBidi"/>
            <w:noProof/>
            <w:sz w:val="22"/>
            <w:szCs w:val="22"/>
            <w:lang w:eastAsia="en-GB"/>
          </w:rPr>
          <w:tab/>
        </w:r>
        <w:r w:rsidRPr="00305D13">
          <w:rPr>
            <w:rStyle w:val="Hyperlink"/>
            <w:noProof/>
          </w:rPr>
          <w:t>DL data scheduling</w:t>
        </w:r>
        <w:r>
          <w:rPr>
            <w:noProof/>
            <w:webHidden/>
          </w:rPr>
          <w:tab/>
        </w:r>
        <w:r>
          <w:rPr>
            <w:noProof/>
            <w:webHidden/>
          </w:rPr>
          <w:fldChar w:fldCharType="begin"/>
        </w:r>
        <w:r>
          <w:rPr>
            <w:noProof/>
            <w:webHidden/>
          </w:rPr>
          <w:instrText xml:space="preserve"> PAGEREF _Toc490934867 \h </w:instrText>
        </w:r>
        <w:r>
          <w:rPr>
            <w:noProof/>
            <w:webHidden/>
          </w:rPr>
        </w:r>
        <w:r>
          <w:rPr>
            <w:noProof/>
            <w:webHidden/>
          </w:rPr>
          <w:fldChar w:fldCharType="separate"/>
        </w:r>
        <w:r>
          <w:rPr>
            <w:noProof/>
            <w:webHidden/>
          </w:rPr>
          <w:t>123</w:t>
        </w:r>
        <w:r>
          <w:rPr>
            <w:noProof/>
            <w:webHidden/>
          </w:rPr>
          <w:fldChar w:fldCharType="end"/>
        </w:r>
      </w:hyperlink>
    </w:p>
    <w:p w14:paraId="31BDCE30" w14:textId="77777777" w:rsidR="002F6F58" w:rsidRDefault="002F6F58">
      <w:pPr>
        <w:pStyle w:val="TOC5"/>
        <w:tabs>
          <w:tab w:val="left" w:pos="1658"/>
          <w:tab w:val="right" w:leader="dot" w:pos="10457"/>
        </w:tabs>
        <w:rPr>
          <w:rFonts w:eastAsiaTheme="minorEastAsia" w:cstheme="minorBidi"/>
          <w:noProof/>
          <w:sz w:val="22"/>
          <w:szCs w:val="22"/>
          <w:lang w:eastAsia="en-GB"/>
        </w:rPr>
      </w:pPr>
      <w:hyperlink w:anchor="_Toc490934868" w:history="1">
        <w:r w:rsidRPr="00305D13">
          <w:rPr>
            <w:rStyle w:val="Hyperlink"/>
            <w:rFonts w:eastAsia="MS PGothic"/>
            <w:noProof/>
          </w:rPr>
          <w:t>7.1.3.3.2</w:t>
        </w:r>
        <w:r>
          <w:rPr>
            <w:rFonts w:eastAsiaTheme="minorEastAsia" w:cstheme="minorBidi"/>
            <w:noProof/>
            <w:sz w:val="22"/>
            <w:szCs w:val="22"/>
            <w:lang w:eastAsia="en-GB"/>
          </w:rPr>
          <w:tab/>
        </w:r>
        <w:r w:rsidRPr="00305D13">
          <w:rPr>
            <w:rStyle w:val="Hyperlink"/>
            <w:noProof/>
          </w:rPr>
          <w:t>UL data scheduling</w:t>
        </w:r>
        <w:r>
          <w:rPr>
            <w:noProof/>
            <w:webHidden/>
          </w:rPr>
          <w:tab/>
        </w:r>
        <w:r>
          <w:rPr>
            <w:noProof/>
            <w:webHidden/>
          </w:rPr>
          <w:fldChar w:fldCharType="begin"/>
        </w:r>
        <w:r>
          <w:rPr>
            <w:noProof/>
            <w:webHidden/>
          </w:rPr>
          <w:instrText xml:space="preserve"> PAGEREF _Toc490934868 \h </w:instrText>
        </w:r>
        <w:r>
          <w:rPr>
            <w:noProof/>
            <w:webHidden/>
          </w:rPr>
        </w:r>
        <w:r>
          <w:rPr>
            <w:noProof/>
            <w:webHidden/>
          </w:rPr>
          <w:fldChar w:fldCharType="separate"/>
        </w:r>
        <w:r>
          <w:rPr>
            <w:noProof/>
            <w:webHidden/>
          </w:rPr>
          <w:t>124</w:t>
        </w:r>
        <w:r>
          <w:rPr>
            <w:noProof/>
            <w:webHidden/>
          </w:rPr>
          <w:fldChar w:fldCharType="end"/>
        </w:r>
      </w:hyperlink>
    </w:p>
    <w:p w14:paraId="599BD450" w14:textId="77777777" w:rsidR="002F6F58" w:rsidRDefault="002F6F58">
      <w:pPr>
        <w:pStyle w:val="TOC5"/>
        <w:tabs>
          <w:tab w:val="left" w:pos="1658"/>
          <w:tab w:val="right" w:leader="dot" w:pos="10457"/>
        </w:tabs>
        <w:rPr>
          <w:rFonts w:eastAsiaTheme="minorEastAsia" w:cstheme="minorBidi"/>
          <w:noProof/>
          <w:sz w:val="22"/>
          <w:szCs w:val="22"/>
          <w:lang w:eastAsia="en-GB"/>
        </w:rPr>
      </w:pPr>
      <w:hyperlink w:anchor="_Toc490934869" w:history="1">
        <w:r w:rsidRPr="00305D13">
          <w:rPr>
            <w:rStyle w:val="Hyperlink"/>
            <w:rFonts w:eastAsia="MS PGothic"/>
            <w:noProof/>
          </w:rPr>
          <w:t>7.1.3.3.3</w:t>
        </w:r>
        <w:r>
          <w:rPr>
            <w:rFonts w:eastAsiaTheme="minorEastAsia" w:cstheme="minorBidi"/>
            <w:noProof/>
            <w:sz w:val="22"/>
            <w:szCs w:val="22"/>
            <w:lang w:eastAsia="en-GB"/>
          </w:rPr>
          <w:tab/>
        </w:r>
        <w:r w:rsidRPr="00305D13">
          <w:rPr>
            <w:rStyle w:val="Hyperlink"/>
            <w:noProof/>
          </w:rPr>
          <w:t>HARQ-ACK feedback</w:t>
        </w:r>
        <w:r>
          <w:rPr>
            <w:noProof/>
            <w:webHidden/>
          </w:rPr>
          <w:tab/>
        </w:r>
        <w:r>
          <w:rPr>
            <w:noProof/>
            <w:webHidden/>
          </w:rPr>
          <w:fldChar w:fldCharType="begin"/>
        </w:r>
        <w:r>
          <w:rPr>
            <w:noProof/>
            <w:webHidden/>
          </w:rPr>
          <w:instrText xml:space="preserve"> PAGEREF _Toc490934869 \h </w:instrText>
        </w:r>
        <w:r>
          <w:rPr>
            <w:noProof/>
            <w:webHidden/>
          </w:rPr>
        </w:r>
        <w:r>
          <w:rPr>
            <w:noProof/>
            <w:webHidden/>
          </w:rPr>
          <w:fldChar w:fldCharType="separate"/>
        </w:r>
        <w:r>
          <w:rPr>
            <w:noProof/>
            <w:webHidden/>
          </w:rPr>
          <w:t>126</w:t>
        </w:r>
        <w:r>
          <w:rPr>
            <w:noProof/>
            <w:webHidden/>
          </w:rPr>
          <w:fldChar w:fldCharType="end"/>
        </w:r>
      </w:hyperlink>
    </w:p>
    <w:p w14:paraId="4A2CE8D6" w14:textId="77777777" w:rsidR="002F6F58" w:rsidRDefault="002F6F58">
      <w:pPr>
        <w:pStyle w:val="TOC5"/>
        <w:tabs>
          <w:tab w:val="left" w:pos="1658"/>
          <w:tab w:val="right" w:leader="dot" w:pos="10457"/>
        </w:tabs>
        <w:rPr>
          <w:rFonts w:eastAsiaTheme="minorEastAsia" w:cstheme="minorBidi"/>
          <w:noProof/>
          <w:sz w:val="22"/>
          <w:szCs w:val="22"/>
          <w:lang w:eastAsia="en-GB"/>
        </w:rPr>
      </w:pPr>
      <w:hyperlink w:anchor="_Toc490934870" w:history="1">
        <w:r w:rsidRPr="00305D13">
          <w:rPr>
            <w:rStyle w:val="Hyperlink"/>
            <w:rFonts w:eastAsia="MS PGothic"/>
            <w:noProof/>
          </w:rPr>
          <w:t>7.1.3.3.4</w:t>
        </w:r>
        <w:r>
          <w:rPr>
            <w:rFonts w:eastAsiaTheme="minorEastAsia" w:cstheme="minorBidi"/>
            <w:noProof/>
            <w:sz w:val="22"/>
            <w:szCs w:val="22"/>
            <w:lang w:eastAsia="en-GB"/>
          </w:rPr>
          <w:tab/>
        </w:r>
        <w:r w:rsidRPr="00305D13">
          <w:rPr>
            <w:rStyle w:val="Hyperlink"/>
            <w:noProof/>
          </w:rPr>
          <w:t>Processing time and HARQ process number</w:t>
        </w:r>
        <w:r>
          <w:rPr>
            <w:noProof/>
            <w:webHidden/>
          </w:rPr>
          <w:tab/>
        </w:r>
        <w:r>
          <w:rPr>
            <w:noProof/>
            <w:webHidden/>
          </w:rPr>
          <w:fldChar w:fldCharType="begin"/>
        </w:r>
        <w:r>
          <w:rPr>
            <w:noProof/>
            <w:webHidden/>
          </w:rPr>
          <w:instrText xml:space="preserve"> PAGEREF _Toc490934870 \h </w:instrText>
        </w:r>
        <w:r>
          <w:rPr>
            <w:noProof/>
            <w:webHidden/>
          </w:rPr>
        </w:r>
        <w:r>
          <w:rPr>
            <w:noProof/>
            <w:webHidden/>
          </w:rPr>
          <w:fldChar w:fldCharType="separate"/>
        </w:r>
        <w:r>
          <w:rPr>
            <w:noProof/>
            <w:webHidden/>
          </w:rPr>
          <w:t>127</w:t>
        </w:r>
        <w:r>
          <w:rPr>
            <w:noProof/>
            <w:webHidden/>
          </w:rPr>
          <w:fldChar w:fldCharType="end"/>
        </w:r>
      </w:hyperlink>
    </w:p>
    <w:p w14:paraId="37ED4989" w14:textId="77777777" w:rsidR="002F6F58" w:rsidRDefault="002F6F58">
      <w:pPr>
        <w:pStyle w:val="TOC5"/>
        <w:tabs>
          <w:tab w:val="left" w:pos="1658"/>
          <w:tab w:val="right" w:leader="dot" w:pos="10457"/>
        </w:tabs>
        <w:rPr>
          <w:rFonts w:eastAsiaTheme="minorEastAsia" w:cstheme="minorBidi"/>
          <w:noProof/>
          <w:sz w:val="22"/>
          <w:szCs w:val="22"/>
          <w:lang w:eastAsia="en-GB"/>
        </w:rPr>
      </w:pPr>
      <w:hyperlink w:anchor="_Toc490934871" w:history="1">
        <w:r w:rsidRPr="00305D13">
          <w:rPr>
            <w:rStyle w:val="Hyperlink"/>
            <w:rFonts w:eastAsia="MS PGothic"/>
            <w:noProof/>
          </w:rPr>
          <w:t>7.1.3.3.5</w:t>
        </w:r>
        <w:r>
          <w:rPr>
            <w:rFonts w:eastAsiaTheme="minorEastAsia" w:cstheme="minorBidi"/>
            <w:noProof/>
            <w:sz w:val="22"/>
            <w:szCs w:val="22"/>
            <w:lang w:eastAsia="en-GB"/>
          </w:rPr>
          <w:tab/>
        </w:r>
        <w:r w:rsidRPr="00305D13">
          <w:rPr>
            <w:rStyle w:val="Hyperlink"/>
            <w:noProof/>
          </w:rPr>
          <w:t>CBG-based transmission with single/multi-bit HARQ-ACK feedback</w:t>
        </w:r>
        <w:r>
          <w:rPr>
            <w:noProof/>
            <w:webHidden/>
          </w:rPr>
          <w:tab/>
        </w:r>
        <w:r>
          <w:rPr>
            <w:noProof/>
            <w:webHidden/>
          </w:rPr>
          <w:fldChar w:fldCharType="begin"/>
        </w:r>
        <w:r>
          <w:rPr>
            <w:noProof/>
            <w:webHidden/>
          </w:rPr>
          <w:instrText xml:space="preserve"> PAGEREF _Toc490934871 \h </w:instrText>
        </w:r>
        <w:r>
          <w:rPr>
            <w:noProof/>
            <w:webHidden/>
          </w:rPr>
        </w:r>
        <w:r>
          <w:rPr>
            <w:noProof/>
            <w:webHidden/>
          </w:rPr>
          <w:fldChar w:fldCharType="separate"/>
        </w:r>
        <w:r>
          <w:rPr>
            <w:noProof/>
            <w:webHidden/>
          </w:rPr>
          <w:t>128</w:t>
        </w:r>
        <w:r>
          <w:rPr>
            <w:noProof/>
            <w:webHidden/>
          </w:rPr>
          <w:fldChar w:fldCharType="end"/>
        </w:r>
      </w:hyperlink>
    </w:p>
    <w:p w14:paraId="252AE6E9" w14:textId="77777777" w:rsidR="002F6F58" w:rsidRDefault="002F6F58">
      <w:pPr>
        <w:pStyle w:val="TOC5"/>
        <w:tabs>
          <w:tab w:val="left" w:pos="1658"/>
          <w:tab w:val="right" w:leader="dot" w:pos="10457"/>
        </w:tabs>
        <w:rPr>
          <w:rFonts w:eastAsiaTheme="minorEastAsia" w:cstheme="minorBidi"/>
          <w:noProof/>
          <w:sz w:val="22"/>
          <w:szCs w:val="22"/>
          <w:lang w:eastAsia="en-GB"/>
        </w:rPr>
      </w:pPr>
      <w:hyperlink w:anchor="_Toc490934872" w:history="1">
        <w:r w:rsidRPr="00305D13">
          <w:rPr>
            <w:rStyle w:val="Hyperlink"/>
            <w:rFonts w:eastAsia="MS PGothic"/>
            <w:noProof/>
          </w:rPr>
          <w:t>7.1.3.3.6</w:t>
        </w:r>
        <w:r>
          <w:rPr>
            <w:rFonts w:eastAsiaTheme="minorEastAsia" w:cstheme="minorBidi"/>
            <w:noProof/>
            <w:sz w:val="22"/>
            <w:szCs w:val="22"/>
            <w:lang w:eastAsia="en-GB"/>
          </w:rPr>
          <w:tab/>
        </w:r>
        <w:r w:rsidRPr="00305D13">
          <w:rPr>
            <w:rStyle w:val="Hyperlink"/>
            <w:noProof/>
          </w:rPr>
          <w:t>Multiplexing data with different transmission durations</w:t>
        </w:r>
        <w:r>
          <w:rPr>
            <w:noProof/>
            <w:webHidden/>
          </w:rPr>
          <w:tab/>
        </w:r>
        <w:r>
          <w:rPr>
            <w:noProof/>
            <w:webHidden/>
          </w:rPr>
          <w:fldChar w:fldCharType="begin"/>
        </w:r>
        <w:r>
          <w:rPr>
            <w:noProof/>
            <w:webHidden/>
          </w:rPr>
          <w:instrText xml:space="preserve"> PAGEREF _Toc490934872 \h </w:instrText>
        </w:r>
        <w:r>
          <w:rPr>
            <w:noProof/>
            <w:webHidden/>
          </w:rPr>
        </w:r>
        <w:r>
          <w:rPr>
            <w:noProof/>
            <w:webHidden/>
          </w:rPr>
          <w:fldChar w:fldCharType="separate"/>
        </w:r>
        <w:r>
          <w:rPr>
            <w:noProof/>
            <w:webHidden/>
          </w:rPr>
          <w:t>131</w:t>
        </w:r>
        <w:r>
          <w:rPr>
            <w:noProof/>
            <w:webHidden/>
          </w:rPr>
          <w:fldChar w:fldCharType="end"/>
        </w:r>
      </w:hyperlink>
    </w:p>
    <w:p w14:paraId="79E93FD3" w14:textId="77777777" w:rsidR="002F6F58" w:rsidRDefault="002F6F58">
      <w:pPr>
        <w:pStyle w:val="TOC5"/>
        <w:tabs>
          <w:tab w:val="left" w:pos="1658"/>
          <w:tab w:val="right" w:leader="dot" w:pos="10457"/>
        </w:tabs>
        <w:rPr>
          <w:rFonts w:eastAsiaTheme="minorEastAsia" w:cstheme="minorBidi"/>
          <w:noProof/>
          <w:sz w:val="22"/>
          <w:szCs w:val="22"/>
          <w:lang w:eastAsia="en-GB"/>
        </w:rPr>
      </w:pPr>
      <w:hyperlink w:anchor="_Toc490934873" w:history="1">
        <w:r w:rsidRPr="00305D13">
          <w:rPr>
            <w:rStyle w:val="Hyperlink"/>
            <w:rFonts w:eastAsia="MS Mincho"/>
            <w:noProof/>
            <w:lang w:eastAsia="ja-JP"/>
          </w:rPr>
          <w:t>7.1.3.3.7</w:t>
        </w:r>
        <w:r>
          <w:rPr>
            <w:rFonts w:eastAsiaTheme="minorEastAsia" w:cstheme="minorBidi"/>
            <w:noProof/>
            <w:sz w:val="22"/>
            <w:szCs w:val="22"/>
            <w:lang w:eastAsia="en-GB"/>
          </w:rPr>
          <w:tab/>
        </w:r>
        <w:r w:rsidRPr="00305D13">
          <w:rPr>
            <w:rStyle w:val="Hyperlink"/>
            <w:noProof/>
          </w:rPr>
          <w:t>Other</w:t>
        </w:r>
        <w:r>
          <w:rPr>
            <w:noProof/>
            <w:webHidden/>
          </w:rPr>
          <w:tab/>
        </w:r>
        <w:r>
          <w:rPr>
            <w:noProof/>
            <w:webHidden/>
          </w:rPr>
          <w:fldChar w:fldCharType="begin"/>
        </w:r>
        <w:r>
          <w:rPr>
            <w:noProof/>
            <w:webHidden/>
          </w:rPr>
          <w:instrText xml:space="preserve"> PAGEREF _Toc490934873 \h </w:instrText>
        </w:r>
        <w:r>
          <w:rPr>
            <w:noProof/>
            <w:webHidden/>
          </w:rPr>
        </w:r>
        <w:r>
          <w:rPr>
            <w:noProof/>
            <w:webHidden/>
          </w:rPr>
          <w:fldChar w:fldCharType="separate"/>
        </w:r>
        <w:r>
          <w:rPr>
            <w:noProof/>
            <w:webHidden/>
          </w:rPr>
          <w:t>131</w:t>
        </w:r>
        <w:r>
          <w:rPr>
            <w:noProof/>
            <w:webHidden/>
          </w:rPr>
          <w:fldChar w:fldCharType="end"/>
        </w:r>
      </w:hyperlink>
    </w:p>
    <w:p w14:paraId="044270ED" w14:textId="77777777" w:rsidR="002F6F58" w:rsidRDefault="002F6F58">
      <w:pPr>
        <w:pStyle w:val="TOC4"/>
        <w:tabs>
          <w:tab w:val="left" w:pos="1400"/>
          <w:tab w:val="right" w:leader="dot" w:pos="10457"/>
        </w:tabs>
        <w:rPr>
          <w:rFonts w:eastAsiaTheme="minorEastAsia" w:cstheme="minorBidi"/>
          <w:noProof/>
          <w:sz w:val="22"/>
          <w:szCs w:val="22"/>
          <w:lang w:eastAsia="en-GB"/>
        </w:rPr>
      </w:pPr>
      <w:hyperlink w:anchor="_Toc490934874" w:history="1">
        <w:r w:rsidRPr="00305D13">
          <w:rPr>
            <w:rStyle w:val="Hyperlink"/>
            <w:rFonts w:eastAsia="MS PGothic"/>
            <w:noProof/>
          </w:rPr>
          <w:t>7.1.3.4</w:t>
        </w:r>
        <w:r>
          <w:rPr>
            <w:rFonts w:eastAsiaTheme="minorEastAsia" w:cstheme="minorBidi"/>
            <w:noProof/>
            <w:sz w:val="22"/>
            <w:szCs w:val="22"/>
            <w:lang w:eastAsia="en-GB"/>
          </w:rPr>
          <w:tab/>
        </w:r>
        <w:r w:rsidRPr="00305D13">
          <w:rPr>
            <w:rStyle w:val="Hyperlink"/>
            <w:noProof/>
          </w:rPr>
          <w:t>Scheduling/HARQ aspects for carrier aggregation and dual connectivity</w:t>
        </w:r>
        <w:r>
          <w:rPr>
            <w:noProof/>
            <w:webHidden/>
          </w:rPr>
          <w:tab/>
        </w:r>
        <w:r>
          <w:rPr>
            <w:noProof/>
            <w:webHidden/>
          </w:rPr>
          <w:fldChar w:fldCharType="begin"/>
        </w:r>
        <w:r>
          <w:rPr>
            <w:noProof/>
            <w:webHidden/>
          </w:rPr>
          <w:instrText xml:space="preserve"> PAGEREF _Toc490934874 \h </w:instrText>
        </w:r>
        <w:r>
          <w:rPr>
            <w:noProof/>
            <w:webHidden/>
          </w:rPr>
        </w:r>
        <w:r>
          <w:rPr>
            <w:noProof/>
            <w:webHidden/>
          </w:rPr>
          <w:fldChar w:fldCharType="separate"/>
        </w:r>
        <w:r>
          <w:rPr>
            <w:noProof/>
            <w:webHidden/>
          </w:rPr>
          <w:t>132</w:t>
        </w:r>
        <w:r>
          <w:rPr>
            <w:noProof/>
            <w:webHidden/>
          </w:rPr>
          <w:fldChar w:fldCharType="end"/>
        </w:r>
      </w:hyperlink>
    </w:p>
    <w:p w14:paraId="03F2DD89" w14:textId="77777777" w:rsidR="002F6F58" w:rsidRDefault="002F6F58">
      <w:pPr>
        <w:pStyle w:val="TOC3"/>
        <w:tabs>
          <w:tab w:val="left" w:pos="1200"/>
          <w:tab w:val="right" w:leader="dot" w:pos="10457"/>
        </w:tabs>
        <w:rPr>
          <w:rFonts w:eastAsiaTheme="minorEastAsia" w:cstheme="minorBidi"/>
          <w:i w:val="0"/>
          <w:iCs w:val="0"/>
          <w:noProof/>
          <w:sz w:val="22"/>
          <w:szCs w:val="22"/>
          <w:lang w:eastAsia="en-GB"/>
        </w:rPr>
      </w:pPr>
      <w:hyperlink w:anchor="_Toc490934875" w:history="1">
        <w:r w:rsidRPr="00305D13">
          <w:rPr>
            <w:rStyle w:val="Hyperlink"/>
            <w:noProof/>
          </w:rPr>
          <w:t>7.1.4</w:t>
        </w:r>
        <w:r>
          <w:rPr>
            <w:rFonts w:eastAsiaTheme="minorEastAsia" w:cstheme="minorBidi"/>
            <w:i w:val="0"/>
            <w:iCs w:val="0"/>
            <w:noProof/>
            <w:sz w:val="22"/>
            <w:szCs w:val="22"/>
            <w:lang w:eastAsia="en-GB"/>
          </w:rPr>
          <w:tab/>
        </w:r>
        <w:r w:rsidRPr="00305D13">
          <w:rPr>
            <w:rStyle w:val="Hyperlink"/>
            <w:noProof/>
          </w:rPr>
          <w:t>Channel coding</w:t>
        </w:r>
        <w:r>
          <w:rPr>
            <w:noProof/>
            <w:webHidden/>
          </w:rPr>
          <w:tab/>
        </w:r>
        <w:r>
          <w:rPr>
            <w:noProof/>
            <w:webHidden/>
          </w:rPr>
          <w:fldChar w:fldCharType="begin"/>
        </w:r>
        <w:r>
          <w:rPr>
            <w:noProof/>
            <w:webHidden/>
          </w:rPr>
          <w:instrText xml:space="preserve"> PAGEREF _Toc490934875 \h </w:instrText>
        </w:r>
        <w:r>
          <w:rPr>
            <w:noProof/>
            <w:webHidden/>
          </w:rPr>
        </w:r>
        <w:r>
          <w:rPr>
            <w:noProof/>
            <w:webHidden/>
          </w:rPr>
          <w:fldChar w:fldCharType="separate"/>
        </w:r>
        <w:r>
          <w:rPr>
            <w:noProof/>
            <w:webHidden/>
          </w:rPr>
          <w:t>133</w:t>
        </w:r>
        <w:r>
          <w:rPr>
            <w:noProof/>
            <w:webHidden/>
          </w:rPr>
          <w:fldChar w:fldCharType="end"/>
        </w:r>
      </w:hyperlink>
    </w:p>
    <w:p w14:paraId="17299568" w14:textId="77777777" w:rsidR="002F6F58" w:rsidRDefault="002F6F58">
      <w:pPr>
        <w:pStyle w:val="TOC4"/>
        <w:tabs>
          <w:tab w:val="left" w:pos="1400"/>
          <w:tab w:val="right" w:leader="dot" w:pos="10457"/>
        </w:tabs>
        <w:rPr>
          <w:rFonts w:eastAsiaTheme="minorEastAsia" w:cstheme="minorBidi"/>
          <w:noProof/>
          <w:sz w:val="22"/>
          <w:szCs w:val="22"/>
          <w:lang w:eastAsia="en-GB"/>
        </w:rPr>
      </w:pPr>
      <w:hyperlink w:anchor="_Toc490934876" w:history="1">
        <w:r w:rsidRPr="00305D13">
          <w:rPr>
            <w:rStyle w:val="Hyperlink"/>
            <w:noProof/>
          </w:rPr>
          <w:t>7.1.4.1</w:t>
        </w:r>
        <w:r>
          <w:rPr>
            <w:rFonts w:eastAsiaTheme="minorEastAsia" w:cstheme="minorBidi"/>
            <w:noProof/>
            <w:sz w:val="22"/>
            <w:szCs w:val="22"/>
            <w:lang w:eastAsia="en-GB"/>
          </w:rPr>
          <w:tab/>
        </w:r>
        <w:r w:rsidRPr="00305D13">
          <w:rPr>
            <w:rStyle w:val="Hyperlink"/>
            <w:noProof/>
          </w:rPr>
          <w:t>LDPC code</w:t>
        </w:r>
        <w:r>
          <w:rPr>
            <w:noProof/>
            <w:webHidden/>
          </w:rPr>
          <w:tab/>
        </w:r>
        <w:r>
          <w:rPr>
            <w:noProof/>
            <w:webHidden/>
          </w:rPr>
          <w:fldChar w:fldCharType="begin"/>
        </w:r>
        <w:r>
          <w:rPr>
            <w:noProof/>
            <w:webHidden/>
          </w:rPr>
          <w:instrText xml:space="preserve"> PAGEREF _Toc490934876 \h </w:instrText>
        </w:r>
        <w:r>
          <w:rPr>
            <w:noProof/>
            <w:webHidden/>
          </w:rPr>
        </w:r>
        <w:r>
          <w:rPr>
            <w:noProof/>
            <w:webHidden/>
          </w:rPr>
          <w:fldChar w:fldCharType="separate"/>
        </w:r>
        <w:r>
          <w:rPr>
            <w:noProof/>
            <w:webHidden/>
          </w:rPr>
          <w:t>133</w:t>
        </w:r>
        <w:r>
          <w:rPr>
            <w:noProof/>
            <w:webHidden/>
          </w:rPr>
          <w:fldChar w:fldCharType="end"/>
        </w:r>
      </w:hyperlink>
    </w:p>
    <w:p w14:paraId="315578F2" w14:textId="77777777" w:rsidR="002F6F58" w:rsidRDefault="002F6F58">
      <w:pPr>
        <w:pStyle w:val="TOC5"/>
        <w:tabs>
          <w:tab w:val="left" w:pos="1658"/>
          <w:tab w:val="right" w:leader="dot" w:pos="10457"/>
        </w:tabs>
        <w:rPr>
          <w:rFonts w:eastAsiaTheme="minorEastAsia" w:cstheme="minorBidi"/>
          <w:noProof/>
          <w:sz w:val="22"/>
          <w:szCs w:val="22"/>
          <w:lang w:eastAsia="en-GB"/>
        </w:rPr>
      </w:pPr>
      <w:hyperlink w:anchor="_Toc490934877" w:history="1">
        <w:r w:rsidRPr="00305D13">
          <w:rPr>
            <w:rStyle w:val="Hyperlink"/>
            <w:rFonts w:eastAsia="MS Mincho"/>
            <w:noProof/>
            <w:lang w:eastAsia="ja-JP"/>
          </w:rPr>
          <w:t>7.1.4.1.1</w:t>
        </w:r>
        <w:r>
          <w:rPr>
            <w:rFonts w:eastAsiaTheme="minorEastAsia" w:cstheme="minorBidi"/>
            <w:noProof/>
            <w:sz w:val="22"/>
            <w:szCs w:val="22"/>
            <w:lang w:eastAsia="en-GB"/>
          </w:rPr>
          <w:tab/>
        </w:r>
        <w:r w:rsidRPr="00305D13">
          <w:rPr>
            <w:rStyle w:val="Hyperlink"/>
            <w:noProof/>
          </w:rPr>
          <w:t>Coding chain</w:t>
        </w:r>
        <w:r>
          <w:rPr>
            <w:noProof/>
            <w:webHidden/>
          </w:rPr>
          <w:tab/>
        </w:r>
        <w:r>
          <w:rPr>
            <w:noProof/>
            <w:webHidden/>
          </w:rPr>
          <w:fldChar w:fldCharType="begin"/>
        </w:r>
        <w:r>
          <w:rPr>
            <w:noProof/>
            <w:webHidden/>
          </w:rPr>
          <w:instrText xml:space="preserve"> PAGEREF _Toc490934877 \h </w:instrText>
        </w:r>
        <w:r>
          <w:rPr>
            <w:noProof/>
            <w:webHidden/>
          </w:rPr>
        </w:r>
        <w:r>
          <w:rPr>
            <w:noProof/>
            <w:webHidden/>
          </w:rPr>
          <w:fldChar w:fldCharType="separate"/>
        </w:r>
        <w:r>
          <w:rPr>
            <w:noProof/>
            <w:webHidden/>
          </w:rPr>
          <w:t>133</w:t>
        </w:r>
        <w:r>
          <w:rPr>
            <w:noProof/>
            <w:webHidden/>
          </w:rPr>
          <w:fldChar w:fldCharType="end"/>
        </w:r>
      </w:hyperlink>
    </w:p>
    <w:p w14:paraId="370D9E4D" w14:textId="77777777" w:rsidR="002F6F58" w:rsidRDefault="002F6F58">
      <w:pPr>
        <w:pStyle w:val="TOC5"/>
        <w:tabs>
          <w:tab w:val="left" w:pos="1658"/>
          <w:tab w:val="right" w:leader="dot" w:pos="10457"/>
        </w:tabs>
        <w:rPr>
          <w:rFonts w:eastAsiaTheme="minorEastAsia" w:cstheme="minorBidi"/>
          <w:noProof/>
          <w:sz w:val="22"/>
          <w:szCs w:val="22"/>
          <w:lang w:eastAsia="en-GB"/>
        </w:rPr>
      </w:pPr>
      <w:hyperlink w:anchor="_Toc490934878" w:history="1">
        <w:r w:rsidRPr="00305D13">
          <w:rPr>
            <w:rStyle w:val="Hyperlink"/>
            <w:noProof/>
          </w:rPr>
          <w:t>7.1.4.1.2</w:t>
        </w:r>
        <w:r>
          <w:rPr>
            <w:rFonts w:eastAsiaTheme="minorEastAsia" w:cstheme="minorBidi"/>
            <w:noProof/>
            <w:sz w:val="22"/>
            <w:szCs w:val="22"/>
            <w:lang w:eastAsia="en-GB"/>
          </w:rPr>
          <w:tab/>
        </w:r>
        <w:r w:rsidRPr="00305D13">
          <w:rPr>
            <w:rStyle w:val="Hyperlink"/>
            <w:noProof/>
          </w:rPr>
          <w:t>LDPC code design</w:t>
        </w:r>
        <w:r>
          <w:rPr>
            <w:noProof/>
            <w:webHidden/>
          </w:rPr>
          <w:tab/>
        </w:r>
        <w:r>
          <w:rPr>
            <w:noProof/>
            <w:webHidden/>
          </w:rPr>
          <w:fldChar w:fldCharType="begin"/>
        </w:r>
        <w:r>
          <w:rPr>
            <w:noProof/>
            <w:webHidden/>
          </w:rPr>
          <w:instrText xml:space="preserve"> PAGEREF _Toc490934878 \h </w:instrText>
        </w:r>
        <w:r>
          <w:rPr>
            <w:noProof/>
            <w:webHidden/>
          </w:rPr>
        </w:r>
        <w:r>
          <w:rPr>
            <w:noProof/>
            <w:webHidden/>
          </w:rPr>
          <w:fldChar w:fldCharType="separate"/>
        </w:r>
        <w:r>
          <w:rPr>
            <w:noProof/>
            <w:webHidden/>
          </w:rPr>
          <w:t>134</w:t>
        </w:r>
        <w:r>
          <w:rPr>
            <w:noProof/>
            <w:webHidden/>
          </w:rPr>
          <w:fldChar w:fldCharType="end"/>
        </w:r>
      </w:hyperlink>
    </w:p>
    <w:p w14:paraId="207EC744" w14:textId="77777777" w:rsidR="002F6F58" w:rsidRDefault="002F6F58">
      <w:pPr>
        <w:pStyle w:val="TOC4"/>
        <w:tabs>
          <w:tab w:val="left" w:pos="1400"/>
          <w:tab w:val="right" w:leader="dot" w:pos="10457"/>
        </w:tabs>
        <w:rPr>
          <w:rFonts w:eastAsiaTheme="minorEastAsia" w:cstheme="minorBidi"/>
          <w:noProof/>
          <w:sz w:val="22"/>
          <w:szCs w:val="22"/>
          <w:lang w:eastAsia="en-GB"/>
        </w:rPr>
      </w:pPr>
      <w:hyperlink w:anchor="_Toc490934879" w:history="1">
        <w:r w:rsidRPr="00305D13">
          <w:rPr>
            <w:rStyle w:val="Hyperlink"/>
            <w:noProof/>
          </w:rPr>
          <w:t>7.1.4.2</w:t>
        </w:r>
        <w:r>
          <w:rPr>
            <w:rFonts w:eastAsiaTheme="minorEastAsia" w:cstheme="minorBidi"/>
            <w:noProof/>
            <w:sz w:val="22"/>
            <w:szCs w:val="22"/>
            <w:lang w:eastAsia="en-GB"/>
          </w:rPr>
          <w:tab/>
        </w:r>
        <w:r w:rsidRPr="00305D13">
          <w:rPr>
            <w:rStyle w:val="Hyperlink"/>
            <w:noProof/>
          </w:rPr>
          <w:t>Control channel coding</w:t>
        </w:r>
        <w:r>
          <w:rPr>
            <w:noProof/>
            <w:webHidden/>
          </w:rPr>
          <w:tab/>
        </w:r>
        <w:r>
          <w:rPr>
            <w:noProof/>
            <w:webHidden/>
          </w:rPr>
          <w:fldChar w:fldCharType="begin"/>
        </w:r>
        <w:r>
          <w:rPr>
            <w:noProof/>
            <w:webHidden/>
          </w:rPr>
          <w:instrText xml:space="preserve"> PAGEREF _Toc490934879 \h </w:instrText>
        </w:r>
        <w:r>
          <w:rPr>
            <w:noProof/>
            <w:webHidden/>
          </w:rPr>
        </w:r>
        <w:r>
          <w:rPr>
            <w:noProof/>
            <w:webHidden/>
          </w:rPr>
          <w:fldChar w:fldCharType="separate"/>
        </w:r>
        <w:r>
          <w:rPr>
            <w:noProof/>
            <w:webHidden/>
          </w:rPr>
          <w:t>135</w:t>
        </w:r>
        <w:r>
          <w:rPr>
            <w:noProof/>
            <w:webHidden/>
          </w:rPr>
          <w:fldChar w:fldCharType="end"/>
        </w:r>
      </w:hyperlink>
    </w:p>
    <w:p w14:paraId="3AAF46A2" w14:textId="77777777" w:rsidR="002F6F58" w:rsidRDefault="002F6F58">
      <w:pPr>
        <w:pStyle w:val="TOC5"/>
        <w:tabs>
          <w:tab w:val="left" w:pos="1658"/>
          <w:tab w:val="right" w:leader="dot" w:pos="10457"/>
        </w:tabs>
        <w:rPr>
          <w:rFonts w:eastAsiaTheme="minorEastAsia" w:cstheme="minorBidi"/>
          <w:noProof/>
          <w:sz w:val="22"/>
          <w:szCs w:val="22"/>
          <w:lang w:eastAsia="en-GB"/>
        </w:rPr>
      </w:pPr>
      <w:hyperlink w:anchor="_Toc490934880" w:history="1">
        <w:r w:rsidRPr="00305D13">
          <w:rPr>
            <w:rStyle w:val="Hyperlink"/>
            <w:noProof/>
          </w:rPr>
          <w:t>7.1.4.2.1</w:t>
        </w:r>
        <w:r>
          <w:rPr>
            <w:rFonts w:eastAsiaTheme="minorEastAsia" w:cstheme="minorBidi"/>
            <w:noProof/>
            <w:sz w:val="22"/>
            <w:szCs w:val="22"/>
            <w:lang w:eastAsia="en-GB"/>
          </w:rPr>
          <w:tab/>
        </w:r>
        <w:r w:rsidRPr="00305D13">
          <w:rPr>
            <w:rStyle w:val="Hyperlink"/>
            <w:noProof/>
          </w:rPr>
          <w:t>Polar code</w:t>
        </w:r>
        <w:r>
          <w:rPr>
            <w:noProof/>
            <w:webHidden/>
          </w:rPr>
          <w:tab/>
        </w:r>
        <w:r>
          <w:rPr>
            <w:noProof/>
            <w:webHidden/>
          </w:rPr>
          <w:fldChar w:fldCharType="begin"/>
        </w:r>
        <w:r>
          <w:rPr>
            <w:noProof/>
            <w:webHidden/>
          </w:rPr>
          <w:instrText xml:space="preserve"> PAGEREF _Toc490934880 \h </w:instrText>
        </w:r>
        <w:r>
          <w:rPr>
            <w:noProof/>
            <w:webHidden/>
          </w:rPr>
        </w:r>
        <w:r>
          <w:rPr>
            <w:noProof/>
            <w:webHidden/>
          </w:rPr>
          <w:fldChar w:fldCharType="separate"/>
        </w:r>
        <w:r>
          <w:rPr>
            <w:noProof/>
            <w:webHidden/>
          </w:rPr>
          <w:t>135</w:t>
        </w:r>
        <w:r>
          <w:rPr>
            <w:noProof/>
            <w:webHidden/>
          </w:rPr>
          <w:fldChar w:fldCharType="end"/>
        </w:r>
      </w:hyperlink>
    </w:p>
    <w:p w14:paraId="713580E7" w14:textId="77777777" w:rsidR="002F6F58" w:rsidRDefault="002F6F58">
      <w:pPr>
        <w:pStyle w:val="TOC4"/>
        <w:tabs>
          <w:tab w:val="left" w:pos="1400"/>
          <w:tab w:val="right" w:leader="dot" w:pos="10457"/>
        </w:tabs>
        <w:rPr>
          <w:rFonts w:eastAsiaTheme="minorEastAsia" w:cstheme="minorBidi"/>
          <w:noProof/>
          <w:sz w:val="22"/>
          <w:szCs w:val="22"/>
          <w:lang w:eastAsia="en-GB"/>
        </w:rPr>
      </w:pPr>
      <w:hyperlink w:anchor="_Toc490934881" w:history="1">
        <w:r w:rsidRPr="00305D13">
          <w:rPr>
            <w:rStyle w:val="Hyperlink"/>
            <w:noProof/>
          </w:rPr>
          <w:t>7.1.4.3</w:t>
        </w:r>
        <w:r>
          <w:rPr>
            <w:rFonts w:eastAsiaTheme="minorEastAsia" w:cstheme="minorBidi"/>
            <w:noProof/>
            <w:sz w:val="22"/>
            <w:szCs w:val="22"/>
            <w:lang w:eastAsia="en-GB"/>
          </w:rPr>
          <w:tab/>
        </w:r>
        <w:r w:rsidRPr="00305D13">
          <w:rPr>
            <w:rStyle w:val="Hyperlink"/>
            <w:noProof/>
          </w:rPr>
          <w:t>PBCH</w:t>
        </w:r>
        <w:r>
          <w:rPr>
            <w:noProof/>
            <w:webHidden/>
          </w:rPr>
          <w:tab/>
        </w:r>
        <w:r>
          <w:rPr>
            <w:noProof/>
            <w:webHidden/>
          </w:rPr>
          <w:fldChar w:fldCharType="begin"/>
        </w:r>
        <w:r>
          <w:rPr>
            <w:noProof/>
            <w:webHidden/>
          </w:rPr>
          <w:instrText xml:space="preserve"> PAGEREF _Toc490934881 \h </w:instrText>
        </w:r>
        <w:r>
          <w:rPr>
            <w:noProof/>
            <w:webHidden/>
          </w:rPr>
        </w:r>
        <w:r>
          <w:rPr>
            <w:noProof/>
            <w:webHidden/>
          </w:rPr>
          <w:fldChar w:fldCharType="separate"/>
        </w:r>
        <w:r>
          <w:rPr>
            <w:noProof/>
            <w:webHidden/>
          </w:rPr>
          <w:t>138</w:t>
        </w:r>
        <w:r>
          <w:rPr>
            <w:noProof/>
            <w:webHidden/>
          </w:rPr>
          <w:fldChar w:fldCharType="end"/>
        </w:r>
      </w:hyperlink>
    </w:p>
    <w:p w14:paraId="2C9F05C5" w14:textId="77777777" w:rsidR="002F6F58" w:rsidRDefault="002F6F58">
      <w:pPr>
        <w:pStyle w:val="TOC4"/>
        <w:tabs>
          <w:tab w:val="left" w:pos="1400"/>
          <w:tab w:val="right" w:leader="dot" w:pos="10457"/>
        </w:tabs>
        <w:rPr>
          <w:rFonts w:eastAsiaTheme="minorEastAsia" w:cstheme="minorBidi"/>
          <w:noProof/>
          <w:sz w:val="22"/>
          <w:szCs w:val="22"/>
          <w:lang w:eastAsia="en-GB"/>
        </w:rPr>
      </w:pPr>
      <w:hyperlink w:anchor="_Toc490934882" w:history="1">
        <w:r w:rsidRPr="00305D13">
          <w:rPr>
            <w:rStyle w:val="Hyperlink"/>
            <w:noProof/>
          </w:rPr>
          <w:t>7.1.4.4</w:t>
        </w:r>
        <w:r>
          <w:rPr>
            <w:rFonts w:eastAsiaTheme="minorEastAsia" w:cstheme="minorBidi"/>
            <w:noProof/>
            <w:sz w:val="22"/>
            <w:szCs w:val="22"/>
            <w:lang w:eastAsia="en-GB"/>
          </w:rPr>
          <w:tab/>
        </w:r>
        <w:r w:rsidRPr="00305D13">
          <w:rPr>
            <w:rStyle w:val="Hyperlink"/>
            <w:noProof/>
          </w:rPr>
          <w:t>Other</w:t>
        </w:r>
        <w:r>
          <w:rPr>
            <w:noProof/>
            <w:webHidden/>
          </w:rPr>
          <w:tab/>
        </w:r>
        <w:r>
          <w:rPr>
            <w:noProof/>
            <w:webHidden/>
          </w:rPr>
          <w:fldChar w:fldCharType="begin"/>
        </w:r>
        <w:r>
          <w:rPr>
            <w:noProof/>
            <w:webHidden/>
          </w:rPr>
          <w:instrText xml:space="preserve"> PAGEREF _Toc490934882 \h </w:instrText>
        </w:r>
        <w:r>
          <w:rPr>
            <w:noProof/>
            <w:webHidden/>
          </w:rPr>
        </w:r>
        <w:r>
          <w:rPr>
            <w:noProof/>
            <w:webHidden/>
          </w:rPr>
          <w:fldChar w:fldCharType="separate"/>
        </w:r>
        <w:r>
          <w:rPr>
            <w:noProof/>
            <w:webHidden/>
          </w:rPr>
          <w:t>138</w:t>
        </w:r>
        <w:r>
          <w:rPr>
            <w:noProof/>
            <w:webHidden/>
          </w:rPr>
          <w:fldChar w:fldCharType="end"/>
        </w:r>
      </w:hyperlink>
    </w:p>
    <w:p w14:paraId="6BAD271D" w14:textId="77777777" w:rsidR="002F6F58" w:rsidRDefault="002F6F58">
      <w:pPr>
        <w:pStyle w:val="TOC3"/>
        <w:tabs>
          <w:tab w:val="left" w:pos="1200"/>
          <w:tab w:val="right" w:leader="dot" w:pos="10457"/>
        </w:tabs>
        <w:rPr>
          <w:rFonts w:eastAsiaTheme="minorEastAsia" w:cstheme="minorBidi"/>
          <w:i w:val="0"/>
          <w:iCs w:val="0"/>
          <w:noProof/>
          <w:sz w:val="22"/>
          <w:szCs w:val="22"/>
          <w:lang w:eastAsia="en-GB"/>
        </w:rPr>
      </w:pPr>
      <w:hyperlink w:anchor="_Toc490934883" w:history="1">
        <w:r w:rsidRPr="00305D13">
          <w:rPr>
            <w:rStyle w:val="Hyperlink"/>
            <w:noProof/>
          </w:rPr>
          <w:t>7.1.5</w:t>
        </w:r>
        <w:r>
          <w:rPr>
            <w:rFonts w:eastAsiaTheme="minorEastAsia" w:cstheme="minorBidi"/>
            <w:i w:val="0"/>
            <w:iCs w:val="0"/>
            <w:noProof/>
            <w:sz w:val="22"/>
            <w:szCs w:val="22"/>
            <w:lang w:eastAsia="en-GB"/>
          </w:rPr>
          <w:tab/>
        </w:r>
        <w:r w:rsidRPr="00305D13">
          <w:rPr>
            <w:rStyle w:val="Hyperlink"/>
            <w:noProof/>
          </w:rPr>
          <w:t>Modulation</w:t>
        </w:r>
        <w:r>
          <w:rPr>
            <w:noProof/>
            <w:webHidden/>
          </w:rPr>
          <w:tab/>
        </w:r>
        <w:r>
          <w:rPr>
            <w:noProof/>
            <w:webHidden/>
          </w:rPr>
          <w:fldChar w:fldCharType="begin"/>
        </w:r>
        <w:r>
          <w:rPr>
            <w:noProof/>
            <w:webHidden/>
          </w:rPr>
          <w:instrText xml:space="preserve"> PAGEREF _Toc490934883 \h </w:instrText>
        </w:r>
        <w:r>
          <w:rPr>
            <w:noProof/>
            <w:webHidden/>
          </w:rPr>
        </w:r>
        <w:r>
          <w:rPr>
            <w:noProof/>
            <w:webHidden/>
          </w:rPr>
          <w:fldChar w:fldCharType="separate"/>
        </w:r>
        <w:r>
          <w:rPr>
            <w:noProof/>
            <w:webHidden/>
          </w:rPr>
          <w:t>138</w:t>
        </w:r>
        <w:r>
          <w:rPr>
            <w:noProof/>
            <w:webHidden/>
          </w:rPr>
          <w:fldChar w:fldCharType="end"/>
        </w:r>
      </w:hyperlink>
    </w:p>
    <w:p w14:paraId="6CC2677D" w14:textId="77777777" w:rsidR="002F6F58" w:rsidRDefault="002F6F58">
      <w:pPr>
        <w:pStyle w:val="TOC3"/>
        <w:tabs>
          <w:tab w:val="left" w:pos="1200"/>
          <w:tab w:val="right" w:leader="dot" w:pos="10457"/>
        </w:tabs>
        <w:rPr>
          <w:rFonts w:eastAsiaTheme="minorEastAsia" w:cstheme="minorBidi"/>
          <w:i w:val="0"/>
          <w:iCs w:val="0"/>
          <w:noProof/>
          <w:sz w:val="22"/>
          <w:szCs w:val="22"/>
          <w:lang w:eastAsia="en-GB"/>
        </w:rPr>
      </w:pPr>
      <w:hyperlink w:anchor="_Toc490934884" w:history="1">
        <w:r w:rsidRPr="00305D13">
          <w:rPr>
            <w:rStyle w:val="Hyperlink"/>
            <w:noProof/>
          </w:rPr>
          <w:t>7.1.6</w:t>
        </w:r>
        <w:r>
          <w:rPr>
            <w:rFonts w:eastAsiaTheme="minorEastAsia" w:cstheme="minorBidi"/>
            <w:i w:val="0"/>
            <w:iCs w:val="0"/>
            <w:noProof/>
            <w:sz w:val="22"/>
            <w:szCs w:val="22"/>
            <w:lang w:eastAsia="en-GB"/>
          </w:rPr>
          <w:tab/>
        </w:r>
        <w:r w:rsidRPr="00305D13">
          <w:rPr>
            <w:rStyle w:val="Hyperlink"/>
            <w:noProof/>
          </w:rPr>
          <w:t>Duplexing</w:t>
        </w:r>
        <w:r>
          <w:rPr>
            <w:noProof/>
            <w:webHidden/>
          </w:rPr>
          <w:tab/>
        </w:r>
        <w:r>
          <w:rPr>
            <w:noProof/>
            <w:webHidden/>
          </w:rPr>
          <w:fldChar w:fldCharType="begin"/>
        </w:r>
        <w:r>
          <w:rPr>
            <w:noProof/>
            <w:webHidden/>
          </w:rPr>
          <w:instrText xml:space="preserve"> PAGEREF _Toc490934884 \h </w:instrText>
        </w:r>
        <w:r>
          <w:rPr>
            <w:noProof/>
            <w:webHidden/>
          </w:rPr>
        </w:r>
        <w:r>
          <w:rPr>
            <w:noProof/>
            <w:webHidden/>
          </w:rPr>
          <w:fldChar w:fldCharType="separate"/>
        </w:r>
        <w:r>
          <w:rPr>
            <w:noProof/>
            <w:webHidden/>
          </w:rPr>
          <w:t>139</w:t>
        </w:r>
        <w:r>
          <w:rPr>
            <w:noProof/>
            <w:webHidden/>
          </w:rPr>
          <w:fldChar w:fldCharType="end"/>
        </w:r>
      </w:hyperlink>
    </w:p>
    <w:p w14:paraId="79090C3C" w14:textId="77777777" w:rsidR="002F6F58" w:rsidRDefault="002F6F58">
      <w:pPr>
        <w:pStyle w:val="TOC4"/>
        <w:tabs>
          <w:tab w:val="left" w:pos="1400"/>
          <w:tab w:val="right" w:leader="dot" w:pos="10457"/>
        </w:tabs>
        <w:rPr>
          <w:rFonts w:eastAsiaTheme="minorEastAsia" w:cstheme="minorBidi"/>
          <w:noProof/>
          <w:sz w:val="22"/>
          <w:szCs w:val="22"/>
          <w:lang w:eastAsia="en-GB"/>
        </w:rPr>
      </w:pPr>
      <w:hyperlink w:anchor="_Toc490934885" w:history="1">
        <w:r w:rsidRPr="00305D13">
          <w:rPr>
            <w:rStyle w:val="Hyperlink"/>
            <w:rFonts w:eastAsia="MS PGothic"/>
            <w:noProof/>
          </w:rPr>
          <w:t>7.1.6.1</w:t>
        </w:r>
        <w:r>
          <w:rPr>
            <w:rFonts w:eastAsiaTheme="minorEastAsia" w:cstheme="minorBidi"/>
            <w:noProof/>
            <w:sz w:val="22"/>
            <w:szCs w:val="22"/>
            <w:lang w:eastAsia="en-GB"/>
          </w:rPr>
          <w:tab/>
        </w:r>
        <w:r w:rsidRPr="00305D13">
          <w:rPr>
            <w:rStyle w:val="Hyperlink"/>
            <w:rFonts w:eastAsia="MS Mincho"/>
            <w:noProof/>
            <w:lang w:eastAsia="ja-JP"/>
          </w:rPr>
          <w:t>Cross-link i</w:t>
        </w:r>
        <w:r w:rsidRPr="00305D13">
          <w:rPr>
            <w:rStyle w:val="Hyperlink"/>
            <w:noProof/>
          </w:rPr>
          <w:t>nterference management</w:t>
        </w:r>
        <w:r>
          <w:rPr>
            <w:noProof/>
            <w:webHidden/>
          </w:rPr>
          <w:tab/>
        </w:r>
        <w:r>
          <w:rPr>
            <w:noProof/>
            <w:webHidden/>
          </w:rPr>
          <w:fldChar w:fldCharType="begin"/>
        </w:r>
        <w:r>
          <w:rPr>
            <w:noProof/>
            <w:webHidden/>
          </w:rPr>
          <w:instrText xml:space="preserve"> PAGEREF _Toc490934885 \h </w:instrText>
        </w:r>
        <w:r>
          <w:rPr>
            <w:noProof/>
            <w:webHidden/>
          </w:rPr>
        </w:r>
        <w:r>
          <w:rPr>
            <w:noProof/>
            <w:webHidden/>
          </w:rPr>
          <w:fldChar w:fldCharType="separate"/>
        </w:r>
        <w:r>
          <w:rPr>
            <w:noProof/>
            <w:webHidden/>
          </w:rPr>
          <w:t>139</w:t>
        </w:r>
        <w:r>
          <w:rPr>
            <w:noProof/>
            <w:webHidden/>
          </w:rPr>
          <w:fldChar w:fldCharType="end"/>
        </w:r>
      </w:hyperlink>
    </w:p>
    <w:p w14:paraId="6B27544D" w14:textId="77777777" w:rsidR="002F6F58" w:rsidRDefault="002F6F58">
      <w:pPr>
        <w:pStyle w:val="TOC4"/>
        <w:tabs>
          <w:tab w:val="left" w:pos="1400"/>
          <w:tab w:val="right" w:leader="dot" w:pos="10457"/>
        </w:tabs>
        <w:rPr>
          <w:rFonts w:eastAsiaTheme="minorEastAsia" w:cstheme="minorBidi"/>
          <w:noProof/>
          <w:sz w:val="22"/>
          <w:szCs w:val="22"/>
          <w:lang w:eastAsia="en-GB"/>
        </w:rPr>
      </w:pPr>
      <w:hyperlink w:anchor="_Toc490934886" w:history="1">
        <w:r w:rsidRPr="00305D13">
          <w:rPr>
            <w:rStyle w:val="Hyperlink"/>
            <w:rFonts w:eastAsia="MS Mincho"/>
            <w:noProof/>
            <w:lang w:eastAsia="ja-JP"/>
          </w:rPr>
          <w:t>7.1.6.2</w:t>
        </w:r>
        <w:r>
          <w:rPr>
            <w:rFonts w:eastAsiaTheme="minorEastAsia" w:cstheme="minorBidi"/>
            <w:noProof/>
            <w:sz w:val="22"/>
            <w:szCs w:val="22"/>
            <w:lang w:eastAsia="en-GB"/>
          </w:rPr>
          <w:tab/>
        </w:r>
        <w:r w:rsidRPr="00305D13">
          <w:rPr>
            <w:rStyle w:val="Hyperlink"/>
            <w:noProof/>
          </w:rPr>
          <w:t>Other</w:t>
        </w:r>
        <w:r>
          <w:rPr>
            <w:noProof/>
            <w:webHidden/>
          </w:rPr>
          <w:tab/>
        </w:r>
        <w:r>
          <w:rPr>
            <w:noProof/>
            <w:webHidden/>
          </w:rPr>
          <w:fldChar w:fldCharType="begin"/>
        </w:r>
        <w:r>
          <w:rPr>
            <w:noProof/>
            <w:webHidden/>
          </w:rPr>
          <w:instrText xml:space="preserve"> PAGEREF _Toc490934886 \h </w:instrText>
        </w:r>
        <w:r>
          <w:rPr>
            <w:noProof/>
            <w:webHidden/>
          </w:rPr>
        </w:r>
        <w:r>
          <w:rPr>
            <w:noProof/>
            <w:webHidden/>
          </w:rPr>
          <w:fldChar w:fldCharType="separate"/>
        </w:r>
        <w:r>
          <w:rPr>
            <w:noProof/>
            <w:webHidden/>
          </w:rPr>
          <w:t>140</w:t>
        </w:r>
        <w:r>
          <w:rPr>
            <w:noProof/>
            <w:webHidden/>
          </w:rPr>
          <w:fldChar w:fldCharType="end"/>
        </w:r>
      </w:hyperlink>
    </w:p>
    <w:p w14:paraId="5EDA0D93" w14:textId="77777777" w:rsidR="002F6F58" w:rsidRDefault="002F6F58">
      <w:pPr>
        <w:pStyle w:val="TOC3"/>
        <w:tabs>
          <w:tab w:val="left" w:pos="1200"/>
          <w:tab w:val="right" w:leader="dot" w:pos="10457"/>
        </w:tabs>
        <w:rPr>
          <w:rFonts w:eastAsiaTheme="minorEastAsia" w:cstheme="minorBidi"/>
          <w:i w:val="0"/>
          <w:iCs w:val="0"/>
          <w:noProof/>
          <w:sz w:val="22"/>
          <w:szCs w:val="22"/>
          <w:lang w:eastAsia="en-GB"/>
        </w:rPr>
      </w:pPr>
      <w:hyperlink w:anchor="_Toc490934887" w:history="1">
        <w:r w:rsidRPr="00305D13">
          <w:rPr>
            <w:rStyle w:val="Hyperlink"/>
            <w:noProof/>
          </w:rPr>
          <w:t>7.1.7</w:t>
        </w:r>
        <w:r>
          <w:rPr>
            <w:rFonts w:eastAsiaTheme="minorEastAsia" w:cstheme="minorBidi"/>
            <w:i w:val="0"/>
            <w:iCs w:val="0"/>
            <w:noProof/>
            <w:sz w:val="22"/>
            <w:szCs w:val="22"/>
            <w:lang w:eastAsia="en-GB"/>
          </w:rPr>
          <w:tab/>
        </w:r>
        <w:r w:rsidRPr="00305D13">
          <w:rPr>
            <w:rStyle w:val="Hyperlink"/>
            <w:noProof/>
          </w:rPr>
          <w:t>Wider bandwidth operations</w:t>
        </w:r>
        <w:r>
          <w:rPr>
            <w:noProof/>
            <w:webHidden/>
          </w:rPr>
          <w:tab/>
        </w:r>
        <w:r>
          <w:rPr>
            <w:noProof/>
            <w:webHidden/>
          </w:rPr>
          <w:fldChar w:fldCharType="begin"/>
        </w:r>
        <w:r>
          <w:rPr>
            <w:noProof/>
            <w:webHidden/>
          </w:rPr>
          <w:instrText xml:space="preserve"> PAGEREF _Toc490934887 \h </w:instrText>
        </w:r>
        <w:r>
          <w:rPr>
            <w:noProof/>
            <w:webHidden/>
          </w:rPr>
        </w:r>
        <w:r>
          <w:rPr>
            <w:noProof/>
            <w:webHidden/>
          </w:rPr>
          <w:fldChar w:fldCharType="separate"/>
        </w:r>
        <w:r>
          <w:rPr>
            <w:noProof/>
            <w:webHidden/>
          </w:rPr>
          <w:t>140</w:t>
        </w:r>
        <w:r>
          <w:rPr>
            <w:noProof/>
            <w:webHidden/>
          </w:rPr>
          <w:fldChar w:fldCharType="end"/>
        </w:r>
      </w:hyperlink>
    </w:p>
    <w:p w14:paraId="6E47A720" w14:textId="77777777" w:rsidR="002F6F58" w:rsidRDefault="002F6F58">
      <w:pPr>
        <w:pStyle w:val="TOC3"/>
        <w:tabs>
          <w:tab w:val="left" w:pos="1200"/>
          <w:tab w:val="right" w:leader="dot" w:pos="10457"/>
        </w:tabs>
        <w:rPr>
          <w:rFonts w:eastAsiaTheme="minorEastAsia" w:cstheme="minorBidi"/>
          <w:i w:val="0"/>
          <w:iCs w:val="0"/>
          <w:noProof/>
          <w:sz w:val="22"/>
          <w:szCs w:val="22"/>
          <w:lang w:eastAsia="en-GB"/>
        </w:rPr>
      </w:pPr>
      <w:hyperlink w:anchor="_Toc490934888" w:history="1">
        <w:r w:rsidRPr="00305D13">
          <w:rPr>
            <w:rStyle w:val="Hyperlink"/>
            <w:noProof/>
          </w:rPr>
          <w:t>7.1.8</w:t>
        </w:r>
        <w:r>
          <w:rPr>
            <w:rFonts w:eastAsiaTheme="minorEastAsia" w:cstheme="minorBidi"/>
            <w:i w:val="0"/>
            <w:iCs w:val="0"/>
            <w:noProof/>
            <w:sz w:val="22"/>
            <w:szCs w:val="22"/>
            <w:lang w:eastAsia="en-GB"/>
          </w:rPr>
          <w:tab/>
        </w:r>
        <w:r w:rsidRPr="00305D13">
          <w:rPr>
            <w:rStyle w:val="Hyperlink"/>
            <w:noProof/>
          </w:rPr>
          <w:t>NR-LTE co-existence</w:t>
        </w:r>
        <w:r>
          <w:rPr>
            <w:noProof/>
            <w:webHidden/>
          </w:rPr>
          <w:tab/>
        </w:r>
        <w:r>
          <w:rPr>
            <w:noProof/>
            <w:webHidden/>
          </w:rPr>
          <w:fldChar w:fldCharType="begin"/>
        </w:r>
        <w:r>
          <w:rPr>
            <w:noProof/>
            <w:webHidden/>
          </w:rPr>
          <w:instrText xml:space="preserve"> PAGEREF _Toc490934888 \h </w:instrText>
        </w:r>
        <w:r>
          <w:rPr>
            <w:noProof/>
            <w:webHidden/>
          </w:rPr>
        </w:r>
        <w:r>
          <w:rPr>
            <w:noProof/>
            <w:webHidden/>
          </w:rPr>
          <w:fldChar w:fldCharType="separate"/>
        </w:r>
        <w:r>
          <w:rPr>
            <w:noProof/>
            <w:webHidden/>
          </w:rPr>
          <w:t>143</w:t>
        </w:r>
        <w:r>
          <w:rPr>
            <w:noProof/>
            <w:webHidden/>
          </w:rPr>
          <w:fldChar w:fldCharType="end"/>
        </w:r>
      </w:hyperlink>
    </w:p>
    <w:p w14:paraId="4DE377F3" w14:textId="77777777" w:rsidR="002F6F58" w:rsidRDefault="002F6F58">
      <w:pPr>
        <w:pStyle w:val="TOC3"/>
        <w:tabs>
          <w:tab w:val="left" w:pos="1200"/>
          <w:tab w:val="right" w:leader="dot" w:pos="10457"/>
        </w:tabs>
        <w:rPr>
          <w:rFonts w:eastAsiaTheme="minorEastAsia" w:cstheme="minorBidi"/>
          <w:i w:val="0"/>
          <w:iCs w:val="0"/>
          <w:noProof/>
          <w:sz w:val="22"/>
          <w:szCs w:val="22"/>
          <w:lang w:eastAsia="en-GB"/>
        </w:rPr>
      </w:pPr>
      <w:hyperlink w:anchor="_Toc490934889" w:history="1">
        <w:r w:rsidRPr="00305D13">
          <w:rPr>
            <w:rStyle w:val="Hyperlink"/>
            <w:noProof/>
          </w:rPr>
          <w:t>7.1.9</w:t>
        </w:r>
        <w:r>
          <w:rPr>
            <w:rFonts w:eastAsiaTheme="minorEastAsia" w:cstheme="minorBidi"/>
            <w:i w:val="0"/>
            <w:iCs w:val="0"/>
            <w:noProof/>
            <w:sz w:val="22"/>
            <w:szCs w:val="22"/>
            <w:lang w:eastAsia="en-GB"/>
          </w:rPr>
          <w:tab/>
        </w:r>
        <w:r w:rsidRPr="00305D13">
          <w:rPr>
            <w:rStyle w:val="Hyperlink"/>
            <w:noProof/>
          </w:rPr>
          <w:t>UL power control</w:t>
        </w:r>
        <w:r>
          <w:rPr>
            <w:noProof/>
            <w:webHidden/>
          </w:rPr>
          <w:tab/>
        </w:r>
        <w:r>
          <w:rPr>
            <w:noProof/>
            <w:webHidden/>
          </w:rPr>
          <w:fldChar w:fldCharType="begin"/>
        </w:r>
        <w:r>
          <w:rPr>
            <w:noProof/>
            <w:webHidden/>
          </w:rPr>
          <w:instrText xml:space="preserve"> PAGEREF _Toc490934889 \h </w:instrText>
        </w:r>
        <w:r>
          <w:rPr>
            <w:noProof/>
            <w:webHidden/>
          </w:rPr>
        </w:r>
        <w:r>
          <w:rPr>
            <w:noProof/>
            <w:webHidden/>
          </w:rPr>
          <w:fldChar w:fldCharType="separate"/>
        </w:r>
        <w:r>
          <w:rPr>
            <w:noProof/>
            <w:webHidden/>
          </w:rPr>
          <w:t>144</w:t>
        </w:r>
        <w:r>
          <w:rPr>
            <w:noProof/>
            <w:webHidden/>
          </w:rPr>
          <w:fldChar w:fldCharType="end"/>
        </w:r>
      </w:hyperlink>
    </w:p>
    <w:p w14:paraId="2A7D92E6" w14:textId="77777777" w:rsidR="002F6F58" w:rsidRDefault="002F6F58">
      <w:pPr>
        <w:pStyle w:val="TOC3"/>
        <w:tabs>
          <w:tab w:val="left" w:pos="1200"/>
          <w:tab w:val="right" w:leader="dot" w:pos="10457"/>
        </w:tabs>
        <w:rPr>
          <w:rFonts w:eastAsiaTheme="minorEastAsia" w:cstheme="minorBidi"/>
          <w:i w:val="0"/>
          <w:iCs w:val="0"/>
          <w:noProof/>
          <w:sz w:val="22"/>
          <w:szCs w:val="22"/>
          <w:lang w:eastAsia="en-GB"/>
        </w:rPr>
      </w:pPr>
      <w:hyperlink w:anchor="_Toc490934890" w:history="1">
        <w:r w:rsidRPr="00305D13">
          <w:rPr>
            <w:rStyle w:val="Hyperlink"/>
            <w:noProof/>
          </w:rPr>
          <w:t>7.1.10</w:t>
        </w:r>
        <w:r>
          <w:rPr>
            <w:rFonts w:eastAsiaTheme="minorEastAsia" w:cstheme="minorBidi"/>
            <w:i w:val="0"/>
            <w:iCs w:val="0"/>
            <w:noProof/>
            <w:sz w:val="22"/>
            <w:szCs w:val="22"/>
            <w:lang w:eastAsia="en-GB"/>
          </w:rPr>
          <w:tab/>
        </w:r>
        <w:r w:rsidRPr="00305D13">
          <w:rPr>
            <w:rStyle w:val="Hyperlink"/>
            <w:noProof/>
          </w:rPr>
          <w:t>Channel model</w:t>
        </w:r>
        <w:r>
          <w:rPr>
            <w:noProof/>
            <w:webHidden/>
          </w:rPr>
          <w:tab/>
        </w:r>
        <w:r>
          <w:rPr>
            <w:noProof/>
            <w:webHidden/>
          </w:rPr>
          <w:fldChar w:fldCharType="begin"/>
        </w:r>
        <w:r>
          <w:rPr>
            <w:noProof/>
            <w:webHidden/>
          </w:rPr>
          <w:instrText xml:space="preserve"> PAGEREF _Toc490934890 \h </w:instrText>
        </w:r>
        <w:r>
          <w:rPr>
            <w:noProof/>
            <w:webHidden/>
          </w:rPr>
        </w:r>
        <w:r>
          <w:rPr>
            <w:noProof/>
            <w:webHidden/>
          </w:rPr>
          <w:fldChar w:fldCharType="separate"/>
        </w:r>
        <w:r>
          <w:rPr>
            <w:noProof/>
            <w:webHidden/>
          </w:rPr>
          <w:t>146</w:t>
        </w:r>
        <w:r>
          <w:rPr>
            <w:noProof/>
            <w:webHidden/>
          </w:rPr>
          <w:fldChar w:fldCharType="end"/>
        </w:r>
      </w:hyperlink>
    </w:p>
    <w:p w14:paraId="2E79516E" w14:textId="77777777" w:rsidR="002F6F58" w:rsidRDefault="002F6F58">
      <w:pPr>
        <w:pStyle w:val="TOC3"/>
        <w:tabs>
          <w:tab w:val="left" w:pos="1200"/>
          <w:tab w:val="right" w:leader="dot" w:pos="10457"/>
        </w:tabs>
        <w:rPr>
          <w:rFonts w:eastAsiaTheme="minorEastAsia" w:cstheme="minorBidi"/>
          <w:i w:val="0"/>
          <w:iCs w:val="0"/>
          <w:noProof/>
          <w:sz w:val="22"/>
          <w:szCs w:val="22"/>
          <w:lang w:eastAsia="en-GB"/>
        </w:rPr>
      </w:pPr>
      <w:hyperlink w:anchor="_Toc490934891" w:history="1">
        <w:r w:rsidRPr="00305D13">
          <w:rPr>
            <w:rStyle w:val="Hyperlink"/>
            <w:noProof/>
          </w:rPr>
          <w:t>7.1.11</w:t>
        </w:r>
        <w:r>
          <w:rPr>
            <w:rFonts w:eastAsiaTheme="minorEastAsia" w:cstheme="minorBidi"/>
            <w:i w:val="0"/>
            <w:iCs w:val="0"/>
            <w:noProof/>
            <w:sz w:val="22"/>
            <w:szCs w:val="22"/>
            <w:lang w:eastAsia="en-GB"/>
          </w:rPr>
          <w:tab/>
        </w:r>
        <w:r w:rsidRPr="00305D13">
          <w:rPr>
            <w:rStyle w:val="Hyperlink"/>
            <w:noProof/>
          </w:rPr>
          <w:t>Other</w:t>
        </w:r>
        <w:r>
          <w:rPr>
            <w:noProof/>
            <w:webHidden/>
          </w:rPr>
          <w:tab/>
        </w:r>
        <w:r>
          <w:rPr>
            <w:noProof/>
            <w:webHidden/>
          </w:rPr>
          <w:fldChar w:fldCharType="begin"/>
        </w:r>
        <w:r>
          <w:rPr>
            <w:noProof/>
            <w:webHidden/>
          </w:rPr>
          <w:instrText xml:space="preserve"> PAGEREF _Toc490934891 \h </w:instrText>
        </w:r>
        <w:r>
          <w:rPr>
            <w:noProof/>
            <w:webHidden/>
          </w:rPr>
        </w:r>
        <w:r>
          <w:rPr>
            <w:noProof/>
            <w:webHidden/>
          </w:rPr>
          <w:fldChar w:fldCharType="separate"/>
        </w:r>
        <w:r>
          <w:rPr>
            <w:noProof/>
            <w:webHidden/>
          </w:rPr>
          <w:t>146</w:t>
        </w:r>
        <w:r>
          <w:rPr>
            <w:noProof/>
            <w:webHidden/>
          </w:rPr>
          <w:fldChar w:fldCharType="end"/>
        </w:r>
      </w:hyperlink>
    </w:p>
    <w:p w14:paraId="7F35B48F" w14:textId="77777777" w:rsidR="002F6F58" w:rsidRDefault="002F6F58">
      <w:pPr>
        <w:pStyle w:val="TOC2"/>
        <w:tabs>
          <w:tab w:val="left" w:pos="800"/>
          <w:tab w:val="right" w:leader="dot" w:pos="10457"/>
        </w:tabs>
        <w:rPr>
          <w:rFonts w:eastAsiaTheme="minorEastAsia" w:cstheme="minorBidi"/>
          <w:smallCaps w:val="0"/>
          <w:noProof/>
          <w:sz w:val="22"/>
          <w:szCs w:val="22"/>
          <w:lang w:eastAsia="en-GB"/>
        </w:rPr>
      </w:pPr>
      <w:hyperlink w:anchor="_Toc490934892" w:history="1">
        <w:r w:rsidRPr="00305D13">
          <w:rPr>
            <w:rStyle w:val="Hyperlink"/>
            <w:noProof/>
          </w:rPr>
          <w:t>7.2</w:t>
        </w:r>
        <w:r>
          <w:rPr>
            <w:rFonts w:eastAsiaTheme="minorEastAsia" w:cstheme="minorBidi"/>
            <w:smallCaps w:val="0"/>
            <w:noProof/>
            <w:sz w:val="22"/>
            <w:szCs w:val="22"/>
            <w:lang w:eastAsia="en-GB"/>
          </w:rPr>
          <w:tab/>
        </w:r>
        <w:r w:rsidRPr="00305D13">
          <w:rPr>
            <w:rStyle w:val="Hyperlink"/>
            <w:noProof/>
          </w:rPr>
          <w:t>Other</w:t>
        </w:r>
        <w:r>
          <w:rPr>
            <w:noProof/>
            <w:webHidden/>
          </w:rPr>
          <w:tab/>
        </w:r>
        <w:r>
          <w:rPr>
            <w:noProof/>
            <w:webHidden/>
          </w:rPr>
          <w:fldChar w:fldCharType="begin"/>
        </w:r>
        <w:r>
          <w:rPr>
            <w:noProof/>
            <w:webHidden/>
          </w:rPr>
          <w:instrText xml:space="preserve"> PAGEREF _Toc490934892 \h </w:instrText>
        </w:r>
        <w:r>
          <w:rPr>
            <w:noProof/>
            <w:webHidden/>
          </w:rPr>
        </w:r>
        <w:r>
          <w:rPr>
            <w:noProof/>
            <w:webHidden/>
          </w:rPr>
          <w:fldChar w:fldCharType="separate"/>
        </w:r>
        <w:r>
          <w:rPr>
            <w:noProof/>
            <w:webHidden/>
          </w:rPr>
          <w:t>147</w:t>
        </w:r>
        <w:r>
          <w:rPr>
            <w:noProof/>
            <w:webHidden/>
          </w:rPr>
          <w:fldChar w:fldCharType="end"/>
        </w:r>
      </w:hyperlink>
    </w:p>
    <w:p w14:paraId="4A5CDCB7" w14:textId="77777777" w:rsidR="002F6F58" w:rsidRDefault="002F6F58">
      <w:pPr>
        <w:pStyle w:val="TOC1"/>
        <w:tabs>
          <w:tab w:val="left" w:pos="400"/>
          <w:tab w:val="right" w:leader="dot" w:pos="10457"/>
        </w:tabs>
        <w:rPr>
          <w:rFonts w:eastAsiaTheme="minorEastAsia" w:cstheme="minorBidi"/>
          <w:b w:val="0"/>
          <w:bCs w:val="0"/>
          <w:caps w:val="0"/>
          <w:noProof/>
          <w:sz w:val="22"/>
          <w:szCs w:val="22"/>
          <w:lang w:eastAsia="en-GB"/>
        </w:rPr>
      </w:pPr>
      <w:hyperlink w:anchor="_Toc490934893" w:history="1">
        <w:r w:rsidRPr="00305D13">
          <w:rPr>
            <w:rStyle w:val="Hyperlink"/>
            <w:noProof/>
          </w:rPr>
          <w:t>8</w:t>
        </w:r>
        <w:r>
          <w:rPr>
            <w:rFonts w:eastAsiaTheme="minorEastAsia" w:cstheme="minorBidi"/>
            <w:b w:val="0"/>
            <w:bCs w:val="0"/>
            <w:caps w:val="0"/>
            <w:noProof/>
            <w:sz w:val="22"/>
            <w:szCs w:val="22"/>
            <w:lang w:eastAsia="en-GB"/>
          </w:rPr>
          <w:tab/>
        </w:r>
        <w:r w:rsidRPr="00305D13">
          <w:rPr>
            <w:rStyle w:val="Hyperlink"/>
            <w:noProof/>
          </w:rPr>
          <w:t>Closing of the meeting</w:t>
        </w:r>
        <w:r>
          <w:rPr>
            <w:noProof/>
            <w:webHidden/>
          </w:rPr>
          <w:tab/>
        </w:r>
        <w:r>
          <w:rPr>
            <w:noProof/>
            <w:webHidden/>
          </w:rPr>
          <w:fldChar w:fldCharType="begin"/>
        </w:r>
        <w:r>
          <w:rPr>
            <w:noProof/>
            <w:webHidden/>
          </w:rPr>
          <w:instrText xml:space="preserve"> PAGEREF _Toc490934893 \h </w:instrText>
        </w:r>
        <w:r>
          <w:rPr>
            <w:noProof/>
            <w:webHidden/>
          </w:rPr>
        </w:r>
        <w:r>
          <w:rPr>
            <w:noProof/>
            <w:webHidden/>
          </w:rPr>
          <w:fldChar w:fldCharType="separate"/>
        </w:r>
        <w:r>
          <w:rPr>
            <w:noProof/>
            <w:webHidden/>
          </w:rPr>
          <w:t>147</w:t>
        </w:r>
        <w:r>
          <w:rPr>
            <w:noProof/>
            <w:webHidden/>
          </w:rPr>
          <w:fldChar w:fldCharType="end"/>
        </w:r>
      </w:hyperlink>
    </w:p>
    <w:p w14:paraId="678C419A" w14:textId="77777777" w:rsidR="002F6F58" w:rsidRDefault="002F6F58">
      <w:pPr>
        <w:pStyle w:val="TOC1"/>
        <w:tabs>
          <w:tab w:val="left" w:pos="1200"/>
          <w:tab w:val="right" w:leader="dot" w:pos="10457"/>
        </w:tabs>
        <w:rPr>
          <w:rFonts w:eastAsiaTheme="minorEastAsia" w:cstheme="minorBidi"/>
          <w:b w:val="0"/>
          <w:bCs w:val="0"/>
          <w:caps w:val="0"/>
          <w:noProof/>
          <w:sz w:val="22"/>
          <w:szCs w:val="22"/>
          <w:lang w:eastAsia="en-GB"/>
        </w:rPr>
      </w:pPr>
      <w:hyperlink w:anchor="_Toc490934894" w:history="1">
        <w:r w:rsidRPr="00305D13">
          <w:rPr>
            <w:rStyle w:val="Hyperlink"/>
            <w:rFonts w:ascii="Times New Roman" w:hAnsi="Times New Roman" w:cs="Times New Roman"/>
            <w:noProof/>
          </w:rPr>
          <w:t>Annex A:</w:t>
        </w:r>
        <w:r>
          <w:rPr>
            <w:rFonts w:eastAsiaTheme="minorEastAsia" w:cstheme="minorBidi"/>
            <w:b w:val="0"/>
            <w:bCs w:val="0"/>
            <w:caps w:val="0"/>
            <w:noProof/>
            <w:sz w:val="22"/>
            <w:szCs w:val="22"/>
            <w:lang w:eastAsia="en-GB"/>
          </w:rPr>
          <w:tab/>
        </w:r>
        <w:r w:rsidRPr="00305D13">
          <w:rPr>
            <w:rStyle w:val="Hyperlink"/>
            <w:rFonts w:ascii="Times New Roman" w:hAnsi="Times New Roman" w:cs="Times New Roman"/>
            <w:noProof/>
          </w:rPr>
          <w:t>List of Tdocs at RAN1 #89</w:t>
        </w:r>
        <w:r>
          <w:rPr>
            <w:noProof/>
            <w:webHidden/>
          </w:rPr>
          <w:tab/>
        </w:r>
        <w:r>
          <w:rPr>
            <w:noProof/>
            <w:webHidden/>
          </w:rPr>
          <w:fldChar w:fldCharType="begin"/>
        </w:r>
        <w:r>
          <w:rPr>
            <w:noProof/>
            <w:webHidden/>
          </w:rPr>
          <w:instrText xml:space="preserve"> PAGEREF _Toc490934894 \h </w:instrText>
        </w:r>
        <w:r>
          <w:rPr>
            <w:noProof/>
            <w:webHidden/>
          </w:rPr>
        </w:r>
        <w:r>
          <w:rPr>
            <w:noProof/>
            <w:webHidden/>
          </w:rPr>
          <w:fldChar w:fldCharType="separate"/>
        </w:r>
        <w:r>
          <w:rPr>
            <w:noProof/>
            <w:webHidden/>
          </w:rPr>
          <w:t>148</w:t>
        </w:r>
        <w:r>
          <w:rPr>
            <w:noProof/>
            <w:webHidden/>
          </w:rPr>
          <w:fldChar w:fldCharType="end"/>
        </w:r>
      </w:hyperlink>
    </w:p>
    <w:p w14:paraId="0ABDAB15" w14:textId="77777777" w:rsidR="002F6F58" w:rsidRDefault="002F6F58">
      <w:pPr>
        <w:pStyle w:val="TOC1"/>
        <w:tabs>
          <w:tab w:val="left" w:pos="1200"/>
          <w:tab w:val="right" w:leader="dot" w:pos="10457"/>
        </w:tabs>
        <w:rPr>
          <w:rFonts w:eastAsiaTheme="minorEastAsia" w:cstheme="minorBidi"/>
          <w:b w:val="0"/>
          <w:bCs w:val="0"/>
          <w:caps w:val="0"/>
          <w:noProof/>
          <w:sz w:val="22"/>
          <w:szCs w:val="22"/>
          <w:lang w:eastAsia="en-GB"/>
        </w:rPr>
      </w:pPr>
      <w:hyperlink w:anchor="_Toc490934895" w:history="1">
        <w:r w:rsidRPr="00305D13">
          <w:rPr>
            <w:rStyle w:val="Hyperlink"/>
            <w:rFonts w:ascii="Times New Roman" w:hAnsi="Times New Roman" w:cs="Times New Roman"/>
            <w:noProof/>
          </w:rPr>
          <w:t>Annex B:</w:t>
        </w:r>
        <w:r>
          <w:rPr>
            <w:rFonts w:eastAsiaTheme="minorEastAsia" w:cstheme="minorBidi"/>
            <w:b w:val="0"/>
            <w:bCs w:val="0"/>
            <w:caps w:val="0"/>
            <w:noProof/>
            <w:sz w:val="22"/>
            <w:szCs w:val="22"/>
            <w:lang w:eastAsia="en-GB"/>
          </w:rPr>
          <w:tab/>
        </w:r>
        <w:r w:rsidRPr="00305D13">
          <w:rPr>
            <w:rStyle w:val="Hyperlink"/>
            <w:rFonts w:ascii="Times New Roman" w:hAnsi="Times New Roman" w:cs="Times New Roman"/>
            <w:noProof/>
          </w:rPr>
          <w:t>List of CRs agreed at RAN1 #89</w:t>
        </w:r>
        <w:r>
          <w:rPr>
            <w:noProof/>
            <w:webHidden/>
          </w:rPr>
          <w:tab/>
        </w:r>
        <w:r>
          <w:rPr>
            <w:noProof/>
            <w:webHidden/>
          </w:rPr>
          <w:fldChar w:fldCharType="begin"/>
        </w:r>
        <w:r>
          <w:rPr>
            <w:noProof/>
            <w:webHidden/>
          </w:rPr>
          <w:instrText xml:space="preserve"> PAGEREF _Toc490934895 \h </w:instrText>
        </w:r>
        <w:r>
          <w:rPr>
            <w:noProof/>
            <w:webHidden/>
          </w:rPr>
        </w:r>
        <w:r>
          <w:rPr>
            <w:noProof/>
            <w:webHidden/>
          </w:rPr>
          <w:fldChar w:fldCharType="separate"/>
        </w:r>
        <w:r>
          <w:rPr>
            <w:noProof/>
            <w:webHidden/>
          </w:rPr>
          <w:t>149</w:t>
        </w:r>
        <w:r>
          <w:rPr>
            <w:noProof/>
            <w:webHidden/>
          </w:rPr>
          <w:fldChar w:fldCharType="end"/>
        </w:r>
      </w:hyperlink>
    </w:p>
    <w:p w14:paraId="2958FAF4" w14:textId="77777777" w:rsidR="002F6F58" w:rsidRDefault="002F6F58">
      <w:pPr>
        <w:pStyle w:val="TOC1"/>
        <w:tabs>
          <w:tab w:val="left" w:pos="1400"/>
          <w:tab w:val="right" w:leader="dot" w:pos="10457"/>
        </w:tabs>
        <w:rPr>
          <w:rFonts w:eastAsiaTheme="minorEastAsia" w:cstheme="minorBidi"/>
          <w:b w:val="0"/>
          <w:bCs w:val="0"/>
          <w:caps w:val="0"/>
          <w:noProof/>
          <w:sz w:val="22"/>
          <w:szCs w:val="22"/>
          <w:lang w:eastAsia="en-GB"/>
        </w:rPr>
      </w:pPr>
      <w:hyperlink w:anchor="_Toc490934896" w:history="1">
        <w:r w:rsidRPr="00305D13">
          <w:rPr>
            <w:rStyle w:val="Hyperlink"/>
            <w:rFonts w:ascii="Times New Roman" w:hAnsi="Times New Roman" w:cs="Times New Roman"/>
            <w:noProof/>
          </w:rPr>
          <w:t>Annex C</w:t>
        </w:r>
        <w:r w:rsidRPr="00305D13">
          <w:rPr>
            <w:rStyle w:val="Hyperlink"/>
            <w:rFonts w:ascii="Times New Roman" w:eastAsia="MS Mincho" w:hAnsi="Times New Roman" w:cs="Times New Roman"/>
            <w:noProof/>
            <w:lang w:eastAsia="ja-JP"/>
          </w:rPr>
          <w:t>-1</w:t>
        </w:r>
        <w:r w:rsidRPr="00305D13">
          <w:rPr>
            <w:rStyle w:val="Hyperlink"/>
            <w:rFonts w:ascii="Times New Roman" w:hAnsi="Times New Roman" w:cs="Times New Roman"/>
            <w:noProof/>
          </w:rPr>
          <w:t>:</w:t>
        </w:r>
        <w:r>
          <w:rPr>
            <w:rFonts w:eastAsiaTheme="minorEastAsia" w:cstheme="minorBidi"/>
            <w:b w:val="0"/>
            <w:bCs w:val="0"/>
            <w:caps w:val="0"/>
            <w:noProof/>
            <w:sz w:val="22"/>
            <w:szCs w:val="22"/>
            <w:lang w:eastAsia="en-GB"/>
          </w:rPr>
          <w:tab/>
        </w:r>
        <w:r w:rsidRPr="00305D13">
          <w:rPr>
            <w:rStyle w:val="Hyperlink"/>
            <w:rFonts w:ascii="Times New Roman" w:hAnsi="Times New Roman" w:cs="Times New Roman"/>
            <w:noProof/>
          </w:rPr>
          <w:t>List of Outgoing LSs</w:t>
        </w:r>
        <w:r w:rsidRPr="00305D13">
          <w:rPr>
            <w:rStyle w:val="Hyperlink"/>
            <w:rFonts w:ascii="Times New Roman" w:eastAsia="MS Mincho" w:hAnsi="Times New Roman" w:cs="Times New Roman"/>
            <w:noProof/>
            <w:lang w:eastAsia="ja-JP"/>
          </w:rPr>
          <w:t xml:space="preserve"> from </w:t>
        </w:r>
        <w:r w:rsidRPr="00305D13">
          <w:rPr>
            <w:rStyle w:val="Hyperlink"/>
            <w:rFonts w:ascii="Times New Roman" w:hAnsi="Times New Roman" w:cs="Times New Roman"/>
            <w:noProof/>
          </w:rPr>
          <w:t>RAN1 #89</w:t>
        </w:r>
        <w:r>
          <w:rPr>
            <w:noProof/>
            <w:webHidden/>
          </w:rPr>
          <w:tab/>
        </w:r>
        <w:r>
          <w:rPr>
            <w:noProof/>
            <w:webHidden/>
          </w:rPr>
          <w:fldChar w:fldCharType="begin"/>
        </w:r>
        <w:r>
          <w:rPr>
            <w:noProof/>
            <w:webHidden/>
          </w:rPr>
          <w:instrText xml:space="preserve"> PAGEREF _Toc490934896 \h </w:instrText>
        </w:r>
        <w:r>
          <w:rPr>
            <w:noProof/>
            <w:webHidden/>
          </w:rPr>
        </w:r>
        <w:r>
          <w:rPr>
            <w:noProof/>
            <w:webHidden/>
          </w:rPr>
          <w:fldChar w:fldCharType="separate"/>
        </w:r>
        <w:r>
          <w:rPr>
            <w:noProof/>
            <w:webHidden/>
          </w:rPr>
          <w:t>152</w:t>
        </w:r>
        <w:r>
          <w:rPr>
            <w:noProof/>
            <w:webHidden/>
          </w:rPr>
          <w:fldChar w:fldCharType="end"/>
        </w:r>
      </w:hyperlink>
    </w:p>
    <w:p w14:paraId="55A03091" w14:textId="77777777" w:rsidR="002F6F58" w:rsidRDefault="002F6F58">
      <w:pPr>
        <w:pStyle w:val="TOC1"/>
        <w:tabs>
          <w:tab w:val="left" w:pos="1400"/>
          <w:tab w:val="right" w:leader="dot" w:pos="10457"/>
        </w:tabs>
        <w:rPr>
          <w:rFonts w:eastAsiaTheme="minorEastAsia" w:cstheme="minorBidi"/>
          <w:b w:val="0"/>
          <w:bCs w:val="0"/>
          <w:caps w:val="0"/>
          <w:noProof/>
          <w:sz w:val="22"/>
          <w:szCs w:val="22"/>
          <w:lang w:eastAsia="en-GB"/>
        </w:rPr>
      </w:pPr>
      <w:hyperlink w:anchor="_Toc490934897" w:history="1">
        <w:r w:rsidRPr="00305D13">
          <w:rPr>
            <w:rStyle w:val="Hyperlink"/>
            <w:rFonts w:ascii="Times New Roman" w:hAnsi="Times New Roman" w:cs="Times New Roman"/>
            <w:noProof/>
          </w:rPr>
          <w:t xml:space="preserve">Annex </w:t>
        </w:r>
        <w:r w:rsidRPr="00305D13">
          <w:rPr>
            <w:rStyle w:val="Hyperlink"/>
            <w:rFonts w:ascii="Times New Roman" w:eastAsia="MS Mincho" w:hAnsi="Times New Roman" w:cs="Times New Roman"/>
            <w:noProof/>
            <w:lang w:eastAsia="ja-JP"/>
          </w:rPr>
          <w:t>C-2</w:t>
        </w:r>
        <w:r w:rsidRPr="00305D13">
          <w:rPr>
            <w:rStyle w:val="Hyperlink"/>
            <w:rFonts w:ascii="Times New Roman" w:hAnsi="Times New Roman" w:cs="Times New Roman"/>
            <w:noProof/>
          </w:rPr>
          <w:t>:</w:t>
        </w:r>
        <w:r>
          <w:rPr>
            <w:rFonts w:eastAsiaTheme="minorEastAsia" w:cstheme="minorBidi"/>
            <w:b w:val="0"/>
            <w:bCs w:val="0"/>
            <w:caps w:val="0"/>
            <w:noProof/>
            <w:sz w:val="22"/>
            <w:szCs w:val="22"/>
            <w:lang w:eastAsia="en-GB"/>
          </w:rPr>
          <w:tab/>
        </w:r>
        <w:r w:rsidRPr="00305D13">
          <w:rPr>
            <w:rStyle w:val="Hyperlink"/>
            <w:rFonts w:ascii="Times New Roman" w:hAnsi="Times New Roman" w:cs="Times New Roman"/>
            <w:noProof/>
          </w:rPr>
          <w:t>List of Incoming LSs</w:t>
        </w:r>
        <w:r w:rsidRPr="00305D13">
          <w:rPr>
            <w:rStyle w:val="Hyperlink"/>
            <w:rFonts w:ascii="Times New Roman" w:eastAsia="MS Mincho" w:hAnsi="Times New Roman" w:cs="Times New Roman"/>
            <w:noProof/>
            <w:lang w:eastAsia="ja-JP"/>
          </w:rPr>
          <w:t xml:space="preserve"> from </w:t>
        </w:r>
        <w:r w:rsidRPr="00305D13">
          <w:rPr>
            <w:rStyle w:val="Hyperlink"/>
            <w:rFonts w:ascii="Times New Roman" w:hAnsi="Times New Roman" w:cs="Times New Roman"/>
            <w:noProof/>
          </w:rPr>
          <w:t>RAN1 #89</w:t>
        </w:r>
        <w:r>
          <w:rPr>
            <w:noProof/>
            <w:webHidden/>
          </w:rPr>
          <w:tab/>
        </w:r>
        <w:r>
          <w:rPr>
            <w:noProof/>
            <w:webHidden/>
          </w:rPr>
          <w:fldChar w:fldCharType="begin"/>
        </w:r>
        <w:r>
          <w:rPr>
            <w:noProof/>
            <w:webHidden/>
          </w:rPr>
          <w:instrText xml:space="preserve"> PAGEREF _Toc490934897 \h </w:instrText>
        </w:r>
        <w:r>
          <w:rPr>
            <w:noProof/>
            <w:webHidden/>
          </w:rPr>
        </w:r>
        <w:r>
          <w:rPr>
            <w:noProof/>
            <w:webHidden/>
          </w:rPr>
          <w:fldChar w:fldCharType="separate"/>
        </w:r>
        <w:r>
          <w:rPr>
            <w:noProof/>
            <w:webHidden/>
          </w:rPr>
          <w:t>154</w:t>
        </w:r>
        <w:r>
          <w:rPr>
            <w:noProof/>
            <w:webHidden/>
          </w:rPr>
          <w:fldChar w:fldCharType="end"/>
        </w:r>
      </w:hyperlink>
    </w:p>
    <w:p w14:paraId="7D7400EA" w14:textId="77777777" w:rsidR="002F6F58" w:rsidRDefault="002F6F58">
      <w:pPr>
        <w:pStyle w:val="TOC1"/>
        <w:tabs>
          <w:tab w:val="left" w:pos="1200"/>
          <w:tab w:val="right" w:leader="dot" w:pos="10457"/>
        </w:tabs>
        <w:rPr>
          <w:rFonts w:eastAsiaTheme="minorEastAsia" w:cstheme="minorBidi"/>
          <w:b w:val="0"/>
          <w:bCs w:val="0"/>
          <w:caps w:val="0"/>
          <w:noProof/>
          <w:sz w:val="22"/>
          <w:szCs w:val="22"/>
          <w:lang w:eastAsia="en-GB"/>
        </w:rPr>
      </w:pPr>
      <w:hyperlink w:anchor="_Toc490934898" w:history="1">
        <w:r w:rsidRPr="00305D13">
          <w:rPr>
            <w:rStyle w:val="Hyperlink"/>
            <w:rFonts w:ascii="Times New Roman" w:hAnsi="Times New Roman" w:cs="Times New Roman"/>
            <w:noProof/>
          </w:rPr>
          <w:t>Annex D:</w:t>
        </w:r>
        <w:r>
          <w:rPr>
            <w:rFonts w:eastAsiaTheme="minorEastAsia" w:cstheme="minorBidi"/>
            <w:b w:val="0"/>
            <w:bCs w:val="0"/>
            <w:caps w:val="0"/>
            <w:noProof/>
            <w:sz w:val="22"/>
            <w:szCs w:val="22"/>
            <w:lang w:eastAsia="en-GB"/>
          </w:rPr>
          <w:tab/>
        </w:r>
        <w:r w:rsidRPr="00305D13">
          <w:rPr>
            <w:rStyle w:val="Hyperlink"/>
            <w:rFonts w:ascii="Times New Roman" w:hAnsi="Times New Roman" w:cs="Times New Roman"/>
            <w:noProof/>
          </w:rPr>
          <w:t>List of Approved updated WIDs</w:t>
        </w:r>
        <w:r>
          <w:rPr>
            <w:noProof/>
            <w:webHidden/>
          </w:rPr>
          <w:tab/>
        </w:r>
        <w:r>
          <w:rPr>
            <w:noProof/>
            <w:webHidden/>
          </w:rPr>
          <w:fldChar w:fldCharType="begin"/>
        </w:r>
        <w:r>
          <w:rPr>
            <w:noProof/>
            <w:webHidden/>
          </w:rPr>
          <w:instrText xml:space="preserve"> PAGEREF _Toc490934898 \h </w:instrText>
        </w:r>
        <w:r>
          <w:rPr>
            <w:noProof/>
            <w:webHidden/>
          </w:rPr>
        </w:r>
        <w:r>
          <w:rPr>
            <w:noProof/>
            <w:webHidden/>
          </w:rPr>
          <w:fldChar w:fldCharType="separate"/>
        </w:r>
        <w:r>
          <w:rPr>
            <w:noProof/>
            <w:webHidden/>
          </w:rPr>
          <w:t>155</w:t>
        </w:r>
        <w:r>
          <w:rPr>
            <w:noProof/>
            <w:webHidden/>
          </w:rPr>
          <w:fldChar w:fldCharType="end"/>
        </w:r>
      </w:hyperlink>
    </w:p>
    <w:p w14:paraId="665413D5" w14:textId="77777777" w:rsidR="002F6F58" w:rsidRDefault="002F6F58">
      <w:pPr>
        <w:pStyle w:val="TOC1"/>
        <w:tabs>
          <w:tab w:val="left" w:pos="1200"/>
          <w:tab w:val="right" w:leader="dot" w:pos="10457"/>
        </w:tabs>
        <w:rPr>
          <w:rFonts w:eastAsiaTheme="minorEastAsia" w:cstheme="minorBidi"/>
          <w:b w:val="0"/>
          <w:bCs w:val="0"/>
          <w:caps w:val="0"/>
          <w:noProof/>
          <w:sz w:val="22"/>
          <w:szCs w:val="22"/>
          <w:lang w:eastAsia="en-GB"/>
        </w:rPr>
      </w:pPr>
      <w:hyperlink w:anchor="_Toc490934899" w:history="1">
        <w:r w:rsidRPr="00305D13">
          <w:rPr>
            <w:rStyle w:val="Hyperlink"/>
            <w:rFonts w:ascii="Times New Roman" w:hAnsi="Times New Roman" w:cs="Times New Roman"/>
            <w:noProof/>
          </w:rPr>
          <w:t>Annex E:</w:t>
        </w:r>
        <w:r>
          <w:rPr>
            <w:rFonts w:eastAsiaTheme="minorEastAsia" w:cstheme="minorBidi"/>
            <w:b w:val="0"/>
            <w:bCs w:val="0"/>
            <w:caps w:val="0"/>
            <w:noProof/>
            <w:sz w:val="22"/>
            <w:szCs w:val="22"/>
            <w:lang w:eastAsia="en-GB"/>
          </w:rPr>
          <w:tab/>
        </w:r>
        <w:r w:rsidRPr="00305D13">
          <w:rPr>
            <w:rStyle w:val="Hyperlink"/>
            <w:rFonts w:ascii="Times New Roman" w:hAnsi="Times New Roman" w:cs="Times New Roman"/>
            <w:noProof/>
          </w:rPr>
          <w:t>List of draft TSs/TRs agreed at RAN1 #89</w:t>
        </w:r>
        <w:r>
          <w:rPr>
            <w:noProof/>
            <w:webHidden/>
          </w:rPr>
          <w:tab/>
        </w:r>
        <w:r>
          <w:rPr>
            <w:noProof/>
            <w:webHidden/>
          </w:rPr>
          <w:fldChar w:fldCharType="begin"/>
        </w:r>
        <w:r>
          <w:rPr>
            <w:noProof/>
            <w:webHidden/>
          </w:rPr>
          <w:instrText xml:space="preserve"> PAGEREF _Toc490934899 \h </w:instrText>
        </w:r>
        <w:r>
          <w:rPr>
            <w:noProof/>
            <w:webHidden/>
          </w:rPr>
        </w:r>
        <w:r>
          <w:rPr>
            <w:noProof/>
            <w:webHidden/>
          </w:rPr>
          <w:fldChar w:fldCharType="separate"/>
        </w:r>
        <w:r>
          <w:rPr>
            <w:noProof/>
            <w:webHidden/>
          </w:rPr>
          <w:t>156</w:t>
        </w:r>
        <w:r>
          <w:rPr>
            <w:noProof/>
            <w:webHidden/>
          </w:rPr>
          <w:fldChar w:fldCharType="end"/>
        </w:r>
      </w:hyperlink>
    </w:p>
    <w:p w14:paraId="4289B1EA" w14:textId="77777777" w:rsidR="002F6F58" w:rsidRDefault="002F6F58">
      <w:pPr>
        <w:pStyle w:val="TOC1"/>
        <w:tabs>
          <w:tab w:val="left" w:pos="1200"/>
          <w:tab w:val="right" w:leader="dot" w:pos="10457"/>
        </w:tabs>
        <w:rPr>
          <w:rFonts w:eastAsiaTheme="minorEastAsia" w:cstheme="minorBidi"/>
          <w:b w:val="0"/>
          <w:bCs w:val="0"/>
          <w:caps w:val="0"/>
          <w:noProof/>
          <w:sz w:val="22"/>
          <w:szCs w:val="22"/>
          <w:lang w:eastAsia="en-GB"/>
        </w:rPr>
      </w:pPr>
      <w:hyperlink w:anchor="_Toc490934900" w:history="1">
        <w:r w:rsidRPr="00305D13">
          <w:rPr>
            <w:rStyle w:val="Hyperlink"/>
            <w:rFonts w:ascii="Times New Roman" w:hAnsi="Times New Roman" w:cs="Times New Roman"/>
            <w:noProof/>
          </w:rPr>
          <w:t>Annex F:</w:t>
        </w:r>
        <w:r>
          <w:rPr>
            <w:rFonts w:eastAsiaTheme="minorEastAsia" w:cstheme="minorBidi"/>
            <w:b w:val="0"/>
            <w:bCs w:val="0"/>
            <w:caps w:val="0"/>
            <w:noProof/>
            <w:sz w:val="22"/>
            <w:szCs w:val="22"/>
            <w:lang w:eastAsia="en-GB"/>
          </w:rPr>
          <w:tab/>
        </w:r>
        <w:r w:rsidRPr="00305D13">
          <w:rPr>
            <w:rStyle w:val="Hyperlink"/>
            <w:rFonts w:ascii="Times New Roman" w:hAnsi="Times New Roman" w:cs="Times New Roman"/>
            <w:noProof/>
          </w:rPr>
          <w:t>List of actions</w:t>
        </w:r>
        <w:r>
          <w:rPr>
            <w:noProof/>
            <w:webHidden/>
          </w:rPr>
          <w:tab/>
        </w:r>
        <w:r>
          <w:rPr>
            <w:noProof/>
            <w:webHidden/>
          </w:rPr>
          <w:fldChar w:fldCharType="begin"/>
        </w:r>
        <w:r>
          <w:rPr>
            <w:noProof/>
            <w:webHidden/>
          </w:rPr>
          <w:instrText xml:space="preserve"> PAGEREF _Toc490934900 \h </w:instrText>
        </w:r>
        <w:r>
          <w:rPr>
            <w:noProof/>
            <w:webHidden/>
          </w:rPr>
        </w:r>
        <w:r>
          <w:rPr>
            <w:noProof/>
            <w:webHidden/>
          </w:rPr>
          <w:fldChar w:fldCharType="separate"/>
        </w:r>
        <w:r>
          <w:rPr>
            <w:noProof/>
            <w:webHidden/>
          </w:rPr>
          <w:t>157</w:t>
        </w:r>
        <w:r>
          <w:rPr>
            <w:noProof/>
            <w:webHidden/>
          </w:rPr>
          <w:fldChar w:fldCharType="end"/>
        </w:r>
      </w:hyperlink>
    </w:p>
    <w:p w14:paraId="377B2830" w14:textId="77777777" w:rsidR="002F6F58" w:rsidRDefault="002F6F58">
      <w:pPr>
        <w:pStyle w:val="TOC1"/>
        <w:tabs>
          <w:tab w:val="left" w:pos="1400"/>
          <w:tab w:val="right" w:leader="dot" w:pos="10457"/>
        </w:tabs>
        <w:rPr>
          <w:rFonts w:eastAsiaTheme="minorEastAsia" w:cstheme="minorBidi"/>
          <w:b w:val="0"/>
          <w:bCs w:val="0"/>
          <w:caps w:val="0"/>
          <w:noProof/>
          <w:sz w:val="22"/>
          <w:szCs w:val="22"/>
          <w:lang w:eastAsia="en-GB"/>
        </w:rPr>
      </w:pPr>
      <w:hyperlink w:anchor="_Toc490934901" w:history="1">
        <w:r w:rsidRPr="00305D13">
          <w:rPr>
            <w:rStyle w:val="Hyperlink"/>
            <w:rFonts w:ascii="Times New Roman" w:hAnsi="Times New Roman" w:cs="Times New Roman"/>
            <w:noProof/>
          </w:rPr>
          <w:t>Annex G:</w:t>
        </w:r>
        <w:r>
          <w:rPr>
            <w:rFonts w:eastAsiaTheme="minorEastAsia" w:cstheme="minorBidi"/>
            <w:b w:val="0"/>
            <w:bCs w:val="0"/>
            <w:caps w:val="0"/>
            <w:noProof/>
            <w:sz w:val="22"/>
            <w:szCs w:val="22"/>
            <w:lang w:eastAsia="en-GB"/>
          </w:rPr>
          <w:tab/>
        </w:r>
        <w:r w:rsidRPr="00305D13">
          <w:rPr>
            <w:rStyle w:val="Hyperlink"/>
            <w:rFonts w:ascii="Times New Roman" w:hAnsi="Times New Roman" w:cs="Times New Roman"/>
            <w:noProof/>
          </w:rPr>
          <w:t>List of participants at RAN1 #89</w:t>
        </w:r>
        <w:r>
          <w:rPr>
            <w:noProof/>
            <w:webHidden/>
          </w:rPr>
          <w:tab/>
        </w:r>
        <w:r>
          <w:rPr>
            <w:noProof/>
            <w:webHidden/>
          </w:rPr>
          <w:fldChar w:fldCharType="begin"/>
        </w:r>
        <w:r>
          <w:rPr>
            <w:noProof/>
            <w:webHidden/>
          </w:rPr>
          <w:instrText xml:space="preserve"> PAGEREF _Toc490934901 \h </w:instrText>
        </w:r>
        <w:r>
          <w:rPr>
            <w:noProof/>
            <w:webHidden/>
          </w:rPr>
        </w:r>
        <w:r>
          <w:rPr>
            <w:noProof/>
            <w:webHidden/>
          </w:rPr>
          <w:fldChar w:fldCharType="separate"/>
        </w:r>
        <w:r>
          <w:rPr>
            <w:noProof/>
            <w:webHidden/>
          </w:rPr>
          <w:t>163</w:t>
        </w:r>
        <w:r>
          <w:rPr>
            <w:noProof/>
            <w:webHidden/>
          </w:rPr>
          <w:fldChar w:fldCharType="end"/>
        </w:r>
      </w:hyperlink>
    </w:p>
    <w:p w14:paraId="0AC18C89" w14:textId="77777777" w:rsidR="002F6F58" w:rsidRDefault="002F6F58">
      <w:pPr>
        <w:pStyle w:val="TOC1"/>
        <w:tabs>
          <w:tab w:val="left" w:pos="1400"/>
          <w:tab w:val="right" w:leader="dot" w:pos="10457"/>
        </w:tabs>
        <w:rPr>
          <w:rFonts w:eastAsiaTheme="minorEastAsia" w:cstheme="minorBidi"/>
          <w:b w:val="0"/>
          <w:bCs w:val="0"/>
          <w:caps w:val="0"/>
          <w:noProof/>
          <w:sz w:val="22"/>
          <w:szCs w:val="22"/>
          <w:lang w:eastAsia="en-GB"/>
        </w:rPr>
      </w:pPr>
      <w:hyperlink w:anchor="_Toc490934902" w:history="1">
        <w:r w:rsidRPr="00305D13">
          <w:rPr>
            <w:rStyle w:val="Hyperlink"/>
            <w:rFonts w:ascii="Times New Roman" w:hAnsi="Times New Roman" w:cs="Times New Roman"/>
            <w:noProof/>
          </w:rPr>
          <w:t>Annex H:</w:t>
        </w:r>
        <w:r>
          <w:rPr>
            <w:rFonts w:eastAsiaTheme="minorEastAsia" w:cstheme="minorBidi"/>
            <w:b w:val="0"/>
            <w:bCs w:val="0"/>
            <w:caps w:val="0"/>
            <w:noProof/>
            <w:sz w:val="22"/>
            <w:szCs w:val="22"/>
            <w:lang w:eastAsia="en-GB"/>
          </w:rPr>
          <w:tab/>
        </w:r>
        <w:r w:rsidRPr="00305D13">
          <w:rPr>
            <w:rStyle w:val="Hyperlink"/>
            <w:rFonts w:ascii="Times New Roman" w:hAnsi="Times New Roman" w:cs="Times New Roman"/>
            <w:noProof/>
          </w:rPr>
          <w:t xml:space="preserve">TSG RAN WG1 meetings in </w:t>
        </w:r>
        <w:r w:rsidRPr="00305D13">
          <w:rPr>
            <w:rStyle w:val="Hyperlink"/>
            <w:rFonts w:ascii="Times New Roman" w:eastAsia="MS Mincho" w:hAnsi="Times New Roman" w:cs="Times New Roman"/>
            <w:noProof/>
            <w:lang w:eastAsia="ja-JP"/>
          </w:rPr>
          <w:t>2017 – 2018</w:t>
        </w:r>
        <w:r>
          <w:rPr>
            <w:noProof/>
            <w:webHidden/>
          </w:rPr>
          <w:tab/>
        </w:r>
        <w:r>
          <w:rPr>
            <w:noProof/>
            <w:webHidden/>
          </w:rPr>
          <w:fldChar w:fldCharType="begin"/>
        </w:r>
        <w:r>
          <w:rPr>
            <w:noProof/>
            <w:webHidden/>
          </w:rPr>
          <w:instrText xml:space="preserve"> PAGEREF _Toc490934902 \h </w:instrText>
        </w:r>
        <w:r>
          <w:rPr>
            <w:noProof/>
            <w:webHidden/>
          </w:rPr>
        </w:r>
        <w:r>
          <w:rPr>
            <w:noProof/>
            <w:webHidden/>
          </w:rPr>
          <w:fldChar w:fldCharType="separate"/>
        </w:r>
        <w:r>
          <w:rPr>
            <w:noProof/>
            <w:webHidden/>
          </w:rPr>
          <w:t>164</w:t>
        </w:r>
        <w:r>
          <w:rPr>
            <w:noProof/>
            <w:webHidden/>
          </w:rPr>
          <w:fldChar w:fldCharType="end"/>
        </w:r>
      </w:hyperlink>
    </w:p>
    <w:p w14:paraId="51C5874D" w14:textId="1C3B5783" w:rsidR="00666408" w:rsidRPr="000B1042" w:rsidRDefault="00011381" w:rsidP="009643F7">
      <w:pPr>
        <w:rPr>
          <w:rFonts w:ascii="Times New Roman" w:hAnsi="Times New Roman"/>
          <w:szCs w:val="20"/>
        </w:rPr>
      </w:pPr>
      <w:r>
        <w:rPr>
          <w:rFonts w:ascii="Times New Roman" w:hAnsi="Times New Roman" w:cstheme="minorHAnsi"/>
          <w:b/>
          <w:bCs/>
          <w:caps/>
          <w:szCs w:val="20"/>
        </w:rPr>
        <w:fldChar w:fldCharType="end"/>
      </w:r>
    </w:p>
    <w:p w14:paraId="21E4648C" w14:textId="77777777" w:rsidR="005F6CF6" w:rsidRPr="000B1042" w:rsidRDefault="005F6CF6" w:rsidP="009643F7">
      <w:pPr>
        <w:pBdr>
          <w:bottom w:val="single" w:sz="12" w:space="1" w:color="auto"/>
        </w:pBdr>
        <w:rPr>
          <w:rFonts w:ascii="Times New Roman" w:hAnsi="Times New Roman"/>
          <w:b/>
          <w:szCs w:val="20"/>
        </w:rPr>
      </w:pPr>
      <w:r w:rsidRPr="000B1042">
        <w:rPr>
          <w:rFonts w:ascii="Times New Roman" w:hAnsi="Times New Roman"/>
          <w:b/>
          <w:szCs w:val="20"/>
        </w:rPr>
        <w:br w:type="page"/>
      </w:r>
      <w:r w:rsidRPr="000B1042">
        <w:rPr>
          <w:rFonts w:ascii="Times New Roman" w:hAnsi="Times New Roman"/>
          <w:b/>
          <w:szCs w:val="20"/>
        </w:rPr>
        <w:lastRenderedPageBreak/>
        <w:t>Main facts summary</w:t>
      </w:r>
    </w:p>
    <w:p w14:paraId="51F224F4" w14:textId="77777777" w:rsidR="005F6CF6" w:rsidRPr="000B1042" w:rsidRDefault="005F6CF6" w:rsidP="009643F7">
      <w:pPr>
        <w:rPr>
          <w:rFonts w:ascii="Times New Roman" w:eastAsia="SimSun" w:hAnsi="Times New Roman"/>
          <w:kern w:val="2"/>
          <w:szCs w:val="20"/>
        </w:rPr>
      </w:pPr>
    </w:p>
    <w:p w14:paraId="4EBCC448" w14:textId="6E673990" w:rsidR="0033085B" w:rsidRDefault="007B738E" w:rsidP="007B738E">
      <w:pPr>
        <w:rPr>
          <w:rFonts w:ascii="Times New Roman" w:eastAsia="SimSun" w:hAnsi="Times New Roman"/>
          <w:kern w:val="2"/>
          <w:szCs w:val="20"/>
        </w:rPr>
      </w:pPr>
      <w:r w:rsidRPr="000B1042">
        <w:rPr>
          <w:rFonts w:ascii="Times New Roman" w:eastAsia="SimSun" w:hAnsi="Times New Roman"/>
          <w:kern w:val="2"/>
          <w:szCs w:val="20"/>
        </w:rPr>
        <w:t xml:space="preserve">3GPP TSG WG RAN1 </w:t>
      </w:r>
      <w:r w:rsidR="00F44C77">
        <w:rPr>
          <w:rFonts w:ascii="Times New Roman" w:eastAsia="SimSun" w:hAnsi="Times New Roman"/>
          <w:kern w:val="2"/>
          <w:szCs w:val="20"/>
        </w:rPr>
        <w:t>#</w:t>
      </w:r>
      <w:r w:rsidR="00D60B48">
        <w:rPr>
          <w:rFonts w:ascii="Times New Roman" w:eastAsia="SimSun" w:hAnsi="Times New Roman"/>
          <w:kern w:val="2"/>
          <w:szCs w:val="20"/>
        </w:rPr>
        <w:t>8</w:t>
      </w:r>
      <w:r w:rsidR="00A50CB3">
        <w:rPr>
          <w:rFonts w:ascii="Times New Roman" w:eastAsia="SimSun" w:hAnsi="Times New Roman"/>
          <w:kern w:val="2"/>
          <w:szCs w:val="20"/>
        </w:rPr>
        <w:t>9</w:t>
      </w:r>
      <w:r w:rsidR="0033085B">
        <w:rPr>
          <w:rFonts w:ascii="Times New Roman" w:eastAsia="SimSun" w:hAnsi="Times New Roman"/>
          <w:kern w:val="2"/>
          <w:szCs w:val="20"/>
        </w:rPr>
        <w:t xml:space="preserve"> </w:t>
      </w:r>
      <w:r w:rsidRPr="000B1042">
        <w:rPr>
          <w:rFonts w:ascii="Times New Roman" w:eastAsia="SimSun" w:hAnsi="Times New Roman"/>
          <w:kern w:val="2"/>
          <w:szCs w:val="20"/>
        </w:rPr>
        <w:t xml:space="preserve">meeting, </w:t>
      </w:r>
      <w:r w:rsidR="0033085B" w:rsidRPr="000B1042">
        <w:rPr>
          <w:rFonts w:ascii="Times New Roman" w:eastAsia="SimSun" w:hAnsi="Times New Roman"/>
          <w:kern w:val="2"/>
          <w:szCs w:val="20"/>
        </w:rPr>
        <w:t xml:space="preserve">hosted by </w:t>
      </w:r>
      <w:r w:rsidR="00A50CB3">
        <w:rPr>
          <w:rFonts w:ascii="Times New Roman" w:eastAsia="SimSun" w:hAnsi="Times New Roman"/>
          <w:kern w:val="2"/>
          <w:szCs w:val="20"/>
        </w:rPr>
        <w:t>Huawei Technologies</w:t>
      </w:r>
      <w:r w:rsidR="0033085B" w:rsidRPr="000B1042">
        <w:rPr>
          <w:rFonts w:ascii="Times New Roman" w:eastAsia="SimSun" w:hAnsi="Times New Roman"/>
          <w:kern w:val="2"/>
          <w:szCs w:val="20"/>
        </w:rPr>
        <w:t xml:space="preserve">, was </w:t>
      </w:r>
      <w:r w:rsidR="00A50CB3" w:rsidRPr="00A50CB3">
        <w:rPr>
          <w:rFonts w:ascii="Times New Roman" w:eastAsia="SimSun" w:hAnsi="Times New Roman"/>
          <w:kern w:val="2"/>
          <w:szCs w:val="20"/>
        </w:rPr>
        <w:t>held at the Midtown Shangri-La, Hangzhou</w:t>
      </w:r>
      <w:r w:rsidR="00A50CB3">
        <w:rPr>
          <w:rFonts w:ascii="Times New Roman" w:eastAsia="SimSun" w:hAnsi="Times New Roman"/>
          <w:kern w:val="2"/>
          <w:szCs w:val="20"/>
        </w:rPr>
        <w:t>, China</w:t>
      </w:r>
      <w:r w:rsidR="0033085B" w:rsidRPr="000B1042">
        <w:rPr>
          <w:rFonts w:ascii="Times New Roman" w:eastAsia="SimSun" w:hAnsi="Times New Roman"/>
          <w:kern w:val="2"/>
          <w:szCs w:val="20"/>
        </w:rPr>
        <w:t>.</w:t>
      </w:r>
    </w:p>
    <w:p w14:paraId="3C5639F9" w14:textId="72CF3A4E" w:rsidR="007B738E" w:rsidRPr="000B1042" w:rsidRDefault="00570380" w:rsidP="007B738E">
      <w:pPr>
        <w:rPr>
          <w:rFonts w:ascii="Times New Roman" w:eastAsia="SimSun" w:hAnsi="Times New Roman"/>
          <w:kern w:val="2"/>
          <w:szCs w:val="20"/>
        </w:rPr>
      </w:pPr>
      <w:r w:rsidRPr="000B1042">
        <w:rPr>
          <w:rFonts w:ascii="Times New Roman" w:eastAsia="SimSun" w:hAnsi="Times New Roman"/>
          <w:kern w:val="2"/>
          <w:szCs w:val="20"/>
        </w:rPr>
        <w:t>The meeting started at 9:0</w:t>
      </w:r>
      <w:r w:rsidR="008C38EB">
        <w:rPr>
          <w:rFonts w:ascii="Times New Roman" w:eastAsia="SimSun" w:hAnsi="Times New Roman"/>
          <w:kern w:val="2"/>
          <w:szCs w:val="20"/>
        </w:rPr>
        <w:t>0</w:t>
      </w:r>
      <w:r w:rsidR="007B738E" w:rsidRPr="000B1042">
        <w:rPr>
          <w:rFonts w:ascii="Times New Roman" w:eastAsia="SimSun" w:hAnsi="Times New Roman"/>
          <w:kern w:val="2"/>
          <w:szCs w:val="20"/>
        </w:rPr>
        <w:t xml:space="preserve"> on Monday </w:t>
      </w:r>
      <w:r w:rsidR="00A50CB3">
        <w:rPr>
          <w:rFonts w:ascii="Times New Roman" w:eastAsia="SimSun" w:hAnsi="Times New Roman"/>
          <w:kern w:val="2"/>
          <w:szCs w:val="20"/>
        </w:rPr>
        <w:t>15</w:t>
      </w:r>
      <w:r w:rsidR="00A50CB3" w:rsidRPr="00A50CB3">
        <w:rPr>
          <w:rFonts w:ascii="Times New Roman" w:eastAsia="SimSun" w:hAnsi="Times New Roman"/>
          <w:kern w:val="2"/>
          <w:szCs w:val="20"/>
          <w:vertAlign w:val="superscript"/>
        </w:rPr>
        <w:t>th</w:t>
      </w:r>
      <w:r w:rsidR="00A50CB3">
        <w:rPr>
          <w:rFonts w:ascii="Times New Roman" w:eastAsia="SimSun" w:hAnsi="Times New Roman"/>
          <w:kern w:val="2"/>
          <w:szCs w:val="20"/>
        </w:rPr>
        <w:t xml:space="preserve"> May </w:t>
      </w:r>
      <w:r w:rsidR="007B738E" w:rsidRPr="000B1042">
        <w:rPr>
          <w:rFonts w:ascii="Times New Roman" w:eastAsia="SimSun" w:hAnsi="Times New Roman"/>
          <w:kern w:val="2"/>
          <w:szCs w:val="20"/>
        </w:rPr>
        <w:t>and finished at 17:</w:t>
      </w:r>
      <w:r w:rsidR="002A304E">
        <w:rPr>
          <w:rFonts w:ascii="Times New Roman" w:eastAsia="SimSun" w:hAnsi="Times New Roman"/>
          <w:kern w:val="2"/>
          <w:szCs w:val="20"/>
        </w:rPr>
        <w:t>4</w:t>
      </w:r>
      <w:r w:rsidR="00A50CB3">
        <w:rPr>
          <w:rFonts w:ascii="Times New Roman" w:eastAsia="SimSun" w:hAnsi="Times New Roman"/>
          <w:kern w:val="2"/>
          <w:szCs w:val="20"/>
        </w:rPr>
        <w:t>0</w:t>
      </w:r>
      <w:r w:rsidR="007B738E" w:rsidRPr="000B1042">
        <w:rPr>
          <w:rFonts w:ascii="Times New Roman" w:eastAsia="SimSun" w:hAnsi="Times New Roman"/>
          <w:kern w:val="2"/>
          <w:szCs w:val="20"/>
        </w:rPr>
        <w:t xml:space="preserve"> on Friday </w:t>
      </w:r>
      <w:r w:rsidR="00A50CB3">
        <w:rPr>
          <w:rFonts w:ascii="Times New Roman" w:eastAsia="SimSun" w:hAnsi="Times New Roman"/>
          <w:kern w:val="2"/>
          <w:szCs w:val="20"/>
        </w:rPr>
        <w:t>19</w:t>
      </w:r>
      <w:r w:rsidR="00FD58F7" w:rsidRPr="00FD58F7">
        <w:rPr>
          <w:rFonts w:ascii="Times New Roman" w:eastAsia="SimSun" w:hAnsi="Times New Roman"/>
          <w:kern w:val="2"/>
          <w:szCs w:val="20"/>
          <w:vertAlign w:val="superscript"/>
        </w:rPr>
        <w:t>th</w:t>
      </w:r>
      <w:r w:rsidR="00FD58F7">
        <w:rPr>
          <w:rFonts w:ascii="Times New Roman" w:eastAsia="SimSun" w:hAnsi="Times New Roman"/>
          <w:kern w:val="2"/>
          <w:szCs w:val="20"/>
        </w:rPr>
        <w:t xml:space="preserve"> </w:t>
      </w:r>
      <w:r w:rsidR="00A50CB3">
        <w:rPr>
          <w:rFonts w:ascii="Times New Roman" w:eastAsia="SimSun" w:hAnsi="Times New Roman"/>
          <w:kern w:val="2"/>
          <w:szCs w:val="20"/>
        </w:rPr>
        <w:t>May</w:t>
      </w:r>
      <w:r w:rsidR="00F44C77">
        <w:rPr>
          <w:rFonts w:ascii="Times New Roman" w:eastAsia="SimSun" w:hAnsi="Times New Roman"/>
          <w:kern w:val="2"/>
          <w:szCs w:val="20"/>
        </w:rPr>
        <w:t xml:space="preserve"> 2017</w:t>
      </w:r>
      <w:r w:rsidR="007B738E" w:rsidRPr="000B1042">
        <w:rPr>
          <w:rFonts w:ascii="Times New Roman" w:eastAsia="SimSun" w:hAnsi="Times New Roman"/>
          <w:kern w:val="2"/>
          <w:szCs w:val="20"/>
        </w:rPr>
        <w:t>.</w:t>
      </w:r>
    </w:p>
    <w:p w14:paraId="445311F8" w14:textId="06F605B7" w:rsidR="007B738E" w:rsidRPr="002A39E2" w:rsidRDefault="007B738E" w:rsidP="007B738E">
      <w:pPr>
        <w:rPr>
          <w:rFonts w:ascii="Times New Roman" w:eastAsia="MS Mincho" w:hAnsi="Times New Roman"/>
          <w:szCs w:val="20"/>
          <w:lang w:eastAsia="ja-JP"/>
        </w:rPr>
      </w:pPr>
      <w:r w:rsidRPr="002A39E2">
        <w:rPr>
          <w:rFonts w:ascii="Times New Roman" w:eastAsia="MS Mincho" w:hAnsi="Times New Roman"/>
          <w:szCs w:val="20"/>
          <w:lang w:eastAsia="ja-JP"/>
        </w:rPr>
        <w:t xml:space="preserve">The number of attending delegates, having </w:t>
      </w:r>
      <w:r w:rsidR="00A53489">
        <w:rPr>
          <w:rFonts w:ascii="Times New Roman" w:eastAsia="MS Mincho" w:hAnsi="Times New Roman"/>
          <w:szCs w:val="20"/>
          <w:lang w:eastAsia="ja-JP"/>
        </w:rPr>
        <w:t>confirmed their participation through the electronic check-in application</w:t>
      </w:r>
      <w:r w:rsidRPr="002A39E2">
        <w:rPr>
          <w:rFonts w:ascii="Times New Roman" w:eastAsia="MS Mincho" w:hAnsi="Times New Roman"/>
          <w:szCs w:val="20"/>
          <w:lang w:eastAsia="ja-JP"/>
        </w:rPr>
        <w:t xml:space="preserve">, was </w:t>
      </w:r>
      <w:r w:rsidR="001B43BF" w:rsidRPr="001B43BF">
        <w:rPr>
          <w:rFonts w:ascii="Times New Roman" w:eastAsia="MS Mincho" w:hAnsi="Times New Roman"/>
          <w:b/>
          <w:szCs w:val="20"/>
          <w:lang w:eastAsia="ja-JP"/>
        </w:rPr>
        <w:t>58</w:t>
      </w:r>
      <w:r w:rsidR="005A2491">
        <w:rPr>
          <w:rFonts w:ascii="Times New Roman" w:eastAsia="MS Mincho" w:hAnsi="Times New Roman"/>
          <w:b/>
          <w:szCs w:val="20"/>
          <w:lang w:eastAsia="ja-JP"/>
        </w:rPr>
        <w:t>6</w:t>
      </w:r>
      <w:r w:rsidRPr="002A39E2">
        <w:rPr>
          <w:rFonts w:ascii="Times New Roman" w:eastAsia="MS Mincho" w:hAnsi="Times New Roman"/>
          <w:b/>
          <w:szCs w:val="20"/>
          <w:lang w:eastAsia="ja-JP"/>
        </w:rPr>
        <w:t>.</w:t>
      </w:r>
    </w:p>
    <w:p w14:paraId="41E524DF" w14:textId="680DC624" w:rsidR="007B738E" w:rsidRPr="00A91648" w:rsidRDefault="00A91648" w:rsidP="007B738E">
      <w:pPr>
        <w:rPr>
          <w:rFonts w:ascii="Times New Roman" w:eastAsia="MS Mincho" w:hAnsi="Times New Roman"/>
          <w:szCs w:val="20"/>
          <w:lang w:eastAsia="ja-JP"/>
        </w:rPr>
      </w:pPr>
      <w:r w:rsidRPr="00A91648">
        <w:rPr>
          <w:rFonts w:ascii="Times New Roman" w:eastAsia="MS Mincho" w:hAnsi="Times New Roman"/>
          <w:szCs w:val="20"/>
          <w:lang w:eastAsia="ja-JP"/>
        </w:rPr>
        <w:t xml:space="preserve">Note that the number of registered was </w:t>
      </w:r>
      <w:r w:rsidR="001B43BF">
        <w:rPr>
          <w:rFonts w:ascii="Times New Roman" w:eastAsia="MS Mincho" w:hAnsi="Times New Roman"/>
          <w:szCs w:val="20"/>
          <w:lang w:eastAsia="ja-JP"/>
        </w:rPr>
        <w:t>759</w:t>
      </w:r>
      <w:r w:rsidRPr="00A91648">
        <w:rPr>
          <w:rFonts w:ascii="Times New Roman" w:eastAsia="MS Mincho" w:hAnsi="Times New Roman"/>
          <w:szCs w:val="20"/>
          <w:lang w:eastAsia="ja-JP"/>
        </w:rPr>
        <w:t>.</w:t>
      </w:r>
    </w:p>
    <w:p w14:paraId="72360F04" w14:textId="77777777" w:rsidR="00A91648" w:rsidRPr="00C765C4" w:rsidRDefault="00A91648" w:rsidP="007B738E">
      <w:pPr>
        <w:rPr>
          <w:rFonts w:ascii="Times New Roman" w:eastAsia="MS Mincho" w:hAnsi="Times New Roman"/>
          <w:szCs w:val="20"/>
          <w:highlight w:val="yellow"/>
          <w:lang w:eastAsia="ja-JP"/>
        </w:rPr>
      </w:pPr>
    </w:p>
    <w:p w14:paraId="69DE26A8" w14:textId="77777777" w:rsidR="007B738E" w:rsidRPr="00F57771" w:rsidRDefault="007B738E" w:rsidP="007B738E">
      <w:pPr>
        <w:rPr>
          <w:rFonts w:ascii="Times New Roman" w:eastAsia="SimSun" w:hAnsi="Times New Roman"/>
          <w:kern w:val="2"/>
          <w:szCs w:val="20"/>
        </w:rPr>
      </w:pPr>
      <w:r w:rsidRPr="00F57771">
        <w:rPr>
          <w:rFonts w:ascii="Times New Roman" w:eastAsia="SimSun" w:hAnsi="Times New Roman"/>
          <w:kern w:val="2"/>
          <w:szCs w:val="20"/>
        </w:rPr>
        <w:t>The schedule of the week was as follows:</w:t>
      </w:r>
    </w:p>
    <w:p w14:paraId="0A7DF89D" w14:textId="77777777" w:rsidR="007B738E" w:rsidRDefault="007B738E" w:rsidP="007B738E">
      <w:pPr>
        <w:rPr>
          <w:rFonts w:ascii="Times New Roman" w:eastAsia="SimSun" w:hAnsi="Times New Roman"/>
          <w:kern w:val="2"/>
          <w:szCs w:val="20"/>
          <w:highlight w:val="yellow"/>
        </w:rPr>
      </w:pPr>
    </w:p>
    <w:p w14:paraId="3D87BAE1" w14:textId="1B3D87CF" w:rsidR="00CB62D1" w:rsidRDefault="001B43BF" w:rsidP="00CB62D1">
      <w:r w:rsidRPr="001B43BF">
        <w:rPr>
          <w:noProof/>
          <w:lang w:eastAsia="en-GB"/>
        </w:rPr>
        <w:drawing>
          <wp:inline distT="0" distB="0" distL="0" distR="0" wp14:anchorId="698E164B" wp14:editId="74B0815A">
            <wp:extent cx="6646545" cy="3972327"/>
            <wp:effectExtent l="0" t="0" r="190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646545" cy="3972327"/>
                    </a:xfrm>
                    <a:prstGeom prst="rect">
                      <a:avLst/>
                    </a:prstGeom>
                    <a:noFill/>
                    <a:ln>
                      <a:noFill/>
                    </a:ln>
                  </pic:spPr>
                </pic:pic>
              </a:graphicData>
            </a:graphic>
          </wp:inline>
        </w:drawing>
      </w:r>
    </w:p>
    <w:p w14:paraId="259AC517" w14:textId="77777777" w:rsidR="00CB62D1" w:rsidRPr="00C765C4" w:rsidRDefault="00CB62D1" w:rsidP="007B738E">
      <w:pPr>
        <w:rPr>
          <w:rFonts w:ascii="Times New Roman" w:eastAsia="SimSun" w:hAnsi="Times New Roman"/>
          <w:kern w:val="2"/>
          <w:szCs w:val="20"/>
          <w:highlight w:val="yellow"/>
        </w:rPr>
      </w:pPr>
    </w:p>
    <w:p w14:paraId="7C316682" w14:textId="705220B5" w:rsidR="007B738E" w:rsidRPr="000B1042" w:rsidRDefault="00CB62D1">
      <w:pPr>
        <w:rPr>
          <w:rFonts w:ascii="Times New Roman" w:hAnsi="Times New Roman"/>
          <w:szCs w:val="20"/>
        </w:rPr>
      </w:pPr>
      <w:r>
        <w:rPr>
          <w:rFonts w:ascii="Times New Roman" w:hAnsi="Times New Roman"/>
          <w:szCs w:val="20"/>
        </w:rPr>
        <w:t>Note: The empty slots are devoted to offline sessions.</w:t>
      </w:r>
    </w:p>
    <w:p w14:paraId="455C2CD9" w14:textId="77777777" w:rsidR="007B738E" w:rsidRPr="000B1042" w:rsidRDefault="007B738E">
      <w:pPr>
        <w:rPr>
          <w:rFonts w:ascii="Times New Roman" w:hAnsi="Times New Roman"/>
          <w:szCs w:val="20"/>
        </w:rPr>
      </w:pPr>
    </w:p>
    <w:p w14:paraId="107ACE1B" w14:textId="77777777" w:rsidR="007A5AC0" w:rsidRPr="000B1042" w:rsidRDefault="007A5AC0" w:rsidP="009643F7">
      <w:pPr>
        <w:rPr>
          <w:rFonts w:ascii="Times New Roman" w:hAnsi="Times New Roman"/>
          <w:b/>
          <w:szCs w:val="20"/>
        </w:rPr>
      </w:pPr>
      <w:r w:rsidRPr="000B1042">
        <w:rPr>
          <w:rFonts w:ascii="Times New Roman" w:hAnsi="Times New Roman"/>
          <w:b/>
          <w:szCs w:val="20"/>
        </w:rPr>
        <w:t>The list of action points that required RAN1 close follow-up is listed in Annex F (end of document).</w:t>
      </w:r>
    </w:p>
    <w:p w14:paraId="5241944F" w14:textId="77777777" w:rsidR="007A5AC0" w:rsidRPr="000B1042" w:rsidRDefault="007A5AC0" w:rsidP="009643F7">
      <w:pPr>
        <w:rPr>
          <w:rFonts w:ascii="Times New Roman" w:eastAsia="SimSun" w:hAnsi="Times New Roman"/>
          <w:kern w:val="2"/>
          <w:szCs w:val="20"/>
          <w:highlight w:val="yellow"/>
        </w:rPr>
      </w:pPr>
    </w:p>
    <w:p w14:paraId="6170B2C3" w14:textId="77777777" w:rsidR="000C4F19" w:rsidRDefault="007A5AC0" w:rsidP="009643F7">
      <w:pPr>
        <w:rPr>
          <w:rFonts w:ascii="Times New Roman" w:eastAsia="SimSun" w:hAnsi="Times New Roman"/>
          <w:kern w:val="2"/>
          <w:szCs w:val="20"/>
        </w:rPr>
      </w:pPr>
      <w:r w:rsidRPr="00D05733">
        <w:rPr>
          <w:rFonts w:ascii="Times New Roman" w:eastAsia="SimSun" w:hAnsi="Times New Roman"/>
          <w:kern w:val="2"/>
          <w:szCs w:val="20"/>
        </w:rPr>
        <w:t>The number of contribution</w:t>
      </w:r>
      <w:r w:rsidR="006762CB">
        <w:rPr>
          <w:rFonts w:ascii="Times New Roman" w:eastAsia="SimSun" w:hAnsi="Times New Roman"/>
          <w:kern w:val="2"/>
          <w:szCs w:val="20"/>
        </w:rPr>
        <w:t>s</w:t>
      </w:r>
      <w:r w:rsidRPr="00D05733">
        <w:rPr>
          <w:rFonts w:ascii="Times New Roman" w:eastAsia="SimSun" w:hAnsi="Times New Roman"/>
          <w:kern w:val="2"/>
          <w:szCs w:val="20"/>
        </w:rPr>
        <w:t xml:space="preserve"> for this meeting was </w:t>
      </w:r>
      <w:r w:rsidR="000C4F19">
        <w:rPr>
          <w:rFonts w:ascii="Times New Roman" w:eastAsia="SimSun" w:hAnsi="Times New Roman"/>
          <w:kern w:val="2"/>
          <w:szCs w:val="20"/>
        </w:rPr>
        <w:t>2874.</w:t>
      </w:r>
    </w:p>
    <w:p w14:paraId="0DB4A2F7" w14:textId="77777777" w:rsidR="007A5AC0" w:rsidRPr="000B1042" w:rsidRDefault="007A5AC0" w:rsidP="009643F7">
      <w:pPr>
        <w:rPr>
          <w:rFonts w:ascii="Times New Roman" w:hAnsi="Times New Roman"/>
          <w:szCs w:val="20"/>
          <w:highlight w:val="yellow"/>
        </w:rPr>
      </w:pPr>
    </w:p>
    <w:p w14:paraId="57E9C4E0" w14:textId="3A012FFD" w:rsidR="00D016B6" w:rsidRDefault="007A5AC0" w:rsidP="009643F7">
      <w:pPr>
        <w:rPr>
          <w:rFonts w:ascii="Times New Roman" w:hAnsi="Times New Roman"/>
          <w:szCs w:val="20"/>
        </w:rPr>
      </w:pPr>
      <w:r w:rsidRPr="000B1042">
        <w:rPr>
          <w:rFonts w:ascii="Times New Roman" w:hAnsi="Times New Roman"/>
          <w:szCs w:val="20"/>
        </w:rPr>
        <w:t>Note: The amount of documents includes those discussed during the email discussion session post meeting.</w:t>
      </w:r>
    </w:p>
    <w:p w14:paraId="7278BB81" w14:textId="77777777" w:rsidR="00F53049" w:rsidRDefault="00F53049" w:rsidP="009643F7">
      <w:pPr>
        <w:rPr>
          <w:rFonts w:ascii="Times New Roman" w:hAnsi="Times New Roman"/>
          <w:szCs w:val="20"/>
        </w:rPr>
      </w:pPr>
    </w:p>
    <w:p w14:paraId="552EDAB3" w14:textId="77777777" w:rsidR="006762CB" w:rsidRDefault="006762CB" w:rsidP="009643F7">
      <w:pPr>
        <w:rPr>
          <w:rFonts w:ascii="Times New Roman" w:hAnsi="Times New Roman"/>
          <w:szCs w:val="20"/>
        </w:rPr>
      </w:pPr>
    </w:p>
    <w:tbl>
      <w:tblPr>
        <w:tblStyle w:val="TableGrid"/>
        <w:tblW w:w="0" w:type="auto"/>
        <w:tblLook w:val="04A0" w:firstRow="1" w:lastRow="0" w:firstColumn="1" w:lastColumn="0" w:noHBand="0" w:noVBand="1"/>
      </w:tblPr>
      <w:tblGrid>
        <w:gridCol w:w="1413"/>
        <w:gridCol w:w="7654"/>
      </w:tblGrid>
      <w:tr w:rsidR="006762CB" w14:paraId="6B1ED3FA" w14:textId="77777777" w:rsidTr="006762CB">
        <w:tc>
          <w:tcPr>
            <w:tcW w:w="1413" w:type="dxa"/>
            <w:shd w:val="clear" w:color="auto" w:fill="00FF00"/>
          </w:tcPr>
          <w:p w14:paraId="30F59098" w14:textId="77777777" w:rsidR="006762CB" w:rsidRDefault="006762CB" w:rsidP="009643F7">
            <w:pPr>
              <w:rPr>
                <w:rFonts w:ascii="Times New Roman" w:hAnsi="Times New Roman"/>
                <w:szCs w:val="20"/>
              </w:rPr>
            </w:pPr>
          </w:p>
        </w:tc>
        <w:tc>
          <w:tcPr>
            <w:tcW w:w="7654" w:type="dxa"/>
          </w:tcPr>
          <w:p w14:paraId="57B8E465" w14:textId="11C4A2FF" w:rsidR="006762CB" w:rsidRDefault="006762CB" w:rsidP="009643F7">
            <w:pPr>
              <w:rPr>
                <w:rFonts w:ascii="Times New Roman" w:hAnsi="Times New Roman"/>
                <w:szCs w:val="20"/>
              </w:rPr>
            </w:pPr>
            <w:r>
              <w:rPr>
                <w:rFonts w:ascii="Times New Roman" w:hAnsi="Times New Roman"/>
                <w:szCs w:val="20"/>
              </w:rPr>
              <w:t>Contribution is agreed/approved</w:t>
            </w:r>
          </w:p>
        </w:tc>
      </w:tr>
      <w:tr w:rsidR="00673AAB" w14:paraId="4BD5D869" w14:textId="77777777" w:rsidTr="00673AAB">
        <w:tc>
          <w:tcPr>
            <w:tcW w:w="1413" w:type="dxa"/>
            <w:shd w:val="clear" w:color="auto" w:fill="FF0000"/>
          </w:tcPr>
          <w:p w14:paraId="7C1AAD37" w14:textId="77777777" w:rsidR="00673AAB" w:rsidRDefault="00673AAB" w:rsidP="009643F7">
            <w:pPr>
              <w:rPr>
                <w:rFonts w:ascii="Times New Roman" w:hAnsi="Times New Roman"/>
                <w:szCs w:val="20"/>
              </w:rPr>
            </w:pPr>
          </w:p>
        </w:tc>
        <w:tc>
          <w:tcPr>
            <w:tcW w:w="7654" w:type="dxa"/>
          </w:tcPr>
          <w:p w14:paraId="2674044E" w14:textId="65DC1733" w:rsidR="00673AAB" w:rsidRDefault="00673AAB" w:rsidP="009643F7">
            <w:pPr>
              <w:rPr>
                <w:rFonts w:ascii="Times New Roman" w:hAnsi="Times New Roman"/>
                <w:szCs w:val="20"/>
              </w:rPr>
            </w:pPr>
            <w:r>
              <w:rPr>
                <w:rFonts w:ascii="Times New Roman" w:hAnsi="Times New Roman"/>
                <w:szCs w:val="20"/>
              </w:rPr>
              <w:t>Contribution is not pursued (no consensus)</w:t>
            </w:r>
          </w:p>
        </w:tc>
      </w:tr>
      <w:tr w:rsidR="006762CB" w14:paraId="587FF795" w14:textId="77777777" w:rsidTr="006762CB">
        <w:tc>
          <w:tcPr>
            <w:tcW w:w="1413" w:type="dxa"/>
            <w:shd w:val="clear" w:color="auto" w:fill="FFFF00"/>
          </w:tcPr>
          <w:p w14:paraId="18B6FD22" w14:textId="77777777" w:rsidR="006762CB" w:rsidRDefault="006762CB" w:rsidP="009643F7">
            <w:pPr>
              <w:rPr>
                <w:rFonts w:ascii="Times New Roman" w:hAnsi="Times New Roman"/>
                <w:szCs w:val="20"/>
              </w:rPr>
            </w:pPr>
          </w:p>
        </w:tc>
        <w:tc>
          <w:tcPr>
            <w:tcW w:w="7654" w:type="dxa"/>
          </w:tcPr>
          <w:p w14:paraId="3F19B6A0" w14:textId="6C9AB0EC" w:rsidR="006762CB" w:rsidRDefault="006762CB" w:rsidP="009643F7">
            <w:pPr>
              <w:rPr>
                <w:rFonts w:ascii="Times New Roman" w:hAnsi="Times New Roman"/>
                <w:szCs w:val="20"/>
              </w:rPr>
            </w:pPr>
            <w:r>
              <w:rPr>
                <w:rFonts w:ascii="Times New Roman" w:hAnsi="Times New Roman"/>
                <w:szCs w:val="20"/>
              </w:rPr>
              <w:t>Further discussion is required – come-back needed</w:t>
            </w:r>
          </w:p>
        </w:tc>
      </w:tr>
      <w:tr w:rsidR="006762CB" w14:paraId="7FA66CA1" w14:textId="77777777" w:rsidTr="006762CB">
        <w:tc>
          <w:tcPr>
            <w:tcW w:w="1413" w:type="dxa"/>
            <w:shd w:val="clear" w:color="auto" w:fill="808000"/>
          </w:tcPr>
          <w:p w14:paraId="4049F8B4" w14:textId="77777777" w:rsidR="006762CB" w:rsidRDefault="006762CB" w:rsidP="009643F7">
            <w:pPr>
              <w:rPr>
                <w:rFonts w:ascii="Times New Roman" w:hAnsi="Times New Roman"/>
                <w:szCs w:val="20"/>
              </w:rPr>
            </w:pPr>
          </w:p>
        </w:tc>
        <w:tc>
          <w:tcPr>
            <w:tcW w:w="7654" w:type="dxa"/>
          </w:tcPr>
          <w:p w14:paraId="70D6E89B" w14:textId="05822E8C" w:rsidR="006762CB" w:rsidRDefault="006762CB" w:rsidP="009643F7">
            <w:pPr>
              <w:rPr>
                <w:rFonts w:ascii="Times New Roman" w:hAnsi="Times New Roman"/>
                <w:szCs w:val="20"/>
              </w:rPr>
            </w:pPr>
            <w:r>
              <w:rPr>
                <w:rFonts w:ascii="Times New Roman" w:hAnsi="Times New Roman"/>
                <w:szCs w:val="20"/>
              </w:rPr>
              <w:t>Working assumption</w:t>
            </w:r>
          </w:p>
        </w:tc>
      </w:tr>
      <w:tr w:rsidR="006762CB" w14:paraId="4B9AEEB6" w14:textId="77777777" w:rsidTr="006762CB">
        <w:tc>
          <w:tcPr>
            <w:tcW w:w="1413" w:type="dxa"/>
            <w:shd w:val="clear" w:color="auto" w:fill="FF00FF"/>
          </w:tcPr>
          <w:p w14:paraId="2EA2531A" w14:textId="77777777" w:rsidR="006762CB" w:rsidRDefault="006762CB" w:rsidP="009643F7">
            <w:pPr>
              <w:rPr>
                <w:rFonts w:ascii="Times New Roman" w:hAnsi="Times New Roman"/>
                <w:szCs w:val="20"/>
              </w:rPr>
            </w:pPr>
          </w:p>
        </w:tc>
        <w:tc>
          <w:tcPr>
            <w:tcW w:w="7654" w:type="dxa"/>
          </w:tcPr>
          <w:p w14:paraId="245AD49A" w14:textId="69D6BFC4" w:rsidR="006762CB" w:rsidRDefault="006762CB" w:rsidP="009643F7">
            <w:pPr>
              <w:rPr>
                <w:rFonts w:ascii="Times New Roman" w:hAnsi="Times New Roman"/>
                <w:szCs w:val="20"/>
              </w:rPr>
            </w:pPr>
            <w:r>
              <w:rPr>
                <w:rFonts w:ascii="Times New Roman" w:hAnsi="Times New Roman"/>
                <w:szCs w:val="20"/>
              </w:rPr>
              <w:t>Specific action needed from MCC</w:t>
            </w:r>
          </w:p>
        </w:tc>
      </w:tr>
      <w:tr w:rsidR="006762CB" w14:paraId="3FBEB7FA" w14:textId="77777777" w:rsidTr="006762CB">
        <w:tc>
          <w:tcPr>
            <w:tcW w:w="1413" w:type="dxa"/>
            <w:shd w:val="clear" w:color="auto" w:fill="00FFFF"/>
          </w:tcPr>
          <w:p w14:paraId="1E474A0E" w14:textId="77777777" w:rsidR="006762CB" w:rsidRDefault="006762CB" w:rsidP="009643F7">
            <w:pPr>
              <w:rPr>
                <w:rFonts w:ascii="Times New Roman" w:hAnsi="Times New Roman"/>
                <w:szCs w:val="20"/>
              </w:rPr>
            </w:pPr>
          </w:p>
        </w:tc>
        <w:tc>
          <w:tcPr>
            <w:tcW w:w="7654" w:type="dxa"/>
          </w:tcPr>
          <w:p w14:paraId="2FF0B0E3" w14:textId="12A4BE8D" w:rsidR="006762CB" w:rsidRDefault="006762CB" w:rsidP="009643F7">
            <w:pPr>
              <w:rPr>
                <w:rFonts w:ascii="Times New Roman" w:hAnsi="Times New Roman"/>
                <w:szCs w:val="20"/>
              </w:rPr>
            </w:pPr>
            <w:r>
              <w:rPr>
                <w:rFonts w:ascii="Times New Roman" w:hAnsi="Times New Roman"/>
                <w:szCs w:val="20"/>
              </w:rPr>
              <w:t>Contribution is for email discussion/approval</w:t>
            </w:r>
          </w:p>
        </w:tc>
      </w:tr>
    </w:tbl>
    <w:p w14:paraId="57141872" w14:textId="77777777" w:rsidR="006762CB" w:rsidRDefault="006762CB" w:rsidP="009643F7">
      <w:pPr>
        <w:rPr>
          <w:rFonts w:ascii="Times New Roman" w:hAnsi="Times New Roman"/>
          <w:szCs w:val="20"/>
        </w:rPr>
      </w:pPr>
    </w:p>
    <w:p w14:paraId="43F8C692" w14:textId="39E6A522" w:rsidR="0038212C" w:rsidRDefault="0038212C">
      <w:pPr>
        <w:rPr>
          <w:rFonts w:ascii="Times New Roman" w:hAnsi="Times New Roman"/>
          <w:szCs w:val="20"/>
        </w:rPr>
      </w:pPr>
      <w:r>
        <w:rPr>
          <w:rFonts w:ascii="Times New Roman" w:hAnsi="Times New Roman"/>
          <w:szCs w:val="20"/>
        </w:rPr>
        <w:br w:type="page"/>
      </w:r>
    </w:p>
    <w:p w14:paraId="6059D7E0" w14:textId="77777777" w:rsidR="0038212C" w:rsidRPr="000B1042" w:rsidRDefault="0038212C" w:rsidP="009643F7">
      <w:pPr>
        <w:rPr>
          <w:rFonts w:ascii="Times New Roman" w:hAnsi="Times New Roman"/>
          <w:szCs w:val="20"/>
        </w:rPr>
      </w:pPr>
    </w:p>
    <w:p w14:paraId="3E32AE33" w14:textId="5BA3E6ED" w:rsidR="007122C4" w:rsidRPr="000B1042" w:rsidRDefault="007122C4" w:rsidP="00F53049">
      <w:pPr>
        <w:pStyle w:val="Heading1"/>
      </w:pPr>
      <w:bookmarkStart w:id="3" w:name="_Toc490934703"/>
      <w:r w:rsidRPr="000B1042">
        <w:t>Opening of the meeting</w:t>
      </w:r>
      <w:bookmarkEnd w:id="3"/>
    </w:p>
    <w:p w14:paraId="75AB9EEC" w14:textId="7ECF3233" w:rsidR="00127680" w:rsidRPr="000B1042" w:rsidRDefault="00127680" w:rsidP="00127680">
      <w:pPr>
        <w:rPr>
          <w:rFonts w:ascii="Times New Roman" w:eastAsia="SimSun" w:hAnsi="Times New Roman"/>
          <w:kern w:val="2"/>
          <w:szCs w:val="20"/>
        </w:rPr>
      </w:pPr>
      <w:r w:rsidRPr="000B1042">
        <w:rPr>
          <w:rFonts w:ascii="Times New Roman" w:eastAsia="SimSun" w:hAnsi="Times New Roman"/>
          <w:kern w:val="2"/>
          <w:szCs w:val="20"/>
        </w:rPr>
        <w:t xml:space="preserve">Mr </w:t>
      </w:r>
      <w:r w:rsidR="0033085B">
        <w:rPr>
          <w:rFonts w:ascii="Times New Roman" w:eastAsia="SimSun" w:hAnsi="Times New Roman"/>
          <w:kern w:val="2"/>
          <w:szCs w:val="20"/>
        </w:rPr>
        <w:t xml:space="preserve">Matthew Baker (Vice Chairman) </w:t>
      </w:r>
      <w:r w:rsidRPr="000B1042">
        <w:rPr>
          <w:rFonts w:ascii="Times New Roman" w:eastAsia="SimSun" w:hAnsi="Times New Roman"/>
          <w:kern w:val="2"/>
          <w:szCs w:val="20"/>
        </w:rPr>
        <w:t xml:space="preserve">welcomed the participants of the RAN WG1 </w:t>
      </w:r>
      <w:r w:rsidR="00D60B48">
        <w:rPr>
          <w:rFonts w:ascii="Times New Roman" w:eastAsia="SimSun" w:hAnsi="Times New Roman"/>
          <w:kern w:val="2"/>
          <w:szCs w:val="20"/>
        </w:rPr>
        <w:t>8</w:t>
      </w:r>
      <w:r w:rsidR="00A50CB3">
        <w:rPr>
          <w:rFonts w:ascii="Times New Roman" w:eastAsia="SimSun" w:hAnsi="Times New Roman"/>
          <w:kern w:val="2"/>
          <w:szCs w:val="20"/>
        </w:rPr>
        <w:t>9</w:t>
      </w:r>
      <w:r w:rsidR="0033085B">
        <w:rPr>
          <w:rFonts w:ascii="Times New Roman" w:eastAsia="SimSun" w:hAnsi="Times New Roman"/>
          <w:kern w:val="2"/>
          <w:szCs w:val="20"/>
        </w:rPr>
        <w:t xml:space="preserve"> </w:t>
      </w:r>
      <w:r w:rsidRPr="000B1042">
        <w:rPr>
          <w:rFonts w:ascii="Times New Roman" w:eastAsia="SimSun" w:hAnsi="Times New Roman"/>
          <w:kern w:val="2"/>
          <w:szCs w:val="20"/>
        </w:rPr>
        <w:t>meeting and opened the meeting at 09:</w:t>
      </w:r>
      <w:r w:rsidR="00814DAA">
        <w:rPr>
          <w:rFonts w:ascii="Times New Roman" w:eastAsia="SimSun" w:hAnsi="Times New Roman"/>
          <w:kern w:val="2"/>
          <w:szCs w:val="20"/>
        </w:rPr>
        <w:t>0</w:t>
      </w:r>
      <w:r w:rsidR="009578C3">
        <w:rPr>
          <w:rFonts w:ascii="Times New Roman" w:eastAsia="SimSun" w:hAnsi="Times New Roman"/>
          <w:kern w:val="2"/>
          <w:szCs w:val="20"/>
        </w:rPr>
        <w:t>0</w:t>
      </w:r>
      <w:r w:rsidRPr="000B1042">
        <w:rPr>
          <w:rFonts w:ascii="Times New Roman" w:eastAsia="SimSun" w:hAnsi="Times New Roman"/>
          <w:kern w:val="2"/>
          <w:szCs w:val="20"/>
        </w:rPr>
        <w:t>.</w:t>
      </w:r>
    </w:p>
    <w:p w14:paraId="53FCC18A" w14:textId="3C6404D0" w:rsidR="00127680" w:rsidRPr="000B1042" w:rsidRDefault="00127680" w:rsidP="00CE5004">
      <w:pPr>
        <w:rPr>
          <w:rFonts w:ascii="Times New Roman" w:eastAsia="SimSun" w:hAnsi="Times New Roman"/>
          <w:kern w:val="2"/>
          <w:szCs w:val="20"/>
        </w:rPr>
      </w:pPr>
      <w:r w:rsidRPr="00473E82">
        <w:rPr>
          <w:rFonts w:ascii="Times New Roman" w:eastAsia="SimSun" w:hAnsi="Times New Roman"/>
          <w:kern w:val="2"/>
          <w:szCs w:val="20"/>
        </w:rPr>
        <w:t xml:space="preserve">Mr </w:t>
      </w:r>
      <w:r w:rsidR="00A50CB3">
        <w:rPr>
          <w:rFonts w:ascii="Times New Roman" w:eastAsia="SimSun" w:hAnsi="Times New Roman"/>
          <w:kern w:val="2"/>
          <w:szCs w:val="20"/>
        </w:rPr>
        <w:t xml:space="preserve">Brian Classon </w:t>
      </w:r>
      <w:r w:rsidRPr="000B1042">
        <w:rPr>
          <w:rFonts w:ascii="Times New Roman" w:eastAsia="SimSun" w:hAnsi="Times New Roman"/>
          <w:kern w:val="2"/>
          <w:szCs w:val="20"/>
        </w:rPr>
        <w:t xml:space="preserve">on behalf of </w:t>
      </w:r>
      <w:r w:rsidR="00A50CB3" w:rsidRPr="00A50CB3">
        <w:rPr>
          <w:rFonts w:ascii="Times New Roman" w:eastAsia="SimSun" w:hAnsi="Times New Roman"/>
          <w:kern w:val="2"/>
          <w:szCs w:val="20"/>
        </w:rPr>
        <w:t>Huawei Technologies</w:t>
      </w:r>
      <w:r w:rsidR="00A50CB3">
        <w:rPr>
          <w:rFonts w:ascii="Times New Roman" w:eastAsia="SimSun" w:hAnsi="Times New Roman"/>
          <w:kern w:val="2"/>
          <w:szCs w:val="20"/>
        </w:rPr>
        <w:t xml:space="preserve"> </w:t>
      </w:r>
      <w:r w:rsidR="00A50CB3" w:rsidRPr="00A50CB3">
        <w:rPr>
          <w:rFonts w:ascii="Times New Roman" w:eastAsia="SimSun" w:hAnsi="Times New Roman"/>
          <w:kern w:val="2"/>
          <w:szCs w:val="20"/>
        </w:rPr>
        <w:t>welcomed the delegates</w:t>
      </w:r>
      <w:r w:rsidR="0033085B">
        <w:rPr>
          <w:rFonts w:ascii="Times New Roman" w:eastAsia="SimSun" w:hAnsi="Times New Roman"/>
          <w:kern w:val="2"/>
          <w:szCs w:val="20"/>
        </w:rPr>
        <w:t>,</w:t>
      </w:r>
      <w:r w:rsidR="0033085B" w:rsidRPr="009B488C">
        <w:rPr>
          <w:rFonts w:ascii="Times New Roman" w:eastAsia="SimSun" w:hAnsi="Times New Roman"/>
          <w:kern w:val="2"/>
          <w:szCs w:val="20"/>
        </w:rPr>
        <w:t xml:space="preserve"> and</w:t>
      </w:r>
      <w:r w:rsidR="0033085B" w:rsidRPr="000B1042">
        <w:rPr>
          <w:rFonts w:ascii="Times New Roman" w:eastAsia="SimSun" w:hAnsi="Times New Roman"/>
          <w:kern w:val="2"/>
          <w:szCs w:val="20"/>
        </w:rPr>
        <w:t xml:space="preserve"> detailed the domestic arrangements for the full week</w:t>
      </w:r>
      <w:r w:rsidRPr="000B1042">
        <w:rPr>
          <w:rFonts w:ascii="Times New Roman" w:eastAsia="SimSun" w:hAnsi="Times New Roman"/>
          <w:kern w:val="2"/>
          <w:szCs w:val="20"/>
        </w:rPr>
        <w:t>.</w:t>
      </w:r>
    </w:p>
    <w:p w14:paraId="7B80F839" w14:textId="5DE2819D" w:rsidR="00D20E30" w:rsidRPr="000B1042" w:rsidRDefault="00D20E30" w:rsidP="00F53049">
      <w:pPr>
        <w:pStyle w:val="Heading2"/>
      </w:pPr>
      <w:bookmarkStart w:id="4" w:name="_Toc490934704"/>
      <w:r w:rsidRPr="000B1042">
        <w:t>Call for IPR</w:t>
      </w:r>
      <w:bookmarkEnd w:id="4"/>
    </w:p>
    <w:p w14:paraId="11D7EB2E" w14:textId="02FAD68C" w:rsidR="00767A8D" w:rsidRPr="000B1042" w:rsidRDefault="00767A8D" w:rsidP="00767A8D">
      <w:pPr>
        <w:rPr>
          <w:rFonts w:ascii="Times New Roman" w:hAnsi="Times New Roman"/>
          <w:i/>
          <w:szCs w:val="20"/>
        </w:rPr>
      </w:pPr>
      <w:r w:rsidRPr="000B1042">
        <w:rPr>
          <w:rFonts w:ascii="Times New Roman" w:hAnsi="Times New Roman"/>
          <w:i/>
          <w:szCs w:val="20"/>
        </w:rPr>
        <w:t xml:space="preserve">The attention of the members of this Technical Specification Group was drawn to the fact </w:t>
      </w:r>
      <w:r w:rsidRPr="000B1042">
        <w:rPr>
          <w:rFonts w:ascii="Times New Roman" w:hAnsi="Times New Roman"/>
          <w:b/>
          <w:bCs/>
          <w:i/>
          <w:szCs w:val="20"/>
        </w:rPr>
        <w:t>that 3GPP Individual Members have the obligation</w:t>
      </w:r>
      <w:r w:rsidRPr="000B1042">
        <w:rPr>
          <w:rFonts w:ascii="Times New Roman" w:hAnsi="Times New Roman"/>
          <w:i/>
          <w:szCs w:val="20"/>
        </w:rPr>
        <w:t xml:space="preserve"> under the IPR Policies of their respective Organizational Partners to</w:t>
      </w:r>
      <w:r w:rsidRPr="000B1042">
        <w:rPr>
          <w:rFonts w:ascii="Times New Roman" w:hAnsi="Times New Roman"/>
          <w:b/>
          <w:bCs/>
          <w:i/>
          <w:szCs w:val="20"/>
        </w:rPr>
        <w:t xml:space="preserve"> inform their respective</w:t>
      </w:r>
      <w:r w:rsidRPr="000B1042">
        <w:rPr>
          <w:rFonts w:ascii="Times New Roman" w:hAnsi="Times New Roman"/>
          <w:i/>
          <w:szCs w:val="20"/>
        </w:rPr>
        <w:t xml:space="preserve"> Organizational Partners </w:t>
      </w:r>
      <w:r w:rsidRPr="000B1042">
        <w:rPr>
          <w:rFonts w:ascii="Times New Roman" w:hAnsi="Times New Roman"/>
          <w:b/>
          <w:bCs/>
          <w:i/>
          <w:szCs w:val="20"/>
        </w:rPr>
        <w:t>of Essential IPRs they become aware of</w:t>
      </w:r>
      <w:r w:rsidRPr="000B1042">
        <w:rPr>
          <w:rFonts w:ascii="Times New Roman" w:hAnsi="Times New Roman"/>
          <w:i/>
          <w:szCs w:val="20"/>
        </w:rPr>
        <w:t xml:space="preserve">. </w:t>
      </w:r>
    </w:p>
    <w:p w14:paraId="2B981FB9" w14:textId="0D1DB562" w:rsidR="00767A8D" w:rsidRPr="000B1042" w:rsidRDefault="00767A8D" w:rsidP="00767A8D">
      <w:pPr>
        <w:rPr>
          <w:rFonts w:ascii="Times New Roman" w:hAnsi="Times New Roman"/>
          <w:i/>
          <w:szCs w:val="20"/>
        </w:rPr>
      </w:pPr>
      <w:r w:rsidRPr="000B1042">
        <w:rPr>
          <w:rFonts w:ascii="Times New Roman" w:hAnsi="Times New Roman"/>
          <w:i/>
          <w:szCs w:val="20"/>
        </w:rPr>
        <w:t>The members take note that they are hereby invited:</w:t>
      </w:r>
    </w:p>
    <w:p w14:paraId="47C43A08" w14:textId="77777777" w:rsidR="00767A8D" w:rsidRPr="000B1042" w:rsidRDefault="00767A8D" w:rsidP="00767A8D">
      <w:pPr>
        <w:rPr>
          <w:rFonts w:ascii="Times New Roman" w:hAnsi="Times New Roman"/>
          <w:i/>
          <w:szCs w:val="20"/>
        </w:rPr>
      </w:pPr>
    </w:p>
    <w:p w14:paraId="18E88833" w14:textId="27C0A9BE" w:rsidR="00767A8D" w:rsidRPr="000B1042" w:rsidRDefault="00767A8D" w:rsidP="00767A8D">
      <w:pPr>
        <w:pStyle w:val="B1"/>
        <w:rPr>
          <w:rFonts w:ascii="Times New Roman" w:hAnsi="Times New Roman"/>
          <w:i/>
        </w:rPr>
      </w:pPr>
      <w:r w:rsidRPr="000B1042">
        <w:rPr>
          <w:rFonts w:ascii="Times New Roman" w:hAnsi="Times New Roman"/>
          <w:i/>
        </w:rPr>
        <w:t>-</w:t>
      </w:r>
      <w:r w:rsidRPr="000B1042">
        <w:rPr>
          <w:rFonts w:ascii="Times New Roman" w:hAnsi="Times New Roman"/>
          <w:i/>
        </w:rPr>
        <w:tab/>
        <w:t>to investigate whether their organization or any other organization owns IPRs which were, or were likely to become Essential in respect of the work of 3GPP.</w:t>
      </w:r>
    </w:p>
    <w:p w14:paraId="5D6C0449" w14:textId="21CE9458" w:rsidR="00666408" w:rsidRPr="000B1042" w:rsidRDefault="00767A8D" w:rsidP="00767A8D">
      <w:pPr>
        <w:pStyle w:val="B1"/>
        <w:rPr>
          <w:rFonts w:ascii="Times New Roman" w:hAnsi="Times New Roman"/>
          <w:i/>
          <w:kern w:val="2"/>
        </w:rPr>
      </w:pPr>
      <w:r w:rsidRPr="000B1042">
        <w:rPr>
          <w:rFonts w:ascii="Times New Roman" w:hAnsi="Times New Roman"/>
          <w:i/>
        </w:rPr>
        <w:t>-</w:t>
      </w:r>
      <w:r w:rsidRPr="000B1042">
        <w:rPr>
          <w:rFonts w:ascii="Times New Roman" w:hAnsi="Times New Roman"/>
          <w:i/>
        </w:rPr>
        <w:tab/>
        <w:t xml:space="preserve">to notify their respective Organizational Partners of all potential IPRs, e.g., for ETSI, by means of the IPR Information Statement and the Licensing declaration forms (e.g. see the ETSI IPR forms </w:t>
      </w:r>
      <w:hyperlink r:id="rId10" w:history="1">
        <w:r w:rsidRPr="000B1042">
          <w:rPr>
            <w:rStyle w:val="Hyperlink"/>
            <w:rFonts w:ascii="Times New Roman" w:hAnsi="Times New Roman"/>
            <w:i/>
            <w:color w:val="auto"/>
          </w:rPr>
          <w:t>http://webapp.etsi.org/Ipr/</w:t>
        </w:r>
      </w:hyperlink>
      <w:r w:rsidRPr="000B1042">
        <w:rPr>
          <w:rFonts w:ascii="Times New Roman" w:hAnsi="Times New Roman"/>
          <w:i/>
        </w:rPr>
        <w:t>).</w:t>
      </w:r>
    </w:p>
    <w:p w14:paraId="0CB454EC" w14:textId="55933DCC" w:rsidR="007440DD" w:rsidRPr="000B1042" w:rsidRDefault="007440DD" w:rsidP="00F53049">
      <w:pPr>
        <w:pStyle w:val="Heading2"/>
      </w:pPr>
      <w:bookmarkStart w:id="5" w:name="_Toc490934705"/>
      <w:r w:rsidRPr="000B1042">
        <w:t>Competition law statement</w:t>
      </w:r>
      <w:bookmarkEnd w:id="5"/>
    </w:p>
    <w:p w14:paraId="39E1506B" w14:textId="5BD1919D" w:rsidR="007440DD" w:rsidRPr="000B1042" w:rsidRDefault="007440DD" w:rsidP="007440DD">
      <w:pPr>
        <w:spacing w:line="270" w:lineRule="atLeast"/>
        <w:rPr>
          <w:rFonts w:ascii="Times New Roman" w:eastAsia="Times New Roman" w:hAnsi="Times New Roman"/>
          <w:i/>
          <w:kern w:val="2"/>
          <w:szCs w:val="20"/>
          <w:lang w:eastAsia="en-GB"/>
        </w:rPr>
      </w:pPr>
      <w:r w:rsidRPr="000B1042">
        <w:rPr>
          <w:rFonts w:ascii="Times New Roman" w:eastAsia="MS Mincho" w:hAnsi="Times New Roman"/>
          <w:i/>
          <w:kern w:val="2"/>
          <w:szCs w:val="20"/>
        </w:rPr>
        <w:t>The Chairman also drew</w:t>
      </w:r>
      <w:r w:rsidRPr="000B1042">
        <w:rPr>
          <w:rFonts w:ascii="Times New Roman" w:eastAsia="Times New Roman" w:hAnsi="Times New Roman"/>
          <w:i/>
          <w:kern w:val="2"/>
          <w:szCs w:val="20"/>
          <w:lang w:eastAsia="en-GB"/>
        </w:rPr>
        <w:t xml:space="preserve"> Member’s attention to the fact that 3GPP activities are subject to antitrust and competition laws and that compliance with said laws is therefore required of any participant of this WG meeting including the Chairman and Vice Chairmen. In case of question, please contact your legal counsel.</w:t>
      </w:r>
    </w:p>
    <w:p w14:paraId="13D6F8DB" w14:textId="77777777" w:rsidR="007440DD" w:rsidRPr="000B1042" w:rsidRDefault="007440DD" w:rsidP="007440DD">
      <w:pPr>
        <w:spacing w:line="270" w:lineRule="atLeast"/>
        <w:rPr>
          <w:rFonts w:ascii="Times New Roman" w:eastAsia="Times New Roman" w:hAnsi="Times New Roman"/>
          <w:i/>
          <w:kern w:val="2"/>
          <w:szCs w:val="20"/>
          <w:lang w:eastAsia="en-GB"/>
        </w:rPr>
      </w:pPr>
      <w:r w:rsidRPr="000B1042">
        <w:rPr>
          <w:rFonts w:ascii="Times New Roman" w:eastAsia="Times New Roman" w:hAnsi="Times New Roman"/>
          <w:i/>
          <w:kern w:val="2"/>
          <w:szCs w:val="20"/>
          <w:lang w:eastAsia="en-GB"/>
        </w:rPr>
        <w:t>The present meeting will be conducted with strict impartiality and in the interests of 3GPP.</w:t>
      </w:r>
    </w:p>
    <w:p w14:paraId="7D2A9894" w14:textId="1E308E0C" w:rsidR="007440DD" w:rsidRPr="000B1042" w:rsidRDefault="007440DD" w:rsidP="007440DD">
      <w:pPr>
        <w:spacing w:line="270" w:lineRule="atLeast"/>
        <w:rPr>
          <w:rFonts w:ascii="Times New Roman" w:eastAsia="Times New Roman" w:hAnsi="Times New Roman"/>
          <w:i/>
          <w:kern w:val="2"/>
          <w:szCs w:val="20"/>
          <w:lang w:eastAsia="en-GB"/>
        </w:rPr>
      </w:pPr>
      <w:r w:rsidRPr="000B1042">
        <w:rPr>
          <w:rFonts w:ascii="Times New Roman" w:eastAsia="Times New Roman" w:hAnsi="Times New Roman"/>
          <w:i/>
          <w:kern w:val="2"/>
          <w:szCs w:val="20"/>
          <w:lang w:eastAsia="en-GB"/>
        </w:rPr>
        <w:t>Furthermore, the Chairman reminded Members that timely submission of work items/contributions in advance of WG meetings is important to allow for full and fair consideration of such matters.</w:t>
      </w:r>
    </w:p>
    <w:p w14:paraId="3B15C2E9" w14:textId="0CB6AC2E" w:rsidR="008F5AFB" w:rsidRPr="000B1042" w:rsidRDefault="008F5AFB" w:rsidP="00F53049">
      <w:pPr>
        <w:pStyle w:val="Heading2"/>
      </w:pPr>
      <w:bookmarkStart w:id="6" w:name="_Toc490934706"/>
      <w:r w:rsidRPr="000B1042">
        <w:t>Network usage conditions</w:t>
      </w:r>
      <w:bookmarkEnd w:id="6"/>
    </w:p>
    <w:p w14:paraId="4CE32994" w14:textId="77777777" w:rsidR="00666408" w:rsidRPr="000B1042" w:rsidRDefault="00666408" w:rsidP="009643F7">
      <w:pPr>
        <w:rPr>
          <w:rFonts w:ascii="Times New Roman" w:eastAsia="SimSun" w:hAnsi="Times New Roman"/>
          <w:i/>
          <w:szCs w:val="20"/>
          <w:lang w:val="en-US"/>
        </w:rPr>
      </w:pPr>
      <w:r w:rsidRPr="000B1042">
        <w:rPr>
          <w:rFonts w:ascii="Times New Roman" w:eastAsia="SimSun" w:hAnsi="Times New Roman"/>
          <w:i/>
          <w:szCs w:val="20"/>
          <w:lang w:val="en-US"/>
        </w:rPr>
        <w:t>The PCG has laid down the following network usage conditions:</w:t>
      </w:r>
    </w:p>
    <w:p w14:paraId="41BEF0CD" w14:textId="77777777" w:rsidR="00666408" w:rsidRPr="000B1042" w:rsidRDefault="00666408" w:rsidP="009643F7">
      <w:pPr>
        <w:rPr>
          <w:rFonts w:ascii="Times New Roman" w:hAnsi="Times New Roman"/>
          <w:i/>
          <w:szCs w:val="20"/>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2"/>
      </w:tblGrid>
      <w:tr w:rsidR="00666408" w:rsidRPr="000B1042" w14:paraId="64A8B08A" w14:textId="77777777" w:rsidTr="00420234">
        <w:tc>
          <w:tcPr>
            <w:tcW w:w="9922" w:type="dxa"/>
            <w:shd w:val="clear" w:color="auto" w:fill="auto"/>
          </w:tcPr>
          <w:p w14:paraId="5528C0BD" w14:textId="77777777" w:rsidR="00666408" w:rsidRPr="000B1042" w:rsidRDefault="00666408" w:rsidP="009643F7">
            <w:pPr>
              <w:widowControl w:val="0"/>
              <w:ind w:left="34"/>
              <w:rPr>
                <w:rFonts w:ascii="Times New Roman" w:hAnsi="Times New Roman"/>
                <w:szCs w:val="20"/>
              </w:rPr>
            </w:pPr>
            <w:r w:rsidRPr="000B1042">
              <w:rPr>
                <w:rFonts w:ascii="Times New Roman" w:hAnsi="Times New Roman"/>
                <w:b/>
                <w:szCs w:val="20"/>
              </w:rPr>
              <w:t>Users shall not use the network to engage in illegal activities. This includes activities such as copyright violation, hacking, espionage or any other activity that may be prohibited by local laws</w:t>
            </w:r>
            <w:r w:rsidRPr="000B1042">
              <w:rPr>
                <w:rFonts w:ascii="Times New Roman" w:hAnsi="Times New Roman"/>
                <w:szCs w:val="20"/>
              </w:rPr>
              <w:t>.</w:t>
            </w:r>
          </w:p>
          <w:p w14:paraId="1776EB74" w14:textId="77777777" w:rsidR="00666408" w:rsidRPr="000B1042" w:rsidRDefault="00666408" w:rsidP="009643F7">
            <w:pPr>
              <w:widowControl w:val="0"/>
              <w:ind w:left="34"/>
              <w:rPr>
                <w:rFonts w:ascii="Times New Roman" w:hAnsi="Times New Roman"/>
                <w:szCs w:val="20"/>
              </w:rPr>
            </w:pPr>
          </w:p>
          <w:p w14:paraId="48337DFB" w14:textId="77777777" w:rsidR="00666408" w:rsidRPr="000B1042" w:rsidRDefault="00666408" w:rsidP="009643F7">
            <w:pPr>
              <w:widowControl w:val="0"/>
              <w:ind w:left="34"/>
              <w:rPr>
                <w:rFonts w:ascii="Times New Roman" w:hAnsi="Times New Roman"/>
                <w:szCs w:val="20"/>
              </w:rPr>
            </w:pPr>
            <w:r w:rsidRPr="000B1042">
              <w:rPr>
                <w:rFonts w:ascii="Times New Roman" w:hAnsi="Times New Roman"/>
                <w:b/>
                <w:szCs w:val="20"/>
              </w:rPr>
              <w:t xml:space="preserve">Users shall not engage in non-work related activities that consume excessive bandwidth </w:t>
            </w:r>
            <w:r w:rsidRPr="000B1042">
              <w:rPr>
                <w:rFonts w:ascii="Times New Roman" w:hAnsi="Times New Roman"/>
                <w:szCs w:val="20"/>
              </w:rPr>
              <w:t>or cause significant degradation of the performance of the network.</w:t>
            </w:r>
          </w:p>
          <w:p w14:paraId="7A74F2E7" w14:textId="77777777" w:rsidR="00666408" w:rsidRPr="000B1042" w:rsidRDefault="00666408" w:rsidP="009643F7">
            <w:pPr>
              <w:widowControl w:val="0"/>
              <w:ind w:left="34"/>
              <w:rPr>
                <w:rFonts w:ascii="Times New Roman" w:hAnsi="Times New Roman"/>
                <w:szCs w:val="20"/>
              </w:rPr>
            </w:pPr>
            <w:r w:rsidRPr="000B1042">
              <w:rPr>
                <w:rFonts w:ascii="Times New Roman" w:hAnsi="Times New Roman"/>
                <w:szCs w:val="20"/>
              </w:rPr>
              <w:t xml:space="preserve">Since the </w:t>
            </w:r>
            <w:r w:rsidRPr="000B1042">
              <w:rPr>
                <w:rFonts w:ascii="Times New Roman" w:hAnsi="Times New Roman"/>
                <w:b/>
                <w:szCs w:val="20"/>
              </w:rPr>
              <w:t>network is a shared resource</w:t>
            </w:r>
            <w:r w:rsidRPr="000B1042">
              <w:rPr>
                <w:rFonts w:ascii="Times New Roman" w:hAnsi="Times New Roman"/>
                <w:szCs w:val="20"/>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73977742" w14:textId="77777777" w:rsidR="00666408" w:rsidRPr="000B1042" w:rsidRDefault="00666408" w:rsidP="009643F7">
            <w:pPr>
              <w:widowControl w:val="0"/>
              <w:ind w:left="34"/>
              <w:rPr>
                <w:rFonts w:ascii="Times New Roman" w:hAnsi="Times New Roman"/>
                <w:szCs w:val="20"/>
              </w:rPr>
            </w:pPr>
          </w:p>
          <w:p w14:paraId="14C71C2F" w14:textId="77777777"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 xml:space="preserve">1. DON’T place your WiFi device in ad-hoc mode </w:t>
            </w:r>
          </w:p>
          <w:p w14:paraId="3590FEA2" w14:textId="77777777"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 xml:space="preserve">2. DON’T set up a personal hotspot in the meeting room </w:t>
            </w:r>
          </w:p>
          <w:p w14:paraId="1685523D" w14:textId="77777777"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 xml:space="preserve">3. DO try 802.11a if your WiFi device supports it </w:t>
            </w:r>
          </w:p>
          <w:p w14:paraId="13B0A948" w14:textId="77777777"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 xml:space="preserve">4. DON’T manually allocate an IP address </w:t>
            </w:r>
          </w:p>
          <w:p w14:paraId="7B5AEEB1" w14:textId="77777777"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 xml:space="preserve">5. DON’T be a bandwidth hog by streaming video, playing online games, or downloading huge files </w:t>
            </w:r>
          </w:p>
          <w:p w14:paraId="6A83FDB3" w14:textId="77777777" w:rsidR="00666408" w:rsidRPr="000B1042" w:rsidRDefault="00666408" w:rsidP="009643F7">
            <w:pPr>
              <w:widowControl w:val="0"/>
              <w:ind w:left="34"/>
              <w:rPr>
                <w:rFonts w:ascii="Times New Roman" w:hAnsi="Times New Roman"/>
                <w:szCs w:val="20"/>
              </w:rPr>
            </w:pPr>
            <w:r w:rsidRPr="000B1042">
              <w:rPr>
                <w:rFonts w:ascii="Times New Roman" w:hAnsi="Times New Roman"/>
                <w:b/>
                <w:szCs w:val="20"/>
              </w:rPr>
              <w:t>6. DON’T use packet probing software which clogs the local network (e.g., packet sniffers or port scanners)</w:t>
            </w:r>
          </w:p>
        </w:tc>
      </w:tr>
    </w:tbl>
    <w:p w14:paraId="754502D5" w14:textId="73DBBFA7" w:rsidR="003B384A" w:rsidRPr="000B1042" w:rsidRDefault="003B384A" w:rsidP="002803EC"/>
    <w:p w14:paraId="73DD08F8" w14:textId="56F817DB" w:rsidR="00D6162E" w:rsidRPr="000B1042" w:rsidRDefault="00D6162E" w:rsidP="00F53049">
      <w:pPr>
        <w:pStyle w:val="Heading1"/>
      </w:pPr>
      <w:bookmarkStart w:id="7" w:name="_Toc490934707"/>
      <w:r w:rsidRPr="000B1042">
        <w:t>Approval of Agenda</w:t>
      </w:r>
      <w:bookmarkEnd w:id="7"/>
    </w:p>
    <w:p w14:paraId="76A2F8DB" w14:textId="4501E2D6" w:rsidR="00A50CB3" w:rsidRPr="00497A1D" w:rsidRDefault="000752FA" w:rsidP="00A50CB3">
      <w:pPr>
        <w:rPr>
          <w:rFonts w:eastAsia="MS Mincho"/>
          <w:b/>
          <w:lang w:eastAsia="ja-JP"/>
        </w:rPr>
      </w:pPr>
      <w:hyperlink r:id="rId11" w:history="1">
        <w:r w:rsidR="00FE47B0" w:rsidRPr="00497A1D">
          <w:rPr>
            <w:rStyle w:val="Hyperlink"/>
            <w:rFonts w:eastAsia="MS Mincho"/>
            <w:b/>
            <w:lang w:eastAsia="ja-JP"/>
          </w:rPr>
          <w:t>R1-1706865</w:t>
        </w:r>
      </w:hyperlink>
      <w:r w:rsidR="00A50CB3" w:rsidRPr="00497A1D">
        <w:rPr>
          <w:rFonts w:eastAsia="MS Mincho"/>
          <w:b/>
          <w:lang w:eastAsia="ja-JP"/>
        </w:rPr>
        <w:tab/>
        <w:t>Draft Agenda of RAN1#89 meeting</w:t>
      </w:r>
      <w:r w:rsidR="00A50CB3" w:rsidRPr="00497A1D">
        <w:rPr>
          <w:rFonts w:eastAsia="MS Mincho"/>
          <w:b/>
          <w:lang w:eastAsia="ja-JP"/>
        </w:rPr>
        <w:tab/>
        <w:t>RAN1 Chair</w:t>
      </w:r>
    </w:p>
    <w:p w14:paraId="0FA55E89" w14:textId="1B09A7E6" w:rsidR="007B738E" w:rsidRDefault="0033085B" w:rsidP="001928D8">
      <w:pPr>
        <w:rPr>
          <w:szCs w:val="20"/>
        </w:rPr>
      </w:pPr>
      <w:r>
        <w:rPr>
          <w:szCs w:val="20"/>
          <w:lang w:eastAsia="ja-JP"/>
        </w:rPr>
        <w:t xml:space="preserve">Matthew Baker </w:t>
      </w:r>
      <w:r w:rsidR="007B738E" w:rsidRPr="000B1042">
        <w:rPr>
          <w:szCs w:val="20"/>
        </w:rPr>
        <w:t>(</w:t>
      </w:r>
      <w:r>
        <w:rPr>
          <w:szCs w:val="20"/>
        </w:rPr>
        <w:t xml:space="preserve">Vice </w:t>
      </w:r>
      <w:r w:rsidR="007B738E" w:rsidRPr="000B1042">
        <w:rPr>
          <w:szCs w:val="20"/>
        </w:rPr>
        <w:t>Chairman) proposed the agenda for the meeting, as well the schedule of the week.</w:t>
      </w:r>
    </w:p>
    <w:p w14:paraId="641CA30A" w14:textId="1B435CA1" w:rsidR="0071672A" w:rsidRDefault="007B738E" w:rsidP="0071672A">
      <w:pPr>
        <w:rPr>
          <w:szCs w:val="20"/>
        </w:rPr>
      </w:pPr>
      <w:r w:rsidRPr="000B1042">
        <w:rPr>
          <w:b/>
          <w:szCs w:val="20"/>
        </w:rPr>
        <w:t xml:space="preserve">Decision: </w:t>
      </w:r>
      <w:r w:rsidRPr="000B1042">
        <w:rPr>
          <w:szCs w:val="20"/>
        </w:rPr>
        <w:t>The agenda is approved.</w:t>
      </w:r>
    </w:p>
    <w:p w14:paraId="117CCCC0" w14:textId="1B25CA37" w:rsidR="00D60B48" w:rsidRPr="0052548E" w:rsidRDefault="00D60B48" w:rsidP="00D60B48">
      <w:pPr>
        <w:pStyle w:val="Heading1"/>
      </w:pPr>
      <w:bookmarkStart w:id="8" w:name="_Toc490934708"/>
      <w:r w:rsidRPr="0052548E">
        <w:lastRenderedPageBreak/>
        <w:t>Approval of Minutes from previous meeting</w:t>
      </w:r>
      <w:bookmarkEnd w:id="8"/>
    </w:p>
    <w:p w14:paraId="42EDDD1C" w14:textId="4C2622FD" w:rsidR="00A50CB3" w:rsidRPr="00497A1D" w:rsidRDefault="000752FA" w:rsidP="00A50CB3">
      <w:pPr>
        <w:rPr>
          <w:rFonts w:eastAsia="MS Mincho"/>
          <w:b/>
          <w:lang w:eastAsia="ja-JP"/>
        </w:rPr>
      </w:pPr>
      <w:hyperlink r:id="rId12" w:history="1">
        <w:r w:rsidR="00FE47B0" w:rsidRPr="00497A1D">
          <w:rPr>
            <w:rStyle w:val="Hyperlink"/>
            <w:rFonts w:eastAsia="MS Mincho"/>
            <w:b/>
            <w:lang w:eastAsia="ja-JP"/>
          </w:rPr>
          <w:t>R1-1708890</w:t>
        </w:r>
      </w:hyperlink>
      <w:r w:rsidR="00A50CB3" w:rsidRPr="00497A1D">
        <w:rPr>
          <w:rFonts w:eastAsia="MS Mincho"/>
          <w:b/>
          <w:lang w:eastAsia="ja-JP"/>
        </w:rPr>
        <w:tab/>
        <w:t>Final report of RAN1#88bis meeting</w:t>
      </w:r>
      <w:r w:rsidR="00A50CB3" w:rsidRPr="00497A1D">
        <w:rPr>
          <w:rFonts w:eastAsia="MS Mincho"/>
          <w:b/>
          <w:lang w:eastAsia="ja-JP"/>
        </w:rPr>
        <w:tab/>
        <w:t>ETSI (MCC)</w:t>
      </w:r>
    </w:p>
    <w:p w14:paraId="788987AE" w14:textId="34E70896" w:rsidR="009509B0" w:rsidRPr="007D7A8A" w:rsidRDefault="009509B0" w:rsidP="009509B0">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Patrick Merias from MCC (ETSI Mobile Competence Center) and provides the report from last RAN1#8</w:t>
      </w:r>
      <w:r w:rsidR="0033085B">
        <w:rPr>
          <w:rFonts w:ascii="Times New Roman" w:eastAsia="SimSun" w:hAnsi="Times New Roman"/>
          <w:kern w:val="2"/>
          <w:szCs w:val="20"/>
        </w:rPr>
        <w:t>8</w:t>
      </w:r>
      <w:r>
        <w:rPr>
          <w:rFonts w:ascii="Times New Roman" w:eastAsia="SimSun" w:hAnsi="Times New Roman"/>
          <w:kern w:val="2"/>
          <w:szCs w:val="20"/>
        </w:rPr>
        <w:t xml:space="preserve"> </w:t>
      </w:r>
      <w:r w:rsidR="00A50CB3">
        <w:rPr>
          <w:rFonts w:ascii="Times New Roman" w:eastAsia="SimSun" w:hAnsi="Times New Roman"/>
          <w:kern w:val="2"/>
          <w:szCs w:val="20"/>
        </w:rPr>
        <w:t xml:space="preserve">bis </w:t>
      </w:r>
      <w:r>
        <w:rPr>
          <w:rFonts w:ascii="Times New Roman" w:eastAsia="SimSun" w:hAnsi="Times New Roman"/>
          <w:kern w:val="2"/>
          <w:szCs w:val="20"/>
        </w:rPr>
        <w:t xml:space="preserve">meeting in </w:t>
      </w:r>
      <w:r w:rsidR="00A50CB3">
        <w:rPr>
          <w:rFonts w:ascii="Times New Roman" w:eastAsia="SimSun" w:hAnsi="Times New Roman"/>
          <w:kern w:val="2"/>
          <w:szCs w:val="20"/>
        </w:rPr>
        <w:t>Spokane</w:t>
      </w:r>
      <w:r>
        <w:rPr>
          <w:rFonts w:ascii="Times New Roman" w:eastAsia="SimSun" w:hAnsi="Times New Roman"/>
          <w:kern w:val="2"/>
          <w:szCs w:val="20"/>
        </w:rPr>
        <w:t>.</w:t>
      </w:r>
    </w:p>
    <w:p w14:paraId="4F271D97" w14:textId="06E24CBF" w:rsidR="009509B0" w:rsidRPr="00991816" w:rsidRDefault="009509B0" w:rsidP="009509B0">
      <w:pPr>
        <w:rPr>
          <w:rFonts w:eastAsia="MS Mincho"/>
          <w:lang w:eastAsia="ja-JP"/>
        </w:rPr>
      </w:pPr>
      <w:r w:rsidRPr="00777035">
        <w:rPr>
          <w:rFonts w:ascii="Times New Roman" w:hAnsi="Times New Roman"/>
          <w:b/>
          <w:szCs w:val="20"/>
        </w:rPr>
        <w:t>D</w:t>
      </w:r>
      <w:r>
        <w:rPr>
          <w:rFonts w:ascii="Times New Roman" w:hAnsi="Times New Roman"/>
          <w:b/>
          <w:szCs w:val="20"/>
        </w:rPr>
        <w:t>iscussion</w:t>
      </w:r>
      <w:r w:rsidRPr="00777035">
        <w:rPr>
          <w:rFonts w:ascii="Times New Roman" w:hAnsi="Times New Roman"/>
          <w:b/>
          <w:szCs w:val="20"/>
        </w:rPr>
        <w:t xml:space="preserve">: </w:t>
      </w:r>
      <w:r w:rsidR="00991816" w:rsidRPr="00991816">
        <w:rPr>
          <w:rFonts w:ascii="Times New Roman" w:hAnsi="Times New Roman"/>
          <w:szCs w:val="20"/>
        </w:rPr>
        <w:t xml:space="preserve">MCC recalled that </w:t>
      </w:r>
      <w:r w:rsidR="00497A1D">
        <w:rPr>
          <w:rFonts w:ascii="Times New Roman" w:hAnsi="Times New Roman"/>
          <w:szCs w:val="20"/>
        </w:rPr>
        <w:t>one CR (endorsed under email thread [88bis-08]</w:t>
      </w:r>
      <w:r w:rsidR="002A304E">
        <w:rPr>
          <w:rFonts w:ascii="Times New Roman" w:hAnsi="Times New Roman"/>
          <w:szCs w:val="20"/>
        </w:rPr>
        <w:t>)</w:t>
      </w:r>
      <w:r w:rsidR="00497A1D">
        <w:rPr>
          <w:rFonts w:ascii="Times New Roman" w:hAnsi="Times New Roman"/>
          <w:szCs w:val="20"/>
        </w:rPr>
        <w:t xml:space="preserve"> was accidently left over and will require a straightforward agreement at this meeting</w:t>
      </w:r>
      <w:r w:rsidRPr="00991816">
        <w:rPr>
          <w:rFonts w:ascii="Times New Roman" w:hAnsi="Times New Roman"/>
          <w:szCs w:val="20"/>
        </w:rPr>
        <w:t>.</w:t>
      </w:r>
    </w:p>
    <w:p w14:paraId="2A88DEE6" w14:textId="1A8A871D" w:rsidR="009509B0" w:rsidRDefault="009509B0" w:rsidP="009509B0">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approv</w:t>
      </w:r>
      <w:r w:rsidRPr="00777035">
        <w:rPr>
          <w:rFonts w:ascii="Times New Roman" w:hAnsi="Times New Roman"/>
          <w:szCs w:val="20"/>
        </w:rPr>
        <w:t>ed.</w:t>
      </w:r>
    </w:p>
    <w:p w14:paraId="55A8153D" w14:textId="07C24129" w:rsidR="005B3093" w:rsidRDefault="005B3093" w:rsidP="005B3093">
      <w:pPr>
        <w:pStyle w:val="Heading1"/>
      </w:pPr>
      <w:bookmarkStart w:id="9" w:name="_Toc463622507"/>
      <w:bookmarkStart w:id="10" w:name="_Toc490934709"/>
      <w:r w:rsidRPr="0052548E">
        <w:t>Incoming Liaison Statements</w:t>
      </w:r>
      <w:bookmarkEnd w:id="10"/>
    </w:p>
    <w:p w14:paraId="3498FFEA" w14:textId="77777777" w:rsidR="00444217" w:rsidRPr="005C06FE" w:rsidRDefault="00444217" w:rsidP="00444217">
      <w:pPr>
        <w:rPr>
          <w:rFonts w:eastAsia="MS Mincho"/>
          <w:b/>
          <w:u w:val="single"/>
          <w:lang w:eastAsia="ja-JP"/>
        </w:rPr>
      </w:pPr>
      <w:r w:rsidRPr="005C06FE">
        <w:rPr>
          <w:rFonts w:eastAsia="MS Mincho"/>
          <w:b/>
          <w:u w:val="single"/>
          <w:lang w:eastAsia="ja-JP"/>
        </w:rPr>
        <w:t xml:space="preserve">LTE </w:t>
      </w:r>
      <w:r>
        <w:rPr>
          <w:rFonts w:eastAsia="MS Mincho"/>
          <w:b/>
          <w:u w:val="single"/>
          <w:lang w:eastAsia="ja-JP"/>
        </w:rPr>
        <w:t>Pre-Rel-15</w:t>
      </w:r>
    </w:p>
    <w:p w14:paraId="6C9E847A" w14:textId="09BF9D65" w:rsidR="00444217" w:rsidRPr="003D7862" w:rsidRDefault="000752FA" w:rsidP="00444217">
      <w:pPr>
        <w:rPr>
          <w:rFonts w:eastAsia="MS Mincho"/>
          <w:b/>
          <w:lang w:eastAsia="ja-JP"/>
        </w:rPr>
      </w:pPr>
      <w:hyperlink r:id="rId13" w:history="1">
        <w:r w:rsidR="002A304E">
          <w:rPr>
            <w:rStyle w:val="Hyperlink"/>
            <w:rFonts w:eastAsia="MS Mincho"/>
            <w:b/>
            <w:lang w:eastAsia="ja-JP"/>
          </w:rPr>
          <w:t>R1-1708746</w:t>
        </w:r>
      </w:hyperlink>
      <w:r w:rsidR="00444217" w:rsidRPr="003D7862">
        <w:rPr>
          <w:rFonts w:eastAsia="MS Mincho"/>
          <w:b/>
          <w:lang w:eastAsia="ja-JP"/>
        </w:rPr>
        <w:tab/>
        <w:t>Draft Response to IEEE 802 LMSC regarding LAA</w:t>
      </w:r>
      <w:r w:rsidR="00444217" w:rsidRPr="003D7862">
        <w:rPr>
          <w:rFonts w:eastAsia="MS Mincho"/>
          <w:b/>
          <w:lang w:eastAsia="ja-JP"/>
        </w:rPr>
        <w:tab/>
        <w:t>Qualcomm Incorporated</w:t>
      </w:r>
    </w:p>
    <w:p w14:paraId="4FC2E565" w14:textId="6D2F1DD3" w:rsidR="003D7862" w:rsidRDefault="003D7862" w:rsidP="003D7862">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Peter Gaal from Qualcomm.</w:t>
      </w:r>
    </w:p>
    <w:p w14:paraId="02E7419E" w14:textId="7394DD92" w:rsidR="003D7862" w:rsidRDefault="003D7862" w:rsidP="003D7862">
      <w:pPr>
        <w:rPr>
          <w:rFonts w:ascii="Times New Roman" w:hAnsi="Times New Roman"/>
          <w:szCs w:val="20"/>
        </w:rPr>
      </w:pPr>
      <w:r w:rsidRPr="00777035">
        <w:rPr>
          <w:rFonts w:ascii="Times New Roman" w:hAnsi="Times New Roman"/>
          <w:b/>
          <w:szCs w:val="20"/>
        </w:rPr>
        <w:t>D</w:t>
      </w:r>
      <w:r>
        <w:rPr>
          <w:rFonts w:ascii="Times New Roman" w:hAnsi="Times New Roman"/>
          <w:b/>
          <w:szCs w:val="20"/>
        </w:rPr>
        <w:t>iscussion</w:t>
      </w:r>
      <w:r w:rsidRPr="00777035">
        <w:rPr>
          <w:rFonts w:ascii="Times New Roman" w:hAnsi="Times New Roman"/>
          <w:b/>
          <w:szCs w:val="20"/>
        </w:rPr>
        <w:t xml:space="preserve">: </w:t>
      </w:r>
      <w:r>
        <w:rPr>
          <w:rFonts w:ascii="Times New Roman" w:hAnsi="Times New Roman"/>
          <w:szCs w:val="20"/>
        </w:rPr>
        <w:t>Further update</w:t>
      </w:r>
      <w:r w:rsidR="00D1534B">
        <w:rPr>
          <w:rFonts w:ascii="Times New Roman" w:hAnsi="Times New Roman"/>
          <w:szCs w:val="20"/>
        </w:rPr>
        <w:t xml:space="preserve">s have been incorporated </w:t>
      </w:r>
      <w:r>
        <w:rPr>
          <w:rFonts w:ascii="Times New Roman" w:hAnsi="Times New Roman"/>
          <w:szCs w:val="20"/>
        </w:rPr>
        <w:t>thanks to email discussion. Still refinements are needed.</w:t>
      </w:r>
    </w:p>
    <w:p w14:paraId="7CCCE96A" w14:textId="72F2ECD8" w:rsidR="003D7862" w:rsidRDefault="003D7862" w:rsidP="003D7862">
      <w:pPr>
        <w:rPr>
          <w:rFonts w:ascii="Times New Roman" w:hAnsi="Times New Roman"/>
          <w:szCs w:val="20"/>
        </w:rPr>
      </w:pPr>
      <w:r w:rsidRPr="002A304E">
        <w:rPr>
          <w:rFonts w:ascii="Times New Roman" w:hAnsi="Times New Roman"/>
          <w:b/>
          <w:szCs w:val="20"/>
        </w:rPr>
        <w:t xml:space="preserve">Decision: </w:t>
      </w:r>
      <w:r w:rsidRPr="002A304E">
        <w:rPr>
          <w:rFonts w:ascii="Times New Roman" w:hAnsi="Times New Roman"/>
          <w:szCs w:val="20"/>
        </w:rPr>
        <w:t>The document is noted.</w:t>
      </w:r>
      <w:r w:rsidR="00D1534B" w:rsidRPr="002A304E">
        <w:t xml:space="preserve"> </w:t>
      </w:r>
      <w:r w:rsidR="00D1534B" w:rsidRPr="002A304E">
        <w:rPr>
          <w:rFonts w:ascii="Times New Roman" w:hAnsi="Times New Roman"/>
          <w:szCs w:val="20"/>
        </w:rPr>
        <w:t xml:space="preserve">Companies are requested to provide comments to Jing Sun – revisit on Thursday - </w:t>
      </w:r>
      <w:hyperlink r:id="rId14" w:history="1">
        <w:r w:rsidR="002A304E">
          <w:rPr>
            <w:rStyle w:val="Hyperlink"/>
            <w:rFonts w:ascii="Times New Roman" w:hAnsi="Times New Roman"/>
            <w:szCs w:val="20"/>
          </w:rPr>
          <w:t>R1-1709207</w:t>
        </w:r>
      </w:hyperlink>
      <w:r w:rsidR="00D1534B" w:rsidRPr="002A304E">
        <w:rPr>
          <w:rFonts w:ascii="Times New Roman" w:hAnsi="Times New Roman"/>
          <w:szCs w:val="20"/>
        </w:rPr>
        <w:t>.</w:t>
      </w:r>
    </w:p>
    <w:p w14:paraId="64E6D1D4" w14:textId="2BCC1422" w:rsidR="002A304E" w:rsidRPr="002A304E" w:rsidRDefault="002A304E" w:rsidP="002A304E">
      <w:pPr>
        <w:rPr>
          <w:rFonts w:eastAsia="MS Mincho"/>
          <w:b/>
          <w:lang w:eastAsia="ja-JP"/>
        </w:rPr>
      </w:pPr>
      <w:r w:rsidRPr="002A304E">
        <w:rPr>
          <w:b/>
        </w:rPr>
        <w:t xml:space="preserve">Friday: </w:t>
      </w:r>
      <w:hyperlink r:id="rId15" w:history="1">
        <w:r>
          <w:rPr>
            <w:rStyle w:val="Hyperlink"/>
            <w:rFonts w:eastAsia="MS Mincho"/>
            <w:b/>
            <w:lang w:eastAsia="ja-JP"/>
          </w:rPr>
          <w:t>R1-1709839</w:t>
        </w:r>
      </w:hyperlink>
      <w:r w:rsidRPr="002A304E">
        <w:rPr>
          <w:rFonts w:eastAsia="MS Mincho" w:hint="eastAsia"/>
          <w:b/>
          <w:lang w:eastAsia="ja-JP"/>
        </w:rPr>
        <w:tab/>
      </w:r>
      <w:r w:rsidRPr="002A304E">
        <w:rPr>
          <w:rFonts w:eastAsia="MS Mincho"/>
          <w:b/>
          <w:lang w:eastAsia="ja-JP"/>
        </w:rPr>
        <w:t>[Draft] Response LS to IEEE 802 regarding LAA</w:t>
      </w:r>
      <w:r w:rsidRPr="002A304E">
        <w:rPr>
          <w:rFonts w:eastAsia="MS Mincho" w:hint="eastAsia"/>
          <w:b/>
          <w:lang w:eastAsia="ja-JP"/>
        </w:rPr>
        <w:tab/>
        <w:t>Qualcomm</w:t>
      </w:r>
    </w:p>
    <w:p w14:paraId="060CA0D7" w14:textId="4DCD633A" w:rsidR="002A304E" w:rsidRPr="00232D71" w:rsidRDefault="002A304E" w:rsidP="002A304E">
      <w:pPr>
        <w:rPr>
          <w:rFonts w:eastAsia="MS Mincho"/>
          <w:lang w:eastAsia="ja-JP"/>
        </w:rPr>
      </w:pPr>
      <w:r w:rsidRPr="002A304E">
        <w:rPr>
          <w:rFonts w:eastAsia="MS Mincho"/>
          <w:b/>
          <w:lang w:eastAsia="ja-JP"/>
        </w:rPr>
        <w:t>Decision:</w:t>
      </w:r>
      <w:r w:rsidRPr="002A304E">
        <w:rPr>
          <w:rFonts w:eastAsia="MS Mincho"/>
          <w:lang w:eastAsia="ja-JP"/>
        </w:rPr>
        <w:t xml:space="preserve"> Final LS is approved </w:t>
      </w:r>
      <w:r w:rsidRPr="002A304E">
        <w:rPr>
          <w:rFonts w:eastAsia="MS Mincho" w:hint="eastAsia"/>
          <w:lang w:eastAsia="ja-JP"/>
        </w:rPr>
        <w:t xml:space="preserve">in </w:t>
      </w:r>
      <w:hyperlink r:id="rId16" w:history="1">
        <w:r>
          <w:rPr>
            <w:rStyle w:val="Hyperlink"/>
            <w:rFonts w:eastAsia="MS Mincho"/>
            <w:lang w:eastAsia="ja-JP"/>
          </w:rPr>
          <w:t>R1-1709851</w:t>
        </w:r>
      </w:hyperlink>
      <w:r w:rsidRPr="002A304E">
        <w:rPr>
          <w:rFonts w:eastAsia="MS Mincho"/>
          <w:lang w:eastAsia="ja-JP"/>
        </w:rPr>
        <w:t xml:space="preserve">, revised </w:t>
      </w:r>
      <w:r w:rsidRPr="002A304E">
        <w:rPr>
          <w:rFonts w:eastAsia="MS Mincho"/>
          <w:highlight w:val="green"/>
          <w:lang w:eastAsia="ja-JP"/>
        </w:rPr>
        <w:t xml:space="preserve">post-meeting in </w:t>
      </w:r>
      <w:hyperlink r:id="rId17" w:history="1">
        <w:r>
          <w:rPr>
            <w:rStyle w:val="Hyperlink"/>
            <w:rFonts w:eastAsia="MS Mincho"/>
            <w:highlight w:val="green"/>
            <w:lang w:eastAsia="ja-JP"/>
          </w:rPr>
          <w:t>R1-1709854</w:t>
        </w:r>
      </w:hyperlink>
      <w:r w:rsidRPr="002A304E">
        <w:rPr>
          <w:rFonts w:eastAsia="MS Mincho"/>
          <w:lang w:eastAsia="ja-JP"/>
        </w:rPr>
        <w:t xml:space="preserve"> due to a typo pointing to the wrong IEEE LS</w:t>
      </w:r>
      <w:r>
        <w:rPr>
          <w:rFonts w:eastAsia="MS Mincho"/>
          <w:lang w:eastAsia="ja-JP"/>
        </w:rPr>
        <w:t xml:space="preserve"> reference in the first paragraph.</w:t>
      </w:r>
    </w:p>
    <w:p w14:paraId="2D82FE05" w14:textId="77777777" w:rsidR="002A304E" w:rsidRDefault="002A304E" w:rsidP="00444217"/>
    <w:p w14:paraId="184D3FAC" w14:textId="28107DDF" w:rsidR="00444217" w:rsidRPr="003D7862" w:rsidRDefault="000752FA" w:rsidP="00444217">
      <w:pPr>
        <w:rPr>
          <w:rFonts w:eastAsia="MS Mincho"/>
          <w:b/>
          <w:lang w:eastAsia="ja-JP"/>
        </w:rPr>
      </w:pPr>
      <w:hyperlink r:id="rId18" w:history="1">
        <w:r w:rsidR="002A304E">
          <w:rPr>
            <w:rStyle w:val="Hyperlink"/>
            <w:rFonts w:eastAsia="MS Mincho"/>
            <w:b/>
            <w:lang w:eastAsia="ja-JP"/>
          </w:rPr>
          <w:t>R1-1708747</w:t>
        </w:r>
      </w:hyperlink>
      <w:r w:rsidR="00444217" w:rsidRPr="003D7862">
        <w:rPr>
          <w:rFonts w:eastAsia="MS Mincho"/>
          <w:b/>
          <w:lang w:eastAsia="ja-JP"/>
        </w:rPr>
        <w:tab/>
        <w:t>Draft Response to IEEE 802 LMSC on ED and PD issues.</w:t>
      </w:r>
      <w:r w:rsidR="00444217" w:rsidRPr="003D7862">
        <w:rPr>
          <w:rFonts w:eastAsia="MS Mincho"/>
          <w:b/>
          <w:lang w:eastAsia="ja-JP"/>
        </w:rPr>
        <w:tab/>
        <w:t>Qualcomm Incorporated</w:t>
      </w:r>
    </w:p>
    <w:p w14:paraId="56C00345" w14:textId="2D1A2706" w:rsidR="003D7862" w:rsidRPr="00D1534B" w:rsidRDefault="00D1534B" w:rsidP="003D7862">
      <w:pPr>
        <w:rPr>
          <w:rFonts w:ascii="Times New Roman" w:eastAsia="SimSun" w:hAnsi="Times New Roman"/>
          <w:kern w:val="2"/>
          <w:szCs w:val="20"/>
        </w:rPr>
      </w:pPr>
      <w:r w:rsidRPr="002A304E">
        <w:rPr>
          <w:rFonts w:ascii="Times New Roman" w:hAnsi="Times New Roman"/>
          <w:b/>
          <w:szCs w:val="20"/>
        </w:rPr>
        <w:t xml:space="preserve">Decision: </w:t>
      </w:r>
      <w:r w:rsidRPr="002A304E">
        <w:rPr>
          <w:rFonts w:ascii="Times New Roman" w:hAnsi="Times New Roman"/>
          <w:szCs w:val="20"/>
        </w:rPr>
        <w:t>The document is noted.</w:t>
      </w:r>
      <w:r w:rsidRPr="002A304E">
        <w:t xml:space="preserve"> </w:t>
      </w:r>
      <w:r w:rsidRPr="002A304E">
        <w:rPr>
          <w:rFonts w:ascii="Times New Roman" w:hAnsi="Times New Roman"/>
          <w:szCs w:val="20"/>
        </w:rPr>
        <w:t xml:space="preserve">Companies are requested to provide comments to Jing Sun – revisit on Thursday - </w:t>
      </w:r>
      <w:hyperlink r:id="rId19" w:history="1">
        <w:r w:rsidR="002A304E">
          <w:rPr>
            <w:rStyle w:val="Hyperlink"/>
            <w:rFonts w:ascii="Times New Roman" w:hAnsi="Times New Roman"/>
            <w:szCs w:val="20"/>
          </w:rPr>
          <w:t>R1-1709208</w:t>
        </w:r>
      </w:hyperlink>
      <w:r w:rsidRPr="002A304E">
        <w:rPr>
          <w:rFonts w:ascii="Times New Roman" w:hAnsi="Times New Roman"/>
          <w:szCs w:val="20"/>
        </w:rPr>
        <w:t>.</w:t>
      </w:r>
    </w:p>
    <w:p w14:paraId="30092FFF" w14:textId="45FE4125" w:rsidR="002A304E" w:rsidRPr="002A304E" w:rsidRDefault="002A304E" w:rsidP="002A304E">
      <w:pPr>
        <w:rPr>
          <w:rFonts w:eastAsia="MS Mincho"/>
          <w:b/>
          <w:lang w:eastAsia="ja-JP"/>
        </w:rPr>
      </w:pPr>
      <w:r w:rsidRPr="002A304E">
        <w:rPr>
          <w:b/>
        </w:rPr>
        <w:t xml:space="preserve">Friday: </w:t>
      </w:r>
      <w:hyperlink r:id="rId20" w:history="1">
        <w:r>
          <w:rPr>
            <w:rStyle w:val="Hyperlink"/>
            <w:rFonts w:eastAsia="MS Mincho"/>
            <w:b/>
            <w:lang w:eastAsia="ja-JP"/>
          </w:rPr>
          <w:t>R1-1709839</w:t>
        </w:r>
      </w:hyperlink>
      <w:r w:rsidRPr="002A304E">
        <w:rPr>
          <w:rFonts w:eastAsia="MS Mincho" w:hint="eastAsia"/>
          <w:b/>
          <w:lang w:eastAsia="ja-JP"/>
        </w:rPr>
        <w:tab/>
      </w:r>
      <w:r w:rsidRPr="002A304E">
        <w:rPr>
          <w:rFonts w:eastAsia="MS Mincho"/>
          <w:b/>
          <w:lang w:eastAsia="ja-JP"/>
        </w:rPr>
        <w:t>[Draft] Response LS to IEEE 802 regarding LAA</w:t>
      </w:r>
      <w:r w:rsidRPr="002A304E">
        <w:rPr>
          <w:rFonts w:eastAsia="MS Mincho" w:hint="eastAsia"/>
          <w:b/>
          <w:lang w:eastAsia="ja-JP"/>
        </w:rPr>
        <w:tab/>
        <w:t>Qualcomm</w:t>
      </w:r>
    </w:p>
    <w:p w14:paraId="6B831DC7" w14:textId="28DF438C" w:rsidR="002A304E" w:rsidRPr="00232D71" w:rsidRDefault="002A304E" w:rsidP="002A304E">
      <w:pPr>
        <w:rPr>
          <w:rFonts w:eastAsia="MS Mincho"/>
          <w:lang w:eastAsia="ja-JP"/>
        </w:rPr>
      </w:pPr>
      <w:r w:rsidRPr="002A304E">
        <w:rPr>
          <w:rFonts w:eastAsia="MS Mincho"/>
          <w:b/>
          <w:lang w:eastAsia="ja-JP"/>
        </w:rPr>
        <w:t>Decision:</w:t>
      </w:r>
      <w:r w:rsidRPr="002A304E">
        <w:rPr>
          <w:rFonts w:eastAsia="MS Mincho"/>
          <w:lang w:eastAsia="ja-JP"/>
        </w:rPr>
        <w:t xml:space="preserve"> Final LS is approved </w:t>
      </w:r>
      <w:r w:rsidRPr="002A304E">
        <w:rPr>
          <w:rFonts w:eastAsia="MS Mincho" w:hint="eastAsia"/>
          <w:lang w:eastAsia="ja-JP"/>
        </w:rPr>
        <w:t xml:space="preserve">in </w:t>
      </w:r>
      <w:hyperlink r:id="rId21" w:history="1">
        <w:r>
          <w:rPr>
            <w:rStyle w:val="Hyperlink"/>
            <w:rFonts w:eastAsia="MS Mincho"/>
            <w:lang w:eastAsia="ja-JP"/>
          </w:rPr>
          <w:t>R1-1709852</w:t>
        </w:r>
      </w:hyperlink>
      <w:r w:rsidRPr="002A304E">
        <w:rPr>
          <w:rFonts w:eastAsia="MS Mincho" w:hint="eastAsia"/>
          <w:lang w:eastAsia="ja-JP"/>
        </w:rPr>
        <w:t xml:space="preserve"> </w:t>
      </w:r>
      <w:r>
        <w:rPr>
          <w:rFonts w:eastAsia="MS Mincho" w:hint="eastAsia"/>
          <w:lang w:eastAsia="ja-JP"/>
        </w:rPr>
        <w:t>by modifying action point as follows</w:t>
      </w:r>
      <w:r>
        <w:rPr>
          <w:rFonts w:eastAsia="MS Mincho"/>
          <w:lang w:eastAsia="ja-JP"/>
        </w:rPr>
        <w:t>: “</w:t>
      </w:r>
      <w:r w:rsidRPr="002A304E">
        <w:rPr>
          <w:rFonts w:ascii="Times New Roman" w:hAnsi="Times New Roman"/>
          <w:lang w:eastAsia="ja-JP"/>
        </w:rPr>
        <w:t xml:space="preserve">RAN1 asks IEEE 802 LMSC to take </w:t>
      </w:r>
      <w:r>
        <w:rPr>
          <w:rFonts w:ascii="Times New Roman" w:hAnsi="Times New Roman"/>
          <w:lang w:eastAsia="ja-JP"/>
        </w:rPr>
        <w:t xml:space="preserve">the above </w:t>
      </w:r>
      <w:r w:rsidRPr="002A304E">
        <w:rPr>
          <w:rFonts w:ascii="Times New Roman" w:hAnsi="Times New Roman"/>
          <w:lang w:eastAsia="ja-JP"/>
        </w:rPr>
        <w:t>into account</w:t>
      </w:r>
      <w:r>
        <w:rPr>
          <w:rFonts w:ascii="Times New Roman" w:hAnsi="Times New Roman"/>
          <w:lang w:eastAsia="ja-JP"/>
        </w:rPr>
        <w:t xml:space="preserve">”. Further </w:t>
      </w:r>
      <w:r w:rsidRPr="002A304E">
        <w:rPr>
          <w:rFonts w:eastAsia="MS Mincho"/>
          <w:lang w:eastAsia="ja-JP"/>
        </w:rPr>
        <w:t xml:space="preserve">revised </w:t>
      </w:r>
      <w:r w:rsidRPr="002A304E">
        <w:rPr>
          <w:rFonts w:eastAsia="MS Mincho"/>
          <w:highlight w:val="green"/>
          <w:lang w:eastAsia="ja-JP"/>
        </w:rPr>
        <w:t xml:space="preserve">post-meeting in </w:t>
      </w:r>
      <w:hyperlink r:id="rId22" w:history="1">
        <w:r>
          <w:rPr>
            <w:rStyle w:val="Hyperlink"/>
            <w:rFonts w:eastAsia="MS Mincho"/>
            <w:highlight w:val="green"/>
            <w:lang w:eastAsia="ja-JP"/>
          </w:rPr>
          <w:t>R1-1709855</w:t>
        </w:r>
      </w:hyperlink>
      <w:r w:rsidRPr="002A304E">
        <w:rPr>
          <w:rFonts w:eastAsia="MS Mincho"/>
          <w:lang w:eastAsia="ja-JP"/>
        </w:rPr>
        <w:t xml:space="preserve"> to </w:t>
      </w:r>
      <w:r>
        <w:rPr>
          <w:rFonts w:eastAsia="MS Mincho"/>
          <w:lang w:eastAsia="ja-JP"/>
        </w:rPr>
        <w:t>further clarify the title of the LS.</w:t>
      </w:r>
    </w:p>
    <w:p w14:paraId="2E1B0A20" w14:textId="77777777" w:rsidR="002A304E" w:rsidRDefault="002A304E"/>
    <w:p w14:paraId="5E602D50" w14:textId="77777777" w:rsidR="002A304E" w:rsidRDefault="002A304E"/>
    <w:p w14:paraId="4DB23F5D" w14:textId="73700D7E" w:rsidR="00444217" w:rsidRPr="003D7862" w:rsidRDefault="000752FA" w:rsidP="00444217">
      <w:pPr>
        <w:rPr>
          <w:rFonts w:eastAsia="MS Mincho"/>
          <w:b/>
          <w:lang w:eastAsia="ja-JP"/>
        </w:rPr>
      </w:pPr>
      <w:hyperlink r:id="rId23" w:history="1">
        <w:r w:rsidR="00FE47B0">
          <w:rPr>
            <w:rStyle w:val="Hyperlink"/>
            <w:rFonts w:eastAsia="MS Mincho"/>
            <w:b/>
            <w:lang w:eastAsia="ja-JP"/>
          </w:rPr>
          <w:t>R1-1706879</w:t>
        </w:r>
      </w:hyperlink>
      <w:r w:rsidR="00444217" w:rsidRPr="003D7862">
        <w:rPr>
          <w:rFonts w:eastAsia="MS Mincho"/>
          <w:b/>
          <w:lang w:eastAsia="ja-JP"/>
        </w:rPr>
        <w:tab/>
        <w:t>LS on eMTC UE behaviour in case of collision between TA update and re-tuning gap for frequency hopping</w:t>
      </w:r>
      <w:r w:rsidR="00444217" w:rsidRPr="003D7862">
        <w:rPr>
          <w:rFonts w:eastAsia="MS Mincho"/>
          <w:b/>
          <w:lang w:eastAsia="ja-JP"/>
        </w:rPr>
        <w:tab/>
        <w:t>RAN4, Nokia</w:t>
      </w:r>
    </w:p>
    <w:p w14:paraId="14D2DE44" w14:textId="5CC5D0EF" w:rsidR="003D7862" w:rsidRDefault="003D7862" w:rsidP="003D7862">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David </w:t>
      </w:r>
      <w:r w:rsidR="00F4502A" w:rsidRPr="00F4502A">
        <w:rPr>
          <w:rFonts w:ascii="Times New Roman" w:eastAsia="SimSun" w:hAnsi="Times New Roman"/>
          <w:kern w:val="2"/>
          <w:szCs w:val="20"/>
        </w:rPr>
        <w:t>Bhatoolaul</w:t>
      </w:r>
      <w:r>
        <w:rPr>
          <w:rFonts w:ascii="Times New Roman" w:eastAsia="SimSun" w:hAnsi="Times New Roman"/>
          <w:kern w:val="2"/>
          <w:szCs w:val="20"/>
        </w:rPr>
        <w:t xml:space="preserve"> from </w:t>
      </w:r>
      <w:r w:rsidR="00F4502A">
        <w:rPr>
          <w:rFonts w:ascii="Times New Roman" w:eastAsia="SimSun" w:hAnsi="Times New Roman"/>
          <w:kern w:val="2"/>
          <w:szCs w:val="20"/>
        </w:rPr>
        <w:t xml:space="preserve">Nokia and </w:t>
      </w:r>
      <w:r w:rsidR="00F4502A" w:rsidRPr="001C6CDD">
        <w:rPr>
          <w:bCs/>
          <w:lang w:val="en-US" w:eastAsia="zh-CN"/>
        </w:rPr>
        <w:t>asks RAN1 to take the case of collision between TA update and the re-tuning gap into account, and</w:t>
      </w:r>
      <w:r w:rsidR="00F4502A">
        <w:rPr>
          <w:bCs/>
          <w:lang w:val="en-US" w:eastAsia="zh-CN"/>
        </w:rPr>
        <w:t xml:space="preserve"> consider to make</w:t>
      </w:r>
      <w:r w:rsidR="00F4502A" w:rsidRPr="001C6CDD">
        <w:rPr>
          <w:bCs/>
          <w:lang w:val="en-US" w:eastAsia="zh-CN"/>
        </w:rPr>
        <w:t xml:space="preserve"> clarification on the UE</w:t>
      </w:r>
      <w:r w:rsidR="00F4502A">
        <w:rPr>
          <w:bCs/>
          <w:lang w:val="en-US" w:eastAsia="zh-CN"/>
        </w:rPr>
        <w:t xml:space="preserve"> behavior in RAN1 specification.</w:t>
      </w:r>
    </w:p>
    <w:p w14:paraId="78A59DBB" w14:textId="1645AD6F" w:rsidR="003D7862" w:rsidRDefault="003D7862" w:rsidP="003D7862">
      <w:pPr>
        <w:rPr>
          <w:rFonts w:ascii="Times New Roman" w:hAnsi="Times New Roman"/>
          <w:szCs w:val="20"/>
        </w:rPr>
      </w:pPr>
      <w:r w:rsidRPr="00777035">
        <w:rPr>
          <w:rFonts w:ascii="Times New Roman" w:hAnsi="Times New Roman"/>
          <w:b/>
          <w:szCs w:val="20"/>
        </w:rPr>
        <w:t>D</w:t>
      </w:r>
      <w:r>
        <w:rPr>
          <w:rFonts w:ascii="Times New Roman" w:hAnsi="Times New Roman"/>
          <w:b/>
          <w:szCs w:val="20"/>
        </w:rPr>
        <w:t>iscussion</w:t>
      </w:r>
      <w:r w:rsidRPr="00777035">
        <w:rPr>
          <w:rFonts w:ascii="Times New Roman" w:hAnsi="Times New Roman"/>
          <w:b/>
          <w:szCs w:val="20"/>
        </w:rPr>
        <w:t xml:space="preserve">: </w:t>
      </w:r>
      <w:r>
        <w:rPr>
          <w:rFonts w:ascii="Times New Roman" w:hAnsi="Times New Roman"/>
          <w:szCs w:val="20"/>
        </w:rPr>
        <w:t>.</w:t>
      </w:r>
      <w:r w:rsidR="00F4502A">
        <w:rPr>
          <w:rFonts w:ascii="Times New Roman" w:hAnsi="Times New Roman"/>
          <w:szCs w:val="20"/>
        </w:rPr>
        <w:t xml:space="preserve">Draft CR is available in </w:t>
      </w:r>
      <w:hyperlink r:id="rId24" w:history="1">
        <w:r w:rsidR="00FE47B0">
          <w:rPr>
            <w:rStyle w:val="Hyperlink"/>
            <w:rFonts w:ascii="Times New Roman" w:hAnsi="Times New Roman"/>
            <w:szCs w:val="20"/>
          </w:rPr>
          <w:t>R1-1708288</w:t>
        </w:r>
      </w:hyperlink>
      <w:r>
        <w:rPr>
          <w:rFonts w:ascii="Times New Roman" w:hAnsi="Times New Roman"/>
          <w:szCs w:val="20"/>
        </w:rPr>
        <w:t xml:space="preserve"> </w:t>
      </w:r>
      <w:r w:rsidR="00F4502A">
        <w:rPr>
          <w:rFonts w:ascii="Times New Roman" w:hAnsi="Times New Roman"/>
          <w:szCs w:val="20"/>
        </w:rPr>
        <w:t>(see 6.1.1).</w:t>
      </w:r>
    </w:p>
    <w:p w14:paraId="04A116A2" w14:textId="2D5B9FF5" w:rsidR="003D7862" w:rsidRDefault="003D7862" w:rsidP="003D7862">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r>
        <w:rPr>
          <w:rFonts w:ascii="Times New Roman" w:hAnsi="Times New Roman"/>
          <w:szCs w:val="20"/>
        </w:rPr>
        <w:t xml:space="preserve"> To be treated in the eMTC session.</w:t>
      </w:r>
    </w:p>
    <w:p w14:paraId="12401984" w14:textId="77777777" w:rsidR="003D7862" w:rsidRDefault="003D7862" w:rsidP="003D7862">
      <w:pPr>
        <w:rPr>
          <w:rFonts w:ascii="Times New Roman" w:hAnsi="Times New Roman"/>
          <w:szCs w:val="20"/>
        </w:rPr>
      </w:pPr>
    </w:p>
    <w:p w14:paraId="4A35ACA0" w14:textId="16F9BA20" w:rsidR="00444217" w:rsidRPr="003D7862" w:rsidRDefault="000752FA" w:rsidP="00444217">
      <w:pPr>
        <w:rPr>
          <w:rFonts w:eastAsia="MS Mincho"/>
          <w:b/>
          <w:lang w:eastAsia="ja-JP"/>
        </w:rPr>
      </w:pPr>
      <w:hyperlink r:id="rId25" w:history="1">
        <w:r w:rsidR="00FE47B0">
          <w:rPr>
            <w:rStyle w:val="Hyperlink"/>
            <w:rFonts w:eastAsia="MS Mincho"/>
            <w:b/>
            <w:lang w:eastAsia="ja-JP"/>
          </w:rPr>
          <w:t>R1-1706866</w:t>
        </w:r>
      </w:hyperlink>
      <w:r w:rsidR="00444217" w:rsidRPr="003D7862">
        <w:rPr>
          <w:rFonts w:eastAsia="MS Mincho"/>
          <w:b/>
          <w:lang w:eastAsia="ja-JP"/>
        </w:rPr>
        <w:tab/>
        <w:t>LS on resource reselection for P2X UEs</w:t>
      </w:r>
      <w:r w:rsidR="00444217" w:rsidRPr="003D7862">
        <w:rPr>
          <w:rFonts w:eastAsia="MS Mincho"/>
          <w:b/>
          <w:lang w:eastAsia="ja-JP"/>
        </w:rPr>
        <w:tab/>
        <w:t>RAN2, Qualcomm</w:t>
      </w:r>
    </w:p>
    <w:p w14:paraId="28B4EDBD" w14:textId="719B718F" w:rsidR="002A304E" w:rsidRPr="002A304E" w:rsidRDefault="003D7862" w:rsidP="002A304E">
      <w:pPr>
        <w:rPr>
          <w:rFonts w:ascii="Times New Roman" w:eastAsia="SimSun" w:hAnsi="Times New Roman"/>
          <w:kern w:val="2"/>
          <w:szCs w:val="20"/>
        </w:rPr>
      </w:pPr>
      <w:r w:rsidRPr="000B1042">
        <w:rPr>
          <w:rFonts w:ascii="Times New Roman" w:eastAsia="SimSun" w:hAnsi="Times New Roman"/>
          <w:kern w:val="2"/>
          <w:szCs w:val="20"/>
        </w:rPr>
        <w:t>The document</w:t>
      </w:r>
      <w:r w:rsidR="002A304E">
        <w:rPr>
          <w:rFonts w:ascii="Times New Roman" w:eastAsia="SimSun" w:hAnsi="Times New Roman"/>
          <w:kern w:val="2"/>
          <w:szCs w:val="20"/>
        </w:rPr>
        <w:t xml:space="preserve"> was presented by … from Qualcomm and </w:t>
      </w:r>
      <w:r w:rsidR="002A304E" w:rsidRPr="002A304E">
        <w:rPr>
          <w:rFonts w:ascii="Times New Roman" w:eastAsia="SimSun" w:hAnsi="Times New Roman"/>
          <w:kern w:val="2"/>
          <w:szCs w:val="20"/>
        </w:rPr>
        <w:t>ask</w:t>
      </w:r>
      <w:r w:rsidR="002A304E">
        <w:rPr>
          <w:rFonts w:ascii="Times New Roman" w:eastAsia="SimSun" w:hAnsi="Times New Roman"/>
          <w:kern w:val="2"/>
          <w:szCs w:val="20"/>
        </w:rPr>
        <w:t>s</w:t>
      </w:r>
      <w:r w:rsidR="002A304E" w:rsidRPr="002A304E">
        <w:rPr>
          <w:rFonts w:ascii="Times New Roman" w:eastAsia="SimSun" w:hAnsi="Times New Roman"/>
          <w:kern w:val="2"/>
          <w:szCs w:val="20"/>
        </w:rPr>
        <w:t xml:space="preserve"> RAN1 to answer the following question:</w:t>
      </w:r>
    </w:p>
    <w:p w14:paraId="32EDF688" w14:textId="151B9B95" w:rsidR="003D7862" w:rsidRDefault="002A304E" w:rsidP="000C6719">
      <w:pPr>
        <w:pStyle w:val="ListParagraph"/>
        <w:numPr>
          <w:ilvl w:val="0"/>
          <w:numId w:val="177"/>
        </w:numPr>
        <w:spacing w:after="0"/>
        <w:ind w:left="714" w:hanging="357"/>
      </w:pPr>
      <w:r w:rsidRPr="002A304E">
        <w:t>What is the potential motivation or benefit of having a new resource selection mode for P-UEs performing random selection when sharing the same transmission pool with P-UEs performing partial sensing?</w:t>
      </w:r>
    </w:p>
    <w:p w14:paraId="17149D74" w14:textId="065EE3E0" w:rsidR="003D7862" w:rsidRDefault="003D7862" w:rsidP="003D7862">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r>
        <w:rPr>
          <w:rFonts w:ascii="Times New Roman" w:hAnsi="Times New Roman"/>
          <w:szCs w:val="20"/>
        </w:rPr>
        <w:t xml:space="preserve"> To be treated under AI 6.1.3</w:t>
      </w:r>
    </w:p>
    <w:p w14:paraId="0158BF3A" w14:textId="77777777" w:rsidR="003D7862" w:rsidRDefault="003D7862" w:rsidP="003D7862">
      <w:pPr>
        <w:rPr>
          <w:rFonts w:ascii="Times New Roman" w:hAnsi="Times New Roman"/>
          <w:szCs w:val="20"/>
        </w:rPr>
      </w:pPr>
    </w:p>
    <w:p w14:paraId="082C47CD" w14:textId="780F3400" w:rsidR="00444217" w:rsidRPr="003D7862" w:rsidRDefault="000752FA" w:rsidP="00444217">
      <w:pPr>
        <w:rPr>
          <w:rFonts w:eastAsia="MS Mincho"/>
          <w:b/>
          <w:lang w:eastAsia="ja-JP"/>
        </w:rPr>
      </w:pPr>
      <w:hyperlink r:id="rId26" w:history="1">
        <w:r w:rsidR="00FE47B0">
          <w:rPr>
            <w:rStyle w:val="Hyperlink"/>
            <w:rFonts w:eastAsia="MS Mincho"/>
            <w:b/>
            <w:lang w:eastAsia="ja-JP"/>
          </w:rPr>
          <w:t>R1-1706875</w:t>
        </w:r>
      </w:hyperlink>
      <w:r w:rsidR="00444217" w:rsidRPr="003D7862">
        <w:rPr>
          <w:rFonts w:eastAsia="MS Mincho"/>
          <w:b/>
          <w:lang w:eastAsia="ja-JP"/>
        </w:rPr>
        <w:tab/>
        <w:t>LS on measurement capability for R14 Cat-M1/M2 UE</w:t>
      </w:r>
      <w:r w:rsidR="00444217" w:rsidRPr="003D7862">
        <w:rPr>
          <w:rFonts w:eastAsia="MS Mincho"/>
          <w:b/>
          <w:lang w:eastAsia="ja-JP"/>
        </w:rPr>
        <w:tab/>
        <w:t>RAN4, Intel</w:t>
      </w:r>
    </w:p>
    <w:p w14:paraId="2775F3DA" w14:textId="6B101A6A" w:rsidR="003D7862" w:rsidRDefault="003D7862" w:rsidP="003D7862">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 from Intel</w:t>
      </w:r>
      <w:r w:rsidRPr="003D7862">
        <w:t xml:space="preserve"> </w:t>
      </w:r>
      <w:r w:rsidRPr="003D7862">
        <w:rPr>
          <w:rFonts w:ascii="Times New Roman" w:eastAsia="SimSun" w:hAnsi="Times New Roman"/>
          <w:kern w:val="2"/>
          <w:szCs w:val="20"/>
        </w:rPr>
        <w:t>asks RAN2 to feedback any concern, if required, on the above working assumptions.</w:t>
      </w:r>
    </w:p>
    <w:p w14:paraId="7318C5F6" w14:textId="0054149F" w:rsidR="003D7862" w:rsidRDefault="003D7862" w:rsidP="003D7862">
      <w:pPr>
        <w:rPr>
          <w:rFonts w:ascii="Times New Roman" w:hAnsi="Times New Roman"/>
          <w:szCs w:val="20"/>
        </w:rPr>
      </w:pPr>
      <w:r w:rsidRPr="00777035">
        <w:rPr>
          <w:rFonts w:ascii="Times New Roman" w:hAnsi="Times New Roman"/>
          <w:b/>
          <w:szCs w:val="20"/>
        </w:rPr>
        <w:t>D</w:t>
      </w:r>
      <w:r>
        <w:rPr>
          <w:rFonts w:ascii="Times New Roman" w:hAnsi="Times New Roman"/>
          <w:b/>
          <w:szCs w:val="20"/>
        </w:rPr>
        <w:t>iscussion</w:t>
      </w:r>
      <w:r w:rsidRPr="00777035">
        <w:rPr>
          <w:rFonts w:ascii="Times New Roman" w:hAnsi="Times New Roman"/>
          <w:b/>
          <w:szCs w:val="20"/>
        </w:rPr>
        <w:t xml:space="preserve">: </w:t>
      </w:r>
      <w:r>
        <w:rPr>
          <w:rFonts w:ascii="Times New Roman" w:hAnsi="Times New Roman"/>
          <w:szCs w:val="20"/>
        </w:rPr>
        <w:t>No action to RAN1.</w:t>
      </w:r>
    </w:p>
    <w:p w14:paraId="186F716B" w14:textId="77777777" w:rsidR="003D7862" w:rsidRDefault="003D7862" w:rsidP="003D7862">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63D24114" w14:textId="77777777" w:rsidR="003D7862" w:rsidRDefault="003D7862" w:rsidP="003D7862">
      <w:pPr>
        <w:rPr>
          <w:rFonts w:ascii="Times New Roman" w:hAnsi="Times New Roman"/>
          <w:szCs w:val="20"/>
        </w:rPr>
      </w:pPr>
    </w:p>
    <w:p w14:paraId="25CB3680" w14:textId="0F402A54" w:rsidR="00444217" w:rsidRPr="003D7862" w:rsidRDefault="000752FA" w:rsidP="003D7862">
      <w:pPr>
        <w:tabs>
          <w:tab w:val="left" w:pos="720"/>
          <w:tab w:val="left" w:pos="1440"/>
          <w:tab w:val="left" w:pos="2160"/>
          <w:tab w:val="left" w:pos="2880"/>
          <w:tab w:val="left" w:pos="3600"/>
          <w:tab w:val="left" w:pos="4320"/>
          <w:tab w:val="left" w:pos="5040"/>
          <w:tab w:val="left" w:pos="5760"/>
          <w:tab w:val="left" w:pos="6480"/>
          <w:tab w:val="left" w:pos="7083"/>
        </w:tabs>
        <w:rPr>
          <w:rFonts w:eastAsia="MS Mincho"/>
          <w:b/>
          <w:lang w:eastAsia="ja-JP"/>
        </w:rPr>
      </w:pPr>
      <w:hyperlink r:id="rId27" w:history="1">
        <w:r w:rsidR="00FE47B0">
          <w:rPr>
            <w:rStyle w:val="Hyperlink"/>
            <w:rFonts w:eastAsia="MS Mincho"/>
            <w:b/>
            <w:lang w:eastAsia="ja-JP"/>
          </w:rPr>
          <w:t>R1-1706878</w:t>
        </w:r>
      </w:hyperlink>
      <w:r w:rsidR="00444217" w:rsidRPr="003D7862">
        <w:rPr>
          <w:rFonts w:eastAsia="MS Mincho"/>
          <w:b/>
          <w:lang w:eastAsia="ja-JP"/>
        </w:rPr>
        <w:tab/>
        <w:t>LS response on positioning for NB-IoT</w:t>
      </w:r>
      <w:r w:rsidR="00444217" w:rsidRPr="003D7862">
        <w:rPr>
          <w:rFonts w:eastAsia="MS Mincho"/>
          <w:b/>
          <w:lang w:eastAsia="ja-JP"/>
        </w:rPr>
        <w:tab/>
        <w:t>RAN4, Ericsson</w:t>
      </w:r>
    </w:p>
    <w:p w14:paraId="0CE93074" w14:textId="5BA8FFCA" w:rsidR="003D7862" w:rsidRDefault="003D7862" w:rsidP="003D7862">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Yutao Sui from Ericsson</w:t>
      </w:r>
      <w:r w:rsidR="002A304E">
        <w:rPr>
          <w:rFonts w:ascii="Times New Roman" w:eastAsia="SimSun" w:hAnsi="Times New Roman"/>
          <w:kern w:val="2"/>
          <w:szCs w:val="20"/>
        </w:rPr>
        <w:t xml:space="preserve"> and </w:t>
      </w:r>
      <w:r w:rsidR="002A304E" w:rsidRPr="002A304E">
        <w:rPr>
          <w:rFonts w:ascii="Times New Roman" w:eastAsia="SimSun" w:hAnsi="Times New Roman"/>
          <w:kern w:val="2"/>
          <w:szCs w:val="20"/>
        </w:rPr>
        <w:t>provide</w:t>
      </w:r>
      <w:r w:rsidR="002A304E">
        <w:rPr>
          <w:rFonts w:ascii="Times New Roman" w:eastAsia="SimSun" w:hAnsi="Times New Roman"/>
          <w:kern w:val="2"/>
          <w:szCs w:val="20"/>
        </w:rPr>
        <w:t>s</w:t>
      </w:r>
      <w:r w:rsidR="002A304E" w:rsidRPr="002A304E">
        <w:rPr>
          <w:rFonts w:ascii="Times New Roman" w:eastAsia="SimSun" w:hAnsi="Times New Roman"/>
          <w:kern w:val="2"/>
          <w:szCs w:val="20"/>
        </w:rPr>
        <w:t xml:space="preserve"> feedback </w:t>
      </w:r>
      <w:r w:rsidR="002A304E">
        <w:rPr>
          <w:rFonts w:ascii="Times New Roman" w:eastAsia="SimSun" w:hAnsi="Times New Roman"/>
          <w:kern w:val="2"/>
          <w:szCs w:val="20"/>
        </w:rPr>
        <w:t xml:space="preserve">to RAN4 </w:t>
      </w:r>
      <w:r w:rsidR="002A304E" w:rsidRPr="002A304E">
        <w:rPr>
          <w:rFonts w:ascii="Times New Roman" w:eastAsia="SimSun" w:hAnsi="Times New Roman"/>
          <w:kern w:val="2"/>
          <w:szCs w:val="20"/>
        </w:rPr>
        <w:t>on the value ranges for NRSRP and NRSRQ measured results requested via LPP, and whether UE Rx-Tx time difference measurements in connected mode can be supported</w:t>
      </w:r>
      <w:r w:rsidR="002A304E">
        <w:rPr>
          <w:rFonts w:ascii="Times New Roman" w:eastAsia="SimSun" w:hAnsi="Times New Roman"/>
          <w:kern w:val="2"/>
          <w:szCs w:val="20"/>
        </w:rPr>
        <w:t>.</w:t>
      </w:r>
    </w:p>
    <w:p w14:paraId="23078207" w14:textId="77777777" w:rsidR="003D7862" w:rsidRDefault="003D7862" w:rsidP="003D7862">
      <w:pPr>
        <w:rPr>
          <w:rFonts w:ascii="Times New Roman" w:hAnsi="Times New Roman"/>
          <w:szCs w:val="20"/>
        </w:rPr>
      </w:pPr>
      <w:r w:rsidRPr="00777035">
        <w:rPr>
          <w:rFonts w:ascii="Times New Roman" w:hAnsi="Times New Roman"/>
          <w:b/>
          <w:szCs w:val="20"/>
        </w:rPr>
        <w:t>D</w:t>
      </w:r>
      <w:r>
        <w:rPr>
          <w:rFonts w:ascii="Times New Roman" w:hAnsi="Times New Roman"/>
          <w:b/>
          <w:szCs w:val="20"/>
        </w:rPr>
        <w:t>iscussion</w:t>
      </w:r>
      <w:r w:rsidRPr="00777035">
        <w:rPr>
          <w:rFonts w:ascii="Times New Roman" w:hAnsi="Times New Roman"/>
          <w:b/>
          <w:szCs w:val="20"/>
        </w:rPr>
        <w:t xml:space="preserve">: </w:t>
      </w:r>
      <w:r>
        <w:rPr>
          <w:rFonts w:ascii="Times New Roman" w:hAnsi="Times New Roman"/>
          <w:szCs w:val="20"/>
        </w:rPr>
        <w:t>No action to RAN1.</w:t>
      </w:r>
    </w:p>
    <w:p w14:paraId="07D0AEE9" w14:textId="77777777" w:rsidR="003D7862" w:rsidRDefault="003D7862" w:rsidP="003D7862">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6BD2D4F1" w14:textId="77777777" w:rsidR="003D7862" w:rsidRPr="005C06FE" w:rsidRDefault="003D7862">
      <w:pPr>
        <w:rPr>
          <w:rFonts w:eastAsia="MS Mincho"/>
          <w:b/>
          <w:u w:val="single"/>
          <w:lang w:eastAsia="ja-JP"/>
        </w:rPr>
      </w:pPr>
    </w:p>
    <w:p w14:paraId="329A9D53" w14:textId="77777777" w:rsidR="00444217" w:rsidRPr="005C06FE" w:rsidRDefault="00444217" w:rsidP="00444217">
      <w:pPr>
        <w:rPr>
          <w:rFonts w:eastAsia="MS Mincho"/>
          <w:b/>
          <w:u w:val="single"/>
          <w:lang w:eastAsia="ja-JP"/>
        </w:rPr>
      </w:pPr>
      <w:r w:rsidRPr="005C06FE">
        <w:rPr>
          <w:rFonts w:eastAsia="MS Mincho"/>
          <w:b/>
          <w:u w:val="single"/>
          <w:lang w:eastAsia="ja-JP"/>
        </w:rPr>
        <w:t>LTE Rel-15</w:t>
      </w:r>
    </w:p>
    <w:p w14:paraId="70924534" w14:textId="1FC86E61" w:rsidR="00444217" w:rsidRPr="003D7862" w:rsidRDefault="000752FA" w:rsidP="00444217">
      <w:pPr>
        <w:rPr>
          <w:rFonts w:eastAsia="MS Mincho"/>
          <w:b/>
          <w:lang w:eastAsia="ja-JP"/>
        </w:rPr>
      </w:pPr>
      <w:hyperlink r:id="rId28" w:history="1">
        <w:r w:rsidR="00FE47B0">
          <w:rPr>
            <w:rStyle w:val="Hyperlink"/>
            <w:rFonts w:eastAsia="MS Mincho"/>
            <w:b/>
            <w:lang w:eastAsia="ja-JP"/>
          </w:rPr>
          <w:t>R1-1706867</w:t>
        </w:r>
      </w:hyperlink>
      <w:r w:rsidR="00444217" w:rsidRPr="003D7862">
        <w:rPr>
          <w:rFonts w:eastAsia="MS Mincho"/>
          <w:b/>
          <w:lang w:eastAsia="ja-JP"/>
        </w:rPr>
        <w:tab/>
        <w:t>LS on QoS support of UE-to-Network Relay over LTE sidelink</w:t>
      </w:r>
      <w:r w:rsidR="00444217" w:rsidRPr="003D7862">
        <w:rPr>
          <w:rFonts w:eastAsia="MS Mincho"/>
          <w:b/>
          <w:lang w:eastAsia="ja-JP"/>
        </w:rPr>
        <w:tab/>
        <w:t>RAN2, Huawei</w:t>
      </w:r>
    </w:p>
    <w:p w14:paraId="0A04EB0F" w14:textId="4C924280" w:rsidR="003D7862" w:rsidRPr="003D7862" w:rsidRDefault="003D7862" w:rsidP="003D7862">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Philippe Sartori from Huawei and </w:t>
      </w:r>
      <w:r>
        <w:rPr>
          <w:rFonts w:hint="eastAsia"/>
          <w:lang w:eastAsia="zh-CN"/>
        </w:rPr>
        <w:t>ask</w:t>
      </w:r>
      <w:r>
        <w:rPr>
          <w:lang w:eastAsia="zh-CN"/>
        </w:rPr>
        <w:t>s</w:t>
      </w:r>
      <w:r>
        <w:rPr>
          <w:rFonts w:hint="eastAsia"/>
          <w:lang w:eastAsia="zh-CN"/>
        </w:rPr>
        <w:t xml:space="preserve"> SA2 to </w:t>
      </w:r>
      <w:r>
        <w:rPr>
          <w:lang w:eastAsia="zh-CN"/>
        </w:rPr>
        <w:t>clarify</w:t>
      </w:r>
      <w:r>
        <w:rPr>
          <w:rFonts w:hint="eastAsia"/>
          <w:lang w:eastAsia="zh-CN"/>
        </w:rPr>
        <w:t>:</w:t>
      </w:r>
    </w:p>
    <w:p w14:paraId="79BA65A1" w14:textId="77777777" w:rsidR="003D7862" w:rsidRDefault="003D7862" w:rsidP="007402D7">
      <w:pPr>
        <w:pStyle w:val="ListParagraph"/>
        <w:numPr>
          <w:ilvl w:val="0"/>
          <w:numId w:val="27"/>
        </w:numPr>
        <w:spacing w:after="0"/>
        <w:ind w:left="714" w:hanging="357"/>
        <w:rPr>
          <w:lang w:eastAsia="zh-CN"/>
        </w:rPr>
      </w:pPr>
      <w:r w:rsidRPr="00FE29E6">
        <w:rPr>
          <w:lang w:eastAsia="zh-CN"/>
        </w:rPr>
        <w:t>W</w:t>
      </w:r>
      <w:r w:rsidRPr="00FE29E6">
        <w:rPr>
          <w:rFonts w:hint="eastAsia"/>
          <w:lang w:eastAsia="zh-CN"/>
        </w:rPr>
        <w:t>hether</w:t>
      </w:r>
      <w:r w:rsidRPr="00FE29E6">
        <w:rPr>
          <w:lang w:eastAsia="zh-CN"/>
        </w:rPr>
        <w:t xml:space="preserve"> the same QoS framework and requirement</w:t>
      </w:r>
      <w:r>
        <w:rPr>
          <w:lang w:eastAsia="zh-CN"/>
        </w:rPr>
        <w:t>s</w:t>
      </w:r>
      <w:r w:rsidRPr="00FE29E6">
        <w:rPr>
          <w:lang w:eastAsia="zh-CN"/>
        </w:rPr>
        <w:t xml:space="preserve"> related to QCI</w:t>
      </w:r>
      <w:r w:rsidRPr="00FE29E6">
        <w:rPr>
          <w:rFonts w:hint="eastAsia"/>
          <w:lang w:eastAsia="zh-CN"/>
        </w:rPr>
        <w:t xml:space="preserve">, e.g. latency, reliability, bit rate, etc., </w:t>
      </w:r>
      <w:r w:rsidRPr="00FE29E6">
        <w:rPr>
          <w:lang w:eastAsia="zh-CN"/>
        </w:rPr>
        <w:t>will also be applied</w:t>
      </w:r>
      <w:r w:rsidRPr="00FE29E6">
        <w:rPr>
          <w:rFonts w:hint="eastAsia"/>
          <w:lang w:eastAsia="zh-CN"/>
        </w:rPr>
        <w:t xml:space="preserve"> for </w:t>
      </w:r>
      <w:r>
        <w:rPr>
          <w:lang w:eastAsia="zh-CN"/>
        </w:rPr>
        <w:t xml:space="preserve">layer 2 </w:t>
      </w:r>
      <w:r w:rsidRPr="00FE29E6">
        <w:rPr>
          <w:rFonts w:hint="eastAsia"/>
          <w:lang w:eastAsia="zh-CN"/>
        </w:rPr>
        <w:t>UE-to-Network relay over LTE sidelink</w:t>
      </w:r>
      <w:r>
        <w:rPr>
          <w:lang w:eastAsia="zh-CN"/>
        </w:rPr>
        <w:t>.</w:t>
      </w:r>
    </w:p>
    <w:p w14:paraId="00654B5D" w14:textId="77777777" w:rsidR="003D7862" w:rsidRDefault="003D7862" w:rsidP="007402D7">
      <w:pPr>
        <w:pStyle w:val="ListParagraph"/>
        <w:numPr>
          <w:ilvl w:val="0"/>
          <w:numId w:val="27"/>
        </w:numPr>
        <w:spacing w:after="0"/>
        <w:ind w:left="714" w:hanging="357"/>
      </w:pPr>
      <w:r>
        <w:rPr>
          <w:lang w:eastAsia="zh-CN"/>
        </w:rPr>
        <w:t>Whether</w:t>
      </w:r>
      <w:r w:rsidRPr="00FE29E6">
        <w:rPr>
          <w:lang w:eastAsia="zh-CN"/>
        </w:rPr>
        <w:t xml:space="preserve"> SA2 is considering any enhancement to the PC5 QoS framework.</w:t>
      </w:r>
    </w:p>
    <w:p w14:paraId="22F23C3A" w14:textId="4908DAD8" w:rsidR="003D7862" w:rsidRPr="003D7862" w:rsidRDefault="003D7862" w:rsidP="003D7862">
      <w:r w:rsidRPr="003D7862">
        <w:rPr>
          <w:b/>
        </w:rPr>
        <w:t xml:space="preserve">Discussion: </w:t>
      </w:r>
      <w:r w:rsidRPr="003D7862">
        <w:t>No action to RAN1.</w:t>
      </w:r>
    </w:p>
    <w:p w14:paraId="39E5CDAF" w14:textId="77777777" w:rsidR="003D7862" w:rsidRDefault="003D7862" w:rsidP="003D7862">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73C062D0" w14:textId="77777777" w:rsidR="003D7862" w:rsidRDefault="003D7862" w:rsidP="003D7862">
      <w:pPr>
        <w:rPr>
          <w:rFonts w:ascii="Times New Roman" w:hAnsi="Times New Roman"/>
          <w:szCs w:val="20"/>
        </w:rPr>
      </w:pPr>
    </w:p>
    <w:p w14:paraId="3675C3BE" w14:textId="5148A319" w:rsidR="00444217" w:rsidRPr="003D7862" w:rsidRDefault="000752FA" w:rsidP="00444217">
      <w:pPr>
        <w:rPr>
          <w:rFonts w:eastAsia="MS Mincho"/>
          <w:b/>
          <w:lang w:eastAsia="ja-JP"/>
        </w:rPr>
      </w:pPr>
      <w:hyperlink r:id="rId29" w:history="1">
        <w:r w:rsidR="00FE47B0">
          <w:rPr>
            <w:rStyle w:val="Hyperlink"/>
            <w:rFonts w:eastAsia="MS Mincho"/>
            <w:b/>
            <w:lang w:eastAsia="ja-JP"/>
          </w:rPr>
          <w:t>R1-1706873</w:t>
        </w:r>
      </w:hyperlink>
      <w:r w:rsidR="00444217" w:rsidRPr="003D7862">
        <w:rPr>
          <w:rFonts w:eastAsia="MS Mincho"/>
          <w:b/>
          <w:lang w:eastAsia="ja-JP"/>
        </w:rPr>
        <w:tab/>
        <w:t>LS on new UE power class for Rel-15 LTE_eMTC4</w:t>
      </w:r>
      <w:r w:rsidR="00444217" w:rsidRPr="003D7862">
        <w:rPr>
          <w:rFonts w:eastAsia="MS Mincho"/>
          <w:b/>
          <w:lang w:eastAsia="ja-JP"/>
        </w:rPr>
        <w:tab/>
        <w:t>RAN4, Ericsson</w:t>
      </w:r>
    </w:p>
    <w:p w14:paraId="40108991" w14:textId="158635D6" w:rsidR="003D7862" w:rsidRDefault="003D7862" w:rsidP="003D7862">
      <w:pPr>
        <w:rPr>
          <w:rFonts w:ascii="Times New Roman" w:eastAsia="SimSun" w:hAnsi="Times New Roman"/>
          <w:kern w:val="2"/>
          <w:szCs w:val="20"/>
        </w:rPr>
      </w:pPr>
      <w:r w:rsidRPr="000B1042">
        <w:rPr>
          <w:rFonts w:ascii="Times New Roman" w:eastAsia="SimSun" w:hAnsi="Times New Roman"/>
          <w:kern w:val="2"/>
          <w:szCs w:val="20"/>
        </w:rPr>
        <w:lastRenderedPageBreak/>
        <w:t>The document</w:t>
      </w:r>
      <w:r>
        <w:rPr>
          <w:rFonts w:ascii="Times New Roman" w:eastAsia="SimSun" w:hAnsi="Times New Roman"/>
          <w:kern w:val="2"/>
          <w:szCs w:val="20"/>
        </w:rPr>
        <w:t xml:space="preserve"> was presented by Asbjorn Grovlen from Ericsson and </w:t>
      </w:r>
      <w:r w:rsidRPr="003D7862">
        <w:rPr>
          <w:rFonts w:ascii="Times New Roman" w:eastAsia="SimSun" w:hAnsi="Times New Roman"/>
          <w:kern w:val="2"/>
          <w:szCs w:val="20"/>
        </w:rPr>
        <w:t>request</w:t>
      </w:r>
      <w:r>
        <w:rPr>
          <w:rFonts w:ascii="Times New Roman" w:eastAsia="SimSun" w:hAnsi="Times New Roman"/>
          <w:kern w:val="2"/>
          <w:szCs w:val="20"/>
        </w:rPr>
        <w:t>s</w:t>
      </w:r>
      <w:r w:rsidRPr="003D7862">
        <w:rPr>
          <w:rFonts w:ascii="Times New Roman" w:eastAsia="SimSun" w:hAnsi="Times New Roman"/>
          <w:kern w:val="2"/>
          <w:szCs w:val="20"/>
        </w:rPr>
        <w:t xml:space="preserve"> RAN2 to consider specifying signaling to indicate the UE power class to the eNB in order to handle UEs that belong to different power classes efficiently</w:t>
      </w:r>
      <w:r>
        <w:rPr>
          <w:rFonts w:ascii="Times New Roman" w:eastAsia="SimSun" w:hAnsi="Times New Roman"/>
          <w:kern w:val="2"/>
          <w:szCs w:val="20"/>
        </w:rPr>
        <w:t>.</w:t>
      </w:r>
    </w:p>
    <w:p w14:paraId="134E650B" w14:textId="77777777" w:rsidR="003D7862" w:rsidRPr="003D7862" w:rsidRDefault="003D7862" w:rsidP="003D7862">
      <w:r w:rsidRPr="003D7862">
        <w:rPr>
          <w:b/>
        </w:rPr>
        <w:t xml:space="preserve">Discussion: </w:t>
      </w:r>
      <w:r w:rsidRPr="003D7862">
        <w:t>No action to RAN1.</w:t>
      </w:r>
    </w:p>
    <w:p w14:paraId="511F5641" w14:textId="77777777" w:rsidR="003D7862" w:rsidRDefault="003D7862" w:rsidP="003D7862">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6FBFC72C" w14:textId="77777777" w:rsidR="003D7862" w:rsidRDefault="003D7862" w:rsidP="003D7862">
      <w:pPr>
        <w:rPr>
          <w:rFonts w:ascii="Times New Roman" w:hAnsi="Times New Roman"/>
          <w:szCs w:val="20"/>
        </w:rPr>
      </w:pPr>
    </w:p>
    <w:p w14:paraId="5EE32092" w14:textId="04234A70" w:rsidR="00444217" w:rsidRPr="003D7862" w:rsidRDefault="000752FA" w:rsidP="00444217">
      <w:pPr>
        <w:rPr>
          <w:rFonts w:eastAsia="MS Mincho"/>
          <w:b/>
          <w:lang w:eastAsia="ja-JP"/>
        </w:rPr>
      </w:pPr>
      <w:hyperlink r:id="rId30" w:history="1">
        <w:r w:rsidR="00FE47B0">
          <w:rPr>
            <w:rStyle w:val="Hyperlink"/>
            <w:rFonts w:eastAsia="MS Mincho"/>
            <w:b/>
            <w:lang w:eastAsia="ja-JP"/>
          </w:rPr>
          <w:t>R1-1706874</w:t>
        </w:r>
      </w:hyperlink>
      <w:r w:rsidR="00444217" w:rsidRPr="003D7862">
        <w:rPr>
          <w:rFonts w:eastAsia="MS Mincho"/>
          <w:b/>
          <w:lang w:eastAsia="ja-JP"/>
        </w:rPr>
        <w:tab/>
        <w:t>Reply LS to RAN1 on possible RF impacts related to sPUSCH design</w:t>
      </w:r>
      <w:r w:rsidR="00444217" w:rsidRPr="003D7862">
        <w:rPr>
          <w:rFonts w:eastAsia="MS Mincho"/>
          <w:b/>
          <w:lang w:eastAsia="ja-JP"/>
        </w:rPr>
        <w:tab/>
        <w:t>RAN4, Ericsson</w:t>
      </w:r>
    </w:p>
    <w:p w14:paraId="50C7CE8D" w14:textId="19AC1689" w:rsidR="00331294" w:rsidRDefault="003D7862" w:rsidP="00331294">
      <w:pPr>
        <w:rPr>
          <w:sz w:val="22"/>
          <w:szCs w:val="22"/>
          <w:lang w:eastAsia="ko-KR"/>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Marten</w:t>
      </w:r>
      <w:r w:rsidR="00331294">
        <w:rPr>
          <w:rFonts w:ascii="Times New Roman" w:eastAsia="SimSun" w:hAnsi="Times New Roman"/>
          <w:kern w:val="2"/>
          <w:szCs w:val="20"/>
        </w:rPr>
        <w:t xml:space="preserve"> </w:t>
      </w:r>
      <w:r w:rsidR="00331294" w:rsidRPr="00331294">
        <w:rPr>
          <w:rFonts w:ascii="Times New Roman" w:eastAsia="SimSun" w:hAnsi="Times New Roman"/>
          <w:kern w:val="2"/>
          <w:szCs w:val="20"/>
        </w:rPr>
        <w:t>Sundberg</w:t>
      </w:r>
      <w:r>
        <w:rPr>
          <w:rFonts w:ascii="Times New Roman" w:eastAsia="SimSun" w:hAnsi="Times New Roman"/>
          <w:kern w:val="2"/>
          <w:szCs w:val="20"/>
        </w:rPr>
        <w:t xml:space="preserve"> from Ericsson</w:t>
      </w:r>
      <w:r w:rsidR="00331294">
        <w:rPr>
          <w:rFonts w:ascii="Times New Roman" w:eastAsia="SimSun" w:hAnsi="Times New Roman"/>
          <w:kern w:val="2"/>
          <w:szCs w:val="20"/>
        </w:rPr>
        <w:t xml:space="preserve"> and provides </w:t>
      </w:r>
      <w:r w:rsidR="00331294">
        <w:rPr>
          <w:sz w:val="22"/>
          <w:szCs w:val="22"/>
          <w:lang w:eastAsia="ko-KR"/>
        </w:rPr>
        <w:t xml:space="preserve">the following answers to the </w:t>
      </w:r>
      <w:r w:rsidR="00D52652" w:rsidRPr="00D52652">
        <w:rPr>
          <w:sz w:val="22"/>
          <w:szCs w:val="22"/>
          <w:lang w:eastAsia="ko-KR"/>
        </w:rPr>
        <w:t>questions in R1-1613334</w:t>
      </w:r>
      <w:r w:rsidR="00331294">
        <w:rPr>
          <w:sz w:val="22"/>
          <w:szCs w:val="22"/>
          <w:lang w:eastAsia="ko-KR"/>
        </w:rPr>
        <w:t>:</w:t>
      </w:r>
    </w:p>
    <w:p w14:paraId="26F01E56" w14:textId="2300A716" w:rsidR="00331294" w:rsidRDefault="00331294" w:rsidP="00331294">
      <w:pPr>
        <w:ind w:left="720"/>
        <w:rPr>
          <w:lang w:eastAsia="ko-KR"/>
        </w:rPr>
      </w:pPr>
      <w:r>
        <w:rPr>
          <w:lang w:eastAsia="ko-KR"/>
        </w:rPr>
        <w:t>A1: To guaranty performance, both sTTIs should have same ouput power when sharing DMRS symbols.</w:t>
      </w:r>
    </w:p>
    <w:p w14:paraId="7C1D3CBA" w14:textId="77777777" w:rsidR="00331294" w:rsidRDefault="00331294" w:rsidP="00331294">
      <w:pPr>
        <w:ind w:left="720"/>
        <w:rPr>
          <w:lang w:eastAsia="ko-KR"/>
        </w:rPr>
      </w:pPr>
      <w:r>
        <w:rPr>
          <w:lang w:eastAsia="ko-KR"/>
        </w:rPr>
        <w:t>A2: To guaranty performance, both sTTIs should have the same centre frequency, the same RB allocation and the same system bandwidth when sharing DMRS symbols.</w:t>
      </w:r>
    </w:p>
    <w:p w14:paraId="53CB5A5E" w14:textId="5FC1AD53" w:rsidR="00331294" w:rsidRDefault="00331294" w:rsidP="00331294">
      <w:pPr>
        <w:ind w:left="720"/>
        <w:rPr>
          <w:lang w:eastAsia="ko-KR"/>
        </w:rPr>
      </w:pPr>
      <w:r>
        <w:rPr>
          <w:lang w:eastAsia="ko-KR"/>
        </w:rPr>
        <w:t>A3: DMRS symbol could be shared in between 2 non-contiguous (in time) sTTI if the gap is equal to up to 2 sTTIs. There should not be any power change and have the same centre frequency, the same RB allocation and the same system bandwidth in between such non-contiguous sTTIs. When such non-contiguous sTTI would be scheduled, BS should indicate UE to keep its PLL ON to limit power consumption impact.</w:t>
      </w:r>
    </w:p>
    <w:p w14:paraId="6EA9DCB1" w14:textId="78BE2785" w:rsidR="003D7862" w:rsidRDefault="003D7862" w:rsidP="003D7862">
      <w:pPr>
        <w:rPr>
          <w:rFonts w:ascii="Times New Roman" w:hAnsi="Times New Roman"/>
          <w:szCs w:val="20"/>
        </w:rPr>
      </w:pPr>
      <w:r w:rsidRPr="00777035">
        <w:rPr>
          <w:rFonts w:ascii="Times New Roman" w:hAnsi="Times New Roman"/>
          <w:b/>
          <w:szCs w:val="20"/>
        </w:rPr>
        <w:t>D</w:t>
      </w:r>
      <w:r>
        <w:rPr>
          <w:rFonts w:ascii="Times New Roman" w:hAnsi="Times New Roman"/>
          <w:b/>
          <w:szCs w:val="20"/>
        </w:rPr>
        <w:t>iscussion</w:t>
      </w:r>
      <w:r w:rsidRPr="00777035">
        <w:rPr>
          <w:rFonts w:ascii="Times New Roman" w:hAnsi="Times New Roman"/>
          <w:b/>
          <w:szCs w:val="20"/>
        </w:rPr>
        <w:t xml:space="preserve">: </w:t>
      </w:r>
      <w:r w:rsidR="00331294">
        <w:rPr>
          <w:rFonts w:ascii="Times New Roman" w:hAnsi="Times New Roman"/>
          <w:szCs w:val="20"/>
        </w:rPr>
        <w:t>To be taken into account under 6.2.1.</w:t>
      </w:r>
    </w:p>
    <w:p w14:paraId="4A6564FE" w14:textId="752FE2DA" w:rsidR="00444217" w:rsidRDefault="003D7862" w:rsidP="00D81A5C">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r w:rsidR="00331294">
        <w:rPr>
          <w:rFonts w:ascii="Times New Roman" w:hAnsi="Times New Roman"/>
          <w:szCs w:val="20"/>
        </w:rPr>
        <w:t xml:space="preserve"> </w:t>
      </w:r>
    </w:p>
    <w:p w14:paraId="491ECB18" w14:textId="77777777" w:rsidR="00331294" w:rsidRDefault="00331294" w:rsidP="00D81A5C">
      <w:pPr>
        <w:rPr>
          <w:b/>
          <w:u w:val="single"/>
        </w:rPr>
      </w:pPr>
    </w:p>
    <w:p w14:paraId="5844AC0E" w14:textId="5D898614" w:rsidR="00CE1945" w:rsidRPr="00B663C0" w:rsidRDefault="00CE1945" w:rsidP="00D81A5C">
      <w:pPr>
        <w:rPr>
          <w:b/>
          <w:u w:val="single"/>
        </w:rPr>
      </w:pPr>
      <w:r w:rsidRPr="00B663C0">
        <w:rPr>
          <w:b/>
          <w:u w:val="single"/>
        </w:rPr>
        <w:t>NR related</w:t>
      </w:r>
    </w:p>
    <w:p w14:paraId="2E11391C" w14:textId="5FB3F060" w:rsidR="00A50CB3" w:rsidRPr="00D52652" w:rsidRDefault="000752FA" w:rsidP="00A50CB3">
      <w:pPr>
        <w:rPr>
          <w:rFonts w:eastAsia="MS Mincho"/>
          <w:b/>
          <w:lang w:eastAsia="ja-JP"/>
        </w:rPr>
      </w:pPr>
      <w:hyperlink r:id="rId31" w:history="1">
        <w:r w:rsidR="00FE47B0">
          <w:rPr>
            <w:rStyle w:val="Hyperlink"/>
            <w:rFonts w:eastAsia="MS Mincho"/>
            <w:b/>
            <w:lang w:eastAsia="ja-JP"/>
          </w:rPr>
          <w:t>R1-1706868</w:t>
        </w:r>
      </w:hyperlink>
      <w:r w:rsidR="00A50CB3" w:rsidRPr="00D52652">
        <w:rPr>
          <w:rFonts w:eastAsia="MS Mincho"/>
          <w:b/>
          <w:lang w:eastAsia="ja-JP"/>
        </w:rPr>
        <w:tab/>
        <w:t>LS on RAN2 agreements on HARQ</w:t>
      </w:r>
      <w:r w:rsidR="00A50CB3" w:rsidRPr="00D52652">
        <w:rPr>
          <w:rFonts w:eastAsia="MS Mincho"/>
          <w:b/>
          <w:lang w:eastAsia="ja-JP"/>
        </w:rPr>
        <w:tab/>
        <w:t>RAN2, Ericsson</w:t>
      </w:r>
    </w:p>
    <w:p w14:paraId="522C66DD" w14:textId="62650874" w:rsidR="00A50CB3" w:rsidRPr="00A50CB3" w:rsidRDefault="00A50CB3" w:rsidP="00A50CB3">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w:t>
      </w:r>
      <w:r w:rsidR="00331294">
        <w:rPr>
          <w:rFonts w:ascii="Times New Roman" w:eastAsia="SimSun" w:hAnsi="Times New Roman"/>
          <w:kern w:val="2"/>
          <w:szCs w:val="20"/>
        </w:rPr>
        <w:t>Stefan Parkvall</w:t>
      </w:r>
      <w:r>
        <w:rPr>
          <w:rFonts w:ascii="Times New Roman" w:eastAsia="SimSun" w:hAnsi="Times New Roman"/>
          <w:kern w:val="2"/>
          <w:szCs w:val="20"/>
        </w:rPr>
        <w:t xml:space="preserve"> from Ericsson and provides the following RAN2’s a</w:t>
      </w:r>
      <w:r w:rsidRPr="00A50CB3">
        <w:rPr>
          <w:rFonts w:ascii="Times New Roman" w:eastAsia="SimSun" w:hAnsi="Times New Roman"/>
          <w:kern w:val="2"/>
          <w:szCs w:val="20"/>
        </w:rPr>
        <w:t>greements on HARQ:</w:t>
      </w:r>
    </w:p>
    <w:p w14:paraId="0C730348" w14:textId="00B2F957" w:rsidR="00A50CB3" w:rsidRPr="00A50CB3" w:rsidRDefault="00A50CB3" w:rsidP="000C6719">
      <w:pPr>
        <w:pStyle w:val="ListParagraph"/>
        <w:numPr>
          <w:ilvl w:val="0"/>
          <w:numId w:val="178"/>
        </w:numPr>
        <w:spacing w:after="0"/>
        <w:ind w:left="714" w:hanging="357"/>
      </w:pPr>
      <w:r w:rsidRPr="00A50CB3">
        <w:t>RAN2 aims to make the L1 HARQ feedback transmission scheme (PUCCH, mapped to PUSCH, timing) transparent to MAC specification.</w:t>
      </w:r>
    </w:p>
    <w:p w14:paraId="33519036" w14:textId="47783623" w:rsidR="00A50CB3" w:rsidRPr="00A50CB3" w:rsidRDefault="00A50CB3" w:rsidP="000C6719">
      <w:pPr>
        <w:pStyle w:val="ListParagraph"/>
        <w:numPr>
          <w:ilvl w:val="0"/>
          <w:numId w:val="178"/>
        </w:numPr>
        <w:spacing w:after="0"/>
        <w:ind w:left="714" w:hanging="357"/>
      </w:pPr>
      <w:r w:rsidRPr="00A50CB3">
        <w:t xml:space="preserve">Working assumption: One HARQ entity should only serve one carrier. </w:t>
      </w:r>
    </w:p>
    <w:p w14:paraId="5B164427" w14:textId="0DE15E80" w:rsidR="00A50CB3" w:rsidRPr="00A50CB3" w:rsidRDefault="00A50CB3" w:rsidP="000C6719">
      <w:pPr>
        <w:pStyle w:val="ListParagraph"/>
        <w:numPr>
          <w:ilvl w:val="0"/>
          <w:numId w:val="178"/>
        </w:numPr>
        <w:spacing w:after="0"/>
        <w:ind w:left="714" w:hanging="357"/>
      </w:pPr>
      <w:r w:rsidRPr="00A50CB3">
        <w:t>HARQ information shall at least include the NDI, TBS, RV, and HARQ Process ID</w:t>
      </w:r>
    </w:p>
    <w:p w14:paraId="00417286" w14:textId="12D4AFC6" w:rsidR="00A50CB3" w:rsidRPr="00A50CB3" w:rsidRDefault="00A50CB3" w:rsidP="000C6719">
      <w:pPr>
        <w:pStyle w:val="ListParagraph"/>
        <w:numPr>
          <w:ilvl w:val="0"/>
          <w:numId w:val="178"/>
        </w:numPr>
        <w:spacing w:after="0"/>
        <w:ind w:left="714" w:hanging="357"/>
      </w:pPr>
      <w:r w:rsidRPr="00A50CB3">
        <w:t>A UE not using DL spatial multiplexing shall expect at most one TB per HARQ process.</w:t>
      </w:r>
    </w:p>
    <w:p w14:paraId="348DE928" w14:textId="676F47B6" w:rsidR="00A50CB3" w:rsidRPr="00A50CB3" w:rsidRDefault="00A50CB3" w:rsidP="000C6719">
      <w:pPr>
        <w:pStyle w:val="ListParagraph"/>
        <w:numPr>
          <w:ilvl w:val="0"/>
          <w:numId w:val="178"/>
        </w:numPr>
        <w:spacing w:after="0"/>
        <w:ind w:left="714" w:hanging="357"/>
      </w:pPr>
      <w:r w:rsidRPr="00A50CB3">
        <w:t>A UE can transmit at most one TB per UL HARQ process per TTI.ovides the following RAN2’s agreement</w:t>
      </w:r>
    </w:p>
    <w:p w14:paraId="43366578" w14:textId="499D56E5" w:rsidR="00A50CB3" w:rsidRPr="00331294" w:rsidRDefault="00A50CB3" w:rsidP="00A50CB3">
      <w:pPr>
        <w:rPr>
          <w:rFonts w:ascii="Times New Roman" w:hAnsi="Times New Roman"/>
          <w:szCs w:val="20"/>
        </w:rPr>
      </w:pPr>
      <w:r w:rsidRPr="00777035">
        <w:rPr>
          <w:rFonts w:ascii="Times New Roman" w:hAnsi="Times New Roman"/>
          <w:b/>
          <w:szCs w:val="20"/>
        </w:rPr>
        <w:t>D</w:t>
      </w:r>
      <w:r>
        <w:rPr>
          <w:rFonts w:ascii="Times New Roman" w:hAnsi="Times New Roman"/>
          <w:b/>
          <w:szCs w:val="20"/>
        </w:rPr>
        <w:t>iscussion</w:t>
      </w:r>
      <w:r w:rsidRPr="00777035">
        <w:rPr>
          <w:rFonts w:ascii="Times New Roman" w:hAnsi="Times New Roman"/>
          <w:b/>
          <w:szCs w:val="20"/>
        </w:rPr>
        <w:t xml:space="preserve">: </w:t>
      </w:r>
      <w:r w:rsidR="00331294" w:rsidRPr="00331294">
        <w:rPr>
          <w:rFonts w:ascii="Times New Roman" w:hAnsi="Times New Roman"/>
          <w:szCs w:val="20"/>
        </w:rPr>
        <w:t>Huawei</w:t>
      </w:r>
      <w:r w:rsidR="00331294" w:rsidRPr="00331294">
        <w:rPr>
          <w:rFonts w:ascii="Times New Roman" w:hAnsi="Times New Roman"/>
          <w:szCs w:val="20"/>
        </w:rPr>
        <w:sym w:font="Wingdings" w:char="F0E0"/>
      </w:r>
      <w:r w:rsidR="00331294" w:rsidRPr="00331294">
        <w:rPr>
          <w:rFonts w:ascii="Times New Roman" w:hAnsi="Times New Roman"/>
          <w:szCs w:val="20"/>
        </w:rPr>
        <w:t xml:space="preserve"> should RAN1 discuss and maybe reconsider the working assumption on one HARQ entity serving one carrier only?</w:t>
      </w:r>
    </w:p>
    <w:p w14:paraId="18DF8071" w14:textId="54073D20" w:rsidR="00A50CB3" w:rsidRDefault="00A50CB3" w:rsidP="00A50CB3">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r w:rsidR="002A304E">
        <w:rPr>
          <w:rFonts w:ascii="Times New Roman" w:hAnsi="Times New Roman"/>
          <w:szCs w:val="20"/>
        </w:rPr>
        <w:t xml:space="preserve"> </w:t>
      </w:r>
      <w:r w:rsidR="002A304E">
        <w:rPr>
          <w:rFonts w:eastAsia="MS Mincho"/>
          <w:lang w:eastAsia="ja-JP"/>
        </w:rPr>
        <w:t xml:space="preserve">These agreements should be checked during the week in the respective sessions </w:t>
      </w:r>
      <w:r w:rsidR="002A304E" w:rsidRPr="00164A9E">
        <w:rPr>
          <w:rFonts w:eastAsia="MS Mincho"/>
          <w:lang w:eastAsia="ja-JP"/>
        </w:rPr>
        <w:t>– esp. 7.1.2 and 7.1.3 – revisit on Fri</w:t>
      </w:r>
      <w:r w:rsidR="002A304E">
        <w:rPr>
          <w:rFonts w:eastAsia="MS Mincho"/>
          <w:lang w:eastAsia="ja-JP"/>
        </w:rPr>
        <w:t>day</w:t>
      </w:r>
      <w:r w:rsidR="002A304E" w:rsidRPr="00164A9E">
        <w:rPr>
          <w:rFonts w:eastAsia="MS Mincho"/>
          <w:lang w:eastAsia="ja-JP"/>
        </w:rPr>
        <w:t xml:space="preserve"> for potential response.</w:t>
      </w:r>
    </w:p>
    <w:p w14:paraId="514F2C57" w14:textId="77777777" w:rsidR="00A50CB3" w:rsidRDefault="00A50CB3"/>
    <w:p w14:paraId="65C8B518" w14:textId="5055DDFB" w:rsidR="00A50CB3" w:rsidRPr="00D52652" w:rsidRDefault="000752FA" w:rsidP="00A50CB3">
      <w:pPr>
        <w:rPr>
          <w:rFonts w:eastAsia="MS Mincho"/>
          <w:b/>
          <w:lang w:eastAsia="ja-JP"/>
        </w:rPr>
      </w:pPr>
      <w:hyperlink r:id="rId32" w:history="1">
        <w:r w:rsidR="00FE47B0">
          <w:rPr>
            <w:rStyle w:val="Hyperlink"/>
            <w:rFonts w:eastAsia="MS Mincho"/>
            <w:b/>
            <w:lang w:eastAsia="ja-JP"/>
          </w:rPr>
          <w:t>R1-1706869</w:t>
        </w:r>
      </w:hyperlink>
      <w:r w:rsidR="00A50CB3" w:rsidRPr="00D52652">
        <w:rPr>
          <w:rFonts w:eastAsia="MS Mincho"/>
          <w:b/>
          <w:lang w:eastAsia="ja-JP"/>
        </w:rPr>
        <w:tab/>
        <w:t>LS on Mixed numerologies in idle mode</w:t>
      </w:r>
      <w:r w:rsidR="00A50CB3" w:rsidRPr="00D52652">
        <w:rPr>
          <w:rFonts w:eastAsia="MS Mincho"/>
          <w:b/>
          <w:lang w:eastAsia="ja-JP"/>
        </w:rPr>
        <w:tab/>
        <w:t>RAN2, Ericsson</w:t>
      </w:r>
    </w:p>
    <w:p w14:paraId="5C2E1D40" w14:textId="00275082" w:rsidR="00A50CB3" w:rsidRDefault="00A50CB3" w:rsidP="00A50CB3">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w:t>
      </w:r>
      <w:r w:rsidR="00D52652">
        <w:rPr>
          <w:rFonts w:ascii="Times New Roman" w:eastAsia="SimSun" w:hAnsi="Times New Roman"/>
          <w:kern w:val="2"/>
          <w:szCs w:val="20"/>
        </w:rPr>
        <w:t>Asbjorn Grovlen from Ericsson</w:t>
      </w:r>
      <w:r>
        <w:rPr>
          <w:rFonts w:ascii="Times New Roman" w:eastAsia="SimSun" w:hAnsi="Times New Roman"/>
          <w:kern w:val="2"/>
          <w:szCs w:val="20"/>
        </w:rPr>
        <w:t xml:space="preserve"> and provides the following RAN2’s a</w:t>
      </w:r>
      <w:r w:rsidRPr="00A50CB3">
        <w:rPr>
          <w:rFonts w:ascii="Times New Roman" w:eastAsia="SimSun" w:hAnsi="Times New Roman"/>
          <w:kern w:val="2"/>
          <w:szCs w:val="20"/>
        </w:rPr>
        <w:t>greements</w:t>
      </w:r>
      <w:r>
        <w:rPr>
          <w:rFonts w:ascii="Times New Roman" w:eastAsia="SimSun" w:hAnsi="Times New Roman"/>
          <w:kern w:val="2"/>
          <w:szCs w:val="20"/>
        </w:rPr>
        <w:t>:</w:t>
      </w:r>
    </w:p>
    <w:p w14:paraId="09145AA3" w14:textId="5A18E24C" w:rsidR="00A50CB3" w:rsidRPr="00A50CB3" w:rsidRDefault="00A50CB3" w:rsidP="007402D7">
      <w:pPr>
        <w:pStyle w:val="ListParagraph"/>
        <w:numPr>
          <w:ilvl w:val="0"/>
          <w:numId w:val="24"/>
        </w:numPr>
        <w:spacing w:after="0"/>
        <w:ind w:left="714" w:hanging="357"/>
        <w:rPr>
          <w:kern w:val="2"/>
        </w:rPr>
      </w:pPr>
      <w:r w:rsidRPr="00A50CB3">
        <w:rPr>
          <w:kern w:val="2"/>
        </w:rPr>
        <w:t xml:space="preserve">Mixed numerologies on a single carrier are only supported in connected mode. Idle mode and Inactive mode procedures (at least minimum system information broadcast and paging) use the default numerology per carrier frequency. </w:t>
      </w:r>
    </w:p>
    <w:p w14:paraId="6D35838B" w14:textId="6CE5DCF4" w:rsidR="00A50CB3" w:rsidRPr="00A50CB3" w:rsidRDefault="00A50CB3" w:rsidP="007402D7">
      <w:pPr>
        <w:pStyle w:val="ListParagraph"/>
        <w:numPr>
          <w:ilvl w:val="0"/>
          <w:numId w:val="24"/>
        </w:numPr>
        <w:spacing w:after="0"/>
        <w:ind w:left="714" w:hanging="357"/>
        <w:rPr>
          <w:kern w:val="2"/>
        </w:rPr>
      </w:pPr>
      <w:r w:rsidRPr="00A50CB3">
        <w:rPr>
          <w:kern w:val="2"/>
        </w:rPr>
        <w:t>FFS Whether initial access (i.e. random access in idle mode) is always on the default numerology or can use other numerologies.</w:t>
      </w:r>
    </w:p>
    <w:p w14:paraId="79820553" w14:textId="77777777" w:rsidR="00A50CB3" w:rsidRDefault="00A50CB3" w:rsidP="00A50CB3">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0C132C9A" w14:textId="77777777" w:rsidR="00A50CB3" w:rsidRDefault="00A50CB3"/>
    <w:p w14:paraId="5FD85653" w14:textId="65E2CEB4" w:rsidR="00A50CB3" w:rsidRPr="004C1458" w:rsidRDefault="000752FA" w:rsidP="00A50CB3">
      <w:pPr>
        <w:rPr>
          <w:rFonts w:eastAsia="MS Mincho"/>
          <w:b/>
          <w:lang w:eastAsia="ja-JP"/>
        </w:rPr>
      </w:pPr>
      <w:hyperlink r:id="rId33" w:history="1">
        <w:r w:rsidR="00FE47B0">
          <w:rPr>
            <w:rStyle w:val="Hyperlink"/>
            <w:rFonts w:eastAsia="MS Mincho"/>
            <w:b/>
            <w:lang w:eastAsia="ja-JP"/>
          </w:rPr>
          <w:t>R1-1706870</w:t>
        </w:r>
      </w:hyperlink>
      <w:r w:rsidR="00A50CB3" w:rsidRPr="004C1458">
        <w:rPr>
          <w:rFonts w:eastAsia="MS Mincho"/>
          <w:b/>
          <w:lang w:eastAsia="ja-JP"/>
        </w:rPr>
        <w:tab/>
        <w:t>LS to RAN1 on in-sync/out-of-sync indications for RLF</w:t>
      </w:r>
      <w:r w:rsidR="00A50CB3" w:rsidRPr="004C1458">
        <w:rPr>
          <w:rFonts w:eastAsia="MS Mincho"/>
          <w:b/>
          <w:lang w:eastAsia="ja-JP"/>
        </w:rPr>
        <w:tab/>
        <w:t>RAN2, MediaTek</w:t>
      </w:r>
    </w:p>
    <w:p w14:paraId="78C287C1" w14:textId="6C92F644" w:rsidR="00A50CB3" w:rsidRDefault="00A50CB3" w:rsidP="00A50CB3">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 from MediaTek and provides the following RAN2’s a</w:t>
      </w:r>
      <w:r w:rsidRPr="00A50CB3">
        <w:rPr>
          <w:rFonts w:ascii="Times New Roman" w:eastAsia="SimSun" w:hAnsi="Times New Roman"/>
          <w:kern w:val="2"/>
          <w:szCs w:val="20"/>
        </w:rPr>
        <w:t>greements</w:t>
      </w:r>
      <w:r>
        <w:rPr>
          <w:rFonts w:ascii="Times New Roman" w:eastAsia="SimSun" w:hAnsi="Times New Roman"/>
          <w:kern w:val="2"/>
          <w:szCs w:val="20"/>
        </w:rPr>
        <w:t>:</w:t>
      </w:r>
    </w:p>
    <w:p w14:paraId="087428FC" w14:textId="0D2003A3" w:rsidR="00A50CB3" w:rsidRPr="00A50CB3" w:rsidRDefault="00A50CB3" w:rsidP="00A50CB3">
      <w:pPr>
        <w:ind w:left="720"/>
        <w:rPr>
          <w:rFonts w:ascii="Times New Roman" w:eastAsia="SimSun" w:hAnsi="Times New Roman"/>
          <w:kern w:val="2"/>
          <w:szCs w:val="20"/>
        </w:rPr>
      </w:pPr>
      <w:r>
        <w:rPr>
          <w:rFonts w:ascii="Times New Roman" w:eastAsia="SimSun" w:hAnsi="Times New Roman"/>
          <w:kern w:val="2"/>
          <w:szCs w:val="20"/>
        </w:rPr>
        <w:t>1/</w:t>
      </w:r>
      <w:r w:rsidR="004C1458">
        <w:rPr>
          <w:rFonts w:ascii="Times New Roman" w:eastAsia="SimSun" w:hAnsi="Times New Roman"/>
          <w:kern w:val="2"/>
          <w:szCs w:val="20"/>
        </w:rPr>
        <w:t xml:space="preserve"> </w:t>
      </w:r>
      <w:r w:rsidRPr="00A50CB3">
        <w:rPr>
          <w:rFonts w:ascii="Times New Roman" w:eastAsia="SimSun" w:hAnsi="Times New Roman"/>
          <w:kern w:val="2"/>
          <w:szCs w:val="20"/>
        </w:rPr>
        <w:t>For connected mode, UE declares RLF upon timer expiry due to DL OOS detection, random access procedure failure detection, and RLC failure detection.</w:t>
      </w:r>
    </w:p>
    <w:p w14:paraId="6B54EE29" w14:textId="77777777" w:rsidR="00A50CB3" w:rsidRPr="00A50CB3" w:rsidRDefault="00A50CB3" w:rsidP="00A50CB3">
      <w:r w:rsidRPr="00A50CB3">
        <w:t xml:space="preserve">FFS whether maximum ARQ retransmission is only criteria for RLC failure (needs to be discussed in common UP/CP session). </w:t>
      </w:r>
    </w:p>
    <w:p w14:paraId="344197F3" w14:textId="29893E48" w:rsidR="00A50CB3" w:rsidRPr="00A50CB3" w:rsidRDefault="00A50CB3" w:rsidP="00A50CB3">
      <w:pPr>
        <w:ind w:left="720"/>
        <w:rPr>
          <w:rFonts w:ascii="Times New Roman" w:eastAsia="SimSun" w:hAnsi="Times New Roman"/>
          <w:kern w:val="2"/>
          <w:szCs w:val="20"/>
        </w:rPr>
      </w:pPr>
      <w:r w:rsidRPr="00A50CB3">
        <w:rPr>
          <w:rFonts w:ascii="Times New Roman" w:eastAsia="SimSun" w:hAnsi="Times New Roman"/>
          <w:kern w:val="2"/>
          <w:szCs w:val="20"/>
        </w:rPr>
        <w:t>2</w:t>
      </w:r>
      <w:r>
        <w:rPr>
          <w:rFonts w:ascii="Times New Roman" w:eastAsia="SimSun" w:hAnsi="Times New Roman"/>
          <w:kern w:val="2"/>
          <w:szCs w:val="20"/>
        </w:rPr>
        <w:t>/</w:t>
      </w:r>
      <w:r w:rsidR="004C1458">
        <w:rPr>
          <w:rFonts w:ascii="Times New Roman" w:eastAsia="SimSun" w:hAnsi="Times New Roman"/>
          <w:kern w:val="2"/>
          <w:szCs w:val="20"/>
        </w:rPr>
        <w:t xml:space="preserve"> </w:t>
      </w:r>
      <w:r w:rsidRPr="00A50CB3">
        <w:rPr>
          <w:rFonts w:ascii="Times New Roman" w:eastAsia="SimSun" w:hAnsi="Times New Roman"/>
          <w:kern w:val="2"/>
          <w:szCs w:val="20"/>
        </w:rPr>
        <w:t xml:space="preserve">In NR RLM procedure, physical layer performs out of sync / in sync indication and RRC declares RLF. </w:t>
      </w:r>
    </w:p>
    <w:p w14:paraId="231E5CFF" w14:textId="255DBA80" w:rsidR="00A50CB3" w:rsidRDefault="00A50CB3" w:rsidP="00A50CB3">
      <w:pPr>
        <w:ind w:left="720"/>
        <w:jc w:val="both"/>
        <w:rPr>
          <w:rFonts w:ascii="Times New Roman" w:eastAsia="SimSun" w:hAnsi="Times New Roman"/>
          <w:kern w:val="2"/>
          <w:szCs w:val="20"/>
        </w:rPr>
      </w:pPr>
      <w:r w:rsidRPr="00A50CB3">
        <w:rPr>
          <w:rFonts w:ascii="Times New Roman" w:eastAsia="SimSun" w:hAnsi="Times New Roman"/>
          <w:kern w:val="2"/>
          <w:szCs w:val="20"/>
        </w:rPr>
        <w:t>3</w:t>
      </w:r>
      <w:r>
        <w:rPr>
          <w:rFonts w:ascii="Times New Roman" w:eastAsia="SimSun" w:hAnsi="Times New Roman"/>
          <w:kern w:val="2"/>
          <w:szCs w:val="20"/>
        </w:rPr>
        <w:t>/</w:t>
      </w:r>
      <w:r w:rsidR="004C1458">
        <w:rPr>
          <w:rFonts w:ascii="Times New Roman" w:eastAsia="SimSun" w:hAnsi="Times New Roman"/>
          <w:kern w:val="2"/>
          <w:szCs w:val="20"/>
        </w:rPr>
        <w:t xml:space="preserve"> </w:t>
      </w:r>
      <w:r w:rsidRPr="00A50CB3">
        <w:rPr>
          <w:rFonts w:ascii="Times New Roman" w:eastAsia="SimSun" w:hAnsi="Times New Roman"/>
          <w:kern w:val="2"/>
          <w:szCs w:val="20"/>
        </w:rPr>
        <w:t>For RLF purposes, RAN2 preference is that the in sync / out of sync indication should be a per cell indication, and we aim for a single procedure for both multi-beam and single beam operation.</w:t>
      </w:r>
    </w:p>
    <w:p w14:paraId="2FEE1B97" w14:textId="5CA546EC" w:rsidR="00A50CB3" w:rsidRDefault="00A50CB3" w:rsidP="00A50CB3">
      <w:pPr>
        <w:jc w:val="both"/>
        <w:rPr>
          <w:rFonts w:ascii="Times New Roman" w:eastAsia="SimSun" w:hAnsi="Times New Roman"/>
          <w:kern w:val="2"/>
          <w:szCs w:val="20"/>
        </w:rPr>
      </w:pPr>
      <w:r>
        <w:rPr>
          <w:rFonts w:ascii="Times New Roman" w:eastAsia="SimSun" w:hAnsi="Times New Roman"/>
          <w:kern w:val="2"/>
          <w:szCs w:val="20"/>
        </w:rPr>
        <w:t>RAN2 asks RAN1 feedback on the following two questions:</w:t>
      </w:r>
    </w:p>
    <w:p w14:paraId="2648B59E" w14:textId="77777777" w:rsidR="00A50CB3" w:rsidRDefault="00A50CB3" w:rsidP="00A50CB3">
      <w:r w:rsidRPr="00E62D0B">
        <w:rPr>
          <w:rFonts w:hint="eastAsia"/>
          <w:b/>
        </w:rPr>
        <w:t>Q</w:t>
      </w:r>
      <w:r>
        <w:rPr>
          <w:b/>
        </w:rPr>
        <w:t>1</w:t>
      </w:r>
      <w:r w:rsidRPr="00E62D0B">
        <w:rPr>
          <w:rFonts w:hint="eastAsia"/>
          <w:b/>
        </w:rPr>
        <w:t>:</w:t>
      </w:r>
      <w:r>
        <w:t xml:space="preserve"> Can</w:t>
      </w:r>
      <w:r w:rsidRPr="00914512">
        <w:t xml:space="preserve"> </w:t>
      </w:r>
      <w:r>
        <w:t>the in-sync/out-of-</w:t>
      </w:r>
      <w:r w:rsidRPr="00914512">
        <w:t>sync indications for RLF be provided per cell</w:t>
      </w:r>
      <w:r>
        <w:t>?</w:t>
      </w:r>
    </w:p>
    <w:p w14:paraId="2B165E18" w14:textId="77777777" w:rsidR="00A50CB3" w:rsidRDefault="00A50CB3" w:rsidP="00A50CB3">
      <w:r w:rsidRPr="00E62D0B">
        <w:rPr>
          <w:rFonts w:hint="eastAsia"/>
          <w:b/>
        </w:rPr>
        <w:t>Q</w:t>
      </w:r>
      <w:r>
        <w:rPr>
          <w:b/>
        </w:rPr>
        <w:t>2</w:t>
      </w:r>
      <w:r w:rsidRPr="00E62D0B">
        <w:rPr>
          <w:rFonts w:hint="eastAsia"/>
          <w:b/>
        </w:rPr>
        <w:t>:</w:t>
      </w:r>
      <w:r>
        <w:rPr>
          <w:rFonts w:hint="eastAsia"/>
        </w:rPr>
        <w:t xml:space="preserve"> </w:t>
      </w:r>
      <w:r>
        <w:t>Is RAN1 planning to provide in-sync/out-of-</w:t>
      </w:r>
      <w:r w:rsidRPr="00914512">
        <w:t>sync indication</w:t>
      </w:r>
      <w:r>
        <w:t>s</w:t>
      </w:r>
      <w:r w:rsidRPr="00914512">
        <w:t xml:space="preserve"> </w:t>
      </w:r>
      <w:r>
        <w:t>that are periodic (similar to LTE)?</w:t>
      </w:r>
    </w:p>
    <w:p w14:paraId="76C7DE2E" w14:textId="77777777" w:rsidR="00A50CB3" w:rsidRDefault="00A50CB3" w:rsidP="00A50CB3">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4526ABC3" w14:textId="74B23A4B" w:rsidR="00A50CB3" w:rsidRPr="00A50CB3" w:rsidRDefault="000752FA" w:rsidP="00A50CB3">
      <w:pPr>
        <w:rPr>
          <w:rFonts w:eastAsia="MS Mincho"/>
          <w:lang w:eastAsia="ja-JP"/>
        </w:rPr>
      </w:pPr>
      <w:hyperlink r:id="rId34" w:history="1">
        <w:r w:rsidR="00FE47B0">
          <w:rPr>
            <w:rStyle w:val="Hyperlink"/>
            <w:rFonts w:eastAsia="MS Mincho"/>
            <w:lang w:eastAsia="ja-JP"/>
          </w:rPr>
          <w:t>R1-1707859</w:t>
        </w:r>
      </w:hyperlink>
      <w:r w:rsidR="00A50CB3" w:rsidRPr="00A50CB3">
        <w:rPr>
          <w:rFonts w:eastAsia="MS Mincho"/>
          <w:lang w:eastAsia="ja-JP"/>
        </w:rPr>
        <w:tab/>
        <w:t>Draft LS Reply on in-sync/out-of-sync indications for RLF</w:t>
      </w:r>
      <w:r w:rsidR="00A50CB3" w:rsidRPr="00A50CB3">
        <w:rPr>
          <w:rFonts w:eastAsia="MS Mincho"/>
          <w:lang w:eastAsia="ja-JP"/>
        </w:rPr>
        <w:tab/>
        <w:t>MediaTek Inc.</w:t>
      </w:r>
    </w:p>
    <w:p w14:paraId="34241C37" w14:textId="77777777" w:rsidR="00A50CB3" w:rsidRDefault="00A50CB3" w:rsidP="00A50CB3">
      <w:pPr>
        <w:ind w:left="720"/>
        <w:rPr>
          <w:rFonts w:ascii="Times New Roman" w:eastAsia="SimSun" w:hAnsi="Times New Roman"/>
          <w:kern w:val="2"/>
          <w:szCs w:val="20"/>
        </w:rPr>
      </w:pPr>
      <w:r w:rsidRPr="00A50CB3">
        <w:rPr>
          <w:rFonts w:ascii="Times New Roman" w:eastAsia="SimSun" w:hAnsi="Times New Roman"/>
          <w:kern w:val="2"/>
          <w:szCs w:val="20"/>
        </w:rPr>
        <w:t>It is RAN1’s understanding that RAN1 can provide i) in-sync/out-of-sync indications for RLF in a per-cell basis, and (ii) periodic in-sync/out-of-sync indications for RLF purpose.</w:t>
      </w:r>
    </w:p>
    <w:p w14:paraId="6447D396" w14:textId="61C707F6" w:rsidR="00A50CB3" w:rsidRDefault="00A50CB3" w:rsidP="00A50CB3">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r w:rsidR="002A304E">
        <w:rPr>
          <w:rFonts w:ascii="Times New Roman" w:hAnsi="Times New Roman"/>
          <w:szCs w:val="20"/>
        </w:rPr>
        <w:t xml:space="preserve"> See AI 7.1.1.5.3.</w:t>
      </w:r>
    </w:p>
    <w:p w14:paraId="6A75254B" w14:textId="77777777" w:rsidR="00A50CB3" w:rsidRDefault="00A50CB3"/>
    <w:p w14:paraId="328D1BED" w14:textId="77777777" w:rsidR="00A50CB3" w:rsidRDefault="00A50CB3"/>
    <w:p w14:paraId="09748A9E" w14:textId="6DB55463" w:rsidR="00A50CB3" w:rsidRPr="004C1458" w:rsidRDefault="000752FA" w:rsidP="00F96175">
      <w:pPr>
        <w:pBdr>
          <w:top w:val="single" w:sz="4" w:space="1" w:color="auto"/>
        </w:pBdr>
        <w:rPr>
          <w:rFonts w:eastAsia="MS Mincho"/>
          <w:b/>
          <w:lang w:eastAsia="ja-JP"/>
        </w:rPr>
      </w:pPr>
      <w:hyperlink r:id="rId35" w:history="1">
        <w:r w:rsidR="00FE47B0">
          <w:rPr>
            <w:rStyle w:val="Hyperlink"/>
            <w:rFonts w:eastAsia="MS Mincho"/>
            <w:b/>
            <w:lang w:eastAsia="ja-JP"/>
          </w:rPr>
          <w:t>R1-1706871</w:t>
        </w:r>
      </w:hyperlink>
      <w:r w:rsidR="00A50CB3" w:rsidRPr="004C1458">
        <w:rPr>
          <w:rFonts w:eastAsia="MS Mincho"/>
          <w:b/>
          <w:lang w:eastAsia="ja-JP"/>
        </w:rPr>
        <w:tab/>
        <w:t>LS on the feasibility of DC-related mobility enhancements in NR</w:t>
      </w:r>
      <w:r w:rsidR="00A50CB3" w:rsidRPr="004C1458">
        <w:rPr>
          <w:rFonts w:eastAsia="MS Mincho"/>
          <w:b/>
          <w:lang w:eastAsia="ja-JP"/>
        </w:rPr>
        <w:tab/>
        <w:t>RAN2, Intel</w:t>
      </w:r>
    </w:p>
    <w:p w14:paraId="1A2A1BAC" w14:textId="08152F97" w:rsidR="00A50CB3" w:rsidRPr="00A50CB3" w:rsidRDefault="00A50CB3" w:rsidP="00A50CB3">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w:t>
      </w:r>
      <w:r w:rsidR="004C1458">
        <w:rPr>
          <w:rFonts w:ascii="Times New Roman" w:eastAsia="SimSun" w:hAnsi="Times New Roman"/>
          <w:kern w:val="2"/>
          <w:szCs w:val="20"/>
        </w:rPr>
        <w:t xml:space="preserve">Matthew Baker on behalf of </w:t>
      </w:r>
      <w:r>
        <w:rPr>
          <w:rFonts w:ascii="Times New Roman" w:eastAsia="SimSun" w:hAnsi="Times New Roman"/>
          <w:kern w:val="2"/>
          <w:szCs w:val="20"/>
        </w:rPr>
        <w:t xml:space="preserve">Intel and </w:t>
      </w:r>
      <w:r w:rsidRPr="00A50CB3">
        <w:rPr>
          <w:rFonts w:ascii="Times New Roman" w:eastAsia="SimSun" w:hAnsi="Times New Roman"/>
          <w:kern w:val="2"/>
          <w:szCs w:val="20"/>
        </w:rPr>
        <w:t>ask</w:t>
      </w:r>
      <w:r>
        <w:rPr>
          <w:rFonts w:ascii="Times New Roman" w:eastAsia="SimSun" w:hAnsi="Times New Roman"/>
          <w:kern w:val="2"/>
          <w:szCs w:val="20"/>
        </w:rPr>
        <w:t>s</w:t>
      </w:r>
      <w:r w:rsidRPr="00A50CB3">
        <w:rPr>
          <w:rFonts w:ascii="Times New Roman" w:eastAsia="SimSun" w:hAnsi="Times New Roman"/>
          <w:kern w:val="2"/>
          <w:szCs w:val="20"/>
        </w:rPr>
        <w:t xml:space="preserve"> RAN1 and RAN4 on the feasibility of simultaneous transmission and reception from two cells in NR.</w:t>
      </w:r>
    </w:p>
    <w:p w14:paraId="6C4165F8" w14:textId="77777777" w:rsidR="00A50CB3" w:rsidRPr="002A304E" w:rsidRDefault="00A50CB3" w:rsidP="000C6719">
      <w:pPr>
        <w:pStyle w:val="ListParagraph"/>
        <w:numPr>
          <w:ilvl w:val="0"/>
          <w:numId w:val="179"/>
        </w:numPr>
        <w:spacing w:after="0"/>
        <w:ind w:left="714" w:hanging="357"/>
        <w:rPr>
          <w:kern w:val="2"/>
        </w:rPr>
      </w:pPr>
      <w:r w:rsidRPr="002A304E">
        <w:rPr>
          <w:b/>
          <w:kern w:val="2"/>
        </w:rPr>
        <w:t>Q1:</w:t>
      </w:r>
      <w:r w:rsidRPr="002A304E">
        <w:rPr>
          <w:kern w:val="2"/>
        </w:rPr>
        <w:t xml:space="preserve"> Is it feasible that the UE performs simultaneous reception from two intra-frequency cells in either synchronous or asynchronous network with single or dual RF chains?</w:t>
      </w:r>
    </w:p>
    <w:p w14:paraId="11067DE5" w14:textId="77777777" w:rsidR="00A50CB3" w:rsidRPr="002A304E" w:rsidRDefault="00A50CB3" w:rsidP="000C6719">
      <w:pPr>
        <w:pStyle w:val="ListParagraph"/>
        <w:numPr>
          <w:ilvl w:val="0"/>
          <w:numId w:val="179"/>
        </w:numPr>
        <w:spacing w:after="0"/>
        <w:ind w:left="714" w:hanging="357"/>
        <w:rPr>
          <w:kern w:val="2"/>
        </w:rPr>
      </w:pPr>
      <w:r w:rsidRPr="002A304E">
        <w:rPr>
          <w:b/>
          <w:kern w:val="2"/>
        </w:rPr>
        <w:lastRenderedPageBreak/>
        <w:t xml:space="preserve">Q2: </w:t>
      </w:r>
      <w:r w:rsidRPr="002A304E">
        <w:rPr>
          <w:kern w:val="2"/>
        </w:rPr>
        <w:t>Is it feasible that the UE performs simultaneous transmission to two intra-frequency cells in either synchronous or asynchronous network with single or dual RF chains?</w:t>
      </w:r>
    </w:p>
    <w:p w14:paraId="463A4C66" w14:textId="77777777" w:rsidR="00A50CB3" w:rsidRPr="002A304E" w:rsidRDefault="00A50CB3" w:rsidP="000C6719">
      <w:pPr>
        <w:pStyle w:val="ListParagraph"/>
        <w:numPr>
          <w:ilvl w:val="0"/>
          <w:numId w:val="179"/>
        </w:numPr>
        <w:spacing w:after="0"/>
        <w:ind w:left="714" w:hanging="357"/>
        <w:rPr>
          <w:kern w:val="2"/>
        </w:rPr>
      </w:pPr>
      <w:r w:rsidRPr="002A304E">
        <w:rPr>
          <w:b/>
          <w:kern w:val="2"/>
        </w:rPr>
        <w:t>Q3:</w:t>
      </w:r>
      <w:r w:rsidRPr="002A304E">
        <w:rPr>
          <w:kern w:val="2"/>
        </w:rPr>
        <w:t xml:space="preserve"> Do the answers to Q1-Q2 change depending on the frequency bands?</w:t>
      </w:r>
    </w:p>
    <w:p w14:paraId="2AD2A444" w14:textId="4348D337" w:rsidR="00A50CB3" w:rsidRDefault="00A50CB3" w:rsidP="00A50CB3">
      <w:pPr>
        <w:rPr>
          <w:rFonts w:ascii="Times New Roman" w:hAnsi="Times New Roman"/>
          <w:szCs w:val="20"/>
        </w:rPr>
      </w:pPr>
      <w:r w:rsidRPr="00777035">
        <w:rPr>
          <w:rFonts w:ascii="Times New Roman" w:hAnsi="Times New Roman"/>
          <w:b/>
          <w:szCs w:val="20"/>
        </w:rPr>
        <w:t>D</w:t>
      </w:r>
      <w:r>
        <w:rPr>
          <w:rFonts w:ascii="Times New Roman" w:hAnsi="Times New Roman"/>
          <w:b/>
          <w:szCs w:val="20"/>
        </w:rPr>
        <w:t>iscussion</w:t>
      </w:r>
      <w:r w:rsidRPr="00777035">
        <w:rPr>
          <w:rFonts w:ascii="Times New Roman" w:hAnsi="Times New Roman"/>
          <w:b/>
          <w:szCs w:val="20"/>
        </w:rPr>
        <w:t xml:space="preserve">: </w:t>
      </w:r>
      <w:r w:rsidR="004C1458">
        <w:rPr>
          <w:rFonts w:ascii="Times New Roman" w:hAnsi="Times New Roman"/>
          <w:szCs w:val="20"/>
        </w:rPr>
        <w:t>Intel believes that most of the questions relates to RAN4.</w:t>
      </w:r>
    </w:p>
    <w:p w14:paraId="5BDBB441" w14:textId="6D24172C" w:rsidR="004C1458" w:rsidRDefault="004C1458" w:rsidP="00A50CB3">
      <w:pPr>
        <w:rPr>
          <w:rFonts w:ascii="Times New Roman" w:hAnsi="Times New Roman"/>
          <w:szCs w:val="20"/>
        </w:rPr>
      </w:pPr>
      <w:r>
        <w:rPr>
          <w:rFonts w:ascii="Times New Roman" w:hAnsi="Times New Roman"/>
          <w:szCs w:val="20"/>
        </w:rPr>
        <w:t>Panasonic agrees to leave it to RAN4 but still discussion/ progress in RAN1 is required during this week.</w:t>
      </w:r>
    </w:p>
    <w:p w14:paraId="633ED9EB" w14:textId="4CB4524A" w:rsidR="002A304E" w:rsidRDefault="00A50CB3" w:rsidP="002A304E">
      <w:pPr>
        <w:rPr>
          <w:rFonts w:eastAsia="MS Mincho"/>
          <w:lang w:eastAsia="ja-JP"/>
        </w:rPr>
      </w:pPr>
      <w:r w:rsidRPr="00777035">
        <w:rPr>
          <w:rFonts w:ascii="Times New Roman" w:hAnsi="Times New Roman"/>
          <w:b/>
          <w:szCs w:val="20"/>
        </w:rPr>
        <w:t xml:space="preserve">Decision: </w:t>
      </w:r>
      <w:r w:rsidRPr="00777035">
        <w:rPr>
          <w:rFonts w:ascii="Times New Roman" w:hAnsi="Times New Roman"/>
          <w:szCs w:val="20"/>
        </w:rPr>
        <w:t>The document is noted.</w:t>
      </w:r>
      <w:r w:rsidR="002A304E">
        <w:rPr>
          <w:rFonts w:ascii="Times New Roman" w:hAnsi="Times New Roman"/>
          <w:szCs w:val="20"/>
        </w:rPr>
        <w:t xml:space="preserve"> </w:t>
      </w:r>
      <w:r w:rsidR="002A304E">
        <w:rPr>
          <w:rFonts w:eastAsia="MS Mincho"/>
          <w:lang w:eastAsia="ja-JP"/>
        </w:rPr>
        <w:t xml:space="preserve">Contact person for collating views is Daewon (Intel). </w:t>
      </w:r>
    </w:p>
    <w:p w14:paraId="7D3B09CC" w14:textId="77777777" w:rsidR="002A304E" w:rsidRPr="00897ED9" w:rsidRDefault="002A304E" w:rsidP="002A304E">
      <w:pPr>
        <w:rPr>
          <w:rFonts w:eastAsia="MS Mincho"/>
          <w:lang w:eastAsia="ja-JP"/>
        </w:rPr>
      </w:pPr>
      <w:r w:rsidRPr="00897ED9">
        <w:rPr>
          <w:rFonts w:eastAsia="MS Mincho"/>
          <w:lang w:eastAsia="ja-JP"/>
        </w:rPr>
        <w:t xml:space="preserve">Discuss under 7.1.1.5 – identify whether any other sessions need to discuss this. </w:t>
      </w:r>
    </w:p>
    <w:p w14:paraId="5CF3D9DC" w14:textId="77777777" w:rsidR="002A304E" w:rsidRDefault="002A304E" w:rsidP="002A304E">
      <w:pPr>
        <w:rPr>
          <w:rFonts w:eastAsia="MS Mincho"/>
          <w:lang w:eastAsia="ja-JP"/>
        </w:rPr>
      </w:pPr>
      <w:r w:rsidRPr="00897ED9">
        <w:rPr>
          <w:rFonts w:eastAsia="MS Mincho"/>
          <w:lang w:eastAsia="ja-JP"/>
        </w:rPr>
        <w:t>Starting assumption is that RAN4 will take care of replying.</w:t>
      </w:r>
      <w:r>
        <w:rPr>
          <w:rFonts w:eastAsia="MS Mincho"/>
          <w:lang w:eastAsia="ja-JP"/>
        </w:rPr>
        <w:t xml:space="preserve"> </w:t>
      </w:r>
    </w:p>
    <w:p w14:paraId="11F9A56A" w14:textId="3CC5AFB5" w:rsidR="002A304E" w:rsidRPr="002A304E" w:rsidRDefault="002A304E" w:rsidP="002A304E">
      <w:pPr>
        <w:rPr>
          <w:rFonts w:eastAsia="MS Mincho"/>
          <w:b/>
          <w:lang w:eastAsia="ja-JP"/>
        </w:rPr>
      </w:pPr>
      <w:r w:rsidRPr="002A304E">
        <w:rPr>
          <w:rFonts w:eastAsia="MS Mincho"/>
          <w:b/>
          <w:lang w:eastAsia="ja-JP"/>
        </w:rPr>
        <w:t>Friday:</w:t>
      </w:r>
    </w:p>
    <w:p w14:paraId="314B9AD7" w14:textId="77777777" w:rsidR="002A304E" w:rsidRPr="002A304E" w:rsidRDefault="002A304E" w:rsidP="002A304E">
      <w:pPr>
        <w:rPr>
          <w:rFonts w:ascii="Times New Roman" w:eastAsia="MS Mincho" w:hAnsi="Times New Roman"/>
          <w:b/>
          <w:lang w:val="en-US" w:eastAsia="ja-JP"/>
        </w:rPr>
      </w:pPr>
      <w:r w:rsidRPr="002A304E">
        <w:rPr>
          <w:rFonts w:ascii="Times New Roman" w:eastAsia="MS Mincho" w:hAnsi="Times New Roman"/>
          <w:b/>
          <w:lang w:val="en-US" w:eastAsia="ja-JP"/>
        </w:rPr>
        <w:t>R1-1709793</w:t>
      </w:r>
      <w:r w:rsidRPr="002A304E">
        <w:rPr>
          <w:rFonts w:ascii="Times New Roman" w:eastAsia="MS Mincho" w:hAnsi="Times New Roman"/>
          <w:b/>
          <w:lang w:val="en-US" w:eastAsia="ja-JP"/>
        </w:rPr>
        <w:tab/>
        <w:t>[DRAFT] Reply LS on the feasibility of DC-related mobility enhancements in NR</w:t>
      </w:r>
      <w:r w:rsidRPr="002A304E">
        <w:rPr>
          <w:rFonts w:ascii="Times New Roman" w:eastAsia="MS Mincho" w:hAnsi="Times New Roman"/>
          <w:b/>
          <w:lang w:val="en-US" w:eastAsia="ja-JP"/>
        </w:rPr>
        <w:tab/>
        <w:t>Intel</w:t>
      </w:r>
    </w:p>
    <w:p w14:paraId="3C8000F3" w14:textId="50A6899A" w:rsidR="002A304E" w:rsidRPr="002A304E" w:rsidRDefault="002A304E" w:rsidP="002A304E">
      <w:pPr>
        <w:rPr>
          <w:rFonts w:ascii="Times New Roman" w:eastAsia="MS Mincho" w:hAnsi="Times New Roman"/>
          <w:lang w:val="en-US" w:eastAsia="ja-JP"/>
        </w:rPr>
      </w:pPr>
      <w:r w:rsidRPr="002A304E">
        <w:rPr>
          <w:rFonts w:ascii="Times New Roman" w:eastAsia="MS Mincho" w:hAnsi="Times New Roman"/>
          <w:b/>
          <w:lang w:val="en-US" w:eastAsia="ja-JP"/>
        </w:rPr>
        <w:t>Decision:</w:t>
      </w:r>
      <w:r>
        <w:rPr>
          <w:rFonts w:ascii="Times New Roman" w:eastAsia="MS Mincho" w:hAnsi="Times New Roman"/>
          <w:lang w:val="en-US" w:eastAsia="ja-JP"/>
        </w:rPr>
        <w:t xml:space="preserve"> Final LS is </w:t>
      </w:r>
      <w:r w:rsidRPr="002A304E">
        <w:rPr>
          <w:rFonts w:ascii="Times New Roman" w:eastAsia="MS Mincho" w:hAnsi="Times New Roman"/>
          <w:highlight w:val="green"/>
          <w:lang w:val="en-US" w:eastAsia="ja-JP"/>
        </w:rPr>
        <w:t>approved in R1-1709809</w:t>
      </w:r>
      <w:r w:rsidRPr="002A304E">
        <w:rPr>
          <w:rFonts w:ascii="Times New Roman" w:eastAsia="MS Mincho" w:hAnsi="Times New Roman"/>
          <w:lang w:val="en-US" w:eastAsia="ja-JP"/>
        </w:rPr>
        <w:t xml:space="preserve"> </w:t>
      </w:r>
      <w:r>
        <w:rPr>
          <w:rFonts w:ascii="Times New Roman" w:eastAsia="MS Mincho" w:hAnsi="Times New Roman"/>
          <w:lang w:val="en-US" w:eastAsia="ja-JP"/>
        </w:rPr>
        <w:t>including the</w:t>
      </w:r>
      <w:r w:rsidRPr="002A304E">
        <w:rPr>
          <w:rFonts w:ascii="Times New Roman" w:eastAsia="MS Mincho" w:hAnsi="Times New Roman"/>
          <w:lang w:val="en-US" w:eastAsia="ja-JP"/>
        </w:rPr>
        <w:t xml:space="preserve"> following updates</w:t>
      </w:r>
    </w:p>
    <w:p w14:paraId="248C3E83" w14:textId="3C2F1AE4" w:rsidR="002A304E" w:rsidRPr="002A304E" w:rsidRDefault="002A304E" w:rsidP="000C6719">
      <w:pPr>
        <w:pStyle w:val="ListParagraph"/>
        <w:numPr>
          <w:ilvl w:val="0"/>
          <w:numId w:val="180"/>
        </w:numPr>
        <w:spacing w:after="0"/>
      </w:pPr>
      <w:r w:rsidRPr="002A304E">
        <w:rPr>
          <w:b/>
        </w:rPr>
        <w:t>A1</w:t>
      </w:r>
      <w:r w:rsidRPr="002A304E">
        <w:t>:</w:t>
      </w:r>
      <w:del w:id="11" w:author="RAN1 Chairman" w:date="2017-05-19T11:06:00Z">
        <w:r w:rsidRPr="002A304E" w:rsidDel="008C0576">
          <w:delText xml:space="preserve"> From RAN1 perspective, it may be feasible to simultaneously receive signals from two intra-frequency cells in synchronous networks with single or dual RF chains. The conditions (e.g. number of RF chains, availability of SIC capability, scheduling from the two cells, etc) in which simultaneous reception of signals from two intra-frequency cells in asynchronous networks is feasible warrants further investigation and may be subjected to RAN4 guidance on needed performance requirements.</w:delText>
        </w:r>
      </w:del>
      <w:r w:rsidRPr="002A304E">
        <w:t xml:space="preserve"> </w:t>
      </w:r>
      <w:ins w:id="12" w:author="RAN1 Chairman" w:date="2017-05-19T11:05:00Z">
        <w:r w:rsidRPr="002A304E">
          <w:t xml:space="preserve">From RAN1 perspective, it may be feasible to simultaneously </w:t>
        </w:r>
        <w:r w:rsidRPr="002A304E">
          <w:rPr>
            <w:rFonts w:eastAsia="MS Mincho"/>
          </w:rPr>
          <w:t>receive</w:t>
        </w:r>
        <w:r w:rsidRPr="002A304E">
          <w:t xml:space="preserve"> signals </w:t>
        </w:r>
      </w:ins>
      <w:ins w:id="13" w:author="RAN1 Chairman" w:date="2017-05-19T11:06:00Z">
        <w:r w:rsidRPr="002A304E">
          <w:rPr>
            <w:rFonts w:eastAsia="MS Mincho"/>
          </w:rPr>
          <w:t>from</w:t>
        </w:r>
      </w:ins>
      <w:ins w:id="14" w:author="RAN1 Chairman" w:date="2017-05-19T11:05:00Z">
        <w:r w:rsidRPr="002A304E">
          <w:t xml:space="preserve"> two intra-frequency cells in </w:t>
        </w:r>
        <w:r w:rsidRPr="002A304E">
          <w:rPr>
            <w:rFonts w:eastAsia="MS Mincho"/>
          </w:rPr>
          <w:t>synchronous and a</w:t>
        </w:r>
        <w:r w:rsidRPr="002A304E">
          <w:t>synchronous network</w:t>
        </w:r>
        <w:r w:rsidRPr="002A304E">
          <w:rPr>
            <w:rFonts w:eastAsia="MS Mincho"/>
          </w:rPr>
          <w:t>s</w:t>
        </w:r>
        <w:r w:rsidRPr="002A304E">
          <w:t xml:space="preserve"> </w:t>
        </w:r>
      </w:ins>
      <w:ins w:id="15" w:author="RAN1 Chairman" w:date="2017-05-19T11:07:00Z">
        <w:r w:rsidRPr="002A304E">
          <w:rPr>
            <w:rFonts w:eastAsia="MS Mincho"/>
          </w:rPr>
          <w:t xml:space="preserve">for UE </w:t>
        </w:r>
      </w:ins>
      <w:ins w:id="16" w:author="RAN1 Chairman" w:date="2017-05-19T11:05:00Z">
        <w:r w:rsidRPr="002A304E">
          <w:t>with dual RF chains</w:t>
        </w:r>
        <w:r w:rsidRPr="002A304E">
          <w:rPr>
            <w:rFonts w:eastAsia="MS Mincho"/>
          </w:rPr>
          <w:t xml:space="preserve"> and antennas</w:t>
        </w:r>
        <w:r w:rsidRPr="002A304E">
          <w:t>.</w:t>
        </w:r>
        <w:r w:rsidRPr="002A304E">
          <w:rPr>
            <w:rFonts w:eastAsia="MS Mincho"/>
          </w:rPr>
          <w:t xml:space="preserve"> For synchronous and a</w:t>
        </w:r>
        <w:r w:rsidRPr="002A304E">
          <w:t>synchronous network</w:t>
        </w:r>
        <w:r w:rsidRPr="002A304E">
          <w:rPr>
            <w:rFonts w:eastAsia="MS Mincho"/>
          </w:rPr>
          <w:t>s</w:t>
        </w:r>
        <w:r w:rsidRPr="002A304E">
          <w:t xml:space="preserve"> </w:t>
        </w:r>
      </w:ins>
      <w:ins w:id="17" w:author="RAN1 Chairman" w:date="2017-05-19T11:07:00Z">
        <w:r w:rsidRPr="002A304E">
          <w:rPr>
            <w:rFonts w:eastAsia="MS Mincho"/>
          </w:rPr>
          <w:t xml:space="preserve">for UE </w:t>
        </w:r>
      </w:ins>
      <w:ins w:id="18" w:author="RAN1 Chairman" w:date="2017-05-19T11:05:00Z">
        <w:r w:rsidRPr="002A304E">
          <w:t>with</w:t>
        </w:r>
        <w:r w:rsidRPr="002A304E">
          <w:rPr>
            <w:rFonts w:eastAsia="MS Mincho"/>
          </w:rPr>
          <w:t xml:space="preserve"> a single</w:t>
        </w:r>
        <w:r w:rsidRPr="002A304E">
          <w:t xml:space="preserve"> RF chain</w:t>
        </w:r>
        <w:r w:rsidRPr="002A304E">
          <w:rPr>
            <w:rFonts w:eastAsia="MS Mincho"/>
          </w:rPr>
          <w:t xml:space="preserve"> case, RAN1 has not concluded and assumes that it is up to RAN4</w:t>
        </w:r>
      </w:ins>
    </w:p>
    <w:p w14:paraId="2385FED3" w14:textId="58254BF0" w:rsidR="002A304E" w:rsidRPr="002A304E" w:rsidRDefault="002A304E" w:rsidP="000C6719">
      <w:pPr>
        <w:pStyle w:val="ListParagraph"/>
        <w:numPr>
          <w:ilvl w:val="0"/>
          <w:numId w:val="180"/>
        </w:numPr>
        <w:spacing w:after="0"/>
        <w:rPr>
          <w:rFonts w:eastAsia="MS Mincho"/>
        </w:rPr>
      </w:pPr>
      <w:r w:rsidRPr="002A304E">
        <w:rPr>
          <w:b/>
        </w:rPr>
        <w:t>A2</w:t>
      </w:r>
      <w:r w:rsidRPr="002A304E">
        <w:t xml:space="preserve">: </w:t>
      </w:r>
      <w:del w:id="19" w:author="RAN1 Chairman" w:date="2017-05-19T11:03:00Z">
        <w:r w:rsidRPr="002A304E" w:rsidDel="008C0576">
          <w:delText xml:space="preserve">From RAN1 perspective, it may be feasible to simultaneously transmit signals to two intra-frequency cells in synchronous </w:delText>
        </w:r>
      </w:del>
      <w:del w:id="20" w:author="RAN1 Chairman" w:date="2017-05-19T10:54:00Z">
        <w:r w:rsidRPr="002A304E" w:rsidDel="005A6664">
          <w:delText xml:space="preserve">or asynchronous </w:delText>
        </w:r>
      </w:del>
      <w:del w:id="21" w:author="RAN1 Chairman" w:date="2017-05-19T11:03:00Z">
        <w:r w:rsidRPr="002A304E" w:rsidDel="008C0576">
          <w:delText>network</w:delText>
        </w:r>
      </w:del>
      <w:del w:id="22" w:author="RAN1 Chairman" w:date="2017-05-19T10:54:00Z">
        <w:r w:rsidRPr="002A304E" w:rsidDel="005A6664">
          <w:delText>s</w:delText>
        </w:r>
      </w:del>
      <w:del w:id="23" w:author="RAN1 Chairman" w:date="2017-05-19T11:03:00Z">
        <w:r w:rsidRPr="002A304E" w:rsidDel="008C0576">
          <w:delText xml:space="preserve"> with single or dual RF chains. The conditions (e.g. transmit power of signals to each cell, required transmit modulation and intermodulation quality, scheduling from the two cells, etc) in which simultaneous transmission of signals to two intra-frequency cells is feasible is subject to RAN4 guidance on transmit characteristic requirements. </w:delText>
        </w:r>
      </w:del>
      <w:ins w:id="24" w:author="RAN1 Chairman" w:date="2017-05-19T10:56:00Z">
        <w:r w:rsidRPr="002A304E">
          <w:t xml:space="preserve">From RAN1 perspective, it may be feasible to simultaneously transmit signals to two intra-frequency cells in </w:t>
        </w:r>
      </w:ins>
      <w:ins w:id="25" w:author="RAN1 Chairman" w:date="2017-05-19T11:03:00Z">
        <w:r w:rsidRPr="002A304E">
          <w:rPr>
            <w:rFonts w:eastAsia="MS Mincho"/>
          </w:rPr>
          <w:t>synchronous and</w:t>
        </w:r>
      </w:ins>
      <w:ins w:id="26" w:author="RAN1 Chairman" w:date="2017-05-19T10:56:00Z">
        <w:r w:rsidRPr="002A304E">
          <w:rPr>
            <w:rFonts w:eastAsia="MS Mincho"/>
          </w:rPr>
          <w:t xml:space="preserve"> a</w:t>
        </w:r>
        <w:r w:rsidRPr="002A304E">
          <w:t>synchronous network</w:t>
        </w:r>
      </w:ins>
      <w:ins w:id="27" w:author="RAN1 Chairman" w:date="2017-05-19T11:04:00Z">
        <w:r w:rsidRPr="002A304E">
          <w:rPr>
            <w:rFonts w:eastAsia="MS Mincho"/>
          </w:rPr>
          <w:t>s</w:t>
        </w:r>
      </w:ins>
      <w:ins w:id="28" w:author="RAN1 Chairman" w:date="2017-05-19T10:56:00Z">
        <w:r w:rsidRPr="002A304E">
          <w:t xml:space="preserve"> </w:t>
        </w:r>
      </w:ins>
      <w:ins w:id="29" w:author="RAN1 Chairman" w:date="2017-05-19T11:07:00Z">
        <w:r w:rsidRPr="002A304E">
          <w:rPr>
            <w:rFonts w:eastAsia="MS Mincho"/>
          </w:rPr>
          <w:t xml:space="preserve">for </w:t>
        </w:r>
      </w:ins>
      <w:ins w:id="30" w:author="RAN1 Chairman" w:date="2017-05-19T11:08:00Z">
        <w:r w:rsidRPr="002A304E">
          <w:rPr>
            <w:rFonts w:eastAsia="MS Mincho"/>
          </w:rPr>
          <w:t xml:space="preserve">UE </w:t>
        </w:r>
      </w:ins>
      <w:ins w:id="31" w:author="RAN1 Chairman" w:date="2017-05-19T10:56:00Z">
        <w:r w:rsidRPr="002A304E">
          <w:t>with dual RF chains</w:t>
        </w:r>
      </w:ins>
      <w:ins w:id="32" w:author="RAN1 Chairman" w:date="2017-05-19T11:04:00Z">
        <w:r w:rsidRPr="002A304E">
          <w:rPr>
            <w:rFonts w:eastAsia="MS Mincho"/>
          </w:rPr>
          <w:t xml:space="preserve"> and antennas</w:t>
        </w:r>
      </w:ins>
      <w:ins w:id="33" w:author="RAN1 Chairman" w:date="2017-05-19T10:56:00Z">
        <w:r w:rsidRPr="002A304E">
          <w:t>.</w:t>
        </w:r>
      </w:ins>
      <w:ins w:id="34" w:author="RAN1 Chairman" w:date="2017-05-19T10:59:00Z">
        <w:r w:rsidRPr="002A304E">
          <w:rPr>
            <w:rFonts w:eastAsia="MS Mincho"/>
          </w:rPr>
          <w:t xml:space="preserve"> For </w:t>
        </w:r>
      </w:ins>
      <w:ins w:id="35" w:author="RAN1 Chairman" w:date="2017-05-19T11:04:00Z">
        <w:r w:rsidRPr="002A304E">
          <w:rPr>
            <w:rFonts w:eastAsia="MS Mincho"/>
          </w:rPr>
          <w:t xml:space="preserve">synchronous and </w:t>
        </w:r>
      </w:ins>
      <w:ins w:id="36" w:author="RAN1 Chairman" w:date="2017-05-19T11:01:00Z">
        <w:r w:rsidRPr="002A304E">
          <w:rPr>
            <w:rFonts w:eastAsia="MS Mincho"/>
          </w:rPr>
          <w:t>a</w:t>
        </w:r>
        <w:r w:rsidRPr="002A304E">
          <w:t>synchronous network</w:t>
        </w:r>
      </w:ins>
      <w:ins w:id="37" w:author="RAN1 Chairman" w:date="2017-05-19T11:04:00Z">
        <w:r w:rsidRPr="002A304E">
          <w:rPr>
            <w:rFonts w:eastAsia="MS Mincho"/>
          </w:rPr>
          <w:t>s</w:t>
        </w:r>
      </w:ins>
      <w:ins w:id="38" w:author="RAN1 Chairman" w:date="2017-05-19T11:01:00Z">
        <w:r w:rsidRPr="002A304E">
          <w:t xml:space="preserve"> </w:t>
        </w:r>
      </w:ins>
      <w:ins w:id="39" w:author="RAN1 Chairman" w:date="2017-05-19T11:07:00Z">
        <w:r w:rsidRPr="002A304E">
          <w:rPr>
            <w:rFonts w:eastAsia="MS Mincho"/>
          </w:rPr>
          <w:t xml:space="preserve">for UE </w:t>
        </w:r>
      </w:ins>
      <w:ins w:id="40" w:author="RAN1 Chairman" w:date="2017-05-19T11:01:00Z">
        <w:r w:rsidRPr="002A304E">
          <w:t>with</w:t>
        </w:r>
        <w:r w:rsidRPr="002A304E">
          <w:rPr>
            <w:rFonts w:eastAsia="MS Mincho"/>
          </w:rPr>
          <w:t xml:space="preserve"> a single</w:t>
        </w:r>
        <w:r w:rsidRPr="002A304E">
          <w:t xml:space="preserve"> RF chain</w:t>
        </w:r>
        <w:r w:rsidRPr="002A304E">
          <w:rPr>
            <w:rFonts w:eastAsia="MS Mincho"/>
          </w:rPr>
          <w:t xml:space="preserve"> case, RAN1 has not concluded and </w:t>
        </w:r>
      </w:ins>
      <w:ins w:id="41" w:author="RAN1 Chairman" w:date="2017-05-19T11:00:00Z">
        <w:r w:rsidRPr="002A304E">
          <w:rPr>
            <w:rFonts w:eastAsia="MS Mincho"/>
          </w:rPr>
          <w:t>assume</w:t>
        </w:r>
      </w:ins>
      <w:ins w:id="42" w:author="RAN1 Chairman" w:date="2017-05-19T11:02:00Z">
        <w:r w:rsidRPr="002A304E">
          <w:rPr>
            <w:rFonts w:eastAsia="MS Mincho"/>
          </w:rPr>
          <w:t>s</w:t>
        </w:r>
      </w:ins>
      <w:ins w:id="43" w:author="RAN1 Chairman" w:date="2017-05-19T11:00:00Z">
        <w:r w:rsidRPr="002A304E">
          <w:rPr>
            <w:rFonts w:eastAsia="MS Mincho"/>
          </w:rPr>
          <w:t xml:space="preserve"> that </w:t>
        </w:r>
      </w:ins>
      <w:ins w:id="44" w:author="RAN1 Chairman" w:date="2017-05-19T10:59:00Z">
        <w:r w:rsidRPr="002A304E">
          <w:rPr>
            <w:rFonts w:eastAsia="MS Mincho"/>
          </w:rPr>
          <w:t>it is up</w:t>
        </w:r>
      </w:ins>
      <w:ins w:id="45" w:author="RAN1 Chairman" w:date="2017-05-19T11:00:00Z">
        <w:r w:rsidRPr="002A304E">
          <w:rPr>
            <w:rFonts w:eastAsia="MS Mincho"/>
          </w:rPr>
          <w:t xml:space="preserve"> </w:t>
        </w:r>
      </w:ins>
      <w:ins w:id="46" w:author="RAN1 Chairman" w:date="2017-05-19T10:59:00Z">
        <w:r w:rsidRPr="002A304E">
          <w:rPr>
            <w:rFonts w:eastAsia="MS Mincho"/>
          </w:rPr>
          <w:t>to RAN4</w:t>
        </w:r>
      </w:ins>
    </w:p>
    <w:p w14:paraId="2D366F61" w14:textId="77777777" w:rsidR="002A304E" w:rsidRPr="002A304E" w:rsidRDefault="002A304E" w:rsidP="000C6719">
      <w:pPr>
        <w:pStyle w:val="ListParagraph"/>
        <w:numPr>
          <w:ilvl w:val="0"/>
          <w:numId w:val="180"/>
        </w:numPr>
        <w:spacing w:after="0"/>
      </w:pPr>
      <w:r w:rsidRPr="002A304E">
        <w:rPr>
          <w:b/>
        </w:rPr>
        <w:t>A3</w:t>
      </w:r>
      <w:r w:rsidRPr="002A304E">
        <w:t xml:space="preserve">: From RAN1 perspective, answers to Q1-Q2 </w:t>
      </w:r>
      <w:del w:id="47" w:author="RAN1 Chairman" w:date="2017-05-19T10:50:00Z">
        <w:r w:rsidRPr="002A304E" w:rsidDel="005A6664">
          <w:delText xml:space="preserve">should not </w:delText>
        </w:r>
      </w:del>
      <w:ins w:id="48" w:author="RAN1 Chairman" w:date="2017-05-19T10:50:00Z">
        <w:r w:rsidRPr="002A304E">
          <w:rPr>
            <w:rFonts w:eastAsia="MS Mincho"/>
          </w:rPr>
          <w:t xml:space="preserve">may </w:t>
        </w:r>
      </w:ins>
      <w:r w:rsidRPr="002A304E">
        <w:t>change depending on the frequency bands</w:t>
      </w:r>
      <w:ins w:id="49" w:author="RAN1 Chairman" w:date="2017-05-19T10:50:00Z">
        <w:r w:rsidRPr="002A304E">
          <w:rPr>
            <w:rFonts w:eastAsia="MS Mincho"/>
          </w:rPr>
          <w:t xml:space="preserve">, e.g. </w:t>
        </w:r>
      </w:ins>
      <w:ins w:id="50" w:author="RAN1 Chairman" w:date="2017-05-19T10:52:00Z">
        <w:r w:rsidRPr="002A304E">
          <w:rPr>
            <w:rFonts w:eastAsia="MS Mincho"/>
          </w:rPr>
          <w:t xml:space="preserve">high </w:t>
        </w:r>
      </w:ins>
      <w:ins w:id="51" w:author="RAN1 Chairman" w:date="2017-05-19T10:50:00Z">
        <w:r w:rsidRPr="002A304E">
          <w:rPr>
            <w:rFonts w:eastAsia="MS Mincho"/>
          </w:rPr>
          <w:t>frequency band</w:t>
        </w:r>
      </w:ins>
      <w:ins w:id="52" w:author="RAN1 Chairman" w:date="2017-05-19T10:52:00Z">
        <w:r w:rsidRPr="002A304E">
          <w:rPr>
            <w:rFonts w:eastAsia="MS Mincho"/>
          </w:rPr>
          <w:t>s when the UE only has a single antenna panel for beamforming</w:t>
        </w:r>
      </w:ins>
      <w:r w:rsidRPr="002A304E">
        <w:t xml:space="preserve">. However, it should be noted that signal transmission and reception relevance to frequency bands is ultimately determined by RAN4. </w:t>
      </w:r>
    </w:p>
    <w:p w14:paraId="1C5BB5EE" w14:textId="77777777" w:rsidR="002A304E" w:rsidRDefault="002A304E" w:rsidP="00F96175">
      <w:pPr>
        <w:pBdr>
          <w:top w:val="single" w:sz="4" w:space="1" w:color="auto"/>
        </w:pBdr>
      </w:pPr>
    </w:p>
    <w:p w14:paraId="055F2F33" w14:textId="77777777" w:rsidR="002A304E" w:rsidRDefault="002A304E"/>
    <w:p w14:paraId="56F6886B" w14:textId="4644E039" w:rsidR="00A50CB3" w:rsidRPr="004C1458" w:rsidRDefault="000752FA" w:rsidP="00A50CB3">
      <w:pPr>
        <w:rPr>
          <w:rFonts w:eastAsia="MS Mincho"/>
          <w:b/>
          <w:lang w:eastAsia="ja-JP"/>
        </w:rPr>
      </w:pPr>
      <w:hyperlink r:id="rId36" w:history="1">
        <w:r w:rsidR="00FE47B0">
          <w:rPr>
            <w:rStyle w:val="Hyperlink"/>
            <w:rFonts w:eastAsia="MS Mincho"/>
            <w:b/>
            <w:lang w:eastAsia="ja-JP"/>
          </w:rPr>
          <w:t>R1-1706872</w:t>
        </w:r>
      </w:hyperlink>
      <w:r w:rsidR="00A50CB3" w:rsidRPr="004C1458">
        <w:rPr>
          <w:rFonts w:eastAsia="MS Mincho"/>
          <w:b/>
          <w:lang w:eastAsia="ja-JP"/>
        </w:rPr>
        <w:tab/>
        <w:t>LS Reply on NR minimum carrier bandwidth</w:t>
      </w:r>
      <w:r w:rsidR="00A50CB3" w:rsidRPr="004C1458">
        <w:rPr>
          <w:rFonts w:eastAsia="MS Mincho"/>
          <w:b/>
          <w:lang w:eastAsia="ja-JP"/>
        </w:rPr>
        <w:tab/>
        <w:t>RAN4, Qualcomm</w:t>
      </w:r>
    </w:p>
    <w:p w14:paraId="64D7EFA0" w14:textId="4E45DEDD" w:rsidR="00A50CB3" w:rsidRPr="00A50CB3" w:rsidRDefault="00A50CB3" w:rsidP="00A50CB3">
      <w:r w:rsidRPr="00A50CB3">
        <w:t xml:space="preserve">The document was presented by </w:t>
      </w:r>
      <w:r w:rsidR="004C1458">
        <w:t>Peter Gaal</w:t>
      </w:r>
      <w:r w:rsidRPr="00A50CB3">
        <w:t xml:space="preserve"> from </w:t>
      </w:r>
      <w:r>
        <w:t>Qualcomm</w:t>
      </w:r>
      <w:r w:rsidRPr="00A50CB3">
        <w:t xml:space="preserve"> and provides the following RAN</w:t>
      </w:r>
      <w:r>
        <w:t>4</w:t>
      </w:r>
      <w:r w:rsidRPr="00A50CB3">
        <w:t>’s agreements:</w:t>
      </w:r>
    </w:p>
    <w:p w14:paraId="7A55D844" w14:textId="77777777" w:rsidR="00A50CB3" w:rsidRPr="00A50CB3" w:rsidRDefault="00A50CB3" w:rsidP="007402D7">
      <w:pPr>
        <w:pStyle w:val="ListParagraph"/>
        <w:numPr>
          <w:ilvl w:val="0"/>
          <w:numId w:val="25"/>
        </w:numPr>
        <w:spacing w:after="0"/>
        <w:ind w:left="714" w:hanging="357"/>
        <w:rPr>
          <w:lang w:val="en-US"/>
        </w:rPr>
      </w:pPr>
      <w:r w:rsidRPr="00A50CB3">
        <w:rPr>
          <w:lang w:val="en-US"/>
        </w:rPr>
        <w:t>The set of supported NR bandwidths for each frequency band will be band specific</w:t>
      </w:r>
    </w:p>
    <w:p w14:paraId="4A56B3D8" w14:textId="77777777" w:rsidR="00A50CB3" w:rsidRPr="00A50CB3" w:rsidRDefault="00A50CB3" w:rsidP="007402D7">
      <w:pPr>
        <w:pStyle w:val="ListParagraph"/>
        <w:numPr>
          <w:ilvl w:val="0"/>
          <w:numId w:val="25"/>
        </w:numPr>
        <w:spacing w:after="0"/>
        <w:ind w:left="714" w:hanging="357"/>
        <w:rPr>
          <w:lang w:val="en-US"/>
        </w:rPr>
      </w:pPr>
      <w:r w:rsidRPr="00A50CB3">
        <w:rPr>
          <w:lang w:val="en-US"/>
        </w:rPr>
        <w:t xml:space="preserve">For frequency range up to 6 GHz, the minimum possible carrier bandwidth for NR is 5 MHz For frequency range from 6 GHz to 52.6 GHz, the minimum possible carrier bandwidth for NR is 50 MHz </w:t>
      </w:r>
    </w:p>
    <w:p w14:paraId="7B3E4B25" w14:textId="77777777" w:rsidR="00A50CB3" w:rsidRPr="00A50CB3" w:rsidRDefault="00A50CB3" w:rsidP="007402D7">
      <w:pPr>
        <w:pStyle w:val="ListParagraph"/>
        <w:numPr>
          <w:ilvl w:val="0"/>
          <w:numId w:val="25"/>
        </w:numPr>
        <w:spacing w:after="0"/>
        <w:ind w:left="714" w:hanging="357"/>
        <w:rPr>
          <w:lang w:val="en-US"/>
        </w:rPr>
      </w:pPr>
      <w:r w:rsidRPr="00A50CB3">
        <w:rPr>
          <w:lang w:val="en-US"/>
        </w:rPr>
        <w:t>RAN4 will further determine mapping between frequency band and the set of support carrier bandwidth values in consideration with above</w:t>
      </w:r>
    </w:p>
    <w:p w14:paraId="487684B4" w14:textId="77777777" w:rsidR="00A50CB3" w:rsidRDefault="00A50CB3" w:rsidP="00A50CB3">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05CDCDD4" w14:textId="0FC4C380" w:rsidR="00A50CB3" w:rsidRPr="00F96175" w:rsidRDefault="00F96175">
      <w:pPr>
        <w:rPr>
          <w:rFonts w:ascii="Times New Roman" w:eastAsia="SimSun" w:hAnsi="Times New Roman"/>
          <w:b/>
          <w:kern w:val="2"/>
          <w:szCs w:val="20"/>
        </w:rPr>
      </w:pPr>
      <w:r w:rsidRPr="00F96175">
        <w:rPr>
          <w:rFonts w:ascii="Times New Roman" w:eastAsia="SimSun" w:hAnsi="Times New Roman"/>
          <w:b/>
          <w:kern w:val="2"/>
          <w:szCs w:val="20"/>
        </w:rPr>
        <w:t>Friday</w:t>
      </w:r>
    </w:p>
    <w:p w14:paraId="78E15453" w14:textId="7784981B" w:rsidR="00F96175" w:rsidRDefault="000752FA" w:rsidP="00F96175">
      <w:pPr>
        <w:rPr>
          <w:rFonts w:eastAsia="MS Mincho"/>
          <w:b/>
          <w:lang w:val="en-US" w:eastAsia="ja-JP"/>
        </w:rPr>
      </w:pPr>
      <w:hyperlink r:id="rId37" w:history="1">
        <w:r w:rsidR="00F96175">
          <w:rPr>
            <w:rStyle w:val="Hyperlink"/>
            <w:rFonts w:eastAsia="MS Mincho"/>
            <w:b/>
            <w:lang w:eastAsia="ja-JP"/>
          </w:rPr>
          <w:t>R1-1709814</w:t>
        </w:r>
      </w:hyperlink>
      <w:r w:rsidR="00F96175" w:rsidRPr="00F96175">
        <w:rPr>
          <w:rFonts w:eastAsia="MS Mincho" w:hint="eastAsia"/>
          <w:b/>
          <w:lang w:eastAsia="ja-JP"/>
        </w:rPr>
        <w:tab/>
      </w:r>
      <w:r w:rsidR="00F96175" w:rsidRPr="00F96175">
        <w:rPr>
          <w:rFonts w:eastAsia="MS Mincho"/>
          <w:b/>
          <w:lang w:eastAsia="ja-JP"/>
        </w:rPr>
        <w:t>WF on SS Block Bandwidth and Minimum Carrier Bandwidth for NR</w:t>
      </w:r>
      <w:r w:rsidR="00F96175" w:rsidRPr="00F96175">
        <w:rPr>
          <w:rFonts w:eastAsia="MS Mincho" w:hint="eastAsia"/>
          <w:b/>
          <w:lang w:eastAsia="ja-JP"/>
        </w:rPr>
        <w:tab/>
      </w:r>
      <w:r w:rsidR="00F96175" w:rsidRPr="00F96175">
        <w:rPr>
          <w:rFonts w:eastAsia="MS Mincho"/>
          <w:b/>
          <w:lang w:val="en-US" w:eastAsia="ja-JP"/>
        </w:rPr>
        <w:t>AT&amp;T, Verizon, T-Mobile USA</w:t>
      </w:r>
    </w:p>
    <w:p w14:paraId="2A2655F6" w14:textId="4B3CA25F" w:rsidR="00F96175" w:rsidRDefault="00F96175" w:rsidP="00F96175">
      <w:pPr>
        <w:rPr>
          <w:rFonts w:eastAsia="MS Mincho"/>
          <w:lang w:val="en-US" w:eastAsia="ja-JP"/>
        </w:rPr>
      </w:pPr>
      <w:r w:rsidRPr="00F96175">
        <w:rPr>
          <w:rFonts w:eastAsia="MS Mincho" w:hint="eastAsia"/>
          <w:highlight w:val="green"/>
          <w:lang w:val="en-US" w:eastAsia="ja-JP"/>
        </w:rPr>
        <w:t>Agreement:</w:t>
      </w:r>
      <w:r>
        <w:rPr>
          <w:rFonts w:eastAsia="MS Mincho"/>
          <w:lang w:val="en-US" w:eastAsia="ja-JP"/>
        </w:rPr>
        <w:t xml:space="preserve"> RAN1 s</w:t>
      </w:r>
      <w:r w:rsidRPr="00F157D7">
        <w:rPr>
          <w:rFonts w:eastAsia="MS Mincho"/>
          <w:lang w:val="en-US" w:eastAsia="ja-JP"/>
        </w:rPr>
        <w:t>end</w:t>
      </w:r>
      <w:r>
        <w:rPr>
          <w:rFonts w:eastAsia="MS Mincho" w:hint="eastAsia"/>
          <w:lang w:val="en-US" w:eastAsia="ja-JP"/>
        </w:rPr>
        <w:t>s</w:t>
      </w:r>
      <w:r w:rsidRPr="00F157D7">
        <w:rPr>
          <w:rFonts w:eastAsia="MS Mincho"/>
          <w:lang w:val="en-US" w:eastAsia="ja-JP"/>
        </w:rPr>
        <w:t xml:space="preserve"> </w:t>
      </w:r>
      <w:r>
        <w:rPr>
          <w:rFonts w:eastAsia="MS Mincho"/>
          <w:lang w:val="en-US" w:eastAsia="ja-JP"/>
        </w:rPr>
        <w:t xml:space="preserve">an </w:t>
      </w:r>
      <w:r w:rsidRPr="00F157D7">
        <w:rPr>
          <w:rFonts w:eastAsia="MS Mincho"/>
          <w:lang w:val="en-US" w:eastAsia="ja-JP"/>
        </w:rPr>
        <w:t xml:space="preserve">LS to RAN4 informing them that because of the inability of the 50MHz minimum carrier bandwidth to support SS Blocks with 240kHz SCS, RAN1 is requesting that a minimum carrier bandwidth value of 100MHz is supported in addition to 50MHz in order to accommodate SS Blocks with 240kHz SCS for bands, where appropriate in the frequency range from </w:t>
      </w:r>
      <w:r>
        <w:rPr>
          <w:rFonts w:eastAsia="MS Mincho"/>
          <w:lang w:val="en-US" w:eastAsia="ja-JP"/>
        </w:rPr>
        <w:t>24 GHz to 52.6 GHz</w:t>
      </w:r>
    </w:p>
    <w:p w14:paraId="1BBC90DE" w14:textId="77777777" w:rsidR="00F96175" w:rsidRDefault="00F96175" w:rsidP="00F96175">
      <w:pPr>
        <w:rPr>
          <w:lang w:val="en-US" w:eastAsia="ja-JP"/>
        </w:rPr>
      </w:pPr>
    </w:p>
    <w:p w14:paraId="2C0E479A" w14:textId="3DB74F12" w:rsidR="00F96175" w:rsidRPr="00F96175" w:rsidRDefault="000752FA" w:rsidP="00F96175">
      <w:pPr>
        <w:rPr>
          <w:rFonts w:eastAsia="MS Mincho"/>
          <w:b/>
          <w:lang w:eastAsia="ja-JP"/>
        </w:rPr>
      </w:pPr>
      <w:hyperlink r:id="rId38" w:history="1">
        <w:r w:rsidR="00F96175" w:rsidRPr="00F96175">
          <w:rPr>
            <w:rStyle w:val="Hyperlink"/>
            <w:rFonts w:eastAsia="MS Mincho"/>
            <w:b/>
            <w:lang w:val="en-US" w:eastAsia="ja-JP"/>
          </w:rPr>
          <w:t>R1-1709818</w:t>
        </w:r>
      </w:hyperlink>
      <w:r w:rsidR="00F96175" w:rsidRPr="00F96175">
        <w:rPr>
          <w:rFonts w:eastAsia="MS Mincho" w:hint="eastAsia"/>
          <w:b/>
          <w:lang w:val="en-US" w:eastAsia="ja-JP"/>
        </w:rPr>
        <w:tab/>
      </w:r>
      <w:r w:rsidR="00F96175" w:rsidRPr="00F96175">
        <w:rPr>
          <w:rFonts w:eastAsia="MS Mincho"/>
          <w:b/>
          <w:lang w:eastAsia="ja-JP"/>
        </w:rPr>
        <w:t>WF on SS Block Bandwidth and Minimum Carrier Bandwidth for NR below 6GHz</w:t>
      </w:r>
      <w:r w:rsidR="00F96175" w:rsidRPr="00F96175">
        <w:rPr>
          <w:rFonts w:eastAsia="MS Mincho" w:hint="eastAsia"/>
          <w:b/>
          <w:lang w:eastAsia="ja-JP"/>
        </w:rPr>
        <w:tab/>
        <w:t>CMCC</w:t>
      </w:r>
    </w:p>
    <w:p w14:paraId="643DE8C3" w14:textId="702DF525" w:rsidR="00F96175" w:rsidRDefault="00F96175" w:rsidP="00F96175">
      <w:pPr>
        <w:rPr>
          <w:rFonts w:eastAsia="MS Mincho"/>
          <w:lang w:val="en-US" w:eastAsia="ja-JP"/>
        </w:rPr>
      </w:pPr>
      <w:r w:rsidRPr="00F96175">
        <w:rPr>
          <w:rFonts w:eastAsia="MS Mincho" w:hint="eastAsia"/>
          <w:highlight w:val="green"/>
          <w:lang w:val="en-US" w:eastAsia="ja-JP"/>
        </w:rPr>
        <w:t>Agreement:</w:t>
      </w:r>
      <w:r>
        <w:rPr>
          <w:rFonts w:eastAsia="MS Mincho"/>
          <w:lang w:val="en-US" w:eastAsia="ja-JP"/>
        </w:rPr>
        <w:t xml:space="preserve"> RAN1 </w:t>
      </w:r>
      <w:r w:rsidRPr="000608ED">
        <w:rPr>
          <w:rFonts w:eastAsia="MS Mincho"/>
          <w:lang w:val="en-US" w:eastAsia="ja-JP"/>
        </w:rPr>
        <w:t>send</w:t>
      </w:r>
      <w:r>
        <w:rPr>
          <w:rFonts w:eastAsia="MS Mincho" w:hint="eastAsia"/>
          <w:lang w:val="en-US" w:eastAsia="ja-JP"/>
        </w:rPr>
        <w:t>s</w:t>
      </w:r>
      <w:r w:rsidRPr="000608ED">
        <w:rPr>
          <w:rFonts w:eastAsia="MS Mincho"/>
          <w:lang w:val="en-US" w:eastAsia="ja-JP"/>
        </w:rPr>
        <w:t xml:space="preserve"> </w:t>
      </w:r>
      <w:r>
        <w:rPr>
          <w:rFonts w:eastAsia="MS Mincho"/>
          <w:lang w:val="en-US" w:eastAsia="ja-JP"/>
        </w:rPr>
        <w:t xml:space="preserve">an </w:t>
      </w:r>
      <w:r w:rsidRPr="000608ED">
        <w:rPr>
          <w:rFonts w:eastAsia="MS Mincho"/>
          <w:lang w:val="en-US" w:eastAsia="ja-JP"/>
        </w:rPr>
        <w:t xml:space="preserve">LS to RAN4 informing them that because of the inability of the 5MHz minimum carrier bandwidth to support SS Blocks with 30kHz SCS, RAN1 is requesting that a minimum carrier bandwidth value of 10MHz is supported in addition to 5MHz in order to accommodate SS Blocks with 30kHz SCS for bands, where appropriate in the frequency range below </w:t>
      </w:r>
      <w:r>
        <w:rPr>
          <w:rFonts w:eastAsia="MS Mincho"/>
          <w:lang w:val="en-US" w:eastAsia="ja-JP"/>
        </w:rPr>
        <w:t>6 GHz</w:t>
      </w:r>
    </w:p>
    <w:p w14:paraId="361772CF" w14:textId="77777777" w:rsidR="00F96175" w:rsidRDefault="00F96175" w:rsidP="00F96175">
      <w:pPr>
        <w:rPr>
          <w:rFonts w:eastAsia="MS Mincho"/>
          <w:b/>
          <w:lang w:val="en-US" w:eastAsia="ja-JP"/>
        </w:rPr>
      </w:pPr>
    </w:p>
    <w:p w14:paraId="3C9C2D3E" w14:textId="589CF3F4" w:rsidR="00F96175" w:rsidRPr="00F96175" w:rsidRDefault="000752FA" w:rsidP="00F96175">
      <w:pPr>
        <w:rPr>
          <w:rFonts w:eastAsia="MS Mincho"/>
          <w:b/>
          <w:lang w:val="en-US" w:eastAsia="ja-JP"/>
        </w:rPr>
      </w:pPr>
      <w:hyperlink r:id="rId39" w:history="1">
        <w:r w:rsidR="00F96175" w:rsidRPr="00F96175">
          <w:rPr>
            <w:rStyle w:val="Hyperlink"/>
            <w:rFonts w:eastAsia="MS Mincho"/>
            <w:b/>
            <w:lang w:val="en-US" w:eastAsia="ja-JP"/>
          </w:rPr>
          <w:t>R1-1709820</w:t>
        </w:r>
      </w:hyperlink>
      <w:r w:rsidR="00F96175" w:rsidRPr="00F96175">
        <w:rPr>
          <w:rFonts w:eastAsia="MS Mincho" w:hint="eastAsia"/>
          <w:b/>
          <w:lang w:val="en-US" w:eastAsia="ja-JP"/>
        </w:rPr>
        <w:tab/>
      </w:r>
      <w:r w:rsidR="00F96175" w:rsidRPr="00F96175">
        <w:rPr>
          <w:rFonts w:eastAsia="MS Mincho"/>
          <w:b/>
          <w:lang w:val="en-US" w:eastAsia="ja-JP"/>
        </w:rPr>
        <w:t>[DRAFT] LS response on NR minimum carrier bandwidth</w:t>
      </w:r>
      <w:r w:rsidR="00F96175" w:rsidRPr="00F96175">
        <w:rPr>
          <w:rFonts w:eastAsia="MS Mincho" w:hint="eastAsia"/>
          <w:b/>
          <w:lang w:val="en-US" w:eastAsia="ja-JP"/>
        </w:rPr>
        <w:tab/>
      </w:r>
      <w:r w:rsidR="00F96175" w:rsidRPr="00F96175">
        <w:rPr>
          <w:rFonts w:eastAsia="MS Mincho"/>
          <w:b/>
          <w:lang w:val="en-US" w:eastAsia="ja-JP"/>
        </w:rPr>
        <w:t>AT&amp;T, CMCC</w:t>
      </w:r>
    </w:p>
    <w:p w14:paraId="4E806649" w14:textId="3DC109A5" w:rsidR="00F96175" w:rsidRPr="00766360" w:rsidRDefault="00F96175" w:rsidP="00F96175">
      <w:pPr>
        <w:rPr>
          <w:rFonts w:eastAsia="MS Mincho"/>
          <w:lang w:val="en-US" w:eastAsia="ja-JP"/>
        </w:rPr>
      </w:pPr>
      <w:r w:rsidRPr="00777035">
        <w:rPr>
          <w:rFonts w:ascii="Times New Roman" w:hAnsi="Times New Roman"/>
          <w:b/>
          <w:szCs w:val="20"/>
        </w:rPr>
        <w:t xml:space="preserve">Decision: </w:t>
      </w:r>
      <w:r>
        <w:rPr>
          <w:rFonts w:ascii="Times New Roman" w:hAnsi="Times New Roman"/>
          <w:szCs w:val="20"/>
        </w:rPr>
        <w:t xml:space="preserve">The document is endorsed and final LS is </w:t>
      </w:r>
      <w:r w:rsidRPr="00F96175">
        <w:rPr>
          <w:rFonts w:ascii="Times New Roman" w:hAnsi="Times New Roman"/>
          <w:szCs w:val="20"/>
          <w:highlight w:val="green"/>
        </w:rPr>
        <w:t xml:space="preserve">approved </w:t>
      </w:r>
      <w:r w:rsidRPr="00F96175">
        <w:rPr>
          <w:rFonts w:eastAsia="MS Mincho" w:hint="eastAsia"/>
          <w:highlight w:val="green"/>
          <w:lang w:val="en-US" w:eastAsia="ja-JP"/>
        </w:rPr>
        <w:t>in R1-1709842</w:t>
      </w:r>
      <w:r w:rsidRPr="00766360">
        <w:rPr>
          <w:rFonts w:eastAsia="MS Mincho" w:hint="eastAsia"/>
          <w:lang w:val="en-US" w:eastAsia="ja-JP"/>
        </w:rPr>
        <w:t xml:space="preserve"> by </w:t>
      </w:r>
      <w:r>
        <w:rPr>
          <w:rFonts w:eastAsia="MS Mincho"/>
          <w:lang w:val="en-US" w:eastAsia="ja-JP"/>
        </w:rPr>
        <w:t xml:space="preserve">removing </w:t>
      </w:r>
      <w:r w:rsidRPr="00766360">
        <w:rPr>
          <w:rFonts w:eastAsia="MS Mincho" w:hint="eastAsia"/>
          <w:lang w:val="en-US" w:eastAsia="ja-JP"/>
        </w:rPr>
        <w:t>brackets</w:t>
      </w:r>
      <w:r>
        <w:rPr>
          <w:rFonts w:eastAsia="MS Mincho"/>
          <w:lang w:val="en-US" w:eastAsia="ja-JP"/>
        </w:rPr>
        <w:t>.</w:t>
      </w:r>
    </w:p>
    <w:p w14:paraId="2EE0D24A" w14:textId="77777777" w:rsidR="00F96175" w:rsidRDefault="00F96175" w:rsidP="00F96175">
      <w:pPr>
        <w:pBdr>
          <w:top w:val="single" w:sz="4" w:space="1" w:color="auto"/>
        </w:pBdr>
      </w:pPr>
    </w:p>
    <w:p w14:paraId="01F03D93" w14:textId="77777777" w:rsidR="00F96175" w:rsidRDefault="00F96175"/>
    <w:p w14:paraId="167F49D6" w14:textId="568C3F9F" w:rsidR="00A50CB3" w:rsidRPr="004C1458" w:rsidRDefault="000752FA" w:rsidP="00A50CB3">
      <w:pPr>
        <w:rPr>
          <w:rFonts w:eastAsia="MS Mincho"/>
          <w:b/>
          <w:lang w:eastAsia="ja-JP"/>
        </w:rPr>
      </w:pPr>
      <w:hyperlink r:id="rId40" w:history="1">
        <w:r w:rsidR="00FE47B0">
          <w:rPr>
            <w:rStyle w:val="Hyperlink"/>
            <w:rFonts w:eastAsia="MS Mincho"/>
            <w:b/>
            <w:lang w:eastAsia="ja-JP"/>
          </w:rPr>
          <w:t>R1-1706876</w:t>
        </w:r>
      </w:hyperlink>
      <w:r w:rsidR="00A50CB3" w:rsidRPr="004C1458">
        <w:rPr>
          <w:rFonts w:eastAsia="MS Mincho"/>
          <w:b/>
          <w:lang w:eastAsia="ja-JP"/>
        </w:rPr>
        <w:tab/>
        <w:t>LS on required NR parameters from RAN4 perspective</w:t>
      </w:r>
      <w:r w:rsidR="00A50CB3" w:rsidRPr="004C1458">
        <w:rPr>
          <w:rFonts w:eastAsia="MS Mincho"/>
          <w:b/>
          <w:lang w:eastAsia="ja-JP"/>
        </w:rPr>
        <w:tab/>
        <w:t>RAN4, NTT DOCOMO</w:t>
      </w:r>
    </w:p>
    <w:p w14:paraId="54D0E9BB" w14:textId="552AF730" w:rsidR="00A50CB3" w:rsidRDefault="00A50CB3" w:rsidP="00A50CB3">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w:t>
      </w:r>
      <w:r w:rsidR="004C1458">
        <w:rPr>
          <w:rFonts w:ascii="Times New Roman" w:eastAsia="SimSun" w:hAnsi="Times New Roman"/>
          <w:kern w:val="2"/>
          <w:szCs w:val="20"/>
        </w:rPr>
        <w:t>Kazuaki Takeda</w:t>
      </w:r>
      <w:r>
        <w:rPr>
          <w:rFonts w:ascii="Times New Roman" w:eastAsia="SimSun" w:hAnsi="Times New Roman"/>
          <w:kern w:val="2"/>
          <w:szCs w:val="20"/>
        </w:rPr>
        <w:t xml:space="preserve"> from NTT DOCOMO and states that </w:t>
      </w:r>
      <w:r w:rsidRPr="00A50CB3">
        <w:rPr>
          <w:rFonts w:ascii="Times New Roman" w:eastAsia="SimSun" w:hAnsi="Times New Roman"/>
          <w:kern w:val="2"/>
          <w:szCs w:val="20"/>
        </w:rPr>
        <w:t xml:space="preserve">RAN4 agreed the NR RF/RRM work plans [R4-1704215] and </w:t>
      </w:r>
      <w:r>
        <w:rPr>
          <w:rFonts w:ascii="Times New Roman" w:eastAsia="SimSun" w:hAnsi="Times New Roman"/>
          <w:kern w:val="2"/>
          <w:szCs w:val="20"/>
        </w:rPr>
        <w:t xml:space="preserve">lists the </w:t>
      </w:r>
      <w:r w:rsidRPr="00A50CB3">
        <w:rPr>
          <w:rFonts w:ascii="Times New Roman" w:eastAsia="SimSun" w:hAnsi="Times New Roman"/>
          <w:kern w:val="2"/>
          <w:szCs w:val="20"/>
        </w:rPr>
        <w:t>identified parameters related to physical layer necessary to complete the core part in December 2017 from RAN4 perspective so far. RAN4 would like to confirm the feasibility and possible time plan from RAN1’s point of view.</w:t>
      </w:r>
    </w:p>
    <w:p w14:paraId="3959A15D" w14:textId="77777777" w:rsidR="00A50CB3" w:rsidRDefault="00A50CB3" w:rsidP="00A50CB3">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3F7F3EF8" w14:textId="77777777" w:rsidR="00A50CB3" w:rsidRDefault="00A50CB3"/>
    <w:p w14:paraId="3E9043A1" w14:textId="77777777" w:rsidR="00A50CB3" w:rsidRDefault="00A50CB3"/>
    <w:p w14:paraId="2C404D4B" w14:textId="1629122E" w:rsidR="00A50CB3" w:rsidRPr="004C1458" w:rsidRDefault="000752FA" w:rsidP="00A50CB3">
      <w:pPr>
        <w:rPr>
          <w:rFonts w:eastAsia="MS Mincho"/>
          <w:b/>
          <w:lang w:eastAsia="ja-JP"/>
        </w:rPr>
      </w:pPr>
      <w:hyperlink r:id="rId41" w:history="1">
        <w:r w:rsidR="00FE47B0">
          <w:rPr>
            <w:rStyle w:val="Hyperlink"/>
            <w:rFonts w:eastAsia="MS Mincho"/>
            <w:b/>
            <w:lang w:eastAsia="ja-JP"/>
          </w:rPr>
          <w:t>R1-1706877</w:t>
        </w:r>
      </w:hyperlink>
      <w:r w:rsidR="00A50CB3" w:rsidRPr="004C1458">
        <w:rPr>
          <w:rFonts w:eastAsia="MS Mincho"/>
          <w:b/>
          <w:lang w:eastAsia="ja-JP"/>
        </w:rPr>
        <w:tab/>
        <w:t>LS on SCS for NR</w:t>
      </w:r>
      <w:r w:rsidR="00A50CB3" w:rsidRPr="004C1458">
        <w:rPr>
          <w:rFonts w:eastAsia="MS Mincho"/>
          <w:b/>
          <w:lang w:eastAsia="ja-JP"/>
        </w:rPr>
        <w:tab/>
        <w:t>RAN4, Huawei</w:t>
      </w:r>
    </w:p>
    <w:p w14:paraId="0F9F94E0" w14:textId="53C0F206" w:rsidR="00A50CB3" w:rsidRDefault="00A50CB3" w:rsidP="00A50CB3">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w:t>
      </w:r>
      <w:r w:rsidR="004C1458" w:rsidRPr="004C1458">
        <w:rPr>
          <w:rFonts w:cs="Arial"/>
          <w:bCs/>
          <w:lang w:eastAsia="zh-CN"/>
        </w:rPr>
        <w:t>Yongxia</w:t>
      </w:r>
      <w:r w:rsidR="004C1458" w:rsidRPr="004C1458">
        <w:rPr>
          <w:rFonts w:ascii="Times New Roman" w:eastAsia="SimSun" w:hAnsi="Times New Roman"/>
          <w:kern w:val="2"/>
          <w:szCs w:val="20"/>
        </w:rPr>
        <w:t xml:space="preserve"> </w:t>
      </w:r>
      <w:r w:rsidR="004C1458" w:rsidRPr="004C1458">
        <w:rPr>
          <w:rFonts w:cs="Arial"/>
          <w:bCs/>
          <w:lang w:eastAsia="zh-CN"/>
        </w:rPr>
        <w:t>Lyu</w:t>
      </w:r>
      <w:r w:rsidR="004C1458">
        <w:rPr>
          <w:rFonts w:cs="Arial"/>
          <w:b/>
          <w:bCs/>
          <w:lang w:eastAsia="zh-CN"/>
        </w:rPr>
        <w:t xml:space="preserve"> </w:t>
      </w:r>
      <w:r>
        <w:rPr>
          <w:rFonts w:ascii="Times New Roman" w:eastAsia="SimSun" w:hAnsi="Times New Roman"/>
          <w:kern w:val="2"/>
          <w:szCs w:val="20"/>
        </w:rPr>
        <w:t xml:space="preserve"> from Huawei and </w:t>
      </w:r>
      <w:r w:rsidRPr="00A50CB3">
        <w:rPr>
          <w:rFonts w:ascii="Times New Roman" w:eastAsia="SimSun" w:hAnsi="Times New Roman"/>
          <w:kern w:val="2"/>
          <w:szCs w:val="20"/>
        </w:rPr>
        <w:t>ask</w:t>
      </w:r>
      <w:r>
        <w:rPr>
          <w:rFonts w:ascii="Times New Roman" w:eastAsia="SimSun" w:hAnsi="Times New Roman"/>
          <w:kern w:val="2"/>
          <w:szCs w:val="20"/>
        </w:rPr>
        <w:t>s</w:t>
      </w:r>
      <w:r w:rsidRPr="00A50CB3">
        <w:rPr>
          <w:rFonts w:ascii="Times New Roman" w:eastAsia="SimSun" w:hAnsi="Times New Roman"/>
          <w:kern w:val="2"/>
          <w:szCs w:val="20"/>
        </w:rPr>
        <w:t xml:space="preserve"> RAN1 to confirm whether 60 KHz SCS can be excluded for bands below 1GHz from a use case perspective.</w:t>
      </w:r>
    </w:p>
    <w:p w14:paraId="5B66B090" w14:textId="77777777" w:rsidR="00A50CB3" w:rsidRDefault="00A50CB3" w:rsidP="00A50CB3">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0D9062F3" w14:textId="77777777" w:rsidR="00A50CB3" w:rsidRDefault="00A50CB3"/>
    <w:p w14:paraId="2DE23E48" w14:textId="153EAB73" w:rsidR="00A50CB3" w:rsidRPr="00AA31E8" w:rsidRDefault="000752FA" w:rsidP="00A50CB3">
      <w:pPr>
        <w:rPr>
          <w:rFonts w:eastAsia="MS Mincho"/>
          <w:b/>
          <w:lang w:eastAsia="ja-JP"/>
        </w:rPr>
      </w:pPr>
      <w:hyperlink r:id="rId42" w:history="1">
        <w:r w:rsidR="00FE47B0" w:rsidRPr="00AA31E8">
          <w:rPr>
            <w:rStyle w:val="Hyperlink"/>
            <w:rFonts w:eastAsia="MS Mincho"/>
            <w:b/>
            <w:lang w:eastAsia="ja-JP"/>
          </w:rPr>
          <w:t>R1-1706922</w:t>
        </w:r>
      </w:hyperlink>
      <w:r w:rsidR="00A50CB3" w:rsidRPr="00AA31E8">
        <w:rPr>
          <w:rFonts w:eastAsia="MS Mincho"/>
          <w:b/>
          <w:lang w:eastAsia="ja-JP"/>
        </w:rPr>
        <w:tab/>
        <w:t>Draft LS response on SCS for NR</w:t>
      </w:r>
      <w:r w:rsidR="00A50CB3" w:rsidRPr="00AA31E8">
        <w:rPr>
          <w:rFonts w:eastAsia="MS Mincho"/>
          <w:b/>
          <w:lang w:eastAsia="ja-JP"/>
        </w:rPr>
        <w:tab/>
        <w:t>Huawei</w:t>
      </w:r>
    </w:p>
    <w:p w14:paraId="369A7EF8" w14:textId="77777777" w:rsidR="00A50CB3" w:rsidRDefault="00A50CB3" w:rsidP="00A50CB3">
      <w:pPr>
        <w:rPr>
          <w:lang w:eastAsia="zh-CN"/>
        </w:rPr>
      </w:pPr>
      <w:r w:rsidRPr="00447B75">
        <w:rPr>
          <w:lang w:eastAsia="zh-CN"/>
        </w:rPr>
        <w:t>RAN</w:t>
      </w:r>
      <w:r>
        <w:rPr>
          <w:lang w:eastAsia="zh-CN"/>
        </w:rPr>
        <w:t>1</w:t>
      </w:r>
      <w:r w:rsidRPr="00447B75">
        <w:rPr>
          <w:lang w:eastAsia="zh-CN"/>
        </w:rPr>
        <w:t xml:space="preserve"> would like</w:t>
      </w:r>
      <w:r>
        <w:rPr>
          <w:lang w:eastAsia="zh-CN"/>
        </w:rPr>
        <w:t xml:space="preserve"> to ask RAN4 </w:t>
      </w:r>
    </w:p>
    <w:p w14:paraId="20AB70A2" w14:textId="77777777" w:rsidR="00A50CB3" w:rsidRDefault="00A50CB3" w:rsidP="007402D7">
      <w:pPr>
        <w:pStyle w:val="ListParagraph"/>
        <w:numPr>
          <w:ilvl w:val="0"/>
          <w:numId w:val="26"/>
        </w:numPr>
        <w:rPr>
          <w:lang w:eastAsia="zh-CN"/>
        </w:rPr>
      </w:pPr>
      <w:r>
        <w:rPr>
          <w:lang w:eastAsia="zh-CN"/>
        </w:rPr>
        <w:t>to specify support 60 kHz subcarrier spacing below 1 GHz in Rel-15, with both normal and extended cyclic prefix</w:t>
      </w:r>
      <w:r w:rsidRPr="00447B75">
        <w:rPr>
          <w:lang w:eastAsia="zh-CN"/>
        </w:rPr>
        <w:t xml:space="preserve">. </w:t>
      </w:r>
    </w:p>
    <w:p w14:paraId="40E6210A" w14:textId="56A03357" w:rsidR="00A50CB3" w:rsidRPr="00447B75" w:rsidRDefault="00A50CB3" w:rsidP="007402D7">
      <w:pPr>
        <w:pStyle w:val="ListParagraph"/>
        <w:numPr>
          <w:ilvl w:val="0"/>
          <w:numId w:val="26"/>
        </w:numPr>
        <w:spacing w:after="0"/>
        <w:ind w:left="714" w:hanging="357"/>
        <w:rPr>
          <w:lang w:eastAsia="zh-CN"/>
        </w:rPr>
      </w:pPr>
      <w:r>
        <w:rPr>
          <w:lang w:eastAsia="zh-CN"/>
        </w:rPr>
        <w:lastRenderedPageBreak/>
        <w:t>to support both normal and extended cyclic prefix with 60 kHz subcarrier spacing between 1 GHz and 6 GHz.</w:t>
      </w:r>
    </w:p>
    <w:p w14:paraId="3A171F15" w14:textId="2911CDF1" w:rsidR="00A50CB3" w:rsidRDefault="00A50CB3">
      <w:r w:rsidRPr="00777035">
        <w:rPr>
          <w:rFonts w:ascii="Times New Roman" w:hAnsi="Times New Roman"/>
          <w:b/>
          <w:szCs w:val="20"/>
        </w:rPr>
        <w:t xml:space="preserve">Decision: </w:t>
      </w:r>
      <w:r w:rsidRPr="00777035">
        <w:rPr>
          <w:rFonts w:ascii="Times New Roman" w:hAnsi="Times New Roman"/>
          <w:szCs w:val="20"/>
        </w:rPr>
        <w:t>The document is noted.</w:t>
      </w:r>
      <w:r w:rsidR="00AA31E8">
        <w:rPr>
          <w:rFonts w:ascii="Times New Roman" w:hAnsi="Times New Roman"/>
          <w:szCs w:val="20"/>
        </w:rPr>
        <w:t xml:space="preserve"> Further revised in:</w:t>
      </w:r>
    </w:p>
    <w:p w14:paraId="343A2C87" w14:textId="77777777" w:rsidR="00AA31E8" w:rsidRPr="00AA31E8" w:rsidRDefault="00AA31E8" w:rsidP="00AA31E8">
      <w:pPr>
        <w:rPr>
          <w:rFonts w:eastAsia="MS Mincho"/>
          <w:b/>
          <w:lang w:eastAsia="ja-JP"/>
        </w:rPr>
      </w:pPr>
      <w:r w:rsidRPr="00AA31E8">
        <w:rPr>
          <w:rFonts w:eastAsia="MS Mincho" w:hint="eastAsia"/>
          <w:b/>
          <w:lang w:eastAsia="ja-JP"/>
        </w:rPr>
        <w:t>R1-1709749</w:t>
      </w:r>
      <w:r w:rsidRPr="00AA31E8">
        <w:rPr>
          <w:rFonts w:eastAsia="MS Mincho" w:hint="eastAsia"/>
          <w:b/>
          <w:lang w:eastAsia="ja-JP"/>
        </w:rPr>
        <w:tab/>
      </w:r>
      <w:r w:rsidRPr="00AA31E8">
        <w:rPr>
          <w:rFonts w:eastAsia="MS Mincho"/>
          <w:b/>
          <w:lang w:eastAsia="ja-JP"/>
        </w:rPr>
        <w:t>Draft LS response on SCS for NR</w:t>
      </w:r>
      <w:r w:rsidRPr="00AA31E8">
        <w:rPr>
          <w:rFonts w:eastAsia="MS Mincho" w:hint="eastAsia"/>
          <w:b/>
          <w:lang w:eastAsia="ja-JP"/>
        </w:rPr>
        <w:tab/>
        <w:t>Huawei</w:t>
      </w:r>
    </w:p>
    <w:p w14:paraId="36CB014C" w14:textId="77777777" w:rsidR="00AA31E8" w:rsidRPr="00AA31E8" w:rsidRDefault="00AA31E8" w:rsidP="00AA31E8">
      <w:pPr>
        <w:rPr>
          <w:rFonts w:eastAsia="MS Mincho"/>
          <w:b/>
          <w:lang w:eastAsia="ja-JP"/>
        </w:rPr>
      </w:pPr>
      <w:r w:rsidRPr="00AA31E8">
        <w:rPr>
          <w:rFonts w:eastAsia="MS Mincho" w:hint="eastAsia"/>
          <w:b/>
          <w:lang w:eastAsia="ja-JP"/>
        </w:rPr>
        <w:t xml:space="preserve">R1-1709803 </w:t>
      </w:r>
      <w:r w:rsidRPr="00AA31E8">
        <w:rPr>
          <w:rFonts w:eastAsia="MS Mincho" w:hint="eastAsia"/>
          <w:b/>
          <w:lang w:eastAsia="ja-JP"/>
        </w:rPr>
        <w:tab/>
      </w:r>
      <w:r w:rsidRPr="00AA31E8">
        <w:rPr>
          <w:rFonts w:eastAsia="MS Mincho"/>
          <w:b/>
          <w:lang w:eastAsia="ja-JP"/>
        </w:rPr>
        <w:t>Draft LS response on SCS for NR</w:t>
      </w:r>
      <w:r w:rsidRPr="00AA31E8">
        <w:rPr>
          <w:rFonts w:eastAsia="MS Mincho" w:hint="eastAsia"/>
          <w:b/>
          <w:lang w:eastAsia="ja-JP"/>
        </w:rPr>
        <w:tab/>
        <w:t>Huawei</w:t>
      </w:r>
    </w:p>
    <w:p w14:paraId="24FD9AAD" w14:textId="47050D30" w:rsidR="00AA31E8" w:rsidRDefault="00AA31E8" w:rsidP="00AA31E8">
      <w:pPr>
        <w:rPr>
          <w:rFonts w:eastAsia="MS Mincho"/>
          <w:lang w:eastAsia="ja-JP"/>
        </w:rPr>
      </w:pPr>
      <w:r w:rsidRPr="00777035">
        <w:rPr>
          <w:rFonts w:ascii="Times New Roman" w:hAnsi="Times New Roman"/>
          <w:b/>
          <w:szCs w:val="20"/>
        </w:rPr>
        <w:t xml:space="preserve">Decision: </w:t>
      </w:r>
      <w:r>
        <w:rPr>
          <w:rFonts w:ascii="Times New Roman" w:hAnsi="Times New Roman"/>
          <w:szCs w:val="20"/>
        </w:rPr>
        <w:t xml:space="preserve">The document is endorsed and final LS is </w:t>
      </w:r>
      <w:r w:rsidRPr="00AA31E8">
        <w:rPr>
          <w:rFonts w:ascii="Times New Roman" w:hAnsi="Times New Roman"/>
          <w:szCs w:val="20"/>
          <w:highlight w:val="green"/>
        </w:rPr>
        <w:t xml:space="preserve">approved </w:t>
      </w:r>
      <w:r w:rsidRPr="00AA31E8">
        <w:rPr>
          <w:rFonts w:eastAsia="MS Mincho" w:hint="eastAsia"/>
          <w:highlight w:val="green"/>
          <w:lang w:eastAsia="ja-JP"/>
        </w:rPr>
        <w:t>in R</w:t>
      </w:r>
      <w:r w:rsidRPr="00141F3F">
        <w:rPr>
          <w:rFonts w:eastAsia="MS Mincho" w:hint="eastAsia"/>
          <w:highlight w:val="green"/>
          <w:lang w:eastAsia="ja-JP"/>
        </w:rPr>
        <w:t>1-1709850</w:t>
      </w:r>
      <w:r>
        <w:rPr>
          <w:rFonts w:eastAsia="MS Mincho"/>
          <w:lang w:eastAsia="ja-JP"/>
        </w:rPr>
        <w:t>.</w:t>
      </w:r>
    </w:p>
    <w:p w14:paraId="404631B1" w14:textId="77777777" w:rsidR="00AA31E8" w:rsidRDefault="00AA31E8"/>
    <w:p w14:paraId="6A790874" w14:textId="77777777" w:rsidR="00AA31E8" w:rsidRDefault="00AA31E8"/>
    <w:p w14:paraId="7DE28F2E" w14:textId="27914C58" w:rsidR="00A50CB3" w:rsidRPr="004C1458" w:rsidRDefault="000752FA" w:rsidP="00A50CB3">
      <w:pPr>
        <w:rPr>
          <w:rFonts w:eastAsia="MS Mincho"/>
          <w:b/>
          <w:lang w:eastAsia="ja-JP"/>
        </w:rPr>
      </w:pPr>
      <w:hyperlink r:id="rId43" w:history="1">
        <w:r w:rsidR="00FE47B0">
          <w:rPr>
            <w:rStyle w:val="Hyperlink"/>
            <w:rFonts w:eastAsia="MS Mincho"/>
            <w:b/>
            <w:lang w:eastAsia="ja-JP"/>
          </w:rPr>
          <w:t>R1-1706880</w:t>
        </w:r>
      </w:hyperlink>
      <w:r w:rsidR="00A50CB3" w:rsidRPr="004C1458">
        <w:rPr>
          <w:rFonts w:eastAsia="MS Mincho"/>
          <w:b/>
          <w:lang w:eastAsia="ja-JP"/>
        </w:rPr>
        <w:tab/>
        <w:t>Reply LS on time and frequency tracking</w:t>
      </w:r>
      <w:r w:rsidR="00A50CB3" w:rsidRPr="004C1458">
        <w:rPr>
          <w:rFonts w:eastAsia="MS Mincho"/>
          <w:b/>
          <w:lang w:eastAsia="ja-JP"/>
        </w:rPr>
        <w:tab/>
        <w:t>RAN4, Ericsson</w:t>
      </w:r>
    </w:p>
    <w:p w14:paraId="2564BD80" w14:textId="264BE173" w:rsidR="00A50CB3" w:rsidRDefault="00A50CB3" w:rsidP="00A50CB3">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w:t>
      </w:r>
      <w:r w:rsidR="004C1458">
        <w:rPr>
          <w:rFonts w:ascii="Times New Roman" w:eastAsia="SimSun" w:hAnsi="Times New Roman"/>
          <w:kern w:val="2"/>
          <w:szCs w:val="20"/>
        </w:rPr>
        <w:t>Mattias Frenne</w:t>
      </w:r>
      <w:r>
        <w:rPr>
          <w:rFonts w:ascii="Times New Roman" w:eastAsia="SimSun" w:hAnsi="Times New Roman"/>
          <w:kern w:val="2"/>
          <w:szCs w:val="20"/>
        </w:rPr>
        <w:t xml:space="preserve"> from Ericsson and shows RAN4’response to RAN1 </w:t>
      </w:r>
      <w:r w:rsidRPr="00A50CB3">
        <w:rPr>
          <w:rFonts w:ascii="Times New Roman" w:eastAsia="SimSun" w:hAnsi="Times New Roman"/>
          <w:kern w:val="2"/>
          <w:szCs w:val="20"/>
        </w:rPr>
        <w:t>LS (</w:t>
      </w:r>
      <w:hyperlink r:id="rId44" w:history="1">
        <w:r w:rsidR="00FE47B0">
          <w:rPr>
            <w:rStyle w:val="Hyperlink"/>
            <w:rFonts w:ascii="Times New Roman" w:eastAsia="SimSun" w:hAnsi="Times New Roman"/>
            <w:kern w:val="2"/>
            <w:szCs w:val="20"/>
          </w:rPr>
          <w:t>R1-1704103</w:t>
        </w:r>
      </w:hyperlink>
      <w:r w:rsidRPr="00A50CB3">
        <w:rPr>
          <w:rFonts w:ascii="Times New Roman" w:eastAsia="SimSun" w:hAnsi="Times New Roman"/>
          <w:kern w:val="2"/>
          <w:szCs w:val="20"/>
        </w:rPr>
        <w:t>)</w:t>
      </w:r>
      <w:r>
        <w:rPr>
          <w:rFonts w:ascii="Times New Roman" w:eastAsia="SimSun" w:hAnsi="Times New Roman"/>
          <w:kern w:val="2"/>
          <w:szCs w:val="20"/>
        </w:rPr>
        <w:t>.</w:t>
      </w:r>
    </w:p>
    <w:p w14:paraId="71AB9505" w14:textId="10EB38DF" w:rsidR="00A50CB3" w:rsidRDefault="00A50CB3" w:rsidP="00A50CB3">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r w:rsidR="00AA31E8">
        <w:rPr>
          <w:rFonts w:ascii="Times New Roman" w:hAnsi="Times New Roman"/>
          <w:szCs w:val="20"/>
        </w:rPr>
        <w:t xml:space="preserve"> </w:t>
      </w:r>
      <w:r w:rsidR="00AA31E8" w:rsidRPr="008B1884">
        <w:rPr>
          <w:rFonts w:eastAsia="MS Mincho"/>
          <w:lang w:eastAsia="ja-JP"/>
        </w:rPr>
        <w:t>Discuss under 7.1.2.4 – contact Mattias (Ericsson)</w:t>
      </w:r>
    </w:p>
    <w:p w14:paraId="122B4438" w14:textId="77777777" w:rsidR="00A50CB3" w:rsidRDefault="00A50CB3"/>
    <w:p w14:paraId="5E80E703" w14:textId="77777777" w:rsidR="00A50CB3" w:rsidRDefault="00A50CB3"/>
    <w:p w14:paraId="6A7D581A" w14:textId="009D284D" w:rsidR="008338B4" w:rsidRPr="004C1458" w:rsidRDefault="000752FA" w:rsidP="008338B4">
      <w:pPr>
        <w:rPr>
          <w:rFonts w:eastAsia="MS Mincho"/>
          <w:b/>
          <w:lang w:eastAsia="ja-JP"/>
        </w:rPr>
      </w:pPr>
      <w:hyperlink r:id="rId45" w:history="1">
        <w:r w:rsidR="00FE47B0">
          <w:rPr>
            <w:rStyle w:val="Hyperlink"/>
            <w:rFonts w:eastAsia="MS Mincho"/>
            <w:b/>
            <w:lang w:eastAsia="ja-JP"/>
          </w:rPr>
          <w:t>R1-1709061</w:t>
        </w:r>
      </w:hyperlink>
      <w:r w:rsidR="008338B4" w:rsidRPr="004C1458">
        <w:rPr>
          <w:rFonts w:eastAsia="MS Mincho"/>
          <w:b/>
          <w:lang w:eastAsia="ja-JP"/>
        </w:rPr>
        <w:tab/>
        <w:t>LS on CSI-RS for beam management and RRM measurements</w:t>
      </w:r>
      <w:r w:rsidR="008338B4" w:rsidRPr="004C1458">
        <w:rPr>
          <w:rFonts w:eastAsia="MS Mincho"/>
          <w:b/>
          <w:lang w:eastAsia="ja-JP"/>
        </w:rPr>
        <w:tab/>
        <w:t>RAN2, ZTE</w:t>
      </w:r>
    </w:p>
    <w:p w14:paraId="65A9D87A" w14:textId="58B23C83" w:rsidR="008338B4" w:rsidRDefault="008338B4" w:rsidP="008338B4">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w:t>
      </w:r>
      <w:r w:rsidR="004C1458">
        <w:rPr>
          <w:rFonts w:ascii="Times New Roman" w:eastAsia="SimSun" w:hAnsi="Times New Roman"/>
          <w:kern w:val="2"/>
          <w:szCs w:val="20"/>
        </w:rPr>
        <w:t xml:space="preserve">Patrick </w:t>
      </w:r>
      <w:r w:rsidR="004C1458" w:rsidRPr="004C1458">
        <w:rPr>
          <w:rFonts w:ascii="Times New Roman" w:eastAsia="SimSun" w:hAnsi="Times New Roman"/>
          <w:kern w:val="2"/>
          <w:szCs w:val="20"/>
        </w:rPr>
        <w:t xml:space="preserve">Svedman </w:t>
      </w:r>
      <w:r>
        <w:rPr>
          <w:rFonts w:ascii="Times New Roman" w:eastAsia="SimSun" w:hAnsi="Times New Roman"/>
          <w:kern w:val="2"/>
          <w:szCs w:val="20"/>
        </w:rPr>
        <w:t>from ZTE and raises the following questions:</w:t>
      </w:r>
    </w:p>
    <w:p w14:paraId="08FAEFB4" w14:textId="3C06C86F" w:rsidR="008338B4" w:rsidRPr="008338B4" w:rsidRDefault="008338B4" w:rsidP="008338B4">
      <w:pPr>
        <w:rPr>
          <w:rFonts w:ascii="Times New Roman" w:hAnsi="Times New Roman"/>
          <w:color w:val="000000"/>
          <w:lang w:eastAsia="ja-JP"/>
        </w:rPr>
      </w:pPr>
      <w:r w:rsidRPr="008338B4">
        <w:rPr>
          <w:rFonts w:ascii="Times New Roman" w:hAnsi="Times New Roman"/>
          <w:b/>
          <w:color w:val="000000"/>
          <w:lang w:eastAsia="ja-JP"/>
        </w:rPr>
        <w:t xml:space="preserve">Q1: </w:t>
      </w:r>
      <w:r w:rsidRPr="008338B4">
        <w:rPr>
          <w:rFonts w:ascii="Times New Roman" w:hAnsi="Times New Roman"/>
          <w:color w:val="000000"/>
          <w:lang w:eastAsia="ja-JP"/>
        </w:rPr>
        <w:t>Are the CSI-RS configured for beam management the same as the CSI-RS configured for RRM measurements for L3 mobility?</w:t>
      </w:r>
    </w:p>
    <w:p w14:paraId="3A589ADF" w14:textId="6E7EE2BE" w:rsidR="008338B4" w:rsidRPr="008338B4" w:rsidRDefault="008338B4" w:rsidP="008338B4">
      <w:pPr>
        <w:rPr>
          <w:rFonts w:ascii="Times New Roman" w:hAnsi="Times New Roman"/>
          <w:b/>
          <w:color w:val="000000"/>
          <w:lang w:val="en-US" w:eastAsia="ja-JP"/>
        </w:rPr>
      </w:pPr>
      <w:r w:rsidRPr="008338B4">
        <w:rPr>
          <w:rFonts w:ascii="Times New Roman" w:hAnsi="Times New Roman"/>
          <w:b/>
          <w:color w:val="000000"/>
          <w:lang w:eastAsia="ja-JP"/>
        </w:rPr>
        <w:t xml:space="preserve">Q2: </w:t>
      </w:r>
      <w:r w:rsidRPr="008338B4">
        <w:rPr>
          <w:rFonts w:ascii="Times New Roman" w:hAnsi="Times New Roman"/>
          <w:color w:val="000000"/>
          <w:lang w:eastAsia="ja-JP"/>
        </w:rPr>
        <w:t xml:space="preserve">Besides being </w:t>
      </w:r>
      <w:r w:rsidRPr="008338B4">
        <w:rPr>
          <w:rFonts w:ascii="Times New Roman" w:hAnsi="Times New Roman"/>
          <w:color w:val="000000"/>
          <w:lang w:val="en-US" w:eastAsia="it-IT"/>
        </w:rPr>
        <w:t>UE-specifically configurable, are the CSI-RS for RRM measurements for L3 mobility also intended to be:</w:t>
      </w:r>
    </w:p>
    <w:p w14:paraId="743A2F0E" w14:textId="77777777" w:rsidR="008338B4" w:rsidRPr="008338B4" w:rsidRDefault="008338B4" w:rsidP="008338B4">
      <w:pPr>
        <w:autoSpaceDE w:val="0"/>
        <w:autoSpaceDN w:val="0"/>
        <w:adjustRightInd w:val="0"/>
        <w:ind w:left="720"/>
        <w:rPr>
          <w:rFonts w:ascii="Times New Roman" w:hAnsi="Times New Roman"/>
          <w:color w:val="000000"/>
          <w:lang w:val="en-US" w:eastAsia="it-IT"/>
        </w:rPr>
      </w:pPr>
      <w:r w:rsidRPr="008338B4">
        <w:rPr>
          <w:rFonts w:ascii="Times New Roman" w:hAnsi="Times New Roman"/>
          <w:color w:val="000000"/>
          <w:lang w:val="en-US" w:eastAsia="it-IT"/>
        </w:rPr>
        <w:t xml:space="preserve">- Cell-specifically configurable and/or </w:t>
      </w:r>
    </w:p>
    <w:p w14:paraId="772C2850" w14:textId="77777777" w:rsidR="008338B4" w:rsidRPr="008338B4" w:rsidRDefault="008338B4" w:rsidP="008338B4">
      <w:pPr>
        <w:ind w:left="720"/>
        <w:rPr>
          <w:rFonts w:ascii="Times New Roman" w:hAnsi="Times New Roman"/>
          <w:color w:val="000000"/>
          <w:lang w:val="en-US" w:eastAsia="ja-JP"/>
        </w:rPr>
      </w:pPr>
      <w:r w:rsidRPr="008338B4">
        <w:rPr>
          <w:rFonts w:ascii="Times New Roman" w:hAnsi="Times New Roman"/>
          <w:color w:val="000000"/>
          <w:lang w:val="en-US" w:eastAsia="it-IT"/>
        </w:rPr>
        <w:t>- Cell-specific and fixed (all UEs can derive the CSI-RS for RRM measurements for L3 mobility from the cell IDs of the serving and neighbor cells) or</w:t>
      </w:r>
    </w:p>
    <w:p w14:paraId="74138B8E" w14:textId="77777777" w:rsidR="008338B4" w:rsidRPr="008338B4" w:rsidRDefault="008338B4" w:rsidP="008338B4">
      <w:pPr>
        <w:ind w:left="720"/>
        <w:rPr>
          <w:rFonts w:ascii="Times New Roman" w:hAnsi="Times New Roman"/>
          <w:color w:val="000000"/>
          <w:lang w:eastAsia="ja-JP"/>
        </w:rPr>
      </w:pPr>
      <w:r w:rsidRPr="008338B4">
        <w:rPr>
          <w:rFonts w:ascii="Times New Roman" w:hAnsi="Times New Roman"/>
          <w:color w:val="000000"/>
          <w:lang w:eastAsia="ja-JP"/>
        </w:rPr>
        <w:t>- are multiple options foreseen?</w:t>
      </w:r>
    </w:p>
    <w:p w14:paraId="3FE2A3E6" w14:textId="04C8721F" w:rsidR="008338B4" w:rsidRDefault="008338B4" w:rsidP="008338B4">
      <w:pPr>
        <w:rPr>
          <w:rFonts w:ascii="Times New Roman" w:hAnsi="Times New Roman"/>
          <w:szCs w:val="20"/>
        </w:rPr>
      </w:pPr>
      <w:r w:rsidRPr="00777035">
        <w:rPr>
          <w:rFonts w:ascii="Times New Roman" w:hAnsi="Times New Roman"/>
          <w:b/>
          <w:szCs w:val="20"/>
        </w:rPr>
        <w:t>D</w:t>
      </w:r>
      <w:r>
        <w:rPr>
          <w:rFonts w:ascii="Times New Roman" w:hAnsi="Times New Roman"/>
          <w:b/>
          <w:szCs w:val="20"/>
        </w:rPr>
        <w:t>iscussion</w:t>
      </w:r>
      <w:r w:rsidRPr="00777035">
        <w:rPr>
          <w:rFonts w:ascii="Times New Roman" w:hAnsi="Times New Roman"/>
          <w:b/>
          <w:szCs w:val="20"/>
        </w:rPr>
        <w:t>:</w:t>
      </w:r>
      <w:r w:rsidRPr="004C1458">
        <w:rPr>
          <w:rFonts w:ascii="Times New Roman" w:hAnsi="Times New Roman"/>
          <w:szCs w:val="20"/>
        </w:rPr>
        <w:t xml:space="preserve"> </w:t>
      </w:r>
      <w:r w:rsidR="004C1458">
        <w:rPr>
          <w:rFonts w:ascii="Times New Roman" w:hAnsi="Times New Roman"/>
          <w:szCs w:val="20"/>
        </w:rPr>
        <w:t>To be discuss</w:t>
      </w:r>
      <w:r w:rsidR="004C1458" w:rsidRPr="004C1458">
        <w:rPr>
          <w:rFonts w:ascii="Times New Roman" w:hAnsi="Times New Roman"/>
          <w:szCs w:val="20"/>
        </w:rPr>
        <w:t xml:space="preserve"> under 7.</w:t>
      </w:r>
      <w:r w:rsidR="004C1458">
        <w:rPr>
          <w:rFonts w:ascii="Times New Roman" w:hAnsi="Times New Roman"/>
          <w:szCs w:val="20"/>
        </w:rPr>
        <w:t>1.2.2 (beam management)</w:t>
      </w:r>
    </w:p>
    <w:p w14:paraId="0F9290C4" w14:textId="282CBB4E" w:rsidR="004C1458" w:rsidRPr="004C1458" w:rsidRDefault="004C1458" w:rsidP="008338B4">
      <w:pPr>
        <w:rPr>
          <w:rFonts w:ascii="Times New Roman" w:hAnsi="Times New Roman"/>
          <w:szCs w:val="20"/>
        </w:rPr>
      </w:pPr>
      <w:r>
        <w:rPr>
          <w:rFonts w:ascii="Times New Roman" w:hAnsi="Times New Roman"/>
          <w:szCs w:val="20"/>
        </w:rPr>
        <w:t>ZTE suggested that discussion under mobility AI should better fit.</w:t>
      </w:r>
      <w:r w:rsidR="007422C8">
        <w:rPr>
          <w:rFonts w:ascii="Times New Roman" w:hAnsi="Times New Roman"/>
          <w:szCs w:val="20"/>
        </w:rPr>
        <w:t xml:space="preserve"> AT&amp;T ok assuming beam management expertise is present.</w:t>
      </w:r>
    </w:p>
    <w:p w14:paraId="74B697C0" w14:textId="4E9D06C8" w:rsidR="008338B4" w:rsidRDefault="008338B4" w:rsidP="008338B4">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r w:rsidR="00AA31E8">
        <w:rPr>
          <w:rFonts w:ascii="Times New Roman" w:hAnsi="Times New Roman"/>
          <w:szCs w:val="20"/>
        </w:rPr>
        <w:t xml:space="preserve"> </w:t>
      </w:r>
      <w:r w:rsidR="00AA31E8" w:rsidRPr="006A4BF3">
        <w:rPr>
          <w:rFonts w:eastAsia="MS Mincho"/>
          <w:lang w:eastAsia="ja-JP"/>
        </w:rPr>
        <w:t>Discuss under 7.1.1.5.2</w:t>
      </w:r>
      <w:r w:rsidR="00AA31E8" w:rsidRPr="006A4BF3">
        <w:rPr>
          <w:rFonts w:eastAsia="MS Mincho" w:hint="eastAsia"/>
          <w:lang w:eastAsia="ja-JP"/>
        </w:rPr>
        <w:t xml:space="preserve"> on Wednesday</w:t>
      </w:r>
      <w:r w:rsidR="00AA31E8" w:rsidRPr="006A4BF3">
        <w:rPr>
          <w:rFonts w:eastAsia="MS Mincho"/>
          <w:lang w:eastAsia="ja-JP"/>
        </w:rPr>
        <w:t>. Beam management delega</w:t>
      </w:r>
      <w:r w:rsidR="00AA31E8">
        <w:rPr>
          <w:rFonts w:eastAsia="MS Mincho"/>
          <w:lang w:eastAsia="ja-JP"/>
        </w:rPr>
        <w:t>tes are requested to be present!</w:t>
      </w:r>
    </w:p>
    <w:p w14:paraId="5AA236EE" w14:textId="34AD9278" w:rsidR="00A50CB3" w:rsidRPr="00A50CB3" w:rsidRDefault="000752FA" w:rsidP="00A50CB3">
      <w:pPr>
        <w:rPr>
          <w:rFonts w:eastAsia="MS Mincho"/>
          <w:lang w:eastAsia="ja-JP"/>
        </w:rPr>
      </w:pPr>
      <w:hyperlink r:id="rId46" w:history="1">
        <w:r w:rsidR="00FE47B0">
          <w:rPr>
            <w:rStyle w:val="Hyperlink"/>
            <w:rFonts w:eastAsia="MS Mincho"/>
            <w:lang w:eastAsia="ja-JP"/>
          </w:rPr>
          <w:t>R1-1709014</w:t>
        </w:r>
      </w:hyperlink>
      <w:r w:rsidR="00A50CB3" w:rsidRPr="00A50CB3">
        <w:rPr>
          <w:rFonts w:eastAsia="MS Mincho"/>
          <w:lang w:eastAsia="ja-JP"/>
        </w:rPr>
        <w:tab/>
        <w:t>[DRAFT] Response LS on CSI-RS for beam management and RRM measurements</w:t>
      </w:r>
      <w:r w:rsidR="00A50CB3" w:rsidRPr="00A50CB3">
        <w:rPr>
          <w:rFonts w:eastAsia="MS Mincho"/>
          <w:lang w:eastAsia="ja-JP"/>
        </w:rPr>
        <w:tab/>
        <w:t>ZTE</w:t>
      </w:r>
    </w:p>
    <w:p w14:paraId="7919FC85" w14:textId="77777777" w:rsidR="00AA31E8" w:rsidRDefault="00AA31E8" w:rsidP="00A50CB3"/>
    <w:p w14:paraId="74F980A9" w14:textId="77777777" w:rsidR="00AA31E8" w:rsidRDefault="00AA31E8" w:rsidP="00A50CB3"/>
    <w:p w14:paraId="5219D204" w14:textId="71CAC791" w:rsidR="00A50CB3" w:rsidRPr="007422C8" w:rsidRDefault="000752FA" w:rsidP="00A50CB3">
      <w:pPr>
        <w:rPr>
          <w:rFonts w:eastAsia="MS Mincho"/>
          <w:b/>
          <w:lang w:eastAsia="ja-JP"/>
        </w:rPr>
      </w:pPr>
      <w:hyperlink r:id="rId47" w:history="1">
        <w:r w:rsidR="00FE47B0">
          <w:rPr>
            <w:rStyle w:val="Hyperlink"/>
            <w:rFonts w:eastAsia="MS Mincho"/>
            <w:b/>
            <w:lang w:eastAsia="ja-JP"/>
          </w:rPr>
          <w:t>R1-1709197</w:t>
        </w:r>
      </w:hyperlink>
      <w:r w:rsidR="00A50CB3" w:rsidRPr="007422C8">
        <w:rPr>
          <w:rFonts w:eastAsia="MS Mincho"/>
          <w:b/>
          <w:lang w:eastAsia="ja-JP"/>
        </w:rPr>
        <w:tab/>
        <w:t>Reply LS on Data rates and Latency with NR, E-UTRA, EPS and 5GS</w:t>
      </w:r>
      <w:r w:rsidR="00A50CB3" w:rsidRPr="007422C8">
        <w:rPr>
          <w:rFonts w:eastAsia="MS Mincho"/>
          <w:b/>
          <w:lang w:eastAsia="ja-JP"/>
        </w:rPr>
        <w:tab/>
      </w:r>
      <w:r w:rsidR="008338B4" w:rsidRPr="007422C8">
        <w:rPr>
          <w:rFonts w:eastAsia="MS Mincho"/>
          <w:b/>
          <w:lang w:eastAsia="ja-JP"/>
        </w:rPr>
        <w:t>SA1,</w:t>
      </w:r>
      <w:r w:rsidR="00A50CB3" w:rsidRPr="007422C8">
        <w:rPr>
          <w:rFonts w:eastAsia="MS Mincho"/>
          <w:b/>
          <w:lang w:eastAsia="ja-JP"/>
        </w:rPr>
        <w:t>Vodafone</w:t>
      </w:r>
    </w:p>
    <w:p w14:paraId="56CECAC8" w14:textId="6D0147A5" w:rsidR="00A50CB3" w:rsidRDefault="00A50CB3" w:rsidP="00A50CB3">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w:t>
      </w:r>
      <w:r w:rsidR="007422C8">
        <w:rPr>
          <w:rFonts w:ascii="Times New Roman" w:eastAsia="SimSun" w:hAnsi="Times New Roman"/>
          <w:kern w:val="2"/>
          <w:szCs w:val="20"/>
        </w:rPr>
        <w:t xml:space="preserve">Matthew Baker on behalf of </w:t>
      </w:r>
      <w:r w:rsidR="008338B4">
        <w:rPr>
          <w:rFonts w:ascii="Times New Roman" w:eastAsia="SimSun" w:hAnsi="Times New Roman"/>
          <w:kern w:val="2"/>
          <w:szCs w:val="20"/>
        </w:rPr>
        <w:t xml:space="preserve">Vodafone and provides the replies to </w:t>
      </w:r>
      <w:r w:rsidR="008338B4" w:rsidRPr="008338B4">
        <w:rPr>
          <w:rFonts w:ascii="Times New Roman" w:eastAsia="SimSun" w:hAnsi="Times New Roman"/>
          <w:kern w:val="2"/>
          <w:szCs w:val="20"/>
        </w:rPr>
        <w:t>S2-172398</w:t>
      </w:r>
      <w:r w:rsidR="008338B4">
        <w:rPr>
          <w:rFonts w:ascii="Times New Roman" w:eastAsia="SimSun" w:hAnsi="Times New Roman"/>
          <w:kern w:val="2"/>
          <w:szCs w:val="20"/>
        </w:rPr>
        <w:t>.</w:t>
      </w:r>
    </w:p>
    <w:p w14:paraId="5646334C" w14:textId="2880C46C" w:rsidR="00A50CB3" w:rsidRDefault="00A50CB3" w:rsidP="00A50CB3">
      <w:pPr>
        <w:rPr>
          <w:rFonts w:ascii="Times New Roman" w:hAnsi="Times New Roman"/>
          <w:szCs w:val="20"/>
        </w:rPr>
      </w:pPr>
      <w:r w:rsidRPr="00777035">
        <w:rPr>
          <w:rFonts w:ascii="Times New Roman" w:hAnsi="Times New Roman"/>
          <w:b/>
          <w:szCs w:val="20"/>
        </w:rPr>
        <w:t>D</w:t>
      </w:r>
      <w:r>
        <w:rPr>
          <w:rFonts w:ascii="Times New Roman" w:hAnsi="Times New Roman"/>
          <w:b/>
          <w:szCs w:val="20"/>
        </w:rPr>
        <w:t>iscussion</w:t>
      </w:r>
      <w:r w:rsidRPr="00777035">
        <w:rPr>
          <w:rFonts w:ascii="Times New Roman" w:hAnsi="Times New Roman"/>
          <w:b/>
          <w:szCs w:val="20"/>
        </w:rPr>
        <w:t xml:space="preserve">: </w:t>
      </w:r>
      <w:r>
        <w:rPr>
          <w:rFonts w:ascii="Times New Roman" w:hAnsi="Times New Roman"/>
          <w:szCs w:val="20"/>
        </w:rPr>
        <w:t>.</w:t>
      </w:r>
      <w:r w:rsidR="008338B4">
        <w:rPr>
          <w:rFonts w:ascii="Times New Roman" w:hAnsi="Times New Roman"/>
          <w:szCs w:val="20"/>
        </w:rPr>
        <w:t>No action to RAN1.</w:t>
      </w:r>
    </w:p>
    <w:p w14:paraId="5E2ABFE0" w14:textId="77777777" w:rsidR="00A50CB3" w:rsidRDefault="00A50CB3" w:rsidP="00A50CB3">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5483F44D" w14:textId="77777777" w:rsidR="00A50CB3" w:rsidRDefault="00A50CB3" w:rsidP="00A50CB3">
      <w:pPr>
        <w:rPr>
          <w:rFonts w:ascii="Times New Roman" w:eastAsia="SimSun" w:hAnsi="Times New Roman"/>
          <w:kern w:val="2"/>
          <w:szCs w:val="20"/>
        </w:rPr>
      </w:pPr>
    </w:p>
    <w:p w14:paraId="65400377" w14:textId="77777777" w:rsidR="00A50CB3" w:rsidRDefault="00A50CB3" w:rsidP="00A50CB3">
      <w:pPr>
        <w:rPr>
          <w:rFonts w:ascii="Times New Roman" w:eastAsia="SimSun" w:hAnsi="Times New Roman"/>
          <w:kern w:val="2"/>
          <w:szCs w:val="20"/>
        </w:rPr>
      </w:pPr>
    </w:p>
    <w:p w14:paraId="77A50172" w14:textId="1B1F8319" w:rsidR="00A50CB3" w:rsidRPr="00A50CB3" w:rsidRDefault="000752FA" w:rsidP="00A50CB3">
      <w:pPr>
        <w:rPr>
          <w:rFonts w:eastAsia="MS Mincho"/>
          <w:lang w:eastAsia="ja-JP"/>
        </w:rPr>
      </w:pPr>
      <w:hyperlink r:id="rId48" w:history="1">
        <w:r w:rsidR="00FE47B0">
          <w:rPr>
            <w:rStyle w:val="Hyperlink"/>
            <w:rFonts w:eastAsia="MS Mincho"/>
            <w:lang w:eastAsia="ja-JP"/>
          </w:rPr>
          <w:t>R1-1708666</w:t>
        </w:r>
      </w:hyperlink>
      <w:r w:rsidR="00A50CB3" w:rsidRPr="00A50CB3">
        <w:rPr>
          <w:rFonts w:eastAsia="MS Mincho"/>
          <w:lang w:eastAsia="ja-JP"/>
        </w:rPr>
        <w:tab/>
        <w:t>On RAN2 LS on CSI-RS for beam management and RRM measurements</w:t>
      </w:r>
      <w:r w:rsidR="00A50CB3" w:rsidRPr="00A50CB3">
        <w:rPr>
          <w:rFonts w:eastAsia="MS Mincho"/>
          <w:lang w:eastAsia="ja-JP"/>
        </w:rPr>
        <w:tab/>
        <w:t>Ericsson</w:t>
      </w:r>
    </w:p>
    <w:p w14:paraId="10355BB1" w14:textId="39ECFB3D" w:rsidR="00A50CB3" w:rsidRPr="00A50CB3" w:rsidRDefault="000752FA" w:rsidP="00A50CB3">
      <w:pPr>
        <w:rPr>
          <w:rFonts w:eastAsia="MS Mincho"/>
          <w:lang w:eastAsia="ja-JP"/>
        </w:rPr>
      </w:pPr>
      <w:hyperlink r:id="rId49" w:history="1">
        <w:r w:rsidR="00FE47B0">
          <w:rPr>
            <w:rStyle w:val="Hyperlink"/>
            <w:rFonts w:eastAsia="MS Mincho"/>
            <w:lang w:eastAsia="ja-JP"/>
          </w:rPr>
          <w:t>R1-1708718</w:t>
        </w:r>
      </w:hyperlink>
      <w:r w:rsidR="00A50CB3" w:rsidRPr="00A50CB3">
        <w:rPr>
          <w:rFonts w:eastAsia="MS Mincho"/>
          <w:lang w:eastAsia="ja-JP"/>
        </w:rPr>
        <w:tab/>
        <w:t>On in-sync/out-of-sync indications for RLF for reply LS to RAN2</w:t>
      </w:r>
      <w:r w:rsidR="00A50CB3" w:rsidRPr="00A50CB3">
        <w:rPr>
          <w:rFonts w:eastAsia="MS Mincho"/>
          <w:lang w:eastAsia="ja-JP"/>
        </w:rPr>
        <w:tab/>
        <w:t>Ericsson</w:t>
      </w:r>
    </w:p>
    <w:p w14:paraId="22C9C776" w14:textId="77777777" w:rsidR="00AA31E8" w:rsidRDefault="00AA31E8" w:rsidP="006F4043">
      <w:pPr>
        <w:rPr>
          <w:rFonts w:ascii="Times New Roman" w:eastAsia="SimSun" w:hAnsi="Times New Roman"/>
          <w:kern w:val="2"/>
          <w:szCs w:val="20"/>
        </w:rPr>
      </w:pPr>
    </w:p>
    <w:p w14:paraId="31F5BB48" w14:textId="1C848EA2" w:rsidR="00AA31E8" w:rsidRPr="00AA31E8" w:rsidRDefault="00AA31E8" w:rsidP="006F4043">
      <w:pPr>
        <w:rPr>
          <w:rFonts w:ascii="Times New Roman" w:eastAsia="SimSun" w:hAnsi="Times New Roman"/>
          <w:b/>
          <w:kern w:val="2"/>
          <w:szCs w:val="20"/>
          <w:u w:val="single"/>
        </w:rPr>
      </w:pPr>
      <w:r w:rsidRPr="00AA31E8">
        <w:rPr>
          <w:rFonts w:ascii="Times New Roman" w:eastAsia="SimSun" w:hAnsi="Times New Roman"/>
          <w:b/>
          <w:kern w:val="2"/>
          <w:szCs w:val="20"/>
          <w:u w:val="single"/>
        </w:rPr>
        <w:t>LS received in the course of the week.</w:t>
      </w:r>
    </w:p>
    <w:p w14:paraId="3B1E8296" w14:textId="77777777" w:rsidR="00AA31E8" w:rsidRDefault="00AA31E8" w:rsidP="006F4043">
      <w:pPr>
        <w:rPr>
          <w:rFonts w:ascii="Times New Roman" w:eastAsia="SimSun" w:hAnsi="Times New Roman"/>
          <w:kern w:val="2"/>
          <w:szCs w:val="20"/>
        </w:rPr>
      </w:pPr>
    </w:p>
    <w:p w14:paraId="1D28F5EF" w14:textId="5431B4E1" w:rsidR="00AA31E8" w:rsidRDefault="000752FA" w:rsidP="00AA31E8">
      <w:pPr>
        <w:rPr>
          <w:rFonts w:ascii="Times New Roman" w:eastAsia="SimSun" w:hAnsi="Times New Roman"/>
          <w:kern w:val="2"/>
          <w:szCs w:val="20"/>
        </w:rPr>
      </w:pPr>
      <w:hyperlink r:id="rId50" w:history="1">
        <w:r w:rsidR="00AA31E8">
          <w:rPr>
            <w:rStyle w:val="Hyperlink"/>
            <w:rFonts w:ascii="Times New Roman" w:eastAsia="SimSun" w:hAnsi="Times New Roman"/>
            <w:kern w:val="2"/>
            <w:szCs w:val="20"/>
          </w:rPr>
          <w:t>R1-1709652</w:t>
        </w:r>
      </w:hyperlink>
      <w:r w:rsidR="00AA31E8" w:rsidRPr="00AA31E8">
        <w:rPr>
          <w:rFonts w:ascii="Times New Roman" w:eastAsia="SimSun" w:hAnsi="Times New Roman"/>
          <w:kern w:val="2"/>
          <w:szCs w:val="20"/>
        </w:rPr>
        <w:tab/>
        <w:t>RAN2 agreement on UA</w:t>
      </w:r>
      <w:r w:rsidR="00AA31E8">
        <w:rPr>
          <w:rFonts w:ascii="Times New Roman" w:eastAsia="SimSun" w:hAnsi="Times New Roman"/>
          <w:kern w:val="2"/>
          <w:szCs w:val="20"/>
        </w:rPr>
        <w:t>V requirements</w:t>
      </w:r>
      <w:r w:rsidR="00AA31E8">
        <w:rPr>
          <w:rFonts w:ascii="Times New Roman" w:eastAsia="SimSun" w:hAnsi="Times New Roman"/>
          <w:kern w:val="2"/>
          <w:szCs w:val="20"/>
        </w:rPr>
        <w:tab/>
        <w:t>RAN2, NTT DOCOMO</w:t>
      </w:r>
    </w:p>
    <w:p w14:paraId="50A9CF3A" w14:textId="4B0F6983" w:rsidR="00142509" w:rsidRDefault="00142509" w:rsidP="00AA31E8">
      <w:pPr>
        <w:rPr>
          <w:rFonts w:ascii="Times New Roman" w:eastAsia="SimSun" w:hAnsi="Times New Roman"/>
          <w:kern w:val="2"/>
          <w:szCs w:val="20"/>
        </w:rPr>
      </w:pPr>
      <w:r>
        <w:rPr>
          <w:rFonts w:ascii="Times New Roman" w:eastAsia="SimSun" w:hAnsi="Times New Roman"/>
          <w:kern w:val="2"/>
          <w:szCs w:val="20"/>
        </w:rPr>
        <w:t>Decision: Treated under AI 6.2.8.</w:t>
      </w:r>
    </w:p>
    <w:p w14:paraId="1D7FCE05" w14:textId="77777777" w:rsidR="00142509" w:rsidRDefault="00142509" w:rsidP="00AA31E8">
      <w:pPr>
        <w:rPr>
          <w:rFonts w:ascii="Times New Roman" w:eastAsia="SimSun" w:hAnsi="Times New Roman"/>
          <w:kern w:val="2"/>
          <w:szCs w:val="20"/>
        </w:rPr>
      </w:pPr>
    </w:p>
    <w:p w14:paraId="294F9C4F" w14:textId="6E2C54BE" w:rsidR="00142509" w:rsidRPr="00AA31E8" w:rsidRDefault="00142509" w:rsidP="00AA31E8">
      <w:pPr>
        <w:rPr>
          <w:rFonts w:ascii="Times New Roman" w:eastAsia="SimSun" w:hAnsi="Times New Roman"/>
          <w:kern w:val="2"/>
          <w:szCs w:val="20"/>
        </w:rPr>
      </w:pPr>
      <w:r>
        <w:rPr>
          <w:rFonts w:ascii="Times New Roman" w:eastAsia="SimSun" w:hAnsi="Times New Roman"/>
          <w:kern w:val="2"/>
          <w:szCs w:val="20"/>
        </w:rPr>
        <w:t>Not treated.</w:t>
      </w:r>
    </w:p>
    <w:p w14:paraId="03582882" w14:textId="12EF49EC" w:rsidR="00402B64" w:rsidRPr="00AA31E8" w:rsidRDefault="000752FA" w:rsidP="00402B64">
      <w:pPr>
        <w:rPr>
          <w:rFonts w:ascii="Times New Roman" w:eastAsia="SimSun" w:hAnsi="Times New Roman"/>
          <w:kern w:val="2"/>
          <w:szCs w:val="20"/>
        </w:rPr>
      </w:pPr>
      <w:hyperlink r:id="rId51" w:history="1">
        <w:r w:rsidR="00AA31E8">
          <w:rPr>
            <w:rStyle w:val="Hyperlink"/>
            <w:rFonts w:ascii="Times New Roman" w:eastAsia="SimSun" w:hAnsi="Times New Roman"/>
            <w:kern w:val="2"/>
            <w:szCs w:val="20"/>
          </w:rPr>
          <w:t>R1-1709796</w:t>
        </w:r>
      </w:hyperlink>
      <w:r w:rsidR="00AA31E8" w:rsidRPr="00AA31E8">
        <w:rPr>
          <w:rFonts w:ascii="Times New Roman" w:eastAsia="SimSun" w:hAnsi="Times New Roman"/>
          <w:kern w:val="2"/>
          <w:szCs w:val="20"/>
        </w:rPr>
        <w:tab/>
        <w:t>LS on SR design principles in NR</w:t>
      </w:r>
      <w:r w:rsidR="00AA31E8" w:rsidRPr="00AA31E8">
        <w:rPr>
          <w:rFonts w:ascii="Times New Roman" w:eastAsia="SimSun" w:hAnsi="Times New Roman"/>
          <w:kern w:val="2"/>
          <w:szCs w:val="20"/>
        </w:rPr>
        <w:tab/>
        <w:t>RAN2, Samsung</w:t>
      </w:r>
    </w:p>
    <w:p w14:paraId="6816B20E" w14:textId="10E1B4F6" w:rsidR="00402B64" w:rsidRDefault="00402B64" w:rsidP="00A50CB3">
      <w:pPr>
        <w:pStyle w:val="Heading1"/>
      </w:pPr>
      <w:bookmarkStart w:id="53" w:name="_Toc482182603"/>
      <w:bookmarkStart w:id="54" w:name="_Toc490934710"/>
      <w:r w:rsidRPr="00551296">
        <w:t>UTRA</w:t>
      </w:r>
      <w:bookmarkEnd w:id="53"/>
      <w:bookmarkEnd w:id="54"/>
    </w:p>
    <w:p w14:paraId="5C12BEE1" w14:textId="381A63F1" w:rsidR="00F7559E" w:rsidRDefault="000752FA" w:rsidP="00F7559E">
      <w:pPr>
        <w:rPr>
          <w:rFonts w:ascii="Times New Roman" w:eastAsia="SimSun" w:hAnsi="Times New Roman"/>
          <w:b/>
          <w:kern w:val="2"/>
          <w:szCs w:val="20"/>
        </w:rPr>
      </w:pPr>
      <w:hyperlink r:id="rId52" w:history="1">
        <w:r w:rsidR="00AA31E8">
          <w:rPr>
            <w:rStyle w:val="Hyperlink"/>
            <w:rFonts w:ascii="Times New Roman" w:eastAsia="SimSun" w:hAnsi="Times New Roman"/>
            <w:b/>
            <w:kern w:val="2"/>
            <w:szCs w:val="20"/>
          </w:rPr>
          <w:t>R1-1709569</w:t>
        </w:r>
      </w:hyperlink>
      <w:r w:rsidR="00F7559E" w:rsidRPr="00F7559E">
        <w:rPr>
          <w:rFonts w:ascii="Times New Roman" w:eastAsia="SimSun" w:hAnsi="Times New Roman"/>
          <w:b/>
          <w:kern w:val="2"/>
          <w:szCs w:val="20"/>
        </w:rPr>
        <w:tab/>
        <w:t>Chairpersons’ summary of the UMTS sessions</w:t>
      </w:r>
      <w:r w:rsidR="00F7559E" w:rsidRPr="00F7559E">
        <w:rPr>
          <w:rFonts w:ascii="Times New Roman" w:eastAsia="SimSun" w:hAnsi="Times New Roman"/>
          <w:b/>
          <w:kern w:val="2"/>
          <w:szCs w:val="20"/>
        </w:rPr>
        <w:tab/>
        <w:t>UMTS Session Chairpersons (Huawei, Ericsson)</w:t>
      </w:r>
    </w:p>
    <w:p w14:paraId="0F73078D" w14:textId="7F2E34F3" w:rsidR="00F7559E" w:rsidRDefault="00F7559E" w:rsidP="00F7559E">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w:t>
      </w:r>
      <w:r w:rsidR="00AA31E8" w:rsidRPr="00AA31E8">
        <w:rPr>
          <w:rFonts w:ascii="Times New Roman" w:eastAsia="SimSun" w:hAnsi="Times New Roman"/>
          <w:kern w:val="2"/>
          <w:szCs w:val="20"/>
        </w:rPr>
        <w:t>Peng Zhang</w:t>
      </w:r>
      <w:r w:rsidR="00AA31E8">
        <w:rPr>
          <w:rFonts w:ascii="Times New Roman" w:eastAsia="SimSun" w:hAnsi="Times New Roman"/>
          <w:kern w:val="2"/>
          <w:szCs w:val="20"/>
        </w:rPr>
        <w:t xml:space="preserve"> (</w:t>
      </w:r>
      <w:r w:rsidR="00AA31E8" w:rsidRPr="00AA31E8">
        <w:rPr>
          <w:rFonts w:ascii="Times New Roman" w:eastAsia="SimSun" w:hAnsi="Times New Roman"/>
          <w:kern w:val="2"/>
          <w:szCs w:val="20"/>
        </w:rPr>
        <w:t>Huawei</w:t>
      </w:r>
      <w:r w:rsidR="00AA31E8">
        <w:rPr>
          <w:rFonts w:ascii="Times New Roman" w:eastAsia="SimSun" w:hAnsi="Times New Roman"/>
          <w:kern w:val="2"/>
          <w:szCs w:val="20"/>
        </w:rPr>
        <w:t xml:space="preserve">) and </w:t>
      </w:r>
      <w:r w:rsidR="00AA31E8" w:rsidRPr="00AA31E8">
        <w:rPr>
          <w:rFonts w:ascii="Times New Roman" w:eastAsia="SimSun" w:hAnsi="Times New Roman"/>
          <w:kern w:val="2"/>
          <w:szCs w:val="20"/>
        </w:rPr>
        <w:t>Gerardo Agni Medina Acosta</w:t>
      </w:r>
      <w:r w:rsidR="00AA31E8">
        <w:rPr>
          <w:rFonts w:ascii="Times New Roman" w:eastAsia="SimSun" w:hAnsi="Times New Roman"/>
          <w:kern w:val="2"/>
          <w:szCs w:val="20"/>
        </w:rPr>
        <w:t xml:space="preserve"> (</w:t>
      </w:r>
      <w:r w:rsidR="00AA31E8" w:rsidRPr="00AA31E8">
        <w:rPr>
          <w:rFonts w:ascii="Times New Roman" w:eastAsia="SimSun" w:hAnsi="Times New Roman"/>
          <w:kern w:val="2"/>
          <w:szCs w:val="20"/>
        </w:rPr>
        <w:t>Ericsson)</w:t>
      </w:r>
      <w:r>
        <w:rPr>
          <w:rFonts w:ascii="Times New Roman" w:eastAsia="SimSun" w:hAnsi="Times New Roman"/>
          <w:kern w:val="2"/>
          <w:szCs w:val="20"/>
        </w:rPr>
        <w:t>.</w:t>
      </w:r>
    </w:p>
    <w:p w14:paraId="10CBDC12" w14:textId="4A8D7809" w:rsidR="00F7559E" w:rsidRPr="00F7559E" w:rsidRDefault="00F7559E" w:rsidP="00F7559E">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endorsed, and content is incorporated as below.</w:t>
      </w:r>
    </w:p>
    <w:p w14:paraId="49B9B115" w14:textId="77777777" w:rsidR="00402B64" w:rsidRPr="00551296" w:rsidRDefault="00402B64" w:rsidP="00A50CB3">
      <w:pPr>
        <w:pStyle w:val="Heading2"/>
      </w:pPr>
      <w:bookmarkStart w:id="55" w:name="_Toc482182604"/>
      <w:bookmarkStart w:id="56" w:name="_Toc490934711"/>
      <w:r w:rsidRPr="00551296">
        <w:t>Maintenance of UTRA Releases 4 – 14</w:t>
      </w:r>
      <w:bookmarkEnd w:id="55"/>
      <w:bookmarkEnd w:id="56"/>
    </w:p>
    <w:p w14:paraId="573C008B" w14:textId="77777777" w:rsidR="00402B64" w:rsidRDefault="00402B64" w:rsidP="00A50CB3">
      <w:pPr>
        <w:pStyle w:val="Heading3"/>
      </w:pPr>
      <w:bookmarkStart w:id="57" w:name="_Toc482182605"/>
      <w:bookmarkStart w:id="58" w:name="_Toc490934712"/>
      <w:r w:rsidRPr="00551296">
        <w:t>FDD</w:t>
      </w:r>
      <w:bookmarkEnd w:id="57"/>
      <w:bookmarkEnd w:id="58"/>
    </w:p>
    <w:p w14:paraId="5D8E355C" w14:textId="33A1ED67" w:rsidR="00A50CB3" w:rsidRPr="00A50CB3" w:rsidRDefault="00A50CB3" w:rsidP="00A50CB3">
      <w:r>
        <w:t>None.</w:t>
      </w:r>
    </w:p>
    <w:p w14:paraId="33EDBAED" w14:textId="77777777" w:rsidR="00402B64" w:rsidRDefault="00402B64" w:rsidP="00A50CB3">
      <w:pPr>
        <w:pStyle w:val="Heading3"/>
      </w:pPr>
      <w:bookmarkStart w:id="59" w:name="_Toc482182606"/>
      <w:bookmarkStart w:id="60" w:name="_Toc490934713"/>
      <w:r w:rsidRPr="00551296">
        <w:t>TDD</w:t>
      </w:r>
      <w:bookmarkEnd w:id="59"/>
      <w:bookmarkEnd w:id="60"/>
    </w:p>
    <w:p w14:paraId="04DD416B" w14:textId="37235D9E" w:rsidR="00A50CB3" w:rsidRPr="00A50CB3" w:rsidRDefault="00A50CB3" w:rsidP="00A50CB3">
      <w:r>
        <w:t>None.</w:t>
      </w:r>
    </w:p>
    <w:p w14:paraId="33876A08" w14:textId="24DA234D" w:rsidR="00402B64" w:rsidRPr="00A50CB3" w:rsidRDefault="00402B64" w:rsidP="00F57F75">
      <w:pPr>
        <w:pStyle w:val="Heading2"/>
      </w:pPr>
      <w:bookmarkStart w:id="61" w:name="_Toc482182607"/>
      <w:bookmarkStart w:id="62" w:name="_Toc490934714"/>
      <w:r w:rsidRPr="00A50CB3">
        <w:lastRenderedPageBreak/>
        <w:t>Simplified HS-SCCH for UMTS</w:t>
      </w:r>
      <w:bookmarkEnd w:id="61"/>
      <w:r w:rsidR="00A50CB3">
        <w:t xml:space="preserve"> - </w:t>
      </w:r>
      <w:r w:rsidRPr="00A50CB3">
        <w:t>SID in RP-170725.</w:t>
      </w:r>
      <w:bookmarkEnd w:id="62"/>
    </w:p>
    <w:p w14:paraId="31BF5734" w14:textId="77777777" w:rsidR="00444217" w:rsidRPr="00AD7358" w:rsidRDefault="00444217" w:rsidP="00444217">
      <w:pPr>
        <w:pStyle w:val="Heading3"/>
        <w:rPr>
          <w:rFonts w:eastAsia="MS Mincho"/>
        </w:rPr>
      </w:pPr>
      <w:bookmarkStart w:id="63" w:name="_Toc482481192"/>
      <w:bookmarkStart w:id="64" w:name="_Toc490934715"/>
      <w:r w:rsidRPr="00551296">
        <w:t>Evaluation of the identified solution</w:t>
      </w:r>
      <w:bookmarkEnd w:id="63"/>
      <w:bookmarkEnd w:id="64"/>
    </w:p>
    <w:bookmarkStart w:id="65" w:name="_Toc482481198"/>
    <w:p w14:paraId="14B3AC09" w14:textId="05E35C9B" w:rsidR="00F57F75" w:rsidRPr="00AA31E8" w:rsidRDefault="00AA31E8" w:rsidP="00F57F75">
      <w:pPr>
        <w:rPr>
          <w:rFonts w:eastAsia="SimSun"/>
          <w:b/>
          <w:lang w:eastAsia="zh-CN"/>
        </w:rPr>
      </w:pPr>
      <w:r w:rsidRPr="00AA31E8">
        <w:rPr>
          <w:rFonts w:eastAsia="MS Mincho"/>
          <w:b/>
          <w:lang w:eastAsia="ja-JP"/>
        </w:rPr>
        <w:fldChar w:fldCharType="begin"/>
      </w:r>
      <w:r w:rsidR="00745534">
        <w:rPr>
          <w:rFonts w:eastAsia="MS Mincho"/>
          <w:b/>
          <w:lang w:eastAsia="ja-JP"/>
        </w:rPr>
        <w:instrText>HYPERLINK "C:\\Users\\merias\\Documents\\ETSI\\RANWG1\\TSGR1_89-China\\Docs\\R1-1708732.zip"</w:instrText>
      </w:r>
      <w:r w:rsidRPr="00AA31E8">
        <w:rPr>
          <w:rFonts w:eastAsia="MS Mincho"/>
          <w:b/>
          <w:lang w:eastAsia="ja-JP"/>
        </w:rPr>
        <w:fldChar w:fldCharType="separate"/>
      </w:r>
      <w:r w:rsidRPr="00AA31E8">
        <w:rPr>
          <w:rStyle w:val="Hyperlink"/>
          <w:rFonts w:eastAsia="MS Mincho"/>
          <w:b/>
          <w:lang w:eastAsia="ja-JP"/>
        </w:rPr>
        <w:t>R1-1708732</w:t>
      </w:r>
      <w:r w:rsidRPr="00AA31E8">
        <w:rPr>
          <w:rFonts w:eastAsia="MS Mincho"/>
          <w:b/>
          <w:lang w:eastAsia="ja-JP"/>
        </w:rPr>
        <w:fldChar w:fldCharType="end"/>
      </w:r>
      <w:r w:rsidR="00F57F75" w:rsidRPr="00AA31E8">
        <w:rPr>
          <w:rFonts w:eastAsia="MS Mincho"/>
          <w:b/>
          <w:lang w:eastAsia="ja-JP"/>
        </w:rPr>
        <w:tab/>
        <w:t>Full performance evaluation (HS-SCCH part I &amp; II) of the simplified HS-SCCH Type 1 versus the legacy HS-SCCH Type 1</w:t>
      </w:r>
      <w:r w:rsidR="00F57F75" w:rsidRPr="00AA31E8">
        <w:rPr>
          <w:rFonts w:eastAsia="MS Mincho"/>
          <w:b/>
          <w:lang w:eastAsia="ja-JP"/>
        </w:rPr>
        <w:tab/>
        <w:t>Ericsson</w:t>
      </w:r>
    </w:p>
    <w:p w14:paraId="4BDB8586" w14:textId="77777777" w:rsidR="00F57F75" w:rsidRDefault="00F57F75" w:rsidP="00F57F75">
      <w:pPr>
        <w:pStyle w:val="Heading3"/>
        <w:rPr>
          <w:lang w:eastAsia="x-none"/>
        </w:rPr>
      </w:pPr>
      <w:bookmarkStart w:id="66" w:name="_Toc482481193"/>
      <w:bookmarkStart w:id="67" w:name="_Toc490934716"/>
      <w:r>
        <w:t>Impact on specifications</w:t>
      </w:r>
      <w:bookmarkEnd w:id="66"/>
      <w:bookmarkEnd w:id="67"/>
    </w:p>
    <w:p w14:paraId="3F9E3E9F" w14:textId="35134AD1" w:rsidR="00F57F75" w:rsidRPr="00AA31E8" w:rsidRDefault="000752FA" w:rsidP="00F57F75">
      <w:pPr>
        <w:rPr>
          <w:rFonts w:eastAsia="MS Mincho"/>
          <w:b/>
          <w:lang w:eastAsia="ja-JP"/>
        </w:rPr>
      </w:pPr>
      <w:hyperlink r:id="rId53" w:history="1">
        <w:r w:rsidR="00AA31E8" w:rsidRPr="00AA31E8">
          <w:rPr>
            <w:rStyle w:val="Hyperlink"/>
            <w:rFonts w:eastAsia="MS Mincho"/>
            <w:b/>
            <w:lang w:eastAsia="ja-JP"/>
          </w:rPr>
          <w:t>R1-1708546</w:t>
        </w:r>
      </w:hyperlink>
      <w:r w:rsidR="00F57F75" w:rsidRPr="00AA31E8">
        <w:rPr>
          <w:rFonts w:eastAsia="MS Mincho"/>
          <w:b/>
          <w:lang w:eastAsia="ja-JP"/>
        </w:rPr>
        <w:tab/>
        <w:t>TP on impact on specifications</w:t>
      </w:r>
      <w:r w:rsidR="00F57F75" w:rsidRPr="00AA31E8">
        <w:rPr>
          <w:rFonts w:eastAsia="MS Mincho"/>
          <w:b/>
          <w:lang w:eastAsia="ja-JP"/>
        </w:rPr>
        <w:tab/>
        <w:t>Huawei, HiSilicon</w:t>
      </w:r>
    </w:p>
    <w:p w14:paraId="34D5248B" w14:textId="3257C17F" w:rsidR="00F57F75" w:rsidRPr="00AA31E8" w:rsidRDefault="000752FA" w:rsidP="00F57F75">
      <w:pPr>
        <w:rPr>
          <w:rFonts w:eastAsia="MS Mincho"/>
          <w:b/>
          <w:lang w:eastAsia="ja-JP"/>
        </w:rPr>
      </w:pPr>
      <w:hyperlink r:id="rId54" w:history="1">
        <w:r w:rsidR="00AA31E8" w:rsidRPr="00AA31E8">
          <w:rPr>
            <w:rStyle w:val="Hyperlink"/>
            <w:rFonts w:eastAsia="MS Mincho"/>
            <w:b/>
            <w:highlight w:val="green"/>
            <w:lang w:eastAsia="ja-JP"/>
          </w:rPr>
          <w:t>R1-1708734</w:t>
        </w:r>
      </w:hyperlink>
      <w:r w:rsidR="00F57F75" w:rsidRPr="00AA31E8">
        <w:rPr>
          <w:rFonts w:eastAsia="MS Mincho"/>
          <w:b/>
          <w:lang w:eastAsia="ja-JP"/>
        </w:rPr>
        <w:tab/>
        <w:t>Text proposal: Impact on RAN Working Groups</w:t>
      </w:r>
      <w:r w:rsidR="00F57F75" w:rsidRPr="00AA31E8">
        <w:rPr>
          <w:rFonts w:eastAsia="MS Mincho"/>
          <w:b/>
          <w:lang w:eastAsia="ja-JP"/>
        </w:rPr>
        <w:tab/>
        <w:t>Ericsson</w:t>
      </w:r>
    </w:p>
    <w:p w14:paraId="6FE7A69C" w14:textId="77777777" w:rsidR="00F57F75" w:rsidRDefault="00F57F75" w:rsidP="00F57F75">
      <w:pPr>
        <w:pStyle w:val="Heading3"/>
        <w:rPr>
          <w:rFonts w:eastAsia="MS Mincho"/>
          <w:lang w:eastAsia="ja-JP"/>
        </w:rPr>
      </w:pPr>
      <w:bookmarkStart w:id="68" w:name="_Toc482481194"/>
      <w:bookmarkStart w:id="69" w:name="_Toc490934717"/>
      <w:r>
        <w:t>Other</w:t>
      </w:r>
      <w:bookmarkEnd w:id="68"/>
      <w:bookmarkEnd w:id="69"/>
    </w:p>
    <w:p w14:paraId="24EF9EC4" w14:textId="5D863562" w:rsidR="00F57F75" w:rsidRPr="00AA31E8" w:rsidRDefault="000752FA" w:rsidP="00F57F75">
      <w:pPr>
        <w:rPr>
          <w:rFonts w:eastAsia="MS Mincho"/>
          <w:b/>
          <w:lang w:eastAsia="ja-JP"/>
        </w:rPr>
      </w:pPr>
      <w:hyperlink r:id="rId55" w:history="1">
        <w:r w:rsidR="00AA31E8" w:rsidRPr="00AA31E8">
          <w:rPr>
            <w:rStyle w:val="Hyperlink"/>
            <w:rFonts w:eastAsia="MS Mincho"/>
            <w:b/>
            <w:lang w:eastAsia="ja-JP"/>
          </w:rPr>
          <w:t>R1-1708545</w:t>
        </w:r>
      </w:hyperlink>
      <w:r w:rsidR="00F57F75" w:rsidRPr="00AA31E8">
        <w:rPr>
          <w:rFonts w:eastAsia="MS Mincho"/>
          <w:b/>
          <w:lang w:eastAsia="ja-JP"/>
        </w:rPr>
        <w:tab/>
        <w:t>Discussion on network implementation for simplified HS-SCCH</w:t>
      </w:r>
      <w:r w:rsidR="00F57F75" w:rsidRPr="00AA31E8">
        <w:rPr>
          <w:rFonts w:eastAsia="MS Mincho"/>
          <w:b/>
          <w:lang w:eastAsia="ja-JP"/>
        </w:rPr>
        <w:tab/>
        <w:t>Huawei, HiSilicon</w:t>
      </w:r>
    </w:p>
    <w:p w14:paraId="2AB24078" w14:textId="77777777" w:rsidR="00AA31E8" w:rsidRDefault="00AA31E8" w:rsidP="00F57F75">
      <w:pPr>
        <w:rPr>
          <w:rFonts w:eastAsia="SimSun"/>
          <w:lang w:eastAsia="zh-CN"/>
        </w:rPr>
      </w:pPr>
    </w:p>
    <w:p w14:paraId="061D4C43" w14:textId="05F81160" w:rsidR="00F57F75" w:rsidRPr="00AA31E8" w:rsidRDefault="00F57F75" w:rsidP="00F57F75">
      <w:pPr>
        <w:tabs>
          <w:tab w:val="num" w:pos="720"/>
          <w:tab w:val="num" w:pos="1440"/>
        </w:tabs>
        <w:rPr>
          <w:rFonts w:eastAsia="SimSun"/>
          <w:lang w:eastAsia="zh-CN"/>
        </w:rPr>
      </w:pPr>
      <w:r w:rsidRPr="00AA31E8">
        <w:rPr>
          <w:rFonts w:eastAsia="SimSun"/>
          <w:highlight w:val="green"/>
          <w:lang w:eastAsia="zh-CN"/>
        </w:rPr>
        <w:t>Agreement:</w:t>
      </w:r>
      <w:r w:rsidR="00AA31E8">
        <w:rPr>
          <w:lang w:eastAsia="zh-CN"/>
        </w:rPr>
        <w:t xml:space="preserve"> </w:t>
      </w:r>
      <w:r w:rsidRPr="00AA31E8">
        <w:rPr>
          <w:lang w:eastAsia="zh-CN"/>
        </w:rPr>
        <w:t xml:space="preserve">Reporting of UE’s capability of the </w:t>
      </w:r>
      <w:r w:rsidRPr="00AA31E8">
        <w:rPr>
          <w:rFonts w:eastAsia="SimSun"/>
          <w:lang w:eastAsia="zh-CN"/>
        </w:rPr>
        <w:t>simplified HS-SCCH feature</w:t>
      </w:r>
      <w:r w:rsidRPr="00AA31E8">
        <w:rPr>
          <w:lang w:eastAsia="zh-CN"/>
        </w:rPr>
        <w:t xml:space="preserve"> is supported.</w:t>
      </w:r>
    </w:p>
    <w:p w14:paraId="039B4617" w14:textId="77777777" w:rsidR="00AA31E8" w:rsidRPr="00AA31E8" w:rsidRDefault="00AA31E8" w:rsidP="00F57F75">
      <w:pPr>
        <w:tabs>
          <w:tab w:val="num" w:pos="720"/>
          <w:tab w:val="num" w:pos="1440"/>
        </w:tabs>
        <w:rPr>
          <w:lang w:eastAsia="zh-CN"/>
        </w:rPr>
      </w:pPr>
    </w:p>
    <w:p w14:paraId="7249533C" w14:textId="38AC161B" w:rsidR="00F57F75" w:rsidRPr="00AA31E8" w:rsidRDefault="000752FA" w:rsidP="00F57F75">
      <w:pPr>
        <w:rPr>
          <w:rFonts w:eastAsia="SimSun"/>
          <w:b/>
          <w:lang w:eastAsia="zh-CN"/>
        </w:rPr>
      </w:pPr>
      <w:hyperlink r:id="rId56" w:history="1">
        <w:r w:rsidR="00AA31E8" w:rsidRPr="00AA31E8">
          <w:rPr>
            <w:rStyle w:val="Hyperlink"/>
            <w:rFonts w:eastAsia="MS Mincho"/>
            <w:b/>
            <w:lang w:eastAsia="ja-JP"/>
          </w:rPr>
          <w:t>R1-1708547</w:t>
        </w:r>
      </w:hyperlink>
      <w:r w:rsidR="00F57F75" w:rsidRPr="00AA31E8">
        <w:rPr>
          <w:rFonts w:eastAsia="MS Mincho"/>
          <w:b/>
          <w:lang w:eastAsia="ja-JP"/>
        </w:rPr>
        <w:tab/>
        <w:t>TP on impact on network implementation</w:t>
      </w:r>
      <w:r w:rsidR="00F57F75" w:rsidRPr="00AA31E8">
        <w:rPr>
          <w:rFonts w:eastAsia="MS Mincho"/>
          <w:b/>
          <w:lang w:eastAsia="ja-JP"/>
        </w:rPr>
        <w:tab/>
        <w:t>Huawei, HiSilicon</w:t>
      </w:r>
    </w:p>
    <w:p w14:paraId="020B2980" w14:textId="124F15FE" w:rsidR="00F57F75" w:rsidRDefault="00F57F75" w:rsidP="00F57F75">
      <w:pPr>
        <w:rPr>
          <w:rFonts w:eastAsia="SimSun"/>
          <w:b/>
          <w:lang w:eastAsia="zh-CN"/>
        </w:rPr>
      </w:pPr>
      <w:r>
        <w:rPr>
          <w:rFonts w:eastAsia="SimSun"/>
          <w:lang w:eastAsia="zh-CN"/>
        </w:rPr>
        <w:t xml:space="preserve">Revised </w:t>
      </w:r>
      <w:r w:rsidR="00AA31E8">
        <w:rPr>
          <w:rFonts w:eastAsia="SimSun"/>
          <w:lang w:eastAsia="zh-CN"/>
        </w:rPr>
        <w:t xml:space="preserve">and </w:t>
      </w:r>
      <w:r w:rsidR="00AA31E8" w:rsidRPr="00AA31E8">
        <w:rPr>
          <w:rFonts w:eastAsia="SimSun"/>
          <w:highlight w:val="green"/>
          <w:lang w:eastAsia="zh-CN"/>
        </w:rPr>
        <w:t xml:space="preserve">agreed </w:t>
      </w:r>
      <w:r w:rsidRPr="00AA31E8">
        <w:rPr>
          <w:rFonts w:eastAsia="SimSun"/>
          <w:highlight w:val="green"/>
          <w:lang w:eastAsia="zh-CN"/>
        </w:rPr>
        <w:t xml:space="preserve">in </w:t>
      </w:r>
      <w:hyperlink r:id="rId57" w:history="1">
        <w:r w:rsidR="00AA31E8" w:rsidRPr="00AA31E8">
          <w:rPr>
            <w:rStyle w:val="Hyperlink"/>
            <w:rFonts w:eastAsia="SimSun"/>
            <w:b/>
            <w:highlight w:val="green"/>
            <w:lang w:eastAsia="zh-CN"/>
          </w:rPr>
          <w:t>R1-1709324</w:t>
        </w:r>
      </w:hyperlink>
    </w:p>
    <w:p w14:paraId="18BF4574" w14:textId="77777777" w:rsidR="00AA31E8" w:rsidRDefault="00AA31E8" w:rsidP="00F57F75">
      <w:pPr>
        <w:rPr>
          <w:rFonts w:eastAsia="SimSun"/>
          <w:lang w:eastAsia="zh-CN"/>
        </w:rPr>
      </w:pPr>
    </w:p>
    <w:p w14:paraId="0143BAFE" w14:textId="678B616F" w:rsidR="00F57F75" w:rsidRPr="00AA31E8" w:rsidRDefault="000752FA" w:rsidP="00F57F75">
      <w:pPr>
        <w:rPr>
          <w:rFonts w:eastAsia="MS Mincho"/>
          <w:b/>
          <w:lang w:eastAsia="ja-JP"/>
        </w:rPr>
      </w:pPr>
      <w:hyperlink r:id="rId58" w:history="1">
        <w:r w:rsidR="00AA31E8" w:rsidRPr="00AA31E8">
          <w:rPr>
            <w:rStyle w:val="Hyperlink"/>
            <w:rFonts w:eastAsia="MS Mincho"/>
            <w:b/>
            <w:lang w:eastAsia="ja-JP"/>
          </w:rPr>
          <w:t>R1-1708733</w:t>
        </w:r>
      </w:hyperlink>
      <w:r w:rsidR="00F57F75" w:rsidRPr="00AA31E8">
        <w:rPr>
          <w:rFonts w:eastAsia="MS Mincho"/>
          <w:b/>
          <w:lang w:eastAsia="ja-JP"/>
        </w:rPr>
        <w:tab/>
        <w:t>Timing for receiving the simplified HS-SCCH Type 1 when the legacy CQI reports are used as triggering</w:t>
      </w:r>
      <w:r w:rsidR="00F57F75">
        <w:rPr>
          <w:rFonts w:eastAsia="MS Mincho"/>
          <w:lang w:eastAsia="ja-JP"/>
        </w:rPr>
        <w:t xml:space="preserve"> </w:t>
      </w:r>
      <w:r w:rsidR="00F57F75" w:rsidRPr="00AA31E8">
        <w:rPr>
          <w:rFonts w:eastAsia="MS Mincho"/>
          <w:b/>
          <w:lang w:eastAsia="ja-JP"/>
        </w:rPr>
        <w:t>mechanism</w:t>
      </w:r>
      <w:r w:rsidR="00F57F75" w:rsidRPr="00AA31E8">
        <w:rPr>
          <w:rFonts w:eastAsia="MS Mincho"/>
          <w:b/>
          <w:lang w:eastAsia="ja-JP"/>
        </w:rPr>
        <w:tab/>
        <w:t>Ericsson</w:t>
      </w:r>
    </w:p>
    <w:p w14:paraId="0A93757B" w14:textId="77777777" w:rsidR="00AA31E8" w:rsidRDefault="00AA31E8" w:rsidP="00F57F75">
      <w:pPr>
        <w:rPr>
          <w:rFonts w:eastAsia="SimSun"/>
          <w:lang w:eastAsia="zh-CN"/>
        </w:rPr>
      </w:pPr>
    </w:p>
    <w:p w14:paraId="487641A7" w14:textId="36852299" w:rsidR="00F57F75" w:rsidRDefault="00F57F75" w:rsidP="00F57F75">
      <w:pPr>
        <w:rPr>
          <w:rFonts w:eastAsia="SimSun"/>
          <w:lang w:eastAsia="zh-CN"/>
        </w:rPr>
      </w:pPr>
      <w:r w:rsidRPr="00AA31E8">
        <w:rPr>
          <w:rFonts w:eastAsia="SimSun"/>
          <w:highlight w:val="green"/>
          <w:lang w:eastAsia="zh-CN"/>
        </w:rPr>
        <w:t>Agreement:</w:t>
      </w:r>
      <w:r w:rsidR="00AA31E8">
        <w:rPr>
          <w:rFonts w:eastAsia="SimSun"/>
          <w:lang w:eastAsia="zh-CN"/>
        </w:rPr>
        <w:t xml:space="preserve"> </w:t>
      </w:r>
      <w:r>
        <w:rPr>
          <w:rFonts w:eastAsia="SimSun"/>
          <w:lang w:eastAsia="zh-CN"/>
        </w:rPr>
        <w:t xml:space="preserve">Once a </w:t>
      </w:r>
      <w:r>
        <w:rPr>
          <w:rFonts w:eastAsia="MS Mincho"/>
          <w:lang w:eastAsia="ja-JP"/>
        </w:rPr>
        <w:t xml:space="preserve">UE has reported a low CQI value over the HS-DPCCH, the UE may assume that a HS-SCCH Type 1 transmission carrying control information corresponding to 1 code and QPSK would be transmitted in the first available HS-SCCH subframe once </w:t>
      </w:r>
      <w:r>
        <w:rPr>
          <w:rFonts w:eastAsia="SimSun"/>
          <w:lang w:eastAsia="zh-CN"/>
        </w:rPr>
        <w:t>X</w:t>
      </w:r>
      <w:r>
        <w:rPr>
          <w:rFonts w:eastAsia="MS Mincho"/>
          <w:lang w:eastAsia="ja-JP"/>
        </w:rPr>
        <w:t xml:space="preserve"> sub-frames have passed after the end of the sub-frame where the HS-DPCCH was transmitted</w:t>
      </w:r>
      <w:r>
        <w:rPr>
          <w:rFonts w:eastAsia="SimSun"/>
          <w:lang w:eastAsia="zh-CN"/>
        </w:rPr>
        <w:t>.</w:t>
      </w:r>
    </w:p>
    <w:p w14:paraId="7BC18CD4" w14:textId="77777777" w:rsidR="00F57F75" w:rsidRDefault="00F57F75" w:rsidP="00F57F75">
      <w:pPr>
        <w:rPr>
          <w:rFonts w:eastAsia="SimSun"/>
          <w:lang w:eastAsia="zh-CN"/>
        </w:rPr>
      </w:pPr>
      <w:r>
        <w:rPr>
          <w:rFonts w:eastAsia="SimSun"/>
          <w:lang w:eastAsia="zh-CN"/>
        </w:rPr>
        <w:t>X is going to be specified either by a fixed value or by higher layer signalling.</w:t>
      </w:r>
    </w:p>
    <w:p w14:paraId="560EA21C" w14:textId="77777777" w:rsidR="00AA31E8" w:rsidRDefault="00AA31E8" w:rsidP="00F57F75">
      <w:pPr>
        <w:rPr>
          <w:rFonts w:eastAsia="SimSun"/>
          <w:lang w:eastAsia="zh-CN"/>
        </w:rPr>
      </w:pPr>
    </w:p>
    <w:p w14:paraId="1FA538A7" w14:textId="78169EBB" w:rsidR="00F57F75" w:rsidRPr="00AA31E8" w:rsidRDefault="000752FA" w:rsidP="00F57F75">
      <w:pPr>
        <w:rPr>
          <w:rFonts w:eastAsia="MS Mincho"/>
          <w:b/>
          <w:lang w:eastAsia="ja-JP"/>
        </w:rPr>
      </w:pPr>
      <w:hyperlink r:id="rId59" w:history="1">
        <w:r w:rsidR="00AA31E8" w:rsidRPr="00AA31E8">
          <w:rPr>
            <w:rStyle w:val="Hyperlink"/>
            <w:rFonts w:eastAsia="MS Mincho"/>
            <w:b/>
            <w:lang w:eastAsia="ja-JP"/>
          </w:rPr>
          <w:t>R1-1708735</w:t>
        </w:r>
      </w:hyperlink>
      <w:r w:rsidR="00F57F75" w:rsidRPr="00AA31E8">
        <w:rPr>
          <w:rFonts w:eastAsia="MS Mincho"/>
          <w:b/>
          <w:lang w:eastAsia="ja-JP"/>
        </w:rPr>
        <w:tab/>
        <w:t>On the conclusion for the study item on a simplified HS-SCCH for UMTS</w:t>
      </w:r>
      <w:r w:rsidR="00F57F75" w:rsidRPr="00AA31E8">
        <w:rPr>
          <w:rFonts w:eastAsia="MS Mincho"/>
          <w:b/>
          <w:lang w:eastAsia="ja-JP"/>
        </w:rPr>
        <w:tab/>
        <w:t>Ericsson</w:t>
      </w:r>
    </w:p>
    <w:p w14:paraId="2C8D1090" w14:textId="3C4D036D" w:rsidR="00AA31E8" w:rsidRPr="00AA31E8" w:rsidRDefault="000752FA" w:rsidP="00F57F75">
      <w:pPr>
        <w:rPr>
          <w:rFonts w:eastAsia="MS Mincho"/>
          <w:b/>
          <w:lang w:eastAsia="ja-JP"/>
        </w:rPr>
      </w:pPr>
      <w:hyperlink r:id="rId60" w:history="1">
        <w:r w:rsidR="00AA31E8" w:rsidRPr="00AA31E8">
          <w:rPr>
            <w:rStyle w:val="Hyperlink"/>
            <w:rFonts w:eastAsia="MS Mincho"/>
            <w:b/>
            <w:lang w:eastAsia="ja-JP"/>
          </w:rPr>
          <w:t>R1-1708736</w:t>
        </w:r>
      </w:hyperlink>
      <w:r w:rsidR="00F57F75" w:rsidRPr="00AA31E8">
        <w:rPr>
          <w:rFonts w:eastAsia="MS Mincho"/>
          <w:b/>
          <w:lang w:eastAsia="ja-JP"/>
        </w:rPr>
        <w:tab/>
        <w:t>Text proposal on the full performance evaluation (HS-SCCH part I &amp; II) of the simplified HS-SCCH Type 1</w:t>
      </w:r>
      <w:r w:rsidR="00F57F75">
        <w:rPr>
          <w:rFonts w:eastAsia="MS Mincho"/>
          <w:lang w:eastAsia="ja-JP"/>
        </w:rPr>
        <w:t xml:space="preserve"> </w:t>
      </w:r>
      <w:r w:rsidR="00F57F75" w:rsidRPr="00AA31E8">
        <w:rPr>
          <w:rFonts w:eastAsia="MS Mincho"/>
          <w:b/>
          <w:lang w:eastAsia="ja-JP"/>
        </w:rPr>
        <w:t>versus the legacy HS-SCCH Type 1</w:t>
      </w:r>
      <w:r w:rsidR="00F57F75" w:rsidRPr="00AA31E8">
        <w:rPr>
          <w:rFonts w:eastAsia="MS Mincho"/>
          <w:b/>
          <w:lang w:eastAsia="ja-JP"/>
        </w:rPr>
        <w:tab/>
        <w:t>Ericsson</w:t>
      </w:r>
    </w:p>
    <w:p w14:paraId="2DE0F6B1" w14:textId="5CF2A4CA" w:rsidR="00F57F75" w:rsidRDefault="00AA31E8" w:rsidP="00F57F75">
      <w:pPr>
        <w:rPr>
          <w:rFonts w:eastAsia="SimSun"/>
          <w:b/>
          <w:lang w:eastAsia="zh-CN"/>
        </w:rPr>
      </w:pPr>
      <w:r>
        <w:rPr>
          <w:rFonts w:eastAsia="SimSun"/>
          <w:lang w:eastAsia="zh-CN"/>
        </w:rPr>
        <w:t xml:space="preserve">Revised and </w:t>
      </w:r>
      <w:r w:rsidRPr="00AA31E8">
        <w:rPr>
          <w:rFonts w:eastAsia="SimSun"/>
          <w:highlight w:val="green"/>
          <w:lang w:eastAsia="zh-CN"/>
        </w:rPr>
        <w:t xml:space="preserve">agreed in </w:t>
      </w:r>
      <w:hyperlink r:id="rId61" w:history="1">
        <w:r>
          <w:rPr>
            <w:rStyle w:val="Hyperlink"/>
            <w:rFonts w:eastAsia="SimSun"/>
            <w:b/>
            <w:highlight w:val="green"/>
            <w:lang w:eastAsia="zh-CN"/>
          </w:rPr>
          <w:t>R1-1709323</w:t>
        </w:r>
      </w:hyperlink>
    </w:p>
    <w:p w14:paraId="22017546" w14:textId="77777777" w:rsidR="00AA31E8" w:rsidRDefault="00AA31E8" w:rsidP="00F57F75">
      <w:pPr>
        <w:rPr>
          <w:rFonts w:eastAsia="SimSun"/>
          <w:lang w:eastAsia="zh-CN"/>
        </w:rPr>
      </w:pPr>
    </w:p>
    <w:p w14:paraId="721C4812" w14:textId="63CD962F" w:rsidR="00F57F75" w:rsidRPr="00AA31E8" w:rsidRDefault="000752FA" w:rsidP="00F57F75">
      <w:pPr>
        <w:rPr>
          <w:rFonts w:eastAsia="MS Mincho"/>
          <w:b/>
          <w:lang w:eastAsia="ja-JP"/>
        </w:rPr>
      </w:pPr>
      <w:hyperlink r:id="rId62" w:history="1">
        <w:r w:rsidR="00AA31E8" w:rsidRPr="00AA31E8">
          <w:rPr>
            <w:rStyle w:val="Hyperlink"/>
            <w:rFonts w:eastAsia="MS Mincho"/>
            <w:b/>
            <w:highlight w:val="green"/>
            <w:lang w:eastAsia="ja-JP"/>
          </w:rPr>
          <w:t>R1-1708737</w:t>
        </w:r>
      </w:hyperlink>
      <w:r w:rsidR="00F57F75" w:rsidRPr="00AA31E8">
        <w:rPr>
          <w:rFonts w:eastAsia="MS Mincho"/>
          <w:b/>
          <w:lang w:eastAsia="ja-JP"/>
        </w:rPr>
        <w:tab/>
        <w:t>Text proposal on the timing for receiving the simplified HS-SCCH Type 1 when the legacy CQI reports are used</w:t>
      </w:r>
      <w:r w:rsidR="00F57F75">
        <w:rPr>
          <w:rFonts w:eastAsia="MS Mincho"/>
          <w:lang w:eastAsia="ja-JP"/>
        </w:rPr>
        <w:t xml:space="preserve"> </w:t>
      </w:r>
      <w:r w:rsidR="00F57F75" w:rsidRPr="00AA31E8">
        <w:rPr>
          <w:rFonts w:eastAsia="MS Mincho"/>
          <w:b/>
          <w:lang w:eastAsia="ja-JP"/>
        </w:rPr>
        <w:t>as triggering mechanism</w:t>
      </w:r>
      <w:r w:rsidR="00F57F75" w:rsidRPr="00AA31E8">
        <w:rPr>
          <w:rFonts w:eastAsia="MS Mincho"/>
          <w:b/>
          <w:lang w:eastAsia="ja-JP"/>
        </w:rPr>
        <w:tab/>
        <w:t>Ericsson</w:t>
      </w:r>
    </w:p>
    <w:p w14:paraId="2CFCC517" w14:textId="77777777" w:rsidR="00AA31E8" w:rsidRDefault="00AA31E8" w:rsidP="00F57F75">
      <w:pPr>
        <w:rPr>
          <w:rFonts w:eastAsia="MS Mincho"/>
          <w:lang w:eastAsia="ja-JP"/>
        </w:rPr>
      </w:pPr>
    </w:p>
    <w:p w14:paraId="4205D9C4" w14:textId="55EDA317" w:rsidR="00F57F75" w:rsidRPr="00AA31E8" w:rsidRDefault="000752FA" w:rsidP="00F57F75">
      <w:pPr>
        <w:rPr>
          <w:rFonts w:eastAsia="SimSun"/>
          <w:b/>
          <w:lang w:eastAsia="zh-CN"/>
        </w:rPr>
      </w:pPr>
      <w:hyperlink r:id="rId63" w:history="1">
        <w:r w:rsidR="00AA31E8" w:rsidRPr="00AA31E8">
          <w:rPr>
            <w:rStyle w:val="Hyperlink"/>
            <w:rFonts w:eastAsia="MS Mincho"/>
            <w:b/>
            <w:lang w:eastAsia="ja-JP"/>
          </w:rPr>
          <w:t>R1-1708738</w:t>
        </w:r>
      </w:hyperlink>
      <w:r w:rsidR="00F57F75" w:rsidRPr="00AA31E8">
        <w:rPr>
          <w:rFonts w:eastAsia="MS Mincho"/>
          <w:b/>
          <w:lang w:eastAsia="ja-JP"/>
        </w:rPr>
        <w:tab/>
        <w:t>Text proposal on the conclusion for the study item on a simplified HS-SCCH for UMTS</w:t>
      </w:r>
      <w:r w:rsidR="00F57F75" w:rsidRPr="00AA31E8">
        <w:rPr>
          <w:rFonts w:eastAsia="MS Mincho"/>
          <w:b/>
          <w:lang w:eastAsia="ja-JP"/>
        </w:rPr>
        <w:tab/>
        <w:t>Ericsson</w:t>
      </w:r>
    </w:p>
    <w:p w14:paraId="75801E86" w14:textId="0919A271" w:rsidR="00F57F75" w:rsidRDefault="00AA31E8" w:rsidP="00F57F75">
      <w:pPr>
        <w:rPr>
          <w:rFonts w:eastAsia="SimSun"/>
          <w:b/>
          <w:lang w:eastAsia="zh-CN"/>
        </w:rPr>
      </w:pPr>
      <w:r>
        <w:rPr>
          <w:rFonts w:eastAsia="SimSun"/>
          <w:lang w:eastAsia="zh-CN"/>
        </w:rPr>
        <w:t xml:space="preserve">Revised and </w:t>
      </w:r>
      <w:r w:rsidRPr="00AA31E8">
        <w:rPr>
          <w:rFonts w:eastAsia="SimSun"/>
          <w:highlight w:val="green"/>
          <w:lang w:eastAsia="zh-CN"/>
        </w:rPr>
        <w:t xml:space="preserve">agreed in </w:t>
      </w:r>
      <w:hyperlink r:id="rId64" w:history="1">
        <w:r>
          <w:rPr>
            <w:rStyle w:val="Hyperlink"/>
            <w:rFonts w:eastAsia="SimSun"/>
            <w:b/>
            <w:highlight w:val="green"/>
            <w:lang w:eastAsia="zh-CN"/>
          </w:rPr>
          <w:t>R1-1709325</w:t>
        </w:r>
      </w:hyperlink>
    </w:p>
    <w:p w14:paraId="7821C1D8" w14:textId="77777777" w:rsidR="00AA31E8" w:rsidRDefault="00AA31E8" w:rsidP="00F57F75">
      <w:pPr>
        <w:rPr>
          <w:rFonts w:eastAsia="SimSun"/>
          <w:b/>
          <w:lang w:eastAsia="zh-CN"/>
        </w:rPr>
      </w:pPr>
    </w:p>
    <w:p w14:paraId="4F1FF137" w14:textId="77777777" w:rsidR="00F57F75" w:rsidRDefault="00F57F75" w:rsidP="00F57F75">
      <w:pPr>
        <w:rPr>
          <w:rFonts w:eastAsia="SimSun"/>
          <w:b/>
          <w:lang w:eastAsia="zh-CN"/>
        </w:rPr>
      </w:pPr>
      <w:r>
        <w:rPr>
          <w:rFonts w:eastAsia="SimSun"/>
          <w:b/>
          <w:lang w:eastAsia="zh-CN"/>
        </w:rPr>
        <w:t>Conclusion for the SI:</w:t>
      </w:r>
    </w:p>
    <w:p w14:paraId="1775B29C" w14:textId="77777777" w:rsidR="00F57F75" w:rsidRDefault="00F57F75" w:rsidP="000C6719">
      <w:pPr>
        <w:pStyle w:val="ListParagraph"/>
        <w:numPr>
          <w:ilvl w:val="0"/>
          <w:numId w:val="181"/>
        </w:numPr>
      </w:pPr>
      <w:r>
        <w:t>The scenario for this SI is when the UE is in bad radio conditions, and only certain bit sequences (i.e., codewords) corresponding to one HS-DSCH code along with a QPSK modulation would be suitable to use.</w:t>
      </w:r>
    </w:p>
    <w:p w14:paraId="712C1BA3" w14:textId="77777777" w:rsidR="00F57F75" w:rsidRDefault="00F57F75" w:rsidP="000C6719">
      <w:pPr>
        <w:pStyle w:val="ListParagraph"/>
        <w:numPr>
          <w:ilvl w:val="0"/>
          <w:numId w:val="181"/>
        </w:numPr>
      </w:pPr>
      <w:r>
        <w:t>The identified solution for simplified HS-SCCH type 1 consists in making “known in advance” the bits corresponding to the “Modulation Scheme” and the “Number of codes” (code group indicator bits).</w:t>
      </w:r>
    </w:p>
    <w:p w14:paraId="138B280B" w14:textId="77777777" w:rsidR="00F57F75" w:rsidRDefault="00F57F75" w:rsidP="000C6719">
      <w:pPr>
        <w:pStyle w:val="ListParagraph"/>
        <w:numPr>
          <w:ilvl w:val="0"/>
          <w:numId w:val="181"/>
        </w:numPr>
      </w:pPr>
      <w:r>
        <w:t>The triggering mechanism for the UE to use the simplified HS-SCCH is based on the transmitted legacy CQI reports.</w:t>
      </w:r>
    </w:p>
    <w:p w14:paraId="5C8BDA34" w14:textId="77777777" w:rsidR="00F57F75" w:rsidRPr="00AA31E8" w:rsidRDefault="00F57F75" w:rsidP="000C6719">
      <w:pPr>
        <w:pStyle w:val="ListParagraph"/>
        <w:numPr>
          <w:ilvl w:val="0"/>
          <w:numId w:val="181"/>
        </w:numPr>
        <w:rPr>
          <w:lang w:val="en-US"/>
        </w:rPr>
      </w:pPr>
      <w:r>
        <w:t>In general, and after having seen the results it can be concluded that u</w:t>
      </w:r>
      <w:r w:rsidRPr="00AA31E8">
        <w:rPr>
          <w:lang w:val="en-US"/>
        </w:rPr>
        <w:t>sing a simplified HS-SCCH would bring the following benefits:</w:t>
      </w:r>
    </w:p>
    <w:p w14:paraId="7C3EDD2C" w14:textId="77777777" w:rsidR="00F57F75" w:rsidRDefault="00F57F75" w:rsidP="000C6719">
      <w:pPr>
        <w:pStyle w:val="ListParagraph"/>
        <w:numPr>
          <w:ilvl w:val="1"/>
          <w:numId w:val="181"/>
        </w:numPr>
      </w:pPr>
      <w:r w:rsidRPr="00AA31E8">
        <w:rPr>
          <w:lang w:val="en-US"/>
        </w:rPr>
        <w:t>Easier decoding (i.e., less decoding hypothesis)</w:t>
      </w:r>
    </w:p>
    <w:p w14:paraId="12B7CA7D" w14:textId="77777777" w:rsidR="00F57F75" w:rsidRPr="00AA31E8" w:rsidRDefault="00F57F75" w:rsidP="000C6719">
      <w:pPr>
        <w:pStyle w:val="ListParagraph"/>
        <w:numPr>
          <w:ilvl w:val="2"/>
          <w:numId w:val="181"/>
        </w:numPr>
        <w:rPr>
          <w:lang w:val="en-US"/>
        </w:rPr>
      </w:pPr>
      <w:r w:rsidRPr="00AA31E8">
        <w:rPr>
          <w:lang w:val="en-US"/>
        </w:rPr>
        <w:t>Improved BLER</w:t>
      </w:r>
    </w:p>
    <w:p w14:paraId="2FDFC74C" w14:textId="77777777" w:rsidR="00F57F75" w:rsidRPr="00AA31E8" w:rsidRDefault="00F57F75" w:rsidP="000C6719">
      <w:pPr>
        <w:pStyle w:val="ListParagraph"/>
        <w:numPr>
          <w:ilvl w:val="2"/>
          <w:numId w:val="181"/>
        </w:numPr>
        <w:rPr>
          <w:lang w:val="en-US"/>
        </w:rPr>
      </w:pPr>
      <w:r w:rsidRPr="00AA31E8">
        <w:rPr>
          <w:lang w:val="en-US"/>
        </w:rPr>
        <w:t>Improved Miss detection Performance</w:t>
      </w:r>
    </w:p>
    <w:p w14:paraId="36ED76B1" w14:textId="77777777" w:rsidR="00F57F75" w:rsidRPr="00AA31E8" w:rsidRDefault="00F57F75" w:rsidP="000C6719">
      <w:pPr>
        <w:pStyle w:val="ListParagraph"/>
        <w:numPr>
          <w:ilvl w:val="2"/>
          <w:numId w:val="181"/>
        </w:numPr>
        <w:rPr>
          <w:lang w:val="en-US"/>
        </w:rPr>
      </w:pPr>
      <w:r w:rsidRPr="00AA31E8">
        <w:rPr>
          <w:lang w:val="en-US"/>
        </w:rPr>
        <w:t>Improved False detection Performance</w:t>
      </w:r>
    </w:p>
    <w:p w14:paraId="4EEF3419" w14:textId="77777777" w:rsidR="00F57F75" w:rsidRPr="00AA31E8" w:rsidRDefault="00F57F75" w:rsidP="000C6719">
      <w:pPr>
        <w:pStyle w:val="ListParagraph"/>
        <w:numPr>
          <w:ilvl w:val="1"/>
          <w:numId w:val="181"/>
        </w:numPr>
        <w:rPr>
          <w:lang w:val="en-US"/>
        </w:rPr>
      </w:pPr>
      <w:r w:rsidRPr="00AA31E8">
        <w:rPr>
          <w:lang w:val="en-US"/>
        </w:rPr>
        <w:t>Power savings in DL (can be translated to coverage improvements)</w:t>
      </w:r>
    </w:p>
    <w:p w14:paraId="49AE8E14" w14:textId="77777777" w:rsidR="00F57F75" w:rsidRPr="00AA31E8" w:rsidRDefault="00F57F75" w:rsidP="000C6719">
      <w:pPr>
        <w:pStyle w:val="ListParagraph"/>
        <w:numPr>
          <w:ilvl w:val="1"/>
          <w:numId w:val="181"/>
        </w:numPr>
        <w:rPr>
          <w:lang w:val="en-US"/>
        </w:rPr>
      </w:pPr>
      <w:r w:rsidRPr="00AA31E8">
        <w:rPr>
          <w:lang w:val="en-US"/>
        </w:rPr>
        <w:t>Backward compatibility: The gains will be seen for the Rel-15 UEs, while legacy UEs can decode the HS-SCCH as usual providing the legacy performance.</w:t>
      </w:r>
    </w:p>
    <w:p w14:paraId="488D7DCA" w14:textId="77777777" w:rsidR="00F57F75" w:rsidRDefault="00F57F75" w:rsidP="000C6719">
      <w:pPr>
        <w:pStyle w:val="ListParagraph"/>
        <w:numPr>
          <w:ilvl w:val="0"/>
          <w:numId w:val="181"/>
        </w:numPr>
      </w:pPr>
      <w:r>
        <w:t>Minimum standard impact (the HS-SCCH ”L1 processing chain” is not modified at all).</w:t>
      </w:r>
    </w:p>
    <w:p w14:paraId="771F9721" w14:textId="77777777" w:rsidR="00F57F75" w:rsidRDefault="00F57F75" w:rsidP="000C6719">
      <w:pPr>
        <w:pStyle w:val="ListParagraph"/>
        <w:numPr>
          <w:ilvl w:val="0"/>
          <w:numId w:val="181"/>
        </w:numPr>
      </w:pPr>
      <w:r>
        <w:t>An acceptable BLER target for the HS-SCCH is around 1%. At that operation point the overall performance (i.e., HS-SCCH part I &amp; II) of the simplified HS-SCCH provides a gain of around 1.3dB with respect to legacy.</w:t>
      </w:r>
    </w:p>
    <w:p w14:paraId="4F87A4EF" w14:textId="44EC4E76" w:rsidR="00F57F75" w:rsidRDefault="000752FA" w:rsidP="00F57F75">
      <w:pPr>
        <w:rPr>
          <w:rFonts w:eastAsia="SimSun"/>
          <w:b/>
          <w:lang w:eastAsia="zh-CN"/>
        </w:rPr>
      </w:pPr>
      <w:hyperlink r:id="rId65" w:history="1">
        <w:r w:rsidR="00AA31E8" w:rsidRPr="00AA31E8">
          <w:rPr>
            <w:rStyle w:val="Hyperlink"/>
            <w:rFonts w:eastAsia="SimSun"/>
            <w:b/>
            <w:highlight w:val="green"/>
            <w:lang w:eastAsia="zh-CN"/>
          </w:rPr>
          <w:t>R1-1709326</w:t>
        </w:r>
      </w:hyperlink>
      <w:r w:rsidR="00F57F75" w:rsidRPr="00AA31E8">
        <w:rPr>
          <w:rFonts w:eastAsia="SimSun"/>
          <w:b/>
          <w:lang w:eastAsia="zh-CN"/>
        </w:rPr>
        <w:tab/>
        <w:t>LS on the conclusions for the SI on a simplified HS-SCCH for UMTS</w:t>
      </w:r>
      <w:r w:rsidR="002918C2">
        <w:rPr>
          <w:rFonts w:eastAsia="SimSun"/>
          <w:b/>
          <w:lang w:eastAsia="zh-CN"/>
        </w:rPr>
        <w:tab/>
        <w:t>RAN1, Ericsson</w:t>
      </w:r>
    </w:p>
    <w:p w14:paraId="4347C626" w14:textId="338974B3" w:rsidR="002918C2" w:rsidRPr="002918C2" w:rsidRDefault="002918C2" w:rsidP="00F57F75">
      <w:pPr>
        <w:rPr>
          <w:rFonts w:eastAsia="SimSun"/>
          <w:lang w:eastAsia="zh-CN"/>
        </w:rPr>
      </w:pPr>
      <w:r>
        <w:rPr>
          <w:rFonts w:eastAsia="SimSun"/>
          <w:b/>
          <w:lang w:eastAsia="zh-CN"/>
        </w:rPr>
        <w:t xml:space="preserve">Decision: </w:t>
      </w:r>
      <w:r w:rsidRPr="002918C2">
        <w:rPr>
          <w:rFonts w:eastAsia="SimSun"/>
          <w:lang w:eastAsia="zh-CN"/>
        </w:rPr>
        <w:t>The LS is approved.</w:t>
      </w:r>
    </w:p>
    <w:p w14:paraId="78BEE444" w14:textId="77777777" w:rsidR="00AA31E8" w:rsidRDefault="00AA31E8" w:rsidP="00F57F75">
      <w:pPr>
        <w:rPr>
          <w:rFonts w:eastAsia="SimSun"/>
          <w:highlight w:val="cyan"/>
          <w:lang w:eastAsia="zh-CN"/>
        </w:rPr>
      </w:pPr>
    </w:p>
    <w:p w14:paraId="125E859F" w14:textId="1D012DAC" w:rsidR="00013758" w:rsidRDefault="000752FA" w:rsidP="00F57F75">
      <w:pPr>
        <w:rPr>
          <w:rFonts w:eastAsia="SimSun"/>
          <w:lang w:eastAsia="zh-CN"/>
        </w:rPr>
      </w:pPr>
      <w:hyperlink r:id="rId66" w:history="1">
        <w:r w:rsidR="00AA31E8" w:rsidRPr="00013758">
          <w:rPr>
            <w:rStyle w:val="Hyperlink"/>
            <w:rFonts w:eastAsia="SimSun"/>
            <w:highlight w:val="cyan"/>
            <w:lang w:eastAsia="zh-CN"/>
          </w:rPr>
          <w:t>R1-1709327</w:t>
        </w:r>
      </w:hyperlink>
      <w:r w:rsidR="00F57F75" w:rsidRPr="00013758">
        <w:rPr>
          <w:rFonts w:eastAsia="SimSun"/>
          <w:highlight w:val="cyan"/>
          <w:lang w:eastAsia="zh-CN"/>
        </w:rPr>
        <w:tab/>
      </w:r>
      <w:r w:rsidR="00013758" w:rsidRPr="00013758">
        <w:rPr>
          <w:rFonts w:eastAsia="SimSun"/>
          <w:highlight w:val="cyan"/>
          <w:lang w:eastAsia="zh-CN"/>
        </w:rPr>
        <w:t>TR 25.cde V0.0.2 Study on a simplified HS-SCCH for UMTS</w:t>
      </w:r>
      <w:r w:rsidR="00013758" w:rsidRPr="00013758">
        <w:rPr>
          <w:rFonts w:eastAsia="SimSun"/>
          <w:highlight w:val="cyan"/>
          <w:lang w:eastAsia="zh-CN"/>
        </w:rPr>
        <w:tab/>
        <w:t>Ericsson</w:t>
      </w:r>
    </w:p>
    <w:p w14:paraId="281F405C" w14:textId="5139FFF0" w:rsidR="00F57F75" w:rsidRDefault="00F57F75" w:rsidP="00F57F75">
      <w:pPr>
        <w:rPr>
          <w:rFonts w:eastAsia="SimSun"/>
          <w:lang w:eastAsia="zh-CN"/>
        </w:rPr>
      </w:pPr>
      <w:r w:rsidRPr="00AA31E8">
        <w:rPr>
          <w:rFonts w:eastAsia="SimSun"/>
          <w:highlight w:val="cyan"/>
          <w:lang w:eastAsia="zh-CN"/>
        </w:rPr>
        <w:t>Update of the TR 25.cde, until Thursday May 25</w:t>
      </w:r>
      <w:r w:rsidRPr="00AA31E8">
        <w:rPr>
          <w:rFonts w:eastAsia="SimSun"/>
          <w:highlight w:val="cyan"/>
          <w:vertAlign w:val="superscript"/>
          <w:lang w:eastAsia="zh-CN"/>
        </w:rPr>
        <w:t>th</w:t>
      </w:r>
      <w:r w:rsidR="00AA31E8" w:rsidRPr="00AA31E8">
        <w:rPr>
          <w:rFonts w:eastAsia="SimSun"/>
          <w:highlight w:val="cyan"/>
          <w:vertAlign w:val="superscript"/>
          <w:lang w:eastAsia="zh-CN"/>
        </w:rPr>
        <w:t xml:space="preserve"> </w:t>
      </w:r>
      <w:r w:rsidRPr="00AA31E8">
        <w:rPr>
          <w:rFonts w:eastAsia="SimSun"/>
          <w:highlight w:val="cyan"/>
          <w:lang w:eastAsia="zh-CN"/>
        </w:rPr>
        <w:t xml:space="preserve"> </w:t>
      </w:r>
      <w:r w:rsidR="00AA31E8" w:rsidRPr="00AA31E8">
        <w:rPr>
          <w:rFonts w:eastAsia="SimSun"/>
          <w:highlight w:val="cyan"/>
          <w:lang w:eastAsia="zh-CN"/>
        </w:rPr>
        <w:t xml:space="preserve">- </w:t>
      </w:r>
      <w:r w:rsidRPr="00AA31E8">
        <w:rPr>
          <w:rFonts w:eastAsia="SimSun"/>
          <w:highlight w:val="cyan"/>
          <w:lang w:eastAsia="zh-CN"/>
        </w:rPr>
        <w:t>Gerardo</w:t>
      </w:r>
      <w:r w:rsidR="00AA31E8" w:rsidRPr="00AA31E8">
        <w:rPr>
          <w:rFonts w:eastAsia="SimSun"/>
          <w:highlight w:val="cyan"/>
          <w:lang w:eastAsia="zh-CN"/>
        </w:rPr>
        <w:t xml:space="preserve"> (</w:t>
      </w:r>
      <w:r w:rsidRPr="00AA31E8">
        <w:rPr>
          <w:rFonts w:eastAsia="SimSun"/>
          <w:highlight w:val="cyan"/>
          <w:lang w:eastAsia="zh-CN"/>
        </w:rPr>
        <w:t>Ericsson</w:t>
      </w:r>
      <w:r w:rsidR="00AA31E8" w:rsidRPr="00AA31E8">
        <w:rPr>
          <w:rFonts w:eastAsia="SimSun"/>
          <w:highlight w:val="cyan"/>
          <w:lang w:eastAsia="zh-CN"/>
        </w:rPr>
        <w:t>)</w:t>
      </w:r>
    </w:p>
    <w:p w14:paraId="39A59FB0" w14:textId="4C428653" w:rsidR="00F57F75" w:rsidRPr="00F57F75" w:rsidRDefault="00F57F75" w:rsidP="00F57F75">
      <w:pPr>
        <w:pStyle w:val="Heading2"/>
      </w:pPr>
      <w:bookmarkStart w:id="70" w:name="_Toc482481195"/>
      <w:bookmarkStart w:id="71" w:name="_Toc490934718"/>
      <w:r w:rsidRPr="00F57F75">
        <w:lastRenderedPageBreak/>
        <w:t>Scheduling enhancements with carrier aggregation for UMTS</w:t>
      </w:r>
      <w:bookmarkEnd w:id="70"/>
      <w:r>
        <w:t xml:space="preserve"> - </w:t>
      </w:r>
      <w:r w:rsidRPr="00F57F75">
        <w:t>SID in RP-170719.</w:t>
      </w:r>
      <w:bookmarkEnd w:id="71"/>
    </w:p>
    <w:p w14:paraId="21EBEA32" w14:textId="77777777" w:rsidR="00F57F75" w:rsidRDefault="00F57F75" w:rsidP="00F57F75">
      <w:pPr>
        <w:pStyle w:val="Heading3"/>
      </w:pPr>
      <w:bookmarkStart w:id="72" w:name="_Toc482481196"/>
      <w:bookmarkStart w:id="73" w:name="_Toc490934719"/>
      <w:r>
        <w:t>Evaluation of the identified solution</w:t>
      </w:r>
      <w:bookmarkEnd w:id="72"/>
      <w:bookmarkEnd w:id="73"/>
    </w:p>
    <w:p w14:paraId="72845009" w14:textId="3BC34253" w:rsidR="00F57F75" w:rsidRPr="002918C2" w:rsidRDefault="000752FA" w:rsidP="00F57F75">
      <w:pPr>
        <w:rPr>
          <w:rFonts w:eastAsia="MS Mincho"/>
          <w:b/>
          <w:lang w:eastAsia="ja-JP"/>
        </w:rPr>
      </w:pPr>
      <w:hyperlink r:id="rId67" w:history="1">
        <w:r w:rsidR="00AA31E8" w:rsidRPr="002918C2">
          <w:rPr>
            <w:rStyle w:val="Hyperlink"/>
            <w:rFonts w:eastAsia="MS Mincho"/>
            <w:b/>
            <w:lang w:eastAsia="ja-JP"/>
          </w:rPr>
          <w:t>R1-1708548</w:t>
        </w:r>
      </w:hyperlink>
      <w:r w:rsidR="00F57F75" w:rsidRPr="002918C2">
        <w:rPr>
          <w:rFonts w:eastAsia="MS Mincho"/>
          <w:b/>
          <w:lang w:eastAsia="ja-JP"/>
        </w:rPr>
        <w:tab/>
        <w:t>Performance evaluation of enhanced scheduling in DB-DC scenario</w:t>
      </w:r>
      <w:r w:rsidR="00F57F75" w:rsidRPr="002918C2">
        <w:rPr>
          <w:rFonts w:eastAsia="MS Mincho"/>
          <w:b/>
          <w:lang w:eastAsia="ja-JP"/>
        </w:rPr>
        <w:tab/>
        <w:t>Huawei, HiSilicon</w:t>
      </w:r>
    </w:p>
    <w:p w14:paraId="71751A08" w14:textId="77777777" w:rsidR="002918C2" w:rsidRDefault="002918C2" w:rsidP="00F57F75">
      <w:pPr>
        <w:rPr>
          <w:rFonts w:eastAsia="MS Mincho"/>
          <w:lang w:eastAsia="ja-JP"/>
        </w:rPr>
      </w:pPr>
    </w:p>
    <w:p w14:paraId="58FF5B3C" w14:textId="77777777" w:rsidR="00F57F75" w:rsidRDefault="00F57F75" w:rsidP="00F57F75">
      <w:pPr>
        <w:rPr>
          <w:rFonts w:eastAsia="MS Mincho"/>
          <w:b/>
          <w:lang w:eastAsia="ja-JP"/>
        </w:rPr>
      </w:pPr>
      <w:r>
        <w:rPr>
          <w:rFonts w:eastAsia="MS Mincho"/>
          <w:b/>
          <w:lang w:eastAsia="ja-JP"/>
        </w:rPr>
        <w:t>Conclusion on the use case scenario:</w:t>
      </w:r>
    </w:p>
    <w:p w14:paraId="7D43FA85" w14:textId="77777777" w:rsidR="00F57F75" w:rsidRPr="002918C2" w:rsidRDefault="00F57F75" w:rsidP="000C6719">
      <w:pPr>
        <w:pStyle w:val="ListParagraph"/>
        <w:numPr>
          <w:ilvl w:val="0"/>
          <w:numId w:val="182"/>
        </w:numPr>
        <w:rPr>
          <w:rFonts w:eastAsia="MS Mincho"/>
        </w:rPr>
      </w:pPr>
      <w:r w:rsidRPr="002918C2">
        <w:rPr>
          <w:rFonts w:eastAsia="MS Mincho"/>
        </w:rPr>
        <w:t xml:space="preserve">The relative gain over the secondary carrier after receiving the HS-SCCH from the low frequency carrier ranges from 4.8% to 53.4%. </w:t>
      </w:r>
    </w:p>
    <w:p w14:paraId="67D591A6" w14:textId="77777777" w:rsidR="00F57F75" w:rsidRPr="002918C2" w:rsidRDefault="00F57F75" w:rsidP="000C6719">
      <w:pPr>
        <w:pStyle w:val="ListParagraph"/>
        <w:numPr>
          <w:ilvl w:val="0"/>
          <w:numId w:val="182"/>
        </w:numPr>
        <w:rPr>
          <w:rFonts w:eastAsia="MS Mincho"/>
        </w:rPr>
      </w:pPr>
      <w:r w:rsidRPr="002918C2">
        <w:rPr>
          <w:rFonts w:eastAsia="MS Mincho"/>
        </w:rPr>
        <w:t>Nonetheless, the overall throughput over both carriers is expected to be around 3% after the enhancement.</w:t>
      </w:r>
    </w:p>
    <w:p w14:paraId="7799B482" w14:textId="77777777" w:rsidR="00F57F75" w:rsidRPr="002918C2" w:rsidRDefault="00F57F75" w:rsidP="000C6719">
      <w:pPr>
        <w:pStyle w:val="ListParagraph"/>
        <w:numPr>
          <w:ilvl w:val="0"/>
          <w:numId w:val="182"/>
        </w:numPr>
        <w:rPr>
          <w:rFonts w:eastAsia="MS Mincho"/>
        </w:rPr>
      </w:pPr>
      <w:r w:rsidRPr="002918C2">
        <w:rPr>
          <w:rFonts w:eastAsia="MS Mincho"/>
        </w:rPr>
        <w:t>Considering the performance improvement on the secondary carrier alone, it may be possible to use it for transmitting SRBs over the secondary carrier when the primary carrier is congested (overloaded).</w:t>
      </w:r>
    </w:p>
    <w:p w14:paraId="21091323" w14:textId="1B54D935" w:rsidR="00F57F75" w:rsidRPr="002918C2" w:rsidRDefault="000752FA" w:rsidP="00F57F75">
      <w:pPr>
        <w:rPr>
          <w:rFonts w:eastAsia="MS Mincho"/>
          <w:b/>
          <w:lang w:eastAsia="ja-JP"/>
        </w:rPr>
      </w:pPr>
      <w:hyperlink r:id="rId68" w:history="1">
        <w:r w:rsidR="00AA31E8" w:rsidRPr="002918C2">
          <w:rPr>
            <w:rStyle w:val="Hyperlink"/>
            <w:rFonts w:eastAsia="MS Mincho"/>
            <w:b/>
            <w:lang w:eastAsia="ja-JP"/>
          </w:rPr>
          <w:t>R1-1708549</w:t>
        </w:r>
      </w:hyperlink>
      <w:r w:rsidR="00F57F75" w:rsidRPr="002918C2">
        <w:rPr>
          <w:rFonts w:eastAsia="MS Mincho"/>
          <w:b/>
          <w:lang w:eastAsia="ja-JP"/>
        </w:rPr>
        <w:tab/>
        <w:t>Discussion on HS-SCCH allocation and UE monitoring</w:t>
      </w:r>
      <w:r w:rsidR="00F57F75" w:rsidRPr="002918C2">
        <w:rPr>
          <w:rFonts w:eastAsia="MS Mincho"/>
          <w:b/>
          <w:lang w:eastAsia="ja-JP"/>
        </w:rPr>
        <w:tab/>
        <w:t>Huawei, HiSilicon</w:t>
      </w:r>
    </w:p>
    <w:p w14:paraId="742FE613" w14:textId="39F92E88" w:rsidR="00F57F75" w:rsidRPr="002918C2" w:rsidRDefault="000752FA" w:rsidP="00F57F75">
      <w:pPr>
        <w:rPr>
          <w:rFonts w:eastAsia="MS Mincho"/>
          <w:b/>
          <w:lang w:eastAsia="ja-JP"/>
        </w:rPr>
      </w:pPr>
      <w:hyperlink r:id="rId69" w:history="1">
        <w:r w:rsidR="00AA31E8" w:rsidRPr="002918C2">
          <w:rPr>
            <w:rStyle w:val="Hyperlink"/>
            <w:rFonts w:eastAsia="MS Mincho"/>
            <w:b/>
            <w:lang w:eastAsia="ja-JP"/>
          </w:rPr>
          <w:t>R1-1708739</w:t>
        </w:r>
      </w:hyperlink>
      <w:r w:rsidR="00F57F75" w:rsidRPr="002918C2">
        <w:rPr>
          <w:rFonts w:eastAsia="MS Mincho"/>
          <w:b/>
          <w:lang w:eastAsia="ja-JP"/>
        </w:rPr>
        <w:tab/>
        <w:t>Analysis of the code allocation impact on the primary carrier for the SI on scheduling enhancements with carrier aggregation for UMTS</w:t>
      </w:r>
      <w:r w:rsidR="00F57F75" w:rsidRPr="002918C2">
        <w:rPr>
          <w:rFonts w:eastAsia="MS Mincho"/>
          <w:b/>
          <w:lang w:eastAsia="ja-JP"/>
        </w:rPr>
        <w:tab/>
        <w:t>Ericsson</w:t>
      </w:r>
    </w:p>
    <w:p w14:paraId="7A9D66B0" w14:textId="77777777" w:rsidR="00F57F75" w:rsidRDefault="00F57F75" w:rsidP="000C6719">
      <w:pPr>
        <w:pStyle w:val="ListParagraph"/>
        <w:numPr>
          <w:ilvl w:val="0"/>
          <w:numId w:val="183"/>
        </w:numPr>
      </w:pPr>
      <w:r>
        <w:t xml:space="preserve">Proposal 1 (Option 1-2) impacts the code allocation since moving 4 HS-SCCH control channels from the secondary to the primary carrier will lead to have a 50% change of losing one HS-DSCH code, which will decrease the maximum achievable throughput on the primary carrier with respect to the legacy. </w:t>
      </w:r>
    </w:p>
    <w:p w14:paraId="03796441" w14:textId="77777777" w:rsidR="00F57F75" w:rsidRDefault="00F57F75" w:rsidP="000C6719">
      <w:pPr>
        <w:pStyle w:val="ListParagraph"/>
        <w:numPr>
          <w:ilvl w:val="0"/>
          <w:numId w:val="183"/>
        </w:numPr>
      </w:pPr>
      <w:r>
        <w:t>Proposal 2 (Option 1-1) won’t impact the code allocation on the primary carrier, but it will impact the system’s capacity (i.e., less UEs would be served per carrier per TTI) because the HS-SCCH codes available on the primary carrier will be used for handling the HS-DSCH transmissions of both the primary and the secondary carrier.</w:t>
      </w:r>
    </w:p>
    <w:p w14:paraId="3B0CE171" w14:textId="77777777" w:rsidR="00F57F75" w:rsidRDefault="00F57F75" w:rsidP="00F57F75">
      <w:pPr>
        <w:rPr>
          <w:rFonts w:eastAsia="MS Mincho"/>
          <w:lang w:eastAsia="ja-JP"/>
        </w:rPr>
      </w:pPr>
      <w:r>
        <w:rPr>
          <w:rFonts w:eastAsia="MS Mincho"/>
          <w:lang w:eastAsia="ja-JP"/>
        </w:rPr>
        <w:t>Proposal 1 may take away one HS-PDSCH code permanently from the primary carrier, while Proposal 2 will impact the number of UEs that can be served per carrier per TTI with respect to the legacy (when 4 UEs are intended to be served). Knowing the implications, it is desirable to avoid permanent impacts as in proposal 1, assuming that with proposal 2 it could be possible to find a trade-off using a proper scheduling strategy.</w:t>
      </w:r>
    </w:p>
    <w:p w14:paraId="20A4F996" w14:textId="77777777" w:rsidR="00F57F75" w:rsidRDefault="00F57F75" w:rsidP="00F57F75">
      <w:pPr>
        <w:pStyle w:val="Heading3"/>
        <w:rPr>
          <w:lang w:eastAsia="x-none"/>
        </w:rPr>
      </w:pPr>
      <w:bookmarkStart w:id="74" w:name="_Toc482481197"/>
      <w:bookmarkStart w:id="75" w:name="_Toc490934720"/>
      <w:r>
        <w:t>Impact on specifications</w:t>
      </w:r>
      <w:bookmarkEnd w:id="74"/>
      <w:bookmarkEnd w:id="75"/>
    </w:p>
    <w:p w14:paraId="7407B40C" w14:textId="56F8B057" w:rsidR="00F57F75" w:rsidRPr="00CC042D" w:rsidRDefault="000752FA" w:rsidP="00F57F75">
      <w:pPr>
        <w:rPr>
          <w:rFonts w:eastAsia="MS Mincho"/>
          <w:b/>
          <w:lang w:eastAsia="ja-JP"/>
        </w:rPr>
      </w:pPr>
      <w:hyperlink r:id="rId70" w:history="1">
        <w:r w:rsidR="00AA31E8" w:rsidRPr="00CC042D">
          <w:rPr>
            <w:rStyle w:val="Hyperlink"/>
            <w:rFonts w:eastAsia="MS Mincho"/>
            <w:b/>
            <w:lang w:eastAsia="ja-JP"/>
          </w:rPr>
          <w:t>R1-1708550</w:t>
        </w:r>
      </w:hyperlink>
      <w:r w:rsidR="00F57F75" w:rsidRPr="00CC042D">
        <w:rPr>
          <w:rFonts w:eastAsia="MS Mincho"/>
          <w:b/>
          <w:lang w:eastAsia="ja-JP"/>
        </w:rPr>
        <w:tab/>
        <w:t>Impact on specifications</w:t>
      </w:r>
      <w:r w:rsidR="00F57F75" w:rsidRPr="00CC042D">
        <w:rPr>
          <w:rFonts w:eastAsia="MS Mincho"/>
          <w:b/>
          <w:lang w:eastAsia="ja-JP"/>
        </w:rPr>
        <w:tab/>
        <w:t>Huawei, HiSilicon</w:t>
      </w:r>
    </w:p>
    <w:p w14:paraId="35646941" w14:textId="77777777" w:rsidR="002918C2" w:rsidRPr="002918C2" w:rsidRDefault="002918C2" w:rsidP="00F57F75">
      <w:pPr>
        <w:rPr>
          <w:rFonts w:eastAsia="MS Mincho"/>
          <w:lang w:eastAsia="ja-JP"/>
        </w:rPr>
      </w:pPr>
    </w:p>
    <w:p w14:paraId="4BEEC714" w14:textId="180BE2D7" w:rsidR="00F57F75" w:rsidRDefault="00F57F75" w:rsidP="00F57F75">
      <w:pPr>
        <w:rPr>
          <w:rFonts w:eastAsia="MS Mincho"/>
          <w:lang w:eastAsia="ja-JP"/>
        </w:rPr>
      </w:pPr>
      <w:r w:rsidRPr="002918C2">
        <w:rPr>
          <w:rFonts w:eastAsia="MS Mincho"/>
          <w:highlight w:val="green"/>
          <w:lang w:eastAsia="ja-JP"/>
        </w:rPr>
        <w:t>Agreement</w:t>
      </w:r>
      <w:r w:rsidRPr="002918C2">
        <w:rPr>
          <w:rFonts w:eastAsia="MS Mincho"/>
          <w:lang w:eastAsia="ja-JP"/>
        </w:rPr>
        <w:t>:</w:t>
      </w:r>
      <w:r w:rsidR="002918C2">
        <w:rPr>
          <w:rFonts w:eastAsia="MS Mincho"/>
          <w:lang w:eastAsia="ja-JP"/>
        </w:rPr>
        <w:t xml:space="preserve"> </w:t>
      </w:r>
      <w:r>
        <w:rPr>
          <w:rFonts w:eastAsia="MS Mincho"/>
          <w:lang w:eastAsia="ja-JP"/>
        </w:rPr>
        <w:t>After discussions, the TSG RAN WG1 concluded that Option 2 is not preferable due to its complexity.</w:t>
      </w:r>
    </w:p>
    <w:p w14:paraId="1B0A1FA9" w14:textId="77777777" w:rsidR="002918C2" w:rsidRDefault="002918C2" w:rsidP="00F57F75">
      <w:pPr>
        <w:rPr>
          <w:rFonts w:eastAsia="MS Mincho"/>
          <w:lang w:eastAsia="ja-JP"/>
        </w:rPr>
      </w:pPr>
    </w:p>
    <w:p w14:paraId="46E405EC" w14:textId="77777777" w:rsidR="00F57F75" w:rsidRDefault="00F57F75" w:rsidP="00F57F75">
      <w:pPr>
        <w:rPr>
          <w:rFonts w:eastAsia="MS Mincho"/>
          <w:lang w:eastAsia="ja-JP"/>
        </w:rPr>
      </w:pPr>
      <w:r>
        <w:rPr>
          <w:rFonts w:eastAsia="MS Mincho"/>
          <w:lang w:eastAsia="ja-JP"/>
        </w:rPr>
        <w:t>The UE needs to distinguish if the HS-SCCH transmitted from the carrier having better propagation properties refers to the primary or secondary carrier. The H-RNTIs (one associated to each carrier) known by the UE can be re-used for this purpose.</w:t>
      </w:r>
    </w:p>
    <w:p w14:paraId="6826B512" w14:textId="77777777" w:rsidR="002918C2" w:rsidRDefault="002918C2" w:rsidP="00F57F75">
      <w:pPr>
        <w:rPr>
          <w:rFonts w:eastAsia="MS Mincho"/>
          <w:lang w:eastAsia="ja-JP"/>
        </w:rPr>
      </w:pPr>
    </w:p>
    <w:p w14:paraId="5DC67560" w14:textId="42932E72" w:rsidR="00F57F75" w:rsidRPr="00CC042D" w:rsidRDefault="000752FA" w:rsidP="00F57F75">
      <w:pPr>
        <w:rPr>
          <w:rFonts w:eastAsia="MS Mincho"/>
          <w:b/>
          <w:lang w:eastAsia="ja-JP"/>
        </w:rPr>
      </w:pPr>
      <w:hyperlink r:id="rId71" w:history="1">
        <w:r w:rsidR="00AA31E8" w:rsidRPr="00CC042D">
          <w:rPr>
            <w:rStyle w:val="Hyperlink"/>
            <w:rFonts w:eastAsia="MS Mincho"/>
            <w:b/>
            <w:lang w:eastAsia="ja-JP"/>
          </w:rPr>
          <w:t>R1-1708551</w:t>
        </w:r>
      </w:hyperlink>
      <w:r w:rsidR="00F57F75" w:rsidRPr="00CC042D">
        <w:rPr>
          <w:rFonts w:eastAsia="MS Mincho"/>
          <w:b/>
          <w:lang w:eastAsia="ja-JP"/>
        </w:rPr>
        <w:tab/>
        <w:t>TP on background for enhanced scheduling</w:t>
      </w:r>
      <w:r w:rsidR="00F57F75" w:rsidRPr="00CC042D">
        <w:rPr>
          <w:rFonts w:eastAsia="MS Mincho"/>
          <w:b/>
          <w:lang w:eastAsia="ja-JP"/>
        </w:rPr>
        <w:tab/>
        <w:t>Huawei, HiSilicon</w:t>
      </w:r>
    </w:p>
    <w:p w14:paraId="2191DE76" w14:textId="6E4FE4DB" w:rsidR="00F57F75" w:rsidRPr="00CC042D" w:rsidRDefault="000752FA" w:rsidP="00F57F75">
      <w:pPr>
        <w:rPr>
          <w:rFonts w:eastAsia="MS Mincho"/>
          <w:b/>
          <w:lang w:eastAsia="ja-JP"/>
        </w:rPr>
      </w:pPr>
      <w:hyperlink r:id="rId72" w:history="1">
        <w:r w:rsidR="00AA31E8" w:rsidRPr="00CC042D">
          <w:rPr>
            <w:rStyle w:val="Hyperlink"/>
            <w:rFonts w:eastAsia="MS Mincho"/>
            <w:b/>
            <w:lang w:eastAsia="ja-JP"/>
          </w:rPr>
          <w:t>R1-1708552</w:t>
        </w:r>
      </w:hyperlink>
      <w:r w:rsidR="00F57F75" w:rsidRPr="00CC042D">
        <w:rPr>
          <w:rFonts w:eastAsia="MS Mincho"/>
          <w:b/>
          <w:lang w:eastAsia="ja-JP"/>
        </w:rPr>
        <w:tab/>
        <w:t>TP on scenarios for DB-DC enhanced scheduling</w:t>
      </w:r>
      <w:r w:rsidR="00F57F75" w:rsidRPr="00CC042D">
        <w:rPr>
          <w:rFonts w:eastAsia="MS Mincho"/>
          <w:b/>
          <w:lang w:eastAsia="ja-JP"/>
        </w:rPr>
        <w:tab/>
        <w:t>Huawei, HiSilicon</w:t>
      </w:r>
    </w:p>
    <w:p w14:paraId="74100EA2" w14:textId="70E0B046" w:rsidR="00F57F75" w:rsidRDefault="00CC042D" w:rsidP="00F57F75">
      <w:pPr>
        <w:rPr>
          <w:rFonts w:eastAsia="MS Mincho"/>
          <w:lang w:eastAsia="ja-JP"/>
        </w:rPr>
      </w:pPr>
      <w:r>
        <w:rPr>
          <w:rFonts w:eastAsia="SimSun"/>
          <w:lang w:eastAsia="zh-CN"/>
        </w:rPr>
        <w:t xml:space="preserve">Revised and </w:t>
      </w:r>
      <w:r w:rsidRPr="00AA31E8">
        <w:rPr>
          <w:rFonts w:eastAsia="SimSun"/>
          <w:highlight w:val="green"/>
          <w:lang w:eastAsia="zh-CN"/>
        </w:rPr>
        <w:t xml:space="preserve">agreed in </w:t>
      </w:r>
      <w:hyperlink r:id="rId73" w:history="1">
        <w:r w:rsidR="00AA31E8">
          <w:rPr>
            <w:rStyle w:val="Hyperlink"/>
            <w:rFonts w:eastAsia="MS Mincho"/>
            <w:highlight w:val="green"/>
            <w:lang w:eastAsia="ja-JP"/>
          </w:rPr>
          <w:t>R1-1709319</w:t>
        </w:r>
      </w:hyperlink>
    </w:p>
    <w:p w14:paraId="5E5E0D78" w14:textId="77777777" w:rsidR="00CC042D" w:rsidRDefault="00CC042D" w:rsidP="00F57F75">
      <w:pPr>
        <w:rPr>
          <w:rFonts w:eastAsia="MS Mincho"/>
          <w:lang w:eastAsia="ja-JP"/>
        </w:rPr>
      </w:pPr>
    </w:p>
    <w:p w14:paraId="270E5EC7" w14:textId="36CDC5D7" w:rsidR="00F57F75" w:rsidRPr="00CC042D" w:rsidRDefault="000752FA" w:rsidP="00F57F75">
      <w:pPr>
        <w:rPr>
          <w:rFonts w:eastAsia="MS Mincho"/>
          <w:b/>
          <w:lang w:eastAsia="ja-JP"/>
        </w:rPr>
      </w:pPr>
      <w:hyperlink r:id="rId74" w:history="1">
        <w:r w:rsidR="00AA31E8" w:rsidRPr="00CC042D">
          <w:rPr>
            <w:rStyle w:val="Hyperlink"/>
            <w:rFonts w:eastAsia="MS Mincho"/>
            <w:b/>
            <w:lang w:eastAsia="ja-JP"/>
          </w:rPr>
          <w:t>R1-1708553</w:t>
        </w:r>
      </w:hyperlink>
      <w:r w:rsidR="00F57F75" w:rsidRPr="00CC042D">
        <w:rPr>
          <w:rFonts w:eastAsia="MS Mincho"/>
          <w:b/>
          <w:lang w:eastAsia="ja-JP"/>
        </w:rPr>
        <w:tab/>
        <w:t>TP on solution for DB-DC enhanced scheduling</w:t>
      </w:r>
      <w:r w:rsidR="00F57F75" w:rsidRPr="00CC042D">
        <w:rPr>
          <w:rFonts w:eastAsia="MS Mincho"/>
          <w:b/>
          <w:lang w:eastAsia="ja-JP"/>
        </w:rPr>
        <w:tab/>
        <w:t>Huawei, HiSilicon</w:t>
      </w:r>
    </w:p>
    <w:p w14:paraId="6D56D0EE" w14:textId="0EA29EA8" w:rsidR="00F57F75" w:rsidRDefault="00CC042D" w:rsidP="00F57F75">
      <w:pPr>
        <w:rPr>
          <w:rFonts w:eastAsia="MS Mincho"/>
          <w:lang w:eastAsia="ja-JP"/>
        </w:rPr>
      </w:pPr>
      <w:r>
        <w:rPr>
          <w:rFonts w:eastAsia="SimSun"/>
          <w:lang w:eastAsia="zh-CN"/>
        </w:rPr>
        <w:t xml:space="preserve">Revised and </w:t>
      </w:r>
      <w:r w:rsidRPr="00AA31E8">
        <w:rPr>
          <w:rFonts w:eastAsia="SimSun"/>
          <w:highlight w:val="green"/>
          <w:lang w:eastAsia="zh-CN"/>
        </w:rPr>
        <w:t xml:space="preserve">agreed in </w:t>
      </w:r>
      <w:hyperlink r:id="rId75" w:history="1">
        <w:r w:rsidR="00AA31E8">
          <w:rPr>
            <w:rStyle w:val="Hyperlink"/>
            <w:rFonts w:eastAsia="MS Mincho"/>
            <w:highlight w:val="green"/>
            <w:lang w:eastAsia="ja-JP"/>
          </w:rPr>
          <w:t>R1-1709320</w:t>
        </w:r>
      </w:hyperlink>
      <w:r w:rsidR="00F57F75">
        <w:rPr>
          <w:rFonts w:eastAsia="MS Mincho"/>
          <w:lang w:eastAsia="ja-JP"/>
        </w:rPr>
        <w:t xml:space="preserve"> (See conclusion under </w:t>
      </w:r>
      <w:hyperlink r:id="rId76" w:history="1">
        <w:r w:rsidR="00AA31E8">
          <w:rPr>
            <w:rStyle w:val="Hyperlink"/>
            <w:rFonts w:eastAsia="MS Mincho"/>
            <w:lang w:eastAsia="ja-JP"/>
          </w:rPr>
          <w:t>R1-1708550</w:t>
        </w:r>
      </w:hyperlink>
      <w:r w:rsidR="00F57F75">
        <w:rPr>
          <w:rFonts w:eastAsia="MS Mincho"/>
          <w:lang w:eastAsia="ja-JP"/>
        </w:rPr>
        <w:t>).</w:t>
      </w:r>
    </w:p>
    <w:p w14:paraId="5937AC67" w14:textId="77777777" w:rsidR="00CC042D" w:rsidRDefault="00CC042D" w:rsidP="00F57F75">
      <w:pPr>
        <w:rPr>
          <w:rFonts w:eastAsia="MS Mincho"/>
          <w:lang w:eastAsia="ja-JP"/>
        </w:rPr>
      </w:pPr>
    </w:p>
    <w:p w14:paraId="369A3618" w14:textId="6F11CB30" w:rsidR="00F57F75" w:rsidRPr="00CC042D" w:rsidRDefault="000752FA" w:rsidP="00F57F75">
      <w:pPr>
        <w:rPr>
          <w:rFonts w:eastAsia="MS Mincho"/>
          <w:b/>
          <w:lang w:eastAsia="ja-JP"/>
        </w:rPr>
      </w:pPr>
      <w:hyperlink r:id="rId77" w:history="1">
        <w:r w:rsidR="00AA31E8" w:rsidRPr="00CC042D">
          <w:rPr>
            <w:rStyle w:val="Hyperlink"/>
            <w:rFonts w:eastAsia="MS Mincho"/>
            <w:b/>
            <w:lang w:eastAsia="ja-JP"/>
          </w:rPr>
          <w:t>R1-1708554</w:t>
        </w:r>
      </w:hyperlink>
      <w:r w:rsidR="00F57F75" w:rsidRPr="00CC042D">
        <w:rPr>
          <w:rFonts w:eastAsia="MS Mincho"/>
          <w:b/>
          <w:lang w:eastAsia="ja-JP"/>
        </w:rPr>
        <w:tab/>
        <w:t>TP on performance evaluation for DB-DC enhanced scheduling</w:t>
      </w:r>
      <w:r w:rsidR="00F57F75" w:rsidRPr="00CC042D">
        <w:rPr>
          <w:rFonts w:eastAsia="MS Mincho"/>
          <w:b/>
          <w:lang w:eastAsia="ja-JP"/>
        </w:rPr>
        <w:tab/>
        <w:t>Huawei, HiSilicon</w:t>
      </w:r>
    </w:p>
    <w:p w14:paraId="551A0578" w14:textId="18E641B8" w:rsidR="00F57F75" w:rsidRDefault="00CC042D" w:rsidP="00F57F75">
      <w:pPr>
        <w:rPr>
          <w:rFonts w:eastAsia="MS Mincho"/>
          <w:lang w:eastAsia="ja-JP"/>
        </w:rPr>
      </w:pPr>
      <w:r>
        <w:rPr>
          <w:rFonts w:eastAsia="SimSun"/>
          <w:lang w:eastAsia="zh-CN"/>
        </w:rPr>
        <w:t xml:space="preserve">Revised and </w:t>
      </w:r>
      <w:r w:rsidRPr="00AA31E8">
        <w:rPr>
          <w:rFonts w:eastAsia="SimSun"/>
          <w:highlight w:val="green"/>
          <w:lang w:eastAsia="zh-CN"/>
        </w:rPr>
        <w:t xml:space="preserve">agreed in </w:t>
      </w:r>
      <w:hyperlink r:id="rId78" w:history="1">
        <w:r w:rsidR="00AA31E8">
          <w:rPr>
            <w:rStyle w:val="Hyperlink"/>
            <w:rFonts w:eastAsia="MS Mincho"/>
            <w:highlight w:val="green"/>
            <w:lang w:eastAsia="ja-JP"/>
          </w:rPr>
          <w:t>R1-1709322</w:t>
        </w:r>
      </w:hyperlink>
      <w:r w:rsidR="00F57F75">
        <w:rPr>
          <w:rFonts w:eastAsia="MS Mincho"/>
          <w:lang w:eastAsia="ja-JP"/>
        </w:rPr>
        <w:t xml:space="preserve"> (Add units to the figures, The Table should say “Relative Gains”, which channels are included in the common channels assumption, capture the outcome of the comeback under </w:t>
      </w:r>
      <w:hyperlink r:id="rId79" w:history="1">
        <w:r w:rsidR="00AA31E8">
          <w:rPr>
            <w:rStyle w:val="Hyperlink"/>
            <w:rFonts w:eastAsia="MS Mincho"/>
            <w:lang w:eastAsia="ja-JP"/>
          </w:rPr>
          <w:t>R1-1708548</w:t>
        </w:r>
      </w:hyperlink>
      <w:r w:rsidR="00F57F75">
        <w:rPr>
          <w:rFonts w:eastAsia="MS Mincho"/>
          <w:lang w:eastAsia="ja-JP"/>
        </w:rPr>
        <w:t>)</w:t>
      </w:r>
    </w:p>
    <w:p w14:paraId="47DDD644" w14:textId="77777777" w:rsidR="00CC042D" w:rsidRDefault="00CC042D" w:rsidP="00F57F75">
      <w:pPr>
        <w:rPr>
          <w:rFonts w:eastAsia="MS Mincho"/>
          <w:lang w:eastAsia="ja-JP"/>
        </w:rPr>
      </w:pPr>
    </w:p>
    <w:p w14:paraId="6250A2C2" w14:textId="3EBA2AA3" w:rsidR="00F57F75" w:rsidRPr="00CC042D" w:rsidRDefault="000752FA" w:rsidP="00F57F75">
      <w:pPr>
        <w:rPr>
          <w:rFonts w:eastAsia="MS Mincho"/>
          <w:b/>
          <w:lang w:eastAsia="ja-JP"/>
        </w:rPr>
      </w:pPr>
      <w:hyperlink r:id="rId80" w:history="1">
        <w:r w:rsidR="00AA31E8" w:rsidRPr="00CC042D">
          <w:rPr>
            <w:rStyle w:val="Hyperlink"/>
            <w:rFonts w:eastAsia="MS Mincho"/>
            <w:b/>
            <w:lang w:eastAsia="ja-JP"/>
          </w:rPr>
          <w:t>R1-1708555</w:t>
        </w:r>
      </w:hyperlink>
      <w:r w:rsidR="00F57F75" w:rsidRPr="00CC042D">
        <w:rPr>
          <w:rFonts w:eastAsia="MS Mincho"/>
          <w:b/>
          <w:lang w:eastAsia="ja-JP"/>
        </w:rPr>
        <w:tab/>
        <w:t>TP on impacts on specifications for DB-DC enhanced scheduling</w:t>
      </w:r>
      <w:r w:rsidR="00F57F75" w:rsidRPr="00CC042D">
        <w:rPr>
          <w:rFonts w:eastAsia="MS Mincho"/>
          <w:b/>
          <w:lang w:eastAsia="ja-JP"/>
        </w:rPr>
        <w:tab/>
        <w:t>Huawei, HiSilicon</w:t>
      </w:r>
    </w:p>
    <w:p w14:paraId="4A80E855" w14:textId="1CBA2BA1" w:rsidR="00F57F75" w:rsidRDefault="00CC042D" w:rsidP="00F57F75">
      <w:pPr>
        <w:rPr>
          <w:rFonts w:eastAsia="MS Mincho"/>
          <w:lang w:eastAsia="ja-JP"/>
        </w:rPr>
      </w:pPr>
      <w:r>
        <w:rPr>
          <w:rFonts w:eastAsia="SimSun"/>
          <w:lang w:eastAsia="zh-CN"/>
        </w:rPr>
        <w:t xml:space="preserve">Revised and </w:t>
      </w:r>
      <w:r w:rsidRPr="00AA31E8">
        <w:rPr>
          <w:rFonts w:eastAsia="SimSun"/>
          <w:highlight w:val="green"/>
          <w:lang w:eastAsia="zh-CN"/>
        </w:rPr>
        <w:t xml:space="preserve">agreed in </w:t>
      </w:r>
      <w:hyperlink r:id="rId81" w:history="1">
        <w:r w:rsidR="00AA31E8">
          <w:rPr>
            <w:rStyle w:val="Hyperlink"/>
            <w:rFonts w:eastAsia="MS Mincho"/>
            <w:highlight w:val="green"/>
            <w:lang w:eastAsia="ja-JP"/>
          </w:rPr>
          <w:t>R1-1709318</w:t>
        </w:r>
      </w:hyperlink>
    </w:p>
    <w:p w14:paraId="2471C94B" w14:textId="77777777" w:rsidR="00CC042D" w:rsidRDefault="00CC042D" w:rsidP="00F57F75">
      <w:pPr>
        <w:rPr>
          <w:rFonts w:eastAsia="MS Mincho"/>
          <w:lang w:eastAsia="ja-JP"/>
        </w:rPr>
      </w:pPr>
    </w:p>
    <w:p w14:paraId="4E5DE862" w14:textId="269D1F41" w:rsidR="00F57F75" w:rsidRPr="00CC042D" w:rsidRDefault="000752FA" w:rsidP="00F57F75">
      <w:pPr>
        <w:rPr>
          <w:rFonts w:eastAsia="MS Mincho"/>
          <w:b/>
          <w:lang w:eastAsia="ja-JP"/>
        </w:rPr>
      </w:pPr>
      <w:hyperlink r:id="rId82" w:history="1">
        <w:r w:rsidR="00AA31E8" w:rsidRPr="00CC042D">
          <w:rPr>
            <w:rStyle w:val="Hyperlink"/>
            <w:rFonts w:eastAsia="MS Mincho"/>
            <w:b/>
            <w:lang w:eastAsia="ja-JP"/>
          </w:rPr>
          <w:t>R1-1708556</w:t>
        </w:r>
      </w:hyperlink>
      <w:r w:rsidR="00F57F75" w:rsidRPr="00CC042D">
        <w:rPr>
          <w:rFonts w:eastAsia="MS Mincho"/>
          <w:b/>
          <w:lang w:eastAsia="ja-JP"/>
        </w:rPr>
        <w:tab/>
        <w:t>TP on conclusion for DB-DC enhanced scheduling</w:t>
      </w:r>
      <w:r w:rsidR="00F57F75" w:rsidRPr="00CC042D">
        <w:rPr>
          <w:rFonts w:eastAsia="MS Mincho"/>
          <w:b/>
          <w:lang w:eastAsia="ja-JP"/>
        </w:rPr>
        <w:tab/>
        <w:t>Huawei, HiSilicon</w:t>
      </w:r>
    </w:p>
    <w:p w14:paraId="7FB99F3C" w14:textId="7ACBB102" w:rsidR="00F57F75" w:rsidRDefault="00CC042D" w:rsidP="00F57F75">
      <w:pPr>
        <w:rPr>
          <w:rFonts w:eastAsia="MS Mincho"/>
          <w:lang w:eastAsia="ja-JP"/>
        </w:rPr>
      </w:pPr>
      <w:r>
        <w:rPr>
          <w:rFonts w:eastAsia="SimSun"/>
          <w:lang w:eastAsia="zh-CN"/>
        </w:rPr>
        <w:t xml:space="preserve">Revised and </w:t>
      </w:r>
      <w:r w:rsidRPr="00AA31E8">
        <w:rPr>
          <w:rFonts w:eastAsia="SimSun"/>
          <w:highlight w:val="green"/>
          <w:lang w:eastAsia="zh-CN"/>
        </w:rPr>
        <w:t xml:space="preserve">agreed in </w:t>
      </w:r>
      <w:hyperlink r:id="rId83" w:history="1">
        <w:r w:rsidR="00AA31E8">
          <w:rPr>
            <w:rStyle w:val="Hyperlink"/>
            <w:rFonts w:eastAsia="MS Mincho"/>
            <w:highlight w:val="green"/>
            <w:lang w:eastAsia="ja-JP"/>
          </w:rPr>
          <w:t>R1-1709566</w:t>
        </w:r>
      </w:hyperlink>
    </w:p>
    <w:p w14:paraId="3C440CE0" w14:textId="77777777" w:rsidR="00CC042D" w:rsidRDefault="00CC042D" w:rsidP="00F57F75">
      <w:pPr>
        <w:rPr>
          <w:rFonts w:eastAsia="MS Mincho"/>
          <w:lang w:eastAsia="ja-JP"/>
        </w:rPr>
      </w:pPr>
    </w:p>
    <w:p w14:paraId="299FB198" w14:textId="20A42A99" w:rsidR="00F57F75" w:rsidRDefault="000752FA" w:rsidP="00F57F75">
      <w:pPr>
        <w:rPr>
          <w:rFonts w:eastAsia="MS Mincho"/>
          <w:lang w:eastAsia="ja-JP"/>
        </w:rPr>
      </w:pPr>
      <w:hyperlink r:id="rId84" w:history="1">
        <w:r w:rsidR="00AA31E8" w:rsidRPr="00CC042D">
          <w:rPr>
            <w:rStyle w:val="Hyperlink"/>
            <w:rFonts w:eastAsia="MS Mincho"/>
            <w:b/>
            <w:lang w:eastAsia="ja-JP"/>
          </w:rPr>
          <w:t>R1-1708740</w:t>
        </w:r>
      </w:hyperlink>
      <w:r w:rsidR="00F57F75" w:rsidRPr="00CC042D">
        <w:rPr>
          <w:rFonts w:eastAsia="MS Mincho"/>
          <w:b/>
          <w:lang w:eastAsia="ja-JP"/>
        </w:rPr>
        <w:tab/>
        <w:t>Text proposal: Analysis of the code allocation impact on the primary carrier for the SI on scheduling</w:t>
      </w:r>
      <w:r w:rsidR="00F57F75">
        <w:rPr>
          <w:rFonts w:eastAsia="MS Mincho"/>
          <w:lang w:eastAsia="ja-JP"/>
        </w:rPr>
        <w:t xml:space="preserve"> enhancements with carrier aggregation for UMTS</w:t>
      </w:r>
      <w:r w:rsidR="00F57F75">
        <w:rPr>
          <w:rFonts w:eastAsia="MS Mincho"/>
          <w:lang w:eastAsia="ja-JP"/>
        </w:rPr>
        <w:tab/>
        <w:t>Ericsson</w:t>
      </w:r>
    </w:p>
    <w:p w14:paraId="6E6CDC26" w14:textId="75E4512A" w:rsidR="00F57F75" w:rsidRDefault="00CC042D" w:rsidP="00F57F75">
      <w:pPr>
        <w:rPr>
          <w:rFonts w:eastAsia="MS Mincho"/>
          <w:lang w:eastAsia="ja-JP"/>
        </w:rPr>
      </w:pPr>
      <w:r>
        <w:rPr>
          <w:rFonts w:eastAsia="SimSun"/>
          <w:lang w:eastAsia="zh-CN"/>
        </w:rPr>
        <w:t xml:space="preserve">Revised and </w:t>
      </w:r>
      <w:r w:rsidRPr="00AA31E8">
        <w:rPr>
          <w:rFonts w:eastAsia="SimSun"/>
          <w:highlight w:val="green"/>
          <w:lang w:eastAsia="zh-CN"/>
        </w:rPr>
        <w:t xml:space="preserve">agreed in </w:t>
      </w:r>
      <w:hyperlink r:id="rId85" w:history="1">
        <w:r w:rsidR="00AA31E8">
          <w:rPr>
            <w:rStyle w:val="Hyperlink"/>
            <w:rFonts w:eastAsia="MS Mincho"/>
            <w:highlight w:val="green"/>
            <w:lang w:eastAsia="ja-JP"/>
          </w:rPr>
          <w:t>R1-1709321</w:t>
        </w:r>
      </w:hyperlink>
      <w:r w:rsidR="00F57F75">
        <w:rPr>
          <w:rFonts w:eastAsia="MS Mincho"/>
          <w:lang w:eastAsia="ja-JP"/>
        </w:rPr>
        <w:t xml:space="preserve"> (last two paragraphs only).</w:t>
      </w:r>
    </w:p>
    <w:p w14:paraId="19AEC3EB" w14:textId="77777777" w:rsidR="00CC042D" w:rsidRDefault="00CC042D" w:rsidP="00F57F75">
      <w:pPr>
        <w:rPr>
          <w:rFonts w:eastAsia="MS Mincho"/>
          <w:lang w:eastAsia="ja-JP"/>
        </w:rPr>
      </w:pPr>
    </w:p>
    <w:p w14:paraId="6990ADDB" w14:textId="77777777" w:rsidR="00F57F75" w:rsidRDefault="00F57F75" w:rsidP="00F57F75">
      <w:pPr>
        <w:rPr>
          <w:rFonts w:eastAsia="SimSun"/>
          <w:b/>
          <w:lang w:eastAsia="zh-CN"/>
        </w:rPr>
      </w:pPr>
      <w:r>
        <w:rPr>
          <w:rFonts w:eastAsia="SimSun"/>
          <w:b/>
          <w:lang w:eastAsia="zh-CN"/>
        </w:rPr>
        <w:t>Conclusion for the SI:</w:t>
      </w:r>
    </w:p>
    <w:p w14:paraId="0A880AA6" w14:textId="77777777" w:rsidR="00F57F75" w:rsidRDefault="00F57F75" w:rsidP="000C6719">
      <w:pPr>
        <w:pStyle w:val="ListParagraph"/>
        <w:numPr>
          <w:ilvl w:val="0"/>
          <w:numId w:val="184"/>
        </w:numPr>
      </w:pPr>
      <w:r>
        <w:t>The relative gain over the secondary carrier after receiving the HS-SCCH from the low frequency carrier ranges from 4.8% to 53.4%. Nonetheless, the overall throughput over both carriers is expected to be around 3% after the enhancement.</w:t>
      </w:r>
    </w:p>
    <w:p w14:paraId="35F1CA09" w14:textId="77777777" w:rsidR="00F57F75" w:rsidRDefault="00F57F75" w:rsidP="000C6719">
      <w:pPr>
        <w:pStyle w:val="ListParagraph"/>
        <w:numPr>
          <w:ilvl w:val="0"/>
          <w:numId w:val="184"/>
        </w:numPr>
      </w:pPr>
      <w:r>
        <w:t>Considering the performance improvement on the secondary carrier alone, it may be possible to use it for transmitting SRBs over the secondary carrier when the primary carrier is congested (overloaded).</w:t>
      </w:r>
    </w:p>
    <w:p w14:paraId="1D46AA89" w14:textId="77777777" w:rsidR="00F57F75" w:rsidRDefault="00F57F75" w:rsidP="000C6719">
      <w:pPr>
        <w:pStyle w:val="ListParagraph"/>
        <w:numPr>
          <w:ilvl w:val="0"/>
          <w:numId w:val="184"/>
        </w:numPr>
      </w:pPr>
      <w:r>
        <w:t>For DB-DC enhanced scheduling, three options are discussed and compared.</w:t>
      </w:r>
    </w:p>
    <w:p w14:paraId="67043C39" w14:textId="77777777" w:rsidR="00F57F75" w:rsidRDefault="00F57F75" w:rsidP="000C6719">
      <w:pPr>
        <w:pStyle w:val="ListParagraph"/>
        <w:numPr>
          <w:ilvl w:val="0"/>
          <w:numId w:val="184"/>
        </w:numPr>
      </w:pPr>
      <w:r>
        <w:lastRenderedPageBreak/>
        <w:t>Option 2 is not preferable due to its complexity.</w:t>
      </w:r>
    </w:p>
    <w:p w14:paraId="693B100A" w14:textId="77777777" w:rsidR="00F57F75" w:rsidRDefault="00F57F75" w:rsidP="000C6719">
      <w:pPr>
        <w:pStyle w:val="ListParagraph"/>
        <w:numPr>
          <w:ilvl w:val="0"/>
          <w:numId w:val="184"/>
        </w:numPr>
      </w:pPr>
      <w:r>
        <w:t>Proposal 1 (option 1-2) may take away one HS-PDSCH code permanently from the primary carrier, while proposal 2 (option 1-1) will impact the number of UEs that can be served per carrier per TTI with respect to the legacy (when 4 UEs are intended to be served). Knowing the implications, it is desirable to avoid permanent impacts as in proposal 1, assuming that with proposal 2 it could be possible to find a trade-off using a proper scheduling strategy.</w:t>
      </w:r>
    </w:p>
    <w:p w14:paraId="40AE5416" w14:textId="77777777" w:rsidR="00F57F75" w:rsidRDefault="00F57F75" w:rsidP="000C6719">
      <w:pPr>
        <w:pStyle w:val="ListParagraph"/>
        <w:numPr>
          <w:ilvl w:val="0"/>
          <w:numId w:val="184"/>
        </w:numPr>
      </w:pPr>
      <w:r>
        <w:t>The benefits identified for the feature of this SI also come with sensitive trade-offs that need to be made by the network.</w:t>
      </w:r>
    </w:p>
    <w:p w14:paraId="6E6D49CB" w14:textId="77777777" w:rsidR="002918C2" w:rsidRDefault="002918C2" w:rsidP="00F57F75">
      <w:pPr>
        <w:rPr>
          <w:rFonts w:eastAsia="MS Mincho"/>
          <w:lang w:eastAsia="ja-JP"/>
        </w:rPr>
      </w:pPr>
    </w:p>
    <w:p w14:paraId="7EBC9E6D" w14:textId="4E9BC5F9" w:rsidR="00F57F75" w:rsidRPr="002918C2" w:rsidRDefault="000752FA" w:rsidP="00F57F75">
      <w:pPr>
        <w:rPr>
          <w:rFonts w:ascii="Times New Roman" w:hAnsi="Times New Roman"/>
          <w:b/>
        </w:rPr>
      </w:pPr>
      <w:hyperlink r:id="rId86" w:history="1">
        <w:r w:rsidR="00AA31E8" w:rsidRPr="002918C2">
          <w:rPr>
            <w:rStyle w:val="Hyperlink"/>
            <w:rFonts w:ascii="Times New Roman" w:eastAsia="SimSun" w:hAnsi="Times New Roman"/>
            <w:b/>
            <w:highlight w:val="green"/>
            <w:lang w:eastAsia="zh-CN"/>
          </w:rPr>
          <w:t>R1-1709567</w:t>
        </w:r>
      </w:hyperlink>
      <w:r w:rsidR="00F57F75" w:rsidRPr="002918C2">
        <w:rPr>
          <w:rFonts w:ascii="Times New Roman" w:eastAsia="SimSun" w:hAnsi="Times New Roman"/>
          <w:b/>
          <w:lang w:eastAsia="zh-CN"/>
        </w:rPr>
        <w:tab/>
      </w:r>
      <w:r w:rsidR="00F57F75" w:rsidRPr="002918C2">
        <w:rPr>
          <w:rFonts w:ascii="Times New Roman" w:hAnsi="Times New Roman"/>
          <w:b/>
        </w:rPr>
        <w:t>LS on enhanced scheduling for UMTS</w:t>
      </w:r>
      <w:r w:rsidR="002918C2">
        <w:rPr>
          <w:rFonts w:ascii="Times New Roman" w:hAnsi="Times New Roman"/>
          <w:b/>
        </w:rPr>
        <w:tab/>
        <w:t>RAN1, Huawei</w:t>
      </w:r>
    </w:p>
    <w:p w14:paraId="6437D670" w14:textId="77777777" w:rsidR="002918C2" w:rsidRPr="002918C2" w:rsidRDefault="002918C2" w:rsidP="002918C2">
      <w:pPr>
        <w:rPr>
          <w:rFonts w:eastAsia="SimSun"/>
          <w:lang w:eastAsia="zh-CN"/>
        </w:rPr>
      </w:pPr>
      <w:r>
        <w:rPr>
          <w:rFonts w:eastAsia="SimSun"/>
          <w:b/>
          <w:lang w:eastAsia="zh-CN"/>
        </w:rPr>
        <w:t xml:space="preserve">Decision: </w:t>
      </w:r>
      <w:r w:rsidRPr="002918C2">
        <w:rPr>
          <w:rFonts w:eastAsia="SimSun"/>
          <w:lang w:eastAsia="zh-CN"/>
        </w:rPr>
        <w:t>The LS is approved.</w:t>
      </w:r>
    </w:p>
    <w:p w14:paraId="71B4E1CF" w14:textId="77777777" w:rsidR="002918C2" w:rsidRDefault="002918C2" w:rsidP="00F57F75">
      <w:pPr>
        <w:rPr>
          <w:rFonts w:ascii="Arial" w:hAnsi="Arial" w:cs="Arial"/>
        </w:rPr>
      </w:pPr>
    </w:p>
    <w:p w14:paraId="0DE3880D" w14:textId="09996284" w:rsidR="002918C2" w:rsidRDefault="000752FA" w:rsidP="00F57F75">
      <w:pPr>
        <w:rPr>
          <w:rFonts w:eastAsia="SimSun"/>
          <w:highlight w:val="cyan"/>
          <w:lang w:eastAsia="zh-CN"/>
        </w:rPr>
      </w:pPr>
      <w:hyperlink r:id="rId87" w:history="1">
        <w:r w:rsidR="00AA31E8">
          <w:rPr>
            <w:rStyle w:val="Hyperlink"/>
            <w:rFonts w:eastAsia="SimSun"/>
            <w:highlight w:val="cyan"/>
            <w:lang w:eastAsia="zh-CN"/>
          </w:rPr>
          <w:t>R1-1709568</w:t>
        </w:r>
      </w:hyperlink>
      <w:r w:rsidR="00F57F75">
        <w:rPr>
          <w:rFonts w:eastAsia="SimSun"/>
          <w:highlight w:val="cyan"/>
          <w:lang w:eastAsia="zh-CN"/>
        </w:rPr>
        <w:tab/>
        <w:t>Update of</w:t>
      </w:r>
      <w:r w:rsidR="002918C2">
        <w:rPr>
          <w:rFonts w:eastAsia="SimSun"/>
          <w:highlight w:val="cyan"/>
          <w:lang w:eastAsia="zh-CN"/>
        </w:rPr>
        <w:t xml:space="preserve"> the TR 25.708, until Thursday </w:t>
      </w:r>
      <w:r w:rsidR="00F57F75">
        <w:rPr>
          <w:rFonts w:eastAsia="SimSun"/>
          <w:highlight w:val="cyan"/>
          <w:lang w:eastAsia="zh-CN"/>
        </w:rPr>
        <w:t>May 25</w:t>
      </w:r>
      <w:r w:rsidR="00F57F75">
        <w:rPr>
          <w:rFonts w:eastAsia="SimSun"/>
          <w:highlight w:val="cyan"/>
          <w:vertAlign w:val="superscript"/>
          <w:lang w:eastAsia="zh-CN"/>
        </w:rPr>
        <w:t>th</w:t>
      </w:r>
      <w:r w:rsidR="002918C2">
        <w:rPr>
          <w:rFonts w:eastAsia="SimSun"/>
          <w:highlight w:val="cyan"/>
          <w:lang w:eastAsia="zh-CN"/>
        </w:rPr>
        <w:t xml:space="preserve"> –</w:t>
      </w:r>
      <w:r w:rsidR="00F57F75">
        <w:rPr>
          <w:rFonts w:eastAsia="SimSun"/>
          <w:highlight w:val="cyan"/>
          <w:lang w:eastAsia="zh-CN"/>
        </w:rPr>
        <w:t xml:space="preserve"> Jun</w:t>
      </w:r>
      <w:r w:rsidR="002918C2">
        <w:rPr>
          <w:rFonts w:eastAsia="SimSun"/>
          <w:highlight w:val="cyan"/>
          <w:lang w:eastAsia="zh-CN"/>
        </w:rPr>
        <w:t xml:space="preserve"> (</w:t>
      </w:r>
      <w:r w:rsidR="00F57F75">
        <w:rPr>
          <w:rFonts w:eastAsia="SimSun"/>
          <w:highlight w:val="cyan"/>
          <w:lang w:eastAsia="zh-CN"/>
        </w:rPr>
        <w:t>Huawei</w:t>
      </w:r>
      <w:r w:rsidR="002918C2">
        <w:rPr>
          <w:rFonts w:eastAsia="SimSun"/>
          <w:highlight w:val="cyan"/>
          <w:lang w:eastAsia="zh-CN"/>
        </w:rPr>
        <w:t>)</w:t>
      </w:r>
    </w:p>
    <w:p w14:paraId="74187A40" w14:textId="76215751" w:rsidR="00F57F75" w:rsidRDefault="00F57F75" w:rsidP="00F57F75">
      <w:pPr>
        <w:rPr>
          <w:rFonts w:eastAsia="SimSun"/>
          <w:lang w:eastAsia="zh-CN"/>
        </w:rPr>
      </w:pPr>
      <w:r>
        <w:rPr>
          <w:rFonts w:eastAsia="SimSun"/>
          <w:highlight w:val="cyan"/>
          <w:lang w:eastAsia="zh-CN"/>
        </w:rPr>
        <w:t>(Important to align the terminology of the solutions in the TR)</w:t>
      </w:r>
    </w:p>
    <w:p w14:paraId="74310D08" w14:textId="77777777" w:rsidR="00444217" w:rsidRPr="00551296" w:rsidRDefault="00444217" w:rsidP="00444217">
      <w:pPr>
        <w:pStyle w:val="Heading1"/>
      </w:pPr>
      <w:bookmarkStart w:id="76" w:name="_Toc482481200"/>
      <w:bookmarkStart w:id="77" w:name="_Toc490934721"/>
      <w:bookmarkEnd w:id="65"/>
      <w:r w:rsidRPr="00551296">
        <w:t>E-UTRA</w:t>
      </w:r>
      <w:bookmarkEnd w:id="76"/>
      <w:bookmarkEnd w:id="77"/>
    </w:p>
    <w:p w14:paraId="18CDDBED" w14:textId="77777777" w:rsidR="00444217" w:rsidRPr="00551296" w:rsidRDefault="00444217" w:rsidP="00444217">
      <w:pPr>
        <w:pStyle w:val="Heading2"/>
      </w:pPr>
      <w:bookmarkStart w:id="78" w:name="_Ref252900318"/>
      <w:bookmarkStart w:id="79" w:name="_Toc482481201"/>
      <w:bookmarkStart w:id="80" w:name="_Toc490934722"/>
      <w:r w:rsidRPr="00551296">
        <w:t xml:space="preserve">Maintenance of E-UTRA Releases </w:t>
      </w:r>
      <w:bookmarkEnd w:id="78"/>
      <w:r w:rsidRPr="00551296">
        <w:t>8 – 14</w:t>
      </w:r>
      <w:bookmarkEnd w:id="79"/>
      <w:bookmarkEnd w:id="80"/>
    </w:p>
    <w:p w14:paraId="0051225A" w14:textId="77777777" w:rsidR="00444217" w:rsidRDefault="00444217" w:rsidP="00444217">
      <w:pPr>
        <w:rPr>
          <w:i/>
          <w:iCs/>
        </w:rPr>
      </w:pPr>
      <w:r>
        <w:rPr>
          <w:i/>
          <w:iCs/>
        </w:rPr>
        <w:t>Note that individual companies can submit draft CRs to this agenda item for Rel-13 items.</w:t>
      </w:r>
    </w:p>
    <w:p w14:paraId="30FD34DE" w14:textId="77777777" w:rsidR="00D1293F" w:rsidRDefault="00D1293F" w:rsidP="00444217">
      <w:pPr>
        <w:rPr>
          <w:i/>
          <w:iCs/>
        </w:rPr>
      </w:pPr>
    </w:p>
    <w:p w14:paraId="0507CCC7" w14:textId="3341B6AC" w:rsidR="00D1293F" w:rsidRPr="001659F7" w:rsidRDefault="000752FA" w:rsidP="00D1293F">
      <w:pPr>
        <w:rPr>
          <w:b/>
        </w:rPr>
      </w:pPr>
      <w:hyperlink r:id="rId88" w:history="1">
        <w:r w:rsidR="00D1293F">
          <w:rPr>
            <w:rStyle w:val="Hyperlink"/>
            <w:b/>
          </w:rPr>
          <w:t>R1-1709685</w:t>
        </w:r>
      </w:hyperlink>
      <w:r w:rsidR="00D1293F" w:rsidRPr="001659F7">
        <w:rPr>
          <w:b/>
        </w:rPr>
        <w:tab/>
        <w:t xml:space="preserve">Chairman's notes of AI </w:t>
      </w:r>
      <w:r w:rsidR="00D1293F">
        <w:rPr>
          <w:b/>
        </w:rPr>
        <w:t>6</w:t>
      </w:r>
      <w:r w:rsidR="00D1293F" w:rsidRPr="001659F7">
        <w:rPr>
          <w:b/>
        </w:rPr>
        <w:t>.1 Maintenance of E-UTRA Releases 8 – 14</w:t>
      </w:r>
      <w:r w:rsidR="00D1293F" w:rsidRPr="001659F7">
        <w:rPr>
          <w:b/>
        </w:rPr>
        <w:tab/>
        <w:t>Ad-Hoc chair (</w:t>
      </w:r>
      <w:r w:rsidR="00D1293F">
        <w:rPr>
          <w:b/>
        </w:rPr>
        <w:t>Nokia</w:t>
      </w:r>
      <w:r w:rsidR="00D1293F" w:rsidRPr="001659F7">
        <w:rPr>
          <w:b/>
        </w:rPr>
        <w:t>)</w:t>
      </w:r>
    </w:p>
    <w:p w14:paraId="174796FB" w14:textId="3F1D2C81" w:rsidR="00D1293F" w:rsidRDefault="00D1293F" w:rsidP="00D1293F">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Matthew Baker of Nokia. </w:t>
      </w:r>
    </w:p>
    <w:p w14:paraId="7CE1FF30" w14:textId="4FD71094" w:rsidR="00D1293F" w:rsidRPr="00D1293F" w:rsidRDefault="00D1293F" w:rsidP="00444217">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endorsed, and content is incorporated as below.</w:t>
      </w:r>
      <w:r w:rsidR="007605AE">
        <w:rPr>
          <w:rFonts w:ascii="Times New Roman" w:hAnsi="Times New Roman"/>
          <w:szCs w:val="20"/>
        </w:rPr>
        <w:t xml:space="preserve"> Updates are maked as “Friday”</w:t>
      </w:r>
    </w:p>
    <w:p w14:paraId="439F763E" w14:textId="77777777" w:rsidR="00444217" w:rsidRPr="00AD7358" w:rsidRDefault="00444217" w:rsidP="00F42491">
      <w:pPr>
        <w:pStyle w:val="Heading3"/>
        <w:tabs>
          <w:tab w:val="left" w:pos="8080"/>
        </w:tabs>
        <w:rPr>
          <w:rFonts w:eastAsia="MS Mincho"/>
          <w:lang w:eastAsia="ja-JP"/>
        </w:rPr>
      </w:pPr>
      <w:bookmarkStart w:id="81" w:name="_Toc482481202"/>
      <w:bookmarkStart w:id="82" w:name="_Toc490934723"/>
      <w:r w:rsidRPr="00551296">
        <w:t>Maintenance of E-UTRA Release 8 – 1</w:t>
      </w:r>
      <w:r w:rsidRPr="00AD7358">
        <w:rPr>
          <w:rFonts w:eastAsia="MS Mincho"/>
          <w:lang w:eastAsia="ja-JP"/>
        </w:rPr>
        <w:t>3</w:t>
      </w:r>
      <w:bookmarkEnd w:id="81"/>
      <w:bookmarkEnd w:id="82"/>
    </w:p>
    <w:p w14:paraId="14C48CE5" w14:textId="77777777" w:rsidR="00444217" w:rsidRPr="003530CF" w:rsidRDefault="00444217" w:rsidP="00444217">
      <w:pPr>
        <w:rPr>
          <w:rFonts w:eastAsia="MS Mincho"/>
          <w:b/>
          <w:u w:val="single"/>
          <w:lang w:eastAsia="ja-JP"/>
        </w:rPr>
      </w:pPr>
      <w:r w:rsidRPr="003530CF">
        <w:rPr>
          <w:rFonts w:eastAsia="MS Mincho"/>
          <w:b/>
          <w:u w:val="single"/>
          <w:lang w:eastAsia="ja-JP"/>
        </w:rPr>
        <w:t>eMTC-related</w:t>
      </w:r>
    </w:p>
    <w:p w14:paraId="6D915DCE" w14:textId="214CF176" w:rsidR="00A901BC" w:rsidRPr="007438F0" w:rsidRDefault="000752FA" w:rsidP="00A901BC">
      <w:pPr>
        <w:rPr>
          <w:rFonts w:eastAsia="MS Mincho"/>
          <w:b/>
          <w:lang w:eastAsia="ja-JP"/>
        </w:rPr>
      </w:pPr>
      <w:hyperlink r:id="rId89" w:history="1">
        <w:r w:rsidR="00FE47B0">
          <w:rPr>
            <w:rStyle w:val="Hyperlink"/>
            <w:rFonts w:eastAsia="MS Mincho"/>
            <w:b/>
            <w:lang w:eastAsia="ja-JP"/>
          </w:rPr>
          <w:t>R1-1707796</w:t>
        </w:r>
      </w:hyperlink>
      <w:r w:rsidR="00A901BC" w:rsidRPr="007438F0">
        <w:rPr>
          <w:rFonts w:eastAsia="MS Mincho"/>
          <w:b/>
          <w:lang w:eastAsia="ja-JP"/>
        </w:rPr>
        <w:tab/>
        <w:t>Correction on total number of soft channel bits for Cat M1 UE in 36.212</w:t>
      </w:r>
      <w:r w:rsidR="00A901BC" w:rsidRPr="007438F0">
        <w:rPr>
          <w:rFonts w:eastAsia="MS Mincho"/>
          <w:b/>
          <w:lang w:eastAsia="ja-JP"/>
        </w:rPr>
        <w:tab/>
        <w:t>NEC, Intel</w:t>
      </w:r>
    </w:p>
    <w:p w14:paraId="7CC89CDF" w14:textId="12FE8973" w:rsidR="00A901BC" w:rsidRDefault="007438F0" w:rsidP="00A901BC">
      <w:pPr>
        <w:rPr>
          <w:rFonts w:eastAsia="MS Mincho"/>
          <w:lang w:eastAsia="ja-JP"/>
        </w:rPr>
      </w:pPr>
      <w:r w:rsidRPr="007438F0">
        <w:rPr>
          <w:rFonts w:eastAsia="MS Mincho"/>
          <w:b/>
          <w:lang w:eastAsia="ja-JP"/>
        </w:rPr>
        <w:t>Decision:</w:t>
      </w:r>
      <w:r>
        <w:rPr>
          <w:rFonts w:eastAsia="MS Mincho"/>
          <w:lang w:eastAsia="ja-JP"/>
        </w:rPr>
        <w:t xml:space="preserve"> </w:t>
      </w:r>
      <w:r w:rsidR="00A901BC">
        <w:rPr>
          <w:rFonts w:eastAsia="MS Mincho"/>
          <w:lang w:eastAsia="ja-JP"/>
        </w:rPr>
        <w:t xml:space="preserve">Agreed in </w:t>
      </w:r>
      <w:hyperlink r:id="rId90" w:history="1">
        <w:r w:rsidR="00FE47B0">
          <w:rPr>
            <w:rStyle w:val="Hyperlink"/>
            <w:rFonts w:eastAsia="MS Mincho"/>
            <w:highlight w:val="green"/>
            <w:lang w:eastAsia="ja-JP"/>
          </w:rPr>
          <w:t>R1-1709222</w:t>
        </w:r>
      </w:hyperlink>
      <w:r w:rsidR="00A901BC" w:rsidRPr="002D6A15">
        <w:rPr>
          <w:rFonts w:eastAsia="MS Mincho"/>
          <w:highlight w:val="green"/>
          <w:lang w:eastAsia="ja-JP"/>
        </w:rPr>
        <w:t xml:space="preserve"> </w:t>
      </w:r>
      <w:r>
        <w:rPr>
          <w:rFonts w:eastAsia="MS Mincho"/>
          <w:highlight w:val="green"/>
          <w:lang w:eastAsia="ja-JP"/>
        </w:rPr>
        <w:t xml:space="preserve">as </w:t>
      </w:r>
      <w:r w:rsidR="00A901BC" w:rsidRPr="002D6A15">
        <w:rPr>
          <w:rFonts w:eastAsia="MS Mincho"/>
          <w:highlight w:val="green"/>
          <w:lang w:eastAsia="ja-JP"/>
        </w:rPr>
        <w:t>CR0262</w:t>
      </w:r>
      <w:r>
        <w:rPr>
          <w:rFonts w:eastAsia="MS Mincho"/>
          <w:highlight w:val="green"/>
          <w:lang w:eastAsia="ja-JP"/>
        </w:rPr>
        <w:t xml:space="preserve"> to 36.212 (Rel-13, F)</w:t>
      </w:r>
      <w:r w:rsidR="00A901BC" w:rsidRPr="002D6A15">
        <w:rPr>
          <w:rFonts w:eastAsia="MS Mincho"/>
          <w:highlight w:val="green"/>
          <w:lang w:eastAsia="ja-JP"/>
        </w:rPr>
        <w:t xml:space="preserve"> </w:t>
      </w:r>
      <w:r w:rsidR="00A901BC">
        <w:rPr>
          <w:rFonts w:eastAsia="MS Mincho"/>
          <w:lang w:eastAsia="ja-JP"/>
        </w:rPr>
        <w:t xml:space="preserve">with correction of typo on cover sheet and using latest version of cover </w:t>
      </w:r>
      <w:r>
        <w:rPr>
          <w:rFonts w:eastAsia="MS Mincho"/>
          <w:lang w:eastAsia="ja-JP"/>
        </w:rPr>
        <w:t>sheet.</w:t>
      </w:r>
    </w:p>
    <w:p w14:paraId="558D16E0" w14:textId="77777777" w:rsidR="007438F0" w:rsidRDefault="007438F0" w:rsidP="00A901BC">
      <w:pPr>
        <w:rPr>
          <w:rFonts w:eastAsia="MS Mincho"/>
          <w:lang w:eastAsia="ja-JP"/>
        </w:rPr>
      </w:pPr>
    </w:p>
    <w:p w14:paraId="55EFFCD5" w14:textId="228F8E16" w:rsidR="00A901BC" w:rsidRPr="007438F0" w:rsidRDefault="000752FA" w:rsidP="007605AE">
      <w:pPr>
        <w:pBdr>
          <w:top w:val="single" w:sz="4" w:space="1" w:color="auto"/>
        </w:pBdr>
        <w:rPr>
          <w:rFonts w:eastAsia="MS Mincho"/>
          <w:b/>
          <w:lang w:eastAsia="ja-JP"/>
        </w:rPr>
      </w:pPr>
      <w:hyperlink r:id="rId91" w:history="1">
        <w:r w:rsidR="008A09C6">
          <w:rPr>
            <w:rStyle w:val="Hyperlink"/>
            <w:rFonts w:eastAsia="MS Mincho"/>
            <w:b/>
            <w:lang w:eastAsia="ja-JP"/>
          </w:rPr>
          <w:t>R1-1708267</w:t>
        </w:r>
      </w:hyperlink>
      <w:r w:rsidR="00A901BC" w:rsidRPr="007438F0">
        <w:rPr>
          <w:rFonts w:eastAsia="MS Mincho"/>
          <w:b/>
          <w:lang w:eastAsia="ja-JP"/>
        </w:rPr>
        <w:tab/>
      </w:r>
      <w:r w:rsidR="007605AE" w:rsidRPr="007605AE">
        <w:rPr>
          <w:rFonts w:eastAsia="MS Mincho"/>
          <w:b/>
          <w:lang w:eastAsia="ja-JP"/>
        </w:rPr>
        <w:t>Correction of RAR window definition in CE mode B</w:t>
      </w:r>
      <w:r w:rsidR="00A901BC" w:rsidRPr="007438F0">
        <w:rPr>
          <w:rFonts w:eastAsia="MS Mincho"/>
          <w:b/>
          <w:lang w:eastAsia="ja-JP"/>
        </w:rPr>
        <w:tab/>
        <w:t>Ericsson LM</w:t>
      </w:r>
    </w:p>
    <w:p w14:paraId="72C3593C" w14:textId="1C1C5946" w:rsidR="00A901BC" w:rsidRPr="007605AE" w:rsidRDefault="00A901BC" w:rsidP="00A901BC">
      <w:pPr>
        <w:rPr>
          <w:rFonts w:eastAsia="MS Mincho"/>
          <w:lang w:eastAsia="ja-JP"/>
        </w:rPr>
      </w:pPr>
      <w:r w:rsidRPr="007605AE">
        <w:rPr>
          <w:rFonts w:eastAsia="MS Mincho"/>
          <w:lang w:eastAsia="ja-JP"/>
        </w:rPr>
        <w:t xml:space="preserve">Draft LS to RAN2 - </w:t>
      </w:r>
      <w:hyperlink r:id="rId92" w:history="1">
        <w:r w:rsidR="008A09C6">
          <w:rPr>
            <w:rStyle w:val="Hyperlink"/>
            <w:rFonts w:eastAsia="MS Mincho"/>
            <w:lang w:eastAsia="ja-JP"/>
          </w:rPr>
          <w:t>R1-1709224</w:t>
        </w:r>
      </w:hyperlink>
      <w:r w:rsidRPr="007605AE">
        <w:rPr>
          <w:rFonts w:eastAsia="MS Mincho"/>
          <w:lang w:eastAsia="ja-JP"/>
        </w:rPr>
        <w:t xml:space="preserve"> – Johan</w:t>
      </w:r>
      <w:r w:rsidR="007605AE" w:rsidRPr="007605AE">
        <w:rPr>
          <w:rFonts w:eastAsia="MS Mincho"/>
          <w:lang w:eastAsia="ja-JP"/>
        </w:rPr>
        <w:t xml:space="preserve"> (Ericsson)</w:t>
      </w:r>
    </w:p>
    <w:p w14:paraId="46E2BD89" w14:textId="4532F5E0" w:rsidR="007605AE" w:rsidRPr="007605AE" w:rsidRDefault="007605AE" w:rsidP="00A901BC">
      <w:pPr>
        <w:rPr>
          <w:rFonts w:eastAsia="MS Mincho"/>
          <w:b/>
          <w:lang w:eastAsia="ja-JP"/>
        </w:rPr>
      </w:pPr>
      <w:r w:rsidRPr="007605AE">
        <w:rPr>
          <w:rFonts w:eastAsia="MS Mincho"/>
          <w:b/>
          <w:lang w:eastAsia="ja-JP"/>
        </w:rPr>
        <w:t xml:space="preserve">Thursday: </w:t>
      </w:r>
      <w:hyperlink r:id="rId93" w:history="1">
        <w:r w:rsidR="008A09C6">
          <w:rPr>
            <w:rStyle w:val="Hyperlink"/>
            <w:rFonts w:eastAsia="MS Mincho"/>
            <w:b/>
            <w:lang w:eastAsia="ja-JP"/>
          </w:rPr>
          <w:t>R1-1709224</w:t>
        </w:r>
      </w:hyperlink>
      <w:r w:rsidRPr="007605AE">
        <w:rPr>
          <w:rFonts w:eastAsia="MS Mincho"/>
          <w:b/>
          <w:lang w:eastAsia="ja-JP"/>
        </w:rPr>
        <w:tab/>
        <w:t>[Draft] LS on RAR window definition for BL/CE UE</w:t>
      </w:r>
      <w:r w:rsidRPr="007605AE">
        <w:rPr>
          <w:rFonts w:eastAsia="MS Mincho"/>
          <w:b/>
          <w:lang w:eastAsia="ja-JP"/>
        </w:rPr>
        <w:tab/>
        <w:t>Ericsson</w:t>
      </w:r>
    </w:p>
    <w:p w14:paraId="1342A3EA" w14:textId="7F99537A" w:rsidR="007605AE" w:rsidRPr="002D55BE" w:rsidRDefault="007605AE" w:rsidP="007605AE">
      <w:pPr>
        <w:rPr>
          <w:rFonts w:eastAsia="MS Mincho"/>
          <w:lang w:eastAsia="ja-JP"/>
        </w:rPr>
      </w:pPr>
      <w:r>
        <w:rPr>
          <w:rFonts w:eastAsia="MS Mincho"/>
          <w:lang w:eastAsia="ja-JP"/>
        </w:rPr>
        <w:t xml:space="preserve">Decision: </w:t>
      </w:r>
      <w:r w:rsidRPr="002D55BE">
        <w:rPr>
          <w:rFonts w:eastAsia="MS Mincho"/>
          <w:lang w:eastAsia="ja-JP"/>
        </w:rPr>
        <w:t xml:space="preserve">Revised in </w:t>
      </w:r>
      <w:hyperlink r:id="rId94" w:history="1">
        <w:r w:rsidR="008A09C6">
          <w:rPr>
            <w:rStyle w:val="Hyperlink"/>
            <w:rFonts w:eastAsia="MS Mincho"/>
            <w:lang w:eastAsia="ja-JP"/>
          </w:rPr>
          <w:t>R1-1709351</w:t>
        </w:r>
      </w:hyperlink>
      <w:r w:rsidRPr="002D55BE">
        <w:rPr>
          <w:rFonts w:eastAsia="MS Mincho"/>
          <w:b/>
          <w:lang w:eastAsia="ja-JP"/>
        </w:rPr>
        <w:t xml:space="preserve"> </w:t>
      </w:r>
      <w:r w:rsidRPr="002D55BE">
        <w:rPr>
          <w:rFonts w:eastAsia="MS Mincho"/>
          <w:lang w:eastAsia="ja-JP"/>
        </w:rPr>
        <w:t xml:space="preserve">– </w:t>
      </w:r>
      <w:r>
        <w:rPr>
          <w:rFonts w:eastAsia="MS Mincho"/>
          <w:lang w:eastAsia="ja-JP"/>
        </w:rPr>
        <w:t xml:space="preserve">and </w:t>
      </w:r>
      <w:r w:rsidRPr="007605AE">
        <w:rPr>
          <w:rFonts w:eastAsia="MS Mincho"/>
          <w:highlight w:val="green"/>
          <w:lang w:eastAsia="ja-JP"/>
        </w:rPr>
        <w:t xml:space="preserve">approved in </w:t>
      </w:r>
      <w:hyperlink r:id="rId95" w:history="1">
        <w:r w:rsidR="008A09C6">
          <w:rPr>
            <w:rStyle w:val="Hyperlink"/>
            <w:rFonts w:eastAsia="MS Mincho"/>
            <w:highlight w:val="green"/>
            <w:lang w:eastAsia="ja-JP"/>
          </w:rPr>
          <w:t>R1-1709337</w:t>
        </w:r>
      </w:hyperlink>
      <w:r w:rsidRPr="002D55BE">
        <w:rPr>
          <w:rFonts w:eastAsia="MS Mincho"/>
          <w:highlight w:val="green"/>
          <w:lang w:eastAsia="ja-JP"/>
        </w:rPr>
        <w:t xml:space="preserve"> </w:t>
      </w:r>
      <w:r w:rsidRPr="002D55BE">
        <w:rPr>
          <w:rFonts w:eastAsia="MS Mincho"/>
          <w:lang w:eastAsia="ja-JP"/>
        </w:rPr>
        <w:t>(with irrelevant RAN1 meetings deleted)</w:t>
      </w:r>
    </w:p>
    <w:p w14:paraId="49E73D03" w14:textId="77777777" w:rsidR="007605AE" w:rsidRDefault="007605AE" w:rsidP="00A901BC">
      <w:pPr>
        <w:rPr>
          <w:rFonts w:eastAsia="MS Mincho"/>
          <w:lang w:eastAsia="ja-JP"/>
        </w:rPr>
      </w:pPr>
    </w:p>
    <w:p w14:paraId="4B43352D" w14:textId="026E89A2" w:rsidR="00A901BC" w:rsidRDefault="00A901BC" w:rsidP="00A901BC">
      <w:pPr>
        <w:rPr>
          <w:rFonts w:eastAsia="MS Mincho"/>
          <w:lang w:eastAsia="ja-JP"/>
        </w:rPr>
      </w:pPr>
      <w:r>
        <w:rPr>
          <w:rFonts w:eastAsia="MS Mincho"/>
          <w:lang w:eastAsia="ja-JP"/>
        </w:rPr>
        <w:t>Check offline whether second change can be applied also to levels 0 &amp; 1, and whether any other clarifications a</w:t>
      </w:r>
      <w:r w:rsidR="007438F0">
        <w:rPr>
          <w:rFonts w:eastAsia="MS Mincho"/>
          <w:lang w:eastAsia="ja-JP"/>
        </w:rPr>
        <w:t>re needed.</w:t>
      </w:r>
    </w:p>
    <w:p w14:paraId="6C5BEC37" w14:textId="39C3AA6C" w:rsidR="00A901BC" w:rsidRPr="003B79CC" w:rsidRDefault="003B79CC" w:rsidP="00A901BC">
      <w:pPr>
        <w:rPr>
          <w:rFonts w:eastAsia="MS Mincho"/>
          <w:lang w:eastAsia="ja-JP"/>
        </w:rPr>
      </w:pPr>
      <w:r w:rsidRPr="003B79CC">
        <w:rPr>
          <w:rFonts w:eastAsia="MS Mincho"/>
          <w:lang w:eastAsia="ja-JP"/>
        </w:rPr>
        <w:t xml:space="preserve">Revisit </w:t>
      </w:r>
      <w:r w:rsidR="007438F0" w:rsidRPr="003B79CC">
        <w:rPr>
          <w:rFonts w:eastAsia="MS Mincho"/>
          <w:lang w:eastAsia="ja-JP"/>
        </w:rPr>
        <w:t>on Monday.</w:t>
      </w:r>
    </w:p>
    <w:p w14:paraId="51AC441A" w14:textId="61191B6F" w:rsidR="003B79CC" w:rsidRDefault="000752FA" w:rsidP="003B79CC">
      <w:pPr>
        <w:rPr>
          <w:rFonts w:eastAsia="MS Mincho"/>
          <w:b/>
          <w:lang w:eastAsia="ja-JP"/>
        </w:rPr>
      </w:pPr>
      <w:hyperlink r:id="rId96" w:history="1">
        <w:r w:rsidR="008A09C6">
          <w:rPr>
            <w:rStyle w:val="Hyperlink"/>
            <w:rFonts w:eastAsia="MS Mincho"/>
            <w:b/>
            <w:lang w:eastAsia="ja-JP"/>
          </w:rPr>
          <w:t>R1-1709236</w:t>
        </w:r>
      </w:hyperlink>
      <w:r w:rsidR="003B79CC" w:rsidRPr="003B79CC">
        <w:rPr>
          <w:rFonts w:eastAsia="MS Mincho"/>
          <w:b/>
          <w:lang w:eastAsia="ja-JP"/>
        </w:rPr>
        <w:tab/>
      </w:r>
      <w:r w:rsidR="007605AE" w:rsidRPr="007605AE">
        <w:rPr>
          <w:rFonts w:eastAsia="MS Mincho"/>
          <w:b/>
          <w:lang w:eastAsia="ja-JP"/>
        </w:rPr>
        <w:t>Correction of RAR window definition in CE mode B</w:t>
      </w:r>
      <w:r w:rsidR="007605AE">
        <w:rPr>
          <w:rFonts w:eastAsia="MS Mincho"/>
          <w:b/>
          <w:lang w:eastAsia="ja-JP"/>
        </w:rPr>
        <w:tab/>
        <w:t>Ericsson</w:t>
      </w:r>
    </w:p>
    <w:p w14:paraId="7EB9F33F" w14:textId="11863741" w:rsidR="007605AE" w:rsidRPr="007605AE" w:rsidRDefault="007605AE" w:rsidP="003B79CC">
      <w:pPr>
        <w:rPr>
          <w:rFonts w:eastAsia="MS Mincho"/>
          <w:lang w:eastAsia="ja-JP"/>
        </w:rPr>
      </w:pPr>
      <w:r>
        <w:rPr>
          <w:rFonts w:eastAsia="MS Mincho"/>
          <w:b/>
          <w:lang w:eastAsia="ja-JP"/>
        </w:rPr>
        <w:t>Decision:</w:t>
      </w:r>
      <w:r w:rsidRPr="007605AE">
        <w:rPr>
          <w:rFonts w:eastAsia="MS Mincho"/>
          <w:lang w:eastAsia="ja-JP"/>
        </w:rPr>
        <w:t xml:space="preserve"> CR0920 (36.213, Rel-13, F) is for offline discussion – Shadow Rel-14 CR is in </w:t>
      </w:r>
      <w:hyperlink r:id="rId97" w:history="1">
        <w:r w:rsidR="008A09C6">
          <w:rPr>
            <w:rStyle w:val="Hyperlink"/>
            <w:rFonts w:eastAsia="MS Mincho"/>
            <w:lang w:eastAsia="ja-JP"/>
          </w:rPr>
          <w:t>R1-1709237</w:t>
        </w:r>
      </w:hyperlink>
    </w:p>
    <w:p w14:paraId="58BD7F6C" w14:textId="683F1717" w:rsidR="003B79CC" w:rsidRPr="003B79CC" w:rsidRDefault="000752FA" w:rsidP="003B79CC">
      <w:pPr>
        <w:rPr>
          <w:b/>
        </w:rPr>
      </w:pPr>
      <w:hyperlink r:id="rId98" w:history="1">
        <w:r w:rsidR="008A09C6">
          <w:rPr>
            <w:rStyle w:val="Hyperlink"/>
            <w:b/>
          </w:rPr>
          <w:t>R1-1709238</w:t>
        </w:r>
      </w:hyperlink>
      <w:r w:rsidR="003B79CC" w:rsidRPr="003B79CC">
        <w:rPr>
          <w:b/>
        </w:rPr>
        <w:tab/>
        <w:t>Correction of RAR window definition for BL/CE UE</w:t>
      </w:r>
      <w:r w:rsidR="003B79CC" w:rsidRPr="003B79CC">
        <w:rPr>
          <w:b/>
        </w:rPr>
        <w:tab/>
        <w:t>Ericsson</w:t>
      </w:r>
    </w:p>
    <w:p w14:paraId="406E7A93" w14:textId="056143F5" w:rsidR="007605AE" w:rsidRPr="007605AE" w:rsidRDefault="007605AE" w:rsidP="007605AE">
      <w:pPr>
        <w:rPr>
          <w:rFonts w:eastAsia="MS Mincho"/>
          <w:lang w:eastAsia="ja-JP"/>
        </w:rPr>
      </w:pPr>
      <w:r>
        <w:rPr>
          <w:rFonts w:eastAsia="MS Mincho"/>
          <w:b/>
          <w:lang w:eastAsia="ja-JP"/>
        </w:rPr>
        <w:t>Decision:</w:t>
      </w:r>
      <w:r w:rsidRPr="007605AE">
        <w:rPr>
          <w:rFonts w:eastAsia="MS Mincho"/>
          <w:lang w:eastAsia="ja-JP"/>
        </w:rPr>
        <w:t xml:space="preserve"> </w:t>
      </w:r>
      <w:r>
        <w:rPr>
          <w:rFonts w:eastAsia="MS Mincho"/>
          <w:lang w:eastAsia="ja-JP"/>
        </w:rPr>
        <w:t xml:space="preserve">Alternative option in </w:t>
      </w:r>
      <w:r w:rsidRPr="007605AE">
        <w:rPr>
          <w:rFonts w:eastAsia="MS Mincho"/>
          <w:lang w:eastAsia="ja-JP"/>
        </w:rPr>
        <w:t>CR092</w:t>
      </w:r>
      <w:r>
        <w:rPr>
          <w:rFonts w:eastAsia="MS Mincho"/>
          <w:lang w:eastAsia="ja-JP"/>
        </w:rPr>
        <w:t>2</w:t>
      </w:r>
      <w:r w:rsidRPr="007605AE">
        <w:rPr>
          <w:rFonts w:eastAsia="MS Mincho"/>
          <w:lang w:eastAsia="ja-JP"/>
        </w:rPr>
        <w:t xml:space="preserve"> (36.213, Rel-13, F) is for offline discussion – Shadow Rel-14 CR is in </w:t>
      </w:r>
      <w:hyperlink r:id="rId99" w:history="1">
        <w:r w:rsidR="008A09C6">
          <w:rPr>
            <w:rStyle w:val="Hyperlink"/>
            <w:rFonts w:eastAsia="MS Mincho"/>
            <w:lang w:eastAsia="ja-JP"/>
          </w:rPr>
          <w:t>R1-1709239</w:t>
        </w:r>
      </w:hyperlink>
    </w:p>
    <w:p w14:paraId="696126E0" w14:textId="561631C6" w:rsidR="007605AE" w:rsidRPr="007605AE" w:rsidRDefault="007605AE" w:rsidP="007605AE">
      <w:pPr>
        <w:rPr>
          <w:rFonts w:eastAsia="MS Mincho"/>
          <w:b/>
          <w:lang w:eastAsia="ja-JP"/>
        </w:rPr>
      </w:pPr>
      <w:r w:rsidRPr="007605AE">
        <w:rPr>
          <w:rFonts w:eastAsia="MS Mincho"/>
          <w:b/>
          <w:lang w:eastAsia="ja-JP"/>
        </w:rPr>
        <w:t>Thursday</w:t>
      </w:r>
    </w:p>
    <w:p w14:paraId="49B936C1" w14:textId="5FF530D5" w:rsidR="007605AE" w:rsidRPr="007605AE" w:rsidRDefault="000752FA" w:rsidP="007605AE">
      <w:pPr>
        <w:rPr>
          <w:rFonts w:eastAsia="MS Mincho"/>
          <w:b/>
          <w:lang w:eastAsia="ja-JP"/>
        </w:rPr>
      </w:pPr>
      <w:hyperlink r:id="rId100" w:history="1">
        <w:r w:rsidR="008A09C6">
          <w:rPr>
            <w:rStyle w:val="Hyperlink"/>
            <w:rFonts w:eastAsia="MS Mincho"/>
            <w:b/>
            <w:lang w:eastAsia="ja-JP"/>
          </w:rPr>
          <w:t>R1-1709352</w:t>
        </w:r>
      </w:hyperlink>
      <w:r w:rsidR="007605AE" w:rsidRPr="007605AE">
        <w:rPr>
          <w:rFonts w:eastAsia="MS Mincho"/>
          <w:b/>
          <w:lang w:eastAsia="ja-JP"/>
        </w:rPr>
        <w:tab/>
        <w:t>Correction of RAR window definition in CE mode B</w:t>
      </w:r>
      <w:r w:rsidR="007605AE" w:rsidRPr="007605AE">
        <w:rPr>
          <w:rFonts w:eastAsia="MS Mincho"/>
          <w:b/>
          <w:lang w:eastAsia="ja-JP"/>
        </w:rPr>
        <w:tab/>
        <w:t>Ericsson, Huawei, HiSilicon, Qualcomm</w:t>
      </w:r>
    </w:p>
    <w:p w14:paraId="61EA977E" w14:textId="61CD919F" w:rsidR="007605AE" w:rsidRPr="007605AE" w:rsidRDefault="007605AE" w:rsidP="007605AE">
      <w:pPr>
        <w:rPr>
          <w:noProof/>
        </w:rPr>
      </w:pPr>
      <w:r>
        <w:rPr>
          <w:rFonts w:eastAsia="MS Mincho"/>
          <w:b/>
          <w:lang w:eastAsia="ja-JP"/>
        </w:rPr>
        <w:t>Decision:</w:t>
      </w:r>
      <w:r w:rsidRPr="007605AE">
        <w:rPr>
          <w:rFonts w:eastAsia="MS Mincho"/>
          <w:lang w:eastAsia="ja-JP"/>
        </w:rPr>
        <w:t xml:space="preserve"> </w:t>
      </w:r>
      <w:r>
        <w:rPr>
          <w:rFonts w:eastAsia="MS Mincho"/>
          <w:lang w:eastAsia="ja-JP"/>
        </w:rPr>
        <w:t xml:space="preserve">Agreed in </w:t>
      </w:r>
      <w:hyperlink r:id="rId101" w:history="1">
        <w:r w:rsidR="008A09C6">
          <w:rPr>
            <w:rStyle w:val="Hyperlink"/>
            <w:rFonts w:eastAsia="MS Mincho"/>
            <w:lang w:eastAsia="ja-JP"/>
          </w:rPr>
          <w:t>R1-1709352</w:t>
        </w:r>
      </w:hyperlink>
      <w:r w:rsidRPr="007605AE">
        <w:rPr>
          <w:rFonts w:eastAsia="MS Mincho"/>
          <w:highlight w:val="green"/>
          <w:lang w:eastAsia="ja-JP"/>
        </w:rPr>
        <w:t xml:space="preserve"> as CR0920r1 </w:t>
      </w:r>
      <w:r>
        <w:rPr>
          <w:rFonts w:eastAsia="MS Mincho"/>
          <w:highlight w:val="green"/>
          <w:lang w:eastAsia="ja-JP"/>
        </w:rPr>
        <w:t xml:space="preserve">to 36.213 </w:t>
      </w:r>
      <w:r w:rsidRPr="007605AE">
        <w:rPr>
          <w:rFonts w:eastAsia="MS Mincho"/>
          <w:highlight w:val="green"/>
          <w:lang w:eastAsia="ja-JP"/>
        </w:rPr>
        <w:t xml:space="preserve">(Rel-13/F), </w:t>
      </w:r>
      <w:r>
        <w:rPr>
          <w:rFonts w:eastAsia="MS Mincho"/>
          <w:highlight w:val="green"/>
          <w:lang w:eastAsia="ja-JP"/>
        </w:rPr>
        <w:t xml:space="preserve">in </w:t>
      </w:r>
      <w:hyperlink r:id="rId102" w:history="1">
        <w:r w:rsidR="008A09C6">
          <w:rPr>
            <w:rStyle w:val="Hyperlink"/>
            <w:rFonts w:eastAsia="MS Mincho"/>
            <w:highlight w:val="green"/>
            <w:lang w:eastAsia="ja-JP"/>
          </w:rPr>
          <w:t>R1-1709353</w:t>
        </w:r>
      </w:hyperlink>
      <w:r w:rsidRPr="007605AE">
        <w:rPr>
          <w:rFonts w:eastAsia="MS Mincho"/>
          <w:highlight w:val="green"/>
          <w:lang w:eastAsia="ja-JP"/>
        </w:rPr>
        <w:t xml:space="preserve"> </w:t>
      </w:r>
      <w:r>
        <w:rPr>
          <w:rFonts w:eastAsia="MS Mincho"/>
          <w:highlight w:val="green"/>
          <w:lang w:eastAsia="ja-JP"/>
        </w:rPr>
        <w:t xml:space="preserve">as </w:t>
      </w:r>
      <w:r w:rsidRPr="007605AE">
        <w:rPr>
          <w:rFonts w:eastAsia="MS Mincho"/>
          <w:highlight w:val="green"/>
          <w:lang w:eastAsia="ja-JP"/>
        </w:rPr>
        <w:t>CR0921r1</w:t>
      </w:r>
      <w:r>
        <w:rPr>
          <w:rFonts w:eastAsia="MS Mincho"/>
          <w:highlight w:val="green"/>
          <w:lang w:eastAsia="ja-JP"/>
        </w:rPr>
        <w:t xml:space="preserve">to </w:t>
      </w:r>
      <w:r w:rsidRPr="007605AE">
        <w:rPr>
          <w:rFonts w:eastAsia="MS Mincho"/>
          <w:highlight w:val="green"/>
          <w:lang w:eastAsia="ja-JP"/>
        </w:rPr>
        <w:t>36.213 (</w:t>
      </w:r>
      <w:r>
        <w:rPr>
          <w:rFonts w:eastAsia="MS Mincho"/>
          <w:highlight w:val="green"/>
          <w:lang w:eastAsia="ja-JP"/>
        </w:rPr>
        <w:t>R</w:t>
      </w:r>
      <w:r w:rsidRPr="007605AE">
        <w:rPr>
          <w:rFonts w:eastAsia="MS Mincho"/>
          <w:highlight w:val="green"/>
          <w:lang w:eastAsia="ja-JP"/>
        </w:rPr>
        <w:t>el-14/A)</w:t>
      </w:r>
      <w:r w:rsidRPr="007605AE">
        <w:rPr>
          <w:rFonts w:eastAsia="MS Mincho"/>
          <w:lang w:eastAsia="ja-JP"/>
        </w:rPr>
        <w:t>.</w:t>
      </w:r>
    </w:p>
    <w:p w14:paraId="691E3F6D" w14:textId="77777777" w:rsidR="007605AE" w:rsidRPr="007605AE" w:rsidRDefault="007605AE" w:rsidP="007605AE">
      <w:pPr>
        <w:pBdr>
          <w:top w:val="single" w:sz="4" w:space="1" w:color="auto"/>
        </w:pBdr>
        <w:rPr>
          <w:rFonts w:eastAsia="MS Mincho"/>
          <w:lang w:eastAsia="ja-JP"/>
        </w:rPr>
      </w:pPr>
    </w:p>
    <w:p w14:paraId="44910773" w14:textId="77777777" w:rsidR="007605AE" w:rsidRDefault="007605AE" w:rsidP="00A901BC">
      <w:pPr>
        <w:rPr>
          <w:rFonts w:eastAsia="MS Mincho"/>
          <w:lang w:eastAsia="ja-JP"/>
        </w:rPr>
      </w:pPr>
    </w:p>
    <w:p w14:paraId="1DF793CB" w14:textId="19B45257" w:rsidR="00A901BC" w:rsidRPr="007438F0" w:rsidRDefault="000752FA" w:rsidP="00A901BC">
      <w:pPr>
        <w:rPr>
          <w:rFonts w:eastAsia="MS Mincho"/>
          <w:b/>
          <w:lang w:eastAsia="ja-JP"/>
        </w:rPr>
      </w:pPr>
      <w:hyperlink r:id="rId103" w:history="1">
        <w:r w:rsidR="00FE47B0">
          <w:rPr>
            <w:rStyle w:val="Hyperlink"/>
            <w:rFonts w:eastAsia="MS Mincho"/>
            <w:b/>
            <w:lang w:eastAsia="ja-JP"/>
          </w:rPr>
          <w:t>R1-1708284</w:t>
        </w:r>
      </w:hyperlink>
      <w:r w:rsidR="00A901BC" w:rsidRPr="007438F0">
        <w:rPr>
          <w:rFonts w:eastAsia="MS Mincho"/>
          <w:b/>
          <w:lang w:eastAsia="ja-JP"/>
        </w:rPr>
        <w:tab/>
        <w:t>Draft CR for Clarification of RV Cycling in the presence of invalid SFs</w:t>
      </w:r>
      <w:r w:rsidR="00A901BC" w:rsidRPr="007438F0">
        <w:rPr>
          <w:rFonts w:eastAsia="MS Mincho"/>
          <w:b/>
          <w:lang w:eastAsia="ja-JP"/>
        </w:rPr>
        <w:tab/>
        <w:t>Nokia</w:t>
      </w:r>
    </w:p>
    <w:p w14:paraId="3DED8D0A" w14:textId="09DCE55F" w:rsidR="00A901BC" w:rsidRPr="008A09C6" w:rsidRDefault="00A901BC" w:rsidP="00A901BC">
      <w:pPr>
        <w:rPr>
          <w:rFonts w:eastAsia="MS Mincho"/>
          <w:lang w:eastAsia="ja-JP"/>
        </w:rPr>
      </w:pPr>
      <w:r w:rsidRPr="008A09C6">
        <w:rPr>
          <w:rFonts w:eastAsia="MS Mincho"/>
          <w:lang w:eastAsia="ja-JP"/>
        </w:rPr>
        <w:t>Discus</w:t>
      </w:r>
      <w:r w:rsidR="008A09C6" w:rsidRPr="008A09C6">
        <w:rPr>
          <w:rFonts w:eastAsia="MS Mincho"/>
          <w:lang w:eastAsia="ja-JP"/>
        </w:rPr>
        <w:t>s offline</w:t>
      </w:r>
    </w:p>
    <w:p w14:paraId="38BCB63E" w14:textId="7DBE1BE5" w:rsidR="008A09C6" w:rsidRPr="002D55BE" w:rsidRDefault="008A09C6" w:rsidP="008A09C6">
      <w:pPr>
        <w:rPr>
          <w:rFonts w:eastAsia="MS Mincho"/>
          <w:lang w:eastAsia="ja-JP"/>
        </w:rPr>
      </w:pPr>
      <w:r w:rsidRPr="008A09C6">
        <w:rPr>
          <w:rFonts w:eastAsia="MS Mincho"/>
          <w:b/>
          <w:lang w:eastAsia="ja-JP"/>
        </w:rPr>
        <w:t>Thursday</w:t>
      </w:r>
      <w:r>
        <w:rPr>
          <w:rFonts w:eastAsia="MS Mincho"/>
          <w:b/>
          <w:lang w:eastAsia="ja-JP"/>
        </w:rPr>
        <w:t xml:space="preserve">: </w:t>
      </w:r>
      <w:r w:rsidRPr="002D55BE">
        <w:rPr>
          <w:rFonts w:eastAsia="MS Mincho"/>
          <w:lang w:eastAsia="ja-JP"/>
        </w:rPr>
        <w:t xml:space="preserve">Agreed in </w:t>
      </w:r>
      <w:r w:rsidRPr="002D55BE">
        <w:rPr>
          <w:rFonts w:eastAsia="MS Mincho"/>
          <w:highlight w:val="green"/>
          <w:lang w:eastAsia="ja-JP"/>
        </w:rPr>
        <w:t>R1-1709338 36.213CR</w:t>
      </w:r>
      <w:r>
        <w:rPr>
          <w:rFonts w:eastAsia="MS Mincho"/>
          <w:highlight w:val="green"/>
          <w:lang w:eastAsia="ja-JP"/>
        </w:rPr>
        <w:t>0932</w:t>
      </w:r>
      <w:r w:rsidRPr="002D55BE">
        <w:rPr>
          <w:rFonts w:eastAsia="MS Mincho"/>
          <w:highlight w:val="green"/>
          <w:lang w:eastAsia="ja-JP"/>
        </w:rPr>
        <w:t xml:space="preserve"> Rel-13/F / R1-1709339 36.213CR</w:t>
      </w:r>
      <w:r>
        <w:rPr>
          <w:rFonts w:eastAsia="MS Mincho"/>
          <w:highlight w:val="green"/>
          <w:lang w:eastAsia="ja-JP"/>
        </w:rPr>
        <w:t>0933</w:t>
      </w:r>
      <w:r w:rsidRPr="002D55BE">
        <w:rPr>
          <w:rFonts w:eastAsia="MS Mincho"/>
          <w:highlight w:val="green"/>
          <w:lang w:eastAsia="ja-JP"/>
        </w:rPr>
        <w:t xml:space="preserve"> Rel-14/A</w:t>
      </w:r>
      <w:r w:rsidRPr="002D55BE">
        <w:rPr>
          <w:rFonts w:eastAsia="MS Mincho"/>
          <w:lang w:eastAsia="ja-JP"/>
        </w:rPr>
        <w:t xml:space="preserve">. </w:t>
      </w:r>
    </w:p>
    <w:p w14:paraId="3B9B92BF" w14:textId="77777777" w:rsidR="008A09C6" w:rsidRDefault="008A09C6" w:rsidP="00A901BC">
      <w:pPr>
        <w:rPr>
          <w:rFonts w:eastAsia="MS Mincho"/>
          <w:highlight w:val="yellow"/>
          <w:lang w:eastAsia="ja-JP"/>
        </w:rPr>
      </w:pPr>
    </w:p>
    <w:p w14:paraId="65A2AE2B" w14:textId="77777777" w:rsidR="007438F0" w:rsidRPr="002D6A15" w:rsidRDefault="007438F0" w:rsidP="00A901BC">
      <w:pPr>
        <w:rPr>
          <w:rFonts w:eastAsia="MS Mincho"/>
          <w:highlight w:val="yellow"/>
          <w:lang w:eastAsia="ja-JP"/>
        </w:rPr>
      </w:pPr>
    </w:p>
    <w:p w14:paraId="45F9A8AE" w14:textId="76E68C31" w:rsidR="00A901BC" w:rsidRPr="007438F0" w:rsidRDefault="000752FA" w:rsidP="00A901BC">
      <w:pPr>
        <w:rPr>
          <w:rFonts w:eastAsia="MS Mincho"/>
          <w:b/>
          <w:lang w:eastAsia="ja-JP"/>
        </w:rPr>
      </w:pPr>
      <w:hyperlink r:id="rId104" w:history="1">
        <w:r w:rsidR="00FE47B0">
          <w:rPr>
            <w:rStyle w:val="Hyperlink"/>
            <w:rFonts w:eastAsia="MS Mincho"/>
            <w:b/>
            <w:lang w:eastAsia="ja-JP"/>
          </w:rPr>
          <w:t>R1-1708285</w:t>
        </w:r>
      </w:hyperlink>
      <w:r w:rsidR="00A901BC" w:rsidRPr="007438F0">
        <w:rPr>
          <w:rFonts w:eastAsia="MS Mincho"/>
          <w:b/>
          <w:lang w:eastAsia="ja-JP"/>
        </w:rPr>
        <w:tab/>
        <w:t>Draft CR for Clarification of frequency hopping for “PDCCH order” initiated msg3 PUSCH</w:t>
      </w:r>
      <w:r w:rsidR="00A901BC" w:rsidRPr="007438F0">
        <w:rPr>
          <w:rFonts w:eastAsia="MS Mincho"/>
          <w:b/>
          <w:lang w:eastAsia="ja-JP"/>
        </w:rPr>
        <w:tab/>
        <w:t>Nokia</w:t>
      </w:r>
    </w:p>
    <w:p w14:paraId="55D1CEDA" w14:textId="77777777" w:rsidR="008A09C6" w:rsidRPr="008A09C6" w:rsidRDefault="008A09C6" w:rsidP="008A09C6">
      <w:pPr>
        <w:rPr>
          <w:rFonts w:eastAsia="MS Mincho"/>
          <w:lang w:eastAsia="ja-JP"/>
        </w:rPr>
      </w:pPr>
      <w:r w:rsidRPr="008A09C6">
        <w:rPr>
          <w:rFonts w:eastAsia="MS Mincho"/>
          <w:lang w:eastAsia="ja-JP"/>
        </w:rPr>
        <w:t>Discuss offline</w:t>
      </w:r>
    </w:p>
    <w:p w14:paraId="6CF95FC1" w14:textId="014113F6" w:rsidR="008A09C6" w:rsidRPr="002D55BE" w:rsidRDefault="008A09C6" w:rsidP="008A09C6">
      <w:pPr>
        <w:rPr>
          <w:rFonts w:eastAsia="MS Mincho"/>
          <w:lang w:eastAsia="ja-JP"/>
        </w:rPr>
      </w:pPr>
      <w:r w:rsidRPr="008A09C6">
        <w:rPr>
          <w:rFonts w:eastAsia="MS Mincho"/>
          <w:b/>
          <w:lang w:eastAsia="ja-JP"/>
        </w:rPr>
        <w:t>Thursday</w:t>
      </w:r>
      <w:r>
        <w:rPr>
          <w:rFonts w:eastAsia="MS Mincho"/>
          <w:b/>
          <w:lang w:eastAsia="ja-JP"/>
        </w:rPr>
        <w:t xml:space="preserve">: </w:t>
      </w:r>
      <w:r w:rsidRPr="002D55BE">
        <w:rPr>
          <w:rFonts w:eastAsia="MS Mincho"/>
          <w:lang w:eastAsia="ja-JP"/>
        </w:rPr>
        <w:t xml:space="preserve">Agreed in </w:t>
      </w:r>
      <w:r>
        <w:rPr>
          <w:rFonts w:eastAsia="MS Mincho"/>
          <w:highlight w:val="green"/>
          <w:lang w:eastAsia="ja-JP"/>
        </w:rPr>
        <w:t>R1-1709340 36.211</w:t>
      </w:r>
      <w:r w:rsidRPr="002D55BE">
        <w:rPr>
          <w:rFonts w:eastAsia="MS Mincho"/>
          <w:highlight w:val="green"/>
          <w:lang w:eastAsia="ja-JP"/>
        </w:rPr>
        <w:t>CR</w:t>
      </w:r>
      <w:r>
        <w:rPr>
          <w:rFonts w:eastAsia="MS Mincho"/>
          <w:highlight w:val="green"/>
          <w:lang w:eastAsia="ja-JP"/>
        </w:rPr>
        <w:t>0377</w:t>
      </w:r>
      <w:r w:rsidRPr="002D55BE">
        <w:rPr>
          <w:rFonts w:eastAsia="MS Mincho"/>
          <w:highlight w:val="green"/>
          <w:lang w:eastAsia="ja-JP"/>
        </w:rPr>
        <w:t xml:space="preserve"> Rel-13/F</w:t>
      </w:r>
      <w:r>
        <w:rPr>
          <w:rFonts w:eastAsia="MS Mincho"/>
          <w:highlight w:val="green"/>
          <w:lang w:eastAsia="ja-JP"/>
        </w:rPr>
        <w:t xml:space="preserve"> / R1-1709341</w:t>
      </w:r>
      <w:r w:rsidRPr="002D55BE">
        <w:rPr>
          <w:rFonts w:eastAsia="MS Mincho"/>
          <w:highlight w:val="green"/>
          <w:lang w:eastAsia="ja-JP"/>
        </w:rPr>
        <w:t xml:space="preserve"> 36.21</w:t>
      </w:r>
      <w:r>
        <w:rPr>
          <w:rFonts w:eastAsia="MS Mincho"/>
          <w:highlight w:val="green"/>
          <w:lang w:eastAsia="ja-JP"/>
        </w:rPr>
        <w:t>1</w:t>
      </w:r>
      <w:r w:rsidRPr="002D55BE">
        <w:rPr>
          <w:rFonts w:eastAsia="MS Mincho"/>
          <w:highlight w:val="green"/>
          <w:lang w:eastAsia="ja-JP"/>
        </w:rPr>
        <w:t>CR</w:t>
      </w:r>
      <w:r>
        <w:rPr>
          <w:rFonts w:eastAsia="MS Mincho"/>
          <w:highlight w:val="green"/>
          <w:lang w:eastAsia="ja-JP"/>
        </w:rPr>
        <w:t>0378</w:t>
      </w:r>
      <w:r w:rsidRPr="002D55BE">
        <w:rPr>
          <w:rFonts w:eastAsia="MS Mincho"/>
          <w:highlight w:val="green"/>
          <w:lang w:eastAsia="ja-JP"/>
        </w:rPr>
        <w:t xml:space="preserve"> Rel-14/A</w:t>
      </w:r>
      <w:r>
        <w:rPr>
          <w:rFonts w:eastAsia="MS Mincho"/>
          <w:lang w:eastAsia="ja-JP"/>
        </w:rPr>
        <w:t xml:space="preserve"> with deletion of duplicated “PUSCH transmission”</w:t>
      </w:r>
      <w:r w:rsidRPr="002D55BE">
        <w:rPr>
          <w:rFonts w:eastAsia="MS Mincho"/>
          <w:lang w:eastAsia="ja-JP"/>
        </w:rPr>
        <w:t xml:space="preserve">.  </w:t>
      </w:r>
    </w:p>
    <w:p w14:paraId="35DB51CB" w14:textId="77777777" w:rsidR="008A09C6" w:rsidRDefault="008A09C6" w:rsidP="00A901BC"/>
    <w:p w14:paraId="39DDBB21" w14:textId="77777777" w:rsidR="008A09C6" w:rsidRDefault="008A09C6" w:rsidP="00A901BC"/>
    <w:p w14:paraId="10EADC43" w14:textId="0B3FEEB4" w:rsidR="00A901BC" w:rsidRPr="007438F0" w:rsidRDefault="000752FA" w:rsidP="00A901BC">
      <w:pPr>
        <w:rPr>
          <w:rFonts w:eastAsia="MS Mincho"/>
          <w:b/>
          <w:lang w:eastAsia="ja-JP"/>
        </w:rPr>
      </w:pPr>
      <w:hyperlink r:id="rId105" w:history="1">
        <w:r w:rsidR="00FE47B0">
          <w:rPr>
            <w:rStyle w:val="Hyperlink"/>
            <w:rFonts w:eastAsia="MS Mincho"/>
            <w:b/>
            <w:lang w:eastAsia="ja-JP"/>
          </w:rPr>
          <w:t>R1-1708286</w:t>
        </w:r>
      </w:hyperlink>
      <w:r w:rsidR="00A901BC" w:rsidRPr="007438F0">
        <w:rPr>
          <w:rFonts w:eastAsia="MS Mincho"/>
          <w:b/>
          <w:lang w:eastAsia="ja-JP"/>
        </w:rPr>
        <w:tab/>
        <w:t>Draft CR for Clarification of the #repetitions used for msg3 retransmissions</w:t>
      </w:r>
      <w:r w:rsidR="00A901BC" w:rsidRPr="007438F0">
        <w:rPr>
          <w:rFonts w:eastAsia="MS Mincho"/>
          <w:b/>
          <w:lang w:eastAsia="ja-JP"/>
        </w:rPr>
        <w:tab/>
        <w:t>Nokia</w:t>
      </w:r>
    </w:p>
    <w:p w14:paraId="5A3DA335" w14:textId="2EB0DD3E" w:rsidR="007438F0" w:rsidRDefault="007438F0" w:rsidP="00A901BC">
      <w:pPr>
        <w:rPr>
          <w:rFonts w:eastAsia="MS Mincho"/>
          <w:highlight w:val="green"/>
          <w:lang w:eastAsia="ja-JP"/>
        </w:rPr>
      </w:pPr>
      <w:r w:rsidRPr="007438F0">
        <w:rPr>
          <w:rFonts w:eastAsia="MS Mincho"/>
          <w:b/>
          <w:lang w:eastAsia="ja-JP"/>
        </w:rPr>
        <w:t>Decision:</w:t>
      </w:r>
      <w:r>
        <w:rPr>
          <w:rFonts w:eastAsia="MS Mincho"/>
          <w:lang w:eastAsia="ja-JP"/>
        </w:rPr>
        <w:t xml:space="preserve"> </w:t>
      </w:r>
      <w:r w:rsidR="00A901BC">
        <w:rPr>
          <w:rFonts w:eastAsia="MS Mincho"/>
          <w:lang w:eastAsia="ja-JP"/>
        </w:rPr>
        <w:t xml:space="preserve">Agreed in </w:t>
      </w:r>
      <w:hyperlink r:id="rId106" w:history="1">
        <w:r w:rsidR="00FE47B0">
          <w:rPr>
            <w:rStyle w:val="Hyperlink"/>
            <w:rFonts w:eastAsia="MS Mincho"/>
            <w:highlight w:val="green"/>
            <w:lang w:eastAsia="ja-JP"/>
          </w:rPr>
          <w:t>R1-1709227</w:t>
        </w:r>
      </w:hyperlink>
      <w:r w:rsidR="00A901BC" w:rsidRPr="00141786">
        <w:rPr>
          <w:rFonts w:eastAsia="MS Mincho"/>
          <w:highlight w:val="green"/>
          <w:lang w:eastAsia="ja-JP"/>
        </w:rPr>
        <w:t xml:space="preserve"> </w:t>
      </w:r>
      <w:r>
        <w:rPr>
          <w:rFonts w:eastAsia="MS Mincho"/>
          <w:highlight w:val="green"/>
          <w:lang w:eastAsia="ja-JP"/>
        </w:rPr>
        <w:t xml:space="preserve">as </w:t>
      </w:r>
      <w:r w:rsidR="00A901BC" w:rsidRPr="00141786">
        <w:rPr>
          <w:rFonts w:eastAsia="MS Mincho"/>
          <w:highlight w:val="green"/>
          <w:lang w:eastAsia="ja-JP"/>
        </w:rPr>
        <w:t xml:space="preserve">CR0917 </w:t>
      </w:r>
      <w:r>
        <w:rPr>
          <w:rFonts w:eastAsia="MS Mincho"/>
          <w:highlight w:val="green"/>
          <w:lang w:eastAsia="ja-JP"/>
        </w:rPr>
        <w:t xml:space="preserve">to 36.213 (Rel-13, </w:t>
      </w:r>
      <w:r w:rsidR="00A901BC" w:rsidRPr="00141786">
        <w:rPr>
          <w:rFonts w:eastAsia="MS Mincho"/>
          <w:highlight w:val="green"/>
          <w:lang w:eastAsia="ja-JP"/>
        </w:rPr>
        <w:t>F</w:t>
      </w:r>
      <w:r>
        <w:rPr>
          <w:rFonts w:eastAsia="MS Mincho"/>
          <w:highlight w:val="green"/>
          <w:lang w:eastAsia="ja-JP"/>
        </w:rPr>
        <w:t>)</w:t>
      </w:r>
      <w:r w:rsidR="00A901BC" w:rsidRPr="00141786">
        <w:rPr>
          <w:rFonts w:eastAsia="MS Mincho"/>
          <w:highlight w:val="green"/>
          <w:lang w:eastAsia="ja-JP"/>
        </w:rPr>
        <w:t xml:space="preserve"> / </w:t>
      </w:r>
      <w:hyperlink r:id="rId107" w:history="1">
        <w:r w:rsidR="00FE47B0">
          <w:rPr>
            <w:rStyle w:val="Hyperlink"/>
            <w:rFonts w:eastAsia="MS Mincho"/>
            <w:highlight w:val="green"/>
            <w:lang w:eastAsia="ja-JP"/>
          </w:rPr>
          <w:t>R1-1709228</w:t>
        </w:r>
      </w:hyperlink>
      <w:r w:rsidR="00A901BC" w:rsidRPr="00141786">
        <w:rPr>
          <w:rFonts w:eastAsia="MS Mincho"/>
          <w:highlight w:val="green"/>
          <w:lang w:eastAsia="ja-JP"/>
        </w:rPr>
        <w:t xml:space="preserve"> </w:t>
      </w:r>
      <w:r>
        <w:rPr>
          <w:rFonts w:eastAsia="MS Mincho"/>
          <w:highlight w:val="green"/>
          <w:lang w:eastAsia="ja-JP"/>
        </w:rPr>
        <w:t xml:space="preserve">as </w:t>
      </w:r>
      <w:r w:rsidR="00A901BC" w:rsidRPr="00141786">
        <w:rPr>
          <w:rFonts w:eastAsia="MS Mincho"/>
          <w:highlight w:val="green"/>
          <w:lang w:eastAsia="ja-JP"/>
        </w:rPr>
        <w:t xml:space="preserve">CR0918 </w:t>
      </w:r>
      <w:r>
        <w:rPr>
          <w:rFonts w:eastAsia="MS Mincho"/>
          <w:highlight w:val="green"/>
          <w:lang w:eastAsia="ja-JP"/>
        </w:rPr>
        <w:t xml:space="preserve">to 36.213 (Rel-14, </w:t>
      </w:r>
      <w:r w:rsidR="00A901BC" w:rsidRPr="00141786">
        <w:rPr>
          <w:rFonts w:eastAsia="MS Mincho"/>
          <w:highlight w:val="green"/>
          <w:lang w:eastAsia="ja-JP"/>
        </w:rPr>
        <w:t>A</w:t>
      </w:r>
      <w:r>
        <w:rPr>
          <w:rFonts w:eastAsia="MS Mincho"/>
          <w:highlight w:val="green"/>
          <w:lang w:eastAsia="ja-JP"/>
        </w:rPr>
        <w:t>)</w:t>
      </w:r>
    </w:p>
    <w:p w14:paraId="7EDB7B27" w14:textId="77777777" w:rsidR="007438F0" w:rsidRDefault="007438F0" w:rsidP="00A901BC">
      <w:pPr>
        <w:rPr>
          <w:rFonts w:eastAsia="MS Mincho"/>
          <w:highlight w:val="green"/>
          <w:lang w:eastAsia="ja-JP"/>
        </w:rPr>
      </w:pPr>
    </w:p>
    <w:p w14:paraId="38A769E8" w14:textId="77777777" w:rsidR="002F6E58" w:rsidRPr="00141786" w:rsidRDefault="002F6E58" w:rsidP="00A901BC">
      <w:pPr>
        <w:rPr>
          <w:rFonts w:eastAsia="MS Mincho"/>
          <w:highlight w:val="green"/>
          <w:lang w:eastAsia="ja-JP"/>
        </w:rPr>
      </w:pPr>
    </w:p>
    <w:p w14:paraId="0382F5E1" w14:textId="68F1BE01" w:rsidR="00A901BC" w:rsidRPr="007438F0" w:rsidRDefault="000752FA" w:rsidP="00A901BC">
      <w:pPr>
        <w:rPr>
          <w:rFonts w:eastAsia="MS Mincho"/>
          <w:b/>
          <w:lang w:eastAsia="ja-JP"/>
        </w:rPr>
      </w:pPr>
      <w:hyperlink r:id="rId108" w:history="1">
        <w:r w:rsidR="00FE47B0">
          <w:rPr>
            <w:rStyle w:val="Hyperlink"/>
            <w:rFonts w:eastAsia="MS Mincho"/>
            <w:b/>
            <w:lang w:eastAsia="ja-JP"/>
          </w:rPr>
          <w:t>R1-1708287</w:t>
        </w:r>
      </w:hyperlink>
      <w:r w:rsidR="00A901BC" w:rsidRPr="007438F0">
        <w:rPr>
          <w:rFonts w:eastAsia="MS Mincho"/>
          <w:b/>
          <w:lang w:eastAsia="ja-JP"/>
        </w:rPr>
        <w:tab/>
        <w:t>Draft CR for Correction of the calculation of the #RV-blocks for a given PDSCH</w:t>
      </w:r>
      <w:r w:rsidR="00A901BC" w:rsidRPr="007438F0">
        <w:rPr>
          <w:rFonts w:eastAsia="MS Mincho"/>
          <w:b/>
          <w:lang w:eastAsia="ja-JP"/>
        </w:rPr>
        <w:tab/>
        <w:t>Nokia</w:t>
      </w:r>
    </w:p>
    <w:p w14:paraId="199016C7" w14:textId="6EE85164" w:rsidR="00A901BC" w:rsidRPr="002F6E58" w:rsidRDefault="007438F0" w:rsidP="00A901BC">
      <w:pPr>
        <w:rPr>
          <w:rFonts w:eastAsia="MS Mincho"/>
          <w:lang w:eastAsia="ja-JP"/>
        </w:rPr>
      </w:pPr>
      <w:r w:rsidRPr="002F6E58">
        <w:rPr>
          <w:rFonts w:eastAsia="MS Mincho"/>
          <w:b/>
          <w:lang w:eastAsia="ja-JP"/>
        </w:rPr>
        <w:t>Decision:</w:t>
      </w:r>
      <w:r w:rsidRPr="002F6E58">
        <w:rPr>
          <w:rFonts w:eastAsia="MS Mincho"/>
          <w:lang w:eastAsia="ja-JP"/>
        </w:rPr>
        <w:t xml:space="preserve"> </w:t>
      </w:r>
      <w:r w:rsidR="00A901BC" w:rsidRPr="002F6E58">
        <w:rPr>
          <w:rFonts w:eastAsia="MS Mincho"/>
          <w:lang w:eastAsia="ja-JP"/>
        </w:rPr>
        <w:t xml:space="preserve">Discuss offline (contact David) on how to address the issue raised. Revisit on Thur. </w:t>
      </w:r>
    </w:p>
    <w:p w14:paraId="2018C0F6" w14:textId="32FA414C" w:rsidR="002F6E58" w:rsidRPr="00A2529C" w:rsidRDefault="002F6E58" w:rsidP="002F6E58">
      <w:pPr>
        <w:rPr>
          <w:rFonts w:eastAsia="MS Mincho"/>
          <w:lang w:eastAsia="ja-JP"/>
        </w:rPr>
      </w:pPr>
      <w:r w:rsidRPr="002F6E58">
        <w:rPr>
          <w:rFonts w:eastAsia="MS Mincho"/>
          <w:b/>
          <w:lang w:eastAsia="ja-JP"/>
        </w:rPr>
        <w:lastRenderedPageBreak/>
        <w:t>Thursday:</w:t>
      </w:r>
      <w:r>
        <w:rPr>
          <w:rFonts w:eastAsia="MS Mincho"/>
          <w:lang w:eastAsia="ja-JP"/>
        </w:rPr>
        <w:t xml:space="preserve"> </w:t>
      </w:r>
      <w:r w:rsidRPr="00A2529C">
        <w:rPr>
          <w:rFonts w:eastAsia="MS Mincho"/>
          <w:lang w:eastAsia="ja-JP"/>
        </w:rPr>
        <w:t xml:space="preserve">Revised in </w:t>
      </w:r>
      <w:hyperlink r:id="rId109" w:history="1">
        <w:r>
          <w:rPr>
            <w:rStyle w:val="Hyperlink"/>
            <w:rFonts w:eastAsia="MS Mincho"/>
            <w:lang w:eastAsia="ja-JP"/>
          </w:rPr>
          <w:t>R1-1709418</w:t>
        </w:r>
      </w:hyperlink>
      <w:r>
        <w:rPr>
          <w:rFonts w:eastAsia="MS Mincho"/>
          <w:b/>
          <w:lang w:eastAsia="ja-JP"/>
        </w:rPr>
        <w:t xml:space="preserve"> – </w:t>
      </w:r>
      <w:r w:rsidRPr="00A2529C">
        <w:rPr>
          <w:rFonts w:eastAsia="MS Mincho"/>
          <w:lang w:eastAsia="ja-JP"/>
        </w:rPr>
        <w:t>Nokia, NTT Docomo</w:t>
      </w:r>
    </w:p>
    <w:p w14:paraId="70AF5EED" w14:textId="6352FEB4" w:rsidR="002F6E58" w:rsidRPr="00141786" w:rsidRDefault="002F6E58" w:rsidP="002F6E58">
      <w:pPr>
        <w:rPr>
          <w:rFonts w:eastAsia="MS Mincho"/>
          <w:highlight w:val="green"/>
          <w:lang w:eastAsia="ja-JP"/>
        </w:rPr>
      </w:pPr>
      <w:r w:rsidRPr="007438F0">
        <w:rPr>
          <w:rFonts w:eastAsia="MS Mincho"/>
          <w:b/>
          <w:lang w:eastAsia="ja-JP"/>
        </w:rPr>
        <w:t>Decision:</w:t>
      </w:r>
      <w:r>
        <w:rPr>
          <w:rFonts w:eastAsia="MS Mincho"/>
          <w:lang w:eastAsia="ja-JP"/>
        </w:rPr>
        <w:t xml:space="preserve"> Agreed in </w:t>
      </w:r>
      <w:hyperlink r:id="rId110" w:history="1">
        <w:r>
          <w:rPr>
            <w:rStyle w:val="Hyperlink"/>
            <w:rFonts w:eastAsia="MS Mincho"/>
            <w:highlight w:val="green"/>
            <w:lang w:eastAsia="ja-JP"/>
          </w:rPr>
          <w:t>R1-1709342</w:t>
        </w:r>
      </w:hyperlink>
      <w:r>
        <w:rPr>
          <w:rFonts w:eastAsia="MS Mincho"/>
          <w:highlight w:val="green"/>
          <w:lang w:eastAsia="ja-JP"/>
        </w:rPr>
        <w:t xml:space="preserve"> 36.213 CR0934</w:t>
      </w:r>
      <w:r w:rsidRPr="00141786">
        <w:rPr>
          <w:rFonts w:eastAsia="MS Mincho"/>
          <w:highlight w:val="green"/>
          <w:lang w:eastAsia="ja-JP"/>
        </w:rPr>
        <w:t xml:space="preserve"> </w:t>
      </w:r>
      <w:r>
        <w:rPr>
          <w:rFonts w:eastAsia="MS Mincho"/>
          <w:highlight w:val="green"/>
          <w:lang w:eastAsia="ja-JP"/>
        </w:rPr>
        <w:t xml:space="preserve">(Rel-13, </w:t>
      </w:r>
      <w:r w:rsidRPr="00141786">
        <w:rPr>
          <w:rFonts w:eastAsia="MS Mincho"/>
          <w:highlight w:val="green"/>
          <w:lang w:eastAsia="ja-JP"/>
        </w:rPr>
        <w:t>Cat-F</w:t>
      </w:r>
      <w:r>
        <w:rPr>
          <w:rFonts w:eastAsia="MS Mincho"/>
          <w:highlight w:val="green"/>
          <w:lang w:eastAsia="ja-JP"/>
        </w:rPr>
        <w:t>)</w:t>
      </w:r>
      <w:r w:rsidRPr="00141786">
        <w:rPr>
          <w:rFonts w:eastAsia="MS Mincho"/>
          <w:highlight w:val="green"/>
          <w:lang w:eastAsia="ja-JP"/>
        </w:rPr>
        <w:t xml:space="preserve"> / </w:t>
      </w:r>
      <w:hyperlink r:id="rId111" w:history="1">
        <w:r>
          <w:rPr>
            <w:rStyle w:val="Hyperlink"/>
            <w:rFonts w:eastAsia="MS Mincho"/>
            <w:highlight w:val="green"/>
            <w:lang w:eastAsia="ja-JP"/>
          </w:rPr>
          <w:t>R1-1709343</w:t>
        </w:r>
      </w:hyperlink>
      <w:r>
        <w:rPr>
          <w:rFonts w:eastAsia="MS Mincho"/>
          <w:highlight w:val="green"/>
          <w:lang w:eastAsia="ja-JP"/>
        </w:rPr>
        <w:t xml:space="preserve"> 36.213 CR0935</w:t>
      </w:r>
      <w:r w:rsidRPr="00141786">
        <w:rPr>
          <w:rFonts w:eastAsia="MS Mincho"/>
          <w:highlight w:val="green"/>
          <w:lang w:eastAsia="ja-JP"/>
        </w:rPr>
        <w:t xml:space="preserve"> </w:t>
      </w:r>
      <w:r>
        <w:rPr>
          <w:rFonts w:eastAsia="MS Mincho"/>
          <w:highlight w:val="green"/>
          <w:lang w:eastAsia="ja-JP"/>
        </w:rPr>
        <w:t xml:space="preserve">(Rel-14, </w:t>
      </w:r>
      <w:r w:rsidRPr="00141786">
        <w:rPr>
          <w:rFonts w:eastAsia="MS Mincho"/>
          <w:highlight w:val="green"/>
          <w:lang w:eastAsia="ja-JP"/>
        </w:rPr>
        <w:t>Cat-A</w:t>
      </w:r>
      <w:r>
        <w:rPr>
          <w:rFonts w:eastAsia="MS Mincho"/>
          <w:highlight w:val="green"/>
          <w:lang w:eastAsia="ja-JP"/>
        </w:rPr>
        <w:t>)</w:t>
      </w:r>
    </w:p>
    <w:p w14:paraId="43084210" w14:textId="77777777" w:rsidR="002F6E58" w:rsidRDefault="002F6E58"/>
    <w:p w14:paraId="12D9A7D5" w14:textId="77777777" w:rsidR="002F6E58" w:rsidRDefault="002F6E58"/>
    <w:p w14:paraId="27075F3D" w14:textId="510480F5" w:rsidR="00A901BC" w:rsidRPr="007438F0" w:rsidRDefault="000752FA" w:rsidP="00A901BC">
      <w:pPr>
        <w:rPr>
          <w:rFonts w:eastAsia="MS Mincho"/>
          <w:b/>
          <w:lang w:eastAsia="ja-JP"/>
        </w:rPr>
      </w:pPr>
      <w:hyperlink r:id="rId112" w:history="1">
        <w:r w:rsidR="00FE47B0">
          <w:rPr>
            <w:rStyle w:val="Hyperlink"/>
            <w:rFonts w:eastAsia="MS Mincho"/>
            <w:b/>
            <w:lang w:eastAsia="ja-JP"/>
          </w:rPr>
          <w:t>R1-1708288</w:t>
        </w:r>
      </w:hyperlink>
      <w:r w:rsidR="00A901BC" w:rsidRPr="007438F0">
        <w:rPr>
          <w:rFonts w:eastAsia="MS Mincho"/>
          <w:b/>
          <w:lang w:eastAsia="ja-JP"/>
        </w:rPr>
        <w:tab/>
        <w:t>Draft CR for Clarification for the overlap of UL TA update and retuning gaps for BL/CE UEs</w:t>
      </w:r>
      <w:r w:rsidR="00A901BC" w:rsidRPr="007438F0">
        <w:rPr>
          <w:rFonts w:eastAsia="MS Mincho"/>
          <w:b/>
          <w:lang w:eastAsia="ja-JP"/>
        </w:rPr>
        <w:tab/>
        <w:t>Nokia</w:t>
      </w:r>
    </w:p>
    <w:p w14:paraId="60DD6EDD" w14:textId="55DDBE63" w:rsidR="00A901BC" w:rsidRDefault="00A901BC" w:rsidP="00A901BC">
      <w:pPr>
        <w:rPr>
          <w:rFonts w:eastAsia="MS Mincho"/>
          <w:lang w:eastAsia="ja-JP"/>
        </w:rPr>
      </w:pPr>
      <w:r w:rsidRPr="006A06C3">
        <w:rPr>
          <w:rFonts w:eastAsia="MS Mincho"/>
          <w:lang w:eastAsia="ja-JP"/>
        </w:rPr>
        <w:t xml:space="preserve">Discuss offline and prepare a revision in </w:t>
      </w:r>
      <w:hyperlink r:id="rId113" w:history="1">
        <w:r w:rsidR="00FE47B0" w:rsidRPr="006A06C3">
          <w:rPr>
            <w:rStyle w:val="Hyperlink"/>
            <w:rFonts w:eastAsia="MS Mincho"/>
            <w:lang w:eastAsia="ja-JP"/>
          </w:rPr>
          <w:t>R1-1709230</w:t>
        </w:r>
      </w:hyperlink>
      <w:r w:rsidRPr="006A06C3">
        <w:rPr>
          <w:rFonts w:eastAsia="MS Mincho"/>
          <w:lang w:eastAsia="ja-JP"/>
        </w:rPr>
        <w:t xml:space="preserve"> – revisit on Thur</w:t>
      </w:r>
    </w:p>
    <w:p w14:paraId="3D7D0CCD" w14:textId="5DCADB1B" w:rsidR="006A06C3" w:rsidRPr="006A06C3" w:rsidRDefault="006A06C3" w:rsidP="006A06C3">
      <w:pPr>
        <w:rPr>
          <w:rFonts w:eastAsia="MS Mincho"/>
          <w:lang w:eastAsia="ja-JP"/>
        </w:rPr>
      </w:pPr>
      <w:r w:rsidRPr="008A09C6">
        <w:rPr>
          <w:rFonts w:eastAsia="MS Mincho"/>
          <w:b/>
          <w:lang w:eastAsia="ja-JP"/>
        </w:rPr>
        <w:t>Thursday</w:t>
      </w:r>
      <w:r>
        <w:rPr>
          <w:rFonts w:eastAsia="MS Mincho"/>
          <w:b/>
          <w:lang w:eastAsia="ja-JP"/>
        </w:rPr>
        <w:t xml:space="preserve">: </w:t>
      </w:r>
      <w:r>
        <w:rPr>
          <w:rFonts w:eastAsia="MS Mincho"/>
          <w:lang w:eastAsia="ja-JP"/>
        </w:rPr>
        <w:t xml:space="preserve">Agreed in </w:t>
      </w:r>
      <w:r>
        <w:rPr>
          <w:rFonts w:eastAsia="MS Mincho"/>
          <w:highlight w:val="green"/>
          <w:lang w:eastAsia="ja-JP"/>
        </w:rPr>
        <w:t>R1-1709344 36.213</w:t>
      </w:r>
      <w:r w:rsidR="00FD4F69">
        <w:rPr>
          <w:rFonts w:eastAsia="MS Mincho"/>
          <w:highlight w:val="green"/>
          <w:lang w:eastAsia="ja-JP"/>
        </w:rPr>
        <w:t xml:space="preserve"> </w:t>
      </w:r>
      <w:r>
        <w:rPr>
          <w:rFonts w:eastAsia="MS Mincho"/>
          <w:highlight w:val="green"/>
          <w:lang w:eastAsia="ja-JP"/>
        </w:rPr>
        <w:t>CR0936</w:t>
      </w:r>
      <w:r w:rsidRPr="00141786">
        <w:rPr>
          <w:rFonts w:eastAsia="MS Mincho"/>
          <w:highlight w:val="green"/>
          <w:lang w:eastAsia="ja-JP"/>
        </w:rPr>
        <w:t xml:space="preserve"> </w:t>
      </w:r>
      <w:r w:rsidR="00FD4F69">
        <w:rPr>
          <w:rFonts w:eastAsia="MS Mincho"/>
          <w:highlight w:val="green"/>
          <w:lang w:eastAsia="ja-JP"/>
        </w:rPr>
        <w:t xml:space="preserve">(Rel-13, </w:t>
      </w:r>
      <w:r w:rsidR="00FD4F69" w:rsidRPr="00141786">
        <w:rPr>
          <w:rFonts w:eastAsia="MS Mincho"/>
          <w:highlight w:val="green"/>
          <w:lang w:eastAsia="ja-JP"/>
        </w:rPr>
        <w:t>Cat-F</w:t>
      </w:r>
      <w:r w:rsidR="00FD4F69">
        <w:rPr>
          <w:rFonts w:eastAsia="MS Mincho"/>
          <w:highlight w:val="green"/>
          <w:lang w:eastAsia="ja-JP"/>
        </w:rPr>
        <w:t>)</w:t>
      </w:r>
      <w:r w:rsidRPr="00141786">
        <w:rPr>
          <w:rFonts w:eastAsia="MS Mincho"/>
          <w:highlight w:val="green"/>
          <w:lang w:eastAsia="ja-JP"/>
        </w:rPr>
        <w:t xml:space="preserve"> / </w:t>
      </w:r>
      <w:r>
        <w:rPr>
          <w:rFonts w:eastAsia="MS Mincho"/>
          <w:highlight w:val="green"/>
          <w:lang w:eastAsia="ja-JP"/>
        </w:rPr>
        <w:t>R1-1709345 36.213</w:t>
      </w:r>
      <w:r w:rsidR="00FD4F69">
        <w:rPr>
          <w:rFonts w:eastAsia="MS Mincho"/>
          <w:highlight w:val="green"/>
          <w:lang w:eastAsia="ja-JP"/>
        </w:rPr>
        <w:t xml:space="preserve"> </w:t>
      </w:r>
      <w:r>
        <w:rPr>
          <w:rFonts w:eastAsia="MS Mincho"/>
          <w:highlight w:val="green"/>
          <w:lang w:eastAsia="ja-JP"/>
        </w:rPr>
        <w:t>CR0937</w:t>
      </w:r>
      <w:r w:rsidRPr="00141786">
        <w:rPr>
          <w:rFonts w:eastAsia="MS Mincho"/>
          <w:highlight w:val="green"/>
          <w:lang w:eastAsia="ja-JP"/>
        </w:rPr>
        <w:t xml:space="preserve"> </w:t>
      </w:r>
      <w:r w:rsidR="00FD4F69">
        <w:rPr>
          <w:rFonts w:eastAsia="MS Mincho"/>
          <w:highlight w:val="green"/>
          <w:lang w:eastAsia="ja-JP"/>
        </w:rPr>
        <w:t xml:space="preserve">(Rel-14, </w:t>
      </w:r>
      <w:r w:rsidR="00FD4F69" w:rsidRPr="00141786">
        <w:rPr>
          <w:rFonts w:eastAsia="MS Mincho"/>
          <w:highlight w:val="green"/>
          <w:lang w:eastAsia="ja-JP"/>
        </w:rPr>
        <w:t>Cat-A</w:t>
      </w:r>
      <w:r w:rsidR="00FD4F69">
        <w:rPr>
          <w:rFonts w:eastAsia="MS Mincho"/>
          <w:highlight w:val="green"/>
          <w:lang w:eastAsia="ja-JP"/>
        </w:rPr>
        <w:t>)</w:t>
      </w:r>
    </w:p>
    <w:p w14:paraId="0160DDD5" w14:textId="77777777" w:rsidR="006A06C3" w:rsidRDefault="006A06C3"/>
    <w:p w14:paraId="2CB6427B" w14:textId="77777777" w:rsidR="006A06C3" w:rsidRDefault="006A06C3"/>
    <w:p w14:paraId="6C6BBC55" w14:textId="40427D91" w:rsidR="00A901BC" w:rsidRPr="00C82D4C" w:rsidRDefault="000752FA" w:rsidP="00A901BC">
      <w:pPr>
        <w:rPr>
          <w:rFonts w:eastAsia="MS Mincho"/>
          <w:b/>
          <w:lang w:eastAsia="ja-JP"/>
        </w:rPr>
      </w:pPr>
      <w:hyperlink r:id="rId114" w:history="1">
        <w:r w:rsidR="00FE47B0" w:rsidRPr="00C82D4C">
          <w:rPr>
            <w:rStyle w:val="Hyperlink"/>
            <w:rFonts w:eastAsia="MS Mincho"/>
            <w:b/>
            <w:lang w:eastAsia="ja-JP"/>
          </w:rPr>
          <w:t>R1-1708749</w:t>
        </w:r>
      </w:hyperlink>
      <w:r w:rsidR="00A901BC" w:rsidRPr="00C82D4C">
        <w:rPr>
          <w:rFonts w:eastAsia="MS Mincho"/>
          <w:b/>
          <w:lang w:eastAsia="ja-JP"/>
        </w:rPr>
        <w:tab/>
        <w:t>Correction on determination of number of repetitions PUCCH format 1</w:t>
      </w:r>
      <w:r w:rsidR="00A901BC" w:rsidRPr="00C82D4C">
        <w:rPr>
          <w:rFonts w:eastAsia="MS Mincho"/>
          <w:b/>
          <w:lang w:eastAsia="ja-JP"/>
        </w:rPr>
        <w:tab/>
        <w:t>Qualcomm Incorporated</w:t>
      </w:r>
    </w:p>
    <w:p w14:paraId="75CD5246" w14:textId="77777777" w:rsidR="006A06C3" w:rsidRPr="008A09C6" w:rsidRDefault="006A06C3" w:rsidP="006A06C3">
      <w:pPr>
        <w:rPr>
          <w:rFonts w:eastAsia="MS Mincho"/>
          <w:lang w:eastAsia="ja-JP"/>
        </w:rPr>
      </w:pPr>
      <w:r w:rsidRPr="008A09C6">
        <w:rPr>
          <w:rFonts w:eastAsia="MS Mincho"/>
          <w:lang w:eastAsia="ja-JP"/>
        </w:rPr>
        <w:t>Discuss offline</w:t>
      </w:r>
    </w:p>
    <w:p w14:paraId="140DB9BF" w14:textId="410AA128" w:rsidR="006A06C3" w:rsidRPr="00EC3B01" w:rsidRDefault="006A06C3" w:rsidP="006A06C3">
      <w:pPr>
        <w:rPr>
          <w:rFonts w:eastAsia="MS Mincho"/>
          <w:lang w:eastAsia="ja-JP"/>
        </w:rPr>
      </w:pPr>
      <w:r w:rsidRPr="008A09C6">
        <w:rPr>
          <w:rFonts w:eastAsia="MS Mincho"/>
          <w:b/>
          <w:lang w:eastAsia="ja-JP"/>
        </w:rPr>
        <w:t>Thursday</w:t>
      </w:r>
      <w:r>
        <w:rPr>
          <w:rFonts w:eastAsia="MS Mincho"/>
          <w:b/>
          <w:lang w:eastAsia="ja-JP"/>
        </w:rPr>
        <w:t xml:space="preserve">: </w:t>
      </w:r>
      <w:r>
        <w:rPr>
          <w:rFonts w:eastAsia="MS Mincho"/>
          <w:lang w:eastAsia="ja-JP"/>
        </w:rPr>
        <w:t xml:space="preserve">Agreed in </w:t>
      </w:r>
      <w:r>
        <w:rPr>
          <w:rFonts w:eastAsia="MS Mincho"/>
          <w:highlight w:val="green"/>
          <w:lang w:eastAsia="ja-JP"/>
        </w:rPr>
        <w:t>R1-1709346 36.211</w:t>
      </w:r>
      <w:r w:rsidR="00FD4F69">
        <w:rPr>
          <w:rFonts w:eastAsia="MS Mincho"/>
          <w:highlight w:val="green"/>
          <w:lang w:eastAsia="ja-JP"/>
        </w:rPr>
        <w:t xml:space="preserve"> </w:t>
      </w:r>
      <w:r>
        <w:rPr>
          <w:rFonts w:eastAsia="MS Mincho"/>
          <w:highlight w:val="green"/>
          <w:lang w:eastAsia="ja-JP"/>
        </w:rPr>
        <w:t>CR0379</w:t>
      </w:r>
      <w:r w:rsidRPr="00141786">
        <w:rPr>
          <w:rFonts w:eastAsia="MS Mincho"/>
          <w:highlight w:val="green"/>
          <w:lang w:eastAsia="ja-JP"/>
        </w:rPr>
        <w:t xml:space="preserve"> </w:t>
      </w:r>
      <w:r w:rsidR="00FD4F69">
        <w:rPr>
          <w:rFonts w:eastAsia="MS Mincho"/>
          <w:highlight w:val="green"/>
          <w:lang w:eastAsia="ja-JP"/>
        </w:rPr>
        <w:t xml:space="preserve">(Rel-13, </w:t>
      </w:r>
      <w:r w:rsidR="00FD4F69" w:rsidRPr="00141786">
        <w:rPr>
          <w:rFonts w:eastAsia="MS Mincho"/>
          <w:highlight w:val="green"/>
          <w:lang w:eastAsia="ja-JP"/>
        </w:rPr>
        <w:t>Cat-F</w:t>
      </w:r>
      <w:r w:rsidR="00FD4F69">
        <w:rPr>
          <w:rFonts w:eastAsia="MS Mincho"/>
          <w:highlight w:val="green"/>
          <w:lang w:eastAsia="ja-JP"/>
        </w:rPr>
        <w:t>)</w:t>
      </w:r>
      <w:r w:rsidRPr="00141786">
        <w:rPr>
          <w:rFonts w:eastAsia="MS Mincho"/>
          <w:highlight w:val="green"/>
          <w:lang w:eastAsia="ja-JP"/>
        </w:rPr>
        <w:t xml:space="preserve"> / </w:t>
      </w:r>
      <w:r>
        <w:rPr>
          <w:rFonts w:eastAsia="MS Mincho"/>
          <w:highlight w:val="green"/>
          <w:lang w:eastAsia="ja-JP"/>
        </w:rPr>
        <w:t>R1-1709347 36.211</w:t>
      </w:r>
      <w:r w:rsidR="00FD4F69">
        <w:rPr>
          <w:rFonts w:eastAsia="MS Mincho"/>
          <w:highlight w:val="green"/>
          <w:lang w:eastAsia="ja-JP"/>
        </w:rPr>
        <w:t xml:space="preserve"> </w:t>
      </w:r>
      <w:r>
        <w:rPr>
          <w:rFonts w:eastAsia="MS Mincho"/>
          <w:highlight w:val="green"/>
          <w:lang w:eastAsia="ja-JP"/>
        </w:rPr>
        <w:t>CR0380</w:t>
      </w:r>
      <w:r w:rsidRPr="00141786">
        <w:rPr>
          <w:rFonts w:eastAsia="MS Mincho"/>
          <w:highlight w:val="green"/>
          <w:lang w:eastAsia="ja-JP"/>
        </w:rPr>
        <w:t xml:space="preserve"> </w:t>
      </w:r>
      <w:r w:rsidR="00FD4F69">
        <w:rPr>
          <w:rFonts w:eastAsia="MS Mincho"/>
          <w:highlight w:val="green"/>
          <w:lang w:eastAsia="ja-JP"/>
        </w:rPr>
        <w:t xml:space="preserve">(Rel-14, </w:t>
      </w:r>
      <w:r w:rsidR="00FD4F69" w:rsidRPr="00141786">
        <w:rPr>
          <w:rFonts w:eastAsia="MS Mincho"/>
          <w:highlight w:val="green"/>
          <w:lang w:eastAsia="ja-JP"/>
        </w:rPr>
        <w:t>Cat-A</w:t>
      </w:r>
      <w:r w:rsidR="00FD4F69">
        <w:rPr>
          <w:rFonts w:eastAsia="MS Mincho"/>
          <w:highlight w:val="green"/>
          <w:lang w:eastAsia="ja-JP"/>
        </w:rPr>
        <w:t>)</w:t>
      </w:r>
      <w:r>
        <w:rPr>
          <w:rFonts w:eastAsia="MS Mincho"/>
          <w:highlight w:val="green"/>
          <w:lang w:eastAsia="ja-JP"/>
        </w:rPr>
        <w:t xml:space="preserve"> </w:t>
      </w:r>
      <w:r w:rsidRPr="00EC3B01">
        <w:rPr>
          <w:rFonts w:eastAsia="MS Mincho"/>
          <w:lang w:eastAsia="ja-JP"/>
        </w:rPr>
        <w:t xml:space="preserve">with correct specification indicated on cover sheet and indentations done to Johan’s satisfaction. </w:t>
      </w:r>
    </w:p>
    <w:p w14:paraId="6D9B822A" w14:textId="77777777" w:rsidR="006A06C3" w:rsidRDefault="006A06C3"/>
    <w:p w14:paraId="5F3C7C54" w14:textId="734451F9" w:rsidR="006A06C3" w:rsidRDefault="006A06C3"/>
    <w:p w14:paraId="7282E276" w14:textId="48AD0DFB" w:rsidR="00A901BC" w:rsidRPr="00C82D4C" w:rsidRDefault="000752FA" w:rsidP="00A901BC">
      <w:pPr>
        <w:rPr>
          <w:rFonts w:eastAsia="MS Mincho"/>
          <w:b/>
          <w:lang w:eastAsia="ja-JP"/>
        </w:rPr>
      </w:pPr>
      <w:hyperlink r:id="rId115" w:history="1">
        <w:r w:rsidR="00FE47B0" w:rsidRPr="00C82D4C">
          <w:rPr>
            <w:rStyle w:val="Hyperlink"/>
            <w:rFonts w:eastAsia="MS Mincho"/>
            <w:b/>
            <w:lang w:eastAsia="ja-JP"/>
          </w:rPr>
          <w:t>R1-1708968</w:t>
        </w:r>
      </w:hyperlink>
      <w:r w:rsidR="00A901BC" w:rsidRPr="00C82D4C">
        <w:rPr>
          <w:rFonts w:eastAsia="MS Mincho"/>
          <w:b/>
          <w:lang w:eastAsia="ja-JP"/>
        </w:rPr>
        <w:tab/>
        <w:t>Correction on starting OFDM symbol for MPDCCH and PDSCH in special subframe</w:t>
      </w:r>
      <w:r w:rsidR="00A901BC" w:rsidRPr="00C82D4C">
        <w:rPr>
          <w:rFonts w:eastAsia="MS Mincho"/>
          <w:b/>
          <w:lang w:eastAsia="ja-JP"/>
        </w:rPr>
        <w:tab/>
        <w:t>Huawei,</w:t>
      </w:r>
      <w:r w:rsidR="00A901BC" w:rsidRPr="00551296">
        <w:rPr>
          <w:rFonts w:eastAsia="MS Mincho"/>
          <w:lang w:eastAsia="ja-JP"/>
        </w:rPr>
        <w:t xml:space="preserve"> </w:t>
      </w:r>
      <w:r w:rsidR="00A901BC" w:rsidRPr="00C82D4C">
        <w:rPr>
          <w:rFonts w:eastAsia="MS Mincho"/>
          <w:b/>
          <w:lang w:eastAsia="ja-JP"/>
        </w:rPr>
        <w:t>HiSilicon</w:t>
      </w:r>
    </w:p>
    <w:p w14:paraId="1E239BC6" w14:textId="77777777" w:rsidR="006A06C3" w:rsidRPr="008A09C6" w:rsidRDefault="006A06C3" w:rsidP="006A06C3">
      <w:pPr>
        <w:rPr>
          <w:rFonts w:eastAsia="MS Mincho"/>
          <w:lang w:eastAsia="ja-JP"/>
        </w:rPr>
      </w:pPr>
      <w:r w:rsidRPr="008A09C6">
        <w:rPr>
          <w:rFonts w:eastAsia="MS Mincho"/>
          <w:lang w:eastAsia="ja-JP"/>
        </w:rPr>
        <w:t>Discuss offline</w:t>
      </w:r>
    </w:p>
    <w:p w14:paraId="2A3BF2DB" w14:textId="4475A37D" w:rsidR="006A06C3" w:rsidRPr="007A0541" w:rsidRDefault="006A06C3" w:rsidP="006A06C3">
      <w:pPr>
        <w:rPr>
          <w:rFonts w:eastAsia="MS Mincho"/>
          <w:lang w:eastAsia="ja-JP"/>
        </w:rPr>
      </w:pPr>
      <w:r w:rsidRPr="008A09C6">
        <w:rPr>
          <w:rFonts w:eastAsia="MS Mincho"/>
          <w:b/>
          <w:lang w:eastAsia="ja-JP"/>
        </w:rPr>
        <w:t>Thursday</w:t>
      </w:r>
      <w:r>
        <w:rPr>
          <w:rFonts w:eastAsia="MS Mincho"/>
          <w:b/>
          <w:lang w:eastAsia="ja-JP"/>
        </w:rPr>
        <w:t xml:space="preserve">: </w:t>
      </w:r>
      <w:r>
        <w:rPr>
          <w:rFonts w:eastAsia="MS Mincho"/>
          <w:lang w:eastAsia="ja-JP"/>
        </w:rPr>
        <w:t xml:space="preserve">Agreed in </w:t>
      </w:r>
      <w:r>
        <w:rPr>
          <w:rFonts w:eastAsia="MS Mincho"/>
          <w:highlight w:val="green"/>
          <w:lang w:eastAsia="ja-JP"/>
        </w:rPr>
        <w:t>R1-1709713 36.213</w:t>
      </w:r>
      <w:r w:rsidR="00FD4F69">
        <w:rPr>
          <w:rFonts w:eastAsia="MS Mincho"/>
          <w:highlight w:val="green"/>
          <w:lang w:eastAsia="ja-JP"/>
        </w:rPr>
        <w:t xml:space="preserve"> </w:t>
      </w:r>
      <w:r>
        <w:rPr>
          <w:rFonts w:eastAsia="MS Mincho"/>
          <w:highlight w:val="green"/>
          <w:lang w:eastAsia="ja-JP"/>
        </w:rPr>
        <w:t>CR0938</w:t>
      </w:r>
      <w:r w:rsidRPr="00141786">
        <w:rPr>
          <w:rFonts w:eastAsia="MS Mincho"/>
          <w:highlight w:val="green"/>
          <w:lang w:eastAsia="ja-JP"/>
        </w:rPr>
        <w:t xml:space="preserve"> </w:t>
      </w:r>
      <w:r w:rsidR="00FD4F69">
        <w:rPr>
          <w:rFonts w:eastAsia="MS Mincho"/>
          <w:highlight w:val="green"/>
          <w:lang w:eastAsia="ja-JP"/>
        </w:rPr>
        <w:t xml:space="preserve">(Rel-13, </w:t>
      </w:r>
      <w:r w:rsidR="00FD4F69" w:rsidRPr="00141786">
        <w:rPr>
          <w:rFonts w:eastAsia="MS Mincho"/>
          <w:highlight w:val="green"/>
          <w:lang w:eastAsia="ja-JP"/>
        </w:rPr>
        <w:t>Cat-F</w:t>
      </w:r>
      <w:r w:rsidR="00FD4F69">
        <w:rPr>
          <w:rFonts w:eastAsia="MS Mincho"/>
          <w:highlight w:val="green"/>
          <w:lang w:eastAsia="ja-JP"/>
        </w:rPr>
        <w:t>)</w:t>
      </w:r>
      <w:r w:rsidRPr="00141786">
        <w:rPr>
          <w:rFonts w:eastAsia="MS Mincho"/>
          <w:highlight w:val="green"/>
          <w:lang w:eastAsia="ja-JP"/>
        </w:rPr>
        <w:t xml:space="preserve"> / </w:t>
      </w:r>
      <w:r>
        <w:rPr>
          <w:rFonts w:eastAsia="MS Mincho"/>
          <w:highlight w:val="green"/>
          <w:lang w:eastAsia="ja-JP"/>
        </w:rPr>
        <w:t>R1-1709714 36.213</w:t>
      </w:r>
      <w:r w:rsidR="00FD4F69">
        <w:rPr>
          <w:rFonts w:eastAsia="MS Mincho"/>
          <w:highlight w:val="green"/>
          <w:lang w:eastAsia="ja-JP"/>
        </w:rPr>
        <w:t xml:space="preserve"> </w:t>
      </w:r>
      <w:r>
        <w:rPr>
          <w:rFonts w:eastAsia="MS Mincho"/>
          <w:highlight w:val="green"/>
          <w:lang w:eastAsia="ja-JP"/>
        </w:rPr>
        <w:t>CR0939</w:t>
      </w:r>
      <w:r w:rsidRPr="00141786">
        <w:rPr>
          <w:rFonts w:eastAsia="MS Mincho"/>
          <w:highlight w:val="green"/>
          <w:lang w:eastAsia="ja-JP"/>
        </w:rPr>
        <w:t xml:space="preserve"> </w:t>
      </w:r>
      <w:r w:rsidR="00FD4F69">
        <w:rPr>
          <w:rFonts w:eastAsia="MS Mincho"/>
          <w:highlight w:val="green"/>
          <w:lang w:eastAsia="ja-JP"/>
        </w:rPr>
        <w:t xml:space="preserve">(Rel-14, </w:t>
      </w:r>
      <w:r w:rsidR="00FD4F69" w:rsidRPr="00141786">
        <w:rPr>
          <w:rFonts w:eastAsia="MS Mincho"/>
          <w:highlight w:val="green"/>
          <w:lang w:eastAsia="ja-JP"/>
        </w:rPr>
        <w:t>Cat-A</w:t>
      </w:r>
      <w:r w:rsidR="00FD4F69">
        <w:rPr>
          <w:rFonts w:eastAsia="MS Mincho"/>
          <w:highlight w:val="green"/>
          <w:lang w:eastAsia="ja-JP"/>
        </w:rPr>
        <w:t>)</w:t>
      </w:r>
      <w:r>
        <w:rPr>
          <w:rFonts w:eastAsia="MS Mincho"/>
          <w:highlight w:val="green"/>
          <w:lang w:eastAsia="ja-JP"/>
        </w:rPr>
        <w:t xml:space="preserve"> </w:t>
      </w:r>
      <w:r w:rsidRPr="007A0541">
        <w:rPr>
          <w:rFonts w:eastAsia="MS Mincho"/>
          <w:lang w:eastAsia="ja-JP"/>
        </w:rPr>
        <w:t xml:space="preserve">with new CR cover sheet. </w:t>
      </w:r>
    </w:p>
    <w:p w14:paraId="58E07B40" w14:textId="77777777" w:rsidR="006A06C3" w:rsidRDefault="006A06C3"/>
    <w:p w14:paraId="52353B9B" w14:textId="77777777" w:rsidR="006A06C3" w:rsidRDefault="006A06C3"/>
    <w:p w14:paraId="1FF36909" w14:textId="66078160" w:rsidR="00A901BC" w:rsidRPr="00C82D4C" w:rsidRDefault="000752FA" w:rsidP="00A901BC">
      <w:pPr>
        <w:rPr>
          <w:rFonts w:eastAsia="MS Mincho"/>
          <w:b/>
          <w:lang w:eastAsia="ja-JP"/>
        </w:rPr>
      </w:pPr>
      <w:hyperlink r:id="rId116" w:history="1">
        <w:r w:rsidR="00FE47B0" w:rsidRPr="00C82D4C">
          <w:rPr>
            <w:rStyle w:val="Hyperlink"/>
            <w:rFonts w:eastAsia="MS Mincho"/>
            <w:b/>
            <w:lang w:eastAsia="ja-JP"/>
          </w:rPr>
          <w:t>R1-1709045</w:t>
        </w:r>
      </w:hyperlink>
      <w:r w:rsidR="00A901BC" w:rsidRPr="00C82D4C">
        <w:rPr>
          <w:rFonts w:eastAsia="MS Mincho"/>
          <w:b/>
          <w:lang w:eastAsia="ja-JP"/>
        </w:rPr>
        <w:tab/>
        <w:t>Draft CR on MPDCCH PRB Sets – Rel-14</w:t>
      </w:r>
      <w:r w:rsidR="00A901BC" w:rsidRPr="00C82D4C">
        <w:rPr>
          <w:rFonts w:eastAsia="MS Mincho"/>
          <w:b/>
          <w:lang w:eastAsia="ja-JP"/>
        </w:rPr>
        <w:tab/>
        <w:t>Samsung</w:t>
      </w:r>
    </w:p>
    <w:p w14:paraId="58113797" w14:textId="379E5690" w:rsidR="00A901BC" w:rsidRDefault="00A901BC" w:rsidP="00A901BC">
      <w:pPr>
        <w:rPr>
          <w:rFonts w:eastAsia="MS Mincho"/>
          <w:lang w:eastAsia="ja-JP"/>
        </w:rPr>
      </w:pPr>
      <w:r>
        <w:rPr>
          <w:rFonts w:eastAsia="MS Mincho"/>
          <w:lang w:eastAsia="ja-JP"/>
        </w:rPr>
        <w:t xml:space="preserve">Note that this is the shadow CR for </w:t>
      </w:r>
      <w:hyperlink r:id="rId117" w:history="1">
        <w:r w:rsidR="00FE47B0">
          <w:rPr>
            <w:rStyle w:val="Hyperlink"/>
            <w:rFonts w:eastAsia="MS Mincho"/>
            <w:lang w:eastAsia="ja-JP"/>
          </w:rPr>
          <w:t>R1-1706737</w:t>
        </w:r>
      </w:hyperlink>
      <w:r>
        <w:rPr>
          <w:rFonts w:eastAsia="MS Mincho"/>
          <w:lang w:eastAsia="ja-JP"/>
        </w:rPr>
        <w:t xml:space="preserve"> 36.213CR0897 (Rel-13/Cat-F) that was agreed at RAN1#88bis. </w:t>
      </w:r>
    </w:p>
    <w:p w14:paraId="278E73F9" w14:textId="4E7EFEE0" w:rsidR="00A901BC" w:rsidRDefault="00C82D4C" w:rsidP="00A901BC">
      <w:pPr>
        <w:rPr>
          <w:rFonts w:eastAsia="MS Mincho"/>
          <w:lang w:eastAsia="ja-JP"/>
        </w:rPr>
      </w:pPr>
      <w:r w:rsidRPr="007438F0">
        <w:rPr>
          <w:rFonts w:eastAsia="MS Mincho"/>
          <w:b/>
          <w:lang w:eastAsia="ja-JP"/>
        </w:rPr>
        <w:t>Decision:</w:t>
      </w:r>
      <w:r>
        <w:rPr>
          <w:rFonts w:eastAsia="MS Mincho"/>
          <w:lang w:eastAsia="ja-JP"/>
        </w:rPr>
        <w:t xml:space="preserve"> </w:t>
      </w:r>
      <w:r w:rsidR="00A901BC">
        <w:rPr>
          <w:rFonts w:eastAsia="MS Mincho"/>
          <w:lang w:eastAsia="ja-JP"/>
        </w:rPr>
        <w:t xml:space="preserve">Agreed in </w:t>
      </w:r>
      <w:hyperlink r:id="rId118" w:history="1">
        <w:r w:rsidR="00FE47B0">
          <w:rPr>
            <w:rStyle w:val="Hyperlink"/>
            <w:rFonts w:eastAsia="MS Mincho"/>
            <w:highlight w:val="green"/>
            <w:lang w:eastAsia="ja-JP"/>
          </w:rPr>
          <w:t>R1-1709235</w:t>
        </w:r>
      </w:hyperlink>
      <w:r w:rsidR="00A901BC" w:rsidRPr="009C7D4E">
        <w:rPr>
          <w:rFonts w:eastAsia="MS Mincho"/>
          <w:highlight w:val="green"/>
          <w:lang w:eastAsia="ja-JP"/>
        </w:rPr>
        <w:t xml:space="preserve"> 36.213CR0919 (Rel-14/Cat-A)</w:t>
      </w:r>
    </w:p>
    <w:p w14:paraId="500291A5" w14:textId="77777777" w:rsidR="00B65F43" w:rsidRDefault="00B65F43" w:rsidP="00A901BC">
      <w:pPr>
        <w:rPr>
          <w:rFonts w:eastAsia="MS Mincho"/>
          <w:lang w:eastAsia="ja-JP"/>
        </w:rPr>
      </w:pPr>
    </w:p>
    <w:p w14:paraId="0D9A553D" w14:textId="77777777" w:rsidR="00B65F43" w:rsidRDefault="00B65F43" w:rsidP="00A901BC"/>
    <w:p w14:paraId="6E6E6DDA" w14:textId="77777777" w:rsidR="00B65F43" w:rsidRDefault="00B65F43" w:rsidP="00A901BC">
      <w:r w:rsidRPr="00B65F43">
        <w:t>R1-1709205</w:t>
      </w:r>
      <w:r w:rsidRPr="00B65F43">
        <w:tab/>
        <w:t>Draft CR 36.213 for correction on table reference number for PUSCH repetition levels</w:t>
      </w:r>
      <w:r w:rsidRPr="00B65F43">
        <w:tab/>
        <w:t xml:space="preserve">NEC </w:t>
      </w:r>
    </w:p>
    <w:p w14:paraId="74C4C705" w14:textId="38F57501" w:rsidR="00B65F43" w:rsidRDefault="00C82D4C" w:rsidP="00A901BC">
      <w:pPr>
        <w:rPr>
          <w:rFonts w:eastAsia="MS Mincho"/>
          <w:lang w:eastAsia="ja-JP"/>
        </w:rPr>
      </w:pPr>
      <w:r w:rsidRPr="007438F0">
        <w:rPr>
          <w:rFonts w:eastAsia="MS Mincho"/>
          <w:b/>
          <w:lang w:eastAsia="ja-JP"/>
        </w:rPr>
        <w:t>Decision:</w:t>
      </w:r>
      <w:r>
        <w:rPr>
          <w:rFonts w:eastAsia="MS Mincho"/>
          <w:lang w:eastAsia="ja-JP"/>
        </w:rPr>
        <w:t xml:space="preserve"> Not pursued.</w:t>
      </w:r>
    </w:p>
    <w:p w14:paraId="6ABB88E5" w14:textId="77777777" w:rsidR="00C82D4C" w:rsidRDefault="00C82D4C" w:rsidP="00A901BC"/>
    <w:p w14:paraId="25432CD7" w14:textId="77777777" w:rsidR="00A901BC" w:rsidRPr="006D634E" w:rsidRDefault="00A901BC" w:rsidP="00A901BC">
      <w:pPr>
        <w:rPr>
          <w:rFonts w:eastAsia="MS Mincho"/>
          <w:b/>
          <w:u w:val="single"/>
          <w:lang w:eastAsia="ja-JP"/>
        </w:rPr>
      </w:pPr>
      <w:r>
        <w:rPr>
          <w:rFonts w:eastAsia="MS Mincho"/>
          <w:b/>
          <w:u w:val="single"/>
          <w:lang w:eastAsia="ja-JP"/>
        </w:rPr>
        <w:t>NB-IoT-related</w:t>
      </w:r>
    </w:p>
    <w:p w14:paraId="1D1BF3DF" w14:textId="7C949D39" w:rsidR="00A901BC" w:rsidRPr="006E0FB7" w:rsidRDefault="000752FA" w:rsidP="00A901BC">
      <w:pPr>
        <w:rPr>
          <w:rFonts w:eastAsia="MS Mincho"/>
          <w:b/>
          <w:lang w:eastAsia="ja-JP"/>
        </w:rPr>
      </w:pPr>
      <w:hyperlink r:id="rId119" w:history="1">
        <w:r w:rsidR="00FE47B0" w:rsidRPr="006E0FB7">
          <w:rPr>
            <w:rStyle w:val="Hyperlink"/>
            <w:rFonts w:eastAsia="MS Mincho"/>
            <w:b/>
            <w:lang w:eastAsia="ja-JP"/>
          </w:rPr>
          <w:t>R1-1708201</w:t>
        </w:r>
      </w:hyperlink>
      <w:r w:rsidR="00A901BC" w:rsidRPr="006E0FB7">
        <w:rPr>
          <w:rFonts w:eastAsia="MS Mincho"/>
          <w:b/>
          <w:lang w:eastAsia="ja-JP"/>
        </w:rPr>
        <w:tab/>
        <w:t>Clarification on NRS presence assumptions on unicast non-anchor carriers</w:t>
      </w:r>
      <w:r w:rsidR="00A901BC" w:rsidRPr="006E0FB7">
        <w:rPr>
          <w:rFonts w:eastAsia="MS Mincho"/>
          <w:b/>
          <w:lang w:eastAsia="ja-JP"/>
        </w:rPr>
        <w:tab/>
        <w:t>Huawei, HiSilicon</w:t>
      </w:r>
    </w:p>
    <w:p w14:paraId="1554AAF8" w14:textId="77777777" w:rsidR="006E0FB7" w:rsidRPr="006E0FB7" w:rsidRDefault="006E0FB7" w:rsidP="007402D7">
      <w:pPr>
        <w:pStyle w:val="ListParagraph"/>
        <w:numPr>
          <w:ilvl w:val="0"/>
          <w:numId w:val="60"/>
        </w:numPr>
        <w:spacing w:after="0"/>
        <w:ind w:left="714" w:hanging="357"/>
        <w:rPr>
          <w:szCs w:val="22"/>
          <w:lang w:eastAsia="zh-CN"/>
        </w:rPr>
      </w:pPr>
      <w:r>
        <w:rPr>
          <w:lang w:eastAsia="zh-CN"/>
        </w:rPr>
        <w:t>Proposal 1: The NRS presence assumption for unicast on non-anchor carrier in Rel-13 and Rel-14 specification should be clarified between Understanding 1 and Understanding 2</w:t>
      </w:r>
      <w:r w:rsidRPr="006E0FB7">
        <w:t>.</w:t>
      </w:r>
    </w:p>
    <w:p w14:paraId="6C2FA650" w14:textId="77777777" w:rsidR="006E0FB7" w:rsidRPr="006E0FB7" w:rsidRDefault="006E0FB7" w:rsidP="007402D7">
      <w:pPr>
        <w:pStyle w:val="ListParagraph"/>
        <w:numPr>
          <w:ilvl w:val="1"/>
          <w:numId w:val="60"/>
        </w:numPr>
        <w:spacing w:after="0"/>
        <w:rPr>
          <w:lang w:eastAsia="zh-CN"/>
        </w:rPr>
      </w:pPr>
      <w:r w:rsidRPr="006E0FB7">
        <w:t xml:space="preserve">Understanding 1: when a UE is configured by RRC signaling on an non-anchor carrier for which </w:t>
      </w:r>
      <w:r w:rsidRPr="006E0FB7">
        <w:rPr>
          <w:i/>
        </w:rPr>
        <w:t xml:space="preserve">DL-CarrierConfigDedicated-NB </w:t>
      </w:r>
      <w:r w:rsidRPr="006E0FB7">
        <w:t>is present, the UE may assume NRS are transmitted in the minimum set for NRS presence and valid downlink subframes;</w:t>
      </w:r>
    </w:p>
    <w:p w14:paraId="7B0C2A11" w14:textId="77777777" w:rsidR="006E0FB7" w:rsidRPr="006E0FB7" w:rsidRDefault="006E0FB7" w:rsidP="007402D7">
      <w:pPr>
        <w:pStyle w:val="ListParagraph"/>
        <w:numPr>
          <w:ilvl w:val="1"/>
          <w:numId w:val="60"/>
        </w:numPr>
        <w:spacing w:after="0"/>
      </w:pPr>
      <w:r w:rsidRPr="006E0FB7">
        <w:t xml:space="preserve">Understanding 2: when a UE is configured by RRC signaling on an non-anchor carrier for which </w:t>
      </w:r>
      <w:r w:rsidRPr="006E0FB7">
        <w:rPr>
          <w:i/>
        </w:rPr>
        <w:t xml:space="preserve">DL-CarrierConfigDedicated-NB </w:t>
      </w:r>
      <w:r w:rsidRPr="006E0FB7">
        <w:t>is present, the UE may assume NRS are only transmitted in valid downlink subframes;</w:t>
      </w:r>
    </w:p>
    <w:p w14:paraId="54677B97" w14:textId="2D57F810" w:rsidR="00A901BC" w:rsidRPr="00C82D4C" w:rsidRDefault="006E0FB7" w:rsidP="00A901BC">
      <w:pPr>
        <w:rPr>
          <w:rFonts w:eastAsia="MS Mincho"/>
          <w:lang w:eastAsia="ja-JP"/>
        </w:rPr>
      </w:pPr>
      <w:r w:rsidRPr="00C82D4C">
        <w:rPr>
          <w:rFonts w:eastAsia="MS Mincho"/>
          <w:b/>
          <w:lang w:eastAsia="ja-JP"/>
        </w:rPr>
        <w:t>Decision:</w:t>
      </w:r>
      <w:r w:rsidRPr="00C82D4C">
        <w:rPr>
          <w:rFonts w:eastAsia="MS Mincho"/>
          <w:lang w:eastAsia="ja-JP"/>
        </w:rPr>
        <w:t xml:space="preserve"> </w:t>
      </w:r>
      <w:r w:rsidR="00A901BC" w:rsidRPr="00C82D4C">
        <w:rPr>
          <w:rFonts w:eastAsia="MS Mincho"/>
          <w:lang w:eastAsia="ja-JP"/>
        </w:rPr>
        <w:t>Discuss offline and aim for an agreement by Thur</w:t>
      </w:r>
      <w:r w:rsidRPr="00C82D4C">
        <w:rPr>
          <w:rFonts w:eastAsia="MS Mincho"/>
          <w:lang w:eastAsia="ja-JP"/>
        </w:rPr>
        <w:t>sday</w:t>
      </w:r>
      <w:r w:rsidR="00A901BC" w:rsidRPr="00C82D4C">
        <w:rPr>
          <w:rFonts w:eastAsia="MS Mincho"/>
          <w:lang w:eastAsia="ja-JP"/>
        </w:rPr>
        <w:t xml:space="preserve"> – Prepare draft CR in </w:t>
      </w:r>
      <w:hyperlink r:id="rId120" w:history="1">
        <w:r w:rsidR="00FE47B0" w:rsidRPr="00C82D4C">
          <w:rPr>
            <w:rStyle w:val="Hyperlink"/>
            <w:rFonts w:eastAsia="MS Mincho"/>
            <w:lang w:eastAsia="ja-JP"/>
          </w:rPr>
          <w:t>R1-1709240</w:t>
        </w:r>
      </w:hyperlink>
      <w:r w:rsidRPr="00C82D4C">
        <w:rPr>
          <w:rFonts w:eastAsia="MS Mincho"/>
          <w:lang w:eastAsia="ja-JP"/>
        </w:rPr>
        <w:t>.</w:t>
      </w:r>
    </w:p>
    <w:p w14:paraId="1029570E" w14:textId="5E89291B" w:rsidR="006E0FB7" w:rsidRPr="00C82D4C" w:rsidRDefault="009B3425" w:rsidP="00A901BC">
      <w:pPr>
        <w:rPr>
          <w:rFonts w:eastAsia="MS Mincho"/>
          <w:b/>
          <w:lang w:eastAsia="ja-JP"/>
        </w:rPr>
      </w:pPr>
      <w:r w:rsidRPr="00C82D4C">
        <w:rPr>
          <w:rFonts w:eastAsia="MS Mincho"/>
          <w:b/>
          <w:lang w:eastAsia="ja-JP"/>
        </w:rPr>
        <w:t>Thursday</w:t>
      </w:r>
    </w:p>
    <w:p w14:paraId="60C4EE5D" w14:textId="77777777" w:rsidR="009B3425" w:rsidRPr="00C82D4C" w:rsidRDefault="000752FA" w:rsidP="009B3425">
      <w:pPr>
        <w:rPr>
          <w:rFonts w:eastAsia="MS Mincho"/>
          <w:lang w:eastAsia="ja-JP"/>
        </w:rPr>
      </w:pPr>
      <w:hyperlink r:id="rId121" w:history="1">
        <w:r w:rsidR="009B3425" w:rsidRPr="00C82D4C">
          <w:rPr>
            <w:rStyle w:val="Hyperlink"/>
            <w:rFonts w:eastAsia="MS Mincho"/>
            <w:b/>
            <w:lang w:eastAsia="ja-JP"/>
          </w:rPr>
          <w:t>R1-1709240</w:t>
        </w:r>
      </w:hyperlink>
      <w:r w:rsidR="009B3425" w:rsidRPr="00C82D4C">
        <w:rPr>
          <w:rFonts w:eastAsia="MS Mincho"/>
          <w:b/>
          <w:lang w:eastAsia="ja-JP"/>
        </w:rPr>
        <w:tab/>
        <w:t>Clarification on NRS presence assumptions on unicast non-anchor carriers</w:t>
      </w:r>
      <w:r w:rsidR="009B3425" w:rsidRPr="00C82D4C">
        <w:rPr>
          <w:rFonts w:eastAsia="MS Mincho"/>
          <w:b/>
          <w:lang w:eastAsia="ja-JP"/>
        </w:rPr>
        <w:tab/>
        <w:t>Huawei, HiSilicon</w:t>
      </w:r>
    </w:p>
    <w:p w14:paraId="7DF942EB" w14:textId="7927003B" w:rsidR="009B3425" w:rsidRDefault="00C82D4C" w:rsidP="009B3425">
      <w:pPr>
        <w:rPr>
          <w:rFonts w:eastAsia="MS Mincho"/>
          <w:lang w:eastAsia="ja-JP"/>
        </w:rPr>
      </w:pPr>
      <w:r>
        <w:rPr>
          <w:rFonts w:eastAsia="MS Mincho"/>
          <w:lang w:eastAsia="ja-JP"/>
        </w:rPr>
        <w:t>Objected by only Ericsson.</w:t>
      </w:r>
    </w:p>
    <w:p w14:paraId="4E965AD2" w14:textId="77777777" w:rsidR="00C82D4C" w:rsidRPr="00C82D4C" w:rsidRDefault="00C82D4C" w:rsidP="009B3425">
      <w:pPr>
        <w:rPr>
          <w:rFonts w:eastAsia="MS Mincho"/>
          <w:lang w:eastAsia="ja-JP"/>
        </w:rPr>
      </w:pPr>
    </w:p>
    <w:p w14:paraId="7744DF37" w14:textId="07C40264" w:rsidR="009B3425" w:rsidRDefault="009B3425" w:rsidP="00A901BC">
      <w:pPr>
        <w:rPr>
          <w:rFonts w:eastAsia="MS Mincho"/>
          <w:lang w:eastAsia="ja-JP"/>
        </w:rPr>
      </w:pPr>
      <w:r w:rsidRPr="009B3425">
        <w:rPr>
          <w:rFonts w:eastAsia="MS Mincho"/>
          <w:b/>
          <w:lang w:eastAsia="ja-JP"/>
        </w:rPr>
        <w:t>Friday</w:t>
      </w:r>
      <w:r>
        <w:rPr>
          <w:rFonts w:eastAsia="MS Mincho"/>
          <w:lang w:eastAsia="ja-JP"/>
        </w:rPr>
        <w:t>: Ericsson confirmed their objection</w:t>
      </w:r>
    </w:p>
    <w:p w14:paraId="4EFAD4D6" w14:textId="5029BF31" w:rsidR="009B3425" w:rsidRDefault="009B3425" w:rsidP="00A901BC">
      <w:pPr>
        <w:rPr>
          <w:rFonts w:eastAsia="MS Mincho"/>
          <w:lang w:eastAsia="ja-JP"/>
        </w:rPr>
      </w:pPr>
      <w:r>
        <w:rPr>
          <w:rFonts w:eastAsia="MS Mincho"/>
          <w:lang w:eastAsia="ja-JP"/>
        </w:rPr>
        <w:t>Huawei there is a WF in R1-1709804 from a number of supporting companies – CR is not a new feature but the way it should be implemented</w:t>
      </w:r>
    </w:p>
    <w:p w14:paraId="025FE492" w14:textId="16D4A59F" w:rsidR="009B3425" w:rsidRDefault="00C82D4C" w:rsidP="00A901BC">
      <w:pPr>
        <w:rPr>
          <w:rFonts w:eastAsia="MS Mincho"/>
          <w:lang w:eastAsia="ja-JP"/>
        </w:rPr>
      </w:pPr>
      <w:r>
        <w:rPr>
          <w:rFonts w:eastAsia="MS Mincho"/>
          <w:lang w:eastAsia="ja-JP"/>
        </w:rPr>
        <w:t>Ericsson: it would impact the implementation of Rel-13 features</w:t>
      </w:r>
    </w:p>
    <w:p w14:paraId="6840BE62" w14:textId="6C59093B" w:rsidR="00C82D4C" w:rsidRDefault="00C82D4C" w:rsidP="00A901BC">
      <w:pPr>
        <w:rPr>
          <w:rFonts w:eastAsia="MS Mincho"/>
          <w:lang w:eastAsia="ja-JP"/>
        </w:rPr>
      </w:pPr>
      <w:r>
        <w:rPr>
          <w:rFonts w:eastAsia="MS Mincho"/>
          <w:lang w:eastAsia="ja-JP"/>
        </w:rPr>
        <w:t>Nokia (ad-hoc chair): there were other companies with similar view as Ericsson who accepted the principle of that CR.</w:t>
      </w:r>
    </w:p>
    <w:p w14:paraId="76E28D70" w14:textId="77777777" w:rsidR="00C82D4C" w:rsidRDefault="00C82D4C" w:rsidP="00A901BC">
      <w:pPr>
        <w:rPr>
          <w:rFonts w:eastAsia="MS Mincho"/>
          <w:lang w:eastAsia="ja-JP"/>
        </w:rPr>
      </w:pPr>
    </w:p>
    <w:p w14:paraId="661BA535" w14:textId="3CCBDDBF" w:rsidR="00C82D4C" w:rsidRPr="00C17D68" w:rsidRDefault="000752FA" w:rsidP="00C82D4C">
      <w:pPr>
        <w:rPr>
          <w:rFonts w:eastAsia="MS Mincho"/>
          <w:b/>
          <w:lang w:val="en-US" w:eastAsia="ja-JP"/>
        </w:rPr>
      </w:pPr>
      <w:hyperlink r:id="rId122" w:history="1">
        <w:r w:rsidR="00C82D4C" w:rsidRPr="00C17D68">
          <w:rPr>
            <w:rStyle w:val="Hyperlink"/>
            <w:rFonts w:eastAsia="MS Mincho"/>
            <w:b/>
            <w:lang w:eastAsia="ja-JP"/>
          </w:rPr>
          <w:t>R1-1709804</w:t>
        </w:r>
      </w:hyperlink>
      <w:r w:rsidR="00C82D4C" w:rsidRPr="00C17D68">
        <w:rPr>
          <w:rFonts w:eastAsia="MS Mincho" w:hint="eastAsia"/>
          <w:b/>
          <w:lang w:eastAsia="ja-JP"/>
        </w:rPr>
        <w:tab/>
      </w:r>
      <w:r w:rsidR="00C82D4C" w:rsidRPr="00C17D68">
        <w:rPr>
          <w:rFonts w:eastAsia="MS Mincho"/>
          <w:b/>
          <w:lang w:eastAsia="ja-JP"/>
        </w:rPr>
        <w:t>Way forward on clarifications on NRS presence on non-anchor unicast in Rel-13 NB-IoT</w:t>
      </w:r>
      <w:r w:rsidR="00C82D4C" w:rsidRPr="00C17D68">
        <w:rPr>
          <w:rFonts w:eastAsia="MS Mincho" w:hint="eastAsia"/>
          <w:b/>
          <w:lang w:eastAsia="ja-JP"/>
        </w:rPr>
        <w:tab/>
      </w:r>
      <w:r w:rsidR="00C82D4C" w:rsidRPr="00C17D68">
        <w:rPr>
          <w:rFonts w:eastAsia="MS Mincho"/>
          <w:b/>
          <w:lang w:val="en-US" w:eastAsia="ja-JP"/>
        </w:rPr>
        <w:t>Huawei, HiSilicon, Neul, Qualcomm, Intel, Vodafone, DT, China Unicom, ublox</w:t>
      </w:r>
    </w:p>
    <w:p w14:paraId="6C1F673E" w14:textId="77777777" w:rsidR="00C14FC5" w:rsidRPr="00C82D4C" w:rsidRDefault="00501731" w:rsidP="000C6719">
      <w:pPr>
        <w:numPr>
          <w:ilvl w:val="0"/>
          <w:numId w:val="185"/>
        </w:numPr>
        <w:tabs>
          <w:tab w:val="left" w:pos="720"/>
        </w:tabs>
        <w:rPr>
          <w:rFonts w:eastAsia="MS Mincho"/>
          <w:lang w:eastAsia="ja-JP"/>
        </w:rPr>
      </w:pPr>
      <w:r w:rsidRPr="00C82D4C">
        <w:rPr>
          <w:rFonts w:eastAsia="MS Mincho"/>
          <w:bCs/>
          <w:lang w:val="en-US" w:eastAsia="ja-JP"/>
        </w:rPr>
        <w:t xml:space="preserve">Approve the CR in </w:t>
      </w:r>
      <w:r w:rsidRPr="00C82D4C">
        <w:rPr>
          <w:rFonts w:eastAsia="MS Mincho"/>
          <w:bCs/>
          <w:lang w:eastAsia="ja-JP"/>
        </w:rPr>
        <w:t>R1-1709240, as attached in this slide, implementing the RAN1 conclusion</w:t>
      </w:r>
    </w:p>
    <w:p w14:paraId="0BC8A000" w14:textId="77777777" w:rsidR="00C14FC5" w:rsidRPr="00C82D4C" w:rsidRDefault="00501731" w:rsidP="000C6719">
      <w:pPr>
        <w:numPr>
          <w:ilvl w:val="1"/>
          <w:numId w:val="185"/>
        </w:numPr>
        <w:tabs>
          <w:tab w:val="left" w:pos="720"/>
        </w:tabs>
        <w:rPr>
          <w:rFonts w:eastAsia="MS Mincho"/>
          <w:lang w:eastAsia="ja-JP"/>
        </w:rPr>
      </w:pPr>
      <w:r w:rsidRPr="00C82D4C">
        <w:rPr>
          <w:rFonts w:eastAsia="MS Mincho"/>
          <w:i/>
          <w:iCs/>
          <w:lang w:eastAsia="ja-JP"/>
        </w:rPr>
        <w:t xml:space="preserve">RAN1 notes that NRS are present on a unicast non-anchor carrier in the same subframes as on an anchor carrier. </w:t>
      </w:r>
    </w:p>
    <w:p w14:paraId="161759F5" w14:textId="2EC40CE7" w:rsidR="00C82D4C" w:rsidRDefault="00C82D4C" w:rsidP="00C82D4C">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r>
        <w:rPr>
          <w:rFonts w:ascii="Times New Roman" w:hAnsi="Times New Roman"/>
          <w:szCs w:val="20"/>
        </w:rPr>
        <w:t xml:space="preserve"> Continue offline. Vodafone strongly recommended the clarification to be made.</w:t>
      </w:r>
    </w:p>
    <w:p w14:paraId="5BCE581E" w14:textId="77777777" w:rsidR="00C82D4C" w:rsidRDefault="00C82D4C"/>
    <w:p w14:paraId="322FC61F" w14:textId="40A11E26" w:rsidR="00C82D4C" w:rsidRDefault="00C82D4C">
      <w:r>
        <w:t xml:space="preserve">After further offline, Ericsson (although </w:t>
      </w:r>
      <w:r w:rsidR="002C0FCC">
        <w:t xml:space="preserve">still </w:t>
      </w:r>
      <w:r>
        <w:t>not in favor of the CR) withdrew their objection and the following CRs are agreed.</w:t>
      </w:r>
    </w:p>
    <w:p w14:paraId="4D9DC29C" w14:textId="2F55C1E7" w:rsidR="00C82D4C" w:rsidRDefault="000752FA" w:rsidP="00C82D4C">
      <w:pPr>
        <w:rPr>
          <w:rFonts w:eastAsia="MS Mincho"/>
          <w:b/>
          <w:noProof/>
          <w:lang w:eastAsia="ja-JP"/>
        </w:rPr>
      </w:pPr>
      <w:hyperlink r:id="rId123" w:history="1">
        <w:r w:rsidR="00C82D4C" w:rsidRPr="00C82D4C">
          <w:rPr>
            <w:rStyle w:val="Hyperlink"/>
            <w:rFonts w:eastAsia="MS Mincho"/>
            <w:b/>
            <w:highlight w:val="green"/>
            <w:lang w:val="en-US" w:eastAsia="ja-JP"/>
          </w:rPr>
          <w:t>R1-1709846</w:t>
        </w:r>
      </w:hyperlink>
      <w:r w:rsidR="00C82D4C" w:rsidRPr="00C82D4C">
        <w:rPr>
          <w:rFonts w:eastAsia="MS Mincho" w:hint="eastAsia"/>
          <w:b/>
          <w:lang w:val="en-US" w:eastAsia="ja-JP"/>
        </w:rPr>
        <w:tab/>
      </w:r>
      <w:r w:rsidR="00C82D4C" w:rsidRPr="00C82D4C">
        <w:rPr>
          <w:b/>
          <w:noProof/>
        </w:rPr>
        <w:t>NRS presence assumptions on unicast non-anchor carriers</w:t>
      </w:r>
      <w:r w:rsidR="00C82D4C" w:rsidRPr="00C82D4C">
        <w:rPr>
          <w:rFonts w:eastAsia="MS Mincho" w:hint="eastAsia"/>
          <w:b/>
          <w:noProof/>
          <w:lang w:eastAsia="ja-JP"/>
        </w:rPr>
        <w:tab/>
        <w:t>Huawei, HiSilicon</w:t>
      </w:r>
    </w:p>
    <w:p w14:paraId="18973079" w14:textId="7B2B540A" w:rsidR="00C82D4C" w:rsidRPr="00C82D4C" w:rsidRDefault="00C82D4C" w:rsidP="00C82D4C">
      <w:pPr>
        <w:rPr>
          <w:rFonts w:eastAsia="MS Mincho"/>
          <w:noProof/>
          <w:lang w:eastAsia="ja-JP"/>
        </w:rPr>
      </w:pPr>
      <w:r>
        <w:rPr>
          <w:rFonts w:eastAsia="MS Mincho"/>
          <w:b/>
          <w:noProof/>
          <w:lang w:eastAsia="ja-JP"/>
        </w:rPr>
        <w:t xml:space="preserve">Decision: </w:t>
      </w:r>
      <w:r w:rsidRPr="00C82D4C">
        <w:rPr>
          <w:rFonts w:eastAsia="MS Mincho"/>
          <w:noProof/>
          <w:lang w:eastAsia="ja-JP"/>
        </w:rPr>
        <w:t>CR0382 to 36.211 Rel-13, F is agreed.</w:t>
      </w:r>
    </w:p>
    <w:p w14:paraId="383FCB24" w14:textId="3AC30E76" w:rsidR="00C82D4C" w:rsidRPr="00C82D4C" w:rsidRDefault="000752FA" w:rsidP="00C82D4C">
      <w:pPr>
        <w:rPr>
          <w:rFonts w:eastAsia="MS Mincho"/>
          <w:b/>
          <w:noProof/>
          <w:lang w:eastAsia="ja-JP"/>
        </w:rPr>
      </w:pPr>
      <w:hyperlink r:id="rId124" w:history="1">
        <w:r w:rsidR="00C82D4C" w:rsidRPr="00C82D4C">
          <w:rPr>
            <w:rStyle w:val="Hyperlink"/>
            <w:rFonts w:eastAsia="MS Mincho"/>
            <w:b/>
            <w:highlight w:val="green"/>
            <w:lang w:val="en-US" w:eastAsia="ja-JP"/>
          </w:rPr>
          <w:t>R1-1709847</w:t>
        </w:r>
      </w:hyperlink>
      <w:r w:rsidR="00C82D4C" w:rsidRPr="00C82D4C">
        <w:rPr>
          <w:rFonts w:eastAsia="MS Mincho" w:hint="eastAsia"/>
          <w:b/>
          <w:lang w:val="en-US" w:eastAsia="ja-JP"/>
        </w:rPr>
        <w:tab/>
      </w:r>
      <w:r w:rsidR="00C82D4C" w:rsidRPr="00C82D4C">
        <w:rPr>
          <w:b/>
          <w:noProof/>
        </w:rPr>
        <w:t>NRS presence assumptions on unicast non-anchor carriers</w:t>
      </w:r>
      <w:r w:rsidR="00C82D4C" w:rsidRPr="00C82D4C">
        <w:rPr>
          <w:rFonts w:eastAsia="MS Mincho" w:hint="eastAsia"/>
          <w:b/>
          <w:noProof/>
          <w:lang w:eastAsia="ja-JP"/>
        </w:rPr>
        <w:tab/>
        <w:t>Huawei, HiSilicon</w:t>
      </w:r>
    </w:p>
    <w:p w14:paraId="6E66C217" w14:textId="06575C20" w:rsidR="00C82D4C" w:rsidRPr="000C4480" w:rsidRDefault="00C82D4C" w:rsidP="00C82D4C">
      <w:pPr>
        <w:rPr>
          <w:rFonts w:eastAsia="MS Mincho"/>
          <w:noProof/>
          <w:lang w:eastAsia="ja-JP"/>
        </w:rPr>
      </w:pPr>
      <w:r>
        <w:rPr>
          <w:rFonts w:eastAsia="MS Mincho"/>
          <w:b/>
          <w:noProof/>
          <w:lang w:eastAsia="ja-JP"/>
        </w:rPr>
        <w:lastRenderedPageBreak/>
        <w:t xml:space="preserve">Decision: </w:t>
      </w:r>
      <w:r w:rsidRPr="00C82D4C">
        <w:rPr>
          <w:rFonts w:eastAsia="MS Mincho"/>
          <w:noProof/>
          <w:lang w:eastAsia="ja-JP"/>
        </w:rPr>
        <w:t>CR038</w:t>
      </w:r>
      <w:r>
        <w:rPr>
          <w:rFonts w:eastAsia="MS Mincho"/>
          <w:noProof/>
          <w:lang w:eastAsia="ja-JP"/>
        </w:rPr>
        <w:t>3</w:t>
      </w:r>
      <w:r w:rsidRPr="00C82D4C">
        <w:rPr>
          <w:rFonts w:eastAsia="MS Mincho"/>
          <w:noProof/>
          <w:lang w:eastAsia="ja-JP"/>
        </w:rPr>
        <w:t xml:space="preserve"> to 36.211 Rel-1</w:t>
      </w:r>
      <w:r>
        <w:rPr>
          <w:rFonts w:eastAsia="MS Mincho"/>
          <w:noProof/>
          <w:lang w:eastAsia="ja-JP"/>
        </w:rPr>
        <w:t>4,</w:t>
      </w:r>
      <w:r w:rsidR="00C17D68">
        <w:rPr>
          <w:rFonts w:eastAsia="MS Mincho"/>
          <w:noProof/>
          <w:lang w:eastAsia="ja-JP"/>
        </w:rPr>
        <w:t xml:space="preserve"> F</w:t>
      </w:r>
      <w:r w:rsidRPr="00C82D4C">
        <w:rPr>
          <w:rFonts w:eastAsia="MS Mincho"/>
          <w:noProof/>
          <w:lang w:eastAsia="ja-JP"/>
        </w:rPr>
        <w:t xml:space="preserve"> is agreed.</w:t>
      </w:r>
    </w:p>
    <w:p w14:paraId="5BEBE9B5" w14:textId="77777777" w:rsidR="00C82D4C" w:rsidRDefault="00C82D4C" w:rsidP="00C82D4C">
      <w:pPr>
        <w:pBdr>
          <w:top w:val="single" w:sz="4" w:space="1" w:color="auto"/>
        </w:pBdr>
      </w:pPr>
    </w:p>
    <w:p w14:paraId="0260F036" w14:textId="77777777" w:rsidR="00C82D4C" w:rsidRDefault="00C82D4C"/>
    <w:p w14:paraId="2D578AC4" w14:textId="40B1FED6" w:rsidR="00A901BC" w:rsidRPr="00C17D68" w:rsidRDefault="000752FA" w:rsidP="00A901BC">
      <w:pPr>
        <w:rPr>
          <w:rFonts w:eastAsia="MS Mincho"/>
          <w:b/>
          <w:lang w:eastAsia="ja-JP"/>
        </w:rPr>
      </w:pPr>
      <w:hyperlink r:id="rId125" w:history="1">
        <w:r w:rsidR="00FE47B0" w:rsidRPr="00C17D68">
          <w:rPr>
            <w:rStyle w:val="Hyperlink"/>
            <w:rFonts w:eastAsia="MS Mincho"/>
            <w:b/>
            <w:lang w:eastAsia="ja-JP"/>
          </w:rPr>
          <w:t>R1-1708405</w:t>
        </w:r>
      </w:hyperlink>
      <w:r w:rsidR="00A901BC" w:rsidRPr="00C17D68">
        <w:rPr>
          <w:rFonts w:eastAsia="MS Mincho"/>
          <w:b/>
          <w:lang w:eastAsia="ja-JP"/>
        </w:rPr>
        <w:tab/>
        <w:t>Clarification on the definition of the nprach-NumCBRA-StartSubcarriers</w:t>
      </w:r>
      <w:r w:rsidR="00A901BC" w:rsidRPr="00C17D68">
        <w:rPr>
          <w:rFonts w:eastAsia="MS Mincho"/>
          <w:b/>
          <w:lang w:eastAsia="ja-JP"/>
        </w:rPr>
        <w:tab/>
        <w:t>NTT DOCOMO, INC.</w:t>
      </w:r>
    </w:p>
    <w:p w14:paraId="12734ADC" w14:textId="5EF7587B" w:rsidR="00A901BC" w:rsidRDefault="00C17D68" w:rsidP="00A901BC">
      <w:pPr>
        <w:rPr>
          <w:rFonts w:eastAsia="MS Mincho"/>
          <w:lang w:eastAsia="ja-JP"/>
        </w:rPr>
      </w:pPr>
      <w:r w:rsidRPr="008A09C6">
        <w:rPr>
          <w:rFonts w:eastAsia="MS Mincho"/>
          <w:b/>
          <w:lang w:eastAsia="ja-JP"/>
        </w:rPr>
        <w:t>Thursday</w:t>
      </w:r>
      <w:r>
        <w:rPr>
          <w:rFonts w:eastAsia="MS Mincho"/>
          <w:b/>
          <w:lang w:eastAsia="ja-JP"/>
        </w:rPr>
        <w:t xml:space="preserve">: </w:t>
      </w:r>
      <w:r w:rsidR="00A901BC">
        <w:rPr>
          <w:rFonts w:eastAsia="MS Mincho"/>
          <w:lang w:eastAsia="ja-JP"/>
        </w:rPr>
        <w:t xml:space="preserve">Agreed with latest version of cover sheet in </w:t>
      </w:r>
      <w:hyperlink r:id="rId126" w:history="1">
        <w:r w:rsidR="00FE47B0">
          <w:rPr>
            <w:rStyle w:val="Hyperlink"/>
            <w:rFonts w:eastAsia="MS Mincho"/>
            <w:highlight w:val="green"/>
            <w:lang w:eastAsia="ja-JP"/>
          </w:rPr>
          <w:t>R1-1709241</w:t>
        </w:r>
      </w:hyperlink>
      <w:r w:rsidR="00A901BC" w:rsidRPr="00C255E8">
        <w:rPr>
          <w:rFonts w:eastAsia="MS Mincho"/>
          <w:highlight w:val="green"/>
          <w:lang w:eastAsia="ja-JP"/>
        </w:rPr>
        <w:t xml:space="preserve"> 36.211</w:t>
      </w:r>
      <w:r>
        <w:rPr>
          <w:rFonts w:eastAsia="MS Mincho"/>
          <w:highlight w:val="green"/>
          <w:lang w:eastAsia="ja-JP"/>
        </w:rPr>
        <w:t xml:space="preserve"> </w:t>
      </w:r>
      <w:r w:rsidR="00A901BC" w:rsidRPr="00C255E8">
        <w:rPr>
          <w:rFonts w:eastAsia="MS Mincho"/>
          <w:highlight w:val="green"/>
          <w:lang w:eastAsia="ja-JP"/>
        </w:rPr>
        <w:t>CR0372 (Rel-13</w:t>
      </w:r>
      <w:r>
        <w:rPr>
          <w:rFonts w:eastAsia="MS Mincho"/>
          <w:highlight w:val="green"/>
          <w:lang w:eastAsia="ja-JP"/>
        </w:rPr>
        <w:t xml:space="preserve">, </w:t>
      </w:r>
      <w:r w:rsidR="00A901BC" w:rsidRPr="00C255E8">
        <w:rPr>
          <w:rFonts w:eastAsia="MS Mincho"/>
          <w:highlight w:val="green"/>
          <w:lang w:eastAsia="ja-JP"/>
        </w:rPr>
        <w:t>Cat-F)</w:t>
      </w:r>
      <w:r>
        <w:rPr>
          <w:rFonts w:eastAsia="MS Mincho"/>
          <w:highlight w:val="green"/>
          <w:lang w:eastAsia="ja-JP"/>
        </w:rPr>
        <w:t xml:space="preserve"> /</w:t>
      </w:r>
      <w:r w:rsidR="00A901BC" w:rsidRPr="00C255E8">
        <w:rPr>
          <w:rFonts w:eastAsia="MS Mincho"/>
          <w:highlight w:val="green"/>
          <w:lang w:eastAsia="ja-JP"/>
        </w:rPr>
        <w:t xml:space="preserve"> </w:t>
      </w:r>
      <w:hyperlink r:id="rId127" w:history="1">
        <w:r w:rsidR="00FE47B0">
          <w:rPr>
            <w:rStyle w:val="Hyperlink"/>
            <w:rFonts w:eastAsia="MS Mincho"/>
            <w:highlight w:val="green"/>
            <w:lang w:eastAsia="ja-JP"/>
          </w:rPr>
          <w:t>R1-1709242</w:t>
        </w:r>
      </w:hyperlink>
      <w:r w:rsidR="00A901BC" w:rsidRPr="00C255E8">
        <w:rPr>
          <w:rFonts w:eastAsia="MS Mincho"/>
          <w:highlight w:val="green"/>
          <w:lang w:eastAsia="ja-JP"/>
        </w:rPr>
        <w:t xml:space="preserve"> 36.211</w:t>
      </w:r>
      <w:r>
        <w:rPr>
          <w:rFonts w:eastAsia="MS Mincho"/>
          <w:highlight w:val="green"/>
          <w:lang w:eastAsia="ja-JP"/>
        </w:rPr>
        <w:t xml:space="preserve"> </w:t>
      </w:r>
      <w:r w:rsidR="00A901BC" w:rsidRPr="00C255E8">
        <w:rPr>
          <w:rFonts w:eastAsia="MS Mincho"/>
          <w:highlight w:val="green"/>
          <w:lang w:eastAsia="ja-JP"/>
        </w:rPr>
        <w:t>CR</w:t>
      </w:r>
      <w:r>
        <w:rPr>
          <w:rFonts w:eastAsia="MS Mincho"/>
          <w:highlight w:val="green"/>
          <w:lang w:eastAsia="ja-JP"/>
        </w:rPr>
        <w:t>0</w:t>
      </w:r>
      <w:r w:rsidR="00A901BC" w:rsidRPr="00C255E8">
        <w:rPr>
          <w:rFonts w:eastAsia="MS Mincho"/>
          <w:highlight w:val="green"/>
          <w:lang w:eastAsia="ja-JP"/>
        </w:rPr>
        <w:t>373 (Rel-14</w:t>
      </w:r>
      <w:r>
        <w:rPr>
          <w:rFonts w:eastAsia="MS Mincho"/>
          <w:highlight w:val="green"/>
          <w:lang w:eastAsia="ja-JP"/>
        </w:rPr>
        <w:t xml:space="preserve">, </w:t>
      </w:r>
      <w:r w:rsidR="00A901BC" w:rsidRPr="00C255E8">
        <w:rPr>
          <w:rFonts w:eastAsia="MS Mincho"/>
          <w:highlight w:val="green"/>
          <w:lang w:eastAsia="ja-JP"/>
        </w:rPr>
        <w:t>Cat-A)</w:t>
      </w:r>
    </w:p>
    <w:p w14:paraId="04533944" w14:textId="77777777" w:rsidR="00D71231" w:rsidRDefault="00D71231" w:rsidP="00A901BC">
      <w:pPr>
        <w:rPr>
          <w:rFonts w:eastAsia="MS Mincho"/>
          <w:lang w:eastAsia="ja-JP"/>
        </w:rPr>
      </w:pPr>
    </w:p>
    <w:p w14:paraId="34382913" w14:textId="77777777" w:rsidR="00C17D68" w:rsidRDefault="00C17D68" w:rsidP="00A901BC">
      <w:pPr>
        <w:rPr>
          <w:rFonts w:eastAsia="MS Mincho"/>
          <w:lang w:eastAsia="ja-JP"/>
        </w:rPr>
      </w:pPr>
    </w:p>
    <w:p w14:paraId="1569CF21" w14:textId="120D0688" w:rsidR="00A901BC" w:rsidRPr="00C17D68" w:rsidRDefault="000752FA" w:rsidP="00A901BC">
      <w:pPr>
        <w:rPr>
          <w:rFonts w:eastAsia="MS Mincho"/>
          <w:b/>
          <w:lang w:eastAsia="ja-JP"/>
        </w:rPr>
      </w:pPr>
      <w:hyperlink r:id="rId128" w:history="1">
        <w:r w:rsidR="00FE47B0" w:rsidRPr="00C17D68">
          <w:rPr>
            <w:rStyle w:val="Hyperlink"/>
            <w:rFonts w:eastAsia="MS Mincho"/>
            <w:b/>
            <w:lang w:eastAsia="ja-JP"/>
          </w:rPr>
          <w:t>R1-1708748</w:t>
        </w:r>
      </w:hyperlink>
      <w:r w:rsidR="00A901BC" w:rsidRPr="00C17D68">
        <w:rPr>
          <w:rFonts w:eastAsia="MS Mincho"/>
          <w:b/>
          <w:lang w:eastAsia="ja-JP"/>
        </w:rPr>
        <w:tab/>
        <w:t>Discussion on search space monitoring after search space change.</w:t>
      </w:r>
      <w:r w:rsidR="00A901BC" w:rsidRPr="00C17D68">
        <w:rPr>
          <w:rFonts w:eastAsia="MS Mincho"/>
          <w:b/>
          <w:lang w:eastAsia="ja-JP"/>
        </w:rPr>
        <w:tab/>
        <w:t>Qualcomm Incorporated</w:t>
      </w:r>
    </w:p>
    <w:p w14:paraId="173BEF18" w14:textId="77777777" w:rsidR="00A901BC" w:rsidRPr="00C17D68" w:rsidRDefault="00A901BC" w:rsidP="00A901BC">
      <w:pPr>
        <w:rPr>
          <w:rFonts w:eastAsia="MS Mincho"/>
          <w:u w:val="single"/>
          <w:lang w:eastAsia="ja-JP"/>
        </w:rPr>
      </w:pPr>
      <w:r w:rsidRPr="00C17D68">
        <w:rPr>
          <w:rFonts w:eastAsia="MS Mincho"/>
          <w:u w:val="single"/>
          <w:lang w:eastAsia="ja-JP"/>
        </w:rPr>
        <w:t xml:space="preserve">Conclusion: </w:t>
      </w:r>
    </w:p>
    <w:p w14:paraId="378F1587" w14:textId="2AC9FE3A" w:rsidR="00D71231" w:rsidRPr="00D71231" w:rsidRDefault="00A901BC" w:rsidP="007402D7">
      <w:pPr>
        <w:pStyle w:val="ListParagraph"/>
        <w:numPr>
          <w:ilvl w:val="0"/>
          <w:numId w:val="60"/>
        </w:numPr>
      </w:pPr>
      <w:r w:rsidRPr="00D71231">
        <w:t>It is RAN1’s understanding that the UE is not required to monitor candidates that start before m+45 belonging to a new configuration (believed to be alre</w:t>
      </w:r>
      <w:r w:rsidR="00D71231" w:rsidRPr="00D71231">
        <w:t>ady captured in 36.331 s.11.2)</w:t>
      </w:r>
    </w:p>
    <w:p w14:paraId="7068DA28" w14:textId="77777777" w:rsidR="00A901BC" w:rsidRDefault="00A901BC" w:rsidP="007402D7">
      <w:pPr>
        <w:numPr>
          <w:ilvl w:val="0"/>
          <w:numId w:val="103"/>
        </w:numPr>
        <w:rPr>
          <w:rFonts w:eastAsia="MS Mincho"/>
          <w:lang w:eastAsia="ja-JP"/>
        </w:rPr>
      </w:pPr>
      <w:r>
        <w:rPr>
          <w:rFonts w:eastAsia="MS Mincho"/>
          <w:lang w:eastAsia="ja-JP"/>
        </w:rPr>
        <w:t>There is currently not consensus on whether the UE is required to monitor candidates which start at or after m+45 belonging to a new configuration in a search space that starts before m+45</w:t>
      </w:r>
    </w:p>
    <w:p w14:paraId="018616F6" w14:textId="77777777" w:rsidR="00A901BC" w:rsidRPr="00C17D68" w:rsidRDefault="00A901BC" w:rsidP="007402D7">
      <w:pPr>
        <w:numPr>
          <w:ilvl w:val="1"/>
          <w:numId w:val="103"/>
        </w:numPr>
        <w:rPr>
          <w:rFonts w:eastAsia="MS Mincho"/>
          <w:lang w:eastAsia="ja-JP"/>
        </w:rPr>
      </w:pPr>
      <w:r w:rsidRPr="00C17D68">
        <w:rPr>
          <w:rFonts w:eastAsia="MS Mincho"/>
          <w:lang w:eastAsia="ja-JP"/>
        </w:rPr>
        <w:t xml:space="preserve">Discuss offline and revisit on Thursday to see whether consensus can be reached. </w:t>
      </w:r>
    </w:p>
    <w:p w14:paraId="0A9CE0A2" w14:textId="5B126833" w:rsidR="00A901BC" w:rsidRPr="00C17D68" w:rsidRDefault="00C17D68" w:rsidP="00444217">
      <w:pPr>
        <w:rPr>
          <w:b/>
        </w:rPr>
      </w:pPr>
      <w:r w:rsidRPr="00C17D68">
        <w:rPr>
          <w:b/>
        </w:rPr>
        <w:t>Thursday</w:t>
      </w:r>
    </w:p>
    <w:p w14:paraId="6C34653C" w14:textId="77777777" w:rsidR="00C17D68" w:rsidRDefault="00C17D68" w:rsidP="00C17D68">
      <w:pPr>
        <w:rPr>
          <w:rFonts w:eastAsia="MS Mincho"/>
          <w:lang w:eastAsia="ja-JP"/>
        </w:rPr>
      </w:pPr>
      <w:r>
        <w:rPr>
          <w:rFonts w:eastAsia="MS Mincho"/>
          <w:lang w:eastAsia="ja-JP"/>
        </w:rPr>
        <w:t>On whether the current specifications require a UE to monitor candidates which start at or after m+45 belonging to a new configuration in a search space that starts before m+45:</w:t>
      </w:r>
    </w:p>
    <w:p w14:paraId="311CA08A" w14:textId="3A87810E" w:rsidR="00C17D68" w:rsidRDefault="00C17D68" w:rsidP="007402D7">
      <w:pPr>
        <w:pStyle w:val="ListParagraph"/>
        <w:numPr>
          <w:ilvl w:val="0"/>
          <w:numId w:val="103"/>
        </w:numPr>
      </w:pPr>
      <w:r>
        <w:t>yes: Huawei, HiSilicon, Ericsson, Nokia, LG Electronics, Neul</w:t>
      </w:r>
    </w:p>
    <w:p w14:paraId="32479DC8" w14:textId="6D368202" w:rsidR="00C17D68" w:rsidRDefault="00C17D68" w:rsidP="007402D7">
      <w:pPr>
        <w:pStyle w:val="ListParagraph"/>
        <w:numPr>
          <w:ilvl w:val="0"/>
          <w:numId w:val="103"/>
        </w:numPr>
      </w:pPr>
      <w:r>
        <w:t>no: Qualcomm, Sony, Sierra, Intel</w:t>
      </w:r>
    </w:p>
    <w:p w14:paraId="5179033F" w14:textId="62402A64" w:rsidR="00C17D68" w:rsidRPr="00C17D68" w:rsidRDefault="00C17D68" w:rsidP="00C17D68">
      <w:pPr>
        <w:rPr>
          <w:rFonts w:eastAsia="MS Mincho"/>
          <w:u w:val="single"/>
          <w:lang w:eastAsia="ja-JP"/>
        </w:rPr>
      </w:pPr>
      <w:r w:rsidRPr="00C17D68">
        <w:rPr>
          <w:rFonts w:eastAsia="MS Mincho"/>
          <w:u w:val="single"/>
          <w:lang w:eastAsia="ja-JP"/>
        </w:rPr>
        <w:t>Conclusion</w:t>
      </w:r>
      <w:r>
        <w:rPr>
          <w:rFonts w:eastAsia="MS Mincho"/>
          <w:u w:val="single"/>
          <w:lang w:eastAsia="ja-JP"/>
        </w:rPr>
        <w:t>:</w:t>
      </w:r>
    </w:p>
    <w:p w14:paraId="2A7E6FE4" w14:textId="1E9BBB95" w:rsidR="00C17D68" w:rsidRDefault="00C17D68" w:rsidP="00C17D68">
      <w:pPr>
        <w:rPr>
          <w:rFonts w:eastAsia="MS Mincho"/>
          <w:lang w:eastAsia="ja-JP"/>
        </w:rPr>
      </w:pPr>
      <w:r>
        <w:rPr>
          <w:rFonts w:eastAsia="MS Mincho"/>
          <w:lang w:eastAsia="ja-JP"/>
        </w:rPr>
        <w:t>Send an LS to RAN2 (</w:t>
      </w:r>
      <w:hyperlink r:id="rId129" w:history="1">
        <w:r w:rsidR="0019675E">
          <w:rPr>
            <w:rStyle w:val="Hyperlink"/>
            <w:rFonts w:eastAsia="MS Mincho"/>
            <w:lang w:eastAsia="ja-JP"/>
          </w:rPr>
          <w:t>R1-1709715</w:t>
        </w:r>
      </w:hyperlink>
      <w:r>
        <w:rPr>
          <w:rFonts w:eastAsia="MS Mincho"/>
          <w:lang w:eastAsia="ja-JP"/>
        </w:rPr>
        <w:t xml:space="preserve">, Alberto), stating that there are different views in RAN1 as to whether the current specifications require a UE to monitor candidates which start at or after m+45 belonging to a new configuration in a search space that starts before m+45, and requesting RAN2’s confirmation of the required UE behaviour according to the RAN2 specifications. </w:t>
      </w:r>
    </w:p>
    <w:p w14:paraId="4F974143" w14:textId="77777777" w:rsidR="00C17D68" w:rsidRDefault="00C17D68" w:rsidP="00C17D68">
      <w:pPr>
        <w:rPr>
          <w:rFonts w:eastAsia="MS Mincho"/>
          <w:lang w:eastAsia="ja-JP"/>
        </w:rPr>
      </w:pPr>
      <w:r>
        <w:rPr>
          <w:rFonts w:eastAsia="MS Mincho"/>
          <w:lang w:eastAsia="ja-JP"/>
        </w:rPr>
        <w:t>Also include the conclusion re. candidates starting before m+45.</w:t>
      </w:r>
    </w:p>
    <w:p w14:paraId="78AF9375" w14:textId="73E504E2" w:rsidR="00C17D68" w:rsidRDefault="00C17D68" w:rsidP="00C17D68">
      <w:pPr>
        <w:rPr>
          <w:rFonts w:eastAsia="MS Mincho"/>
          <w:lang w:eastAsia="ja-JP"/>
        </w:rPr>
      </w:pPr>
      <w:r>
        <w:rPr>
          <w:rFonts w:eastAsia="MS Mincho"/>
          <w:lang w:eastAsia="ja-JP"/>
        </w:rPr>
        <w:t xml:space="preserve">Decision: Final LS is </w:t>
      </w:r>
      <w:r w:rsidRPr="00C17D68">
        <w:rPr>
          <w:rFonts w:eastAsia="MS Mincho"/>
          <w:highlight w:val="green"/>
          <w:lang w:eastAsia="ja-JP"/>
        </w:rPr>
        <w:t xml:space="preserve">approved n </w:t>
      </w:r>
      <w:hyperlink r:id="rId130" w:history="1">
        <w:r w:rsidR="0019675E">
          <w:rPr>
            <w:rStyle w:val="Hyperlink"/>
            <w:rFonts w:eastAsia="MS Mincho"/>
            <w:highlight w:val="green"/>
            <w:lang w:eastAsia="ja-JP"/>
          </w:rPr>
          <w:t>R1-1709716</w:t>
        </w:r>
      </w:hyperlink>
      <w:r>
        <w:rPr>
          <w:rFonts w:eastAsia="MS Mincho"/>
          <w:lang w:eastAsia="ja-JP"/>
        </w:rPr>
        <w:t>.</w:t>
      </w:r>
    </w:p>
    <w:p w14:paraId="02B8F3D5" w14:textId="77777777" w:rsidR="00C17D68" w:rsidRPr="00551296" w:rsidRDefault="00C17D68" w:rsidP="00C17D68">
      <w:pPr>
        <w:rPr>
          <w:rFonts w:eastAsia="MS Mincho"/>
          <w:lang w:eastAsia="ja-JP"/>
        </w:rPr>
      </w:pPr>
    </w:p>
    <w:p w14:paraId="0C6EDD77" w14:textId="77777777" w:rsidR="00C17D68" w:rsidRDefault="00C17D68" w:rsidP="00C17D68"/>
    <w:p w14:paraId="01747AC1" w14:textId="2756C347" w:rsidR="00D71231" w:rsidRPr="00D71231" w:rsidRDefault="000752FA" w:rsidP="00D71231">
      <w:pPr>
        <w:rPr>
          <w:rFonts w:eastAsia="MS Mincho"/>
          <w:b/>
          <w:lang w:eastAsia="ja-JP"/>
        </w:rPr>
      </w:pPr>
      <w:hyperlink r:id="rId131" w:history="1">
        <w:r w:rsidR="00FD005A">
          <w:rPr>
            <w:rStyle w:val="Hyperlink"/>
            <w:rFonts w:eastAsia="MS Mincho"/>
            <w:b/>
            <w:lang w:eastAsia="ja-JP"/>
          </w:rPr>
          <w:t>R1-1709128</w:t>
        </w:r>
      </w:hyperlink>
      <w:r w:rsidR="00D71231" w:rsidRPr="00D71231">
        <w:rPr>
          <w:rFonts w:eastAsia="MS Mincho"/>
          <w:b/>
          <w:lang w:eastAsia="ja-JP"/>
        </w:rPr>
        <w:tab/>
        <w:t>Correction on NB-IoT DMRS definition</w:t>
      </w:r>
      <w:r w:rsidR="00D71231" w:rsidRPr="00D71231">
        <w:rPr>
          <w:rFonts w:eastAsia="MS Mincho"/>
          <w:b/>
          <w:lang w:eastAsia="ja-JP"/>
        </w:rPr>
        <w:tab/>
        <w:t>Ericsson</w:t>
      </w:r>
    </w:p>
    <w:p w14:paraId="6C95EA52" w14:textId="49C1BD09" w:rsidR="00D71231" w:rsidRPr="00551296" w:rsidRDefault="000752FA" w:rsidP="00D71231">
      <w:pPr>
        <w:rPr>
          <w:rFonts w:eastAsia="MS Mincho"/>
          <w:lang w:eastAsia="ja-JP"/>
        </w:rPr>
      </w:pPr>
      <w:hyperlink r:id="rId132" w:history="1">
        <w:r w:rsidR="00FD005A">
          <w:rPr>
            <w:rStyle w:val="Hyperlink"/>
            <w:rFonts w:eastAsia="MS Mincho"/>
            <w:lang w:eastAsia="ja-JP"/>
          </w:rPr>
          <w:t>R1-1709129</w:t>
        </w:r>
      </w:hyperlink>
      <w:r w:rsidR="00D71231" w:rsidRPr="00551296">
        <w:rPr>
          <w:rFonts w:eastAsia="MS Mincho"/>
          <w:lang w:eastAsia="ja-JP"/>
        </w:rPr>
        <w:tab/>
        <w:t>Correction on NB-IoT DMRS definition</w:t>
      </w:r>
      <w:r w:rsidR="00D71231" w:rsidRPr="00551296">
        <w:rPr>
          <w:rFonts w:eastAsia="MS Mincho"/>
          <w:lang w:eastAsia="ja-JP"/>
        </w:rPr>
        <w:tab/>
        <w:t>Ericsson</w:t>
      </w:r>
    </w:p>
    <w:p w14:paraId="4E4B2C13" w14:textId="77777777" w:rsidR="00D71231" w:rsidRPr="00665609" w:rsidRDefault="00D71231" w:rsidP="00D71231">
      <w:pPr>
        <w:rPr>
          <w:rFonts w:eastAsia="MS Mincho"/>
          <w:szCs w:val="20"/>
          <w:lang w:eastAsia="ja-JP"/>
        </w:rPr>
      </w:pPr>
      <w:r w:rsidRPr="00665609">
        <w:rPr>
          <w:rFonts w:eastAsia="MS Mincho"/>
          <w:szCs w:val="20"/>
          <w:u w:val="single"/>
          <w:lang w:eastAsia="ja-JP"/>
        </w:rPr>
        <w:t>Conclusion</w:t>
      </w:r>
      <w:r w:rsidRPr="00665609">
        <w:rPr>
          <w:rFonts w:eastAsia="MS Mincho"/>
          <w:szCs w:val="20"/>
          <w:lang w:eastAsia="ja-JP"/>
        </w:rPr>
        <w:t>:</w:t>
      </w:r>
    </w:p>
    <w:p w14:paraId="34E6A3A7" w14:textId="77777777" w:rsidR="00D71231" w:rsidRPr="00665609" w:rsidRDefault="00D71231" w:rsidP="007402D7">
      <w:pPr>
        <w:numPr>
          <w:ilvl w:val="0"/>
          <w:numId w:val="104"/>
        </w:numPr>
        <w:rPr>
          <w:rFonts w:eastAsia="MS Mincho"/>
          <w:szCs w:val="20"/>
          <w:lang w:eastAsia="ja-JP"/>
        </w:rPr>
      </w:pPr>
      <w:r w:rsidRPr="00665609">
        <w:rPr>
          <w:rFonts w:eastAsia="MS Mincho"/>
          <w:szCs w:val="20"/>
          <w:lang w:eastAsia="ja-JP"/>
        </w:rPr>
        <w:t>The CR</w:t>
      </w:r>
      <w:r>
        <w:rPr>
          <w:rFonts w:eastAsia="MS Mincho"/>
          <w:szCs w:val="20"/>
          <w:lang w:eastAsia="ja-JP"/>
        </w:rPr>
        <w:t xml:space="preserve"> (along with the shadow CR in 9129)</w:t>
      </w:r>
      <w:r w:rsidRPr="00665609">
        <w:rPr>
          <w:rFonts w:eastAsia="MS Mincho"/>
          <w:szCs w:val="20"/>
          <w:lang w:eastAsia="ja-JP"/>
        </w:rPr>
        <w:t xml:space="preserve"> is </w:t>
      </w:r>
      <w:r w:rsidRPr="00665609">
        <w:rPr>
          <w:rFonts w:eastAsia="MS Mincho"/>
          <w:szCs w:val="20"/>
          <w:highlight w:val="green"/>
          <w:lang w:eastAsia="ja-JP"/>
        </w:rPr>
        <w:t>endorsed</w:t>
      </w:r>
      <w:r w:rsidRPr="00665609">
        <w:rPr>
          <w:rFonts w:eastAsia="MS Mincho"/>
          <w:szCs w:val="20"/>
          <w:lang w:eastAsia="ja-JP"/>
        </w:rPr>
        <w:t xml:space="preserve"> by updating the tables with only the “phi” related changes</w:t>
      </w:r>
    </w:p>
    <w:p w14:paraId="0F2113D7" w14:textId="0F609706" w:rsidR="00D71231" w:rsidRPr="0019675E" w:rsidRDefault="00D71231" w:rsidP="007402D7">
      <w:pPr>
        <w:numPr>
          <w:ilvl w:val="0"/>
          <w:numId w:val="104"/>
        </w:numPr>
        <w:rPr>
          <w:rFonts w:eastAsia="MS Mincho"/>
          <w:szCs w:val="20"/>
          <w:lang w:eastAsia="ja-JP"/>
        </w:rPr>
      </w:pPr>
      <w:r w:rsidRPr="0019675E">
        <w:rPr>
          <w:rFonts w:eastAsia="MS Mincho"/>
          <w:szCs w:val="20"/>
          <w:lang w:eastAsia="ja-JP"/>
        </w:rPr>
        <w:t>Prepare final CR</w:t>
      </w:r>
      <w:r w:rsidR="0019675E" w:rsidRPr="0019675E">
        <w:rPr>
          <w:rFonts w:eastAsia="MS Mincho"/>
          <w:szCs w:val="20"/>
          <w:lang w:eastAsia="ja-JP"/>
        </w:rPr>
        <w:t>s. Agreed</w:t>
      </w:r>
      <w:r w:rsidRPr="0019675E">
        <w:rPr>
          <w:rFonts w:eastAsia="MS Mincho"/>
          <w:szCs w:val="20"/>
          <w:lang w:eastAsia="ja-JP"/>
        </w:rPr>
        <w:t xml:space="preserve"> in </w:t>
      </w:r>
      <w:hyperlink r:id="rId133" w:history="1">
        <w:r w:rsidR="00FD005A" w:rsidRPr="0019675E">
          <w:rPr>
            <w:rStyle w:val="Hyperlink"/>
            <w:rFonts w:eastAsia="MS Mincho"/>
            <w:szCs w:val="20"/>
            <w:highlight w:val="green"/>
            <w:lang w:eastAsia="ja-JP"/>
          </w:rPr>
          <w:t>R1-1709233</w:t>
        </w:r>
      </w:hyperlink>
      <w:r w:rsidRPr="0019675E">
        <w:rPr>
          <w:rFonts w:eastAsia="MS Mincho"/>
          <w:szCs w:val="20"/>
          <w:highlight w:val="green"/>
          <w:lang w:eastAsia="ja-JP"/>
        </w:rPr>
        <w:t xml:space="preserve"> </w:t>
      </w:r>
      <w:r w:rsidR="00FD005A" w:rsidRPr="0019675E">
        <w:rPr>
          <w:rFonts w:eastAsia="MS Mincho"/>
          <w:szCs w:val="20"/>
          <w:highlight w:val="green"/>
          <w:lang w:eastAsia="ja-JP"/>
        </w:rPr>
        <w:t xml:space="preserve">(as CR0368r1 to 36.211 Rel-13/F) </w:t>
      </w:r>
      <w:r w:rsidRPr="0019675E">
        <w:rPr>
          <w:rFonts w:eastAsia="MS Mincho"/>
          <w:szCs w:val="20"/>
          <w:highlight w:val="green"/>
          <w:lang w:eastAsia="ja-JP"/>
        </w:rPr>
        <w:t xml:space="preserve">and </w:t>
      </w:r>
      <w:hyperlink r:id="rId134" w:history="1">
        <w:r w:rsidR="00FD005A" w:rsidRPr="0019675E">
          <w:rPr>
            <w:rStyle w:val="Hyperlink"/>
            <w:rFonts w:eastAsia="MS Mincho"/>
            <w:szCs w:val="20"/>
            <w:highlight w:val="green"/>
            <w:lang w:eastAsia="ja-JP"/>
          </w:rPr>
          <w:t>R1-1709234</w:t>
        </w:r>
      </w:hyperlink>
      <w:r w:rsidRPr="0019675E">
        <w:rPr>
          <w:rFonts w:eastAsia="MS Mincho"/>
          <w:szCs w:val="20"/>
          <w:highlight w:val="green"/>
          <w:lang w:eastAsia="ja-JP"/>
        </w:rPr>
        <w:t xml:space="preserve"> (</w:t>
      </w:r>
      <w:r w:rsidR="00FD005A" w:rsidRPr="0019675E">
        <w:rPr>
          <w:rFonts w:eastAsia="MS Mincho"/>
          <w:szCs w:val="20"/>
          <w:highlight w:val="green"/>
          <w:lang w:eastAsia="ja-JP"/>
        </w:rPr>
        <w:t xml:space="preserve">as </w:t>
      </w:r>
      <w:r w:rsidRPr="0019675E">
        <w:rPr>
          <w:rFonts w:eastAsia="MS Mincho"/>
          <w:szCs w:val="20"/>
          <w:highlight w:val="green"/>
          <w:lang w:eastAsia="ja-JP"/>
        </w:rPr>
        <w:t>shadow CR</w:t>
      </w:r>
      <w:r w:rsidR="00FD005A" w:rsidRPr="0019675E">
        <w:rPr>
          <w:rFonts w:eastAsia="MS Mincho"/>
          <w:szCs w:val="20"/>
          <w:highlight w:val="green"/>
          <w:lang w:eastAsia="ja-JP"/>
        </w:rPr>
        <w:t>0369r1 to 36.211 Rel-14/A</w:t>
      </w:r>
      <w:r w:rsidRPr="0019675E">
        <w:rPr>
          <w:rFonts w:eastAsia="MS Mincho"/>
          <w:szCs w:val="20"/>
          <w:highlight w:val="green"/>
          <w:lang w:eastAsia="ja-JP"/>
        </w:rPr>
        <w:t>)</w:t>
      </w:r>
    </w:p>
    <w:p w14:paraId="0302CE3D" w14:textId="77777777" w:rsidR="00D71231" w:rsidRDefault="00D71231" w:rsidP="00D71231">
      <w:pPr>
        <w:rPr>
          <w:rFonts w:eastAsia="MS Mincho"/>
          <w:lang w:eastAsia="ja-JP"/>
        </w:rPr>
      </w:pPr>
    </w:p>
    <w:p w14:paraId="1DAEB74E" w14:textId="77777777" w:rsidR="00D71231" w:rsidRDefault="00D71231" w:rsidP="00D71231">
      <w:pPr>
        <w:rPr>
          <w:rFonts w:eastAsia="MS Mincho"/>
          <w:lang w:eastAsia="ja-JP"/>
        </w:rPr>
      </w:pPr>
    </w:p>
    <w:p w14:paraId="52BAE735" w14:textId="764D3B5B" w:rsidR="00D71231" w:rsidRPr="00D71231" w:rsidRDefault="000752FA" w:rsidP="00D71231">
      <w:pPr>
        <w:rPr>
          <w:rFonts w:eastAsia="MS Mincho"/>
          <w:b/>
          <w:lang w:eastAsia="ja-JP"/>
        </w:rPr>
      </w:pPr>
      <w:hyperlink r:id="rId135" w:history="1">
        <w:r w:rsidR="00FD005A">
          <w:rPr>
            <w:rStyle w:val="Hyperlink"/>
            <w:rFonts w:eastAsia="MS Mincho"/>
            <w:b/>
            <w:lang w:eastAsia="ja-JP"/>
          </w:rPr>
          <w:t>R1-1709130</w:t>
        </w:r>
      </w:hyperlink>
      <w:r w:rsidR="00D71231" w:rsidRPr="00D71231">
        <w:rPr>
          <w:rFonts w:eastAsia="MS Mincho"/>
          <w:b/>
          <w:lang w:eastAsia="ja-JP"/>
        </w:rPr>
        <w:tab/>
        <w:t>Correction on NB-IoT SC-FDMA baseband signal generation</w:t>
      </w:r>
      <w:r w:rsidR="00D71231" w:rsidRPr="00D71231">
        <w:rPr>
          <w:rFonts w:eastAsia="MS Mincho"/>
          <w:b/>
          <w:lang w:eastAsia="ja-JP"/>
        </w:rPr>
        <w:tab/>
        <w:t>Ericsson</w:t>
      </w:r>
    </w:p>
    <w:p w14:paraId="6744ABC0" w14:textId="1686E3DB" w:rsidR="00D71231" w:rsidRDefault="000752FA" w:rsidP="00D71231">
      <w:pPr>
        <w:rPr>
          <w:rFonts w:eastAsia="MS Mincho"/>
          <w:lang w:eastAsia="ja-JP"/>
        </w:rPr>
      </w:pPr>
      <w:hyperlink r:id="rId136" w:history="1">
        <w:r w:rsidR="00FD005A">
          <w:rPr>
            <w:rStyle w:val="Hyperlink"/>
            <w:rFonts w:eastAsia="MS Mincho"/>
            <w:lang w:eastAsia="ja-JP"/>
          </w:rPr>
          <w:t>R1-1709131</w:t>
        </w:r>
      </w:hyperlink>
      <w:r w:rsidR="00D71231" w:rsidRPr="00551296">
        <w:rPr>
          <w:rFonts w:eastAsia="MS Mincho"/>
          <w:lang w:eastAsia="ja-JP"/>
        </w:rPr>
        <w:tab/>
        <w:t>Correction on NB-IoT SC-FDMA baseband signal generation</w:t>
      </w:r>
      <w:r w:rsidR="00D71231" w:rsidRPr="00551296">
        <w:rPr>
          <w:rFonts w:eastAsia="MS Mincho"/>
          <w:lang w:eastAsia="ja-JP"/>
        </w:rPr>
        <w:tab/>
        <w:t>Ericsson</w:t>
      </w:r>
    </w:p>
    <w:p w14:paraId="507DDA3D" w14:textId="77777777" w:rsidR="00D71231" w:rsidRPr="00665609" w:rsidRDefault="00D71231" w:rsidP="00D71231">
      <w:pPr>
        <w:rPr>
          <w:rFonts w:eastAsia="MS Mincho"/>
          <w:szCs w:val="20"/>
          <w:lang w:eastAsia="ja-JP"/>
        </w:rPr>
      </w:pPr>
      <w:r w:rsidRPr="00665609">
        <w:rPr>
          <w:rFonts w:eastAsia="MS Mincho"/>
          <w:szCs w:val="20"/>
          <w:u w:val="single"/>
          <w:lang w:eastAsia="ja-JP"/>
        </w:rPr>
        <w:t>Conclusion</w:t>
      </w:r>
      <w:r w:rsidRPr="00665609">
        <w:rPr>
          <w:rFonts w:eastAsia="MS Mincho"/>
          <w:szCs w:val="20"/>
          <w:lang w:eastAsia="ja-JP"/>
        </w:rPr>
        <w:t>:</w:t>
      </w:r>
    </w:p>
    <w:p w14:paraId="072A28CF" w14:textId="77777777" w:rsidR="00D71231" w:rsidRPr="00665609" w:rsidRDefault="00D71231" w:rsidP="007402D7">
      <w:pPr>
        <w:numPr>
          <w:ilvl w:val="0"/>
          <w:numId w:val="104"/>
        </w:numPr>
        <w:rPr>
          <w:rFonts w:eastAsia="MS Mincho"/>
          <w:szCs w:val="20"/>
          <w:lang w:eastAsia="ja-JP"/>
        </w:rPr>
      </w:pPr>
      <w:r w:rsidRPr="00665609">
        <w:rPr>
          <w:rFonts w:eastAsia="MS Mincho"/>
          <w:szCs w:val="20"/>
          <w:lang w:eastAsia="ja-JP"/>
        </w:rPr>
        <w:t>The CR</w:t>
      </w:r>
      <w:r>
        <w:rPr>
          <w:rFonts w:eastAsia="MS Mincho"/>
          <w:szCs w:val="20"/>
          <w:lang w:eastAsia="ja-JP"/>
        </w:rPr>
        <w:t xml:space="preserve"> (along with the shadow CR in 9131)</w:t>
      </w:r>
      <w:r w:rsidRPr="00665609">
        <w:rPr>
          <w:rFonts w:eastAsia="MS Mincho"/>
          <w:szCs w:val="20"/>
          <w:lang w:eastAsia="ja-JP"/>
        </w:rPr>
        <w:t xml:space="preserve"> is </w:t>
      </w:r>
      <w:r w:rsidRPr="00665609">
        <w:rPr>
          <w:rFonts w:eastAsia="MS Mincho"/>
          <w:szCs w:val="20"/>
          <w:highlight w:val="green"/>
          <w:lang w:eastAsia="ja-JP"/>
        </w:rPr>
        <w:t>endorsed</w:t>
      </w:r>
      <w:r w:rsidRPr="00665609">
        <w:rPr>
          <w:rFonts w:eastAsia="MS Mincho"/>
          <w:szCs w:val="20"/>
          <w:lang w:eastAsia="ja-JP"/>
        </w:rPr>
        <w:t xml:space="preserve"> by updating </w:t>
      </w:r>
      <w:r>
        <w:rPr>
          <w:rFonts w:eastAsia="MS Mincho"/>
          <w:szCs w:val="20"/>
          <w:lang w:eastAsia="ja-JP"/>
        </w:rPr>
        <w:t>the change of the presentation of the equation</w:t>
      </w:r>
    </w:p>
    <w:p w14:paraId="776C4E16" w14:textId="66B96FF3" w:rsidR="00D71231" w:rsidRPr="00665609" w:rsidRDefault="0019675E" w:rsidP="007402D7">
      <w:pPr>
        <w:numPr>
          <w:ilvl w:val="0"/>
          <w:numId w:val="104"/>
        </w:numPr>
        <w:rPr>
          <w:rFonts w:eastAsia="MS Mincho"/>
          <w:szCs w:val="20"/>
          <w:lang w:eastAsia="ja-JP"/>
        </w:rPr>
      </w:pPr>
      <w:r w:rsidRPr="0019675E">
        <w:rPr>
          <w:rFonts w:eastAsia="MS Mincho"/>
          <w:szCs w:val="20"/>
          <w:lang w:eastAsia="ja-JP"/>
        </w:rPr>
        <w:t>Prepare final CRs. Agreed in</w:t>
      </w:r>
      <w:r w:rsidR="00FD005A" w:rsidRPr="00665609">
        <w:rPr>
          <w:rFonts w:eastAsia="MS Mincho"/>
          <w:szCs w:val="20"/>
          <w:lang w:eastAsia="ja-JP"/>
        </w:rPr>
        <w:t xml:space="preserve"> </w:t>
      </w:r>
      <w:hyperlink r:id="rId137" w:history="1">
        <w:r w:rsidR="00FD005A" w:rsidRPr="0019675E">
          <w:rPr>
            <w:rStyle w:val="Hyperlink"/>
            <w:rFonts w:eastAsia="MS Mincho"/>
            <w:szCs w:val="20"/>
            <w:highlight w:val="green"/>
            <w:lang w:eastAsia="ja-JP"/>
          </w:rPr>
          <w:t>R1-1709269</w:t>
        </w:r>
      </w:hyperlink>
      <w:r w:rsidR="00FD005A" w:rsidRPr="0019675E">
        <w:rPr>
          <w:rFonts w:eastAsia="MS Mincho"/>
          <w:szCs w:val="20"/>
          <w:highlight w:val="green"/>
          <w:lang w:eastAsia="ja-JP"/>
        </w:rPr>
        <w:t xml:space="preserve"> (as CR0370r1 to 36.211 Rel-13/F) and </w:t>
      </w:r>
      <w:hyperlink r:id="rId138" w:history="1">
        <w:r w:rsidR="00FD005A" w:rsidRPr="0019675E">
          <w:rPr>
            <w:rStyle w:val="Hyperlink"/>
            <w:rFonts w:eastAsia="MS Mincho"/>
            <w:szCs w:val="20"/>
            <w:highlight w:val="green"/>
            <w:lang w:eastAsia="ja-JP"/>
          </w:rPr>
          <w:t>R1-1709270</w:t>
        </w:r>
      </w:hyperlink>
      <w:r w:rsidR="00FD005A" w:rsidRPr="0019675E">
        <w:rPr>
          <w:rFonts w:eastAsia="MS Mincho"/>
          <w:szCs w:val="20"/>
          <w:highlight w:val="green"/>
          <w:lang w:eastAsia="ja-JP"/>
        </w:rPr>
        <w:t xml:space="preserve"> (as shadow CR0371r1 to 36.211 Rel-14/A)</w:t>
      </w:r>
    </w:p>
    <w:p w14:paraId="10FC8760" w14:textId="77777777" w:rsidR="00D71231" w:rsidRDefault="00D71231" w:rsidP="00D71231">
      <w:pPr>
        <w:rPr>
          <w:rFonts w:eastAsia="MS Mincho"/>
          <w:lang w:eastAsia="ja-JP"/>
        </w:rPr>
      </w:pPr>
    </w:p>
    <w:p w14:paraId="42E21836" w14:textId="77777777" w:rsidR="00D71231" w:rsidRDefault="00D71231" w:rsidP="00D71231">
      <w:pPr>
        <w:rPr>
          <w:rFonts w:eastAsia="MS Mincho"/>
          <w:lang w:eastAsia="ja-JP"/>
        </w:rPr>
      </w:pPr>
    </w:p>
    <w:p w14:paraId="76C79B24" w14:textId="6520B0D5" w:rsidR="00D71231" w:rsidRPr="0019675E" w:rsidRDefault="000752FA" w:rsidP="00D71231">
      <w:pPr>
        <w:rPr>
          <w:rFonts w:eastAsia="MS Mincho"/>
          <w:b/>
          <w:lang w:eastAsia="ja-JP"/>
        </w:rPr>
      </w:pPr>
      <w:hyperlink r:id="rId139" w:history="1">
        <w:r w:rsidR="00FD005A" w:rsidRPr="0019675E">
          <w:rPr>
            <w:rStyle w:val="Hyperlink"/>
            <w:rFonts w:eastAsia="MS Mincho"/>
            <w:b/>
            <w:highlight w:val="green"/>
            <w:lang w:eastAsia="ja-JP"/>
          </w:rPr>
          <w:t>R1-1709008</w:t>
        </w:r>
      </w:hyperlink>
      <w:r w:rsidR="00D71231" w:rsidRPr="0019675E">
        <w:rPr>
          <w:rFonts w:eastAsia="MS Mincho"/>
          <w:b/>
          <w:lang w:eastAsia="ja-JP"/>
        </w:rPr>
        <w:tab/>
        <w:t>Correction on 3.75 kHz NPUSCH format 2 transmission</w:t>
      </w:r>
      <w:r w:rsidR="00D71231" w:rsidRPr="0019675E">
        <w:rPr>
          <w:rFonts w:eastAsia="MS Mincho"/>
          <w:b/>
          <w:lang w:eastAsia="ja-JP"/>
        </w:rPr>
        <w:tab/>
        <w:t>Huawei, HiSilicon</w:t>
      </w:r>
    </w:p>
    <w:p w14:paraId="17D1C564" w14:textId="6641ED15" w:rsidR="003E212D" w:rsidRDefault="003E212D" w:rsidP="003E212D">
      <w:pPr>
        <w:rPr>
          <w:rFonts w:eastAsia="MS Mincho"/>
          <w:lang w:eastAsia="ja-JP"/>
        </w:rPr>
      </w:pPr>
      <w:r w:rsidRPr="003E212D">
        <w:rPr>
          <w:rFonts w:eastAsia="MS Mincho"/>
          <w:b/>
          <w:lang w:eastAsia="ja-JP"/>
        </w:rPr>
        <w:t>Decision:</w:t>
      </w:r>
      <w:r w:rsidRPr="003E212D">
        <w:rPr>
          <w:rFonts w:eastAsia="MS Mincho"/>
          <w:lang w:eastAsia="ja-JP"/>
        </w:rPr>
        <w:t xml:space="preserve"> CR091</w:t>
      </w:r>
      <w:r>
        <w:rPr>
          <w:rFonts w:eastAsia="MS Mincho"/>
          <w:lang w:eastAsia="ja-JP"/>
        </w:rPr>
        <w:t>2</w:t>
      </w:r>
      <w:r w:rsidRPr="003E212D">
        <w:rPr>
          <w:rFonts w:eastAsia="MS Mincho"/>
          <w:lang w:eastAsia="ja-JP"/>
        </w:rPr>
        <w:t xml:space="preserve"> to 36.213 Rel-1</w:t>
      </w:r>
      <w:r>
        <w:rPr>
          <w:rFonts w:eastAsia="MS Mincho"/>
          <w:lang w:eastAsia="ja-JP"/>
        </w:rPr>
        <w:t>3</w:t>
      </w:r>
      <w:r w:rsidRPr="003E212D">
        <w:rPr>
          <w:rFonts w:eastAsia="MS Mincho"/>
          <w:lang w:eastAsia="ja-JP"/>
        </w:rPr>
        <w:t>/F</w:t>
      </w:r>
      <w:r w:rsidRPr="003E212D">
        <w:rPr>
          <w:rFonts w:eastAsia="MS Mincho"/>
          <w:szCs w:val="20"/>
          <w:lang w:eastAsia="ja-JP"/>
        </w:rPr>
        <w:t xml:space="preserve"> in </w:t>
      </w:r>
      <w:r w:rsidRPr="003E212D">
        <w:rPr>
          <w:rFonts w:eastAsia="MS Mincho"/>
          <w:lang w:eastAsia="ja-JP"/>
        </w:rPr>
        <w:t>R1-1709</w:t>
      </w:r>
      <w:r>
        <w:rPr>
          <w:rFonts w:eastAsia="MS Mincho"/>
          <w:lang w:eastAsia="ja-JP"/>
        </w:rPr>
        <w:t>008</w:t>
      </w:r>
      <w:r w:rsidRPr="003E212D">
        <w:rPr>
          <w:rFonts w:eastAsia="MS Mincho"/>
          <w:lang w:eastAsia="ja-JP"/>
        </w:rPr>
        <w:t xml:space="preserve"> is agreed.</w:t>
      </w:r>
    </w:p>
    <w:p w14:paraId="6297B7E0" w14:textId="082395F6" w:rsidR="00D71231" w:rsidRPr="0019675E" w:rsidRDefault="000752FA" w:rsidP="00D71231">
      <w:pPr>
        <w:rPr>
          <w:rFonts w:eastAsia="MS Mincho"/>
          <w:b/>
          <w:lang w:eastAsia="ja-JP"/>
        </w:rPr>
      </w:pPr>
      <w:hyperlink r:id="rId140" w:history="1">
        <w:r w:rsidR="00FD005A" w:rsidRPr="0019675E">
          <w:rPr>
            <w:rStyle w:val="Hyperlink"/>
            <w:rFonts w:eastAsia="MS Mincho"/>
            <w:b/>
            <w:highlight w:val="green"/>
            <w:lang w:eastAsia="ja-JP"/>
          </w:rPr>
          <w:t>R1-1709009</w:t>
        </w:r>
      </w:hyperlink>
      <w:r w:rsidR="00D71231" w:rsidRPr="0019675E">
        <w:rPr>
          <w:rFonts w:eastAsia="MS Mincho"/>
          <w:b/>
          <w:lang w:eastAsia="ja-JP"/>
        </w:rPr>
        <w:tab/>
        <w:t>Correction on 3.75 kHz NPUSCH format 2 transmission</w:t>
      </w:r>
      <w:r w:rsidR="00D71231" w:rsidRPr="0019675E">
        <w:rPr>
          <w:rFonts w:eastAsia="MS Mincho"/>
          <w:b/>
          <w:lang w:eastAsia="ja-JP"/>
        </w:rPr>
        <w:tab/>
        <w:t>Huawei, HiSilicon</w:t>
      </w:r>
    </w:p>
    <w:p w14:paraId="1F6CB896" w14:textId="16C90689" w:rsidR="003E212D" w:rsidRDefault="003E212D" w:rsidP="003E212D">
      <w:pPr>
        <w:rPr>
          <w:rFonts w:eastAsia="MS Mincho"/>
          <w:lang w:eastAsia="ja-JP"/>
        </w:rPr>
      </w:pPr>
      <w:r w:rsidRPr="003E212D">
        <w:rPr>
          <w:rFonts w:eastAsia="MS Mincho"/>
          <w:b/>
          <w:lang w:eastAsia="ja-JP"/>
        </w:rPr>
        <w:t>Decision:</w:t>
      </w:r>
      <w:r w:rsidRPr="003E212D">
        <w:rPr>
          <w:rFonts w:eastAsia="MS Mincho"/>
          <w:lang w:eastAsia="ja-JP"/>
        </w:rPr>
        <w:t xml:space="preserve"> CR091</w:t>
      </w:r>
      <w:r>
        <w:rPr>
          <w:rFonts w:eastAsia="MS Mincho"/>
          <w:lang w:eastAsia="ja-JP"/>
        </w:rPr>
        <w:t>3</w:t>
      </w:r>
      <w:r w:rsidRPr="003E212D">
        <w:rPr>
          <w:rFonts w:eastAsia="MS Mincho"/>
          <w:lang w:eastAsia="ja-JP"/>
        </w:rPr>
        <w:t xml:space="preserve"> to 36.213 Rel-14/</w:t>
      </w:r>
      <w:r>
        <w:rPr>
          <w:rFonts w:eastAsia="MS Mincho"/>
          <w:lang w:eastAsia="ja-JP"/>
        </w:rPr>
        <w:t>A</w:t>
      </w:r>
      <w:r w:rsidRPr="003E212D">
        <w:rPr>
          <w:rFonts w:eastAsia="MS Mincho"/>
          <w:szCs w:val="20"/>
          <w:lang w:eastAsia="ja-JP"/>
        </w:rPr>
        <w:t xml:space="preserve"> in </w:t>
      </w:r>
      <w:r w:rsidRPr="003E212D">
        <w:rPr>
          <w:rFonts w:eastAsia="MS Mincho"/>
          <w:lang w:eastAsia="ja-JP"/>
        </w:rPr>
        <w:t>R1-1709</w:t>
      </w:r>
      <w:r>
        <w:rPr>
          <w:rFonts w:eastAsia="MS Mincho"/>
          <w:lang w:eastAsia="ja-JP"/>
        </w:rPr>
        <w:t>009</w:t>
      </w:r>
      <w:r w:rsidRPr="003E212D">
        <w:rPr>
          <w:rFonts w:eastAsia="MS Mincho"/>
          <w:lang w:eastAsia="ja-JP"/>
        </w:rPr>
        <w:t xml:space="preserve"> is agreed.</w:t>
      </w:r>
    </w:p>
    <w:p w14:paraId="6D2F0326" w14:textId="77777777" w:rsidR="00737B83" w:rsidRDefault="00737B83" w:rsidP="003E212D">
      <w:pPr>
        <w:rPr>
          <w:rFonts w:eastAsia="MS Mincho"/>
          <w:lang w:eastAsia="ja-JP"/>
        </w:rPr>
      </w:pPr>
    </w:p>
    <w:p w14:paraId="3F98C8B5" w14:textId="5A9811C0" w:rsidR="00737B83" w:rsidRPr="00737B83" w:rsidRDefault="00737B83" w:rsidP="003E212D">
      <w:pPr>
        <w:rPr>
          <w:rFonts w:eastAsia="MS Mincho"/>
          <w:b/>
          <w:lang w:eastAsia="ja-JP"/>
        </w:rPr>
      </w:pPr>
      <w:r w:rsidRPr="00737B83">
        <w:rPr>
          <w:rFonts w:eastAsia="MS Mincho"/>
          <w:b/>
          <w:lang w:eastAsia="ja-JP"/>
        </w:rPr>
        <w:t>Thursday</w:t>
      </w:r>
    </w:p>
    <w:p w14:paraId="4DF1AB83" w14:textId="7C776F05" w:rsidR="00737B83" w:rsidRPr="00A95384" w:rsidRDefault="000752FA" w:rsidP="00737B83">
      <w:pPr>
        <w:rPr>
          <w:rFonts w:eastAsia="MS Mincho"/>
          <w:b/>
          <w:lang w:eastAsia="ja-JP"/>
        </w:rPr>
      </w:pPr>
      <w:hyperlink r:id="rId141" w:history="1">
        <w:r w:rsidR="00737B83">
          <w:rPr>
            <w:rStyle w:val="Hyperlink"/>
            <w:rFonts w:eastAsia="MS Mincho"/>
            <w:b/>
            <w:lang w:eastAsia="ja-JP"/>
          </w:rPr>
          <w:t>R1-1709672</w:t>
        </w:r>
      </w:hyperlink>
      <w:r w:rsidR="00737B83">
        <w:rPr>
          <w:rFonts w:eastAsia="MS Mincho"/>
          <w:b/>
          <w:lang w:eastAsia="ja-JP"/>
        </w:rPr>
        <w:tab/>
      </w:r>
      <w:r w:rsidR="00737B83" w:rsidRPr="00A95384">
        <w:rPr>
          <w:rFonts w:eastAsia="MS Mincho"/>
          <w:b/>
          <w:bCs/>
          <w:lang w:val="en-US" w:eastAsia="ja-JP"/>
        </w:rPr>
        <w:t>On uplink power control for Rel-13 NB-IoT</w:t>
      </w:r>
      <w:r w:rsidR="00737B83">
        <w:rPr>
          <w:rFonts w:eastAsia="MS Mincho"/>
          <w:b/>
          <w:bCs/>
          <w:lang w:val="en-US" w:eastAsia="ja-JP"/>
        </w:rPr>
        <w:tab/>
        <w:t>Huawei</w:t>
      </w:r>
    </w:p>
    <w:p w14:paraId="4B4DA91D" w14:textId="35E9E6E3" w:rsidR="00737B83" w:rsidRPr="00807B1E" w:rsidRDefault="00737B83" w:rsidP="00737B83">
      <w:pPr>
        <w:rPr>
          <w:rFonts w:eastAsia="MS Mincho"/>
          <w:highlight w:val="cyan"/>
          <w:lang w:eastAsia="ja-JP"/>
        </w:rPr>
      </w:pPr>
      <w:r w:rsidRPr="00737B83">
        <w:rPr>
          <w:rFonts w:eastAsia="MS Mincho"/>
          <w:b/>
          <w:lang w:eastAsia="ja-JP"/>
        </w:rPr>
        <w:t xml:space="preserve">Decision: </w:t>
      </w:r>
      <w:r w:rsidRPr="00807B1E">
        <w:rPr>
          <w:rFonts w:eastAsia="MS Mincho"/>
          <w:highlight w:val="cyan"/>
          <w:lang w:eastAsia="ja-JP"/>
        </w:rPr>
        <w:t>Email discussion until RAN#76 to discuss whether there is a problem requiring a specification solution, and if so, possible solutions</w:t>
      </w:r>
      <w:r>
        <w:rPr>
          <w:rFonts w:eastAsia="MS Mincho"/>
          <w:highlight w:val="cyan"/>
          <w:lang w:eastAsia="ja-JP"/>
        </w:rPr>
        <w:t xml:space="preserve"> (Matthew, Huawei)</w:t>
      </w:r>
      <w:r w:rsidRPr="00807B1E">
        <w:rPr>
          <w:rFonts w:eastAsia="MS Mincho"/>
          <w:highlight w:val="cyan"/>
          <w:lang w:eastAsia="ja-JP"/>
        </w:rPr>
        <w:t xml:space="preserve">. </w:t>
      </w:r>
    </w:p>
    <w:p w14:paraId="7D5DA648" w14:textId="0ABDDE16" w:rsidR="00737B83" w:rsidRDefault="00737B83" w:rsidP="00737B83">
      <w:pPr>
        <w:rPr>
          <w:rFonts w:eastAsia="MS Mincho"/>
          <w:lang w:eastAsia="ja-JP"/>
        </w:rPr>
      </w:pPr>
      <w:r>
        <w:rPr>
          <w:rFonts w:eastAsia="MS Mincho"/>
          <w:lang w:eastAsia="ja-JP"/>
        </w:rPr>
        <w:t>ZTE objects to having an email discussion.</w:t>
      </w:r>
    </w:p>
    <w:p w14:paraId="765D808D" w14:textId="7CFB8602" w:rsidR="000C6FD0" w:rsidRDefault="00737B83">
      <w:pPr>
        <w:rPr>
          <w:rFonts w:eastAsia="MS Mincho"/>
          <w:lang w:eastAsia="ja-JP"/>
        </w:rPr>
      </w:pPr>
      <w:r w:rsidRPr="00737B83">
        <w:rPr>
          <w:rFonts w:eastAsia="MS Mincho"/>
          <w:b/>
          <w:lang w:eastAsia="ja-JP"/>
        </w:rPr>
        <w:t xml:space="preserve">Friday: </w:t>
      </w:r>
      <w:r w:rsidR="000C6FD0" w:rsidRPr="000C6FD0">
        <w:rPr>
          <w:rFonts w:eastAsia="MS Mincho"/>
          <w:lang w:eastAsia="ja-JP"/>
        </w:rPr>
        <w:t>ZTE expressed concern that its views were refused to be captured  during the ad-hoc session. ZTE's view is extremely late contribution, such as those submitted at the end of the mee</w:t>
      </w:r>
      <w:r w:rsidR="000C6FD0">
        <w:rPr>
          <w:rFonts w:eastAsia="MS Mincho"/>
          <w:lang w:eastAsia="ja-JP"/>
        </w:rPr>
        <w:t>ting should not be prioritized.</w:t>
      </w:r>
    </w:p>
    <w:p w14:paraId="00496521" w14:textId="4EC47EF1" w:rsidR="00737B83" w:rsidRDefault="00737B83">
      <w:pPr>
        <w:rPr>
          <w:rFonts w:eastAsia="MS Mincho"/>
          <w:lang w:eastAsia="ja-JP"/>
        </w:rPr>
      </w:pPr>
      <w:r>
        <w:rPr>
          <w:rFonts w:eastAsia="MS Mincho"/>
          <w:lang w:eastAsia="ja-JP"/>
        </w:rPr>
        <w:t>Nokia (Ad-hoc chair) recalled that looking at contribution is at the discretion of the chairman – in this particular case, there were a number of companies inc. operators who showed interest to it.</w:t>
      </w:r>
    </w:p>
    <w:p w14:paraId="585107F7" w14:textId="77777777" w:rsidR="000C6FD0" w:rsidRDefault="000C6FD0" w:rsidP="000C6FD0">
      <w:pPr>
        <w:rPr>
          <w:rFonts w:eastAsia="MS Mincho"/>
          <w:lang w:eastAsia="ja-JP"/>
        </w:rPr>
      </w:pPr>
      <w:r w:rsidRPr="000C6FD0">
        <w:rPr>
          <w:rFonts w:eastAsia="MS Mincho"/>
          <w:lang w:eastAsia="ja-JP"/>
        </w:rPr>
        <w:t>ZTE also recalled there were only two companies made explicit comments in the ad-hoc session supporting this email discussion.</w:t>
      </w:r>
    </w:p>
    <w:p w14:paraId="37AB77B5" w14:textId="77777777" w:rsidR="000C6FD0" w:rsidRDefault="000C6FD0" w:rsidP="000C6FD0">
      <w:pPr>
        <w:rPr>
          <w:lang w:eastAsia="ja-JP"/>
        </w:rPr>
      </w:pPr>
    </w:p>
    <w:p w14:paraId="5631E722" w14:textId="77777777" w:rsidR="00D71231" w:rsidRPr="00852F25" w:rsidRDefault="00D71231" w:rsidP="00D71231">
      <w:pPr>
        <w:rPr>
          <w:rFonts w:eastAsia="MS Mincho"/>
          <w:b/>
          <w:u w:val="single"/>
          <w:lang w:eastAsia="ja-JP"/>
        </w:rPr>
      </w:pPr>
      <w:r>
        <w:rPr>
          <w:rFonts w:eastAsia="MS Mincho"/>
          <w:b/>
          <w:u w:val="single"/>
          <w:lang w:eastAsia="ja-JP"/>
        </w:rPr>
        <w:t>CA-related</w:t>
      </w:r>
    </w:p>
    <w:p w14:paraId="537CF252" w14:textId="073E9A6B" w:rsidR="00D71231" w:rsidRPr="00737B83" w:rsidRDefault="000752FA" w:rsidP="00D71231">
      <w:pPr>
        <w:rPr>
          <w:rFonts w:eastAsia="MS Mincho"/>
          <w:b/>
          <w:lang w:eastAsia="ja-JP"/>
        </w:rPr>
      </w:pPr>
      <w:hyperlink r:id="rId142" w:history="1">
        <w:r w:rsidR="00FD005A" w:rsidRPr="00737B83">
          <w:rPr>
            <w:rStyle w:val="Hyperlink"/>
            <w:rFonts w:eastAsia="MS Mincho"/>
            <w:b/>
            <w:lang w:eastAsia="ja-JP"/>
          </w:rPr>
          <w:t>R1-1708750</w:t>
        </w:r>
      </w:hyperlink>
      <w:r w:rsidR="00D71231" w:rsidRPr="00737B83">
        <w:rPr>
          <w:rFonts w:eastAsia="MS Mincho"/>
          <w:b/>
          <w:lang w:eastAsia="ja-JP"/>
        </w:rPr>
        <w:tab/>
        <w:t>Correction on V_C-DAI value</w:t>
      </w:r>
      <w:r w:rsidR="00D71231" w:rsidRPr="00737B83">
        <w:rPr>
          <w:rFonts w:eastAsia="MS Mincho"/>
          <w:b/>
          <w:lang w:eastAsia="ja-JP"/>
        </w:rPr>
        <w:tab/>
        <w:t>Qualcomm Incorporated</w:t>
      </w:r>
    </w:p>
    <w:p w14:paraId="7B690E00" w14:textId="65FCA54D" w:rsidR="00D71231" w:rsidRDefault="00737B83" w:rsidP="00D71231">
      <w:pPr>
        <w:rPr>
          <w:rFonts w:eastAsia="MS Mincho"/>
          <w:lang w:eastAsia="ja-JP"/>
        </w:rPr>
      </w:pPr>
      <w:r w:rsidRPr="007438F0">
        <w:rPr>
          <w:rFonts w:eastAsia="MS Mincho"/>
          <w:b/>
          <w:lang w:eastAsia="ja-JP"/>
        </w:rPr>
        <w:t>Decision:</w:t>
      </w:r>
      <w:r>
        <w:rPr>
          <w:rFonts w:eastAsia="MS Mincho"/>
          <w:lang w:eastAsia="ja-JP"/>
        </w:rPr>
        <w:t xml:space="preserve"> Not pursued. </w:t>
      </w:r>
      <w:r w:rsidR="00D71231">
        <w:rPr>
          <w:rFonts w:eastAsia="MS Mincho"/>
          <w:lang w:eastAsia="ja-JP"/>
        </w:rPr>
        <w:t>The CR is not needed</w:t>
      </w:r>
    </w:p>
    <w:p w14:paraId="084B0A84" w14:textId="77777777" w:rsidR="00D71231" w:rsidRDefault="00D71231" w:rsidP="00D71231">
      <w:pPr>
        <w:rPr>
          <w:rFonts w:eastAsia="MS Mincho"/>
          <w:lang w:eastAsia="ja-JP"/>
        </w:rPr>
      </w:pPr>
    </w:p>
    <w:p w14:paraId="41DF2ED0" w14:textId="77777777" w:rsidR="00D71231" w:rsidRPr="00DA7B2F" w:rsidRDefault="00D71231" w:rsidP="00D71231">
      <w:pPr>
        <w:rPr>
          <w:rFonts w:eastAsia="MS Mincho"/>
          <w:b/>
          <w:u w:val="single"/>
          <w:lang w:eastAsia="ja-JP"/>
        </w:rPr>
      </w:pPr>
      <w:r>
        <w:rPr>
          <w:rFonts w:eastAsia="MS Mincho"/>
          <w:b/>
          <w:u w:val="single"/>
          <w:lang w:eastAsia="ja-JP"/>
        </w:rPr>
        <w:t>LAA-related</w:t>
      </w:r>
    </w:p>
    <w:p w14:paraId="2A13B8A1" w14:textId="6CF47BBC" w:rsidR="00D71231" w:rsidRPr="00737B83" w:rsidRDefault="000752FA" w:rsidP="00D71231">
      <w:pPr>
        <w:rPr>
          <w:rFonts w:eastAsia="MS Mincho"/>
          <w:b/>
          <w:lang w:eastAsia="ja-JP"/>
        </w:rPr>
      </w:pPr>
      <w:hyperlink r:id="rId143" w:history="1">
        <w:r w:rsidR="00FD005A" w:rsidRPr="00737B83">
          <w:rPr>
            <w:rStyle w:val="Hyperlink"/>
            <w:rFonts w:eastAsia="MS Mincho"/>
            <w:b/>
            <w:lang w:eastAsia="ja-JP"/>
          </w:rPr>
          <w:t>R1-1708752</w:t>
        </w:r>
      </w:hyperlink>
      <w:r w:rsidR="00D71231" w:rsidRPr="00737B83">
        <w:rPr>
          <w:rFonts w:eastAsia="MS Mincho"/>
          <w:b/>
          <w:lang w:eastAsia="ja-JP"/>
        </w:rPr>
        <w:tab/>
        <w:t>Clarification for LAA RRM measurements with DRS transmission window</w:t>
      </w:r>
      <w:r w:rsidR="00D71231" w:rsidRPr="00737B83">
        <w:rPr>
          <w:rFonts w:eastAsia="MS Mincho"/>
          <w:b/>
          <w:lang w:eastAsia="ja-JP"/>
        </w:rPr>
        <w:tab/>
        <w:t>Qualcomm Incorporated</w:t>
      </w:r>
    </w:p>
    <w:p w14:paraId="519ED4E0" w14:textId="32A73E0C" w:rsidR="00D71231" w:rsidRPr="00551296" w:rsidRDefault="000752FA" w:rsidP="00D71231">
      <w:pPr>
        <w:rPr>
          <w:rFonts w:eastAsia="MS Mincho"/>
          <w:lang w:eastAsia="ja-JP"/>
        </w:rPr>
      </w:pPr>
      <w:hyperlink r:id="rId144" w:history="1">
        <w:r w:rsidR="00FD005A">
          <w:rPr>
            <w:rStyle w:val="Hyperlink"/>
            <w:rFonts w:eastAsia="MS Mincho"/>
            <w:lang w:eastAsia="ja-JP"/>
          </w:rPr>
          <w:t>R1-1708753</w:t>
        </w:r>
      </w:hyperlink>
      <w:r w:rsidR="00D71231" w:rsidRPr="00551296">
        <w:rPr>
          <w:rFonts w:eastAsia="MS Mincho"/>
          <w:lang w:eastAsia="ja-JP"/>
        </w:rPr>
        <w:tab/>
        <w:t>Clarification for LAA RRM measurements with DRS transmission window</w:t>
      </w:r>
      <w:r w:rsidR="00D71231" w:rsidRPr="00551296">
        <w:rPr>
          <w:rFonts w:eastAsia="MS Mincho"/>
          <w:lang w:eastAsia="ja-JP"/>
        </w:rPr>
        <w:tab/>
        <w:t>Qualcomm Incorporated</w:t>
      </w:r>
    </w:p>
    <w:p w14:paraId="6531091A" w14:textId="67DCA633" w:rsidR="00444217" w:rsidRPr="00737B83" w:rsidRDefault="00737B83" w:rsidP="00737B83">
      <w:pPr>
        <w:tabs>
          <w:tab w:val="left" w:pos="7500"/>
        </w:tabs>
        <w:rPr>
          <w:rFonts w:eastAsia="MS Mincho"/>
          <w:lang w:eastAsia="ja-JP"/>
        </w:rPr>
      </w:pPr>
      <w:r w:rsidRPr="00737B83">
        <w:rPr>
          <w:rFonts w:eastAsia="MS Mincho"/>
          <w:b/>
          <w:lang w:eastAsia="ja-JP"/>
        </w:rPr>
        <w:t>Decision:</w:t>
      </w:r>
      <w:r w:rsidRPr="00737B83">
        <w:rPr>
          <w:rFonts w:eastAsia="MS Mincho"/>
          <w:lang w:eastAsia="ja-JP"/>
        </w:rPr>
        <w:t xml:space="preserve"> Not pursued. Check on Friday – otherwise continue discussion till RAN1#90.</w:t>
      </w:r>
    </w:p>
    <w:p w14:paraId="541294A0" w14:textId="4AC4D008" w:rsidR="00737B83" w:rsidRPr="00737B83" w:rsidRDefault="00737B83" w:rsidP="00737B83">
      <w:pPr>
        <w:tabs>
          <w:tab w:val="left" w:pos="7500"/>
        </w:tabs>
        <w:rPr>
          <w:rFonts w:eastAsia="MS Mincho"/>
          <w:lang w:eastAsia="ja-JP"/>
        </w:rPr>
      </w:pPr>
      <w:r w:rsidRPr="00737B83">
        <w:rPr>
          <w:rFonts w:eastAsia="MS Mincho"/>
          <w:b/>
          <w:lang w:eastAsia="ja-JP"/>
        </w:rPr>
        <w:t>Friday:</w:t>
      </w:r>
      <w:r w:rsidRPr="00737B83">
        <w:rPr>
          <w:rFonts w:eastAsia="MS Mincho"/>
          <w:lang w:eastAsia="ja-JP"/>
        </w:rPr>
        <w:t xml:space="preserve"> </w:t>
      </w:r>
      <w:r w:rsidRPr="00737B83">
        <w:rPr>
          <w:rFonts w:eastAsia="MS Mincho" w:hint="eastAsia"/>
          <w:lang w:eastAsia="ja-JP"/>
        </w:rPr>
        <w:t>C</w:t>
      </w:r>
      <w:r w:rsidRPr="00737B83">
        <w:rPr>
          <w:rFonts w:eastAsia="MS Mincho"/>
          <w:lang w:eastAsia="ja-JP"/>
        </w:rPr>
        <w:t xml:space="preserve">ontinue discussion till RAN1#90. </w:t>
      </w:r>
    </w:p>
    <w:p w14:paraId="2537240E" w14:textId="77777777" w:rsidR="00444217" w:rsidRPr="00AD7358" w:rsidRDefault="00444217" w:rsidP="00444217">
      <w:pPr>
        <w:pStyle w:val="Heading3"/>
        <w:rPr>
          <w:rFonts w:eastAsia="MS Mincho"/>
          <w:lang w:eastAsia="ja-JP"/>
        </w:rPr>
      </w:pPr>
      <w:bookmarkStart w:id="83" w:name="_Toc482481203"/>
      <w:bookmarkStart w:id="84" w:name="_Toc490934724"/>
      <w:r w:rsidRPr="00551296">
        <w:t>Maintenance of Release 14 Enhanced Licensed-Assisted Access to Unlicensed Spectrum</w:t>
      </w:r>
      <w:bookmarkEnd w:id="83"/>
      <w:bookmarkEnd w:id="84"/>
      <w:r w:rsidRPr="00551296">
        <w:t xml:space="preserve"> </w:t>
      </w:r>
    </w:p>
    <w:p w14:paraId="3660EC45" w14:textId="5AC67365" w:rsidR="00FD005A" w:rsidRPr="00D572A2" w:rsidRDefault="000752FA" w:rsidP="00FD005A">
      <w:pPr>
        <w:rPr>
          <w:rFonts w:eastAsia="MS Mincho"/>
          <w:b/>
          <w:lang w:eastAsia="ja-JP"/>
        </w:rPr>
      </w:pPr>
      <w:hyperlink r:id="rId145" w:history="1">
        <w:r w:rsidR="001B5724">
          <w:rPr>
            <w:rStyle w:val="Hyperlink"/>
            <w:rFonts w:eastAsia="MS Mincho"/>
            <w:b/>
            <w:lang w:eastAsia="ja-JP"/>
          </w:rPr>
          <w:t>R1-1707062</w:t>
        </w:r>
      </w:hyperlink>
      <w:r w:rsidR="00FD005A" w:rsidRPr="00D572A2">
        <w:rPr>
          <w:rFonts w:eastAsia="MS Mincho"/>
          <w:b/>
          <w:lang w:eastAsia="ja-JP"/>
        </w:rPr>
        <w:tab/>
        <w:t>Corrections on UL LBT in 36.213</w:t>
      </w:r>
      <w:r w:rsidR="00FD005A" w:rsidRPr="00D572A2">
        <w:rPr>
          <w:rFonts w:eastAsia="MS Mincho"/>
          <w:b/>
          <w:lang w:eastAsia="ja-JP"/>
        </w:rPr>
        <w:tab/>
        <w:t>Huawei, HiSilicon</w:t>
      </w:r>
    </w:p>
    <w:p w14:paraId="3F54EC28" w14:textId="77777777" w:rsidR="00FD005A" w:rsidRDefault="00FD005A" w:rsidP="00FD005A">
      <w:pPr>
        <w:rPr>
          <w:rFonts w:eastAsia="MS Mincho"/>
          <w:lang w:eastAsia="ja-JP"/>
        </w:rPr>
      </w:pPr>
    </w:p>
    <w:p w14:paraId="37F4933F" w14:textId="4E7C66E0" w:rsidR="00FD005A" w:rsidRDefault="000752FA" w:rsidP="00FD005A">
      <w:pPr>
        <w:rPr>
          <w:rFonts w:eastAsia="MS Mincho"/>
          <w:b/>
          <w:lang w:eastAsia="ja-JP"/>
        </w:rPr>
      </w:pPr>
      <w:hyperlink r:id="rId146" w:history="1">
        <w:r w:rsidR="001B5724">
          <w:rPr>
            <w:rStyle w:val="Hyperlink"/>
            <w:rFonts w:eastAsia="MS Mincho"/>
            <w:b/>
            <w:lang w:eastAsia="ja-JP"/>
          </w:rPr>
          <w:t>R1-1708754</w:t>
        </w:r>
      </w:hyperlink>
      <w:r w:rsidR="00FD005A" w:rsidRPr="00D572A2">
        <w:rPr>
          <w:rFonts w:eastAsia="MS Mincho"/>
          <w:b/>
          <w:lang w:eastAsia="ja-JP"/>
        </w:rPr>
        <w:tab/>
        <w:t>Max TA limits for trigger based scheduling in eLAA</w:t>
      </w:r>
      <w:r w:rsidR="00FD005A" w:rsidRPr="00D572A2">
        <w:rPr>
          <w:rFonts w:eastAsia="MS Mincho"/>
          <w:b/>
          <w:lang w:eastAsia="ja-JP"/>
        </w:rPr>
        <w:tab/>
        <w:t>Qualcomm Incorporated</w:t>
      </w:r>
    </w:p>
    <w:p w14:paraId="392E4EAA" w14:textId="77777777" w:rsidR="001B5724" w:rsidRPr="001B5724" w:rsidRDefault="001B5724" w:rsidP="000C6719">
      <w:pPr>
        <w:pStyle w:val="ListParagraph"/>
        <w:numPr>
          <w:ilvl w:val="0"/>
          <w:numId w:val="186"/>
        </w:numPr>
        <w:spacing w:after="0"/>
        <w:ind w:left="714" w:hanging="357"/>
      </w:pPr>
      <w:r>
        <w:t>The maximum timing advance for LAA SCells should be much smaller than 667us.</w:t>
      </w:r>
    </w:p>
    <w:p w14:paraId="408CB429" w14:textId="77777777" w:rsidR="001B5724" w:rsidRDefault="001B5724" w:rsidP="000C6719">
      <w:pPr>
        <w:pStyle w:val="ListParagraph"/>
        <w:numPr>
          <w:ilvl w:val="0"/>
          <w:numId w:val="186"/>
        </w:numPr>
        <w:spacing w:after="0"/>
        <w:ind w:left="714" w:hanging="357"/>
      </w:pPr>
      <w:r>
        <w:t>For triggered grants, with l+k = 1, the maximum timing advance that the UE can support is 45us.</w:t>
      </w:r>
    </w:p>
    <w:p w14:paraId="70E87204" w14:textId="77777777" w:rsidR="001B5724" w:rsidRDefault="001B5724" w:rsidP="000C6719">
      <w:pPr>
        <w:pStyle w:val="ListParagraph"/>
        <w:numPr>
          <w:ilvl w:val="0"/>
          <w:numId w:val="186"/>
        </w:numPr>
        <w:spacing w:after="0"/>
        <w:ind w:left="714" w:hanging="357"/>
      </w:pPr>
      <w:r>
        <w:t xml:space="preserve">For triggered grants, with l+k = 2 or 3, the maximum timing advance that the UE can support is on the order of 200 – 300us. </w:t>
      </w:r>
    </w:p>
    <w:p w14:paraId="3CC1B420" w14:textId="000E819C" w:rsidR="00FD005A" w:rsidRDefault="00D572A2" w:rsidP="00FD005A">
      <w:pPr>
        <w:rPr>
          <w:rFonts w:eastAsia="MS Mincho"/>
          <w:lang w:eastAsia="ja-JP"/>
        </w:rPr>
      </w:pPr>
      <w:r w:rsidRPr="00D572A2">
        <w:rPr>
          <w:rFonts w:eastAsia="MS Mincho"/>
          <w:b/>
          <w:lang w:eastAsia="ja-JP"/>
        </w:rPr>
        <w:t xml:space="preserve">Decision: </w:t>
      </w:r>
      <w:r w:rsidR="00FD005A" w:rsidRPr="00D572A2">
        <w:rPr>
          <w:rFonts w:eastAsia="MS Mincho"/>
          <w:lang w:eastAsia="ja-JP"/>
        </w:rPr>
        <w:t>Continue discussion offline</w:t>
      </w:r>
      <w:r w:rsidR="002C0FCC">
        <w:rPr>
          <w:rFonts w:eastAsia="MS Mincho"/>
          <w:lang w:eastAsia="ja-JP"/>
        </w:rPr>
        <w:t>.</w:t>
      </w:r>
    </w:p>
    <w:p w14:paraId="76292EFF" w14:textId="51BB4F67" w:rsidR="00444217" w:rsidRDefault="00D572A2" w:rsidP="00D572A2">
      <w:pPr>
        <w:tabs>
          <w:tab w:val="left" w:pos="7500"/>
        </w:tabs>
        <w:rPr>
          <w:rFonts w:eastAsia="MS Mincho"/>
          <w:lang w:eastAsia="ja-JP"/>
        </w:rPr>
      </w:pPr>
      <w:r w:rsidRPr="00737B83">
        <w:rPr>
          <w:rFonts w:eastAsia="MS Mincho"/>
          <w:b/>
          <w:lang w:eastAsia="ja-JP"/>
        </w:rPr>
        <w:t>Friday:</w:t>
      </w:r>
      <w:r w:rsidRPr="00737B83">
        <w:rPr>
          <w:rFonts w:eastAsia="MS Mincho"/>
          <w:lang w:eastAsia="ja-JP"/>
        </w:rPr>
        <w:t xml:space="preserve"> </w:t>
      </w:r>
      <w:r w:rsidRPr="00737B83">
        <w:rPr>
          <w:rFonts w:eastAsia="MS Mincho" w:hint="eastAsia"/>
          <w:lang w:eastAsia="ja-JP"/>
        </w:rPr>
        <w:t>C</w:t>
      </w:r>
      <w:r w:rsidRPr="00737B83">
        <w:rPr>
          <w:rFonts w:eastAsia="MS Mincho"/>
          <w:lang w:eastAsia="ja-JP"/>
        </w:rPr>
        <w:t>o</w:t>
      </w:r>
      <w:r w:rsidR="001B5724">
        <w:rPr>
          <w:rFonts w:eastAsia="MS Mincho"/>
          <w:lang w:eastAsia="ja-JP"/>
        </w:rPr>
        <w:t>ntinue discussion till RAN1#90.</w:t>
      </w:r>
    </w:p>
    <w:p w14:paraId="0722D16C" w14:textId="77777777" w:rsidR="001B5724" w:rsidRDefault="001B5724" w:rsidP="00D572A2">
      <w:pPr>
        <w:tabs>
          <w:tab w:val="left" w:pos="7500"/>
        </w:tabs>
        <w:rPr>
          <w:rFonts w:eastAsia="MS Mincho"/>
          <w:lang w:eastAsia="ja-JP"/>
        </w:rPr>
      </w:pPr>
    </w:p>
    <w:p w14:paraId="5093D0BA" w14:textId="7E2FB43F" w:rsidR="001B5724" w:rsidRPr="00551296" w:rsidRDefault="001B5724" w:rsidP="001B5724">
      <w:pPr>
        <w:rPr>
          <w:lang w:eastAsia="ja-JP"/>
        </w:rPr>
      </w:pPr>
      <w:r w:rsidRPr="001B5724">
        <w:rPr>
          <w:lang w:eastAsia="ja-JP"/>
        </w:rPr>
        <w:t>R1-1709695</w:t>
      </w:r>
      <w:r w:rsidRPr="001B5724">
        <w:rPr>
          <w:lang w:eastAsia="ja-JP"/>
        </w:rPr>
        <w:tab/>
        <w:t>Way forward on the maximum TA for two-stage triggered PUSCH transmission</w:t>
      </w:r>
      <w:r w:rsidRPr="001B5724">
        <w:rPr>
          <w:lang w:eastAsia="ja-JP"/>
        </w:rPr>
        <w:tab/>
        <w:t>Intel</w:t>
      </w:r>
    </w:p>
    <w:p w14:paraId="24FCE1C0" w14:textId="77777777" w:rsidR="00444217" w:rsidRPr="00AD7358" w:rsidRDefault="00444217" w:rsidP="00444217">
      <w:pPr>
        <w:pStyle w:val="Heading3"/>
        <w:rPr>
          <w:rFonts w:eastAsia="MS Mincho"/>
          <w:lang w:eastAsia="ja-JP"/>
        </w:rPr>
      </w:pPr>
      <w:bookmarkStart w:id="85" w:name="_Toc482481204"/>
      <w:bookmarkStart w:id="86" w:name="_Toc490934725"/>
      <w:r w:rsidRPr="00551296">
        <w:t>Maintenance of Release 14 V2V</w:t>
      </w:r>
      <w:r w:rsidRPr="00AD7358">
        <w:rPr>
          <w:rFonts w:eastAsia="MS Mincho"/>
          <w:lang w:eastAsia="ja-JP"/>
        </w:rPr>
        <w:t xml:space="preserve">/V2X </w:t>
      </w:r>
      <w:r w:rsidRPr="00551296">
        <w:t>services based on LTE sidelink</w:t>
      </w:r>
      <w:bookmarkEnd w:id="85"/>
      <w:bookmarkEnd w:id="86"/>
    </w:p>
    <w:p w14:paraId="6EB99557" w14:textId="77777777" w:rsidR="00FD005A" w:rsidRPr="00E73142" w:rsidRDefault="000752FA" w:rsidP="00FD005A">
      <w:pPr>
        <w:rPr>
          <w:rFonts w:eastAsia="MS Mincho"/>
          <w:b/>
          <w:lang w:eastAsia="ja-JP"/>
        </w:rPr>
      </w:pPr>
      <w:hyperlink r:id="rId147" w:history="1">
        <w:r w:rsidR="00FD005A" w:rsidRPr="00E73142">
          <w:rPr>
            <w:rStyle w:val="Hyperlink"/>
            <w:rFonts w:eastAsia="MS Mincho"/>
            <w:b/>
            <w:lang w:eastAsia="ja-JP"/>
          </w:rPr>
          <w:t>R1-1708557</w:t>
        </w:r>
      </w:hyperlink>
      <w:r w:rsidR="00FD005A" w:rsidRPr="00E73142">
        <w:rPr>
          <w:rFonts w:eastAsia="MS Mincho"/>
          <w:b/>
          <w:lang w:eastAsia="ja-JP"/>
        </w:rPr>
        <w:tab/>
        <w:t>Discussion of RAN2 LS on resource reselection for P2X UEs</w:t>
      </w:r>
      <w:r w:rsidR="00FD005A" w:rsidRPr="00E73142">
        <w:rPr>
          <w:rFonts w:eastAsia="MS Mincho"/>
          <w:b/>
          <w:lang w:eastAsia="ja-JP"/>
        </w:rPr>
        <w:tab/>
        <w:t>Nokia, Alcatel-Lucent Shanghai Bell</w:t>
      </w:r>
    </w:p>
    <w:p w14:paraId="60A31633" w14:textId="77777777" w:rsidR="00FD005A" w:rsidRPr="00E73142" w:rsidRDefault="000752FA" w:rsidP="00FD005A">
      <w:pPr>
        <w:rPr>
          <w:rFonts w:eastAsia="MS Mincho"/>
          <w:b/>
          <w:lang w:eastAsia="ja-JP"/>
        </w:rPr>
      </w:pPr>
      <w:hyperlink r:id="rId148" w:history="1">
        <w:r w:rsidR="00FD005A" w:rsidRPr="00E73142">
          <w:rPr>
            <w:rStyle w:val="Hyperlink"/>
            <w:rFonts w:eastAsia="MS Mincho"/>
            <w:b/>
            <w:lang w:eastAsia="ja-JP"/>
          </w:rPr>
          <w:t>R1-1708982</w:t>
        </w:r>
      </w:hyperlink>
      <w:r w:rsidR="00FD005A" w:rsidRPr="00E73142">
        <w:rPr>
          <w:rFonts w:eastAsia="MS Mincho"/>
          <w:b/>
          <w:lang w:eastAsia="ja-JP"/>
        </w:rPr>
        <w:tab/>
        <w:t>On resource reselection for P2X UEs</w:t>
      </w:r>
      <w:r w:rsidR="00FD005A" w:rsidRPr="00E73142">
        <w:rPr>
          <w:rFonts w:eastAsia="MS Mincho"/>
          <w:b/>
          <w:lang w:eastAsia="ja-JP"/>
        </w:rPr>
        <w:tab/>
        <w:t>Ericsson LM</w:t>
      </w:r>
    </w:p>
    <w:p w14:paraId="6B979C6F" w14:textId="77777777" w:rsidR="00FD005A" w:rsidRPr="00E73142" w:rsidRDefault="000752FA" w:rsidP="00FD005A">
      <w:pPr>
        <w:rPr>
          <w:rFonts w:eastAsia="MS Mincho"/>
          <w:b/>
          <w:lang w:eastAsia="ja-JP"/>
        </w:rPr>
      </w:pPr>
      <w:hyperlink r:id="rId149" w:history="1">
        <w:r w:rsidR="00FD005A" w:rsidRPr="00E73142">
          <w:rPr>
            <w:rStyle w:val="Hyperlink"/>
            <w:rFonts w:eastAsia="MS Mincho"/>
            <w:b/>
            <w:lang w:eastAsia="ja-JP"/>
          </w:rPr>
          <w:t>R1-1708990</w:t>
        </w:r>
      </w:hyperlink>
      <w:r w:rsidR="00FD005A" w:rsidRPr="00E73142">
        <w:rPr>
          <w:rFonts w:eastAsia="MS Mincho"/>
          <w:b/>
          <w:lang w:eastAsia="ja-JP"/>
        </w:rPr>
        <w:tab/>
        <w:t>[Draft] Response LS on resource reselection for P2X UEs</w:t>
      </w:r>
      <w:r w:rsidR="00FD005A" w:rsidRPr="00E73142">
        <w:rPr>
          <w:rFonts w:eastAsia="MS Mincho"/>
          <w:b/>
          <w:lang w:eastAsia="ja-JP"/>
        </w:rPr>
        <w:tab/>
        <w:t>Ericsson LM</w:t>
      </w:r>
    </w:p>
    <w:p w14:paraId="32593C78" w14:textId="77777777" w:rsidR="00FD005A" w:rsidRPr="00101902" w:rsidRDefault="00FD005A" w:rsidP="00FD005A">
      <w:pPr>
        <w:rPr>
          <w:rFonts w:eastAsia="MS Mincho"/>
          <w:szCs w:val="20"/>
          <w:lang w:eastAsia="ja-JP"/>
        </w:rPr>
      </w:pPr>
      <w:r w:rsidRPr="00101902">
        <w:rPr>
          <w:rFonts w:eastAsia="MS Mincho"/>
          <w:szCs w:val="20"/>
          <w:u w:val="single"/>
          <w:lang w:eastAsia="ja-JP"/>
        </w:rPr>
        <w:t>Conclusion</w:t>
      </w:r>
      <w:r w:rsidRPr="00101902">
        <w:rPr>
          <w:rFonts w:eastAsia="MS Mincho"/>
          <w:szCs w:val="20"/>
          <w:lang w:eastAsia="ja-JP"/>
        </w:rPr>
        <w:t>:</w:t>
      </w:r>
    </w:p>
    <w:p w14:paraId="2471A209" w14:textId="77777777" w:rsidR="00FD005A" w:rsidRPr="00101902" w:rsidRDefault="00FD005A" w:rsidP="007402D7">
      <w:pPr>
        <w:numPr>
          <w:ilvl w:val="0"/>
          <w:numId w:val="105"/>
        </w:numPr>
        <w:rPr>
          <w:rFonts w:eastAsia="MS Mincho"/>
          <w:szCs w:val="20"/>
          <w:lang w:eastAsia="ja-JP"/>
        </w:rPr>
      </w:pPr>
      <w:r w:rsidRPr="00E73142">
        <w:rPr>
          <w:rFonts w:eastAsia="MS Mincho"/>
          <w:szCs w:val="20"/>
          <w:lang w:eastAsia="ja-JP"/>
        </w:rPr>
        <w:t>Draft an LS to RAN2 based on the observations 4 &amp; 5 as in R1-1708557. In addition, state that “there are</w:t>
      </w:r>
      <w:r w:rsidRPr="00101902">
        <w:rPr>
          <w:rFonts w:eastAsia="MS Mincho"/>
          <w:szCs w:val="20"/>
          <w:lang w:eastAsia="ja-JP"/>
        </w:rPr>
        <w:t xml:space="preserve"> benefits in terms of average PRR rof combining random resource selection with semi-persistent resource reservation”</w:t>
      </w:r>
    </w:p>
    <w:p w14:paraId="3661EFF6" w14:textId="412A7C53" w:rsidR="00FD005A" w:rsidRPr="00E73142" w:rsidRDefault="00E73142" w:rsidP="00FD005A">
      <w:pPr>
        <w:rPr>
          <w:rFonts w:eastAsia="MS Mincho"/>
          <w:b/>
          <w:lang w:eastAsia="ja-JP"/>
        </w:rPr>
      </w:pPr>
      <w:r w:rsidRPr="00E73142">
        <w:rPr>
          <w:rFonts w:eastAsia="MS Mincho"/>
          <w:b/>
          <w:lang w:eastAsia="ja-JP"/>
        </w:rPr>
        <w:t>Thursday</w:t>
      </w:r>
    </w:p>
    <w:p w14:paraId="07BD65DB" w14:textId="040C1DAB" w:rsidR="00E73142" w:rsidRPr="009A0A16" w:rsidRDefault="000752FA" w:rsidP="00E73142">
      <w:pPr>
        <w:rPr>
          <w:rFonts w:eastAsia="MS Mincho"/>
          <w:szCs w:val="20"/>
          <w:lang w:eastAsia="ja-JP"/>
        </w:rPr>
      </w:pPr>
      <w:hyperlink r:id="rId150" w:history="1">
        <w:r w:rsidR="00E73142">
          <w:rPr>
            <w:rStyle w:val="Hyperlink"/>
            <w:rFonts w:eastAsia="MS Mincho"/>
            <w:b/>
            <w:szCs w:val="20"/>
            <w:lang w:eastAsia="ja-JP"/>
          </w:rPr>
          <w:t>R1-1709297</w:t>
        </w:r>
      </w:hyperlink>
      <w:r w:rsidR="00E73142" w:rsidRPr="009A0A16">
        <w:rPr>
          <w:rFonts w:eastAsia="MS Mincho"/>
          <w:b/>
          <w:szCs w:val="20"/>
          <w:lang w:eastAsia="ja-JP"/>
        </w:rPr>
        <w:t xml:space="preserve"> </w:t>
      </w:r>
      <w:r w:rsidR="00E73142" w:rsidRPr="009A0A16">
        <w:rPr>
          <w:rFonts w:eastAsia="MS Mincho"/>
          <w:szCs w:val="20"/>
          <w:lang w:eastAsia="ja-JP"/>
        </w:rPr>
        <w:t xml:space="preserve">– </w:t>
      </w:r>
      <w:r w:rsidR="00E73142" w:rsidRPr="00E73142">
        <w:rPr>
          <w:rFonts w:eastAsia="MS Mincho"/>
          <w:szCs w:val="20"/>
          <w:highlight w:val="green"/>
          <w:lang w:eastAsia="ja-JP"/>
        </w:rPr>
        <w:t xml:space="preserve">approved in </w:t>
      </w:r>
      <w:hyperlink r:id="rId151" w:history="1">
        <w:r w:rsidR="00E73142">
          <w:rPr>
            <w:rStyle w:val="Hyperlink"/>
            <w:rFonts w:eastAsia="MS Mincho"/>
            <w:szCs w:val="20"/>
            <w:highlight w:val="green"/>
            <w:lang w:eastAsia="ja-JP"/>
          </w:rPr>
          <w:t>R1-1709334</w:t>
        </w:r>
      </w:hyperlink>
      <w:r w:rsidR="00E73142" w:rsidRPr="009A0A16">
        <w:rPr>
          <w:rFonts w:eastAsia="MS Mincho"/>
          <w:szCs w:val="20"/>
          <w:lang w:eastAsia="ja-JP"/>
        </w:rPr>
        <w:t xml:space="preserve">. </w:t>
      </w:r>
    </w:p>
    <w:p w14:paraId="07F94912" w14:textId="77777777" w:rsidR="00E73142" w:rsidRDefault="00E73142">
      <w:pPr>
        <w:rPr>
          <w:rFonts w:eastAsia="MS Mincho"/>
          <w:b/>
          <w:u w:val="single"/>
          <w:lang w:eastAsia="ja-JP"/>
        </w:rPr>
      </w:pPr>
    </w:p>
    <w:p w14:paraId="65CBCD40" w14:textId="77777777" w:rsidR="00E73142" w:rsidRPr="00EC5B31" w:rsidRDefault="00E73142">
      <w:pPr>
        <w:rPr>
          <w:rFonts w:eastAsia="MS Mincho"/>
          <w:b/>
          <w:u w:val="single"/>
          <w:lang w:eastAsia="ja-JP"/>
        </w:rPr>
      </w:pPr>
    </w:p>
    <w:p w14:paraId="663F8F26" w14:textId="77777777" w:rsidR="00FD005A" w:rsidRPr="00EC5B31" w:rsidRDefault="00FD005A" w:rsidP="00FD005A">
      <w:pPr>
        <w:rPr>
          <w:rFonts w:eastAsia="MS Mincho"/>
          <w:b/>
          <w:u w:val="single"/>
          <w:lang w:eastAsia="ja-JP"/>
        </w:rPr>
      </w:pPr>
      <w:r w:rsidRPr="00EC5B31">
        <w:rPr>
          <w:rFonts w:eastAsia="MS Mincho"/>
          <w:b/>
          <w:u w:val="single"/>
          <w:lang w:eastAsia="ja-JP"/>
        </w:rPr>
        <w:t>36.212</w:t>
      </w:r>
    </w:p>
    <w:p w14:paraId="2F639C64" w14:textId="55A3D162" w:rsidR="00FD005A" w:rsidRPr="00E73142" w:rsidRDefault="000752FA" w:rsidP="00FD005A">
      <w:pPr>
        <w:rPr>
          <w:rFonts w:eastAsia="MS Mincho"/>
          <w:b/>
          <w:lang w:eastAsia="ja-JP"/>
        </w:rPr>
      </w:pPr>
      <w:hyperlink r:id="rId152" w:history="1">
        <w:r w:rsidR="00E73142">
          <w:rPr>
            <w:rStyle w:val="Hyperlink"/>
            <w:rFonts w:eastAsia="MS Mincho"/>
            <w:b/>
            <w:lang w:eastAsia="ja-JP"/>
          </w:rPr>
          <w:t>R1-1707424</w:t>
        </w:r>
      </w:hyperlink>
      <w:r w:rsidR="00FD005A" w:rsidRPr="00E73142">
        <w:rPr>
          <w:rFonts w:eastAsia="MS Mincho"/>
          <w:b/>
          <w:lang w:eastAsia="ja-JP"/>
        </w:rPr>
        <w:tab/>
        <w:t>Correction on abbreviation of Sidelink SPS RNTI in DCI Format 5A in 36.212</w:t>
      </w:r>
      <w:r w:rsidR="00FD005A" w:rsidRPr="00E73142">
        <w:rPr>
          <w:rFonts w:eastAsia="MS Mincho"/>
          <w:b/>
          <w:lang w:eastAsia="ja-JP"/>
        </w:rPr>
        <w:tab/>
        <w:t>CATT</w:t>
      </w:r>
    </w:p>
    <w:p w14:paraId="1B737E46" w14:textId="18D7603E" w:rsidR="00FD005A" w:rsidRDefault="00FD005A" w:rsidP="00FD005A">
      <w:pPr>
        <w:rPr>
          <w:rFonts w:eastAsia="MS Mincho"/>
          <w:lang w:eastAsia="ja-JP"/>
        </w:rPr>
      </w:pPr>
      <w:r w:rsidRPr="00E73142">
        <w:rPr>
          <w:rFonts w:eastAsia="MS Mincho"/>
          <w:lang w:eastAsia="ja-JP"/>
        </w:rPr>
        <w:t>Check further offline both RAN1 and RAN2 specs w.r.t. the parameter name</w:t>
      </w:r>
    </w:p>
    <w:p w14:paraId="67C86A2B" w14:textId="77777777" w:rsidR="00E73142" w:rsidRPr="00E73142" w:rsidRDefault="00E73142" w:rsidP="00E73142">
      <w:pPr>
        <w:rPr>
          <w:rFonts w:eastAsia="MS Mincho"/>
          <w:b/>
          <w:lang w:eastAsia="ja-JP"/>
        </w:rPr>
      </w:pPr>
      <w:r w:rsidRPr="00E73142">
        <w:rPr>
          <w:rFonts w:eastAsia="MS Mincho"/>
          <w:b/>
          <w:lang w:eastAsia="ja-JP"/>
        </w:rPr>
        <w:t>Thursday</w:t>
      </w:r>
    </w:p>
    <w:p w14:paraId="56ECB906" w14:textId="714C2B5C" w:rsidR="00E73142" w:rsidRPr="00E73142" w:rsidRDefault="000752FA" w:rsidP="00E73142">
      <w:pPr>
        <w:rPr>
          <w:rFonts w:eastAsia="MS Mincho"/>
          <w:b/>
          <w:lang w:eastAsia="ja-JP"/>
        </w:rPr>
      </w:pPr>
      <w:hyperlink r:id="rId153" w:history="1">
        <w:r w:rsidR="00E73142">
          <w:rPr>
            <w:rStyle w:val="Hyperlink"/>
            <w:rFonts w:eastAsia="MS Mincho"/>
            <w:b/>
            <w:lang w:eastAsia="ja-JP"/>
          </w:rPr>
          <w:t>R1-1709664</w:t>
        </w:r>
      </w:hyperlink>
      <w:r w:rsidR="00E73142" w:rsidRPr="00E73142">
        <w:rPr>
          <w:rFonts w:eastAsia="MS Mincho"/>
          <w:b/>
          <w:lang w:eastAsia="ja-JP"/>
        </w:rPr>
        <w:tab/>
        <w:t>Correction on abbreviation of Uplink SPS RNTI and Sidelink SPS RNTI in 36.213</w:t>
      </w:r>
      <w:r w:rsidR="00E73142" w:rsidRPr="00E73142">
        <w:rPr>
          <w:rFonts w:eastAsia="MS Mincho"/>
          <w:b/>
          <w:lang w:eastAsia="ja-JP"/>
        </w:rPr>
        <w:tab/>
        <w:t>CATT</w:t>
      </w:r>
    </w:p>
    <w:p w14:paraId="4079EA88" w14:textId="620FE87F" w:rsidR="00E73142" w:rsidRDefault="00E73142" w:rsidP="00E73142">
      <w:pPr>
        <w:rPr>
          <w:rFonts w:eastAsia="MS Mincho"/>
          <w:lang w:eastAsia="ja-JP"/>
        </w:rPr>
      </w:pPr>
      <w:r w:rsidRPr="00E73142">
        <w:rPr>
          <w:rFonts w:eastAsia="MS Mincho"/>
          <w:b/>
          <w:lang w:eastAsia="ja-JP"/>
        </w:rPr>
        <w:t>Decision:</w:t>
      </w:r>
      <w:r>
        <w:rPr>
          <w:rFonts w:eastAsia="MS Mincho"/>
          <w:lang w:eastAsia="ja-JP"/>
        </w:rPr>
        <w:t xml:space="preserve"> </w:t>
      </w:r>
      <w:r w:rsidRPr="00E73142">
        <w:rPr>
          <w:rFonts w:eastAsia="MS Mincho"/>
          <w:highlight w:val="green"/>
          <w:lang w:eastAsia="ja-JP"/>
        </w:rPr>
        <w:t xml:space="preserve">Agreed in </w:t>
      </w:r>
      <w:hyperlink r:id="rId154" w:history="1">
        <w:r w:rsidRPr="00E73142">
          <w:rPr>
            <w:rStyle w:val="Hyperlink"/>
            <w:rFonts w:eastAsia="MS Mincho"/>
            <w:highlight w:val="green"/>
            <w:lang w:eastAsia="ja-JP"/>
          </w:rPr>
          <w:t>R1-1709331</w:t>
        </w:r>
      </w:hyperlink>
      <w:r w:rsidRPr="00E73142">
        <w:rPr>
          <w:rFonts w:eastAsia="MS Mincho"/>
          <w:highlight w:val="green"/>
          <w:lang w:eastAsia="ja-JP"/>
        </w:rPr>
        <w:t xml:space="preserve"> -</w:t>
      </w:r>
      <w:r>
        <w:rPr>
          <w:rFonts w:eastAsia="MS Mincho"/>
          <w:highlight w:val="green"/>
          <w:lang w:eastAsia="ja-JP"/>
        </w:rPr>
        <w:t xml:space="preserve"> </w:t>
      </w:r>
      <w:r w:rsidRPr="0007783F">
        <w:rPr>
          <w:rFonts w:eastAsia="MS Mincho"/>
          <w:highlight w:val="green"/>
          <w:lang w:eastAsia="ja-JP"/>
        </w:rPr>
        <w:t>36.213</w:t>
      </w:r>
      <w:r>
        <w:rPr>
          <w:rFonts w:eastAsia="MS Mincho"/>
          <w:highlight w:val="green"/>
          <w:lang w:eastAsia="ja-JP"/>
        </w:rPr>
        <w:t xml:space="preserve"> </w:t>
      </w:r>
      <w:r w:rsidRPr="00E73142">
        <w:rPr>
          <w:rFonts w:eastAsia="MS Mincho"/>
          <w:highlight w:val="green"/>
          <w:lang w:eastAsia="ja-JP"/>
        </w:rPr>
        <w:t>CR0941 (Rel-14, F)</w:t>
      </w:r>
    </w:p>
    <w:p w14:paraId="20272A4A" w14:textId="77777777" w:rsidR="00E73142" w:rsidRDefault="00E73142">
      <w:pPr>
        <w:rPr>
          <w:rFonts w:eastAsia="MS Mincho"/>
          <w:b/>
          <w:u w:val="single"/>
          <w:lang w:eastAsia="ja-JP"/>
        </w:rPr>
      </w:pPr>
    </w:p>
    <w:p w14:paraId="198E2C48" w14:textId="77777777" w:rsidR="00E73142" w:rsidRDefault="00E73142">
      <w:pPr>
        <w:rPr>
          <w:rFonts w:eastAsia="MS Mincho"/>
          <w:b/>
          <w:u w:val="single"/>
          <w:lang w:eastAsia="ja-JP"/>
        </w:rPr>
      </w:pPr>
    </w:p>
    <w:p w14:paraId="3966FD52" w14:textId="77777777" w:rsidR="00FD005A" w:rsidRPr="00CB56AB" w:rsidRDefault="00FD005A" w:rsidP="00FD005A">
      <w:pPr>
        <w:rPr>
          <w:rFonts w:eastAsia="MS Mincho"/>
          <w:b/>
          <w:u w:val="single"/>
          <w:lang w:eastAsia="ja-JP"/>
        </w:rPr>
      </w:pPr>
      <w:r>
        <w:rPr>
          <w:rFonts w:eastAsia="MS Mincho"/>
          <w:b/>
          <w:u w:val="single"/>
          <w:lang w:eastAsia="ja-JP"/>
        </w:rPr>
        <w:t>36.213</w:t>
      </w:r>
    </w:p>
    <w:p w14:paraId="3F1113E6" w14:textId="50F776F4" w:rsidR="00FD005A" w:rsidRPr="00E73142" w:rsidRDefault="000752FA" w:rsidP="00FD005A">
      <w:pPr>
        <w:rPr>
          <w:rFonts w:eastAsia="MS Mincho"/>
          <w:b/>
          <w:lang w:eastAsia="ja-JP"/>
        </w:rPr>
      </w:pPr>
      <w:hyperlink r:id="rId155" w:history="1">
        <w:r w:rsidR="00E73142" w:rsidRPr="00E73142">
          <w:rPr>
            <w:rStyle w:val="Hyperlink"/>
            <w:rFonts w:eastAsia="MS Mincho"/>
            <w:b/>
            <w:lang w:eastAsia="ja-JP"/>
          </w:rPr>
          <w:t>R1-1709133</w:t>
        </w:r>
      </w:hyperlink>
      <w:r w:rsidR="00FD005A" w:rsidRPr="00E73142">
        <w:rPr>
          <w:rFonts w:eastAsia="MS Mincho"/>
          <w:b/>
          <w:lang w:eastAsia="ja-JP"/>
        </w:rPr>
        <w:tab/>
        <w:t>Draft CR on correction of UE behavior to meet Crlimit</w:t>
      </w:r>
      <w:r w:rsidR="00FD005A" w:rsidRPr="00E73142">
        <w:rPr>
          <w:rFonts w:eastAsia="MS Mincho"/>
          <w:b/>
          <w:lang w:eastAsia="ja-JP"/>
        </w:rPr>
        <w:tab/>
        <w:t>Qualcomm Incorporated</w:t>
      </w:r>
    </w:p>
    <w:p w14:paraId="0D35219E" w14:textId="6E74BC9D" w:rsidR="00FD005A" w:rsidRDefault="00E73142" w:rsidP="00FD005A">
      <w:pPr>
        <w:rPr>
          <w:rFonts w:eastAsia="MS Mincho"/>
          <w:lang w:eastAsia="ja-JP"/>
        </w:rPr>
      </w:pPr>
      <w:r w:rsidRPr="00E73142">
        <w:rPr>
          <w:rFonts w:eastAsia="MS Mincho"/>
          <w:b/>
          <w:lang w:eastAsia="ja-JP"/>
        </w:rPr>
        <w:t>Decision:</w:t>
      </w:r>
      <w:r>
        <w:rPr>
          <w:rFonts w:eastAsia="MS Mincho"/>
          <w:lang w:eastAsia="ja-JP"/>
        </w:rPr>
        <w:t xml:space="preserve"> </w:t>
      </w:r>
      <w:r w:rsidR="00FD005A">
        <w:rPr>
          <w:rFonts w:eastAsia="MS Mincho"/>
          <w:lang w:eastAsia="ja-JP"/>
        </w:rPr>
        <w:t xml:space="preserve">The CR is </w:t>
      </w:r>
      <w:r w:rsidR="00FD005A" w:rsidRPr="00AF34F5">
        <w:rPr>
          <w:rFonts w:eastAsia="MS Mincho"/>
          <w:highlight w:val="green"/>
          <w:lang w:eastAsia="ja-JP"/>
        </w:rPr>
        <w:t>endorsed</w:t>
      </w:r>
      <w:r w:rsidR="00FD005A">
        <w:rPr>
          <w:rFonts w:eastAsia="MS Mincho"/>
          <w:lang w:eastAsia="ja-JP"/>
        </w:rPr>
        <w:t>. Prepare final CR</w:t>
      </w:r>
      <w:r>
        <w:rPr>
          <w:rFonts w:eastAsia="MS Mincho"/>
          <w:lang w:eastAsia="ja-JP"/>
        </w:rPr>
        <w:t>.</w:t>
      </w:r>
    </w:p>
    <w:p w14:paraId="230D2E9A" w14:textId="51C245CF" w:rsidR="00E73142" w:rsidRPr="00E73142" w:rsidRDefault="00E73142" w:rsidP="00E73142">
      <w:pPr>
        <w:rPr>
          <w:rFonts w:eastAsia="MS Mincho"/>
          <w:b/>
          <w:lang w:eastAsia="ja-JP"/>
        </w:rPr>
      </w:pPr>
      <w:r w:rsidRPr="00E73142">
        <w:rPr>
          <w:rFonts w:eastAsia="MS Mincho"/>
          <w:b/>
          <w:lang w:eastAsia="ja-JP"/>
        </w:rPr>
        <w:t>Thursday</w:t>
      </w:r>
      <w:r>
        <w:rPr>
          <w:rFonts w:eastAsia="MS Mincho"/>
          <w:b/>
          <w:lang w:eastAsia="ja-JP"/>
        </w:rPr>
        <w:t xml:space="preserve">: </w:t>
      </w:r>
      <w:r w:rsidRPr="00E73142">
        <w:rPr>
          <w:rFonts w:eastAsia="MS Mincho"/>
          <w:highlight w:val="green"/>
          <w:lang w:eastAsia="ja-JP"/>
        </w:rPr>
        <w:t xml:space="preserve">Agreed in </w:t>
      </w:r>
      <w:hyperlink r:id="rId156" w:history="1">
        <w:r>
          <w:rPr>
            <w:rStyle w:val="Hyperlink"/>
            <w:rFonts w:eastAsia="MS Mincho"/>
            <w:highlight w:val="green"/>
            <w:lang w:eastAsia="ja-JP"/>
          </w:rPr>
          <w:t>R1-1709645</w:t>
        </w:r>
      </w:hyperlink>
      <w:r w:rsidRPr="00E73142">
        <w:rPr>
          <w:rFonts w:eastAsia="MS Mincho"/>
          <w:highlight w:val="green"/>
          <w:lang w:eastAsia="ja-JP"/>
        </w:rPr>
        <w:t xml:space="preserve"> as CR0925 to 36.213 Rel-14/F</w:t>
      </w:r>
      <w:r>
        <w:rPr>
          <w:rFonts w:eastAsia="MS Mincho"/>
          <w:lang w:eastAsia="ja-JP"/>
        </w:rPr>
        <w:t>.</w:t>
      </w:r>
    </w:p>
    <w:p w14:paraId="4BC1970C" w14:textId="77777777" w:rsidR="00E73142" w:rsidRDefault="00E73142"/>
    <w:p w14:paraId="7C6FFEEF" w14:textId="77777777" w:rsidR="00CD1FCC" w:rsidRDefault="00CD1FCC"/>
    <w:p w14:paraId="17FDA66A" w14:textId="77777777" w:rsidR="00FD005A" w:rsidRPr="00CD1FCC" w:rsidRDefault="000752FA" w:rsidP="00FD005A">
      <w:pPr>
        <w:rPr>
          <w:rFonts w:eastAsia="MS Mincho"/>
          <w:b/>
          <w:lang w:eastAsia="ja-JP"/>
        </w:rPr>
      </w:pPr>
      <w:hyperlink r:id="rId157" w:history="1">
        <w:r w:rsidR="00FD005A" w:rsidRPr="00CD1FCC">
          <w:rPr>
            <w:rStyle w:val="Hyperlink"/>
            <w:rFonts w:eastAsia="MS Mincho"/>
            <w:b/>
            <w:lang w:eastAsia="ja-JP"/>
          </w:rPr>
          <w:t>R1-1707866</w:t>
        </w:r>
      </w:hyperlink>
      <w:r w:rsidR="00FD005A" w:rsidRPr="00CD1FCC">
        <w:rPr>
          <w:rFonts w:eastAsia="MS Mincho"/>
          <w:b/>
          <w:lang w:eastAsia="ja-JP"/>
        </w:rPr>
        <w:tab/>
        <w:t>Discussion on definition of sensing window</w:t>
      </w:r>
      <w:r w:rsidR="00FD005A" w:rsidRPr="00CD1FCC">
        <w:rPr>
          <w:rFonts w:eastAsia="MS Mincho"/>
          <w:b/>
          <w:lang w:eastAsia="ja-JP"/>
        </w:rPr>
        <w:tab/>
        <w:t>Samsung</w:t>
      </w:r>
    </w:p>
    <w:p w14:paraId="78E5FFEE" w14:textId="77777777" w:rsidR="00FD005A" w:rsidRPr="00CD1FCC" w:rsidRDefault="000752FA" w:rsidP="00FD005A">
      <w:pPr>
        <w:rPr>
          <w:rFonts w:eastAsia="MS Mincho"/>
          <w:b/>
          <w:lang w:eastAsia="ja-JP"/>
        </w:rPr>
      </w:pPr>
      <w:hyperlink r:id="rId158" w:history="1">
        <w:r w:rsidR="00FD005A" w:rsidRPr="00CD1FCC">
          <w:rPr>
            <w:rStyle w:val="Hyperlink"/>
            <w:rFonts w:eastAsia="MS Mincho"/>
            <w:b/>
            <w:lang w:eastAsia="ja-JP"/>
          </w:rPr>
          <w:t>R1-1707867</w:t>
        </w:r>
      </w:hyperlink>
      <w:r w:rsidR="00FD005A" w:rsidRPr="00CD1FCC">
        <w:rPr>
          <w:rFonts w:eastAsia="MS Mincho"/>
          <w:b/>
          <w:lang w:eastAsia="ja-JP"/>
        </w:rPr>
        <w:tab/>
        <w:t>Draft CR on definition of sensing window</w:t>
      </w:r>
      <w:r w:rsidR="00FD005A" w:rsidRPr="00CD1FCC">
        <w:rPr>
          <w:rFonts w:eastAsia="MS Mincho"/>
          <w:b/>
          <w:lang w:eastAsia="ja-JP"/>
        </w:rPr>
        <w:tab/>
        <w:t>Samsung</w:t>
      </w:r>
    </w:p>
    <w:p w14:paraId="2A983BFB" w14:textId="77777777" w:rsidR="00FD005A" w:rsidRDefault="00FD005A" w:rsidP="00FD005A">
      <w:pPr>
        <w:rPr>
          <w:rFonts w:eastAsia="MS Mincho"/>
          <w:lang w:eastAsia="ja-JP"/>
        </w:rPr>
      </w:pPr>
      <w:r w:rsidRPr="00CD1FCC">
        <w:rPr>
          <w:rFonts w:eastAsia="MS Mincho"/>
          <w:lang w:eastAsia="ja-JP"/>
        </w:rPr>
        <w:t>Continue discussion offline</w:t>
      </w:r>
    </w:p>
    <w:p w14:paraId="2D41E307" w14:textId="1E61236F" w:rsidR="00FD005A" w:rsidRDefault="00CD1FCC" w:rsidP="00FD005A">
      <w:pPr>
        <w:rPr>
          <w:rFonts w:eastAsia="MS Mincho"/>
          <w:lang w:eastAsia="ja-JP"/>
        </w:rPr>
      </w:pPr>
      <w:r w:rsidRPr="00CD1FCC">
        <w:rPr>
          <w:rFonts w:eastAsia="MS Mincho"/>
          <w:b/>
          <w:lang w:eastAsia="ja-JP"/>
        </w:rPr>
        <w:t>Thursday:</w:t>
      </w:r>
      <w:r>
        <w:rPr>
          <w:rFonts w:eastAsia="MS Mincho"/>
          <w:lang w:eastAsia="ja-JP"/>
        </w:rPr>
        <w:t xml:space="preserve"> Discuss until RAN1#90</w:t>
      </w:r>
    </w:p>
    <w:p w14:paraId="6F94111B" w14:textId="77777777" w:rsidR="00CD1FCC" w:rsidRDefault="00CD1FCC" w:rsidP="00FD005A">
      <w:pPr>
        <w:rPr>
          <w:rFonts w:eastAsia="MS Mincho"/>
          <w:lang w:eastAsia="ja-JP"/>
        </w:rPr>
      </w:pPr>
    </w:p>
    <w:p w14:paraId="0F991F16" w14:textId="77777777" w:rsidR="00CD1FCC" w:rsidRDefault="00CD1FCC" w:rsidP="00FD005A">
      <w:pPr>
        <w:rPr>
          <w:rFonts w:eastAsia="MS Mincho"/>
          <w:lang w:eastAsia="ja-JP"/>
        </w:rPr>
      </w:pPr>
    </w:p>
    <w:p w14:paraId="53AF4B06" w14:textId="22C38756" w:rsidR="00FD005A" w:rsidRPr="00CD1FCC" w:rsidRDefault="000752FA" w:rsidP="00FD005A">
      <w:pPr>
        <w:rPr>
          <w:rFonts w:eastAsia="MS Mincho"/>
          <w:b/>
          <w:lang w:eastAsia="ja-JP"/>
        </w:rPr>
      </w:pPr>
      <w:hyperlink r:id="rId159" w:history="1">
        <w:r w:rsidR="00CD1FCC">
          <w:rPr>
            <w:rStyle w:val="Hyperlink"/>
            <w:rFonts w:eastAsia="MS Mincho"/>
            <w:b/>
            <w:lang w:eastAsia="ja-JP"/>
          </w:rPr>
          <w:t>R1-1707868</w:t>
        </w:r>
      </w:hyperlink>
      <w:r w:rsidR="00FD005A" w:rsidRPr="00CD1FCC">
        <w:rPr>
          <w:rFonts w:eastAsia="MS Mincho"/>
          <w:b/>
          <w:lang w:eastAsia="ja-JP"/>
        </w:rPr>
        <w:tab/>
        <w:t>Discussion on skipped subframe handling for partial sensing</w:t>
      </w:r>
      <w:r w:rsidR="00FD005A" w:rsidRPr="00CD1FCC">
        <w:rPr>
          <w:rFonts w:eastAsia="MS Mincho"/>
          <w:b/>
          <w:lang w:eastAsia="ja-JP"/>
        </w:rPr>
        <w:tab/>
        <w:t>Samsung</w:t>
      </w:r>
    </w:p>
    <w:p w14:paraId="06DE09F6" w14:textId="2A88EF08" w:rsidR="00FD005A" w:rsidRPr="00CD1FCC" w:rsidRDefault="000752FA" w:rsidP="00FD005A">
      <w:pPr>
        <w:rPr>
          <w:rFonts w:eastAsia="MS Mincho"/>
          <w:b/>
          <w:lang w:eastAsia="ja-JP"/>
        </w:rPr>
      </w:pPr>
      <w:hyperlink r:id="rId160" w:history="1">
        <w:r w:rsidR="00CD1FCC">
          <w:rPr>
            <w:rStyle w:val="Hyperlink"/>
            <w:rFonts w:eastAsia="MS Mincho"/>
            <w:b/>
            <w:lang w:eastAsia="ja-JP"/>
          </w:rPr>
          <w:t>R1-1707869</w:t>
        </w:r>
      </w:hyperlink>
      <w:r w:rsidR="00FD005A" w:rsidRPr="00CD1FCC">
        <w:rPr>
          <w:rFonts w:eastAsia="MS Mincho"/>
          <w:b/>
          <w:lang w:eastAsia="ja-JP"/>
        </w:rPr>
        <w:tab/>
        <w:t>Draft CR on skipped subframe handling for partial sensing</w:t>
      </w:r>
      <w:r w:rsidR="00FD005A" w:rsidRPr="00CD1FCC">
        <w:rPr>
          <w:rFonts w:eastAsia="MS Mincho"/>
          <w:b/>
          <w:lang w:eastAsia="ja-JP"/>
        </w:rPr>
        <w:tab/>
        <w:t>Samsung</w:t>
      </w:r>
    </w:p>
    <w:p w14:paraId="0F30E19C" w14:textId="77777777" w:rsidR="00FD005A" w:rsidRDefault="00FD005A" w:rsidP="00FD005A">
      <w:pPr>
        <w:rPr>
          <w:rFonts w:eastAsia="MS Mincho"/>
          <w:lang w:eastAsia="ja-JP"/>
        </w:rPr>
      </w:pPr>
      <w:r w:rsidRPr="00CD1FCC">
        <w:rPr>
          <w:rFonts w:eastAsia="MS Mincho"/>
          <w:lang w:eastAsia="ja-JP"/>
        </w:rPr>
        <w:t>Continue discussion offline</w:t>
      </w:r>
    </w:p>
    <w:p w14:paraId="3C82E027" w14:textId="39DB7CAA" w:rsidR="00CD1FCC" w:rsidRDefault="00CD1FCC" w:rsidP="00CD1FCC">
      <w:pPr>
        <w:rPr>
          <w:rFonts w:eastAsia="MS Mincho"/>
          <w:lang w:eastAsia="ja-JP"/>
        </w:rPr>
      </w:pPr>
      <w:r w:rsidRPr="00CD1FCC">
        <w:rPr>
          <w:rFonts w:eastAsia="MS Mincho"/>
          <w:b/>
          <w:lang w:eastAsia="ja-JP"/>
        </w:rPr>
        <w:t>Thursday:</w:t>
      </w:r>
      <w:r>
        <w:rPr>
          <w:rFonts w:eastAsia="MS Mincho"/>
          <w:lang w:eastAsia="ja-JP"/>
        </w:rPr>
        <w:t xml:space="preserve"> </w:t>
      </w:r>
    </w:p>
    <w:p w14:paraId="4FFA9D22" w14:textId="7C4A85BE" w:rsidR="00CD1FCC" w:rsidRPr="00CD1FCC" w:rsidRDefault="000752FA" w:rsidP="00CD1FCC">
      <w:pPr>
        <w:rPr>
          <w:rFonts w:eastAsia="MS Mincho"/>
          <w:b/>
          <w:lang w:eastAsia="ja-JP"/>
        </w:rPr>
      </w:pPr>
      <w:hyperlink r:id="rId161" w:history="1">
        <w:r w:rsidR="00CD1FCC" w:rsidRPr="00CD1FCC">
          <w:rPr>
            <w:rStyle w:val="Hyperlink"/>
            <w:rFonts w:eastAsia="MS Mincho"/>
            <w:b/>
            <w:lang w:eastAsia="ja-JP"/>
          </w:rPr>
          <w:t>R1-1709545</w:t>
        </w:r>
      </w:hyperlink>
      <w:r w:rsidR="00CD1FCC" w:rsidRPr="00CD1FCC">
        <w:rPr>
          <w:rFonts w:eastAsia="MS Mincho"/>
          <w:b/>
          <w:lang w:eastAsia="ja-JP"/>
        </w:rPr>
        <w:tab/>
      </w:r>
      <w:r w:rsidR="00CD1FCC" w:rsidRPr="00CD1FCC">
        <w:rPr>
          <w:rFonts w:eastAsia="MS Mincho"/>
          <w:b/>
          <w:lang w:val="en-US" w:eastAsia="ja-JP"/>
        </w:rPr>
        <w:t>WF on skipped subframe handling for partial sensing</w:t>
      </w:r>
      <w:r w:rsidR="00CD1FCC" w:rsidRPr="00CD1FCC">
        <w:rPr>
          <w:rFonts w:eastAsia="MS Mincho"/>
          <w:b/>
          <w:lang w:val="en-US" w:eastAsia="ja-JP"/>
        </w:rPr>
        <w:tab/>
      </w:r>
      <w:r w:rsidR="00CD1FCC" w:rsidRPr="00CD1FCC">
        <w:rPr>
          <w:rFonts w:eastAsia="MS Mincho"/>
          <w:b/>
          <w:lang w:eastAsia="ja-JP"/>
        </w:rPr>
        <w:t>NTT DOCOMO, Panasonic, Samsung</w:t>
      </w:r>
    </w:p>
    <w:p w14:paraId="0E81FB39" w14:textId="34257242" w:rsidR="00CD1FCC" w:rsidRPr="00CD1FCC" w:rsidRDefault="000752FA" w:rsidP="00CD1FCC">
      <w:pPr>
        <w:rPr>
          <w:rFonts w:eastAsia="MS Mincho"/>
          <w:b/>
          <w:lang w:eastAsia="ja-JP"/>
        </w:rPr>
      </w:pPr>
      <w:hyperlink r:id="rId162" w:history="1">
        <w:r w:rsidR="00CD1FCC" w:rsidRPr="00CD1FCC">
          <w:rPr>
            <w:rStyle w:val="Hyperlink"/>
            <w:rFonts w:eastAsia="MS Mincho"/>
            <w:b/>
            <w:lang w:eastAsia="ja-JP"/>
          </w:rPr>
          <w:t>R1-1709694</w:t>
        </w:r>
      </w:hyperlink>
      <w:r w:rsidR="00CD1FCC" w:rsidRPr="00CD1FCC">
        <w:rPr>
          <w:rFonts w:eastAsia="MS Mincho"/>
          <w:b/>
          <w:lang w:eastAsia="ja-JP"/>
        </w:rPr>
        <w:tab/>
        <w:t>Draft CR on skipped subframe handling for partial sensing</w:t>
      </w:r>
      <w:r w:rsidR="00CD1FCC" w:rsidRPr="00CD1FCC">
        <w:rPr>
          <w:rFonts w:eastAsia="MS Mincho"/>
          <w:b/>
          <w:lang w:eastAsia="ja-JP"/>
        </w:rPr>
        <w:tab/>
        <w:t xml:space="preserve">Samsung, NTT DOCOMO, Panasonic </w:t>
      </w:r>
    </w:p>
    <w:p w14:paraId="0EEB7BB6" w14:textId="6B3E31D3" w:rsidR="00CD1FCC" w:rsidRPr="00AC00AC" w:rsidRDefault="00CD1FCC" w:rsidP="00CD1FCC">
      <w:pPr>
        <w:rPr>
          <w:rFonts w:eastAsia="MS Mincho"/>
          <w:lang w:eastAsia="ja-JP"/>
        </w:rPr>
      </w:pPr>
      <w:r w:rsidRPr="00CD1FCC">
        <w:rPr>
          <w:rFonts w:eastAsia="MS Mincho"/>
          <w:b/>
          <w:lang w:eastAsia="ja-JP"/>
        </w:rPr>
        <w:t>Decision:</w:t>
      </w:r>
      <w:r>
        <w:rPr>
          <w:rFonts w:eastAsia="MS Mincho"/>
          <w:lang w:eastAsia="ja-JP"/>
        </w:rPr>
        <w:t xml:space="preserve"> </w:t>
      </w:r>
      <w:r w:rsidRPr="00CD1FCC">
        <w:rPr>
          <w:rFonts w:eastAsia="MS Mincho"/>
          <w:highlight w:val="green"/>
          <w:lang w:eastAsia="ja-JP"/>
        </w:rPr>
        <w:t xml:space="preserve">Agreed in </w:t>
      </w:r>
      <w:hyperlink r:id="rId163" w:history="1">
        <w:r w:rsidRPr="00CD1FCC">
          <w:rPr>
            <w:rStyle w:val="Hyperlink"/>
            <w:rFonts w:eastAsia="MS Mincho"/>
            <w:highlight w:val="green"/>
            <w:lang w:eastAsia="ja-JP"/>
          </w:rPr>
          <w:t>R1-1709332</w:t>
        </w:r>
      </w:hyperlink>
      <w:r w:rsidRPr="00CD1FCC">
        <w:rPr>
          <w:rFonts w:eastAsia="MS Mincho"/>
          <w:highlight w:val="green"/>
          <w:lang w:eastAsia="ja-JP"/>
        </w:rPr>
        <w:t xml:space="preserve"> as 36.213 CR0940 (Rel-14, F).</w:t>
      </w:r>
    </w:p>
    <w:p w14:paraId="7AF59C14" w14:textId="77777777" w:rsidR="00CD1FCC" w:rsidRDefault="00CD1FCC"/>
    <w:p w14:paraId="3B71967D" w14:textId="77777777" w:rsidR="00CD1FCC" w:rsidRDefault="00CD1FCC"/>
    <w:p w14:paraId="3663DC4D" w14:textId="2E8FFC7A" w:rsidR="00FD005A" w:rsidRPr="00CD1FCC" w:rsidRDefault="000752FA" w:rsidP="00FD005A">
      <w:pPr>
        <w:rPr>
          <w:rFonts w:eastAsia="MS Mincho"/>
          <w:b/>
          <w:lang w:eastAsia="ja-JP"/>
        </w:rPr>
      </w:pPr>
      <w:hyperlink r:id="rId164" w:history="1">
        <w:r w:rsidR="004F50B5" w:rsidRPr="00CD1FCC">
          <w:rPr>
            <w:rStyle w:val="Hyperlink"/>
            <w:rFonts w:eastAsia="MS Mincho"/>
            <w:b/>
            <w:lang w:eastAsia="ja-JP"/>
          </w:rPr>
          <w:t>R1-1708996</w:t>
        </w:r>
      </w:hyperlink>
      <w:r w:rsidR="00FD005A" w:rsidRPr="00CD1FCC">
        <w:rPr>
          <w:rFonts w:eastAsia="MS Mincho"/>
          <w:b/>
          <w:lang w:eastAsia="ja-JP"/>
        </w:rPr>
        <w:tab/>
        <w:t>Corrections to Mode 3 scheduling</w:t>
      </w:r>
      <w:r w:rsidR="00FD005A" w:rsidRPr="00CD1FCC">
        <w:rPr>
          <w:rFonts w:eastAsia="MS Mincho"/>
          <w:b/>
          <w:lang w:eastAsia="ja-JP"/>
        </w:rPr>
        <w:tab/>
        <w:t>Ericsson LM</w:t>
      </w:r>
    </w:p>
    <w:p w14:paraId="4EB9AD7A" w14:textId="5E1E3A7C" w:rsidR="00B56A4B" w:rsidRPr="00B56A4B" w:rsidRDefault="00B56A4B" w:rsidP="000C6719">
      <w:pPr>
        <w:pStyle w:val="ListParagraph"/>
        <w:numPr>
          <w:ilvl w:val="0"/>
          <w:numId w:val="188"/>
        </w:numPr>
        <w:spacing w:after="0"/>
        <w:ind w:left="714" w:hanging="357"/>
      </w:pPr>
      <w:r w:rsidRPr="00B56A4B">
        <w:lastRenderedPageBreak/>
        <w:t>Observation:</w:t>
      </w:r>
      <w:r>
        <w:t xml:space="preserve"> </w:t>
      </w:r>
      <w:r w:rsidRPr="00B56A4B">
        <w:t>The specification uses the same subframe indexing for transmissions on the Uu and PC5 carriers. However, these carriers may have different timings.</w:t>
      </w:r>
    </w:p>
    <w:p w14:paraId="36B116EA" w14:textId="296C0E60" w:rsidR="00B56A4B" w:rsidRDefault="00B56A4B" w:rsidP="000C6719">
      <w:pPr>
        <w:pStyle w:val="ListParagraph"/>
        <w:numPr>
          <w:ilvl w:val="0"/>
          <w:numId w:val="188"/>
        </w:numPr>
        <w:spacing w:after="0"/>
        <w:ind w:left="714" w:hanging="357"/>
      </w:pPr>
      <w:r w:rsidRPr="00B56A4B">
        <w:t>Proposal:</w:t>
      </w:r>
      <w:r>
        <w:t xml:space="preserve"> </w:t>
      </w:r>
      <w:r w:rsidRPr="00B56A4B">
        <w:t>Mode 3 transmission takes place on the first valid PC5 subframe after the start of subframe n+4+m on the Uu carrier based on transmitter timing.</w:t>
      </w:r>
    </w:p>
    <w:p w14:paraId="246B4C98" w14:textId="6974FAD8" w:rsidR="00B56A4B" w:rsidRPr="00B56A4B" w:rsidRDefault="00B56A4B" w:rsidP="00B56A4B">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r>
        <w:rPr>
          <w:rFonts w:ascii="Times New Roman" w:hAnsi="Times New Roman"/>
          <w:szCs w:val="20"/>
        </w:rPr>
        <w:t xml:space="preserve"> </w:t>
      </w:r>
      <w:r w:rsidR="00FD005A" w:rsidRPr="001F0B51">
        <w:rPr>
          <w:rFonts w:eastAsia="MS Mincho"/>
          <w:szCs w:val="20"/>
          <w:lang w:eastAsia="ja-JP"/>
        </w:rPr>
        <w:t xml:space="preserve">The proposal in </w:t>
      </w:r>
      <w:hyperlink r:id="rId165" w:history="1">
        <w:r w:rsidR="004F50B5">
          <w:rPr>
            <w:rStyle w:val="Hyperlink"/>
            <w:rFonts w:eastAsia="MS Mincho"/>
            <w:szCs w:val="20"/>
            <w:lang w:eastAsia="ja-JP"/>
          </w:rPr>
          <w:t>R1-1708996</w:t>
        </w:r>
      </w:hyperlink>
      <w:r w:rsidR="00FD005A" w:rsidRPr="001F0B51">
        <w:rPr>
          <w:rFonts w:eastAsia="MS Mincho"/>
          <w:szCs w:val="20"/>
          <w:lang w:eastAsia="ja-JP"/>
        </w:rPr>
        <w:t xml:space="preserve"> is </w:t>
      </w:r>
      <w:r w:rsidR="00FD005A" w:rsidRPr="001F0B51">
        <w:rPr>
          <w:rFonts w:eastAsia="MS Mincho"/>
          <w:szCs w:val="20"/>
          <w:highlight w:val="green"/>
          <w:lang w:eastAsia="ja-JP"/>
        </w:rPr>
        <w:t>endorsed in principle</w:t>
      </w:r>
      <w:r w:rsidR="00FD005A" w:rsidRPr="001F0B51">
        <w:rPr>
          <w:rFonts w:eastAsia="MS Mincho"/>
          <w:szCs w:val="20"/>
          <w:lang w:eastAsia="ja-JP"/>
        </w:rPr>
        <w:t xml:space="preserve">. Prepare a </w:t>
      </w:r>
      <w:r>
        <w:rPr>
          <w:rFonts w:eastAsia="MS Mincho"/>
          <w:szCs w:val="20"/>
          <w:lang w:eastAsia="ja-JP"/>
        </w:rPr>
        <w:t xml:space="preserve">draft </w:t>
      </w:r>
      <w:r w:rsidR="00FD005A" w:rsidRPr="00B56A4B">
        <w:rPr>
          <w:rFonts w:eastAsia="MS Mincho"/>
          <w:szCs w:val="20"/>
          <w:lang w:eastAsia="ja-JP"/>
        </w:rPr>
        <w:t>CR in</w:t>
      </w:r>
      <w:r w:rsidR="004F50B5" w:rsidRPr="00B56A4B">
        <w:rPr>
          <w:rFonts w:eastAsia="MS Mincho"/>
          <w:szCs w:val="20"/>
          <w:lang w:eastAsia="ja-JP"/>
        </w:rPr>
        <w:t xml:space="preserve"> R1-1709300</w:t>
      </w:r>
      <w:r w:rsidRPr="00B56A4B">
        <w:rPr>
          <w:rFonts w:eastAsia="MS Mincho"/>
          <w:szCs w:val="20"/>
          <w:lang w:eastAsia="ja-JP"/>
        </w:rPr>
        <w:t>.</w:t>
      </w:r>
    </w:p>
    <w:p w14:paraId="41A937FF" w14:textId="1B5CD7D9" w:rsidR="00B56A4B" w:rsidRPr="00B56A4B" w:rsidRDefault="00B56A4B" w:rsidP="00B56A4B">
      <w:pPr>
        <w:rPr>
          <w:b/>
          <w:lang w:eastAsia="ja-JP"/>
        </w:rPr>
      </w:pPr>
      <w:r w:rsidRPr="00B56A4B">
        <w:rPr>
          <w:b/>
          <w:lang w:eastAsia="ja-JP"/>
        </w:rPr>
        <w:t>Thursday</w:t>
      </w:r>
    </w:p>
    <w:p w14:paraId="0CC982F2" w14:textId="77777777" w:rsidR="00B56A4B" w:rsidRPr="00B56A4B" w:rsidRDefault="00B56A4B" w:rsidP="00CD1FCC">
      <w:pPr>
        <w:rPr>
          <w:rFonts w:eastAsia="MS Mincho"/>
          <w:b/>
          <w:szCs w:val="20"/>
          <w:lang w:eastAsia="ja-JP"/>
        </w:rPr>
      </w:pPr>
      <w:r w:rsidRPr="00B56A4B">
        <w:rPr>
          <w:rFonts w:eastAsia="MS Mincho"/>
          <w:b/>
          <w:szCs w:val="20"/>
          <w:lang w:eastAsia="ja-JP"/>
        </w:rPr>
        <w:t>R1-1709300</w:t>
      </w:r>
      <w:r w:rsidRPr="00B56A4B">
        <w:rPr>
          <w:rFonts w:eastAsia="MS Mincho"/>
          <w:b/>
          <w:szCs w:val="20"/>
          <w:lang w:eastAsia="ja-JP"/>
        </w:rPr>
        <w:tab/>
        <w:t>[DRAFT] Corrections to Mode-3 scheduling</w:t>
      </w:r>
      <w:r w:rsidRPr="00B56A4B">
        <w:rPr>
          <w:rFonts w:eastAsia="MS Mincho"/>
          <w:b/>
          <w:szCs w:val="20"/>
          <w:lang w:eastAsia="ja-JP"/>
        </w:rPr>
        <w:tab/>
        <w:t>Ericsson LM</w:t>
      </w:r>
    </w:p>
    <w:p w14:paraId="121334C6" w14:textId="29B13164" w:rsidR="00CD1FCC" w:rsidRPr="00B56A4B" w:rsidRDefault="00CD1FCC" w:rsidP="00CD1FCC">
      <w:pPr>
        <w:rPr>
          <w:rFonts w:eastAsia="MS Mincho"/>
          <w:szCs w:val="20"/>
          <w:lang w:eastAsia="ja-JP"/>
        </w:rPr>
      </w:pPr>
      <w:r w:rsidRPr="00B56A4B">
        <w:rPr>
          <w:rFonts w:eastAsia="MS Mincho"/>
          <w:szCs w:val="20"/>
          <w:lang w:eastAsia="ja-JP"/>
        </w:rPr>
        <w:t xml:space="preserve">Alternative possible ways forward: </w:t>
      </w:r>
    </w:p>
    <w:p w14:paraId="05DC594A" w14:textId="618BCB4B" w:rsidR="00CD1FCC" w:rsidRPr="00B56A4B" w:rsidRDefault="00CD1FCC" w:rsidP="000C6719">
      <w:pPr>
        <w:numPr>
          <w:ilvl w:val="0"/>
          <w:numId w:val="187"/>
        </w:numPr>
        <w:rPr>
          <w:rFonts w:eastAsia="MS Mincho"/>
          <w:szCs w:val="20"/>
          <w:lang w:eastAsia="ja-JP"/>
        </w:rPr>
      </w:pPr>
      <w:r w:rsidRPr="00B56A4B">
        <w:rPr>
          <w:rFonts w:eastAsia="MS Mincho"/>
          <w:szCs w:val="20"/>
          <w:lang w:eastAsia="ja-JP"/>
        </w:rPr>
        <w:t xml:space="preserve">Agree the CR for the case when DFN offset is not provided; and consider the case when DFN offset is provided again at RAN1#90. </w:t>
      </w:r>
    </w:p>
    <w:p w14:paraId="715A18B0" w14:textId="77777777" w:rsidR="00CD1FCC" w:rsidRPr="00B56A4B" w:rsidRDefault="00CD1FCC" w:rsidP="000C6719">
      <w:pPr>
        <w:numPr>
          <w:ilvl w:val="0"/>
          <w:numId w:val="187"/>
        </w:numPr>
        <w:rPr>
          <w:rFonts w:eastAsia="MS Mincho"/>
          <w:szCs w:val="20"/>
          <w:lang w:eastAsia="ja-JP"/>
        </w:rPr>
      </w:pPr>
      <w:r w:rsidRPr="00B56A4B">
        <w:rPr>
          <w:rFonts w:eastAsia="MS Mincho"/>
          <w:szCs w:val="20"/>
          <w:lang w:eastAsia="ja-JP"/>
        </w:rPr>
        <w:t xml:space="preserve">Postpone the CR and consider both cases at RAN1#90. </w:t>
      </w:r>
    </w:p>
    <w:p w14:paraId="39E747EA" w14:textId="2383AC32" w:rsidR="00CD1FCC" w:rsidRPr="00B56A4B" w:rsidRDefault="00B56A4B">
      <w:pPr>
        <w:rPr>
          <w:b/>
        </w:rPr>
      </w:pPr>
      <w:r w:rsidRPr="00B56A4B">
        <w:rPr>
          <w:b/>
        </w:rPr>
        <w:t>Friday</w:t>
      </w:r>
    </w:p>
    <w:p w14:paraId="53D167B0" w14:textId="4AAD2FB1" w:rsidR="00B56A4B" w:rsidRDefault="00B56A4B">
      <w:r>
        <w:t>Chair suggested to take it for email discussion</w:t>
      </w:r>
    </w:p>
    <w:p w14:paraId="4B02EF8F" w14:textId="710B84F8" w:rsidR="00B56A4B" w:rsidRDefault="00B56A4B">
      <w:r>
        <w:t>Ericsson: No, would like to see the names of objecting companies to the CR</w:t>
      </w:r>
    </w:p>
    <w:p w14:paraId="61F91EF8" w14:textId="230E3111" w:rsidR="00B56A4B" w:rsidRDefault="00B56A4B">
      <w:r>
        <w:t>The CR is objected by Intel, Qualcomm.</w:t>
      </w:r>
    </w:p>
    <w:p w14:paraId="2872099B" w14:textId="77777777" w:rsidR="00CD1FCC" w:rsidRDefault="00CD1FCC"/>
    <w:p w14:paraId="15C5036F" w14:textId="77777777" w:rsidR="00B56A4B" w:rsidRDefault="00B56A4B"/>
    <w:p w14:paraId="21406F88" w14:textId="0D4DF1F3" w:rsidR="00FD005A" w:rsidRPr="00B56A4B" w:rsidRDefault="000752FA" w:rsidP="00FD005A">
      <w:pPr>
        <w:rPr>
          <w:rFonts w:eastAsia="MS Mincho"/>
          <w:b/>
          <w:lang w:eastAsia="ja-JP"/>
        </w:rPr>
      </w:pPr>
      <w:hyperlink r:id="rId166" w:history="1">
        <w:r w:rsidR="00B56A4B">
          <w:rPr>
            <w:rStyle w:val="Hyperlink"/>
            <w:rFonts w:eastAsia="MS Mincho"/>
            <w:b/>
            <w:lang w:eastAsia="ja-JP"/>
          </w:rPr>
          <w:t>R1-1707061</w:t>
        </w:r>
      </w:hyperlink>
      <w:r w:rsidR="00FD005A" w:rsidRPr="00B56A4B">
        <w:rPr>
          <w:rFonts w:eastAsia="MS Mincho"/>
          <w:b/>
          <w:lang w:eastAsia="ja-JP"/>
        </w:rPr>
        <w:tab/>
        <w:t>Miscellaneous corrections to 36.213</w:t>
      </w:r>
      <w:r w:rsidR="00FD005A" w:rsidRPr="00B56A4B">
        <w:rPr>
          <w:rFonts w:eastAsia="MS Mincho"/>
          <w:b/>
          <w:lang w:eastAsia="ja-JP"/>
        </w:rPr>
        <w:tab/>
        <w:t>Huawei, HiSilicon</w:t>
      </w:r>
    </w:p>
    <w:p w14:paraId="400365C9" w14:textId="63850666" w:rsidR="00FD005A" w:rsidRPr="00B56A4B" w:rsidRDefault="000752FA" w:rsidP="00FD005A">
      <w:pPr>
        <w:rPr>
          <w:rFonts w:eastAsia="MS Mincho"/>
          <w:b/>
          <w:lang w:eastAsia="ja-JP"/>
        </w:rPr>
      </w:pPr>
      <w:hyperlink r:id="rId167" w:history="1">
        <w:r w:rsidR="00B56A4B">
          <w:rPr>
            <w:rStyle w:val="Hyperlink"/>
            <w:rFonts w:eastAsia="MS Mincho"/>
            <w:b/>
            <w:lang w:eastAsia="ja-JP"/>
          </w:rPr>
          <w:t>R1-1707423</w:t>
        </w:r>
      </w:hyperlink>
      <w:r w:rsidR="00FD005A" w:rsidRPr="00B56A4B">
        <w:rPr>
          <w:rFonts w:eastAsia="MS Mincho"/>
          <w:b/>
          <w:lang w:eastAsia="ja-JP"/>
        </w:rPr>
        <w:tab/>
        <w:t>Correction on carrier indicator field value in DCI Format 5A for V2V in 36.213</w:t>
      </w:r>
      <w:r w:rsidR="00FD005A" w:rsidRPr="00B56A4B">
        <w:rPr>
          <w:rFonts w:eastAsia="MS Mincho"/>
          <w:b/>
          <w:lang w:eastAsia="ja-JP"/>
        </w:rPr>
        <w:tab/>
        <w:t>CATT</w:t>
      </w:r>
    </w:p>
    <w:p w14:paraId="5D649E65" w14:textId="77777777" w:rsidR="00FD005A" w:rsidRPr="00AE1B61" w:rsidRDefault="00FD005A" w:rsidP="00FD005A">
      <w:pPr>
        <w:rPr>
          <w:rFonts w:eastAsia="MS Mincho"/>
          <w:szCs w:val="20"/>
          <w:lang w:eastAsia="ja-JP"/>
        </w:rPr>
      </w:pPr>
      <w:r w:rsidRPr="00AE1B61">
        <w:rPr>
          <w:rFonts w:eastAsia="MS Mincho"/>
          <w:szCs w:val="20"/>
          <w:lang w:eastAsia="ja-JP"/>
        </w:rPr>
        <w:t>Conclusion:</w:t>
      </w:r>
    </w:p>
    <w:p w14:paraId="781D6261" w14:textId="77777777" w:rsidR="00FD005A" w:rsidRPr="00AE1B61" w:rsidRDefault="00FD005A" w:rsidP="007402D7">
      <w:pPr>
        <w:numPr>
          <w:ilvl w:val="0"/>
          <w:numId w:val="105"/>
        </w:numPr>
        <w:rPr>
          <w:rFonts w:eastAsia="MS Mincho"/>
          <w:szCs w:val="20"/>
          <w:lang w:eastAsia="ja-JP"/>
        </w:rPr>
      </w:pPr>
      <w:r w:rsidRPr="00AE1B61">
        <w:rPr>
          <w:rFonts w:eastAsia="MS Mincho"/>
          <w:szCs w:val="20"/>
          <w:lang w:eastAsia="ja-JP"/>
        </w:rPr>
        <w:t xml:space="preserve">To update </w:t>
      </w:r>
      <w:r w:rsidRPr="00AE1B61">
        <w:rPr>
          <w:rFonts w:eastAsia="SimSun" w:hint="eastAsia"/>
          <w:noProof/>
          <w:szCs w:val="20"/>
          <w:lang w:eastAsia="zh-CN"/>
        </w:rPr>
        <w:t>v2x-InterFreqList-r14</w:t>
      </w:r>
      <w:r w:rsidRPr="00AE1B61">
        <w:rPr>
          <w:rFonts w:eastAsia="SimSun"/>
          <w:noProof/>
          <w:szCs w:val="20"/>
          <w:lang w:eastAsia="zh-CN"/>
        </w:rPr>
        <w:t xml:space="preserve"> to </w:t>
      </w:r>
      <w:r w:rsidRPr="00AE1B61">
        <w:rPr>
          <w:rFonts w:eastAsia="SimSun" w:hint="eastAsia"/>
          <w:noProof/>
          <w:szCs w:val="20"/>
          <w:lang w:eastAsia="zh-CN"/>
        </w:rPr>
        <w:t>v2x-InterFreqInfoList</w:t>
      </w:r>
      <w:r w:rsidRPr="00AE1B61">
        <w:rPr>
          <w:rFonts w:eastAsia="SimSun"/>
          <w:noProof/>
          <w:szCs w:val="20"/>
          <w:lang w:eastAsia="zh-CN"/>
        </w:rPr>
        <w:t xml:space="preserve"> in 36.213</w:t>
      </w:r>
    </w:p>
    <w:p w14:paraId="1A540D57" w14:textId="77777777" w:rsidR="00FD005A" w:rsidRPr="00AE1B61" w:rsidRDefault="00FD005A" w:rsidP="007402D7">
      <w:pPr>
        <w:numPr>
          <w:ilvl w:val="1"/>
          <w:numId w:val="105"/>
        </w:numPr>
        <w:rPr>
          <w:rFonts w:eastAsia="MS Mincho"/>
          <w:szCs w:val="20"/>
          <w:lang w:eastAsia="ja-JP"/>
        </w:rPr>
      </w:pPr>
      <w:r w:rsidRPr="00AE1B61">
        <w:rPr>
          <w:rFonts w:eastAsia="SimSun"/>
          <w:noProof/>
          <w:szCs w:val="20"/>
          <w:lang w:eastAsia="zh-CN"/>
        </w:rPr>
        <w:t>Offline to check relevant places for the change</w:t>
      </w:r>
    </w:p>
    <w:p w14:paraId="25907DE0" w14:textId="77777777" w:rsidR="00FD005A" w:rsidRPr="00AE1B61" w:rsidRDefault="00FD005A" w:rsidP="007402D7">
      <w:pPr>
        <w:numPr>
          <w:ilvl w:val="1"/>
          <w:numId w:val="105"/>
        </w:numPr>
        <w:rPr>
          <w:rFonts w:eastAsia="MS Mincho"/>
          <w:szCs w:val="20"/>
          <w:lang w:eastAsia="ja-JP"/>
        </w:rPr>
      </w:pPr>
      <w:r w:rsidRPr="00AE1B61">
        <w:rPr>
          <w:rFonts w:eastAsia="SimSun"/>
          <w:noProof/>
          <w:szCs w:val="20"/>
          <w:lang w:eastAsia="zh-CN"/>
        </w:rPr>
        <w:t xml:space="preserve">Offline to check the applicability of similar changes to other parameters </w:t>
      </w:r>
    </w:p>
    <w:p w14:paraId="3339C7DA" w14:textId="4BBB3BBE" w:rsidR="00FD005A" w:rsidRPr="00AE1B61" w:rsidRDefault="00FD005A" w:rsidP="007402D7">
      <w:pPr>
        <w:numPr>
          <w:ilvl w:val="0"/>
          <w:numId w:val="105"/>
        </w:numPr>
        <w:rPr>
          <w:rFonts w:eastAsia="MS Mincho"/>
          <w:szCs w:val="20"/>
          <w:lang w:eastAsia="ja-JP"/>
        </w:rPr>
      </w:pPr>
      <w:r w:rsidRPr="00AE1B61">
        <w:rPr>
          <w:rFonts w:eastAsia="SimSun"/>
          <w:noProof/>
          <w:szCs w:val="20"/>
          <w:lang w:eastAsia="zh-CN"/>
        </w:rPr>
        <w:t xml:space="preserve">The second change in </w:t>
      </w:r>
      <w:hyperlink r:id="rId168" w:history="1">
        <w:r w:rsidR="00B56A4B">
          <w:rPr>
            <w:rStyle w:val="Hyperlink"/>
            <w:rFonts w:eastAsia="SimSun"/>
            <w:noProof/>
            <w:szCs w:val="20"/>
            <w:lang w:eastAsia="zh-CN"/>
          </w:rPr>
          <w:t>R1-1707061</w:t>
        </w:r>
      </w:hyperlink>
      <w:r w:rsidRPr="00AE1B61">
        <w:rPr>
          <w:rFonts w:eastAsia="SimSun"/>
          <w:noProof/>
          <w:szCs w:val="20"/>
          <w:lang w:eastAsia="zh-CN"/>
        </w:rPr>
        <w:t xml:space="preserve"> is endorsed</w:t>
      </w:r>
    </w:p>
    <w:p w14:paraId="4AB4C8FE" w14:textId="77777777" w:rsidR="00FD005A" w:rsidRPr="00B56A4B" w:rsidRDefault="00FD005A" w:rsidP="007402D7">
      <w:pPr>
        <w:numPr>
          <w:ilvl w:val="0"/>
          <w:numId w:val="105"/>
        </w:numPr>
        <w:rPr>
          <w:rFonts w:eastAsia="MS Mincho"/>
          <w:szCs w:val="20"/>
          <w:lang w:eastAsia="ja-JP"/>
        </w:rPr>
      </w:pPr>
      <w:r w:rsidRPr="00B56A4B">
        <w:rPr>
          <w:rFonts w:eastAsia="SimSun"/>
          <w:noProof/>
          <w:szCs w:val="20"/>
          <w:lang w:eastAsia="zh-CN"/>
        </w:rPr>
        <w:t>Prepare a CR capturing the above two bullets</w:t>
      </w:r>
    </w:p>
    <w:p w14:paraId="148F871A" w14:textId="5F581C5F" w:rsidR="00FD005A" w:rsidRPr="00B56A4B" w:rsidRDefault="00B56A4B" w:rsidP="00FD005A">
      <w:pPr>
        <w:rPr>
          <w:rFonts w:eastAsia="SimSun"/>
          <w:b/>
          <w:noProof/>
          <w:szCs w:val="20"/>
          <w:lang w:eastAsia="zh-CN"/>
        </w:rPr>
      </w:pPr>
      <w:r w:rsidRPr="00B56A4B">
        <w:rPr>
          <w:rFonts w:eastAsia="SimSun"/>
          <w:b/>
          <w:noProof/>
          <w:szCs w:val="20"/>
          <w:lang w:eastAsia="zh-CN"/>
        </w:rPr>
        <w:t>Thursday</w:t>
      </w:r>
    </w:p>
    <w:p w14:paraId="35B7983D" w14:textId="4AB7C5D9" w:rsidR="00B56A4B" w:rsidRPr="00B56A4B" w:rsidRDefault="00B56A4B" w:rsidP="00FD005A">
      <w:pPr>
        <w:rPr>
          <w:rFonts w:eastAsia="SimSun"/>
          <w:b/>
          <w:noProof/>
          <w:szCs w:val="20"/>
          <w:lang w:eastAsia="zh-CN"/>
        </w:rPr>
      </w:pPr>
      <w:r w:rsidRPr="00B56A4B">
        <w:rPr>
          <w:rFonts w:eastAsia="SimSun"/>
          <w:b/>
          <w:noProof/>
          <w:szCs w:val="20"/>
          <w:lang w:eastAsia="zh-CN"/>
        </w:rPr>
        <w:t>R1-1709666</w:t>
      </w:r>
      <w:r w:rsidRPr="00B56A4B">
        <w:rPr>
          <w:rFonts w:eastAsia="SimSun"/>
          <w:b/>
          <w:noProof/>
          <w:szCs w:val="20"/>
          <w:lang w:eastAsia="zh-CN"/>
        </w:rPr>
        <w:tab/>
        <w:t>Miscellaneous corrections to 36.213</w:t>
      </w:r>
      <w:r w:rsidRPr="00B56A4B">
        <w:rPr>
          <w:rFonts w:eastAsia="SimSun"/>
          <w:b/>
          <w:noProof/>
          <w:szCs w:val="20"/>
          <w:lang w:eastAsia="zh-CN"/>
        </w:rPr>
        <w:tab/>
        <w:t>Huawei, HiSilicon</w:t>
      </w:r>
    </w:p>
    <w:p w14:paraId="49E37C44" w14:textId="1A6EF6DD" w:rsidR="00B56A4B" w:rsidRPr="00B56A4B" w:rsidRDefault="00B56A4B" w:rsidP="00B56A4B">
      <w:pPr>
        <w:rPr>
          <w:rFonts w:eastAsia="MS Mincho"/>
          <w:szCs w:val="20"/>
          <w:lang w:eastAsia="ja-JP"/>
        </w:rPr>
      </w:pPr>
      <w:r>
        <w:rPr>
          <w:rFonts w:eastAsia="SimSun"/>
          <w:b/>
          <w:noProof/>
          <w:szCs w:val="20"/>
          <w:lang w:eastAsia="zh-CN"/>
        </w:rPr>
        <w:t>Decision:</w:t>
      </w:r>
      <w:r w:rsidRPr="00B56A4B">
        <w:rPr>
          <w:rFonts w:eastAsia="SimSun"/>
          <w:noProof/>
          <w:szCs w:val="20"/>
          <w:lang w:eastAsia="zh-CN"/>
        </w:rPr>
        <w:t xml:space="preserve"> Further revised and </w:t>
      </w:r>
      <w:r w:rsidRPr="00B56A4B">
        <w:rPr>
          <w:rFonts w:eastAsia="SimSun"/>
          <w:noProof/>
          <w:szCs w:val="20"/>
          <w:highlight w:val="green"/>
          <w:lang w:eastAsia="zh-CN"/>
        </w:rPr>
        <w:t xml:space="preserve">agreed in </w:t>
      </w:r>
      <w:hyperlink r:id="rId169" w:history="1">
        <w:r w:rsidRPr="00B56A4B">
          <w:rPr>
            <w:rStyle w:val="Hyperlink"/>
            <w:rFonts w:eastAsia="SimSun"/>
            <w:noProof/>
            <w:szCs w:val="20"/>
            <w:highlight w:val="green"/>
            <w:lang w:eastAsia="zh-CN"/>
          </w:rPr>
          <w:t>R1-1709333</w:t>
        </w:r>
      </w:hyperlink>
      <w:r w:rsidRPr="00B56A4B">
        <w:rPr>
          <w:rFonts w:eastAsia="SimSun"/>
          <w:noProof/>
          <w:szCs w:val="20"/>
          <w:highlight w:val="green"/>
          <w:lang w:eastAsia="zh-CN"/>
        </w:rPr>
        <w:t xml:space="preserve"> as 36.213 CR910r2 (Rel-14, F)</w:t>
      </w:r>
      <w:r w:rsidRPr="00B56A4B">
        <w:rPr>
          <w:rFonts w:eastAsia="SimSun"/>
          <w:noProof/>
          <w:szCs w:val="20"/>
          <w:lang w:eastAsia="zh-CN"/>
        </w:rPr>
        <w:t xml:space="preserve"> with v11.2 of cover sheet. </w:t>
      </w:r>
    </w:p>
    <w:p w14:paraId="5A32AC80" w14:textId="77777777" w:rsidR="00B56A4B" w:rsidRPr="00B56A4B" w:rsidRDefault="00B56A4B"/>
    <w:p w14:paraId="65109100" w14:textId="77777777" w:rsidR="00B56A4B" w:rsidRDefault="00B56A4B"/>
    <w:p w14:paraId="613EA737" w14:textId="40F2E790" w:rsidR="00FD005A" w:rsidRPr="00DA7BD1" w:rsidRDefault="000752FA" w:rsidP="00FD005A">
      <w:pPr>
        <w:rPr>
          <w:b/>
        </w:rPr>
      </w:pPr>
      <w:hyperlink r:id="rId170" w:history="1">
        <w:r w:rsidR="00CD1FCC" w:rsidRPr="00DA7BD1">
          <w:rPr>
            <w:rStyle w:val="Hyperlink"/>
            <w:b/>
            <w:highlight w:val="green"/>
          </w:rPr>
          <w:t>R1-1709191</w:t>
        </w:r>
      </w:hyperlink>
      <w:r w:rsidR="00FD005A" w:rsidRPr="00DA7BD1">
        <w:rPr>
          <w:b/>
        </w:rPr>
        <w:tab/>
        <w:t xml:space="preserve">CR for skipped subframe handling for shorter periodicity in PC5-based V2V </w:t>
      </w:r>
      <w:r w:rsidR="00FD005A" w:rsidRPr="00DA7BD1">
        <w:rPr>
          <w:b/>
        </w:rPr>
        <w:tab/>
        <w:t>CATT</w:t>
      </w:r>
    </w:p>
    <w:p w14:paraId="3BA1E0B7" w14:textId="775CCD5B" w:rsidR="00FD005A" w:rsidRDefault="003E212D" w:rsidP="00FD005A">
      <w:pPr>
        <w:rPr>
          <w:rFonts w:eastAsia="MS Mincho"/>
          <w:lang w:eastAsia="ja-JP"/>
        </w:rPr>
      </w:pPr>
      <w:r w:rsidRPr="003E212D">
        <w:rPr>
          <w:rFonts w:eastAsia="MS Mincho"/>
          <w:b/>
          <w:lang w:eastAsia="ja-JP"/>
        </w:rPr>
        <w:t>Decision:</w:t>
      </w:r>
      <w:r w:rsidRPr="003E212D">
        <w:rPr>
          <w:rFonts w:eastAsia="MS Mincho"/>
          <w:lang w:eastAsia="ja-JP"/>
        </w:rPr>
        <w:t xml:space="preserve"> CR0916 to 36.213 Rel-14/F</w:t>
      </w:r>
      <w:r w:rsidRPr="003E212D">
        <w:rPr>
          <w:rFonts w:eastAsia="MS Mincho"/>
          <w:szCs w:val="20"/>
          <w:lang w:eastAsia="ja-JP"/>
        </w:rPr>
        <w:t xml:space="preserve"> in </w:t>
      </w:r>
      <w:r w:rsidRPr="003E212D">
        <w:rPr>
          <w:rFonts w:eastAsia="MS Mincho"/>
          <w:lang w:eastAsia="ja-JP"/>
        </w:rPr>
        <w:t>R1-1709191 is agreed.</w:t>
      </w:r>
    </w:p>
    <w:p w14:paraId="0F3A52EF" w14:textId="77777777" w:rsidR="003E212D" w:rsidRDefault="003E212D" w:rsidP="00FD005A">
      <w:pPr>
        <w:rPr>
          <w:rFonts w:eastAsia="MS Mincho"/>
          <w:lang w:eastAsia="ja-JP"/>
        </w:rPr>
      </w:pPr>
    </w:p>
    <w:p w14:paraId="4C36B05C" w14:textId="77777777" w:rsidR="00FD005A" w:rsidRPr="00CB56AB" w:rsidRDefault="00FD005A" w:rsidP="00FD005A">
      <w:pPr>
        <w:rPr>
          <w:rFonts w:eastAsia="MS Mincho"/>
          <w:b/>
          <w:u w:val="single"/>
          <w:lang w:eastAsia="ja-JP"/>
        </w:rPr>
      </w:pPr>
      <w:r>
        <w:rPr>
          <w:rFonts w:eastAsia="MS Mincho"/>
          <w:b/>
          <w:u w:val="single"/>
          <w:lang w:eastAsia="ja-JP"/>
        </w:rPr>
        <w:t>36.214</w:t>
      </w:r>
    </w:p>
    <w:p w14:paraId="69189821" w14:textId="37D5C952" w:rsidR="00FD005A" w:rsidRPr="00DA7BD1" w:rsidRDefault="000752FA" w:rsidP="00FD005A">
      <w:pPr>
        <w:rPr>
          <w:rFonts w:eastAsia="MS Mincho"/>
          <w:b/>
          <w:lang w:eastAsia="ja-JP"/>
        </w:rPr>
      </w:pPr>
      <w:hyperlink r:id="rId171" w:history="1">
        <w:r w:rsidR="00DA7BD1" w:rsidRPr="00DA7BD1">
          <w:rPr>
            <w:rStyle w:val="Hyperlink"/>
            <w:rFonts w:eastAsia="MS Mincho"/>
            <w:b/>
            <w:lang w:eastAsia="ja-JP"/>
          </w:rPr>
          <w:t>R1-1708991</w:t>
        </w:r>
      </w:hyperlink>
      <w:r w:rsidR="00FD005A" w:rsidRPr="00DA7BD1">
        <w:rPr>
          <w:rFonts w:eastAsia="MS Mincho"/>
          <w:b/>
          <w:lang w:eastAsia="ja-JP"/>
        </w:rPr>
        <w:tab/>
        <w:t>Corrections to 36.214</w:t>
      </w:r>
      <w:r w:rsidR="00FD005A" w:rsidRPr="00DA7BD1">
        <w:rPr>
          <w:rFonts w:eastAsia="MS Mincho"/>
          <w:b/>
          <w:lang w:eastAsia="ja-JP"/>
        </w:rPr>
        <w:tab/>
        <w:t>Ericsson LM</w:t>
      </w:r>
    </w:p>
    <w:p w14:paraId="5988ABC3" w14:textId="77777777" w:rsidR="00DA7BD1" w:rsidRPr="00DA7BD1" w:rsidRDefault="00DA7BD1" w:rsidP="000C6719">
      <w:pPr>
        <w:pStyle w:val="ListParagraph"/>
        <w:numPr>
          <w:ilvl w:val="0"/>
          <w:numId w:val="189"/>
        </w:numPr>
        <w:spacing w:after="0"/>
        <w:ind w:left="714" w:hanging="357"/>
      </w:pPr>
      <w:r>
        <w:t>The S-RSSI measurement is defined as a linear average over OFDM symbols 1, 2, 3, 4, 5, and 6 in the first slot and OFDM symbols 0, 1, 2, 3, 4, and 5 in the second slot.</w:t>
      </w:r>
    </w:p>
    <w:p w14:paraId="7F7AB3F3" w14:textId="21566664" w:rsidR="00DA7BD1" w:rsidRDefault="00DA7BD1" w:rsidP="00FD005A">
      <w:pPr>
        <w:rPr>
          <w:rFonts w:eastAsia="MS Mincho"/>
          <w:lang w:eastAsia="ja-JP"/>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6F911A9A" w14:textId="152AA814" w:rsidR="00FD005A" w:rsidRPr="00DA7BD1" w:rsidRDefault="000752FA" w:rsidP="00FD005A">
      <w:pPr>
        <w:rPr>
          <w:rFonts w:eastAsia="MS Mincho"/>
          <w:b/>
          <w:lang w:eastAsia="ja-JP"/>
        </w:rPr>
      </w:pPr>
      <w:hyperlink r:id="rId172" w:history="1">
        <w:r w:rsidR="00DA7BD1" w:rsidRPr="00DA7BD1">
          <w:rPr>
            <w:rStyle w:val="Hyperlink"/>
            <w:rFonts w:eastAsia="MS Mincho"/>
            <w:b/>
            <w:lang w:eastAsia="ja-JP"/>
          </w:rPr>
          <w:t>R1-1708993</w:t>
        </w:r>
      </w:hyperlink>
      <w:r w:rsidR="00FD005A" w:rsidRPr="00DA7BD1">
        <w:rPr>
          <w:rFonts w:eastAsia="MS Mincho"/>
          <w:b/>
          <w:lang w:eastAsia="ja-JP"/>
        </w:rPr>
        <w:tab/>
        <w:t>[DRAFT CR] Correction to the definition of S-RSSI measurement</w:t>
      </w:r>
      <w:r w:rsidR="00FD005A" w:rsidRPr="00DA7BD1">
        <w:rPr>
          <w:rFonts w:eastAsia="MS Mincho"/>
          <w:b/>
          <w:lang w:eastAsia="ja-JP"/>
        </w:rPr>
        <w:tab/>
        <w:t>Ericsson LM</w:t>
      </w:r>
    </w:p>
    <w:p w14:paraId="2CB68660" w14:textId="77777777" w:rsidR="00FD005A" w:rsidRPr="00DA7BD1" w:rsidRDefault="00FD005A" w:rsidP="00FD005A">
      <w:pPr>
        <w:rPr>
          <w:rFonts w:eastAsia="MS Mincho"/>
          <w:lang w:eastAsia="ja-JP"/>
        </w:rPr>
      </w:pPr>
      <w:r w:rsidRPr="00DA7BD1">
        <w:rPr>
          <w:rFonts w:eastAsia="MS Mincho"/>
          <w:lang w:eastAsia="ja-JP"/>
        </w:rPr>
        <w:t>Continue discussion offline</w:t>
      </w:r>
    </w:p>
    <w:p w14:paraId="714DD13C" w14:textId="38B8A993" w:rsidR="00FD005A" w:rsidRPr="00DA7BD1" w:rsidRDefault="00DA7BD1" w:rsidP="00FD005A">
      <w:pPr>
        <w:rPr>
          <w:rFonts w:eastAsia="MS Mincho"/>
          <w:lang w:eastAsia="ja-JP"/>
        </w:rPr>
      </w:pPr>
      <w:r w:rsidRPr="00DA7BD1">
        <w:rPr>
          <w:rFonts w:eastAsia="MS Mincho"/>
          <w:b/>
          <w:lang w:eastAsia="ja-JP"/>
        </w:rPr>
        <w:t>Thursday:</w:t>
      </w:r>
      <w:r w:rsidRPr="00DA7BD1">
        <w:rPr>
          <w:rFonts w:eastAsia="MS Mincho"/>
          <w:lang w:eastAsia="ja-JP"/>
        </w:rPr>
        <w:t xml:space="preserve"> CR is not pursued.</w:t>
      </w:r>
    </w:p>
    <w:p w14:paraId="75D3DB66" w14:textId="77777777" w:rsidR="00DA7BD1" w:rsidRPr="00DA7BD1" w:rsidRDefault="00DA7BD1" w:rsidP="00FD005A">
      <w:pPr>
        <w:rPr>
          <w:rFonts w:eastAsia="MS Mincho"/>
          <w:lang w:eastAsia="ja-JP"/>
        </w:rPr>
      </w:pPr>
    </w:p>
    <w:p w14:paraId="139203FA" w14:textId="45D6DD44" w:rsidR="00FD005A" w:rsidRPr="00DA7BD1" w:rsidRDefault="000752FA" w:rsidP="00FD005A">
      <w:pPr>
        <w:rPr>
          <w:rFonts w:eastAsia="MS Mincho"/>
          <w:b/>
          <w:lang w:eastAsia="ja-JP"/>
        </w:rPr>
      </w:pPr>
      <w:hyperlink r:id="rId173" w:history="1">
        <w:r w:rsidR="00DA7BD1" w:rsidRPr="00DA7BD1">
          <w:rPr>
            <w:rStyle w:val="Hyperlink"/>
            <w:rFonts w:eastAsia="MS Mincho"/>
            <w:b/>
            <w:lang w:eastAsia="ja-JP"/>
          </w:rPr>
          <w:t>R1-1709219</w:t>
        </w:r>
      </w:hyperlink>
      <w:r w:rsidR="00FD005A" w:rsidRPr="00DA7BD1">
        <w:rPr>
          <w:rFonts w:eastAsia="MS Mincho"/>
          <w:b/>
          <w:lang w:eastAsia="ja-JP"/>
        </w:rPr>
        <w:tab/>
      </w:r>
      <w:r w:rsidR="00FD005A" w:rsidRPr="00DA7BD1">
        <w:rPr>
          <w:b/>
          <w:noProof/>
        </w:rPr>
        <w:t xml:space="preserve">Draft CR on </w:t>
      </w:r>
      <w:r w:rsidR="00FD005A" w:rsidRPr="00DA7BD1">
        <w:rPr>
          <w:rFonts w:eastAsia="SimSun" w:hint="eastAsia"/>
          <w:b/>
          <w:noProof/>
          <w:lang w:eastAsia="zh-CN"/>
        </w:rPr>
        <w:t>cyclic shift for DMRS of PSSCH</w:t>
      </w:r>
      <w:r w:rsidR="00FD005A" w:rsidRPr="00DA7BD1">
        <w:rPr>
          <w:rFonts w:eastAsia="SimSun"/>
          <w:b/>
          <w:noProof/>
          <w:lang w:eastAsia="zh-CN"/>
        </w:rPr>
        <w:tab/>
        <w:t>Samsung</w:t>
      </w:r>
    </w:p>
    <w:p w14:paraId="63AF596C" w14:textId="77777777" w:rsidR="00FD005A" w:rsidRDefault="00FD005A" w:rsidP="00FD005A">
      <w:pPr>
        <w:rPr>
          <w:rFonts w:eastAsia="MS Mincho"/>
          <w:lang w:eastAsia="ja-JP"/>
        </w:rPr>
      </w:pPr>
      <w:r w:rsidRPr="00DA7BD1">
        <w:rPr>
          <w:rFonts w:eastAsia="MS Mincho"/>
          <w:lang w:eastAsia="ja-JP"/>
        </w:rPr>
        <w:t>Continue discussion offline</w:t>
      </w:r>
    </w:p>
    <w:p w14:paraId="4AE23A2C" w14:textId="4F4582D3" w:rsidR="00444217" w:rsidRPr="004D31D4" w:rsidRDefault="00DA7BD1" w:rsidP="00444217">
      <w:pPr>
        <w:rPr>
          <w:rFonts w:eastAsia="MS Mincho"/>
          <w:lang w:eastAsia="ja-JP"/>
        </w:rPr>
      </w:pPr>
      <w:r w:rsidRPr="00DA7BD1">
        <w:rPr>
          <w:rFonts w:eastAsia="MS Mincho"/>
          <w:b/>
          <w:lang w:eastAsia="ja-JP"/>
        </w:rPr>
        <w:t>Thursday:</w:t>
      </w:r>
      <w:r>
        <w:rPr>
          <w:rFonts w:eastAsia="MS Mincho"/>
          <w:lang w:eastAsia="ja-JP"/>
        </w:rPr>
        <w:t xml:space="preserve"> CR is not pursued.</w:t>
      </w:r>
    </w:p>
    <w:p w14:paraId="63DE88C4" w14:textId="77777777" w:rsidR="00444217" w:rsidRPr="00AD7358" w:rsidRDefault="00444217" w:rsidP="00444217">
      <w:pPr>
        <w:pStyle w:val="Heading3"/>
        <w:rPr>
          <w:rFonts w:eastAsia="MS Mincho"/>
          <w:lang w:eastAsia="ja-JP"/>
        </w:rPr>
      </w:pPr>
      <w:bookmarkStart w:id="87" w:name="_Toc482481205"/>
      <w:bookmarkStart w:id="88" w:name="_Toc490934726"/>
      <w:r w:rsidRPr="00551296">
        <w:t xml:space="preserve">Maintenance of Release 14 </w:t>
      </w:r>
      <w:r w:rsidRPr="00AD7358">
        <w:rPr>
          <w:rFonts w:eastAsia="MS Mincho"/>
          <w:lang w:eastAsia="ja-JP"/>
        </w:rPr>
        <w:t>Full-Dimension MIMO</w:t>
      </w:r>
      <w:r w:rsidRPr="00551296">
        <w:t xml:space="preserve"> for LTE</w:t>
      </w:r>
      <w:bookmarkEnd w:id="87"/>
      <w:bookmarkEnd w:id="88"/>
    </w:p>
    <w:p w14:paraId="71DE337E" w14:textId="77777777" w:rsidR="00452484" w:rsidRPr="007B7EBC" w:rsidRDefault="00452484" w:rsidP="00452484">
      <w:pPr>
        <w:rPr>
          <w:rFonts w:eastAsia="MS Mincho"/>
          <w:b/>
          <w:u w:val="single"/>
          <w:lang w:eastAsia="ja-JP"/>
        </w:rPr>
      </w:pPr>
      <w:r>
        <w:rPr>
          <w:rFonts w:eastAsia="MS Mincho"/>
          <w:b/>
          <w:u w:val="single"/>
          <w:lang w:eastAsia="ja-JP"/>
        </w:rPr>
        <w:t>36.211</w:t>
      </w:r>
    </w:p>
    <w:p w14:paraId="2E2534C8" w14:textId="7BF9724C" w:rsidR="00452484" w:rsidRDefault="000752FA" w:rsidP="00452484">
      <w:pPr>
        <w:rPr>
          <w:rFonts w:eastAsia="MS Mincho"/>
          <w:lang w:eastAsia="ja-JP"/>
        </w:rPr>
      </w:pPr>
      <w:hyperlink r:id="rId174" w:history="1">
        <w:r w:rsidR="001F384D">
          <w:rPr>
            <w:rStyle w:val="Hyperlink"/>
            <w:rFonts w:eastAsia="MS Mincho"/>
            <w:b/>
            <w:lang w:eastAsia="ja-JP"/>
          </w:rPr>
          <w:t>R1-1709174</w:t>
        </w:r>
      </w:hyperlink>
      <w:r w:rsidR="00452484" w:rsidRPr="00711C94">
        <w:rPr>
          <w:rFonts w:eastAsia="MS Mincho"/>
          <w:b/>
          <w:lang w:eastAsia="ja-JP"/>
        </w:rPr>
        <w:t xml:space="preserve"> </w:t>
      </w:r>
      <w:r w:rsidR="00452484" w:rsidRPr="00711C94">
        <w:rPr>
          <w:rFonts w:eastAsia="MS Mincho"/>
          <w:b/>
          <w:lang w:eastAsia="ja-JP"/>
        </w:rPr>
        <w:tab/>
        <w:t>Draft CR for precoding for spatial multiplexing using antenna ports with UE-specific reference signals in 36.211</w:t>
      </w:r>
      <w:r w:rsidR="00452484" w:rsidRPr="00711C94">
        <w:rPr>
          <w:rFonts w:eastAsia="MS Mincho"/>
          <w:b/>
          <w:lang w:eastAsia="ja-JP"/>
        </w:rPr>
        <w:tab/>
        <w:t>ETRI</w:t>
      </w:r>
      <w:r w:rsidR="00711C94">
        <w:rPr>
          <w:rFonts w:eastAsia="MS Mincho"/>
          <w:lang w:eastAsia="ja-JP"/>
        </w:rPr>
        <w:tab/>
        <w:t>(</w:t>
      </w:r>
      <w:r w:rsidR="00452484">
        <w:rPr>
          <w:rFonts w:eastAsia="MS Mincho"/>
          <w:lang w:eastAsia="ja-JP"/>
        </w:rPr>
        <w:t xml:space="preserve">Revision of </w:t>
      </w:r>
      <w:hyperlink r:id="rId175" w:history="1">
        <w:r w:rsidR="001F384D">
          <w:rPr>
            <w:rStyle w:val="Hyperlink"/>
            <w:rFonts w:eastAsia="MS Mincho"/>
            <w:lang w:eastAsia="ja-JP"/>
          </w:rPr>
          <w:t>R1-1708104</w:t>
        </w:r>
      </w:hyperlink>
      <w:r w:rsidR="00711C94">
        <w:rPr>
          <w:rStyle w:val="Hyperlink"/>
          <w:rFonts w:eastAsia="MS Mincho"/>
          <w:lang w:eastAsia="ja-JP"/>
        </w:rPr>
        <w:t>)</w:t>
      </w:r>
    </w:p>
    <w:p w14:paraId="4CE6FE9E" w14:textId="5D876B0C" w:rsidR="00711C94" w:rsidRDefault="00711C94" w:rsidP="00452484">
      <w:pPr>
        <w:rPr>
          <w:rFonts w:eastAsia="MS Mincho"/>
          <w:lang w:eastAsia="ja-JP"/>
        </w:rPr>
      </w:pPr>
      <w:r w:rsidRPr="00711C94">
        <w:rPr>
          <w:rFonts w:eastAsia="MS Mincho"/>
          <w:b/>
          <w:lang w:eastAsia="ja-JP"/>
        </w:rPr>
        <w:t>Decision:</w:t>
      </w:r>
      <w:r>
        <w:rPr>
          <w:rFonts w:eastAsia="MS Mincho"/>
          <w:lang w:eastAsia="ja-JP"/>
        </w:rPr>
        <w:t xml:space="preserve"> </w:t>
      </w:r>
      <w:r w:rsidR="00452484">
        <w:rPr>
          <w:rFonts w:eastAsia="MS Mincho"/>
          <w:lang w:eastAsia="ja-JP"/>
        </w:rPr>
        <w:t xml:space="preserve">The CR in </w:t>
      </w:r>
      <w:hyperlink r:id="rId176" w:history="1">
        <w:r w:rsidR="001F384D">
          <w:rPr>
            <w:rStyle w:val="Hyperlink"/>
            <w:rFonts w:eastAsia="MS Mincho"/>
            <w:lang w:eastAsia="ja-JP"/>
          </w:rPr>
          <w:t>R1-1709174</w:t>
        </w:r>
      </w:hyperlink>
      <w:r w:rsidR="00452484">
        <w:rPr>
          <w:rFonts w:eastAsia="MS Mincho"/>
          <w:lang w:eastAsia="ja-JP"/>
        </w:rPr>
        <w:t xml:space="preserve"> is </w:t>
      </w:r>
      <w:r w:rsidR="00452484" w:rsidRPr="008907BB">
        <w:rPr>
          <w:rFonts w:eastAsia="MS Mincho"/>
          <w:highlight w:val="green"/>
          <w:lang w:eastAsia="ja-JP"/>
        </w:rPr>
        <w:t>endorsed</w:t>
      </w:r>
      <w:r w:rsidR="00452484">
        <w:rPr>
          <w:rFonts w:eastAsia="MS Mincho"/>
          <w:lang w:eastAsia="ja-JP"/>
        </w:rPr>
        <w:t>. Prepare final CR</w:t>
      </w:r>
      <w:r>
        <w:rPr>
          <w:rFonts w:eastAsia="MS Mincho"/>
          <w:lang w:eastAsia="ja-JP"/>
        </w:rPr>
        <w:t>.</w:t>
      </w:r>
    </w:p>
    <w:p w14:paraId="646699B9" w14:textId="1152DC74" w:rsidR="00452484" w:rsidRDefault="00711C94" w:rsidP="00452484">
      <w:pPr>
        <w:rPr>
          <w:rFonts w:eastAsia="MS Mincho"/>
          <w:lang w:eastAsia="ja-JP"/>
        </w:rPr>
      </w:pPr>
      <w:r w:rsidRPr="00711C94">
        <w:rPr>
          <w:rFonts w:eastAsia="MS Mincho"/>
          <w:b/>
          <w:lang w:eastAsia="ja-JP"/>
        </w:rPr>
        <w:t>Thursday:</w:t>
      </w:r>
      <w:r>
        <w:rPr>
          <w:rFonts w:eastAsia="MS Mincho"/>
          <w:lang w:eastAsia="ja-JP"/>
        </w:rPr>
        <w:t xml:space="preserve"> </w:t>
      </w:r>
      <w:r w:rsidRPr="00711C94">
        <w:rPr>
          <w:rFonts w:eastAsia="MS Mincho"/>
          <w:highlight w:val="green"/>
          <w:lang w:eastAsia="ja-JP"/>
        </w:rPr>
        <w:t>Agreed</w:t>
      </w:r>
      <w:r w:rsidR="00452484" w:rsidRPr="00711C94">
        <w:rPr>
          <w:rFonts w:eastAsia="MS Mincho"/>
          <w:highlight w:val="green"/>
          <w:lang w:eastAsia="ja-JP"/>
        </w:rPr>
        <w:t xml:space="preserve"> in </w:t>
      </w:r>
      <w:hyperlink r:id="rId177" w:history="1">
        <w:r w:rsidR="001F384D">
          <w:rPr>
            <w:rStyle w:val="Hyperlink"/>
            <w:rFonts w:eastAsia="MS Mincho"/>
            <w:highlight w:val="green"/>
            <w:lang w:eastAsia="ja-JP"/>
          </w:rPr>
          <w:t>R1-1709648</w:t>
        </w:r>
      </w:hyperlink>
      <w:r w:rsidR="00127F9E" w:rsidRPr="00711C94">
        <w:rPr>
          <w:rFonts w:eastAsia="MS Mincho"/>
          <w:highlight w:val="green"/>
          <w:lang w:eastAsia="ja-JP"/>
        </w:rPr>
        <w:t xml:space="preserve"> as CR0375 to 36.211 Rel-14/</w:t>
      </w:r>
      <w:r w:rsidR="006347B9" w:rsidRPr="00711C94">
        <w:rPr>
          <w:rFonts w:eastAsia="MS Mincho"/>
          <w:highlight w:val="green"/>
          <w:lang w:eastAsia="ja-JP"/>
        </w:rPr>
        <w:t>F</w:t>
      </w:r>
    </w:p>
    <w:p w14:paraId="4F242978" w14:textId="178A50E1" w:rsidR="00452484" w:rsidRDefault="00452484" w:rsidP="00711C94">
      <w:pPr>
        <w:rPr>
          <w:lang w:eastAsia="ja-JP"/>
        </w:rPr>
      </w:pPr>
    </w:p>
    <w:p w14:paraId="304D9597" w14:textId="77777777" w:rsidR="00711C94" w:rsidRDefault="00711C94" w:rsidP="00711C94">
      <w:pPr>
        <w:rPr>
          <w:lang w:eastAsia="ja-JP"/>
        </w:rPr>
      </w:pPr>
    </w:p>
    <w:p w14:paraId="3957C393" w14:textId="4D9884AF" w:rsidR="00452484" w:rsidRPr="001F384D" w:rsidRDefault="000752FA" w:rsidP="00452484">
      <w:pPr>
        <w:rPr>
          <w:rFonts w:eastAsia="MS Mincho"/>
          <w:b/>
          <w:lang w:eastAsia="ja-JP"/>
        </w:rPr>
      </w:pPr>
      <w:hyperlink r:id="rId178" w:history="1">
        <w:r w:rsidR="001F384D">
          <w:rPr>
            <w:rStyle w:val="Hyperlink"/>
            <w:rFonts w:eastAsia="MS Mincho"/>
            <w:b/>
            <w:lang w:eastAsia="ja-JP"/>
          </w:rPr>
          <w:t>R1-1707809</w:t>
        </w:r>
      </w:hyperlink>
      <w:r w:rsidR="00452484" w:rsidRPr="001F384D">
        <w:rPr>
          <w:rFonts w:eastAsia="MS Mincho"/>
          <w:b/>
          <w:lang w:eastAsia="ja-JP"/>
        </w:rPr>
        <w:tab/>
        <w:t>Draft CR 36.211 for correction to CSI-RS configuration</w:t>
      </w:r>
      <w:r w:rsidR="00452484" w:rsidRPr="001F384D">
        <w:rPr>
          <w:rFonts w:eastAsia="MS Mincho"/>
          <w:b/>
          <w:lang w:eastAsia="ja-JP"/>
        </w:rPr>
        <w:tab/>
        <w:t>NEC</w:t>
      </w:r>
    </w:p>
    <w:p w14:paraId="3E916A11" w14:textId="77777777" w:rsidR="00711C94" w:rsidRDefault="00711C94" w:rsidP="00452484">
      <w:pPr>
        <w:rPr>
          <w:rFonts w:eastAsia="MS Mincho"/>
          <w:szCs w:val="20"/>
          <w:lang w:eastAsia="ja-JP"/>
        </w:rPr>
      </w:pPr>
      <w:r w:rsidRPr="00711C94">
        <w:rPr>
          <w:rFonts w:eastAsia="MS Mincho"/>
          <w:b/>
          <w:lang w:eastAsia="ja-JP"/>
        </w:rPr>
        <w:t>Decision:</w:t>
      </w:r>
      <w:r>
        <w:rPr>
          <w:rFonts w:eastAsia="MS Mincho"/>
          <w:lang w:eastAsia="ja-JP"/>
        </w:rPr>
        <w:t xml:space="preserve"> </w:t>
      </w:r>
      <w:r w:rsidR="00452484" w:rsidRPr="0091316B">
        <w:rPr>
          <w:rFonts w:eastAsia="MS Mincho"/>
          <w:szCs w:val="20"/>
          <w:lang w:eastAsia="ja-JP"/>
        </w:rPr>
        <w:t xml:space="preserve">The CR is </w:t>
      </w:r>
      <w:r w:rsidR="00452484" w:rsidRPr="0091316B">
        <w:rPr>
          <w:rFonts w:eastAsia="MS Mincho"/>
          <w:szCs w:val="20"/>
          <w:highlight w:val="green"/>
          <w:lang w:eastAsia="ja-JP"/>
        </w:rPr>
        <w:t>endorsed in principle</w:t>
      </w:r>
      <w:r w:rsidR="00452484" w:rsidRPr="0091316B">
        <w:rPr>
          <w:rFonts w:eastAsia="MS Mincho"/>
          <w:szCs w:val="20"/>
          <w:lang w:eastAsia="ja-JP"/>
        </w:rPr>
        <w:t>. Prepare final CR (using the latest CR template)</w:t>
      </w:r>
      <w:r>
        <w:rPr>
          <w:rFonts w:eastAsia="MS Mincho"/>
          <w:szCs w:val="20"/>
          <w:lang w:eastAsia="ja-JP"/>
        </w:rPr>
        <w:t>.</w:t>
      </w:r>
    </w:p>
    <w:p w14:paraId="76F6B637" w14:textId="1474D897" w:rsidR="00452484" w:rsidRPr="0091316B" w:rsidRDefault="00711C94" w:rsidP="00452484">
      <w:pPr>
        <w:rPr>
          <w:rFonts w:eastAsia="MS Mincho"/>
          <w:szCs w:val="20"/>
          <w:lang w:eastAsia="ja-JP"/>
        </w:rPr>
      </w:pPr>
      <w:r w:rsidRPr="00711C94">
        <w:rPr>
          <w:rFonts w:eastAsia="MS Mincho"/>
          <w:b/>
          <w:lang w:eastAsia="ja-JP"/>
        </w:rPr>
        <w:t>Thursday:</w:t>
      </w:r>
      <w:r>
        <w:rPr>
          <w:rFonts w:eastAsia="MS Mincho"/>
          <w:lang w:eastAsia="ja-JP"/>
        </w:rPr>
        <w:t xml:space="preserve"> </w:t>
      </w:r>
      <w:r w:rsidRPr="00711C94">
        <w:rPr>
          <w:rFonts w:eastAsia="MS Mincho"/>
          <w:highlight w:val="green"/>
          <w:lang w:eastAsia="ja-JP"/>
        </w:rPr>
        <w:t>Agreed</w:t>
      </w:r>
      <w:r w:rsidR="00452484" w:rsidRPr="00711C94">
        <w:rPr>
          <w:rFonts w:eastAsia="MS Mincho"/>
          <w:szCs w:val="20"/>
          <w:highlight w:val="green"/>
          <w:lang w:eastAsia="ja-JP"/>
        </w:rPr>
        <w:t xml:space="preserve"> in </w:t>
      </w:r>
      <w:hyperlink r:id="rId179" w:history="1">
        <w:r w:rsidR="001F384D">
          <w:rPr>
            <w:rStyle w:val="Hyperlink"/>
            <w:rFonts w:eastAsia="MS Mincho"/>
            <w:highlight w:val="green"/>
            <w:lang w:eastAsia="ja-JP"/>
          </w:rPr>
          <w:t>R1-1709649</w:t>
        </w:r>
      </w:hyperlink>
      <w:r w:rsidR="00127F9E" w:rsidRPr="00711C94">
        <w:rPr>
          <w:rFonts w:eastAsia="MS Mincho"/>
          <w:highlight w:val="green"/>
          <w:lang w:eastAsia="ja-JP"/>
        </w:rPr>
        <w:t xml:space="preserve"> as CR0376 to 36.211 Rel-14/F</w:t>
      </w:r>
    </w:p>
    <w:p w14:paraId="71B957AF" w14:textId="77777777" w:rsidR="00452484" w:rsidRDefault="00452484" w:rsidP="00452484">
      <w:pPr>
        <w:rPr>
          <w:rFonts w:eastAsia="MS Mincho"/>
          <w:lang w:eastAsia="ja-JP"/>
        </w:rPr>
      </w:pPr>
    </w:p>
    <w:p w14:paraId="6E65D094" w14:textId="77777777" w:rsidR="00452484" w:rsidRPr="007B7EBC" w:rsidRDefault="00452484" w:rsidP="00452484">
      <w:pPr>
        <w:rPr>
          <w:rFonts w:eastAsia="MS Mincho"/>
          <w:b/>
          <w:u w:val="single"/>
          <w:lang w:eastAsia="ja-JP"/>
        </w:rPr>
      </w:pPr>
      <w:r>
        <w:rPr>
          <w:rFonts w:eastAsia="MS Mincho"/>
          <w:b/>
          <w:u w:val="single"/>
          <w:lang w:eastAsia="ja-JP"/>
        </w:rPr>
        <w:t>36.212</w:t>
      </w:r>
    </w:p>
    <w:p w14:paraId="52FFAF48" w14:textId="3E034E4C" w:rsidR="00452484" w:rsidRPr="00A80934" w:rsidRDefault="000752FA" w:rsidP="00452484">
      <w:pPr>
        <w:rPr>
          <w:rFonts w:eastAsia="MS Mincho"/>
          <w:b/>
          <w:lang w:eastAsia="ja-JP"/>
        </w:rPr>
      </w:pPr>
      <w:hyperlink r:id="rId180" w:history="1">
        <w:r w:rsidR="00A80934">
          <w:rPr>
            <w:rStyle w:val="Hyperlink"/>
            <w:rFonts w:eastAsia="MS Mincho"/>
            <w:b/>
            <w:lang w:eastAsia="ja-JP"/>
          </w:rPr>
          <w:t>R1-1707871</w:t>
        </w:r>
      </w:hyperlink>
      <w:r w:rsidR="00452484" w:rsidRPr="00A80934">
        <w:rPr>
          <w:rFonts w:eastAsia="MS Mincho"/>
          <w:b/>
          <w:lang w:eastAsia="ja-JP"/>
        </w:rPr>
        <w:tab/>
        <w:t>Draft CR on advanced CSI codebook [36.212]</w:t>
      </w:r>
      <w:r w:rsidR="00452484" w:rsidRPr="00A80934">
        <w:rPr>
          <w:rFonts w:eastAsia="MS Mincho"/>
          <w:b/>
          <w:lang w:eastAsia="ja-JP"/>
        </w:rPr>
        <w:tab/>
        <w:t>Samsung</w:t>
      </w:r>
    </w:p>
    <w:p w14:paraId="35F43E30" w14:textId="77777777" w:rsidR="00452484" w:rsidRDefault="00452484" w:rsidP="00452484">
      <w:pPr>
        <w:rPr>
          <w:rFonts w:eastAsia="MS Mincho"/>
          <w:lang w:eastAsia="ja-JP"/>
        </w:rPr>
      </w:pPr>
      <w:r w:rsidRPr="00A80934">
        <w:rPr>
          <w:rFonts w:eastAsia="MS Mincho"/>
          <w:lang w:eastAsia="ja-JP"/>
        </w:rPr>
        <w:t>Continue discussion offline</w:t>
      </w:r>
    </w:p>
    <w:p w14:paraId="07D9EC8D" w14:textId="77777777" w:rsidR="00A80934" w:rsidRPr="00DA7BD1" w:rsidRDefault="00A80934" w:rsidP="00A80934">
      <w:pPr>
        <w:rPr>
          <w:rFonts w:eastAsia="MS Mincho"/>
          <w:lang w:eastAsia="ja-JP"/>
        </w:rPr>
      </w:pPr>
      <w:r w:rsidRPr="00DA7BD1">
        <w:rPr>
          <w:rFonts w:eastAsia="MS Mincho"/>
          <w:b/>
          <w:lang w:eastAsia="ja-JP"/>
        </w:rPr>
        <w:t>Thursday:</w:t>
      </w:r>
      <w:r w:rsidRPr="00DA7BD1">
        <w:rPr>
          <w:rFonts w:eastAsia="MS Mincho"/>
          <w:lang w:eastAsia="ja-JP"/>
        </w:rPr>
        <w:t xml:space="preserve"> CR is not pursued.</w:t>
      </w:r>
    </w:p>
    <w:p w14:paraId="4E549B30" w14:textId="77777777" w:rsidR="00A80934" w:rsidRDefault="00A80934" w:rsidP="00452484"/>
    <w:p w14:paraId="54A55BBB" w14:textId="77777777" w:rsidR="00A80934" w:rsidRDefault="00A80934" w:rsidP="00452484"/>
    <w:p w14:paraId="760299E4" w14:textId="59B7BB4E" w:rsidR="00452484" w:rsidRPr="00A80934" w:rsidRDefault="000752FA" w:rsidP="00452484">
      <w:pPr>
        <w:rPr>
          <w:rFonts w:eastAsia="MS Mincho"/>
          <w:b/>
          <w:lang w:eastAsia="ja-JP"/>
        </w:rPr>
      </w:pPr>
      <w:hyperlink r:id="rId181" w:history="1">
        <w:r w:rsidR="00A80934">
          <w:rPr>
            <w:rStyle w:val="Hyperlink"/>
            <w:rFonts w:eastAsia="MS Mincho"/>
            <w:b/>
            <w:lang w:eastAsia="ja-JP"/>
          </w:rPr>
          <w:t>R1-1708541</w:t>
        </w:r>
      </w:hyperlink>
      <w:r w:rsidR="00452484" w:rsidRPr="00A80934">
        <w:rPr>
          <w:rFonts w:eastAsia="MS Mincho"/>
          <w:b/>
          <w:lang w:eastAsia="ja-JP"/>
        </w:rPr>
        <w:tab/>
        <w:t>i1,p Encoding on PUSCH and Single Beam Reporting in Advanced CSI</w:t>
      </w:r>
      <w:r w:rsidR="00452484" w:rsidRPr="00A80934">
        <w:rPr>
          <w:rFonts w:eastAsia="MS Mincho"/>
          <w:b/>
          <w:lang w:eastAsia="ja-JP"/>
        </w:rPr>
        <w:tab/>
        <w:t>Ericsson</w:t>
      </w:r>
    </w:p>
    <w:p w14:paraId="445EEC77" w14:textId="77777777" w:rsidR="00A80934" w:rsidRDefault="00A80934" w:rsidP="00A80934">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35E64C7A" w14:textId="08A260CF" w:rsidR="00A80934" w:rsidRDefault="00A80934" w:rsidP="00A80934">
      <w:pPr>
        <w:rPr>
          <w:rFonts w:eastAsia="MS Mincho"/>
          <w:lang w:eastAsia="ja-JP"/>
        </w:rPr>
      </w:pPr>
      <w:r>
        <w:rPr>
          <w:rFonts w:eastAsia="MS Mincho"/>
          <w:lang w:eastAsia="ja-JP"/>
        </w:rPr>
        <w:t>Observations from Ericsson:</w:t>
      </w:r>
    </w:p>
    <w:p w14:paraId="5F10B71D" w14:textId="6D42C706" w:rsidR="00A80934" w:rsidRPr="00BE2FF2" w:rsidRDefault="00A80934" w:rsidP="000C6719">
      <w:pPr>
        <w:numPr>
          <w:ilvl w:val="0"/>
          <w:numId w:val="190"/>
        </w:numPr>
        <w:rPr>
          <w:rFonts w:eastAsia="MS Mincho"/>
          <w:lang w:eastAsia="ja-JP"/>
        </w:rPr>
      </w:pPr>
      <w:r w:rsidRPr="00BE2FF2">
        <w:rPr>
          <w:rFonts w:eastAsia="MS Mincho"/>
          <w:lang w:eastAsia="ja-JP"/>
        </w:rPr>
        <w:t xml:space="preserve">Two companies (in </w:t>
      </w:r>
      <w:hyperlink r:id="rId182" w:history="1">
        <w:r>
          <w:rPr>
            <w:rStyle w:val="Hyperlink"/>
            <w:rFonts w:eastAsia="MS Mincho"/>
            <w:lang w:eastAsia="ja-JP"/>
          </w:rPr>
          <w:t>R1-1708541</w:t>
        </w:r>
      </w:hyperlink>
      <w:r w:rsidRPr="00BE2FF2">
        <w:rPr>
          <w:rFonts w:eastAsia="MS Mincho"/>
          <w:lang w:eastAsia="ja-JP"/>
        </w:rPr>
        <w:t xml:space="preserve"> and </w:t>
      </w:r>
      <w:hyperlink r:id="rId183" w:history="1">
        <w:r>
          <w:rPr>
            <w:rStyle w:val="Hyperlink"/>
            <w:rFonts w:eastAsia="MS Mincho"/>
            <w:lang w:eastAsia="ja-JP"/>
          </w:rPr>
          <w:t>R1-1704288</w:t>
        </w:r>
      </w:hyperlink>
      <w:r w:rsidRPr="00BE2FF2">
        <w:rPr>
          <w:rFonts w:eastAsia="MS Mincho"/>
          <w:lang w:eastAsia="ja-JP"/>
        </w:rPr>
        <w:t xml:space="preserve">) have observed a ~9-16% chance of single beam reporting for 16 ports </w:t>
      </w:r>
    </w:p>
    <w:p w14:paraId="1F4DC8BA" w14:textId="0CCAFE46" w:rsidR="00A80934" w:rsidRPr="00BE2FF2" w:rsidRDefault="00A80934" w:rsidP="000C6719">
      <w:pPr>
        <w:numPr>
          <w:ilvl w:val="0"/>
          <w:numId w:val="190"/>
        </w:numPr>
        <w:rPr>
          <w:rFonts w:eastAsia="MS Mincho"/>
          <w:lang w:eastAsia="ja-JP"/>
        </w:rPr>
      </w:pPr>
      <w:r w:rsidRPr="00BE2FF2">
        <w:rPr>
          <w:rFonts w:eastAsia="MS Mincho"/>
          <w:lang w:eastAsia="ja-JP"/>
        </w:rPr>
        <w:t xml:space="preserve">Two companies (in </w:t>
      </w:r>
      <w:hyperlink r:id="rId184" w:history="1">
        <w:r>
          <w:rPr>
            <w:rStyle w:val="Hyperlink"/>
            <w:rFonts w:eastAsia="MS Mincho"/>
            <w:lang w:eastAsia="ja-JP"/>
          </w:rPr>
          <w:t>R1-1708541</w:t>
        </w:r>
      </w:hyperlink>
      <w:r w:rsidRPr="00BE2FF2">
        <w:rPr>
          <w:rFonts w:eastAsia="MS Mincho"/>
          <w:lang w:eastAsia="ja-JP"/>
        </w:rPr>
        <w:t xml:space="preserve"> and </w:t>
      </w:r>
      <w:hyperlink r:id="rId185" w:history="1">
        <w:r>
          <w:rPr>
            <w:rStyle w:val="Hyperlink"/>
            <w:rFonts w:eastAsia="MS Mincho"/>
            <w:lang w:eastAsia="ja-JP"/>
          </w:rPr>
          <w:t>R1-1708406</w:t>
        </w:r>
      </w:hyperlink>
      <w:r w:rsidRPr="00BE2FF2">
        <w:rPr>
          <w:rFonts w:eastAsia="MS Mincho"/>
          <w:lang w:eastAsia="ja-JP"/>
        </w:rPr>
        <w:t>) have observed a ~20-40% chance of single beam reporting for 32 ports</w:t>
      </w:r>
    </w:p>
    <w:p w14:paraId="061A3E59" w14:textId="77777777" w:rsidR="00A80934" w:rsidRPr="00BE2FF2" w:rsidRDefault="00A80934" w:rsidP="000C6719">
      <w:pPr>
        <w:numPr>
          <w:ilvl w:val="0"/>
          <w:numId w:val="190"/>
        </w:numPr>
        <w:rPr>
          <w:rFonts w:eastAsia="MS Mincho"/>
          <w:lang w:eastAsia="ja-JP"/>
        </w:rPr>
      </w:pPr>
      <w:r w:rsidRPr="00BE2FF2">
        <w:rPr>
          <w:rFonts w:eastAsia="MS Mincho"/>
          <w:lang w:eastAsia="ja-JP"/>
        </w:rPr>
        <w:t>Two beam reporting when one beam has zero power uses an additional 36 or 72 bits (for rank 1 and rank 2 respectively) for i2 reporting of the zero power beam for a 10 MHz carrier</w:t>
      </w:r>
    </w:p>
    <w:p w14:paraId="37D68757" w14:textId="77777777" w:rsidR="00A80934" w:rsidRPr="00BE2FF2" w:rsidRDefault="00A80934" w:rsidP="000C6719">
      <w:pPr>
        <w:numPr>
          <w:ilvl w:val="1"/>
          <w:numId w:val="190"/>
        </w:numPr>
        <w:rPr>
          <w:rFonts w:eastAsia="MS Mincho"/>
          <w:lang w:eastAsia="ja-JP"/>
        </w:rPr>
      </w:pPr>
      <w:r w:rsidRPr="00BE2FF2">
        <w:rPr>
          <w:rFonts w:eastAsia="MS Mincho"/>
          <w:lang w:eastAsia="ja-JP"/>
        </w:rPr>
        <w:t>These bits are unneeded since the beam is zero power</w:t>
      </w:r>
    </w:p>
    <w:p w14:paraId="6DE9F96A" w14:textId="77777777" w:rsidR="00A80934" w:rsidRDefault="00A80934" w:rsidP="00452484">
      <w:pPr>
        <w:rPr>
          <w:rFonts w:eastAsia="MS Mincho"/>
          <w:b/>
          <w:lang w:eastAsia="ja-JP"/>
        </w:rPr>
      </w:pPr>
    </w:p>
    <w:p w14:paraId="5CD6B397" w14:textId="03A52112" w:rsidR="00452484" w:rsidRDefault="000752FA" w:rsidP="00452484">
      <w:pPr>
        <w:rPr>
          <w:rFonts w:eastAsia="MS Mincho"/>
          <w:b/>
          <w:lang w:eastAsia="ja-JP"/>
        </w:rPr>
      </w:pPr>
      <w:hyperlink r:id="rId186" w:history="1">
        <w:r w:rsidR="00A80934">
          <w:rPr>
            <w:rStyle w:val="Hyperlink"/>
            <w:rFonts w:eastAsia="MS Mincho"/>
            <w:b/>
            <w:lang w:eastAsia="ja-JP"/>
          </w:rPr>
          <w:t>R1-1708406</w:t>
        </w:r>
      </w:hyperlink>
      <w:r w:rsidR="00452484" w:rsidRPr="00A80934">
        <w:rPr>
          <w:rFonts w:eastAsia="MS Mincho"/>
          <w:b/>
          <w:lang w:eastAsia="ja-JP"/>
        </w:rPr>
        <w:tab/>
        <w:t>Clarification of advanced CSI feedback on PUSCH</w:t>
      </w:r>
      <w:r w:rsidR="00452484" w:rsidRPr="00A80934">
        <w:rPr>
          <w:rFonts w:eastAsia="MS Mincho"/>
          <w:b/>
          <w:lang w:eastAsia="ja-JP"/>
        </w:rPr>
        <w:tab/>
        <w:t>NTT DOCOMO, INC.</w:t>
      </w:r>
    </w:p>
    <w:p w14:paraId="2B357806" w14:textId="77777777" w:rsidR="00A80934" w:rsidRPr="00A80934" w:rsidRDefault="00A80934" w:rsidP="000C6719">
      <w:pPr>
        <w:pStyle w:val="ListParagraph"/>
        <w:numPr>
          <w:ilvl w:val="0"/>
          <w:numId w:val="189"/>
        </w:numPr>
        <w:spacing w:after="0"/>
        <w:ind w:left="714" w:hanging="357"/>
      </w:pPr>
      <w:r>
        <w:t>Proposal 1: Support separate fields for i1,p-2 and CQI/PMI</w:t>
      </w:r>
      <w:r w:rsidRPr="00A80934">
        <w:rPr>
          <w:lang w:eastAsia="zh-CN"/>
        </w:rPr>
        <w:t>(excluding i1,p-2</w:t>
      </w:r>
      <w:r>
        <w:t>) reporting on PUSCH feedback for advanced CSI.</w:t>
      </w:r>
    </w:p>
    <w:p w14:paraId="3D4A36E7" w14:textId="77777777" w:rsidR="00A80934" w:rsidRDefault="00A80934" w:rsidP="000C6719">
      <w:pPr>
        <w:pStyle w:val="ListParagraph"/>
        <w:numPr>
          <w:ilvl w:val="0"/>
          <w:numId w:val="189"/>
        </w:numPr>
        <w:spacing w:after="0"/>
        <w:ind w:left="714" w:hanging="357"/>
      </w:pPr>
      <w:r>
        <w:t>Proposal 2: RI and i1,p-2 can be separately encoded.</w:t>
      </w:r>
    </w:p>
    <w:p w14:paraId="33C16213" w14:textId="77777777" w:rsidR="00A80934" w:rsidRDefault="00A80934" w:rsidP="00452484">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33B49A1F" w14:textId="43343D40" w:rsidR="00452484" w:rsidRPr="00A80934" w:rsidRDefault="000752FA" w:rsidP="00452484">
      <w:pPr>
        <w:rPr>
          <w:rFonts w:eastAsia="MS Mincho"/>
          <w:b/>
          <w:lang w:eastAsia="ja-JP"/>
        </w:rPr>
      </w:pPr>
      <w:hyperlink r:id="rId187" w:history="1">
        <w:r w:rsidR="00A80934">
          <w:rPr>
            <w:rStyle w:val="Hyperlink"/>
            <w:rFonts w:eastAsia="MS Mincho"/>
            <w:b/>
            <w:lang w:eastAsia="ja-JP"/>
          </w:rPr>
          <w:t>R1-1708539</w:t>
        </w:r>
      </w:hyperlink>
      <w:r w:rsidR="00452484" w:rsidRPr="00A80934">
        <w:rPr>
          <w:rFonts w:eastAsia="MS Mincho"/>
          <w:b/>
          <w:lang w:eastAsia="ja-JP"/>
        </w:rPr>
        <w:tab/>
        <w:t>i1,p Encoding on PUSCH and Single Beam Reporting in Advanced CSI</w:t>
      </w:r>
      <w:r w:rsidR="00452484" w:rsidRPr="00A80934">
        <w:rPr>
          <w:rFonts w:eastAsia="MS Mincho"/>
          <w:b/>
          <w:lang w:eastAsia="ja-JP"/>
        </w:rPr>
        <w:tab/>
        <w:t>Ericsson</w:t>
      </w:r>
    </w:p>
    <w:p w14:paraId="3289712D" w14:textId="241D156E" w:rsidR="00452484" w:rsidRPr="00A80934" w:rsidRDefault="000752FA" w:rsidP="00452484">
      <w:pPr>
        <w:rPr>
          <w:rFonts w:eastAsia="MS Mincho"/>
          <w:b/>
          <w:lang w:eastAsia="ja-JP"/>
        </w:rPr>
      </w:pPr>
      <w:hyperlink r:id="rId188" w:history="1">
        <w:r w:rsidR="00A80934">
          <w:rPr>
            <w:rStyle w:val="Hyperlink"/>
            <w:rFonts w:eastAsia="MS Mincho"/>
            <w:b/>
            <w:lang w:eastAsia="ja-JP"/>
          </w:rPr>
          <w:t>R1-1708540</w:t>
        </w:r>
      </w:hyperlink>
      <w:r w:rsidR="00452484" w:rsidRPr="00A80934">
        <w:rPr>
          <w:rFonts w:eastAsia="MS Mincho"/>
          <w:b/>
          <w:lang w:eastAsia="ja-JP"/>
        </w:rPr>
        <w:tab/>
      </w:r>
      <w:r w:rsidR="00A80934" w:rsidRPr="00A80934">
        <w:rPr>
          <w:rFonts w:eastAsia="MS Mincho"/>
          <w:b/>
          <w:lang w:eastAsia="ja-JP"/>
        </w:rPr>
        <w:t>Single Beam Reporting in Advanced CSI</w:t>
      </w:r>
      <w:r w:rsidR="00452484" w:rsidRPr="00A80934">
        <w:rPr>
          <w:rFonts w:eastAsia="MS Mincho"/>
          <w:b/>
          <w:lang w:eastAsia="ja-JP"/>
        </w:rPr>
        <w:tab/>
        <w:t>Ericsson</w:t>
      </w:r>
    </w:p>
    <w:p w14:paraId="5DC7A3FD" w14:textId="77777777" w:rsidR="00452484" w:rsidRDefault="00452484" w:rsidP="00452484">
      <w:pPr>
        <w:rPr>
          <w:rFonts w:eastAsia="MS Mincho"/>
          <w:lang w:eastAsia="ja-JP"/>
        </w:rPr>
      </w:pPr>
      <w:r w:rsidRPr="00A80934">
        <w:rPr>
          <w:rFonts w:eastAsia="MS Mincho"/>
          <w:lang w:eastAsia="ja-JP"/>
        </w:rPr>
        <w:t>Continue discussion offline</w:t>
      </w:r>
    </w:p>
    <w:p w14:paraId="4EEAF62E" w14:textId="3E453403" w:rsidR="00452484" w:rsidRDefault="00A80934" w:rsidP="00452484">
      <w:pPr>
        <w:rPr>
          <w:rFonts w:eastAsia="MS Mincho"/>
          <w:lang w:eastAsia="ja-JP"/>
        </w:rPr>
      </w:pPr>
      <w:r>
        <w:rPr>
          <w:rFonts w:eastAsia="MS Mincho"/>
          <w:lang w:eastAsia="ja-JP"/>
        </w:rPr>
        <w:t xml:space="preserve">Thursday conclusion: no consensus to make this change. </w:t>
      </w:r>
    </w:p>
    <w:p w14:paraId="64476E74" w14:textId="77777777" w:rsidR="00A80934" w:rsidRDefault="00A80934" w:rsidP="00452484">
      <w:pPr>
        <w:rPr>
          <w:rFonts w:eastAsia="MS Mincho"/>
          <w:lang w:eastAsia="ja-JP"/>
        </w:rPr>
      </w:pPr>
    </w:p>
    <w:p w14:paraId="26F31150" w14:textId="77777777" w:rsidR="00452484" w:rsidRPr="007B7EBC" w:rsidRDefault="00452484" w:rsidP="00452484">
      <w:pPr>
        <w:rPr>
          <w:rFonts w:eastAsia="MS Mincho"/>
          <w:b/>
          <w:u w:val="single"/>
          <w:lang w:eastAsia="ja-JP"/>
        </w:rPr>
      </w:pPr>
      <w:r>
        <w:rPr>
          <w:rFonts w:eastAsia="MS Mincho"/>
          <w:b/>
          <w:u w:val="single"/>
          <w:lang w:eastAsia="ja-JP"/>
        </w:rPr>
        <w:t>36.213</w:t>
      </w:r>
    </w:p>
    <w:p w14:paraId="55EBF24B" w14:textId="31919CB1" w:rsidR="00452484" w:rsidRPr="00A80934" w:rsidRDefault="000752FA" w:rsidP="00452484">
      <w:pPr>
        <w:rPr>
          <w:rFonts w:eastAsia="MS Mincho"/>
          <w:b/>
          <w:lang w:eastAsia="ja-JP"/>
        </w:rPr>
      </w:pPr>
      <w:hyperlink r:id="rId189" w:history="1">
        <w:r w:rsidR="00185839">
          <w:rPr>
            <w:rStyle w:val="Hyperlink"/>
            <w:rFonts w:eastAsia="MS Mincho"/>
            <w:b/>
            <w:lang w:eastAsia="ja-JP"/>
          </w:rPr>
          <w:t>R1-1707873</w:t>
        </w:r>
      </w:hyperlink>
      <w:r w:rsidR="00452484" w:rsidRPr="00A80934">
        <w:rPr>
          <w:rFonts w:eastAsia="MS Mincho"/>
          <w:b/>
          <w:lang w:eastAsia="ja-JP"/>
        </w:rPr>
        <w:tab/>
        <w:t>Draft CR on CSR for CSI feedback for semi-OL transmission</w:t>
      </w:r>
      <w:r w:rsidR="00452484" w:rsidRPr="00A80934">
        <w:rPr>
          <w:rFonts w:eastAsia="MS Mincho"/>
          <w:b/>
          <w:lang w:eastAsia="ja-JP"/>
        </w:rPr>
        <w:tab/>
        <w:t>Samsung</w:t>
      </w:r>
    </w:p>
    <w:p w14:paraId="57BB04FB" w14:textId="14615F40" w:rsidR="00452484" w:rsidRPr="00A80934" w:rsidRDefault="000752FA" w:rsidP="00452484">
      <w:pPr>
        <w:rPr>
          <w:rFonts w:eastAsia="MS Mincho"/>
          <w:b/>
          <w:lang w:eastAsia="ja-JP"/>
        </w:rPr>
      </w:pPr>
      <w:hyperlink r:id="rId190" w:history="1">
        <w:r w:rsidR="00185839">
          <w:rPr>
            <w:rStyle w:val="Hyperlink"/>
            <w:rFonts w:eastAsia="MS Mincho"/>
            <w:b/>
            <w:lang w:eastAsia="ja-JP"/>
          </w:rPr>
          <w:t>R1-1708195</w:t>
        </w:r>
      </w:hyperlink>
      <w:r w:rsidR="00452484" w:rsidRPr="00A80934">
        <w:rPr>
          <w:rFonts w:eastAsia="MS Mincho"/>
          <w:b/>
          <w:lang w:eastAsia="ja-JP"/>
        </w:rPr>
        <w:tab/>
        <w:t>Corrections on CSI reporting for semi-open loop in 36.213</w:t>
      </w:r>
      <w:r w:rsidR="00452484" w:rsidRPr="00A80934">
        <w:rPr>
          <w:rFonts w:eastAsia="MS Mincho"/>
          <w:b/>
          <w:lang w:eastAsia="ja-JP"/>
        </w:rPr>
        <w:tab/>
        <w:t>Huawei, HiSilicon</w:t>
      </w:r>
    </w:p>
    <w:p w14:paraId="3CBAF3F1" w14:textId="77777777" w:rsidR="00452484" w:rsidRPr="00EC2702" w:rsidRDefault="00452484" w:rsidP="00452484">
      <w:r w:rsidRPr="00A80934">
        <w:t>Prepare a CR by discussing further offline regarding the above two CRs, also taking into account single-stage codebook</w:t>
      </w:r>
    </w:p>
    <w:p w14:paraId="6B2D2776" w14:textId="5A207FB6" w:rsidR="00452484" w:rsidRPr="00A80934" w:rsidRDefault="00A80934" w:rsidP="00452484">
      <w:pPr>
        <w:rPr>
          <w:rFonts w:eastAsia="MS Mincho"/>
          <w:b/>
          <w:lang w:eastAsia="ja-JP"/>
        </w:rPr>
      </w:pPr>
      <w:r w:rsidRPr="00A80934">
        <w:rPr>
          <w:rFonts w:eastAsia="MS Mincho"/>
          <w:b/>
          <w:lang w:eastAsia="ja-JP"/>
        </w:rPr>
        <w:t>Thursday</w:t>
      </w:r>
    </w:p>
    <w:p w14:paraId="5AE02DB1" w14:textId="67D07F5C" w:rsidR="00A80934" w:rsidRDefault="000752FA" w:rsidP="00A80934">
      <w:pPr>
        <w:rPr>
          <w:b/>
        </w:rPr>
      </w:pPr>
      <w:hyperlink r:id="rId191" w:history="1">
        <w:r w:rsidR="00185839">
          <w:rPr>
            <w:rStyle w:val="Hyperlink"/>
            <w:b/>
          </w:rPr>
          <w:t>R1-1709536</w:t>
        </w:r>
      </w:hyperlink>
      <w:r w:rsidR="00A80934" w:rsidRPr="00A80934">
        <w:rPr>
          <w:b/>
        </w:rPr>
        <w:tab/>
        <w:t>Draft CR on CSR for CSI feedback for semi-OL transmission</w:t>
      </w:r>
      <w:r w:rsidR="00A80934" w:rsidRPr="00A80934">
        <w:rPr>
          <w:b/>
        </w:rPr>
        <w:tab/>
        <w:t>Samsung, Huawei, HiSilicon</w:t>
      </w:r>
    </w:p>
    <w:p w14:paraId="714EEF88" w14:textId="0CBB2CE6" w:rsidR="00A80934" w:rsidRPr="00EA6304" w:rsidRDefault="00A80934" w:rsidP="00A80934">
      <w:r w:rsidRPr="00711C94">
        <w:rPr>
          <w:rFonts w:eastAsia="MS Mincho"/>
          <w:b/>
          <w:lang w:eastAsia="ja-JP"/>
        </w:rPr>
        <w:t>Decision:</w:t>
      </w:r>
      <w:r>
        <w:rPr>
          <w:rFonts w:eastAsia="MS Mincho"/>
          <w:lang w:eastAsia="ja-JP"/>
        </w:rPr>
        <w:t xml:space="preserve"> </w:t>
      </w:r>
      <w:r w:rsidRPr="00A80934">
        <w:rPr>
          <w:highlight w:val="green"/>
        </w:rPr>
        <w:t xml:space="preserve">Agreed in </w:t>
      </w:r>
      <w:hyperlink r:id="rId192" w:history="1">
        <w:r w:rsidR="00185839">
          <w:rPr>
            <w:rStyle w:val="Hyperlink"/>
            <w:highlight w:val="green"/>
          </w:rPr>
          <w:t>R1-1709335</w:t>
        </w:r>
      </w:hyperlink>
      <w:r w:rsidRPr="00A80934">
        <w:rPr>
          <w:highlight w:val="green"/>
        </w:rPr>
        <w:t xml:space="preserve"> 36.213 CR0931 Rel-14, F.</w:t>
      </w:r>
    </w:p>
    <w:p w14:paraId="7C48380D" w14:textId="77777777" w:rsidR="00A80934" w:rsidRDefault="00A80934"/>
    <w:p w14:paraId="799B5077" w14:textId="77777777" w:rsidR="00A80934" w:rsidRDefault="00A80934"/>
    <w:p w14:paraId="3E4FBB93" w14:textId="1D27D2CC" w:rsidR="00452484" w:rsidRPr="00A80934" w:rsidRDefault="000752FA" w:rsidP="00452484">
      <w:pPr>
        <w:rPr>
          <w:rFonts w:eastAsia="MS Mincho"/>
          <w:b/>
          <w:lang w:eastAsia="ja-JP"/>
        </w:rPr>
      </w:pPr>
      <w:hyperlink r:id="rId193" w:history="1">
        <w:r w:rsidR="00185839">
          <w:rPr>
            <w:rStyle w:val="Hyperlink"/>
            <w:rFonts w:eastAsia="MS Mincho"/>
            <w:b/>
            <w:lang w:eastAsia="ja-JP"/>
          </w:rPr>
          <w:t>R1-1707872</w:t>
        </w:r>
      </w:hyperlink>
      <w:r w:rsidR="00452484" w:rsidRPr="00A80934">
        <w:rPr>
          <w:rFonts w:eastAsia="MS Mincho"/>
          <w:b/>
          <w:lang w:eastAsia="ja-JP"/>
        </w:rPr>
        <w:tab/>
        <w:t>Draft CR on advanced CSI codebook [36.213]</w:t>
      </w:r>
      <w:r w:rsidR="00452484" w:rsidRPr="00A80934">
        <w:rPr>
          <w:rFonts w:eastAsia="MS Mincho"/>
          <w:b/>
          <w:lang w:eastAsia="ja-JP"/>
        </w:rPr>
        <w:tab/>
        <w:t>Samsung</w:t>
      </w:r>
    </w:p>
    <w:p w14:paraId="13DBCAD9" w14:textId="77777777" w:rsidR="00452484" w:rsidRPr="00A80934" w:rsidRDefault="00452484" w:rsidP="00452484">
      <w:pPr>
        <w:rPr>
          <w:rFonts w:eastAsia="MS Mincho"/>
          <w:lang w:eastAsia="ja-JP"/>
        </w:rPr>
      </w:pPr>
      <w:r w:rsidRPr="00A80934">
        <w:rPr>
          <w:rFonts w:eastAsia="MS Mincho"/>
          <w:lang w:eastAsia="ja-JP"/>
        </w:rPr>
        <w:t>Discuss further offline whether or not a CR is needed</w:t>
      </w:r>
    </w:p>
    <w:p w14:paraId="7201B581" w14:textId="1229712B" w:rsidR="00452484" w:rsidRPr="00A80934" w:rsidRDefault="000752FA" w:rsidP="00452484">
      <w:pPr>
        <w:rPr>
          <w:rFonts w:eastAsia="MS Mincho"/>
          <w:b/>
          <w:lang w:eastAsia="ja-JP"/>
        </w:rPr>
      </w:pPr>
      <w:hyperlink r:id="rId194" w:history="1">
        <w:r w:rsidR="00185839">
          <w:rPr>
            <w:rStyle w:val="Hyperlink"/>
            <w:rFonts w:eastAsia="MS Mincho"/>
            <w:b/>
            <w:lang w:eastAsia="ja-JP"/>
          </w:rPr>
          <w:t>R1-1707870</w:t>
        </w:r>
      </w:hyperlink>
      <w:r w:rsidR="00452484" w:rsidRPr="00A80934">
        <w:rPr>
          <w:rFonts w:eastAsia="MS Mincho"/>
          <w:b/>
          <w:lang w:eastAsia="ja-JP"/>
        </w:rPr>
        <w:tab/>
        <w:t>Draft CR on CSI-RS Resource Activation [36.213]</w:t>
      </w:r>
      <w:r w:rsidR="00452484" w:rsidRPr="00A80934">
        <w:rPr>
          <w:rFonts w:eastAsia="MS Mincho"/>
          <w:b/>
          <w:lang w:eastAsia="ja-JP"/>
        </w:rPr>
        <w:tab/>
        <w:t>Samsung</w:t>
      </w:r>
    </w:p>
    <w:p w14:paraId="469D0B6D" w14:textId="77777777" w:rsidR="00452484" w:rsidRDefault="00452484" w:rsidP="00452484">
      <w:pPr>
        <w:rPr>
          <w:rFonts w:eastAsia="MS Mincho"/>
          <w:lang w:eastAsia="ja-JP"/>
        </w:rPr>
      </w:pPr>
      <w:r w:rsidRPr="00A80934">
        <w:rPr>
          <w:rFonts w:eastAsia="MS Mincho"/>
          <w:lang w:eastAsia="ja-JP"/>
        </w:rPr>
        <w:t>Continue discussion offline</w:t>
      </w:r>
    </w:p>
    <w:p w14:paraId="11CC2E4A" w14:textId="63901EBB" w:rsidR="00452484" w:rsidRDefault="00A80934" w:rsidP="00452484">
      <w:pPr>
        <w:rPr>
          <w:rFonts w:eastAsia="MS Mincho"/>
          <w:lang w:eastAsia="ja-JP"/>
        </w:rPr>
      </w:pPr>
      <w:r>
        <w:rPr>
          <w:rFonts w:eastAsia="MS Mincho"/>
          <w:lang w:eastAsia="ja-JP"/>
        </w:rPr>
        <w:t xml:space="preserve">Thursday conclusion: May reconsider in RAN1#90 depending on conclusions in RAN2. </w:t>
      </w:r>
    </w:p>
    <w:p w14:paraId="2AF7C95F" w14:textId="77777777" w:rsidR="00A80934" w:rsidRDefault="00A80934" w:rsidP="00452484">
      <w:pPr>
        <w:rPr>
          <w:rFonts w:eastAsia="MS Mincho"/>
          <w:lang w:eastAsia="ja-JP"/>
        </w:rPr>
      </w:pPr>
    </w:p>
    <w:p w14:paraId="7EF50864" w14:textId="77777777" w:rsidR="00A80934" w:rsidRPr="00551296" w:rsidRDefault="00A80934" w:rsidP="00452484">
      <w:pPr>
        <w:rPr>
          <w:rFonts w:eastAsia="MS Mincho"/>
          <w:lang w:eastAsia="ja-JP"/>
        </w:rPr>
      </w:pPr>
    </w:p>
    <w:p w14:paraId="6118909E" w14:textId="77777777" w:rsidR="00452484" w:rsidRPr="00E11191" w:rsidRDefault="00452484" w:rsidP="00452484">
      <w:pPr>
        <w:rPr>
          <w:rFonts w:eastAsia="MS Mincho"/>
          <w:b/>
          <w:u w:val="single"/>
          <w:lang w:eastAsia="ja-JP"/>
        </w:rPr>
      </w:pPr>
      <w:r>
        <w:rPr>
          <w:rFonts w:eastAsia="MS Mincho"/>
          <w:b/>
          <w:u w:val="single"/>
          <w:lang w:eastAsia="ja-JP"/>
        </w:rPr>
        <w:t>Remaining Advanced CSI issues</w:t>
      </w:r>
    </w:p>
    <w:p w14:paraId="0670DF09" w14:textId="24B43190" w:rsidR="00452484" w:rsidRPr="00A80934" w:rsidRDefault="000752FA" w:rsidP="00452484">
      <w:pPr>
        <w:rPr>
          <w:rFonts w:eastAsia="MS Mincho"/>
          <w:b/>
          <w:lang w:eastAsia="ja-JP"/>
        </w:rPr>
      </w:pPr>
      <w:hyperlink r:id="rId195" w:history="1">
        <w:r w:rsidR="00185839">
          <w:rPr>
            <w:rStyle w:val="Hyperlink"/>
            <w:rFonts w:eastAsia="MS Mincho"/>
            <w:b/>
            <w:lang w:eastAsia="ja-JP"/>
          </w:rPr>
          <w:t>R1-1708194</w:t>
        </w:r>
      </w:hyperlink>
      <w:r w:rsidR="00452484" w:rsidRPr="00A80934">
        <w:rPr>
          <w:rFonts w:eastAsia="MS Mincho"/>
          <w:b/>
          <w:lang w:eastAsia="ja-JP"/>
        </w:rPr>
        <w:tab/>
        <w:t>Discussion on Codebook Subset Restriction in advanced CSI</w:t>
      </w:r>
      <w:r w:rsidR="00452484" w:rsidRPr="00A80934">
        <w:rPr>
          <w:rFonts w:eastAsia="MS Mincho"/>
          <w:b/>
          <w:lang w:eastAsia="ja-JP"/>
        </w:rPr>
        <w:tab/>
        <w:t>Huawei, HiSilicon</w:t>
      </w:r>
    </w:p>
    <w:p w14:paraId="33290362" w14:textId="77777777" w:rsidR="00452484" w:rsidRPr="00A946C9" w:rsidRDefault="00452484" w:rsidP="00452484">
      <w:pPr>
        <w:rPr>
          <w:rFonts w:eastAsia="MS Mincho"/>
          <w:szCs w:val="20"/>
          <w:lang w:eastAsia="ja-JP"/>
        </w:rPr>
      </w:pPr>
      <w:r w:rsidRPr="00A946C9">
        <w:rPr>
          <w:rFonts w:eastAsia="MS Mincho"/>
          <w:szCs w:val="20"/>
          <w:u w:val="single"/>
          <w:lang w:eastAsia="ja-JP"/>
        </w:rPr>
        <w:t>Conclusion</w:t>
      </w:r>
      <w:r w:rsidRPr="00A946C9">
        <w:rPr>
          <w:rFonts w:eastAsia="MS Mincho"/>
          <w:szCs w:val="20"/>
          <w:lang w:eastAsia="ja-JP"/>
        </w:rPr>
        <w:t>:</w:t>
      </w:r>
    </w:p>
    <w:p w14:paraId="47739966" w14:textId="77777777" w:rsidR="00452484" w:rsidRPr="00A946C9" w:rsidRDefault="00452484" w:rsidP="007402D7">
      <w:pPr>
        <w:numPr>
          <w:ilvl w:val="0"/>
          <w:numId w:val="106"/>
        </w:numPr>
        <w:rPr>
          <w:rFonts w:eastAsia="MS Mincho"/>
          <w:szCs w:val="20"/>
          <w:lang w:eastAsia="ja-JP"/>
        </w:rPr>
      </w:pPr>
      <w:r w:rsidRPr="00A946C9">
        <w:rPr>
          <w:rFonts w:eastAsia="MS Mincho"/>
          <w:szCs w:val="20"/>
          <w:lang w:eastAsia="ja-JP"/>
        </w:rPr>
        <w:t>Discuss further whether or not CBSR is supported for advanced CSI</w:t>
      </w:r>
    </w:p>
    <w:p w14:paraId="38D0ACE1" w14:textId="77777777" w:rsidR="00452484" w:rsidRPr="00A946C9" w:rsidRDefault="00452484" w:rsidP="007402D7">
      <w:pPr>
        <w:numPr>
          <w:ilvl w:val="1"/>
          <w:numId w:val="106"/>
        </w:numPr>
        <w:rPr>
          <w:rFonts w:eastAsia="MS Mincho"/>
          <w:szCs w:val="20"/>
          <w:lang w:eastAsia="ja-JP"/>
        </w:rPr>
      </w:pPr>
      <w:r w:rsidRPr="00A946C9">
        <w:rPr>
          <w:rFonts w:eastAsia="MS Mincho"/>
          <w:szCs w:val="20"/>
          <w:lang w:eastAsia="ja-JP"/>
        </w:rPr>
        <w:t>Companies are encouraged to perform evaluations</w:t>
      </w:r>
    </w:p>
    <w:p w14:paraId="388510E0" w14:textId="77777777" w:rsidR="00452484" w:rsidRDefault="00452484" w:rsidP="007402D7">
      <w:pPr>
        <w:numPr>
          <w:ilvl w:val="1"/>
          <w:numId w:val="106"/>
        </w:numPr>
        <w:rPr>
          <w:rFonts w:eastAsia="MS Mincho"/>
          <w:szCs w:val="20"/>
          <w:lang w:eastAsia="ja-JP"/>
        </w:rPr>
      </w:pPr>
      <w:r w:rsidRPr="00A946C9">
        <w:rPr>
          <w:rFonts w:eastAsia="MS Mincho"/>
          <w:szCs w:val="20"/>
          <w:lang w:eastAsia="ja-JP"/>
        </w:rPr>
        <w:t>Revisit in next RAN1 meeting</w:t>
      </w:r>
    </w:p>
    <w:p w14:paraId="63E532BF" w14:textId="77777777" w:rsidR="00452484" w:rsidRPr="00A946C9" w:rsidRDefault="00452484" w:rsidP="00452484">
      <w:pPr>
        <w:rPr>
          <w:rFonts w:eastAsia="MS Mincho"/>
          <w:szCs w:val="20"/>
          <w:lang w:eastAsia="ja-JP"/>
        </w:rPr>
      </w:pPr>
    </w:p>
    <w:p w14:paraId="6AD8AD44" w14:textId="6FFF81BB" w:rsidR="00452484" w:rsidRPr="00A80934" w:rsidRDefault="000752FA" w:rsidP="00452484">
      <w:pPr>
        <w:rPr>
          <w:rFonts w:eastAsia="MS Mincho"/>
          <w:b/>
          <w:lang w:eastAsia="ja-JP"/>
        </w:rPr>
      </w:pPr>
      <w:hyperlink r:id="rId196" w:history="1">
        <w:r w:rsidR="00185839">
          <w:rPr>
            <w:rStyle w:val="Hyperlink"/>
            <w:rFonts w:eastAsia="MS Mincho"/>
            <w:b/>
            <w:lang w:eastAsia="ja-JP"/>
          </w:rPr>
          <w:t>R1-1708542</w:t>
        </w:r>
      </w:hyperlink>
      <w:r w:rsidR="00452484" w:rsidRPr="00A80934">
        <w:rPr>
          <w:rFonts w:eastAsia="MS Mincho"/>
          <w:b/>
          <w:lang w:eastAsia="ja-JP"/>
        </w:rPr>
        <w:tab/>
        <w:t>Advanced CSI Codebook Subset Restriction</w:t>
      </w:r>
      <w:r w:rsidR="00452484" w:rsidRPr="00A80934">
        <w:rPr>
          <w:rFonts w:eastAsia="MS Mincho"/>
          <w:b/>
          <w:lang w:eastAsia="ja-JP"/>
        </w:rPr>
        <w:tab/>
        <w:t>Ericsson</w:t>
      </w:r>
    </w:p>
    <w:p w14:paraId="157BE86A" w14:textId="77777777" w:rsidR="00452484" w:rsidRDefault="00452484" w:rsidP="00452484">
      <w:pPr>
        <w:rPr>
          <w:rFonts w:eastAsia="MS Mincho"/>
          <w:lang w:eastAsia="ja-JP"/>
        </w:rPr>
      </w:pPr>
      <w:r w:rsidRPr="00A80934">
        <w:rPr>
          <w:rFonts w:eastAsia="MS Mincho"/>
          <w:lang w:eastAsia="ja-JP"/>
        </w:rPr>
        <w:t>Continue discussion offline</w:t>
      </w:r>
    </w:p>
    <w:p w14:paraId="26B12738" w14:textId="1120345F" w:rsidR="00444217" w:rsidRPr="004D31D4" w:rsidRDefault="00A80934" w:rsidP="00444217">
      <w:pPr>
        <w:rPr>
          <w:rFonts w:eastAsia="MS Mincho"/>
          <w:lang w:eastAsia="ja-JP"/>
        </w:rPr>
      </w:pPr>
      <w:r w:rsidRPr="00A80934">
        <w:rPr>
          <w:rFonts w:eastAsia="MS Mincho"/>
          <w:b/>
          <w:lang w:eastAsia="ja-JP"/>
        </w:rPr>
        <w:t>Thursday:</w:t>
      </w:r>
      <w:r>
        <w:rPr>
          <w:rFonts w:eastAsia="MS Mincho"/>
          <w:lang w:eastAsia="ja-JP"/>
        </w:rPr>
        <w:t xml:space="preserve"> Discuss further offline and may revisit at RAN1#90.</w:t>
      </w:r>
    </w:p>
    <w:p w14:paraId="753A4AAF" w14:textId="77777777" w:rsidR="00444217" w:rsidRDefault="00444217" w:rsidP="00444217">
      <w:pPr>
        <w:pStyle w:val="Heading3"/>
      </w:pPr>
      <w:bookmarkStart w:id="89" w:name="_Toc482481206"/>
      <w:bookmarkStart w:id="90" w:name="_Toc490934727"/>
      <w:r w:rsidRPr="00551296">
        <w:t>Maintenance of Release 14 Further Enhanced MTC for LTE</w:t>
      </w:r>
      <w:bookmarkEnd w:id="89"/>
      <w:bookmarkEnd w:id="90"/>
    </w:p>
    <w:p w14:paraId="256500DC" w14:textId="77777777" w:rsidR="00452484" w:rsidRPr="00186350" w:rsidRDefault="00452484" w:rsidP="00452484">
      <w:pPr>
        <w:rPr>
          <w:rFonts w:eastAsia="MS Mincho"/>
          <w:b/>
          <w:u w:val="single"/>
          <w:lang w:eastAsia="ja-JP"/>
        </w:rPr>
      </w:pPr>
      <w:bookmarkStart w:id="91" w:name="_Toc482481207"/>
      <w:r>
        <w:rPr>
          <w:rFonts w:eastAsia="MS Mincho"/>
          <w:b/>
          <w:u w:val="single"/>
          <w:lang w:eastAsia="ja-JP"/>
        </w:rPr>
        <w:t>36.211</w:t>
      </w:r>
    </w:p>
    <w:p w14:paraId="33788AA7" w14:textId="6BB65886" w:rsidR="00452484" w:rsidRDefault="000752FA" w:rsidP="00452484">
      <w:pPr>
        <w:rPr>
          <w:rFonts w:eastAsia="MS Mincho"/>
          <w:lang w:eastAsia="ja-JP"/>
        </w:rPr>
      </w:pPr>
      <w:hyperlink r:id="rId197" w:history="1">
        <w:r w:rsidR="002C0FCC">
          <w:rPr>
            <w:rStyle w:val="Hyperlink"/>
            <w:rFonts w:eastAsia="MS Mincho"/>
            <w:b/>
            <w:lang w:eastAsia="ja-JP"/>
          </w:rPr>
          <w:t>R1-1709212</w:t>
        </w:r>
      </w:hyperlink>
      <w:r w:rsidR="00452484" w:rsidRPr="002C0FCC">
        <w:rPr>
          <w:rFonts w:eastAsia="MS Mincho"/>
          <w:b/>
          <w:lang w:eastAsia="ja-JP"/>
        </w:rPr>
        <w:t xml:space="preserve"> </w:t>
      </w:r>
      <w:r w:rsidR="00452484" w:rsidRPr="002C0FCC">
        <w:rPr>
          <w:rFonts w:eastAsia="MS Mincho"/>
          <w:b/>
          <w:lang w:eastAsia="ja-JP"/>
        </w:rPr>
        <w:tab/>
        <w:t>Correction on PRS hopping</w:t>
      </w:r>
      <w:r w:rsidR="00452484" w:rsidRPr="002C0FCC">
        <w:rPr>
          <w:rFonts w:eastAsia="MS Mincho"/>
          <w:b/>
          <w:lang w:eastAsia="ja-JP"/>
        </w:rPr>
        <w:tab/>
        <w:t>ZTE</w:t>
      </w:r>
      <w:r w:rsidR="002C0FCC">
        <w:rPr>
          <w:rFonts w:eastAsia="MS Mincho"/>
          <w:lang w:eastAsia="ja-JP"/>
        </w:rPr>
        <w:tab/>
        <w:t>(</w:t>
      </w:r>
      <w:r w:rsidR="00452484" w:rsidRPr="00555A8B">
        <w:rPr>
          <w:rFonts w:eastAsia="MS Mincho"/>
          <w:lang w:eastAsia="ja-JP"/>
        </w:rPr>
        <w:t xml:space="preserve">Revision of </w:t>
      </w:r>
      <w:hyperlink r:id="rId198" w:history="1">
        <w:r w:rsidR="002C0FCC">
          <w:rPr>
            <w:rStyle w:val="Hyperlink"/>
            <w:rFonts w:eastAsia="MS Mincho"/>
            <w:lang w:eastAsia="ja-JP"/>
          </w:rPr>
          <w:t>R1-1707800</w:t>
        </w:r>
      </w:hyperlink>
      <w:r w:rsidR="002C0FCC">
        <w:rPr>
          <w:rFonts w:eastAsia="MS Mincho"/>
          <w:lang w:eastAsia="ja-JP"/>
        </w:rPr>
        <w:t>/</w:t>
      </w:r>
      <w:hyperlink r:id="rId199" w:history="1">
        <w:r w:rsidR="002C0FCC">
          <w:rPr>
            <w:rStyle w:val="Hyperlink"/>
            <w:rFonts w:eastAsia="MS Mincho"/>
            <w:lang w:eastAsia="ja-JP"/>
          </w:rPr>
          <w:t>R1-1709194</w:t>
        </w:r>
      </w:hyperlink>
      <w:r w:rsidR="002C0FCC">
        <w:rPr>
          <w:rFonts w:eastAsia="MS Mincho"/>
          <w:lang w:eastAsia="ja-JP"/>
        </w:rPr>
        <w:t>)</w:t>
      </w:r>
    </w:p>
    <w:p w14:paraId="326BFE2A" w14:textId="77777777" w:rsidR="00452484" w:rsidRDefault="00452484" w:rsidP="00452484">
      <w:pPr>
        <w:rPr>
          <w:rFonts w:eastAsia="MS Mincho"/>
          <w:lang w:eastAsia="ja-JP"/>
        </w:rPr>
      </w:pPr>
      <w:r w:rsidRPr="002C0FCC">
        <w:rPr>
          <w:rFonts w:eastAsia="MS Mincho"/>
          <w:lang w:eastAsia="ja-JP"/>
        </w:rPr>
        <w:t>Continue discussion offline</w:t>
      </w:r>
    </w:p>
    <w:p w14:paraId="74024E65" w14:textId="604F187F" w:rsidR="00452484" w:rsidRPr="002C0FCC" w:rsidRDefault="002C0FCC" w:rsidP="00452484">
      <w:pPr>
        <w:rPr>
          <w:rFonts w:eastAsia="MS Mincho"/>
          <w:b/>
          <w:lang w:eastAsia="ja-JP"/>
        </w:rPr>
      </w:pPr>
      <w:r w:rsidRPr="002C0FCC">
        <w:rPr>
          <w:rFonts w:eastAsia="MS Mincho"/>
          <w:b/>
          <w:lang w:eastAsia="ja-JP"/>
        </w:rPr>
        <w:t>Thursday: Further revised in</w:t>
      </w:r>
    </w:p>
    <w:p w14:paraId="708D3996" w14:textId="4964606C" w:rsidR="002C0FCC" w:rsidRPr="002C0FCC" w:rsidRDefault="000752FA" w:rsidP="00452484">
      <w:pPr>
        <w:rPr>
          <w:rFonts w:eastAsia="MS Mincho"/>
          <w:b/>
          <w:lang w:eastAsia="ja-JP"/>
        </w:rPr>
      </w:pPr>
      <w:hyperlink r:id="rId200" w:history="1">
        <w:r w:rsidR="002C0FCC">
          <w:rPr>
            <w:rStyle w:val="Hyperlink"/>
            <w:rFonts w:eastAsia="MS Mincho"/>
            <w:b/>
            <w:lang w:eastAsia="ja-JP"/>
          </w:rPr>
          <w:t>R1-1709583</w:t>
        </w:r>
      </w:hyperlink>
      <w:r w:rsidR="002C0FCC" w:rsidRPr="002C0FCC">
        <w:rPr>
          <w:rFonts w:eastAsia="MS Mincho"/>
          <w:b/>
          <w:lang w:eastAsia="ja-JP"/>
        </w:rPr>
        <w:tab/>
        <w:t>Correction on PRS hopping</w:t>
      </w:r>
      <w:r w:rsidR="002C0FCC" w:rsidRPr="002C0FCC">
        <w:rPr>
          <w:rFonts w:eastAsia="MS Mincho"/>
          <w:b/>
          <w:lang w:eastAsia="ja-JP"/>
        </w:rPr>
        <w:tab/>
        <w:t>ZTE</w:t>
      </w:r>
    </w:p>
    <w:p w14:paraId="320F22AE" w14:textId="09FD50D2" w:rsidR="002C0FCC" w:rsidRPr="00BA7EBD" w:rsidRDefault="002C0FCC" w:rsidP="002C0FCC">
      <w:pPr>
        <w:rPr>
          <w:rFonts w:eastAsia="MS Mincho"/>
          <w:lang w:eastAsia="ja-JP"/>
        </w:rPr>
      </w:pPr>
      <w:r w:rsidRPr="002C0FCC">
        <w:rPr>
          <w:rFonts w:eastAsia="MS Mincho"/>
          <w:b/>
          <w:lang w:eastAsia="ja-JP"/>
        </w:rPr>
        <w:t>Decision:</w:t>
      </w:r>
      <w:r>
        <w:rPr>
          <w:rFonts w:eastAsia="MS Mincho"/>
          <w:lang w:eastAsia="ja-JP"/>
        </w:rPr>
        <w:t xml:space="preserve"> </w:t>
      </w:r>
      <w:r w:rsidRPr="002C0FCC">
        <w:rPr>
          <w:rFonts w:eastAsia="MS Mincho"/>
          <w:highlight w:val="green"/>
          <w:lang w:eastAsia="ja-JP"/>
        </w:rPr>
        <w:t>Agreed in R1-1709717 36.211 CR0381 Rel-14, F</w:t>
      </w:r>
      <w:r w:rsidRPr="00BA7EBD">
        <w:rPr>
          <w:rFonts w:eastAsia="MS Mincho"/>
          <w:lang w:eastAsia="ja-JP"/>
        </w:rPr>
        <w:t xml:space="preserve">. </w:t>
      </w:r>
    </w:p>
    <w:p w14:paraId="09B24D80" w14:textId="77777777" w:rsidR="002C0FCC" w:rsidRDefault="002C0FCC"/>
    <w:p w14:paraId="1853CFC7" w14:textId="77777777" w:rsidR="002C0FCC" w:rsidRDefault="002C0FCC"/>
    <w:p w14:paraId="1786814A" w14:textId="528CD857" w:rsidR="00452484" w:rsidRPr="002C0FCC" w:rsidRDefault="000752FA" w:rsidP="00452484">
      <w:pPr>
        <w:rPr>
          <w:rFonts w:eastAsia="MS Mincho"/>
          <w:b/>
          <w:lang w:eastAsia="ja-JP"/>
        </w:rPr>
      </w:pPr>
      <w:hyperlink r:id="rId201" w:history="1">
        <w:r w:rsidR="002C0FCC" w:rsidRPr="002C0FCC">
          <w:rPr>
            <w:rStyle w:val="Hyperlink"/>
            <w:rFonts w:eastAsia="MS Mincho"/>
            <w:b/>
            <w:lang w:eastAsia="ja-JP"/>
          </w:rPr>
          <w:t>R1-1708755</w:t>
        </w:r>
      </w:hyperlink>
      <w:r w:rsidR="00452484" w:rsidRPr="002C0FCC">
        <w:rPr>
          <w:rFonts w:eastAsia="MS Mincho"/>
          <w:b/>
          <w:lang w:eastAsia="ja-JP"/>
        </w:rPr>
        <w:tab/>
        <w:t>Draft CR for PUSCH allocation with frequency hopping</w:t>
      </w:r>
      <w:r w:rsidR="00452484" w:rsidRPr="002C0FCC">
        <w:rPr>
          <w:rFonts w:eastAsia="MS Mincho"/>
          <w:b/>
          <w:lang w:eastAsia="ja-JP"/>
        </w:rPr>
        <w:tab/>
        <w:t>Qualcomm Incorporated</w:t>
      </w:r>
    </w:p>
    <w:p w14:paraId="1E1AAC75" w14:textId="1651CB72" w:rsidR="00452484" w:rsidRPr="0024594A" w:rsidRDefault="002C0FCC" w:rsidP="00452484">
      <w:r w:rsidRPr="002C0FCC">
        <w:rPr>
          <w:rFonts w:eastAsia="MS Mincho"/>
          <w:b/>
          <w:lang w:eastAsia="ja-JP"/>
        </w:rPr>
        <w:t>Decision:</w:t>
      </w:r>
      <w:r w:rsidR="00452484">
        <w:t>No CR is necessary</w:t>
      </w:r>
    </w:p>
    <w:p w14:paraId="0056BD4E" w14:textId="77777777" w:rsidR="00452484" w:rsidRPr="00551296" w:rsidRDefault="00452484" w:rsidP="00452484">
      <w:pPr>
        <w:rPr>
          <w:rFonts w:eastAsia="MS Mincho"/>
          <w:lang w:eastAsia="ja-JP"/>
        </w:rPr>
      </w:pPr>
    </w:p>
    <w:p w14:paraId="1AA900AD" w14:textId="4CC55754" w:rsidR="00452484" w:rsidRPr="002C0FCC" w:rsidRDefault="000752FA" w:rsidP="00452484">
      <w:pPr>
        <w:rPr>
          <w:rFonts w:eastAsia="MS Mincho"/>
          <w:b/>
          <w:lang w:eastAsia="ja-JP"/>
        </w:rPr>
      </w:pPr>
      <w:hyperlink r:id="rId202" w:history="1">
        <w:r w:rsidR="002C0FCC" w:rsidRPr="002C0FCC">
          <w:rPr>
            <w:rStyle w:val="Hyperlink"/>
            <w:rFonts w:eastAsia="MS Mincho"/>
            <w:b/>
            <w:highlight w:val="green"/>
            <w:lang w:eastAsia="ja-JP"/>
          </w:rPr>
          <w:t>R1-1708206</w:t>
        </w:r>
      </w:hyperlink>
      <w:r w:rsidR="00452484" w:rsidRPr="002C0FCC">
        <w:rPr>
          <w:rFonts w:eastAsia="MS Mincho"/>
          <w:b/>
          <w:lang w:eastAsia="ja-JP"/>
        </w:rPr>
        <w:tab/>
        <w:t>Correction on resource mapping in case of retuning in 36.211</w:t>
      </w:r>
      <w:r w:rsidR="00452484" w:rsidRPr="002C0FCC">
        <w:rPr>
          <w:rFonts w:eastAsia="MS Mincho"/>
          <w:b/>
          <w:lang w:eastAsia="ja-JP"/>
        </w:rPr>
        <w:tab/>
        <w:t>Huawei, HiSilicon</w:t>
      </w:r>
    </w:p>
    <w:p w14:paraId="608BAE2F" w14:textId="0D07E205" w:rsidR="00452484" w:rsidRPr="002C0FCC" w:rsidRDefault="002C0FCC" w:rsidP="00452484">
      <w:pPr>
        <w:rPr>
          <w:rFonts w:eastAsia="MS Mincho"/>
          <w:lang w:eastAsia="ja-JP"/>
        </w:rPr>
      </w:pPr>
      <w:r w:rsidRPr="002C0FCC">
        <w:rPr>
          <w:rFonts w:eastAsia="MS Mincho"/>
          <w:b/>
          <w:lang w:eastAsia="ja-JP"/>
        </w:rPr>
        <w:t>Decision:</w:t>
      </w:r>
      <w:r w:rsidRPr="002C0FCC">
        <w:rPr>
          <w:rFonts w:eastAsia="MS Mincho"/>
          <w:lang w:eastAsia="ja-JP"/>
        </w:rPr>
        <w:t xml:space="preserve"> CR0367 to 36.211 Rel-14, F is agreed.</w:t>
      </w:r>
    </w:p>
    <w:p w14:paraId="3EDF0677" w14:textId="77777777" w:rsidR="002C0FCC" w:rsidRPr="002C0FCC" w:rsidRDefault="002C0FCC" w:rsidP="00452484">
      <w:pPr>
        <w:rPr>
          <w:rFonts w:eastAsia="MS Mincho"/>
          <w:lang w:eastAsia="ja-JP"/>
        </w:rPr>
      </w:pPr>
    </w:p>
    <w:p w14:paraId="69A63844" w14:textId="77777777" w:rsidR="00452484" w:rsidRPr="004639F9" w:rsidRDefault="00452484" w:rsidP="00452484">
      <w:pPr>
        <w:rPr>
          <w:rFonts w:eastAsia="MS Mincho"/>
          <w:b/>
          <w:u w:val="single"/>
          <w:lang w:eastAsia="ja-JP"/>
        </w:rPr>
      </w:pPr>
      <w:r>
        <w:rPr>
          <w:rFonts w:eastAsia="MS Mincho"/>
          <w:b/>
          <w:u w:val="single"/>
          <w:lang w:eastAsia="ja-JP"/>
        </w:rPr>
        <w:lastRenderedPageBreak/>
        <w:t>36.212</w:t>
      </w:r>
    </w:p>
    <w:p w14:paraId="28C96A09" w14:textId="330A22C5" w:rsidR="00452484" w:rsidRPr="002C0FCC" w:rsidRDefault="000752FA" w:rsidP="00452484">
      <w:pPr>
        <w:rPr>
          <w:rFonts w:eastAsia="MS Mincho"/>
          <w:b/>
          <w:lang w:eastAsia="ja-JP"/>
        </w:rPr>
      </w:pPr>
      <w:hyperlink r:id="rId203" w:history="1">
        <w:r w:rsidR="002C0FCC" w:rsidRPr="002C0FCC">
          <w:rPr>
            <w:rStyle w:val="Hyperlink"/>
            <w:rFonts w:eastAsia="MS Mincho"/>
            <w:b/>
            <w:lang w:eastAsia="ja-JP"/>
          </w:rPr>
          <w:t>R1-1707797</w:t>
        </w:r>
      </w:hyperlink>
      <w:r w:rsidR="00452484" w:rsidRPr="002C0FCC">
        <w:rPr>
          <w:rFonts w:eastAsia="MS Mincho"/>
          <w:b/>
          <w:lang w:eastAsia="ja-JP"/>
        </w:rPr>
        <w:tab/>
        <w:t>Corrections on total number of soft channel bits for UE Cat M1 and M2 in 36.212</w:t>
      </w:r>
      <w:r w:rsidR="00452484" w:rsidRPr="002C0FCC">
        <w:rPr>
          <w:rFonts w:eastAsia="MS Mincho"/>
          <w:b/>
          <w:lang w:eastAsia="ja-JP"/>
        </w:rPr>
        <w:tab/>
        <w:t>NEC, Intel</w:t>
      </w:r>
    </w:p>
    <w:p w14:paraId="238D4A57" w14:textId="77777777" w:rsidR="002C0FCC" w:rsidRDefault="002C0FCC" w:rsidP="00452484">
      <w:pPr>
        <w:rPr>
          <w:rFonts w:eastAsia="MS Mincho"/>
          <w:lang w:eastAsia="ja-JP"/>
        </w:rPr>
      </w:pPr>
      <w:r w:rsidRPr="002C0FCC">
        <w:rPr>
          <w:rFonts w:eastAsia="MS Mincho"/>
          <w:b/>
          <w:lang w:eastAsia="ja-JP"/>
        </w:rPr>
        <w:t>Decision:</w:t>
      </w:r>
      <w:r>
        <w:rPr>
          <w:rFonts w:eastAsia="MS Mincho"/>
          <w:b/>
          <w:lang w:eastAsia="ja-JP"/>
        </w:rPr>
        <w:t xml:space="preserve"> </w:t>
      </w:r>
      <w:r w:rsidR="00452484">
        <w:rPr>
          <w:rFonts w:eastAsia="MS Mincho"/>
          <w:lang w:eastAsia="ja-JP"/>
        </w:rPr>
        <w:t xml:space="preserve">The CR is </w:t>
      </w:r>
      <w:r w:rsidR="00452484" w:rsidRPr="00B80FE5">
        <w:rPr>
          <w:rFonts w:eastAsia="MS Mincho"/>
          <w:highlight w:val="green"/>
          <w:lang w:eastAsia="ja-JP"/>
        </w:rPr>
        <w:t>endorsed</w:t>
      </w:r>
      <w:r w:rsidR="00452484">
        <w:rPr>
          <w:rFonts w:eastAsia="MS Mincho"/>
          <w:lang w:eastAsia="ja-JP"/>
        </w:rPr>
        <w:t>. Prepare final CR</w:t>
      </w:r>
      <w:r>
        <w:rPr>
          <w:rFonts w:eastAsia="MS Mincho"/>
          <w:lang w:eastAsia="ja-JP"/>
        </w:rPr>
        <w:t>.</w:t>
      </w:r>
    </w:p>
    <w:p w14:paraId="51F5B33C" w14:textId="10166DC9" w:rsidR="00452484" w:rsidRDefault="002C0FCC" w:rsidP="00452484">
      <w:pPr>
        <w:rPr>
          <w:rFonts w:eastAsia="MS Mincho"/>
          <w:lang w:eastAsia="ja-JP"/>
        </w:rPr>
      </w:pPr>
      <w:r w:rsidRPr="002C0FCC">
        <w:rPr>
          <w:rFonts w:eastAsia="MS Mincho"/>
          <w:b/>
          <w:lang w:eastAsia="ja-JP"/>
        </w:rPr>
        <w:t>Thursday:</w:t>
      </w:r>
      <w:r>
        <w:rPr>
          <w:rFonts w:eastAsia="MS Mincho"/>
          <w:lang w:eastAsia="ja-JP"/>
        </w:rPr>
        <w:t xml:space="preserve"> </w:t>
      </w:r>
      <w:r w:rsidRPr="002C0FCC">
        <w:rPr>
          <w:rFonts w:eastAsia="MS Mincho"/>
          <w:highlight w:val="green"/>
          <w:lang w:eastAsia="ja-JP"/>
        </w:rPr>
        <w:t>Agreed</w:t>
      </w:r>
      <w:r w:rsidR="00452484" w:rsidRPr="002C0FCC">
        <w:rPr>
          <w:rFonts w:eastAsia="MS Mincho"/>
          <w:highlight w:val="green"/>
          <w:lang w:eastAsia="ja-JP"/>
        </w:rPr>
        <w:t xml:space="preserve"> in </w:t>
      </w:r>
      <w:hyperlink r:id="rId204" w:history="1">
        <w:r w:rsidRPr="002C0FCC">
          <w:rPr>
            <w:rStyle w:val="Hyperlink"/>
            <w:rFonts w:eastAsia="MS Mincho"/>
            <w:highlight w:val="green"/>
            <w:lang w:eastAsia="ja-JP"/>
          </w:rPr>
          <w:t>R1-1709385</w:t>
        </w:r>
      </w:hyperlink>
      <w:r w:rsidR="00B212E9" w:rsidRPr="002C0FCC">
        <w:rPr>
          <w:rFonts w:eastAsia="MS Mincho"/>
          <w:highlight w:val="green"/>
          <w:lang w:eastAsia="ja-JP"/>
        </w:rPr>
        <w:t xml:space="preserve"> as CR0263 to 36.212 Rel-14/F</w:t>
      </w:r>
    </w:p>
    <w:p w14:paraId="59E9E813" w14:textId="77777777" w:rsidR="00452484" w:rsidRDefault="00452484" w:rsidP="00452484">
      <w:pPr>
        <w:rPr>
          <w:rFonts w:eastAsia="MS Mincho"/>
          <w:lang w:eastAsia="ja-JP"/>
        </w:rPr>
      </w:pPr>
    </w:p>
    <w:p w14:paraId="7D791497" w14:textId="77777777" w:rsidR="00452484" w:rsidRPr="00551296" w:rsidRDefault="00452484" w:rsidP="00452484">
      <w:pPr>
        <w:rPr>
          <w:rFonts w:eastAsia="MS Mincho"/>
          <w:lang w:eastAsia="ja-JP"/>
        </w:rPr>
      </w:pPr>
      <w:r>
        <w:rPr>
          <w:rFonts w:eastAsia="MS Mincho"/>
          <w:b/>
          <w:u w:val="single"/>
          <w:lang w:eastAsia="ja-JP"/>
        </w:rPr>
        <w:t>36.213</w:t>
      </w:r>
    </w:p>
    <w:p w14:paraId="2917D014" w14:textId="288E6254" w:rsidR="00452484" w:rsidRPr="002C0FCC" w:rsidRDefault="000752FA" w:rsidP="00452484">
      <w:pPr>
        <w:rPr>
          <w:rFonts w:eastAsia="MS Mincho"/>
          <w:b/>
          <w:lang w:eastAsia="ja-JP"/>
        </w:rPr>
      </w:pPr>
      <w:hyperlink r:id="rId205" w:history="1">
        <w:r w:rsidR="002C0FCC" w:rsidRPr="002C0FCC">
          <w:rPr>
            <w:rStyle w:val="Hyperlink"/>
            <w:rFonts w:eastAsia="MS Mincho"/>
            <w:b/>
            <w:lang w:eastAsia="ja-JP"/>
          </w:rPr>
          <w:t>R1-1708204</w:t>
        </w:r>
      </w:hyperlink>
      <w:r w:rsidR="00452484" w:rsidRPr="002C0FCC">
        <w:rPr>
          <w:rFonts w:eastAsia="MS Mincho"/>
          <w:b/>
          <w:lang w:eastAsia="ja-JP"/>
        </w:rPr>
        <w:tab/>
        <w:t>Discussion on dynamic HARQ-ACK timing and HARQ-ACK bundling in feMTC</w:t>
      </w:r>
      <w:r w:rsidR="00452484" w:rsidRPr="002C0FCC">
        <w:rPr>
          <w:rFonts w:eastAsia="MS Mincho"/>
          <w:b/>
          <w:lang w:eastAsia="ja-JP"/>
        </w:rPr>
        <w:tab/>
        <w:t>Huawei, HiSilicon</w:t>
      </w:r>
    </w:p>
    <w:p w14:paraId="11966669" w14:textId="22FE8C3A" w:rsidR="00452484" w:rsidRPr="002C0FCC" w:rsidRDefault="000752FA" w:rsidP="00452484">
      <w:pPr>
        <w:rPr>
          <w:rFonts w:eastAsia="MS Mincho"/>
          <w:b/>
          <w:lang w:eastAsia="ja-JP"/>
        </w:rPr>
      </w:pPr>
      <w:hyperlink r:id="rId206" w:history="1">
        <w:r w:rsidR="002C0FCC" w:rsidRPr="002C0FCC">
          <w:rPr>
            <w:rStyle w:val="Hyperlink"/>
            <w:rFonts w:eastAsia="MS Mincho"/>
            <w:b/>
            <w:lang w:eastAsia="ja-JP"/>
          </w:rPr>
          <w:t>R1-1708205</w:t>
        </w:r>
      </w:hyperlink>
      <w:r w:rsidR="00452484" w:rsidRPr="002C0FCC">
        <w:rPr>
          <w:rFonts w:eastAsia="MS Mincho"/>
          <w:b/>
          <w:lang w:eastAsia="ja-JP"/>
        </w:rPr>
        <w:tab/>
        <w:t>Correction on dynamic HARQ-ACK timing and HARQ-ACK bundling in 36.213</w:t>
      </w:r>
      <w:r w:rsidR="00452484" w:rsidRPr="002C0FCC">
        <w:rPr>
          <w:rFonts w:eastAsia="MS Mincho"/>
          <w:b/>
          <w:lang w:eastAsia="ja-JP"/>
        </w:rPr>
        <w:tab/>
        <w:t>Huawei, HiSilicon</w:t>
      </w:r>
    </w:p>
    <w:p w14:paraId="51E38723" w14:textId="77777777" w:rsidR="00452484" w:rsidRPr="008272B5" w:rsidRDefault="00452484" w:rsidP="00452484">
      <w:pPr>
        <w:rPr>
          <w:rFonts w:eastAsia="MS Mincho"/>
          <w:szCs w:val="20"/>
          <w:lang w:eastAsia="ja-JP"/>
        </w:rPr>
      </w:pPr>
      <w:r w:rsidRPr="0009559B">
        <w:rPr>
          <w:rFonts w:eastAsia="MS Mincho"/>
          <w:szCs w:val="20"/>
          <w:u w:val="single"/>
          <w:lang w:eastAsia="ja-JP"/>
        </w:rPr>
        <w:t>Conclusions</w:t>
      </w:r>
      <w:r w:rsidRPr="008272B5">
        <w:rPr>
          <w:rFonts w:eastAsia="MS Mincho"/>
          <w:szCs w:val="20"/>
          <w:lang w:eastAsia="ja-JP"/>
        </w:rPr>
        <w:t>:</w:t>
      </w:r>
    </w:p>
    <w:p w14:paraId="20C41E03" w14:textId="54877BFC" w:rsidR="00452484" w:rsidRPr="008272B5" w:rsidRDefault="00452484" w:rsidP="007402D7">
      <w:pPr>
        <w:numPr>
          <w:ilvl w:val="0"/>
          <w:numId w:val="107"/>
        </w:numPr>
        <w:rPr>
          <w:rFonts w:eastAsia="MS Mincho"/>
          <w:szCs w:val="20"/>
          <w:lang w:eastAsia="ja-JP"/>
        </w:rPr>
      </w:pPr>
      <w:r w:rsidRPr="008272B5">
        <w:rPr>
          <w:rFonts w:eastAsia="MS Mincho"/>
          <w:szCs w:val="20"/>
          <w:lang w:eastAsia="ja-JP"/>
        </w:rPr>
        <w:t xml:space="preserve">The first change in </w:t>
      </w:r>
      <w:hyperlink r:id="rId207" w:history="1">
        <w:r w:rsidR="002C0FCC">
          <w:rPr>
            <w:rStyle w:val="Hyperlink"/>
            <w:rFonts w:eastAsia="MS Mincho"/>
            <w:szCs w:val="20"/>
            <w:lang w:eastAsia="ja-JP"/>
          </w:rPr>
          <w:t>R1-1708205</w:t>
        </w:r>
      </w:hyperlink>
      <w:r w:rsidRPr="008272B5">
        <w:rPr>
          <w:rFonts w:eastAsia="MS Mincho"/>
          <w:szCs w:val="20"/>
          <w:lang w:eastAsia="ja-JP"/>
        </w:rPr>
        <w:t xml:space="preserve"> is </w:t>
      </w:r>
      <w:r w:rsidRPr="008272B5">
        <w:rPr>
          <w:rFonts w:eastAsia="MS Mincho"/>
          <w:szCs w:val="20"/>
          <w:highlight w:val="green"/>
          <w:lang w:eastAsia="ja-JP"/>
        </w:rPr>
        <w:t>endorsed</w:t>
      </w:r>
    </w:p>
    <w:p w14:paraId="1EC019D5" w14:textId="77777777" w:rsidR="00452484" w:rsidRPr="008272B5" w:rsidRDefault="00452484" w:rsidP="007402D7">
      <w:pPr>
        <w:numPr>
          <w:ilvl w:val="0"/>
          <w:numId w:val="107"/>
        </w:numPr>
        <w:rPr>
          <w:rFonts w:eastAsia="MS Mincho"/>
          <w:szCs w:val="20"/>
          <w:lang w:eastAsia="ja-JP"/>
        </w:rPr>
      </w:pPr>
      <w:r w:rsidRPr="008272B5">
        <w:rPr>
          <w:rFonts w:eastAsia="MS Mincho"/>
          <w:szCs w:val="20"/>
          <w:lang w:eastAsia="ja-JP"/>
        </w:rPr>
        <w:t>Further discussion offline regarding the second change</w:t>
      </w:r>
    </w:p>
    <w:p w14:paraId="015AC5B6" w14:textId="77777777" w:rsidR="002C0FCC" w:rsidRPr="002C0FCC" w:rsidRDefault="00452484" w:rsidP="007402D7">
      <w:pPr>
        <w:numPr>
          <w:ilvl w:val="0"/>
          <w:numId w:val="107"/>
        </w:numPr>
        <w:rPr>
          <w:rFonts w:eastAsia="MS Mincho"/>
          <w:szCs w:val="20"/>
          <w:lang w:eastAsia="ja-JP"/>
        </w:rPr>
      </w:pPr>
      <w:r w:rsidRPr="002C0FCC">
        <w:rPr>
          <w:rFonts w:eastAsia="MS Mincho"/>
          <w:szCs w:val="20"/>
          <w:lang w:eastAsia="ja-JP"/>
        </w:rPr>
        <w:t>Prepare final CR capturing the first bullet, and the second bullet (if the change is agreed)</w:t>
      </w:r>
    </w:p>
    <w:p w14:paraId="4AABB175" w14:textId="5DAC1851" w:rsidR="00452484" w:rsidRPr="002C0FCC" w:rsidRDefault="002C0FCC" w:rsidP="002C0FCC">
      <w:pPr>
        <w:rPr>
          <w:lang w:eastAsia="ja-JP"/>
        </w:rPr>
      </w:pPr>
      <w:r w:rsidRPr="002C0FCC">
        <w:rPr>
          <w:rFonts w:eastAsia="MS Mincho"/>
          <w:b/>
          <w:lang w:eastAsia="ja-JP"/>
        </w:rPr>
        <w:t>Thursday:</w:t>
      </w:r>
      <w:r>
        <w:rPr>
          <w:rFonts w:eastAsia="MS Mincho"/>
          <w:lang w:eastAsia="ja-JP"/>
        </w:rPr>
        <w:t xml:space="preserve"> </w:t>
      </w:r>
      <w:r w:rsidRPr="002C0FCC">
        <w:rPr>
          <w:rFonts w:eastAsia="MS Mincho"/>
          <w:highlight w:val="green"/>
          <w:lang w:eastAsia="ja-JP"/>
        </w:rPr>
        <w:t xml:space="preserve">Agreed </w:t>
      </w:r>
      <w:r w:rsidR="00452484" w:rsidRPr="002C0FCC">
        <w:rPr>
          <w:highlight w:val="green"/>
          <w:lang w:eastAsia="ja-JP"/>
        </w:rPr>
        <w:t xml:space="preserve">in </w:t>
      </w:r>
      <w:hyperlink r:id="rId208" w:history="1">
        <w:r w:rsidRPr="002C0FCC">
          <w:rPr>
            <w:rStyle w:val="Hyperlink"/>
            <w:rFonts w:eastAsia="MS Mincho"/>
            <w:szCs w:val="20"/>
            <w:highlight w:val="green"/>
            <w:lang w:eastAsia="ja-JP"/>
          </w:rPr>
          <w:t>R1-1709651</w:t>
        </w:r>
      </w:hyperlink>
      <w:r w:rsidR="00B212E9" w:rsidRPr="002C0FCC">
        <w:rPr>
          <w:highlight w:val="green"/>
          <w:lang w:eastAsia="ja-JP"/>
        </w:rPr>
        <w:t xml:space="preserve"> as CR0926 to 36.213 Rel-14/F</w:t>
      </w:r>
    </w:p>
    <w:p w14:paraId="37C3AE5F" w14:textId="77777777" w:rsidR="00452484" w:rsidRDefault="00452484" w:rsidP="00452484">
      <w:pPr>
        <w:rPr>
          <w:rFonts w:eastAsia="MS Mincho"/>
          <w:lang w:eastAsia="ja-JP"/>
        </w:rPr>
      </w:pPr>
    </w:p>
    <w:p w14:paraId="69053652" w14:textId="77777777" w:rsidR="00452484" w:rsidRDefault="00452484" w:rsidP="00452484">
      <w:pPr>
        <w:rPr>
          <w:rFonts w:eastAsia="MS Mincho"/>
          <w:lang w:eastAsia="ja-JP"/>
        </w:rPr>
      </w:pPr>
    </w:p>
    <w:p w14:paraId="0801D065" w14:textId="2CD1DB56" w:rsidR="00452484" w:rsidRPr="002C0FCC" w:rsidRDefault="000752FA" w:rsidP="00452484">
      <w:pPr>
        <w:rPr>
          <w:rFonts w:eastAsia="MS Mincho"/>
          <w:b/>
          <w:lang w:eastAsia="ja-JP"/>
        </w:rPr>
      </w:pPr>
      <w:hyperlink r:id="rId209" w:history="1">
        <w:r w:rsidR="002C0FCC" w:rsidRPr="002C0FCC">
          <w:rPr>
            <w:rStyle w:val="Hyperlink"/>
            <w:rFonts w:eastAsia="MS Mincho"/>
            <w:b/>
            <w:lang w:eastAsia="ja-JP"/>
          </w:rPr>
          <w:t>R1-1708268</w:t>
        </w:r>
      </w:hyperlink>
      <w:r w:rsidR="00452484" w:rsidRPr="002C0FCC">
        <w:rPr>
          <w:rFonts w:eastAsia="MS Mincho"/>
          <w:b/>
          <w:lang w:eastAsia="ja-JP"/>
        </w:rPr>
        <w:tab/>
        <w:t>Parallel reception of MPDCCH and PDSCH for BL/CE UE</w:t>
      </w:r>
      <w:r w:rsidR="00452484" w:rsidRPr="002C0FCC">
        <w:rPr>
          <w:rFonts w:eastAsia="MS Mincho"/>
          <w:b/>
          <w:lang w:eastAsia="ja-JP"/>
        </w:rPr>
        <w:tab/>
        <w:t>Ericsson LM</w:t>
      </w:r>
    </w:p>
    <w:p w14:paraId="48A455AF" w14:textId="77777777" w:rsidR="00452484" w:rsidRPr="0009559B" w:rsidRDefault="00452484" w:rsidP="00452484">
      <w:pPr>
        <w:rPr>
          <w:rFonts w:eastAsia="MS Mincho"/>
          <w:szCs w:val="20"/>
          <w:u w:val="single"/>
          <w:lang w:eastAsia="ja-JP"/>
        </w:rPr>
      </w:pPr>
      <w:r w:rsidRPr="0009559B">
        <w:rPr>
          <w:rFonts w:eastAsia="MS Mincho"/>
          <w:szCs w:val="20"/>
          <w:u w:val="single"/>
          <w:lang w:eastAsia="ja-JP"/>
        </w:rPr>
        <w:t>Conclusions:</w:t>
      </w:r>
    </w:p>
    <w:p w14:paraId="6377EDBE" w14:textId="3926C088" w:rsidR="00452484" w:rsidRPr="0009559B" w:rsidRDefault="00452484" w:rsidP="007402D7">
      <w:pPr>
        <w:numPr>
          <w:ilvl w:val="0"/>
          <w:numId w:val="108"/>
        </w:numPr>
        <w:rPr>
          <w:rFonts w:eastAsia="MS Mincho"/>
          <w:szCs w:val="20"/>
          <w:lang w:eastAsia="ja-JP"/>
        </w:rPr>
      </w:pPr>
      <w:r w:rsidRPr="0009559B">
        <w:rPr>
          <w:rFonts w:eastAsia="MS Mincho"/>
          <w:szCs w:val="20"/>
          <w:lang w:eastAsia="ja-JP"/>
        </w:rPr>
        <w:t>A CR is necessary to capture the agreem</w:t>
      </w:r>
      <w:r>
        <w:rPr>
          <w:rFonts w:eastAsia="MS Mincho"/>
          <w:szCs w:val="20"/>
          <w:lang w:eastAsia="ja-JP"/>
        </w:rPr>
        <w:t>e</w:t>
      </w:r>
      <w:r w:rsidRPr="0009559B">
        <w:rPr>
          <w:rFonts w:eastAsia="MS Mincho"/>
          <w:szCs w:val="20"/>
          <w:lang w:eastAsia="ja-JP"/>
        </w:rPr>
        <w:t xml:space="preserve">nts as listed in </w:t>
      </w:r>
      <w:hyperlink r:id="rId210" w:history="1">
        <w:r w:rsidR="002C0FCC">
          <w:rPr>
            <w:rStyle w:val="Hyperlink"/>
            <w:rFonts w:eastAsia="MS Mincho"/>
            <w:szCs w:val="20"/>
            <w:lang w:eastAsia="ja-JP"/>
          </w:rPr>
          <w:t>R1-1708268</w:t>
        </w:r>
      </w:hyperlink>
    </w:p>
    <w:p w14:paraId="0AE883B1" w14:textId="77777777" w:rsidR="00452484" w:rsidRPr="002C0FCC" w:rsidRDefault="00452484" w:rsidP="007402D7">
      <w:pPr>
        <w:numPr>
          <w:ilvl w:val="0"/>
          <w:numId w:val="108"/>
        </w:numPr>
        <w:rPr>
          <w:rFonts w:eastAsia="MS Mincho"/>
          <w:szCs w:val="20"/>
          <w:lang w:eastAsia="ja-JP"/>
        </w:rPr>
      </w:pPr>
      <w:r w:rsidRPr="002C0FCC">
        <w:rPr>
          <w:rFonts w:eastAsia="MS Mincho"/>
          <w:szCs w:val="20"/>
          <w:lang w:eastAsia="ja-JP"/>
        </w:rPr>
        <w:t>Further discussion offline how to capture the agreements (particularly a 211 or 213 CR)</w:t>
      </w:r>
    </w:p>
    <w:p w14:paraId="37439BB5" w14:textId="7031A750" w:rsidR="002C0FCC" w:rsidRPr="002C0FCC" w:rsidRDefault="002C0FCC" w:rsidP="002C0FCC">
      <w:r w:rsidRPr="002C0FCC">
        <w:rPr>
          <w:rFonts w:eastAsia="MS Mincho"/>
          <w:b/>
        </w:rPr>
        <w:t>Thursday:</w:t>
      </w:r>
      <w:r w:rsidRPr="002C0FCC">
        <w:rPr>
          <w:rFonts w:eastAsia="MS Mincho"/>
        </w:rPr>
        <w:t xml:space="preserve"> </w:t>
      </w:r>
      <w:r w:rsidRPr="002C0FCC">
        <w:rPr>
          <w:rFonts w:eastAsia="MS Mincho"/>
          <w:highlight w:val="green"/>
        </w:rPr>
        <w:t xml:space="preserve">Agreed </w:t>
      </w:r>
      <w:r w:rsidRPr="002C0FCC">
        <w:rPr>
          <w:highlight w:val="green"/>
        </w:rPr>
        <w:t xml:space="preserve">in </w:t>
      </w:r>
      <w:hyperlink r:id="rId211" w:history="1">
        <w:r w:rsidRPr="002C0FCC">
          <w:rPr>
            <w:rStyle w:val="Hyperlink"/>
            <w:rFonts w:eastAsia="MS Mincho"/>
            <w:szCs w:val="20"/>
            <w:highlight w:val="green"/>
            <w:lang w:eastAsia="ja-JP"/>
          </w:rPr>
          <w:t>R1-1709</w:t>
        </w:r>
        <w:r>
          <w:rPr>
            <w:rStyle w:val="Hyperlink"/>
            <w:rFonts w:eastAsia="MS Mincho"/>
            <w:szCs w:val="20"/>
            <w:highlight w:val="green"/>
            <w:lang w:eastAsia="ja-JP"/>
          </w:rPr>
          <w:t>448</w:t>
        </w:r>
      </w:hyperlink>
      <w:r w:rsidRPr="002C0FCC">
        <w:rPr>
          <w:highlight w:val="green"/>
        </w:rPr>
        <w:t xml:space="preserve"> as CR0</w:t>
      </w:r>
      <w:r>
        <w:rPr>
          <w:highlight w:val="green"/>
        </w:rPr>
        <w:t>374</w:t>
      </w:r>
      <w:r w:rsidRPr="002C0FCC">
        <w:rPr>
          <w:highlight w:val="green"/>
        </w:rPr>
        <w:t xml:space="preserve"> to 36.21</w:t>
      </w:r>
      <w:r>
        <w:rPr>
          <w:highlight w:val="green"/>
        </w:rPr>
        <w:t>1</w:t>
      </w:r>
      <w:r w:rsidRPr="002C0FCC">
        <w:rPr>
          <w:highlight w:val="green"/>
        </w:rPr>
        <w:t xml:space="preserve"> Rel-14/F</w:t>
      </w:r>
    </w:p>
    <w:p w14:paraId="1510E5D6" w14:textId="77777777" w:rsidR="00452484" w:rsidRPr="004D31D4" w:rsidRDefault="00452484" w:rsidP="00452484">
      <w:pPr>
        <w:rPr>
          <w:rFonts w:eastAsia="MS Mincho"/>
          <w:lang w:eastAsia="ja-JP"/>
        </w:rPr>
      </w:pPr>
    </w:p>
    <w:p w14:paraId="222D244D" w14:textId="77777777" w:rsidR="00444217" w:rsidRDefault="00444217" w:rsidP="00444217">
      <w:pPr>
        <w:pStyle w:val="Heading3"/>
      </w:pPr>
      <w:bookmarkStart w:id="92" w:name="_Toc490934728"/>
      <w:r w:rsidRPr="00551296">
        <w:t>Maintenance of Release 14 Enhancements of NB-IoT for LTE</w:t>
      </w:r>
      <w:bookmarkEnd w:id="91"/>
      <w:bookmarkEnd w:id="92"/>
    </w:p>
    <w:p w14:paraId="6FEEA859" w14:textId="6C97DD03" w:rsidR="00B16FC6" w:rsidRPr="002C0FCC" w:rsidRDefault="000752FA" w:rsidP="00B16FC6">
      <w:pPr>
        <w:rPr>
          <w:rFonts w:eastAsia="MS Mincho"/>
          <w:b/>
          <w:lang w:eastAsia="ja-JP"/>
        </w:rPr>
      </w:pPr>
      <w:hyperlink r:id="rId212" w:history="1">
        <w:r w:rsidR="002C0FCC">
          <w:rPr>
            <w:rStyle w:val="Hyperlink"/>
            <w:rFonts w:eastAsia="MS Mincho"/>
            <w:b/>
            <w:lang w:eastAsia="ja-JP"/>
          </w:rPr>
          <w:t>R1-1707799</w:t>
        </w:r>
      </w:hyperlink>
      <w:r w:rsidR="00B16FC6" w:rsidRPr="002C0FCC">
        <w:rPr>
          <w:rFonts w:eastAsia="MS Mincho"/>
          <w:b/>
          <w:lang w:eastAsia="ja-JP"/>
        </w:rPr>
        <w:tab/>
        <w:t>Clarification on Rel-14 NPDCCH monitoring</w:t>
      </w:r>
      <w:r w:rsidR="00B16FC6" w:rsidRPr="002C0FCC">
        <w:rPr>
          <w:rFonts w:eastAsia="MS Mincho"/>
          <w:b/>
          <w:lang w:eastAsia="ja-JP"/>
        </w:rPr>
        <w:tab/>
        <w:t>ZTE</w:t>
      </w:r>
    </w:p>
    <w:p w14:paraId="31BD5E89" w14:textId="77777777" w:rsidR="00B16FC6" w:rsidRPr="008C77A6" w:rsidRDefault="00B16FC6" w:rsidP="00B16FC6">
      <w:pPr>
        <w:rPr>
          <w:rFonts w:eastAsia="MS Mincho"/>
          <w:szCs w:val="20"/>
          <w:lang w:eastAsia="ja-JP"/>
        </w:rPr>
      </w:pPr>
      <w:r w:rsidRPr="008C77A6">
        <w:rPr>
          <w:rFonts w:eastAsia="MS Mincho"/>
          <w:szCs w:val="20"/>
          <w:lang w:eastAsia="ja-JP"/>
        </w:rPr>
        <w:t>Conclusions:</w:t>
      </w:r>
    </w:p>
    <w:p w14:paraId="48E07F84" w14:textId="77777777" w:rsidR="00B16FC6" w:rsidRPr="008C77A6" w:rsidRDefault="00B16FC6" w:rsidP="007402D7">
      <w:pPr>
        <w:numPr>
          <w:ilvl w:val="0"/>
          <w:numId w:val="109"/>
        </w:numPr>
        <w:rPr>
          <w:rFonts w:eastAsia="MS Mincho"/>
          <w:szCs w:val="20"/>
          <w:lang w:eastAsia="ja-JP"/>
        </w:rPr>
      </w:pPr>
      <w:r w:rsidRPr="008C77A6">
        <w:rPr>
          <w:rFonts w:eastAsia="MS Mincho"/>
          <w:szCs w:val="20"/>
          <w:lang w:eastAsia="ja-JP"/>
        </w:rPr>
        <w:t xml:space="preserve">For the single HARQ process case in Rel-14, the same NPDCCH monitoring behavior as in Rel-13 is applied to Rel-14 NB-IoT UEs. </w:t>
      </w:r>
    </w:p>
    <w:p w14:paraId="6788CB4F" w14:textId="77777777" w:rsidR="00B16FC6" w:rsidRPr="008C77A6" w:rsidRDefault="00B16FC6" w:rsidP="007402D7">
      <w:pPr>
        <w:numPr>
          <w:ilvl w:val="1"/>
          <w:numId w:val="109"/>
        </w:numPr>
        <w:rPr>
          <w:rFonts w:eastAsia="MS Mincho"/>
          <w:szCs w:val="20"/>
          <w:lang w:eastAsia="ja-JP"/>
        </w:rPr>
      </w:pPr>
      <w:r w:rsidRPr="008C77A6">
        <w:rPr>
          <w:rFonts w:eastAsia="MS Mincho"/>
          <w:szCs w:val="20"/>
          <w:lang w:eastAsia="ja-JP"/>
        </w:rPr>
        <w:t>No CR is needed</w:t>
      </w:r>
    </w:p>
    <w:p w14:paraId="05EC862C" w14:textId="77777777" w:rsidR="00B16FC6" w:rsidRPr="002C0FCC" w:rsidRDefault="00B16FC6" w:rsidP="007402D7">
      <w:pPr>
        <w:numPr>
          <w:ilvl w:val="0"/>
          <w:numId w:val="109"/>
        </w:numPr>
        <w:rPr>
          <w:rFonts w:eastAsia="MS Mincho"/>
          <w:szCs w:val="20"/>
          <w:lang w:eastAsia="ja-JP"/>
        </w:rPr>
      </w:pPr>
      <w:r w:rsidRPr="002C0FCC">
        <w:rPr>
          <w:rFonts w:eastAsia="MS Mincho"/>
          <w:szCs w:val="20"/>
          <w:lang w:eastAsia="ja-JP"/>
        </w:rPr>
        <w:t>Further discussion offline the case of two HARQ processes when configured</w:t>
      </w:r>
    </w:p>
    <w:p w14:paraId="5DE3EBBF" w14:textId="67846AF9" w:rsidR="00B16FC6" w:rsidRPr="002C0FCC" w:rsidRDefault="002C0FCC" w:rsidP="00B16FC6">
      <w:pPr>
        <w:rPr>
          <w:rFonts w:eastAsia="MS Mincho"/>
          <w:b/>
          <w:lang w:eastAsia="ja-JP"/>
        </w:rPr>
      </w:pPr>
      <w:r w:rsidRPr="002C0FCC">
        <w:rPr>
          <w:rFonts w:eastAsia="MS Mincho"/>
          <w:b/>
          <w:lang w:eastAsia="ja-JP"/>
        </w:rPr>
        <w:t>Thursday</w:t>
      </w:r>
    </w:p>
    <w:p w14:paraId="5E08C83E" w14:textId="15DBA98F" w:rsidR="002C0FCC" w:rsidRDefault="000752FA" w:rsidP="002C0FCC">
      <w:pPr>
        <w:rPr>
          <w:rFonts w:eastAsia="MS Mincho"/>
          <w:b/>
          <w:szCs w:val="20"/>
          <w:lang w:val="en-US" w:eastAsia="ja-JP"/>
        </w:rPr>
      </w:pPr>
      <w:hyperlink r:id="rId213" w:history="1">
        <w:r w:rsidR="002C0FCC">
          <w:rPr>
            <w:rStyle w:val="Hyperlink"/>
            <w:rFonts w:eastAsia="MS Mincho"/>
            <w:b/>
            <w:szCs w:val="20"/>
            <w:lang w:eastAsia="ja-JP"/>
          </w:rPr>
          <w:t>R1-1709665</w:t>
        </w:r>
      </w:hyperlink>
      <w:r w:rsidR="002C0FCC" w:rsidRPr="002C0FCC">
        <w:rPr>
          <w:rFonts w:eastAsia="MS Mincho"/>
          <w:b/>
          <w:szCs w:val="20"/>
          <w:lang w:eastAsia="ja-JP"/>
        </w:rPr>
        <w:tab/>
        <w:t>WF on NPDCCH monitoring for Rel-14 UE configured with 2-HARQ process</w:t>
      </w:r>
      <w:r w:rsidR="002C0FCC" w:rsidRPr="002C0FCC">
        <w:rPr>
          <w:rFonts w:eastAsia="MS Mincho"/>
          <w:b/>
          <w:szCs w:val="20"/>
          <w:lang w:eastAsia="ja-JP"/>
        </w:rPr>
        <w:tab/>
      </w:r>
      <w:r w:rsidR="002C0FCC" w:rsidRPr="002C0FCC">
        <w:rPr>
          <w:rFonts w:eastAsia="MS Mincho"/>
          <w:b/>
          <w:szCs w:val="20"/>
          <w:lang w:val="en-US" w:eastAsia="ja-JP"/>
        </w:rPr>
        <w:t>ZTE, Nubia, Qualcomm, Samsung,Nokia, ASB</w:t>
      </w:r>
    </w:p>
    <w:p w14:paraId="733D802C" w14:textId="77777777" w:rsidR="006F45E8" w:rsidRPr="002C0FCC" w:rsidRDefault="00CC2204" w:rsidP="000C6719">
      <w:pPr>
        <w:numPr>
          <w:ilvl w:val="0"/>
          <w:numId w:val="192"/>
        </w:numPr>
        <w:rPr>
          <w:rFonts w:eastAsia="MS Mincho"/>
          <w:szCs w:val="20"/>
          <w:lang w:eastAsia="ja-JP"/>
        </w:rPr>
      </w:pPr>
      <w:r w:rsidRPr="002C0FCC">
        <w:rPr>
          <w:rFonts w:eastAsia="MS Mincho"/>
          <w:szCs w:val="20"/>
          <w:lang w:eastAsia="ja-JP"/>
        </w:rPr>
        <w:t xml:space="preserve">For the case of two HARQ processes, the same NPDCCH monitoring behavior as in Rel-13 is applied to Rel-14 NB-IoT UEs. </w:t>
      </w:r>
    </w:p>
    <w:p w14:paraId="196B151E" w14:textId="77777777" w:rsidR="006F45E8" w:rsidRPr="002C0FCC" w:rsidRDefault="00CC2204" w:rsidP="000C6719">
      <w:pPr>
        <w:numPr>
          <w:ilvl w:val="1"/>
          <w:numId w:val="192"/>
        </w:numPr>
        <w:rPr>
          <w:rFonts w:eastAsia="MS Mincho"/>
          <w:szCs w:val="20"/>
          <w:lang w:eastAsia="ja-JP"/>
        </w:rPr>
      </w:pPr>
      <w:r w:rsidRPr="002C0FCC">
        <w:rPr>
          <w:rFonts w:eastAsia="MS Mincho"/>
          <w:szCs w:val="20"/>
          <w:lang w:eastAsia="ja-JP"/>
        </w:rPr>
        <w:t>No CR is needed</w:t>
      </w:r>
    </w:p>
    <w:p w14:paraId="11F6E10C" w14:textId="6DA8B7F5" w:rsidR="002C0FCC" w:rsidRPr="008A51BB" w:rsidRDefault="002C0FCC" w:rsidP="002C0FCC">
      <w:pPr>
        <w:rPr>
          <w:rFonts w:eastAsia="MS Mincho"/>
          <w:szCs w:val="20"/>
          <w:lang w:eastAsia="ja-JP"/>
        </w:rPr>
      </w:pPr>
      <w:r w:rsidRPr="00777035">
        <w:rPr>
          <w:rFonts w:ascii="Times New Roman" w:hAnsi="Times New Roman"/>
          <w:b/>
          <w:szCs w:val="20"/>
        </w:rPr>
        <w:t xml:space="preserve">Decision: </w:t>
      </w:r>
      <w:r w:rsidRPr="00777035">
        <w:rPr>
          <w:rFonts w:ascii="Times New Roman" w:hAnsi="Times New Roman"/>
          <w:szCs w:val="20"/>
        </w:rPr>
        <w:t>The document is noted.</w:t>
      </w:r>
      <w:r>
        <w:rPr>
          <w:rFonts w:ascii="Times New Roman" w:hAnsi="Times New Roman"/>
          <w:szCs w:val="20"/>
        </w:rPr>
        <w:t xml:space="preserve"> </w:t>
      </w:r>
      <w:r w:rsidRPr="008A51BB">
        <w:rPr>
          <w:rFonts w:eastAsia="MS Mincho"/>
          <w:szCs w:val="20"/>
          <w:lang w:eastAsia="ja-JP"/>
        </w:rPr>
        <w:t xml:space="preserve">Discuss further until RAN1#90. </w:t>
      </w:r>
    </w:p>
    <w:p w14:paraId="472439C3" w14:textId="77777777" w:rsidR="002C0FCC" w:rsidRDefault="002C0FCC"/>
    <w:p w14:paraId="53C8D4B7" w14:textId="77777777" w:rsidR="002C0FCC" w:rsidRDefault="002C0FCC"/>
    <w:p w14:paraId="0BD7ED36" w14:textId="0133ED92" w:rsidR="00B16FC6" w:rsidRPr="002C0FCC" w:rsidRDefault="000752FA" w:rsidP="00B16FC6">
      <w:pPr>
        <w:rPr>
          <w:rFonts w:eastAsia="MS Mincho"/>
          <w:b/>
          <w:lang w:eastAsia="ja-JP"/>
        </w:rPr>
      </w:pPr>
      <w:hyperlink r:id="rId214" w:history="1">
        <w:r w:rsidR="002C0FCC" w:rsidRPr="002C0FCC">
          <w:rPr>
            <w:rStyle w:val="Hyperlink"/>
            <w:rFonts w:eastAsia="MS Mincho"/>
            <w:b/>
            <w:lang w:eastAsia="ja-JP"/>
          </w:rPr>
          <w:t>R1-1708756</w:t>
        </w:r>
      </w:hyperlink>
      <w:r w:rsidR="00B16FC6" w:rsidRPr="002C0FCC">
        <w:rPr>
          <w:rFonts w:eastAsia="MS Mincho"/>
          <w:b/>
          <w:lang w:eastAsia="ja-JP"/>
        </w:rPr>
        <w:tab/>
        <w:t>Interference randomization for Rel-14 NB-IoT</w:t>
      </w:r>
      <w:r w:rsidR="00B16FC6" w:rsidRPr="002C0FCC">
        <w:rPr>
          <w:rFonts w:eastAsia="MS Mincho"/>
          <w:b/>
          <w:lang w:eastAsia="ja-JP"/>
        </w:rPr>
        <w:tab/>
        <w:t>Qualcomm Incorporated</w:t>
      </w:r>
    </w:p>
    <w:p w14:paraId="75B3D687" w14:textId="684C708D" w:rsidR="00B16FC6" w:rsidRPr="002C0FCC" w:rsidRDefault="000752FA" w:rsidP="00B16FC6">
      <w:pPr>
        <w:rPr>
          <w:b/>
        </w:rPr>
      </w:pPr>
      <w:hyperlink r:id="rId215" w:history="1">
        <w:r w:rsidR="002C0FCC" w:rsidRPr="002C0FCC">
          <w:rPr>
            <w:rStyle w:val="Hyperlink"/>
            <w:rFonts w:eastAsia="MS Mincho"/>
            <w:b/>
            <w:lang w:eastAsia="ja-JP"/>
          </w:rPr>
          <w:t>R1-1709190</w:t>
        </w:r>
      </w:hyperlink>
      <w:r w:rsidR="00B16FC6" w:rsidRPr="002C0FCC">
        <w:rPr>
          <w:rFonts w:eastAsia="MS Mincho"/>
          <w:b/>
          <w:lang w:eastAsia="ja-JP"/>
        </w:rPr>
        <w:tab/>
      </w:r>
      <w:r w:rsidR="00B16FC6" w:rsidRPr="002C0FCC">
        <w:rPr>
          <w:b/>
        </w:rPr>
        <w:t>Improved FH randomization for NB-IoT Rel-14</w:t>
      </w:r>
      <w:r w:rsidR="00B16FC6" w:rsidRPr="002C0FCC">
        <w:rPr>
          <w:b/>
        </w:rPr>
        <w:tab/>
        <w:t>Ericsson</w:t>
      </w:r>
    </w:p>
    <w:p w14:paraId="0F39F5CD" w14:textId="77777777" w:rsidR="00B16FC6" w:rsidRDefault="00B16FC6" w:rsidP="00B16FC6">
      <w:pPr>
        <w:rPr>
          <w:rFonts w:eastAsia="MS Mincho"/>
          <w:lang w:eastAsia="ja-JP"/>
        </w:rPr>
      </w:pPr>
      <w:r w:rsidRPr="002C0FCC">
        <w:rPr>
          <w:rFonts w:eastAsia="MS Mincho"/>
          <w:lang w:eastAsia="ja-JP"/>
        </w:rPr>
        <w:t>Continue discussion offline</w:t>
      </w:r>
    </w:p>
    <w:p w14:paraId="3D977D95" w14:textId="013627CF" w:rsidR="00B16FC6" w:rsidRPr="002C0FCC" w:rsidRDefault="002C0FCC" w:rsidP="00B16FC6">
      <w:pPr>
        <w:rPr>
          <w:rFonts w:eastAsia="MS Mincho"/>
          <w:b/>
          <w:lang w:eastAsia="ja-JP"/>
        </w:rPr>
      </w:pPr>
      <w:r w:rsidRPr="002C0FCC">
        <w:rPr>
          <w:rFonts w:eastAsia="MS Mincho"/>
          <w:b/>
          <w:lang w:eastAsia="ja-JP"/>
        </w:rPr>
        <w:t>Thursday</w:t>
      </w:r>
    </w:p>
    <w:p w14:paraId="15A1F31D" w14:textId="0E9C1121" w:rsidR="002C0FCC" w:rsidRDefault="000752FA" w:rsidP="002C0FCC">
      <w:pPr>
        <w:rPr>
          <w:rFonts w:eastAsia="MS Mincho"/>
          <w:b/>
          <w:lang w:eastAsia="ja-JP"/>
        </w:rPr>
      </w:pPr>
      <w:hyperlink r:id="rId216" w:history="1">
        <w:r w:rsidR="002C0FCC">
          <w:rPr>
            <w:rStyle w:val="Hyperlink"/>
            <w:rFonts w:eastAsia="MS Mincho"/>
            <w:b/>
            <w:lang w:eastAsia="ja-JP"/>
          </w:rPr>
          <w:t>R1-1709563</w:t>
        </w:r>
      </w:hyperlink>
      <w:r w:rsidR="002C0FCC" w:rsidRPr="002C0FCC">
        <w:rPr>
          <w:rFonts w:eastAsia="MS Mincho"/>
          <w:b/>
          <w:lang w:eastAsia="ja-JP"/>
        </w:rPr>
        <w:tab/>
      </w:r>
      <w:r w:rsidR="002C0FCC" w:rsidRPr="002C0FCC">
        <w:rPr>
          <w:rFonts w:eastAsia="MS Mincho"/>
          <w:b/>
          <w:lang w:val="en-US" w:eastAsia="ja-JP"/>
        </w:rPr>
        <w:t>WF on interference randomization for NB-IoT</w:t>
      </w:r>
      <w:r w:rsidR="002C0FCC" w:rsidRPr="002C0FCC">
        <w:rPr>
          <w:rFonts w:eastAsia="MS Mincho"/>
          <w:b/>
          <w:lang w:val="en-US" w:eastAsia="ja-JP"/>
        </w:rPr>
        <w:tab/>
      </w:r>
      <w:r w:rsidR="002C0FCC" w:rsidRPr="002C0FCC">
        <w:rPr>
          <w:rFonts w:eastAsia="MS Mincho"/>
          <w:b/>
          <w:lang w:eastAsia="ja-JP"/>
        </w:rPr>
        <w:t>Qualcomm, Huawei, HiSilicon, Ericsson</w:t>
      </w:r>
    </w:p>
    <w:p w14:paraId="427F61B2" w14:textId="77777777" w:rsidR="006F45E8" w:rsidRPr="002C0FCC" w:rsidRDefault="00CC2204" w:rsidP="000C6719">
      <w:pPr>
        <w:numPr>
          <w:ilvl w:val="0"/>
          <w:numId w:val="193"/>
        </w:numPr>
        <w:rPr>
          <w:rFonts w:eastAsia="MS Mincho"/>
          <w:lang w:eastAsia="ja-JP"/>
        </w:rPr>
      </w:pPr>
      <w:r w:rsidRPr="002C0FCC">
        <w:rPr>
          <w:rFonts w:eastAsia="MS Mincho"/>
          <w:lang w:val="en-US" w:eastAsia="ja-JP"/>
        </w:rPr>
        <w:t>An interference randomization scheme based on rotated IQ symbols (similar to the one of NPBCH) is introduced in Rel-14:</w:t>
      </w:r>
    </w:p>
    <w:p w14:paraId="2BD3AED3" w14:textId="77777777" w:rsidR="006F45E8" w:rsidRPr="002C0FCC" w:rsidRDefault="00CC2204" w:rsidP="000C6719">
      <w:pPr>
        <w:numPr>
          <w:ilvl w:val="1"/>
          <w:numId w:val="193"/>
        </w:numPr>
        <w:rPr>
          <w:rFonts w:eastAsia="MS Mincho"/>
          <w:lang w:eastAsia="ja-JP"/>
        </w:rPr>
      </w:pPr>
      <w:r w:rsidRPr="002C0FCC">
        <w:rPr>
          <w:rFonts w:eastAsia="MS Mincho"/>
          <w:lang w:eastAsia="ja-JP"/>
        </w:rPr>
        <w:t>For NPDCCH:</w:t>
      </w:r>
    </w:p>
    <w:p w14:paraId="72E6A13A" w14:textId="77777777" w:rsidR="006F45E8" w:rsidRPr="002C0FCC" w:rsidRDefault="00CC2204" w:rsidP="000C6719">
      <w:pPr>
        <w:numPr>
          <w:ilvl w:val="2"/>
          <w:numId w:val="193"/>
        </w:numPr>
        <w:rPr>
          <w:rFonts w:eastAsia="MS Mincho"/>
          <w:lang w:eastAsia="ja-JP"/>
        </w:rPr>
      </w:pPr>
      <w:r w:rsidRPr="002C0FCC">
        <w:rPr>
          <w:rFonts w:eastAsia="MS Mincho"/>
          <w:lang w:eastAsia="ja-JP"/>
        </w:rPr>
        <w:t>For Type-2 and Type1-CSS in non-anchor carriers</w:t>
      </w:r>
    </w:p>
    <w:p w14:paraId="14C42057" w14:textId="77777777" w:rsidR="006F45E8" w:rsidRPr="002C0FCC" w:rsidRDefault="00CC2204" w:rsidP="000C6719">
      <w:pPr>
        <w:numPr>
          <w:ilvl w:val="2"/>
          <w:numId w:val="193"/>
        </w:numPr>
        <w:rPr>
          <w:rFonts w:eastAsia="MS Mincho"/>
          <w:lang w:eastAsia="ja-JP"/>
        </w:rPr>
      </w:pPr>
      <w:r w:rsidRPr="002C0FCC">
        <w:rPr>
          <w:rFonts w:eastAsia="MS Mincho"/>
          <w:lang w:eastAsia="ja-JP"/>
        </w:rPr>
        <w:t>For Type-1A and Type-2A</w:t>
      </w:r>
      <w:r w:rsidRPr="002C0FCC">
        <w:rPr>
          <w:rFonts w:eastAsia="MS Mincho"/>
          <w:lang w:val="en-US" w:eastAsia="ja-JP"/>
        </w:rPr>
        <w:t xml:space="preserve"> CSS</w:t>
      </w:r>
    </w:p>
    <w:p w14:paraId="43195D3B" w14:textId="77777777" w:rsidR="006F45E8" w:rsidRPr="002C0FCC" w:rsidRDefault="00CC2204" w:rsidP="000C6719">
      <w:pPr>
        <w:numPr>
          <w:ilvl w:val="2"/>
          <w:numId w:val="193"/>
        </w:numPr>
        <w:rPr>
          <w:rFonts w:eastAsia="MS Mincho"/>
          <w:lang w:eastAsia="ja-JP"/>
        </w:rPr>
      </w:pPr>
      <w:r w:rsidRPr="002C0FCC">
        <w:rPr>
          <w:rFonts w:eastAsia="MS Mincho"/>
          <w:lang w:val="en-US" w:eastAsia="ja-JP"/>
        </w:rPr>
        <w:t>[For USS, based on RRC configuration]</w:t>
      </w:r>
    </w:p>
    <w:p w14:paraId="3F1A800B" w14:textId="77777777" w:rsidR="006F45E8" w:rsidRPr="002C0FCC" w:rsidRDefault="00CC2204" w:rsidP="000C6719">
      <w:pPr>
        <w:numPr>
          <w:ilvl w:val="1"/>
          <w:numId w:val="193"/>
        </w:numPr>
        <w:rPr>
          <w:rFonts w:eastAsia="MS Mincho"/>
          <w:lang w:eastAsia="ja-JP"/>
        </w:rPr>
      </w:pPr>
      <w:r w:rsidRPr="002C0FCC">
        <w:rPr>
          <w:rFonts w:eastAsia="MS Mincho"/>
          <w:lang w:val="en-US" w:eastAsia="ja-JP"/>
        </w:rPr>
        <w:t>For NPDSCH:</w:t>
      </w:r>
    </w:p>
    <w:p w14:paraId="76AEF724" w14:textId="77777777" w:rsidR="006F45E8" w:rsidRPr="002C0FCC" w:rsidRDefault="00CC2204" w:rsidP="000C6719">
      <w:pPr>
        <w:numPr>
          <w:ilvl w:val="2"/>
          <w:numId w:val="193"/>
        </w:numPr>
        <w:rPr>
          <w:rFonts w:eastAsia="MS Mincho"/>
          <w:lang w:eastAsia="ja-JP"/>
        </w:rPr>
      </w:pPr>
      <w:r w:rsidRPr="002C0FCC">
        <w:rPr>
          <w:rFonts w:eastAsia="MS Mincho"/>
          <w:lang w:eastAsia="ja-JP"/>
        </w:rPr>
        <w:t>For NPDSCH scrambled by RA-RNTI, TC-RNTI and P-RNTI in non-anchor carriers</w:t>
      </w:r>
    </w:p>
    <w:p w14:paraId="314C156B" w14:textId="77777777" w:rsidR="006F45E8" w:rsidRPr="002C0FCC" w:rsidRDefault="00CC2204" w:rsidP="000C6719">
      <w:pPr>
        <w:numPr>
          <w:ilvl w:val="2"/>
          <w:numId w:val="193"/>
        </w:numPr>
        <w:rPr>
          <w:rFonts w:eastAsia="MS Mincho"/>
          <w:lang w:eastAsia="ja-JP"/>
        </w:rPr>
      </w:pPr>
      <w:r w:rsidRPr="002C0FCC">
        <w:rPr>
          <w:rFonts w:eastAsia="MS Mincho"/>
          <w:lang w:eastAsia="ja-JP"/>
        </w:rPr>
        <w:t>For G-RNTI</w:t>
      </w:r>
    </w:p>
    <w:p w14:paraId="4EDE6EBB" w14:textId="77777777" w:rsidR="006F45E8" w:rsidRPr="002C0FCC" w:rsidRDefault="00CC2204" w:rsidP="000C6719">
      <w:pPr>
        <w:numPr>
          <w:ilvl w:val="2"/>
          <w:numId w:val="193"/>
        </w:numPr>
        <w:rPr>
          <w:rFonts w:eastAsia="MS Mincho"/>
          <w:lang w:eastAsia="ja-JP"/>
        </w:rPr>
      </w:pPr>
      <w:r w:rsidRPr="002C0FCC">
        <w:rPr>
          <w:rFonts w:eastAsia="MS Mincho"/>
          <w:lang w:eastAsia="ja-JP"/>
        </w:rPr>
        <w:t>[For NPDSCH scrambled by C-RNTI, based on RRC configuration]</w:t>
      </w:r>
    </w:p>
    <w:p w14:paraId="464AD300" w14:textId="77777777" w:rsidR="006F45E8" w:rsidRPr="002C0FCC" w:rsidRDefault="00CC2204" w:rsidP="000C6719">
      <w:pPr>
        <w:numPr>
          <w:ilvl w:val="1"/>
          <w:numId w:val="193"/>
        </w:numPr>
        <w:rPr>
          <w:rFonts w:eastAsia="MS Mincho"/>
          <w:lang w:eastAsia="ja-JP"/>
        </w:rPr>
      </w:pPr>
      <w:r w:rsidRPr="002C0FCC">
        <w:rPr>
          <w:rFonts w:eastAsia="MS Mincho"/>
          <w:lang w:eastAsia="ja-JP"/>
        </w:rPr>
        <w:t>FFS details of the sequence initialization c_init.</w:t>
      </w:r>
    </w:p>
    <w:p w14:paraId="3F8D8363" w14:textId="77777777" w:rsidR="006F45E8" w:rsidRPr="002C0FCC" w:rsidRDefault="00CC2204" w:rsidP="000C6719">
      <w:pPr>
        <w:numPr>
          <w:ilvl w:val="0"/>
          <w:numId w:val="193"/>
        </w:numPr>
        <w:rPr>
          <w:rFonts w:eastAsia="MS Mincho"/>
          <w:lang w:eastAsia="ja-JP"/>
        </w:rPr>
      </w:pPr>
      <w:r w:rsidRPr="002C0FCC">
        <w:rPr>
          <w:rFonts w:eastAsia="MS Mincho"/>
          <w:lang w:eastAsia="ja-JP"/>
        </w:rPr>
        <w:t>For NPUSCH in Rel-14:</w:t>
      </w:r>
    </w:p>
    <w:p w14:paraId="32F64562" w14:textId="77777777" w:rsidR="006F45E8" w:rsidRPr="002C0FCC" w:rsidRDefault="00CC2204" w:rsidP="000C6719">
      <w:pPr>
        <w:numPr>
          <w:ilvl w:val="1"/>
          <w:numId w:val="193"/>
        </w:numPr>
        <w:rPr>
          <w:rFonts w:eastAsia="MS Mincho"/>
          <w:lang w:eastAsia="ja-JP"/>
        </w:rPr>
      </w:pPr>
      <w:r w:rsidRPr="002C0FCC">
        <w:rPr>
          <w:rFonts w:eastAsia="MS Mincho"/>
          <w:lang w:eastAsia="ja-JP"/>
        </w:rPr>
        <w:t>In msg3 in non-anchor carrier, change the scrambling sequence initialization to a non-linear combination of cell ID and slot/frame number</w:t>
      </w:r>
    </w:p>
    <w:p w14:paraId="2CD080F7" w14:textId="77777777" w:rsidR="006F45E8" w:rsidRPr="002C0FCC" w:rsidRDefault="00CC2204" w:rsidP="000C6719">
      <w:pPr>
        <w:numPr>
          <w:ilvl w:val="1"/>
          <w:numId w:val="193"/>
        </w:numPr>
        <w:rPr>
          <w:rFonts w:eastAsia="MS Mincho"/>
          <w:lang w:eastAsia="ja-JP"/>
        </w:rPr>
      </w:pPr>
      <w:r w:rsidRPr="002C0FCC">
        <w:rPr>
          <w:rFonts w:eastAsia="MS Mincho"/>
          <w:lang w:eastAsia="ja-JP"/>
        </w:rPr>
        <w:t>[For NPUSCH scrambled with C-RNTI, change the scrambling sequence initialization to a non-linear combination of cell ID and slot/frame number based on RRC configuration]</w:t>
      </w:r>
    </w:p>
    <w:p w14:paraId="55F05EB1" w14:textId="77777777" w:rsidR="006F45E8" w:rsidRPr="002C0FCC" w:rsidRDefault="00CC2204" w:rsidP="000C6719">
      <w:pPr>
        <w:numPr>
          <w:ilvl w:val="1"/>
          <w:numId w:val="193"/>
        </w:numPr>
        <w:rPr>
          <w:rFonts w:eastAsia="MS Mincho"/>
          <w:lang w:eastAsia="ja-JP"/>
        </w:rPr>
      </w:pPr>
      <w:r w:rsidRPr="002C0FCC">
        <w:rPr>
          <w:rFonts w:eastAsia="MS Mincho"/>
          <w:lang w:eastAsia="ja-JP"/>
        </w:rPr>
        <w:t>FFS details of the sequence initialization c_init</w:t>
      </w:r>
    </w:p>
    <w:p w14:paraId="00F85AE2" w14:textId="64DFA1AA" w:rsidR="002C0FCC" w:rsidRPr="00524453" w:rsidRDefault="002C0FCC" w:rsidP="002C0FCC">
      <w:pPr>
        <w:rPr>
          <w:rFonts w:eastAsia="MS Mincho"/>
          <w:highlight w:val="cyan"/>
          <w:lang w:eastAsia="ja-JP"/>
        </w:rPr>
      </w:pPr>
      <w:r w:rsidRPr="00777035">
        <w:rPr>
          <w:rFonts w:ascii="Times New Roman" w:hAnsi="Times New Roman"/>
          <w:b/>
          <w:szCs w:val="20"/>
        </w:rPr>
        <w:t xml:space="preserve">Decision: </w:t>
      </w:r>
      <w:r w:rsidRPr="00777035">
        <w:rPr>
          <w:rFonts w:ascii="Times New Roman" w:hAnsi="Times New Roman"/>
          <w:szCs w:val="20"/>
        </w:rPr>
        <w:t>The document is noted.</w:t>
      </w:r>
      <w:r>
        <w:rPr>
          <w:rFonts w:ascii="Times New Roman" w:hAnsi="Times New Roman"/>
          <w:szCs w:val="20"/>
        </w:rPr>
        <w:t xml:space="preserve"> </w:t>
      </w:r>
      <w:r w:rsidRPr="00524453">
        <w:rPr>
          <w:rFonts w:eastAsia="MS Mincho"/>
          <w:highlight w:val="cyan"/>
          <w:lang w:eastAsia="ja-JP"/>
        </w:rPr>
        <w:t xml:space="preserve">Email discussion </w:t>
      </w:r>
      <w:r>
        <w:rPr>
          <w:rFonts w:eastAsia="MS Mincho"/>
          <w:highlight w:val="cyan"/>
          <w:lang w:eastAsia="ja-JP"/>
        </w:rPr>
        <w:t xml:space="preserve">including both NPUSCH, NPDSCH, NPDCCH and NPRACH </w:t>
      </w:r>
      <w:r w:rsidRPr="00524453">
        <w:rPr>
          <w:rFonts w:eastAsia="MS Mincho"/>
          <w:highlight w:val="cyan"/>
          <w:lang w:eastAsia="ja-JP"/>
        </w:rPr>
        <w:t>until RAN1#90</w:t>
      </w:r>
      <w:r>
        <w:rPr>
          <w:rFonts w:eastAsia="MS Mincho"/>
          <w:highlight w:val="cyan"/>
          <w:lang w:eastAsia="ja-JP"/>
        </w:rPr>
        <w:t xml:space="preserve"> (Alberto, Qualcomm)</w:t>
      </w:r>
      <w:r w:rsidRPr="00524453">
        <w:rPr>
          <w:rFonts w:eastAsia="MS Mincho"/>
          <w:highlight w:val="cyan"/>
          <w:lang w:eastAsia="ja-JP"/>
        </w:rPr>
        <w:t xml:space="preserve">. </w:t>
      </w:r>
    </w:p>
    <w:p w14:paraId="52C349AF" w14:textId="77777777" w:rsidR="002C0FCC" w:rsidRDefault="002C0FCC" w:rsidP="002C0FCC">
      <w:pPr>
        <w:rPr>
          <w:rFonts w:eastAsia="MS Mincho"/>
          <w:lang w:eastAsia="ja-JP"/>
        </w:rPr>
      </w:pPr>
    </w:p>
    <w:p w14:paraId="1E368D72" w14:textId="77777777" w:rsidR="002C0FCC" w:rsidRDefault="002C0FCC" w:rsidP="002C0FCC">
      <w:pPr>
        <w:rPr>
          <w:rFonts w:eastAsia="MS Mincho"/>
          <w:lang w:eastAsia="ja-JP"/>
        </w:rPr>
      </w:pPr>
    </w:p>
    <w:p w14:paraId="77B99B3C" w14:textId="45C58328" w:rsidR="00B16FC6" w:rsidRPr="002C0FCC" w:rsidRDefault="000752FA" w:rsidP="00B16FC6">
      <w:pPr>
        <w:rPr>
          <w:rFonts w:eastAsia="MS Mincho"/>
          <w:b/>
          <w:lang w:eastAsia="ja-JP"/>
        </w:rPr>
      </w:pPr>
      <w:hyperlink r:id="rId217" w:history="1">
        <w:r w:rsidR="002C0FCC" w:rsidRPr="002C0FCC">
          <w:rPr>
            <w:rStyle w:val="Hyperlink"/>
            <w:rFonts w:eastAsia="MS Mincho"/>
            <w:b/>
            <w:lang w:eastAsia="ja-JP"/>
          </w:rPr>
          <w:t>R1-1708757</w:t>
        </w:r>
      </w:hyperlink>
      <w:r w:rsidR="00B16FC6" w:rsidRPr="002C0FCC">
        <w:rPr>
          <w:rFonts w:eastAsia="MS Mincho"/>
          <w:b/>
          <w:lang w:eastAsia="ja-JP"/>
        </w:rPr>
        <w:tab/>
        <w:t>Draft CR for timing relationships for 2 HARQ processes</w:t>
      </w:r>
      <w:r w:rsidR="00B16FC6" w:rsidRPr="002C0FCC">
        <w:rPr>
          <w:rFonts w:eastAsia="MS Mincho"/>
          <w:b/>
          <w:lang w:eastAsia="ja-JP"/>
        </w:rPr>
        <w:tab/>
        <w:t>Qualcomm Incorporated</w:t>
      </w:r>
    </w:p>
    <w:p w14:paraId="67C5F3A8" w14:textId="05EE9AF9" w:rsidR="00444217" w:rsidRDefault="00B16FC6" w:rsidP="00444217">
      <w:pPr>
        <w:rPr>
          <w:rFonts w:eastAsia="MS Mincho"/>
          <w:lang w:eastAsia="ja-JP"/>
        </w:rPr>
      </w:pPr>
      <w:r w:rsidRPr="002C0FCC">
        <w:rPr>
          <w:rFonts w:eastAsia="MS Mincho"/>
          <w:lang w:eastAsia="ja-JP"/>
        </w:rPr>
        <w:t>Continue discussion offline</w:t>
      </w:r>
    </w:p>
    <w:p w14:paraId="302166AC" w14:textId="72DB695A" w:rsidR="00444217" w:rsidRPr="002C0FCC" w:rsidRDefault="002C0FCC" w:rsidP="00444217">
      <w:pPr>
        <w:rPr>
          <w:rFonts w:eastAsia="MS Mincho"/>
          <w:b/>
          <w:lang w:eastAsia="ja-JP"/>
        </w:rPr>
      </w:pPr>
      <w:r w:rsidRPr="002C0FCC">
        <w:rPr>
          <w:rFonts w:eastAsia="MS Mincho"/>
          <w:b/>
          <w:lang w:eastAsia="ja-JP"/>
        </w:rPr>
        <w:t>Thursday</w:t>
      </w:r>
    </w:p>
    <w:p w14:paraId="7E5BEF3D" w14:textId="77777777" w:rsidR="002C0FCC" w:rsidRDefault="002C0FCC" w:rsidP="002C0FCC">
      <w:pPr>
        <w:rPr>
          <w:rFonts w:eastAsia="MS Mincho"/>
          <w:b/>
          <w:lang w:eastAsia="ja-JP"/>
        </w:rPr>
      </w:pPr>
      <w:r w:rsidRPr="002C0FCC">
        <w:rPr>
          <w:rFonts w:eastAsia="MS Mincho"/>
          <w:b/>
          <w:lang w:eastAsia="ja-JP"/>
        </w:rPr>
        <w:t>R1-1709663</w:t>
      </w:r>
      <w:r w:rsidRPr="002C0FCC">
        <w:rPr>
          <w:rFonts w:eastAsia="MS Mincho"/>
          <w:b/>
          <w:lang w:eastAsia="ja-JP"/>
        </w:rPr>
        <w:tab/>
        <w:t>Timing relationships for 2 HARQ processes</w:t>
      </w:r>
      <w:r w:rsidRPr="002C0FCC">
        <w:rPr>
          <w:rFonts w:eastAsia="MS Mincho"/>
          <w:b/>
          <w:lang w:eastAsia="ja-JP"/>
        </w:rPr>
        <w:tab/>
        <w:t>Qualcomm Incorporated</w:t>
      </w:r>
    </w:p>
    <w:p w14:paraId="3FD53EEA" w14:textId="3675943A" w:rsidR="002C0FCC" w:rsidRPr="004D31D4" w:rsidRDefault="002C0FCC" w:rsidP="00444217">
      <w:pPr>
        <w:rPr>
          <w:rFonts w:eastAsia="MS Mincho"/>
          <w:lang w:eastAsia="ja-JP"/>
        </w:rPr>
      </w:pPr>
      <w:r>
        <w:rPr>
          <w:rFonts w:eastAsia="MS Mincho"/>
          <w:b/>
          <w:lang w:eastAsia="ja-JP"/>
        </w:rPr>
        <w:t xml:space="preserve">Decision: </w:t>
      </w:r>
      <w:r w:rsidRPr="002C0FCC">
        <w:rPr>
          <w:rFonts w:eastAsia="MS Mincho"/>
          <w:highlight w:val="green"/>
          <w:lang w:eastAsia="ja-JP"/>
        </w:rPr>
        <w:t xml:space="preserve">Agreed in </w:t>
      </w:r>
      <w:r w:rsidRPr="002C0FCC">
        <w:rPr>
          <w:rFonts w:eastAsia="MS Mincho"/>
          <w:b/>
          <w:highlight w:val="green"/>
          <w:lang w:eastAsia="ja-JP"/>
        </w:rPr>
        <w:t>R1-1709718 36.213 CR0942 Rel-14, F</w:t>
      </w:r>
      <w:r>
        <w:rPr>
          <w:rFonts w:eastAsia="MS Mincho"/>
          <w:lang w:eastAsia="ja-JP"/>
        </w:rPr>
        <w:t>.</w:t>
      </w:r>
    </w:p>
    <w:p w14:paraId="0C6CAAE1" w14:textId="77777777" w:rsidR="00444217" w:rsidRPr="00AD7358" w:rsidRDefault="00444217" w:rsidP="00444217">
      <w:pPr>
        <w:pStyle w:val="Heading3"/>
        <w:rPr>
          <w:rFonts w:eastAsia="MS PGothic"/>
        </w:rPr>
      </w:pPr>
      <w:bookmarkStart w:id="93" w:name="_Toc482481208"/>
      <w:bookmarkStart w:id="94" w:name="_Toc490934729"/>
      <w:r w:rsidRPr="00551296">
        <w:t>Other</w:t>
      </w:r>
      <w:bookmarkEnd w:id="93"/>
      <w:bookmarkEnd w:id="94"/>
    </w:p>
    <w:p w14:paraId="3FE43DC6" w14:textId="77777777" w:rsidR="00444217" w:rsidRDefault="00444217" w:rsidP="00444217">
      <w:pPr>
        <w:rPr>
          <w:rFonts w:eastAsia="MS Mincho"/>
          <w:lang w:eastAsia="ja-JP"/>
        </w:rPr>
      </w:pPr>
      <w:r>
        <w:rPr>
          <w:i/>
          <w:iCs/>
        </w:rPr>
        <w:t xml:space="preserve">Including </w:t>
      </w:r>
      <w:r>
        <w:rPr>
          <w:rFonts w:eastAsia="MS Mincho"/>
          <w:i/>
          <w:iCs/>
          <w:lang w:eastAsia="ja-JP"/>
        </w:rPr>
        <w:t xml:space="preserve">maintenances of </w:t>
      </w:r>
      <w:r>
        <w:rPr>
          <w:i/>
          <w:iCs/>
        </w:rPr>
        <w:t>indoor positioning enhancements, performance enhancements for high speed scenario</w:t>
      </w:r>
      <w:r>
        <w:rPr>
          <w:rFonts w:eastAsia="MS Mincho"/>
          <w:i/>
          <w:iCs/>
          <w:lang w:eastAsia="ja-JP"/>
        </w:rPr>
        <w:t>, Downlink multiuser superposition transmission, eMBMS enhancements, SRS carrier based switching, UL capacity enhancements, voice and video enhancement</w:t>
      </w:r>
    </w:p>
    <w:p w14:paraId="3222AC13" w14:textId="77777777" w:rsidR="00444217" w:rsidRDefault="00444217" w:rsidP="00444217">
      <w:pPr>
        <w:rPr>
          <w:lang w:eastAsia="x-none"/>
        </w:rPr>
      </w:pPr>
    </w:p>
    <w:p w14:paraId="526C7434" w14:textId="7D821E88" w:rsidR="00B16FC6" w:rsidRPr="002C0FCC" w:rsidRDefault="000752FA" w:rsidP="00B16FC6">
      <w:pPr>
        <w:rPr>
          <w:rFonts w:eastAsia="MS Mincho"/>
          <w:b/>
          <w:lang w:eastAsia="ja-JP"/>
        </w:rPr>
      </w:pPr>
      <w:hyperlink r:id="rId218" w:history="1">
        <w:r w:rsidR="002C0FCC" w:rsidRPr="002C0FCC">
          <w:rPr>
            <w:rStyle w:val="Hyperlink"/>
            <w:rFonts w:eastAsia="MS Mincho"/>
            <w:b/>
            <w:lang w:eastAsia="ja-JP"/>
          </w:rPr>
          <w:t>R1-1708751</w:t>
        </w:r>
      </w:hyperlink>
      <w:r w:rsidR="00B16FC6" w:rsidRPr="002C0FCC">
        <w:rPr>
          <w:rFonts w:eastAsia="MS Mincho"/>
          <w:b/>
          <w:lang w:eastAsia="ja-JP"/>
        </w:rPr>
        <w:tab/>
        <w:t>Discussion on modulation scheme selection for 256QAM</w:t>
      </w:r>
      <w:r w:rsidR="00B16FC6" w:rsidRPr="002C0FCC">
        <w:rPr>
          <w:rFonts w:eastAsia="MS Mincho"/>
          <w:b/>
          <w:lang w:eastAsia="ja-JP"/>
        </w:rPr>
        <w:tab/>
        <w:t>Qualcomm Incorporated</w:t>
      </w:r>
    </w:p>
    <w:p w14:paraId="25B2D1F3" w14:textId="5656503E" w:rsidR="00B16FC6" w:rsidRPr="002C0FCC" w:rsidRDefault="000752FA" w:rsidP="00B16FC6">
      <w:pPr>
        <w:rPr>
          <w:b/>
          <w:lang w:eastAsia="x-none"/>
        </w:rPr>
      </w:pPr>
      <w:hyperlink r:id="rId219" w:history="1">
        <w:r w:rsidR="002C0FCC" w:rsidRPr="002C0FCC">
          <w:rPr>
            <w:rStyle w:val="Hyperlink"/>
            <w:b/>
            <w:lang w:eastAsia="x-none"/>
          </w:rPr>
          <w:t>R1-1707875</w:t>
        </w:r>
      </w:hyperlink>
      <w:r w:rsidR="00B16FC6" w:rsidRPr="002C0FCC">
        <w:rPr>
          <w:b/>
          <w:lang w:eastAsia="x-none"/>
        </w:rPr>
        <w:tab/>
        <w:t>New modulation t</w:t>
      </w:r>
      <w:r w:rsidR="002C0FCC">
        <w:rPr>
          <w:b/>
          <w:lang w:eastAsia="x-none"/>
        </w:rPr>
        <w:t>able for throughput enhancement</w:t>
      </w:r>
      <w:r w:rsidR="002C0FCC">
        <w:rPr>
          <w:b/>
          <w:lang w:eastAsia="x-none"/>
        </w:rPr>
        <w:tab/>
      </w:r>
      <w:r w:rsidR="00B16FC6" w:rsidRPr="002C0FCC">
        <w:rPr>
          <w:b/>
          <w:lang w:eastAsia="x-none"/>
        </w:rPr>
        <w:t>Samsung</w:t>
      </w:r>
    </w:p>
    <w:p w14:paraId="582D0FB2" w14:textId="192ADF48" w:rsidR="00B16FC6" w:rsidRDefault="002C0FCC" w:rsidP="00B16FC6">
      <w:pPr>
        <w:rPr>
          <w:rFonts w:eastAsia="MS Mincho"/>
          <w:lang w:eastAsia="ja-JP"/>
        </w:rPr>
      </w:pPr>
      <w:r>
        <w:rPr>
          <w:rFonts w:eastAsia="MS Mincho"/>
          <w:b/>
          <w:lang w:eastAsia="ja-JP"/>
        </w:rPr>
        <w:t xml:space="preserve">Decision: </w:t>
      </w:r>
      <w:r w:rsidR="00B16FC6">
        <w:rPr>
          <w:rFonts w:eastAsia="MS Mincho"/>
          <w:lang w:eastAsia="ja-JP"/>
        </w:rPr>
        <w:t>Discuss further till next meeting</w:t>
      </w:r>
    </w:p>
    <w:p w14:paraId="53C01740" w14:textId="77777777" w:rsidR="00B16FC6" w:rsidRDefault="00B16FC6" w:rsidP="00B16FC6">
      <w:pPr>
        <w:rPr>
          <w:lang w:eastAsia="x-none"/>
        </w:rPr>
      </w:pPr>
    </w:p>
    <w:p w14:paraId="39407375" w14:textId="77777777" w:rsidR="002C0FCC" w:rsidRDefault="002C0FCC" w:rsidP="00B16FC6">
      <w:pPr>
        <w:rPr>
          <w:lang w:eastAsia="x-none"/>
        </w:rPr>
      </w:pPr>
    </w:p>
    <w:p w14:paraId="0B48C832" w14:textId="5C435053" w:rsidR="00B16FC6" w:rsidRPr="002C0FCC" w:rsidRDefault="000752FA" w:rsidP="00B16FC6">
      <w:pPr>
        <w:rPr>
          <w:b/>
          <w:lang w:eastAsia="x-none"/>
        </w:rPr>
      </w:pPr>
      <w:hyperlink r:id="rId220" w:history="1">
        <w:r w:rsidR="002C0FCC" w:rsidRPr="002C0FCC">
          <w:rPr>
            <w:rStyle w:val="Hyperlink"/>
            <w:b/>
            <w:lang w:eastAsia="x-none"/>
          </w:rPr>
          <w:t>R1-1707874</w:t>
        </w:r>
      </w:hyperlink>
      <w:r w:rsidR="00B16FC6" w:rsidRPr="002C0FCC">
        <w:rPr>
          <w:b/>
          <w:lang w:eastAsia="x-none"/>
        </w:rPr>
        <w:tab/>
        <w:t>Corrections on Power Control for SRS Switching</w:t>
      </w:r>
      <w:r w:rsidR="00B16FC6" w:rsidRPr="002C0FCC">
        <w:rPr>
          <w:b/>
          <w:lang w:eastAsia="x-none"/>
        </w:rPr>
        <w:tab/>
        <w:t>Samsung</w:t>
      </w:r>
    </w:p>
    <w:p w14:paraId="1571C7BA" w14:textId="77777777" w:rsidR="002C0FCC" w:rsidRDefault="00B16FC6" w:rsidP="00B16FC6">
      <w:pPr>
        <w:rPr>
          <w:lang w:eastAsia="x-none"/>
        </w:rPr>
      </w:pPr>
      <w:r>
        <w:rPr>
          <w:lang w:eastAsia="x-none"/>
        </w:rPr>
        <w:t xml:space="preserve">The CR is </w:t>
      </w:r>
      <w:r w:rsidRPr="00EF7607">
        <w:rPr>
          <w:highlight w:val="green"/>
          <w:lang w:eastAsia="x-none"/>
        </w:rPr>
        <w:t>endorsed</w:t>
      </w:r>
      <w:r>
        <w:rPr>
          <w:lang w:eastAsia="x-none"/>
        </w:rPr>
        <w:t>. Prepare final CR</w:t>
      </w:r>
      <w:r w:rsidR="002C0FCC">
        <w:rPr>
          <w:lang w:eastAsia="x-none"/>
        </w:rPr>
        <w:t>.</w:t>
      </w:r>
    </w:p>
    <w:p w14:paraId="0234E6C2" w14:textId="4982DA49" w:rsidR="00B16FC6" w:rsidRDefault="002C0FCC" w:rsidP="00B16FC6">
      <w:pPr>
        <w:rPr>
          <w:rFonts w:eastAsia="MS Mincho"/>
          <w:szCs w:val="20"/>
          <w:lang w:eastAsia="ja-JP"/>
        </w:rPr>
      </w:pPr>
      <w:r w:rsidRPr="002C0FCC">
        <w:rPr>
          <w:b/>
          <w:lang w:eastAsia="x-none"/>
        </w:rPr>
        <w:t>Thursday:</w:t>
      </w:r>
      <w:r>
        <w:rPr>
          <w:lang w:eastAsia="x-none"/>
        </w:rPr>
        <w:t xml:space="preserve"> </w:t>
      </w:r>
      <w:r w:rsidRPr="002C0FCC">
        <w:rPr>
          <w:highlight w:val="green"/>
          <w:lang w:eastAsia="x-none"/>
        </w:rPr>
        <w:t>Agreed</w:t>
      </w:r>
      <w:r w:rsidR="00B16FC6" w:rsidRPr="002C0FCC">
        <w:rPr>
          <w:highlight w:val="green"/>
          <w:lang w:eastAsia="x-none"/>
        </w:rPr>
        <w:t xml:space="preserve"> in </w:t>
      </w:r>
      <w:hyperlink r:id="rId221" w:history="1">
        <w:r w:rsidRPr="002C0FCC">
          <w:rPr>
            <w:rStyle w:val="Hyperlink"/>
            <w:highlight w:val="green"/>
            <w:lang w:eastAsia="x-none"/>
          </w:rPr>
          <w:t>R1-1709655</w:t>
        </w:r>
      </w:hyperlink>
      <w:r w:rsidR="005F2530" w:rsidRPr="002C0FCC">
        <w:rPr>
          <w:rFonts w:eastAsia="MS Mincho"/>
          <w:szCs w:val="20"/>
          <w:highlight w:val="green"/>
          <w:lang w:eastAsia="ja-JP"/>
        </w:rPr>
        <w:t xml:space="preserve"> as CR0927 to 36.213 Rel-14/F</w:t>
      </w:r>
    </w:p>
    <w:p w14:paraId="4B72D170" w14:textId="77777777" w:rsidR="005F2530" w:rsidRDefault="005F2530" w:rsidP="00B16FC6">
      <w:pPr>
        <w:rPr>
          <w:lang w:eastAsia="x-none"/>
        </w:rPr>
      </w:pPr>
    </w:p>
    <w:p w14:paraId="789A310F" w14:textId="77777777" w:rsidR="002C0FCC" w:rsidRDefault="002C0FCC" w:rsidP="00B16FC6">
      <w:pPr>
        <w:rPr>
          <w:lang w:eastAsia="x-none"/>
        </w:rPr>
      </w:pPr>
    </w:p>
    <w:p w14:paraId="4285439E" w14:textId="77CEC918" w:rsidR="00B16FC6" w:rsidRPr="002C0FCC" w:rsidRDefault="000752FA" w:rsidP="00B16FC6">
      <w:pPr>
        <w:rPr>
          <w:b/>
          <w:lang w:eastAsia="x-none"/>
        </w:rPr>
      </w:pPr>
      <w:hyperlink r:id="rId222" w:history="1">
        <w:r w:rsidR="002C0FCC" w:rsidRPr="002C0FCC">
          <w:rPr>
            <w:rStyle w:val="Hyperlink"/>
            <w:b/>
            <w:lang w:eastAsia="x-none"/>
          </w:rPr>
          <w:t>R1-1708741</w:t>
        </w:r>
      </w:hyperlink>
      <w:r w:rsidR="00B16FC6" w:rsidRPr="002C0FCC">
        <w:rPr>
          <w:b/>
          <w:lang w:eastAsia="x-none"/>
        </w:rPr>
        <w:tab/>
        <w:t>Correction on reference table for the repetition number field in DCI Format 0C</w:t>
      </w:r>
      <w:r w:rsidR="00B16FC6" w:rsidRPr="002C0FCC">
        <w:rPr>
          <w:b/>
          <w:lang w:eastAsia="x-none"/>
        </w:rPr>
        <w:tab/>
        <w:t>NEC</w:t>
      </w:r>
    </w:p>
    <w:p w14:paraId="0D7FE583" w14:textId="77777777" w:rsidR="00B16FC6" w:rsidRPr="00014964" w:rsidRDefault="00B16FC6" w:rsidP="00B16FC6">
      <w:pPr>
        <w:rPr>
          <w:szCs w:val="20"/>
          <w:u w:val="single"/>
          <w:lang w:eastAsia="x-none"/>
        </w:rPr>
      </w:pPr>
      <w:r w:rsidRPr="00014964">
        <w:rPr>
          <w:szCs w:val="20"/>
          <w:u w:val="single"/>
          <w:lang w:eastAsia="x-none"/>
        </w:rPr>
        <w:t>Conclusions:</w:t>
      </w:r>
    </w:p>
    <w:p w14:paraId="034FB1CA" w14:textId="171C1550" w:rsidR="002C0FCC" w:rsidRPr="002C0FCC" w:rsidRDefault="00B16FC6" w:rsidP="007402D7">
      <w:pPr>
        <w:numPr>
          <w:ilvl w:val="0"/>
          <w:numId w:val="110"/>
        </w:numPr>
        <w:rPr>
          <w:lang w:eastAsia="x-none"/>
        </w:rPr>
      </w:pPr>
      <w:r w:rsidRPr="002C0FCC">
        <w:rPr>
          <w:szCs w:val="20"/>
          <w:lang w:eastAsia="x-none"/>
        </w:rPr>
        <w:t xml:space="preserve">The change in </w:t>
      </w:r>
      <w:hyperlink r:id="rId223" w:history="1">
        <w:r w:rsidR="002C0FCC" w:rsidRPr="002C0FCC">
          <w:rPr>
            <w:rStyle w:val="Hyperlink"/>
            <w:szCs w:val="20"/>
            <w:lang w:eastAsia="x-none"/>
          </w:rPr>
          <w:t>R1-1708741</w:t>
        </w:r>
      </w:hyperlink>
      <w:r w:rsidRPr="002C0FCC">
        <w:rPr>
          <w:szCs w:val="20"/>
          <w:lang w:eastAsia="x-none"/>
        </w:rPr>
        <w:t xml:space="preserve">is </w:t>
      </w:r>
      <w:r w:rsidRPr="002C0FCC">
        <w:rPr>
          <w:szCs w:val="20"/>
          <w:highlight w:val="green"/>
          <w:lang w:eastAsia="x-none"/>
        </w:rPr>
        <w:t>endorsed in principle</w:t>
      </w:r>
      <w:r w:rsidRPr="002C0FCC">
        <w:rPr>
          <w:szCs w:val="20"/>
          <w:lang w:eastAsia="x-none"/>
        </w:rPr>
        <w:t xml:space="preserve">. Offline discussion further on how to number the table. Prepare final CR in </w:t>
      </w:r>
      <w:hyperlink r:id="rId224" w:history="1">
        <w:r w:rsidR="002C0FCC" w:rsidRPr="002C0FCC">
          <w:rPr>
            <w:rStyle w:val="Hyperlink"/>
            <w:szCs w:val="20"/>
            <w:lang w:eastAsia="x-none"/>
          </w:rPr>
          <w:t>R1-1709538</w:t>
        </w:r>
      </w:hyperlink>
      <w:r w:rsidRPr="002C0FCC">
        <w:rPr>
          <w:szCs w:val="20"/>
          <w:lang w:eastAsia="x-none"/>
        </w:rPr>
        <w:t xml:space="preserve"> (which is </w:t>
      </w:r>
      <w:r w:rsidRPr="002C0FCC">
        <w:rPr>
          <w:szCs w:val="20"/>
          <w:highlight w:val="green"/>
          <w:lang w:eastAsia="x-none"/>
        </w:rPr>
        <w:t>endorsed</w:t>
      </w:r>
      <w:r w:rsidR="002C0FCC">
        <w:rPr>
          <w:szCs w:val="20"/>
          <w:lang w:eastAsia="x-none"/>
        </w:rPr>
        <w:t>).</w:t>
      </w:r>
    </w:p>
    <w:p w14:paraId="4E9B6EA4" w14:textId="47BC1F71" w:rsidR="00444217" w:rsidRDefault="002C0FCC" w:rsidP="002C0FCC">
      <w:pPr>
        <w:rPr>
          <w:strike/>
        </w:rPr>
      </w:pPr>
      <w:r w:rsidRPr="002C0FCC">
        <w:rPr>
          <w:b/>
        </w:rPr>
        <w:t xml:space="preserve">Thursday: </w:t>
      </w:r>
      <w:r>
        <w:t>F</w:t>
      </w:r>
      <w:r w:rsidRPr="002C0FCC">
        <w:t xml:space="preserve">inally </w:t>
      </w:r>
      <w:r w:rsidRPr="002C0FCC">
        <w:rPr>
          <w:highlight w:val="green"/>
        </w:rPr>
        <w:t xml:space="preserve">agreed in </w:t>
      </w:r>
      <w:hyperlink r:id="rId225" w:history="1">
        <w:r w:rsidRPr="002C0FCC">
          <w:rPr>
            <w:rStyle w:val="Hyperlink"/>
            <w:szCs w:val="20"/>
            <w:highlight w:val="green"/>
            <w:lang w:eastAsia="x-none"/>
          </w:rPr>
          <w:t>R1-1709657</w:t>
        </w:r>
      </w:hyperlink>
      <w:r w:rsidRPr="002C0FCC">
        <w:rPr>
          <w:rFonts w:eastAsia="MS Mincho"/>
          <w:highlight w:val="green"/>
          <w:lang w:eastAsia="ja-JP"/>
        </w:rPr>
        <w:t xml:space="preserve"> as CR0929 to 36.213 Rel-14/F</w:t>
      </w:r>
      <w:r w:rsidRPr="002C0FCC">
        <w:t xml:space="preserve"> (</w:t>
      </w:r>
      <w:r w:rsidRPr="002C0FCC">
        <w:rPr>
          <w:strike/>
        </w:rPr>
        <w:t>Rel-13 CR</w:t>
      </w:r>
      <w:r w:rsidRPr="002C0FCC">
        <w:t xml:space="preserve">) </w:t>
      </w:r>
      <w:r w:rsidRPr="002C0FCC">
        <w:rPr>
          <w:highlight w:val="green"/>
        </w:rPr>
        <w:t xml:space="preserve">and </w:t>
      </w:r>
      <w:hyperlink r:id="rId226" w:history="1">
        <w:r w:rsidRPr="002C0FCC">
          <w:rPr>
            <w:rStyle w:val="Hyperlink"/>
            <w:szCs w:val="20"/>
            <w:highlight w:val="green"/>
            <w:lang w:eastAsia="x-none"/>
          </w:rPr>
          <w:t>R1-1709656</w:t>
        </w:r>
      </w:hyperlink>
      <w:r w:rsidRPr="002C0FCC">
        <w:rPr>
          <w:rFonts w:eastAsia="MS Mincho"/>
          <w:highlight w:val="green"/>
          <w:lang w:eastAsia="ja-JP"/>
        </w:rPr>
        <w:t xml:space="preserve"> as CR0928 to 36.213 Rel-13/F</w:t>
      </w:r>
      <w:r w:rsidRPr="002C0FCC">
        <w:t xml:space="preserve"> </w:t>
      </w:r>
      <w:r w:rsidRPr="002C0FCC">
        <w:rPr>
          <w:strike/>
        </w:rPr>
        <w:t>(Rel-14 shadow CR)</w:t>
      </w:r>
    </w:p>
    <w:p w14:paraId="2DE04B5D" w14:textId="77777777" w:rsidR="002C0FCC" w:rsidRDefault="002C0FCC" w:rsidP="002C0FCC">
      <w:pPr>
        <w:rPr>
          <w:strike/>
        </w:rPr>
      </w:pPr>
    </w:p>
    <w:p w14:paraId="0AAF740B" w14:textId="77777777" w:rsidR="002C0FCC" w:rsidRDefault="002C0FCC" w:rsidP="002C0FCC">
      <w:pPr>
        <w:rPr>
          <w:strike/>
        </w:rPr>
      </w:pPr>
    </w:p>
    <w:p w14:paraId="1400AA9F" w14:textId="77777777" w:rsidR="002C0FCC" w:rsidRPr="002C0FCC" w:rsidRDefault="000752FA" w:rsidP="002C0FCC">
      <w:pPr>
        <w:rPr>
          <w:b/>
          <w:lang w:eastAsia="x-none"/>
        </w:rPr>
      </w:pPr>
      <w:hyperlink r:id="rId227" w:history="1">
        <w:r w:rsidR="002C0FCC" w:rsidRPr="002C0FCC">
          <w:rPr>
            <w:rStyle w:val="Hyperlink"/>
            <w:b/>
            <w:lang w:eastAsia="x-none"/>
          </w:rPr>
          <w:t>R1-1709209</w:t>
        </w:r>
      </w:hyperlink>
      <w:r w:rsidR="002C0FCC" w:rsidRPr="002C0FCC">
        <w:rPr>
          <w:b/>
          <w:lang w:eastAsia="x-none"/>
        </w:rPr>
        <w:tab/>
        <w:t>Corrections on PRB scaling for PUSCH in UpPTS</w:t>
      </w:r>
      <w:r w:rsidR="002C0FCC" w:rsidRPr="002C0FCC">
        <w:rPr>
          <w:b/>
          <w:lang w:eastAsia="x-none"/>
        </w:rPr>
        <w:tab/>
        <w:t>Huawei</w:t>
      </w:r>
    </w:p>
    <w:p w14:paraId="789E403E" w14:textId="15DB70C2" w:rsidR="002C0FCC" w:rsidRPr="00AF1A4C" w:rsidRDefault="002C0FCC" w:rsidP="002C0FCC">
      <w:pPr>
        <w:rPr>
          <w:lang w:eastAsia="x-none"/>
        </w:rPr>
      </w:pPr>
      <w:r>
        <w:rPr>
          <w:lang w:eastAsia="x-none"/>
        </w:rPr>
        <w:t xml:space="preserve">Revised in </w:t>
      </w:r>
      <w:hyperlink r:id="rId228" w:history="1">
        <w:r>
          <w:rPr>
            <w:rStyle w:val="Hyperlink"/>
            <w:lang w:eastAsia="x-none"/>
          </w:rPr>
          <w:t>R1-1709336</w:t>
        </w:r>
      </w:hyperlink>
      <w:r w:rsidRPr="00B9029C">
        <w:rPr>
          <w:lang w:eastAsia="x-none"/>
        </w:rPr>
        <w:t xml:space="preserve"> 36.213</w:t>
      </w:r>
      <w:r w:rsidR="0059565A">
        <w:rPr>
          <w:lang w:eastAsia="x-none"/>
        </w:rPr>
        <w:t xml:space="preserve"> </w:t>
      </w:r>
      <w:r w:rsidRPr="00B9029C">
        <w:rPr>
          <w:lang w:eastAsia="x-none"/>
        </w:rPr>
        <w:t>CR</w:t>
      </w:r>
      <w:r>
        <w:rPr>
          <w:lang w:eastAsia="x-none"/>
        </w:rPr>
        <w:t>0930</w:t>
      </w:r>
    </w:p>
    <w:p w14:paraId="0A26316D" w14:textId="6E7BBCCB" w:rsidR="002C0FCC" w:rsidRPr="002C0FCC" w:rsidRDefault="0059565A" w:rsidP="002C0FCC">
      <w:pPr>
        <w:rPr>
          <w:lang w:eastAsia="x-none"/>
        </w:rPr>
      </w:pPr>
      <w:r w:rsidRPr="002C0FCC">
        <w:rPr>
          <w:b/>
        </w:rPr>
        <w:t xml:space="preserve">Thursday: </w:t>
      </w:r>
      <w:r w:rsidR="002C0FCC" w:rsidRPr="0059565A">
        <w:rPr>
          <w:highlight w:val="green"/>
          <w:lang w:eastAsia="x-none"/>
        </w:rPr>
        <w:t xml:space="preserve">Agreed in </w:t>
      </w:r>
      <w:hyperlink r:id="rId229" w:history="1">
        <w:r w:rsidR="002C0FCC" w:rsidRPr="0059565A">
          <w:rPr>
            <w:rStyle w:val="Hyperlink"/>
            <w:highlight w:val="green"/>
            <w:lang w:eastAsia="x-none"/>
          </w:rPr>
          <w:t>R1-1709719</w:t>
        </w:r>
      </w:hyperlink>
      <w:r w:rsidR="002C0FCC" w:rsidRPr="00AF1A4C">
        <w:rPr>
          <w:highlight w:val="green"/>
          <w:lang w:eastAsia="x-none"/>
        </w:rPr>
        <w:t xml:space="preserve"> 36.213CR</w:t>
      </w:r>
      <w:r w:rsidR="002C0FCC">
        <w:rPr>
          <w:highlight w:val="green"/>
          <w:lang w:eastAsia="x-none"/>
        </w:rPr>
        <w:t>0930r</w:t>
      </w:r>
      <w:r w:rsidR="002C0FCC" w:rsidRPr="0059565A">
        <w:rPr>
          <w:highlight w:val="green"/>
          <w:lang w:eastAsia="x-none"/>
        </w:rPr>
        <w:t>1</w:t>
      </w:r>
      <w:r w:rsidRPr="0059565A">
        <w:rPr>
          <w:highlight w:val="green"/>
          <w:lang w:eastAsia="x-none"/>
        </w:rPr>
        <w:t xml:space="preserve"> Rel-14, F</w:t>
      </w:r>
      <w:r>
        <w:rPr>
          <w:lang w:eastAsia="x-none"/>
        </w:rPr>
        <w:t xml:space="preserve"> </w:t>
      </w:r>
      <w:r w:rsidR="002C0FCC">
        <w:rPr>
          <w:lang w:eastAsia="x-none"/>
        </w:rPr>
        <w:t xml:space="preserve">(correcting a typo in </w:t>
      </w:r>
      <w:hyperlink r:id="rId230" w:history="1">
        <w:r w:rsidR="002C0FCC">
          <w:rPr>
            <w:rStyle w:val="Hyperlink"/>
            <w:lang w:eastAsia="x-none"/>
          </w:rPr>
          <w:t>R1-1709336</w:t>
        </w:r>
      </w:hyperlink>
      <w:r w:rsidR="002C0FCC">
        <w:rPr>
          <w:lang w:eastAsia="x-none"/>
        </w:rPr>
        <w:t>).</w:t>
      </w:r>
    </w:p>
    <w:p w14:paraId="3BF07420" w14:textId="77777777" w:rsidR="00444217" w:rsidRPr="00551296" w:rsidRDefault="00444217" w:rsidP="00444217">
      <w:pPr>
        <w:pStyle w:val="Heading2"/>
      </w:pPr>
      <w:bookmarkStart w:id="95" w:name="_Toc482481209"/>
      <w:bookmarkStart w:id="96" w:name="_Toc490934730"/>
      <w:r w:rsidRPr="00551296">
        <w:t>LTE Release 1</w:t>
      </w:r>
      <w:r w:rsidRPr="00551296">
        <w:rPr>
          <w:rFonts w:eastAsia="MS Mincho"/>
          <w:lang w:eastAsia="ja-JP"/>
        </w:rPr>
        <w:t>5</w:t>
      </w:r>
      <w:bookmarkEnd w:id="95"/>
      <w:bookmarkEnd w:id="96"/>
    </w:p>
    <w:p w14:paraId="3223D881" w14:textId="5557CC41" w:rsidR="00444217" w:rsidRDefault="00444217" w:rsidP="00A7421C">
      <w:pPr>
        <w:pStyle w:val="Heading3"/>
        <w:rPr>
          <w:rStyle w:val="Hyperlink"/>
          <w:rFonts w:eastAsia="MS Mincho"/>
          <w:i/>
          <w:iCs/>
          <w:lang w:eastAsia="ja-JP"/>
        </w:rPr>
      </w:pPr>
      <w:bookmarkStart w:id="97" w:name="_Toc482481210"/>
      <w:bookmarkStart w:id="98" w:name="_Toc490934731"/>
      <w:r w:rsidRPr="00551296">
        <w:t>Shortened TTI and processing time for LTE</w:t>
      </w:r>
      <w:bookmarkEnd w:id="97"/>
      <w:r w:rsidR="004D0928">
        <w:t xml:space="preserve"> - </w:t>
      </w:r>
      <w:r w:rsidRPr="004D0928">
        <w:rPr>
          <w:i/>
          <w:iCs/>
        </w:rPr>
        <w:t xml:space="preserve">WID in </w:t>
      </w:r>
      <w:hyperlink r:id="rId231" w:history="1">
        <w:r w:rsidRPr="004D0928">
          <w:rPr>
            <w:rStyle w:val="Hyperlink"/>
            <w:i/>
            <w:iCs/>
          </w:rPr>
          <w:t>RP-1</w:t>
        </w:r>
        <w:r w:rsidRPr="004D0928">
          <w:rPr>
            <w:rStyle w:val="Hyperlink"/>
            <w:rFonts w:eastAsia="MS Mincho"/>
            <w:i/>
            <w:iCs/>
            <w:lang w:eastAsia="ja-JP"/>
          </w:rPr>
          <w:t>70113</w:t>
        </w:r>
        <w:bookmarkEnd w:id="98"/>
      </w:hyperlink>
    </w:p>
    <w:p w14:paraId="64157A40" w14:textId="77777777" w:rsidR="004D0928" w:rsidRDefault="004D0928" w:rsidP="004D0928">
      <w:pPr>
        <w:rPr>
          <w:lang w:val="sv-SE"/>
        </w:rPr>
      </w:pPr>
      <w:r w:rsidRPr="00EE3CE2">
        <w:t>Rapporteur:</w:t>
      </w:r>
      <w:r>
        <w:rPr>
          <w:rFonts w:ascii="Arial" w:hAnsi="Arial" w:cs="Arial"/>
          <w:b/>
          <w:bCs/>
          <w:szCs w:val="26"/>
        </w:rPr>
        <w:t xml:space="preserve"> </w:t>
      </w:r>
      <w:r w:rsidRPr="00884D8E">
        <w:rPr>
          <w:lang w:val="sv-SE"/>
        </w:rPr>
        <w:t>Sundberg</w:t>
      </w:r>
      <w:r>
        <w:rPr>
          <w:lang w:val="sv-SE"/>
        </w:rPr>
        <w:t xml:space="preserve">, </w:t>
      </w:r>
      <w:r w:rsidRPr="00884D8E">
        <w:rPr>
          <w:lang w:val="sv-SE"/>
        </w:rPr>
        <w:t>Mårten</w:t>
      </w:r>
      <w:r>
        <w:rPr>
          <w:lang w:val="sv-SE"/>
        </w:rPr>
        <w:t xml:space="preserve"> – Ericsson</w:t>
      </w:r>
    </w:p>
    <w:p w14:paraId="26FFCB2F" w14:textId="77777777" w:rsidR="004D0928" w:rsidRDefault="004D0928" w:rsidP="004D0928">
      <w:pPr>
        <w:rPr>
          <w:lang w:val="sv-SE"/>
        </w:rPr>
      </w:pPr>
    </w:p>
    <w:p w14:paraId="3E228D10" w14:textId="669990F5" w:rsidR="004D0928" w:rsidRPr="004E67AD" w:rsidRDefault="000752FA" w:rsidP="004D0928">
      <w:pPr>
        <w:rPr>
          <w:b/>
        </w:rPr>
      </w:pPr>
      <w:hyperlink r:id="rId232" w:history="1">
        <w:r w:rsidR="007D1916">
          <w:rPr>
            <w:rStyle w:val="Hyperlink"/>
            <w:b/>
          </w:rPr>
          <w:t>R1-1709686</w:t>
        </w:r>
      </w:hyperlink>
      <w:r w:rsidR="004D0928" w:rsidRPr="004E67AD">
        <w:rPr>
          <w:b/>
        </w:rPr>
        <w:tab/>
        <w:t xml:space="preserve">Chairman's notes of AI </w:t>
      </w:r>
      <w:r w:rsidR="004D0928">
        <w:rPr>
          <w:b/>
        </w:rPr>
        <w:t>6</w:t>
      </w:r>
      <w:r w:rsidR="004D0928" w:rsidRPr="004E67AD">
        <w:rPr>
          <w:b/>
        </w:rPr>
        <w:t>.2.1 Shortened TTI and processing time for LTE</w:t>
      </w:r>
      <w:r w:rsidR="004D0928" w:rsidRPr="004E67AD">
        <w:rPr>
          <w:b/>
        </w:rPr>
        <w:tab/>
        <w:t>Ad-Hoc chair (Ericsson)</w:t>
      </w:r>
    </w:p>
    <w:p w14:paraId="4E8A6120" w14:textId="77777777" w:rsidR="004D0928" w:rsidRDefault="004D0928" w:rsidP="004D0928">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w:t>
      </w:r>
      <w:r w:rsidRPr="00884D8E">
        <w:rPr>
          <w:lang w:val="sv-SE"/>
        </w:rPr>
        <w:t>Mårten Sundberg</w:t>
      </w:r>
      <w:r>
        <w:rPr>
          <w:rFonts w:ascii="Times New Roman" w:eastAsia="SimSun" w:hAnsi="Times New Roman"/>
          <w:kern w:val="2"/>
          <w:szCs w:val="20"/>
        </w:rPr>
        <w:t xml:space="preserve"> of Ericsson.</w:t>
      </w:r>
    </w:p>
    <w:p w14:paraId="2D926410" w14:textId="40DBB154" w:rsidR="004D0928" w:rsidRDefault="004D0928" w:rsidP="004D092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endorsed, and content is incorporated as below.</w:t>
      </w:r>
    </w:p>
    <w:p w14:paraId="58714814" w14:textId="77777777" w:rsidR="007D1916" w:rsidRDefault="007D1916" w:rsidP="004D0928">
      <w:pPr>
        <w:rPr>
          <w:rFonts w:ascii="Times New Roman" w:hAnsi="Times New Roman"/>
          <w:szCs w:val="20"/>
        </w:rPr>
      </w:pPr>
    </w:p>
    <w:p w14:paraId="0CE71484" w14:textId="6E677BC1" w:rsidR="007D1916" w:rsidRPr="007D1916" w:rsidRDefault="007D1916" w:rsidP="004D0928">
      <w:pPr>
        <w:rPr>
          <w:rFonts w:ascii="Times New Roman" w:hAnsi="Times New Roman"/>
          <w:b/>
          <w:szCs w:val="20"/>
        </w:rPr>
      </w:pPr>
      <w:r w:rsidRPr="007D1916">
        <w:rPr>
          <w:rFonts w:ascii="Times New Roman" w:hAnsi="Times New Roman"/>
          <w:b/>
          <w:szCs w:val="20"/>
        </w:rPr>
        <w:t>Friday</w:t>
      </w:r>
    </w:p>
    <w:p w14:paraId="4758903B" w14:textId="25084112" w:rsidR="007D1916" w:rsidRPr="007D1916" w:rsidRDefault="007D1916" w:rsidP="007D1916">
      <w:pPr>
        <w:rPr>
          <w:rFonts w:eastAsia="MS Mincho"/>
          <w:b/>
          <w:iCs/>
          <w:lang w:eastAsia="ja-JP"/>
        </w:rPr>
      </w:pPr>
      <w:r w:rsidRPr="001B183B">
        <w:rPr>
          <w:rFonts w:eastAsia="MS Mincho" w:hint="eastAsia"/>
          <w:iCs/>
          <w:highlight w:val="cyan"/>
          <w:lang w:eastAsia="ja-JP"/>
        </w:rPr>
        <w:t xml:space="preserve">Rapporteur </w:t>
      </w:r>
      <w:r>
        <w:rPr>
          <w:rFonts w:eastAsia="MS Mincho"/>
          <w:iCs/>
          <w:highlight w:val="cyan"/>
          <w:lang w:eastAsia="ja-JP"/>
        </w:rPr>
        <w:t>will</w:t>
      </w:r>
      <w:r w:rsidRPr="001B183B">
        <w:rPr>
          <w:rFonts w:eastAsia="MS Mincho" w:hint="eastAsia"/>
          <w:iCs/>
          <w:highlight w:val="cyan"/>
          <w:lang w:eastAsia="ja-JP"/>
        </w:rPr>
        <w:t xml:space="preserve"> provide </w:t>
      </w:r>
      <w:r>
        <w:rPr>
          <w:rFonts w:eastAsia="MS Mincho"/>
          <w:iCs/>
          <w:highlight w:val="cyan"/>
          <w:lang w:eastAsia="ja-JP"/>
        </w:rPr>
        <w:t xml:space="preserve">the list of </w:t>
      </w:r>
      <w:r w:rsidRPr="001B183B">
        <w:rPr>
          <w:rFonts w:eastAsia="MS Mincho" w:hint="eastAsia"/>
          <w:iCs/>
          <w:highlight w:val="cyan"/>
          <w:lang w:eastAsia="ja-JP"/>
        </w:rPr>
        <w:t>agreements and W</w:t>
      </w:r>
      <w:r w:rsidRPr="001B183B">
        <w:rPr>
          <w:rFonts w:eastAsia="MS Mincho"/>
          <w:iCs/>
          <w:highlight w:val="cyan"/>
          <w:lang w:eastAsia="ja-JP"/>
        </w:rPr>
        <w:t>a</w:t>
      </w:r>
      <w:r>
        <w:rPr>
          <w:rFonts w:eastAsia="MS Mincho"/>
          <w:iCs/>
          <w:highlight w:val="cyan"/>
          <w:lang w:eastAsia="ja-JP"/>
        </w:rPr>
        <w:t xml:space="preserve">s </w:t>
      </w:r>
      <w:r w:rsidRPr="001B183B">
        <w:rPr>
          <w:rFonts w:eastAsia="MS Mincho" w:hint="eastAsia"/>
          <w:iCs/>
          <w:highlight w:val="cyan"/>
          <w:lang w:eastAsia="ja-JP"/>
        </w:rPr>
        <w:t>by June</w:t>
      </w:r>
      <w:r>
        <w:rPr>
          <w:rFonts w:eastAsia="MS Mincho"/>
          <w:iCs/>
          <w:highlight w:val="cyan"/>
          <w:lang w:eastAsia="ja-JP"/>
        </w:rPr>
        <w:t xml:space="preserve"> 1</w:t>
      </w:r>
      <w:r w:rsidRPr="007D1916">
        <w:rPr>
          <w:rFonts w:eastAsia="MS Mincho"/>
          <w:iCs/>
          <w:highlight w:val="cyan"/>
          <w:vertAlign w:val="superscript"/>
          <w:lang w:eastAsia="ja-JP"/>
        </w:rPr>
        <w:t>st</w:t>
      </w:r>
      <w:r>
        <w:rPr>
          <w:rFonts w:eastAsia="MS Mincho"/>
          <w:iCs/>
          <w:highlight w:val="cyan"/>
          <w:lang w:eastAsia="ja-JP"/>
        </w:rPr>
        <w:t xml:space="preserve"> </w:t>
      </w:r>
      <w:r>
        <w:rPr>
          <w:rFonts w:eastAsia="MS Mincho" w:hint="eastAsia"/>
          <w:iCs/>
          <w:highlight w:val="cyan"/>
          <w:lang w:eastAsia="ja-JP"/>
        </w:rPr>
        <w:t xml:space="preserve">; the list </w:t>
      </w:r>
      <w:r w:rsidRPr="001B183B">
        <w:rPr>
          <w:rFonts w:eastAsia="MS Mincho" w:hint="eastAsia"/>
          <w:iCs/>
          <w:highlight w:val="cyan"/>
          <w:lang w:eastAsia="ja-JP"/>
        </w:rPr>
        <w:t>may</w:t>
      </w:r>
      <w:r>
        <w:rPr>
          <w:rFonts w:eastAsia="MS Mincho" w:hint="eastAsia"/>
          <w:iCs/>
          <w:highlight w:val="cyan"/>
          <w:lang w:eastAsia="ja-JP"/>
        </w:rPr>
        <w:t xml:space="preserve"> </w:t>
      </w:r>
      <w:r w:rsidRPr="001B183B">
        <w:rPr>
          <w:rFonts w:eastAsia="MS Mincho" w:hint="eastAsia"/>
          <w:iCs/>
          <w:highlight w:val="cyan"/>
          <w:lang w:eastAsia="ja-JP"/>
        </w:rPr>
        <w:t>be updated again after email discussions</w:t>
      </w:r>
    </w:p>
    <w:p w14:paraId="13037DA6" w14:textId="6A0212E9" w:rsidR="007D1916" w:rsidRPr="001B183B" w:rsidRDefault="007D1916" w:rsidP="007D1916">
      <w:pPr>
        <w:rPr>
          <w:rFonts w:eastAsia="MS Mincho"/>
          <w:iCs/>
          <w:highlight w:val="cyan"/>
          <w:lang w:eastAsia="ja-JP"/>
        </w:rPr>
      </w:pPr>
      <w:r w:rsidRPr="001B183B">
        <w:rPr>
          <w:rFonts w:eastAsia="MS Mincho" w:hint="eastAsia"/>
          <w:iCs/>
          <w:highlight w:val="cyan"/>
          <w:lang w:eastAsia="ja-JP"/>
        </w:rPr>
        <w:t xml:space="preserve">Editors </w:t>
      </w:r>
      <w:r>
        <w:rPr>
          <w:rFonts w:eastAsia="MS Mincho"/>
          <w:iCs/>
          <w:highlight w:val="cyan"/>
          <w:lang w:eastAsia="ja-JP"/>
        </w:rPr>
        <w:t>will</w:t>
      </w:r>
      <w:r w:rsidRPr="001B183B">
        <w:rPr>
          <w:rFonts w:eastAsia="MS Mincho" w:hint="eastAsia"/>
          <w:iCs/>
          <w:highlight w:val="cyan"/>
          <w:lang w:eastAsia="ja-JP"/>
        </w:rPr>
        <w:t xml:space="preserve"> prepare draft CRs including</w:t>
      </w:r>
      <w:r>
        <w:rPr>
          <w:rFonts w:eastAsia="MS Mincho"/>
          <w:iCs/>
          <w:highlight w:val="cyan"/>
          <w:lang w:eastAsia="ja-JP"/>
        </w:rPr>
        <w:t xml:space="preserve"> all</w:t>
      </w:r>
      <w:r w:rsidRPr="001B183B">
        <w:rPr>
          <w:rFonts w:eastAsia="MS Mincho" w:hint="eastAsia"/>
          <w:iCs/>
          <w:highlight w:val="cyan"/>
          <w:lang w:eastAsia="ja-JP"/>
        </w:rPr>
        <w:t xml:space="preserve"> agreements/WAs until Fri</w:t>
      </w:r>
      <w:r>
        <w:rPr>
          <w:rFonts w:eastAsia="MS Mincho"/>
          <w:iCs/>
          <w:highlight w:val="cyan"/>
          <w:lang w:eastAsia="ja-JP"/>
        </w:rPr>
        <w:t>day 11</w:t>
      </w:r>
      <w:r w:rsidRPr="007D1916">
        <w:rPr>
          <w:rFonts w:eastAsia="MS Mincho"/>
          <w:iCs/>
          <w:highlight w:val="cyan"/>
          <w:vertAlign w:val="superscript"/>
          <w:lang w:eastAsia="ja-JP"/>
        </w:rPr>
        <w:t>th</w:t>
      </w:r>
      <w:r>
        <w:rPr>
          <w:rFonts w:eastAsia="MS Mincho"/>
          <w:iCs/>
          <w:highlight w:val="cyan"/>
          <w:lang w:eastAsia="ja-JP"/>
        </w:rPr>
        <w:t xml:space="preserve"> </w:t>
      </w:r>
      <w:r w:rsidRPr="001B183B">
        <w:rPr>
          <w:rFonts w:eastAsia="MS Mincho" w:hint="eastAsia"/>
          <w:iCs/>
          <w:highlight w:val="cyan"/>
          <w:lang w:eastAsia="ja-JP"/>
        </w:rPr>
        <w:t xml:space="preserve"> Aug</w:t>
      </w:r>
      <w:r>
        <w:rPr>
          <w:rFonts w:eastAsia="MS Mincho"/>
          <w:iCs/>
          <w:highlight w:val="cyan"/>
          <w:lang w:eastAsia="ja-JP"/>
        </w:rPr>
        <w:t>ust</w:t>
      </w:r>
      <w:r w:rsidRPr="001B183B">
        <w:rPr>
          <w:rFonts w:eastAsia="MS Mincho" w:hint="eastAsia"/>
          <w:iCs/>
          <w:highlight w:val="cyan"/>
          <w:lang w:eastAsia="ja-JP"/>
        </w:rPr>
        <w:t>.</w:t>
      </w:r>
    </w:p>
    <w:p w14:paraId="07F7F764" w14:textId="77777777" w:rsidR="007D1916" w:rsidRPr="001B183B" w:rsidRDefault="007D1916" w:rsidP="007D1916">
      <w:pPr>
        <w:rPr>
          <w:rFonts w:eastAsia="MS Mincho"/>
          <w:iCs/>
          <w:highlight w:val="cyan"/>
          <w:lang w:eastAsia="ja-JP"/>
        </w:rPr>
      </w:pPr>
      <w:r w:rsidRPr="001B183B">
        <w:rPr>
          <w:rFonts w:eastAsia="MS Mincho" w:hint="eastAsia"/>
          <w:iCs/>
          <w:highlight w:val="cyan"/>
          <w:lang w:eastAsia="ja-JP"/>
        </w:rPr>
        <w:t>Editors may update draft CRs for comments received until RAN1 #90 meeting.</w:t>
      </w:r>
    </w:p>
    <w:p w14:paraId="2435A1E9" w14:textId="77777777" w:rsidR="00444217" w:rsidRPr="00AD7358" w:rsidRDefault="00444217" w:rsidP="00444217">
      <w:pPr>
        <w:pStyle w:val="Heading4"/>
        <w:rPr>
          <w:rFonts w:eastAsia="MS PGothic"/>
        </w:rPr>
      </w:pPr>
      <w:bookmarkStart w:id="99" w:name="_Toc478430937"/>
      <w:bookmarkStart w:id="100" w:name="_Toc482481211"/>
      <w:bookmarkStart w:id="101" w:name="_Toc490934732"/>
      <w:r w:rsidRPr="00551296">
        <w:t>Shortened processing time for 1ms TTI</w:t>
      </w:r>
      <w:bookmarkEnd w:id="99"/>
      <w:bookmarkEnd w:id="100"/>
      <w:bookmarkEnd w:id="101"/>
    </w:p>
    <w:p w14:paraId="38912157" w14:textId="77777777" w:rsidR="00444217" w:rsidRDefault="00444217" w:rsidP="00444217">
      <w:pPr>
        <w:pStyle w:val="Heading5"/>
      </w:pPr>
      <w:bookmarkStart w:id="102" w:name="_Toc490934733"/>
      <w:r>
        <w:t>Configuration of shortened processing time for 1ms TTI</w:t>
      </w:r>
      <w:bookmarkEnd w:id="102"/>
    </w:p>
    <w:p w14:paraId="32B8DB33" w14:textId="77777777" w:rsidR="00444217" w:rsidRDefault="00444217" w:rsidP="00444217">
      <w:pPr>
        <w:rPr>
          <w:i/>
          <w:iCs/>
          <w:lang w:eastAsia="ko-KR"/>
        </w:rPr>
      </w:pPr>
      <w:r>
        <w:rPr>
          <w:i/>
          <w:iCs/>
          <w:lang w:eastAsia="ko-KR"/>
        </w:rPr>
        <w:t>Including DL/UL configuration of shortened processing time in single carrier and CA scenario</w:t>
      </w:r>
    </w:p>
    <w:p w14:paraId="5D95616B" w14:textId="77777777" w:rsidR="007D1916" w:rsidRDefault="007D1916" w:rsidP="00444217">
      <w:pPr>
        <w:rPr>
          <w:i/>
          <w:iCs/>
        </w:rPr>
      </w:pPr>
    </w:p>
    <w:bookmarkStart w:id="103" w:name="_Toc482481215"/>
    <w:p w14:paraId="46C71D3D" w14:textId="77777777" w:rsidR="007D1916" w:rsidRPr="00551296" w:rsidRDefault="007D1916" w:rsidP="007D1916">
      <w:pPr>
        <w:rPr>
          <w:rFonts w:eastAsia="MS Mincho"/>
          <w:lang w:eastAsia="ja-JP"/>
        </w:rPr>
      </w:pPr>
      <w:r>
        <w:rPr>
          <w:rFonts w:eastAsia="MS Mincho"/>
          <w:lang w:eastAsia="ja-JP"/>
        </w:rPr>
        <w:fldChar w:fldCharType="begin"/>
      </w:r>
      <w:r>
        <w:rPr>
          <w:rFonts w:eastAsia="MS Mincho"/>
          <w:lang w:eastAsia="ja-JP"/>
        </w:rPr>
        <w:instrText>HYPERLINK "C:\\Users\\merias\\Documents\\ETSI\\RANWG1\\TSGR1_89-China\\Inbox\\Chairman_notes\\Inbox\\6.2.1_sTTI(Martens)\\Inbox\\6.2.1_sTTI(Martens)\\Docs\\R1-1708184.zip"</w:instrText>
      </w:r>
      <w:r>
        <w:rPr>
          <w:rFonts w:eastAsia="MS Mincho"/>
          <w:lang w:eastAsia="ja-JP"/>
        </w:rPr>
        <w:fldChar w:fldCharType="separate"/>
      </w:r>
      <w:r>
        <w:rPr>
          <w:rStyle w:val="Hyperlink"/>
          <w:rFonts w:eastAsia="MS Mincho"/>
          <w:lang w:eastAsia="ja-JP"/>
        </w:rPr>
        <w:t>R1-1708184</w:t>
      </w:r>
      <w:r>
        <w:rPr>
          <w:rFonts w:eastAsia="MS Mincho"/>
          <w:lang w:eastAsia="ja-JP"/>
        </w:rPr>
        <w:fldChar w:fldCharType="end"/>
      </w:r>
      <w:r w:rsidRPr="00551296">
        <w:rPr>
          <w:rFonts w:eastAsia="MS Mincho"/>
          <w:lang w:eastAsia="ja-JP"/>
        </w:rPr>
        <w:tab/>
        <w:t>UE capability and configuration of shortened processing time for 1ms TTI</w:t>
      </w:r>
      <w:r w:rsidRPr="00551296">
        <w:rPr>
          <w:rFonts w:eastAsia="MS Mincho"/>
          <w:lang w:eastAsia="ja-JP"/>
        </w:rPr>
        <w:tab/>
        <w:t>Nokia, Alcatel-Lucent Shanghai Bell</w:t>
      </w:r>
    </w:p>
    <w:p w14:paraId="5FB97F0E" w14:textId="77777777" w:rsidR="007D1916" w:rsidRPr="00551296" w:rsidRDefault="000752FA" w:rsidP="007D1916">
      <w:pPr>
        <w:rPr>
          <w:rFonts w:eastAsia="MS Mincho"/>
          <w:lang w:eastAsia="ja-JP"/>
        </w:rPr>
      </w:pPr>
      <w:hyperlink r:id="rId233" w:history="1">
        <w:r w:rsidR="007D1916">
          <w:rPr>
            <w:rStyle w:val="Hyperlink"/>
            <w:rFonts w:eastAsia="MS Mincho"/>
            <w:lang w:eastAsia="ja-JP"/>
          </w:rPr>
          <w:t>R1-1707876</w:t>
        </w:r>
      </w:hyperlink>
      <w:r w:rsidR="007D1916" w:rsidRPr="00551296">
        <w:rPr>
          <w:rFonts w:eastAsia="MS Mincho"/>
          <w:lang w:eastAsia="ja-JP"/>
        </w:rPr>
        <w:tab/>
        <w:t>Configuration of shortened processing time for 1ms TTI</w:t>
      </w:r>
      <w:r w:rsidR="007D1916" w:rsidRPr="00551296">
        <w:rPr>
          <w:rFonts w:eastAsia="MS Mincho"/>
          <w:lang w:eastAsia="ja-JP"/>
        </w:rPr>
        <w:tab/>
        <w:t>Samsung</w:t>
      </w:r>
    </w:p>
    <w:p w14:paraId="6A4C2A61" w14:textId="77777777" w:rsidR="007D1916" w:rsidRDefault="000752FA" w:rsidP="007D1916">
      <w:pPr>
        <w:rPr>
          <w:rFonts w:eastAsia="MS Mincho"/>
          <w:lang w:eastAsia="ja-JP"/>
        </w:rPr>
      </w:pPr>
      <w:hyperlink r:id="rId234" w:history="1">
        <w:r w:rsidR="007D1916">
          <w:rPr>
            <w:rStyle w:val="Hyperlink"/>
            <w:rFonts w:eastAsia="MS Mincho"/>
            <w:lang w:eastAsia="ja-JP"/>
          </w:rPr>
          <w:t>R1-1708758</w:t>
        </w:r>
      </w:hyperlink>
      <w:r w:rsidR="007D1916" w:rsidRPr="00551296">
        <w:rPr>
          <w:rFonts w:eastAsia="MS Mincho"/>
          <w:lang w:eastAsia="ja-JP"/>
        </w:rPr>
        <w:tab/>
        <w:t>Configuration of shortened processing time fo</w:t>
      </w:r>
      <w:r w:rsidR="007D1916">
        <w:rPr>
          <w:rFonts w:eastAsia="MS Mincho"/>
          <w:lang w:eastAsia="ja-JP"/>
        </w:rPr>
        <w:t>r 1ms TTI</w:t>
      </w:r>
      <w:r w:rsidR="007D1916">
        <w:rPr>
          <w:rFonts w:eastAsia="MS Mincho"/>
          <w:lang w:eastAsia="ja-JP"/>
        </w:rPr>
        <w:tab/>
        <w:t>Qualcomm Incorporated</w:t>
      </w:r>
    </w:p>
    <w:p w14:paraId="0702B378" w14:textId="77777777" w:rsidR="007D1916" w:rsidRDefault="007D1916" w:rsidP="007D1916">
      <w:pPr>
        <w:rPr>
          <w:rFonts w:eastAsia="MS Mincho"/>
          <w:lang w:eastAsia="ja-JP"/>
        </w:rPr>
      </w:pPr>
    </w:p>
    <w:p w14:paraId="0DABA91C" w14:textId="77777777" w:rsidR="007D1916" w:rsidRPr="00551296" w:rsidRDefault="000752FA" w:rsidP="007D1916">
      <w:pPr>
        <w:rPr>
          <w:rFonts w:eastAsia="MS Mincho"/>
          <w:lang w:eastAsia="ja-JP"/>
        </w:rPr>
      </w:pPr>
      <w:hyperlink r:id="rId235" w:history="1">
        <w:r w:rsidR="007D1916">
          <w:rPr>
            <w:rStyle w:val="Hyperlink"/>
            <w:rFonts w:eastAsia="MS Mincho"/>
            <w:lang w:eastAsia="ja-JP"/>
          </w:rPr>
          <w:t>R1-1707030</w:t>
        </w:r>
      </w:hyperlink>
      <w:r w:rsidR="007D1916" w:rsidRPr="00551296">
        <w:rPr>
          <w:rFonts w:eastAsia="MS Mincho"/>
          <w:lang w:eastAsia="ja-JP"/>
        </w:rPr>
        <w:tab/>
        <w:t>Configuration of shortened processing time for 1ms TTI</w:t>
      </w:r>
      <w:r w:rsidR="007D1916" w:rsidRPr="00551296">
        <w:rPr>
          <w:rFonts w:eastAsia="MS Mincho"/>
          <w:lang w:eastAsia="ja-JP"/>
        </w:rPr>
        <w:tab/>
        <w:t>Huawei, HiSilicon</w:t>
      </w:r>
    </w:p>
    <w:p w14:paraId="0D835896" w14:textId="77777777" w:rsidR="007D1916" w:rsidRPr="00551296" w:rsidRDefault="000752FA" w:rsidP="007D1916">
      <w:pPr>
        <w:rPr>
          <w:rFonts w:eastAsia="MS Mincho"/>
          <w:lang w:eastAsia="ja-JP"/>
        </w:rPr>
      </w:pPr>
      <w:hyperlink r:id="rId236" w:history="1">
        <w:r w:rsidR="007D1916">
          <w:rPr>
            <w:rStyle w:val="Hyperlink"/>
            <w:rFonts w:eastAsia="MS Mincho"/>
            <w:lang w:eastAsia="ja-JP"/>
          </w:rPr>
          <w:t>R1-1707533</w:t>
        </w:r>
      </w:hyperlink>
      <w:r w:rsidR="007D1916" w:rsidRPr="00551296">
        <w:rPr>
          <w:rFonts w:eastAsia="MS Mincho"/>
          <w:lang w:eastAsia="ja-JP"/>
        </w:rPr>
        <w:tab/>
        <w:t>Discussion on configuration for shortened processing time in 1ms TTI</w:t>
      </w:r>
      <w:r w:rsidR="007D1916" w:rsidRPr="00551296">
        <w:rPr>
          <w:rFonts w:eastAsia="MS Mincho"/>
          <w:lang w:eastAsia="ja-JP"/>
        </w:rPr>
        <w:tab/>
        <w:t>LG Electronics</w:t>
      </w:r>
    </w:p>
    <w:p w14:paraId="02EA3BED" w14:textId="77777777" w:rsidR="007D1916" w:rsidRPr="00551296" w:rsidRDefault="000752FA" w:rsidP="007D1916">
      <w:pPr>
        <w:rPr>
          <w:rFonts w:eastAsia="MS Mincho"/>
          <w:lang w:eastAsia="ja-JP"/>
        </w:rPr>
      </w:pPr>
      <w:hyperlink r:id="rId237" w:history="1">
        <w:r w:rsidR="007D1916">
          <w:rPr>
            <w:rStyle w:val="Hyperlink"/>
            <w:rFonts w:eastAsia="MS Mincho"/>
            <w:lang w:eastAsia="ja-JP"/>
          </w:rPr>
          <w:t>R1-1708407</w:t>
        </w:r>
      </w:hyperlink>
      <w:r w:rsidR="007D1916" w:rsidRPr="00551296">
        <w:rPr>
          <w:rFonts w:eastAsia="MS Mincho"/>
          <w:lang w:eastAsia="ja-JP"/>
        </w:rPr>
        <w:tab/>
        <w:t>Configuration of shortened processing time for 1ms TTI</w:t>
      </w:r>
      <w:r w:rsidR="007D1916" w:rsidRPr="00551296">
        <w:rPr>
          <w:rFonts w:eastAsia="MS Mincho"/>
          <w:lang w:eastAsia="ja-JP"/>
        </w:rPr>
        <w:tab/>
        <w:t>NTT DOCOMO, INC.</w:t>
      </w:r>
    </w:p>
    <w:p w14:paraId="6F09A6DF" w14:textId="77777777" w:rsidR="007D1916" w:rsidRDefault="000752FA" w:rsidP="007D1916">
      <w:pPr>
        <w:rPr>
          <w:rFonts w:eastAsia="MS Mincho"/>
          <w:lang w:eastAsia="ja-JP"/>
        </w:rPr>
      </w:pPr>
      <w:hyperlink r:id="rId238" w:history="1">
        <w:r w:rsidR="007D1916">
          <w:rPr>
            <w:rStyle w:val="Hyperlink"/>
            <w:rFonts w:eastAsia="MS Mincho"/>
            <w:lang w:eastAsia="ja-JP"/>
          </w:rPr>
          <w:t>R1-1708854</w:t>
        </w:r>
      </w:hyperlink>
      <w:r w:rsidR="007D1916" w:rsidRPr="00551296">
        <w:rPr>
          <w:rFonts w:eastAsia="MS Mincho"/>
          <w:lang w:eastAsia="ja-JP"/>
        </w:rPr>
        <w:tab/>
        <w:t>Configuring reduced processing time for 1 ms TTI</w:t>
      </w:r>
      <w:r w:rsidR="007D1916" w:rsidRPr="00551296">
        <w:rPr>
          <w:rFonts w:eastAsia="MS Mincho"/>
          <w:lang w:eastAsia="ja-JP"/>
        </w:rPr>
        <w:tab/>
        <w:t>Ericsson</w:t>
      </w:r>
    </w:p>
    <w:p w14:paraId="6053A68F" w14:textId="77777777" w:rsidR="007D1916" w:rsidRDefault="007D1916" w:rsidP="007D1916">
      <w:pPr>
        <w:rPr>
          <w:rFonts w:eastAsia="MS Mincho"/>
          <w:lang w:eastAsia="ja-JP"/>
        </w:rPr>
      </w:pPr>
    </w:p>
    <w:p w14:paraId="04299BF0" w14:textId="77777777" w:rsidR="007D1916" w:rsidRDefault="007D1916" w:rsidP="007D1916">
      <w:pPr>
        <w:rPr>
          <w:rFonts w:eastAsia="MS Mincho"/>
          <w:lang w:eastAsia="ja-JP"/>
        </w:rPr>
      </w:pPr>
      <w:r w:rsidRPr="002B1335">
        <w:rPr>
          <w:rFonts w:eastAsia="MS Mincho"/>
          <w:highlight w:val="green"/>
          <w:lang w:eastAsia="ja-JP"/>
        </w:rPr>
        <w:t>Agreement:</w:t>
      </w:r>
    </w:p>
    <w:p w14:paraId="4B4FED73" w14:textId="77777777" w:rsidR="007D1916" w:rsidRPr="007D1916" w:rsidRDefault="007D1916" w:rsidP="000C6719">
      <w:pPr>
        <w:pStyle w:val="ListParagraph"/>
        <w:numPr>
          <w:ilvl w:val="0"/>
          <w:numId w:val="231"/>
        </w:numPr>
        <w:rPr>
          <w:lang w:val="en-US"/>
        </w:rPr>
      </w:pPr>
      <w:r w:rsidRPr="007D1916">
        <w:rPr>
          <w:lang w:val="en-US"/>
        </w:rPr>
        <w:t>The UE capability of reduced processing time for 1 ms TTI applies jointly for shortened processing time between UL grant and UL data and for shortened processing time between DL data and DL HARQ feedback.</w:t>
      </w:r>
    </w:p>
    <w:p w14:paraId="63F2A92C" w14:textId="77777777" w:rsidR="007D1916" w:rsidRDefault="007D1916" w:rsidP="007D1916">
      <w:pPr>
        <w:rPr>
          <w:rFonts w:eastAsia="MS Mincho"/>
          <w:lang w:val="en-US" w:eastAsia="ja-JP"/>
        </w:rPr>
      </w:pPr>
      <w:r w:rsidRPr="007C4245">
        <w:rPr>
          <w:rFonts w:eastAsia="MS Mincho"/>
          <w:highlight w:val="green"/>
          <w:lang w:val="en-US" w:eastAsia="ja-JP"/>
        </w:rPr>
        <w:t>Agreement:</w:t>
      </w:r>
    </w:p>
    <w:p w14:paraId="6F50DADE" w14:textId="77777777" w:rsidR="007D1916" w:rsidRPr="007D1916" w:rsidRDefault="007D1916" w:rsidP="000C6719">
      <w:pPr>
        <w:pStyle w:val="ListParagraph"/>
        <w:numPr>
          <w:ilvl w:val="0"/>
          <w:numId w:val="231"/>
        </w:numPr>
        <w:rPr>
          <w:lang w:val="en-US"/>
        </w:rPr>
      </w:pPr>
      <w:r w:rsidRPr="007D1916">
        <w:rPr>
          <w:lang w:val="en-US"/>
        </w:rPr>
        <w:t>The UE capability of reduced processing time for 1 ms TTI is separately reported for FS1, FS2 and FS3</w:t>
      </w:r>
    </w:p>
    <w:p w14:paraId="142E55A4" w14:textId="77777777" w:rsidR="007D1916" w:rsidRPr="00552FDF" w:rsidRDefault="007D1916" w:rsidP="007D1916">
      <w:pPr>
        <w:rPr>
          <w:rFonts w:eastAsia="MS Mincho"/>
          <w:lang w:eastAsia="ja-JP"/>
        </w:rPr>
      </w:pPr>
      <w:r w:rsidRPr="00B60AAA">
        <w:rPr>
          <w:rFonts w:eastAsia="MS Mincho"/>
          <w:highlight w:val="green"/>
          <w:lang w:eastAsia="ja-JP"/>
        </w:rPr>
        <w:t>Agreement:</w:t>
      </w:r>
    </w:p>
    <w:p w14:paraId="509830AC" w14:textId="77777777" w:rsidR="007D1916" w:rsidRPr="007D1916" w:rsidRDefault="007D1916" w:rsidP="000C6719">
      <w:pPr>
        <w:pStyle w:val="ListParagraph"/>
        <w:numPr>
          <w:ilvl w:val="0"/>
          <w:numId w:val="231"/>
        </w:numPr>
        <w:rPr>
          <w:lang w:val="en-US"/>
        </w:rPr>
      </w:pPr>
      <w:r w:rsidRPr="007D1916">
        <w:rPr>
          <w:lang w:val="en-US"/>
        </w:rPr>
        <w:t>For 1ms TTI, shortened processing times between UL grant and UL data and between DL data and DL HARQ feedback for one carrier are jointly configured.</w:t>
      </w:r>
    </w:p>
    <w:p w14:paraId="24F1E74B" w14:textId="77777777" w:rsidR="007D1916" w:rsidRDefault="007D1916" w:rsidP="007D1916">
      <w:pPr>
        <w:rPr>
          <w:rFonts w:eastAsia="MS Mincho"/>
          <w:lang w:val="en-US" w:eastAsia="ja-JP"/>
        </w:rPr>
      </w:pPr>
      <w:r w:rsidRPr="00EC2D87">
        <w:rPr>
          <w:rFonts w:eastAsia="MS Mincho"/>
          <w:highlight w:val="green"/>
          <w:lang w:val="en-US" w:eastAsia="ja-JP"/>
        </w:rPr>
        <w:t>Agreement:</w:t>
      </w:r>
    </w:p>
    <w:p w14:paraId="6F42FB30" w14:textId="77777777" w:rsidR="007D1916" w:rsidRDefault="007D1916" w:rsidP="007D1916">
      <w:pPr>
        <w:rPr>
          <w:rFonts w:eastAsia="MS Mincho"/>
          <w:lang w:val="en-US" w:eastAsia="ja-JP"/>
        </w:rPr>
      </w:pPr>
      <w:r>
        <w:rPr>
          <w:rFonts w:eastAsia="MS Mincho"/>
          <w:lang w:val="en-US" w:eastAsia="ja-JP"/>
        </w:rPr>
        <w:t>Down-select between alt 1 and alt 2:</w:t>
      </w:r>
    </w:p>
    <w:p w14:paraId="77AB638F" w14:textId="77777777" w:rsidR="007D1916" w:rsidRPr="007D1916" w:rsidRDefault="007D1916" w:rsidP="000C6719">
      <w:pPr>
        <w:pStyle w:val="ListParagraph"/>
        <w:numPr>
          <w:ilvl w:val="0"/>
          <w:numId w:val="231"/>
        </w:numPr>
        <w:rPr>
          <w:lang w:val="en-US"/>
        </w:rPr>
      </w:pPr>
      <w:r w:rsidRPr="007D1916">
        <w:rPr>
          <w:lang w:val="en-US"/>
        </w:rPr>
        <w:t>Alt 1: Shortened processing time for 1 ms TTI is configured per CC. The cell carrying the PUCCH should be configured with n+3 timing</w:t>
      </w:r>
    </w:p>
    <w:p w14:paraId="0517605C" w14:textId="77777777" w:rsidR="007D1916" w:rsidRPr="007D1916" w:rsidRDefault="007D1916" w:rsidP="000C6719">
      <w:pPr>
        <w:pStyle w:val="ListParagraph"/>
        <w:numPr>
          <w:ilvl w:val="0"/>
          <w:numId w:val="231"/>
        </w:numPr>
        <w:rPr>
          <w:lang w:val="en-US"/>
        </w:rPr>
      </w:pPr>
      <w:r w:rsidRPr="007D1916">
        <w:rPr>
          <w:lang w:val="en-US"/>
        </w:rPr>
        <w:t>Alt 2: Shortened processing time for 1 ms TTI is configured per PUCCH group</w:t>
      </w:r>
    </w:p>
    <w:p w14:paraId="44622A5D" w14:textId="77777777" w:rsidR="007D1916" w:rsidRDefault="007D1916" w:rsidP="007D1916">
      <w:pPr>
        <w:pStyle w:val="Heading5"/>
      </w:pPr>
      <w:bookmarkStart w:id="104" w:name="_Toc490934734"/>
      <w:r>
        <w:t>Handling collisions between n+4 and n+3</w:t>
      </w:r>
      <w:bookmarkEnd w:id="104"/>
    </w:p>
    <w:p w14:paraId="05000A6E" w14:textId="77777777" w:rsidR="007D1916" w:rsidRDefault="007D1916" w:rsidP="007D1916">
      <w:pPr>
        <w:rPr>
          <w:i/>
          <w:iCs/>
          <w:lang w:eastAsia="ko-KR"/>
        </w:rPr>
      </w:pPr>
      <w:r>
        <w:rPr>
          <w:i/>
          <w:iCs/>
          <w:lang w:eastAsia="ko-KR"/>
        </w:rPr>
        <w:t xml:space="preserve">Including remaining issues of FS1/FS2 collisions </w:t>
      </w:r>
    </w:p>
    <w:p w14:paraId="70D5BC8B" w14:textId="77777777" w:rsidR="007D1916" w:rsidRDefault="007D1916" w:rsidP="007D1916">
      <w:pPr>
        <w:rPr>
          <w:i/>
          <w:iCs/>
        </w:rPr>
      </w:pPr>
    </w:p>
    <w:p w14:paraId="336C2F40" w14:textId="77777777" w:rsidR="007D1916" w:rsidRPr="001C1640" w:rsidRDefault="000752FA" w:rsidP="007D1916">
      <w:pPr>
        <w:rPr>
          <w:rFonts w:eastAsia="MS Mincho"/>
          <w:b/>
          <w:iCs/>
          <w:lang w:eastAsia="ja-JP"/>
        </w:rPr>
      </w:pPr>
      <w:hyperlink r:id="rId239" w:history="1">
        <w:r w:rsidR="007D1916" w:rsidRPr="001C1640">
          <w:rPr>
            <w:rStyle w:val="Hyperlink"/>
            <w:rFonts w:eastAsia="MS Mincho"/>
            <w:b/>
            <w:iCs/>
            <w:lang w:eastAsia="ja-JP"/>
          </w:rPr>
          <w:t>R1-1708365</w:t>
        </w:r>
      </w:hyperlink>
      <w:r w:rsidR="007D1916" w:rsidRPr="001C1640">
        <w:rPr>
          <w:rFonts w:eastAsia="MS Mincho"/>
          <w:b/>
          <w:iCs/>
          <w:lang w:eastAsia="ja-JP"/>
        </w:rPr>
        <w:tab/>
        <w:t>Remaining issues on PUSCH collision handling between PHICH with n+4 timing and UL grant with n+3 timing</w:t>
      </w:r>
      <w:r w:rsidR="007D1916" w:rsidRPr="001C1640">
        <w:rPr>
          <w:rFonts w:eastAsia="MS Mincho"/>
          <w:b/>
          <w:iCs/>
          <w:lang w:eastAsia="ja-JP"/>
        </w:rPr>
        <w:tab/>
        <w:t>Sharp</w:t>
      </w:r>
    </w:p>
    <w:p w14:paraId="6027D870" w14:textId="77777777" w:rsidR="001C1640" w:rsidRDefault="001C1640" w:rsidP="007D1916"/>
    <w:p w14:paraId="5F427224" w14:textId="77777777" w:rsidR="007D1916" w:rsidRPr="001C1640" w:rsidRDefault="000752FA" w:rsidP="007D1916">
      <w:pPr>
        <w:rPr>
          <w:rFonts w:eastAsia="MS Mincho"/>
          <w:b/>
          <w:iCs/>
          <w:lang w:eastAsia="ja-JP"/>
        </w:rPr>
      </w:pPr>
      <w:hyperlink r:id="rId240" w:history="1">
        <w:r w:rsidR="007D1916" w:rsidRPr="001C1640">
          <w:rPr>
            <w:rStyle w:val="Hyperlink"/>
            <w:rFonts w:eastAsia="MS Mincho"/>
            <w:b/>
            <w:iCs/>
            <w:lang w:eastAsia="ja-JP"/>
          </w:rPr>
          <w:t>R1-1709576</w:t>
        </w:r>
      </w:hyperlink>
      <w:r w:rsidR="007D1916" w:rsidRPr="001C1640">
        <w:rPr>
          <w:rFonts w:eastAsia="MS Mincho"/>
          <w:b/>
          <w:iCs/>
          <w:lang w:eastAsia="ja-JP"/>
        </w:rPr>
        <w:tab/>
        <w:t>WF on collision handling with different processing times in 1ms TTI</w:t>
      </w:r>
      <w:r w:rsidR="007D1916" w:rsidRPr="001C1640">
        <w:rPr>
          <w:rFonts w:eastAsia="MS Mincho"/>
          <w:b/>
          <w:iCs/>
          <w:lang w:eastAsia="ja-JP"/>
        </w:rPr>
        <w:tab/>
        <w:t>LG Electronics, Ericsson, NTT</w:t>
      </w:r>
      <w:r w:rsidR="007D1916" w:rsidRPr="00BA4A51">
        <w:rPr>
          <w:rFonts w:eastAsia="MS Mincho"/>
          <w:iCs/>
          <w:lang w:eastAsia="ja-JP"/>
        </w:rPr>
        <w:t xml:space="preserve"> </w:t>
      </w:r>
      <w:r w:rsidR="007D1916" w:rsidRPr="001C1640">
        <w:rPr>
          <w:rFonts w:eastAsia="MS Mincho"/>
          <w:b/>
          <w:iCs/>
          <w:lang w:eastAsia="ja-JP"/>
        </w:rPr>
        <w:t>DOCOMO</w:t>
      </w:r>
    </w:p>
    <w:p w14:paraId="1321B549" w14:textId="77777777" w:rsidR="007D1916" w:rsidRDefault="007D1916" w:rsidP="007D1916">
      <w:pPr>
        <w:rPr>
          <w:rFonts w:eastAsia="MS Mincho"/>
          <w:iCs/>
          <w:lang w:eastAsia="ja-JP"/>
        </w:rPr>
      </w:pPr>
    </w:p>
    <w:p w14:paraId="0F34672C" w14:textId="77777777" w:rsidR="007D1916" w:rsidRDefault="007D1916" w:rsidP="007D1916">
      <w:pPr>
        <w:rPr>
          <w:rFonts w:eastAsia="MS Mincho"/>
          <w:iCs/>
          <w:lang w:eastAsia="ja-JP"/>
        </w:rPr>
      </w:pPr>
      <w:r w:rsidRPr="00662196">
        <w:rPr>
          <w:rFonts w:eastAsia="MS Mincho"/>
          <w:iCs/>
          <w:highlight w:val="green"/>
          <w:lang w:eastAsia="ja-JP"/>
        </w:rPr>
        <w:t>Agreement:</w:t>
      </w:r>
    </w:p>
    <w:p w14:paraId="6866B88E" w14:textId="77777777" w:rsidR="007D1916" w:rsidRPr="007D1916" w:rsidRDefault="007D1916" w:rsidP="000C6719">
      <w:pPr>
        <w:pStyle w:val="ListParagraph"/>
        <w:numPr>
          <w:ilvl w:val="0"/>
          <w:numId w:val="232"/>
        </w:numPr>
        <w:rPr>
          <w:lang w:val="en-US"/>
        </w:rPr>
      </w:pPr>
      <w:r w:rsidRPr="007D1916">
        <w:rPr>
          <w:lang w:val="en-US"/>
        </w:rPr>
        <w:t xml:space="preserve">For FS2, a UE is not expected to receive DL assignments with different processing time for the same carrier which result in </w:t>
      </w:r>
      <w:r w:rsidRPr="00BA4A51">
        <w:t>HARQ-ACK occur</w:t>
      </w:r>
      <w:r>
        <w:t>ring</w:t>
      </w:r>
      <w:r w:rsidRPr="00BA4A51">
        <w:t xml:space="preserve"> </w:t>
      </w:r>
      <w:r w:rsidRPr="007D1916">
        <w:rPr>
          <w:lang w:val="en-US"/>
        </w:rPr>
        <w:t>in the same subframe</w:t>
      </w:r>
    </w:p>
    <w:p w14:paraId="22EC8277" w14:textId="77777777" w:rsidR="007D1916" w:rsidRPr="001C1640" w:rsidRDefault="000752FA" w:rsidP="007D1916">
      <w:pPr>
        <w:rPr>
          <w:rFonts w:eastAsia="MS Mincho"/>
          <w:b/>
          <w:iCs/>
          <w:lang w:eastAsia="ja-JP"/>
        </w:rPr>
      </w:pPr>
      <w:hyperlink r:id="rId241" w:history="1">
        <w:r w:rsidR="007D1916" w:rsidRPr="001C1640">
          <w:rPr>
            <w:rStyle w:val="Hyperlink"/>
            <w:rFonts w:eastAsia="MS Mincho"/>
            <w:b/>
            <w:iCs/>
            <w:lang w:eastAsia="ja-JP"/>
          </w:rPr>
          <w:t>R1-1709634</w:t>
        </w:r>
      </w:hyperlink>
      <w:r w:rsidR="007D1916" w:rsidRPr="001C1640">
        <w:rPr>
          <w:rFonts w:eastAsia="MS Mincho"/>
          <w:b/>
          <w:iCs/>
          <w:lang w:eastAsia="ja-JP"/>
        </w:rPr>
        <w:tab/>
        <w:t>WF on conflicting PHICH handling for short processing time with 1ms TTI</w:t>
      </w:r>
      <w:r w:rsidR="007D1916" w:rsidRPr="001C1640">
        <w:rPr>
          <w:rFonts w:eastAsia="MS Mincho"/>
          <w:b/>
          <w:iCs/>
          <w:lang w:eastAsia="ja-JP"/>
        </w:rPr>
        <w:tab/>
        <w:t>Sharp</w:t>
      </w:r>
    </w:p>
    <w:p w14:paraId="6655C195" w14:textId="77777777" w:rsidR="007D1916" w:rsidRDefault="007D1916" w:rsidP="007D1916">
      <w:pPr>
        <w:rPr>
          <w:rFonts w:eastAsia="MS Mincho"/>
          <w:iCs/>
          <w:lang w:eastAsia="ja-JP"/>
        </w:rPr>
      </w:pPr>
    </w:p>
    <w:p w14:paraId="02F04D5F" w14:textId="77777777" w:rsidR="007D1916" w:rsidRDefault="007D1916" w:rsidP="007D1916">
      <w:pPr>
        <w:rPr>
          <w:rFonts w:eastAsia="MS Mincho"/>
          <w:iCs/>
          <w:lang w:eastAsia="ja-JP"/>
        </w:rPr>
      </w:pPr>
      <w:r w:rsidRPr="00554724">
        <w:rPr>
          <w:rFonts w:eastAsia="MS Mincho"/>
          <w:iCs/>
          <w:highlight w:val="green"/>
          <w:lang w:eastAsia="ja-JP"/>
        </w:rPr>
        <w:t>Agreement:</w:t>
      </w:r>
    </w:p>
    <w:p w14:paraId="57D4D9A0" w14:textId="77777777" w:rsidR="007D1916" w:rsidRPr="007D1916" w:rsidRDefault="007D1916" w:rsidP="000C6719">
      <w:pPr>
        <w:pStyle w:val="ListParagraph"/>
        <w:numPr>
          <w:ilvl w:val="0"/>
          <w:numId w:val="232"/>
        </w:numPr>
        <w:rPr>
          <w:lang w:val="en-US"/>
        </w:rPr>
      </w:pPr>
      <w:r w:rsidRPr="007D1916">
        <w:rPr>
          <w:lang w:val="en-US"/>
        </w:rPr>
        <w:t>For a HARQ-process with n+4 timing, layer 1 delivers HARQ-ACK to MAC layer regardless of a later received n+3 UL grant detection.</w:t>
      </w:r>
    </w:p>
    <w:p w14:paraId="1BADBE19" w14:textId="77777777" w:rsidR="007D1916" w:rsidRPr="007D1916" w:rsidRDefault="007D1916" w:rsidP="000C6719">
      <w:pPr>
        <w:pStyle w:val="ListParagraph"/>
        <w:numPr>
          <w:ilvl w:val="0"/>
          <w:numId w:val="232"/>
        </w:numPr>
        <w:rPr>
          <w:lang w:val="en-US"/>
        </w:rPr>
      </w:pPr>
      <w:r w:rsidRPr="007D1916">
        <w:rPr>
          <w:lang w:val="en-US"/>
        </w:rPr>
        <w:t>If there is a collision with an n+3 UL grant, an explicit DCI is required for the retransmission, i.e. autonomous non-adaptive PUSCH retransmission is not adopted</w:t>
      </w:r>
    </w:p>
    <w:p w14:paraId="2738AF46" w14:textId="1DF8E8AC" w:rsidR="007D1916" w:rsidRPr="001C1640" w:rsidRDefault="000752FA" w:rsidP="007D1916">
      <w:pPr>
        <w:rPr>
          <w:rFonts w:cs="Times"/>
          <w:b/>
          <w:bCs/>
        </w:rPr>
      </w:pPr>
      <w:hyperlink r:id="rId242" w:history="1">
        <w:r w:rsidR="007D1916" w:rsidRPr="001C1640">
          <w:rPr>
            <w:rStyle w:val="Hyperlink"/>
            <w:rFonts w:eastAsia="MS Mincho" w:cs="Times"/>
            <w:b/>
            <w:iCs/>
            <w:lang w:val="en-US" w:eastAsia="ja-JP"/>
          </w:rPr>
          <w:t>R1-1709704</w:t>
        </w:r>
      </w:hyperlink>
      <w:r w:rsidR="007D1916" w:rsidRPr="001C1640">
        <w:rPr>
          <w:rFonts w:eastAsia="MS Mincho" w:cs="Times"/>
          <w:b/>
          <w:iCs/>
          <w:lang w:val="en-US" w:eastAsia="ja-JP"/>
        </w:rPr>
        <w:tab/>
        <w:t>[</w:t>
      </w:r>
      <w:r w:rsidR="007D1916" w:rsidRPr="001C1640">
        <w:rPr>
          <w:rFonts w:cs="Times"/>
          <w:b/>
        </w:rPr>
        <w:t>DRAFT]</w:t>
      </w:r>
      <w:r w:rsidR="007D1916" w:rsidRPr="001C1640">
        <w:rPr>
          <w:rFonts w:cs="Times"/>
          <w:b/>
          <w:bCs/>
        </w:rPr>
        <w:t xml:space="preserve"> LS on </w:t>
      </w:r>
      <w:r w:rsidR="007D1916" w:rsidRPr="001C1640">
        <w:rPr>
          <w:rFonts w:eastAsia="MS Mincho" w:cs="Times"/>
          <w:b/>
          <w:bCs/>
          <w:lang w:eastAsia="ja-JP"/>
        </w:rPr>
        <w:t>UL HARQ processes</w:t>
      </w:r>
      <w:r w:rsidR="007D1916" w:rsidRPr="001C1640">
        <w:rPr>
          <w:rFonts w:cs="Times"/>
          <w:b/>
          <w:bCs/>
        </w:rPr>
        <w:t xml:space="preserve"> and collision handling for short processing time with 1ms TTI</w:t>
      </w:r>
      <w:r w:rsidR="007D1916" w:rsidRPr="001C1640">
        <w:rPr>
          <w:rFonts w:cs="Times"/>
          <w:b/>
          <w:bCs/>
        </w:rPr>
        <w:tab/>
        <w:t xml:space="preserve">Sharp </w:t>
      </w:r>
    </w:p>
    <w:p w14:paraId="44A8D630" w14:textId="77777777" w:rsidR="007D1916" w:rsidRDefault="000752FA" w:rsidP="007D1916">
      <w:pPr>
        <w:rPr>
          <w:rFonts w:cs="Times"/>
          <w:b/>
          <w:bCs/>
        </w:rPr>
      </w:pPr>
      <w:hyperlink r:id="rId243" w:history="1">
        <w:r w:rsidR="007D1916" w:rsidRPr="001C1640">
          <w:rPr>
            <w:rStyle w:val="Hyperlink"/>
            <w:rFonts w:cs="Times"/>
            <w:b/>
            <w:bCs/>
            <w:highlight w:val="green"/>
          </w:rPr>
          <w:t>R1-1709243</w:t>
        </w:r>
      </w:hyperlink>
      <w:r w:rsidR="007D1916" w:rsidRPr="001C1640">
        <w:rPr>
          <w:rFonts w:cs="Times"/>
          <w:b/>
          <w:bCs/>
        </w:rPr>
        <w:tab/>
        <w:t xml:space="preserve">LS on </w:t>
      </w:r>
      <w:r w:rsidR="007D1916" w:rsidRPr="001C1640">
        <w:rPr>
          <w:rFonts w:eastAsia="MS Mincho" w:cs="Times"/>
          <w:b/>
          <w:bCs/>
          <w:lang w:eastAsia="ja-JP"/>
        </w:rPr>
        <w:t>UL HARQ processes</w:t>
      </w:r>
      <w:r w:rsidR="007D1916" w:rsidRPr="001C1640">
        <w:rPr>
          <w:rFonts w:cs="Times"/>
          <w:b/>
          <w:bCs/>
        </w:rPr>
        <w:t xml:space="preserve"> and collision handling for short processing time with 1ms TTI</w:t>
      </w:r>
      <w:r w:rsidR="007D1916" w:rsidRPr="001C1640">
        <w:rPr>
          <w:rFonts w:cs="Times"/>
          <w:b/>
          <w:bCs/>
        </w:rPr>
        <w:tab/>
        <w:t>RAN1</w:t>
      </w:r>
      <w:r w:rsidR="007D1916" w:rsidRPr="001C1640">
        <w:rPr>
          <w:rFonts w:cs="Times"/>
          <w:b/>
          <w:bCs/>
        </w:rPr>
        <w:tab/>
        <w:t>Source: RAN1; To: RAN2</w:t>
      </w:r>
    </w:p>
    <w:p w14:paraId="5BB77D8A" w14:textId="77777777" w:rsidR="001C1640" w:rsidRPr="001C1640" w:rsidRDefault="001C1640" w:rsidP="007D1916">
      <w:pPr>
        <w:rPr>
          <w:rFonts w:cs="Times"/>
          <w:bCs/>
        </w:rPr>
      </w:pPr>
    </w:p>
    <w:p w14:paraId="1E75F05B" w14:textId="77777777" w:rsidR="001C1640" w:rsidRPr="001C1640" w:rsidRDefault="001C1640" w:rsidP="007D1916">
      <w:pPr>
        <w:rPr>
          <w:rFonts w:cs="Times"/>
          <w:bCs/>
        </w:rPr>
      </w:pPr>
    </w:p>
    <w:p w14:paraId="2957EDFA" w14:textId="248F09C1" w:rsidR="001C1640" w:rsidRDefault="001C1640" w:rsidP="007D1916">
      <w:pPr>
        <w:rPr>
          <w:rFonts w:cs="Times"/>
          <w:bCs/>
        </w:rPr>
      </w:pPr>
      <w:r w:rsidRPr="001C1640">
        <w:rPr>
          <w:rFonts w:cs="Times"/>
          <w:bCs/>
        </w:rPr>
        <w:t>Not treated.</w:t>
      </w:r>
    </w:p>
    <w:p w14:paraId="76452449" w14:textId="77777777" w:rsidR="001C1640" w:rsidRPr="001C1640" w:rsidRDefault="001C1640" w:rsidP="001C1640">
      <w:pPr>
        <w:rPr>
          <w:rFonts w:cs="Times"/>
          <w:bCs/>
        </w:rPr>
      </w:pPr>
      <w:r w:rsidRPr="001C1640">
        <w:rPr>
          <w:rFonts w:cs="Times"/>
          <w:bCs/>
        </w:rPr>
        <w:t>R1-1707269</w:t>
      </w:r>
      <w:r w:rsidRPr="001C1640">
        <w:rPr>
          <w:rFonts w:cs="Times"/>
          <w:bCs/>
        </w:rPr>
        <w:tab/>
        <w:t>Remaining issues of handling collisions between n+4 and n+3</w:t>
      </w:r>
      <w:r w:rsidRPr="001C1640">
        <w:rPr>
          <w:rFonts w:cs="Times"/>
          <w:bCs/>
        </w:rPr>
        <w:tab/>
        <w:t>ZTE</w:t>
      </w:r>
    </w:p>
    <w:p w14:paraId="558E06AB" w14:textId="77777777" w:rsidR="001C1640" w:rsidRPr="001C1640" w:rsidRDefault="001C1640" w:rsidP="001C1640">
      <w:pPr>
        <w:rPr>
          <w:rFonts w:cs="Times"/>
          <w:bCs/>
        </w:rPr>
      </w:pPr>
      <w:r w:rsidRPr="001C1640">
        <w:rPr>
          <w:rFonts w:cs="Times"/>
          <w:bCs/>
        </w:rPr>
        <w:t>R1-1707425</w:t>
      </w:r>
      <w:r w:rsidRPr="001C1640">
        <w:rPr>
          <w:rFonts w:cs="Times"/>
          <w:bCs/>
        </w:rPr>
        <w:tab/>
        <w:t>Handling for the collisions between different processing timings for 1ms transmission</w:t>
      </w:r>
      <w:r w:rsidRPr="001C1640">
        <w:rPr>
          <w:rFonts w:cs="Times"/>
          <w:bCs/>
        </w:rPr>
        <w:tab/>
        <w:t>CATT</w:t>
      </w:r>
    </w:p>
    <w:p w14:paraId="44A2BB97" w14:textId="77777777" w:rsidR="001C1640" w:rsidRPr="001C1640" w:rsidRDefault="001C1640" w:rsidP="001C1640">
      <w:pPr>
        <w:rPr>
          <w:rFonts w:cs="Times"/>
          <w:bCs/>
        </w:rPr>
      </w:pPr>
      <w:r w:rsidRPr="001C1640">
        <w:rPr>
          <w:rFonts w:cs="Times"/>
          <w:bCs/>
        </w:rPr>
        <w:t>R1-1707534</w:t>
      </w:r>
      <w:r w:rsidRPr="001C1640">
        <w:rPr>
          <w:rFonts w:cs="Times"/>
          <w:bCs/>
        </w:rPr>
        <w:tab/>
        <w:t>Collision handling between different processing times in 1ms TTI</w:t>
      </w:r>
      <w:r w:rsidRPr="001C1640">
        <w:rPr>
          <w:rFonts w:cs="Times"/>
          <w:bCs/>
        </w:rPr>
        <w:tab/>
        <w:t>LG Electronics</w:t>
      </w:r>
    </w:p>
    <w:p w14:paraId="32037828" w14:textId="77777777" w:rsidR="001C1640" w:rsidRPr="001C1640" w:rsidRDefault="001C1640" w:rsidP="001C1640">
      <w:pPr>
        <w:rPr>
          <w:rFonts w:cs="Times"/>
          <w:bCs/>
        </w:rPr>
      </w:pPr>
      <w:r w:rsidRPr="001C1640">
        <w:rPr>
          <w:rFonts w:cs="Times"/>
          <w:bCs/>
        </w:rPr>
        <w:t>R1-1707877</w:t>
      </w:r>
      <w:r w:rsidRPr="001C1640">
        <w:rPr>
          <w:rFonts w:cs="Times"/>
          <w:bCs/>
        </w:rPr>
        <w:tab/>
        <w:t>Handling collisions between n+4 and n+3</w:t>
      </w:r>
      <w:r w:rsidRPr="001C1640">
        <w:rPr>
          <w:rFonts w:cs="Times"/>
          <w:bCs/>
        </w:rPr>
        <w:tab/>
        <w:t>Samsung</w:t>
      </w:r>
    </w:p>
    <w:p w14:paraId="4A256A60" w14:textId="77777777" w:rsidR="001C1640" w:rsidRPr="001C1640" w:rsidRDefault="001C1640" w:rsidP="001C1640">
      <w:pPr>
        <w:rPr>
          <w:rFonts w:cs="Times"/>
          <w:bCs/>
        </w:rPr>
      </w:pPr>
      <w:r w:rsidRPr="001C1640">
        <w:rPr>
          <w:rFonts w:cs="Times"/>
          <w:bCs/>
        </w:rPr>
        <w:t>R1-1708172</w:t>
      </w:r>
      <w:r w:rsidRPr="001C1640">
        <w:rPr>
          <w:rFonts w:cs="Times"/>
          <w:bCs/>
        </w:rPr>
        <w:tab/>
        <w:t>Remaining issues of collision handling between n+3 and n+4</w:t>
      </w:r>
      <w:r w:rsidRPr="001C1640">
        <w:rPr>
          <w:rFonts w:cs="Times"/>
          <w:bCs/>
        </w:rPr>
        <w:tab/>
        <w:t>Nokia, Alcatel-Lucent Shanghai Bell</w:t>
      </w:r>
    </w:p>
    <w:p w14:paraId="186EC888" w14:textId="77777777" w:rsidR="001C1640" w:rsidRPr="001C1640" w:rsidRDefault="001C1640" w:rsidP="001C1640">
      <w:pPr>
        <w:rPr>
          <w:rFonts w:cs="Times"/>
          <w:bCs/>
        </w:rPr>
      </w:pPr>
      <w:r w:rsidRPr="001C1640">
        <w:rPr>
          <w:rFonts w:cs="Times"/>
          <w:bCs/>
        </w:rPr>
        <w:t>R1-1708202</w:t>
      </w:r>
      <w:r w:rsidRPr="001C1640">
        <w:rPr>
          <w:rFonts w:cs="Times"/>
          <w:bCs/>
        </w:rPr>
        <w:tab/>
        <w:t>Handling collisions between n+4 and n+3</w:t>
      </w:r>
      <w:r w:rsidRPr="001C1640">
        <w:rPr>
          <w:rFonts w:cs="Times"/>
          <w:bCs/>
        </w:rPr>
        <w:tab/>
        <w:t>Huawei, HiSilicon</w:t>
      </w:r>
    </w:p>
    <w:p w14:paraId="6D0FD335" w14:textId="77777777" w:rsidR="001C1640" w:rsidRPr="001C1640" w:rsidRDefault="001C1640" w:rsidP="001C1640">
      <w:pPr>
        <w:rPr>
          <w:rFonts w:cs="Times"/>
          <w:bCs/>
        </w:rPr>
      </w:pPr>
      <w:r w:rsidRPr="001C1640">
        <w:rPr>
          <w:rFonts w:cs="Times"/>
          <w:bCs/>
        </w:rPr>
        <w:t>R1-1708759</w:t>
      </w:r>
      <w:r w:rsidRPr="001C1640">
        <w:rPr>
          <w:rFonts w:cs="Times"/>
          <w:bCs/>
        </w:rPr>
        <w:tab/>
        <w:t>Handling collisions between n+4 and n+3 for shortened processing time for 1ms TTI</w:t>
      </w:r>
      <w:r w:rsidRPr="001C1640">
        <w:rPr>
          <w:rFonts w:cs="Times"/>
          <w:bCs/>
        </w:rPr>
        <w:tab/>
        <w:t>Qualcomm Incorporated</w:t>
      </w:r>
    </w:p>
    <w:p w14:paraId="2D51574E" w14:textId="4A37F7BD" w:rsidR="001C1640" w:rsidRPr="001C1640" w:rsidRDefault="001C1640" w:rsidP="007D1916">
      <w:pPr>
        <w:rPr>
          <w:rFonts w:cs="Times"/>
          <w:bCs/>
        </w:rPr>
      </w:pPr>
      <w:r w:rsidRPr="001C1640">
        <w:rPr>
          <w:rFonts w:cs="Times"/>
          <w:bCs/>
        </w:rPr>
        <w:t>R1-1708855</w:t>
      </w:r>
      <w:r w:rsidRPr="001C1640">
        <w:rPr>
          <w:rFonts w:cs="Times"/>
          <w:bCs/>
        </w:rPr>
        <w:tab/>
        <w:t>Remaining aspects of collisions handling with reduced processing time for 1ms TTI</w:t>
      </w:r>
      <w:r w:rsidRPr="001C1640">
        <w:rPr>
          <w:rFonts w:cs="Times"/>
          <w:bCs/>
        </w:rPr>
        <w:tab/>
        <w:t>Ericsson</w:t>
      </w:r>
    </w:p>
    <w:p w14:paraId="1C2DCD66" w14:textId="77777777" w:rsidR="007D1916" w:rsidRDefault="007D1916" w:rsidP="007D1916">
      <w:pPr>
        <w:pStyle w:val="Heading5"/>
      </w:pPr>
      <w:bookmarkStart w:id="105" w:name="_Toc490934735"/>
      <w:r>
        <w:t>FS2 aspects</w:t>
      </w:r>
      <w:bookmarkEnd w:id="105"/>
    </w:p>
    <w:p w14:paraId="242D935B" w14:textId="77777777" w:rsidR="007D1916" w:rsidRDefault="007D1916" w:rsidP="007D1916">
      <w:pPr>
        <w:rPr>
          <w:i/>
          <w:iCs/>
          <w:lang w:eastAsia="ko-KR"/>
        </w:rPr>
      </w:pPr>
      <w:r>
        <w:rPr>
          <w:i/>
          <w:iCs/>
          <w:lang w:eastAsia="ko-KR"/>
        </w:rPr>
        <w:t xml:space="preserve">Including DL HARQ and UL scheduling timing for the reduced processing time operation. </w:t>
      </w:r>
    </w:p>
    <w:p w14:paraId="7102CA6D" w14:textId="77777777" w:rsidR="007D1916" w:rsidRDefault="007D1916" w:rsidP="007D1916">
      <w:pPr>
        <w:rPr>
          <w:i/>
          <w:iCs/>
        </w:rPr>
      </w:pPr>
    </w:p>
    <w:p w14:paraId="164F62DF" w14:textId="77777777" w:rsidR="001C1640" w:rsidRDefault="001C1640" w:rsidP="001C1640">
      <w:r>
        <w:t>R1-1707270</w:t>
      </w:r>
      <w:r>
        <w:tab/>
        <w:t>TDD HARQ with reduced processing timing</w:t>
      </w:r>
      <w:r>
        <w:tab/>
        <w:t>ZTE</w:t>
      </w:r>
    </w:p>
    <w:p w14:paraId="7E90C320" w14:textId="77777777" w:rsidR="001C1640" w:rsidRDefault="001C1640" w:rsidP="001C1640">
      <w:r>
        <w:t>R1-1707426</w:t>
      </w:r>
      <w:r>
        <w:tab/>
        <w:t>HARQ and scheduling timing design for LTE processing timing reduction with 1ms TTI</w:t>
      </w:r>
      <w:r>
        <w:tab/>
        <w:t>CATT</w:t>
      </w:r>
    </w:p>
    <w:p w14:paraId="129A92B9" w14:textId="77777777" w:rsidR="001C1640" w:rsidRDefault="001C1640" w:rsidP="001C1640">
      <w:r>
        <w:t>R1-1707535</w:t>
      </w:r>
      <w:r>
        <w:tab/>
        <w:t>Remaining details on shortened processing time for FS2 in 1ms TTI</w:t>
      </w:r>
      <w:r>
        <w:tab/>
        <w:t>LG Electronics</w:t>
      </w:r>
    </w:p>
    <w:p w14:paraId="4EFB6C7E" w14:textId="77777777" w:rsidR="001C1640" w:rsidRDefault="001C1640" w:rsidP="001C1640">
      <w:r>
        <w:t>R1-1707878</w:t>
      </w:r>
      <w:r>
        <w:tab/>
        <w:t>FS2 aspects for 1ms TTI</w:t>
      </w:r>
      <w:r>
        <w:tab/>
        <w:t>Samsung</w:t>
      </w:r>
    </w:p>
    <w:p w14:paraId="1E7DFAD6" w14:textId="77777777" w:rsidR="001C1640" w:rsidRDefault="001C1640" w:rsidP="001C1640">
      <w:r>
        <w:t>R1-1708173</w:t>
      </w:r>
      <w:r>
        <w:tab/>
        <w:t>DL HARQ-ACK feedback and UL Scheduling for FS2 with 1-ms TTI</w:t>
      </w:r>
      <w:r>
        <w:tab/>
        <w:t>Nokia, Alcatel-Lucent Shanghai Bell</w:t>
      </w:r>
    </w:p>
    <w:p w14:paraId="620CAE25" w14:textId="77777777" w:rsidR="001C1640" w:rsidRDefault="001C1640" w:rsidP="001C1640">
      <w:r>
        <w:lastRenderedPageBreak/>
        <w:t>R1-1708190</w:t>
      </w:r>
      <w:r>
        <w:tab/>
        <w:t>Remaining TDD-specific issues for 1ms TTI</w:t>
      </w:r>
      <w:r>
        <w:tab/>
        <w:t>Huawei, HiSilicon</w:t>
      </w:r>
    </w:p>
    <w:p w14:paraId="1B81A972" w14:textId="77777777" w:rsidR="001C1640" w:rsidRDefault="001C1640" w:rsidP="001C1640">
      <w:r>
        <w:t>R1-1708385</w:t>
      </w:r>
      <w:r>
        <w:tab/>
        <w:t>Remaining UL scheduling timing for TDD with shorten processing time in 1ms TTI</w:t>
      </w:r>
      <w:r>
        <w:tab/>
        <w:t>CMCC</w:t>
      </w:r>
    </w:p>
    <w:p w14:paraId="584E3262" w14:textId="77777777" w:rsidR="001C1640" w:rsidRDefault="001C1640" w:rsidP="001C1640">
      <w:r>
        <w:t>R1-1708408</w:t>
      </w:r>
      <w:r>
        <w:tab/>
        <w:t>HARQ/Scheduling timing for shortened processing time for 1ms TTI</w:t>
      </w:r>
      <w:r>
        <w:tab/>
        <w:t>NTT DOCOMO, INC.</w:t>
      </w:r>
    </w:p>
    <w:p w14:paraId="4AEFCDBD" w14:textId="77777777" w:rsidR="001C1640" w:rsidRDefault="001C1640" w:rsidP="001C1640">
      <w:r>
        <w:t>R1-1708760</w:t>
      </w:r>
      <w:r>
        <w:tab/>
        <w:t>FS2 aspects</w:t>
      </w:r>
      <w:r>
        <w:tab/>
        <w:t>Qualcomm Incorporated</w:t>
      </w:r>
    </w:p>
    <w:p w14:paraId="6CB4BA54" w14:textId="77777777" w:rsidR="001C1640" w:rsidRDefault="001C1640" w:rsidP="001C1640">
      <w:r>
        <w:t>R1-1708856</w:t>
      </w:r>
      <w:r>
        <w:tab/>
        <w:t>FS2 HARQ and UL scheduling timings for 1ms TTI and reduced processing</w:t>
      </w:r>
      <w:r>
        <w:tab/>
        <w:t>Ericsson</w:t>
      </w:r>
    </w:p>
    <w:p w14:paraId="145F8F8C" w14:textId="77777777" w:rsidR="001C1640" w:rsidRDefault="001C1640" w:rsidP="001C1640">
      <w:r>
        <w:t>R1-1708887</w:t>
      </w:r>
      <w:r>
        <w:tab/>
        <w:t>Remaining issues for TDD with reduced processing time</w:t>
      </w:r>
      <w:r>
        <w:tab/>
        <w:t>ITRI</w:t>
      </w:r>
    </w:p>
    <w:p w14:paraId="34763E63" w14:textId="77777777" w:rsidR="001C1640" w:rsidRDefault="001C1640" w:rsidP="007D1916"/>
    <w:p w14:paraId="37442CE3" w14:textId="77777777" w:rsidR="001C1640" w:rsidRDefault="001C1640" w:rsidP="007D1916"/>
    <w:p w14:paraId="20294AF6" w14:textId="46FE0661" w:rsidR="007D1916" w:rsidRDefault="007D1916" w:rsidP="007D1916">
      <w:pPr>
        <w:rPr>
          <w:rFonts w:eastAsia="MS Mincho"/>
          <w:iCs/>
          <w:lang w:val="en-US" w:eastAsia="ja-JP"/>
        </w:rPr>
      </w:pPr>
      <w:r w:rsidRPr="005C291C">
        <w:rPr>
          <w:rFonts w:eastAsia="MS Mincho"/>
          <w:iCs/>
          <w:highlight w:val="green"/>
          <w:lang w:eastAsia="ja-JP"/>
        </w:rPr>
        <w:t>Agreement:</w:t>
      </w:r>
      <w:r>
        <w:rPr>
          <w:rFonts w:eastAsia="MS Mincho"/>
          <w:iCs/>
          <w:lang w:eastAsia="ja-JP"/>
        </w:rPr>
        <w:t xml:space="preserve"> </w:t>
      </w:r>
      <w:r w:rsidRPr="004F4224">
        <w:rPr>
          <w:rFonts w:eastAsia="MS Mincho"/>
          <w:iCs/>
          <w:lang w:val="en-US" w:eastAsia="ja-JP"/>
        </w:rPr>
        <w:t>For 1ms TTI in FS2 and for TDD UL/DL configuration 6, the DL HARQ-ACK timing from PDSCH to HARQ-ACK for a minimum timing of n+3 is suppo</w:t>
      </w:r>
      <w:r>
        <w:rPr>
          <w:rFonts w:eastAsia="MS Mincho"/>
          <w:iCs/>
          <w:lang w:val="en-US" w:eastAsia="ja-JP"/>
        </w:rPr>
        <w:t>rted with the following table.</w:t>
      </w:r>
    </w:p>
    <w:p w14:paraId="24A41D1F" w14:textId="77777777" w:rsidR="007D1916" w:rsidRPr="004F4224" w:rsidRDefault="007D1916" w:rsidP="007D1916">
      <w:pPr>
        <w:rPr>
          <w:rFonts w:eastAsia="MS Mincho"/>
          <w:iCs/>
          <w:lang w:val="en-US" w:eastAsia="ja-JP"/>
        </w:rPr>
      </w:pPr>
    </w:p>
    <w:tbl>
      <w:tblPr>
        <w:tblW w:w="6600" w:type="dxa"/>
        <w:jc w:val="center"/>
        <w:tblCellMar>
          <w:left w:w="0" w:type="dxa"/>
          <w:right w:w="0" w:type="dxa"/>
        </w:tblCellMar>
        <w:tblLook w:val="0600" w:firstRow="0" w:lastRow="0" w:firstColumn="0" w:lastColumn="0" w:noHBand="1" w:noVBand="1"/>
      </w:tblPr>
      <w:tblGrid>
        <w:gridCol w:w="1595"/>
        <w:gridCol w:w="477"/>
        <w:gridCol w:w="477"/>
        <w:gridCol w:w="477"/>
        <w:gridCol w:w="398"/>
        <w:gridCol w:w="398"/>
        <w:gridCol w:w="398"/>
        <w:gridCol w:w="320"/>
        <w:gridCol w:w="320"/>
        <w:gridCol w:w="870"/>
        <w:gridCol w:w="870"/>
      </w:tblGrid>
      <w:tr w:rsidR="007D1916" w:rsidRPr="007D1916" w14:paraId="6257D223" w14:textId="77777777" w:rsidTr="007D1916">
        <w:trPr>
          <w:trHeight w:val="336"/>
          <w:jc w:val="center"/>
        </w:trPr>
        <w:tc>
          <w:tcPr>
            <w:tcW w:w="1595"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E9220FA" w14:textId="77777777" w:rsidR="007D1916" w:rsidRPr="007D1916" w:rsidRDefault="007D1916" w:rsidP="00A7421C">
            <w:pPr>
              <w:pStyle w:val="TAH"/>
              <w:rPr>
                <w:rFonts w:ascii="Times New Roman" w:eastAsia="MS Mincho" w:hAnsi="Times New Roman"/>
                <w:lang w:val="en-US"/>
              </w:rPr>
            </w:pPr>
            <w:r w:rsidRPr="007D1916">
              <w:rPr>
                <w:rFonts w:ascii="Times New Roman" w:eastAsia="MS Mincho" w:hAnsi="Times New Roman"/>
              </w:rPr>
              <w:t>UL-DL</w:t>
            </w:r>
          </w:p>
          <w:p w14:paraId="57080424" w14:textId="77777777" w:rsidR="007D1916" w:rsidRPr="007D1916" w:rsidRDefault="007D1916" w:rsidP="00A7421C">
            <w:pPr>
              <w:pStyle w:val="TAH"/>
              <w:rPr>
                <w:rFonts w:ascii="Times New Roman" w:eastAsia="MS Mincho" w:hAnsi="Times New Roman"/>
                <w:lang w:val="en-US"/>
              </w:rPr>
            </w:pPr>
            <w:r w:rsidRPr="007D1916">
              <w:rPr>
                <w:rFonts w:ascii="Times New Roman" w:eastAsia="MS Mincho" w:hAnsi="Times New Roman"/>
              </w:rPr>
              <w:t>Configuration 6</w:t>
            </w:r>
          </w:p>
        </w:tc>
        <w:tc>
          <w:tcPr>
            <w:tcW w:w="5005" w:type="dxa"/>
            <w:gridSpan w:val="10"/>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93B370" w14:textId="77777777" w:rsidR="007D1916" w:rsidRPr="007D1916" w:rsidRDefault="007D1916" w:rsidP="00A7421C">
            <w:pPr>
              <w:pStyle w:val="TAH"/>
              <w:rPr>
                <w:rFonts w:ascii="Times New Roman" w:eastAsia="MS Mincho" w:hAnsi="Times New Roman"/>
                <w:lang w:val="en-US"/>
              </w:rPr>
            </w:pPr>
            <w:r w:rsidRPr="007D1916">
              <w:rPr>
                <w:rFonts w:ascii="Times New Roman" w:eastAsia="MS Mincho" w:hAnsi="Times New Roman"/>
              </w:rPr>
              <w:t>Subframe n</w:t>
            </w:r>
          </w:p>
        </w:tc>
      </w:tr>
      <w:tr w:rsidR="007D1916" w:rsidRPr="007D1916" w14:paraId="0A7F6B44" w14:textId="77777777" w:rsidTr="007D1916">
        <w:trPr>
          <w:trHeight w:val="19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E256B9E" w14:textId="77777777" w:rsidR="007D1916" w:rsidRPr="007D1916" w:rsidRDefault="007D1916" w:rsidP="00A7421C">
            <w:pPr>
              <w:pStyle w:val="TAH"/>
              <w:rPr>
                <w:rFonts w:ascii="Times New Roman" w:eastAsia="MS Mincho" w:hAnsi="Times New Roman"/>
                <w:lang w:val="en-US"/>
              </w:rPr>
            </w:pPr>
          </w:p>
        </w:tc>
        <w:tc>
          <w:tcPr>
            <w:tcW w:w="4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9E839C" w14:textId="77777777" w:rsidR="007D1916" w:rsidRPr="007D1916" w:rsidRDefault="007D1916" w:rsidP="00A7421C">
            <w:pPr>
              <w:pStyle w:val="TAH"/>
              <w:rPr>
                <w:rFonts w:ascii="Times New Roman" w:eastAsia="MS Mincho" w:hAnsi="Times New Roman"/>
                <w:lang w:val="en-US"/>
              </w:rPr>
            </w:pPr>
            <w:r w:rsidRPr="007D1916">
              <w:rPr>
                <w:rFonts w:ascii="Times New Roman" w:eastAsia="MS Mincho" w:hAnsi="Times New Roman"/>
              </w:rPr>
              <w:t>0</w:t>
            </w:r>
          </w:p>
        </w:tc>
        <w:tc>
          <w:tcPr>
            <w:tcW w:w="4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82BD123" w14:textId="77777777" w:rsidR="007D1916" w:rsidRPr="007D1916" w:rsidRDefault="007D1916" w:rsidP="00A7421C">
            <w:pPr>
              <w:pStyle w:val="TAH"/>
              <w:rPr>
                <w:rFonts w:ascii="Times New Roman" w:eastAsia="MS Mincho" w:hAnsi="Times New Roman"/>
                <w:lang w:val="en-US"/>
              </w:rPr>
            </w:pPr>
            <w:r w:rsidRPr="007D1916">
              <w:rPr>
                <w:rFonts w:ascii="Times New Roman" w:eastAsia="MS Mincho" w:hAnsi="Times New Roman"/>
              </w:rPr>
              <w:t>1</w:t>
            </w:r>
          </w:p>
        </w:tc>
        <w:tc>
          <w:tcPr>
            <w:tcW w:w="4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40300E8" w14:textId="77777777" w:rsidR="007D1916" w:rsidRPr="007D1916" w:rsidRDefault="007D1916" w:rsidP="00A7421C">
            <w:pPr>
              <w:pStyle w:val="TAH"/>
              <w:rPr>
                <w:rFonts w:ascii="Times New Roman" w:eastAsia="MS Mincho" w:hAnsi="Times New Roman"/>
                <w:lang w:val="en-US"/>
              </w:rPr>
            </w:pPr>
            <w:r w:rsidRPr="007D1916">
              <w:rPr>
                <w:rFonts w:ascii="Times New Roman" w:eastAsia="MS Mincho" w:hAnsi="Times New Roman"/>
              </w:rPr>
              <w:t>2</w:t>
            </w:r>
          </w:p>
        </w:tc>
        <w:tc>
          <w:tcPr>
            <w:tcW w:w="3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246B247" w14:textId="77777777" w:rsidR="007D1916" w:rsidRPr="007D1916" w:rsidRDefault="007D1916" w:rsidP="00A7421C">
            <w:pPr>
              <w:pStyle w:val="TAH"/>
              <w:rPr>
                <w:rFonts w:ascii="Times New Roman" w:eastAsia="MS Mincho" w:hAnsi="Times New Roman"/>
                <w:lang w:val="en-US"/>
              </w:rPr>
            </w:pPr>
            <w:r w:rsidRPr="007D1916">
              <w:rPr>
                <w:rFonts w:ascii="Times New Roman" w:eastAsia="MS Mincho" w:hAnsi="Times New Roman"/>
              </w:rPr>
              <w:t>3</w:t>
            </w:r>
          </w:p>
        </w:tc>
        <w:tc>
          <w:tcPr>
            <w:tcW w:w="3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D321A25" w14:textId="77777777" w:rsidR="007D1916" w:rsidRPr="007D1916" w:rsidRDefault="007D1916" w:rsidP="00A7421C">
            <w:pPr>
              <w:pStyle w:val="TAH"/>
              <w:rPr>
                <w:rFonts w:ascii="Times New Roman" w:eastAsia="MS Mincho" w:hAnsi="Times New Roman"/>
                <w:lang w:val="en-US"/>
              </w:rPr>
            </w:pPr>
            <w:r w:rsidRPr="007D1916">
              <w:rPr>
                <w:rFonts w:ascii="Times New Roman" w:eastAsia="MS Mincho" w:hAnsi="Times New Roman"/>
              </w:rPr>
              <w:t>4</w:t>
            </w:r>
          </w:p>
        </w:tc>
        <w:tc>
          <w:tcPr>
            <w:tcW w:w="3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21DACD" w14:textId="77777777" w:rsidR="007D1916" w:rsidRPr="007D1916" w:rsidRDefault="007D1916" w:rsidP="00A7421C">
            <w:pPr>
              <w:pStyle w:val="TAH"/>
              <w:rPr>
                <w:rFonts w:ascii="Times New Roman" w:eastAsia="MS Mincho" w:hAnsi="Times New Roman"/>
                <w:lang w:val="en-US"/>
              </w:rPr>
            </w:pPr>
            <w:r w:rsidRPr="007D1916">
              <w:rPr>
                <w:rFonts w:ascii="Times New Roman" w:eastAsia="MS Mincho" w:hAnsi="Times New Roman"/>
              </w:rPr>
              <w:t>5</w:t>
            </w:r>
          </w:p>
        </w:tc>
        <w:tc>
          <w:tcPr>
            <w:tcW w:w="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BD3D0C1" w14:textId="77777777" w:rsidR="007D1916" w:rsidRPr="007D1916" w:rsidRDefault="007D1916" w:rsidP="00A7421C">
            <w:pPr>
              <w:pStyle w:val="TAH"/>
              <w:rPr>
                <w:rFonts w:ascii="Times New Roman" w:eastAsia="MS Mincho" w:hAnsi="Times New Roman"/>
                <w:lang w:val="en-US"/>
              </w:rPr>
            </w:pPr>
            <w:r w:rsidRPr="007D1916">
              <w:rPr>
                <w:rFonts w:ascii="Times New Roman" w:eastAsia="MS Mincho" w:hAnsi="Times New Roman"/>
              </w:rPr>
              <w:t>6</w:t>
            </w:r>
          </w:p>
        </w:tc>
        <w:tc>
          <w:tcPr>
            <w:tcW w:w="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FC2D45" w14:textId="77777777" w:rsidR="007D1916" w:rsidRPr="007D1916" w:rsidRDefault="007D1916" w:rsidP="00A7421C">
            <w:pPr>
              <w:pStyle w:val="TAH"/>
              <w:rPr>
                <w:rFonts w:ascii="Times New Roman" w:eastAsia="MS Mincho" w:hAnsi="Times New Roman"/>
                <w:lang w:val="en-US"/>
              </w:rPr>
            </w:pPr>
            <w:r w:rsidRPr="007D1916">
              <w:rPr>
                <w:rFonts w:ascii="Times New Roman" w:eastAsia="MS Mincho" w:hAnsi="Times New Roman"/>
              </w:rPr>
              <w:t>7</w:t>
            </w:r>
          </w:p>
        </w:tc>
        <w:tc>
          <w:tcPr>
            <w:tcW w:w="8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061698A" w14:textId="77777777" w:rsidR="007D1916" w:rsidRPr="007D1916" w:rsidRDefault="007D1916" w:rsidP="00A7421C">
            <w:pPr>
              <w:pStyle w:val="TAH"/>
              <w:rPr>
                <w:rFonts w:ascii="Times New Roman" w:eastAsia="MS Mincho" w:hAnsi="Times New Roman"/>
                <w:lang w:val="en-US"/>
              </w:rPr>
            </w:pPr>
            <w:r w:rsidRPr="007D1916">
              <w:rPr>
                <w:rFonts w:ascii="Times New Roman" w:eastAsia="MS Mincho" w:hAnsi="Times New Roman"/>
              </w:rPr>
              <w:t>8</w:t>
            </w:r>
          </w:p>
        </w:tc>
        <w:tc>
          <w:tcPr>
            <w:tcW w:w="8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41A92D3" w14:textId="77777777" w:rsidR="007D1916" w:rsidRPr="007D1916" w:rsidRDefault="007D1916" w:rsidP="00A7421C">
            <w:pPr>
              <w:pStyle w:val="TAH"/>
              <w:rPr>
                <w:rFonts w:ascii="Times New Roman" w:eastAsia="MS Mincho" w:hAnsi="Times New Roman"/>
                <w:lang w:val="en-US"/>
              </w:rPr>
            </w:pPr>
            <w:r w:rsidRPr="007D1916">
              <w:rPr>
                <w:rFonts w:ascii="Times New Roman" w:eastAsia="MS Mincho" w:hAnsi="Times New Roman"/>
              </w:rPr>
              <w:t>9</w:t>
            </w:r>
          </w:p>
        </w:tc>
      </w:tr>
      <w:tr w:rsidR="007D1916" w:rsidRPr="007D1916" w14:paraId="64E3E5EF" w14:textId="77777777" w:rsidTr="007D1916">
        <w:trPr>
          <w:trHeight w:val="255"/>
          <w:jc w:val="center"/>
        </w:trPr>
        <w:tc>
          <w:tcPr>
            <w:tcW w:w="15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542D589" w14:textId="77777777" w:rsidR="007D1916" w:rsidRPr="007D1916" w:rsidRDefault="007D1916" w:rsidP="00A7421C">
            <w:pPr>
              <w:pStyle w:val="TAL"/>
              <w:rPr>
                <w:rFonts w:ascii="Times New Roman" w:hAnsi="Times New Roman"/>
                <w:lang w:val="en-US" w:eastAsia="ja-JP"/>
              </w:rPr>
            </w:pPr>
          </w:p>
        </w:tc>
        <w:tc>
          <w:tcPr>
            <w:tcW w:w="4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006CDB4" w14:textId="77777777" w:rsidR="007D1916" w:rsidRPr="007D1916" w:rsidRDefault="007D1916" w:rsidP="00A7421C">
            <w:pPr>
              <w:pStyle w:val="TAC"/>
              <w:rPr>
                <w:rFonts w:ascii="Times New Roman" w:hAnsi="Times New Roman"/>
                <w:lang w:val="en-US"/>
              </w:rPr>
            </w:pPr>
            <w:r w:rsidRPr="007D1916">
              <w:rPr>
                <w:rFonts w:ascii="Times New Roman" w:hAnsi="Times New Roman"/>
              </w:rPr>
              <w:t>-</w:t>
            </w:r>
          </w:p>
        </w:tc>
        <w:tc>
          <w:tcPr>
            <w:tcW w:w="4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00E1935" w14:textId="77777777" w:rsidR="007D1916" w:rsidRPr="007D1916" w:rsidRDefault="007D1916" w:rsidP="00A7421C">
            <w:pPr>
              <w:pStyle w:val="TAC"/>
              <w:rPr>
                <w:rFonts w:ascii="Times New Roman" w:hAnsi="Times New Roman"/>
                <w:lang w:val="en-US"/>
              </w:rPr>
            </w:pPr>
            <w:r w:rsidRPr="007D1916">
              <w:rPr>
                <w:rFonts w:ascii="Times New Roman" w:hAnsi="Times New Roman"/>
              </w:rPr>
              <w:t>-</w:t>
            </w:r>
          </w:p>
        </w:tc>
        <w:tc>
          <w:tcPr>
            <w:tcW w:w="4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7E9BD2D" w14:textId="77777777" w:rsidR="007D1916" w:rsidRPr="007D1916" w:rsidRDefault="007D1916" w:rsidP="00A7421C">
            <w:pPr>
              <w:pStyle w:val="TAC"/>
              <w:rPr>
                <w:rFonts w:ascii="Times New Roman" w:hAnsi="Times New Roman"/>
                <w:lang w:val="en-US"/>
              </w:rPr>
            </w:pPr>
            <w:r w:rsidRPr="007D1916">
              <w:rPr>
                <w:rFonts w:ascii="Times New Roman" w:hAnsi="Times New Roman"/>
              </w:rPr>
              <w:t>6</w:t>
            </w:r>
          </w:p>
        </w:tc>
        <w:tc>
          <w:tcPr>
            <w:tcW w:w="3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D0B544B" w14:textId="77777777" w:rsidR="007D1916" w:rsidRPr="007D1916" w:rsidRDefault="007D1916" w:rsidP="00A7421C">
            <w:pPr>
              <w:pStyle w:val="TAC"/>
              <w:rPr>
                <w:rFonts w:ascii="Times New Roman" w:hAnsi="Times New Roman"/>
                <w:lang w:val="en-US"/>
              </w:rPr>
            </w:pPr>
            <w:r w:rsidRPr="007D1916">
              <w:rPr>
                <w:rFonts w:ascii="Times New Roman" w:hAnsi="Times New Roman"/>
              </w:rPr>
              <w:t>4</w:t>
            </w:r>
          </w:p>
        </w:tc>
        <w:tc>
          <w:tcPr>
            <w:tcW w:w="3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6AD9F21" w14:textId="77777777" w:rsidR="007D1916" w:rsidRPr="007D1916" w:rsidRDefault="007D1916" w:rsidP="00A7421C">
            <w:pPr>
              <w:pStyle w:val="TAC"/>
              <w:rPr>
                <w:rFonts w:ascii="Times New Roman" w:hAnsi="Times New Roman"/>
                <w:lang w:val="en-US"/>
              </w:rPr>
            </w:pPr>
            <w:r w:rsidRPr="007D1916">
              <w:rPr>
                <w:rFonts w:ascii="Times New Roman" w:hAnsi="Times New Roman"/>
              </w:rPr>
              <w:t>4</w:t>
            </w:r>
          </w:p>
        </w:tc>
        <w:tc>
          <w:tcPr>
            <w:tcW w:w="3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DBEA5AD" w14:textId="77777777" w:rsidR="007D1916" w:rsidRPr="007D1916" w:rsidRDefault="007D1916" w:rsidP="00A7421C">
            <w:pPr>
              <w:pStyle w:val="TAC"/>
              <w:rPr>
                <w:rFonts w:ascii="Times New Roman" w:hAnsi="Times New Roman"/>
                <w:lang w:val="en-US"/>
              </w:rPr>
            </w:pPr>
            <w:r w:rsidRPr="007D1916">
              <w:rPr>
                <w:rFonts w:ascii="Times New Roman" w:hAnsi="Times New Roman"/>
              </w:rPr>
              <w:t>-</w:t>
            </w:r>
          </w:p>
        </w:tc>
        <w:tc>
          <w:tcPr>
            <w:tcW w:w="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5E6E53F" w14:textId="77777777" w:rsidR="007D1916" w:rsidRPr="007D1916" w:rsidRDefault="007D1916" w:rsidP="00A7421C">
            <w:pPr>
              <w:pStyle w:val="TAC"/>
              <w:rPr>
                <w:rFonts w:ascii="Times New Roman" w:hAnsi="Times New Roman"/>
                <w:lang w:val="en-US"/>
              </w:rPr>
            </w:pPr>
            <w:r w:rsidRPr="007D1916">
              <w:rPr>
                <w:rFonts w:ascii="Times New Roman" w:hAnsi="Times New Roman"/>
              </w:rPr>
              <w:t>-</w:t>
            </w:r>
          </w:p>
        </w:tc>
        <w:tc>
          <w:tcPr>
            <w:tcW w:w="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5F55E0E" w14:textId="77777777" w:rsidR="007D1916" w:rsidRPr="007D1916" w:rsidRDefault="007D1916" w:rsidP="00A7421C">
            <w:pPr>
              <w:pStyle w:val="TAC"/>
              <w:rPr>
                <w:rFonts w:ascii="Times New Roman" w:hAnsi="Times New Roman"/>
                <w:lang w:val="en-US"/>
              </w:rPr>
            </w:pPr>
            <w:r w:rsidRPr="007D1916">
              <w:rPr>
                <w:rFonts w:ascii="Times New Roman" w:hAnsi="Times New Roman"/>
              </w:rPr>
              <w:t>6</w:t>
            </w:r>
          </w:p>
        </w:tc>
        <w:tc>
          <w:tcPr>
            <w:tcW w:w="8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1261375" w14:textId="77777777" w:rsidR="007D1916" w:rsidRPr="007D1916" w:rsidRDefault="007D1916" w:rsidP="00A7421C">
            <w:pPr>
              <w:pStyle w:val="TAC"/>
              <w:rPr>
                <w:rFonts w:ascii="Times New Roman" w:hAnsi="Times New Roman"/>
                <w:lang w:val="en-US"/>
              </w:rPr>
            </w:pPr>
            <w:r w:rsidRPr="007D1916">
              <w:rPr>
                <w:rFonts w:ascii="Times New Roman" w:hAnsi="Times New Roman"/>
              </w:rPr>
              <w:t>3</w:t>
            </w:r>
          </w:p>
        </w:tc>
        <w:tc>
          <w:tcPr>
            <w:tcW w:w="8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C53735" w14:textId="77777777" w:rsidR="007D1916" w:rsidRPr="007D1916" w:rsidRDefault="007D1916" w:rsidP="00A7421C">
            <w:pPr>
              <w:pStyle w:val="TAC"/>
              <w:rPr>
                <w:rFonts w:ascii="Times New Roman" w:hAnsi="Times New Roman"/>
                <w:lang w:val="en-US"/>
              </w:rPr>
            </w:pPr>
            <w:r w:rsidRPr="007D1916">
              <w:rPr>
                <w:rFonts w:ascii="Times New Roman" w:hAnsi="Times New Roman"/>
              </w:rPr>
              <w:t>-</w:t>
            </w:r>
          </w:p>
        </w:tc>
      </w:tr>
    </w:tbl>
    <w:p w14:paraId="15F9016E" w14:textId="77777777" w:rsidR="007D1916" w:rsidRDefault="007D1916" w:rsidP="007D1916">
      <w:pPr>
        <w:rPr>
          <w:rFonts w:eastAsia="MS Mincho"/>
          <w:iCs/>
          <w:lang w:val="en-US" w:eastAsia="ja-JP"/>
        </w:rPr>
      </w:pPr>
    </w:p>
    <w:p w14:paraId="0CB89941" w14:textId="77777777" w:rsidR="007D1916" w:rsidRDefault="007D1916" w:rsidP="007D1916">
      <w:pPr>
        <w:rPr>
          <w:rFonts w:eastAsia="MS Mincho"/>
          <w:iCs/>
          <w:lang w:val="en-US" w:eastAsia="ja-JP"/>
        </w:rPr>
      </w:pPr>
      <w:r w:rsidRPr="00120CB6">
        <w:rPr>
          <w:rFonts w:eastAsia="MS Mincho"/>
          <w:iCs/>
          <w:highlight w:val="green"/>
          <w:lang w:val="en-US" w:eastAsia="ja-JP"/>
        </w:rPr>
        <w:t>Agreement:</w:t>
      </w:r>
    </w:p>
    <w:p w14:paraId="20DC003F" w14:textId="77777777" w:rsidR="007D1916" w:rsidRPr="007D1916" w:rsidRDefault="007D1916" w:rsidP="000C6719">
      <w:pPr>
        <w:pStyle w:val="ListParagraph"/>
        <w:numPr>
          <w:ilvl w:val="0"/>
          <w:numId w:val="233"/>
        </w:numPr>
        <w:rPr>
          <w:lang w:val="en-US"/>
        </w:rPr>
      </w:pPr>
      <w:r w:rsidRPr="004F4224">
        <w:t xml:space="preserve">For 1ms TTI in FS2, the scheduling timing for UL grant to PUSCH for a minimum timing of n+3 is supported as below. </w:t>
      </w:r>
    </w:p>
    <w:p w14:paraId="33023C1E" w14:textId="77777777" w:rsidR="007D1916" w:rsidRPr="007D1916" w:rsidRDefault="007D1916" w:rsidP="000C6719">
      <w:pPr>
        <w:pStyle w:val="ListParagraph"/>
        <w:numPr>
          <w:ilvl w:val="1"/>
          <w:numId w:val="233"/>
        </w:numPr>
        <w:rPr>
          <w:lang w:val="en-US"/>
        </w:rPr>
      </w:pPr>
      <w:r w:rsidRPr="004F4224">
        <w:t xml:space="preserve">For TDD UL/DL configuration 0 and special subframe configuration (SSC) 0-10: support </w:t>
      </w:r>
      <w:r>
        <w:t>the timing in the table below</w:t>
      </w:r>
    </w:p>
    <w:p w14:paraId="77C90C75" w14:textId="77777777" w:rsidR="007D1916" w:rsidRPr="007D1916" w:rsidRDefault="007D1916" w:rsidP="000C6719">
      <w:pPr>
        <w:pStyle w:val="ListParagraph"/>
        <w:numPr>
          <w:ilvl w:val="1"/>
          <w:numId w:val="233"/>
        </w:numPr>
        <w:rPr>
          <w:lang w:val="en-US"/>
        </w:rPr>
      </w:pPr>
      <w:r w:rsidRPr="007D1916">
        <w:rPr>
          <w:lang w:val="en-US"/>
        </w:rPr>
        <w:t>Note: The timings highlighted in red are only applicable to special subframe configuration 10</w:t>
      </w:r>
    </w:p>
    <w:tbl>
      <w:tblPr>
        <w:tblW w:w="6600" w:type="dxa"/>
        <w:jc w:val="center"/>
        <w:tblCellMar>
          <w:left w:w="0" w:type="dxa"/>
          <w:right w:w="0" w:type="dxa"/>
        </w:tblCellMar>
        <w:tblLook w:val="0600" w:firstRow="0" w:lastRow="0" w:firstColumn="0" w:lastColumn="0" w:noHBand="1" w:noVBand="1"/>
      </w:tblPr>
      <w:tblGrid>
        <w:gridCol w:w="1568"/>
        <w:gridCol w:w="476"/>
        <w:gridCol w:w="476"/>
        <w:gridCol w:w="460"/>
        <w:gridCol w:w="389"/>
        <w:gridCol w:w="389"/>
        <w:gridCol w:w="447"/>
        <w:gridCol w:w="447"/>
        <w:gridCol w:w="318"/>
        <w:gridCol w:w="815"/>
        <w:gridCol w:w="815"/>
      </w:tblGrid>
      <w:tr w:rsidR="007D1916" w:rsidRPr="007D1916" w14:paraId="0072782D" w14:textId="77777777" w:rsidTr="00A7421C">
        <w:trPr>
          <w:trHeight w:val="336"/>
          <w:jc w:val="center"/>
        </w:trPr>
        <w:tc>
          <w:tcPr>
            <w:tcW w:w="160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6EFE23B" w14:textId="77777777" w:rsidR="007D1916" w:rsidRPr="007D1916" w:rsidRDefault="007D1916" w:rsidP="00A7421C">
            <w:pPr>
              <w:pStyle w:val="TAH"/>
              <w:rPr>
                <w:rFonts w:ascii="Times New Roman" w:eastAsia="MS Mincho" w:hAnsi="Times New Roman"/>
                <w:lang w:val="en-US"/>
              </w:rPr>
            </w:pPr>
            <w:r w:rsidRPr="007D1916">
              <w:rPr>
                <w:rFonts w:ascii="Times New Roman" w:eastAsia="MS Mincho" w:hAnsi="Times New Roman"/>
              </w:rPr>
              <w:t>UL-DL</w:t>
            </w:r>
          </w:p>
          <w:p w14:paraId="6BC6E9D7" w14:textId="77777777" w:rsidR="007D1916" w:rsidRPr="007D1916" w:rsidRDefault="007D1916" w:rsidP="00A7421C">
            <w:pPr>
              <w:pStyle w:val="TAH"/>
              <w:rPr>
                <w:rFonts w:ascii="Times New Roman" w:eastAsia="MS Mincho" w:hAnsi="Times New Roman"/>
                <w:lang w:val="en-US"/>
              </w:rPr>
            </w:pPr>
            <w:r w:rsidRPr="007D1916">
              <w:rPr>
                <w:rFonts w:ascii="Times New Roman" w:eastAsia="MS Mincho" w:hAnsi="Times New Roman"/>
              </w:rPr>
              <w:t>Configuration 0</w:t>
            </w:r>
          </w:p>
        </w:tc>
        <w:tc>
          <w:tcPr>
            <w:tcW w:w="5000" w:type="dxa"/>
            <w:gridSpan w:val="10"/>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905D969" w14:textId="77777777" w:rsidR="007D1916" w:rsidRPr="007D1916" w:rsidRDefault="007D1916" w:rsidP="00A7421C">
            <w:pPr>
              <w:pStyle w:val="TAH"/>
              <w:rPr>
                <w:rFonts w:ascii="Times New Roman" w:eastAsia="MS Mincho" w:hAnsi="Times New Roman"/>
                <w:lang w:val="en-US"/>
              </w:rPr>
            </w:pPr>
            <w:r w:rsidRPr="007D1916">
              <w:rPr>
                <w:rFonts w:ascii="Times New Roman" w:eastAsia="MS Mincho" w:hAnsi="Times New Roman"/>
              </w:rPr>
              <w:t>Subframe n</w:t>
            </w:r>
          </w:p>
        </w:tc>
      </w:tr>
      <w:tr w:rsidR="007D1916" w:rsidRPr="007D1916" w14:paraId="714341AF" w14:textId="77777777" w:rsidTr="00A7421C">
        <w:trPr>
          <w:trHeight w:val="19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2790075" w14:textId="77777777" w:rsidR="007D1916" w:rsidRPr="007D1916" w:rsidRDefault="007D1916" w:rsidP="00A7421C">
            <w:pPr>
              <w:pStyle w:val="TAH"/>
              <w:rPr>
                <w:rFonts w:ascii="Times New Roman" w:eastAsia="MS Mincho" w:hAnsi="Times New Roman"/>
                <w:lang w:val="en-US"/>
              </w:rPr>
            </w:pPr>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713657E" w14:textId="77777777" w:rsidR="007D1916" w:rsidRPr="007D1916" w:rsidRDefault="007D1916" w:rsidP="00A7421C">
            <w:pPr>
              <w:pStyle w:val="TAH"/>
              <w:rPr>
                <w:rFonts w:ascii="Times New Roman" w:eastAsia="MS Mincho" w:hAnsi="Times New Roman"/>
                <w:lang w:val="en-US"/>
              </w:rPr>
            </w:pPr>
            <w:r w:rsidRPr="007D1916">
              <w:rPr>
                <w:rFonts w:ascii="Times New Roman" w:eastAsia="MS Mincho" w:hAnsi="Times New Roman"/>
              </w:rPr>
              <w:t>0</w:t>
            </w:r>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E2961AB" w14:textId="77777777" w:rsidR="007D1916" w:rsidRPr="007D1916" w:rsidRDefault="007D1916" w:rsidP="00A7421C">
            <w:pPr>
              <w:pStyle w:val="TAH"/>
              <w:rPr>
                <w:rFonts w:ascii="Times New Roman" w:eastAsia="MS Mincho" w:hAnsi="Times New Roman"/>
                <w:lang w:val="en-US"/>
              </w:rPr>
            </w:pPr>
            <w:r w:rsidRPr="007D1916">
              <w:rPr>
                <w:rFonts w:ascii="Times New Roman" w:eastAsia="MS Mincho" w:hAnsi="Times New Roman"/>
              </w:rPr>
              <w:t>1</w:t>
            </w:r>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494E797" w14:textId="77777777" w:rsidR="007D1916" w:rsidRPr="007D1916" w:rsidRDefault="007D1916" w:rsidP="00A7421C">
            <w:pPr>
              <w:pStyle w:val="TAH"/>
              <w:rPr>
                <w:rFonts w:ascii="Times New Roman" w:eastAsia="MS Mincho" w:hAnsi="Times New Roman"/>
                <w:lang w:val="en-US"/>
              </w:rPr>
            </w:pPr>
            <w:r w:rsidRPr="007D1916">
              <w:rPr>
                <w:rFonts w:ascii="Times New Roman" w:eastAsia="MS Mincho" w:hAnsi="Times New Roman"/>
              </w:rPr>
              <w:t>2</w:t>
            </w:r>
          </w:p>
        </w:tc>
        <w:tc>
          <w:tcPr>
            <w:tcW w:w="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F85591C" w14:textId="77777777" w:rsidR="007D1916" w:rsidRPr="007D1916" w:rsidRDefault="007D1916" w:rsidP="00A7421C">
            <w:pPr>
              <w:pStyle w:val="TAH"/>
              <w:rPr>
                <w:rFonts w:ascii="Times New Roman" w:eastAsia="MS Mincho" w:hAnsi="Times New Roman"/>
                <w:lang w:val="en-US"/>
              </w:rPr>
            </w:pPr>
            <w:r w:rsidRPr="007D1916">
              <w:rPr>
                <w:rFonts w:ascii="Times New Roman" w:eastAsia="MS Mincho" w:hAnsi="Times New Roman"/>
              </w:rPr>
              <w:t>3</w:t>
            </w:r>
          </w:p>
        </w:tc>
        <w:tc>
          <w:tcPr>
            <w:tcW w:w="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9B84510" w14:textId="77777777" w:rsidR="007D1916" w:rsidRPr="007D1916" w:rsidRDefault="007D1916" w:rsidP="00A7421C">
            <w:pPr>
              <w:pStyle w:val="TAH"/>
              <w:rPr>
                <w:rFonts w:ascii="Times New Roman" w:eastAsia="MS Mincho" w:hAnsi="Times New Roman"/>
                <w:lang w:val="en-US"/>
              </w:rPr>
            </w:pPr>
            <w:r w:rsidRPr="007D1916">
              <w:rPr>
                <w:rFonts w:ascii="Times New Roman" w:eastAsia="MS Mincho" w:hAnsi="Times New Roman"/>
              </w:rPr>
              <w:t>4</w:t>
            </w:r>
          </w:p>
        </w:tc>
        <w:tc>
          <w:tcPr>
            <w:tcW w:w="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D3E5201" w14:textId="77777777" w:rsidR="007D1916" w:rsidRPr="007D1916" w:rsidRDefault="007D1916" w:rsidP="00A7421C">
            <w:pPr>
              <w:pStyle w:val="TAH"/>
              <w:rPr>
                <w:rFonts w:ascii="Times New Roman" w:eastAsia="MS Mincho" w:hAnsi="Times New Roman"/>
                <w:lang w:val="en-US"/>
              </w:rPr>
            </w:pPr>
            <w:r w:rsidRPr="007D1916">
              <w:rPr>
                <w:rFonts w:ascii="Times New Roman" w:eastAsia="MS Mincho" w:hAnsi="Times New Roman"/>
              </w:rPr>
              <w:t>5</w:t>
            </w:r>
          </w:p>
        </w:tc>
        <w:tc>
          <w:tcPr>
            <w:tcW w:w="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ADCA602" w14:textId="77777777" w:rsidR="007D1916" w:rsidRPr="007D1916" w:rsidRDefault="007D1916" w:rsidP="00A7421C">
            <w:pPr>
              <w:pStyle w:val="TAH"/>
              <w:rPr>
                <w:rFonts w:ascii="Times New Roman" w:eastAsia="MS Mincho" w:hAnsi="Times New Roman"/>
                <w:lang w:val="en-US"/>
              </w:rPr>
            </w:pPr>
            <w:r w:rsidRPr="007D1916">
              <w:rPr>
                <w:rFonts w:ascii="Times New Roman" w:eastAsia="MS Mincho" w:hAnsi="Times New Roman"/>
              </w:rPr>
              <w:t>6</w:t>
            </w:r>
          </w:p>
        </w:tc>
        <w:tc>
          <w:tcPr>
            <w:tcW w:w="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DD99D06" w14:textId="77777777" w:rsidR="007D1916" w:rsidRPr="007D1916" w:rsidRDefault="007D1916" w:rsidP="00A7421C">
            <w:pPr>
              <w:pStyle w:val="TAH"/>
              <w:rPr>
                <w:rFonts w:ascii="Times New Roman" w:eastAsia="MS Mincho" w:hAnsi="Times New Roman"/>
                <w:lang w:val="en-US"/>
              </w:rPr>
            </w:pPr>
            <w:r w:rsidRPr="007D1916">
              <w:rPr>
                <w:rFonts w:ascii="Times New Roman" w:eastAsia="MS Mincho" w:hAnsi="Times New Roman"/>
              </w:rPr>
              <w:t>7</w:t>
            </w:r>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069EA97" w14:textId="77777777" w:rsidR="007D1916" w:rsidRPr="007D1916" w:rsidRDefault="007D1916" w:rsidP="00A7421C">
            <w:pPr>
              <w:pStyle w:val="TAH"/>
              <w:rPr>
                <w:rFonts w:ascii="Times New Roman" w:eastAsia="MS Mincho" w:hAnsi="Times New Roman"/>
                <w:lang w:val="en-US"/>
              </w:rPr>
            </w:pPr>
            <w:r w:rsidRPr="007D1916">
              <w:rPr>
                <w:rFonts w:ascii="Times New Roman" w:eastAsia="MS Mincho" w:hAnsi="Times New Roman"/>
              </w:rPr>
              <w:t>8</w:t>
            </w:r>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A595CA1" w14:textId="77777777" w:rsidR="007D1916" w:rsidRPr="007D1916" w:rsidRDefault="007D1916" w:rsidP="00A7421C">
            <w:pPr>
              <w:pStyle w:val="TAH"/>
              <w:rPr>
                <w:rFonts w:ascii="Times New Roman" w:eastAsia="MS Mincho" w:hAnsi="Times New Roman"/>
                <w:lang w:val="en-US"/>
              </w:rPr>
            </w:pPr>
            <w:r w:rsidRPr="007D1916">
              <w:rPr>
                <w:rFonts w:ascii="Times New Roman" w:eastAsia="MS Mincho" w:hAnsi="Times New Roman"/>
              </w:rPr>
              <w:t>9</w:t>
            </w:r>
          </w:p>
        </w:tc>
      </w:tr>
      <w:tr w:rsidR="007D1916" w:rsidRPr="007D1916" w14:paraId="2AEEA49D" w14:textId="77777777" w:rsidTr="00A7421C">
        <w:trPr>
          <w:trHeight w:val="255"/>
          <w:jc w:val="center"/>
        </w:trPr>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C3BD56E" w14:textId="77777777" w:rsidR="007D1916" w:rsidRPr="007D1916" w:rsidRDefault="007D1916" w:rsidP="00A7421C">
            <w:pPr>
              <w:pStyle w:val="TAL"/>
              <w:rPr>
                <w:rFonts w:ascii="Times New Roman" w:hAnsi="Times New Roman"/>
                <w:lang w:val="en-US" w:eastAsia="ja-JP"/>
              </w:rPr>
            </w:pPr>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77A45E" w14:textId="77777777" w:rsidR="007D1916" w:rsidRPr="007D1916" w:rsidRDefault="007D1916" w:rsidP="00A7421C">
            <w:pPr>
              <w:pStyle w:val="TAC"/>
              <w:rPr>
                <w:rFonts w:ascii="Times New Roman" w:hAnsi="Times New Roman"/>
                <w:lang w:val="en-US"/>
              </w:rPr>
            </w:pPr>
            <w:r w:rsidRPr="007D1916">
              <w:rPr>
                <w:rFonts w:ascii="Times New Roman" w:hAnsi="Times New Roman"/>
              </w:rPr>
              <w:t>3/</w:t>
            </w:r>
            <w:r w:rsidRPr="007D1916">
              <w:rPr>
                <w:rFonts w:ascii="Times New Roman" w:hAnsi="Times New Roman"/>
                <w:color w:val="FF0000"/>
              </w:rPr>
              <w:t>6</w:t>
            </w:r>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EE987F6" w14:textId="77777777" w:rsidR="007D1916" w:rsidRPr="007D1916" w:rsidRDefault="007D1916" w:rsidP="00A7421C">
            <w:pPr>
              <w:pStyle w:val="TAC"/>
              <w:rPr>
                <w:rFonts w:ascii="Times New Roman" w:hAnsi="Times New Roman"/>
                <w:lang w:val="en-US"/>
              </w:rPr>
            </w:pPr>
            <w:r w:rsidRPr="007D1916">
              <w:rPr>
                <w:rFonts w:ascii="Times New Roman" w:hAnsi="Times New Roman"/>
              </w:rPr>
              <w:t>3/6</w:t>
            </w:r>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011ABBA" w14:textId="77777777" w:rsidR="007D1916" w:rsidRPr="007D1916" w:rsidRDefault="007D1916" w:rsidP="00A7421C">
            <w:pPr>
              <w:pStyle w:val="TAC"/>
              <w:rPr>
                <w:rFonts w:ascii="Times New Roman" w:hAnsi="Times New Roman"/>
                <w:lang w:val="en-US"/>
              </w:rPr>
            </w:pPr>
          </w:p>
        </w:tc>
        <w:tc>
          <w:tcPr>
            <w:tcW w:w="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0F5E3B9" w14:textId="77777777" w:rsidR="007D1916" w:rsidRPr="007D1916" w:rsidRDefault="007D1916" w:rsidP="00A7421C">
            <w:pPr>
              <w:pStyle w:val="TAC"/>
              <w:rPr>
                <w:rFonts w:ascii="Times New Roman" w:hAnsi="Times New Roman"/>
                <w:lang w:val="en-US"/>
              </w:rPr>
            </w:pPr>
          </w:p>
        </w:tc>
        <w:tc>
          <w:tcPr>
            <w:tcW w:w="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42E124B" w14:textId="77777777" w:rsidR="007D1916" w:rsidRPr="007D1916" w:rsidRDefault="007D1916" w:rsidP="00A7421C">
            <w:pPr>
              <w:pStyle w:val="TAC"/>
              <w:rPr>
                <w:rFonts w:ascii="Times New Roman" w:hAnsi="Times New Roman"/>
                <w:lang w:val="en-US"/>
              </w:rPr>
            </w:pPr>
          </w:p>
        </w:tc>
        <w:tc>
          <w:tcPr>
            <w:tcW w:w="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68071CD" w14:textId="77777777" w:rsidR="007D1916" w:rsidRPr="007D1916" w:rsidRDefault="007D1916" w:rsidP="00A7421C">
            <w:pPr>
              <w:pStyle w:val="TAC"/>
              <w:rPr>
                <w:rFonts w:ascii="Times New Roman" w:hAnsi="Times New Roman"/>
                <w:lang w:val="en-US"/>
              </w:rPr>
            </w:pPr>
            <w:r w:rsidRPr="007D1916">
              <w:rPr>
                <w:rFonts w:ascii="Times New Roman" w:hAnsi="Times New Roman"/>
              </w:rPr>
              <w:t>3/</w:t>
            </w:r>
            <w:r w:rsidRPr="007D1916">
              <w:rPr>
                <w:rFonts w:ascii="Times New Roman" w:hAnsi="Times New Roman"/>
                <w:color w:val="FF0000"/>
              </w:rPr>
              <w:t>6</w:t>
            </w:r>
          </w:p>
        </w:tc>
        <w:tc>
          <w:tcPr>
            <w:tcW w:w="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89ACC45" w14:textId="77777777" w:rsidR="007D1916" w:rsidRPr="007D1916" w:rsidRDefault="007D1916" w:rsidP="00A7421C">
            <w:pPr>
              <w:pStyle w:val="TAC"/>
              <w:rPr>
                <w:rFonts w:ascii="Times New Roman" w:hAnsi="Times New Roman"/>
                <w:lang w:val="en-US"/>
              </w:rPr>
            </w:pPr>
            <w:r w:rsidRPr="007D1916">
              <w:rPr>
                <w:rFonts w:ascii="Times New Roman" w:hAnsi="Times New Roman"/>
              </w:rPr>
              <w:t>3/6</w:t>
            </w:r>
          </w:p>
        </w:tc>
        <w:tc>
          <w:tcPr>
            <w:tcW w:w="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59B4437" w14:textId="77777777" w:rsidR="007D1916" w:rsidRPr="007D1916" w:rsidRDefault="007D1916" w:rsidP="00A7421C">
            <w:pPr>
              <w:pStyle w:val="TAC"/>
              <w:rPr>
                <w:rFonts w:ascii="Times New Roman" w:hAnsi="Times New Roman"/>
                <w:lang w:val="en-US"/>
              </w:rPr>
            </w:pPr>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094C0F4" w14:textId="77777777" w:rsidR="007D1916" w:rsidRPr="007D1916" w:rsidRDefault="007D1916" w:rsidP="00A7421C">
            <w:pPr>
              <w:pStyle w:val="TAC"/>
              <w:rPr>
                <w:rFonts w:ascii="Times New Roman" w:hAnsi="Times New Roman"/>
                <w:lang w:val="en-US"/>
              </w:rPr>
            </w:pPr>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5BB3BB6" w14:textId="77777777" w:rsidR="007D1916" w:rsidRPr="007D1916" w:rsidRDefault="007D1916" w:rsidP="00A7421C">
            <w:pPr>
              <w:pStyle w:val="TAC"/>
              <w:jc w:val="left"/>
              <w:rPr>
                <w:rFonts w:ascii="Times New Roman" w:hAnsi="Times New Roman"/>
                <w:lang w:val="en-US"/>
              </w:rPr>
            </w:pPr>
          </w:p>
        </w:tc>
      </w:tr>
    </w:tbl>
    <w:p w14:paraId="202DD94E" w14:textId="77777777" w:rsidR="007D1916" w:rsidRPr="007D1916" w:rsidRDefault="007D1916" w:rsidP="007D1916">
      <w:pPr>
        <w:rPr>
          <w:rFonts w:ascii="Times New Roman" w:eastAsia="MS Mincho" w:hAnsi="Times New Roman"/>
          <w:iCs/>
          <w:lang w:val="en-US" w:eastAsia="ja-JP"/>
        </w:rPr>
      </w:pPr>
    </w:p>
    <w:p w14:paraId="19F636A4" w14:textId="77777777" w:rsidR="007D1916" w:rsidRDefault="007D1916" w:rsidP="007D1916">
      <w:pPr>
        <w:rPr>
          <w:rFonts w:eastAsia="MS Mincho"/>
          <w:iCs/>
          <w:lang w:val="en-US" w:eastAsia="ja-JP"/>
        </w:rPr>
      </w:pPr>
      <w:r w:rsidRPr="00704430">
        <w:rPr>
          <w:rFonts w:eastAsia="MS Mincho"/>
          <w:iCs/>
          <w:highlight w:val="green"/>
          <w:lang w:val="en-US" w:eastAsia="ja-JP"/>
        </w:rPr>
        <w:t>Agreement:</w:t>
      </w:r>
    </w:p>
    <w:p w14:paraId="159AF8FD" w14:textId="77777777" w:rsidR="007D1916" w:rsidRPr="007D1916" w:rsidRDefault="007D1916" w:rsidP="000C6719">
      <w:pPr>
        <w:pStyle w:val="ListParagraph"/>
        <w:numPr>
          <w:ilvl w:val="0"/>
          <w:numId w:val="233"/>
        </w:numPr>
        <w:rPr>
          <w:lang w:val="en-US"/>
        </w:rPr>
      </w:pPr>
      <w:r w:rsidRPr="004F4224">
        <w:t xml:space="preserve">For 1ms TTI in FS2, the scheduling timing for UL grant to PUSCH for a minimum timing of n+3 is supported as below. </w:t>
      </w:r>
    </w:p>
    <w:p w14:paraId="754EB95B" w14:textId="77777777" w:rsidR="007D1916" w:rsidRPr="007D1916" w:rsidRDefault="007D1916" w:rsidP="000C6719">
      <w:pPr>
        <w:pStyle w:val="ListParagraph"/>
        <w:numPr>
          <w:ilvl w:val="1"/>
          <w:numId w:val="233"/>
        </w:numPr>
        <w:rPr>
          <w:lang w:val="en-US"/>
        </w:rPr>
      </w:pPr>
      <w:r w:rsidRPr="004F4224">
        <w:t>For TDD UL/DL configuration 6 and special subframe configuration (SSC)</w:t>
      </w:r>
      <w:r>
        <w:t>,</w:t>
      </w:r>
      <w:r w:rsidRPr="004F4224">
        <w:t xml:space="preserve"> </w:t>
      </w:r>
      <w:r>
        <w:t>the timing is defined by the below table</w:t>
      </w:r>
    </w:p>
    <w:tbl>
      <w:tblPr>
        <w:tblW w:w="6600" w:type="dxa"/>
        <w:jc w:val="center"/>
        <w:tblCellMar>
          <w:left w:w="0" w:type="dxa"/>
          <w:right w:w="0" w:type="dxa"/>
        </w:tblCellMar>
        <w:tblLook w:val="0600" w:firstRow="0" w:lastRow="0" w:firstColumn="0" w:lastColumn="0" w:noHBand="1" w:noVBand="1"/>
      </w:tblPr>
      <w:tblGrid>
        <w:gridCol w:w="1593"/>
        <w:gridCol w:w="479"/>
        <w:gridCol w:w="479"/>
        <w:gridCol w:w="477"/>
        <w:gridCol w:w="398"/>
        <w:gridCol w:w="398"/>
        <w:gridCol w:w="398"/>
        <w:gridCol w:w="320"/>
        <w:gridCol w:w="320"/>
        <w:gridCol w:w="869"/>
        <w:gridCol w:w="869"/>
      </w:tblGrid>
      <w:tr w:rsidR="007D1916" w:rsidRPr="007D1916" w14:paraId="3130BFFA" w14:textId="77777777" w:rsidTr="007D1916">
        <w:trPr>
          <w:trHeight w:val="336"/>
          <w:jc w:val="center"/>
        </w:trPr>
        <w:tc>
          <w:tcPr>
            <w:tcW w:w="1593"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FBFAE3" w14:textId="77777777" w:rsidR="007D1916" w:rsidRPr="007D1916" w:rsidRDefault="007D1916" w:rsidP="00A7421C">
            <w:pPr>
              <w:pStyle w:val="TAH"/>
              <w:rPr>
                <w:rFonts w:ascii="Times New Roman" w:eastAsia="MS Mincho" w:hAnsi="Times New Roman"/>
                <w:lang w:val="en-US"/>
              </w:rPr>
            </w:pPr>
            <w:r w:rsidRPr="007D1916">
              <w:rPr>
                <w:rFonts w:ascii="Times New Roman" w:eastAsia="MS Mincho" w:hAnsi="Times New Roman"/>
              </w:rPr>
              <w:t>UL-DL</w:t>
            </w:r>
          </w:p>
          <w:p w14:paraId="71D49926" w14:textId="77777777" w:rsidR="007D1916" w:rsidRPr="007D1916" w:rsidRDefault="007D1916" w:rsidP="00A7421C">
            <w:pPr>
              <w:pStyle w:val="TAH"/>
              <w:rPr>
                <w:rFonts w:ascii="Times New Roman" w:eastAsia="MS Mincho" w:hAnsi="Times New Roman"/>
                <w:lang w:val="en-US"/>
              </w:rPr>
            </w:pPr>
            <w:r w:rsidRPr="007D1916">
              <w:rPr>
                <w:rFonts w:ascii="Times New Roman" w:eastAsia="MS Mincho" w:hAnsi="Times New Roman"/>
              </w:rPr>
              <w:t>Configuration 6</w:t>
            </w:r>
          </w:p>
        </w:tc>
        <w:tc>
          <w:tcPr>
            <w:tcW w:w="5007" w:type="dxa"/>
            <w:gridSpan w:val="10"/>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0439F9" w14:textId="77777777" w:rsidR="007D1916" w:rsidRPr="007D1916" w:rsidRDefault="007D1916" w:rsidP="00A7421C">
            <w:pPr>
              <w:pStyle w:val="TAH"/>
              <w:rPr>
                <w:rFonts w:ascii="Times New Roman" w:eastAsia="MS Mincho" w:hAnsi="Times New Roman"/>
                <w:lang w:val="en-US"/>
              </w:rPr>
            </w:pPr>
            <w:r w:rsidRPr="007D1916">
              <w:rPr>
                <w:rFonts w:ascii="Times New Roman" w:eastAsia="MS Mincho" w:hAnsi="Times New Roman"/>
              </w:rPr>
              <w:t>Subframe n</w:t>
            </w:r>
          </w:p>
        </w:tc>
      </w:tr>
      <w:tr w:rsidR="007D1916" w:rsidRPr="007D1916" w14:paraId="1C237841" w14:textId="77777777" w:rsidTr="007D1916">
        <w:trPr>
          <w:trHeight w:val="19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641AE57" w14:textId="77777777" w:rsidR="007D1916" w:rsidRPr="007D1916" w:rsidRDefault="007D1916" w:rsidP="00A7421C">
            <w:pPr>
              <w:pStyle w:val="TAH"/>
              <w:rPr>
                <w:rFonts w:ascii="Times New Roman" w:eastAsia="MS Mincho" w:hAnsi="Times New Roman"/>
                <w:lang w:val="en-US"/>
              </w:rPr>
            </w:pPr>
          </w:p>
        </w:tc>
        <w:tc>
          <w:tcPr>
            <w:tcW w:w="4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0CA1540" w14:textId="77777777" w:rsidR="007D1916" w:rsidRPr="007D1916" w:rsidRDefault="007D1916" w:rsidP="00A7421C">
            <w:pPr>
              <w:pStyle w:val="TAH"/>
              <w:rPr>
                <w:rFonts w:ascii="Times New Roman" w:eastAsia="MS Mincho" w:hAnsi="Times New Roman"/>
                <w:lang w:val="en-US"/>
              </w:rPr>
            </w:pPr>
            <w:r w:rsidRPr="007D1916">
              <w:rPr>
                <w:rFonts w:ascii="Times New Roman" w:eastAsia="MS Mincho" w:hAnsi="Times New Roman"/>
              </w:rPr>
              <w:t>0</w:t>
            </w:r>
          </w:p>
        </w:tc>
        <w:tc>
          <w:tcPr>
            <w:tcW w:w="4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9E0354" w14:textId="77777777" w:rsidR="007D1916" w:rsidRPr="007D1916" w:rsidRDefault="007D1916" w:rsidP="00A7421C">
            <w:pPr>
              <w:pStyle w:val="TAH"/>
              <w:rPr>
                <w:rFonts w:ascii="Times New Roman" w:eastAsia="MS Mincho" w:hAnsi="Times New Roman"/>
                <w:lang w:val="en-US"/>
              </w:rPr>
            </w:pPr>
            <w:r w:rsidRPr="007D1916">
              <w:rPr>
                <w:rFonts w:ascii="Times New Roman" w:eastAsia="MS Mincho" w:hAnsi="Times New Roman"/>
              </w:rPr>
              <w:t>1</w:t>
            </w:r>
          </w:p>
        </w:tc>
        <w:tc>
          <w:tcPr>
            <w:tcW w:w="4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F28781" w14:textId="77777777" w:rsidR="007D1916" w:rsidRPr="007D1916" w:rsidRDefault="007D1916" w:rsidP="00A7421C">
            <w:pPr>
              <w:pStyle w:val="TAH"/>
              <w:rPr>
                <w:rFonts w:ascii="Times New Roman" w:eastAsia="MS Mincho" w:hAnsi="Times New Roman"/>
                <w:lang w:val="en-US"/>
              </w:rPr>
            </w:pPr>
            <w:r w:rsidRPr="007D1916">
              <w:rPr>
                <w:rFonts w:ascii="Times New Roman" w:eastAsia="MS Mincho" w:hAnsi="Times New Roman"/>
              </w:rPr>
              <w:t>2</w:t>
            </w:r>
          </w:p>
        </w:tc>
        <w:tc>
          <w:tcPr>
            <w:tcW w:w="3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453F79" w14:textId="77777777" w:rsidR="007D1916" w:rsidRPr="007D1916" w:rsidRDefault="007D1916" w:rsidP="00A7421C">
            <w:pPr>
              <w:pStyle w:val="TAH"/>
              <w:rPr>
                <w:rFonts w:ascii="Times New Roman" w:eastAsia="MS Mincho" w:hAnsi="Times New Roman"/>
                <w:lang w:val="en-US"/>
              </w:rPr>
            </w:pPr>
            <w:r w:rsidRPr="007D1916">
              <w:rPr>
                <w:rFonts w:ascii="Times New Roman" w:eastAsia="MS Mincho" w:hAnsi="Times New Roman"/>
              </w:rPr>
              <w:t>3</w:t>
            </w:r>
          </w:p>
        </w:tc>
        <w:tc>
          <w:tcPr>
            <w:tcW w:w="3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A0D61B" w14:textId="77777777" w:rsidR="007D1916" w:rsidRPr="007D1916" w:rsidRDefault="007D1916" w:rsidP="00A7421C">
            <w:pPr>
              <w:pStyle w:val="TAH"/>
              <w:rPr>
                <w:rFonts w:ascii="Times New Roman" w:eastAsia="MS Mincho" w:hAnsi="Times New Roman"/>
                <w:lang w:val="en-US"/>
              </w:rPr>
            </w:pPr>
            <w:r w:rsidRPr="007D1916">
              <w:rPr>
                <w:rFonts w:ascii="Times New Roman" w:eastAsia="MS Mincho" w:hAnsi="Times New Roman"/>
              </w:rPr>
              <w:t>4</w:t>
            </w:r>
          </w:p>
        </w:tc>
        <w:tc>
          <w:tcPr>
            <w:tcW w:w="3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A4298C9" w14:textId="77777777" w:rsidR="007D1916" w:rsidRPr="007D1916" w:rsidRDefault="007D1916" w:rsidP="00A7421C">
            <w:pPr>
              <w:pStyle w:val="TAH"/>
              <w:rPr>
                <w:rFonts w:ascii="Times New Roman" w:eastAsia="MS Mincho" w:hAnsi="Times New Roman"/>
                <w:lang w:val="en-US"/>
              </w:rPr>
            </w:pPr>
            <w:r w:rsidRPr="007D1916">
              <w:rPr>
                <w:rFonts w:ascii="Times New Roman" w:eastAsia="MS Mincho" w:hAnsi="Times New Roman"/>
              </w:rPr>
              <w:t>5</w:t>
            </w:r>
          </w:p>
        </w:tc>
        <w:tc>
          <w:tcPr>
            <w:tcW w:w="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EC1BBB" w14:textId="77777777" w:rsidR="007D1916" w:rsidRPr="007D1916" w:rsidRDefault="007D1916" w:rsidP="00A7421C">
            <w:pPr>
              <w:pStyle w:val="TAH"/>
              <w:rPr>
                <w:rFonts w:ascii="Times New Roman" w:eastAsia="MS Mincho" w:hAnsi="Times New Roman"/>
                <w:lang w:val="en-US"/>
              </w:rPr>
            </w:pPr>
            <w:r w:rsidRPr="007D1916">
              <w:rPr>
                <w:rFonts w:ascii="Times New Roman" w:eastAsia="MS Mincho" w:hAnsi="Times New Roman"/>
              </w:rPr>
              <w:t>6</w:t>
            </w:r>
          </w:p>
        </w:tc>
        <w:tc>
          <w:tcPr>
            <w:tcW w:w="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F09E11" w14:textId="77777777" w:rsidR="007D1916" w:rsidRPr="007D1916" w:rsidRDefault="007D1916" w:rsidP="00A7421C">
            <w:pPr>
              <w:pStyle w:val="TAH"/>
              <w:rPr>
                <w:rFonts w:ascii="Times New Roman" w:eastAsia="MS Mincho" w:hAnsi="Times New Roman"/>
                <w:lang w:val="en-US"/>
              </w:rPr>
            </w:pPr>
            <w:r w:rsidRPr="007D1916">
              <w:rPr>
                <w:rFonts w:ascii="Times New Roman" w:eastAsia="MS Mincho" w:hAnsi="Times New Roman"/>
              </w:rPr>
              <w:t>7</w:t>
            </w:r>
          </w:p>
        </w:tc>
        <w:tc>
          <w:tcPr>
            <w:tcW w:w="8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4ECB071" w14:textId="77777777" w:rsidR="007D1916" w:rsidRPr="007D1916" w:rsidRDefault="007D1916" w:rsidP="00A7421C">
            <w:pPr>
              <w:pStyle w:val="TAH"/>
              <w:rPr>
                <w:rFonts w:ascii="Times New Roman" w:eastAsia="MS Mincho" w:hAnsi="Times New Roman"/>
                <w:lang w:val="en-US"/>
              </w:rPr>
            </w:pPr>
            <w:r w:rsidRPr="007D1916">
              <w:rPr>
                <w:rFonts w:ascii="Times New Roman" w:eastAsia="MS Mincho" w:hAnsi="Times New Roman"/>
              </w:rPr>
              <w:t>8</w:t>
            </w:r>
          </w:p>
        </w:tc>
        <w:tc>
          <w:tcPr>
            <w:tcW w:w="8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739B6B8" w14:textId="77777777" w:rsidR="007D1916" w:rsidRPr="007D1916" w:rsidRDefault="007D1916" w:rsidP="00A7421C">
            <w:pPr>
              <w:pStyle w:val="TAH"/>
              <w:rPr>
                <w:rFonts w:ascii="Times New Roman" w:eastAsia="MS Mincho" w:hAnsi="Times New Roman"/>
                <w:lang w:val="en-US"/>
              </w:rPr>
            </w:pPr>
            <w:r w:rsidRPr="007D1916">
              <w:rPr>
                <w:rFonts w:ascii="Times New Roman" w:eastAsia="MS Mincho" w:hAnsi="Times New Roman"/>
              </w:rPr>
              <w:t>9</w:t>
            </w:r>
          </w:p>
        </w:tc>
      </w:tr>
      <w:tr w:rsidR="007D1916" w:rsidRPr="007D1916" w14:paraId="4B912B6A" w14:textId="77777777" w:rsidTr="007D1916">
        <w:trPr>
          <w:trHeight w:val="255"/>
          <w:jc w:val="center"/>
        </w:trPr>
        <w:tc>
          <w:tcPr>
            <w:tcW w:w="15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7C90D10" w14:textId="77777777" w:rsidR="007D1916" w:rsidRPr="007D1916" w:rsidRDefault="007D1916" w:rsidP="00A7421C">
            <w:pPr>
              <w:pStyle w:val="TAL"/>
              <w:rPr>
                <w:rFonts w:ascii="Times New Roman" w:hAnsi="Times New Roman"/>
                <w:lang w:val="en-US"/>
              </w:rPr>
            </w:pPr>
            <w:r w:rsidRPr="007D1916">
              <w:rPr>
                <w:rFonts w:ascii="Times New Roman" w:hAnsi="Times New Roman"/>
                <w:lang w:val="en-US"/>
              </w:rPr>
              <w:t>SSC 0-9</w:t>
            </w:r>
          </w:p>
        </w:tc>
        <w:tc>
          <w:tcPr>
            <w:tcW w:w="4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706E22D" w14:textId="77777777" w:rsidR="007D1916" w:rsidRPr="007D1916" w:rsidRDefault="007D1916" w:rsidP="00A7421C">
            <w:pPr>
              <w:pStyle w:val="TAC"/>
              <w:rPr>
                <w:rFonts w:ascii="Times New Roman" w:hAnsi="Times New Roman"/>
                <w:lang w:val="en-US"/>
              </w:rPr>
            </w:pPr>
            <w:r w:rsidRPr="007D1916">
              <w:rPr>
                <w:rFonts w:ascii="Times New Roman" w:hAnsi="Times New Roman"/>
                <w:lang w:val="en-US"/>
              </w:rPr>
              <w:t>4</w:t>
            </w:r>
          </w:p>
        </w:tc>
        <w:tc>
          <w:tcPr>
            <w:tcW w:w="4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E1F9722" w14:textId="77777777" w:rsidR="007D1916" w:rsidRPr="007D1916" w:rsidRDefault="007D1916" w:rsidP="00A7421C">
            <w:pPr>
              <w:pStyle w:val="TAC"/>
              <w:rPr>
                <w:rFonts w:ascii="Times New Roman" w:hAnsi="Times New Roman"/>
                <w:lang w:val="en-US"/>
              </w:rPr>
            </w:pPr>
            <w:r w:rsidRPr="007D1916">
              <w:rPr>
                <w:rFonts w:ascii="Times New Roman" w:hAnsi="Times New Roman"/>
                <w:lang w:val="en-US"/>
              </w:rPr>
              <w:t>6</w:t>
            </w:r>
          </w:p>
        </w:tc>
        <w:tc>
          <w:tcPr>
            <w:tcW w:w="4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CF5FBCC" w14:textId="77777777" w:rsidR="007D1916" w:rsidRPr="007D1916" w:rsidRDefault="007D1916" w:rsidP="00A7421C">
            <w:pPr>
              <w:pStyle w:val="TAC"/>
              <w:rPr>
                <w:rFonts w:ascii="Times New Roman" w:hAnsi="Times New Roman"/>
                <w:lang w:val="en-US"/>
              </w:rPr>
            </w:pPr>
          </w:p>
        </w:tc>
        <w:tc>
          <w:tcPr>
            <w:tcW w:w="3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3C9921C" w14:textId="77777777" w:rsidR="007D1916" w:rsidRPr="007D1916" w:rsidRDefault="007D1916" w:rsidP="00A7421C">
            <w:pPr>
              <w:pStyle w:val="TAC"/>
              <w:rPr>
                <w:rFonts w:ascii="Times New Roman" w:hAnsi="Times New Roman"/>
                <w:lang w:val="en-US"/>
              </w:rPr>
            </w:pPr>
          </w:p>
        </w:tc>
        <w:tc>
          <w:tcPr>
            <w:tcW w:w="3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6F6FD37" w14:textId="77777777" w:rsidR="007D1916" w:rsidRPr="007D1916" w:rsidRDefault="007D1916" w:rsidP="00A7421C">
            <w:pPr>
              <w:pStyle w:val="TAC"/>
              <w:rPr>
                <w:rFonts w:ascii="Times New Roman" w:hAnsi="Times New Roman"/>
                <w:lang w:val="en-US"/>
              </w:rPr>
            </w:pPr>
          </w:p>
        </w:tc>
        <w:tc>
          <w:tcPr>
            <w:tcW w:w="3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C5CCD91" w14:textId="77777777" w:rsidR="007D1916" w:rsidRPr="007D1916" w:rsidRDefault="007D1916" w:rsidP="00A7421C">
            <w:pPr>
              <w:pStyle w:val="TAC"/>
              <w:rPr>
                <w:rFonts w:ascii="Times New Roman" w:hAnsi="Times New Roman"/>
                <w:lang w:val="en-US"/>
              </w:rPr>
            </w:pPr>
            <w:r w:rsidRPr="007D1916">
              <w:rPr>
                <w:rFonts w:ascii="Times New Roman" w:hAnsi="Times New Roman"/>
                <w:lang w:val="en-US"/>
              </w:rPr>
              <w:t>3</w:t>
            </w:r>
          </w:p>
        </w:tc>
        <w:tc>
          <w:tcPr>
            <w:tcW w:w="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F47226C" w14:textId="77777777" w:rsidR="007D1916" w:rsidRPr="007D1916" w:rsidRDefault="007D1916" w:rsidP="00A7421C">
            <w:pPr>
              <w:pStyle w:val="TAC"/>
              <w:rPr>
                <w:rFonts w:ascii="Times New Roman" w:hAnsi="Times New Roman"/>
                <w:lang w:val="en-US"/>
              </w:rPr>
            </w:pPr>
            <w:r w:rsidRPr="007D1916">
              <w:rPr>
                <w:rFonts w:ascii="Times New Roman" w:hAnsi="Times New Roman"/>
                <w:lang w:val="en-US"/>
              </w:rPr>
              <w:t>6</w:t>
            </w:r>
          </w:p>
        </w:tc>
        <w:tc>
          <w:tcPr>
            <w:tcW w:w="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7004E8C" w14:textId="77777777" w:rsidR="007D1916" w:rsidRPr="007D1916" w:rsidRDefault="007D1916" w:rsidP="00A7421C">
            <w:pPr>
              <w:pStyle w:val="TAC"/>
              <w:rPr>
                <w:rFonts w:ascii="Times New Roman" w:hAnsi="Times New Roman"/>
                <w:lang w:val="en-US"/>
              </w:rPr>
            </w:pPr>
          </w:p>
        </w:tc>
        <w:tc>
          <w:tcPr>
            <w:tcW w:w="8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1D20503" w14:textId="77777777" w:rsidR="007D1916" w:rsidRPr="007D1916" w:rsidRDefault="007D1916" w:rsidP="00A7421C">
            <w:pPr>
              <w:pStyle w:val="TAC"/>
              <w:rPr>
                <w:rFonts w:ascii="Times New Roman" w:hAnsi="Times New Roman"/>
                <w:lang w:val="en-US"/>
              </w:rPr>
            </w:pPr>
          </w:p>
        </w:tc>
        <w:tc>
          <w:tcPr>
            <w:tcW w:w="8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1707C0" w14:textId="77777777" w:rsidR="007D1916" w:rsidRPr="007D1916" w:rsidRDefault="007D1916" w:rsidP="00A7421C">
            <w:pPr>
              <w:pStyle w:val="TAC"/>
              <w:rPr>
                <w:rFonts w:ascii="Times New Roman" w:hAnsi="Times New Roman"/>
                <w:lang w:val="en-US"/>
              </w:rPr>
            </w:pPr>
            <w:r w:rsidRPr="007D1916">
              <w:rPr>
                <w:rFonts w:ascii="Times New Roman" w:hAnsi="Times New Roman"/>
                <w:lang w:val="en-US"/>
              </w:rPr>
              <w:t>4</w:t>
            </w:r>
          </w:p>
        </w:tc>
      </w:tr>
      <w:tr w:rsidR="007D1916" w:rsidRPr="007D1916" w14:paraId="33CEA151" w14:textId="77777777" w:rsidTr="007D1916">
        <w:trPr>
          <w:trHeight w:val="255"/>
          <w:jc w:val="center"/>
        </w:trPr>
        <w:tc>
          <w:tcPr>
            <w:tcW w:w="15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B3B531B" w14:textId="77777777" w:rsidR="007D1916" w:rsidRPr="007D1916" w:rsidRDefault="007D1916" w:rsidP="00A7421C">
            <w:pPr>
              <w:pStyle w:val="TAL"/>
              <w:rPr>
                <w:rFonts w:ascii="Times New Roman" w:hAnsi="Times New Roman"/>
                <w:lang w:val="en-US"/>
              </w:rPr>
            </w:pPr>
            <w:r w:rsidRPr="007D1916">
              <w:rPr>
                <w:rFonts w:ascii="Times New Roman" w:hAnsi="Times New Roman"/>
                <w:lang w:val="en-US"/>
              </w:rPr>
              <w:t>SSC 10</w:t>
            </w:r>
          </w:p>
        </w:tc>
        <w:tc>
          <w:tcPr>
            <w:tcW w:w="4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DF0053B" w14:textId="77777777" w:rsidR="007D1916" w:rsidRPr="007D1916" w:rsidRDefault="007D1916" w:rsidP="00A7421C">
            <w:pPr>
              <w:pStyle w:val="TAC"/>
              <w:rPr>
                <w:rFonts w:ascii="Times New Roman" w:hAnsi="Times New Roman"/>
              </w:rPr>
            </w:pPr>
            <w:r w:rsidRPr="007D1916">
              <w:rPr>
                <w:rFonts w:ascii="Times New Roman" w:hAnsi="Times New Roman"/>
              </w:rPr>
              <w:t>3/4</w:t>
            </w:r>
          </w:p>
        </w:tc>
        <w:tc>
          <w:tcPr>
            <w:tcW w:w="4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C057AC9" w14:textId="77777777" w:rsidR="007D1916" w:rsidRPr="007D1916" w:rsidRDefault="007D1916" w:rsidP="00A7421C">
            <w:pPr>
              <w:pStyle w:val="TAC"/>
              <w:rPr>
                <w:rFonts w:ascii="Times New Roman" w:hAnsi="Times New Roman"/>
              </w:rPr>
            </w:pPr>
            <w:r w:rsidRPr="007D1916">
              <w:rPr>
                <w:rFonts w:ascii="Times New Roman" w:hAnsi="Times New Roman"/>
              </w:rPr>
              <w:t>5/6</w:t>
            </w:r>
          </w:p>
        </w:tc>
        <w:tc>
          <w:tcPr>
            <w:tcW w:w="4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9441609" w14:textId="77777777" w:rsidR="007D1916" w:rsidRPr="007D1916" w:rsidRDefault="007D1916" w:rsidP="00A7421C">
            <w:pPr>
              <w:pStyle w:val="TAC"/>
              <w:rPr>
                <w:rFonts w:ascii="Times New Roman" w:hAnsi="Times New Roman"/>
                <w:lang w:val="en-US"/>
              </w:rPr>
            </w:pPr>
          </w:p>
        </w:tc>
        <w:tc>
          <w:tcPr>
            <w:tcW w:w="3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40E26C4" w14:textId="77777777" w:rsidR="007D1916" w:rsidRPr="007D1916" w:rsidRDefault="007D1916" w:rsidP="00A7421C">
            <w:pPr>
              <w:pStyle w:val="TAC"/>
              <w:rPr>
                <w:rFonts w:ascii="Times New Roman" w:hAnsi="Times New Roman"/>
                <w:lang w:val="en-US"/>
              </w:rPr>
            </w:pPr>
          </w:p>
        </w:tc>
        <w:tc>
          <w:tcPr>
            <w:tcW w:w="3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DF222B1" w14:textId="77777777" w:rsidR="007D1916" w:rsidRPr="007D1916" w:rsidRDefault="007D1916" w:rsidP="00A7421C">
            <w:pPr>
              <w:pStyle w:val="TAC"/>
              <w:rPr>
                <w:rFonts w:ascii="Times New Roman" w:hAnsi="Times New Roman"/>
                <w:lang w:val="en-US"/>
              </w:rPr>
            </w:pPr>
          </w:p>
        </w:tc>
        <w:tc>
          <w:tcPr>
            <w:tcW w:w="3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D29B2F3" w14:textId="77777777" w:rsidR="007D1916" w:rsidRPr="007D1916" w:rsidRDefault="007D1916" w:rsidP="00A7421C">
            <w:pPr>
              <w:pStyle w:val="TAC"/>
              <w:rPr>
                <w:rFonts w:ascii="Times New Roman" w:hAnsi="Times New Roman"/>
              </w:rPr>
            </w:pPr>
            <w:r w:rsidRPr="007D1916">
              <w:rPr>
                <w:rFonts w:ascii="Times New Roman" w:hAnsi="Times New Roman"/>
              </w:rPr>
              <w:t>3</w:t>
            </w:r>
          </w:p>
        </w:tc>
        <w:tc>
          <w:tcPr>
            <w:tcW w:w="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3C2D52B" w14:textId="77777777" w:rsidR="007D1916" w:rsidRPr="007D1916" w:rsidRDefault="007D1916" w:rsidP="00A7421C">
            <w:pPr>
              <w:pStyle w:val="TAC"/>
              <w:rPr>
                <w:rFonts w:ascii="Times New Roman" w:hAnsi="Times New Roman"/>
              </w:rPr>
            </w:pPr>
            <w:r w:rsidRPr="007D1916">
              <w:rPr>
                <w:rFonts w:ascii="Times New Roman" w:hAnsi="Times New Roman"/>
              </w:rPr>
              <w:t>5</w:t>
            </w:r>
          </w:p>
        </w:tc>
        <w:tc>
          <w:tcPr>
            <w:tcW w:w="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47891A3" w14:textId="77777777" w:rsidR="007D1916" w:rsidRPr="007D1916" w:rsidRDefault="007D1916" w:rsidP="00A7421C">
            <w:pPr>
              <w:pStyle w:val="TAC"/>
              <w:rPr>
                <w:rFonts w:ascii="Times New Roman" w:hAnsi="Times New Roman"/>
                <w:lang w:val="en-US"/>
              </w:rPr>
            </w:pPr>
          </w:p>
        </w:tc>
        <w:tc>
          <w:tcPr>
            <w:tcW w:w="8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077EAD7" w14:textId="77777777" w:rsidR="007D1916" w:rsidRPr="007D1916" w:rsidRDefault="007D1916" w:rsidP="00A7421C">
            <w:pPr>
              <w:pStyle w:val="TAC"/>
              <w:rPr>
                <w:rFonts w:ascii="Times New Roman" w:hAnsi="Times New Roman"/>
                <w:lang w:val="en-US"/>
              </w:rPr>
            </w:pPr>
          </w:p>
        </w:tc>
        <w:tc>
          <w:tcPr>
            <w:tcW w:w="8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378FEAA" w14:textId="77777777" w:rsidR="007D1916" w:rsidRPr="007D1916" w:rsidRDefault="007D1916" w:rsidP="00A7421C">
            <w:pPr>
              <w:pStyle w:val="TAC"/>
              <w:rPr>
                <w:rFonts w:ascii="Times New Roman" w:hAnsi="Times New Roman"/>
                <w:lang w:val="en-US"/>
              </w:rPr>
            </w:pPr>
            <w:r w:rsidRPr="007D1916">
              <w:rPr>
                <w:rFonts w:ascii="Times New Roman" w:hAnsi="Times New Roman"/>
                <w:lang w:val="en-US"/>
              </w:rPr>
              <w:t>3</w:t>
            </w:r>
          </w:p>
        </w:tc>
      </w:tr>
    </w:tbl>
    <w:p w14:paraId="190F66F0" w14:textId="77777777" w:rsidR="007D1916" w:rsidRPr="004D31D4" w:rsidRDefault="007D1916" w:rsidP="007D1916">
      <w:pPr>
        <w:rPr>
          <w:rFonts w:eastAsia="MS Mincho"/>
          <w:iCs/>
          <w:lang w:eastAsia="ja-JP"/>
        </w:rPr>
      </w:pPr>
    </w:p>
    <w:p w14:paraId="7EECB5BD" w14:textId="77777777" w:rsidR="007D1916" w:rsidRDefault="007D1916" w:rsidP="007D1916">
      <w:pPr>
        <w:pStyle w:val="Heading5"/>
      </w:pPr>
      <w:bookmarkStart w:id="106" w:name="_Toc490934736"/>
      <w:r>
        <w:t>Asynchronous UL HARQ</w:t>
      </w:r>
      <w:bookmarkEnd w:id="106"/>
    </w:p>
    <w:p w14:paraId="5A050879" w14:textId="77777777" w:rsidR="007D1916" w:rsidRDefault="007D1916" w:rsidP="007D1916">
      <w:pPr>
        <w:rPr>
          <w:rFonts w:eastAsia="MS Mincho"/>
          <w:i/>
          <w:iCs/>
          <w:lang w:eastAsia="ja-JP"/>
        </w:rPr>
      </w:pPr>
      <w:r>
        <w:rPr>
          <w:i/>
          <w:iCs/>
          <w:lang w:eastAsia="ko-KR"/>
        </w:rPr>
        <w:t>Including aspects related asynchronous HARQ in UL for the reduced processing time operation.</w:t>
      </w:r>
    </w:p>
    <w:p w14:paraId="3F0A767D" w14:textId="77777777" w:rsidR="007D1916" w:rsidRDefault="007D1916" w:rsidP="007D1916">
      <w:pPr>
        <w:rPr>
          <w:i/>
          <w:iCs/>
        </w:rPr>
      </w:pPr>
    </w:p>
    <w:p w14:paraId="43E911FD" w14:textId="77777777" w:rsidR="007D1916" w:rsidRPr="001C1640" w:rsidRDefault="000752FA" w:rsidP="007D1916">
      <w:pPr>
        <w:rPr>
          <w:rFonts w:eastAsia="MS Mincho"/>
          <w:b/>
          <w:iCs/>
          <w:lang w:eastAsia="ja-JP"/>
        </w:rPr>
      </w:pPr>
      <w:hyperlink r:id="rId244" w:history="1">
        <w:r w:rsidR="007D1916" w:rsidRPr="001C1640">
          <w:rPr>
            <w:rStyle w:val="Hyperlink"/>
            <w:rFonts w:eastAsia="MS Mincho"/>
            <w:b/>
            <w:iCs/>
            <w:lang w:eastAsia="ja-JP"/>
          </w:rPr>
          <w:t>R1-1706982</w:t>
        </w:r>
      </w:hyperlink>
      <w:r w:rsidR="007D1916" w:rsidRPr="001C1640">
        <w:rPr>
          <w:rFonts w:eastAsia="MS Mincho"/>
          <w:b/>
          <w:iCs/>
          <w:lang w:eastAsia="ja-JP"/>
        </w:rPr>
        <w:tab/>
        <w:t>Asynchronous UL HARQ</w:t>
      </w:r>
      <w:r w:rsidR="007D1916" w:rsidRPr="001C1640">
        <w:rPr>
          <w:rFonts w:eastAsia="MS Mincho"/>
          <w:b/>
          <w:iCs/>
          <w:lang w:eastAsia="ja-JP"/>
        </w:rPr>
        <w:tab/>
        <w:t>Huawei, HiSilicon</w:t>
      </w:r>
    </w:p>
    <w:p w14:paraId="5F63E150" w14:textId="77777777" w:rsidR="007D1916" w:rsidRPr="00551296" w:rsidRDefault="000752FA" w:rsidP="007D1916">
      <w:pPr>
        <w:rPr>
          <w:rFonts w:eastAsia="MS Mincho"/>
          <w:iCs/>
          <w:lang w:eastAsia="ja-JP"/>
        </w:rPr>
      </w:pPr>
      <w:hyperlink r:id="rId245" w:history="1">
        <w:r w:rsidR="007D1916">
          <w:rPr>
            <w:rStyle w:val="Hyperlink"/>
            <w:rFonts w:eastAsia="MS Mincho"/>
            <w:iCs/>
            <w:lang w:eastAsia="ja-JP"/>
          </w:rPr>
          <w:t>R1-1707536</w:t>
        </w:r>
      </w:hyperlink>
      <w:r w:rsidR="007D1916" w:rsidRPr="00551296">
        <w:rPr>
          <w:rFonts w:eastAsia="MS Mincho"/>
          <w:iCs/>
          <w:lang w:eastAsia="ja-JP"/>
        </w:rPr>
        <w:tab/>
        <w:t>Discussion on UL HARQ for shortened processing time in 1ms TTI</w:t>
      </w:r>
      <w:r w:rsidR="007D1916" w:rsidRPr="00551296">
        <w:rPr>
          <w:rFonts w:eastAsia="MS Mincho"/>
          <w:iCs/>
          <w:lang w:eastAsia="ja-JP"/>
        </w:rPr>
        <w:tab/>
        <w:t>LG Electronics</w:t>
      </w:r>
    </w:p>
    <w:p w14:paraId="15C7A211" w14:textId="77777777" w:rsidR="007D1916" w:rsidRDefault="000752FA" w:rsidP="007D1916">
      <w:pPr>
        <w:rPr>
          <w:rFonts w:eastAsia="MS Mincho"/>
          <w:iCs/>
          <w:lang w:eastAsia="ja-JP"/>
        </w:rPr>
      </w:pPr>
      <w:hyperlink r:id="rId246" w:history="1">
        <w:r w:rsidR="007D1916">
          <w:rPr>
            <w:rStyle w:val="Hyperlink"/>
            <w:rFonts w:eastAsia="MS Mincho"/>
            <w:iCs/>
            <w:lang w:eastAsia="ja-JP"/>
          </w:rPr>
          <w:t>R1-1708857</w:t>
        </w:r>
      </w:hyperlink>
      <w:r w:rsidR="007D1916" w:rsidRPr="00551296">
        <w:rPr>
          <w:rFonts w:eastAsia="MS Mincho"/>
          <w:iCs/>
          <w:lang w:eastAsia="ja-JP"/>
        </w:rPr>
        <w:tab/>
        <w:t>HARQ process handling with shortened processing time for 1ms TTI</w:t>
      </w:r>
      <w:r w:rsidR="007D1916" w:rsidRPr="00551296">
        <w:rPr>
          <w:rFonts w:eastAsia="MS Mincho"/>
          <w:iCs/>
          <w:lang w:eastAsia="ja-JP"/>
        </w:rPr>
        <w:tab/>
        <w:t>Ericsson</w:t>
      </w:r>
    </w:p>
    <w:p w14:paraId="26A11E26" w14:textId="77777777" w:rsidR="007D1916" w:rsidRPr="00551296" w:rsidRDefault="000752FA" w:rsidP="007D1916">
      <w:pPr>
        <w:rPr>
          <w:rFonts w:eastAsia="MS Mincho"/>
          <w:iCs/>
          <w:lang w:eastAsia="ja-JP"/>
        </w:rPr>
      </w:pPr>
      <w:hyperlink r:id="rId247" w:history="1">
        <w:r w:rsidR="007D1916">
          <w:rPr>
            <w:rStyle w:val="Hyperlink"/>
            <w:rFonts w:eastAsia="MS Mincho"/>
            <w:iCs/>
            <w:lang w:eastAsia="ja-JP"/>
          </w:rPr>
          <w:t>R1-1707271</w:t>
        </w:r>
      </w:hyperlink>
      <w:r w:rsidR="007D1916" w:rsidRPr="00551296">
        <w:rPr>
          <w:rFonts w:eastAsia="MS Mincho"/>
          <w:iCs/>
          <w:lang w:eastAsia="ja-JP"/>
        </w:rPr>
        <w:tab/>
        <w:t>Asynchronous UL HARQ</w:t>
      </w:r>
      <w:r w:rsidR="007D1916" w:rsidRPr="00551296">
        <w:rPr>
          <w:rFonts w:eastAsia="MS Mincho"/>
          <w:iCs/>
          <w:lang w:eastAsia="ja-JP"/>
        </w:rPr>
        <w:tab/>
        <w:t>ZTE</w:t>
      </w:r>
    </w:p>
    <w:p w14:paraId="0E0E6595" w14:textId="77777777" w:rsidR="007D1916" w:rsidRPr="00551296" w:rsidRDefault="000752FA" w:rsidP="007D1916">
      <w:pPr>
        <w:rPr>
          <w:rFonts w:eastAsia="MS Mincho"/>
          <w:iCs/>
          <w:lang w:eastAsia="ja-JP"/>
        </w:rPr>
      </w:pPr>
      <w:hyperlink r:id="rId248" w:history="1">
        <w:r w:rsidR="007D1916">
          <w:rPr>
            <w:rStyle w:val="Hyperlink"/>
            <w:rFonts w:eastAsia="MS Mincho"/>
            <w:iCs/>
            <w:lang w:eastAsia="ja-JP"/>
          </w:rPr>
          <w:t>R1-1707287</w:t>
        </w:r>
      </w:hyperlink>
      <w:r w:rsidR="007D1916" w:rsidRPr="00551296">
        <w:rPr>
          <w:rFonts w:eastAsia="MS Mincho"/>
          <w:iCs/>
          <w:lang w:eastAsia="ja-JP"/>
        </w:rPr>
        <w:tab/>
        <w:t>Asynchronous HARQ for PUSCH transmissions</w:t>
      </w:r>
      <w:r w:rsidR="007D1916" w:rsidRPr="00551296">
        <w:rPr>
          <w:rFonts w:eastAsia="MS Mincho"/>
          <w:iCs/>
          <w:lang w:eastAsia="ja-JP"/>
        </w:rPr>
        <w:tab/>
        <w:t>Intel Corporation</w:t>
      </w:r>
    </w:p>
    <w:p w14:paraId="595BCD6F" w14:textId="77777777" w:rsidR="007D1916" w:rsidRPr="00551296" w:rsidRDefault="000752FA" w:rsidP="007D1916">
      <w:pPr>
        <w:rPr>
          <w:rFonts w:eastAsia="MS Mincho"/>
          <w:iCs/>
          <w:lang w:eastAsia="ja-JP"/>
        </w:rPr>
      </w:pPr>
      <w:hyperlink r:id="rId249" w:history="1">
        <w:r w:rsidR="007D1916">
          <w:rPr>
            <w:rStyle w:val="Hyperlink"/>
            <w:rFonts w:eastAsia="MS Mincho"/>
            <w:iCs/>
            <w:lang w:eastAsia="ja-JP"/>
          </w:rPr>
          <w:t>R1-1707879</w:t>
        </w:r>
      </w:hyperlink>
      <w:r w:rsidR="007D1916" w:rsidRPr="00551296">
        <w:rPr>
          <w:rFonts w:eastAsia="MS Mincho"/>
          <w:iCs/>
          <w:lang w:eastAsia="ja-JP"/>
        </w:rPr>
        <w:tab/>
        <w:t>Asynchronous UL HARQ for 1ms TTI</w:t>
      </w:r>
      <w:r w:rsidR="007D1916" w:rsidRPr="00551296">
        <w:rPr>
          <w:rFonts w:eastAsia="MS Mincho"/>
          <w:iCs/>
          <w:lang w:eastAsia="ja-JP"/>
        </w:rPr>
        <w:tab/>
        <w:t>Samsung</w:t>
      </w:r>
    </w:p>
    <w:p w14:paraId="31E50007" w14:textId="77777777" w:rsidR="007D1916" w:rsidRPr="00551296" w:rsidRDefault="000752FA" w:rsidP="007D1916">
      <w:pPr>
        <w:rPr>
          <w:rFonts w:eastAsia="MS Mincho"/>
          <w:iCs/>
          <w:lang w:eastAsia="ja-JP"/>
        </w:rPr>
      </w:pPr>
      <w:hyperlink r:id="rId250" w:history="1">
        <w:r w:rsidR="007D1916">
          <w:rPr>
            <w:rStyle w:val="Hyperlink"/>
            <w:rFonts w:eastAsia="MS Mincho"/>
            <w:iCs/>
            <w:lang w:eastAsia="ja-JP"/>
          </w:rPr>
          <w:t>R1-1708185</w:t>
        </w:r>
      </w:hyperlink>
      <w:r w:rsidR="007D1916" w:rsidRPr="00551296">
        <w:rPr>
          <w:rFonts w:eastAsia="MS Mincho"/>
          <w:iCs/>
          <w:lang w:eastAsia="ja-JP"/>
        </w:rPr>
        <w:tab/>
        <w:t>On asynchronous UL HARQ for 1ms TTI</w:t>
      </w:r>
      <w:r w:rsidR="007D1916" w:rsidRPr="00551296">
        <w:rPr>
          <w:rFonts w:eastAsia="MS Mincho"/>
          <w:iCs/>
          <w:lang w:eastAsia="ja-JP"/>
        </w:rPr>
        <w:tab/>
        <w:t>Nokia, Alcatel-Lucent Shanghai Bell</w:t>
      </w:r>
    </w:p>
    <w:p w14:paraId="393EEB2E" w14:textId="77777777" w:rsidR="007D1916" w:rsidRPr="00551296" w:rsidRDefault="000752FA" w:rsidP="007D1916">
      <w:pPr>
        <w:rPr>
          <w:rFonts w:eastAsia="MS Mincho"/>
          <w:iCs/>
          <w:lang w:eastAsia="ja-JP"/>
        </w:rPr>
      </w:pPr>
      <w:hyperlink r:id="rId251" w:history="1">
        <w:r w:rsidR="007D1916">
          <w:rPr>
            <w:rStyle w:val="Hyperlink"/>
            <w:rFonts w:eastAsia="MS Mincho"/>
            <w:iCs/>
            <w:lang w:eastAsia="ja-JP"/>
          </w:rPr>
          <w:t>R1-1708409</w:t>
        </w:r>
      </w:hyperlink>
      <w:r w:rsidR="007D1916" w:rsidRPr="00551296">
        <w:rPr>
          <w:rFonts w:eastAsia="MS Mincho"/>
          <w:iCs/>
          <w:lang w:eastAsia="ja-JP"/>
        </w:rPr>
        <w:tab/>
        <w:t>Asynchronous UL HARQ for shortened processing time for 1ms TTI</w:t>
      </w:r>
      <w:r w:rsidR="007D1916" w:rsidRPr="00551296">
        <w:rPr>
          <w:rFonts w:eastAsia="MS Mincho"/>
          <w:iCs/>
          <w:lang w:eastAsia="ja-JP"/>
        </w:rPr>
        <w:tab/>
        <w:t>NTT DOCOMO, INC.</w:t>
      </w:r>
    </w:p>
    <w:p w14:paraId="3DD106FF" w14:textId="77777777" w:rsidR="007D1916" w:rsidRDefault="000752FA" w:rsidP="007D1916">
      <w:pPr>
        <w:rPr>
          <w:rFonts w:eastAsia="MS Mincho"/>
          <w:iCs/>
          <w:lang w:eastAsia="ja-JP"/>
        </w:rPr>
      </w:pPr>
      <w:hyperlink r:id="rId252" w:history="1">
        <w:r w:rsidR="007D1916">
          <w:rPr>
            <w:rStyle w:val="Hyperlink"/>
            <w:rFonts w:eastAsia="MS Mincho"/>
            <w:iCs/>
            <w:lang w:eastAsia="ja-JP"/>
          </w:rPr>
          <w:t>R1-1708761</w:t>
        </w:r>
      </w:hyperlink>
      <w:r w:rsidR="007D1916" w:rsidRPr="00551296">
        <w:rPr>
          <w:rFonts w:eastAsia="MS Mincho"/>
          <w:iCs/>
          <w:lang w:eastAsia="ja-JP"/>
        </w:rPr>
        <w:tab/>
        <w:t>Asynchronous UL HARQ</w:t>
      </w:r>
      <w:r w:rsidR="007D1916" w:rsidRPr="00551296">
        <w:rPr>
          <w:rFonts w:eastAsia="MS Mincho"/>
          <w:iCs/>
          <w:lang w:eastAsia="ja-JP"/>
        </w:rPr>
        <w:tab/>
        <w:t>Qualcomm Incorporated</w:t>
      </w:r>
    </w:p>
    <w:p w14:paraId="170642D3" w14:textId="77777777" w:rsidR="007D1916" w:rsidRDefault="007D1916" w:rsidP="007D1916">
      <w:pPr>
        <w:rPr>
          <w:rFonts w:eastAsia="MS Mincho"/>
          <w:iCs/>
          <w:lang w:eastAsia="ja-JP"/>
        </w:rPr>
      </w:pPr>
    </w:p>
    <w:p w14:paraId="00D5AA53" w14:textId="58819247" w:rsidR="007D1916" w:rsidRDefault="007D1916" w:rsidP="007D1916">
      <w:pPr>
        <w:rPr>
          <w:rFonts w:eastAsia="MS Mincho"/>
          <w:iCs/>
          <w:highlight w:val="yellow"/>
          <w:lang w:eastAsia="ja-JP"/>
        </w:rPr>
      </w:pPr>
      <w:r w:rsidRPr="00A20E31">
        <w:rPr>
          <w:rFonts w:eastAsia="MS Mincho"/>
          <w:iCs/>
          <w:highlight w:val="green"/>
          <w:lang w:eastAsia="ja-JP"/>
        </w:rPr>
        <w:t>Agreement:</w:t>
      </w:r>
      <w:r>
        <w:rPr>
          <w:rFonts w:eastAsia="MS Mincho"/>
          <w:iCs/>
          <w:lang w:eastAsia="ja-JP"/>
        </w:rPr>
        <w:t xml:space="preserve"> </w:t>
      </w:r>
      <w:r w:rsidRPr="003053A2">
        <w:rPr>
          <w:rFonts w:eastAsia="MS Mincho"/>
          <w:iCs/>
          <w:lang w:eastAsia="ja-JP"/>
        </w:rPr>
        <w:t xml:space="preserve">For a UE </w:t>
      </w:r>
      <w:r>
        <w:rPr>
          <w:rFonts w:eastAsia="MS Mincho"/>
          <w:iCs/>
          <w:lang w:eastAsia="ja-JP"/>
        </w:rPr>
        <w:t>configured</w:t>
      </w:r>
      <w:r w:rsidRPr="003053A2">
        <w:rPr>
          <w:rFonts w:eastAsia="MS Mincho"/>
          <w:iCs/>
          <w:lang w:eastAsia="ja-JP"/>
        </w:rPr>
        <w:t xml:space="preserve"> </w:t>
      </w:r>
      <w:r>
        <w:rPr>
          <w:rFonts w:eastAsia="MS Mincho"/>
          <w:iCs/>
          <w:lang w:eastAsia="ja-JP"/>
        </w:rPr>
        <w:t>with</w:t>
      </w:r>
      <w:r w:rsidRPr="003053A2">
        <w:rPr>
          <w:rFonts w:eastAsia="MS Mincho"/>
          <w:iCs/>
          <w:lang w:eastAsia="ja-JP"/>
        </w:rPr>
        <w:t xml:space="preserve"> n+3 1ms TTI, synchronous UL HARQ is supported for UL transmissions with legacy processing time (n+4)</w:t>
      </w:r>
    </w:p>
    <w:p w14:paraId="1FF3EFBF" w14:textId="77777777" w:rsidR="007D1916" w:rsidRDefault="007D1916" w:rsidP="007D1916">
      <w:pPr>
        <w:rPr>
          <w:rFonts w:eastAsia="MS Mincho"/>
          <w:iCs/>
          <w:highlight w:val="yellow"/>
          <w:lang w:eastAsia="ja-JP"/>
        </w:rPr>
      </w:pPr>
    </w:p>
    <w:p w14:paraId="1C1C9807" w14:textId="26A0A380" w:rsidR="007D1916" w:rsidRDefault="007D1916" w:rsidP="007D1916">
      <w:pPr>
        <w:rPr>
          <w:rFonts w:eastAsia="MS Mincho"/>
          <w:iCs/>
          <w:lang w:eastAsia="ja-JP"/>
        </w:rPr>
      </w:pPr>
      <w:r w:rsidRPr="00470A8D">
        <w:rPr>
          <w:rFonts w:eastAsia="MS Mincho"/>
          <w:iCs/>
          <w:highlight w:val="green"/>
          <w:lang w:eastAsia="ja-JP"/>
        </w:rPr>
        <w:t>Agreement:</w:t>
      </w:r>
      <w:r>
        <w:rPr>
          <w:rFonts w:eastAsia="MS Mincho"/>
          <w:iCs/>
          <w:lang w:eastAsia="ja-JP"/>
        </w:rPr>
        <w:t xml:space="preserve"> T</w:t>
      </w:r>
      <w:r w:rsidRPr="003053A2">
        <w:rPr>
          <w:rFonts w:eastAsia="MS Mincho"/>
          <w:iCs/>
          <w:lang w:eastAsia="ja-JP"/>
        </w:rPr>
        <w:t xml:space="preserve">he </w:t>
      </w:r>
      <w:r>
        <w:rPr>
          <w:rFonts w:eastAsia="MS Mincho"/>
          <w:iCs/>
          <w:lang w:eastAsia="ja-JP"/>
        </w:rPr>
        <w:t xml:space="preserve">maximum </w:t>
      </w:r>
      <w:r w:rsidRPr="003053A2">
        <w:rPr>
          <w:rFonts w:eastAsia="MS Mincho"/>
          <w:iCs/>
          <w:lang w:eastAsia="ja-JP"/>
        </w:rPr>
        <w:t xml:space="preserve">number of UL HARQ processes for n+3 1ms TTI is </w:t>
      </w:r>
      <w:r>
        <w:rPr>
          <w:rFonts w:eastAsia="MS Mincho"/>
          <w:iCs/>
          <w:lang w:eastAsia="ja-JP"/>
        </w:rPr>
        <w:t>the same as for n+4 1ms TTI</w:t>
      </w:r>
    </w:p>
    <w:p w14:paraId="1001074F" w14:textId="77777777" w:rsidR="007D1916" w:rsidRPr="007D1916" w:rsidRDefault="007D1916" w:rsidP="000C6719">
      <w:pPr>
        <w:pStyle w:val="ListParagraph"/>
        <w:numPr>
          <w:ilvl w:val="0"/>
          <w:numId w:val="233"/>
        </w:numPr>
        <w:rPr>
          <w:rFonts w:eastAsia="MS Mincho"/>
          <w:iCs/>
        </w:rPr>
      </w:pPr>
      <w:r w:rsidRPr="007D1916">
        <w:rPr>
          <w:rFonts w:eastAsia="MS Mincho"/>
          <w:iCs/>
        </w:rPr>
        <w:t>FFS: In case the UE is configured also with sTTI</w:t>
      </w:r>
    </w:p>
    <w:p w14:paraId="30E4E510" w14:textId="05A12DEE" w:rsidR="007D1916" w:rsidRPr="00551296" w:rsidRDefault="007D1916" w:rsidP="007D1916">
      <w:pPr>
        <w:rPr>
          <w:rFonts w:eastAsia="MS Mincho"/>
          <w:iCs/>
          <w:lang w:eastAsia="ja-JP"/>
        </w:rPr>
      </w:pPr>
      <w:r w:rsidRPr="00157413">
        <w:rPr>
          <w:rFonts w:eastAsia="MS Mincho"/>
          <w:iCs/>
          <w:highlight w:val="green"/>
          <w:lang w:eastAsia="ja-JP"/>
        </w:rPr>
        <w:t>Agreement:</w:t>
      </w:r>
      <w:r>
        <w:rPr>
          <w:rFonts w:eastAsia="MS Mincho"/>
          <w:iCs/>
          <w:lang w:eastAsia="ja-JP"/>
        </w:rPr>
        <w:t xml:space="preserve"> </w:t>
      </w:r>
      <w:r w:rsidRPr="003053A2">
        <w:rPr>
          <w:rFonts w:eastAsia="MS Mincho"/>
          <w:iCs/>
          <w:lang w:eastAsia="ja-JP"/>
        </w:rPr>
        <w:t>The PUSCH UL HARQ processes</w:t>
      </w:r>
      <w:r>
        <w:rPr>
          <w:rFonts w:eastAsia="MS Mincho"/>
          <w:iCs/>
          <w:lang w:eastAsia="ja-JP"/>
        </w:rPr>
        <w:t xml:space="preserve"> of n+3 1ms TTI and n+4 1ms TTI are not shared</w:t>
      </w:r>
    </w:p>
    <w:p w14:paraId="58346D0E" w14:textId="77777777" w:rsidR="007D1916" w:rsidRDefault="007D1916" w:rsidP="007D1916">
      <w:pPr>
        <w:pStyle w:val="Heading5"/>
      </w:pPr>
      <w:bookmarkStart w:id="107" w:name="_Toc490934737"/>
      <w:r>
        <w:t>CSI feedback</w:t>
      </w:r>
      <w:bookmarkEnd w:id="107"/>
    </w:p>
    <w:p w14:paraId="6E488E8C" w14:textId="77777777" w:rsidR="007D1916" w:rsidRDefault="007D1916" w:rsidP="007D1916">
      <w:pPr>
        <w:rPr>
          <w:i/>
          <w:iCs/>
          <w:lang w:eastAsia="ko-KR"/>
        </w:rPr>
      </w:pPr>
      <w:r>
        <w:rPr>
          <w:i/>
          <w:iCs/>
          <w:lang w:eastAsia="ko-KR"/>
        </w:rPr>
        <w:t xml:space="preserve">Including aspects related CSI feedback for the reduced processing time operation, e.g. FFS related to TM10. </w:t>
      </w:r>
    </w:p>
    <w:p w14:paraId="0F707068" w14:textId="77777777" w:rsidR="007D1916" w:rsidRDefault="007D1916" w:rsidP="007D1916">
      <w:pPr>
        <w:rPr>
          <w:i/>
          <w:iCs/>
        </w:rPr>
      </w:pPr>
    </w:p>
    <w:p w14:paraId="168BDD35" w14:textId="77777777" w:rsidR="007D1916" w:rsidRPr="00551296" w:rsidRDefault="000752FA" w:rsidP="007D1916">
      <w:pPr>
        <w:rPr>
          <w:rFonts w:eastAsia="MS Mincho"/>
          <w:iCs/>
          <w:lang w:eastAsia="ja-JP"/>
        </w:rPr>
      </w:pPr>
      <w:hyperlink r:id="rId253" w:history="1">
        <w:r w:rsidR="007D1916">
          <w:rPr>
            <w:rStyle w:val="Hyperlink"/>
            <w:rFonts w:eastAsia="MS Mincho"/>
            <w:iCs/>
            <w:lang w:eastAsia="ja-JP"/>
          </w:rPr>
          <w:t>R1-1708762</w:t>
        </w:r>
      </w:hyperlink>
      <w:r w:rsidR="007D1916" w:rsidRPr="00551296">
        <w:rPr>
          <w:rFonts w:eastAsia="MS Mincho"/>
          <w:iCs/>
          <w:lang w:eastAsia="ja-JP"/>
        </w:rPr>
        <w:tab/>
        <w:t>CSI feedback</w:t>
      </w:r>
      <w:r w:rsidR="007D1916" w:rsidRPr="00551296">
        <w:rPr>
          <w:rFonts w:eastAsia="MS Mincho"/>
          <w:iCs/>
          <w:lang w:eastAsia="ja-JP"/>
        </w:rPr>
        <w:tab/>
        <w:t>Qualcomm Incorporated</w:t>
      </w:r>
    </w:p>
    <w:p w14:paraId="0EB1F646" w14:textId="77777777" w:rsidR="007D1916" w:rsidRPr="00551296" w:rsidRDefault="000752FA" w:rsidP="007D1916">
      <w:pPr>
        <w:rPr>
          <w:rFonts w:eastAsia="MS Mincho"/>
          <w:iCs/>
          <w:lang w:eastAsia="ja-JP"/>
        </w:rPr>
      </w:pPr>
      <w:hyperlink r:id="rId254" w:history="1">
        <w:r w:rsidR="007D1916">
          <w:rPr>
            <w:rStyle w:val="Hyperlink"/>
            <w:rFonts w:eastAsia="MS Mincho"/>
            <w:iCs/>
            <w:lang w:eastAsia="ja-JP"/>
          </w:rPr>
          <w:t>R1-1708191</w:t>
        </w:r>
      </w:hyperlink>
      <w:r w:rsidR="007D1916" w:rsidRPr="00551296">
        <w:rPr>
          <w:rFonts w:eastAsia="MS Mincho"/>
          <w:iCs/>
          <w:lang w:eastAsia="ja-JP"/>
        </w:rPr>
        <w:tab/>
        <w:t>CSI feedback for 1ms TTI</w:t>
      </w:r>
      <w:r w:rsidR="007D1916" w:rsidRPr="00551296">
        <w:rPr>
          <w:rFonts w:eastAsia="MS Mincho"/>
          <w:iCs/>
          <w:lang w:eastAsia="ja-JP"/>
        </w:rPr>
        <w:tab/>
        <w:t>Huawei, HiSilicon</w:t>
      </w:r>
    </w:p>
    <w:p w14:paraId="5C41A1DC" w14:textId="77777777" w:rsidR="007D1916" w:rsidRPr="00551296" w:rsidRDefault="000752FA" w:rsidP="007D1916">
      <w:pPr>
        <w:rPr>
          <w:rFonts w:eastAsia="MS Mincho"/>
          <w:iCs/>
          <w:lang w:eastAsia="ja-JP"/>
        </w:rPr>
      </w:pPr>
      <w:hyperlink r:id="rId255" w:history="1">
        <w:r w:rsidR="007D1916">
          <w:rPr>
            <w:rStyle w:val="Hyperlink"/>
            <w:rFonts w:eastAsia="MS Mincho"/>
            <w:iCs/>
            <w:lang w:eastAsia="ja-JP"/>
          </w:rPr>
          <w:t>R1-1708410</w:t>
        </w:r>
      </w:hyperlink>
      <w:r w:rsidR="007D1916" w:rsidRPr="00551296">
        <w:rPr>
          <w:rFonts w:eastAsia="MS Mincho"/>
          <w:iCs/>
          <w:lang w:eastAsia="ja-JP"/>
        </w:rPr>
        <w:tab/>
        <w:t>CSI feedback for 1ms TTI with shortened processing time</w:t>
      </w:r>
      <w:r w:rsidR="007D1916" w:rsidRPr="00551296">
        <w:rPr>
          <w:rFonts w:eastAsia="MS Mincho"/>
          <w:iCs/>
          <w:lang w:eastAsia="ja-JP"/>
        </w:rPr>
        <w:tab/>
        <w:t>NTT DOCOMO, INC.</w:t>
      </w:r>
    </w:p>
    <w:p w14:paraId="5CEB6B3B" w14:textId="77777777" w:rsidR="007D1916" w:rsidRDefault="007D1916" w:rsidP="007D1916">
      <w:pPr>
        <w:rPr>
          <w:rFonts w:eastAsia="MS Mincho"/>
          <w:iCs/>
          <w:lang w:eastAsia="ja-JP"/>
        </w:rPr>
      </w:pPr>
    </w:p>
    <w:p w14:paraId="4E7DAF5E" w14:textId="77777777" w:rsidR="007D1916" w:rsidRPr="00551296" w:rsidRDefault="000752FA" w:rsidP="007D1916">
      <w:pPr>
        <w:rPr>
          <w:rFonts w:eastAsia="MS Mincho"/>
          <w:iCs/>
          <w:lang w:eastAsia="ja-JP"/>
        </w:rPr>
      </w:pPr>
      <w:hyperlink r:id="rId256" w:history="1">
        <w:r w:rsidR="007D1916">
          <w:rPr>
            <w:rStyle w:val="Hyperlink"/>
            <w:rFonts w:eastAsia="MS Mincho"/>
            <w:iCs/>
            <w:lang w:eastAsia="ja-JP"/>
          </w:rPr>
          <w:t>R1-1707537</w:t>
        </w:r>
      </w:hyperlink>
      <w:r w:rsidR="007D1916" w:rsidRPr="00551296">
        <w:rPr>
          <w:rFonts w:eastAsia="MS Mincho"/>
          <w:iCs/>
          <w:lang w:eastAsia="ja-JP"/>
        </w:rPr>
        <w:tab/>
        <w:t>Remaining issues on CSI feedback for shortened processing time</w:t>
      </w:r>
      <w:r w:rsidR="007D1916" w:rsidRPr="00551296">
        <w:rPr>
          <w:rFonts w:eastAsia="MS Mincho"/>
          <w:iCs/>
          <w:lang w:eastAsia="ja-JP"/>
        </w:rPr>
        <w:tab/>
        <w:t>LG Electronics</w:t>
      </w:r>
    </w:p>
    <w:p w14:paraId="46BD896E" w14:textId="77777777" w:rsidR="007D1916" w:rsidRPr="00551296" w:rsidRDefault="000752FA" w:rsidP="007D1916">
      <w:pPr>
        <w:rPr>
          <w:rFonts w:eastAsia="MS Mincho"/>
          <w:iCs/>
          <w:lang w:eastAsia="ja-JP"/>
        </w:rPr>
      </w:pPr>
      <w:hyperlink r:id="rId257" w:history="1">
        <w:r w:rsidR="007D1916">
          <w:rPr>
            <w:rStyle w:val="Hyperlink"/>
            <w:rFonts w:eastAsia="MS Mincho"/>
            <w:iCs/>
            <w:lang w:eastAsia="ja-JP"/>
          </w:rPr>
          <w:t>R1-1707880</w:t>
        </w:r>
      </w:hyperlink>
      <w:r w:rsidR="007D1916" w:rsidRPr="00551296">
        <w:rPr>
          <w:rFonts w:eastAsia="MS Mincho"/>
          <w:iCs/>
          <w:lang w:eastAsia="ja-JP"/>
        </w:rPr>
        <w:tab/>
        <w:t>CSI measurement and reporting for processing time reduction</w:t>
      </w:r>
      <w:r w:rsidR="007D1916" w:rsidRPr="00551296">
        <w:rPr>
          <w:rFonts w:eastAsia="MS Mincho"/>
          <w:iCs/>
          <w:lang w:eastAsia="ja-JP"/>
        </w:rPr>
        <w:tab/>
        <w:t>Samsung</w:t>
      </w:r>
    </w:p>
    <w:p w14:paraId="704E2A75" w14:textId="77777777" w:rsidR="007D1916" w:rsidRDefault="000752FA" w:rsidP="007D1916">
      <w:pPr>
        <w:rPr>
          <w:rFonts w:eastAsia="MS Mincho"/>
          <w:iCs/>
          <w:lang w:eastAsia="ja-JP"/>
        </w:rPr>
      </w:pPr>
      <w:hyperlink r:id="rId258" w:history="1">
        <w:r w:rsidR="007D1916">
          <w:rPr>
            <w:rStyle w:val="Hyperlink"/>
            <w:rFonts w:eastAsia="MS Mincho"/>
            <w:iCs/>
            <w:lang w:eastAsia="ja-JP"/>
          </w:rPr>
          <w:t>R1-1708858</w:t>
        </w:r>
      </w:hyperlink>
      <w:r w:rsidR="007D1916" w:rsidRPr="00551296">
        <w:rPr>
          <w:rFonts w:eastAsia="MS Mincho"/>
          <w:iCs/>
          <w:lang w:eastAsia="ja-JP"/>
        </w:rPr>
        <w:tab/>
        <w:t>Remaining aspects on CSI for 1ms TTI</w:t>
      </w:r>
      <w:r w:rsidR="007D1916" w:rsidRPr="00551296">
        <w:rPr>
          <w:rFonts w:eastAsia="MS Mincho"/>
          <w:iCs/>
          <w:lang w:eastAsia="ja-JP"/>
        </w:rPr>
        <w:tab/>
        <w:t>Ericsson</w:t>
      </w:r>
    </w:p>
    <w:p w14:paraId="01BFC11F" w14:textId="77777777" w:rsidR="007D1916" w:rsidRDefault="007D1916" w:rsidP="007D1916">
      <w:pPr>
        <w:rPr>
          <w:rFonts w:eastAsia="MS Mincho"/>
          <w:iCs/>
          <w:lang w:eastAsia="ja-JP"/>
        </w:rPr>
      </w:pPr>
    </w:p>
    <w:p w14:paraId="3460640E" w14:textId="77777777" w:rsidR="007D1916" w:rsidRPr="001C1640" w:rsidRDefault="000752FA" w:rsidP="007D1916">
      <w:pPr>
        <w:rPr>
          <w:rFonts w:eastAsia="MS Mincho"/>
          <w:b/>
          <w:iCs/>
          <w:lang w:eastAsia="ja-JP"/>
        </w:rPr>
      </w:pPr>
      <w:hyperlink r:id="rId259" w:history="1">
        <w:r w:rsidR="007D1916" w:rsidRPr="001C1640">
          <w:rPr>
            <w:rStyle w:val="Hyperlink"/>
            <w:rFonts w:eastAsia="MS Mincho"/>
            <w:b/>
            <w:iCs/>
            <w:lang w:eastAsia="ja-JP"/>
          </w:rPr>
          <w:t>R1-1709577</w:t>
        </w:r>
      </w:hyperlink>
      <w:r w:rsidR="007D1916" w:rsidRPr="001C1640">
        <w:rPr>
          <w:rFonts w:eastAsia="MS Mincho"/>
          <w:b/>
          <w:iCs/>
          <w:lang w:eastAsia="ja-JP"/>
        </w:rPr>
        <w:tab/>
        <w:t xml:space="preserve">WF on remaining issues of CSI feedback for 1ms TTI with shortened processing time </w:t>
      </w:r>
      <w:r w:rsidR="007D1916" w:rsidRPr="001C1640">
        <w:rPr>
          <w:rFonts w:eastAsia="MS Mincho"/>
          <w:b/>
          <w:iCs/>
          <w:lang w:eastAsia="ja-JP"/>
        </w:rPr>
        <w:tab/>
        <w:t>LG Electronics, Qualcomm, Samsung, Huawei, HiSilicon, Ericsson</w:t>
      </w:r>
    </w:p>
    <w:p w14:paraId="70EB43DA" w14:textId="77777777" w:rsidR="007D1916" w:rsidRDefault="007D1916" w:rsidP="007D1916">
      <w:pPr>
        <w:rPr>
          <w:rFonts w:eastAsia="MS Mincho"/>
          <w:iCs/>
          <w:lang w:eastAsia="ja-JP"/>
        </w:rPr>
      </w:pPr>
      <w:r>
        <w:rPr>
          <w:rFonts w:eastAsia="MS Mincho"/>
          <w:iCs/>
          <w:lang w:eastAsia="ja-JP"/>
        </w:rPr>
        <w:t>Not supported by: Huawei, HiSilicon</w:t>
      </w:r>
    </w:p>
    <w:p w14:paraId="0C970014" w14:textId="77777777" w:rsidR="007D1916" w:rsidRDefault="007D1916" w:rsidP="007D1916">
      <w:pPr>
        <w:rPr>
          <w:rFonts w:eastAsia="MS Mincho"/>
          <w:iCs/>
          <w:lang w:eastAsia="ja-JP"/>
        </w:rPr>
      </w:pPr>
    </w:p>
    <w:p w14:paraId="22BDEA5A" w14:textId="3257ADBE" w:rsidR="007D1916" w:rsidRPr="007C219E" w:rsidRDefault="007D1916" w:rsidP="007D1916">
      <w:pPr>
        <w:rPr>
          <w:rFonts w:eastAsia="MS Mincho"/>
          <w:iCs/>
          <w:lang w:val="en-US" w:eastAsia="ja-JP"/>
        </w:rPr>
      </w:pPr>
      <w:r w:rsidRPr="00340746">
        <w:rPr>
          <w:rFonts w:eastAsia="MS Mincho"/>
          <w:iCs/>
          <w:highlight w:val="green"/>
          <w:lang w:eastAsia="ja-JP"/>
        </w:rPr>
        <w:t>Agreement:</w:t>
      </w:r>
      <w:r>
        <w:rPr>
          <w:rFonts w:eastAsia="MS Mincho"/>
          <w:iCs/>
          <w:lang w:eastAsia="ja-JP"/>
        </w:rPr>
        <w:t xml:space="preserve"> </w:t>
      </w:r>
      <w:r w:rsidRPr="007C219E">
        <w:rPr>
          <w:rFonts w:eastAsia="MS Mincho"/>
          <w:iCs/>
          <w:lang w:val="en-US" w:eastAsia="ja-JP"/>
        </w:rPr>
        <w:t>For a UE configured with shortened processing time for 1ms TTI, the minimum value of n</w:t>
      </w:r>
      <w:r w:rsidRPr="007C219E">
        <w:rPr>
          <w:rFonts w:eastAsia="MS Mincho"/>
          <w:iCs/>
          <w:vertAlign w:val="subscript"/>
          <w:lang w:val="en-US" w:eastAsia="ja-JP"/>
        </w:rPr>
        <w:t>CQI_ref</w:t>
      </w:r>
      <w:r w:rsidRPr="007C219E">
        <w:rPr>
          <w:rFonts w:eastAsia="MS Mincho"/>
          <w:iCs/>
          <w:lang w:val="en-US" w:eastAsia="ja-JP"/>
        </w:rPr>
        <w:t xml:space="preserve"> for the UE configured in TM 10 with multiple CSI processes for a serving cell is {legacy value-1}. </w:t>
      </w:r>
    </w:p>
    <w:p w14:paraId="6AD4414E" w14:textId="77777777" w:rsidR="007D1916" w:rsidRPr="007D1916" w:rsidRDefault="007D1916" w:rsidP="000C6719">
      <w:pPr>
        <w:pStyle w:val="ListParagraph"/>
        <w:numPr>
          <w:ilvl w:val="0"/>
          <w:numId w:val="233"/>
        </w:numPr>
        <w:rPr>
          <w:rFonts w:eastAsia="MS Mincho"/>
          <w:iCs/>
          <w:lang w:val="en-US"/>
        </w:rPr>
      </w:pPr>
      <w:r w:rsidRPr="007D1916">
        <w:rPr>
          <w:rFonts w:eastAsia="MS Mincho"/>
          <w:iCs/>
          <w:lang w:val="en-US"/>
        </w:rPr>
        <w:t>UE capability signaling on the maximum number of CSI processes a UE can update with shortened processing time. Details FFS</w:t>
      </w:r>
    </w:p>
    <w:p w14:paraId="2DDDFB56" w14:textId="77777777" w:rsidR="007D1916" w:rsidRPr="004D31D4" w:rsidRDefault="007D1916" w:rsidP="007D1916">
      <w:pPr>
        <w:pStyle w:val="Heading5"/>
        <w:rPr>
          <w:rFonts w:eastAsia="MS Mincho"/>
          <w:lang w:eastAsia="ja-JP"/>
        </w:rPr>
      </w:pPr>
      <w:bookmarkStart w:id="108" w:name="_Toc490934738"/>
      <w:r>
        <w:t>Other</w:t>
      </w:r>
      <w:bookmarkEnd w:id="108"/>
    </w:p>
    <w:p w14:paraId="37FFDF7E" w14:textId="77777777" w:rsidR="007D1916" w:rsidRPr="00551296" w:rsidRDefault="000752FA" w:rsidP="007D1916">
      <w:pPr>
        <w:rPr>
          <w:rFonts w:eastAsia="MS Mincho"/>
          <w:lang w:eastAsia="ja-JP"/>
        </w:rPr>
      </w:pPr>
      <w:hyperlink r:id="rId260" w:history="1">
        <w:r w:rsidR="007D1916">
          <w:rPr>
            <w:rStyle w:val="Hyperlink"/>
            <w:rFonts w:eastAsia="MS Mincho"/>
            <w:lang w:eastAsia="ja-JP"/>
          </w:rPr>
          <w:t>R1-1707881</w:t>
        </w:r>
      </w:hyperlink>
      <w:r w:rsidR="007D1916" w:rsidRPr="00551296">
        <w:rPr>
          <w:rFonts w:eastAsia="MS Mincho"/>
          <w:lang w:eastAsia="ja-JP"/>
        </w:rPr>
        <w:tab/>
        <w:t>Clarification of fallback mode to n+4 timing</w:t>
      </w:r>
      <w:r w:rsidR="007D1916" w:rsidRPr="00551296">
        <w:rPr>
          <w:rFonts w:eastAsia="MS Mincho"/>
          <w:lang w:eastAsia="ja-JP"/>
        </w:rPr>
        <w:tab/>
        <w:t>Samsung</w:t>
      </w:r>
    </w:p>
    <w:p w14:paraId="6E2DC906" w14:textId="77777777" w:rsidR="007D1916" w:rsidRPr="00551296" w:rsidRDefault="000752FA" w:rsidP="007D1916">
      <w:pPr>
        <w:rPr>
          <w:rFonts w:eastAsia="MS Mincho"/>
          <w:lang w:eastAsia="ja-JP"/>
        </w:rPr>
      </w:pPr>
      <w:hyperlink r:id="rId261" w:history="1">
        <w:r w:rsidR="007D1916">
          <w:rPr>
            <w:rStyle w:val="Hyperlink"/>
            <w:rFonts w:eastAsia="MS Mincho"/>
            <w:lang w:eastAsia="ja-JP"/>
          </w:rPr>
          <w:t>R1-1707882</w:t>
        </w:r>
      </w:hyperlink>
      <w:r w:rsidR="007D1916" w:rsidRPr="00551296">
        <w:rPr>
          <w:rFonts w:eastAsia="MS Mincho"/>
          <w:lang w:eastAsia="ja-JP"/>
        </w:rPr>
        <w:tab/>
        <w:t>FS3 aspects for 1ms TTI</w:t>
      </w:r>
      <w:r w:rsidR="007D1916" w:rsidRPr="00551296">
        <w:rPr>
          <w:rFonts w:eastAsia="MS Mincho"/>
          <w:lang w:eastAsia="ja-JP"/>
        </w:rPr>
        <w:tab/>
        <w:t>Samsung</w:t>
      </w:r>
    </w:p>
    <w:p w14:paraId="6D85ECBA" w14:textId="77777777" w:rsidR="007D1916" w:rsidRPr="00551296" w:rsidRDefault="000752FA" w:rsidP="007D1916">
      <w:pPr>
        <w:rPr>
          <w:rFonts w:eastAsia="MS Mincho"/>
          <w:lang w:eastAsia="ja-JP"/>
        </w:rPr>
      </w:pPr>
      <w:hyperlink r:id="rId262" w:history="1">
        <w:r w:rsidR="007D1916">
          <w:rPr>
            <w:rStyle w:val="Hyperlink"/>
            <w:rFonts w:eastAsia="MS Mincho"/>
            <w:lang w:eastAsia="ja-JP"/>
          </w:rPr>
          <w:t>R1-1708838</w:t>
        </w:r>
      </w:hyperlink>
      <w:r w:rsidR="007D1916" w:rsidRPr="00551296">
        <w:rPr>
          <w:rFonts w:eastAsia="MS Mincho"/>
          <w:lang w:eastAsia="ja-JP"/>
        </w:rPr>
        <w:tab/>
        <w:t>On the use of UL channel interleaver for 1 ms TTI</w:t>
      </w:r>
      <w:r w:rsidR="007D1916" w:rsidRPr="00551296">
        <w:rPr>
          <w:rFonts w:eastAsia="MS Mincho"/>
          <w:lang w:eastAsia="ja-JP"/>
        </w:rPr>
        <w:tab/>
        <w:t>Ericsson</w:t>
      </w:r>
    </w:p>
    <w:p w14:paraId="45D79E05" w14:textId="77777777" w:rsidR="007D1916" w:rsidRPr="004D31D4" w:rsidRDefault="000752FA" w:rsidP="007D1916">
      <w:pPr>
        <w:rPr>
          <w:rFonts w:eastAsia="MS Mincho"/>
          <w:lang w:eastAsia="ja-JP"/>
        </w:rPr>
      </w:pPr>
      <w:hyperlink r:id="rId263" w:history="1">
        <w:r w:rsidR="007D1916">
          <w:rPr>
            <w:rStyle w:val="Hyperlink"/>
            <w:rFonts w:eastAsia="MS Mincho"/>
            <w:lang w:eastAsia="ja-JP"/>
          </w:rPr>
          <w:t>R1-1708839</w:t>
        </w:r>
      </w:hyperlink>
      <w:r w:rsidR="007D1916" w:rsidRPr="00551296">
        <w:rPr>
          <w:rFonts w:eastAsia="MS Mincho"/>
          <w:lang w:eastAsia="ja-JP"/>
        </w:rPr>
        <w:tab/>
        <w:t>UE capabilities for short processing time</w:t>
      </w:r>
      <w:r w:rsidR="007D1916" w:rsidRPr="00551296">
        <w:rPr>
          <w:rFonts w:eastAsia="MS Mincho"/>
          <w:lang w:eastAsia="ja-JP"/>
        </w:rPr>
        <w:tab/>
        <w:t>Ericsson</w:t>
      </w:r>
    </w:p>
    <w:p w14:paraId="7BD608CB" w14:textId="77777777" w:rsidR="007D1916" w:rsidRPr="00D6651B" w:rsidRDefault="007D1916" w:rsidP="007D1916">
      <w:pPr>
        <w:pStyle w:val="Heading4"/>
        <w:rPr>
          <w:rFonts w:eastAsia="MS PGothic"/>
        </w:rPr>
      </w:pPr>
      <w:bookmarkStart w:id="109" w:name="_Toc478430938"/>
      <w:bookmarkStart w:id="110" w:name="_Toc482182629"/>
      <w:bookmarkStart w:id="111" w:name="_Toc482982487"/>
      <w:bookmarkStart w:id="112" w:name="_Toc490934739"/>
      <w:r>
        <w:t>Shortened TTI with shortened processing time</w:t>
      </w:r>
      <w:bookmarkEnd w:id="109"/>
      <w:bookmarkEnd w:id="110"/>
      <w:bookmarkEnd w:id="111"/>
      <w:bookmarkEnd w:id="112"/>
    </w:p>
    <w:p w14:paraId="227FC671" w14:textId="77777777" w:rsidR="007D1916" w:rsidRDefault="007D1916" w:rsidP="007D1916">
      <w:pPr>
        <w:pStyle w:val="Heading5"/>
      </w:pPr>
      <w:bookmarkStart w:id="113" w:name="_Toc490934740"/>
      <w:r>
        <w:t>sTTI operation</w:t>
      </w:r>
      <w:bookmarkEnd w:id="113"/>
    </w:p>
    <w:p w14:paraId="1AECB29F" w14:textId="77777777" w:rsidR="007D1916" w:rsidRPr="00CE4639" w:rsidRDefault="007D1916" w:rsidP="00CE4639">
      <w:pPr>
        <w:pStyle w:val="Heading6"/>
      </w:pPr>
      <w:r w:rsidRPr="00CE4639">
        <w:t>sTTI configurations</w:t>
      </w:r>
    </w:p>
    <w:p w14:paraId="058D41E0" w14:textId="77777777" w:rsidR="007D1916" w:rsidRDefault="007D1916" w:rsidP="007D1916">
      <w:pPr>
        <w:rPr>
          <w:i/>
        </w:rPr>
      </w:pPr>
      <w:r>
        <w:rPr>
          <w:i/>
        </w:rPr>
        <w:t>Including the supported combinations of (s)TTI lengths in DL and UL in single carrier and CA scenarios, and configuration of sTTI in single carrier and CA scenarios, e.g. in terms of number of carriers supported, cross-carrier scheduling support.</w:t>
      </w:r>
    </w:p>
    <w:p w14:paraId="3EE1EFBB" w14:textId="77777777" w:rsidR="00CE4639" w:rsidRDefault="00CE4639" w:rsidP="007D1916">
      <w:pPr>
        <w:rPr>
          <w:i/>
          <w:iCs/>
        </w:rPr>
      </w:pPr>
    </w:p>
    <w:p w14:paraId="7D9D127E" w14:textId="77777777" w:rsidR="007D1916" w:rsidRPr="005260FF" w:rsidRDefault="000752FA" w:rsidP="007D1916">
      <w:pPr>
        <w:rPr>
          <w:rFonts w:eastAsia="MS Mincho"/>
          <w:b/>
          <w:iCs/>
          <w:lang w:eastAsia="ja-JP"/>
        </w:rPr>
      </w:pPr>
      <w:hyperlink r:id="rId264" w:history="1">
        <w:r w:rsidR="007D1916" w:rsidRPr="005260FF">
          <w:rPr>
            <w:rStyle w:val="Hyperlink"/>
            <w:rFonts w:eastAsia="MS Mincho"/>
            <w:b/>
            <w:iCs/>
            <w:lang w:eastAsia="ja-JP"/>
          </w:rPr>
          <w:t>R1-1708186</w:t>
        </w:r>
      </w:hyperlink>
      <w:r w:rsidR="007D1916" w:rsidRPr="005260FF">
        <w:rPr>
          <w:rFonts w:eastAsia="MS Mincho"/>
          <w:b/>
          <w:iCs/>
          <w:lang w:eastAsia="ja-JP"/>
        </w:rPr>
        <w:tab/>
        <w:t>sTTI configurability for carrier aggregation</w:t>
      </w:r>
      <w:r w:rsidR="007D1916" w:rsidRPr="005260FF">
        <w:rPr>
          <w:rFonts w:eastAsia="MS Mincho"/>
          <w:b/>
          <w:iCs/>
          <w:lang w:eastAsia="ja-JP"/>
        </w:rPr>
        <w:tab/>
        <w:t>Nokia, Alcatel-Lucent Shanghai Bell</w:t>
      </w:r>
    </w:p>
    <w:p w14:paraId="0DDB66CF" w14:textId="77777777" w:rsidR="007D1916" w:rsidRPr="005260FF" w:rsidRDefault="000752FA" w:rsidP="007D1916">
      <w:pPr>
        <w:rPr>
          <w:rFonts w:eastAsia="MS Mincho"/>
          <w:b/>
          <w:iCs/>
          <w:lang w:eastAsia="ja-JP"/>
        </w:rPr>
      </w:pPr>
      <w:hyperlink r:id="rId265" w:history="1">
        <w:r w:rsidR="007D1916" w:rsidRPr="005260FF">
          <w:rPr>
            <w:rStyle w:val="Hyperlink"/>
            <w:rFonts w:eastAsia="MS Mincho"/>
            <w:b/>
            <w:iCs/>
            <w:lang w:eastAsia="ja-JP"/>
          </w:rPr>
          <w:t>R1-1708763</w:t>
        </w:r>
      </w:hyperlink>
      <w:r w:rsidR="007D1916" w:rsidRPr="005260FF">
        <w:rPr>
          <w:rFonts w:eastAsia="MS Mincho"/>
          <w:b/>
          <w:iCs/>
          <w:lang w:eastAsia="ja-JP"/>
        </w:rPr>
        <w:tab/>
        <w:t>sTTI configurations</w:t>
      </w:r>
      <w:r w:rsidR="007D1916" w:rsidRPr="005260FF">
        <w:rPr>
          <w:rFonts w:eastAsia="MS Mincho"/>
          <w:b/>
          <w:iCs/>
          <w:lang w:eastAsia="ja-JP"/>
        </w:rPr>
        <w:tab/>
        <w:t>Qualcomm Incorporated</w:t>
      </w:r>
    </w:p>
    <w:p w14:paraId="369BD2EA" w14:textId="77777777" w:rsidR="005260FF" w:rsidRDefault="005260FF" w:rsidP="007D1916"/>
    <w:p w14:paraId="52842F43" w14:textId="77777777" w:rsidR="007D1916" w:rsidRDefault="007D1916" w:rsidP="007D1916">
      <w:pPr>
        <w:rPr>
          <w:rFonts w:eastAsia="MS Mincho"/>
          <w:iCs/>
          <w:lang w:eastAsia="ja-JP"/>
        </w:rPr>
      </w:pPr>
      <w:r w:rsidRPr="00EE2A05">
        <w:rPr>
          <w:rFonts w:eastAsia="MS Mincho"/>
          <w:iCs/>
          <w:lang w:eastAsia="ja-JP"/>
        </w:rPr>
        <w:t>Proposed working assumption:</w:t>
      </w:r>
    </w:p>
    <w:p w14:paraId="3415F1B6" w14:textId="77777777" w:rsidR="007D1916" w:rsidRDefault="007D1916" w:rsidP="007D1916">
      <w:pPr>
        <w:rPr>
          <w:rFonts w:eastAsia="MS Mincho"/>
          <w:iCs/>
          <w:lang w:eastAsia="ja-JP"/>
        </w:rPr>
      </w:pPr>
      <w:r>
        <w:rPr>
          <w:rFonts w:eastAsia="MS Mincho"/>
          <w:iCs/>
          <w:lang w:eastAsia="ja-JP"/>
        </w:rPr>
        <w:t>D</w:t>
      </w:r>
      <w:r w:rsidRPr="00732598">
        <w:rPr>
          <w:rFonts w:eastAsia="MS Mincho"/>
          <w:iCs/>
          <w:lang w:eastAsia="ja-JP"/>
        </w:rPr>
        <w:t>ifferent UL sTTI lengths across different PUCCH groups</w:t>
      </w:r>
      <w:r>
        <w:rPr>
          <w:rFonts w:eastAsia="MS Mincho"/>
          <w:iCs/>
          <w:lang w:eastAsia="ja-JP"/>
        </w:rPr>
        <w:t xml:space="preserve"> can be configured</w:t>
      </w:r>
      <w:r w:rsidRPr="00732598">
        <w:rPr>
          <w:rFonts w:eastAsia="MS Mincho"/>
          <w:iCs/>
          <w:lang w:eastAsia="ja-JP"/>
        </w:rPr>
        <w:t xml:space="preserve">. </w:t>
      </w:r>
    </w:p>
    <w:p w14:paraId="48E69AD3" w14:textId="77777777" w:rsidR="007D1916" w:rsidRDefault="007D1916" w:rsidP="000C6719">
      <w:pPr>
        <w:numPr>
          <w:ilvl w:val="0"/>
          <w:numId w:val="203"/>
        </w:numPr>
        <w:rPr>
          <w:rFonts w:eastAsia="MS Mincho"/>
          <w:iCs/>
          <w:lang w:eastAsia="ja-JP"/>
        </w:rPr>
      </w:pPr>
      <w:r w:rsidRPr="00732598">
        <w:rPr>
          <w:rFonts w:eastAsia="MS Mincho"/>
          <w:iCs/>
          <w:lang w:eastAsia="ja-JP"/>
        </w:rPr>
        <w:t>The decision to confirm the working assumption should be taken only when the details on the overall UL sTTI operation are available</w:t>
      </w:r>
    </w:p>
    <w:p w14:paraId="51CE63F9" w14:textId="77777777" w:rsidR="007D1916" w:rsidRDefault="007D1916" w:rsidP="007D1916">
      <w:pPr>
        <w:rPr>
          <w:rFonts w:eastAsia="MS Mincho"/>
          <w:iCs/>
          <w:lang w:eastAsia="ja-JP"/>
        </w:rPr>
      </w:pPr>
    </w:p>
    <w:p w14:paraId="75DE20B2" w14:textId="77777777" w:rsidR="007D1916" w:rsidRPr="005260FF" w:rsidRDefault="007D1916" w:rsidP="007D1916">
      <w:pPr>
        <w:rPr>
          <w:rFonts w:eastAsia="MS Mincho"/>
          <w:b/>
          <w:iCs/>
          <w:lang w:eastAsia="ja-JP"/>
        </w:rPr>
      </w:pPr>
      <w:r w:rsidRPr="005260FF">
        <w:rPr>
          <w:rFonts w:eastAsia="MS Mincho"/>
          <w:b/>
          <w:iCs/>
          <w:highlight w:val="green"/>
          <w:lang w:eastAsia="ja-JP"/>
        </w:rPr>
        <w:t>R1-1709244</w:t>
      </w:r>
      <w:r w:rsidRPr="005260FF">
        <w:rPr>
          <w:rFonts w:eastAsia="MS Mincho"/>
          <w:b/>
          <w:iCs/>
          <w:lang w:eastAsia="ja-JP"/>
        </w:rPr>
        <w:tab/>
        <w:t>LS on the Power Splitting across Different TTI Lengths in UL</w:t>
      </w:r>
      <w:r w:rsidRPr="005260FF">
        <w:rPr>
          <w:rFonts w:eastAsia="MS Mincho"/>
          <w:b/>
          <w:iCs/>
          <w:lang w:eastAsia="ja-JP"/>
        </w:rPr>
        <w:tab/>
        <w:t>source: RAN1; to: RAN4</w:t>
      </w:r>
    </w:p>
    <w:p w14:paraId="65993350" w14:textId="77777777" w:rsidR="007D1916" w:rsidRDefault="007D1916" w:rsidP="007D1916">
      <w:pPr>
        <w:rPr>
          <w:rFonts w:eastAsia="MS Mincho"/>
          <w:iCs/>
          <w:lang w:eastAsia="ja-JP"/>
        </w:rPr>
      </w:pPr>
    </w:p>
    <w:p w14:paraId="41527E92" w14:textId="77777777" w:rsidR="007D1916" w:rsidRDefault="007D1916" w:rsidP="007D1916">
      <w:pPr>
        <w:rPr>
          <w:rFonts w:eastAsia="MS Mincho"/>
          <w:iCs/>
          <w:lang w:eastAsia="ja-JP"/>
        </w:rPr>
      </w:pPr>
      <w:r w:rsidRPr="00CD7D70">
        <w:rPr>
          <w:rFonts w:eastAsia="MS Mincho"/>
          <w:iCs/>
          <w:highlight w:val="green"/>
          <w:lang w:eastAsia="ja-JP"/>
        </w:rPr>
        <w:t>Conclusion</w:t>
      </w:r>
      <w:r>
        <w:rPr>
          <w:rFonts w:eastAsia="MS Mincho"/>
          <w:iCs/>
          <w:lang w:eastAsia="ja-JP"/>
        </w:rPr>
        <w:t>: There is no consensus to support {2,14} and {7,14} in this WI</w:t>
      </w:r>
    </w:p>
    <w:p w14:paraId="14CE8035" w14:textId="77777777" w:rsidR="007D1916" w:rsidRDefault="007D1916" w:rsidP="007D1916">
      <w:pPr>
        <w:rPr>
          <w:rFonts w:eastAsia="MS Mincho"/>
          <w:iCs/>
          <w:lang w:eastAsia="ja-JP"/>
        </w:rPr>
      </w:pPr>
    </w:p>
    <w:p w14:paraId="51192A93" w14:textId="77777777" w:rsidR="007D1916" w:rsidRDefault="007D1916" w:rsidP="007D1916">
      <w:pPr>
        <w:rPr>
          <w:rFonts w:eastAsia="MS Mincho"/>
          <w:iCs/>
          <w:lang w:eastAsia="ja-JP"/>
        </w:rPr>
      </w:pPr>
      <w:r w:rsidRPr="0036402F">
        <w:rPr>
          <w:rFonts w:eastAsia="MS Mincho"/>
          <w:iCs/>
          <w:highlight w:val="green"/>
          <w:lang w:eastAsia="ja-JP"/>
        </w:rPr>
        <w:t>Agreement:</w:t>
      </w:r>
    </w:p>
    <w:p w14:paraId="4D832184" w14:textId="77777777" w:rsidR="007D1916" w:rsidRDefault="007D1916" w:rsidP="000C6719">
      <w:pPr>
        <w:numPr>
          <w:ilvl w:val="0"/>
          <w:numId w:val="201"/>
        </w:numPr>
        <w:rPr>
          <w:rFonts w:eastAsia="MS Mincho"/>
          <w:iCs/>
          <w:lang w:val="en-US" w:eastAsia="ja-JP"/>
        </w:rPr>
      </w:pPr>
      <w:r>
        <w:rPr>
          <w:rFonts w:eastAsia="MS Mincho"/>
          <w:iCs/>
          <w:lang w:val="en-US" w:eastAsia="ja-JP"/>
        </w:rPr>
        <w:t>sTTI operation is configured per CC</w:t>
      </w:r>
    </w:p>
    <w:p w14:paraId="3AA9B62C" w14:textId="77777777" w:rsidR="007D1916" w:rsidRDefault="007D1916" w:rsidP="007D1916">
      <w:pPr>
        <w:rPr>
          <w:rFonts w:eastAsia="MS Mincho"/>
          <w:iCs/>
          <w:lang w:val="en-US" w:eastAsia="ja-JP"/>
        </w:rPr>
      </w:pPr>
    </w:p>
    <w:p w14:paraId="1BBE7B12" w14:textId="77777777" w:rsidR="007D1916" w:rsidRDefault="007D1916" w:rsidP="007D1916">
      <w:pPr>
        <w:rPr>
          <w:rFonts w:eastAsia="MS Mincho"/>
          <w:iCs/>
          <w:lang w:val="en-US" w:eastAsia="ja-JP"/>
        </w:rPr>
      </w:pPr>
      <w:r w:rsidRPr="006B0A1E">
        <w:rPr>
          <w:rFonts w:eastAsia="MS Mincho"/>
          <w:iCs/>
          <w:highlight w:val="green"/>
          <w:lang w:val="en-US" w:eastAsia="ja-JP"/>
        </w:rPr>
        <w:t>Agreement</w:t>
      </w:r>
    </w:p>
    <w:p w14:paraId="75842725" w14:textId="77777777" w:rsidR="007D1916" w:rsidRDefault="007D1916" w:rsidP="000C6719">
      <w:pPr>
        <w:numPr>
          <w:ilvl w:val="0"/>
          <w:numId w:val="201"/>
        </w:numPr>
        <w:rPr>
          <w:rFonts w:eastAsia="MS Mincho"/>
          <w:iCs/>
          <w:lang w:val="en-US" w:eastAsia="ja-JP"/>
        </w:rPr>
      </w:pPr>
      <w:r>
        <w:rPr>
          <w:rFonts w:eastAsia="MS Mincho"/>
          <w:iCs/>
          <w:lang w:val="en-US" w:eastAsia="ja-JP"/>
        </w:rPr>
        <w:t>If sTTI is configured on any SCell within a PUCCH group, the cell carrying PUCCH shall be configured with sTTI with the sTTI combination of the PUCCH group</w:t>
      </w:r>
    </w:p>
    <w:p w14:paraId="69DEACD3" w14:textId="77777777" w:rsidR="007D1916" w:rsidRDefault="007D1916" w:rsidP="007D1916">
      <w:pPr>
        <w:rPr>
          <w:rFonts w:eastAsia="MS Mincho"/>
          <w:iCs/>
          <w:lang w:val="en-US" w:eastAsia="ja-JP"/>
        </w:rPr>
      </w:pPr>
    </w:p>
    <w:p w14:paraId="1E991A8F" w14:textId="77777777" w:rsidR="007D1916" w:rsidRPr="00047D47" w:rsidRDefault="007D1916" w:rsidP="007D1916">
      <w:pPr>
        <w:rPr>
          <w:rFonts w:eastAsia="MS Mincho"/>
          <w:iCs/>
          <w:lang w:val="en-US" w:eastAsia="ja-JP"/>
        </w:rPr>
      </w:pPr>
      <w:r w:rsidRPr="00053B84">
        <w:rPr>
          <w:rFonts w:eastAsia="MS Mincho"/>
          <w:iCs/>
          <w:highlight w:val="green"/>
          <w:lang w:val="en-US" w:eastAsia="ja-JP"/>
        </w:rPr>
        <w:t>Agreement:</w:t>
      </w:r>
    </w:p>
    <w:p w14:paraId="729C95BF" w14:textId="77777777" w:rsidR="007D1916" w:rsidRPr="00047D47" w:rsidRDefault="007D1916" w:rsidP="000C6719">
      <w:pPr>
        <w:numPr>
          <w:ilvl w:val="0"/>
          <w:numId w:val="201"/>
        </w:numPr>
        <w:rPr>
          <w:rFonts w:eastAsia="MS Mincho"/>
          <w:iCs/>
          <w:lang w:val="en-US" w:eastAsia="ja-JP"/>
        </w:rPr>
      </w:pPr>
      <w:r w:rsidRPr="00047D47">
        <w:rPr>
          <w:rFonts w:eastAsia="MS Mincho"/>
          <w:iCs/>
          <w:lang w:val="en-US" w:eastAsia="ja-JP"/>
        </w:rPr>
        <w:t xml:space="preserve">sTTI operation can also </w:t>
      </w:r>
      <w:r>
        <w:rPr>
          <w:rFonts w:eastAsia="MS Mincho"/>
          <w:iCs/>
          <w:lang w:val="en-US" w:eastAsia="ja-JP"/>
        </w:rPr>
        <w:t xml:space="preserve">be </w:t>
      </w:r>
      <w:r w:rsidRPr="00047D47">
        <w:rPr>
          <w:rFonts w:eastAsia="MS Mincho"/>
          <w:iCs/>
          <w:lang w:val="en-US" w:eastAsia="ja-JP"/>
        </w:rPr>
        <w:t xml:space="preserve">configured in a DL only SCell </w:t>
      </w:r>
    </w:p>
    <w:p w14:paraId="7C29AA42" w14:textId="77777777" w:rsidR="007D1916" w:rsidRDefault="007D1916" w:rsidP="007D1916">
      <w:pPr>
        <w:rPr>
          <w:rFonts w:eastAsia="MS Mincho"/>
          <w:iCs/>
          <w:highlight w:val="yellow"/>
          <w:lang w:val="en-US" w:eastAsia="ja-JP"/>
        </w:rPr>
      </w:pPr>
    </w:p>
    <w:p w14:paraId="65759924" w14:textId="77777777" w:rsidR="007D1916" w:rsidRPr="00047D47" w:rsidRDefault="007D1916" w:rsidP="007D1916">
      <w:pPr>
        <w:rPr>
          <w:rFonts w:eastAsia="MS Mincho"/>
          <w:iCs/>
          <w:lang w:val="en-US" w:eastAsia="ja-JP"/>
        </w:rPr>
      </w:pPr>
      <w:r w:rsidRPr="008D35C3">
        <w:rPr>
          <w:rFonts w:eastAsia="MS Mincho"/>
          <w:iCs/>
          <w:highlight w:val="darkYellow"/>
          <w:lang w:val="en-US" w:eastAsia="ja-JP"/>
        </w:rPr>
        <w:t>Working assumption</w:t>
      </w:r>
    </w:p>
    <w:p w14:paraId="6B80DAF5" w14:textId="77777777" w:rsidR="007D1916" w:rsidRPr="005034CE" w:rsidRDefault="007D1916" w:rsidP="000C6719">
      <w:pPr>
        <w:numPr>
          <w:ilvl w:val="0"/>
          <w:numId w:val="201"/>
        </w:numPr>
        <w:rPr>
          <w:rFonts w:eastAsia="MS Mincho"/>
          <w:iCs/>
          <w:lang w:val="en-US" w:eastAsia="ja-JP"/>
        </w:rPr>
      </w:pPr>
      <w:r w:rsidRPr="00047D47">
        <w:rPr>
          <w:rFonts w:eastAsia="MS Mincho"/>
          <w:iCs/>
          <w:lang w:val="en-US" w:eastAsia="ja-JP"/>
        </w:rPr>
        <w:t xml:space="preserve">UE capability signaling on the </w:t>
      </w:r>
      <w:r>
        <w:rPr>
          <w:rFonts w:eastAsia="MS Mincho"/>
          <w:iCs/>
          <w:lang w:val="en-US" w:eastAsia="ja-JP"/>
        </w:rPr>
        <w:t>maxim</w:t>
      </w:r>
      <w:r w:rsidRPr="005034CE">
        <w:rPr>
          <w:rFonts w:eastAsia="MS Mincho"/>
          <w:iCs/>
          <w:lang w:val="en-US" w:eastAsia="ja-JP"/>
        </w:rPr>
        <w:t>um number of CCs for sTTI operation is defined</w:t>
      </w:r>
    </w:p>
    <w:p w14:paraId="495CE3E3" w14:textId="77777777" w:rsidR="007D1916" w:rsidRPr="005034CE" w:rsidRDefault="007D1916" w:rsidP="000C6719">
      <w:pPr>
        <w:numPr>
          <w:ilvl w:val="1"/>
          <w:numId w:val="201"/>
        </w:numPr>
        <w:rPr>
          <w:rFonts w:eastAsia="MS Mincho"/>
          <w:iCs/>
          <w:lang w:val="en-US" w:eastAsia="ja-JP"/>
        </w:rPr>
      </w:pPr>
      <w:r w:rsidRPr="005034CE">
        <w:rPr>
          <w:rFonts w:eastAsia="MS Mincho"/>
          <w:iCs/>
          <w:lang w:val="en-US" w:eastAsia="ja-JP"/>
        </w:rPr>
        <w:t>FFS on joint or separate UE capability on the maximum number of DL CCs and UL CCs</w:t>
      </w:r>
    </w:p>
    <w:p w14:paraId="0B9F511D" w14:textId="77777777" w:rsidR="007D1916" w:rsidRDefault="007D1916" w:rsidP="000C6719">
      <w:pPr>
        <w:numPr>
          <w:ilvl w:val="1"/>
          <w:numId w:val="201"/>
        </w:numPr>
        <w:rPr>
          <w:rFonts w:eastAsia="MS Mincho"/>
          <w:iCs/>
          <w:lang w:val="en-US" w:eastAsia="ja-JP"/>
        </w:rPr>
      </w:pPr>
      <w:r>
        <w:rPr>
          <w:rFonts w:eastAsia="MS Mincho"/>
          <w:iCs/>
          <w:lang w:val="en-US" w:eastAsia="ja-JP"/>
        </w:rPr>
        <w:t>FFS per sTTI combination</w:t>
      </w:r>
    </w:p>
    <w:p w14:paraId="79F76A3F" w14:textId="77777777" w:rsidR="007D1916" w:rsidRDefault="007D1916" w:rsidP="000C6719">
      <w:pPr>
        <w:numPr>
          <w:ilvl w:val="1"/>
          <w:numId w:val="201"/>
        </w:numPr>
        <w:rPr>
          <w:rFonts w:eastAsia="MS Mincho"/>
          <w:iCs/>
          <w:lang w:val="en-US" w:eastAsia="ja-JP"/>
        </w:rPr>
      </w:pPr>
      <w:r>
        <w:rPr>
          <w:rFonts w:eastAsia="MS Mincho"/>
          <w:iCs/>
          <w:lang w:val="en-US" w:eastAsia="ja-JP"/>
        </w:rPr>
        <w:t>FFS: Whether sTTI specific band/band combination is required</w:t>
      </w:r>
    </w:p>
    <w:p w14:paraId="23B3F33E" w14:textId="77777777" w:rsidR="007D1916" w:rsidRDefault="007D1916" w:rsidP="007D1916">
      <w:pPr>
        <w:rPr>
          <w:rFonts w:eastAsia="MS Mincho"/>
          <w:iCs/>
          <w:lang w:val="en-US" w:eastAsia="ja-JP"/>
        </w:rPr>
      </w:pPr>
    </w:p>
    <w:p w14:paraId="49874AD8" w14:textId="77777777" w:rsidR="007D1916" w:rsidRDefault="007D1916" w:rsidP="007D1916">
      <w:pPr>
        <w:rPr>
          <w:rFonts w:eastAsia="MS Mincho"/>
          <w:iCs/>
          <w:lang w:val="en-US" w:eastAsia="ja-JP"/>
        </w:rPr>
      </w:pPr>
      <w:r w:rsidRPr="008925C6">
        <w:rPr>
          <w:rFonts w:eastAsia="MS Mincho"/>
          <w:iCs/>
          <w:highlight w:val="green"/>
          <w:lang w:val="en-US" w:eastAsia="ja-JP"/>
        </w:rPr>
        <w:t>Agreement:</w:t>
      </w:r>
    </w:p>
    <w:p w14:paraId="036EFD59" w14:textId="50FF4B5F" w:rsidR="007D1916" w:rsidRDefault="007D1916" w:rsidP="007D1916">
      <w:pPr>
        <w:rPr>
          <w:rFonts w:eastAsia="MS Mincho"/>
          <w:iCs/>
          <w:lang w:val="en-US" w:eastAsia="ja-JP"/>
        </w:rPr>
      </w:pPr>
      <w:r w:rsidRPr="00981869">
        <w:rPr>
          <w:rFonts w:eastAsia="MS Mincho"/>
          <w:iCs/>
          <w:lang w:val="en-US" w:eastAsia="ja-JP"/>
        </w:rPr>
        <w:t>If multiple processing timeline</w:t>
      </w:r>
      <w:r>
        <w:rPr>
          <w:rFonts w:eastAsia="MS Mincho"/>
          <w:iCs/>
          <w:lang w:val="en-US" w:eastAsia="ja-JP"/>
        </w:rPr>
        <w:t xml:space="preserve">s for a given sTTI combination are </w:t>
      </w:r>
      <w:r w:rsidRPr="00981869">
        <w:rPr>
          <w:rFonts w:eastAsia="MS Mincho"/>
          <w:iCs/>
          <w:lang w:val="en-US" w:eastAsia="ja-JP"/>
        </w:rPr>
        <w:t>allowed, then only one proc</w:t>
      </w:r>
      <w:r>
        <w:rPr>
          <w:rFonts w:eastAsia="MS Mincho"/>
          <w:iCs/>
          <w:lang w:val="en-US" w:eastAsia="ja-JP"/>
        </w:rPr>
        <w:t>essing timeline per PUCCH group</w:t>
      </w:r>
      <w:r w:rsidRPr="00981869">
        <w:rPr>
          <w:rFonts w:eastAsia="MS Mincho"/>
          <w:iCs/>
          <w:lang w:val="en-US" w:eastAsia="ja-JP"/>
        </w:rPr>
        <w:t xml:space="preserve"> is configured.</w:t>
      </w:r>
    </w:p>
    <w:p w14:paraId="6CFB6096" w14:textId="77777777" w:rsidR="005260FF" w:rsidRDefault="005260FF" w:rsidP="007D1916">
      <w:pPr>
        <w:rPr>
          <w:rFonts w:eastAsia="MS Mincho"/>
          <w:iCs/>
          <w:lang w:val="en-US" w:eastAsia="ja-JP"/>
        </w:rPr>
      </w:pPr>
    </w:p>
    <w:p w14:paraId="02B55BF9" w14:textId="77777777" w:rsidR="005260FF" w:rsidRDefault="005260FF" w:rsidP="007D1916">
      <w:pPr>
        <w:rPr>
          <w:rFonts w:eastAsia="MS Mincho"/>
          <w:iCs/>
          <w:lang w:val="en-US" w:eastAsia="ja-JP"/>
        </w:rPr>
      </w:pPr>
    </w:p>
    <w:p w14:paraId="02960E24" w14:textId="635A7B85" w:rsidR="005260FF" w:rsidRDefault="005260FF" w:rsidP="007D1916">
      <w:pPr>
        <w:rPr>
          <w:rFonts w:eastAsia="MS Mincho"/>
          <w:iCs/>
          <w:lang w:val="en-US" w:eastAsia="ja-JP"/>
        </w:rPr>
      </w:pPr>
      <w:r>
        <w:rPr>
          <w:rFonts w:eastAsia="MS Mincho"/>
          <w:iCs/>
          <w:lang w:val="en-US" w:eastAsia="ja-JP"/>
        </w:rPr>
        <w:t>Not treated.</w:t>
      </w:r>
    </w:p>
    <w:p w14:paraId="4CD5C44F" w14:textId="77777777" w:rsidR="005260FF" w:rsidRPr="005260FF" w:rsidRDefault="005260FF" w:rsidP="005260FF">
      <w:pPr>
        <w:rPr>
          <w:rFonts w:eastAsia="MS Mincho"/>
          <w:iCs/>
          <w:lang w:val="en-US" w:eastAsia="ja-JP"/>
        </w:rPr>
      </w:pPr>
      <w:r w:rsidRPr="005260FF">
        <w:rPr>
          <w:rFonts w:eastAsia="MS Mincho"/>
          <w:iCs/>
          <w:lang w:val="en-US" w:eastAsia="ja-JP"/>
        </w:rPr>
        <w:t>R1-1706984</w:t>
      </w:r>
      <w:r w:rsidRPr="005260FF">
        <w:rPr>
          <w:rFonts w:eastAsia="MS Mincho"/>
          <w:iCs/>
          <w:lang w:val="en-US" w:eastAsia="ja-JP"/>
        </w:rPr>
        <w:tab/>
        <w:t>sTTI combinations in CA scenarios</w:t>
      </w:r>
      <w:r w:rsidRPr="005260FF">
        <w:rPr>
          <w:rFonts w:eastAsia="MS Mincho"/>
          <w:iCs/>
          <w:lang w:val="en-US" w:eastAsia="ja-JP"/>
        </w:rPr>
        <w:tab/>
        <w:t>Huawei, HiSilicon</w:t>
      </w:r>
    </w:p>
    <w:p w14:paraId="3FD8D6E7" w14:textId="77777777" w:rsidR="005260FF" w:rsidRPr="005260FF" w:rsidRDefault="005260FF" w:rsidP="005260FF">
      <w:pPr>
        <w:rPr>
          <w:rFonts w:eastAsia="MS Mincho"/>
          <w:iCs/>
          <w:lang w:val="en-US" w:eastAsia="ja-JP"/>
        </w:rPr>
      </w:pPr>
      <w:r w:rsidRPr="005260FF">
        <w:rPr>
          <w:rFonts w:eastAsia="MS Mincho"/>
          <w:iCs/>
          <w:lang w:val="en-US" w:eastAsia="ja-JP"/>
        </w:rPr>
        <w:t>R1-1707288</w:t>
      </w:r>
      <w:r w:rsidRPr="005260FF">
        <w:rPr>
          <w:rFonts w:eastAsia="MS Mincho"/>
          <w:iCs/>
          <w:lang w:val="en-US" w:eastAsia="ja-JP"/>
        </w:rPr>
        <w:tab/>
        <w:t>On support sTTI configurations for LTE</w:t>
      </w:r>
      <w:r w:rsidRPr="005260FF">
        <w:rPr>
          <w:rFonts w:eastAsia="MS Mincho"/>
          <w:iCs/>
          <w:lang w:val="en-US" w:eastAsia="ja-JP"/>
        </w:rPr>
        <w:tab/>
        <w:t>Intel Corporation</w:t>
      </w:r>
    </w:p>
    <w:p w14:paraId="7CB92B57" w14:textId="77777777" w:rsidR="005260FF" w:rsidRPr="005260FF" w:rsidRDefault="005260FF" w:rsidP="005260FF">
      <w:pPr>
        <w:rPr>
          <w:rFonts w:eastAsia="MS Mincho"/>
          <w:iCs/>
          <w:lang w:val="en-US" w:eastAsia="ja-JP"/>
        </w:rPr>
      </w:pPr>
      <w:r w:rsidRPr="005260FF">
        <w:rPr>
          <w:rFonts w:eastAsia="MS Mincho"/>
          <w:iCs/>
          <w:lang w:val="en-US" w:eastAsia="ja-JP"/>
        </w:rPr>
        <w:t>R1-1707427</w:t>
      </w:r>
      <w:r w:rsidRPr="005260FF">
        <w:rPr>
          <w:rFonts w:eastAsia="MS Mincho"/>
          <w:iCs/>
          <w:lang w:val="en-US" w:eastAsia="ja-JP"/>
        </w:rPr>
        <w:tab/>
        <w:t>Discussions on DL and UL sTTI combinations</w:t>
      </w:r>
      <w:r w:rsidRPr="005260FF">
        <w:rPr>
          <w:rFonts w:eastAsia="MS Mincho"/>
          <w:iCs/>
          <w:lang w:val="en-US" w:eastAsia="ja-JP"/>
        </w:rPr>
        <w:tab/>
        <w:t>CATT</w:t>
      </w:r>
    </w:p>
    <w:p w14:paraId="66C0971F" w14:textId="77777777" w:rsidR="005260FF" w:rsidRPr="005260FF" w:rsidRDefault="005260FF" w:rsidP="005260FF">
      <w:pPr>
        <w:rPr>
          <w:rFonts w:eastAsia="MS Mincho"/>
          <w:iCs/>
          <w:lang w:val="en-US" w:eastAsia="ja-JP"/>
        </w:rPr>
      </w:pPr>
      <w:r w:rsidRPr="005260FF">
        <w:rPr>
          <w:rFonts w:eastAsia="MS Mincho"/>
          <w:iCs/>
          <w:lang w:val="en-US" w:eastAsia="ja-JP"/>
        </w:rPr>
        <w:t>R1-1707538</w:t>
      </w:r>
      <w:r w:rsidRPr="005260FF">
        <w:rPr>
          <w:rFonts w:eastAsia="MS Mincho"/>
          <w:iCs/>
          <w:lang w:val="en-US" w:eastAsia="ja-JP"/>
        </w:rPr>
        <w:tab/>
        <w:t>Discussion on sTTI length configuration</w:t>
      </w:r>
      <w:r w:rsidRPr="005260FF">
        <w:rPr>
          <w:rFonts w:eastAsia="MS Mincho"/>
          <w:iCs/>
          <w:lang w:val="en-US" w:eastAsia="ja-JP"/>
        </w:rPr>
        <w:tab/>
        <w:t>LG Electronics</w:t>
      </w:r>
    </w:p>
    <w:p w14:paraId="05727D79" w14:textId="77777777" w:rsidR="005260FF" w:rsidRPr="005260FF" w:rsidRDefault="005260FF" w:rsidP="005260FF">
      <w:pPr>
        <w:rPr>
          <w:rFonts w:eastAsia="MS Mincho"/>
          <w:iCs/>
          <w:lang w:val="en-US" w:eastAsia="ja-JP"/>
        </w:rPr>
      </w:pPr>
      <w:r w:rsidRPr="005260FF">
        <w:rPr>
          <w:rFonts w:eastAsia="MS Mincho"/>
          <w:iCs/>
          <w:lang w:val="en-US" w:eastAsia="ja-JP"/>
        </w:rPr>
        <w:t>R1-1707883</w:t>
      </w:r>
      <w:r w:rsidRPr="005260FF">
        <w:rPr>
          <w:rFonts w:eastAsia="MS Mincho"/>
          <w:iCs/>
          <w:lang w:val="en-US" w:eastAsia="ja-JP"/>
        </w:rPr>
        <w:tab/>
        <w:t>sTTI configurations</w:t>
      </w:r>
      <w:r w:rsidRPr="005260FF">
        <w:rPr>
          <w:rFonts w:eastAsia="MS Mincho"/>
          <w:iCs/>
          <w:lang w:val="en-US" w:eastAsia="ja-JP"/>
        </w:rPr>
        <w:tab/>
        <w:t>Samsung</w:t>
      </w:r>
    </w:p>
    <w:p w14:paraId="14442C14" w14:textId="77777777" w:rsidR="005260FF" w:rsidRPr="005260FF" w:rsidRDefault="005260FF" w:rsidP="005260FF">
      <w:pPr>
        <w:rPr>
          <w:rFonts w:eastAsia="MS Mincho"/>
          <w:iCs/>
          <w:lang w:val="en-US" w:eastAsia="ja-JP"/>
        </w:rPr>
      </w:pPr>
      <w:r w:rsidRPr="005260FF">
        <w:rPr>
          <w:rFonts w:eastAsia="MS Mincho"/>
          <w:iCs/>
          <w:lang w:val="en-US" w:eastAsia="ja-JP"/>
        </w:rPr>
        <w:t>R1-1708411</w:t>
      </w:r>
      <w:r w:rsidRPr="005260FF">
        <w:rPr>
          <w:rFonts w:eastAsia="MS Mincho"/>
          <w:iCs/>
          <w:lang w:val="en-US" w:eastAsia="ja-JP"/>
        </w:rPr>
        <w:tab/>
        <w:t>Views on sTTI configurations</w:t>
      </w:r>
      <w:r w:rsidRPr="005260FF">
        <w:rPr>
          <w:rFonts w:eastAsia="MS Mincho"/>
          <w:iCs/>
          <w:lang w:val="en-US" w:eastAsia="ja-JP"/>
        </w:rPr>
        <w:tab/>
        <w:t>NTT DOCOMO, INC.</w:t>
      </w:r>
    </w:p>
    <w:p w14:paraId="165BB9AF" w14:textId="77777777" w:rsidR="005260FF" w:rsidRPr="005260FF" w:rsidRDefault="005260FF" w:rsidP="005260FF">
      <w:pPr>
        <w:rPr>
          <w:rFonts w:eastAsia="MS Mincho"/>
          <w:iCs/>
          <w:lang w:val="en-US" w:eastAsia="ja-JP"/>
        </w:rPr>
      </w:pPr>
      <w:r w:rsidRPr="005260FF">
        <w:rPr>
          <w:rFonts w:eastAsia="MS Mincho"/>
          <w:iCs/>
          <w:lang w:val="en-US" w:eastAsia="ja-JP"/>
        </w:rPr>
        <w:t>R1-1708840</w:t>
      </w:r>
      <w:r w:rsidRPr="005260FF">
        <w:rPr>
          <w:rFonts w:eastAsia="MS Mincho"/>
          <w:iCs/>
          <w:lang w:val="en-US" w:eastAsia="ja-JP"/>
        </w:rPr>
        <w:tab/>
        <w:t>On supported (s)TTI configurations</w:t>
      </w:r>
      <w:r w:rsidRPr="005260FF">
        <w:rPr>
          <w:rFonts w:eastAsia="MS Mincho"/>
          <w:iCs/>
          <w:lang w:val="en-US" w:eastAsia="ja-JP"/>
        </w:rPr>
        <w:tab/>
        <w:t>Ericsson</w:t>
      </w:r>
    </w:p>
    <w:p w14:paraId="21418F96" w14:textId="0DBD6A18" w:rsidR="005260FF" w:rsidRDefault="005260FF" w:rsidP="007D1916">
      <w:pPr>
        <w:rPr>
          <w:rFonts w:eastAsia="MS Mincho"/>
          <w:iCs/>
          <w:lang w:val="en-US" w:eastAsia="ja-JP"/>
        </w:rPr>
      </w:pPr>
      <w:r w:rsidRPr="005260FF">
        <w:rPr>
          <w:rFonts w:eastAsia="MS Mincho"/>
          <w:iCs/>
          <w:lang w:val="en-US" w:eastAsia="ja-JP"/>
        </w:rPr>
        <w:t>R1-1709431</w:t>
      </w:r>
      <w:r w:rsidRPr="005260FF">
        <w:rPr>
          <w:rFonts w:eastAsia="MS Mincho"/>
          <w:iCs/>
          <w:lang w:val="en-US" w:eastAsia="ja-JP"/>
        </w:rPr>
        <w:tab/>
        <w:t>WF on UL sTTI length configurations</w:t>
      </w:r>
      <w:r w:rsidRPr="005260FF">
        <w:rPr>
          <w:rFonts w:eastAsia="MS Mincho"/>
          <w:iCs/>
          <w:lang w:val="en-US" w:eastAsia="ja-JP"/>
        </w:rPr>
        <w:tab/>
        <w:t>LG Electronics, CATT, NTT DOCOMO, Samsung, Intel</w:t>
      </w:r>
    </w:p>
    <w:p w14:paraId="53FA046A" w14:textId="77777777" w:rsidR="007D1916" w:rsidRDefault="007D1916" w:rsidP="00CE4639">
      <w:pPr>
        <w:pStyle w:val="Heading6"/>
        <w:rPr>
          <w:lang w:eastAsia="ja-JP"/>
        </w:rPr>
      </w:pPr>
      <w:r>
        <w:rPr>
          <w:lang w:eastAsia="ja-JP"/>
        </w:rPr>
        <w:t>Flexible UL DMRS position</w:t>
      </w:r>
    </w:p>
    <w:p w14:paraId="3988427B" w14:textId="77777777" w:rsidR="007D1916" w:rsidRDefault="007D1916" w:rsidP="007D1916">
      <w:pPr>
        <w:rPr>
          <w:i/>
          <w:iCs/>
          <w:lang w:eastAsia="ko-KR"/>
        </w:rPr>
      </w:pPr>
      <w:r>
        <w:rPr>
          <w:i/>
          <w:iCs/>
          <w:lang w:eastAsia="ko-KR"/>
        </w:rPr>
        <w:t xml:space="preserve">Including candidate UL DMRS positions and the signalling of the DMRS position. </w:t>
      </w:r>
    </w:p>
    <w:p w14:paraId="7CB6BBFC" w14:textId="77777777" w:rsidR="00CE4639" w:rsidRDefault="00CE4639" w:rsidP="007D1916">
      <w:pPr>
        <w:rPr>
          <w:i/>
          <w:iCs/>
        </w:rPr>
      </w:pPr>
    </w:p>
    <w:p w14:paraId="1B6B514C" w14:textId="77777777" w:rsidR="007D1916" w:rsidRPr="00551296" w:rsidRDefault="000752FA" w:rsidP="007D1916">
      <w:pPr>
        <w:rPr>
          <w:rFonts w:eastAsia="MS Mincho"/>
          <w:iCs/>
          <w:lang w:eastAsia="ja-JP"/>
        </w:rPr>
      </w:pPr>
      <w:hyperlink r:id="rId266" w:history="1">
        <w:r w:rsidR="007D1916">
          <w:rPr>
            <w:rStyle w:val="Hyperlink"/>
            <w:rFonts w:eastAsia="MS Mincho"/>
            <w:iCs/>
            <w:lang w:eastAsia="ja-JP"/>
          </w:rPr>
          <w:t>R1-1708764</w:t>
        </w:r>
      </w:hyperlink>
      <w:r w:rsidR="007D1916" w:rsidRPr="00551296">
        <w:rPr>
          <w:rFonts w:eastAsia="MS Mincho"/>
          <w:iCs/>
          <w:lang w:eastAsia="ja-JP"/>
        </w:rPr>
        <w:tab/>
        <w:t>Flexible UL DMRS Position</w:t>
      </w:r>
      <w:r w:rsidR="007D1916" w:rsidRPr="00551296">
        <w:rPr>
          <w:rFonts w:eastAsia="MS Mincho"/>
          <w:iCs/>
          <w:lang w:eastAsia="ja-JP"/>
        </w:rPr>
        <w:tab/>
        <w:t>Qualcomm Incorporated</w:t>
      </w:r>
    </w:p>
    <w:p w14:paraId="7F1A8668" w14:textId="77777777" w:rsidR="007D1916" w:rsidRPr="00551296" w:rsidRDefault="000752FA" w:rsidP="007D1916">
      <w:pPr>
        <w:rPr>
          <w:rFonts w:eastAsia="MS Mincho"/>
          <w:iCs/>
          <w:lang w:eastAsia="ja-JP"/>
        </w:rPr>
      </w:pPr>
      <w:hyperlink r:id="rId267" w:history="1">
        <w:r w:rsidR="007D1916">
          <w:rPr>
            <w:rStyle w:val="Hyperlink"/>
            <w:rFonts w:eastAsia="MS Mincho"/>
            <w:iCs/>
            <w:lang w:eastAsia="ja-JP"/>
          </w:rPr>
          <w:t>R1-1708174</w:t>
        </w:r>
      </w:hyperlink>
      <w:r w:rsidR="007D1916" w:rsidRPr="00551296">
        <w:rPr>
          <w:rFonts w:eastAsia="MS Mincho"/>
          <w:iCs/>
          <w:lang w:eastAsia="ja-JP"/>
        </w:rPr>
        <w:tab/>
        <w:t>On details of UL DMRS signaling</w:t>
      </w:r>
      <w:r w:rsidR="007D1916" w:rsidRPr="00551296">
        <w:rPr>
          <w:rFonts w:eastAsia="MS Mincho"/>
          <w:iCs/>
          <w:lang w:eastAsia="ja-JP"/>
        </w:rPr>
        <w:tab/>
        <w:t>Nokia, Alcatel-Lucent Shanghai Bell</w:t>
      </w:r>
    </w:p>
    <w:p w14:paraId="37A32DA8" w14:textId="77777777" w:rsidR="007D1916" w:rsidRPr="00551296" w:rsidRDefault="000752FA" w:rsidP="007D1916">
      <w:pPr>
        <w:rPr>
          <w:rFonts w:eastAsia="MS Mincho"/>
          <w:iCs/>
          <w:lang w:eastAsia="ja-JP"/>
        </w:rPr>
      </w:pPr>
      <w:hyperlink r:id="rId268" w:history="1">
        <w:r w:rsidR="007D1916">
          <w:rPr>
            <w:rStyle w:val="Hyperlink"/>
            <w:rFonts w:eastAsia="MS Mincho"/>
            <w:iCs/>
            <w:lang w:eastAsia="ja-JP"/>
          </w:rPr>
          <w:t>R1-1707272</w:t>
        </w:r>
      </w:hyperlink>
      <w:r w:rsidR="007D1916" w:rsidRPr="00551296">
        <w:rPr>
          <w:rFonts w:eastAsia="MS Mincho"/>
          <w:iCs/>
          <w:lang w:eastAsia="ja-JP"/>
        </w:rPr>
        <w:tab/>
        <w:t>Considerations on UL DMRS indication</w:t>
      </w:r>
      <w:r w:rsidR="007D1916" w:rsidRPr="00551296">
        <w:rPr>
          <w:rFonts w:eastAsia="MS Mincho"/>
          <w:iCs/>
          <w:lang w:eastAsia="ja-JP"/>
        </w:rPr>
        <w:tab/>
        <w:t>ZTE</w:t>
      </w:r>
    </w:p>
    <w:p w14:paraId="0A1B52D6" w14:textId="77777777" w:rsidR="007D1916" w:rsidRDefault="007D1916" w:rsidP="007D1916">
      <w:pPr>
        <w:rPr>
          <w:rFonts w:eastAsia="MS Mincho"/>
          <w:iCs/>
          <w:lang w:eastAsia="ja-JP"/>
        </w:rPr>
      </w:pPr>
    </w:p>
    <w:p w14:paraId="5545962F" w14:textId="77777777" w:rsidR="007D1916" w:rsidRPr="00551296" w:rsidRDefault="000752FA" w:rsidP="007D1916">
      <w:pPr>
        <w:rPr>
          <w:rFonts w:eastAsia="MS Mincho"/>
          <w:iCs/>
          <w:lang w:eastAsia="ja-JP"/>
        </w:rPr>
      </w:pPr>
      <w:hyperlink r:id="rId269" w:history="1">
        <w:r w:rsidR="007D1916">
          <w:rPr>
            <w:rStyle w:val="Hyperlink"/>
            <w:rFonts w:eastAsia="MS Mincho"/>
            <w:iCs/>
            <w:lang w:eastAsia="ja-JP"/>
          </w:rPr>
          <w:t>R1-1706985</w:t>
        </w:r>
      </w:hyperlink>
      <w:r w:rsidR="007D1916" w:rsidRPr="00551296">
        <w:rPr>
          <w:rFonts w:eastAsia="MS Mincho"/>
          <w:iCs/>
          <w:lang w:eastAsia="ja-JP"/>
        </w:rPr>
        <w:tab/>
        <w:t>On UL DMRS indication for 2/3-symbol sPUSCH</w:t>
      </w:r>
      <w:r w:rsidR="007D1916" w:rsidRPr="00551296">
        <w:rPr>
          <w:rFonts w:eastAsia="MS Mincho"/>
          <w:iCs/>
          <w:lang w:eastAsia="ja-JP"/>
        </w:rPr>
        <w:tab/>
        <w:t>Huawei, HiSilicon</w:t>
      </w:r>
    </w:p>
    <w:p w14:paraId="699F7CFC" w14:textId="77777777" w:rsidR="007D1916" w:rsidRPr="00551296" w:rsidRDefault="000752FA" w:rsidP="007D1916">
      <w:pPr>
        <w:rPr>
          <w:rFonts w:eastAsia="MS Mincho"/>
          <w:iCs/>
          <w:lang w:eastAsia="ja-JP"/>
        </w:rPr>
      </w:pPr>
      <w:hyperlink r:id="rId270" w:history="1">
        <w:r w:rsidR="007D1916">
          <w:rPr>
            <w:rStyle w:val="Hyperlink"/>
            <w:rFonts w:eastAsia="MS Mincho"/>
            <w:iCs/>
            <w:lang w:eastAsia="ja-JP"/>
          </w:rPr>
          <w:t>R1-1707428</w:t>
        </w:r>
      </w:hyperlink>
      <w:r w:rsidR="007D1916" w:rsidRPr="00551296">
        <w:rPr>
          <w:rFonts w:eastAsia="MS Mincho"/>
          <w:iCs/>
          <w:lang w:eastAsia="ja-JP"/>
        </w:rPr>
        <w:tab/>
        <w:t>Design for UL DMRS position</w:t>
      </w:r>
      <w:r w:rsidR="007D1916" w:rsidRPr="00551296">
        <w:rPr>
          <w:rFonts w:eastAsia="MS Mincho"/>
          <w:iCs/>
          <w:lang w:eastAsia="ja-JP"/>
        </w:rPr>
        <w:tab/>
        <w:t>CATT</w:t>
      </w:r>
    </w:p>
    <w:p w14:paraId="268ACFAD" w14:textId="77777777" w:rsidR="007D1916" w:rsidRPr="00551296" w:rsidRDefault="000752FA" w:rsidP="007D1916">
      <w:pPr>
        <w:rPr>
          <w:rFonts w:eastAsia="MS Mincho"/>
          <w:iCs/>
          <w:lang w:eastAsia="ja-JP"/>
        </w:rPr>
      </w:pPr>
      <w:hyperlink r:id="rId271" w:history="1">
        <w:r w:rsidR="007D1916">
          <w:rPr>
            <w:rStyle w:val="Hyperlink"/>
            <w:rFonts w:eastAsia="MS Mincho"/>
            <w:iCs/>
            <w:lang w:eastAsia="ja-JP"/>
          </w:rPr>
          <w:t>R1-1707539</w:t>
        </w:r>
      </w:hyperlink>
      <w:r w:rsidR="007D1916" w:rsidRPr="00551296">
        <w:rPr>
          <w:rFonts w:eastAsia="MS Mincho"/>
          <w:iCs/>
          <w:lang w:eastAsia="ja-JP"/>
        </w:rPr>
        <w:tab/>
        <w:t>Discussion on flexible DMRS for sPUSCH</w:t>
      </w:r>
      <w:r w:rsidR="007D1916" w:rsidRPr="00551296">
        <w:rPr>
          <w:rFonts w:eastAsia="MS Mincho"/>
          <w:iCs/>
          <w:lang w:eastAsia="ja-JP"/>
        </w:rPr>
        <w:tab/>
        <w:t>LG Electronics</w:t>
      </w:r>
    </w:p>
    <w:p w14:paraId="364DEA8D" w14:textId="77777777" w:rsidR="007D1916" w:rsidRPr="00551296" w:rsidRDefault="000752FA" w:rsidP="007D1916">
      <w:pPr>
        <w:rPr>
          <w:rFonts w:eastAsia="MS Mincho"/>
          <w:iCs/>
          <w:lang w:eastAsia="ja-JP"/>
        </w:rPr>
      </w:pPr>
      <w:hyperlink r:id="rId272" w:history="1">
        <w:r w:rsidR="007D1916">
          <w:rPr>
            <w:rStyle w:val="Hyperlink"/>
            <w:rFonts w:eastAsia="MS Mincho"/>
            <w:iCs/>
            <w:lang w:eastAsia="ja-JP"/>
          </w:rPr>
          <w:t>R1-1707884</w:t>
        </w:r>
      </w:hyperlink>
      <w:r w:rsidR="007D1916" w:rsidRPr="00551296">
        <w:rPr>
          <w:rFonts w:eastAsia="MS Mincho"/>
          <w:iCs/>
          <w:lang w:eastAsia="ja-JP"/>
        </w:rPr>
        <w:tab/>
        <w:t>Flexible UL DMRS position</w:t>
      </w:r>
      <w:r w:rsidR="007D1916" w:rsidRPr="00551296">
        <w:rPr>
          <w:rFonts w:eastAsia="MS Mincho"/>
          <w:iCs/>
          <w:lang w:eastAsia="ja-JP"/>
        </w:rPr>
        <w:tab/>
        <w:t>Samsung</w:t>
      </w:r>
    </w:p>
    <w:p w14:paraId="662C00BB" w14:textId="77777777" w:rsidR="007D1916" w:rsidRPr="00551296" w:rsidRDefault="000752FA" w:rsidP="007D1916">
      <w:pPr>
        <w:rPr>
          <w:rFonts w:eastAsia="MS Mincho"/>
          <w:iCs/>
          <w:lang w:eastAsia="ja-JP"/>
        </w:rPr>
      </w:pPr>
      <w:hyperlink r:id="rId273" w:history="1">
        <w:r w:rsidR="007D1916">
          <w:rPr>
            <w:rStyle w:val="Hyperlink"/>
            <w:rFonts w:eastAsia="MS Mincho"/>
            <w:iCs/>
            <w:lang w:eastAsia="ja-JP"/>
          </w:rPr>
          <w:t>R1-1708295</w:t>
        </w:r>
      </w:hyperlink>
      <w:r w:rsidR="007D1916" w:rsidRPr="00551296">
        <w:rPr>
          <w:rFonts w:eastAsia="MS Mincho"/>
          <w:iCs/>
          <w:lang w:eastAsia="ja-JP"/>
        </w:rPr>
        <w:tab/>
        <w:t>UL DMRS for sTTI</w:t>
      </w:r>
      <w:r w:rsidR="007D1916" w:rsidRPr="00551296">
        <w:rPr>
          <w:rFonts w:eastAsia="MS Mincho"/>
          <w:iCs/>
          <w:lang w:eastAsia="ja-JP"/>
        </w:rPr>
        <w:tab/>
        <w:t>Motorola Mobility, Lenovo</w:t>
      </w:r>
    </w:p>
    <w:p w14:paraId="4124FA26" w14:textId="77777777" w:rsidR="007D1916" w:rsidRPr="00551296" w:rsidRDefault="000752FA" w:rsidP="007D1916">
      <w:pPr>
        <w:rPr>
          <w:rFonts w:eastAsia="MS Mincho"/>
          <w:iCs/>
          <w:lang w:eastAsia="ja-JP"/>
        </w:rPr>
      </w:pPr>
      <w:hyperlink r:id="rId274" w:history="1">
        <w:r w:rsidR="007D1916">
          <w:rPr>
            <w:rStyle w:val="Hyperlink"/>
            <w:rFonts w:eastAsia="MS Mincho"/>
            <w:iCs/>
            <w:lang w:eastAsia="ja-JP"/>
          </w:rPr>
          <w:t>R1-1708412</w:t>
        </w:r>
      </w:hyperlink>
      <w:r w:rsidR="007D1916" w:rsidRPr="00551296">
        <w:rPr>
          <w:rFonts w:eastAsia="MS Mincho"/>
          <w:iCs/>
          <w:lang w:eastAsia="ja-JP"/>
        </w:rPr>
        <w:tab/>
        <w:t>Flexible UL DMRS position for 2-symbol sTTI</w:t>
      </w:r>
      <w:r w:rsidR="007D1916" w:rsidRPr="00551296">
        <w:rPr>
          <w:rFonts w:eastAsia="MS Mincho"/>
          <w:iCs/>
          <w:lang w:eastAsia="ja-JP"/>
        </w:rPr>
        <w:tab/>
        <w:t>NTT DOCOMO, INC.</w:t>
      </w:r>
    </w:p>
    <w:p w14:paraId="429D5314" w14:textId="77777777" w:rsidR="007D1916" w:rsidRPr="00551296" w:rsidRDefault="000752FA" w:rsidP="007D1916">
      <w:pPr>
        <w:rPr>
          <w:rFonts w:eastAsia="MS Mincho"/>
          <w:iCs/>
          <w:lang w:eastAsia="ja-JP"/>
        </w:rPr>
      </w:pPr>
      <w:hyperlink r:id="rId275" w:history="1">
        <w:r w:rsidR="007D1916">
          <w:rPr>
            <w:rStyle w:val="Hyperlink"/>
            <w:rFonts w:eastAsia="MS Mincho"/>
            <w:iCs/>
            <w:lang w:eastAsia="ja-JP"/>
          </w:rPr>
          <w:t>R1-1708536</w:t>
        </w:r>
      </w:hyperlink>
      <w:r w:rsidR="007D1916" w:rsidRPr="00551296">
        <w:rPr>
          <w:rFonts w:eastAsia="MS Mincho"/>
          <w:iCs/>
          <w:lang w:eastAsia="ja-JP"/>
        </w:rPr>
        <w:tab/>
        <w:t>Uplink DMRS Design for 2-symbol sPUSCH</w:t>
      </w:r>
      <w:r w:rsidR="007D1916" w:rsidRPr="00551296">
        <w:rPr>
          <w:rFonts w:eastAsia="MS Mincho"/>
          <w:iCs/>
          <w:lang w:eastAsia="ja-JP"/>
        </w:rPr>
        <w:tab/>
        <w:t>Potevio</w:t>
      </w:r>
    </w:p>
    <w:p w14:paraId="288906DA" w14:textId="77777777" w:rsidR="007D1916" w:rsidRDefault="000752FA" w:rsidP="007D1916">
      <w:pPr>
        <w:rPr>
          <w:rFonts w:eastAsia="MS Mincho"/>
          <w:iCs/>
          <w:lang w:eastAsia="ja-JP"/>
        </w:rPr>
      </w:pPr>
      <w:hyperlink r:id="rId276" w:history="1">
        <w:r w:rsidR="007D1916">
          <w:rPr>
            <w:rStyle w:val="Hyperlink"/>
            <w:rFonts w:eastAsia="MS Mincho"/>
            <w:iCs/>
            <w:lang w:eastAsia="ja-JP"/>
          </w:rPr>
          <w:t>R1-1708859</w:t>
        </w:r>
      </w:hyperlink>
      <w:r w:rsidR="007D1916" w:rsidRPr="00551296">
        <w:rPr>
          <w:rFonts w:eastAsia="MS Mincho"/>
          <w:iCs/>
          <w:lang w:eastAsia="ja-JP"/>
        </w:rPr>
        <w:tab/>
        <w:t>On UL DMRS position for 2os TTI</w:t>
      </w:r>
      <w:r w:rsidR="007D1916" w:rsidRPr="00551296">
        <w:rPr>
          <w:rFonts w:eastAsia="MS Mincho"/>
          <w:iCs/>
          <w:lang w:eastAsia="ja-JP"/>
        </w:rPr>
        <w:tab/>
        <w:t>Ericsson</w:t>
      </w:r>
    </w:p>
    <w:p w14:paraId="2BD891D8" w14:textId="77777777" w:rsidR="007D1916" w:rsidRDefault="007D1916" w:rsidP="007D1916">
      <w:pPr>
        <w:rPr>
          <w:rFonts w:eastAsia="MS Mincho"/>
          <w:iCs/>
          <w:lang w:eastAsia="ja-JP"/>
        </w:rPr>
      </w:pPr>
    </w:p>
    <w:p w14:paraId="2E5FCB3C" w14:textId="20FAC0F1" w:rsidR="007D1916" w:rsidRDefault="000752FA" w:rsidP="007D1916">
      <w:pPr>
        <w:rPr>
          <w:rFonts w:eastAsia="MS Mincho"/>
          <w:iCs/>
          <w:lang w:val="en-US" w:eastAsia="ja-JP"/>
        </w:rPr>
      </w:pPr>
      <w:hyperlink r:id="rId277" w:history="1">
        <w:r w:rsidR="005260FF">
          <w:rPr>
            <w:rStyle w:val="Hyperlink"/>
            <w:rFonts w:eastAsia="MS Mincho"/>
            <w:iCs/>
            <w:lang w:eastAsia="ja-JP"/>
          </w:rPr>
          <w:t>R1-1709628</w:t>
        </w:r>
      </w:hyperlink>
      <w:r w:rsidR="007D1916">
        <w:rPr>
          <w:rFonts w:eastAsia="MS Mincho"/>
          <w:iCs/>
          <w:lang w:eastAsia="ja-JP"/>
        </w:rPr>
        <w:tab/>
      </w:r>
      <w:r w:rsidR="007D1916" w:rsidRPr="005B7EFA">
        <w:rPr>
          <w:rFonts w:eastAsia="MS Mincho"/>
          <w:iCs/>
          <w:lang w:eastAsia="ja-JP"/>
        </w:rPr>
        <w:t>WF for UL DMRS position for 2os TTI for DMRS multiplexing/sharing</w:t>
      </w:r>
      <w:r w:rsidR="007D1916">
        <w:rPr>
          <w:rFonts w:eastAsia="MS Mincho"/>
          <w:iCs/>
          <w:lang w:eastAsia="ja-JP"/>
        </w:rPr>
        <w:tab/>
      </w:r>
      <w:r w:rsidR="007D1916" w:rsidRPr="005B7EFA">
        <w:rPr>
          <w:rFonts w:eastAsia="MS Mincho"/>
          <w:iCs/>
          <w:lang w:val="en-US" w:eastAsia="ja-JP"/>
        </w:rPr>
        <w:t>Ericsson, LG Electronics</w:t>
      </w:r>
    </w:p>
    <w:p w14:paraId="2C048661" w14:textId="77777777" w:rsidR="007D1916" w:rsidRDefault="007D1916" w:rsidP="007D1916">
      <w:pPr>
        <w:rPr>
          <w:rFonts w:eastAsia="MS Mincho"/>
          <w:iCs/>
          <w:lang w:val="en-US" w:eastAsia="ja-JP"/>
        </w:rPr>
      </w:pPr>
    </w:p>
    <w:p w14:paraId="44A3F8F3" w14:textId="77777777" w:rsidR="007D1916" w:rsidRDefault="007D1916" w:rsidP="007D1916">
      <w:pPr>
        <w:rPr>
          <w:rFonts w:eastAsia="MS Mincho"/>
          <w:iCs/>
          <w:lang w:eastAsia="ja-JP"/>
        </w:rPr>
      </w:pPr>
      <w:r w:rsidRPr="00F9202B">
        <w:rPr>
          <w:rFonts w:eastAsia="MS Mincho"/>
          <w:iCs/>
          <w:highlight w:val="green"/>
          <w:lang w:eastAsia="ja-JP"/>
        </w:rPr>
        <w:t>Agreement:</w:t>
      </w:r>
    </w:p>
    <w:p w14:paraId="61926794" w14:textId="77777777" w:rsidR="007D1916" w:rsidRDefault="007D1916" w:rsidP="007D1916">
      <w:pPr>
        <w:rPr>
          <w:rFonts w:eastAsia="MS Mincho"/>
          <w:iCs/>
          <w:lang w:eastAsia="ja-JP"/>
        </w:rPr>
      </w:pPr>
      <w:r>
        <w:rPr>
          <w:rFonts w:eastAsia="MS Mincho"/>
          <w:iCs/>
          <w:lang w:eastAsia="ja-JP"/>
        </w:rPr>
        <w:t>I</w:t>
      </w:r>
      <w:r w:rsidRPr="005B7EFA">
        <w:rPr>
          <w:rFonts w:eastAsia="MS Mincho"/>
          <w:iCs/>
          <w:lang w:eastAsia="ja-JP"/>
        </w:rPr>
        <w:t>n case of 2</w:t>
      </w:r>
      <w:r>
        <w:rPr>
          <w:rFonts w:eastAsia="MS Mincho"/>
          <w:iCs/>
          <w:lang w:eastAsia="ja-JP"/>
        </w:rPr>
        <w:t>/3</w:t>
      </w:r>
      <w:r w:rsidRPr="005B7EFA">
        <w:rPr>
          <w:rFonts w:eastAsia="MS Mincho"/>
          <w:iCs/>
          <w:lang w:eastAsia="ja-JP"/>
        </w:rPr>
        <w:t xml:space="preserve">os in UL, the following </w:t>
      </w:r>
      <w:r>
        <w:rPr>
          <w:rFonts w:eastAsia="MS Mincho"/>
          <w:iCs/>
          <w:lang w:eastAsia="ja-JP"/>
        </w:rPr>
        <w:t xml:space="preserve">DMRS placement can be indicated by </w:t>
      </w:r>
      <w:r w:rsidRPr="005B7EFA">
        <w:rPr>
          <w:rFonts w:eastAsia="MS Mincho"/>
          <w:iCs/>
          <w:lang w:eastAsia="ja-JP"/>
        </w:rPr>
        <w:t>an UL grant in sTTI#n-x which schedules sPUSCH in sTTI n, where x is processing time configured for a PUCCH group</w:t>
      </w:r>
    </w:p>
    <w:p w14:paraId="489C88C9" w14:textId="77777777" w:rsidR="007D1916" w:rsidRDefault="007D1916" w:rsidP="007D1916">
      <w:pPr>
        <w:rPr>
          <w:rFonts w:eastAsia="MS Mincho"/>
          <w:iCs/>
          <w:lang w:eastAsia="ja-JP"/>
        </w:rPr>
      </w:pPr>
      <w:r>
        <w:rPr>
          <w:rFonts w:eastAsia="MS Mincho"/>
          <w:iCs/>
          <w:lang w:eastAsia="ja-JP"/>
        </w:rPr>
        <w:t>Note: Other combinations are FFS.</w:t>
      </w:r>
    </w:p>
    <w:p w14:paraId="38384FB3" w14:textId="77777777" w:rsidR="007D1916" w:rsidRPr="006B5DD2" w:rsidRDefault="007D1916" w:rsidP="007D1916">
      <w:pPr>
        <w:rPr>
          <w:rFonts w:eastAsia="MS Mincho"/>
          <w:iCs/>
          <w:lang w:val="en-US" w:eastAsia="ja-JP"/>
        </w:rPr>
      </w:pPr>
    </w:p>
    <w:tbl>
      <w:tblPr>
        <w:tblW w:w="7029" w:type="dxa"/>
        <w:jc w:val="center"/>
        <w:tblCellMar>
          <w:left w:w="0" w:type="dxa"/>
          <w:right w:w="0" w:type="dxa"/>
        </w:tblCellMar>
        <w:tblLook w:val="0600" w:firstRow="0" w:lastRow="0" w:firstColumn="0" w:lastColumn="0" w:noHBand="1" w:noVBand="1"/>
      </w:tblPr>
      <w:tblGrid>
        <w:gridCol w:w="1538"/>
        <w:gridCol w:w="938"/>
        <w:gridCol w:w="1080"/>
        <w:gridCol w:w="1170"/>
        <w:gridCol w:w="1080"/>
        <w:gridCol w:w="1223"/>
      </w:tblGrid>
      <w:tr w:rsidR="007D1916" w:rsidRPr="00CE4639" w14:paraId="04C24CA6" w14:textId="77777777" w:rsidTr="00CE4639">
        <w:trPr>
          <w:trHeight w:val="20"/>
          <w:jc w:val="center"/>
        </w:trPr>
        <w:tc>
          <w:tcPr>
            <w:tcW w:w="7029" w:type="dxa"/>
            <w:gridSpan w:val="6"/>
            <w:tcBorders>
              <w:top w:val="single" w:sz="8" w:space="0" w:color="000000"/>
              <w:left w:val="single" w:sz="8" w:space="0" w:color="000000"/>
              <w:bottom w:val="single" w:sz="8" w:space="0" w:color="000000"/>
              <w:right w:val="single" w:sz="8" w:space="0" w:color="000000"/>
            </w:tcBorders>
            <w:shd w:val="clear" w:color="auto" w:fill="F2F2F2"/>
            <w:tcMar>
              <w:top w:w="68" w:type="dxa"/>
              <w:left w:w="136" w:type="dxa"/>
              <w:bottom w:w="68" w:type="dxa"/>
              <w:right w:w="136" w:type="dxa"/>
            </w:tcMar>
            <w:hideMark/>
          </w:tcPr>
          <w:p w14:paraId="63566735" w14:textId="77777777" w:rsidR="007D1916" w:rsidRPr="00CE4639" w:rsidRDefault="007D1916" w:rsidP="00A7421C">
            <w:pPr>
              <w:pStyle w:val="TAH"/>
              <w:rPr>
                <w:rFonts w:ascii="Times New Roman" w:eastAsia="MS Mincho" w:hAnsi="Times New Roman"/>
                <w:szCs w:val="18"/>
                <w:lang w:val="en-US"/>
              </w:rPr>
            </w:pPr>
            <w:r w:rsidRPr="00CE4639">
              <w:rPr>
                <w:rFonts w:ascii="Times New Roman" w:eastAsia="MS Mincho" w:hAnsi="Times New Roman"/>
                <w:szCs w:val="18"/>
              </w:rPr>
              <w:t>DMRS position pattern indicated by a UL grant scheduling sPUSCH in sTTI n</w:t>
            </w:r>
          </w:p>
        </w:tc>
      </w:tr>
      <w:tr w:rsidR="007D1916" w:rsidRPr="00CE4639" w14:paraId="554AB2E5" w14:textId="77777777" w:rsidTr="00CE4639">
        <w:trPr>
          <w:trHeight w:val="20"/>
          <w:jc w:val="center"/>
        </w:trPr>
        <w:tc>
          <w:tcPr>
            <w:tcW w:w="1538" w:type="dxa"/>
            <w:tcBorders>
              <w:top w:val="single" w:sz="8" w:space="0" w:color="000000"/>
              <w:left w:val="single" w:sz="8" w:space="0" w:color="000000"/>
              <w:bottom w:val="single" w:sz="8" w:space="0" w:color="000000"/>
              <w:right w:val="single" w:sz="8" w:space="0" w:color="000000"/>
            </w:tcBorders>
            <w:shd w:val="clear" w:color="auto" w:fill="F2F2F2"/>
            <w:tcMar>
              <w:top w:w="68" w:type="dxa"/>
              <w:left w:w="136" w:type="dxa"/>
              <w:bottom w:w="68" w:type="dxa"/>
              <w:right w:w="136" w:type="dxa"/>
            </w:tcMar>
            <w:hideMark/>
          </w:tcPr>
          <w:p w14:paraId="2D034177" w14:textId="77777777" w:rsidR="007D1916" w:rsidRPr="00CE4639" w:rsidRDefault="007D1916" w:rsidP="00A7421C">
            <w:pPr>
              <w:pStyle w:val="TAH"/>
              <w:rPr>
                <w:rFonts w:ascii="Times New Roman" w:eastAsia="MS Mincho" w:hAnsi="Times New Roman"/>
                <w:szCs w:val="18"/>
                <w:lang w:val="en-US"/>
              </w:rPr>
            </w:pPr>
            <w:r w:rsidRPr="00CE4639">
              <w:rPr>
                <w:rFonts w:ascii="Times New Roman" w:eastAsia="MS Mincho" w:hAnsi="Times New Roman"/>
                <w:szCs w:val="18"/>
                <w:lang w:val="en-US"/>
              </w:rPr>
              <w:t>sTTI 0</w:t>
            </w:r>
          </w:p>
        </w:tc>
        <w:tc>
          <w:tcPr>
            <w:tcW w:w="938" w:type="dxa"/>
            <w:tcBorders>
              <w:top w:val="single" w:sz="8" w:space="0" w:color="000000"/>
              <w:left w:val="single" w:sz="8" w:space="0" w:color="000000"/>
              <w:bottom w:val="single" w:sz="8" w:space="0" w:color="000000"/>
              <w:right w:val="single" w:sz="8" w:space="0" w:color="000000"/>
            </w:tcBorders>
            <w:shd w:val="clear" w:color="auto" w:fill="F2F2F2"/>
            <w:tcMar>
              <w:top w:w="68" w:type="dxa"/>
              <w:left w:w="136" w:type="dxa"/>
              <w:bottom w:w="68" w:type="dxa"/>
              <w:right w:w="136" w:type="dxa"/>
            </w:tcMar>
            <w:hideMark/>
          </w:tcPr>
          <w:p w14:paraId="70F33ECE" w14:textId="77777777" w:rsidR="007D1916" w:rsidRPr="00CE4639" w:rsidRDefault="007D1916" w:rsidP="00A7421C">
            <w:pPr>
              <w:pStyle w:val="TAH"/>
              <w:rPr>
                <w:rFonts w:ascii="Times New Roman" w:eastAsia="MS Mincho" w:hAnsi="Times New Roman"/>
                <w:szCs w:val="18"/>
                <w:lang w:val="en-US"/>
              </w:rPr>
            </w:pPr>
            <w:r w:rsidRPr="00CE4639">
              <w:rPr>
                <w:rFonts w:ascii="Times New Roman" w:eastAsia="MS Mincho" w:hAnsi="Times New Roman"/>
                <w:szCs w:val="18"/>
                <w:lang w:val="en-US"/>
              </w:rPr>
              <w:t>sTTI 1</w:t>
            </w:r>
          </w:p>
        </w:tc>
        <w:tc>
          <w:tcPr>
            <w:tcW w:w="1080" w:type="dxa"/>
            <w:tcBorders>
              <w:top w:val="single" w:sz="8" w:space="0" w:color="000000"/>
              <w:left w:val="single" w:sz="8" w:space="0" w:color="000000"/>
              <w:bottom w:val="single" w:sz="8" w:space="0" w:color="000000"/>
              <w:right w:val="single" w:sz="8" w:space="0" w:color="000000"/>
            </w:tcBorders>
            <w:shd w:val="clear" w:color="auto" w:fill="F2F2F2"/>
            <w:tcMar>
              <w:top w:w="68" w:type="dxa"/>
              <w:left w:w="136" w:type="dxa"/>
              <w:bottom w:w="68" w:type="dxa"/>
              <w:right w:w="136" w:type="dxa"/>
            </w:tcMar>
            <w:hideMark/>
          </w:tcPr>
          <w:p w14:paraId="3EBD571A" w14:textId="77777777" w:rsidR="007D1916" w:rsidRPr="00CE4639" w:rsidRDefault="007D1916" w:rsidP="00A7421C">
            <w:pPr>
              <w:pStyle w:val="TAH"/>
              <w:rPr>
                <w:rFonts w:ascii="Times New Roman" w:eastAsia="MS Mincho" w:hAnsi="Times New Roman"/>
                <w:szCs w:val="18"/>
                <w:lang w:val="en-US"/>
              </w:rPr>
            </w:pPr>
            <w:r w:rsidRPr="00CE4639">
              <w:rPr>
                <w:rFonts w:ascii="Times New Roman" w:eastAsia="MS Mincho" w:hAnsi="Times New Roman"/>
                <w:szCs w:val="18"/>
                <w:lang w:val="en-US"/>
              </w:rPr>
              <w:t>sTTI 2</w:t>
            </w:r>
          </w:p>
        </w:tc>
        <w:tc>
          <w:tcPr>
            <w:tcW w:w="1170" w:type="dxa"/>
            <w:tcBorders>
              <w:top w:val="single" w:sz="8" w:space="0" w:color="000000"/>
              <w:left w:val="single" w:sz="8" w:space="0" w:color="000000"/>
              <w:bottom w:val="single" w:sz="8" w:space="0" w:color="000000"/>
              <w:right w:val="single" w:sz="8" w:space="0" w:color="000000"/>
            </w:tcBorders>
            <w:shd w:val="clear" w:color="auto" w:fill="F2F2F2"/>
            <w:tcMar>
              <w:top w:w="68" w:type="dxa"/>
              <w:left w:w="136" w:type="dxa"/>
              <w:bottom w:w="68" w:type="dxa"/>
              <w:right w:w="136" w:type="dxa"/>
            </w:tcMar>
            <w:hideMark/>
          </w:tcPr>
          <w:p w14:paraId="00C35A70" w14:textId="77777777" w:rsidR="007D1916" w:rsidRPr="00CE4639" w:rsidRDefault="007D1916" w:rsidP="00A7421C">
            <w:pPr>
              <w:pStyle w:val="TAH"/>
              <w:rPr>
                <w:rFonts w:ascii="Times New Roman" w:eastAsia="MS Mincho" w:hAnsi="Times New Roman"/>
                <w:szCs w:val="18"/>
                <w:lang w:val="en-US"/>
              </w:rPr>
            </w:pPr>
            <w:r w:rsidRPr="00CE4639">
              <w:rPr>
                <w:rFonts w:ascii="Times New Roman" w:eastAsia="MS Mincho" w:hAnsi="Times New Roman"/>
                <w:szCs w:val="18"/>
                <w:lang w:val="en-US"/>
              </w:rPr>
              <w:t>sTTI 3</w:t>
            </w:r>
          </w:p>
        </w:tc>
        <w:tc>
          <w:tcPr>
            <w:tcW w:w="1080" w:type="dxa"/>
            <w:tcBorders>
              <w:top w:val="single" w:sz="8" w:space="0" w:color="000000"/>
              <w:left w:val="single" w:sz="8" w:space="0" w:color="000000"/>
              <w:bottom w:val="single" w:sz="8" w:space="0" w:color="000000"/>
              <w:right w:val="single" w:sz="8" w:space="0" w:color="000000"/>
            </w:tcBorders>
            <w:shd w:val="clear" w:color="auto" w:fill="F2F2F2"/>
            <w:tcMar>
              <w:top w:w="68" w:type="dxa"/>
              <w:left w:w="136" w:type="dxa"/>
              <w:bottom w:w="68" w:type="dxa"/>
              <w:right w:w="136" w:type="dxa"/>
            </w:tcMar>
            <w:hideMark/>
          </w:tcPr>
          <w:p w14:paraId="617133EE" w14:textId="77777777" w:rsidR="007D1916" w:rsidRPr="00CE4639" w:rsidRDefault="007D1916" w:rsidP="00A7421C">
            <w:pPr>
              <w:pStyle w:val="TAH"/>
              <w:rPr>
                <w:rFonts w:ascii="Times New Roman" w:eastAsia="MS Mincho" w:hAnsi="Times New Roman"/>
                <w:szCs w:val="18"/>
                <w:lang w:val="en-US"/>
              </w:rPr>
            </w:pPr>
            <w:r w:rsidRPr="00CE4639">
              <w:rPr>
                <w:rFonts w:ascii="Times New Roman" w:eastAsia="MS Mincho" w:hAnsi="Times New Roman"/>
                <w:szCs w:val="18"/>
                <w:lang w:val="en-US"/>
              </w:rPr>
              <w:t>sTTI 4</w:t>
            </w:r>
          </w:p>
        </w:tc>
        <w:tc>
          <w:tcPr>
            <w:tcW w:w="1223" w:type="dxa"/>
            <w:tcBorders>
              <w:top w:val="single" w:sz="8" w:space="0" w:color="000000"/>
              <w:left w:val="single" w:sz="8" w:space="0" w:color="000000"/>
              <w:bottom w:val="single" w:sz="8" w:space="0" w:color="000000"/>
              <w:right w:val="single" w:sz="8" w:space="0" w:color="000000"/>
            </w:tcBorders>
            <w:shd w:val="clear" w:color="auto" w:fill="F2F2F2"/>
            <w:tcMar>
              <w:top w:w="68" w:type="dxa"/>
              <w:left w:w="136" w:type="dxa"/>
              <w:bottom w:w="68" w:type="dxa"/>
              <w:right w:w="136" w:type="dxa"/>
            </w:tcMar>
            <w:hideMark/>
          </w:tcPr>
          <w:p w14:paraId="4EE228F9" w14:textId="77777777" w:rsidR="007D1916" w:rsidRPr="00CE4639" w:rsidRDefault="007D1916" w:rsidP="00A7421C">
            <w:pPr>
              <w:pStyle w:val="TAH"/>
              <w:rPr>
                <w:rFonts w:ascii="Times New Roman" w:eastAsia="MS Mincho" w:hAnsi="Times New Roman"/>
                <w:szCs w:val="18"/>
                <w:lang w:val="en-US"/>
              </w:rPr>
            </w:pPr>
            <w:r w:rsidRPr="00CE4639">
              <w:rPr>
                <w:rFonts w:ascii="Times New Roman" w:eastAsia="MS Mincho" w:hAnsi="Times New Roman"/>
                <w:szCs w:val="18"/>
                <w:lang w:val="en-US"/>
              </w:rPr>
              <w:t>sTTI 5</w:t>
            </w:r>
          </w:p>
        </w:tc>
      </w:tr>
      <w:tr w:rsidR="007D1916" w:rsidRPr="00CE4639" w14:paraId="7EDA1310" w14:textId="77777777" w:rsidTr="00CE4639">
        <w:trPr>
          <w:trHeight w:val="20"/>
          <w:jc w:val="center"/>
        </w:trPr>
        <w:tc>
          <w:tcPr>
            <w:tcW w:w="1538"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2DBDDE40" w14:textId="77777777" w:rsidR="007D1916" w:rsidRPr="00CE4639" w:rsidRDefault="007D1916" w:rsidP="00A7421C">
            <w:pPr>
              <w:rPr>
                <w:rFonts w:ascii="Times New Roman" w:eastAsia="MS Mincho" w:hAnsi="Times New Roman"/>
                <w:iCs/>
                <w:sz w:val="18"/>
                <w:szCs w:val="18"/>
                <w:lang w:val="en-US" w:eastAsia="ja-JP"/>
              </w:rPr>
            </w:pPr>
            <w:r w:rsidRPr="00CE4639">
              <w:rPr>
                <w:rFonts w:ascii="Times New Roman" w:eastAsia="MS Mincho" w:hAnsi="Times New Roman"/>
                <w:iCs/>
                <w:sz w:val="18"/>
                <w:szCs w:val="18"/>
                <w:lang w:val="en-US" w:eastAsia="ja-JP"/>
              </w:rPr>
              <w:t>R D D</w:t>
            </w: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6803F5AB" w14:textId="77777777" w:rsidR="007D1916" w:rsidRPr="00CE4639" w:rsidRDefault="007D1916" w:rsidP="00A7421C">
            <w:pPr>
              <w:rPr>
                <w:rFonts w:ascii="Times New Roman" w:eastAsia="MS Mincho" w:hAnsi="Times New Roman"/>
                <w:iCs/>
                <w:sz w:val="18"/>
                <w:szCs w:val="18"/>
                <w:lang w:val="en-US" w:eastAsia="ja-JP"/>
              </w:rPr>
            </w:pPr>
            <w:r w:rsidRPr="00CE4639">
              <w:rPr>
                <w:rFonts w:ascii="Times New Roman" w:eastAsia="MS Mincho" w:hAnsi="Times New Roman"/>
                <w:iCs/>
                <w:sz w:val="18"/>
                <w:szCs w:val="18"/>
                <w:lang w:val="en-US" w:eastAsia="ja-JP"/>
              </w:rPr>
              <w:t>R D</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7AF498B4" w14:textId="77777777" w:rsidR="007D1916" w:rsidRPr="00CE4639" w:rsidRDefault="007D1916" w:rsidP="00A7421C">
            <w:pPr>
              <w:rPr>
                <w:rFonts w:ascii="Times New Roman" w:eastAsia="MS Mincho" w:hAnsi="Times New Roman"/>
                <w:iCs/>
                <w:sz w:val="18"/>
                <w:szCs w:val="18"/>
                <w:lang w:val="en-US" w:eastAsia="ja-JP"/>
              </w:rPr>
            </w:pPr>
            <w:r w:rsidRPr="00CE4639">
              <w:rPr>
                <w:rFonts w:ascii="Times New Roman" w:eastAsia="MS Mincho" w:hAnsi="Times New Roman"/>
                <w:iCs/>
                <w:sz w:val="18"/>
                <w:szCs w:val="18"/>
                <w:lang w:val="en-US" w:eastAsia="ja-JP"/>
              </w:rPr>
              <w:t>R D</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14932DB3" w14:textId="77777777" w:rsidR="007D1916" w:rsidRPr="00CE4639" w:rsidRDefault="007D1916" w:rsidP="00A7421C">
            <w:pPr>
              <w:rPr>
                <w:rFonts w:ascii="Times New Roman" w:eastAsia="MS Mincho" w:hAnsi="Times New Roman"/>
                <w:iCs/>
                <w:sz w:val="18"/>
                <w:szCs w:val="18"/>
                <w:lang w:val="en-US" w:eastAsia="ja-JP"/>
              </w:rPr>
            </w:pPr>
            <w:r w:rsidRPr="00CE4639">
              <w:rPr>
                <w:rFonts w:ascii="Times New Roman" w:eastAsia="MS Mincho" w:hAnsi="Times New Roman"/>
                <w:iCs/>
                <w:sz w:val="18"/>
                <w:szCs w:val="18"/>
                <w:lang w:val="en-US" w:eastAsia="ja-JP"/>
              </w:rPr>
              <w:t>R D</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6D4CECB0" w14:textId="77777777" w:rsidR="007D1916" w:rsidRPr="00CE4639" w:rsidRDefault="007D1916" w:rsidP="00A7421C">
            <w:pPr>
              <w:rPr>
                <w:rFonts w:ascii="Times New Roman" w:eastAsia="MS Mincho" w:hAnsi="Times New Roman"/>
                <w:iCs/>
                <w:sz w:val="18"/>
                <w:szCs w:val="18"/>
                <w:lang w:val="en-US" w:eastAsia="ja-JP"/>
              </w:rPr>
            </w:pPr>
            <w:r w:rsidRPr="00CE4639">
              <w:rPr>
                <w:rFonts w:ascii="Times New Roman" w:eastAsia="MS Mincho" w:hAnsi="Times New Roman"/>
                <w:iCs/>
                <w:sz w:val="18"/>
                <w:szCs w:val="18"/>
                <w:lang w:val="en-US" w:eastAsia="ja-JP"/>
              </w:rPr>
              <w:t>R D</w:t>
            </w:r>
          </w:p>
        </w:tc>
        <w:tc>
          <w:tcPr>
            <w:tcW w:w="1223"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3B2112C6" w14:textId="77777777" w:rsidR="007D1916" w:rsidRPr="00CE4639" w:rsidRDefault="007D1916" w:rsidP="00A7421C">
            <w:pPr>
              <w:rPr>
                <w:rFonts w:ascii="Times New Roman" w:eastAsia="MS Mincho" w:hAnsi="Times New Roman"/>
                <w:iCs/>
                <w:sz w:val="18"/>
                <w:szCs w:val="18"/>
                <w:lang w:val="en-US" w:eastAsia="ja-JP"/>
              </w:rPr>
            </w:pPr>
            <w:r w:rsidRPr="00CE4639">
              <w:rPr>
                <w:rFonts w:ascii="Times New Roman" w:eastAsia="MS Mincho" w:hAnsi="Times New Roman"/>
                <w:iCs/>
                <w:sz w:val="18"/>
                <w:szCs w:val="18"/>
                <w:lang w:val="en-US" w:eastAsia="ja-JP"/>
              </w:rPr>
              <w:t>R D D</w:t>
            </w:r>
          </w:p>
        </w:tc>
      </w:tr>
      <w:tr w:rsidR="007D1916" w:rsidRPr="00CE4639" w14:paraId="688E8C4A" w14:textId="77777777" w:rsidTr="00CE4639">
        <w:trPr>
          <w:trHeight w:val="20"/>
          <w:jc w:val="center"/>
        </w:trPr>
        <w:tc>
          <w:tcPr>
            <w:tcW w:w="1538"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0F1A448D" w14:textId="77777777" w:rsidR="007D1916" w:rsidRPr="00CE4639" w:rsidRDefault="007D1916" w:rsidP="00A7421C">
            <w:pPr>
              <w:rPr>
                <w:rFonts w:ascii="Times New Roman" w:eastAsia="MS Mincho" w:hAnsi="Times New Roman"/>
                <w:iCs/>
                <w:sz w:val="18"/>
                <w:szCs w:val="18"/>
                <w:lang w:val="en-US" w:eastAsia="ja-JP"/>
              </w:rPr>
            </w:pPr>
            <w:r w:rsidRPr="00CE4639">
              <w:rPr>
                <w:rFonts w:ascii="Times New Roman" w:eastAsia="MS Mincho" w:hAnsi="Times New Roman"/>
                <w:iCs/>
                <w:sz w:val="18"/>
                <w:szCs w:val="18"/>
                <w:lang w:val="en-US" w:eastAsia="ja-JP"/>
              </w:rPr>
              <w:t>D D R</w:t>
            </w: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7DC492E3" w14:textId="77777777" w:rsidR="007D1916" w:rsidRPr="00CE4639" w:rsidRDefault="007D1916" w:rsidP="00A7421C">
            <w:pPr>
              <w:rPr>
                <w:rFonts w:ascii="Times New Roman" w:eastAsia="MS Mincho" w:hAnsi="Times New Roman"/>
                <w:iCs/>
                <w:sz w:val="18"/>
                <w:szCs w:val="18"/>
                <w:lang w:val="en-US" w:eastAsia="ja-JP"/>
              </w:rPr>
            </w:pPr>
            <w:r w:rsidRPr="00CE4639">
              <w:rPr>
                <w:rFonts w:ascii="Times New Roman" w:eastAsia="MS Mincho" w:hAnsi="Times New Roman"/>
                <w:iCs/>
                <w:sz w:val="18"/>
                <w:szCs w:val="18"/>
                <w:lang w:val="en-US" w:eastAsia="ja-JP"/>
              </w:rPr>
              <w:t>D R</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7943FB1C" w14:textId="77777777" w:rsidR="007D1916" w:rsidRPr="00CE4639" w:rsidRDefault="007D1916" w:rsidP="00A7421C">
            <w:pPr>
              <w:rPr>
                <w:rFonts w:ascii="Times New Roman" w:eastAsia="MS Mincho" w:hAnsi="Times New Roman"/>
                <w:iCs/>
                <w:sz w:val="18"/>
                <w:szCs w:val="18"/>
                <w:lang w:val="en-US" w:eastAsia="ja-JP"/>
              </w:rPr>
            </w:pPr>
            <w:r w:rsidRPr="00CE4639">
              <w:rPr>
                <w:rFonts w:ascii="Times New Roman" w:eastAsia="MS Mincho" w:hAnsi="Times New Roman"/>
                <w:iCs/>
                <w:sz w:val="18"/>
                <w:szCs w:val="18"/>
                <w:lang w:val="en-US" w:eastAsia="ja-JP"/>
              </w:rPr>
              <w:t>D D</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400549B2" w14:textId="77777777" w:rsidR="007D1916" w:rsidRPr="00CE4639" w:rsidRDefault="007D1916" w:rsidP="00A7421C">
            <w:pPr>
              <w:rPr>
                <w:rFonts w:ascii="Times New Roman" w:eastAsia="MS Mincho" w:hAnsi="Times New Roman"/>
                <w:iCs/>
                <w:sz w:val="18"/>
                <w:szCs w:val="18"/>
                <w:lang w:val="en-US" w:eastAsia="ja-JP"/>
              </w:rPr>
            </w:pPr>
            <w:r w:rsidRPr="00CE4639">
              <w:rPr>
                <w:rFonts w:ascii="Times New Roman" w:eastAsia="MS Mincho" w:hAnsi="Times New Roman"/>
                <w:iCs/>
                <w:sz w:val="18"/>
                <w:szCs w:val="18"/>
                <w:lang w:val="en-US" w:eastAsia="ja-JP"/>
              </w:rPr>
              <w:t>D R</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25E91A7E" w14:textId="77777777" w:rsidR="007D1916" w:rsidRPr="00CE4639" w:rsidRDefault="007D1916" w:rsidP="00A7421C">
            <w:pPr>
              <w:rPr>
                <w:rFonts w:ascii="Times New Roman" w:eastAsia="MS Mincho" w:hAnsi="Times New Roman"/>
                <w:iCs/>
                <w:sz w:val="18"/>
                <w:szCs w:val="18"/>
                <w:lang w:val="en-US" w:eastAsia="ja-JP"/>
              </w:rPr>
            </w:pPr>
            <w:r w:rsidRPr="00CE4639">
              <w:rPr>
                <w:rFonts w:ascii="Times New Roman" w:eastAsia="MS Mincho" w:hAnsi="Times New Roman"/>
                <w:iCs/>
                <w:sz w:val="18"/>
                <w:szCs w:val="18"/>
                <w:lang w:val="en-US" w:eastAsia="ja-JP"/>
              </w:rPr>
              <w:t>D R</w:t>
            </w:r>
          </w:p>
        </w:tc>
        <w:tc>
          <w:tcPr>
            <w:tcW w:w="1223"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7AAA0BAB" w14:textId="77777777" w:rsidR="007D1916" w:rsidRPr="00CE4639" w:rsidRDefault="007D1916" w:rsidP="00A7421C">
            <w:pPr>
              <w:rPr>
                <w:rFonts w:ascii="Times New Roman" w:eastAsia="MS Mincho" w:hAnsi="Times New Roman"/>
                <w:iCs/>
                <w:sz w:val="18"/>
                <w:szCs w:val="18"/>
                <w:lang w:val="en-US" w:eastAsia="ja-JP"/>
              </w:rPr>
            </w:pPr>
          </w:p>
        </w:tc>
      </w:tr>
      <w:tr w:rsidR="007D1916" w:rsidRPr="00CE4639" w14:paraId="66D509E6" w14:textId="77777777" w:rsidTr="00CE4639">
        <w:trPr>
          <w:trHeight w:val="20"/>
          <w:jc w:val="center"/>
        </w:trPr>
        <w:tc>
          <w:tcPr>
            <w:tcW w:w="1538"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3FA8E5C0" w14:textId="77777777" w:rsidR="007D1916" w:rsidRPr="00CE4639" w:rsidRDefault="007D1916" w:rsidP="00A7421C">
            <w:pPr>
              <w:rPr>
                <w:rFonts w:ascii="Times New Roman" w:eastAsia="MS Mincho" w:hAnsi="Times New Roman"/>
                <w:iCs/>
                <w:sz w:val="18"/>
                <w:szCs w:val="18"/>
                <w:lang w:val="en-US" w:eastAsia="ja-JP"/>
              </w:rPr>
            </w:pP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4D82BBAF" w14:textId="77777777" w:rsidR="007D1916" w:rsidRPr="00CE4639" w:rsidRDefault="007D1916" w:rsidP="00A7421C">
            <w:pPr>
              <w:rPr>
                <w:rFonts w:ascii="Times New Roman" w:eastAsia="MS Mincho" w:hAnsi="Times New Roman"/>
                <w:iCs/>
                <w:sz w:val="18"/>
                <w:szCs w:val="18"/>
                <w:lang w:val="en-US" w:eastAsia="ja-JP"/>
              </w:rPr>
            </w:pPr>
            <w:r w:rsidRPr="00CE4639">
              <w:rPr>
                <w:rFonts w:ascii="Times New Roman" w:eastAsia="MS Mincho" w:hAnsi="Times New Roman"/>
                <w:iCs/>
                <w:sz w:val="18"/>
                <w:szCs w:val="18"/>
                <w:lang w:eastAsia="ja-JP"/>
              </w:rPr>
              <w:t>D D</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2B67069C" w14:textId="77777777" w:rsidR="007D1916" w:rsidRPr="00CE4639" w:rsidRDefault="007D1916" w:rsidP="00A7421C">
            <w:pPr>
              <w:rPr>
                <w:rFonts w:ascii="Times New Roman" w:eastAsia="MS Mincho" w:hAnsi="Times New Roman"/>
                <w:iCs/>
                <w:sz w:val="18"/>
                <w:szCs w:val="18"/>
                <w:lang w:val="en-US" w:eastAsia="ja-JP"/>
              </w:rPr>
            </w:pP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2A7566F0" w14:textId="77777777" w:rsidR="007D1916" w:rsidRPr="00CE4639" w:rsidRDefault="007D1916" w:rsidP="00A7421C">
            <w:pPr>
              <w:rPr>
                <w:rFonts w:ascii="Times New Roman" w:eastAsia="MS Mincho" w:hAnsi="Times New Roman"/>
                <w:iCs/>
                <w:sz w:val="18"/>
                <w:szCs w:val="18"/>
                <w:lang w:val="en-US" w:eastAsia="ja-JP"/>
              </w:rPr>
            </w:pPr>
            <w:r w:rsidRPr="00CE4639">
              <w:rPr>
                <w:rFonts w:ascii="Times New Roman" w:eastAsia="MS Mincho" w:hAnsi="Times New Roman"/>
                <w:iCs/>
                <w:sz w:val="18"/>
                <w:szCs w:val="18"/>
                <w:lang w:eastAsia="ja-JP"/>
              </w:rPr>
              <w:t>D D | R</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74FADDFA" w14:textId="77777777" w:rsidR="007D1916" w:rsidRPr="00CE4639" w:rsidRDefault="007D1916" w:rsidP="00A7421C">
            <w:pPr>
              <w:rPr>
                <w:rFonts w:ascii="Times New Roman" w:eastAsia="MS Mincho" w:hAnsi="Times New Roman"/>
                <w:iCs/>
                <w:sz w:val="18"/>
                <w:szCs w:val="18"/>
                <w:lang w:val="en-US" w:eastAsia="ja-JP"/>
              </w:rPr>
            </w:pPr>
            <w:r w:rsidRPr="00CE4639">
              <w:rPr>
                <w:rFonts w:ascii="Times New Roman" w:eastAsia="MS Mincho" w:hAnsi="Times New Roman"/>
                <w:iCs/>
                <w:sz w:val="18"/>
                <w:szCs w:val="18"/>
                <w:lang w:eastAsia="ja-JP"/>
              </w:rPr>
              <w:t>D D</w:t>
            </w:r>
          </w:p>
        </w:tc>
        <w:tc>
          <w:tcPr>
            <w:tcW w:w="1223"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5722A306" w14:textId="77777777" w:rsidR="007D1916" w:rsidRPr="00CE4639" w:rsidRDefault="007D1916" w:rsidP="00A7421C">
            <w:pPr>
              <w:rPr>
                <w:rFonts w:ascii="Times New Roman" w:eastAsia="MS Mincho" w:hAnsi="Times New Roman"/>
                <w:iCs/>
                <w:sz w:val="18"/>
                <w:szCs w:val="18"/>
                <w:lang w:val="en-US" w:eastAsia="ja-JP"/>
              </w:rPr>
            </w:pPr>
          </w:p>
        </w:tc>
      </w:tr>
      <w:tr w:rsidR="007D1916" w:rsidRPr="00CE4639" w14:paraId="34913470" w14:textId="77777777" w:rsidTr="00CE4639">
        <w:trPr>
          <w:trHeight w:val="20"/>
          <w:jc w:val="center"/>
        </w:trPr>
        <w:tc>
          <w:tcPr>
            <w:tcW w:w="1538"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15E9ABE7" w14:textId="77777777" w:rsidR="007D1916" w:rsidRPr="00CE4639" w:rsidRDefault="007D1916" w:rsidP="00A7421C">
            <w:pPr>
              <w:rPr>
                <w:rFonts w:ascii="Times New Roman" w:eastAsia="MS Mincho" w:hAnsi="Times New Roman"/>
                <w:iCs/>
                <w:sz w:val="18"/>
                <w:szCs w:val="18"/>
                <w:lang w:val="en-US" w:eastAsia="ja-JP"/>
              </w:rPr>
            </w:pP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40746D3F" w14:textId="77777777" w:rsidR="007D1916" w:rsidRPr="00CE4639" w:rsidRDefault="007D1916" w:rsidP="00A7421C">
            <w:pPr>
              <w:rPr>
                <w:rFonts w:ascii="Times New Roman" w:eastAsia="MS Mincho" w:hAnsi="Times New Roman"/>
                <w:iCs/>
                <w:sz w:val="18"/>
                <w:szCs w:val="18"/>
                <w:lang w:val="en-US" w:eastAsia="ja-JP"/>
              </w:rPr>
            </w:pPr>
            <w:r w:rsidRPr="00CE4639">
              <w:rPr>
                <w:rFonts w:ascii="Times New Roman" w:eastAsia="MS Mincho" w:hAnsi="Times New Roman"/>
                <w:iCs/>
                <w:sz w:val="18"/>
                <w:szCs w:val="18"/>
                <w:lang w:val="en-US" w:eastAsia="ja-JP"/>
              </w:rPr>
              <w:t>D D | R</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4D8FE9CB" w14:textId="77777777" w:rsidR="007D1916" w:rsidRPr="00CE4639" w:rsidRDefault="007D1916" w:rsidP="00A7421C">
            <w:pPr>
              <w:rPr>
                <w:rFonts w:ascii="Times New Roman" w:eastAsia="MS Mincho" w:hAnsi="Times New Roman"/>
                <w:iCs/>
                <w:sz w:val="18"/>
                <w:szCs w:val="18"/>
                <w:lang w:val="en-US" w:eastAsia="ja-JP"/>
              </w:rPr>
            </w:pP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2508FDC5" w14:textId="77777777" w:rsidR="007D1916" w:rsidRPr="00CE4639" w:rsidRDefault="007D1916" w:rsidP="00A7421C">
            <w:pPr>
              <w:rPr>
                <w:rFonts w:ascii="Times New Roman" w:eastAsia="MS Mincho" w:hAnsi="Times New Roman"/>
                <w:iCs/>
                <w:sz w:val="18"/>
                <w:szCs w:val="18"/>
                <w:lang w:val="en-US" w:eastAsia="ja-JP"/>
              </w:rPr>
            </w:pP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64FC2D0E" w14:textId="77777777" w:rsidR="007D1916" w:rsidRPr="00CE4639" w:rsidRDefault="007D1916" w:rsidP="00A7421C">
            <w:pPr>
              <w:rPr>
                <w:rFonts w:ascii="Times New Roman" w:eastAsia="MS Mincho" w:hAnsi="Times New Roman"/>
                <w:iCs/>
                <w:sz w:val="18"/>
                <w:szCs w:val="18"/>
                <w:lang w:val="en-US" w:eastAsia="ja-JP"/>
              </w:rPr>
            </w:pPr>
            <w:r w:rsidRPr="00CE4639">
              <w:rPr>
                <w:rFonts w:ascii="Times New Roman" w:eastAsia="MS Mincho" w:hAnsi="Times New Roman"/>
                <w:iCs/>
                <w:sz w:val="18"/>
                <w:szCs w:val="18"/>
                <w:lang w:val="en-US" w:eastAsia="ja-JP"/>
              </w:rPr>
              <w:t>D D | R</w:t>
            </w:r>
          </w:p>
        </w:tc>
        <w:tc>
          <w:tcPr>
            <w:tcW w:w="1223"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39595EA8" w14:textId="77777777" w:rsidR="007D1916" w:rsidRPr="00CE4639" w:rsidRDefault="007D1916" w:rsidP="00A7421C">
            <w:pPr>
              <w:rPr>
                <w:rFonts w:ascii="Times New Roman" w:eastAsia="MS Mincho" w:hAnsi="Times New Roman"/>
                <w:iCs/>
                <w:sz w:val="18"/>
                <w:szCs w:val="18"/>
                <w:lang w:val="en-US" w:eastAsia="ja-JP"/>
              </w:rPr>
            </w:pPr>
          </w:p>
        </w:tc>
      </w:tr>
      <w:tr w:rsidR="00CE4639" w:rsidRPr="00CE4639" w14:paraId="2F2741B8" w14:textId="77777777" w:rsidTr="00A7421C">
        <w:trPr>
          <w:trHeight w:val="20"/>
          <w:jc w:val="center"/>
        </w:trPr>
        <w:tc>
          <w:tcPr>
            <w:tcW w:w="7029" w:type="dxa"/>
            <w:gridSpan w:val="6"/>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tcPr>
          <w:p w14:paraId="3EF098EB" w14:textId="77B1B868" w:rsidR="00CE4639" w:rsidRPr="00CE4639" w:rsidRDefault="00CE4639" w:rsidP="00CE4639">
            <w:pPr>
              <w:ind w:left="432" w:firstLine="720"/>
              <w:jc w:val="both"/>
              <w:rPr>
                <w:rFonts w:eastAsia="MS Mincho"/>
                <w:iCs/>
                <w:lang w:eastAsia="ja-JP"/>
              </w:rPr>
            </w:pPr>
            <w:r w:rsidRPr="006B5DD2">
              <w:rPr>
                <w:rFonts w:eastAsia="MS Mincho"/>
                <w:iCs/>
                <w:lang w:eastAsia="ja-JP"/>
              </w:rPr>
              <w:t>Note: | denotes the boundary of sTTI n</w:t>
            </w:r>
          </w:p>
        </w:tc>
      </w:tr>
    </w:tbl>
    <w:p w14:paraId="04F9F870" w14:textId="77777777" w:rsidR="007D1916" w:rsidRPr="00551296" w:rsidRDefault="007D1916" w:rsidP="007D1916">
      <w:pPr>
        <w:rPr>
          <w:rFonts w:eastAsia="MS Mincho"/>
          <w:iCs/>
          <w:lang w:eastAsia="ja-JP"/>
        </w:rPr>
      </w:pPr>
    </w:p>
    <w:p w14:paraId="04BCA207" w14:textId="77777777" w:rsidR="007D1916" w:rsidRDefault="007D1916" w:rsidP="00CE4639">
      <w:pPr>
        <w:pStyle w:val="Heading6"/>
        <w:rPr>
          <w:lang w:eastAsia="ja-JP"/>
        </w:rPr>
      </w:pPr>
      <w:r>
        <w:rPr>
          <w:lang w:eastAsia="ja-JP"/>
        </w:rPr>
        <w:t>Aspects related to dynamic switching between 1ms TTI and sTTI</w:t>
      </w:r>
    </w:p>
    <w:p w14:paraId="53A0A901" w14:textId="77777777" w:rsidR="007D1916" w:rsidRDefault="007D1916" w:rsidP="007D1916">
      <w:pPr>
        <w:rPr>
          <w:i/>
          <w:iCs/>
        </w:rPr>
      </w:pPr>
      <w:r>
        <w:rPr>
          <w:i/>
          <w:iCs/>
        </w:rPr>
        <w:t>Including HARQ processes handling when switching, and potential restrictions/solutions to avoid exceeding UE maximum processing capability.</w:t>
      </w:r>
    </w:p>
    <w:p w14:paraId="77FC74E0" w14:textId="77777777" w:rsidR="00CE4639" w:rsidRDefault="00CE4639" w:rsidP="007D1916">
      <w:pPr>
        <w:rPr>
          <w:i/>
          <w:iCs/>
        </w:rPr>
      </w:pPr>
    </w:p>
    <w:p w14:paraId="3A60E5EF" w14:textId="77777777" w:rsidR="007D1916" w:rsidRPr="004D31D4" w:rsidRDefault="000752FA" w:rsidP="007D1916">
      <w:pPr>
        <w:rPr>
          <w:rFonts w:eastAsia="MS Mincho"/>
          <w:iCs/>
          <w:lang w:eastAsia="ja-JP"/>
        </w:rPr>
      </w:pPr>
      <w:hyperlink r:id="rId278" w:history="1">
        <w:r w:rsidR="007D1916">
          <w:rPr>
            <w:rStyle w:val="Hyperlink"/>
            <w:rFonts w:eastAsia="MS Mincho"/>
            <w:iCs/>
            <w:lang w:eastAsia="ja-JP"/>
          </w:rPr>
          <w:t>R1-1708860</w:t>
        </w:r>
      </w:hyperlink>
      <w:r w:rsidR="007D1916" w:rsidRPr="00551296">
        <w:rPr>
          <w:rFonts w:eastAsia="MS Mincho"/>
          <w:iCs/>
          <w:lang w:eastAsia="ja-JP"/>
        </w:rPr>
        <w:tab/>
        <w:t>On dynamic switching between 1ms TTI and sTTI</w:t>
      </w:r>
      <w:r w:rsidR="007D1916" w:rsidRPr="00551296">
        <w:rPr>
          <w:rFonts w:eastAsia="MS Mincho"/>
          <w:iCs/>
          <w:lang w:eastAsia="ja-JP"/>
        </w:rPr>
        <w:tab/>
        <w:t>Ericsson</w:t>
      </w:r>
    </w:p>
    <w:p w14:paraId="3261CE41" w14:textId="77777777" w:rsidR="007D1916" w:rsidRPr="00551296" w:rsidRDefault="000752FA" w:rsidP="007D1916">
      <w:pPr>
        <w:rPr>
          <w:rFonts w:eastAsia="MS Mincho"/>
          <w:iCs/>
          <w:lang w:eastAsia="ja-JP"/>
        </w:rPr>
      </w:pPr>
      <w:hyperlink r:id="rId279" w:history="1">
        <w:r w:rsidR="007D1916">
          <w:rPr>
            <w:rStyle w:val="Hyperlink"/>
            <w:rFonts w:eastAsia="MS Mincho"/>
            <w:iCs/>
            <w:lang w:eastAsia="ja-JP"/>
          </w:rPr>
          <w:t>R1-1708187</w:t>
        </w:r>
      </w:hyperlink>
      <w:r w:rsidR="007D1916" w:rsidRPr="00551296">
        <w:rPr>
          <w:rFonts w:eastAsia="MS Mincho"/>
          <w:iCs/>
          <w:lang w:eastAsia="ja-JP"/>
        </w:rPr>
        <w:tab/>
        <w:t>HARQ process handling and maximum processing capability for shortened TTI</w:t>
      </w:r>
      <w:r w:rsidR="007D1916" w:rsidRPr="00551296">
        <w:rPr>
          <w:rFonts w:eastAsia="MS Mincho"/>
          <w:iCs/>
          <w:lang w:eastAsia="ja-JP"/>
        </w:rPr>
        <w:tab/>
        <w:t>Nokia, Alcatel-Lucent Shanghai Bell</w:t>
      </w:r>
    </w:p>
    <w:p w14:paraId="6D325194" w14:textId="77777777" w:rsidR="007D1916" w:rsidRPr="00551296" w:rsidRDefault="000752FA" w:rsidP="007D1916">
      <w:pPr>
        <w:rPr>
          <w:rFonts w:eastAsia="MS Mincho"/>
          <w:iCs/>
          <w:lang w:eastAsia="ja-JP"/>
        </w:rPr>
      </w:pPr>
      <w:hyperlink r:id="rId280" w:history="1">
        <w:r w:rsidR="007D1916">
          <w:rPr>
            <w:rStyle w:val="Hyperlink"/>
            <w:rFonts w:eastAsia="MS Mincho"/>
            <w:iCs/>
            <w:lang w:eastAsia="ja-JP"/>
          </w:rPr>
          <w:t>R1-1708765</w:t>
        </w:r>
      </w:hyperlink>
      <w:r w:rsidR="007D1916" w:rsidRPr="00551296">
        <w:rPr>
          <w:rFonts w:eastAsia="MS Mincho"/>
          <w:iCs/>
          <w:lang w:eastAsia="ja-JP"/>
        </w:rPr>
        <w:tab/>
        <w:t>Aspects related to dynamic switching between 1ms TTI and sTTI</w:t>
      </w:r>
      <w:r w:rsidR="007D1916" w:rsidRPr="00551296">
        <w:rPr>
          <w:rFonts w:eastAsia="MS Mincho"/>
          <w:iCs/>
          <w:lang w:eastAsia="ja-JP"/>
        </w:rPr>
        <w:tab/>
        <w:t>Qualcomm Incorporated</w:t>
      </w:r>
    </w:p>
    <w:p w14:paraId="3E707CEC" w14:textId="77777777" w:rsidR="007D1916" w:rsidRDefault="007D1916" w:rsidP="007D1916">
      <w:pPr>
        <w:rPr>
          <w:rFonts w:eastAsia="MS Mincho"/>
          <w:iCs/>
          <w:lang w:eastAsia="ja-JP"/>
        </w:rPr>
      </w:pPr>
    </w:p>
    <w:p w14:paraId="7C7541C6" w14:textId="77777777" w:rsidR="007D1916" w:rsidRDefault="000752FA" w:rsidP="007D1916">
      <w:pPr>
        <w:rPr>
          <w:rFonts w:eastAsia="MS Mincho"/>
          <w:iCs/>
          <w:lang w:eastAsia="ja-JP"/>
        </w:rPr>
      </w:pPr>
      <w:hyperlink r:id="rId281" w:history="1">
        <w:r w:rsidR="007D1916">
          <w:rPr>
            <w:rStyle w:val="Hyperlink"/>
            <w:rFonts w:eastAsia="MS Mincho"/>
            <w:iCs/>
            <w:lang w:eastAsia="ja-JP"/>
          </w:rPr>
          <w:t>R1-1707273</w:t>
        </w:r>
      </w:hyperlink>
      <w:r w:rsidR="007D1916" w:rsidRPr="00551296">
        <w:rPr>
          <w:rFonts w:eastAsia="MS Mincho"/>
          <w:iCs/>
          <w:lang w:eastAsia="ja-JP"/>
        </w:rPr>
        <w:tab/>
        <w:t>HARQ to support dynamic switching between 1ms TTI and sTTI</w:t>
      </w:r>
      <w:r w:rsidR="007D1916" w:rsidRPr="00551296">
        <w:rPr>
          <w:rFonts w:eastAsia="MS Mincho"/>
          <w:iCs/>
          <w:lang w:eastAsia="ja-JP"/>
        </w:rPr>
        <w:tab/>
        <w:t>ZTE</w:t>
      </w:r>
    </w:p>
    <w:p w14:paraId="3969332E" w14:textId="77777777" w:rsidR="007D1916" w:rsidRPr="00551296" w:rsidRDefault="000752FA" w:rsidP="007D1916">
      <w:pPr>
        <w:rPr>
          <w:rFonts w:eastAsia="MS Mincho"/>
          <w:iCs/>
          <w:lang w:eastAsia="ja-JP"/>
        </w:rPr>
      </w:pPr>
      <w:hyperlink r:id="rId282" w:history="1">
        <w:r w:rsidR="007D1916">
          <w:rPr>
            <w:rStyle w:val="Hyperlink"/>
            <w:rFonts w:eastAsia="MS Mincho"/>
            <w:iCs/>
            <w:lang w:eastAsia="ja-JP"/>
          </w:rPr>
          <w:t>R1-1706986</w:t>
        </w:r>
      </w:hyperlink>
      <w:r w:rsidR="007D1916" w:rsidRPr="00551296">
        <w:rPr>
          <w:rFonts w:eastAsia="MS Mincho"/>
          <w:iCs/>
          <w:lang w:eastAsia="ja-JP"/>
        </w:rPr>
        <w:tab/>
        <w:t>HARQ processes handling to support dynamic switching between 1ms TTI and sTTI</w:t>
      </w:r>
      <w:r w:rsidR="007D1916" w:rsidRPr="00551296">
        <w:rPr>
          <w:rFonts w:eastAsia="MS Mincho"/>
          <w:iCs/>
          <w:lang w:eastAsia="ja-JP"/>
        </w:rPr>
        <w:tab/>
        <w:t>Huawei, HiSilicon</w:t>
      </w:r>
    </w:p>
    <w:p w14:paraId="13DD3512" w14:textId="77777777" w:rsidR="007D1916" w:rsidRPr="00551296" w:rsidRDefault="000752FA" w:rsidP="007D1916">
      <w:pPr>
        <w:rPr>
          <w:rFonts w:eastAsia="MS Mincho"/>
          <w:iCs/>
          <w:lang w:eastAsia="ja-JP"/>
        </w:rPr>
      </w:pPr>
      <w:hyperlink r:id="rId283" w:history="1">
        <w:r w:rsidR="007D1916">
          <w:rPr>
            <w:rStyle w:val="Hyperlink"/>
            <w:rFonts w:eastAsia="MS Mincho"/>
            <w:iCs/>
            <w:lang w:eastAsia="ja-JP"/>
          </w:rPr>
          <w:t>R1-1707289</w:t>
        </w:r>
      </w:hyperlink>
      <w:r w:rsidR="007D1916" w:rsidRPr="00551296">
        <w:rPr>
          <w:rFonts w:eastAsia="MS Mincho"/>
          <w:iCs/>
          <w:lang w:eastAsia="ja-JP"/>
        </w:rPr>
        <w:tab/>
        <w:t>HARQ processes handling in support of dynamic sTTI switching</w:t>
      </w:r>
      <w:r w:rsidR="007D1916" w:rsidRPr="00551296">
        <w:rPr>
          <w:rFonts w:eastAsia="MS Mincho"/>
          <w:iCs/>
          <w:lang w:eastAsia="ja-JP"/>
        </w:rPr>
        <w:tab/>
        <w:t>Intel Corporation</w:t>
      </w:r>
    </w:p>
    <w:p w14:paraId="2849A059" w14:textId="77777777" w:rsidR="007D1916" w:rsidRPr="00551296" w:rsidRDefault="000752FA" w:rsidP="007D1916">
      <w:pPr>
        <w:rPr>
          <w:rFonts w:eastAsia="MS Mincho"/>
          <w:iCs/>
          <w:lang w:eastAsia="ja-JP"/>
        </w:rPr>
      </w:pPr>
      <w:hyperlink r:id="rId284" w:history="1">
        <w:r w:rsidR="007D1916">
          <w:rPr>
            <w:rStyle w:val="Hyperlink"/>
            <w:rFonts w:eastAsia="MS Mincho"/>
            <w:iCs/>
            <w:lang w:eastAsia="ja-JP"/>
          </w:rPr>
          <w:t>R1-1707540</w:t>
        </w:r>
      </w:hyperlink>
      <w:r w:rsidR="007D1916" w:rsidRPr="00551296">
        <w:rPr>
          <w:rFonts w:eastAsia="MS Mincho"/>
          <w:iCs/>
          <w:lang w:eastAsia="ja-JP"/>
        </w:rPr>
        <w:tab/>
        <w:t>Dynamic switching between 1ms TTI and sTTI</w:t>
      </w:r>
      <w:r w:rsidR="007D1916" w:rsidRPr="00551296">
        <w:rPr>
          <w:rFonts w:eastAsia="MS Mincho"/>
          <w:iCs/>
          <w:lang w:eastAsia="ja-JP"/>
        </w:rPr>
        <w:tab/>
        <w:t>LG Electronics</w:t>
      </w:r>
    </w:p>
    <w:p w14:paraId="2B9941A3" w14:textId="77777777" w:rsidR="007D1916" w:rsidRPr="00551296" w:rsidRDefault="000752FA" w:rsidP="007D1916">
      <w:pPr>
        <w:rPr>
          <w:rFonts w:eastAsia="MS Mincho"/>
          <w:iCs/>
          <w:lang w:eastAsia="ja-JP"/>
        </w:rPr>
      </w:pPr>
      <w:hyperlink r:id="rId285" w:history="1">
        <w:r w:rsidR="007D1916">
          <w:rPr>
            <w:rStyle w:val="Hyperlink"/>
            <w:rFonts w:eastAsia="MS Mincho"/>
            <w:iCs/>
            <w:lang w:eastAsia="ja-JP"/>
          </w:rPr>
          <w:t>R1-1707885</w:t>
        </w:r>
      </w:hyperlink>
      <w:r w:rsidR="007D1916" w:rsidRPr="00551296">
        <w:rPr>
          <w:rFonts w:eastAsia="MS Mincho"/>
          <w:iCs/>
          <w:lang w:eastAsia="ja-JP"/>
        </w:rPr>
        <w:tab/>
        <w:t>Remaining issues for dynamic switching between 1ms TTI and sTTI</w:t>
      </w:r>
      <w:r w:rsidR="007D1916" w:rsidRPr="00551296">
        <w:rPr>
          <w:rFonts w:eastAsia="MS Mincho"/>
          <w:iCs/>
          <w:lang w:eastAsia="ja-JP"/>
        </w:rPr>
        <w:tab/>
        <w:t>Samsung</w:t>
      </w:r>
    </w:p>
    <w:p w14:paraId="3177D2BF" w14:textId="77777777" w:rsidR="007D1916" w:rsidRPr="00551296" w:rsidRDefault="000752FA" w:rsidP="007D1916">
      <w:pPr>
        <w:rPr>
          <w:rFonts w:eastAsia="MS Mincho"/>
          <w:iCs/>
          <w:lang w:eastAsia="ja-JP"/>
        </w:rPr>
      </w:pPr>
      <w:hyperlink r:id="rId286" w:history="1">
        <w:r w:rsidR="007D1916">
          <w:rPr>
            <w:rStyle w:val="Hyperlink"/>
            <w:rFonts w:eastAsia="MS Mincho"/>
            <w:iCs/>
            <w:lang w:eastAsia="ja-JP"/>
          </w:rPr>
          <w:t>R1-1708413</w:t>
        </w:r>
      </w:hyperlink>
      <w:r w:rsidR="007D1916" w:rsidRPr="00551296">
        <w:rPr>
          <w:rFonts w:eastAsia="MS Mincho"/>
          <w:iCs/>
          <w:lang w:eastAsia="ja-JP"/>
        </w:rPr>
        <w:tab/>
        <w:t>HARQ processes handling for 1m TTI and sTTI</w:t>
      </w:r>
      <w:r w:rsidR="007D1916" w:rsidRPr="00551296">
        <w:rPr>
          <w:rFonts w:eastAsia="MS Mincho"/>
          <w:iCs/>
          <w:lang w:eastAsia="ja-JP"/>
        </w:rPr>
        <w:tab/>
        <w:t>NTT DOCOMO, INC.</w:t>
      </w:r>
    </w:p>
    <w:p w14:paraId="5CDCBCA1" w14:textId="77777777" w:rsidR="007D1916" w:rsidRDefault="000752FA" w:rsidP="007D1916">
      <w:pPr>
        <w:rPr>
          <w:rFonts w:eastAsia="MS Mincho"/>
          <w:iCs/>
          <w:lang w:eastAsia="ja-JP"/>
        </w:rPr>
      </w:pPr>
      <w:hyperlink r:id="rId287" w:history="1">
        <w:r w:rsidR="007D1916">
          <w:rPr>
            <w:rStyle w:val="Hyperlink"/>
            <w:rFonts w:eastAsia="MS Mincho"/>
            <w:iCs/>
            <w:lang w:eastAsia="ja-JP"/>
          </w:rPr>
          <w:t>R1-1708566</w:t>
        </w:r>
      </w:hyperlink>
      <w:r w:rsidR="007D1916" w:rsidRPr="00551296">
        <w:rPr>
          <w:rFonts w:eastAsia="MS Mincho"/>
          <w:iCs/>
          <w:lang w:eastAsia="ja-JP"/>
        </w:rPr>
        <w:tab/>
        <w:t>On HARQ process for dynamic switching between sTTI and 1ms TTI</w:t>
      </w:r>
      <w:r w:rsidR="007D1916" w:rsidRPr="00551296">
        <w:rPr>
          <w:rFonts w:eastAsia="MS Mincho"/>
          <w:iCs/>
          <w:lang w:eastAsia="ja-JP"/>
        </w:rPr>
        <w:tab/>
        <w:t>InterDigital Inc</w:t>
      </w:r>
    </w:p>
    <w:p w14:paraId="1B3D6520" w14:textId="77777777" w:rsidR="007D1916" w:rsidRDefault="007D1916" w:rsidP="007D1916">
      <w:pPr>
        <w:rPr>
          <w:rFonts w:eastAsia="MS Mincho"/>
          <w:iCs/>
          <w:lang w:eastAsia="ja-JP"/>
        </w:rPr>
      </w:pPr>
    </w:p>
    <w:p w14:paraId="1D5D4109" w14:textId="77777777" w:rsidR="007D1916" w:rsidRPr="005260FF" w:rsidRDefault="000752FA" w:rsidP="007D1916">
      <w:pPr>
        <w:rPr>
          <w:rFonts w:eastAsia="MS Mincho"/>
          <w:b/>
          <w:iCs/>
          <w:lang w:val="en-US" w:eastAsia="ja-JP"/>
        </w:rPr>
      </w:pPr>
      <w:hyperlink r:id="rId288" w:history="1">
        <w:r w:rsidR="007D1916" w:rsidRPr="005260FF">
          <w:rPr>
            <w:rStyle w:val="Hyperlink"/>
            <w:rFonts w:eastAsia="MS Mincho"/>
            <w:b/>
            <w:iCs/>
            <w:lang w:eastAsia="ja-JP"/>
          </w:rPr>
          <w:t>R1-1709458</w:t>
        </w:r>
      </w:hyperlink>
      <w:r w:rsidR="007D1916" w:rsidRPr="005260FF">
        <w:rPr>
          <w:rFonts w:eastAsia="MS Mincho"/>
          <w:b/>
          <w:iCs/>
          <w:lang w:eastAsia="ja-JP"/>
        </w:rPr>
        <w:tab/>
        <w:t>WF on HARQ process handling when switching between 1ms TTI and sTTI</w:t>
      </w:r>
      <w:r w:rsidR="007D1916" w:rsidRPr="005260FF">
        <w:rPr>
          <w:rFonts w:eastAsia="MS Mincho"/>
          <w:b/>
          <w:iCs/>
          <w:lang w:eastAsia="ja-JP"/>
        </w:rPr>
        <w:tab/>
      </w:r>
      <w:r w:rsidR="007D1916" w:rsidRPr="005260FF">
        <w:rPr>
          <w:rFonts w:eastAsia="MS Mincho"/>
          <w:b/>
          <w:iCs/>
          <w:lang w:val="en-US" w:eastAsia="ja-JP"/>
        </w:rPr>
        <w:t>Ericsson, Nokia, Alcatel-Lucent Shanghai Bell, NTT DOCOMO</w:t>
      </w:r>
    </w:p>
    <w:p w14:paraId="1D94C9E4" w14:textId="77777777" w:rsidR="007D1916" w:rsidRPr="00AC0808" w:rsidRDefault="007D1916" w:rsidP="007D1916">
      <w:pPr>
        <w:rPr>
          <w:rFonts w:eastAsia="MS Mincho"/>
          <w:iCs/>
          <w:lang w:val="en-US" w:eastAsia="ja-JP"/>
        </w:rPr>
      </w:pPr>
    </w:p>
    <w:p w14:paraId="7011FE93" w14:textId="77777777" w:rsidR="007D1916" w:rsidRPr="00B45DF9" w:rsidRDefault="007D1916" w:rsidP="007D1916">
      <w:pPr>
        <w:rPr>
          <w:rFonts w:eastAsia="MS Mincho"/>
          <w:iCs/>
          <w:lang w:val="en-US" w:eastAsia="ja-JP"/>
        </w:rPr>
      </w:pPr>
      <w:r w:rsidRPr="00B45DF9">
        <w:rPr>
          <w:rFonts w:eastAsia="MS Mincho"/>
          <w:iCs/>
          <w:lang w:val="en-US" w:eastAsia="ja-JP"/>
        </w:rPr>
        <w:t>Proposed agreement</w:t>
      </w:r>
    </w:p>
    <w:p w14:paraId="7D6049EE" w14:textId="77777777" w:rsidR="007D1916" w:rsidRPr="00B45DF9" w:rsidRDefault="007D1916" w:rsidP="007D1916">
      <w:pPr>
        <w:rPr>
          <w:rFonts w:eastAsia="MS Mincho"/>
          <w:iCs/>
          <w:lang w:val="en-US" w:eastAsia="ja-JP"/>
        </w:rPr>
      </w:pPr>
      <w:r w:rsidRPr="00B45DF9">
        <w:rPr>
          <w:rFonts w:eastAsia="MS Mincho"/>
          <w:iCs/>
          <w:lang w:val="en-US" w:eastAsia="ja-JP"/>
        </w:rPr>
        <w:t>On a carrier configured with sTTI operation and shortened processing time (N+3) for 1ms TTI for a UE:</w:t>
      </w:r>
    </w:p>
    <w:p w14:paraId="72012B77" w14:textId="77777777" w:rsidR="007D1916" w:rsidRPr="00B45DF9" w:rsidRDefault="007D1916" w:rsidP="000C6719">
      <w:pPr>
        <w:numPr>
          <w:ilvl w:val="0"/>
          <w:numId w:val="204"/>
        </w:numPr>
        <w:rPr>
          <w:rFonts w:eastAsia="MS Mincho"/>
          <w:iCs/>
          <w:lang w:val="en-US" w:eastAsia="ja-JP"/>
        </w:rPr>
      </w:pPr>
      <w:r w:rsidRPr="00B45DF9">
        <w:rPr>
          <w:rFonts w:eastAsia="MS Mincho"/>
          <w:iCs/>
          <w:lang w:val="en-US" w:eastAsia="ja-JP"/>
        </w:rPr>
        <w:t>For a HARQ process scheduled from USS, the retransmission can have a different TTI length than an earlier transmission of the same HARQ process</w:t>
      </w:r>
    </w:p>
    <w:p w14:paraId="31ED65BF" w14:textId="77777777" w:rsidR="007D1916" w:rsidRPr="00B45DF9" w:rsidRDefault="007D1916" w:rsidP="000C6719">
      <w:pPr>
        <w:numPr>
          <w:ilvl w:val="1"/>
          <w:numId w:val="204"/>
        </w:numPr>
        <w:rPr>
          <w:rFonts w:eastAsia="MS Mincho"/>
          <w:iCs/>
          <w:lang w:val="en-US" w:eastAsia="ja-JP"/>
        </w:rPr>
      </w:pPr>
      <w:r w:rsidRPr="00B45DF9">
        <w:rPr>
          <w:rFonts w:eastAsia="MS Mincho"/>
          <w:iCs/>
          <w:lang w:val="en-US" w:eastAsia="ja-JP"/>
        </w:rPr>
        <w:t>FFS: soft-buffer management in the UE</w:t>
      </w:r>
    </w:p>
    <w:p w14:paraId="7B65316A" w14:textId="77777777" w:rsidR="007D1916" w:rsidRPr="00B45DF9" w:rsidRDefault="007D1916" w:rsidP="000C6719">
      <w:pPr>
        <w:numPr>
          <w:ilvl w:val="1"/>
          <w:numId w:val="204"/>
        </w:numPr>
        <w:rPr>
          <w:rFonts w:eastAsia="MS Mincho"/>
          <w:iCs/>
          <w:lang w:val="en-US" w:eastAsia="ja-JP"/>
        </w:rPr>
      </w:pPr>
      <w:r w:rsidRPr="00B45DF9">
        <w:rPr>
          <w:rFonts w:eastAsia="MS Mincho"/>
          <w:iCs/>
          <w:lang w:val="en-US" w:eastAsia="ja-JP"/>
        </w:rPr>
        <w:t>FFS: TX buffer management in the UE</w:t>
      </w:r>
    </w:p>
    <w:p w14:paraId="7425B853" w14:textId="77777777" w:rsidR="007D1916" w:rsidRPr="00B45DF9" w:rsidRDefault="007D1916" w:rsidP="000C6719">
      <w:pPr>
        <w:numPr>
          <w:ilvl w:val="0"/>
          <w:numId w:val="204"/>
        </w:numPr>
        <w:rPr>
          <w:rFonts w:eastAsia="MS Mincho"/>
          <w:iCs/>
          <w:lang w:val="en-US" w:eastAsia="ja-JP"/>
        </w:rPr>
      </w:pPr>
      <w:r w:rsidRPr="00B45DF9">
        <w:rPr>
          <w:rFonts w:eastAsia="MS Mincho"/>
          <w:iCs/>
          <w:lang w:val="en-US" w:eastAsia="ja-JP"/>
        </w:rPr>
        <w:t xml:space="preserve">The number of HARQ processes for </w:t>
      </w:r>
    </w:p>
    <w:p w14:paraId="661D3C10" w14:textId="77777777" w:rsidR="007D1916" w:rsidRPr="00B45DF9" w:rsidRDefault="007D1916" w:rsidP="000C6719">
      <w:pPr>
        <w:numPr>
          <w:ilvl w:val="1"/>
          <w:numId w:val="204"/>
        </w:numPr>
        <w:rPr>
          <w:rFonts w:eastAsia="MS Mincho"/>
          <w:iCs/>
          <w:lang w:val="en-US" w:eastAsia="ja-JP"/>
        </w:rPr>
      </w:pPr>
      <w:r w:rsidRPr="00B45DF9">
        <w:rPr>
          <w:rFonts w:eastAsia="MS Mincho"/>
          <w:iCs/>
          <w:lang w:val="en-US" w:eastAsia="ja-JP"/>
        </w:rPr>
        <w:t>sTTI is 16</w:t>
      </w:r>
    </w:p>
    <w:p w14:paraId="0A963205" w14:textId="77777777" w:rsidR="007D1916" w:rsidRPr="00B45DF9" w:rsidRDefault="007D1916" w:rsidP="000C6719">
      <w:pPr>
        <w:numPr>
          <w:ilvl w:val="1"/>
          <w:numId w:val="204"/>
        </w:numPr>
        <w:rPr>
          <w:rFonts w:eastAsia="MS Mincho"/>
          <w:iCs/>
          <w:lang w:val="en-US" w:eastAsia="ja-JP"/>
        </w:rPr>
      </w:pPr>
      <w:r w:rsidRPr="00B45DF9">
        <w:rPr>
          <w:rFonts w:eastAsia="MS Mincho"/>
          <w:iCs/>
          <w:lang w:val="en-US" w:eastAsia="ja-JP"/>
        </w:rPr>
        <w:t xml:space="preserve">1ms TTI with N+3 scheduled from USS is 16 </w:t>
      </w:r>
    </w:p>
    <w:p w14:paraId="3F099520" w14:textId="77777777" w:rsidR="007D1916" w:rsidRPr="00B45DF9" w:rsidRDefault="007D1916" w:rsidP="000C6719">
      <w:pPr>
        <w:numPr>
          <w:ilvl w:val="1"/>
          <w:numId w:val="204"/>
        </w:numPr>
        <w:rPr>
          <w:rFonts w:eastAsia="MS Mincho"/>
          <w:iCs/>
          <w:lang w:val="en-US" w:eastAsia="ja-JP"/>
        </w:rPr>
      </w:pPr>
      <w:r w:rsidRPr="00B45DF9">
        <w:rPr>
          <w:rFonts w:eastAsia="MS Mincho"/>
          <w:iCs/>
          <w:lang w:val="en-US" w:eastAsia="ja-JP"/>
        </w:rPr>
        <w:t>1ms TTI scheduled from CSS is 8</w:t>
      </w:r>
    </w:p>
    <w:p w14:paraId="6DAAC603" w14:textId="77777777" w:rsidR="007D1916" w:rsidRPr="00B45DF9" w:rsidRDefault="007D1916" w:rsidP="007D1916">
      <w:pPr>
        <w:rPr>
          <w:rFonts w:eastAsia="MS Mincho"/>
          <w:iCs/>
          <w:lang w:val="en-US" w:eastAsia="ja-JP"/>
        </w:rPr>
      </w:pPr>
    </w:p>
    <w:p w14:paraId="4B7B55AE" w14:textId="77777777" w:rsidR="007D1916" w:rsidRDefault="007D1916" w:rsidP="007D1916">
      <w:pPr>
        <w:rPr>
          <w:rFonts w:eastAsia="MS Mincho"/>
          <w:iCs/>
          <w:lang w:val="en-US" w:eastAsia="ja-JP"/>
        </w:rPr>
      </w:pPr>
      <w:r w:rsidRPr="00B45DF9">
        <w:rPr>
          <w:rFonts w:eastAsia="MS Mincho"/>
          <w:iCs/>
          <w:lang w:val="en-US" w:eastAsia="ja-JP"/>
        </w:rPr>
        <w:t>Proposed agreement:</w:t>
      </w:r>
    </w:p>
    <w:p w14:paraId="5592BFF6" w14:textId="77777777" w:rsidR="007D1916" w:rsidRPr="00770A0C" w:rsidRDefault="007D1916" w:rsidP="007D1916">
      <w:pPr>
        <w:rPr>
          <w:rFonts w:eastAsia="MS Mincho"/>
          <w:iCs/>
          <w:lang w:val="en-US" w:eastAsia="ja-JP"/>
        </w:rPr>
      </w:pPr>
      <w:r w:rsidRPr="00770A0C">
        <w:rPr>
          <w:rFonts w:eastAsia="MS Mincho"/>
          <w:iCs/>
          <w:lang w:val="en-US" w:eastAsia="ja-JP"/>
        </w:rPr>
        <w:t>On a carrier configured with sTTI operation and shortened processing time (N+3) for 1ms TTI for a UE:</w:t>
      </w:r>
    </w:p>
    <w:p w14:paraId="79DB32B4" w14:textId="77777777" w:rsidR="007D1916" w:rsidRDefault="007D1916" w:rsidP="007D1916">
      <w:pPr>
        <w:rPr>
          <w:rFonts w:eastAsia="MS Mincho"/>
          <w:iCs/>
          <w:lang w:val="en-US" w:eastAsia="ja-JP"/>
        </w:rPr>
      </w:pPr>
      <w:r w:rsidRPr="00770A0C">
        <w:rPr>
          <w:rFonts w:eastAsia="MS Mincho"/>
          <w:iCs/>
          <w:lang w:val="en-US" w:eastAsia="ja-JP"/>
        </w:rPr>
        <w:t>For a HARQ process scheduled from USS, the retransmission can have a different TTI length than an earlier transmission of the same HARQ process</w:t>
      </w:r>
    </w:p>
    <w:p w14:paraId="69352AA2" w14:textId="77777777" w:rsidR="007D1916" w:rsidRDefault="007D1916" w:rsidP="000C6719">
      <w:pPr>
        <w:numPr>
          <w:ilvl w:val="0"/>
          <w:numId w:val="203"/>
        </w:numPr>
        <w:rPr>
          <w:rFonts w:eastAsia="MS Mincho"/>
          <w:iCs/>
          <w:lang w:val="en-US" w:eastAsia="ja-JP"/>
        </w:rPr>
      </w:pPr>
      <w:r>
        <w:rPr>
          <w:rFonts w:eastAsia="MS Mincho"/>
          <w:iCs/>
          <w:lang w:val="en-US" w:eastAsia="ja-JP"/>
        </w:rPr>
        <w:t>Share HARQ processes: Ericsson, Nokia, NTT DOCOMO, CATT, Intel</w:t>
      </w:r>
    </w:p>
    <w:p w14:paraId="37B183CF" w14:textId="77777777" w:rsidR="007D1916" w:rsidRDefault="007D1916" w:rsidP="000C6719">
      <w:pPr>
        <w:numPr>
          <w:ilvl w:val="1"/>
          <w:numId w:val="203"/>
        </w:numPr>
        <w:rPr>
          <w:rFonts w:eastAsia="MS Mincho"/>
          <w:iCs/>
          <w:lang w:val="en-US" w:eastAsia="ja-JP"/>
        </w:rPr>
      </w:pPr>
      <w:r>
        <w:rPr>
          <w:rFonts w:eastAsia="MS Mincho"/>
          <w:iCs/>
          <w:lang w:val="en-US" w:eastAsia="ja-JP"/>
        </w:rPr>
        <w:t>Objections: Qualcomm (implementation issue, unnecessary optimization)</w:t>
      </w:r>
    </w:p>
    <w:p w14:paraId="301A78D0" w14:textId="77777777" w:rsidR="007D1916" w:rsidRDefault="007D1916" w:rsidP="000C6719">
      <w:pPr>
        <w:numPr>
          <w:ilvl w:val="0"/>
          <w:numId w:val="203"/>
        </w:numPr>
        <w:rPr>
          <w:rFonts w:eastAsia="MS Mincho"/>
          <w:iCs/>
          <w:lang w:val="en-US" w:eastAsia="ja-JP"/>
        </w:rPr>
      </w:pPr>
      <w:r>
        <w:rPr>
          <w:rFonts w:eastAsia="MS Mincho"/>
          <w:iCs/>
          <w:lang w:val="en-US" w:eastAsia="ja-JP"/>
        </w:rPr>
        <w:t>Not share HARQ processes: Qualcomm, InterDigital, LGE, Huawei, HiSilicon</w:t>
      </w:r>
    </w:p>
    <w:p w14:paraId="02998A86" w14:textId="77777777" w:rsidR="007D1916" w:rsidRDefault="007D1916" w:rsidP="000C6719">
      <w:pPr>
        <w:numPr>
          <w:ilvl w:val="1"/>
          <w:numId w:val="203"/>
        </w:numPr>
        <w:rPr>
          <w:rFonts w:eastAsia="MS Mincho"/>
          <w:iCs/>
          <w:lang w:val="en-US" w:eastAsia="ja-JP"/>
        </w:rPr>
      </w:pPr>
      <w:r>
        <w:rPr>
          <w:rFonts w:eastAsia="MS Mincho"/>
          <w:iCs/>
          <w:lang w:val="en-US" w:eastAsia="ja-JP"/>
        </w:rPr>
        <w:t>Objections: Nokia (performance impact)</w:t>
      </w:r>
    </w:p>
    <w:p w14:paraId="5763EAAE" w14:textId="77777777" w:rsidR="007D1916" w:rsidRDefault="007D1916" w:rsidP="007D1916">
      <w:pPr>
        <w:rPr>
          <w:rFonts w:eastAsia="MS Mincho"/>
          <w:iCs/>
          <w:lang w:val="en-US" w:eastAsia="ja-JP"/>
        </w:rPr>
      </w:pPr>
    </w:p>
    <w:p w14:paraId="2F2EF14D" w14:textId="6F61BBB1" w:rsidR="007D1916" w:rsidRPr="005260FF" w:rsidRDefault="000752FA" w:rsidP="007D1916">
      <w:pPr>
        <w:rPr>
          <w:rFonts w:eastAsia="MS Mincho"/>
          <w:b/>
          <w:iCs/>
          <w:lang w:eastAsia="ja-JP"/>
        </w:rPr>
      </w:pPr>
      <w:hyperlink r:id="rId289" w:history="1">
        <w:r w:rsidR="005260FF" w:rsidRPr="005260FF">
          <w:rPr>
            <w:rStyle w:val="Hyperlink"/>
            <w:rFonts w:eastAsia="MS Mincho"/>
            <w:b/>
            <w:iCs/>
            <w:lang w:val="en-US" w:eastAsia="ja-JP"/>
          </w:rPr>
          <w:t>R1-1709761</w:t>
        </w:r>
      </w:hyperlink>
      <w:r w:rsidR="007D1916" w:rsidRPr="005260FF">
        <w:rPr>
          <w:rFonts w:eastAsia="MS Mincho"/>
          <w:b/>
          <w:iCs/>
          <w:lang w:val="en-US" w:eastAsia="ja-JP"/>
        </w:rPr>
        <w:tab/>
      </w:r>
      <w:r w:rsidR="007D1916" w:rsidRPr="005260FF">
        <w:rPr>
          <w:rFonts w:eastAsia="MS Mincho"/>
          <w:b/>
          <w:iCs/>
          <w:lang w:eastAsia="ja-JP"/>
        </w:rPr>
        <w:t>WF on Dynamic Switching from PDSCH Scheduling to sPDSCH Scheduling</w:t>
      </w:r>
      <w:r w:rsidR="007D1916" w:rsidRPr="005260FF">
        <w:rPr>
          <w:rFonts w:eastAsia="MS Mincho"/>
          <w:b/>
          <w:iCs/>
          <w:lang w:eastAsia="ja-JP"/>
        </w:rPr>
        <w:tab/>
        <w:t>Qualcomm, Samsung, Intel</w:t>
      </w:r>
    </w:p>
    <w:p w14:paraId="36EBEA85" w14:textId="77777777" w:rsidR="007D1916" w:rsidRDefault="007D1916" w:rsidP="007D1916">
      <w:pPr>
        <w:rPr>
          <w:rFonts w:eastAsia="MS Mincho"/>
          <w:iCs/>
          <w:lang w:eastAsia="ja-JP"/>
        </w:rPr>
      </w:pPr>
      <w:r>
        <w:rPr>
          <w:rFonts w:eastAsia="MS Mincho"/>
          <w:iCs/>
          <w:lang w:eastAsia="ja-JP"/>
        </w:rPr>
        <w:t>Also supported by LG Electronics</w:t>
      </w:r>
    </w:p>
    <w:p w14:paraId="1390B81A" w14:textId="77777777" w:rsidR="007D1916" w:rsidRDefault="007D1916" w:rsidP="007D1916">
      <w:pPr>
        <w:rPr>
          <w:rFonts w:eastAsia="MS Mincho"/>
          <w:iCs/>
          <w:lang w:eastAsia="ja-JP"/>
        </w:rPr>
      </w:pPr>
    </w:p>
    <w:p w14:paraId="31F3715F" w14:textId="77777777" w:rsidR="007D1916" w:rsidRDefault="007D1916" w:rsidP="007D1916">
      <w:pPr>
        <w:rPr>
          <w:rFonts w:eastAsia="MS Mincho"/>
          <w:iCs/>
          <w:lang w:eastAsia="ja-JP"/>
        </w:rPr>
      </w:pPr>
      <w:r w:rsidRPr="00150F52">
        <w:rPr>
          <w:rFonts w:eastAsia="MS Mincho"/>
          <w:iCs/>
          <w:highlight w:val="darkYellow"/>
          <w:lang w:eastAsia="ja-JP"/>
        </w:rPr>
        <w:t>Working assumption:</w:t>
      </w:r>
    </w:p>
    <w:p w14:paraId="63511EA1" w14:textId="77777777" w:rsidR="007D1916" w:rsidRPr="00FC78AB" w:rsidRDefault="007D1916" w:rsidP="007D1916">
      <w:pPr>
        <w:rPr>
          <w:rFonts w:eastAsia="MS Mincho"/>
          <w:iCs/>
          <w:lang w:val="en-US" w:eastAsia="ja-JP"/>
        </w:rPr>
      </w:pPr>
      <w:r w:rsidRPr="00440921">
        <w:rPr>
          <w:rFonts w:eastAsia="MS Mincho"/>
          <w:iCs/>
          <w:lang w:val="en-US" w:eastAsia="ja-JP"/>
        </w:rPr>
        <w:t>In case of d</w:t>
      </w:r>
      <w:r w:rsidRPr="00FC78AB">
        <w:rPr>
          <w:rFonts w:eastAsia="MS Mincho"/>
          <w:iCs/>
          <w:lang w:val="en-US" w:eastAsia="ja-JP"/>
        </w:rPr>
        <w:t>ynamic switching from PDSCH scheduling within subframes n-X to n-1 to sPDSCH scheduling in subframe n over a given carrier, if UE’s maximum processing capability is violated due to a need for decoding the sPDSCH received within a given subframe, a UE may stop processing the PDSCHs received during the past X subframes.</w:t>
      </w:r>
    </w:p>
    <w:p w14:paraId="3A10ED84" w14:textId="77777777" w:rsidR="007D1916" w:rsidRPr="00FC78AB" w:rsidRDefault="007D1916" w:rsidP="000C6719">
      <w:pPr>
        <w:numPr>
          <w:ilvl w:val="0"/>
          <w:numId w:val="215"/>
        </w:numPr>
        <w:rPr>
          <w:rFonts w:eastAsia="MS Mincho"/>
          <w:iCs/>
          <w:lang w:val="en-US" w:eastAsia="ja-JP"/>
        </w:rPr>
      </w:pPr>
      <w:r w:rsidRPr="00FC78AB">
        <w:rPr>
          <w:rFonts w:eastAsia="MS Mincho"/>
          <w:iCs/>
          <w:lang w:val="en-US" w:eastAsia="ja-JP"/>
        </w:rPr>
        <w:t>The value of X is defined as a UE capability, and</w:t>
      </w:r>
      <w:r w:rsidRPr="00614634">
        <w:rPr>
          <w:rFonts w:eastAsia="MS Mincho"/>
          <w:iCs/>
          <w:lang w:val="en-US" w:eastAsia="ja-JP"/>
        </w:rPr>
        <w:t xml:space="preserve"> take a value between 0 to k-1, where k is the time between PDSCH reception and the associated feedback</w:t>
      </w:r>
    </w:p>
    <w:p w14:paraId="3674B16D" w14:textId="77777777" w:rsidR="007D1916" w:rsidRPr="00FC78AB" w:rsidRDefault="007D1916" w:rsidP="000C6719">
      <w:pPr>
        <w:numPr>
          <w:ilvl w:val="0"/>
          <w:numId w:val="215"/>
        </w:numPr>
        <w:rPr>
          <w:rFonts w:eastAsia="MS Mincho"/>
          <w:iCs/>
          <w:lang w:val="en-US" w:eastAsia="ja-JP"/>
        </w:rPr>
      </w:pPr>
      <w:r w:rsidRPr="00FC78AB">
        <w:rPr>
          <w:rFonts w:eastAsia="MS Mincho"/>
          <w:iCs/>
          <w:lang w:val="en-US" w:eastAsia="ja-JP"/>
        </w:rPr>
        <w:t>A UE should provide HARQ ACK/NAK feedback for the PDSCHs where processing has been stopped.</w:t>
      </w:r>
    </w:p>
    <w:p w14:paraId="35C77F96" w14:textId="77777777" w:rsidR="007D1916" w:rsidRPr="007360E0" w:rsidRDefault="007D1916" w:rsidP="000C6719">
      <w:pPr>
        <w:numPr>
          <w:ilvl w:val="0"/>
          <w:numId w:val="215"/>
        </w:numPr>
        <w:rPr>
          <w:rFonts w:eastAsia="MS Mincho"/>
          <w:iCs/>
          <w:lang w:val="en-US" w:eastAsia="ja-JP"/>
        </w:rPr>
      </w:pPr>
      <w:r w:rsidRPr="00FC78AB">
        <w:rPr>
          <w:rFonts w:eastAsia="MS Mincho"/>
          <w:iCs/>
          <w:lang w:val="en-US" w:eastAsia="ja-JP"/>
        </w:rPr>
        <w:t>FF</w:t>
      </w:r>
      <w:r>
        <w:rPr>
          <w:rFonts w:eastAsia="MS Mincho"/>
          <w:iCs/>
          <w:lang w:val="en-US" w:eastAsia="ja-JP"/>
        </w:rPr>
        <w:t xml:space="preserve">S how </w:t>
      </w:r>
      <w:r w:rsidRPr="00440921">
        <w:rPr>
          <w:rFonts w:eastAsia="MS Mincho"/>
          <w:iCs/>
          <w:lang w:val="en-US" w:eastAsia="ja-JP"/>
        </w:rPr>
        <w:t>maximum processing capability</w:t>
      </w:r>
      <w:r>
        <w:rPr>
          <w:rFonts w:eastAsia="MS Mincho"/>
          <w:iCs/>
          <w:lang w:val="en-US" w:eastAsia="ja-JP"/>
        </w:rPr>
        <w:t xml:space="preserve"> is defined</w:t>
      </w:r>
    </w:p>
    <w:p w14:paraId="417660EE" w14:textId="77777777" w:rsidR="007D1916" w:rsidRDefault="007D1916" w:rsidP="00CE4639">
      <w:pPr>
        <w:pStyle w:val="Heading6"/>
        <w:rPr>
          <w:lang w:eastAsia="ja-JP"/>
        </w:rPr>
      </w:pPr>
      <w:r>
        <w:rPr>
          <w:lang w:eastAsia="ja-JP"/>
        </w:rPr>
        <w:t>Collision of sTTI/TTI in UL</w:t>
      </w:r>
    </w:p>
    <w:p w14:paraId="09E475F2" w14:textId="77777777" w:rsidR="007D1916" w:rsidRPr="005260FF" w:rsidRDefault="000752FA" w:rsidP="007D1916">
      <w:pPr>
        <w:rPr>
          <w:rFonts w:eastAsia="MS Mincho"/>
          <w:b/>
          <w:iCs/>
          <w:lang w:eastAsia="ja-JP"/>
        </w:rPr>
      </w:pPr>
      <w:hyperlink r:id="rId290" w:history="1">
        <w:r w:rsidR="007D1916" w:rsidRPr="005260FF">
          <w:rPr>
            <w:rStyle w:val="Hyperlink"/>
            <w:rFonts w:eastAsia="MS Mincho"/>
            <w:b/>
            <w:iCs/>
            <w:lang w:eastAsia="ja-JP"/>
          </w:rPr>
          <w:t>R1-1709434</w:t>
        </w:r>
      </w:hyperlink>
      <w:r w:rsidR="007D1916" w:rsidRPr="005260FF">
        <w:rPr>
          <w:rFonts w:eastAsia="MS Mincho"/>
          <w:b/>
          <w:iCs/>
          <w:lang w:eastAsia="ja-JP"/>
        </w:rPr>
        <w:tab/>
        <w:t>WF on simultaneous transmission of TTI and sTTI in UL</w:t>
      </w:r>
      <w:r w:rsidR="007D1916" w:rsidRPr="005260FF">
        <w:rPr>
          <w:rFonts w:eastAsia="MS Mincho"/>
          <w:b/>
          <w:iCs/>
          <w:lang w:eastAsia="ja-JP"/>
        </w:rPr>
        <w:tab/>
        <w:t>LG Electronics, Ericsson, Nokia, ASB, Intel</w:t>
      </w:r>
    </w:p>
    <w:p w14:paraId="1C8D788B" w14:textId="77777777" w:rsidR="007D1916" w:rsidRDefault="007D1916" w:rsidP="007D1916">
      <w:pPr>
        <w:rPr>
          <w:rFonts w:eastAsia="MS Mincho"/>
          <w:iCs/>
          <w:highlight w:val="yellow"/>
          <w:lang w:eastAsia="ja-JP"/>
        </w:rPr>
      </w:pPr>
    </w:p>
    <w:p w14:paraId="7A5625BD" w14:textId="77777777" w:rsidR="007D1916" w:rsidRDefault="007D1916" w:rsidP="007D1916">
      <w:pPr>
        <w:rPr>
          <w:rFonts w:eastAsia="MS Mincho"/>
          <w:iCs/>
          <w:lang w:eastAsia="ja-JP"/>
        </w:rPr>
      </w:pPr>
      <w:r w:rsidRPr="00B4409E">
        <w:rPr>
          <w:rFonts w:eastAsia="MS Mincho"/>
          <w:iCs/>
          <w:highlight w:val="green"/>
          <w:lang w:eastAsia="ja-JP"/>
        </w:rPr>
        <w:t>Agreement:</w:t>
      </w:r>
    </w:p>
    <w:p w14:paraId="55F2BB2B" w14:textId="77777777" w:rsidR="007D1916" w:rsidRPr="001F3E03" w:rsidRDefault="007D1916" w:rsidP="000C6719">
      <w:pPr>
        <w:numPr>
          <w:ilvl w:val="0"/>
          <w:numId w:val="205"/>
        </w:numPr>
        <w:rPr>
          <w:rFonts w:eastAsia="MS Mincho"/>
          <w:iCs/>
          <w:lang w:val="en-US" w:eastAsia="ja-JP"/>
        </w:rPr>
      </w:pPr>
      <w:r w:rsidRPr="001F3E03">
        <w:rPr>
          <w:rFonts w:eastAsia="MS Mincho"/>
          <w:iCs/>
          <w:lang w:val="en-US" w:eastAsia="ja-JP"/>
        </w:rPr>
        <w:t>Simultaneous transmission of TTI and sTTI UL channels is not allowed within the same carrier on overlapped symbols</w:t>
      </w:r>
    </w:p>
    <w:p w14:paraId="5C035608" w14:textId="77777777" w:rsidR="007D1916" w:rsidRPr="001F3E03" w:rsidRDefault="007D1916" w:rsidP="000C6719">
      <w:pPr>
        <w:numPr>
          <w:ilvl w:val="1"/>
          <w:numId w:val="205"/>
        </w:numPr>
        <w:rPr>
          <w:rFonts w:eastAsia="MS Mincho"/>
          <w:iCs/>
          <w:lang w:val="en-US" w:eastAsia="ja-JP"/>
        </w:rPr>
      </w:pPr>
      <w:r w:rsidRPr="001F3E03">
        <w:rPr>
          <w:rFonts w:eastAsia="MS Mincho"/>
          <w:iCs/>
          <w:lang w:val="en-US" w:eastAsia="ja-JP"/>
        </w:rPr>
        <w:t>PUSCH and sPUSCH (already agreed)</w:t>
      </w:r>
    </w:p>
    <w:p w14:paraId="070862F3" w14:textId="77777777" w:rsidR="007D1916" w:rsidRPr="001F3E03" w:rsidRDefault="007D1916" w:rsidP="000C6719">
      <w:pPr>
        <w:numPr>
          <w:ilvl w:val="1"/>
          <w:numId w:val="205"/>
        </w:numPr>
        <w:rPr>
          <w:rFonts w:eastAsia="MS Mincho"/>
          <w:iCs/>
          <w:lang w:val="en-US" w:eastAsia="ja-JP"/>
        </w:rPr>
      </w:pPr>
      <w:r w:rsidRPr="001F3E03">
        <w:rPr>
          <w:rFonts w:eastAsia="MS Mincho"/>
          <w:iCs/>
          <w:lang w:val="en-US" w:eastAsia="ja-JP"/>
        </w:rPr>
        <w:t>PUCCH and sPUCCH</w:t>
      </w:r>
    </w:p>
    <w:p w14:paraId="67C8C949" w14:textId="77777777" w:rsidR="007D1916" w:rsidRPr="001F3E03" w:rsidRDefault="007D1916" w:rsidP="000C6719">
      <w:pPr>
        <w:numPr>
          <w:ilvl w:val="1"/>
          <w:numId w:val="205"/>
        </w:numPr>
        <w:rPr>
          <w:rFonts w:eastAsia="MS Mincho"/>
          <w:iCs/>
          <w:lang w:val="en-US" w:eastAsia="ja-JP"/>
        </w:rPr>
      </w:pPr>
      <w:r w:rsidRPr="001F3E03">
        <w:rPr>
          <w:rFonts w:eastAsia="MS Mincho"/>
          <w:iCs/>
          <w:lang w:val="en-US" w:eastAsia="ja-JP"/>
        </w:rPr>
        <w:t>PUSCH and sPUCCH</w:t>
      </w:r>
    </w:p>
    <w:p w14:paraId="1CDEDA86" w14:textId="77777777" w:rsidR="007D1916" w:rsidRPr="001F3E03" w:rsidRDefault="007D1916" w:rsidP="000C6719">
      <w:pPr>
        <w:numPr>
          <w:ilvl w:val="1"/>
          <w:numId w:val="205"/>
        </w:numPr>
        <w:rPr>
          <w:rFonts w:eastAsia="MS Mincho"/>
          <w:iCs/>
          <w:lang w:val="en-US" w:eastAsia="ja-JP"/>
        </w:rPr>
      </w:pPr>
      <w:r w:rsidRPr="001F3E03">
        <w:rPr>
          <w:rFonts w:eastAsia="MS Mincho"/>
          <w:iCs/>
          <w:lang w:val="en-US" w:eastAsia="ja-JP"/>
        </w:rPr>
        <w:t>PUCCH and sPUSCH</w:t>
      </w:r>
    </w:p>
    <w:p w14:paraId="2C721AD3" w14:textId="77777777" w:rsidR="007D1916" w:rsidRDefault="007D1916" w:rsidP="000C6719">
      <w:pPr>
        <w:numPr>
          <w:ilvl w:val="0"/>
          <w:numId w:val="205"/>
        </w:numPr>
        <w:rPr>
          <w:rFonts w:eastAsia="MS Mincho"/>
          <w:iCs/>
          <w:lang w:val="en-US" w:eastAsia="ja-JP"/>
        </w:rPr>
      </w:pPr>
      <w:r w:rsidRPr="001F3E03">
        <w:rPr>
          <w:rFonts w:eastAsia="MS Mincho"/>
          <w:iCs/>
          <w:lang w:val="en-US" w:eastAsia="ja-JP"/>
        </w:rPr>
        <w:t>FFS in case of different carriers</w:t>
      </w:r>
    </w:p>
    <w:p w14:paraId="307BE9D1" w14:textId="77777777" w:rsidR="007D1916" w:rsidRPr="001F3E03" w:rsidRDefault="007D1916" w:rsidP="000C6719">
      <w:pPr>
        <w:numPr>
          <w:ilvl w:val="0"/>
          <w:numId w:val="205"/>
        </w:numPr>
        <w:rPr>
          <w:rFonts w:eastAsia="MS Mincho"/>
          <w:iCs/>
          <w:lang w:val="en-US" w:eastAsia="ja-JP"/>
        </w:rPr>
      </w:pPr>
      <w:r>
        <w:rPr>
          <w:rFonts w:eastAsia="MS Mincho"/>
          <w:iCs/>
          <w:lang w:val="en-US" w:eastAsia="ja-JP"/>
        </w:rPr>
        <w:t>FFS on non-overlapping symbols</w:t>
      </w:r>
    </w:p>
    <w:p w14:paraId="1CC5D69D" w14:textId="77777777" w:rsidR="007D1916" w:rsidRPr="001F3E03" w:rsidRDefault="007D1916" w:rsidP="007D1916">
      <w:pPr>
        <w:rPr>
          <w:rFonts w:eastAsia="MS Mincho"/>
          <w:iCs/>
          <w:lang w:val="en-US" w:eastAsia="ja-JP"/>
        </w:rPr>
      </w:pPr>
    </w:p>
    <w:p w14:paraId="6CC6F6C9" w14:textId="77777777" w:rsidR="007D1916" w:rsidRDefault="007D1916" w:rsidP="007D1916">
      <w:pPr>
        <w:rPr>
          <w:rFonts w:eastAsia="MS Mincho"/>
          <w:iCs/>
          <w:lang w:eastAsia="ja-JP"/>
        </w:rPr>
      </w:pPr>
    </w:p>
    <w:p w14:paraId="27F66E3D" w14:textId="77777777" w:rsidR="007D1916" w:rsidRPr="005260FF" w:rsidRDefault="000752FA" w:rsidP="007D1916">
      <w:pPr>
        <w:rPr>
          <w:rFonts w:eastAsia="MS Mincho"/>
          <w:b/>
          <w:iCs/>
          <w:lang w:eastAsia="ja-JP"/>
        </w:rPr>
      </w:pPr>
      <w:hyperlink r:id="rId291" w:history="1">
        <w:r w:rsidR="007D1916" w:rsidRPr="005260FF">
          <w:rPr>
            <w:rStyle w:val="Hyperlink"/>
            <w:rFonts w:eastAsia="MS Mincho"/>
            <w:b/>
            <w:iCs/>
            <w:lang w:eastAsia="ja-JP"/>
          </w:rPr>
          <w:t>R1-1709429</w:t>
        </w:r>
      </w:hyperlink>
      <w:r w:rsidR="007D1916" w:rsidRPr="005260FF">
        <w:rPr>
          <w:rFonts w:eastAsia="MS Mincho"/>
          <w:b/>
          <w:iCs/>
          <w:lang w:eastAsia="ja-JP"/>
        </w:rPr>
        <w:tab/>
        <w:t>WF on further collision handling of PUSCH and sPUSCH</w:t>
      </w:r>
      <w:r w:rsidR="007D1916" w:rsidRPr="005260FF">
        <w:rPr>
          <w:rFonts w:eastAsia="MS Mincho"/>
          <w:b/>
          <w:iCs/>
          <w:lang w:eastAsia="ja-JP"/>
        </w:rPr>
        <w:tab/>
        <w:t>LG Electronics, NTT DOCOMO, KT, Qualcomm,</w:t>
      </w:r>
      <w:r w:rsidR="007D1916" w:rsidRPr="001D098A">
        <w:rPr>
          <w:rFonts w:eastAsia="MS Mincho"/>
          <w:iCs/>
          <w:lang w:eastAsia="ja-JP"/>
        </w:rPr>
        <w:t xml:space="preserve"> </w:t>
      </w:r>
      <w:r w:rsidR="007D1916" w:rsidRPr="005260FF">
        <w:rPr>
          <w:rFonts w:eastAsia="MS Mincho"/>
          <w:b/>
          <w:iCs/>
          <w:lang w:eastAsia="ja-JP"/>
        </w:rPr>
        <w:t>Ericsson, Nokia, ASB</w:t>
      </w:r>
    </w:p>
    <w:p w14:paraId="33EFDF52" w14:textId="77777777" w:rsidR="007D1916" w:rsidRDefault="007D1916" w:rsidP="007D1916">
      <w:pPr>
        <w:rPr>
          <w:rFonts w:eastAsia="MS Mincho"/>
          <w:iCs/>
          <w:highlight w:val="yellow"/>
          <w:lang w:eastAsia="ja-JP"/>
        </w:rPr>
      </w:pPr>
    </w:p>
    <w:p w14:paraId="1457195E" w14:textId="77777777" w:rsidR="007D1916" w:rsidRDefault="007D1916" w:rsidP="007D1916">
      <w:pPr>
        <w:rPr>
          <w:rFonts w:eastAsia="MS Mincho"/>
          <w:iCs/>
          <w:lang w:eastAsia="ja-JP"/>
        </w:rPr>
      </w:pPr>
      <w:r w:rsidRPr="00920836">
        <w:rPr>
          <w:rFonts w:eastAsia="MS Mincho"/>
          <w:iCs/>
          <w:highlight w:val="green"/>
          <w:lang w:eastAsia="ja-JP"/>
        </w:rPr>
        <w:t>Agreement:</w:t>
      </w:r>
    </w:p>
    <w:p w14:paraId="6C74F70C" w14:textId="77777777" w:rsidR="007D1916" w:rsidRPr="00B4409E" w:rsidRDefault="007D1916" w:rsidP="000C6719">
      <w:pPr>
        <w:numPr>
          <w:ilvl w:val="0"/>
          <w:numId w:val="206"/>
        </w:numPr>
        <w:rPr>
          <w:rFonts w:eastAsia="MS Mincho"/>
          <w:iCs/>
          <w:lang w:val="en-US" w:eastAsia="ja-JP"/>
        </w:rPr>
      </w:pPr>
      <w:r w:rsidRPr="00B4409E">
        <w:rPr>
          <w:rFonts w:eastAsia="MS Mincho"/>
          <w:iCs/>
          <w:lang w:val="en-US" w:eastAsia="ja-JP"/>
        </w:rPr>
        <w:t>In case of collision between PUSCH and sPUSCH in the same subframe on a given carrier for a UE</w:t>
      </w:r>
    </w:p>
    <w:p w14:paraId="5E3687A3" w14:textId="77777777" w:rsidR="007D1916" w:rsidRPr="00B4409E" w:rsidRDefault="007D1916" w:rsidP="000C6719">
      <w:pPr>
        <w:numPr>
          <w:ilvl w:val="1"/>
          <w:numId w:val="206"/>
        </w:numPr>
        <w:rPr>
          <w:rFonts w:eastAsia="MS Mincho"/>
          <w:iCs/>
          <w:lang w:val="en-US" w:eastAsia="ja-JP"/>
        </w:rPr>
      </w:pPr>
      <w:r w:rsidRPr="00B4409E">
        <w:rPr>
          <w:rFonts w:eastAsia="MS Mincho"/>
          <w:iCs/>
          <w:lang w:val="en-US" w:eastAsia="ja-JP"/>
        </w:rPr>
        <w:t xml:space="preserve">The UE </w:t>
      </w:r>
      <w:r w:rsidRPr="00920836">
        <w:rPr>
          <w:rFonts w:eastAsia="MS Mincho"/>
          <w:iCs/>
          <w:lang w:val="en-US" w:eastAsia="ja-JP"/>
        </w:rPr>
        <w:t xml:space="preserve">shall </w:t>
      </w:r>
      <w:r w:rsidRPr="006931FC">
        <w:rPr>
          <w:rFonts w:eastAsia="MS Mincho"/>
          <w:iCs/>
          <w:lang w:val="en-US" w:eastAsia="ja-JP"/>
        </w:rPr>
        <w:t>attempt to drop</w:t>
      </w:r>
      <w:r>
        <w:rPr>
          <w:rFonts w:eastAsia="MS Mincho"/>
          <w:iCs/>
          <w:lang w:val="en-US" w:eastAsia="ja-JP"/>
        </w:rPr>
        <w:t>/stop</w:t>
      </w:r>
      <w:r w:rsidRPr="006931FC">
        <w:rPr>
          <w:rFonts w:eastAsia="MS Mincho"/>
          <w:iCs/>
          <w:lang w:val="en-US" w:eastAsia="ja-JP"/>
        </w:rPr>
        <w:t xml:space="preserve"> as soon as possible</w:t>
      </w:r>
      <w:r w:rsidRPr="00920836">
        <w:rPr>
          <w:rFonts w:eastAsia="MS Mincho"/>
          <w:iCs/>
          <w:lang w:val="en-US" w:eastAsia="ja-JP"/>
        </w:rPr>
        <w:t xml:space="preserve"> </w:t>
      </w:r>
      <w:r>
        <w:rPr>
          <w:rFonts w:eastAsia="MS Mincho"/>
          <w:iCs/>
          <w:lang w:val="en-US" w:eastAsia="ja-JP"/>
        </w:rPr>
        <w:t>(</w:t>
      </w:r>
      <w:r w:rsidRPr="00BF4D7A">
        <w:rPr>
          <w:rFonts w:eastAsia="MS Mincho"/>
          <w:iCs/>
          <w:lang w:val="en-US" w:eastAsia="ja-JP"/>
        </w:rPr>
        <w:t>up to UE implementation</w:t>
      </w:r>
      <w:r>
        <w:rPr>
          <w:rFonts w:eastAsia="MS Mincho"/>
          <w:iCs/>
          <w:lang w:val="en-US" w:eastAsia="ja-JP"/>
        </w:rPr>
        <w:t>)</w:t>
      </w:r>
      <w:r w:rsidRPr="00B4409E">
        <w:rPr>
          <w:rFonts w:eastAsia="MS Mincho"/>
          <w:iCs/>
          <w:lang w:val="en-US" w:eastAsia="ja-JP"/>
        </w:rPr>
        <w:t xml:space="preserve"> the whole/</w:t>
      </w:r>
      <w:r w:rsidRPr="00920836">
        <w:rPr>
          <w:rFonts w:eastAsia="MS Mincho"/>
          <w:iCs/>
          <w:lang w:val="en-US" w:eastAsia="ja-JP"/>
        </w:rPr>
        <w:t>remaining</w:t>
      </w:r>
      <w:r w:rsidRPr="00B4409E">
        <w:rPr>
          <w:rFonts w:eastAsia="MS Mincho"/>
          <w:iCs/>
          <w:lang w:val="en-US" w:eastAsia="ja-JP"/>
        </w:rPr>
        <w:t xml:space="preserve"> transmission of PUSCH without resuming the transmission</w:t>
      </w:r>
    </w:p>
    <w:p w14:paraId="6CFE50DA" w14:textId="77777777" w:rsidR="007D1916" w:rsidRPr="00B4409E" w:rsidRDefault="007D1916" w:rsidP="000C6719">
      <w:pPr>
        <w:numPr>
          <w:ilvl w:val="1"/>
          <w:numId w:val="206"/>
        </w:numPr>
        <w:rPr>
          <w:rFonts w:eastAsia="MS Mincho"/>
          <w:iCs/>
          <w:lang w:val="en-US" w:eastAsia="ja-JP"/>
        </w:rPr>
      </w:pPr>
      <w:r w:rsidRPr="00F9202B">
        <w:rPr>
          <w:rFonts w:eastAsia="MS Mincho"/>
          <w:iCs/>
          <w:lang w:val="en-US" w:eastAsia="ja-JP"/>
        </w:rPr>
        <w:t>FFS: HA</w:t>
      </w:r>
      <w:r w:rsidRPr="00B4409E">
        <w:rPr>
          <w:rFonts w:eastAsia="MS Mincho"/>
          <w:iCs/>
          <w:lang w:val="en-US" w:eastAsia="ja-JP"/>
        </w:rPr>
        <w:t>RQ-ACK of PUSCH is transmitted on sPUSCH</w:t>
      </w:r>
    </w:p>
    <w:p w14:paraId="7370B6D3" w14:textId="77777777" w:rsidR="007D1916" w:rsidRPr="00B4409E" w:rsidRDefault="007D1916" w:rsidP="000C6719">
      <w:pPr>
        <w:numPr>
          <w:ilvl w:val="2"/>
          <w:numId w:val="206"/>
        </w:numPr>
        <w:rPr>
          <w:rFonts w:eastAsia="MS Mincho"/>
          <w:iCs/>
          <w:lang w:val="en-US" w:eastAsia="ja-JP"/>
        </w:rPr>
      </w:pPr>
      <w:r w:rsidRPr="00B4409E">
        <w:rPr>
          <w:rFonts w:eastAsia="MS Mincho"/>
          <w:iCs/>
          <w:lang w:val="en-US" w:eastAsia="ja-JP"/>
        </w:rPr>
        <w:t>FFS on how to map HARQ-ACK of PUSCH to sPUSCH</w:t>
      </w:r>
    </w:p>
    <w:p w14:paraId="4622B1C4" w14:textId="77777777" w:rsidR="007D1916" w:rsidRPr="005F3DF2" w:rsidRDefault="007D1916" w:rsidP="000C6719">
      <w:pPr>
        <w:numPr>
          <w:ilvl w:val="1"/>
          <w:numId w:val="206"/>
        </w:numPr>
        <w:rPr>
          <w:rFonts w:eastAsia="MS Mincho"/>
          <w:iCs/>
          <w:lang w:val="en-US" w:eastAsia="ja-JP"/>
        </w:rPr>
      </w:pPr>
      <w:r w:rsidRPr="00B4409E">
        <w:rPr>
          <w:rFonts w:eastAsia="MS Mincho"/>
          <w:iCs/>
          <w:lang w:val="en-US" w:eastAsia="ja-JP"/>
        </w:rPr>
        <w:t>FFS on whether CSI of PUSCH is dropped or not</w:t>
      </w:r>
    </w:p>
    <w:p w14:paraId="3C0A8272" w14:textId="77777777" w:rsidR="007D1916" w:rsidRPr="005F3DF2" w:rsidRDefault="007D1916" w:rsidP="000C6719">
      <w:pPr>
        <w:numPr>
          <w:ilvl w:val="1"/>
          <w:numId w:val="206"/>
        </w:numPr>
        <w:rPr>
          <w:rFonts w:eastAsia="MS Mincho"/>
          <w:iCs/>
          <w:lang w:val="en-US" w:eastAsia="ja-JP"/>
        </w:rPr>
      </w:pPr>
      <w:r w:rsidRPr="005F3DF2">
        <w:rPr>
          <w:rFonts w:eastAsia="MS Mincho"/>
          <w:iCs/>
          <w:lang w:val="en-US" w:eastAsia="ja-JP"/>
        </w:rPr>
        <w:t>FFS if a requirement on the time of dropping prior to sPUSCH transmission is adopted</w:t>
      </w:r>
    </w:p>
    <w:p w14:paraId="7A3B2BDF" w14:textId="77777777" w:rsidR="007D1916" w:rsidRPr="00AC0808" w:rsidRDefault="007D1916" w:rsidP="007D1916">
      <w:pPr>
        <w:rPr>
          <w:rFonts w:eastAsia="MS Mincho"/>
          <w:iCs/>
          <w:lang w:val="en-US" w:eastAsia="ja-JP"/>
        </w:rPr>
      </w:pPr>
    </w:p>
    <w:p w14:paraId="4B0F0FC2" w14:textId="77777777" w:rsidR="007D1916" w:rsidRPr="005260FF" w:rsidRDefault="000752FA" w:rsidP="007D1916">
      <w:pPr>
        <w:rPr>
          <w:rFonts w:eastAsia="MS Mincho"/>
          <w:b/>
          <w:iCs/>
          <w:lang w:eastAsia="ja-JP"/>
        </w:rPr>
      </w:pPr>
      <w:hyperlink r:id="rId292" w:history="1">
        <w:r w:rsidR="007D1916" w:rsidRPr="005260FF">
          <w:rPr>
            <w:rStyle w:val="Hyperlink"/>
            <w:rFonts w:eastAsia="MS Mincho"/>
            <w:b/>
            <w:iCs/>
            <w:lang w:eastAsia="ja-JP"/>
          </w:rPr>
          <w:t>R1-1709430</w:t>
        </w:r>
      </w:hyperlink>
      <w:r w:rsidR="007D1916" w:rsidRPr="005260FF">
        <w:rPr>
          <w:rFonts w:eastAsia="MS Mincho"/>
          <w:b/>
          <w:iCs/>
          <w:lang w:eastAsia="ja-JP"/>
        </w:rPr>
        <w:tab/>
        <w:t>WF on collision handling of PUCCH and sPUCCH</w:t>
      </w:r>
      <w:r w:rsidR="007D1916" w:rsidRPr="005260FF">
        <w:rPr>
          <w:rFonts w:eastAsia="MS Mincho"/>
          <w:b/>
          <w:iCs/>
          <w:lang w:eastAsia="ja-JP"/>
        </w:rPr>
        <w:tab/>
        <w:t>LG Electronics, Ericsson, Nokia, ASB</w:t>
      </w:r>
    </w:p>
    <w:p w14:paraId="1BDC6829" w14:textId="77777777" w:rsidR="007D1916" w:rsidRDefault="007D1916" w:rsidP="007D1916">
      <w:pPr>
        <w:rPr>
          <w:rFonts w:eastAsia="MS Mincho"/>
          <w:iCs/>
          <w:lang w:eastAsia="ja-JP"/>
        </w:rPr>
      </w:pPr>
    </w:p>
    <w:p w14:paraId="7194A8D6" w14:textId="77777777" w:rsidR="007D1916" w:rsidRDefault="007D1916" w:rsidP="007D1916">
      <w:pPr>
        <w:rPr>
          <w:rFonts w:eastAsia="MS Mincho"/>
          <w:iCs/>
          <w:lang w:eastAsia="ja-JP"/>
        </w:rPr>
      </w:pPr>
      <w:r w:rsidRPr="00C90321">
        <w:rPr>
          <w:rFonts w:eastAsia="MS Mincho"/>
          <w:iCs/>
          <w:highlight w:val="green"/>
          <w:lang w:eastAsia="ja-JP"/>
        </w:rPr>
        <w:t>Agreement:</w:t>
      </w:r>
    </w:p>
    <w:p w14:paraId="6F1DFF91" w14:textId="77777777" w:rsidR="007D1916" w:rsidRPr="00920836" w:rsidRDefault="007D1916" w:rsidP="000C6719">
      <w:pPr>
        <w:numPr>
          <w:ilvl w:val="0"/>
          <w:numId w:val="207"/>
        </w:numPr>
        <w:rPr>
          <w:rFonts w:eastAsia="MS Mincho"/>
          <w:iCs/>
          <w:lang w:val="en-US" w:eastAsia="ja-JP"/>
        </w:rPr>
      </w:pPr>
      <w:r w:rsidRPr="00920836">
        <w:rPr>
          <w:rFonts w:eastAsia="MS Mincho"/>
          <w:iCs/>
          <w:lang w:val="en-US" w:eastAsia="ja-JP"/>
        </w:rPr>
        <w:t xml:space="preserve">In case of collision between PUCCH </w:t>
      </w:r>
      <w:r w:rsidRPr="0009735D">
        <w:rPr>
          <w:rFonts w:eastAsia="MS Mincho"/>
          <w:iCs/>
          <w:lang w:val="en-US" w:eastAsia="ja-JP"/>
        </w:rPr>
        <w:t>format 2/4/5</w:t>
      </w:r>
      <w:r>
        <w:rPr>
          <w:rFonts w:eastAsia="MS Mincho"/>
          <w:iCs/>
          <w:lang w:val="en-US" w:eastAsia="ja-JP"/>
        </w:rPr>
        <w:t xml:space="preserve"> </w:t>
      </w:r>
      <w:r w:rsidRPr="00920836">
        <w:rPr>
          <w:rFonts w:eastAsia="MS Mincho"/>
          <w:iCs/>
          <w:lang w:val="en-US" w:eastAsia="ja-JP"/>
        </w:rPr>
        <w:t>and sPUCCH in the same subframe on a given carrier for a UE</w:t>
      </w:r>
    </w:p>
    <w:p w14:paraId="6CE2582E" w14:textId="77777777" w:rsidR="007D1916" w:rsidRDefault="007D1916" w:rsidP="000C6719">
      <w:pPr>
        <w:numPr>
          <w:ilvl w:val="1"/>
          <w:numId w:val="207"/>
        </w:numPr>
        <w:rPr>
          <w:rFonts w:eastAsia="MS Mincho"/>
          <w:iCs/>
          <w:lang w:val="en-US" w:eastAsia="ja-JP"/>
        </w:rPr>
      </w:pPr>
      <w:r w:rsidRPr="00920836">
        <w:rPr>
          <w:rFonts w:eastAsia="MS Mincho"/>
          <w:iCs/>
          <w:lang w:val="en-US" w:eastAsia="ja-JP"/>
        </w:rPr>
        <w:t>The UE shall transmit sPUCCH</w:t>
      </w:r>
    </w:p>
    <w:p w14:paraId="425DDC50" w14:textId="77777777" w:rsidR="007D1916" w:rsidRPr="00920836" w:rsidRDefault="007D1916" w:rsidP="000C6719">
      <w:pPr>
        <w:numPr>
          <w:ilvl w:val="1"/>
          <w:numId w:val="207"/>
        </w:numPr>
        <w:rPr>
          <w:rFonts w:eastAsia="MS Mincho"/>
          <w:iCs/>
          <w:lang w:val="en-US" w:eastAsia="ja-JP"/>
        </w:rPr>
      </w:pPr>
      <w:r w:rsidRPr="00920836">
        <w:rPr>
          <w:rFonts w:eastAsia="MS Mincho"/>
          <w:iCs/>
          <w:lang w:val="en-US" w:eastAsia="ja-JP"/>
        </w:rPr>
        <w:t xml:space="preserve">The UE shall </w:t>
      </w:r>
      <w:r w:rsidRPr="006931FC">
        <w:rPr>
          <w:rFonts w:eastAsia="MS Mincho"/>
          <w:iCs/>
          <w:lang w:val="en-US" w:eastAsia="ja-JP"/>
        </w:rPr>
        <w:t>attempt to drop</w:t>
      </w:r>
      <w:r>
        <w:rPr>
          <w:rFonts w:eastAsia="MS Mincho"/>
          <w:iCs/>
          <w:lang w:val="en-US" w:eastAsia="ja-JP"/>
        </w:rPr>
        <w:t>/stop</w:t>
      </w:r>
      <w:r w:rsidRPr="006931FC">
        <w:rPr>
          <w:rFonts w:eastAsia="MS Mincho"/>
          <w:iCs/>
          <w:lang w:val="en-US" w:eastAsia="ja-JP"/>
        </w:rPr>
        <w:t xml:space="preserve"> as soon as possible</w:t>
      </w:r>
      <w:r w:rsidRPr="00920836">
        <w:rPr>
          <w:rFonts w:eastAsia="MS Mincho"/>
          <w:iCs/>
          <w:lang w:val="en-US" w:eastAsia="ja-JP"/>
        </w:rPr>
        <w:t xml:space="preserve"> </w:t>
      </w:r>
      <w:r>
        <w:rPr>
          <w:rFonts w:eastAsia="MS Mincho"/>
          <w:iCs/>
          <w:lang w:val="en-US" w:eastAsia="ja-JP"/>
        </w:rPr>
        <w:t>(</w:t>
      </w:r>
      <w:r w:rsidRPr="00BF4D7A">
        <w:rPr>
          <w:rFonts w:eastAsia="MS Mincho"/>
          <w:iCs/>
          <w:lang w:val="en-US" w:eastAsia="ja-JP"/>
        </w:rPr>
        <w:t>up to UE implementation</w:t>
      </w:r>
      <w:r>
        <w:rPr>
          <w:rFonts w:eastAsia="MS Mincho"/>
          <w:iCs/>
          <w:lang w:val="en-US" w:eastAsia="ja-JP"/>
        </w:rPr>
        <w:t xml:space="preserve">) </w:t>
      </w:r>
      <w:r w:rsidRPr="00920836">
        <w:rPr>
          <w:rFonts w:eastAsia="MS Mincho"/>
          <w:iCs/>
          <w:lang w:val="en-US" w:eastAsia="ja-JP"/>
        </w:rPr>
        <w:t xml:space="preserve">whole/remaining transmission of PUCCH </w:t>
      </w:r>
      <w:r>
        <w:rPr>
          <w:rFonts w:eastAsia="MS Mincho"/>
          <w:iCs/>
          <w:lang w:val="en-US" w:eastAsia="ja-JP"/>
        </w:rPr>
        <w:t xml:space="preserve">format 2/4/5 </w:t>
      </w:r>
      <w:r w:rsidRPr="00920836">
        <w:rPr>
          <w:rFonts w:eastAsia="MS Mincho"/>
          <w:iCs/>
          <w:lang w:val="en-US" w:eastAsia="ja-JP"/>
        </w:rPr>
        <w:t>without resuming the transmission</w:t>
      </w:r>
    </w:p>
    <w:p w14:paraId="25D9CFCB" w14:textId="77777777" w:rsidR="007D1916" w:rsidRPr="00920836" w:rsidRDefault="007D1916" w:rsidP="000C6719">
      <w:pPr>
        <w:numPr>
          <w:ilvl w:val="1"/>
          <w:numId w:val="207"/>
        </w:numPr>
        <w:rPr>
          <w:rFonts w:eastAsia="MS Mincho"/>
          <w:iCs/>
          <w:lang w:val="en-US" w:eastAsia="ja-JP"/>
        </w:rPr>
      </w:pPr>
      <w:r w:rsidRPr="00F9202B">
        <w:rPr>
          <w:rFonts w:eastAsia="MS Mincho"/>
          <w:iCs/>
          <w:lang w:val="en-US" w:eastAsia="ja-JP"/>
        </w:rPr>
        <w:t>FFS: HARQ</w:t>
      </w:r>
      <w:r w:rsidRPr="00920836">
        <w:rPr>
          <w:rFonts w:eastAsia="MS Mincho"/>
          <w:iCs/>
          <w:lang w:val="en-US" w:eastAsia="ja-JP"/>
        </w:rPr>
        <w:t>-ACK of PUCCH is transmitted on sPUCCH</w:t>
      </w:r>
    </w:p>
    <w:p w14:paraId="30055359" w14:textId="77777777" w:rsidR="007D1916" w:rsidRPr="00920836" w:rsidRDefault="007D1916" w:rsidP="000C6719">
      <w:pPr>
        <w:numPr>
          <w:ilvl w:val="2"/>
          <w:numId w:val="207"/>
        </w:numPr>
        <w:rPr>
          <w:rFonts w:eastAsia="MS Mincho"/>
          <w:iCs/>
          <w:lang w:val="en-US" w:eastAsia="ja-JP"/>
        </w:rPr>
      </w:pPr>
      <w:r w:rsidRPr="00920836">
        <w:rPr>
          <w:rFonts w:eastAsia="MS Mincho"/>
          <w:iCs/>
          <w:lang w:val="en-US" w:eastAsia="ja-JP"/>
        </w:rPr>
        <w:t>FFS on how to map HARQ-ACK of PUCCH to sPUCCH</w:t>
      </w:r>
    </w:p>
    <w:p w14:paraId="575B4470" w14:textId="77777777" w:rsidR="007D1916" w:rsidRPr="005F3DF2" w:rsidRDefault="007D1916" w:rsidP="000C6719">
      <w:pPr>
        <w:numPr>
          <w:ilvl w:val="1"/>
          <w:numId w:val="207"/>
        </w:numPr>
        <w:rPr>
          <w:rFonts w:eastAsia="MS Mincho"/>
          <w:iCs/>
          <w:lang w:val="en-US" w:eastAsia="ja-JP"/>
        </w:rPr>
      </w:pPr>
      <w:r w:rsidRPr="00920836">
        <w:rPr>
          <w:rFonts w:eastAsia="MS Mincho"/>
          <w:iCs/>
          <w:lang w:val="en-US" w:eastAsia="ja-JP"/>
        </w:rPr>
        <w:t xml:space="preserve">CSI of PUCCH is dropped </w:t>
      </w:r>
    </w:p>
    <w:p w14:paraId="635D64FC" w14:textId="77777777" w:rsidR="007D1916" w:rsidRPr="005F3DF2" w:rsidRDefault="007D1916" w:rsidP="000C6719">
      <w:pPr>
        <w:numPr>
          <w:ilvl w:val="1"/>
          <w:numId w:val="207"/>
        </w:numPr>
        <w:rPr>
          <w:rFonts w:eastAsia="MS Mincho"/>
          <w:iCs/>
          <w:lang w:val="en-US" w:eastAsia="ja-JP"/>
        </w:rPr>
      </w:pPr>
      <w:r w:rsidRPr="005F3DF2">
        <w:rPr>
          <w:rFonts w:eastAsia="MS Mincho"/>
          <w:iCs/>
          <w:lang w:val="en-US" w:eastAsia="ja-JP"/>
        </w:rPr>
        <w:t>FFS if a requirement on the time of dropping prior to sPUCCH transmission is adopted</w:t>
      </w:r>
    </w:p>
    <w:p w14:paraId="10F811C2" w14:textId="77777777" w:rsidR="007D1916" w:rsidRDefault="007D1916" w:rsidP="000C6719">
      <w:pPr>
        <w:numPr>
          <w:ilvl w:val="0"/>
          <w:numId w:val="207"/>
        </w:numPr>
        <w:rPr>
          <w:rFonts w:eastAsia="MS Mincho"/>
          <w:iCs/>
          <w:lang w:val="en-US" w:eastAsia="ja-JP"/>
        </w:rPr>
      </w:pPr>
      <w:r>
        <w:rPr>
          <w:rFonts w:eastAsia="MS Mincho"/>
          <w:iCs/>
          <w:lang w:val="en-US" w:eastAsia="ja-JP"/>
        </w:rPr>
        <w:t>FFS for other PUCCH formats</w:t>
      </w:r>
    </w:p>
    <w:p w14:paraId="17CDFCC5" w14:textId="77777777" w:rsidR="007D1916" w:rsidRDefault="007D1916" w:rsidP="007D1916">
      <w:pPr>
        <w:rPr>
          <w:rFonts w:eastAsia="MS Mincho"/>
          <w:iCs/>
          <w:lang w:val="en-US" w:eastAsia="ja-JP"/>
        </w:rPr>
      </w:pPr>
    </w:p>
    <w:p w14:paraId="5466DB5F" w14:textId="0435D1E5" w:rsidR="007D1916" w:rsidRPr="005260FF" w:rsidRDefault="000752FA" w:rsidP="007D1916">
      <w:pPr>
        <w:rPr>
          <w:rFonts w:eastAsia="MS Mincho"/>
          <w:b/>
          <w:iCs/>
          <w:lang w:val="en-US" w:eastAsia="ja-JP"/>
        </w:rPr>
      </w:pPr>
      <w:hyperlink r:id="rId293" w:history="1">
        <w:r w:rsidR="005260FF" w:rsidRPr="005260FF">
          <w:rPr>
            <w:rStyle w:val="Hyperlink"/>
            <w:rFonts w:eastAsia="MS Mincho"/>
            <w:b/>
            <w:iCs/>
            <w:lang w:eastAsia="ja-JP"/>
          </w:rPr>
          <w:t>R1-1709478</w:t>
        </w:r>
      </w:hyperlink>
      <w:r w:rsidR="007D1916" w:rsidRPr="005260FF">
        <w:rPr>
          <w:rFonts w:eastAsia="MS Mincho"/>
          <w:b/>
          <w:iCs/>
          <w:lang w:eastAsia="ja-JP"/>
        </w:rPr>
        <w:tab/>
        <w:t>WF on handling collisions of TTI/sTTI in UL</w:t>
      </w:r>
      <w:r w:rsidR="007D1916" w:rsidRPr="005260FF">
        <w:rPr>
          <w:rFonts w:eastAsia="MS Mincho"/>
          <w:b/>
          <w:iCs/>
          <w:lang w:eastAsia="ja-JP"/>
        </w:rPr>
        <w:tab/>
      </w:r>
      <w:r w:rsidR="007D1916" w:rsidRPr="005260FF">
        <w:rPr>
          <w:rFonts w:eastAsia="MS Mincho"/>
          <w:b/>
          <w:iCs/>
          <w:lang w:val="en-US" w:eastAsia="ja-JP"/>
        </w:rPr>
        <w:t>Huawei, HiSilicon</w:t>
      </w:r>
    </w:p>
    <w:p w14:paraId="08FAA222" w14:textId="77777777" w:rsidR="007D1916" w:rsidRPr="005260FF" w:rsidRDefault="007D1916" w:rsidP="007D1916">
      <w:pPr>
        <w:rPr>
          <w:rFonts w:eastAsia="MS Mincho"/>
          <w:b/>
          <w:iCs/>
          <w:lang w:val="en-US" w:eastAsia="ja-JP"/>
        </w:rPr>
      </w:pPr>
    </w:p>
    <w:p w14:paraId="122AA4EE" w14:textId="642F434D" w:rsidR="007D1916" w:rsidRPr="005260FF" w:rsidRDefault="000752FA" w:rsidP="007D1916">
      <w:pPr>
        <w:rPr>
          <w:rFonts w:eastAsia="MS Mincho"/>
          <w:b/>
          <w:iCs/>
          <w:lang w:eastAsia="ja-JP"/>
        </w:rPr>
      </w:pPr>
      <w:hyperlink r:id="rId294" w:history="1">
        <w:r w:rsidR="005260FF" w:rsidRPr="005260FF">
          <w:rPr>
            <w:rStyle w:val="Hyperlink"/>
            <w:rFonts w:eastAsia="MS Mincho"/>
            <w:b/>
            <w:iCs/>
            <w:lang w:val="en-US" w:eastAsia="ja-JP"/>
          </w:rPr>
          <w:t>R1-1709759</w:t>
        </w:r>
      </w:hyperlink>
      <w:r w:rsidR="007D1916" w:rsidRPr="005260FF">
        <w:rPr>
          <w:rFonts w:eastAsia="MS Mincho"/>
          <w:b/>
          <w:iCs/>
          <w:lang w:val="en-US" w:eastAsia="ja-JP"/>
        </w:rPr>
        <w:tab/>
      </w:r>
      <w:r w:rsidR="007D1916" w:rsidRPr="005260FF">
        <w:rPr>
          <w:rFonts w:eastAsia="MS Mincho"/>
          <w:b/>
          <w:iCs/>
          <w:lang w:eastAsia="ja-JP"/>
        </w:rPr>
        <w:t>WF on collision handling of PUCCH and sPUSCH</w:t>
      </w:r>
      <w:r w:rsidR="007D1916" w:rsidRPr="005260FF">
        <w:rPr>
          <w:rFonts w:eastAsia="MS Mincho"/>
          <w:b/>
          <w:iCs/>
          <w:lang w:eastAsia="ja-JP"/>
        </w:rPr>
        <w:tab/>
        <w:t>LG Electronics, NTT DOCOMO, Qualcomm, Intel</w:t>
      </w:r>
    </w:p>
    <w:p w14:paraId="0906093E" w14:textId="77777777" w:rsidR="007D1916" w:rsidRDefault="007D1916" w:rsidP="007D1916">
      <w:pPr>
        <w:rPr>
          <w:rFonts w:eastAsia="MS Mincho"/>
          <w:iCs/>
          <w:lang w:eastAsia="ja-JP"/>
        </w:rPr>
      </w:pPr>
    </w:p>
    <w:p w14:paraId="479D4DA4" w14:textId="77777777" w:rsidR="007D1916" w:rsidRDefault="007D1916" w:rsidP="007D1916">
      <w:pPr>
        <w:rPr>
          <w:rFonts w:eastAsia="MS Mincho"/>
          <w:iCs/>
          <w:lang w:eastAsia="ja-JP"/>
        </w:rPr>
      </w:pPr>
      <w:r w:rsidRPr="00FD5B15">
        <w:rPr>
          <w:rFonts w:eastAsia="MS Mincho"/>
          <w:iCs/>
          <w:highlight w:val="green"/>
          <w:lang w:eastAsia="ja-JP"/>
        </w:rPr>
        <w:t>Agreement:</w:t>
      </w:r>
    </w:p>
    <w:p w14:paraId="78B8564E" w14:textId="77777777" w:rsidR="007D1916" w:rsidRPr="00535C8A" w:rsidRDefault="007D1916" w:rsidP="000C6719">
      <w:pPr>
        <w:numPr>
          <w:ilvl w:val="0"/>
          <w:numId w:val="214"/>
        </w:numPr>
        <w:rPr>
          <w:rFonts w:eastAsia="MS Mincho"/>
          <w:iCs/>
          <w:lang w:val="en-US" w:eastAsia="ja-JP"/>
        </w:rPr>
      </w:pPr>
      <w:r w:rsidRPr="00535C8A">
        <w:rPr>
          <w:rFonts w:eastAsia="MS Mincho"/>
          <w:iCs/>
          <w:lang w:val="en-US" w:eastAsia="ja-JP"/>
        </w:rPr>
        <w:t>In case of collision between PUCCH format 2/4/5 and sPUSCH in the same subframe on a given carrier for a UE</w:t>
      </w:r>
    </w:p>
    <w:p w14:paraId="52D3E459" w14:textId="77777777" w:rsidR="007D1916" w:rsidRPr="00535C8A" w:rsidRDefault="007D1916" w:rsidP="000C6719">
      <w:pPr>
        <w:numPr>
          <w:ilvl w:val="1"/>
          <w:numId w:val="214"/>
        </w:numPr>
        <w:rPr>
          <w:rFonts w:eastAsia="MS Mincho"/>
          <w:iCs/>
          <w:lang w:val="en-US" w:eastAsia="ja-JP"/>
        </w:rPr>
      </w:pPr>
      <w:r w:rsidRPr="00535C8A">
        <w:rPr>
          <w:rFonts w:eastAsia="MS Mincho"/>
          <w:iCs/>
          <w:lang w:val="en-US" w:eastAsia="ja-JP"/>
        </w:rPr>
        <w:t>The UE shall transmit sPUSCH</w:t>
      </w:r>
    </w:p>
    <w:p w14:paraId="25EC0778" w14:textId="77777777" w:rsidR="007D1916" w:rsidRPr="00535C8A" w:rsidRDefault="007D1916" w:rsidP="000C6719">
      <w:pPr>
        <w:numPr>
          <w:ilvl w:val="1"/>
          <w:numId w:val="214"/>
        </w:numPr>
        <w:rPr>
          <w:rFonts w:eastAsia="MS Mincho"/>
          <w:iCs/>
          <w:lang w:val="en-US" w:eastAsia="ja-JP"/>
        </w:rPr>
      </w:pPr>
      <w:r w:rsidRPr="00535C8A">
        <w:rPr>
          <w:rFonts w:eastAsia="MS Mincho"/>
          <w:iCs/>
          <w:lang w:val="en-US" w:eastAsia="ja-JP"/>
        </w:rPr>
        <w:t>The UE shall attempt to drop/stop as soon as possible (up to UE implementation) whole/remaining transmission of PUCCH format 2/4/5 without resuming the transmission</w:t>
      </w:r>
    </w:p>
    <w:p w14:paraId="6AE757F7" w14:textId="77777777" w:rsidR="007D1916" w:rsidRPr="00535C8A" w:rsidRDefault="007D1916" w:rsidP="000C6719">
      <w:pPr>
        <w:numPr>
          <w:ilvl w:val="1"/>
          <w:numId w:val="214"/>
        </w:numPr>
        <w:rPr>
          <w:rFonts w:eastAsia="MS Mincho"/>
          <w:iCs/>
          <w:lang w:val="en-US" w:eastAsia="ja-JP"/>
        </w:rPr>
      </w:pPr>
      <w:r>
        <w:rPr>
          <w:rFonts w:eastAsia="MS Mincho"/>
          <w:iCs/>
          <w:lang w:val="en-US" w:eastAsia="ja-JP"/>
        </w:rPr>
        <w:t xml:space="preserve">FFS: If </w:t>
      </w:r>
      <w:r w:rsidRPr="00535C8A">
        <w:rPr>
          <w:rFonts w:eastAsia="MS Mincho"/>
          <w:iCs/>
          <w:lang w:val="en-US" w:eastAsia="ja-JP"/>
        </w:rPr>
        <w:t xml:space="preserve">HARQ-ACK of PUCCH is transmitted </w:t>
      </w:r>
    </w:p>
    <w:p w14:paraId="4826829C" w14:textId="77777777" w:rsidR="007D1916" w:rsidRDefault="007D1916" w:rsidP="000C6719">
      <w:pPr>
        <w:numPr>
          <w:ilvl w:val="1"/>
          <w:numId w:val="214"/>
        </w:numPr>
        <w:rPr>
          <w:rFonts w:eastAsia="MS Mincho"/>
          <w:iCs/>
          <w:lang w:val="en-US" w:eastAsia="ja-JP"/>
        </w:rPr>
      </w:pPr>
      <w:r w:rsidRPr="00535C8A">
        <w:rPr>
          <w:rFonts w:eastAsia="MS Mincho"/>
          <w:iCs/>
          <w:lang w:val="en-US" w:eastAsia="ja-JP"/>
        </w:rPr>
        <w:t>FFS on whether CSI of PUCCH is dropped or not</w:t>
      </w:r>
    </w:p>
    <w:p w14:paraId="086D7976" w14:textId="77777777" w:rsidR="007D1916" w:rsidRPr="00535C8A" w:rsidRDefault="007D1916" w:rsidP="000C6719">
      <w:pPr>
        <w:numPr>
          <w:ilvl w:val="1"/>
          <w:numId w:val="214"/>
        </w:numPr>
        <w:rPr>
          <w:rFonts w:eastAsia="MS Mincho"/>
          <w:iCs/>
          <w:lang w:val="en-US" w:eastAsia="ja-JP"/>
        </w:rPr>
      </w:pPr>
      <w:r w:rsidRPr="005F3DF2">
        <w:rPr>
          <w:rFonts w:eastAsia="MS Mincho"/>
          <w:iCs/>
          <w:lang w:val="en-US" w:eastAsia="ja-JP"/>
        </w:rPr>
        <w:t>FFS if a requirement on the time of dropping prior to sPU</w:t>
      </w:r>
      <w:r>
        <w:rPr>
          <w:rFonts w:eastAsia="MS Mincho"/>
          <w:iCs/>
          <w:lang w:val="en-US" w:eastAsia="ja-JP"/>
        </w:rPr>
        <w:t>S</w:t>
      </w:r>
      <w:r w:rsidRPr="005F3DF2">
        <w:rPr>
          <w:rFonts w:eastAsia="MS Mincho"/>
          <w:iCs/>
          <w:lang w:val="en-US" w:eastAsia="ja-JP"/>
        </w:rPr>
        <w:t>CH transmission is adopted</w:t>
      </w:r>
    </w:p>
    <w:p w14:paraId="6AD94EB9" w14:textId="77777777" w:rsidR="007D1916" w:rsidRDefault="007D1916" w:rsidP="000C6719">
      <w:pPr>
        <w:numPr>
          <w:ilvl w:val="0"/>
          <w:numId w:val="214"/>
        </w:numPr>
        <w:rPr>
          <w:rFonts w:eastAsia="MS Mincho"/>
          <w:iCs/>
          <w:lang w:val="en-US" w:eastAsia="ja-JP"/>
        </w:rPr>
      </w:pPr>
      <w:r w:rsidRPr="00535C8A">
        <w:rPr>
          <w:rFonts w:eastAsia="MS Mincho"/>
          <w:iCs/>
          <w:lang w:val="en-US" w:eastAsia="ja-JP"/>
        </w:rPr>
        <w:t>FFS for other PUCCH formats</w:t>
      </w:r>
    </w:p>
    <w:p w14:paraId="1FC1E767" w14:textId="77777777" w:rsidR="005260FF" w:rsidRDefault="005260FF" w:rsidP="005260FF">
      <w:pPr>
        <w:rPr>
          <w:rFonts w:eastAsia="MS Mincho"/>
          <w:iCs/>
          <w:lang w:val="en-US" w:eastAsia="ja-JP"/>
        </w:rPr>
      </w:pPr>
    </w:p>
    <w:p w14:paraId="6CD73082" w14:textId="77777777" w:rsidR="005260FF" w:rsidRDefault="005260FF" w:rsidP="005260FF">
      <w:pPr>
        <w:rPr>
          <w:rFonts w:eastAsia="MS Mincho"/>
          <w:iCs/>
          <w:lang w:val="en-US" w:eastAsia="ja-JP"/>
        </w:rPr>
      </w:pPr>
    </w:p>
    <w:p w14:paraId="166CE01E" w14:textId="1CB326C1" w:rsidR="005260FF" w:rsidRDefault="005260FF" w:rsidP="005260FF">
      <w:pPr>
        <w:rPr>
          <w:rFonts w:eastAsia="MS Mincho"/>
          <w:iCs/>
          <w:lang w:val="en-US" w:eastAsia="ja-JP"/>
        </w:rPr>
      </w:pPr>
      <w:r>
        <w:rPr>
          <w:rFonts w:eastAsia="MS Mincho"/>
          <w:iCs/>
          <w:lang w:val="en-US" w:eastAsia="ja-JP"/>
        </w:rPr>
        <w:t>Not treated.</w:t>
      </w:r>
    </w:p>
    <w:p w14:paraId="1BF9D068" w14:textId="77777777" w:rsidR="005260FF" w:rsidRPr="005260FF" w:rsidRDefault="005260FF" w:rsidP="005260FF">
      <w:pPr>
        <w:rPr>
          <w:rFonts w:eastAsia="MS Mincho"/>
          <w:iCs/>
          <w:lang w:val="en-US" w:eastAsia="ja-JP"/>
        </w:rPr>
      </w:pPr>
      <w:r w:rsidRPr="005260FF">
        <w:rPr>
          <w:rFonts w:eastAsia="MS Mincho"/>
          <w:iCs/>
          <w:lang w:val="en-US" w:eastAsia="ja-JP"/>
        </w:rPr>
        <w:t>R1-1706987</w:t>
      </w:r>
      <w:r w:rsidRPr="005260FF">
        <w:rPr>
          <w:rFonts w:eastAsia="MS Mincho"/>
          <w:iCs/>
          <w:lang w:val="en-US" w:eastAsia="ja-JP"/>
        </w:rPr>
        <w:tab/>
        <w:t>Handling collisions of sTTI/TTI in UL</w:t>
      </w:r>
      <w:r w:rsidRPr="005260FF">
        <w:rPr>
          <w:rFonts w:eastAsia="MS Mincho"/>
          <w:iCs/>
          <w:lang w:val="en-US" w:eastAsia="ja-JP"/>
        </w:rPr>
        <w:tab/>
        <w:t>Huawei, HiSilicon</w:t>
      </w:r>
    </w:p>
    <w:p w14:paraId="59BCF162" w14:textId="77777777" w:rsidR="005260FF" w:rsidRPr="005260FF" w:rsidRDefault="005260FF" w:rsidP="005260FF">
      <w:pPr>
        <w:rPr>
          <w:rFonts w:eastAsia="MS Mincho"/>
          <w:iCs/>
          <w:lang w:val="en-US" w:eastAsia="ja-JP"/>
        </w:rPr>
      </w:pPr>
      <w:r w:rsidRPr="005260FF">
        <w:rPr>
          <w:rFonts w:eastAsia="MS Mincho"/>
          <w:iCs/>
          <w:lang w:val="en-US" w:eastAsia="ja-JP"/>
        </w:rPr>
        <w:t>R1-1707274</w:t>
      </w:r>
      <w:r w:rsidRPr="005260FF">
        <w:rPr>
          <w:rFonts w:eastAsia="MS Mincho"/>
          <w:iCs/>
          <w:lang w:val="en-US" w:eastAsia="ja-JP"/>
        </w:rPr>
        <w:tab/>
        <w:t>Simultaneous transmission in sTTI</w:t>
      </w:r>
      <w:r w:rsidRPr="005260FF">
        <w:rPr>
          <w:rFonts w:eastAsia="MS Mincho"/>
          <w:iCs/>
          <w:lang w:val="en-US" w:eastAsia="ja-JP"/>
        </w:rPr>
        <w:tab/>
        <w:t>ZTE</w:t>
      </w:r>
    </w:p>
    <w:p w14:paraId="40852101" w14:textId="77777777" w:rsidR="005260FF" w:rsidRPr="005260FF" w:rsidRDefault="005260FF" w:rsidP="005260FF">
      <w:pPr>
        <w:rPr>
          <w:rFonts w:eastAsia="MS Mincho"/>
          <w:iCs/>
          <w:lang w:val="en-US" w:eastAsia="ja-JP"/>
        </w:rPr>
      </w:pPr>
      <w:r w:rsidRPr="005260FF">
        <w:rPr>
          <w:rFonts w:eastAsia="MS Mincho"/>
          <w:iCs/>
          <w:lang w:val="en-US" w:eastAsia="ja-JP"/>
        </w:rPr>
        <w:t>R1-1707290</w:t>
      </w:r>
      <w:r w:rsidRPr="005260FF">
        <w:rPr>
          <w:rFonts w:eastAsia="MS Mincho"/>
          <w:iCs/>
          <w:lang w:val="en-US" w:eastAsia="ja-JP"/>
        </w:rPr>
        <w:tab/>
        <w:t>Collision handling for UL sTTI and normal TTI transmissions</w:t>
      </w:r>
      <w:r w:rsidRPr="005260FF">
        <w:rPr>
          <w:rFonts w:eastAsia="MS Mincho"/>
          <w:iCs/>
          <w:lang w:val="en-US" w:eastAsia="ja-JP"/>
        </w:rPr>
        <w:tab/>
        <w:t>Intel Corporation</w:t>
      </w:r>
    </w:p>
    <w:p w14:paraId="4E500C7D" w14:textId="77777777" w:rsidR="005260FF" w:rsidRPr="005260FF" w:rsidRDefault="005260FF" w:rsidP="005260FF">
      <w:pPr>
        <w:rPr>
          <w:rFonts w:eastAsia="MS Mincho"/>
          <w:iCs/>
          <w:lang w:val="en-US" w:eastAsia="ja-JP"/>
        </w:rPr>
      </w:pPr>
      <w:r w:rsidRPr="005260FF">
        <w:rPr>
          <w:rFonts w:eastAsia="MS Mincho"/>
          <w:iCs/>
          <w:lang w:val="en-US" w:eastAsia="ja-JP"/>
        </w:rPr>
        <w:t>R1-1707429</w:t>
      </w:r>
      <w:r w:rsidRPr="005260FF">
        <w:rPr>
          <w:rFonts w:eastAsia="MS Mincho"/>
          <w:iCs/>
          <w:lang w:val="en-US" w:eastAsia="ja-JP"/>
        </w:rPr>
        <w:tab/>
        <w:t>Discussion on multiplexing of normal TTI and sTTI in UL</w:t>
      </w:r>
      <w:r w:rsidRPr="005260FF">
        <w:rPr>
          <w:rFonts w:eastAsia="MS Mincho"/>
          <w:iCs/>
          <w:lang w:val="en-US" w:eastAsia="ja-JP"/>
        </w:rPr>
        <w:tab/>
        <w:t>CATT</w:t>
      </w:r>
    </w:p>
    <w:p w14:paraId="6FFBEB2D" w14:textId="77777777" w:rsidR="005260FF" w:rsidRPr="005260FF" w:rsidRDefault="005260FF" w:rsidP="005260FF">
      <w:pPr>
        <w:rPr>
          <w:rFonts w:eastAsia="MS Mincho"/>
          <w:iCs/>
          <w:lang w:val="en-US" w:eastAsia="ja-JP"/>
        </w:rPr>
      </w:pPr>
      <w:r w:rsidRPr="005260FF">
        <w:rPr>
          <w:rFonts w:eastAsia="MS Mincho"/>
          <w:iCs/>
          <w:lang w:val="en-US" w:eastAsia="ja-JP"/>
        </w:rPr>
        <w:t>R1-1707541</w:t>
      </w:r>
      <w:r w:rsidRPr="005260FF">
        <w:rPr>
          <w:rFonts w:eastAsia="MS Mincho"/>
          <w:iCs/>
          <w:lang w:val="en-US" w:eastAsia="ja-JP"/>
        </w:rPr>
        <w:tab/>
        <w:t>UL Collision handling between 1ms TTI and sTTI</w:t>
      </w:r>
      <w:r w:rsidRPr="005260FF">
        <w:rPr>
          <w:rFonts w:eastAsia="MS Mincho"/>
          <w:iCs/>
          <w:lang w:val="en-US" w:eastAsia="ja-JP"/>
        </w:rPr>
        <w:tab/>
        <w:t>LG Electronics</w:t>
      </w:r>
    </w:p>
    <w:p w14:paraId="2E7A2066" w14:textId="77777777" w:rsidR="005260FF" w:rsidRPr="005260FF" w:rsidRDefault="005260FF" w:rsidP="005260FF">
      <w:pPr>
        <w:rPr>
          <w:rFonts w:eastAsia="MS Mincho"/>
          <w:iCs/>
          <w:lang w:val="en-US" w:eastAsia="ja-JP"/>
        </w:rPr>
      </w:pPr>
      <w:r w:rsidRPr="005260FF">
        <w:rPr>
          <w:rFonts w:eastAsia="MS Mincho"/>
          <w:iCs/>
          <w:lang w:val="en-US" w:eastAsia="ja-JP"/>
        </w:rPr>
        <w:t>R1-1707886</w:t>
      </w:r>
      <w:r w:rsidRPr="005260FF">
        <w:rPr>
          <w:rFonts w:eastAsia="MS Mincho"/>
          <w:iCs/>
          <w:lang w:val="en-US" w:eastAsia="ja-JP"/>
        </w:rPr>
        <w:tab/>
        <w:t>Collision handling of sTTI and TTI in UL</w:t>
      </w:r>
      <w:r w:rsidRPr="005260FF">
        <w:rPr>
          <w:rFonts w:eastAsia="MS Mincho"/>
          <w:iCs/>
          <w:lang w:val="en-US" w:eastAsia="ja-JP"/>
        </w:rPr>
        <w:tab/>
        <w:t>Samsung</w:t>
      </w:r>
    </w:p>
    <w:p w14:paraId="1E39B70F" w14:textId="77777777" w:rsidR="005260FF" w:rsidRPr="005260FF" w:rsidRDefault="005260FF" w:rsidP="005260FF">
      <w:pPr>
        <w:rPr>
          <w:rFonts w:eastAsia="MS Mincho"/>
          <w:iCs/>
          <w:lang w:val="en-US" w:eastAsia="ja-JP"/>
        </w:rPr>
      </w:pPr>
      <w:r w:rsidRPr="005260FF">
        <w:rPr>
          <w:rFonts w:eastAsia="MS Mincho"/>
          <w:iCs/>
          <w:lang w:val="en-US" w:eastAsia="ja-JP"/>
        </w:rPr>
        <w:t>R1-1708175</w:t>
      </w:r>
      <w:r w:rsidRPr="005260FF">
        <w:rPr>
          <w:rFonts w:eastAsia="MS Mincho"/>
          <w:iCs/>
          <w:lang w:val="en-US" w:eastAsia="ja-JP"/>
        </w:rPr>
        <w:tab/>
        <w:t>On collisions between sTTI and TTI transmissions in UL</w:t>
      </w:r>
      <w:r w:rsidRPr="005260FF">
        <w:rPr>
          <w:rFonts w:eastAsia="MS Mincho"/>
          <w:iCs/>
          <w:lang w:val="en-US" w:eastAsia="ja-JP"/>
        </w:rPr>
        <w:tab/>
        <w:t>Nokia, Alcatel-Lucent Shanghai Bell</w:t>
      </w:r>
    </w:p>
    <w:p w14:paraId="2730714C" w14:textId="77777777" w:rsidR="005260FF" w:rsidRPr="005260FF" w:rsidRDefault="005260FF" w:rsidP="005260FF">
      <w:pPr>
        <w:rPr>
          <w:rFonts w:eastAsia="MS Mincho"/>
          <w:iCs/>
          <w:lang w:val="en-US" w:eastAsia="ja-JP"/>
        </w:rPr>
      </w:pPr>
      <w:r w:rsidRPr="005260FF">
        <w:rPr>
          <w:rFonts w:eastAsia="MS Mincho"/>
          <w:iCs/>
          <w:lang w:val="en-US" w:eastAsia="ja-JP"/>
        </w:rPr>
        <w:t>R1-1708296</w:t>
      </w:r>
      <w:r w:rsidRPr="005260FF">
        <w:rPr>
          <w:rFonts w:eastAsia="MS Mincho"/>
          <w:iCs/>
          <w:lang w:val="en-US" w:eastAsia="ja-JP"/>
        </w:rPr>
        <w:tab/>
        <w:t>Collision of sTTI/TTI in UL</w:t>
      </w:r>
      <w:r w:rsidRPr="005260FF">
        <w:rPr>
          <w:rFonts w:eastAsia="MS Mincho"/>
          <w:iCs/>
          <w:lang w:val="en-US" w:eastAsia="ja-JP"/>
        </w:rPr>
        <w:tab/>
        <w:t>Motorola Mobility, Lenovo</w:t>
      </w:r>
    </w:p>
    <w:p w14:paraId="087748F4" w14:textId="77777777" w:rsidR="005260FF" w:rsidRPr="005260FF" w:rsidRDefault="005260FF" w:rsidP="005260FF">
      <w:pPr>
        <w:rPr>
          <w:rFonts w:eastAsia="MS Mincho"/>
          <w:iCs/>
          <w:lang w:val="en-US" w:eastAsia="ja-JP"/>
        </w:rPr>
      </w:pPr>
      <w:r w:rsidRPr="005260FF">
        <w:rPr>
          <w:rFonts w:eastAsia="MS Mincho"/>
          <w:iCs/>
          <w:lang w:val="en-US" w:eastAsia="ja-JP"/>
        </w:rPr>
        <w:t>R1-1708414</w:t>
      </w:r>
      <w:r w:rsidRPr="005260FF">
        <w:rPr>
          <w:rFonts w:eastAsia="MS Mincho"/>
          <w:iCs/>
          <w:lang w:val="en-US" w:eastAsia="ja-JP"/>
        </w:rPr>
        <w:tab/>
        <w:t>Collision handling between sTTI and TTI for UL</w:t>
      </w:r>
      <w:r w:rsidRPr="005260FF">
        <w:rPr>
          <w:rFonts w:eastAsia="MS Mincho"/>
          <w:iCs/>
          <w:lang w:val="en-US" w:eastAsia="ja-JP"/>
        </w:rPr>
        <w:tab/>
        <w:t>NTT DOCOMO, INC.</w:t>
      </w:r>
    </w:p>
    <w:p w14:paraId="63367209" w14:textId="77777777" w:rsidR="005260FF" w:rsidRPr="005260FF" w:rsidRDefault="005260FF" w:rsidP="005260FF">
      <w:pPr>
        <w:rPr>
          <w:rFonts w:eastAsia="MS Mincho"/>
          <w:iCs/>
          <w:lang w:val="en-US" w:eastAsia="ja-JP"/>
        </w:rPr>
      </w:pPr>
      <w:r w:rsidRPr="005260FF">
        <w:rPr>
          <w:rFonts w:eastAsia="MS Mincho"/>
          <w:iCs/>
          <w:lang w:val="en-US" w:eastAsia="ja-JP"/>
        </w:rPr>
        <w:t>R1-1708766</w:t>
      </w:r>
      <w:r w:rsidRPr="005260FF">
        <w:rPr>
          <w:rFonts w:eastAsia="MS Mincho"/>
          <w:iCs/>
          <w:lang w:val="en-US" w:eastAsia="ja-JP"/>
        </w:rPr>
        <w:tab/>
        <w:t>Collision of sTTI and TTI in UL</w:t>
      </w:r>
      <w:r w:rsidRPr="005260FF">
        <w:rPr>
          <w:rFonts w:eastAsia="MS Mincho"/>
          <w:iCs/>
          <w:lang w:val="en-US" w:eastAsia="ja-JP"/>
        </w:rPr>
        <w:tab/>
        <w:t>Qualcomm Incorporated</w:t>
      </w:r>
    </w:p>
    <w:p w14:paraId="3AC1A25B" w14:textId="77777777" w:rsidR="005260FF" w:rsidRPr="005260FF" w:rsidRDefault="005260FF" w:rsidP="005260FF">
      <w:pPr>
        <w:rPr>
          <w:rFonts w:eastAsia="MS Mincho"/>
          <w:iCs/>
          <w:lang w:val="en-US" w:eastAsia="ja-JP"/>
        </w:rPr>
      </w:pPr>
      <w:r w:rsidRPr="005260FF">
        <w:rPr>
          <w:rFonts w:eastAsia="MS Mincho"/>
          <w:iCs/>
          <w:lang w:val="en-US" w:eastAsia="ja-JP"/>
        </w:rPr>
        <w:t>R1-1708841</w:t>
      </w:r>
      <w:r w:rsidRPr="005260FF">
        <w:rPr>
          <w:rFonts w:eastAsia="MS Mincho"/>
          <w:iCs/>
          <w:lang w:val="en-US" w:eastAsia="ja-JP"/>
        </w:rPr>
        <w:tab/>
        <w:t>Handling collisions of sTTI and TTI in UL</w:t>
      </w:r>
      <w:r w:rsidRPr="005260FF">
        <w:rPr>
          <w:rFonts w:eastAsia="MS Mincho"/>
          <w:iCs/>
          <w:lang w:val="en-US" w:eastAsia="ja-JP"/>
        </w:rPr>
        <w:tab/>
        <w:t>Ericsson</w:t>
      </w:r>
    </w:p>
    <w:p w14:paraId="1FE27622" w14:textId="53FB8834" w:rsidR="005260FF" w:rsidRPr="004B2609" w:rsidRDefault="005260FF" w:rsidP="005260FF">
      <w:pPr>
        <w:rPr>
          <w:rFonts w:eastAsia="MS Mincho"/>
          <w:iCs/>
          <w:lang w:val="en-US" w:eastAsia="ja-JP"/>
        </w:rPr>
      </w:pPr>
      <w:r w:rsidRPr="005260FF">
        <w:rPr>
          <w:rFonts w:eastAsia="MS Mincho"/>
          <w:iCs/>
          <w:lang w:val="en-US" w:eastAsia="ja-JP"/>
        </w:rPr>
        <w:t>R1-1709769</w:t>
      </w:r>
      <w:r w:rsidRPr="005260FF">
        <w:rPr>
          <w:rFonts w:eastAsia="MS Mincho"/>
          <w:iCs/>
          <w:lang w:val="en-US" w:eastAsia="ja-JP"/>
        </w:rPr>
        <w:tab/>
        <w:t>WF on handling collision between PUCCH and sPUSCH</w:t>
      </w:r>
      <w:r w:rsidRPr="005260FF">
        <w:rPr>
          <w:rFonts w:eastAsia="MS Mincho"/>
          <w:iCs/>
          <w:lang w:val="en-US" w:eastAsia="ja-JP"/>
        </w:rPr>
        <w:tab/>
        <w:t>Huawei, HiSilicon</w:t>
      </w:r>
    </w:p>
    <w:p w14:paraId="2DAE0B84" w14:textId="77777777" w:rsidR="007D1916" w:rsidRDefault="007D1916" w:rsidP="00CE4639">
      <w:pPr>
        <w:pStyle w:val="Heading5"/>
        <w:rPr>
          <w:lang w:eastAsia="ja-JP"/>
        </w:rPr>
      </w:pPr>
      <w:bookmarkStart w:id="114" w:name="_Toc490934741"/>
      <w:r>
        <w:rPr>
          <w:lang w:eastAsia="ja-JP"/>
        </w:rPr>
        <w:t>DL control channel design</w:t>
      </w:r>
      <w:bookmarkEnd w:id="114"/>
    </w:p>
    <w:p w14:paraId="08FC879F" w14:textId="77777777" w:rsidR="007D1916" w:rsidRDefault="007D1916" w:rsidP="00CE4639">
      <w:pPr>
        <w:pStyle w:val="Heading6"/>
        <w:rPr>
          <w:rFonts w:eastAsia="MS PGothic"/>
        </w:rPr>
      </w:pPr>
      <w:r>
        <w:rPr>
          <w:lang w:eastAsia="ja-JP"/>
        </w:rPr>
        <w:t>sTTI scheduling</w:t>
      </w:r>
    </w:p>
    <w:p w14:paraId="5AEB88DF" w14:textId="77777777" w:rsidR="007D1916" w:rsidRDefault="007D1916" w:rsidP="007D1916">
      <w:pPr>
        <w:rPr>
          <w:i/>
          <w:iCs/>
          <w:lang w:eastAsia="ko-KR"/>
        </w:rPr>
      </w:pPr>
      <w:r>
        <w:rPr>
          <w:i/>
          <w:iCs/>
          <w:lang w:eastAsia="ko-KR"/>
        </w:rPr>
        <w:t xml:space="preserve">Considering fields for sDCI1, potential support of sDCI2 and corresponding sDCI2 candidate fields, potential support of multi-sTTI scheduling </w:t>
      </w:r>
    </w:p>
    <w:p w14:paraId="4AC59D29" w14:textId="77777777" w:rsidR="00081095" w:rsidRDefault="00081095" w:rsidP="007D1916">
      <w:pPr>
        <w:rPr>
          <w:i/>
          <w:iCs/>
        </w:rPr>
      </w:pPr>
    </w:p>
    <w:p w14:paraId="69A46D59" w14:textId="77777777" w:rsidR="00081095" w:rsidRDefault="00081095" w:rsidP="00081095">
      <w:r>
        <w:t>R1-1706988</w:t>
      </w:r>
      <w:r>
        <w:tab/>
        <w:t>sTTI scheduling</w:t>
      </w:r>
      <w:r>
        <w:tab/>
        <w:t>Huawei, HiSilicon</w:t>
      </w:r>
    </w:p>
    <w:p w14:paraId="6403EBF0" w14:textId="77777777" w:rsidR="00081095" w:rsidRDefault="00081095" w:rsidP="00081095">
      <w:r>
        <w:t>R1-1707275</w:t>
      </w:r>
      <w:r>
        <w:tab/>
        <w:t>Discussion on sTTI scheduling</w:t>
      </w:r>
      <w:r>
        <w:tab/>
        <w:t>ZTE</w:t>
      </w:r>
    </w:p>
    <w:p w14:paraId="057F32A7" w14:textId="77777777" w:rsidR="00081095" w:rsidRDefault="00081095" w:rsidP="00081095">
      <w:r>
        <w:t>R1-1707291</w:t>
      </w:r>
      <w:r>
        <w:tab/>
        <w:t>Discussions on DCI formats for sTTI scheduling</w:t>
      </w:r>
      <w:r>
        <w:tab/>
        <w:t>Intel Corporation</w:t>
      </w:r>
    </w:p>
    <w:p w14:paraId="7BC6E9AF" w14:textId="77777777" w:rsidR="00081095" w:rsidRDefault="00081095" w:rsidP="00081095">
      <w:r>
        <w:t>R1-1707430</w:t>
      </w:r>
      <w:r>
        <w:tab/>
        <w:t>On sDCI design</w:t>
      </w:r>
      <w:r>
        <w:tab/>
        <w:t>CATT</w:t>
      </w:r>
    </w:p>
    <w:p w14:paraId="18FFE78C" w14:textId="77777777" w:rsidR="00081095" w:rsidRDefault="00081095" w:rsidP="00081095">
      <w:r>
        <w:t>R1-1707542</w:t>
      </w:r>
      <w:r>
        <w:tab/>
        <w:t>Discussion on sTTI scheduling</w:t>
      </w:r>
      <w:r>
        <w:tab/>
        <w:t>LG Electronics</w:t>
      </w:r>
    </w:p>
    <w:p w14:paraId="2C629AD6" w14:textId="77777777" w:rsidR="00081095" w:rsidRDefault="00081095" w:rsidP="00081095">
      <w:r>
        <w:t>R1-1707887</w:t>
      </w:r>
      <w:r>
        <w:tab/>
        <w:t>sTTI scheduling</w:t>
      </w:r>
      <w:r>
        <w:tab/>
        <w:t>Samsung</w:t>
      </w:r>
    </w:p>
    <w:p w14:paraId="5DDAC753" w14:textId="77777777" w:rsidR="00081095" w:rsidRDefault="00081095" w:rsidP="00081095">
      <w:r>
        <w:t>R1-1708084</w:t>
      </w:r>
      <w:r>
        <w:tab/>
        <w:t>Discussion on sDCI and sPDCCH design</w:t>
      </w:r>
      <w:r>
        <w:tab/>
        <w:t>Panasonic</w:t>
      </w:r>
    </w:p>
    <w:p w14:paraId="2D1DB536" w14:textId="77777777" w:rsidR="00081095" w:rsidRDefault="00081095" w:rsidP="00081095">
      <w:r>
        <w:t>R1-1708209</w:t>
      </w:r>
      <w:r>
        <w:tab/>
        <w:t>On scheduling of sPDSCH and sPUSCH</w:t>
      </w:r>
      <w:r>
        <w:tab/>
        <w:t>Nokia, Alcatel-Lucent Shanghai Bell</w:t>
      </w:r>
    </w:p>
    <w:p w14:paraId="67BDAE55" w14:textId="77777777" w:rsidR="00081095" w:rsidRDefault="00081095" w:rsidP="00081095">
      <w:r>
        <w:t>R1-1708297</w:t>
      </w:r>
      <w:r>
        <w:tab/>
        <w:t>sTTI scheduling</w:t>
      </w:r>
      <w:r>
        <w:tab/>
        <w:t>Motorola Mobility, Lenovo</w:t>
      </w:r>
    </w:p>
    <w:p w14:paraId="72D5EB49" w14:textId="77777777" w:rsidR="00081095" w:rsidRDefault="00081095" w:rsidP="00081095">
      <w:r>
        <w:t>R1-1708386</w:t>
      </w:r>
      <w:r>
        <w:tab/>
        <w:t>Discussion on downlink control monitoring resources design for sTTI</w:t>
      </w:r>
      <w:r>
        <w:tab/>
        <w:t>CMCC</w:t>
      </w:r>
    </w:p>
    <w:p w14:paraId="13B04BC1" w14:textId="77777777" w:rsidR="00081095" w:rsidRDefault="00081095" w:rsidP="00081095">
      <w:r>
        <w:t>R1-1708543</w:t>
      </w:r>
      <w:r>
        <w:tab/>
        <w:t>On sPDCCH resource configuration</w:t>
      </w:r>
      <w:r>
        <w:tab/>
        <w:t>InterDigital Inc.</w:t>
      </w:r>
    </w:p>
    <w:p w14:paraId="6D56E4E1" w14:textId="77777777" w:rsidR="00081095" w:rsidRDefault="00081095" w:rsidP="00081095">
      <w:r>
        <w:t>R1-1708767</w:t>
      </w:r>
      <w:r>
        <w:tab/>
        <w:t>sTTI scheduling</w:t>
      </w:r>
      <w:r>
        <w:tab/>
        <w:t>Qualcomm Incorporated</w:t>
      </w:r>
    </w:p>
    <w:p w14:paraId="39978DAA" w14:textId="77777777" w:rsidR="00081095" w:rsidRDefault="00081095" w:rsidP="00081095">
      <w:r>
        <w:t>R1-1708861</w:t>
      </w:r>
      <w:r>
        <w:tab/>
        <w:t>On sTTI scheduling options</w:t>
      </w:r>
      <w:r>
        <w:tab/>
        <w:t>Ericsson</w:t>
      </w:r>
    </w:p>
    <w:p w14:paraId="06228B67" w14:textId="77777777" w:rsidR="00081095" w:rsidRDefault="00081095" w:rsidP="00081095">
      <w:r>
        <w:t>R1-1708878</w:t>
      </w:r>
      <w:r>
        <w:tab/>
        <w:t>Discussion on resource allocation of two downlink short TTI lengths</w:t>
      </w:r>
      <w:r>
        <w:tab/>
        <w:t>ASUSTEK COMPUTER (SHANGHAI)</w:t>
      </w:r>
    </w:p>
    <w:p w14:paraId="4C077F6B" w14:textId="77777777" w:rsidR="00081095" w:rsidRDefault="00081095" w:rsidP="00081095">
      <w:r>
        <w:t>R1-1709445</w:t>
      </w:r>
      <w:r>
        <w:tab/>
        <w:t>WF on multi-sTTI scheduling</w:t>
      </w:r>
      <w:r>
        <w:tab/>
        <w:t>Ericsson, KT Corporation</w:t>
      </w:r>
    </w:p>
    <w:p w14:paraId="00707C1F" w14:textId="77777777" w:rsidR="007D1916" w:rsidRDefault="007D1916" w:rsidP="00CE4639">
      <w:pPr>
        <w:pStyle w:val="Heading6"/>
        <w:rPr>
          <w:lang w:eastAsia="ja-JP"/>
        </w:rPr>
      </w:pPr>
      <w:r>
        <w:rPr>
          <w:lang w:eastAsia="ja-JP"/>
        </w:rPr>
        <w:lastRenderedPageBreak/>
        <w:t>sPDCCH design</w:t>
      </w:r>
    </w:p>
    <w:p w14:paraId="7656548D" w14:textId="77777777" w:rsidR="007D1916" w:rsidRDefault="007D1916" w:rsidP="007D1916">
      <w:pPr>
        <w:rPr>
          <w:i/>
          <w:iCs/>
          <w:lang w:eastAsia="ko-KR"/>
        </w:rPr>
      </w:pPr>
      <w:r>
        <w:rPr>
          <w:i/>
          <w:iCs/>
          <w:lang w:eastAsia="ko-KR"/>
        </w:rPr>
        <w:t xml:space="preserve">Considering sREG definition, mapping alternatives, RB sets, number of aggregation levels, the location of sPDCCH candidates for different aggregation levels per user, etc. </w:t>
      </w:r>
    </w:p>
    <w:p w14:paraId="1A2B0676" w14:textId="77777777" w:rsidR="00081095" w:rsidRDefault="00081095" w:rsidP="007D1916">
      <w:pPr>
        <w:rPr>
          <w:i/>
          <w:iCs/>
        </w:rPr>
      </w:pPr>
    </w:p>
    <w:p w14:paraId="21679AAA" w14:textId="77777777" w:rsidR="00081095" w:rsidRDefault="00081095" w:rsidP="00081095">
      <w:r>
        <w:t>R1-1706989</w:t>
      </w:r>
      <w:r>
        <w:tab/>
        <w:t>sPDCCH design</w:t>
      </w:r>
      <w:r>
        <w:tab/>
        <w:t>Huawei, HiSilicon</w:t>
      </w:r>
    </w:p>
    <w:p w14:paraId="1EA525FB" w14:textId="77777777" w:rsidR="00081095" w:rsidRDefault="00081095" w:rsidP="00081095">
      <w:r>
        <w:t>R1-1707276</w:t>
      </w:r>
      <w:r>
        <w:tab/>
        <w:t>sPDCCH design for short TTI</w:t>
      </w:r>
      <w:r>
        <w:tab/>
        <w:t>ZTE</w:t>
      </w:r>
    </w:p>
    <w:p w14:paraId="40AEC6D4" w14:textId="77777777" w:rsidR="00081095" w:rsidRDefault="00081095" w:rsidP="00081095">
      <w:r>
        <w:t>R1-1707292</w:t>
      </w:r>
      <w:r>
        <w:tab/>
        <w:t>Remaining details of sPDCCH design for shortened TTI</w:t>
      </w:r>
      <w:r>
        <w:tab/>
        <w:t>Intel Corporation</w:t>
      </w:r>
    </w:p>
    <w:p w14:paraId="0C0E9925" w14:textId="77777777" w:rsidR="00081095" w:rsidRDefault="00081095" w:rsidP="00081095">
      <w:r>
        <w:t>R1-1707431</w:t>
      </w:r>
      <w:r>
        <w:tab/>
        <w:t>Design of sPDCCH structure</w:t>
      </w:r>
      <w:r>
        <w:tab/>
        <w:t>CATT</w:t>
      </w:r>
    </w:p>
    <w:p w14:paraId="2715EA06" w14:textId="77777777" w:rsidR="00081095" w:rsidRDefault="00081095" w:rsidP="00081095">
      <w:r>
        <w:t>R1-1707543</w:t>
      </w:r>
      <w:r>
        <w:tab/>
        <w:t>Design aspects on sPDCCH</w:t>
      </w:r>
      <w:r>
        <w:tab/>
        <w:t>LG Electronics</w:t>
      </w:r>
    </w:p>
    <w:p w14:paraId="0EBFA9E5" w14:textId="77777777" w:rsidR="00081095" w:rsidRDefault="00081095" w:rsidP="00081095">
      <w:r>
        <w:t>R1-1707888</w:t>
      </w:r>
      <w:r>
        <w:tab/>
        <w:t>sPDCCH design</w:t>
      </w:r>
      <w:r>
        <w:tab/>
        <w:t>Samsung</w:t>
      </w:r>
    </w:p>
    <w:p w14:paraId="69E57521" w14:textId="77777777" w:rsidR="00081095" w:rsidRDefault="00081095" w:rsidP="00081095">
      <w:r>
        <w:t>R1-1708210</w:t>
      </w:r>
      <w:r>
        <w:tab/>
        <w:t>On DL control channel design for shorter TTI operation</w:t>
      </w:r>
      <w:r>
        <w:tab/>
        <w:t>Nokia, Alcatel-Lucent Shanghai Bell</w:t>
      </w:r>
    </w:p>
    <w:p w14:paraId="22CB6302" w14:textId="77777777" w:rsidR="00081095" w:rsidRDefault="00081095" w:rsidP="00081095">
      <w:r>
        <w:t>R1-1708298</w:t>
      </w:r>
      <w:r>
        <w:tab/>
        <w:t>sPDCCH design</w:t>
      </w:r>
      <w:r>
        <w:tab/>
        <w:t>Motorola Mobility, Lenovo</w:t>
      </w:r>
    </w:p>
    <w:p w14:paraId="6FA20C68" w14:textId="77777777" w:rsidR="00081095" w:rsidRDefault="00081095" w:rsidP="00081095">
      <w:r>
        <w:t>R1-1708415</w:t>
      </w:r>
      <w:r>
        <w:tab/>
        <w:t>Views on sPDCCH design</w:t>
      </w:r>
      <w:r>
        <w:tab/>
        <w:t>NTT DOCOMO, INC.</w:t>
      </w:r>
    </w:p>
    <w:p w14:paraId="36C2D2F7" w14:textId="77777777" w:rsidR="00081095" w:rsidRDefault="00081095" w:rsidP="00081095">
      <w:r>
        <w:t>R1-1708768</w:t>
      </w:r>
      <w:r>
        <w:tab/>
        <w:t>sPDCCH design</w:t>
      </w:r>
      <w:r>
        <w:tab/>
        <w:t>Qualcomm Incorporated</w:t>
      </w:r>
    </w:p>
    <w:p w14:paraId="6B2417D5" w14:textId="77777777" w:rsidR="00081095" w:rsidRDefault="00081095" w:rsidP="00081095">
      <w:r>
        <w:t>R1-1708862</w:t>
      </w:r>
      <w:r>
        <w:tab/>
        <w:t>Design aspects of sPDCCH</w:t>
      </w:r>
      <w:r>
        <w:tab/>
        <w:t>Ericsson</w:t>
      </w:r>
    </w:p>
    <w:p w14:paraId="62B338DE" w14:textId="77777777" w:rsidR="00081095" w:rsidRDefault="00081095" w:rsidP="00081095">
      <w:r>
        <w:t>R1-1709432</w:t>
      </w:r>
      <w:r>
        <w:tab/>
        <w:t>WF on sPDCCH transmission scheme</w:t>
      </w:r>
      <w:r>
        <w:tab/>
        <w:t>LG Electronics, KT</w:t>
      </w:r>
    </w:p>
    <w:p w14:paraId="2013AF68" w14:textId="77777777" w:rsidR="00081095" w:rsidRDefault="00081095" w:rsidP="00081095">
      <w:r>
        <w:t>R1-1709433</w:t>
      </w:r>
      <w:r>
        <w:tab/>
        <w:t>WF on the composition of sPDCCH RB set</w:t>
      </w:r>
      <w:r>
        <w:tab/>
        <w:t>LG Electronics, KT</w:t>
      </w:r>
    </w:p>
    <w:p w14:paraId="7258C4EF" w14:textId="77777777" w:rsidR="00081095" w:rsidRDefault="00081095" w:rsidP="007D1916"/>
    <w:p w14:paraId="6A1DA109" w14:textId="77777777" w:rsidR="007D1916" w:rsidRPr="0021695A" w:rsidRDefault="007D1916" w:rsidP="007D1916">
      <w:pPr>
        <w:rPr>
          <w:rFonts w:eastAsia="MS Mincho"/>
          <w:iCs/>
          <w:lang w:eastAsia="ja-JP"/>
        </w:rPr>
      </w:pPr>
      <w:r w:rsidRPr="00801C44">
        <w:rPr>
          <w:rFonts w:eastAsia="MS Mincho"/>
          <w:iCs/>
          <w:highlight w:val="green"/>
          <w:lang w:eastAsia="ja-JP"/>
        </w:rPr>
        <w:t>Agreement</w:t>
      </w:r>
    </w:p>
    <w:p w14:paraId="0DB7B3C9" w14:textId="77777777" w:rsidR="007D1916" w:rsidRPr="003C47DC" w:rsidRDefault="007D1916" w:rsidP="000C6719">
      <w:pPr>
        <w:numPr>
          <w:ilvl w:val="0"/>
          <w:numId w:val="194"/>
        </w:numPr>
        <w:rPr>
          <w:rFonts w:eastAsia="MS Mincho"/>
          <w:iCs/>
          <w:lang w:val="en-US" w:eastAsia="ja-JP"/>
        </w:rPr>
      </w:pPr>
      <w:r>
        <w:rPr>
          <w:rFonts w:eastAsia="MS Mincho"/>
          <w:iCs/>
          <w:lang w:eastAsia="ja-JP"/>
        </w:rPr>
        <w:t>A CRS based sPDCCH RB set</w:t>
      </w:r>
      <w:r w:rsidRPr="009B6765">
        <w:rPr>
          <w:rFonts w:eastAsia="MS Mincho"/>
          <w:iCs/>
          <w:lang w:eastAsia="ja-JP"/>
        </w:rPr>
        <w:t xml:space="preserve"> can be configured to a UE by higher-layer signalling either with distributed or localized mapping of sCCE to sREG</w:t>
      </w:r>
    </w:p>
    <w:p w14:paraId="5B78CD81" w14:textId="77777777" w:rsidR="007D1916" w:rsidRPr="003C47DC" w:rsidRDefault="007D1916" w:rsidP="000C6719">
      <w:pPr>
        <w:numPr>
          <w:ilvl w:val="1"/>
          <w:numId w:val="194"/>
        </w:numPr>
        <w:rPr>
          <w:rFonts w:eastAsia="MS Mincho"/>
          <w:iCs/>
          <w:lang w:val="en-US" w:eastAsia="ja-JP"/>
        </w:rPr>
      </w:pPr>
      <w:r>
        <w:rPr>
          <w:rFonts w:eastAsia="MS Mincho"/>
          <w:iCs/>
          <w:lang w:val="en-US" w:eastAsia="ja-JP"/>
        </w:rPr>
        <w:t>FFS definition of localized mapping</w:t>
      </w:r>
    </w:p>
    <w:p w14:paraId="4470C380" w14:textId="77777777" w:rsidR="007D1916" w:rsidRDefault="007D1916" w:rsidP="007D1916">
      <w:pPr>
        <w:rPr>
          <w:rFonts w:eastAsia="MS Mincho"/>
          <w:iCs/>
          <w:lang w:val="en-US" w:eastAsia="ja-JP"/>
        </w:rPr>
      </w:pPr>
    </w:p>
    <w:p w14:paraId="3508E615" w14:textId="77777777" w:rsidR="007D1916" w:rsidRDefault="007D1916" w:rsidP="007D1916">
      <w:pPr>
        <w:rPr>
          <w:rFonts w:eastAsia="MS Mincho"/>
          <w:iCs/>
          <w:lang w:val="en-US" w:eastAsia="ja-JP"/>
        </w:rPr>
      </w:pPr>
      <w:r w:rsidRPr="00853F6A">
        <w:rPr>
          <w:rFonts w:eastAsia="MS Mincho"/>
          <w:iCs/>
          <w:lang w:val="en-US" w:eastAsia="ja-JP"/>
        </w:rPr>
        <w:t>Proposed agreement</w:t>
      </w:r>
    </w:p>
    <w:p w14:paraId="316F92A4" w14:textId="77777777" w:rsidR="007D1916" w:rsidRDefault="007D1916" w:rsidP="007D1916">
      <w:pPr>
        <w:rPr>
          <w:rFonts w:eastAsia="MS Mincho"/>
          <w:iCs/>
          <w:lang w:eastAsia="ja-JP"/>
        </w:rPr>
      </w:pPr>
      <w:r>
        <w:rPr>
          <w:rFonts w:eastAsia="MS Mincho"/>
          <w:iCs/>
          <w:lang w:eastAsia="ja-JP"/>
        </w:rPr>
        <w:t>A DMRS based sPDCCH RB set</w:t>
      </w:r>
      <w:r w:rsidRPr="009B6765">
        <w:rPr>
          <w:rFonts w:eastAsia="MS Mincho"/>
          <w:iCs/>
          <w:lang w:eastAsia="ja-JP"/>
        </w:rPr>
        <w:t xml:space="preserve"> can be configured to a UE by higher-layer signalling </w:t>
      </w:r>
      <w:r>
        <w:rPr>
          <w:rFonts w:eastAsia="MS Mincho"/>
          <w:iCs/>
          <w:lang w:eastAsia="ja-JP"/>
        </w:rPr>
        <w:t>to be</w:t>
      </w:r>
    </w:p>
    <w:p w14:paraId="20595D58" w14:textId="77777777" w:rsidR="007D1916" w:rsidRDefault="007D1916" w:rsidP="000C6719">
      <w:pPr>
        <w:numPr>
          <w:ilvl w:val="0"/>
          <w:numId w:val="202"/>
        </w:numPr>
        <w:rPr>
          <w:rFonts w:eastAsia="MS Mincho"/>
          <w:iCs/>
          <w:lang w:eastAsia="ja-JP"/>
        </w:rPr>
      </w:pPr>
      <w:r>
        <w:rPr>
          <w:rFonts w:eastAsia="MS Mincho"/>
          <w:iCs/>
          <w:lang w:eastAsia="ja-JP"/>
        </w:rPr>
        <w:t xml:space="preserve">Option 1: Localized or distributed: </w:t>
      </w:r>
      <w:r>
        <w:rPr>
          <w:rFonts w:eastAsia="MS Mincho"/>
          <w:iCs/>
          <w:lang w:eastAsia="ja-JP"/>
        </w:rPr>
        <w:tab/>
        <w:t>Nokia, Ericsson, Huawei, HiSilicon, LGE, DCM, ZTE</w:t>
      </w:r>
    </w:p>
    <w:p w14:paraId="1F5EC28D" w14:textId="77777777" w:rsidR="007D1916" w:rsidRPr="00AE757B" w:rsidRDefault="007D1916" w:rsidP="000C6719">
      <w:pPr>
        <w:numPr>
          <w:ilvl w:val="0"/>
          <w:numId w:val="202"/>
        </w:numPr>
        <w:rPr>
          <w:rFonts w:eastAsia="MS Mincho"/>
          <w:iCs/>
          <w:lang w:val="en-US" w:eastAsia="ja-JP"/>
        </w:rPr>
      </w:pPr>
      <w:r>
        <w:rPr>
          <w:rFonts w:eastAsia="MS Mincho"/>
          <w:iCs/>
          <w:lang w:eastAsia="ja-JP"/>
        </w:rPr>
        <w:t>Option 2: Only localized: QC, Samsung</w:t>
      </w:r>
    </w:p>
    <w:p w14:paraId="115A5CF0" w14:textId="77777777" w:rsidR="007D1916" w:rsidRDefault="007D1916" w:rsidP="007D1916">
      <w:pPr>
        <w:rPr>
          <w:rFonts w:eastAsia="MS Mincho"/>
          <w:iCs/>
          <w:lang w:val="en-US" w:eastAsia="ja-JP"/>
        </w:rPr>
      </w:pPr>
      <w:r>
        <w:rPr>
          <w:rFonts w:eastAsia="MS Mincho"/>
          <w:iCs/>
          <w:lang w:val="en-US" w:eastAsia="ja-JP"/>
        </w:rPr>
        <w:t>Option 1 objected by Qualcomm.</w:t>
      </w:r>
    </w:p>
    <w:p w14:paraId="52AC2220" w14:textId="77777777" w:rsidR="007D1916" w:rsidRPr="001B0C63" w:rsidRDefault="007D1916" w:rsidP="007D1916">
      <w:pPr>
        <w:rPr>
          <w:rFonts w:eastAsia="MS Mincho"/>
          <w:iCs/>
          <w:lang w:val="en-US" w:eastAsia="ja-JP"/>
        </w:rPr>
      </w:pPr>
    </w:p>
    <w:p w14:paraId="30A615A5" w14:textId="77777777" w:rsidR="007D1916" w:rsidRDefault="007D1916" w:rsidP="007D1916">
      <w:pPr>
        <w:rPr>
          <w:rFonts w:eastAsia="MS Mincho"/>
          <w:iCs/>
          <w:lang w:eastAsia="ja-JP"/>
        </w:rPr>
      </w:pPr>
      <w:r w:rsidRPr="00801C44">
        <w:rPr>
          <w:rFonts w:eastAsia="MS Mincho"/>
          <w:iCs/>
          <w:highlight w:val="green"/>
          <w:lang w:eastAsia="ja-JP"/>
        </w:rPr>
        <w:t>Agreement</w:t>
      </w:r>
    </w:p>
    <w:p w14:paraId="6E99239F" w14:textId="77777777" w:rsidR="007D1916" w:rsidRDefault="007D1916" w:rsidP="000C6719">
      <w:pPr>
        <w:numPr>
          <w:ilvl w:val="0"/>
          <w:numId w:val="195"/>
        </w:numPr>
        <w:rPr>
          <w:rFonts w:eastAsia="MS Mincho"/>
          <w:iCs/>
          <w:lang w:val="en-US" w:eastAsia="ja-JP"/>
        </w:rPr>
      </w:pPr>
      <w:r w:rsidRPr="002927B2">
        <w:rPr>
          <w:rFonts w:eastAsia="MS Mincho"/>
          <w:iCs/>
          <w:lang w:val="en-US" w:eastAsia="ja-JP"/>
        </w:rPr>
        <w:t xml:space="preserve">A UE can be configured </w:t>
      </w:r>
      <w:r>
        <w:rPr>
          <w:rFonts w:eastAsia="MS Mincho"/>
          <w:iCs/>
          <w:lang w:val="en-US" w:eastAsia="ja-JP"/>
        </w:rPr>
        <w:t xml:space="preserve">to monitor at most two </w:t>
      </w:r>
      <w:r w:rsidRPr="002927B2">
        <w:rPr>
          <w:rFonts w:eastAsia="MS Mincho"/>
          <w:iCs/>
          <w:lang w:val="en-US" w:eastAsia="ja-JP"/>
        </w:rPr>
        <w:t>sPDCCH RB set(s)</w:t>
      </w:r>
      <w:r>
        <w:rPr>
          <w:rFonts w:eastAsia="MS Mincho"/>
          <w:iCs/>
          <w:lang w:val="en-US" w:eastAsia="ja-JP"/>
        </w:rPr>
        <w:t xml:space="preserve"> </w:t>
      </w:r>
      <w:r w:rsidRPr="002927B2">
        <w:rPr>
          <w:rFonts w:eastAsia="MS Mincho"/>
          <w:iCs/>
          <w:lang w:val="en-US" w:eastAsia="ja-JP"/>
        </w:rPr>
        <w:t xml:space="preserve">containing the sTTI </w:t>
      </w:r>
      <w:r>
        <w:rPr>
          <w:rFonts w:eastAsia="MS Mincho"/>
          <w:iCs/>
          <w:lang w:val="en-US" w:eastAsia="ja-JP"/>
        </w:rPr>
        <w:t>USS in an sTTI</w:t>
      </w:r>
      <w:r w:rsidRPr="002927B2">
        <w:rPr>
          <w:rFonts w:eastAsia="MS Mincho"/>
          <w:iCs/>
          <w:lang w:val="en-US" w:eastAsia="ja-JP"/>
        </w:rPr>
        <w:t>.</w:t>
      </w:r>
    </w:p>
    <w:p w14:paraId="03F86BF3" w14:textId="77777777" w:rsidR="007D1916" w:rsidRDefault="007D1916" w:rsidP="000C6719">
      <w:pPr>
        <w:numPr>
          <w:ilvl w:val="1"/>
          <w:numId w:val="195"/>
        </w:numPr>
        <w:rPr>
          <w:rFonts w:eastAsia="MS Mincho"/>
          <w:iCs/>
          <w:lang w:val="en-US" w:eastAsia="ja-JP"/>
        </w:rPr>
      </w:pPr>
      <w:r>
        <w:rPr>
          <w:rFonts w:eastAsia="MS Mincho"/>
          <w:iCs/>
          <w:lang w:val="en-US" w:eastAsia="ja-JP"/>
        </w:rPr>
        <w:t>One sPDCCH candidate is contained within one RB set</w:t>
      </w:r>
    </w:p>
    <w:p w14:paraId="6C51ED04" w14:textId="77777777" w:rsidR="007D1916" w:rsidRPr="0064043B" w:rsidRDefault="007D1916" w:rsidP="007D1916">
      <w:pPr>
        <w:rPr>
          <w:rFonts w:eastAsia="MS Mincho"/>
          <w:iCs/>
          <w:lang w:val="en-US" w:eastAsia="ja-JP"/>
        </w:rPr>
      </w:pPr>
    </w:p>
    <w:p w14:paraId="1DFEA4F2" w14:textId="77777777" w:rsidR="007D1916" w:rsidRDefault="007D1916" w:rsidP="007D1916">
      <w:pPr>
        <w:rPr>
          <w:rFonts w:eastAsia="MS Mincho"/>
          <w:iCs/>
          <w:lang w:val="en-US" w:eastAsia="ja-JP"/>
        </w:rPr>
      </w:pPr>
      <w:r w:rsidRPr="00801C44">
        <w:rPr>
          <w:rFonts w:eastAsia="MS Mincho"/>
          <w:iCs/>
          <w:highlight w:val="green"/>
          <w:lang w:eastAsia="ja-JP"/>
        </w:rPr>
        <w:t>Agreement</w:t>
      </w:r>
    </w:p>
    <w:p w14:paraId="4D0AA05F" w14:textId="77777777" w:rsidR="007D1916" w:rsidRDefault="007D1916" w:rsidP="000C6719">
      <w:pPr>
        <w:numPr>
          <w:ilvl w:val="0"/>
          <w:numId w:val="196"/>
        </w:numPr>
        <w:rPr>
          <w:rFonts w:eastAsia="MS Mincho"/>
          <w:iCs/>
          <w:lang w:val="en-US" w:eastAsia="ja-JP"/>
        </w:rPr>
      </w:pPr>
      <w:r w:rsidRPr="006D6C9B">
        <w:rPr>
          <w:rFonts w:eastAsia="MS Mincho"/>
          <w:iCs/>
          <w:lang w:val="en-US" w:eastAsia="ja-JP"/>
        </w:rPr>
        <w:t xml:space="preserve">An sREG consists of </w:t>
      </w:r>
      <w:r>
        <w:rPr>
          <w:rFonts w:eastAsia="MS Mincho"/>
          <w:iCs/>
          <w:lang w:eastAsia="ja-JP"/>
        </w:rPr>
        <w:t>1 RB</w:t>
      </w:r>
      <w:r w:rsidRPr="006D6C9B">
        <w:rPr>
          <w:rFonts w:eastAsia="MS Mincho"/>
          <w:iCs/>
          <w:lang w:eastAsia="ja-JP"/>
        </w:rPr>
        <w:t xml:space="preserve"> within 1 OFDM symbol</w:t>
      </w:r>
      <w:r w:rsidRPr="006D6C9B">
        <w:rPr>
          <w:rFonts w:eastAsia="MS Mincho"/>
          <w:iCs/>
          <w:lang w:val="en-US" w:eastAsia="ja-JP"/>
        </w:rPr>
        <w:t xml:space="preserve"> including REs for CRS</w:t>
      </w:r>
      <w:r>
        <w:rPr>
          <w:rFonts w:eastAsia="MS Mincho"/>
          <w:iCs/>
          <w:lang w:val="en-US" w:eastAsia="ja-JP"/>
        </w:rPr>
        <w:t xml:space="preserve"> </w:t>
      </w:r>
      <w:r w:rsidRPr="006D6C9B">
        <w:rPr>
          <w:rFonts w:eastAsia="MS Mincho"/>
          <w:iCs/>
          <w:lang w:val="en-US" w:eastAsia="ja-JP"/>
        </w:rPr>
        <w:t>and/or DMRS</w:t>
      </w:r>
      <w:r>
        <w:rPr>
          <w:rFonts w:eastAsia="MS Mincho"/>
          <w:iCs/>
          <w:lang w:val="en-US" w:eastAsia="ja-JP"/>
        </w:rPr>
        <w:t xml:space="preserve"> </w:t>
      </w:r>
      <w:r w:rsidRPr="00A21AC1">
        <w:rPr>
          <w:rFonts w:eastAsia="MS Mincho"/>
          <w:iCs/>
          <w:lang w:val="en-US" w:eastAsia="ja-JP"/>
        </w:rPr>
        <w:t xml:space="preserve">applied to CRS based </w:t>
      </w:r>
      <w:r>
        <w:rPr>
          <w:rFonts w:eastAsia="MS Mincho"/>
          <w:iCs/>
          <w:lang w:val="en-US" w:eastAsia="ja-JP"/>
        </w:rPr>
        <w:t>sPDCCH</w:t>
      </w:r>
    </w:p>
    <w:p w14:paraId="2BB728CA" w14:textId="77777777" w:rsidR="007D1916" w:rsidRPr="00AC0808" w:rsidRDefault="007D1916" w:rsidP="007D1916">
      <w:pPr>
        <w:rPr>
          <w:rFonts w:eastAsia="MS Mincho"/>
          <w:iCs/>
          <w:lang w:val="en-US" w:eastAsia="ja-JP"/>
        </w:rPr>
      </w:pPr>
    </w:p>
    <w:p w14:paraId="2CA4A3C7" w14:textId="77777777" w:rsidR="007D1916" w:rsidRDefault="007D1916" w:rsidP="007D1916">
      <w:pPr>
        <w:rPr>
          <w:rFonts w:eastAsia="MS Mincho"/>
          <w:iCs/>
          <w:lang w:val="en-US" w:eastAsia="ja-JP"/>
        </w:rPr>
      </w:pPr>
      <w:r w:rsidRPr="00801C44">
        <w:rPr>
          <w:rFonts w:eastAsia="MS Mincho"/>
          <w:iCs/>
          <w:highlight w:val="green"/>
          <w:lang w:val="en-US" w:eastAsia="ja-JP"/>
        </w:rPr>
        <w:t>Agreement</w:t>
      </w:r>
    </w:p>
    <w:p w14:paraId="432BCD54" w14:textId="77777777" w:rsidR="007D1916" w:rsidRPr="00B758AD" w:rsidRDefault="007D1916" w:rsidP="000C6719">
      <w:pPr>
        <w:numPr>
          <w:ilvl w:val="0"/>
          <w:numId w:val="197"/>
        </w:numPr>
        <w:rPr>
          <w:rFonts w:eastAsia="MS Mincho"/>
          <w:iCs/>
          <w:lang w:val="en-US" w:eastAsia="ja-JP"/>
        </w:rPr>
      </w:pPr>
      <w:r w:rsidRPr="006C7AD6">
        <w:rPr>
          <w:rFonts w:eastAsia="MS Mincho"/>
          <w:iCs/>
          <w:lang w:eastAsia="ja-JP"/>
        </w:rPr>
        <w:t>SFBC is supported for CRS-based sPDCCH</w:t>
      </w:r>
    </w:p>
    <w:p w14:paraId="0270E6A9" w14:textId="77777777" w:rsidR="007D1916" w:rsidRPr="006C7AD6" w:rsidRDefault="007D1916" w:rsidP="000C6719">
      <w:pPr>
        <w:numPr>
          <w:ilvl w:val="1"/>
          <w:numId w:val="197"/>
        </w:numPr>
        <w:rPr>
          <w:rFonts w:eastAsia="MS Mincho"/>
          <w:iCs/>
          <w:lang w:val="en-US" w:eastAsia="ja-JP"/>
        </w:rPr>
      </w:pPr>
      <w:r>
        <w:rPr>
          <w:rFonts w:eastAsia="MS Mincho"/>
          <w:iCs/>
          <w:lang w:eastAsia="ja-JP"/>
        </w:rPr>
        <w:t>FFS number of antenna ports</w:t>
      </w:r>
    </w:p>
    <w:p w14:paraId="404D9E63" w14:textId="77777777" w:rsidR="007D1916" w:rsidRPr="0096262F" w:rsidRDefault="007D1916" w:rsidP="000C6719">
      <w:pPr>
        <w:numPr>
          <w:ilvl w:val="0"/>
          <w:numId w:val="197"/>
        </w:numPr>
        <w:rPr>
          <w:rFonts w:eastAsia="MS Mincho"/>
          <w:iCs/>
          <w:lang w:val="en-US" w:eastAsia="ja-JP"/>
        </w:rPr>
      </w:pPr>
      <w:r w:rsidRPr="006C7AD6">
        <w:rPr>
          <w:rFonts w:eastAsia="MS Mincho"/>
          <w:iCs/>
          <w:lang w:eastAsia="ja-JP"/>
        </w:rPr>
        <w:t>Single port DMRS-based sPDCCH</w:t>
      </w:r>
      <w:r>
        <w:rPr>
          <w:rFonts w:eastAsia="MS Mincho"/>
          <w:iCs/>
          <w:lang w:eastAsia="ja-JP"/>
        </w:rPr>
        <w:t xml:space="preserve"> demodulation is supported</w:t>
      </w:r>
    </w:p>
    <w:p w14:paraId="7CC21042" w14:textId="77777777" w:rsidR="007D1916" w:rsidRPr="00292A92" w:rsidRDefault="007D1916" w:rsidP="000C6719">
      <w:pPr>
        <w:numPr>
          <w:ilvl w:val="1"/>
          <w:numId w:val="197"/>
        </w:numPr>
        <w:rPr>
          <w:rFonts w:eastAsia="MS Mincho"/>
          <w:iCs/>
          <w:lang w:val="en-US" w:eastAsia="ja-JP"/>
        </w:rPr>
      </w:pPr>
      <w:r>
        <w:rPr>
          <w:rFonts w:eastAsia="MS Mincho"/>
          <w:iCs/>
          <w:lang w:eastAsia="ja-JP"/>
        </w:rPr>
        <w:t>FFS bundling size</w:t>
      </w:r>
    </w:p>
    <w:p w14:paraId="3BF6B215" w14:textId="77777777" w:rsidR="007D1916" w:rsidRPr="0096262F" w:rsidRDefault="007D1916" w:rsidP="000C6719">
      <w:pPr>
        <w:numPr>
          <w:ilvl w:val="0"/>
          <w:numId w:val="197"/>
        </w:numPr>
        <w:rPr>
          <w:rFonts w:eastAsia="MS Mincho"/>
          <w:iCs/>
          <w:lang w:val="en-US" w:eastAsia="ja-JP"/>
        </w:rPr>
      </w:pPr>
      <w:r>
        <w:rPr>
          <w:rFonts w:eastAsia="MS Mincho"/>
          <w:iCs/>
          <w:lang w:val="en-US" w:eastAsia="ja-JP"/>
        </w:rPr>
        <w:t>FFS if t</w:t>
      </w:r>
      <w:r>
        <w:rPr>
          <w:rFonts w:eastAsia="MS Mincho"/>
          <w:iCs/>
          <w:lang w:eastAsia="ja-JP"/>
        </w:rPr>
        <w:t>wo</w:t>
      </w:r>
      <w:r w:rsidRPr="006C7AD6">
        <w:rPr>
          <w:rFonts w:eastAsia="MS Mincho"/>
          <w:iCs/>
          <w:lang w:eastAsia="ja-JP"/>
        </w:rPr>
        <w:t xml:space="preserve"> port DMRS-based sPDCCH</w:t>
      </w:r>
      <w:r>
        <w:rPr>
          <w:rFonts w:eastAsia="MS Mincho"/>
          <w:iCs/>
          <w:lang w:eastAsia="ja-JP"/>
        </w:rPr>
        <w:t xml:space="preserve"> demodulation is supported</w:t>
      </w:r>
    </w:p>
    <w:p w14:paraId="021A9E15" w14:textId="77777777" w:rsidR="007D1916" w:rsidRPr="00252D02" w:rsidRDefault="007D1916" w:rsidP="000C6719">
      <w:pPr>
        <w:numPr>
          <w:ilvl w:val="1"/>
          <w:numId w:val="197"/>
        </w:numPr>
        <w:rPr>
          <w:rFonts w:eastAsia="MS Mincho"/>
          <w:iCs/>
          <w:lang w:val="en-US" w:eastAsia="ja-JP"/>
        </w:rPr>
      </w:pPr>
      <w:r>
        <w:rPr>
          <w:rFonts w:eastAsia="MS Mincho"/>
          <w:iCs/>
          <w:lang w:eastAsia="ja-JP"/>
        </w:rPr>
        <w:t>FFS bundling size</w:t>
      </w:r>
    </w:p>
    <w:p w14:paraId="522F45EC" w14:textId="77777777" w:rsidR="007D1916" w:rsidRDefault="007D1916" w:rsidP="007D1916">
      <w:pPr>
        <w:rPr>
          <w:rFonts w:eastAsia="MS Mincho"/>
          <w:iCs/>
          <w:lang w:val="en-US" w:eastAsia="ja-JP"/>
        </w:rPr>
      </w:pPr>
    </w:p>
    <w:p w14:paraId="7A9A54B6" w14:textId="77777777" w:rsidR="007D1916" w:rsidRDefault="007D1916" w:rsidP="007D1916">
      <w:pPr>
        <w:rPr>
          <w:rFonts w:eastAsia="MS Mincho"/>
          <w:iCs/>
          <w:lang w:val="en-US" w:eastAsia="ja-JP"/>
        </w:rPr>
      </w:pPr>
      <w:r w:rsidRPr="003332B9">
        <w:rPr>
          <w:rFonts w:eastAsia="MS Mincho"/>
          <w:iCs/>
          <w:highlight w:val="green"/>
          <w:lang w:val="en-US" w:eastAsia="ja-JP"/>
        </w:rPr>
        <w:t>Agreement:</w:t>
      </w:r>
    </w:p>
    <w:p w14:paraId="0DB0C321" w14:textId="77777777" w:rsidR="007D1916" w:rsidRPr="006A2B7E" w:rsidRDefault="007D1916" w:rsidP="000C6719">
      <w:pPr>
        <w:numPr>
          <w:ilvl w:val="0"/>
          <w:numId w:val="198"/>
        </w:numPr>
        <w:rPr>
          <w:rFonts w:eastAsia="MS Mincho"/>
          <w:iCs/>
          <w:lang w:val="en-US" w:eastAsia="ja-JP"/>
        </w:rPr>
      </w:pPr>
      <w:r w:rsidRPr="006A2B7E">
        <w:rPr>
          <w:rFonts w:eastAsia="MS Mincho"/>
          <w:iCs/>
          <w:lang w:eastAsia="ja-JP"/>
        </w:rPr>
        <w:t xml:space="preserve">A sPDCCH RB set can be configured with at least the following </w:t>
      </w:r>
      <w:r>
        <w:rPr>
          <w:rFonts w:eastAsia="MS Mincho"/>
          <w:iCs/>
          <w:lang w:eastAsia="ja-JP"/>
        </w:rPr>
        <w:t>information:</w:t>
      </w:r>
    </w:p>
    <w:p w14:paraId="513A89F3" w14:textId="77777777" w:rsidR="007D1916" w:rsidRPr="006A2B7E" w:rsidRDefault="007D1916" w:rsidP="000C6719">
      <w:pPr>
        <w:numPr>
          <w:ilvl w:val="1"/>
          <w:numId w:val="198"/>
        </w:numPr>
        <w:rPr>
          <w:rFonts w:eastAsia="MS Mincho"/>
          <w:iCs/>
          <w:lang w:val="en-US" w:eastAsia="ja-JP"/>
        </w:rPr>
      </w:pPr>
      <w:r w:rsidRPr="006A2B7E">
        <w:rPr>
          <w:rFonts w:eastAsia="MS Mincho"/>
          <w:iCs/>
          <w:lang w:eastAsia="ja-JP"/>
        </w:rPr>
        <w:t xml:space="preserve">A set of RBs </w:t>
      </w:r>
    </w:p>
    <w:p w14:paraId="4DCB1BA0" w14:textId="77777777" w:rsidR="007D1916" w:rsidRPr="006A2B7E" w:rsidRDefault="007D1916" w:rsidP="000C6719">
      <w:pPr>
        <w:numPr>
          <w:ilvl w:val="2"/>
          <w:numId w:val="198"/>
        </w:numPr>
        <w:rPr>
          <w:rFonts w:eastAsia="MS Mincho"/>
          <w:iCs/>
          <w:lang w:val="en-US" w:eastAsia="ja-JP"/>
        </w:rPr>
      </w:pPr>
      <w:r w:rsidRPr="006A2B7E">
        <w:rPr>
          <w:rFonts w:eastAsia="MS Mincho"/>
          <w:iCs/>
          <w:lang w:eastAsia="ja-JP"/>
        </w:rPr>
        <w:t>EPDCCH PRB allocation is reused</w:t>
      </w:r>
    </w:p>
    <w:p w14:paraId="03EF95A1" w14:textId="77777777" w:rsidR="007D1916" w:rsidRPr="005F57A6" w:rsidRDefault="007D1916" w:rsidP="000C6719">
      <w:pPr>
        <w:numPr>
          <w:ilvl w:val="1"/>
          <w:numId w:val="198"/>
        </w:numPr>
        <w:rPr>
          <w:rFonts w:eastAsia="MS Mincho"/>
          <w:iCs/>
          <w:lang w:val="en-US" w:eastAsia="ja-JP"/>
        </w:rPr>
      </w:pPr>
      <w:r w:rsidRPr="006A2B7E">
        <w:rPr>
          <w:rFonts w:eastAsia="MS Mincho"/>
          <w:iCs/>
          <w:lang w:eastAsia="ja-JP"/>
        </w:rPr>
        <w:t>Transmission scheme (e.g., CRS-based or DMRS-based)</w:t>
      </w:r>
    </w:p>
    <w:p w14:paraId="194C066D" w14:textId="77777777" w:rsidR="007D1916" w:rsidRPr="00843A34" w:rsidRDefault="007D1916" w:rsidP="000C6719">
      <w:pPr>
        <w:numPr>
          <w:ilvl w:val="2"/>
          <w:numId w:val="198"/>
        </w:numPr>
        <w:rPr>
          <w:rFonts w:eastAsia="MS Mincho"/>
          <w:iCs/>
          <w:lang w:val="en-US" w:eastAsia="ja-JP"/>
        </w:rPr>
      </w:pPr>
      <w:r>
        <w:rPr>
          <w:rFonts w:eastAsia="MS Mincho"/>
          <w:iCs/>
          <w:lang w:eastAsia="ja-JP"/>
        </w:rPr>
        <w:t>FFS: Dependent on subframe type</w:t>
      </w:r>
    </w:p>
    <w:p w14:paraId="149F3B46" w14:textId="77777777" w:rsidR="007D1916" w:rsidRPr="00DA2267" w:rsidRDefault="007D1916" w:rsidP="000C6719">
      <w:pPr>
        <w:numPr>
          <w:ilvl w:val="1"/>
          <w:numId w:val="198"/>
        </w:numPr>
        <w:rPr>
          <w:rFonts w:eastAsia="MS Mincho"/>
          <w:iCs/>
          <w:lang w:val="en-US" w:eastAsia="ja-JP"/>
        </w:rPr>
      </w:pPr>
      <w:r>
        <w:rPr>
          <w:rFonts w:eastAsia="MS Mincho"/>
          <w:iCs/>
          <w:lang w:eastAsia="ja-JP"/>
        </w:rPr>
        <w:t xml:space="preserve">Localized or distributed sCCE to sREG mapping </w:t>
      </w:r>
      <w:r w:rsidRPr="00D531E9">
        <w:rPr>
          <w:rFonts w:eastAsia="MS Mincho"/>
          <w:iCs/>
          <w:lang w:eastAsia="ja-JP"/>
        </w:rPr>
        <w:t>(at least for CRS, and, if supported DMRS-based sPDCCH)</w:t>
      </w:r>
    </w:p>
    <w:p w14:paraId="3BB19E55" w14:textId="77777777" w:rsidR="007D1916" w:rsidRPr="00F7281D" w:rsidRDefault="007D1916" w:rsidP="000C6719">
      <w:pPr>
        <w:numPr>
          <w:ilvl w:val="1"/>
          <w:numId w:val="198"/>
        </w:numPr>
        <w:rPr>
          <w:rFonts w:eastAsia="MS Mincho"/>
          <w:iCs/>
          <w:lang w:val="en-US" w:eastAsia="ja-JP"/>
        </w:rPr>
      </w:pPr>
      <w:r>
        <w:rPr>
          <w:rFonts w:eastAsia="MS Mincho"/>
          <w:iCs/>
          <w:lang w:eastAsia="ja-JP"/>
        </w:rPr>
        <w:t>FFS: Localized or distributed sPDCCH candidate to sCCE mapping</w:t>
      </w:r>
    </w:p>
    <w:p w14:paraId="2813FBAC" w14:textId="77777777" w:rsidR="007D1916" w:rsidRPr="00D531E9" w:rsidRDefault="007D1916" w:rsidP="000C6719">
      <w:pPr>
        <w:numPr>
          <w:ilvl w:val="1"/>
          <w:numId w:val="198"/>
        </w:numPr>
        <w:rPr>
          <w:rFonts w:eastAsia="MS Mincho"/>
          <w:iCs/>
          <w:lang w:val="en-US" w:eastAsia="ja-JP"/>
        </w:rPr>
      </w:pPr>
      <w:r>
        <w:rPr>
          <w:rFonts w:eastAsia="MS Mincho"/>
          <w:iCs/>
          <w:lang w:eastAsia="ja-JP"/>
        </w:rPr>
        <w:t>Number of sPDCCH candidates/aggregation levels of the RB set</w:t>
      </w:r>
    </w:p>
    <w:p w14:paraId="21AAB254" w14:textId="77777777" w:rsidR="007D1916" w:rsidRPr="00367F3B" w:rsidRDefault="007D1916" w:rsidP="000C6719">
      <w:pPr>
        <w:numPr>
          <w:ilvl w:val="2"/>
          <w:numId w:val="198"/>
        </w:numPr>
        <w:rPr>
          <w:rFonts w:eastAsia="MS Mincho"/>
          <w:iCs/>
          <w:lang w:val="en-US" w:eastAsia="ja-JP"/>
        </w:rPr>
      </w:pPr>
      <w:r>
        <w:rPr>
          <w:rFonts w:eastAsia="MS Mincho"/>
          <w:iCs/>
          <w:lang w:eastAsia="ja-JP"/>
        </w:rPr>
        <w:t>FFS: Same or different sPDCCH candidates for different sTTI index</w:t>
      </w:r>
    </w:p>
    <w:p w14:paraId="2C8806E0" w14:textId="77777777" w:rsidR="007D1916" w:rsidRPr="006A2B7E" w:rsidRDefault="007D1916" w:rsidP="000C6719">
      <w:pPr>
        <w:numPr>
          <w:ilvl w:val="1"/>
          <w:numId w:val="198"/>
        </w:numPr>
        <w:rPr>
          <w:rFonts w:eastAsia="MS Mincho"/>
          <w:iCs/>
          <w:lang w:val="en-US" w:eastAsia="ja-JP"/>
        </w:rPr>
      </w:pPr>
      <w:r w:rsidRPr="006A2B7E">
        <w:rPr>
          <w:rFonts w:eastAsia="MS Mincho"/>
          <w:iCs/>
          <w:lang w:eastAsia="ja-JP"/>
        </w:rPr>
        <w:t xml:space="preserve">Number of symbols for </w:t>
      </w:r>
      <w:r>
        <w:rPr>
          <w:rFonts w:eastAsia="MS Mincho"/>
          <w:iCs/>
          <w:lang w:eastAsia="ja-JP"/>
        </w:rPr>
        <w:t>sPDCCH</w:t>
      </w:r>
      <w:r w:rsidRPr="006A2B7E">
        <w:rPr>
          <w:rFonts w:eastAsia="MS Mincho"/>
          <w:iCs/>
          <w:lang w:eastAsia="ja-JP"/>
        </w:rPr>
        <w:t xml:space="preserve"> duration </w:t>
      </w:r>
      <w:r w:rsidRPr="0026694A">
        <w:rPr>
          <w:rFonts w:eastAsia="MS Mincho"/>
          <w:iCs/>
          <w:lang w:eastAsia="ja-JP"/>
        </w:rPr>
        <w:t xml:space="preserve">at least </w:t>
      </w:r>
      <w:r w:rsidRPr="006A2B7E">
        <w:rPr>
          <w:rFonts w:eastAsia="MS Mincho"/>
          <w:iCs/>
          <w:lang w:eastAsia="ja-JP"/>
        </w:rPr>
        <w:t>in case of CRS-based transmission</w:t>
      </w:r>
    </w:p>
    <w:p w14:paraId="797C885A" w14:textId="77777777" w:rsidR="007D1916" w:rsidRDefault="007D1916" w:rsidP="000C6719">
      <w:pPr>
        <w:numPr>
          <w:ilvl w:val="1"/>
          <w:numId w:val="198"/>
        </w:numPr>
        <w:rPr>
          <w:rFonts w:eastAsia="MS Mincho"/>
          <w:iCs/>
          <w:lang w:val="en-US" w:eastAsia="ja-JP"/>
        </w:rPr>
      </w:pPr>
      <w:r w:rsidRPr="006A2B7E">
        <w:rPr>
          <w:rFonts w:eastAsia="MS Mincho"/>
          <w:iCs/>
          <w:lang w:eastAsia="ja-JP"/>
        </w:rPr>
        <w:t>RS scrambling sequence (e.g., VCID) in case of DMRS-based transmission</w:t>
      </w:r>
    </w:p>
    <w:p w14:paraId="3987E1C0" w14:textId="77777777" w:rsidR="007D1916" w:rsidRPr="005F57A6" w:rsidRDefault="007D1916" w:rsidP="000C6719">
      <w:pPr>
        <w:numPr>
          <w:ilvl w:val="1"/>
          <w:numId w:val="198"/>
        </w:numPr>
        <w:rPr>
          <w:rFonts w:eastAsia="MS Mincho"/>
          <w:iCs/>
          <w:lang w:val="en-US" w:eastAsia="ja-JP"/>
        </w:rPr>
      </w:pPr>
      <w:r w:rsidRPr="006A2B7E">
        <w:rPr>
          <w:rFonts w:eastAsia="MS Mincho"/>
          <w:iCs/>
          <w:lang w:eastAsia="ja-JP"/>
        </w:rPr>
        <w:t xml:space="preserve">FFS: other </w:t>
      </w:r>
      <w:r>
        <w:rPr>
          <w:rFonts w:eastAsia="MS Mincho"/>
          <w:iCs/>
          <w:lang w:eastAsia="ja-JP"/>
        </w:rPr>
        <w:t>information</w:t>
      </w:r>
      <w:r w:rsidRPr="006A2B7E">
        <w:rPr>
          <w:rFonts w:eastAsia="MS Mincho"/>
          <w:iCs/>
          <w:lang w:eastAsia="ja-JP"/>
        </w:rPr>
        <w:t xml:space="preserve"> (if needed)</w:t>
      </w:r>
    </w:p>
    <w:p w14:paraId="2CEC62BC" w14:textId="77777777" w:rsidR="007D1916" w:rsidRDefault="007D1916" w:rsidP="007D1916">
      <w:pPr>
        <w:rPr>
          <w:rFonts w:eastAsia="MS Mincho"/>
          <w:iCs/>
          <w:lang w:val="en-US" w:eastAsia="ja-JP"/>
        </w:rPr>
      </w:pPr>
    </w:p>
    <w:p w14:paraId="039493ED" w14:textId="77777777" w:rsidR="007D1916" w:rsidRPr="004E37E3" w:rsidRDefault="007D1916" w:rsidP="007D1916">
      <w:pPr>
        <w:rPr>
          <w:rFonts w:eastAsia="MS Mincho"/>
          <w:iCs/>
          <w:lang w:eastAsia="ja-JP"/>
        </w:rPr>
      </w:pPr>
    </w:p>
    <w:p w14:paraId="75FBA577" w14:textId="77777777" w:rsidR="007D1916" w:rsidRDefault="007D1916" w:rsidP="007D1916">
      <w:pPr>
        <w:rPr>
          <w:rFonts w:eastAsia="MS Mincho"/>
          <w:iCs/>
          <w:lang w:val="en-US" w:eastAsia="ja-JP"/>
        </w:rPr>
      </w:pPr>
      <w:r w:rsidRPr="00E238AE">
        <w:rPr>
          <w:rFonts w:eastAsia="MS Mincho"/>
          <w:iCs/>
          <w:lang w:val="en-US" w:eastAsia="ja-JP"/>
        </w:rPr>
        <w:t>Proposed agreement:</w:t>
      </w:r>
    </w:p>
    <w:p w14:paraId="5207B32D" w14:textId="77777777" w:rsidR="007D1916" w:rsidRDefault="007D1916" w:rsidP="007D1916">
      <w:pPr>
        <w:rPr>
          <w:rFonts w:eastAsia="MS Mincho"/>
          <w:iCs/>
          <w:lang w:eastAsia="ja-JP"/>
        </w:rPr>
      </w:pPr>
      <w:r>
        <w:rPr>
          <w:rFonts w:eastAsia="MS Mincho"/>
          <w:iCs/>
          <w:lang w:eastAsia="ja-JP"/>
        </w:rPr>
        <w:t xml:space="preserve">In case </w:t>
      </w:r>
      <w:r w:rsidRPr="004B7271">
        <w:rPr>
          <w:rFonts w:eastAsia="MS Mincho"/>
          <w:iCs/>
          <w:lang w:val="en-US" w:eastAsia="ja-JP"/>
        </w:rPr>
        <w:t>the starting symbol index of the first potential sPDSCH</w:t>
      </w:r>
      <w:r>
        <w:rPr>
          <w:rFonts w:eastAsia="MS Mincho"/>
          <w:iCs/>
          <w:lang w:eastAsia="ja-JP"/>
        </w:rPr>
        <w:t xml:space="preserve"> f</w:t>
      </w:r>
      <w:r w:rsidRPr="00E31324">
        <w:rPr>
          <w:rFonts w:eastAsia="MS Mincho"/>
          <w:iCs/>
          <w:lang w:eastAsia="ja-JP"/>
        </w:rPr>
        <w:t xml:space="preserve">or </w:t>
      </w:r>
      <w:r>
        <w:rPr>
          <w:rFonts w:eastAsia="MS Mincho"/>
          <w:iCs/>
          <w:lang w:eastAsia="ja-JP"/>
        </w:rPr>
        <w:t>2/3os</w:t>
      </w:r>
      <w:r w:rsidRPr="00E31324">
        <w:rPr>
          <w:rFonts w:eastAsia="MS Mincho"/>
          <w:iCs/>
          <w:lang w:eastAsia="ja-JP"/>
        </w:rPr>
        <w:t xml:space="preserve"> sTTI</w:t>
      </w:r>
      <w:r>
        <w:rPr>
          <w:rFonts w:eastAsia="MS Mincho"/>
          <w:iCs/>
          <w:lang w:eastAsia="ja-JP"/>
        </w:rPr>
        <w:t xml:space="preserve"> is equal to one</w:t>
      </w:r>
      <w:r w:rsidRPr="00E31324">
        <w:rPr>
          <w:rFonts w:eastAsia="MS Mincho"/>
          <w:iCs/>
          <w:lang w:eastAsia="ja-JP"/>
        </w:rPr>
        <w:t xml:space="preserve">, sDCI </w:t>
      </w:r>
      <w:r>
        <w:rPr>
          <w:rFonts w:eastAsia="MS Mincho"/>
          <w:iCs/>
          <w:lang w:eastAsia="ja-JP"/>
        </w:rPr>
        <w:t xml:space="preserve">in sTTI0 </w:t>
      </w:r>
      <w:r w:rsidRPr="00E31324">
        <w:rPr>
          <w:rFonts w:eastAsia="MS Mincho"/>
          <w:iCs/>
          <w:lang w:eastAsia="ja-JP"/>
        </w:rPr>
        <w:t xml:space="preserve">is </w:t>
      </w:r>
      <w:r>
        <w:rPr>
          <w:rFonts w:eastAsia="MS Mincho"/>
          <w:iCs/>
          <w:lang w:eastAsia="ja-JP"/>
        </w:rPr>
        <w:t>transmitted in:</w:t>
      </w:r>
    </w:p>
    <w:p w14:paraId="0C71A363" w14:textId="77777777" w:rsidR="007D1916" w:rsidRDefault="007D1916" w:rsidP="000C6719">
      <w:pPr>
        <w:numPr>
          <w:ilvl w:val="0"/>
          <w:numId w:val="202"/>
        </w:numPr>
        <w:rPr>
          <w:rFonts w:eastAsia="MS Mincho"/>
          <w:iCs/>
          <w:lang w:eastAsia="ja-JP"/>
        </w:rPr>
      </w:pPr>
      <w:r>
        <w:rPr>
          <w:rFonts w:eastAsia="MS Mincho"/>
          <w:iCs/>
          <w:lang w:eastAsia="ja-JP"/>
        </w:rPr>
        <w:lastRenderedPageBreak/>
        <w:t xml:space="preserve">Option 1: </w:t>
      </w:r>
      <w:r w:rsidRPr="00E31324">
        <w:rPr>
          <w:rFonts w:eastAsia="MS Mincho"/>
          <w:iCs/>
          <w:lang w:eastAsia="ja-JP"/>
        </w:rPr>
        <w:t>legacy PDCCH region</w:t>
      </w:r>
      <w:r>
        <w:rPr>
          <w:rFonts w:eastAsia="MS Mincho"/>
          <w:iCs/>
          <w:lang w:eastAsia="ja-JP"/>
        </w:rPr>
        <w:t xml:space="preserve"> or in the sPDCCH region based on higher layer configuration and UE capability – Samsung, Qualcomm, Huawei, HiSilicon</w:t>
      </w:r>
    </w:p>
    <w:p w14:paraId="7E95BEDD" w14:textId="77777777" w:rsidR="007D1916" w:rsidRDefault="007D1916" w:rsidP="000C6719">
      <w:pPr>
        <w:numPr>
          <w:ilvl w:val="1"/>
          <w:numId w:val="202"/>
        </w:numPr>
        <w:rPr>
          <w:rFonts w:eastAsia="MS Mincho"/>
          <w:iCs/>
          <w:lang w:eastAsia="ja-JP"/>
        </w:rPr>
      </w:pPr>
      <w:r>
        <w:rPr>
          <w:rFonts w:eastAsia="MS Mincho"/>
          <w:iCs/>
          <w:lang w:eastAsia="ja-JP"/>
        </w:rPr>
        <w:t>Objections: Nokia, LGE</w:t>
      </w:r>
    </w:p>
    <w:p w14:paraId="51C82370" w14:textId="77777777" w:rsidR="007D1916" w:rsidRDefault="007D1916" w:rsidP="000C6719">
      <w:pPr>
        <w:numPr>
          <w:ilvl w:val="0"/>
          <w:numId w:val="202"/>
        </w:numPr>
        <w:rPr>
          <w:rFonts w:eastAsia="MS Mincho"/>
          <w:iCs/>
          <w:lang w:eastAsia="ja-JP"/>
        </w:rPr>
      </w:pPr>
      <w:r>
        <w:rPr>
          <w:rFonts w:eastAsia="MS Mincho"/>
          <w:iCs/>
          <w:lang w:eastAsia="ja-JP"/>
        </w:rPr>
        <w:t xml:space="preserve">Option 2: </w:t>
      </w:r>
      <w:r w:rsidRPr="00E31324">
        <w:rPr>
          <w:rFonts w:eastAsia="MS Mincho"/>
          <w:iCs/>
          <w:lang w:eastAsia="ja-JP"/>
        </w:rPr>
        <w:t>legacy PDCCH region</w:t>
      </w:r>
      <w:r>
        <w:rPr>
          <w:rFonts w:eastAsia="MS Mincho"/>
          <w:iCs/>
          <w:lang w:eastAsia="ja-JP"/>
        </w:rPr>
        <w:t xml:space="preserve"> or in the sPDCCH region based on higher layer configuration – Nokia, LGE, Ericsson, Intel, Huawei, HiSilicon, NTT DOCOMO, CATT</w:t>
      </w:r>
    </w:p>
    <w:p w14:paraId="060462F9" w14:textId="77777777" w:rsidR="007D1916" w:rsidRDefault="007D1916" w:rsidP="000C6719">
      <w:pPr>
        <w:numPr>
          <w:ilvl w:val="1"/>
          <w:numId w:val="202"/>
        </w:numPr>
        <w:rPr>
          <w:rFonts w:eastAsia="MS Mincho"/>
          <w:iCs/>
          <w:lang w:eastAsia="ja-JP"/>
        </w:rPr>
      </w:pPr>
      <w:r>
        <w:rPr>
          <w:rFonts w:eastAsia="MS Mincho"/>
          <w:iCs/>
          <w:lang w:eastAsia="ja-JP"/>
        </w:rPr>
        <w:t>Objections: Qualcomm, ZTE</w:t>
      </w:r>
    </w:p>
    <w:p w14:paraId="7155916B" w14:textId="77777777" w:rsidR="007D1916" w:rsidRDefault="007D1916" w:rsidP="000C6719">
      <w:pPr>
        <w:numPr>
          <w:ilvl w:val="0"/>
          <w:numId w:val="202"/>
        </w:numPr>
        <w:rPr>
          <w:rFonts w:eastAsia="MS Mincho"/>
          <w:iCs/>
          <w:lang w:eastAsia="ja-JP"/>
        </w:rPr>
      </w:pPr>
      <w:r>
        <w:rPr>
          <w:rFonts w:eastAsia="MS Mincho"/>
          <w:iCs/>
          <w:lang w:eastAsia="ja-JP"/>
        </w:rPr>
        <w:t xml:space="preserve">Option 3: </w:t>
      </w:r>
      <w:r w:rsidRPr="00E31324">
        <w:rPr>
          <w:rFonts w:eastAsia="MS Mincho"/>
          <w:iCs/>
          <w:lang w:eastAsia="ja-JP"/>
        </w:rPr>
        <w:t>legacy PDCCH region</w:t>
      </w:r>
      <w:r>
        <w:rPr>
          <w:rFonts w:eastAsia="MS Mincho"/>
          <w:iCs/>
          <w:lang w:eastAsia="ja-JP"/>
        </w:rPr>
        <w:t xml:space="preserve"> – Huawei, HiSilicon, Samsung, ZTE, NTT DOCOMO, Qualcomm</w:t>
      </w:r>
    </w:p>
    <w:p w14:paraId="7AB8A117" w14:textId="77777777" w:rsidR="007D1916" w:rsidRDefault="007D1916" w:rsidP="000C6719">
      <w:pPr>
        <w:numPr>
          <w:ilvl w:val="1"/>
          <w:numId w:val="202"/>
        </w:numPr>
        <w:rPr>
          <w:rFonts w:eastAsia="MS Mincho"/>
          <w:iCs/>
          <w:lang w:eastAsia="ja-JP"/>
        </w:rPr>
      </w:pPr>
      <w:r>
        <w:rPr>
          <w:rFonts w:eastAsia="MS Mincho"/>
          <w:iCs/>
          <w:lang w:eastAsia="ja-JP"/>
        </w:rPr>
        <w:t>Objections: Ericsson</w:t>
      </w:r>
    </w:p>
    <w:p w14:paraId="1808ECDD" w14:textId="77777777" w:rsidR="007D1916" w:rsidRDefault="007D1916" w:rsidP="000C6719">
      <w:pPr>
        <w:numPr>
          <w:ilvl w:val="0"/>
          <w:numId w:val="202"/>
        </w:numPr>
        <w:rPr>
          <w:rFonts w:eastAsia="MS Mincho"/>
          <w:iCs/>
          <w:lang w:eastAsia="ja-JP"/>
        </w:rPr>
      </w:pPr>
      <w:r>
        <w:rPr>
          <w:rFonts w:eastAsia="MS Mincho"/>
          <w:iCs/>
          <w:lang w:eastAsia="ja-JP"/>
        </w:rPr>
        <w:t>Option 4: s</w:t>
      </w:r>
      <w:r w:rsidRPr="00E31324">
        <w:rPr>
          <w:rFonts w:eastAsia="MS Mincho"/>
          <w:iCs/>
          <w:lang w:eastAsia="ja-JP"/>
        </w:rPr>
        <w:t>PDCCH region</w:t>
      </w:r>
      <w:r>
        <w:rPr>
          <w:rFonts w:eastAsia="MS Mincho"/>
          <w:iCs/>
          <w:lang w:eastAsia="ja-JP"/>
        </w:rPr>
        <w:t xml:space="preserve"> – Qualcomm, Nokia, LGE, Ericsson, Intel</w:t>
      </w:r>
    </w:p>
    <w:p w14:paraId="2973975A" w14:textId="77777777" w:rsidR="007D1916" w:rsidRDefault="007D1916" w:rsidP="000C6719">
      <w:pPr>
        <w:numPr>
          <w:ilvl w:val="1"/>
          <w:numId w:val="202"/>
        </w:numPr>
        <w:rPr>
          <w:rFonts w:eastAsia="MS Mincho"/>
          <w:iCs/>
          <w:lang w:eastAsia="ja-JP"/>
        </w:rPr>
      </w:pPr>
      <w:r>
        <w:rPr>
          <w:rFonts w:eastAsia="MS Mincho"/>
          <w:iCs/>
          <w:lang w:eastAsia="ja-JP"/>
        </w:rPr>
        <w:t>Objections: Huawei, HiSilicon, ZTE</w:t>
      </w:r>
    </w:p>
    <w:p w14:paraId="528232F5" w14:textId="77777777" w:rsidR="007D1916" w:rsidRDefault="007D1916" w:rsidP="007D1916">
      <w:pPr>
        <w:rPr>
          <w:rFonts w:eastAsia="MS Mincho"/>
          <w:iCs/>
          <w:lang w:val="en-US" w:eastAsia="ja-JP"/>
        </w:rPr>
      </w:pPr>
    </w:p>
    <w:p w14:paraId="67E9C3FB" w14:textId="77777777" w:rsidR="007D1916" w:rsidRDefault="007D1916" w:rsidP="007D1916">
      <w:pPr>
        <w:rPr>
          <w:rFonts w:eastAsia="MS Mincho"/>
          <w:iCs/>
          <w:lang w:val="en-US" w:eastAsia="ja-JP"/>
        </w:rPr>
      </w:pPr>
      <w:r w:rsidRPr="003332B9">
        <w:rPr>
          <w:rFonts w:eastAsia="MS Mincho"/>
          <w:iCs/>
          <w:highlight w:val="green"/>
          <w:lang w:val="en-US" w:eastAsia="ja-JP"/>
        </w:rPr>
        <w:t>Agreement:</w:t>
      </w:r>
    </w:p>
    <w:p w14:paraId="0E10725E" w14:textId="77777777" w:rsidR="007D1916" w:rsidRPr="00EC7E2E" w:rsidRDefault="007D1916" w:rsidP="000C6719">
      <w:pPr>
        <w:numPr>
          <w:ilvl w:val="0"/>
          <w:numId w:val="200"/>
        </w:numPr>
        <w:rPr>
          <w:rFonts w:eastAsia="MS Mincho"/>
          <w:iCs/>
          <w:lang w:val="en-US" w:eastAsia="ja-JP"/>
        </w:rPr>
      </w:pPr>
      <w:r w:rsidRPr="00B11478">
        <w:rPr>
          <w:rFonts w:eastAsia="MS Mincho"/>
          <w:iCs/>
          <w:lang w:eastAsia="ja-JP"/>
        </w:rPr>
        <w:t>The number of OFDM symbols per RB set for DMRS based sPDCCH for 1-slot sTTI is 2</w:t>
      </w:r>
    </w:p>
    <w:p w14:paraId="28002F21" w14:textId="77777777" w:rsidR="007D1916" w:rsidRPr="00B34AF6" w:rsidRDefault="007D1916" w:rsidP="000C6719">
      <w:pPr>
        <w:numPr>
          <w:ilvl w:val="0"/>
          <w:numId w:val="200"/>
        </w:numPr>
        <w:rPr>
          <w:rFonts w:eastAsia="MS Mincho"/>
          <w:iCs/>
          <w:lang w:val="en-US" w:eastAsia="ja-JP"/>
        </w:rPr>
      </w:pPr>
      <w:r w:rsidRPr="00B34AF6">
        <w:rPr>
          <w:rFonts w:eastAsia="MS Mincho"/>
          <w:iCs/>
          <w:lang w:val="en-US" w:eastAsia="ja-JP"/>
        </w:rPr>
        <w:t>The number of OFDM symbols for DMRS based sPDCCH for 2/3-symbol sTTI is</w:t>
      </w:r>
    </w:p>
    <w:p w14:paraId="2A1CDA8F" w14:textId="77777777" w:rsidR="007D1916" w:rsidRPr="00B34AF6" w:rsidRDefault="007D1916" w:rsidP="000C6719">
      <w:pPr>
        <w:numPr>
          <w:ilvl w:val="0"/>
          <w:numId w:val="199"/>
        </w:numPr>
        <w:rPr>
          <w:rFonts w:eastAsia="MS Mincho"/>
          <w:iCs/>
          <w:lang w:val="en-US" w:eastAsia="ja-JP"/>
        </w:rPr>
      </w:pPr>
      <w:r w:rsidRPr="00B34AF6">
        <w:rPr>
          <w:rFonts w:eastAsia="MS Mincho"/>
          <w:iCs/>
          <w:lang w:eastAsia="ja-JP"/>
        </w:rPr>
        <w:t>2 for 2-symbol sTTI</w:t>
      </w:r>
      <w:r>
        <w:rPr>
          <w:rFonts w:eastAsia="MS Mincho"/>
          <w:iCs/>
          <w:lang w:eastAsia="ja-JP"/>
        </w:rPr>
        <w:t>#1,2,3,4</w:t>
      </w:r>
    </w:p>
    <w:p w14:paraId="2FF9640F" w14:textId="77777777" w:rsidR="007D1916" w:rsidRPr="00DD4ECC" w:rsidRDefault="007D1916" w:rsidP="000C6719">
      <w:pPr>
        <w:numPr>
          <w:ilvl w:val="0"/>
          <w:numId w:val="199"/>
        </w:numPr>
        <w:rPr>
          <w:rFonts w:eastAsia="MS Mincho"/>
          <w:iCs/>
          <w:lang w:val="en-US" w:eastAsia="ja-JP"/>
        </w:rPr>
      </w:pPr>
      <w:r>
        <w:rPr>
          <w:rFonts w:eastAsia="MS Mincho"/>
          <w:iCs/>
          <w:lang w:eastAsia="ja-JP"/>
        </w:rPr>
        <w:t xml:space="preserve">FFS: </w:t>
      </w:r>
      <w:r w:rsidRPr="00B34AF6">
        <w:rPr>
          <w:rFonts w:eastAsia="MS Mincho"/>
          <w:iCs/>
          <w:lang w:eastAsia="ja-JP"/>
        </w:rPr>
        <w:t>3 for 3-symbol sTTI</w:t>
      </w:r>
      <w:r>
        <w:rPr>
          <w:rFonts w:eastAsia="MS Mincho"/>
          <w:iCs/>
          <w:lang w:eastAsia="ja-JP"/>
        </w:rPr>
        <w:t>#1 and #5</w:t>
      </w:r>
    </w:p>
    <w:p w14:paraId="0D807190" w14:textId="77777777" w:rsidR="007D1916" w:rsidRPr="00FB17D3" w:rsidRDefault="007D1916" w:rsidP="000C6719">
      <w:pPr>
        <w:numPr>
          <w:ilvl w:val="0"/>
          <w:numId w:val="199"/>
        </w:numPr>
        <w:rPr>
          <w:rFonts w:eastAsia="MS Mincho"/>
          <w:iCs/>
          <w:lang w:val="en-US" w:eastAsia="ja-JP"/>
        </w:rPr>
      </w:pPr>
      <w:r>
        <w:rPr>
          <w:rFonts w:eastAsia="MS Mincho"/>
          <w:iCs/>
          <w:lang w:eastAsia="ja-JP"/>
        </w:rPr>
        <w:t>FFS: sTTI#0</w:t>
      </w:r>
    </w:p>
    <w:p w14:paraId="13915A30" w14:textId="77777777" w:rsidR="007D1916" w:rsidRDefault="007D1916" w:rsidP="007D1916">
      <w:pPr>
        <w:rPr>
          <w:rFonts w:eastAsia="MS Mincho"/>
          <w:iCs/>
          <w:lang w:val="en-US" w:eastAsia="ja-JP"/>
        </w:rPr>
      </w:pPr>
    </w:p>
    <w:p w14:paraId="4A3D91BE" w14:textId="77777777" w:rsidR="007D1916" w:rsidRDefault="007D1916" w:rsidP="007D1916">
      <w:pPr>
        <w:rPr>
          <w:rFonts w:eastAsia="MS Mincho"/>
          <w:iCs/>
          <w:lang w:val="en-US" w:eastAsia="ja-JP"/>
        </w:rPr>
      </w:pPr>
      <w:r w:rsidRPr="0057447A">
        <w:rPr>
          <w:rFonts w:eastAsia="MS Mincho" w:hint="eastAsia"/>
          <w:iCs/>
          <w:highlight w:val="cyan"/>
          <w:lang w:val="en-US" w:eastAsia="ja-JP"/>
        </w:rPr>
        <w:t>E</w:t>
      </w:r>
      <w:r w:rsidRPr="0057447A">
        <w:rPr>
          <w:rFonts w:eastAsia="MS Mincho"/>
          <w:iCs/>
          <w:highlight w:val="cyan"/>
          <w:lang w:val="en-US" w:eastAsia="ja-JP"/>
        </w:rPr>
        <w:t>mail discussion on sPDCCH design</w:t>
      </w:r>
      <w:r w:rsidRPr="0057447A">
        <w:rPr>
          <w:rFonts w:eastAsia="MS Mincho" w:hint="eastAsia"/>
          <w:iCs/>
          <w:highlight w:val="cyan"/>
          <w:lang w:val="en-US" w:eastAsia="ja-JP"/>
        </w:rPr>
        <w:t xml:space="preserve"> until </w:t>
      </w:r>
      <w:r w:rsidRPr="0057447A">
        <w:rPr>
          <w:rFonts w:eastAsia="MS Mincho"/>
          <w:iCs/>
          <w:highlight w:val="cyan"/>
          <w:lang w:val="en-US" w:eastAsia="ja-JP"/>
        </w:rPr>
        <w:t>13</w:t>
      </w:r>
      <w:r w:rsidRPr="0057447A">
        <w:rPr>
          <w:rFonts w:eastAsia="MS Mincho"/>
          <w:iCs/>
          <w:highlight w:val="cyan"/>
          <w:vertAlign w:val="superscript"/>
          <w:lang w:val="en-US" w:eastAsia="ja-JP"/>
        </w:rPr>
        <w:t>th</w:t>
      </w:r>
      <w:r w:rsidRPr="0057447A">
        <w:rPr>
          <w:rFonts w:eastAsia="MS Mincho"/>
          <w:iCs/>
          <w:highlight w:val="cyan"/>
          <w:lang w:val="en-US" w:eastAsia="ja-JP"/>
        </w:rPr>
        <w:t xml:space="preserve"> June</w:t>
      </w:r>
      <w:r w:rsidRPr="0057447A">
        <w:rPr>
          <w:rFonts w:eastAsia="MS Mincho" w:hint="eastAsia"/>
          <w:iCs/>
          <w:highlight w:val="cyan"/>
          <w:lang w:val="en-US" w:eastAsia="ja-JP"/>
        </w:rPr>
        <w:t xml:space="preserve"> - </w:t>
      </w:r>
      <w:r w:rsidRPr="0057447A">
        <w:rPr>
          <w:rFonts w:eastAsia="MS Mincho"/>
          <w:iCs/>
          <w:highlight w:val="cyan"/>
          <w:lang w:val="en-US" w:eastAsia="ja-JP"/>
        </w:rPr>
        <w:t>Qualcomm (Kianoush)</w:t>
      </w:r>
      <w:r>
        <w:rPr>
          <w:rFonts w:eastAsia="MS Mincho"/>
          <w:iCs/>
          <w:highlight w:val="cyan"/>
          <w:lang w:val="en-US" w:eastAsia="ja-JP"/>
        </w:rPr>
        <w:t xml:space="preserve"> </w:t>
      </w:r>
    </w:p>
    <w:p w14:paraId="370D099B" w14:textId="77777777" w:rsidR="007D1916" w:rsidRDefault="007D1916" w:rsidP="00CE4639">
      <w:pPr>
        <w:pStyle w:val="Heading6"/>
        <w:rPr>
          <w:lang w:eastAsia="ja-JP"/>
        </w:rPr>
      </w:pPr>
      <w:r>
        <w:rPr>
          <w:lang w:eastAsia="ja-JP"/>
        </w:rPr>
        <w:t>Search space for sTTI operation</w:t>
      </w:r>
    </w:p>
    <w:p w14:paraId="0A364226" w14:textId="77777777" w:rsidR="007D1916" w:rsidRDefault="007D1916" w:rsidP="007D1916">
      <w:pPr>
        <w:rPr>
          <w:i/>
          <w:iCs/>
          <w:lang w:eastAsia="ko-KR"/>
        </w:rPr>
      </w:pPr>
      <w:r>
        <w:rPr>
          <w:i/>
          <w:iCs/>
          <w:lang w:eastAsia="ko-KR"/>
        </w:rPr>
        <w:t>Considering the number of sPDCCH candidates per user, supported aggregation levels, number of blind decodes, etc.</w:t>
      </w:r>
    </w:p>
    <w:p w14:paraId="048EE1A0" w14:textId="77777777" w:rsidR="00CE4639" w:rsidRDefault="00CE4639" w:rsidP="007D1916">
      <w:pPr>
        <w:rPr>
          <w:i/>
          <w:iCs/>
        </w:rPr>
      </w:pPr>
    </w:p>
    <w:p w14:paraId="7D3A9D46" w14:textId="77777777" w:rsidR="007D1916" w:rsidRDefault="000752FA" w:rsidP="007D1916">
      <w:pPr>
        <w:rPr>
          <w:rFonts w:eastAsia="MS Mincho"/>
          <w:lang w:eastAsia="ja-JP"/>
        </w:rPr>
      </w:pPr>
      <w:hyperlink r:id="rId295" w:history="1">
        <w:r w:rsidR="007D1916">
          <w:rPr>
            <w:rStyle w:val="Hyperlink"/>
            <w:rFonts w:eastAsia="MS Mincho"/>
            <w:lang w:eastAsia="ja-JP"/>
          </w:rPr>
          <w:t>R1-1707031</w:t>
        </w:r>
      </w:hyperlink>
      <w:r w:rsidR="007D1916" w:rsidRPr="00551296">
        <w:rPr>
          <w:rFonts w:eastAsia="MS Mincho"/>
          <w:lang w:eastAsia="ja-JP"/>
        </w:rPr>
        <w:tab/>
        <w:t>Search space for sTTI</w:t>
      </w:r>
      <w:r w:rsidR="007D1916" w:rsidRPr="00551296">
        <w:rPr>
          <w:rFonts w:eastAsia="MS Mincho"/>
          <w:lang w:eastAsia="ja-JP"/>
        </w:rPr>
        <w:tab/>
        <w:t>Huawei, HiSilicon</w:t>
      </w:r>
    </w:p>
    <w:p w14:paraId="4CB07B18" w14:textId="77777777" w:rsidR="007D1916" w:rsidRPr="00551296" w:rsidRDefault="000752FA" w:rsidP="007D1916">
      <w:pPr>
        <w:rPr>
          <w:rFonts w:eastAsia="MS Mincho"/>
          <w:lang w:eastAsia="ja-JP"/>
        </w:rPr>
      </w:pPr>
      <w:hyperlink r:id="rId296" w:history="1">
        <w:r w:rsidR="007D1916">
          <w:rPr>
            <w:rStyle w:val="Hyperlink"/>
            <w:rFonts w:eastAsia="MS Mincho"/>
            <w:lang w:eastAsia="ja-JP"/>
          </w:rPr>
          <w:t>R1-1708211</w:t>
        </w:r>
      </w:hyperlink>
      <w:r w:rsidR="007D1916" w:rsidRPr="00551296">
        <w:rPr>
          <w:rFonts w:eastAsia="MS Mincho"/>
          <w:lang w:eastAsia="ja-JP"/>
        </w:rPr>
        <w:tab/>
        <w:t>On search space design for sPDCCH</w:t>
      </w:r>
      <w:r w:rsidR="007D1916" w:rsidRPr="00551296">
        <w:rPr>
          <w:rFonts w:eastAsia="MS Mincho"/>
          <w:lang w:eastAsia="ja-JP"/>
        </w:rPr>
        <w:tab/>
        <w:t>Nokia, Alcatel-Lucent Shanghai Bell</w:t>
      </w:r>
    </w:p>
    <w:p w14:paraId="296F1A84" w14:textId="77777777" w:rsidR="007D1916" w:rsidRPr="00551296" w:rsidRDefault="000752FA" w:rsidP="007D1916">
      <w:pPr>
        <w:rPr>
          <w:rFonts w:eastAsia="MS Mincho"/>
          <w:lang w:eastAsia="ja-JP"/>
        </w:rPr>
      </w:pPr>
      <w:hyperlink r:id="rId297" w:history="1">
        <w:r w:rsidR="007D1916">
          <w:rPr>
            <w:rStyle w:val="Hyperlink"/>
            <w:rFonts w:eastAsia="MS Mincho"/>
            <w:lang w:eastAsia="ja-JP"/>
          </w:rPr>
          <w:t>R1-1708769</w:t>
        </w:r>
      </w:hyperlink>
      <w:r w:rsidR="007D1916" w:rsidRPr="00551296">
        <w:rPr>
          <w:rFonts w:eastAsia="MS Mincho"/>
          <w:lang w:eastAsia="ja-JP"/>
        </w:rPr>
        <w:tab/>
        <w:t>Search space for sTTI operation</w:t>
      </w:r>
      <w:r w:rsidR="007D1916" w:rsidRPr="00551296">
        <w:rPr>
          <w:rFonts w:eastAsia="MS Mincho"/>
          <w:lang w:eastAsia="ja-JP"/>
        </w:rPr>
        <w:tab/>
        <w:t>Qualcomm Incorporated</w:t>
      </w:r>
    </w:p>
    <w:p w14:paraId="265908C8" w14:textId="77777777" w:rsidR="007D1916" w:rsidRPr="00551296" w:rsidRDefault="007D1916" w:rsidP="007D1916">
      <w:pPr>
        <w:rPr>
          <w:rFonts w:eastAsia="MS Mincho"/>
          <w:lang w:eastAsia="ja-JP"/>
        </w:rPr>
      </w:pPr>
    </w:p>
    <w:p w14:paraId="40B2976E" w14:textId="77777777" w:rsidR="007D1916" w:rsidRPr="00551296" w:rsidRDefault="000752FA" w:rsidP="007D1916">
      <w:pPr>
        <w:rPr>
          <w:rFonts w:eastAsia="MS Mincho"/>
          <w:lang w:eastAsia="ja-JP"/>
        </w:rPr>
      </w:pPr>
      <w:hyperlink r:id="rId298" w:history="1">
        <w:r w:rsidR="007D1916">
          <w:rPr>
            <w:rStyle w:val="Hyperlink"/>
            <w:rFonts w:eastAsia="MS Mincho"/>
            <w:lang w:eastAsia="ja-JP"/>
          </w:rPr>
          <w:t>R1-1707277</w:t>
        </w:r>
      </w:hyperlink>
      <w:r w:rsidR="007D1916" w:rsidRPr="00551296">
        <w:rPr>
          <w:rFonts w:eastAsia="MS Mincho"/>
          <w:lang w:eastAsia="ja-JP"/>
        </w:rPr>
        <w:tab/>
        <w:t>Search space for sTTI operation</w:t>
      </w:r>
      <w:r w:rsidR="007D1916" w:rsidRPr="00551296">
        <w:rPr>
          <w:rFonts w:eastAsia="MS Mincho"/>
          <w:lang w:eastAsia="ja-JP"/>
        </w:rPr>
        <w:tab/>
        <w:t>ZTE</w:t>
      </w:r>
    </w:p>
    <w:p w14:paraId="1E682856" w14:textId="77777777" w:rsidR="007D1916" w:rsidRPr="00551296" w:rsidRDefault="000752FA" w:rsidP="007D1916">
      <w:pPr>
        <w:rPr>
          <w:rFonts w:eastAsia="MS Mincho"/>
          <w:lang w:eastAsia="ja-JP"/>
        </w:rPr>
      </w:pPr>
      <w:hyperlink r:id="rId299" w:history="1">
        <w:r w:rsidR="007D1916">
          <w:rPr>
            <w:rStyle w:val="Hyperlink"/>
            <w:rFonts w:eastAsia="MS Mincho"/>
            <w:lang w:eastAsia="ja-JP"/>
          </w:rPr>
          <w:t>R1-1707293</w:t>
        </w:r>
      </w:hyperlink>
      <w:r w:rsidR="007D1916" w:rsidRPr="00551296">
        <w:rPr>
          <w:rFonts w:eastAsia="MS Mincho"/>
          <w:lang w:eastAsia="ja-JP"/>
        </w:rPr>
        <w:tab/>
        <w:t>Search space for shortened DL control channels</w:t>
      </w:r>
      <w:r w:rsidR="007D1916" w:rsidRPr="00551296">
        <w:rPr>
          <w:rFonts w:eastAsia="MS Mincho"/>
          <w:lang w:eastAsia="ja-JP"/>
        </w:rPr>
        <w:tab/>
        <w:t>Intel Corporation</w:t>
      </w:r>
    </w:p>
    <w:p w14:paraId="1CE028C3" w14:textId="77777777" w:rsidR="007D1916" w:rsidRPr="00551296" w:rsidRDefault="000752FA" w:rsidP="007D1916">
      <w:pPr>
        <w:rPr>
          <w:rFonts w:eastAsia="MS Mincho"/>
          <w:lang w:eastAsia="ja-JP"/>
        </w:rPr>
      </w:pPr>
      <w:hyperlink r:id="rId300" w:history="1">
        <w:r w:rsidR="007D1916">
          <w:rPr>
            <w:rStyle w:val="Hyperlink"/>
            <w:rFonts w:eastAsia="MS Mincho"/>
            <w:lang w:eastAsia="ja-JP"/>
          </w:rPr>
          <w:t>R1-1707432</w:t>
        </w:r>
      </w:hyperlink>
      <w:r w:rsidR="007D1916" w:rsidRPr="00551296">
        <w:rPr>
          <w:rFonts w:eastAsia="MS Mincho"/>
          <w:lang w:eastAsia="ja-JP"/>
        </w:rPr>
        <w:tab/>
        <w:t>Design of sPDCCH search space</w:t>
      </w:r>
      <w:r w:rsidR="007D1916" w:rsidRPr="00551296">
        <w:rPr>
          <w:rFonts w:eastAsia="MS Mincho"/>
          <w:lang w:eastAsia="ja-JP"/>
        </w:rPr>
        <w:tab/>
        <w:t>CATT</w:t>
      </w:r>
    </w:p>
    <w:p w14:paraId="5E88792F" w14:textId="77777777" w:rsidR="007D1916" w:rsidRPr="00551296" w:rsidRDefault="000752FA" w:rsidP="007D1916">
      <w:pPr>
        <w:rPr>
          <w:rFonts w:eastAsia="MS Mincho"/>
          <w:lang w:eastAsia="ja-JP"/>
        </w:rPr>
      </w:pPr>
      <w:hyperlink r:id="rId301" w:history="1">
        <w:r w:rsidR="007D1916">
          <w:rPr>
            <w:rStyle w:val="Hyperlink"/>
            <w:rFonts w:eastAsia="MS Mincho"/>
            <w:lang w:eastAsia="ja-JP"/>
          </w:rPr>
          <w:t>R1-1707544</w:t>
        </w:r>
      </w:hyperlink>
      <w:r w:rsidR="007D1916" w:rsidRPr="00551296">
        <w:rPr>
          <w:rFonts w:eastAsia="MS Mincho"/>
          <w:lang w:eastAsia="ja-JP"/>
        </w:rPr>
        <w:tab/>
        <w:t>Discussion on search space for sTTI operation</w:t>
      </w:r>
      <w:r w:rsidR="007D1916" w:rsidRPr="00551296">
        <w:rPr>
          <w:rFonts w:eastAsia="MS Mincho"/>
          <w:lang w:eastAsia="ja-JP"/>
        </w:rPr>
        <w:tab/>
        <w:t>LG Electronics</w:t>
      </w:r>
    </w:p>
    <w:p w14:paraId="349DF0B1" w14:textId="77777777" w:rsidR="007D1916" w:rsidRPr="00551296" w:rsidRDefault="000752FA" w:rsidP="007D1916">
      <w:pPr>
        <w:rPr>
          <w:rFonts w:eastAsia="MS Mincho"/>
          <w:lang w:eastAsia="ja-JP"/>
        </w:rPr>
      </w:pPr>
      <w:hyperlink r:id="rId302" w:history="1">
        <w:r w:rsidR="007D1916">
          <w:rPr>
            <w:rStyle w:val="Hyperlink"/>
            <w:rFonts w:eastAsia="MS Mincho"/>
            <w:lang w:eastAsia="ja-JP"/>
          </w:rPr>
          <w:t>R1-1707889</w:t>
        </w:r>
      </w:hyperlink>
      <w:r w:rsidR="007D1916" w:rsidRPr="00551296">
        <w:rPr>
          <w:rFonts w:eastAsia="MS Mincho"/>
          <w:lang w:eastAsia="ja-JP"/>
        </w:rPr>
        <w:tab/>
        <w:t>Search space for sTTI operation</w:t>
      </w:r>
      <w:r w:rsidR="007D1916" w:rsidRPr="00551296">
        <w:rPr>
          <w:rFonts w:eastAsia="MS Mincho"/>
          <w:lang w:eastAsia="ja-JP"/>
        </w:rPr>
        <w:tab/>
        <w:t>Samsung</w:t>
      </w:r>
    </w:p>
    <w:p w14:paraId="2A27905E" w14:textId="77777777" w:rsidR="007D1916" w:rsidRPr="00551296" w:rsidRDefault="000752FA" w:rsidP="007D1916">
      <w:pPr>
        <w:rPr>
          <w:rFonts w:eastAsia="MS Mincho"/>
          <w:lang w:eastAsia="ja-JP"/>
        </w:rPr>
      </w:pPr>
      <w:hyperlink r:id="rId303" w:history="1">
        <w:r w:rsidR="007D1916">
          <w:rPr>
            <w:rStyle w:val="Hyperlink"/>
            <w:rFonts w:eastAsia="MS Mincho"/>
            <w:lang w:eastAsia="ja-JP"/>
          </w:rPr>
          <w:t>R1-1708299</w:t>
        </w:r>
      </w:hyperlink>
      <w:r w:rsidR="007D1916" w:rsidRPr="00551296">
        <w:rPr>
          <w:rFonts w:eastAsia="MS Mincho"/>
          <w:lang w:eastAsia="ja-JP"/>
        </w:rPr>
        <w:tab/>
        <w:t>Search space for sTTI operation</w:t>
      </w:r>
      <w:r w:rsidR="007D1916" w:rsidRPr="00551296">
        <w:rPr>
          <w:rFonts w:eastAsia="MS Mincho"/>
          <w:lang w:eastAsia="ja-JP"/>
        </w:rPr>
        <w:tab/>
        <w:t>Motorola Mobility, Lenovo</w:t>
      </w:r>
    </w:p>
    <w:p w14:paraId="4ADA265D" w14:textId="77777777" w:rsidR="007D1916" w:rsidRPr="00551296" w:rsidRDefault="000752FA" w:rsidP="007D1916">
      <w:pPr>
        <w:rPr>
          <w:rFonts w:eastAsia="MS Mincho"/>
          <w:lang w:eastAsia="ja-JP"/>
        </w:rPr>
      </w:pPr>
      <w:hyperlink r:id="rId304" w:history="1">
        <w:r w:rsidR="007D1916">
          <w:rPr>
            <w:rStyle w:val="Hyperlink"/>
            <w:rFonts w:eastAsia="MS Mincho"/>
            <w:lang w:eastAsia="ja-JP"/>
          </w:rPr>
          <w:t>R1-1708416</w:t>
        </w:r>
      </w:hyperlink>
      <w:r w:rsidR="007D1916" w:rsidRPr="00551296">
        <w:rPr>
          <w:rFonts w:eastAsia="MS Mincho"/>
          <w:lang w:eastAsia="ja-JP"/>
        </w:rPr>
        <w:tab/>
        <w:t>Search space for sTTI operation</w:t>
      </w:r>
      <w:r w:rsidR="007D1916" w:rsidRPr="00551296">
        <w:rPr>
          <w:rFonts w:eastAsia="MS Mincho"/>
          <w:lang w:eastAsia="ja-JP"/>
        </w:rPr>
        <w:tab/>
        <w:t>NTT DOCOMO, INC.</w:t>
      </w:r>
    </w:p>
    <w:p w14:paraId="2DFE8AD0" w14:textId="77777777" w:rsidR="007D1916" w:rsidRPr="00551296" w:rsidRDefault="000752FA" w:rsidP="007D1916">
      <w:pPr>
        <w:rPr>
          <w:rFonts w:eastAsia="MS Mincho"/>
          <w:lang w:eastAsia="ja-JP"/>
        </w:rPr>
      </w:pPr>
      <w:hyperlink r:id="rId305" w:history="1">
        <w:r w:rsidR="007D1916">
          <w:rPr>
            <w:rStyle w:val="Hyperlink"/>
            <w:rFonts w:eastAsia="MS Mincho"/>
            <w:lang w:eastAsia="ja-JP"/>
          </w:rPr>
          <w:t>R1-1708661</w:t>
        </w:r>
      </w:hyperlink>
      <w:r w:rsidR="007D1916" w:rsidRPr="00551296">
        <w:rPr>
          <w:rFonts w:eastAsia="MS Mincho"/>
          <w:lang w:eastAsia="ja-JP"/>
        </w:rPr>
        <w:tab/>
        <w:t>On sPDCCH search space design</w:t>
      </w:r>
      <w:r w:rsidR="007D1916" w:rsidRPr="00551296">
        <w:rPr>
          <w:rFonts w:eastAsia="MS Mincho"/>
          <w:lang w:eastAsia="ja-JP"/>
        </w:rPr>
        <w:tab/>
        <w:t>InterDigital Inc.</w:t>
      </w:r>
    </w:p>
    <w:p w14:paraId="19201CEA" w14:textId="77777777" w:rsidR="007D1916" w:rsidRDefault="000752FA" w:rsidP="007D1916">
      <w:pPr>
        <w:rPr>
          <w:rFonts w:eastAsia="MS Mincho"/>
          <w:lang w:eastAsia="ja-JP"/>
        </w:rPr>
      </w:pPr>
      <w:hyperlink r:id="rId306" w:history="1">
        <w:r w:rsidR="007D1916">
          <w:rPr>
            <w:rStyle w:val="Hyperlink"/>
            <w:rFonts w:eastAsia="MS Mincho"/>
            <w:lang w:eastAsia="ja-JP"/>
          </w:rPr>
          <w:t>R1-1708863</w:t>
        </w:r>
      </w:hyperlink>
      <w:r w:rsidR="007D1916" w:rsidRPr="00551296">
        <w:rPr>
          <w:rFonts w:eastAsia="MS Mincho"/>
          <w:lang w:eastAsia="ja-JP"/>
        </w:rPr>
        <w:tab/>
        <w:t>Search space for sTTI</w:t>
      </w:r>
      <w:r w:rsidR="007D1916" w:rsidRPr="00551296">
        <w:rPr>
          <w:rFonts w:eastAsia="MS Mincho"/>
          <w:lang w:eastAsia="ja-JP"/>
        </w:rPr>
        <w:tab/>
        <w:t>Ericsson</w:t>
      </w:r>
    </w:p>
    <w:p w14:paraId="0001FE33" w14:textId="77777777" w:rsidR="007D1916" w:rsidRDefault="007D1916" w:rsidP="007D1916">
      <w:pPr>
        <w:rPr>
          <w:rFonts w:eastAsia="MS Mincho"/>
          <w:lang w:eastAsia="ja-JP"/>
        </w:rPr>
      </w:pPr>
    </w:p>
    <w:p w14:paraId="72BF9C39" w14:textId="7560525E" w:rsidR="007D1916" w:rsidRPr="00081095" w:rsidRDefault="007D1916" w:rsidP="007D1916">
      <w:pPr>
        <w:rPr>
          <w:rFonts w:eastAsia="MS Mincho"/>
          <w:iCs/>
          <w:lang w:val="en-US" w:eastAsia="ja-JP"/>
        </w:rPr>
      </w:pPr>
      <w:r w:rsidRPr="006536D6">
        <w:rPr>
          <w:rFonts w:eastAsia="MS Mincho" w:hint="eastAsia"/>
          <w:iCs/>
          <w:highlight w:val="cyan"/>
          <w:lang w:eastAsia="ja-JP"/>
        </w:rPr>
        <w:t>E</w:t>
      </w:r>
      <w:r w:rsidRPr="006536D6">
        <w:rPr>
          <w:rFonts w:eastAsia="MS Mincho"/>
          <w:iCs/>
          <w:highlight w:val="cyan"/>
          <w:lang w:val="en-US" w:eastAsia="ja-JP"/>
        </w:rPr>
        <w:t>mail discussion on search space for sTTI operation</w:t>
      </w:r>
      <w:r w:rsidRPr="006536D6">
        <w:rPr>
          <w:rFonts w:eastAsia="MS Mincho" w:hint="eastAsia"/>
          <w:iCs/>
          <w:highlight w:val="cyan"/>
          <w:lang w:val="en-US" w:eastAsia="ja-JP"/>
        </w:rPr>
        <w:t xml:space="preserve"> until </w:t>
      </w:r>
      <w:r w:rsidRPr="006536D6">
        <w:rPr>
          <w:rFonts w:eastAsia="MS Mincho"/>
          <w:iCs/>
          <w:highlight w:val="cyan"/>
          <w:lang w:val="en-US" w:eastAsia="ja-JP"/>
        </w:rPr>
        <w:t>16</w:t>
      </w:r>
      <w:r w:rsidRPr="006536D6">
        <w:rPr>
          <w:rFonts w:eastAsia="MS Mincho"/>
          <w:iCs/>
          <w:highlight w:val="cyan"/>
          <w:vertAlign w:val="superscript"/>
          <w:lang w:val="en-US" w:eastAsia="ja-JP"/>
        </w:rPr>
        <w:t>th</w:t>
      </w:r>
      <w:r w:rsidRPr="006536D6">
        <w:rPr>
          <w:rFonts w:eastAsia="MS Mincho"/>
          <w:iCs/>
          <w:highlight w:val="cyan"/>
          <w:lang w:val="en-US" w:eastAsia="ja-JP"/>
        </w:rPr>
        <w:t xml:space="preserve"> June</w:t>
      </w:r>
      <w:r w:rsidRPr="006536D6">
        <w:rPr>
          <w:rFonts w:eastAsia="MS Mincho" w:hint="eastAsia"/>
          <w:iCs/>
          <w:highlight w:val="cyan"/>
          <w:lang w:val="en-US" w:eastAsia="ja-JP"/>
        </w:rPr>
        <w:t xml:space="preserve"> - </w:t>
      </w:r>
      <w:r w:rsidR="00081095">
        <w:rPr>
          <w:rFonts w:eastAsia="MS Mincho"/>
          <w:iCs/>
          <w:highlight w:val="cyan"/>
          <w:lang w:val="en-US" w:eastAsia="ja-JP"/>
        </w:rPr>
        <w:t>Huawei (Chengyan)</w:t>
      </w:r>
    </w:p>
    <w:p w14:paraId="3BD930FE" w14:textId="77777777" w:rsidR="007D1916" w:rsidRDefault="007D1916" w:rsidP="00CE4639">
      <w:pPr>
        <w:pStyle w:val="Heading6"/>
        <w:rPr>
          <w:lang w:eastAsia="ja-JP"/>
        </w:rPr>
      </w:pPr>
      <w:r>
        <w:rPr>
          <w:lang w:eastAsia="ja-JP"/>
        </w:rPr>
        <w:t>sPDCCH multiplexing with data</w:t>
      </w:r>
    </w:p>
    <w:p w14:paraId="2E070174" w14:textId="77777777" w:rsidR="007D1916" w:rsidRPr="00551296" w:rsidRDefault="000752FA" w:rsidP="007D1916">
      <w:pPr>
        <w:rPr>
          <w:rFonts w:eastAsia="MS Mincho"/>
          <w:iCs/>
          <w:lang w:eastAsia="ja-JP"/>
        </w:rPr>
      </w:pPr>
      <w:hyperlink r:id="rId307" w:history="1">
        <w:r w:rsidR="007D1916">
          <w:rPr>
            <w:rStyle w:val="Hyperlink"/>
            <w:rFonts w:eastAsia="MS Mincho"/>
            <w:iCs/>
            <w:lang w:eastAsia="ja-JP"/>
          </w:rPr>
          <w:t>R1-1706990</w:t>
        </w:r>
      </w:hyperlink>
      <w:r w:rsidR="007D1916" w:rsidRPr="00551296">
        <w:rPr>
          <w:rFonts w:eastAsia="MS Mincho"/>
          <w:iCs/>
          <w:lang w:eastAsia="ja-JP"/>
        </w:rPr>
        <w:tab/>
        <w:t>sPDCCH multiplexing with data</w:t>
      </w:r>
      <w:r w:rsidR="007D1916" w:rsidRPr="00551296">
        <w:rPr>
          <w:rFonts w:eastAsia="MS Mincho"/>
          <w:iCs/>
          <w:lang w:eastAsia="ja-JP"/>
        </w:rPr>
        <w:tab/>
        <w:t>Huawei, HiSilicon</w:t>
      </w:r>
    </w:p>
    <w:p w14:paraId="5DCF9622" w14:textId="77777777" w:rsidR="007D1916" w:rsidRPr="00551296" w:rsidRDefault="000752FA" w:rsidP="007D1916">
      <w:pPr>
        <w:rPr>
          <w:rFonts w:eastAsia="MS Mincho"/>
          <w:iCs/>
          <w:lang w:eastAsia="ja-JP"/>
        </w:rPr>
      </w:pPr>
      <w:hyperlink r:id="rId308" w:history="1">
        <w:r w:rsidR="007D1916">
          <w:rPr>
            <w:rStyle w:val="Hyperlink"/>
            <w:rFonts w:eastAsia="MS Mincho"/>
            <w:iCs/>
            <w:lang w:eastAsia="ja-JP"/>
          </w:rPr>
          <w:t>R1-1707278</w:t>
        </w:r>
      </w:hyperlink>
      <w:r w:rsidR="007D1916" w:rsidRPr="00551296">
        <w:rPr>
          <w:rFonts w:eastAsia="MS Mincho"/>
          <w:iCs/>
          <w:lang w:eastAsia="ja-JP"/>
        </w:rPr>
        <w:tab/>
        <w:t>sPDCCH multiplexing with sPDSCH</w:t>
      </w:r>
      <w:r w:rsidR="007D1916" w:rsidRPr="00551296">
        <w:rPr>
          <w:rFonts w:eastAsia="MS Mincho"/>
          <w:iCs/>
          <w:lang w:eastAsia="ja-JP"/>
        </w:rPr>
        <w:tab/>
        <w:t>ZTE</w:t>
      </w:r>
    </w:p>
    <w:p w14:paraId="7FBF6BC4" w14:textId="77777777" w:rsidR="007D1916" w:rsidRPr="00551296" w:rsidRDefault="000752FA" w:rsidP="007D1916">
      <w:pPr>
        <w:rPr>
          <w:rFonts w:eastAsia="MS Mincho"/>
          <w:iCs/>
          <w:lang w:eastAsia="ja-JP"/>
        </w:rPr>
      </w:pPr>
      <w:hyperlink r:id="rId309" w:history="1">
        <w:r w:rsidR="007D1916">
          <w:rPr>
            <w:rStyle w:val="Hyperlink"/>
            <w:rFonts w:eastAsia="MS Mincho"/>
            <w:iCs/>
            <w:lang w:eastAsia="ja-JP"/>
          </w:rPr>
          <w:t>R1-1707433</w:t>
        </w:r>
      </w:hyperlink>
      <w:r w:rsidR="007D1916" w:rsidRPr="00551296">
        <w:rPr>
          <w:rFonts w:eastAsia="MS Mincho"/>
          <w:iCs/>
          <w:lang w:eastAsia="ja-JP"/>
        </w:rPr>
        <w:tab/>
        <w:t>Design on sPDCCH multiplexing with data</w:t>
      </w:r>
      <w:r w:rsidR="007D1916" w:rsidRPr="00551296">
        <w:rPr>
          <w:rFonts w:eastAsia="MS Mincho"/>
          <w:iCs/>
          <w:lang w:eastAsia="ja-JP"/>
        </w:rPr>
        <w:tab/>
        <w:t>CATT</w:t>
      </w:r>
    </w:p>
    <w:p w14:paraId="6D96411A" w14:textId="77777777" w:rsidR="007D1916" w:rsidRPr="00551296" w:rsidRDefault="000752FA" w:rsidP="007D1916">
      <w:pPr>
        <w:rPr>
          <w:rFonts w:eastAsia="MS Mincho"/>
          <w:iCs/>
          <w:lang w:eastAsia="ja-JP"/>
        </w:rPr>
      </w:pPr>
      <w:hyperlink r:id="rId310" w:history="1">
        <w:r w:rsidR="007D1916">
          <w:rPr>
            <w:rStyle w:val="Hyperlink"/>
            <w:rFonts w:eastAsia="MS Mincho"/>
            <w:iCs/>
            <w:lang w:eastAsia="ja-JP"/>
          </w:rPr>
          <w:t>R1-1707545</w:t>
        </w:r>
      </w:hyperlink>
      <w:r w:rsidR="007D1916" w:rsidRPr="00551296">
        <w:rPr>
          <w:rFonts w:eastAsia="MS Mincho"/>
          <w:iCs/>
          <w:lang w:eastAsia="ja-JP"/>
        </w:rPr>
        <w:tab/>
        <w:t>Discussion on sPDCCH multiplexing with data</w:t>
      </w:r>
      <w:r w:rsidR="007D1916" w:rsidRPr="00551296">
        <w:rPr>
          <w:rFonts w:eastAsia="MS Mincho"/>
          <w:iCs/>
          <w:lang w:eastAsia="ja-JP"/>
        </w:rPr>
        <w:tab/>
        <w:t>LG Electronics</w:t>
      </w:r>
    </w:p>
    <w:p w14:paraId="384C68E0" w14:textId="77777777" w:rsidR="007D1916" w:rsidRPr="00551296" w:rsidRDefault="000752FA" w:rsidP="007D1916">
      <w:pPr>
        <w:rPr>
          <w:rFonts w:eastAsia="MS Mincho"/>
          <w:iCs/>
          <w:lang w:eastAsia="ja-JP"/>
        </w:rPr>
      </w:pPr>
      <w:hyperlink r:id="rId311" w:history="1">
        <w:r w:rsidR="007D1916">
          <w:rPr>
            <w:rStyle w:val="Hyperlink"/>
            <w:rFonts w:eastAsia="MS Mincho"/>
            <w:iCs/>
            <w:lang w:eastAsia="ja-JP"/>
          </w:rPr>
          <w:t>R1-1707890</w:t>
        </w:r>
      </w:hyperlink>
      <w:r w:rsidR="007D1916" w:rsidRPr="00551296">
        <w:rPr>
          <w:rFonts w:eastAsia="MS Mincho"/>
          <w:iCs/>
          <w:lang w:eastAsia="ja-JP"/>
        </w:rPr>
        <w:tab/>
        <w:t>sPDCCH multiplexing with data</w:t>
      </w:r>
      <w:r w:rsidR="007D1916" w:rsidRPr="00551296">
        <w:rPr>
          <w:rFonts w:eastAsia="MS Mincho"/>
          <w:iCs/>
          <w:lang w:eastAsia="ja-JP"/>
        </w:rPr>
        <w:tab/>
        <w:t>Samsung</w:t>
      </w:r>
    </w:p>
    <w:p w14:paraId="6660188A" w14:textId="77777777" w:rsidR="007D1916" w:rsidRPr="00551296" w:rsidRDefault="000752FA" w:rsidP="007D1916">
      <w:pPr>
        <w:rPr>
          <w:rFonts w:eastAsia="MS Mincho"/>
          <w:iCs/>
          <w:lang w:eastAsia="ja-JP"/>
        </w:rPr>
      </w:pPr>
      <w:hyperlink r:id="rId312" w:history="1">
        <w:r w:rsidR="007D1916">
          <w:rPr>
            <w:rStyle w:val="Hyperlink"/>
            <w:rFonts w:eastAsia="MS Mincho"/>
            <w:iCs/>
            <w:lang w:eastAsia="ja-JP"/>
          </w:rPr>
          <w:t>R1-1708212</w:t>
        </w:r>
      </w:hyperlink>
      <w:r w:rsidR="007D1916" w:rsidRPr="00551296">
        <w:rPr>
          <w:rFonts w:eastAsia="MS Mincho"/>
          <w:iCs/>
          <w:lang w:eastAsia="ja-JP"/>
        </w:rPr>
        <w:tab/>
        <w:t>On reuse of vacant sPDCCH resource for sPDSCH</w:t>
      </w:r>
      <w:r w:rsidR="007D1916" w:rsidRPr="00551296">
        <w:rPr>
          <w:rFonts w:eastAsia="MS Mincho"/>
          <w:iCs/>
          <w:lang w:eastAsia="ja-JP"/>
        </w:rPr>
        <w:tab/>
        <w:t>Nokia, Alcatel-Lucent Shanghai Bell</w:t>
      </w:r>
    </w:p>
    <w:p w14:paraId="0F9A44B2" w14:textId="77777777" w:rsidR="007D1916" w:rsidRPr="00551296" w:rsidRDefault="000752FA" w:rsidP="007D1916">
      <w:pPr>
        <w:rPr>
          <w:rFonts w:eastAsia="MS Mincho"/>
          <w:iCs/>
          <w:lang w:eastAsia="ja-JP"/>
        </w:rPr>
      </w:pPr>
      <w:hyperlink r:id="rId313" w:history="1">
        <w:r w:rsidR="007D1916">
          <w:rPr>
            <w:rStyle w:val="Hyperlink"/>
            <w:rFonts w:eastAsia="MS Mincho"/>
            <w:iCs/>
            <w:lang w:eastAsia="ja-JP"/>
          </w:rPr>
          <w:t>R1-1708300</w:t>
        </w:r>
      </w:hyperlink>
      <w:r w:rsidR="007D1916" w:rsidRPr="00551296">
        <w:rPr>
          <w:rFonts w:eastAsia="MS Mincho"/>
          <w:iCs/>
          <w:lang w:eastAsia="ja-JP"/>
        </w:rPr>
        <w:tab/>
        <w:t>sPDCCH and sPDSCH multiplexing</w:t>
      </w:r>
      <w:r w:rsidR="007D1916" w:rsidRPr="00551296">
        <w:rPr>
          <w:rFonts w:eastAsia="MS Mincho"/>
          <w:iCs/>
          <w:lang w:eastAsia="ja-JP"/>
        </w:rPr>
        <w:tab/>
        <w:t>Motorola Mobility, Lenovo</w:t>
      </w:r>
    </w:p>
    <w:p w14:paraId="2C4A1CFC" w14:textId="77777777" w:rsidR="007D1916" w:rsidRPr="00551296" w:rsidRDefault="000752FA" w:rsidP="007D1916">
      <w:pPr>
        <w:rPr>
          <w:rFonts w:eastAsia="MS Mincho"/>
          <w:iCs/>
          <w:lang w:eastAsia="ja-JP"/>
        </w:rPr>
      </w:pPr>
      <w:hyperlink r:id="rId314" w:history="1">
        <w:r w:rsidR="007D1916">
          <w:rPr>
            <w:rStyle w:val="Hyperlink"/>
            <w:rFonts w:eastAsia="MS Mincho"/>
            <w:iCs/>
            <w:lang w:eastAsia="ja-JP"/>
          </w:rPr>
          <w:t>R1-1708417</w:t>
        </w:r>
      </w:hyperlink>
      <w:r w:rsidR="007D1916" w:rsidRPr="00551296">
        <w:rPr>
          <w:rFonts w:eastAsia="MS Mincho"/>
          <w:iCs/>
          <w:lang w:eastAsia="ja-JP"/>
        </w:rPr>
        <w:tab/>
        <w:t>Resource sharing between sPDCCH and sPDSCH</w:t>
      </w:r>
      <w:r w:rsidR="007D1916" w:rsidRPr="00551296">
        <w:rPr>
          <w:rFonts w:eastAsia="MS Mincho"/>
          <w:iCs/>
          <w:lang w:eastAsia="ja-JP"/>
        </w:rPr>
        <w:tab/>
        <w:t>NTT DOCOMO, INC.</w:t>
      </w:r>
    </w:p>
    <w:p w14:paraId="3246AB7E" w14:textId="77777777" w:rsidR="007D1916" w:rsidRPr="00551296" w:rsidRDefault="000752FA" w:rsidP="007D1916">
      <w:pPr>
        <w:rPr>
          <w:rFonts w:eastAsia="MS Mincho"/>
          <w:iCs/>
          <w:lang w:eastAsia="ja-JP"/>
        </w:rPr>
      </w:pPr>
      <w:hyperlink r:id="rId315" w:history="1">
        <w:r w:rsidR="007D1916">
          <w:rPr>
            <w:rStyle w:val="Hyperlink"/>
            <w:rFonts w:eastAsia="MS Mincho"/>
            <w:iCs/>
            <w:lang w:eastAsia="ja-JP"/>
          </w:rPr>
          <w:t>R1-1708770</w:t>
        </w:r>
      </w:hyperlink>
      <w:r w:rsidR="007D1916" w:rsidRPr="00551296">
        <w:rPr>
          <w:rFonts w:eastAsia="MS Mincho"/>
          <w:iCs/>
          <w:lang w:eastAsia="ja-JP"/>
        </w:rPr>
        <w:tab/>
        <w:t>sPDCCH multiplexing with data</w:t>
      </w:r>
      <w:r w:rsidR="007D1916" w:rsidRPr="00551296">
        <w:rPr>
          <w:rFonts w:eastAsia="MS Mincho"/>
          <w:iCs/>
          <w:lang w:eastAsia="ja-JP"/>
        </w:rPr>
        <w:tab/>
        <w:t>Qualcomm Incorporated</w:t>
      </w:r>
    </w:p>
    <w:p w14:paraId="5C2DC03C" w14:textId="77777777" w:rsidR="007D1916" w:rsidRDefault="000752FA" w:rsidP="007D1916">
      <w:pPr>
        <w:rPr>
          <w:rFonts w:eastAsia="MS Mincho"/>
          <w:iCs/>
          <w:lang w:eastAsia="ja-JP"/>
        </w:rPr>
      </w:pPr>
      <w:hyperlink r:id="rId316" w:history="1">
        <w:r w:rsidR="007D1916">
          <w:rPr>
            <w:rStyle w:val="Hyperlink"/>
            <w:rFonts w:eastAsia="MS Mincho"/>
            <w:iCs/>
            <w:lang w:eastAsia="ja-JP"/>
          </w:rPr>
          <w:t>R1-1708864</w:t>
        </w:r>
      </w:hyperlink>
      <w:r w:rsidR="007D1916" w:rsidRPr="00551296">
        <w:rPr>
          <w:rFonts w:eastAsia="MS Mincho"/>
          <w:iCs/>
          <w:lang w:eastAsia="ja-JP"/>
        </w:rPr>
        <w:tab/>
        <w:t>Multiplexing sPDCCH with sPDSCH/PDSCH</w:t>
      </w:r>
      <w:r w:rsidR="007D1916" w:rsidRPr="00551296">
        <w:rPr>
          <w:rFonts w:eastAsia="MS Mincho"/>
          <w:iCs/>
          <w:lang w:eastAsia="ja-JP"/>
        </w:rPr>
        <w:tab/>
        <w:t>Ericsson</w:t>
      </w:r>
    </w:p>
    <w:p w14:paraId="6234B83A" w14:textId="77777777" w:rsidR="007D1916" w:rsidRDefault="007D1916" w:rsidP="007D1916">
      <w:pPr>
        <w:rPr>
          <w:rFonts w:eastAsia="MS Mincho"/>
          <w:iCs/>
          <w:lang w:eastAsia="ja-JP"/>
        </w:rPr>
      </w:pPr>
    </w:p>
    <w:p w14:paraId="7855E14A" w14:textId="3E2248FD" w:rsidR="007D1916" w:rsidRPr="005B238B" w:rsidRDefault="007D1916" w:rsidP="007D1916">
      <w:pPr>
        <w:rPr>
          <w:rFonts w:eastAsia="MS Mincho"/>
          <w:iCs/>
          <w:lang w:val="en-US" w:eastAsia="ja-JP"/>
        </w:rPr>
      </w:pPr>
      <w:r w:rsidRPr="006536D6">
        <w:rPr>
          <w:rFonts w:eastAsia="MS Mincho" w:hint="eastAsia"/>
          <w:iCs/>
          <w:highlight w:val="cyan"/>
          <w:lang w:eastAsia="ja-JP"/>
        </w:rPr>
        <w:t>E</w:t>
      </w:r>
      <w:r w:rsidRPr="006536D6">
        <w:rPr>
          <w:rFonts w:eastAsia="MS Mincho"/>
          <w:iCs/>
          <w:highlight w:val="cyan"/>
          <w:lang w:val="en-US" w:eastAsia="ja-JP"/>
        </w:rPr>
        <w:t>mail discussion on sPDCCH multiplexing with sPDSCH</w:t>
      </w:r>
      <w:r w:rsidRPr="006536D6">
        <w:rPr>
          <w:rFonts w:eastAsia="MS Mincho" w:hint="eastAsia"/>
          <w:iCs/>
          <w:highlight w:val="cyan"/>
          <w:lang w:val="en-US" w:eastAsia="ja-JP"/>
        </w:rPr>
        <w:t xml:space="preserve"> until 22nd June</w:t>
      </w:r>
      <w:r w:rsidR="00081095">
        <w:rPr>
          <w:rFonts w:eastAsia="MS Mincho"/>
          <w:iCs/>
          <w:highlight w:val="cyan"/>
          <w:lang w:val="en-US" w:eastAsia="ja-JP"/>
        </w:rPr>
        <w:t xml:space="preserve"> </w:t>
      </w:r>
      <w:r w:rsidRPr="006536D6">
        <w:rPr>
          <w:rFonts w:eastAsia="MS Mincho" w:hint="eastAsia"/>
          <w:iCs/>
          <w:highlight w:val="cyan"/>
          <w:lang w:val="en-US" w:eastAsia="ja-JP"/>
        </w:rPr>
        <w:t xml:space="preserve">- </w:t>
      </w:r>
      <w:r w:rsidRPr="006536D6">
        <w:rPr>
          <w:rFonts w:eastAsia="MS Mincho"/>
          <w:iCs/>
          <w:highlight w:val="cyan"/>
          <w:lang w:val="en-US" w:eastAsia="ja-JP"/>
        </w:rPr>
        <w:t>Nokia (Karol)</w:t>
      </w:r>
    </w:p>
    <w:p w14:paraId="11B0D1FE" w14:textId="77777777" w:rsidR="007D1916" w:rsidRDefault="007D1916" w:rsidP="00CE4639">
      <w:pPr>
        <w:pStyle w:val="Heading5"/>
        <w:rPr>
          <w:lang w:eastAsia="ja-JP"/>
        </w:rPr>
      </w:pPr>
      <w:bookmarkStart w:id="115" w:name="_Toc490934742"/>
      <w:r>
        <w:rPr>
          <w:lang w:eastAsia="ja-JP"/>
        </w:rPr>
        <w:t>UL control channel design</w:t>
      </w:r>
      <w:bookmarkEnd w:id="115"/>
    </w:p>
    <w:p w14:paraId="4774A55C" w14:textId="77777777" w:rsidR="007D1916" w:rsidRDefault="007D1916" w:rsidP="00CE4639">
      <w:pPr>
        <w:pStyle w:val="Heading6"/>
        <w:rPr>
          <w:rFonts w:eastAsia="MS PGothic"/>
        </w:rPr>
      </w:pPr>
      <w:r>
        <w:rPr>
          <w:lang w:eastAsia="ja-JP"/>
        </w:rPr>
        <w:t>sPUCCH format design</w:t>
      </w:r>
    </w:p>
    <w:p w14:paraId="3C62343E" w14:textId="77777777" w:rsidR="007D1916" w:rsidRPr="00551296" w:rsidRDefault="000752FA" w:rsidP="007D1916">
      <w:pPr>
        <w:rPr>
          <w:rFonts w:eastAsia="MS Mincho"/>
          <w:iCs/>
          <w:lang w:eastAsia="ja-JP"/>
        </w:rPr>
      </w:pPr>
      <w:hyperlink r:id="rId317" w:history="1">
        <w:r w:rsidR="007D1916">
          <w:rPr>
            <w:rStyle w:val="Hyperlink"/>
            <w:rFonts w:eastAsia="MS Mincho"/>
            <w:iCs/>
            <w:lang w:eastAsia="ja-JP"/>
          </w:rPr>
          <w:t>R1-1706991</w:t>
        </w:r>
      </w:hyperlink>
      <w:r w:rsidR="007D1916" w:rsidRPr="00551296">
        <w:rPr>
          <w:rFonts w:eastAsia="MS Mincho"/>
          <w:iCs/>
          <w:lang w:eastAsia="ja-JP"/>
        </w:rPr>
        <w:tab/>
        <w:t>sPUCCH design</w:t>
      </w:r>
      <w:r w:rsidR="007D1916" w:rsidRPr="00551296">
        <w:rPr>
          <w:rFonts w:eastAsia="MS Mincho"/>
          <w:iCs/>
          <w:lang w:eastAsia="ja-JP"/>
        </w:rPr>
        <w:tab/>
        <w:t>Huawei, HiSilicon</w:t>
      </w:r>
    </w:p>
    <w:p w14:paraId="1E7B1088" w14:textId="77777777" w:rsidR="007D1916" w:rsidRPr="00551296" w:rsidRDefault="000752FA" w:rsidP="007D1916">
      <w:pPr>
        <w:rPr>
          <w:rFonts w:eastAsia="MS Mincho"/>
          <w:iCs/>
          <w:lang w:eastAsia="ja-JP"/>
        </w:rPr>
      </w:pPr>
      <w:hyperlink r:id="rId318" w:history="1">
        <w:r w:rsidR="007D1916">
          <w:rPr>
            <w:rStyle w:val="Hyperlink"/>
            <w:rFonts w:eastAsia="MS Mincho"/>
            <w:iCs/>
            <w:lang w:eastAsia="ja-JP"/>
          </w:rPr>
          <w:t>R1-1707279</w:t>
        </w:r>
      </w:hyperlink>
      <w:r w:rsidR="007D1916" w:rsidRPr="00551296">
        <w:rPr>
          <w:rFonts w:eastAsia="MS Mincho"/>
          <w:iCs/>
          <w:lang w:eastAsia="ja-JP"/>
        </w:rPr>
        <w:tab/>
        <w:t>sPUCCH format design</w:t>
      </w:r>
      <w:r w:rsidR="007D1916" w:rsidRPr="00551296">
        <w:rPr>
          <w:rFonts w:eastAsia="MS Mincho"/>
          <w:iCs/>
          <w:lang w:eastAsia="ja-JP"/>
        </w:rPr>
        <w:tab/>
        <w:t>ZTE</w:t>
      </w:r>
    </w:p>
    <w:p w14:paraId="7235FB5C" w14:textId="77777777" w:rsidR="007D1916" w:rsidRPr="007011CF" w:rsidRDefault="000752FA" w:rsidP="007D1916">
      <w:pPr>
        <w:rPr>
          <w:rFonts w:eastAsia="MS Mincho"/>
          <w:b/>
          <w:iCs/>
          <w:lang w:eastAsia="ja-JP"/>
        </w:rPr>
      </w:pPr>
      <w:hyperlink r:id="rId319" w:history="1">
        <w:r w:rsidR="007D1916" w:rsidRPr="007011CF">
          <w:rPr>
            <w:rStyle w:val="Hyperlink"/>
            <w:rFonts w:eastAsia="MS Mincho"/>
            <w:b/>
            <w:iCs/>
            <w:lang w:eastAsia="ja-JP"/>
          </w:rPr>
          <w:t>R1-1707434</w:t>
        </w:r>
      </w:hyperlink>
      <w:r w:rsidR="007D1916" w:rsidRPr="007011CF">
        <w:rPr>
          <w:rFonts w:eastAsia="MS Mincho"/>
          <w:b/>
          <w:iCs/>
          <w:lang w:eastAsia="ja-JP"/>
        </w:rPr>
        <w:tab/>
        <w:t>sPUCCH design for sTTI</w:t>
      </w:r>
      <w:r w:rsidR="007D1916" w:rsidRPr="007011CF">
        <w:rPr>
          <w:rFonts w:eastAsia="MS Mincho"/>
          <w:b/>
          <w:iCs/>
          <w:lang w:eastAsia="ja-JP"/>
        </w:rPr>
        <w:tab/>
        <w:t>CATT</w:t>
      </w:r>
    </w:p>
    <w:p w14:paraId="1BF8DCFA" w14:textId="77777777" w:rsidR="007D1916" w:rsidRPr="00551296" w:rsidRDefault="000752FA" w:rsidP="007D1916">
      <w:pPr>
        <w:rPr>
          <w:rFonts w:eastAsia="MS Mincho"/>
          <w:iCs/>
          <w:lang w:eastAsia="ja-JP"/>
        </w:rPr>
      </w:pPr>
      <w:hyperlink r:id="rId320" w:history="1">
        <w:r w:rsidR="007D1916">
          <w:rPr>
            <w:rStyle w:val="Hyperlink"/>
            <w:rFonts w:eastAsia="MS Mincho"/>
            <w:iCs/>
            <w:lang w:eastAsia="ja-JP"/>
          </w:rPr>
          <w:t>R1-1707546</w:t>
        </w:r>
      </w:hyperlink>
      <w:r w:rsidR="007D1916" w:rsidRPr="00551296">
        <w:rPr>
          <w:rFonts w:eastAsia="MS Mincho"/>
          <w:iCs/>
          <w:lang w:eastAsia="ja-JP"/>
        </w:rPr>
        <w:tab/>
        <w:t>Further discussion on sPUCCH design</w:t>
      </w:r>
      <w:r w:rsidR="007D1916" w:rsidRPr="00551296">
        <w:rPr>
          <w:rFonts w:eastAsia="MS Mincho"/>
          <w:iCs/>
          <w:lang w:eastAsia="ja-JP"/>
        </w:rPr>
        <w:tab/>
        <w:t>LG Electronics</w:t>
      </w:r>
    </w:p>
    <w:p w14:paraId="354233AB" w14:textId="77777777" w:rsidR="007D1916" w:rsidRPr="00551296" w:rsidRDefault="000752FA" w:rsidP="007D1916">
      <w:pPr>
        <w:rPr>
          <w:rFonts w:eastAsia="MS Mincho"/>
          <w:iCs/>
          <w:lang w:eastAsia="ja-JP"/>
        </w:rPr>
      </w:pPr>
      <w:hyperlink r:id="rId321" w:history="1">
        <w:r w:rsidR="007D1916">
          <w:rPr>
            <w:rStyle w:val="Hyperlink"/>
            <w:rFonts w:eastAsia="MS Mincho"/>
            <w:iCs/>
            <w:lang w:eastAsia="ja-JP"/>
          </w:rPr>
          <w:t>R1-1707891</w:t>
        </w:r>
      </w:hyperlink>
      <w:r w:rsidR="007D1916" w:rsidRPr="00551296">
        <w:rPr>
          <w:rFonts w:eastAsia="MS Mincho"/>
          <w:iCs/>
          <w:lang w:eastAsia="ja-JP"/>
        </w:rPr>
        <w:tab/>
        <w:t>sPUCCH format design</w:t>
      </w:r>
      <w:r w:rsidR="007D1916" w:rsidRPr="00551296">
        <w:rPr>
          <w:rFonts w:eastAsia="MS Mincho"/>
          <w:iCs/>
          <w:lang w:eastAsia="ja-JP"/>
        </w:rPr>
        <w:tab/>
        <w:t>Samsung</w:t>
      </w:r>
    </w:p>
    <w:p w14:paraId="47C50096" w14:textId="77777777" w:rsidR="007D1916" w:rsidRPr="00551296" w:rsidRDefault="000752FA" w:rsidP="007D1916">
      <w:pPr>
        <w:rPr>
          <w:rFonts w:eastAsia="MS Mincho"/>
          <w:iCs/>
          <w:lang w:eastAsia="ja-JP"/>
        </w:rPr>
      </w:pPr>
      <w:hyperlink r:id="rId322" w:history="1">
        <w:r w:rsidR="007D1916">
          <w:rPr>
            <w:rStyle w:val="Hyperlink"/>
            <w:rFonts w:eastAsia="MS Mincho"/>
            <w:iCs/>
            <w:lang w:eastAsia="ja-JP"/>
          </w:rPr>
          <w:t>R1-1708207</w:t>
        </w:r>
      </w:hyperlink>
      <w:r w:rsidR="007D1916" w:rsidRPr="00551296">
        <w:rPr>
          <w:rFonts w:eastAsia="MS Mincho"/>
          <w:iCs/>
          <w:lang w:eastAsia="ja-JP"/>
        </w:rPr>
        <w:tab/>
        <w:t>sPUCCH Design for shortened TTI</w:t>
      </w:r>
      <w:r w:rsidR="007D1916" w:rsidRPr="00551296">
        <w:rPr>
          <w:rFonts w:eastAsia="MS Mincho"/>
          <w:iCs/>
          <w:lang w:eastAsia="ja-JP"/>
        </w:rPr>
        <w:tab/>
        <w:t>Nokia, Alcatel-Lucent Shanghai Bell</w:t>
      </w:r>
    </w:p>
    <w:p w14:paraId="6BB44FAF" w14:textId="77777777" w:rsidR="007D1916" w:rsidRPr="00551296" w:rsidRDefault="000752FA" w:rsidP="007D1916">
      <w:pPr>
        <w:rPr>
          <w:rFonts w:eastAsia="MS Mincho"/>
          <w:iCs/>
          <w:lang w:eastAsia="ja-JP"/>
        </w:rPr>
      </w:pPr>
      <w:hyperlink r:id="rId323" w:history="1">
        <w:r w:rsidR="007D1916">
          <w:rPr>
            <w:rStyle w:val="Hyperlink"/>
            <w:rFonts w:eastAsia="MS Mincho"/>
            <w:iCs/>
            <w:lang w:eastAsia="ja-JP"/>
          </w:rPr>
          <w:t>R1-1708418</w:t>
        </w:r>
      </w:hyperlink>
      <w:r w:rsidR="007D1916" w:rsidRPr="00551296">
        <w:rPr>
          <w:rFonts w:eastAsia="MS Mincho"/>
          <w:iCs/>
          <w:lang w:eastAsia="ja-JP"/>
        </w:rPr>
        <w:tab/>
        <w:t>Views on sPUCCH design</w:t>
      </w:r>
      <w:r w:rsidR="007D1916" w:rsidRPr="00551296">
        <w:rPr>
          <w:rFonts w:eastAsia="MS Mincho"/>
          <w:iCs/>
          <w:lang w:eastAsia="ja-JP"/>
        </w:rPr>
        <w:tab/>
        <w:t>NTT DOCOMO, INC.</w:t>
      </w:r>
    </w:p>
    <w:p w14:paraId="7F61DA91" w14:textId="77777777" w:rsidR="007D1916" w:rsidRPr="00551296" w:rsidRDefault="000752FA" w:rsidP="007D1916">
      <w:pPr>
        <w:rPr>
          <w:rFonts w:eastAsia="MS Mincho"/>
          <w:iCs/>
          <w:lang w:eastAsia="ja-JP"/>
        </w:rPr>
      </w:pPr>
      <w:hyperlink r:id="rId324" w:history="1">
        <w:r w:rsidR="007D1916">
          <w:rPr>
            <w:rStyle w:val="Hyperlink"/>
            <w:rFonts w:eastAsia="MS Mincho"/>
            <w:iCs/>
            <w:lang w:eastAsia="ja-JP"/>
          </w:rPr>
          <w:t>R1-1708662</w:t>
        </w:r>
      </w:hyperlink>
      <w:r w:rsidR="007D1916" w:rsidRPr="00551296">
        <w:rPr>
          <w:rFonts w:eastAsia="MS Mincho"/>
          <w:iCs/>
          <w:lang w:eastAsia="ja-JP"/>
        </w:rPr>
        <w:tab/>
        <w:t>On sPUCCH Format Design</w:t>
      </w:r>
      <w:r w:rsidR="007D1916" w:rsidRPr="00551296">
        <w:rPr>
          <w:rFonts w:eastAsia="MS Mincho"/>
          <w:iCs/>
          <w:lang w:eastAsia="ja-JP"/>
        </w:rPr>
        <w:tab/>
        <w:t>InterDigital Inc.</w:t>
      </w:r>
    </w:p>
    <w:p w14:paraId="680ADF64" w14:textId="77777777" w:rsidR="007D1916" w:rsidRPr="00551296" w:rsidRDefault="000752FA" w:rsidP="007D1916">
      <w:pPr>
        <w:rPr>
          <w:rFonts w:eastAsia="MS Mincho"/>
          <w:iCs/>
          <w:lang w:eastAsia="ja-JP"/>
        </w:rPr>
      </w:pPr>
      <w:hyperlink r:id="rId325" w:history="1">
        <w:r w:rsidR="007D1916">
          <w:rPr>
            <w:rStyle w:val="Hyperlink"/>
            <w:rFonts w:eastAsia="MS Mincho"/>
            <w:iCs/>
            <w:lang w:eastAsia="ja-JP"/>
          </w:rPr>
          <w:t>R1-1708771</w:t>
        </w:r>
      </w:hyperlink>
      <w:r w:rsidR="007D1916" w:rsidRPr="00551296">
        <w:rPr>
          <w:rFonts w:eastAsia="MS Mincho"/>
          <w:iCs/>
          <w:lang w:eastAsia="ja-JP"/>
        </w:rPr>
        <w:tab/>
        <w:t>sPUCCH format design</w:t>
      </w:r>
      <w:r w:rsidR="007D1916" w:rsidRPr="00551296">
        <w:rPr>
          <w:rFonts w:eastAsia="MS Mincho"/>
          <w:iCs/>
          <w:lang w:eastAsia="ja-JP"/>
        </w:rPr>
        <w:tab/>
        <w:t>Qualcomm Incorporated</w:t>
      </w:r>
    </w:p>
    <w:p w14:paraId="0428DCC5" w14:textId="77777777" w:rsidR="007D1916" w:rsidRDefault="000752FA" w:rsidP="007D1916">
      <w:pPr>
        <w:rPr>
          <w:rFonts w:eastAsia="MS Mincho"/>
          <w:iCs/>
          <w:lang w:eastAsia="ja-JP"/>
        </w:rPr>
      </w:pPr>
      <w:hyperlink r:id="rId326" w:history="1">
        <w:r w:rsidR="007D1916">
          <w:rPr>
            <w:rStyle w:val="Hyperlink"/>
            <w:rFonts w:eastAsia="MS Mincho"/>
            <w:iCs/>
            <w:lang w:eastAsia="ja-JP"/>
          </w:rPr>
          <w:t>R1-1708842</w:t>
        </w:r>
      </w:hyperlink>
      <w:r w:rsidR="007D1916" w:rsidRPr="00551296">
        <w:rPr>
          <w:rFonts w:eastAsia="MS Mincho"/>
          <w:iCs/>
          <w:lang w:eastAsia="ja-JP"/>
        </w:rPr>
        <w:tab/>
        <w:t>sPUCCH format design</w:t>
      </w:r>
      <w:r w:rsidR="007D1916" w:rsidRPr="00551296">
        <w:rPr>
          <w:rFonts w:eastAsia="MS Mincho"/>
          <w:iCs/>
          <w:lang w:eastAsia="ja-JP"/>
        </w:rPr>
        <w:tab/>
        <w:t>Ericsson</w:t>
      </w:r>
    </w:p>
    <w:p w14:paraId="2EAA1216" w14:textId="77777777" w:rsidR="007D1916" w:rsidRDefault="007D1916" w:rsidP="007D1916">
      <w:pPr>
        <w:rPr>
          <w:rFonts w:eastAsia="MS Mincho"/>
          <w:iCs/>
          <w:lang w:eastAsia="ja-JP"/>
        </w:rPr>
      </w:pPr>
    </w:p>
    <w:p w14:paraId="4D84A963" w14:textId="77777777" w:rsidR="007D1916" w:rsidRPr="007011CF" w:rsidRDefault="000752FA" w:rsidP="007D1916">
      <w:pPr>
        <w:rPr>
          <w:rFonts w:eastAsia="MS Mincho"/>
          <w:b/>
          <w:iCs/>
          <w:lang w:eastAsia="ja-JP"/>
        </w:rPr>
      </w:pPr>
      <w:hyperlink r:id="rId327" w:history="1">
        <w:r w:rsidR="007D1916" w:rsidRPr="007011CF">
          <w:rPr>
            <w:rStyle w:val="Hyperlink"/>
            <w:rFonts w:eastAsia="MS Mincho"/>
            <w:b/>
            <w:iCs/>
            <w:lang w:eastAsia="ja-JP"/>
          </w:rPr>
          <w:t>R1-1709446</w:t>
        </w:r>
      </w:hyperlink>
      <w:r w:rsidR="007D1916" w:rsidRPr="007011CF">
        <w:rPr>
          <w:rFonts w:eastAsia="MS Mincho"/>
          <w:b/>
          <w:iCs/>
          <w:lang w:eastAsia="ja-JP"/>
        </w:rPr>
        <w:tab/>
        <w:t>WF on sequence-based sPUCCH in 2OS and 3OS sTTI</w:t>
      </w:r>
      <w:r w:rsidR="007D1916" w:rsidRPr="007011CF">
        <w:rPr>
          <w:rFonts w:eastAsia="MS Mincho"/>
          <w:b/>
          <w:iCs/>
          <w:lang w:eastAsia="ja-JP"/>
        </w:rPr>
        <w:tab/>
        <w:t>ZTE, InterDigital, LG Electronics, NTT DoCoMo,</w:t>
      </w:r>
      <w:r w:rsidR="007D1916" w:rsidRPr="00FA4E5F">
        <w:rPr>
          <w:rFonts w:eastAsia="MS Mincho"/>
          <w:iCs/>
          <w:lang w:eastAsia="ja-JP"/>
        </w:rPr>
        <w:t xml:space="preserve"> </w:t>
      </w:r>
      <w:r w:rsidR="007D1916" w:rsidRPr="007011CF">
        <w:rPr>
          <w:rFonts w:eastAsia="MS Mincho"/>
          <w:b/>
          <w:iCs/>
          <w:lang w:eastAsia="ja-JP"/>
        </w:rPr>
        <w:t>KT Corp. Ericsson</w:t>
      </w:r>
    </w:p>
    <w:p w14:paraId="75631B2B" w14:textId="77777777" w:rsidR="007D1916" w:rsidRDefault="007D1916" w:rsidP="007D1916">
      <w:pPr>
        <w:rPr>
          <w:rFonts w:eastAsia="MS Mincho"/>
          <w:iCs/>
          <w:lang w:eastAsia="ja-JP"/>
        </w:rPr>
      </w:pPr>
      <w:r>
        <w:rPr>
          <w:rFonts w:eastAsia="MS Mincho"/>
          <w:iCs/>
          <w:lang w:eastAsia="ja-JP"/>
        </w:rPr>
        <w:t>Also supported by Samsung</w:t>
      </w:r>
    </w:p>
    <w:p w14:paraId="76164983" w14:textId="77777777" w:rsidR="007D1916" w:rsidRDefault="007D1916" w:rsidP="007D1916">
      <w:pPr>
        <w:rPr>
          <w:rFonts w:eastAsia="MS Mincho"/>
          <w:iCs/>
          <w:lang w:eastAsia="ja-JP"/>
        </w:rPr>
      </w:pPr>
    </w:p>
    <w:p w14:paraId="500F2166" w14:textId="77777777" w:rsidR="007D1916" w:rsidRDefault="007D1916" w:rsidP="007D1916">
      <w:pPr>
        <w:rPr>
          <w:rFonts w:eastAsia="MS Mincho"/>
          <w:iCs/>
          <w:lang w:eastAsia="ja-JP"/>
        </w:rPr>
      </w:pPr>
      <w:r w:rsidRPr="006A5664">
        <w:rPr>
          <w:rFonts w:eastAsia="MS Mincho"/>
          <w:iCs/>
          <w:highlight w:val="darkYellow"/>
          <w:lang w:eastAsia="ja-JP"/>
        </w:rPr>
        <w:t>Working assumption:</w:t>
      </w:r>
    </w:p>
    <w:p w14:paraId="6F8114CD" w14:textId="77777777" w:rsidR="007D1916" w:rsidRPr="001F12C4" w:rsidRDefault="007D1916" w:rsidP="000C6719">
      <w:pPr>
        <w:numPr>
          <w:ilvl w:val="0"/>
          <w:numId w:val="208"/>
        </w:numPr>
        <w:rPr>
          <w:rFonts w:eastAsia="MS Mincho"/>
          <w:iCs/>
          <w:lang w:val="en-US" w:eastAsia="ja-JP"/>
        </w:rPr>
      </w:pPr>
      <w:r w:rsidRPr="001F12C4">
        <w:rPr>
          <w:rFonts w:eastAsia="MS Mincho"/>
          <w:iCs/>
          <w:lang w:val="en-US" w:eastAsia="ja-JP"/>
        </w:rPr>
        <w:t>The sequence-based sPUCCH w/o DMRS is supported for up to two HARQ-ACK bits in 2OS sTTI and 3OS sTTI.</w:t>
      </w:r>
    </w:p>
    <w:p w14:paraId="4607F901" w14:textId="77777777" w:rsidR="007D1916" w:rsidRPr="001F12C4" w:rsidRDefault="007D1916" w:rsidP="000C6719">
      <w:pPr>
        <w:numPr>
          <w:ilvl w:val="1"/>
          <w:numId w:val="208"/>
        </w:numPr>
        <w:rPr>
          <w:rFonts w:eastAsia="MS Mincho"/>
          <w:iCs/>
          <w:lang w:val="en-US" w:eastAsia="ja-JP"/>
        </w:rPr>
      </w:pPr>
      <w:r w:rsidRPr="001F12C4">
        <w:rPr>
          <w:rFonts w:eastAsia="MS Mincho"/>
          <w:iCs/>
          <w:lang w:val="en-US" w:eastAsia="ja-JP"/>
        </w:rPr>
        <w:t xml:space="preserve">ACK/NACK information map to different cyclic shifts </w:t>
      </w:r>
      <w:r w:rsidRPr="001F12C4">
        <w:rPr>
          <w:rFonts w:eastAsia="MS Mincho"/>
          <w:iCs/>
          <w:lang w:eastAsia="ja-JP"/>
        </w:rPr>
        <w:t>(i.e., ACK and NACK are indicated based on cyclic shift index)</w:t>
      </w:r>
    </w:p>
    <w:p w14:paraId="3AE87102" w14:textId="77777777" w:rsidR="007D1916" w:rsidRPr="00333B2C" w:rsidRDefault="007D1916" w:rsidP="000C6719">
      <w:pPr>
        <w:numPr>
          <w:ilvl w:val="1"/>
          <w:numId w:val="208"/>
        </w:numPr>
        <w:rPr>
          <w:rFonts w:eastAsia="MS Mincho"/>
          <w:iCs/>
          <w:lang w:val="en-US" w:eastAsia="ja-JP"/>
        </w:rPr>
      </w:pPr>
      <w:r w:rsidRPr="001F12C4">
        <w:rPr>
          <w:rFonts w:eastAsia="MS Mincho"/>
          <w:iCs/>
          <w:lang w:val="en-US" w:eastAsia="ja-JP"/>
        </w:rPr>
        <w:t>The cyclic shifts on different sPUCCH symbols can be different due to cyclic shift randomization</w:t>
      </w:r>
      <w:r w:rsidRPr="001F12C4">
        <w:rPr>
          <w:rFonts w:eastAsia="MS Mincho"/>
          <w:iCs/>
          <w:lang w:eastAsia="ja-JP"/>
        </w:rPr>
        <w:t xml:space="preserve"> </w:t>
      </w:r>
    </w:p>
    <w:p w14:paraId="024424CF" w14:textId="77777777" w:rsidR="007D1916" w:rsidRPr="00536430" w:rsidRDefault="007D1916" w:rsidP="000C6719">
      <w:pPr>
        <w:numPr>
          <w:ilvl w:val="2"/>
          <w:numId w:val="208"/>
        </w:numPr>
        <w:rPr>
          <w:rFonts w:eastAsia="MS Mincho"/>
          <w:iCs/>
          <w:lang w:val="en-US" w:eastAsia="ja-JP"/>
        </w:rPr>
      </w:pPr>
      <w:r w:rsidRPr="00536430">
        <w:rPr>
          <w:rFonts w:eastAsia="MS Mincho"/>
          <w:iCs/>
          <w:lang w:eastAsia="ja-JP"/>
        </w:rPr>
        <w:t>Cyclic shift randomization is re-used from 1 ms operation to support multiplexing with legacy PUCCH</w:t>
      </w:r>
    </w:p>
    <w:p w14:paraId="0B44CCD4" w14:textId="77777777" w:rsidR="007D1916" w:rsidRPr="006228D3" w:rsidRDefault="007D1916" w:rsidP="000C6719">
      <w:pPr>
        <w:numPr>
          <w:ilvl w:val="1"/>
          <w:numId w:val="208"/>
        </w:numPr>
        <w:rPr>
          <w:rFonts w:eastAsia="MS Mincho"/>
          <w:iCs/>
          <w:lang w:val="en-US" w:eastAsia="ja-JP"/>
        </w:rPr>
      </w:pPr>
      <w:r w:rsidRPr="006228D3">
        <w:rPr>
          <w:rFonts w:eastAsia="MS Mincho"/>
          <w:iCs/>
          <w:lang w:eastAsia="ja-JP"/>
        </w:rPr>
        <w:t xml:space="preserve">Only frequency hopping between sPUCCH symbol(s) is supported (no FH </w:t>
      </w:r>
      <w:r>
        <w:rPr>
          <w:rFonts w:eastAsia="MS Mincho"/>
          <w:iCs/>
          <w:lang w:eastAsia="ja-JP"/>
        </w:rPr>
        <w:t xml:space="preserve">is </w:t>
      </w:r>
      <w:r w:rsidRPr="006228D3">
        <w:rPr>
          <w:rFonts w:eastAsia="MS Mincho"/>
          <w:iCs/>
          <w:lang w:eastAsia="ja-JP"/>
        </w:rPr>
        <w:t xml:space="preserve">not supported). </w:t>
      </w:r>
    </w:p>
    <w:p w14:paraId="69729A43" w14:textId="77777777" w:rsidR="007D1916" w:rsidRPr="00BE1702" w:rsidRDefault="007D1916" w:rsidP="000C6719">
      <w:pPr>
        <w:numPr>
          <w:ilvl w:val="1"/>
          <w:numId w:val="208"/>
        </w:numPr>
        <w:rPr>
          <w:rFonts w:eastAsia="MS Mincho"/>
          <w:iCs/>
          <w:lang w:val="en-US" w:eastAsia="ja-JP"/>
        </w:rPr>
      </w:pPr>
      <w:r w:rsidRPr="00BE1702">
        <w:rPr>
          <w:rFonts w:eastAsia="MS Mincho"/>
          <w:iCs/>
          <w:lang w:eastAsia="ja-JP"/>
        </w:rPr>
        <w:t>1 RB allocation per symbol</w:t>
      </w:r>
    </w:p>
    <w:p w14:paraId="6C94E47A" w14:textId="77777777" w:rsidR="007D1916" w:rsidRPr="00A93FC4" w:rsidRDefault="007D1916" w:rsidP="000C6719">
      <w:pPr>
        <w:numPr>
          <w:ilvl w:val="1"/>
          <w:numId w:val="208"/>
        </w:numPr>
        <w:rPr>
          <w:rFonts w:eastAsia="MS Mincho"/>
          <w:iCs/>
          <w:lang w:val="en-US" w:eastAsia="ja-JP"/>
        </w:rPr>
      </w:pPr>
      <w:r w:rsidRPr="001F12C4">
        <w:rPr>
          <w:rFonts w:eastAsia="MS Mincho"/>
          <w:iCs/>
          <w:lang w:eastAsia="ja-JP"/>
        </w:rPr>
        <w:t>FFS</w:t>
      </w:r>
      <w:r>
        <w:rPr>
          <w:rFonts w:eastAsia="MS Mincho"/>
          <w:iCs/>
          <w:lang w:eastAsia="ja-JP"/>
        </w:rPr>
        <w:t>: How to handle SR + HARQ, hopping pattern, A/N information mapping to CS</w:t>
      </w:r>
    </w:p>
    <w:p w14:paraId="270E1FAC" w14:textId="77777777" w:rsidR="007D1916" w:rsidRDefault="007D1916" w:rsidP="000C6719">
      <w:pPr>
        <w:numPr>
          <w:ilvl w:val="0"/>
          <w:numId w:val="208"/>
        </w:numPr>
        <w:rPr>
          <w:rFonts w:eastAsia="MS Mincho"/>
          <w:iCs/>
          <w:lang w:val="en-US" w:eastAsia="ja-JP"/>
        </w:rPr>
      </w:pPr>
      <w:r>
        <w:rPr>
          <w:rFonts w:eastAsia="MS Mincho"/>
          <w:iCs/>
          <w:lang w:eastAsia="ja-JP"/>
        </w:rPr>
        <w:t>To be confirmed by RAN1#90</w:t>
      </w:r>
    </w:p>
    <w:p w14:paraId="63E1CCFE" w14:textId="77777777" w:rsidR="007D1916" w:rsidRPr="003E17A4" w:rsidRDefault="007D1916" w:rsidP="007D1916">
      <w:pPr>
        <w:rPr>
          <w:rFonts w:eastAsia="MS Mincho"/>
          <w:iCs/>
          <w:lang w:val="en-US" w:eastAsia="ja-JP"/>
        </w:rPr>
      </w:pPr>
    </w:p>
    <w:p w14:paraId="68821F5C" w14:textId="77777777" w:rsidR="007D1916" w:rsidRPr="004D31D4" w:rsidRDefault="007D1916" w:rsidP="007D1916">
      <w:pPr>
        <w:rPr>
          <w:rFonts w:eastAsia="MS Mincho"/>
          <w:iCs/>
          <w:lang w:eastAsia="ja-JP"/>
        </w:rPr>
      </w:pPr>
    </w:p>
    <w:p w14:paraId="62FA0C9F" w14:textId="77777777" w:rsidR="007D1916" w:rsidRPr="007011CF" w:rsidRDefault="000752FA" w:rsidP="007D1916">
      <w:pPr>
        <w:rPr>
          <w:rFonts w:eastAsia="MS Mincho"/>
          <w:b/>
          <w:iCs/>
          <w:lang w:eastAsia="ja-JP"/>
        </w:rPr>
      </w:pPr>
      <w:hyperlink r:id="rId328" w:history="1">
        <w:r w:rsidR="007D1916" w:rsidRPr="007011CF">
          <w:rPr>
            <w:rStyle w:val="Hyperlink"/>
            <w:rFonts w:eastAsia="MS Mincho"/>
            <w:b/>
            <w:iCs/>
            <w:lang w:eastAsia="ja-JP"/>
          </w:rPr>
          <w:t>R1-1709578</w:t>
        </w:r>
      </w:hyperlink>
      <w:r w:rsidR="007D1916" w:rsidRPr="007011CF">
        <w:rPr>
          <w:rFonts w:eastAsia="MS Mincho"/>
          <w:b/>
          <w:iCs/>
          <w:lang w:eastAsia="ja-JP"/>
        </w:rPr>
        <w:tab/>
        <w:t>WF on remaining details of 7-symbol sPUCCH carrying up to 2 bits</w:t>
      </w:r>
      <w:r w:rsidR="007D1916" w:rsidRPr="007011CF">
        <w:rPr>
          <w:rFonts w:eastAsia="MS Mincho"/>
          <w:b/>
          <w:iCs/>
          <w:lang w:eastAsia="ja-JP"/>
        </w:rPr>
        <w:tab/>
        <w:t>LG Electronics, Samsung, Huawei,</w:t>
      </w:r>
      <w:r w:rsidR="007D1916" w:rsidRPr="00F966E5">
        <w:rPr>
          <w:rFonts w:eastAsia="MS Mincho"/>
          <w:iCs/>
          <w:lang w:eastAsia="ja-JP"/>
        </w:rPr>
        <w:t xml:space="preserve"> </w:t>
      </w:r>
      <w:r w:rsidR="007D1916" w:rsidRPr="007011CF">
        <w:rPr>
          <w:rFonts w:eastAsia="MS Mincho"/>
          <w:b/>
          <w:iCs/>
          <w:lang w:eastAsia="ja-JP"/>
        </w:rPr>
        <w:t>HiSilicon, Ericsson</w:t>
      </w:r>
    </w:p>
    <w:p w14:paraId="2DC327CC" w14:textId="77777777" w:rsidR="007D1916" w:rsidRDefault="007D1916" w:rsidP="007D1916">
      <w:pPr>
        <w:rPr>
          <w:rFonts w:eastAsia="MS Mincho"/>
          <w:iCs/>
          <w:lang w:eastAsia="ja-JP"/>
        </w:rPr>
      </w:pPr>
    </w:p>
    <w:p w14:paraId="32DA9680" w14:textId="77777777" w:rsidR="007D1916" w:rsidRDefault="007D1916" w:rsidP="007D1916">
      <w:pPr>
        <w:rPr>
          <w:rFonts w:eastAsia="MS Mincho"/>
          <w:iCs/>
          <w:lang w:eastAsia="ja-JP"/>
        </w:rPr>
      </w:pPr>
      <w:r w:rsidRPr="00B44938">
        <w:rPr>
          <w:rFonts w:eastAsia="MS Mincho"/>
          <w:iCs/>
          <w:highlight w:val="green"/>
          <w:lang w:eastAsia="ja-JP"/>
        </w:rPr>
        <w:t>Agreement:</w:t>
      </w:r>
    </w:p>
    <w:p w14:paraId="06CC7ABB" w14:textId="77777777" w:rsidR="007D1916" w:rsidRDefault="007D1916" w:rsidP="000C6719">
      <w:pPr>
        <w:numPr>
          <w:ilvl w:val="0"/>
          <w:numId w:val="209"/>
        </w:numPr>
        <w:rPr>
          <w:rFonts w:eastAsia="MS Mincho"/>
          <w:iCs/>
          <w:lang w:val="en-US" w:eastAsia="ja-JP"/>
        </w:rPr>
      </w:pPr>
      <w:r w:rsidRPr="00A93FC4">
        <w:rPr>
          <w:rFonts w:eastAsia="MS Mincho"/>
          <w:iCs/>
          <w:lang w:val="en-US" w:eastAsia="ja-JP"/>
        </w:rPr>
        <w:t xml:space="preserve">For sPUCCH format carrying up to 2 bits </w:t>
      </w:r>
      <w:r w:rsidRPr="001D338B">
        <w:rPr>
          <w:rFonts w:eastAsia="MS Mincho"/>
          <w:iCs/>
          <w:lang w:val="en-US" w:eastAsia="ja-JP"/>
        </w:rPr>
        <w:t>and SR (if any)</w:t>
      </w:r>
      <w:r>
        <w:rPr>
          <w:rFonts w:eastAsia="MS Mincho"/>
          <w:iCs/>
          <w:lang w:val="en-US" w:eastAsia="ja-JP"/>
        </w:rPr>
        <w:t xml:space="preserve">, </w:t>
      </w:r>
      <w:r w:rsidRPr="00A93FC4">
        <w:rPr>
          <w:rFonts w:eastAsia="MS Mincho"/>
          <w:iCs/>
          <w:lang w:val="en-US" w:eastAsia="ja-JP"/>
        </w:rPr>
        <w:t>for 7-symbol sTTI, the following hopping pattern is supported</w:t>
      </w:r>
    </w:p>
    <w:p w14:paraId="6D8CFD52" w14:textId="77777777" w:rsidR="007D1916" w:rsidRPr="00B44938" w:rsidRDefault="007D1916" w:rsidP="000C6719">
      <w:pPr>
        <w:numPr>
          <w:ilvl w:val="1"/>
          <w:numId w:val="209"/>
        </w:numPr>
        <w:rPr>
          <w:rFonts w:eastAsia="MS Mincho"/>
          <w:iCs/>
          <w:lang w:eastAsia="ja-JP"/>
        </w:rPr>
      </w:pPr>
      <w:r w:rsidRPr="00A93FC4">
        <w:rPr>
          <w:rFonts w:eastAsia="MS Mincho"/>
          <w:iCs/>
          <w:lang w:val="en-US" w:eastAsia="ja-JP"/>
        </w:rPr>
        <w:t>{D R D | D R R D} for the first slot, {D R R D | D R D} for the second slot</w:t>
      </w:r>
    </w:p>
    <w:p w14:paraId="54DF2521" w14:textId="77777777" w:rsidR="007D1916" w:rsidRDefault="007D1916" w:rsidP="007D1916">
      <w:pPr>
        <w:rPr>
          <w:rFonts w:eastAsia="MS Mincho"/>
          <w:iCs/>
          <w:lang w:eastAsia="ja-JP"/>
        </w:rPr>
      </w:pPr>
    </w:p>
    <w:p w14:paraId="0FA04406" w14:textId="77777777" w:rsidR="007D1916" w:rsidRPr="007011CF" w:rsidRDefault="000752FA" w:rsidP="007D1916">
      <w:pPr>
        <w:rPr>
          <w:rFonts w:eastAsia="MS Mincho"/>
          <w:b/>
          <w:iCs/>
          <w:lang w:eastAsia="ja-JP"/>
        </w:rPr>
      </w:pPr>
      <w:hyperlink r:id="rId329" w:history="1">
        <w:r w:rsidR="007D1916" w:rsidRPr="007011CF">
          <w:rPr>
            <w:rStyle w:val="Hyperlink"/>
            <w:rFonts w:eastAsia="MS Mincho"/>
            <w:b/>
            <w:iCs/>
            <w:lang w:eastAsia="ja-JP"/>
          </w:rPr>
          <w:t>R1-1709579</w:t>
        </w:r>
      </w:hyperlink>
      <w:r w:rsidR="007D1916" w:rsidRPr="007011CF">
        <w:rPr>
          <w:rFonts w:eastAsia="MS Mincho"/>
          <w:b/>
          <w:iCs/>
          <w:lang w:eastAsia="ja-JP"/>
        </w:rPr>
        <w:tab/>
        <w:t>WF on 7-symbol sPUCCH carrying more than 2 bits</w:t>
      </w:r>
      <w:r w:rsidR="007D1916" w:rsidRPr="007011CF">
        <w:rPr>
          <w:rFonts w:eastAsia="MS Mincho"/>
          <w:b/>
          <w:iCs/>
          <w:lang w:eastAsia="ja-JP"/>
        </w:rPr>
        <w:tab/>
        <w:t>LG Electronics, Ericsson, NTT DOCOMO, Intel</w:t>
      </w:r>
    </w:p>
    <w:p w14:paraId="125E5646" w14:textId="77777777" w:rsidR="007D1916" w:rsidRDefault="007D1916" w:rsidP="007D1916">
      <w:pPr>
        <w:rPr>
          <w:rFonts w:eastAsia="MS Mincho"/>
          <w:iCs/>
          <w:lang w:eastAsia="ja-JP"/>
        </w:rPr>
      </w:pPr>
    </w:p>
    <w:p w14:paraId="482088D5" w14:textId="77777777" w:rsidR="007D1916" w:rsidRDefault="007D1916" w:rsidP="007D1916">
      <w:pPr>
        <w:rPr>
          <w:rFonts w:eastAsia="MS Mincho"/>
          <w:iCs/>
          <w:lang w:eastAsia="ja-JP"/>
        </w:rPr>
      </w:pPr>
      <w:r w:rsidRPr="005C1C5E">
        <w:rPr>
          <w:rFonts w:eastAsia="MS Mincho"/>
          <w:iCs/>
          <w:highlight w:val="green"/>
          <w:lang w:eastAsia="ja-JP"/>
        </w:rPr>
        <w:t>Agreement:</w:t>
      </w:r>
    </w:p>
    <w:p w14:paraId="232E1F35" w14:textId="77777777" w:rsidR="007D1916" w:rsidRPr="00CE4639" w:rsidRDefault="007D1916" w:rsidP="000C6719">
      <w:pPr>
        <w:pStyle w:val="ListParagraph"/>
        <w:numPr>
          <w:ilvl w:val="0"/>
          <w:numId w:val="233"/>
        </w:numPr>
        <w:rPr>
          <w:lang w:val="en-US"/>
        </w:rPr>
      </w:pPr>
      <w:r w:rsidRPr="00CE4639">
        <w:rPr>
          <w:lang w:val="en-US"/>
        </w:rPr>
        <w:t>For 7-symbol sPUCCH format carrying more than 2 HARQ bits, and SR, if any, PF4-based sPUCCH format is supported.</w:t>
      </w:r>
    </w:p>
    <w:p w14:paraId="3B700733" w14:textId="77777777" w:rsidR="007D1916" w:rsidRPr="00CE4639" w:rsidRDefault="007D1916" w:rsidP="000C6719">
      <w:pPr>
        <w:pStyle w:val="ListParagraph"/>
        <w:numPr>
          <w:ilvl w:val="0"/>
          <w:numId w:val="233"/>
        </w:numPr>
        <w:rPr>
          <w:lang w:val="en-US"/>
        </w:rPr>
      </w:pPr>
      <w:r w:rsidRPr="00CE4639">
        <w:rPr>
          <w:lang w:val="en-US"/>
        </w:rPr>
        <w:t>PF4-based sPUCCH format:</w:t>
      </w:r>
    </w:p>
    <w:tbl>
      <w:tblPr>
        <w:tblW w:w="7338" w:type="dxa"/>
        <w:jc w:val="center"/>
        <w:tblCellMar>
          <w:left w:w="0" w:type="dxa"/>
          <w:right w:w="0" w:type="dxa"/>
        </w:tblCellMar>
        <w:tblLook w:val="0600" w:firstRow="0" w:lastRow="0" w:firstColumn="0" w:lastColumn="0" w:noHBand="1" w:noVBand="1"/>
      </w:tblPr>
      <w:tblGrid>
        <w:gridCol w:w="2518"/>
        <w:gridCol w:w="4820"/>
      </w:tblGrid>
      <w:tr w:rsidR="007D1916" w:rsidRPr="00B44938" w14:paraId="18BB6F6B" w14:textId="77777777" w:rsidTr="00CE4639">
        <w:trPr>
          <w:trHeight w:val="336"/>
          <w:jc w:val="center"/>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3D10C4A" w14:textId="77777777" w:rsidR="007D1916" w:rsidRPr="00B44938" w:rsidRDefault="007D1916" w:rsidP="00A7421C">
            <w:pPr>
              <w:rPr>
                <w:rFonts w:eastAsia="MS Mincho"/>
                <w:iCs/>
                <w:lang w:val="en-US" w:eastAsia="ja-JP"/>
              </w:rPr>
            </w:pPr>
            <w:r w:rsidRPr="00B44938">
              <w:rPr>
                <w:rFonts w:eastAsia="MS Mincho"/>
                <w:iCs/>
                <w:lang w:val="en-US" w:eastAsia="ja-JP"/>
              </w:rPr>
              <w:t> </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5D147C8" w14:textId="77777777" w:rsidR="007D1916" w:rsidRPr="00B44938" w:rsidRDefault="007D1916" w:rsidP="00A7421C">
            <w:pPr>
              <w:rPr>
                <w:rFonts w:eastAsia="MS Mincho"/>
                <w:iCs/>
                <w:lang w:val="en-US" w:eastAsia="ja-JP"/>
              </w:rPr>
            </w:pPr>
            <w:r w:rsidRPr="00B44938">
              <w:rPr>
                <w:rFonts w:eastAsia="MS Mincho"/>
                <w:iCs/>
                <w:lang w:val="en-US" w:eastAsia="ja-JP"/>
              </w:rPr>
              <w:t>PF4-based sPUCCH format</w:t>
            </w:r>
          </w:p>
        </w:tc>
      </w:tr>
      <w:tr w:rsidR="007D1916" w:rsidRPr="00B44938" w14:paraId="3C3ADA61" w14:textId="77777777" w:rsidTr="00CE4639">
        <w:trPr>
          <w:trHeight w:val="336"/>
          <w:jc w:val="center"/>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AE1257" w14:textId="77777777" w:rsidR="007D1916" w:rsidRPr="00B44938" w:rsidRDefault="007D1916" w:rsidP="00A7421C">
            <w:pPr>
              <w:rPr>
                <w:rFonts w:eastAsia="MS Mincho"/>
                <w:iCs/>
                <w:lang w:val="en-US" w:eastAsia="ja-JP"/>
              </w:rPr>
            </w:pPr>
            <w:r w:rsidRPr="00B44938">
              <w:rPr>
                <w:rFonts w:eastAsia="MS Mincho"/>
                <w:iCs/>
                <w:lang w:val="en-US" w:eastAsia="ja-JP"/>
              </w:rPr>
              <w:t>Modulation</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60295D4" w14:textId="77777777" w:rsidR="007D1916" w:rsidRPr="00B44938" w:rsidRDefault="007D1916" w:rsidP="00A7421C">
            <w:pPr>
              <w:rPr>
                <w:rFonts w:eastAsia="MS Mincho"/>
                <w:iCs/>
                <w:lang w:val="en-US" w:eastAsia="ja-JP"/>
              </w:rPr>
            </w:pPr>
            <w:r w:rsidRPr="00B44938">
              <w:rPr>
                <w:rFonts w:eastAsia="MS Mincho"/>
                <w:iCs/>
                <w:lang w:val="en-US" w:eastAsia="ja-JP"/>
              </w:rPr>
              <w:t>QPSK</w:t>
            </w:r>
          </w:p>
        </w:tc>
      </w:tr>
      <w:tr w:rsidR="007D1916" w:rsidRPr="00B44938" w14:paraId="5E3DFAA8" w14:textId="77777777" w:rsidTr="00CE4639">
        <w:trPr>
          <w:trHeight w:val="336"/>
          <w:jc w:val="center"/>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8D89873" w14:textId="77777777" w:rsidR="007D1916" w:rsidRPr="00B44938" w:rsidRDefault="007D1916" w:rsidP="00A7421C">
            <w:pPr>
              <w:rPr>
                <w:rFonts w:eastAsia="MS Mincho"/>
                <w:iCs/>
                <w:lang w:val="en-US" w:eastAsia="ja-JP"/>
              </w:rPr>
            </w:pPr>
            <w:r w:rsidRPr="00B44938">
              <w:rPr>
                <w:rFonts w:eastAsia="MS Mincho"/>
                <w:iCs/>
                <w:lang w:val="en-US" w:eastAsia="ja-JP"/>
              </w:rPr>
              <w:t>DMRS sequence</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85D4C1E" w14:textId="77777777" w:rsidR="007D1916" w:rsidRPr="00B44938" w:rsidRDefault="007D1916" w:rsidP="00A7421C">
            <w:pPr>
              <w:rPr>
                <w:rFonts w:eastAsia="MS Mincho"/>
                <w:iCs/>
                <w:lang w:val="en-US" w:eastAsia="ja-JP"/>
              </w:rPr>
            </w:pPr>
            <w:r w:rsidRPr="00B44938">
              <w:rPr>
                <w:rFonts w:eastAsia="MS Mincho"/>
                <w:iCs/>
                <w:lang w:val="en-US" w:eastAsia="ja-JP"/>
              </w:rPr>
              <w:t>Reuse legacy DMRS sequence for PUCCH</w:t>
            </w:r>
          </w:p>
        </w:tc>
      </w:tr>
      <w:tr w:rsidR="007D1916" w:rsidRPr="00B44938" w14:paraId="2CEA6B50" w14:textId="77777777" w:rsidTr="00CE4639">
        <w:trPr>
          <w:trHeight w:val="353"/>
          <w:jc w:val="center"/>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AC5DE1E" w14:textId="77777777" w:rsidR="007D1916" w:rsidRPr="00B44938" w:rsidRDefault="007D1916" w:rsidP="00A7421C">
            <w:pPr>
              <w:rPr>
                <w:rFonts w:eastAsia="MS Mincho"/>
                <w:iCs/>
                <w:lang w:val="en-US" w:eastAsia="ja-JP"/>
              </w:rPr>
            </w:pPr>
            <w:r w:rsidRPr="00B44938">
              <w:rPr>
                <w:rFonts w:eastAsia="MS Mincho"/>
                <w:iCs/>
                <w:lang w:val="en-US" w:eastAsia="ja-JP"/>
              </w:rPr>
              <w:t>Intra-sTTI hopping</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3E6EBA1" w14:textId="77777777" w:rsidR="007D1916" w:rsidRPr="007E7533" w:rsidRDefault="007D1916" w:rsidP="00A7421C">
            <w:pPr>
              <w:rPr>
                <w:rFonts w:eastAsia="MS Mincho"/>
                <w:iCs/>
                <w:lang w:val="en-US" w:eastAsia="ja-JP"/>
              </w:rPr>
            </w:pPr>
            <w:r w:rsidRPr="007E7533">
              <w:rPr>
                <w:rFonts w:eastAsia="MS Mincho"/>
                <w:iCs/>
                <w:lang w:val="en-US" w:eastAsia="ja-JP"/>
              </w:rPr>
              <w:t>FFS if hopping and/or no hopping is used</w:t>
            </w:r>
          </w:p>
        </w:tc>
      </w:tr>
      <w:tr w:rsidR="007D1916" w:rsidRPr="00B44938" w14:paraId="45B30045" w14:textId="77777777" w:rsidTr="00CE4639">
        <w:trPr>
          <w:trHeight w:val="1486"/>
          <w:jc w:val="center"/>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8239E26" w14:textId="77777777" w:rsidR="007D1916" w:rsidRPr="00B44938" w:rsidRDefault="007D1916" w:rsidP="00A7421C">
            <w:pPr>
              <w:rPr>
                <w:rFonts w:eastAsia="MS Mincho"/>
                <w:iCs/>
                <w:lang w:val="en-US" w:eastAsia="ja-JP"/>
              </w:rPr>
            </w:pPr>
            <w:r w:rsidRPr="00B44938">
              <w:rPr>
                <w:rFonts w:eastAsia="MS Mincho"/>
                <w:iCs/>
                <w:lang w:val="en-US" w:eastAsia="ja-JP"/>
              </w:rPr>
              <w:t>DMRS pattern</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976F996" w14:textId="77777777" w:rsidR="007D1916" w:rsidRDefault="007D1916" w:rsidP="00A7421C">
            <w:pPr>
              <w:rPr>
                <w:rFonts w:eastAsia="MS Mincho"/>
                <w:iCs/>
                <w:lang w:val="en-US" w:eastAsia="ja-JP"/>
              </w:rPr>
            </w:pPr>
            <w:r>
              <w:rPr>
                <w:rFonts w:eastAsia="MS Mincho"/>
                <w:iCs/>
                <w:lang w:val="en-US" w:eastAsia="ja-JP"/>
              </w:rPr>
              <w:t>Non-hopping (if supported)</w:t>
            </w:r>
            <w:r w:rsidRPr="00B44938">
              <w:rPr>
                <w:rFonts w:eastAsia="MS Mincho"/>
                <w:iCs/>
                <w:lang w:val="en-US" w:eastAsia="ja-JP"/>
              </w:rPr>
              <w:t>:</w:t>
            </w:r>
            <w:r>
              <w:rPr>
                <w:rFonts w:eastAsia="MS Mincho"/>
                <w:iCs/>
                <w:lang w:val="en-US" w:eastAsia="ja-JP"/>
              </w:rPr>
              <w:t xml:space="preserve"> </w:t>
            </w:r>
            <w:r w:rsidRPr="00B44938">
              <w:rPr>
                <w:rFonts w:eastAsia="MS Mincho"/>
                <w:iCs/>
                <w:lang w:val="en-US" w:eastAsia="ja-JP"/>
              </w:rPr>
              <w:t xml:space="preserve">Reuse DMRS pattern of PUCCH format </w:t>
            </w:r>
            <w:r>
              <w:rPr>
                <w:rFonts w:eastAsia="MS Mincho"/>
                <w:iCs/>
                <w:lang w:val="en-US" w:eastAsia="ja-JP"/>
              </w:rPr>
              <w:t>4</w:t>
            </w:r>
          </w:p>
          <w:p w14:paraId="7451CAE7" w14:textId="77777777" w:rsidR="007D1916" w:rsidRDefault="007D1916" w:rsidP="00A7421C">
            <w:pPr>
              <w:rPr>
                <w:rFonts w:eastAsia="MS Mincho"/>
                <w:iCs/>
                <w:lang w:val="en-US" w:eastAsia="ja-JP"/>
              </w:rPr>
            </w:pPr>
            <w:r w:rsidRPr="00B44938">
              <w:rPr>
                <w:rFonts w:eastAsia="MS Mincho"/>
                <w:iCs/>
                <w:lang w:val="en-US" w:eastAsia="ja-JP"/>
              </w:rPr>
              <w:t>Hopping</w:t>
            </w:r>
            <w:r>
              <w:rPr>
                <w:rFonts w:eastAsia="MS Mincho"/>
                <w:iCs/>
                <w:lang w:val="en-US" w:eastAsia="ja-JP"/>
              </w:rPr>
              <w:t xml:space="preserve"> (if supported)</w:t>
            </w:r>
            <w:r w:rsidRPr="00B44938">
              <w:rPr>
                <w:rFonts w:eastAsia="MS Mincho"/>
                <w:iCs/>
                <w:lang w:val="en-US" w:eastAsia="ja-JP"/>
              </w:rPr>
              <w:t xml:space="preserve">: </w:t>
            </w:r>
          </w:p>
          <w:p w14:paraId="00E1F0D7" w14:textId="77777777" w:rsidR="007D1916" w:rsidRPr="00B44938" w:rsidRDefault="007D1916" w:rsidP="00A7421C">
            <w:pPr>
              <w:rPr>
                <w:rFonts w:eastAsia="MS Mincho"/>
                <w:iCs/>
                <w:lang w:val="en-US" w:eastAsia="ja-JP"/>
              </w:rPr>
            </w:pPr>
            <w:r w:rsidRPr="00B44938">
              <w:rPr>
                <w:rFonts w:eastAsia="MS Mincho"/>
                <w:iCs/>
                <w:lang w:val="en-US" w:eastAsia="ja-JP"/>
              </w:rPr>
              <w:t>{X X X | X X X X} for the first slot, {X X X X | X X X} for the second slot</w:t>
            </w:r>
          </w:p>
          <w:p w14:paraId="76E11163" w14:textId="77777777" w:rsidR="007D1916" w:rsidRPr="00B44938" w:rsidRDefault="007D1916" w:rsidP="000C6719">
            <w:pPr>
              <w:numPr>
                <w:ilvl w:val="0"/>
                <w:numId w:val="210"/>
              </w:numPr>
              <w:rPr>
                <w:rFonts w:eastAsia="MS Mincho"/>
                <w:iCs/>
                <w:lang w:val="en-US" w:eastAsia="ja-JP"/>
              </w:rPr>
            </w:pPr>
            <w:r w:rsidRPr="00B44938">
              <w:rPr>
                <w:rFonts w:eastAsia="MS Mincho"/>
                <w:iCs/>
                <w:lang w:val="en-US" w:eastAsia="ja-JP"/>
              </w:rPr>
              <w:t>Note that the bar | indicates a hopping boundary and X can be either data or DMRS symbol</w:t>
            </w:r>
          </w:p>
          <w:p w14:paraId="33650664" w14:textId="77777777" w:rsidR="007D1916" w:rsidRPr="00B44938" w:rsidRDefault="007D1916" w:rsidP="000C6719">
            <w:pPr>
              <w:numPr>
                <w:ilvl w:val="0"/>
                <w:numId w:val="211"/>
              </w:numPr>
              <w:rPr>
                <w:rFonts w:eastAsia="MS Mincho"/>
                <w:iCs/>
                <w:lang w:val="en-US" w:eastAsia="ja-JP"/>
              </w:rPr>
            </w:pPr>
            <w:r w:rsidRPr="00B44938">
              <w:rPr>
                <w:rFonts w:eastAsia="MS Mincho"/>
                <w:iCs/>
                <w:lang w:val="en-US" w:eastAsia="ja-JP"/>
              </w:rPr>
              <w:t>FFS on DMRS pattern</w:t>
            </w:r>
          </w:p>
        </w:tc>
      </w:tr>
      <w:tr w:rsidR="007D1916" w:rsidRPr="00B44938" w14:paraId="55DE9DF8" w14:textId="77777777" w:rsidTr="00CE4639">
        <w:trPr>
          <w:trHeight w:val="262"/>
          <w:jc w:val="center"/>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F1E3E04" w14:textId="77777777" w:rsidR="007D1916" w:rsidRPr="00B44938" w:rsidRDefault="007D1916" w:rsidP="00A7421C">
            <w:pPr>
              <w:rPr>
                <w:rFonts w:eastAsia="MS Mincho"/>
                <w:iCs/>
                <w:lang w:val="en-US" w:eastAsia="ja-JP"/>
              </w:rPr>
            </w:pPr>
            <w:r w:rsidRPr="00B44938">
              <w:rPr>
                <w:rFonts w:eastAsia="MS Mincho"/>
                <w:iCs/>
                <w:lang w:val="en-US" w:eastAsia="ja-JP"/>
              </w:rPr>
              <w:t>Number of RBs for PUCCH resource</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63E0F52" w14:textId="77777777" w:rsidR="007D1916" w:rsidRPr="00B44938" w:rsidRDefault="007D1916" w:rsidP="00A7421C">
            <w:pPr>
              <w:rPr>
                <w:rFonts w:eastAsia="MS Mincho"/>
                <w:iCs/>
                <w:lang w:val="en-US" w:eastAsia="ja-JP"/>
              </w:rPr>
            </w:pPr>
            <w:r w:rsidRPr="00B44938">
              <w:rPr>
                <w:rFonts w:eastAsia="MS Mincho"/>
                <w:iCs/>
                <w:lang w:val="en-US" w:eastAsia="ja-JP"/>
              </w:rPr>
              <w:t>1 or multiple RBs</w:t>
            </w:r>
          </w:p>
        </w:tc>
      </w:tr>
    </w:tbl>
    <w:p w14:paraId="585F237C" w14:textId="77777777" w:rsidR="007D1916" w:rsidRDefault="007D1916" w:rsidP="007D1916">
      <w:pPr>
        <w:rPr>
          <w:rFonts w:eastAsia="MS Mincho"/>
          <w:iCs/>
          <w:lang w:val="en-US" w:eastAsia="ja-JP"/>
        </w:rPr>
      </w:pPr>
    </w:p>
    <w:p w14:paraId="54E13791" w14:textId="77777777" w:rsidR="007D1916" w:rsidRPr="00CE4639" w:rsidRDefault="007D1916" w:rsidP="000C6719">
      <w:pPr>
        <w:pStyle w:val="ListParagraph"/>
        <w:numPr>
          <w:ilvl w:val="0"/>
          <w:numId w:val="234"/>
        </w:numPr>
        <w:rPr>
          <w:lang w:val="en-US"/>
        </w:rPr>
      </w:pPr>
      <w:r w:rsidRPr="00CE4639">
        <w:rPr>
          <w:lang w:val="en-US"/>
        </w:rPr>
        <w:t>RAN1 down-select between the following three alternatives:</w:t>
      </w:r>
    </w:p>
    <w:p w14:paraId="5F1DA89D" w14:textId="77777777" w:rsidR="007D1916" w:rsidRPr="00CE4639" w:rsidRDefault="007D1916" w:rsidP="000C6719">
      <w:pPr>
        <w:pStyle w:val="ListParagraph"/>
        <w:numPr>
          <w:ilvl w:val="1"/>
          <w:numId w:val="234"/>
        </w:numPr>
        <w:rPr>
          <w:lang w:val="en-US"/>
        </w:rPr>
      </w:pPr>
      <w:r w:rsidRPr="00CE4639">
        <w:rPr>
          <w:lang w:val="en-US"/>
        </w:rPr>
        <w:t xml:space="preserve">Alt 1: No additional sPUCCH format is supported </w:t>
      </w:r>
    </w:p>
    <w:p w14:paraId="0FDA814E" w14:textId="77777777" w:rsidR="007D1916" w:rsidRPr="00CE4639" w:rsidRDefault="007D1916" w:rsidP="000C6719">
      <w:pPr>
        <w:pStyle w:val="ListParagraph"/>
        <w:numPr>
          <w:ilvl w:val="1"/>
          <w:numId w:val="234"/>
        </w:numPr>
        <w:rPr>
          <w:lang w:val="en-US"/>
        </w:rPr>
      </w:pPr>
      <w:r w:rsidRPr="00CE4639">
        <w:rPr>
          <w:lang w:val="en-US"/>
        </w:rPr>
        <w:t>Alt 2: Support in addition PF3-based 7OS sPUCCH</w:t>
      </w:r>
    </w:p>
    <w:p w14:paraId="4C9F40E3" w14:textId="77777777" w:rsidR="007D1916" w:rsidRPr="00CE4639" w:rsidRDefault="007D1916" w:rsidP="000C6719">
      <w:pPr>
        <w:pStyle w:val="ListParagraph"/>
        <w:numPr>
          <w:ilvl w:val="1"/>
          <w:numId w:val="234"/>
        </w:numPr>
        <w:rPr>
          <w:lang w:val="en-US"/>
        </w:rPr>
      </w:pPr>
      <w:r w:rsidRPr="00CE4639">
        <w:rPr>
          <w:lang w:val="en-US"/>
        </w:rPr>
        <w:t>Alt 3: Support in addition PF3-based, and PF5-based 7OS sPUCCH</w:t>
      </w:r>
    </w:p>
    <w:p w14:paraId="14891D1C" w14:textId="77777777" w:rsidR="007D1916" w:rsidRPr="00CE4639" w:rsidRDefault="007D1916" w:rsidP="000C6719">
      <w:pPr>
        <w:pStyle w:val="ListParagraph"/>
        <w:numPr>
          <w:ilvl w:val="0"/>
          <w:numId w:val="234"/>
        </w:numPr>
        <w:rPr>
          <w:lang w:val="en-US"/>
        </w:rPr>
      </w:pPr>
      <w:r w:rsidRPr="00CE4639">
        <w:rPr>
          <w:lang w:val="en-US"/>
        </w:rPr>
        <w:t xml:space="preserve">FFS: Coding methods </w:t>
      </w:r>
    </w:p>
    <w:p w14:paraId="6B2E6A13" w14:textId="77777777" w:rsidR="007D1916" w:rsidRPr="00CE4639" w:rsidRDefault="007D1916" w:rsidP="000C6719">
      <w:pPr>
        <w:pStyle w:val="ListParagraph"/>
        <w:numPr>
          <w:ilvl w:val="0"/>
          <w:numId w:val="234"/>
        </w:numPr>
        <w:rPr>
          <w:lang w:val="en-US"/>
        </w:rPr>
      </w:pPr>
      <w:r w:rsidRPr="00CE4639">
        <w:rPr>
          <w:lang w:val="en-US"/>
        </w:rPr>
        <w:t xml:space="preserve">In case multiple formats are supported, FFS on format selection </w:t>
      </w:r>
    </w:p>
    <w:p w14:paraId="6EA84FDD" w14:textId="77777777" w:rsidR="007D1916" w:rsidRPr="00CE4639" w:rsidRDefault="007D1916" w:rsidP="000C6719">
      <w:pPr>
        <w:pStyle w:val="ListParagraph"/>
        <w:numPr>
          <w:ilvl w:val="0"/>
          <w:numId w:val="234"/>
        </w:numPr>
        <w:rPr>
          <w:lang w:val="en-US"/>
        </w:rPr>
      </w:pPr>
      <w:r w:rsidRPr="00CE4639">
        <w:rPr>
          <w:lang w:val="en-US"/>
        </w:rPr>
        <w:t>PF5-based sPUCCH format details FFS.</w:t>
      </w:r>
    </w:p>
    <w:p w14:paraId="4A0CBFF4" w14:textId="77777777" w:rsidR="007D1916" w:rsidRDefault="007D1916" w:rsidP="000C6719">
      <w:pPr>
        <w:pStyle w:val="ListParagraph"/>
        <w:numPr>
          <w:ilvl w:val="0"/>
          <w:numId w:val="234"/>
        </w:numPr>
      </w:pPr>
      <w:r w:rsidRPr="00B44938">
        <w:t>PF3-based sPUCCH format</w:t>
      </w:r>
      <w:r>
        <w:t>,</w:t>
      </w:r>
      <w:r w:rsidRPr="00B44938">
        <w:t xml:space="preserve"> if supported</w:t>
      </w:r>
    </w:p>
    <w:tbl>
      <w:tblPr>
        <w:tblW w:w="7338" w:type="dxa"/>
        <w:jc w:val="center"/>
        <w:tblCellMar>
          <w:left w:w="0" w:type="dxa"/>
          <w:right w:w="0" w:type="dxa"/>
        </w:tblCellMar>
        <w:tblLook w:val="0600" w:firstRow="0" w:lastRow="0" w:firstColumn="0" w:lastColumn="0" w:noHBand="1" w:noVBand="1"/>
      </w:tblPr>
      <w:tblGrid>
        <w:gridCol w:w="2518"/>
        <w:gridCol w:w="4820"/>
      </w:tblGrid>
      <w:tr w:rsidR="007D1916" w:rsidRPr="00B44938" w14:paraId="3CA3157C" w14:textId="77777777" w:rsidTr="00CE4639">
        <w:trPr>
          <w:trHeight w:val="336"/>
          <w:jc w:val="center"/>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62CD86B" w14:textId="77777777" w:rsidR="007D1916" w:rsidRPr="00B44938" w:rsidRDefault="007D1916" w:rsidP="00A7421C">
            <w:pPr>
              <w:rPr>
                <w:rFonts w:eastAsia="MS Mincho"/>
                <w:iCs/>
                <w:lang w:val="en-US" w:eastAsia="ja-JP"/>
              </w:rPr>
            </w:pPr>
            <w:r w:rsidRPr="00B44938">
              <w:rPr>
                <w:rFonts w:eastAsia="MS Mincho"/>
                <w:iCs/>
                <w:lang w:val="en-US" w:eastAsia="ja-JP"/>
              </w:rPr>
              <w:lastRenderedPageBreak/>
              <w:t> </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1776679" w14:textId="77777777" w:rsidR="007D1916" w:rsidRPr="00B44938" w:rsidRDefault="007D1916" w:rsidP="00A7421C">
            <w:pPr>
              <w:rPr>
                <w:rFonts w:eastAsia="MS Mincho"/>
                <w:iCs/>
                <w:lang w:val="en-US" w:eastAsia="ja-JP"/>
              </w:rPr>
            </w:pPr>
            <w:r w:rsidRPr="00B44938">
              <w:rPr>
                <w:rFonts w:eastAsia="MS Mincho"/>
                <w:iCs/>
                <w:lang w:val="en-US" w:eastAsia="ja-JP"/>
              </w:rPr>
              <w:t>PF3-based sPUCCH format</w:t>
            </w:r>
          </w:p>
        </w:tc>
      </w:tr>
      <w:tr w:rsidR="007D1916" w:rsidRPr="00B44938" w14:paraId="0AA8AC38" w14:textId="77777777" w:rsidTr="00CE4639">
        <w:trPr>
          <w:trHeight w:val="336"/>
          <w:jc w:val="center"/>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77C149B" w14:textId="77777777" w:rsidR="007D1916" w:rsidRPr="00B44938" w:rsidRDefault="007D1916" w:rsidP="00A7421C">
            <w:pPr>
              <w:rPr>
                <w:rFonts w:eastAsia="MS Mincho"/>
                <w:iCs/>
                <w:lang w:val="en-US" w:eastAsia="ja-JP"/>
              </w:rPr>
            </w:pPr>
            <w:r w:rsidRPr="00B44938">
              <w:rPr>
                <w:rFonts w:eastAsia="MS Mincho"/>
                <w:iCs/>
                <w:lang w:val="en-US" w:eastAsia="ja-JP"/>
              </w:rPr>
              <w:t>Modulation</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E2F60FD" w14:textId="77777777" w:rsidR="007D1916" w:rsidRPr="00B44938" w:rsidRDefault="007D1916" w:rsidP="00A7421C">
            <w:pPr>
              <w:rPr>
                <w:rFonts w:eastAsia="MS Mincho"/>
                <w:iCs/>
                <w:lang w:val="en-US" w:eastAsia="ja-JP"/>
              </w:rPr>
            </w:pPr>
            <w:r w:rsidRPr="00B44938">
              <w:rPr>
                <w:rFonts w:eastAsia="MS Mincho"/>
                <w:iCs/>
                <w:lang w:val="en-US" w:eastAsia="ja-JP"/>
              </w:rPr>
              <w:t>QPSK</w:t>
            </w:r>
          </w:p>
        </w:tc>
      </w:tr>
      <w:tr w:rsidR="007D1916" w:rsidRPr="00B44938" w14:paraId="3755D543" w14:textId="77777777" w:rsidTr="00CE4639">
        <w:trPr>
          <w:trHeight w:val="336"/>
          <w:jc w:val="center"/>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3E39FD0" w14:textId="77777777" w:rsidR="007D1916" w:rsidRPr="00B44938" w:rsidRDefault="007D1916" w:rsidP="00A7421C">
            <w:pPr>
              <w:rPr>
                <w:rFonts w:eastAsia="MS Mincho"/>
                <w:iCs/>
                <w:lang w:val="en-US" w:eastAsia="ja-JP"/>
              </w:rPr>
            </w:pPr>
            <w:r w:rsidRPr="00B44938">
              <w:rPr>
                <w:rFonts w:eastAsia="MS Mincho"/>
                <w:iCs/>
                <w:lang w:val="en-US" w:eastAsia="ja-JP"/>
              </w:rPr>
              <w:t>DMRS sequence</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E769C45" w14:textId="77777777" w:rsidR="007D1916" w:rsidRPr="00B44938" w:rsidRDefault="007D1916" w:rsidP="00A7421C">
            <w:pPr>
              <w:rPr>
                <w:rFonts w:eastAsia="MS Mincho"/>
                <w:iCs/>
                <w:lang w:val="en-US" w:eastAsia="ja-JP"/>
              </w:rPr>
            </w:pPr>
            <w:r w:rsidRPr="00B44938">
              <w:rPr>
                <w:rFonts w:eastAsia="MS Mincho"/>
                <w:iCs/>
                <w:lang w:val="en-US" w:eastAsia="ja-JP"/>
              </w:rPr>
              <w:t>Reuse DMRS sequence for PUCCH format 3</w:t>
            </w:r>
          </w:p>
        </w:tc>
      </w:tr>
      <w:tr w:rsidR="007D1916" w:rsidRPr="00B44938" w14:paraId="223FD787" w14:textId="77777777" w:rsidTr="00CE4639">
        <w:trPr>
          <w:trHeight w:val="353"/>
          <w:jc w:val="center"/>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2E34F24" w14:textId="77777777" w:rsidR="007D1916" w:rsidRPr="00B44938" w:rsidRDefault="007D1916" w:rsidP="00A7421C">
            <w:pPr>
              <w:rPr>
                <w:rFonts w:eastAsia="MS Mincho"/>
                <w:iCs/>
                <w:lang w:val="en-US" w:eastAsia="ja-JP"/>
              </w:rPr>
            </w:pPr>
            <w:r w:rsidRPr="00B44938">
              <w:rPr>
                <w:rFonts w:eastAsia="MS Mincho"/>
                <w:iCs/>
                <w:lang w:val="en-US" w:eastAsia="ja-JP"/>
              </w:rPr>
              <w:t>Intra-sTTI hopping</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560162F" w14:textId="77777777" w:rsidR="007D1916" w:rsidRPr="00B44938" w:rsidRDefault="007D1916" w:rsidP="00A7421C">
            <w:pPr>
              <w:rPr>
                <w:rFonts w:eastAsia="MS Mincho"/>
                <w:iCs/>
                <w:lang w:val="en-US" w:eastAsia="ja-JP"/>
              </w:rPr>
            </w:pPr>
            <w:r w:rsidRPr="00B44938">
              <w:rPr>
                <w:rFonts w:eastAsia="MS Mincho"/>
                <w:iCs/>
                <w:lang w:val="en-US" w:eastAsia="ja-JP"/>
              </w:rPr>
              <w:t>Non-hopping, FFS: hopping</w:t>
            </w:r>
          </w:p>
        </w:tc>
      </w:tr>
      <w:tr w:rsidR="007D1916" w:rsidRPr="00B44938" w14:paraId="1D88D5A7" w14:textId="77777777" w:rsidTr="00CE4639">
        <w:trPr>
          <w:trHeight w:val="535"/>
          <w:jc w:val="center"/>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63C1057" w14:textId="77777777" w:rsidR="007D1916" w:rsidRPr="00B44938" w:rsidRDefault="007D1916" w:rsidP="00A7421C">
            <w:pPr>
              <w:rPr>
                <w:rFonts w:eastAsia="MS Mincho"/>
                <w:iCs/>
                <w:lang w:val="en-US" w:eastAsia="ja-JP"/>
              </w:rPr>
            </w:pPr>
            <w:r w:rsidRPr="00B44938">
              <w:rPr>
                <w:rFonts w:eastAsia="MS Mincho"/>
                <w:iCs/>
                <w:lang w:val="en-US" w:eastAsia="ja-JP"/>
              </w:rPr>
              <w:t>DMRS pattern and OCC</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94B9938" w14:textId="77777777" w:rsidR="007D1916" w:rsidRPr="00B44938" w:rsidRDefault="007D1916" w:rsidP="00A7421C">
            <w:pPr>
              <w:rPr>
                <w:rFonts w:eastAsia="MS Mincho"/>
                <w:iCs/>
                <w:lang w:val="en-US" w:eastAsia="ja-JP"/>
              </w:rPr>
            </w:pPr>
            <w:r w:rsidRPr="00B44938">
              <w:rPr>
                <w:rFonts w:eastAsia="MS Mincho"/>
                <w:iCs/>
                <w:lang w:val="en-US" w:eastAsia="ja-JP"/>
              </w:rPr>
              <w:t>Non-hopping: Reuse DMRS pattern of PUCCH format 3 and OCC</w:t>
            </w:r>
          </w:p>
          <w:p w14:paraId="7441DB59" w14:textId="77777777" w:rsidR="007D1916" w:rsidRPr="00B44938" w:rsidRDefault="007D1916" w:rsidP="00A7421C">
            <w:pPr>
              <w:rPr>
                <w:rFonts w:eastAsia="MS Mincho"/>
                <w:iCs/>
                <w:lang w:val="en-US" w:eastAsia="ja-JP"/>
              </w:rPr>
            </w:pPr>
            <w:r w:rsidRPr="00B44938">
              <w:rPr>
                <w:rFonts w:eastAsia="MS Mincho"/>
                <w:iCs/>
                <w:lang w:val="en-US" w:eastAsia="ja-JP"/>
              </w:rPr>
              <w:t>Hopping: FFS on details if supported</w:t>
            </w:r>
          </w:p>
        </w:tc>
      </w:tr>
      <w:tr w:rsidR="007D1916" w:rsidRPr="00B44938" w14:paraId="2C2BBE2E" w14:textId="77777777" w:rsidTr="00CE4639">
        <w:trPr>
          <w:trHeight w:val="330"/>
          <w:jc w:val="center"/>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57925EF" w14:textId="77777777" w:rsidR="007D1916" w:rsidRPr="00B44938" w:rsidRDefault="007D1916" w:rsidP="00A7421C">
            <w:pPr>
              <w:rPr>
                <w:rFonts w:eastAsia="MS Mincho"/>
                <w:iCs/>
                <w:lang w:val="en-US" w:eastAsia="ja-JP"/>
              </w:rPr>
            </w:pPr>
            <w:r w:rsidRPr="00B44938">
              <w:rPr>
                <w:rFonts w:eastAsia="MS Mincho"/>
                <w:iCs/>
                <w:lang w:val="en-US" w:eastAsia="ja-JP"/>
              </w:rPr>
              <w:t>Number of RBs for PUCCH resource</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3B1197E" w14:textId="77777777" w:rsidR="007D1916" w:rsidRPr="00B44938" w:rsidRDefault="007D1916" w:rsidP="00A7421C">
            <w:pPr>
              <w:rPr>
                <w:rFonts w:eastAsia="MS Mincho"/>
                <w:iCs/>
                <w:lang w:val="en-US" w:eastAsia="ja-JP"/>
              </w:rPr>
            </w:pPr>
            <w:r w:rsidRPr="00B44938">
              <w:rPr>
                <w:rFonts w:eastAsia="MS Mincho"/>
                <w:iCs/>
                <w:lang w:val="en-US" w:eastAsia="ja-JP"/>
              </w:rPr>
              <w:t>1 RB</w:t>
            </w:r>
          </w:p>
        </w:tc>
      </w:tr>
    </w:tbl>
    <w:p w14:paraId="1BB8800B" w14:textId="77777777" w:rsidR="007D1916" w:rsidRDefault="007D1916" w:rsidP="007D1916">
      <w:pPr>
        <w:rPr>
          <w:rFonts w:eastAsia="MS Mincho"/>
          <w:iCs/>
          <w:lang w:eastAsia="ja-JP"/>
        </w:rPr>
      </w:pPr>
    </w:p>
    <w:p w14:paraId="1014E4CA" w14:textId="77777777" w:rsidR="007D1916" w:rsidRDefault="007D1916" w:rsidP="007D1916">
      <w:pPr>
        <w:rPr>
          <w:rFonts w:eastAsia="MS Mincho"/>
          <w:iCs/>
          <w:lang w:eastAsia="ja-JP"/>
        </w:rPr>
      </w:pPr>
    </w:p>
    <w:p w14:paraId="0C99D51B" w14:textId="77777777" w:rsidR="007D1916" w:rsidRPr="007011CF" w:rsidRDefault="000752FA" w:rsidP="007D1916">
      <w:pPr>
        <w:rPr>
          <w:rFonts w:eastAsia="MS Mincho"/>
          <w:b/>
          <w:iCs/>
          <w:lang w:eastAsia="ja-JP"/>
        </w:rPr>
      </w:pPr>
      <w:hyperlink r:id="rId330" w:history="1">
        <w:r w:rsidR="007D1916" w:rsidRPr="007011CF">
          <w:rPr>
            <w:rStyle w:val="Hyperlink"/>
            <w:rFonts w:eastAsia="MS Mincho"/>
            <w:b/>
            <w:iCs/>
            <w:lang w:eastAsia="ja-JP"/>
          </w:rPr>
          <w:t>R1-1709629</w:t>
        </w:r>
      </w:hyperlink>
      <w:r w:rsidR="007D1916" w:rsidRPr="007011CF">
        <w:rPr>
          <w:rFonts w:eastAsia="MS Mincho"/>
          <w:b/>
          <w:iCs/>
          <w:lang w:eastAsia="ja-JP"/>
        </w:rPr>
        <w:tab/>
        <w:t>WF on remaining issues of 2-symbol sPUCCH with large payload size</w:t>
      </w:r>
      <w:r w:rsidR="007D1916" w:rsidRPr="007011CF">
        <w:rPr>
          <w:rFonts w:eastAsia="MS Mincho"/>
          <w:b/>
          <w:iCs/>
          <w:lang w:eastAsia="ja-JP"/>
        </w:rPr>
        <w:tab/>
        <w:t>Huawei, HiSilicon, Ericsson, Nokia, Alcatel-Lucent Shanghai Bell, CATT</w:t>
      </w:r>
    </w:p>
    <w:p w14:paraId="0491175F" w14:textId="77777777" w:rsidR="007D1916" w:rsidRDefault="007D1916" w:rsidP="007D1916">
      <w:pPr>
        <w:rPr>
          <w:rFonts w:eastAsia="MS Mincho"/>
          <w:iCs/>
          <w:lang w:eastAsia="ja-JP"/>
        </w:rPr>
      </w:pPr>
    </w:p>
    <w:p w14:paraId="4D3A5195" w14:textId="77777777" w:rsidR="007D1916" w:rsidRDefault="007D1916" w:rsidP="007D1916">
      <w:pPr>
        <w:rPr>
          <w:rFonts w:eastAsia="MS Mincho"/>
          <w:iCs/>
          <w:lang w:eastAsia="ja-JP"/>
        </w:rPr>
      </w:pPr>
      <w:r w:rsidRPr="00812740">
        <w:rPr>
          <w:rFonts w:eastAsia="MS Mincho"/>
          <w:iCs/>
          <w:highlight w:val="green"/>
          <w:lang w:eastAsia="ja-JP"/>
        </w:rPr>
        <w:t>Agreement:</w:t>
      </w:r>
    </w:p>
    <w:p w14:paraId="51589233" w14:textId="77777777" w:rsidR="007D1916" w:rsidRPr="007011CF" w:rsidRDefault="007D1916" w:rsidP="000C6719">
      <w:pPr>
        <w:pStyle w:val="ListParagraph"/>
        <w:numPr>
          <w:ilvl w:val="0"/>
          <w:numId w:val="308"/>
        </w:numPr>
        <w:rPr>
          <w:rFonts w:eastAsia="MS Mincho"/>
          <w:iCs/>
          <w:lang w:val="en-US"/>
        </w:rPr>
      </w:pPr>
      <w:r w:rsidRPr="007011CF">
        <w:rPr>
          <w:rFonts w:eastAsia="MS Mincho"/>
          <w:iCs/>
        </w:rPr>
        <w:t>For sPUCCH carrying more than 2-bit ACK/NACK and SR (if any) in 2os/3os sTTI</w:t>
      </w:r>
    </w:p>
    <w:p w14:paraId="4DED9CE5" w14:textId="77777777" w:rsidR="007D1916" w:rsidRPr="007011CF" w:rsidRDefault="007D1916" w:rsidP="000C6719">
      <w:pPr>
        <w:pStyle w:val="ListParagraph"/>
        <w:numPr>
          <w:ilvl w:val="1"/>
          <w:numId w:val="308"/>
        </w:numPr>
        <w:rPr>
          <w:rFonts w:eastAsia="MS Mincho"/>
          <w:iCs/>
          <w:lang w:val="en-US"/>
        </w:rPr>
      </w:pPr>
      <w:r w:rsidRPr="007011CF">
        <w:rPr>
          <w:rFonts w:eastAsia="MS Mincho"/>
          <w:iCs/>
        </w:rPr>
        <w:t>Reuse legacy DMRS sequence generation</w:t>
      </w:r>
    </w:p>
    <w:p w14:paraId="2FA8EC63" w14:textId="77777777" w:rsidR="007D1916" w:rsidRPr="007011CF" w:rsidRDefault="007D1916" w:rsidP="000C6719">
      <w:pPr>
        <w:pStyle w:val="ListParagraph"/>
        <w:numPr>
          <w:ilvl w:val="1"/>
          <w:numId w:val="308"/>
        </w:numPr>
        <w:rPr>
          <w:rFonts w:eastAsia="MS Mincho"/>
          <w:iCs/>
          <w:lang w:val="en-US"/>
        </w:rPr>
      </w:pPr>
      <w:r w:rsidRPr="007011CF">
        <w:rPr>
          <w:rFonts w:eastAsia="MS Mincho"/>
          <w:iCs/>
        </w:rPr>
        <w:t>The DMRS is in the first symbol for 2/3OS sPUCCH</w:t>
      </w:r>
    </w:p>
    <w:p w14:paraId="7E815AB7" w14:textId="77777777" w:rsidR="007D1916" w:rsidRPr="007011CF" w:rsidRDefault="007D1916" w:rsidP="000C6719">
      <w:pPr>
        <w:pStyle w:val="ListParagraph"/>
        <w:numPr>
          <w:ilvl w:val="1"/>
          <w:numId w:val="308"/>
        </w:numPr>
        <w:rPr>
          <w:rFonts w:eastAsia="MS Mincho"/>
          <w:iCs/>
          <w:lang w:val="en-US"/>
        </w:rPr>
      </w:pPr>
      <w:r w:rsidRPr="007011CF">
        <w:rPr>
          <w:rFonts w:eastAsia="MS Mincho"/>
          <w:iCs/>
        </w:rPr>
        <w:t>t</w:t>
      </w:r>
      <w:r w:rsidRPr="007011CF">
        <w:rPr>
          <w:rFonts w:eastAsia="MS Mincho"/>
          <w:iCs/>
          <w:lang w:val="en-US"/>
        </w:rPr>
        <w:t>he number of RB(s) is configured by higher layer signaling as a value from 1 to X, FFS X.</w:t>
      </w:r>
    </w:p>
    <w:p w14:paraId="7404F8B1" w14:textId="20CD7D87" w:rsidR="007D1916" w:rsidRPr="007011CF" w:rsidRDefault="007D1916" w:rsidP="000C6719">
      <w:pPr>
        <w:pStyle w:val="ListParagraph"/>
        <w:numPr>
          <w:ilvl w:val="1"/>
          <w:numId w:val="308"/>
        </w:numPr>
        <w:rPr>
          <w:rFonts w:eastAsia="MS Mincho"/>
          <w:iCs/>
          <w:lang w:val="en-US"/>
        </w:rPr>
      </w:pPr>
      <w:r w:rsidRPr="007011CF">
        <w:rPr>
          <w:rFonts w:eastAsia="MS Mincho"/>
          <w:iCs/>
        </w:rPr>
        <w:t>FFS on whether IFDMA is used</w:t>
      </w:r>
    </w:p>
    <w:p w14:paraId="7DC59821" w14:textId="77777777" w:rsidR="007D1916" w:rsidRDefault="007D1916" w:rsidP="00CE4639">
      <w:pPr>
        <w:pStyle w:val="Heading6"/>
      </w:pPr>
      <w:r>
        <w:rPr>
          <w:lang w:eastAsia="ja-JP"/>
        </w:rPr>
        <w:t>sPUCCH resource management</w:t>
      </w:r>
    </w:p>
    <w:p w14:paraId="25E6D445" w14:textId="77777777" w:rsidR="007D1916" w:rsidRPr="00551296" w:rsidRDefault="000752FA" w:rsidP="007D1916">
      <w:pPr>
        <w:rPr>
          <w:rFonts w:eastAsia="MS Mincho"/>
          <w:iCs/>
          <w:lang w:eastAsia="ja-JP"/>
        </w:rPr>
      </w:pPr>
      <w:hyperlink r:id="rId331" w:history="1">
        <w:r w:rsidR="007D1916">
          <w:rPr>
            <w:rStyle w:val="Hyperlink"/>
            <w:rFonts w:eastAsia="MS Mincho"/>
            <w:iCs/>
            <w:lang w:eastAsia="ja-JP"/>
          </w:rPr>
          <w:t>R1-1706992</w:t>
        </w:r>
      </w:hyperlink>
      <w:r w:rsidR="007D1916" w:rsidRPr="00551296">
        <w:rPr>
          <w:rFonts w:eastAsia="MS Mincho"/>
          <w:iCs/>
          <w:lang w:eastAsia="ja-JP"/>
        </w:rPr>
        <w:tab/>
        <w:t>sPUCCH resource allocation</w:t>
      </w:r>
      <w:r w:rsidR="007D1916" w:rsidRPr="00551296">
        <w:rPr>
          <w:rFonts w:eastAsia="MS Mincho"/>
          <w:iCs/>
          <w:lang w:eastAsia="ja-JP"/>
        </w:rPr>
        <w:tab/>
        <w:t>Huawei, HiSilicon</w:t>
      </w:r>
    </w:p>
    <w:p w14:paraId="236A2E8A" w14:textId="77777777" w:rsidR="007D1916" w:rsidRPr="00551296" w:rsidRDefault="000752FA" w:rsidP="007D1916">
      <w:pPr>
        <w:rPr>
          <w:rFonts w:eastAsia="MS Mincho"/>
          <w:iCs/>
          <w:lang w:eastAsia="ja-JP"/>
        </w:rPr>
      </w:pPr>
      <w:hyperlink r:id="rId332" w:history="1">
        <w:r w:rsidR="007D1916">
          <w:rPr>
            <w:rStyle w:val="Hyperlink"/>
            <w:rFonts w:eastAsia="MS Mincho"/>
            <w:iCs/>
            <w:lang w:eastAsia="ja-JP"/>
          </w:rPr>
          <w:t>R1-1707280</w:t>
        </w:r>
      </w:hyperlink>
      <w:r w:rsidR="007D1916" w:rsidRPr="00551296">
        <w:rPr>
          <w:rFonts w:eastAsia="MS Mincho"/>
          <w:iCs/>
          <w:lang w:eastAsia="ja-JP"/>
        </w:rPr>
        <w:tab/>
        <w:t>sPUCCH resource management</w:t>
      </w:r>
      <w:r w:rsidR="007D1916" w:rsidRPr="00551296">
        <w:rPr>
          <w:rFonts w:eastAsia="MS Mincho"/>
          <w:iCs/>
          <w:lang w:eastAsia="ja-JP"/>
        </w:rPr>
        <w:tab/>
        <w:t>ZTE</w:t>
      </w:r>
    </w:p>
    <w:p w14:paraId="3B8824F2" w14:textId="77777777" w:rsidR="007D1916" w:rsidRPr="00551296" w:rsidRDefault="000752FA" w:rsidP="007D1916">
      <w:pPr>
        <w:rPr>
          <w:rFonts w:eastAsia="MS Mincho"/>
          <w:iCs/>
          <w:lang w:eastAsia="ja-JP"/>
        </w:rPr>
      </w:pPr>
      <w:hyperlink r:id="rId333" w:history="1">
        <w:r w:rsidR="007D1916">
          <w:rPr>
            <w:rStyle w:val="Hyperlink"/>
            <w:rFonts w:eastAsia="MS Mincho"/>
            <w:iCs/>
            <w:lang w:eastAsia="ja-JP"/>
          </w:rPr>
          <w:t>R1-1707294</w:t>
        </w:r>
      </w:hyperlink>
      <w:r w:rsidR="007D1916" w:rsidRPr="00551296">
        <w:rPr>
          <w:rFonts w:eastAsia="MS Mincho"/>
          <w:iCs/>
          <w:lang w:eastAsia="ja-JP"/>
        </w:rPr>
        <w:tab/>
        <w:t>sPUCCH resource allocation for sTTI</w:t>
      </w:r>
      <w:r w:rsidR="007D1916" w:rsidRPr="00551296">
        <w:rPr>
          <w:rFonts w:eastAsia="MS Mincho"/>
          <w:iCs/>
          <w:lang w:eastAsia="ja-JP"/>
        </w:rPr>
        <w:tab/>
        <w:t>Intel Corporation</w:t>
      </w:r>
    </w:p>
    <w:p w14:paraId="70FE3652" w14:textId="77777777" w:rsidR="007D1916" w:rsidRPr="00551296" w:rsidRDefault="000752FA" w:rsidP="007D1916">
      <w:pPr>
        <w:rPr>
          <w:rFonts w:eastAsia="MS Mincho"/>
          <w:iCs/>
          <w:lang w:eastAsia="ja-JP"/>
        </w:rPr>
      </w:pPr>
      <w:hyperlink r:id="rId334" w:history="1">
        <w:r w:rsidR="007D1916">
          <w:rPr>
            <w:rStyle w:val="Hyperlink"/>
            <w:rFonts w:eastAsia="MS Mincho"/>
            <w:iCs/>
            <w:lang w:eastAsia="ja-JP"/>
          </w:rPr>
          <w:t>R1-1707435</w:t>
        </w:r>
      </w:hyperlink>
      <w:r w:rsidR="007D1916" w:rsidRPr="00551296">
        <w:rPr>
          <w:rFonts w:eastAsia="MS Mincho"/>
          <w:iCs/>
          <w:lang w:eastAsia="ja-JP"/>
        </w:rPr>
        <w:tab/>
        <w:t>Resource allocation for sPUCCH</w:t>
      </w:r>
      <w:r w:rsidR="007D1916" w:rsidRPr="00551296">
        <w:rPr>
          <w:rFonts w:eastAsia="MS Mincho"/>
          <w:iCs/>
          <w:lang w:eastAsia="ja-JP"/>
        </w:rPr>
        <w:tab/>
        <w:t>CATT</w:t>
      </w:r>
    </w:p>
    <w:p w14:paraId="6376E2E5" w14:textId="77777777" w:rsidR="007D1916" w:rsidRPr="00551296" w:rsidRDefault="000752FA" w:rsidP="007D1916">
      <w:pPr>
        <w:rPr>
          <w:rFonts w:eastAsia="MS Mincho"/>
          <w:iCs/>
          <w:lang w:eastAsia="ja-JP"/>
        </w:rPr>
      </w:pPr>
      <w:hyperlink r:id="rId335" w:history="1">
        <w:r w:rsidR="007D1916">
          <w:rPr>
            <w:rStyle w:val="Hyperlink"/>
            <w:rFonts w:eastAsia="MS Mincho"/>
            <w:iCs/>
            <w:lang w:eastAsia="ja-JP"/>
          </w:rPr>
          <w:t>R1-1707547</w:t>
        </w:r>
      </w:hyperlink>
      <w:r w:rsidR="007D1916" w:rsidRPr="00551296">
        <w:rPr>
          <w:rFonts w:eastAsia="MS Mincho"/>
          <w:iCs/>
          <w:lang w:eastAsia="ja-JP"/>
        </w:rPr>
        <w:tab/>
        <w:t>Further discussion on sPUCCH resource management</w:t>
      </w:r>
      <w:r w:rsidR="007D1916" w:rsidRPr="00551296">
        <w:rPr>
          <w:rFonts w:eastAsia="MS Mincho"/>
          <w:iCs/>
          <w:lang w:eastAsia="ja-JP"/>
        </w:rPr>
        <w:tab/>
        <w:t>LG Electronics</w:t>
      </w:r>
    </w:p>
    <w:p w14:paraId="62EB55D0" w14:textId="77777777" w:rsidR="007D1916" w:rsidRPr="00551296" w:rsidRDefault="000752FA" w:rsidP="007D1916">
      <w:pPr>
        <w:rPr>
          <w:rFonts w:eastAsia="MS Mincho"/>
          <w:iCs/>
          <w:lang w:eastAsia="ja-JP"/>
        </w:rPr>
      </w:pPr>
      <w:hyperlink r:id="rId336" w:history="1">
        <w:r w:rsidR="007D1916">
          <w:rPr>
            <w:rStyle w:val="Hyperlink"/>
            <w:rFonts w:eastAsia="MS Mincho"/>
            <w:iCs/>
            <w:lang w:eastAsia="ja-JP"/>
          </w:rPr>
          <w:t>R1-1707892</w:t>
        </w:r>
      </w:hyperlink>
      <w:r w:rsidR="007D1916" w:rsidRPr="00551296">
        <w:rPr>
          <w:rFonts w:eastAsia="MS Mincho"/>
          <w:iCs/>
          <w:lang w:eastAsia="ja-JP"/>
        </w:rPr>
        <w:tab/>
        <w:t>sPUCCH resource management</w:t>
      </w:r>
      <w:r w:rsidR="007D1916" w:rsidRPr="00551296">
        <w:rPr>
          <w:rFonts w:eastAsia="MS Mincho"/>
          <w:iCs/>
          <w:lang w:eastAsia="ja-JP"/>
        </w:rPr>
        <w:tab/>
        <w:t>Samsung</w:t>
      </w:r>
    </w:p>
    <w:p w14:paraId="7947F89B" w14:textId="77777777" w:rsidR="007D1916" w:rsidRPr="00551296" w:rsidRDefault="000752FA" w:rsidP="007D1916">
      <w:pPr>
        <w:rPr>
          <w:rFonts w:eastAsia="MS Mincho"/>
          <w:iCs/>
          <w:lang w:eastAsia="ja-JP"/>
        </w:rPr>
      </w:pPr>
      <w:hyperlink r:id="rId337" w:history="1">
        <w:r w:rsidR="007D1916">
          <w:rPr>
            <w:rStyle w:val="Hyperlink"/>
            <w:rFonts w:eastAsia="MS Mincho"/>
            <w:iCs/>
            <w:lang w:eastAsia="ja-JP"/>
          </w:rPr>
          <w:t>R1-1708176</w:t>
        </w:r>
      </w:hyperlink>
      <w:r w:rsidR="007D1916" w:rsidRPr="00551296">
        <w:rPr>
          <w:rFonts w:eastAsia="MS Mincho"/>
          <w:iCs/>
          <w:lang w:eastAsia="ja-JP"/>
        </w:rPr>
        <w:tab/>
        <w:t>sPUCCH resource management for shortened TTI</w:t>
      </w:r>
      <w:r w:rsidR="007D1916" w:rsidRPr="00551296">
        <w:rPr>
          <w:rFonts w:eastAsia="MS Mincho"/>
          <w:iCs/>
          <w:lang w:eastAsia="ja-JP"/>
        </w:rPr>
        <w:tab/>
        <w:t>Nokia, Alcatel-Lucent Shanghai Bell</w:t>
      </w:r>
    </w:p>
    <w:p w14:paraId="59194FAA" w14:textId="77777777" w:rsidR="007D1916" w:rsidRPr="00551296" w:rsidRDefault="000752FA" w:rsidP="007D1916">
      <w:pPr>
        <w:rPr>
          <w:rFonts w:eastAsia="MS Mincho"/>
          <w:iCs/>
          <w:lang w:eastAsia="ja-JP"/>
        </w:rPr>
      </w:pPr>
      <w:hyperlink r:id="rId338" w:history="1">
        <w:r w:rsidR="007D1916">
          <w:rPr>
            <w:rStyle w:val="Hyperlink"/>
            <w:rFonts w:eastAsia="MS Mincho"/>
            <w:iCs/>
            <w:lang w:eastAsia="ja-JP"/>
          </w:rPr>
          <w:t>R1-1708419</w:t>
        </w:r>
      </w:hyperlink>
      <w:r w:rsidR="007D1916" w:rsidRPr="00551296">
        <w:rPr>
          <w:rFonts w:eastAsia="MS Mincho"/>
          <w:iCs/>
          <w:lang w:eastAsia="ja-JP"/>
        </w:rPr>
        <w:tab/>
        <w:t>sPUCCH resource management</w:t>
      </w:r>
      <w:r w:rsidR="007D1916" w:rsidRPr="00551296">
        <w:rPr>
          <w:rFonts w:eastAsia="MS Mincho"/>
          <w:iCs/>
          <w:lang w:eastAsia="ja-JP"/>
        </w:rPr>
        <w:tab/>
        <w:t>NTT DOCOMO, INC.</w:t>
      </w:r>
    </w:p>
    <w:p w14:paraId="3B120240" w14:textId="77777777" w:rsidR="007D1916" w:rsidRPr="00551296" w:rsidRDefault="000752FA" w:rsidP="007D1916">
      <w:pPr>
        <w:rPr>
          <w:rFonts w:eastAsia="MS Mincho"/>
          <w:iCs/>
          <w:lang w:eastAsia="ja-JP"/>
        </w:rPr>
      </w:pPr>
      <w:hyperlink r:id="rId339" w:history="1">
        <w:r w:rsidR="007D1916">
          <w:rPr>
            <w:rStyle w:val="Hyperlink"/>
            <w:rFonts w:eastAsia="MS Mincho"/>
            <w:iCs/>
            <w:lang w:eastAsia="ja-JP"/>
          </w:rPr>
          <w:t>R1-1708772</w:t>
        </w:r>
      </w:hyperlink>
      <w:r w:rsidR="007D1916" w:rsidRPr="00551296">
        <w:rPr>
          <w:rFonts w:eastAsia="MS Mincho"/>
          <w:iCs/>
          <w:lang w:eastAsia="ja-JP"/>
        </w:rPr>
        <w:tab/>
        <w:t>sPUCCH resource management</w:t>
      </w:r>
      <w:r w:rsidR="007D1916" w:rsidRPr="00551296">
        <w:rPr>
          <w:rFonts w:eastAsia="MS Mincho"/>
          <w:iCs/>
          <w:lang w:eastAsia="ja-JP"/>
        </w:rPr>
        <w:tab/>
        <w:t>Qualcomm Incorporated</w:t>
      </w:r>
    </w:p>
    <w:p w14:paraId="3CED34C1" w14:textId="77777777" w:rsidR="007D1916" w:rsidRPr="004D31D4" w:rsidRDefault="000752FA" w:rsidP="007D1916">
      <w:pPr>
        <w:rPr>
          <w:rFonts w:eastAsia="MS Mincho"/>
          <w:iCs/>
          <w:lang w:eastAsia="ja-JP"/>
        </w:rPr>
      </w:pPr>
      <w:hyperlink r:id="rId340" w:history="1">
        <w:r w:rsidR="007D1916">
          <w:rPr>
            <w:rStyle w:val="Hyperlink"/>
            <w:rFonts w:eastAsia="MS Mincho"/>
            <w:iCs/>
            <w:lang w:eastAsia="ja-JP"/>
          </w:rPr>
          <w:t>R1-1708843</w:t>
        </w:r>
      </w:hyperlink>
      <w:r w:rsidR="007D1916" w:rsidRPr="00551296">
        <w:rPr>
          <w:rFonts w:eastAsia="MS Mincho"/>
          <w:iCs/>
          <w:lang w:eastAsia="ja-JP"/>
        </w:rPr>
        <w:tab/>
        <w:t>sPUCCH resource management</w:t>
      </w:r>
      <w:r w:rsidR="007D1916" w:rsidRPr="00551296">
        <w:rPr>
          <w:rFonts w:eastAsia="MS Mincho"/>
          <w:iCs/>
          <w:lang w:eastAsia="ja-JP"/>
        </w:rPr>
        <w:tab/>
        <w:t>Ericsson</w:t>
      </w:r>
    </w:p>
    <w:p w14:paraId="730DB257" w14:textId="77777777" w:rsidR="007D1916" w:rsidRDefault="007D1916" w:rsidP="00CE4639">
      <w:pPr>
        <w:pStyle w:val="Heading6"/>
      </w:pPr>
      <w:r>
        <w:rPr>
          <w:lang w:eastAsia="ja-JP"/>
        </w:rPr>
        <w:t>UCI on sPUSCH</w:t>
      </w:r>
    </w:p>
    <w:p w14:paraId="11E2755C" w14:textId="77777777" w:rsidR="007D1916" w:rsidRPr="00551296" w:rsidRDefault="000752FA" w:rsidP="007D1916">
      <w:pPr>
        <w:rPr>
          <w:rFonts w:eastAsia="MS Mincho"/>
          <w:iCs/>
          <w:lang w:eastAsia="ja-JP"/>
        </w:rPr>
      </w:pPr>
      <w:hyperlink r:id="rId341" w:history="1">
        <w:r w:rsidR="007D1916">
          <w:rPr>
            <w:rStyle w:val="Hyperlink"/>
            <w:rFonts w:eastAsia="MS Mincho"/>
            <w:iCs/>
            <w:lang w:eastAsia="ja-JP"/>
          </w:rPr>
          <w:t>R1-1706993</w:t>
        </w:r>
      </w:hyperlink>
      <w:r w:rsidR="007D1916" w:rsidRPr="00551296">
        <w:rPr>
          <w:rFonts w:eastAsia="MS Mincho"/>
          <w:iCs/>
          <w:lang w:eastAsia="ja-JP"/>
        </w:rPr>
        <w:tab/>
        <w:t>UCI on sPUSCH</w:t>
      </w:r>
      <w:r w:rsidR="007D1916" w:rsidRPr="00551296">
        <w:rPr>
          <w:rFonts w:eastAsia="MS Mincho"/>
          <w:iCs/>
          <w:lang w:eastAsia="ja-JP"/>
        </w:rPr>
        <w:tab/>
        <w:t>Huawei, HiSilicon</w:t>
      </w:r>
    </w:p>
    <w:p w14:paraId="37BD03E5" w14:textId="77777777" w:rsidR="007D1916" w:rsidRPr="00551296" w:rsidRDefault="000752FA" w:rsidP="007D1916">
      <w:pPr>
        <w:rPr>
          <w:rFonts w:eastAsia="MS Mincho"/>
          <w:iCs/>
          <w:lang w:eastAsia="ja-JP"/>
        </w:rPr>
      </w:pPr>
      <w:hyperlink r:id="rId342" w:history="1">
        <w:r w:rsidR="007D1916">
          <w:rPr>
            <w:rStyle w:val="Hyperlink"/>
            <w:rFonts w:eastAsia="MS Mincho"/>
            <w:iCs/>
            <w:lang w:eastAsia="ja-JP"/>
          </w:rPr>
          <w:t>R1-1707281</w:t>
        </w:r>
      </w:hyperlink>
      <w:r w:rsidR="007D1916" w:rsidRPr="00551296">
        <w:rPr>
          <w:rFonts w:eastAsia="MS Mincho"/>
          <w:iCs/>
          <w:lang w:eastAsia="ja-JP"/>
        </w:rPr>
        <w:tab/>
        <w:t>UCI transmission on sPUSCH in sTTI</w:t>
      </w:r>
      <w:r w:rsidR="007D1916" w:rsidRPr="00551296">
        <w:rPr>
          <w:rFonts w:eastAsia="MS Mincho"/>
          <w:iCs/>
          <w:lang w:eastAsia="ja-JP"/>
        </w:rPr>
        <w:tab/>
        <w:t>ZTE</w:t>
      </w:r>
    </w:p>
    <w:p w14:paraId="694B27E1" w14:textId="77777777" w:rsidR="007D1916" w:rsidRPr="00551296" w:rsidRDefault="000752FA" w:rsidP="007D1916">
      <w:pPr>
        <w:rPr>
          <w:rFonts w:eastAsia="MS Mincho"/>
          <w:iCs/>
          <w:lang w:eastAsia="ja-JP"/>
        </w:rPr>
      </w:pPr>
      <w:hyperlink r:id="rId343" w:history="1">
        <w:r w:rsidR="007D1916">
          <w:rPr>
            <w:rStyle w:val="Hyperlink"/>
            <w:rFonts w:eastAsia="MS Mincho"/>
            <w:iCs/>
            <w:lang w:eastAsia="ja-JP"/>
          </w:rPr>
          <w:t>R1-1707295</w:t>
        </w:r>
      </w:hyperlink>
      <w:r w:rsidR="007D1916" w:rsidRPr="00551296">
        <w:rPr>
          <w:rFonts w:eastAsia="MS Mincho"/>
          <w:iCs/>
          <w:lang w:eastAsia="ja-JP"/>
        </w:rPr>
        <w:tab/>
        <w:t>UCI transmission on sPUSCH</w:t>
      </w:r>
      <w:r w:rsidR="007D1916" w:rsidRPr="00551296">
        <w:rPr>
          <w:rFonts w:eastAsia="MS Mincho"/>
          <w:iCs/>
          <w:lang w:eastAsia="ja-JP"/>
        </w:rPr>
        <w:tab/>
        <w:t>Intel Corporation</w:t>
      </w:r>
    </w:p>
    <w:p w14:paraId="0345CBB8" w14:textId="77777777" w:rsidR="007D1916" w:rsidRPr="00551296" w:rsidRDefault="000752FA" w:rsidP="007D1916">
      <w:pPr>
        <w:rPr>
          <w:rFonts w:eastAsia="MS Mincho"/>
          <w:iCs/>
          <w:lang w:eastAsia="ja-JP"/>
        </w:rPr>
      </w:pPr>
      <w:hyperlink r:id="rId344" w:history="1">
        <w:r w:rsidR="007D1916">
          <w:rPr>
            <w:rStyle w:val="Hyperlink"/>
            <w:rFonts w:eastAsia="MS Mincho"/>
            <w:iCs/>
            <w:lang w:eastAsia="ja-JP"/>
          </w:rPr>
          <w:t>R1-1707436</w:t>
        </w:r>
      </w:hyperlink>
      <w:r w:rsidR="007D1916" w:rsidRPr="00551296">
        <w:rPr>
          <w:rFonts w:eastAsia="MS Mincho"/>
          <w:iCs/>
          <w:lang w:eastAsia="ja-JP"/>
        </w:rPr>
        <w:tab/>
        <w:t>UCI on sPUSCH</w:t>
      </w:r>
      <w:r w:rsidR="007D1916" w:rsidRPr="00551296">
        <w:rPr>
          <w:rFonts w:eastAsia="MS Mincho"/>
          <w:iCs/>
          <w:lang w:eastAsia="ja-JP"/>
        </w:rPr>
        <w:tab/>
        <w:t>CATT</w:t>
      </w:r>
    </w:p>
    <w:p w14:paraId="27A4F151" w14:textId="77777777" w:rsidR="007D1916" w:rsidRPr="00551296" w:rsidRDefault="000752FA" w:rsidP="007D1916">
      <w:pPr>
        <w:rPr>
          <w:rFonts w:eastAsia="MS Mincho"/>
          <w:iCs/>
          <w:lang w:eastAsia="ja-JP"/>
        </w:rPr>
      </w:pPr>
      <w:hyperlink r:id="rId345" w:history="1">
        <w:r w:rsidR="007D1916">
          <w:rPr>
            <w:rStyle w:val="Hyperlink"/>
            <w:rFonts w:eastAsia="MS Mincho"/>
            <w:iCs/>
            <w:lang w:eastAsia="ja-JP"/>
          </w:rPr>
          <w:t>R1-1707548</w:t>
        </w:r>
      </w:hyperlink>
      <w:r w:rsidR="007D1916" w:rsidRPr="00551296">
        <w:rPr>
          <w:rFonts w:eastAsia="MS Mincho"/>
          <w:iCs/>
          <w:lang w:eastAsia="ja-JP"/>
        </w:rPr>
        <w:tab/>
        <w:t>Discussion on UCI transmission on sPUSCH</w:t>
      </w:r>
      <w:r w:rsidR="007D1916" w:rsidRPr="00551296">
        <w:rPr>
          <w:rFonts w:eastAsia="MS Mincho"/>
          <w:iCs/>
          <w:lang w:eastAsia="ja-JP"/>
        </w:rPr>
        <w:tab/>
        <w:t>LG Electronics</w:t>
      </w:r>
    </w:p>
    <w:p w14:paraId="7DCA6EFD" w14:textId="77777777" w:rsidR="007D1916" w:rsidRPr="00551296" w:rsidRDefault="000752FA" w:rsidP="007D1916">
      <w:pPr>
        <w:rPr>
          <w:rFonts w:eastAsia="MS Mincho"/>
          <w:iCs/>
          <w:lang w:eastAsia="ja-JP"/>
        </w:rPr>
      </w:pPr>
      <w:hyperlink r:id="rId346" w:history="1">
        <w:r w:rsidR="007D1916">
          <w:rPr>
            <w:rStyle w:val="Hyperlink"/>
            <w:rFonts w:eastAsia="MS Mincho"/>
            <w:iCs/>
            <w:lang w:eastAsia="ja-JP"/>
          </w:rPr>
          <w:t>R1-1707893</w:t>
        </w:r>
      </w:hyperlink>
      <w:r w:rsidR="007D1916" w:rsidRPr="00551296">
        <w:rPr>
          <w:rFonts w:eastAsia="MS Mincho"/>
          <w:iCs/>
          <w:lang w:eastAsia="ja-JP"/>
        </w:rPr>
        <w:tab/>
        <w:t>UCI on sPUSCH</w:t>
      </w:r>
      <w:r w:rsidR="007D1916" w:rsidRPr="00551296">
        <w:rPr>
          <w:rFonts w:eastAsia="MS Mincho"/>
          <w:iCs/>
          <w:lang w:eastAsia="ja-JP"/>
        </w:rPr>
        <w:tab/>
        <w:t>Samsung</w:t>
      </w:r>
    </w:p>
    <w:p w14:paraId="5A10EA74" w14:textId="77777777" w:rsidR="007D1916" w:rsidRPr="00551296" w:rsidRDefault="000752FA" w:rsidP="007D1916">
      <w:pPr>
        <w:rPr>
          <w:rFonts w:eastAsia="MS Mincho"/>
          <w:iCs/>
          <w:lang w:eastAsia="ja-JP"/>
        </w:rPr>
      </w:pPr>
      <w:hyperlink r:id="rId347" w:history="1">
        <w:r w:rsidR="007D1916">
          <w:rPr>
            <w:rStyle w:val="Hyperlink"/>
            <w:rFonts w:eastAsia="MS Mincho"/>
            <w:iCs/>
            <w:lang w:eastAsia="ja-JP"/>
          </w:rPr>
          <w:t>R1-1708177</w:t>
        </w:r>
      </w:hyperlink>
      <w:r w:rsidR="007D1916" w:rsidRPr="00551296">
        <w:rPr>
          <w:rFonts w:eastAsia="MS Mincho"/>
          <w:iCs/>
          <w:lang w:eastAsia="ja-JP"/>
        </w:rPr>
        <w:tab/>
        <w:t>UCI on sPUSCH</w:t>
      </w:r>
      <w:r w:rsidR="007D1916" w:rsidRPr="00551296">
        <w:rPr>
          <w:rFonts w:eastAsia="MS Mincho"/>
          <w:iCs/>
          <w:lang w:eastAsia="ja-JP"/>
        </w:rPr>
        <w:tab/>
        <w:t>Nokia, Alcatel-Lucent Shanghai Bell</w:t>
      </w:r>
    </w:p>
    <w:p w14:paraId="55FF386F" w14:textId="77777777" w:rsidR="007D1916" w:rsidRPr="00551296" w:rsidRDefault="000752FA" w:rsidP="007D1916">
      <w:pPr>
        <w:rPr>
          <w:rFonts w:eastAsia="MS Mincho"/>
          <w:iCs/>
          <w:lang w:eastAsia="ja-JP"/>
        </w:rPr>
      </w:pPr>
      <w:hyperlink r:id="rId348" w:history="1">
        <w:r w:rsidR="007D1916">
          <w:rPr>
            <w:rStyle w:val="Hyperlink"/>
            <w:rFonts w:eastAsia="MS Mincho"/>
            <w:iCs/>
            <w:lang w:eastAsia="ja-JP"/>
          </w:rPr>
          <w:t>R1-1708420</w:t>
        </w:r>
      </w:hyperlink>
      <w:r w:rsidR="007D1916" w:rsidRPr="00551296">
        <w:rPr>
          <w:rFonts w:eastAsia="MS Mincho"/>
          <w:iCs/>
          <w:lang w:eastAsia="ja-JP"/>
        </w:rPr>
        <w:tab/>
        <w:t>Views on UCI on sPUSCH</w:t>
      </w:r>
      <w:r w:rsidR="007D1916" w:rsidRPr="00551296">
        <w:rPr>
          <w:rFonts w:eastAsia="MS Mincho"/>
          <w:iCs/>
          <w:lang w:eastAsia="ja-JP"/>
        </w:rPr>
        <w:tab/>
        <w:t>NTT DOCOMO, INC.</w:t>
      </w:r>
    </w:p>
    <w:p w14:paraId="3B24E16D" w14:textId="77777777" w:rsidR="007D1916" w:rsidRPr="00551296" w:rsidRDefault="000752FA" w:rsidP="007D1916">
      <w:pPr>
        <w:rPr>
          <w:rFonts w:eastAsia="MS Mincho"/>
          <w:iCs/>
          <w:lang w:eastAsia="ja-JP"/>
        </w:rPr>
      </w:pPr>
      <w:hyperlink r:id="rId349" w:history="1">
        <w:r w:rsidR="007D1916">
          <w:rPr>
            <w:rStyle w:val="Hyperlink"/>
            <w:rFonts w:eastAsia="MS Mincho"/>
            <w:iCs/>
            <w:lang w:eastAsia="ja-JP"/>
          </w:rPr>
          <w:t>R1-1708773</w:t>
        </w:r>
      </w:hyperlink>
      <w:r w:rsidR="007D1916" w:rsidRPr="00551296">
        <w:rPr>
          <w:rFonts w:eastAsia="MS Mincho"/>
          <w:iCs/>
          <w:lang w:eastAsia="ja-JP"/>
        </w:rPr>
        <w:tab/>
        <w:t>UCI on sPUSCH</w:t>
      </w:r>
      <w:r w:rsidR="007D1916" w:rsidRPr="00551296">
        <w:rPr>
          <w:rFonts w:eastAsia="MS Mincho"/>
          <w:iCs/>
          <w:lang w:eastAsia="ja-JP"/>
        </w:rPr>
        <w:tab/>
        <w:t>Qualcomm Incorporated</w:t>
      </w:r>
    </w:p>
    <w:p w14:paraId="10E8EA0B" w14:textId="77777777" w:rsidR="007D1916" w:rsidRPr="004D31D4" w:rsidRDefault="000752FA" w:rsidP="007D1916">
      <w:pPr>
        <w:rPr>
          <w:rFonts w:eastAsia="MS Mincho"/>
          <w:iCs/>
          <w:lang w:eastAsia="ja-JP"/>
        </w:rPr>
      </w:pPr>
      <w:hyperlink r:id="rId350" w:history="1">
        <w:r w:rsidR="007D1916">
          <w:rPr>
            <w:rStyle w:val="Hyperlink"/>
            <w:rFonts w:eastAsia="MS Mincho"/>
            <w:iCs/>
            <w:lang w:eastAsia="ja-JP"/>
          </w:rPr>
          <w:t>R1-1708844</w:t>
        </w:r>
      </w:hyperlink>
      <w:r w:rsidR="007D1916" w:rsidRPr="00551296">
        <w:rPr>
          <w:rFonts w:eastAsia="MS Mincho"/>
          <w:iCs/>
          <w:lang w:eastAsia="ja-JP"/>
        </w:rPr>
        <w:tab/>
        <w:t>UCI on sPUSCH with short TTI</w:t>
      </w:r>
      <w:r w:rsidR="007D1916" w:rsidRPr="00551296">
        <w:rPr>
          <w:rFonts w:eastAsia="MS Mincho"/>
          <w:iCs/>
          <w:lang w:eastAsia="ja-JP"/>
        </w:rPr>
        <w:tab/>
        <w:t>Ericsson</w:t>
      </w:r>
    </w:p>
    <w:p w14:paraId="52675A7F" w14:textId="77777777" w:rsidR="007D1916" w:rsidRDefault="007D1916" w:rsidP="00CE4639">
      <w:pPr>
        <w:pStyle w:val="Heading6"/>
      </w:pPr>
      <w:r>
        <w:t>CSI reporting for sTTI</w:t>
      </w:r>
    </w:p>
    <w:p w14:paraId="5A37534C" w14:textId="77777777" w:rsidR="007D1916" w:rsidRPr="00551296" w:rsidRDefault="000752FA" w:rsidP="007D1916">
      <w:pPr>
        <w:rPr>
          <w:rFonts w:eastAsia="MS Mincho"/>
          <w:iCs/>
          <w:lang w:eastAsia="ja-JP"/>
        </w:rPr>
      </w:pPr>
      <w:hyperlink r:id="rId351" w:history="1">
        <w:r w:rsidR="007D1916">
          <w:rPr>
            <w:rStyle w:val="Hyperlink"/>
            <w:rFonts w:eastAsia="MS Mincho"/>
            <w:iCs/>
            <w:lang w:eastAsia="ja-JP"/>
          </w:rPr>
          <w:t>R1-1706983</w:t>
        </w:r>
      </w:hyperlink>
      <w:r w:rsidR="007D1916" w:rsidRPr="00551296">
        <w:rPr>
          <w:rFonts w:eastAsia="MS Mincho"/>
          <w:iCs/>
          <w:lang w:eastAsia="ja-JP"/>
        </w:rPr>
        <w:tab/>
        <w:t>CSI feedback for short TTI</w:t>
      </w:r>
      <w:r w:rsidR="007D1916" w:rsidRPr="00551296">
        <w:rPr>
          <w:rFonts w:eastAsia="MS Mincho"/>
          <w:iCs/>
          <w:lang w:eastAsia="ja-JP"/>
        </w:rPr>
        <w:tab/>
        <w:t>Huawei, HiSilicon</w:t>
      </w:r>
    </w:p>
    <w:p w14:paraId="17837A55" w14:textId="77777777" w:rsidR="007D1916" w:rsidRPr="00551296" w:rsidRDefault="000752FA" w:rsidP="007D1916">
      <w:pPr>
        <w:rPr>
          <w:rFonts w:eastAsia="MS Mincho"/>
          <w:iCs/>
          <w:lang w:eastAsia="ja-JP"/>
        </w:rPr>
      </w:pPr>
      <w:hyperlink r:id="rId352" w:history="1">
        <w:r w:rsidR="007D1916">
          <w:rPr>
            <w:rStyle w:val="Hyperlink"/>
            <w:rFonts w:eastAsia="MS Mincho"/>
            <w:iCs/>
            <w:lang w:eastAsia="ja-JP"/>
          </w:rPr>
          <w:t>R1-1707437</w:t>
        </w:r>
      </w:hyperlink>
      <w:r w:rsidR="007D1916" w:rsidRPr="00551296">
        <w:rPr>
          <w:rFonts w:eastAsia="MS Mincho"/>
          <w:iCs/>
          <w:lang w:eastAsia="ja-JP"/>
        </w:rPr>
        <w:tab/>
        <w:t>CSI reporting for sTTI</w:t>
      </w:r>
      <w:r w:rsidR="007D1916" w:rsidRPr="00551296">
        <w:rPr>
          <w:rFonts w:eastAsia="MS Mincho"/>
          <w:iCs/>
          <w:lang w:eastAsia="ja-JP"/>
        </w:rPr>
        <w:tab/>
        <w:t>CATT</w:t>
      </w:r>
    </w:p>
    <w:p w14:paraId="29F8BBB0" w14:textId="77777777" w:rsidR="007D1916" w:rsidRPr="00551296" w:rsidRDefault="000752FA" w:rsidP="007D1916">
      <w:pPr>
        <w:rPr>
          <w:rFonts w:eastAsia="MS Mincho"/>
          <w:iCs/>
          <w:lang w:eastAsia="ja-JP"/>
        </w:rPr>
      </w:pPr>
      <w:hyperlink r:id="rId353" w:history="1">
        <w:r w:rsidR="007D1916">
          <w:rPr>
            <w:rStyle w:val="Hyperlink"/>
            <w:rFonts w:eastAsia="MS Mincho"/>
            <w:iCs/>
            <w:lang w:eastAsia="ja-JP"/>
          </w:rPr>
          <w:t>R1-1707549</w:t>
        </w:r>
      </w:hyperlink>
      <w:r w:rsidR="007D1916" w:rsidRPr="00551296">
        <w:rPr>
          <w:rFonts w:eastAsia="MS Mincho"/>
          <w:iCs/>
          <w:lang w:eastAsia="ja-JP"/>
        </w:rPr>
        <w:tab/>
        <w:t>Discussion on sTTI based CSI</w:t>
      </w:r>
      <w:r w:rsidR="007D1916" w:rsidRPr="00551296">
        <w:rPr>
          <w:rFonts w:eastAsia="MS Mincho"/>
          <w:iCs/>
          <w:lang w:eastAsia="ja-JP"/>
        </w:rPr>
        <w:tab/>
        <w:t>LG Electronics</w:t>
      </w:r>
    </w:p>
    <w:p w14:paraId="46451A3E" w14:textId="77777777" w:rsidR="007D1916" w:rsidRPr="00551296" w:rsidRDefault="000752FA" w:rsidP="007D1916">
      <w:pPr>
        <w:rPr>
          <w:rFonts w:eastAsia="MS Mincho"/>
          <w:iCs/>
          <w:lang w:eastAsia="ja-JP"/>
        </w:rPr>
      </w:pPr>
      <w:hyperlink r:id="rId354" w:history="1">
        <w:r w:rsidR="007D1916">
          <w:rPr>
            <w:rStyle w:val="Hyperlink"/>
            <w:rFonts w:eastAsia="MS Mincho"/>
            <w:iCs/>
            <w:lang w:eastAsia="ja-JP"/>
          </w:rPr>
          <w:t>R1-1707894</w:t>
        </w:r>
      </w:hyperlink>
      <w:r w:rsidR="007D1916" w:rsidRPr="00551296">
        <w:rPr>
          <w:rFonts w:eastAsia="MS Mincho"/>
          <w:iCs/>
          <w:lang w:eastAsia="ja-JP"/>
        </w:rPr>
        <w:tab/>
        <w:t>CSI reporting for sTTI</w:t>
      </w:r>
      <w:r w:rsidR="007D1916" w:rsidRPr="00551296">
        <w:rPr>
          <w:rFonts w:eastAsia="MS Mincho"/>
          <w:iCs/>
          <w:lang w:eastAsia="ja-JP"/>
        </w:rPr>
        <w:tab/>
        <w:t>Samsung</w:t>
      </w:r>
    </w:p>
    <w:p w14:paraId="640C850D" w14:textId="77777777" w:rsidR="007D1916" w:rsidRPr="00551296" w:rsidRDefault="000752FA" w:rsidP="007D1916">
      <w:pPr>
        <w:rPr>
          <w:rFonts w:eastAsia="MS Mincho"/>
          <w:iCs/>
          <w:lang w:eastAsia="ja-JP"/>
        </w:rPr>
      </w:pPr>
      <w:hyperlink r:id="rId355" w:history="1">
        <w:r w:rsidR="007D1916">
          <w:rPr>
            <w:rStyle w:val="Hyperlink"/>
            <w:rFonts w:eastAsia="MS Mincho"/>
            <w:iCs/>
            <w:lang w:eastAsia="ja-JP"/>
          </w:rPr>
          <w:t>R1-1708178</w:t>
        </w:r>
      </w:hyperlink>
      <w:r w:rsidR="007D1916" w:rsidRPr="00551296">
        <w:rPr>
          <w:rFonts w:eastAsia="MS Mincho"/>
          <w:iCs/>
          <w:lang w:eastAsia="ja-JP"/>
        </w:rPr>
        <w:tab/>
        <w:t>On CSI Reporting for sTTI</w:t>
      </w:r>
      <w:r w:rsidR="007D1916" w:rsidRPr="00551296">
        <w:rPr>
          <w:rFonts w:eastAsia="MS Mincho"/>
          <w:iCs/>
          <w:lang w:eastAsia="ja-JP"/>
        </w:rPr>
        <w:tab/>
        <w:t>Nokia, Alcatel-Lucent Shanghai Bell</w:t>
      </w:r>
    </w:p>
    <w:p w14:paraId="4F593D55" w14:textId="77777777" w:rsidR="007D1916" w:rsidRPr="00551296" w:rsidRDefault="000752FA" w:rsidP="007D1916">
      <w:pPr>
        <w:rPr>
          <w:rFonts w:eastAsia="MS Mincho"/>
          <w:iCs/>
          <w:lang w:eastAsia="ja-JP"/>
        </w:rPr>
      </w:pPr>
      <w:hyperlink r:id="rId356" w:history="1">
        <w:r w:rsidR="007D1916">
          <w:rPr>
            <w:rStyle w:val="Hyperlink"/>
            <w:rFonts w:eastAsia="MS Mincho"/>
            <w:iCs/>
            <w:lang w:eastAsia="ja-JP"/>
          </w:rPr>
          <w:t>R1-1708301</w:t>
        </w:r>
      </w:hyperlink>
      <w:r w:rsidR="007D1916" w:rsidRPr="00551296">
        <w:rPr>
          <w:rFonts w:eastAsia="MS Mincho"/>
          <w:iCs/>
          <w:lang w:eastAsia="ja-JP"/>
        </w:rPr>
        <w:tab/>
        <w:t>CSI aspects of shortened TTI</w:t>
      </w:r>
      <w:r w:rsidR="007D1916" w:rsidRPr="00551296">
        <w:rPr>
          <w:rFonts w:eastAsia="MS Mincho"/>
          <w:iCs/>
          <w:lang w:eastAsia="ja-JP"/>
        </w:rPr>
        <w:tab/>
        <w:t>Motorola Mobility, Lenovo</w:t>
      </w:r>
    </w:p>
    <w:p w14:paraId="2D92B827" w14:textId="77777777" w:rsidR="007D1916" w:rsidRPr="00551296" w:rsidRDefault="000752FA" w:rsidP="007D1916">
      <w:pPr>
        <w:rPr>
          <w:rFonts w:eastAsia="MS Mincho"/>
          <w:iCs/>
          <w:lang w:eastAsia="ja-JP"/>
        </w:rPr>
      </w:pPr>
      <w:hyperlink r:id="rId357" w:history="1">
        <w:r w:rsidR="007D1916">
          <w:rPr>
            <w:rStyle w:val="Hyperlink"/>
            <w:rFonts w:eastAsia="MS Mincho"/>
            <w:iCs/>
            <w:lang w:eastAsia="ja-JP"/>
          </w:rPr>
          <w:t>R1-1708421</w:t>
        </w:r>
      </w:hyperlink>
      <w:r w:rsidR="007D1916" w:rsidRPr="00551296">
        <w:rPr>
          <w:rFonts w:eastAsia="MS Mincho"/>
          <w:iCs/>
          <w:lang w:eastAsia="ja-JP"/>
        </w:rPr>
        <w:tab/>
        <w:t>CSI feedback for shortened TTI with shortened processing time</w:t>
      </w:r>
      <w:r w:rsidR="007D1916" w:rsidRPr="00551296">
        <w:rPr>
          <w:rFonts w:eastAsia="MS Mincho"/>
          <w:iCs/>
          <w:lang w:eastAsia="ja-JP"/>
        </w:rPr>
        <w:tab/>
        <w:t>NTT DOCOMO, INC.</w:t>
      </w:r>
    </w:p>
    <w:p w14:paraId="70AF7493" w14:textId="77777777" w:rsidR="007D1916" w:rsidRPr="00551296" w:rsidRDefault="000752FA" w:rsidP="007D1916">
      <w:pPr>
        <w:rPr>
          <w:rFonts w:eastAsia="MS Mincho"/>
          <w:iCs/>
          <w:lang w:eastAsia="ja-JP"/>
        </w:rPr>
      </w:pPr>
      <w:hyperlink r:id="rId358" w:history="1">
        <w:r w:rsidR="007D1916">
          <w:rPr>
            <w:rStyle w:val="Hyperlink"/>
            <w:rFonts w:eastAsia="MS Mincho"/>
            <w:iCs/>
            <w:lang w:eastAsia="ja-JP"/>
          </w:rPr>
          <w:t>R1-1708774</w:t>
        </w:r>
      </w:hyperlink>
      <w:r w:rsidR="007D1916" w:rsidRPr="00551296">
        <w:rPr>
          <w:rFonts w:eastAsia="MS Mincho"/>
          <w:iCs/>
          <w:lang w:eastAsia="ja-JP"/>
        </w:rPr>
        <w:tab/>
        <w:t>CSI reporting for sTTI</w:t>
      </w:r>
      <w:r w:rsidR="007D1916" w:rsidRPr="00551296">
        <w:rPr>
          <w:rFonts w:eastAsia="MS Mincho"/>
          <w:iCs/>
          <w:lang w:eastAsia="ja-JP"/>
        </w:rPr>
        <w:tab/>
        <w:t>Qualcomm Incorporated</w:t>
      </w:r>
    </w:p>
    <w:p w14:paraId="16182563" w14:textId="77777777" w:rsidR="007D1916" w:rsidRDefault="000752FA" w:rsidP="007D1916">
      <w:pPr>
        <w:rPr>
          <w:rFonts w:eastAsia="MS Mincho"/>
          <w:iCs/>
          <w:lang w:eastAsia="ja-JP"/>
        </w:rPr>
      </w:pPr>
      <w:hyperlink r:id="rId359" w:history="1">
        <w:r w:rsidR="007D1916">
          <w:rPr>
            <w:rStyle w:val="Hyperlink"/>
            <w:rFonts w:eastAsia="MS Mincho"/>
            <w:iCs/>
            <w:lang w:eastAsia="ja-JP"/>
          </w:rPr>
          <w:t>R1-1708845</w:t>
        </w:r>
      </w:hyperlink>
      <w:r w:rsidR="007D1916" w:rsidRPr="00551296">
        <w:rPr>
          <w:rFonts w:eastAsia="MS Mincho"/>
          <w:iCs/>
          <w:lang w:eastAsia="ja-JP"/>
        </w:rPr>
        <w:tab/>
        <w:t>On CSI reporting for sTTI</w:t>
      </w:r>
      <w:r w:rsidR="007D1916" w:rsidRPr="00551296">
        <w:rPr>
          <w:rFonts w:eastAsia="MS Mincho"/>
          <w:iCs/>
          <w:lang w:eastAsia="ja-JP"/>
        </w:rPr>
        <w:tab/>
        <w:t>Ericsson</w:t>
      </w:r>
    </w:p>
    <w:p w14:paraId="065555B9" w14:textId="189CDD36" w:rsidR="007011CF" w:rsidRPr="004D31D4" w:rsidRDefault="007011CF" w:rsidP="007D1916">
      <w:pPr>
        <w:rPr>
          <w:rFonts w:eastAsia="MS Mincho"/>
          <w:iCs/>
          <w:lang w:eastAsia="ja-JP"/>
        </w:rPr>
      </w:pPr>
      <w:r w:rsidRPr="007011CF">
        <w:rPr>
          <w:rFonts w:eastAsia="MS Mincho"/>
          <w:iCs/>
          <w:lang w:eastAsia="ja-JP"/>
        </w:rPr>
        <w:t>R1-1709580</w:t>
      </w:r>
      <w:r w:rsidRPr="007011CF">
        <w:rPr>
          <w:rFonts w:eastAsia="MS Mincho"/>
          <w:iCs/>
          <w:lang w:eastAsia="ja-JP"/>
        </w:rPr>
        <w:tab/>
        <w:t>WF on CSI reporting for sTTI</w:t>
      </w:r>
      <w:r w:rsidRPr="007011CF">
        <w:rPr>
          <w:rFonts w:eastAsia="MS Mincho"/>
          <w:iCs/>
          <w:lang w:eastAsia="ja-JP"/>
        </w:rPr>
        <w:tab/>
        <w:t>LG Electronics, KT, Huawei, HiSilicon, NTT DOCOMO</w:t>
      </w:r>
    </w:p>
    <w:p w14:paraId="375F15B7" w14:textId="77777777" w:rsidR="007D1916" w:rsidRDefault="007D1916" w:rsidP="00CE4639">
      <w:pPr>
        <w:pStyle w:val="Heading6"/>
      </w:pPr>
      <w:r>
        <w:t>sPUCCH power control</w:t>
      </w:r>
    </w:p>
    <w:p w14:paraId="49BA2CCC" w14:textId="77777777" w:rsidR="007D1916" w:rsidRPr="00551296" w:rsidRDefault="000752FA" w:rsidP="007D1916">
      <w:pPr>
        <w:rPr>
          <w:rFonts w:eastAsia="MS Mincho"/>
          <w:lang w:eastAsia="ja-JP"/>
        </w:rPr>
      </w:pPr>
      <w:hyperlink r:id="rId360" w:history="1">
        <w:r w:rsidR="007D1916">
          <w:rPr>
            <w:rStyle w:val="Hyperlink"/>
            <w:rFonts w:eastAsia="MS Mincho"/>
            <w:lang w:eastAsia="ja-JP"/>
          </w:rPr>
          <w:t>R1-1706999</w:t>
        </w:r>
      </w:hyperlink>
      <w:r w:rsidR="007D1916" w:rsidRPr="00551296">
        <w:rPr>
          <w:rFonts w:eastAsia="MS Mincho"/>
          <w:lang w:eastAsia="ja-JP"/>
        </w:rPr>
        <w:tab/>
        <w:t>UL power control for short TTI</w:t>
      </w:r>
      <w:r w:rsidR="007D1916" w:rsidRPr="00551296">
        <w:rPr>
          <w:rFonts w:eastAsia="MS Mincho"/>
          <w:lang w:eastAsia="ja-JP"/>
        </w:rPr>
        <w:tab/>
        <w:t>Huawei, HiSilicon</w:t>
      </w:r>
    </w:p>
    <w:p w14:paraId="0655719E" w14:textId="77777777" w:rsidR="007D1916" w:rsidRPr="00551296" w:rsidRDefault="000752FA" w:rsidP="007D1916">
      <w:pPr>
        <w:rPr>
          <w:rFonts w:eastAsia="MS Mincho"/>
          <w:lang w:eastAsia="ja-JP"/>
        </w:rPr>
      </w:pPr>
      <w:hyperlink r:id="rId361" w:history="1">
        <w:r w:rsidR="007D1916">
          <w:rPr>
            <w:rStyle w:val="Hyperlink"/>
            <w:rFonts w:eastAsia="MS Mincho"/>
            <w:lang w:eastAsia="ja-JP"/>
          </w:rPr>
          <w:t>R1-1707438</w:t>
        </w:r>
      </w:hyperlink>
      <w:r w:rsidR="007D1916" w:rsidRPr="00551296">
        <w:rPr>
          <w:rFonts w:eastAsia="MS Mincho"/>
          <w:lang w:eastAsia="ja-JP"/>
        </w:rPr>
        <w:tab/>
        <w:t>sPUCCH power control</w:t>
      </w:r>
      <w:r w:rsidR="007D1916" w:rsidRPr="00551296">
        <w:rPr>
          <w:rFonts w:eastAsia="MS Mincho"/>
          <w:lang w:eastAsia="ja-JP"/>
        </w:rPr>
        <w:tab/>
        <w:t>CATT</w:t>
      </w:r>
    </w:p>
    <w:p w14:paraId="16F47645" w14:textId="77777777" w:rsidR="007D1916" w:rsidRPr="00551296" w:rsidRDefault="000752FA" w:rsidP="007D1916">
      <w:pPr>
        <w:rPr>
          <w:rFonts w:eastAsia="MS Mincho"/>
          <w:lang w:eastAsia="ja-JP"/>
        </w:rPr>
      </w:pPr>
      <w:hyperlink r:id="rId362" w:history="1">
        <w:r w:rsidR="007D1916">
          <w:rPr>
            <w:rStyle w:val="Hyperlink"/>
            <w:rFonts w:eastAsia="MS Mincho"/>
            <w:lang w:eastAsia="ja-JP"/>
          </w:rPr>
          <w:t>R1-1707550</w:t>
        </w:r>
      </w:hyperlink>
      <w:r w:rsidR="007D1916" w:rsidRPr="00551296">
        <w:rPr>
          <w:rFonts w:eastAsia="MS Mincho"/>
          <w:lang w:eastAsia="ja-JP"/>
        </w:rPr>
        <w:tab/>
        <w:t>Discussion on sPUCCH power control</w:t>
      </w:r>
      <w:r w:rsidR="007D1916" w:rsidRPr="00551296">
        <w:rPr>
          <w:rFonts w:eastAsia="MS Mincho"/>
          <w:lang w:eastAsia="ja-JP"/>
        </w:rPr>
        <w:tab/>
        <w:t>LG Electronics</w:t>
      </w:r>
    </w:p>
    <w:p w14:paraId="3B69ED90" w14:textId="77777777" w:rsidR="007D1916" w:rsidRPr="00551296" w:rsidRDefault="000752FA" w:rsidP="007D1916">
      <w:pPr>
        <w:rPr>
          <w:rFonts w:eastAsia="MS Mincho"/>
          <w:lang w:eastAsia="ja-JP"/>
        </w:rPr>
      </w:pPr>
      <w:hyperlink r:id="rId363" w:history="1">
        <w:r w:rsidR="007D1916">
          <w:rPr>
            <w:rStyle w:val="Hyperlink"/>
            <w:rFonts w:eastAsia="MS Mincho"/>
            <w:lang w:eastAsia="ja-JP"/>
          </w:rPr>
          <w:t>R1-1707895</w:t>
        </w:r>
      </w:hyperlink>
      <w:r w:rsidR="007D1916" w:rsidRPr="00551296">
        <w:rPr>
          <w:rFonts w:eastAsia="MS Mincho"/>
          <w:lang w:eastAsia="ja-JP"/>
        </w:rPr>
        <w:tab/>
        <w:t>sPUCCH power control</w:t>
      </w:r>
      <w:r w:rsidR="007D1916" w:rsidRPr="00551296">
        <w:rPr>
          <w:rFonts w:eastAsia="MS Mincho"/>
          <w:lang w:eastAsia="ja-JP"/>
        </w:rPr>
        <w:tab/>
        <w:t>Samsung</w:t>
      </w:r>
    </w:p>
    <w:p w14:paraId="69CB8580" w14:textId="77777777" w:rsidR="007D1916" w:rsidRPr="00551296" w:rsidRDefault="000752FA" w:rsidP="007D1916">
      <w:pPr>
        <w:rPr>
          <w:rFonts w:eastAsia="MS Mincho"/>
          <w:lang w:eastAsia="ja-JP"/>
        </w:rPr>
      </w:pPr>
      <w:hyperlink r:id="rId364" w:history="1">
        <w:r w:rsidR="007D1916">
          <w:rPr>
            <w:rStyle w:val="Hyperlink"/>
            <w:rFonts w:eastAsia="MS Mincho"/>
            <w:lang w:eastAsia="ja-JP"/>
          </w:rPr>
          <w:t>R1-1708775</w:t>
        </w:r>
      </w:hyperlink>
      <w:r w:rsidR="007D1916" w:rsidRPr="00551296">
        <w:rPr>
          <w:rFonts w:eastAsia="MS Mincho"/>
          <w:lang w:eastAsia="ja-JP"/>
        </w:rPr>
        <w:tab/>
        <w:t>sPUCCH power control</w:t>
      </w:r>
      <w:r w:rsidR="007D1916" w:rsidRPr="00551296">
        <w:rPr>
          <w:rFonts w:eastAsia="MS Mincho"/>
          <w:lang w:eastAsia="ja-JP"/>
        </w:rPr>
        <w:tab/>
        <w:t>Qualcomm Incorporated</w:t>
      </w:r>
    </w:p>
    <w:p w14:paraId="3FCD77AF" w14:textId="77777777" w:rsidR="007D1916" w:rsidRPr="004D31D4" w:rsidRDefault="000752FA" w:rsidP="007D1916">
      <w:pPr>
        <w:rPr>
          <w:rFonts w:eastAsia="MS Mincho"/>
          <w:lang w:eastAsia="ja-JP"/>
        </w:rPr>
      </w:pPr>
      <w:hyperlink r:id="rId365" w:history="1">
        <w:r w:rsidR="007D1916">
          <w:rPr>
            <w:rStyle w:val="Hyperlink"/>
            <w:rFonts w:eastAsia="MS Mincho"/>
            <w:lang w:eastAsia="ja-JP"/>
          </w:rPr>
          <w:t>R1-1708846</w:t>
        </w:r>
      </w:hyperlink>
      <w:r w:rsidR="007D1916" w:rsidRPr="00551296">
        <w:rPr>
          <w:rFonts w:eastAsia="MS Mincho"/>
          <w:lang w:eastAsia="ja-JP"/>
        </w:rPr>
        <w:tab/>
        <w:t>sPUCCH power control</w:t>
      </w:r>
      <w:r w:rsidR="007D1916" w:rsidRPr="00551296">
        <w:rPr>
          <w:rFonts w:eastAsia="MS Mincho"/>
          <w:lang w:eastAsia="ja-JP"/>
        </w:rPr>
        <w:tab/>
        <w:t>Ericsson</w:t>
      </w:r>
    </w:p>
    <w:p w14:paraId="48755BE6" w14:textId="77777777" w:rsidR="007D1916" w:rsidRDefault="007D1916" w:rsidP="00CE4639">
      <w:pPr>
        <w:pStyle w:val="Heading5"/>
        <w:rPr>
          <w:rFonts w:eastAsia="MS Mincho"/>
          <w:i/>
          <w:lang w:eastAsia="ja-JP"/>
        </w:rPr>
      </w:pPr>
      <w:bookmarkStart w:id="116" w:name="_Toc490934743"/>
      <w:r>
        <w:t>DL data channel design</w:t>
      </w:r>
      <w:bookmarkEnd w:id="116"/>
    </w:p>
    <w:p w14:paraId="595372E6" w14:textId="77777777" w:rsidR="007D1916" w:rsidRDefault="007D1916" w:rsidP="00CE4639">
      <w:pPr>
        <w:pStyle w:val="Heading6"/>
        <w:rPr>
          <w:rFonts w:eastAsia="MS PGothic"/>
        </w:rPr>
      </w:pPr>
      <w:r>
        <w:rPr>
          <w:lang w:eastAsia="ja-JP"/>
        </w:rPr>
        <w:t>sPDSCH design</w:t>
      </w:r>
    </w:p>
    <w:p w14:paraId="716BD46B" w14:textId="77777777" w:rsidR="007D1916" w:rsidRDefault="007D1916" w:rsidP="007D1916">
      <w:pPr>
        <w:rPr>
          <w:rFonts w:eastAsia="MS Mincho"/>
          <w:i/>
          <w:iCs/>
          <w:lang w:eastAsia="ja-JP"/>
        </w:rPr>
      </w:pPr>
      <w:r>
        <w:rPr>
          <w:i/>
          <w:iCs/>
          <w:lang w:eastAsia="ko-KR"/>
        </w:rPr>
        <w:t>Including aspects related to sPDSCH resource allocation, TM,</w:t>
      </w:r>
      <w:r>
        <w:rPr>
          <w:rFonts w:eastAsia="MS Mincho"/>
          <w:i/>
          <w:iCs/>
          <w:lang w:eastAsia="ja-JP"/>
        </w:rPr>
        <w:t xml:space="preserve"> TBS</w:t>
      </w:r>
      <w:r>
        <w:rPr>
          <w:i/>
          <w:iCs/>
          <w:lang w:eastAsia="ko-KR"/>
        </w:rPr>
        <w:t>s.</w:t>
      </w:r>
    </w:p>
    <w:p w14:paraId="43A0AC41" w14:textId="77777777" w:rsidR="007011CF" w:rsidRDefault="007011CF" w:rsidP="007D1916">
      <w:pPr>
        <w:rPr>
          <w:i/>
          <w:iCs/>
        </w:rPr>
      </w:pPr>
    </w:p>
    <w:p w14:paraId="15FD67A9" w14:textId="77777777" w:rsidR="007D1916" w:rsidRPr="00551296" w:rsidRDefault="000752FA" w:rsidP="007D1916">
      <w:pPr>
        <w:rPr>
          <w:rFonts w:eastAsia="MS Mincho"/>
          <w:iCs/>
          <w:lang w:eastAsia="ja-JP"/>
        </w:rPr>
      </w:pPr>
      <w:hyperlink r:id="rId366" w:history="1">
        <w:r w:rsidR="007D1916">
          <w:rPr>
            <w:rStyle w:val="Hyperlink"/>
            <w:rFonts w:eastAsia="MS Mincho"/>
            <w:iCs/>
            <w:lang w:eastAsia="ja-JP"/>
          </w:rPr>
          <w:t>R1-1706994</w:t>
        </w:r>
      </w:hyperlink>
      <w:r w:rsidR="007D1916" w:rsidRPr="00551296">
        <w:rPr>
          <w:rFonts w:eastAsia="MS Mincho"/>
          <w:iCs/>
          <w:lang w:eastAsia="ja-JP"/>
        </w:rPr>
        <w:tab/>
        <w:t>sPDSCH design</w:t>
      </w:r>
      <w:r w:rsidR="007D1916" w:rsidRPr="00551296">
        <w:rPr>
          <w:rFonts w:eastAsia="MS Mincho"/>
          <w:iCs/>
          <w:lang w:eastAsia="ja-JP"/>
        </w:rPr>
        <w:tab/>
        <w:t>Huawei, HiSilicon</w:t>
      </w:r>
    </w:p>
    <w:p w14:paraId="357E704C" w14:textId="77777777" w:rsidR="007D1916" w:rsidRPr="00551296" w:rsidRDefault="000752FA" w:rsidP="007D1916">
      <w:pPr>
        <w:rPr>
          <w:rFonts w:eastAsia="MS Mincho"/>
          <w:iCs/>
          <w:lang w:eastAsia="ja-JP"/>
        </w:rPr>
      </w:pPr>
      <w:hyperlink r:id="rId367" w:history="1">
        <w:r w:rsidR="007D1916">
          <w:rPr>
            <w:rStyle w:val="Hyperlink"/>
            <w:rFonts w:eastAsia="MS Mincho"/>
            <w:iCs/>
            <w:lang w:eastAsia="ja-JP"/>
          </w:rPr>
          <w:t>R1-1707282</w:t>
        </w:r>
      </w:hyperlink>
      <w:r w:rsidR="007D1916" w:rsidRPr="00551296">
        <w:rPr>
          <w:rFonts w:eastAsia="MS Mincho"/>
          <w:iCs/>
          <w:lang w:eastAsia="ja-JP"/>
        </w:rPr>
        <w:tab/>
        <w:t>Study on sPDSCH transmission in sTTI</w:t>
      </w:r>
      <w:r w:rsidR="007D1916" w:rsidRPr="00551296">
        <w:rPr>
          <w:rFonts w:eastAsia="MS Mincho"/>
          <w:iCs/>
          <w:lang w:eastAsia="ja-JP"/>
        </w:rPr>
        <w:tab/>
        <w:t>ZTE</w:t>
      </w:r>
    </w:p>
    <w:p w14:paraId="4EA6EC66" w14:textId="77777777" w:rsidR="007D1916" w:rsidRPr="00551296" w:rsidRDefault="000752FA" w:rsidP="007D1916">
      <w:pPr>
        <w:rPr>
          <w:rFonts w:eastAsia="MS Mincho"/>
          <w:iCs/>
          <w:lang w:eastAsia="ja-JP"/>
        </w:rPr>
      </w:pPr>
      <w:hyperlink r:id="rId368" w:history="1">
        <w:r w:rsidR="007D1916">
          <w:rPr>
            <w:rStyle w:val="Hyperlink"/>
            <w:rFonts w:eastAsia="MS Mincho"/>
            <w:iCs/>
            <w:lang w:eastAsia="ja-JP"/>
          </w:rPr>
          <w:t>R1-1707296</w:t>
        </w:r>
      </w:hyperlink>
      <w:r w:rsidR="007D1916" w:rsidRPr="00551296">
        <w:rPr>
          <w:rFonts w:eastAsia="MS Mincho"/>
          <w:iCs/>
          <w:lang w:eastAsia="ja-JP"/>
        </w:rPr>
        <w:tab/>
        <w:t>On the details of sPDSCH designs</w:t>
      </w:r>
      <w:r w:rsidR="007D1916" w:rsidRPr="00551296">
        <w:rPr>
          <w:rFonts w:eastAsia="MS Mincho"/>
          <w:iCs/>
          <w:lang w:eastAsia="ja-JP"/>
        </w:rPr>
        <w:tab/>
        <w:t>Intel Corporation</w:t>
      </w:r>
    </w:p>
    <w:p w14:paraId="74C7E842" w14:textId="77777777" w:rsidR="007D1916" w:rsidRPr="00551296" w:rsidRDefault="000752FA" w:rsidP="007D1916">
      <w:pPr>
        <w:rPr>
          <w:rFonts w:eastAsia="MS Mincho"/>
          <w:iCs/>
          <w:lang w:eastAsia="ja-JP"/>
        </w:rPr>
      </w:pPr>
      <w:hyperlink r:id="rId369" w:history="1">
        <w:r w:rsidR="007D1916">
          <w:rPr>
            <w:rStyle w:val="Hyperlink"/>
            <w:rFonts w:eastAsia="MS Mincho"/>
            <w:iCs/>
            <w:lang w:eastAsia="ja-JP"/>
          </w:rPr>
          <w:t>R1-1707551</w:t>
        </w:r>
      </w:hyperlink>
      <w:r w:rsidR="007D1916" w:rsidRPr="00551296">
        <w:rPr>
          <w:rFonts w:eastAsia="MS Mincho"/>
          <w:iCs/>
          <w:lang w:eastAsia="ja-JP"/>
        </w:rPr>
        <w:tab/>
        <w:t>Design aspects on sPDSCH</w:t>
      </w:r>
      <w:r w:rsidR="007D1916" w:rsidRPr="00551296">
        <w:rPr>
          <w:rFonts w:eastAsia="MS Mincho"/>
          <w:iCs/>
          <w:lang w:eastAsia="ja-JP"/>
        </w:rPr>
        <w:tab/>
        <w:t>LG Electronics</w:t>
      </w:r>
    </w:p>
    <w:p w14:paraId="342618B3" w14:textId="77777777" w:rsidR="007D1916" w:rsidRPr="00551296" w:rsidRDefault="000752FA" w:rsidP="007D1916">
      <w:pPr>
        <w:rPr>
          <w:rFonts w:eastAsia="MS Mincho"/>
          <w:iCs/>
          <w:lang w:eastAsia="ja-JP"/>
        </w:rPr>
      </w:pPr>
      <w:hyperlink r:id="rId370" w:history="1">
        <w:r w:rsidR="007D1916">
          <w:rPr>
            <w:rStyle w:val="Hyperlink"/>
            <w:rFonts w:eastAsia="MS Mincho"/>
            <w:iCs/>
            <w:lang w:eastAsia="ja-JP"/>
          </w:rPr>
          <w:t>R1-1707896</w:t>
        </w:r>
      </w:hyperlink>
      <w:r w:rsidR="007D1916" w:rsidRPr="00551296">
        <w:rPr>
          <w:rFonts w:eastAsia="MS Mincho"/>
          <w:iCs/>
          <w:lang w:eastAsia="ja-JP"/>
        </w:rPr>
        <w:tab/>
        <w:t>sPDSCH design</w:t>
      </w:r>
      <w:r w:rsidR="007D1916" w:rsidRPr="00551296">
        <w:rPr>
          <w:rFonts w:eastAsia="MS Mincho"/>
          <w:iCs/>
          <w:lang w:eastAsia="ja-JP"/>
        </w:rPr>
        <w:tab/>
        <w:t>Samsung</w:t>
      </w:r>
    </w:p>
    <w:p w14:paraId="348E5415" w14:textId="77777777" w:rsidR="007D1916" w:rsidRPr="00551296" w:rsidRDefault="000752FA" w:rsidP="007D1916">
      <w:pPr>
        <w:rPr>
          <w:rFonts w:eastAsia="MS Mincho"/>
          <w:iCs/>
          <w:lang w:eastAsia="ja-JP"/>
        </w:rPr>
      </w:pPr>
      <w:hyperlink r:id="rId371" w:history="1">
        <w:r w:rsidR="007D1916">
          <w:rPr>
            <w:rStyle w:val="Hyperlink"/>
            <w:rFonts w:eastAsia="MS Mincho"/>
            <w:iCs/>
            <w:lang w:eastAsia="ja-JP"/>
          </w:rPr>
          <w:t>R1-1708213</w:t>
        </w:r>
      </w:hyperlink>
      <w:r w:rsidR="007D1916" w:rsidRPr="00551296">
        <w:rPr>
          <w:rFonts w:eastAsia="MS Mincho"/>
          <w:iCs/>
          <w:lang w:eastAsia="ja-JP"/>
        </w:rPr>
        <w:tab/>
        <w:t>On details of short PDSCH design</w:t>
      </w:r>
      <w:r w:rsidR="007D1916" w:rsidRPr="00551296">
        <w:rPr>
          <w:rFonts w:eastAsia="MS Mincho"/>
          <w:iCs/>
          <w:lang w:eastAsia="ja-JP"/>
        </w:rPr>
        <w:tab/>
        <w:t>Nokia, Alcatel-Lucent Shanghai Bell</w:t>
      </w:r>
    </w:p>
    <w:p w14:paraId="533C874A" w14:textId="77777777" w:rsidR="007D1916" w:rsidRPr="00551296" w:rsidRDefault="000752FA" w:rsidP="007D1916">
      <w:pPr>
        <w:rPr>
          <w:rFonts w:eastAsia="MS Mincho"/>
          <w:iCs/>
          <w:lang w:eastAsia="ja-JP"/>
        </w:rPr>
      </w:pPr>
      <w:hyperlink r:id="rId372" w:history="1">
        <w:r w:rsidR="007D1916">
          <w:rPr>
            <w:rStyle w:val="Hyperlink"/>
            <w:rFonts w:eastAsia="MS Mincho"/>
            <w:iCs/>
            <w:lang w:eastAsia="ja-JP"/>
          </w:rPr>
          <w:t>R1-1708776</w:t>
        </w:r>
      </w:hyperlink>
      <w:r w:rsidR="007D1916" w:rsidRPr="00551296">
        <w:rPr>
          <w:rFonts w:eastAsia="MS Mincho"/>
          <w:iCs/>
          <w:lang w:eastAsia="ja-JP"/>
        </w:rPr>
        <w:tab/>
        <w:t>sPDSCH design</w:t>
      </w:r>
      <w:r w:rsidR="007D1916" w:rsidRPr="00551296">
        <w:rPr>
          <w:rFonts w:eastAsia="MS Mincho"/>
          <w:iCs/>
          <w:lang w:eastAsia="ja-JP"/>
        </w:rPr>
        <w:tab/>
        <w:t>Qualcomm Incorporated</w:t>
      </w:r>
    </w:p>
    <w:p w14:paraId="541EFDAB" w14:textId="77777777" w:rsidR="007D1916" w:rsidRDefault="000752FA" w:rsidP="007D1916">
      <w:pPr>
        <w:rPr>
          <w:rFonts w:eastAsia="MS Mincho"/>
          <w:iCs/>
          <w:lang w:eastAsia="ja-JP"/>
        </w:rPr>
      </w:pPr>
      <w:hyperlink r:id="rId373" w:history="1">
        <w:r w:rsidR="007D1916">
          <w:rPr>
            <w:rStyle w:val="Hyperlink"/>
            <w:rFonts w:eastAsia="MS Mincho"/>
            <w:iCs/>
            <w:lang w:eastAsia="ja-JP"/>
          </w:rPr>
          <w:t>R1-1708865</w:t>
        </w:r>
      </w:hyperlink>
      <w:r w:rsidR="007D1916" w:rsidRPr="00551296">
        <w:rPr>
          <w:rFonts w:eastAsia="MS Mincho"/>
          <w:iCs/>
          <w:lang w:eastAsia="ja-JP"/>
        </w:rPr>
        <w:tab/>
        <w:t>Design aspects of sPDSCH</w:t>
      </w:r>
      <w:r w:rsidR="007D1916" w:rsidRPr="00551296">
        <w:rPr>
          <w:rFonts w:eastAsia="MS Mincho"/>
          <w:iCs/>
          <w:lang w:eastAsia="ja-JP"/>
        </w:rPr>
        <w:tab/>
        <w:t>Ericsson</w:t>
      </w:r>
    </w:p>
    <w:p w14:paraId="43F67684" w14:textId="77777777" w:rsidR="007D1916" w:rsidRDefault="007D1916" w:rsidP="007D1916">
      <w:pPr>
        <w:rPr>
          <w:rFonts w:eastAsia="MS Mincho"/>
          <w:iCs/>
          <w:lang w:eastAsia="ja-JP"/>
        </w:rPr>
      </w:pPr>
    </w:p>
    <w:p w14:paraId="612D8749" w14:textId="3B69A0D4" w:rsidR="007D1916" w:rsidRPr="007011CF" w:rsidRDefault="000752FA" w:rsidP="007D1916">
      <w:pPr>
        <w:rPr>
          <w:rFonts w:eastAsia="MS Mincho"/>
          <w:b/>
          <w:iCs/>
          <w:lang w:eastAsia="ja-JP"/>
        </w:rPr>
      </w:pPr>
      <w:hyperlink r:id="rId374" w:history="1">
        <w:r w:rsidR="007011CF" w:rsidRPr="007011CF">
          <w:rPr>
            <w:rStyle w:val="Hyperlink"/>
            <w:rFonts w:eastAsia="MS Mincho"/>
            <w:b/>
            <w:iCs/>
            <w:lang w:eastAsia="ja-JP"/>
          </w:rPr>
          <w:t>R1-1709631</w:t>
        </w:r>
      </w:hyperlink>
      <w:r w:rsidR="007D1916" w:rsidRPr="007011CF">
        <w:rPr>
          <w:rFonts w:eastAsia="MS Mincho"/>
          <w:b/>
          <w:iCs/>
          <w:lang w:eastAsia="ja-JP"/>
        </w:rPr>
        <w:tab/>
        <w:t>WF on resource allocation for sPDSCH</w:t>
      </w:r>
      <w:r w:rsidR="007D1916" w:rsidRPr="007011CF">
        <w:rPr>
          <w:rFonts w:eastAsia="MS Mincho"/>
          <w:b/>
          <w:iCs/>
          <w:lang w:eastAsia="ja-JP"/>
        </w:rPr>
        <w:tab/>
        <w:t>Huawei, HiSilicon, NTT DOCOMO, Ericsson</w:t>
      </w:r>
    </w:p>
    <w:p w14:paraId="2AABD37D" w14:textId="77777777" w:rsidR="007D1916" w:rsidRDefault="007D1916" w:rsidP="007D1916">
      <w:pPr>
        <w:rPr>
          <w:rFonts w:eastAsia="MS Mincho"/>
          <w:iCs/>
          <w:lang w:eastAsia="ja-JP"/>
        </w:rPr>
      </w:pPr>
    </w:p>
    <w:p w14:paraId="6A07A6D7" w14:textId="56B273E7" w:rsidR="007D1916" w:rsidRPr="00F30AC4" w:rsidRDefault="007D1916" w:rsidP="007011CF">
      <w:pPr>
        <w:rPr>
          <w:rFonts w:eastAsia="MS Mincho"/>
          <w:iCs/>
          <w:lang w:val="en-US" w:eastAsia="ja-JP"/>
        </w:rPr>
      </w:pPr>
      <w:r w:rsidRPr="0027523A">
        <w:rPr>
          <w:rFonts w:eastAsia="MS Mincho"/>
          <w:iCs/>
          <w:highlight w:val="green"/>
          <w:lang w:eastAsia="ja-JP"/>
        </w:rPr>
        <w:t>Agreement:</w:t>
      </w:r>
      <w:r w:rsidR="007011CF">
        <w:rPr>
          <w:rFonts w:eastAsia="MS Mincho"/>
          <w:iCs/>
          <w:lang w:eastAsia="ja-JP"/>
        </w:rPr>
        <w:t xml:space="preserve"> </w:t>
      </w:r>
      <w:r w:rsidRPr="00345E11">
        <w:rPr>
          <w:rFonts w:eastAsia="MS Mincho"/>
          <w:iCs/>
          <w:lang w:eastAsia="ja-JP"/>
        </w:rPr>
        <w:t xml:space="preserve">Resource allocation type </w:t>
      </w:r>
      <w:r>
        <w:rPr>
          <w:rFonts w:eastAsia="MS Mincho"/>
          <w:iCs/>
          <w:lang w:eastAsia="ja-JP"/>
        </w:rPr>
        <w:t>1</w:t>
      </w:r>
      <w:r w:rsidRPr="00345E11">
        <w:rPr>
          <w:rFonts w:eastAsia="MS Mincho"/>
          <w:iCs/>
          <w:lang w:eastAsia="ja-JP"/>
        </w:rPr>
        <w:t xml:space="preserve"> </w:t>
      </w:r>
      <w:r>
        <w:rPr>
          <w:rFonts w:eastAsia="MS Mincho"/>
          <w:iCs/>
          <w:lang w:eastAsia="ja-JP"/>
        </w:rPr>
        <w:t>for sPDSCH is not supported</w:t>
      </w:r>
    </w:p>
    <w:p w14:paraId="42987154" w14:textId="77777777" w:rsidR="007D1916" w:rsidRDefault="007D1916" w:rsidP="007D1916">
      <w:pPr>
        <w:rPr>
          <w:rFonts w:eastAsia="MS Mincho"/>
          <w:iCs/>
          <w:lang w:eastAsia="ja-JP"/>
        </w:rPr>
      </w:pPr>
    </w:p>
    <w:p w14:paraId="6D407A94" w14:textId="6F30F129" w:rsidR="007D1916" w:rsidRPr="007011CF" w:rsidRDefault="000752FA" w:rsidP="007D1916">
      <w:pPr>
        <w:rPr>
          <w:rFonts w:eastAsia="MS Mincho"/>
          <w:b/>
          <w:iCs/>
          <w:lang w:eastAsia="ja-JP"/>
        </w:rPr>
      </w:pPr>
      <w:hyperlink r:id="rId375" w:history="1">
        <w:r w:rsidR="007011CF" w:rsidRPr="007011CF">
          <w:rPr>
            <w:rStyle w:val="Hyperlink"/>
            <w:rFonts w:eastAsia="MS Mincho"/>
            <w:b/>
            <w:iCs/>
            <w:lang w:eastAsia="ja-JP"/>
          </w:rPr>
          <w:t>R1-1709633</w:t>
        </w:r>
      </w:hyperlink>
      <w:r w:rsidR="007D1916" w:rsidRPr="007011CF">
        <w:rPr>
          <w:rFonts w:eastAsia="MS Mincho"/>
          <w:b/>
          <w:iCs/>
          <w:lang w:eastAsia="ja-JP"/>
        </w:rPr>
        <w:tab/>
        <w:t>WF on RBG size for sPDSCH</w:t>
      </w:r>
      <w:r w:rsidR="007D1916" w:rsidRPr="007011CF">
        <w:rPr>
          <w:rFonts w:eastAsia="MS Mincho"/>
          <w:b/>
          <w:iCs/>
          <w:lang w:eastAsia="ja-JP"/>
        </w:rPr>
        <w:tab/>
        <w:t>Huawei, HiSilicon, Ericsson, ZTE, LGE</w:t>
      </w:r>
    </w:p>
    <w:p w14:paraId="5DAB8284" w14:textId="77777777" w:rsidR="007D1916" w:rsidRDefault="007D1916" w:rsidP="007D1916">
      <w:pPr>
        <w:rPr>
          <w:rFonts w:eastAsia="MS Mincho"/>
          <w:iCs/>
          <w:lang w:eastAsia="ja-JP"/>
        </w:rPr>
      </w:pPr>
      <w:r>
        <w:rPr>
          <w:rFonts w:eastAsia="MS Mincho"/>
          <w:iCs/>
          <w:lang w:eastAsia="ja-JP"/>
        </w:rPr>
        <w:t>Also supported by Samsung</w:t>
      </w:r>
    </w:p>
    <w:p w14:paraId="17BADA72" w14:textId="77777777" w:rsidR="007D1916" w:rsidRDefault="007D1916" w:rsidP="007D1916">
      <w:pPr>
        <w:rPr>
          <w:rFonts w:eastAsia="MS Mincho"/>
          <w:iCs/>
          <w:lang w:eastAsia="ja-JP"/>
        </w:rPr>
      </w:pPr>
    </w:p>
    <w:p w14:paraId="765B0EBE" w14:textId="77777777" w:rsidR="007D1916" w:rsidRDefault="007D1916" w:rsidP="007D1916">
      <w:pPr>
        <w:rPr>
          <w:rFonts w:eastAsia="MS Mincho"/>
          <w:iCs/>
          <w:lang w:eastAsia="ja-JP"/>
        </w:rPr>
      </w:pPr>
      <w:r w:rsidRPr="00345E11">
        <w:rPr>
          <w:rFonts w:eastAsia="MS Mincho"/>
          <w:iCs/>
          <w:lang w:eastAsia="ja-JP"/>
        </w:rPr>
        <w:t>Proposed offline consensus:</w:t>
      </w:r>
    </w:p>
    <w:p w14:paraId="1E518C3B" w14:textId="77777777" w:rsidR="007D1916" w:rsidRDefault="007D1916" w:rsidP="000C6719">
      <w:pPr>
        <w:numPr>
          <w:ilvl w:val="0"/>
          <w:numId w:val="213"/>
        </w:numPr>
        <w:rPr>
          <w:rFonts w:eastAsia="MS Mincho"/>
          <w:iCs/>
          <w:lang w:val="en-US" w:eastAsia="ja-JP"/>
        </w:rPr>
      </w:pPr>
      <w:r w:rsidRPr="0088174F">
        <w:rPr>
          <w:rFonts w:eastAsia="MS Mincho"/>
          <w:iCs/>
          <w:lang w:val="en-US" w:eastAsia="ja-JP"/>
        </w:rPr>
        <w:t>The RBG size for sPDSCH is N (N&gt;1) times of legacy RBG size</w:t>
      </w:r>
    </w:p>
    <w:p w14:paraId="1DE427A9" w14:textId="5CD286D7" w:rsidR="007D1916" w:rsidRPr="007011CF" w:rsidRDefault="007D1916" w:rsidP="000C6719">
      <w:pPr>
        <w:numPr>
          <w:ilvl w:val="1"/>
          <w:numId w:val="213"/>
        </w:numPr>
        <w:rPr>
          <w:rFonts w:eastAsia="MS Mincho"/>
          <w:iCs/>
          <w:lang w:val="en-US" w:eastAsia="ja-JP"/>
        </w:rPr>
      </w:pPr>
      <w:r w:rsidRPr="0088174F">
        <w:rPr>
          <w:rFonts w:eastAsia="MS Mincho"/>
          <w:iCs/>
          <w:lang w:val="en-US" w:eastAsia="ja-JP"/>
        </w:rPr>
        <w:t>Where N is down-selected from {2,3,4} for 1-slot sPDSCH, {2,3,4,6} for 2/3-symbol sPDSCH</w:t>
      </w:r>
    </w:p>
    <w:p w14:paraId="54D23983" w14:textId="77777777" w:rsidR="007D1916" w:rsidRDefault="007D1916" w:rsidP="00CE4639">
      <w:pPr>
        <w:pStyle w:val="Heading6"/>
        <w:rPr>
          <w:rFonts w:eastAsia="MS PGothic"/>
        </w:rPr>
      </w:pPr>
      <w:r>
        <w:rPr>
          <w:lang w:eastAsia="ja-JP"/>
        </w:rPr>
        <w:t>DL DMRS design</w:t>
      </w:r>
    </w:p>
    <w:p w14:paraId="1FF53C7F" w14:textId="77777777" w:rsidR="007D1916" w:rsidRDefault="007D1916" w:rsidP="007D1916">
      <w:pPr>
        <w:rPr>
          <w:rFonts w:eastAsia="MS Mincho"/>
          <w:i/>
          <w:iCs/>
          <w:lang w:eastAsia="ja-JP"/>
        </w:rPr>
      </w:pPr>
      <w:r>
        <w:rPr>
          <w:i/>
          <w:iCs/>
          <w:lang w:eastAsia="ko-KR"/>
        </w:rPr>
        <w:t xml:space="preserve">Including aspects related to number of layers and DMRS patterns. </w:t>
      </w:r>
    </w:p>
    <w:p w14:paraId="121BA5EB" w14:textId="77777777" w:rsidR="00CE4639" w:rsidRDefault="00CE4639" w:rsidP="007D1916">
      <w:pPr>
        <w:rPr>
          <w:i/>
          <w:iCs/>
        </w:rPr>
      </w:pPr>
    </w:p>
    <w:p w14:paraId="147361A4" w14:textId="77777777" w:rsidR="007D1916" w:rsidRPr="00551296" w:rsidRDefault="000752FA" w:rsidP="007D1916">
      <w:pPr>
        <w:rPr>
          <w:rFonts w:eastAsia="MS Mincho"/>
          <w:iCs/>
          <w:lang w:eastAsia="ja-JP"/>
        </w:rPr>
      </w:pPr>
      <w:hyperlink r:id="rId376" w:history="1">
        <w:r w:rsidR="007D1916">
          <w:rPr>
            <w:rStyle w:val="Hyperlink"/>
            <w:rFonts w:eastAsia="MS Mincho"/>
            <w:iCs/>
            <w:lang w:eastAsia="ja-JP"/>
          </w:rPr>
          <w:t>R1-1708214</w:t>
        </w:r>
      </w:hyperlink>
      <w:r w:rsidR="007D1916" w:rsidRPr="00551296">
        <w:rPr>
          <w:rFonts w:eastAsia="MS Mincho"/>
          <w:iCs/>
          <w:lang w:eastAsia="ja-JP"/>
        </w:rPr>
        <w:tab/>
        <w:t>On details of DMRS design for 2-OS and 7-OS DL shorter TTI</w:t>
      </w:r>
      <w:r w:rsidR="007D1916" w:rsidRPr="00551296">
        <w:rPr>
          <w:rFonts w:eastAsia="MS Mincho"/>
          <w:iCs/>
          <w:lang w:eastAsia="ja-JP"/>
        </w:rPr>
        <w:tab/>
        <w:t>Nokia, Alcatel-Lucent Shanghai Bell</w:t>
      </w:r>
    </w:p>
    <w:p w14:paraId="29758E65" w14:textId="77777777" w:rsidR="007D1916" w:rsidRPr="00551296" w:rsidRDefault="000752FA" w:rsidP="007D1916">
      <w:pPr>
        <w:rPr>
          <w:rFonts w:eastAsia="MS Mincho"/>
          <w:iCs/>
          <w:lang w:eastAsia="ja-JP"/>
        </w:rPr>
      </w:pPr>
      <w:hyperlink r:id="rId377" w:history="1">
        <w:r w:rsidR="007D1916">
          <w:rPr>
            <w:rStyle w:val="Hyperlink"/>
            <w:rFonts w:eastAsia="MS Mincho"/>
            <w:iCs/>
            <w:lang w:eastAsia="ja-JP"/>
          </w:rPr>
          <w:t>R1-1707897</w:t>
        </w:r>
      </w:hyperlink>
      <w:r w:rsidR="007D1916" w:rsidRPr="00551296">
        <w:rPr>
          <w:rFonts w:eastAsia="MS Mincho"/>
          <w:iCs/>
          <w:lang w:eastAsia="ja-JP"/>
        </w:rPr>
        <w:tab/>
        <w:t>DL DMRS design</w:t>
      </w:r>
      <w:r w:rsidR="007D1916" w:rsidRPr="00551296">
        <w:rPr>
          <w:rFonts w:eastAsia="MS Mincho"/>
          <w:iCs/>
          <w:lang w:eastAsia="ja-JP"/>
        </w:rPr>
        <w:tab/>
        <w:t>Samsung</w:t>
      </w:r>
    </w:p>
    <w:p w14:paraId="1DE48CEA" w14:textId="77777777" w:rsidR="007D1916" w:rsidRPr="00551296" w:rsidRDefault="000752FA" w:rsidP="007D1916">
      <w:pPr>
        <w:rPr>
          <w:rFonts w:eastAsia="MS Mincho"/>
          <w:iCs/>
          <w:lang w:eastAsia="ja-JP"/>
        </w:rPr>
      </w:pPr>
      <w:hyperlink r:id="rId378" w:history="1">
        <w:r w:rsidR="007D1916">
          <w:rPr>
            <w:rStyle w:val="Hyperlink"/>
            <w:rFonts w:eastAsia="MS Mincho"/>
            <w:iCs/>
            <w:lang w:eastAsia="ja-JP"/>
          </w:rPr>
          <w:t>R1-1708777</w:t>
        </w:r>
      </w:hyperlink>
      <w:r w:rsidR="007D1916" w:rsidRPr="00551296">
        <w:rPr>
          <w:rFonts w:eastAsia="MS Mincho"/>
          <w:iCs/>
          <w:lang w:eastAsia="ja-JP"/>
        </w:rPr>
        <w:tab/>
        <w:t>DL DMRS design for sPDSCH</w:t>
      </w:r>
      <w:r w:rsidR="007D1916" w:rsidRPr="00551296">
        <w:rPr>
          <w:rFonts w:eastAsia="MS Mincho"/>
          <w:iCs/>
          <w:lang w:eastAsia="ja-JP"/>
        </w:rPr>
        <w:tab/>
        <w:t>Qualcomm Incorporated</w:t>
      </w:r>
    </w:p>
    <w:p w14:paraId="63FEA6C7" w14:textId="77777777" w:rsidR="007D1916" w:rsidRPr="00551296" w:rsidRDefault="000752FA" w:rsidP="007D1916">
      <w:pPr>
        <w:rPr>
          <w:rFonts w:eastAsia="MS Mincho"/>
          <w:iCs/>
          <w:lang w:eastAsia="ja-JP"/>
        </w:rPr>
      </w:pPr>
      <w:hyperlink r:id="rId379" w:history="1">
        <w:r w:rsidR="007D1916">
          <w:rPr>
            <w:rStyle w:val="Hyperlink"/>
            <w:rFonts w:eastAsia="MS Mincho"/>
            <w:iCs/>
            <w:lang w:eastAsia="ja-JP"/>
          </w:rPr>
          <w:t>R1-1706995</w:t>
        </w:r>
      </w:hyperlink>
      <w:r w:rsidR="007D1916" w:rsidRPr="00551296">
        <w:rPr>
          <w:rFonts w:eastAsia="MS Mincho"/>
          <w:iCs/>
          <w:lang w:eastAsia="ja-JP"/>
        </w:rPr>
        <w:tab/>
        <w:t>DL DMRS design for short TTI</w:t>
      </w:r>
      <w:r w:rsidR="007D1916" w:rsidRPr="00551296">
        <w:rPr>
          <w:rFonts w:eastAsia="MS Mincho"/>
          <w:iCs/>
          <w:lang w:eastAsia="ja-JP"/>
        </w:rPr>
        <w:tab/>
        <w:t>Huawei, HiSilicon</w:t>
      </w:r>
    </w:p>
    <w:p w14:paraId="3B50FBDB" w14:textId="77777777" w:rsidR="007D1916" w:rsidRPr="00551296" w:rsidRDefault="000752FA" w:rsidP="007D1916">
      <w:pPr>
        <w:rPr>
          <w:rFonts w:eastAsia="MS Mincho"/>
          <w:iCs/>
          <w:lang w:eastAsia="ja-JP"/>
        </w:rPr>
      </w:pPr>
      <w:hyperlink r:id="rId380" w:history="1">
        <w:r w:rsidR="007D1916">
          <w:rPr>
            <w:rStyle w:val="Hyperlink"/>
            <w:rFonts w:eastAsia="MS Mincho"/>
            <w:iCs/>
            <w:lang w:eastAsia="ja-JP"/>
          </w:rPr>
          <w:t>R1-1707283</w:t>
        </w:r>
      </w:hyperlink>
      <w:r w:rsidR="007D1916" w:rsidRPr="00551296">
        <w:rPr>
          <w:rFonts w:eastAsia="MS Mincho"/>
          <w:iCs/>
          <w:lang w:eastAsia="ja-JP"/>
        </w:rPr>
        <w:tab/>
        <w:t>DL DMRS design in sTTI</w:t>
      </w:r>
      <w:r w:rsidR="007D1916" w:rsidRPr="00551296">
        <w:rPr>
          <w:rFonts w:eastAsia="MS Mincho"/>
          <w:iCs/>
          <w:lang w:eastAsia="ja-JP"/>
        </w:rPr>
        <w:tab/>
        <w:t>ZTE</w:t>
      </w:r>
    </w:p>
    <w:p w14:paraId="2CDAD90D" w14:textId="77777777" w:rsidR="007D1916" w:rsidRPr="00551296" w:rsidRDefault="000752FA" w:rsidP="007D1916">
      <w:pPr>
        <w:rPr>
          <w:rFonts w:eastAsia="MS Mincho"/>
          <w:iCs/>
          <w:lang w:eastAsia="ja-JP"/>
        </w:rPr>
      </w:pPr>
      <w:hyperlink r:id="rId381" w:history="1">
        <w:r w:rsidR="007D1916">
          <w:rPr>
            <w:rStyle w:val="Hyperlink"/>
            <w:rFonts w:eastAsia="MS Mincho"/>
            <w:iCs/>
            <w:lang w:eastAsia="ja-JP"/>
          </w:rPr>
          <w:t>R1-1707439</w:t>
        </w:r>
      </w:hyperlink>
      <w:r w:rsidR="007D1916" w:rsidRPr="00551296">
        <w:rPr>
          <w:rFonts w:eastAsia="MS Mincho"/>
          <w:iCs/>
          <w:lang w:eastAsia="ja-JP"/>
        </w:rPr>
        <w:tab/>
        <w:t>Discussion on DMRS design for DL sTTI</w:t>
      </w:r>
      <w:r w:rsidR="007D1916" w:rsidRPr="00551296">
        <w:rPr>
          <w:rFonts w:eastAsia="MS Mincho"/>
          <w:iCs/>
          <w:lang w:eastAsia="ja-JP"/>
        </w:rPr>
        <w:tab/>
        <w:t>CATT</w:t>
      </w:r>
    </w:p>
    <w:p w14:paraId="62C58F0D" w14:textId="77777777" w:rsidR="007D1916" w:rsidRPr="00551296" w:rsidRDefault="000752FA" w:rsidP="007D1916">
      <w:pPr>
        <w:rPr>
          <w:rFonts w:eastAsia="MS Mincho"/>
          <w:iCs/>
          <w:lang w:eastAsia="ja-JP"/>
        </w:rPr>
      </w:pPr>
      <w:hyperlink r:id="rId382" w:history="1">
        <w:r w:rsidR="007D1916">
          <w:rPr>
            <w:rStyle w:val="Hyperlink"/>
            <w:rFonts w:eastAsia="MS Mincho"/>
            <w:iCs/>
            <w:lang w:eastAsia="ja-JP"/>
          </w:rPr>
          <w:t>R1-1707552</w:t>
        </w:r>
      </w:hyperlink>
      <w:r w:rsidR="007D1916" w:rsidRPr="00551296">
        <w:rPr>
          <w:rFonts w:eastAsia="MS Mincho"/>
          <w:iCs/>
          <w:lang w:eastAsia="ja-JP"/>
        </w:rPr>
        <w:tab/>
        <w:t>Discussion on DL DMRS for sTTI</w:t>
      </w:r>
      <w:r w:rsidR="007D1916" w:rsidRPr="00551296">
        <w:rPr>
          <w:rFonts w:eastAsia="MS Mincho"/>
          <w:iCs/>
          <w:lang w:eastAsia="ja-JP"/>
        </w:rPr>
        <w:tab/>
        <w:t>LG Electronics</w:t>
      </w:r>
    </w:p>
    <w:p w14:paraId="500DE2ED" w14:textId="77777777" w:rsidR="007D1916" w:rsidRDefault="000752FA" w:rsidP="007D1916">
      <w:pPr>
        <w:rPr>
          <w:rFonts w:eastAsia="MS Mincho"/>
          <w:iCs/>
          <w:lang w:eastAsia="ja-JP"/>
        </w:rPr>
      </w:pPr>
      <w:hyperlink r:id="rId383" w:history="1">
        <w:r w:rsidR="007D1916">
          <w:rPr>
            <w:rStyle w:val="Hyperlink"/>
            <w:rFonts w:eastAsia="MS Mincho"/>
            <w:iCs/>
            <w:lang w:eastAsia="ja-JP"/>
          </w:rPr>
          <w:t>R1-1708866</w:t>
        </w:r>
      </w:hyperlink>
      <w:r w:rsidR="007D1916" w:rsidRPr="00551296">
        <w:rPr>
          <w:rFonts w:eastAsia="MS Mincho"/>
          <w:iCs/>
          <w:lang w:eastAsia="ja-JP"/>
        </w:rPr>
        <w:tab/>
        <w:t>DL DMRS design for short TTI</w:t>
      </w:r>
      <w:r w:rsidR="007D1916" w:rsidRPr="00551296">
        <w:rPr>
          <w:rFonts w:eastAsia="MS Mincho"/>
          <w:iCs/>
          <w:lang w:eastAsia="ja-JP"/>
        </w:rPr>
        <w:tab/>
        <w:t>Ericsson</w:t>
      </w:r>
    </w:p>
    <w:p w14:paraId="3FC78BF1" w14:textId="77777777" w:rsidR="007D1916" w:rsidRDefault="007D1916" w:rsidP="007D1916">
      <w:pPr>
        <w:rPr>
          <w:rFonts w:eastAsia="MS Mincho"/>
          <w:iCs/>
          <w:lang w:eastAsia="ja-JP"/>
        </w:rPr>
      </w:pPr>
    </w:p>
    <w:p w14:paraId="65508154" w14:textId="77777777" w:rsidR="007D1916" w:rsidRPr="007011CF" w:rsidRDefault="000752FA" w:rsidP="007D1916">
      <w:pPr>
        <w:rPr>
          <w:rFonts w:eastAsia="MS Mincho"/>
          <w:b/>
          <w:iCs/>
          <w:lang w:eastAsia="ja-JP"/>
        </w:rPr>
      </w:pPr>
      <w:hyperlink r:id="rId384" w:history="1">
        <w:r w:rsidR="007D1916" w:rsidRPr="007011CF">
          <w:rPr>
            <w:rStyle w:val="Hyperlink"/>
            <w:rFonts w:eastAsia="MS Mincho"/>
            <w:b/>
            <w:iCs/>
            <w:lang w:eastAsia="ja-JP"/>
          </w:rPr>
          <w:t>R1-1709615</w:t>
        </w:r>
      </w:hyperlink>
      <w:r w:rsidR="007D1916" w:rsidRPr="007011CF">
        <w:rPr>
          <w:rFonts w:eastAsia="MS Mincho"/>
          <w:b/>
          <w:iCs/>
          <w:lang w:eastAsia="ja-JP"/>
        </w:rPr>
        <w:tab/>
        <w:t>WF on DL DMRS bundling size</w:t>
      </w:r>
      <w:r w:rsidR="007D1916" w:rsidRPr="007011CF">
        <w:rPr>
          <w:rFonts w:eastAsia="MS Mincho"/>
          <w:b/>
          <w:iCs/>
          <w:lang w:eastAsia="ja-JP"/>
        </w:rPr>
        <w:tab/>
        <w:t>Nokia, Alacatel-Lucent Shanghai Bell, Ericsson, Samsung, Intel</w:t>
      </w:r>
    </w:p>
    <w:p w14:paraId="5C7E591E" w14:textId="77777777" w:rsidR="007D1916" w:rsidRDefault="007D1916" w:rsidP="007D1916">
      <w:pPr>
        <w:rPr>
          <w:rFonts w:eastAsia="MS Mincho"/>
          <w:iCs/>
          <w:lang w:eastAsia="ja-JP"/>
        </w:rPr>
      </w:pPr>
    </w:p>
    <w:p w14:paraId="762DB96C" w14:textId="77777777" w:rsidR="007D1916" w:rsidRDefault="007D1916" w:rsidP="007D1916">
      <w:pPr>
        <w:rPr>
          <w:rFonts w:eastAsia="MS Mincho"/>
          <w:iCs/>
          <w:lang w:eastAsia="ja-JP"/>
        </w:rPr>
      </w:pPr>
      <w:r w:rsidRPr="00A100C8">
        <w:rPr>
          <w:rFonts w:eastAsia="MS Mincho"/>
          <w:iCs/>
          <w:highlight w:val="green"/>
          <w:lang w:eastAsia="ja-JP"/>
        </w:rPr>
        <w:t>Agreement:</w:t>
      </w:r>
    </w:p>
    <w:p w14:paraId="532F6928" w14:textId="77777777" w:rsidR="007D1916" w:rsidRPr="007011CF" w:rsidRDefault="007D1916" w:rsidP="000C6719">
      <w:pPr>
        <w:pStyle w:val="ListParagraph"/>
        <w:numPr>
          <w:ilvl w:val="0"/>
          <w:numId w:val="308"/>
        </w:numPr>
        <w:rPr>
          <w:rFonts w:eastAsia="MS Mincho"/>
          <w:iCs/>
          <w:lang w:val="en-US"/>
        </w:rPr>
      </w:pPr>
      <w:r w:rsidRPr="007011CF">
        <w:rPr>
          <w:rFonts w:eastAsia="MS Mincho"/>
          <w:iCs/>
          <w:lang w:val="en-US"/>
        </w:rPr>
        <w:t xml:space="preserve">The sPRG size for 2/3os sPDSCH is </w:t>
      </w:r>
      <w:r w:rsidRPr="007011CF">
        <w:rPr>
          <w:rFonts w:eastAsia="MS Mincho"/>
          <w:i/>
          <w:iCs/>
          <w:lang w:val="en-US"/>
        </w:rPr>
        <w:t>N</w:t>
      </w:r>
      <w:r w:rsidRPr="007011CF">
        <w:rPr>
          <w:rFonts w:eastAsia="MS Mincho"/>
          <w:iCs/>
          <w:lang w:val="en-US"/>
        </w:rPr>
        <w:t xml:space="preserve"> (sPRG of </w:t>
      </w:r>
      <w:r w:rsidRPr="007011CF">
        <w:rPr>
          <w:rFonts w:eastAsia="MS Mincho"/>
          <w:i/>
          <w:iCs/>
          <w:lang w:val="en-US"/>
        </w:rPr>
        <w:t>N</w:t>
      </w:r>
      <w:r w:rsidRPr="007011CF">
        <w:rPr>
          <w:rFonts w:eastAsia="MS Mincho"/>
          <w:iCs/>
          <w:lang w:val="en-US"/>
        </w:rPr>
        <w:t xml:space="preserve"> RBs)</w:t>
      </w:r>
    </w:p>
    <w:p w14:paraId="5CE2065C" w14:textId="77777777" w:rsidR="007D1916" w:rsidRPr="007011CF" w:rsidRDefault="007D1916" w:rsidP="000C6719">
      <w:pPr>
        <w:pStyle w:val="ListParagraph"/>
        <w:numPr>
          <w:ilvl w:val="1"/>
          <w:numId w:val="308"/>
        </w:numPr>
        <w:rPr>
          <w:rFonts w:eastAsia="MS Mincho"/>
          <w:iCs/>
          <w:lang w:val="en-US"/>
        </w:rPr>
      </w:pPr>
      <w:r w:rsidRPr="007011CF">
        <w:rPr>
          <w:rFonts w:eastAsia="MS Mincho"/>
          <w:iCs/>
          <w:lang w:val="en-US"/>
        </w:rPr>
        <w:t xml:space="preserve">FFS: </w:t>
      </w:r>
      <w:r w:rsidRPr="007011CF">
        <w:rPr>
          <w:rFonts w:eastAsia="MS Mincho"/>
          <w:i/>
          <w:iCs/>
          <w:lang w:val="en-US"/>
        </w:rPr>
        <w:t>N</w:t>
      </w:r>
      <w:r w:rsidRPr="007011CF">
        <w:rPr>
          <w:rFonts w:eastAsia="MS Mincho"/>
          <w:iCs/>
          <w:lang w:val="en-US"/>
        </w:rPr>
        <w:t xml:space="preserve"> is the same for all system BW or is system BW specific</w:t>
      </w:r>
    </w:p>
    <w:p w14:paraId="661AE7AA" w14:textId="77777777" w:rsidR="007D1916" w:rsidRPr="007011CF" w:rsidRDefault="007D1916" w:rsidP="000C6719">
      <w:pPr>
        <w:pStyle w:val="ListParagraph"/>
        <w:numPr>
          <w:ilvl w:val="1"/>
          <w:numId w:val="308"/>
        </w:numPr>
        <w:rPr>
          <w:rFonts w:eastAsia="MS Mincho"/>
          <w:iCs/>
          <w:lang w:val="en-US"/>
        </w:rPr>
      </w:pPr>
      <w:r w:rsidRPr="007011CF">
        <w:rPr>
          <w:rFonts w:eastAsia="MS Mincho"/>
          <w:iCs/>
          <w:lang w:val="en-US"/>
        </w:rPr>
        <w:t xml:space="preserve">Down-select </w:t>
      </w:r>
      <w:r w:rsidRPr="007011CF">
        <w:rPr>
          <w:rFonts w:eastAsia="MS Mincho"/>
          <w:i/>
          <w:iCs/>
          <w:lang w:val="en-US"/>
        </w:rPr>
        <w:t>N</w:t>
      </w:r>
      <w:r w:rsidRPr="007011CF">
        <w:rPr>
          <w:rFonts w:eastAsia="MS Mincho"/>
          <w:iCs/>
          <w:lang w:val="en-US"/>
        </w:rPr>
        <w:t xml:space="preserve"> from [2, 3, 4 and 6]</w:t>
      </w:r>
    </w:p>
    <w:p w14:paraId="31364258" w14:textId="77777777" w:rsidR="007D1916" w:rsidRDefault="007D1916" w:rsidP="007D1916">
      <w:pPr>
        <w:rPr>
          <w:rFonts w:eastAsia="MS Mincho"/>
          <w:iCs/>
          <w:lang w:eastAsia="ja-JP"/>
        </w:rPr>
      </w:pPr>
    </w:p>
    <w:p w14:paraId="099BFECB" w14:textId="77777777" w:rsidR="007D1916" w:rsidRPr="007011CF" w:rsidRDefault="000752FA" w:rsidP="007D1916">
      <w:pPr>
        <w:rPr>
          <w:rFonts w:eastAsia="MS Mincho"/>
          <w:b/>
          <w:iCs/>
          <w:lang w:eastAsia="ja-JP"/>
        </w:rPr>
      </w:pPr>
      <w:hyperlink r:id="rId385" w:history="1">
        <w:r w:rsidR="007D1916" w:rsidRPr="007011CF">
          <w:rPr>
            <w:rStyle w:val="Hyperlink"/>
            <w:rFonts w:eastAsia="MS Mincho"/>
            <w:b/>
            <w:iCs/>
            <w:lang w:eastAsia="ja-JP"/>
          </w:rPr>
          <w:t>R1-1709630</w:t>
        </w:r>
      </w:hyperlink>
      <w:r w:rsidR="007D1916" w:rsidRPr="007011CF">
        <w:rPr>
          <w:rFonts w:eastAsia="MS Mincho"/>
          <w:b/>
          <w:iCs/>
          <w:lang w:eastAsia="ja-JP"/>
        </w:rPr>
        <w:tab/>
        <w:t>WF on DMRS pattern for sPDSCH</w:t>
      </w:r>
      <w:r w:rsidR="007D1916" w:rsidRPr="007011CF">
        <w:rPr>
          <w:rFonts w:eastAsia="MS Mincho"/>
          <w:b/>
          <w:iCs/>
          <w:lang w:eastAsia="ja-JP"/>
        </w:rPr>
        <w:tab/>
        <w:t>Huawei, HiSilicon, Nokia, Alcatel-Lucent Shanghai, Samsung, Ericsson,</w:t>
      </w:r>
      <w:r w:rsidR="007D1916" w:rsidRPr="00C27400">
        <w:rPr>
          <w:rFonts w:eastAsia="MS Mincho"/>
          <w:iCs/>
          <w:lang w:eastAsia="ja-JP"/>
        </w:rPr>
        <w:t xml:space="preserve"> </w:t>
      </w:r>
      <w:r w:rsidR="007D1916" w:rsidRPr="007011CF">
        <w:rPr>
          <w:rFonts w:eastAsia="MS Mincho"/>
          <w:b/>
          <w:iCs/>
          <w:lang w:eastAsia="ja-JP"/>
        </w:rPr>
        <w:t>Intel, CATT</w:t>
      </w:r>
    </w:p>
    <w:p w14:paraId="408A5689" w14:textId="77777777" w:rsidR="007D1916" w:rsidRDefault="007D1916" w:rsidP="007D1916">
      <w:pPr>
        <w:rPr>
          <w:rFonts w:eastAsia="MS Mincho"/>
          <w:iCs/>
          <w:lang w:eastAsia="ja-JP"/>
        </w:rPr>
      </w:pPr>
    </w:p>
    <w:p w14:paraId="1626A6BB" w14:textId="77777777" w:rsidR="007D1916" w:rsidRDefault="007D1916" w:rsidP="007D1916">
      <w:pPr>
        <w:rPr>
          <w:rFonts w:eastAsia="MS Mincho"/>
          <w:iCs/>
          <w:lang w:eastAsia="ja-JP"/>
        </w:rPr>
      </w:pPr>
      <w:r w:rsidRPr="00E968C0">
        <w:rPr>
          <w:rFonts w:eastAsia="MS Mincho"/>
          <w:iCs/>
          <w:highlight w:val="green"/>
          <w:lang w:eastAsia="ja-JP"/>
        </w:rPr>
        <w:t>Agreement:</w:t>
      </w:r>
    </w:p>
    <w:p w14:paraId="63D7090E" w14:textId="77777777" w:rsidR="007D1916" w:rsidRPr="007011CF" w:rsidRDefault="007D1916" w:rsidP="000C6719">
      <w:pPr>
        <w:pStyle w:val="ListParagraph"/>
        <w:numPr>
          <w:ilvl w:val="0"/>
          <w:numId w:val="308"/>
        </w:numPr>
        <w:rPr>
          <w:rFonts w:eastAsia="MS Mincho"/>
          <w:iCs/>
          <w:lang w:val="en-US"/>
        </w:rPr>
      </w:pPr>
      <w:r w:rsidRPr="007011CF">
        <w:rPr>
          <w:rFonts w:eastAsia="MS Mincho"/>
          <w:iCs/>
          <w:lang w:val="en-US"/>
        </w:rPr>
        <w:t>The DL DMRS pattern is fixed for 2-layer 2/3-symbol sPDSCH.</w:t>
      </w:r>
    </w:p>
    <w:p w14:paraId="4B8355F9" w14:textId="77777777" w:rsidR="007D1916" w:rsidRPr="007011CF" w:rsidRDefault="007D1916" w:rsidP="000C6719">
      <w:pPr>
        <w:pStyle w:val="ListParagraph"/>
        <w:numPr>
          <w:ilvl w:val="1"/>
          <w:numId w:val="308"/>
        </w:numPr>
        <w:rPr>
          <w:rFonts w:eastAsia="MS Mincho"/>
          <w:iCs/>
          <w:lang w:val="en-US"/>
        </w:rPr>
      </w:pPr>
      <w:r w:rsidRPr="007011CF">
        <w:rPr>
          <w:rFonts w:eastAsia="MS Mincho"/>
          <w:iCs/>
          <w:lang w:val="en-US"/>
        </w:rPr>
        <w:t>Down-selected between option 1, 2, 3(X=2N+1 or X=2N, where N is the number of RBs).</w:t>
      </w:r>
    </w:p>
    <w:p w14:paraId="0885FCEA" w14:textId="77777777" w:rsidR="007D1916" w:rsidRPr="007011CF" w:rsidRDefault="007D1916" w:rsidP="000C6719">
      <w:pPr>
        <w:pStyle w:val="ListParagraph"/>
        <w:numPr>
          <w:ilvl w:val="0"/>
          <w:numId w:val="308"/>
        </w:numPr>
        <w:rPr>
          <w:rFonts w:eastAsia="MS Mincho"/>
          <w:iCs/>
          <w:lang w:val="en-US"/>
        </w:rPr>
      </w:pPr>
      <w:r w:rsidRPr="007011CF">
        <w:rPr>
          <w:rFonts w:eastAsia="MS Mincho"/>
          <w:iCs/>
          <w:lang w:val="en-US"/>
        </w:rPr>
        <w:t>DL DMRS can be shared among 2 consecutive sTTIs for the same UE for 2/3-symbol sPDSCH.</w:t>
      </w:r>
    </w:p>
    <w:p w14:paraId="17444D1D" w14:textId="77777777" w:rsidR="007D1916" w:rsidRPr="007011CF" w:rsidRDefault="007D1916" w:rsidP="000C6719">
      <w:pPr>
        <w:pStyle w:val="ListParagraph"/>
        <w:numPr>
          <w:ilvl w:val="1"/>
          <w:numId w:val="308"/>
        </w:numPr>
        <w:rPr>
          <w:rFonts w:eastAsia="MS Mincho"/>
          <w:iCs/>
          <w:lang w:val="en-US"/>
        </w:rPr>
      </w:pPr>
      <w:r w:rsidRPr="007011CF">
        <w:rPr>
          <w:rFonts w:eastAsia="MS Mincho"/>
          <w:iCs/>
          <w:lang w:val="en-US"/>
        </w:rPr>
        <w:t xml:space="preserve">Sharing across subframes is not supported </w:t>
      </w:r>
    </w:p>
    <w:p w14:paraId="324F1C8A" w14:textId="77777777" w:rsidR="007D1916" w:rsidRPr="007011CF" w:rsidRDefault="007D1916" w:rsidP="000C6719">
      <w:pPr>
        <w:pStyle w:val="ListParagraph"/>
        <w:numPr>
          <w:ilvl w:val="1"/>
          <w:numId w:val="308"/>
        </w:numPr>
        <w:rPr>
          <w:rFonts w:eastAsia="MS Mincho"/>
          <w:iCs/>
          <w:lang w:val="en-US"/>
        </w:rPr>
      </w:pPr>
      <w:r w:rsidRPr="007011CF">
        <w:rPr>
          <w:rFonts w:eastAsia="MS Mincho"/>
          <w:iCs/>
          <w:lang w:val="en-US"/>
        </w:rPr>
        <w:t>FFS: Sharing across slots</w:t>
      </w:r>
    </w:p>
    <w:p w14:paraId="2006AD28" w14:textId="77777777" w:rsidR="007D1916" w:rsidRPr="007011CF" w:rsidRDefault="007D1916" w:rsidP="000C6719">
      <w:pPr>
        <w:pStyle w:val="ListParagraph"/>
        <w:numPr>
          <w:ilvl w:val="1"/>
          <w:numId w:val="308"/>
        </w:numPr>
        <w:rPr>
          <w:rFonts w:eastAsia="MS Mincho"/>
          <w:iCs/>
          <w:lang w:val="en-US"/>
        </w:rPr>
      </w:pPr>
      <w:r w:rsidRPr="007011CF">
        <w:rPr>
          <w:rFonts w:eastAsia="MS Mincho"/>
          <w:iCs/>
          <w:lang w:val="en-US"/>
        </w:rPr>
        <w:t>FFS: 3 consecutive sTTIs</w:t>
      </w:r>
    </w:p>
    <w:p w14:paraId="3B2D94E6" w14:textId="77777777" w:rsidR="007D1916" w:rsidRPr="007011CF" w:rsidRDefault="007D1916" w:rsidP="000C6719">
      <w:pPr>
        <w:pStyle w:val="ListParagraph"/>
        <w:numPr>
          <w:ilvl w:val="0"/>
          <w:numId w:val="308"/>
        </w:numPr>
        <w:rPr>
          <w:rFonts w:eastAsia="MS Mincho"/>
          <w:iCs/>
          <w:lang w:val="en-US"/>
        </w:rPr>
      </w:pPr>
      <w:r w:rsidRPr="007011CF">
        <w:rPr>
          <w:rFonts w:eastAsia="MS Mincho"/>
          <w:iCs/>
          <w:lang w:val="en-US"/>
        </w:rPr>
        <w:t>DL DMRS RE shift in frequency domain is supported when colliding with CRS RE.</w:t>
      </w:r>
    </w:p>
    <w:p w14:paraId="0903C504" w14:textId="77777777" w:rsidR="007D1916" w:rsidRDefault="007D1916" w:rsidP="00CE4639">
      <w:pPr>
        <w:pStyle w:val="Heading5"/>
        <w:rPr>
          <w:rFonts w:eastAsia="MS Mincho"/>
          <w:lang w:eastAsia="ja-JP"/>
        </w:rPr>
      </w:pPr>
      <w:bookmarkStart w:id="117" w:name="_Toc490934744"/>
      <w:r>
        <w:rPr>
          <w:rFonts w:eastAsia="MS Mincho"/>
          <w:lang w:eastAsia="ja-JP"/>
        </w:rPr>
        <w:lastRenderedPageBreak/>
        <w:t>UL</w:t>
      </w:r>
      <w:r>
        <w:t xml:space="preserve"> data channel design</w:t>
      </w:r>
      <w:bookmarkEnd w:id="117"/>
    </w:p>
    <w:p w14:paraId="70A9DD67" w14:textId="77777777" w:rsidR="007D1916" w:rsidRDefault="007D1916" w:rsidP="00CE4639">
      <w:pPr>
        <w:pStyle w:val="Heading6"/>
        <w:rPr>
          <w:rFonts w:eastAsia="MS PGothic"/>
        </w:rPr>
      </w:pPr>
      <w:r>
        <w:rPr>
          <w:lang w:eastAsia="ja-JP"/>
        </w:rPr>
        <w:t>sPUSCH design</w:t>
      </w:r>
    </w:p>
    <w:p w14:paraId="3F9FA60A" w14:textId="77777777" w:rsidR="007D1916" w:rsidRDefault="007D1916" w:rsidP="007D1916">
      <w:pPr>
        <w:rPr>
          <w:rFonts w:eastAsia="MS Mincho"/>
          <w:i/>
          <w:iCs/>
          <w:lang w:eastAsia="ja-JP"/>
        </w:rPr>
      </w:pPr>
      <w:r>
        <w:rPr>
          <w:i/>
          <w:iCs/>
          <w:lang w:eastAsia="ko-KR"/>
        </w:rPr>
        <w:t xml:space="preserve">Including aspects related to sPUSCH resource allocation, TM, </w:t>
      </w:r>
      <w:r>
        <w:rPr>
          <w:rFonts w:eastAsia="MS Mincho"/>
          <w:i/>
          <w:iCs/>
          <w:lang w:eastAsia="ja-JP"/>
        </w:rPr>
        <w:t>TBS</w:t>
      </w:r>
      <w:r>
        <w:rPr>
          <w:i/>
          <w:iCs/>
          <w:lang w:eastAsia="ko-KR"/>
        </w:rPr>
        <w:t>.</w:t>
      </w:r>
    </w:p>
    <w:p w14:paraId="49B8DA7F" w14:textId="77777777" w:rsidR="00CE4639" w:rsidRDefault="00CE4639" w:rsidP="007D1916">
      <w:pPr>
        <w:rPr>
          <w:i/>
          <w:iCs/>
        </w:rPr>
      </w:pPr>
    </w:p>
    <w:p w14:paraId="3AF72FB3" w14:textId="77777777" w:rsidR="007D1916" w:rsidRPr="00551296" w:rsidRDefault="000752FA" w:rsidP="007D1916">
      <w:pPr>
        <w:rPr>
          <w:rFonts w:eastAsia="MS Mincho"/>
          <w:iCs/>
          <w:lang w:eastAsia="ja-JP"/>
        </w:rPr>
      </w:pPr>
      <w:hyperlink r:id="rId386" w:history="1">
        <w:r w:rsidR="007D1916">
          <w:rPr>
            <w:rStyle w:val="Hyperlink"/>
            <w:rFonts w:eastAsia="MS Mincho"/>
            <w:iCs/>
            <w:lang w:eastAsia="ja-JP"/>
          </w:rPr>
          <w:t>R1-1706996</w:t>
        </w:r>
      </w:hyperlink>
      <w:r w:rsidR="007D1916" w:rsidRPr="00551296">
        <w:rPr>
          <w:rFonts w:eastAsia="MS Mincho"/>
          <w:iCs/>
          <w:lang w:eastAsia="ja-JP"/>
        </w:rPr>
        <w:tab/>
        <w:t>sPUSCH design</w:t>
      </w:r>
      <w:r w:rsidR="007D1916" w:rsidRPr="00551296">
        <w:rPr>
          <w:rFonts w:eastAsia="MS Mincho"/>
          <w:iCs/>
          <w:lang w:eastAsia="ja-JP"/>
        </w:rPr>
        <w:tab/>
        <w:t>Huawei, HiSilicon</w:t>
      </w:r>
    </w:p>
    <w:p w14:paraId="37EDC650" w14:textId="77777777" w:rsidR="007D1916" w:rsidRPr="00551296" w:rsidRDefault="000752FA" w:rsidP="007D1916">
      <w:pPr>
        <w:rPr>
          <w:rFonts w:eastAsia="MS Mincho"/>
          <w:iCs/>
          <w:lang w:eastAsia="ja-JP"/>
        </w:rPr>
      </w:pPr>
      <w:hyperlink r:id="rId387" w:history="1">
        <w:r w:rsidR="007D1916">
          <w:rPr>
            <w:rStyle w:val="Hyperlink"/>
            <w:rFonts w:eastAsia="MS Mincho"/>
            <w:iCs/>
            <w:lang w:eastAsia="ja-JP"/>
          </w:rPr>
          <w:t>R1-1707284</w:t>
        </w:r>
      </w:hyperlink>
      <w:r w:rsidR="007D1916" w:rsidRPr="00551296">
        <w:rPr>
          <w:rFonts w:eastAsia="MS Mincho"/>
          <w:iCs/>
          <w:lang w:eastAsia="ja-JP"/>
        </w:rPr>
        <w:tab/>
        <w:t>Study on sPUSCH transmission in sTTI</w:t>
      </w:r>
      <w:r w:rsidR="007D1916" w:rsidRPr="00551296">
        <w:rPr>
          <w:rFonts w:eastAsia="MS Mincho"/>
          <w:iCs/>
          <w:lang w:eastAsia="ja-JP"/>
        </w:rPr>
        <w:tab/>
        <w:t>ZTE</w:t>
      </w:r>
    </w:p>
    <w:p w14:paraId="37DDAE33" w14:textId="77777777" w:rsidR="007D1916" w:rsidRPr="00551296" w:rsidRDefault="000752FA" w:rsidP="007D1916">
      <w:pPr>
        <w:rPr>
          <w:rFonts w:eastAsia="MS Mincho"/>
          <w:iCs/>
          <w:lang w:eastAsia="ja-JP"/>
        </w:rPr>
      </w:pPr>
      <w:hyperlink r:id="rId388" w:history="1">
        <w:r w:rsidR="007D1916">
          <w:rPr>
            <w:rStyle w:val="Hyperlink"/>
            <w:rFonts w:eastAsia="MS Mincho"/>
            <w:iCs/>
            <w:lang w:eastAsia="ja-JP"/>
          </w:rPr>
          <w:t>R1-1707898</w:t>
        </w:r>
      </w:hyperlink>
      <w:r w:rsidR="007D1916" w:rsidRPr="00551296">
        <w:rPr>
          <w:rFonts w:eastAsia="MS Mincho"/>
          <w:iCs/>
          <w:lang w:eastAsia="ja-JP"/>
        </w:rPr>
        <w:tab/>
        <w:t>sPUSCH design</w:t>
      </w:r>
      <w:r w:rsidR="007D1916" w:rsidRPr="00551296">
        <w:rPr>
          <w:rFonts w:eastAsia="MS Mincho"/>
          <w:iCs/>
          <w:lang w:eastAsia="ja-JP"/>
        </w:rPr>
        <w:tab/>
        <w:t>Samsung</w:t>
      </w:r>
    </w:p>
    <w:p w14:paraId="4E70AAC6" w14:textId="77777777" w:rsidR="007D1916" w:rsidRPr="00551296" w:rsidRDefault="000752FA" w:rsidP="007D1916">
      <w:pPr>
        <w:rPr>
          <w:rFonts w:eastAsia="MS Mincho"/>
          <w:iCs/>
          <w:lang w:eastAsia="ja-JP"/>
        </w:rPr>
      </w:pPr>
      <w:hyperlink r:id="rId389" w:history="1">
        <w:r w:rsidR="007D1916">
          <w:rPr>
            <w:rStyle w:val="Hyperlink"/>
            <w:rFonts w:eastAsia="MS Mincho"/>
            <w:iCs/>
            <w:lang w:eastAsia="ja-JP"/>
          </w:rPr>
          <w:t>R1-1708215</w:t>
        </w:r>
      </w:hyperlink>
      <w:r w:rsidR="007D1916" w:rsidRPr="00551296">
        <w:rPr>
          <w:rFonts w:eastAsia="MS Mincho"/>
          <w:iCs/>
          <w:lang w:eastAsia="ja-JP"/>
        </w:rPr>
        <w:tab/>
        <w:t>On details of short PUSCH design</w:t>
      </w:r>
      <w:r w:rsidR="007D1916" w:rsidRPr="00551296">
        <w:rPr>
          <w:rFonts w:eastAsia="MS Mincho"/>
          <w:iCs/>
          <w:lang w:eastAsia="ja-JP"/>
        </w:rPr>
        <w:tab/>
        <w:t>Nokia, Alcatel-Lucent Shanghai Bell</w:t>
      </w:r>
    </w:p>
    <w:p w14:paraId="53545C60" w14:textId="77777777" w:rsidR="007D1916" w:rsidRPr="00551296" w:rsidRDefault="000752FA" w:rsidP="007D1916">
      <w:pPr>
        <w:rPr>
          <w:rFonts w:eastAsia="MS Mincho"/>
          <w:iCs/>
          <w:lang w:eastAsia="ja-JP"/>
        </w:rPr>
      </w:pPr>
      <w:hyperlink r:id="rId390" w:history="1">
        <w:r w:rsidR="007D1916">
          <w:rPr>
            <w:rStyle w:val="Hyperlink"/>
            <w:rFonts w:eastAsia="MS Mincho"/>
            <w:iCs/>
            <w:lang w:eastAsia="ja-JP"/>
          </w:rPr>
          <w:t>R1-1708544</w:t>
        </w:r>
      </w:hyperlink>
      <w:r w:rsidR="007D1916" w:rsidRPr="00551296">
        <w:rPr>
          <w:rFonts w:eastAsia="MS Mincho"/>
          <w:iCs/>
          <w:lang w:eastAsia="ja-JP"/>
        </w:rPr>
        <w:tab/>
        <w:t>On sPUSCH Design</w:t>
      </w:r>
      <w:r w:rsidR="007D1916" w:rsidRPr="00551296">
        <w:rPr>
          <w:rFonts w:eastAsia="MS Mincho"/>
          <w:iCs/>
          <w:lang w:eastAsia="ja-JP"/>
        </w:rPr>
        <w:tab/>
        <w:t>InterDigital Inc.</w:t>
      </w:r>
    </w:p>
    <w:p w14:paraId="66689EAC" w14:textId="77777777" w:rsidR="007D1916" w:rsidRPr="00551296" w:rsidRDefault="000752FA" w:rsidP="007D1916">
      <w:pPr>
        <w:rPr>
          <w:rFonts w:eastAsia="MS Mincho"/>
          <w:iCs/>
          <w:lang w:eastAsia="ja-JP"/>
        </w:rPr>
      </w:pPr>
      <w:hyperlink r:id="rId391" w:history="1">
        <w:r w:rsidR="007D1916">
          <w:rPr>
            <w:rStyle w:val="Hyperlink"/>
            <w:rFonts w:eastAsia="MS Mincho"/>
            <w:iCs/>
            <w:lang w:eastAsia="ja-JP"/>
          </w:rPr>
          <w:t>R1-1708778</w:t>
        </w:r>
      </w:hyperlink>
      <w:r w:rsidR="007D1916" w:rsidRPr="00551296">
        <w:rPr>
          <w:rFonts w:eastAsia="MS Mincho"/>
          <w:iCs/>
          <w:lang w:eastAsia="ja-JP"/>
        </w:rPr>
        <w:tab/>
        <w:t>sPUSCH design</w:t>
      </w:r>
      <w:r w:rsidR="007D1916" w:rsidRPr="00551296">
        <w:rPr>
          <w:rFonts w:eastAsia="MS Mincho"/>
          <w:iCs/>
          <w:lang w:eastAsia="ja-JP"/>
        </w:rPr>
        <w:tab/>
        <w:t>Qualcomm Incorporated</w:t>
      </w:r>
    </w:p>
    <w:p w14:paraId="569C177B" w14:textId="77777777" w:rsidR="007D1916" w:rsidRDefault="000752FA" w:rsidP="007D1916">
      <w:pPr>
        <w:rPr>
          <w:rFonts w:eastAsia="MS Mincho"/>
          <w:iCs/>
          <w:lang w:eastAsia="ja-JP"/>
        </w:rPr>
      </w:pPr>
      <w:hyperlink r:id="rId392" w:history="1">
        <w:r w:rsidR="007D1916">
          <w:rPr>
            <w:rStyle w:val="Hyperlink"/>
            <w:rFonts w:eastAsia="MS Mincho"/>
            <w:iCs/>
            <w:lang w:eastAsia="ja-JP"/>
          </w:rPr>
          <w:t>R1-1708847</w:t>
        </w:r>
      </w:hyperlink>
      <w:r w:rsidR="007D1916" w:rsidRPr="00551296">
        <w:rPr>
          <w:rFonts w:eastAsia="MS Mincho"/>
          <w:iCs/>
          <w:lang w:eastAsia="ja-JP"/>
        </w:rPr>
        <w:tab/>
        <w:t>Design aspects of sPUSCH</w:t>
      </w:r>
      <w:r w:rsidR="007D1916" w:rsidRPr="00551296">
        <w:rPr>
          <w:rFonts w:eastAsia="MS Mincho"/>
          <w:iCs/>
          <w:lang w:eastAsia="ja-JP"/>
        </w:rPr>
        <w:tab/>
        <w:t>Ericsson</w:t>
      </w:r>
    </w:p>
    <w:p w14:paraId="3D3DB236" w14:textId="77777777" w:rsidR="007D1916" w:rsidRDefault="007D1916" w:rsidP="007D1916">
      <w:pPr>
        <w:rPr>
          <w:rFonts w:eastAsia="MS Mincho"/>
          <w:iCs/>
          <w:lang w:eastAsia="ja-JP"/>
        </w:rPr>
      </w:pPr>
    </w:p>
    <w:p w14:paraId="02EA8402" w14:textId="77777777" w:rsidR="007D1916" w:rsidRPr="007011CF" w:rsidRDefault="000752FA" w:rsidP="007D1916">
      <w:pPr>
        <w:rPr>
          <w:rFonts w:eastAsia="MS Mincho"/>
          <w:b/>
          <w:iCs/>
          <w:lang w:eastAsia="ja-JP"/>
        </w:rPr>
      </w:pPr>
      <w:hyperlink r:id="rId393" w:history="1">
        <w:r w:rsidR="007D1916" w:rsidRPr="007011CF">
          <w:rPr>
            <w:rStyle w:val="Hyperlink"/>
            <w:rFonts w:eastAsia="MS Mincho"/>
            <w:b/>
            <w:iCs/>
            <w:lang w:eastAsia="ja-JP"/>
          </w:rPr>
          <w:t>R1-1709632</w:t>
        </w:r>
      </w:hyperlink>
      <w:r w:rsidR="007D1916" w:rsidRPr="007011CF">
        <w:rPr>
          <w:rFonts w:eastAsia="MS Mincho"/>
          <w:b/>
          <w:iCs/>
          <w:lang w:eastAsia="ja-JP"/>
        </w:rPr>
        <w:tab/>
        <w:t>WF on resource allocation for sPUSCH</w:t>
      </w:r>
      <w:r w:rsidR="007D1916" w:rsidRPr="007011CF">
        <w:rPr>
          <w:rFonts w:eastAsia="MS Mincho"/>
          <w:b/>
          <w:iCs/>
          <w:lang w:eastAsia="ja-JP"/>
        </w:rPr>
        <w:tab/>
        <w:t>Huawei, HiSilicon, Ericsson</w:t>
      </w:r>
    </w:p>
    <w:p w14:paraId="79D6F1A7" w14:textId="77777777" w:rsidR="007D1916" w:rsidRPr="00B00F49" w:rsidRDefault="007D1916" w:rsidP="007D1916">
      <w:pPr>
        <w:rPr>
          <w:rFonts w:eastAsia="MS Mincho"/>
          <w:iCs/>
          <w:lang w:val="en-US" w:eastAsia="ja-JP"/>
        </w:rPr>
      </w:pPr>
    </w:p>
    <w:p w14:paraId="460184F6" w14:textId="77777777" w:rsidR="007D1916" w:rsidRDefault="007D1916" w:rsidP="007D1916">
      <w:pPr>
        <w:rPr>
          <w:rFonts w:eastAsia="MS Mincho"/>
          <w:iCs/>
          <w:lang w:eastAsia="ja-JP"/>
        </w:rPr>
      </w:pPr>
      <w:r w:rsidRPr="004E6D81">
        <w:rPr>
          <w:rFonts w:eastAsia="MS Mincho"/>
          <w:iCs/>
          <w:highlight w:val="green"/>
          <w:lang w:eastAsia="ja-JP"/>
        </w:rPr>
        <w:t>Agreement:</w:t>
      </w:r>
    </w:p>
    <w:p w14:paraId="4356B47F" w14:textId="77777777" w:rsidR="007D1916" w:rsidRPr="007011CF" w:rsidRDefault="007D1916" w:rsidP="000C6719">
      <w:pPr>
        <w:pStyle w:val="ListParagraph"/>
        <w:numPr>
          <w:ilvl w:val="0"/>
          <w:numId w:val="309"/>
        </w:numPr>
        <w:rPr>
          <w:lang w:val="en-US"/>
        </w:rPr>
      </w:pPr>
      <w:r w:rsidRPr="007011CF">
        <w:rPr>
          <w:lang w:val="en-US"/>
        </w:rPr>
        <w:t>An allocation based on the indication of the start and the length of allocation is supported in the UL for sPUSCH</w:t>
      </w:r>
    </w:p>
    <w:p w14:paraId="705751E3" w14:textId="77777777" w:rsidR="007D1916" w:rsidRDefault="007D1916" w:rsidP="00CE4639">
      <w:pPr>
        <w:pStyle w:val="Heading6"/>
      </w:pPr>
      <w:r>
        <w:rPr>
          <w:lang w:eastAsia="ja-JP"/>
        </w:rPr>
        <w:t>UL DMRS design</w:t>
      </w:r>
    </w:p>
    <w:p w14:paraId="60ED64ED" w14:textId="77777777" w:rsidR="007D1916" w:rsidRDefault="007D1916" w:rsidP="007D1916">
      <w:pPr>
        <w:rPr>
          <w:rFonts w:eastAsia="MS Mincho"/>
          <w:i/>
          <w:iCs/>
          <w:lang w:eastAsia="ja-JP"/>
        </w:rPr>
      </w:pPr>
      <w:r>
        <w:rPr>
          <w:i/>
          <w:iCs/>
          <w:lang w:eastAsia="ko-KR"/>
        </w:rPr>
        <w:t>Including aspects related to sPUSCH number of layers.</w:t>
      </w:r>
    </w:p>
    <w:p w14:paraId="353BED39" w14:textId="77777777" w:rsidR="00CE4639" w:rsidRDefault="00CE4639" w:rsidP="007D1916">
      <w:pPr>
        <w:rPr>
          <w:i/>
          <w:iCs/>
        </w:rPr>
      </w:pPr>
    </w:p>
    <w:p w14:paraId="28039998" w14:textId="77777777" w:rsidR="007D1916" w:rsidRPr="00551296" w:rsidRDefault="000752FA" w:rsidP="007D1916">
      <w:pPr>
        <w:rPr>
          <w:rFonts w:eastAsia="MS Mincho"/>
          <w:iCs/>
          <w:lang w:eastAsia="ja-JP"/>
        </w:rPr>
      </w:pPr>
      <w:hyperlink r:id="rId394" w:history="1">
        <w:r w:rsidR="007D1916">
          <w:rPr>
            <w:rStyle w:val="Hyperlink"/>
            <w:rFonts w:eastAsia="MS Mincho"/>
            <w:iCs/>
            <w:lang w:eastAsia="ja-JP"/>
          </w:rPr>
          <w:t>R1-1706997</w:t>
        </w:r>
      </w:hyperlink>
      <w:r w:rsidR="007D1916" w:rsidRPr="00551296">
        <w:rPr>
          <w:rFonts w:eastAsia="MS Mincho"/>
          <w:iCs/>
          <w:lang w:eastAsia="ja-JP"/>
        </w:rPr>
        <w:tab/>
        <w:t>UL DMRS design for 2/3-symbol sPUSCH</w:t>
      </w:r>
      <w:r w:rsidR="007D1916" w:rsidRPr="00551296">
        <w:rPr>
          <w:rFonts w:eastAsia="MS Mincho"/>
          <w:iCs/>
          <w:lang w:eastAsia="ja-JP"/>
        </w:rPr>
        <w:tab/>
        <w:t>Huawei, HiSilicon</w:t>
      </w:r>
    </w:p>
    <w:p w14:paraId="2D28335D" w14:textId="77777777" w:rsidR="007D1916" w:rsidRPr="00551296" w:rsidRDefault="000752FA" w:rsidP="007D1916">
      <w:pPr>
        <w:rPr>
          <w:rFonts w:eastAsia="MS Mincho"/>
          <w:iCs/>
          <w:lang w:eastAsia="ja-JP"/>
        </w:rPr>
      </w:pPr>
      <w:hyperlink r:id="rId395" w:history="1">
        <w:r w:rsidR="007D1916">
          <w:rPr>
            <w:rStyle w:val="Hyperlink"/>
            <w:rFonts w:eastAsia="MS Mincho"/>
            <w:iCs/>
            <w:lang w:eastAsia="ja-JP"/>
          </w:rPr>
          <w:t>R1-1707440</w:t>
        </w:r>
      </w:hyperlink>
      <w:r w:rsidR="007D1916" w:rsidRPr="00551296">
        <w:rPr>
          <w:rFonts w:eastAsia="MS Mincho"/>
          <w:iCs/>
          <w:lang w:eastAsia="ja-JP"/>
        </w:rPr>
        <w:tab/>
        <w:t>Discussion on DMRS design for UL sTTI</w:t>
      </w:r>
      <w:r w:rsidR="007D1916" w:rsidRPr="00551296">
        <w:rPr>
          <w:rFonts w:eastAsia="MS Mincho"/>
          <w:iCs/>
          <w:lang w:eastAsia="ja-JP"/>
        </w:rPr>
        <w:tab/>
        <w:t>CATT</w:t>
      </w:r>
    </w:p>
    <w:p w14:paraId="7A4733C6" w14:textId="77777777" w:rsidR="007D1916" w:rsidRPr="00551296" w:rsidRDefault="000752FA" w:rsidP="007D1916">
      <w:pPr>
        <w:rPr>
          <w:rFonts w:eastAsia="MS Mincho"/>
          <w:iCs/>
          <w:lang w:eastAsia="ja-JP"/>
        </w:rPr>
      </w:pPr>
      <w:hyperlink r:id="rId396" w:history="1">
        <w:r w:rsidR="007D1916">
          <w:rPr>
            <w:rStyle w:val="Hyperlink"/>
            <w:rFonts w:eastAsia="MS Mincho"/>
            <w:iCs/>
            <w:lang w:eastAsia="ja-JP"/>
          </w:rPr>
          <w:t>R1-1707899</w:t>
        </w:r>
      </w:hyperlink>
      <w:r w:rsidR="007D1916" w:rsidRPr="00551296">
        <w:rPr>
          <w:rFonts w:eastAsia="MS Mincho"/>
          <w:iCs/>
          <w:lang w:eastAsia="ja-JP"/>
        </w:rPr>
        <w:tab/>
        <w:t>UL DMRS design</w:t>
      </w:r>
      <w:r w:rsidR="007D1916" w:rsidRPr="00551296">
        <w:rPr>
          <w:rFonts w:eastAsia="MS Mincho"/>
          <w:iCs/>
          <w:lang w:eastAsia="ja-JP"/>
        </w:rPr>
        <w:tab/>
        <w:t>Samsung</w:t>
      </w:r>
    </w:p>
    <w:p w14:paraId="189A2D97" w14:textId="77777777" w:rsidR="007D1916" w:rsidRPr="00551296" w:rsidRDefault="000752FA" w:rsidP="007D1916">
      <w:pPr>
        <w:rPr>
          <w:rFonts w:eastAsia="MS Mincho"/>
          <w:iCs/>
          <w:lang w:eastAsia="ja-JP"/>
        </w:rPr>
      </w:pPr>
      <w:hyperlink r:id="rId397" w:history="1">
        <w:r w:rsidR="007D1916">
          <w:rPr>
            <w:rStyle w:val="Hyperlink"/>
            <w:rFonts w:eastAsia="MS Mincho"/>
            <w:iCs/>
            <w:lang w:eastAsia="ja-JP"/>
          </w:rPr>
          <w:t>R1-1708179</w:t>
        </w:r>
      </w:hyperlink>
      <w:r w:rsidR="007D1916" w:rsidRPr="00551296">
        <w:rPr>
          <w:rFonts w:eastAsia="MS Mincho"/>
          <w:iCs/>
          <w:lang w:eastAsia="ja-JP"/>
        </w:rPr>
        <w:tab/>
        <w:t>UL DMRS Design for sTTI</w:t>
      </w:r>
      <w:r w:rsidR="007D1916" w:rsidRPr="00551296">
        <w:rPr>
          <w:rFonts w:eastAsia="MS Mincho"/>
          <w:iCs/>
          <w:lang w:eastAsia="ja-JP"/>
        </w:rPr>
        <w:tab/>
        <w:t>Nokia, Alcatel-Lucent Shanghai Bell</w:t>
      </w:r>
    </w:p>
    <w:p w14:paraId="6DD3BAAA" w14:textId="77777777" w:rsidR="007D1916" w:rsidRPr="00551296" w:rsidRDefault="000752FA" w:rsidP="007D1916">
      <w:pPr>
        <w:rPr>
          <w:rFonts w:eastAsia="MS Mincho"/>
          <w:iCs/>
          <w:lang w:eastAsia="ja-JP"/>
        </w:rPr>
      </w:pPr>
      <w:hyperlink r:id="rId398" w:history="1">
        <w:r w:rsidR="007D1916">
          <w:rPr>
            <w:rStyle w:val="Hyperlink"/>
            <w:rFonts w:eastAsia="MS Mincho"/>
            <w:iCs/>
            <w:lang w:eastAsia="ja-JP"/>
          </w:rPr>
          <w:t>R1-1708422</w:t>
        </w:r>
      </w:hyperlink>
      <w:r w:rsidR="007D1916" w:rsidRPr="00551296">
        <w:rPr>
          <w:rFonts w:eastAsia="MS Mincho"/>
          <w:iCs/>
          <w:lang w:eastAsia="ja-JP"/>
        </w:rPr>
        <w:tab/>
        <w:t>UL DMRS design for sPUSCH</w:t>
      </w:r>
      <w:r w:rsidR="007D1916" w:rsidRPr="00551296">
        <w:rPr>
          <w:rFonts w:eastAsia="MS Mincho"/>
          <w:iCs/>
          <w:lang w:eastAsia="ja-JP"/>
        </w:rPr>
        <w:tab/>
        <w:t>NTT DOCOMO, INC.</w:t>
      </w:r>
    </w:p>
    <w:p w14:paraId="6EAD1087" w14:textId="77777777" w:rsidR="007D1916" w:rsidRPr="00551296" w:rsidRDefault="000752FA" w:rsidP="007D1916">
      <w:pPr>
        <w:rPr>
          <w:rFonts w:eastAsia="MS Mincho"/>
          <w:iCs/>
          <w:lang w:eastAsia="ja-JP"/>
        </w:rPr>
      </w:pPr>
      <w:hyperlink r:id="rId399" w:history="1">
        <w:r w:rsidR="007D1916">
          <w:rPr>
            <w:rStyle w:val="Hyperlink"/>
            <w:rFonts w:eastAsia="MS Mincho"/>
            <w:iCs/>
            <w:lang w:eastAsia="ja-JP"/>
          </w:rPr>
          <w:t>R1-1708779</w:t>
        </w:r>
      </w:hyperlink>
      <w:r w:rsidR="007D1916" w:rsidRPr="00551296">
        <w:rPr>
          <w:rFonts w:eastAsia="MS Mincho"/>
          <w:iCs/>
          <w:lang w:eastAsia="ja-JP"/>
        </w:rPr>
        <w:tab/>
        <w:t>UL DMRS design for sPUSCH</w:t>
      </w:r>
      <w:r w:rsidR="007D1916" w:rsidRPr="00551296">
        <w:rPr>
          <w:rFonts w:eastAsia="MS Mincho"/>
          <w:iCs/>
          <w:lang w:eastAsia="ja-JP"/>
        </w:rPr>
        <w:tab/>
        <w:t>Qualcomm Incorporated</w:t>
      </w:r>
    </w:p>
    <w:p w14:paraId="00600628" w14:textId="77777777" w:rsidR="007D1916" w:rsidRDefault="000752FA" w:rsidP="007D1916">
      <w:pPr>
        <w:rPr>
          <w:rFonts w:eastAsia="MS Mincho"/>
          <w:iCs/>
          <w:lang w:eastAsia="ja-JP"/>
        </w:rPr>
      </w:pPr>
      <w:hyperlink r:id="rId400" w:history="1">
        <w:r w:rsidR="007D1916">
          <w:rPr>
            <w:rStyle w:val="Hyperlink"/>
            <w:rFonts w:eastAsia="MS Mincho"/>
            <w:iCs/>
            <w:lang w:eastAsia="ja-JP"/>
          </w:rPr>
          <w:t>R1-1708848</w:t>
        </w:r>
      </w:hyperlink>
      <w:r w:rsidR="007D1916" w:rsidRPr="00551296">
        <w:rPr>
          <w:rFonts w:eastAsia="MS Mincho"/>
          <w:iCs/>
          <w:lang w:eastAsia="ja-JP"/>
        </w:rPr>
        <w:tab/>
        <w:t>On UL DMRS design</w:t>
      </w:r>
      <w:r w:rsidR="007D1916" w:rsidRPr="00551296">
        <w:rPr>
          <w:rFonts w:eastAsia="MS Mincho"/>
          <w:iCs/>
          <w:lang w:eastAsia="ja-JP"/>
        </w:rPr>
        <w:tab/>
        <w:t>Ericsson</w:t>
      </w:r>
    </w:p>
    <w:p w14:paraId="7ED8CA6D" w14:textId="77777777" w:rsidR="007D1916" w:rsidRDefault="007D1916" w:rsidP="007D1916">
      <w:pPr>
        <w:rPr>
          <w:rFonts w:eastAsia="MS Mincho"/>
          <w:iCs/>
          <w:lang w:eastAsia="ja-JP"/>
        </w:rPr>
      </w:pPr>
    </w:p>
    <w:p w14:paraId="5DDAA3A5" w14:textId="77777777" w:rsidR="007D1916" w:rsidRPr="007011CF" w:rsidRDefault="000752FA" w:rsidP="007D1916">
      <w:pPr>
        <w:rPr>
          <w:rFonts w:eastAsia="MS Mincho"/>
          <w:b/>
          <w:iCs/>
          <w:lang w:eastAsia="ja-JP"/>
        </w:rPr>
      </w:pPr>
      <w:hyperlink r:id="rId401" w:history="1">
        <w:r w:rsidR="007D1916" w:rsidRPr="007011CF">
          <w:rPr>
            <w:rStyle w:val="Hyperlink"/>
            <w:rFonts w:eastAsia="MS Mincho"/>
            <w:b/>
            <w:iCs/>
            <w:lang w:eastAsia="ja-JP"/>
          </w:rPr>
          <w:t>R1-1709627</w:t>
        </w:r>
      </w:hyperlink>
      <w:r w:rsidR="007D1916" w:rsidRPr="007011CF">
        <w:rPr>
          <w:rFonts w:eastAsia="MS Mincho"/>
          <w:b/>
          <w:iCs/>
          <w:lang w:eastAsia="ja-JP"/>
        </w:rPr>
        <w:tab/>
        <w:t>WF on IFDMA DMRS for 2/3-symbol sPUSCH</w:t>
      </w:r>
      <w:r w:rsidR="007D1916" w:rsidRPr="007011CF">
        <w:rPr>
          <w:rFonts w:eastAsia="MS Mincho"/>
          <w:b/>
          <w:iCs/>
          <w:lang w:eastAsia="ja-JP"/>
        </w:rPr>
        <w:tab/>
        <w:t>Huawei, HiSilicon, Ericsson, Nokia, Alcatel-Lucent Shanghai Bell, ZTE, CATR, NTT DOCOMO, Sharp, Intel, LG Electronics, Samsung</w:t>
      </w:r>
    </w:p>
    <w:p w14:paraId="27C4D652" w14:textId="77777777" w:rsidR="007D1916" w:rsidRDefault="007D1916" w:rsidP="007D1916">
      <w:pPr>
        <w:rPr>
          <w:rFonts w:eastAsia="MS Mincho"/>
          <w:iCs/>
          <w:lang w:eastAsia="ja-JP"/>
        </w:rPr>
      </w:pPr>
    </w:p>
    <w:p w14:paraId="455ED869" w14:textId="77777777" w:rsidR="007D1916" w:rsidRDefault="007D1916" w:rsidP="007D1916">
      <w:pPr>
        <w:rPr>
          <w:rFonts w:eastAsia="MS Mincho"/>
          <w:iCs/>
          <w:lang w:eastAsia="ja-JP"/>
        </w:rPr>
      </w:pPr>
      <w:r w:rsidRPr="00A100C8">
        <w:rPr>
          <w:rFonts w:eastAsia="MS Mincho"/>
          <w:iCs/>
          <w:highlight w:val="green"/>
          <w:lang w:eastAsia="ja-JP"/>
        </w:rPr>
        <w:t>Agreement:</w:t>
      </w:r>
    </w:p>
    <w:p w14:paraId="62A11F11" w14:textId="77777777" w:rsidR="007D1916" w:rsidRPr="007011CF" w:rsidRDefault="007D1916" w:rsidP="000C6719">
      <w:pPr>
        <w:pStyle w:val="ListParagraph"/>
        <w:numPr>
          <w:ilvl w:val="0"/>
          <w:numId w:val="309"/>
        </w:numPr>
        <w:rPr>
          <w:rFonts w:eastAsia="MS Mincho"/>
          <w:iCs/>
          <w:lang w:val="en-US"/>
        </w:rPr>
      </w:pPr>
      <w:r w:rsidRPr="007011CF">
        <w:rPr>
          <w:rFonts w:eastAsia="MS Mincho"/>
          <w:iCs/>
          <w:lang w:val="en-US"/>
        </w:rPr>
        <w:t>More than 2 combs are not supported for IFDMA DMRS for 2/3-symbol sPUSCH.</w:t>
      </w:r>
    </w:p>
    <w:p w14:paraId="5A31B0BB" w14:textId="77777777" w:rsidR="007D1916" w:rsidRPr="007011CF" w:rsidRDefault="007D1916" w:rsidP="000C6719">
      <w:pPr>
        <w:pStyle w:val="ListParagraph"/>
        <w:numPr>
          <w:ilvl w:val="0"/>
          <w:numId w:val="309"/>
        </w:numPr>
        <w:rPr>
          <w:rFonts w:eastAsia="MS Mincho"/>
          <w:iCs/>
          <w:lang w:val="en-US"/>
        </w:rPr>
      </w:pPr>
      <w:r w:rsidRPr="007011CF">
        <w:rPr>
          <w:rFonts w:eastAsia="MS Mincho"/>
          <w:iCs/>
          <w:lang w:val="en-US"/>
        </w:rPr>
        <w:t>Each comb supports up to 2 layers multiplexing for IFDMA DMRS for 2/3-symbol sPUSCH.</w:t>
      </w:r>
    </w:p>
    <w:p w14:paraId="5CEACFC0" w14:textId="77777777" w:rsidR="007D1916" w:rsidRDefault="007D1916" w:rsidP="00CE4639">
      <w:pPr>
        <w:pStyle w:val="Heading6"/>
      </w:pPr>
      <w:r>
        <w:t>sPUSCH power control</w:t>
      </w:r>
    </w:p>
    <w:p w14:paraId="6B168DF8" w14:textId="77777777" w:rsidR="007D1916" w:rsidRPr="00551296" w:rsidRDefault="000752FA" w:rsidP="007D1916">
      <w:pPr>
        <w:rPr>
          <w:rFonts w:eastAsia="MS Mincho"/>
          <w:iCs/>
          <w:lang w:eastAsia="ja-JP"/>
        </w:rPr>
      </w:pPr>
      <w:hyperlink r:id="rId402" w:history="1">
        <w:r w:rsidR="007D1916">
          <w:rPr>
            <w:rStyle w:val="Hyperlink"/>
            <w:rFonts w:eastAsia="MS Mincho"/>
            <w:iCs/>
            <w:lang w:eastAsia="ja-JP"/>
          </w:rPr>
          <w:t>R1-1707285</w:t>
        </w:r>
      </w:hyperlink>
      <w:r w:rsidR="007D1916" w:rsidRPr="00551296">
        <w:rPr>
          <w:rFonts w:eastAsia="MS Mincho"/>
          <w:iCs/>
          <w:lang w:eastAsia="ja-JP"/>
        </w:rPr>
        <w:tab/>
        <w:t>sPUSCH power control</w:t>
      </w:r>
      <w:r w:rsidR="007D1916" w:rsidRPr="00551296">
        <w:rPr>
          <w:rFonts w:eastAsia="MS Mincho"/>
          <w:iCs/>
          <w:lang w:eastAsia="ja-JP"/>
        </w:rPr>
        <w:tab/>
        <w:t>ZTE</w:t>
      </w:r>
    </w:p>
    <w:p w14:paraId="5B514912" w14:textId="77777777" w:rsidR="007D1916" w:rsidRPr="00551296" w:rsidRDefault="000752FA" w:rsidP="007D1916">
      <w:pPr>
        <w:rPr>
          <w:rFonts w:eastAsia="MS Mincho"/>
          <w:iCs/>
          <w:lang w:eastAsia="ja-JP"/>
        </w:rPr>
      </w:pPr>
      <w:hyperlink r:id="rId403" w:history="1">
        <w:r w:rsidR="007D1916">
          <w:rPr>
            <w:rStyle w:val="Hyperlink"/>
            <w:rFonts w:eastAsia="MS Mincho"/>
            <w:iCs/>
            <w:lang w:eastAsia="ja-JP"/>
          </w:rPr>
          <w:t>R1-1707441</w:t>
        </w:r>
      </w:hyperlink>
      <w:r w:rsidR="007D1916" w:rsidRPr="00551296">
        <w:rPr>
          <w:rFonts w:eastAsia="MS Mincho"/>
          <w:iCs/>
          <w:lang w:eastAsia="ja-JP"/>
        </w:rPr>
        <w:tab/>
        <w:t>sPUSCH power control</w:t>
      </w:r>
      <w:r w:rsidR="007D1916" w:rsidRPr="00551296">
        <w:rPr>
          <w:rFonts w:eastAsia="MS Mincho"/>
          <w:iCs/>
          <w:lang w:eastAsia="ja-JP"/>
        </w:rPr>
        <w:tab/>
        <w:t>CATT</w:t>
      </w:r>
    </w:p>
    <w:p w14:paraId="586D199E" w14:textId="77777777" w:rsidR="007D1916" w:rsidRPr="00551296" w:rsidRDefault="000752FA" w:rsidP="007D1916">
      <w:pPr>
        <w:rPr>
          <w:rFonts w:eastAsia="MS Mincho"/>
          <w:iCs/>
          <w:lang w:eastAsia="ja-JP"/>
        </w:rPr>
      </w:pPr>
      <w:hyperlink r:id="rId404" w:history="1">
        <w:r w:rsidR="007D1916">
          <w:rPr>
            <w:rStyle w:val="Hyperlink"/>
            <w:rFonts w:eastAsia="MS Mincho"/>
            <w:iCs/>
            <w:lang w:eastAsia="ja-JP"/>
          </w:rPr>
          <w:t>R1-1707553</w:t>
        </w:r>
      </w:hyperlink>
      <w:r w:rsidR="007D1916" w:rsidRPr="00551296">
        <w:rPr>
          <w:rFonts w:eastAsia="MS Mincho"/>
          <w:iCs/>
          <w:lang w:eastAsia="ja-JP"/>
        </w:rPr>
        <w:tab/>
        <w:t>Discussion on sPUSCH power control</w:t>
      </w:r>
      <w:r w:rsidR="007D1916" w:rsidRPr="00551296">
        <w:rPr>
          <w:rFonts w:eastAsia="MS Mincho"/>
          <w:iCs/>
          <w:lang w:eastAsia="ja-JP"/>
        </w:rPr>
        <w:tab/>
        <w:t>LG Electronics</w:t>
      </w:r>
    </w:p>
    <w:p w14:paraId="6C7CB9AF" w14:textId="77777777" w:rsidR="007D1916" w:rsidRPr="00551296" w:rsidRDefault="000752FA" w:rsidP="007D1916">
      <w:pPr>
        <w:rPr>
          <w:rFonts w:eastAsia="MS Mincho"/>
          <w:iCs/>
          <w:lang w:eastAsia="ja-JP"/>
        </w:rPr>
      </w:pPr>
      <w:hyperlink r:id="rId405" w:history="1">
        <w:r w:rsidR="007D1916">
          <w:rPr>
            <w:rStyle w:val="Hyperlink"/>
            <w:rFonts w:eastAsia="MS Mincho"/>
            <w:iCs/>
            <w:lang w:eastAsia="ja-JP"/>
          </w:rPr>
          <w:t>R1-1707900</w:t>
        </w:r>
      </w:hyperlink>
      <w:r w:rsidR="007D1916" w:rsidRPr="00551296">
        <w:rPr>
          <w:rFonts w:eastAsia="MS Mincho"/>
          <w:iCs/>
          <w:lang w:eastAsia="ja-JP"/>
        </w:rPr>
        <w:tab/>
        <w:t>sPUSCH power control</w:t>
      </w:r>
      <w:r w:rsidR="007D1916" w:rsidRPr="00551296">
        <w:rPr>
          <w:rFonts w:eastAsia="MS Mincho"/>
          <w:iCs/>
          <w:lang w:eastAsia="ja-JP"/>
        </w:rPr>
        <w:tab/>
        <w:t>Samsung</w:t>
      </w:r>
    </w:p>
    <w:p w14:paraId="07EC4F03" w14:textId="77777777" w:rsidR="007D1916" w:rsidRPr="00551296" w:rsidRDefault="000752FA" w:rsidP="007D1916">
      <w:pPr>
        <w:rPr>
          <w:rFonts w:eastAsia="MS Mincho"/>
          <w:iCs/>
          <w:lang w:eastAsia="ja-JP"/>
        </w:rPr>
      </w:pPr>
      <w:hyperlink r:id="rId406" w:history="1">
        <w:r w:rsidR="007D1916">
          <w:rPr>
            <w:rStyle w:val="Hyperlink"/>
            <w:rFonts w:eastAsia="MS Mincho"/>
            <w:iCs/>
            <w:lang w:eastAsia="ja-JP"/>
          </w:rPr>
          <w:t>R1-1708423</w:t>
        </w:r>
      </w:hyperlink>
      <w:r w:rsidR="007D1916" w:rsidRPr="00551296">
        <w:rPr>
          <w:rFonts w:eastAsia="MS Mincho"/>
          <w:iCs/>
          <w:lang w:eastAsia="ja-JP"/>
        </w:rPr>
        <w:tab/>
        <w:t>Uplink power control for sTTI</w:t>
      </w:r>
      <w:r w:rsidR="007D1916" w:rsidRPr="00551296">
        <w:rPr>
          <w:rFonts w:eastAsia="MS Mincho"/>
          <w:iCs/>
          <w:lang w:eastAsia="ja-JP"/>
        </w:rPr>
        <w:tab/>
        <w:t>NTT DOCOMO, INC.</w:t>
      </w:r>
    </w:p>
    <w:p w14:paraId="0F9FD0E1" w14:textId="77777777" w:rsidR="007D1916" w:rsidRPr="00551296" w:rsidRDefault="000752FA" w:rsidP="007D1916">
      <w:pPr>
        <w:rPr>
          <w:rFonts w:eastAsia="MS Mincho"/>
          <w:iCs/>
          <w:lang w:eastAsia="ja-JP"/>
        </w:rPr>
      </w:pPr>
      <w:hyperlink r:id="rId407" w:history="1">
        <w:r w:rsidR="007D1916">
          <w:rPr>
            <w:rStyle w:val="Hyperlink"/>
            <w:rFonts w:eastAsia="MS Mincho"/>
            <w:iCs/>
            <w:lang w:eastAsia="ja-JP"/>
          </w:rPr>
          <w:t>R1-1708780</w:t>
        </w:r>
      </w:hyperlink>
      <w:r w:rsidR="007D1916" w:rsidRPr="00551296">
        <w:rPr>
          <w:rFonts w:eastAsia="MS Mincho"/>
          <w:iCs/>
          <w:lang w:eastAsia="ja-JP"/>
        </w:rPr>
        <w:tab/>
        <w:t>sPUSCH power control</w:t>
      </w:r>
      <w:r w:rsidR="007D1916" w:rsidRPr="00551296">
        <w:rPr>
          <w:rFonts w:eastAsia="MS Mincho"/>
          <w:iCs/>
          <w:lang w:eastAsia="ja-JP"/>
        </w:rPr>
        <w:tab/>
        <w:t>Qualcomm Incorporated</w:t>
      </w:r>
    </w:p>
    <w:p w14:paraId="011CF05B" w14:textId="77777777" w:rsidR="007D1916" w:rsidRPr="004D31D4" w:rsidRDefault="000752FA" w:rsidP="007D1916">
      <w:pPr>
        <w:rPr>
          <w:rFonts w:eastAsia="MS Mincho"/>
          <w:iCs/>
          <w:lang w:eastAsia="ja-JP"/>
        </w:rPr>
      </w:pPr>
      <w:hyperlink r:id="rId408" w:history="1">
        <w:r w:rsidR="007D1916">
          <w:rPr>
            <w:rStyle w:val="Hyperlink"/>
            <w:rFonts w:eastAsia="MS Mincho"/>
            <w:iCs/>
            <w:lang w:eastAsia="ja-JP"/>
          </w:rPr>
          <w:t>R1-1708867</w:t>
        </w:r>
      </w:hyperlink>
      <w:r w:rsidR="007D1916" w:rsidRPr="00551296">
        <w:rPr>
          <w:rFonts w:eastAsia="MS Mincho"/>
          <w:iCs/>
          <w:lang w:eastAsia="ja-JP"/>
        </w:rPr>
        <w:tab/>
        <w:t>sPUSCH power control and PHR report for sTTI</w:t>
      </w:r>
      <w:r w:rsidR="007D1916" w:rsidRPr="00551296">
        <w:rPr>
          <w:rFonts w:eastAsia="MS Mincho"/>
          <w:iCs/>
          <w:lang w:eastAsia="ja-JP"/>
        </w:rPr>
        <w:tab/>
        <w:t>Ericsson</w:t>
      </w:r>
    </w:p>
    <w:p w14:paraId="4E3D7167" w14:textId="77777777" w:rsidR="007D1916" w:rsidRDefault="007D1916" w:rsidP="00CE4639">
      <w:pPr>
        <w:pStyle w:val="Heading5"/>
        <w:rPr>
          <w:lang w:eastAsia="ja-JP"/>
        </w:rPr>
      </w:pPr>
      <w:bookmarkStart w:id="118" w:name="_Toc490934745"/>
      <w:r>
        <w:rPr>
          <w:lang w:eastAsia="ja-JP"/>
        </w:rPr>
        <w:t>FS2 aspects</w:t>
      </w:r>
      <w:bookmarkEnd w:id="118"/>
    </w:p>
    <w:p w14:paraId="441CB9BD" w14:textId="77777777" w:rsidR="007D1916" w:rsidRPr="00551296" w:rsidRDefault="000752FA" w:rsidP="007D1916">
      <w:pPr>
        <w:rPr>
          <w:rFonts w:eastAsia="MS Mincho"/>
          <w:lang w:eastAsia="ja-JP"/>
        </w:rPr>
      </w:pPr>
      <w:hyperlink r:id="rId409" w:history="1">
        <w:r w:rsidR="007D1916">
          <w:rPr>
            <w:rStyle w:val="Hyperlink"/>
            <w:rFonts w:eastAsia="MS Mincho"/>
            <w:lang w:eastAsia="ja-JP"/>
          </w:rPr>
          <w:t>R1-1707001</w:t>
        </w:r>
      </w:hyperlink>
      <w:r w:rsidR="007D1916" w:rsidRPr="00551296">
        <w:rPr>
          <w:rFonts w:eastAsia="MS Mincho"/>
          <w:lang w:eastAsia="ja-JP"/>
        </w:rPr>
        <w:tab/>
        <w:t>TDD-specific design for short TTI</w:t>
      </w:r>
      <w:r w:rsidR="007D1916" w:rsidRPr="00551296">
        <w:rPr>
          <w:rFonts w:eastAsia="MS Mincho"/>
          <w:lang w:eastAsia="ja-JP"/>
        </w:rPr>
        <w:tab/>
        <w:t>Huawei, HiSilicon</w:t>
      </w:r>
    </w:p>
    <w:p w14:paraId="1D0E5750" w14:textId="77777777" w:rsidR="007D1916" w:rsidRPr="00551296" w:rsidRDefault="000752FA" w:rsidP="007D1916">
      <w:pPr>
        <w:rPr>
          <w:rFonts w:eastAsia="MS Mincho"/>
          <w:lang w:eastAsia="ja-JP"/>
        </w:rPr>
      </w:pPr>
      <w:hyperlink r:id="rId410" w:history="1">
        <w:r w:rsidR="007D1916">
          <w:rPr>
            <w:rStyle w:val="Hyperlink"/>
            <w:rFonts w:eastAsia="MS Mincho"/>
            <w:lang w:eastAsia="ja-JP"/>
          </w:rPr>
          <w:t>R1-1707286</w:t>
        </w:r>
      </w:hyperlink>
      <w:r w:rsidR="007D1916" w:rsidRPr="00551296">
        <w:rPr>
          <w:rFonts w:eastAsia="MS Mincho"/>
          <w:lang w:eastAsia="ja-JP"/>
        </w:rPr>
        <w:tab/>
        <w:t>TDD-specific considerations on sTTI</w:t>
      </w:r>
      <w:r w:rsidR="007D1916" w:rsidRPr="00551296">
        <w:rPr>
          <w:rFonts w:eastAsia="MS Mincho"/>
          <w:lang w:eastAsia="ja-JP"/>
        </w:rPr>
        <w:tab/>
        <w:t>ZTE</w:t>
      </w:r>
    </w:p>
    <w:p w14:paraId="4A384EC3" w14:textId="77777777" w:rsidR="007D1916" w:rsidRPr="00551296" w:rsidRDefault="000752FA" w:rsidP="007D1916">
      <w:pPr>
        <w:rPr>
          <w:rFonts w:eastAsia="MS Mincho"/>
          <w:lang w:eastAsia="ja-JP"/>
        </w:rPr>
      </w:pPr>
      <w:hyperlink r:id="rId411" w:history="1">
        <w:r w:rsidR="007D1916">
          <w:rPr>
            <w:rStyle w:val="Hyperlink"/>
            <w:rFonts w:eastAsia="MS Mincho"/>
            <w:lang w:eastAsia="ja-JP"/>
          </w:rPr>
          <w:t>R1-1707442</w:t>
        </w:r>
      </w:hyperlink>
      <w:r w:rsidR="007D1916" w:rsidRPr="00551296">
        <w:rPr>
          <w:rFonts w:eastAsia="MS Mincho"/>
          <w:lang w:eastAsia="ja-JP"/>
        </w:rPr>
        <w:tab/>
        <w:t>sTTI partition for TDD special subframe</w:t>
      </w:r>
      <w:r w:rsidR="007D1916" w:rsidRPr="00551296">
        <w:rPr>
          <w:rFonts w:eastAsia="MS Mincho"/>
          <w:lang w:eastAsia="ja-JP"/>
        </w:rPr>
        <w:tab/>
        <w:t>CATT</w:t>
      </w:r>
    </w:p>
    <w:p w14:paraId="6D32593E" w14:textId="77777777" w:rsidR="007D1916" w:rsidRPr="00551296" w:rsidRDefault="000752FA" w:rsidP="007D1916">
      <w:pPr>
        <w:rPr>
          <w:rFonts w:eastAsia="MS Mincho"/>
          <w:lang w:eastAsia="ja-JP"/>
        </w:rPr>
      </w:pPr>
      <w:hyperlink r:id="rId412" w:history="1">
        <w:r w:rsidR="007D1916">
          <w:rPr>
            <w:rStyle w:val="Hyperlink"/>
            <w:rFonts w:eastAsia="MS Mincho"/>
            <w:lang w:eastAsia="ja-JP"/>
          </w:rPr>
          <w:t>R1-1707554</w:t>
        </w:r>
      </w:hyperlink>
      <w:r w:rsidR="007D1916" w:rsidRPr="00551296">
        <w:rPr>
          <w:rFonts w:eastAsia="MS Mincho"/>
          <w:lang w:eastAsia="ja-JP"/>
        </w:rPr>
        <w:tab/>
        <w:t>Discussion on FS2 aspects for sTTI operation</w:t>
      </w:r>
      <w:r w:rsidR="007D1916" w:rsidRPr="00551296">
        <w:rPr>
          <w:rFonts w:eastAsia="MS Mincho"/>
          <w:lang w:eastAsia="ja-JP"/>
        </w:rPr>
        <w:tab/>
        <w:t>LG Electronics</w:t>
      </w:r>
    </w:p>
    <w:p w14:paraId="0CD9FE05" w14:textId="77777777" w:rsidR="007D1916" w:rsidRPr="00551296" w:rsidRDefault="000752FA" w:rsidP="007D1916">
      <w:pPr>
        <w:rPr>
          <w:rFonts w:eastAsia="MS Mincho"/>
          <w:lang w:eastAsia="ja-JP"/>
        </w:rPr>
      </w:pPr>
      <w:hyperlink r:id="rId413" w:history="1">
        <w:r w:rsidR="007D1916">
          <w:rPr>
            <w:rStyle w:val="Hyperlink"/>
            <w:rFonts w:eastAsia="MS Mincho"/>
            <w:lang w:eastAsia="ja-JP"/>
          </w:rPr>
          <w:t>R1-1707901</w:t>
        </w:r>
      </w:hyperlink>
      <w:r w:rsidR="007D1916" w:rsidRPr="00551296">
        <w:rPr>
          <w:rFonts w:eastAsia="MS Mincho"/>
          <w:lang w:eastAsia="ja-JP"/>
        </w:rPr>
        <w:tab/>
        <w:t>TDD-specific issues on sTTI operation</w:t>
      </w:r>
      <w:r w:rsidR="007D1916" w:rsidRPr="00551296">
        <w:rPr>
          <w:rFonts w:eastAsia="MS Mincho"/>
          <w:lang w:eastAsia="ja-JP"/>
        </w:rPr>
        <w:tab/>
        <w:t>Samsung</w:t>
      </w:r>
    </w:p>
    <w:p w14:paraId="21F2AD3B" w14:textId="77777777" w:rsidR="007D1916" w:rsidRPr="00551296" w:rsidRDefault="000752FA" w:rsidP="007D1916">
      <w:pPr>
        <w:rPr>
          <w:rFonts w:eastAsia="MS Mincho"/>
          <w:lang w:eastAsia="ja-JP"/>
        </w:rPr>
      </w:pPr>
      <w:hyperlink r:id="rId414" w:history="1">
        <w:r w:rsidR="007D1916">
          <w:rPr>
            <w:rStyle w:val="Hyperlink"/>
            <w:rFonts w:eastAsia="MS Mincho"/>
            <w:lang w:eastAsia="ja-JP"/>
          </w:rPr>
          <w:t>R1-1708387</w:t>
        </w:r>
      </w:hyperlink>
      <w:r w:rsidR="007D1916" w:rsidRPr="00551296">
        <w:rPr>
          <w:rFonts w:eastAsia="MS Mincho"/>
          <w:lang w:eastAsia="ja-JP"/>
        </w:rPr>
        <w:tab/>
        <w:t>Discussion on DL HARQ timing for shortened TTI in TDD</w:t>
      </w:r>
      <w:r w:rsidR="007D1916" w:rsidRPr="00551296">
        <w:rPr>
          <w:rFonts w:eastAsia="MS Mincho"/>
          <w:lang w:eastAsia="ja-JP"/>
        </w:rPr>
        <w:tab/>
        <w:t>CMCC</w:t>
      </w:r>
    </w:p>
    <w:p w14:paraId="75EC78BD" w14:textId="77777777" w:rsidR="007D1916" w:rsidRPr="00551296" w:rsidRDefault="000752FA" w:rsidP="007D1916">
      <w:pPr>
        <w:rPr>
          <w:rFonts w:eastAsia="MS Mincho"/>
          <w:lang w:eastAsia="ja-JP"/>
        </w:rPr>
      </w:pPr>
      <w:hyperlink r:id="rId415" w:history="1">
        <w:r w:rsidR="007D1916">
          <w:rPr>
            <w:rStyle w:val="Hyperlink"/>
            <w:rFonts w:eastAsia="MS Mincho"/>
            <w:lang w:eastAsia="ja-JP"/>
          </w:rPr>
          <w:t>R1-1708781</w:t>
        </w:r>
      </w:hyperlink>
      <w:r w:rsidR="007D1916" w:rsidRPr="00551296">
        <w:rPr>
          <w:rFonts w:eastAsia="MS Mincho"/>
          <w:lang w:eastAsia="ja-JP"/>
        </w:rPr>
        <w:tab/>
        <w:t>FS2 aspects</w:t>
      </w:r>
      <w:r w:rsidR="007D1916" w:rsidRPr="00551296">
        <w:rPr>
          <w:rFonts w:eastAsia="MS Mincho"/>
          <w:lang w:eastAsia="ja-JP"/>
        </w:rPr>
        <w:tab/>
        <w:t>Qualcomm Incorporated</w:t>
      </w:r>
    </w:p>
    <w:p w14:paraId="0BE0CF5E" w14:textId="77777777" w:rsidR="007D1916" w:rsidRPr="00551296" w:rsidRDefault="000752FA" w:rsidP="007D1916">
      <w:pPr>
        <w:rPr>
          <w:rFonts w:eastAsia="MS Mincho"/>
          <w:lang w:eastAsia="ja-JP"/>
        </w:rPr>
      </w:pPr>
      <w:hyperlink r:id="rId416" w:history="1">
        <w:r w:rsidR="007D1916">
          <w:rPr>
            <w:rStyle w:val="Hyperlink"/>
            <w:rFonts w:eastAsia="MS Mincho"/>
            <w:lang w:eastAsia="ja-JP"/>
          </w:rPr>
          <w:t>R1-1708837</w:t>
        </w:r>
      </w:hyperlink>
      <w:r w:rsidR="007D1916" w:rsidRPr="00551296">
        <w:rPr>
          <w:rFonts w:eastAsia="MS Mincho"/>
          <w:lang w:eastAsia="ja-JP"/>
        </w:rPr>
        <w:tab/>
        <w:t>Slot-level FS2 aspects for sTTI</w:t>
      </w:r>
      <w:r w:rsidR="007D1916" w:rsidRPr="00551296">
        <w:rPr>
          <w:rFonts w:eastAsia="MS Mincho"/>
          <w:lang w:eastAsia="ja-JP"/>
        </w:rPr>
        <w:tab/>
        <w:t>Nokia, Alcatel-Lucent Shanghai Bell</w:t>
      </w:r>
    </w:p>
    <w:p w14:paraId="4A80016B" w14:textId="77777777" w:rsidR="007D1916" w:rsidRDefault="000752FA" w:rsidP="007D1916">
      <w:pPr>
        <w:rPr>
          <w:rFonts w:eastAsia="MS Mincho"/>
          <w:lang w:eastAsia="ja-JP"/>
        </w:rPr>
      </w:pPr>
      <w:hyperlink r:id="rId417" w:history="1">
        <w:r w:rsidR="007D1916">
          <w:rPr>
            <w:rStyle w:val="Hyperlink"/>
            <w:rFonts w:eastAsia="MS Mincho"/>
            <w:lang w:eastAsia="ja-JP"/>
          </w:rPr>
          <w:t>R1-1708868</w:t>
        </w:r>
      </w:hyperlink>
      <w:r w:rsidR="007D1916" w:rsidRPr="00551296">
        <w:rPr>
          <w:rFonts w:eastAsia="MS Mincho"/>
          <w:lang w:eastAsia="ja-JP"/>
        </w:rPr>
        <w:tab/>
        <w:t>FS2 aspects of short TTI</w:t>
      </w:r>
      <w:r w:rsidR="007D1916" w:rsidRPr="00551296">
        <w:rPr>
          <w:rFonts w:eastAsia="MS Mincho"/>
          <w:lang w:eastAsia="ja-JP"/>
        </w:rPr>
        <w:tab/>
        <w:t>Ericsson</w:t>
      </w:r>
    </w:p>
    <w:p w14:paraId="2BC34F86" w14:textId="77777777" w:rsidR="007D1916" w:rsidRDefault="007D1916" w:rsidP="007D1916">
      <w:pPr>
        <w:rPr>
          <w:rFonts w:eastAsia="MS Mincho"/>
          <w:lang w:eastAsia="ja-JP"/>
        </w:rPr>
      </w:pPr>
    </w:p>
    <w:p w14:paraId="7ECE7F7F" w14:textId="77777777" w:rsidR="007D1916" w:rsidRPr="005B238B" w:rsidRDefault="007D1916" w:rsidP="007D1916">
      <w:pPr>
        <w:rPr>
          <w:rFonts w:eastAsia="MS Mincho"/>
          <w:iCs/>
          <w:lang w:val="en-US" w:eastAsia="ja-JP"/>
        </w:rPr>
      </w:pPr>
      <w:r w:rsidRPr="006536D6">
        <w:rPr>
          <w:rFonts w:eastAsia="MS Mincho" w:hint="eastAsia"/>
          <w:iCs/>
          <w:highlight w:val="cyan"/>
          <w:lang w:eastAsia="ja-JP"/>
        </w:rPr>
        <w:t>E</w:t>
      </w:r>
      <w:r w:rsidRPr="006536D6">
        <w:rPr>
          <w:rFonts w:eastAsia="MS Mincho"/>
          <w:iCs/>
          <w:highlight w:val="cyan"/>
          <w:lang w:val="en-US" w:eastAsia="ja-JP"/>
        </w:rPr>
        <w:t>mail discussion on FS2 aspects for sTTI</w:t>
      </w:r>
      <w:r w:rsidRPr="006536D6">
        <w:rPr>
          <w:rFonts w:eastAsia="MS Mincho" w:hint="eastAsia"/>
          <w:iCs/>
          <w:highlight w:val="cyan"/>
          <w:lang w:val="en-US" w:eastAsia="ja-JP"/>
        </w:rPr>
        <w:t xml:space="preserve"> until 4th Aug. - </w:t>
      </w:r>
      <w:r w:rsidRPr="006536D6">
        <w:rPr>
          <w:rFonts w:eastAsia="MS Mincho"/>
          <w:iCs/>
          <w:highlight w:val="cyan"/>
          <w:lang w:val="en-US" w:eastAsia="ja-JP"/>
        </w:rPr>
        <w:t>Huawei (Yubo)</w:t>
      </w:r>
    </w:p>
    <w:p w14:paraId="52FE37B4" w14:textId="77777777" w:rsidR="007D1916" w:rsidRDefault="007D1916" w:rsidP="00CE4639">
      <w:pPr>
        <w:pStyle w:val="Heading5"/>
        <w:rPr>
          <w:lang w:eastAsia="ja-JP"/>
        </w:rPr>
      </w:pPr>
      <w:bookmarkStart w:id="119" w:name="_Toc490934746"/>
      <w:r>
        <w:rPr>
          <w:lang w:eastAsia="ja-JP"/>
        </w:rPr>
        <w:t>Other</w:t>
      </w:r>
      <w:bookmarkEnd w:id="119"/>
    </w:p>
    <w:p w14:paraId="7DABC4EF" w14:textId="77777777" w:rsidR="007D1916" w:rsidRPr="00551296" w:rsidRDefault="000752FA" w:rsidP="007D1916">
      <w:pPr>
        <w:rPr>
          <w:rFonts w:eastAsia="MS Mincho"/>
          <w:lang w:eastAsia="ja-JP"/>
        </w:rPr>
      </w:pPr>
      <w:hyperlink r:id="rId418" w:history="1">
        <w:r w:rsidR="007D1916">
          <w:rPr>
            <w:rStyle w:val="Hyperlink"/>
            <w:rFonts w:eastAsia="MS Mincho"/>
            <w:lang w:eastAsia="ja-JP"/>
          </w:rPr>
          <w:t>R1-1707000</w:t>
        </w:r>
      </w:hyperlink>
      <w:r w:rsidR="007D1916" w:rsidRPr="00551296">
        <w:rPr>
          <w:rFonts w:eastAsia="MS Mincho"/>
          <w:lang w:eastAsia="ja-JP"/>
        </w:rPr>
        <w:tab/>
        <w:t>TBS determination for short TTI</w:t>
      </w:r>
      <w:r w:rsidR="007D1916" w:rsidRPr="00551296">
        <w:rPr>
          <w:rFonts w:eastAsia="MS Mincho"/>
          <w:lang w:eastAsia="ja-JP"/>
        </w:rPr>
        <w:tab/>
        <w:t>Huawei, HiSilicon</w:t>
      </w:r>
    </w:p>
    <w:p w14:paraId="41AF0F24" w14:textId="77777777" w:rsidR="007D1916" w:rsidRPr="00551296" w:rsidRDefault="000752FA" w:rsidP="007D1916">
      <w:pPr>
        <w:rPr>
          <w:rFonts w:eastAsia="MS Mincho"/>
          <w:lang w:eastAsia="ja-JP"/>
        </w:rPr>
      </w:pPr>
      <w:hyperlink r:id="rId419" w:history="1">
        <w:r w:rsidR="007D1916">
          <w:rPr>
            <w:rStyle w:val="Hyperlink"/>
            <w:rFonts w:eastAsia="MS Mincho"/>
            <w:lang w:eastAsia="ja-JP"/>
          </w:rPr>
          <w:t>R1-1707032</w:t>
        </w:r>
      </w:hyperlink>
      <w:r w:rsidR="007D1916" w:rsidRPr="00551296">
        <w:rPr>
          <w:rFonts w:eastAsia="MS Mincho"/>
          <w:lang w:eastAsia="ja-JP"/>
        </w:rPr>
        <w:tab/>
        <w:t>Discussion on CA issues for shortened TTI operation</w:t>
      </w:r>
      <w:r w:rsidR="007D1916" w:rsidRPr="00551296">
        <w:rPr>
          <w:rFonts w:eastAsia="MS Mincho"/>
          <w:lang w:eastAsia="ja-JP"/>
        </w:rPr>
        <w:tab/>
        <w:t>Huawei, HiSilicon</w:t>
      </w:r>
    </w:p>
    <w:p w14:paraId="73E4BDE7" w14:textId="77777777" w:rsidR="007D1916" w:rsidRPr="00551296" w:rsidRDefault="000752FA" w:rsidP="007D1916">
      <w:pPr>
        <w:rPr>
          <w:rFonts w:eastAsia="MS Mincho"/>
          <w:lang w:eastAsia="ja-JP"/>
        </w:rPr>
      </w:pPr>
      <w:hyperlink r:id="rId420" w:history="1">
        <w:r w:rsidR="007D1916">
          <w:rPr>
            <w:rStyle w:val="Hyperlink"/>
            <w:rFonts w:eastAsia="MS Mincho"/>
            <w:lang w:eastAsia="ja-JP"/>
          </w:rPr>
          <w:t>R1-1707033</w:t>
        </w:r>
      </w:hyperlink>
      <w:r w:rsidR="007D1916" w:rsidRPr="00551296">
        <w:rPr>
          <w:rFonts w:eastAsia="MS Mincho"/>
          <w:lang w:eastAsia="ja-JP"/>
        </w:rPr>
        <w:tab/>
        <w:t>Discussion on SR in shortened TTI scenario</w:t>
      </w:r>
      <w:r w:rsidR="007D1916" w:rsidRPr="00551296">
        <w:rPr>
          <w:rFonts w:eastAsia="MS Mincho"/>
          <w:lang w:eastAsia="ja-JP"/>
        </w:rPr>
        <w:tab/>
        <w:t>Huawei, HiSilicon</w:t>
      </w:r>
    </w:p>
    <w:p w14:paraId="2956415A" w14:textId="77777777" w:rsidR="007D1916" w:rsidRPr="00551296" w:rsidRDefault="000752FA" w:rsidP="007D1916">
      <w:pPr>
        <w:rPr>
          <w:rFonts w:eastAsia="MS Mincho"/>
          <w:lang w:eastAsia="ja-JP"/>
        </w:rPr>
      </w:pPr>
      <w:hyperlink r:id="rId421" w:history="1">
        <w:r w:rsidR="007D1916">
          <w:rPr>
            <w:rStyle w:val="Hyperlink"/>
            <w:rFonts w:eastAsia="MS Mincho"/>
            <w:lang w:eastAsia="ja-JP"/>
          </w:rPr>
          <w:t>R1-1707443</w:t>
        </w:r>
      </w:hyperlink>
      <w:r w:rsidR="007D1916" w:rsidRPr="00551296">
        <w:rPr>
          <w:rFonts w:eastAsia="MS Mincho"/>
          <w:lang w:eastAsia="ja-JP"/>
        </w:rPr>
        <w:tab/>
        <w:t>Discussion on the simultaneous transmissions of (s)PUCCH and (s)PUSCH</w:t>
      </w:r>
      <w:r w:rsidR="007D1916" w:rsidRPr="00551296">
        <w:rPr>
          <w:rFonts w:eastAsia="MS Mincho"/>
          <w:lang w:eastAsia="ja-JP"/>
        </w:rPr>
        <w:tab/>
        <w:t>CATT</w:t>
      </w:r>
    </w:p>
    <w:p w14:paraId="6D15EC0A" w14:textId="77777777" w:rsidR="007D1916" w:rsidRPr="00551296" w:rsidRDefault="000752FA" w:rsidP="007D1916">
      <w:pPr>
        <w:rPr>
          <w:rFonts w:eastAsia="MS Mincho"/>
          <w:lang w:eastAsia="ja-JP"/>
        </w:rPr>
      </w:pPr>
      <w:hyperlink r:id="rId422" w:history="1">
        <w:r w:rsidR="007D1916">
          <w:rPr>
            <w:rStyle w:val="Hyperlink"/>
            <w:rFonts w:eastAsia="MS Mincho"/>
            <w:lang w:eastAsia="ja-JP"/>
          </w:rPr>
          <w:t>R1-1707444</w:t>
        </w:r>
      </w:hyperlink>
      <w:r w:rsidR="007D1916" w:rsidRPr="00551296">
        <w:rPr>
          <w:rFonts w:eastAsia="MS Mincho"/>
          <w:lang w:eastAsia="ja-JP"/>
        </w:rPr>
        <w:tab/>
        <w:t>UCI transmission on sPUCCH</w:t>
      </w:r>
      <w:r w:rsidR="007D1916" w:rsidRPr="00551296">
        <w:rPr>
          <w:rFonts w:eastAsia="MS Mincho"/>
          <w:lang w:eastAsia="ja-JP"/>
        </w:rPr>
        <w:tab/>
        <w:t>CATT</w:t>
      </w:r>
    </w:p>
    <w:p w14:paraId="7D0D2D5F" w14:textId="77777777" w:rsidR="007D1916" w:rsidRPr="00551296" w:rsidRDefault="000752FA" w:rsidP="007D1916">
      <w:pPr>
        <w:rPr>
          <w:rFonts w:eastAsia="MS Mincho"/>
          <w:lang w:eastAsia="ja-JP"/>
        </w:rPr>
      </w:pPr>
      <w:hyperlink r:id="rId423" w:history="1">
        <w:r w:rsidR="007D1916">
          <w:rPr>
            <w:rStyle w:val="Hyperlink"/>
            <w:rFonts w:eastAsia="MS Mincho"/>
            <w:lang w:eastAsia="ja-JP"/>
          </w:rPr>
          <w:t>R1-1707445</w:t>
        </w:r>
      </w:hyperlink>
      <w:r w:rsidR="007D1916" w:rsidRPr="00551296">
        <w:rPr>
          <w:rFonts w:eastAsia="MS Mincho"/>
          <w:lang w:eastAsia="ja-JP"/>
        </w:rPr>
        <w:tab/>
        <w:t>UCI combination on sPUCCH</w:t>
      </w:r>
      <w:r w:rsidR="007D1916" w:rsidRPr="00551296">
        <w:rPr>
          <w:rFonts w:eastAsia="MS Mincho"/>
          <w:lang w:eastAsia="ja-JP"/>
        </w:rPr>
        <w:tab/>
        <w:t>CATT</w:t>
      </w:r>
    </w:p>
    <w:p w14:paraId="7D928B85" w14:textId="77777777" w:rsidR="007D1916" w:rsidRPr="00551296" w:rsidRDefault="000752FA" w:rsidP="007D1916">
      <w:pPr>
        <w:rPr>
          <w:rFonts w:eastAsia="MS Mincho"/>
          <w:lang w:eastAsia="ja-JP"/>
        </w:rPr>
      </w:pPr>
      <w:hyperlink r:id="rId424" w:history="1">
        <w:r w:rsidR="007D1916">
          <w:rPr>
            <w:rStyle w:val="Hyperlink"/>
            <w:rFonts w:eastAsia="MS Mincho"/>
            <w:lang w:eastAsia="ja-JP"/>
          </w:rPr>
          <w:t>R1-1708664</w:t>
        </w:r>
      </w:hyperlink>
      <w:r w:rsidR="007D1916" w:rsidRPr="00551296">
        <w:rPr>
          <w:rFonts w:eastAsia="MS Mincho"/>
          <w:lang w:eastAsia="ja-JP"/>
        </w:rPr>
        <w:tab/>
        <w:t>Discussion on PHR for sTTI operation</w:t>
      </w:r>
      <w:r w:rsidR="007D1916" w:rsidRPr="00551296">
        <w:rPr>
          <w:rFonts w:eastAsia="MS Mincho"/>
          <w:lang w:eastAsia="ja-JP"/>
        </w:rPr>
        <w:tab/>
        <w:t>ITRI</w:t>
      </w:r>
    </w:p>
    <w:p w14:paraId="79FF70D0" w14:textId="77777777" w:rsidR="007D1916" w:rsidRPr="00551296" w:rsidRDefault="000752FA" w:rsidP="007D1916">
      <w:pPr>
        <w:rPr>
          <w:rFonts w:eastAsia="MS Mincho"/>
          <w:lang w:eastAsia="ja-JP"/>
        </w:rPr>
      </w:pPr>
      <w:hyperlink r:id="rId425" w:history="1">
        <w:r w:rsidR="007D1916">
          <w:rPr>
            <w:rStyle w:val="Hyperlink"/>
            <w:rFonts w:eastAsia="MS Mincho"/>
            <w:lang w:eastAsia="ja-JP"/>
          </w:rPr>
          <w:t>R1-1708849</w:t>
        </w:r>
      </w:hyperlink>
      <w:r w:rsidR="007D1916" w:rsidRPr="00551296">
        <w:rPr>
          <w:rFonts w:eastAsia="MS Mincho"/>
          <w:lang w:eastAsia="ja-JP"/>
        </w:rPr>
        <w:tab/>
        <w:t>TBS scaling for short TTI</w:t>
      </w:r>
      <w:r w:rsidR="007D1916" w:rsidRPr="00551296">
        <w:rPr>
          <w:rFonts w:eastAsia="MS Mincho"/>
          <w:lang w:eastAsia="ja-JP"/>
        </w:rPr>
        <w:tab/>
        <w:t>Ericsson</w:t>
      </w:r>
    </w:p>
    <w:p w14:paraId="5797D35F" w14:textId="77777777" w:rsidR="007D1916" w:rsidRPr="00551296" w:rsidRDefault="000752FA" w:rsidP="007D1916">
      <w:pPr>
        <w:rPr>
          <w:rFonts w:eastAsia="MS Mincho"/>
          <w:lang w:eastAsia="ja-JP"/>
        </w:rPr>
      </w:pPr>
      <w:hyperlink r:id="rId426" w:history="1">
        <w:r w:rsidR="007D1916">
          <w:rPr>
            <w:rStyle w:val="Hyperlink"/>
            <w:rFonts w:eastAsia="MS Mincho"/>
            <w:lang w:eastAsia="ja-JP"/>
          </w:rPr>
          <w:t>R1-1708850</w:t>
        </w:r>
      </w:hyperlink>
      <w:r w:rsidR="007D1916" w:rsidRPr="00551296">
        <w:rPr>
          <w:rFonts w:eastAsia="MS Mincho"/>
          <w:lang w:eastAsia="ja-JP"/>
        </w:rPr>
        <w:tab/>
        <w:t>On sTTI operation with small system bandwidth</w:t>
      </w:r>
      <w:r w:rsidR="007D1916" w:rsidRPr="00551296">
        <w:rPr>
          <w:rFonts w:eastAsia="MS Mincho"/>
          <w:lang w:eastAsia="ja-JP"/>
        </w:rPr>
        <w:tab/>
        <w:t>Ericsson</w:t>
      </w:r>
    </w:p>
    <w:p w14:paraId="7694CE6E" w14:textId="77777777" w:rsidR="007D1916" w:rsidRPr="00551296" w:rsidRDefault="000752FA" w:rsidP="007D1916">
      <w:pPr>
        <w:rPr>
          <w:rFonts w:eastAsia="MS Mincho"/>
          <w:lang w:eastAsia="ja-JP"/>
        </w:rPr>
      </w:pPr>
      <w:hyperlink r:id="rId427" w:history="1">
        <w:r w:rsidR="007D1916">
          <w:rPr>
            <w:rStyle w:val="Hyperlink"/>
            <w:rFonts w:eastAsia="MS Mincho"/>
            <w:lang w:eastAsia="ja-JP"/>
          </w:rPr>
          <w:t>R1-1708851</w:t>
        </w:r>
      </w:hyperlink>
      <w:r w:rsidR="007D1916" w:rsidRPr="00551296">
        <w:rPr>
          <w:rFonts w:eastAsia="MS Mincho"/>
          <w:lang w:eastAsia="ja-JP"/>
        </w:rPr>
        <w:tab/>
        <w:t>UE capabilities for sTTI</w:t>
      </w:r>
      <w:r w:rsidR="007D1916" w:rsidRPr="00551296">
        <w:rPr>
          <w:rFonts w:eastAsia="MS Mincho"/>
          <w:lang w:eastAsia="ja-JP"/>
        </w:rPr>
        <w:tab/>
        <w:t>Ericsson</w:t>
      </w:r>
    </w:p>
    <w:p w14:paraId="45C059E1" w14:textId="77777777" w:rsidR="007D1916" w:rsidRPr="00551296" w:rsidRDefault="000752FA" w:rsidP="007D1916">
      <w:pPr>
        <w:rPr>
          <w:rFonts w:eastAsia="MS Mincho"/>
          <w:lang w:eastAsia="ja-JP"/>
        </w:rPr>
      </w:pPr>
      <w:hyperlink r:id="rId428" w:history="1">
        <w:r w:rsidR="007D1916">
          <w:rPr>
            <w:rStyle w:val="Hyperlink"/>
            <w:rFonts w:eastAsia="MS Mincho"/>
            <w:lang w:eastAsia="ja-JP"/>
          </w:rPr>
          <w:t>R1-1708869</w:t>
        </w:r>
      </w:hyperlink>
      <w:r w:rsidR="007D1916" w:rsidRPr="00551296">
        <w:rPr>
          <w:rFonts w:eastAsia="MS Mincho"/>
          <w:lang w:eastAsia="ja-JP"/>
        </w:rPr>
        <w:tab/>
        <w:t>Asynchronous HARQ for UL retransmissions with short TTI</w:t>
      </w:r>
      <w:r w:rsidR="007D1916" w:rsidRPr="00551296">
        <w:rPr>
          <w:rFonts w:eastAsia="MS Mincho"/>
          <w:lang w:eastAsia="ja-JP"/>
        </w:rPr>
        <w:tab/>
        <w:t>Ericsson</w:t>
      </w:r>
    </w:p>
    <w:p w14:paraId="7F44F9C1" w14:textId="77777777" w:rsidR="007D1916" w:rsidRPr="004D31D4" w:rsidRDefault="000752FA" w:rsidP="007D1916">
      <w:pPr>
        <w:rPr>
          <w:rFonts w:eastAsia="MS Mincho"/>
          <w:lang w:eastAsia="ja-JP"/>
        </w:rPr>
      </w:pPr>
      <w:hyperlink r:id="rId429" w:history="1">
        <w:r w:rsidR="007D1916">
          <w:rPr>
            <w:rStyle w:val="Hyperlink"/>
            <w:rFonts w:eastAsia="MS Mincho"/>
            <w:lang w:eastAsia="ja-JP"/>
          </w:rPr>
          <w:t>R1-1709147</w:t>
        </w:r>
      </w:hyperlink>
      <w:r w:rsidR="007D1916" w:rsidRPr="00551296">
        <w:rPr>
          <w:rFonts w:eastAsia="MS Mincho"/>
          <w:lang w:eastAsia="ja-JP"/>
        </w:rPr>
        <w:tab/>
        <w:t>Discussion on CSI reporting in sTTI</w:t>
      </w:r>
      <w:r w:rsidR="007D1916" w:rsidRPr="00551296">
        <w:rPr>
          <w:rFonts w:eastAsia="MS Mincho"/>
          <w:lang w:eastAsia="ja-JP"/>
        </w:rPr>
        <w:tab/>
        <w:t>KT Corp.</w:t>
      </w:r>
    </w:p>
    <w:p w14:paraId="142E6C55" w14:textId="77777777" w:rsidR="007D1916" w:rsidRDefault="007D1916" w:rsidP="00CE4639">
      <w:pPr>
        <w:pStyle w:val="Heading4"/>
        <w:rPr>
          <w:lang w:eastAsia="ja-JP"/>
        </w:rPr>
      </w:pPr>
      <w:bookmarkStart w:id="120" w:name="_Toc478430939"/>
      <w:bookmarkStart w:id="121" w:name="_Toc482182630"/>
      <w:bookmarkStart w:id="122" w:name="_Toc482982488"/>
      <w:bookmarkStart w:id="123" w:name="_Toc490934747"/>
      <w:r>
        <w:rPr>
          <w:lang w:eastAsia="ja-JP"/>
        </w:rPr>
        <w:t>Maximum TA and processing time</w:t>
      </w:r>
      <w:bookmarkEnd w:id="120"/>
      <w:bookmarkEnd w:id="121"/>
      <w:bookmarkEnd w:id="122"/>
      <w:bookmarkEnd w:id="123"/>
    </w:p>
    <w:p w14:paraId="53FEBF3C" w14:textId="77777777" w:rsidR="007D1916" w:rsidRDefault="007D1916" w:rsidP="007D1916">
      <w:pPr>
        <w:rPr>
          <w:i/>
          <w:iCs/>
          <w:lang w:eastAsia="x-none"/>
        </w:rPr>
      </w:pPr>
      <w:r>
        <w:rPr>
          <w:i/>
          <w:iCs/>
          <w:lang w:eastAsia="x-none"/>
        </w:rPr>
        <w:t>Including maximum supported TA for sTTI and 1 ms operation, minimum data processing time for short TTI and potential relationship between them.</w:t>
      </w:r>
    </w:p>
    <w:p w14:paraId="4E402495" w14:textId="77777777" w:rsidR="00CE4639" w:rsidRDefault="00CE4639" w:rsidP="007D1916">
      <w:pPr>
        <w:rPr>
          <w:i/>
          <w:iCs/>
        </w:rPr>
      </w:pPr>
    </w:p>
    <w:p w14:paraId="3A3E4BC5" w14:textId="77777777" w:rsidR="007D1916" w:rsidRPr="00551296" w:rsidRDefault="000752FA" w:rsidP="007D1916">
      <w:pPr>
        <w:rPr>
          <w:rFonts w:eastAsia="MS Mincho"/>
          <w:iCs/>
          <w:lang w:eastAsia="ja-JP"/>
        </w:rPr>
      </w:pPr>
      <w:hyperlink r:id="rId430" w:history="1">
        <w:r w:rsidR="007D1916">
          <w:rPr>
            <w:rStyle w:val="Hyperlink"/>
            <w:rFonts w:eastAsia="MS Mincho"/>
            <w:iCs/>
            <w:lang w:eastAsia="ja-JP"/>
          </w:rPr>
          <w:t>R1-1706998</w:t>
        </w:r>
      </w:hyperlink>
      <w:r w:rsidR="007D1916" w:rsidRPr="00551296">
        <w:rPr>
          <w:rFonts w:eastAsia="MS Mincho"/>
          <w:iCs/>
          <w:lang w:eastAsia="ja-JP"/>
        </w:rPr>
        <w:tab/>
        <w:t>Maximum TA and processing time reduction</w:t>
      </w:r>
      <w:r w:rsidR="007D1916" w:rsidRPr="00551296">
        <w:rPr>
          <w:rFonts w:eastAsia="MS Mincho"/>
          <w:iCs/>
          <w:lang w:eastAsia="ja-JP"/>
        </w:rPr>
        <w:tab/>
        <w:t>Huawei, HiSilicon</w:t>
      </w:r>
    </w:p>
    <w:p w14:paraId="02EDA48E" w14:textId="77777777" w:rsidR="007D1916" w:rsidRPr="00551296" w:rsidRDefault="000752FA" w:rsidP="007D1916">
      <w:pPr>
        <w:rPr>
          <w:rFonts w:eastAsia="MS Mincho"/>
          <w:iCs/>
          <w:lang w:eastAsia="ja-JP"/>
        </w:rPr>
      </w:pPr>
      <w:hyperlink r:id="rId431" w:history="1">
        <w:r w:rsidR="007D1916">
          <w:rPr>
            <w:rStyle w:val="Hyperlink"/>
            <w:rFonts w:eastAsia="MS Mincho"/>
            <w:iCs/>
            <w:lang w:eastAsia="ja-JP"/>
          </w:rPr>
          <w:t>R1-1707446</w:t>
        </w:r>
      </w:hyperlink>
      <w:r w:rsidR="007D1916" w:rsidRPr="00551296">
        <w:rPr>
          <w:rFonts w:eastAsia="MS Mincho"/>
          <w:iCs/>
          <w:lang w:eastAsia="ja-JP"/>
        </w:rPr>
        <w:tab/>
        <w:t>HARQ and scheduling timing design for LTE sTTI</w:t>
      </w:r>
      <w:r w:rsidR="007D1916" w:rsidRPr="00551296">
        <w:rPr>
          <w:rFonts w:eastAsia="MS Mincho"/>
          <w:iCs/>
          <w:lang w:eastAsia="ja-JP"/>
        </w:rPr>
        <w:tab/>
        <w:t>CATT</w:t>
      </w:r>
    </w:p>
    <w:p w14:paraId="71CE82D8" w14:textId="77777777" w:rsidR="007D1916" w:rsidRPr="00551296" w:rsidRDefault="000752FA" w:rsidP="007D1916">
      <w:pPr>
        <w:rPr>
          <w:rFonts w:eastAsia="MS Mincho"/>
          <w:iCs/>
          <w:lang w:eastAsia="ja-JP"/>
        </w:rPr>
      </w:pPr>
      <w:hyperlink r:id="rId432" w:history="1">
        <w:r w:rsidR="007D1916">
          <w:rPr>
            <w:rStyle w:val="Hyperlink"/>
            <w:rFonts w:eastAsia="MS Mincho"/>
            <w:iCs/>
            <w:lang w:eastAsia="ja-JP"/>
          </w:rPr>
          <w:t>R1-1707555</w:t>
        </w:r>
      </w:hyperlink>
      <w:r w:rsidR="007D1916" w:rsidRPr="00551296">
        <w:rPr>
          <w:rFonts w:eastAsia="MS Mincho"/>
          <w:iCs/>
          <w:lang w:eastAsia="ja-JP"/>
        </w:rPr>
        <w:tab/>
        <w:t>Discussion on maximum TA and processing time</w:t>
      </w:r>
      <w:r w:rsidR="007D1916" w:rsidRPr="00551296">
        <w:rPr>
          <w:rFonts w:eastAsia="MS Mincho"/>
          <w:iCs/>
          <w:lang w:eastAsia="ja-JP"/>
        </w:rPr>
        <w:tab/>
        <w:t>LG Electronics</w:t>
      </w:r>
    </w:p>
    <w:p w14:paraId="1A7E9F92" w14:textId="77777777" w:rsidR="007D1916" w:rsidRPr="00551296" w:rsidRDefault="000752FA" w:rsidP="007D1916">
      <w:pPr>
        <w:rPr>
          <w:rFonts w:eastAsia="MS Mincho"/>
          <w:iCs/>
          <w:lang w:eastAsia="ja-JP"/>
        </w:rPr>
      </w:pPr>
      <w:hyperlink r:id="rId433" w:history="1">
        <w:r w:rsidR="007D1916">
          <w:rPr>
            <w:rStyle w:val="Hyperlink"/>
            <w:rFonts w:eastAsia="MS Mincho"/>
            <w:iCs/>
            <w:lang w:eastAsia="ja-JP"/>
          </w:rPr>
          <w:t>R1-1707902</w:t>
        </w:r>
      </w:hyperlink>
      <w:r w:rsidR="007D1916" w:rsidRPr="00551296">
        <w:rPr>
          <w:rFonts w:eastAsia="MS Mincho"/>
          <w:iCs/>
          <w:lang w:eastAsia="ja-JP"/>
        </w:rPr>
        <w:tab/>
        <w:t>Reduction of maximum TA and processing time</w:t>
      </w:r>
      <w:r w:rsidR="007D1916" w:rsidRPr="00551296">
        <w:rPr>
          <w:rFonts w:eastAsia="MS Mincho"/>
          <w:iCs/>
          <w:lang w:eastAsia="ja-JP"/>
        </w:rPr>
        <w:tab/>
        <w:t>Samsung</w:t>
      </w:r>
    </w:p>
    <w:p w14:paraId="06BC5B44" w14:textId="77777777" w:rsidR="007D1916" w:rsidRPr="00551296" w:rsidRDefault="000752FA" w:rsidP="007D1916">
      <w:pPr>
        <w:rPr>
          <w:rFonts w:eastAsia="MS Mincho"/>
          <w:iCs/>
          <w:lang w:eastAsia="ja-JP"/>
        </w:rPr>
      </w:pPr>
      <w:hyperlink r:id="rId434" w:history="1">
        <w:r w:rsidR="007D1916">
          <w:rPr>
            <w:rStyle w:val="Hyperlink"/>
            <w:rFonts w:eastAsia="MS Mincho"/>
            <w:iCs/>
            <w:lang w:eastAsia="ja-JP"/>
          </w:rPr>
          <w:t>R1-1708188</w:t>
        </w:r>
      </w:hyperlink>
      <w:r w:rsidR="007D1916" w:rsidRPr="00551296">
        <w:rPr>
          <w:rFonts w:eastAsia="MS Mincho"/>
          <w:iCs/>
          <w:lang w:eastAsia="ja-JP"/>
        </w:rPr>
        <w:tab/>
        <w:t>On maximum timing advance and processing time</w:t>
      </w:r>
      <w:r w:rsidR="007D1916" w:rsidRPr="00551296">
        <w:rPr>
          <w:rFonts w:eastAsia="MS Mincho"/>
          <w:iCs/>
          <w:lang w:eastAsia="ja-JP"/>
        </w:rPr>
        <w:tab/>
        <w:t>Nokia, Alcatel-Lucent Shanghai Bell</w:t>
      </w:r>
    </w:p>
    <w:p w14:paraId="0305EE2A" w14:textId="77777777" w:rsidR="007D1916" w:rsidRPr="00551296" w:rsidRDefault="000752FA" w:rsidP="007D1916">
      <w:pPr>
        <w:rPr>
          <w:rFonts w:eastAsia="MS Mincho"/>
          <w:iCs/>
          <w:lang w:eastAsia="ja-JP"/>
        </w:rPr>
      </w:pPr>
      <w:hyperlink r:id="rId435" w:history="1">
        <w:r w:rsidR="007D1916">
          <w:rPr>
            <w:rStyle w:val="Hyperlink"/>
            <w:rFonts w:eastAsia="MS Mincho"/>
            <w:iCs/>
            <w:lang w:eastAsia="ja-JP"/>
          </w:rPr>
          <w:t>R1-1708424</w:t>
        </w:r>
      </w:hyperlink>
      <w:r w:rsidR="007D1916" w:rsidRPr="00551296">
        <w:rPr>
          <w:rFonts w:eastAsia="MS Mincho"/>
          <w:iCs/>
          <w:lang w:eastAsia="ja-JP"/>
        </w:rPr>
        <w:tab/>
        <w:t>Views on maximum TA and processing time reduction</w:t>
      </w:r>
      <w:r w:rsidR="007D1916" w:rsidRPr="00551296">
        <w:rPr>
          <w:rFonts w:eastAsia="MS Mincho"/>
          <w:iCs/>
          <w:lang w:eastAsia="ja-JP"/>
        </w:rPr>
        <w:tab/>
        <w:t>NTT DOCOMO, INC.</w:t>
      </w:r>
    </w:p>
    <w:p w14:paraId="158E660D" w14:textId="77777777" w:rsidR="007D1916" w:rsidRPr="00551296" w:rsidRDefault="000752FA" w:rsidP="007D1916">
      <w:pPr>
        <w:rPr>
          <w:rFonts w:eastAsia="MS Mincho"/>
          <w:iCs/>
          <w:lang w:eastAsia="ja-JP"/>
        </w:rPr>
      </w:pPr>
      <w:hyperlink r:id="rId436" w:history="1">
        <w:r w:rsidR="007D1916">
          <w:rPr>
            <w:rStyle w:val="Hyperlink"/>
            <w:rFonts w:eastAsia="MS Mincho"/>
            <w:iCs/>
            <w:lang w:eastAsia="ja-JP"/>
          </w:rPr>
          <w:t>R1-1708782</w:t>
        </w:r>
      </w:hyperlink>
      <w:r w:rsidR="007D1916" w:rsidRPr="00551296">
        <w:rPr>
          <w:rFonts w:eastAsia="MS Mincho"/>
          <w:iCs/>
          <w:lang w:eastAsia="ja-JP"/>
        </w:rPr>
        <w:tab/>
        <w:t>Maximum TA and processing time for sTTI and 1ms operation</w:t>
      </w:r>
      <w:r w:rsidR="007D1916" w:rsidRPr="00551296">
        <w:rPr>
          <w:rFonts w:eastAsia="MS Mincho"/>
          <w:iCs/>
          <w:lang w:eastAsia="ja-JP"/>
        </w:rPr>
        <w:tab/>
        <w:t>Qualcomm Incorporated</w:t>
      </w:r>
    </w:p>
    <w:p w14:paraId="12EDBB52" w14:textId="77777777" w:rsidR="007D1916" w:rsidRDefault="000752FA" w:rsidP="007D1916">
      <w:pPr>
        <w:rPr>
          <w:rFonts w:eastAsia="MS Mincho"/>
          <w:iCs/>
          <w:lang w:eastAsia="ja-JP"/>
        </w:rPr>
      </w:pPr>
      <w:hyperlink r:id="rId437" w:history="1">
        <w:r w:rsidR="007D1916">
          <w:rPr>
            <w:rStyle w:val="Hyperlink"/>
            <w:rFonts w:eastAsia="MS Mincho"/>
            <w:iCs/>
            <w:lang w:eastAsia="ja-JP"/>
          </w:rPr>
          <w:t>R1-1708852</w:t>
        </w:r>
      </w:hyperlink>
      <w:r w:rsidR="007D1916" w:rsidRPr="00551296">
        <w:rPr>
          <w:rFonts w:eastAsia="MS Mincho"/>
          <w:iCs/>
          <w:lang w:eastAsia="ja-JP"/>
        </w:rPr>
        <w:tab/>
        <w:t>On maximum TA and reduced processing time</w:t>
      </w:r>
      <w:r w:rsidR="007D1916" w:rsidRPr="00551296">
        <w:rPr>
          <w:rFonts w:eastAsia="MS Mincho"/>
          <w:iCs/>
          <w:lang w:eastAsia="ja-JP"/>
        </w:rPr>
        <w:tab/>
        <w:t>Ericsson</w:t>
      </w:r>
    </w:p>
    <w:p w14:paraId="453804EB" w14:textId="77777777" w:rsidR="007D1916" w:rsidRDefault="007D1916" w:rsidP="007D1916">
      <w:pPr>
        <w:rPr>
          <w:rFonts w:eastAsia="MS Mincho"/>
          <w:iCs/>
          <w:lang w:eastAsia="ja-JP"/>
        </w:rPr>
      </w:pPr>
    </w:p>
    <w:p w14:paraId="112173D4" w14:textId="77777777" w:rsidR="007D1916" w:rsidRPr="007011CF" w:rsidRDefault="000752FA" w:rsidP="007D1916">
      <w:pPr>
        <w:rPr>
          <w:rFonts w:eastAsia="MS Mincho"/>
          <w:b/>
          <w:iCs/>
          <w:lang w:eastAsia="ja-JP"/>
        </w:rPr>
      </w:pPr>
      <w:hyperlink r:id="rId438" w:history="1">
        <w:r w:rsidR="007D1916" w:rsidRPr="007011CF">
          <w:rPr>
            <w:rStyle w:val="Hyperlink"/>
            <w:rFonts w:eastAsia="MS Mincho"/>
            <w:b/>
            <w:iCs/>
            <w:lang w:eastAsia="ja-JP"/>
          </w:rPr>
          <w:t>R1-1709422</w:t>
        </w:r>
      </w:hyperlink>
      <w:r w:rsidR="007D1916" w:rsidRPr="007011CF">
        <w:rPr>
          <w:rFonts w:eastAsia="MS Mincho"/>
          <w:b/>
          <w:iCs/>
          <w:lang w:eastAsia="ja-JP"/>
        </w:rPr>
        <w:tab/>
        <w:t>WF on maximum Timing Advance and processing time for LTE reduced processing time operation</w:t>
      </w:r>
      <w:r w:rsidR="007D1916" w:rsidRPr="007011CF">
        <w:rPr>
          <w:rFonts w:eastAsia="MS Mincho"/>
          <w:b/>
          <w:iCs/>
          <w:lang w:eastAsia="ja-JP"/>
        </w:rPr>
        <w:tab/>
        <w:t>Nokia, Ericsson, AT&amp;T, CMCC, China Telecom, Deutsche Telekom, KDDI, KT Corporation, NTT DOCOMO Inc., Softbank, Sprint, T-Mobile USA, Verizon, Alcatel-Lucent Shanghai Bell</w:t>
      </w:r>
    </w:p>
    <w:p w14:paraId="4B65584B" w14:textId="77777777" w:rsidR="007D1916" w:rsidRDefault="007D1916" w:rsidP="007D1916">
      <w:pPr>
        <w:rPr>
          <w:rFonts w:eastAsia="MS Mincho"/>
          <w:iCs/>
          <w:lang w:eastAsia="ja-JP"/>
        </w:rPr>
      </w:pPr>
      <w:r>
        <w:rPr>
          <w:rFonts w:eastAsia="MS Mincho"/>
          <w:iCs/>
          <w:lang w:eastAsia="ja-JP"/>
        </w:rPr>
        <w:tab/>
      </w:r>
    </w:p>
    <w:p w14:paraId="09F90BA4" w14:textId="77777777" w:rsidR="007D1916" w:rsidRDefault="007D1916" w:rsidP="007D1916">
      <w:pPr>
        <w:rPr>
          <w:rFonts w:eastAsia="MS Mincho"/>
          <w:iCs/>
          <w:lang w:eastAsia="ja-JP"/>
        </w:rPr>
      </w:pPr>
      <w:r w:rsidRPr="006E1713">
        <w:rPr>
          <w:rFonts w:eastAsia="MS Mincho"/>
          <w:iCs/>
          <w:lang w:eastAsia="ja-JP"/>
        </w:rPr>
        <w:t>Proposed agreement:</w:t>
      </w:r>
    </w:p>
    <w:p w14:paraId="3240569D" w14:textId="77777777" w:rsidR="007D1916" w:rsidRPr="00DC102F" w:rsidRDefault="007D1916" w:rsidP="000C6719">
      <w:pPr>
        <w:numPr>
          <w:ilvl w:val="0"/>
          <w:numId w:val="212"/>
        </w:numPr>
        <w:rPr>
          <w:rFonts w:eastAsia="MS Mincho"/>
          <w:iCs/>
          <w:lang w:val="en-US" w:eastAsia="ja-JP"/>
        </w:rPr>
      </w:pPr>
      <w:r w:rsidRPr="00DC102F">
        <w:rPr>
          <w:rFonts w:eastAsia="MS Mincho"/>
          <w:iCs/>
          <w:lang w:eastAsia="ja-JP"/>
        </w:rPr>
        <w:t>Support a maximum timing advance of x=0.33ms for n+3 processing timing for 1ms TTI.</w:t>
      </w:r>
    </w:p>
    <w:p w14:paraId="69479C2D" w14:textId="77777777" w:rsidR="007D1916" w:rsidRDefault="007D1916" w:rsidP="000C6719">
      <w:pPr>
        <w:numPr>
          <w:ilvl w:val="0"/>
          <w:numId w:val="212"/>
        </w:numPr>
        <w:rPr>
          <w:rFonts w:eastAsia="MS Mincho"/>
          <w:iCs/>
          <w:lang w:val="en-US" w:eastAsia="ja-JP"/>
        </w:rPr>
      </w:pPr>
      <w:r w:rsidRPr="00DC102F">
        <w:rPr>
          <w:rFonts w:eastAsia="MS Mincho"/>
          <w:iCs/>
          <w:lang w:val="en-US" w:eastAsia="ja-JP"/>
        </w:rPr>
        <w:t>For the same DL/UL 7-symbol sTTI length, a processing time of n+4 assuming a maximum TA of 0.33ms is supported for DL data to DL HARQ / UL grant to UL data</w:t>
      </w:r>
    </w:p>
    <w:p w14:paraId="7B3F4DB3" w14:textId="77777777" w:rsidR="007D1916" w:rsidRPr="00AD3126" w:rsidRDefault="007D1916" w:rsidP="000C6719">
      <w:pPr>
        <w:numPr>
          <w:ilvl w:val="0"/>
          <w:numId w:val="212"/>
        </w:numPr>
        <w:rPr>
          <w:rFonts w:eastAsia="MS Mincho"/>
          <w:iCs/>
          <w:lang w:val="en-US" w:eastAsia="ja-JP"/>
        </w:rPr>
      </w:pPr>
      <w:r w:rsidRPr="00AD3126">
        <w:rPr>
          <w:rFonts w:eastAsia="MS Mincho"/>
          <w:iCs/>
          <w:lang w:eastAsia="ja-JP"/>
        </w:rPr>
        <w:t>For the same DL/UL 2/3-symbol sTTI length, a UE is configured by higher layer to support</w:t>
      </w:r>
    </w:p>
    <w:p w14:paraId="4694C6AF" w14:textId="77777777" w:rsidR="007D1916" w:rsidRPr="00DC102F" w:rsidRDefault="007D1916" w:rsidP="000C6719">
      <w:pPr>
        <w:numPr>
          <w:ilvl w:val="1"/>
          <w:numId w:val="212"/>
        </w:numPr>
        <w:rPr>
          <w:rFonts w:eastAsia="MS Mincho"/>
          <w:iCs/>
          <w:lang w:val="en-US" w:eastAsia="ja-JP"/>
        </w:rPr>
      </w:pPr>
      <w:r w:rsidRPr="00DC102F">
        <w:rPr>
          <w:rFonts w:eastAsia="MS Mincho"/>
          <w:iCs/>
          <w:lang w:eastAsia="ja-JP"/>
        </w:rPr>
        <w:t>a processing time of n+6 assuming a maximum TA of 0.33ms for DL data to DL HARQ / UL grant to UL data, or</w:t>
      </w:r>
    </w:p>
    <w:p w14:paraId="54970EC0" w14:textId="77777777" w:rsidR="007D1916" w:rsidRPr="006E1713" w:rsidRDefault="007D1916" w:rsidP="000C6719">
      <w:pPr>
        <w:numPr>
          <w:ilvl w:val="1"/>
          <w:numId w:val="212"/>
        </w:numPr>
        <w:rPr>
          <w:rFonts w:eastAsia="MS Mincho"/>
          <w:iCs/>
          <w:lang w:val="en-US" w:eastAsia="ja-JP"/>
        </w:rPr>
      </w:pPr>
      <w:r w:rsidRPr="00DC102F">
        <w:rPr>
          <w:rFonts w:eastAsia="MS Mincho"/>
          <w:iCs/>
          <w:lang w:eastAsia="ja-JP"/>
        </w:rPr>
        <w:t>a processing time of n+4 assuming a maximum TA of 0.067ms for DL data to DL HARQ / UL grant to UL data</w:t>
      </w:r>
    </w:p>
    <w:p w14:paraId="421DBA29" w14:textId="77777777" w:rsidR="007D1916" w:rsidRPr="00551296" w:rsidRDefault="007D1916" w:rsidP="00CE4639">
      <w:pPr>
        <w:pStyle w:val="Heading4"/>
        <w:rPr>
          <w:lang w:eastAsia="ja-JP"/>
        </w:rPr>
      </w:pPr>
      <w:bookmarkStart w:id="124" w:name="_Toc478430940"/>
      <w:bookmarkStart w:id="125" w:name="_Toc482182631"/>
      <w:bookmarkStart w:id="126" w:name="_Toc482982489"/>
      <w:bookmarkStart w:id="127" w:name="_Toc490934748"/>
      <w:r w:rsidRPr="00551296">
        <w:rPr>
          <w:lang w:eastAsia="ja-JP"/>
        </w:rPr>
        <w:t>Other</w:t>
      </w:r>
      <w:bookmarkEnd w:id="124"/>
      <w:bookmarkEnd w:id="125"/>
      <w:bookmarkEnd w:id="126"/>
      <w:bookmarkEnd w:id="127"/>
    </w:p>
    <w:p w14:paraId="63A8D6C3" w14:textId="0DC84DA9" w:rsidR="007D1916" w:rsidRPr="00AC0808" w:rsidRDefault="000752FA" w:rsidP="007D1916">
      <w:pPr>
        <w:rPr>
          <w:rFonts w:eastAsia="MS Mincho"/>
          <w:lang w:eastAsia="ja-JP"/>
        </w:rPr>
      </w:pPr>
      <w:hyperlink r:id="rId439" w:history="1">
        <w:r w:rsidR="007D1916">
          <w:rPr>
            <w:rStyle w:val="Hyperlink"/>
            <w:rFonts w:eastAsia="MS Mincho"/>
            <w:lang w:eastAsia="ja-JP"/>
          </w:rPr>
          <w:t>R1-1708783</w:t>
        </w:r>
      </w:hyperlink>
      <w:r w:rsidR="007D1916" w:rsidRPr="00551296">
        <w:rPr>
          <w:rFonts w:eastAsia="MS Mincho"/>
          <w:lang w:eastAsia="ja-JP"/>
        </w:rPr>
        <w:tab/>
        <w:t>Link evaluation of DL data transmission under symbol-dependent puncturing/interference</w:t>
      </w:r>
      <w:r w:rsidR="007D1916" w:rsidRPr="00551296">
        <w:rPr>
          <w:rFonts w:eastAsia="MS Mincho"/>
          <w:lang w:eastAsia="ja-JP"/>
        </w:rPr>
        <w:tab/>
        <w:t>Qualcomm Incorporated</w:t>
      </w:r>
    </w:p>
    <w:p w14:paraId="29E3A3E3" w14:textId="6A09968C" w:rsidR="00444217" w:rsidRPr="00EE1C2F" w:rsidRDefault="00444217" w:rsidP="00EE1C2F">
      <w:pPr>
        <w:pStyle w:val="Heading3"/>
        <w:rPr>
          <w:rFonts w:eastAsia="MS Mincho"/>
          <w:i/>
          <w:iCs/>
          <w:lang w:eastAsia="ja-JP"/>
        </w:rPr>
      </w:pPr>
      <w:bookmarkStart w:id="128" w:name="_Toc490934749"/>
      <w:r>
        <w:t>Enhancements to LTE operation in unlicensed spectrum</w:t>
      </w:r>
      <w:bookmarkEnd w:id="103"/>
      <w:r w:rsidR="00EE1C2F">
        <w:t xml:space="preserve"> - </w:t>
      </w:r>
      <w:r w:rsidRPr="00EE1C2F">
        <w:rPr>
          <w:i/>
          <w:iCs/>
        </w:rPr>
        <w:t xml:space="preserve">WID in </w:t>
      </w:r>
      <w:hyperlink r:id="rId440" w:history="1">
        <w:r w:rsidRPr="00EE1C2F">
          <w:rPr>
            <w:rStyle w:val="Hyperlink"/>
            <w:i/>
            <w:iCs/>
          </w:rPr>
          <w:t>RP-1</w:t>
        </w:r>
        <w:r w:rsidRPr="00EE1C2F">
          <w:rPr>
            <w:rStyle w:val="Hyperlink"/>
            <w:rFonts w:eastAsia="MS Mincho"/>
            <w:i/>
            <w:iCs/>
            <w:lang w:eastAsia="ja-JP"/>
          </w:rPr>
          <w:t>70848</w:t>
        </w:r>
        <w:bookmarkEnd w:id="128"/>
      </w:hyperlink>
    </w:p>
    <w:p w14:paraId="48CEA5CB" w14:textId="77777777" w:rsidR="00EE1C2F" w:rsidRDefault="00EE1C2F" w:rsidP="00EE1C2F">
      <w:bookmarkStart w:id="129" w:name="_Toc482481216"/>
      <w:r>
        <w:t xml:space="preserve">Rapporteur: Lunttila, Timo - Nokia </w:t>
      </w:r>
    </w:p>
    <w:p w14:paraId="2C08BC44" w14:textId="77777777" w:rsidR="00EE1C2F" w:rsidRDefault="00EE1C2F" w:rsidP="00EE1C2F"/>
    <w:p w14:paraId="3E3D86BB" w14:textId="78548E01" w:rsidR="00EE1C2F" w:rsidRPr="004E67AD" w:rsidRDefault="000752FA" w:rsidP="00EE1C2F">
      <w:pPr>
        <w:rPr>
          <w:b/>
        </w:rPr>
      </w:pPr>
      <w:hyperlink r:id="rId441" w:history="1">
        <w:r w:rsidR="00EE1C2F">
          <w:rPr>
            <w:rStyle w:val="Hyperlink"/>
            <w:b/>
          </w:rPr>
          <w:t>R1-1709687</w:t>
        </w:r>
      </w:hyperlink>
      <w:r w:rsidR="00EE1C2F" w:rsidRPr="004E67AD">
        <w:rPr>
          <w:b/>
        </w:rPr>
        <w:tab/>
        <w:t xml:space="preserve">Chairman's notes of AI </w:t>
      </w:r>
      <w:r w:rsidR="00EE1C2F">
        <w:rPr>
          <w:b/>
        </w:rPr>
        <w:t>6</w:t>
      </w:r>
      <w:r w:rsidR="00EE1C2F" w:rsidRPr="004E67AD">
        <w:rPr>
          <w:b/>
        </w:rPr>
        <w:t>.2.2 Enhancements to LTE operation in unlicensed spectrum</w:t>
      </w:r>
      <w:r w:rsidR="00EE1C2F" w:rsidRPr="004E67AD">
        <w:rPr>
          <w:b/>
        </w:rPr>
        <w:tab/>
        <w:t>Ad-Hoc chair (Nokia)</w:t>
      </w:r>
    </w:p>
    <w:p w14:paraId="59667CB0" w14:textId="77777777" w:rsidR="00EE1C2F" w:rsidRDefault="00EE1C2F" w:rsidP="00EE1C2F">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w:t>
      </w:r>
      <w:r>
        <w:rPr>
          <w:lang w:val="sv-SE"/>
        </w:rPr>
        <w:t>Timo Lunttila</w:t>
      </w:r>
      <w:r>
        <w:rPr>
          <w:rFonts w:ascii="Times New Roman" w:eastAsia="SimSun" w:hAnsi="Times New Roman"/>
          <w:kern w:val="2"/>
          <w:szCs w:val="20"/>
        </w:rPr>
        <w:t xml:space="preserve"> of Nokia.</w:t>
      </w:r>
    </w:p>
    <w:p w14:paraId="4BCA5416" w14:textId="77777777" w:rsidR="00EE1C2F" w:rsidRPr="00D716E2" w:rsidRDefault="00EE1C2F" w:rsidP="00EE1C2F">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endorsed, and content is incorporated as below.</w:t>
      </w:r>
    </w:p>
    <w:p w14:paraId="1D130E57" w14:textId="77777777" w:rsidR="00444217" w:rsidRDefault="00444217" w:rsidP="00113266">
      <w:pPr>
        <w:pStyle w:val="Heading4"/>
        <w:rPr>
          <w:rFonts w:eastAsia="MS Mincho"/>
          <w:lang w:eastAsia="ja-JP"/>
        </w:rPr>
      </w:pPr>
      <w:bookmarkStart w:id="130" w:name="_Toc490934750"/>
      <w:r>
        <w:t>Multiple starting positions in a subframe for DL</w:t>
      </w:r>
      <w:bookmarkEnd w:id="129"/>
      <w:bookmarkEnd w:id="130"/>
    </w:p>
    <w:p w14:paraId="1054C107" w14:textId="77777777" w:rsidR="00113266" w:rsidRPr="00551296" w:rsidRDefault="000752FA" w:rsidP="00113266">
      <w:pPr>
        <w:rPr>
          <w:rFonts w:eastAsia="MS Mincho"/>
          <w:iCs/>
          <w:lang w:eastAsia="ja-JP"/>
        </w:rPr>
      </w:pPr>
      <w:hyperlink r:id="rId442" w:history="1">
        <w:r w:rsidR="00113266" w:rsidRPr="00490C36">
          <w:rPr>
            <w:iCs/>
          </w:rPr>
          <w:t>R1-1707028</w:t>
        </w:r>
      </w:hyperlink>
      <w:r w:rsidR="00113266" w:rsidRPr="00551296">
        <w:rPr>
          <w:rFonts w:eastAsia="MS Mincho"/>
          <w:iCs/>
          <w:lang w:eastAsia="ja-JP"/>
        </w:rPr>
        <w:tab/>
        <w:t>Support for multiple starting positions in a subframe for DL on SCell with frame structure 3</w:t>
      </w:r>
      <w:r w:rsidR="00113266" w:rsidRPr="00551296">
        <w:rPr>
          <w:rFonts w:eastAsia="MS Mincho"/>
          <w:iCs/>
          <w:lang w:eastAsia="ja-JP"/>
        </w:rPr>
        <w:tab/>
        <w:t>Huawei, HiSilicon</w:t>
      </w:r>
    </w:p>
    <w:p w14:paraId="1E7DE08B" w14:textId="77777777" w:rsidR="00113266" w:rsidRPr="00551296" w:rsidRDefault="000752FA" w:rsidP="00113266">
      <w:pPr>
        <w:rPr>
          <w:rFonts w:eastAsia="MS Mincho"/>
          <w:iCs/>
          <w:lang w:eastAsia="ja-JP"/>
        </w:rPr>
      </w:pPr>
      <w:hyperlink r:id="rId443" w:history="1">
        <w:r w:rsidR="00113266" w:rsidRPr="00490C36">
          <w:rPr>
            <w:iCs/>
          </w:rPr>
          <w:t>R1-1707297</w:t>
        </w:r>
      </w:hyperlink>
      <w:r w:rsidR="00113266" w:rsidRPr="00551296">
        <w:rPr>
          <w:rFonts w:eastAsia="MS Mincho"/>
          <w:iCs/>
          <w:lang w:eastAsia="ja-JP"/>
        </w:rPr>
        <w:tab/>
        <w:t>On the additional downlink starting positions in a subframe for FS3</w:t>
      </w:r>
      <w:r w:rsidR="00113266" w:rsidRPr="00551296">
        <w:rPr>
          <w:rFonts w:eastAsia="MS Mincho"/>
          <w:iCs/>
          <w:lang w:eastAsia="ja-JP"/>
        </w:rPr>
        <w:tab/>
        <w:t>Intel Corporation</w:t>
      </w:r>
    </w:p>
    <w:p w14:paraId="5E1BF469" w14:textId="77777777" w:rsidR="00113266" w:rsidRPr="00551296" w:rsidRDefault="000752FA" w:rsidP="00113266">
      <w:pPr>
        <w:rPr>
          <w:rFonts w:eastAsia="MS Mincho"/>
          <w:iCs/>
          <w:lang w:eastAsia="ja-JP"/>
        </w:rPr>
      </w:pPr>
      <w:hyperlink r:id="rId444" w:history="1">
        <w:r w:rsidR="00113266" w:rsidRPr="00490C36">
          <w:rPr>
            <w:iCs/>
          </w:rPr>
          <w:t>R1-1707556</w:t>
        </w:r>
      </w:hyperlink>
      <w:r w:rsidR="00113266" w:rsidRPr="00551296">
        <w:rPr>
          <w:rFonts w:eastAsia="MS Mincho"/>
          <w:iCs/>
          <w:lang w:eastAsia="ja-JP"/>
        </w:rPr>
        <w:tab/>
        <w:t>Discussion on multiple starting positions for LAA DL</w:t>
      </w:r>
      <w:r w:rsidR="00113266" w:rsidRPr="00551296">
        <w:rPr>
          <w:rFonts w:eastAsia="MS Mincho"/>
          <w:iCs/>
          <w:lang w:eastAsia="ja-JP"/>
        </w:rPr>
        <w:tab/>
        <w:t>LG Electronics</w:t>
      </w:r>
    </w:p>
    <w:p w14:paraId="717C37A8" w14:textId="77777777" w:rsidR="00113266" w:rsidRPr="00551296" w:rsidRDefault="000752FA" w:rsidP="00113266">
      <w:pPr>
        <w:rPr>
          <w:rFonts w:eastAsia="MS Mincho"/>
          <w:iCs/>
          <w:lang w:eastAsia="ja-JP"/>
        </w:rPr>
      </w:pPr>
      <w:hyperlink r:id="rId445" w:history="1">
        <w:r w:rsidR="00113266" w:rsidRPr="00490C36">
          <w:rPr>
            <w:iCs/>
          </w:rPr>
          <w:t>R1-1707903</w:t>
        </w:r>
      </w:hyperlink>
      <w:r w:rsidR="00113266" w:rsidRPr="00551296">
        <w:rPr>
          <w:rFonts w:eastAsia="MS Mincho"/>
          <w:iCs/>
          <w:lang w:eastAsia="ja-JP"/>
        </w:rPr>
        <w:tab/>
        <w:t>Multiple starting positions for DL</w:t>
      </w:r>
      <w:r w:rsidR="00113266" w:rsidRPr="00551296">
        <w:rPr>
          <w:rFonts w:eastAsia="MS Mincho"/>
          <w:iCs/>
          <w:lang w:eastAsia="ja-JP"/>
        </w:rPr>
        <w:tab/>
        <w:t>Samsung</w:t>
      </w:r>
    </w:p>
    <w:p w14:paraId="45702E3A" w14:textId="77777777" w:rsidR="00113266" w:rsidRPr="00551296" w:rsidRDefault="000752FA" w:rsidP="00113266">
      <w:pPr>
        <w:rPr>
          <w:rFonts w:eastAsia="MS Mincho"/>
          <w:iCs/>
          <w:lang w:eastAsia="ja-JP"/>
        </w:rPr>
      </w:pPr>
      <w:hyperlink r:id="rId446" w:history="1">
        <w:r w:rsidR="00113266" w:rsidRPr="00490C36">
          <w:rPr>
            <w:iCs/>
          </w:rPr>
          <w:t>R1-1708189</w:t>
        </w:r>
      </w:hyperlink>
      <w:r w:rsidR="00113266" w:rsidRPr="00551296">
        <w:rPr>
          <w:rFonts w:eastAsia="MS Mincho"/>
          <w:iCs/>
          <w:lang w:eastAsia="ja-JP"/>
        </w:rPr>
        <w:tab/>
        <w:t>On multiple DL starting positions in a subframe for feLAA</w:t>
      </w:r>
      <w:r w:rsidR="00113266" w:rsidRPr="00551296">
        <w:rPr>
          <w:rFonts w:eastAsia="MS Mincho"/>
          <w:iCs/>
          <w:lang w:eastAsia="ja-JP"/>
        </w:rPr>
        <w:tab/>
        <w:t>Nokia, Alcatel-Lucent Shanghai Bell</w:t>
      </w:r>
    </w:p>
    <w:p w14:paraId="4F60671B" w14:textId="77777777" w:rsidR="00113266" w:rsidRPr="00551296" w:rsidRDefault="000752FA" w:rsidP="00113266">
      <w:pPr>
        <w:rPr>
          <w:rFonts w:eastAsia="MS Mincho"/>
          <w:iCs/>
          <w:lang w:eastAsia="ja-JP"/>
        </w:rPr>
      </w:pPr>
      <w:hyperlink r:id="rId447" w:history="1">
        <w:r w:rsidR="00113266" w:rsidRPr="00490C36">
          <w:rPr>
            <w:iCs/>
          </w:rPr>
          <w:t>R1-1708885</w:t>
        </w:r>
      </w:hyperlink>
      <w:r w:rsidR="00113266" w:rsidRPr="00551296">
        <w:rPr>
          <w:rFonts w:eastAsia="MS Mincho"/>
          <w:iCs/>
          <w:lang w:eastAsia="ja-JP"/>
        </w:rPr>
        <w:tab/>
        <w:t>Multiple starting positions in a subframe for DL</w:t>
      </w:r>
      <w:r w:rsidR="00113266" w:rsidRPr="00551296">
        <w:rPr>
          <w:rFonts w:eastAsia="MS Mincho"/>
          <w:iCs/>
          <w:lang w:eastAsia="ja-JP"/>
        </w:rPr>
        <w:tab/>
        <w:t>Qualcomm Incorporated</w:t>
      </w:r>
    </w:p>
    <w:p w14:paraId="40605F09" w14:textId="77777777" w:rsidR="00113266" w:rsidRPr="00551296" w:rsidRDefault="000752FA" w:rsidP="00113266">
      <w:pPr>
        <w:rPr>
          <w:rFonts w:eastAsia="MS Mincho"/>
          <w:iCs/>
          <w:lang w:eastAsia="ja-JP"/>
        </w:rPr>
      </w:pPr>
      <w:hyperlink r:id="rId448" w:history="1">
        <w:r w:rsidR="00113266" w:rsidRPr="00490C36">
          <w:rPr>
            <w:iCs/>
          </w:rPr>
          <w:t>R1-1708961</w:t>
        </w:r>
      </w:hyperlink>
      <w:r w:rsidR="00113266" w:rsidRPr="00551296">
        <w:rPr>
          <w:rFonts w:eastAsia="MS Mincho"/>
          <w:iCs/>
          <w:lang w:eastAsia="ja-JP"/>
        </w:rPr>
        <w:tab/>
        <w:t>Multiple starting and ending positions for LAA DL</w:t>
      </w:r>
      <w:r w:rsidR="00113266" w:rsidRPr="00551296">
        <w:rPr>
          <w:rFonts w:eastAsia="MS Mincho"/>
          <w:iCs/>
          <w:lang w:eastAsia="ja-JP"/>
        </w:rPr>
        <w:tab/>
        <w:t>Ericsson</w:t>
      </w:r>
    </w:p>
    <w:p w14:paraId="4C2AA925" w14:textId="77777777" w:rsidR="00113266" w:rsidRPr="00551296" w:rsidRDefault="000752FA" w:rsidP="00113266">
      <w:pPr>
        <w:rPr>
          <w:rFonts w:eastAsia="MS Mincho"/>
          <w:iCs/>
          <w:lang w:eastAsia="ja-JP"/>
        </w:rPr>
      </w:pPr>
      <w:hyperlink r:id="rId449" w:history="1">
        <w:r w:rsidR="00113266" w:rsidRPr="00490C36">
          <w:rPr>
            <w:iCs/>
          </w:rPr>
          <w:t>R1-1708964</w:t>
        </w:r>
      </w:hyperlink>
      <w:r w:rsidR="00113266" w:rsidRPr="00551296">
        <w:rPr>
          <w:rFonts w:eastAsia="MS Mincho"/>
          <w:iCs/>
          <w:lang w:eastAsia="ja-JP"/>
        </w:rPr>
        <w:tab/>
        <w:t>Considerations and throughput evaluation of new DL partial subframes</w:t>
      </w:r>
      <w:r w:rsidR="00113266" w:rsidRPr="00551296">
        <w:rPr>
          <w:rFonts w:eastAsia="MS Mincho"/>
          <w:iCs/>
          <w:lang w:eastAsia="ja-JP"/>
        </w:rPr>
        <w:tab/>
        <w:t>PANASONIC R&amp;D Center Germany</w:t>
      </w:r>
    </w:p>
    <w:p w14:paraId="1BA7D838" w14:textId="77777777" w:rsidR="00113266" w:rsidRPr="00551296" w:rsidRDefault="000752FA" w:rsidP="00113266">
      <w:pPr>
        <w:rPr>
          <w:rFonts w:eastAsia="MS Mincho"/>
          <w:iCs/>
          <w:lang w:eastAsia="ja-JP"/>
        </w:rPr>
      </w:pPr>
      <w:hyperlink r:id="rId450" w:history="1">
        <w:r w:rsidR="00113266" w:rsidRPr="00490C36">
          <w:rPr>
            <w:iCs/>
          </w:rPr>
          <w:t>R1-1708971</w:t>
        </w:r>
      </w:hyperlink>
      <w:r w:rsidR="00113266" w:rsidRPr="00551296">
        <w:rPr>
          <w:rFonts w:eastAsia="MS Mincho"/>
          <w:iCs/>
          <w:lang w:eastAsia="ja-JP"/>
        </w:rPr>
        <w:tab/>
        <w:t>DL multiple starting position for LAA</w:t>
      </w:r>
      <w:r w:rsidR="00113266" w:rsidRPr="00551296">
        <w:rPr>
          <w:rFonts w:eastAsia="MS Mincho"/>
          <w:iCs/>
          <w:lang w:eastAsia="ja-JP"/>
        </w:rPr>
        <w:tab/>
        <w:t>WILUS Inc.</w:t>
      </w:r>
    </w:p>
    <w:p w14:paraId="111EA5C7" w14:textId="77777777" w:rsidR="00113266" w:rsidRPr="004D31D4" w:rsidRDefault="000752FA" w:rsidP="00113266">
      <w:pPr>
        <w:rPr>
          <w:rFonts w:eastAsia="MS Mincho"/>
          <w:iCs/>
          <w:lang w:eastAsia="ja-JP"/>
        </w:rPr>
      </w:pPr>
      <w:hyperlink r:id="rId451" w:history="1">
        <w:r w:rsidR="00113266" w:rsidRPr="00490C36">
          <w:rPr>
            <w:iCs/>
          </w:rPr>
          <w:t>R1-1709057</w:t>
        </w:r>
      </w:hyperlink>
      <w:r w:rsidR="00113266" w:rsidRPr="00551296">
        <w:rPr>
          <w:rFonts w:eastAsia="MS Mincho"/>
          <w:iCs/>
          <w:lang w:eastAsia="ja-JP"/>
        </w:rPr>
        <w:tab/>
        <w:t>Discussion on multiple starting positions for DL in LAA</w:t>
      </w:r>
      <w:r w:rsidR="00113266" w:rsidRPr="00551296">
        <w:rPr>
          <w:rFonts w:eastAsia="MS Mincho"/>
          <w:iCs/>
          <w:lang w:eastAsia="ja-JP"/>
        </w:rPr>
        <w:tab/>
        <w:t>BROADCOM LIMITED</w:t>
      </w:r>
    </w:p>
    <w:p w14:paraId="5FCA7711" w14:textId="77777777" w:rsidR="00113266" w:rsidRDefault="00113266" w:rsidP="00113266">
      <w:pPr>
        <w:pStyle w:val="Heading4"/>
        <w:rPr>
          <w:rFonts w:eastAsia="MS Mincho"/>
          <w:lang w:eastAsia="ja-JP"/>
        </w:rPr>
      </w:pPr>
      <w:bookmarkStart w:id="131" w:name="_Toc482481217"/>
      <w:bookmarkStart w:id="132" w:name="_Toc482982492"/>
      <w:bookmarkStart w:id="133" w:name="_Toc490934751"/>
      <w:r>
        <w:lastRenderedPageBreak/>
        <w:t>Multiple starting and ending positions in a subframe for UL</w:t>
      </w:r>
      <w:bookmarkEnd w:id="131"/>
      <w:bookmarkEnd w:id="132"/>
      <w:bookmarkEnd w:id="133"/>
    </w:p>
    <w:p w14:paraId="348FE61D" w14:textId="77777777" w:rsidR="00113266" w:rsidRPr="007011CF" w:rsidRDefault="000752FA" w:rsidP="00113266">
      <w:pPr>
        <w:rPr>
          <w:rFonts w:eastAsia="MS Mincho"/>
          <w:b/>
          <w:iCs/>
          <w:lang w:eastAsia="ja-JP"/>
        </w:rPr>
      </w:pPr>
      <w:hyperlink r:id="rId452" w:history="1">
        <w:r w:rsidR="00113266" w:rsidRPr="007011CF">
          <w:rPr>
            <w:b/>
            <w:iCs/>
          </w:rPr>
          <w:t>R1-1707029</w:t>
        </w:r>
      </w:hyperlink>
      <w:r w:rsidR="00113266" w:rsidRPr="007011CF">
        <w:rPr>
          <w:rFonts w:eastAsia="MS Mincho"/>
          <w:b/>
          <w:iCs/>
          <w:lang w:eastAsia="ja-JP"/>
        </w:rPr>
        <w:tab/>
        <w:t>Support for multiple starting and ending positions in a subframe for UL on SCell with frame structure 3</w:t>
      </w:r>
      <w:r w:rsidR="00113266" w:rsidRPr="007011CF">
        <w:rPr>
          <w:rFonts w:eastAsia="MS Mincho"/>
          <w:b/>
          <w:iCs/>
          <w:lang w:eastAsia="ja-JP"/>
        </w:rPr>
        <w:tab/>
        <w:t>Huawei, HiSilicon</w:t>
      </w:r>
    </w:p>
    <w:p w14:paraId="0F7BB656" w14:textId="77777777" w:rsidR="00113266" w:rsidRDefault="00113266" w:rsidP="00113266">
      <w:pPr>
        <w:rPr>
          <w:rFonts w:eastAsia="MS Mincho"/>
          <w:iCs/>
          <w:lang w:eastAsia="ja-JP"/>
        </w:rPr>
      </w:pPr>
      <w:r>
        <w:rPr>
          <w:rFonts w:eastAsia="MS Mincho" w:hint="eastAsia"/>
          <w:iCs/>
          <w:lang w:eastAsia="ja-JP"/>
        </w:rPr>
        <w:t>Endorsed</w:t>
      </w:r>
    </w:p>
    <w:p w14:paraId="180EC5E1" w14:textId="77777777" w:rsidR="00113266" w:rsidRDefault="00113266" w:rsidP="00113266">
      <w:pPr>
        <w:rPr>
          <w:rFonts w:eastAsia="MS Mincho"/>
          <w:iCs/>
          <w:lang w:eastAsia="ja-JP"/>
        </w:rPr>
      </w:pPr>
    </w:p>
    <w:p w14:paraId="1664B0B7" w14:textId="77777777" w:rsidR="00113266" w:rsidRPr="007011CF" w:rsidRDefault="000752FA" w:rsidP="00113266">
      <w:pPr>
        <w:rPr>
          <w:rFonts w:eastAsia="MS Mincho"/>
          <w:b/>
          <w:iCs/>
          <w:lang w:eastAsia="ja-JP"/>
        </w:rPr>
      </w:pPr>
      <w:hyperlink r:id="rId453" w:history="1">
        <w:r w:rsidR="00113266" w:rsidRPr="007011CF">
          <w:rPr>
            <w:b/>
            <w:iCs/>
          </w:rPr>
          <w:t>R1-1708425</w:t>
        </w:r>
      </w:hyperlink>
      <w:r w:rsidR="00113266" w:rsidRPr="007011CF">
        <w:rPr>
          <w:rFonts w:eastAsia="MS Mincho"/>
          <w:b/>
          <w:iCs/>
          <w:lang w:eastAsia="ja-JP"/>
        </w:rPr>
        <w:tab/>
        <w:t>DMRS for PUSCH in partial subframe transmission</w:t>
      </w:r>
      <w:r w:rsidR="00113266" w:rsidRPr="007011CF">
        <w:rPr>
          <w:rFonts w:eastAsia="MS Mincho"/>
          <w:b/>
          <w:iCs/>
          <w:lang w:eastAsia="ja-JP"/>
        </w:rPr>
        <w:tab/>
        <w:t>NTT DOCOMO, INC.</w:t>
      </w:r>
    </w:p>
    <w:p w14:paraId="2FDC179A" w14:textId="77777777" w:rsidR="00113266" w:rsidRDefault="00113266" w:rsidP="00113266">
      <w:pPr>
        <w:rPr>
          <w:rFonts w:eastAsia="MS Mincho"/>
          <w:iCs/>
          <w:lang w:eastAsia="ja-JP"/>
        </w:rPr>
      </w:pPr>
    </w:p>
    <w:p w14:paraId="2982457D" w14:textId="77777777" w:rsidR="00113266" w:rsidRDefault="00113266" w:rsidP="00113266">
      <w:pPr>
        <w:rPr>
          <w:rFonts w:eastAsia="MS Mincho"/>
          <w:iCs/>
          <w:lang w:eastAsia="ja-JP"/>
        </w:rPr>
      </w:pPr>
      <w:r>
        <w:rPr>
          <w:rFonts w:eastAsia="MS Mincho"/>
          <w:iCs/>
          <w:lang w:eastAsia="ja-JP"/>
        </w:rPr>
        <w:t xml:space="preserve">FFS: UL DMRS enhancements, if any </w:t>
      </w:r>
    </w:p>
    <w:p w14:paraId="05B09E63" w14:textId="77777777" w:rsidR="00113266" w:rsidRPr="00551296" w:rsidRDefault="00113266" w:rsidP="00113266">
      <w:pPr>
        <w:rPr>
          <w:rFonts w:eastAsia="MS Mincho"/>
          <w:iCs/>
          <w:lang w:eastAsia="ja-JP"/>
        </w:rPr>
      </w:pPr>
    </w:p>
    <w:p w14:paraId="24E47448" w14:textId="3FDABF86" w:rsidR="00113266" w:rsidRPr="007011CF" w:rsidRDefault="000752FA" w:rsidP="00113266">
      <w:pPr>
        <w:rPr>
          <w:rFonts w:eastAsia="MS Mincho"/>
          <w:b/>
          <w:iCs/>
          <w:lang w:val="en-US" w:eastAsia="ja-JP"/>
        </w:rPr>
      </w:pPr>
      <w:hyperlink r:id="rId454" w:history="1">
        <w:r w:rsidR="007011CF">
          <w:rPr>
            <w:rStyle w:val="Hyperlink"/>
            <w:rFonts w:eastAsia="MS Mincho"/>
            <w:b/>
            <w:iCs/>
            <w:lang w:eastAsia="ja-JP"/>
          </w:rPr>
          <w:t>R1-1709585</w:t>
        </w:r>
      </w:hyperlink>
      <w:r w:rsidR="00113266" w:rsidRPr="007011CF">
        <w:rPr>
          <w:rFonts w:eastAsia="MS Mincho"/>
          <w:b/>
          <w:iCs/>
          <w:lang w:eastAsia="ja-JP"/>
        </w:rPr>
        <w:tab/>
      </w:r>
      <w:r w:rsidR="00113266" w:rsidRPr="007011CF">
        <w:rPr>
          <w:rFonts w:eastAsia="MS Mincho"/>
          <w:b/>
          <w:iCs/>
          <w:lang w:val="en-US" w:eastAsia="ja-JP"/>
        </w:rPr>
        <w:t>Outcome of the offline discussion on UL partial subframes</w:t>
      </w:r>
      <w:r w:rsidR="00113266" w:rsidRPr="007011CF">
        <w:rPr>
          <w:rFonts w:eastAsia="MS Mincho"/>
          <w:b/>
          <w:iCs/>
          <w:lang w:val="en-US" w:eastAsia="ja-JP"/>
        </w:rPr>
        <w:tab/>
        <w:t>Nokia</w:t>
      </w:r>
    </w:p>
    <w:p w14:paraId="6B4DA3BA" w14:textId="77777777" w:rsidR="00113266" w:rsidRDefault="00113266" w:rsidP="00113266">
      <w:pPr>
        <w:rPr>
          <w:rFonts w:eastAsia="MS Mincho"/>
          <w:iCs/>
          <w:lang w:val="en-US" w:eastAsia="ja-JP"/>
        </w:rPr>
      </w:pPr>
    </w:p>
    <w:p w14:paraId="1C8F11E8" w14:textId="21F88F96" w:rsidR="00113266" w:rsidRDefault="00113266" w:rsidP="00113266">
      <w:pPr>
        <w:rPr>
          <w:rFonts w:eastAsia="MS Mincho"/>
          <w:iCs/>
          <w:lang w:val="en-US" w:eastAsia="ja-JP"/>
        </w:rPr>
      </w:pPr>
      <w:r w:rsidRPr="00113266">
        <w:rPr>
          <w:rFonts w:eastAsia="MS Mincho"/>
          <w:iCs/>
          <w:highlight w:val="green"/>
          <w:lang w:val="en-US" w:eastAsia="ja-JP"/>
        </w:rPr>
        <w:t>Agreements:</w:t>
      </w:r>
    </w:p>
    <w:p w14:paraId="41DC792F" w14:textId="77777777" w:rsidR="00113266" w:rsidRPr="00113266" w:rsidRDefault="00113266" w:rsidP="000C6719">
      <w:pPr>
        <w:pStyle w:val="ListParagraph"/>
        <w:numPr>
          <w:ilvl w:val="0"/>
          <w:numId w:val="235"/>
        </w:numPr>
        <w:rPr>
          <w:rFonts w:eastAsia="MS Mincho"/>
          <w:iCs/>
          <w:lang w:val="en-US"/>
        </w:rPr>
      </w:pPr>
      <w:r w:rsidRPr="00113266">
        <w:rPr>
          <w:rFonts w:eastAsia="MS Mincho"/>
          <w:iCs/>
          <w:lang w:val="en-US"/>
        </w:rPr>
        <w:t>UL partial subframe transmission starting at symbol #7 is supported with both following modes  Mode 1 and Mode 2</w:t>
      </w:r>
    </w:p>
    <w:p w14:paraId="4221D412" w14:textId="77777777" w:rsidR="00113266" w:rsidRPr="00113266" w:rsidRDefault="00113266" w:rsidP="000C6719">
      <w:pPr>
        <w:pStyle w:val="ListParagraph"/>
        <w:numPr>
          <w:ilvl w:val="0"/>
          <w:numId w:val="235"/>
        </w:numPr>
        <w:rPr>
          <w:rFonts w:eastAsia="MS Mincho"/>
          <w:iCs/>
          <w:lang w:val="en-US"/>
        </w:rPr>
      </w:pPr>
      <w:r w:rsidRPr="00113266">
        <w:rPr>
          <w:rFonts w:eastAsia="MS Mincho"/>
          <w:iCs/>
          <w:lang w:val="en-US"/>
        </w:rPr>
        <w:t>Mode 1. The UE may start at a Rel-14 starting point or at symbol #7 depending on e.g. the outcome of LBT</w:t>
      </w:r>
    </w:p>
    <w:p w14:paraId="26D181C5" w14:textId="77777777" w:rsidR="00113266" w:rsidRPr="00113266" w:rsidRDefault="00113266" w:rsidP="000C6719">
      <w:pPr>
        <w:pStyle w:val="ListParagraph"/>
        <w:numPr>
          <w:ilvl w:val="1"/>
          <w:numId w:val="235"/>
        </w:numPr>
        <w:rPr>
          <w:rFonts w:eastAsia="MS Mincho"/>
          <w:iCs/>
          <w:lang w:val="en-US"/>
        </w:rPr>
      </w:pPr>
      <w:r w:rsidRPr="00113266">
        <w:rPr>
          <w:rFonts w:eastAsia="MS Mincho"/>
          <w:iCs/>
          <w:lang w:val="en-US"/>
        </w:rPr>
        <w:t>The TBS is determined as for the full subframe regardless of the starting point (i.e. no TBS scaling)</w:t>
      </w:r>
    </w:p>
    <w:p w14:paraId="4E6C2421" w14:textId="77777777" w:rsidR="00113266" w:rsidRPr="00113266" w:rsidRDefault="00113266" w:rsidP="000C6719">
      <w:pPr>
        <w:pStyle w:val="ListParagraph"/>
        <w:numPr>
          <w:ilvl w:val="1"/>
          <w:numId w:val="235"/>
        </w:numPr>
        <w:rPr>
          <w:rFonts w:eastAsia="MS Mincho"/>
          <w:iCs/>
          <w:lang w:val="en-US"/>
        </w:rPr>
      </w:pPr>
      <w:r w:rsidRPr="00113266">
        <w:rPr>
          <w:rFonts w:eastAsia="MS Mincho"/>
          <w:iCs/>
          <w:lang w:val="en-US"/>
        </w:rPr>
        <w:t>FFS: channel access within shared COT</w:t>
      </w:r>
    </w:p>
    <w:p w14:paraId="25B2DD5B" w14:textId="77777777" w:rsidR="00113266" w:rsidRPr="00113266" w:rsidRDefault="00113266" w:rsidP="000C6719">
      <w:pPr>
        <w:pStyle w:val="ListParagraph"/>
        <w:numPr>
          <w:ilvl w:val="1"/>
          <w:numId w:val="235"/>
        </w:numPr>
        <w:rPr>
          <w:rFonts w:eastAsia="MS Mincho"/>
          <w:iCs/>
          <w:lang w:val="en-US"/>
        </w:rPr>
      </w:pPr>
      <w:r w:rsidRPr="00113266">
        <w:rPr>
          <w:rFonts w:eastAsia="MS Mincho"/>
          <w:iCs/>
          <w:lang w:val="en-US"/>
        </w:rPr>
        <w:t>FFS: how to indicate to which UL subframes this applies</w:t>
      </w:r>
    </w:p>
    <w:p w14:paraId="59E2BDF4" w14:textId="77777777" w:rsidR="00113266" w:rsidRPr="00113266" w:rsidRDefault="00113266" w:rsidP="000C6719">
      <w:pPr>
        <w:pStyle w:val="ListParagraph"/>
        <w:numPr>
          <w:ilvl w:val="1"/>
          <w:numId w:val="235"/>
        </w:numPr>
        <w:rPr>
          <w:rFonts w:eastAsia="MS Mincho"/>
          <w:iCs/>
          <w:lang w:val="fi-FI"/>
        </w:rPr>
      </w:pPr>
      <w:r w:rsidRPr="00113266">
        <w:rPr>
          <w:rFonts w:eastAsia="MS Mincho"/>
          <w:iCs/>
          <w:lang w:val="en-US"/>
        </w:rPr>
        <w:t>FFS: UCI mapping, if supported</w:t>
      </w:r>
    </w:p>
    <w:p w14:paraId="506EE40C" w14:textId="77777777" w:rsidR="00113266" w:rsidRPr="00113266" w:rsidRDefault="00113266" w:rsidP="000C6719">
      <w:pPr>
        <w:pStyle w:val="ListParagraph"/>
        <w:numPr>
          <w:ilvl w:val="0"/>
          <w:numId w:val="235"/>
        </w:numPr>
        <w:rPr>
          <w:rFonts w:eastAsia="MS Mincho"/>
          <w:iCs/>
          <w:lang w:val="en-US"/>
        </w:rPr>
      </w:pPr>
      <w:r w:rsidRPr="00113266">
        <w:rPr>
          <w:rFonts w:eastAsia="MS Mincho"/>
          <w:iCs/>
          <w:lang w:val="en-US"/>
        </w:rPr>
        <w:t>Mode 2. The UL grant indicates starting position at number #7</w:t>
      </w:r>
    </w:p>
    <w:p w14:paraId="492F9399" w14:textId="77777777" w:rsidR="00113266" w:rsidRPr="00113266" w:rsidRDefault="00113266" w:rsidP="000C6719">
      <w:pPr>
        <w:pStyle w:val="ListParagraph"/>
        <w:numPr>
          <w:ilvl w:val="1"/>
          <w:numId w:val="235"/>
        </w:numPr>
        <w:rPr>
          <w:rFonts w:eastAsia="MS Mincho"/>
          <w:iCs/>
          <w:lang w:val="en-US"/>
        </w:rPr>
      </w:pPr>
      <w:r w:rsidRPr="00113266">
        <w:rPr>
          <w:rFonts w:eastAsia="MS Mincho"/>
          <w:iCs/>
          <w:lang w:val="en-US"/>
        </w:rPr>
        <w:t xml:space="preserve">FFS: additional starting points between symbols #7 and #8 </w:t>
      </w:r>
    </w:p>
    <w:p w14:paraId="413E3C5C" w14:textId="77777777" w:rsidR="00113266" w:rsidRPr="00113266" w:rsidRDefault="00113266" w:rsidP="000C6719">
      <w:pPr>
        <w:pStyle w:val="ListParagraph"/>
        <w:numPr>
          <w:ilvl w:val="1"/>
          <w:numId w:val="235"/>
        </w:numPr>
        <w:rPr>
          <w:rFonts w:eastAsia="MS Mincho"/>
          <w:iCs/>
          <w:lang w:val="en-US"/>
        </w:rPr>
      </w:pPr>
      <w:r w:rsidRPr="00113266">
        <w:rPr>
          <w:rFonts w:eastAsia="MS Mincho"/>
          <w:iCs/>
          <w:lang w:val="en-US"/>
        </w:rPr>
        <w:t>The TB(s) is rate matched into the second slot</w:t>
      </w:r>
    </w:p>
    <w:p w14:paraId="0B9E5EDB" w14:textId="77777777" w:rsidR="00113266" w:rsidRPr="00113266" w:rsidRDefault="00113266" w:rsidP="000C6719">
      <w:pPr>
        <w:pStyle w:val="ListParagraph"/>
        <w:numPr>
          <w:ilvl w:val="1"/>
          <w:numId w:val="235"/>
        </w:numPr>
        <w:rPr>
          <w:rFonts w:eastAsia="MS Mincho"/>
          <w:iCs/>
          <w:lang w:val="en-US"/>
        </w:rPr>
      </w:pPr>
      <w:r w:rsidRPr="00113266">
        <w:rPr>
          <w:rFonts w:eastAsia="MS Mincho"/>
          <w:iCs/>
          <w:lang w:val="en-US"/>
        </w:rPr>
        <w:t>TBS Scaling is used similarly as in FS2</w:t>
      </w:r>
    </w:p>
    <w:p w14:paraId="55A9AB55" w14:textId="77777777" w:rsidR="00113266" w:rsidRPr="00113266" w:rsidRDefault="00113266" w:rsidP="000C6719">
      <w:pPr>
        <w:pStyle w:val="ListParagraph"/>
        <w:numPr>
          <w:ilvl w:val="2"/>
          <w:numId w:val="235"/>
        </w:numPr>
        <w:rPr>
          <w:rFonts w:eastAsia="MS Mincho"/>
          <w:iCs/>
          <w:lang w:val="en-US"/>
        </w:rPr>
      </w:pPr>
      <w:r w:rsidRPr="00113266">
        <w:rPr>
          <w:rFonts w:eastAsia="MS Mincho"/>
          <w:iCs/>
          <w:lang w:val="en-US"/>
        </w:rPr>
        <w:t xml:space="preserve">FFS: TBS scaling details  </w:t>
      </w:r>
    </w:p>
    <w:p w14:paraId="691EC96C" w14:textId="77777777" w:rsidR="00113266" w:rsidRPr="00113266" w:rsidRDefault="00113266" w:rsidP="000C6719">
      <w:pPr>
        <w:pStyle w:val="ListParagraph"/>
        <w:numPr>
          <w:ilvl w:val="1"/>
          <w:numId w:val="235"/>
        </w:numPr>
        <w:rPr>
          <w:rFonts w:eastAsia="MS Mincho"/>
          <w:iCs/>
          <w:lang w:val="fi-FI"/>
        </w:rPr>
      </w:pPr>
      <w:r w:rsidRPr="00113266">
        <w:rPr>
          <w:rFonts w:eastAsia="MS Mincho"/>
          <w:iCs/>
          <w:lang w:val="en-US"/>
        </w:rPr>
        <w:t>FFS: UCI mapping, if supported</w:t>
      </w:r>
    </w:p>
    <w:p w14:paraId="2BCCED86" w14:textId="0BA178A1" w:rsidR="00113266" w:rsidRPr="00080AAE" w:rsidRDefault="00113266" w:rsidP="00113266">
      <w:pPr>
        <w:rPr>
          <w:rFonts w:eastAsia="MS Mincho"/>
          <w:iCs/>
          <w:lang w:val="en-US" w:eastAsia="ja-JP"/>
        </w:rPr>
      </w:pPr>
      <w:r w:rsidRPr="006F1FF2">
        <w:rPr>
          <w:rFonts w:eastAsia="MS Mincho"/>
          <w:iCs/>
          <w:highlight w:val="green"/>
          <w:lang w:val="en-US" w:eastAsia="ja-JP"/>
        </w:rPr>
        <w:t>Agreement</w:t>
      </w:r>
      <w:r>
        <w:rPr>
          <w:rFonts w:eastAsia="MS Mincho"/>
          <w:iCs/>
          <w:lang w:val="en-US" w:eastAsia="ja-JP"/>
        </w:rPr>
        <w:t xml:space="preserve">: </w:t>
      </w:r>
      <w:r w:rsidRPr="00080AAE">
        <w:rPr>
          <w:rFonts w:eastAsia="MS Mincho"/>
          <w:iCs/>
          <w:lang w:val="en-US" w:eastAsia="ja-JP"/>
        </w:rPr>
        <w:t>For Mode 1:</w:t>
      </w:r>
    </w:p>
    <w:p w14:paraId="6FC0F3F6" w14:textId="77777777" w:rsidR="00113266" w:rsidRPr="007011CF" w:rsidRDefault="00113266" w:rsidP="000C6719">
      <w:pPr>
        <w:pStyle w:val="ListParagraph"/>
        <w:numPr>
          <w:ilvl w:val="0"/>
          <w:numId w:val="310"/>
        </w:numPr>
        <w:rPr>
          <w:sz w:val="24"/>
          <w:lang w:val="en-US"/>
        </w:rPr>
      </w:pPr>
      <w:r w:rsidRPr="007011CF">
        <w:rPr>
          <w:lang w:val="en-US"/>
        </w:rPr>
        <w:t>When transmission starts at symbol #7, the first slot of a subframe is punctured</w:t>
      </w:r>
    </w:p>
    <w:p w14:paraId="585C23BE" w14:textId="77777777" w:rsidR="00113266" w:rsidRPr="007011CF" w:rsidRDefault="00113266" w:rsidP="000C6719">
      <w:pPr>
        <w:pStyle w:val="ListParagraph"/>
        <w:numPr>
          <w:ilvl w:val="0"/>
          <w:numId w:val="310"/>
        </w:numPr>
        <w:rPr>
          <w:sz w:val="24"/>
          <w:lang w:val="en-US"/>
        </w:rPr>
      </w:pPr>
      <w:r w:rsidRPr="007011CF">
        <w:rPr>
          <w:lang w:val="en-US"/>
        </w:rPr>
        <w:t>FFS: new MCS table and when that would be applicable</w:t>
      </w:r>
    </w:p>
    <w:p w14:paraId="231480B6" w14:textId="57A93379" w:rsidR="00113266" w:rsidRDefault="00113266" w:rsidP="00113266">
      <w:pPr>
        <w:rPr>
          <w:rFonts w:eastAsia="MS Mincho"/>
          <w:iCs/>
          <w:lang w:eastAsia="ja-JP"/>
        </w:rPr>
      </w:pPr>
      <w:r w:rsidRPr="00876C79">
        <w:rPr>
          <w:rFonts w:eastAsia="MS Mincho"/>
          <w:iCs/>
          <w:highlight w:val="green"/>
          <w:lang w:eastAsia="ja-JP"/>
        </w:rPr>
        <w:t>Agreement</w:t>
      </w:r>
      <w:r>
        <w:rPr>
          <w:rFonts w:eastAsia="MS Mincho"/>
          <w:iCs/>
          <w:highlight w:val="green"/>
          <w:lang w:eastAsia="ja-JP"/>
        </w:rPr>
        <w:t>s</w:t>
      </w:r>
      <w:r w:rsidRPr="00876C79">
        <w:rPr>
          <w:rFonts w:eastAsia="MS Mincho"/>
          <w:iCs/>
          <w:highlight w:val="green"/>
          <w:lang w:eastAsia="ja-JP"/>
        </w:rPr>
        <w:t>:</w:t>
      </w:r>
    </w:p>
    <w:p w14:paraId="649A9038" w14:textId="77777777" w:rsidR="00113266" w:rsidRPr="00113266" w:rsidRDefault="00113266" w:rsidP="000C6719">
      <w:pPr>
        <w:pStyle w:val="ListParagraph"/>
        <w:numPr>
          <w:ilvl w:val="0"/>
          <w:numId w:val="236"/>
        </w:numPr>
        <w:rPr>
          <w:rFonts w:eastAsia="MS Mincho"/>
          <w:iCs/>
          <w:lang w:val="en-US"/>
        </w:rPr>
      </w:pPr>
      <w:r w:rsidRPr="00113266">
        <w:rPr>
          <w:rFonts w:eastAsia="MS Mincho"/>
          <w:iCs/>
          <w:lang w:val="en-US"/>
        </w:rPr>
        <w:t>UL partial subframe transmission ending in the end of symbol #6 is supported (in addition to #12 and #13 already supported)</w:t>
      </w:r>
    </w:p>
    <w:p w14:paraId="189BA6D6" w14:textId="77777777" w:rsidR="00113266" w:rsidRPr="00113266" w:rsidRDefault="00113266" w:rsidP="000C6719">
      <w:pPr>
        <w:pStyle w:val="ListParagraph"/>
        <w:numPr>
          <w:ilvl w:val="1"/>
          <w:numId w:val="236"/>
        </w:numPr>
        <w:rPr>
          <w:rFonts w:eastAsia="MS Mincho"/>
          <w:iCs/>
          <w:lang w:val="en-US"/>
        </w:rPr>
      </w:pPr>
      <w:r w:rsidRPr="00113266">
        <w:rPr>
          <w:rFonts w:eastAsia="MS Mincho"/>
          <w:iCs/>
          <w:lang w:val="en-US"/>
        </w:rPr>
        <w:t xml:space="preserve">FFS: #3 and #10 </w:t>
      </w:r>
    </w:p>
    <w:p w14:paraId="265C2833" w14:textId="77777777" w:rsidR="00113266" w:rsidRPr="00113266" w:rsidRDefault="00113266" w:rsidP="000C6719">
      <w:pPr>
        <w:pStyle w:val="ListParagraph"/>
        <w:numPr>
          <w:ilvl w:val="1"/>
          <w:numId w:val="236"/>
        </w:numPr>
        <w:rPr>
          <w:rFonts w:eastAsia="MS Mincho"/>
          <w:iCs/>
          <w:lang w:val="en-US"/>
        </w:rPr>
      </w:pPr>
      <w:r w:rsidRPr="00113266">
        <w:rPr>
          <w:rFonts w:eastAsia="MS Mincho"/>
          <w:iCs/>
          <w:lang w:val="en-US"/>
        </w:rPr>
        <w:t>The ending position is indicated with the UL grant</w:t>
      </w:r>
    </w:p>
    <w:p w14:paraId="387EF8CE" w14:textId="77777777" w:rsidR="00113266" w:rsidRPr="00113266" w:rsidRDefault="00113266" w:rsidP="000C6719">
      <w:pPr>
        <w:pStyle w:val="ListParagraph"/>
        <w:numPr>
          <w:ilvl w:val="1"/>
          <w:numId w:val="236"/>
        </w:numPr>
        <w:rPr>
          <w:rFonts w:eastAsia="MS Mincho"/>
          <w:iCs/>
          <w:lang w:val="en-US"/>
        </w:rPr>
      </w:pPr>
      <w:r w:rsidRPr="00113266">
        <w:rPr>
          <w:rFonts w:eastAsia="MS Mincho"/>
          <w:iCs/>
          <w:lang w:val="en-US"/>
        </w:rPr>
        <w:t>The TB(s) is rate matched into the allocated symbols</w:t>
      </w:r>
    </w:p>
    <w:p w14:paraId="7A1BCD3A" w14:textId="77777777" w:rsidR="00113266" w:rsidRPr="00113266" w:rsidRDefault="00113266" w:rsidP="000C6719">
      <w:pPr>
        <w:pStyle w:val="ListParagraph"/>
        <w:numPr>
          <w:ilvl w:val="1"/>
          <w:numId w:val="236"/>
        </w:numPr>
        <w:rPr>
          <w:rFonts w:eastAsia="MS Mincho"/>
          <w:iCs/>
          <w:lang w:val="en-US"/>
        </w:rPr>
      </w:pPr>
      <w:r w:rsidRPr="00113266">
        <w:rPr>
          <w:rFonts w:eastAsia="MS Mincho"/>
          <w:iCs/>
          <w:lang w:val="en-US"/>
        </w:rPr>
        <w:t>TBS Scaling is used similarly as in FS2</w:t>
      </w:r>
    </w:p>
    <w:p w14:paraId="179D1479" w14:textId="77777777" w:rsidR="00113266" w:rsidRPr="00113266" w:rsidRDefault="00113266" w:rsidP="000C6719">
      <w:pPr>
        <w:pStyle w:val="ListParagraph"/>
        <w:numPr>
          <w:ilvl w:val="2"/>
          <w:numId w:val="236"/>
        </w:numPr>
        <w:rPr>
          <w:rFonts w:eastAsia="MS Mincho"/>
          <w:iCs/>
          <w:lang w:val="en-US"/>
        </w:rPr>
      </w:pPr>
      <w:r w:rsidRPr="00113266">
        <w:rPr>
          <w:rFonts w:eastAsia="MS Mincho"/>
          <w:iCs/>
          <w:lang w:val="en-US"/>
        </w:rPr>
        <w:t xml:space="preserve">FFS: TBS scaling details  </w:t>
      </w:r>
    </w:p>
    <w:p w14:paraId="002716BD" w14:textId="77777777" w:rsidR="00113266" w:rsidRPr="00113266" w:rsidRDefault="00113266" w:rsidP="000C6719">
      <w:pPr>
        <w:pStyle w:val="ListParagraph"/>
        <w:numPr>
          <w:ilvl w:val="1"/>
          <w:numId w:val="236"/>
        </w:numPr>
        <w:rPr>
          <w:rFonts w:eastAsia="MS Mincho"/>
          <w:iCs/>
          <w:lang w:val="en-US"/>
        </w:rPr>
      </w:pPr>
      <w:r w:rsidRPr="00113266">
        <w:rPr>
          <w:rFonts w:eastAsia="MS Mincho"/>
          <w:iCs/>
          <w:lang w:val="en-US"/>
        </w:rPr>
        <w:t>FFS: UCI mapping, if supported</w:t>
      </w:r>
    </w:p>
    <w:p w14:paraId="76A00DA6" w14:textId="77777777" w:rsidR="00113266" w:rsidRPr="00113266" w:rsidRDefault="00113266" w:rsidP="000C6719">
      <w:pPr>
        <w:pStyle w:val="ListParagraph"/>
        <w:numPr>
          <w:ilvl w:val="1"/>
          <w:numId w:val="236"/>
        </w:numPr>
        <w:rPr>
          <w:rFonts w:eastAsia="MS Mincho"/>
          <w:iCs/>
          <w:lang w:val="en-US"/>
        </w:rPr>
      </w:pPr>
      <w:r w:rsidRPr="00113266">
        <w:rPr>
          <w:rFonts w:eastAsia="MS Mincho"/>
          <w:iCs/>
          <w:lang w:val="en-US"/>
        </w:rPr>
        <w:t>FFS: whether the starting symbols is always #0 or as in Rel-14</w:t>
      </w:r>
    </w:p>
    <w:p w14:paraId="753893F6" w14:textId="77777777" w:rsidR="00113266" w:rsidRDefault="00113266" w:rsidP="000C6719">
      <w:pPr>
        <w:pStyle w:val="ListParagraph"/>
        <w:numPr>
          <w:ilvl w:val="1"/>
          <w:numId w:val="236"/>
        </w:numPr>
        <w:rPr>
          <w:rFonts w:eastAsia="MS Mincho"/>
          <w:iCs/>
          <w:lang w:val="en-US"/>
        </w:rPr>
      </w:pPr>
      <w:r w:rsidRPr="00113266">
        <w:rPr>
          <w:rFonts w:eastAsia="MS Mincho"/>
          <w:iCs/>
          <w:lang w:val="en-US"/>
        </w:rPr>
        <w:t>SRS transmission is not supported in these cases</w:t>
      </w:r>
    </w:p>
    <w:p w14:paraId="7E675361" w14:textId="77777777" w:rsidR="007011CF" w:rsidRDefault="007011CF" w:rsidP="007011CF">
      <w:pPr>
        <w:rPr>
          <w:rFonts w:eastAsia="MS Mincho"/>
          <w:iCs/>
          <w:lang w:val="en-US"/>
        </w:rPr>
      </w:pPr>
    </w:p>
    <w:p w14:paraId="3BA78F83" w14:textId="6B775081" w:rsidR="007011CF" w:rsidRDefault="007011CF" w:rsidP="007011CF">
      <w:pPr>
        <w:rPr>
          <w:rFonts w:eastAsia="MS Mincho"/>
          <w:iCs/>
          <w:lang w:val="en-US"/>
        </w:rPr>
      </w:pPr>
      <w:r>
        <w:rPr>
          <w:rFonts w:eastAsia="MS Mincho"/>
          <w:iCs/>
          <w:lang w:val="en-US"/>
        </w:rPr>
        <w:t>Not treated.</w:t>
      </w:r>
    </w:p>
    <w:p w14:paraId="4AA576D9" w14:textId="77777777" w:rsidR="007011CF" w:rsidRPr="007011CF" w:rsidRDefault="007011CF" w:rsidP="007011CF">
      <w:pPr>
        <w:rPr>
          <w:rFonts w:eastAsia="MS Mincho"/>
          <w:iCs/>
          <w:lang w:val="en-US"/>
        </w:rPr>
      </w:pPr>
      <w:r w:rsidRPr="007011CF">
        <w:rPr>
          <w:rFonts w:eastAsia="MS Mincho"/>
          <w:iCs/>
          <w:lang w:val="en-US"/>
        </w:rPr>
        <w:t>R1-1707298</w:t>
      </w:r>
      <w:r w:rsidRPr="007011CF">
        <w:rPr>
          <w:rFonts w:eastAsia="MS Mincho"/>
          <w:iCs/>
          <w:lang w:val="en-US"/>
        </w:rPr>
        <w:tab/>
        <w:t>Uplink partial subframe transmission for FS3</w:t>
      </w:r>
      <w:r w:rsidRPr="007011CF">
        <w:rPr>
          <w:rFonts w:eastAsia="MS Mincho"/>
          <w:iCs/>
          <w:lang w:val="en-US"/>
        </w:rPr>
        <w:tab/>
        <w:t>Intel Corporation</w:t>
      </w:r>
    </w:p>
    <w:p w14:paraId="48CD4031" w14:textId="77777777" w:rsidR="007011CF" w:rsidRPr="007011CF" w:rsidRDefault="007011CF" w:rsidP="007011CF">
      <w:pPr>
        <w:rPr>
          <w:rFonts w:eastAsia="MS Mincho"/>
          <w:iCs/>
          <w:lang w:val="en-US"/>
        </w:rPr>
      </w:pPr>
      <w:r w:rsidRPr="007011CF">
        <w:rPr>
          <w:rFonts w:eastAsia="MS Mincho"/>
          <w:iCs/>
          <w:lang w:val="en-US"/>
        </w:rPr>
        <w:t>R1-1707904</w:t>
      </w:r>
      <w:r w:rsidRPr="007011CF">
        <w:rPr>
          <w:rFonts w:eastAsia="MS Mincho"/>
          <w:iCs/>
          <w:lang w:val="en-US"/>
        </w:rPr>
        <w:tab/>
        <w:t>Multiple starting and ending positions for UL</w:t>
      </w:r>
      <w:r w:rsidRPr="007011CF">
        <w:rPr>
          <w:rFonts w:eastAsia="MS Mincho"/>
          <w:iCs/>
          <w:lang w:val="en-US"/>
        </w:rPr>
        <w:tab/>
        <w:t>Samsung</w:t>
      </w:r>
    </w:p>
    <w:p w14:paraId="05247E15" w14:textId="77777777" w:rsidR="007011CF" w:rsidRPr="007011CF" w:rsidRDefault="007011CF" w:rsidP="007011CF">
      <w:pPr>
        <w:rPr>
          <w:rFonts w:eastAsia="MS Mincho"/>
          <w:iCs/>
          <w:lang w:val="en-US"/>
        </w:rPr>
      </w:pPr>
      <w:r w:rsidRPr="007011CF">
        <w:rPr>
          <w:rFonts w:eastAsia="MS Mincho"/>
          <w:iCs/>
          <w:lang w:val="en-US"/>
        </w:rPr>
        <w:t>R1-1708180</w:t>
      </w:r>
      <w:r w:rsidRPr="007011CF">
        <w:rPr>
          <w:rFonts w:eastAsia="MS Mincho"/>
          <w:iCs/>
          <w:lang w:val="en-US"/>
        </w:rPr>
        <w:tab/>
        <w:t>Multiple starting and ending positions in a subframe for UL</w:t>
      </w:r>
      <w:r w:rsidRPr="007011CF">
        <w:rPr>
          <w:rFonts w:eastAsia="MS Mincho"/>
          <w:iCs/>
          <w:lang w:val="en-US"/>
        </w:rPr>
        <w:tab/>
        <w:t>Nokia, Alcatel-Lucent Shanghai Bell</w:t>
      </w:r>
    </w:p>
    <w:p w14:paraId="64059CC8" w14:textId="77777777" w:rsidR="007011CF" w:rsidRPr="007011CF" w:rsidRDefault="007011CF" w:rsidP="007011CF">
      <w:pPr>
        <w:rPr>
          <w:rFonts w:eastAsia="MS Mincho"/>
          <w:iCs/>
          <w:lang w:val="en-US"/>
        </w:rPr>
      </w:pPr>
      <w:r w:rsidRPr="007011CF">
        <w:rPr>
          <w:rFonts w:eastAsia="MS Mincho"/>
          <w:iCs/>
          <w:lang w:val="en-US"/>
        </w:rPr>
        <w:t>R1-1708785</w:t>
      </w:r>
      <w:r w:rsidRPr="007011CF">
        <w:rPr>
          <w:rFonts w:eastAsia="MS Mincho"/>
          <w:iCs/>
          <w:lang w:val="en-US"/>
        </w:rPr>
        <w:tab/>
        <w:t>Multiple starting positions in a subframe for UL</w:t>
      </w:r>
      <w:r w:rsidRPr="007011CF">
        <w:rPr>
          <w:rFonts w:eastAsia="MS Mincho"/>
          <w:iCs/>
          <w:lang w:val="en-US"/>
        </w:rPr>
        <w:tab/>
        <w:t>Qualcomm Incorporated</w:t>
      </w:r>
    </w:p>
    <w:p w14:paraId="465C847D" w14:textId="77777777" w:rsidR="007011CF" w:rsidRPr="007011CF" w:rsidRDefault="007011CF" w:rsidP="007011CF">
      <w:pPr>
        <w:rPr>
          <w:rFonts w:eastAsia="MS Mincho"/>
          <w:iCs/>
          <w:lang w:val="en-US"/>
        </w:rPr>
      </w:pPr>
      <w:r w:rsidRPr="007011CF">
        <w:rPr>
          <w:rFonts w:eastAsia="MS Mincho"/>
          <w:iCs/>
          <w:lang w:val="en-US"/>
        </w:rPr>
        <w:t>R1-1708880</w:t>
      </w:r>
      <w:r w:rsidRPr="007011CF">
        <w:rPr>
          <w:rFonts w:eastAsia="MS Mincho"/>
          <w:iCs/>
          <w:lang w:val="en-US"/>
        </w:rPr>
        <w:tab/>
        <w:t>On additional starting and ending points in LAA UL subframe</w:t>
      </w:r>
      <w:r w:rsidRPr="007011CF">
        <w:rPr>
          <w:rFonts w:eastAsia="MS Mincho"/>
          <w:iCs/>
          <w:lang w:val="en-US"/>
        </w:rPr>
        <w:tab/>
        <w:t>Sequans Communications</w:t>
      </w:r>
    </w:p>
    <w:p w14:paraId="66539576" w14:textId="77777777" w:rsidR="007011CF" w:rsidRPr="007011CF" w:rsidRDefault="007011CF" w:rsidP="007011CF">
      <w:pPr>
        <w:rPr>
          <w:rFonts w:eastAsia="MS Mincho"/>
          <w:iCs/>
          <w:lang w:val="en-US"/>
        </w:rPr>
      </w:pPr>
      <w:r w:rsidRPr="007011CF">
        <w:rPr>
          <w:rFonts w:eastAsia="MS Mincho"/>
          <w:iCs/>
          <w:lang w:val="en-US"/>
        </w:rPr>
        <w:t>R1-1708962</w:t>
      </w:r>
      <w:r w:rsidRPr="007011CF">
        <w:rPr>
          <w:rFonts w:eastAsia="MS Mincho"/>
          <w:iCs/>
          <w:lang w:val="en-US"/>
        </w:rPr>
        <w:tab/>
        <w:t>Multiple starting and ending positions for LAA UL</w:t>
      </w:r>
      <w:r w:rsidRPr="007011CF">
        <w:rPr>
          <w:rFonts w:eastAsia="MS Mincho"/>
          <w:iCs/>
          <w:lang w:val="en-US"/>
        </w:rPr>
        <w:tab/>
        <w:t>Ericsson</w:t>
      </w:r>
    </w:p>
    <w:p w14:paraId="2F99B8D8" w14:textId="77777777" w:rsidR="007011CF" w:rsidRPr="007011CF" w:rsidRDefault="007011CF" w:rsidP="007011CF">
      <w:pPr>
        <w:rPr>
          <w:rFonts w:eastAsia="MS Mincho"/>
          <w:iCs/>
          <w:lang w:val="en-US"/>
        </w:rPr>
      </w:pPr>
      <w:r w:rsidRPr="007011CF">
        <w:rPr>
          <w:rFonts w:eastAsia="MS Mincho"/>
          <w:iCs/>
          <w:lang w:val="en-US"/>
        </w:rPr>
        <w:t>R1-1708972</w:t>
      </w:r>
      <w:r w:rsidRPr="007011CF">
        <w:rPr>
          <w:rFonts w:eastAsia="MS Mincho"/>
          <w:iCs/>
          <w:lang w:val="en-US"/>
        </w:rPr>
        <w:tab/>
        <w:t>UL additional starting and ending position for LAA</w:t>
      </w:r>
      <w:r w:rsidRPr="007011CF">
        <w:rPr>
          <w:rFonts w:eastAsia="MS Mincho"/>
          <w:iCs/>
          <w:lang w:val="en-US"/>
        </w:rPr>
        <w:tab/>
        <w:t>WILUS Inc.</w:t>
      </w:r>
    </w:p>
    <w:p w14:paraId="3754FC4E" w14:textId="77777777" w:rsidR="007011CF" w:rsidRPr="007011CF" w:rsidRDefault="007011CF" w:rsidP="007011CF">
      <w:pPr>
        <w:rPr>
          <w:rFonts w:eastAsia="MS Mincho"/>
          <w:iCs/>
          <w:lang w:val="en-US"/>
        </w:rPr>
      </w:pPr>
      <w:r w:rsidRPr="007011CF">
        <w:rPr>
          <w:rFonts w:eastAsia="MS Mincho"/>
          <w:iCs/>
          <w:lang w:val="en-US"/>
        </w:rPr>
        <w:t>R1-1709058</w:t>
      </w:r>
      <w:r w:rsidRPr="007011CF">
        <w:rPr>
          <w:rFonts w:eastAsia="MS Mincho"/>
          <w:iCs/>
          <w:lang w:val="en-US"/>
        </w:rPr>
        <w:tab/>
        <w:t>Discussion on multiple starting and ending positions for UL in LAA</w:t>
      </w:r>
      <w:r w:rsidRPr="007011CF">
        <w:rPr>
          <w:rFonts w:eastAsia="MS Mincho"/>
          <w:iCs/>
          <w:lang w:val="en-US"/>
        </w:rPr>
        <w:tab/>
        <w:t>BROADCOM LIMITED</w:t>
      </w:r>
    </w:p>
    <w:p w14:paraId="525FFAE6" w14:textId="77777777" w:rsidR="007011CF" w:rsidRPr="007011CF" w:rsidRDefault="007011CF" w:rsidP="007011CF">
      <w:pPr>
        <w:rPr>
          <w:rFonts w:eastAsia="MS Mincho"/>
          <w:iCs/>
          <w:lang w:val="en-US"/>
        </w:rPr>
      </w:pPr>
      <w:r w:rsidRPr="007011CF">
        <w:rPr>
          <w:rFonts w:eastAsia="MS Mincho"/>
          <w:iCs/>
          <w:lang w:val="en-US"/>
        </w:rPr>
        <w:t>R1-1709160</w:t>
      </w:r>
      <w:r w:rsidRPr="007011CF">
        <w:rPr>
          <w:rFonts w:eastAsia="MS Mincho"/>
          <w:iCs/>
          <w:lang w:val="en-US"/>
        </w:rPr>
        <w:tab/>
        <w:t>Discussion on multiple starting and ending positions for LAA UL</w:t>
      </w:r>
      <w:r w:rsidRPr="007011CF">
        <w:rPr>
          <w:rFonts w:eastAsia="MS Mincho"/>
          <w:iCs/>
          <w:lang w:val="en-US"/>
        </w:rPr>
        <w:tab/>
        <w:t>LG Electronics</w:t>
      </w:r>
    </w:p>
    <w:p w14:paraId="5B584299" w14:textId="3EC866B9" w:rsidR="007011CF" w:rsidRPr="007011CF" w:rsidRDefault="007011CF" w:rsidP="007011CF">
      <w:pPr>
        <w:rPr>
          <w:rFonts w:eastAsia="MS Mincho"/>
          <w:iCs/>
          <w:lang w:val="en-US"/>
        </w:rPr>
      </w:pPr>
      <w:r w:rsidRPr="007011CF">
        <w:rPr>
          <w:rFonts w:eastAsia="MS Mincho"/>
          <w:iCs/>
          <w:lang w:val="en-US"/>
        </w:rPr>
        <w:t>R1-1709457</w:t>
      </w:r>
      <w:r w:rsidRPr="007011CF">
        <w:rPr>
          <w:rFonts w:eastAsia="MS Mincho"/>
          <w:iCs/>
          <w:lang w:val="en-US"/>
        </w:rPr>
        <w:tab/>
        <w:t>WF on multiple starting positions in a subframe for uplink in FeLAA</w:t>
      </w:r>
      <w:r w:rsidRPr="007011CF">
        <w:rPr>
          <w:rFonts w:eastAsia="MS Mincho"/>
          <w:iCs/>
          <w:lang w:val="en-US"/>
        </w:rPr>
        <w:tab/>
        <w:t>Huawei, HiSilicon</w:t>
      </w:r>
    </w:p>
    <w:p w14:paraId="5C683926" w14:textId="77777777" w:rsidR="00113266" w:rsidRPr="00551296" w:rsidRDefault="00113266" w:rsidP="00113266">
      <w:pPr>
        <w:pStyle w:val="Heading4"/>
      </w:pPr>
      <w:bookmarkStart w:id="134" w:name="_Toc482481218"/>
      <w:bookmarkStart w:id="135" w:name="_Toc482982493"/>
      <w:bookmarkStart w:id="136" w:name="_Toc490934752"/>
      <w:r w:rsidRPr="00551296">
        <w:t>Other</w:t>
      </w:r>
      <w:bookmarkEnd w:id="134"/>
      <w:bookmarkEnd w:id="135"/>
      <w:bookmarkEnd w:id="136"/>
    </w:p>
    <w:p w14:paraId="256550E8" w14:textId="77777777" w:rsidR="00113266" w:rsidRPr="00551296" w:rsidRDefault="000752FA" w:rsidP="00113266">
      <w:pPr>
        <w:rPr>
          <w:rFonts w:eastAsia="MS Mincho"/>
          <w:iCs/>
          <w:lang w:eastAsia="ja-JP"/>
        </w:rPr>
      </w:pPr>
      <w:hyperlink r:id="rId455" w:history="1">
        <w:r w:rsidR="00113266" w:rsidRPr="00490C36">
          <w:rPr>
            <w:iCs/>
          </w:rPr>
          <w:t>R1-1707299</w:t>
        </w:r>
      </w:hyperlink>
      <w:r w:rsidR="00113266" w:rsidRPr="00551296">
        <w:rPr>
          <w:rFonts w:eastAsia="MS Mincho"/>
          <w:iCs/>
          <w:lang w:eastAsia="ja-JP"/>
        </w:rPr>
        <w:tab/>
        <w:t>Considerations for autonomous uplink access on LAA Scells</w:t>
      </w:r>
      <w:r w:rsidR="00113266" w:rsidRPr="00551296">
        <w:rPr>
          <w:rFonts w:eastAsia="MS Mincho"/>
          <w:iCs/>
          <w:lang w:eastAsia="ja-JP"/>
        </w:rPr>
        <w:tab/>
        <w:t>Intel Corporation</w:t>
      </w:r>
    </w:p>
    <w:p w14:paraId="3ADD8F8D" w14:textId="77777777" w:rsidR="00113266" w:rsidRPr="00551296" w:rsidRDefault="000752FA" w:rsidP="00113266">
      <w:pPr>
        <w:rPr>
          <w:rFonts w:eastAsia="MS Mincho"/>
          <w:iCs/>
          <w:lang w:eastAsia="ja-JP"/>
        </w:rPr>
      </w:pPr>
      <w:hyperlink r:id="rId456" w:history="1">
        <w:r w:rsidR="00113266" w:rsidRPr="00490C36">
          <w:rPr>
            <w:iCs/>
          </w:rPr>
          <w:t>R1-1708963</w:t>
        </w:r>
      </w:hyperlink>
      <w:r w:rsidR="00113266" w:rsidRPr="00551296">
        <w:rPr>
          <w:rFonts w:eastAsia="MS Mincho"/>
          <w:iCs/>
          <w:lang w:eastAsia="ja-JP"/>
        </w:rPr>
        <w:tab/>
        <w:t>Autonomous UL access for LAA unlicensed cells</w:t>
      </w:r>
      <w:r w:rsidR="00113266" w:rsidRPr="00551296">
        <w:rPr>
          <w:rFonts w:eastAsia="MS Mincho"/>
          <w:iCs/>
          <w:lang w:eastAsia="ja-JP"/>
        </w:rPr>
        <w:tab/>
        <w:t>Ericsson</w:t>
      </w:r>
    </w:p>
    <w:p w14:paraId="63F4E372" w14:textId="45F2605B" w:rsidR="00444217" w:rsidRPr="007011CF" w:rsidRDefault="000752FA" w:rsidP="00444217">
      <w:pPr>
        <w:rPr>
          <w:rFonts w:eastAsia="MS Mincho"/>
          <w:iCs/>
          <w:lang w:eastAsia="ja-JP"/>
        </w:rPr>
      </w:pPr>
      <w:hyperlink r:id="rId457" w:history="1">
        <w:r w:rsidR="00113266" w:rsidRPr="00490C36">
          <w:rPr>
            <w:iCs/>
          </w:rPr>
          <w:t>R1-1709048</w:t>
        </w:r>
      </w:hyperlink>
      <w:r w:rsidR="00113266" w:rsidRPr="00551296">
        <w:rPr>
          <w:rFonts w:eastAsia="MS Mincho"/>
          <w:iCs/>
          <w:lang w:eastAsia="ja-JP"/>
        </w:rPr>
        <w:tab/>
        <w:t>Discussion on Autonomous UL Access for LAA</w:t>
      </w:r>
      <w:r w:rsidR="00113266" w:rsidRPr="00551296">
        <w:rPr>
          <w:rFonts w:eastAsia="MS Mincho"/>
          <w:iCs/>
          <w:lang w:eastAsia="ja-JP"/>
        </w:rPr>
        <w:tab/>
        <w:t>ASUSTEK COMPUTER (SHANGHAI)</w:t>
      </w:r>
    </w:p>
    <w:p w14:paraId="0AD1D757" w14:textId="6A5D24E4" w:rsidR="00444217" w:rsidRPr="00020DC6" w:rsidRDefault="00444217" w:rsidP="00020DC6">
      <w:pPr>
        <w:pStyle w:val="Heading3"/>
        <w:rPr>
          <w:i/>
          <w:iCs/>
        </w:rPr>
      </w:pPr>
      <w:bookmarkStart w:id="137" w:name="_Toc482481219"/>
      <w:bookmarkStart w:id="138" w:name="_Toc490934753"/>
      <w:r>
        <w:t>3GPP V2X Phase 2</w:t>
      </w:r>
      <w:bookmarkEnd w:id="137"/>
      <w:r w:rsidR="00020DC6">
        <w:t xml:space="preserve"> - </w:t>
      </w:r>
      <w:r w:rsidRPr="00020DC6">
        <w:rPr>
          <w:i/>
          <w:iCs/>
        </w:rPr>
        <w:t xml:space="preserve">WID in </w:t>
      </w:r>
      <w:hyperlink r:id="rId458" w:history="1">
        <w:r w:rsidRPr="00020DC6">
          <w:rPr>
            <w:rStyle w:val="Hyperlink"/>
            <w:i/>
            <w:iCs/>
          </w:rPr>
          <w:t>RP-1</w:t>
        </w:r>
        <w:r w:rsidRPr="00020DC6">
          <w:rPr>
            <w:rStyle w:val="Hyperlink"/>
            <w:rFonts w:eastAsia="MS Mincho"/>
            <w:i/>
            <w:iCs/>
            <w:lang w:eastAsia="ja-JP"/>
          </w:rPr>
          <w:t>70798</w:t>
        </w:r>
        <w:bookmarkEnd w:id="138"/>
      </w:hyperlink>
    </w:p>
    <w:p w14:paraId="412FF4BA" w14:textId="77777777" w:rsidR="00020DC6" w:rsidRDefault="00020DC6" w:rsidP="00020DC6">
      <w:pPr>
        <w:rPr>
          <w:rFonts w:eastAsia="MS Mincho"/>
          <w:iCs/>
          <w:lang w:eastAsia="ja-JP"/>
        </w:rPr>
      </w:pPr>
      <w:r>
        <w:rPr>
          <w:rFonts w:eastAsia="MS Mincho"/>
          <w:iCs/>
          <w:lang w:eastAsia="ja-JP"/>
        </w:rPr>
        <w:t xml:space="preserve">Rapporteur: </w:t>
      </w:r>
      <w:r w:rsidRPr="00EE3CE2">
        <w:rPr>
          <w:rFonts w:eastAsia="MS Mincho"/>
          <w:iCs/>
          <w:lang w:eastAsia="ja-JP"/>
        </w:rPr>
        <w:t>Philippe Sartori</w:t>
      </w:r>
      <w:r>
        <w:rPr>
          <w:rFonts w:eastAsia="MS Mincho"/>
          <w:iCs/>
          <w:lang w:eastAsia="ja-JP"/>
        </w:rPr>
        <w:t xml:space="preserve"> - H</w:t>
      </w:r>
      <w:r w:rsidRPr="00EE3CE2">
        <w:rPr>
          <w:rFonts w:eastAsia="MS Mincho"/>
          <w:iCs/>
          <w:lang w:eastAsia="ja-JP"/>
        </w:rPr>
        <w:t>uawei</w:t>
      </w:r>
    </w:p>
    <w:p w14:paraId="67CC595C" w14:textId="77777777" w:rsidR="00020DC6" w:rsidRDefault="00020DC6" w:rsidP="00020DC6">
      <w:pPr>
        <w:rPr>
          <w:rFonts w:eastAsia="MS Mincho"/>
          <w:iCs/>
          <w:lang w:eastAsia="ja-JP"/>
        </w:rPr>
      </w:pPr>
    </w:p>
    <w:p w14:paraId="258D1DCD" w14:textId="1C0EF65F" w:rsidR="00020DC6" w:rsidRPr="004E67AD" w:rsidRDefault="000752FA" w:rsidP="00020DC6">
      <w:pPr>
        <w:rPr>
          <w:b/>
        </w:rPr>
      </w:pPr>
      <w:hyperlink r:id="rId459" w:history="1">
        <w:r w:rsidR="00020DC6">
          <w:rPr>
            <w:rStyle w:val="Hyperlink"/>
            <w:b/>
          </w:rPr>
          <w:t>R1-1709688</w:t>
        </w:r>
      </w:hyperlink>
      <w:r w:rsidR="00020DC6" w:rsidRPr="004E67AD">
        <w:rPr>
          <w:b/>
        </w:rPr>
        <w:tab/>
        <w:t xml:space="preserve">Chairman's notes of AI </w:t>
      </w:r>
      <w:r w:rsidR="00020DC6">
        <w:rPr>
          <w:b/>
        </w:rPr>
        <w:t>6</w:t>
      </w:r>
      <w:r w:rsidR="00020DC6" w:rsidRPr="004E67AD">
        <w:rPr>
          <w:b/>
        </w:rPr>
        <w:t>.2.3 3GPP V2X Phase 2</w:t>
      </w:r>
      <w:r w:rsidR="00020DC6" w:rsidRPr="004E67AD">
        <w:rPr>
          <w:b/>
        </w:rPr>
        <w:tab/>
        <w:t>Ad-Hoc chair (Huawei)</w:t>
      </w:r>
    </w:p>
    <w:p w14:paraId="31BD1338" w14:textId="77777777" w:rsidR="00020DC6" w:rsidRDefault="00020DC6" w:rsidP="00020DC6">
      <w:pPr>
        <w:rPr>
          <w:rFonts w:ascii="Times New Roman" w:eastAsia="SimSun" w:hAnsi="Times New Roman"/>
          <w:kern w:val="2"/>
          <w:szCs w:val="20"/>
        </w:rPr>
      </w:pPr>
      <w:r w:rsidRPr="000B1042">
        <w:rPr>
          <w:rFonts w:ascii="Times New Roman" w:eastAsia="SimSun" w:hAnsi="Times New Roman"/>
          <w:kern w:val="2"/>
          <w:szCs w:val="20"/>
        </w:rPr>
        <w:lastRenderedPageBreak/>
        <w:t>The document</w:t>
      </w:r>
      <w:r>
        <w:rPr>
          <w:rFonts w:ascii="Times New Roman" w:eastAsia="SimSun" w:hAnsi="Times New Roman"/>
          <w:kern w:val="2"/>
          <w:szCs w:val="20"/>
        </w:rPr>
        <w:t xml:space="preserve"> was presented by </w:t>
      </w:r>
      <w:r>
        <w:rPr>
          <w:lang w:val="sv-SE"/>
        </w:rPr>
        <w:t>Philippe Sartori</w:t>
      </w:r>
      <w:r>
        <w:rPr>
          <w:rFonts w:ascii="Times New Roman" w:eastAsia="SimSun" w:hAnsi="Times New Roman"/>
          <w:kern w:val="2"/>
          <w:szCs w:val="20"/>
        </w:rPr>
        <w:t xml:space="preserve"> of Huawei.</w:t>
      </w:r>
    </w:p>
    <w:p w14:paraId="732A84A7" w14:textId="5F1779D9" w:rsidR="00020DC6" w:rsidRPr="007011CF" w:rsidRDefault="00020DC6" w:rsidP="00444217">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endorsed, and content is incorporated as below.</w:t>
      </w:r>
    </w:p>
    <w:p w14:paraId="2F3ED9E1" w14:textId="77777777" w:rsidR="00444217" w:rsidRDefault="00444217" w:rsidP="00113266">
      <w:pPr>
        <w:pStyle w:val="Heading4"/>
        <w:rPr>
          <w:rFonts w:eastAsia="MS Mincho"/>
          <w:color w:val="000000"/>
          <w:lang w:eastAsia="ja-JP"/>
        </w:rPr>
      </w:pPr>
      <w:bookmarkStart w:id="139" w:name="_Toc482481220"/>
      <w:bookmarkStart w:id="140" w:name="_Toc490934754"/>
      <w:r>
        <w:t>Additional PC5 Functionalities</w:t>
      </w:r>
      <w:bookmarkEnd w:id="139"/>
      <w:bookmarkEnd w:id="140"/>
    </w:p>
    <w:p w14:paraId="19396C33" w14:textId="77777777" w:rsidR="00444217" w:rsidRDefault="00444217" w:rsidP="00113266">
      <w:pPr>
        <w:pStyle w:val="Heading5"/>
      </w:pPr>
      <w:bookmarkStart w:id="141" w:name="_Toc490934755"/>
      <w:r>
        <w:t>Carrier Aggregation (up to 8 PC5 carriers)</w:t>
      </w:r>
      <w:bookmarkEnd w:id="141"/>
    </w:p>
    <w:p w14:paraId="7967BDDE" w14:textId="77777777" w:rsidR="00113266" w:rsidRPr="007011CF" w:rsidRDefault="00113266" w:rsidP="00113266">
      <w:pPr>
        <w:rPr>
          <w:rFonts w:eastAsia="MS Mincho"/>
          <w:b/>
          <w:iCs/>
          <w:lang w:eastAsia="ja-JP"/>
        </w:rPr>
      </w:pPr>
      <w:r w:rsidRPr="007011CF">
        <w:rPr>
          <w:rFonts w:eastAsia="MS Mincho"/>
          <w:b/>
          <w:iCs/>
          <w:lang w:eastAsia="ja-JP"/>
        </w:rPr>
        <w:t>R1-1708426</w:t>
      </w:r>
      <w:r w:rsidRPr="007011CF">
        <w:rPr>
          <w:rFonts w:eastAsia="MS Mincho"/>
          <w:b/>
          <w:iCs/>
          <w:lang w:eastAsia="ja-JP"/>
        </w:rPr>
        <w:tab/>
        <w:t>On carrier aggregation for sidelink V2x</w:t>
      </w:r>
      <w:r w:rsidRPr="007011CF">
        <w:rPr>
          <w:rFonts w:eastAsia="MS Mincho"/>
          <w:b/>
          <w:iCs/>
          <w:lang w:eastAsia="ja-JP"/>
        </w:rPr>
        <w:tab/>
        <w:t>NTT DOCOMO, INC.</w:t>
      </w:r>
    </w:p>
    <w:p w14:paraId="1BEBDC52" w14:textId="77777777" w:rsidR="00113266" w:rsidRPr="007011CF" w:rsidRDefault="00113266" w:rsidP="00113266">
      <w:pPr>
        <w:rPr>
          <w:rFonts w:eastAsia="MS Mincho"/>
          <w:b/>
          <w:iCs/>
          <w:lang w:eastAsia="ja-JP"/>
        </w:rPr>
      </w:pPr>
      <w:r w:rsidRPr="007011CF">
        <w:rPr>
          <w:rFonts w:eastAsia="MS Mincho"/>
          <w:b/>
          <w:iCs/>
          <w:lang w:eastAsia="ja-JP"/>
        </w:rPr>
        <w:t>R1-1709766</w:t>
      </w:r>
      <w:r w:rsidRPr="007011CF">
        <w:rPr>
          <w:rFonts w:eastAsia="MS Mincho"/>
          <w:b/>
          <w:iCs/>
          <w:lang w:eastAsia="ja-JP"/>
        </w:rPr>
        <w:tab/>
        <w:t>Offline discussion on carrier aggregation</w:t>
      </w:r>
      <w:r w:rsidRPr="007011CF">
        <w:rPr>
          <w:rFonts w:eastAsia="MS Mincho"/>
          <w:b/>
          <w:iCs/>
          <w:lang w:eastAsia="ja-JP"/>
        </w:rPr>
        <w:tab/>
        <w:t>Ericsson, Nokia, NEC, NTT Docomo, CATT</w:t>
      </w:r>
    </w:p>
    <w:p w14:paraId="426FF434" w14:textId="77777777" w:rsidR="00113266" w:rsidRDefault="00113266" w:rsidP="00113266">
      <w:pPr>
        <w:ind w:left="720"/>
        <w:rPr>
          <w:rFonts w:eastAsia="MS Mincho"/>
          <w:iCs/>
          <w:lang w:eastAsia="ja-JP"/>
        </w:rPr>
      </w:pPr>
    </w:p>
    <w:p w14:paraId="5BF8547E" w14:textId="77777777" w:rsidR="00113266" w:rsidRDefault="00113266" w:rsidP="00113266">
      <w:pPr>
        <w:rPr>
          <w:rFonts w:eastAsia="MS Mincho"/>
          <w:iCs/>
          <w:lang w:eastAsia="ja-JP"/>
        </w:rPr>
      </w:pPr>
      <w:r w:rsidRPr="003649BC">
        <w:rPr>
          <w:rFonts w:eastAsia="MS Mincho"/>
          <w:iCs/>
          <w:highlight w:val="green"/>
          <w:lang w:eastAsia="ja-JP"/>
        </w:rPr>
        <w:t>Agreement</w:t>
      </w:r>
      <w:r>
        <w:rPr>
          <w:rFonts w:eastAsia="MS Mincho"/>
          <w:iCs/>
          <w:lang w:eastAsia="ja-JP"/>
        </w:rPr>
        <w:t>:</w:t>
      </w:r>
    </w:p>
    <w:p w14:paraId="60CE4B4D" w14:textId="77777777" w:rsidR="00113266" w:rsidRPr="00DC669C" w:rsidRDefault="00113266" w:rsidP="000C6719">
      <w:pPr>
        <w:numPr>
          <w:ilvl w:val="0"/>
          <w:numId w:val="220"/>
        </w:numPr>
        <w:rPr>
          <w:rFonts w:eastAsia="MS Mincho"/>
          <w:iCs/>
          <w:lang w:val="en-US" w:eastAsia="ja-JP"/>
        </w:rPr>
      </w:pPr>
      <w:r w:rsidRPr="00C56FB1">
        <w:rPr>
          <w:rFonts w:eastAsia="MS Mincho"/>
          <w:iCs/>
          <w:lang w:eastAsia="ja-JP"/>
        </w:rPr>
        <w:t>For RAN1, 3 use cases are considered for CA</w:t>
      </w:r>
      <w:r>
        <w:rPr>
          <w:rFonts w:eastAsia="MS Mincho"/>
          <w:iCs/>
          <w:lang w:eastAsia="ja-JP"/>
        </w:rPr>
        <w:t xml:space="preserve"> (</w:t>
      </w:r>
      <w:r w:rsidRPr="00C56FB1">
        <w:rPr>
          <w:rFonts w:eastAsia="MS Mincho"/>
          <w:iCs/>
          <w:lang w:eastAsia="ja-JP"/>
        </w:rPr>
        <w:t>Note that all use cases may not necessarily be supported</w:t>
      </w:r>
      <w:r w:rsidRPr="00DC669C">
        <w:rPr>
          <w:rFonts w:eastAsia="MS Mincho"/>
          <w:iCs/>
          <w:lang w:eastAsia="ja-JP"/>
        </w:rPr>
        <w:t>):</w:t>
      </w:r>
    </w:p>
    <w:p w14:paraId="652BA788" w14:textId="77777777" w:rsidR="00113266" w:rsidRPr="00C56FB1" w:rsidRDefault="00113266" w:rsidP="000C6719">
      <w:pPr>
        <w:numPr>
          <w:ilvl w:val="1"/>
          <w:numId w:val="220"/>
        </w:numPr>
        <w:rPr>
          <w:rFonts w:eastAsia="MS Mincho"/>
          <w:iCs/>
          <w:lang w:val="en-US" w:eastAsia="ja-JP"/>
        </w:rPr>
      </w:pPr>
      <w:r w:rsidRPr="00C56FB1">
        <w:rPr>
          <w:rFonts w:eastAsia="MS Mincho"/>
          <w:iCs/>
          <w:lang w:eastAsia="ja-JP"/>
        </w:rPr>
        <w:t>Parallel transmission of MAC PDUs (‘parallel’ means at the same or different transmission time, but on different carriers)</w:t>
      </w:r>
      <w:r>
        <w:rPr>
          <w:rFonts w:eastAsia="MS Mincho"/>
          <w:iCs/>
          <w:lang w:eastAsia="ja-JP"/>
        </w:rPr>
        <w:t xml:space="preserve">. The MAC PDU payloads are different. </w:t>
      </w:r>
    </w:p>
    <w:p w14:paraId="56C6EF16" w14:textId="77777777" w:rsidR="00113266" w:rsidRPr="00A84DA5" w:rsidRDefault="00113266" w:rsidP="000C6719">
      <w:pPr>
        <w:numPr>
          <w:ilvl w:val="1"/>
          <w:numId w:val="220"/>
        </w:numPr>
        <w:rPr>
          <w:rFonts w:eastAsia="MS Mincho"/>
          <w:iCs/>
          <w:lang w:val="en-US" w:eastAsia="ja-JP"/>
        </w:rPr>
      </w:pPr>
      <w:r w:rsidRPr="00C56FB1">
        <w:rPr>
          <w:rFonts w:eastAsia="MS Mincho"/>
          <w:iCs/>
          <w:lang w:eastAsia="ja-JP"/>
        </w:rPr>
        <w:t xml:space="preserve">Parallel transmission of </w:t>
      </w:r>
      <w:r>
        <w:rPr>
          <w:rFonts w:eastAsia="MS Mincho"/>
          <w:iCs/>
          <w:lang w:eastAsia="ja-JP"/>
        </w:rPr>
        <w:t>replicated copies of the same packet</w:t>
      </w:r>
      <w:r w:rsidRPr="00C56FB1">
        <w:rPr>
          <w:rFonts w:eastAsia="MS Mincho"/>
          <w:iCs/>
          <w:lang w:eastAsia="ja-JP"/>
        </w:rPr>
        <w:t xml:space="preserve"> (‘parallel’ means at the same or different transmission time, but on different carriers)</w:t>
      </w:r>
    </w:p>
    <w:p w14:paraId="28CF014D" w14:textId="77777777" w:rsidR="00113266" w:rsidRPr="00676F25" w:rsidRDefault="00113266" w:rsidP="000C6719">
      <w:pPr>
        <w:numPr>
          <w:ilvl w:val="2"/>
          <w:numId w:val="220"/>
        </w:numPr>
        <w:rPr>
          <w:rFonts w:eastAsia="MS Mincho"/>
          <w:iCs/>
          <w:lang w:val="en-US" w:eastAsia="ja-JP"/>
        </w:rPr>
      </w:pPr>
      <w:r>
        <w:rPr>
          <w:rFonts w:eastAsia="MS Mincho"/>
          <w:iCs/>
          <w:lang w:eastAsia="ja-JP"/>
        </w:rPr>
        <w:t>FFS at which layer replication is done</w:t>
      </w:r>
    </w:p>
    <w:p w14:paraId="2871A670" w14:textId="77777777" w:rsidR="00113266" w:rsidRPr="00676F25" w:rsidRDefault="00113266" w:rsidP="000C6719">
      <w:pPr>
        <w:numPr>
          <w:ilvl w:val="1"/>
          <w:numId w:val="220"/>
        </w:numPr>
        <w:rPr>
          <w:rFonts w:eastAsia="MS Mincho"/>
          <w:iCs/>
          <w:lang w:val="en-US" w:eastAsia="ja-JP"/>
        </w:rPr>
      </w:pPr>
      <w:r>
        <w:rPr>
          <w:rFonts w:eastAsia="MS Mincho"/>
          <w:iCs/>
          <w:lang w:eastAsia="ja-JP"/>
        </w:rPr>
        <w:t>Capacity improvements from the receiver perspective</w:t>
      </w:r>
    </w:p>
    <w:p w14:paraId="2B0AEAC2" w14:textId="77777777" w:rsidR="00113266" w:rsidRPr="003649BC" w:rsidRDefault="00113266" w:rsidP="000C6719">
      <w:pPr>
        <w:numPr>
          <w:ilvl w:val="2"/>
          <w:numId w:val="220"/>
        </w:numPr>
        <w:rPr>
          <w:rFonts w:eastAsia="MS Mincho"/>
          <w:iCs/>
          <w:lang w:val="en-US" w:eastAsia="ja-JP"/>
        </w:rPr>
      </w:pPr>
      <w:r w:rsidRPr="00C56FB1">
        <w:rPr>
          <w:rFonts w:eastAsia="MS Mincho"/>
          <w:iCs/>
          <w:lang w:eastAsia="ja-JP"/>
        </w:rPr>
        <w:t>Note: From the receiver’s perspective, simultaneous reception over multiple carriers is assumed.</w:t>
      </w:r>
      <w:r>
        <w:rPr>
          <w:rFonts w:eastAsia="MS Mincho"/>
          <w:iCs/>
          <w:lang w:eastAsia="ja-JP"/>
        </w:rPr>
        <w:t xml:space="preserve"> From a transmitter’s perspective, transmission occurs over a subset of the available carriers</w:t>
      </w:r>
    </w:p>
    <w:p w14:paraId="5CDCE6AC" w14:textId="77777777" w:rsidR="00113266" w:rsidRPr="00DC669C" w:rsidRDefault="00113266" w:rsidP="000C6719">
      <w:pPr>
        <w:numPr>
          <w:ilvl w:val="2"/>
          <w:numId w:val="220"/>
        </w:numPr>
        <w:rPr>
          <w:rFonts w:eastAsia="MS Mincho"/>
          <w:iCs/>
          <w:lang w:val="en-US" w:eastAsia="ja-JP"/>
        </w:rPr>
      </w:pPr>
      <w:r>
        <w:rPr>
          <w:rFonts w:eastAsia="MS Mincho"/>
          <w:iCs/>
          <w:lang w:eastAsia="ja-JP"/>
        </w:rPr>
        <w:t>For example, capacity could be increased a UE transmits on a single carrier (which can be different for each UE), but receives over all carriers</w:t>
      </w:r>
    </w:p>
    <w:p w14:paraId="218A384B" w14:textId="77777777" w:rsidR="00113266" w:rsidRDefault="00113266" w:rsidP="00113266">
      <w:pPr>
        <w:rPr>
          <w:rFonts w:eastAsia="MS Mincho"/>
          <w:iCs/>
          <w:lang w:val="en-US" w:eastAsia="ja-JP"/>
        </w:rPr>
      </w:pPr>
    </w:p>
    <w:p w14:paraId="4E9E46A0" w14:textId="77777777" w:rsidR="00113266" w:rsidRPr="007011CF" w:rsidRDefault="00113266" w:rsidP="00113266">
      <w:pPr>
        <w:rPr>
          <w:rFonts w:eastAsia="MS Mincho"/>
          <w:b/>
          <w:iCs/>
          <w:lang w:val="en-US" w:eastAsia="ja-JP"/>
        </w:rPr>
      </w:pPr>
      <w:r w:rsidRPr="007011CF">
        <w:rPr>
          <w:rFonts w:eastAsia="MS Mincho" w:hint="eastAsia"/>
          <w:b/>
          <w:iCs/>
          <w:lang w:val="en-US" w:eastAsia="ja-JP"/>
        </w:rPr>
        <w:t>R1-1709784</w:t>
      </w:r>
      <w:r w:rsidRPr="007011CF">
        <w:rPr>
          <w:rFonts w:eastAsia="MS Mincho" w:hint="eastAsia"/>
          <w:b/>
          <w:iCs/>
          <w:lang w:val="en-US" w:eastAsia="ja-JP"/>
        </w:rPr>
        <w:tab/>
      </w:r>
      <w:r w:rsidRPr="007011CF">
        <w:rPr>
          <w:rFonts w:eastAsia="MS Mincho"/>
          <w:b/>
          <w:iCs/>
          <w:lang w:val="en-US" w:eastAsia="ja-JP"/>
        </w:rPr>
        <w:t>[Draft] LS on RAN1 agreements on CA</w:t>
      </w:r>
      <w:r w:rsidRPr="007011CF">
        <w:rPr>
          <w:rFonts w:eastAsia="MS Mincho" w:hint="eastAsia"/>
          <w:b/>
          <w:iCs/>
          <w:lang w:val="en-US" w:eastAsia="ja-JP"/>
        </w:rPr>
        <w:tab/>
        <w:t>Ericsson</w:t>
      </w:r>
    </w:p>
    <w:p w14:paraId="29083680" w14:textId="77777777" w:rsidR="00113266" w:rsidRPr="00C66642" w:rsidRDefault="00113266" w:rsidP="00113266">
      <w:pPr>
        <w:rPr>
          <w:rFonts w:eastAsia="MS Mincho"/>
          <w:b/>
          <w:iCs/>
          <w:lang w:val="en-US" w:eastAsia="ja-JP"/>
        </w:rPr>
      </w:pPr>
      <w:r w:rsidRPr="007011CF">
        <w:rPr>
          <w:rFonts w:eastAsia="MS Mincho" w:hint="eastAsia"/>
          <w:iCs/>
          <w:highlight w:val="green"/>
          <w:lang w:val="en-US" w:eastAsia="ja-JP"/>
        </w:rPr>
        <w:t>Agreed in R1-1709826</w:t>
      </w:r>
    </w:p>
    <w:p w14:paraId="3B1FA631" w14:textId="77777777" w:rsidR="00113266" w:rsidRPr="00366290" w:rsidRDefault="00113266" w:rsidP="00113266">
      <w:pPr>
        <w:rPr>
          <w:rFonts w:eastAsia="MS Mincho"/>
          <w:iCs/>
          <w:lang w:eastAsia="ja-JP"/>
        </w:rPr>
      </w:pPr>
    </w:p>
    <w:p w14:paraId="48376989" w14:textId="77777777" w:rsidR="00113266" w:rsidRPr="00D05B55" w:rsidRDefault="00113266" w:rsidP="00113266">
      <w:pPr>
        <w:rPr>
          <w:rFonts w:eastAsia="MS Mincho"/>
          <w:iCs/>
          <w:u w:val="single"/>
          <w:lang w:eastAsia="ja-JP"/>
        </w:rPr>
      </w:pPr>
      <w:r w:rsidRPr="00D05B55">
        <w:rPr>
          <w:rFonts w:eastAsia="MS Mincho"/>
          <w:iCs/>
          <w:u w:val="single"/>
          <w:lang w:eastAsia="ja-JP"/>
        </w:rPr>
        <w:t>Cross-carrier scheduling:</w:t>
      </w:r>
    </w:p>
    <w:p w14:paraId="10D88E68" w14:textId="77777777" w:rsidR="00113266" w:rsidRPr="00551296" w:rsidRDefault="00113266" w:rsidP="00113266">
      <w:pPr>
        <w:rPr>
          <w:rFonts w:eastAsia="MS Mincho"/>
          <w:iCs/>
          <w:lang w:eastAsia="ja-JP"/>
        </w:rPr>
      </w:pPr>
      <w:r w:rsidRPr="00551296">
        <w:rPr>
          <w:rFonts w:eastAsia="MS Mincho"/>
          <w:iCs/>
          <w:lang w:eastAsia="ja-JP"/>
        </w:rPr>
        <w:t>R1-1708080</w:t>
      </w:r>
      <w:r w:rsidRPr="00551296">
        <w:rPr>
          <w:rFonts w:eastAsia="MS Mincho"/>
          <w:iCs/>
          <w:lang w:eastAsia="ja-JP"/>
        </w:rPr>
        <w:tab/>
        <w:t>Discussion on UE behaviour of mode 4 in case of multiple carriers</w:t>
      </w:r>
      <w:r w:rsidRPr="00551296">
        <w:rPr>
          <w:rFonts w:eastAsia="MS Mincho"/>
          <w:iCs/>
          <w:lang w:eastAsia="ja-JP"/>
        </w:rPr>
        <w:tab/>
        <w:t>Panasonic</w:t>
      </w:r>
    </w:p>
    <w:p w14:paraId="5EDBD2E4" w14:textId="77777777" w:rsidR="00113266" w:rsidRPr="00551296" w:rsidRDefault="00113266" w:rsidP="00113266">
      <w:pPr>
        <w:rPr>
          <w:rFonts w:eastAsia="MS Mincho"/>
          <w:iCs/>
          <w:lang w:eastAsia="ja-JP"/>
        </w:rPr>
      </w:pPr>
      <w:r w:rsidRPr="00551296">
        <w:rPr>
          <w:rFonts w:eastAsia="MS Mincho"/>
          <w:iCs/>
          <w:lang w:eastAsia="ja-JP"/>
        </w:rPr>
        <w:t>R1-1707778</w:t>
      </w:r>
      <w:r w:rsidRPr="00551296">
        <w:rPr>
          <w:rFonts w:eastAsia="MS Mincho"/>
          <w:iCs/>
          <w:lang w:eastAsia="ja-JP"/>
        </w:rPr>
        <w:tab/>
        <w:t>Cross-carrier or cross-pool scheduling in PC5 CA</w:t>
      </w:r>
      <w:r w:rsidRPr="00551296">
        <w:rPr>
          <w:rFonts w:eastAsia="MS Mincho"/>
          <w:iCs/>
          <w:lang w:eastAsia="ja-JP"/>
        </w:rPr>
        <w:tab/>
        <w:t>NEC</w:t>
      </w:r>
    </w:p>
    <w:p w14:paraId="32366DFD" w14:textId="77777777" w:rsidR="00113266" w:rsidRDefault="00113266" w:rsidP="00113266">
      <w:pPr>
        <w:rPr>
          <w:rFonts w:eastAsia="MS Mincho"/>
          <w:iCs/>
          <w:lang w:eastAsia="ja-JP"/>
        </w:rPr>
      </w:pPr>
    </w:p>
    <w:p w14:paraId="6D2651BB" w14:textId="77777777" w:rsidR="00113266" w:rsidRDefault="00113266" w:rsidP="00113266">
      <w:pPr>
        <w:rPr>
          <w:rFonts w:eastAsia="MS Mincho"/>
          <w:iCs/>
          <w:lang w:eastAsia="ja-JP"/>
        </w:rPr>
      </w:pPr>
      <w:r w:rsidRPr="00D05B55">
        <w:rPr>
          <w:rFonts w:eastAsia="MS Mincho"/>
          <w:iCs/>
          <w:u w:val="single"/>
          <w:lang w:eastAsia="ja-JP"/>
        </w:rPr>
        <w:t>Sensing</w:t>
      </w:r>
      <w:r>
        <w:rPr>
          <w:rFonts w:eastAsia="MS Mincho"/>
          <w:iCs/>
          <w:lang w:eastAsia="ja-JP"/>
        </w:rPr>
        <w:t>:</w:t>
      </w:r>
    </w:p>
    <w:p w14:paraId="721A766E" w14:textId="77777777" w:rsidR="00113266" w:rsidRPr="00551296" w:rsidRDefault="00113266" w:rsidP="00113266">
      <w:pPr>
        <w:rPr>
          <w:rFonts w:eastAsia="MS Mincho"/>
          <w:iCs/>
          <w:lang w:eastAsia="ja-JP"/>
        </w:rPr>
      </w:pPr>
      <w:r w:rsidRPr="00551296">
        <w:rPr>
          <w:rFonts w:eastAsia="MS Mincho"/>
          <w:iCs/>
          <w:lang w:eastAsia="ja-JP"/>
        </w:rPr>
        <w:t>R1-1708786</w:t>
      </w:r>
      <w:r w:rsidRPr="00551296">
        <w:rPr>
          <w:rFonts w:eastAsia="MS Mincho"/>
          <w:iCs/>
          <w:lang w:eastAsia="ja-JP"/>
        </w:rPr>
        <w:tab/>
        <w:t>Carrier Aggregation for V2X Phase 2</w:t>
      </w:r>
      <w:r w:rsidRPr="00551296">
        <w:rPr>
          <w:rFonts w:eastAsia="MS Mincho"/>
          <w:iCs/>
          <w:lang w:eastAsia="ja-JP"/>
        </w:rPr>
        <w:tab/>
        <w:t>Qualcomm Incorporated</w:t>
      </w:r>
    </w:p>
    <w:p w14:paraId="7C3E51C5" w14:textId="77777777" w:rsidR="00113266" w:rsidRPr="007011CF" w:rsidRDefault="00113266" w:rsidP="00113266">
      <w:pPr>
        <w:rPr>
          <w:rFonts w:eastAsia="MS Mincho"/>
          <w:b/>
          <w:iCs/>
          <w:lang w:eastAsia="ja-JP"/>
        </w:rPr>
      </w:pPr>
      <w:r w:rsidRPr="007011CF">
        <w:rPr>
          <w:rFonts w:eastAsia="MS Mincho"/>
          <w:b/>
          <w:iCs/>
          <w:lang w:eastAsia="ja-JP"/>
        </w:rPr>
        <w:t>R1-1708879</w:t>
      </w:r>
      <w:r w:rsidRPr="007011CF">
        <w:rPr>
          <w:rFonts w:eastAsia="MS Mincho"/>
          <w:b/>
          <w:iCs/>
          <w:lang w:eastAsia="ja-JP"/>
        </w:rPr>
        <w:tab/>
        <w:t>On carrier aggregation on PC5</w:t>
      </w:r>
      <w:r w:rsidRPr="007011CF">
        <w:rPr>
          <w:rFonts w:eastAsia="MS Mincho"/>
          <w:b/>
          <w:iCs/>
          <w:lang w:eastAsia="ja-JP"/>
        </w:rPr>
        <w:tab/>
        <w:t>Ericsson LM</w:t>
      </w:r>
    </w:p>
    <w:p w14:paraId="7DD3DD7C" w14:textId="77777777" w:rsidR="00113266" w:rsidRDefault="00113266" w:rsidP="00113266">
      <w:pPr>
        <w:rPr>
          <w:rFonts w:eastAsia="MS Mincho"/>
          <w:iCs/>
          <w:lang w:eastAsia="ja-JP"/>
        </w:rPr>
      </w:pPr>
    </w:p>
    <w:p w14:paraId="43E4E60B" w14:textId="77777777" w:rsidR="00113266" w:rsidRDefault="00113266" w:rsidP="00113266">
      <w:pPr>
        <w:rPr>
          <w:rFonts w:eastAsia="MS Mincho"/>
          <w:iCs/>
          <w:lang w:eastAsia="ja-JP"/>
        </w:rPr>
      </w:pPr>
      <w:r w:rsidRPr="00D05B55">
        <w:rPr>
          <w:rFonts w:eastAsia="MS Mincho"/>
          <w:iCs/>
          <w:u w:val="single"/>
          <w:lang w:eastAsia="ja-JP"/>
        </w:rPr>
        <w:t>Synchronization</w:t>
      </w:r>
      <w:r>
        <w:rPr>
          <w:rFonts w:eastAsia="MS Mincho"/>
          <w:iCs/>
          <w:lang w:eastAsia="ja-JP"/>
        </w:rPr>
        <w:t>:</w:t>
      </w:r>
    </w:p>
    <w:p w14:paraId="3F5A018C" w14:textId="77777777" w:rsidR="00113266" w:rsidRPr="00551296" w:rsidRDefault="00113266" w:rsidP="00113266">
      <w:pPr>
        <w:rPr>
          <w:rFonts w:eastAsia="MS Mincho"/>
          <w:iCs/>
          <w:lang w:eastAsia="ja-JP"/>
        </w:rPr>
      </w:pPr>
      <w:r w:rsidRPr="00551296">
        <w:rPr>
          <w:rFonts w:eastAsia="MS Mincho"/>
          <w:iCs/>
          <w:lang w:eastAsia="ja-JP"/>
        </w:rPr>
        <w:t>R1-1707300</w:t>
      </w:r>
      <w:r w:rsidRPr="00551296">
        <w:rPr>
          <w:rFonts w:eastAsia="MS Mincho"/>
          <w:iCs/>
          <w:lang w:eastAsia="ja-JP"/>
        </w:rPr>
        <w:tab/>
        <w:t>Sidelink carrier aggregation for LTE V2V communication</w:t>
      </w:r>
      <w:r w:rsidRPr="00551296">
        <w:rPr>
          <w:rFonts w:eastAsia="MS Mincho"/>
          <w:iCs/>
          <w:lang w:eastAsia="ja-JP"/>
        </w:rPr>
        <w:tab/>
        <w:t>Intel Corporation</w:t>
      </w:r>
    </w:p>
    <w:p w14:paraId="7AFA319F" w14:textId="77777777" w:rsidR="00113266" w:rsidRDefault="00113266" w:rsidP="00113266">
      <w:pPr>
        <w:rPr>
          <w:rFonts w:eastAsia="MS Mincho"/>
          <w:iCs/>
          <w:lang w:eastAsia="ja-JP"/>
        </w:rPr>
      </w:pPr>
    </w:p>
    <w:p w14:paraId="6B4E91D4" w14:textId="77777777" w:rsidR="00113266" w:rsidRPr="00D05B55" w:rsidRDefault="00113266" w:rsidP="00113266">
      <w:pPr>
        <w:rPr>
          <w:rFonts w:eastAsia="MS Mincho"/>
          <w:iCs/>
          <w:u w:val="single"/>
          <w:lang w:eastAsia="ja-JP"/>
        </w:rPr>
      </w:pPr>
      <w:r w:rsidRPr="00D05B55">
        <w:rPr>
          <w:rFonts w:eastAsia="MS Mincho"/>
          <w:iCs/>
          <w:u w:val="single"/>
          <w:lang w:eastAsia="ja-JP"/>
        </w:rPr>
        <w:t>SA design:</w:t>
      </w:r>
    </w:p>
    <w:p w14:paraId="403D4F9A" w14:textId="77777777" w:rsidR="00113266" w:rsidRPr="00551296" w:rsidRDefault="00113266" w:rsidP="00113266">
      <w:pPr>
        <w:rPr>
          <w:rFonts w:eastAsia="MS Mincho"/>
          <w:iCs/>
          <w:lang w:eastAsia="ja-JP"/>
        </w:rPr>
      </w:pPr>
      <w:r w:rsidRPr="00551296">
        <w:rPr>
          <w:rFonts w:eastAsia="MS Mincho"/>
          <w:iCs/>
          <w:lang w:eastAsia="ja-JP"/>
        </w:rPr>
        <w:t>R1-1707447</w:t>
      </w:r>
      <w:r w:rsidRPr="00551296">
        <w:rPr>
          <w:rFonts w:eastAsia="MS Mincho"/>
          <w:iCs/>
          <w:lang w:eastAsia="ja-JP"/>
        </w:rPr>
        <w:tab/>
        <w:t>Discussion on carrier aggregation in V2X Phase 2</w:t>
      </w:r>
      <w:r w:rsidRPr="00551296">
        <w:rPr>
          <w:rFonts w:eastAsia="MS Mincho"/>
          <w:iCs/>
          <w:lang w:eastAsia="ja-JP"/>
        </w:rPr>
        <w:tab/>
        <w:t>CATT</w:t>
      </w:r>
    </w:p>
    <w:p w14:paraId="0B239BD8" w14:textId="77777777" w:rsidR="00113266" w:rsidRDefault="00113266" w:rsidP="00113266">
      <w:pPr>
        <w:rPr>
          <w:rFonts w:eastAsia="MS Mincho"/>
          <w:iCs/>
          <w:lang w:eastAsia="ja-JP"/>
        </w:rPr>
      </w:pPr>
    </w:p>
    <w:p w14:paraId="701E5939" w14:textId="77777777" w:rsidR="00113266" w:rsidRPr="00551296" w:rsidRDefault="00113266" w:rsidP="00113266">
      <w:pPr>
        <w:rPr>
          <w:rFonts w:eastAsia="MS Mincho"/>
          <w:iCs/>
          <w:lang w:eastAsia="ja-JP"/>
        </w:rPr>
      </w:pPr>
      <w:r w:rsidRPr="00551296">
        <w:rPr>
          <w:rFonts w:eastAsia="MS Mincho"/>
          <w:iCs/>
          <w:lang w:eastAsia="ja-JP"/>
        </w:rPr>
        <w:t>R1-1707034</w:t>
      </w:r>
      <w:r w:rsidRPr="00551296">
        <w:rPr>
          <w:rFonts w:eastAsia="MS Mincho"/>
          <w:iCs/>
          <w:lang w:eastAsia="ja-JP"/>
        </w:rPr>
        <w:tab/>
        <w:t>Discussion on carrier aggregation for R15 sidelink</w:t>
      </w:r>
      <w:r w:rsidRPr="00551296">
        <w:rPr>
          <w:rFonts w:eastAsia="MS Mincho"/>
          <w:iCs/>
          <w:lang w:eastAsia="ja-JP"/>
        </w:rPr>
        <w:tab/>
        <w:t>Huawei, HiSilicon</w:t>
      </w:r>
    </w:p>
    <w:p w14:paraId="5751E2E8" w14:textId="77777777" w:rsidR="00113266" w:rsidRPr="00551296" w:rsidRDefault="00113266" w:rsidP="00113266">
      <w:pPr>
        <w:rPr>
          <w:rFonts w:eastAsia="MS Mincho"/>
          <w:iCs/>
          <w:lang w:eastAsia="ja-JP"/>
        </w:rPr>
      </w:pPr>
      <w:r w:rsidRPr="00551296">
        <w:rPr>
          <w:rFonts w:eastAsia="MS Mincho"/>
          <w:iCs/>
          <w:lang w:eastAsia="ja-JP"/>
        </w:rPr>
        <w:t>R1-1707211</w:t>
      </w:r>
      <w:r w:rsidRPr="00551296">
        <w:rPr>
          <w:rFonts w:eastAsia="MS Mincho"/>
          <w:iCs/>
          <w:lang w:eastAsia="ja-JP"/>
        </w:rPr>
        <w:tab/>
        <w:t>Considering CA on PC5 carrier</w:t>
      </w:r>
      <w:r w:rsidRPr="00551296">
        <w:rPr>
          <w:rFonts w:eastAsia="MS Mincho"/>
          <w:iCs/>
          <w:lang w:eastAsia="ja-JP"/>
        </w:rPr>
        <w:tab/>
        <w:t>ZTE</w:t>
      </w:r>
    </w:p>
    <w:p w14:paraId="7B7ABA37" w14:textId="77777777" w:rsidR="00113266" w:rsidRPr="00551296" w:rsidRDefault="00113266" w:rsidP="00113266">
      <w:pPr>
        <w:rPr>
          <w:rFonts w:eastAsia="MS Mincho"/>
          <w:iCs/>
          <w:lang w:eastAsia="ja-JP"/>
        </w:rPr>
      </w:pPr>
      <w:r w:rsidRPr="00551296">
        <w:rPr>
          <w:rFonts w:eastAsia="MS Mincho"/>
          <w:iCs/>
          <w:lang w:eastAsia="ja-JP"/>
        </w:rPr>
        <w:t>R1-1707905</w:t>
      </w:r>
      <w:r w:rsidRPr="00551296">
        <w:rPr>
          <w:rFonts w:eastAsia="MS Mincho"/>
          <w:iCs/>
          <w:lang w:eastAsia="ja-JP"/>
        </w:rPr>
        <w:tab/>
        <w:t>Carrier aggregation in V2X</w:t>
      </w:r>
      <w:r w:rsidRPr="00551296">
        <w:rPr>
          <w:rFonts w:eastAsia="MS Mincho"/>
          <w:iCs/>
          <w:lang w:eastAsia="ja-JP"/>
        </w:rPr>
        <w:tab/>
        <w:t>Samsung</w:t>
      </w:r>
    </w:p>
    <w:p w14:paraId="2E46CB50" w14:textId="77777777" w:rsidR="00113266" w:rsidRPr="00551296" w:rsidRDefault="00113266" w:rsidP="00113266">
      <w:pPr>
        <w:rPr>
          <w:rFonts w:eastAsia="MS Mincho"/>
          <w:iCs/>
          <w:lang w:eastAsia="ja-JP"/>
        </w:rPr>
      </w:pPr>
      <w:r w:rsidRPr="00551296">
        <w:rPr>
          <w:rFonts w:eastAsia="MS Mincho"/>
          <w:iCs/>
          <w:lang w:eastAsia="ja-JP"/>
        </w:rPr>
        <w:t>R1-1707558</w:t>
      </w:r>
      <w:r w:rsidRPr="00551296">
        <w:rPr>
          <w:rFonts w:eastAsia="MS Mincho"/>
          <w:iCs/>
          <w:lang w:eastAsia="ja-JP"/>
        </w:rPr>
        <w:tab/>
        <w:t>Discussion on carrier aggregation in PC5 operation</w:t>
      </w:r>
      <w:r w:rsidRPr="00551296">
        <w:rPr>
          <w:rFonts w:eastAsia="MS Mincho"/>
          <w:iCs/>
          <w:lang w:eastAsia="ja-JP"/>
        </w:rPr>
        <w:tab/>
        <w:t>LG Electronics</w:t>
      </w:r>
    </w:p>
    <w:p w14:paraId="6CF2954D" w14:textId="77777777" w:rsidR="00113266" w:rsidRDefault="00113266" w:rsidP="00113266">
      <w:pPr>
        <w:rPr>
          <w:rFonts w:eastAsia="MS Mincho"/>
          <w:iCs/>
          <w:lang w:eastAsia="ja-JP"/>
        </w:rPr>
      </w:pPr>
    </w:p>
    <w:p w14:paraId="315691A0" w14:textId="77777777" w:rsidR="00113266" w:rsidRPr="007011CF" w:rsidRDefault="00113266" w:rsidP="00113266">
      <w:pPr>
        <w:rPr>
          <w:rFonts w:eastAsia="MS Mincho"/>
          <w:b/>
          <w:iCs/>
          <w:lang w:val="en-US" w:eastAsia="ja-JP"/>
        </w:rPr>
      </w:pPr>
      <w:r w:rsidRPr="007011CF">
        <w:rPr>
          <w:rFonts w:eastAsia="MS Mincho"/>
          <w:b/>
          <w:iCs/>
          <w:lang w:eastAsia="ja-JP"/>
        </w:rPr>
        <w:t>R1-1709506</w:t>
      </w:r>
      <w:r w:rsidRPr="007011CF">
        <w:rPr>
          <w:rFonts w:eastAsia="MS Mincho"/>
          <w:b/>
          <w:iCs/>
          <w:lang w:eastAsia="ja-JP"/>
        </w:rPr>
        <w:tab/>
        <w:t>WF on sidelink scheduling in PC5 carrier aggregation</w:t>
      </w:r>
      <w:r w:rsidRPr="007011CF">
        <w:rPr>
          <w:rFonts w:eastAsia="MS Mincho"/>
          <w:b/>
          <w:iCs/>
          <w:lang w:eastAsia="ja-JP"/>
        </w:rPr>
        <w:tab/>
      </w:r>
      <w:r w:rsidRPr="007011CF">
        <w:rPr>
          <w:rFonts w:eastAsia="MS Mincho"/>
          <w:b/>
          <w:iCs/>
          <w:lang w:eastAsia="ja-JP"/>
        </w:rPr>
        <w:tab/>
      </w:r>
      <w:r w:rsidRPr="007011CF">
        <w:rPr>
          <w:rFonts w:eastAsia="MS Mincho"/>
          <w:b/>
          <w:iCs/>
          <w:lang w:val="en-US" w:eastAsia="ja-JP"/>
        </w:rPr>
        <w:t>LG Electronics, ZTE, NTT Docomo, Panasonic</w:t>
      </w:r>
    </w:p>
    <w:p w14:paraId="611D7B45" w14:textId="77777777" w:rsidR="00113266" w:rsidRPr="00CC3297" w:rsidRDefault="00113266" w:rsidP="00113266">
      <w:pPr>
        <w:rPr>
          <w:rFonts w:eastAsia="MS Mincho"/>
          <w:iCs/>
          <w:lang w:eastAsia="ja-JP"/>
        </w:rPr>
      </w:pPr>
      <w:r w:rsidRPr="00CC3297">
        <w:rPr>
          <w:rFonts w:eastAsia="MS Mincho"/>
          <w:iCs/>
          <w:lang w:eastAsia="ja-JP"/>
        </w:rPr>
        <w:t>Also supported by Samsung</w:t>
      </w:r>
    </w:p>
    <w:p w14:paraId="430EDF3B" w14:textId="77777777" w:rsidR="00113266" w:rsidRDefault="00113266" w:rsidP="00113266">
      <w:pPr>
        <w:rPr>
          <w:rFonts w:eastAsia="MS Mincho"/>
          <w:iCs/>
          <w:lang w:eastAsia="ja-JP"/>
        </w:rPr>
      </w:pPr>
    </w:p>
    <w:p w14:paraId="2C96BA1E" w14:textId="77777777" w:rsidR="00113266" w:rsidRDefault="00113266" w:rsidP="00113266">
      <w:pPr>
        <w:rPr>
          <w:rFonts w:eastAsia="MS Mincho"/>
          <w:iCs/>
          <w:lang w:eastAsia="ja-JP"/>
        </w:rPr>
      </w:pPr>
      <w:r w:rsidRPr="004951CA">
        <w:rPr>
          <w:rFonts w:eastAsia="MS Mincho"/>
          <w:iCs/>
          <w:highlight w:val="green"/>
          <w:lang w:eastAsia="ja-JP"/>
        </w:rPr>
        <w:t>Agreement</w:t>
      </w:r>
      <w:r>
        <w:rPr>
          <w:rFonts w:eastAsia="MS Mincho"/>
          <w:iCs/>
          <w:lang w:eastAsia="ja-JP"/>
        </w:rPr>
        <w:t>:</w:t>
      </w:r>
    </w:p>
    <w:p w14:paraId="2D6EE904" w14:textId="77777777" w:rsidR="00113266" w:rsidRDefault="00113266" w:rsidP="000C6719">
      <w:pPr>
        <w:numPr>
          <w:ilvl w:val="0"/>
          <w:numId w:val="217"/>
        </w:numPr>
        <w:rPr>
          <w:rFonts w:eastAsia="MS Mincho"/>
          <w:iCs/>
          <w:lang w:val="en-US" w:eastAsia="ja-JP"/>
        </w:rPr>
      </w:pPr>
      <w:r w:rsidRPr="00CC3297">
        <w:rPr>
          <w:rFonts w:eastAsia="MS Mincho"/>
          <w:iCs/>
          <w:lang w:val="en-US" w:eastAsia="ja-JP"/>
        </w:rPr>
        <w:t xml:space="preserve">In rel. 15 V2X WI, PSCCH and </w:t>
      </w:r>
      <w:r>
        <w:rPr>
          <w:rFonts w:eastAsia="MS Mincho"/>
          <w:iCs/>
          <w:lang w:val="en-US" w:eastAsia="ja-JP"/>
        </w:rPr>
        <w:t>its</w:t>
      </w:r>
      <w:r w:rsidRPr="00CC3297">
        <w:rPr>
          <w:rFonts w:eastAsia="MS Mincho"/>
          <w:iCs/>
          <w:lang w:val="en-US" w:eastAsia="ja-JP"/>
        </w:rPr>
        <w:t xml:space="preserve"> associated PSSCH are transmitted in same carrier. </w:t>
      </w:r>
    </w:p>
    <w:p w14:paraId="12EE094F" w14:textId="77777777" w:rsidR="00113266" w:rsidRDefault="00113266" w:rsidP="000C6719">
      <w:pPr>
        <w:numPr>
          <w:ilvl w:val="0"/>
          <w:numId w:val="217"/>
        </w:numPr>
        <w:rPr>
          <w:rFonts w:eastAsia="MS Mincho"/>
          <w:iCs/>
          <w:lang w:val="en-US" w:eastAsia="ja-JP"/>
        </w:rPr>
      </w:pPr>
      <w:r>
        <w:rPr>
          <w:rFonts w:eastAsia="MS Mincho"/>
          <w:iCs/>
          <w:lang w:val="en-US" w:eastAsia="ja-JP"/>
        </w:rPr>
        <w:t xml:space="preserve">This does not preclude the PSCCH to contain information about other carriers, as long as within the scope of the WID </w:t>
      </w:r>
    </w:p>
    <w:p w14:paraId="50E7E0C8" w14:textId="77777777" w:rsidR="00113266" w:rsidRDefault="00113266" w:rsidP="00113266">
      <w:pPr>
        <w:rPr>
          <w:rFonts w:eastAsia="MS Mincho"/>
          <w:iCs/>
          <w:lang w:eastAsia="ja-JP"/>
        </w:rPr>
      </w:pPr>
    </w:p>
    <w:p w14:paraId="6AA744A0" w14:textId="77777777" w:rsidR="00113266" w:rsidRPr="007011CF" w:rsidRDefault="00113266" w:rsidP="00113266">
      <w:pPr>
        <w:rPr>
          <w:rFonts w:eastAsia="MS Mincho"/>
          <w:b/>
          <w:iCs/>
          <w:lang w:eastAsia="ja-JP"/>
        </w:rPr>
      </w:pPr>
      <w:r w:rsidRPr="007011CF">
        <w:rPr>
          <w:rFonts w:eastAsia="MS Mincho"/>
          <w:b/>
          <w:iCs/>
          <w:lang w:eastAsia="ja-JP"/>
        </w:rPr>
        <w:t>R1-1709543</w:t>
      </w:r>
      <w:r w:rsidRPr="007011CF">
        <w:rPr>
          <w:rFonts w:eastAsia="MS Mincho"/>
          <w:b/>
          <w:iCs/>
          <w:lang w:eastAsia="ja-JP"/>
        </w:rPr>
        <w:tab/>
        <w:t>WF on Resource selection for carrier aggregation</w:t>
      </w:r>
      <w:r w:rsidRPr="007011CF">
        <w:rPr>
          <w:rFonts w:eastAsia="MS Mincho"/>
          <w:b/>
          <w:iCs/>
          <w:lang w:eastAsia="ja-JP"/>
        </w:rPr>
        <w:tab/>
        <w:t>NTT DOCOMO</w:t>
      </w:r>
    </w:p>
    <w:p w14:paraId="2E00A483" w14:textId="77777777" w:rsidR="00113266" w:rsidRPr="00D26BB7" w:rsidRDefault="00113266" w:rsidP="00113266">
      <w:pPr>
        <w:rPr>
          <w:rFonts w:eastAsia="MS Mincho"/>
          <w:iCs/>
          <w:lang w:val="en-US" w:eastAsia="ja-JP"/>
        </w:rPr>
      </w:pPr>
      <w:r w:rsidRPr="007011CF">
        <w:rPr>
          <w:rFonts w:eastAsia="MS Mincho"/>
          <w:b/>
          <w:iCs/>
          <w:lang w:eastAsia="ja-JP"/>
        </w:rPr>
        <w:t>R1-1709753</w:t>
      </w:r>
      <w:r w:rsidRPr="007011CF">
        <w:rPr>
          <w:rFonts w:eastAsia="MS Mincho"/>
          <w:b/>
          <w:iCs/>
          <w:lang w:eastAsia="ja-JP"/>
        </w:rPr>
        <w:tab/>
        <w:t>WF on Resource selection for carrier aggregation</w:t>
      </w:r>
      <w:r w:rsidRPr="007011CF">
        <w:rPr>
          <w:rFonts w:eastAsia="MS Mincho"/>
          <w:b/>
          <w:iCs/>
          <w:lang w:eastAsia="ja-JP"/>
        </w:rPr>
        <w:tab/>
        <w:t>NTT DOCOMO,</w:t>
      </w:r>
      <w:r w:rsidRPr="007011CF">
        <w:rPr>
          <w:rFonts w:eastAsia="MS Mincho"/>
          <w:b/>
          <w:iCs/>
          <w:lang w:val="en-US" w:eastAsia="ja-JP"/>
        </w:rPr>
        <w:t xml:space="preserve"> LG Electronics, ZTE, Panasonic,</w:t>
      </w:r>
      <w:r w:rsidRPr="00D26BB7">
        <w:rPr>
          <w:rFonts w:eastAsia="MS Mincho"/>
          <w:iCs/>
          <w:lang w:val="en-US" w:eastAsia="ja-JP"/>
        </w:rPr>
        <w:t xml:space="preserve"> Qualcomm</w:t>
      </w:r>
    </w:p>
    <w:p w14:paraId="69B40F20" w14:textId="77777777" w:rsidR="00113266" w:rsidRDefault="00113266" w:rsidP="00113266">
      <w:pPr>
        <w:rPr>
          <w:rFonts w:eastAsia="MS Mincho"/>
          <w:iCs/>
          <w:lang w:eastAsia="ja-JP"/>
        </w:rPr>
      </w:pPr>
    </w:p>
    <w:p w14:paraId="3BB54127" w14:textId="77777777" w:rsidR="00113266" w:rsidRDefault="00113266" w:rsidP="00113266">
      <w:pPr>
        <w:rPr>
          <w:rFonts w:eastAsia="MS Mincho"/>
          <w:iCs/>
          <w:lang w:eastAsia="ja-JP"/>
        </w:rPr>
      </w:pPr>
      <w:r>
        <w:rPr>
          <w:rFonts w:eastAsia="MS Mincho"/>
          <w:iCs/>
          <w:lang w:eastAsia="ja-JP"/>
        </w:rPr>
        <w:t>Continue discussion on resource selection at RAN1#90.</w:t>
      </w:r>
    </w:p>
    <w:p w14:paraId="339138AE" w14:textId="77777777" w:rsidR="00113266" w:rsidRDefault="00113266" w:rsidP="00113266">
      <w:pPr>
        <w:rPr>
          <w:rFonts w:eastAsia="MS Mincho"/>
          <w:iCs/>
          <w:lang w:eastAsia="ja-JP"/>
        </w:rPr>
      </w:pPr>
    </w:p>
    <w:p w14:paraId="653837F0" w14:textId="77777777" w:rsidR="00113266" w:rsidRDefault="00113266" w:rsidP="00113266">
      <w:pPr>
        <w:rPr>
          <w:rFonts w:eastAsia="MS Mincho"/>
          <w:iCs/>
          <w:lang w:eastAsia="ja-JP"/>
        </w:rPr>
      </w:pPr>
    </w:p>
    <w:p w14:paraId="38C6CC07" w14:textId="77777777" w:rsidR="00113266" w:rsidRDefault="00113266" w:rsidP="00113266">
      <w:pPr>
        <w:rPr>
          <w:rFonts w:eastAsia="MS Mincho"/>
          <w:iCs/>
          <w:lang w:eastAsia="ja-JP"/>
        </w:rPr>
      </w:pPr>
      <w:r>
        <w:rPr>
          <w:rFonts w:eastAsia="MS Mincho"/>
          <w:iCs/>
          <w:lang w:eastAsia="ja-JP"/>
        </w:rPr>
        <w:t>R1-1709507</w:t>
      </w:r>
      <w:r>
        <w:rPr>
          <w:rFonts w:eastAsia="MS Mincho"/>
          <w:iCs/>
          <w:lang w:eastAsia="ja-JP"/>
        </w:rPr>
        <w:tab/>
      </w:r>
      <w:r w:rsidRPr="00A44BEE">
        <w:rPr>
          <w:rFonts w:eastAsia="MS Mincho"/>
          <w:iCs/>
          <w:lang w:eastAsia="ja-JP"/>
        </w:rPr>
        <w:t>WF on synchronization in sidelink CA</w:t>
      </w:r>
      <w:r>
        <w:rPr>
          <w:rFonts w:eastAsia="MS Mincho"/>
          <w:iCs/>
          <w:lang w:eastAsia="ja-JP"/>
        </w:rPr>
        <w:tab/>
      </w:r>
      <w:r w:rsidRPr="00A44BEE">
        <w:rPr>
          <w:rFonts w:eastAsia="MS Mincho"/>
          <w:iCs/>
          <w:lang w:eastAsia="ja-JP"/>
        </w:rPr>
        <w:t>LG Electronics, NTT Docomo, Intel</w:t>
      </w:r>
    </w:p>
    <w:p w14:paraId="3D8DFA37" w14:textId="77777777" w:rsidR="00113266" w:rsidRDefault="00113266" w:rsidP="00113266">
      <w:pPr>
        <w:rPr>
          <w:rFonts w:eastAsia="MS Mincho"/>
          <w:iCs/>
          <w:lang w:eastAsia="ja-JP"/>
        </w:rPr>
      </w:pPr>
      <w:r>
        <w:rPr>
          <w:rFonts w:eastAsia="MS Mincho"/>
          <w:iCs/>
          <w:lang w:eastAsia="ja-JP"/>
        </w:rPr>
        <w:t>R1-1709557</w:t>
      </w:r>
      <w:r>
        <w:rPr>
          <w:rFonts w:eastAsia="MS Mincho"/>
          <w:iCs/>
          <w:lang w:eastAsia="ja-JP"/>
        </w:rPr>
        <w:tab/>
      </w:r>
      <w:r w:rsidRPr="0046778A">
        <w:rPr>
          <w:rFonts w:eastAsia="MS Mincho"/>
          <w:iCs/>
          <w:lang w:eastAsia="ja-JP"/>
        </w:rPr>
        <w:t>WF on resource selection in V2X CA</w:t>
      </w:r>
      <w:r>
        <w:rPr>
          <w:rFonts w:eastAsia="MS Mincho"/>
          <w:iCs/>
          <w:lang w:eastAsia="ja-JP"/>
        </w:rPr>
        <w:tab/>
        <w:t>Samsung</w:t>
      </w:r>
    </w:p>
    <w:p w14:paraId="3F39AFBD" w14:textId="22AA62F5" w:rsidR="00113266" w:rsidRPr="004D31D4" w:rsidRDefault="00113266" w:rsidP="00113266">
      <w:pPr>
        <w:rPr>
          <w:rFonts w:eastAsia="MS Mincho"/>
          <w:iCs/>
          <w:lang w:eastAsia="ja-JP"/>
        </w:rPr>
      </w:pPr>
      <w:r w:rsidRPr="004636BC">
        <w:rPr>
          <w:rFonts w:eastAsia="MS Mincho"/>
          <w:iCs/>
          <w:lang w:eastAsia="ja-JP"/>
        </w:rPr>
        <w:t>R1-1709531</w:t>
      </w:r>
      <w:r w:rsidRPr="004636BC">
        <w:rPr>
          <w:rFonts w:eastAsia="MS Mincho"/>
          <w:iCs/>
          <w:lang w:eastAsia="ja-JP"/>
        </w:rPr>
        <w:tab/>
        <w:t>WF on Carrier Selection in PC5 operation</w:t>
      </w:r>
      <w:r w:rsidRPr="004636BC">
        <w:rPr>
          <w:rFonts w:eastAsia="MS Mincho"/>
          <w:iCs/>
          <w:lang w:eastAsia="ja-JP"/>
        </w:rPr>
        <w:tab/>
        <w:t>LGE, ZTE</w:t>
      </w:r>
    </w:p>
    <w:p w14:paraId="2317B16A" w14:textId="77777777" w:rsidR="00113266" w:rsidRDefault="00113266" w:rsidP="00113266">
      <w:pPr>
        <w:pStyle w:val="Heading5"/>
        <w:rPr>
          <w:lang w:eastAsia="ja-JP"/>
        </w:rPr>
      </w:pPr>
      <w:bookmarkStart w:id="142" w:name="_Toc490934756"/>
      <w:r>
        <w:rPr>
          <w:lang w:eastAsia="ja-JP"/>
        </w:rPr>
        <w:lastRenderedPageBreak/>
        <w:t>Support for 64-QAM</w:t>
      </w:r>
      <w:bookmarkEnd w:id="142"/>
    </w:p>
    <w:p w14:paraId="3B43553C" w14:textId="77777777" w:rsidR="007011CF" w:rsidRPr="007011CF" w:rsidRDefault="007011CF" w:rsidP="007011CF">
      <w:pPr>
        <w:rPr>
          <w:rFonts w:eastAsia="MS Mincho"/>
          <w:iCs/>
          <w:lang w:eastAsia="ja-JP"/>
        </w:rPr>
      </w:pPr>
      <w:r w:rsidRPr="007011CF">
        <w:rPr>
          <w:rFonts w:eastAsia="MS Mincho"/>
          <w:iCs/>
          <w:lang w:eastAsia="ja-JP"/>
        </w:rPr>
        <w:t>R1-1707002</w:t>
      </w:r>
      <w:r w:rsidRPr="007011CF">
        <w:rPr>
          <w:rFonts w:eastAsia="MS Mincho"/>
          <w:iCs/>
          <w:lang w:eastAsia="ja-JP"/>
        </w:rPr>
        <w:tab/>
        <w:t>Discussion on supporting 64QAM for R15 sidelink</w:t>
      </w:r>
      <w:r w:rsidRPr="007011CF">
        <w:rPr>
          <w:rFonts w:eastAsia="MS Mincho"/>
          <w:iCs/>
          <w:lang w:eastAsia="ja-JP"/>
        </w:rPr>
        <w:tab/>
        <w:t>Huawei, HiSilicon</w:t>
      </w:r>
    </w:p>
    <w:p w14:paraId="2129A42F" w14:textId="77777777" w:rsidR="007011CF" w:rsidRPr="007011CF" w:rsidRDefault="007011CF" w:rsidP="007011CF">
      <w:pPr>
        <w:rPr>
          <w:rFonts w:eastAsia="MS Mincho"/>
          <w:iCs/>
          <w:lang w:eastAsia="ja-JP"/>
        </w:rPr>
      </w:pPr>
      <w:r w:rsidRPr="007011CF">
        <w:rPr>
          <w:rFonts w:eastAsia="MS Mincho"/>
          <w:iCs/>
          <w:lang w:eastAsia="ja-JP"/>
        </w:rPr>
        <w:t>R1-1707212</w:t>
      </w:r>
      <w:r w:rsidRPr="007011CF">
        <w:rPr>
          <w:rFonts w:eastAsia="MS Mincho"/>
          <w:iCs/>
          <w:lang w:eastAsia="ja-JP"/>
        </w:rPr>
        <w:tab/>
        <w:t>Support for 64-QAM</w:t>
      </w:r>
      <w:r w:rsidRPr="007011CF">
        <w:rPr>
          <w:rFonts w:eastAsia="MS Mincho"/>
          <w:iCs/>
          <w:lang w:eastAsia="ja-JP"/>
        </w:rPr>
        <w:tab/>
        <w:t>ZTE</w:t>
      </w:r>
    </w:p>
    <w:p w14:paraId="558C5A31" w14:textId="77777777" w:rsidR="007011CF" w:rsidRPr="007011CF" w:rsidRDefault="007011CF" w:rsidP="007011CF">
      <w:pPr>
        <w:rPr>
          <w:rFonts w:eastAsia="MS Mincho"/>
          <w:iCs/>
          <w:lang w:eastAsia="ja-JP"/>
        </w:rPr>
      </w:pPr>
      <w:r w:rsidRPr="007011CF">
        <w:rPr>
          <w:rFonts w:eastAsia="MS Mincho"/>
          <w:iCs/>
          <w:lang w:eastAsia="ja-JP"/>
        </w:rPr>
        <w:t>R1-1707301</w:t>
      </w:r>
      <w:r w:rsidRPr="007011CF">
        <w:rPr>
          <w:rFonts w:eastAsia="MS Mincho"/>
          <w:iCs/>
          <w:lang w:eastAsia="ja-JP"/>
        </w:rPr>
        <w:tab/>
        <w:t>Support of higher order modulations for LTE V2V sidelink communication</w:t>
      </w:r>
      <w:r w:rsidRPr="007011CF">
        <w:rPr>
          <w:rFonts w:eastAsia="MS Mincho"/>
          <w:iCs/>
          <w:lang w:eastAsia="ja-JP"/>
        </w:rPr>
        <w:tab/>
        <w:t>Intel Corporation</w:t>
      </w:r>
    </w:p>
    <w:p w14:paraId="046CEFB5" w14:textId="77777777" w:rsidR="007011CF" w:rsidRPr="007011CF" w:rsidRDefault="007011CF" w:rsidP="007011CF">
      <w:pPr>
        <w:rPr>
          <w:rFonts w:eastAsia="MS Mincho"/>
          <w:iCs/>
          <w:lang w:eastAsia="ja-JP"/>
        </w:rPr>
      </w:pPr>
      <w:r w:rsidRPr="007011CF">
        <w:rPr>
          <w:rFonts w:eastAsia="MS Mincho"/>
          <w:iCs/>
          <w:lang w:eastAsia="ja-JP"/>
        </w:rPr>
        <w:t>R1-1707448</w:t>
      </w:r>
      <w:r w:rsidRPr="007011CF">
        <w:rPr>
          <w:rFonts w:eastAsia="MS Mincho"/>
          <w:iCs/>
          <w:lang w:eastAsia="ja-JP"/>
        </w:rPr>
        <w:tab/>
        <w:t>Discussion on 64QAM modulation scheme in V2X Phase 2</w:t>
      </w:r>
      <w:r w:rsidRPr="007011CF">
        <w:rPr>
          <w:rFonts w:eastAsia="MS Mincho"/>
          <w:iCs/>
          <w:lang w:eastAsia="ja-JP"/>
        </w:rPr>
        <w:tab/>
        <w:t>CATT</w:t>
      </w:r>
    </w:p>
    <w:p w14:paraId="6234A76D" w14:textId="77777777" w:rsidR="007011CF" w:rsidRPr="007011CF" w:rsidRDefault="007011CF" w:rsidP="007011CF">
      <w:pPr>
        <w:rPr>
          <w:rFonts w:eastAsia="MS Mincho"/>
          <w:iCs/>
          <w:lang w:eastAsia="ja-JP"/>
        </w:rPr>
      </w:pPr>
      <w:r w:rsidRPr="007011CF">
        <w:rPr>
          <w:rFonts w:eastAsia="MS Mincho"/>
          <w:iCs/>
          <w:lang w:eastAsia="ja-JP"/>
        </w:rPr>
        <w:t>R1-1707559</w:t>
      </w:r>
      <w:r w:rsidRPr="007011CF">
        <w:rPr>
          <w:rFonts w:eastAsia="MS Mincho"/>
          <w:iCs/>
          <w:lang w:eastAsia="ja-JP"/>
        </w:rPr>
        <w:tab/>
        <w:t>Discussion on 64QAM support in PC5 operation</w:t>
      </w:r>
      <w:r w:rsidRPr="007011CF">
        <w:rPr>
          <w:rFonts w:eastAsia="MS Mincho"/>
          <w:iCs/>
          <w:lang w:eastAsia="ja-JP"/>
        </w:rPr>
        <w:tab/>
        <w:t>LG Electronics</w:t>
      </w:r>
    </w:p>
    <w:p w14:paraId="1907F50A" w14:textId="77777777" w:rsidR="007011CF" w:rsidRPr="007011CF" w:rsidRDefault="007011CF" w:rsidP="007011CF">
      <w:pPr>
        <w:rPr>
          <w:rFonts w:eastAsia="MS Mincho"/>
          <w:iCs/>
          <w:lang w:eastAsia="ja-JP"/>
        </w:rPr>
      </w:pPr>
      <w:r w:rsidRPr="007011CF">
        <w:rPr>
          <w:rFonts w:eastAsia="MS Mincho"/>
          <w:iCs/>
          <w:lang w:eastAsia="ja-JP"/>
        </w:rPr>
        <w:t>R1-1707906</w:t>
      </w:r>
      <w:r w:rsidRPr="007011CF">
        <w:rPr>
          <w:rFonts w:eastAsia="MS Mincho"/>
          <w:iCs/>
          <w:lang w:eastAsia="ja-JP"/>
        </w:rPr>
        <w:tab/>
        <w:t>High order modulation in V2X</w:t>
      </w:r>
      <w:r w:rsidRPr="007011CF">
        <w:rPr>
          <w:rFonts w:eastAsia="MS Mincho"/>
          <w:iCs/>
          <w:lang w:eastAsia="ja-JP"/>
        </w:rPr>
        <w:tab/>
        <w:t>Samsung</w:t>
      </w:r>
    </w:p>
    <w:p w14:paraId="61503E72" w14:textId="77777777" w:rsidR="007011CF" w:rsidRPr="007011CF" w:rsidRDefault="007011CF" w:rsidP="007011CF">
      <w:pPr>
        <w:rPr>
          <w:rFonts w:eastAsia="MS Mincho"/>
          <w:iCs/>
          <w:lang w:eastAsia="ja-JP"/>
        </w:rPr>
      </w:pPr>
      <w:r w:rsidRPr="007011CF">
        <w:rPr>
          <w:rFonts w:eastAsia="MS Mincho"/>
          <w:iCs/>
          <w:lang w:eastAsia="ja-JP"/>
        </w:rPr>
        <w:t>R1-1708208</w:t>
      </w:r>
      <w:r w:rsidRPr="007011CF">
        <w:rPr>
          <w:rFonts w:eastAsia="MS Mincho"/>
          <w:iCs/>
          <w:lang w:eastAsia="ja-JP"/>
        </w:rPr>
        <w:tab/>
        <w:t>Discussion on 64 QAM for LTE V2X Phase 2</w:t>
      </w:r>
      <w:r w:rsidRPr="007011CF">
        <w:rPr>
          <w:rFonts w:eastAsia="MS Mincho"/>
          <w:iCs/>
          <w:lang w:eastAsia="ja-JP"/>
        </w:rPr>
        <w:tab/>
        <w:t>Shenzhen Coolpad Technologies</w:t>
      </w:r>
    </w:p>
    <w:p w14:paraId="5E7895FF" w14:textId="77777777" w:rsidR="007011CF" w:rsidRPr="007011CF" w:rsidRDefault="007011CF" w:rsidP="007011CF">
      <w:pPr>
        <w:rPr>
          <w:rFonts w:eastAsia="MS Mincho"/>
          <w:iCs/>
          <w:lang w:eastAsia="ja-JP"/>
        </w:rPr>
      </w:pPr>
      <w:r w:rsidRPr="007011CF">
        <w:rPr>
          <w:rFonts w:eastAsia="MS Mincho"/>
          <w:iCs/>
          <w:lang w:eastAsia="ja-JP"/>
        </w:rPr>
        <w:t>R1-1708787</w:t>
      </w:r>
      <w:r w:rsidRPr="007011CF">
        <w:rPr>
          <w:rFonts w:eastAsia="MS Mincho"/>
          <w:iCs/>
          <w:lang w:eastAsia="ja-JP"/>
        </w:rPr>
        <w:tab/>
        <w:t>Support of 64-QAM for 3GPP V2X Phase 2</w:t>
      </w:r>
      <w:r w:rsidRPr="007011CF">
        <w:rPr>
          <w:rFonts w:eastAsia="MS Mincho"/>
          <w:iCs/>
          <w:lang w:eastAsia="ja-JP"/>
        </w:rPr>
        <w:tab/>
        <w:t>Qualcomm Incorporated</w:t>
      </w:r>
    </w:p>
    <w:p w14:paraId="531F37C5" w14:textId="77777777" w:rsidR="007011CF" w:rsidRPr="007011CF" w:rsidRDefault="007011CF" w:rsidP="007011CF">
      <w:pPr>
        <w:rPr>
          <w:rFonts w:eastAsia="MS Mincho"/>
          <w:iCs/>
          <w:lang w:eastAsia="ja-JP"/>
        </w:rPr>
      </w:pPr>
      <w:r w:rsidRPr="007011CF">
        <w:rPr>
          <w:rFonts w:eastAsia="MS Mincho"/>
          <w:iCs/>
          <w:lang w:eastAsia="ja-JP"/>
        </w:rPr>
        <w:t>R1-1708886</w:t>
      </w:r>
      <w:r w:rsidRPr="007011CF">
        <w:rPr>
          <w:rFonts w:eastAsia="MS Mincho"/>
          <w:iCs/>
          <w:lang w:eastAsia="ja-JP"/>
        </w:rPr>
        <w:tab/>
        <w:t>On 64QAM modulation operation for Sidelink Communications</w:t>
      </w:r>
      <w:r w:rsidRPr="007011CF">
        <w:rPr>
          <w:rFonts w:eastAsia="MS Mincho"/>
          <w:iCs/>
          <w:lang w:eastAsia="ja-JP"/>
        </w:rPr>
        <w:tab/>
        <w:t>Ericsson LM</w:t>
      </w:r>
    </w:p>
    <w:p w14:paraId="6FAB5C20" w14:textId="77777777" w:rsidR="007011CF" w:rsidRPr="007011CF" w:rsidRDefault="007011CF" w:rsidP="007011CF">
      <w:pPr>
        <w:rPr>
          <w:rFonts w:eastAsia="MS Mincho"/>
          <w:iCs/>
          <w:lang w:eastAsia="ja-JP"/>
        </w:rPr>
      </w:pPr>
      <w:r w:rsidRPr="007011CF">
        <w:rPr>
          <w:rFonts w:eastAsia="MS Mincho"/>
          <w:iCs/>
          <w:lang w:eastAsia="ja-JP"/>
        </w:rPr>
        <w:t>R1-1709524</w:t>
      </w:r>
      <w:r w:rsidRPr="007011CF">
        <w:rPr>
          <w:rFonts w:eastAsia="MS Mincho"/>
          <w:iCs/>
          <w:lang w:eastAsia="ja-JP"/>
        </w:rPr>
        <w:tab/>
        <w:t>WF on criterion of using 64QAM</w:t>
      </w:r>
      <w:r w:rsidRPr="007011CF">
        <w:rPr>
          <w:rFonts w:eastAsia="MS Mincho"/>
          <w:iCs/>
          <w:lang w:eastAsia="ja-JP"/>
        </w:rPr>
        <w:tab/>
        <w:t>LG Electronics, ZTE,…</w:t>
      </w:r>
    </w:p>
    <w:p w14:paraId="1BFA367B" w14:textId="77777777" w:rsidR="007011CF" w:rsidRPr="007011CF" w:rsidRDefault="007011CF" w:rsidP="007011CF">
      <w:pPr>
        <w:rPr>
          <w:rFonts w:eastAsia="MS Mincho"/>
          <w:iCs/>
          <w:lang w:eastAsia="ja-JP"/>
        </w:rPr>
      </w:pPr>
      <w:r w:rsidRPr="007011CF">
        <w:rPr>
          <w:rFonts w:eastAsia="MS Mincho"/>
          <w:iCs/>
          <w:lang w:eastAsia="ja-JP"/>
        </w:rPr>
        <w:t>R1-1709558</w:t>
      </w:r>
      <w:r w:rsidRPr="007011CF">
        <w:rPr>
          <w:rFonts w:eastAsia="MS Mincho"/>
          <w:iCs/>
          <w:lang w:eastAsia="ja-JP"/>
        </w:rPr>
        <w:tab/>
        <w:t>WF on 64QAM support</w:t>
      </w:r>
      <w:r w:rsidRPr="007011CF">
        <w:rPr>
          <w:rFonts w:eastAsia="MS Mincho"/>
          <w:iCs/>
          <w:lang w:eastAsia="ja-JP"/>
        </w:rPr>
        <w:tab/>
        <w:t>Samsung</w:t>
      </w:r>
    </w:p>
    <w:p w14:paraId="6908D417" w14:textId="77777777" w:rsidR="007011CF" w:rsidRPr="007011CF" w:rsidRDefault="007011CF" w:rsidP="007011CF">
      <w:pPr>
        <w:rPr>
          <w:rFonts w:eastAsia="MS Mincho"/>
          <w:iCs/>
          <w:lang w:eastAsia="ja-JP"/>
        </w:rPr>
      </w:pPr>
      <w:r w:rsidRPr="007011CF">
        <w:rPr>
          <w:rFonts w:eastAsia="MS Mincho"/>
          <w:iCs/>
          <w:lang w:eastAsia="ja-JP"/>
        </w:rPr>
        <w:t>R1-1709561</w:t>
      </w:r>
      <w:r w:rsidRPr="007011CF">
        <w:rPr>
          <w:rFonts w:eastAsia="MS Mincho"/>
          <w:iCs/>
          <w:lang w:eastAsia="ja-JP"/>
        </w:rPr>
        <w:tab/>
        <w:t>WF on 64QAM Support for Sidelink V2V Communication</w:t>
      </w:r>
      <w:r w:rsidRPr="007011CF">
        <w:rPr>
          <w:rFonts w:eastAsia="MS Mincho"/>
          <w:iCs/>
          <w:lang w:eastAsia="ja-JP"/>
        </w:rPr>
        <w:tab/>
        <w:t>Intel</w:t>
      </w:r>
    </w:p>
    <w:p w14:paraId="289F9ED2" w14:textId="46B37C26" w:rsidR="00113266" w:rsidRPr="004D31D4" w:rsidRDefault="007011CF" w:rsidP="00113266">
      <w:pPr>
        <w:rPr>
          <w:rFonts w:eastAsia="MS Mincho"/>
          <w:iCs/>
          <w:lang w:eastAsia="ja-JP"/>
        </w:rPr>
      </w:pPr>
      <w:r w:rsidRPr="007011CF">
        <w:rPr>
          <w:rFonts w:eastAsia="MS Mincho"/>
          <w:iCs/>
          <w:lang w:eastAsia="ja-JP"/>
        </w:rPr>
        <w:t>R1-1709562</w:t>
      </w:r>
      <w:r w:rsidRPr="007011CF">
        <w:rPr>
          <w:rFonts w:eastAsia="MS Mincho"/>
          <w:iCs/>
          <w:lang w:eastAsia="ja-JP"/>
        </w:rPr>
        <w:tab/>
        <w:t>WF on 64QAM SCI Signaling</w:t>
      </w:r>
      <w:r w:rsidRPr="007011CF">
        <w:rPr>
          <w:rFonts w:eastAsia="MS Mincho"/>
          <w:iCs/>
          <w:lang w:eastAsia="ja-JP"/>
        </w:rPr>
        <w:tab/>
        <w:t>Intel</w:t>
      </w:r>
    </w:p>
    <w:p w14:paraId="0E9C93F1" w14:textId="77777777" w:rsidR="00113266" w:rsidRDefault="00113266" w:rsidP="00113266">
      <w:pPr>
        <w:pStyle w:val="Heading5"/>
        <w:rPr>
          <w:lang w:eastAsia="ja-JP"/>
        </w:rPr>
      </w:pPr>
      <w:bookmarkStart w:id="143" w:name="_Toc490934757"/>
      <w:r>
        <w:rPr>
          <w:lang w:eastAsia="ja-JP"/>
        </w:rPr>
        <w:t>Other</w:t>
      </w:r>
      <w:bookmarkEnd w:id="143"/>
    </w:p>
    <w:p w14:paraId="27E43A20" w14:textId="77777777" w:rsidR="00113266" w:rsidRPr="004D31D4" w:rsidRDefault="00113266" w:rsidP="00113266">
      <w:pPr>
        <w:rPr>
          <w:rFonts w:eastAsia="MS Mincho"/>
          <w:i/>
          <w:iCs/>
          <w:lang w:eastAsia="ja-JP"/>
        </w:rPr>
      </w:pPr>
      <w:r>
        <w:rPr>
          <w:i/>
          <w:iCs/>
        </w:rPr>
        <w:t xml:space="preserve">Including </w:t>
      </w:r>
      <w:r>
        <w:rPr>
          <w:rFonts w:eastAsia="MS Mincho"/>
          <w:i/>
          <w:iCs/>
          <w:lang w:eastAsia="ja-JP"/>
        </w:rPr>
        <w:t xml:space="preserve"> </w:t>
      </w:r>
      <w:r>
        <w:rPr>
          <w:i/>
          <w:iCs/>
        </w:rPr>
        <w:t>reduction of the maximum time between packet arrival at Layer 1 and resource selected for transmission, and radio resource pool sharing between UEs using mode 3 and UEs using mode 4.</w:t>
      </w:r>
    </w:p>
    <w:p w14:paraId="7B8C2E71" w14:textId="77777777" w:rsidR="00113266" w:rsidRDefault="00113266" w:rsidP="00113266">
      <w:pPr>
        <w:rPr>
          <w:rFonts w:eastAsia="MS Mincho"/>
          <w:iCs/>
          <w:lang w:eastAsia="ja-JP"/>
        </w:rPr>
      </w:pPr>
    </w:p>
    <w:p w14:paraId="31FBE617" w14:textId="77777777" w:rsidR="007011CF" w:rsidRPr="007011CF" w:rsidRDefault="007011CF" w:rsidP="007011CF">
      <w:pPr>
        <w:rPr>
          <w:rFonts w:eastAsia="MS Mincho"/>
          <w:iCs/>
          <w:lang w:eastAsia="ja-JP"/>
        </w:rPr>
      </w:pPr>
      <w:r w:rsidRPr="007011CF">
        <w:rPr>
          <w:rFonts w:eastAsia="MS Mincho"/>
          <w:iCs/>
          <w:lang w:eastAsia="ja-JP"/>
        </w:rPr>
        <w:t>R1-1707106</w:t>
      </w:r>
      <w:r w:rsidRPr="007011CF">
        <w:rPr>
          <w:rFonts w:eastAsia="MS Mincho"/>
          <w:iCs/>
          <w:lang w:eastAsia="ja-JP"/>
        </w:rPr>
        <w:tab/>
        <w:t>Discussion on resource pool sharing between Mode 3 and Mode 4</w:t>
      </w:r>
      <w:r w:rsidRPr="007011CF">
        <w:rPr>
          <w:rFonts w:eastAsia="MS Mincho"/>
          <w:iCs/>
          <w:lang w:eastAsia="ja-JP"/>
        </w:rPr>
        <w:tab/>
        <w:t>Beijing Xinwei Telecom Techn.</w:t>
      </w:r>
    </w:p>
    <w:p w14:paraId="27B6CF7B" w14:textId="77777777" w:rsidR="007011CF" w:rsidRPr="007011CF" w:rsidRDefault="007011CF" w:rsidP="007011CF">
      <w:pPr>
        <w:rPr>
          <w:rFonts w:eastAsia="MS Mincho"/>
          <w:iCs/>
          <w:lang w:eastAsia="ja-JP"/>
        </w:rPr>
      </w:pPr>
      <w:r w:rsidRPr="007011CF">
        <w:rPr>
          <w:rFonts w:eastAsia="MS Mincho"/>
          <w:iCs/>
          <w:lang w:eastAsia="ja-JP"/>
        </w:rPr>
        <w:t>R1-1707107</w:t>
      </w:r>
      <w:r w:rsidRPr="007011CF">
        <w:rPr>
          <w:rFonts w:eastAsia="MS Mincho"/>
          <w:iCs/>
          <w:lang w:eastAsia="ja-JP"/>
        </w:rPr>
        <w:tab/>
        <w:t>Discussion on latency reduction of resource selection</w:t>
      </w:r>
      <w:r w:rsidRPr="007011CF">
        <w:rPr>
          <w:rFonts w:eastAsia="MS Mincho"/>
          <w:iCs/>
          <w:lang w:eastAsia="ja-JP"/>
        </w:rPr>
        <w:tab/>
        <w:t>Beijing Xinwei Telecom Techn.</w:t>
      </w:r>
    </w:p>
    <w:p w14:paraId="2B427455" w14:textId="77777777" w:rsidR="007011CF" w:rsidRPr="007011CF" w:rsidRDefault="007011CF" w:rsidP="007011CF">
      <w:pPr>
        <w:rPr>
          <w:rFonts w:eastAsia="MS Mincho"/>
          <w:iCs/>
          <w:lang w:eastAsia="ja-JP"/>
        </w:rPr>
      </w:pPr>
      <w:r w:rsidRPr="007011CF">
        <w:rPr>
          <w:rFonts w:eastAsia="MS Mincho"/>
          <w:iCs/>
          <w:lang w:eastAsia="ja-JP"/>
        </w:rPr>
        <w:t>R1-1707213</w:t>
      </w:r>
      <w:r w:rsidRPr="007011CF">
        <w:rPr>
          <w:rFonts w:eastAsia="MS Mincho"/>
          <w:iCs/>
          <w:lang w:eastAsia="ja-JP"/>
        </w:rPr>
        <w:tab/>
        <w:t>Considerations for shared resource pool between mode 3 and mode 4</w:t>
      </w:r>
      <w:r w:rsidRPr="007011CF">
        <w:rPr>
          <w:rFonts w:eastAsia="MS Mincho"/>
          <w:iCs/>
          <w:lang w:eastAsia="ja-JP"/>
        </w:rPr>
        <w:tab/>
        <w:t>ZTE</w:t>
      </w:r>
    </w:p>
    <w:p w14:paraId="2F75A1C5" w14:textId="77777777" w:rsidR="007011CF" w:rsidRPr="007011CF" w:rsidRDefault="007011CF" w:rsidP="007011CF">
      <w:pPr>
        <w:rPr>
          <w:rFonts w:eastAsia="MS Mincho"/>
          <w:iCs/>
          <w:lang w:eastAsia="ja-JP"/>
        </w:rPr>
      </w:pPr>
      <w:r w:rsidRPr="007011CF">
        <w:rPr>
          <w:rFonts w:eastAsia="MS Mincho"/>
          <w:iCs/>
          <w:lang w:eastAsia="ja-JP"/>
        </w:rPr>
        <w:t>R1-1707302</w:t>
      </w:r>
      <w:r w:rsidRPr="007011CF">
        <w:rPr>
          <w:rFonts w:eastAsia="MS Mincho"/>
          <w:iCs/>
          <w:lang w:eastAsia="ja-JP"/>
        </w:rPr>
        <w:tab/>
        <w:t>Resource selection latency reduction for LTE V2V sidelink communication</w:t>
      </w:r>
      <w:r w:rsidRPr="007011CF">
        <w:rPr>
          <w:rFonts w:eastAsia="MS Mincho"/>
          <w:iCs/>
          <w:lang w:eastAsia="ja-JP"/>
        </w:rPr>
        <w:tab/>
        <w:t>Intel Corporation</w:t>
      </w:r>
    </w:p>
    <w:p w14:paraId="4ECBC195" w14:textId="77777777" w:rsidR="007011CF" w:rsidRPr="007011CF" w:rsidRDefault="007011CF" w:rsidP="007011CF">
      <w:pPr>
        <w:rPr>
          <w:rFonts w:eastAsia="MS Mincho"/>
          <w:iCs/>
          <w:lang w:eastAsia="ja-JP"/>
        </w:rPr>
      </w:pPr>
      <w:r w:rsidRPr="007011CF">
        <w:rPr>
          <w:rFonts w:eastAsia="MS Mincho"/>
          <w:iCs/>
          <w:lang w:eastAsia="ja-JP"/>
        </w:rPr>
        <w:t>R1-1707303</w:t>
      </w:r>
      <w:r w:rsidRPr="007011CF">
        <w:rPr>
          <w:rFonts w:eastAsia="MS Mincho"/>
          <w:iCs/>
          <w:lang w:eastAsia="ja-JP"/>
        </w:rPr>
        <w:tab/>
        <w:t>Sharing resource pool for eNB-controlled and UE-autonomous V2V transmission modes</w:t>
      </w:r>
      <w:r w:rsidRPr="007011CF">
        <w:rPr>
          <w:rFonts w:eastAsia="MS Mincho"/>
          <w:iCs/>
          <w:lang w:eastAsia="ja-JP"/>
        </w:rPr>
        <w:tab/>
        <w:t>Intel Corporation</w:t>
      </w:r>
    </w:p>
    <w:p w14:paraId="79CE41C0" w14:textId="77777777" w:rsidR="007011CF" w:rsidRPr="007011CF" w:rsidRDefault="007011CF" w:rsidP="007011CF">
      <w:pPr>
        <w:rPr>
          <w:rFonts w:eastAsia="MS Mincho"/>
          <w:iCs/>
          <w:lang w:eastAsia="ja-JP"/>
        </w:rPr>
      </w:pPr>
      <w:r w:rsidRPr="007011CF">
        <w:rPr>
          <w:rFonts w:eastAsia="MS Mincho"/>
          <w:iCs/>
          <w:lang w:eastAsia="ja-JP"/>
        </w:rPr>
        <w:t>R1-1707450</w:t>
      </w:r>
      <w:r w:rsidRPr="007011CF">
        <w:rPr>
          <w:rFonts w:eastAsia="MS Mincho"/>
          <w:iCs/>
          <w:lang w:eastAsia="ja-JP"/>
        </w:rPr>
        <w:tab/>
        <w:t>Discussion on resource pool sharing between mode 3 and mode 4</w:t>
      </w:r>
      <w:r w:rsidRPr="007011CF">
        <w:rPr>
          <w:rFonts w:eastAsia="MS Mincho"/>
          <w:iCs/>
          <w:lang w:eastAsia="ja-JP"/>
        </w:rPr>
        <w:tab/>
        <w:t>CATT</w:t>
      </w:r>
    </w:p>
    <w:p w14:paraId="78BD4DAB" w14:textId="77777777" w:rsidR="007011CF" w:rsidRPr="007011CF" w:rsidRDefault="007011CF" w:rsidP="007011CF">
      <w:pPr>
        <w:rPr>
          <w:rFonts w:eastAsia="MS Mincho"/>
          <w:iCs/>
          <w:lang w:eastAsia="ja-JP"/>
        </w:rPr>
      </w:pPr>
      <w:r w:rsidRPr="007011CF">
        <w:rPr>
          <w:rFonts w:eastAsia="MS Mincho"/>
          <w:iCs/>
          <w:lang w:eastAsia="ja-JP"/>
        </w:rPr>
        <w:t>R1-1707560</w:t>
      </w:r>
      <w:r w:rsidRPr="007011CF">
        <w:rPr>
          <w:rFonts w:eastAsia="MS Mincho"/>
          <w:iCs/>
          <w:lang w:eastAsia="ja-JP"/>
        </w:rPr>
        <w:tab/>
        <w:t>Discussion on maximum time reduction between packet arrival and selected transmission resource</w:t>
      </w:r>
      <w:r w:rsidRPr="007011CF">
        <w:rPr>
          <w:rFonts w:eastAsia="MS Mincho"/>
          <w:iCs/>
          <w:lang w:eastAsia="ja-JP"/>
        </w:rPr>
        <w:tab/>
        <w:t>LG Electronics</w:t>
      </w:r>
    </w:p>
    <w:p w14:paraId="1159A11E" w14:textId="77777777" w:rsidR="007011CF" w:rsidRPr="007011CF" w:rsidRDefault="007011CF" w:rsidP="007011CF">
      <w:pPr>
        <w:rPr>
          <w:rFonts w:eastAsia="MS Mincho"/>
          <w:iCs/>
          <w:lang w:eastAsia="ja-JP"/>
        </w:rPr>
      </w:pPr>
      <w:r w:rsidRPr="007011CF">
        <w:rPr>
          <w:rFonts w:eastAsia="MS Mincho"/>
          <w:iCs/>
          <w:lang w:eastAsia="ja-JP"/>
        </w:rPr>
        <w:t>R1-1707561</w:t>
      </w:r>
      <w:r w:rsidRPr="007011CF">
        <w:rPr>
          <w:rFonts w:eastAsia="MS Mincho"/>
          <w:iCs/>
          <w:lang w:eastAsia="ja-JP"/>
        </w:rPr>
        <w:tab/>
        <w:t>Discussion on resource pool sharing between UEs using mode 3 and 4</w:t>
      </w:r>
      <w:r w:rsidRPr="007011CF">
        <w:rPr>
          <w:rFonts w:eastAsia="MS Mincho"/>
          <w:iCs/>
          <w:lang w:eastAsia="ja-JP"/>
        </w:rPr>
        <w:tab/>
        <w:t>LG Electronics</w:t>
      </w:r>
    </w:p>
    <w:p w14:paraId="3686C973" w14:textId="77777777" w:rsidR="007011CF" w:rsidRPr="007011CF" w:rsidRDefault="007011CF" w:rsidP="007011CF">
      <w:pPr>
        <w:rPr>
          <w:rFonts w:eastAsia="MS Mincho"/>
          <w:iCs/>
          <w:lang w:eastAsia="ja-JP"/>
        </w:rPr>
      </w:pPr>
      <w:r w:rsidRPr="007011CF">
        <w:rPr>
          <w:rFonts w:eastAsia="MS Mincho"/>
          <w:iCs/>
          <w:lang w:eastAsia="ja-JP"/>
        </w:rPr>
        <w:t>R1-1707776</w:t>
      </w:r>
      <w:r w:rsidRPr="007011CF">
        <w:rPr>
          <w:rFonts w:eastAsia="MS Mincho"/>
          <w:iCs/>
          <w:lang w:eastAsia="ja-JP"/>
        </w:rPr>
        <w:tab/>
        <w:t>Considerations for latency reduction</w:t>
      </w:r>
      <w:r w:rsidRPr="007011CF">
        <w:rPr>
          <w:rFonts w:eastAsia="MS Mincho"/>
          <w:iCs/>
          <w:lang w:eastAsia="ja-JP"/>
        </w:rPr>
        <w:tab/>
        <w:t>ZTE</w:t>
      </w:r>
    </w:p>
    <w:p w14:paraId="6BEB1A8A" w14:textId="77777777" w:rsidR="007011CF" w:rsidRPr="007011CF" w:rsidRDefault="007011CF" w:rsidP="007011CF">
      <w:pPr>
        <w:rPr>
          <w:rFonts w:eastAsia="MS Mincho"/>
          <w:iCs/>
          <w:lang w:eastAsia="ja-JP"/>
        </w:rPr>
      </w:pPr>
      <w:r w:rsidRPr="007011CF">
        <w:rPr>
          <w:rFonts w:eastAsia="MS Mincho"/>
          <w:iCs/>
          <w:lang w:eastAsia="ja-JP"/>
        </w:rPr>
        <w:t>R1-1707779</w:t>
      </w:r>
      <w:r w:rsidRPr="007011CF">
        <w:rPr>
          <w:rFonts w:eastAsia="MS Mincho"/>
          <w:iCs/>
          <w:lang w:eastAsia="ja-JP"/>
        </w:rPr>
        <w:tab/>
        <w:t>On radio resource pool sharing</w:t>
      </w:r>
      <w:r w:rsidRPr="007011CF">
        <w:rPr>
          <w:rFonts w:eastAsia="MS Mincho"/>
          <w:iCs/>
          <w:lang w:eastAsia="ja-JP"/>
        </w:rPr>
        <w:tab/>
        <w:t>NEC</w:t>
      </w:r>
    </w:p>
    <w:p w14:paraId="35661133" w14:textId="77777777" w:rsidR="007011CF" w:rsidRPr="007011CF" w:rsidRDefault="007011CF" w:rsidP="007011CF">
      <w:pPr>
        <w:rPr>
          <w:rFonts w:eastAsia="MS Mincho"/>
          <w:iCs/>
          <w:lang w:eastAsia="ja-JP"/>
        </w:rPr>
      </w:pPr>
      <w:r w:rsidRPr="007011CF">
        <w:rPr>
          <w:rFonts w:eastAsia="MS Mincho"/>
          <w:iCs/>
          <w:lang w:eastAsia="ja-JP"/>
        </w:rPr>
        <w:t>R1-1707907</w:t>
      </w:r>
      <w:r w:rsidRPr="007011CF">
        <w:rPr>
          <w:rFonts w:eastAsia="MS Mincho"/>
          <w:iCs/>
          <w:lang w:eastAsia="ja-JP"/>
        </w:rPr>
        <w:tab/>
        <w:t>Discussion on latency smaller than 20</w:t>
      </w:r>
      <w:r w:rsidRPr="007011CF">
        <w:rPr>
          <w:rFonts w:eastAsia="MS Mincho"/>
          <w:iCs/>
          <w:lang w:eastAsia="ja-JP"/>
        </w:rPr>
        <w:tab/>
        <w:t>Samsung</w:t>
      </w:r>
    </w:p>
    <w:p w14:paraId="27AEAF1D" w14:textId="77777777" w:rsidR="007011CF" w:rsidRPr="007011CF" w:rsidRDefault="007011CF" w:rsidP="007011CF">
      <w:pPr>
        <w:rPr>
          <w:rFonts w:eastAsia="MS Mincho"/>
          <w:iCs/>
          <w:lang w:eastAsia="ja-JP"/>
        </w:rPr>
      </w:pPr>
      <w:r w:rsidRPr="007011CF">
        <w:rPr>
          <w:rFonts w:eastAsia="MS Mincho"/>
          <w:iCs/>
          <w:lang w:eastAsia="ja-JP"/>
        </w:rPr>
        <w:t>R1-1707908</w:t>
      </w:r>
      <w:r w:rsidRPr="007011CF">
        <w:rPr>
          <w:rFonts w:eastAsia="MS Mincho"/>
          <w:iCs/>
          <w:lang w:eastAsia="ja-JP"/>
        </w:rPr>
        <w:tab/>
        <w:t>Resource pool sharing among mode 3/4 UEs</w:t>
      </w:r>
      <w:r w:rsidRPr="007011CF">
        <w:rPr>
          <w:rFonts w:eastAsia="MS Mincho"/>
          <w:iCs/>
          <w:lang w:eastAsia="ja-JP"/>
        </w:rPr>
        <w:tab/>
        <w:t>Samsung</w:t>
      </w:r>
    </w:p>
    <w:p w14:paraId="7380C05A" w14:textId="77777777" w:rsidR="007011CF" w:rsidRPr="007011CF" w:rsidRDefault="007011CF" w:rsidP="007011CF">
      <w:pPr>
        <w:rPr>
          <w:rFonts w:eastAsia="MS Mincho"/>
          <w:iCs/>
          <w:lang w:eastAsia="ja-JP"/>
        </w:rPr>
      </w:pPr>
      <w:r w:rsidRPr="007011CF">
        <w:rPr>
          <w:rFonts w:eastAsia="MS Mincho"/>
          <w:iCs/>
          <w:lang w:eastAsia="ja-JP"/>
        </w:rPr>
        <w:t>R1-1708081</w:t>
      </w:r>
      <w:r w:rsidRPr="007011CF">
        <w:rPr>
          <w:rFonts w:eastAsia="MS Mincho"/>
          <w:iCs/>
          <w:lang w:eastAsia="ja-JP"/>
        </w:rPr>
        <w:tab/>
        <w:t>Discussion on resource pool sharing between UEs in mode 3 and UEs in mode 4</w:t>
      </w:r>
      <w:r w:rsidRPr="007011CF">
        <w:rPr>
          <w:rFonts w:eastAsia="MS Mincho"/>
          <w:iCs/>
          <w:lang w:eastAsia="ja-JP"/>
        </w:rPr>
        <w:tab/>
        <w:t>Panasonic</w:t>
      </w:r>
    </w:p>
    <w:p w14:paraId="2D602E37" w14:textId="77777777" w:rsidR="007011CF" w:rsidRPr="007011CF" w:rsidRDefault="007011CF" w:rsidP="007011CF">
      <w:pPr>
        <w:rPr>
          <w:rFonts w:eastAsia="MS Mincho"/>
          <w:iCs/>
          <w:lang w:eastAsia="ja-JP"/>
        </w:rPr>
      </w:pPr>
      <w:r w:rsidRPr="007011CF">
        <w:rPr>
          <w:rFonts w:eastAsia="MS Mincho"/>
          <w:iCs/>
          <w:lang w:eastAsia="ja-JP"/>
        </w:rPr>
        <w:t>R1-1708192</w:t>
      </w:r>
      <w:r w:rsidRPr="007011CF">
        <w:rPr>
          <w:rFonts w:eastAsia="MS Mincho"/>
          <w:iCs/>
          <w:lang w:eastAsia="ja-JP"/>
        </w:rPr>
        <w:tab/>
        <w:t>Discussion on resource pool sharing between Mode 3 and Mode 4</w:t>
      </w:r>
      <w:r w:rsidRPr="007011CF">
        <w:rPr>
          <w:rFonts w:eastAsia="MS Mincho"/>
          <w:iCs/>
          <w:lang w:eastAsia="ja-JP"/>
        </w:rPr>
        <w:tab/>
        <w:t>Huawei, HiSilicon</w:t>
      </w:r>
    </w:p>
    <w:p w14:paraId="5DD9AEA6" w14:textId="77777777" w:rsidR="007011CF" w:rsidRPr="007011CF" w:rsidRDefault="007011CF" w:rsidP="007011CF">
      <w:pPr>
        <w:rPr>
          <w:rFonts w:eastAsia="MS Mincho"/>
          <w:iCs/>
          <w:lang w:eastAsia="ja-JP"/>
        </w:rPr>
      </w:pPr>
      <w:r w:rsidRPr="007011CF">
        <w:rPr>
          <w:rFonts w:eastAsia="MS Mincho"/>
          <w:iCs/>
          <w:lang w:eastAsia="ja-JP"/>
        </w:rPr>
        <w:t>R1-1708193</w:t>
      </w:r>
      <w:r w:rsidRPr="007011CF">
        <w:rPr>
          <w:rFonts w:eastAsia="MS Mincho"/>
          <w:iCs/>
          <w:lang w:eastAsia="ja-JP"/>
        </w:rPr>
        <w:tab/>
        <w:t>Discussion on further latency reduction for R15 sidelink</w:t>
      </w:r>
      <w:r w:rsidRPr="007011CF">
        <w:rPr>
          <w:rFonts w:eastAsia="MS Mincho"/>
          <w:iCs/>
          <w:lang w:eastAsia="ja-JP"/>
        </w:rPr>
        <w:tab/>
        <w:t>Huawei, HiSilicon</w:t>
      </w:r>
    </w:p>
    <w:p w14:paraId="030DF8C4" w14:textId="77777777" w:rsidR="007011CF" w:rsidRPr="007011CF" w:rsidRDefault="007011CF" w:rsidP="007011CF">
      <w:pPr>
        <w:rPr>
          <w:rFonts w:eastAsia="MS Mincho"/>
          <w:iCs/>
          <w:lang w:eastAsia="ja-JP"/>
        </w:rPr>
      </w:pPr>
      <w:r w:rsidRPr="007011CF">
        <w:rPr>
          <w:rFonts w:eastAsia="MS Mincho"/>
          <w:iCs/>
          <w:lang w:eastAsia="ja-JP"/>
        </w:rPr>
        <w:t>R1-1708381</w:t>
      </w:r>
      <w:r w:rsidRPr="007011CF">
        <w:rPr>
          <w:rFonts w:eastAsia="MS Mincho"/>
          <w:iCs/>
          <w:lang w:eastAsia="ja-JP"/>
        </w:rPr>
        <w:tab/>
        <w:t>Discussion on the co-existance of mode 3 and mode 4 in V2X</w:t>
      </w:r>
      <w:r w:rsidRPr="007011CF">
        <w:rPr>
          <w:rFonts w:eastAsia="MS Mincho"/>
          <w:iCs/>
          <w:lang w:eastAsia="ja-JP"/>
        </w:rPr>
        <w:tab/>
        <w:t>ITRI</w:t>
      </w:r>
    </w:p>
    <w:p w14:paraId="4A0D1E3E" w14:textId="77777777" w:rsidR="007011CF" w:rsidRPr="007011CF" w:rsidRDefault="007011CF" w:rsidP="007011CF">
      <w:pPr>
        <w:rPr>
          <w:rFonts w:eastAsia="MS Mincho"/>
          <w:iCs/>
          <w:lang w:eastAsia="ja-JP"/>
        </w:rPr>
      </w:pPr>
      <w:r w:rsidRPr="007011CF">
        <w:rPr>
          <w:rFonts w:eastAsia="MS Mincho"/>
          <w:iCs/>
          <w:lang w:eastAsia="ja-JP"/>
        </w:rPr>
        <w:t>R1-1708427</w:t>
      </w:r>
      <w:r w:rsidRPr="007011CF">
        <w:rPr>
          <w:rFonts w:eastAsia="MS Mincho"/>
          <w:iCs/>
          <w:lang w:eastAsia="ja-JP"/>
        </w:rPr>
        <w:tab/>
        <w:t>Resource pool sharing between UEs using mode 3 and UEs using mode 4</w:t>
      </w:r>
      <w:r w:rsidRPr="007011CF">
        <w:rPr>
          <w:rFonts w:eastAsia="MS Mincho"/>
          <w:iCs/>
          <w:lang w:eastAsia="ja-JP"/>
        </w:rPr>
        <w:tab/>
        <w:t>NTT DOCOMO, INC.</w:t>
      </w:r>
    </w:p>
    <w:p w14:paraId="744DFC5A" w14:textId="77777777" w:rsidR="007011CF" w:rsidRPr="007011CF" w:rsidRDefault="007011CF" w:rsidP="007011CF">
      <w:pPr>
        <w:rPr>
          <w:rFonts w:eastAsia="MS Mincho"/>
          <w:iCs/>
          <w:lang w:eastAsia="ja-JP"/>
        </w:rPr>
      </w:pPr>
      <w:r w:rsidRPr="007011CF">
        <w:rPr>
          <w:rFonts w:eastAsia="MS Mincho"/>
          <w:iCs/>
          <w:lang w:eastAsia="ja-JP"/>
        </w:rPr>
        <w:t>R1-1708428</w:t>
      </w:r>
      <w:r w:rsidRPr="007011CF">
        <w:rPr>
          <w:rFonts w:eastAsia="MS Mincho"/>
          <w:iCs/>
          <w:lang w:eastAsia="ja-JP"/>
        </w:rPr>
        <w:tab/>
        <w:t>Reducing the maximum time between packet arrival and selected resource for data transmission</w:t>
      </w:r>
      <w:r w:rsidRPr="007011CF">
        <w:rPr>
          <w:rFonts w:eastAsia="MS Mincho"/>
          <w:iCs/>
          <w:lang w:eastAsia="ja-JP"/>
        </w:rPr>
        <w:tab/>
        <w:t>NTT DOCOMO, INC.</w:t>
      </w:r>
    </w:p>
    <w:p w14:paraId="6ED6F2A4" w14:textId="77777777" w:rsidR="007011CF" w:rsidRPr="007011CF" w:rsidRDefault="007011CF" w:rsidP="007011CF">
      <w:pPr>
        <w:rPr>
          <w:rFonts w:eastAsia="MS Mincho"/>
          <w:iCs/>
          <w:lang w:eastAsia="ja-JP"/>
        </w:rPr>
      </w:pPr>
      <w:r w:rsidRPr="007011CF">
        <w:rPr>
          <w:rFonts w:eastAsia="MS Mincho"/>
          <w:iCs/>
          <w:lang w:eastAsia="ja-JP"/>
        </w:rPr>
        <w:t>R1-1708788</w:t>
      </w:r>
      <w:r w:rsidRPr="007011CF">
        <w:rPr>
          <w:rFonts w:eastAsia="MS Mincho"/>
          <w:iCs/>
          <w:lang w:eastAsia="ja-JP"/>
        </w:rPr>
        <w:tab/>
        <w:t>Reduction of time between packet arrival and transmisison</w:t>
      </w:r>
      <w:r w:rsidRPr="007011CF">
        <w:rPr>
          <w:rFonts w:eastAsia="MS Mincho"/>
          <w:iCs/>
          <w:lang w:eastAsia="ja-JP"/>
        </w:rPr>
        <w:tab/>
        <w:t>Qualcomm Incorporated</w:t>
      </w:r>
    </w:p>
    <w:p w14:paraId="472777C9" w14:textId="77777777" w:rsidR="007011CF" w:rsidRPr="007011CF" w:rsidRDefault="007011CF" w:rsidP="007011CF">
      <w:pPr>
        <w:rPr>
          <w:rFonts w:eastAsia="MS Mincho"/>
          <w:iCs/>
          <w:lang w:eastAsia="ja-JP"/>
        </w:rPr>
      </w:pPr>
      <w:r w:rsidRPr="007011CF">
        <w:rPr>
          <w:rFonts w:eastAsia="MS Mincho"/>
          <w:iCs/>
          <w:lang w:eastAsia="ja-JP"/>
        </w:rPr>
        <w:t>R1-1708938</w:t>
      </w:r>
      <w:r w:rsidRPr="007011CF">
        <w:rPr>
          <w:rFonts w:eastAsia="MS Mincho"/>
          <w:iCs/>
          <w:lang w:eastAsia="ja-JP"/>
        </w:rPr>
        <w:tab/>
        <w:t>Reducing time-to-transmit for V2X</w:t>
      </w:r>
      <w:r w:rsidRPr="007011CF">
        <w:rPr>
          <w:rFonts w:eastAsia="MS Mincho"/>
          <w:iCs/>
          <w:lang w:eastAsia="ja-JP"/>
        </w:rPr>
        <w:tab/>
        <w:t>Ericsson LM</w:t>
      </w:r>
    </w:p>
    <w:p w14:paraId="502B3DC0" w14:textId="77777777" w:rsidR="007011CF" w:rsidRPr="007011CF" w:rsidRDefault="007011CF" w:rsidP="007011CF">
      <w:pPr>
        <w:rPr>
          <w:rFonts w:eastAsia="MS Mincho"/>
          <w:iCs/>
          <w:lang w:eastAsia="ja-JP"/>
        </w:rPr>
      </w:pPr>
      <w:r w:rsidRPr="007011CF">
        <w:rPr>
          <w:rFonts w:eastAsia="MS Mincho"/>
          <w:iCs/>
          <w:lang w:eastAsia="ja-JP"/>
        </w:rPr>
        <w:t>R1-1708942</w:t>
      </w:r>
      <w:r w:rsidRPr="007011CF">
        <w:rPr>
          <w:rFonts w:eastAsia="MS Mincho"/>
          <w:iCs/>
          <w:lang w:eastAsia="ja-JP"/>
        </w:rPr>
        <w:tab/>
        <w:t>Radio resource pool sharing between mode 3 and mode 4 UEs</w:t>
      </w:r>
      <w:r w:rsidRPr="007011CF">
        <w:rPr>
          <w:rFonts w:eastAsia="MS Mincho"/>
          <w:iCs/>
          <w:lang w:eastAsia="ja-JP"/>
        </w:rPr>
        <w:tab/>
        <w:t>Ericsson LM</w:t>
      </w:r>
    </w:p>
    <w:p w14:paraId="25ECBF86" w14:textId="77777777" w:rsidR="007011CF" w:rsidRPr="007011CF" w:rsidRDefault="007011CF" w:rsidP="007011CF">
      <w:pPr>
        <w:rPr>
          <w:rFonts w:eastAsia="MS Mincho"/>
          <w:iCs/>
          <w:lang w:eastAsia="ja-JP"/>
        </w:rPr>
      </w:pPr>
      <w:r w:rsidRPr="007011CF">
        <w:rPr>
          <w:rFonts w:eastAsia="MS Mincho"/>
          <w:iCs/>
          <w:lang w:eastAsia="ja-JP"/>
        </w:rPr>
        <w:t>R1-1709523</w:t>
      </w:r>
      <w:r w:rsidRPr="007011CF">
        <w:rPr>
          <w:rFonts w:eastAsia="MS Mincho"/>
          <w:iCs/>
          <w:lang w:eastAsia="ja-JP"/>
        </w:rPr>
        <w:tab/>
        <w:t>WF on reduction of maximum time between packet arrival and transmission</w:t>
      </w:r>
      <w:r w:rsidRPr="007011CF">
        <w:rPr>
          <w:rFonts w:eastAsia="MS Mincho"/>
          <w:iCs/>
          <w:lang w:eastAsia="ja-JP"/>
        </w:rPr>
        <w:tab/>
        <w:t>LG Electronics, ZTE,…</w:t>
      </w:r>
    </w:p>
    <w:p w14:paraId="20917C4E" w14:textId="085A7F1A" w:rsidR="007011CF" w:rsidRDefault="007011CF" w:rsidP="007011CF">
      <w:pPr>
        <w:rPr>
          <w:rFonts w:eastAsia="MS Mincho"/>
          <w:iCs/>
          <w:lang w:eastAsia="ja-JP"/>
        </w:rPr>
      </w:pPr>
      <w:r w:rsidRPr="007011CF">
        <w:rPr>
          <w:rFonts w:eastAsia="MS Mincho"/>
          <w:iCs/>
          <w:lang w:eastAsia="ja-JP"/>
        </w:rPr>
        <w:t>R1-1709544</w:t>
      </w:r>
      <w:r w:rsidRPr="007011CF">
        <w:rPr>
          <w:rFonts w:eastAsia="MS Mincho"/>
          <w:iCs/>
          <w:lang w:eastAsia="ja-JP"/>
        </w:rPr>
        <w:tab/>
        <w:t>WF on resource pool sharing for mode 3 and mode 4</w:t>
      </w:r>
      <w:r w:rsidRPr="007011CF">
        <w:rPr>
          <w:rFonts w:eastAsia="MS Mincho"/>
          <w:iCs/>
          <w:lang w:eastAsia="ja-JP"/>
        </w:rPr>
        <w:tab/>
        <w:t>NTT DOCOMO</w:t>
      </w:r>
    </w:p>
    <w:p w14:paraId="6ABFE103" w14:textId="77777777" w:rsidR="00113266" w:rsidRDefault="00113266" w:rsidP="00113266">
      <w:pPr>
        <w:pStyle w:val="Heading4"/>
        <w:rPr>
          <w:rFonts w:eastAsia="MS Mincho"/>
          <w:lang w:eastAsia="ja-JP"/>
        </w:rPr>
      </w:pPr>
      <w:bookmarkStart w:id="144" w:name="_Toc482182638"/>
      <w:bookmarkStart w:id="145" w:name="_Toc482982496"/>
      <w:bookmarkStart w:id="146" w:name="_Toc490934758"/>
      <w:r>
        <w:t>Feasibility and gain of PC5 operation with Transmit Diversity</w:t>
      </w:r>
      <w:bookmarkEnd w:id="144"/>
      <w:bookmarkEnd w:id="145"/>
      <w:bookmarkEnd w:id="146"/>
    </w:p>
    <w:p w14:paraId="5E282DAB" w14:textId="77777777" w:rsidR="00113266" w:rsidRDefault="00113266" w:rsidP="00113266">
      <w:pPr>
        <w:pStyle w:val="Heading5"/>
        <w:rPr>
          <w:lang w:eastAsia="ja-JP"/>
        </w:rPr>
      </w:pPr>
      <w:bookmarkStart w:id="147" w:name="_Toc490934759"/>
      <w:r>
        <w:rPr>
          <w:lang w:eastAsia="ja-JP"/>
        </w:rPr>
        <w:t>Transmit diversity solutions</w:t>
      </w:r>
      <w:bookmarkEnd w:id="147"/>
    </w:p>
    <w:p w14:paraId="7112CDF7" w14:textId="77777777" w:rsidR="00113266" w:rsidRPr="00C77BBE" w:rsidRDefault="00113266" w:rsidP="00113266">
      <w:pPr>
        <w:rPr>
          <w:rFonts w:eastAsia="MS Mincho"/>
          <w:iCs/>
          <w:u w:val="single"/>
          <w:lang w:eastAsia="ja-JP"/>
        </w:rPr>
      </w:pPr>
      <w:r w:rsidRPr="00C77BBE">
        <w:rPr>
          <w:rFonts w:eastAsia="MS Mincho"/>
          <w:iCs/>
          <w:u w:val="single"/>
          <w:lang w:eastAsia="ja-JP"/>
        </w:rPr>
        <w:t>DMRS design</w:t>
      </w:r>
    </w:p>
    <w:p w14:paraId="79747703" w14:textId="77777777" w:rsidR="00113266" w:rsidRPr="00F06AFB" w:rsidRDefault="00113266" w:rsidP="00113266">
      <w:pPr>
        <w:rPr>
          <w:rFonts w:eastAsia="MS Mincho"/>
          <w:b/>
          <w:lang w:eastAsia="ja-JP"/>
        </w:rPr>
      </w:pPr>
      <w:r w:rsidRPr="00F06AFB">
        <w:rPr>
          <w:rFonts w:eastAsia="MS Mincho"/>
          <w:b/>
          <w:lang w:eastAsia="ja-JP"/>
        </w:rPr>
        <w:t>R1-1708966</w:t>
      </w:r>
      <w:r w:rsidRPr="00F06AFB">
        <w:rPr>
          <w:rFonts w:eastAsia="MS Mincho"/>
          <w:b/>
          <w:lang w:eastAsia="ja-JP"/>
        </w:rPr>
        <w:tab/>
        <w:t>DMRS design for Rel-15 V2X transmissions with transmit diversity</w:t>
      </w:r>
      <w:r w:rsidRPr="00F06AFB">
        <w:rPr>
          <w:rFonts w:eastAsia="MS Mincho"/>
          <w:b/>
          <w:lang w:eastAsia="ja-JP"/>
        </w:rPr>
        <w:tab/>
        <w:t>Ericsson LM</w:t>
      </w:r>
    </w:p>
    <w:p w14:paraId="040698B7" w14:textId="77777777" w:rsidR="00113266" w:rsidRDefault="00113266" w:rsidP="00113266">
      <w:pPr>
        <w:rPr>
          <w:rFonts w:eastAsia="MS Mincho"/>
          <w:lang w:eastAsia="ja-JP"/>
        </w:rPr>
      </w:pPr>
    </w:p>
    <w:p w14:paraId="5F81841E" w14:textId="319D5FFB" w:rsidR="00113266" w:rsidRPr="002F64AB" w:rsidRDefault="00113266" w:rsidP="00F06AFB">
      <w:r w:rsidRPr="002F64AB">
        <w:rPr>
          <w:highlight w:val="green"/>
        </w:rPr>
        <w:t>Agreement:</w:t>
      </w:r>
      <w:r w:rsidRPr="002F64AB">
        <w:t xml:space="preserve"> Legacy Rel-14 DMRS pattern with single antenna port, including time-frequency location, sequence, and cyclic shift, is applied to PSCCH transmission.</w:t>
      </w:r>
    </w:p>
    <w:p w14:paraId="06B66A90" w14:textId="77777777" w:rsidR="00113266" w:rsidRDefault="00113266" w:rsidP="00113266">
      <w:pPr>
        <w:rPr>
          <w:rFonts w:eastAsia="MS Mincho"/>
          <w:lang w:eastAsia="ja-JP"/>
        </w:rPr>
      </w:pPr>
    </w:p>
    <w:p w14:paraId="1F22CCDD" w14:textId="77777777" w:rsidR="00113266" w:rsidRPr="004D31D4" w:rsidRDefault="00113266" w:rsidP="00113266">
      <w:pPr>
        <w:rPr>
          <w:rFonts w:eastAsia="MS Mincho"/>
          <w:lang w:eastAsia="ja-JP"/>
        </w:rPr>
      </w:pPr>
    </w:p>
    <w:p w14:paraId="1519F6C1" w14:textId="77777777" w:rsidR="00113266" w:rsidRPr="00F06AFB" w:rsidRDefault="00113266" w:rsidP="00113266">
      <w:pPr>
        <w:rPr>
          <w:rFonts w:eastAsia="MS Mincho"/>
          <w:b/>
          <w:iCs/>
          <w:lang w:eastAsia="ja-JP"/>
        </w:rPr>
      </w:pPr>
      <w:r w:rsidRPr="00F06AFB">
        <w:rPr>
          <w:rFonts w:eastAsia="MS Mincho"/>
          <w:b/>
          <w:iCs/>
          <w:lang w:eastAsia="ja-JP"/>
        </w:rPr>
        <w:t>R1-1707214</w:t>
      </w:r>
      <w:r w:rsidRPr="00F06AFB">
        <w:rPr>
          <w:rFonts w:eastAsia="MS Mincho"/>
          <w:b/>
          <w:iCs/>
          <w:lang w:eastAsia="ja-JP"/>
        </w:rPr>
        <w:tab/>
        <w:t>Discussion on transmit diversity solutions on PC5</w:t>
      </w:r>
      <w:r w:rsidRPr="00F06AFB">
        <w:rPr>
          <w:rFonts w:eastAsia="MS Mincho"/>
          <w:b/>
          <w:iCs/>
          <w:lang w:eastAsia="ja-JP"/>
        </w:rPr>
        <w:tab/>
        <w:t>ZTE (section 2.3 only)</w:t>
      </w:r>
    </w:p>
    <w:p w14:paraId="201C13FF" w14:textId="77777777" w:rsidR="00113266" w:rsidRPr="00F06AFB" w:rsidRDefault="00113266" w:rsidP="00113266">
      <w:pPr>
        <w:rPr>
          <w:rFonts w:eastAsia="MS Mincho"/>
          <w:b/>
          <w:iCs/>
          <w:lang w:eastAsia="ja-JP"/>
        </w:rPr>
      </w:pPr>
      <w:r w:rsidRPr="00F06AFB">
        <w:rPr>
          <w:rFonts w:eastAsia="MS Mincho"/>
          <w:b/>
          <w:iCs/>
          <w:lang w:eastAsia="ja-JP"/>
        </w:rPr>
        <w:t>R1-1707451</w:t>
      </w:r>
      <w:r w:rsidRPr="00F06AFB">
        <w:rPr>
          <w:rFonts w:eastAsia="MS Mincho"/>
          <w:b/>
          <w:iCs/>
          <w:lang w:eastAsia="ja-JP"/>
        </w:rPr>
        <w:tab/>
        <w:t>Discussion on Tx diversity scheme in PC5</w:t>
      </w:r>
      <w:r w:rsidRPr="00F06AFB">
        <w:rPr>
          <w:rFonts w:eastAsia="MS Mincho"/>
          <w:b/>
          <w:iCs/>
          <w:lang w:eastAsia="ja-JP"/>
        </w:rPr>
        <w:tab/>
        <w:t>CATT (section 2.1 only)</w:t>
      </w:r>
    </w:p>
    <w:p w14:paraId="06DE831E" w14:textId="77777777" w:rsidR="00F06AFB" w:rsidRDefault="00F06AFB" w:rsidP="00113266">
      <w:pPr>
        <w:rPr>
          <w:rFonts w:eastAsia="MS Mincho"/>
          <w:iCs/>
          <w:lang w:eastAsia="ja-JP"/>
        </w:rPr>
      </w:pPr>
    </w:p>
    <w:p w14:paraId="2158D058" w14:textId="77777777" w:rsidR="00F06AFB" w:rsidRDefault="00F06AFB" w:rsidP="00113266">
      <w:pPr>
        <w:rPr>
          <w:rFonts w:eastAsia="MS Mincho"/>
          <w:iCs/>
          <w:lang w:eastAsia="ja-JP"/>
        </w:rPr>
      </w:pPr>
    </w:p>
    <w:p w14:paraId="6148EA3F" w14:textId="77777777" w:rsidR="00113266" w:rsidRDefault="00113266" w:rsidP="00113266">
      <w:pPr>
        <w:rPr>
          <w:rFonts w:eastAsia="MS Mincho"/>
          <w:iCs/>
          <w:lang w:eastAsia="ja-JP"/>
        </w:rPr>
      </w:pPr>
      <w:r>
        <w:rPr>
          <w:rFonts w:eastAsia="MS Mincho"/>
          <w:iCs/>
          <w:lang w:eastAsia="ja-JP"/>
        </w:rPr>
        <w:t>Continue discussion on DMRS design. Questions to answers are:</w:t>
      </w:r>
    </w:p>
    <w:p w14:paraId="454F6BAC" w14:textId="77777777" w:rsidR="00113266" w:rsidRPr="00F06AFB" w:rsidRDefault="00113266" w:rsidP="000C6719">
      <w:pPr>
        <w:pStyle w:val="ListParagraph"/>
        <w:numPr>
          <w:ilvl w:val="0"/>
          <w:numId w:val="280"/>
        </w:numPr>
      </w:pPr>
      <w:r w:rsidRPr="00F06AFB">
        <w:t>FDM vs. CDM</w:t>
      </w:r>
    </w:p>
    <w:p w14:paraId="12E277D5" w14:textId="77777777" w:rsidR="00113266" w:rsidRPr="00F06AFB" w:rsidRDefault="00113266" w:rsidP="000C6719">
      <w:pPr>
        <w:pStyle w:val="ListParagraph"/>
        <w:numPr>
          <w:ilvl w:val="0"/>
          <w:numId w:val="280"/>
        </w:numPr>
      </w:pPr>
      <w:r w:rsidRPr="00F06AFB">
        <w:t>Whether a Rel-14 DMRS sequence is always transmitted on at least one port</w:t>
      </w:r>
    </w:p>
    <w:p w14:paraId="151BF1C2" w14:textId="77777777" w:rsidR="00113266" w:rsidRPr="00F06AFB" w:rsidRDefault="00113266" w:rsidP="000C6719">
      <w:pPr>
        <w:pStyle w:val="ListParagraph"/>
        <w:numPr>
          <w:ilvl w:val="0"/>
          <w:numId w:val="280"/>
        </w:numPr>
      </w:pPr>
      <w:r w:rsidRPr="00F06AFB">
        <w:t>Whether a new structure is needed</w:t>
      </w:r>
    </w:p>
    <w:p w14:paraId="6C166EF9" w14:textId="77777777" w:rsidR="00113266" w:rsidRPr="00F06AFB" w:rsidRDefault="00113266" w:rsidP="000C6719">
      <w:pPr>
        <w:pStyle w:val="ListParagraph"/>
        <w:numPr>
          <w:ilvl w:val="0"/>
          <w:numId w:val="280"/>
        </w:numPr>
      </w:pPr>
      <w:r w:rsidRPr="00F06AFB">
        <w:lastRenderedPageBreak/>
        <w:t>Whether the RS is precoded or not</w:t>
      </w:r>
    </w:p>
    <w:p w14:paraId="33AC3BF2" w14:textId="77777777" w:rsidR="00113266" w:rsidRDefault="00113266" w:rsidP="00113266">
      <w:pPr>
        <w:rPr>
          <w:rFonts w:eastAsia="MS Mincho"/>
          <w:iCs/>
          <w:lang w:eastAsia="ja-JP"/>
        </w:rPr>
      </w:pPr>
    </w:p>
    <w:p w14:paraId="4DE2C5B9" w14:textId="77777777" w:rsidR="00113266" w:rsidRPr="00F06AFB" w:rsidRDefault="00113266" w:rsidP="00113266">
      <w:pPr>
        <w:rPr>
          <w:rFonts w:eastAsia="MS Mincho"/>
          <w:b/>
          <w:iCs/>
          <w:lang w:eastAsia="ja-JP"/>
        </w:rPr>
      </w:pPr>
      <w:r w:rsidRPr="00F06AFB">
        <w:rPr>
          <w:rFonts w:eastAsia="MS Mincho"/>
          <w:b/>
          <w:iCs/>
          <w:lang w:eastAsia="ja-JP"/>
        </w:rPr>
        <w:t>R1-1709479</w:t>
      </w:r>
      <w:r w:rsidRPr="00F06AFB">
        <w:rPr>
          <w:rFonts w:eastAsia="MS Mincho"/>
          <w:b/>
          <w:iCs/>
          <w:lang w:eastAsia="ja-JP"/>
        </w:rPr>
        <w:tab/>
        <w:t>WF on DMRS for V2X TxD</w:t>
      </w:r>
      <w:r w:rsidRPr="00F06AFB">
        <w:rPr>
          <w:rFonts w:eastAsia="MS Mincho"/>
          <w:b/>
          <w:iCs/>
          <w:lang w:eastAsia="ja-JP"/>
        </w:rPr>
        <w:tab/>
        <w:t>CATT, Huawei, HiSilicon, OPPO</w:t>
      </w:r>
    </w:p>
    <w:p w14:paraId="7D77E018" w14:textId="77777777" w:rsidR="00F06AFB" w:rsidRDefault="00F06AFB" w:rsidP="00113266">
      <w:pPr>
        <w:rPr>
          <w:rFonts w:eastAsia="MS Mincho"/>
          <w:iCs/>
          <w:lang w:eastAsia="ja-JP"/>
        </w:rPr>
      </w:pPr>
    </w:p>
    <w:p w14:paraId="6AA767A2" w14:textId="77777777" w:rsidR="00F06AFB" w:rsidRDefault="00F06AFB" w:rsidP="00113266">
      <w:pPr>
        <w:rPr>
          <w:rFonts w:eastAsia="MS Mincho"/>
          <w:iCs/>
          <w:lang w:eastAsia="ja-JP"/>
        </w:rPr>
      </w:pPr>
    </w:p>
    <w:p w14:paraId="333FA1CC" w14:textId="3E0DED98" w:rsidR="00F06AFB" w:rsidRDefault="00F06AFB" w:rsidP="00113266">
      <w:pPr>
        <w:rPr>
          <w:rFonts w:eastAsia="MS Mincho"/>
          <w:iCs/>
          <w:lang w:eastAsia="ja-JP"/>
        </w:rPr>
      </w:pPr>
      <w:r>
        <w:rPr>
          <w:rFonts w:eastAsia="MS Mincho"/>
          <w:iCs/>
          <w:lang w:eastAsia="ja-JP"/>
        </w:rPr>
        <w:t>Not treated</w:t>
      </w:r>
    </w:p>
    <w:p w14:paraId="76495C4F" w14:textId="77777777" w:rsidR="00F06AFB" w:rsidRPr="00F06AFB" w:rsidRDefault="00F06AFB" w:rsidP="00F06AFB">
      <w:pPr>
        <w:rPr>
          <w:rFonts w:eastAsia="MS Mincho"/>
          <w:iCs/>
          <w:lang w:eastAsia="ja-JP"/>
        </w:rPr>
      </w:pPr>
      <w:r w:rsidRPr="00F06AFB">
        <w:rPr>
          <w:rFonts w:eastAsia="MS Mincho"/>
          <w:iCs/>
          <w:lang w:eastAsia="ja-JP"/>
        </w:rPr>
        <w:t>R1-1707003</w:t>
      </w:r>
      <w:r w:rsidRPr="00F06AFB">
        <w:rPr>
          <w:rFonts w:eastAsia="MS Mincho"/>
          <w:iCs/>
          <w:lang w:eastAsia="ja-JP"/>
        </w:rPr>
        <w:tab/>
        <w:t>Transmit diversity solutions for R15 sidelink</w:t>
      </w:r>
      <w:r w:rsidRPr="00F06AFB">
        <w:rPr>
          <w:rFonts w:eastAsia="MS Mincho"/>
          <w:iCs/>
          <w:lang w:eastAsia="ja-JP"/>
        </w:rPr>
        <w:tab/>
        <w:t>Huawei, HiSilicon</w:t>
      </w:r>
    </w:p>
    <w:p w14:paraId="77672C32" w14:textId="77777777" w:rsidR="00F06AFB" w:rsidRPr="00F06AFB" w:rsidRDefault="00F06AFB" w:rsidP="00F06AFB">
      <w:pPr>
        <w:rPr>
          <w:rFonts w:eastAsia="MS Mincho"/>
          <w:iCs/>
          <w:lang w:eastAsia="ja-JP"/>
        </w:rPr>
      </w:pPr>
      <w:r w:rsidRPr="00F06AFB">
        <w:rPr>
          <w:rFonts w:eastAsia="MS Mincho"/>
          <w:iCs/>
          <w:lang w:eastAsia="ja-JP"/>
        </w:rPr>
        <w:t>R1-1707304</w:t>
      </w:r>
      <w:r w:rsidRPr="00F06AFB">
        <w:rPr>
          <w:rFonts w:eastAsia="MS Mincho"/>
          <w:iCs/>
          <w:lang w:eastAsia="ja-JP"/>
        </w:rPr>
        <w:tab/>
        <w:t>Candidate transmit diversity schemes for LTE V2V sidelink communication</w:t>
      </w:r>
      <w:r w:rsidRPr="00F06AFB">
        <w:rPr>
          <w:rFonts w:eastAsia="MS Mincho"/>
          <w:iCs/>
          <w:lang w:eastAsia="ja-JP"/>
        </w:rPr>
        <w:tab/>
        <w:t>Intel Corporation</w:t>
      </w:r>
    </w:p>
    <w:p w14:paraId="4C1770C6" w14:textId="77777777" w:rsidR="00F06AFB" w:rsidRPr="00F06AFB" w:rsidRDefault="00F06AFB" w:rsidP="00F06AFB">
      <w:pPr>
        <w:rPr>
          <w:rFonts w:eastAsia="MS Mincho"/>
          <w:iCs/>
          <w:lang w:eastAsia="ja-JP"/>
        </w:rPr>
      </w:pPr>
      <w:r w:rsidRPr="00F06AFB">
        <w:rPr>
          <w:rFonts w:eastAsia="MS Mincho"/>
          <w:iCs/>
          <w:lang w:eastAsia="ja-JP"/>
        </w:rPr>
        <w:t>R1-1707562</w:t>
      </w:r>
      <w:r w:rsidRPr="00F06AFB">
        <w:rPr>
          <w:rFonts w:eastAsia="MS Mincho"/>
          <w:iCs/>
          <w:lang w:eastAsia="ja-JP"/>
        </w:rPr>
        <w:tab/>
        <w:t>Discussion on the transmit diversity scheme for the PC5 operation</w:t>
      </w:r>
      <w:r w:rsidRPr="00F06AFB">
        <w:rPr>
          <w:rFonts w:eastAsia="MS Mincho"/>
          <w:iCs/>
          <w:lang w:eastAsia="ja-JP"/>
        </w:rPr>
        <w:tab/>
        <w:t>LG Electronics</w:t>
      </w:r>
    </w:p>
    <w:p w14:paraId="3A4E4A73" w14:textId="77777777" w:rsidR="00F06AFB" w:rsidRPr="00F06AFB" w:rsidRDefault="00F06AFB" w:rsidP="00F06AFB">
      <w:pPr>
        <w:rPr>
          <w:rFonts w:eastAsia="MS Mincho"/>
          <w:iCs/>
          <w:lang w:eastAsia="ja-JP"/>
        </w:rPr>
      </w:pPr>
      <w:r w:rsidRPr="00F06AFB">
        <w:rPr>
          <w:rFonts w:eastAsia="MS Mincho"/>
          <w:iCs/>
          <w:lang w:eastAsia="ja-JP"/>
        </w:rPr>
        <w:t>R1-1707909</w:t>
      </w:r>
      <w:r w:rsidRPr="00F06AFB">
        <w:rPr>
          <w:rFonts w:eastAsia="MS Mincho"/>
          <w:iCs/>
          <w:lang w:eastAsia="ja-JP"/>
        </w:rPr>
        <w:tab/>
        <w:t>Discussion on transmit diversity scheme for PSSCH in V2X</w:t>
      </w:r>
      <w:r w:rsidRPr="00F06AFB">
        <w:rPr>
          <w:rFonts w:eastAsia="MS Mincho"/>
          <w:iCs/>
          <w:lang w:eastAsia="ja-JP"/>
        </w:rPr>
        <w:tab/>
        <w:t>Samsung</w:t>
      </w:r>
    </w:p>
    <w:p w14:paraId="688AF48B" w14:textId="77777777" w:rsidR="00F06AFB" w:rsidRPr="00F06AFB" w:rsidRDefault="00F06AFB" w:rsidP="00F06AFB">
      <w:pPr>
        <w:rPr>
          <w:rFonts w:eastAsia="MS Mincho"/>
          <w:iCs/>
          <w:lang w:eastAsia="ja-JP"/>
        </w:rPr>
      </w:pPr>
      <w:r w:rsidRPr="00F06AFB">
        <w:rPr>
          <w:rFonts w:eastAsia="MS Mincho"/>
          <w:iCs/>
          <w:lang w:eastAsia="ja-JP"/>
        </w:rPr>
        <w:t>R1-1708429</w:t>
      </w:r>
      <w:r w:rsidRPr="00F06AFB">
        <w:rPr>
          <w:rFonts w:eastAsia="MS Mincho"/>
          <w:iCs/>
          <w:lang w:eastAsia="ja-JP"/>
        </w:rPr>
        <w:tab/>
        <w:t>Transmission diversity scheme for PSSCH</w:t>
      </w:r>
      <w:r w:rsidRPr="00F06AFB">
        <w:rPr>
          <w:rFonts w:eastAsia="MS Mincho"/>
          <w:iCs/>
          <w:lang w:eastAsia="ja-JP"/>
        </w:rPr>
        <w:tab/>
        <w:t>NTT DOCOMO, INC.</w:t>
      </w:r>
    </w:p>
    <w:p w14:paraId="35D45F60" w14:textId="77777777" w:rsidR="00F06AFB" w:rsidRPr="00F06AFB" w:rsidRDefault="00F06AFB" w:rsidP="00F06AFB">
      <w:pPr>
        <w:rPr>
          <w:rFonts w:eastAsia="MS Mincho"/>
          <w:iCs/>
          <w:lang w:eastAsia="ja-JP"/>
        </w:rPr>
      </w:pPr>
      <w:r w:rsidRPr="00F06AFB">
        <w:rPr>
          <w:rFonts w:eastAsia="MS Mincho"/>
          <w:iCs/>
          <w:lang w:eastAsia="ja-JP"/>
        </w:rPr>
        <w:t>R1-1708558</w:t>
      </w:r>
      <w:r w:rsidRPr="00F06AFB">
        <w:rPr>
          <w:rFonts w:eastAsia="MS Mincho"/>
          <w:iCs/>
          <w:lang w:eastAsia="ja-JP"/>
        </w:rPr>
        <w:tab/>
        <w:t>Transmit diversity schemes for V2X PC5</w:t>
      </w:r>
      <w:r w:rsidRPr="00F06AFB">
        <w:rPr>
          <w:rFonts w:eastAsia="MS Mincho"/>
          <w:iCs/>
          <w:lang w:eastAsia="ja-JP"/>
        </w:rPr>
        <w:tab/>
        <w:t>Nokia, Alcatel-Lucent Shanghai Bell</w:t>
      </w:r>
    </w:p>
    <w:p w14:paraId="2B2ED0D3" w14:textId="2F5BA86A" w:rsidR="00F06AFB" w:rsidRPr="00551296" w:rsidRDefault="00F06AFB" w:rsidP="00F06AFB">
      <w:pPr>
        <w:rPr>
          <w:rFonts w:eastAsia="MS Mincho"/>
          <w:iCs/>
          <w:lang w:eastAsia="ja-JP"/>
        </w:rPr>
      </w:pPr>
      <w:r w:rsidRPr="00F06AFB">
        <w:rPr>
          <w:rFonts w:eastAsia="MS Mincho"/>
          <w:iCs/>
          <w:lang w:eastAsia="ja-JP"/>
        </w:rPr>
        <w:t>R1-1708953</w:t>
      </w:r>
      <w:r w:rsidRPr="00F06AFB">
        <w:rPr>
          <w:rFonts w:eastAsia="MS Mincho"/>
          <w:iCs/>
          <w:lang w:eastAsia="ja-JP"/>
        </w:rPr>
        <w:tab/>
        <w:t>Transmit diversity solutions for Rel-15 PSCCH and PSSCH transmissions</w:t>
      </w:r>
      <w:r w:rsidRPr="00F06AFB">
        <w:rPr>
          <w:rFonts w:eastAsia="MS Mincho"/>
          <w:iCs/>
          <w:lang w:eastAsia="ja-JP"/>
        </w:rPr>
        <w:tab/>
        <w:t>Ericsson LM</w:t>
      </w:r>
    </w:p>
    <w:p w14:paraId="0FC82A7E" w14:textId="77777777" w:rsidR="00113266" w:rsidRDefault="00113266" w:rsidP="00113266">
      <w:pPr>
        <w:pStyle w:val="Heading5"/>
        <w:rPr>
          <w:lang w:eastAsia="ja-JP"/>
        </w:rPr>
      </w:pPr>
      <w:bookmarkStart w:id="148" w:name="_Toc490934760"/>
      <w:r>
        <w:rPr>
          <w:lang w:eastAsia="ja-JP"/>
        </w:rPr>
        <w:t>Initial evaluations</w:t>
      </w:r>
      <w:bookmarkEnd w:id="148"/>
    </w:p>
    <w:p w14:paraId="293148E5" w14:textId="77777777" w:rsidR="00113266" w:rsidRPr="007011CF" w:rsidRDefault="00113266" w:rsidP="00113266">
      <w:pPr>
        <w:rPr>
          <w:rFonts w:eastAsia="MS Mincho"/>
          <w:b/>
          <w:iCs/>
          <w:lang w:eastAsia="ja-JP"/>
        </w:rPr>
      </w:pPr>
      <w:r w:rsidRPr="007011CF">
        <w:rPr>
          <w:rFonts w:eastAsia="MS Mincho"/>
          <w:b/>
          <w:iCs/>
          <w:lang w:eastAsia="ja-JP"/>
        </w:rPr>
        <w:t>R1-1707004</w:t>
      </w:r>
      <w:r w:rsidRPr="007011CF">
        <w:rPr>
          <w:rFonts w:eastAsia="MS Mincho"/>
          <w:b/>
          <w:iCs/>
          <w:lang w:eastAsia="ja-JP"/>
        </w:rPr>
        <w:tab/>
        <w:t>Evaluation results of transmit diversity solutions for R15 sidelink</w:t>
      </w:r>
      <w:r w:rsidRPr="007011CF">
        <w:rPr>
          <w:rFonts w:eastAsia="MS Mincho"/>
          <w:b/>
          <w:iCs/>
          <w:lang w:eastAsia="ja-JP"/>
        </w:rPr>
        <w:tab/>
        <w:t>Huawei, HiSilicon</w:t>
      </w:r>
    </w:p>
    <w:p w14:paraId="62C64145" w14:textId="77777777" w:rsidR="00113266" w:rsidRPr="007011CF" w:rsidRDefault="00113266" w:rsidP="00113266">
      <w:pPr>
        <w:rPr>
          <w:rFonts w:eastAsia="MS Mincho"/>
          <w:b/>
          <w:iCs/>
          <w:lang w:eastAsia="ja-JP"/>
        </w:rPr>
      </w:pPr>
      <w:r w:rsidRPr="007011CF">
        <w:rPr>
          <w:rFonts w:eastAsia="MS Mincho"/>
          <w:b/>
          <w:iCs/>
          <w:lang w:eastAsia="ja-JP"/>
        </w:rPr>
        <w:t>R1-1707305</w:t>
      </w:r>
      <w:r w:rsidRPr="007011CF">
        <w:rPr>
          <w:rFonts w:eastAsia="MS Mincho"/>
          <w:b/>
          <w:iCs/>
          <w:lang w:eastAsia="ja-JP"/>
        </w:rPr>
        <w:tab/>
        <w:t>Evaluation of candidate transmit diversity schemes for LTE V2V sidelink communication</w:t>
      </w:r>
      <w:r w:rsidRPr="007011CF">
        <w:rPr>
          <w:rFonts w:eastAsia="MS Mincho"/>
          <w:b/>
          <w:iCs/>
          <w:lang w:eastAsia="ja-JP"/>
        </w:rPr>
        <w:tab/>
        <w:t>Intel Corporation</w:t>
      </w:r>
    </w:p>
    <w:p w14:paraId="6AC2EA3A" w14:textId="77777777" w:rsidR="00113266" w:rsidRPr="007011CF" w:rsidRDefault="00113266" w:rsidP="00113266">
      <w:pPr>
        <w:rPr>
          <w:rFonts w:eastAsia="MS Mincho"/>
          <w:b/>
          <w:iCs/>
          <w:lang w:eastAsia="ja-JP"/>
        </w:rPr>
      </w:pPr>
      <w:r w:rsidRPr="007011CF">
        <w:rPr>
          <w:rFonts w:eastAsia="MS Mincho"/>
          <w:b/>
          <w:iCs/>
          <w:lang w:eastAsia="ja-JP"/>
        </w:rPr>
        <w:t>R1-1707452</w:t>
      </w:r>
      <w:r w:rsidRPr="007011CF">
        <w:rPr>
          <w:rFonts w:eastAsia="MS Mincho"/>
          <w:b/>
          <w:iCs/>
          <w:lang w:eastAsia="ja-JP"/>
        </w:rPr>
        <w:tab/>
        <w:t>Initial evaluation for Tx diversity schemes in PC5</w:t>
      </w:r>
      <w:r w:rsidRPr="007011CF">
        <w:rPr>
          <w:rFonts w:eastAsia="MS Mincho"/>
          <w:b/>
          <w:iCs/>
          <w:lang w:eastAsia="ja-JP"/>
        </w:rPr>
        <w:tab/>
        <w:t>CATT</w:t>
      </w:r>
    </w:p>
    <w:p w14:paraId="52A09E11" w14:textId="77777777" w:rsidR="00113266" w:rsidRPr="007011CF" w:rsidRDefault="00113266" w:rsidP="00113266">
      <w:pPr>
        <w:rPr>
          <w:rFonts w:eastAsia="MS Mincho"/>
          <w:b/>
          <w:iCs/>
          <w:lang w:eastAsia="ja-JP"/>
        </w:rPr>
      </w:pPr>
      <w:r w:rsidRPr="007011CF">
        <w:rPr>
          <w:rFonts w:eastAsia="MS Mincho"/>
          <w:b/>
          <w:iCs/>
          <w:lang w:eastAsia="ja-JP"/>
        </w:rPr>
        <w:t>R1-1707563</w:t>
      </w:r>
      <w:r w:rsidRPr="007011CF">
        <w:rPr>
          <w:rFonts w:eastAsia="MS Mincho"/>
          <w:b/>
          <w:iCs/>
          <w:lang w:eastAsia="ja-JP"/>
        </w:rPr>
        <w:tab/>
        <w:t>Initial evaluation results for TxD schemes in the PC5 operation</w:t>
      </w:r>
      <w:r w:rsidRPr="007011CF">
        <w:rPr>
          <w:rFonts w:eastAsia="MS Mincho"/>
          <w:b/>
          <w:iCs/>
          <w:lang w:eastAsia="ja-JP"/>
        </w:rPr>
        <w:tab/>
        <w:t>LG Electronics</w:t>
      </w:r>
    </w:p>
    <w:p w14:paraId="76DCDAB3" w14:textId="77777777" w:rsidR="00113266" w:rsidRPr="007011CF" w:rsidRDefault="00113266" w:rsidP="00113266">
      <w:pPr>
        <w:rPr>
          <w:rFonts w:eastAsia="MS Mincho"/>
          <w:b/>
          <w:iCs/>
          <w:lang w:eastAsia="ja-JP"/>
        </w:rPr>
      </w:pPr>
      <w:r w:rsidRPr="007011CF">
        <w:rPr>
          <w:rFonts w:eastAsia="MS Mincho"/>
          <w:b/>
          <w:iCs/>
          <w:lang w:eastAsia="ja-JP"/>
        </w:rPr>
        <w:t>R1-1707910</w:t>
      </w:r>
      <w:r w:rsidRPr="007011CF">
        <w:rPr>
          <w:rFonts w:eastAsia="MS Mincho"/>
          <w:b/>
          <w:iCs/>
          <w:lang w:eastAsia="ja-JP"/>
        </w:rPr>
        <w:tab/>
        <w:t>Evaluation results for Tx diversity for PSCCH</w:t>
      </w:r>
      <w:r w:rsidRPr="007011CF">
        <w:rPr>
          <w:rFonts w:eastAsia="MS Mincho"/>
          <w:b/>
          <w:iCs/>
          <w:lang w:eastAsia="ja-JP"/>
        </w:rPr>
        <w:tab/>
        <w:t>Samsung</w:t>
      </w:r>
    </w:p>
    <w:p w14:paraId="346734DD" w14:textId="77777777" w:rsidR="007011CF" w:rsidRDefault="007011CF" w:rsidP="00113266">
      <w:pPr>
        <w:rPr>
          <w:rFonts w:eastAsia="MS Mincho"/>
          <w:iCs/>
          <w:lang w:eastAsia="ja-JP"/>
        </w:rPr>
      </w:pPr>
    </w:p>
    <w:p w14:paraId="245F01A6" w14:textId="77777777" w:rsidR="00113266" w:rsidRPr="00967E14" w:rsidRDefault="00113266" w:rsidP="00113266">
      <w:pPr>
        <w:rPr>
          <w:rFonts w:eastAsia="MS Mincho"/>
          <w:iCs/>
          <w:szCs w:val="20"/>
          <w:lang w:eastAsia="ja-JP"/>
        </w:rPr>
      </w:pPr>
      <w:r w:rsidRPr="00967E14">
        <w:rPr>
          <w:rFonts w:eastAsia="MS Mincho"/>
          <w:iCs/>
          <w:szCs w:val="20"/>
          <w:highlight w:val="darkYellow"/>
          <w:lang w:eastAsia="ja-JP"/>
        </w:rPr>
        <w:t>Working Assumption:</w:t>
      </w:r>
      <w:r w:rsidRPr="00967E14">
        <w:rPr>
          <w:rFonts w:eastAsia="MS Mincho"/>
          <w:iCs/>
          <w:szCs w:val="20"/>
          <w:lang w:eastAsia="ja-JP"/>
        </w:rPr>
        <w:t xml:space="preserve"> </w:t>
      </w:r>
    </w:p>
    <w:p w14:paraId="6BCF1079" w14:textId="77777777" w:rsidR="00113266" w:rsidRPr="00967E14" w:rsidRDefault="00113266" w:rsidP="000C6719">
      <w:pPr>
        <w:numPr>
          <w:ilvl w:val="0"/>
          <w:numId w:val="216"/>
        </w:numPr>
        <w:rPr>
          <w:rFonts w:eastAsia="MS Mincho"/>
          <w:iCs/>
          <w:szCs w:val="20"/>
          <w:lang w:eastAsia="ja-JP"/>
        </w:rPr>
      </w:pPr>
      <w:r w:rsidRPr="00967E14">
        <w:rPr>
          <w:rFonts w:eastAsia="MS Mincho"/>
          <w:iCs/>
          <w:szCs w:val="20"/>
          <w:lang w:eastAsia="ja-JP"/>
        </w:rPr>
        <w:t>MMSE-MRC receiver is the baseline for Rel-14 UEs</w:t>
      </w:r>
    </w:p>
    <w:p w14:paraId="01B7E3A1" w14:textId="77777777" w:rsidR="00113266" w:rsidRPr="00967E14" w:rsidRDefault="00113266" w:rsidP="000C6719">
      <w:pPr>
        <w:numPr>
          <w:ilvl w:val="1"/>
          <w:numId w:val="216"/>
        </w:numPr>
        <w:rPr>
          <w:rFonts w:eastAsia="MS Mincho"/>
          <w:iCs/>
          <w:szCs w:val="20"/>
          <w:lang w:eastAsia="ja-JP"/>
        </w:rPr>
      </w:pPr>
      <w:r w:rsidRPr="00967E14">
        <w:rPr>
          <w:rFonts w:eastAsia="MS Mincho"/>
          <w:iCs/>
          <w:szCs w:val="20"/>
          <w:lang w:eastAsia="ja-JP"/>
        </w:rPr>
        <w:t>Companies can bring results with advanced receivers for Rel-14 UEs</w:t>
      </w:r>
    </w:p>
    <w:p w14:paraId="06A439BC" w14:textId="77777777" w:rsidR="00113266" w:rsidRPr="00B3214B" w:rsidRDefault="00113266" w:rsidP="00113266">
      <w:pPr>
        <w:rPr>
          <w:rFonts w:eastAsia="MS Mincho"/>
          <w:iCs/>
          <w:sz w:val="28"/>
          <w:szCs w:val="28"/>
          <w:lang w:eastAsia="ja-JP"/>
        </w:rPr>
      </w:pPr>
    </w:p>
    <w:p w14:paraId="65479526" w14:textId="77777777" w:rsidR="00113266" w:rsidRPr="007011CF" w:rsidRDefault="00113266" w:rsidP="00113266">
      <w:pPr>
        <w:rPr>
          <w:rFonts w:eastAsia="MS Mincho"/>
          <w:b/>
          <w:iCs/>
          <w:lang w:eastAsia="ja-JP"/>
        </w:rPr>
      </w:pPr>
      <w:r w:rsidRPr="007011CF">
        <w:rPr>
          <w:rFonts w:eastAsia="MS Mincho"/>
          <w:b/>
          <w:iCs/>
          <w:lang w:eastAsia="ja-JP"/>
        </w:rPr>
        <w:t>R1-1709518</w:t>
      </w:r>
      <w:r w:rsidRPr="007011CF">
        <w:rPr>
          <w:rFonts w:eastAsia="MS Mincho"/>
          <w:b/>
          <w:iCs/>
          <w:lang w:eastAsia="ja-JP"/>
        </w:rPr>
        <w:tab/>
        <w:t>WF on Transmit Diversity solutions for R15 sidelink</w:t>
      </w:r>
      <w:r w:rsidRPr="007011CF">
        <w:rPr>
          <w:rFonts w:eastAsia="MS Mincho"/>
          <w:b/>
          <w:iCs/>
          <w:lang w:eastAsia="ja-JP"/>
        </w:rPr>
        <w:tab/>
        <w:t>Huawei, HiSilicon, CATT</w:t>
      </w:r>
    </w:p>
    <w:p w14:paraId="0631B7F4" w14:textId="77777777" w:rsidR="00113266" w:rsidRDefault="00113266" w:rsidP="00113266">
      <w:pPr>
        <w:rPr>
          <w:rFonts w:eastAsia="MS Mincho"/>
          <w:iCs/>
          <w:lang w:eastAsia="ja-JP"/>
        </w:rPr>
      </w:pPr>
    </w:p>
    <w:p w14:paraId="3C6AB813" w14:textId="77777777" w:rsidR="00113266" w:rsidRDefault="00113266" w:rsidP="00113266">
      <w:pPr>
        <w:ind w:left="90"/>
        <w:rPr>
          <w:rFonts w:eastAsia="MS Mincho"/>
          <w:iCs/>
          <w:lang w:val="en-US" w:eastAsia="ja-JP"/>
        </w:rPr>
      </w:pPr>
      <w:r>
        <w:rPr>
          <w:rFonts w:eastAsia="MS Mincho"/>
          <w:iCs/>
          <w:lang w:val="en-US" w:eastAsia="ja-JP"/>
        </w:rPr>
        <w:t>For PSSCH, further evaluate candidate schemes. Select at RAN1#90 which scheme(s) to support. The following aspects can be taken into account:</w:t>
      </w:r>
    </w:p>
    <w:p w14:paraId="65247FBA" w14:textId="77777777" w:rsidR="00113266" w:rsidRDefault="00113266" w:rsidP="000C6719">
      <w:pPr>
        <w:numPr>
          <w:ilvl w:val="1"/>
          <w:numId w:val="216"/>
        </w:numPr>
        <w:rPr>
          <w:rFonts w:eastAsia="MS Mincho"/>
          <w:iCs/>
          <w:lang w:val="en-US" w:eastAsia="ja-JP"/>
        </w:rPr>
      </w:pPr>
      <w:r>
        <w:rPr>
          <w:rFonts w:eastAsia="MS Mincho"/>
          <w:iCs/>
          <w:lang w:val="en-US" w:eastAsia="ja-JP"/>
        </w:rPr>
        <w:t>Transparent vs. non-transparent</w:t>
      </w:r>
    </w:p>
    <w:p w14:paraId="4444DFB5" w14:textId="77777777" w:rsidR="00113266" w:rsidRDefault="00113266" w:rsidP="000C6719">
      <w:pPr>
        <w:numPr>
          <w:ilvl w:val="1"/>
          <w:numId w:val="216"/>
        </w:numPr>
        <w:rPr>
          <w:rFonts w:eastAsia="MS Mincho"/>
          <w:iCs/>
          <w:lang w:val="en-US" w:eastAsia="ja-JP"/>
        </w:rPr>
      </w:pPr>
      <w:r>
        <w:rPr>
          <w:rFonts w:eastAsia="MS Mincho"/>
          <w:iCs/>
          <w:lang w:val="en-US" w:eastAsia="ja-JP"/>
        </w:rPr>
        <w:t xml:space="preserve">MPR increase for SFBC, including whether to take into account the IBE </w:t>
      </w:r>
    </w:p>
    <w:p w14:paraId="1F605A93" w14:textId="7F8D1302" w:rsidR="00113266" w:rsidRDefault="00113266" w:rsidP="000C6719">
      <w:pPr>
        <w:numPr>
          <w:ilvl w:val="1"/>
          <w:numId w:val="216"/>
        </w:numPr>
        <w:rPr>
          <w:rFonts w:eastAsia="MS Mincho"/>
          <w:iCs/>
          <w:lang w:val="en-US" w:eastAsia="ja-JP"/>
        </w:rPr>
      </w:pPr>
      <w:r>
        <w:rPr>
          <w:rFonts w:eastAsia="MS Mincho"/>
          <w:iCs/>
          <w:lang w:val="en-US" w:eastAsia="ja-JP"/>
        </w:rPr>
        <w:t>Impact on PRR for Rel-14 U</w:t>
      </w:r>
      <w:r w:rsidR="007011CF">
        <w:rPr>
          <w:rFonts w:eastAsia="MS Mincho"/>
          <w:iCs/>
          <w:lang w:val="en-US" w:eastAsia="ja-JP"/>
        </w:rPr>
        <w:t>e</w:t>
      </w:r>
      <w:r>
        <w:rPr>
          <w:rFonts w:eastAsia="MS Mincho"/>
          <w:iCs/>
          <w:lang w:val="en-US" w:eastAsia="ja-JP"/>
        </w:rPr>
        <w:t>s</w:t>
      </w:r>
    </w:p>
    <w:p w14:paraId="532688C6" w14:textId="77777777" w:rsidR="007011CF" w:rsidRDefault="007011CF" w:rsidP="007011CF">
      <w:pPr>
        <w:rPr>
          <w:rFonts w:eastAsia="MS Mincho"/>
          <w:iCs/>
          <w:lang w:val="en-US" w:eastAsia="ja-JP"/>
        </w:rPr>
      </w:pPr>
    </w:p>
    <w:p w14:paraId="621F28D6" w14:textId="0D8AB0CC" w:rsidR="007011CF" w:rsidRDefault="007011CF" w:rsidP="007011CF">
      <w:pPr>
        <w:rPr>
          <w:rFonts w:eastAsia="MS Mincho"/>
          <w:iCs/>
          <w:lang w:val="en-US" w:eastAsia="ja-JP"/>
        </w:rPr>
      </w:pPr>
      <w:r>
        <w:rPr>
          <w:rFonts w:eastAsia="MS Mincho"/>
          <w:iCs/>
          <w:lang w:val="en-US" w:eastAsia="ja-JP"/>
        </w:rPr>
        <w:t>Not treated.</w:t>
      </w:r>
    </w:p>
    <w:p w14:paraId="697361D0" w14:textId="77777777" w:rsidR="007011CF" w:rsidRPr="007011CF" w:rsidRDefault="007011CF" w:rsidP="007011CF">
      <w:pPr>
        <w:rPr>
          <w:rFonts w:eastAsia="MS Mincho"/>
          <w:iCs/>
          <w:lang w:val="en-US" w:eastAsia="ja-JP"/>
        </w:rPr>
      </w:pPr>
      <w:r w:rsidRPr="007011CF">
        <w:rPr>
          <w:rFonts w:eastAsia="MS Mincho"/>
          <w:iCs/>
          <w:lang w:val="en-US" w:eastAsia="ja-JP"/>
        </w:rPr>
        <w:t>R1-1708559</w:t>
      </w:r>
      <w:r w:rsidRPr="007011CF">
        <w:rPr>
          <w:rFonts w:eastAsia="MS Mincho"/>
          <w:iCs/>
          <w:lang w:val="en-US" w:eastAsia="ja-JP"/>
        </w:rPr>
        <w:tab/>
        <w:t>Initial evaluations of transmit diversity schemes for V2X PC5</w:t>
      </w:r>
      <w:r w:rsidRPr="007011CF">
        <w:rPr>
          <w:rFonts w:eastAsia="MS Mincho"/>
          <w:iCs/>
          <w:lang w:val="en-US" w:eastAsia="ja-JP"/>
        </w:rPr>
        <w:tab/>
        <w:t>Nokia, Alcatel-Lucent Shanghai Bell</w:t>
      </w:r>
    </w:p>
    <w:p w14:paraId="1CAD3B22" w14:textId="5EE93A1C" w:rsidR="007011CF" w:rsidRPr="007011CF" w:rsidRDefault="007011CF" w:rsidP="007011CF">
      <w:pPr>
        <w:rPr>
          <w:rFonts w:eastAsia="MS Mincho"/>
          <w:iCs/>
          <w:lang w:val="en-US" w:eastAsia="ja-JP"/>
        </w:rPr>
      </w:pPr>
      <w:r w:rsidRPr="007011CF">
        <w:rPr>
          <w:rFonts w:eastAsia="MS Mincho"/>
          <w:iCs/>
          <w:lang w:val="en-US" w:eastAsia="ja-JP"/>
        </w:rPr>
        <w:t>R1-1709157</w:t>
      </w:r>
      <w:r w:rsidRPr="007011CF">
        <w:rPr>
          <w:rFonts w:eastAsia="MS Mincho"/>
          <w:iCs/>
          <w:lang w:val="en-US" w:eastAsia="ja-JP"/>
        </w:rPr>
        <w:tab/>
        <w:t>Initial evaluation for transmit diversity for V2X</w:t>
      </w:r>
      <w:r w:rsidRPr="007011CF">
        <w:rPr>
          <w:rFonts w:eastAsia="MS Mincho"/>
          <w:iCs/>
          <w:lang w:val="en-US" w:eastAsia="ja-JP"/>
        </w:rPr>
        <w:tab/>
        <w:t>Ericsson LM</w:t>
      </w:r>
    </w:p>
    <w:p w14:paraId="4E7F83A8" w14:textId="77777777" w:rsidR="00113266" w:rsidRDefault="00113266" w:rsidP="00113266">
      <w:pPr>
        <w:pStyle w:val="Heading5"/>
        <w:rPr>
          <w:lang w:eastAsia="ja-JP"/>
        </w:rPr>
      </w:pPr>
      <w:bookmarkStart w:id="149" w:name="_Toc490934761"/>
      <w:r>
        <w:rPr>
          <w:lang w:eastAsia="ja-JP"/>
        </w:rPr>
        <w:t>Other</w:t>
      </w:r>
      <w:bookmarkEnd w:id="149"/>
    </w:p>
    <w:p w14:paraId="0CEA9E19" w14:textId="77777777" w:rsidR="00113266" w:rsidRPr="00551296" w:rsidRDefault="00113266" w:rsidP="00113266">
      <w:pPr>
        <w:rPr>
          <w:rFonts w:eastAsia="MS Mincho"/>
          <w:lang w:eastAsia="ja-JP"/>
        </w:rPr>
      </w:pPr>
      <w:r w:rsidRPr="00551296">
        <w:rPr>
          <w:rFonts w:eastAsia="MS Mincho"/>
          <w:lang w:eastAsia="ja-JP"/>
        </w:rPr>
        <w:t>R1-1707911</w:t>
      </w:r>
      <w:r w:rsidRPr="00551296">
        <w:rPr>
          <w:rFonts w:eastAsia="MS Mincho"/>
          <w:lang w:eastAsia="ja-JP"/>
        </w:rPr>
        <w:tab/>
        <w:t>Discusssion on the impacts of Tx diversity transmission</w:t>
      </w:r>
      <w:r w:rsidRPr="00551296">
        <w:rPr>
          <w:rFonts w:eastAsia="MS Mincho"/>
          <w:lang w:eastAsia="ja-JP"/>
        </w:rPr>
        <w:tab/>
        <w:t>Samsung</w:t>
      </w:r>
    </w:p>
    <w:p w14:paraId="1FCC61A3" w14:textId="77777777" w:rsidR="00113266" w:rsidRDefault="00113266" w:rsidP="00113266">
      <w:pPr>
        <w:pStyle w:val="Heading4"/>
        <w:rPr>
          <w:rFonts w:eastAsia="MS Mincho"/>
          <w:szCs w:val="20"/>
          <w:lang w:eastAsia="ja-JP"/>
        </w:rPr>
      </w:pPr>
      <w:bookmarkStart w:id="150" w:name="_Toc482182639"/>
      <w:bookmarkStart w:id="151" w:name="_Toc482982497"/>
      <w:bookmarkStart w:id="152" w:name="_Toc490934762"/>
      <w:r>
        <w:t>Feasibility and gain of PC5 operation with Short TTI</w:t>
      </w:r>
      <w:bookmarkEnd w:id="150"/>
      <w:bookmarkEnd w:id="151"/>
      <w:bookmarkEnd w:id="152"/>
    </w:p>
    <w:p w14:paraId="3920A33A" w14:textId="77777777" w:rsidR="00113266" w:rsidRPr="004D31D4" w:rsidRDefault="00113266" w:rsidP="00113266">
      <w:pPr>
        <w:rPr>
          <w:rFonts w:eastAsia="MS Mincho"/>
          <w:iCs/>
          <w:lang w:eastAsia="ja-JP"/>
        </w:rPr>
      </w:pPr>
      <w:r w:rsidRPr="00551296">
        <w:rPr>
          <w:rFonts w:eastAsia="MS Mincho"/>
          <w:iCs/>
          <w:lang w:eastAsia="ja-JP"/>
        </w:rPr>
        <w:t>R1-1708969</w:t>
      </w:r>
      <w:r w:rsidRPr="00551296">
        <w:rPr>
          <w:rFonts w:eastAsia="MS Mincho"/>
          <w:iCs/>
          <w:lang w:eastAsia="ja-JP"/>
        </w:rPr>
        <w:tab/>
        <w:t>Short TTI transmission for PC5-based V2X</w:t>
      </w:r>
      <w:r w:rsidRPr="00551296">
        <w:rPr>
          <w:rFonts w:eastAsia="MS Mincho"/>
          <w:iCs/>
          <w:lang w:eastAsia="ja-JP"/>
        </w:rPr>
        <w:tab/>
        <w:t>Ericsson LM</w:t>
      </w:r>
    </w:p>
    <w:p w14:paraId="3422CC40" w14:textId="77777777" w:rsidR="00113266" w:rsidRDefault="00113266" w:rsidP="00113266">
      <w:pPr>
        <w:pStyle w:val="Heading5"/>
        <w:rPr>
          <w:lang w:eastAsia="ja-JP"/>
        </w:rPr>
      </w:pPr>
      <w:bookmarkStart w:id="153" w:name="_Toc490934763"/>
      <w:r>
        <w:rPr>
          <w:lang w:eastAsia="ja-JP"/>
        </w:rPr>
        <w:t>Remaining details of evaluation methodology</w:t>
      </w:r>
      <w:bookmarkEnd w:id="153"/>
    </w:p>
    <w:p w14:paraId="1A13E6BB" w14:textId="77777777" w:rsidR="00113266" w:rsidRPr="00551296" w:rsidRDefault="00113266" w:rsidP="00113266">
      <w:pPr>
        <w:rPr>
          <w:rFonts w:eastAsia="MS Mincho"/>
          <w:iCs/>
          <w:lang w:eastAsia="ja-JP"/>
        </w:rPr>
      </w:pPr>
      <w:r w:rsidRPr="00551296">
        <w:rPr>
          <w:rFonts w:eastAsia="MS Mincho"/>
          <w:iCs/>
          <w:lang w:eastAsia="ja-JP"/>
        </w:rPr>
        <w:t>R1-1707564</w:t>
      </w:r>
      <w:r w:rsidRPr="00551296">
        <w:rPr>
          <w:rFonts w:eastAsia="MS Mincho"/>
          <w:iCs/>
          <w:lang w:eastAsia="ja-JP"/>
        </w:rPr>
        <w:tab/>
        <w:t>Discussion on remaining details of short TTI evaluation methodology</w:t>
      </w:r>
      <w:r w:rsidRPr="00551296">
        <w:rPr>
          <w:rFonts w:eastAsia="MS Mincho"/>
          <w:iCs/>
          <w:lang w:eastAsia="ja-JP"/>
        </w:rPr>
        <w:tab/>
        <w:t>LG Electronics</w:t>
      </w:r>
    </w:p>
    <w:p w14:paraId="08874923" w14:textId="77777777" w:rsidR="00113266" w:rsidRDefault="00113266" w:rsidP="00113266">
      <w:pPr>
        <w:rPr>
          <w:rFonts w:eastAsia="MS Mincho"/>
          <w:iCs/>
          <w:lang w:eastAsia="ja-JP"/>
        </w:rPr>
      </w:pPr>
    </w:p>
    <w:p w14:paraId="490D75D7" w14:textId="77777777" w:rsidR="00113266" w:rsidRPr="00551296" w:rsidRDefault="00113266" w:rsidP="00113266">
      <w:pPr>
        <w:rPr>
          <w:rFonts w:eastAsia="MS Mincho"/>
          <w:iCs/>
          <w:lang w:eastAsia="ja-JP"/>
        </w:rPr>
      </w:pPr>
      <w:r w:rsidRPr="00551296">
        <w:rPr>
          <w:rFonts w:eastAsia="MS Mincho"/>
          <w:iCs/>
          <w:lang w:eastAsia="ja-JP"/>
        </w:rPr>
        <w:t>R1-1707005</w:t>
      </w:r>
      <w:r w:rsidRPr="00551296">
        <w:rPr>
          <w:rFonts w:eastAsia="MS Mincho"/>
          <w:iCs/>
          <w:lang w:eastAsia="ja-JP"/>
        </w:rPr>
        <w:tab/>
        <w:t>Remaining details of evaluation methodology for short TTI in R15 sidelink</w:t>
      </w:r>
      <w:r w:rsidRPr="00551296">
        <w:rPr>
          <w:rFonts w:eastAsia="MS Mincho"/>
          <w:iCs/>
          <w:lang w:eastAsia="ja-JP"/>
        </w:rPr>
        <w:tab/>
        <w:t>Huawei, HiSilicon</w:t>
      </w:r>
    </w:p>
    <w:p w14:paraId="246EA6CD" w14:textId="77777777" w:rsidR="00113266" w:rsidRPr="00551296" w:rsidRDefault="00113266" w:rsidP="00113266">
      <w:pPr>
        <w:rPr>
          <w:rFonts w:eastAsia="MS Mincho"/>
          <w:iCs/>
          <w:lang w:eastAsia="ja-JP"/>
        </w:rPr>
      </w:pPr>
      <w:r w:rsidRPr="00551296">
        <w:rPr>
          <w:rFonts w:eastAsia="MS Mincho"/>
          <w:iCs/>
          <w:lang w:eastAsia="ja-JP"/>
        </w:rPr>
        <w:t>R1-1707217</w:t>
      </w:r>
      <w:r w:rsidRPr="00551296">
        <w:rPr>
          <w:rFonts w:eastAsia="MS Mincho"/>
          <w:iCs/>
          <w:lang w:eastAsia="ja-JP"/>
        </w:rPr>
        <w:tab/>
        <w:t>Remaining details of evaluation methodology of Short TTI</w:t>
      </w:r>
      <w:r w:rsidRPr="00551296">
        <w:rPr>
          <w:rFonts w:eastAsia="MS Mincho"/>
          <w:iCs/>
          <w:lang w:eastAsia="ja-JP"/>
        </w:rPr>
        <w:tab/>
        <w:t>ZTE</w:t>
      </w:r>
    </w:p>
    <w:p w14:paraId="4401DD51" w14:textId="77777777" w:rsidR="00113266" w:rsidRPr="00551296" w:rsidRDefault="00113266" w:rsidP="00113266">
      <w:pPr>
        <w:rPr>
          <w:rFonts w:eastAsia="MS Mincho"/>
          <w:iCs/>
          <w:lang w:eastAsia="ja-JP"/>
        </w:rPr>
      </w:pPr>
      <w:r w:rsidRPr="00551296">
        <w:rPr>
          <w:rFonts w:eastAsia="MS Mincho"/>
          <w:iCs/>
          <w:lang w:eastAsia="ja-JP"/>
        </w:rPr>
        <w:t>R1-1707306</w:t>
      </w:r>
      <w:r w:rsidRPr="00551296">
        <w:rPr>
          <w:rFonts w:eastAsia="MS Mincho"/>
          <w:iCs/>
          <w:lang w:eastAsia="ja-JP"/>
        </w:rPr>
        <w:tab/>
        <w:t>Remaining details of evaluation methodology for LTE V2V sidelink communication using short TTIs</w:t>
      </w:r>
      <w:r w:rsidRPr="00551296">
        <w:rPr>
          <w:rFonts w:eastAsia="MS Mincho"/>
          <w:iCs/>
          <w:lang w:eastAsia="ja-JP"/>
        </w:rPr>
        <w:tab/>
        <w:t>Intel Corporation</w:t>
      </w:r>
    </w:p>
    <w:p w14:paraId="169433E9" w14:textId="77777777" w:rsidR="00113266" w:rsidRDefault="00113266" w:rsidP="00113266">
      <w:pPr>
        <w:rPr>
          <w:rFonts w:eastAsia="MS Mincho"/>
          <w:iCs/>
          <w:lang w:eastAsia="ja-JP"/>
        </w:rPr>
      </w:pPr>
      <w:r w:rsidRPr="00551296">
        <w:rPr>
          <w:rFonts w:eastAsia="MS Mincho"/>
          <w:iCs/>
          <w:lang w:eastAsia="ja-JP"/>
        </w:rPr>
        <w:t>R1-1708970</w:t>
      </w:r>
      <w:r w:rsidRPr="00551296">
        <w:rPr>
          <w:rFonts w:eastAsia="MS Mincho"/>
          <w:iCs/>
          <w:lang w:eastAsia="ja-JP"/>
        </w:rPr>
        <w:tab/>
        <w:t>Outstanding issues on simulation assumptions for sTTI on PC5</w:t>
      </w:r>
      <w:r w:rsidRPr="00551296">
        <w:rPr>
          <w:rFonts w:eastAsia="MS Mincho"/>
          <w:iCs/>
          <w:lang w:eastAsia="ja-JP"/>
        </w:rPr>
        <w:tab/>
        <w:t>Ericsson LM</w:t>
      </w:r>
    </w:p>
    <w:p w14:paraId="4E98300F" w14:textId="77777777" w:rsidR="00113266" w:rsidRDefault="00113266" w:rsidP="00113266">
      <w:pPr>
        <w:rPr>
          <w:rFonts w:eastAsia="MS Mincho"/>
          <w:iCs/>
          <w:lang w:eastAsia="ja-JP"/>
        </w:rPr>
      </w:pPr>
    </w:p>
    <w:p w14:paraId="3F78950D" w14:textId="7663E350" w:rsidR="00113266" w:rsidRPr="007011CF" w:rsidRDefault="00113266" w:rsidP="00113266">
      <w:pPr>
        <w:rPr>
          <w:rFonts w:eastAsia="MS Mincho"/>
          <w:b/>
          <w:iCs/>
          <w:lang w:val="en-US" w:eastAsia="ja-JP"/>
        </w:rPr>
      </w:pPr>
      <w:r w:rsidRPr="007011CF">
        <w:rPr>
          <w:rFonts w:eastAsia="MS Mincho"/>
          <w:b/>
          <w:iCs/>
          <w:lang w:eastAsia="ja-JP"/>
        </w:rPr>
        <w:t>R1-1709480</w:t>
      </w:r>
      <w:r w:rsidRPr="007011CF">
        <w:rPr>
          <w:rFonts w:eastAsia="MS Mincho"/>
          <w:b/>
          <w:iCs/>
          <w:lang w:eastAsia="ja-JP"/>
        </w:rPr>
        <w:tab/>
        <w:t>WF on further evaluation methodology for V2X sTTI</w:t>
      </w:r>
      <w:r w:rsidRPr="007011CF">
        <w:rPr>
          <w:rFonts w:eastAsia="MS Mincho"/>
          <w:b/>
          <w:iCs/>
          <w:lang w:eastAsia="ja-JP"/>
        </w:rPr>
        <w:tab/>
      </w:r>
      <w:r w:rsidRPr="007011CF">
        <w:rPr>
          <w:rFonts w:eastAsia="MS Mincho"/>
          <w:b/>
          <w:iCs/>
          <w:lang w:val="en-US" w:eastAsia="ja-JP"/>
        </w:rPr>
        <w:t>CATT, Huawei, Hisilicon, OPPO</w:t>
      </w:r>
    </w:p>
    <w:p w14:paraId="2A38EAD0" w14:textId="77777777" w:rsidR="00113266" w:rsidRDefault="00113266" w:rsidP="00113266">
      <w:pPr>
        <w:rPr>
          <w:rFonts w:eastAsia="MS Mincho"/>
          <w:iCs/>
          <w:lang w:eastAsia="ja-JP"/>
        </w:rPr>
      </w:pPr>
    </w:p>
    <w:p w14:paraId="6494E9E1" w14:textId="77777777" w:rsidR="00113266" w:rsidRPr="00113266" w:rsidRDefault="00113266" w:rsidP="00113266">
      <w:pPr>
        <w:rPr>
          <w:rFonts w:eastAsia="MS Mincho"/>
          <w:iCs/>
          <w:lang w:eastAsia="ja-JP"/>
        </w:rPr>
      </w:pPr>
      <w:r w:rsidRPr="00113266">
        <w:rPr>
          <w:rFonts w:eastAsia="MS Mincho"/>
          <w:iCs/>
          <w:highlight w:val="green"/>
          <w:lang w:eastAsia="ja-JP"/>
        </w:rPr>
        <w:t>Agreement:</w:t>
      </w:r>
    </w:p>
    <w:p w14:paraId="3FDD3F0B" w14:textId="77777777" w:rsidR="00113266" w:rsidRPr="00113266" w:rsidRDefault="00113266" w:rsidP="000C6719">
      <w:pPr>
        <w:pStyle w:val="ListParagraph"/>
        <w:numPr>
          <w:ilvl w:val="0"/>
          <w:numId w:val="236"/>
        </w:numPr>
        <w:rPr>
          <w:rFonts w:eastAsia="MS Mincho"/>
          <w:iCs/>
          <w:lang w:val="en-US"/>
        </w:rPr>
      </w:pPr>
      <w:r w:rsidRPr="00113266">
        <w:rPr>
          <w:rFonts w:eastAsia="MS Mincho"/>
          <w:iCs/>
          <w:lang w:val="en-US"/>
        </w:rPr>
        <w:t>Time-varying interference and noise within one subframe is modeled both at link and system level</w:t>
      </w:r>
    </w:p>
    <w:p w14:paraId="25C86ED3" w14:textId="77777777" w:rsidR="00113266" w:rsidRPr="00113266" w:rsidRDefault="00113266" w:rsidP="000C6719">
      <w:pPr>
        <w:pStyle w:val="ListParagraph"/>
        <w:numPr>
          <w:ilvl w:val="0"/>
          <w:numId w:val="236"/>
        </w:numPr>
        <w:rPr>
          <w:rFonts w:eastAsia="MS Mincho"/>
          <w:iCs/>
          <w:lang w:val="en-US"/>
        </w:rPr>
      </w:pPr>
      <w:r w:rsidRPr="00113266">
        <w:rPr>
          <w:rFonts w:eastAsia="MS Mincho"/>
          <w:iCs/>
          <w:lang w:val="en-US"/>
        </w:rPr>
        <w:t>Rel-14 UEs do not expect interference variation in time within one subframe</w:t>
      </w:r>
    </w:p>
    <w:p w14:paraId="155068BA" w14:textId="77777777" w:rsidR="00113266" w:rsidRPr="00113266" w:rsidRDefault="00113266" w:rsidP="000C6719">
      <w:pPr>
        <w:pStyle w:val="ListParagraph"/>
        <w:numPr>
          <w:ilvl w:val="0"/>
          <w:numId w:val="236"/>
        </w:numPr>
        <w:rPr>
          <w:rFonts w:eastAsia="MS Mincho"/>
          <w:iCs/>
          <w:lang w:val="en-US"/>
        </w:rPr>
      </w:pPr>
      <w:r w:rsidRPr="00113266">
        <w:rPr>
          <w:rFonts w:eastAsia="MS Mincho"/>
          <w:iCs/>
          <w:lang w:val="en-US"/>
        </w:rPr>
        <w:t>The impact of transient period of short TTI (sTTI) should be taken into account for study and evaluation of PC5 operation with sTTI.</w:t>
      </w:r>
    </w:p>
    <w:p w14:paraId="48CE5367" w14:textId="77777777" w:rsidR="00113266" w:rsidRPr="00113266" w:rsidRDefault="00113266" w:rsidP="000C6719">
      <w:pPr>
        <w:pStyle w:val="ListParagraph"/>
        <w:numPr>
          <w:ilvl w:val="0"/>
          <w:numId w:val="236"/>
        </w:numPr>
        <w:rPr>
          <w:rFonts w:eastAsia="MS Mincho"/>
          <w:iCs/>
          <w:lang w:val="en-US"/>
        </w:rPr>
      </w:pPr>
      <w:r w:rsidRPr="00113266">
        <w:rPr>
          <w:rFonts w:eastAsia="MS Mincho"/>
          <w:iCs/>
          <w:lang w:val="en-US"/>
        </w:rPr>
        <w:lastRenderedPageBreak/>
        <w:t>Companies should provide assumptions for noise/interference estimation at least for Rel-14 UEs and how it is reflected in the simulation (e.g., link-to-system mapping)</w:t>
      </w:r>
    </w:p>
    <w:p w14:paraId="12F7B473" w14:textId="77777777" w:rsidR="00113266" w:rsidRDefault="00113266" w:rsidP="00113266">
      <w:pPr>
        <w:rPr>
          <w:rFonts w:eastAsia="MS Mincho"/>
          <w:iCs/>
          <w:lang w:eastAsia="ja-JP"/>
        </w:rPr>
      </w:pPr>
    </w:p>
    <w:p w14:paraId="43D26E27" w14:textId="4CE94262" w:rsidR="00113266" w:rsidRPr="007011CF" w:rsidRDefault="00113266" w:rsidP="00113266">
      <w:pPr>
        <w:rPr>
          <w:rFonts w:eastAsia="MS Mincho"/>
          <w:b/>
          <w:iCs/>
          <w:lang w:eastAsia="ja-JP"/>
        </w:rPr>
      </w:pPr>
      <w:r w:rsidRPr="007011CF">
        <w:rPr>
          <w:rFonts w:eastAsia="MS Mincho"/>
          <w:b/>
          <w:iCs/>
          <w:lang w:eastAsia="ja-JP"/>
        </w:rPr>
        <w:t>R1-1709</w:t>
      </w:r>
      <w:r w:rsidR="007011CF">
        <w:rPr>
          <w:rFonts w:eastAsia="MS Mincho"/>
          <w:b/>
          <w:iCs/>
          <w:lang w:eastAsia="ja-JP"/>
        </w:rPr>
        <w:t>53</w:t>
      </w:r>
      <w:r w:rsidRPr="007011CF">
        <w:rPr>
          <w:rFonts w:eastAsia="MS Mincho"/>
          <w:b/>
          <w:iCs/>
          <w:lang w:eastAsia="ja-JP"/>
        </w:rPr>
        <w:t>2</w:t>
      </w:r>
      <w:r w:rsidRPr="007011CF">
        <w:rPr>
          <w:rFonts w:eastAsia="MS Mincho"/>
          <w:b/>
          <w:iCs/>
          <w:lang w:eastAsia="ja-JP"/>
        </w:rPr>
        <w:tab/>
        <w:t>WF on transient period impact for PC5 operation with Short TTI</w:t>
      </w:r>
      <w:r w:rsidRPr="007011CF">
        <w:rPr>
          <w:rFonts w:eastAsia="MS Mincho"/>
          <w:b/>
          <w:iCs/>
          <w:lang w:eastAsia="ja-JP"/>
        </w:rPr>
        <w:tab/>
        <w:t>LGE, Qualcomm</w:t>
      </w:r>
    </w:p>
    <w:p w14:paraId="7AD8A7DB" w14:textId="77777777" w:rsidR="00113266" w:rsidRDefault="00113266" w:rsidP="00113266">
      <w:pPr>
        <w:rPr>
          <w:rFonts w:eastAsia="MS Mincho"/>
          <w:iCs/>
          <w:lang w:eastAsia="ja-JP"/>
        </w:rPr>
      </w:pPr>
    </w:p>
    <w:p w14:paraId="64AC66A8" w14:textId="551D5B82" w:rsidR="00113266" w:rsidRPr="007011CF" w:rsidRDefault="00113266" w:rsidP="00113266">
      <w:pPr>
        <w:rPr>
          <w:rFonts w:eastAsia="MS Mincho"/>
          <w:b/>
          <w:iCs/>
          <w:lang w:eastAsia="ja-JP"/>
        </w:rPr>
      </w:pPr>
      <w:r w:rsidRPr="007011CF">
        <w:rPr>
          <w:rFonts w:eastAsia="MS Mincho"/>
          <w:b/>
          <w:iCs/>
          <w:lang w:eastAsia="ja-JP"/>
        </w:rPr>
        <w:t>R1-1709526</w:t>
      </w:r>
      <w:r w:rsidRPr="007011CF">
        <w:rPr>
          <w:rFonts w:eastAsia="MS Mincho"/>
          <w:b/>
          <w:iCs/>
          <w:lang w:eastAsia="ja-JP"/>
        </w:rPr>
        <w:tab/>
        <w:t>WF on Open Aspects of  Short TTI Evaluation Methodology for V2V Communication</w:t>
      </w:r>
      <w:r w:rsidR="007011CF">
        <w:rPr>
          <w:rFonts w:eastAsia="MS Mincho"/>
          <w:b/>
          <w:iCs/>
          <w:lang w:eastAsia="ja-JP"/>
        </w:rPr>
        <w:tab/>
      </w:r>
      <w:r w:rsidRPr="007011CF">
        <w:rPr>
          <w:rFonts w:eastAsia="MS Mincho"/>
          <w:b/>
          <w:iCs/>
          <w:lang w:eastAsia="ja-JP"/>
        </w:rPr>
        <w:t>Intel, LGE</w:t>
      </w:r>
    </w:p>
    <w:p w14:paraId="44EB1CAA" w14:textId="77777777" w:rsidR="00113266" w:rsidRDefault="00113266" w:rsidP="00113266">
      <w:pPr>
        <w:rPr>
          <w:rFonts w:eastAsia="MS Mincho"/>
          <w:iCs/>
          <w:lang w:eastAsia="ja-JP"/>
        </w:rPr>
      </w:pPr>
    </w:p>
    <w:p w14:paraId="0AB7733D" w14:textId="77777777" w:rsidR="00113266" w:rsidRDefault="00113266" w:rsidP="00113266">
      <w:pPr>
        <w:rPr>
          <w:rFonts w:eastAsia="MS Mincho"/>
          <w:iCs/>
          <w:lang w:eastAsia="ja-JP"/>
        </w:rPr>
      </w:pPr>
      <w:r w:rsidRPr="00610D84">
        <w:rPr>
          <w:rFonts w:eastAsia="MS Mincho"/>
          <w:iCs/>
          <w:highlight w:val="green"/>
          <w:lang w:eastAsia="ja-JP"/>
        </w:rPr>
        <w:t>Agreement:</w:t>
      </w:r>
    </w:p>
    <w:p w14:paraId="3ACC9798" w14:textId="77777777" w:rsidR="00113266" w:rsidRPr="00113266" w:rsidRDefault="00113266" w:rsidP="000C6719">
      <w:pPr>
        <w:pStyle w:val="ListParagraph"/>
        <w:numPr>
          <w:ilvl w:val="0"/>
          <w:numId w:val="237"/>
        </w:numPr>
        <w:rPr>
          <w:rFonts w:eastAsia="MS Mincho"/>
          <w:iCs/>
          <w:lang w:val="en-US"/>
        </w:rPr>
      </w:pPr>
      <w:r w:rsidRPr="00113266">
        <w:rPr>
          <w:rFonts w:eastAsia="MS Mincho"/>
          <w:iCs/>
        </w:rPr>
        <w:t>ADC quantization errors (AGC impact)</w:t>
      </w:r>
      <w:r w:rsidRPr="00113266">
        <w:rPr>
          <w:rFonts w:eastAsia="MS Mincho"/>
          <w:iCs/>
          <w:lang w:val="en-US"/>
        </w:rPr>
        <w:t xml:space="preserve"> are taken into account, if appropriate, in system level evaluations of short TTI performance </w:t>
      </w:r>
    </w:p>
    <w:p w14:paraId="55E0710B" w14:textId="77777777" w:rsidR="00113266" w:rsidRPr="00113266" w:rsidRDefault="00113266" w:rsidP="000C6719">
      <w:pPr>
        <w:pStyle w:val="ListParagraph"/>
        <w:numPr>
          <w:ilvl w:val="0"/>
          <w:numId w:val="237"/>
        </w:numPr>
        <w:rPr>
          <w:rFonts w:eastAsia="MS Mincho"/>
          <w:iCs/>
          <w:lang w:val="en-US"/>
        </w:rPr>
      </w:pPr>
      <w:r w:rsidRPr="00113266">
        <w:rPr>
          <w:rFonts w:eastAsia="MS Mincho"/>
          <w:iCs/>
          <w:lang w:val="en-US"/>
        </w:rPr>
        <w:t>Agree on 10 ADC bits to be used for baseline system level evaluations.</w:t>
      </w:r>
    </w:p>
    <w:p w14:paraId="1E5D9022" w14:textId="77777777" w:rsidR="00113266" w:rsidRPr="00113266" w:rsidRDefault="00113266" w:rsidP="000C6719">
      <w:pPr>
        <w:pStyle w:val="ListParagraph"/>
        <w:numPr>
          <w:ilvl w:val="1"/>
          <w:numId w:val="237"/>
        </w:numPr>
        <w:rPr>
          <w:rFonts w:eastAsia="MS Mincho"/>
          <w:iCs/>
          <w:lang w:val="en-US"/>
        </w:rPr>
      </w:pPr>
      <w:r w:rsidRPr="00113266">
        <w:rPr>
          <w:rFonts w:eastAsia="MS Mincho"/>
          <w:iCs/>
          <w:lang w:val="en-US"/>
        </w:rPr>
        <w:t>Companies can provide results for other ADC resolution</w:t>
      </w:r>
    </w:p>
    <w:p w14:paraId="066F39BA" w14:textId="77777777" w:rsidR="00113266" w:rsidRPr="00113266" w:rsidRDefault="00113266" w:rsidP="000C6719">
      <w:pPr>
        <w:pStyle w:val="ListParagraph"/>
        <w:numPr>
          <w:ilvl w:val="0"/>
          <w:numId w:val="237"/>
        </w:numPr>
        <w:rPr>
          <w:rFonts w:eastAsia="MS Mincho"/>
          <w:iCs/>
          <w:lang w:val="en-US"/>
        </w:rPr>
      </w:pPr>
      <w:r w:rsidRPr="00113266">
        <w:rPr>
          <w:rFonts w:eastAsia="MS Mincho"/>
          <w:iCs/>
          <w:lang w:val="en-US"/>
        </w:rPr>
        <w:t>SQNR curve from R1-1709526 is used to take into account ADC quantization and clipping noise</w:t>
      </w:r>
    </w:p>
    <w:p w14:paraId="74065215" w14:textId="77777777" w:rsidR="00113266" w:rsidRDefault="00113266" w:rsidP="00113266">
      <w:pPr>
        <w:rPr>
          <w:rFonts w:eastAsia="MS Mincho"/>
          <w:iCs/>
          <w:lang w:val="en-US" w:eastAsia="ja-JP"/>
        </w:rPr>
      </w:pPr>
    </w:p>
    <w:p w14:paraId="3187F4B4" w14:textId="77777777" w:rsidR="00113266" w:rsidRDefault="00113266" w:rsidP="00113266">
      <w:pPr>
        <w:rPr>
          <w:rFonts w:eastAsia="MS Mincho"/>
          <w:iCs/>
          <w:lang w:val="en-US" w:eastAsia="ja-JP"/>
        </w:rPr>
      </w:pPr>
      <w:r w:rsidRPr="008D6CFE">
        <w:rPr>
          <w:rFonts w:eastAsia="MS Mincho"/>
          <w:iCs/>
          <w:highlight w:val="darkYellow"/>
          <w:lang w:val="en-US" w:eastAsia="ja-JP"/>
        </w:rPr>
        <w:t>Working Assumption</w:t>
      </w:r>
      <w:r>
        <w:rPr>
          <w:rFonts w:eastAsia="MS Mincho"/>
          <w:iCs/>
          <w:lang w:val="en-US" w:eastAsia="ja-JP"/>
        </w:rPr>
        <w:t>:</w:t>
      </w:r>
    </w:p>
    <w:p w14:paraId="47C367A5" w14:textId="77777777" w:rsidR="00113266" w:rsidRPr="007011CF" w:rsidRDefault="00113266" w:rsidP="000C6719">
      <w:pPr>
        <w:pStyle w:val="ListParagraph"/>
        <w:numPr>
          <w:ilvl w:val="0"/>
          <w:numId w:val="312"/>
        </w:numPr>
        <w:rPr>
          <w:lang w:val="en-US"/>
        </w:rPr>
      </w:pPr>
      <w:r w:rsidRPr="007011CF">
        <w:rPr>
          <w:lang w:val="en-US"/>
        </w:rPr>
        <w:t>ADC backoff (BO) is set to -18 dB</w:t>
      </w:r>
    </w:p>
    <w:p w14:paraId="2E6BFF02" w14:textId="77777777" w:rsidR="00113266" w:rsidRDefault="00113266" w:rsidP="00113266">
      <w:pPr>
        <w:rPr>
          <w:rFonts w:eastAsia="MS Mincho"/>
          <w:iCs/>
          <w:lang w:val="en-US" w:eastAsia="ja-JP"/>
        </w:rPr>
      </w:pPr>
      <w:r w:rsidRPr="008E0A57">
        <w:rPr>
          <w:rFonts w:eastAsia="MS Mincho"/>
          <w:iCs/>
          <w:highlight w:val="green"/>
          <w:lang w:val="en-US" w:eastAsia="ja-JP"/>
        </w:rPr>
        <w:t>Agreement</w:t>
      </w:r>
      <w:r>
        <w:rPr>
          <w:rFonts w:eastAsia="MS Mincho"/>
          <w:iCs/>
          <w:lang w:val="en-US" w:eastAsia="ja-JP"/>
        </w:rPr>
        <w:t xml:space="preserve">: </w:t>
      </w:r>
    </w:p>
    <w:p w14:paraId="0022AFF2" w14:textId="77777777" w:rsidR="00113266" w:rsidRPr="007011CF" w:rsidRDefault="00113266" w:rsidP="000C6719">
      <w:pPr>
        <w:pStyle w:val="ListParagraph"/>
        <w:numPr>
          <w:ilvl w:val="0"/>
          <w:numId w:val="312"/>
        </w:numPr>
        <w:rPr>
          <w:rFonts w:eastAsia="MS Mincho"/>
          <w:iCs/>
          <w:lang w:val="en-US"/>
        </w:rPr>
      </w:pPr>
      <w:r w:rsidRPr="007011CF">
        <w:rPr>
          <w:rFonts w:eastAsia="MS Mincho"/>
          <w:iCs/>
          <w:lang w:val="en-US"/>
        </w:rPr>
        <w:t>RF saturation modeling:</w:t>
      </w:r>
    </w:p>
    <w:p w14:paraId="4DC47D94" w14:textId="77777777" w:rsidR="00113266" w:rsidRPr="007011CF" w:rsidRDefault="00113266" w:rsidP="000C6719">
      <w:pPr>
        <w:pStyle w:val="ListParagraph"/>
        <w:numPr>
          <w:ilvl w:val="1"/>
          <w:numId w:val="312"/>
        </w:numPr>
        <w:rPr>
          <w:rFonts w:eastAsia="MS Mincho"/>
          <w:iCs/>
          <w:lang w:val="en-US"/>
        </w:rPr>
      </w:pPr>
      <w:r w:rsidRPr="007011CF">
        <w:rPr>
          <w:rFonts w:eastAsia="MS Mincho"/>
          <w:iCs/>
          <w:lang w:val="en-US"/>
        </w:rPr>
        <w:t>UE calculates RX power level (P1) used for AGC settling</w:t>
      </w:r>
    </w:p>
    <w:p w14:paraId="0612661F" w14:textId="77777777" w:rsidR="00113266" w:rsidRPr="007011CF" w:rsidRDefault="00113266" w:rsidP="000C6719">
      <w:pPr>
        <w:pStyle w:val="ListParagraph"/>
        <w:numPr>
          <w:ilvl w:val="1"/>
          <w:numId w:val="312"/>
        </w:numPr>
        <w:rPr>
          <w:rFonts w:eastAsia="MS Mincho"/>
          <w:iCs/>
          <w:lang w:val="en-US"/>
        </w:rPr>
      </w:pPr>
      <w:r w:rsidRPr="007011CF">
        <w:rPr>
          <w:rFonts w:eastAsia="MS Mincho"/>
          <w:iCs/>
          <w:lang w:val="en-US"/>
        </w:rPr>
        <w:t>UE calculates RX power level (P2) in demodulation symbol</w:t>
      </w:r>
    </w:p>
    <w:p w14:paraId="0AE45C7A" w14:textId="77777777" w:rsidR="00113266" w:rsidRPr="007011CF" w:rsidRDefault="00113266" w:rsidP="000C6719">
      <w:pPr>
        <w:pStyle w:val="ListParagraph"/>
        <w:numPr>
          <w:ilvl w:val="1"/>
          <w:numId w:val="312"/>
        </w:numPr>
        <w:rPr>
          <w:rFonts w:eastAsia="MS Mincho"/>
          <w:iCs/>
          <w:lang w:val="en-US"/>
        </w:rPr>
      </w:pPr>
      <w:r w:rsidRPr="007011CF">
        <w:rPr>
          <w:rFonts w:eastAsia="MS Mincho"/>
          <w:iCs/>
          <w:lang w:val="en-US"/>
        </w:rPr>
        <w:t>If (P2 &gt; P1+Threshold), reception is declared as failed</w:t>
      </w:r>
    </w:p>
    <w:p w14:paraId="75BC640C" w14:textId="77777777" w:rsidR="00113266" w:rsidRPr="007011CF" w:rsidRDefault="00113266" w:rsidP="000C6719">
      <w:pPr>
        <w:pStyle w:val="ListParagraph"/>
        <w:numPr>
          <w:ilvl w:val="1"/>
          <w:numId w:val="312"/>
        </w:numPr>
        <w:rPr>
          <w:rFonts w:eastAsia="MS Mincho"/>
          <w:iCs/>
          <w:lang w:val="en-US"/>
        </w:rPr>
      </w:pPr>
      <w:r w:rsidRPr="007011CF">
        <w:rPr>
          <w:rFonts w:eastAsia="MS Mincho"/>
          <w:iCs/>
          <w:lang w:val="en-US"/>
        </w:rPr>
        <w:t>Working Assumption: Threshold = 10 dB</w:t>
      </w:r>
    </w:p>
    <w:p w14:paraId="5757153F" w14:textId="77777777" w:rsidR="00113266" w:rsidRDefault="00113266" w:rsidP="00113266">
      <w:pPr>
        <w:rPr>
          <w:rFonts w:eastAsia="MS Mincho"/>
          <w:iCs/>
          <w:lang w:val="en-US" w:eastAsia="ja-JP"/>
        </w:rPr>
      </w:pPr>
    </w:p>
    <w:p w14:paraId="42D6F983" w14:textId="77777777" w:rsidR="00113266" w:rsidRPr="00610D84" w:rsidRDefault="00113266" w:rsidP="00113266">
      <w:pPr>
        <w:rPr>
          <w:rFonts w:eastAsia="MS Mincho"/>
          <w:iCs/>
          <w:lang w:val="en-US" w:eastAsia="ja-JP"/>
        </w:rPr>
      </w:pPr>
      <w:r>
        <w:rPr>
          <w:rFonts w:eastAsia="MS Mincho"/>
          <w:iCs/>
          <w:lang w:val="en-US" w:eastAsia="ja-JP"/>
        </w:rPr>
        <w:t>Companies are requested to clarify how the AGC is set according to the ADC model</w:t>
      </w:r>
    </w:p>
    <w:p w14:paraId="4C2EF872" w14:textId="77777777" w:rsidR="00113266" w:rsidRDefault="00113266" w:rsidP="00113266">
      <w:pPr>
        <w:rPr>
          <w:rFonts w:eastAsia="MS Mincho"/>
          <w:iCs/>
          <w:lang w:eastAsia="ja-JP"/>
        </w:rPr>
      </w:pPr>
    </w:p>
    <w:p w14:paraId="40FE0FCC" w14:textId="77777777" w:rsidR="00113266" w:rsidRPr="007011CF" w:rsidRDefault="00113266" w:rsidP="00113266">
      <w:pPr>
        <w:rPr>
          <w:rFonts w:eastAsia="MS Mincho"/>
          <w:b/>
          <w:iCs/>
          <w:lang w:val="en-US" w:eastAsia="ja-JP"/>
        </w:rPr>
      </w:pPr>
      <w:r w:rsidRPr="007011CF">
        <w:rPr>
          <w:rFonts w:eastAsia="MS Mincho"/>
          <w:b/>
          <w:iCs/>
          <w:lang w:eastAsia="ja-JP"/>
        </w:rPr>
        <w:t>R1-1709744</w:t>
      </w:r>
      <w:r w:rsidRPr="007011CF">
        <w:rPr>
          <w:rFonts w:eastAsia="MS Mincho"/>
          <w:b/>
          <w:iCs/>
          <w:lang w:eastAsia="ja-JP"/>
        </w:rPr>
        <w:tab/>
        <w:t>WF on additional evaluation assumption for V2X sTTI</w:t>
      </w:r>
      <w:r w:rsidRPr="007011CF">
        <w:rPr>
          <w:rFonts w:eastAsia="MS Mincho"/>
          <w:b/>
          <w:iCs/>
          <w:lang w:eastAsia="ja-JP"/>
        </w:rPr>
        <w:tab/>
      </w:r>
      <w:r w:rsidRPr="007011CF">
        <w:rPr>
          <w:rFonts w:eastAsia="MS Mincho"/>
          <w:b/>
          <w:iCs/>
          <w:lang w:val="en-US" w:eastAsia="ja-JP"/>
        </w:rPr>
        <w:t>CATT, CMCC, Huawei, Hisillicon, Nokia, ASB, OPPO, ZTE</w:t>
      </w:r>
    </w:p>
    <w:p w14:paraId="624C5BE6" w14:textId="77777777" w:rsidR="007011CF" w:rsidRPr="009B3B73" w:rsidRDefault="007011CF" w:rsidP="00113266">
      <w:pPr>
        <w:rPr>
          <w:rFonts w:eastAsia="MS Mincho"/>
          <w:iCs/>
          <w:lang w:val="en-US" w:eastAsia="ja-JP"/>
        </w:rPr>
      </w:pPr>
    </w:p>
    <w:p w14:paraId="6DB0CB8A" w14:textId="77777777" w:rsidR="00113266" w:rsidRDefault="00113266" w:rsidP="00113266">
      <w:pPr>
        <w:rPr>
          <w:rFonts w:eastAsia="MS Mincho"/>
          <w:iCs/>
          <w:lang w:eastAsia="ja-JP"/>
        </w:rPr>
      </w:pPr>
      <w:r w:rsidRPr="00BE41E5">
        <w:rPr>
          <w:rFonts w:eastAsia="MS Mincho"/>
          <w:iCs/>
          <w:highlight w:val="green"/>
          <w:lang w:eastAsia="ja-JP"/>
        </w:rPr>
        <w:t>Agreement</w:t>
      </w:r>
      <w:r>
        <w:rPr>
          <w:rFonts w:eastAsia="MS Mincho"/>
          <w:iCs/>
          <w:lang w:eastAsia="ja-JP"/>
        </w:rPr>
        <w:t>:</w:t>
      </w:r>
    </w:p>
    <w:p w14:paraId="327D6372" w14:textId="77777777" w:rsidR="00113266" w:rsidRPr="007011CF" w:rsidRDefault="00113266" w:rsidP="000C6719">
      <w:pPr>
        <w:pStyle w:val="ListParagraph"/>
        <w:numPr>
          <w:ilvl w:val="0"/>
          <w:numId w:val="311"/>
        </w:numPr>
        <w:rPr>
          <w:rFonts w:eastAsia="MS Mincho"/>
          <w:iCs/>
          <w:lang w:val="en-US"/>
        </w:rPr>
      </w:pPr>
      <w:r w:rsidRPr="007011CF">
        <w:rPr>
          <w:rFonts w:eastAsia="MS Mincho"/>
          <w:iCs/>
          <w:lang w:val="en-US"/>
        </w:rPr>
        <w:t>To include the additional mixed transmission scenario for V2X sTTI evaluation assumption</w:t>
      </w:r>
    </w:p>
    <w:p w14:paraId="0F5CDF10" w14:textId="77777777" w:rsidR="00113266" w:rsidRPr="007011CF" w:rsidRDefault="00113266" w:rsidP="000C6719">
      <w:pPr>
        <w:pStyle w:val="ListParagraph"/>
        <w:numPr>
          <w:ilvl w:val="1"/>
          <w:numId w:val="311"/>
        </w:numPr>
        <w:rPr>
          <w:rFonts w:eastAsia="MS Mincho"/>
          <w:iCs/>
          <w:lang w:val="en-US"/>
        </w:rPr>
      </w:pPr>
      <w:r w:rsidRPr="007011CF">
        <w:rPr>
          <w:rFonts w:eastAsia="MS Mincho"/>
          <w:iCs/>
          <w:lang w:val="en-US"/>
        </w:rPr>
        <w:t>Periodicity of 20ms for R15 and periodicity of 100ms for R14 in case of 140km/h</w:t>
      </w:r>
    </w:p>
    <w:p w14:paraId="78E629B2" w14:textId="77777777" w:rsidR="00113266" w:rsidRPr="007011CF" w:rsidRDefault="00113266" w:rsidP="000C6719">
      <w:pPr>
        <w:pStyle w:val="ListParagraph"/>
        <w:numPr>
          <w:ilvl w:val="0"/>
          <w:numId w:val="311"/>
        </w:numPr>
        <w:rPr>
          <w:rFonts w:eastAsia="MS Mincho"/>
          <w:iCs/>
          <w:lang w:val="en-US"/>
        </w:rPr>
      </w:pPr>
      <w:r w:rsidRPr="007011CF">
        <w:rPr>
          <w:rFonts w:eastAsia="MS Mincho"/>
          <w:iCs/>
          <w:lang w:val="en-US"/>
        </w:rPr>
        <w:t>Percentages of R14 and R15 UEs is 50%-50% for mixed scenario 1 and is up to companies for mixed scenario 2 (must be reported)</w:t>
      </w:r>
    </w:p>
    <w:p w14:paraId="30DA9D68" w14:textId="77777777" w:rsidR="00113266" w:rsidRPr="007011CF" w:rsidRDefault="00113266" w:rsidP="000C6719">
      <w:pPr>
        <w:pStyle w:val="ListParagraph"/>
        <w:numPr>
          <w:ilvl w:val="0"/>
          <w:numId w:val="311"/>
        </w:numPr>
        <w:rPr>
          <w:rFonts w:eastAsia="MS Mincho"/>
          <w:iCs/>
          <w:lang w:val="en-US"/>
        </w:rPr>
      </w:pPr>
      <w:r w:rsidRPr="007011CF">
        <w:rPr>
          <w:rFonts w:eastAsia="MS Mincho"/>
          <w:iCs/>
          <w:lang w:val="en-US"/>
        </w:rPr>
        <w:t xml:space="preserve">Mixed scenario 2 is lower priority than mixed scenario 1 </w:t>
      </w:r>
    </w:p>
    <w:p w14:paraId="4DD56F7A" w14:textId="77777777" w:rsidR="00113266" w:rsidRDefault="00113266" w:rsidP="00113266">
      <w:pPr>
        <w:rPr>
          <w:rFonts w:eastAsia="MS Mincho"/>
          <w:iCs/>
          <w:lang w:eastAsia="ja-JP"/>
        </w:rPr>
      </w:pPr>
    </w:p>
    <w:tbl>
      <w:tblPr>
        <w:tblW w:w="6906" w:type="dxa"/>
        <w:tblCellMar>
          <w:left w:w="0" w:type="dxa"/>
          <w:right w:w="0" w:type="dxa"/>
        </w:tblCellMar>
        <w:tblLook w:val="0600" w:firstRow="0" w:lastRow="0" w:firstColumn="0" w:lastColumn="0" w:noHBand="1" w:noVBand="1"/>
      </w:tblPr>
      <w:tblGrid>
        <w:gridCol w:w="1803"/>
        <w:gridCol w:w="5103"/>
      </w:tblGrid>
      <w:tr w:rsidR="00113266" w:rsidRPr="009B3B73" w14:paraId="3A4CF31A" w14:textId="77777777" w:rsidTr="00A7421C">
        <w:trPr>
          <w:trHeight w:val="2483"/>
        </w:trPr>
        <w:tc>
          <w:tcPr>
            <w:tcW w:w="18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2" w:type="dxa"/>
              <w:bottom w:w="0" w:type="dxa"/>
              <w:right w:w="102" w:type="dxa"/>
            </w:tcMar>
            <w:vAlign w:val="center"/>
            <w:hideMark/>
          </w:tcPr>
          <w:p w14:paraId="10228D37" w14:textId="77777777" w:rsidR="00113266" w:rsidRPr="009B3B73" w:rsidRDefault="00113266" w:rsidP="00A7421C">
            <w:pPr>
              <w:rPr>
                <w:rFonts w:eastAsia="MS Mincho"/>
                <w:iCs/>
                <w:lang w:val="en-US" w:eastAsia="ja-JP"/>
              </w:rPr>
            </w:pPr>
            <w:r w:rsidRPr="009B3B73">
              <w:rPr>
                <w:rFonts w:eastAsia="MS Mincho"/>
                <w:iCs/>
                <w:lang w:eastAsia="ja-JP"/>
              </w:rPr>
              <w:t>Traffic model</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2" w:type="dxa"/>
              <w:bottom w:w="0" w:type="dxa"/>
              <w:right w:w="102" w:type="dxa"/>
            </w:tcMar>
            <w:vAlign w:val="center"/>
            <w:hideMark/>
          </w:tcPr>
          <w:p w14:paraId="18902E0E" w14:textId="77777777" w:rsidR="00113266" w:rsidRPr="009B3B73" w:rsidRDefault="00113266" w:rsidP="00A7421C">
            <w:pPr>
              <w:rPr>
                <w:rFonts w:eastAsia="MS Mincho"/>
                <w:iCs/>
                <w:lang w:val="en-US" w:eastAsia="ja-JP"/>
              </w:rPr>
            </w:pPr>
            <w:r w:rsidRPr="009B3B73">
              <w:rPr>
                <w:rFonts w:eastAsia="MS Mincho"/>
                <w:iCs/>
                <w:lang w:eastAsia="ja-JP"/>
              </w:rPr>
              <w:t>Periodic broadcast traffic:</w:t>
            </w:r>
          </w:p>
          <w:p w14:paraId="6E4395F7" w14:textId="77777777" w:rsidR="00113266" w:rsidRPr="009B3B73" w:rsidRDefault="00113266" w:rsidP="00A7421C">
            <w:pPr>
              <w:rPr>
                <w:rFonts w:eastAsia="MS Mincho"/>
                <w:iCs/>
                <w:lang w:val="en-US" w:eastAsia="ja-JP"/>
              </w:rPr>
            </w:pPr>
            <w:r w:rsidRPr="009B3B73">
              <w:rPr>
                <w:rFonts w:eastAsia="MS Mincho"/>
                <w:iCs/>
                <w:lang w:eastAsia="ja-JP"/>
              </w:rPr>
              <w:t>Mixed scenario 1(supported already in #88bis):</w:t>
            </w:r>
          </w:p>
          <w:p w14:paraId="31DD1E7D" w14:textId="77777777" w:rsidR="00113266" w:rsidRPr="009B3B73" w:rsidRDefault="00113266" w:rsidP="000C6719">
            <w:pPr>
              <w:numPr>
                <w:ilvl w:val="0"/>
                <w:numId w:val="218"/>
              </w:numPr>
              <w:tabs>
                <w:tab w:val="left" w:pos="720"/>
              </w:tabs>
              <w:rPr>
                <w:rFonts w:eastAsia="MS Mincho"/>
                <w:iCs/>
                <w:lang w:val="en-US" w:eastAsia="ja-JP"/>
              </w:rPr>
            </w:pPr>
            <w:r w:rsidRPr="009B3B73">
              <w:rPr>
                <w:rFonts w:eastAsia="MS Mincho"/>
                <w:iCs/>
                <w:u w:val="single"/>
                <w:lang w:eastAsia="ja-JP"/>
              </w:rPr>
              <w:t>Rel-14:</w:t>
            </w:r>
            <w:r w:rsidRPr="009B3B73">
              <w:rPr>
                <w:rFonts w:eastAsia="MS Mincho"/>
                <w:iCs/>
                <w:lang w:eastAsia="ja-JP"/>
              </w:rPr>
              <w:t xml:space="preserve"> 4 x 190 byte + 1 x 300 byte; 100 ms period; 100 ms latency </w:t>
            </w:r>
          </w:p>
          <w:p w14:paraId="0AE781B2" w14:textId="77777777" w:rsidR="00113266" w:rsidRPr="009B3B73" w:rsidRDefault="00113266" w:rsidP="000C6719">
            <w:pPr>
              <w:numPr>
                <w:ilvl w:val="0"/>
                <w:numId w:val="218"/>
              </w:numPr>
              <w:tabs>
                <w:tab w:val="left" w:pos="720"/>
              </w:tabs>
              <w:rPr>
                <w:rFonts w:eastAsia="MS Mincho"/>
                <w:iCs/>
                <w:lang w:val="en-US" w:eastAsia="ja-JP"/>
              </w:rPr>
            </w:pPr>
            <w:r w:rsidRPr="009B3B73">
              <w:rPr>
                <w:rFonts w:eastAsia="MS Mincho"/>
                <w:iCs/>
                <w:u w:val="single"/>
                <w:lang w:eastAsia="ja-JP"/>
              </w:rPr>
              <w:t>Rel-15:</w:t>
            </w:r>
            <w:r w:rsidRPr="009B3B73">
              <w:rPr>
                <w:rFonts w:eastAsia="MS Mincho"/>
                <w:iCs/>
                <w:lang w:eastAsia="ja-JP"/>
              </w:rPr>
              <w:t xml:space="preserve"> 4 x 190 byte + 1 x 300 byte; 100 ms period; 20 ms latency</w:t>
            </w:r>
          </w:p>
          <w:p w14:paraId="6E674CCC" w14:textId="77777777" w:rsidR="00113266" w:rsidRPr="009B3B73" w:rsidRDefault="00113266" w:rsidP="00A7421C">
            <w:pPr>
              <w:rPr>
                <w:rFonts w:eastAsia="MS Mincho"/>
                <w:iCs/>
                <w:lang w:val="en-US" w:eastAsia="ja-JP"/>
              </w:rPr>
            </w:pPr>
            <w:r w:rsidRPr="009B3B73">
              <w:rPr>
                <w:rFonts w:eastAsia="MS Mincho"/>
                <w:iCs/>
                <w:lang w:eastAsia="ja-JP"/>
              </w:rPr>
              <w:t>Mixed scenario 2:</w:t>
            </w:r>
          </w:p>
          <w:p w14:paraId="0BFA24B9" w14:textId="77777777" w:rsidR="00113266" w:rsidRPr="009B3B73" w:rsidRDefault="00113266" w:rsidP="000C6719">
            <w:pPr>
              <w:numPr>
                <w:ilvl w:val="0"/>
                <w:numId w:val="219"/>
              </w:numPr>
              <w:tabs>
                <w:tab w:val="left" w:pos="720"/>
              </w:tabs>
              <w:rPr>
                <w:rFonts w:eastAsia="MS Mincho"/>
                <w:iCs/>
                <w:lang w:val="en-US" w:eastAsia="ja-JP"/>
              </w:rPr>
            </w:pPr>
            <w:r w:rsidRPr="009B3B73">
              <w:rPr>
                <w:rFonts w:eastAsia="MS Mincho"/>
                <w:iCs/>
                <w:u w:val="single"/>
                <w:lang w:eastAsia="ja-JP"/>
              </w:rPr>
              <w:t>Rel-14:</w:t>
            </w:r>
            <w:r w:rsidRPr="009B3B73">
              <w:rPr>
                <w:rFonts w:eastAsia="MS Mincho"/>
                <w:iCs/>
                <w:lang w:eastAsia="ja-JP"/>
              </w:rPr>
              <w:t xml:space="preserve"> 4 x 190 byte + 1 x 300 byte; 100 ms period; 100 ms latency </w:t>
            </w:r>
          </w:p>
          <w:p w14:paraId="165F955E" w14:textId="77777777" w:rsidR="00113266" w:rsidRPr="009B3B73" w:rsidRDefault="00113266" w:rsidP="000C6719">
            <w:pPr>
              <w:numPr>
                <w:ilvl w:val="0"/>
                <w:numId w:val="219"/>
              </w:numPr>
              <w:tabs>
                <w:tab w:val="left" w:pos="720"/>
              </w:tabs>
              <w:rPr>
                <w:rFonts w:eastAsia="MS Mincho"/>
                <w:iCs/>
                <w:lang w:val="en-US" w:eastAsia="ja-JP"/>
              </w:rPr>
            </w:pPr>
            <w:r w:rsidRPr="009B3B73">
              <w:rPr>
                <w:rFonts w:eastAsia="MS Mincho"/>
                <w:iCs/>
                <w:u w:val="single"/>
                <w:lang w:eastAsia="ja-JP"/>
              </w:rPr>
              <w:t>Rel-15:</w:t>
            </w:r>
            <w:r w:rsidRPr="009B3B73">
              <w:rPr>
                <w:rFonts w:eastAsia="MS Mincho"/>
                <w:iCs/>
                <w:lang w:eastAsia="ja-JP"/>
              </w:rPr>
              <w:t xml:space="preserve"> 4 x 190 byte + 1 x 300 byte; 20 ms period; 20 ms latency</w:t>
            </w:r>
          </w:p>
          <w:p w14:paraId="6BF1E78D" w14:textId="77777777" w:rsidR="00113266" w:rsidRPr="009B3B73" w:rsidRDefault="00113266" w:rsidP="00A7421C">
            <w:pPr>
              <w:rPr>
                <w:rFonts w:eastAsia="MS Mincho"/>
                <w:iCs/>
                <w:lang w:val="en-US" w:eastAsia="ja-JP"/>
              </w:rPr>
            </w:pPr>
            <w:r w:rsidRPr="009B3B73">
              <w:rPr>
                <w:rFonts w:eastAsia="MS Mincho"/>
                <w:iCs/>
                <w:lang w:eastAsia="ja-JP"/>
              </w:rPr>
              <w:t>Companies can bring results for other traffic models and latency.</w:t>
            </w:r>
          </w:p>
        </w:tc>
      </w:tr>
    </w:tbl>
    <w:p w14:paraId="3516EF0F" w14:textId="77777777" w:rsidR="00113266" w:rsidRPr="004D31D4" w:rsidRDefault="00113266" w:rsidP="00113266">
      <w:pPr>
        <w:rPr>
          <w:rFonts w:eastAsia="MS Mincho"/>
          <w:iCs/>
          <w:lang w:eastAsia="ja-JP"/>
        </w:rPr>
      </w:pPr>
    </w:p>
    <w:p w14:paraId="4BDDD848" w14:textId="77777777" w:rsidR="00113266" w:rsidRDefault="00113266" w:rsidP="00113266">
      <w:pPr>
        <w:pStyle w:val="Heading5"/>
        <w:rPr>
          <w:lang w:eastAsia="ja-JP"/>
        </w:rPr>
      </w:pPr>
      <w:bookmarkStart w:id="154" w:name="_Toc490934764"/>
      <w:r>
        <w:rPr>
          <w:lang w:eastAsia="ja-JP"/>
        </w:rPr>
        <w:t>Short TTI solutions</w:t>
      </w:r>
      <w:bookmarkEnd w:id="154"/>
    </w:p>
    <w:p w14:paraId="784B442A" w14:textId="77777777" w:rsidR="00113266" w:rsidRPr="0001303B" w:rsidRDefault="00113266" w:rsidP="00113266">
      <w:pPr>
        <w:rPr>
          <w:rFonts w:eastAsia="MS Mincho"/>
          <w:b/>
          <w:iCs/>
          <w:lang w:eastAsia="ja-JP"/>
        </w:rPr>
      </w:pPr>
      <w:r w:rsidRPr="0001303B">
        <w:rPr>
          <w:rFonts w:eastAsia="MS Mincho"/>
          <w:b/>
          <w:iCs/>
          <w:lang w:eastAsia="ja-JP"/>
        </w:rPr>
        <w:t>R1-1708789</w:t>
      </w:r>
      <w:r w:rsidRPr="0001303B">
        <w:rPr>
          <w:rFonts w:eastAsia="MS Mincho"/>
          <w:b/>
          <w:iCs/>
          <w:lang w:eastAsia="ja-JP"/>
        </w:rPr>
        <w:tab/>
        <w:t>Study of short TTI for V2X Phase 2</w:t>
      </w:r>
      <w:r w:rsidRPr="0001303B">
        <w:rPr>
          <w:rFonts w:eastAsia="MS Mincho"/>
          <w:b/>
          <w:iCs/>
          <w:lang w:eastAsia="ja-JP"/>
        </w:rPr>
        <w:tab/>
        <w:t>Qualcomm Incorporated</w:t>
      </w:r>
    </w:p>
    <w:p w14:paraId="7A8302E7" w14:textId="77777777" w:rsidR="00113266" w:rsidRPr="0001303B" w:rsidRDefault="00113266" w:rsidP="00113266">
      <w:pPr>
        <w:rPr>
          <w:rFonts w:eastAsia="MS Mincho"/>
          <w:b/>
          <w:iCs/>
          <w:lang w:eastAsia="ja-JP"/>
        </w:rPr>
      </w:pPr>
      <w:r w:rsidRPr="0001303B">
        <w:rPr>
          <w:rFonts w:eastAsia="MS Mincho"/>
          <w:b/>
          <w:iCs/>
          <w:lang w:eastAsia="ja-JP"/>
        </w:rPr>
        <w:t>R1-1707307</w:t>
      </w:r>
      <w:r w:rsidRPr="0001303B">
        <w:rPr>
          <w:rFonts w:eastAsia="MS Mincho"/>
          <w:b/>
          <w:iCs/>
          <w:lang w:eastAsia="ja-JP"/>
        </w:rPr>
        <w:tab/>
        <w:t>Considerations on support of short TTI for LTE V2V sidelink communication</w:t>
      </w:r>
      <w:r w:rsidRPr="0001303B">
        <w:rPr>
          <w:rFonts w:eastAsia="MS Mincho"/>
          <w:b/>
          <w:iCs/>
          <w:lang w:eastAsia="ja-JP"/>
        </w:rPr>
        <w:tab/>
        <w:t xml:space="preserve">Intel Corporation </w:t>
      </w:r>
    </w:p>
    <w:p w14:paraId="0F135DAB" w14:textId="77777777" w:rsidR="00113266" w:rsidRPr="0001303B" w:rsidRDefault="00113266" w:rsidP="00113266">
      <w:pPr>
        <w:rPr>
          <w:rFonts w:eastAsia="MS Mincho"/>
          <w:b/>
          <w:iCs/>
          <w:lang w:eastAsia="ja-JP"/>
        </w:rPr>
      </w:pPr>
      <w:r w:rsidRPr="0001303B">
        <w:rPr>
          <w:rFonts w:eastAsia="MS Mincho"/>
          <w:b/>
          <w:iCs/>
          <w:lang w:eastAsia="ja-JP"/>
        </w:rPr>
        <w:t>R1-1707453</w:t>
      </w:r>
      <w:r w:rsidRPr="0001303B">
        <w:rPr>
          <w:rFonts w:eastAsia="MS Mincho"/>
          <w:b/>
          <w:iCs/>
          <w:lang w:eastAsia="ja-JP"/>
        </w:rPr>
        <w:tab/>
        <w:t>Discussion on shorten TTI in PC5</w:t>
      </w:r>
      <w:r w:rsidRPr="0001303B">
        <w:rPr>
          <w:rFonts w:eastAsia="MS Mincho"/>
          <w:b/>
          <w:iCs/>
          <w:lang w:eastAsia="ja-JP"/>
        </w:rPr>
        <w:tab/>
        <w:t xml:space="preserve">CATT </w:t>
      </w:r>
    </w:p>
    <w:p w14:paraId="74FD256F" w14:textId="77777777" w:rsidR="00113266" w:rsidRPr="0001303B" w:rsidRDefault="00113266" w:rsidP="00113266">
      <w:pPr>
        <w:rPr>
          <w:rFonts w:eastAsia="MS Mincho"/>
          <w:b/>
          <w:iCs/>
          <w:lang w:eastAsia="ja-JP"/>
        </w:rPr>
      </w:pPr>
      <w:r w:rsidRPr="0001303B">
        <w:rPr>
          <w:rFonts w:eastAsia="MS Mincho"/>
          <w:b/>
          <w:iCs/>
          <w:lang w:eastAsia="ja-JP"/>
        </w:rPr>
        <w:t>R1-1709000</w:t>
      </w:r>
      <w:r w:rsidRPr="0001303B">
        <w:rPr>
          <w:rFonts w:eastAsia="MS Mincho"/>
          <w:b/>
          <w:iCs/>
          <w:lang w:eastAsia="ja-JP"/>
        </w:rPr>
        <w:tab/>
        <w:t>Short TTI for increasing the reliability for PC5-based V2X</w:t>
      </w:r>
      <w:r w:rsidRPr="0001303B">
        <w:rPr>
          <w:rFonts w:eastAsia="MS Mincho"/>
          <w:b/>
          <w:iCs/>
          <w:lang w:eastAsia="ja-JP"/>
        </w:rPr>
        <w:tab/>
        <w:t xml:space="preserve">Ericsson LM </w:t>
      </w:r>
    </w:p>
    <w:p w14:paraId="2E921BFF" w14:textId="77777777" w:rsidR="00113266" w:rsidRPr="0001303B" w:rsidRDefault="00113266" w:rsidP="00113266">
      <w:pPr>
        <w:rPr>
          <w:rFonts w:eastAsia="MS Mincho"/>
          <w:b/>
          <w:iCs/>
          <w:lang w:eastAsia="ja-JP"/>
        </w:rPr>
      </w:pPr>
      <w:r w:rsidRPr="0001303B">
        <w:rPr>
          <w:rFonts w:eastAsia="MS Mincho"/>
          <w:b/>
          <w:iCs/>
          <w:lang w:eastAsia="ja-JP"/>
        </w:rPr>
        <w:t>R1-1708560</w:t>
      </w:r>
      <w:r w:rsidRPr="0001303B">
        <w:rPr>
          <w:rFonts w:eastAsia="MS Mincho"/>
          <w:b/>
          <w:iCs/>
          <w:lang w:eastAsia="ja-JP"/>
        </w:rPr>
        <w:tab/>
        <w:t>Further Discussion On short TTI</w:t>
      </w:r>
      <w:r w:rsidRPr="0001303B">
        <w:rPr>
          <w:rFonts w:eastAsia="MS Mincho"/>
          <w:b/>
          <w:iCs/>
          <w:lang w:eastAsia="ja-JP"/>
        </w:rPr>
        <w:tab/>
        <w:t xml:space="preserve">Nokia, Alcatel-Lucent Shanghai Bell </w:t>
      </w:r>
    </w:p>
    <w:p w14:paraId="3648C51A" w14:textId="77777777" w:rsidR="00113266" w:rsidRPr="00551296" w:rsidRDefault="00113266" w:rsidP="00113266">
      <w:pPr>
        <w:rPr>
          <w:rFonts w:eastAsia="MS Mincho"/>
          <w:iCs/>
          <w:lang w:eastAsia="ja-JP"/>
        </w:rPr>
      </w:pPr>
    </w:p>
    <w:p w14:paraId="20BE4A84" w14:textId="77777777" w:rsidR="00113266" w:rsidRPr="00551296" w:rsidRDefault="00113266" w:rsidP="00113266">
      <w:pPr>
        <w:rPr>
          <w:rFonts w:eastAsia="MS Mincho"/>
          <w:iCs/>
          <w:lang w:eastAsia="ja-JP"/>
        </w:rPr>
      </w:pPr>
      <w:r w:rsidRPr="00551296">
        <w:rPr>
          <w:rFonts w:eastAsia="MS Mincho"/>
          <w:iCs/>
          <w:lang w:eastAsia="ja-JP"/>
        </w:rPr>
        <w:t>R1-1707006</w:t>
      </w:r>
      <w:r w:rsidRPr="00551296">
        <w:rPr>
          <w:rFonts w:eastAsia="MS Mincho"/>
          <w:iCs/>
          <w:lang w:eastAsia="ja-JP"/>
        </w:rPr>
        <w:tab/>
        <w:t>Short TTI solutions for R15 sidelink</w:t>
      </w:r>
      <w:r w:rsidRPr="00551296">
        <w:rPr>
          <w:rFonts w:eastAsia="MS Mincho"/>
          <w:iCs/>
          <w:lang w:eastAsia="ja-JP"/>
        </w:rPr>
        <w:tab/>
        <w:t>Huawei, HiSilicon</w:t>
      </w:r>
    </w:p>
    <w:p w14:paraId="3F3D7C26" w14:textId="77777777" w:rsidR="00113266" w:rsidRPr="00551296" w:rsidRDefault="00113266" w:rsidP="00113266">
      <w:pPr>
        <w:rPr>
          <w:rFonts w:eastAsia="MS Mincho"/>
          <w:iCs/>
          <w:lang w:eastAsia="ja-JP"/>
        </w:rPr>
      </w:pPr>
      <w:r w:rsidRPr="00551296">
        <w:rPr>
          <w:rFonts w:eastAsia="MS Mincho"/>
          <w:iCs/>
          <w:lang w:eastAsia="ja-JP"/>
        </w:rPr>
        <w:lastRenderedPageBreak/>
        <w:t>R1-1707108</w:t>
      </w:r>
      <w:r w:rsidRPr="00551296">
        <w:rPr>
          <w:rFonts w:eastAsia="MS Mincho"/>
          <w:iCs/>
          <w:lang w:eastAsia="ja-JP"/>
        </w:rPr>
        <w:tab/>
        <w:t>Discussion on Short TTI in V2X Phase 2</w:t>
      </w:r>
      <w:r w:rsidRPr="00551296">
        <w:rPr>
          <w:rFonts w:eastAsia="MS Mincho"/>
          <w:iCs/>
          <w:lang w:eastAsia="ja-JP"/>
        </w:rPr>
        <w:tab/>
        <w:t>Beijing Xinwei Telecom Techn.</w:t>
      </w:r>
    </w:p>
    <w:p w14:paraId="34D0A19C" w14:textId="77777777" w:rsidR="00113266" w:rsidRPr="00551296" w:rsidRDefault="00113266" w:rsidP="00113266">
      <w:pPr>
        <w:rPr>
          <w:rFonts w:eastAsia="MS Mincho"/>
          <w:iCs/>
          <w:lang w:eastAsia="ja-JP"/>
        </w:rPr>
      </w:pPr>
      <w:r w:rsidRPr="00551296">
        <w:rPr>
          <w:rFonts w:eastAsia="MS Mincho"/>
          <w:iCs/>
          <w:lang w:eastAsia="ja-JP"/>
        </w:rPr>
        <w:t>R1-1707565</w:t>
      </w:r>
      <w:r w:rsidRPr="00551296">
        <w:rPr>
          <w:rFonts w:eastAsia="MS Mincho"/>
          <w:iCs/>
          <w:lang w:eastAsia="ja-JP"/>
        </w:rPr>
        <w:tab/>
        <w:t>Discussion on handling Short TTI in PC5 operation</w:t>
      </w:r>
      <w:r w:rsidRPr="00551296">
        <w:rPr>
          <w:rFonts w:eastAsia="MS Mincho"/>
          <w:iCs/>
          <w:lang w:eastAsia="ja-JP"/>
        </w:rPr>
        <w:tab/>
        <w:t>LG Electronics</w:t>
      </w:r>
    </w:p>
    <w:p w14:paraId="42D4B56A" w14:textId="77777777" w:rsidR="00113266" w:rsidRPr="00551296" w:rsidRDefault="00113266" w:rsidP="00113266">
      <w:pPr>
        <w:rPr>
          <w:rFonts w:eastAsia="MS Mincho"/>
          <w:iCs/>
          <w:lang w:eastAsia="ja-JP"/>
        </w:rPr>
      </w:pPr>
      <w:r w:rsidRPr="00551296">
        <w:rPr>
          <w:rFonts w:eastAsia="MS Mincho"/>
          <w:iCs/>
          <w:lang w:eastAsia="ja-JP"/>
        </w:rPr>
        <w:t>R1-1707777</w:t>
      </w:r>
      <w:r w:rsidRPr="00551296">
        <w:rPr>
          <w:rFonts w:eastAsia="MS Mincho"/>
          <w:iCs/>
          <w:lang w:eastAsia="ja-JP"/>
        </w:rPr>
        <w:tab/>
        <w:t>Discussion on Short TTI with eV2X</w:t>
      </w:r>
      <w:r w:rsidRPr="00551296">
        <w:rPr>
          <w:rFonts w:eastAsia="MS Mincho"/>
          <w:iCs/>
          <w:lang w:eastAsia="ja-JP"/>
        </w:rPr>
        <w:tab/>
        <w:t>ZTE</w:t>
      </w:r>
    </w:p>
    <w:p w14:paraId="754071E1" w14:textId="77777777" w:rsidR="00113266" w:rsidRDefault="00113266" w:rsidP="00113266">
      <w:pPr>
        <w:rPr>
          <w:rFonts w:eastAsia="MS Mincho"/>
          <w:iCs/>
          <w:lang w:eastAsia="ja-JP"/>
        </w:rPr>
      </w:pPr>
      <w:r w:rsidRPr="00551296">
        <w:rPr>
          <w:rFonts w:eastAsia="MS Mincho"/>
          <w:iCs/>
          <w:lang w:eastAsia="ja-JP"/>
        </w:rPr>
        <w:t>R1-1707912</w:t>
      </w:r>
      <w:r w:rsidRPr="00551296">
        <w:rPr>
          <w:rFonts w:eastAsia="MS Mincho"/>
          <w:iCs/>
          <w:lang w:eastAsia="ja-JP"/>
        </w:rPr>
        <w:tab/>
        <w:t>Discussion on short TTI in V2X</w:t>
      </w:r>
      <w:r w:rsidRPr="00551296">
        <w:rPr>
          <w:rFonts w:eastAsia="MS Mincho"/>
          <w:iCs/>
          <w:lang w:eastAsia="ja-JP"/>
        </w:rPr>
        <w:tab/>
        <w:t>Samsung</w:t>
      </w:r>
    </w:p>
    <w:p w14:paraId="061F2731" w14:textId="0663011F" w:rsidR="00113266" w:rsidRPr="00551296" w:rsidRDefault="00113266" w:rsidP="00113266">
      <w:pPr>
        <w:rPr>
          <w:rFonts w:eastAsia="MS Mincho"/>
          <w:iCs/>
          <w:lang w:eastAsia="ja-JP"/>
        </w:rPr>
      </w:pPr>
      <w:r w:rsidRPr="00377358">
        <w:rPr>
          <w:rFonts w:eastAsia="MS Mincho"/>
          <w:iCs/>
          <w:lang w:eastAsia="ja-JP"/>
        </w:rPr>
        <w:t>R1-1709517</w:t>
      </w:r>
      <w:r>
        <w:rPr>
          <w:rFonts w:eastAsia="MS Mincho"/>
          <w:iCs/>
          <w:lang w:eastAsia="ja-JP"/>
        </w:rPr>
        <w:tab/>
      </w:r>
      <w:r w:rsidRPr="00377358">
        <w:rPr>
          <w:rFonts w:eastAsia="MS Mincho"/>
          <w:iCs/>
          <w:lang w:eastAsia="ja-JP"/>
        </w:rPr>
        <w:t>WF on short TTI evaluations for R15 sidelink</w:t>
      </w:r>
      <w:r>
        <w:rPr>
          <w:rFonts w:eastAsia="MS Mincho"/>
          <w:iCs/>
          <w:lang w:eastAsia="ja-JP"/>
        </w:rPr>
        <w:tab/>
      </w:r>
      <w:r w:rsidRPr="00377358">
        <w:rPr>
          <w:rFonts w:eastAsia="MS Mincho"/>
          <w:iCs/>
          <w:lang w:eastAsia="ja-JP"/>
        </w:rPr>
        <w:t>Huawei, HiSilicon, CATT</w:t>
      </w:r>
    </w:p>
    <w:p w14:paraId="742F25CA" w14:textId="77777777" w:rsidR="00113266" w:rsidRDefault="00113266" w:rsidP="00113266">
      <w:pPr>
        <w:pStyle w:val="Heading5"/>
        <w:rPr>
          <w:lang w:eastAsia="ja-JP"/>
        </w:rPr>
      </w:pPr>
      <w:bookmarkStart w:id="155" w:name="_Toc490934765"/>
      <w:r>
        <w:rPr>
          <w:lang w:eastAsia="ja-JP"/>
        </w:rPr>
        <w:t>Initial evaluations</w:t>
      </w:r>
      <w:bookmarkEnd w:id="155"/>
    </w:p>
    <w:p w14:paraId="076E95D4" w14:textId="77777777" w:rsidR="00113266" w:rsidRPr="00551296" w:rsidRDefault="00113266" w:rsidP="00113266">
      <w:pPr>
        <w:rPr>
          <w:rFonts w:eastAsia="MS Mincho"/>
          <w:iCs/>
          <w:lang w:eastAsia="ja-JP"/>
        </w:rPr>
      </w:pPr>
      <w:r w:rsidRPr="00551296">
        <w:rPr>
          <w:rFonts w:eastAsia="MS Mincho"/>
          <w:iCs/>
          <w:lang w:eastAsia="ja-JP"/>
        </w:rPr>
        <w:t>R1-1707218</w:t>
      </w:r>
      <w:r w:rsidRPr="00551296">
        <w:rPr>
          <w:rFonts w:eastAsia="MS Mincho"/>
          <w:iCs/>
          <w:lang w:eastAsia="ja-JP"/>
        </w:rPr>
        <w:tab/>
        <w:t>Initial evaluations of Short TTI</w:t>
      </w:r>
      <w:r w:rsidRPr="00551296">
        <w:rPr>
          <w:rFonts w:eastAsia="MS Mincho"/>
          <w:iCs/>
          <w:lang w:eastAsia="ja-JP"/>
        </w:rPr>
        <w:tab/>
        <w:t>ZTE</w:t>
      </w:r>
    </w:p>
    <w:p w14:paraId="3876961F" w14:textId="77777777" w:rsidR="00113266" w:rsidRPr="00551296" w:rsidRDefault="00113266" w:rsidP="00113266">
      <w:pPr>
        <w:rPr>
          <w:rFonts w:eastAsia="MS Mincho"/>
          <w:iCs/>
          <w:lang w:eastAsia="ja-JP"/>
        </w:rPr>
      </w:pPr>
      <w:r w:rsidRPr="00551296">
        <w:rPr>
          <w:rFonts w:eastAsia="MS Mincho"/>
          <w:iCs/>
          <w:lang w:eastAsia="ja-JP"/>
        </w:rPr>
        <w:t>R1-1707308</w:t>
      </w:r>
      <w:r w:rsidRPr="00551296">
        <w:rPr>
          <w:rFonts w:eastAsia="MS Mincho"/>
          <w:iCs/>
          <w:lang w:eastAsia="ja-JP"/>
        </w:rPr>
        <w:tab/>
        <w:t>Evaluation of short-TTI LTE-V2V sidelink communication</w:t>
      </w:r>
      <w:r w:rsidRPr="00551296">
        <w:rPr>
          <w:rFonts w:eastAsia="MS Mincho"/>
          <w:iCs/>
          <w:lang w:eastAsia="ja-JP"/>
        </w:rPr>
        <w:tab/>
        <w:t>Intel Corporation</w:t>
      </w:r>
    </w:p>
    <w:p w14:paraId="3869EE44" w14:textId="77777777" w:rsidR="00113266" w:rsidRPr="00551296" w:rsidRDefault="00113266" w:rsidP="00113266">
      <w:pPr>
        <w:rPr>
          <w:rFonts w:eastAsia="MS Mincho"/>
          <w:iCs/>
          <w:lang w:eastAsia="ja-JP"/>
        </w:rPr>
      </w:pPr>
      <w:r w:rsidRPr="00551296">
        <w:rPr>
          <w:rFonts w:eastAsia="MS Mincho"/>
          <w:iCs/>
          <w:lang w:eastAsia="ja-JP"/>
        </w:rPr>
        <w:t>R1-1707454</w:t>
      </w:r>
      <w:r w:rsidRPr="00551296">
        <w:rPr>
          <w:rFonts w:eastAsia="MS Mincho"/>
          <w:iCs/>
          <w:lang w:eastAsia="ja-JP"/>
        </w:rPr>
        <w:tab/>
        <w:t>Initial evaluation for shorten TTI in PC5</w:t>
      </w:r>
      <w:r w:rsidRPr="00551296">
        <w:rPr>
          <w:rFonts w:eastAsia="MS Mincho"/>
          <w:iCs/>
          <w:lang w:eastAsia="ja-JP"/>
        </w:rPr>
        <w:tab/>
        <w:t>CATT</w:t>
      </w:r>
    </w:p>
    <w:p w14:paraId="52E679B9" w14:textId="77777777" w:rsidR="00113266" w:rsidRPr="00551296" w:rsidRDefault="00113266" w:rsidP="00113266">
      <w:pPr>
        <w:rPr>
          <w:rFonts w:eastAsia="MS Mincho"/>
          <w:iCs/>
          <w:lang w:eastAsia="ja-JP"/>
        </w:rPr>
      </w:pPr>
      <w:r w:rsidRPr="00551296">
        <w:rPr>
          <w:rFonts w:eastAsia="MS Mincho"/>
          <w:iCs/>
          <w:lang w:eastAsia="ja-JP"/>
        </w:rPr>
        <w:t>R1-1707566</w:t>
      </w:r>
      <w:r w:rsidRPr="00551296">
        <w:rPr>
          <w:rFonts w:eastAsia="MS Mincho"/>
          <w:iCs/>
          <w:lang w:eastAsia="ja-JP"/>
        </w:rPr>
        <w:tab/>
        <w:t>Initial evaluation results for Short TTI in PC5 operation</w:t>
      </w:r>
      <w:r w:rsidRPr="00551296">
        <w:rPr>
          <w:rFonts w:eastAsia="MS Mincho"/>
          <w:iCs/>
          <w:lang w:eastAsia="ja-JP"/>
        </w:rPr>
        <w:tab/>
        <w:t>LG Electronics</w:t>
      </w:r>
    </w:p>
    <w:p w14:paraId="6ED891EF" w14:textId="77777777" w:rsidR="00113266" w:rsidRDefault="00113266" w:rsidP="00113266">
      <w:pPr>
        <w:rPr>
          <w:rFonts w:eastAsia="MS Mincho"/>
          <w:iCs/>
          <w:lang w:eastAsia="ja-JP"/>
        </w:rPr>
      </w:pPr>
      <w:r w:rsidRPr="00551296">
        <w:rPr>
          <w:rFonts w:eastAsia="MS Mincho"/>
          <w:iCs/>
          <w:lang w:eastAsia="ja-JP"/>
        </w:rPr>
        <w:t>R1-1708981</w:t>
      </w:r>
      <w:r w:rsidRPr="00551296">
        <w:rPr>
          <w:rFonts w:eastAsia="MS Mincho"/>
          <w:iCs/>
          <w:lang w:eastAsia="ja-JP"/>
        </w:rPr>
        <w:tab/>
        <w:t>Initial evaluation results on sTTI for PC5</w:t>
      </w:r>
      <w:r w:rsidRPr="00551296">
        <w:rPr>
          <w:rFonts w:eastAsia="MS Mincho"/>
          <w:iCs/>
          <w:lang w:eastAsia="ja-JP"/>
        </w:rPr>
        <w:tab/>
        <w:t>Ericsson LM</w:t>
      </w:r>
    </w:p>
    <w:p w14:paraId="056374F7" w14:textId="77777777" w:rsidR="00113266" w:rsidRPr="00940939" w:rsidRDefault="00113266" w:rsidP="00113266">
      <w:pPr>
        <w:rPr>
          <w:rFonts w:eastAsia="MS Mincho"/>
          <w:iCs/>
          <w:color w:val="BFBFBF"/>
          <w:lang w:eastAsia="ja-JP"/>
        </w:rPr>
      </w:pPr>
      <w:r w:rsidRPr="00940939">
        <w:rPr>
          <w:rFonts w:eastAsia="MS Mincho"/>
          <w:iCs/>
          <w:color w:val="BFBFBF"/>
          <w:lang w:eastAsia="ja-JP"/>
        </w:rPr>
        <w:t>R1-1709211</w:t>
      </w:r>
      <w:r w:rsidRPr="00940939">
        <w:rPr>
          <w:rFonts w:eastAsia="MS Mincho"/>
          <w:iCs/>
          <w:color w:val="BFBFBF"/>
          <w:lang w:eastAsia="ja-JP"/>
        </w:rPr>
        <w:tab/>
        <w:t>Evaluation results of short TTI solutions for Rel-15 sidelink</w:t>
      </w:r>
      <w:r w:rsidRPr="00940939">
        <w:rPr>
          <w:rFonts w:eastAsia="MS Mincho"/>
          <w:iCs/>
          <w:color w:val="BFBFBF"/>
          <w:lang w:eastAsia="ja-JP"/>
        </w:rPr>
        <w:tab/>
        <w:t>Huawei, HiSilicon</w:t>
      </w:r>
    </w:p>
    <w:p w14:paraId="77DDE55F" w14:textId="1F2EBB82" w:rsidR="00444217" w:rsidRPr="0001303B" w:rsidRDefault="00113266" w:rsidP="00444217">
      <w:pPr>
        <w:rPr>
          <w:rFonts w:eastAsia="MS Mincho"/>
          <w:iCs/>
          <w:lang w:eastAsia="ja-JP"/>
        </w:rPr>
      </w:pPr>
      <w:r w:rsidRPr="00644E55">
        <w:rPr>
          <w:rFonts w:eastAsia="MS Mincho"/>
          <w:iCs/>
          <w:lang w:eastAsia="ja-JP"/>
        </w:rPr>
        <w:t>R1-1709481</w:t>
      </w:r>
      <w:r w:rsidRPr="00644E55">
        <w:rPr>
          <w:rFonts w:eastAsia="MS Mincho"/>
          <w:iCs/>
          <w:lang w:eastAsia="ja-JP"/>
        </w:rPr>
        <w:tab/>
        <w:t>WF on initial eva</w:t>
      </w:r>
      <w:r>
        <w:rPr>
          <w:rFonts w:eastAsia="MS Mincho"/>
          <w:iCs/>
          <w:lang w:eastAsia="ja-JP"/>
        </w:rPr>
        <w:t>luation results conclusion</w:t>
      </w:r>
      <w:r>
        <w:rPr>
          <w:rFonts w:eastAsia="MS Mincho"/>
          <w:iCs/>
          <w:lang w:eastAsia="ja-JP"/>
        </w:rPr>
        <w:tab/>
        <w:t>CATT</w:t>
      </w:r>
    </w:p>
    <w:p w14:paraId="47BDA88F" w14:textId="7446EEB9" w:rsidR="00444217" w:rsidRPr="00020DC6" w:rsidRDefault="00444217" w:rsidP="00020DC6">
      <w:pPr>
        <w:pStyle w:val="Heading3"/>
        <w:rPr>
          <w:i/>
          <w:iCs/>
        </w:rPr>
      </w:pPr>
      <w:bookmarkStart w:id="156" w:name="_Toc482481224"/>
      <w:bookmarkStart w:id="157" w:name="_Toc490934766"/>
      <w:r>
        <w:t>Further enhancements to CoMP Operation for LTE</w:t>
      </w:r>
      <w:bookmarkEnd w:id="156"/>
      <w:r w:rsidR="00020DC6">
        <w:t xml:space="preserve"> - </w:t>
      </w:r>
      <w:r w:rsidRPr="00020DC6">
        <w:rPr>
          <w:i/>
          <w:iCs/>
        </w:rPr>
        <w:t xml:space="preserve">WID in </w:t>
      </w:r>
      <w:hyperlink r:id="rId460" w:history="1">
        <w:r w:rsidRPr="00020DC6">
          <w:rPr>
            <w:rStyle w:val="Hyperlink"/>
            <w:i/>
            <w:iCs/>
          </w:rPr>
          <w:t>RP-1</w:t>
        </w:r>
        <w:r w:rsidRPr="00020DC6">
          <w:rPr>
            <w:rStyle w:val="Hyperlink"/>
            <w:rFonts w:eastAsia="MS Mincho"/>
            <w:i/>
            <w:iCs/>
            <w:lang w:eastAsia="ja-JP"/>
          </w:rPr>
          <w:t>70750</w:t>
        </w:r>
        <w:bookmarkEnd w:id="157"/>
      </w:hyperlink>
    </w:p>
    <w:p w14:paraId="32F75D8C" w14:textId="77777777" w:rsidR="00020DC6" w:rsidRDefault="00020DC6" w:rsidP="00020DC6">
      <w:pPr>
        <w:rPr>
          <w:rFonts w:eastAsia="MS Mincho"/>
          <w:iCs/>
          <w:lang w:eastAsia="ja-JP"/>
        </w:rPr>
      </w:pPr>
      <w:r>
        <w:rPr>
          <w:rFonts w:eastAsia="MS Mincho"/>
          <w:iCs/>
          <w:lang w:eastAsia="ja-JP"/>
        </w:rPr>
        <w:t xml:space="preserve">Rapporteur: </w:t>
      </w:r>
      <w:r w:rsidRPr="00EE3CE2">
        <w:rPr>
          <w:rFonts w:eastAsia="MS Mincho"/>
          <w:iCs/>
          <w:lang w:eastAsia="ja-JP"/>
        </w:rPr>
        <w:t>Davydov, Alexei</w:t>
      </w:r>
      <w:r>
        <w:rPr>
          <w:rFonts w:eastAsia="MS Mincho"/>
          <w:iCs/>
          <w:lang w:eastAsia="ja-JP"/>
        </w:rPr>
        <w:t xml:space="preserve"> – Intel</w:t>
      </w:r>
    </w:p>
    <w:p w14:paraId="56CC898B" w14:textId="77777777" w:rsidR="00020DC6" w:rsidRDefault="00020DC6" w:rsidP="00020DC6">
      <w:pPr>
        <w:rPr>
          <w:rFonts w:eastAsia="MS Mincho"/>
          <w:iCs/>
          <w:lang w:eastAsia="ja-JP"/>
        </w:rPr>
      </w:pPr>
    </w:p>
    <w:p w14:paraId="7FC5707C" w14:textId="66C082A6" w:rsidR="00020DC6" w:rsidRPr="004E67AD" w:rsidRDefault="000752FA" w:rsidP="00020DC6">
      <w:pPr>
        <w:rPr>
          <w:b/>
        </w:rPr>
      </w:pPr>
      <w:hyperlink r:id="rId461" w:history="1">
        <w:r w:rsidR="00020DC6">
          <w:rPr>
            <w:rStyle w:val="Hyperlink"/>
            <w:b/>
          </w:rPr>
          <w:t>R1-1709689</w:t>
        </w:r>
      </w:hyperlink>
      <w:r w:rsidR="00020DC6" w:rsidRPr="004E67AD">
        <w:rPr>
          <w:b/>
        </w:rPr>
        <w:tab/>
        <w:t xml:space="preserve">Chairman's notes of AI </w:t>
      </w:r>
      <w:r w:rsidR="00020DC6">
        <w:rPr>
          <w:b/>
        </w:rPr>
        <w:t>6</w:t>
      </w:r>
      <w:r w:rsidR="00020DC6" w:rsidRPr="004E67AD">
        <w:rPr>
          <w:b/>
        </w:rPr>
        <w:t>.2.4 Further enhancements to Coordinated Multi-Point Operation</w:t>
      </w:r>
      <w:r w:rsidR="00020DC6" w:rsidRPr="004E67AD">
        <w:rPr>
          <w:b/>
        </w:rPr>
        <w:tab/>
        <w:t>Ad-Hoc chair (ZTE)</w:t>
      </w:r>
    </w:p>
    <w:p w14:paraId="547940D4" w14:textId="6CF22E9E" w:rsidR="00020DC6" w:rsidRDefault="00020DC6" w:rsidP="00020DC6">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Alexei Davydov of Intel.</w:t>
      </w:r>
    </w:p>
    <w:p w14:paraId="4E01B7DC" w14:textId="21F358BD" w:rsidR="00020DC6" w:rsidRPr="00020DC6" w:rsidRDefault="00020DC6" w:rsidP="00444217">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endorsed, and content is incorporated as below.</w:t>
      </w:r>
    </w:p>
    <w:p w14:paraId="51F83F14" w14:textId="77777777" w:rsidR="00444217" w:rsidRDefault="00444217" w:rsidP="00AA2CFB">
      <w:pPr>
        <w:pStyle w:val="Heading4"/>
        <w:rPr>
          <w:rFonts w:eastAsia="MS Mincho"/>
          <w:color w:val="000000"/>
          <w:lang w:eastAsia="ja-JP"/>
        </w:rPr>
      </w:pPr>
      <w:bookmarkStart w:id="158" w:name="_Toc482481225"/>
      <w:bookmarkStart w:id="159" w:name="_Toc490934767"/>
      <w:r>
        <w:t>Remaining details on QCL assumptions for DMRS antenna ports</w:t>
      </w:r>
      <w:bookmarkEnd w:id="158"/>
      <w:bookmarkEnd w:id="159"/>
    </w:p>
    <w:p w14:paraId="3B98C6E5" w14:textId="77777777" w:rsidR="00444217" w:rsidRDefault="00444217" w:rsidP="00444217">
      <w:pPr>
        <w:rPr>
          <w:rFonts w:eastAsia="MS Mincho"/>
          <w:i/>
          <w:iCs/>
          <w:lang w:eastAsia="ja-JP"/>
        </w:rPr>
      </w:pPr>
      <w:r>
        <w:rPr>
          <w:rFonts w:eastAsia="MS Mincho"/>
          <w:i/>
          <w:iCs/>
          <w:lang w:eastAsia="ja-JP"/>
        </w:rPr>
        <w:t>Including control signalling aspects</w:t>
      </w:r>
    </w:p>
    <w:p w14:paraId="14F97F9D" w14:textId="77777777" w:rsidR="00AA2CFB" w:rsidRDefault="00AA2CFB" w:rsidP="00444217">
      <w:pPr>
        <w:rPr>
          <w:i/>
          <w:iCs/>
        </w:rPr>
      </w:pPr>
    </w:p>
    <w:p w14:paraId="433F9FC1" w14:textId="77777777" w:rsidR="00AA2CFB" w:rsidRPr="00551296" w:rsidRDefault="00AA2CFB" w:rsidP="00AA2CFB">
      <w:pPr>
        <w:rPr>
          <w:rFonts w:eastAsia="MS Mincho"/>
          <w:iCs/>
          <w:lang w:eastAsia="ja-JP"/>
        </w:rPr>
      </w:pPr>
      <w:bookmarkStart w:id="160" w:name="_Toc482481229"/>
      <w:r w:rsidRPr="00551296">
        <w:rPr>
          <w:rFonts w:eastAsia="MS Mincho"/>
          <w:iCs/>
          <w:lang w:eastAsia="ja-JP"/>
        </w:rPr>
        <w:t>R1-1707008</w:t>
      </w:r>
      <w:r w:rsidRPr="00551296">
        <w:rPr>
          <w:rFonts w:eastAsia="MS Mincho"/>
          <w:iCs/>
          <w:lang w:eastAsia="ja-JP"/>
        </w:rPr>
        <w:tab/>
        <w:t>QCL assumption for DMRS antenna ports</w:t>
      </w:r>
      <w:r w:rsidRPr="00551296">
        <w:rPr>
          <w:rFonts w:eastAsia="MS Mincho"/>
          <w:iCs/>
          <w:lang w:eastAsia="ja-JP"/>
        </w:rPr>
        <w:tab/>
        <w:t>Huawei, HiSilicon</w:t>
      </w:r>
    </w:p>
    <w:p w14:paraId="7AE084AE" w14:textId="77777777" w:rsidR="00AA2CFB" w:rsidRPr="00551296" w:rsidRDefault="00AA2CFB" w:rsidP="00AA2CFB">
      <w:pPr>
        <w:rPr>
          <w:rFonts w:eastAsia="MS Mincho"/>
          <w:iCs/>
          <w:lang w:eastAsia="ja-JP"/>
        </w:rPr>
      </w:pPr>
      <w:r w:rsidRPr="00551296">
        <w:rPr>
          <w:rFonts w:eastAsia="MS Mincho"/>
          <w:iCs/>
          <w:lang w:eastAsia="ja-JP"/>
        </w:rPr>
        <w:t>R1-1707142</w:t>
      </w:r>
      <w:r w:rsidRPr="00551296">
        <w:rPr>
          <w:rFonts w:eastAsia="MS Mincho"/>
          <w:iCs/>
          <w:lang w:eastAsia="ja-JP"/>
        </w:rPr>
        <w:tab/>
        <w:t>Remaining details on QCL assumptions for DMRS</w:t>
      </w:r>
      <w:r w:rsidRPr="00551296">
        <w:rPr>
          <w:rFonts w:eastAsia="MS Mincho"/>
          <w:iCs/>
          <w:lang w:eastAsia="ja-JP"/>
        </w:rPr>
        <w:tab/>
        <w:t>ZTE</w:t>
      </w:r>
    </w:p>
    <w:p w14:paraId="124EF1B0" w14:textId="77777777" w:rsidR="00AA2CFB" w:rsidRPr="00551296" w:rsidRDefault="00AA2CFB" w:rsidP="00AA2CFB">
      <w:pPr>
        <w:rPr>
          <w:rFonts w:eastAsia="MS Mincho"/>
          <w:iCs/>
          <w:lang w:eastAsia="ja-JP"/>
        </w:rPr>
      </w:pPr>
      <w:r w:rsidRPr="00551296">
        <w:rPr>
          <w:rFonts w:eastAsia="MS Mincho"/>
          <w:iCs/>
          <w:lang w:eastAsia="ja-JP"/>
        </w:rPr>
        <w:t>R1-1707309</w:t>
      </w:r>
      <w:r w:rsidRPr="00551296">
        <w:rPr>
          <w:rFonts w:eastAsia="MS Mincho"/>
          <w:iCs/>
          <w:lang w:eastAsia="ja-JP"/>
        </w:rPr>
        <w:tab/>
        <w:t>Remaining details on QCL assumption</w:t>
      </w:r>
      <w:r w:rsidRPr="00551296">
        <w:rPr>
          <w:rFonts w:eastAsia="MS Mincho"/>
          <w:iCs/>
          <w:lang w:eastAsia="ja-JP"/>
        </w:rPr>
        <w:tab/>
        <w:t>Intel Corporation</w:t>
      </w:r>
    </w:p>
    <w:p w14:paraId="799AA4C2" w14:textId="77777777" w:rsidR="00AA2CFB" w:rsidRPr="00551296" w:rsidRDefault="00AA2CFB" w:rsidP="00AA2CFB">
      <w:pPr>
        <w:rPr>
          <w:rFonts w:eastAsia="MS Mincho"/>
          <w:iCs/>
          <w:lang w:eastAsia="ja-JP"/>
        </w:rPr>
      </w:pPr>
      <w:r w:rsidRPr="00551296">
        <w:rPr>
          <w:rFonts w:eastAsia="MS Mincho"/>
          <w:iCs/>
          <w:lang w:eastAsia="ja-JP"/>
        </w:rPr>
        <w:t>R1-1707913</w:t>
      </w:r>
      <w:r w:rsidRPr="00551296">
        <w:rPr>
          <w:rFonts w:eastAsia="MS Mincho"/>
          <w:iCs/>
          <w:lang w:eastAsia="ja-JP"/>
        </w:rPr>
        <w:tab/>
        <w:t>Remaining details on QCL assumptions for DMRS antenna ports</w:t>
      </w:r>
      <w:r w:rsidRPr="00551296">
        <w:rPr>
          <w:rFonts w:eastAsia="MS Mincho"/>
          <w:iCs/>
          <w:lang w:eastAsia="ja-JP"/>
        </w:rPr>
        <w:tab/>
        <w:t>Samsung</w:t>
      </w:r>
    </w:p>
    <w:p w14:paraId="3CAF8CAE" w14:textId="77777777" w:rsidR="00AA2CFB" w:rsidRPr="005123FD" w:rsidRDefault="00AA2CFB" w:rsidP="00AA2CFB">
      <w:pPr>
        <w:rPr>
          <w:rFonts w:eastAsia="MS Mincho"/>
          <w:b/>
          <w:iCs/>
          <w:lang w:eastAsia="ja-JP"/>
        </w:rPr>
      </w:pPr>
      <w:r w:rsidRPr="005123FD">
        <w:rPr>
          <w:rFonts w:eastAsia="MS Mincho"/>
          <w:b/>
          <w:iCs/>
          <w:lang w:eastAsia="ja-JP"/>
        </w:rPr>
        <w:t>R1-1708790</w:t>
      </w:r>
      <w:r w:rsidRPr="005123FD">
        <w:rPr>
          <w:rFonts w:eastAsia="MS Mincho"/>
          <w:b/>
          <w:iCs/>
          <w:lang w:eastAsia="ja-JP"/>
        </w:rPr>
        <w:tab/>
        <w:t>Enhancements to QCL assumptions for DMRS antenna ports</w:t>
      </w:r>
      <w:r w:rsidRPr="005123FD">
        <w:rPr>
          <w:rFonts w:eastAsia="MS Mincho"/>
          <w:b/>
          <w:iCs/>
          <w:lang w:eastAsia="ja-JP"/>
        </w:rPr>
        <w:tab/>
        <w:t>Qualcomm Incorporated</w:t>
      </w:r>
    </w:p>
    <w:p w14:paraId="35B4BFC3" w14:textId="77777777" w:rsidR="00AA2CFB" w:rsidRDefault="00AA2CFB" w:rsidP="00AA2CFB">
      <w:pPr>
        <w:rPr>
          <w:rFonts w:eastAsia="MS Mincho"/>
          <w:iCs/>
          <w:lang w:eastAsia="ja-JP"/>
        </w:rPr>
      </w:pPr>
      <w:r w:rsidRPr="00551296">
        <w:rPr>
          <w:rFonts w:eastAsia="MS Mincho"/>
          <w:iCs/>
          <w:lang w:eastAsia="ja-JP"/>
        </w:rPr>
        <w:t>R1-1708939</w:t>
      </w:r>
      <w:r w:rsidRPr="00551296">
        <w:rPr>
          <w:rFonts w:eastAsia="MS Mincho"/>
          <w:iCs/>
          <w:lang w:eastAsia="ja-JP"/>
        </w:rPr>
        <w:tab/>
        <w:t>On QCL assumptions for DMRS antenna ports</w:t>
      </w:r>
      <w:r w:rsidRPr="00551296">
        <w:rPr>
          <w:rFonts w:eastAsia="MS Mincho"/>
          <w:iCs/>
          <w:lang w:eastAsia="ja-JP"/>
        </w:rPr>
        <w:tab/>
        <w:t>Ericsson</w:t>
      </w:r>
    </w:p>
    <w:p w14:paraId="722D596E" w14:textId="77777777" w:rsidR="00AA2CFB" w:rsidRDefault="00AA2CFB" w:rsidP="00AA2CFB">
      <w:pPr>
        <w:rPr>
          <w:rFonts w:eastAsia="MS Mincho"/>
          <w:iCs/>
          <w:lang w:eastAsia="ja-JP"/>
        </w:rPr>
      </w:pPr>
    </w:p>
    <w:p w14:paraId="50CCB6A3" w14:textId="5226B289" w:rsidR="00AA2CFB" w:rsidRPr="005123FD" w:rsidRDefault="00AA2CFB" w:rsidP="00AA2CFB">
      <w:pPr>
        <w:rPr>
          <w:rFonts w:eastAsia="MS Mincho"/>
          <w:b/>
          <w:iCs/>
          <w:lang w:val="en-US" w:eastAsia="ja-JP"/>
        </w:rPr>
      </w:pPr>
      <w:r w:rsidRPr="005123FD">
        <w:rPr>
          <w:rFonts w:eastAsia="MS Mincho"/>
          <w:b/>
          <w:iCs/>
          <w:lang w:eastAsia="ja-JP"/>
        </w:rPr>
        <w:t>R1-1709390</w:t>
      </w:r>
      <w:r w:rsidRPr="005123FD">
        <w:rPr>
          <w:rFonts w:eastAsia="MS Mincho"/>
          <w:b/>
          <w:iCs/>
          <w:lang w:eastAsia="ja-JP"/>
        </w:rPr>
        <w:tab/>
        <w:t>WF on QCL for FeCoMP</w:t>
      </w:r>
      <w:r w:rsidRPr="005123FD">
        <w:rPr>
          <w:rFonts w:eastAsia="MS Mincho"/>
          <w:b/>
          <w:iCs/>
          <w:lang w:eastAsia="ja-JP"/>
        </w:rPr>
        <w:tab/>
      </w:r>
      <w:r w:rsidRPr="005123FD">
        <w:rPr>
          <w:rFonts w:eastAsia="MS Mincho"/>
          <w:b/>
          <w:iCs/>
          <w:lang w:val="en-US" w:eastAsia="ja-JP"/>
        </w:rPr>
        <w:t>Huawei, HiSilicon, Intel, Ericsson, ZTE</w:t>
      </w:r>
    </w:p>
    <w:p w14:paraId="588777C9" w14:textId="77777777" w:rsidR="00AA2CFB" w:rsidRPr="00AA2CFB" w:rsidRDefault="00AA2CFB" w:rsidP="00AA2CFB">
      <w:pPr>
        <w:rPr>
          <w:rFonts w:eastAsia="MS Mincho"/>
          <w:iCs/>
          <w:lang w:val="en-US" w:eastAsia="ja-JP"/>
        </w:rPr>
      </w:pPr>
    </w:p>
    <w:p w14:paraId="600B3B6D" w14:textId="77777777" w:rsidR="00AA2CFB" w:rsidRPr="00AA2CFB" w:rsidRDefault="00AA2CFB" w:rsidP="00AA2CFB">
      <w:pPr>
        <w:rPr>
          <w:rFonts w:eastAsia="MS Mincho"/>
          <w:iCs/>
          <w:lang w:eastAsia="ja-JP"/>
        </w:rPr>
      </w:pPr>
      <w:r w:rsidRPr="00AA2CFB">
        <w:rPr>
          <w:rFonts w:eastAsia="MS Mincho"/>
          <w:iCs/>
          <w:highlight w:val="green"/>
          <w:lang w:eastAsia="ja-JP"/>
        </w:rPr>
        <w:t>Agreements:</w:t>
      </w:r>
    </w:p>
    <w:p w14:paraId="29F3A389" w14:textId="77777777" w:rsidR="00AA2CFB" w:rsidRPr="00AA2CFB" w:rsidRDefault="00AA2CFB" w:rsidP="000C6719">
      <w:pPr>
        <w:pStyle w:val="ListParagraph"/>
        <w:numPr>
          <w:ilvl w:val="0"/>
          <w:numId w:val="238"/>
        </w:numPr>
        <w:rPr>
          <w:rFonts w:eastAsia="MS Mincho"/>
          <w:iCs/>
          <w:lang w:val="en-US"/>
        </w:rPr>
      </w:pPr>
      <w:r w:rsidRPr="00AA2CFB">
        <w:rPr>
          <w:rFonts w:eastAsia="MS Mincho"/>
          <w:iCs/>
          <w:lang w:val="en-US"/>
        </w:rPr>
        <w:t>Introduce  new QCL type with new QCL assumption for DM-RS antenna port groups</w:t>
      </w:r>
    </w:p>
    <w:p w14:paraId="02D57792" w14:textId="77777777" w:rsidR="00AA2CFB" w:rsidRPr="00AA2CFB" w:rsidRDefault="00AA2CFB" w:rsidP="000C6719">
      <w:pPr>
        <w:pStyle w:val="ListParagraph"/>
        <w:numPr>
          <w:ilvl w:val="1"/>
          <w:numId w:val="238"/>
        </w:numPr>
        <w:rPr>
          <w:rFonts w:eastAsia="MS Mincho"/>
          <w:iCs/>
          <w:lang w:val="en-US"/>
        </w:rPr>
      </w:pPr>
      <w:r w:rsidRPr="00AA2CFB">
        <w:rPr>
          <w:rFonts w:eastAsia="MS Mincho"/>
          <w:iCs/>
          <w:lang w:val="en-US"/>
        </w:rPr>
        <w:t>New QCL type is configured by RRC</w:t>
      </w:r>
    </w:p>
    <w:p w14:paraId="5258C360" w14:textId="77777777" w:rsidR="00AA2CFB" w:rsidRPr="00AA2CFB" w:rsidRDefault="00AA2CFB" w:rsidP="000C6719">
      <w:pPr>
        <w:pStyle w:val="ListParagraph"/>
        <w:numPr>
          <w:ilvl w:val="1"/>
          <w:numId w:val="238"/>
        </w:numPr>
        <w:rPr>
          <w:rFonts w:eastAsia="MS Mincho"/>
          <w:iCs/>
          <w:lang w:val="en-US"/>
        </w:rPr>
      </w:pPr>
      <w:r w:rsidRPr="00AA2CFB">
        <w:rPr>
          <w:rFonts w:eastAsia="MS Mincho"/>
          <w:iCs/>
          <w:lang w:val="en-US"/>
        </w:rPr>
        <w:t>New QCL type has the same QCL assumption as QCL type B except for DM-RS antenna ports</w:t>
      </w:r>
    </w:p>
    <w:p w14:paraId="324C2194" w14:textId="77777777" w:rsidR="00AA2CFB" w:rsidRPr="00AA2CFB" w:rsidRDefault="00AA2CFB" w:rsidP="000C6719">
      <w:pPr>
        <w:pStyle w:val="ListParagraph"/>
        <w:numPr>
          <w:ilvl w:val="2"/>
          <w:numId w:val="238"/>
        </w:numPr>
        <w:rPr>
          <w:rFonts w:eastAsia="MS Mincho"/>
          <w:iCs/>
          <w:lang w:val="en-US"/>
        </w:rPr>
      </w:pPr>
      <w:r w:rsidRPr="00AA2CFB">
        <w:rPr>
          <w:rFonts w:eastAsia="MS Mincho"/>
          <w:iCs/>
          <w:lang w:val="en-US"/>
        </w:rPr>
        <w:t xml:space="preserve">Regardless of the initial PDSCH transmission or retransmission </w:t>
      </w:r>
    </w:p>
    <w:p w14:paraId="2DB1043B" w14:textId="77777777" w:rsidR="00AA2CFB" w:rsidRPr="00AA2CFB" w:rsidRDefault="00AA2CFB" w:rsidP="000C6719">
      <w:pPr>
        <w:pStyle w:val="ListParagraph"/>
        <w:numPr>
          <w:ilvl w:val="4"/>
          <w:numId w:val="238"/>
        </w:numPr>
        <w:rPr>
          <w:rFonts w:eastAsia="MS Mincho"/>
          <w:iCs/>
          <w:lang w:val="en-US"/>
        </w:rPr>
      </w:pPr>
      <w:r w:rsidRPr="00AA2CFB">
        <w:rPr>
          <w:rFonts w:eastAsia="MS Mincho"/>
          <w:iCs/>
          <w:lang w:val="en-US"/>
        </w:rPr>
        <w:t>UE should assume that all DM-RS antenna ports associated with each CW are co-located wrt to all parameters</w:t>
      </w:r>
    </w:p>
    <w:p w14:paraId="7AFC20A0" w14:textId="77777777" w:rsidR="00AA2CFB" w:rsidRPr="00AA2CFB" w:rsidRDefault="00AA2CFB" w:rsidP="000C6719">
      <w:pPr>
        <w:pStyle w:val="ListParagraph"/>
        <w:numPr>
          <w:ilvl w:val="4"/>
          <w:numId w:val="238"/>
        </w:numPr>
        <w:rPr>
          <w:rFonts w:eastAsia="MS Mincho"/>
          <w:iCs/>
          <w:lang w:val="en-US"/>
        </w:rPr>
      </w:pPr>
      <w:r w:rsidRPr="00AA2CFB">
        <w:rPr>
          <w:rFonts w:eastAsia="MS Mincho"/>
          <w:iCs/>
          <w:lang w:val="en-US"/>
        </w:rPr>
        <w:t xml:space="preserve">UE should not assume that DM-RS antenna ports associated with different CWs are co-located wrt to all parameters, unless indicated </w:t>
      </w:r>
    </w:p>
    <w:p w14:paraId="357C881F" w14:textId="77777777" w:rsidR="00AA2CFB" w:rsidRPr="00AA2CFB" w:rsidRDefault="00AA2CFB" w:rsidP="000C6719">
      <w:pPr>
        <w:pStyle w:val="ListParagraph"/>
        <w:numPr>
          <w:ilvl w:val="4"/>
          <w:numId w:val="238"/>
        </w:numPr>
        <w:rPr>
          <w:rFonts w:eastAsia="MS Mincho"/>
          <w:iCs/>
          <w:lang w:val="en-US"/>
        </w:rPr>
      </w:pPr>
      <w:r w:rsidRPr="00AA2CFB">
        <w:rPr>
          <w:rFonts w:eastAsia="MS Mincho"/>
          <w:iCs/>
          <w:lang w:val="en-US"/>
        </w:rPr>
        <w:t>UE is informed regarding QCL assumptions between DM-RS antenna ports and CSI-RS resource</w:t>
      </w:r>
    </w:p>
    <w:p w14:paraId="057ED99E" w14:textId="77777777" w:rsidR="00AA2CFB" w:rsidRPr="00AA2CFB" w:rsidRDefault="00AA2CFB" w:rsidP="000C6719">
      <w:pPr>
        <w:pStyle w:val="ListParagraph"/>
        <w:numPr>
          <w:ilvl w:val="4"/>
          <w:numId w:val="238"/>
        </w:numPr>
        <w:rPr>
          <w:rFonts w:eastAsia="MS Mincho"/>
          <w:iCs/>
          <w:lang w:val="en-US"/>
        </w:rPr>
      </w:pPr>
      <w:r w:rsidRPr="00AA2CFB">
        <w:rPr>
          <w:rFonts w:eastAsia="MS Mincho"/>
          <w:iCs/>
          <w:lang w:val="en-US"/>
        </w:rPr>
        <w:t>Note: Dynamic switching between NC-JT and single point transmission is supported</w:t>
      </w:r>
    </w:p>
    <w:p w14:paraId="6E6F3965" w14:textId="77777777" w:rsidR="00AA2CFB" w:rsidRPr="00AA2CFB" w:rsidRDefault="00AA2CFB" w:rsidP="000C6719">
      <w:pPr>
        <w:pStyle w:val="ListParagraph"/>
        <w:numPr>
          <w:ilvl w:val="0"/>
          <w:numId w:val="238"/>
        </w:numPr>
        <w:rPr>
          <w:rFonts w:eastAsia="MS Mincho"/>
          <w:iCs/>
          <w:lang w:val="en-US"/>
        </w:rPr>
      </w:pPr>
      <w:r w:rsidRPr="00AA2CFB">
        <w:rPr>
          <w:rFonts w:eastAsia="MS Mincho"/>
          <w:iCs/>
          <w:lang w:val="en-US"/>
        </w:rPr>
        <w:t xml:space="preserve">New QCL type </w:t>
      </w:r>
      <w:r w:rsidRPr="00AA2CFB">
        <w:rPr>
          <w:rFonts w:eastAsia="MS Mincho"/>
          <w:iCs/>
        </w:rPr>
        <w:t>configuration</w:t>
      </w:r>
    </w:p>
    <w:p w14:paraId="3BF9BDF8" w14:textId="77777777" w:rsidR="00AA2CFB" w:rsidRPr="00AA2CFB" w:rsidRDefault="00AA2CFB" w:rsidP="000C6719">
      <w:pPr>
        <w:pStyle w:val="ListParagraph"/>
        <w:numPr>
          <w:ilvl w:val="1"/>
          <w:numId w:val="238"/>
        </w:numPr>
        <w:rPr>
          <w:rFonts w:eastAsia="MS Mincho"/>
          <w:iCs/>
          <w:lang w:val="en-US"/>
        </w:rPr>
      </w:pPr>
      <w:r w:rsidRPr="00AA2CFB">
        <w:rPr>
          <w:rFonts w:eastAsia="MS Mincho"/>
          <w:iCs/>
        </w:rPr>
        <w:t>The existing PDSCH-RE-MappingQCL is extended by allowing configuration of the 2</w:t>
      </w:r>
      <w:r w:rsidRPr="00AA2CFB">
        <w:rPr>
          <w:rFonts w:eastAsia="MS Mincho"/>
          <w:iCs/>
          <w:vertAlign w:val="superscript"/>
        </w:rPr>
        <w:t>nd</w:t>
      </w:r>
      <w:r w:rsidRPr="00AA2CFB">
        <w:rPr>
          <w:rFonts w:eastAsia="MS Mincho"/>
          <w:iCs/>
        </w:rPr>
        <w:t xml:space="preserve"> set of following parameters</w:t>
      </w:r>
    </w:p>
    <w:p w14:paraId="76F9AAAF" w14:textId="77777777" w:rsidR="00AA2CFB" w:rsidRPr="00AA2CFB" w:rsidRDefault="00AA2CFB" w:rsidP="000C6719">
      <w:pPr>
        <w:pStyle w:val="ListParagraph"/>
        <w:numPr>
          <w:ilvl w:val="2"/>
          <w:numId w:val="238"/>
        </w:numPr>
        <w:rPr>
          <w:rFonts w:eastAsia="MS Mincho"/>
          <w:iCs/>
          <w:lang w:val="en-US"/>
        </w:rPr>
      </w:pPr>
      <w:r w:rsidRPr="00AA2CFB">
        <w:rPr>
          <w:rFonts w:eastAsia="MS Mincho"/>
          <w:iCs/>
        </w:rPr>
        <w:t>CRS port number</w:t>
      </w:r>
    </w:p>
    <w:p w14:paraId="6315E260" w14:textId="77777777" w:rsidR="00AA2CFB" w:rsidRPr="00AA2CFB" w:rsidRDefault="00AA2CFB" w:rsidP="000C6719">
      <w:pPr>
        <w:pStyle w:val="ListParagraph"/>
        <w:numPr>
          <w:ilvl w:val="2"/>
          <w:numId w:val="238"/>
        </w:numPr>
        <w:rPr>
          <w:rFonts w:eastAsia="MS Mincho"/>
          <w:iCs/>
          <w:lang w:val="en-US"/>
        </w:rPr>
      </w:pPr>
      <w:r w:rsidRPr="00AA2CFB">
        <w:rPr>
          <w:rFonts w:eastAsia="MS Mincho"/>
          <w:iCs/>
          <w:lang w:val="en-US"/>
        </w:rPr>
        <w:t>CRS shift</w:t>
      </w:r>
    </w:p>
    <w:p w14:paraId="599A5ECE" w14:textId="77777777" w:rsidR="00AA2CFB" w:rsidRPr="00AA2CFB" w:rsidRDefault="00AA2CFB" w:rsidP="000C6719">
      <w:pPr>
        <w:pStyle w:val="ListParagraph"/>
        <w:numPr>
          <w:ilvl w:val="2"/>
          <w:numId w:val="238"/>
        </w:numPr>
        <w:rPr>
          <w:rFonts w:eastAsia="MS Mincho"/>
          <w:iCs/>
          <w:lang w:val="en-US"/>
        </w:rPr>
      </w:pPr>
      <w:r w:rsidRPr="00AA2CFB">
        <w:rPr>
          <w:rFonts w:eastAsia="MS Mincho"/>
          <w:iCs/>
          <w:lang w:val="en-US"/>
        </w:rPr>
        <w:t xml:space="preserve">MBSFN configuration </w:t>
      </w:r>
    </w:p>
    <w:p w14:paraId="1233EE30" w14:textId="77777777" w:rsidR="00AA2CFB" w:rsidRPr="00AA2CFB" w:rsidRDefault="00AA2CFB" w:rsidP="000C6719">
      <w:pPr>
        <w:pStyle w:val="ListParagraph"/>
        <w:numPr>
          <w:ilvl w:val="2"/>
          <w:numId w:val="238"/>
        </w:numPr>
        <w:rPr>
          <w:rFonts w:eastAsia="MS Mincho"/>
          <w:iCs/>
          <w:lang w:val="en-US"/>
        </w:rPr>
      </w:pPr>
      <w:r w:rsidRPr="00AA2CFB">
        <w:rPr>
          <w:rFonts w:eastAsia="MS Mincho"/>
          <w:iCs/>
          <w:lang w:val="en-US"/>
        </w:rPr>
        <w:t>ID of ZP CSI-RS ID</w:t>
      </w:r>
    </w:p>
    <w:p w14:paraId="6D4569BF" w14:textId="77777777" w:rsidR="00AA2CFB" w:rsidRPr="00AA2CFB" w:rsidRDefault="00AA2CFB" w:rsidP="000C6719">
      <w:pPr>
        <w:pStyle w:val="ListParagraph"/>
        <w:numPr>
          <w:ilvl w:val="2"/>
          <w:numId w:val="238"/>
        </w:numPr>
        <w:rPr>
          <w:rFonts w:eastAsia="MS Mincho"/>
          <w:iCs/>
          <w:lang w:val="en-US"/>
        </w:rPr>
      </w:pPr>
      <w:r w:rsidRPr="00AA2CFB">
        <w:rPr>
          <w:rFonts w:eastAsia="MS Mincho"/>
          <w:iCs/>
          <w:lang w:val="en-US"/>
        </w:rPr>
        <w:t xml:space="preserve">ID NZP CSI-RS for QCL </w:t>
      </w:r>
    </w:p>
    <w:p w14:paraId="1AF6BB13" w14:textId="77777777" w:rsidR="00AA2CFB" w:rsidRPr="00AA2CFB" w:rsidRDefault="00AA2CFB" w:rsidP="000C6719">
      <w:pPr>
        <w:pStyle w:val="ListParagraph"/>
        <w:numPr>
          <w:ilvl w:val="1"/>
          <w:numId w:val="238"/>
        </w:numPr>
        <w:rPr>
          <w:rFonts w:eastAsia="MS Mincho"/>
          <w:iCs/>
          <w:lang w:val="en-US"/>
        </w:rPr>
      </w:pPr>
      <w:r w:rsidRPr="00AA2CFB">
        <w:rPr>
          <w:rFonts w:eastAsia="MS Mincho"/>
          <w:iCs/>
          <w:lang w:val="en-US"/>
        </w:rPr>
        <w:t>UE should assume the same PDSCH start for the 1</w:t>
      </w:r>
      <w:r w:rsidRPr="00AA2CFB">
        <w:rPr>
          <w:rFonts w:eastAsia="MS Mincho"/>
          <w:iCs/>
          <w:vertAlign w:val="superscript"/>
          <w:lang w:val="en-US"/>
        </w:rPr>
        <w:t>st</w:t>
      </w:r>
      <w:r w:rsidRPr="00AA2CFB">
        <w:rPr>
          <w:rFonts w:eastAsia="MS Mincho"/>
          <w:iCs/>
          <w:lang w:val="en-US"/>
        </w:rPr>
        <w:t xml:space="preserve"> and 2</w:t>
      </w:r>
      <w:r w:rsidRPr="00AA2CFB">
        <w:rPr>
          <w:rFonts w:eastAsia="MS Mincho"/>
          <w:iCs/>
          <w:vertAlign w:val="superscript"/>
          <w:lang w:val="en-US"/>
        </w:rPr>
        <w:t>nd</w:t>
      </w:r>
      <w:r w:rsidRPr="00AA2CFB">
        <w:rPr>
          <w:rFonts w:eastAsia="MS Mincho"/>
          <w:iCs/>
          <w:lang w:val="en-US"/>
        </w:rPr>
        <w:t xml:space="preserve"> sets</w:t>
      </w:r>
    </w:p>
    <w:p w14:paraId="067396F5" w14:textId="77777777" w:rsidR="00AA2CFB" w:rsidRPr="00AA2CFB" w:rsidRDefault="00AA2CFB" w:rsidP="000C6719">
      <w:pPr>
        <w:pStyle w:val="ListParagraph"/>
        <w:numPr>
          <w:ilvl w:val="0"/>
          <w:numId w:val="238"/>
        </w:numPr>
        <w:rPr>
          <w:rFonts w:eastAsia="MS Mincho"/>
          <w:iCs/>
          <w:lang w:val="en-US"/>
        </w:rPr>
      </w:pPr>
      <w:r w:rsidRPr="00AA2CFB">
        <w:rPr>
          <w:rFonts w:eastAsia="MS Mincho"/>
          <w:iCs/>
          <w:lang w:val="en-US"/>
        </w:rPr>
        <w:t xml:space="preserve">The number of bits for </w:t>
      </w:r>
      <w:r w:rsidRPr="00AA2CFB">
        <w:rPr>
          <w:rFonts w:eastAsia="MS Mincho"/>
          <w:iCs/>
        </w:rPr>
        <w:t xml:space="preserve">PDSCH-RE-MappingQCL indication </w:t>
      </w:r>
      <w:r w:rsidRPr="00AA2CFB">
        <w:rPr>
          <w:rFonts w:eastAsia="MS Mincho"/>
          <w:iCs/>
          <w:lang w:val="en-US"/>
        </w:rPr>
        <w:t>in DCI format 2D is 2 bits (same as in Rel-14)</w:t>
      </w:r>
    </w:p>
    <w:p w14:paraId="1B72DA52" w14:textId="77777777" w:rsidR="00AA2CFB" w:rsidRPr="00AA2CFB" w:rsidRDefault="00AA2CFB" w:rsidP="000C6719">
      <w:pPr>
        <w:pStyle w:val="ListParagraph"/>
        <w:numPr>
          <w:ilvl w:val="1"/>
          <w:numId w:val="238"/>
        </w:numPr>
        <w:rPr>
          <w:rFonts w:eastAsia="MS Mincho"/>
          <w:iCs/>
          <w:lang w:val="en-US"/>
        </w:rPr>
      </w:pPr>
      <w:r w:rsidRPr="00AA2CFB">
        <w:rPr>
          <w:rFonts w:eastAsia="MS Mincho"/>
          <w:iCs/>
          <w:lang w:val="en-US"/>
        </w:rPr>
        <w:t>FFS support of more than 2 bits</w:t>
      </w:r>
    </w:p>
    <w:p w14:paraId="202E40CD" w14:textId="77777777" w:rsidR="00AA2CFB" w:rsidRPr="0097280B" w:rsidRDefault="00AA2CFB" w:rsidP="00AA2CFB">
      <w:pPr>
        <w:rPr>
          <w:rFonts w:eastAsia="MS Mincho"/>
          <w:iCs/>
          <w:lang w:val="en-US" w:eastAsia="ja-JP"/>
        </w:rPr>
      </w:pPr>
    </w:p>
    <w:p w14:paraId="1715A7AF" w14:textId="77777777" w:rsidR="00AA2CFB" w:rsidRPr="005123FD" w:rsidRDefault="00AA2CFB" w:rsidP="00AA2CFB">
      <w:pPr>
        <w:rPr>
          <w:rFonts w:eastAsia="MS Mincho"/>
          <w:b/>
          <w:iCs/>
          <w:lang w:val="en-US" w:eastAsia="ja-JP"/>
        </w:rPr>
      </w:pPr>
      <w:r w:rsidRPr="005123FD">
        <w:rPr>
          <w:rFonts w:eastAsia="MS Mincho" w:hint="eastAsia"/>
          <w:b/>
          <w:iCs/>
          <w:lang w:val="en-US" w:eastAsia="ja-JP"/>
        </w:rPr>
        <w:t>R1-1709315</w:t>
      </w:r>
      <w:r w:rsidRPr="005123FD">
        <w:rPr>
          <w:rFonts w:eastAsia="MS Mincho"/>
          <w:b/>
          <w:iCs/>
          <w:lang w:val="en-US" w:eastAsia="ja-JP"/>
        </w:rPr>
        <w:tab/>
      </w:r>
      <w:r w:rsidRPr="005123FD">
        <w:rPr>
          <w:rFonts w:eastAsia="MS Mincho"/>
          <w:b/>
          <w:iCs/>
          <w:lang w:eastAsia="ja-JP"/>
        </w:rPr>
        <w:t>WF on the QCL assumption for DM-RS Ports</w:t>
      </w:r>
      <w:r w:rsidRPr="005123FD">
        <w:rPr>
          <w:rFonts w:eastAsia="MS Mincho"/>
          <w:b/>
          <w:iCs/>
          <w:lang w:eastAsia="ja-JP"/>
        </w:rPr>
        <w:tab/>
        <w:t>ZTE, Ericsson, Intel, ASTRI, Huawei, HiSilicon</w:t>
      </w:r>
    </w:p>
    <w:p w14:paraId="34CE9760" w14:textId="77777777" w:rsidR="00AA2CFB" w:rsidRPr="00AA2CFB" w:rsidRDefault="00AA2CFB" w:rsidP="00AA2CFB">
      <w:pPr>
        <w:rPr>
          <w:rFonts w:eastAsia="MS Mincho"/>
          <w:iCs/>
          <w:lang w:eastAsia="ja-JP"/>
        </w:rPr>
      </w:pPr>
    </w:p>
    <w:p w14:paraId="74921D8E" w14:textId="77777777" w:rsidR="00AA2CFB" w:rsidRPr="00AA2CFB" w:rsidRDefault="00AA2CFB" w:rsidP="00AA2CFB">
      <w:pPr>
        <w:rPr>
          <w:rFonts w:eastAsia="MS Mincho"/>
          <w:iCs/>
          <w:lang w:eastAsia="ja-JP"/>
        </w:rPr>
      </w:pPr>
      <w:r w:rsidRPr="00AA2CFB">
        <w:rPr>
          <w:rFonts w:eastAsia="MS Mincho"/>
          <w:iCs/>
          <w:highlight w:val="green"/>
          <w:lang w:eastAsia="ja-JP"/>
        </w:rPr>
        <w:t>Agreements:</w:t>
      </w:r>
    </w:p>
    <w:p w14:paraId="2484CF11" w14:textId="77777777" w:rsidR="00AA2CFB" w:rsidRPr="00AA2CFB" w:rsidRDefault="00AA2CFB" w:rsidP="000C6719">
      <w:pPr>
        <w:pStyle w:val="ListParagraph"/>
        <w:numPr>
          <w:ilvl w:val="0"/>
          <w:numId w:val="239"/>
        </w:numPr>
        <w:rPr>
          <w:rFonts w:eastAsia="MS Mincho"/>
          <w:iCs/>
          <w:lang w:val="en-US"/>
        </w:rPr>
      </w:pPr>
      <w:r w:rsidRPr="00AA2CFB">
        <w:rPr>
          <w:rFonts w:eastAsia="MS Mincho"/>
          <w:iCs/>
        </w:rPr>
        <w:lastRenderedPageBreak/>
        <w:t>Support QCL assumption for DM-RS antenna ports as follow:</w:t>
      </w:r>
    </w:p>
    <w:p w14:paraId="16088A08" w14:textId="77777777" w:rsidR="00AA2CFB" w:rsidRPr="00AA2CFB" w:rsidRDefault="00AA2CFB" w:rsidP="000C6719">
      <w:pPr>
        <w:pStyle w:val="ListParagraph"/>
        <w:numPr>
          <w:ilvl w:val="1"/>
          <w:numId w:val="239"/>
        </w:numPr>
        <w:rPr>
          <w:rFonts w:eastAsia="MS Mincho"/>
          <w:iCs/>
          <w:lang w:val="en-US"/>
        </w:rPr>
      </w:pPr>
      <w:r w:rsidRPr="00AA2CFB">
        <w:rPr>
          <w:rFonts w:eastAsia="MS Mincho"/>
          <w:iCs/>
          <w:lang w:val="en-US"/>
        </w:rPr>
        <w:t>Two CWs</w:t>
      </w:r>
    </w:p>
    <w:p w14:paraId="60A419FD" w14:textId="77777777" w:rsidR="00AA2CFB" w:rsidRPr="00AA2CFB" w:rsidRDefault="00AA2CFB" w:rsidP="000C6719">
      <w:pPr>
        <w:pStyle w:val="ListParagraph"/>
        <w:numPr>
          <w:ilvl w:val="2"/>
          <w:numId w:val="239"/>
        </w:numPr>
        <w:rPr>
          <w:rFonts w:eastAsia="MS Mincho"/>
          <w:iCs/>
          <w:lang w:val="en-US"/>
        </w:rPr>
      </w:pPr>
      <w:r w:rsidRPr="00AA2CFB">
        <w:rPr>
          <w:rFonts w:eastAsia="MS Mincho"/>
          <w:iCs/>
          <w:lang w:val="en-US"/>
        </w:rPr>
        <w:t>1</w:t>
      </w:r>
      <w:r w:rsidRPr="00AA2CFB">
        <w:rPr>
          <w:rFonts w:eastAsia="MS Mincho"/>
          <w:iCs/>
          <w:vertAlign w:val="superscript"/>
          <w:lang w:val="en-US"/>
        </w:rPr>
        <w:t>st</w:t>
      </w:r>
      <w:r w:rsidRPr="00AA2CFB">
        <w:rPr>
          <w:rFonts w:eastAsia="MS Mincho"/>
          <w:iCs/>
          <w:lang w:val="en-US"/>
        </w:rPr>
        <w:t xml:space="preserve"> CW: DM-RS antenna port (s) associated with 1</w:t>
      </w:r>
      <w:r w:rsidRPr="00AA2CFB">
        <w:rPr>
          <w:rFonts w:eastAsia="MS Mincho"/>
          <w:iCs/>
          <w:vertAlign w:val="superscript"/>
          <w:lang w:val="en-US"/>
        </w:rPr>
        <w:t>st</w:t>
      </w:r>
      <w:r w:rsidRPr="00AA2CFB">
        <w:rPr>
          <w:rFonts w:eastAsia="MS Mincho"/>
          <w:iCs/>
          <w:lang w:val="en-US"/>
        </w:rPr>
        <w:t xml:space="preserve"> CW are QCL-ed with NZP CSI-RS defined by ‘ID NZP CSI-RS for QCL’ in the 1</w:t>
      </w:r>
      <w:r w:rsidRPr="00AA2CFB">
        <w:rPr>
          <w:rFonts w:eastAsia="MS Mincho"/>
          <w:iCs/>
          <w:vertAlign w:val="superscript"/>
          <w:lang w:val="en-US"/>
        </w:rPr>
        <w:t>st</w:t>
      </w:r>
      <w:r w:rsidRPr="00AA2CFB">
        <w:rPr>
          <w:rFonts w:eastAsia="MS Mincho"/>
          <w:iCs/>
          <w:lang w:val="en-US"/>
        </w:rPr>
        <w:t xml:space="preserve"> set of parameters in </w:t>
      </w:r>
      <w:r w:rsidRPr="00AA2CFB">
        <w:rPr>
          <w:rFonts w:eastAsia="MS Mincho"/>
          <w:iCs/>
        </w:rPr>
        <w:t>PDSCH-RE-Mapping QCL</w:t>
      </w:r>
    </w:p>
    <w:p w14:paraId="1285EAE3" w14:textId="77777777" w:rsidR="00AA2CFB" w:rsidRPr="00AA2CFB" w:rsidRDefault="00AA2CFB" w:rsidP="000C6719">
      <w:pPr>
        <w:pStyle w:val="ListParagraph"/>
        <w:numPr>
          <w:ilvl w:val="2"/>
          <w:numId w:val="239"/>
        </w:numPr>
        <w:rPr>
          <w:rFonts w:eastAsia="MS Mincho"/>
          <w:iCs/>
          <w:lang w:val="en-US"/>
        </w:rPr>
      </w:pPr>
      <w:r w:rsidRPr="00AA2CFB">
        <w:rPr>
          <w:rFonts w:eastAsia="MS Mincho"/>
          <w:iCs/>
          <w:lang w:val="en-US"/>
        </w:rPr>
        <w:t>2</w:t>
      </w:r>
      <w:r w:rsidRPr="00AA2CFB">
        <w:rPr>
          <w:rFonts w:eastAsia="MS Mincho"/>
          <w:iCs/>
          <w:vertAlign w:val="superscript"/>
          <w:lang w:val="en-US"/>
        </w:rPr>
        <w:t>nd</w:t>
      </w:r>
      <w:r w:rsidRPr="00AA2CFB">
        <w:rPr>
          <w:rFonts w:eastAsia="MS Mincho"/>
          <w:iCs/>
          <w:lang w:val="en-US"/>
        </w:rPr>
        <w:t xml:space="preserve"> CW: DM-RS antenna port(s) associated with 2</w:t>
      </w:r>
      <w:r w:rsidRPr="00AA2CFB">
        <w:rPr>
          <w:rFonts w:eastAsia="MS Mincho"/>
          <w:iCs/>
          <w:vertAlign w:val="superscript"/>
          <w:lang w:val="en-US"/>
        </w:rPr>
        <w:t>nd</w:t>
      </w:r>
      <w:r w:rsidRPr="00AA2CFB">
        <w:rPr>
          <w:rFonts w:eastAsia="MS Mincho"/>
          <w:iCs/>
          <w:lang w:val="en-US"/>
        </w:rPr>
        <w:t xml:space="preserve"> CW are QCL-ed with NZP CSI-RS defined by ‘ID NZP CSI-RS for QCL’ in the 2</w:t>
      </w:r>
      <w:r w:rsidRPr="00AA2CFB">
        <w:rPr>
          <w:rFonts w:eastAsia="MS Mincho"/>
          <w:iCs/>
          <w:vertAlign w:val="superscript"/>
          <w:lang w:val="en-US"/>
        </w:rPr>
        <w:t>nd</w:t>
      </w:r>
      <w:r w:rsidRPr="00AA2CFB">
        <w:rPr>
          <w:rFonts w:eastAsia="MS Mincho"/>
          <w:iCs/>
          <w:lang w:val="en-US"/>
        </w:rPr>
        <w:t xml:space="preserve"> set of parameters in </w:t>
      </w:r>
      <w:r w:rsidRPr="00AA2CFB">
        <w:rPr>
          <w:rFonts w:eastAsia="MS Mincho"/>
          <w:iCs/>
        </w:rPr>
        <w:t>PDSCH-RE-Mapping QCL</w:t>
      </w:r>
    </w:p>
    <w:p w14:paraId="3690B020" w14:textId="77777777" w:rsidR="00AA2CFB" w:rsidRPr="00AA2CFB" w:rsidRDefault="00AA2CFB" w:rsidP="000C6719">
      <w:pPr>
        <w:pStyle w:val="ListParagraph"/>
        <w:numPr>
          <w:ilvl w:val="1"/>
          <w:numId w:val="239"/>
        </w:numPr>
        <w:rPr>
          <w:rFonts w:eastAsia="MS Mincho"/>
          <w:iCs/>
          <w:lang w:val="en-US"/>
        </w:rPr>
      </w:pPr>
      <w:r w:rsidRPr="00AA2CFB">
        <w:rPr>
          <w:rFonts w:eastAsia="MS Mincho"/>
          <w:iCs/>
          <w:lang w:val="en-US"/>
        </w:rPr>
        <w:t>One CW</w:t>
      </w:r>
    </w:p>
    <w:p w14:paraId="67C1952A" w14:textId="77777777" w:rsidR="00AA2CFB" w:rsidRPr="00AA2CFB" w:rsidRDefault="00AA2CFB" w:rsidP="000C6719">
      <w:pPr>
        <w:pStyle w:val="ListParagraph"/>
        <w:numPr>
          <w:ilvl w:val="2"/>
          <w:numId w:val="239"/>
        </w:numPr>
        <w:rPr>
          <w:rFonts w:eastAsia="MS Mincho"/>
          <w:iCs/>
          <w:lang w:val="en-US"/>
        </w:rPr>
      </w:pPr>
      <w:r w:rsidRPr="00AA2CFB">
        <w:rPr>
          <w:rFonts w:eastAsia="MS Mincho"/>
          <w:iCs/>
          <w:lang w:val="en-US"/>
        </w:rPr>
        <w:t>All DM-RS antenna ports are QCL-ed with NZP CSI-RS defined by ‘ID NZP CSI-RS for QCL’ in the 1</w:t>
      </w:r>
      <w:r w:rsidRPr="00AA2CFB">
        <w:rPr>
          <w:rFonts w:eastAsia="MS Mincho"/>
          <w:iCs/>
          <w:vertAlign w:val="superscript"/>
          <w:lang w:val="en-US"/>
        </w:rPr>
        <w:t>st</w:t>
      </w:r>
      <w:r w:rsidRPr="00AA2CFB">
        <w:rPr>
          <w:rFonts w:eastAsia="MS Mincho"/>
          <w:iCs/>
          <w:lang w:val="en-US"/>
        </w:rPr>
        <w:t xml:space="preserve"> set of parameters in </w:t>
      </w:r>
      <w:r w:rsidRPr="00AA2CFB">
        <w:rPr>
          <w:rFonts w:eastAsia="MS Mincho"/>
          <w:iCs/>
        </w:rPr>
        <w:t>PDSCH-RE-Mapping QCL</w:t>
      </w:r>
    </w:p>
    <w:p w14:paraId="55DB1ABE" w14:textId="77777777" w:rsidR="00AA2CFB" w:rsidRDefault="00AA2CFB" w:rsidP="00AA2CFB">
      <w:pPr>
        <w:pStyle w:val="Heading4"/>
        <w:rPr>
          <w:rFonts w:eastAsia="MS Mincho"/>
          <w:color w:val="000000"/>
          <w:lang w:eastAsia="ja-JP"/>
        </w:rPr>
      </w:pPr>
      <w:bookmarkStart w:id="161" w:name="_Toc482182643"/>
      <w:bookmarkStart w:id="162" w:name="_Toc482982500"/>
      <w:bookmarkStart w:id="163" w:name="_Toc490934768"/>
      <w:r>
        <w:t>Enhancement to PDSCH RE mapping and resource allocation</w:t>
      </w:r>
      <w:bookmarkEnd w:id="161"/>
      <w:bookmarkEnd w:id="162"/>
      <w:bookmarkEnd w:id="163"/>
    </w:p>
    <w:p w14:paraId="305ED860" w14:textId="77777777" w:rsidR="00AA2CFB" w:rsidRPr="00551296" w:rsidRDefault="00AA2CFB" w:rsidP="00AA2CFB">
      <w:pPr>
        <w:rPr>
          <w:rFonts w:eastAsia="MS Mincho"/>
          <w:iCs/>
          <w:lang w:eastAsia="ja-JP"/>
        </w:rPr>
      </w:pPr>
      <w:r w:rsidRPr="00551296">
        <w:rPr>
          <w:rFonts w:eastAsia="MS Mincho"/>
          <w:iCs/>
          <w:lang w:eastAsia="ja-JP"/>
        </w:rPr>
        <w:t>R1-1707009</w:t>
      </w:r>
      <w:r w:rsidRPr="00551296">
        <w:rPr>
          <w:rFonts w:eastAsia="MS Mincho"/>
          <w:iCs/>
          <w:lang w:eastAsia="ja-JP"/>
        </w:rPr>
        <w:tab/>
        <w:t>Enhancement to PDSCH RE mapping and resource allocation for non-coherent JT</w:t>
      </w:r>
      <w:r w:rsidRPr="00551296">
        <w:rPr>
          <w:rFonts w:eastAsia="MS Mincho"/>
          <w:iCs/>
          <w:lang w:eastAsia="ja-JP"/>
        </w:rPr>
        <w:tab/>
        <w:t>Huawei, HiSilicon</w:t>
      </w:r>
    </w:p>
    <w:p w14:paraId="419FAC8C" w14:textId="77777777" w:rsidR="00AA2CFB" w:rsidRPr="00551296" w:rsidRDefault="00AA2CFB" w:rsidP="00AA2CFB">
      <w:pPr>
        <w:rPr>
          <w:rFonts w:eastAsia="MS Mincho"/>
          <w:iCs/>
          <w:lang w:eastAsia="ja-JP"/>
        </w:rPr>
      </w:pPr>
      <w:r w:rsidRPr="00551296">
        <w:rPr>
          <w:rFonts w:eastAsia="MS Mincho"/>
          <w:iCs/>
          <w:lang w:eastAsia="ja-JP"/>
        </w:rPr>
        <w:t>R1-1707143</w:t>
      </w:r>
      <w:r w:rsidRPr="00551296">
        <w:rPr>
          <w:rFonts w:eastAsia="MS Mincho"/>
          <w:iCs/>
          <w:lang w:eastAsia="ja-JP"/>
        </w:rPr>
        <w:tab/>
        <w:t>Enhnacements on control signaling related to PDSCH RE mapping and resource allocation</w:t>
      </w:r>
      <w:r w:rsidRPr="00551296">
        <w:rPr>
          <w:rFonts w:eastAsia="MS Mincho"/>
          <w:iCs/>
          <w:lang w:eastAsia="ja-JP"/>
        </w:rPr>
        <w:tab/>
        <w:t>ZTE</w:t>
      </w:r>
    </w:p>
    <w:p w14:paraId="25AB5040" w14:textId="77777777" w:rsidR="00AA2CFB" w:rsidRPr="00551296" w:rsidRDefault="00AA2CFB" w:rsidP="00AA2CFB">
      <w:pPr>
        <w:rPr>
          <w:rFonts w:eastAsia="MS Mincho"/>
          <w:iCs/>
          <w:lang w:eastAsia="ja-JP"/>
        </w:rPr>
      </w:pPr>
      <w:r w:rsidRPr="00551296">
        <w:rPr>
          <w:rFonts w:eastAsia="MS Mincho"/>
          <w:iCs/>
          <w:lang w:eastAsia="ja-JP"/>
        </w:rPr>
        <w:t>R1-1707188</w:t>
      </w:r>
      <w:r w:rsidRPr="00551296">
        <w:rPr>
          <w:rFonts w:eastAsia="MS Mincho"/>
          <w:iCs/>
          <w:lang w:eastAsia="ja-JP"/>
        </w:rPr>
        <w:tab/>
        <w:t>Discussion on enhancement to resource allocation for NC-JT</w:t>
      </w:r>
      <w:r w:rsidRPr="00551296">
        <w:rPr>
          <w:rFonts w:eastAsia="MS Mincho"/>
          <w:iCs/>
          <w:lang w:eastAsia="ja-JP"/>
        </w:rPr>
        <w:tab/>
        <w:t>ASTRI</w:t>
      </w:r>
    </w:p>
    <w:p w14:paraId="3832757A" w14:textId="77777777" w:rsidR="00AA2CFB" w:rsidRPr="00551296" w:rsidRDefault="00AA2CFB" w:rsidP="00AA2CFB">
      <w:pPr>
        <w:rPr>
          <w:rFonts w:eastAsia="MS Mincho"/>
          <w:iCs/>
          <w:lang w:eastAsia="ja-JP"/>
        </w:rPr>
      </w:pPr>
      <w:r w:rsidRPr="00551296">
        <w:rPr>
          <w:rFonts w:eastAsia="MS Mincho"/>
          <w:iCs/>
          <w:lang w:eastAsia="ja-JP"/>
        </w:rPr>
        <w:t>R1-1707310</w:t>
      </w:r>
      <w:r w:rsidRPr="00551296">
        <w:rPr>
          <w:rFonts w:eastAsia="MS Mincho"/>
          <w:iCs/>
          <w:lang w:eastAsia="ja-JP"/>
        </w:rPr>
        <w:tab/>
        <w:t>On the need of PDSCH RE mapping and RA enhancements</w:t>
      </w:r>
      <w:r w:rsidRPr="00551296">
        <w:rPr>
          <w:rFonts w:eastAsia="MS Mincho"/>
          <w:iCs/>
          <w:lang w:eastAsia="ja-JP"/>
        </w:rPr>
        <w:tab/>
        <w:t>Intel Corporation</w:t>
      </w:r>
    </w:p>
    <w:p w14:paraId="02D19514" w14:textId="77777777" w:rsidR="00AA2CFB" w:rsidRPr="00551296" w:rsidRDefault="00AA2CFB" w:rsidP="00AA2CFB">
      <w:pPr>
        <w:rPr>
          <w:rFonts w:eastAsia="MS Mincho"/>
          <w:iCs/>
          <w:lang w:eastAsia="ja-JP"/>
        </w:rPr>
      </w:pPr>
      <w:r w:rsidRPr="00551296">
        <w:rPr>
          <w:rFonts w:eastAsia="MS Mincho"/>
          <w:iCs/>
          <w:lang w:eastAsia="ja-JP"/>
        </w:rPr>
        <w:t>R1-1707914</w:t>
      </w:r>
      <w:r w:rsidRPr="00551296">
        <w:rPr>
          <w:rFonts w:eastAsia="MS Mincho"/>
          <w:iCs/>
          <w:lang w:eastAsia="ja-JP"/>
        </w:rPr>
        <w:tab/>
        <w:t>Enhancement to PDSCH RE mapping and resource allocation</w:t>
      </w:r>
      <w:r w:rsidRPr="00551296">
        <w:rPr>
          <w:rFonts w:eastAsia="MS Mincho"/>
          <w:iCs/>
          <w:lang w:eastAsia="ja-JP"/>
        </w:rPr>
        <w:tab/>
        <w:t>Samsung</w:t>
      </w:r>
    </w:p>
    <w:p w14:paraId="3D50C5E1" w14:textId="77777777" w:rsidR="00AA2CFB" w:rsidRPr="00551296" w:rsidRDefault="00AA2CFB" w:rsidP="00AA2CFB">
      <w:pPr>
        <w:rPr>
          <w:rFonts w:eastAsia="MS Mincho"/>
          <w:iCs/>
          <w:lang w:eastAsia="ja-JP"/>
        </w:rPr>
      </w:pPr>
      <w:r w:rsidRPr="00551296">
        <w:rPr>
          <w:rFonts w:eastAsia="MS Mincho"/>
          <w:iCs/>
          <w:lang w:eastAsia="ja-JP"/>
        </w:rPr>
        <w:t>R1-1708791</w:t>
      </w:r>
      <w:r w:rsidRPr="00551296">
        <w:rPr>
          <w:rFonts w:eastAsia="MS Mincho"/>
          <w:iCs/>
          <w:lang w:eastAsia="ja-JP"/>
        </w:rPr>
        <w:tab/>
        <w:t>Enhancements to control signaling</w:t>
      </w:r>
      <w:r w:rsidRPr="00551296">
        <w:rPr>
          <w:rFonts w:eastAsia="MS Mincho"/>
          <w:iCs/>
          <w:lang w:eastAsia="ja-JP"/>
        </w:rPr>
        <w:tab/>
        <w:t>Qualcomm Incorporated</w:t>
      </w:r>
    </w:p>
    <w:p w14:paraId="5EC4299F" w14:textId="77777777" w:rsidR="00AA2CFB" w:rsidRDefault="00AA2CFB" w:rsidP="00AA2CFB">
      <w:pPr>
        <w:rPr>
          <w:rFonts w:eastAsia="MS Mincho"/>
          <w:iCs/>
          <w:lang w:eastAsia="ja-JP"/>
        </w:rPr>
      </w:pPr>
      <w:r w:rsidRPr="00551296">
        <w:rPr>
          <w:rFonts w:eastAsia="MS Mincho"/>
          <w:iCs/>
          <w:lang w:eastAsia="ja-JP"/>
        </w:rPr>
        <w:t>R1-1708943</w:t>
      </w:r>
      <w:r w:rsidRPr="00551296">
        <w:rPr>
          <w:rFonts w:eastAsia="MS Mincho"/>
          <w:iCs/>
          <w:lang w:eastAsia="ja-JP"/>
        </w:rPr>
        <w:tab/>
        <w:t>On enhancements to PDSCH RE mapping and resource allocation</w:t>
      </w:r>
      <w:r w:rsidRPr="00551296">
        <w:rPr>
          <w:rFonts w:eastAsia="MS Mincho"/>
          <w:iCs/>
          <w:lang w:eastAsia="ja-JP"/>
        </w:rPr>
        <w:tab/>
        <w:t>Ericsson</w:t>
      </w:r>
    </w:p>
    <w:p w14:paraId="267DA449" w14:textId="77777777" w:rsidR="00AA2CFB" w:rsidRDefault="00AA2CFB" w:rsidP="00AA2CFB">
      <w:pPr>
        <w:rPr>
          <w:rFonts w:eastAsia="MS Mincho"/>
          <w:iCs/>
          <w:lang w:eastAsia="ja-JP"/>
        </w:rPr>
      </w:pPr>
    </w:p>
    <w:p w14:paraId="3D145119" w14:textId="0C2DFF1F" w:rsidR="00AA2CFB" w:rsidRPr="005123FD" w:rsidRDefault="00AA2CFB" w:rsidP="00AA2CFB">
      <w:pPr>
        <w:rPr>
          <w:rFonts w:eastAsia="MS Mincho"/>
          <w:b/>
          <w:iCs/>
          <w:lang w:eastAsia="ja-JP"/>
        </w:rPr>
      </w:pPr>
      <w:r w:rsidRPr="005123FD">
        <w:rPr>
          <w:rFonts w:eastAsia="MS Mincho"/>
          <w:b/>
          <w:iCs/>
          <w:lang w:val="en-US" w:eastAsia="ja-JP"/>
        </w:rPr>
        <w:t>R1-1709374</w:t>
      </w:r>
      <w:r w:rsidRPr="005123FD">
        <w:rPr>
          <w:rFonts w:eastAsia="MS Mincho"/>
          <w:b/>
          <w:iCs/>
          <w:lang w:val="en-US" w:eastAsia="ja-JP"/>
        </w:rPr>
        <w:tab/>
      </w:r>
      <w:r w:rsidRPr="005123FD">
        <w:rPr>
          <w:rFonts w:eastAsia="MS Mincho"/>
          <w:b/>
          <w:iCs/>
          <w:lang w:eastAsia="ja-JP"/>
        </w:rPr>
        <w:t>WF on the PDSCH RE mapping for TM10</w:t>
      </w:r>
      <w:r w:rsidRPr="005123FD">
        <w:rPr>
          <w:rFonts w:eastAsia="MS Mincho"/>
          <w:b/>
          <w:iCs/>
          <w:lang w:eastAsia="ja-JP"/>
        </w:rPr>
        <w:tab/>
        <w:t>Intel</w:t>
      </w:r>
    </w:p>
    <w:p w14:paraId="4F77F7FC" w14:textId="77777777" w:rsidR="00AA2CFB" w:rsidRPr="00AA2CFB" w:rsidRDefault="00AA2CFB" w:rsidP="00AA2CFB">
      <w:pPr>
        <w:rPr>
          <w:rFonts w:eastAsia="MS Mincho"/>
          <w:iCs/>
          <w:lang w:eastAsia="ja-JP"/>
        </w:rPr>
      </w:pPr>
    </w:p>
    <w:p w14:paraId="48715876" w14:textId="77777777" w:rsidR="00AA2CFB" w:rsidRPr="00AA2CFB" w:rsidRDefault="00AA2CFB" w:rsidP="00AA2CFB">
      <w:pPr>
        <w:rPr>
          <w:rFonts w:eastAsia="MS Mincho"/>
          <w:iCs/>
          <w:lang w:eastAsia="ja-JP"/>
        </w:rPr>
      </w:pPr>
      <w:r w:rsidRPr="00AA2CFB">
        <w:rPr>
          <w:rFonts w:eastAsia="MS Mincho"/>
          <w:iCs/>
          <w:highlight w:val="green"/>
          <w:lang w:eastAsia="ja-JP"/>
        </w:rPr>
        <w:t>Agreements:</w:t>
      </w:r>
    </w:p>
    <w:p w14:paraId="3F5B7F82" w14:textId="77777777" w:rsidR="00AA2CFB" w:rsidRPr="00AA2CFB" w:rsidRDefault="00AA2CFB" w:rsidP="000C6719">
      <w:pPr>
        <w:pStyle w:val="ListParagraph"/>
        <w:numPr>
          <w:ilvl w:val="0"/>
          <w:numId w:val="239"/>
        </w:numPr>
        <w:rPr>
          <w:rFonts w:eastAsia="MS Mincho"/>
          <w:iCs/>
          <w:lang w:val="en-US"/>
        </w:rPr>
      </w:pPr>
      <w:r w:rsidRPr="00AA2CFB">
        <w:rPr>
          <w:rFonts w:eastAsia="MS Mincho"/>
          <w:iCs/>
        </w:rPr>
        <w:t xml:space="preserve">PDSCH RE mapping for new QCL type </w:t>
      </w:r>
    </w:p>
    <w:p w14:paraId="3437737F" w14:textId="77777777" w:rsidR="00AA2CFB" w:rsidRPr="00AA2CFB" w:rsidRDefault="00AA2CFB" w:rsidP="000C6719">
      <w:pPr>
        <w:pStyle w:val="ListParagraph"/>
        <w:numPr>
          <w:ilvl w:val="1"/>
          <w:numId w:val="239"/>
        </w:numPr>
        <w:rPr>
          <w:rFonts w:eastAsia="MS Mincho"/>
          <w:iCs/>
          <w:lang w:val="en-US"/>
        </w:rPr>
      </w:pPr>
      <w:r w:rsidRPr="00AA2CFB">
        <w:rPr>
          <w:rFonts w:eastAsia="MS Mincho"/>
          <w:iCs/>
          <w:lang w:val="en-US"/>
        </w:rPr>
        <w:t>Two CWs</w:t>
      </w:r>
    </w:p>
    <w:p w14:paraId="4E569DBC" w14:textId="77777777" w:rsidR="00AA2CFB" w:rsidRPr="00AA2CFB" w:rsidRDefault="00AA2CFB" w:rsidP="000C6719">
      <w:pPr>
        <w:pStyle w:val="ListParagraph"/>
        <w:numPr>
          <w:ilvl w:val="2"/>
          <w:numId w:val="239"/>
        </w:numPr>
        <w:rPr>
          <w:rFonts w:eastAsia="MS Mincho"/>
          <w:iCs/>
          <w:lang w:val="en-US"/>
        </w:rPr>
      </w:pPr>
      <w:r w:rsidRPr="00AA2CFB">
        <w:rPr>
          <w:rFonts w:eastAsia="MS Mincho"/>
          <w:iCs/>
          <w:lang w:val="en-US"/>
        </w:rPr>
        <w:t>1</w:t>
      </w:r>
      <w:r w:rsidRPr="00AA2CFB">
        <w:rPr>
          <w:rFonts w:eastAsia="MS Mincho"/>
          <w:iCs/>
          <w:vertAlign w:val="superscript"/>
          <w:lang w:val="en-US"/>
        </w:rPr>
        <w:t>st</w:t>
      </w:r>
      <w:r w:rsidRPr="00AA2CFB">
        <w:rPr>
          <w:rFonts w:eastAsia="MS Mincho"/>
          <w:iCs/>
          <w:lang w:val="en-US"/>
        </w:rPr>
        <w:t xml:space="preserve"> CW: PDSCH layers associated with 1</w:t>
      </w:r>
      <w:r w:rsidRPr="00AA2CFB">
        <w:rPr>
          <w:rFonts w:eastAsia="MS Mincho"/>
          <w:iCs/>
          <w:vertAlign w:val="superscript"/>
          <w:lang w:val="en-US"/>
        </w:rPr>
        <w:t>st</w:t>
      </w:r>
      <w:r w:rsidRPr="00AA2CFB">
        <w:rPr>
          <w:rFonts w:eastAsia="MS Mincho"/>
          <w:iCs/>
          <w:lang w:val="en-US"/>
        </w:rPr>
        <w:t xml:space="preserve"> CW follows PDSCH RE mapping according to the 1</w:t>
      </w:r>
      <w:r w:rsidRPr="00AA2CFB">
        <w:rPr>
          <w:rFonts w:eastAsia="MS Mincho"/>
          <w:iCs/>
          <w:vertAlign w:val="superscript"/>
          <w:lang w:val="en-US"/>
        </w:rPr>
        <w:t>st</w:t>
      </w:r>
      <w:r w:rsidRPr="00AA2CFB">
        <w:rPr>
          <w:rFonts w:eastAsia="MS Mincho"/>
          <w:iCs/>
          <w:lang w:val="en-US"/>
        </w:rPr>
        <w:t xml:space="preserve"> set of parameters in </w:t>
      </w:r>
      <w:r w:rsidRPr="00AA2CFB">
        <w:rPr>
          <w:rFonts w:eastAsia="MS Mincho"/>
          <w:iCs/>
        </w:rPr>
        <w:t>PDSCH-RE-MappingQCL</w:t>
      </w:r>
    </w:p>
    <w:p w14:paraId="6BEE23E4" w14:textId="77777777" w:rsidR="00AA2CFB" w:rsidRPr="00AA2CFB" w:rsidRDefault="00AA2CFB" w:rsidP="000C6719">
      <w:pPr>
        <w:pStyle w:val="ListParagraph"/>
        <w:numPr>
          <w:ilvl w:val="2"/>
          <w:numId w:val="239"/>
        </w:numPr>
        <w:rPr>
          <w:rFonts w:eastAsia="MS Mincho"/>
          <w:iCs/>
          <w:lang w:val="en-US"/>
        </w:rPr>
      </w:pPr>
      <w:r w:rsidRPr="00AA2CFB">
        <w:rPr>
          <w:rFonts w:eastAsia="MS Mincho"/>
          <w:iCs/>
        </w:rPr>
        <w:t>2</w:t>
      </w:r>
      <w:r w:rsidRPr="00AA2CFB">
        <w:rPr>
          <w:rFonts w:eastAsia="MS Mincho"/>
          <w:iCs/>
          <w:vertAlign w:val="superscript"/>
        </w:rPr>
        <w:t>nd</w:t>
      </w:r>
      <w:r w:rsidRPr="00AA2CFB">
        <w:rPr>
          <w:rFonts w:eastAsia="MS Mincho"/>
          <w:iCs/>
        </w:rPr>
        <w:t xml:space="preserve"> CW: </w:t>
      </w:r>
      <w:r w:rsidRPr="00AA2CFB">
        <w:rPr>
          <w:rFonts w:eastAsia="MS Mincho"/>
          <w:iCs/>
          <w:lang w:val="en-US"/>
        </w:rPr>
        <w:t>PDSCH layers associated with 2</w:t>
      </w:r>
      <w:r w:rsidRPr="00AA2CFB">
        <w:rPr>
          <w:rFonts w:eastAsia="MS Mincho"/>
          <w:iCs/>
          <w:vertAlign w:val="superscript"/>
          <w:lang w:val="en-US"/>
        </w:rPr>
        <w:t>nd</w:t>
      </w:r>
      <w:r w:rsidRPr="00AA2CFB">
        <w:rPr>
          <w:rFonts w:eastAsia="MS Mincho"/>
          <w:iCs/>
          <w:lang w:val="en-US"/>
        </w:rPr>
        <w:t xml:space="preserve"> CW follows PDSCH RE mapping according to the 2</w:t>
      </w:r>
      <w:r w:rsidRPr="00AA2CFB">
        <w:rPr>
          <w:rFonts w:eastAsia="MS Mincho"/>
          <w:iCs/>
          <w:vertAlign w:val="superscript"/>
          <w:lang w:val="en-US"/>
        </w:rPr>
        <w:t>nd</w:t>
      </w:r>
      <w:r w:rsidRPr="00AA2CFB">
        <w:rPr>
          <w:rFonts w:eastAsia="MS Mincho"/>
          <w:iCs/>
          <w:lang w:val="en-US"/>
        </w:rPr>
        <w:t xml:space="preserve"> set of parameters in </w:t>
      </w:r>
      <w:r w:rsidRPr="00AA2CFB">
        <w:rPr>
          <w:rFonts w:eastAsia="MS Mincho"/>
          <w:iCs/>
        </w:rPr>
        <w:t>PDSCH-RE-MappingQCL</w:t>
      </w:r>
    </w:p>
    <w:p w14:paraId="29E3BF91" w14:textId="77777777" w:rsidR="00AA2CFB" w:rsidRPr="00AA2CFB" w:rsidRDefault="00AA2CFB" w:rsidP="000C6719">
      <w:pPr>
        <w:pStyle w:val="ListParagraph"/>
        <w:numPr>
          <w:ilvl w:val="1"/>
          <w:numId w:val="239"/>
        </w:numPr>
        <w:rPr>
          <w:rFonts w:eastAsia="MS Mincho"/>
          <w:iCs/>
          <w:lang w:val="en-US"/>
        </w:rPr>
      </w:pPr>
      <w:r w:rsidRPr="00AA2CFB">
        <w:rPr>
          <w:rFonts w:eastAsia="MS Mincho"/>
          <w:iCs/>
          <w:lang w:val="en-US"/>
        </w:rPr>
        <w:t>One CW</w:t>
      </w:r>
    </w:p>
    <w:p w14:paraId="2138DA25" w14:textId="77777777" w:rsidR="00AA2CFB" w:rsidRPr="00AA2CFB" w:rsidRDefault="00AA2CFB" w:rsidP="000C6719">
      <w:pPr>
        <w:pStyle w:val="ListParagraph"/>
        <w:numPr>
          <w:ilvl w:val="2"/>
          <w:numId w:val="239"/>
        </w:numPr>
        <w:rPr>
          <w:rFonts w:eastAsia="MS Mincho"/>
          <w:iCs/>
          <w:lang w:val="en-US"/>
        </w:rPr>
      </w:pPr>
      <w:r w:rsidRPr="00AA2CFB">
        <w:rPr>
          <w:rFonts w:eastAsia="MS Mincho"/>
          <w:iCs/>
          <w:lang w:val="en-US"/>
        </w:rPr>
        <w:t>PDSCH layers associated with CW follows PDSCH RE mapping according to the 1</w:t>
      </w:r>
      <w:r w:rsidRPr="00AA2CFB">
        <w:rPr>
          <w:rFonts w:eastAsia="MS Mincho"/>
          <w:iCs/>
          <w:vertAlign w:val="superscript"/>
          <w:lang w:val="en-US"/>
        </w:rPr>
        <w:t>st</w:t>
      </w:r>
      <w:r w:rsidRPr="00AA2CFB">
        <w:rPr>
          <w:rFonts w:eastAsia="MS Mincho"/>
          <w:iCs/>
          <w:lang w:val="en-US"/>
        </w:rPr>
        <w:t xml:space="preserve"> set of parameters in </w:t>
      </w:r>
      <w:r w:rsidRPr="00AA2CFB">
        <w:rPr>
          <w:rFonts w:eastAsia="MS Mincho"/>
          <w:iCs/>
        </w:rPr>
        <w:t>PDSCH-RE-MappingQCL</w:t>
      </w:r>
    </w:p>
    <w:p w14:paraId="1D158753" w14:textId="77777777" w:rsidR="00AA2CFB" w:rsidRPr="00AA2CFB" w:rsidRDefault="00AA2CFB" w:rsidP="000C6719">
      <w:pPr>
        <w:pStyle w:val="ListParagraph"/>
        <w:numPr>
          <w:ilvl w:val="0"/>
          <w:numId w:val="239"/>
        </w:numPr>
        <w:rPr>
          <w:rFonts w:eastAsia="MS Mincho"/>
          <w:iCs/>
          <w:lang w:val="en-US"/>
        </w:rPr>
      </w:pPr>
      <w:r w:rsidRPr="00AA2CFB">
        <w:rPr>
          <w:rFonts w:eastAsia="MS Mincho"/>
          <w:iCs/>
        </w:rPr>
        <w:t xml:space="preserve">FFS whether to support PDSCH RE mapping around two sets of </w:t>
      </w:r>
      <w:r w:rsidRPr="00AA2CFB">
        <w:rPr>
          <w:rFonts w:eastAsia="MS Mincho"/>
          <w:iCs/>
          <w:lang w:val="en-US"/>
        </w:rPr>
        <w:t xml:space="preserve">PDSCH RE parameters in </w:t>
      </w:r>
      <w:r w:rsidRPr="00AA2CFB">
        <w:rPr>
          <w:rFonts w:eastAsia="MS Mincho"/>
          <w:iCs/>
        </w:rPr>
        <w:t>PDSCH-RE-MappingQCL</w:t>
      </w:r>
    </w:p>
    <w:p w14:paraId="5DF5325F" w14:textId="77777777" w:rsidR="00AA2CFB" w:rsidRDefault="00AA2CFB" w:rsidP="00AA2CFB">
      <w:pPr>
        <w:rPr>
          <w:lang w:val="en-US" w:eastAsia="ja-JP"/>
        </w:rPr>
      </w:pPr>
    </w:p>
    <w:p w14:paraId="229A61B2" w14:textId="77777777" w:rsidR="00AA2CFB" w:rsidRPr="00AA2CFB" w:rsidRDefault="00AA2CFB" w:rsidP="00AA2CFB">
      <w:pPr>
        <w:rPr>
          <w:rFonts w:eastAsia="MS Mincho"/>
          <w:iCs/>
          <w:u w:val="single"/>
          <w:lang w:eastAsia="ja-JP"/>
        </w:rPr>
      </w:pPr>
      <w:r w:rsidRPr="00AA2CFB">
        <w:rPr>
          <w:rFonts w:eastAsia="MS Mincho"/>
          <w:iCs/>
          <w:u w:val="single"/>
          <w:lang w:eastAsia="ja-JP"/>
        </w:rPr>
        <w:t>Possible agreements:</w:t>
      </w:r>
    </w:p>
    <w:p w14:paraId="17A2B4D2" w14:textId="77777777" w:rsidR="00AA2CFB" w:rsidRPr="00773732" w:rsidRDefault="00AA2CFB" w:rsidP="000C6719">
      <w:pPr>
        <w:numPr>
          <w:ilvl w:val="0"/>
          <w:numId w:val="227"/>
        </w:numPr>
        <w:tabs>
          <w:tab w:val="num" w:pos="720"/>
        </w:tabs>
        <w:rPr>
          <w:rFonts w:eastAsia="MS Mincho"/>
          <w:iCs/>
          <w:lang w:val="en-US" w:eastAsia="ja-JP"/>
        </w:rPr>
      </w:pPr>
      <w:bookmarkStart w:id="164" w:name="_Toc482182644"/>
      <w:r>
        <w:rPr>
          <w:rFonts w:eastAsia="MS Mincho"/>
          <w:iCs/>
          <w:lang w:eastAsia="ja-JP"/>
        </w:rPr>
        <w:t>Resource allocation</w:t>
      </w:r>
    </w:p>
    <w:p w14:paraId="57FF96E2" w14:textId="77777777" w:rsidR="00AA2CFB" w:rsidRPr="00D567DA" w:rsidRDefault="00AA2CFB" w:rsidP="000C6719">
      <w:pPr>
        <w:numPr>
          <w:ilvl w:val="1"/>
          <w:numId w:val="227"/>
        </w:numPr>
        <w:rPr>
          <w:rFonts w:eastAsia="MS Mincho"/>
          <w:iCs/>
          <w:lang w:val="en-US" w:eastAsia="ja-JP"/>
        </w:rPr>
      </w:pPr>
      <w:r>
        <w:rPr>
          <w:rFonts w:eastAsia="MS Mincho"/>
          <w:iCs/>
          <w:lang w:eastAsia="ja-JP"/>
        </w:rPr>
        <w:t>Alt 1: Fully overlapping RA from different CWs</w:t>
      </w:r>
    </w:p>
    <w:p w14:paraId="034C3798" w14:textId="77777777" w:rsidR="00AA2CFB" w:rsidRPr="00D567DA" w:rsidRDefault="00AA2CFB" w:rsidP="000C6719">
      <w:pPr>
        <w:numPr>
          <w:ilvl w:val="2"/>
          <w:numId w:val="227"/>
        </w:numPr>
        <w:rPr>
          <w:rFonts w:eastAsia="MS Mincho"/>
          <w:iCs/>
          <w:lang w:val="en-US" w:eastAsia="ja-JP"/>
        </w:rPr>
      </w:pPr>
      <w:r>
        <w:rPr>
          <w:rFonts w:eastAsia="MS Mincho"/>
          <w:iCs/>
          <w:lang w:eastAsia="ja-JP"/>
        </w:rPr>
        <w:t xml:space="preserve">Supported by: Samsung, QC, Softbank, </w:t>
      </w:r>
      <w:r>
        <w:rPr>
          <w:rFonts w:eastAsia="MS Mincho"/>
          <w:iCs/>
          <w:lang w:val="en-US" w:eastAsia="ja-JP"/>
        </w:rPr>
        <w:t>Ericsson, Nokia, ASB</w:t>
      </w:r>
      <w:r w:rsidRPr="00D567DA">
        <w:rPr>
          <w:rFonts w:eastAsia="MS Mincho"/>
          <w:iCs/>
          <w:lang w:eastAsia="ja-JP"/>
        </w:rPr>
        <w:t xml:space="preserve"> </w:t>
      </w:r>
    </w:p>
    <w:p w14:paraId="1DFD6D61" w14:textId="77777777" w:rsidR="00AA2CFB" w:rsidRPr="00D567DA" w:rsidRDefault="00AA2CFB" w:rsidP="000C6719">
      <w:pPr>
        <w:numPr>
          <w:ilvl w:val="1"/>
          <w:numId w:val="227"/>
        </w:numPr>
        <w:rPr>
          <w:rFonts w:eastAsia="MS Mincho"/>
          <w:iCs/>
          <w:lang w:val="en-US" w:eastAsia="ja-JP"/>
        </w:rPr>
      </w:pPr>
      <w:r>
        <w:rPr>
          <w:rFonts w:eastAsia="MS Mincho"/>
          <w:iCs/>
          <w:lang w:val="en-US" w:eastAsia="ja-JP"/>
        </w:rPr>
        <w:t>In addition to Alt 1 support of n</w:t>
      </w:r>
      <w:r>
        <w:rPr>
          <w:rFonts w:eastAsia="MS Mincho"/>
          <w:iCs/>
          <w:lang w:eastAsia="ja-JP"/>
        </w:rPr>
        <w:t>on overlapping RA from different CWs</w:t>
      </w:r>
    </w:p>
    <w:p w14:paraId="1E59EDB2" w14:textId="77777777" w:rsidR="00AA2CFB" w:rsidRPr="00D567DA" w:rsidRDefault="00AA2CFB" w:rsidP="000C6719">
      <w:pPr>
        <w:numPr>
          <w:ilvl w:val="2"/>
          <w:numId w:val="227"/>
        </w:numPr>
        <w:rPr>
          <w:rFonts w:eastAsia="MS Mincho"/>
          <w:iCs/>
          <w:lang w:val="en-US" w:eastAsia="ja-JP"/>
        </w:rPr>
      </w:pPr>
      <w:r>
        <w:rPr>
          <w:rFonts w:eastAsia="MS Mincho"/>
          <w:iCs/>
          <w:lang w:eastAsia="ja-JP"/>
        </w:rPr>
        <w:t>Supported by: ZTE, IAESI, ASTRI, Huawei, HiSilicon, Intel</w:t>
      </w:r>
    </w:p>
    <w:p w14:paraId="7B008CC5" w14:textId="77777777" w:rsidR="00AA2CFB" w:rsidRPr="00AA2CFB" w:rsidRDefault="00AA2CFB" w:rsidP="00AA2CFB">
      <w:pPr>
        <w:rPr>
          <w:rFonts w:eastAsia="MS Mincho"/>
          <w:iCs/>
          <w:lang w:val="en-US" w:eastAsia="ja-JP"/>
        </w:rPr>
      </w:pPr>
    </w:p>
    <w:p w14:paraId="5F2549DD" w14:textId="77777777" w:rsidR="00AA2CFB" w:rsidRPr="00AA2CFB" w:rsidRDefault="00AA2CFB" w:rsidP="00AA2CFB">
      <w:pPr>
        <w:rPr>
          <w:rFonts w:eastAsia="MS Mincho"/>
          <w:iCs/>
          <w:lang w:eastAsia="ja-JP"/>
        </w:rPr>
      </w:pPr>
      <w:r w:rsidRPr="00AA2CFB">
        <w:rPr>
          <w:rFonts w:eastAsia="MS Mincho"/>
          <w:iCs/>
          <w:highlight w:val="green"/>
          <w:lang w:eastAsia="ja-JP"/>
        </w:rPr>
        <w:t>Agreements:</w:t>
      </w:r>
    </w:p>
    <w:p w14:paraId="348F9D7F" w14:textId="77777777" w:rsidR="00AA2CFB" w:rsidRPr="00AA2CFB" w:rsidRDefault="00AA2CFB" w:rsidP="000C6719">
      <w:pPr>
        <w:pStyle w:val="ListParagraph"/>
        <w:numPr>
          <w:ilvl w:val="0"/>
          <w:numId w:val="240"/>
        </w:numPr>
        <w:rPr>
          <w:rFonts w:eastAsia="MS Mincho"/>
          <w:iCs/>
          <w:lang w:val="en-US"/>
        </w:rPr>
      </w:pPr>
      <w:r w:rsidRPr="00AA2CFB">
        <w:rPr>
          <w:rFonts w:eastAsia="MS Mincho"/>
          <w:iCs/>
        </w:rPr>
        <w:t>Fully overlapping RA from different CWs is supported</w:t>
      </w:r>
    </w:p>
    <w:p w14:paraId="0499CE6F" w14:textId="77777777" w:rsidR="00AA2CFB" w:rsidRPr="00AA2CFB" w:rsidRDefault="00AA2CFB" w:rsidP="000C6719">
      <w:pPr>
        <w:pStyle w:val="ListParagraph"/>
        <w:numPr>
          <w:ilvl w:val="0"/>
          <w:numId w:val="240"/>
        </w:numPr>
        <w:rPr>
          <w:rFonts w:eastAsia="MS Mincho"/>
          <w:iCs/>
          <w:lang w:val="en-US"/>
        </w:rPr>
      </w:pPr>
      <w:r w:rsidRPr="00AA2CFB">
        <w:rPr>
          <w:rFonts w:eastAsia="MS Mincho"/>
          <w:iCs/>
          <w:lang w:val="en-US"/>
        </w:rPr>
        <w:t>FFS additional support of n</w:t>
      </w:r>
      <w:r w:rsidRPr="00AA2CFB">
        <w:rPr>
          <w:rFonts w:eastAsia="MS Mincho"/>
          <w:iCs/>
        </w:rPr>
        <w:t>on overlapping RA from different CWs taking into account the following issues:</w:t>
      </w:r>
    </w:p>
    <w:p w14:paraId="1B911BC5" w14:textId="77777777" w:rsidR="00AA2CFB" w:rsidRPr="00AA2CFB" w:rsidRDefault="00AA2CFB" w:rsidP="000C6719">
      <w:pPr>
        <w:pStyle w:val="ListParagraph"/>
        <w:numPr>
          <w:ilvl w:val="1"/>
          <w:numId w:val="240"/>
        </w:numPr>
        <w:rPr>
          <w:rFonts w:eastAsia="MS Mincho"/>
          <w:iCs/>
          <w:lang w:val="en-US"/>
        </w:rPr>
      </w:pPr>
      <w:r w:rsidRPr="00AA2CFB">
        <w:rPr>
          <w:rFonts w:eastAsia="MS Mincho"/>
          <w:iCs/>
        </w:rPr>
        <w:t xml:space="preserve">Performance of </w:t>
      </w:r>
      <w:r w:rsidRPr="00AA2CFB">
        <w:rPr>
          <w:rFonts w:eastAsia="MS Mincho"/>
          <w:iCs/>
          <w:lang w:val="en-US"/>
        </w:rPr>
        <w:t>n</w:t>
      </w:r>
      <w:r w:rsidRPr="00AA2CFB">
        <w:rPr>
          <w:rFonts w:eastAsia="MS Mincho"/>
          <w:iCs/>
        </w:rPr>
        <w:t>on overlapping RA comparing to the existing CoMP schemes</w:t>
      </w:r>
    </w:p>
    <w:p w14:paraId="28E304D2" w14:textId="77777777" w:rsidR="00AA2CFB" w:rsidRPr="00AA2CFB" w:rsidRDefault="00AA2CFB" w:rsidP="000C6719">
      <w:pPr>
        <w:pStyle w:val="ListParagraph"/>
        <w:numPr>
          <w:ilvl w:val="1"/>
          <w:numId w:val="240"/>
        </w:numPr>
        <w:rPr>
          <w:rFonts w:eastAsia="MS Mincho"/>
          <w:iCs/>
          <w:lang w:val="en-US"/>
        </w:rPr>
      </w:pPr>
      <w:r w:rsidRPr="00AA2CFB">
        <w:rPr>
          <w:rFonts w:eastAsia="MS Mincho"/>
          <w:iCs/>
        </w:rPr>
        <w:t>DCI payload</w:t>
      </w:r>
    </w:p>
    <w:p w14:paraId="283CC53B" w14:textId="77777777" w:rsidR="00AA2CFB" w:rsidRPr="00773732" w:rsidRDefault="00AA2CFB" w:rsidP="00AA2CFB">
      <w:pPr>
        <w:rPr>
          <w:lang w:val="en-US" w:eastAsia="ja-JP"/>
        </w:rPr>
      </w:pPr>
    </w:p>
    <w:p w14:paraId="3E673336" w14:textId="15FFCBAC" w:rsidR="00AA2CFB" w:rsidRPr="005123FD" w:rsidRDefault="00AA2CFB" w:rsidP="00AA2CFB">
      <w:pPr>
        <w:rPr>
          <w:rFonts w:eastAsia="MS Mincho"/>
          <w:b/>
          <w:iCs/>
          <w:lang w:val="en-US" w:eastAsia="ja-JP"/>
        </w:rPr>
      </w:pPr>
      <w:r w:rsidRPr="005123FD">
        <w:rPr>
          <w:rFonts w:eastAsia="MS Mincho"/>
          <w:b/>
          <w:iCs/>
          <w:lang w:val="en-US" w:eastAsia="ja-JP"/>
        </w:rPr>
        <w:t>R1-1709316</w:t>
      </w:r>
      <w:r w:rsidRPr="005123FD">
        <w:rPr>
          <w:rFonts w:eastAsia="MS Mincho"/>
          <w:b/>
          <w:iCs/>
          <w:lang w:val="en-US" w:eastAsia="ja-JP"/>
        </w:rPr>
        <w:tab/>
      </w:r>
      <w:r w:rsidRPr="005123FD">
        <w:rPr>
          <w:rFonts w:eastAsia="MS Mincho"/>
          <w:b/>
          <w:iCs/>
          <w:lang w:eastAsia="ja-JP"/>
        </w:rPr>
        <w:t>WF on DMRS port to layer mapping for NC-JT</w:t>
      </w:r>
      <w:r w:rsidRPr="005123FD">
        <w:rPr>
          <w:rFonts w:eastAsia="MS Mincho"/>
          <w:b/>
          <w:iCs/>
          <w:lang w:eastAsia="ja-JP"/>
        </w:rPr>
        <w:tab/>
      </w:r>
      <w:r w:rsidRPr="005123FD">
        <w:rPr>
          <w:rFonts w:eastAsia="MS Mincho"/>
          <w:b/>
          <w:iCs/>
          <w:lang w:val="en-US" w:eastAsia="ja-JP"/>
        </w:rPr>
        <w:t>Ericsson, Huawei, HiSi</w:t>
      </w:r>
      <w:r w:rsidR="005123FD">
        <w:rPr>
          <w:rFonts w:eastAsia="MS Mincho"/>
          <w:b/>
          <w:iCs/>
          <w:lang w:val="en-US" w:eastAsia="ja-JP"/>
        </w:rPr>
        <w:t>licon</w:t>
      </w:r>
      <w:r w:rsidRPr="005123FD">
        <w:rPr>
          <w:rFonts w:eastAsia="MS Mincho"/>
          <w:b/>
          <w:iCs/>
          <w:lang w:val="en-US" w:eastAsia="ja-JP"/>
        </w:rPr>
        <w:t xml:space="preserve">, Intel </w:t>
      </w:r>
    </w:p>
    <w:p w14:paraId="18248319" w14:textId="77777777" w:rsidR="00AA2CFB" w:rsidRDefault="00AA2CFB" w:rsidP="00AA2CFB">
      <w:pPr>
        <w:rPr>
          <w:rFonts w:eastAsia="MS Mincho"/>
          <w:iCs/>
          <w:lang w:val="en-US" w:eastAsia="ja-JP"/>
        </w:rPr>
      </w:pPr>
    </w:p>
    <w:p w14:paraId="4BC61FD0" w14:textId="77777777" w:rsidR="00AA2CFB" w:rsidRPr="00AA2CFB" w:rsidRDefault="00AA2CFB" w:rsidP="00AA2CFB">
      <w:pPr>
        <w:rPr>
          <w:rFonts w:eastAsia="MS Mincho"/>
          <w:iCs/>
          <w:u w:val="single"/>
          <w:lang w:eastAsia="ja-JP"/>
        </w:rPr>
      </w:pPr>
      <w:r w:rsidRPr="00AA2CFB">
        <w:rPr>
          <w:rFonts w:eastAsia="MS Mincho"/>
          <w:iCs/>
          <w:u w:val="single"/>
          <w:lang w:eastAsia="ja-JP"/>
        </w:rPr>
        <w:t>Possible agreements:</w:t>
      </w:r>
    </w:p>
    <w:p w14:paraId="0ABF3E37" w14:textId="77777777" w:rsidR="00AA2CFB" w:rsidRPr="00043317" w:rsidRDefault="00AA2CFB" w:rsidP="000C6719">
      <w:pPr>
        <w:pStyle w:val="ListParagraph"/>
        <w:numPr>
          <w:ilvl w:val="0"/>
          <w:numId w:val="230"/>
        </w:numPr>
        <w:overflowPunct/>
        <w:autoSpaceDE/>
        <w:autoSpaceDN/>
        <w:adjustRightInd/>
        <w:spacing w:after="0"/>
        <w:textAlignment w:val="auto"/>
        <w:rPr>
          <w:rFonts w:eastAsia="MS Mincho"/>
          <w:iCs/>
          <w:lang w:val="en-US"/>
        </w:rPr>
      </w:pPr>
      <w:r w:rsidRPr="00043317">
        <w:rPr>
          <w:rFonts w:eastAsia="MS Mincho"/>
          <w:iCs/>
          <w:lang w:val="sv-SE"/>
        </w:rPr>
        <w:t>When NC-JT transmission is indicated in PQI, the following DMRS port to layer mapping is used</w:t>
      </w:r>
    </w:p>
    <w:p w14:paraId="65C27AAD" w14:textId="77777777" w:rsidR="00AA2CFB" w:rsidRPr="00043317" w:rsidRDefault="00AA2CFB" w:rsidP="000C6719">
      <w:pPr>
        <w:numPr>
          <w:ilvl w:val="1"/>
          <w:numId w:val="229"/>
        </w:numPr>
        <w:rPr>
          <w:rFonts w:eastAsia="MS Mincho"/>
          <w:iCs/>
          <w:lang w:val="en-US" w:eastAsia="ja-JP"/>
        </w:rPr>
      </w:pPr>
      <w:r w:rsidRPr="00043317">
        <w:rPr>
          <w:rFonts w:eastAsia="MS Mincho"/>
          <w:iCs/>
          <w:lang w:val="sv-SE" w:eastAsia="ja-JP"/>
        </w:rPr>
        <w:t>Note: This implies that layers corresponding to different CWs are mapped to FDMed DMRS ports for rank 3-8. Rank-2 port mapping is the same as legacy to maintain DMRS overhead.</w:t>
      </w:r>
    </w:p>
    <w:p w14:paraId="70E92F9D" w14:textId="7A87FC19" w:rsidR="00AA2CFB" w:rsidRDefault="00AA2CFB" w:rsidP="00AA2CFB">
      <w:pPr>
        <w:tabs>
          <w:tab w:val="left" w:pos="2437"/>
        </w:tabs>
        <w:jc w:val="center"/>
        <w:rPr>
          <w:rFonts w:eastAsia="MS Mincho"/>
          <w:lang w:val="en-US" w:eastAsia="ja-JP"/>
        </w:rPr>
      </w:pPr>
    </w:p>
    <w:tbl>
      <w:tblPr>
        <w:tblStyle w:val="TableGrid"/>
        <w:tblW w:w="0" w:type="auto"/>
        <w:tblInd w:w="2122" w:type="dxa"/>
        <w:tblLook w:val="04A0" w:firstRow="1" w:lastRow="0" w:firstColumn="1" w:lastColumn="0" w:noHBand="0" w:noVBand="1"/>
      </w:tblPr>
      <w:tblGrid>
        <w:gridCol w:w="1363"/>
        <w:gridCol w:w="2889"/>
        <w:gridCol w:w="3119"/>
      </w:tblGrid>
      <w:tr w:rsidR="00AA2CFB" w14:paraId="724B4202" w14:textId="77777777" w:rsidTr="00AA2CFB">
        <w:tc>
          <w:tcPr>
            <w:tcW w:w="1363" w:type="dxa"/>
            <w:vMerge w:val="restart"/>
          </w:tcPr>
          <w:p w14:paraId="11AF5925" w14:textId="68599710" w:rsidR="00AA2CFB" w:rsidRDefault="00AA2CFB" w:rsidP="00AA2CFB">
            <w:pPr>
              <w:tabs>
                <w:tab w:val="left" w:pos="2437"/>
              </w:tabs>
              <w:jc w:val="center"/>
              <w:rPr>
                <w:rFonts w:eastAsia="MS Mincho"/>
                <w:lang w:val="en-US" w:eastAsia="ja-JP"/>
              </w:rPr>
            </w:pPr>
            <w:r>
              <w:rPr>
                <w:rFonts w:eastAsia="MS Mincho"/>
                <w:lang w:val="en-US" w:eastAsia="ja-JP"/>
              </w:rPr>
              <w:t>Rank</w:t>
            </w:r>
          </w:p>
        </w:tc>
        <w:tc>
          <w:tcPr>
            <w:tcW w:w="6008" w:type="dxa"/>
            <w:gridSpan w:val="2"/>
          </w:tcPr>
          <w:p w14:paraId="64217325" w14:textId="009F5699" w:rsidR="00AA2CFB" w:rsidRDefault="00AA2CFB" w:rsidP="00AA2CFB">
            <w:pPr>
              <w:tabs>
                <w:tab w:val="left" w:pos="2437"/>
              </w:tabs>
              <w:jc w:val="center"/>
              <w:rPr>
                <w:rFonts w:eastAsia="MS Mincho"/>
                <w:lang w:val="en-US" w:eastAsia="ja-JP"/>
              </w:rPr>
            </w:pPr>
            <w:r>
              <w:rPr>
                <w:rFonts w:eastAsia="MS Mincho"/>
                <w:lang w:val="en-US" w:eastAsia="ja-JP"/>
              </w:rPr>
              <w:t>DMRS-to-layer mapping</w:t>
            </w:r>
          </w:p>
        </w:tc>
      </w:tr>
      <w:tr w:rsidR="00AA2CFB" w14:paraId="1DB866A4" w14:textId="77777777" w:rsidTr="00AA2CFB">
        <w:tc>
          <w:tcPr>
            <w:tcW w:w="1363" w:type="dxa"/>
            <w:vMerge/>
          </w:tcPr>
          <w:p w14:paraId="4C303253" w14:textId="77777777" w:rsidR="00AA2CFB" w:rsidRDefault="00AA2CFB" w:rsidP="00AA2CFB">
            <w:pPr>
              <w:tabs>
                <w:tab w:val="left" w:pos="2437"/>
              </w:tabs>
              <w:jc w:val="center"/>
              <w:rPr>
                <w:rFonts w:eastAsia="MS Mincho"/>
                <w:lang w:val="en-US" w:eastAsia="ja-JP"/>
              </w:rPr>
            </w:pPr>
          </w:p>
        </w:tc>
        <w:tc>
          <w:tcPr>
            <w:tcW w:w="2889" w:type="dxa"/>
          </w:tcPr>
          <w:p w14:paraId="70076DB2" w14:textId="7BC9D1B8" w:rsidR="00AA2CFB" w:rsidRDefault="00AA2CFB" w:rsidP="00AA2CFB">
            <w:pPr>
              <w:tabs>
                <w:tab w:val="left" w:pos="2437"/>
              </w:tabs>
              <w:jc w:val="center"/>
              <w:rPr>
                <w:rFonts w:eastAsia="MS Mincho"/>
                <w:lang w:val="en-US" w:eastAsia="ja-JP"/>
              </w:rPr>
            </w:pPr>
            <w:r>
              <w:rPr>
                <w:rFonts w:eastAsia="MS Mincho"/>
                <w:lang w:val="en-US" w:eastAsia="ja-JP"/>
              </w:rPr>
              <w:t>DMRS group1 (CW1)</w:t>
            </w:r>
          </w:p>
        </w:tc>
        <w:tc>
          <w:tcPr>
            <w:tcW w:w="3119" w:type="dxa"/>
          </w:tcPr>
          <w:p w14:paraId="680833CE" w14:textId="06E4F432" w:rsidR="00AA2CFB" w:rsidRDefault="00AA2CFB" w:rsidP="00AA2CFB">
            <w:pPr>
              <w:tabs>
                <w:tab w:val="left" w:pos="2437"/>
              </w:tabs>
              <w:jc w:val="center"/>
              <w:rPr>
                <w:rFonts w:eastAsia="MS Mincho"/>
                <w:lang w:val="en-US" w:eastAsia="ja-JP"/>
              </w:rPr>
            </w:pPr>
            <w:r>
              <w:rPr>
                <w:rFonts w:eastAsia="MS Mincho"/>
                <w:lang w:val="en-US" w:eastAsia="ja-JP"/>
              </w:rPr>
              <w:t>DMRS group2 (CW2)</w:t>
            </w:r>
          </w:p>
        </w:tc>
      </w:tr>
      <w:tr w:rsidR="00AA2CFB" w14:paraId="00345DD1" w14:textId="77777777" w:rsidTr="00AA2CFB">
        <w:tc>
          <w:tcPr>
            <w:tcW w:w="1363" w:type="dxa"/>
          </w:tcPr>
          <w:p w14:paraId="46465E45" w14:textId="64A9BA25" w:rsidR="00AA2CFB" w:rsidRDefault="00AA2CFB" w:rsidP="00AA2CFB">
            <w:pPr>
              <w:tabs>
                <w:tab w:val="left" w:pos="2437"/>
              </w:tabs>
              <w:jc w:val="center"/>
              <w:rPr>
                <w:rFonts w:eastAsia="MS Mincho"/>
                <w:lang w:val="en-US" w:eastAsia="ja-JP"/>
              </w:rPr>
            </w:pPr>
            <w:r>
              <w:rPr>
                <w:rFonts w:eastAsia="MS Mincho"/>
                <w:lang w:val="en-US" w:eastAsia="ja-JP"/>
              </w:rPr>
              <w:t>1</w:t>
            </w:r>
          </w:p>
        </w:tc>
        <w:tc>
          <w:tcPr>
            <w:tcW w:w="2889" w:type="dxa"/>
          </w:tcPr>
          <w:p w14:paraId="149B5BDB" w14:textId="1557978D" w:rsidR="00AA2CFB" w:rsidRDefault="00AA2CFB" w:rsidP="00AA2CFB">
            <w:pPr>
              <w:tabs>
                <w:tab w:val="left" w:pos="2437"/>
              </w:tabs>
              <w:jc w:val="center"/>
              <w:rPr>
                <w:rFonts w:eastAsia="MS Mincho"/>
                <w:lang w:val="en-US" w:eastAsia="ja-JP"/>
              </w:rPr>
            </w:pPr>
            <w:r>
              <w:rPr>
                <w:rFonts w:eastAsia="MS Mincho"/>
                <w:lang w:val="en-US" w:eastAsia="ja-JP"/>
              </w:rPr>
              <w:t>N/A</w:t>
            </w:r>
          </w:p>
        </w:tc>
        <w:tc>
          <w:tcPr>
            <w:tcW w:w="3119" w:type="dxa"/>
          </w:tcPr>
          <w:p w14:paraId="271F8B6B" w14:textId="77777777" w:rsidR="00AA2CFB" w:rsidRDefault="00AA2CFB" w:rsidP="00AA2CFB">
            <w:pPr>
              <w:tabs>
                <w:tab w:val="left" w:pos="2437"/>
              </w:tabs>
              <w:jc w:val="center"/>
              <w:rPr>
                <w:rFonts w:eastAsia="MS Mincho"/>
                <w:lang w:val="en-US" w:eastAsia="ja-JP"/>
              </w:rPr>
            </w:pPr>
          </w:p>
        </w:tc>
      </w:tr>
      <w:tr w:rsidR="00AA2CFB" w14:paraId="29A75623" w14:textId="77777777" w:rsidTr="00AA2CFB">
        <w:tc>
          <w:tcPr>
            <w:tcW w:w="1363" w:type="dxa"/>
          </w:tcPr>
          <w:p w14:paraId="73FFDB83" w14:textId="5E5704B1" w:rsidR="00AA2CFB" w:rsidRDefault="00AA2CFB" w:rsidP="00AA2CFB">
            <w:pPr>
              <w:tabs>
                <w:tab w:val="left" w:pos="2437"/>
              </w:tabs>
              <w:jc w:val="center"/>
              <w:rPr>
                <w:rFonts w:eastAsia="MS Mincho"/>
                <w:lang w:val="en-US" w:eastAsia="ja-JP"/>
              </w:rPr>
            </w:pPr>
            <w:r>
              <w:rPr>
                <w:rFonts w:eastAsia="MS Mincho"/>
                <w:lang w:val="en-US" w:eastAsia="ja-JP"/>
              </w:rPr>
              <w:t>2</w:t>
            </w:r>
          </w:p>
        </w:tc>
        <w:tc>
          <w:tcPr>
            <w:tcW w:w="2889" w:type="dxa"/>
          </w:tcPr>
          <w:p w14:paraId="39952076" w14:textId="5C5DB697" w:rsidR="00AA2CFB" w:rsidRDefault="00AA2CFB" w:rsidP="00AA2CFB">
            <w:pPr>
              <w:tabs>
                <w:tab w:val="left" w:pos="2437"/>
              </w:tabs>
              <w:jc w:val="center"/>
              <w:rPr>
                <w:rFonts w:eastAsia="MS Mincho"/>
                <w:lang w:val="en-US" w:eastAsia="ja-JP"/>
              </w:rPr>
            </w:pPr>
            <w:r>
              <w:rPr>
                <w:rFonts w:eastAsia="MS Mincho"/>
                <w:lang w:val="en-US" w:eastAsia="ja-JP"/>
              </w:rPr>
              <w:t>7</w:t>
            </w:r>
          </w:p>
        </w:tc>
        <w:tc>
          <w:tcPr>
            <w:tcW w:w="3119" w:type="dxa"/>
          </w:tcPr>
          <w:p w14:paraId="290B1813" w14:textId="1232ABCE" w:rsidR="00AA2CFB" w:rsidRDefault="00AA2CFB" w:rsidP="00AA2CFB">
            <w:pPr>
              <w:tabs>
                <w:tab w:val="left" w:pos="2437"/>
              </w:tabs>
              <w:jc w:val="center"/>
              <w:rPr>
                <w:rFonts w:eastAsia="MS Mincho"/>
                <w:lang w:val="en-US" w:eastAsia="ja-JP"/>
              </w:rPr>
            </w:pPr>
            <w:r>
              <w:rPr>
                <w:rFonts w:eastAsia="MS Mincho"/>
                <w:lang w:val="en-US" w:eastAsia="ja-JP"/>
              </w:rPr>
              <w:t>8</w:t>
            </w:r>
          </w:p>
        </w:tc>
      </w:tr>
      <w:tr w:rsidR="00AA2CFB" w14:paraId="65ED8B57" w14:textId="77777777" w:rsidTr="00AA2CFB">
        <w:tc>
          <w:tcPr>
            <w:tcW w:w="1363" w:type="dxa"/>
          </w:tcPr>
          <w:p w14:paraId="13A05043" w14:textId="4B5BDFAE" w:rsidR="00AA2CFB" w:rsidRDefault="00AA2CFB" w:rsidP="00AA2CFB">
            <w:pPr>
              <w:tabs>
                <w:tab w:val="left" w:pos="2437"/>
              </w:tabs>
              <w:jc w:val="center"/>
              <w:rPr>
                <w:rFonts w:eastAsia="MS Mincho"/>
                <w:lang w:val="en-US" w:eastAsia="ja-JP"/>
              </w:rPr>
            </w:pPr>
            <w:r>
              <w:rPr>
                <w:rFonts w:eastAsia="MS Mincho"/>
                <w:lang w:val="en-US" w:eastAsia="ja-JP"/>
              </w:rPr>
              <w:t>3</w:t>
            </w:r>
          </w:p>
        </w:tc>
        <w:tc>
          <w:tcPr>
            <w:tcW w:w="2889" w:type="dxa"/>
          </w:tcPr>
          <w:p w14:paraId="0833E220" w14:textId="3CF5B55C" w:rsidR="00AA2CFB" w:rsidRDefault="00AA2CFB" w:rsidP="00AA2CFB">
            <w:pPr>
              <w:tabs>
                <w:tab w:val="left" w:pos="2437"/>
              </w:tabs>
              <w:jc w:val="center"/>
              <w:rPr>
                <w:rFonts w:eastAsia="MS Mincho"/>
                <w:lang w:val="en-US" w:eastAsia="ja-JP"/>
              </w:rPr>
            </w:pPr>
            <w:r>
              <w:rPr>
                <w:rFonts w:eastAsia="MS Mincho"/>
                <w:lang w:val="en-US" w:eastAsia="ja-JP"/>
              </w:rPr>
              <w:t>7</w:t>
            </w:r>
          </w:p>
        </w:tc>
        <w:tc>
          <w:tcPr>
            <w:tcW w:w="3119" w:type="dxa"/>
          </w:tcPr>
          <w:p w14:paraId="4976998D" w14:textId="18EBC2B6" w:rsidR="00AA2CFB" w:rsidRDefault="00AA2CFB" w:rsidP="00AA2CFB">
            <w:pPr>
              <w:tabs>
                <w:tab w:val="left" w:pos="2437"/>
              </w:tabs>
              <w:jc w:val="center"/>
              <w:rPr>
                <w:rFonts w:eastAsia="MS Mincho"/>
                <w:lang w:val="en-US" w:eastAsia="ja-JP"/>
              </w:rPr>
            </w:pPr>
            <w:r>
              <w:rPr>
                <w:rFonts w:eastAsia="MS Mincho"/>
                <w:lang w:val="en-US" w:eastAsia="ja-JP"/>
              </w:rPr>
              <w:t>9, 10</w:t>
            </w:r>
          </w:p>
        </w:tc>
      </w:tr>
      <w:tr w:rsidR="00AA2CFB" w14:paraId="54A85B83" w14:textId="77777777" w:rsidTr="00AA2CFB">
        <w:tc>
          <w:tcPr>
            <w:tcW w:w="1363" w:type="dxa"/>
          </w:tcPr>
          <w:p w14:paraId="65076FA1" w14:textId="1EA0E6D6" w:rsidR="00AA2CFB" w:rsidRDefault="00AA2CFB" w:rsidP="00AA2CFB">
            <w:pPr>
              <w:tabs>
                <w:tab w:val="left" w:pos="2437"/>
              </w:tabs>
              <w:jc w:val="center"/>
              <w:rPr>
                <w:rFonts w:eastAsia="MS Mincho"/>
                <w:lang w:val="en-US" w:eastAsia="ja-JP"/>
              </w:rPr>
            </w:pPr>
            <w:r>
              <w:rPr>
                <w:rFonts w:eastAsia="MS Mincho"/>
                <w:lang w:val="en-US" w:eastAsia="ja-JP"/>
              </w:rPr>
              <w:t>4</w:t>
            </w:r>
          </w:p>
        </w:tc>
        <w:tc>
          <w:tcPr>
            <w:tcW w:w="2889" w:type="dxa"/>
          </w:tcPr>
          <w:p w14:paraId="69526A53" w14:textId="10891D1E" w:rsidR="00AA2CFB" w:rsidRDefault="00AA2CFB" w:rsidP="00AA2CFB">
            <w:pPr>
              <w:tabs>
                <w:tab w:val="left" w:pos="2437"/>
              </w:tabs>
              <w:jc w:val="center"/>
              <w:rPr>
                <w:rFonts w:eastAsia="MS Mincho"/>
                <w:lang w:val="en-US" w:eastAsia="ja-JP"/>
              </w:rPr>
            </w:pPr>
            <w:r>
              <w:rPr>
                <w:rFonts w:eastAsia="MS Mincho"/>
                <w:lang w:val="en-US" w:eastAsia="ja-JP"/>
              </w:rPr>
              <w:t>7, 8</w:t>
            </w:r>
          </w:p>
        </w:tc>
        <w:tc>
          <w:tcPr>
            <w:tcW w:w="3119" w:type="dxa"/>
          </w:tcPr>
          <w:p w14:paraId="19C5CF24" w14:textId="50543B17" w:rsidR="00AA2CFB" w:rsidRDefault="00AA2CFB" w:rsidP="00AA2CFB">
            <w:pPr>
              <w:tabs>
                <w:tab w:val="left" w:pos="2437"/>
              </w:tabs>
              <w:jc w:val="center"/>
              <w:rPr>
                <w:rFonts w:eastAsia="MS Mincho"/>
                <w:lang w:val="en-US" w:eastAsia="ja-JP"/>
              </w:rPr>
            </w:pPr>
            <w:r w:rsidRPr="006104E0">
              <w:rPr>
                <w:rFonts w:eastAsia="MS Mincho"/>
                <w:lang w:val="en-US" w:eastAsia="ja-JP"/>
              </w:rPr>
              <w:t>9, 10</w:t>
            </w:r>
          </w:p>
        </w:tc>
      </w:tr>
      <w:tr w:rsidR="00AA2CFB" w14:paraId="00B3514D" w14:textId="77777777" w:rsidTr="00AA2CFB">
        <w:tc>
          <w:tcPr>
            <w:tcW w:w="1363" w:type="dxa"/>
          </w:tcPr>
          <w:p w14:paraId="59CB9CB6" w14:textId="342F2AC8" w:rsidR="00AA2CFB" w:rsidRDefault="00AA2CFB" w:rsidP="00AA2CFB">
            <w:pPr>
              <w:tabs>
                <w:tab w:val="left" w:pos="2437"/>
              </w:tabs>
              <w:jc w:val="center"/>
              <w:rPr>
                <w:rFonts w:eastAsia="MS Mincho"/>
                <w:lang w:val="en-US" w:eastAsia="ja-JP"/>
              </w:rPr>
            </w:pPr>
            <w:r>
              <w:rPr>
                <w:rFonts w:eastAsia="MS Mincho"/>
                <w:lang w:val="en-US" w:eastAsia="ja-JP"/>
              </w:rPr>
              <w:t>5</w:t>
            </w:r>
          </w:p>
        </w:tc>
        <w:tc>
          <w:tcPr>
            <w:tcW w:w="2889" w:type="dxa"/>
          </w:tcPr>
          <w:p w14:paraId="7347D013" w14:textId="772EAEEF" w:rsidR="00AA2CFB" w:rsidRDefault="00AA2CFB" w:rsidP="00AA2CFB">
            <w:pPr>
              <w:tabs>
                <w:tab w:val="left" w:pos="2437"/>
              </w:tabs>
              <w:jc w:val="center"/>
              <w:rPr>
                <w:rFonts w:eastAsia="MS Mincho"/>
                <w:lang w:val="en-US" w:eastAsia="ja-JP"/>
              </w:rPr>
            </w:pPr>
            <w:r>
              <w:rPr>
                <w:rFonts w:eastAsia="MS Mincho"/>
                <w:lang w:val="en-US" w:eastAsia="ja-JP"/>
              </w:rPr>
              <w:t>7, 8</w:t>
            </w:r>
          </w:p>
        </w:tc>
        <w:tc>
          <w:tcPr>
            <w:tcW w:w="3119" w:type="dxa"/>
          </w:tcPr>
          <w:p w14:paraId="25066091" w14:textId="25D0529C" w:rsidR="00AA2CFB" w:rsidRDefault="00AA2CFB" w:rsidP="00AA2CFB">
            <w:pPr>
              <w:tabs>
                <w:tab w:val="left" w:pos="2437"/>
              </w:tabs>
              <w:jc w:val="center"/>
              <w:rPr>
                <w:rFonts w:eastAsia="MS Mincho"/>
                <w:lang w:val="en-US" w:eastAsia="ja-JP"/>
              </w:rPr>
            </w:pPr>
            <w:r w:rsidRPr="006104E0">
              <w:rPr>
                <w:rFonts w:eastAsia="MS Mincho"/>
                <w:lang w:val="en-US" w:eastAsia="ja-JP"/>
              </w:rPr>
              <w:t>9, 10</w:t>
            </w:r>
            <w:r>
              <w:rPr>
                <w:rFonts w:eastAsia="MS Mincho"/>
                <w:lang w:val="en-US" w:eastAsia="ja-JP"/>
              </w:rPr>
              <w:t>, 12</w:t>
            </w:r>
          </w:p>
        </w:tc>
      </w:tr>
      <w:tr w:rsidR="00AA2CFB" w14:paraId="6FA9AF10" w14:textId="77777777" w:rsidTr="00AA2CFB">
        <w:tc>
          <w:tcPr>
            <w:tcW w:w="1363" w:type="dxa"/>
          </w:tcPr>
          <w:p w14:paraId="7A42BA68" w14:textId="1248BF88" w:rsidR="00AA2CFB" w:rsidRDefault="00AA2CFB" w:rsidP="00AA2CFB">
            <w:pPr>
              <w:tabs>
                <w:tab w:val="left" w:pos="2437"/>
              </w:tabs>
              <w:jc w:val="center"/>
              <w:rPr>
                <w:rFonts w:eastAsia="MS Mincho"/>
                <w:lang w:val="en-US" w:eastAsia="ja-JP"/>
              </w:rPr>
            </w:pPr>
            <w:r>
              <w:rPr>
                <w:rFonts w:eastAsia="MS Mincho"/>
                <w:lang w:val="en-US" w:eastAsia="ja-JP"/>
              </w:rPr>
              <w:t>6</w:t>
            </w:r>
          </w:p>
        </w:tc>
        <w:tc>
          <w:tcPr>
            <w:tcW w:w="2889" w:type="dxa"/>
          </w:tcPr>
          <w:p w14:paraId="6CF613E7" w14:textId="54F9F904" w:rsidR="00AA2CFB" w:rsidRDefault="00AA2CFB" w:rsidP="00AA2CFB">
            <w:pPr>
              <w:tabs>
                <w:tab w:val="left" w:pos="2437"/>
              </w:tabs>
              <w:jc w:val="center"/>
              <w:rPr>
                <w:rFonts w:eastAsia="MS Mincho"/>
                <w:lang w:val="en-US" w:eastAsia="ja-JP"/>
              </w:rPr>
            </w:pPr>
            <w:r>
              <w:rPr>
                <w:rFonts w:eastAsia="MS Mincho"/>
                <w:lang w:val="en-US" w:eastAsia="ja-JP"/>
              </w:rPr>
              <w:t>7, 8, 11</w:t>
            </w:r>
          </w:p>
        </w:tc>
        <w:tc>
          <w:tcPr>
            <w:tcW w:w="3119" w:type="dxa"/>
          </w:tcPr>
          <w:p w14:paraId="37666E7E" w14:textId="0B5D19A2" w:rsidR="00AA2CFB" w:rsidRDefault="00AA2CFB" w:rsidP="00AA2CFB">
            <w:pPr>
              <w:tabs>
                <w:tab w:val="left" w:pos="2437"/>
              </w:tabs>
              <w:jc w:val="center"/>
              <w:rPr>
                <w:rFonts w:eastAsia="MS Mincho"/>
                <w:lang w:val="en-US" w:eastAsia="ja-JP"/>
              </w:rPr>
            </w:pPr>
            <w:r w:rsidRPr="00867CCA">
              <w:rPr>
                <w:rFonts w:eastAsia="MS Mincho"/>
                <w:lang w:val="en-US" w:eastAsia="ja-JP"/>
              </w:rPr>
              <w:t>9, 10, 12</w:t>
            </w:r>
          </w:p>
        </w:tc>
      </w:tr>
      <w:tr w:rsidR="00AA2CFB" w14:paraId="78802D5F" w14:textId="77777777" w:rsidTr="00AA2CFB">
        <w:tc>
          <w:tcPr>
            <w:tcW w:w="1363" w:type="dxa"/>
          </w:tcPr>
          <w:p w14:paraId="5E6BA9BC" w14:textId="0BE88AEB" w:rsidR="00AA2CFB" w:rsidRDefault="00AA2CFB" w:rsidP="00AA2CFB">
            <w:pPr>
              <w:tabs>
                <w:tab w:val="left" w:pos="2437"/>
              </w:tabs>
              <w:jc w:val="center"/>
              <w:rPr>
                <w:rFonts w:eastAsia="MS Mincho"/>
                <w:lang w:val="en-US" w:eastAsia="ja-JP"/>
              </w:rPr>
            </w:pPr>
            <w:r>
              <w:rPr>
                <w:rFonts w:eastAsia="MS Mincho"/>
                <w:lang w:val="en-US" w:eastAsia="ja-JP"/>
              </w:rPr>
              <w:lastRenderedPageBreak/>
              <w:t>7</w:t>
            </w:r>
          </w:p>
        </w:tc>
        <w:tc>
          <w:tcPr>
            <w:tcW w:w="2889" w:type="dxa"/>
          </w:tcPr>
          <w:p w14:paraId="635B7566" w14:textId="1DD2D28D" w:rsidR="00AA2CFB" w:rsidRDefault="00AA2CFB" w:rsidP="00AA2CFB">
            <w:pPr>
              <w:tabs>
                <w:tab w:val="left" w:pos="2437"/>
              </w:tabs>
              <w:jc w:val="center"/>
              <w:rPr>
                <w:rFonts w:eastAsia="MS Mincho"/>
                <w:lang w:val="en-US" w:eastAsia="ja-JP"/>
              </w:rPr>
            </w:pPr>
            <w:r w:rsidRPr="000E5EB3">
              <w:rPr>
                <w:rFonts w:eastAsia="MS Mincho"/>
                <w:lang w:val="en-US" w:eastAsia="ja-JP"/>
              </w:rPr>
              <w:t>7, 8, 11</w:t>
            </w:r>
          </w:p>
        </w:tc>
        <w:tc>
          <w:tcPr>
            <w:tcW w:w="3119" w:type="dxa"/>
          </w:tcPr>
          <w:p w14:paraId="46B3BDAB" w14:textId="45961FA4" w:rsidR="00AA2CFB" w:rsidRDefault="00AA2CFB" w:rsidP="00AA2CFB">
            <w:pPr>
              <w:tabs>
                <w:tab w:val="left" w:pos="2437"/>
              </w:tabs>
              <w:jc w:val="center"/>
              <w:rPr>
                <w:rFonts w:eastAsia="MS Mincho"/>
                <w:lang w:val="en-US" w:eastAsia="ja-JP"/>
              </w:rPr>
            </w:pPr>
            <w:r w:rsidRPr="00867CCA">
              <w:rPr>
                <w:rFonts w:eastAsia="MS Mincho"/>
                <w:lang w:val="en-US" w:eastAsia="ja-JP"/>
              </w:rPr>
              <w:t>9, 10, 12</w:t>
            </w:r>
            <w:r>
              <w:rPr>
                <w:rFonts w:eastAsia="MS Mincho"/>
                <w:lang w:val="en-US" w:eastAsia="ja-JP"/>
              </w:rPr>
              <w:t>, 14</w:t>
            </w:r>
          </w:p>
        </w:tc>
      </w:tr>
      <w:tr w:rsidR="00AA2CFB" w14:paraId="5C163AE6" w14:textId="77777777" w:rsidTr="00AA2CFB">
        <w:tc>
          <w:tcPr>
            <w:tcW w:w="1363" w:type="dxa"/>
          </w:tcPr>
          <w:p w14:paraId="6917E053" w14:textId="732609EC" w:rsidR="00AA2CFB" w:rsidRDefault="00AA2CFB" w:rsidP="00AA2CFB">
            <w:pPr>
              <w:tabs>
                <w:tab w:val="left" w:pos="2437"/>
              </w:tabs>
              <w:jc w:val="center"/>
              <w:rPr>
                <w:rFonts w:eastAsia="MS Mincho"/>
                <w:lang w:val="en-US" w:eastAsia="ja-JP"/>
              </w:rPr>
            </w:pPr>
            <w:r>
              <w:rPr>
                <w:rFonts w:eastAsia="MS Mincho"/>
                <w:lang w:val="en-US" w:eastAsia="ja-JP"/>
              </w:rPr>
              <w:t>8</w:t>
            </w:r>
          </w:p>
        </w:tc>
        <w:tc>
          <w:tcPr>
            <w:tcW w:w="2889" w:type="dxa"/>
          </w:tcPr>
          <w:p w14:paraId="5405CC88" w14:textId="3CBC2532" w:rsidR="00AA2CFB" w:rsidRDefault="00AA2CFB" w:rsidP="00AA2CFB">
            <w:pPr>
              <w:tabs>
                <w:tab w:val="left" w:pos="2437"/>
              </w:tabs>
              <w:jc w:val="center"/>
              <w:rPr>
                <w:rFonts w:eastAsia="MS Mincho"/>
                <w:lang w:val="en-US" w:eastAsia="ja-JP"/>
              </w:rPr>
            </w:pPr>
            <w:r w:rsidRPr="000E5EB3">
              <w:rPr>
                <w:rFonts w:eastAsia="MS Mincho"/>
                <w:lang w:val="en-US" w:eastAsia="ja-JP"/>
              </w:rPr>
              <w:t>7, 8, 11</w:t>
            </w:r>
            <w:r>
              <w:rPr>
                <w:rFonts w:eastAsia="MS Mincho"/>
                <w:lang w:val="en-US" w:eastAsia="ja-JP"/>
              </w:rPr>
              <w:t>, 13</w:t>
            </w:r>
          </w:p>
        </w:tc>
        <w:tc>
          <w:tcPr>
            <w:tcW w:w="3119" w:type="dxa"/>
          </w:tcPr>
          <w:p w14:paraId="7D846B53" w14:textId="641BCFDF" w:rsidR="00AA2CFB" w:rsidRDefault="00AA2CFB" w:rsidP="00AA2CFB">
            <w:pPr>
              <w:tabs>
                <w:tab w:val="left" w:pos="2437"/>
              </w:tabs>
              <w:jc w:val="center"/>
              <w:rPr>
                <w:rFonts w:eastAsia="MS Mincho"/>
                <w:lang w:val="en-US" w:eastAsia="ja-JP"/>
              </w:rPr>
            </w:pPr>
            <w:r w:rsidRPr="00867CCA">
              <w:rPr>
                <w:rFonts w:eastAsia="MS Mincho"/>
                <w:lang w:val="en-US" w:eastAsia="ja-JP"/>
              </w:rPr>
              <w:t>9, 10, 12</w:t>
            </w:r>
            <w:r>
              <w:rPr>
                <w:rFonts w:eastAsia="MS Mincho"/>
                <w:lang w:val="en-US" w:eastAsia="ja-JP"/>
              </w:rPr>
              <w:t>, 14</w:t>
            </w:r>
          </w:p>
        </w:tc>
      </w:tr>
    </w:tbl>
    <w:p w14:paraId="4DDF4BA9" w14:textId="77777777" w:rsidR="00AA2CFB" w:rsidRPr="00676BCE" w:rsidRDefault="00AA2CFB" w:rsidP="00AA2CFB">
      <w:pPr>
        <w:tabs>
          <w:tab w:val="left" w:pos="2437"/>
        </w:tabs>
        <w:jc w:val="center"/>
        <w:rPr>
          <w:rFonts w:eastAsia="MS Mincho"/>
          <w:lang w:val="en-US" w:eastAsia="ja-JP"/>
        </w:rPr>
      </w:pPr>
    </w:p>
    <w:p w14:paraId="304C1516" w14:textId="77777777" w:rsidR="00AA2CFB" w:rsidRDefault="00AA2CFB" w:rsidP="00AA2CFB">
      <w:pPr>
        <w:rPr>
          <w:rFonts w:eastAsia="MS Mincho"/>
          <w:b/>
          <w:iCs/>
          <w:u w:val="single"/>
          <w:lang w:eastAsia="ja-JP"/>
        </w:rPr>
      </w:pPr>
      <w:r w:rsidRPr="00DC6316">
        <w:rPr>
          <w:rFonts w:eastAsia="MS Mincho"/>
          <w:b/>
          <w:iCs/>
          <w:highlight w:val="green"/>
          <w:u w:val="single"/>
          <w:lang w:eastAsia="ja-JP"/>
        </w:rPr>
        <w:t>Conclusion</w:t>
      </w:r>
      <w:r w:rsidRPr="000C5BAD">
        <w:rPr>
          <w:rFonts w:eastAsia="MS Mincho"/>
          <w:b/>
          <w:iCs/>
          <w:highlight w:val="green"/>
          <w:u w:val="single"/>
          <w:lang w:eastAsia="ja-JP"/>
        </w:rPr>
        <w:t>:</w:t>
      </w:r>
    </w:p>
    <w:p w14:paraId="71D1B54C" w14:textId="77777777" w:rsidR="00AA2CFB" w:rsidRPr="00DC6316" w:rsidRDefault="00AA2CFB" w:rsidP="000C6719">
      <w:pPr>
        <w:pStyle w:val="ListParagraph"/>
        <w:numPr>
          <w:ilvl w:val="0"/>
          <w:numId w:val="230"/>
        </w:numPr>
        <w:overflowPunct/>
        <w:autoSpaceDE/>
        <w:autoSpaceDN/>
        <w:adjustRightInd/>
        <w:spacing w:after="0"/>
        <w:textAlignment w:val="auto"/>
        <w:rPr>
          <w:rFonts w:eastAsia="MS Mincho"/>
          <w:iCs/>
        </w:rPr>
      </w:pPr>
      <w:r w:rsidRPr="00DC6316">
        <w:rPr>
          <w:rFonts w:eastAsia="MS Mincho"/>
          <w:iCs/>
        </w:rPr>
        <w:t xml:space="preserve">Continue discussion on </w:t>
      </w:r>
      <w:r w:rsidRPr="00043317">
        <w:rPr>
          <w:rFonts w:eastAsia="MS Mincho"/>
          <w:iCs/>
        </w:rPr>
        <w:t>DMRS port to layer mapping for NC-JT</w:t>
      </w:r>
      <w:r>
        <w:rPr>
          <w:rFonts w:eastAsia="MS Mincho"/>
          <w:iCs/>
        </w:rPr>
        <w:t xml:space="preserve"> on RAN1#90</w:t>
      </w:r>
    </w:p>
    <w:p w14:paraId="48E320B2" w14:textId="77777777" w:rsidR="00AA2CFB" w:rsidRDefault="00AA2CFB" w:rsidP="00AA2CFB">
      <w:pPr>
        <w:pStyle w:val="Heading4"/>
        <w:rPr>
          <w:rFonts w:eastAsia="MS Mincho"/>
          <w:color w:val="000000"/>
          <w:lang w:eastAsia="ja-JP"/>
        </w:rPr>
      </w:pPr>
      <w:bookmarkStart w:id="165" w:name="_Toc482982501"/>
      <w:bookmarkStart w:id="166" w:name="_Toc490934769"/>
      <w:r>
        <w:t xml:space="preserve">Enhancement to </w:t>
      </w:r>
      <w:r>
        <w:rPr>
          <w:rFonts w:eastAsia="MS Mincho"/>
          <w:lang w:eastAsia="ja-JP"/>
        </w:rPr>
        <w:t>CSI feedback</w:t>
      </w:r>
      <w:bookmarkEnd w:id="164"/>
      <w:bookmarkEnd w:id="165"/>
      <w:bookmarkEnd w:id="166"/>
    </w:p>
    <w:p w14:paraId="21B27940" w14:textId="77777777" w:rsidR="00AA2CFB" w:rsidRPr="00551296" w:rsidRDefault="00AA2CFB" w:rsidP="00AA2CFB">
      <w:pPr>
        <w:rPr>
          <w:rFonts w:eastAsia="MS Mincho"/>
          <w:iCs/>
          <w:lang w:eastAsia="ja-JP"/>
        </w:rPr>
      </w:pPr>
      <w:r w:rsidRPr="00551296">
        <w:rPr>
          <w:rFonts w:eastAsia="MS Mincho"/>
          <w:iCs/>
          <w:lang w:eastAsia="ja-JP"/>
        </w:rPr>
        <w:t>R1-1707010</w:t>
      </w:r>
      <w:r w:rsidRPr="00551296">
        <w:rPr>
          <w:rFonts w:eastAsia="MS Mincho"/>
          <w:iCs/>
          <w:lang w:eastAsia="ja-JP"/>
        </w:rPr>
        <w:tab/>
        <w:t>CSI measurement and reporting for non-coherent JT</w:t>
      </w:r>
      <w:r w:rsidRPr="00551296">
        <w:rPr>
          <w:rFonts w:eastAsia="MS Mincho"/>
          <w:iCs/>
          <w:lang w:eastAsia="ja-JP"/>
        </w:rPr>
        <w:tab/>
        <w:t>Huawei, HiSilicon</w:t>
      </w:r>
    </w:p>
    <w:p w14:paraId="56E24C16" w14:textId="77777777" w:rsidR="00AA2CFB" w:rsidRPr="00551296" w:rsidRDefault="00AA2CFB" w:rsidP="00AA2CFB">
      <w:pPr>
        <w:rPr>
          <w:rFonts w:eastAsia="MS Mincho"/>
          <w:iCs/>
          <w:lang w:eastAsia="ja-JP"/>
        </w:rPr>
      </w:pPr>
      <w:r w:rsidRPr="00551296">
        <w:rPr>
          <w:rFonts w:eastAsia="MS Mincho"/>
          <w:iCs/>
          <w:lang w:eastAsia="ja-JP"/>
        </w:rPr>
        <w:t>R1-1707144</w:t>
      </w:r>
      <w:r w:rsidRPr="00551296">
        <w:rPr>
          <w:rFonts w:eastAsia="MS Mincho"/>
          <w:iCs/>
          <w:lang w:eastAsia="ja-JP"/>
        </w:rPr>
        <w:tab/>
        <w:t>Enhancements to CSI feedback</w:t>
      </w:r>
      <w:r w:rsidRPr="00551296">
        <w:rPr>
          <w:rFonts w:eastAsia="MS Mincho"/>
          <w:iCs/>
          <w:lang w:eastAsia="ja-JP"/>
        </w:rPr>
        <w:tab/>
        <w:t>ZTE</w:t>
      </w:r>
    </w:p>
    <w:p w14:paraId="428DDEE7" w14:textId="77777777" w:rsidR="00AA2CFB" w:rsidRPr="00551296" w:rsidRDefault="00AA2CFB" w:rsidP="00AA2CFB">
      <w:pPr>
        <w:rPr>
          <w:rFonts w:eastAsia="MS Mincho"/>
          <w:iCs/>
          <w:lang w:eastAsia="ja-JP"/>
        </w:rPr>
      </w:pPr>
      <w:r w:rsidRPr="00551296">
        <w:rPr>
          <w:rFonts w:eastAsia="MS Mincho"/>
          <w:iCs/>
          <w:lang w:eastAsia="ja-JP"/>
        </w:rPr>
        <w:t>R1-1707311</w:t>
      </w:r>
      <w:r w:rsidRPr="00551296">
        <w:rPr>
          <w:rFonts w:eastAsia="MS Mincho"/>
          <w:iCs/>
          <w:lang w:eastAsia="ja-JP"/>
        </w:rPr>
        <w:tab/>
        <w:t>CSI enhancements for NC-JT</w:t>
      </w:r>
      <w:r w:rsidRPr="00551296">
        <w:rPr>
          <w:rFonts w:eastAsia="MS Mincho"/>
          <w:iCs/>
          <w:lang w:eastAsia="ja-JP"/>
        </w:rPr>
        <w:tab/>
        <w:t>Intel Corporation</w:t>
      </w:r>
    </w:p>
    <w:p w14:paraId="57AD27DF" w14:textId="77777777" w:rsidR="00AA2CFB" w:rsidRPr="00551296" w:rsidRDefault="00AA2CFB" w:rsidP="00AA2CFB">
      <w:pPr>
        <w:rPr>
          <w:rFonts w:eastAsia="MS Mincho"/>
          <w:iCs/>
          <w:lang w:eastAsia="ja-JP"/>
        </w:rPr>
      </w:pPr>
      <w:r w:rsidRPr="00551296">
        <w:rPr>
          <w:rFonts w:eastAsia="MS Mincho"/>
          <w:iCs/>
          <w:lang w:eastAsia="ja-JP"/>
        </w:rPr>
        <w:t>R1-1707915</w:t>
      </w:r>
      <w:r w:rsidRPr="00551296">
        <w:rPr>
          <w:rFonts w:eastAsia="MS Mincho"/>
          <w:iCs/>
          <w:lang w:eastAsia="ja-JP"/>
        </w:rPr>
        <w:tab/>
        <w:t>Enhancement to CSI feedback</w:t>
      </w:r>
      <w:r w:rsidRPr="00551296">
        <w:rPr>
          <w:rFonts w:eastAsia="MS Mincho"/>
          <w:iCs/>
          <w:lang w:eastAsia="ja-JP"/>
        </w:rPr>
        <w:tab/>
        <w:t>Samsung</w:t>
      </w:r>
    </w:p>
    <w:p w14:paraId="28DF7BB1" w14:textId="77777777" w:rsidR="00AA2CFB" w:rsidRPr="00551296" w:rsidRDefault="00AA2CFB" w:rsidP="00AA2CFB">
      <w:pPr>
        <w:rPr>
          <w:rFonts w:eastAsia="MS Mincho"/>
          <w:iCs/>
          <w:lang w:eastAsia="ja-JP"/>
        </w:rPr>
      </w:pPr>
      <w:r w:rsidRPr="00551296">
        <w:rPr>
          <w:rFonts w:eastAsia="MS Mincho"/>
          <w:iCs/>
          <w:lang w:eastAsia="ja-JP"/>
        </w:rPr>
        <w:t>R1-1708792</w:t>
      </w:r>
      <w:r w:rsidRPr="00551296">
        <w:rPr>
          <w:rFonts w:eastAsia="MS Mincho"/>
          <w:iCs/>
          <w:lang w:eastAsia="ja-JP"/>
        </w:rPr>
        <w:tab/>
        <w:t>Enhancements to CSI feedback</w:t>
      </w:r>
      <w:r w:rsidRPr="00551296">
        <w:rPr>
          <w:rFonts w:eastAsia="MS Mincho"/>
          <w:iCs/>
          <w:lang w:eastAsia="ja-JP"/>
        </w:rPr>
        <w:tab/>
        <w:t>Qualcomm Incorporated</w:t>
      </w:r>
    </w:p>
    <w:p w14:paraId="2098FB70" w14:textId="77777777" w:rsidR="00AA2CFB" w:rsidRDefault="00AA2CFB" w:rsidP="00AA2CFB">
      <w:pPr>
        <w:rPr>
          <w:rFonts w:eastAsia="MS Mincho"/>
          <w:iCs/>
          <w:lang w:eastAsia="ja-JP"/>
        </w:rPr>
      </w:pPr>
      <w:r w:rsidRPr="00551296">
        <w:rPr>
          <w:rFonts w:eastAsia="MS Mincho"/>
          <w:iCs/>
          <w:lang w:eastAsia="ja-JP"/>
        </w:rPr>
        <w:t>R1-1708995</w:t>
      </w:r>
      <w:r w:rsidRPr="00551296">
        <w:rPr>
          <w:rFonts w:eastAsia="MS Mincho"/>
          <w:iCs/>
          <w:lang w:eastAsia="ja-JP"/>
        </w:rPr>
        <w:tab/>
        <w:t>On CSI feedback enhancements supporting non-coherent JT</w:t>
      </w:r>
      <w:r w:rsidRPr="00551296">
        <w:rPr>
          <w:rFonts w:eastAsia="MS Mincho"/>
          <w:iCs/>
          <w:lang w:eastAsia="ja-JP"/>
        </w:rPr>
        <w:tab/>
        <w:t>Ericsson</w:t>
      </w:r>
    </w:p>
    <w:p w14:paraId="23B43AE6" w14:textId="60A9A060" w:rsidR="00AA2CFB" w:rsidRPr="005123FD" w:rsidRDefault="000752FA" w:rsidP="00AA2CFB">
      <w:pPr>
        <w:rPr>
          <w:rFonts w:eastAsia="MS Mincho"/>
          <w:iCs/>
          <w:color w:val="BFBFBF" w:themeColor="background1" w:themeShade="BF"/>
          <w:lang w:val="en-US" w:eastAsia="ja-JP"/>
        </w:rPr>
      </w:pPr>
      <w:hyperlink r:id="rId462" w:history="1">
        <w:r w:rsidR="005123FD" w:rsidRPr="005123FD">
          <w:rPr>
            <w:rStyle w:val="Hyperlink"/>
            <w:rFonts w:eastAsia="MS Mincho"/>
            <w:iCs/>
            <w:color w:val="BFBFBF" w:themeColor="background1" w:themeShade="BF"/>
            <w:lang w:eastAsia="ja-JP"/>
          </w:rPr>
          <w:t>R1-1709392</w:t>
        </w:r>
      </w:hyperlink>
      <w:r w:rsidR="00AA2CFB" w:rsidRPr="005123FD">
        <w:rPr>
          <w:rFonts w:eastAsia="MS Mincho"/>
          <w:iCs/>
          <w:color w:val="BFBFBF" w:themeColor="background1" w:themeShade="BF"/>
          <w:lang w:eastAsia="ja-JP"/>
        </w:rPr>
        <w:tab/>
        <w:t>WF on Enhancement to CSI Feedback</w:t>
      </w:r>
      <w:r w:rsidR="00AA2CFB" w:rsidRPr="005123FD">
        <w:rPr>
          <w:rFonts w:eastAsia="MS Mincho"/>
          <w:iCs/>
          <w:color w:val="BFBFBF" w:themeColor="background1" w:themeShade="BF"/>
          <w:lang w:eastAsia="ja-JP"/>
        </w:rPr>
        <w:tab/>
      </w:r>
      <w:r w:rsidR="00AA2CFB" w:rsidRPr="005123FD">
        <w:rPr>
          <w:rFonts w:eastAsia="MS Mincho"/>
          <w:iCs/>
          <w:color w:val="BFBFBF" w:themeColor="background1" w:themeShade="BF"/>
          <w:lang w:val="en-US" w:eastAsia="ja-JP"/>
        </w:rPr>
        <w:t>Samsung, Ericsson, LGE</w:t>
      </w:r>
    </w:p>
    <w:p w14:paraId="544441FA" w14:textId="77777777" w:rsidR="00AA2CFB" w:rsidRPr="00773732" w:rsidRDefault="00AA2CFB" w:rsidP="00AA2CFB">
      <w:pPr>
        <w:rPr>
          <w:rFonts w:eastAsia="MS Mincho"/>
          <w:iCs/>
          <w:lang w:val="en-US" w:eastAsia="ja-JP"/>
        </w:rPr>
      </w:pPr>
    </w:p>
    <w:p w14:paraId="59A3E50B" w14:textId="77777777" w:rsidR="00AA2CFB" w:rsidRPr="00AA2CFB" w:rsidRDefault="00AA2CFB" w:rsidP="00AA2CFB">
      <w:pPr>
        <w:rPr>
          <w:rFonts w:eastAsia="MS Mincho"/>
          <w:iCs/>
          <w:u w:val="single"/>
          <w:lang w:eastAsia="ja-JP"/>
        </w:rPr>
      </w:pPr>
      <w:r w:rsidRPr="00AA2CFB">
        <w:rPr>
          <w:rFonts w:eastAsia="MS Mincho"/>
          <w:iCs/>
          <w:u w:val="single"/>
          <w:lang w:eastAsia="ja-JP"/>
        </w:rPr>
        <w:t>Possible agreements:</w:t>
      </w:r>
    </w:p>
    <w:p w14:paraId="7F96ACEF" w14:textId="77777777" w:rsidR="00AA2CFB" w:rsidRPr="00773732" w:rsidRDefault="00AA2CFB" w:rsidP="000C6719">
      <w:pPr>
        <w:numPr>
          <w:ilvl w:val="0"/>
          <w:numId w:val="228"/>
        </w:numPr>
        <w:tabs>
          <w:tab w:val="num" w:pos="720"/>
        </w:tabs>
        <w:rPr>
          <w:rFonts w:eastAsia="MS Mincho"/>
          <w:iCs/>
          <w:lang w:val="en-US" w:eastAsia="ja-JP"/>
        </w:rPr>
      </w:pPr>
      <w:r w:rsidRPr="00773732">
        <w:rPr>
          <w:rFonts w:eastAsia="MS Mincho"/>
          <w:iCs/>
          <w:lang w:eastAsia="ja-JP"/>
        </w:rPr>
        <w:t>No inter-dependency between CSI processes is supported in R15 feCoMP.</w:t>
      </w:r>
    </w:p>
    <w:p w14:paraId="52755A23" w14:textId="77777777" w:rsidR="00AA2CFB" w:rsidRPr="00773732" w:rsidRDefault="00AA2CFB" w:rsidP="000C6719">
      <w:pPr>
        <w:numPr>
          <w:ilvl w:val="0"/>
          <w:numId w:val="228"/>
        </w:numPr>
        <w:tabs>
          <w:tab w:val="num" w:pos="720"/>
        </w:tabs>
        <w:rPr>
          <w:rFonts w:eastAsia="MS Mincho"/>
          <w:iCs/>
          <w:lang w:val="en-US" w:eastAsia="ja-JP"/>
        </w:rPr>
      </w:pPr>
      <w:r w:rsidRPr="00773732">
        <w:rPr>
          <w:rFonts w:eastAsia="MS Mincho"/>
          <w:iCs/>
          <w:lang w:eastAsia="ja-JP"/>
        </w:rPr>
        <w:t>At least aperiodic reporting should be supported in Rel-15 feCoMP. High layer configuration, DCI triggering bits design and feedback reporting overhead reduction are FFS.</w:t>
      </w:r>
    </w:p>
    <w:p w14:paraId="7B0FE0BB" w14:textId="77777777" w:rsidR="00AA2CFB" w:rsidRDefault="00AA2CFB" w:rsidP="00AA2CFB">
      <w:pPr>
        <w:rPr>
          <w:rFonts w:eastAsia="MS Mincho"/>
          <w:iCs/>
          <w:lang w:val="en-US" w:eastAsia="ja-JP"/>
        </w:rPr>
      </w:pPr>
    </w:p>
    <w:p w14:paraId="2B2D54FB" w14:textId="0A89DCA6" w:rsidR="00AA2CFB" w:rsidRPr="005123FD" w:rsidRDefault="000752FA" w:rsidP="00AA2CFB">
      <w:pPr>
        <w:rPr>
          <w:rFonts w:eastAsia="MS Mincho"/>
          <w:b/>
          <w:iCs/>
          <w:lang w:eastAsia="ja-JP"/>
        </w:rPr>
      </w:pPr>
      <w:hyperlink r:id="rId463" w:history="1">
        <w:r w:rsidR="005123FD">
          <w:rPr>
            <w:rStyle w:val="Hyperlink"/>
            <w:rFonts w:eastAsia="MS Mincho"/>
            <w:b/>
            <w:iCs/>
            <w:lang w:val="en-US" w:eastAsia="ja-JP"/>
          </w:rPr>
          <w:t>R1-1709391</w:t>
        </w:r>
      </w:hyperlink>
      <w:r w:rsidR="00AA2CFB" w:rsidRPr="005123FD">
        <w:rPr>
          <w:rFonts w:eastAsia="MS Mincho"/>
          <w:b/>
          <w:iCs/>
          <w:lang w:val="en-US" w:eastAsia="ja-JP"/>
        </w:rPr>
        <w:tab/>
        <w:t>WF on CSI measurement a</w:t>
      </w:r>
      <w:r w:rsidR="005123FD">
        <w:rPr>
          <w:rFonts w:eastAsia="MS Mincho"/>
          <w:b/>
          <w:iCs/>
          <w:lang w:val="en-US" w:eastAsia="ja-JP"/>
        </w:rPr>
        <w:t>nd feedback for non-coherent JT</w:t>
      </w:r>
      <w:r w:rsidR="00AA2CFB" w:rsidRPr="005123FD">
        <w:rPr>
          <w:rFonts w:eastAsia="MS Mincho"/>
          <w:b/>
          <w:iCs/>
          <w:lang w:val="en-US" w:eastAsia="ja-JP"/>
        </w:rPr>
        <w:tab/>
      </w:r>
      <w:r w:rsidR="00AA2CFB" w:rsidRPr="005123FD">
        <w:rPr>
          <w:rFonts w:eastAsia="MS Mincho"/>
          <w:b/>
          <w:iCs/>
          <w:lang w:eastAsia="ja-JP"/>
        </w:rPr>
        <w:t xml:space="preserve">Huawei, HiSilicon, ZTE, Intel </w:t>
      </w:r>
    </w:p>
    <w:p w14:paraId="0521DC28" w14:textId="77777777" w:rsidR="00AA2CFB" w:rsidRDefault="00AA2CFB" w:rsidP="00AA2CFB">
      <w:pPr>
        <w:rPr>
          <w:rFonts w:eastAsia="MS Mincho"/>
          <w:b/>
          <w:iCs/>
          <w:u w:val="single"/>
          <w:lang w:eastAsia="ja-JP"/>
        </w:rPr>
      </w:pPr>
    </w:p>
    <w:p w14:paraId="7F079C21" w14:textId="77777777" w:rsidR="00AA2CFB" w:rsidRPr="00AA2CFB" w:rsidRDefault="00AA2CFB" w:rsidP="00AA2CFB">
      <w:pPr>
        <w:rPr>
          <w:rFonts w:eastAsia="MS Mincho"/>
          <w:iCs/>
          <w:u w:val="single"/>
          <w:lang w:eastAsia="ja-JP"/>
        </w:rPr>
      </w:pPr>
      <w:r w:rsidRPr="00AA2CFB">
        <w:rPr>
          <w:rFonts w:eastAsia="MS Mincho"/>
          <w:iCs/>
          <w:u w:val="single"/>
          <w:lang w:eastAsia="ja-JP"/>
        </w:rPr>
        <w:t>Possible agreements:</w:t>
      </w:r>
    </w:p>
    <w:p w14:paraId="61FDA7A1" w14:textId="77777777" w:rsidR="00AA2CFB" w:rsidRPr="00FF3E86" w:rsidRDefault="00AA2CFB" w:rsidP="00AA2CFB">
      <w:pPr>
        <w:rPr>
          <w:rFonts w:eastAsia="MS Mincho"/>
          <w:iCs/>
          <w:lang w:val="en-US" w:eastAsia="ja-JP"/>
        </w:rPr>
      </w:pPr>
      <w:r w:rsidRPr="00FF3E86">
        <w:rPr>
          <w:rFonts w:eastAsia="MS Mincho"/>
          <w:iCs/>
          <w:lang w:val="en-US" w:eastAsia="ja-JP"/>
        </w:rPr>
        <w:t>For CSI measurement and reporting,</w:t>
      </w:r>
    </w:p>
    <w:p w14:paraId="5B14BF40" w14:textId="77777777" w:rsidR="00AA2CFB" w:rsidRPr="00FF3E86" w:rsidRDefault="00AA2CFB" w:rsidP="000C6719">
      <w:pPr>
        <w:numPr>
          <w:ilvl w:val="0"/>
          <w:numId w:val="228"/>
        </w:numPr>
        <w:tabs>
          <w:tab w:val="num" w:pos="720"/>
        </w:tabs>
        <w:rPr>
          <w:rFonts w:eastAsia="MS Mincho"/>
          <w:iCs/>
          <w:lang w:eastAsia="ja-JP"/>
        </w:rPr>
      </w:pPr>
      <w:r w:rsidRPr="00FF3E86">
        <w:rPr>
          <w:rFonts w:eastAsia="MS Mincho"/>
          <w:iCs/>
          <w:lang w:eastAsia="ja-JP"/>
        </w:rPr>
        <w:t>Support inter-layer interference measurement for CSI calculation</w:t>
      </w:r>
    </w:p>
    <w:p w14:paraId="45F9EC71" w14:textId="77777777" w:rsidR="00AA2CFB" w:rsidRPr="00FF3E86" w:rsidRDefault="00AA2CFB" w:rsidP="000C6719">
      <w:pPr>
        <w:numPr>
          <w:ilvl w:val="1"/>
          <w:numId w:val="228"/>
        </w:numPr>
        <w:rPr>
          <w:rFonts w:eastAsia="MS Mincho"/>
          <w:iCs/>
          <w:lang w:eastAsia="ja-JP"/>
        </w:rPr>
      </w:pPr>
      <w:r w:rsidRPr="00FF3E86">
        <w:rPr>
          <w:rFonts w:eastAsia="MS Mincho"/>
          <w:iCs/>
          <w:lang w:eastAsia="ja-JP"/>
        </w:rPr>
        <w:t>Using NZP CSI-RS resource for interference measurement</w:t>
      </w:r>
    </w:p>
    <w:p w14:paraId="1FF07E00" w14:textId="77777777" w:rsidR="00AA2CFB" w:rsidRPr="00FF3E86" w:rsidRDefault="00AA2CFB" w:rsidP="000C6719">
      <w:pPr>
        <w:numPr>
          <w:ilvl w:val="2"/>
          <w:numId w:val="228"/>
        </w:numPr>
        <w:rPr>
          <w:rFonts w:eastAsia="MS Mincho"/>
          <w:iCs/>
          <w:lang w:eastAsia="ja-JP"/>
        </w:rPr>
      </w:pPr>
      <w:r w:rsidRPr="00FF3E86">
        <w:rPr>
          <w:rFonts w:eastAsia="MS Mincho"/>
          <w:iCs/>
          <w:lang w:eastAsia="ja-JP"/>
        </w:rPr>
        <w:t>In case of multiple CSI processes, dependency between multiple CSI processes is introduced for interference measurement</w:t>
      </w:r>
    </w:p>
    <w:p w14:paraId="681E7C65" w14:textId="77777777" w:rsidR="00AA2CFB" w:rsidRDefault="00AA2CFB" w:rsidP="00AA2CFB">
      <w:pPr>
        <w:rPr>
          <w:rFonts w:eastAsia="MS Mincho"/>
          <w:iCs/>
          <w:lang w:val="en-US" w:eastAsia="ja-JP"/>
        </w:rPr>
      </w:pPr>
    </w:p>
    <w:p w14:paraId="749729F2" w14:textId="77777777" w:rsidR="00AA2CFB" w:rsidRPr="00AA2CFB" w:rsidRDefault="00AA2CFB" w:rsidP="00AA2CFB">
      <w:pPr>
        <w:rPr>
          <w:rFonts w:eastAsia="MS Mincho"/>
          <w:iCs/>
          <w:lang w:eastAsia="ja-JP"/>
        </w:rPr>
      </w:pPr>
      <w:r w:rsidRPr="00AA2CFB">
        <w:rPr>
          <w:rFonts w:eastAsia="MS Mincho"/>
          <w:iCs/>
          <w:highlight w:val="green"/>
          <w:lang w:eastAsia="ja-JP"/>
        </w:rPr>
        <w:t>Conclusion:</w:t>
      </w:r>
    </w:p>
    <w:p w14:paraId="05DB22E5" w14:textId="5700A929" w:rsidR="00AA2CFB" w:rsidRPr="00AA2CFB" w:rsidRDefault="00AA2CFB" w:rsidP="000C6719">
      <w:pPr>
        <w:numPr>
          <w:ilvl w:val="0"/>
          <w:numId w:val="228"/>
        </w:numPr>
        <w:tabs>
          <w:tab w:val="num" w:pos="720"/>
        </w:tabs>
        <w:rPr>
          <w:rFonts w:eastAsia="MS Mincho"/>
          <w:iCs/>
          <w:highlight w:val="cyan"/>
          <w:lang w:eastAsia="ja-JP"/>
        </w:rPr>
      </w:pPr>
      <w:r w:rsidRPr="009F3466">
        <w:rPr>
          <w:rFonts w:eastAsia="MS Mincho"/>
          <w:iCs/>
          <w:highlight w:val="cyan"/>
          <w:lang w:eastAsia="ja-JP"/>
        </w:rPr>
        <w:t>Email discussion on CSI feedback enhancements for NC-JT</w:t>
      </w:r>
      <w:r>
        <w:rPr>
          <w:rFonts w:eastAsia="MS Mincho" w:hint="eastAsia"/>
          <w:iCs/>
          <w:highlight w:val="cyan"/>
          <w:lang w:eastAsia="ja-JP"/>
        </w:rPr>
        <w:t xml:space="preserve"> from 28th July to 11th August </w:t>
      </w:r>
      <w:r>
        <w:rPr>
          <w:rFonts w:eastAsia="MS Mincho"/>
          <w:iCs/>
          <w:highlight w:val="cyan"/>
          <w:lang w:eastAsia="ja-JP"/>
        </w:rPr>
        <w:t>–</w:t>
      </w:r>
      <w:r>
        <w:rPr>
          <w:rFonts w:eastAsia="MS Mincho" w:hint="eastAsia"/>
          <w:iCs/>
          <w:highlight w:val="cyan"/>
          <w:lang w:eastAsia="ja-JP"/>
        </w:rPr>
        <w:t xml:space="preserve"> Alexei (Intel)</w:t>
      </w:r>
    </w:p>
    <w:p w14:paraId="42D660B1" w14:textId="77777777" w:rsidR="00AA2CFB" w:rsidRPr="00551296" w:rsidRDefault="00AA2CFB" w:rsidP="00AA2CFB">
      <w:pPr>
        <w:pStyle w:val="Heading4"/>
      </w:pPr>
      <w:bookmarkStart w:id="167" w:name="_Toc482182645"/>
      <w:bookmarkStart w:id="168" w:name="_Toc482982502"/>
      <w:bookmarkStart w:id="169" w:name="_Toc490934770"/>
      <w:r w:rsidRPr="00551296">
        <w:t>Other</w:t>
      </w:r>
      <w:bookmarkEnd w:id="167"/>
      <w:bookmarkEnd w:id="168"/>
      <w:bookmarkEnd w:id="169"/>
    </w:p>
    <w:p w14:paraId="3548344D" w14:textId="77777777" w:rsidR="00AA2CFB" w:rsidRPr="00551296" w:rsidRDefault="00AA2CFB" w:rsidP="00AA2CFB">
      <w:pPr>
        <w:rPr>
          <w:rFonts w:eastAsia="MS Mincho"/>
          <w:lang w:eastAsia="ja-JP"/>
        </w:rPr>
      </w:pPr>
      <w:r w:rsidRPr="00551296">
        <w:rPr>
          <w:rFonts w:eastAsia="MS Mincho"/>
          <w:lang w:eastAsia="ja-JP"/>
        </w:rPr>
        <w:t>R1-1707225</w:t>
      </w:r>
      <w:r w:rsidRPr="00551296">
        <w:rPr>
          <w:rFonts w:eastAsia="MS Mincho"/>
          <w:lang w:eastAsia="ja-JP"/>
        </w:rPr>
        <w:tab/>
        <w:t>NCJT on TM9</w:t>
      </w:r>
      <w:r w:rsidRPr="00551296">
        <w:rPr>
          <w:rFonts w:eastAsia="MS Mincho"/>
          <w:lang w:eastAsia="ja-JP"/>
        </w:rPr>
        <w:tab/>
        <w:t>SoftBank Corp.</w:t>
      </w:r>
    </w:p>
    <w:p w14:paraId="0250226B" w14:textId="77777777" w:rsidR="00AA2CFB" w:rsidRDefault="00AA2CFB" w:rsidP="00AA2CFB">
      <w:pPr>
        <w:rPr>
          <w:rFonts w:eastAsia="MS Mincho"/>
          <w:lang w:eastAsia="ja-JP"/>
        </w:rPr>
      </w:pPr>
      <w:r w:rsidRPr="00551296">
        <w:rPr>
          <w:rFonts w:eastAsia="MS Mincho"/>
          <w:lang w:eastAsia="ja-JP"/>
        </w:rPr>
        <w:t>R1-1708289</w:t>
      </w:r>
      <w:r w:rsidRPr="00551296">
        <w:rPr>
          <w:rFonts w:eastAsia="MS Mincho"/>
          <w:lang w:eastAsia="ja-JP"/>
        </w:rPr>
        <w:tab/>
        <w:t>Support of NC-JT in TM9</w:t>
      </w:r>
      <w:r w:rsidRPr="00551296">
        <w:rPr>
          <w:rFonts w:eastAsia="MS Mincho"/>
          <w:lang w:eastAsia="ja-JP"/>
        </w:rPr>
        <w:tab/>
        <w:t>Intel Corporation</w:t>
      </w:r>
    </w:p>
    <w:p w14:paraId="479D89BC" w14:textId="2E48E04B" w:rsidR="00444217" w:rsidRPr="00B11208" w:rsidRDefault="00444217" w:rsidP="00B11208">
      <w:pPr>
        <w:pStyle w:val="Heading3"/>
        <w:rPr>
          <w:rStyle w:val="Hyperlink"/>
          <w:rFonts w:eastAsia="MS Mincho"/>
          <w:i/>
          <w:iCs/>
          <w:lang w:eastAsia="ja-JP"/>
        </w:rPr>
      </w:pPr>
      <w:bookmarkStart w:id="170" w:name="_Toc490934771"/>
      <w:r>
        <w:t>Enhancements for high capacity stationary wireless link and introduction of 1024 QAM for LTE</w:t>
      </w:r>
      <w:bookmarkEnd w:id="160"/>
      <w:r w:rsidR="00B11208">
        <w:t xml:space="preserve"> - </w:t>
      </w:r>
      <w:r w:rsidRPr="00B11208">
        <w:rPr>
          <w:i/>
          <w:iCs/>
        </w:rPr>
        <w:t xml:space="preserve">WID in </w:t>
      </w:r>
      <w:hyperlink r:id="rId464" w:history="1">
        <w:r w:rsidRPr="00B11208">
          <w:rPr>
            <w:rStyle w:val="Hyperlink"/>
            <w:i/>
            <w:iCs/>
          </w:rPr>
          <w:t>RP-1</w:t>
        </w:r>
        <w:r w:rsidRPr="00B11208">
          <w:rPr>
            <w:rStyle w:val="Hyperlink"/>
            <w:rFonts w:eastAsia="MS Mincho"/>
            <w:i/>
            <w:iCs/>
            <w:lang w:eastAsia="ja-JP"/>
          </w:rPr>
          <w:t>70838</w:t>
        </w:r>
        <w:bookmarkEnd w:id="170"/>
      </w:hyperlink>
    </w:p>
    <w:p w14:paraId="3336EE5C" w14:textId="77777777" w:rsidR="00B11208" w:rsidRDefault="00B11208" w:rsidP="00B11208">
      <w:pPr>
        <w:rPr>
          <w:rFonts w:eastAsia="MS Mincho"/>
          <w:iCs/>
          <w:lang w:eastAsia="ja-JP"/>
        </w:rPr>
      </w:pPr>
      <w:r>
        <w:rPr>
          <w:rFonts w:eastAsia="MS Mincho"/>
          <w:iCs/>
          <w:lang w:eastAsia="ja-JP"/>
        </w:rPr>
        <w:t xml:space="preserve">Rapporteur: </w:t>
      </w:r>
      <w:r w:rsidRPr="00EE3CE2">
        <w:rPr>
          <w:rFonts w:eastAsia="MS Mincho"/>
          <w:iCs/>
          <w:lang w:eastAsia="ja-JP"/>
        </w:rPr>
        <w:t>Xiao, Weimin</w:t>
      </w:r>
      <w:r>
        <w:rPr>
          <w:rFonts w:eastAsia="MS Mincho"/>
          <w:iCs/>
          <w:lang w:eastAsia="ja-JP"/>
        </w:rPr>
        <w:t xml:space="preserve"> - </w:t>
      </w:r>
      <w:r w:rsidRPr="00EE3CE2">
        <w:rPr>
          <w:rFonts w:eastAsia="MS Mincho"/>
          <w:iCs/>
          <w:lang w:eastAsia="ja-JP"/>
        </w:rPr>
        <w:t>Huawei</w:t>
      </w:r>
    </w:p>
    <w:p w14:paraId="5D630301" w14:textId="77777777" w:rsidR="00B11208" w:rsidRDefault="00B11208" w:rsidP="00B11208">
      <w:pPr>
        <w:rPr>
          <w:rFonts w:eastAsia="MS Mincho"/>
          <w:iCs/>
          <w:lang w:eastAsia="ja-JP"/>
        </w:rPr>
      </w:pPr>
    </w:p>
    <w:p w14:paraId="3A77376C" w14:textId="23A43941" w:rsidR="00B11208" w:rsidRPr="004E67AD" w:rsidRDefault="000752FA" w:rsidP="00B11208">
      <w:pPr>
        <w:rPr>
          <w:b/>
        </w:rPr>
      </w:pPr>
      <w:hyperlink r:id="rId465" w:history="1">
        <w:r w:rsidR="00B11208">
          <w:rPr>
            <w:rStyle w:val="Hyperlink"/>
            <w:b/>
          </w:rPr>
          <w:t>R1-1709690</w:t>
        </w:r>
      </w:hyperlink>
      <w:r w:rsidR="00B11208" w:rsidRPr="004E67AD">
        <w:rPr>
          <w:b/>
        </w:rPr>
        <w:tab/>
        <w:t xml:space="preserve">Chairman's notes of AI </w:t>
      </w:r>
      <w:r w:rsidR="00B11208">
        <w:rPr>
          <w:b/>
        </w:rPr>
        <w:t>6</w:t>
      </w:r>
      <w:r w:rsidR="00B11208" w:rsidRPr="004E67AD">
        <w:rPr>
          <w:b/>
        </w:rPr>
        <w:t>.2.5 Enhancements for high capacity stationary wireless link and introduction of 1024 QAM for LTE</w:t>
      </w:r>
      <w:r w:rsidR="00B11208" w:rsidRPr="004E67AD">
        <w:rPr>
          <w:b/>
        </w:rPr>
        <w:tab/>
        <w:t>Ad-Hoc chair (Huawei)</w:t>
      </w:r>
    </w:p>
    <w:p w14:paraId="0A95FFF5" w14:textId="77777777" w:rsidR="00B11208" w:rsidRDefault="00B11208" w:rsidP="00B11208">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w:t>
      </w:r>
      <w:r>
        <w:rPr>
          <w:lang w:val="sv-SE"/>
        </w:rPr>
        <w:t>Weimin Xiao</w:t>
      </w:r>
      <w:r>
        <w:rPr>
          <w:rFonts w:ascii="Times New Roman" w:eastAsia="SimSun" w:hAnsi="Times New Roman"/>
          <w:kern w:val="2"/>
          <w:szCs w:val="20"/>
        </w:rPr>
        <w:t xml:space="preserve"> of Huawei.</w:t>
      </w:r>
    </w:p>
    <w:p w14:paraId="378905B0" w14:textId="77777777" w:rsidR="00B11208" w:rsidRPr="00D716E2" w:rsidRDefault="00B11208" w:rsidP="00B11208">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endorsed, and content is incorporated as below.</w:t>
      </w:r>
    </w:p>
    <w:p w14:paraId="01B9C778" w14:textId="77777777" w:rsidR="00444217" w:rsidRDefault="00444217" w:rsidP="00562ADC">
      <w:pPr>
        <w:pStyle w:val="Heading4"/>
        <w:rPr>
          <w:rFonts w:eastAsia="MS Mincho"/>
          <w:color w:val="000000"/>
          <w:lang w:eastAsia="ja-JP"/>
        </w:rPr>
      </w:pPr>
      <w:bookmarkStart w:id="171" w:name="_Toc482481230"/>
      <w:bookmarkStart w:id="172" w:name="_Toc490934772"/>
      <w:r>
        <w:t xml:space="preserve">Support for </w:t>
      </w:r>
      <w:r>
        <w:rPr>
          <w:lang w:eastAsia="ko-KR"/>
        </w:rPr>
        <w:t xml:space="preserve">1024QAM </w:t>
      </w:r>
      <w:r>
        <w:t>for DL channels</w:t>
      </w:r>
      <w:bookmarkEnd w:id="171"/>
      <w:bookmarkEnd w:id="172"/>
    </w:p>
    <w:p w14:paraId="4F25F5B9" w14:textId="77777777" w:rsidR="00444217" w:rsidRDefault="00444217" w:rsidP="00444217">
      <w:pPr>
        <w:rPr>
          <w:rFonts w:eastAsia="MS Mincho"/>
          <w:i/>
          <w:iCs/>
          <w:lang w:eastAsia="ja-JP"/>
        </w:rPr>
      </w:pPr>
      <w:r>
        <w:rPr>
          <w:i/>
        </w:rPr>
        <w:t>Including at least the study of the feasibility and performance benefit for 1024QAM for DL channels</w:t>
      </w:r>
    </w:p>
    <w:p w14:paraId="175D74E3" w14:textId="77777777" w:rsidR="00562ADC" w:rsidRDefault="00562ADC" w:rsidP="00444217">
      <w:pPr>
        <w:rPr>
          <w:i/>
          <w:iCs/>
        </w:rPr>
      </w:pPr>
    </w:p>
    <w:p w14:paraId="7759E90D" w14:textId="77777777" w:rsidR="00562ADC" w:rsidRPr="005123FD" w:rsidRDefault="00562ADC" w:rsidP="00562ADC">
      <w:pPr>
        <w:rPr>
          <w:rFonts w:eastAsia="MS Mincho"/>
          <w:b/>
          <w:iCs/>
          <w:lang w:eastAsia="ja-JP"/>
        </w:rPr>
      </w:pPr>
      <w:r w:rsidRPr="005123FD">
        <w:rPr>
          <w:rFonts w:eastAsia="MS Mincho"/>
          <w:b/>
          <w:iCs/>
          <w:lang w:eastAsia="ja-JP"/>
        </w:rPr>
        <w:t>R1-1707186</w:t>
      </w:r>
      <w:r w:rsidRPr="005123FD">
        <w:rPr>
          <w:rFonts w:eastAsia="MS Mincho"/>
          <w:b/>
          <w:iCs/>
          <w:lang w:eastAsia="ja-JP"/>
        </w:rPr>
        <w:tab/>
        <w:t>Performance evaluation of 1024QAM</w:t>
      </w:r>
      <w:r w:rsidRPr="005123FD">
        <w:rPr>
          <w:rFonts w:eastAsia="MS Mincho"/>
          <w:b/>
          <w:iCs/>
          <w:lang w:eastAsia="ja-JP"/>
        </w:rPr>
        <w:tab/>
        <w:t>ZTE</w:t>
      </w:r>
    </w:p>
    <w:p w14:paraId="4F4E8797" w14:textId="77777777" w:rsidR="00562ADC" w:rsidRPr="005123FD" w:rsidRDefault="00562ADC" w:rsidP="00562ADC">
      <w:pPr>
        <w:rPr>
          <w:rFonts w:eastAsia="MS Mincho"/>
          <w:b/>
          <w:iCs/>
          <w:lang w:eastAsia="ja-JP"/>
        </w:rPr>
      </w:pPr>
      <w:r w:rsidRPr="005123FD">
        <w:rPr>
          <w:rFonts w:eastAsia="MS Mincho"/>
          <w:b/>
          <w:iCs/>
          <w:lang w:eastAsia="ja-JP"/>
        </w:rPr>
        <w:t>R1-1707312</w:t>
      </w:r>
      <w:r w:rsidRPr="005123FD">
        <w:rPr>
          <w:rFonts w:eastAsia="MS Mincho"/>
          <w:b/>
          <w:iCs/>
          <w:lang w:eastAsia="ja-JP"/>
        </w:rPr>
        <w:tab/>
        <w:t>1024QAM link level evaluation results</w:t>
      </w:r>
      <w:r w:rsidRPr="005123FD">
        <w:rPr>
          <w:rFonts w:eastAsia="MS Mincho"/>
          <w:b/>
          <w:iCs/>
          <w:lang w:eastAsia="ja-JP"/>
        </w:rPr>
        <w:tab/>
        <w:t>Intel Corporation</w:t>
      </w:r>
    </w:p>
    <w:p w14:paraId="12B48D0A" w14:textId="77777777" w:rsidR="00562ADC" w:rsidRPr="005123FD" w:rsidRDefault="00562ADC" w:rsidP="00562ADC">
      <w:pPr>
        <w:rPr>
          <w:rFonts w:eastAsia="MS Mincho"/>
          <w:b/>
          <w:iCs/>
          <w:lang w:eastAsia="ja-JP"/>
        </w:rPr>
      </w:pPr>
      <w:r w:rsidRPr="005123FD">
        <w:rPr>
          <w:rFonts w:eastAsia="MS Mincho"/>
          <w:b/>
          <w:iCs/>
          <w:lang w:eastAsia="ja-JP"/>
        </w:rPr>
        <w:t>R1-1709196</w:t>
      </w:r>
      <w:r w:rsidRPr="005123FD">
        <w:rPr>
          <w:rFonts w:eastAsia="MS Mincho"/>
          <w:b/>
          <w:iCs/>
          <w:lang w:eastAsia="ja-JP"/>
        </w:rPr>
        <w:tab/>
        <w:t>Evaluation results for 1024QAM</w:t>
      </w:r>
      <w:r w:rsidRPr="005123FD">
        <w:rPr>
          <w:rFonts w:eastAsia="MS Mincho"/>
          <w:b/>
          <w:iCs/>
          <w:lang w:eastAsia="ja-JP"/>
        </w:rPr>
        <w:tab/>
        <w:t>Qualcomm Incorporated</w:t>
      </w:r>
    </w:p>
    <w:p w14:paraId="339382AA" w14:textId="77777777" w:rsidR="00562ADC" w:rsidRDefault="00562ADC" w:rsidP="00562ADC">
      <w:pPr>
        <w:rPr>
          <w:rFonts w:eastAsia="MS Mincho"/>
          <w:iCs/>
          <w:lang w:eastAsia="ja-JP"/>
        </w:rPr>
      </w:pPr>
      <w:r>
        <w:rPr>
          <w:rFonts w:eastAsia="MS Mincho"/>
          <w:iCs/>
          <w:lang w:eastAsia="ja-JP"/>
        </w:rPr>
        <w:t>Updated from R1-1708793</w:t>
      </w:r>
    </w:p>
    <w:p w14:paraId="3D0878EB" w14:textId="77777777" w:rsidR="00562ADC" w:rsidRPr="005123FD" w:rsidRDefault="00562ADC" w:rsidP="00562ADC">
      <w:pPr>
        <w:rPr>
          <w:rFonts w:eastAsia="MS Mincho"/>
          <w:b/>
          <w:iCs/>
          <w:lang w:eastAsia="ja-JP"/>
        </w:rPr>
      </w:pPr>
      <w:r w:rsidRPr="005123FD">
        <w:rPr>
          <w:rFonts w:eastAsia="MS Mincho"/>
          <w:b/>
          <w:iCs/>
          <w:lang w:eastAsia="ja-JP"/>
        </w:rPr>
        <w:t>R1-1708196</w:t>
      </w:r>
      <w:r w:rsidRPr="005123FD">
        <w:rPr>
          <w:rFonts w:eastAsia="MS Mincho"/>
          <w:b/>
          <w:iCs/>
          <w:lang w:eastAsia="ja-JP"/>
        </w:rPr>
        <w:tab/>
        <w:t>Evaluation on DL 1024 QAM</w:t>
      </w:r>
      <w:r w:rsidRPr="005123FD">
        <w:rPr>
          <w:rFonts w:eastAsia="MS Mincho"/>
          <w:b/>
          <w:iCs/>
          <w:lang w:eastAsia="ja-JP"/>
        </w:rPr>
        <w:tab/>
        <w:t>Huawei, HiSilicon</w:t>
      </w:r>
    </w:p>
    <w:p w14:paraId="09139BF4" w14:textId="77777777" w:rsidR="00562ADC" w:rsidRPr="005123FD" w:rsidRDefault="00562ADC" w:rsidP="00562ADC">
      <w:pPr>
        <w:rPr>
          <w:rFonts w:eastAsia="MS Mincho"/>
          <w:b/>
          <w:iCs/>
          <w:lang w:eastAsia="ja-JP"/>
        </w:rPr>
      </w:pPr>
    </w:p>
    <w:p w14:paraId="5052852E" w14:textId="401E6CDE" w:rsidR="00562ADC" w:rsidRPr="005123FD" w:rsidRDefault="00562ADC" w:rsidP="00562ADC">
      <w:pPr>
        <w:rPr>
          <w:rFonts w:eastAsia="MS Mincho"/>
          <w:b/>
          <w:iCs/>
          <w:lang w:eastAsia="ja-JP"/>
        </w:rPr>
      </w:pPr>
      <w:r w:rsidRPr="005123FD">
        <w:rPr>
          <w:b/>
        </w:rPr>
        <w:t>R1-1709395</w:t>
      </w:r>
      <w:r w:rsidRPr="005123FD">
        <w:rPr>
          <w:b/>
        </w:rPr>
        <w:tab/>
        <w:t>Summary of e</w:t>
      </w:r>
      <w:r w:rsidRPr="005123FD">
        <w:rPr>
          <w:b/>
          <w:lang w:eastAsia="zh-CN"/>
        </w:rPr>
        <w:t>valuation on DL 1024</w:t>
      </w:r>
      <w:r w:rsidRPr="005123FD">
        <w:rPr>
          <w:rFonts w:hint="eastAsia"/>
          <w:b/>
          <w:lang w:eastAsia="zh-CN"/>
        </w:rPr>
        <w:t xml:space="preserve"> </w:t>
      </w:r>
      <w:r w:rsidR="005123FD">
        <w:rPr>
          <w:b/>
          <w:lang w:eastAsia="zh-CN"/>
        </w:rPr>
        <w:t>QAM</w:t>
      </w:r>
      <w:r w:rsidRPr="005123FD">
        <w:rPr>
          <w:b/>
          <w:lang w:eastAsia="zh-CN"/>
        </w:rPr>
        <w:tab/>
        <w:t>Huawei, HiSilicon, Qualcomm</w:t>
      </w:r>
    </w:p>
    <w:p w14:paraId="08CC0FA1" w14:textId="77777777" w:rsidR="00562ADC" w:rsidRDefault="00562ADC" w:rsidP="00562ADC">
      <w:pPr>
        <w:rPr>
          <w:rFonts w:eastAsia="MS Mincho"/>
          <w:iCs/>
          <w:lang w:eastAsia="ja-JP"/>
        </w:rPr>
      </w:pPr>
    </w:p>
    <w:p w14:paraId="2F014579" w14:textId="1DE0F61A" w:rsidR="00562ADC" w:rsidRPr="00853DF3" w:rsidRDefault="00562ADC" w:rsidP="00562ADC">
      <w:pPr>
        <w:rPr>
          <w:rFonts w:ascii="Times New Roman" w:hAnsi="Times New Roman"/>
          <w:b/>
          <w:i/>
          <w:szCs w:val="16"/>
        </w:rPr>
      </w:pPr>
      <w:r w:rsidRPr="002C0E62">
        <w:rPr>
          <w:highlight w:val="green"/>
          <w:lang w:val="en-US" w:eastAsia="zh-CN"/>
        </w:rPr>
        <w:t>Agreements</w:t>
      </w:r>
      <w:r w:rsidRPr="00892AEC">
        <w:rPr>
          <w:highlight w:val="green"/>
          <w:lang w:val="en-US" w:eastAsia="zh-CN"/>
        </w:rPr>
        <w:t>:</w:t>
      </w:r>
      <w:r>
        <w:rPr>
          <w:lang w:val="en-US" w:eastAsia="zh-CN"/>
        </w:rPr>
        <w:t xml:space="preserve"> </w:t>
      </w:r>
      <w:r w:rsidRPr="00853DF3">
        <w:rPr>
          <w:rFonts w:ascii="Times New Roman" w:hAnsi="Times New Roman" w:hint="eastAsia"/>
          <w:b/>
          <w:i/>
          <w:szCs w:val="16"/>
        </w:rPr>
        <w:t>Observation</w:t>
      </w:r>
      <w:r>
        <w:rPr>
          <w:rFonts w:ascii="Times New Roman" w:hAnsi="Times New Roman"/>
          <w:b/>
          <w:i/>
          <w:szCs w:val="16"/>
        </w:rPr>
        <w:t>s based on the results submitted for RAN1#89:</w:t>
      </w:r>
    </w:p>
    <w:p w14:paraId="5ED3018E" w14:textId="77777777" w:rsidR="00562ADC" w:rsidRPr="00562ADC" w:rsidRDefault="00562ADC" w:rsidP="000C6719">
      <w:pPr>
        <w:pStyle w:val="ListParagraph"/>
        <w:numPr>
          <w:ilvl w:val="0"/>
          <w:numId w:val="241"/>
        </w:numPr>
        <w:jc w:val="both"/>
        <w:rPr>
          <w:i/>
          <w:szCs w:val="16"/>
        </w:rPr>
      </w:pPr>
      <w:r w:rsidRPr="00562ADC">
        <w:rPr>
          <w:i/>
          <w:szCs w:val="16"/>
        </w:rPr>
        <w:t>With increased number of receiving antennas, the crossover SNR is decreased.</w:t>
      </w:r>
    </w:p>
    <w:p w14:paraId="5FEF932E" w14:textId="77777777" w:rsidR="00562ADC" w:rsidRPr="00562ADC" w:rsidRDefault="00562ADC" w:rsidP="000C6719">
      <w:pPr>
        <w:pStyle w:val="ListParagraph"/>
        <w:numPr>
          <w:ilvl w:val="0"/>
          <w:numId w:val="241"/>
        </w:numPr>
        <w:jc w:val="both"/>
        <w:rPr>
          <w:i/>
          <w:szCs w:val="16"/>
        </w:rPr>
      </w:pPr>
      <w:r w:rsidRPr="00562ADC">
        <w:rPr>
          <w:rFonts w:hint="eastAsia"/>
          <w:i/>
          <w:szCs w:val="16"/>
        </w:rPr>
        <w:t>With increased TX/RX EVM, the crossover SNR is increased.</w:t>
      </w:r>
    </w:p>
    <w:p w14:paraId="04EE2973" w14:textId="77777777" w:rsidR="00562ADC" w:rsidRPr="00562ADC" w:rsidRDefault="00562ADC" w:rsidP="000C6719">
      <w:pPr>
        <w:pStyle w:val="ListParagraph"/>
        <w:numPr>
          <w:ilvl w:val="0"/>
          <w:numId w:val="241"/>
        </w:numPr>
        <w:jc w:val="both"/>
        <w:rPr>
          <w:i/>
          <w:szCs w:val="16"/>
        </w:rPr>
      </w:pPr>
      <w:r w:rsidRPr="00562ADC">
        <w:rPr>
          <w:i/>
          <w:szCs w:val="16"/>
        </w:rPr>
        <w:t>The gains provided by 1024QAM are higher in scenarios with LOS component.</w:t>
      </w:r>
    </w:p>
    <w:p w14:paraId="3FB8DD2B" w14:textId="77777777" w:rsidR="00562ADC" w:rsidRPr="00562ADC" w:rsidRDefault="00562ADC" w:rsidP="000C6719">
      <w:pPr>
        <w:pStyle w:val="ListParagraph"/>
        <w:numPr>
          <w:ilvl w:val="0"/>
          <w:numId w:val="241"/>
        </w:numPr>
        <w:jc w:val="both"/>
        <w:rPr>
          <w:i/>
          <w:szCs w:val="16"/>
        </w:rPr>
      </w:pPr>
      <w:r w:rsidRPr="00562ADC">
        <w:rPr>
          <w:i/>
          <w:szCs w:val="16"/>
        </w:rPr>
        <w:t>The crossover SNR is lower for scenarios with LOS component.</w:t>
      </w:r>
    </w:p>
    <w:p w14:paraId="3209A3E6" w14:textId="77777777" w:rsidR="00562ADC" w:rsidRPr="00562ADC" w:rsidRDefault="00562ADC" w:rsidP="000C6719">
      <w:pPr>
        <w:pStyle w:val="ListParagraph"/>
        <w:numPr>
          <w:ilvl w:val="0"/>
          <w:numId w:val="241"/>
        </w:numPr>
        <w:jc w:val="both"/>
        <w:rPr>
          <w:i/>
          <w:szCs w:val="16"/>
        </w:rPr>
      </w:pPr>
      <w:r w:rsidRPr="00562ADC">
        <w:rPr>
          <w:i/>
          <w:szCs w:val="16"/>
        </w:rPr>
        <w:lastRenderedPageBreak/>
        <w:t>For 2T2R under TDL-A/B channel, 1024QAM provides performance gain of 3%~10% at 40dB for TX EVM less than or equal to 2%.</w:t>
      </w:r>
    </w:p>
    <w:p w14:paraId="36E169E6" w14:textId="77777777" w:rsidR="00562ADC" w:rsidRPr="00562ADC" w:rsidRDefault="00562ADC" w:rsidP="000C6719">
      <w:pPr>
        <w:pStyle w:val="ListParagraph"/>
        <w:numPr>
          <w:ilvl w:val="0"/>
          <w:numId w:val="241"/>
        </w:numPr>
        <w:jc w:val="both"/>
        <w:rPr>
          <w:i/>
          <w:szCs w:val="16"/>
        </w:rPr>
      </w:pPr>
      <w:r w:rsidRPr="00562ADC">
        <w:rPr>
          <w:i/>
          <w:szCs w:val="16"/>
        </w:rPr>
        <w:t>For 2T4R under TDL-A/B channel, 1024QAM provides performance gain of 10%~22% at 35dB for TX EVM less than or equal to 2%.</w:t>
      </w:r>
    </w:p>
    <w:p w14:paraId="00A87101" w14:textId="77777777" w:rsidR="00562ADC" w:rsidRPr="00562ADC" w:rsidRDefault="00562ADC" w:rsidP="000C6719">
      <w:pPr>
        <w:pStyle w:val="ListParagraph"/>
        <w:numPr>
          <w:ilvl w:val="0"/>
          <w:numId w:val="241"/>
        </w:numPr>
        <w:jc w:val="both"/>
        <w:rPr>
          <w:i/>
          <w:szCs w:val="16"/>
        </w:rPr>
      </w:pPr>
      <w:r w:rsidRPr="00562ADC">
        <w:rPr>
          <w:i/>
          <w:szCs w:val="16"/>
        </w:rPr>
        <w:t>For 2T8R under TDL-B/D channel, 1024QAM starts to provide performance gain at 24~28dB for TX EVM less than or equal to 2%.</w:t>
      </w:r>
    </w:p>
    <w:p w14:paraId="5903DBAC" w14:textId="77777777" w:rsidR="00562ADC" w:rsidRPr="00562ADC" w:rsidRDefault="00562ADC" w:rsidP="000C6719">
      <w:pPr>
        <w:pStyle w:val="ListParagraph"/>
        <w:numPr>
          <w:ilvl w:val="0"/>
          <w:numId w:val="241"/>
        </w:numPr>
        <w:jc w:val="both"/>
        <w:rPr>
          <w:i/>
          <w:szCs w:val="16"/>
        </w:rPr>
      </w:pPr>
      <w:r w:rsidRPr="00562ADC">
        <w:rPr>
          <w:i/>
          <w:szCs w:val="16"/>
        </w:rPr>
        <w:t>For 2T2R under TDL-D/E channel with correlated LOS, 1024QAM provides performance gain of 0-11% at 30dB SNR for TX EVM less than or equal to 2%</w:t>
      </w:r>
    </w:p>
    <w:p w14:paraId="040F4B0D" w14:textId="77777777" w:rsidR="00562ADC" w:rsidRPr="00562ADC" w:rsidRDefault="00562ADC" w:rsidP="000C6719">
      <w:pPr>
        <w:pStyle w:val="ListParagraph"/>
        <w:numPr>
          <w:ilvl w:val="0"/>
          <w:numId w:val="241"/>
        </w:numPr>
        <w:jc w:val="both"/>
        <w:rPr>
          <w:i/>
          <w:szCs w:val="16"/>
        </w:rPr>
      </w:pPr>
      <w:r w:rsidRPr="00562ADC">
        <w:rPr>
          <w:i/>
          <w:szCs w:val="16"/>
        </w:rPr>
        <w:t>For 2T4R under TDL-D/E channel with correlated LOS, 1024QAM provides performance gains of 11-16% at 30dB SNR for TX EVM less than or equal to 2%</w:t>
      </w:r>
    </w:p>
    <w:p w14:paraId="59BEF070" w14:textId="77777777" w:rsidR="00562ADC" w:rsidRPr="00562ADC" w:rsidRDefault="00562ADC" w:rsidP="000C6719">
      <w:pPr>
        <w:pStyle w:val="ListParagraph"/>
        <w:numPr>
          <w:ilvl w:val="0"/>
          <w:numId w:val="241"/>
        </w:numPr>
        <w:jc w:val="both"/>
        <w:rPr>
          <w:i/>
          <w:szCs w:val="16"/>
        </w:rPr>
      </w:pPr>
      <w:r w:rsidRPr="00562ADC">
        <w:rPr>
          <w:i/>
          <w:szCs w:val="16"/>
        </w:rPr>
        <w:t xml:space="preserve">For 2T2R under TDL-D/E channel with uncorrelated LOS, 1024QAM provides performance gain of 0-19% at 30dB SNR for Tx EVM less than or equal to 2% </w:t>
      </w:r>
    </w:p>
    <w:p w14:paraId="0D1AD3CE" w14:textId="77777777" w:rsidR="00562ADC" w:rsidRPr="00562ADC" w:rsidRDefault="00562ADC" w:rsidP="000C6719">
      <w:pPr>
        <w:pStyle w:val="ListParagraph"/>
        <w:numPr>
          <w:ilvl w:val="0"/>
          <w:numId w:val="241"/>
        </w:numPr>
        <w:jc w:val="both"/>
        <w:rPr>
          <w:i/>
          <w:szCs w:val="16"/>
        </w:rPr>
      </w:pPr>
      <w:r w:rsidRPr="00562ADC">
        <w:rPr>
          <w:i/>
          <w:szCs w:val="16"/>
        </w:rPr>
        <w:t xml:space="preserve">For 2T4R under TDL-D/E channel with uncorrelated LOS, 1024QAM provides performance gain of 8-22% at 30dB SNR  for Tx EVM less than or equal to 2% </w:t>
      </w:r>
    </w:p>
    <w:p w14:paraId="593C3484" w14:textId="77777777" w:rsidR="00562ADC" w:rsidRPr="00562ADC" w:rsidRDefault="00562ADC" w:rsidP="000C6719">
      <w:pPr>
        <w:pStyle w:val="ListParagraph"/>
        <w:numPr>
          <w:ilvl w:val="0"/>
          <w:numId w:val="241"/>
        </w:numPr>
        <w:jc w:val="both"/>
        <w:rPr>
          <w:i/>
          <w:szCs w:val="16"/>
        </w:rPr>
      </w:pPr>
      <w:r w:rsidRPr="00562ADC">
        <w:rPr>
          <w:i/>
          <w:szCs w:val="16"/>
        </w:rPr>
        <w:t>For 2T2R and 2T4R TDL-D/E channel with uncorrelated LOS, 1024QAM provides performance gains of 16-22% gain at 35dB SNR</w:t>
      </w:r>
    </w:p>
    <w:p w14:paraId="75B78C02" w14:textId="77777777" w:rsidR="00562ADC" w:rsidRPr="00562ADC" w:rsidRDefault="00562ADC" w:rsidP="000C6719">
      <w:pPr>
        <w:pStyle w:val="ListParagraph"/>
        <w:numPr>
          <w:ilvl w:val="0"/>
          <w:numId w:val="241"/>
        </w:numPr>
        <w:jc w:val="both"/>
        <w:rPr>
          <w:i/>
          <w:szCs w:val="16"/>
        </w:rPr>
      </w:pPr>
      <w:r w:rsidRPr="00562ADC">
        <w:rPr>
          <w:i/>
          <w:szCs w:val="16"/>
        </w:rPr>
        <w:t>For 2T8R TDL-D channel, 1024QAM provides performance gains of 12.8%~21% at 35dB SNR for TX EVM less than or equal to 2%</w:t>
      </w:r>
    </w:p>
    <w:p w14:paraId="1D8323B0" w14:textId="77777777" w:rsidR="00562ADC" w:rsidRPr="00562ADC" w:rsidRDefault="00562ADC" w:rsidP="000C6719">
      <w:pPr>
        <w:pStyle w:val="ListParagraph"/>
        <w:numPr>
          <w:ilvl w:val="0"/>
          <w:numId w:val="241"/>
        </w:numPr>
        <w:jc w:val="both"/>
        <w:rPr>
          <w:i/>
          <w:szCs w:val="16"/>
        </w:rPr>
      </w:pPr>
      <w:r w:rsidRPr="00562ADC">
        <w:rPr>
          <w:i/>
          <w:szCs w:val="16"/>
        </w:rPr>
        <w:t>For 2T2R TDL-A, 1024QAM doesn’t provide performance gains over 256QAM when 2 MIMO layer for Tx/Rx EVMs of {3,1.5}%</w:t>
      </w:r>
    </w:p>
    <w:p w14:paraId="4AFCCD43" w14:textId="77777777" w:rsidR="00562ADC" w:rsidRPr="00562ADC" w:rsidRDefault="00562ADC" w:rsidP="000C6719">
      <w:pPr>
        <w:pStyle w:val="ListParagraph"/>
        <w:numPr>
          <w:ilvl w:val="0"/>
          <w:numId w:val="241"/>
        </w:numPr>
        <w:jc w:val="both"/>
        <w:rPr>
          <w:i/>
          <w:szCs w:val="16"/>
        </w:rPr>
      </w:pPr>
      <w:r w:rsidRPr="00562ADC">
        <w:rPr>
          <w:i/>
          <w:szCs w:val="16"/>
        </w:rPr>
        <w:t>For 2T2R TDL-A, 1024QAM doesn’t provide performance gains over 256QAM when 2 MIMO layer for Tx/Rx EVMs of {3,3}%</w:t>
      </w:r>
    </w:p>
    <w:p w14:paraId="5F5B5144" w14:textId="77777777" w:rsidR="00562ADC" w:rsidRPr="00562ADC" w:rsidRDefault="00562ADC" w:rsidP="000C6719">
      <w:pPr>
        <w:pStyle w:val="ListParagraph"/>
        <w:numPr>
          <w:ilvl w:val="0"/>
          <w:numId w:val="241"/>
        </w:numPr>
        <w:jc w:val="both"/>
        <w:rPr>
          <w:i/>
          <w:szCs w:val="16"/>
        </w:rPr>
      </w:pPr>
      <w:r w:rsidRPr="00562ADC">
        <w:rPr>
          <w:i/>
          <w:szCs w:val="16"/>
        </w:rPr>
        <w:t>For 2T2R TDL-A, 1024QAM, the peak spectral efficiency of 1024QAM has not been observed for {3,1.5}% Tx/Rx</w:t>
      </w:r>
    </w:p>
    <w:p w14:paraId="4D4973F2" w14:textId="77777777" w:rsidR="00562ADC" w:rsidRPr="00562ADC" w:rsidRDefault="00562ADC" w:rsidP="00562ADC">
      <w:pPr>
        <w:rPr>
          <w:i/>
          <w:szCs w:val="16"/>
        </w:rPr>
      </w:pPr>
    </w:p>
    <w:p w14:paraId="15F1E761" w14:textId="77777777" w:rsidR="00562ADC" w:rsidRPr="00562ADC" w:rsidRDefault="00562ADC" w:rsidP="00562ADC">
      <w:pPr>
        <w:rPr>
          <w:szCs w:val="16"/>
        </w:rPr>
      </w:pPr>
      <w:r w:rsidRPr="00562ADC">
        <w:rPr>
          <w:szCs w:val="16"/>
          <w:highlight w:val="green"/>
        </w:rPr>
        <w:t>Conclusions:</w:t>
      </w:r>
    </w:p>
    <w:p w14:paraId="7C462D41" w14:textId="7B88E1C7" w:rsidR="00562ADC" w:rsidRPr="00562ADC" w:rsidRDefault="00562ADC" w:rsidP="000C6719">
      <w:pPr>
        <w:pStyle w:val="ListParagraph"/>
        <w:numPr>
          <w:ilvl w:val="0"/>
          <w:numId w:val="242"/>
        </w:numPr>
        <w:rPr>
          <w:i/>
          <w:szCs w:val="16"/>
        </w:rPr>
      </w:pPr>
      <w:r w:rsidRPr="00562ADC">
        <w:rPr>
          <w:i/>
          <w:szCs w:val="16"/>
        </w:rPr>
        <w:t>Capture the observations in the TR</w:t>
      </w:r>
    </w:p>
    <w:p w14:paraId="2B431F95" w14:textId="77777777" w:rsidR="00562ADC" w:rsidRPr="00433487" w:rsidRDefault="00562ADC" w:rsidP="000C6719">
      <w:pPr>
        <w:pStyle w:val="ListParagraph"/>
        <w:numPr>
          <w:ilvl w:val="0"/>
          <w:numId w:val="242"/>
        </w:numPr>
        <w:spacing w:before="120" w:after="100" w:afterAutospacing="1"/>
        <w:rPr>
          <w:lang w:eastAsia="zh-CN"/>
        </w:rPr>
      </w:pPr>
      <w:r w:rsidRPr="00562ADC">
        <w:rPr>
          <w:rFonts w:hint="eastAsia"/>
          <w:i/>
          <w:lang w:val="en-US" w:eastAsia="zh-CN"/>
        </w:rPr>
        <w:t xml:space="preserve">Capture </w:t>
      </w:r>
      <w:r w:rsidRPr="00562ADC">
        <w:rPr>
          <w:i/>
          <w:lang w:val="en-US" w:eastAsia="zh-CN"/>
        </w:rPr>
        <w:t xml:space="preserve">in the TR </w:t>
      </w:r>
      <w:r w:rsidRPr="00562ADC">
        <w:rPr>
          <w:rFonts w:hint="eastAsia"/>
          <w:i/>
          <w:lang w:val="en-US" w:eastAsia="zh-CN"/>
        </w:rPr>
        <w:t>the evaluation results</w:t>
      </w:r>
      <w:r w:rsidRPr="00562ADC">
        <w:rPr>
          <w:i/>
          <w:lang w:val="en-US" w:eastAsia="zh-CN"/>
        </w:rPr>
        <w:t xml:space="preserve"> from contributions for RAN1#88bis and #89. Editor to provide an updated TR before RAN1#90.</w:t>
      </w:r>
    </w:p>
    <w:p w14:paraId="491F7277" w14:textId="77777777" w:rsidR="00562ADC" w:rsidRPr="00E308DF" w:rsidRDefault="00562ADC" w:rsidP="000C6719">
      <w:pPr>
        <w:pStyle w:val="ListParagraph"/>
        <w:numPr>
          <w:ilvl w:val="1"/>
          <w:numId w:val="242"/>
        </w:numPr>
        <w:spacing w:before="120" w:after="100" w:afterAutospacing="1"/>
        <w:rPr>
          <w:lang w:eastAsia="zh-CN"/>
        </w:rPr>
      </w:pPr>
      <w:r w:rsidRPr="00562ADC">
        <w:rPr>
          <w:i/>
          <w:lang w:val="en-US" w:eastAsia="zh-CN"/>
        </w:rPr>
        <w:t>May exclude results that are not aligned with the agreed assumptions.</w:t>
      </w:r>
    </w:p>
    <w:p w14:paraId="5677292E" w14:textId="77777777" w:rsidR="00562ADC" w:rsidRDefault="00562ADC" w:rsidP="00562ADC">
      <w:pPr>
        <w:rPr>
          <w:rFonts w:eastAsia="MS Mincho"/>
          <w:iCs/>
          <w:lang w:eastAsia="ja-JP"/>
        </w:rPr>
      </w:pPr>
      <w:r>
        <w:rPr>
          <w:rFonts w:eastAsia="MS Mincho" w:hint="eastAsia"/>
          <w:iCs/>
          <w:highlight w:val="cyan"/>
          <w:lang w:eastAsia="ja-JP"/>
        </w:rPr>
        <w:t>Email discussion</w:t>
      </w:r>
      <w:r w:rsidRPr="00D324A4">
        <w:rPr>
          <w:rFonts w:eastAsia="MS Mincho" w:hint="eastAsia"/>
          <w:iCs/>
          <w:highlight w:val="cyan"/>
          <w:lang w:eastAsia="ja-JP"/>
        </w:rPr>
        <w:t xml:space="preserve"> until 25th May about TR evaluation results </w:t>
      </w:r>
      <w:r w:rsidRPr="00D324A4">
        <w:rPr>
          <w:rFonts w:eastAsia="MS Mincho"/>
          <w:iCs/>
          <w:highlight w:val="cyan"/>
          <w:lang w:eastAsia="ja-JP"/>
        </w:rPr>
        <w:t>–</w:t>
      </w:r>
      <w:r w:rsidRPr="00D324A4">
        <w:rPr>
          <w:rFonts w:eastAsia="MS Mincho" w:hint="eastAsia"/>
          <w:iCs/>
          <w:highlight w:val="cyan"/>
          <w:lang w:eastAsia="ja-JP"/>
        </w:rPr>
        <w:t xml:space="preserve"> Yubo (Huawei)</w:t>
      </w:r>
    </w:p>
    <w:p w14:paraId="34739D68" w14:textId="77777777" w:rsidR="00562ADC" w:rsidRDefault="00562ADC" w:rsidP="00562ADC">
      <w:pPr>
        <w:rPr>
          <w:rFonts w:eastAsia="MS Mincho"/>
          <w:iCs/>
          <w:lang w:eastAsia="ja-JP"/>
        </w:rPr>
      </w:pPr>
    </w:p>
    <w:p w14:paraId="73FB9442" w14:textId="77777777" w:rsidR="005123FD" w:rsidRDefault="005123FD" w:rsidP="00562ADC">
      <w:pPr>
        <w:rPr>
          <w:rFonts w:eastAsia="MS Mincho"/>
          <w:iCs/>
          <w:lang w:eastAsia="ja-JP"/>
        </w:rPr>
      </w:pPr>
    </w:p>
    <w:p w14:paraId="15739F7D" w14:textId="0FBA4D76" w:rsidR="005123FD" w:rsidRDefault="005123FD" w:rsidP="00562ADC">
      <w:pPr>
        <w:rPr>
          <w:rFonts w:eastAsia="MS Mincho"/>
          <w:iCs/>
          <w:lang w:eastAsia="ja-JP"/>
        </w:rPr>
      </w:pPr>
      <w:r>
        <w:rPr>
          <w:rFonts w:eastAsia="MS Mincho"/>
          <w:iCs/>
          <w:lang w:eastAsia="ja-JP"/>
        </w:rPr>
        <w:t>Not treated.</w:t>
      </w:r>
    </w:p>
    <w:p w14:paraId="6A435B76" w14:textId="77041DE3" w:rsidR="005123FD" w:rsidRPr="00D324A4" w:rsidRDefault="005123FD" w:rsidP="00562ADC">
      <w:pPr>
        <w:rPr>
          <w:rFonts w:eastAsia="MS Mincho"/>
          <w:iCs/>
          <w:lang w:eastAsia="ja-JP"/>
        </w:rPr>
      </w:pPr>
      <w:r w:rsidRPr="005123FD">
        <w:rPr>
          <w:rFonts w:eastAsia="MS Mincho"/>
          <w:iCs/>
          <w:lang w:eastAsia="ja-JP"/>
        </w:rPr>
        <w:t>R1-1707011</w:t>
      </w:r>
      <w:r w:rsidRPr="005123FD">
        <w:rPr>
          <w:rFonts w:eastAsia="MS Mincho"/>
          <w:iCs/>
          <w:lang w:eastAsia="ja-JP"/>
        </w:rPr>
        <w:tab/>
        <w:t>Discussion on support of DL 1024QAM</w:t>
      </w:r>
      <w:r w:rsidRPr="005123FD">
        <w:rPr>
          <w:rFonts w:eastAsia="MS Mincho"/>
          <w:iCs/>
          <w:lang w:eastAsia="ja-JP"/>
        </w:rPr>
        <w:tab/>
        <w:t>Huawei, HiSilicon</w:t>
      </w:r>
    </w:p>
    <w:p w14:paraId="526A7480" w14:textId="77777777" w:rsidR="00562ADC" w:rsidRPr="00551296" w:rsidRDefault="00562ADC" w:rsidP="00562ADC">
      <w:pPr>
        <w:rPr>
          <w:rFonts w:eastAsia="MS Mincho"/>
          <w:iCs/>
          <w:lang w:eastAsia="ja-JP"/>
        </w:rPr>
      </w:pPr>
      <w:r w:rsidRPr="00551296">
        <w:rPr>
          <w:rFonts w:eastAsia="MS Mincho"/>
          <w:iCs/>
          <w:lang w:eastAsia="ja-JP"/>
        </w:rPr>
        <w:t>R1-1707313</w:t>
      </w:r>
      <w:r w:rsidRPr="00551296">
        <w:rPr>
          <w:rFonts w:eastAsia="MS Mincho"/>
          <w:iCs/>
          <w:lang w:eastAsia="ja-JP"/>
        </w:rPr>
        <w:tab/>
        <w:t>System-level evaluation assumption for 1024QAM</w:t>
      </w:r>
      <w:r w:rsidRPr="00551296">
        <w:rPr>
          <w:rFonts w:eastAsia="MS Mincho"/>
          <w:iCs/>
          <w:lang w:eastAsia="ja-JP"/>
        </w:rPr>
        <w:tab/>
        <w:t>Intel Corporation</w:t>
      </w:r>
    </w:p>
    <w:p w14:paraId="0EFAE4BB" w14:textId="77777777" w:rsidR="00562ADC" w:rsidRDefault="00562ADC" w:rsidP="00562ADC">
      <w:pPr>
        <w:pStyle w:val="Heading4"/>
        <w:rPr>
          <w:rFonts w:eastAsia="MS Mincho"/>
          <w:color w:val="000000"/>
          <w:lang w:eastAsia="ja-JP"/>
        </w:rPr>
      </w:pPr>
      <w:bookmarkStart w:id="173" w:name="_Toc482982505"/>
      <w:bookmarkStart w:id="174" w:name="_Toc490934773"/>
      <w:r>
        <w:rPr>
          <w:lang w:val="en-US"/>
        </w:rPr>
        <w:t>DMRS overhead reduction</w:t>
      </w:r>
      <w:bookmarkEnd w:id="173"/>
      <w:bookmarkEnd w:id="174"/>
    </w:p>
    <w:p w14:paraId="4A25938E" w14:textId="77777777" w:rsidR="00562ADC" w:rsidRDefault="00562ADC" w:rsidP="00562ADC">
      <w:pPr>
        <w:rPr>
          <w:rFonts w:eastAsia="MS Mincho"/>
          <w:i/>
          <w:iCs/>
          <w:lang w:eastAsia="ja-JP"/>
        </w:rPr>
      </w:pPr>
      <w:r>
        <w:rPr>
          <w:i/>
        </w:rPr>
        <w:t>Including at least initial design considerations for DM-RS overhead reduction using OCC4 for DL SU-MIMO rank3/4 in TM9/10</w:t>
      </w:r>
    </w:p>
    <w:p w14:paraId="36F73E6A" w14:textId="77777777" w:rsidR="00562ADC" w:rsidRDefault="00562ADC" w:rsidP="00562ADC">
      <w:pPr>
        <w:rPr>
          <w:i/>
          <w:iCs/>
        </w:rPr>
      </w:pPr>
    </w:p>
    <w:p w14:paraId="279C045A" w14:textId="77777777" w:rsidR="00562ADC" w:rsidRDefault="00562ADC" w:rsidP="00562ADC">
      <w:pPr>
        <w:rPr>
          <w:rFonts w:eastAsia="MS Mincho"/>
          <w:iCs/>
          <w:lang w:eastAsia="ja-JP"/>
        </w:rPr>
      </w:pPr>
      <w:r w:rsidRPr="004011AE">
        <w:rPr>
          <w:rFonts w:eastAsia="MS Mincho"/>
          <w:b/>
          <w:iCs/>
          <w:lang w:eastAsia="ja-JP"/>
        </w:rPr>
        <w:t>R1-1707012</w:t>
      </w:r>
      <w:r w:rsidRPr="00551296">
        <w:rPr>
          <w:rFonts w:eastAsia="MS Mincho"/>
          <w:iCs/>
          <w:lang w:eastAsia="ja-JP"/>
        </w:rPr>
        <w:tab/>
        <w:t>Discussion on DM-RS Overhead Reduction</w:t>
      </w:r>
      <w:r w:rsidRPr="00551296">
        <w:rPr>
          <w:rFonts w:eastAsia="MS Mincho"/>
          <w:iCs/>
          <w:lang w:eastAsia="ja-JP"/>
        </w:rPr>
        <w:tab/>
        <w:t>Huawei, HiSilicon</w:t>
      </w:r>
    </w:p>
    <w:p w14:paraId="275FB748" w14:textId="77777777" w:rsidR="00562ADC" w:rsidRPr="00551296" w:rsidRDefault="00562ADC" w:rsidP="00562ADC">
      <w:pPr>
        <w:rPr>
          <w:rFonts w:eastAsia="MS Mincho"/>
          <w:iCs/>
          <w:lang w:eastAsia="ja-JP"/>
        </w:rPr>
      </w:pPr>
      <w:r w:rsidRPr="00293103">
        <w:rPr>
          <w:rFonts w:eastAsia="MS Mincho"/>
          <w:b/>
          <w:iCs/>
          <w:lang w:eastAsia="ja-JP"/>
        </w:rPr>
        <w:t>R1-1708377</w:t>
      </w:r>
      <w:r w:rsidRPr="00551296">
        <w:rPr>
          <w:rFonts w:eastAsia="MS Mincho"/>
          <w:iCs/>
          <w:lang w:eastAsia="ja-JP"/>
        </w:rPr>
        <w:tab/>
        <w:t>Signaling design for DM-RS overhead reduction</w:t>
      </w:r>
      <w:r w:rsidRPr="00551296">
        <w:rPr>
          <w:rFonts w:eastAsia="MS Mincho"/>
          <w:iCs/>
          <w:lang w:eastAsia="ja-JP"/>
        </w:rPr>
        <w:tab/>
        <w:t>China Telecommunications</w:t>
      </w:r>
    </w:p>
    <w:p w14:paraId="1E06FCAE" w14:textId="77777777" w:rsidR="00562ADC" w:rsidRPr="00551296" w:rsidRDefault="00562ADC" w:rsidP="00562ADC">
      <w:pPr>
        <w:rPr>
          <w:rFonts w:eastAsia="MS Mincho"/>
          <w:iCs/>
          <w:lang w:eastAsia="ja-JP"/>
        </w:rPr>
      </w:pPr>
      <w:r w:rsidRPr="00293103">
        <w:rPr>
          <w:rFonts w:eastAsia="MS Mincho"/>
          <w:b/>
          <w:iCs/>
          <w:lang w:eastAsia="ja-JP"/>
        </w:rPr>
        <w:t>R1-1708742</w:t>
      </w:r>
      <w:r w:rsidRPr="00551296">
        <w:rPr>
          <w:rFonts w:eastAsia="MS Mincho"/>
          <w:iCs/>
          <w:lang w:eastAsia="ja-JP"/>
        </w:rPr>
        <w:tab/>
        <w:t>Design considerations for DM-RS overhead reduction</w:t>
      </w:r>
      <w:r w:rsidRPr="00551296">
        <w:rPr>
          <w:rFonts w:eastAsia="MS Mincho"/>
          <w:iCs/>
          <w:lang w:eastAsia="ja-JP"/>
        </w:rPr>
        <w:tab/>
        <w:t>Nokia, Alcatel-Lucent Shanghai Bell</w:t>
      </w:r>
    </w:p>
    <w:p w14:paraId="0D18698B" w14:textId="77777777" w:rsidR="00562ADC" w:rsidRDefault="00562ADC" w:rsidP="00562ADC">
      <w:pPr>
        <w:rPr>
          <w:rFonts w:eastAsia="MS Mincho"/>
          <w:iCs/>
          <w:lang w:eastAsia="ja-JP"/>
        </w:rPr>
      </w:pPr>
    </w:p>
    <w:p w14:paraId="162D91B7" w14:textId="77777777" w:rsidR="00562ADC" w:rsidRPr="00293103" w:rsidRDefault="00562ADC" w:rsidP="00562ADC">
      <w:pPr>
        <w:rPr>
          <w:rFonts w:eastAsia="MS Mincho"/>
          <w:bCs/>
          <w:iCs/>
          <w:lang w:val="en-US" w:eastAsia="ja-JP"/>
        </w:rPr>
      </w:pPr>
      <w:r>
        <w:rPr>
          <w:rFonts w:eastAsia="MS Mincho"/>
          <w:b/>
          <w:bCs/>
          <w:iCs/>
          <w:lang w:eastAsia="ja-JP"/>
        </w:rPr>
        <w:t>R1-1709415</w:t>
      </w:r>
      <w:r>
        <w:rPr>
          <w:rFonts w:eastAsia="MS Mincho"/>
          <w:b/>
          <w:bCs/>
          <w:iCs/>
          <w:lang w:eastAsia="ja-JP"/>
        </w:rPr>
        <w:tab/>
      </w:r>
      <w:r w:rsidRPr="00293103">
        <w:rPr>
          <w:rFonts w:eastAsia="MS Mincho"/>
          <w:bCs/>
          <w:iCs/>
          <w:lang w:eastAsia="ja-JP"/>
        </w:rPr>
        <w:t>WF on DMRS density reduction</w:t>
      </w:r>
      <w:r w:rsidRPr="00293103">
        <w:rPr>
          <w:rFonts w:eastAsia="MS Mincho"/>
          <w:bCs/>
          <w:iCs/>
          <w:lang w:eastAsia="ja-JP"/>
        </w:rPr>
        <w:tab/>
      </w:r>
      <w:r w:rsidRPr="00293103">
        <w:rPr>
          <w:rFonts w:eastAsia="MS Mincho"/>
          <w:bCs/>
          <w:iCs/>
          <w:lang w:val="en-US" w:eastAsia="ja-JP"/>
        </w:rPr>
        <w:t xml:space="preserve">Huawei, HiSilicon, China Telecom </w:t>
      </w:r>
    </w:p>
    <w:p w14:paraId="6D3BE707" w14:textId="77777777" w:rsidR="00562ADC" w:rsidRPr="00293103" w:rsidRDefault="00562ADC" w:rsidP="00562ADC">
      <w:pPr>
        <w:rPr>
          <w:rFonts w:eastAsia="MS Mincho"/>
          <w:bCs/>
          <w:iCs/>
          <w:lang w:val="en-US" w:eastAsia="ja-JP"/>
        </w:rPr>
      </w:pPr>
      <w:r w:rsidRPr="00293103">
        <w:rPr>
          <w:rFonts w:eastAsia="MS Mincho"/>
          <w:bCs/>
          <w:iCs/>
          <w:lang w:val="en-US" w:eastAsia="ja-JP"/>
        </w:rPr>
        <w:t>Also supported by Qualcomm</w:t>
      </w:r>
    </w:p>
    <w:p w14:paraId="2E1AF7AC" w14:textId="77777777" w:rsidR="00562ADC" w:rsidRDefault="00562ADC" w:rsidP="00562ADC">
      <w:pPr>
        <w:rPr>
          <w:rFonts w:eastAsia="MS Mincho"/>
          <w:b/>
          <w:bCs/>
          <w:iCs/>
          <w:lang w:eastAsia="ja-JP"/>
        </w:rPr>
      </w:pPr>
    </w:p>
    <w:p w14:paraId="5B9C4C56" w14:textId="77777777" w:rsidR="00562ADC" w:rsidRPr="00562ADC" w:rsidRDefault="00562ADC" w:rsidP="00562ADC">
      <w:pPr>
        <w:rPr>
          <w:rFonts w:eastAsia="MS Mincho"/>
          <w:bCs/>
          <w:iCs/>
          <w:lang w:eastAsia="ja-JP"/>
        </w:rPr>
      </w:pPr>
      <w:r w:rsidRPr="00562ADC">
        <w:rPr>
          <w:rFonts w:eastAsia="MS Mincho"/>
          <w:bCs/>
          <w:iCs/>
          <w:highlight w:val="green"/>
          <w:lang w:eastAsia="ja-JP"/>
        </w:rPr>
        <w:t>Agreements:</w:t>
      </w:r>
    </w:p>
    <w:p w14:paraId="16296AB1" w14:textId="77777777" w:rsidR="00562ADC" w:rsidRPr="00562ADC" w:rsidRDefault="00562ADC" w:rsidP="000C6719">
      <w:pPr>
        <w:pStyle w:val="ListParagraph"/>
        <w:numPr>
          <w:ilvl w:val="0"/>
          <w:numId w:val="243"/>
        </w:numPr>
        <w:rPr>
          <w:rFonts w:eastAsia="MS Mincho"/>
          <w:iCs/>
          <w:lang w:val="en-US"/>
        </w:rPr>
      </w:pPr>
      <w:r w:rsidRPr="00562ADC">
        <w:rPr>
          <w:rFonts w:eastAsia="MS Mincho"/>
          <w:iCs/>
          <w:lang w:val="en-US"/>
        </w:rPr>
        <w:t>New entries in DMRS table to support DMRS density reduction</w:t>
      </w:r>
    </w:p>
    <w:p w14:paraId="4DEECDE9" w14:textId="77777777" w:rsidR="00562ADC" w:rsidRPr="00562ADC" w:rsidRDefault="00562ADC" w:rsidP="000C6719">
      <w:pPr>
        <w:pStyle w:val="ListParagraph"/>
        <w:numPr>
          <w:ilvl w:val="1"/>
          <w:numId w:val="243"/>
        </w:numPr>
        <w:rPr>
          <w:rFonts w:eastAsia="MS Mincho"/>
          <w:iCs/>
          <w:lang w:val="en-US"/>
        </w:rPr>
      </w:pPr>
      <w:r w:rsidRPr="00562ADC">
        <w:rPr>
          <w:rFonts w:eastAsia="MS Mincho"/>
          <w:iCs/>
          <w:lang w:val="en-US"/>
        </w:rPr>
        <w:t>At least including the following entries in DMRS table at least for two enabled CWs.</w:t>
      </w:r>
    </w:p>
    <w:p w14:paraId="5D5E33AB" w14:textId="77777777" w:rsidR="00562ADC" w:rsidRPr="00562ADC" w:rsidRDefault="00562ADC" w:rsidP="000C6719">
      <w:pPr>
        <w:pStyle w:val="ListParagraph"/>
        <w:numPr>
          <w:ilvl w:val="2"/>
          <w:numId w:val="243"/>
        </w:numPr>
        <w:rPr>
          <w:rFonts w:eastAsia="MS Mincho"/>
          <w:iCs/>
          <w:lang w:val="en-US"/>
        </w:rPr>
      </w:pPr>
      <w:r w:rsidRPr="00562ADC">
        <w:rPr>
          <w:rFonts w:eastAsia="MS Mincho"/>
          <w:iCs/>
          <w:lang w:val="en-US"/>
        </w:rPr>
        <w:t>3 layers, ports 7,8,11 (OCC=4)</w:t>
      </w:r>
    </w:p>
    <w:p w14:paraId="01F100AA" w14:textId="77777777" w:rsidR="00562ADC" w:rsidRPr="00562ADC" w:rsidRDefault="00562ADC" w:rsidP="000C6719">
      <w:pPr>
        <w:pStyle w:val="ListParagraph"/>
        <w:numPr>
          <w:ilvl w:val="2"/>
          <w:numId w:val="243"/>
        </w:numPr>
        <w:rPr>
          <w:rFonts w:eastAsia="MS Mincho"/>
          <w:iCs/>
          <w:lang w:val="en-US"/>
        </w:rPr>
      </w:pPr>
      <w:r w:rsidRPr="00562ADC">
        <w:rPr>
          <w:rFonts w:eastAsia="MS Mincho"/>
          <w:iCs/>
          <w:lang w:val="en-US"/>
        </w:rPr>
        <w:t>4 layers, ports 7,8,11,13 (OCC=4)</w:t>
      </w:r>
    </w:p>
    <w:p w14:paraId="15B32F8F" w14:textId="77777777" w:rsidR="00562ADC" w:rsidRPr="00562ADC" w:rsidRDefault="00562ADC" w:rsidP="000C6719">
      <w:pPr>
        <w:pStyle w:val="ListParagraph"/>
        <w:numPr>
          <w:ilvl w:val="2"/>
          <w:numId w:val="243"/>
        </w:numPr>
        <w:rPr>
          <w:rFonts w:eastAsia="MS Mincho"/>
          <w:iCs/>
          <w:lang w:val="en-US"/>
        </w:rPr>
      </w:pPr>
      <w:r w:rsidRPr="00562ADC">
        <w:rPr>
          <w:rFonts w:eastAsia="MS Mincho"/>
          <w:iCs/>
          <w:lang w:val="en-US"/>
        </w:rPr>
        <w:t>FFS: also for one enabled CW case</w:t>
      </w:r>
    </w:p>
    <w:p w14:paraId="16344477" w14:textId="77777777" w:rsidR="00562ADC" w:rsidRPr="00562ADC" w:rsidRDefault="00562ADC" w:rsidP="000C6719">
      <w:pPr>
        <w:pStyle w:val="ListParagraph"/>
        <w:numPr>
          <w:ilvl w:val="2"/>
          <w:numId w:val="243"/>
        </w:numPr>
        <w:rPr>
          <w:rFonts w:eastAsia="MS Mincho"/>
          <w:iCs/>
          <w:lang w:val="en-US"/>
        </w:rPr>
      </w:pPr>
      <w:r w:rsidRPr="00562ADC">
        <w:rPr>
          <w:rFonts w:eastAsia="MS Mincho"/>
          <w:iCs/>
          <w:lang w:val="en-US"/>
        </w:rPr>
        <w:t>This applied to both TM9 and 10</w:t>
      </w:r>
    </w:p>
    <w:p w14:paraId="6E334698" w14:textId="77777777" w:rsidR="00562ADC" w:rsidRPr="00562ADC" w:rsidRDefault="00562ADC" w:rsidP="000C6719">
      <w:pPr>
        <w:pStyle w:val="ListParagraph"/>
        <w:numPr>
          <w:ilvl w:val="2"/>
          <w:numId w:val="243"/>
        </w:numPr>
        <w:rPr>
          <w:rFonts w:eastAsia="MS Mincho"/>
          <w:iCs/>
          <w:lang w:val="en-US"/>
        </w:rPr>
      </w:pPr>
      <w:r w:rsidRPr="00562ADC">
        <w:rPr>
          <w:rFonts w:eastAsia="MS Mincho"/>
          <w:iCs/>
          <w:lang w:val="en-US"/>
        </w:rPr>
        <w:t>FFS: new DMRS table or modification based on legacy table</w:t>
      </w:r>
    </w:p>
    <w:p w14:paraId="40282C5B" w14:textId="77777777" w:rsidR="00562ADC" w:rsidRPr="00562ADC" w:rsidRDefault="00562ADC" w:rsidP="000C6719">
      <w:pPr>
        <w:pStyle w:val="ListParagraph"/>
        <w:numPr>
          <w:ilvl w:val="1"/>
          <w:numId w:val="243"/>
        </w:numPr>
        <w:rPr>
          <w:rFonts w:eastAsia="MS Mincho"/>
          <w:iCs/>
          <w:lang w:val="en-US"/>
        </w:rPr>
      </w:pPr>
      <w:r w:rsidRPr="00562ADC">
        <w:rPr>
          <w:rFonts w:eastAsia="MS Mincho"/>
          <w:iCs/>
          <w:lang w:val="en-US"/>
        </w:rPr>
        <w:t>FFS: introducing n_scid for MU-MIMO</w:t>
      </w:r>
    </w:p>
    <w:p w14:paraId="603A71B4" w14:textId="77777777" w:rsidR="00562ADC" w:rsidRPr="00562ADC" w:rsidRDefault="00562ADC" w:rsidP="000C6719">
      <w:pPr>
        <w:pStyle w:val="ListParagraph"/>
        <w:numPr>
          <w:ilvl w:val="0"/>
          <w:numId w:val="243"/>
        </w:numPr>
        <w:rPr>
          <w:rFonts w:eastAsia="MS Mincho"/>
          <w:iCs/>
          <w:lang w:val="en-US"/>
        </w:rPr>
      </w:pPr>
      <w:r w:rsidRPr="00562ADC">
        <w:rPr>
          <w:rFonts w:eastAsia="MS Mincho"/>
          <w:iCs/>
          <w:lang w:val="en-US"/>
        </w:rPr>
        <w:t xml:space="preserve">FFS: Additional DMRS overhead reduction scheme for rank 3/4 transmission </w:t>
      </w:r>
    </w:p>
    <w:p w14:paraId="3D28EDA4" w14:textId="77777777" w:rsidR="00562ADC" w:rsidRPr="00551296" w:rsidRDefault="00562ADC" w:rsidP="00562ADC">
      <w:pPr>
        <w:rPr>
          <w:rFonts w:eastAsia="MS Mincho"/>
          <w:iCs/>
          <w:lang w:eastAsia="ja-JP"/>
        </w:rPr>
      </w:pPr>
    </w:p>
    <w:p w14:paraId="663191F4" w14:textId="77777777" w:rsidR="00562ADC" w:rsidRPr="00551296" w:rsidRDefault="00562ADC" w:rsidP="00562ADC">
      <w:pPr>
        <w:rPr>
          <w:rFonts w:eastAsia="MS Mincho"/>
          <w:iCs/>
          <w:lang w:eastAsia="ja-JP"/>
        </w:rPr>
      </w:pPr>
      <w:r w:rsidRPr="00551296">
        <w:rPr>
          <w:rFonts w:eastAsia="MS Mincho"/>
          <w:iCs/>
          <w:lang w:eastAsia="ja-JP"/>
        </w:rPr>
        <w:t>R1-1707187</w:t>
      </w:r>
      <w:r w:rsidRPr="00551296">
        <w:rPr>
          <w:rFonts w:eastAsia="MS Mincho"/>
          <w:iCs/>
          <w:lang w:eastAsia="ja-JP"/>
        </w:rPr>
        <w:tab/>
        <w:t>Considerations for LTE Downlink DMRS Overhead Reduction</w:t>
      </w:r>
      <w:r w:rsidRPr="00551296">
        <w:rPr>
          <w:rFonts w:eastAsia="MS Mincho"/>
          <w:iCs/>
          <w:lang w:eastAsia="ja-JP"/>
        </w:rPr>
        <w:tab/>
        <w:t>ZTE</w:t>
      </w:r>
    </w:p>
    <w:p w14:paraId="16B934A1" w14:textId="77777777" w:rsidR="00562ADC" w:rsidRPr="00551296" w:rsidRDefault="00562ADC" w:rsidP="00562ADC">
      <w:pPr>
        <w:rPr>
          <w:rFonts w:eastAsia="MS Mincho"/>
          <w:iCs/>
          <w:lang w:eastAsia="ja-JP"/>
        </w:rPr>
      </w:pPr>
      <w:r w:rsidRPr="00551296">
        <w:rPr>
          <w:rFonts w:eastAsia="MS Mincho"/>
          <w:iCs/>
          <w:lang w:eastAsia="ja-JP"/>
        </w:rPr>
        <w:t>R1-1707314</w:t>
      </w:r>
      <w:r w:rsidRPr="00551296">
        <w:rPr>
          <w:rFonts w:eastAsia="MS Mincho"/>
          <w:iCs/>
          <w:lang w:eastAsia="ja-JP"/>
        </w:rPr>
        <w:tab/>
        <w:t>Overhead reduction for DM-RS</w:t>
      </w:r>
      <w:r w:rsidRPr="00551296">
        <w:rPr>
          <w:rFonts w:eastAsia="MS Mincho"/>
          <w:iCs/>
          <w:lang w:eastAsia="ja-JP"/>
        </w:rPr>
        <w:tab/>
        <w:t>Intel Corporation</w:t>
      </w:r>
    </w:p>
    <w:p w14:paraId="5A24C90C" w14:textId="77777777" w:rsidR="00562ADC" w:rsidRPr="004D31D4" w:rsidRDefault="00562ADC" w:rsidP="00562ADC">
      <w:pPr>
        <w:rPr>
          <w:rFonts w:eastAsia="MS Mincho"/>
          <w:iCs/>
          <w:lang w:eastAsia="ja-JP"/>
        </w:rPr>
      </w:pPr>
      <w:r w:rsidRPr="00551296">
        <w:rPr>
          <w:rFonts w:eastAsia="MS Mincho"/>
          <w:iCs/>
          <w:lang w:eastAsia="ja-JP"/>
        </w:rPr>
        <w:lastRenderedPageBreak/>
        <w:t>R1-1708794</w:t>
      </w:r>
      <w:r w:rsidRPr="00551296">
        <w:rPr>
          <w:rFonts w:eastAsia="MS Mincho"/>
          <w:iCs/>
          <w:lang w:eastAsia="ja-JP"/>
        </w:rPr>
        <w:tab/>
        <w:t>Reduced DMRS overhead</w:t>
      </w:r>
      <w:r w:rsidRPr="00551296">
        <w:rPr>
          <w:rFonts w:eastAsia="MS Mincho"/>
          <w:iCs/>
          <w:lang w:eastAsia="ja-JP"/>
        </w:rPr>
        <w:tab/>
        <w:t>Qualcomm Incorporated</w:t>
      </w:r>
    </w:p>
    <w:p w14:paraId="594E77DA" w14:textId="7D32F44F" w:rsidR="00444217" w:rsidRPr="00B11208" w:rsidRDefault="00444217" w:rsidP="00B11208">
      <w:pPr>
        <w:pStyle w:val="Heading3"/>
        <w:rPr>
          <w:rStyle w:val="Hyperlink"/>
          <w:rFonts w:eastAsia="MS Mincho"/>
          <w:i/>
          <w:iCs/>
          <w:lang w:eastAsia="ja-JP"/>
        </w:rPr>
      </w:pPr>
      <w:bookmarkStart w:id="175" w:name="_Toc482481233"/>
      <w:bookmarkStart w:id="176" w:name="_Toc490934774"/>
      <w:r>
        <w:t>Even further enhanced MTC for LTE</w:t>
      </w:r>
      <w:bookmarkEnd w:id="175"/>
      <w:r w:rsidR="00B11208">
        <w:t xml:space="preserve"> - </w:t>
      </w:r>
      <w:r w:rsidRPr="00B11208">
        <w:rPr>
          <w:i/>
          <w:iCs/>
        </w:rPr>
        <w:t xml:space="preserve">WID in </w:t>
      </w:r>
      <w:hyperlink r:id="rId466" w:history="1">
        <w:r w:rsidRPr="00B11208">
          <w:rPr>
            <w:rStyle w:val="Hyperlink"/>
            <w:i/>
            <w:iCs/>
          </w:rPr>
          <w:t>RP-1</w:t>
        </w:r>
        <w:r w:rsidRPr="00B11208">
          <w:rPr>
            <w:rStyle w:val="Hyperlink"/>
            <w:rFonts w:eastAsia="MS Mincho"/>
            <w:i/>
            <w:iCs/>
            <w:lang w:eastAsia="ja-JP"/>
          </w:rPr>
          <w:t>70732</w:t>
        </w:r>
        <w:bookmarkEnd w:id="176"/>
      </w:hyperlink>
    </w:p>
    <w:p w14:paraId="3238B32F" w14:textId="77777777" w:rsidR="00B11208" w:rsidRDefault="00B11208" w:rsidP="00B11208">
      <w:pPr>
        <w:rPr>
          <w:rFonts w:eastAsia="MS Mincho"/>
          <w:iCs/>
          <w:lang w:eastAsia="ja-JP"/>
        </w:rPr>
      </w:pPr>
      <w:r>
        <w:rPr>
          <w:rFonts w:eastAsia="MS Mincho"/>
          <w:iCs/>
          <w:lang w:eastAsia="ja-JP"/>
        </w:rPr>
        <w:t xml:space="preserve">Rapporteur: </w:t>
      </w:r>
      <w:r w:rsidRPr="00EE3CE2">
        <w:rPr>
          <w:rFonts w:eastAsia="MS Mincho"/>
          <w:iCs/>
          <w:lang w:eastAsia="ja-JP"/>
        </w:rPr>
        <w:t>Bergman, Johan</w:t>
      </w:r>
      <w:r>
        <w:rPr>
          <w:rFonts w:eastAsia="MS Mincho"/>
          <w:iCs/>
          <w:lang w:eastAsia="ja-JP"/>
        </w:rPr>
        <w:t xml:space="preserve"> - </w:t>
      </w:r>
      <w:r w:rsidRPr="00EE3CE2">
        <w:rPr>
          <w:rFonts w:eastAsia="MS Mincho"/>
          <w:iCs/>
          <w:lang w:eastAsia="ja-JP"/>
        </w:rPr>
        <w:t>Ericsson</w:t>
      </w:r>
    </w:p>
    <w:p w14:paraId="443EE0FA" w14:textId="77777777" w:rsidR="00B11208" w:rsidRDefault="00B11208" w:rsidP="00B11208">
      <w:pPr>
        <w:rPr>
          <w:rFonts w:eastAsia="MS Mincho"/>
          <w:iCs/>
          <w:lang w:eastAsia="ja-JP"/>
        </w:rPr>
      </w:pPr>
    </w:p>
    <w:p w14:paraId="3B49A010" w14:textId="790F4B94" w:rsidR="00B11208" w:rsidRPr="004E67AD" w:rsidRDefault="000752FA" w:rsidP="00B11208">
      <w:pPr>
        <w:rPr>
          <w:b/>
        </w:rPr>
      </w:pPr>
      <w:hyperlink r:id="rId467" w:history="1">
        <w:r w:rsidR="00B11208">
          <w:rPr>
            <w:rStyle w:val="Hyperlink"/>
            <w:b/>
          </w:rPr>
          <w:t>R1-1709691</w:t>
        </w:r>
      </w:hyperlink>
      <w:r w:rsidR="00B11208" w:rsidRPr="004E67AD">
        <w:rPr>
          <w:b/>
        </w:rPr>
        <w:tab/>
        <w:t xml:space="preserve">Chairman's notes of AI </w:t>
      </w:r>
      <w:r w:rsidR="00B11208">
        <w:rPr>
          <w:b/>
        </w:rPr>
        <w:t>6</w:t>
      </w:r>
      <w:r w:rsidR="00B11208" w:rsidRPr="004E67AD">
        <w:rPr>
          <w:b/>
        </w:rPr>
        <w:t>.2.6 Even further Enhanced MTC for LTE</w:t>
      </w:r>
      <w:r w:rsidR="00B11208" w:rsidRPr="004E67AD">
        <w:rPr>
          <w:b/>
        </w:rPr>
        <w:tab/>
        <w:t>Ad-Hoc chair (Ericsson)</w:t>
      </w:r>
    </w:p>
    <w:p w14:paraId="128E61AD" w14:textId="77777777" w:rsidR="00B11208" w:rsidRDefault="00B11208" w:rsidP="00B11208">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Johan Bergman of Ericsson.</w:t>
      </w:r>
    </w:p>
    <w:p w14:paraId="00E026AF" w14:textId="125D455B" w:rsidR="00B11208" w:rsidRPr="00B11208" w:rsidRDefault="00B11208" w:rsidP="00444217">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endorsed, and content is incorporated as below.</w:t>
      </w:r>
    </w:p>
    <w:p w14:paraId="3258C5CE" w14:textId="77777777" w:rsidR="00444217" w:rsidRDefault="00444217" w:rsidP="00562ADC">
      <w:pPr>
        <w:pStyle w:val="Heading4"/>
        <w:rPr>
          <w:rFonts w:eastAsia="MS PGothic"/>
        </w:rPr>
      </w:pPr>
      <w:bookmarkStart w:id="177" w:name="_Toc482481234"/>
      <w:bookmarkStart w:id="178" w:name="_Toc490934775"/>
      <w:r>
        <w:t>Reduced system acquisition time</w:t>
      </w:r>
      <w:bookmarkEnd w:id="177"/>
      <w:bookmarkEnd w:id="178"/>
    </w:p>
    <w:p w14:paraId="12A940FD" w14:textId="77777777" w:rsidR="00444217" w:rsidRDefault="00444217" w:rsidP="00444217">
      <w:pPr>
        <w:rPr>
          <w:i/>
          <w:iCs/>
          <w:lang w:val="en-US"/>
        </w:rPr>
      </w:pPr>
      <w:r>
        <w:rPr>
          <w:i/>
          <w:iCs/>
        </w:rPr>
        <w:t>Improved cell search and/or system information (including MIB and SIB1-BR) acquisition performance</w:t>
      </w:r>
    </w:p>
    <w:p w14:paraId="2A4AF4B8" w14:textId="77777777" w:rsidR="00562ADC" w:rsidRDefault="00562ADC" w:rsidP="00444217">
      <w:pPr>
        <w:rPr>
          <w:i/>
          <w:iCs/>
        </w:rPr>
      </w:pPr>
    </w:p>
    <w:p w14:paraId="72E80A8A" w14:textId="77777777" w:rsidR="00562ADC" w:rsidRPr="00551296" w:rsidRDefault="00562ADC" w:rsidP="00562ADC">
      <w:pPr>
        <w:rPr>
          <w:rFonts w:eastAsia="MS Mincho"/>
          <w:iCs/>
          <w:lang w:eastAsia="ja-JP"/>
        </w:rPr>
      </w:pPr>
      <w:bookmarkStart w:id="179" w:name="_Toc482481240"/>
      <w:r w:rsidRPr="00B20651">
        <w:rPr>
          <w:rFonts w:eastAsia="MS Mincho"/>
          <w:lang w:eastAsia="ja-JP"/>
        </w:rPr>
        <w:t>R1-1706881</w:t>
      </w:r>
      <w:r w:rsidRPr="00551296">
        <w:rPr>
          <w:rFonts w:eastAsia="MS Mincho"/>
          <w:iCs/>
          <w:lang w:eastAsia="ja-JP"/>
        </w:rPr>
        <w:tab/>
        <w:t>Reduced system acquisition time for MTC</w:t>
      </w:r>
      <w:r w:rsidRPr="00551296">
        <w:rPr>
          <w:rFonts w:eastAsia="MS Mincho"/>
          <w:iCs/>
          <w:lang w:eastAsia="ja-JP"/>
        </w:rPr>
        <w:tab/>
        <w:t>Ericsson</w:t>
      </w:r>
    </w:p>
    <w:p w14:paraId="4AE944F2" w14:textId="77777777" w:rsidR="00562ADC" w:rsidRPr="00551296" w:rsidRDefault="00562ADC" w:rsidP="00562ADC">
      <w:pPr>
        <w:rPr>
          <w:rFonts w:eastAsia="MS Mincho"/>
          <w:iCs/>
          <w:lang w:eastAsia="ja-JP"/>
        </w:rPr>
      </w:pPr>
      <w:r w:rsidRPr="00B20651">
        <w:rPr>
          <w:rFonts w:eastAsia="MS Mincho"/>
          <w:lang w:eastAsia="ja-JP"/>
        </w:rPr>
        <w:t>R1-1707017</w:t>
      </w:r>
      <w:r w:rsidRPr="00551296">
        <w:rPr>
          <w:rFonts w:eastAsia="MS Mincho"/>
          <w:iCs/>
          <w:lang w:eastAsia="ja-JP"/>
        </w:rPr>
        <w:tab/>
        <w:t>Cell search and system information acquisition improvements in eFeMTC</w:t>
      </w:r>
      <w:r w:rsidRPr="00551296">
        <w:rPr>
          <w:rFonts w:eastAsia="MS Mincho"/>
          <w:iCs/>
          <w:lang w:eastAsia="ja-JP"/>
        </w:rPr>
        <w:tab/>
        <w:t>Huawei, HiSilicon</w:t>
      </w:r>
    </w:p>
    <w:p w14:paraId="7206D8A5" w14:textId="77777777" w:rsidR="00562ADC" w:rsidRPr="00551296" w:rsidRDefault="00562ADC" w:rsidP="00562ADC">
      <w:pPr>
        <w:rPr>
          <w:rFonts w:eastAsia="MS Mincho"/>
          <w:iCs/>
          <w:lang w:eastAsia="ja-JP"/>
        </w:rPr>
      </w:pPr>
      <w:r w:rsidRPr="00B20651">
        <w:rPr>
          <w:rFonts w:eastAsia="MS Mincho"/>
          <w:lang w:eastAsia="ja-JP"/>
        </w:rPr>
        <w:t>R1-1707090</w:t>
      </w:r>
      <w:r w:rsidRPr="00551296">
        <w:rPr>
          <w:rFonts w:eastAsia="MS Mincho"/>
          <w:iCs/>
          <w:lang w:eastAsia="ja-JP"/>
        </w:rPr>
        <w:tab/>
        <w:t>Discussion on system acquisition time reduction for MTC</w:t>
      </w:r>
      <w:r w:rsidRPr="00551296">
        <w:rPr>
          <w:rFonts w:eastAsia="MS Mincho"/>
          <w:iCs/>
          <w:lang w:eastAsia="ja-JP"/>
        </w:rPr>
        <w:tab/>
        <w:t>ZTE</w:t>
      </w:r>
    </w:p>
    <w:p w14:paraId="0BB21EE4" w14:textId="77777777" w:rsidR="00562ADC" w:rsidRPr="00551296" w:rsidRDefault="00562ADC" w:rsidP="00562ADC">
      <w:pPr>
        <w:rPr>
          <w:rFonts w:eastAsia="MS Mincho"/>
          <w:iCs/>
          <w:lang w:eastAsia="ja-JP"/>
        </w:rPr>
      </w:pPr>
      <w:r w:rsidRPr="00B20651">
        <w:rPr>
          <w:rFonts w:eastAsia="MS Mincho"/>
          <w:lang w:eastAsia="ja-JP"/>
        </w:rPr>
        <w:t>R1-1707567</w:t>
      </w:r>
      <w:r w:rsidRPr="00551296">
        <w:rPr>
          <w:rFonts w:eastAsia="MS Mincho"/>
          <w:iCs/>
          <w:lang w:eastAsia="ja-JP"/>
        </w:rPr>
        <w:tab/>
        <w:t>System information acquisition time enhancement in MTC</w:t>
      </w:r>
      <w:r w:rsidRPr="00551296">
        <w:rPr>
          <w:rFonts w:eastAsia="MS Mincho"/>
          <w:iCs/>
          <w:lang w:eastAsia="ja-JP"/>
        </w:rPr>
        <w:tab/>
        <w:t>LG Electronics</w:t>
      </w:r>
    </w:p>
    <w:p w14:paraId="4B57C880" w14:textId="77777777" w:rsidR="00562ADC" w:rsidRPr="00551296" w:rsidRDefault="00562ADC" w:rsidP="00562ADC">
      <w:pPr>
        <w:rPr>
          <w:rFonts w:eastAsia="MS Mincho"/>
          <w:iCs/>
          <w:lang w:eastAsia="ja-JP"/>
        </w:rPr>
      </w:pPr>
      <w:r w:rsidRPr="00B20651">
        <w:rPr>
          <w:rFonts w:eastAsia="MS Mincho"/>
          <w:lang w:eastAsia="ja-JP"/>
        </w:rPr>
        <w:t>R1-1707861</w:t>
      </w:r>
      <w:r w:rsidRPr="00551296">
        <w:rPr>
          <w:rFonts w:eastAsia="MS Mincho"/>
          <w:iCs/>
          <w:lang w:eastAsia="ja-JP"/>
        </w:rPr>
        <w:tab/>
        <w:t>Reducing system acquisition time for efeMTC</w:t>
      </w:r>
      <w:r w:rsidRPr="00551296">
        <w:rPr>
          <w:rFonts w:eastAsia="MS Mincho"/>
          <w:iCs/>
          <w:lang w:eastAsia="ja-JP"/>
        </w:rPr>
        <w:tab/>
        <w:t>Nokia, Alcatel-Lucent Shanghai Bell</w:t>
      </w:r>
    </w:p>
    <w:p w14:paraId="01B3AEC5" w14:textId="77777777" w:rsidR="00562ADC" w:rsidRPr="00551296" w:rsidRDefault="00562ADC" w:rsidP="00562ADC">
      <w:pPr>
        <w:rPr>
          <w:rFonts w:eastAsia="MS Mincho"/>
          <w:iCs/>
          <w:lang w:eastAsia="ja-JP"/>
        </w:rPr>
      </w:pPr>
      <w:r w:rsidRPr="00B20651">
        <w:rPr>
          <w:rFonts w:eastAsia="MS Mincho"/>
          <w:lang w:eastAsia="ja-JP"/>
        </w:rPr>
        <w:t>R1-1707917</w:t>
      </w:r>
      <w:r w:rsidRPr="00551296">
        <w:rPr>
          <w:rFonts w:eastAsia="MS Mincho"/>
          <w:iCs/>
          <w:lang w:eastAsia="ja-JP"/>
        </w:rPr>
        <w:tab/>
        <w:t>Enhanced synchronization signals for efeMTC</w:t>
      </w:r>
      <w:r w:rsidRPr="00551296">
        <w:rPr>
          <w:rFonts w:eastAsia="MS Mincho"/>
          <w:iCs/>
          <w:lang w:eastAsia="ja-JP"/>
        </w:rPr>
        <w:tab/>
        <w:t>Samsung</w:t>
      </w:r>
    </w:p>
    <w:p w14:paraId="65446DFE" w14:textId="77777777" w:rsidR="00562ADC" w:rsidRPr="00551296" w:rsidRDefault="00562ADC" w:rsidP="00562ADC">
      <w:pPr>
        <w:rPr>
          <w:rFonts w:eastAsia="MS Mincho"/>
          <w:iCs/>
          <w:lang w:eastAsia="ja-JP"/>
        </w:rPr>
      </w:pPr>
      <w:r w:rsidRPr="00B20651">
        <w:rPr>
          <w:rFonts w:eastAsia="MS Mincho"/>
          <w:lang w:eastAsia="ja-JP"/>
        </w:rPr>
        <w:t>R1-1708245</w:t>
      </w:r>
      <w:r w:rsidRPr="00551296">
        <w:rPr>
          <w:rFonts w:eastAsia="MS Mincho"/>
          <w:iCs/>
          <w:lang w:eastAsia="ja-JP"/>
        </w:rPr>
        <w:tab/>
        <w:t>Synchronisation channels for efe-MTC</w:t>
      </w:r>
      <w:r w:rsidRPr="00551296">
        <w:rPr>
          <w:rFonts w:eastAsia="MS Mincho"/>
          <w:iCs/>
          <w:lang w:eastAsia="ja-JP"/>
        </w:rPr>
        <w:tab/>
        <w:t>Sony</w:t>
      </w:r>
    </w:p>
    <w:p w14:paraId="0D3C8C7C" w14:textId="77777777" w:rsidR="00562ADC" w:rsidRPr="00551296" w:rsidRDefault="00562ADC" w:rsidP="00562ADC">
      <w:pPr>
        <w:rPr>
          <w:rFonts w:eastAsia="MS Mincho"/>
          <w:iCs/>
          <w:lang w:eastAsia="ja-JP"/>
        </w:rPr>
      </w:pPr>
      <w:r w:rsidRPr="00B20651">
        <w:rPr>
          <w:rFonts w:eastAsia="MS Mincho"/>
          <w:lang w:eastAsia="ja-JP"/>
        </w:rPr>
        <w:t>R1-1708310</w:t>
      </w:r>
      <w:r w:rsidRPr="00551296">
        <w:rPr>
          <w:rFonts w:eastAsia="MS Mincho"/>
          <w:iCs/>
          <w:lang w:eastAsia="ja-JP"/>
        </w:rPr>
        <w:tab/>
        <w:t>Reduced PSS/SSS Acquisition Time Analysis</w:t>
      </w:r>
      <w:r w:rsidRPr="00551296">
        <w:rPr>
          <w:rFonts w:eastAsia="MS Mincho"/>
          <w:iCs/>
          <w:lang w:eastAsia="ja-JP"/>
        </w:rPr>
        <w:tab/>
        <w:t>Sierra Wireless, S.A.</w:t>
      </w:r>
    </w:p>
    <w:p w14:paraId="66E6280B" w14:textId="77777777" w:rsidR="00562ADC" w:rsidRPr="00551296" w:rsidRDefault="00562ADC" w:rsidP="00562ADC">
      <w:pPr>
        <w:rPr>
          <w:rFonts w:eastAsia="MS Mincho"/>
          <w:iCs/>
          <w:lang w:eastAsia="ja-JP"/>
        </w:rPr>
      </w:pPr>
      <w:r w:rsidRPr="00B20651">
        <w:rPr>
          <w:rFonts w:eastAsia="MS Mincho"/>
          <w:lang w:eastAsia="ja-JP"/>
        </w:rPr>
        <w:t>R1-1708363</w:t>
      </w:r>
      <w:r w:rsidRPr="00551296">
        <w:rPr>
          <w:rFonts w:eastAsia="MS Mincho"/>
          <w:iCs/>
          <w:lang w:eastAsia="ja-JP"/>
        </w:rPr>
        <w:tab/>
        <w:t>System acquisition time reduction for efeMTC</w:t>
      </w:r>
      <w:r w:rsidRPr="00551296">
        <w:rPr>
          <w:rFonts w:eastAsia="MS Mincho"/>
          <w:iCs/>
          <w:lang w:eastAsia="ja-JP"/>
        </w:rPr>
        <w:tab/>
        <w:t>Intel Corporation</w:t>
      </w:r>
    </w:p>
    <w:p w14:paraId="269B1446" w14:textId="77777777" w:rsidR="00562ADC" w:rsidRDefault="00562ADC" w:rsidP="00562ADC">
      <w:pPr>
        <w:rPr>
          <w:rFonts w:eastAsia="MS Mincho"/>
          <w:iCs/>
          <w:lang w:eastAsia="ja-JP"/>
        </w:rPr>
      </w:pPr>
      <w:r w:rsidRPr="00B20651">
        <w:rPr>
          <w:rFonts w:eastAsia="MS Mincho"/>
          <w:lang w:eastAsia="ja-JP"/>
        </w:rPr>
        <w:t>R1-1708795</w:t>
      </w:r>
      <w:r w:rsidRPr="00551296">
        <w:rPr>
          <w:rFonts w:eastAsia="MS Mincho"/>
          <w:iCs/>
          <w:lang w:eastAsia="ja-JP"/>
        </w:rPr>
        <w:tab/>
        <w:t>Reduced system acquisition time</w:t>
      </w:r>
      <w:r w:rsidRPr="00551296">
        <w:rPr>
          <w:rFonts w:eastAsia="MS Mincho"/>
          <w:iCs/>
          <w:lang w:eastAsia="ja-JP"/>
        </w:rPr>
        <w:tab/>
        <w:t>Qualcomm Incorporated</w:t>
      </w:r>
    </w:p>
    <w:p w14:paraId="266598F3" w14:textId="77777777" w:rsidR="00562ADC" w:rsidRDefault="00562ADC" w:rsidP="00562ADC">
      <w:pPr>
        <w:rPr>
          <w:rFonts w:eastAsia="MS Mincho"/>
          <w:iCs/>
          <w:lang w:val="en-US" w:eastAsia="ja-JP"/>
        </w:rPr>
      </w:pPr>
      <w:r w:rsidRPr="001845A2">
        <w:rPr>
          <w:rFonts w:eastAsia="MS Mincho"/>
          <w:iCs/>
          <w:lang w:val="en-US" w:eastAsia="ja-JP"/>
        </w:rPr>
        <w:t>R1-1709472</w:t>
      </w:r>
      <w:r w:rsidRPr="001845A2">
        <w:rPr>
          <w:rFonts w:eastAsia="MS Mincho"/>
          <w:iCs/>
          <w:lang w:val="en-US" w:eastAsia="ja-JP"/>
        </w:rPr>
        <w:tab/>
        <w:t>Reduced system acquisition time for MTC</w:t>
      </w:r>
      <w:r w:rsidRPr="001845A2">
        <w:rPr>
          <w:rFonts w:eastAsia="MS Mincho"/>
          <w:iCs/>
          <w:lang w:val="en-US" w:eastAsia="ja-JP"/>
        </w:rPr>
        <w:tab/>
        <w:t>Ericsson</w:t>
      </w:r>
    </w:p>
    <w:p w14:paraId="22A95BC0" w14:textId="77777777" w:rsidR="00562ADC" w:rsidRPr="001845A2" w:rsidRDefault="00562ADC" w:rsidP="00562ADC">
      <w:pPr>
        <w:rPr>
          <w:rFonts w:eastAsia="MS Mincho"/>
          <w:iCs/>
          <w:lang w:eastAsia="ja-JP"/>
        </w:rPr>
      </w:pPr>
    </w:p>
    <w:p w14:paraId="56319470" w14:textId="77777777" w:rsidR="00562ADC" w:rsidRPr="005123FD" w:rsidRDefault="00562ADC" w:rsidP="00562ADC">
      <w:pPr>
        <w:rPr>
          <w:rFonts w:eastAsia="MS Mincho"/>
          <w:b/>
          <w:iCs/>
          <w:lang w:eastAsia="ja-JP"/>
        </w:rPr>
      </w:pPr>
      <w:r w:rsidRPr="005123FD">
        <w:rPr>
          <w:rFonts w:eastAsia="MS Mincho"/>
          <w:b/>
          <w:lang w:eastAsia="ja-JP"/>
        </w:rPr>
        <w:t>R1-1709364</w:t>
      </w:r>
      <w:r w:rsidRPr="005123FD">
        <w:rPr>
          <w:rFonts w:eastAsia="MS Mincho"/>
          <w:b/>
          <w:iCs/>
          <w:lang w:eastAsia="ja-JP"/>
        </w:rPr>
        <w:tab/>
        <w:t>WF on reduced system acquisition time</w:t>
      </w:r>
      <w:r w:rsidRPr="005123FD">
        <w:rPr>
          <w:rFonts w:eastAsia="MS Mincho"/>
          <w:b/>
          <w:iCs/>
          <w:lang w:eastAsia="ja-JP"/>
        </w:rPr>
        <w:tab/>
        <w:t>ZTE, Nubia, Sony</w:t>
      </w:r>
    </w:p>
    <w:p w14:paraId="471875A9" w14:textId="77777777" w:rsidR="00562ADC" w:rsidRPr="005123FD" w:rsidRDefault="00562ADC" w:rsidP="00562ADC">
      <w:pPr>
        <w:rPr>
          <w:rFonts w:eastAsia="MS Mincho"/>
          <w:b/>
          <w:iCs/>
          <w:lang w:eastAsia="ja-JP"/>
        </w:rPr>
      </w:pPr>
      <w:r w:rsidRPr="005123FD">
        <w:rPr>
          <w:rFonts w:eastAsia="MS Mincho"/>
          <w:b/>
          <w:iCs/>
          <w:lang w:val="en-US" w:eastAsia="ja-JP"/>
        </w:rPr>
        <w:t>R1-1709471</w:t>
      </w:r>
      <w:r w:rsidRPr="005123FD">
        <w:rPr>
          <w:rFonts w:eastAsia="MS Mincho"/>
          <w:b/>
          <w:iCs/>
          <w:lang w:val="en-US" w:eastAsia="ja-JP"/>
        </w:rPr>
        <w:tab/>
        <w:t>WF on Reduced MIB acquisition time for MTC</w:t>
      </w:r>
      <w:r w:rsidRPr="005123FD">
        <w:rPr>
          <w:rFonts w:eastAsia="MS Mincho"/>
          <w:b/>
          <w:iCs/>
          <w:lang w:val="en-US" w:eastAsia="ja-JP"/>
        </w:rPr>
        <w:tab/>
      </w:r>
      <w:r w:rsidRPr="005123FD">
        <w:rPr>
          <w:rFonts w:eastAsia="MS Mincho"/>
          <w:b/>
          <w:iCs/>
          <w:lang w:eastAsia="ja-JP"/>
        </w:rPr>
        <w:t>Ericsson, Nokia, ASB</w:t>
      </w:r>
    </w:p>
    <w:p w14:paraId="1066C098" w14:textId="77777777" w:rsidR="00562ADC" w:rsidRPr="005123FD" w:rsidRDefault="00562ADC" w:rsidP="00562ADC">
      <w:pPr>
        <w:rPr>
          <w:rFonts w:eastAsia="MS Mincho"/>
          <w:b/>
          <w:iCs/>
          <w:lang w:val="en-US" w:eastAsia="ja-JP"/>
        </w:rPr>
      </w:pPr>
      <w:r w:rsidRPr="005123FD">
        <w:rPr>
          <w:rFonts w:eastAsia="MS Mincho"/>
          <w:b/>
          <w:iCs/>
          <w:lang w:val="en-US" w:eastAsia="ja-JP"/>
        </w:rPr>
        <w:t>R1-1709514</w:t>
      </w:r>
      <w:r w:rsidRPr="005123FD">
        <w:rPr>
          <w:rFonts w:eastAsia="MS Mincho"/>
          <w:b/>
          <w:iCs/>
          <w:lang w:val="en-US" w:eastAsia="ja-JP"/>
        </w:rPr>
        <w:tab/>
        <w:t>WF on improved cell acquisition for eMTC</w:t>
      </w:r>
      <w:r w:rsidRPr="005123FD">
        <w:rPr>
          <w:rFonts w:eastAsia="MS Mincho"/>
          <w:b/>
          <w:iCs/>
          <w:lang w:val="en-US" w:eastAsia="ja-JP"/>
        </w:rPr>
        <w:tab/>
        <w:t>Qualcomm</w:t>
      </w:r>
    </w:p>
    <w:p w14:paraId="50F745C8" w14:textId="77777777" w:rsidR="00562ADC" w:rsidRDefault="00562ADC" w:rsidP="00562ADC">
      <w:pPr>
        <w:rPr>
          <w:rFonts w:eastAsia="MS Mincho"/>
          <w:iCs/>
          <w:lang w:eastAsia="ja-JP"/>
        </w:rPr>
      </w:pPr>
    </w:p>
    <w:p w14:paraId="393CFD32" w14:textId="77777777" w:rsidR="00562ADC" w:rsidRDefault="00562ADC" w:rsidP="00562ADC">
      <w:pPr>
        <w:rPr>
          <w:rFonts w:eastAsia="MS Mincho"/>
          <w:iCs/>
          <w:lang w:eastAsia="ja-JP"/>
        </w:rPr>
      </w:pPr>
      <w:r>
        <w:rPr>
          <w:rFonts w:eastAsia="MS Mincho"/>
          <w:iCs/>
          <w:lang w:eastAsia="ja-JP"/>
        </w:rPr>
        <w:t>RAN1#88bis a</w:t>
      </w:r>
      <w:r w:rsidRPr="002261F8">
        <w:rPr>
          <w:rFonts w:eastAsia="MS Mincho"/>
          <w:iCs/>
          <w:lang w:eastAsia="ja-JP"/>
        </w:rPr>
        <w:t>greements:</w:t>
      </w:r>
    </w:p>
    <w:p w14:paraId="73CA4472" w14:textId="77777777" w:rsidR="00562ADC" w:rsidRDefault="00562ADC" w:rsidP="000C6719">
      <w:pPr>
        <w:numPr>
          <w:ilvl w:val="0"/>
          <w:numId w:val="223"/>
        </w:numPr>
        <w:rPr>
          <w:rFonts w:eastAsia="MS Mincho"/>
          <w:lang w:eastAsia="ja-JP"/>
        </w:rPr>
      </w:pPr>
      <w:r>
        <w:rPr>
          <w:rFonts w:eastAsia="MS Mincho"/>
          <w:lang w:eastAsia="ja-JP"/>
        </w:rPr>
        <w:t>Techniques for system acquisition time reduction to be considered:</w:t>
      </w:r>
    </w:p>
    <w:p w14:paraId="31B0CF16" w14:textId="77777777" w:rsidR="00562ADC" w:rsidRDefault="00562ADC" w:rsidP="000C6719">
      <w:pPr>
        <w:numPr>
          <w:ilvl w:val="0"/>
          <w:numId w:val="222"/>
        </w:numPr>
        <w:rPr>
          <w:rFonts w:eastAsia="MS Mincho"/>
          <w:lang w:eastAsia="ja-JP"/>
        </w:rPr>
      </w:pPr>
      <w:r>
        <w:rPr>
          <w:rFonts w:eastAsia="MS Mincho"/>
          <w:lang w:eastAsia="ja-JP"/>
        </w:rPr>
        <w:t>PSS/SSS</w:t>
      </w:r>
    </w:p>
    <w:p w14:paraId="67055AA1" w14:textId="77777777" w:rsidR="00562ADC" w:rsidRPr="004E2187" w:rsidRDefault="00562ADC" w:rsidP="000C6719">
      <w:pPr>
        <w:numPr>
          <w:ilvl w:val="1"/>
          <w:numId w:val="222"/>
        </w:numPr>
        <w:rPr>
          <w:rFonts w:eastAsia="MS Mincho"/>
          <w:lang w:eastAsia="ja-JP"/>
        </w:rPr>
      </w:pPr>
      <w:r>
        <w:rPr>
          <w:rFonts w:eastAsia="MS Mincho"/>
          <w:lang w:eastAsia="ja-JP"/>
        </w:rPr>
        <w:t>Enhanced (e.g. repeated) PSS/SSS based on PSS/SSS or NPSS/NSSS design</w:t>
      </w:r>
    </w:p>
    <w:p w14:paraId="5372B1F2" w14:textId="77777777" w:rsidR="00562ADC" w:rsidRDefault="00562ADC" w:rsidP="000C6719">
      <w:pPr>
        <w:numPr>
          <w:ilvl w:val="1"/>
          <w:numId w:val="222"/>
        </w:numPr>
        <w:rPr>
          <w:rFonts w:eastAsia="MS Mincho"/>
          <w:lang w:eastAsia="ja-JP"/>
        </w:rPr>
      </w:pPr>
      <w:r>
        <w:rPr>
          <w:rFonts w:eastAsia="MS Mincho"/>
          <w:lang w:eastAsia="ja-JP"/>
        </w:rPr>
        <w:t>U</w:t>
      </w:r>
      <w:r w:rsidRPr="004E2187">
        <w:rPr>
          <w:rFonts w:eastAsia="MS Mincho"/>
          <w:lang w:eastAsia="ja-JP"/>
        </w:rPr>
        <w:t>se of NPSS/N</w:t>
      </w:r>
      <w:r>
        <w:rPr>
          <w:rFonts w:eastAsia="MS Mincho"/>
          <w:lang w:eastAsia="ja-JP"/>
        </w:rPr>
        <w:t>SSS on NB-IoT anchor carrier</w:t>
      </w:r>
    </w:p>
    <w:p w14:paraId="72217A7C" w14:textId="77777777" w:rsidR="00562ADC" w:rsidRDefault="00562ADC" w:rsidP="000C6719">
      <w:pPr>
        <w:numPr>
          <w:ilvl w:val="0"/>
          <w:numId w:val="222"/>
        </w:numPr>
        <w:rPr>
          <w:rFonts w:eastAsia="MS Mincho"/>
          <w:lang w:eastAsia="ja-JP"/>
        </w:rPr>
      </w:pPr>
      <w:r>
        <w:rPr>
          <w:rFonts w:eastAsia="MS Mincho"/>
          <w:lang w:eastAsia="ja-JP"/>
        </w:rPr>
        <w:t>PBCH</w:t>
      </w:r>
    </w:p>
    <w:p w14:paraId="0964E4A1" w14:textId="77777777" w:rsidR="00562ADC" w:rsidRPr="004E2187" w:rsidRDefault="00562ADC" w:rsidP="000C6719">
      <w:pPr>
        <w:numPr>
          <w:ilvl w:val="1"/>
          <w:numId w:val="222"/>
        </w:numPr>
        <w:rPr>
          <w:rFonts w:eastAsia="MS Mincho"/>
          <w:lang w:eastAsia="ja-JP"/>
        </w:rPr>
      </w:pPr>
      <w:r>
        <w:rPr>
          <w:rFonts w:eastAsia="MS Mincho"/>
          <w:lang w:eastAsia="ja-JP"/>
        </w:rPr>
        <w:t>Enhanced (e.g. repeated) PBCH based on PBCH or NPBCH design</w:t>
      </w:r>
    </w:p>
    <w:p w14:paraId="7EA3B872" w14:textId="77777777" w:rsidR="00562ADC" w:rsidRPr="004E2187" w:rsidRDefault="00562ADC" w:rsidP="000C6719">
      <w:pPr>
        <w:numPr>
          <w:ilvl w:val="1"/>
          <w:numId w:val="222"/>
        </w:numPr>
        <w:rPr>
          <w:rFonts w:eastAsia="MS Mincho"/>
          <w:lang w:eastAsia="ja-JP"/>
        </w:rPr>
      </w:pPr>
      <w:r>
        <w:rPr>
          <w:rFonts w:eastAsia="MS Mincho"/>
          <w:lang w:eastAsia="ja-JP"/>
        </w:rPr>
        <w:t>U</w:t>
      </w:r>
      <w:r w:rsidRPr="004E2187">
        <w:rPr>
          <w:rFonts w:eastAsia="MS Mincho"/>
          <w:lang w:eastAsia="ja-JP"/>
        </w:rPr>
        <w:t xml:space="preserve">se of </w:t>
      </w:r>
      <w:r>
        <w:rPr>
          <w:rFonts w:eastAsia="MS Mincho"/>
          <w:lang w:eastAsia="ja-JP"/>
        </w:rPr>
        <w:t>NPBCH</w:t>
      </w:r>
      <w:r w:rsidRPr="003A0A41">
        <w:rPr>
          <w:rFonts w:eastAsia="MS Mincho"/>
          <w:lang w:eastAsia="ja-JP"/>
        </w:rPr>
        <w:t xml:space="preserve"> </w:t>
      </w:r>
      <w:r>
        <w:rPr>
          <w:rFonts w:eastAsia="MS Mincho"/>
          <w:lang w:eastAsia="ja-JP"/>
        </w:rPr>
        <w:t>on NB-IoT anchor carrier</w:t>
      </w:r>
    </w:p>
    <w:p w14:paraId="69E7E3F3" w14:textId="77777777" w:rsidR="00562ADC" w:rsidRDefault="00562ADC" w:rsidP="000C6719">
      <w:pPr>
        <w:numPr>
          <w:ilvl w:val="1"/>
          <w:numId w:val="222"/>
        </w:numPr>
        <w:rPr>
          <w:rFonts w:eastAsia="MS Mincho"/>
          <w:lang w:eastAsia="ja-JP"/>
        </w:rPr>
      </w:pPr>
      <w:r>
        <w:rPr>
          <w:rFonts w:eastAsia="MS Mincho"/>
          <w:lang w:eastAsia="ja-JP"/>
        </w:rPr>
        <w:t>Combining across 40-ms PBCH periods (unless already part of Rel-14 demodulation requirements)</w:t>
      </w:r>
    </w:p>
    <w:p w14:paraId="0020C8E8" w14:textId="77777777" w:rsidR="00562ADC" w:rsidRDefault="00562ADC" w:rsidP="000C6719">
      <w:pPr>
        <w:numPr>
          <w:ilvl w:val="1"/>
          <w:numId w:val="222"/>
        </w:numPr>
        <w:rPr>
          <w:rFonts w:eastAsia="MS Mincho"/>
          <w:lang w:eastAsia="ja-JP"/>
        </w:rPr>
      </w:pPr>
      <w:r>
        <w:rPr>
          <w:rFonts w:eastAsia="MS Mincho"/>
          <w:lang w:eastAsia="ja-JP"/>
        </w:rPr>
        <w:t>New mechanism allowing to skip MIB message reading</w:t>
      </w:r>
    </w:p>
    <w:p w14:paraId="04C827C7" w14:textId="77777777" w:rsidR="00562ADC" w:rsidRDefault="00562ADC" w:rsidP="000C6719">
      <w:pPr>
        <w:numPr>
          <w:ilvl w:val="0"/>
          <w:numId w:val="222"/>
        </w:numPr>
        <w:rPr>
          <w:rFonts w:eastAsia="MS Mincho"/>
          <w:lang w:eastAsia="ja-JP"/>
        </w:rPr>
      </w:pPr>
      <w:r>
        <w:rPr>
          <w:rFonts w:eastAsia="MS Mincho"/>
          <w:lang w:eastAsia="ja-JP"/>
        </w:rPr>
        <w:t>SIB1-BR</w:t>
      </w:r>
    </w:p>
    <w:p w14:paraId="0DAAB951" w14:textId="77777777" w:rsidR="00562ADC" w:rsidRDefault="00562ADC" w:rsidP="000C6719">
      <w:pPr>
        <w:numPr>
          <w:ilvl w:val="1"/>
          <w:numId w:val="222"/>
        </w:numPr>
        <w:rPr>
          <w:rFonts w:eastAsia="MS Mincho"/>
          <w:lang w:eastAsia="ja-JP"/>
        </w:rPr>
      </w:pPr>
      <w:r>
        <w:rPr>
          <w:rFonts w:eastAsia="MS Mincho"/>
          <w:lang w:eastAsia="ja-JP"/>
        </w:rPr>
        <w:t>Additional repetitions of SIB1-BR</w:t>
      </w:r>
    </w:p>
    <w:p w14:paraId="699406DD" w14:textId="77777777" w:rsidR="00562ADC" w:rsidRDefault="00562ADC" w:rsidP="000C6719">
      <w:pPr>
        <w:numPr>
          <w:ilvl w:val="1"/>
          <w:numId w:val="222"/>
        </w:numPr>
        <w:rPr>
          <w:rFonts w:eastAsia="MS Mincho"/>
          <w:lang w:eastAsia="ja-JP"/>
        </w:rPr>
      </w:pPr>
      <w:r>
        <w:rPr>
          <w:rFonts w:eastAsia="MS Mincho"/>
          <w:lang w:eastAsia="ja-JP"/>
        </w:rPr>
        <w:t>Accumulation across SIB1-BR modification periods (unless already part of Rel-14 demodulation requirements)</w:t>
      </w:r>
    </w:p>
    <w:p w14:paraId="6ED84D46" w14:textId="77777777" w:rsidR="00562ADC" w:rsidRDefault="00562ADC" w:rsidP="000C6719">
      <w:pPr>
        <w:numPr>
          <w:ilvl w:val="1"/>
          <w:numId w:val="222"/>
        </w:numPr>
        <w:rPr>
          <w:rFonts w:eastAsia="MS Mincho"/>
          <w:lang w:eastAsia="ja-JP"/>
        </w:rPr>
      </w:pPr>
      <w:r>
        <w:rPr>
          <w:rFonts w:eastAsia="MS Mincho"/>
          <w:lang w:eastAsia="ja-JP"/>
        </w:rPr>
        <w:t>New mechanism allowing to skip SIB1-BR reading</w:t>
      </w:r>
    </w:p>
    <w:p w14:paraId="7B1957AF" w14:textId="77777777" w:rsidR="00562ADC" w:rsidRPr="002428C6" w:rsidRDefault="00562ADC" w:rsidP="000C6719">
      <w:pPr>
        <w:numPr>
          <w:ilvl w:val="2"/>
          <w:numId w:val="222"/>
        </w:numPr>
        <w:rPr>
          <w:rFonts w:eastAsia="MS Mincho"/>
          <w:lang w:eastAsia="ja-JP"/>
        </w:rPr>
      </w:pPr>
      <w:r>
        <w:rPr>
          <w:rFonts w:eastAsia="MS Mincho"/>
          <w:lang w:eastAsia="ja-JP"/>
        </w:rPr>
        <w:t>E.g. SI update indication or other indication in MIB or another channel</w:t>
      </w:r>
    </w:p>
    <w:p w14:paraId="1645CC16" w14:textId="77777777" w:rsidR="00562ADC" w:rsidRDefault="00562ADC" w:rsidP="000C6719">
      <w:pPr>
        <w:numPr>
          <w:ilvl w:val="0"/>
          <w:numId w:val="222"/>
        </w:numPr>
        <w:rPr>
          <w:rFonts w:eastAsia="MS Mincho"/>
          <w:lang w:eastAsia="ja-JP"/>
        </w:rPr>
      </w:pPr>
      <w:r>
        <w:rPr>
          <w:rFonts w:eastAsia="MS Mincho"/>
          <w:lang w:eastAsia="ja-JP"/>
        </w:rPr>
        <w:t>SI messages</w:t>
      </w:r>
    </w:p>
    <w:p w14:paraId="0EB3370B" w14:textId="77777777" w:rsidR="00562ADC" w:rsidRDefault="00562ADC" w:rsidP="000C6719">
      <w:pPr>
        <w:numPr>
          <w:ilvl w:val="1"/>
          <w:numId w:val="222"/>
        </w:numPr>
        <w:rPr>
          <w:rFonts w:eastAsia="MS Mincho"/>
          <w:lang w:eastAsia="ja-JP"/>
        </w:rPr>
      </w:pPr>
      <w:r>
        <w:rPr>
          <w:rFonts w:eastAsia="MS Mincho"/>
          <w:lang w:eastAsia="ja-JP"/>
        </w:rPr>
        <w:t>Additional repetitions of SI messages</w:t>
      </w:r>
    </w:p>
    <w:p w14:paraId="0C536CAD" w14:textId="77777777" w:rsidR="00562ADC" w:rsidRDefault="00562ADC" w:rsidP="000C6719">
      <w:pPr>
        <w:numPr>
          <w:ilvl w:val="1"/>
          <w:numId w:val="222"/>
        </w:numPr>
        <w:rPr>
          <w:rFonts w:eastAsia="MS Mincho"/>
          <w:lang w:eastAsia="ja-JP"/>
        </w:rPr>
      </w:pPr>
      <w:r>
        <w:rPr>
          <w:rFonts w:eastAsia="MS Mincho"/>
          <w:lang w:eastAsia="ja-JP"/>
        </w:rPr>
        <w:t>New mechanism allowing to skip SI message reading</w:t>
      </w:r>
    </w:p>
    <w:p w14:paraId="777CEDDB" w14:textId="77777777" w:rsidR="00562ADC" w:rsidRPr="002C2F85" w:rsidRDefault="00562ADC" w:rsidP="000C6719">
      <w:pPr>
        <w:numPr>
          <w:ilvl w:val="2"/>
          <w:numId w:val="222"/>
        </w:numPr>
        <w:rPr>
          <w:rFonts w:eastAsia="MS Mincho"/>
          <w:lang w:eastAsia="ja-JP"/>
        </w:rPr>
      </w:pPr>
      <w:r>
        <w:rPr>
          <w:rFonts w:eastAsia="MS Mincho"/>
          <w:lang w:eastAsia="ja-JP"/>
        </w:rPr>
        <w:t>E.g. SI update indication or other indication in MIB or another channel</w:t>
      </w:r>
    </w:p>
    <w:p w14:paraId="0EBDCF91" w14:textId="77777777" w:rsidR="00562ADC" w:rsidRDefault="00562ADC" w:rsidP="00562ADC">
      <w:pPr>
        <w:rPr>
          <w:rFonts w:eastAsia="MS Mincho"/>
          <w:iCs/>
          <w:lang w:eastAsia="ja-JP"/>
        </w:rPr>
      </w:pPr>
    </w:p>
    <w:p w14:paraId="22D09B76" w14:textId="77777777" w:rsidR="00562ADC" w:rsidRDefault="00562ADC" w:rsidP="00562ADC">
      <w:pPr>
        <w:rPr>
          <w:rFonts w:eastAsia="MS Mincho"/>
          <w:iCs/>
          <w:lang w:eastAsia="ja-JP"/>
        </w:rPr>
      </w:pPr>
      <w:r w:rsidRPr="002C2F85">
        <w:rPr>
          <w:rFonts w:eastAsia="MS Mincho"/>
          <w:iCs/>
          <w:highlight w:val="green"/>
          <w:lang w:eastAsia="ja-JP"/>
        </w:rPr>
        <w:t>Agreement:</w:t>
      </w:r>
    </w:p>
    <w:p w14:paraId="37E8B0AB" w14:textId="77777777" w:rsidR="00562ADC" w:rsidRDefault="00562ADC" w:rsidP="000C6719">
      <w:pPr>
        <w:numPr>
          <w:ilvl w:val="0"/>
          <w:numId w:val="221"/>
        </w:numPr>
        <w:rPr>
          <w:rFonts w:eastAsia="MS Mincho"/>
          <w:lang w:eastAsia="ja-JP"/>
        </w:rPr>
      </w:pPr>
      <w:r>
        <w:rPr>
          <w:rFonts w:eastAsia="MS Mincho"/>
          <w:lang w:eastAsia="ja-JP"/>
        </w:rPr>
        <w:t>In addition to the techniques for system acquisition time reduction agreed to be considered in RAN1#88bis, the following technique can be considered:</w:t>
      </w:r>
    </w:p>
    <w:p w14:paraId="74CE6FCD" w14:textId="77777777" w:rsidR="00562ADC" w:rsidRDefault="00562ADC" w:rsidP="000C6719">
      <w:pPr>
        <w:numPr>
          <w:ilvl w:val="1"/>
          <w:numId w:val="221"/>
        </w:numPr>
        <w:rPr>
          <w:rFonts w:eastAsia="MS Mincho"/>
          <w:lang w:eastAsia="ja-JP"/>
        </w:rPr>
      </w:pPr>
      <w:r>
        <w:rPr>
          <w:rFonts w:eastAsia="MS Mincho"/>
          <w:lang w:eastAsia="ja-JP"/>
        </w:rPr>
        <w:t>SI messages</w:t>
      </w:r>
    </w:p>
    <w:p w14:paraId="2EA409F4" w14:textId="77777777" w:rsidR="00562ADC" w:rsidRDefault="00562ADC" w:rsidP="000C6719">
      <w:pPr>
        <w:numPr>
          <w:ilvl w:val="2"/>
          <w:numId w:val="221"/>
        </w:numPr>
        <w:rPr>
          <w:rFonts w:eastAsia="MS Mincho"/>
          <w:lang w:eastAsia="ja-JP"/>
        </w:rPr>
      </w:pPr>
      <w:r>
        <w:rPr>
          <w:rFonts w:eastAsia="MS Mincho"/>
          <w:lang w:eastAsia="ja-JP"/>
        </w:rPr>
        <w:t>Accumulation across SI modification periods</w:t>
      </w:r>
    </w:p>
    <w:p w14:paraId="661EA07E" w14:textId="77777777" w:rsidR="00562ADC" w:rsidRPr="00644DA4" w:rsidRDefault="00562ADC" w:rsidP="00562ADC">
      <w:pPr>
        <w:rPr>
          <w:rFonts w:eastAsia="MS Mincho"/>
          <w:iCs/>
          <w:lang w:eastAsia="ja-JP"/>
        </w:rPr>
      </w:pPr>
    </w:p>
    <w:p w14:paraId="3FFFED39" w14:textId="77777777" w:rsidR="00562ADC" w:rsidRDefault="00562ADC" w:rsidP="00562ADC">
      <w:pPr>
        <w:rPr>
          <w:rFonts w:eastAsia="MS Mincho"/>
          <w:iCs/>
          <w:lang w:val="en-US" w:eastAsia="ja-JP"/>
        </w:rPr>
      </w:pPr>
      <w:r w:rsidRPr="006F0691">
        <w:rPr>
          <w:rFonts w:eastAsia="MS Mincho"/>
          <w:iCs/>
          <w:lang w:val="en-US" w:eastAsia="ja-JP"/>
        </w:rPr>
        <w:t xml:space="preserve">Draft LS in </w:t>
      </w:r>
      <w:r w:rsidRPr="006F0691">
        <w:rPr>
          <w:rFonts w:eastAsia="MS Mincho"/>
          <w:b/>
          <w:iCs/>
          <w:lang w:val="en-US" w:eastAsia="ja-JP"/>
        </w:rPr>
        <w:t>R1-</w:t>
      </w:r>
      <w:r w:rsidRPr="006F0691">
        <w:rPr>
          <w:rFonts w:eastAsia="MS Mincho"/>
          <w:b/>
          <w:iCs/>
          <w:lang w:eastAsia="ja-JP"/>
        </w:rPr>
        <w:t>1709467</w:t>
      </w:r>
      <w:r w:rsidRPr="007954E4">
        <w:rPr>
          <w:rFonts w:eastAsia="MS Mincho"/>
          <w:iCs/>
          <w:lang w:eastAsia="ja-JP"/>
        </w:rPr>
        <w:t xml:space="preserve"> (Ericsson) </w:t>
      </w:r>
      <w:r w:rsidRPr="007954E4">
        <w:rPr>
          <w:rFonts w:eastAsia="MS Mincho"/>
          <w:iCs/>
          <w:lang w:val="en-US" w:eastAsia="ja-JP"/>
        </w:rPr>
        <w:t>to RAN2</w:t>
      </w:r>
      <w:r w:rsidRPr="00F560E6">
        <w:rPr>
          <w:rFonts w:eastAsia="MS Mincho"/>
          <w:iCs/>
          <w:lang w:val="en-US" w:eastAsia="ja-JP"/>
        </w:rPr>
        <w:t xml:space="preserve"> </w:t>
      </w:r>
      <w:r>
        <w:rPr>
          <w:rFonts w:eastAsia="MS Mincho"/>
          <w:iCs/>
          <w:lang w:val="en-US" w:eastAsia="ja-JP"/>
        </w:rPr>
        <w:t>and</w:t>
      </w:r>
      <w:r w:rsidRPr="00F560E6">
        <w:rPr>
          <w:rFonts w:eastAsia="MS Mincho"/>
          <w:iCs/>
          <w:lang w:val="en-US" w:eastAsia="ja-JP"/>
        </w:rPr>
        <w:t xml:space="preserve"> RAN4 to ask for feedback on techniques under consideration.</w:t>
      </w:r>
      <w:r>
        <w:rPr>
          <w:rFonts w:eastAsia="MS Mincho"/>
          <w:iCs/>
          <w:lang w:val="en-US" w:eastAsia="ja-JP"/>
        </w:rPr>
        <w:t xml:space="preserve"> </w:t>
      </w:r>
    </w:p>
    <w:p w14:paraId="583C6950" w14:textId="77777777" w:rsidR="00562ADC" w:rsidRPr="005123FD" w:rsidRDefault="00562ADC" w:rsidP="00562ADC">
      <w:pPr>
        <w:rPr>
          <w:rFonts w:eastAsia="MS Mincho"/>
          <w:b/>
          <w:iCs/>
          <w:lang w:val="en-US" w:eastAsia="ja-JP"/>
        </w:rPr>
      </w:pPr>
      <w:r w:rsidRPr="005123FD">
        <w:rPr>
          <w:rFonts w:eastAsia="MS Mincho" w:hint="eastAsia"/>
          <w:b/>
          <w:iCs/>
          <w:lang w:val="en-US" w:eastAsia="ja-JP"/>
        </w:rPr>
        <w:t>R1-1709474</w:t>
      </w:r>
      <w:r w:rsidRPr="005123FD">
        <w:rPr>
          <w:rFonts w:eastAsia="MS Mincho" w:hint="eastAsia"/>
          <w:b/>
          <w:iCs/>
          <w:lang w:val="en-US" w:eastAsia="ja-JP"/>
        </w:rPr>
        <w:tab/>
      </w:r>
      <w:r w:rsidRPr="005123FD">
        <w:rPr>
          <w:rFonts w:eastAsia="MS Mincho"/>
          <w:b/>
          <w:iCs/>
          <w:lang w:val="en-US" w:eastAsia="ja-JP"/>
        </w:rPr>
        <w:t>[DRAFT] LS on System acquisition time reduction for Rel-15 LTE MTC</w:t>
      </w:r>
      <w:r w:rsidRPr="005123FD">
        <w:rPr>
          <w:rFonts w:eastAsia="MS Mincho" w:hint="eastAsia"/>
          <w:b/>
          <w:iCs/>
          <w:lang w:val="en-US" w:eastAsia="ja-JP"/>
        </w:rPr>
        <w:tab/>
        <w:t>Ericsson</w:t>
      </w:r>
    </w:p>
    <w:p w14:paraId="5F33CD51" w14:textId="6EECF53D" w:rsidR="00562ADC" w:rsidRPr="003E6AB9" w:rsidRDefault="00562ADC" w:rsidP="00562ADC">
      <w:pPr>
        <w:rPr>
          <w:rFonts w:eastAsia="MS Mincho"/>
          <w:iCs/>
          <w:lang w:val="en-US" w:eastAsia="ja-JP"/>
        </w:rPr>
      </w:pPr>
      <w:r w:rsidRPr="005123FD">
        <w:rPr>
          <w:rFonts w:eastAsia="MS Mincho" w:hint="eastAsia"/>
          <w:iCs/>
          <w:highlight w:val="green"/>
          <w:lang w:val="en-US" w:eastAsia="ja-JP"/>
        </w:rPr>
        <w:t>Agreed in R1-1709834</w:t>
      </w:r>
      <w:r w:rsidR="005123FD">
        <w:rPr>
          <w:rFonts w:eastAsia="MS Mincho"/>
          <w:iCs/>
          <w:lang w:val="en-US" w:eastAsia="ja-JP"/>
        </w:rPr>
        <w:t>.</w:t>
      </w:r>
    </w:p>
    <w:p w14:paraId="61587896" w14:textId="77777777" w:rsidR="00562ADC" w:rsidRDefault="00562ADC" w:rsidP="00562ADC">
      <w:pPr>
        <w:pStyle w:val="Heading4"/>
      </w:pPr>
      <w:bookmarkStart w:id="180" w:name="_Toc482182652"/>
      <w:bookmarkStart w:id="181" w:name="_Toc482982509"/>
      <w:bookmarkStart w:id="182" w:name="_Toc490934776"/>
      <w:r>
        <w:t>Downlink channel power efficiency</w:t>
      </w:r>
      <w:bookmarkEnd w:id="180"/>
      <w:bookmarkEnd w:id="181"/>
      <w:bookmarkEnd w:id="182"/>
    </w:p>
    <w:p w14:paraId="1A16FC5E" w14:textId="77777777" w:rsidR="00562ADC" w:rsidRDefault="00562ADC" w:rsidP="00562ADC">
      <w:pPr>
        <w:rPr>
          <w:i/>
          <w:iCs/>
        </w:rPr>
      </w:pPr>
      <w:r>
        <w:rPr>
          <w:i/>
          <w:iCs/>
        </w:rPr>
        <w:t>Study and, if found beneficial for idle mode paging and/or connected mode DRX, specify physical signal/channel that can be efficiently decoded or detected prior to decoding the physical downlink control/data channel.</w:t>
      </w:r>
    </w:p>
    <w:p w14:paraId="45527898" w14:textId="77777777" w:rsidR="00562ADC" w:rsidRDefault="00562ADC" w:rsidP="00562ADC">
      <w:pPr>
        <w:rPr>
          <w:i/>
          <w:iCs/>
        </w:rPr>
      </w:pPr>
      <w:bookmarkStart w:id="183" w:name="_Toc482182653"/>
    </w:p>
    <w:p w14:paraId="69966136" w14:textId="77777777" w:rsidR="00562ADC" w:rsidRPr="00551296" w:rsidRDefault="00562ADC" w:rsidP="00562ADC">
      <w:pPr>
        <w:rPr>
          <w:rFonts w:eastAsia="MS Mincho"/>
          <w:iCs/>
          <w:lang w:eastAsia="ja-JP"/>
        </w:rPr>
      </w:pPr>
      <w:r w:rsidRPr="00B20651">
        <w:rPr>
          <w:rFonts w:eastAsia="MS Mincho"/>
          <w:lang w:eastAsia="ja-JP"/>
        </w:rPr>
        <w:t>R1-1706882</w:t>
      </w:r>
      <w:r w:rsidRPr="00551296">
        <w:rPr>
          <w:rFonts w:eastAsia="MS Mincho"/>
          <w:iCs/>
          <w:lang w:eastAsia="ja-JP"/>
        </w:rPr>
        <w:tab/>
        <w:t>Downlink channel power efficiency for MTC</w:t>
      </w:r>
      <w:r w:rsidRPr="00551296">
        <w:rPr>
          <w:rFonts w:eastAsia="MS Mincho"/>
          <w:iCs/>
          <w:lang w:eastAsia="ja-JP"/>
        </w:rPr>
        <w:tab/>
        <w:t>Ericsson</w:t>
      </w:r>
    </w:p>
    <w:p w14:paraId="491C4CBA" w14:textId="77777777" w:rsidR="00562ADC" w:rsidRPr="00551296" w:rsidRDefault="00562ADC" w:rsidP="00562ADC">
      <w:pPr>
        <w:rPr>
          <w:rFonts w:eastAsia="MS Mincho"/>
          <w:iCs/>
          <w:lang w:eastAsia="ja-JP"/>
        </w:rPr>
      </w:pPr>
      <w:r w:rsidRPr="00B20651">
        <w:rPr>
          <w:rFonts w:eastAsia="MS Mincho"/>
          <w:lang w:eastAsia="ja-JP"/>
        </w:rPr>
        <w:t>R1-1707018</w:t>
      </w:r>
      <w:r w:rsidRPr="00551296">
        <w:rPr>
          <w:rFonts w:eastAsia="MS Mincho"/>
          <w:iCs/>
          <w:lang w:eastAsia="ja-JP"/>
        </w:rPr>
        <w:tab/>
        <w:t>On 'wake-up signal' for eFeMTC</w:t>
      </w:r>
      <w:r w:rsidRPr="00551296">
        <w:rPr>
          <w:rFonts w:eastAsia="MS Mincho"/>
          <w:iCs/>
          <w:lang w:eastAsia="ja-JP"/>
        </w:rPr>
        <w:tab/>
        <w:t>Huawei, HiSilicon</w:t>
      </w:r>
    </w:p>
    <w:p w14:paraId="5DB85BED" w14:textId="77777777" w:rsidR="00562ADC" w:rsidRPr="00551296" w:rsidRDefault="00562ADC" w:rsidP="00562ADC">
      <w:pPr>
        <w:rPr>
          <w:rFonts w:eastAsia="MS Mincho"/>
          <w:iCs/>
          <w:lang w:eastAsia="ja-JP"/>
        </w:rPr>
      </w:pPr>
      <w:r w:rsidRPr="00B20651">
        <w:rPr>
          <w:rFonts w:eastAsia="MS Mincho"/>
          <w:lang w:eastAsia="ja-JP"/>
        </w:rPr>
        <w:t>R1-1707101</w:t>
      </w:r>
      <w:r w:rsidRPr="00551296">
        <w:rPr>
          <w:rFonts w:eastAsia="MS Mincho"/>
          <w:iCs/>
          <w:lang w:eastAsia="ja-JP"/>
        </w:rPr>
        <w:tab/>
        <w:t>Power consumption reduction for physical channels for MTC</w:t>
      </w:r>
      <w:r w:rsidRPr="00551296">
        <w:rPr>
          <w:rFonts w:eastAsia="MS Mincho"/>
          <w:iCs/>
          <w:lang w:eastAsia="ja-JP"/>
        </w:rPr>
        <w:tab/>
        <w:t>ZTE</w:t>
      </w:r>
    </w:p>
    <w:p w14:paraId="04AB8392" w14:textId="77777777" w:rsidR="00562ADC" w:rsidRPr="00551296" w:rsidRDefault="00562ADC" w:rsidP="00562ADC">
      <w:pPr>
        <w:rPr>
          <w:rFonts w:eastAsia="MS Mincho"/>
          <w:iCs/>
          <w:lang w:eastAsia="ja-JP"/>
        </w:rPr>
      </w:pPr>
      <w:r w:rsidRPr="00B20651">
        <w:rPr>
          <w:rFonts w:eastAsia="MS Mincho"/>
          <w:lang w:eastAsia="ja-JP"/>
        </w:rPr>
        <w:t>R1-1707223</w:t>
      </w:r>
      <w:r w:rsidRPr="00551296">
        <w:rPr>
          <w:rFonts w:eastAsia="MS Mincho"/>
          <w:iCs/>
          <w:lang w:eastAsia="ja-JP"/>
        </w:rPr>
        <w:tab/>
        <w:t>Motivation of paging power consumption reduction for efeMTC</w:t>
      </w:r>
      <w:r w:rsidRPr="00551296">
        <w:rPr>
          <w:rFonts w:eastAsia="MS Mincho"/>
          <w:iCs/>
          <w:lang w:eastAsia="ja-JP"/>
        </w:rPr>
        <w:tab/>
        <w:t>SoftBank Corp.</w:t>
      </w:r>
    </w:p>
    <w:p w14:paraId="42E31DCE" w14:textId="77777777" w:rsidR="00562ADC" w:rsidRPr="00551296" w:rsidRDefault="00562ADC" w:rsidP="00562ADC">
      <w:pPr>
        <w:rPr>
          <w:rFonts w:eastAsia="MS Mincho"/>
          <w:iCs/>
          <w:lang w:eastAsia="ja-JP"/>
        </w:rPr>
      </w:pPr>
      <w:r w:rsidRPr="00B20651">
        <w:rPr>
          <w:rFonts w:eastAsia="MS Mincho"/>
          <w:lang w:eastAsia="ja-JP"/>
        </w:rPr>
        <w:t>R1-1707315</w:t>
      </w:r>
      <w:r w:rsidRPr="00551296">
        <w:rPr>
          <w:rFonts w:eastAsia="MS Mincho"/>
          <w:iCs/>
          <w:lang w:eastAsia="ja-JP"/>
        </w:rPr>
        <w:tab/>
        <w:t>Analysis of impact of Wake-up signaling on power consumption and resource efficiency for efeMTC</w:t>
      </w:r>
      <w:r w:rsidRPr="00551296">
        <w:rPr>
          <w:rFonts w:eastAsia="MS Mincho"/>
          <w:iCs/>
          <w:lang w:eastAsia="ja-JP"/>
        </w:rPr>
        <w:tab/>
        <w:t>Intel Corporation</w:t>
      </w:r>
    </w:p>
    <w:p w14:paraId="1DFB304B" w14:textId="77777777" w:rsidR="00562ADC" w:rsidRPr="00551296" w:rsidRDefault="00562ADC" w:rsidP="00562ADC">
      <w:pPr>
        <w:rPr>
          <w:rFonts w:eastAsia="MS Mincho"/>
          <w:iCs/>
          <w:lang w:eastAsia="ja-JP"/>
        </w:rPr>
      </w:pPr>
      <w:r w:rsidRPr="00B20651">
        <w:rPr>
          <w:rFonts w:eastAsia="MS Mincho"/>
          <w:lang w:eastAsia="ja-JP"/>
        </w:rPr>
        <w:t>R1-1707455</w:t>
      </w:r>
      <w:r w:rsidRPr="00551296">
        <w:rPr>
          <w:rFonts w:eastAsia="MS Mincho"/>
          <w:iCs/>
          <w:lang w:eastAsia="ja-JP"/>
        </w:rPr>
        <w:tab/>
        <w:t>UE wakeup mechanism and on-demand access for efeMTC UE power saving</w:t>
      </w:r>
      <w:r w:rsidRPr="00551296">
        <w:rPr>
          <w:rFonts w:eastAsia="MS Mincho"/>
          <w:iCs/>
          <w:lang w:eastAsia="ja-JP"/>
        </w:rPr>
        <w:tab/>
        <w:t>CATT</w:t>
      </w:r>
    </w:p>
    <w:p w14:paraId="48787986" w14:textId="77777777" w:rsidR="00562ADC" w:rsidRPr="00551296" w:rsidRDefault="00562ADC" w:rsidP="00562ADC">
      <w:pPr>
        <w:rPr>
          <w:rFonts w:eastAsia="MS Mincho"/>
          <w:iCs/>
          <w:lang w:eastAsia="ja-JP"/>
        </w:rPr>
      </w:pPr>
      <w:r w:rsidRPr="00B20651">
        <w:rPr>
          <w:rFonts w:eastAsia="MS Mincho"/>
          <w:lang w:eastAsia="ja-JP"/>
        </w:rPr>
        <w:t>R1-1707568</w:t>
      </w:r>
      <w:r w:rsidRPr="00551296">
        <w:rPr>
          <w:rFonts w:eastAsia="MS Mincho"/>
          <w:iCs/>
          <w:lang w:eastAsia="ja-JP"/>
        </w:rPr>
        <w:tab/>
        <w:t>UE power consumption reduction by new physical signal/channel in MTC</w:t>
      </w:r>
      <w:r w:rsidRPr="00551296">
        <w:rPr>
          <w:rFonts w:eastAsia="MS Mincho"/>
          <w:iCs/>
          <w:lang w:eastAsia="ja-JP"/>
        </w:rPr>
        <w:tab/>
        <w:t>LG Electronics</w:t>
      </w:r>
    </w:p>
    <w:p w14:paraId="50DAE012" w14:textId="77777777" w:rsidR="00562ADC" w:rsidRPr="00551296" w:rsidRDefault="00562ADC" w:rsidP="00562ADC">
      <w:pPr>
        <w:rPr>
          <w:rFonts w:eastAsia="MS Mincho"/>
          <w:iCs/>
          <w:lang w:eastAsia="ja-JP"/>
        </w:rPr>
      </w:pPr>
      <w:r w:rsidRPr="00B20651">
        <w:rPr>
          <w:rFonts w:eastAsia="MS Mincho"/>
          <w:lang w:eastAsia="ja-JP"/>
        </w:rPr>
        <w:t>R1-1707688</w:t>
      </w:r>
      <w:r>
        <w:rPr>
          <w:rFonts w:eastAsia="MS Mincho"/>
          <w:iCs/>
          <w:lang w:eastAsia="ja-JP"/>
        </w:rPr>
        <w:tab/>
        <w:t xml:space="preserve">Considerations </w:t>
      </w:r>
      <w:r w:rsidRPr="00551296">
        <w:rPr>
          <w:rFonts w:eastAsia="MS Mincho"/>
          <w:iCs/>
          <w:lang w:eastAsia="ja-JP"/>
        </w:rPr>
        <w:t>on the DL power consumption reduction for efeMTC</w:t>
      </w:r>
      <w:r w:rsidRPr="00551296">
        <w:rPr>
          <w:rFonts w:eastAsia="MS Mincho"/>
          <w:iCs/>
          <w:lang w:eastAsia="ja-JP"/>
        </w:rPr>
        <w:tab/>
        <w:t>Guangdong OPPO Mobile Telecom.</w:t>
      </w:r>
    </w:p>
    <w:p w14:paraId="77D2FCEF" w14:textId="77777777" w:rsidR="00562ADC" w:rsidRPr="00551296" w:rsidRDefault="00562ADC" w:rsidP="00562ADC">
      <w:pPr>
        <w:rPr>
          <w:rFonts w:eastAsia="MS Mincho"/>
          <w:iCs/>
          <w:lang w:eastAsia="ja-JP"/>
        </w:rPr>
      </w:pPr>
      <w:r w:rsidRPr="00B20651">
        <w:rPr>
          <w:rFonts w:eastAsia="MS Mincho"/>
          <w:lang w:eastAsia="ja-JP"/>
        </w:rPr>
        <w:t>R1-1707862</w:t>
      </w:r>
      <w:r w:rsidRPr="00551296">
        <w:rPr>
          <w:rFonts w:eastAsia="MS Mincho"/>
          <w:iCs/>
          <w:lang w:eastAsia="ja-JP"/>
        </w:rPr>
        <w:tab/>
        <w:t>Signalling for efficient decoding of physical channels</w:t>
      </w:r>
      <w:r w:rsidRPr="00551296">
        <w:rPr>
          <w:rFonts w:eastAsia="MS Mincho"/>
          <w:iCs/>
          <w:lang w:eastAsia="ja-JP"/>
        </w:rPr>
        <w:tab/>
        <w:t>Nokia, Alcatel-Lucent Shanghai Bell</w:t>
      </w:r>
    </w:p>
    <w:p w14:paraId="171C2BF3" w14:textId="77777777" w:rsidR="00562ADC" w:rsidRPr="00551296" w:rsidRDefault="00562ADC" w:rsidP="00562ADC">
      <w:pPr>
        <w:rPr>
          <w:rFonts w:eastAsia="MS Mincho"/>
          <w:iCs/>
          <w:lang w:eastAsia="ja-JP"/>
        </w:rPr>
      </w:pPr>
      <w:r w:rsidRPr="00B20651">
        <w:rPr>
          <w:rFonts w:eastAsia="MS Mincho"/>
          <w:lang w:eastAsia="ja-JP"/>
        </w:rPr>
        <w:t>R1-1708246</w:t>
      </w:r>
      <w:r w:rsidRPr="00551296">
        <w:rPr>
          <w:rFonts w:eastAsia="MS Mincho"/>
          <w:iCs/>
          <w:lang w:eastAsia="ja-JP"/>
        </w:rPr>
        <w:tab/>
        <w:t>Power consumption evaluation of wake-up signal technique</w:t>
      </w:r>
      <w:r w:rsidRPr="00551296">
        <w:rPr>
          <w:rFonts w:eastAsia="MS Mincho"/>
          <w:iCs/>
          <w:lang w:eastAsia="ja-JP"/>
        </w:rPr>
        <w:tab/>
        <w:t>Sony</w:t>
      </w:r>
    </w:p>
    <w:p w14:paraId="2ECEBE41" w14:textId="77777777" w:rsidR="00562ADC" w:rsidRPr="00551296" w:rsidRDefault="00562ADC" w:rsidP="00562ADC">
      <w:pPr>
        <w:rPr>
          <w:rFonts w:eastAsia="MS Mincho"/>
          <w:iCs/>
          <w:lang w:eastAsia="ja-JP"/>
        </w:rPr>
      </w:pPr>
      <w:r w:rsidRPr="00B20651">
        <w:rPr>
          <w:rFonts w:eastAsia="MS Mincho"/>
          <w:lang w:eastAsia="ja-JP"/>
        </w:rPr>
        <w:t>R1-1708311</w:t>
      </w:r>
      <w:r w:rsidRPr="00551296">
        <w:rPr>
          <w:rFonts w:eastAsia="MS Mincho"/>
          <w:iCs/>
          <w:lang w:eastAsia="ja-JP"/>
        </w:rPr>
        <w:tab/>
        <w:t>Idle Mode Power Efficiency Reduction</w:t>
      </w:r>
      <w:r w:rsidRPr="00551296">
        <w:rPr>
          <w:rFonts w:eastAsia="MS Mincho"/>
          <w:iCs/>
          <w:lang w:eastAsia="ja-JP"/>
        </w:rPr>
        <w:tab/>
        <w:t>Sierra Wireless, S.A.</w:t>
      </w:r>
    </w:p>
    <w:p w14:paraId="4C658733" w14:textId="77777777" w:rsidR="00562ADC" w:rsidRDefault="00562ADC" w:rsidP="00562ADC">
      <w:pPr>
        <w:rPr>
          <w:rFonts w:eastAsia="MS Mincho"/>
          <w:iCs/>
          <w:lang w:eastAsia="ja-JP"/>
        </w:rPr>
      </w:pPr>
      <w:r w:rsidRPr="00B20651">
        <w:rPr>
          <w:rFonts w:eastAsia="MS Mincho"/>
          <w:lang w:eastAsia="ja-JP"/>
        </w:rPr>
        <w:t>R1-1708796</w:t>
      </w:r>
      <w:r w:rsidRPr="00551296">
        <w:rPr>
          <w:rFonts w:eastAsia="MS Mincho"/>
          <w:iCs/>
          <w:lang w:eastAsia="ja-JP"/>
        </w:rPr>
        <w:tab/>
        <w:t>Efficient monitoring of DL control channels</w:t>
      </w:r>
      <w:r w:rsidRPr="00551296">
        <w:rPr>
          <w:rFonts w:eastAsia="MS Mincho"/>
          <w:iCs/>
          <w:lang w:eastAsia="ja-JP"/>
        </w:rPr>
        <w:tab/>
        <w:t>Qualcomm Incorporated</w:t>
      </w:r>
    </w:p>
    <w:p w14:paraId="6E008338" w14:textId="77777777" w:rsidR="00562ADC" w:rsidRDefault="00562ADC" w:rsidP="00562ADC">
      <w:pPr>
        <w:rPr>
          <w:rFonts w:eastAsia="MS Mincho"/>
          <w:iCs/>
          <w:lang w:eastAsia="ja-JP"/>
        </w:rPr>
      </w:pPr>
      <w:r w:rsidRPr="00A962C5">
        <w:rPr>
          <w:rFonts w:eastAsia="MS Mincho"/>
          <w:lang w:eastAsia="ja-JP"/>
        </w:rPr>
        <w:t>R1-1709284</w:t>
      </w:r>
      <w:r w:rsidRPr="00A962C5">
        <w:rPr>
          <w:rFonts w:eastAsia="MS Mincho"/>
          <w:iCs/>
          <w:lang w:eastAsia="ja-JP"/>
        </w:rPr>
        <w:tab/>
        <w:t>DL power consumption reduction for eMTC</w:t>
      </w:r>
      <w:r w:rsidRPr="00A962C5">
        <w:rPr>
          <w:rFonts w:eastAsia="MS Mincho"/>
          <w:iCs/>
          <w:lang w:eastAsia="ja-JP"/>
        </w:rPr>
        <w:tab/>
        <w:t>Samsung</w:t>
      </w:r>
    </w:p>
    <w:p w14:paraId="24B6F76D" w14:textId="77777777" w:rsidR="00562ADC" w:rsidRPr="00A962C5" w:rsidRDefault="00562ADC" w:rsidP="00562ADC">
      <w:pPr>
        <w:rPr>
          <w:rFonts w:eastAsia="MS Mincho"/>
          <w:iCs/>
          <w:lang w:eastAsia="ja-JP"/>
        </w:rPr>
      </w:pPr>
    </w:p>
    <w:p w14:paraId="1A3EE2A6" w14:textId="77777777" w:rsidR="00562ADC" w:rsidRPr="005123FD" w:rsidRDefault="00562ADC" w:rsidP="00562ADC">
      <w:pPr>
        <w:rPr>
          <w:rFonts w:eastAsia="MS Mincho"/>
          <w:b/>
          <w:iCs/>
          <w:lang w:eastAsia="ja-JP"/>
        </w:rPr>
      </w:pPr>
      <w:r w:rsidRPr="005123FD">
        <w:rPr>
          <w:rFonts w:eastAsia="MS Mincho"/>
          <w:b/>
          <w:lang w:eastAsia="ja-JP"/>
        </w:rPr>
        <w:t>R1-1709466</w:t>
      </w:r>
      <w:r w:rsidRPr="005123FD">
        <w:rPr>
          <w:rFonts w:eastAsia="MS Mincho"/>
          <w:b/>
          <w:iCs/>
          <w:lang w:eastAsia="ja-JP"/>
        </w:rPr>
        <w:tab/>
      </w:r>
      <w:r w:rsidRPr="005123FD">
        <w:rPr>
          <w:rFonts w:eastAsia="MS Mincho"/>
          <w:b/>
          <w:iCs/>
          <w:lang w:val="en-US" w:eastAsia="ja-JP"/>
        </w:rPr>
        <w:t>WF on power saving signal in MTC</w:t>
      </w:r>
      <w:r w:rsidRPr="005123FD">
        <w:rPr>
          <w:rFonts w:eastAsia="MS Mincho"/>
          <w:b/>
          <w:iCs/>
          <w:lang w:eastAsia="ja-JP"/>
        </w:rPr>
        <w:tab/>
        <w:t>Ericsson</w:t>
      </w:r>
    </w:p>
    <w:p w14:paraId="1389249E" w14:textId="77777777" w:rsidR="005123FD" w:rsidRDefault="005123FD" w:rsidP="00562ADC">
      <w:pPr>
        <w:rPr>
          <w:rFonts w:eastAsia="MS Mincho"/>
          <w:iCs/>
          <w:lang w:eastAsia="ja-JP"/>
        </w:rPr>
      </w:pPr>
    </w:p>
    <w:p w14:paraId="7989A9CE" w14:textId="77777777" w:rsidR="00562ADC" w:rsidRDefault="00562ADC" w:rsidP="00562ADC">
      <w:pPr>
        <w:rPr>
          <w:rFonts w:eastAsia="MS Mincho"/>
          <w:iCs/>
          <w:lang w:eastAsia="ja-JP"/>
        </w:rPr>
      </w:pPr>
      <w:r w:rsidRPr="0025388D">
        <w:rPr>
          <w:rFonts w:eastAsia="MS Mincho"/>
          <w:iCs/>
          <w:highlight w:val="green"/>
          <w:lang w:eastAsia="ja-JP"/>
        </w:rPr>
        <w:t>Agreement:</w:t>
      </w:r>
    </w:p>
    <w:p w14:paraId="31444A2F" w14:textId="77777777" w:rsidR="00562ADC" w:rsidRPr="005123FD" w:rsidRDefault="00562ADC" w:rsidP="000C6719">
      <w:pPr>
        <w:pStyle w:val="ListParagraph"/>
        <w:numPr>
          <w:ilvl w:val="0"/>
          <w:numId w:val="313"/>
        </w:numPr>
        <w:rPr>
          <w:rFonts w:eastAsia="MS Mincho"/>
          <w:iCs/>
          <w:lang w:val="sv-SE"/>
        </w:rPr>
      </w:pPr>
      <w:r w:rsidRPr="005123FD">
        <w:rPr>
          <w:rFonts w:eastAsia="MS Mincho"/>
          <w:iCs/>
          <w:lang w:val="en-US"/>
        </w:rPr>
        <w:t>A physical signal/channel indicating whether the UE needs to decode subsequent physical channel(s) is introduced, at least for idle mode paging. Candidates for the signal/channel are:</w:t>
      </w:r>
    </w:p>
    <w:p w14:paraId="23DEBAC7" w14:textId="77777777" w:rsidR="00562ADC" w:rsidRPr="005123FD" w:rsidRDefault="00562ADC" w:rsidP="000C6719">
      <w:pPr>
        <w:pStyle w:val="ListParagraph"/>
        <w:numPr>
          <w:ilvl w:val="1"/>
          <w:numId w:val="313"/>
        </w:numPr>
        <w:rPr>
          <w:rFonts w:eastAsia="MS Mincho"/>
          <w:iCs/>
          <w:lang w:val="sv-SE"/>
        </w:rPr>
      </w:pPr>
      <w:r w:rsidRPr="005123FD">
        <w:rPr>
          <w:rFonts w:eastAsia="MS Mincho"/>
          <w:iCs/>
          <w:lang w:val="en-US"/>
        </w:rPr>
        <w:t>Wake-up signal or DTX</w:t>
      </w:r>
    </w:p>
    <w:p w14:paraId="32B025A2" w14:textId="77777777" w:rsidR="00562ADC" w:rsidRPr="005123FD" w:rsidRDefault="00562ADC" w:rsidP="000C6719">
      <w:pPr>
        <w:pStyle w:val="ListParagraph"/>
        <w:numPr>
          <w:ilvl w:val="1"/>
          <w:numId w:val="313"/>
        </w:numPr>
        <w:rPr>
          <w:rFonts w:eastAsia="MS Mincho"/>
          <w:iCs/>
          <w:lang w:val="en-US"/>
        </w:rPr>
      </w:pPr>
      <w:r w:rsidRPr="005123FD">
        <w:rPr>
          <w:rFonts w:eastAsia="MS Mincho"/>
          <w:iCs/>
          <w:lang w:val="en-US"/>
        </w:rPr>
        <w:t>Go-to-sleep signal or DTX</w:t>
      </w:r>
    </w:p>
    <w:p w14:paraId="2AA07A51" w14:textId="77777777" w:rsidR="00562ADC" w:rsidRPr="005123FD" w:rsidRDefault="00562ADC" w:rsidP="000C6719">
      <w:pPr>
        <w:pStyle w:val="ListParagraph"/>
        <w:numPr>
          <w:ilvl w:val="1"/>
          <w:numId w:val="313"/>
        </w:numPr>
        <w:rPr>
          <w:rFonts w:eastAsia="MS Mincho"/>
          <w:iCs/>
          <w:lang w:val="en-US"/>
        </w:rPr>
      </w:pPr>
      <w:r w:rsidRPr="005123FD">
        <w:rPr>
          <w:rFonts w:eastAsia="MS Mincho"/>
          <w:iCs/>
          <w:lang w:val="en-US"/>
        </w:rPr>
        <w:t>Wake-up signal with no DTX</w:t>
      </w:r>
    </w:p>
    <w:p w14:paraId="69812D52" w14:textId="77777777" w:rsidR="00562ADC" w:rsidRPr="005123FD" w:rsidRDefault="00562ADC" w:rsidP="000C6719">
      <w:pPr>
        <w:pStyle w:val="ListParagraph"/>
        <w:numPr>
          <w:ilvl w:val="1"/>
          <w:numId w:val="313"/>
        </w:numPr>
        <w:rPr>
          <w:rFonts w:eastAsia="MS Mincho"/>
          <w:iCs/>
          <w:lang w:val="en-US"/>
        </w:rPr>
      </w:pPr>
      <w:r w:rsidRPr="005123FD">
        <w:rPr>
          <w:rFonts w:eastAsia="MS Mincho"/>
          <w:iCs/>
          <w:lang w:val="en-US"/>
        </w:rPr>
        <w:t>Downlink control information</w:t>
      </w:r>
    </w:p>
    <w:p w14:paraId="1BB48FF6" w14:textId="77777777" w:rsidR="00562ADC" w:rsidRPr="005123FD" w:rsidRDefault="00562ADC" w:rsidP="000C6719">
      <w:pPr>
        <w:pStyle w:val="ListParagraph"/>
        <w:numPr>
          <w:ilvl w:val="1"/>
          <w:numId w:val="313"/>
        </w:numPr>
        <w:rPr>
          <w:rFonts w:eastAsia="MS Mincho"/>
          <w:iCs/>
          <w:lang w:val="en-US"/>
        </w:rPr>
      </w:pPr>
      <w:r w:rsidRPr="005123FD">
        <w:rPr>
          <w:rFonts w:eastAsia="MS Mincho"/>
          <w:iCs/>
          <w:lang w:val="en-US"/>
        </w:rPr>
        <w:t>FFS whether synchronization to the camped-on cell is assumed for detecting/decoding WUS/GTS, depending on the (e)DRX cycle length</w:t>
      </w:r>
    </w:p>
    <w:p w14:paraId="79039CCA" w14:textId="77777777" w:rsidR="00562ADC" w:rsidRPr="005123FD" w:rsidRDefault="00562ADC" w:rsidP="000C6719">
      <w:pPr>
        <w:pStyle w:val="ListParagraph"/>
        <w:numPr>
          <w:ilvl w:val="1"/>
          <w:numId w:val="313"/>
        </w:numPr>
        <w:rPr>
          <w:rFonts w:eastAsia="MS Mincho"/>
          <w:iCs/>
          <w:lang w:val="sv-SE"/>
        </w:rPr>
      </w:pPr>
      <w:r w:rsidRPr="005123FD">
        <w:rPr>
          <w:rFonts w:eastAsia="MS Mincho"/>
          <w:iCs/>
          <w:lang w:val="en-US"/>
        </w:rPr>
        <w:t>Design details are FFS</w:t>
      </w:r>
    </w:p>
    <w:p w14:paraId="1AA2FC14" w14:textId="77777777" w:rsidR="00562ADC" w:rsidRPr="005123FD" w:rsidRDefault="00562ADC" w:rsidP="000C6719">
      <w:pPr>
        <w:pStyle w:val="ListParagraph"/>
        <w:numPr>
          <w:ilvl w:val="0"/>
          <w:numId w:val="313"/>
        </w:numPr>
        <w:rPr>
          <w:rFonts w:eastAsia="MS Mincho"/>
          <w:iCs/>
          <w:lang w:val="sv-SE"/>
        </w:rPr>
      </w:pPr>
      <w:r w:rsidRPr="005123FD">
        <w:rPr>
          <w:rFonts w:eastAsia="MS Mincho"/>
          <w:iCs/>
          <w:lang w:val="en-US"/>
        </w:rPr>
        <w:t>Connected mode DRX is FFS</w:t>
      </w:r>
    </w:p>
    <w:p w14:paraId="79AD4721" w14:textId="77777777" w:rsidR="00562ADC" w:rsidRDefault="00562ADC" w:rsidP="00562ADC">
      <w:pPr>
        <w:rPr>
          <w:rFonts w:eastAsia="MS Mincho"/>
          <w:iCs/>
          <w:lang w:val="en-US" w:eastAsia="ja-JP"/>
        </w:rPr>
      </w:pPr>
    </w:p>
    <w:p w14:paraId="078EC237" w14:textId="4FBE48DB" w:rsidR="00562ADC" w:rsidRPr="005123FD" w:rsidRDefault="00562ADC" w:rsidP="00562ADC">
      <w:pPr>
        <w:rPr>
          <w:rFonts w:eastAsia="MS Mincho"/>
          <w:b/>
          <w:iCs/>
          <w:lang w:val="en-US" w:eastAsia="ja-JP"/>
        </w:rPr>
      </w:pPr>
      <w:r w:rsidRPr="005123FD">
        <w:rPr>
          <w:rFonts w:eastAsia="MS Mincho"/>
          <w:b/>
          <w:iCs/>
          <w:lang w:val="en-US" w:eastAsia="ja-JP"/>
        </w:rPr>
        <w:t>R1-1709470</w:t>
      </w:r>
      <w:r w:rsidRPr="005123FD">
        <w:rPr>
          <w:rFonts w:eastAsia="MS Mincho"/>
          <w:b/>
          <w:iCs/>
          <w:lang w:val="en-US" w:eastAsia="ja-JP"/>
        </w:rPr>
        <w:tab/>
        <w:t>WF on the impact of power saving signal on paging reliability for MTC</w:t>
      </w:r>
      <w:r w:rsidRPr="005123FD">
        <w:rPr>
          <w:rFonts w:eastAsia="MS Mincho"/>
          <w:b/>
          <w:iCs/>
          <w:lang w:val="en-US" w:eastAsia="ja-JP"/>
        </w:rPr>
        <w:tab/>
        <w:t>Ericsson, Intel, Sony</w:t>
      </w:r>
    </w:p>
    <w:p w14:paraId="0F4E73D4" w14:textId="77777777" w:rsidR="005123FD" w:rsidRPr="008A3B01" w:rsidRDefault="005123FD" w:rsidP="00562ADC">
      <w:pPr>
        <w:rPr>
          <w:rFonts w:eastAsia="MS Mincho"/>
          <w:iCs/>
          <w:lang w:val="en-US" w:eastAsia="ja-JP"/>
        </w:rPr>
      </w:pPr>
    </w:p>
    <w:p w14:paraId="0ABD69F6" w14:textId="77777777" w:rsidR="00562ADC" w:rsidRDefault="00562ADC" w:rsidP="00562ADC">
      <w:pPr>
        <w:rPr>
          <w:rFonts w:eastAsia="MS Mincho"/>
          <w:iCs/>
          <w:lang w:eastAsia="ja-JP"/>
        </w:rPr>
      </w:pPr>
      <w:r w:rsidRPr="0025388D">
        <w:rPr>
          <w:rFonts w:eastAsia="MS Mincho"/>
          <w:iCs/>
          <w:highlight w:val="green"/>
          <w:lang w:eastAsia="ja-JP"/>
        </w:rPr>
        <w:t>Agreement:</w:t>
      </w:r>
    </w:p>
    <w:p w14:paraId="1F96BBC4" w14:textId="77777777" w:rsidR="00562ADC" w:rsidRPr="00562ADC" w:rsidRDefault="00562ADC" w:rsidP="000C6719">
      <w:pPr>
        <w:pStyle w:val="ListParagraph"/>
        <w:numPr>
          <w:ilvl w:val="0"/>
          <w:numId w:val="244"/>
        </w:numPr>
        <w:rPr>
          <w:lang w:val="en-US"/>
        </w:rPr>
      </w:pPr>
      <w:r w:rsidRPr="00562ADC">
        <w:rPr>
          <w:lang w:val="en-US"/>
        </w:rPr>
        <w:t>The impact of the physical signal/channel, on Idle mode physical layer paging performance (missed paging detection and paging reception latency) should be studied and reported with the physical signal/channel design.</w:t>
      </w:r>
    </w:p>
    <w:p w14:paraId="74AE06EC" w14:textId="77777777" w:rsidR="00562ADC" w:rsidRPr="00562ADC" w:rsidRDefault="00562ADC" w:rsidP="000C6719">
      <w:pPr>
        <w:pStyle w:val="ListParagraph"/>
        <w:numPr>
          <w:ilvl w:val="0"/>
          <w:numId w:val="244"/>
        </w:numPr>
        <w:rPr>
          <w:lang w:val="en-US"/>
        </w:rPr>
      </w:pPr>
      <w:r w:rsidRPr="00562ADC">
        <w:rPr>
          <w:lang w:val="en-US"/>
        </w:rPr>
        <w:t>The current paging mechanism is used as the baseline for evaluation.</w:t>
      </w:r>
    </w:p>
    <w:p w14:paraId="37C448D7" w14:textId="77777777" w:rsidR="00562ADC" w:rsidRDefault="00562ADC" w:rsidP="00562ADC">
      <w:pPr>
        <w:pStyle w:val="Heading4"/>
      </w:pPr>
      <w:bookmarkStart w:id="184" w:name="_Toc482982510"/>
      <w:bookmarkStart w:id="185" w:name="_Toc490934777"/>
      <w:r>
        <w:t>Uplink HARQ-ACK feedback</w:t>
      </w:r>
      <w:bookmarkEnd w:id="183"/>
      <w:bookmarkEnd w:id="184"/>
      <w:bookmarkEnd w:id="185"/>
    </w:p>
    <w:p w14:paraId="002B2232" w14:textId="77777777" w:rsidR="00562ADC" w:rsidRDefault="00562ADC" w:rsidP="00562ADC">
      <w:pPr>
        <w:rPr>
          <w:i/>
          <w:iCs/>
          <w:lang w:val="en-US"/>
        </w:rPr>
      </w:pPr>
      <w:r>
        <w:rPr>
          <w:i/>
          <w:iCs/>
        </w:rPr>
        <w:t>Study and, if found beneficial for connected mode, specify physical signal/channel/DCI for HARQ-ACK feedback in DL for data transmission in UL.</w:t>
      </w:r>
    </w:p>
    <w:p w14:paraId="4F7285BB" w14:textId="77777777" w:rsidR="00562ADC" w:rsidRDefault="00562ADC" w:rsidP="00562ADC">
      <w:pPr>
        <w:rPr>
          <w:rFonts w:eastAsia="MS Mincho"/>
          <w:lang w:eastAsia="ja-JP"/>
        </w:rPr>
      </w:pPr>
    </w:p>
    <w:p w14:paraId="49E9968B" w14:textId="77777777" w:rsidR="00562ADC" w:rsidRPr="00551296" w:rsidRDefault="00562ADC" w:rsidP="00562ADC">
      <w:pPr>
        <w:rPr>
          <w:rFonts w:eastAsia="MS Mincho"/>
          <w:iCs/>
          <w:lang w:eastAsia="ja-JP"/>
        </w:rPr>
      </w:pPr>
      <w:r w:rsidRPr="00B20651">
        <w:rPr>
          <w:rFonts w:eastAsia="MS Mincho"/>
          <w:lang w:eastAsia="ja-JP"/>
        </w:rPr>
        <w:t>R1-1706883</w:t>
      </w:r>
      <w:r w:rsidRPr="00551296">
        <w:rPr>
          <w:rFonts w:eastAsia="MS Mincho"/>
          <w:iCs/>
          <w:lang w:eastAsia="ja-JP"/>
        </w:rPr>
        <w:tab/>
        <w:t>Uplink HARQ-ACK feedback for MTC</w:t>
      </w:r>
      <w:r w:rsidRPr="00551296">
        <w:rPr>
          <w:rFonts w:eastAsia="MS Mincho"/>
          <w:iCs/>
          <w:lang w:eastAsia="ja-JP"/>
        </w:rPr>
        <w:tab/>
        <w:t>Ericsson</w:t>
      </w:r>
    </w:p>
    <w:p w14:paraId="21412B6B" w14:textId="77777777" w:rsidR="00562ADC" w:rsidRPr="00551296" w:rsidRDefault="00562ADC" w:rsidP="00562ADC">
      <w:pPr>
        <w:rPr>
          <w:rFonts w:eastAsia="MS Mincho"/>
          <w:iCs/>
          <w:lang w:eastAsia="ja-JP"/>
        </w:rPr>
      </w:pPr>
      <w:r w:rsidRPr="00B20651">
        <w:rPr>
          <w:rFonts w:eastAsia="MS Mincho"/>
          <w:lang w:eastAsia="ja-JP"/>
        </w:rPr>
        <w:t>R1-1707091</w:t>
      </w:r>
      <w:r w:rsidRPr="00551296">
        <w:rPr>
          <w:rFonts w:eastAsia="MS Mincho"/>
          <w:iCs/>
          <w:lang w:eastAsia="ja-JP"/>
        </w:rPr>
        <w:tab/>
        <w:t>Detailed design on UL HARQ-ACK feedback enhancement for MTC</w:t>
      </w:r>
      <w:r w:rsidRPr="00551296">
        <w:rPr>
          <w:rFonts w:eastAsia="MS Mincho"/>
          <w:iCs/>
          <w:lang w:eastAsia="ja-JP"/>
        </w:rPr>
        <w:tab/>
        <w:t>ZTE</w:t>
      </w:r>
    </w:p>
    <w:p w14:paraId="5C2B7A84" w14:textId="77777777" w:rsidR="00562ADC" w:rsidRPr="00551296" w:rsidRDefault="00562ADC" w:rsidP="00562ADC">
      <w:pPr>
        <w:rPr>
          <w:rFonts w:eastAsia="MS Mincho"/>
          <w:iCs/>
          <w:lang w:eastAsia="ja-JP"/>
        </w:rPr>
      </w:pPr>
      <w:r w:rsidRPr="00B20651">
        <w:rPr>
          <w:rFonts w:eastAsia="MS Mincho"/>
          <w:lang w:eastAsia="ja-JP"/>
        </w:rPr>
        <w:t>R1-1707316</w:t>
      </w:r>
      <w:r w:rsidRPr="00551296">
        <w:rPr>
          <w:rFonts w:eastAsia="MS Mincho"/>
          <w:iCs/>
          <w:lang w:eastAsia="ja-JP"/>
        </w:rPr>
        <w:tab/>
        <w:t>HARQ-ACK feedback for efeMTC UL transmission</w:t>
      </w:r>
      <w:r w:rsidRPr="00551296">
        <w:rPr>
          <w:rFonts w:eastAsia="MS Mincho"/>
          <w:iCs/>
          <w:lang w:eastAsia="ja-JP"/>
        </w:rPr>
        <w:tab/>
        <w:t>Intel Corporation</w:t>
      </w:r>
    </w:p>
    <w:p w14:paraId="0B080135" w14:textId="77777777" w:rsidR="00562ADC" w:rsidRPr="00551296" w:rsidRDefault="00562ADC" w:rsidP="00562ADC">
      <w:pPr>
        <w:rPr>
          <w:rFonts w:eastAsia="MS Mincho"/>
          <w:iCs/>
          <w:lang w:eastAsia="ja-JP"/>
        </w:rPr>
      </w:pPr>
      <w:r w:rsidRPr="00B20651">
        <w:rPr>
          <w:rFonts w:eastAsia="MS Mincho"/>
          <w:lang w:eastAsia="ja-JP"/>
        </w:rPr>
        <w:t>R1-1707569</w:t>
      </w:r>
      <w:r w:rsidRPr="00551296">
        <w:rPr>
          <w:rFonts w:eastAsia="MS Mincho"/>
          <w:iCs/>
          <w:lang w:eastAsia="ja-JP"/>
        </w:rPr>
        <w:tab/>
        <w:t>Discussion on early termination of uplink repetitions for MTC</w:t>
      </w:r>
      <w:r w:rsidRPr="00551296">
        <w:rPr>
          <w:rFonts w:eastAsia="MS Mincho"/>
          <w:iCs/>
          <w:lang w:eastAsia="ja-JP"/>
        </w:rPr>
        <w:tab/>
        <w:t>LG Electronics</w:t>
      </w:r>
    </w:p>
    <w:p w14:paraId="4D230D45" w14:textId="77777777" w:rsidR="00562ADC" w:rsidRPr="00551296" w:rsidRDefault="00562ADC" w:rsidP="00562ADC">
      <w:pPr>
        <w:rPr>
          <w:rFonts w:eastAsia="MS Mincho"/>
          <w:iCs/>
          <w:lang w:eastAsia="ja-JP"/>
        </w:rPr>
      </w:pPr>
      <w:r w:rsidRPr="00B20651">
        <w:rPr>
          <w:rFonts w:eastAsia="MS Mincho"/>
          <w:lang w:eastAsia="ja-JP"/>
        </w:rPr>
        <w:t>R1-1707689</w:t>
      </w:r>
      <w:r w:rsidRPr="00551296">
        <w:rPr>
          <w:rFonts w:eastAsia="MS Mincho"/>
          <w:iCs/>
          <w:lang w:eastAsia="ja-JP"/>
        </w:rPr>
        <w:tab/>
        <w:t>Discussion on UL HARQ-ACK feedback</w:t>
      </w:r>
      <w:r w:rsidRPr="00551296">
        <w:rPr>
          <w:rFonts w:eastAsia="MS Mincho"/>
          <w:iCs/>
          <w:lang w:eastAsia="ja-JP"/>
        </w:rPr>
        <w:tab/>
        <w:t>Guangdong OPPO Mobile Telecom.</w:t>
      </w:r>
    </w:p>
    <w:p w14:paraId="54C0E0B0" w14:textId="77777777" w:rsidR="00562ADC" w:rsidRPr="00551296" w:rsidRDefault="00562ADC" w:rsidP="00562ADC">
      <w:pPr>
        <w:rPr>
          <w:rFonts w:eastAsia="MS Mincho"/>
          <w:iCs/>
          <w:lang w:eastAsia="ja-JP"/>
        </w:rPr>
      </w:pPr>
      <w:r w:rsidRPr="00B20651">
        <w:rPr>
          <w:rFonts w:eastAsia="MS Mincho"/>
          <w:lang w:eastAsia="ja-JP"/>
        </w:rPr>
        <w:t>R1-1707774</w:t>
      </w:r>
      <w:r w:rsidRPr="00551296">
        <w:rPr>
          <w:rFonts w:eastAsia="MS Mincho"/>
          <w:iCs/>
          <w:lang w:eastAsia="ja-JP"/>
        </w:rPr>
        <w:tab/>
        <w:t>Design of uplink HARQ-ACK feedback for efeMTC</w:t>
      </w:r>
      <w:r w:rsidRPr="00551296">
        <w:rPr>
          <w:rFonts w:eastAsia="MS Mincho"/>
          <w:iCs/>
          <w:lang w:eastAsia="ja-JP"/>
        </w:rPr>
        <w:tab/>
        <w:t>Lenovo, Motorola Mobility</w:t>
      </w:r>
    </w:p>
    <w:p w14:paraId="0678AADD" w14:textId="77777777" w:rsidR="00562ADC" w:rsidRPr="00551296" w:rsidRDefault="00562ADC" w:rsidP="00562ADC">
      <w:pPr>
        <w:rPr>
          <w:rFonts w:eastAsia="MS Mincho"/>
          <w:iCs/>
          <w:lang w:eastAsia="ja-JP"/>
        </w:rPr>
      </w:pPr>
      <w:r w:rsidRPr="00B20651">
        <w:rPr>
          <w:rFonts w:eastAsia="MS Mincho"/>
          <w:lang w:eastAsia="ja-JP"/>
        </w:rPr>
        <w:t>R1-1707863</w:t>
      </w:r>
      <w:r w:rsidRPr="00551296">
        <w:rPr>
          <w:rFonts w:eastAsia="MS Mincho"/>
          <w:iCs/>
          <w:lang w:eastAsia="ja-JP"/>
        </w:rPr>
        <w:tab/>
        <w:t>Uplink HARQ-ACK feedback in efeMTC</w:t>
      </w:r>
      <w:r w:rsidRPr="00551296">
        <w:rPr>
          <w:rFonts w:eastAsia="MS Mincho"/>
          <w:iCs/>
          <w:lang w:eastAsia="ja-JP"/>
        </w:rPr>
        <w:tab/>
        <w:t>Nokia, Alcatel-Lucent Shanghai Bell</w:t>
      </w:r>
    </w:p>
    <w:p w14:paraId="5E3F9B7A" w14:textId="77777777" w:rsidR="00562ADC" w:rsidRPr="00551296" w:rsidRDefault="00562ADC" w:rsidP="00562ADC">
      <w:pPr>
        <w:rPr>
          <w:rFonts w:eastAsia="MS Mincho"/>
          <w:iCs/>
          <w:lang w:eastAsia="ja-JP"/>
        </w:rPr>
      </w:pPr>
      <w:r w:rsidRPr="00B20651">
        <w:rPr>
          <w:rFonts w:eastAsia="MS Mincho"/>
          <w:lang w:eastAsia="ja-JP"/>
        </w:rPr>
        <w:t>R1-1708248</w:t>
      </w:r>
      <w:r w:rsidRPr="00551296">
        <w:rPr>
          <w:rFonts w:eastAsia="MS Mincho"/>
          <w:iCs/>
          <w:lang w:eastAsia="ja-JP"/>
        </w:rPr>
        <w:tab/>
        <w:t>On early uplink early termination of PUSCH repetitions</w:t>
      </w:r>
      <w:r w:rsidRPr="00551296">
        <w:rPr>
          <w:rFonts w:eastAsia="MS Mincho"/>
          <w:iCs/>
          <w:lang w:eastAsia="ja-JP"/>
        </w:rPr>
        <w:tab/>
        <w:t>Sony</w:t>
      </w:r>
    </w:p>
    <w:p w14:paraId="493C8431" w14:textId="77777777" w:rsidR="00562ADC" w:rsidRPr="00551296" w:rsidRDefault="00562ADC" w:rsidP="00562ADC">
      <w:pPr>
        <w:rPr>
          <w:rFonts w:eastAsia="MS Mincho"/>
          <w:iCs/>
          <w:lang w:eastAsia="ja-JP"/>
        </w:rPr>
      </w:pPr>
      <w:r w:rsidRPr="00B20651">
        <w:rPr>
          <w:rFonts w:eastAsia="MS Mincho"/>
          <w:lang w:eastAsia="ja-JP"/>
        </w:rPr>
        <w:t>R1-1708430</w:t>
      </w:r>
      <w:r w:rsidRPr="00551296">
        <w:rPr>
          <w:rFonts w:eastAsia="MS Mincho"/>
          <w:iCs/>
          <w:lang w:eastAsia="ja-JP"/>
        </w:rPr>
        <w:tab/>
        <w:t>Views on UL HARQ-ACK feedback design</w:t>
      </w:r>
      <w:r w:rsidRPr="00551296">
        <w:rPr>
          <w:rFonts w:eastAsia="MS Mincho"/>
          <w:iCs/>
          <w:lang w:eastAsia="ja-JP"/>
        </w:rPr>
        <w:tab/>
        <w:t>NTT DOCOMO, INC.</w:t>
      </w:r>
    </w:p>
    <w:p w14:paraId="31A822B8" w14:textId="77777777" w:rsidR="00562ADC" w:rsidRDefault="00562ADC" w:rsidP="00562ADC">
      <w:pPr>
        <w:rPr>
          <w:rFonts w:eastAsia="MS Mincho"/>
          <w:b/>
          <w:lang w:eastAsia="ja-JP"/>
        </w:rPr>
      </w:pPr>
    </w:p>
    <w:p w14:paraId="1A48BB4C" w14:textId="77777777" w:rsidR="00562ADC" w:rsidRPr="005123FD" w:rsidRDefault="00562ADC" w:rsidP="00562ADC">
      <w:pPr>
        <w:rPr>
          <w:rFonts w:eastAsia="MS Mincho"/>
          <w:b/>
          <w:iCs/>
          <w:lang w:eastAsia="ja-JP"/>
        </w:rPr>
      </w:pPr>
      <w:r w:rsidRPr="005123FD">
        <w:rPr>
          <w:rFonts w:eastAsia="MS Mincho"/>
          <w:b/>
          <w:lang w:eastAsia="ja-JP"/>
        </w:rPr>
        <w:t>R1-1708797</w:t>
      </w:r>
      <w:r w:rsidRPr="005123FD">
        <w:rPr>
          <w:rFonts w:eastAsia="MS Mincho"/>
          <w:b/>
          <w:iCs/>
          <w:lang w:eastAsia="ja-JP"/>
        </w:rPr>
        <w:tab/>
        <w:t>Uplink HARQ-ACK feedback</w:t>
      </w:r>
      <w:r w:rsidRPr="005123FD">
        <w:rPr>
          <w:rFonts w:eastAsia="MS Mincho"/>
          <w:b/>
          <w:iCs/>
          <w:lang w:eastAsia="ja-JP"/>
        </w:rPr>
        <w:tab/>
        <w:t>Qualcomm Incorporated</w:t>
      </w:r>
    </w:p>
    <w:p w14:paraId="73460CE7" w14:textId="1DB871F1" w:rsidR="00562ADC" w:rsidRPr="005123FD" w:rsidRDefault="00562ADC" w:rsidP="00562ADC">
      <w:pPr>
        <w:rPr>
          <w:rFonts w:eastAsia="MS Mincho"/>
          <w:b/>
          <w:lang w:eastAsia="ja-JP"/>
        </w:rPr>
      </w:pPr>
      <w:r w:rsidRPr="005123FD">
        <w:rPr>
          <w:rFonts w:eastAsia="MS Mincho"/>
          <w:b/>
          <w:lang w:eastAsia="ja-JP"/>
        </w:rPr>
        <w:t>R1-1707019</w:t>
      </w:r>
      <w:r w:rsidRPr="005123FD">
        <w:rPr>
          <w:rFonts w:eastAsia="MS Mincho"/>
          <w:b/>
          <w:lang w:eastAsia="ja-JP"/>
        </w:rPr>
        <w:tab/>
      </w:r>
      <w:bookmarkStart w:id="186" w:name="OLE_LINK85"/>
      <w:bookmarkStart w:id="187" w:name="OLE_LINK86"/>
      <w:r w:rsidRPr="005123FD">
        <w:rPr>
          <w:b/>
          <w:kern w:val="2"/>
          <w:lang w:eastAsia="zh-CN"/>
        </w:rPr>
        <w:t>On HARQ-ACK feedback for PUSCH in eFeMTC</w:t>
      </w:r>
      <w:bookmarkEnd w:id="186"/>
      <w:bookmarkEnd w:id="187"/>
      <w:r w:rsidRPr="005123FD">
        <w:rPr>
          <w:rFonts w:eastAsia="MS Mincho"/>
          <w:b/>
          <w:lang w:eastAsia="ja-JP"/>
        </w:rPr>
        <w:tab/>
        <w:t>Huawei</w:t>
      </w:r>
    </w:p>
    <w:p w14:paraId="6169DFE5" w14:textId="77777777" w:rsidR="00562ADC" w:rsidRPr="005123FD" w:rsidRDefault="00562ADC" w:rsidP="00562ADC">
      <w:pPr>
        <w:rPr>
          <w:rFonts w:eastAsia="MS Mincho"/>
          <w:b/>
          <w:iCs/>
          <w:lang w:eastAsia="ja-JP"/>
        </w:rPr>
      </w:pPr>
      <w:r w:rsidRPr="005123FD">
        <w:rPr>
          <w:rFonts w:eastAsia="MS Mincho"/>
          <w:b/>
          <w:lang w:eastAsia="ja-JP"/>
        </w:rPr>
        <w:t>R1-1707919</w:t>
      </w:r>
      <w:r w:rsidRPr="005123FD">
        <w:rPr>
          <w:rFonts w:eastAsia="MS Mincho"/>
          <w:b/>
          <w:iCs/>
          <w:lang w:eastAsia="ja-JP"/>
        </w:rPr>
        <w:tab/>
        <w:t>Uplink HARQ-ACK feedback for eMTC</w:t>
      </w:r>
      <w:r w:rsidRPr="005123FD">
        <w:rPr>
          <w:rFonts w:eastAsia="MS Mincho"/>
          <w:b/>
          <w:iCs/>
          <w:lang w:eastAsia="ja-JP"/>
        </w:rPr>
        <w:tab/>
        <w:t>Samsung</w:t>
      </w:r>
    </w:p>
    <w:p w14:paraId="35BF3646" w14:textId="77777777" w:rsidR="00562ADC" w:rsidRPr="005123FD" w:rsidRDefault="00562ADC" w:rsidP="00562ADC">
      <w:pPr>
        <w:rPr>
          <w:rFonts w:eastAsia="MS Mincho"/>
          <w:b/>
          <w:lang w:val="en-US" w:eastAsia="ja-JP"/>
        </w:rPr>
      </w:pPr>
      <w:r w:rsidRPr="005123FD">
        <w:rPr>
          <w:rFonts w:eastAsia="MS Mincho"/>
          <w:b/>
          <w:lang w:eastAsia="ja-JP"/>
        </w:rPr>
        <w:t>R1-1709541</w:t>
      </w:r>
      <w:r w:rsidRPr="005123FD">
        <w:rPr>
          <w:rFonts w:eastAsia="MS Mincho"/>
          <w:b/>
          <w:lang w:eastAsia="ja-JP"/>
        </w:rPr>
        <w:tab/>
        <w:t>WF on UL HARQ-ACK feedback</w:t>
      </w:r>
      <w:r w:rsidRPr="005123FD">
        <w:rPr>
          <w:rFonts w:eastAsia="MS Mincho"/>
          <w:b/>
          <w:lang w:eastAsia="ja-JP"/>
        </w:rPr>
        <w:tab/>
      </w:r>
      <w:r w:rsidRPr="005123FD">
        <w:rPr>
          <w:rFonts w:eastAsia="MS Mincho"/>
          <w:b/>
          <w:lang w:val="en-US" w:eastAsia="ja-JP"/>
        </w:rPr>
        <w:t>ZTE, Nubia, Huawei, HiSilicon, Ericsson, Lenovo</w:t>
      </w:r>
    </w:p>
    <w:p w14:paraId="7781357D" w14:textId="77777777" w:rsidR="00562ADC" w:rsidRDefault="00562ADC" w:rsidP="00562ADC">
      <w:pPr>
        <w:rPr>
          <w:rFonts w:eastAsia="MS Mincho"/>
          <w:highlight w:val="green"/>
          <w:lang w:val="en-US" w:eastAsia="ja-JP"/>
        </w:rPr>
      </w:pPr>
    </w:p>
    <w:p w14:paraId="10251922" w14:textId="70541585" w:rsidR="00562ADC" w:rsidRPr="00E24C2F" w:rsidRDefault="00562ADC" w:rsidP="00562ADC">
      <w:pPr>
        <w:rPr>
          <w:rFonts w:eastAsia="MS Mincho"/>
          <w:lang w:val="en-US" w:eastAsia="ja-JP"/>
        </w:rPr>
      </w:pPr>
      <w:r w:rsidRPr="00403294">
        <w:rPr>
          <w:rFonts w:eastAsia="MS Mincho"/>
          <w:highlight w:val="green"/>
          <w:lang w:val="en-US" w:eastAsia="ja-JP"/>
        </w:rPr>
        <w:t>Agreement:</w:t>
      </w:r>
      <w:r>
        <w:rPr>
          <w:rFonts w:eastAsia="MS Mincho"/>
          <w:lang w:val="en-US" w:eastAsia="ja-JP"/>
        </w:rPr>
        <w:t xml:space="preserve"> If explicit </w:t>
      </w:r>
      <w:r w:rsidRPr="00E24C2F">
        <w:rPr>
          <w:rFonts w:eastAsia="MS Mincho"/>
          <w:lang w:val="en-US" w:eastAsia="ja-JP"/>
        </w:rPr>
        <w:t>UL HARQ</w:t>
      </w:r>
      <w:r>
        <w:rPr>
          <w:rFonts w:eastAsia="MS Mincho"/>
          <w:lang w:val="en-US" w:eastAsia="ja-JP"/>
        </w:rPr>
        <w:t>-ACK</w:t>
      </w:r>
      <w:r w:rsidRPr="00E24C2F">
        <w:rPr>
          <w:rFonts w:eastAsia="MS Mincho"/>
          <w:lang w:val="en-US" w:eastAsia="ja-JP"/>
        </w:rPr>
        <w:t xml:space="preserve"> feedback </w:t>
      </w:r>
      <w:r>
        <w:rPr>
          <w:rFonts w:eastAsia="MS Mincho"/>
          <w:lang w:val="en-US" w:eastAsia="ja-JP"/>
        </w:rPr>
        <w:t xml:space="preserve">is supported, it is </w:t>
      </w:r>
      <w:r w:rsidRPr="00E24C2F">
        <w:rPr>
          <w:rFonts w:eastAsia="MS Mincho"/>
          <w:lang w:val="en-US" w:eastAsia="ja-JP"/>
        </w:rPr>
        <w:t>based on MPDCCH.</w:t>
      </w:r>
    </w:p>
    <w:p w14:paraId="7A41D80F" w14:textId="77777777" w:rsidR="00562ADC" w:rsidRDefault="00562ADC" w:rsidP="00562ADC">
      <w:pPr>
        <w:pStyle w:val="Heading4"/>
      </w:pPr>
      <w:bookmarkStart w:id="188" w:name="_Toc482182654"/>
      <w:bookmarkStart w:id="189" w:name="_Toc482982511"/>
      <w:bookmarkStart w:id="190" w:name="_Toc490934778"/>
      <w:r>
        <w:t>Increased PDSCH spectral efficiency</w:t>
      </w:r>
      <w:bookmarkEnd w:id="188"/>
      <w:bookmarkEnd w:id="189"/>
      <w:bookmarkEnd w:id="190"/>
    </w:p>
    <w:p w14:paraId="4B0AA5D1" w14:textId="77777777" w:rsidR="00562ADC" w:rsidRDefault="00562ADC" w:rsidP="00562ADC">
      <w:pPr>
        <w:rPr>
          <w:i/>
          <w:iCs/>
        </w:rPr>
      </w:pPr>
      <w:r>
        <w:rPr>
          <w:i/>
          <w:iCs/>
        </w:rPr>
        <w:t>Specify optional support for 64QAM for unicast PDSCH (no UE peak rate increase is intended).</w:t>
      </w:r>
    </w:p>
    <w:p w14:paraId="64CA7C1C" w14:textId="77777777" w:rsidR="00562ADC" w:rsidRDefault="00562ADC" w:rsidP="00562ADC">
      <w:pPr>
        <w:rPr>
          <w:i/>
          <w:iCs/>
        </w:rPr>
      </w:pPr>
    </w:p>
    <w:p w14:paraId="6DFA77E3" w14:textId="77777777" w:rsidR="00562ADC" w:rsidRPr="00551296" w:rsidRDefault="00562ADC" w:rsidP="00562ADC">
      <w:pPr>
        <w:rPr>
          <w:rFonts w:eastAsia="MS Mincho"/>
          <w:iCs/>
          <w:lang w:eastAsia="ja-JP"/>
        </w:rPr>
      </w:pPr>
      <w:r w:rsidRPr="00B20651">
        <w:rPr>
          <w:rFonts w:eastAsia="MS Mincho"/>
          <w:lang w:eastAsia="ja-JP"/>
        </w:rPr>
        <w:t>R1-1706884</w:t>
      </w:r>
      <w:r w:rsidRPr="00551296">
        <w:rPr>
          <w:rFonts w:eastAsia="MS Mincho"/>
          <w:iCs/>
          <w:lang w:eastAsia="ja-JP"/>
        </w:rPr>
        <w:tab/>
        <w:t>Increased PDSCH spectral efficiency for MTC</w:t>
      </w:r>
      <w:r w:rsidRPr="00551296">
        <w:rPr>
          <w:rFonts w:eastAsia="MS Mincho"/>
          <w:iCs/>
          <w:lang w:eastAsia="ja-JP"/>
        </w:rPr>
        <w:tab/>
        <w:t>Ericsson</w:t>
      </w:r>
    </w:p>
    <w:p w14:paraId="3CD6237F" w14:textId="77777777" w:rsidR="00562ADC" w:rsidRPr="00551296" w:rsidRDefault="00562ADC" w:rsidP="00562ADC">
      <w:pPr>
        <w:rPr>
          <w:rFonts w:eastAsia="MS Mincho"/>
          <w:iCs/>
          <w:lang w:eastAsia="ja-JP"/>
        </w:rPr>
      </w:pPr>
      <w:r w:rsidRPr="00B20651">
        <w:rPr>
          <w:rFonts w:eastAsia="MS Mincho"/>
          <w:lang w:eastAsia="ja-JP"/>
        </w:rPr>
        <w:lastRenderedPageBreak/>
        <w:t>R1-1707020</w:t>
      </w:r>
      <w:r w:rsidRPr="00551296">
        <w:rPr>
          <w:rFonts w:eastAsia="MS Mincho"/>
          <w:iCs/>
          <w:lang w:eastAsia="ja-JP"/>
        </w:rPr>
        <w:tab/>
        <w:t>Remaining details for supporting 64QAM for unicast PDSCH</w:t>
      </w:r>
      <w:r w:rsidRPr="00551296">
        <w:rPr>
          <w:rFonts w:eastAsia="MS Mincho"/>
          <w:iCs/>
          <w:lang w:eastAsia="ja-JP"/>
        </w:rPr>
        <w:tab/>
        <w:t>Huawei, HiSilicon</w:t>
      </w:r>
    </w:p>
    <w:p w14:paraId="7E1C857E" w14:textId="77777777" w:rsidR="00562ADC" w:rsidRPr="00551296" w:rsidRDefault="00562ADC" w:rsidP="00562ADC">
      <w:pPr>
        <w:rPr>
          <w:rFonts w:eastAsia="MS Mincho"/>
          <w:iCs/>
          <w:lang w:eastAsia="ja-JP"/>
        </w:rPr>
      </w:pPr>
      <w:r w:rsidRPr="00B20651">
        <w:rPr>
          <w:rFonts w:eastAsia="MS Mincho"/>
          <w:lang w:eastAsia="ja-JP"/>
        </w:rPr>
        <w:t>R1-1707092</w:t>
      </w:r>
      <w:r w:rsidRPr="00551296">
        <w:rPr>
          <w:rFonts w:eastAsia="MS Mincho"/>
          <w:iCs/>
          <w:lang w:eastAsia="ja-JP"/>
        </w:rPr>
        <w:tab/>
        <w:t>Details on support of 64QAM for unicast PDSCH  for MTC</w:t>
      </w:r>
      <w:r w:rsidRPr="00551296">
        <w:rPr>
          <w:rFonts w:eastAsia="MS Mincho"/>
          <w:iCs/>
          <w:lang w:eastAsia="ja-JP"/>
        </w:rPr>
        <w:tab/>
        <w:t>ZTE</w:t>
      </w:r>
    </w:p>
    <w:p w14:paraId="273A221E" w14:textId="77777777" w:rsidR="00562ADC" w:rsidRPr="00551296" w:rsidRDefault="00562ADC" w:rsidP="00562ADC">
      <w:pPr>
        <w:rPr>
          <w:rFonts w:eastAsia="MS Mincho"/>
          <w:iCs/>
          <w:lang w:eastAsia="ja-JP"/>
        </w:rPr>
      </w:pPr>
      <w:r w:rsidRPr="00B20651">
        <w:rPr>
          <w:rFonts w:eastAsia="MS Mincho"/>
          <w:lang w:eastAsia="ja-JP"/>
        </w:rPr>
        <w:t>R1-1707317</w:t>
      </w:r>
      <w:r w:rsidRPr="00551296">
        <w:rPr>
          <w:rFonts w:eastAsia="MS Mincho"/>
          <w:iCs/>
          <w:lang w:eastAsia="ja-JP"/>
        </w:rPr>
        <w:tab/>
        <w:t>PDSCH spectral efficiency increase for efeMTC</w:t>
      </w:r>
      <w:r w:rsidRPr="00551296">
        <w:rPr>
          <w:rFonts w:eastAsia="MS Mincho"/>
          <w:iCs/>
          <w:lang w:eastAsia="ja-JP"/>
        </w:rPr>
        <w:tab/>
        <w:t>Intel Corporation</w:t>
      </w:r>
    </w:p>
    <w:p w14:paraId="7C3BAFBD" w14:textId="77777777" w:rsidR="00562ADC" w:rsidRPr="00551296" w:rsidRDefault="00562ADC" w:rsidP="00562ADC">
      <w:pPr>
        <w:rPr>
          <w:rFonts w:eastAsia="MS Mincho"/>
          <w:iCs/>
          <w:lang w:eastAsia="ja-JP"/>
        </w:rPr>
      </w:pPr>
      <w:r w:rsidRPr="00B20651">
        <w:rPr>
          <w:rFonts w:eastAsia="MS Mincho"/>
          <w:lang w:eastAsia="ja-JP"/>
        </w:rPr>
        <w:t>R1-1707864</w:t>
      </w:r>
      <w:r w:rsidRPr="00551296">
        <w:rPr>
          <w:rFonts w:eastAsia="MS Mincho"/>
          <w:iCs/>
          <w:lang w:eastAsia="ja-JP"/>
        </w:rPr>
        <w:tab/>
        <w:t>Increasing PDSCH spectral efficiency in efeMTC</w:t>
      </w:r>
      <w:r w:rsidRPr="00551296">
        <w:rPr>
          <w:rFonts w:eastAsia="MS Mincho"/>
          <w:iCs/>
          <w:lang w:eastAsia="ja-JP"/>
        </w:rPr>
        <w:tab/>
        <w:t>Nokia, Alcatel-Lucent Shanghai Bell</w:t>
      </w:r>
    </w:p>
    <w:p w14:paraId="18D1D382" w14:textId="77777777" w:rsidR="00562ADC" w:rsidRDefault="00562ADC" w:rsidP="00562ADC">
      <w:pPr>
        <w:rPr>
          <w:rFonts w:eastAsia="MS Mincho"/>
          <w:iCs/>
          <w:lang w:eastAsia="ja-JP"/>
        </w:rPr>
      </w:pPr>
      <w:r w:rsidRPr="00B20651">
        <w:rPr>
          <w:rFonts w:eastAsia="MS Mincho"/>
          <w:lang w:eastAsia="ja-JP"/>
        </w:rPr>
        <w:t>R1-1708798</w:t>
      </w:r>
      <w:r w:rsidRPr="00551296">
        <w:rPr>
          <w:rFonts w:eastAsia="MS Mincho"/>
          <w:iCs/>
          <w:lang w:eastAsia="ja-JP"/>
        </w:rPr>
        <w:tab/>
        <w:t>Increased PDSCH spectral efficiency</w:t>
      </w:r>
      <w:r w:rsidRPr="00551296">
        <w:rPr>
          <w:rFonts w:eastAsia="MS Mincho"/>
          <w:iCs/>
          <w:lang w:eastAsia="ja-JP"/>
        </w:rPr>
        <w:tab/>
        <w:t>Qualcomm Incorporated</w:t>
      </w:r>
    </w:p>
    <w:p w14:paraId="44ABE0CB" w14:textId="77777777" w:rsidR="00562ADC" w:rsidRDefault="00562ADC" w:rsidP="00562ADC">
      <w:pPr>
        <w:rPr>
          <w:rFonts w:eastAsia="MS Mincho"/>
          <w:iCs/>
          <w:lang w:eastAsia="ja-JP"/>
        </w:rPr>
      </w:pPr>
    </w:p>
    <w:p w14:paraId="10DB98ED" w14:textId="47F7F627" w:rsidR="00562ADC" w:rsidRPr="005123FD" w:rsidRDefault="00562ADC" w:rsidP="00562ADC">
      <w:pPr>
        <w:rPr>
          <w:rFonts w:eastAsia="MS Mincho"/>
          <w:b/>
          <w:iCs/>
          <w:lang w:eastAsia="ja-JP"/>
        </w:rPr>
      </w:pPr>
      <w:r w:rsidRPr="005123FD">
        <w:rPr>
          <w:rFonts w:eastAsia="MS Mincho"/>
          <w:b/>
          <w:lang w:eastAsia="ja-JP"/>
        </w:rPr>
        <w:t>R1-1709292</w:t>
      </w:r>
      <w:r w:rsidRPr="005123FD">
        <w:rPr>
          <w:rFonts w:eastAsia="MS Mincho"/>
          <w:b/>
          <w:iCs/>
          <w:lang w:eastAsia="ja-JP"/>
        </w:rPr>
        <w:tab/>
      </w:r>
      <w:r w:rsidRPr="005123FD">
        <w:rPr>
          <w:rFonts w:eastAsia="MS Mincho"/>
          <w:b/>
          <w:iCs/>
          <w:lang w:val="en-US" w:eastAsia="ja-JP"/>
        </w:rPr>
        <w:t>WF on increased PDSCH spectral efficiency</w:t>
      </w:r>
      <w:r w:rsidRPr="005123FD">
        <w:rPr>
          <w:rFonts w:eastAsia="MS Mincho"/>
          <w:b/>
          <w:iCs/>
          <w:lang w:val="en-US" w:eastAsia="ja-JP"/>
        </w:rPr>
        <w:tab/>
      </w:r>
      <w:r w:rsidRPr="005123FD">
        <w:rPr>
          <w:rFonts w:eastAsia="MS Mincho"/>
          <w:b/>
          <w:iCs/>
          <w:lang w:eastAsia="ja-JP"/>
        </w:rPr>
        <w:t>Huawei, HiSilicon</w:t>
      </w:r>
    </w:p>
    <w:p w14:paraId="4708347C" w14:textId="77777777" w:rsidR="00562ADC" w:rsidRDefault="00562ADC" w:rsidP="00562ADC">
      <w:pPr>
        <w:rPr>
          <w:rFonts w:eastAsia="MS Mincho"/>
          <w:iCs/>
          <w:highlight w:val="green"/>
          <w:lang w:eastAsia="ja-JP"/>
        </w:rPr>
      </w:pPr>
    </w:p>
    <w:p w14:paraId="53867305" w14:textId="77777777" w:rsidR="00562ADC" w:rsidRDefault="00562ADC" w:rsidP="00562ADC">
      <w:pPr>
        <w:rPr>
          <w:rFonts w:eastAsia="MS Mincho"/>
          <w:iCs/>
          <w:lang w:eastAsia="ja-JP"/>
        </w:rPr>
      </w:pPr>
      <w:r w:rsidRPr="00BC11B6">
        <w:rPr>
          <w:rFonts w:eastAsia="MS Mincho"/>
          <w:iCs/>
          <w:highlight w:val="green"/>
          <w:lang w:eastAsia="ja-JP"/>
        </w:rPr>
        <w:t>Agreement:</w:t>
      </w:r>
    </w:p>
    <w:p w14:paraId="67F76620" w14:textId="77777777" w:rsidR="00562ADC" w:rsidRPr="00562ADC" w:rsidRDefault="00562ADC" w:rsidP="000C6719">
      <w:pPr>
        <w:pStyle w:val="ListParagraph"/>
        <w:numPr>
          <w:ilvl w:val="0"/>
          <w:numId w:val="245"/>
        </w:numPr>
        <w:tabs>
          <w:tab w:val="left" w:pos="720"/>
        </w:tabs>
        <w:rPr>
          <w:rFonts w:eastAsia="MS Mincho"/>
          <w:iCs/>
          <w:lang w:val="en-US"/>
        </w:rPr>
      </w:pPr>
      <w:r w:rsidRPr="00562ADC">
        <w:rPr>
          <w:rFonts w:eastAsia="MS Mincho"/>
          <w:iCs/>
          <w:lang w:val="en-US"/>
        </w:rPr>
        <w:t>A capability is introduced for Rel-15 BL/CE UEs for the support of 64QAM.</w:t>
      </w:r>
    </w:p>
    <w:p w14:paraId="1915B544" w14:textId="77777777" w:rsidR="00562ADC" w:rsidRPr="00562ADC" w:rsidRDefault="00562ADC" w:rsidP="000C6719">
      <w:pPr>
        <w:pStyle w:val="ListParagraph"/>
        <w:numPr>
          <w:ilvl w:val="0"/>
          <w:numId w:val="245"/>
        </w:numPr>
        <w:tabs>
          <w:tab w:val="left" w:pos="720"/>
        </w:tabs>
        <w:rPr>
          <w:rFonts w:eastAsia="MS Mincho"/>
          <w:iCs/>
          <w:lang w:val="en-US"/>
        </w:rPr>
      </w:pPr>
      <w:r w:rsidRPr="00562ADC">
        <w:rPr>
          <w:rFonts w:eastAsia="MS Mincho"/>
          <w:iCs/>
          <w:lang w:val="en-US"/>
        </w:rPr>
        <w:t>For Rel-15 BL/CE UEs, when 64QAM is enabled via higher layer configuration,</w:t>
      </w:r>
    </w:p>
    <w:p w14:paraId="70D7AACC" w14:textId="77777777" w:rsidR="00562ADC" w:rsidRPr="00562ADC" w:rsidRDefault="00562ADC" w:rsidP="000C6719">
      <w:pPr>
        <w:pStyle w:val="ListParagraph"/>
        <w:numPr>
          <w:ilvl w:val="1"/>
          <w:numId w:val="245"/>
        </w:numPr>
        <w:rPr>
          <w:rFonts w:eastAsia="MS Mincho"/>
          <w:iCs/>
          <w:lang w:val="en-US"/>
        </w:rPr>
      </w:pPr>
      <w:r w:rsidRPr="00562ADC">
        <w:rPr>
          <w:rFonts w:eastAsia="MS Mincho"/>
          <w:iCs/>
          <w:lang w:val="en-US"/>
        </w:rPr>
        <w:t>When the DCI indicates no PDSCH repetition,</w:t>
      </w:r>
    </w:p>
    <w:p w14:paraId="1CC03DB0" w14:textId="77777777" w:rsidR="00562ADC" w:rsidRPr="00562ADC" w:rsidRDefault="00562ADC" w:rsidP="000C6719">
      <w:pPr>
        <w:pStyle w:val="ListParagraph"/>
        <w:numPr>
          <w:ilvl w:val="2"/>
          <w:numId w:val="245"/>
        </w:numPr>
        <w:rPr>
          <w:rFonts w:eastAsia="MS Mincho"/>
          <w:iCs/>
          <w:lang w:val="en-US"/>
        </w:rPr>
      </w:pPr>
      <w:r w:rsidRPr="00562ADC">
        <w:rPr>
          <w:rFonts w:eastAsia="MS Mincho"/>
          <w:iCs/>
          <w:lang w:val="en-US"/>
        </w:rPr>
        <w:t>The MCS field in DCI format 6-1A UE-specific search space is extended to 5 bits by reinterpreting the frequency hopping flag as the MSB</w:t>
      </w:r>
    </w:p>
    <w:p w14:paraId="160B39DE" w14:textId="77777777" w:rsidR="00562ADC" w:rsidRPr="00562ADC" w:rsidRDefault="00562ADC" w:rsidP="000C6719">
      <w:pPr>
        <w:pStyle w:val="ListParagraph"/>
        <w:numPr>
          <w:ilvl w:val="3"/>
          <w:numId w:val="245"/>
        </w:numPr>
        <w:rPr>
          <w:rFonts w:eastAsia="MS Mincho"/>
          <w:iCs/>
          <w:lang w:val="en-US"/>
        </w:rPr>
      </w:pPr>
      <w:r w:rsidRPr="00562ADC">
        <w:rPr>
          <w:rFonts w:eastAsia="MS Mincho"/>
          <w:iCs/>
          <w:lang w:val="en-US"/>
        </w:rPr>
        <w:t>The size of DCI format 6-1A is not changed.</w:t>
      </w:r>
    </w:p>
    <w:p w14:paraId="47B7C494" w14:textId="77777777" w:rsidR="00562ADC" w:rsidRPr="00562ADC" w:rsidRDefault="00562ADC" w:rsidP="000C6719">
      <w:pPr>
        <w:pStyle w:val="ListParagraph"/>
        <w:numPr>
          <w:ilvl w:val="2"/>
          <w:numId w:val="245"/>
        </w:numPr>
        <w:rPr>
          <w:rFonts w:eastAsia="MS Mincho"/>
          <w:iCs/>
          <w:lang w:val="en-US"/>
        </w:rPr>
      </w:pPr>
      <w:r w:rsidRPr="00562ADC">
        <w:rPr>
          <w:rFonts w:eastAsia="MS Mincho"/>
          <w:iCs/>
          <w:lang w:val="en-US"/>
        </w:rPr>
        <w:t>The modulation and TBS index table is reused from Table 7.1.7.1-1 in TS 36.213.</w:t>
      </w:r>
    </w:p>
    <w:p w14:paraId="6FFD2DD1" w14:textId="77777777" w:rsidR="00562ADC" w:rsidRPr="00562ADC" w:rsidRDefault="00562ADC" w:rsidP="000C6719">
      <w:pPr>
        <w:pStyle w:val="ListParagraph"/>
        <w:numPr>
          <w:ilvl w:val="2"/>
          <w:numId w:val="245"/>
        </w:numPr>
        <w:rPr>
          <w:rFonts w:eastAsia="MS Mincho"/>
          <w:iCs/>
          <w:lang w:val="en-US"/>
        </w:rPr>
      </w:pPr>
      <w:r w:rsidRPr="00562ADC">
        <w:rPr>
          <w:rFonts w:eastAsia="MS Mincho"/>
          <w:iCs/>
          <w:lang w:val="en-US"/>
        </w:rPr>
        <w:t>The TBS is determined using Table 7.1.7.2.1-1 in TS 36.213 with the following restriction:</w:t>
      </w:r>
    </w:p>
    <w:p w14:paraId="5ED392C6" w14:textId="77777777" w:rsidR="00562ADC" w:rsidRPr="00562ADC" w:rsidRDefault="00562ADC" w:rsidP="000C6719">
      <w:pPr>
        <w:pStyle w:val="ListParagraph"/>
        <w:numPr>
          <w:ilvl w:val="3"/>
          <w:numId w:val="245"/>
        </w:numPr>
        <w:rPr>
          <w:rFonts w:eastAsia="MS Mincho"/>
          <w:iCs/>
          <w:lang w:val="en-US"/>
        </w:rPr>
      </w:pPr>
      <w:r w:rsidRPr="00562ADC">
        <w:rPr>
          <w:rFonts w:eastAsia="MS Mincho"/>
          <w:iCs/>
          <w:lang w:val="en-US"/>
        </w:rPr>
        <w:t>The max TBS in Rel-14 is used wherever the TBS value in Table 7.1.7.2.1-1 exceeds the max TBS in Rel-14.</w:t>
      </w:r>
    </w:p>
    <w:p w14:paraId="75B2ACD7" w14:textId="77777777" w:rsidR="00562ADC" w:rsidRDefault="00562ADC" w:rsidP="00562ADC">
      <w:pPr>
        <w:tabs>
          <w:tab w:val="left" w:pos="720"/>
        </w:tabs>
        <w:rPr>
          <w:rFonts w:eastAsia="MS Mincho"/>
          <w:iCs/>
          <w:lang w:val="en-US" w:eastAsia="ja-JP"/>
        </w:rPr>
      </w:pPr>
      <w:r w:rsidRPr="0096644E">
        <w:rPr>
          <w:rFonts w:eastAsia="MS Mincho"/>
          <w:iCs/>
          <w:highlight w:val="darkYellow"/>
          <w:lang w:val="en-US" w:eastAsia="ja-JP"/>
        </w:rPr>
        <w:t>Working assumption:</w:t>
      </w:r>
    </w:p>
    <w:p w14:paraId="629D980F" w14:textId="77777777" w:rsidR="00562ADC" w:rsidRPr="000F3C93" w:rsidRDefault="00562ADC" w:rsidP="000C6719">
      <w:pPr>
        <w:numPr>
          <w:ilvl w:val="0"/>
          <w:numId w:val="224"/>
        </w:numPr>
        <w:tabs>
          <w:tab w:val="left" w:pos="720"/>
        </w:tabs>
        <w:rPr>
          <w:rFonts w:eastAsia="MS Mincho"/>
          <w:iCs/>
          <w:lang w:val="en-US" w:eastAsia="ja-JP"/>
        </w:rPr>
      </w:pPr>
      <w:r w:rsidRPr="000F3C93">
        <w:rPr>
          <w:rFonts w:eastAsia="MS Mincho"/>
          <w:iCs/>
          <w:lang w:val="en-US" w:eastAsia="ja-JP"/>
        </w:rPr>
        <w:t>For Rel-15 BL/CE UEs, when 64QAM is enabled via higher layer configuration,</w:t>
      </w:r>
    </w:p>
    <w:p w14:paraId="52DF5D47" w14:textId="77777777" w:rsidR="00562ADC" w:rsidRDefault="00562ADC" w:rsidP="000C6719">
      <w:pPr>
        <w:numPr>
          <w:ilvl w:val="1"/>
          <w:numId w:val="224"/>
        </w:numPr>
        <w:tabs>
          <w:tab w:val="left" w:pos="720"/>
        </w:tabs>
        <w:rPr>
          <w:rFonts w:eastAsia="MS Mincho"/>
          <w:iCs/>
          <w:lang w:val="en-US" w:eastAsia="ja-JP"/>
        </w:rPr>
      </w:pPr>
      <w:r w:rsidRPr="000F3C93">
        <w:rPr>
          <w:rFonts w:eastAsia="MS Mincho"/>
          <w:iCs/>
          <w:lang w:val="en-US" w:eastAsia="ja-JP"/>
        </w:rPr>
        <w:t xml:space="preserve">The CQI table is </w:t>
      </w:r>
      <w:r>
        <w:rPr>
          <w:rFonts w:eastAsia="MS Mincho"/>
          <w:iCs/>
          <w:lang w:val="en-US" w:eastAsia="ja-JP"/>
        </w:rPr>
        <w:t>as below</w:t>
      </w:r>
      <w:r w:rsidRPr="000F3C93">
        <w:rPr>
          <w:rFonts w:eastAsia="MS Mincho"/>
          <w:iCs/>
          <w:lang w:val="en-US" w:eastAsia="ja-JP"/>
        </w:rPr>
        <w:t>.</w:t>
      </w:r>
    </w:p>
    <w:p w14:paraId="5E0A40DC" w14:textId="77777777" w:rsidR="00562ADC" w:rsidRDefault="00562ADC" w:rsidP="00562ADC">
      <w:pPr>
        <w:rPr>
          <w:rFonts w:eastAsia="MS Mincho"/>
          <w:iCs/>
          <w:lang w:val="en-US" w:eastAsia="ja-JP"/>
        </w:rPr>
      </w:pPr>
    </w:p>
    <w:tbl>
      <w:tblPr>
        <w:tblW w:w="0" w:type="auto"/>
        <w:jc w:val="center"/>
        <w:tblCellMar>
          <w:left w:w="0" w:type="dxa"/>
          <w:right w:w="0" w:type="dxa"/>
        </w:tblCellMar>
        <w:tblLook w:val="0000" w:firstRow="0" w:lastRow="0" w:firstColumn="0" w:lastColumn="0" w:noHBand="0" w:noVBand="0"/>
      </w:tblPr>
      <w:tblGrid>
        <w:gridCol w:w="1155"/>
        <w:gridCol w:w="1228"/>
        <w:gridCol w:w="1761"/>
        <w:gridCol w:w="1116"/>
      </w:tblGrid>
      <w:tr w:rsidR="00562ADC" w:rsidRPr="007847C9" w14:paraId="561B110E" w14:textId="77777777" w:rsidTr="00A7421C">
        <w:trPr>
          <w:jc w:val="center"/>
        </w:trPr>
        <w:tc>
          <w:tcPr>
            <w:tcW w:w="1155"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tcPr>
          <w:p w14:paraId="4A67307B" w14:textId="77777777" w:rsidR="00562ADC" w:rsidRPr="007847C9" w:rsidRDefault="00562ADC" w:rsidP="00A7421C">
            <w:pPr>
              <w:keepNext/>
              <w:keepLines/>
              <w:overflowPunct w:val="0"/>
              <w:autoSpaceDE w:val="0"/>
              <w:autoSpaceDN w:val="0"/>
              <w:adjustRightInd w:val="0"/>
              <w:jc w:val="center"/>
              <w:textAlignment w:val="baseline"/>
              <w:rPr>
                <w:rFonts w:ascii="Arial" w:eastAsia="Times New Roman" w:hAnsi="Arial"/>
                <w:b/>
                <w:sz w:val="18"/>
                <w:szCs w:val="20"/>
                <w:lang w:eastAsia="en-GB"/>
              </w:rPr>
            </w:pPr>
            <w:r w:rsidRPr="007847C9">
              <w:rPr>
                <w:rFonts w:ascii="Arial" w:eastAsia="Times New Roman" w:hAnsi="Arial"/>
                <w:b/>
                <w:sz w:val="18"/>
                <w:szCs w:val="20"/>
                <w:lang w:eastAsia="en-GB"/>
              </w:rPr>
              <w:t>CQI index</w:t>
            </w:r>
          </w:p>
        </w:tc>
        <w:tc>
          <w:tcPr>
            <w:tcW w:w="1228"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73BBC27C" w14:textId="77777777" w:rsidR="00562ADC" w:rsidRPr="007847C9" w:rsidRDefault="00562ADC" w:rsidP="00A7421C">
            <w:pPr>
              <w:keepNext/>
              <w:keepLines/>
              <w:overflowPunct w:val="0"/>
              <w:autoSpaceDE w:val="0"/>
              <w:autoSpaceDN w:val="0"/>
              <w:adjustRightInd w:val="0"/>
              <w:jc w:val="center"/>
              <w:textAlignment w:val="baseline"/>
              <w:rPr>
                <w:rFonts w:ascii="Arial" w:eastAsia="Times New Roman" w:hAnsi="Arial"/>
                <w:b/>
                <w:sz w:val="18"/>
                <w:szCs w:val="20"/>
                <w:lang w:eastAsia="en-GB"/>
              </w:rPr>
            </w:pPr>
            <w:r w:rsidRPr="007847C9">
              <w:rPr>
                <w:rFonts w:ascii="Arial" w:eastAsia="Times New Roman" w:hAnsi="Arial"/>
                <w:b/>
                <w:sz w:val="18"/>
                <w:szCs w:val="20"/>
                <w:lang w:eastAsia="en-GB"/>
              </w:rPr>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05210D28" w14:textId="77777777" w:rsidR="00562ADC" w:rsidRPr="007847C9" w:rsidRDefault="00562ADC" w:rsidP="00A7421C">
            <w:pPr>
              <w:keepNext/>
              <w:keepLines/>
              <w:overflowPunct w:val="0"/>
              <w:autoSpaceDE w:val="0"/>
              <w:autoSpaceDN w:val="0"/>
              <w:adjustRightInd w:val="0"/>
              <w:jc w:val="center"/>
              <w:textAlignment w:val="baseline"/>
              <w:rPr>
                <w:rFonts w:ascii="Arial" w:eastAsia="SimSun" w:hAnsi="Arial"/>
                <w:b/>
                <w:sz w:val="18"/>
                <w:szCs w:val="20"/>
                <w:lang w:eastAsia="zh-CN"/>
              </w:rPr>
            </w:pPr>
            <w:r w:rsidRPr="007847C9">
              <w:rPr>
                <w:rFonts w:ascii="Arial" w:eastAsia="Times New Roman" w:hAnsi="Arial"/>
                <w:b/>
                <w:sz w:val="18"/>
                <w:szCs w:val="20"/>
                <w:lang w:eastAsia="en-GB"/>
              </w:rPr>
              <w:t>code rate x 1024</w:t>
            </w:r>
            <w:r w:rsidRPr="007847C9">
              <w:rPr>
                <w:rFonts w:ascii="Arial" w:eastAsia="SimSun" w:hAnsi="Arial" w:hint="eastAsia"/>
                <w:b/>
                <w:sz w:val="18"/>
                <w:szCs w:val="20"/>
                <w:lang w:eastAsia="zh-CN"/>
              </w:rPr>
              <w:t xml:space="preserve"> </w:t>
            </w:r>
            <w:r w:rsidRPr="007847C9">
              <w:rPr>
                <w:rFonts w:ascii="Arial" w:eastAsia="Times New Roman" w:hAnsi="Arial"/>
                <w:b/>
                <w:sz w:val="18"/>
                <w:szCs w:val="20"/>
                <w:lang w:eastAsia="en-GB"/>
              </w:rPr>
              <w:t>x</w:t>
            </w:r>
            <w:r w:rsidRPr="007847C9">
              <w:rPr>
                <w:rFonts w:ascii="Arial" w:eastAsia="SimSun" w:hAnsi="Arial" w:hint="eastAsia"/>
                <w:b/>
                <w:sz w:val="18"/>
                <w:szCs w:val="20"/>
                <w:lang w:eastAsia="zh-CN"/>
              </w:rPr>
              <w:t xml:space="preserve"> </w:t>
            </w:r>
            <w:r w:rsidR="000752FA">
              <w:rPr>
                <w:rFonts w:ascii="Bookman Old Style" w:eastAsia="Times New Roman" w:hAnsi="Bookman Old Style"/>
                <w:position w:val="-14"/>
                <w:szCs w:val="20"/>
                <w:lang w:eastAsia="en-GB"/>
              </w:rPr>
              <w:pict w14:anchorId="2F98B2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3pt;height:20.1pt" fillcolor="window">
                  <v:imagedata r:id="rId468" o:title=""/>
                </v:shape>
              </w:pict>
            </w:r>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60025F9E" w14:textId="77777777" w:rsidR="00562ADC" w:rsidRPr="007847C9" w:rsidRDefault="00562ADC" w:rsidP="00A7421C">
            <w:pPr>
              <w:keepNext/>
              <w:keepLines/>
              <w:overflowPunct w:val="0"/>
              <w:autoSpaceDE w:val="0"/>
              <w:autoSpaceDN w:val="0"/>
              <w:adjustRightInd w:val="0"/>
              <w:jc w:val="center"/>
              <w:textAlignment w:val="baseline"/>
              <w:rPr>
                <w:rFonts w:ascii="Arial" w:eastAsia="Times New Roman" w:hAnsi="Arial"/>
                <w:b/>
                <w:sz w:val="18"/>
                <w:szCs w:val="20"/>
                <w:lang w:eastAsia="en-GB"/>
              </w:rPr>
            </w:pPr>
            <w:r w:rsidRPr="007847C9">
              <w:rPr>
                <w:rFonts w:ascii="Arial" w:eastAsia="Times New Roman" w:hAnsi="Arial"/>
                <w:b/>
                <w:sz w:val="18"/>
                <w:szCs w:val="20"/>
                <w:lang w:eastAsia="en-GB"/>
              </w:rPr>
              <w:t>efficiency x</w:t>
            </w:r>
            <w:r w:rsidRPr="007847C9">
              <w:rPr>
                <w:rFonts w:ascii="Arial" w:eastAsia="Times New Roman" w:hAnsi="Arial" w:hint="eastAsia"/>
                <w:b/>
                <w:sz w:val="18"/>
                <w:szCs w:val="20"/>
                <w:lang w:eastAsia="zh-CN"/>
              </w:rPr>
              <w:t xml:space="preserve"> </w:t>
            </w:r>
            <w:r w:rsidR="000752FA">
              <w:rPr>
                <w:rFonts w:ascii="Bookman Old Style" w:eastAsia="Times New Roman" w:hAnsi="Bookman Old Style"/>
                <w:position w:val="-14"/>
                <w:szCs w:val="20"/>
                <w:lang w:eastAsia="en-GB"/>
              </w:rPr>
              <w:pict w14:anchorId="0FF98821">
                <v:shape id="_x0000_i1026" type="#_x0000_t75" style="width:24.3pt;height:20.1pt" fillcolor="window">
                  <v:imagedata r:id="rId468" o:title=""/>
                </v:shape>
              </w:pict>
            </w:r>
          </w:p>
        </w:tc>
      </w:tr>
      <w:tr w:rsidR="00562ADC" w:rsidRPr="007847C9" w14:paraId="1D1B993F" w14:textId="77777777" w:rsidTr="00A7421C">
        <w:trPr>
          <w:jc w:val="center"/>
        </w:trPr>
        <w:tc>
          <w:tcPr>
            <w:tcW w:w="1155" w:type="dxa"/>
            <w:tcBorders>
              <w:top w:val="doub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76A2C10" w14:textId="77777777" w:rsidR="00562ADC" w:rsidRPr="007847C9" w:rsidRDefault="00562ADC" w:rsidP="00A7421C">
            <w:pPr>
              <w:keepNext/>
              <w:keepLines/>
              <w:overflowPunct w:val="0"/>
              <w:autoSpaceDE w:val="0"/>
              <w:autoSpaceDN w:val="0"/>
              <w:adjustRightInd w:val="0"/>
              <w:jc w:val="center"/>
              <w:textAlignment w:val="baseline"/>
              <w:rPr>
                <w:rFonts w:ascii="Arial" w:eastAsia="Times New Roman" w:hAnsi="Arial"/>
                <w:sz w:val="18"/>
                <w:szCs w:val="20"/>
                <w:lang w:eastAsia="en-GB"/>
              </w:rPr>
            </w:pPr>
            <w:r w:rsidRPr="007847C9">
              <w:rPr>
                <w:rFonts w:ascii="Arial" w:eastAsia="Times New Roman" w:hAnsi="Arial"/>
                <w:sz w:val="18"/>
                <w:szCs w:val="20"/>
                <w:lang w:eastAsia="en-GB"/>
              </w:rPr>
              <w:t>0</w:t>
            </w:r>
          </w:p>
        </w:tc>
        <w:tc>
          <w:tcPr>
            <w:tcW w:w="4105" w:type="dxa"/>
            <w:gridSpan w:val="3"/>
            <w:tcBorders>
              <w:top w:val="nil"/>
              <w:left w:val="nil"/>
              <w:bottom w:val="single" w:sz="8" w:space="0" w:color="auto"/>
              <w:right w:val="single" w:sz="8" w:space="0" w:color="auto"/>
            </w:tcBorders>
            <w:tcMar>
              <w:top w:w="0" w:type="dxa"/>
              <w:left w:w="108" w:type="dxa"/>
              <w:bottom w:w="0" w:type="dxa"/>
              <w:right w:w="108" w:type="dxa"/>
            </w:tcMar>
          </w:tcPr>
          <w:p w14:paraId="6F2943D1" w14:textId="77777777" w:rsidR="00562ADC" w:rsidRPr="007847C9" w:rsidRDefault="00562ADC" w:rsidP="00A7421C">
            <w:pPr>
              <w:keepNext/>
              <w:keepLines/>
              <w:overflowPunct w:val="0"/>
              <w:autoSpaceDE w:val="0"/>
              <w:autoSpaceDN w:val="0"/>
              <w:adjustRightInd w:val="0"/>
              <w:jc w:val="center"/>
              <w:textAlignment w:val="baseline"/>
              <w:rPr>
                <w:rFonts w:ascii="Arial" w:eastAsia="Times New Roman" w:hAnsi="Arial"/>
                <w:sz w:val="18"/>
                <w:szCs w:val="20"/>
                <w:lang w:eastAsia="en-GB"/>
              </w:rPr>
            </w:pPr>
            <w:r w:rsidRPr="007847C9">
              <w:rPr>
                <w:rFonts w:ascii="Arial" w:eastAsia="Times New Roman" w:hAnsi="Arial"/>
                <w:sz w:val="18"/>
                <w:szCs w:val="20"/>
                <w:lang w:eastAsia="en-GB"/>
              </w:rPr>
              <w:t>out of range</w:t>
            </w:r>
          </w:p>
        </w:tc>
      </w:tr>
      <w:tr w:rsidR="00562ADC" w:rsidRPr="007847C9" w14:paraId="078B33C3" w14:textId="77777777" w:rsidTr="00A7421C">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6D2C427" w14:textId="77777777" w:rsidR="00562ADC" w:rsidRPr="00E95052" w:rsidRDefault="00562ADC" w:rsidP="00A7421C">
            <w:pPr>
              <w:keepNext/>
              <w:keepLines/>
              <w:overflowPunct w:val="0"/>
              <w:autoSpaceDE w:val="0"/>
              <w:autoSpaceDN w:val="0"/>
              <w:adjustRightInd w:val="0"/>
              <w:jc w:val="center"/>
              <w:textAlignment w:val="baseline"/>
              <w:rPr>
                <w:rFonts w:ascii="Arial" w:eastAsia="Times New Roman" w:hAnsi="Arial"/>
                <w:sz w:val="18"/>
                <w:szCs w:val="20"/>
                <w:lang w:eastAsia="en-GB"/>
              </w:rPr>
            </w:pPr>
            <w:r w:rsidRPr="00E95052">
              <w:rPr>
                <w:rFonts w:ascii="Arial" w:eastAsia="Times New Roman" w:hAnsi="Arial"/>
                <w:sz w:val="18"/>
                <w:szCs w:val="20"/>
                <w:lang w:eastAsia="en-GB"/>
              </w:rPr>
              <w:t>1</w:t>
            </w:r>
          </w:p>
        </w:tc>
        <w:tc>
          <w:tcPr>
            <w:tcW w:w="1228"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EBBE3D6" w14:textId="77777777" w:rsidR="00562ADC" w:rsidRPr="0096644E" w:rsidRDefault="00562ADC" w:rsidP="00A7421C">
            <w:pPr>
              <w:keepNext/>
              <w:keepLines/>
              <w:overflowPunct w:val="0"/>
              <w:autoSpaceDE w:val="0"/>
              <w:autoSpaceDN w:val="0"/>
              <w:adjustRightInd w:val="0"/>
              <w:jc w:val="center"/>
              <w:textAlignment w:val="baseline"/>
              <w:rPr>
                <w:rFonts w:ascii="Arial" w:eastAsia="Times New Roman" w:hAnsi="Arial"/>
                <w:sz w:val="18"/>
                <w:szCs w:val="20"/>
                <w:lang w:eastAsia="en-GB"/>
              </w:rPr>
            </w:pPr>
            <w:r w:rsidRPr="0096644E">
              <w:rPr>
                <w:rFonts w:ascii="Arial" w:eastAsia="Times New Roman" w:hAnsi="Arial"/>
                <w:sz w:val="18"/>
                <w:szCs w:val="20"/>
                <w:lang w:eastAsia="en-GB"/>
              </w:rPr>
              <w:t xml:space="preserve">QPSK </w:t>
            </w:r>
          </w:p>
        </w:tc>
        <w:tc>
          <w:tcPr>
            <w:tcW w:w="176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9205027" w14:textId="77777777" w:rsidR="00562ADC" w:rsidRPr="0096644E" w:rsidRDefault="00562ADC" w:rsidP="00A7421C">
            <w:pPr>
              <w:keepNext/>
              <w:keepLines/>
              <w:overflowPunct w:val="0"/>
              <w:autoSpaceDE w:val="0"/>
              <w:autoSpaceDN w:val="0"/>
              <w:adjustRightInd w:val="0"/>
              <w:jc w:val="center"/>
              <w:textAlignment w:val="baseline"/>
              <w:rPr>
                <w:rFonts w:ascii="Arial" w:eastAsia="Times New Roman" w:hAnsi="Arial"/>
                <w:sz w:val="18"/>
                <w:szCs w:val="20"/>
                <w:lang w:eastAsia="en-GB"/>
              </w:rPr>
            </w:pPr>
            <w:r w:rsidRPr="0096644E">
              <w:rPr>
                <w:rFonts w:ascii="Arial" w:eastAsia="Times New Roman" w:hAnsi="Arial"/>
                <w:sz w:val="18"/>
                <w:szCs w:val="20"/>
                <w:lang w:eastAsia="en-GB"/>
              </w:rPr>
              <w:t>40</w:t>
            </w:r>
          </w:p>
        </w:tc>
        <w:tc>
          <w:tcPr>
            <w:tcW w:w="111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7AF9F9D" w14:textId="77777777" w:rsidR="00562ADC" w:rsidRPr="0096644E" w:rsidRDefault="00562ADC" w:rsidP="00A7421C">
            <w:pPr>
              <w:keepNext/>
              <w:keepLines/>
              <w:overflowPunct w:val="0"/>
              <w:autoSpaceDE w:val="0"/>
              <w:autoSpaceDN w:val="0"/>
              <w:adjustRightInd w:val="0"/>
              <w:jc w:val="center"/>
              <w:textAlignment w:val="baseline"/>
              <w:rPr>
                <w:rFonts w:ascii="Arial" w:eastAsia="Times New Roman" w:hAnsi="Arial"/>
                <w:sz w:val="18"/>
                <w:szCs w:val="20"/>
                <w:lang w:eastAsia="en-GB"/>
              </w:rPr>
            </w:pPr>
            <w:r w:rsidRPr="0096644E">
              <w:rPr>
                <w:rFonts w:ascii="Arial" w:eastAsia="Times New Roman" w:hAnsi="Arial"/>
                <w:sz w:val="18"/>
                <w:szCs w:val="20"/>
                <w:lang w:eastAsia="en-GB"/>
              </w:rPr>
              <w:t>0.0781</w:t>
            </w:r>
          </w:p>
        </w:tc>
      </w:tr>
      <w:tr w:rsidR="00562ADC" w:rsidRPr="007847C9" w14:paraId="41E96BCA" w14:textId="77777777" w:rsidTr="00A7421C">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24D7EA2" w14:textId="77777777" w:rsidR="00562ADC" w:rsidRPr="007847C9" w:rsidRDefault="00562ADC" w:rsidP="00A7421C">
            <w:pPr>
              <w:keepNext/>
              <w:keepLines/>
              <w:overflowPunct w:val="0"/>
              <w:autoSpaceDE w:val="0"/>
              <w:autoSpaceDN w:val="0"/>
              <w:adjustRightInd w:val="0"/>
              <w:jc w:val="center"/>
              <w:textAlignment w:val="baseline"/>
              <w:rPr>
                <w:rFonts w:ascii="Arial" w:eastAsia="Times New Roman" w:hAnsi="Arial"/>
                <w:sz w:val="18"/>
                <w:szCs w:val="20"/>
                <w:lang w:eastAsia="en-GB"/>
              </w:rPr>
            </w:pPr>
            <w:r w:rsidRPr="007847C9">
              <w:rPr>
                <w:rFonts w:ascii="Arial" w:eastAsia="Times New Roman" w:hAnsi="Arial"/>
                <w:sz w:val="18"/>
                <w:szCs w:val="20"/>
                <w:lang w:eastAsia="en-GB"/>
              </w:rPr>
              <w:t>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71FFC891" w14:textId="77777777" w:rsidR="00562ADC" w:rsidRPr="0096644E" w:rsidRDefault="00562ADC" w:rsidP="00A7421C">
            <w:pPr>
              <w:keepNext/>
              <w:keepLines/>
              <w:overflowPunct w:val="0"/>
              <w:autoSpaceDE w:val="0"/>
              <w:autoSpaceDN w:val="0"/>
              <w:adjustRightInd w:val="0"/>
              <w:jc w:val="center"/>
              <w:textAlignment w:val="baseline"/>
              <w:rPr>
                <w:rFonts w:ascii="Arial" w:eastAsia="Times New Roman" w:hAnsi="Arial"/>
                <w:sz w:val="18"/>
                <w:szCs w:val="20"/>
                <w:lang w:eastAsia="en-GB"/>
              </w:rPr>
            </w:pPr>
            <w:r w:rsidRPr="0096644E">
              <w:rPr>
                <w:rFonts w:ascii="Arial" w:eastAsia="Times New Roman" w:hAnsi="Arial"/>
                <w:sz w:val="18"/>
                <w:szCs w:val="20"/>
                <w:lang w:eastAsia="en-GB"/>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CBE59F6" w14:textId="77777777" w:rsidR="00562ADC" w:rsidRPr="0096644E" w:rsidRDefault="00562ADC" w:rsidP="00A7421C">
            <w:pPr>
              <w:keepNext/>
              <w:keepLines/>
              <w:overflowPunct w:val="0"/>
              <w:autoSpaceDE w:val="0"/>
              <w:autoSpaceDN w:val="0"/>
              <w:adjustRightInd w:val="0"/>
              <w:jc w:val="center"/>
              <w:textAlignment w:val="baseline"/>
              <w:rPr>
                <w:rFonts w:ascii="Arial" w:eastAsia="Times New Roman" w:hAnsi="Arial"/>
                <w:sz w:val="18"/>
                <w:szCs w:val="20"/>
                <w:lang w:eastAsia="en-GB"/>
              </w:rPr>
            </w:pPr>
            <w:r w:rsidRPr="0096644E">
              <w:rPr>
                <w:rFonts w:ascii="Arial" w:eastAsia="Times New Roman" w:hAnsi="Arial"/>
                <w:sz w:val="18"/>
                <w:szCs w:val="20"/>
                <w:lang w:eastAsia="en-GB"/>
              </w:rPr>
              <w:t>78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D8E29E1" w14:textId="77777777" w:rsidR="00562ADC" w:rsidRPr="0096644E" w:rsidRDefault="00562ADC" w:rsidP="00A7421C">
            <w:pPr>
              <w:keepNext/>
              <w:keepLines/>
              <w:overflowPunct w:val="0"/>
              <w:autoSpaceDE w:val="0"/>
              <w:autoSpaceDN w:val="0"/>
              <w:adjustRightInd w:val="0"/>
              <w:jc w:val="center"/>
              <w:textAlignment w:val="baseline"/>
              <w:rPr>
                <w:rFonts w:ascii="Arial" w:eastAsia="Times New Roman" w:hAnsi="Arial"/>
                <w:sz w:val="18"/>
                <w:szCs w:val="20"/>
                <w:lang w:eastAsia="en-GB"/>
              </w:rPr>
            </w:pPr>
            <w:r w:rsidRPr="0096644E">
              <w:rPr>
                <w:rFonts w:ascii="Arial" w:eastAsia="Times New Roman" w:hAnsi="Arial"/>
                <w:sz w:val="18"/>
                <w:szCs w:val="20"/>
                <w:lang w:eastAsia="en-GB"/>
              </w:rPr>
              <w:t>0.1523</w:t>
            </w:r>
          </w:p>
        </w:tc>
      </w:tr>
      <w:tr w:rsidR="00562ADC" w:rsidRPr="007847C9" w14:paraId="48A5C97E" w14:textId="77777777" w:rsidTr="00A7421C">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2D8F010" w14:textId="77777777" w:rsidR="00562ADC" w:rsidRPr="007847C9" w:rsidRDefault="00562ADC" w:rsidP="00A7421C">
            <w:pPr>
              <w:keepNext/>
              <w:keepLines/>
              <w:overflowPunct w:val="0"/>
              <w:autoSpaceDE w:val="0"/>
              <w:autoSpaceDN w:val="0"/>
              <w:adjustRightInd w:val="0"/>
              <w:jc w:val="center"/>
              <w:textAlignment w:val="baseline"/>
              <w:rPr>
                <w:rFonts w:ascii="Arial" w:eastAsia="Times New Roman" w:hAnsi="Arial"/>
                <w:sz w:val="18"/>
                <w:szCs w:val="20"/>
                <w:lang w:eastAsia="en-GB"/>
              </w:rPr>
            </w:pPr>
            <w:r w:rsidRPr="007847C9">
              <w:rPr>
                <w:rFonts w:ascii="Arial" w:eastAsia="Times New Roman" w:hAnsi="Arial"/>
                <w:sz w:val="18"/>
                <w:szCs w:val="20"/>
                <w:lang w:eastAsia="en-GB"/>
              </w:rPr>
              <w:t>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477E5AD2" w14:textId="77777777" w:rsidR="00562ADC" w:rsidRPr="0096644E" w:rsidRDefault="00562ADC" w:rsidP="00A7421C">
            <w:pPr>
              <w:keepNext/>
              <w:keepLines/>
              <w:overflowPunct w:val="0"/>
              <w:autoSpaceDE w:val="0"/>
              <w:autoSpaceDN w:val="0"/>
              <w:adjustRightInd w:val="0"/>
              <w:jc w:val="center"/>
              <w:textAlignment w:val="baseline"/>
              <w:rPr>
                <w:rFonts w:ascii="Arial" w:eastAsia="Times New Roman" w:hAnsi="Arial"/>
                <w:sz w:val="18"/>
                <w:szCs w:val="20"/>
                <w:lang w:eastAsia="en-GB"/>
              </w:rPr>
            </w:pPr>
            <w:r w:rsidRPr="0096644E">
              <w:rPr>
                <w:rFonts w:ascii="Arial" w:eastAsia="Times New Roman" w:hAnsi="Arial"/>
                <w:sz w:val="18"/>
                <w:szCs w:val="20"/>
                <w:lang w:eastAsia="en-GB"/>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556F0F4B" w14:textId="77777777" w:rsidR="00562ADC" w:rsidRPr="0096644E" w:rsidRDefault="00562ADC" w:rsidP="00A7421C">
            <w:pPr>
              <w:keepNext/>
              <w:keepLines/>
              <w:overflowPunct w:val="0"/>
              <w:autoSpaceDE w:val="0"/>
              <w:autoSpaceDN w:val="0"/>
              <w:adjustRightInd w:val="0"/>
              <w:jc w:val="center"/>
              <w:textAlignment w:val="baseline"/>
              <w:rPr>
                <w:rFonts w:ascii="Arial" w:eastAsia="Times New Roman" w:hAnsi="Arial"/>
                <w:sz w:val="18"/>
                <w:szCs w:val="20"/>
                <w:lang w:eastAsia="en-GB"/>
              </w:rPr>
            </w:pPr>
            <w:r w:rsidRPr="0096644E">
              <w:rPr>
                <w:rFonts w:ascii="Arial" w:eastAsia="Times New Roman" w:hAnsi="Arial"/>
                <w:sz w:val="18"/>
                <w:szCs w:val="20"/>
                <w:lang w:eastAsia="en-GB"/>
              </w:rPr>
              <w:t>120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0AA8465" w14:textId="77777777" w:rsidR="00562ADC" w:rsidRPr="0096644E" w:rsidRDefault="00562ADC" w:rsidP="00A7421C">
            <w:pPr>
              <w:keepNext/>
              <w:keepLines/>
              <w:overflowPunct w:val="0"/>
              <w:autoSpaceDE w:val="0"/>
              <w:autoSpaceDN w:val="0"/>
              <w:adjustRightInd w:val="0"/>
              <w:jc w:val="center"/>
              <w:textAlignment w:val="baseline"/>
              <w:rPr>
                <w:rFonts w:ascii="Arial" w:eastAsia="Times New Roman" w:hAnsi="Arial"/>
                <w:sz w:val="18"/>
                <w:szCs w:val="20"/>
                <w:lang w:eastAsia="en-GB"/>
              </w:rPr>
            </w:pPr>
            <w:r w:rsidRPr="0096644E">
              <w:rPr>
                <w:rFonts w:ascii="Arial" w:eastAsia="Times New Roman" w:hAnsi="Arial"/>
                <w:sz w:val="18"/>
                <w:szCs w:val="20"/>
                <w:lang w:eastAsia="en-GB"/>
              </w:rPr>
              <w:t>0.2344</w:t>
            </w:r>
          </w:p>
        </w:tc>
      </w:tr>
      <w:tr w:rsidR="00562ADC" w:rsidRPr="007847C9" w14:paraId="27F158A8" w14:textId="77777777" w:rsidTr="00A7421C">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B2FC676" w14:textId="77777777" w:rsidR="00562ADC" w:rsidRPr="007847C9" w:rsidRDefault="00562ADC" w:rsidP="00A7421C">
            <w:pPr>
              <w:keepNext/>
              <w:keepLines/>
              <w:overflowPunct w:val="0"/>
              <w:autoSpaceDE w:val="0"/>
              <w:autoSpaceDN w:val="0"/>
              <w:adjustRightInd w:val="0"/>
              <w:jc w:val="center"/>
              <w:textAlignment w:val="baseline"/>
              <w:rPr>
                <w:rFonts w:ascii="Arial" w:eastAsia="Times New Roman" w:hAnsi="Arial"/>
                <w:sz w:val="18"/>
                <w:szCs w:val="20"/>
                <w:lang w:eastAsia="en-GB"/>
              </w:rPr>
            </w:pPr>
            <w:r w:rsidRPr="007847C9">
              <w:rPr>
                <w:rFonts w:ascii="Arial" w:eastAsia="Times New Roman" w:hAnsi="Arial"/>
                <w:sz w:val="18"/>
                <w:szCs w:val="20"/>
                <w:lang w:eastAsia="en-GB"/>
              </w:rPr>
              <w:t>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12DD4E9F" w14:textId="77777777" w:rsidR="00562ADC" w:rsidRPr="0096644E" w:rsidRDefault="00562ADC" w:rsidP="00A7421C">
            <w:pPr>
              <w:keepNext/>
              <w:keepLines/>
              <w:overflowPunct w:val="0"/>
              <w:autoSpaceDE w:val="0"/>
              <w:autoSpaceDN w:val="0"/>
              <w:adjustRightInd w:val="0"/>
              <w:jc w:val="center"/>
              <w:textAlignment w:val="baseline"/>
              <w:rPr>
                <w:rFonts w:ascii="Arial" w:eastAsia="Times New Roman" w:hAnsi="Arial"/>
                <w:sz w:val="18"/>
                <w:szCs w:val="20"/>
                <w:lang w:eastAsia="en-GB"/>
              </w:rPr>
            </w:pPr>
            <w:r w:rsidRPr="0096644E">
              <w:rPr>
                <w:rFonts w:ascii="Arial" w:eastAsia="Times New Roman" w:hAnsi="Arial"/>
                <w:sz w:val="18"/>
                <w:szCs w:val="20"/>
                <w:lang w:eastAsia="en-GB"/>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F1DF49D" w14:textId="77777777" w:rsidR="00562ADC" w:rsidRPr="0096644E" w:rsidRDefault="00562ADC" w:rsidP="00A7421C">
            <w:pPr>
              <w:keepNext/>
              <w:keepLines/>
              <w:overflowPunct w:val="0"/>
              <w:autoSpaceDE w:val="0"/>
              <w:autoSpaceDN w:val="0"/>
              <w:adjustRightInd w:val="0"/>
              <w:jc w:val="center"/>
              <w:textAlignment w:val="baseline"/>
              <w:rPr>
                <w:rFonts w:ascii="Arial" w:eastAsia="Times New Roman" w:hAnsi="Arial"/>
                <w:sz w:val="18"/>
                <w:szCs w:val="20"/>
                <w:lang w:eastAsia="en-GB"/>
              </w:rPr>
            </w:pPr>
            <w:r w:rsidRPr="0096644E">
              <w:rPr>
                <w:rFonts w:ascii="Arial" w:eastAsia="Times New Roman" w:hAnsi="Arial"/>
                <w:sz w:val="18"/>
                <w:szCs w:val="20"/>
                <w:lang w:eastAsia="en-GB"/>
              </w:rPr>
              <w:t>193</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B3E167B" w14:textId="77777777" w:rsidR="00562ADC" w:rsidRPr="0096644E" w:rsidRDefault="00562ADC" w:rsidP="00A7421C">
            <w:pPr>
              <w:keepNext/>
              <w:keepLines/>
              <w:overflowPunct w:val="0"/>
              <w:autoSpaceDE w:val="0"/>
              <w:autoSpaceDN w:val="0"/>
              <w:adjustRightInd w:val="0"/>
              <w:jc w:val="center"/>
              <w:textAlignment w:val="baseline"/>
              <w:rPr>
                <w:rFonts w:ascii="Arial" w:eastAsia="Times New Roman" w:hAnsi="Arial"/>
                <w:sz w:val="18"/>
                <w:szCs w:val="20"/>
                <w:lang w:eastAsia="en-GB"/>
              </w:rPr>
            </w:pPr>
            <w:r w:rsidRPr="0096644E">
              <w:rPr>
                <w:rFonts w:ascii="Arial" w:eastAsia="Times New Roman" w:hAnsi="Arial"/>
                <w:sz w:val="18"/>
                <w:szCs w:val="20"/>
                <w:lang w:eastAsia="en-GB"/>
              </w:rPr>
              <w:t>0.3770</w:t>
            </w:r>
          </w:p>
        </w:tc>
      </w:tr>
      <w:tr w:rsidR="00562ADC" w:rsidRPr="007847C9" w14:paraId="5B8A504F" w14:textId="77777777" w:rsidTr="00A7421C">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0E2F50D" w14:textId="77777777" w:rsidR="00562ADC" w:rsidRPr="007847C9" w:rsidRDefault="00562ADC" w:rsidP="00A7421C">
            <w:pPr>
              <w:keepNext/>
              <w:keepLines/>
              <w:overflowPunct w:val="0"/>
              <w:autoSpaceDE w:val="0"/>
              <w:autoSpaceDN w:val="0"/>
              <w:adjustRightInd w:val="0"/>
              <w:jc w:val="center"/>
              <w:textAlignment w:val="baseline"/>
              <w:rPr>
                <w:rFonts w:ascii="Arial" w:eastAsia="Times New Roman" w:hAnsi="Arial"/>
                <w:sz w:val="18"/>
                <w:szCs w:val="20"/>
                <w:lang w:eastAsia="en-GB"/>
              </w:rPr>
            </w:pPr>
            <w:r w:rsidRPr="007847C9">
              <w:rPr>
                <w:rFonts w:ascii="Arial" w:eastAsia="Times New Roman" w:hAnsi="Arial"/>
                <w:sz w:val="18"/>
                <w:szCs w:val="20"/>
                <w:lang w:eastAsia="en-GB"/>
              </w:rPr>
              <w:t>5</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4DDFF3A0" w14:textId="77777777" w:rsidR="00562ADC" w:rsidRPr="0096644E" w:rsidRDefault="00562ADC" w:rsidP="00A7421C">
            <w:pPr>
              <w:keepNext/>
              <w:keepLines/>
              <w:overflowPunct w:val="0"/>
              <w:autoSpaceDE w:val="0"/>
              <w:autoSpaceDN w:val="0"/>
              <w:adjustRightInd w:val="0"/>
              <w:jc w:val="center"/>
              <w:textAlignment w:val="baseline"/>
              <w:rPr>
                <w:rFonts w:ascii="Arial" w:eastAsia="Times New Roman" w:hAnsi="Arial"/>
                <w:sz w:val="18"/>
                <w:szCs w:val="20"/>
                <w:lang w:eastAsia="en-GB"/>
              </w:rPr>
            </w:pPr>
            <w:r w:rsidRPr="0096644E">
              <w:rPr>
                <w:rFonts w:ascii="Arial" w:eastAsia="Times New Roman" w:hAnsi="Arial"/>
                <w:sz w:val="18"/>
                <w:szCs w:val="20"/>
                <w:lang w:eastAsia="en-GB"/>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3921D5D" w14:textId="77777777" w:rsidR="00562ADC" w:rsidRPr="0096644E" w:rsidRDefault="00562ADC" w:rsidP="00A7421C">
            <w:pPr>
              <w:keepNext/>
              <w:keepLines/>
              <w:overflowPunct w:val="0"/>
              <w:autoSpaceDE w:val="0"/>
              <w:autoSpaceDN w:val="0"/>
              <w:adjustRightInd w:val="0"/>
              <w:jc w:val="center"/>
              <w:textAlignment w:val="baseline"/>
              <w:rPr>
                <w:rFonts w:ascii="Arial" w:eastAsia="Times New Roman" w:hAnsi="Arial"/>
                <w:sz w:val="18"/>
                <w:szCs w:val="20"/>
                <w:lang w:eastAsia="en-GB"/>
              </w:rPr>
            </w:pPr>
            <w:r w:rsidRPr="0096644E">
              <w:rPr>
                <w:rFonts w:ascii="Arial" w:eastAsia="Times New Roman" w:hAnsi="Arial"/>
                <w:sz w:val="18"/>
                <w:szCs w:val="20"/>
                <w:lang w:eastAsia="en-GB"/>
              </w:rPr>
              <w:t>308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377D4344" w14:textId="77777777" w:rsidR="00562ADC" w:rsidRPr="0096644E" w:rsidRDefault="00562ADC" w:rsidP="00A7421C">
            <w:pPr>
              <w:keepNext/>
              <w:keepLines/>
              <w:overflowPunct w:val="0"/>
              <w:autoSpaceDE w:val="0"/>
              <w:autoSpaceDN w:val="0"/>
              <w:adjustRightInd w:val="0"/>
              <w:jc w:val="center"/>
              <w:textAlignment w:val="baseline"/>
              <w:rPr>
                <w:rFonts w:ascii="Arial" w:eastAsia="Times New Roman" w:hAnsi="Arial"/>
                <w:sz w:val="18"/>
                <w:szCs w:val="20"/>
                <w:lang w:eastAsia="en-GB"/>
              </w:rPr>
            </w:pPr>
            <w:r w:rsidRPr="0096644E">
              <w:rPr>
                <w:rFonts w:ascii="Arial" w:eastAsia="Times New Roman" w:hAnsi="Arial"/>
                <w:sz w:val="18"/>
                <w:szCs w:val="20"/>
                <w:lang w:eastAsia="en-GB"/>
              </w:rPr>
              <w:t>0.6016</w:t>
            </w:r>
          </w:p>
        </w:tc>
      </w:tr>
      <w:tr w:rsidR="00562ADC" w:rsidRPr="007847C9" w14:paraId="47B43A35" w14:textId="77777777" w:rsidTr="00A7421C">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6437C0E9" w14:textId="77777777" w:rsidR="00562ADC" w:rsidRPr="007847C9" w:rsidRDefault="00562ADC" w:rsidP="00A7421C">
            <w:pPr>
              <w:keepNext/>
              <w:keepLines/>
              <w:overflowPunct w:val="0"/>
              <w:autoSpaceDE w:val="0"/>
              <w:autoSpaceDN w:val="0"/>
              <w:adjustRightInd w:val="0"/>
              <w:jc w:val="center"/>
              <w:textAlignment w:val="baseline"/>
              <w:rPr>
                <w:rFonts w:ascii="Arial" w:eastAsia="Times New Roman" w:hAnsi="Arial"/>
                <w:sz w:val="18"/>
                <w:szCs w:val="20"/>
                <w:lang w:eastAsia="en-GB"/>
              </w:rPr>
            </w:pPr>
            <w:r w:rsidRPr="007847C9">
              <w:rPr>
                <w:rFonts w:ascii="Arial" w:eastAsia="Times New Roman" w:hAnsi="Arial"/>
                <w:sz w:val="18"/>
                <w:szCs w:val="20"/>
                <w:lang w:eastAsia="en-GB"/>
              </w:rPr>
              <w:t>6</w:t>
            </w:r>
          </w:p>
        </w:tc>
        <w:tc>
          <w:tcPr>
            <w:tcW w:w="1228" w:type="dxa"/>
            <w:tcBorders>
              <w:top w:val="nil"/>
              <w:left w:val="nil"/>
              <w:bottom w:val="double" w:sz="4" w:space="0" w:color="auto"/>
              <w:right w:val="single" w:sz="8" w:space="0" w:color="auto"/>
            </w:tcBorders>
            <w:tcMar>
              <w:top w:w="0" w:type="dxa"/>
              <w:left w:w="108" w:type="dxa"/>
              <w:bottom w:w="0" w:type="dxa"/>
              <w:right w:w="108" w:type="dxa"/>
            </w:tcMar>
          </w:tcPr>
          <w:p w14:paraId="49F09F28" w14:textId="77777777" w:rsidR="00562ADC" w:rsidRPr="0096644E" w:rsidRDefault="00562ADC" w:rsidP="00A7421C">
            <w:pPr>
              <w:keepNext/>
              <w:keepLines/>
              <w:overflowPunct w:val="0"/>
              <w:autoSpaceDE w:val="0"/>
              <w:autoSpaceDN w:val="0"/>
              <w:adjustRightInd w:val="0"/>
              <w:jc w:val="center"/>
              <w:textAlignment w:val="baseline"/>
              <w:rPr>
                <w:rFonts w:ascii="Arial" w:eastAsia="Times New Roman" w:hAnsi="Arial"/>
                <w:sz w:val="18"/>
                <w:szCs w:val="20"/>
                <w:lang w:eastAsia="en-GB"/>
              </w:rPr>
            </w:pPr>
            <w:r w:rsidRPr="0096644E">
              <w:rPr>
                <w:rFonts w:ascii="Arial" w:eastAsia="Times New Roman" w:hAnsi="Arial"/>
                <w:sz w:val="18"/>
                <w:szCs w:val="20"/>
                <w:lang w:eastAsia="en-GB"/>
              </w:rPr>
              <w:t>QPSK</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2F16ACAE" w14:textId="77777777" w:rsidR="00562ADC" w:rsidRPr="0096644E" w:rsidRDefault="00562ADC" w:rsidP="00A7421C">
            <w:pPr>
              <w:keepNext/>
              <w:keepLines/>
              <w:overflowPunct w:val="0"/>
              <w:autoSpaceDE w:val="0"/>
              <w:autoSpaceDN w:val="0"/>
              <w:adjustRightInd w:val="0"/>
              <w:jc w:val="center"/>
              <w:textAlignment w:val="baseline"/>
              <w:rPr>
                <w:rFonts w:ascii="Arial" w:eastAsia="Times New Roman" w:hAnsi="Arial"/>
                <w:sz w:val="18"/>
                <w:szCs w:val="20"/>
                <w:lang w:eastAsia="en-GB"/>
              </w:rPr>
            </w:pPr>
            <w:r w:rsidRPr="0096644E">
              <w:rPr>
                <w:rFonts w:ascii="Arial" w:eastAsia="Times New Roman" w:hAnsi="Arial"/>
                <w:sz w:val="18"/>
                <w:szCs w:val="20"/>
                <w:lang w:eastAsia="en-GB"/>
              </w:rPr>
              <w:t>449</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13EB5F50" w14:textId="77777777" w:rsidR="00562ADC" w:rsidRPr="0096644E" w:rsidRDefault="00562ADC" w:rsidP="00A7421C">
            <w:pPr>
              <w:keepNext/>
              <w:keepLines/>
              <w:overflowPunct w:val="0"/>
              <w:autoSpaceDE w:val="0"/>
              <w:autoSpaceDN w:val="0"/>
              <w:adjustRightInd w:val="0"/>
              <w:jc w:val="center"/>
              <w:textAlignment w:val="baseline"/>
              <w:rPr>
                <w:rFonts w:ascii="Arial" w:eastAsia="Times New Roman" w:hAnsi="Arial"/>
                <w:sz w:val="18"/>
                <w:szCs w:val="20"/>
                <w:lang w:eastAsia="en-GB"/>
              </w:rPr>
            </w:pPr>
            <w:r w:rsidRPr="0096644E">
              <w:rPr>
                <w:rFonts w:ascii="Arial" w:eastAsia="Times New Roman" w:hAnsi="Arial"/>
                <w:sz w:val="18"/>
                <w:szCs w:val="20"/>
                <w:lang w:eastAsia="en-GB"/>
              </w:rPr>
              <w:t>0.8770</w:t>
            </w:r>
          </w:p>
        </w:tc>
      </w:tr>
      <w:tr w:rsidR="00562ADC" w:rsidRPr="007847C9" w14:paraId="5262466F" w14:textId="77777777" w:rsidTr="00A7421C">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829DB4B" w14:textId="77777777" w:rsidR="00562ADC" w:rsidRPr="007847C9" w:rsidRDefault="00562ADC" w:rsidP="00A7421C">
            <w:pPr>
              <w:keepNext/>
              <w:keepLines/>
              <w:overflowPunct w:val="0"/>
              <w:autoSpaceDE w:val="0"/>
              <w:autoSpaceDN w:val="0"/>
              <w:adjustRightInd w:val="0"/>
              <w:jc w:val="center"/>
              <w:textAlignment w:val="baseline"/>
              <w:rPr>
                <w:rFonts w:ascii="Arial" w:eastAsia="Times New Roman" w:hAnsi="Arial"/>
                <w:sz w:val="18"/>
                <w:szCs w:val="20"/>
                <w:lang w:eastAsia="en-GB"/>
              </w:rPr>
            </w:pPr>
            <w:r w:rsidRPr="007847C9">
              <w:rPr>
                <w:rFonts w:ascii="Arial" w:eastAsia="Times New Roman" w:hAnsi="Arial"/>
                <w:sz w:val="18"/>
                <w:szCs w:val="20"/>
                <w:lang w:eastAsia="en-GB"/>
              </w:rPr>
              <w:t>7</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28CEB67F" w14:textId="77777777" w:rsidR="00562ADC" w:rsidRPr="0096644E" w:rsidRDefault="00562ADC" w:rsidP="00A7421C">
            <w:pPr>
              <w:keepNext/>
              <w:keepLines/>
              <w:overflowPunct w:val="0"/>
              <w:autoSpaceDE w:val="0"/>
              <w:autoSpaceDN w:val="0"/>
              <w:adjustRightInd w:val="0"/>
              <w:jc w:val="center"/>
              <w:textAlignment w:val="baseline"/>
              <w:rPr>
                <w:rFonts w:ascii="Arial" w:eastAsia="Times New Roman" w:hAnsi="Arial"/>
                <w:sz w:val="18"/>
                <w:szCs w:val="20"/>
                <w:lang w:eastAsia="en-GB"/>
              </w:rPr>
            </w:pPr>
            <w:r w:rsidRPr="0096644E">
              <w:rPr>
                <w:rFonts w:ascii="Arial" w:eastAsia="Times New Roman" w:hAnsi="Arial"/>
                <w:sz w:val="18"/>
                <w:szCs w:val="20"/>
                <w:lang w:eastAsia="en-GB"/>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D3BEF58" w14:textId="77777777" w:rsidR="00562ADC" w:rsidRPr="0096644E" w:rsidRDefault="00562ADC" w:rsidP="00A7421C">
            <w:pPr>
              <w:keepNext/>
              <w:keepLines/>
              <w:overflowPunct w:val="0"/>
              <w:autoSpaceDE w:val="0"/>
              <w:autoSpaceDN w:val="0"/>
              <w:adjustRightInd w:val="0"/>
              <w:jc w:val="center"/>
              <w:textAlignment w:val="baseline"/>
              <w:rPr>
                <w:rFonts w:ascii="Arial" w:eastAsia="Times New Roman" w:hAnsi="Arial"/>
                <w:sz w:val="18"/>
                <w:szCs w:val="20"/>
                <w:lang w:eastAsia="en-GB"/>
              </w:rPr>
            </w:pPr>
            <w:r w:rsidRPr="0096644E">
              <w:rPr>
                <w:rFonts w:ascii="Arial" w:eastAsia="Times New Roman" w:hAnsi="Arial"/>
                <w:sz w:val="18"/>
                <w:szCs w:val="20"/>
                <w:lang w:eastAsia="en-GB"/>
              </w:rPr>
              <w:t>602</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F59C834" w14:textId="77777777" w:rsidR="00562ADC" w:rsidRPr="0096644E" w:rsidRDefault="00562ADC" w:rsidP="00A7421C">
            <w:pPr>
              <w:keepNext/>
              <w:keepLines/>
              <w:overflowPunct w:val="0"/>
              <w:autoSpaceDE w:val="0"/>
              <w:autoSpaceDN w:val="0"/>
              <w:adjustRightInd w:val="0"/>
              <w:jc w:val="center"/>
              <w:textAlignment w:val="baseline"/>
              <w:rPr>
                <w:rFonts w:ascii="Arial" w:eastAsia="Times New Roman" w:hAnsi="Arial"/>
                <w:sz w:val="18"/>
                <w:szCs w:val="20"/>
                <w:lang w:eastAsia="en-GB"/>
              </w:rPr>
            </w:pPr>
            <w:r w:rsidRPr="0096644E">
              <w:rPr>
                <w:rFonts w:ascii="Arial" w:eastAsia="Times New Roman" w:hAnsi="Arial"/>
                <w:sz w:val="18"/>
                <w:szCs w:val="20"/>
                <w:lang w:eastAsia="en-GB"/>
              </w:rPr>
              <w:t>1.1758</w:t>
            </w:r>
          </w:p>
        </w:tc>
      </w:tr>
      <w:tr w:rsidR="00562ADC" w:rsidRPr="007847C9" w14:paraId="33425DFC" w14:textId="77777777" w:rsidTr="00A7421C">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F34FE79" w14:textId="77777777" w:rsidR="00562ADC" w:rsidRPr="007847C9" w:rsidRDefault="00562ADC" w:rsidP="00A7421C">
            <w:pPr>
              <w:keepNext/>
              <w:keepLines/>
              <w:overflowPunct w:val="0"/>
              <w:autoSpaceDE w:val="0"/>
              <w:autoSpaceDN w:val="0"/>
              <w:adjustRightInd w:val="0"/>
              <w:jc w:val="center"/>
              <w:textAlignment w:val="baseline"/>
              <w:rPr>
                <w:rFonts w:ascii="Arial" w:eastAsia="Times New Roman" w:hAnsi="Arial"/>
                <w:sz w:val="18"/>
                <w:szCs w:val="20"/>
                <w:lang w:eastAsia="en-GB"/>
              </w:rPr>
            </w:pPr>
            <w:r w:rsidRPr="007847C9">
              <w:rPr>
                <w:rFonts w:ascii="Arial" w:eastAsia="Times New Roman" w:hAnsi="Arial"/>
                <w:sz w:val="18"/>
                <w:szCs w:val="20"/>
                <w:lang w:eastAsia="en-GB"/>
              </w:rPr>
              <w:t>8</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4F131BE2" w14:textId="77777777" w:rsidR="00562ADC" w:rsidRPr="0096644E" w:rsidRDefault="00562ADC" w:rsidP="00A7421C">
            <w:pPr>
              <w:keepNext/>
              <w:keepLines/>
              <w:overflowPunct w:val="0"/>
              <w:autoSpaceDE w:val="0"/>
              <w:autoSpaceDN w:val="0"/>
              <w:adjustRightInd w:val="0"/>
              <w:jc w:val="center"/>
              <w:textAlignment w:val="baseline"/>
              <w:rPr>
                <w:rFonts w:ascii="Arial" w:eastAsia="Times New Roman" w:hAnsi="Arial"/>
                <w:sz w:val="18"/>
                <w:szCs w:val="20"/>
                <w:lang w:eastAsia="en-GB"/>
              </w:rPr>
            </w:pPr>
            <w:r w:rsidRPr="0096644E">
              <w:rPr>
                <w:rFonts w:ascii="Arial" w:eastAsia="SimSun" w:hAnsi="Arial" w:hint="eastAsia"/>
                <w:sz w:val="18"/>
                <w:szCs w:val="20"/>
                <w:lang w:eastAsia="zh-CN"/>
              </w:rPr>
              <w:t>16</w:t>
            </w:r>
            <w:r w:rsidRPr="0096644E">
              <w:rPr>
                <w:rFonts w:ascii="Arial" w:eastAsia="Times New Roman" w:hAnsi="Arial"/>
                <w:sz w:val="18"/>
                <w:szCs w:val="20"/>
                <w:lang w:eastAsia="en-GB"/>
              </w:rPr>
              <w:t xml:space="preserve">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B218239" w14:textId="77777777" w:rsidR="00562ADC" w:rsidRPr="0096644E" w:rsidRDefault="00562ADC" w:rsidP="00A7421C">
            <w:pPr>
              <w:keepNext/>
              <w:keepLines/>
              <w:overflowPunct w:val="0"/>
              <w:autoSpaceDE w:val="0"/>
              <w:autoSpaceDN w:val="0"/>
              <w:adjustRightInd w:val="0"/>
              <w:jc w:val="center"/>
              <w:textAlignment w:val="baseline"/>
              <w:rPr>
                <w:rFonts w:ascii="Arial" w:eastAsia="Times New Roman" w:hAnsi="Arial"/>
                <w:sz w:val="18"/>
                <w:szCs w:val="20"/>
                <w:lang w:eastAsia="en-GB"/>
              </w:rPr>
            </w:pPr>
            <w:r w:rsidRPr="0096644E">
              <w:rPr>
                <w:rFonts w:ascii="Arial" w:eastAsia="Times New Roman" w:hAnsi="Arial"/>
                <w:sz w:val="18"/>
                <w:szCs w:val="20"/>
                <w:lang w:eastAsia="en-GB"/>
              </w:rPr>
              <w:t>378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3F8D855F" w14:textId="77777777" w:rsidR="00562ADC" w:rsidRPr="0096644E" w:rsidRDefault="00562ADC" w:rsidP="00A7421C">
            <w:pPr>
              <w:keepNext/>
              <w:keepLines/>
              <w:overflowPunct w:val="0"/>
              <w:autoSpaceDE w:val="0"/>
              <w:autoSpaceDN w:val="0"/>
              <w:adjustRightInd w:val="0"/>
              <w:jc w:val="center"/>
              <w:textAlignment w:val="baseline"/>
              <w:rPr>
                <w:rFonts w:ascii="Arial" w:eastAsia="Times New Roman" w:hAnsi="Arial"/>
                <w:sz w:val="18"/>
                <w:szCs w:val="20"/>
                <w:lang w:eastAsia="en-GB"/>
              </w:rPr>
            </w:pPr>
            <w:r w:rsidRPr="0096644E">
              <w:rPr>
                <w:rFonts w:ascii="Arial" w:eastAsia="Times New Roman" w:hAnsi="Arial"/>
                <w:sz w:val="18"/>
                <w:szCs w:val="20"/>
                <w:lang w:eastAsia="en-GB"/>
              </w:rPr>
              <w:t>1.4766</w:t>
            </w:r>
          </w:p>
        </w:tc>
      </w:tr>
      <w:tr w:rsidR="00562ADC" w:rsidRPr="007847C9" w14:paraId="54F91005" w14:textId="77777777" w:rsidTr="00A7421C">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141C6989" w14:textId="77777777" w:rsidR="00562ADC" w:rsidRPr="007847C9" w:rsidRDefault="00562ADC" w:rsidP="00A7421C">
            <w:pPr>
              <w:keepNext/>
              <w:keepLines/>
              <w:overflowPunct w:val="0"/>
              <w:autoSpaceDE w:val="0"/>
              <w:autoSpaceDN w:val="0"/>
              <w:adjustRightInd w:val="0"/>
              <w:jc w:val="center"/>
              <w:textAlignment w:val="baseline"/>
              <w:rPr>
                <w:rFonts w:ascii="Arial" w:eastAsia="Times New Roman" w:hAnsi="Arial"/>
                <w:sz w:val="18"/>
                <w:szCs w:val="20"/>
                <w:lang w:eastAsia="en-GB"/>
              </w:rPr>
            </w:pPr>
            <w:r w:rsidRPr="007847C9">
              <w:rPr>
                <w:rFonts w:ascii="Arial" w:eastAsia="Times New Roman" w:hAnsi="Arial"/>
                <w:sz w:val="18"/>
                <w:szCs w:val="20"/>
                <w:lang w:eastAsia="en-GB"/>
              </w:rPr>
              <w:t>9</w:t>
            </w:r>
          </w:p>
        </w:tc>
        <w:tc>
          <w:tcPr>
            <w:tcW w:w="1228" w:type="dxa"/>
            <w:tcBorders>
              <w:top w:val="nil"/>
              <w:left w:val="nil"/>
              <w:bottom w:val="double" w:sz="4" w:space="0" w:color="auto"/>
              <w:right w:val="single" w:sz="8" w:space="0" w:color="auto"/>
            </w:tcBorders>
            <w:tcMar>
              <w:top w:w="0" w:type="dxa"/>
              <w:left w:w="108" w:type="dxa"/>
              <w:bottom w:w="0" w:type="dxa"/>
              <w:right w:w="108" w:type="dxa"/>
            </w:tcMar>
          </w:tcPr>
          <w:p w14:paraId="21097035" w14:textId="77777777" w:rsidR="00562ADC" w:rsidRPr="0096644E" w:rsidRDefault="00562ADC" w:rsidP="00A7421C">
            <w:pPr>
              <w:keepNext/>
              <w:keepLines/>
              <w:overflowPunct w:val="0"/>
              <w:autoSpaceDE w:val="0"/>
              <w:autoSpaceDN w:val="0"/>
              <w:adjustRightInd w:val="0"/>
              <w:jc w:val="center"/>
              <w:textAlignment w:val="baseline"/>
              <w:rPr>
                <w:rFonts w:ascii="Arial" w:eastAsia="Times New Roman" w:hAnsi="Arial"/>
                <w:sz w:val="18"/>
                <w:szCs w:val="20"/>
                <w:lang w:eastAsia="en-GB"/>
              </w:rPr>
            </w:pPr>
            <w:r w:rsidRPr="0096644E">
              <w:rPr>
                <w:rFonts w:ascii="Arial" w:eastAsia="SimSun" w:hAnsi="Arial" w:hint="eastAsia"/>
                <w:sz w:val="18"/>
                <w:szCs w:val="20"/>
                <w:lang w:eastAsia="zh-CN"/>
              </w:rPr>
              <w:t>16</w:t>
            </w:r>
            <w:r w:rsidRPr="0096644E">
              <w:rPr>
                <w:rFonts w:ascii="Arial" w:eastAsia="Times New Roman" w:hAnsi="Arial"/>
                <w:sz w:val="18"/>
                <w:szCs w:val="20"/>
                <w:lang w:eastAsia="en-GB"/>
              </w:rPr>
              <w:t xml:space="preserve">QAM </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02226704" w14:textId="77777777" w:rsidR="00562ADC" w:rsidRPr="0096644E" w:rsidRDefault="00562ADC" w:rsidP="00A7421C">
            <w:pPr>
              <w:keepNext/>
              <w:keepLines/>
              <w:overflowPunct w:val="0"/>
              <w:autoSpaceDE w:val="0"/>
              <w:autoSpaceDN w:val="0"/>
              <w:adjustRightInd w:val="0"/>
              <w:jc w:val="center"/>
              <w:textAlignment w:val="baseline"/>
              <w:rPr>
                <w:rFonts w:ascii="Arial" w:eastAsia="Times New Roman" w:hAnsi="Arial"/>
                <w:sz w:val="18"/>
                <w:szCs w:val="20"/>
                <w:lang w:eastAsia="en-GB"/>
              </w:rPr>
            </w:pPr>
            <w:r w:rsidRPr="0096644E">
              <w:rPr>
                <w:rFonts w:ascii="Arial" w:eastAsia="Times New Roman" w:hAnsi="Arial"/>
                <w:sz w:val="18"/>
                <w:szCs w:val="20"/>
                <w:lang w:eastAsia="en-GB"/>
              </w:rPr>
              <w:t>490</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7CD6BC0C" w14:textId="77777777" w:rsidR="00562ADC" w:rsidRPr="0096644E" w:rsidRDefault="00562ADC" w:rsidP="00A7421C">
            <w:pPr>
              <w:keepNext/>
              <w:keepLines/>
              <w:overflowPunct w:val="0"/>
              <w:autoSpaceDE w:val="0"/>
              <w:autoSpaceDN w:val="0"/>
              <w:adjustRightInd w:val="0"/>
              <w:jc w:val="center"/>
              <w:textAlignment w:val="baseline"/>
              <w:rPr>
                <w:rFonts w:ascii="Arial" w:eastAsia="Times New Roman" w:hAnsi="Arial"/>
                <w:sz w:val="18"/>
                <w:szCs w:val="20"/>
                <w:lang w:eastAsia="en-GB"/>
              </w:rPr>
            </w:pPr>
            <w:r w:rsidRPr="0096644E">
              <w:rPr>
                <w:rFonts w:ascii="Arial" w:eastAsia="Times New Roman" w:hAnsi="Arial"/>
                <w:sz w:val="18"/>
                <w:szCs w:val="20"/>
                <w:lang w:eastAsia="en-GB"/>
              </w:rPr>
              <w:t>1.9141</w:t>
            </w:r>
          </w:p>
        </w:tc>
      </w:tr>
      <w:tr w:rsidR="00562ADC" w:rsidRPr="007847C9" w14:paraId="49C6CEAF" w14:textId="77777777" w:rsidTr="00A7421C">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1E883BA" w14:textId="77777777" w:rsidR="00562ADC" w:rsidRPr="007847C9" w:rsidRDefault="00562ADC" w:rsidP="00A7421C">
            <w:pPr>
              <w:keepNext/>
              <w:keepLines/>
              <w:overflowPunct w:val="0"/>
              <w:autoSpaceDE w:val="0"/>
              <w:autoSpaceDN w:val="0"/>
              <w:adjustRightInd w:val="0"/>
              <w:jc w:val="center"/>
              <w:textAlignment w:val="baseline"/>
              <w:rPr>
                <w:rFonts w:ascii="Arial" w:eastAsia="Times New Roman" w:hAnsi="Arial"/>
                <w:sz w:val="18"/>
                <w:szCs w:val="20"/>
                <w:lang w:eastAsia="en-GB"/>
              </w:rPr>
            </w:pPr>
            <w:r w:rsidRPr="007847C9">
              <w:rPr>
                <w:rFonts w:ascii="Arial" w:eastAsia="Times New Roman" w:hAnsi="Arial"/>
                <w:sz w:val="18"/>
                <w:szCs w:val="20"/>
                <w:lang w:eastAsia="en-GB"/>
              </w:rPr>
              <w:t>10</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001276B4" w14:textId="77777777" w:rsidR="00562ADC" w:rsidRPr="0096644E" w:rsidRDefault="00562ADC" w:rsidP="00A7421C">
            <w:pPr>
              <w:keepNext/>
              <w:keepLines/>
              <w:overflowPunct w:val="0"/>
              <w:autoSpaceDE w:val="0"/>
              <w:autoSpaceDN w:val="0"/>
              <w:adjustRightInd w:val="0"/>
              <w:jc w:val="center"/>
              <w:textAlignment w:val="baseline"/>
              <w:rPr>
                <w:rFonts w:ascii="Arial" w:eastAsia="Times New Roman" w:hAnsi="Arial"/>
                <w:sz w:val="18"/>
                <w:szCs w:val="20"/>
                <w:lang w:eastAsia="en-GB"/>
              </w:rPr>
            </w:pPr>
            <w:r w:rsidRPr="0096644E">
              <w:rPr>
                <w:rFonts w:ascii="Arial" w:eastAsia="SimSun" w:hAnsi="Arial" w:hint="eastAsia"/>
                <w:sz w:val="18"/>
                <w:szCs w:val="20"/>
                <w:lang w:eastAsia="zh-CN"/>
              </w:rPr>
              <w:t>16</w:t>
            </w:r>
            <w:r w:rsidRPr="0096644E">
              <w:rPr>
                <w:rFonts w:ascii="Arial" w:eastAsia="Times New Roman" w:hAnsi="Arial"/>
                <w:sz w:val="18"/>
                <w:szCs w:val="20"/>
                <w:lang w:eastAsia="en-GB"/>
              </w:rPr>
              <w:t xml:space="preserve">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5F607BE1" w14:textId="77777777" w:rsidR="00562ADC" w:rsidRPr="0096644E" w:rsidRDefault="00562ADC" w:rsidP="00A7421C">
            <w:pPr>
              <w:keepNext/>
              <w:keepLines/>
              <w:overflowPunct w:val="0"/>
              <w:autoSpaceDE w:val="0"/>
              <w:autoSpaceDN w:val="0"/>
              <w:adjustRightInd w:val="0"/>
              <w:jc w:val="center"/>
              <w:textAlignment w:val="baseline"/>
              <w:rPr>
                <w:rFonts w:ascii="Arial" w:eastAsia="Times New Roman" w:hAnsi="Arial"/>
                <w:sz w:val="18"/>
                <w:szCs w:val="20"/>
                <w:lang w:eastAsia="en-GB"/>
              </w:rPr>
            </w:pPr>
            <w:r w:rsidRPr="0096644E">
              <w:rPr>
                <w:rFonts w:ascii="Arial" w:eastAsia="Times New Roman" w:hAnsi="Arial"/>
                <w:sz w:val="18"/>
                <w:szCs w:val="20"/>
                <w:lang w:eastAsia="en-GB"/>
              </w:rPr>
              <w:t>616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37D5231" w14:textId="77777777" w:rsidR="00562ADC" w:rsidRPr="0096644E" w:rsidRDefault="00562ADC" w:rsidP="00A7421C">
            <w:pPr>
              <w:keepNext/>
              <w:keepLines/>
              <w:overflowPunct w:val="0"/>
              <w:autoSpaceDE w:val="0"/>
              <w:autoSpaceDN w:val="0"/>
              <w:adjustRightInd w:val="0"/>
              <w:jc w:val="center"/>
              <w:textAlignment w:val="baseline"/>
              <w:rPr>
                <w:rFonts w:ascii="Arial" w:eastAsia="Times New Roman" w:hAnsi="Arial"/>
                <w:sz w:val="18"/>
                <w:szCs w:val="20"/>
                <w:lang w:eastAsia="en-GB"/>
              </w:rPr>
            </w:pPr>
            <w:r w:rsidRPr="0096644E">
              <w:rPr>
                <w:rFonts w:ascii="Arial" w:eastAsia="Times New Roman" w:hAnsi="Arial"/>
                <w:sz w:val="18"/>
                <w:szCs w:val="20"/>
                <w:lang w:eastAsia="en-GB"/>
              </w:rPr>
              <w:t>2.4063</w:t>
            </w:r>
          </w:p>
        </w:tc>
      </w:tr>
      <w:tr w:rsidR="00562ADC" w:rsidRPr="007847C9" w14:paraId="3770F5DC" w14:textId="77777777" w:rsidTr="00A7421C">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AF3E1D8" w14:textId="77777777" w:rsidR="00562ADC" w:rsidRPr="007847C9" w:rsidRDefault="00562ADC" w:rsidP="00A7421C">
            <w:pPr>
              <w:keepNext/>
              <w:keepLines/>
              <w:overflowPunct w:val="0"/>
              <w:autoSpaceDE w:val="0"/>
              <w:autoSpaceDN w:val="0"/>
              <w:adjustRightInd w:val="0"/>
              <w:jc w:val="center"/>
              <w:textAlignment w:val="baseline"/>
              <w:rPr>
                <w:rFonts w:ascii="Arial" w:eastAsia="Times New Roman" w:hAnsi="Arial"/>
                <w:sz w:val="18"/>
                <w:szCs w:val="20"/>
                <w:lang w:eastAsia="en-GB"/>
              </w:rPr>
            </w:pPr>
            <w:r w:rsidRPr="007847C9">
              <w:rPr>
                <w:rFonts w:ascii="Arial" w:eastAsia="Times New Roman" w:hAnsi="Arial"/>
                <w:sz w:val="18"/>
                <w:szCs w:val="20"/>
                <w:lang w:eastAsia="en-GB"/>
              </w:rPr>
              <w:t>11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292C063E" w14:textId="77777777" w:rsidR="00562ADC" w:rsidRPr="0096644E" w:rsidRDefault="00562ADC" w:rsidP="00A7421C">
            <w:pPr>
              <w:keepNext/>
              <w:keepLines/>
              <w:overflowPunct w:val="0"/>
              <w:autoSpaceDE w:val="0"/>
              <w:autoSpaceDN w:val="0"/>
              <w:adjustRightInd w:val="0"/>
              <w:jc w:val="center"/>
              <w:textAlignment w:val="baseline"/>
              <w:rPr>
                <w:rFonts w:ascii="Arial" w:eastAsia="Times New Roman" w:hAnsi="Arial"/>
                <w:sz w:val="18"/>
                <w:szCs w:val="20"/>
                <w:lang w:eastAsia="en-GB"/>
              </w:rPr>
            </w:pPr>
            <w:r w:rsidRPr="0096644E">
              <w:rPr>
                <w:rFonts w:ascii="Arial" w:eastAsia="Times New Roman" w:hAnsi="Arial"/>
                <w:sz w:val="18"/>
                <w:szCs w:val="20"/>
                <w:lang w:eastAsia="en-GB"/>
              </w:rPr>
              <w:t>64Q</w:t>
            </w:r>
            <w:r w:rsidRPr="0096644E">
              <w:rPr>
                <w:rFonts w:ascii="Arial" w:eastAsia="Times New Roman" w:hAnsi="Arial" w:hint="eastAsia"/>
                <w:sz w:val="18"/>
                <w:szCs w:val="20"/>
                <w:lang w:eastAsia="en-GB"/>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8F84C39" w14:textId="77777777" w:rsidR="00562ADC" w:rsidRPr="0096644E" w:rsidRDefault="00562ADC" w:rsidP="00A7421C">
            <w:pPr>
              <w:keepNext/>
              <w:keepLines/>
              <w:overflowPunct w:val="0"/>
              <w:autoSpaceDE w:val="0"/>
              <w:autoSpaceDN w:val="0"/>
              <w:adjustRightInd w:val="0"/>
              <w:jc w:val="center"/>
              <w:textAlignment w:val="baseline"/>
              <w:rPr>
                <w:rFonts w:ascii="Arial" w:eastAsia="Times New Roman" w:hAnsi="Arial"/>
                <w:sz w:val="18"/>
                <w:szCs w:val="20"/>
                <w:lang w:eastAsia="en-GB"/>
              </w:rPr>
            </w:pPr>
            <w:r w:rsidRPr="0096644E">
              <w:rPr>
                <w:rFonts w:ascii="Arial" w:eastAsia="Times New Roman" w:hAnsi="Arial"/>
                <w:sz w:val="18"/>
                <w:szCs w:val="20"/>
                <w:lang w:eastAsia="en-GB"/>
              </w:rPr>
              <w:t>466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890D611" w14:textId="77777777" w:rsidR="00562ADC" w:rsidRPr="0096644E" w:rsidRDefault="00562ADC" w:rsidP="00A7421C">
            <w:pPr>
              <w:keepNext/>
              <w:keepLines/>
              <w:overflowPunct w:val="0"/>
              <w:autoSpaceDE w:val="0"/>
              <w:autoSpaceDN w:val="0"/>
              <w:adjustRightInd w:val="0"/>
              <w:jc w:val="center"/>
              <w:textAlignment w:val="baseline"/>
              <w:rPr>
                <w:rFonts w:ascii="Arial" w:eastAsia="Times New Roman" w:hAnsi="Arial"/>
                <w:sz w:val="18"/>
                <w:szCs w:val="20"/>
                <w:lang w:eastAsia="en-GB"/>
              </w:rPr>
            </w:pPr>
            <w:r w:rsidRPr="0096644E">
              <w:rPr>
                <w:rFonts w:ascii="Arial" w:eastAsia="Times New Roman" w:hAnsi="Arial"/>
                <w:sz w:val="18"/>
                <w:szCs w:val="20"/>
                <w:lang w:eastAsia="en-GB"/>
              </w:rPr>
              <w:t>2.7305</w:t>
            </w:r>
          </w:p>
        </w:tc>
      </w:tr>
      <w:tr w:rsidR="00562ADC" w:rsidRPr="007847C9" w14:paraId="10343E58" w14:textId="77777777" w:rsidTr="00A7421C">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394CECB" w14:textId="77777777" w:rsidR="00562ADC" w:rsidRPr="007847C9" w:rsidRDefault="00562ADC" w:rsidP="00A7421C">
            <w:pPr>
              <w:keepNext/>
              <w:keepLines/>
              <w:overflowPunct w:val="0"/>
              <w:autoSpaceDE w:val="0"/>
              <w:autoSpaceDN w:val="0"/>
              <w:adjustRightInd w:val="0"/>
              <w:jc w:val="center"/>
              <w:textAlignment w:val="baseline"/>
              <w:rPr>
                <w:rFonts w:ascii="Arial" w:eastAsia="Times New Roman" w:hAnsi="Arial"/>
                <w:sz w:val="18"/>
                <w:szCs w:val="20"/>
                <w:lang w:eastAsia="en-GB"/>
              </w:rPr>
            </w:pPr>
            <w:r w:rsidRPr="007847C9">
              <w:rPr>
                <w:rFonts w:ascii="Arial" w:eastAsia="Times New Roman" w:hAnsi="Arial"/>
                <w:sz w:val="18"/>
                <w:szCs w:val="20"/>
                <w:lang w:eastAsia="en-GB"/>
              </w:rPr>
              <w:t>12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7ECDFB5D" w14:textId="77777777" w:rsidR="00562ADC" w:rsidRPr="0096644E" w:rsidRDefault="00562ADC" w:rsidP="00A7421C">
            <w:pPr>
              <w:keepNext/>
              <w:keepLines/>
              <w:overflowPunct w:val="0"/>
              <w:autoSpaceDE w:val="0"/>
              <w:autoSpaceDN w:val="0"/>
              <w:adjustRightInd w:val="0"/>
              <w:jc w:val="center"/>
              <w:textAlignment w:val="baseline"/>
              <w:rPr>
                <w:rFonts w:ascii="Arial" w:eastAsia="Times New Roman" w:hAnsi="Arial"/>
                <w:sz w:val="18"/>
                <w:szCs w:val="20"/>
                <w:lang w:eastAsia="en-GB"/>
              </w:rPr>
            </w:pPr>
            <w:r w:rsidRPr="0096644E">
              <w:rPr>
                <w:rFonts w:ascii="Arial" w:eastAsia="Times New Roman" w:hAnsi="Arial"/>
                <w:sz w:val="18"/>
                <w:szCs w:val="20"/>
                <w:lang w:eastAsia="en-GB"/>
              </w:rPr>
              <w:t>64Q</w:t>
            </w:r>
            <w:r w:rsidRPr="0096644E">
              <w:rPr>
                <w:rFonts w:ascii="Arial" w:eastAsia="Times New Roman" w:hAnsi="Arial" w:hint="eastAsia"/>
                <w:sz w:val="18"/>
                <w:szCs w:val="20"/>
                <w:lang w:eastAsia="en-GB"/>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F3112C6" w14:textId="77777777" w:rsidR="00562ADC" w:rsidRPr="0096644E" w:rsidRDefault="00562ADC" w:rsidP="00A7421C">
            <w:pPr>
              <w:keepNext/>
              <w:keepLines/>
              <w:overflowPunct w:val="0"/>
              <w:autoSpaceDE w:val="0"/>
              <w:autoSpaceDN w:val="0"/>
              <w:adjustRightInd w:val="0"/>
              <w:jc w:val="center"/>
              <w:textAlignment w:val="baseline"/>
              <w:rPr>
                <w:rFonts w:ascii="Arial" w:eastAsia="Times New Roman" w:hAnsi="Arial"/>
                <w:sz w:val="18"/>
                <w:szCs w:val="20"/>
                <w:lang w:eastAsia="en-GB"/>
              </w:rPr>
            </w:pPr>
            <w:r w:rsidRPr="0096644E">
              <w:rPr>
                <w:rFonts w:ascii="Arial" w:eastAsia="Times New Roman" w:hAnsi="Arial"/>
                <w:sz w:val="18"/>
                <w:szCs w:val="20"/>
                <w:lang w:eastAsia="en-GB"/>
              </w:rPr>
              <w:t>567</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58AA16A9" w14:textId="77777777" w:rsidR="00562ADC" w:rsidRPr="0096644E" w:rsidRDefault="00562ADC" w:rsidP="00A7421C">
            <w:pPr>
              <w:keepNext/>
              <w:keepLines/>
              <w:overflowPunct w:val="0"/>
              <w:autoSpaceDE w:val="0"/>
              <w:autoSpaceDN w:val="0"/>
              <w:adjustRightInd w:val="0"/>
              <w:jc w:val="center"/>
              <w:textAlignment w:val="baseline"/>
              <w:rPr>
                <w:rFonts w:ascii="Arial" w:eastAsia="Times New Roman" w:hAnsi="Arial"/>
                <w:sz w:val="18"/>
                <w:szCs w:val="20"/>
                <w:lang w:eastAsia="en-GB"/>
              </w:rPr>
            </w:pPr>
            <w:r w:rsidRPr="0096644E">
              <w:rPr>
                <w:rFonts w:ascii="Arial" w:eastAsia="Times New Roman" w:hAnsi="Arial"/>
                <w:sz w:val="18"/>
                <w:szCs w:val="20"/>
                <w:lang w:eastAsia="en-GB"/>
              </w:rPr>
              <w:t>3.3223</w:t>
            </w:r>
          </w:p>
        </w:tc>
      </w:tr>
      <w:tr w:rsidR="00562ADC" w:rsidRPr="007847C9" w14:paraId="6A0CB0B1" w14:textId="77777777" w:rsidTr="00A7421C">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F486D7E" w14:textId="77777777" w:rsidR="00562ADC" w:rsidRPr="007847C9" w:rsidRDefault="00562ADC" w:rsidP="00A7421C">
            <w:pPr>
              <w:keepNext/>
              <w:keepLines/>
              <w:overflowPunct w:val="0"/>
              <w:autoSpaceDE w:val="0"/>
              <w:autoSpaceDN w:val="0"/>
              <w:adjustRightInd w:val="0"/>
              <w:jc w:val="center"/>
              <w:textAlignment w:val="baseline"/>
              <w:rPr>
                <w:rFonts w:ascii="Arial" w:eastAsia="Times New Roman" w:hAnsi="Arial"/>
                <w:sz w:val="18"/>
                <w:szCs w:val="20"/>
                <w:lang w:eastAsia="en-GB"/>
              </w:rPr>
            </w:pPr>
            <w:r w:rsidRPr="007847C9">
              <w:rPr>
                <w:rFonts w:ascii="Arial" w:eastAsia="Times New Roman" w:hAnsi="Arial"/>
                <w:sz w:val="18"/>
                <w:szCs w:val="20"/>
                <w:lang w:eastAsia="en-GB"/>
              </w:rPr>
              <w:t>13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589D451A" w14:textId="77777777" w:rsidR="00562ADC" w:rsidRPr="0096644E" w:rsidRDefault="00562ADC" w:rsidP="00A7421C">
            <w:pPr>
              <w:keepNext/>
              <w:keepLines/>
              <w:overflowPunct w:val="0"/>
              <w:autoSpaceDE w:val="0"/>
              <w:autoSpaceDN w:val="0"/>
              <w:adjustRightInd w:val="0"/>
              <w:jc w:val="center"/>
              <w:textAlignment w:val="baseline"/>
              <w:rPr>
                <w:rFonts w:ascii="Arial" w:eastAsia="Times New Roman" w:hAnsi="Arial"/>
                <w:sz w:val="18"/>
                <w:szCs w:val="20"/>
                <w:lang w:eastAsia="en-GB"/>
              </w:rPr>
            </w:pPr>
            <w:r w:rsidRPr="0096644E">
              <w:rPr>
                <w:rFonts w:ascii="Arial" w:eastAsia="Times New Roman" w:hAnsi="Arial"/>
                <w:sz w:val="18"/>
                <w:szCs w:val="20"/>
                <w:lang w:eastAsia="en-GB"/>
              </w:rPr>
              <w:t>64Q</w:t>
            </w:r>
            <w:r w:rsidRPr="0096644E">
              <w:rPr>
                <w:rFonts w:ascii="Arial" w:eastAsia="Times New Roman" w:hAnsi="Arial" w:hint="eastAsia"/>
                <w:sz w:val="18"/>
                <w:szCs w:val="20"/>
                <w:lang w:eastAsia="en-GB"/>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470D77B" w14:textId="77777777" w:rsidR="00562ADC" w:rsidRPr="0096644E" w:rsidRDefault="00562ADC" w:rsidP="00A7421C">
            <w:pPr>
              <w:keepNext/>
              <w:keepLines/>
              <w:overflowPunct w:val="0"/>
              <w:autoSpaceDE w:val="0"/>
              <w:autoSpaceDN w:val="0"/>
              <w:adjustRightInd w:val="0"/>
              <w:jc w:val="center"/>
              <w:textAlignment w:val="baseline"/>
              <w:rPr>
                <w:rFonts w:ascii="Arial" w:eastAsia="Times New Roman" w:hAnsi="Arial"/>
                <w:sz w:val="18"/>
                <w:szCs w:val="20"/>
                <w:lang w:eastAsia="en-GB"/>
              </w:rPr>
            </w:pPr>
            <w:r w:rsidRPr="0096644E">
              <w:rPr>
                <w:rFonts w:ascii="Arial" w:eastAsia="Times New Roman" w:hAnsi="Arial"/>
                <w:sz w:val="18"/>
                <w:szCs w:val="20"/>
                <w:lang w:eastAsia="en-GB"/>
              </w:rPr>
              <w:t>666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80745C7" w14:textId="77777777" w:rsidR="00562ADC" w:rsidRPr="0096644E" w:rsidRDefault="00562ADC" w:rsidP="00A7421C">
            <w:pPr>
              <w:keepNext/>
              <w:keepLines/>
              <w:overflowPunct w:val="0"/>
              <w:autoSpaceDE w:val="0"/>
              <w:autoSpaceDN w:val="0"/>
              <w:adjustRightInd w:val="0"/>
              <w:jc w:val="center"/>
              <w:textAlignment w:val="baseline"/>
              <w:rPr>
                <w:rFonts w:ascii="Arial" w:eastAsia="Times New Roman" w:hAnsi="Arial"/>
                <w:sz w:val="18"/>
                <w:szCs w:val="20"/>
                <w:lang w:eastAsia="en-GB"/>
              </w:rPr>
            </w:pPr>
            <w:r w:rsidRPr="0096644E">
              <w:rPr>
                <w:rFonts w:ascii="Arial" w:eastAsia="Times New Roman" w:hAnsi="Arial"/>
                <w:sz w:val="18"/>
                <w:szCs w:val="20"/>
                <w:lang w:eastAsia="en-GB"/>
              </w:rPr>
              <w:t>3.9023</w:t>
            </w:r>
          </w:p>
        </w:tc>
      </w:tr>
      <w:tr w:rsidR="00562ADC" w:rsidRPr="007847C9" w14:paraId="22D8A304" w14:textId="77777777" w:rsidTr="00A7421C">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3E3687F" w14:textId="77777777" w:rsidR="00562ADC" w:rsidRPr="007847C9" w:rsidRDefault="00562ADC" w:rsidP="00A7421C">
            <w:pPr>
              <w:keepNext/>
              <w:keepLines/>
              <w:overflowPunct w:val="0"/>
              <w:autoSpaceDE w:val="0"/>
              <w:autoSpaceDN w:val="0"/>
              <w:adjustRightInd w:val="0"/>
              <w:jc w:val="center"/>
              <w:textAlignment w:val="baseline"/>
              <w:rPr>
                <w:rFonts w:ascii="Arial" w:eastAsia="Times New Roman" w:hAnsi="Arial"/>
                <w:sz w:val="18"/>
                <w:szCs w:val="20"/>
                <w:lang w:eastAsia="en-GB"/>
              </w:rPr>
            </w:pPr>
            <w:r w:rsidRPr="007847C9">
              <w:rPr>
                <w:rFonts w:ascii="Arial" w:eastAsia="Times New Roman" w:hAnsi="Arial"/>
                <w:sz w:val="18"/>
                <w:szCs w:val="20"/>
                <w:lang w:eastAsia="en-GB"/>
              </w:rPr>
              <w:t>14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462C7CB8" w14:textId="77777777" w:rsidR="00562ADC" w:rsidRPr="0096644E" w:rsidRDefault="00562ADC" w:rsidP="00A7421C">
            <w:pPr>
              <w:keepNext/>
              <w:keepLines/>
              <w:overflowPunct w:val="0"/>
              <w:autoSpaceDE w:val="0"/>
              <w:autoSpaceDN w:val="0"/>
              <w:adjustRightInd w:val="0"/>
              <w:jc w:val="center"/>
              <w:textAlignment w:val="baseline"/>
              <w:rPr>
                <w:rFonts w:ascii="Arial" w:eastAsia="Times New Roman" w:hAnsi="Arial"/>
                <w:sz w:val="18"/>
                <w:szCs w:val="20"/>
                <w:lang w:eastAsia="en-GB"/>
              </w:rPr>
            </w:pPr>
            <w:r w:rsidRPr="0096644E">
              <w:rPr>
                <w:rFonts w:ascii="Arial" w:eastAsia="Times New Roman" w:hAnsi="Arial"/>
                <w:sz w:val="18"/>
                <w:szCs w:val="20"/>
                <w:lang w:eastAsia="en-GB"/>
              </w:rPr>
              <w:t>64Q</w:t>
            </w:r>
            <w:r w:rsidRPr="0096644E">
              <w:rPr>
                <w:rFonts w:ascii="Arial" w:eastAsia="Times New Roman" w:hAnsi="Arial" w:hint="eastAsia"/>
                <w:sz w:val="18"/>
                <w:szCs w:val="20"/>
                <w:lang w:eastAsia="en-GB"/>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3B97B9B" w14:textId="77777777" w:rsidR="00562ADC" w:rsidRPr="0096644E" w:rsidRDefault="00562ADC" w:rsidP="00A7421C">
            <w:pPr>
              <w:keepNext/>
              <w:keepLines/>
              <w:overflowPunct w:val="0"/>
              <w:autoSpaceDE w:val="0"/>
              <w:autoSpaceDN w:val="0"/>
              <w:adjustRightInd w:val="0"/>
              <w:jc w:val="center"/>
              <w:textAlignment w:val="baseline"/>
              <w:rPr>
                <w:rFonts w:ascii="Arial" w:eastAsia="Times New Roman" w:hAnsi="Arial"/>
                <w:sz w:val="18"/>
                <w:szCs w:val="20"/>
                <w:lang w:eastAsia="en-GB"/>
              </w:rPr>
            </w:pPr>
            <w:r w:rsidRPr="0096644E">
              <w:rPr>
                <w:rFonts w:ascii="Arial" w:eastAsia="Times New Roman" w:hAnsi="Arial"/>
                <w:sz w:val="18"/>
                <w:szCs w:val="20"/>
                <w:lang w:eastAsia="en-GB"/>
              </w:rPr>
              <w:t>772</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6DC7BE33" w14:textId="77777777" w:rsidR="00562ADC" w:rsidRPr="0096644E" w:rsidRDefault="00562ADC" w:rsidP="00A7421C">
            <w:pPr>
              <w:keepNext/>
              <w:keepLines/>
              <w:overflowPunct w:val="0"/>
              <w:autoSpaceDE w:val="0"/>
              <w:autoSpaceDN w:val="0"/>
              <w:adjustRightInd w:val="0"/>
              <w:jc w:val="center"/>
              <w:textAlignment w:val="baseline"/>
              <w:rPr>
                <w:rFonts w:ascii="Arial" w:eastAsia="Times New Roman" w:hAnsi="Arial"/>
                <w:sz w:val="18"/>
                <w:szCs w:val="20"/>
                <w:lang w:eastAsia="en-GB"/>
              </w:rPr>
            </w:pPr>
            <w:r w:rsidRPr="0096644E">
              <w:rPr>
                <w:rFonts w:ascii="Arial" w:eastAsia="Times New Roman" w:hAnsi="Arial"/>
                <w:sz w:val="18"/>
                <w:szCs w:val="20"/>
                <w:lang w:eastAsia="en-GB"/>
              </w:rPr>
              <w:t>4.5234</w:t>
            </w:r>
          </w:p>
        </w:tc>
      </w:tr>
      <w:tr w:rsidR="00562ADC" w:rsidRPr="007847C9" w14:paraId="7ED540B1" w14:textId="77777777" w:rsidTr="00A7421C">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BF286EC" w14:textId="77777777" w:rsidR="00562ADC" w:rsidRPr="007847C9" w:rsidRDefault="00562ADC" w:rsidP="00A7421C">
            <w:pPr>
              <w:keepNext/>
              <w:keepLines/>
              <w:overflowPunct w:val="0"/>
              <w:autoSpaceDE w:val="0"/>
              <w:autoSpaceDN w:val="0"/>
              <w:adjustRightInd w:val="0"/>
              <w:jc w:val="center"/>
              <w:textAlignment w:val="baseline"/>
              <w:rPr>
                <w:rFonts w:ascii="Arial" w:eastAsia="Times New Roman" w:hAnsi="Arial"/>
                <w:sz w:val="18"/>
                <w:szCs w:val="20"/>
                <w:lang w:eastAsia="en-GB"/>
              </w:rPr>
            </w:pPr>
            <w:r w:rsidRPr="007847C9">
              <w:rPr>
                <w:rFonts w:ascii="Arial" w:eastAsia="Times New Roman" w:hAnsi="Arial"/>
                <w:sz w:val="18"/>
                <w:szCs w:val="20"/>
                <w:lang w:eastAsia="en-GB"/>
              </w:rPr>
              <w:t>15</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522F0DF5" w14:textId="77777777" w:rsidR="00562ADC" w:rsidRPr="0096644E" w:rsidRDefault="00562ADC" w:rsidP="00A7421C">
            <w:pPr>
              <w:keepNext/>
              <w:keepLines/>
              <w:overflowPunct w:val="0"/>
              <w:autoSpaceDE w:val="0"/>
              <w:autoSpaceDN w:val="0"/>
              <w:adjustRightInd w:val="0"/>
              <w:jc w:val="center"/>
              <w:textAlignment w:val="baseline"/>
              <w:rPr>
                <w:rFonts w:ascii="Arial" w:eastAsia="Times New Roman" w:hAnsi="Arial"/>
                <w:sz w:val="18"/>
                <w:szCs w:val="20"/>
                <w:lang w:eastAsia="en-GB"/>
              </w:rPr>
            </w:pPr>
            <w:r w:rsidRPr="0096644E">
              <w:rPr>
                <w:rFonts w:ascii="Arial" w:eastAsia="Times New Roman" w:hAnsi="Arial"/>
                <w:sz w:val="18"/>
                <w:szCs w:val="20"/>
                <w:lang w:eastAsia="en-GB"/>
              </w:rPr>
              <w:t>64Q</w:t>
            </w:r>
            <w:r w:rsidRPr="0096644E">
              <w:rPr>
                <w:rFonts w:ascii="Arial" w:eastAsia="Times New Roman" w:hAnsi="Arial" w:hint="eastAsia"/>
                <w:sz w:val="18"/>
                <w:szCs w:val="20"/>
                <w:lang w:eastAsia="en-GB"/>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2376484" w14:textId="77777777" w:rsidR="00562ADC" w:rsidRPr="0096644E" w:rsidRDefault="00562ADC" w:rsidP="00A7421C">
            <w:pPr>
              <w:keepNext/>
              <w:keepLines/>
              <w:overflowPunct w:val="0"/>
              <w:autoSpaceDE w:val="0"/>
              <w:autoSpaceDN w:val="0"/>
              <w:adjustRightInd w:val="0"/>
              <w:jc w:val="center"/>
              <w:textAlignment w:val="baseline"/>
              <w:rPr>
                <w:rFonts w:ascii="Arial" w:eastAsia="Times New Roman" w:hAnsi="Arial"/>
                <w:sz w:val="18"/>
                <w:szCs w:val="20"/>
                <w:lang w:eastAsia="en-GB"/>
              </w:rPr>
            </w:pPr>
            <w:r w:rsidRPr="0096644E">
              <w:rPr>
                <w:rFonts w:ascii="Arial" w:eastAsia="Times New Roman" w:hAnsi="Arial"/>
                <w:sz w:val="18"/>
                <w:szCs w:val="20"/>
                <w:lang w:eastAsia="en-GB"/>
              </w:rPr>
              <w:t>873</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5218071A" w14:textId="77777777" w:rsidR="00562ADC" w:rsidRPr="0096644E" w:rsidRDefault="00562ADC" w:rsidP="00A7421C">
            <w:pPr>
              <w:keepNext/>
              <w:keepLines/>
              <w:overflowPunct w:val="0"/>
              <w:autoSpaceDE w:val="0"/>
              <w:autoSpaceDN w:val="0"/>
              <w:adjustRightInd w:val="0"/>
              <w:jc w:val="center"/>
              <w:textAlignment w:val="baseline"/>
              <w:rPr>
                <w:rFonts w:ascii="Arial" w:eastAsia="Times New Roman" w:hAnsi="Arial"/>
                <w:sz w:val="18"/>
                <w:szCs w:val="20"/>
                <w:lang w:eastAsia="en-GB"/>
              </w:rPr>
            </w:pPr>
            <w:r w:rsidRPr="0096644E">
              <w:rPr>
                <w:rFonts w:ascii="Arial" w:eastAsia="Times New Roman" w:hAnsi="Arial"/>
                <w:sz w:val="18"/>
                <w:szCs w:val="20"/>
                <w:lang w:eastAsia="en-GB"/>
              </w:rPr>
              <w:t>5.1152</w:t>
            </w:r>
          </w:p>
        </w:tc>
      </w:tr>
    </w:tbl>
    <w:p w14:paraId="561FB4BE" w14:textId="77777777" w:rsidR="00562ADC" w:rsidRPr="007847C9" w:rsidRDefault="00562ADC" w:rsidP="00562ADC">
      <w:pPr>
        <w:overflowPunct w:val="0"/>
        <w:autoSpaceDE w:val="0"/>
        <w:autoSpaceDN w:val="0"/>
        <w:adjustRightInd w:val="0"/>
        <w:textAlignment w:val="baseline"/>
        <w:rPr>
          <w:rFonts w:ascii="Times New Roman" w:eastAsia="Times New Roman" w:hAnsi="Times New Roman"/>
          <w:szCs w:val="20"/>
          <w:lang w:val="en-US" w:eastAsia="en-GB"/>
        </w:rPr>
      </w:pPr>
    </w:p>
    <w:p w14:paraId="1965D356" w14:textId="77777777" w:rsidR="00562ADC" w:rsidRDefault="00562ADC" w:rsidP="00562ADC">
      <w:pPr>
        <w:pStyle w:val="Heading4"/>
      </w:pPr>
      <w:bookmarkStart w:id="191" w:name="_Toc482182655"/>
      <w:bookmarkStart w:id="192" w:name="_Toc482982512"/>
      <w:bookmarkStart w:id="193" w:name="_Toc490934779"/>
      <w:r>
        <w:t>Increased PUSCH spectral efficiency</w:t>
      </w:r>
      <w:bookmarkEnd w:id="191"/>
      <w:bookmarkEnd w:id="192"/>
      <w:bookmarkEnd w:id="193"/>
    </w:p>
    <w:p w14:paraId="72695CCF" w14:textId="77777777" w:rsidR="00562ADC" w:rsidRDefault="00562ADC" w:rsidP="00562ADC">
      <w:pPr>
        <w:rPr>
          <w:i/>
          <w:iCs/>
        </w:rPr>
      </w:pPr>
      <w:r>
        <w:rPr>
          <w:i/>
          <w:iCs/>
        </w:rPr>
        <w:t>E.g. sub-PRB resource allocation, with no less than 3 subcarriers within a sub-PRB allocation</w:t>
      </w:r>
    </w:p>
    <w:p w14:paraId="19EB9669" w14:textId="77777777" w:rsidR="00562ADC" w:rsidRDefault="00562ADC" w:rsidP="00562ADC">
      <w:pPr>
        <w:rPr>
          <w:i/>
          <w:iCs/>
        </w:rPr>
      </w:pPr>
    </w:p>
    <w:p w14:paraId="4574830B" w14:textId="77777777" w:rsidR="00562ADC" w:rsidRPr="00551296" w:rsidRDefault="00562ADC" w:rsidP="00562ADC">
      <w:pPr>
        <w:rPr>
          <w:rFonts w:eastAsia="MS Mincho"/>
          <w:iCs/>
          <w:lang w:eastAsia="ja-JP"/>
        </w:rPr>
      </w:pPr>
      <w:r w:rsidRPr="00B20651">
        <w:rPr>
          <w:rFonts w:eastAsia="MS Mincho"/>
          <w:lang w:eastAsia="ja-JP"/>
        </w:rPr>
        <w:t>R1-1706885</w:t>
      </w:r>
      <w:r w:rsidRPr="00551296">
        <w:rPr>
          <w:rFonts w:eastAsia="MS Mincho"/>
          <w:iCs/>
          <w:lang w:eastAsia="ja-JP"/>
        </w:rPr>
        <w:tab/>
        <w:t>Increased PUSCH spectral efficiency for MTC</w:t>
      </w:r>
      <w:r w:rsidRPr="00551296">
        <w:rPr>
          <w:rFonts w:eastAsia="MS Mincho"/>
          <w:iCs/>
          <w:lang w:eastAsia="ja-JP"/>
        </w:rPr>
        <w:tab/>
        <w:t>Ericsson</w:t>
      </w:r>
    </w:p>
    <w:p w14:paraId="21D41437" w14:textId="77777777" w:rsidR="00562ADC" w:rsidRPr="00551296" w:rsidRDefault="00562ADC" w:rsidP="00562ADC">
      <w:pPr>
        <w:rPr>
          <w:rFonts w:eastAsia="MS Mincho"/>
          <w:iCs/>
          <w:lang w:eastAsia="ja-JP"/>
        </w:rPr>
      </w:pPr>
      <w:r w:rsidRPr="00B20651">
        <w:rPr>
          <w:rFonts w:eastAsia="MS Mincho"/>
          <w:lang w:eastAsia="ja-JP"/>
        </w:rPr>
        <w:t>R1-1707093</w:t>
      </w:r>
      <w:r w:rsidRPr="00551296">
        <w:rPr>
          <w:rFonts w:eastAsia="MS Mincho"/>
          <w:iCs/>
          <w:lang w:eastAsia="ja-JP"/>
        </w:rPr>
        <w:tab/>
        <w:t>Discussion on increased PUSCH spectral efficiency for MTC</w:t>
      </w:r>
      <w:r w:rsidRPr="00551296">
        <w:rPr>
          <w:rFonts w:eastAsia="MS Mincho"/>
          <w:iCs/>
          <w:lang w:eastAsia="ja-JP"/>
        </w:rPr>
        <w:tab/>
        <w:t>ZTE</w:t>
      </w:r>
    </w:p>
    <w:p w14:paraId="601845F0" w14:textId="77777777" w:rsidR="00562ADC" w:rsidRPr="00551296" w:rsidRDefault="00562ADC" w:rsidP="00562ADC">
      <w:pPr>
        <w:rPr>
          <w:rFonts w:eastAsia="MS Mincho"/>
          <w:iCs/>
          <w:lang w:eastAsia="ja-JP"/>
        </w:rPr>
      </w:pPr>
      <w:r w:rsidRPr="00B20651">
        <w:rPr>
          <w:rFonts w:eastAsia="MS Mincho"/>
          <w:lang w:eastAsia="ja-JP"/>
        </w:rPr>
        <w:t>R1-1707318</w:t>
      </w:r>
      <w:r w:rsidRPr="00551296">
        <w:rPr>
          <w:rFonts w:eastAsia="MS Mincho"/>
          <w:iCs/>
          <w:lang w:eastAsia="ja-JP"/>
        </w:rPr>
        <w:tab/>
        <w:t>PUSCH spectral efficiency increase for efeMTC</w:t>
      </w:r>
      <w:r w:rsidRPr="00551296">
        <w:rPr>
          <w:rFonts w:eastAsia="MS Mincho"/>
          <w:iCs/>
          <w:lang w:eastAsia="ja-JP"/>
        </w:rPr>
        <w:tab/>
        <w:t>Intel Corporation</w:t>
      </w:r>
    </w:p>
    <w:p w14:paraId="1E3FFEBA" w14:textId="77777777" w:rsidR="00562ADC" w:rsidRPr="00551296" w:rsidRDefault="00562ADC" w:rsidP="00562ADC">
      <w:pPr>
        <w:rPr>
          <w:rFonts w:eastAsia="MS Mincho"/>
          <w:iCs/>
          <w:lang w:eastAsia="ja-JP"/>
        </w:rPr>
      </w:pPr>
      <w:r w:rsidRPr="00B20651">
        <w:rPr>
          <w:rFonts w:eastAsia="MS Mincho"/>
          <w:lang w:eastAsia="ja-JP"/>
        </w:rPr>
        <w:t>R1-1707865</w:t>
      </w:r>
      <w:r w:rsidRPr="00551296">
        <w:rPr>
          <w:rFonts w:eastAsia="MS Mincho"/>
          <w:iCs/>
          <w:lang w:eastAsia="ja-JP"/>
        </w:rPr>
        <w:tab/>
        <w:t>Increasing PUSCH spectral efficiency in efeMTC</w:t>
      </w:r>
      <w:r w:rsidRPr="00551296">
        <w:rPr>
          <w:rFonts w:eastAsia="MS Mincho"/>
          <w:iCs/>
          <w:lang w:eastAsia="ja-JP"/>
        </w:rPr>
        <w:tab/>
        <w:t>Nokia, Alcatel-Lucent Shanghai Bell</w:t>
      </w:r>
    </w:p>
    <w:p w14:paraId="181BE6B0" w14:textId="77777777" w:rsidR="00562ADC" w:rsidRPr="00551296" w:rsidRDefault="00562ADC" w:rsidP="00562ADC">
      <w:pPr>
        <w:rPr>
          <w:rFonts w:eastAsia="MS Mincho"/>
          <w:iCs/>
          <w:lang w:eastAsia="ja-JP"/>
        </w:rPr>
      </w:pPr>
      <w:r w:rsidRPr="00B20651">
        <w:rPr>
          <w:rFonts w:eastAsia="MS Mincho"/>
          <w:lang w:eastAsia="ja-JP"/>
        </w:rPr>
        <w:t>R1-1708249</w:t>
      </w:r>
      <w:r w:rsidRPr="00551296">
        <w:rPr>
          <w:rFonts w:eastAsia="MS Mincho"/>
          <w:iCs/>
          <w:lang w:eastAsia="ja-JP"/>
        </w:rPr>
        <w:tab/>
        <w:t>PUSCH spectral efficiency techniques for efeMTC</w:t>
      </w:r>
      <w:r w:rsidRPr="00551296">
        <w:rPr>
          <w:rFonts w:eastAsia="MS Mincho"/>
          <w:iCs/>
          <w:lang w:eastAsia="ja-JP"/>
        </w:rPr>
        <w:tab/>
        <w:t>Sony</w:t>
      </w:r>
    </w:p>
    <w:p w14:paraId="016D9B80" w14:textId="77777777" w:rsidR="00562ADC" w:rsidRPr="00551296" w:rsidRDefault="00562ADC" w:rsidP="00562ADC">
      <w:pPr>
        <w:rPr>
          <w:rFonts w:eastAsia="MS Mincho"/>
          <w:iCs/>
          <w:lang w:eastAsia="ja-JP"/>
        </w:rPr>
      </w:pPr>
      <w:r w:rsidRPr="00B20651">
        <w:rPr>
          <w:rFonts w:eastAsia="MS Mincho"/>
          <w:lang w:eastAsia="ja-JP"/>
        </w:rPr>
        <w:t>R1-1708312</w:t>
      </w:r>
      <w:r w:rsidRPr="00551296">
        <w:rPr>
          <w:rFonts w:eastAsia="MS Mincho"/>
          <w:iCs/>
          <w:lang w:eastAsia="ja-JP"/>
        </w:rPr>
        <w:tab/>
        <w:t>PUSCH Spectral Efficiency Solution Analysis</w:t>
      </w:r>
      <w:r w:rsidRPr="00551296">
        <w:rPr>
          <w:rFonts w:eastAsia="MS Mincho"/>
          <w:iCs/>
          <w:lang w:eastAsia="ja-JP"/>
        </w:rPr>
        <w:tab/>
        <w:t>Sierra Wireless, S.A.</w:t>
      </w:r>
    </w:p>
    <w:p w14:paraId="64F31B65" w14:textId="77777777" w:rsidR="00562ADC" w:rsidRPr="00551296" w:rsidRDefault="00562ADC" w:rsidP="00562ADC">
      <w:pPr>
        <w:rPr>
          <w:rFonts w:eastAsia="MS Mincho"/>
          <w:iCs/>
          <w:lang w:eastAsia="ja-JP"/>
        </w:rPr>
      </w:pPr>
      <w:r w:rsidRPr="00B20651">
        <w:rPr>
          <w:rFonts w:eastAsia="MS Mincho"/>
          <w:lang w:eastAsia="ja-JP"/>
        </w:rPr>
        <w:t>R1-1708366</w:t>
      </w:r>
      <w:r w:rsidRPr="00551296">
        <w:rPr>
          <w:rFonts w:eastAsia="MS Mincho"/>
          <w:iCs/>
          <w:lang w:eastAsia="ja-JP"/>
        </w:rPr>
        <w:tab/>
        <w:t>Increased PUSCH spectral efficiency for efeMTC</w:t>
      </w:r>
      <w:r w:rsidRPr="00551296">
        <w:rPr>
          <w:rFonts w:eastAsia="MS Mincho"/>
          <w:iCs/>
          <w:lang w:eastAsia="ja-JP"/>
        </w:rPr>
        <w:tab/>
        <w:t>Sharp</w:t>
      </w:r>
    </w:p>
    <w:p w14:paraId="5D6EDDBD" w14:textId="77777777" w:rsidR="00562ADC" w:rsidRPr="00551296" w:rsidRDefault="00562ADC" w:rsidP="00562ADC">
      <w:pPr>
        <w:rPr>
          <w:rFonts w:eastAsia="MS Mincho"/>
          <w:iCs/>
          <w:lang w:eastAsia="ja-JP"/>
        </w:rPr>
      </w:pPr>
      <w:r w:rsidRPr="00B20651">
        <w:rPr>
          <w:rFonts w:eastAsia="MS Mincho"/>
          <w:lang w:eastAsia="ja-JP"/>
        </w:rPr>
        <w:t>R1-1708799</w:t>
      </w:r>
      <w:r w:rsidRPr="00551296">
        <w:rPr>
          <w:rFonts w:eastAsia="MS Mincho"/>
          <w:iCs/>
          <w:lang w:eastAsia="ja-JP"/>
        </w:rPr>
        <w:tab/>
        <w:t>Increased PUSCH spectral efficiency</w:t>
      </w:r>
      <w:r w:rsidRPr="00551296">
        <w:rPr>
          <w:rFonts w:eastAsia="MS Mincho"/>
          <w:iCs/>
          <w:lang w:eastAsia="ja-JP"/>
        </w:rPr>
        <w:tab/>
        <w:t>Qualcomm Incorporated</w:t>
      </w:r>
    </w:p>
    <w:p w14:paraId="013D7E1F" w14:textId="77777777" w:rsidR="00562ADC" w:rsidRPr="00551296" w:rsidRDefault="00562ADC" w:rsidP="00562ADC">
      <w:pPr>
        <w:rPr>
          <w:rFonts w:eastAsia="MS Mincho"/>
          <w:iCs/>
          <w:lang w:eastAsia="ja-JP"/>
        </w:rPr>
      </w:pPr>
      <w:r w:rsidRPr="00B20651">
        <w:rPr>
          <w:rFonts w:eastAsia="MS Mincho"/>
          <w:lang w:eastAsia="ja-JP"/>
        </w:rPr>
        <w:t>R1-1708853</w:t>
      </w:r>
      <w:r w:rsidRPr="00551296">
        <w:rPr>
          <w:rFonts w:eastAsia="MS Mincho"/>
          <w:iCs/>
          <w:lang w:eastAsia="ja-JP"/>
        </w:rPr>
        <w:tab/>
        <w:t>On UL spectral efficiency enhancement</w:t>
      </w:r>
      <w:r w:rsidRPr="00551296">
        <w:rPr>
          <w:rFonts w:eastAsia="MS Mincho"/>
          <w:iCs/>
          <w:lang w:eastAsia="ja-JP"/>
        </w:rPr>
        <w:tab/>
        <w:t>Huawei, HiSilicon</w:t>
      </w:r>
    </w:p>
    <w:p w14:paraId="2F1C124D" w14:textId="77777777" w:rsidR="00562ADC" w:rsidRDefault="00562ADC" w:rsidP="00562ADC">
      <w:pPr>
        <w:rPr>
          <w:rFonts w:eastAsia="MS Mincho"/>
          <w:iCs/>
          <w:lang w:eastAsia="ja-JP"/>
        </w:rPr>
      </w:pPr>
      <w:r w:rsidRPr="00B20651">
        <w:rPr>
          <w:rFonts w:eastAsia="MS Mincho"/>
          <w:lang w:eastAsia="ja-JP"/>
        </w:rPr>
        <w:t>R1-1708873</w:t>
      </w:r>
      <w:r w:rsidRPr="00551296">
        <w:rPr>
          <w:rFonts w:eastAsia="MS Mincho"/>
          <w:iCs/>
          <w:lang w:eastAsia="ja-JP"/>
        </w:rPr>
        <w:tab/>
        <w:t>Discussion on UL and overall spectral efficiency improvement using MU-MIMO</w:t>
      </w:r>
      <w:r w:rsidRPr="00551296">
        <w:rPr>
          <w:rFonts w:eastAsia="MS Mincho"/>
          <w:iCs/>
          <w:lang w:eastAsia="ja-JP"/>
        </w:rPr>
        <w:tab/>
        <w:t>Sequans Communications</w:t>
      </w:r>
    </w:p>
    <w:p w14:paraId="62F6DFCD" w14:textId="77777777" w:rsidR="00562ADC" w:rsidRDefault="00562ADC" w:rsidP="00562ADC">
      <w:pPr>
        <w:rPr>
          <w:rFonts w:eastAsia="MS Mincho"/>
          <w:iCs/>
          <w:lang w:eastAsia="ja-JP"/>
        </w:rPr>
      </w:pPr>
    </w:p>
    <w:p w14:paraId="33F499EC" w14:textId="77777777" w:rsidR="00562ADC" w:rsidRPr="005123FD" w:rsidRDefault="00562ADC" w:rsidP="00562ADC">
      <w:pPr>
        <w:rPr>
          <w:rFonts w:eastAsia="MS Mincho"/>
          <w:b/>
          <w:iCs/>
          <w:lang w:val="en-US" w:eastAsia="ja-JP"/>
        </w:rPr>
      </w:pPr>
      <w:r w:rsidRPr="005123FD">
        <w:rPr>
          <w:rFonts w:eastAsia="MS Mincho"/>
          <w:b/>
          <w:iCs/>
          <w:lang w:eastAsia="ja-JP"/>
        </w:rPr>
        <w:t>R1-1709542</w:t>
      </w:r>
      <w:r w:rsidRPr="005123FD">
        <w:rPr>
          <w:rFonts w:eastAsia="MS Mincho"/>
          <w:b/>
          <w:iCs/>
          <w:lang w:eastAsia="ja-JP"/>
        </w:rPr>
        <w:tab/>
      </w:r>
      <w:r w:rsidRPr="005123FD">
        <w:rPr>
          <w:rFonts w:eastAsia="MS Mincho"/>
          <w:b/>
          <w:iCs/>
          <w:lang w:val="en-US" w:eastAsia="ja-JP"/>
        </w:rPr>
        <w:t>WF on UL Spectral Efficiency for eMTC</w:t>
      </w:r>
      <w:r w:rsidRPr="005123FD">
        <w:rPr>
          <w:rFonts w:eastAsia="MS Mincho"/>
          <w:b/>
          <w:iCs/>
          <w:lang w:eastAsia="ja-JP"/>
        </w:rPr>
        <w:tab/>
      </w:r>
      <w:r w:rsidRPr="005123FD">
        <w:rPr>
          <w:rFonts w:eastAsia="MS Mincho"/>
          <w:b/>
          <w:iCs/>
          <w:lang w:val="en-US" w:eastAsia="ja-JP"/>
        </w:rPr>
        <w:t>Sierra Wireless, Ericsson, ZTE, Nubia, Intel, LGE</w:t>
      </w:r>
    </w:p>
    <w:p w14:paraId="49C1B7D1" w14:textId="77777777" w:rsidR="00562ADC" w:rsidRDefault="00562ADC" w:rsidP="00562ADC">
      <w:pPr>
        <w:rPr>
          <w:rFonts w:eastAsia="MS Mincho"/>
          <w:iCs/>
          <w:lang w:val="en-US" w:eastAsia="ja-JP"/>
        </w:rPr>
      </w:pPr>
      <w:r>
        <w:rPr>
          <w:rFonts w:eastAsia="MS Mincho"/>
          <w:iCs/>
          <w:lang w:val="en-US" w:eastAsia="ja-JP"/>
        </w:rPr>
        <w:t>Also supported by Nokia, ASB, Sony, Qualcomm, Sharp</w:t>
      </w:r>
    </w:p>
    <w:p w14:paraId="7DF5F57C" w14:textId="77777777" w:rsidR="00562ADC" w:rsidRDefault="00562ADC" w:rsidP="00562ADC">
      <w:pPr>
        <w:rPr>
          <w:rFonts w:eastAsia="MS Mincho"/>
          <w:iCs/>
          <w:lang w:val="en-US" w:eastAsia="ja-JP"/>
        </w:rPr>
      </w:pPr>
    </w:p>
    <w:p w14:paraId="27B5B8E6" w14:textId="77777777" w:rsidR="00562ADC" w:rsidRPr="00C23178" w:rsidRDefault="00562ADC" w:rsidP="00562ADC">
      <w:pPr>
        <w:rPr>
          <w:rFonts w:eastAsia="MS Mincho"/>
          <w:iCs/>
          <w:lang w:val="en-US" w:eastAsia="ja-JP"/>
        </w:rPr>
      </w:pPr>
      <w:r w:rsidRPr="001D410C">
        <w:rPr>
          <w:rFonts w:eastAsia="MS Mincho"/>
          <w:iCs/>
          <w:highlight w:val="green"/>
          <w:lang w:val="en-US" w:eastAsia="ja-JP"/>
        </w:rPr>
        <w:lastRenderedPageBreak/>
        <w:t>Agreement:</w:t>
      </w:r>
    </w:p>
    <w:p w14:paraId="01831F95" w14:textId="77777777" w:rsidR="00562ADC" w:rsidRPr="00562ADC" w:rsidRDefault="00562ADC" w:rsidP="000C6719">
      <w:pPr>
        <w:pStyle w:val="ListParagraph"/>
        <w:numPr>
          <w:ilvl w:val="0"/>
          <w:numId w:val="246"/>
        </w:numPr>
        <w:tabs>
          <w:tab w:val="left" w:pos="720"/>
        </w:tabs>
        <w:rPr>
          <w:rFonts w:eastAsia="MS Mincho"/>
          <w:lang w:val="en-US"/>
        </w:rPr>
      </w:pPr>
      <w:r w:rsidRPr="00562ADC">
        <w:rPr>
          <w:rFonts w:eastAsia="MS Mincho"/>
          <w:lang w:val="en-US"/>
        </w:rPr>
        <w:t>MU-MIMO enhancements will not be specified as part of this WI.</w:t>
      </w:r>
    </w:p>
    <w:p w14:paraId="1E5F4A4F" w14:textId="77777777" w:rsidR="00562ADC" w:rsidRPr="00562ADC" w:rsidRDefault="00562ADC" w:rsidP="000C6719">
      <w:pPr>
        <w:pStyle w:val="ListParagraph"/>
        <w:numPr>
          <w:ilvl w:val="0"/>
          <w:numId w:val="246"/>
        </w:numPr>
        <w:tabs>
          <w:tab w:val="left" w:pos="720"/>
        </w:tabs>
        <w:rPr>
          <w:rFonts w:eastAsia="MS Mincho"/>
          <w:lang w:val="en-US"/>
        </w:rPr>
      </w:pPr>
      <w:r w:rsidRPr="00562ADC">
        <w:rPr>
          <w:rFonts w:eastAsia="MS Mincho"/>
          <w:lang w:val="en-US"/>
        </w:rPr>
        <w:t>At least one of the following techniques to improve UL spectral efficiency will be supported as part of this WI:</w:t>
      </w:r>
    </w:p>
    <w:p w14:paraId="48B26E80" w14:textId="77777777" w:rsidR="00562ADC" w:rsidRPr="00562ADC" w:rsidRDefault="00562ADC" w:rsidP="000C6719">
      <w:pPr>
        <w:pStyle w:val="ListParagraph"/>
        <w:numPr>
          <w:ilvl w:val="1"/>
          <w:numId w:val="246"/>
        </w:numPr>
        <w:rPr>
          <w:rFonts w:eastAsia="MS Mincho"/>
          <w:lang w:val="en-US"/>
        </w:rPr>
      </w:pPr>
      <w:r w:rsidRPr="00562ADC">
        <w:rPr>
          <w:rFonts w:eastAsia="MS Mincho"/>
          <w:lang w:val="en-US"/>
        </w:rPr>
        <w:t>Sub-PRB allocation (with or without increased DMRS density)</w:t>
      </w:r>
    </w:p>
    <w:p w14:paraId="0045F384" w14:textId="77777777" w:rsidR="00562ADC" w:rsidRPr="00562ADC" w:rsidRDefault="00562ADC" w:rsidP="000C6719">
      <w:pPr>
        <w:pStyle w:val="ListParagraph"/>
        <w:numPr>
          <w:ilvl w:val="1"/>
          <w:numId w:val="246"/>
        </w:numPr>
        <w:rPr>
          <w:rFonts w:eastAsia="MS Mincho"/>
          <w:lang w:val="en-US"/>
        </w:rPr>
      </w:pPr>
      <w:r w:rsidRPr="00562ADC">
        <w:rPr>
          <w:rFonts w:eastAsia="MS Mincho"/>
          <w:lang w:val="en-US"/>
        </w:rPr>
        <w:t>CDMA (with or without increased DMRS density)</w:t>
      </w:r>
    </w:p>
    <w:p w14:paraId="169BC401" w14:textId="77777777" w:rsidR="00562ADC" w:rsidRPr="00562ADC" w:rsidRDefault="00562ADC" w:rsidP="000C6719">
      <w:pPr>
        <w:pStyle w:val="ListParagraph"/>
        <w:numPr>
          <w:ilvl w:val="0"/>
          <w:numId w:val="246"/>
        </w:numPr>
        <w:rPr>
          <w:rFonts w:eastAsia="MS Mincho"/>
          <w:lang w:val="en-US"/>
        </w:rPr>
      </w:pPr>
      <w:r w:rsidRPr="00562ADC">
        <w:rPr>
          <w:rFonts w:eastAsia="MS Mincho"/>
          <w:lang w:val="en-US"/>
        </w:rPr>
        <w:t>Support for switching between LTE and NB-IoT air interfaces can be further considered.</w:t>
      </w:r>
    </w:p>
    <w:p w14:paraId="70BB24EA" w14:textId="77777777" w:rsidR="00562ADC" w:rsidRDefault="00562ADC" w:rsidP="00562ADC">
      <w:pPr>
        <w:pStyle w:val="Heading4"/>
      </w:pPr>
      <w:bookmarkStart w:id="194" w:name="_Toc482182656"/>
      <w:bookmarkStart w:id="195" w:name="_Toc482982513"/>
      <w:bookmarkStart w:id="196" w:name="_Toc490934780"/>
      <w:r>
        <w:t>Other</w:t>
      </w:r>
      <w:bookmarkEnd w:id="194"/>
      <w:bookmarkEnd w:id="195"/>
      <w:bookmarkEnd w:id="196"/>
    </w:p>
    <w:p w14:paraId="56842950" w14:textId="77777777" w:rsidR="00562ADC" w:rsidRDefault="00562ADC" w:rsidP="00562ADC">
      <w:pPr>
        <w:rPr>
          <w:rFonts w:eastAsia="MS Mincho"/>
          <w:i/>
          <w:iCs/>
          <w:lang w:eastAsia="ja-JP"/>
        </w:rPr>
      </w:pPr>
      <w:r>
        <w:rPr>
          <w:i/>
          <w:iCs/>
        </w:rPr>
        <w:t>Note that data transmission during the random access procedure will be treated with lower priority until RAN2 begins work after RAN#76</w:t>
      </w:r>
    </w:p>
    <w:p w14:paraId="2731BB4E" w14:textId="77777777" w:rsidR="00562ADC" w:rsidRDefault="00562ADC" w:rsidP="00562ADC">
      <w:pPr>
        <w:rPr>
          <w:rFonts w:eastAsia="MS Mincho"/>
          <w:iCs/>
          <w:lang w:eastAsia="ja-JP"/>
        </w:rPr>
      </w:pPr>
    </w:p>
    <w:p w14:paraId="39EB5FA0" w14:textId="77777777" w:rsidR="00562ADC" w:rsidRPr="00551296" w:rsidRDefault="00562ADC" w:rsidP="00562ADC">
      <w:pPr>
        <w:rPr>
          <w:rFonts w:eastAsia="MS Mincho"/>
          <w:iCs/>
          <w:lang w:eastAsia="ja-JP"/>
        </w:rPr>
      </w:pPr>
      <w:r w:rsidRPr="00B20651">
        <w:rPr>
          <w:rFonts w:eastAsia="MS Mincho"/>
          <w:lang w:eastAsia="ja-JP"/>
        </w:rPr>
        <w:t>R1-1706886</w:t>
      </w:r>
      <w:r w:rsidRPr="00551296">
        <w:rPr>
          <w:rFonts w:eastAsia="MS Mincho"/>
          <w:iCs/>
          <w:lang w:eastAsia="ja-JP"/>
        </w:rPr>
        <w:tab/>
        <w:t>Early data transmission for MTC</w:t>
      </w:r>
      <w:r w:rsidRPr="00551296">
        <w:rPr>
          <w:rFonts w:eastAsia="MS Mincho"/>
          <w:iCs/>
          <w:lang w:eastAsia="ja-JP"/>
        </w:rPr>
        <w:tab/>
        <w:t>Ericsson</w:t>
      </w:r>
    </w:p>
    <w:p w14:paraId="15C0511F" w14:textId="77777777" w:rsidR="00562ADC" w:rsidRPr="00551296" w:rsidRDefault="00562ADC" w:rsidP="00562ADC">
      <w:pPr>
        <w:rPr>
          <w:rFonts w:eastAsia="MS Mincho"/>
          <w:iCs/>
          <w:lang w:eastAsia="ja-JP"/>
        </w:rPr>
      </w:pPr>
      <w:r w:rsidRPr="00B20651">
        <w:rPr>
          <w:rFonts w:eastAsia="MS Mincho"/>
          <w:lang w:eastAsia="ja-JP"/>
        </w:rPr>
        <w:t>R1-1707097</w:t>
      </w:r>
      <w:r w:rsidRPr="00551296">
        <w:rPr>
          <w:rFonts w:eastAsia="MS Mincho"/>
          <w:iCs/>
          <w:lang w:eastAsia="ja-JP"/>
        </w:rPr>
        <w:tab/>
        <w:t>On early data transmission  for eMTC</w:t>
      </w:r>
      <w:r w:rsidRPr="00551296">
        <w:rPr>
          <w:rFonts w:eastAsia="MS Mincho"/>
          <w:iCs/>
          <w:lang w:eastAsia="ja-JP"/>
        </w:rPr>
        <w:tab/>
        <w:t>ZTE</w:t>
      </w:r>
    </w:p>
    <w:p w14:paraId="0DF4DD7E" w14:textId="77777777" w:rsidR="00562ADC" w:rsidRPr="00551296" w:rsidRDefault="00562ADC" w:rsidP="00562ADC">
      <w:pPr>
        <w:rPr>
          <w:rFonts w:eastAsia="MS Mincho"/>
          <w:iCs/>
          <w:lang w:eastAsia="ja-JP"/>
        </w:rPr>
      </w:pPr>
      <w:r w:rsidRPr="00B20651">
        <w:rPr>
          <w:rFonts w:eastAsia="MS Mincho"/>
          <w:lang w:eastAsia="ja-JP"/>
        </w:rPr>
        <w:t>R1-1707570</w:t>
      </w:r>
      <w:r w:rsidRPr="00551296">
        <w:rPr>
          <w:rFonts w:eastAsia="MS Mincho"/>
          <w:iCs/>
          <w:lang w:eastAsia="ja-JP"/>
        </w:rPr>
        <w:tab/>
        <w:t>Data transmission during random access procedure in MTC</w:t>
      </w:r>
      <w:r w:rsidRPr="00551296">
        <w:rPr>
          <w:rFonts w:eastAsia="MS Mincho"/>
          <w:iCs/>
          <w:lang w:eastAsia="ja-JP"/>
        </w:rPr>
        <w:tab/>
        <w:t>LG Electronics</w:t>
      </w:r>
    </w:p>
    <w:p w14:paraId="05E1EC57" w14:textId="77777777" w:rsidR="00562ADC" w:rsidRPr="00551296" w:rsidRDefault="00562ADC" w:rsidP="00562ADC">
      <w:pPr>
        <w:rPr>
          <w:rFonts w:eastAsia="MS Mincho"/>
          <w:iCs/>
          <w:lang w:eastAsia="ja-JP"/>
        </w:rPr>
      </w:pPr>
      <w:r w:rsidRPr="00B20651">
        <w:rPr>
          <w:rFonts w:eastAsia="MS Mincho"/>
          <w:lang w:eastAsia="ja-JP"/>
        </w:rPr>
        <w:t>R1-1708071</w:t>
      </w:r>
      <w:r w:rsidRPr="00551296">
        <w:rPr>
          <w:rFonts w:eastAsia="MS Mincho"/>
          <w:iCs/>
          <w:lang w:eastAsia="ja-JP"/>
        </w:rPr>
        <w:tab/>
        <w:t>Data transmission during random access procedure</w:t>
      </w:r>
      <w:r w:rsidRPr="00551296">
        <w:rPr>
          <w:rFonts w:eastAsia="MS Mincho"/>
          <w:iCs/>
          <w:lang w:eastAsia="ja-JP"/>
        </w:rPr>
        <w:tab/>
        <w:t>Nokia, Alcatel-Lucent Shanghai Bell</w:t>
      </w:r>
    </w:p>
    <w:p w14:paraId="4734769C" w14:textId="77777777" w:rsidR="00562ADC" w:rsidRPr="00551296" w:rsidRDefault="00562ADC" w:rsidP="00562ADC">
      <w:pPr>
        <w:rPr>
          <w:rFonts w:eastAsia="MS Mincho"/>
          <w:iCs/>
          <w:lang w:eastAsia="ja-JP"/>
        </w:rPr>
      </w:pPr>
      <w:r w:rsidRPr="00B20651">
        <w:rPr>
          <w:rFonts w:eastAsia="MS Mincho"/>
          <w:lang w:eastAsia="ja-JP"/>
        </w:rPr>
        <w:t>R1-1708198</w:t>
      </w:r>
      <w:r w:rsidRPr="00551296">
        <w:rPr>
          <w:rFonts w:eastAsia="MS Mincho"/>
          <w:iCs/>
          <w:lang w:eastAsia="ja-JP"/>
        </w:rPr>
        <w:tab/>
        <w:t>On early data transmission for eFeMTC</w:t>
      </w:r>
      <w:r w:rsidRPr="00551296">
        <w:rPr>
          <w:rFonts w:eastAsia="MS Mincho"/>
          <w:iCs/>
          <w:lang w:eastAsia="ja-JP"/>
        </w:rPr>
        <w:tab/>
        <w:t>Huawei, HiSilicon</w:t>
      </w:r>
    </w:p>
    <w:p w14:paraId="42B71092" w14:textId="77777777" w:rsidR="00562ADC" w:rsidRDefault="00562ADC" w:rsidP="00562ADC">
      <w:pPr>
        <w:rPr>
          <w:rFonts w:eastAsia="MS Mincho"/>
          <w:iCs/>
          <w:lang w:eastAsia="ja-JP"/>
        </w:rPr>
      </w:pPr>
      <w:r w:rsidRPr="00B20651">
        <w:rPr>
          <w:rFonts w:eastAsia="MS Mincho"/>
          <w:lang w:eastAsia="ja-JP"/>
        </w:rPr>
        <w:t>R1-1708800</w:t>
      </w:r>
      <w:r w:rsidRPr="00551296">
        <w:rPr>
          <w:rFonts w:eastAsia="MS Mincho"/>
          <w:iCs/>
          <w:lang w:eastAsia="ja-JP"/>
        </w:rPr>
        <w:tab/>
        <w:t>Early data transmission</w:t>
      </w:r>
      <w:r w:rsidRPr="00551296">
        <w:rPr>
          <w:rFonts w:eastAsia="MS Mincho"/>
          <w:iCs/>
          <w:lang w:eastAsia="ja-JP"/>
        </w:rPr>
        <w:tab/>
        <w:t>Qualcomm Incorporated</w:t>
      </w:r>
    </w:p>
    <w:p w14:paraId="7FBD9F5B" w14:textId="77777777" w:rsidR="00562ADC" w:rsidRPr="00551296" w:rsidRDefault="00562ADC" w:rsidP="00562ADC">
      <w:pPr>
        <w:rPr>
          <w:rFonts w:eastAsia="MS Mincho"/>
          <w:iCs/>
          <w:lang w:eastAsia="ja-JP"/>
        </w:rPr>
      </w:pPr>
    </w:p>
    <w:p w14:paraId="040378F9" w14:textId="71AC3920" w:rsidR="00562ADC" w:rsidRPr="005123FD" w:rsidRDefault="000752FA" w:rsidP="00562ADC">
      <w:pPr>
        <w:rPr>
          <w:rFonts w:eastAsia="MS Mincho"/>
          <w:b/>
          <w:iCs/>
          <w:lang w:eastAsia="ja-JP"/>
        </w:rPr>
      </w:pPr>
      <w:hyperlink r:id="rId469" w:history="1">
        <w:r w:rsidR="005123FD">
          <w:rPr>
            <w:rStyle w:val="Hyperlink"/>
            <w:rFonts w:eastAsia="MS Mincho"/>
            <w:b/>
            <w:iCs/>
            <w:lang w:eastAsia="ja-JP"/>
          </w:rPr>
          <w:t>R1-1709469</w:t>
        </w:r>
      </w:hyperlink>
      <w:r w:rsidR="00562ADC" w:rsidRPr="005123FD">
        <w:rPr>
          <w:rFonts w:eastAsia="MS Mincho"/>
          <w:b/>
          <w:iCs/>
          <w:lang w:eastAsia="ja-JP"/>
        </w:rPr>
        <w:tab/>
        <w:t>WF on Early data transmission for MTC</w:t>
      </w:r>
      <w:r w:rsidR="00562ADC" w:rsidRPr="005123FD">
        <w:rPr>
          <w:rFonts w:eastAsia="MS Mincho"/>
          <w:b/>
          <w:iCs/>
          <w:lang w:eastAsia="ja-JP"/>
        </w:rPr>
        <w:tab/>
        <w:t>Ericsson</w:t>
      </w:r>
      <w:r w:rsidR="005123FD">
        <w:rPr>
          <w:rFonts w:eastAsia="MS Mincho"/>
          <w:b/>
          <w:iCs/>
          <w:lang w:eastAsia="ja-JP"/>
        </w:rPr>
        <w:t>, Huawei, HiSilicon</w:t>
      </w:r>
    </w:p>
    <w:p w14:paraId="28975507" w14:textId="77777777" w:rsidR="00562ADC" w:rsidRDefault="00562ADC" w:rsidP="00562ADC">
      <w:pPr>
        <w:rPr>
          <w:rFonts w:eastAsia="MS Mincho"/>
          <w:iCs/>
          <w:highlight w:val="green"/>
          <w:lang w:eastAsia="ja-JP"/>
        </w:rPr>
      </w:pPr>
    </w:p>
    <w:p w14:paraId="2946D8AB" w14:textId="02F00B80" w:rsidR="00562ADC" w:rsidRDefault="00562ADC" w:rsidP="00562ADC">
      <w:pPr>
        <w:rPr>
          <w:rFonts w:eastAsia="MS Mincho"/>
          <w:iCs/>
          <w:lang w:val="en-US" w:eastAsia="ja-JP"/>
        </w:rPr>
      </w:pPr>
      <w:r w:rsidRPr="00B37584">
        <w:rPr>
          <w:rFonts w:eastAsia="MS Mincho"/>
          <w:iCs/>
          <w:highlight w:val="green"/>
          <w:lang w:eastAsia="ja-JP"/>
        </w:rPr>
        <w:t>Agreement:</w:t>
      </w:r>
      <w:r>
        <w:rPr>
          <w:rFonts w:eastAsia="MS Mincho"/>
          <w:iCs/>
          <w:lang w:eastAsia="ja-JP"/>
        </w:rPr>
        <w:t xml:space="preserve"> </w:t>
      </w:r>
      <w:r>
        <w:rPr>
          <w:rFonts w:eastAsia="MS Mincho"/>
          <w:iCs/>
          <w:lang w:val="en-US" w:eastAsia="ja-JP"/>
        </w:rPr>
        <w:t>From RAN1 perspective, i</w:t>
      </w:r>
      <w:r w:rsidRPr="0036263A">
        <w:rPr>
          <w:rFonts w:eastAsia="MS Mincho"/>
          <w:iCs/>
          <w:lang w:val="en-US" w:eastAsia="ja-JP"/>
        </w:rPr>
        <w:t xml:space="preserve">t is beneficial to support early data transmission for </w:t>
      </w:r>
      <w:r>
        <w:rPr>
          <w:rFonts w:eastAsia="MS Mincho"/>
          <w:iCs/>
          <w:lang w:val="en-US" w:eastAsia="ja-JP"/>
        </w:rPr>
        <w:t xml:space="preserve">BL/CE </w:t>
      </w:r>
      <w:r w:rsidRPr="0036263A">
        <w:rPr>
          <w:rFonts w:eastAsia="MS Mincho"/>
          <w:iCs/>
          <w:lang w:val="en-US" w:eastAsia="ja-JP"/>
        </w:rPr>
        <w:t>UEs with any CE level or coverage.</w:t>
      </w:r>
    </w:p>
    <w:p w14:paraId="4DF5EE2A" w14:textId="77777777" w:rsidR="00562ADC" w:rsidRPr="006C189D" w:rsidRDefault="00562ADC" w:rsidP="00562ADC">
      <w:pPr>
        <w:rPr>
          <w:rFonts w:eastAsia="MS Mincho"/>
          <w:iCs/>
          <w:lang w:val="en-US" w:eastAsia="ja-JP"/>
        </w:rPr>
      </w:pPr>
    </w:p>
    <w:p w14:paraId="1DF2D989" w14:textId="77777777" w:rsidR="00562ADC" w:rsidRPr="005123FD" w:rsidRDefault="00562ADC" w:rsidP="00562ADC">
      <w:pPr>
        <w:rPr>
          <w:rFonts w:eastAsia="MS Mincho"/>
          <w:b/>
          <w:iCs/>
          <w:lang w:val="en-US" w:eastAsia="ja-JP"/>
        </w:rPr>
      </w:pPr>
      <w:r w:rsidRPr="005123FD">
        <w:rPr>
          <w:rFonts w:eastAsia="MS Mincho" w:hint="eastAsia"/>
          <w:b/>
          <w:iCs/>
          <w:lang w:val="en-US" w:eastAsia="ja-JP"/>
        </w:rPr>
        <w:t>R1-1709475</w:t>
      </w:r>
      <w:r w:rsidRPr="005123FD">
        <w:rPr>
          <w:rFonts w:eastAsia="MS Mincho" w:hint="eastAsia"/>
          <w:b/>
          <w:iCs/>
          <w:lang w:val="en-US" w:eastAsia="ja-JP"/>
        </w:rPr>
        <w:tab/>
      </w:r>
      <w:r w:rsidRPr="005123FD">
        <w:rPr>
          <w:rFonts w:eastAsia="MS Mincho"/>
          <w:b/>
          <w:iCs/>
          <w:lang w:val="en-US" w:eastAsia="ja-JP"/>
        </w:rPr>
        <w:t>[DRAFT] LS on early data transmission in MTC and NB-IoT</w:t>
      </w:r>
      <w:r w:rsidRPr="005123FD">
        <w:rPr>
          <w:rFonts w:eastAsia="MS Mincho" w:hint="eastAsia"/>
          <w:b/>
          <w:iCs/>
          <w:lang w:val="en-US" w:eastAsia="ja-JP"/>
        </w:rPr>
        <w:tab/>
        <w:t>Ericsson</w:t>
      </w:r>
    </w:p>
    <w:p w14:paraId="08902634" w14:textId="77777777" w:rsidR="00562ADC" w:rsidRPr="005123FD" w:rsidRDefault="00562ADC" w:rsidP="00562ADC">
      <w:pPr>
        <w:rPr>
          <w:rFonts w:eastAsia="MS Mincho"/>
          <w:b/>
          <w:iCs/>
          <w:lang w:val="en-US" w:eastAsia="ja-JP"/>
        </w:rPr>
      </w:pPr>
      <w:r w:rsidRPr="005123FD">
        <w:rPr>
          <w:rFonts w:eastAsia="MS Mincho" w:hint="eastAsia"/>
          <w:b/>
          <w:iCs/>
          <w:highlight w:val="green"/>
          <w:lang w:val="en-US" w:eastAsia="ja-JP"/>
        </w:rPr>
        <w:t>Agreed in R1-1709835</w:t>
      </w:r>
    </w:p>
    <w:p w14:paraId="1D164CAB" w14:textId="77777777" w:rsidR="00562ADC" w:rsidRPr="00A57632" w:rsidRDefault="00562ADC" w:rsidP="00562ADC">
      <w:pPr>
        <w:rPr>
          <w:rFonts w:eastAsia="MS Mincho"/>
          <w:iCs/>
          <w:lang w:val="en-US" w:eastAsia="ja-JP"/>
        </w:rPr>
      </w:pPr>
    </w:p>
    <w:p w14:paraId="7B88034D" w14:textId="77777777" w:rsidR="00562ADC" w:rsidRPr="00551296" w:rsidRDefault="00562ADC" w:rsidP="00562ADC">
      <w:pPr>
        <w:rPr>
          <w:rFonts w:eastAsia="MS Mincho"/>
          <w:iCs/>
          <w:lang w:eastAsia="ja-JP"/>
        </w:rPr>
      </w:pPr>
      <w:r w:rsidRPr="00B20651">
        <w:rPr>
          <w:rFonts w:eastAsia="MS Mincho"/>
          <w:lang w:eastAsia="ja-JP"/>
        </w:rPr>
        <w:t>R1-1708269</w:t>
      </w:r>
      <w:r w:rsidRPr="00551296">
        <w:rPr>
          <w:rFonts w:eastAsia="MS Mincho"/>
          <w:iCs/>
          <w:lang w:eastAsia="ja-JP"/>
        </w:rPr>
        <w:tab/>
        <w:t>Flexible PDSCH/PUSCH resource allocation for MTC</w:t>
      </w:r>
      <w:r w:rsidRPr="00551296">
        <w:rPr>
          <w:rFonts w:eastAsia="MS Mincho"/>
          <w:iCs/>
          <w:lang w:eastAsia="ja-JP"/>
        </w:rPr>
        <w:tab/>
        <w:t>Ericsson LM</w:t>
      </w:r>
    </w:p>
    <w:p w14:paraId="2BF3903E" w14:textId="77777777" w:rsidR="00562ADC" w:rsidRPr="005123FD" w:rsidRDefault="00562ADC" w:rsidP="00562ADC">
      <w:pPr>
        <w:rPr>
          <w:rFonts w:eastAsia="MS Mincho"/>
          <w:iCs/>
          <w:lang w:eastAsia="ja-JP"/>
        </w:rPr>
      </w:pPr>
      <w:r w:rsidRPr="005123FD">
        <w:rPr>
          <w:rFonts w:eastAsia="MS Mincho"/>
          <w:iCs/>
          <w:lang w:eastAsia="ja-JP"/>
        </w:rPr>
        <w:t>R1-1709468</w:t>
      </w:r>
      <w:r w:rsidRPr="005123FD">
        <w:rPr>
          <w:rFonts w:eastAsia="MS Mincho"/>
          <w:iCs/>
          <w:lang w:eastAsia="ja-JP"/>
        </w:rPr>
        <w:tab/>
      </w:r>
      <w:r w:rsidRPr="005123FD">
        <w:rPr>
          <w:rFonts w:eastAsia="MS Mincho"/>
          <w:iCs/>
          <w:lang w:val="en-US" w:eastAsia="ja-JP"/>
        </w:rPr>
        <w:t>WF on Flexible PDSCH/PUSCH resource allocation for MTC</w:t>
      </w:r>
      <w:r w:rsidRPr="005123FD">
        <w:rPr>
          <w:rFonts w:eastAsia="MS Mincho"/>
          <w:iCs/>
          <w:lang w:val="en-US" w:eastAsia="ja-JP"/>
        </w:rPr>
        <w:tab/>
        <w:t>Ericsson, Orange</w:t>
      </w:r>
    </w:p>
    <w:p w14:paraId="39F16A53" w14:textId="77777777" w:rsidR="00562ADC" w:rsidRDefault="00562ADC" w:rsidP="00562ADC">
      <w:pPr>
        <w:rPr>
          <w:rFonts w:eastAsia="MS Mincho"/>
          <w:lang w:eastAsia="ja-JP"/>
        </w:rPr>
      </w:pPr>
    </w:p>
    <w:p w14:paraId="7D88B6C9" w14:textId="77777777" w:rsidR="00562ADC" w:rsidRPr="00551296" w:rsidRDefault="00562ADC" w:rsidP="00562ADC">
      <w:pPr>
        <w:rPr>
          <w:rFonts w:eastAsia="MS Mincho"/>
          <w:iCs/>
          <w:lang w:eastAsia="ja-JP"/>
        </w:rPr>
      </w:pPr>
      <w:r w:rsidRPr="00B20651">
        <w:rPr>
          <w:rFonts w:eastAsia="MS Mincho"/>
          <w:lang w:eastAsia="ja-JP"/>
        </w:rPr>
        <w:t>R1-1707100</w:t>
      </w:r>
      <w:r w:rsidRPr="00551296">
        <w:rPr>
          <w:rFonts w:eastAsia="MS Mincho"/>
          <w:iCs/>
          <w:lang w:eastAsia="ja-JP"/>
        </w:rPr>
        <w:tab/>
        <w:t>Discussion on CRS muting for MTC</w:t>
      </w:r>
      <w:r w:rsidRPr="00551296">
        <w:rPr>
          <w:rFonts w:eastAsia="MS Mincho"/>
          <w:iCs/>
          <w:lang w:eastAsia="ja-JP"/>
        </w:rPr>
        <w:tab/>
        <w:t>ZTE</w:t>
      </w:r>
    </w:p>
    <w:p w14:paraId="00D9258C" w14:textId="77777777" w:rsidR="00562ADC" w:rsidRPr="00551296" w:rsidRDefault="00562ADC" w:rsidP="00562ADC">
      <w:pPr>
        <w:rPr>
          <w:rFonts w:eastAsia="MS Mincho"/>
          <w:iCs/>
          <w:lang w:eastAsia="ja-JP"/>
        </w:rPr>
      </w:pPr>
      <w:r w:rsidRPr="00B20651">
        <w:rPr>
          <w:rFonts w:eastAsia="MS Mincho"/>
          <w:lang w:eastAsia="ja-JP"/>
        </w:rPr>
        <w:t>R1-1708801</w:t>
      </w:r>
      <w:r w:rsidRPr="00551296">
        <w:rPr>
          <w:rFonts w:eastAsia="MS Mincho"/>
          <w:iCs/>
          <w:lang w:eastAsia="ja-JP"/>
        </w:rPr>
        <w:tab/>
        <w:t>Modulation enhancements for eMTC</w:t>
      </w:r>
      <w:r w:rsidRPr="00551296">
        <w:rPr>
          <w:rFonts w:eastAsia="MS Mincho"/>
          <w:iCs/>
          <w:lang w:eastAsia="ja-JP"/>
        </w:rPr>
        <w:tab/>
        <w:t>Qualcomm Incorporated</w:t>
      </w:r>
    </w:p>
    <w:p w14:paraId="25822E53" w14:textId="77777777" w:rsidR="00562ADC" w:rsidRPr="00C1349D" w:rsidRDefault="00562ADC" w:rsidP="00562ADC">
      <w:pPr>
        <w:rPr>
          <w:rFonts w:eastAsia="MS Mincho"/>
          <w:iCs/>
          <w:lang w:eastAsia="ja-JP"/>
        </w:rPr>
      </w:pPr>
      <w:r w:rsidRPr="00B20651">
        <w:rPr>
          <w:rFonts w:eastAsia="MS Mincho"/>
          <w:lang w:eastAsia="ja-JP"/>
        </w:rPr>
        <w:t>R1-1708937</w:t>
      </w:r>
      <w:r w:rsidRPr="00551296">
        <w:rPr>
          <w:rFonts w:eastAsia="MS Mincho"/>
          <w:iCs/>
          <w:lang w:eastAsia="ja-JP"/>
        </w:rPr>
        <w:tab/>
        <w:t>Aspects of Small Batteries for Even Further Enhanced MTC</w:t>
      </w:r>
      <w:r w:rsidRPr="00551296">
        <w:rPr>
          <w:rFonts w:eastAsia="MS Mincho"/>
          <w:iCs/>
          <w:lang w:eastAsia="ja-JP"/>
        </w:rPr>
        <w:tab/>
        <w:t>Sony Europe Limited</w:t>
      </w:r>
    </w:p>
    <w:p w14:paraId="61E7377D" w14:textId="739CA741" w:rsidR="00444217" w:rsidRPr="003D3D3C" w:rsidRDefault="00444217" w:rsidP="003D3D3C">
      <w:pPr>
        <w:pStyle w:val="Heading3"/>
        <w:rPr>
          <w:rStyle w:val="Hyperlink"/>
          <w:rFonts w:eastAsia="MS Mincho"/>
          <w:i/>
          <w:iCs/>
          <w:lang w:eastAsia="ja-JP"/>
        </w:rPr>
      </w:pPr>
      <w:bookmarkStart w:id="197" w:name="_Toc490934781"/>
      <w:r>
        <w:t>Further NB-IoT enhancements</w:t>
      </w:r>
      <w:bookmarkEnd w:id="179"/>
      <w:r w:rsidR="003D3D3C">
        <w:t xml:space="preserve"> - </w:t>
      </w:r>
      <w:r w:rsidRPr="003D3D3C">
        <w:rPr>
          <w:i/>
          <w:iCs/>
        </w:rPr>
        <w:t xml:space="preserve">WID in </w:t>
      </w:r>
      <w:hyperlink r:id="rId470" w:history="1">
        <w:r w:rsidRPr="003D3D3C">
          <w:rPr>
            <w:rStyle w:val="Hyperlink"/>
            <w:i/>
            <w:iCs/>
          </w:rPr>
          <w:t>RP-1</w:t>
        </w:r>
        <w:r w:rsidRPr="003D3D3C">
          <w:rPr>
            <w:rStyle w:val="Hyperlink"/>
            <w:rFonts w:eastAsia="MS Mincho"/>
            <w:i/>
            <w:iCs/>
            <w:lang w:eastAsia="ja-JP"/>
          </w:rPr>
          <w:t>70852</w:t>
        </w:r>
        <w:bookmarkEnd w:id="197"/>
      </w:hyperlink>
    </w:p>
    <w:p w14:paraId="0F53EC21" w14:textId="77777777" w:rsidR="003D3D3C" w:rsidRDefault="003D3D3C" w:rsidP="003D3D3C">
      <w:pPr>
        <w:rPr>
          <w:rFonts w:eastAsia="MS Mincho"/>
          <w:iCs/>
          <w:lang w:eastAsia="ja-JP"/>
        </w:rPr>
      </w:pPr>
      <w:r>
        <w:rPr>
          <w:rFonts w:eastAsia="MS Mincho"/>
          <w:iCs/>
          <w:lang w:eastAsia="ja-JP"/>
        </w:rPr>
        <w:t xml:space="preserve">Rapporteur: </w:t>
      </w:r>
      <w:r w:rsidRPr="00EE3CE2">
        <w:rPr>
          <w:rFonts w:eastAsia="MS Mincho"/>
          <w:iCs/>
          <w:lang w:eastAsia="ja-JP"/>
        </w:rPr>
        <w:t>Matthew Webb</w:t>
      </w:r>
      <w:r>
        <w:rPr>
          <w:rFonts w:eastAsia="MS Mincho"/>
          <w:iCs/>
          <w:lang w:eastAsia="ja-JP"/>
        </w:rPr>
        <w:t xml:space="preserve"> - </w:t>
      </w:r>
      <w:r w:rsidRPr="00EE3CE2">
        <w:rPr>
          <w:rFonts w:eastAsia="MS Mincho"/>
          <w:iCs/>
          <w:lang w:eastAsia="ja-JP"/>
        </w:rPr>
        <w:t>Huawei</w:t>
      </w:r>
    </w:p>
    <w:p w14:paraId="219665BD" w14:textId="77777777" w:rsidR="003D3D3C" w:rsidRDefault="003D3D3C" w:rsidP="003D3D3C">
      <w:pPr>
        <w:rPr>
          <w:rFonts w:eastAsia="MS Mincho"/>
          <w:iCs/>
          <w:lang w:eastAsia="ja-JP"/>
        </w:rPr>
      </w:pPr>
    </w:p>
    <w:p w14:paraId="21C9BC88" w14:textId="7EF643B9" w:rsidR="003D3D3C" w:rsidRPr="004E67AD" w:rsidRDefault="000752FA" w:rsidP="003D3D3C">
      <w:pPr>
        <w:rPr>
          <w:b/>
        </w:rPr>
      </w:pPr>
      <w:hyperlink r:id="rId471" w:history="1">
        <w:r w:rsidR="008A6AB1">
          <w:rPr>
            <w:rStyle w:val="Hyperlink"/>
            <w:b/>
          </w:rPr>
          <w:t>R1-1709692</w:t>
        </w:r>
      </w:hyperlink>
      <w:r w:rsidR="003D3D3C" w:rsidRPr="004E67AD">
        <w:rPr>
          <w:b/>
        </w:rPr>
        <w:tab/>
        <w:t xml:space="preserve">Chairman's notes of AI </w:t>
      </w:r>
      <w:r w:rsidR="003D3D3C">
        <w:rPr>
          <w:b/>
        </w:rPr>
        <w:t>6</w:t>
      </w:r>
      <w:r w:rsidR="003D3D3C" w:rsidRPr="004E67AD">
        <w:rPr>
          <w:b/>
        </w:rPr>
        <w:t>.2.7 Further enhancements of NB-IoT</w:t>
      </w:r>
      <w:r w:rsidR="003D3D3C" w:rsidRPr="004E67AD">
        <w:rPr>
          <w:b/>
        </w:rPr>
        <w:tab/>
        <w:t>Ad-Hoc chair (Huawei)</w:t>
      </w:r>
    </w:p>
    <w:p w14:paraId="53528213" w14:textId="77777777" w:rsidR="003D3D3C" w:rsidRDefault="003D3D3C" w:rsidP="003D3D3C">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w:t>
      </w:r>
      <w:r w:rsidRPr="00884D8E">
        <w:rPr>
          <w:lang w:val="sv-SE"/>
        </w:rPr>
        <w:t>M</w:t>
      </w:r>
      <w:r>
        <w:rPr>
          <w:lang w:val="sv-SE"/>
        </w:rPr>
        <w:t xml:space="preserve">atthew Webb </w:t>
      </w:r>
      <w:r>
        <w:rPr>
          <w:rFonts w:ascii="Times New Roman" w:eastAsia="SimSun" w:hAnsi="Times New Roman"/>
          <w:kern w:val="2"/>
          <w:szCs w:val="20"/>
        </w:rPr>
        <w:t>of Huawei.</w:t>
      </w:r>
    </w:p>
    <w:p w14:paraId="1F54F67C" w14:textId="77777777" w:rsidR="003D3D3C" w:rsidRDefault="003D3D3C" w:rsidP="003D3D3C">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endorsed, and content is incorporated as below.</w:t>
      </w:r>
    </w:p>
    <w:p w14:paraId="54E30302" w14:textId="77777777" w:rsidR="001D49E9" w:rsidRDefault="001D49E9" w:rsidP="003D3D3C">
      <w:pPr>
        <w:rPr>
          <w:rFonts w:ascii="Times New Roman" w:hAnsi="Times New Roman"/>
          <w:szCs w:val="20"/>
        </w:rPr>
      </w:pPr>
    </w:p>
    <w:p w14:paraId="23F73C12" w14:textId="4216AAE9" w:rsidR="001D49E9" w:rsidRPr="001D49E9" w:rsidRDefault="001D49E9" w:rsidP="003D3D3C">
      <w:pPr>
        <w:rPr>
          <w:rFonts w:ascii="Times New Roman" w:hAnsi="Times New Roman"/>
          <w:b/>
          <w:szCs w:val="20"/>
        </w:rPr>
      </w:pPr>
      <w:r w:rsidRPr="001D49E9">
        <w:rPr>
          <w:rFonts w:ascii="Times New Roman" w:hAnsi="Times New Roman"/>
          <w:b/>
          <w:szCs w:val="20"/>
        </w:rPr>
        <w:t>Friday:</w:t>
      </w:r>
    </w:p>
    <w:p w14:paraId="5EC837EF" w14:textId="342BFBF3" w:rsidR="001D49E9" w:rsidRDefault="001D49E9" w:rsidP="003D3D3C">
      <w:pPr>
        <w:rPr>
          <w:rFonts w:ascii="Times New Roman" w:hAnsi="Times New Roman"/>
          <w:szCs w:val="20"/>
        </w:rPr>
      </w:pPr>
      <w:r>
        <w:rPr>
          <w:rFonts w:ascii="Times New Roman" w:hAnsi="Times New Roman"/>
          <w:szCs w:val="20"/>
        </w:rPr>
        <w:t>VEOLIA, involved in the smart water market business was invited to introduce their proposal for hosting an additional ad-hoc meeting on NB_IOT – could be a 3 days meeting from 10</w:t>
      </w:r>
      <w:r w:rsidRPr="001D49E9">
        <w:rPr>
          <w:rFonts w:ascii="Times New Roman" w:hAnsi="Times New Roman"/>
          <w:szCs w:val="20"/>
          <w:vertAlign w:val="superscript"/>
        </w:rPr>
        <w:t>th</w:t>
      </w:r>
      <w:r>
        <w:rPr>
          <w:rFonts w:ascii="Times New Roman" w:hAnsi="Times New Roman"/>
          <w:szCs w:val="20"/>
        </w:rPr>
        <w:t xml:space="preserve"> to 12</w:t>
      </w:r>
      <w:r w:rsidRPr="001D49E9">
        <w:rPr>
          <w:rFonts w:ascii="Times New Roman" w:hAnsi="Times New Roman"/>
          <w:szCs w:val="20"/>
          <w:vertAlign w:val="superscript"/>
        </w:rPr>
        <w:t>th</w:t>
      </w:r>
      <w:r>
        <w:rPr>
          <w:rFonts w:ascii="Times New Roman" w:hAnsi="Times New Roman"/>
          <w:szCs w:val="20"/>
        </w:rPr>
        <w:t xml:space="preserve"> July 2017</w:t>
      </w:r>
      <w:r w:rsidR="000C4D5E">
        <w:rPr>
          <w:rFonts w:ascii="Times New Roman" w:hAnsi="Times New Roman"/>
          <w:szCs w:val="20"/>
        </w:rPr>
        <w:t xml:space="preserve"> (possible location in ETSI premises in Sophia Antipolis – France)</w:t>
      </w:r>
      <w:r>
        <w:rPr>
          <w:rFonts w:ascii="Times New Roman" w:hAnsi="Times New Roman"/>
          <w:szCs w:val="20"/>
        </w:rPr>
        <w:t>.</w:t>
      </w:r>
    </w:p>
    <w:p w14:paraId="7DD09D24" w14:textId="1AA6BB6C" w:rsidR="001D49E9" w:rsidRDefault="001D49E9" w:rsidP="003D3D3C">
      <w:pPr>
        <w:rPr>
          <w:rFonts w:ascii="Times New Roman" w:hAnsi="Times New Roman"/>
          <w:szCs w:val="20"/>
        </w:rPr>
      </w:pPr>
      <w:r>
        <w:rPr>
          <w:rFonts w:ascii="Times New Roman" w:hAnsi="Times New Roman"/>
          <w:szCs w:val="20"/>
        </w:rPr>
        <w:t>RAN1 chair commented that final decision is out of RAN1 scope and will require confirmation by RAN plenary</w:t>
      </w:r>
    </w:p>
    <w:p w14:paraId="0970D922" w14:textId="166D7BA9" w:rsidR="001D49E9" w:rsidRDefault="001D49E9" w:rsidP="003D3D3C">
      <w:pPr>
        <w:rPr>
          <w:rFonts w:ascii="Times New Roman" w:hAnsi="Times New Roman"/>
          <w:szCs w:val="20"/>
        </w:rPr>
      </w:pPr>
      <w:r>
        <w:rPr>
          <w:rFonts w:ascii="Times New Roman" w:hAnsi="Times New Roman"/>
          <w:szCs w:val="20"/>
        </w:rPr>
        <w:t xml:space="preserve">LGE: very interested in this business / welcomed the idea of </w:t>
      </w:r>
      <w:r w:rsidR="000C4D5E">
        <w:rPr>
          <w:rFonts w:ascii="Times New Roman" w:hAnsi="Times New Roman"/>
          <w:szCs w:val="20"/>
        </w:rPr>
        <w:t xml:space="preserve">an </w:t>
      </w:r>
      <w:r>
        <w:rPr>
          <w:rFonts w:ascii="Times New Roman" w:hAnsi="Times New Roman"/>
          <w:szCs w:val="20"/>
        </w:rPr>
        <w:t>ad-hoc but suggested looking at other options like increasing the meeting time (TUs) on NB_IOT during the upcoming ordinary meetings</w:t>
      </w:r>
    </w:p>
    <w:p w14:paraId="50BC883A" w14:textId="56CFB262" w:rsidR="001D49E9" w:rsidRDefault="001D49E9" w:rsidP="003D3D3C">
      <w:pPr>
        <w:rPr>
          <w:rFonts w:ascii="Times New Roman" w:hAnsi="Times New Roman"/>
          <w:szCs w:val="20"/>
        </w:rPr>
      </w:pPr>
      <w:r>
        <w:rPr>
          <w:rFonts w:ascii="Times New Roman" w:hAnsi="Times New Roman"/>
          <w:szCs w:val="20"/>
        </w:rPr>
        <w:t>RAN1 chair added that an updated WID needs to be discussed (at next RAN/RAN1 meeting)</w:t>
      </w:r>
    </w:p>
    <w:p w14:paraId="78FB4A97" w14:textId="79572DE2" w:rsidR="001D49E9" w:rsidRDefault="001D49E9" w:rsidP="003D3D3C">
      <w:pPr>
        <w:rPr>
          <w:rFonts w:ascii="Times New Roman" w:hAnsi="Times New Roman"/>
          <w:szCs w:val="20"/>
        </w:rPr>
      </w:pPr>
      <w:r>
        <w:rPr>
          <w:rFonts w:ascii="Times New Roman" w:hAnsi="Times New Roman"/>
          <w:szCs w:val="20"/>
        </w:rPr>
        <w:t>Qualcomm: it would be good clarifying the scope of this ad-hoc (agenda)</w:t>
      </w:r>
    </w:p>
    <w:p w14:paraId="5B697FC2" w14:textId="1F187C57" w:rsidR="001D49E9" w:rsidRDefault="001D49E9" w:rsidP="003D3D3C">
      <w:pPr>
        <w:rPr>
          <w:rFonts w:ascii="Times New Roman" w:hAnsi="Times New Roman"/>
          <w:szCs w:val="20"/>
        </w:rPr>
      </w:pPr>
      <w:r>
        <w:rPr>
          <w:rFonts w:ascii="Times New Roman" w:hAnsi="Times New Roman"/>
          <w:szCs w:val="20"/>
        </w:rPr>
        <w:t>Huawei: from rapporteur’s perspective, fine having an ad-hoc – response to Qualcomm is that the agenda should cover the open issues listed in the WI status report</w:t>
      </w:r>
    </w:p>
    <w:p w14:paraId="7F168C7C" w14:textId="4B19CFD0" w:rsidR="001D49E9" w:rsidRDefault="001D49E9" w:rsidP="003D3D3C">
      <w:pPr>
        <w:rPr>
          <w:rFonts w:ascii="Times New Roman" w:hAnsi="Times New Roman"/>
          <w:szCs w:val="20"/>
        </w:rPr>
      </w:pPr>
      <w:r>
        <w:rPr>
          <w:rFonts w:ascii="Times New Roman" w:hAnsi="Times New Roman"/>
          <w:szCs w:val="20"/>
        </w:rPr>
        <w:t>Ericsson: similar view as Qualcomm, understands that RAN2 should also get involved</w:t>
      </w:r>
    </w:p>
    <w:p w14:paraId="0966E2DC" w14:textId="0A42EE92" w:rsidR="001D49E9" w:rsidRDefault="001D49E9" w:rsidP="003D3D3C">
      <w:pPr>
        <w:rPr>
          <w:rFonts w:ascii="Times New Roman" w:hAnsi="Times New Roman"/>
          <w:szCs w:val="20"/>
        </w:rPr>
      </w:pPr>
      <w:r>
        <w:rPr>
          <w:rFonts w:ascii="Times New Roman" w:hAnsi="Times New Roman"/>
          <w:szCs w:val="20"/>
        </w:rPr>
        <w:t>LGE: Note that July is a vacation period – wants to see the updated WID</w:t>
      </w:r>
    </w:p>
    <w:p w14:paraId="320BD04D" w14:textId="012DC8D5" w:rsidR="001D49E9" w:rsidRDefault="001D49E9" w:rsidP="003D3D3C">
      <w:pPr>
        <w:rPr>
          <w:rFonts w:ascii="Times New Roman" w:hAnsi="Times New Roman"/>
          <w:szCs w:val="20"/>
        </w:rPr>
      </w:pPr>
      <w:r>
        <w:rPr>
          <w:rFonts w:ascii="Times New Roman" w:hAnsi="Times New Roman"/>
          <w:szCs w:val="20"/>
        </w:rPr>
        <w:t>Nokia: topic should by raised at plenary – RAN should manage the overall work plan of the WGs</w:t>
      </w:r>
      <w:r w:rsidR="000C4D5E">
        <w:rPr>
          <w:rFonts w:ascii="Times New Roman" w:hAnsi="Times New Roman"/>
          <w:szCs w:val="20"/>
        </w:rPr>
        <w:t>,</w:t>
      </w:r>
      <w:r>
        <w:rPr>
          <w:rFonts w:ascii="Times New Roman" w:hAnsi="Times New Roman"/>
          <w:szCs w:val="20"/>
        </w:rPr>
        <w:t xml:space="preserve"> where all possible options should be studied</w:t>
      </w:r>
    </w:p>
    <w:p w14:paraId="031B27AF" w14:textId="1E6704B8" w:rsidR="001D49E9" w:rsidRDefault="001D49E9" w:rsidP="003D3D3C">
      <w:pPr>
        <w:rPr>
          <w:rFonts w:ascii="Times New Roman" w:hAnsi="Times New Roman"/>
          <w:szCs w:val="20"/>
        </w:rPr>
      </w:pPr>
      <w:r>
        <w:rPr>
          <w:rFonts w:ascii="Times New Roman" w:hAnsi="Times New Roman"/>
          <w:szCs w:val="20"/>
        </w:rPr>
        <w:t>CMCC: also interested but noted that the late notice about it makes very difficult to attend it (dynamic travelling schedule should be avoided)</w:t>
      </w:r>
    </w:p>
    <w:p w14:paraId="712CC375" w14:textId="623DD7EA" w:rsidR="001D49E9" w:rsidRDefault="001D49E9" w:rsidP="003D3D3C">
      <w:pPr>
        <w:rPr>
          <w:rFonts w:ascii="Times New Roman" w:hAnsi="Times New Roman"/>
          <w:szCs w:val="20"/>
        </w:rPr>
      </w:pPr>
      <w:r>
        <w:rPr>
          <w:rFonts w:ascii="Times New Roman" w:hAnsi="Times New Roman"/>
          <w:szCs w:val="20"/>
        </w:rPr>
        <w:t>Vodafone: the agenda should cover both Rel-14 and Rel-15 (possible enhancements)</w:t>
      </w:r>
    </w:p>
    <w:p w14:paraId="5D535DAF" w14:textId="50B60CA9" w:rsidR="001D49E9" w:rsidRDefault="001D49E9" w:rsidP="003D3D3C">
      <w:pPr>
        <w:rPr>
          <w:rFonts w:ascii="Times New Roman" w:hAnsi="Times New Roman"/>
          <w:szCs w:val="20"/>
        </w:rPr>
      </w:pPr>
      <w:r>
        <w:rPr>
          <w:rFonts w:ascii="Times New Roman" w:hAnsi="Times New Roman"/>
          <w:szCs w:val="20"/>
        </w:rPr>
        <w:t>Nokia: Involvement of RAN4 may also become an issue</w:t>
      </w:r>
    </w:p>
    <w:p w14:paraId="31151B68" w14:textId="1DFC483C" w:rsidR="001D49E9" w:rsidRPr="00D716E2" w:rsidRDefault="001D49E9" w:rsidP="003D3D3C">
      <w:pPr>
        <w:rPr>
          <w:rFonts w:ascii="Times New Roman" w:hAnsi="Times New Roman"/>
          <w:szCs w:val="20"/>
        </w:rPr>
      </w:pPr>
      <w:r>
        <w:rPr>
          <w:rFonts w:ascii="Times New Roman" w:hAnsi="Times New Roman"/>
          <w:szCs w:val="20"/>
        </w:rPr>
        <w:t>RAN1 Chair thanked VEOLIA for the proposal – topic is postponed to next RAN plenary.</w:t>
      </w:r>
    </w:p>
    <w:p w14:paraId="7E489471" w14:textId="77777777" w:rsidR="00444217" w:rsidRDefault="00444217" w:rsidP="008A6AB1">
      <w:pPr>
        <w:pStyle w:val="Heading4"/>
      </w:pPr>
      <w:bookmarkStart w:id="198" w:name="_Toc482481241"/>
      <w:bookmarkStart w:id="199" w:name="_Toc490934782"/>
      <w:r>
        <w:lastRenderedPageBreak/>
        <w:t>Latency and power consumption reduction</w:t>
      </w:r>
      <w:bookmarkEnd w:id="198"/>
      <w:bookmarkEnd w:id="199"/>
    </w:p>
    <w:p w14:paraId="4173B1AE" w14:textId="77777777" w:rsidR="00444217" w:rsidRDefault="00444217" w:rsidP="008A6AB1">
      <w:pPr>
        <w:pStyle w:val="Heading5"/>
      </w:pPr>
      <w:bookmarkStart w:id="200" w:name="_Toc490934783"/>
      <w:r>
        <w:t>Power consumption reduction for paging and connected-mode DRX</w:t>
      </w:r>
      <w:bookmarkEnd w:id="200"/>
    </w:p>
    <w:p w14:paraId="0E743927" w14:textId="77777777" w:rsidR="00444217" w:rsidRDefault="00444217" w:rsidP="00444217">
      <w:pPr>
        <w:rPr>
          <w:rFonts w:eastAsia="MS Mincho"/>
          <w:i/>
          <w:lang w:val="en-US" w:eastAsia="ja-JP"/>
        </w:rPr>
      </w:pPr>
      <w:r>
        <w:rPr>
          <w:i/>
          <w:lang w:val="en-US" w:eastAsia="x-none"/>
        </w:rPr>
        <w:t>Physical signal/channel that can be efficiently decoded or detected prior to decoding NPDCCH/NPDSCH.</w:t>
      </w:r>
    </w:p>
    <w:p w14:paraId="6AF367F9" w14:textId="77777777" w:rsidR="008A6AB1" w:rsidRDefault="008A6AB1" w:rsidP="00444217">
      <w:pPr>
        <w:rPr>
          <w:i/>
          <w:iCs/>
        </w:rPr>
      </w:pPr>
    </w:p>
    <w:p w14:paraId="16E8A81B" w14:textId="77777777" w:rsidR="008A6AB1" w:rsidRPr="009F1454" w:rsidRDefault="008A6AB1" w:rsidP="008A6AB1">
      <w:pPr>
        <w:rPr>
          <w:rFonts w:eastAsia="MS Mincho"/>
          <w:i/>
          <w:u w:val="single"/>
          <w:lang w:val="en-US" w:eastAsia="ja-JP"/>
        </w:rPr>
      </w:pPr>
      <w:r w:rsidRPr="009F1454">
        <w:rPr>
          <w:rFonts w:eastAsia="MS Mincho"/>
          <w:i/>
          <w:u w:val="single"/>
          <w:lang w:val="en-US" w:eastAsia="ja-JP"/>
        </w:rPr>
        <w:t>Evaluations</w:t>
      </w:r>
    </w:p>
    <w:p w14:paraId="7685D5F8" w14:textId="77777777" w:rsidR="008A6AB1" w:rsidRPr="005123FD" w:rsidRDefault="008A6AB1" w:rsidP="008A6AB1">
      <w:pPr>
        <w:rPr>
          <w:rFonts w:eastAsia="MS Mincho"/>
          <w:b/>
          <w:lang w:val="en-US" w:eastAsia="ja-JP"/>
        </w:rPr>
      </w:pPr>
      <w:r w:rsidRPr="005123FD">
        <w:rPr>
          <w:rFonts w:eastAsia="MS Mincho"/>
          <w:b/>
          <w:lang w:val="en-US" w:eastAsia="ja-JP"/>
        </w:rPr>
        <w:t>R1-1708802</w:t>
      </w:r>
      <w:r w:rsidRPr="005123FD">
        <w:rPr>
          <w:rFonts w:eastAsia="MS Mincho"/>
          <w:b/>
          <w:lang w:val="en-US" w:eastAsia="ja-JP"/>
        </w:rPr>
        <w:tab/>
        <w:t>Efficient monitoring of DL control channels</w:t>
      </w:r>
      <w:r w:rsidRPr="005123FD">
        <w:rPr>
          <w:rFonts w:eastAsia="MS Mincho"/>
          <w:b/>
          <w:lang w:val="en-US" w:eastAsia="ja-JP"/>
        </w:rPr>
        <w:tab/>
        <w:t>Qualcomm Incorporated</w:t>
      </w:r>
    </w:p>
    <w:p w14:paraId="076E73D9" w14:textId="77777777" w:rsidR="008A6AB1" w:rsidRPr="005123FD" w:rsidRDefault="008A6AB1" w:rsidP="008A6AB1">
      <w:pPr>
        <w:rPr>
          <w:rFonts w:eastAsia="MS Mincho"/>
          <w:b/>
          <w:lang w:val="en-US" w:eastAsia="ja-JP"/>
        </w:rPr>
      </w:pPr>
      <w:r w:rsidRPr="005123FD">
        <w:rPr>
          <w:rFonts w:eastAsia="MS Mincho"/>
          <w:b/>
          <w:lang w:val="en-US" w:eastAsia="ja-JP"/>
        </w:rPr>
        <w:t>R1-1707319</w:t>
      </w:r>
      <w:r w:rsidRPr="005123FD">
        <w:rPr>
          <w:rFonts w:eastAsia="MS Mincho"/>
          <w:b/>
          <w:lang w:val="en-US" w:eastAsia="ja-JP"/>
        </w:rPr>
        <w:tab/>
        <w:t>Analysis of impact of Wake-up signaling on power consumption and resource efficiency for feNB-IoT</w:t>
      </w:r>
      <w:r w:rsidRPr="005123FD">
        <w:rPr>
          <w:rFonts w:eastAsia="MS Mincho"/>
          <w:b/>
          <w:lang w:val="en-US" w:eastAsia="ja-JP"/>
        </w:rPr>
        <w:tab/>
        <w:t>Intel Corporation</w:t>
      </w:r>
    </w:p>
    <w:p w14:paraId="335EFCE9" w14:textId="77777777" w:rsidR="008A6AB1" w:rsidRPr="005123FD" w:rsidRDefault="008A6AB1" w:rsidP="008A6AB1">
      <w:pPr>
        <w:rPr>
          <w:rFonts w:eastAsia="MS Mincho"/>
          <w:b/>
          <w:lang w:val="en-US" w:eastAsia="ja-JP"/>
        </w:rPr>
      </w:pPr>
      <w:r w:rsidRPr="005123FD">
        <w:rPr>
          <w:rFonts w:eastAsia="MS Mincho"/>
          <w:b/>
          <w:lang w:val="en-US" w:eastAsia="ja-JP"/>
        </w:rPr>
        <w:t>R1-1708247</w:t>
      </w:r>
      <w:r w:rsidRPr="005123FD">
        <w:rPr>
          <w:rFonts w:eastAsia="MS Mincho"/>
          <w:b/>
          <w:lang w:val="en-US" w:eastAsia="ja-JP"/>
        </w:rPr>
        <w:tab/>
        <w:t>Power consumption evaluation of wake-up signal technique</w:t>
      </w:r>
      <w:r w:rsidRPr="005123FD">
        <w:rPr>
          <w:rFonts w:eastAsia="MS Mincho"/>
          <w:b/>
          <w:lang w:val="en-US" w:eastAsia="ja-JP"/>
        </w:rPr>
        <w:tab/>
        <w:t>Sony</w:t>
      </w:r>
    </w:p>
    <w:p w14:paraId="5E194F82" w14:textId="77777777" w:rsidR="008A6AB1" w:rsidRDefault="008A6AB1" w:rsidP="008A6AB1">
      <w:pPr>
        <w:rPr>
          <w:rFonts w:eastAsia="MS Mincho"/>
          <w:lang w:val="en-US" w:eastAsia="ja-JP"/>
        </w:rPr>
      </w:pPr>
      <w:r>
        <w:rPr>
          <w:rFonts w:eastAsia="MS Mincho"/>
          <w:lang w:val="en-US" w:eastAsia="ja-JP"/>
        </w:rPr>
        <w:t>Section 3</w:t>
      </w:r>
    </w:p>
    <w:p w14:paraId="0C0C1867" w14:textId="77777777" w:rsidR="008A6AB1" w:rsidRPr="005123FD" w:rsidRDefault="008A6AB1" w:rsidP="008A6AB1">
      <w:pPr>
        <w:rPr>
          <w:rFonts w:eastAsia="MS Mincho"/>
          <w:b/>
          <w:lang w:val="en-US" w:eastAsia="ja-JP"/>
        </w:rPr>
      </w:pPr>
      <w:r w:rsidRPr="005123FD">
        <w:rPr>
          <w:rFonts w:eastAsia="MS Mincho"/>
          <w:b/>
          <w:lang w:val="en-US" w:eastAsia="ja-JP"/>
        </w:rPr>
        <w:t>R1-1708072</w:t>
      </w:r>
      <w:r w:rsidRPr="005123FD">
        <w:rPr>
          <w:rFonts w:eastAsia="MS Mincho"/>
          <w:b/>
          <w:lang w:val="en-US" w:eastAsia="ja-JP"/>
        </w:rPr>
        <w:tab/>
        <w:t>Signalling for efficient decoding of physical channels</w:t>
      </w:r>
      <w:r w:rsidRPr="005123FD">
        <w:rPr>
          <w:rFonts w:eastAsia="MS Mincho"/>
          <w:b/>
          <w:lang w:val="en-US" w:eastAsia="ja-JP"/>
        </w:rPr>
        <w:tab/>
        <w:t>Nokia, Alcatel-Lucent Shanghai Bell</w:t>
      </w:r>
    </w:p>
    <w:p w14:paraId="4710E9A8" w14:textId="77777777" w:rsidR="008A6AB1" w:rsidRPr="005123FD" w:rsidRDefault="008A6AB1" w:rsidP="008A6AB1">
      <w:pPr>
        <w:rPr>
          <w:rFonts w:eastAsia="MS Mincho"/>
          <w:b/>
          <w:lang w:val="en-US" w:eastAsia="ja-JP"/>
        </w:rPr>
      </w:pPr>
      <w:r w:rsidRPr="005123FD">
        <w:rPr>
          <w:rFonts w:eastAsia="MS Mincho"/>
          <w:b/>
          <w:lang w:val="en-US" w:eastAsia="ja-JP"/>
        </w:rPr>
        <w:t>R1-1707021</w:t>
      </w:r>
      <w:r w:rsidRPr="005123FD">
        <w:rPr>
          <w:rFonts w:eastAsia="MS Mincho"/>
          <w:b/>
          <w:lang w:val="en-US" w:eastAsia="ja-JP"/>
        </w:rPr>
        <w:tab/>
        <w:t>On 'wake-up signal' for paging and connected-mode DRX</w:t>
      </w:r>
      <w:r w:rsidRPr="005123FD">
        <w:rPr>
          <w:rFonts w:eastAsia="MS Mincho"/>
          <w:b/>
          <w:lang w:val="en-US" w:eastAsia="ja-JP"/>
        </w:rPr>
        <w:tab/>
        <w:t>Huawei, HiSilicon</w:t>
      </w:r>
    </w:p>
    <w:p w14:paraId="6EE09B62" w14:textId="77777777" w:rsidR="008A6AB1" w:rsidRDefault="008A6AB1" w:rsidP="008A6AB1">
      <w:pPr>
        <w:rPr>
          <w:rFonts w:eastAsia="MS Mincho"/>
          <w:lang w:val="en-US" w:eastAsia="ja-JP"/>
        </w:rPr>
      </w:pPr>
      <w:r>
        <w:rPr>
          <w:rFonts w:eastAsia="MS Mincho"/>
          <w:lang w:val="en-US" w:eastAsia="ja-JP"/>
        </w:rPr>
        <w:t>Section 5</w:t>
      </w:r>
    </w:p>
    <w:p w14:paraId="39B5F823" w14:textId="77777777" w:rsidR="008A6AB1" w:rsidRDefault="008A6AB1" w:rsidP="008A6AB1">
      <w:pPr>
        <w:rPr>
          <w:rFonts w:eastAsia="MS Mincho"/>
          <w:lang w:val="en-US" w:eastAsia="ja-JP"/>
        </w:rPr>
      </w:pPr>
    </w:p>
    <w:p w14:paraId="14FD222C" w14:textId="77777777" w:rsidR="008A6AB1" w:rsidRPr="008B73DC" w:rsidRDefault="008A6AB1" w:rsidP="008A6AB1">
      <w:pPr>
        <w:rPr>
          <w:rFonts w:eastAsia="MS Mincho"/>
          <w:szCs w:val="20"/>
          <w:highlight w:val="green"/>
          <w:lang w:val="en-US" w:eastAsia="ja-JP"/>
        </w:rPr>
      </w:pPr>
      <w:r w:rsidRPr="008B73DC">
        <w:rPr>
          <w:rFonts w:eastAsia="MS Mincho"/>
          <w:szCs w:val="20"/>
          <w:highlight w:val="green"/>
          <w:lang w:val="en-US" w:eastAsia="ja-JP"/>
        </w:rPr>
        <w:t>Agreements:</w:t>
      </w:r>
    </w:p>
    <w:p w14:paraId="4E14A216" w14:textId="77777777" w:rsidR="008A6AB1" w:rsidRPr="008B73DC" w:rsidRDefault="008A6AB1" w:rsidP="000C6719">
      <w:pPr>
        <w:numPr>
          <w:ilvl w:val="0"/>
          <w:numId w:val="165"/>
        </w:numPr>
        <w:rPr>
          <w:szCs w:val="20"/>
          <w:lang w:val="en-US" w:eastAsia="x-none"/>
        </w:rPr>
      </w:pPr>
      <w:r w:rsidRPr="008B73DC">
        <w:rPr>
          <w:szCs w:val="20"/>
          <w:lang w:val="en-US" w:eastAsia="x-none"/>
        </w:rPr>
        <w:t>A physical signal/channel indicating whether the UE needs to decode subsequent physical channel(s) is introduced, at least for idle mode paging. Candidates for the signal/channel are:</w:t>
      </w:r>
    </w:p>
    <w:p w14:paraId="089B175D" w14:textId="77777777" w:rsidR="008A6AB1" w:rsidRPr="008B73DC" w:rsidRDefault="008A6AB1" w:rsidP="000C6719">
      <w:pPr>
        <w:numPr>
          <w:ilvl w:val="1"/>
          <w:numId w:val="165"/>
        </w:numPr>
        <w:rPr>
          <w:szCs w:val="20"/>
          <w:lang w:val="en-US" w:eastAsia="x-none"/>
        </w:rPr>
      </w:pPr>
      <w:r w:rsidRPr="008B73DC">
        <w:rPr>
          <w:szCs w:val="20"/>
          <w:lang w:val="en-US" w:eastAsia="x-none"/>
        </w:rPr>
        <w:t>Wake-up signal or DTX</w:t>
      </w:r>
    </w:p>
    <w:p w14:paraId="40DBF771" w14:textId="77777777" w:rsidR="008A6AB1" w:rsidRPr="008B73DC" w:rsidRDefault="008A6AB1" w:rsidP="000C6719">
      <w:pPr>
        <w:numPr>
          <w:ilvl w:val="1"/>
          <w:numId w:val="165"/>
        </w:numPr>
        <w:rPr>
          <w:szCs w:val="20"/>
          <w:lang w:val="en-US" w:eastAsia="x-none"/>
        </w:rPr>
      </w:pPr>
      <w:r w:rsidRPr="008B73DC">
        <w:rPr>
          <w:szCs w:val="20"/>
          <w:lang w:val="en-US" w:eastAsia="x-none"/>
        </w:rPr>
        <w:t>Go-to-sleep signal or DTX</w:t>
      </w:r>
    </w:p>
    <w:p w14:paraId="51B08DC8" w14:textId="77777777" w:rsidR="008A6AB1" w:rsidRPr="008B73DC" w:rsidRDefault="008A6AB1" w:rsidP="000C6719">
      <w:pPr>
        <w:numPr>
          <w:ilvl w:val="1"/>
          <w:numId w:val="165"/>
        </w:numPr>
        <w:rPr>
          <w:szCs w:val="20"/>
          <w:lang w:val="en-US" w:eastAsia="x-none"/>
        </w:rPr>
      </w:pPr>
      <w:r w:rsidRPr="008B73DC">
        <w:rPr>
          <w:szCs w:val="20"/>
          <w:lang w:val="en-US" w:eastAsia="x-none"/>
        </w:rPr>
        <w:t>Wake-up signal with no DTX</w:t>
      </w:r>
    </w:p>
    <w:p w14:paraId="7D3C026D" w14:textId="77777777" w:rsidR="008A6AB1" w:rsidRPr="008B73DC" w:rsidRDefault="008A6AB1" w:rsidP="000C6719">
      <w:pPr>
        <w:numPr>
          <w:ilvl w:val="1"/>
          <w:numId w:val="165"/>
        </w:numPr>
        <w:rPr>
          <w:szCs w:val="20"/>
          <w:lang w:val="en-US" w:eastAsia="x-none"/>
        </w:rPr>
      </w:pPr>
      <w:r w:rsidRPr="008B73DC">
        <w:rPr>
          <w:szCs w:val="20"/>
          <w:lang w:val="en-US" w:eastAsia="x-none"/>
        </w:rPr>
        <w:t>Downlink control information</w:t>
      </w:r>
    </w:p>
    <w:p w14:paraId="02360876" w14:textId="77777777" w:rsidR="008A6AB1" w:rsidRPr="008B73DC" w:rsidRDefault="008A6AB1" w:rsidP="000C6719">
      <w:pPr>
        <w:numPr>
          <w:ilvl w:val="1"/>
          <w:numId w:val="165"/>
        </w:numPr>
        <w:rPr>
          <w:szCs w:val="20"/>
          <w:lang w:val="en-US" w:eastAsia="x-none"/>
        </w:rPr>
      </w:pPr>
      <w:r w:rsidRPr="008B73DC">
        <w:rPr>
          <w:szCs w:val="20"/>
          <w:lang w:val="en-US" w:eastAsia="x-none"/>
        </w:rPr>
        <w:t>FFS whether synchronization to the camped-on cell is assumed for detecting/decoding WUS/GTS, depending on the (e)DRX cycle length</w:t>
      </w:r>
    </w:p>
    <w:p w14:paraId="6DEF49E4" w14:textId="77777777" w:rsidR="008A6AB1" w:rsidRPr="008B73DC" w:rsidRDefault="008A6AB1" w:rsidP="000C6719">
      <w:pPr>
        <w:numPr>
          <w:ilvl w:val="1"/>
          <w:numId w:val="165"/>
        </w:numPr>
        <w:rPr>
          <w:szCs w:val="20"/>
          <w:lang w:val="en-US" w:eastAsia="x-none"/>
        </w:rPr>
      </w:pPr>
      <w:r w:rsidRPr="008B73DC">
        <w:rPr>
          <w:szCs w:val="20"/>
          <w:lang w:val="en-US" w:eastAsia="x-none"/>
        </w:rPr>
        <w:t>Design details are FFS</w:t>
      </w:r>
    </w:p>
    <w:p w14:paraId="0FF2A46C" w14:textId="77777777" w:rsidR="008A6AB1" w:rsidRPr="008B73DC" w:rsidRDefault="008A6AB1" w:rsidP="000C6719">
      <w:pPr>
        <w:numPr>
          <w:ilvl w:val="0"/>
          <w:numId w:val="165"/>
        </w:numPr>
        <w:rPr>
          <w:szCs w:val="20"/>
          <w:lang w:val="en-US" w:eastAsia="x-none"/>
        </w:rPr>
      </w:pPr>
      <w:r w:rsidRPr="008B73DC">
        <w:rPr>
          <w:szCs w:val="20"/>
          <w:lang w:val="en-US" w:eastAsia="x-none"/>
        </w:rPr>
        <w:t xml:space="preserve">Connected mode </w:t>
      </w:r>
      <w:r w:rsidRPr="00F11756">
        <w:rPr>
          <w:szCs w:val="20"/>
          <w:lang w:val="en-US" w:eastAsia="x-none"/>
        </w:rPr>
        <w:t>DRX</w:t>
      </w:r>
      <w:r w:rsidRPr="008B73DC">
        <w:rPr>
          <w:szCs w:val="20"/>
          <w:lang w:val="en-US" w:eastAsia="x-none"/>
        </w:rPr>
        <w:t xml:space="preserve"> is FFS</w:t>
      </w:r>
    </w:p>
    <w:p w14:paraId="6A9A7FB3" w14:textId="77777777" w:rsidR="008A6AB1" w:rsidRPr="008F2E09" w:rsidRDefault="008A6AB1" w:rsidP="008A6AB1">
      <w:pPr>
        <w:ind w:left="720"/>
        <w:rPr>
          <w:rFonts w:eastAsia="MS Mincho"/>
          <w:sz w:val="28"/>
          <w:lang w:val="en-US" w:eastAsia="ja-JP"/>
        </w:rPr>
      </w:pPr>
    </w:p>
    <w:p w14:paraId="4421E645" w14:textId="77777777" w:rsidR="008A6AB1" w:rsidRPr="00F02540" w:rsidRDefault="008A6AB1" w:rsidP="008A6AB1">
      <w:pPr>
        <w:rPr>
          <w:rFonts w:eastAsia="MS Mincho"/>
          <w:i/>
          <w:u w:val="single"/>
          <w:lang w:val="en-US" w:eastAsia="ja-JP"/>
        </w:rPr>
      </w:pPr>
      <w:r w:rsidRPr="00F02540">
        <w:rPr>
          <w:rFonts w:eastAsia="MS Mincho"/>
          <w:i/>
          <w:u w:val="single"/>
          <w:lang w:val="en-US" w:eastAsia="ja-JP"/>
        </w:rPr>
        <w:t>Design</w:t>
      </w:r>
    </w:p>
    <w:p w14:paraId="638BC2A6" w14:textId="77777777" w:rsidR="008A6AB1" w:rsidRPr="005123FD" w:rsidRDefault="008A6AB1" w:rsidP="008A6AB1">
      <w:pPr>
        <w:rPr>
          <w:rFonts w:eastAsia="MS Mincho"/>
          <w:b/>
          <w:lang w:val="en-US" w:eastAsia="ja-JP"/>
        </w:rPr>
      </w:pPr>
      <w:r w:rsidRPr="005123FD">
        <w:rPr>
          <w:rFonts w:eastAsia="MS Mincho"/>
          <w:b/>
          <w:lang w:val="en-US" w:eastAsia="ja-JP"/>
        </w:rPr>
        <w:t>R1-1706887</w:t>
      </w:r>
      <w:r w:rsidRPr="005123FD">
        <w:rPr>
          <w:rFonts w:eastAsia="MS Mincho"/>
          <w:b/>
          <w:lang w:val="en-US" w:eastAsia="ja-JP"/>
        </w:rPr>
        <w:tab/>
        <w:t>Power consumption reduction for paging and connected-mode DRX for NB-IoT</w:t>
      </w:r>
      <w:r w:rsidRPr="005123FD">
        <w:rPr>
          <w:rFonts w:eastAsia="MS Mincho"/>
          <w:b/>
          <w:lang w:val="en-US" w:eastAsia="ja-JP"/>
        </w:rPr>
        <w:tab/>
        <w:t>Ericsson</w:t>
      </w:r>
    </w:p>
    <w:p w14:paraId="03B7557E" w14:textId="77777777" w:rsidR="008A6AB1" w:rsidRDefault="008A6AB1" w:rsidP="008A6AB1">
      <w:pPr>
        <w:rPr>
          <w:rFonts w:eastAsia="MS Mincho"/>
          <w:lang w:val="en-US" w:eastAsia="ja-JP"/>
        </w:rPr>
      </w:pPr>
      <w:r>
        <w:rPr>
          <w:rFonts w:eastAsia="MS Mincho"/>
          <w:lang w:val="en-US" w:eastAsia="ja-JP"/>
        </w:rPr>
        <w:t>Section 5</w:t>
      </w:r>
    </w:p>
    <w:p w14:paraId="2B576791" w14:textId="77777777" w:rsidR="008A6AB1" w:rsidRPr="005123FD" w:rsidRDefault="008A6AB1" w:rsidP="008A6AB1">
      <w:pPr>
        <w:rPr>
          <w:rFonts w:eastAsia="MS Mincho"/>
          <w:b/>
          <w:szCs w:val="20"/>
          <w:lang w:val="en-US" w:eastAsia="ja-JP"/>
        </w:rPr>
      </w:pPr>
      <w:r w:rsidRPr="005123FD">
        <w:rPr>
          <w:rFonts w:eastAsia="MS Mincho"/>
          <w:b/>
          <w:szCs w:val="20"/>
          <w:lang w:val="en-US" w:eastAsia="ja-JP"/>
        </w:rPr>
        <w:t>R1-1709552</w:t>
      </w:r>
      <w:r w:rsidRPr="005123FD">
        <w:rPr>
          <w:rFonts w:eastAsia="MS Mincho"/>
          <w:b/>
          <w:szCs w:val="20"/>
          <w:lang w:val="en-US" w:eastAsia="ja-JP"/>
        </w:rPr>
        <w:tab/>
        <w:t>WF on the impact of power saving signal on paging reliability in NB-IoT</w:t>
      </w:r>
      <w:r w:rsidRPr="005123FD">
        <w:rPr>
          <w:rFonts w:eastAsia="MS Mincho"/>
          <w:b/>
          <w:szCs w:val="20"/>
          <w:lang w:val="en-US" w:eastAsia="ja-JP"/>
        </w:rPr>
        <w:tab/>
        <w:t>Ericsson</w:t>
      </w:r>
    </w:p>
    <w:p w14:paraId="532CE045" w14:textId="77777777" w:rsidR="008A6AB1" w:rsidRDefault="008A6AB1" w:rsidP="008A6AB1">
      <w:pPr>
        <w:rPr>
          <w:rFonts w:eastAsia="MS Mincho"/>
          <w:szCs w:val="20"/>
          <w:lang w:val="en-US" w:eastAsia="ja-JP"/>
        </w:rPr>
      </w:pPr>
    </w:p>
    <w:p w14:paraId="7BA4928D" w14:textId="77777777" w:rsidR="008A6AB1" w:rsidRPr="00B574AD" w:rsidRDefault="008A6AB1" w:rsidP="008A6AB1">
      <w:pPr>
        <w:rPr>
          <w:rFonts w:eastAsia="MS Mincho"/>
          <w:szCs w:val="20"/>
          <w:highlight w:val="green"/>
          <w:lang w:val="en-US" w:eastAsia="ja-JP"/>
        </w:rPr>
      </w:pPr>
      <w:r w:rsidRPr="00B574AD">
        <w:rPr>
          <w:rFonts w:eastAsia="MS Mincho"/>
          <w:szCs w:val="20"/>
          <w:highlight w:val="green"/>
          <w:lang w:val="en-US" w:eastAsia="ja-JP"/>
        </w:rPr>
        <w:t>Agreements:</w:t>
      </w:r>
    </w:p>
    <w:p w14:paraId="7397231B" w14:textId="77777777" w:rsidR="008A6AB1" w:rsidRPr="00B574AD" w:rsidRDefault="008A6AB1" w:rsidP="000C6719">
      <w:pPr>
        <w:numPr>
          <w:ilvl w:val="0"/>
          <w:numId w:val="314"/>
        </w:numPr>
        <w:rPr>
          <w:rFonts w:eastAsia="MS Mincho"/>
          <w:szCs w:val="20"/>
          <w:lang w:eastAsia="ja-JP"/>
        </w:rPr>
      </w:pPr>
      <w:r w:rsidRPr="00B574AD">
        <w:rPr>
          <w:rFonts w:eastAsia="MS Mincho"/>
          <w:szCs w:val="20"/>
          <w:lang w:val="en-US" w:eastAsia="ja-JP"/>
        </w:rPr>
        <w:t>The impact of the physical signal/channel, on Idle mode physical layer paging performance (missed paging detection and paging reception latency) should be studied and reported with the physical signal/channel design.</w:t>
      </w:r>
    </w:p>
    <w:p w14:paraId="082AB4A1" w14:textId="77777777" w:rsidR="008A6AB1" w:rsidRPr="00B574AD" w:rsidRDefault="008A6AB1" w:rsidP="000C6719">
      <w:pPr>
        <w:numPr>
          <w:ilvl w:val="0"/>
          <w:numId w:val="314"/>
        </w:numPr>
        <w:rPr>
          <w:rFonts w:eastAsia="MS Mincho"/>
          <w:szCs w:val="20"/>
          <w:lang w:eastAsia="ja-JP"/>
        </w:rPr>
      </w:pPr>
      <w:r w:rsidRPr="00B574AD">
        <w:rPr>
          <w:rFonts w:eastAsia="MS Mincho"/>
          <w:szCs w:val="20"/>
          <w:lang w:val="en-US" w:eastAsia="ja-JP"/>
        </w:rPr>
        <w:t>The current paging mechanism is used as the baseline for evaluation.</w:t>
      </w:r>
    </w:p>
    <w:p w14:paraId="696034AA" w14:textId="77777777" w:rsidR="008A6AB1" w:rsidRPr="002B2E97" w:rsidRDefault="008A6AB1" w:rsidP="008A6AB1">
      <w:pPr>
        <w:rPr>
          <w:rFonts w:eastAsia="MS Mincho"/>
          <w:szCs w:val="20"/>
          <w:lang w:val="en-US" w:eastAsia="ja-JP"/>
        </w:rPr>
      </w:pPr>
    </w:p>
    <w:p w14:paraId="2AD15618" w14:textId="77777777" w:rsidR="008A6AB1" w:rsidRDefault="008A6AB1" w:rsidP="008A6AB1">
      <w:pPr>
        <w:rPr>
          <w:rFonts w:eastAsia="MS Mincho"/>
          <w:lang w:val="en-US" w:eastAsia="ja-JP"/>
        </w:rPr>
      </w:pPr>
    </w:p>
    <w:p w14:paraId="3BE0A59E" w14:textId="77777777" w:rsidR="008A6AB1" w:rsidRPr="005123FD" w:rsidRDefault="008A6AB1" w:rsidP="008A6AB1">
      <w:pPr>
        <w:rPr>
          <w:rFonts w:eastAsia="MS Mincho"/>
          <w:b/>
          <w:lang w:val="en-US" w:eastAsia="ja-JP"/>
        </w:rPr>
      </w:pPr>
      <w:r w:rsidRPr="005123FD">
        <w:rPr>
          <w:rFonts w:eastAsia="MS Mincho"/>
          <w:b/>
          <w:lang w:val="en-US" w:eastAsia="ja-JP"/>
        </w:rPr>
        <w:t>R1-1707021</w:t>
      </w:r>
      <w:r w:rsidRPr="005123FD">
        <w:rPr>
          <w:rFonts w:eastAsia="MS Mincho"/>
          <w:b/>
          <w:lang w:val="en-US" w:eastAsia="ja-JP"/>
        </w:rPr>
        <w:tab/>
        <w:t>On 'wake-up signal' for paging and connected-mode DRX</w:t>
      </w:r>
      <w:r w:rsidRPr="005123FD">
        <w:rPr>
          <w:rFonts w:eastAsia="MS Mincho"/>
          <w:b/>
          <w:lang w:val="en-US" w:eastAsia="ja-JP"/>
        </w:rPr>
        <w:tab/>
        <w:t>Huawei, HiSilicon</w:t>
      </w:r>
    </w:p>
    <w:p w14:paraId="343E8281" w14:textId="77777777" w:rsidR="008A6AB1" w:rsidRDefault="008A6AB1" w:rsidP="008A6AB1">
      <w:pPr>
        <w:rPr>
          <w:rFonts w:eastAsia="MS Mincho"/>
          <w:lang w:val="en-US" w:eastAsia="ja-JP"/>
        </w:rPr>
      </w:pPr>
      <w:r>
        <w:rPr>
          <w:rFonts w:eastAsia="MS Mincho"/>
          <w:lang w:val="en-US" w:eastAsia="ja-JP"/>
        </w:rPr>
        <w:t>Section 2,3,4</w:t>
      </w:r>
    </w:p>
    <w:p w14:paraId="7E2C6D04" w14:textId="77777777" w:rsidR="005123FD" w:rsidRDefault="005123FD" w:rsidP="008A6AB1">
      <w:pPr>
        <w:rPr>
          <w:rFonts w:eastAsia="MS Mincho"/>
          <w:lang w:val="en-US" w:eastAsia="ja-JP"/>
        </w:rPr>
      </w:pPr>
    </w:p>
    <w:p w14:paraId="5D215C1D" w14:textId="3A79668B" w:rsidR="008A6AB1" w:rsidRDefault="008A6AB1" w:rsidP="008A6AB1">
      <w:pPr>
        <w:rPr>
          <w:rFonts w:eastAsia="MS Mincho"/>
          <w:lang w:val="en-US" w:eastAsia="ja-JP"/>
        </w:rPr>
      </w:pPr>
      <w:r w:rsidRPr="00F07251">
        <w:rPr>
          <w:rFonts w:eastAsia="MS Mincho"/>
          <w:lang w:val="en-US" w:eastAsia="ja-JP"/>
        </w:rPr>
        <w:t>R1-170</w:t>
      </w:r>
      <w:r w:rsidR="005123FD">
        <w:rPr>
          <w:rFonts w:eastAsia="MS Mincho"/>
          <w:lang w:val="en-US" w:eastAsia="ja-JP"/>
        </w:rPr>
        <w:t>9161</w:t>
      </w:r>
      <w:r w:rsidRPr="00551296">
        <w:rPr>
          <w:rFonts w:eastAsia="MS Mincho"/>
          <w:lang w:val="en-US" w:eastAsia="ja-JP"/>
        </w:rPr>
        <w:tab/>
        <w:t>Discussion on wake-up signal for power consumption reduction for feNB-IoT</w:t>
      </w:r>
      <w:r w:rsidRPr="00551296">
        <w:rPr>
          <w:rFonts w:eastAsia="MS Mincho"/>
          <w:lang w:val="en-US" w:eastAsia="ja-JP"/>
        </w:rPr>
        <w:tab/>
        <w:t>Sequans Communications</w:t>
      </w:r>
      <w:r w:rsidR="005123FD">
        <w:rPr>
          <w:rFonts w:eastAsia="MS Mincho"/>
          <w:lang w:val="en-US" w:eastAsia="ja-JP"/>
        </w:rPr>
        <w:tab/>
        <w:t xml:space="preserve">(Revision of </w:t>
      </w:r>
      <w:r w:rsidR="005123FD" w:rsidRPr="00F07251">
        <w:rPr>
          <w:rFonts w:eastAsia="MS Mincho"/>
          <w:lang w:val="en-US" w:eastAsia="ja-JP"/>
        </w:rPr>
        <w:t>R1-1707</w:t>
      </w:r>
      <w:r w:rsidR="005123FD">
        <w:rPr>
          <w:rFonts w:eastAsia="MS Mincho"/>
          <w:lang w:val="en-US" w:eastAsia="ja-JP"/>
        </w:rPr>
        <w:t>781)</w:t>
      </w:r>
    </w:p>
    <w:p w14:paraId="63D7A8CA" w14:textId="77777777" w:rsidR="008A6AB1" w:rsidRDefault="008A6AB1" w:rsidP="008A6AB1">
      <w:pPr>
        <w:rPr>
          <w:rFonts w:eastAsia="MS Mincho"/>
          <w:lang w:val="en-US" w:eastAsia="ja-JP"/>
        </w:rPr>
      </w:pPr>
      <w:r w:rsidRPr="00F07251">
        <w:rPr>
          <w:rFonts w:eastAsia="MS Mincho"/>
          <w:lang w:val="en-US" w:eastAsia="ja-JP"/>
        </w:rPr>
        <w:t>R1-1707102</w:t>
      </w:r>
      <w:r w:rsidRPr="00551296">
        <w:rPr>
          <w:rFonts w:eastAsia="MS Mincho"/>
          <w:lang w:val="en-US" w:eastAsia="ja-JP"/>
        </w:rPr>
        <w:tab/>
        <w:t>Power consumption reduction for physical channels for NB-IoT</w:t>
      </w:r>
      <w:r w:rsidRPr="00551296">
        <w:rPr>
          <w:rFonts w:eastAsia="MS Mincho"/>
          <w:lang w:val="en-US" w:eastAsia="ja-JP"/>
        </w:rPr>
        <w:tab/>
        <w:t>ZTE</w:t>
      </w:r>
    </w:p>
    <w:p w14:paraId="53E8450D" w14:textId="10251CA3" w:rsidR="008A6AB1" w:rsidRDefault="008A6AB1" w:rsidP="008A6AB1">
      <w:pPr>
        <w:rPr>
          <w:rFonts w:eastAsia="MS Mincho"/>
          <w:lang w:val="en-US" w:eastAsia="ja-JP"/>
        </w:rPr>
      </w:pPr>
      <w:r w:rsidRPr="00F07251">
        <w:rPr>
          <w:rFonts w:eastAsia="MS Mincho"/>
          <w:lang w:val="en-US" w:eastAsia="ja-JP"/>
        </w:rPr>
        <w:t>R1-1709285</w:t>
      </w:r>
      <w:r>
        <w:rPr>
          <w:rFonts w:eastAsia="MS Mincho"/>
          <w:lang w:val="en-US" w:eastAsia="ja-JP"/>
        </w:rPr>
        <w:tab/>
      </w:r>
      <w:r w:rsidRPr="005E1C6C">
        <w:rPr>
          <w:rFonts w:eastAsia="MS Mincho"/>
          <w:lang w:val="en-US" w:eastAsia="ja-JP"/>
        </w:rPr>
        <w:t>Power saving for paging and connected-mode DRX for NB-IoT</w:t>
      </w:r>
      <w:r w:rsidRPr="005E1C6C">
        <w:rPr>
          <w:rFonts w:eastAsia="MS Mincho"/>
          <w:lang w:val="en-US" w:eastAsia="ja-JP"/>
        </w:rPr>
        <w:tab/>
        <w:t>Samsung</w:t>
      </w:r>
      <w:r w:rsidR="005123FD">
        <w:rPr>
          <w:rFonts w:eastAsia="MS Mincho"/>
          <w:lang w:val="en-US" w:eastAsia="ja-JP"/>
        </w:rPr>
        <w:tab/>
        <w:t>(</w:t>
      </w:r>
      <w:r>
        <w:rPr>
          <w:rFonts w:eastAsia="MS Mincho"/>
          <w:lang w:val="en-US" w:eastAsia="ja-JP"/>
        </w:rPr>
        <w:t xml:space="preserve">Revision of </w:t>
      </w:r>
      <w:r w:rsidRPr="00F07251">
        <w:rPr>
          <w:rFonts w:eastAsia="MS Mincho"/>
          <w:lang w:val="en-US" w:eastAsia="ja-JP"/>
        </w:rPr>
        <w:t>R1-1707920</w:t>
      </w:r>
      <w:r w:rsidR="005123FD">
        <w:rPr>
          <w:rFonts w:eastAsia="MS Mincho"/>
          <w:lang w:val="en-US" w:eastAsia="ja-JP"/>
        </w:rPr>
        <w:t>)</w:t>
      </w:r>
    </w:p>
    <w:p w14:paraId="10ADDFAA" w14:textId="77777777" w:rsidR="008A6AB1" w:rsidRDefault="008A6AB1" w:rsidP="008A6AB1">
      <w:pPr>
        <w:rPr>
          <w:rFonts w:eastAsia="MS Mincho"/>
          <w:lang w:val="en-US" w:eastAsia="ja-JP"/>
        </w:rPr>
      </w:pPr>
      <w:r w:rsidRPr="00F07251">
        <w:rPr>
          <w:rFonts w:eastAsia="MS Mincho"/>
          <w:lang w:val="en-US" w:eastAsia="ja-JP"/>
        </w:rPr>
        <w:t>R1-1707571</w:t>
      </w:r>
      <w:r w:rsidRPr="00551296">
        <w:rPr>
          <w:rFonts w:eastAsia="MS Mincho"/>
          <w:lang w:val="en-US" w:eastAsia="ja-JP"/>
        </w:rPr>
        <w:tab/>
        <w:t>UE power consumption reduction by new physical signal/channel in NB-IoT</w:t>
      </w:r>
      <w:r w:rsidRPr="00551296">
        <w:rPr>
          <w:rFonts w:eastAsia="MS Mincho"/>
          <w:lang w:val="en-US" w:eastAsia="ja-JP"/>
        </w:rPr>
        <w:tab/>
        <w:t>LG Electronics</w:t>
      </w:r>
    </w:p>
    <w:p w14:paraId="796A2B5C" w14:textId="77777777" w:rsidR="008A6AB1" w:rsidRDefault="008A6AB1" w:rsidP="008A6AB1">
      <w:pPr>
        <w:rPr>
          <w:rFonts w:eastAsia="MS Mincho"/>
          <w:lang w:val="en-US" w:eastAsia="ja-JP"/>
        </w:rPr>
      </w:pPr>
      <w:r w:rsidRPr="00F07251">
        <w:rPr>
          <w:rFonts w:eastAsia="MS Mincho"/>
          <w:lang w:val="en-US" w:eastAsia="ja-JP"/>
        </w:rPr>
        <w:t>R1-1707224</w:t>
      </w:r>
      <w:r w:rsidRPr="00551296">
        <w:rPr>
          <w:rFonts w:eastAsia="MS Mincho"/>
          <w:lang w:val="en-US" w:eastAsia="ja-JP"/>
        </w:rPr>
        <w:tab/>
        <w:t>Motivation of paging power consumption reduction for feNB-IoT</w:t>
      </w:r>
      <w:r w:rsidRPr="00551296">
        <w:rPr>
          <w:rFonts w:eastAsia="MS Mincho"/>
          <w:lang w:val="en-US" w:eastAsia="ja-JP"/>
        </w:rPr>
        <w:tab/>
        <w:t>SoftBank Corp.</w:t>
      </w:r>
    </w:p>
    <w:p w14:paraId="790E67DF" w14:textId="77777777" w:rsidR="008A6AB1" w:rsidRPr="00551296" w:rsidRDefault="008A6AB1" w:rsidP="008A6AB1">
      <w:pPr>
        <w:rPr>
          <w:rFonts w:eastAsia="MS Mincho"/>
          <w:lang w:val="en-US" w:eastAsia="ja-JP"/>
        </w:rPr>
      </w:pPr>
      <w:r w:rsidRPr="00F07251">
        <w:rPr>
          <w:rFonts w:eastAsia="MS Mincho"/>
          <w:lang w:val="en-US" w:eastAsia="ja-JP"/>
        </w:rPr>
        <w:t>R1-1707690</w:t>
      </w:r>
      <w:r w:rsidRPr="00551296">
        <w:rPr>
          <w:rFonts w:eastAsia="MS Mincho"/>
          <w:lang w:val="en-US" w:eastAsia="ja-JP"/>
        </w:rPr>
        <w:tab/>
        <w:t>Considerations  on the DL power consumption reduction for feNB-IoT</w:t>
      </w:r>
      <w:r>
        <w:rPr>
          <w:rFonts w:eastAsia="MS Mincho"/>
          <w:lang w:val="en-US" w:eastAsia="ja-JP"/>
        </w:rPr>
        <w:tab/>
        <w:t>Guangdong OPPO Mobile Telecom.</w:t>
      </w:r>
    </w:p>
    <w:p w14:paraId="38B3D52A" w14:textId="77777777" w:rsidR="008A6AB1" w:rsidRDefault="008A6AB1" w:rsidP="008A6AB1">
      <w:pPr>
        <w:rPr>
          <w:rFonts w:eastAsia="MS Mincho"/>
          <w:lang w:val="en-US" w:eastAsia="ja-JP"/>
        </w:rPr>
      </w:pPr>
      <w:r w:rsidRPr="00F07251">
        <w:rPr>
          <w:rFonts w:eastAsia="MS Mincho"/>
          <w:lang w:val="en-US" w:eastAsia="ja-JP"/>
        </w:rPr>
        <w:t>R1-1707456</w:t>
      </w:r>
      <w:r w:rsidRPr="00551296">
        <w:rPr>
          <w:rFonts w:eastAsia="MS Mincho"/>
          <w:lang w:val="en-US" w:eastAsia="ja-JP"/>
        </w:rPr>
        <w:tab/>
        <w:t>UE wakeup mechanism and on-demand access for fNB-IoT UE power saving</w:t>
      </w:r>
      <w:r w:rsidRPr="00551296">
        <w:rPr>
          <w:rFonts w:eastAsia="MS Mincho"/>
          <w:lang w:val="en-US" w:eastAsia="ja-JP"/>
        </w:rPr>
        <w:tab/>
        <w:t>CATT</w:t>
      </w:r>
    </w:p>
    <w:p w14:paraId="66058F89" w14:textId="77777777" w:rsidR="008A6AB1" w:rsidRDefault="008A6AB1" w:rsidP="008A6AB1">
      <w:pPr>
        <w:rPr>
          <w:rFonts w:eastAsia="MS Mincho"/>
          <w:lang w:val="en-US" w:eastAsia="ja-JP"/>
        </w:rPr>
      </w:pPr>
    </w:p>
    <w:p w14:paraId="7E606E75" w14:textId="77777777" w:rsidR="008A6AB1" w:rsidRPr="005123FD" w:rsidRDefault="008A6AB1" w:rsidP="008A6AB1">
      <w:pPr>
        <w:rPr>
          <w:rFonts w:eastAsia="MS Mincho"/>
          <w:b/>
          <w:lang w:val="en-US" w:eastAsia="ja-JP"/>
        </w:rPr>
      </w:pPr>
      <w:r w:rsidRPr="005123FD">
        <w:rPr>
          <w:rFonts w:eastAsia="MS Mincho"/>
          <w:b/>
          <w:lang w:val="en-US" w:eastAsia="ja-JP"/>
        </w:rPr>
        <w:t>R1-1709371</w:t>
      </w:r>
      <w:r w:rsidRPr="005123FD">
        <w:rPr>
          <w:rFonts w:eastAsia="MS Mincho"/>
          <w:b/>
          <w:lang w:val="en-US" w:eastAsia="ja-JP"/>
        </w:rPr>
        <w:tab/>
        <w:t>WF on power saving signal in NB-IoT</w:t>
      </w:r>
      <w:r w:rsidRPr="005123FD">
        <w:rPr>
          <w:rFonts w:eastAsia="MS Mincho"/>
          <w:b/>
          <w:lang w:val="en-US" w:eastAsia="ja-JP"/>
        </w:rPr>
        <w:tab/>
        <w:t>Huawei, HiSilicon</w:t>
      </w:r>
    </w:p>
    <w:p w14:paraId="547A69BA" w14:textId="77777777" w:rsidR="008A6AB1" w:rsidRPr="005123FD" w:rsidRDefault="008A6AB1" w:rsidP="008A6AB1">
      <w:pPr>
        <w:rPr>
          <w:rFonts w:eastAsia="MS Mincho"/>
          <w:b/>
          <w:lang w:eastAsia="ja-JP"/>
        </w:rPr>
      </w:pPr>
      <w:r w:rsidRPr="005123FD">
        <w:rPr>
          <w:rFonts w:eastAsia="MS Mincho"/>
          <w:b/>
          <w:lang w:val="en-US" w:eastAsia="ja-JP"/>
        </w:rPr>
        <w:t>R1-1709367</w:t>
      </w:r>
      <w:r w:rsidRPr="005123FD">
        <w:rPr>
          <w:rFonts w:eastAsia="MS Mincho"/>
          <w:b/>
          <w:lang w:val="en-US" w:eastAsia="ja-JP"/>
        </w:rPr>
        <w:tab/>
      </w:r>
      <w:r w:rsidRPr="005123FD">
        <w:rPr>
          <w:rFonts w:eastAsia="MS Mincho"/>
          <w:b/>
          <w:lang w:eastAsia="ja-JP"/>
        </w:rPr>
        <w:t>WF on Power Consumption Reduction for NB-IoT</w:t>
      </w:r>
      <w:r w:rsidRPr="005123FD">
        <w:rPr>
          <w:rFonts w:eastAsia="MS Mincho"/>
          <w:b/>
          <w:lang w:eastAsia="ja-JP"/>
        </w:rPr>
        <w:tab/>
        <w:t>ZTE, Nubia</w:t>
      </w:r>
    </w:p>
    <w:p w14:paraId="7736DBB5" w14:textId="77777777" w:rsidR="008A6AB1" w:rsidRPr="005123FD" w:rsidRDefault="008A6AB1" w:rsidP="008A6AB1">
      <w:pPr>
        <w:rPr>
          <w:rFonts w:eastAsia="MS Mincho"/>
          <w:b/>
          <w:lang w:eastAsia="ja-JP"/>
        </w:rPr>
      </w:pPr>
      <w:r w:rsidRPr="005123FD">
        <w:rPr>
          <w:rFonts w:eastAsia="MS Mincho"/>
          <w:b/>
          <w:lang w:eastAsia="ja-JP"/>
        </w:rPr>
        <w:t>R1-1709605</w:t>
      </w:r>
      <w:r w:rsidRPr="005123FD">
        <w:rPr>
          <w:rFonts w:eastAsia="MS Mincho"/>
          <w:b/>
          <w:lang w:eastAsia="ja-JP"/>
        </w:rPr>
        <w:tab/>
        <w:t>WF on evaluation for power saving physical/signal channel</w:t>
      </w:r>
      <w:r w:rsidRPr="005123FD">
        <w:rPr>
          <w:rFonts w:eastAsia="MS Mincho"/>
          <w:b/>
          <w:lang w:eastAsia="ja-JP"/>
        </w:rPr>
        <w:tab/>
        <w:t>LG</w:t>
      </w:r>
    </w:p>
    <w:p w14:paraId="0E97B87A" w14:textId="77777777" w:rsidR="008A6AB1" w:rsidRDefault="008A6AB1" w:rsidP="008A6AB1">
      <w:pPr>
        <w:rPr>
          <w:rFonts w:eastAsia="MS Mincho"/>
          <w:lang w:eastAsia="ja-JP"/>
        </w:rPr>
      </w:pPr>
    </w:p>
    <w:p w14:paraId="6D8CCE66" w14:textId="77777777" w:rsidR="008A6AB1" w:rsidRDefault="008A6AB1" w:rsidP="008A6AB1">
      <w:pPr>
        <w:rPr>
          <w:rFonts w:eastAsia="MS Mincho"/>
          <w:lang w:eastAsia="ja-JP"/>
        </w:rPr>
      </w:pPr>
      <w:r w:rsidRPr="001F3D90">
        <w:rPr>
          <w:rFonts w:eastAsia="MS Mincho"/>
          <w:b/>
          <w:u w:val="single"/>
          <w:lang w:eastAsia="ja-JP"/>
        </w:rPr>
        <w:t>Recommendations for evaluations</w:t>
      </w:r>
      <w:r>
        <w:rPr>
          <w:rFonts w:eastAsia="MS Mincho"/>
          <w:lang w:eastAsia="ja-JP"/>
        </w:rPr>
        <w:t>:</w:t>
      </w:r>
    </w:p>
    <w:p w14:paraId="4DD71418" w14:textId="77777777" w:rsidR="008A6AB1" w:rsidRPr="002C05E9" w:rsidRDefault="008A6AB1" w:rsidP="000C6719">
      <w:pPr>
        <w:numPr>
          <w:ilvl w:val="0"/>
          <w:numId w:val="315"/>
        </w:numPr>
        <w:rPr>
          <w:rFonts w:eastAsia="MS Mincho"/>
          <w:lang w:eastAsia="ja-JP"/>
        </w:rPr>
      </w:pPr>
      <w:r w:rsidRPr="002C05E9">
        <w:rPr>
          <w:rFonts w:eastAsia="MS Mincho"/>
          <w:lang w:val="en-US" w:eastAsia="ja-JP"/>
        </w:rPr>
        <w:t xml:space="preserve">In the evaluation of new physical signal/channel indicating whether the UE needs to decode subsequent physical channel(s), provide assumptions on the followings based on the link level simulation </w:t>
      </w:r>
    </w:p>
    <w:p w14:paraId="4F2AAC11" w14:textId="77777777" w:rsidR="008A6AB1" w:rsidRPr="002C05E9" w:rsidRDefault="008A6AB1" w:rsidP="000C6719">
      <w:pPr>
        <w:numPr>
          <w:ilvl w:val="1"/>
          <w:numId w:val="315"/>
        </w:numPr>
        <w:rPr>
          <w:rFonts w:eastAsia="MS Mincho"/>
          <w:lang w:eastAsia="ja-JP"/>
        </w:rPr>
      </w:pPr>
      <w:r w:rsidRPr="002C05E9">
        <w:rPr>
          <w:rFonts w:eastAsia="MS Mincho"/>
          <w:lang w:val="en-US" w:eastAsia="ja-JP"/>
        </w:rPr>
        <w:t>Required amount of time units (e.g. subframe, symbol) for the new physical signal/channel transmission</w:t>
      </w:r>
    </w:p>
    <w:p w14:paraId="3317EFBA" w14:textId="77777777" w:rsidR="008A6AB1" w:rsidRDefault="008A6AB1" w:rsidP="000C6719">
      <w:pPr>
        <w:numPr>
          <w:ilvl w:val="1"/>
          <w:numId w:val="315"/>
        </w:numPr>
        <w:rPr>
          <w:rFonts w:eastAsia="MS Mincho"/>
          <w:lang w:eastAsia="ja-JP"/>
        </w:rPr>
      </w:pPr>
      <w:r w:rsidRPr="002C05E9">
        <w:rPr>
          <w:rFonts w:eastAsia="MS Mincho"/>
          <w:lang w:val="en-US" w:eastAsia="ja-JP"/>
        </w:rPr>
        <w:t>Required amount of time units (e.g. subframe, symbol) for subsequent NPDCCH/NPDSCH transmission</w:t>
      </w:r>
    </w:p>
    <w:p w14:paraId="523D647D" w14:textId="77777777" w:rsidR="008A6AB1" w:rsidRDefault="008A6AB1" w:rsidP="008A6AB1">
      <w:pPr>
        <w:pStyle w:val="Heading5"/>
      </w:pPr>
      <w:bookmarkStart w:id="201" w:name="_Toc490934784"/>
      <w:r>
        <w:lastRenderedPageBreak/>
        <w:t>Physical layer scheduling request</w:t>
      </w:r>
      <w:bookmarkEnd w:id="201"/>
    </w:p>
    <w:p w14:paraId="28B4B6E7" w14:textId="77777777" w:rsidR="008A6AB1" w:rsidRDefault="008A6AB1" w:rsidP="008A6AB1">
      <w:pPr>
        <w:rPr>
          <w:rFonts w:eastAsia="MS Mincho"/>
          <w:lang w:eastAsia="ja-JP"/>
        </w:rPr>
      </w:pPr>
      <w:r w:rsidRPr="00F07251">
        <w:rPr>
          <w:rFonts w:eastAsia="MS Mincho"/>
          <w:lang w:eastAsia="ja-JP"/>
        </w:rPr>
        <w:t>R1-1707022</w:t>
      </w:r>
      <w:r w:rsidRPr="00551296">
        <w:rPr>
          <w:rFonts w:eastAsia="MS Mincho"/>
          <w:lang w:eastAsia="ja-JP"/>
        </w:rPr>
        <w:tab/>
        <w:t>On physical layer SR</w:t>
      </w:r>
      <w:r w:rsidRPr="00551296">
        <w:rPr>
          <w:rFonts w:eastAsia="MS Mincho"/>
          <w:lang w:eastAsia="ja-JP"/>
        </w:rPr>
        <w:tab/>
        <w:t>Huawei, HiSilicon</w:t>
      </w:r>
    </w:p>
    <w:p w14:paraId="37D990AA" w14:textId="77777777" w:rsidR="008A6AB1" w:rsidRDefault="008A6AB1" w:rsidP="008A6AB1">
      <w:pPr>
        <w:rPr>
          <w:rFonts w:eastAsia="MS Mincho"/>
          <w:lang w:eastAsia="ja-JP"/>
        </w:rPr>
      </w:pPr>
      <w:r w:rsidRPr="00F07251">
        <w:rPr>
          <w:rFonts w:eastAsia="MS Mincho"/>
          <w:lang w:eastAsia="ja-JP"/>
        </w:rPr>
        <w:t>R1-1708803</w:t>
      </w:r>
      <w:r w:rsidRPr="00551296">
        <w:rPr>
          <w:rFonts w:eastAsia="MS Mincho"/>
          <w:lang w:eastAsia="ja-JP"/>
        </w:rPr>
        <w:tab/>
        <w:t>Physical layer scheduling request</w:t>
      </w:r>
      <w:r w:rsidRPr="00551296">
        <w:rPr>
          <w:rFonts w:eastAsia="MS Mincho"/>
          <w:lang w:eastAsia="ja-JP"/>
        </w:rPr>
        <w:tab/>
        <w:t>Qualcomm Incorporated</w:t>
      </w:r>
    </w:p>
    <w:p w14:paraId="308F8DF2" w14:textId="77777777" w:rsidR="008A6AB1" w:rsidRPr="00551296" w:rsidRDefault="008A6AB1" w:rsidP="008A6AB1">
      <w:pPr>
        <w:rPr>
          <w:rFonts w:eastAsia="MS Mincho"/>
          <w:lang w:eastAsia="ja-JP"/>
        </w:rPr>
      </w:pPr>
      <w:r w:rsidRPr="00F07251">
        <w:rPr>
          <w:rFonts w:eastAsia="MS Mincho"/>
          <w:lang w:eastAsia="ja-JP"/>
        </w:rPr>
        <w:t>R1-1707320</w:t>
      </w:r>
      <w:r w:rsidRPr="00551296">
        <w:rPr>
          <w:rFonts w:eastAsia="MS Mincho"/>
          <w:lang w:eastAsia="ja-JP"/>
        </w:rPr>
        <w:tab/>
        <w:t>Design of scheduling request for feNB-IoT</w:t>
      </w:r>
      <w:r w:rsidRPr="00551296">
        <w:rPr>
          <w:rFonts w:eastAsia="MS Mincho"/>
          <w:lang w:eastAsia="ja-JP"/>
        </w:rPr>
        <w:tab/>
        <w:t>Intel Corporation</w:t>
      </w:r>
    </w:p>
    <w:p w14:paraId="0E453BA2" w14:textId="77777777" w:rsidR="008A6AB1" w:rsidRDefault="008A6AB1" w:rsidP="008A6AB1">
      <w:pPr>
        <w:rPr>
          <w:rFonts w:eastAsia="MS Mincho"/>
          <w:lang w:eastAsia="ja-JP"/>
        </w:rPr>
      </w:pPr>
      <w:r w:rsidRPr="00F07251">
        <w:rPr>
          <w:rFonts w:eastAsia="MS Mincho"/>
          <w:lang w:eastAsia="ja-JP"/>
        </w:rPr>
        <w:t>R1-1708073</w:t>
      </w:r>
      <w:r w:rsidRPr="00551296">
        <w:rPr>
          <w:rFonts w:eastAsia="MS Mincho"/>
          <w:lang w:eastAsia="ja-JP"/>
        </w:rPr>
        <w:tab/>
        <w:t>Design of physical layer SR</w:t>
      </w:r>
      <w:r w:rsidRPr="00551296">
        <w:rPr>
          <w:rFonts w:eastAsia="MS Mincho"/>
          <w:lang w:eastAsia="ja-JP"/>
        </w:rPr>
        <w:tab/>
        <w:t>Nokia, Alcatel-Lucent Shanghai Bell</w:t>
      </w:r>
    </w:p>
    <w:p w14:paraId="110D6A9B" w14:textId="77777777" w:rsidR="008A6AB1" w:rsidRDefault="008A6AB1" w:rsidP="008A6AB1">
      <w:pPr>
        <w:rPr>
          <w:rFonts w:eastAsia="MS Mincho"/>
          <w:lang w:eastAsia="ja-JP"/>
        </w:rPr>
      </w:pPr>
      <w:r w:rsidRPr="007D5B41">
        <w:rPr>
          <w:lang w:eastAsia="ja-JP"/>
        </w:rPr>
        <w:t>R1-1708431</w:t>
      </w:r>
      <w:r w:rsidRPr="00551296">
        <w:rPr>
          <w:rFonts w:eastAsia="MS Mincho"/>
          <w:lang w:eastAsia="ja-JP"/>
        </w:rPr>
        <w:tab/>
        <w:t>Discussion on SR design for NB-IoT</w:t>
      </w:r>
      <w:r w:rsidRPr="00551296">
        <w:rPr>
          <w:rFonts w:eastAsia="MS Mincho"/>
          <w:lang w:eastAsia="ja-JP"/>
        </w:rPr>
        <w:tab/>
        <w:t>NTT DOCOMO, INC</w:t>
      </w:r>
    </w:p>
    <w:p w14:paraId="4ABF6AFD" w14:textId="77777777" w:rsidR="008A6AB1" w:rsidRPr="005123FD" w:rsidRDefault="008A6AB1" w:rsidP="008A6AB1">
      <w:pPr>
        <w:rPr>
          <w:rFonts w:eastAsia="MS Mincho"/>
          <w:b/>
          <w:lang w:eastAsia="ja-JP"/>
        </w:rPr>
      </w:pPr>
      <w:r w:rsidRPr="005123FD">
        <w:rPr>
          <w:rFonts w:eastAsia="MS Mincho"/>
          <w:b/>
          <w:lang w:eastAsia="ja-JP"/>
        </w:rPr>
        <w:t>R1-1706888</w:t>
      </w:r>
      <w:r w:rsidRPr="005123FD">
        <w:rPr>
          <w:rFonts w:eastAsia="MS Mincho"/>
          <w:b/>
          <w:lang w:eastAsia="ja-JP"/>
        </w:rPr>
        <w:tab/>
        <w:t>Physical layer scheduling request for NB-IoT</w:t>
      </w:r>
      <w:r w:rsidRPr="005123FD">
        <w:rPr>
          <w:rFonts w:eastAsia="MS Mincho"/>
          <w:b/>
          <w:lang w:eastAsia="ja-JP"/>
        </w:rPr>
        <w:tab/>
        <w:t>Ericsson</w:t>
      </w:r>
    </w:p>
    <w:p w14:paraId="2C784BF8" w14:textId="77777777" w:rsidR="008A6AB1" w:rsidRPr="00551296" w:rsidRDefault="008A6AB1" w:rsidP="008A6AB1">
      <w:pPr>
        <w:rPr>
          <w:rFonts w:eastAsia="MS Mincho"/>
          <w:lang w:eastAsia="ja-JP"/>
        </w:rPr>
      </w:pPr>
      <w:r w:rsidRPr="00F07251">
        <w:rPr>
          <w:rFonts w:eastAsia="MS Mincho"/>
          <w:lang w:eastAsia="ja-JP"/>
        </w:rPr>
        <w:t>R1-1707094</w:t>
      </w:r>
      <w:r w:rsidRPr="00551296">
        <w:rPr>
          <w:rFonts w:eastAsia="MS Mincho"/>
          <w:lang w:eastAsia="ja-JP"/>
        </w:rPr>
        <w:tab/>
        <w:t>Physical layer scheduling request design for NB-IoT</w:t>
      </w:r>
      <w:r w:rsidRPr="00551296">
        <w:rPr>
          <w:rFonts w:eastAsia="MS Mincho"/>
          <w:lang w:eastAsia="ja-JP"/>
        </w:rPr>
        <w:tab/>
        <w:t>ZTE</w:t>
      </w:r>
    </w:p>
    <w:p w14:paraId="1E073DB1" w14:textId="77777777" w:rsidR="008A6AB1" w:rsidRPr="00551296" w:rsidRDefault="008A6AB1" w:rsidP="008A6AB1">
      <w:pPr>
        <w:rPr>
          <w:rFonts w:eastAsia="MS Mincho"/>
          <w:lang w:eastAsia="ja-JP"/>
        </w:rPr>
      </w:pPr>
      <w:r w:rsidRPr="00F07251">
        <w:rPr>
          <w:rFonts w:eastAsia="MS Mincho"/>
          <w:lang w:eastAsia="ja-JP"/>
        </w:rPr>
        <w:t>R1-1707572</w:t>
      </w:r>
      <w:r w:rsidRPr="00551296">
        <w:rPr>
          <w:rFonts w:eastAsia="MS Mincho"/>
          <w:lang w:eastAsia="ja-JP"/>
        </w:rPr>
        <w:tab/>
        <w:t>Scheduling request by dedicated physical channel in NB-IoT</w:t>
      </w:r>
      <w:r w:rsidRPr="00551296">
        <w:rPr>
          <w:rFonts w:eastAsia="MS Mincho"/>
          <w:lang w:eastAsia="ja-JP"/>
        </w:rPr>
        <w:tab/>
        <w:t>LG Electronics</w:t>
      </w:r>
    </w:p>
    <w:p w14:paraId="16D6658D" w14:textId="77777777" w:rsidR="008A6AB1" w:rsidRDefault="008A6AB1" w:rsidP="008A6AB1">
      <w:pPr>
        <w:rPr>
          <w:rFonts w:eastAsia="MS Mincho"/>
          <w:lang w:eastAsia="ja-JP"/>
        </w:rPr>
      </w:pPr>
      <w:r w:rsidRPr="00F07251">
        <w:rPr>
          <w:rFonts w:eastAsia="MS Mincho"/>
          <w:lang w:eastAsia="ja-JP"/>
        </w:rPr>
        <w:t>R1-1707921</w:t>
      </w:r>
      <w:r w:rsidRPr="00551296">
        <w:rPr>
          <w:rFonts w:eastAsia="MS Mincho"/>
          <w:lang w:eastAsia="ja-JP"/>
        </w:rPr>
        <w:tab/>
        <w:t>Discussion on scheduling request for NB IoT</w:t>
      </w:r>
      <w:r w:rsidRPr="00551296">
        <w:rPr>
          <w:rFonts w:eastAsia="MS Mincho"/>
          <w:lang w:eastAsia="ja-JP"/>
        </w:rPr>
        <w:tab/>
        <w:t>Samsung</w:t>
      </w:r>
    </w:p>
    <w:p w14:paraId="3A02992E" w14:textId="77777777" w:rsidR="008A6AB1" w:rsidRDefault="008A6AB1" w:rsidP="008A6AB1">
      <w:pPr>
        <w:rPr>
          <w:rFonts w:eastAsia="MS Mincho"/>
          <w:lang w:eastAsia="ja-JP"/>
        </w:rPr>
      </w:pPr>
    </w:p>
    <w:p w14:paraId="10BB5414" w14:textId="77777777" w:rsidR="008A6AB1" w:rsidRPr="005123FD" w:rsidRDefault="008A6AB1" w:rsidP="008A6AB1">
      <w:pPr>
        <w:rPr>
          <w:rFonts w:eastAsia="MS Mincho"/>
          <w:b/>
          <w:lang w:eastAsia="ja-JP"/>
        </w:rPr>
      </w:pPr>
      <w:r w:rsidRPr="005123FD">
        <w:rPr>
          <w:rFonts w:eastAsia="MS Mincho"/>
          <w:b/>
          <w:lang w:eastAsia="ja-JP"/>
        </w:rPr>
        <w:t>R1-1709368</w:t>
      </w:r>
      <w:r w:rsidRPr="005123FD">
        <w:rPr>
          <w:rFonts w:eastAsia="MS Mincho"/>
          <w:b/>
          <w:lang w:eastAsia="ja-JP"/>
        </w:rPr>
        <w:tab/>
        <w:t>WF on Physical layer SR</w:t>
      </w:r>
      <w:r w:rsidRPr="005123FD">
        <w:rPr>
          <w:rFonts w:eastAsia="MS Mincho"/>
          <w:b/>
          <w:lang w:eastAsia="ja-JP"/>
        </w:rPr>
        <w:tab/>
        <w:t>ZTE, Nubia</w:t>
      </w:r>
    </w:p>
    <w:p w14:paraId="7D9538FC" w14:textId="77777777" w:rsidR="008A6AB1" w:rsidRDefault="008A6AB1" w:rsidP="008A6AB1">
      <w:pPr>
        <w:rPr>
          <w:rFonts w:eastAsia="MS Mincho"/>
          <w:lang w:eastAsia="ja-JP"/>
        </w:rPr>
      </w:pPr>
    </w:p>
    <w:p w14:paraId="60B824D0" w14:textId="77777777" w:rsidR="008A6AB1" w:rsidRPr="00C80698" w:rsidRDefault="008A6AB1" w:rsidP="008A6AB1">
      <w:pPr>
        <w:rPr>
          <w:rFonts w:eastAsia="MS Mincho"/>
          <w:szCs w:val="20"/>
          <w:highlight w:val="green"/>
          <w:lang w:eastAsia="ja-JP"/>
        </w:rPr>
      </w:pPr>
      <w:r w:rsidRPr="00C80698">
        <w:rPr>
          <w:rFonts w:eastAsia="MS Mincho"/>
          <w:szCs w:val="20"/>
          <w:highlight w:val="green"/>
          <w:lang w:eastAsia="ja-JP"/>
        </w:rPr>
        <w:t>Agreements:</w:t>
      </w:r>
    </w:p>
    <w:p w14:paraId="136936C7" w14:textId="77777777" w:rsidR="008A6AB1" w:rsidRPr="000C4D5E" w:rsidRDefault="008A6AB1" w:rsidP="000C6719">
      <w:pPr>
        <w:pStyle w:val="ListParagraph"/>
        <w:numPr>
          <w:ilvl w:val="0"/>
          <w:numId w:val="247"/>
        </w:numPr>
        <w:rPr>
          <w:rFonts w:eastAsia="MS Mincho"/>
        </w:rPr>
      </w:pPr>
      <w:r w:rsidRPr="000C4D5E">
        <w:rPr>
          <w:rFonts w:eastAsia="MS Mincho"/>
        </w:rPr>
        <w:t>Pi</w:t>
      </w:r>
      <w:r w:rsidRPr="000C4D5E">
        <w:rPr>
          <w:rFonts w:eastAsia="MS Mincho" w:hint="eastAsia"/>
        </w:rPr>
        <w:t xml:space="preserve">ggybacked SR with HARQ-ACK </w:t>
      </w:r>
      <w:r w:rsidRPr="000C4D5E">
        <w:rPr>
          <w:rFonts w:eastAsia="MS Mincho"/>
        </w:rPr>
        <w:t>is chosen between the</w:t>
      </w:r>
      <w:r w:rsidRPr="000C4D5E">
        <w:rPr>
          <w:rFonts w:eastAsia="MS Mincho" w:hint="eastAsia"/>
          <w:lang w:val="en-US"/>
        </w:rPr>
        <w:t xml:space="preserve"> following options</w:t>
      </w:r>
      <w:r w:rsidRPr="000C4D5E">
        <w:rPr>
          <w:rFonts w:eastAsia="MS Mincho"/>
          <w:lang w:val="en-US"/>
        </w:rPr>
        <w:t>, with evaluations encouraged at RAN1#90</w:t>
      </w:r>
      <w:r w:rsidRPr="000C4D5E">
        <w:rPr>
          <w:rFonts w:eastAsia="MS Mincho" w:hint="eastAsia"/>
          <w:lang w:val="en-US"/>
        </w:rPr>
        <w:t>:</w:t>
      </w:r>
    </w:p>
    <w:p w14:paraId="46672365" w14:textId="77777777" w:rsidR="008A6AB1" w:rsidRPr="000C4D5E" w:rsidRDefault="008A6AB1" w:rsidP="000C6719">
      <w:pPr>
        <w:pStyle w:val="ListParagraph"/>
        <w:numPr>
          <w:ilvl w:val="1"/>
          <w:numId w:val="247"/>
        </w:numPr>
        <w:rPr>
          <w:rFonts w:eastAsia="MS Mincho"/>
        </w:rPr>
      </w:pPr>
      <w:r w:rsidRPr="000C4D5E">
        <w:rPr>
          <w:rFonts w:eastAsia="MS Mincho" w:hint="eastAsia"/>
          <w:lang w:val="en-US"/>
        </w:rPr>
        <w:t>Option</w:t>
      </w:r>
      <w:r w:rsidRPr="000C4D5E">
        <w:rPr>
          <w:rFonts w:eastAsia="MS Mincho"/>
          <w:lang w:val="en-US"/>
        </w:rPr>
        <w:t xml:space="preserve"> </w:t>
      </w:r>
      <w:r w:rsidRPr="000C4D5E">
        <w:rPr>
          <w:rFonts w:eastAsia="MS Mincho" w:hint="eastAsia"/>
          <w:lang w:val="en-US"/>
        </w:rPr>
        <w:t>1: QPSK</w:t>
      </w:r>
      <w:r w:rsidRPr="000C4D5E">
        <w:rPr>
          <w:rFonts w:eastAsia="MS Mincho"/>
          <w:lang w:val="en-US"/>
        </w:rPr>
        <w:t>-based constellation</w:t>
      </w:r>
    </w:p>
    <w:p w14:paraId="7DC5AEE2" w14:textId="77777777" w:rsidR="008A6AB1" w:rsidRPr="000C4D5E" w:rsidRDefault="008A6AB1" w:rsidP="000C6719">
      <w:pPr>
        <w:pStyle w:val="ListParagraph"/>
        <w:numPr>
          <w:ilvl w:val="1"/>
          <w:numId w:val="247"/>
        </w:numPr>
        <w:rPr>
          <w:rFonts w:eastAsia="MS Mincho"/>
        </w:rPr>
      </w:pPr>
      <w:r w:rsidRPr="000C4D5E">
        <w:rPr>
          <w:rFonts w:eastAsia="MS Mincho" w:hint="eastAsia"/>
          <w:lang w:val="en-US"/>
        </w:rPr>
        <w:t>Option 3: Cover code/Orthogonal sequence</w:t>
      </w:r>
      <w:r w:rsidRPr="000C4D5E">
        <w:rPr>
          <w:rFonts w:eastAsia="MS Mincho"/>
          <w:lang w:val="en-US"/>
        </w:rPr>
        <w:t xml:space="preserve"> on ACK/NACK data symbols and/or DM-RS symbols</w:t>
      </w:r>
    </w:p>
    <w:p w14:paraId="23D30219" w14:textId="77777777" w:rsidR="008A6AB1" w:rsidRDefault="008A6AB1" w:rsidP="008A6AB1">
      <w:pPr>
        <w:rPr>
          <w:rFonts w:eastAsia="MS Mincho"/>
          <w:szCs w:val="20"/>
          <w:highlight w:val="yellow"/>
          <w:lang w:val="en-US" w:eastAsia="ja-JP"/>
        </w:rPr>
      </w:pPr>
    </w:p>
    <w:p w14:paraId="7104456E" w14:textId="42754D10" w:rsidR="008A6AB1" w:rsidRPr="005123FD" w:rsidRDefault="000752FA" w:rsidP="008A6AB1">
      <w:pPr>
        <w:rPr>
          <w:rFonts w:eastAsia="MS Mincho"/>
          <w:b/>
          <w:lang w:eastAsia="ja-JP"/>
        </w:rPr>
      </w:pPr>
      <w:hyperlink r:id="rId472" w:history="1">
        <w:r w:rsidR="005123FD">
          <w:rPr>
            <w:rStyle w:val="Hyperlink"/>
            <w:rFonts w:eastAsia="MS Mincho"/>
            <w:b/>
            <w:lang w:eastAsia="ja-JP"/>
          </w:rPr>
          <w:t>R1-1709213</w:t>
        </w:r>
      </w:hyperlink>
      <w:r w:rsidR="008A6AB1" w:rsidRPr="005123FD">
        <w:rPr>
          <w:rFonts w:eastAsia="MS Mincho"/>
          <w:b/>
          <w:lang w:eastAsia="ja-JP"/>
        </w:rPr>
        <w:tab/>
      </w:r>
      <w:r w:rsidR="005123FD" w:rsidRPr="005123FD">
        <w:rPr>
          <w:rFonts w:eastAsia="MS Mincho"/>
          <w:b/>
          <w:lang w:eastAsia="ja-JP"/>
        </w:rPr>
        <w:t>Way forward on evaluation scenarios of physical layer SR in NB-IoT</w:t>
      </w:r>
      <w:r w:rsidR="008A6AB1" w:rsidRPr="005123FD">
        <w:rPr>
          <w:rFonts w:eastAsia="MS Mincho"/>
          <w:b/>
          <w:lang w:eastAsia="ja-JP"/>
        </w:rPr>
        <w:tab/>
        <w:t>Ericsson</w:t>
      </w:r>
    </w:p>
    <w:p w14:paraId="4BE890AF" w14:textId="19582029" w:rsidR="008A6AB1" w:rsidRPr="005123FD" w:rsidRDefault="000752FA" w:rsidP="008A6AB1">
      <w:pPr>
        <w:rPr>
          <w:rFonts w:eastAsia="MS Mincho"/>
          <w:b/>
          <w:lang w:val="en-US" w:eastAsia="ja-JP"/>
        </w:rPr>
      </w:pPr>
      <w:hyperlink r:id="rId473" w:history="1">
        <w:r w:rsidR="005123FD">
          <w:rPr>
            <w:rStyle w:val="Hyperlink"/>
            <w:rFonts w:eastAsia="MS Mincho"/>
            <w:b/>
            <w:lang w:eastAsia="ja-JP"/>
          </w:rPr>
          <w:t>R1-1709611</w:t>
        </w:r>
      </w:hyperlink>
      <w:r w:rsidR="008A6AB1" w:rsidRPr="005123FD">
        <w:rPr>
          <w:rFonts w:eastAsia="MS Mincho"/>
          <w:b/>
          <w:lang w:eastAsia="ja-JP"/>
        </w:rPr>
        <w:tab/>
        <w:t>Way forward on physical layer SR in NB-IoT</w:t>
      </w:r>
      <w:r w:rsidR="008A6AB1" w:rsidRPr="005123FD">
        <w:rPr>
          <w:rFonts w:eastAsia="MS Mincho"/>
          <w:b/>
          <w:lang w:eastAsia="ja-JP"/>
        </w:rPr>
        <w:tab/>
      </w:r>
      <w:r w:rsidR="008A6AB1" w:rsidRPr="005123FD">
        <w:rPr>
          <w:rFonts w:eastAsia="MS Mincho"/>
          <w:b/>
          <w:lang w:val="en-US" w:eastAsia="ja-JP"/>
        </w:rPr>
        <w:t>Huawei, HiSilicon, Qualcomm, Nokia, ASB, ZTE</w:t>
      </w:r>
    </w:p>
    <w:p w14:paraId="34037001" w14:textId="77777777" w:rsidR="008A6AB1" w:rsidRDefault="008A6AB1" w:rsidP="008A6AB1">
      <w:pPr>
        <w:pStyle w:val="Heading5"/>
      </w:pPr>
      <w:bookmarkStart w:id="202" w:name="_Toc490934785"/>
      <w:r>
        <w:t>Semi-persistent scheduling</w:t>
      </w:r>
      <w:bookmarkEnd w:id="202"/>
    </w:p>
    <w:p w14:paraId="492E5ABB" w14:textId="77777777" w:rsidR="008A6AB1" w:rsidRPr="00594680" w:rsidRDefault="008A6AB1" w:rsidP="008A6AB1">
      <w:pPr>
        <w:rPr>
          <w:rFonts w:eastAsia="MS Mincho"/>
          <w:lang w:eastAsia="ja-JP"/>
        </w:rPr>
      </w:pPr>
      <w:bookmarkStart w:id="203" w:name="_Toc482481242"/>
      <w:r w:rsidRPr="00F07251">
        <w:rPr>
          <w:rFonts w:eastAsia="MS Mincho"/>
          <w:lang w:eastAsia="ja-JP"/>
        </w:rPr>
        <w:t>R1-1706889</w:t>
      </w:r>
      <w:r w:rsidRPr="00594680">
        <w:rPr>
          <w:rFonts w:eastAsia="MS Mincho"/>
          <w:lang w:eastAsia="ja-JP"/>
        </w:rPr>
        <w:tab/>
        <w:t>Semi-persistent scheduling for NB-IoT</w:t>
      </w:r>
      <w:r w:rsidRPr="00594680">
        <w:rPr>
          <w:rFonts w:eastAsia="MS Mincho"/>
          <w:lang w:eastAsia="ja-JP"/>
        </w:rPr>
        <w:tab/>
        <w:t>Ericsson</w:t>
      </w:r>
    </w:p>
    <w:p w14:paraId="125B9EBE" w14:textId="77777777" w:rsidR="008A6AB1" w:rsidRPr="00594680" w:rsidRDefault="008A6AB1" w:rsidP="008A6AB1">
      <w:pPr>
        <w:rPr>
          <w:rFonts w:eastAsia="MS Mincho"/>
          <w:lang w:eastAsia="ja-JP"/>
        </w:rPr>
      </w:pPr>
      <w:r w:rsidRPr="00F07251">
        <w:rPr>
          <w:rFonts w:eastAsia="MS Mincho"/>
          <w:lang w:eastAsia="ja-JP"/>
        </w:rPr>
        <w:t>R1-1707023</w:t>
      </w:r>
      <w:r w:rsidRPr="00594680">
        <w:rPr>
          <w:rFonts w:eastAsia="MS Mincho"/>
          <w:lang w:eastAsia="ja-JP"/>
        </w:rPr>
        <w:tab/>
        <w:t>On support of semi-persistent scheduling</w:t>
      </w:r>
      <w:r w:rsidRPr="00594680">
        <w:rPr>
          <w:rFonts w:eastAsia="MS Mincho"/>
          <w:lang w:eastAsia="ja-JP"/>
        </w:rPr>
        <w:tab/>
        <w:t>Huawei, HiSilicon</w:t>
      </w:r>
    </w:p>
    <w:p w14:paraId="5FE58B3B" w14:textId="77777777" w:rsidR="008A6AB1" w:rsidRPr="00594680" w:rsidRDefault="008A6AB1" w:rsidP="008A6AB1">
      <w:pPr>
        <w:rPr>
          <w:rFonts w:eastAsia="MS Mincho"/>
          <w:lang w:eastAsia="ja-JP"/>
        </w:rPr>
      </w:pPr>
    </w:p>
    <w:p w14:paraId="041B36B8" w14:textId="77777777" w:rsidR="008A6AB1" w:rsidRPr="00594680" w:rsidRDefault="008A6AB1" w:rsidP="008A6AB1">
      <w:pPr>
        <w:rPr>
          <w:rFonts w:eastAsia="MS Mincho"/>
          <w:lang w:eastAsia="ja-JP"/>
        </w:rPr>
      </w:pPr>
      <w:r w:rsidRPr="00F07251">
        <w:rPr>
          <w:rFonts w:eastAsia="MS Mincho"/>
          <w:lang w:eastAsia="ja-JP"/>
        </w:rPr>
        <w:t>R1-1708074</w:t>
      </w:r>
      <w:r w:rsidRPr="00594680">
        <w:rPr>
          <w:rFonts w:eastAsia="MS Mincho"/>
          <w:lang w:eastAsia="ja-JP"/>
        </w:rPr>
        <w:tab/>
        <w:t>Support for semi-persistent scheduling in NB-IoT</w:t>
      </w:r>
      <w:r w:rsidRPr="00594680">
        <w:rPr>
          <w:rFonts w:eastAsia="MS Mincho"/>
          <w:lang w:eastAsia="ja-JP"/>
        </w:rPr>
        <w:tab/>
        <w:t>Nokia, Alcatel-Lucent Shanghai Bell</w:t>
      </w:r>
    </w:p>
    <w:p w14:paraId="230EF3FB" w14:textId="77777777" w:rsidR="008A6AB1" w:rsidRPr="00594680" w:rsidRDefault="008A6AB1" w:rsidP="008A6AB1">
      <w:pPr>
        <w:rPr>
          <w:rFonts w:eastAsia="MS Mincho"/>
          <w:lang w:eastAsia="ja-JP"/>
        </w:rPr>
      </w:pPr>
      <w:r w:rsidRPr="00F07251">
        <w:rPr>
          <w:rFonts w:eastAsia="MS Mincho"/>
          <w:lang w:eastAsia="ja-JP"/>
        </w:rPr>
        <w:t>R1-1707321</w:t>
      </w:r>
      <w:r w:rsidRPr="00594680">
        <w:rPr>
          <w:rFonts w:eastAsia="MS Mincho"/>
          <w:lang w:eastAsia="ja-JP"/>
        </w:rPr>
        <w:tab/>
        <w:t>Support of semi-persistent scheduling for feNB-IoT</w:t>
      </w:r>
      <w:r w:rsidRPr="00594680">
        <w:rPr>
          <w:rFonts w:eastAsia="MS Mincho"/>
          <w:lang w:eastAsia="ja-JP"/>
        </w:rPr>
        <w:tab/>
        <w:t>Intel Corporation</w:t>
      </w:r>
    </w:p>
    <w:p w14:paraId="0FB2B46F" w14:textId="77777777" w:rsidR="008A6AB1" w:rsidRPr="00594680" w:rsidRDefault="008A6AB1" w:rsidP="008A6AB1">
      <w:pPr>
        <w:rPr>
          <w:rFonts w:eastAsia="MS Mincho"/>
          <w:lang w:eastAsia="ja-JP"/>
        </w:rPr>
      </w:pPr>
    </w:p>
    <w:p w14:paraId="55C0CE67" w14:textId="77777777" w:rsidR="008A6AB1" w:rsidRPr="00594680" w:rsidRDefault="008A6AB1" w:rsidP="008A6AB1">
      <w:pPr>
        <w:rPr>
          <w:rFonts w:eastAsia="MS Mincho"/>
          <w:lang w:eastAsia="ja-JP"/>
        </w:rPr>
      </w:pPr>
      <w:r w:rsidRPr="00F07251">
        <w:rPr>
          <w:rFonts w:eastAsia="MS Mincho"/>
          <w:lang w:eastAsia="ja-JP"/>
        </w:rPr>
        <w:t>R1-1707573</w:t>
      </w:r>
      <w:r w:rsidRPr="00594680">
        <w:rPr>
          <w:rFonts w:eastAsia="MS Mincho"/>
          <w:lang w:eastAsia="ja-JP"/>
        </w:rPr>
        <w:tab/>
        <w:t>SPS support in NB-IoT</w:t>
      </w:r>
      <w:r w:rsidRPr="00594680">
        <w:rPr>
          <w:rFonts w:eastAsia="MS Mincho"/>
          <w:lang w:eastAsia="ja-JP"/>
        </w:rPr>
        <w:tab/>
        <w:t>LG Electronics</w:t>
      </w:r>
    </w:p>
    <w:p w14:paraId="60BB3B94" w14:textId="77777777" w:rsidR="008A6AB1" w:rsidRPr="00594680" w:rsidRDefault="008A6AB1" w:rsidP="008A6AB1">
      <w:pPr>
        <w:rPr>
          <w:rFonts w:eastAsia="MS Mincho"/>
          <w:lang w:eastAsia="ja-JP"/>
        </w:rPr>
      </w:pPr>
      <w:r w:rsidRPr="00F07251">
        <w:rPr>
          <w:rFonts w:eastAsia="MS Mincho"/>
          <w:lang w:eastAsia="ja-JP"/>
        </w:rPr>
        <w:t>R1-1707922</w:t>
      </w:r>
      <w:r w:rsidRPr="00594680">
        <w:rPr>
          <w:rFonts w:eastAsia="MS Mincho"/>
          <w:lang w:eastAsia="ja-JP"/>
        </w:rPr>
        <w:tab/>
        <w:t>New SPS mechanism for power saving</w:t>
      </w:r>
      <w:r w:rsidRPr="00594680">
        <w:rPr>
          <w:rFonts w:eastAsia="MS Mincho"/>
          <w:lang w:eastAsia="ja-JP"/>
        </w:rPr>
        <w:tab/>
        <w:t>Samsung</w:t>
      </w:r>
    </w:p>
    <w:p w14:paraId="09E987C4" w14:textId="77777777" w:rsidR="008A6AB1" w:rsidRPr="00594680" w:rsidRDefault="008A6AB1" w:rsidP="008A6AB1">
      <w:pPr>
        <w:rPr>
          <w:rFonts w:eastAsia="MS Mincho"/>
          <w:lang w:eastAsia="ja-JP"/>
        </w:rPr>
      </w:pPr>
      <w:r w:rsidRPr="00F07251">
        <w:rPr>
          <w:rFonts w:eastAsia="MS Mincho"/>
          <w:lang w:eastAsia="ja-JP"/>
        </w:rPr>
        <w:t>R1-1708804</w:t>
      </w:r>
      <w:r w:rsidRPr="00594680">
        <w:rPr>
          <w:rFonts w:eastAsia="MS Mincho"/>
          <w:lang w:eastAsia="ja-JP"/>
        </w:rPr>
        <w:tab/>
        <w:t>Semi-persistent scheduling</w:t>
      </w:r>
      <w:r w:rsidRPr="00594680">
        <w:rPr>
          <w:rFonts w:eastAsia="MS Mincho"/>
          <w:lang w:eastAsia="ja-JP"/>
        </w:rPr>
        <w:tab/>
        <w:t>Qualcomm Incorporated</w:t>
      </w:r>
    </w:p>
    <w:p w14:paraId="5F0A2C5D" w14:textId="77777777" w:rsidR="008A6AB1" w:rsidRDefault="008A6AB1" w:rsidP="008A6AB1">
      <w:pPr>
        <w:rPr>
          <w:rFonts w:eastAsia="MS Mincho"/>
          <w:lang w:eastAsia="ja-JP"/>
        </w:rPr>
      </w:pPr>
    </w:p>
    <w:p w14:paraId="2454D489" w14:textId="77777777" w:rsidR="008A6AB1" w:rsidRPr="005123FD" w:rsidRDefault="008A6AB1" w:rsidP="008A6AB1">
      <w:pPr>
        <w:rPr>
          <w:rFonts w:eastAsia="MS Mincho"/>
          <w:b/>
          <w:lang w:eastAsia="ja-JP"/>
        </w:rPr>
      </w:pPr>
      <w:r w:rsidRPr="005123FD">
        <w:rPr>
          <w:rFonts w:eastAsia="MS Mincho"/>
          <w:b/>
          <w:lang w:eastAsia="ja-JP"/>
        </w:rPr>
        <w:t>R1-1709394</w:t>
      </w:r>
      <w:r w:rsidRPr="005123FD">
        <w:rPr>
          <w:rFonts w:eastAsia="MS Mincho"/>
          <w:b/>
          <w:lang w:eastAsia="ja-JP"/>
        </w:rPr>
        <w:tab/>
        <w:t>WF on SPS for NB-IoT</w:t>
      </w:r>
      <w:r w:rsidRPr="005123FD">
        <w:rPr>
          <w:rFonts w:eastAsia="MS Mincho"/>
          <w:b/>
          <w:lang w:eastAsia="ja-JP"/>
        </w:rPr>
        <w:tab/>
        <w:t>Samsung</w:t>
      </w:r>
    </w:p>
    <w:p w14:paraId="656A630F" w14:textId="77777777" w:rsidR="008A6AB1" w:rsidRPr="005123FD" w:rsidRDefault="008A6AB1" w:rsidP="008A6AB1">
      <w:pPr>
        <w:rPr>
          <w:rFonts w:eastAsia="MS Mincho"/>
          <w:b/>
          <w:lang w:eastAsia="ja-JP"/>
        </w:rPr>
      </w:pPr>
      <w:r w:rsidRPr="005123FD">
        <w:rPr>
          <w:rFonts w:eastAsia="MS Mincho"/>
          <w:b/>
          <w:lang w:eastAsia="ja-JP"/>
        </w:rPr>
        <w:t>R1-1709214</w:t>
      </w:r>
      <w:r w:rsidRPr="005123FD">
        <w:rPr>
          <w:rFonts w:eastAsia="MS Mincho"/>
          <w:b/>
          <w:lang w:eastAsia="ja-JP"/>
        </w:rPr>
        <w:tab/>
        <w:t>Way forward on evaluation scenarios of Semi-persistent scheduling in NB-IoT</w:t>
      </w:r>
      <w:r w:rsidRPr="005123FD">
        <w:rPr>
          <w:rFonts w:eastAsia="MS Mincho"/>
          <w:b/>
          <w:lang w:eastAsia="ja-JP"/>
        </w:rPr>
        <w:tab/>
        <w:t>Ericsson</w:t>
      </w:r>
    </w:p>
    <w:p w14:paraId="3D6727BE" w14:textId="77777777" w:rsidR="008A6AB1" w:rsidRDefault="008A6AB1" w:rsidP="008A6AB1">
      <w:pPr>
        <w:pStyle w:val="Heading4"/>
        <w:rPr>
          <w:rFonts w:eastAsia="MS Mincho"/>
          <w:lang w:eastAsia="ja-JP"/>
        </w:rPr>
      </w:pPr>
      <w:bookmarkStart w:id="204" w:name="_Toc490934786"/>
      <w:r>
        <w:t>Narrowband measurement accuracy improvements</w:t>
      </w:r>
      <w:bookmarkEnd w:id="203"/>
      <w:bookmarkEnd w:id="204"/>
    </w:p>
    <w:p w14:paraId="101470C2" w14:textId="77777777" w:rsidR="008A6AB1" w:rsidRPr="00C2408F" w:rsidRDefault="008A6AB1" w:rsidP="008A6AB1">
      <w:pPr>
        <w:rPr>
          <w:rFonts w:eastAsia="MS Mincho"/>
          <w:lang w:eastAsia="ja-JP"/>
        </w:rPr>
      </w:pPr>
      <w:bookmarkStart w:id="205" w:name="_Toc482481243"/>
      <w:r w:rsidRPr="00F07251">
        <w:rPr>
          <w:rFonts w:eastAsia="MS Mincho"/>
          <w:lang w:eastAsia="ja-JP"/>
        </w:rPr>
        <w:t>R1-1706890</w:t>
      </w:r>
      <w:r w:rsidRPr="00C2408F">
        <w:rPr>
          <w:rFonts w:eastAsia="MS Mincho"/>
          <w:lang w:eastAsia="ja-JP"/>
        </w:rPr>
        <w:tab/>
        <w:t>Narrowband measurement accuracy improvements for NB-IoT</w:t>
      </w:r>
      <w:r w:rsidRPr="00C2408F">
        <w:rPr>
          <w:rFonts w:eastAsia="MS Mincho"/>
          <w:lang w:eastAsia="ja-JP"/>
        </w:rPr>
        <w:tab/>
        <w:t>Ericsson</w:t>
      </w:r>
    </w:p>
    <w:p w14:paraId="7B366C82" w14:textId="77777777" w:rsidR="008A6AB1" w:rsidRPr="005123FD" w:rsidRDefault="008A6AB1" w:rsidP="008A6AB1">
      <w:pPr>
        <w:rPr>
          <w:rFonts w:eastAsia="MS Mincho"/>
          <w:b/>
          <w:lang w:eastAsia="ja-JP"/>
        </w:rPr>
      </w:pPr>
      <w:r w:rsidRPr="005123FD">
        <w:rPr>
          <w:rFonts w:eastAsia="MS Mincho"/>
          <w:b/>
          <w:lang w:eastAsia="ja-JP"/>
        </w:rPr>
        <w:t>R1-1708805</w:t>
      </w:r>
      <w:r w:rsidRPr="005123FD">
        <w:rPr>
          <w:rFonts w:eastAsia="MS Mincho"/>
          <w:b/>
          <w:lang w:eastAsia="ja-JP"/>
        </w:rPr>
        <w:tab/>
        <w:t>Improvement of PHY measurements</w:t>
      </w:r>
      <w:r w:rsidRPr="005123FD">
        <w:rPr>
          <w:rFonts w:eastAsia="MS Mincho"/>
          <w:b/>
          <w:lang w:eastAsia="ja-JP"/>
        </w:rPr>
        <w:tab/>
        <w:t>Qualcomm Incorporated</w:t>
      </w:r>
    </w:p>
    <w:p w14:paraId="71EDB39B" w14:textId="77777777" w:rsidR="008A6AB1" w:rsidRPr="00C2408F" w:rsidRDefault="008A6AB1" w:rsidP="008A6AB1">
      <w:pPr>
        <w:rPr>
          <w:rFonts w:eastAsia="MS Mincho"/>
          <w:lang w:eastAsia="ja-JP"/>
        </w:rPr>
      </w:pPr>
      <w:r w:rsidRPr="00F07251">
        <w:rPr>
          <w:rFonts w:eastAsia="MS Mincho"/>
          <w:lang w:eastAsia="ja-JP"/>
        </w:rPr>
        <w:t>R1-1707024</w:t>
      </w:r>
      <w:r w:rsidRPr="00C2408F">
        <w:rPr>
          <w:rFonts w:eastAsia="MS Mincho"/>
          <w:lang w:eastAsia="ja-JP"/>
        </w:rPr>
        <w:tab/>
        <w:t>Further consideration on narrowband measurement accuracy improvement</w:t>
      </w:r>
      <w:r w:rsidRPr="00C2408F">
        <w:rPr>
          <w:rFonts w:eastAsia="MS Mincho"/>
          <w:lang w:eastAsia="ja-JP"/>
        </w:rPr>
        <w:tab/>
        <w:t>Huawei, HiSilicon</w:t>
      </w:r>
    </w:p>
    <w:p w14:paraId="47102F3A" w14:textId="77777777" w:rsidR="008A6AB1" w:rsidRPr="00C2408F" w:rsidRDefault="008A6AB1" w:rsidP="008A6AB1">
      <w:pPr>
        <w:rPr>
          <w:rFonts w:eastAsia="MS Mincho"/>
          <w:lang w:eastAsia="ja-JP"/>
        </w:rPr>
      </w:pPr>
    </w:p>
    <w:p w14:paraId="52F0AFE4" w14:textId="77777777" w:rsidR="008A6AB1" w:rsidRPr="00C2408F" w:rsidRDefault="008A6AB1" w:rsidP="008A6AB1">
      <w:pPr>
        <w:rPr>
          <w:rFonts w:eastAsia="MS Mincho"/>
          <w:lang w:eastAsia="ja-JP"/>
        </w:rPr>
      </w:pPr>
      <w:r w:rsidRPr="00F07251">
        <w:rPr>
          <w:rFonts w:eastAsia="MS Mincho"/>
          <w:lang w:eastAsia="ja-JP"/>
        </w:rPr>
        <w:t>R1-1707098</w:t>
      </w:r>
      <w:r w:rsidRPr="00C2408F">
        <w:rPr>
          <w:rFonts w:eastAsia="MS Mincho"/>
          <w:lang w:eastAsia="ja-JP"/>
        </w:rPr>
        <w:tab/>
        <w:t>Narrowband Measurement accuracy improvement for NB-IoT</w:t>
      </w:r>
      <w:r w:rsidRPr="00C2408F">
        <w:rPr>
          <w:rFonts w:eastAsia="MS Mincho"/>
          <w:lang w:eastAsia="ja-JP"/>
        </w:rPr>
        <w:tab/>
        <w:t>ZTE</w:t>
      </w:r>
    </w:p>
    <w:p w14:paraId="7698A646" w14:textId="77777777" w:rsidR="008A6AB1" w:rsidRPr="00C2408F" w:rsidRDefault="008A6AB1" w:rsidP="008A6AB1">
      <w:pPr>
        <w:rPr>
          <w:rFonts w:eastAsia="MS Mincho"/>
          <w:lang w:eastAsia="ja-JP"/>
        </w:rPr>
      </w:pPr>
      <w:r w:rsidRPr="00F07251">
        <w:rPr>
          <w:rFonts w:eastAsia="MS Mincho"/>
          <w:lang w:eastAsia="ja-JP"/>
        </w:rPr>
        <w:t>R1-1707574</w:t>
      </w:r>
      <w:r w:rsidRPr="00C2408F">
        <w:rPr>
          <w:rFonts w:eastAsia="MS Mincho"/>
          <w:lang w:eastAsia="ja-JP"/>
        </w:rPr>
        <w:tab/>
        <w:t>RRM measurement enhancement in NB-IoT</w:t>
      </w:r>
      <w:r w:rsidRPr="00C2408F">
        <w:rPr>
          <w:rFonts w:eastAsia="MS Mincho"/>
          <w:lang w:eastAsia="ja-JP"/>
        </w:rPr>
        <w:tab/>
        <w:t>LG Electronics</w:t>
      </w:r>
    </w:p>
    <w:p w14:paraId="592FD393" w14:textId="77777777" w:rsidR="008A6AB1" w:rsidRPr="00C2408F" w:rsidRDefault="008A6AB1" w:rsidP="008A6AB1">
      <w:pPr>
        <w:rPr>
          <w:rFonts w:eastAsia="MS Mincho"/>
          <w:lang w:eastAsia="ja-JP"/>
        </w:rPr>
      </w:pPr>
      <w:r w:rsidRPr="00F07251">
        <w:rPr>
          <w:rFonts w:eastAsia="MS Mincho"/>
          <w:lang w:eastAsia="ja-JP"/>
        </w:rPr>
        <w:t>R1-1708075</w:t>
      </w:r>
      <w:r w:rsidRPr="00C2408F">
        <w:rPr>
          <w:rFonts w:eastAsia="MS Mincho"/>
          <w:lang w:eastAsia="ja-JP"/>
        </w:rPr>
        <w:tab/>
        <w:t>Improving measurement accuracy in NB-IoT</w:t>
      </w:r>
      <w:r w:rsidRPr="00C2408F">
        <w:rPr>
          <w:rFonts w:eastAsia="MS Mincho"/>
          <w:lang w:eastAsia="ja-JP"/>
        </w:rPr>
        <w:tab/>
        <w:t>Nokia, Alcatel-Lucent Shanghai Bell</w:t>
      </w:r>
    </w:p>
    <w:p w14:paraId="1AD489E4" w14:textId="77777777" w:rsidR="008A6AB1" w:rsidRDefault="008A6AB1" w:rsidP="008A6AB1">
      <w:pPr>
        <w:rPr>
          <w:rFonts w:eastAsia="MS Mincho"/>
          <w:lang w:eastAsia="ja-JP"/>
        </w:rPr>
      </w:pPr>
    </w:p>
    <w:p w14:paraId="66BAC159" w14:textId="77777777" w:rsidR="008A6AB1" w:rsidRPr="005123FD" w:rsidRDefault="008A6AB1" w:rsidP="008A6AB1">
      <w:pPr>
        <w:rPr>
          <w:rFonts w:eastAsia="MS Mincho"/>
          <w:b/>
          <w:lang w:eastAsia="ja-JP"/>
        </w:rPr>
      </w:pPr>
      <w:r w:rsidRPr="005123FD">
        <w:rPr>
          <w:rFonts w:eastAsia="MS Mincho"/>
          <w:b/>
          <w:lang w:eastAsia="ja-JP"/>
        </w:rPr>
        <w:t>R1-1709372</w:t>
      </w:r>
      <w:r w:rsidRPr="005123FD">
        <w:rPr>
          <w:rFonts w:eastAsia="MS Mincho"/>
          <w:b/>
          <w:lang w:eastAsia="ja-JP"/>
        </w:rPr>
        <w:tab/>
        <w:t>Way forward on narrowband measurement accuracy enhancement</w:t>
      </w:r>
      <w:r w:rsidRPr="005123FD">
        <w:rPr>
          <w:rFonts w:eastAsia="MS Mincho"/>
          <w:b/>
          <w:lang w:eastAsia="ja-JP"/>
        </w:rPr>
        <w:tab/>
        <w:t>Huawei, HiSilicon</w:t>
      </w:r>
    </w:p>
    <w:p w14:paraId="25986526" w14:textId="77777777" w:rsidR="008A6AB1" w:rsidRDefault="008A6AB1" w:rsidP="008A6AB1">
      <w:pPr>
        <w:rPr>
          <w:rFonts w:eastAsia="MS Mincho"/>
          <w:lang w:eastAsia="ja-JP"/>
        </w:rPr>
      </w:pPr>
    </w:p>
    <w:p w14:paraId="626D3945" w14:textId="77777777" w:rsidR="008A6AB1" w:rsidRPr="00975C58" w:rsidRDefault="008A6AB1" w:rsidP="008A6AB1">
      <w:pPr>
        <w:rPr>
          <w:rFonts w:eastAsia="MS Mincho"/>
          <w:szCs w:val="20"/>
          <w:highlight w:val="green"/>
          <w:lang w:eastAsia="ja-JP"/>
        </w:rPr>
      </w:pPr>
      <w:r w:rsidRPr="00975C58">
        <w:rPr>
          <w:rFonts w:eastAsia="MS Mincho"/>
          <w:szCs w:val="20"/>
          <w:highlight w:val="green"/>
          <w:lang w:eastAsia="ja-JP"/>
        </w:rPr>
        <w:t>Agreements:</w:t>
      </w:r>
    </w:p>
    <w:p w14:paraId="133AFD70" w14:textId="77777777" w:rsidR="008A6AB1" w:rsidRPr="000C4D5E" w:rsidRDefault="008A6AB1" w:rsidP="000C6719">
      <w:pPr>
        <w:pStyle w:val="ListParagraph"/>
        <w:numPr>
          <w:ilvl w:val="0"/>
          <w:numId w:val="247"/>
        </w:numPr>
        <w:rPr>
          <w:rFonts w:eastAsia="MS Mincho"/>
        </w:rPr>
      </w:pPr>
      <w:r w:rsidRPr="000C4D5E">
        <w:rPr>
          <w:rFonts w:eastAsia="MS Mincho"/>
        </w:rPr>
        <w:t>For connected mode in the serving cell and idle mode in camped cell and neighbour cells, it is feasible from RAN1 point of view to use NSSS on an anchor carrier for RRM measurement</w:t>
      </w:r>
    </w:p>
    <w:p w14:paraId="59195E58" w14:textId="77777777" w:rsidR="008A6AB1" w:rsidRPr="000C4D5E" w:rsidRDefault="008A6AB1" w:rsidP="000C6719">
      <w:pPr>
        <w:pStyle w:val="ListParagraph"/>
        <w:numPr>
          <w:ilvl w:val="1"/>
          <w:numId w:val="247"/>
        </w:numPr>
        <w:rPr>
          <w:rFonts w:eastAsia="MS Mincho"/>
        </w:rPr>
      </w:pPr>
      <w:r w:rsidRPr="000C4D5E">
        <w:rPr>
          <w:rFonts w:eastAsia="MS Mincho"/>
        </w:rPr>
        <w:t>RAN4 are requested to consider if NSSS is a suitable transmission</w:t>
      </w:r>
      <w:del w:id="206" w:author="Matthew Webb" w:date="2017-05-17T17:57:00Z">
        <w:r w:rsidRPr="000C4D5E" w:rsidDel="00583BFE">
          <w:rPr>
            <w:rFonts w:eastAsia="MS Mincho"/>
          </w:rPr>
          <w:delText xml:space="preserve"> </w:delText>
        </w:r>
      </w:del>
    </w:p>
    <w:p w14:paraId="3D4539B3" w14:textId="77777777" w:rsidR="008A6AB1" w:rsidRPr="000C4D5E" w:rsidRDefault="008A6AB1" w:rsidP="000C6719">
      <w:pPr>
        <w:pStyle w:val="ListParagraph"/>
        <w:numPr>
          <w:ilvl w:val="1"/>
          <w:numId w:val="247"/>
        </w:numPr>
        <w:rPr>
          <w:rFonts w:eastAsia="MS Mincho"/>
        </w:rPr>
      </w:pPr>
      <w:r w:rsidRPr="000C4D5E">
        <w:rPr>
          <w:rFonts w:eastAsia="MS Mincho"/>
        </w:rPr>
        <w:t>How to use, i.e. if and/or under what circumstances to combine NRS with NSSS depend on RAN4 study</w:t>
      </w:r>
    </w:p>
    <w:p w14:paraId="23C358CD" w14:textId="77777777" w:rsidR="008A6AB1" w:rsidRPr="000C4D5E" w:rsidRDefault="008A6AB1" w:rsidP="000C6719">
      <w:pPr>
        <w:pStyle w:val="ListParagraph"/>
        <w:numPr>
          <w:ilvl w:val="1"/>
          <w:numId w:val="247"/>
        </w:numPr>
        <w:rPr>
          <w:rFonts w:eastAsia="MS Mincho"/>
        </w:rPr>
      </w:pPr>
      <w:r w:rsidRPr="000C4D5E">
        <w:rPr>
          <w:rFonts w:eastAsia="MS Mincho"/>
        </w:rPr>
        <w:t>Send an LS containing the above to RAN4, including the agreement from RAN1#88bis that “At least NSSS is used additionally to NRS for in-band, guard-band, standalone”</w:t>
      </w:r>
    </w:p>
    <w:p w14:paraId="183282F9" w14:textId="77777777" w:rsidR="008A6AB1" w:rsidRPr="000C4D5E" w:rsidRDefault="008A6AB1" w:rsidP="000C6719">
      <w:pPr>
        <w:pStyle w:val="ListParagraph"/>
        <w:numPr>
          <w:ilvl w:val="0"/>
          <w:numId w:val="247"/>
        </w:numPr>
        <w:rPr>
          <w:rFonts w:eastAsia="MS Mincho"/>
        </w:rPr>
      </w:pPr>
      <w:r w:rsidRPr="000C4D5E">
        <w:rPr>
          <w:rFonts w:eastAsia="MS Mincho"/>
        </w:rPr>
        <w:t>Continue to study</w:t>
      </w:r>
    </w:p>
    <w:p w14:paraId="64D73D68" w14:textId="77777777" w:rsidR="008A6AB1" w:rsidRPr="000C4D5E" w:rsidRDefault="008A6AB1" w:rsidP="000C6719">
      <w:pPr>
        <w:pStyle w:val="ListParagraph"/>
        <w:numPr>
          <w:ilvl w:val="1"/>
          <w:numId w:val="247"/>
        </w:numPr>
        <w:rPr>
          <w:rFonts w:eastAsia="MS Mincho"/>
        </w:rPr>
      </w:pPr>
      <w:r w:rsidRPr="000C4D5E">
        <w:rPr>
          <w:rFonts w:eastAsia="MS Mincho"/>
        </w:rPr>
        <w:t>CRS for in-band operation mode</w:t>
      </w:r>
    </w:p>
    <w:p w14:paraId="305BAC67" w14:textId="77777777" w:rsidR="008A6AB1" w:rsidRPr="000C4D5E" w:rsidRDefault="008A6AB1" w:rsidP="000C6719">
      <w:pPr>
        <w:pStyle w:val="ListParagraph"/>
        <w:numPr>
          <w:ilvl w:val="1"/>
          <w:numId w:val="247"/>
        </w:numPr>
        <w:rPr>
          <w:rFonts w:eastAsia="MS Mincho"/>
        </w:rPr>
      </w:pPr>
      <w:r w:rsidRPr="000C4D5E">
        <w:rPr>
          <w:rFonts w:eastAsia="MS Mincho"/>
        </w:rPr>
        <w:t>NPBCH, NPDCCH, NPDSCH on an anchor carrier in the serving cell</w:t>
      </w:r>
    </w:p>
    <w:p w14:paraId="47F1BB4B" w14:textId="77777777" w:rsidR="008A6AB1" w:rsidRDefault="008A6AB1" w:rsidP="008A6AB1">
      <w:pPr>
        <w:rPr>
          <w:rFonts w:eastAsia="MS Mincho"/>
          <w:lang w:eastAsia="ja-JP"/>
        </w:rPr>
      </w:pPr>
    </w:p>
    <w:p w14:paraId="1FAAF7DA" w14:textId="77777777" w:rsidR="008A6AB1" w:rsidRPr="005123FD" w:rsidRDefault="008A6AB1" w:rsidP="008A6AB1">
      <w:pPr>
        <w:rPr>
          <w:rFonts w:eastAsia="MS Mincho"/>
          <w:b/>
          <w:lang w:eastAsia="ja-JP"/>
        </w:rPr>
      </w:pPr>
      <w:r w:rsidRPr="005123FD">
        <w:rPr>
          <w:rFonts w:eastAsia="MS Mincho"/>
          <w:b/>
          <w:lang w:eastAsia="ja-JP"/>
        </w:rPr>
        <w:t>R1-1709592</w:t>
      </w:r>
      <w:r w:rsidRPr="005123FD">
        <w:rPr>
          <w:rFonts w:eastAsia="MS Mincho"/>
          <w:b/>
          <w:lang w:eastAsia="ja-JP"/>
        </w:rPr>
        <w:tab/>
        <w:t>Draft LS on narrowband measurement accuracy enhancement</w:t>
      </w:r>
      <w:r w:rsidRPr="005123FD">
        <w:rPr>
          <w:rFonts w:eastAsia="MS Mincho"/>
          <w:b/>
          <w:lang w:eastAsia="ja-JP"/>
        </w:rPr>
        <w:tab/>
        <w:t>Huawei</w:t>
      </w:r>
    </w:p>
    <w:p w14:paraId="7CF3243C" w14:textId="77777777" w:rsidR="008A6AB1" w:rsidRDefault="008A6AB1" w:rsidP="008A6AB1">
      <w:pPr>
        <w:rPr>
          <w:rFonts w:eastAsia="MS Mincho"/>
          <w:lang w:eastAsia="ja-JP"/>
        </w:rPr>
      </w:pPr>
      <w:r>
        <w:rPr>
          <w:rFonts w:eastAsia="MS Mincho"/>
          <w:lang w:eastAsia="ja-JP"/>
        </w:rPr>
        <w:t xml:space="preserve">The draft LS in R1-1709592 is </w:t>
      </w:r>
      <w:r w:rsidRPr="00CC24FF">
        <w:rPr>
          <w:rFonts w:eastAsia="MS Mincho"/>
          <w:lang w:eastAsia="ja-JP"/>
        </w:rPr>
        <w:t>agreed,</w:t>
      </w:r>
      <w:r>
        <w:rPr>
          <w:rFonts w:eastAsia="MS Mincho"/>
          <w:lang w:eastAsia="ja-JP"/>
        </w:rPr>
        <w:t xml:space="preserve"> </w:t>
      </w:r>
      <w:r w:rsidRPr="005123FD">
        <w:rPr>
          <w:rFonts w:eastAsia="MS Mincho"/>
          <w:highlight w:val="green"/>
          <w:lang w:eastAsia="ja-JP"/>
        </w:rPr>
        <w:t>final LS in R1</w:t>
      </w:r>
      <w:r w:rsidRPr="00CC24FF">
        <w:rPr>
          <w:rFonts w:eastAsia="MS Mincho"/>
          <w:highlight w:val="green"/>
          <w:lang w:eastAsia="ja-JP"/>
        </w:rPr>
        <w:t>-1709781</w:t>
      </w:r>
      <w:r>
        <w:rPr>
          <w:rFonts w:eastAsia="MS Mincho"/>
          <w:lang w:eastAsia="ja-JP"/>
        </w:rPr>
        <w:t>.</w:t>
      </w:r>
    </w:p>
    <w:p w14:paraId="16C1FAED" w14:textId="77777777" w:rsidR="008A6AB1" w:rsidRDefault="008A6AB1" w:rsidP="008A6AB1">
      <w:pPr>
        <w:rPr>
          <w:rFonts w:eastAsia="MS Mincho"/>
          <w:lang w:eastAsia="ja-JP"/>
        </w:rPr>
      </w:pPr>
    </w:p>
    <w:p w14:paraId="2AC40395" w14:textId="3903F0F0" w:rsidR="008A6AB1" w:rsidRPr="005123FD" w:rsidRDefault="000752FA" w:rsidP="008A6AB1">
      <w:pPr>
        <w:rPr>
          <w:rFonts w:eastAsia="MS Mincho"/>
          <w:b/>
          <w:lang w:val="en-US" w:eastAsia="ja-JP"/>
        </w:rPr>
      </w:pPr>
      <w:hyperlink r:id="rId474" w:history="1">
        <w:r w:rsidR="005123FD">
          <w:rPr>
            <w:rStyle w:val="Hyperlink"/>
            <w:rFonts w:eastAsia="MS Mincho"/>
            <w:b/>
            <w:lang w:eastAsia="ja-JP"/>
          </w:rPr>
          <w:t>R1-1709304</w:t>
        </w:r>
      </w:hyperlink>
      <w:r w:rsidR="008A6AB1" w:rsidRPr="005123FD">
        <w:rPr>
          <w:rFonts w:eastAsia="MS Mincho"/>
          <w:b/>
          <w:lang w:eastAsia="ja-JP"/>
        </w:rPr>
        <w:tab/>
      </w:r>
      <w:r w:rsidR="008A6AB1" w:rsidRPr="005123FD">
        <w:rPr>
          <w:rFonts w:eastAsia="MS Mincho"/>
          <w:b/>
          <w:lang w:val="en-US" w:eastAsia="ja-JP"/>
        </w:rPr>
        <w:t>WF on NSSS-based measurement accuracy enhancement</w:t>
      </w:r>
      <w:r w:rsidR="008A6AB1" w:rsidRPr="005123FD">
        <w:rPr>
          <w:rFonts w:eastAsia="MS Mincho"/>
          <w:b/>
          <w:lang w:val="en-US" w:eastAsia="ja-JP"/>
        </w:rPr>
        <w:tab/>
        <w:t>LG Electronics</w:t>
      </w:r>
    </w:p>
    <w:p w14:paraId="3CCA286C" w14:textId="16079136" w:rsidR="008A6AB1" w:rsidRDefault="008A6AB1" w:rsidP="008A6AB1">
      <w:pPr>
        <w:rPr>
          <w:rFonts w:eastAsia="MS Mincho"/>
          <w:lang w:eastAsia="ja-JP"/>
        </w:rPr>
      </w:pPr>
      <w:r w:rsidRPr="0032285E">
        <w:rPr>
          <w:rFonts w:eastAsia="MS Mincho"/>
          <w:lang w:eastAsia="ja-JP"/>
        </w:rPr>
        <w:lastRenderedPageBreak/>
        <w:t>Also supported by ZTE</w:t>
      </w:r>
      <w:r w:rsidR="00BD6F39">
        <w:rPr>
          <w:rFonts w:eastAsia="MS Mincho"/>
          <w:lang w:eastAsia="ja-JP"/>
        </w:rPr>
        <w:t xml:space="preserve"> – further updated in R1-1709678.</w:t>
      </w:r>
    </w:p>
    <w:p w14:paraId="327D810A" w14:textId="77777777" w:rsidR="008A6AB1" w:rsidRPr="0032285E" w:rsidRDefault="008A6AB1" w:rsidP="008A6AB1">
      <w:pPr>
        <w:rPr>
          <w:rFonts w:eastAsia="MS Mincho"/>
          <w:lang w:eastAsia="ja-JP"/>
        </w:rPr>
      </w:pPr>
    </w:p>
    <w:p w14:paraId="13CC3341" w14:textId="77777777" w:rsidR="008A6AB1" w:rsidRPr="00A2779D" w:rsidRDefault="008A6AB1" w:rsidP="008A6AB1">
      <w:pPr>
        <w:rPr>
          <w:rFonts w:eastAsia="MS Mincho"/>
          <w:szCs w:val="20"/>
          <w:highlight w:val="darkYellow"/>
          <w:lang w:eastAsia="ja-JP"/>
        </w:rPr>
      </w:pPr>
      <w:r w:rsidRPr="00A2779D">
        <w:rPr>
          <w:rFonts w:eastAsia="MS Mincho"/>
          <w:szCs w:val="20"/>
          <w:highlight w:val="darkYellow"/>
          <w:lang w:eastAsia="ja-JP"/>
        </w:rPr>
        <w:t>Working assumption, confirmation depending on RAN4 feedback:</w:t>
      </w:r>
    </w:p>
    <w:p w14:paraId="1BD6F731" w14:textId="77777777" w:rsidR="008A6AB1" w:rsidRPr="000C4D5E" w:rsidRDefault="008A6AB1" w:rsidP="000C6719">
      <w:pPr>
        <w:pStyle w:val="ListParagraph"/>
        <w:numPr>
          <w:ilvl w:val="0"/>
          <w:numId w:val="247"/>
        </w:numPr>
        <w:rPr>
          <w:rFonts w:eastAsia="MS Mincho"/>
        </w:rPr>
      </w:pPr>
      <w:r w:rsidRPr="000C4D5E">
        <w:rPr>
          <w:rFonts w:eastAsia="MS Mincho"/>
          <w:lang w:val="en-US"/>
        </w:rPr>
        <w:t>For NSSS-aided measurement accuracy enhancement at least in idle mode, t</w:t>
      </w:r>
      <w:r w:rsidRPr="000C4D5E">
        <w:rPr>
          <w:rFonts w:eastAsia="MS Mincho"/>
        </w:rPr>
        <w:t>he NSSS-NRS EPRE ratios of serving cell and neighbour cells are signaled to UE by higher layers.</w:t>
      </w:r>
    </w:p>
    <w:p w14:paraId="20D5DD95" w14:textId="77777777" w:rsidR="008A6AB1" w:rsidRPr="000C4D5E" w:rsidRDefault="008A6AB1" w:rsidP="000C6719">
      <w:pPr>
        <w:pStyle w:val="ListParagraph"/>
        <w:numPr>
          <w:ilvl w:val="1"/>
          <w:numId w:val="247"/>
        </w:numPr>
        <w:rPr>
          <w:rFonts w:eastAsia="MS Mincho"/>
        </w:rPr>
      </w:pPr>
      <w:r w:rsidRPr="000C4D5E">
        <w:rPr>
          <w:rFonts w:eastAsia="MS Mincho"/>
          <w:lang w:val="en-US"/>
        </w:rPr>
        <w:t>FFS on details of sets of power offset (e.g., {-3, …, 0, …, 3} in dB}</w:t>
      </w:r>
    </w:p>
    <w:p w14:paraId="47A25B3F" w14:textId="77777777" w:rsidR="008A6AB1" w:rsidRPr="000C4D5E" w:rsidRDefault="008A6AB1" w:rsidP="000C6719">
      <w:pPr>
        <w:pStyle w:val="ListParagraph"/>
        <w:numPr>
          <w:ilvl w:val="1"/>
          <w:numId w:val="247"/>
        </w:numPr>
        <w:rPr>
          <w:rFonts w:eastAsia="MS Mincho"/>
        </w:rPr>
      </w:pPr>
      <w:r w:rsidRPr="000C4D5E">
        <w:rPr>
          <w:rFonts w:eastAsia="MS Mincho"/>
          <w:lang w:val="en-US"/>
        </w:rPr>
        <w:t xml:space="preserve">FFS on power offset information per-neighbor cell or common for all neighbor cells or common for serving cell and neighbor cells. </w:t>
      </w:r>
    </w:p>
    <w:p w14:paraId="3A93499E" w14:textId="77777777" w:rsidR="008A6AB1" w:rsidRPr="000C4D5E" w:rsidRDefault="008A6AB1" w:rsidP="000C6719">
      <w:pPr>
        <w:pStyle w:val="ListParagraph"/>
        <w:numPr>
          <w:ilvl w:val="1"/>
          <w:numId w:val="247"/>
        </w:numPr>
        <w:rPr>
          <w:rFonts w:eastAsia="MS Mincho"/>
        </w:rPr>
      </w:pPr>
      <w:r w:rsidRPr="000C4D5E">
        <w:rPr>
          <w:rFonts w:eastAsia="MS Mincho"/>
          <w:lang w:val="en-US"/>
        </w:rPr>
        <w:t>The possibility to use NSSS is indicated by higher layers.</w:t>
      </w:r>
    </w:p>
    <w:p w14:paraId="3F7C020C" w14:textId="77777777" w:rsidR="008A6AB1" w:rsidRPr="000C4D5E" w:rsidRDefault="008A6AB1" w:rsidP="000C6719">
      <w:pPr>
        <w:pStyle w:val="ListParagraph"/>
        <w:numPr>
          <w:ilvl w:val="1"/>
          <w:numId w:val="247"/>
        </w:numPr>
        <w:rPr>
          <w:rFonts w:eastAsia="MS Mincho"/>
        </w:rPr>
      </w:pPr>
      <w:r w:rsidRPr="000C4D5E">
        <w:rPr>
          <w:rFonts w:eastAsia="MS Mincho"/>
          <w:lang w:val="en-US"/>
        </w:rPr>
        <w:t>Detailed signaling design would be left to RAN2.</w:t>
      </w:r>
    </w:p>
    <w:p w14:paraId="005DF0A4" w14:textId="77777777" w:rsidR="008A6AB1" w:rsidRDefault="008A6AB1" w:rsidP="008A6AB1">
      <w:pPr>
        <w:pStyle w:val="Heading4"/>
      </w:pPr>
      <w:bookmarkStart w:id="207" w:name="_Toc490934787"/>
      <w:r>
        <w:t xml:space="preserve">NPRACH false alarm and cell range </w:t>
      </w:r>
      <w:r w:rsidRPr="00551296">
        <w:t>enhancements</w:t>
      </w:r>
      <w:bookmarkEnd w:id="205"/>
      <w:bookmarkEnd w:id="207"/>
    </w:p>
    <w:p w14:paraId="36346D51" w14:textId="7345E72F" w:rsidR="008A6AB1" w:rsidRPr="00551296" w:rsidRDefault="008A6AB1" w:rsidP="008A6AB1">
      <w:pPr>
        <w:rPr>
          <w:rFonts w:eastAsia="MS Mincho"/>
          <w:lang w:eastAsia="ja-JP"/>
        </w:rPr>
      </w:pPr>
      <w:bookmarkStart w:id="208" w:name="_Toc482481244"/>
      <w:bookmarkStart w:id="209" w:name="_Toc464256839"/>
      <w:r w:rsidRPr="00F07251">
        <w:rPr>
          <w:rFonts w:eastAsia="MS Mincho"/>
          <w:lang w:eastAsia="ja-JP"/>
        </w:rPr>
        <w:t>R1-1707105</w:t>
      </w:r>
      <w:r w:rsidRPr="00551296">
        <w:rPr>
          <w:rFonts w:eastAsia="MS Mincho"/>
          <w:lang w:eastAsia="ja-JP"/>
        </w:rPr>
        <w:tab/>
      </w:r>
      <w:r w:rsidR="005123FD">
        <w:rPr>
          <w:rFonts w:eastAsia="MS Mincho"/>
          <w:lang w:eastAsia="ja-JP"/>
        </w:rPr>
        <w:t>S</w:t>
      </w:r>
      <w:r w:rsidRPr="00551296">
        <w:rPr>
          <w:rFonts w:eastAsia="MS Mincho"/>
          <w:lang w:eastAsia="ja-JP"/>
        </w:rPr>
        <w:t>ummary of email discussion for NPRACH reliability simulation assumptions</w:t>
      </w:r>
      <w:r w:rsidRPr="00551296">
        <w:rPr>
          <w:rFonts w:eastAsia="MS Mincho"/>
          <w:lang w:eastAsia="ja-JP"/>
        </w:rPr>
        <w:tab/>
        <w:t>ZTE</w:t>
      </w:r>
    </w:p>
    <w:p w14:paraId="14529897" w14:textId="77777777" w:rsidR="008A6AB1" w:rsidRDefault="008A6AB1" w:rsidP="008A6AB1">
      <w:pPr>
        <w:rPr>
          <w:rFonts w:eastAsia="MS Mincho"/>
          <w:lang w:eastAsia="ja-JP"/>
        </w:rPr>
      </w:pPr>
    </w:p>
    <w:p w14:paraId="3FB49C5E" w14:textId="77777777" w:rsidR="008A6AB1" w:rsidRPr="004870B8" w:rsidRDefault="008A6AB1" w:rsidP="008A6AB1">
      <w:pPr>
        <w:rPr>
          <w:rFonts w:eastAsia="MS Mincho"/>
          <w:u w:val="single"/>
          <w:lang w:eastAsia="ja-JP"/>
        </w:rPr>
      </w:pPr>
      <w:r w:rsidRPr="004870B8">
        <w:rPr>
          <w:rFonts w:eastAsia="MS Mincho"/>
          <w:u w:val="single"/>
          <w:lang w:eastAsia="ja-JP"/>
        </w:rPr>
        <w:t>Cell range enhancements</w:t>
      </w:r>
    </w:p>
    <w:p w14:paraId="0EDF8EE1" w14:textId="77777777" w:rsidR="008A6AB1" w:rsidRDefault="008A6AB1" w:rsidP="008A6AB1">
      <w:pPr>
        <w:rPr>
          <w:rFonts w:eastAsia="MS Mincho"/>
          <w:lang w:eastAsia="ja-JP"/>
        </w:rPr>
      </w:pPr>
      <w:r w:rsidRPr="00F07251">
        <w:rPr>
          <w:rFonts w:eastAsia="MS Mincho"/>
          <w:lang w:eastAsia="ja-JP"/>
        </w:rPr>
        <w:t>R1-1708806</w:t>
      </w:r>
      <w:r w:rsidRPr="00551296">
        <w:rPr>
          <w:rFonts w:eastAsia="MS Mincho"/>
          <w:lang w:eastAsia="ja-JP"/>
        </w:rPr>
        <w:tab/>
        <w:t>NPRACH support for large cell access</w:t>
      </w:r>
      <w:r w:rsidRPr="00551296">
        <w:rPr>
          <w:rFonts w:eastAsia="MS Mincho"/>
          <w:lang w:eastAsia="ja-JP"/>
        </w:rPr>
        <w:tab/>
        <w:t>Qualcomm Incorporated</w:t>
      </w:r>
    </w:p>
    <w:p w14:paraId="31790137" w14:textId="77777777" w:rsidR="008A6AB1" w:rsidRPr="00551296" w:rsidRDefault="008A6AB1" w:rsidP="008A6AB1">
      <w:pPr>
        <w:rPr>
          <w:rFonts w:eastAsia="MS Mincho"/>
          <w:lang w:eastAsia="ja-JP"/>
        </w:rPr>
      </w:pPr>
      <w:r w:rsidRPr="00F07251">
        <w:rPr>
          <w:rFonts w:eastAsia="MS Mincho"/>
          <w:lang w:eastAsia="ja-JP"/>
        </w:rPr>
        <w:t>R1-1707025</w:t>
      </w:r>
      <w:r w:rsidRPr="00551296">
        <w:rPr>
          <w:rFonts w:eastAsia="MS Mincho"/>
          <w:lang w:eastAsia="ja-JP"/>
        </w:rPr>
        <w:tab/>
        <w:t>On support of larger cell radius for NPRACH</w:t>
      </w:r>
      <w:r w:rsidRPr="00551296">
        <w:rPr>
          <w:rFonts w:eastAsia="MS Mincho"/>
          <w:lang w:eastAsia="ja-JP"/>
        </w:rPr>
        <w:tab/>
        <w:t>Huawei, HiSilicon</w:t>
      </w:r>
    </w:p>
    <w:p w14:paraId="0A306CA8" w14:textId="77777777" w:rsidR="008A6AB1" w:rsidRPr="00551296" w:rsidRDefault="008A6AB1" w:rsidP="008A6AB1">
      <w:pPr>
        <w:rPr>
          <w:rFonts w:eastAsia="MS Mincho"/>
          <w:lang w:eastAsia="ja-JP"/>
        </w:rPr>
      </w:pPr>
      <w:r w:rsidRPr="00F07251">
        <w:rPr>
          <w:rFonts w:eastAsia="MS Mincho"/>
          <w:lang w:eastAsia="ja-JP"/>
        </w:rPr>
        <w:t>R1-1707104</w:t>
      </w:r>
      <w:r w:rsidRPr="00551296">
        <w:rPr>
          <w:rFonts w:eastAsia="MS Mincho"/>
          <w:lang w:eastAsia="ja-JP"/>
        </w:rPr>
        <w:tab/>
        <w:t>NPRACH range enhancements for NB-IoT</w:t>
      </w:r>
      <w:r w:rsidRPr="00551296">
        <w:rPr>
          <w:rFonts w:eastAsia="MS Mincho"/>
          <w:lang w:eastAsia="ja-JP"/>
        </w:rPr>
        <w:tab/>
        <w:t>ZTE</w:t>
      </w:r>
    </w:p>
    <w:p w14:paraId="7EC51C0E" w14:textId="77777777" w:rsidR="008A6AB1" w:rsidRPr="00551296" w:rsidRDefault="008A6AB1" w:rsidP="008A6AB1">
      <w:pPr>
        <w:rPr>
          <w:rFonts w:eastAsia="MS Mincho"/>
          <w:lang w:eastAsia="ja-JP"/>
        </w:rPr>
      </w:pPr>
      <w:r w:rsidRPr="00F07251">
        <w:rPr>
          <w:rFonts w:eastAsia="MS Mincho"/>
          <w:lang w:eastAsia="ja-JP"/>
        </w:rPr>
        <w:t>R1-1707575</w:t>
      </w:r>
      <w:r w:rsidRPr="00551296">
        <w:rPr>
          <w:rFonts w:eastAsia="MS Mincho"/>
          <w:lang w:eastAsia="ja-JP"/>
        </w:rPr>
        <w:tab/>
        <w:t>NPRACH range enhancement for NB-IoT</w:t>
      </w:r>
      <w:r w:rsidRPr="00551296">
        <w:rPr>
          <w:rFonts w:eastAsia="MS Mincho"/>
          <w:lang w:eastAsia="ja-JP"/>
        </w:rPr>
        <w:tab/>
        <w:t>LG Electronics</w:t>
      </w:r>
    </w:p>
    <w:p w14:paraId="6AD239AC" w14:textId="77777777" w:rsidR="008A6AB1" w:rsidRDefault="008A6AB1" w:rsidP="008A6AB1">
      <w:pPr>
        <w:rPr>
          <w:rFonts w:eastAsia="MS Mincho"/>
          <w:lang w:eastAsia="ja-JP"/>
        </w:rPr>
      </w:pPr>
    </w:p>
    <w:p w14:paraId="1DFB6D9A" w14:textId="77777777" w:rsidR="008A6AB1" w:rsidRPr="00551296" w:rsidRDefault="008A6AB1" w:rsidP="008A6AB1">
      <w:pPr>
        <w:rPr>
          <w:rFonts w:eastAsia="MS Mincho"/>
          <w:lang w:eastAsia="ja-JP"/>
        </w:rPr>
      </w:pPr>
      <w:r w:rsidRPr="00F07251">
        <w:rPr>
          <w:rFonts w:eastAsia="MS Mincho"/>
          <w:lang w:eastAsia="ja-JP"/>
        </w:rPr>
        <w:t>R1-1706892</w:t>
      </w:r>
      <w:r w:rsidRPr="00551296">
        <w:rPr>
          <w:rFonts w:eastAsia="MS Mincho"/>
          <w:lang w:eastAsia="ja-JP"/>
        </w:rPr>
        <w:tab/>
        <w:t xml:space="preserve">NPRACH range </w:t>
      </w:r>
      <w:r>
        <w:rPr>
          <w:rFonts w:eastAsia="MS Mincho"/>
          <w:lang w:eastAsia="ja-JP"/>
        </w:rPr>
        <w:t>enhancement for NB-IoT</w:t>
      </w:r>
      <w:r>
        <w:rPr>
          <w:rFonts w:eastAsia="MS Mincho"/>
          <w:lang w:eastAsia="ja-JP"/>
        </w:rPr>
        <w:tab/>
        <w:t>Ericsson</w:t>
      </w:r>
    </w:p>
    <w:p w14:paraId="51A878FF" w14:textId="77777777" w:rsidR="008A6AB1" w:rsidRDefault="008A6AB1" w:rsidP="008A6AB1">
      <w:pPr>
        <w:rPr>
          <w:rFonts w:eastAsia="MS Mincho"/>
          <w:lang w:eastAsia="ja-JP"/>
        </w:rPr>
      </w:pPr>
      <w:r w:rsidRPr="00F07251">
        <w:rPr>
          <w:rFonts w:eastAsia="MS Mincho"/>
          <w:lang w:eastAsia="ja-JP"/>
        </w:rPr>
        <w:t>R1-1708076</w:t>
      </w:r>
      <w:r w:rsidRPr="00551296">
        <w:rPr>
          <w:rFonts w:eastAsia="MS Mincho"/>
          <w:lang w:eastAsia="ja-JP"/>
        </w:rPr>
        <w:tab/>
        <w:t>NPRACH cell range enhancement</w:t>
      </w:r>
      <w:r w:rsidRPr="00551296">
        <w:rPr>
          <w:rFonts w:eastAsia="MS Mincho"/>
          <w:lang w:eastAsia="ja-JP"/>
        </w:rPr>
        <w:tab/>
        <w:t>Nokia, Alcatel-Lucent Shanghai Bell</w:t>
      </w:r>
    </w:p>
    <w:p w14:paraId="4736B67D" w14:textId="77777777" w:rsidR="008A6AB1" w:rsidRDefault="008A6AB1" w:rsidP="008A6AB1">
      <w:pPr>
        <w:rPr>
          <w:rFonts w:eastAsia="MS Mincho"/>
          <w:lang w:eastAsia="ja-JP"/>
        </w:rPr>
      </w:pPr>
    </w:p>
    <w:p w14:paraId="1903A9D0" w14:textId="5EA033DF" w:rsidR="008A6AB1" w:rsidRPr="005123FD" w:rsidRDefault="008A6AB1" w:rsidP="008A6AB1">
      <w:pPr>
        <w:rPr>
          <w:rFonts w:eastAsia="MS Mincho"/>
          <w:b/>
          <w:lang w:eastAsia="ja-JP"/>
        </w:rPr>
      </w:pPr>
      <w:r w:rsidRPr="005123FD">
        <w:rPr>
          <w:rFonts w:eastAsia="MS Mincho"/>
          <w:b/>
          <w:lang w:eastAsia="ja-JP"/>
        </w:rPr>
        <w:t>R1-1709369</w:t>
      </w:r>
      <w:r w:rsidRPr="005123FD">
        <w:rPr>
          <w:rFonts w:eastAsia="MS Mincho"/>
          <w:b/>
          <w:lang w:eastAsia="ja-JP"/>
        </w:rPr>
        <w:tab/>
        <w:t xml:space="preserve">WF on NPRACH range </w:t>
      </w:r>
      <w:r w:rsidRPr="005123FD">
        <w:rPr>
          <w:rFonts w:eastAsia="MS Mincho"/>
          <w:b/>
          <w:lang w:val="en-US" w:eastAsia="ja-JP"/>
        </w:rPr>
        <w:t>enhancement</w:t>
      </w:r>
      <w:r w:rsidRPr="005123FD">
        <w:rPr>
          <w:rFonts w:eastAsia="MS Mincho"/>
          <w:b/>
          <w:lang w:val="en-US" w:eastAsia="ja-JP"/>
        </w:rPr>
        <w:tab/>
      </w:r>
      <w:r w:rsidRPr="005123FD">
        <w:rPr>
          <w:rFonts w:eastAsia="MS Mincho"/>
          <w:b/>
          <w:lang w:eastAsia="ja-JP"/>
        </w:rPr>
        <w:t>ZTE, Nubia,</w:t>
      </w:r>
      <w:r w:rsidR="005123FD">
        <w:rPr>
          <w:rFonts w:eastAsia="MS Mincho"/>
          <w:b/>
          <w:lang w:eastAsia="ja-JP"/>
        </w:rPr>
        <w:t xml:space="preserve"> </w:t>
      </w:r>
      <w:r w:rsidRPr="005123FD">
        <w:rPr>
          <w:rFonts w:eastAsia="MS Mincho"/>
          <w:b/>
          <w:lang w:eastAsia="ja-JP"/>
        </w:rPr>
        <w:t>Ericsson</w:t>
      </w:r>
    </w:p>
    <w:p w14:paraId="3C964038" w14:textId="77777777" w:rsidR="008A6AB1" w:rsidRPr="005123FD" w:rsidRDefault="008A6AB1" w:rsidP="008A6AB1">
      <w:pPr>
        <w:rPr>
          <w:rFonts w:eastAsia="MS Mincho"/>
          <w:b/>
          <w:lang w:eastAsia="ja-JP"/>
        </w:rPr>
      </w:pPr>
      <w:r w:rsidRPr="005123FD">
        <w:rPr>
          <w:rFonts w:eastAsia="MS Mincho"/>
          <w:b/>
          <w:lang w:eastAsia="ja-JP"/>
        </w:rPr>
        <w:t>R1-1709590</w:t>
      </w:r>
      <w:r w:rsidRPr="005123FD">
        <w:rPr>
          <w:rFonts w:eastAsia="MS Mincho"/>
          <w:b/>
          <w:lang w:eastAsia="ja-JP"/>
        </w:rPr>
        <w:tab/>
        <w:t>Way forward on NPRACH cell range enhancement</w:t>
      </w:r>
      <w:r w:rsidRPr="005123FD">
        <w:rPr>
          <w:rFonts w:eastAsia="MS Mincho"/>
          <w:b/>
          <w:lang w:eastAsia="ja-JP"/>
        </w:rPr>
        <w:tab/>
      </w:r>
      <w:r w:rsidRPr="005123FD">
        <w:rPr>
          <w:rFonts w:eastAsia="MS Mincho"/>
          <w:b/>
          <w:lang w:val="en-US" w:eastAsia="ja-JP"/>
        </w:rPr>
        <w:t>Huawei, HiSilicon, Qualcomm</w:t>
      </w:r>
    </w:p>
    <w:p w14:paraId="6B2A6BE6" w14:textId="77777777" w:rsidR="008A6AB1" w:rsidRDefault="008A6AB1" w:rsidP="008A6AB1">
      <w:pPr>
        <w:rPr>
          <w:rFonts w:eastAsia="MS Mincho"/>
          <w:lang w:eastAsia="ja-JP"/>
        </w:rPr>
      </w:pPr>
    </w:p>
    <w:p w14:paraId="557A424D" w14:textId="77777777" w:rsidR="008A6AB1" w:rsidRPr="007972ED" w:rsidRDefault="008A6AB1" w:rsidP="008A6AB1">
      <w:pPr>
        <w:rPr>
          <w:rFonts w:eastAsia="MS Mincho"/>
          <w:highlight w:val="green"/>
          <w:lang w:eastAsia="ja-JP"/>
        </w:rPr>
      </w:pPr>
      <w:r w:rsidRPr="007972ED">
        <w:rPr>
          <w:rFonts w:eastAsia="MS Mincho"/>
          <w:highlight w:val="green"/>
          <w:lang w:eastAsia="ja-JP"/>
        </w:rPr>
        <w:t>Agreements</w:t>
      </w:r>
      <w:r>
        <w:rPr>
          <w:rFonts w:eastAsia="MS Mincho"/>
          <w:highlight w:val="green"/>
          <w:lang w:eastAsia="ja-JP"/>
        </w:rPr>
        <w:t>:</w:t>
      </w:r>
    </w:p>
    <w:p w14:paraId="4E4E659B" w14:textId="77777777" w:rsidR="008A6AB1" w:rsidRPr="000C4D5E" w:rsidRDefault="008A6AB1" w:rsidP="000C6719">
      <w:pPr>
        <w:pStyle w:val="ListParagraph"/>
        <w:numPr>
          <w:ilvl w:val="0"/>
          <w:numId w:val="247"/>
        </w:numPr>
        <w:rPr>
          <w:rFonts w:eastAsia="MS Mincho"/>
        </w:rPr>
      </w:pPr>
      <w:r w:rsidRPr="000C4D5E">
        <w:rPr>
          <w:rFonts w:eastAsia="MS Mincho"/>
        </w:rPr>
        <w:t>To support of cell range of at least 100 km, FFS between:</w:t>
      </w:r>
    </w:p>
    <w:p w14:paraId="309CB8C9" w14:textId="77777777" w:rsidR="008A6AB1" w:rsidRPr="000C4D5E" w:rsidRDefault="008A6AB1" w:rsidP="000C6719">
      <w:pPr>
        <w:pStyle w:val="ListParagraph"/>
        <w:numPr>
          <w:ilvl w:val="1"/>
          <w:numId w:val="247"/>
        </w:numPr>
        <w:rPr>
          <w:rFonts w:eastAsia="MS Mincho"/>
        </w:rPr>
      </w:pPr>
      <w:r w:rsidRPr="000C4D5E">
        <w:rPr>
          <w:rFonts w:eastAsia="MS Mincho"/>
        </w:rPr>
        <w:t>Cat 1: Rel-13 NPRACH</w:t>
      </w:r>
    </w:p>
    <w:p w14:paraId="0769C9D2" w14:textId="77777777" w:rsidR="008A6AB1" w:rsidRPr="000C4D5E" w:rsidRDefault="008A6AB1" w:rsidP="000C6719">
      <w:pPr>
        <w:pStyle w:val="ListParagraph"/>
        <w:numPr>
          <w:ilvl w:val="1"/>
          <w:numId w:val="247"/>
        </w:numPr>
        <w:rPr>
          <w:rFonts w:eastAsia="MS Mincho"/>
        </w:rPr>
      </w:pPr>
      <w:r w:rsidRPr="000C4D5E">
        <w:rPr>
          <w:rFonts w:eastAsia="MS Mincho"/>
        </w:rPr>
        <w:t>Cat 2: Sharing the same NPRACH resources as Rel-13 NPRACH formats, with symbol or symbol-group level scrambling; maintaining feasibility of FFT processing and orthogonality of preambles on different tones</w:t>
      </w:r>
    </w:p>
    <w:p w14:paraId="007025C1" w14:textId="77777777" w:rsidR="008A6AB1" w:rsidRPr="000C4D5E" w:rsidRDefault="008A6AB1" w:rsidP="000C6719">
      <w:pPr>
        <w:pStyle w:val="ListParagraph"/>
        <w:numPr>
          <w:ilvl w:val="2"/>
          <w:numId w:val="247"/>
        </w:numPr>
        <w:rPr>
          <w:rFonts w:eastAsia="MS Mincho"/>
        </w:rPr>
      </w:pPr>
      <w:r w:rsidRPr="000C4D5E">
        <w:rPr>
          <w:rFonts w:eastAsia="MS Mincho"/>
        </w:rPr>
        <w:t>CP length FFS between same as or longer than Rel-13 formats</w:t>
      </w:r>
    </w:p>
    <w:p w14:paraId="696513E2" w14:textId="77777777" w:rsidR="008A6AB1" w:rsidRPr="000C4D5E" w:rsidRDefault="008A6AB1" w:rsidP="000C6719">
      <w:pPr>
        <w:pStyle w:val="ListParagraph"/>
        <w:numPr>
          <w:ilvl w:val="1"/>
          <w:numId w:val="247"/>
        </w:numPr>
        <w:rPr>
          <w:rFonts w:eastAsia="MS Mincho"/>
        </w:rPr>
      </w:pPr>
      <w:r w:rsidRPr="000C4D5E">
        <w:rPr>
          <w:rFonts w:eastAsia="MS Mincho"/>
        </w:rPr>
        <w:t>Cat 3: New NPRACH numerology with CP length FFS between same as or longer than Rel-13 formats</w:t>
      </w:r>
    </w:p>
    <w:p w14:paraId="65B8BCD6" w14:textId="77777777" w:rsidR="008A6AB1" w:rsidRPr="000C4D5E" w:rsidRDefault="008A6AB1" w:rsidP="000C6719">
      <w:pPr>
        <w:pStyle w:val="ListParagraph"/>
        <w:numPr>
          <w:ilvl w:val="2"/>
          <w:numId w:val="247"/>
        </w:numPr>
        <w:rPr>
          <w:rFonts w:eastAsia="MS Mincho"/>
        </w:rPr>
      </w:pPr>
      <w:r w:rsidRPr="000C4D5E">
        <w:rPr>
          <w:rFonts w:eastAsia="MS Mincho"/>
        </w:rPr>
        <w:t>Option A: 1.25 kHz subcarrier spacing with minimum hop distance of 1.25 kHz</w:t>
      </w:r>
    </w:p>
    <w:p w14:paraId="7B314D15" w14:textId="77777777" w:rsidR="008A6AB1" w:rsidRPr="000C4D5E" w:rsidRDefault="008A6AB1" w:rsidP="000C6719">
      <w:pPr>
        <w:pStyle w:val="ListParagraph"/>
        <w:numPr>
          <w:ilvl w:val="2"/>
          <w:numId w:val="247"/>
        </w:numPr>
        <w:rPr>
          <w:rFonts w:eastAsia="MS Mincho"/>
        </w:rPr>
      </w:pPr>
      <w:r w:rsidRPr="000C4D5E">
        <w:rPr>
          <w:rFonts w:eastAsia="MS Mincho"/>
        </w:rPr>
        <w:t>Option B: 3.75 kHz subcarrier spacing with minimum hop distance 1.25 kHz</w:t>
      </w:r>
    </w:p>
    <w:p w14:paraId="2D671BB0" w14:textId="77777777" w:rsidR="008A6AB1" w:rsidRPr="000C4D5E" w:rsidRDefault="008A6AB1" w:rsidP="000C6719">
      <w:pPr>
        <w:pStyle w:val="ListParagraph"/>
        <w:numPr>
          <w:ilvl w:val="2"/>
          <w:numId w:val="247"/>
        </w:numPr>
        <w:rPr>
          <w:rFonts w:eastAsia="MS Mincho"/>
        </w:rPr>
      </w:pPr>
      <w:r w:rsidRPr="000C4D5E">
        <w:rPr>
          <w:rFonts w:eastAsia="MS Mincho"/>
        </w:rPr>
        <w:t>Option C: 3.75 kHz subcarrier spacing with minimum hop distance 3.75 kHz with new hopping pattern</w:t>
      </w:r>
    </w:p>
    <w:p w14:paraId="679DE88E" w14:textId="77777777" w:rsidR="008A6AB1" w:rsidRPr="000C4D5E" w:rsidRDefault="008A6AB1" w:rsidP="000C6719">
      <w:pPr>
        <w:pStyle w:val="ListParagraph"/>
        <w:numPr>
          <w:ilvl w:val="1"/>
          <w:numId w:val="247"/>
        </w:numPr>
        <w:rPr>
          <w:rFonts w:eastAsia="MS Mincho"/>
        </w:rPr>
      </w:pPr>
      <w:r w:rsidRPr="000C4D5E">
        <w:rPr>
          <w:rFonts w:eastAsia="MS Mincho"/>
        </w:rPr>
        <w:t>Combinations of Category 2 and Category 3 solutions are not precluded</w:t>
      </w:r>
    </w:p>
    <w:p w14:paraId="12977F23" w14:textId="77777777" w:rsidR="008A6AB1" w:rsidRDefault="008A6AB1" w:rsidP="008A6AB1">
      <w:pPr>
        <w:rPr>
          <w:rFonts w:eastAsia="MS Mincho"/>
          <w:u w:val="single"/>
          <w:lang w:eastAsia="ja-JP"/>
        </w:rPr>
      </w:pPr>
    </w:p>
    <w:p w14:paraId="58F5284C" w14:textId="77777777" w:rsidR="008A6AB1" w:rsidRPr="004870B8" w:rsidRDefault="008A6AB1" w:rsidP="008A6AB1">
      <w:pPr>
        <w:rPr>
          <w:rFonts w:eastAsia="MS Mincho"/>
          <w:u w:val="single"/>
          <w:lang w:eastAsia="ja-JP"/>
        </w:rPr>
      </w:pPr>
      <w:r w:rsidRPr="004870B8">
        <w:rPr>
          <w:rFonts w:eastAsia="MS Mincho"/>
          <w:u w:val="single"/>
          <w:lang w:eastAsia="ja-JP"/>
        </w:rPr>
        <w:t>False alarm enhancements</w:t>
      </w:r>
    </w:p>
    <w:p w14:paraId="5017C97E" w14:textId="77777777" w:rsidR="008A6AB1" w:rsidRDefault="008A6AB1" w:rsidP="008A6AB1">
      <w:pPr>
        <w:rPr>
          <w:rFonts w:eastAsia="MS Mincho"/>
          <w:lang w:eastAsia="ja-JP"/>
        </w:rPr>
      </w:pPr>
      <w:r w:rsidRPr="00F07251">
        <w:rPr>
          <w:rFonts w:eastAsia="MS Mincho"/>
          <w:lang w:eastAsia="ja-JP"/>
        </w:rPr>
        <w:t>R1-1707026</w:t>
      </w:r>
      <w:r w:rsidRPr="00551296">
        <w:rPr>
          <w:rFonts w:eastAsia="MS Mincho"/>
          <w:lang w:eastAsia="ja-JP"/>
        </w:rPr>
        <w:tab/>
        <w:t>On NPRACH false alarm probability due to inter-cell interference</w:t>
      </w:r>
      <w:r w:rsidRPr="00551296">
        <w:rPr>
          <w:rFonts w:eastAsia="MS Mincho"/>
          <w:lang w:eastAsia="ja-JP"/>
        </w:rPr>
        <w:tab/>
        <w:t>Huawei, HiSilicon</w:t>
      </w:r>
    </w:p>
    <w:p w14:paraId="3B99D777" w14:textId="77777777" w:rsidR="008A6AB1" w:rsidRPr="00551296" w:rsidRDefault="008A6AB1" w:rsidP="008A6AB1">
      <w:pPr>
        <w:rPr>
          <w:rFonts w:eastAsia="MS Mincho"/>
          <w:lang w:eastAsia="ja-JP"/>
        </w:rPr>
      </w:pPr>
      <w:r w:rsidRPr="00F07251">
        <w:rPr>
          <w:rFonts w:eastAsia="MS Mincho"/>
          <w:lang w:eastAsia="ja-JP"/>
        </w:rPr>
        <w:t>R1-1706891</w:t>
      </w:r>
      <w:r w:rsidRPr="00551296">
        <w:rPr>
          <w:rFonts w:eastAsia="MS Mincho"/>
          <w:lang w:eastAsia="ja-JP"/>
        </w:rPr>
        <w:tab/>
        <w:t>NPRACH false alarm reduction for NB-IoT</w:t>
      </w:r>
      <w:r w:rsidRPr="00551296">
        <w:rPr>
          <w:rFonts w:eastAsia="MS Mincho"/>
          <w:lang w:eastAsia="ja-JP"/>
        </w:rPr>
        <w:tab/>
        <w:t>Ericsson</w:t>
      </w:r>
    </w:p>
    <w:p w14:paraId="17EBD144" w14:textId="77777777" w:rsidR="008A6AB1" w:rsidRPr="00551296" w:rsidRDefault="008A6AB1" w:rsidP="008A6AB1">
      <w:pPr>
        <w:rPr>
          <w:rFonts w:eastAsia="MS Mincho"/>
          <w:lang w:eastAsia="ja-JP"/>
        </w:rPr>
      </w:pPr>
    </w:p>
    <w:p w14:paraId="4CC7D9CC" w14:textId="77777777" w:rsidR="008A6AB1" w:rsidRPr="00551296" w:rsidRDefault="008A6AB1" w:rsidP="008A6AB1">
      <w:pPr>
        <w:rPr>
          <w:rFonts w:eastAsia="MS Mincho"/>
          <w:lang w:eastAsia="ja-JP"/>
        </w:rPr>
      </w:pPr>
      <w:r w:rsidRPr="00F07251">
        <w:rPr>
          <w:rFonts w:eastAsia="MS Mincho"/>
          <w:lang w:eastAsia="ja-JP"/>
        </w:rPr>
        <w:t>R1-1707103</w:t>
      </w:r>
      <w:r w:rsidRPr="00551296">
        <w:rPr>
          <w:rFonts w:eastAsia="MS Mincho"/>
          <w:lang w:eastAsia="ja-JP"/>
        </w:rPr>
        <w:tab/>
        <w:t>NPRACH reliability  enhancement for NB-IoT</w:t>
      </w:r>
      <w:r w:rsidRPr="00551296">
        <w:rPr>
          <w:rFonts w:eastAsia="MS Mincho"/>
          <w:lang w:eastAsia="ja-JP"/>
        </w:rPr>
        <w:tab/>
        <w:t>ZTE</w:t>
      </w:r>
    </w:p>
    <w:p w14:paraId="29FB3483" w14:textId="77777777" w:rsidR="008A6AB1" w:rsidRPr="00551296" w:rsidRDefault="008A6AB1" w:rsidP="008A6AB1">
      <w:pPr>
        <w:rPr>
          <w:rFonts w:eastAsia="MS Mincho"/>
          <w:lang w:eastAsia="ja-JP"/>
        </w:rPr>
      </w:pPr>
      <w:r w:rsidRPr="00F07251">
        <w:rPr>
          <w:rFonts w:eastAsia="MS Mincho"/>
          <w:lang w:eastAsia="ja-JP"/>
        </w:rPr>
        <w:t>R1-1707576</w:t>
      </w:r>
      <w:r w:rsidRPr="00551296">
        <w:rPr>
          <w:rFonts w:eastAsia="MS Mincho"/>
          <w:lang w:eastAsia="ja-JP"/>
        </w:rPr>
        <w:tab/>
        <w:t>NPRACH reliability for NB-IoT</w:t>
      </w:r>
      <w:r w:rsidRPr="00551296">
        <w:rPr>
          <w:rFonts w:eastAsia="MS Mincho"/>
          <w:lang w:eastAsia="ja-JP"/>
        </w:rPr>
        <w:tab/>
        <w:t>LG Electronics</w:t>
      </w:r>
    </w:p>
    <w:p w14:paraId="7454C9A9" w14:textId="77777777" w:rsidR="005123FD" w:rsidRDefault="005123FD" w:rsidP="008A6AB1">
      <w:pPr>
        <w:rPr>
          <w:rFonts w:eastAsia="MS Mincho"/>
          <w:color w:val="AEAAAA"/>
          <w:lang w:eastAsia="ja-JP"/>
        </w:rPr>
      </w:pPr>
    </w:p>
    <w:p w14:paraId="3BA056B0" w14:textId="1A2FED9F" w:rsidR="008A6AB1" w:rsidRDefault="008A6AB1" w:rsidP="008A6AB1">
      <w:pPr>
        <w:rPr>
          <w:rFonts w:eastAsia="MS Mincho"/>
          <w:lang w:eastAsia="ja-JP"/>
        </w:rPr>
      </w:pPr>
      <w:r w:rsidRPr="00F07251">
        <w:rPr>
          <w:rFonts w:eastAsia="MS Mincho"/>
          <w:lang w:eastAsia="ja-JP"/>
        </w:rPr>
        <w:t>R1-1709370</w:t>
      </w:r>
      <w:r w:rsidRPr="00F62A24">
        <w:rPr>
          <w:rFonts w:eastAsia="MS Mincho"/>
          <w:lang w:eastAsia="ja-JP"/>
        </w:rPr>
        <w:tab/>
      </w:r>
      <w:r w:rsidRPr="00C8078D">
        <w:rPr>
          <w:rFonts w:eastAsia="MS Mincho"/>
          <w:lang w:eastAsia="ja-JP"/>
        </w:rPr>
        <w:t>WF on NPRACH</w:t>
      </w:r>
      <w:r>
        <w:rPr>
          <w:rFonts w:eastAsia="MS Mincho"/>
          <w:lang w:eastAsia="ja-JP"/>
        </w:rPr>
        <w:t xml:space="preserve"> reliability enhancement</w:t>
      </w:r>
      <w:r w:rsidR="005123FD">
        <w:rPr>
          <w:rFonts w:eastAsia="MS Mincho"/>
          <w:lang w:eastAsia="ja-JP"/>
        </w:rPr>
        <w:tab/>
      </w:r>
      <w:r>
        <w:rPr>
          <w:rFonts w:eastAsia="MS Mincho"/>
          <w:lang w:eastAsia="ja-JP"/>
        </w:rPr>
        <w:t>ZTE, Nubia, Ericsson</w:t>
      </w:r>
    </w:p>
    <w:p w14:paraId="112A72FC" w14:textId="77777777" w:rsidR="008A6AB1" w:rsidRPr="005123FD" w:rsidRDefault="008A6AB1" w:rsidP="008A6AB1">
      <w:pPr>
        <w:rPr>
          <w:rFonts w:eastAsia="MS Mincho"/>
          <w:b/>
          <w:lang w:eastAsia="ja-JP"/>
        </w:rPr>
      </w:pPr>
      <w:r w:rsidRPr="005123FD">
        <w:rPr>
          <w:rFonts w:eastAsia="MS Mincho"/>
          <w:b/>
          <w:lang w:eastAsia="ja-JP"/>
        </w:rPr>
        <w:t>R1-1709635</w:t>
      </w:r>
      <w:r w:rsidRPr="005123FD">
        <w:rPr>
          <w:rFonts w:eastAsia="MS Mincho"/>
          <w:b/>
          <w:lang w:eastAsia="ja-JP"/>
        </w:rPr>
        <w:tab/>
      </w:r>
      <w:r w:rsidRPr="005123FD">
        <w:rPr>
          <w:rFonts w:eastAsia="MS Mincho"/>
          <w:b/>
          <w:lang w:val="en-US" w:eastAsia="ja-JP"/>
        </w:rPr>
        <w:t>WF on NPRACH Reliability Enhancements</w:t>
      </w:r>
      <w:r w:rsidRPr="005123FD">
        <w:rPr>
          <w:rFonts w:eastAsia="MS Mincho"/>
          <w:b/>
          <w:lang w:val="en-US" w:eastAsia="ja-JP"/>
        </w:rPr>
        <w:tab/>
        <w:t>Qualcomm</w:t>
      </w:r>
    </w:p>
    <w:p w14:paraId="2489E73E" w14:textId="77777777" w:rsidR="008A6AB1" w:rsidRPr="00F62A24" w:rsidRDefault="008A6AB1" w:rsidP="008A6AB1">
      <w:pPr>
        <w:rPr>
          <w:rFonts w:eastAsia="MS Mincho"/>
          <w:lang w:eastAsia="ja-JP"/>
        </w:rPr>
      </w:pPr>
    </w:p>
    <w:p w14:paraId="59790A1E" w14:textId="77777777" w:rsidR="008A6AB1" w:rsidRPr="006B529F" w:rsidRDefault="008A6AB1" w:rsidP="008A6AB1">
      <w:pPr>
        <w:rPr>
          <w:rFonts w:eastAsia="MS Mincho"/>
          <w:szCs w:val="20"/>
          <w:highlight w:val="green"/>
          <w:lang w:eastAsia="ja-JP"/>
        </w:rPr>
      </w:pPr>
      <w:r w:rsidRPr="006B529F">
        <w:rPr>
          <w:rFonts w:eastAsia="MS Mincho"/>
          <w:szCs w:val="20"/>
          <w:highlight w:val="green"/>
          <w:lang w:eastAsia="ja-JP"/>
        </w:rPr>
        <w:t>Agreements:</w:t>
      </w:r>
    </w:p>
    <w:p w14:paraId="1385FD83" w14:textId="77777777" w:rsidR="008A6AB1" w:rsidRPr="006B529F" w:rsidRDefault="008A6AB1" w:rsidP="008A6AB1">
      <w:pPr>
        <w:rPr>
          <w:rFonts w:eastAsia="MS Mincho"/>
          <w:szCs w:val="20"/>
          <w:lang w:eastAsia="ja-JP"/>
        </w:rPr>
      </w:pPr>
      <w:r w:rsidRPr="006B529F">
        <w:rPr>
          <w:rFonts w:eastAsia="MS Mincho"/>
          <w:szCs w:val="20"/>
          <w:lang w:eastAsia="ja-JP"/>
        </w:rPr>
        <w:t>For reduction of NPRACH false alarm probability</w:t>
      </w:r>
      <w:r w:rsidRPr="00644E94">
        <w:rPr>
          <w:rFonts w:eastAsia="MS Mincho"/>
          <w:lang w:eastAsia="ja-JP"/>
        </w:rPr>
        <w:t>, FFS between</w:t>
      </w:r>
      <w:r w:rsidRPr="006B529F">
        <w:rPr>
          <w:rFonts w:eastAsia="MS Mincho"/>
          <w:szCs w:val="20"/>
          <w:lang w:eastAsia="ja-JP"/>
        </w:rPr>
        <w:t>:</w:t>
      </w:r>
    </w:p>
    <w:p w14:paraId="165B518D" w14:textId="77777777" w:rsidR="008A6AB1" w:rsidRPr="000C4D5E" w:rsidRDefault="008A6AB1" w:rsidP="000C6719">
      <w:pPr>
        <w:pStyle w:val="ListParagraph"/>
        <w:numPr>
          <w:ilvl w:val="0"/>
          <w:numId w:val="247"/>
        </w:numPr>
        <w:rPr>
          <w:rFonts w:eastAsia="MS Mincho"/>
        </w:rPr>
      </w:pPr>
      <w:r w:rsidRPr="000C4D5E">
        <w:rPr>
          <w:rFonts w:eastAsia="MS Mincho"/>
        </w:rPr>
        <w:t>Alt 1: Sharing the same NPRACH resources as Rel-13 NPRACH formats, with symbol or symbol-group level scrambling; maintaining feasibility of FFT processing and orthogonality of preambles on different tones</w:t>
      </w:r>
    </w:p>
    <w:p w14:paraId="48544239" w14:textId="77777777" w:rsidR="008A6AB1" w:rsidRPr="000C4D5E" w:rsidRDefault="008A6AB1" w:rsidP="000C6719">
      <w:pPr>
        <w:pStyle w:val="ListParagraph"/>
        <w:numPr>
          <w:ilvl w:val="0"/>
          <w:numId w:val="247"/>
        </w:numPr>
        <w:rPr>
          <w:rFonts w:eastAsia="MS Mincho"/>
        </w:rPr>
      </w:pPr>
      <w:r w:rsidRPr="000C4D5E">
        <w:rPr>
          <w:rFonts w:eastAsia="MS Mincho"/>
        </w:rPr>
        <w:t>Alt 2: A frequency shift of k*0.75 kHz is applied to all NPRACH signal in a Cell.</w:t>
      </w:r>
    </w:p>
    <w:p w14:paraId="637D60CB" w14:textId="77777777" w:rsidR="008A6AB1" w:rsidRPr="000C4D5E" w:rsidRDefault="008A6AB1" w:rsidP="000C6719">
      <w:pPr>
        <w:pStyle w:val="ListParagraph"/>
        <w:numPr>
          <w:ilvl w:val="1"/>
          <w:numId w:val="247"/>
        </w:numPr>
        <w:rPr>
          <w:rFonts w:eastAsia="MS Mincho"/>
        </w:rPr>
      </w:pPr>
      <w:r w:rsidRPr="000C4D5E">
        <w:rPr>
          <w:rFonts w:eastAsia="MS Mincho"/>
        </w:rPr>
        <w:t>FFS k=[-2, -1, 0, 1, 2] or [-2, -1 1 2].</w:t>
      </w:r>
    </w:p>
    <w:p w14:paraId="5BF72EA6" w14:textId="77777777" w:rsidR="008A6AB1" w:rsidRPr="000C4D5E" w:rsidRDefault="008A6AB1" w:rsidP="000C6719">
      <w:pPr>
        <w:pStyle w:val="ListParagraph"/>
        <w:numPr>
          <w:ilvl w:val="1"/>
          <w:numId w:val="247"/>
        </w:numPr>
        <w:rPr>
          <w:rFonts w:eastAsia="MS Mincho"/>
        </w:rPr>
      </w:pPr>
      <w:r w:rsidRPr="000C4D5E">
        <w:rPr>
          <w:rFonts w:eastAsia="MS Mincho"/>
        </w:rPr>
        <w:t>FFS if to apply a phase rotation of m*pi/2 with m=0,1,2,3 is applied to the 4th symbol group of each repetition.</w:t>
      </w:r>
    </w:p>
    <w:p w14:paraId="34C58D84" w14:textId="77777777" w:rsidR="008A6AB1" w:rsidRPr="000C4D5E" w:rsidRDefault="008A6AB1" w:rsidP="000C6719">
      <w:pPr>
        <w:pStyle w:val="ListParagraph"/>
        <w:numPr>
          <w:ilvl w:val="1"/>
          <w:numId w:val="247"/>
        </w:numPr>
        <w:rPr>
          <w:rFonts w:eastAsia="MS Mincho"/>
        </w:rPr>
      </w:pPr>
      <w:r w:rsidRPr="000C4D5E">
        <w:rPr>
          <w:rFonts w:eastAsia="MS Mincho"/>
        </w:rPr>
        <w:t>Signaling of the above frequency shift and phase rotation is FFS.</w:t>
      </w:r>
    </w:p>
    <w:p w14:paraId="19D2DA6C" w14:textId="77777777" w:rsidR="008A6AB1" w:rsidRPr="000C4D5E" w:rsidRDefault="008A6AB1" w:rsidP="000C6719">
      <w:pPr>
        <w:pStyle w:val="ListParagraph"/>
        <w:numPr>
          <w:ilvl w:val="0"/>
          <w:numId w:val="247"/>
        </w:numPr>
        <w:rPr>
          <w:rFonts w:eastAsia="MS Mincho"/>
        </w:rPr>
      </w:pPr>
      <w:r w:rsidRPr="000C4D5E">
        <w:rPr>
          <w:rFonts w:eastAsia="MS Mincho"/>
        </w:rPr>
        <w:t>Alt 3: 3.75 kHz subcarrier spacing with minimum hop distance 3.75 kHz with new hopping pattern</w:t>
      </w:r>
    </w:p>
    <w:p w14:paraId="49121010" w14:textId="77777777" w:rsidR="008A6AB1" w:rsidRPr="000C4D5E" w:rsidRDefault="008A6AB1" w:rsidP="000C6719">
      <w:pPr>
        <w:pStyle w:val="ListParagraph"/>
        <w:numPr>
          <w:ilvl w:val="0"/>
          <w:numId w:val="247"/>
        </w:numPr>
        <w:rPr>
          <w:rFonts w:eastAsia="MS Mincho"/>
        </w:rPr>
      </w:pPr>
      <w:r w:rsidRPr="000C4D5E">
        <w:rPr>
          <w:rFonts w:eastAsia="MS Mincho"/>
        </w:rPr>
        <w:t>Combinations of the above alternatives are not precluded</w:t>
      </w:r>
    </w:p>
    <w:p w14:paraId="54FF23CE" w14:textId="77777777" w:rsidR="008A6AB1" w:rsidRDefault="008A6AB1" w:rsidP="000C4D5E">
      <w:pPr>
        <w:rPr>
          <w:lang w:eastAsia="ja-JP"/>
        </w:rPr>
      </w:pPr>
    </w:p>
    <w:p w14:paraId="5B0D888D" w14:textId="54058F3C" w:rsidR="008A6AB1" w:rsidRPr="004F6459" w:rsidRDefault="005123FD" w:rsidP="008A6AB1">
      <w:pPr>
        <w:rPr>
          <w:rFonts w:eastAsia="MS Mincho"/>
          <w:szCs w:val="20"/>
          <w:lang w:eastAsia="ja-JP"/>
        </w:rPr>
      </w:pPr>
      <w:r w:rsidRPr="005123FD">
        <w:rPr>
          <w:rFonts w:eastAsia="MS Mincho"/>
          <w:szCs w:val="20"/>
          <w:lang w:eastAsia="ja-JP"/>
        </w:rPr>
        <w:t>R1-1709747</w:t>
      </w:r>
      <w:r w:rsidRPr="005123FD">
        <w:rPr>
          <w:rFonts w:eastAsia="MS Mincho"/>
          <w:szCs w:val="20"/>
          <w:lang w:eastAsia="ja-JP"/>
        </w:rPr>
        <w:tab/>
        <w:t>WF on NPRACH range enhancement</w:t>
      </w:r>
      <w:r w:rsidRPr="005123FD">
        <w:rPr>
          <w:rFonts w:eastAsia="MS Mincho"/>
          <w:szCs w:val="20"/>
          <w:lang w:eastAsia="ja-JP"/>
        </w:rPr>
        <w:tab/>
        <w:t xml:space="preserve">LG Electronics, ZTE </w:t>
      </w:r>
    </w:p>
    <w:p w14:paraId="313C6696" w14:textId="77777777" w:rsidR="008A6AB1" w:rsidRDefault="008A6AB1" w:rsidP="008A6AB1">
      <w:pPr>
        <w:pStyle w:val="Heading4"/>
      </w:pPr>
      <w:bookmarkStart w:id="210" w:name="_Toc490934788"/>
      <w:r>
        <w:lastRenderedPageBreak/>
        <w:t>NB-IoT small cell support</w:t>
      </w:r>
      <w:bookmarkEnd w:id="208"/>
      <w:bookmarkEnd w:id="210"/>
    </w:p>
    <w:p w14:paraId="0B3E954D" w14:textId="77777777" w:rsidR="008A6AB1" w:rsidRDefault="008A6AB1" w:rsidP="008A6AB1">
      <w:pPr>
        <w:rPr>
          <w:rFonts w:eastAsia="MS Mincho"/>
          <w:lang w:val="en-US" w:eastAsia="ja-JP"/>
        </w:rPr>
      </w:pPr>
      <w:bookmarkStart w:id="211" w:name="_Toc482481245"/>
      <w:r w:rsidRPr="00F07251">
        <w:rPr>
          <w:rFonts w:eastAsia="MS Mincho"/>
          <w:lang w:val="en-US" w:eastAsia="ja-JP"/>
        </w:rPr>
        <w:t>R1-1707923</w:t>
      </w:r>
      <w:r w:rsidRPr="00551296">
        <w:rPr>
          <w:rFonts w:eastAsia="MS Mincho"/>
          <w:lang w:val="en-US" w:eastAsia="ja-JP"/>
        </w:rPr>
        <w:tab/>
        <w:t>Power control for extended coverage UE</w:t>
      </w:r>
      <w:r w:rsidRPr="00551296">
        <w:rPr>
          <w:rFonts w:eastAsia="MS Mincho"/>
          <w:lang w:val="en-US" w:eastAsia="ja-JP"/>
        </w:rPr>
        <w:tab/>
        <w:t>Samsung</w:t>
      </w:r>
    </w:p>
    <w:p w14:paraId="7AF26470" w14:textId="77777777" w:rsidR="008A6AB1" w:rsidRPr="00551296" w:rsidRDefault="008A6AB1" w:rsidP="008A6AB1">
      <w:pPr>
        <w:rPr>
          <w:rFonts w:eastAsia="MS Mincho"/>
          <w:lang w:val="en-US" w:eastAsia="ja-JP"/>
        </w:rPr>
      </w:pPr>
      <w:r w:rsidRPr="00F07251">
        <w:rPr>
          <w:rFonts w:eastAsia="MS Mincho"/>
          <w:lang w:val="en-US" w:eastAsia="ja-JP"/>
        </w:rPr>
        <w:t>R1-1708077</w:t>
      </w:r>
      <w:r w:rsidRPr="00551296">
        <w:rPr>
          <w:rFonts w:eastAsia="MS Mincho"/>
          <w:lang w:val="en-US" w:eastAsia="ja-JP"/>
        </w:rPr>
        <w:tab/>
        <w:t>Small cell support in NB-IoT</w:t>
      </w:r>
      <w:r w:rsidRPr="00551296">
        <w:rPr>
          <w:rFonts w:eastAsia="MS Mincho"/>
          <w:lang w:val="en-US" w:eastAsia="ja-JP"/>
        </w:rPr>
        <w:tab/>
        <w:t>Nokia, Alcatel-Lucent Shanghai Bell</w:t>
      </w:r>
    </w:p>
    <w:p w14:paraId="4004291A" w14:textId="77777777" w:rsidR="008A6AB1" w:rsidRPr="00551296" w:rsidRDefault="008A6AB1" w:rsidP="008A6AB1">
      <w:pPr>
        <w:rPr>
          <w:rFonts w:eastAsia="MS Mincho"/>
          <w:lang w:val="en-US" w:eastAsia="ja-JP"/>
        </w:rPr>
      </w:pPr>
      <w:r w:rsidRPr="00F07251">
        <w:rPr>
          <w:rFonts w:eastAsia="MS Mincho"/>
          <w:lang w:val="en-US" w:eastAsia="ja-JP"/>
        </w:rPr>
        <w:t>R1-1707577</w:t>
      </w:r>
      <w:r w:rsidRPr="00551296">
        <w:rPr>
          <w:rFonts w:eastAsia="MS Mincho"/>
          <w:lang w:val="en-US" w:eastAsia="ja-JP"/>
        </w:rPr>
        <w:tab/>
        <w:t>UL power control enhancement for N</w:t>
      </w:r>
      <w:r>
        <w:rPr>
          <w:rFonts w:eastAsia="MS Mincho"/>
          <w:lang w:val="en-US" w:eastAsia="ja-JP"/>
        </w:rPr>
        <w:t>B-IoT small cell</w:t>
      </w:r>
      <w:r>
        <w:rPr>
          <w:rFonts w:eastAsia="MS Mincho"/>
          <w:lang w:val="en-US" w:eastAsia="ja-JP"/>
        </w:rPr>
        <w:tab/>
        <w:t>LG Electronics</w:t>
      </w:r>
    </w:p>
    <w:p w14:paraId="7AA9B391" w14:textId="77777777" w:rsidR="008A6AB1" w:rsidRDefault="008A6AB1" w:rsidP="008A6AB1">
      <w:pPr>
        <w:rPr>
          <w:rFonts w:eastAsia="MS Mincho"/>
          <w:lang w:val="en-US" w:eastAsia="ja-JP"/>
        </w:rPr>
      </w:pPr>
    </w:p>
    <w:p w14:paraId="5B5ABBCF" w14:textId="77777777" w:rsidR="008A6AB1" w:rsidRPr="00551296" w:rsidRDefault="008A6AB1" w:rsidP="008A6AB1">
      <w:pPr>
        <w:rPr>
          <w:rFonts w:eastAsia="MS Mincho"/>
          <w:lang w:val="en-US" w:eastAsia="ja-JP"/>
        </w:rPr>
      </w:pPr>
      <w:r w:rsidRPr="00F07251">
        <w:rPr>
          <w:rFonts w:eastAsia="MS Mincho"/>
          <w:lang w:val="en-US" w:eastAsia="ja-JP"/>
        </w:rPr>
        <w:t>R1-1706893</w:t>
      </w:r>
      <w:r w:rsidRPr="00551296">
        <w:rPr>
          <w:rFonts w:eastAsia="MS Mincho"/>
          <w:lang w:val="en-US" w:eastAsia="ja-JP"/>
        </w:rPr>
        <w:tab/>
        <w:t>NB-IoT small cell support</w:t>
      </w:r>
      <w:r w:rsidRPr="00551296">
        <w:rPr>
          <w:rFonts w:eastAsia="MS Mincho"/>
          <w:lang w:val="en-US" w:eastAsia="ja-JP"/>
        </w:rPr>
        <w:tab/>
        <w:t>Ericsson</w:t>
      </w:r>
    </w:p>
    <w:p w14:paraId="42E3D109" w14:textId="77777777" w:rsidR="008A6AB1" w:rsidRPr="00551296" w:rsidRDefault="008A6AB1" w:rsidP="008A6AB1">
      <w:pPr>
        <w:rPr>
          <w:rFonts w:eastAsia="MS Mincho"/>
          <w:lang w:val="en-US" w:eastAsia="ja-JP"/>
        </w:rPr>
      </w:pPr>
      <w:r w:rsidRPr="00F07251">
        <w:rPr>
          <w:rFonts w:eastAsia="MS Mincho"/>
          <w:lang w:val="en-US" w:eastAsia="ja-JP"/>
        </w:rPr>
        <w:t>R1-1707099</w:t>
      </w:r>
      <w:r w:rsidRPr="00551296">
        <w:rPr>
          <w:rFonts w:eastAsia="MS Mincho"/>
          <w:lang w:val="en-US" w:eastAsia="ja-JP"/>
        </w:rPr>
        <w:tab/>
        <w:t>On small cell support for NB-IoT</w:t>
      </w:r>
      <w:r w:rsidRPr="00551296">
        <w:rPr>
          <w:rFonts w:eastAsia="MS Mincho"/>
          <w:lang w:val="en-US" w:eastAsia="ja-JP"/>
        </w:rPr>
        <w:tab/>
        <w:t>ZTE</w:t>
      </w:r>
    </w:p>
    <w:p w14:paraId="38D72222" w14:textId="77777777" w:rsidR="008A6AB1" w:rsidRPr="00551296" w:rsidRDefault="008A6AB1" w:rsidP="008A6AB1">
      <w:pPr>
        <w:rPr>
          <w:rFonts w:eastAsia="MS Mincho"/>
          <w:lang w:val="en-US" w:eastAsia="ja-JP"/>
        </w:rPr>
      </w:pPr>
      <w:r w:rsidRPr="00F07251">
        <w:rPr>
          <w:rFonts w:eastAsia="MS Mincho"/>
          <w:lang w:val="en-US" w:eastAsia="ja-JP"/>
        </w:rPr>
        <w:t>R1-1708199</w:t>
      </w:r>
      <w:r w:rsidRPr="00551296">
        <w:rPr>
          <w:rFonts w:eastAsia="MS Mincho"/>
          <w:lang w:val="en-US" w:eastAsia="ja-JP"/>
        </w:rPr>
        <w:tab/>
        <w:t>On the support of NB-IoT small cell</w:t>
      </w:r>
      <w:r w:rsidRPr="00551296">
        <w:rPr>
          <w:rFonts w:eastAsia="MS Mincho"/>
          <w:lang w:val="en-US" w:eastAsia="ja-JP"/>
        </w:rPr>
        <w:tab/>
        <w:t>Huawei, HiSilicon</w:t>
      </w:r>
    </w:p>
    <w:p w14:paraId="3045405A" w14:textId="77777777" w:rsidR="008A6AB1" w:rsidRDefault="008A6AB1" w:rsidP="008A6AB1">
      <w:pPr>
        <w:rPr>
          <w:rFonts w:eastAsia="MS Mincho"/>
          <w:lang w:val="en-US" w:eastAsia="ja-JP"/>
        </w:rPr>
      </w:pPr>
      <w:r w:rsidRPr="00F07251">
        <w:rPr>
          <w:rFonts w:eastAsia="MS Mincho"/>
          <w:lang w:val="en-US" w:eastAsia="ja-JP"/>
        </w:rPr>
        <w:t>R1-1708807</w:t>
      </w:r>
      <w:r w:rsidRPr="00551296">
        <w:rPr>
          <w:rFonts w:eastAsia="MS Mincho"/>
          <w:lang w:val="en-US" w:eastAsia="ja-JP"/>
        </w:rPr>
        <w:tab/>
        <w:t>Support of small cells</w:t>
      </w:r>
      <w:r w:rsidRPr="00551296">
        <w:rPr>
          <w:rFonts w:eastAsia="MS Mincho"/>
          <w:lang w:val="en-US" w:eastAsia="ja-JP"/>
        </w:rPr>
        <w:tab/>
        <w:t>Qualcomm Incorporated</w:t>
      </w:r>
    </w:p>
    <w:p w14:paraId="6BC299E7" w14:textId="77777777" w:rsidR="008A6AB1" w:rsidRDefault="008A6AB1" w:rsidP="008A6AB1">
      <w:pPr>
        <w:rPr>
          <w:rFonts w:eastAsia="MS Mincho"/>
          <w:lang w:val="en-US" w:eastAsia="ja-JP"/>
        </w:rPr>
      </w:pPr>
    </w:p>
    <w:p w14:paraId="239731A0" w14:textId="77777777" w:rsidR="008A6AB1" w:rsidRDefault="008A6AB1" w:rsidP="008A6AB1">
      <w:pPr>
        <w:rPr>
          <w:rFonts w:eastAsia="MS Mincho"/>
          <w:lang w:val="en-US" w:eastAsia="ja-JP"/>
        </w:rPr>
      </w:pPr>
      <w:r>
        <w:rPr>
          <w:lang w:val="en-US"/>
        </w:rPr>
        <w:t>R1-1709215</w:t>
      </w:r>
      <w:r>
        <w:rPr>
          <w:rFonts w:eastAsia="MS Mincho"/>
          <w:lang w:val="en-US" w:eastAsia="ja-JP"/>
        </w:rPr>
        <w:tab/>
      </w:r>
      <w:r w:rsidRPr="00091846">
        <w:rPr>
          <w:rFonts w:eastAsia="MS Mincho"/>
          <w:lang w:val="en-US" w:eastAsia="ja-JP"/>
        </w:rPr>
        <w:t>Way forward on UL power control in NB-IoT small cell support</w:t>
      </w:r>
      <w:r>
        <w:rPr>
          <w:rFonts w:eastAsia="MS Mincho"/>
          <w:lang w:val="en-US" w:eastAsia="ja-JP"/>
        </w:rPr>
        <w:tab/>
        <w:t>Ericsson, Samsung</w:t>
      </w:r>
    </w:p>
    <w:p w14:paraId="7A578097" w14:textId="77777777" w:rsidR="008A6AB1" w:rsidRPr="005123FD" w:rsidRDefault="008A6AB1" w:rsidP="008A6AB1">
      <w:pPr>
        <w:rPr>
          <w:rFonts w:eastAsia="MS Mincho"/>
          <w:b/>
          <w:lang w:val="en-US" w:eastAsia="ja-JP"/>
        </w:rPr>
      </w:pPr>
      <w:r w:rsidRPr="005123FD">
        <w:rPr>
          <w:rFonts w:eastAsia="MS Mincho"/>
          <w:b/>
          <w:lang w:val="en-US" w:eastAsia="ja-JP"/>
        </w:rPr>
        <w:t>R1-1709218</w:t>
      </w:r>
      <w:r w:rsidRPr="005123FD">
        <w:rPr>
          <w:rFonts w:eastAsia="MS Mincho"/>
          <w:b/>
          <w:lang w:val="en-US" w:eastAsia="ja-JP"/>
        </w:rPr>
        <w:tab/>
        <w:t>Way forward on coverage in NB-IoT small cell</w:t>
      </w:r>
      <w:r w:rsidRPr="005123FD">
        <w:rPr>
          <w:rFonts w:eastAsia="MS Mincho"/>
          <w:b/>
          <w:lang w:val="en-US" w:eastAsia="ja-JP"/>
        </w:rPr>
        <w:tab/>
        <w:t>Ericsson</w:t>
      </w:r>
    </w:p>
    <w:p w14:paraId="09ED2D46" w14:textId="77777777" w:rsidR="008A6AB1" w:rsidRPr="00975C58" w:rsidRDefault="008A6AB1" w:rsidP="008A6AB1">
      <w:pPr>
        <w:rPr>
          <w:rFonts w:eastAsia="MS Mincho"/>
          <w:szCs w:val="20"/>
          <w:lang w:val="en-US" w:eastAsia="ja-JP"/>
        </w:rPr>
      </w:pPr>
    </w:p>
    <w:p w14:paraId="6AEE9930" w14:textId="77777777" w:rsidR="008A6AB1" w:rsidRPr="00975C58" w:rsidRDefault="008A6AB1" w:rsidP="008A6AB1">
      <w:pPr>
        <w:rPr>
          <w:rFonts w:eastAsia="MS Mincho"/>
          <w:szCs w:val="20"/>
          <w:highlight w:val="green"/>
          <w:lang w:val="en-US" w:eastAsia="ja-JP"/>
        </w:rPr>
      </w:pPr>
      <w:r w:rsidRPr="00975C58">
        <w:rPr>
          <w:rFonts w:eastAsia="MS Mincho"/>
          <w:szCs w:val="20"/>
          <w:highlight w:val="green"/>
          <w:lang w:val="en-US" w:eastAsia="ja-JP"/>
        </w:rPr>
        <w:t>Agreements:</w:t>
      </w:r>
    </w:p>
    <w:p w14:paraId="5E77C092" w14:textId="77777777" w:rsidR="008A6AB1" w:rsidRPr="000C4D5E" w:rsidRDefault="008A6AB1" w:rsidP="000C6719">
      <w:pPr>
        <w:pStyle w:val="ListParagraph"/>
        <w:numPr>
          <w:ilvl w:val="0"/>
          <w:numId w:val="248"/>
        </w:numPr>
        <w:rPr>
          <w:rFonts w:eastAsia="MS Mincho"/>
        </w:rPr>
      </w:pPr>
      <w:r w:rsidRPr="000C4D5E">
        <w:rPr>
          <w:rFonts w:eastAsia="MS Mincho"/>
        </w:rPr>
        <w:t>The number of repetitions in the DL and UL for small cells is not increased</w:t>
      </w:r>
    </w:p>
    <w:p w14:paraId="33237DE0" w14:textId="77777777" w:rsidR="008A6AB1" w:rsidRPr="000C4D5E" w:rsidRDefault="008A6AB1" w:rsidP="000C6719">
      <w:pPr>
        <w:pStyle w:val="ListParagraph"/>
        <w:numPr>
          <w:ilvl w:val="1"/>
          <w:numId w:val="248"/>
        </w:numPr>
        <w:rPr>
          <w:rFonts w:eastAsia="MS Mincho"/>
        </w:rPr>
      </w:pPr>
      <w:r w:rsidRPr="000C4D5E">
        <w:rPr>
          <w:rFonts w:eastAsia="MS Mincho"/>
        </w:rPr>
        <w:t>NOTE: This may imply a reduction in MCL for small cells compared to wide area basestations.</w:t>
      </w:r>
    </w:p>
    <w:p w14:paraId="73A0D63C" w14:textId="77777777" w:rsidR="008A6AB1" w:rsidRPr="000C4D5E" w:rsidRDefault="008A6AB1" w:rsidP="000C6719">
      <w:pPr>
        <w:pStyle w:val="ListParagraph"/>
        <w:numPr>
          <w:ilvl w:val="1"/>
          <w:numId w:val="248"/>
        </w:numPr>
        <w:rPr>
          <w:rFonts w:eastAsia="MS Mincho"/>
        </w:rPr>
      </w:pPr>
      <w:r w:rsidRPr="000C4D5E">
        <w:rPr>
          <w:rFonts w:eastAsia="MS Mincho"/>
          <w:lang w:val="en-US"/>
        </w:rPr>
        <w:t xml:space="preserve">Inform RAN4 </w:t>
      </w:r>
    </w:p>
    <w:p w14:paraId="7C47B028" w14:textId="77777777" w:rsidR="008A6AB1" w:rsidRPr="000C4D5E" w:rsidRDefault="008A6AB1" w:rsidP="000C6719">
      <w:pPr>
        <w:pStyle w:val="ListParagraph"/>
        <w:numPr>
          <w:ilvl w:val="0"/>
          <w:numId w:val="248"/>
        </w:numPr>
        <w:rPr>
          <w:rFonts w:eastAsia="MS Mincho"/>
        </w:rPr>
      </w:pPr>
      <w:r w:rsidRPr="000C4D5E">
        <w:rPr>
          <w:rFonts w:eastAsia="MS Mincho"/>
        </w:rPr>
        <w:t xml:space="preserve">FFS other aspects of small cells to identify possible RAN1 impacts. </w:t>
      </w:r>
    </w:p>
    <w:p w14:paraId="653DF22E" w14:textId="77777777" w:rsidR="008A6AB1" w:rsidRDefault="008A6AB1" w:rsidP="008A6AB1">
      <w:pPr>
        <w:rPr>
          <w:rFonts w:eastAsia="MS Mincho"/>
          <w:lang w:val="en-US" w:eastAsia="ja-JP"/>
        </w:rPr>
      </w:pPr>
    </w:p>
    <w:p w14:paraId="1480AE19" w14:textId="77777777" w:rsidR="008A6AB1" w:rsidRPr="005123FD" w:rsidRDefault="008A6AB1" w:rsidP="008A6AB1">
      <w:pPr>
        <w:rPr>
          <w:rFonts w:eastAsia="MS Mincho"/>
          <w:b/>
          <w:bCs/>
          <w:lang w:eastAsia="ja-JP"/>
        </w:rPr>
      </w:pPr>
      <w:r w:rsidRPr="005123FD">
        <w:rPr>
          <w:rFonts w:eastAsia="MS Mincho"/>
          <w:b/>
          <w:lang w:val="en-US" w:eastAsia="ja-JP"/>
        </w:rPr>
        <w:t>R1-1709679</w:t>
      </w:r>
      <w:r w:rsidRPr="005123FD">
        <w:rPr>
          <w:rFonts w:eastAsia="MS Mincho"/>
          <w:b/>
          <w:lang w:val="en-US" w:eastAsia="ja-JP"/>
        </w:rPr>
        <w:tab/>
      </w:r>
      <w:r w:rsidRPr="005123FD">
        <w:rPr>
          <w:rFonts w:eastAsia="MS Mincho"/>
          <w:b/>
          <w:lang w:eastAsia="ja-JP"/>
        </w:rPr>
        <w:t>[DRAFT]</w:t>
      </w:r>
      <w:r w:rsidRPr="005123FD">
        <w:rPr>
          <w:rFonts w:eastAsia="MS Mincho"/>
          <w:b/>
          <w:bCs/>
          <w:lang w:eastAsia="ja-JP"/>
        </w:rPr>
        <w:t xml:space="preserve"> LS on NB-IoT small cell</w:t>
      </w:r>
      <w:r w:rsidRPr="005123FD">
        <w:rPr>
          <w:rFonts w:eastAsia="MS Mincho"/>
          <w:b/>
          <w:bCs/>
          <w:lang w:eastAsia="ja-JP"/>
        </w:rPr>
        <w:tab/>
        <w:t>Ericsson</w:t>
      </w:r>
    </w:p>
    <w:p w14:paraId="27A3B154" w14:textId="77777777" w:rsidR="008A6AB1" w:rsidRPr="002A350C" w:rsidRDefault="008A6AB1" w:rsidP="000C6719">
      <w:pPr>
        <w:numPr>
          <w:ilvl w:val="0"/>
          <w:numId w:val="166"/>
        </w:numPr>
        <w:rPr>
          <w:rFonts w:eastAsia="MS Mincho"/>
          <w:bCs/>
          <w:lang w:eastAsia="ja-JP"/>
        </w:rPr>
      </w:pPr>
      <w:r>
        <w:rPr>
          <w:rFonts w:eastAsia="MS Mincho"/>
          <w:bCs/>
          <w:lang w:eastAsia="ja-JP"/>
        </w:rPr>
        <w:t>The  draft LS is</w:t>
      </w:r>
      <w:r w:rsidRPr="00154F6E">
        <w:rPr>
          <w:rFonts w:eastAsia="MS Mincho"/>
          <w:bCs/>
          <w:lang w:eastAsia="ja-JP"/>
        </w:rPr>
        <w:t xml:space="preserve"> agreed</w:t>
      </w:r>
      <w:r>
        <w:rPr>
          <w:rFonts w:eastAsia="MS Mincho"/>
          <w:bCs/>
          <w:lang w:eastAsia="ja-JP"/>
        </w:rPr>
        <w:t xml:space="preserve">, </w:t>
      </w:r>
      <w:r w:rsidRPr="005123FD">
        <w:rPr>
          <w:rFonts w:eastAsia="MS Mincho"/>
          <w:bCs/>
          <w:highlight w:val="green"/>
          <w:lang w:eastAsia="ja-JP"/>
        </w:rPr>
        <w:t>final LS in R1</w:t>
      </w:r>
      <w:r w:rsidRPr="00154F6E">
        <w:rPr>
          <w:rFonts w:eastAsia="MS Mincho"/>
          <w:bCs/>
          <w:highlight w:val="green"/>
          <w:lang w:eastAsia="ja-JP"/>
        </w:rPr>
        <w:t>-1709780</w:t>
      </w:r>
    </w:p>
    <w:p w14:paraId="4DD6987D" w14:textId="77777777" w:rsidR="008A6AB1" w:rsidRDefault="008A6AB1" w:rsidP="008A6AB1">
      <w:pPr>
        <w:pStyle w:val="Heading4"/>
      </w:pPr>
      <w:bookmarkStart w:id="212" w:name="_Toc490934789"/>
      <w:r>
        <w:t>Reduced system acquisition time</w:t>
      </w:r>
      <w:bookmarkEnd w:id="211"/>
      <w:bookmarkEnd w:id="212"/>
    </w:p>
    <w:p w14:paraId="1BCCE61F" w14:textId="77777777" w:rsidR="008A6AB1" w:rsidRDefault="008A6AB1" w:rsidP="008A6AB1">
      <w:pPr>
        <w:rPr>
          <w:rFonts w:eastAsia="MS Mincho"/>
          <w:lang w:val="en-US" w:eastAsia="ja-JP"/>
        </w:rPr>
      </w:pPr>
      <w:bookmarkStart w:id="213" w:name="_Toc482481246"/>
      <w:r w:rsidRPr="00F07251">
        <w:rPr>
          <w:rFonts w:eastAsia="MS Mincho"/>
          <w:lang w:val="en-US" w:eastAsia="ja-JP"/>
        </w:rPr>
        <w:t>R1-1706894</w:t>
      </w:r>
      <w:r w:rsidRPr="00551296">
        <w:rPr>
          <w:rFonts w:eastAsia="MS Mincho"/>
          <w:lang w:val="en-US" w:eastAsia="ja-JP"/>
        </w:rPr>
        <w:tab/>
        <w:t>Reduced system acquisition time for NB-IoT</w:t>
      </w:r>
      <w:r w:rsidRPr="00551296">
        <w:rPr>
          <w:rFonts w:eastAsia="MS Mincho"/>
          <w:lang w:val="en-US" w:eastAsia="ja-JP"/>
        </w:rPr>
        <w:tab/>
        <w:t>Ericsson</w:t>
      </w:r>
    </w:p>
    <w:p w14:paraId="1EA4E29E" w14:textId="77777777" w:rsidR="008A6AB1" w:rsidRPr="00551296" w:rsidRDefault="008A6AB1" w:rsidP="008A6AB1">
      <w:pPr>
        <w:rPr>
          <w:rFonts w:eastAsia="MS Mincho"/>
          <w:lang w:val="en-US" w:eastAsia="ja-JP"/>
        </w:rPr>
      </w:pPr>
      <w:r w:rsidRPr="00F07251">
        <w:rPr>
          <w:rFonts w:eastAsia="MS Mincho"/>
          <w:lang w:val="en-US" w:eastAsia="ja-JP"/>
        </w:rPr>
        <w:t>R1-1707578</w:t>
      </w:r>
      <w:r w:rsidRPr="00551296">
        <w:rPr>
          <w:rFonts w:eastAsia="MS Mincho"/>
          <w:lang w:val="en-US" w:eastAsia="ja-JP"/>
        </w:rPr>
        <w:tab/>
        <w:t>System information acquisition time enhancement in NB-IoT</w:t>
      </w:r>
      <w:r w:rsidRPr="00551296">
        <w:rPr>
          <w:rFonts w:eastAsia="MS Mincho"/>
          <w:lang w:val="en-US" w:eastAsia="ja-JP"/>
        </w:rPr>
        <w:tab/>
        <w:t>LG Electronics</w:t>
      </w:r>
    </w:p>
    <w:p w14:paraId="36969972" w14:textId="77777777" w:rsidR="008A6AB1" w:rsidRDefault="008A6AB1" w:rsidP="008A6AB1">
      <w:pPr>
        <w:rPr>
          <w:rFonts w:eastAsia="MS Mincho"/>
          <w:lang w:val="en-US" w:eastAsia="ja-JP"/>
        </w:rPr>
      </w:pPr>
      <w:r w:rsidRPr="00F07251">
        <w:rPr>
          <w:rFonts w:eastAsia="MS Mincho"/>
          <w:lang w:val="en-US" w:eastAsia="ja-JP"/>
        </w:rPr>
        <w:t>R1-1707027</w:t>
      </w:r>
      <w:r w:rsidRPr="00551296">
        <w:rPr>
          <w:rFonts w:eastAsia="MS Mincho"/>
          <w:lang w:val="en-US" w:eastAsia="ja-JP"/>
        </w:rPr>
        <w:tab/>
        <w:t>On cell search and system acquisition time improvement</w:t>
      </w:r>
      <w:r w:rsidRPr="00551296">
        <w:rPr>
          <w:rFonts w:eastAsia="MS Mincho"/>
          <w:lang w:val="en-US" w:eastAsia="ja-JP"/>
        </w:rPr>
        <w:tab/>
        <w:t>Huawei, HiSilicon</w:t>
      </w:r>
    </w:p>
    <w:p w14:paraId="4A898048" w14:textId="77777777" w:rsidR="008A6AB1" w:rsidRPr="00551296" w:rsidRDefault="008A6AB1" w:rsidP="008A6AB1">
      <w:pPr>
        <w:rPr>
          <w:rFonts w:eastAsia="MS Mincho"/>
          <w:lang w:val="en-US" w:eastAsia="ja-JP"/>
        </w:rPr>
      </w:pPr>
      <w:r w:rsidRPr="00F07251">
        <w:rPr>
          <w:rFonts w:eastAsia="MS Mincho"/>
          <w:lang w:val="en-US" w:eastAsia="ja-JP"/>
        </w:rPr>
        <w:t>R1-1707095</w:t>
      </w:r>
      <w:r w:rsidRPr="00551296">
        <w:rPr>
          <w:rFonts w:eastAsia="MS Mincho"/>
          <w:lang w:val="en-US" w:eastAsia="ja-JP"/>
        </w:rPr>
        <w:tab/>
        <w:t>Consideration on system acquisition time reduction for NB-IoT</w:t>
      </w:r>
      <w:r w:rsidRPr="00551296">
        <w:rPr>
          <w:rFonts w:eastAsia="MS Mincho"/>
          <w:lang w:val="en-US" w:eastAsia="ja-JP"/>
        </w:rPr>
        <w:tab/>
        <w:t>ZTE</w:t>
      </w:r>
    </w:p>
    <w:p w14:paraId="180B2A24" w14:textId="77777777" w:rsidR="008A6AB1" w:rsidRPr="00551296" w:rsidRDefault="008A6AB1" w:rsidP="008A6AB1">
      <w:pPr>
        <w:rPr>
          <w:rFonts w:eastAsia="MS Mincho"/>
          <w:lang w:val="en-US" w:eastAsia="ja-JP"/>
        </w:rPr>
      </w:pPr>
    </w:p>
    <w:p w14:paraId="7F5C74B3" w14:textId="77777777" w:rsidR="008A6AB1" w:rsidRPr="00551296" w:rsidRDefault="008A6AB1" w:rsidP="008A6AB1">
      <w:pPr>
        <w:rPr>
          <w:rFonts w:eastAsia="MS Mincho"/>
          <w:lang w:val="en-US" w:eastAsia="ja-JP"/>
        </w:rPr>
      </w:pPr>
      <w:r w:rsidRPr="00F07251">
        <w:rPr>
          <w:rFonts w:eastAsia="MS Mincho"/>
          <w:lang w:val="en-US" w:eastAsia="ja-JP"/>
        </w:rPr>
        <w:t>R1-1708364</w:t>
      </w:r>
      <w:r w:rsidRPr="00551296">
        <w:rPr>
          <w:rFonts w:eastAsia="MS Mincho"/>
          <w:lang w:val="en-US" w:eastAsia="ja-JP"/>
        </w:rPr>
        <w:tab/>
        <w:t>System acquisition time reduction for feNB-IoT</w:t>
      </w:r>
      <w:r w:rsidRPr="00551296">
        <w:rPr>
          <w:rFonts w:eastAsia="MS Mincho"/>
          <w:lang w:val="en-US" w:eastAsia="ja-JP"/>
        </w:rPr>
        <w:tab/>
        <w:t>Intel Corporation</w:t>
      </w:r>
    </w:p>
    <w:p w14:paraId="18F5FE20" w14:textId="77777777" w:rsidR="008A6AB1" w:rsidRPr="00551296" w:rsidRDefault="008A6AB1" w:rsidP="008A6AB1">
      <w:pPr>
        <w:rPr>
          <w:rFonts w:eastAsia="MS Mincho"/>
          <w:lang w:val="en-US" w:eastAsia="ja-JP"/>
        </w:rPr>
      </w:pPr>
      <w:r w:rsidRPr="00F07251">
        <w:rPr>
          <w:rFonts w:eastAsia="MS Mincho"/>
          <w:lang w:val="en-US" w:eastAsia="ja-JP"/>
        </w:rPr>
        <w:t>R1-1708078</w:t>
      </w:r>
      <w:r w:rsidRPr="00551296">
        <w:rPr>
          <w:rFonts w:eastAsia="MS Mincho"/>
          <w:lang w:val="en-US" w:eastAsia="ja-JP"/>
        </w:rPr>
        <w:tab/>
        <w:t>Reducing system acquisition time for feNB-IoT</w:t>
      </w:r>
      <w:r w:rsidRPr="00551296">
        <w:rPr>
          <w:rFonts w:eastAsia="MS Mincho"/>
          <w:lang w:val="en-US" w:eastAsia="ja-JP"/>
        </w:rPr>
        <w:tab/>
        <w:t>Nokia, Alcatel-Lucent Shanghai Bell</w:t>
      </w:r>
    </w:p>
    <w:p w14:paraId="3022D849" w14:textId="77777777" w:rsidR="008A6AB1" w:rsidRDefault="008A6AB1" w:rsidP="008A6AB1">
      <w:pPr>
        <w:rPr>
          <w:rFonts w:eastAsia="MS Mincho"/>
          <w:lang w:val="en-US" w:eastAsia="ja-JP"/>
        </w:rPr>
      </w:pPr>
      <w:r w:rsidRPr="00F07251">
        <w:rPr>
          <w:rFonts w:eastAsia="MS Mincho"/>
          <w:lang w:val="en-US" w:eastAsia="ja-JP"/>
        </w:rPr>
        <w:t>R1-1708808</w:t>
      </w:r>
      <w:r w:rsidRPr="00551296">
        <w:rPr>
          <w:rFonts w:eastAsia="MS Mincho"/>
          <w:lang w:val="en-US" w:eastAsia="ja-JP"/>
        </w:rPr>
        <w:tab/>
        <w:t>Reduced system acquisition time</w:t>
      </w:r>
      <w:r w:rsidRPr="00551296">
        <w:rPr>
          <w:rFonts w:eastAsia="MS Mincho"/>
          <w:lang w:val="en-US" w:eastAsia="ja-JP"/>
        </w:rPr>
        <w:tab/>
        <w:t>Qualcomm Incorporated</w:t>
      </w:r>
    </w:p>
    <w:p w14:paraId="43D02703" w14:textId="77777777" w:rsidR="008A6AB1" w:rsidRPr="00551296" w:rsidRDefault="008A6AB1" w:rsidP="008A6AB1">
      <w:pPr>
        <w:rPr>
          <w:rFonts w:eastAsia="MS Mincho"/>
          <w:lang w:val="en-US" w:eastAsia="ja-JP"/>
        </w:rPr>
      </w:pPr>
      <w:r w:rsidRPr="00F07251">
        <w:rPr>
          <w:rFonts w:eastAsia="MS Mincho"/>
          <w:lang w:val="en-US" w:eastAsia="ja-JP"/>
        </w:rPr>
        <w:t>R1-1707109</w:t>
      </w:r>
      <w:r w:rsidRPr="00551296">
        <w:rPr>
          <w:rFonts w:eastAsia="MS Mincho"/>
          <w:lang w:val="en-US" w:eastAsia="ja-JP"/>
        </w:rPr>
        <w:tab/>
        <w:t>Reduced system acquisition time for FeNB-IoT</w:t>
      </w:r>
      <w:r w:rsidRPr="00551296">
        <w:rPr>
          <w:rFonts w:eastAsia="MS Mincho"/>
          <w:lang w:val="en-US" w:eastAsia="ja-JP"/>
        </w:rPr>
        <w:tab/>
        <w:t>Beijing Xinwei Telecom Techn.</w:t>
      </w:r>
    </w:p>
    <w:p w14:paraId="2375644D" w14:textId="77777777" w:rsidR="008A6AB1" w:rsidRDefault="008A6AB1" w:rsidP="008A6AB1">
      <w:pPr>
        <w:rPr>
          <w:rFonts w:eastAsia="MS Mincho"/>
          <w:lang w:val="en-US" w:eastAsia="ja-JP"/>
        </w:rPr>
      </w:pPr>
      <w:r w:rsidRPr="00F07251">
        <w:rPr>
          <w:rFonts w:eastAsia="MS Mincho"/>
          <w:lang w:val="en-US" w:eastAsia="ja-JP"/>
        </w:rPr>
        <w:t>R1-1707775</w:t>
      </w:r>
      <w:r w:rsidRPr="00551296">
        <w:rPr>
          <w:rFonts w:eastAsia="MS Mincho"/>
          <w:lang w:val="en-US" w:eastAsia="ja-JP"/>
        </w:rPr>
        <w:tab/>
        <w:t>Design of reducing system acquisition time for FeNB-IoT</w:t>
      </w:r>
      <w:r w:rsidRPr="00551296">
        <w:rPr>
          <w:rFonts w:eastAsia="MS Mincho"/>
          <w:lang w:val="en-US" w:eastAsia="ja-JP"/>
        </w:rPr>
        <w:tab/>
        <w:t>Lenovo, Motorola Mobility</w:t>
      </w:r>
    </w:p>
    <w:p w14:paraId="69959904" w14:textId="77777777" w:rsidR="008A6AB1" w:rsidRDefault="008A6AB1" w:rsidP="008A6AB1">
      <w:pPr>
        <w:rPr>
          <w:rFonts w:eastAsia="MS Mincho"/>
          <w:lang w:val="en-US" w:eastAsia="ja-JP"/>
        </w:rPr>
      </w:pPr>
    </w:p>
    <w:p w14:paraId="2B1C0D64" w14:textId="77777777" w:rsidR="008A6AB1" w:rsidRPr="005123FD" w:rsidRDefault="008A6AB1" w:rsidP="008A6AB1">
      <w:pPr>
        <w:rPr>
          <w:rFonts w:eastAsia="MS Mincho"/>
          <w:b/>
          <w:lang w:val="en-US" w:eastAsia="ja-JP"/>
        </w:rPr>
      </w:pPr>
      <w:r w:rsidRPr="005123FD">
        <w:rPr>
          <w:rFonts w:eastAsia="MS Mincho"/>
          <w:b/>
          <w:lang w:val="en-US" w:eastAsia="ja-JP"/>
        </w:rPr>
        <w:t>R1-1709591</w:t>
      </w:r>
      <w:r w:rsidRPr="005123FD">
        <w:rPr>
          <w:rFonts w:eastAsia="MS Mincho"/>
          <w:b/>
          <w:lang w:val="en-US" w:eastAsia="ja-JP"/>
        </w:rPr>
        <w:tab/>
        <w:t>Way forward on reduced system acquisition time</w:t>
      </w:r>
      <w:r w:rsidRPr="005123FD">
        <w:rPr>
          <w:rFonts w:eastAsia="MS Mincho"/>
          <w:b/>
          <w:lang w:val="en-US" w:eastAsia="ja-JP"/>
        </w:rPr>
        <w:tab/>
        <w:t>Huawei, HiSilicon, Neul</w:t>
      </w:r>
    </w:p>
    <w:p w14:paraId="6E3A6E1F" w14:textId="77777777" w:rsidR="008A6AB1" w:rsidRDefault="008A6AB1" w:rsidP="008A6AB1">
      <w:pPr>
        <w:rPr>
          <w:rFonts w:eastAsia="MS Mincho"/>
          <w:szCs w:val="20"/>
          <w:lang w:eastAsia="ja-JP"/>
        </w:rPr>
      </w:pPr>
    </w:p>
    <w:p w14:paraId="529F8F53" w14:textId="77777777" w:rsidR="008A6AB1" w:rsidRPr="00D54861" w:rsidRDefault="008A6AB1" w:rsidP="008A6AB1">
      <w:pPr>
        <w:rPr>
          <w:rFonts w:eastAsia="MS Mincho"/>
          <w:szCs w:val="20"/>
          <w:highlight w:val="green"/>
          <w:lang w:eastAsia="ja-JP"/>
        </w:rPr>
      </w:pPr>
      <w:r w:rsidRPr="00D54861">
        <w:rPr>
          <w:rFonts w:eastAsia="MS Mincho"/>
          <w:szCs w:val="20"/>
          <w:highlight w:val="green"/>
          <w:lang w:eastAsia="ja-JP"/>
        </w:rPr>
        <w:t>Agreements:</w:t>
      </w:r>
    </w:p>
    <w:p w14:paraId="4E4A4AED" w14:textId="77777777" w:rsidR="008A6AB1" w:rsidRPr="000C4D5E" w:rsidRDefault="008A6AB1" w:rsidP="000C6719">
      <w:pPr>
        <w:pStyle w:val="ListParagraph"/>
        <w:numPr>
          <w:ilvl w:val="0"/>
          <w:numId w:val="249"/>
        </w:numPr>
        <w:rPr>
          <w:rFonts w:eastAsia="MS Mincho"/>
        </w:rPr>
      </w:pPr>
      <w:r w:rsidRPr="000C4D5E">
        <w:rPr>
          <w:rFonts w:eastAsia="MS Mincho"/>
        </w:rPr>
        <w:t>Additional transmissions of NPSS/NSSS in subframes other than those used in Rel-13 for in-band, guard-band and standalone are not considered in Rel-15 for an anchor carrier</w:t>
      </w:r>
    </w:p>
    <w:p w14:paraId="132955E5" w14:textId="77777777" w:rsidR="008A6AB1" w:rsidRPr="000C4D5E" w:rsidRDefault="008A6AB1" w:rsidP="000C6719">
      <w:pPr>
        <w:pStyle w:val="ListParagraph"/>
        <w:numPr>
          <w:ilvl w:val="1"/>
          <w:numId w:val="249"/>
        </w:numPr>
        <w:rPr>
          <w:rFonts w:eastAsia="MS Mincho"/>
        </w:rPr>
      </w:pPr>
      <w:r w:rsidRPr="000C4D5E">
        <w:rPr>
          <w:rFonts w:eastAsia="MS Mincho"/>
        </w:rPr>
        <w:t>FFS: NPSS/NSSS transmission using unused 3-OFDM symbols in existing subframe#5,9 on anchor carrier at least for stand-alone and guard band modes</w:t>
      </w:r>
    </w:p>
    <w:p w14:paraId="33D0E5F8" w14:textId="77777777" w:rsidR="008A6AB1" w:rsidRDefault="008A6AB1" w:rsidP="008A6AB1">
      <w:pPr>
        <w:rPr>
          <w:rFonts w:eastAsia="MS Mincho"/>
          <w:lang w:val="en-US" w:eastAsia="ja-JP"/>
        </w:rPr>
      </w:pPr>
    </w:p>
    <w:p w14:paraId="70132246" w14:textId="77777777" w:rsidR="008A6AB1" w:rsidRPr="005123FD" w:rsidRDefault="008A6AB1" w:rsidP="008A6AB1">
      <w:pPr>
        <w:rPr>
          <w:rFonts w:eastAsia="MS Mincho"/>
          <w:b/>
          <w:lang w:val="en-US" w:eastAsia="ja-JP"/>
        </w:rPr>
      </w:pPr>
      <w:r w:rsidRPr="005123FD">
        <w:rPr>
          <w:rFonts w:eastAsia="MS Mincho"/>
          <w:b/>
          <w:lang w:val="en-US" w:eastAsia="ja-JP"/>
        </w:rPr>
        <w:t>R1-1709216</w:t>
      </w:r>
      <w:r w:rsidRPr="005123FD">
        <w:rPr>
          <w:rFonts w:eastAsia="MS Mincho"/>
          <w:b/>
          <w:lang w:val="en-US" w:eastAsia="ja-JP"/>
        </w:rPr>
        <w:tab/>
        <w:t>Way forward on reduced system acquisition time in NB-IoT</w:t>
      </w:r>
      <w:r w:rsidRPr="005123FD">
        <w:rPr>
          <w:rFonts w:eastAsia="MS Mincho"/>
          <w:b/>
          <w:lang w:val="en-US" w:eastAsia="ja-JP"/>
        </w:rPr>
        <w:tab/>
        <w:t>Ericsson</w:t>
      </w:r>
    </w:p>
    <w:p w14:paraId="2916C6B3" w14:textId="77777777" w:rsidR="008A6AB1" w:rsidRDefault="008A6AB1" w:rsidP="008A6AB1">
      <w:pPr>
        <w:pStyle w:val="Heading4"/>
      </w:pPr>
      <w:bookmarkStart w:id="214" w:name="_Toc490934790"/>
      <w:r>
        <w:t>Other</w:t>
      </w:r>
      <w:bookmarkEnd w:id="209"/>
      <w:bookmarkEnd w:id="213"/>
      <w:bookmarkEnd w:id="214"/>
    </w:p>
    <w:p w14:paraId="69D190D3" w14:textId="77777777" w:rsidR="008A6AB1" w:rsidRPr="004D31D4" w:rsidRDefault="008A6AB1" w:rsidP="008A6AB1">
      <w:pPr>
        <w:rPr>
          <w:rFonts w:eastAsia="MS Mincho"/>
          <w:i/>
          <w:lang w:val="en-US" w:eastAsia="ja-JP"/>
        </w:rPr>
      </w:pPr>
      <w:r>
        <w:rPr>
          <w:i/>
          <w:lang w:val="en-US" w:eastAsia="x-none"/>
        </w:rPr>
        <w:t>Note that data transmission during the random access procedure will be treated with lower priority until RAN2 begins work after RAN#76.</w:t>
      </w:r>
    </w:p>
    <w:p w14:paraId="661C8647" w14:textId="77777777" w:rsidR="000C4D5E" w:rsidRDefault="000C4D5E" w:rsidP="008A6AB1">
      <w:pPr>
        <w:rPr>
          <w:rFonts w:eastAsia="MS Mincho"/>
          <w:lang w:val="en-US" w:eastAsia="ja-JP"/>
        </w:rPr>
      </w:pPr>
    </w:p>
    <w:p w14:paraId="27ADD9A7" w14:textId="77777777" w:rsidR="008A6AB1" w:rsidRPr="00551296" w:rsidRDefault="008A6AB1" w:rsidP="008A6AB1">
      <w:pPr>
        <w:rPr>
          <w:rFonts w:eastAsia="MS Mincho"/>
          <w:lang w:val="en-US" w:eastAsia="ja-JP"/>
        </w:rPr>
      </w:pPr>
      <w:r w:rsidRPr="00F07251">
        <w:rPr>
          <w:rFonts w:eastAsia="MS Mincho"/>
          <w:lang w:val="en-US" w:eastAsia="ja-JP"/>
        </w:rPr>
        <w:t>R1-1706895</w:t>
      </w:r>
      <w:r w:rsidRPr="00551296">
        <w:rPr>
          <w:rFonts w:eastAsia="MS Mincho"/>
          <w:lang w:val="en-US" w:eastAsia="ja-JP"/>
        </w:rPr>
        <w:tab/>
        <w:t>Early data transmission for NB-IoT</w:t>
      </w:r>
      <w:r w:rsidRPr="00551296">
        <w:rPr>
          <w:rFonts w:eastAsia="MS Mincho"/>
          <w:lang w:val="en-US" w:eastAsia="ja-JP"/>
        </w:rPr>
        <w:tab/>
        <w:t>Ericsson</w:t>
      </w:r>
    </w:p>
    <w:p w14:paraId="53839DD4" w14:textId="77777777" w:rsidR="008A6AB1" w:rsidRPr="00551296" w:rsidRDefault="008A6AB1" w:rsidP="008A6AB1">
      <w:pPr>
        <w:rPr>
          <w:rFonts w:eastAsia="MS Mincho"/>
          <w:lang w:val="en-US" w:eastAsia="ja-JP"/>
        </w:rPr>
      </w:pPr>
      <w:r w:rsidRPr="00F07251">
        <w:rPr>
          <w:rFonts w:eastAsia="MS Mincho"/>
          <w:lang w:val="en-US" w:eastAsia="ja-JP"/>
        </w:rPr>
        <w:t>R1-1707096</w:t>
      </w:r>
      <w:r w:rsidRPr="00551296">
        <w:rPr>
          <w:rFonts w:eastAsia="MS Mincho"/>
          <w:lang w:val="en-US" w:eastAsia="ja-JP"/>
        </w:rPr>
        <w:tab/>
        <w:t>On early data transmission  for NB-IoT</w:t>
      </w:r>
      <w:r w:rsidRPr="00551296">
        <w:rPr>
          <w:rFonts w:eastAsia="MS Mincho"/>
          <w:lang w:val="en-US" w:eastAsia="ja-JP"/>
        </w:rPr>
        <w:tab/>
        <w:t>ZTE</w:t>
      </w:r>
    </w:p>
    <w:p w14:paraId="7B4AB6C3" w14:textId="77777777" w:rsidR="008A6AB1" w:rsidRPr="00551296" w:rsidRDefault="008A6AB1" w:rsidP="008A6AB1">
      <w:pPr>
        <w:rPr>
          <w:rFonts w:eastAsia="MS Mincho"/>
          <w:lang w:val="en-US" w:eastAsia="ja-JP"/>
        </w:rPr>
      </w:pPr>
      <w:r w:rsidRPr="00F07251">
        <w:rPr>
          <w:rFonts w:eastAsia="MS Mincho"/>
          <w:lang w:val="en-US" w:eastAsia="ja-JP"/>
        </w:rPr>
        <w:t>R1-1707579</w:t>
      </w:r>
      <w:r w:rsidRPr="00551296">
        <w:rPr>
          <w:rFonts w:eastAsia="MS Mincho"/>
          <w:lang w:val="en-US" w:eastAsia="ja-JP"/>
        </w:rPr>
        <w:tab/>
        <w:t>Data transmission during random access procedure in NB-IoT</w:t>
      </w:r>
      <w:r w:rsidRPr="00551296">
        <w:rPr>
          <w:rFonts w:eastAsia="MS Mincho"/>
          <w:lang w:val="en-US" w:eastAsia="ja-JP"/>
        </w:rPr>
        <w:tab/>
        <w:t>LG Electronics</w:t>
      </w:r>
    </w:p>
    <w:p w14:paraId="7C52547E" w14:textId="77777777" w:rsidR="008A6AB1" w:rsidRPr="00551296" w:rsidRDefault="008A6AB1" w:rsidP="008A6AB1">
      <w:pPr>
        <w:rPr>
          <w:rFonts w:eastAsia="MS Mincho"/>
          <w:lang w:val="en-US" w:eastAsia="ja-JP"/>
        </w:rPr>
      </w:pPr>
      <w:r w:rsidRPr="00F07251">
        <w:rPr>
          <w:rFonts w:eastAsia="MS Mincho"/>
          <w:lang w:val="en-US" w:eastAsia="ja-JP"/>
        </w:rPr>
        <w:t>R1-1708079</w:t>
      </w:r>
      <w:r w:rsidRPr="00551296">
        <w:rPr>
          <w:rFonts w:eastAsia="MS Mincho"/>
          <w:lang w:val="en-US" w:eastAsia="ja-JP"/>
        </w:rPr>
        <w:tab/>
        <w:t>Data transmission during random access procedure</w:t>
      </w:r>
      <w:r w:rsidRPr="00551296">
        <w:rPr>
          <w:rFonts w:eastAsia="MS Mincho"/>
          <w:lang w:val="en-US" w:eastAsia="ja-JP"/>
        </w:rPr>
        <w:tab/>
        <w:t>Nokia, Alcatel-Lucent Shanghai Bell</w:t>
      </w:r>
    </w:p>
    <w:p w14:paraId="7D805723" w14:textId="77777777" w:rsidR="008A6AB1" w:rsidRPr="00551296" w:rsidRDefault="008A6AB1" w:rsidP="008A6AB1">
      <w:pPr>
        <w:rPr>
          <w:rFonts w:eastAsia="MS Mincho"/>
          <w:lang w:val="en-US" w:eastAsia="ja-JP"/>
        </w:rPr>
      </w:pPr>
      <w:r w:rsidRPr="00F07251">
        <w:rPr>
          <w:rFonts w:eastAsia="MS Mincho"/>
          <w:lang w:val="en-US" w:eastAsia="ja-JP"/>
        </w:rPr>
        <w:t>R1-1708200</w:t>
      </w:r>
      <w:r w:rsidRPr="00551296">
        <w:rPr>
          <w:rFonts w:eastAsia="MS Mincho"/>
          <w:lang w:val="en-US" w:eastAsia="ja-JP"/>
        </w:rPr>
        <w:tab/>
        <w:t>On early data transmission for NB-IOT</w:t>
      </w:r>
      <w:r w:rsidRPr="00551296">
        <w:rPr>
          <w:rFonts w:eastAsia="MS Mincho"/>
          <w:lang w:val="en-US" w:eastAsia="ja-JP"/>
        </w:rPr>
        <w:tab/>
        <w:t>Huawei, HiSilicon</w:t>
      </w:r>
    </w:p>
    <w:p w14:paraId="3F9BD32D" w14:textId="77777777" w:rsidR="008A6AB1" w:rsidRPr="00551296" w:rsidRDefault="008A6AB1" w:rsidP="008A6AB1">
      <w:pPr>
        <w:rPr>
          <w:rFonts w:eastAsia="MS Mincho"/>
          <w:lang w:val="en-US" w:eastAsia="ja-JP"/>
        </w:rPr>
      </w:pPr>
      <w:r w:rsidRPr="00F07251">
        <w:rPr>
          <w:rFonts w:eastAsia="MS Mincho"/>
          <w:lang w:val="en-US" w:eastAsia="ja-JP"/>
        </w:rPr>
        <w:t>R1-1708809</w:t>
      </w:r>
      <w:r w:rsidRPr="00551296">
        <w:rPr>
          <w:rFonts w:eastAsia="MS Mincho"/>
          <w:lang w:val="en-US" w:eastAsia="ja-JP"/>
        </w:rPr>
        <w:tab/>
        <w:t>Modulation enhancements for NB-IoT</w:t>
      </w:r>
      <w:r w:rsidRPr="00551296">
        <w:rPr>
          <w:rFonts w:eastAsia="MS Mincho"/>
          <w:lang w:val="en-US" w:eastAsia="ja-JP"/>
        </w:rPr>
        <w:tab/>
        <w:t>Qualcomm Incorporated</w:t>
      </w:r>
    </w:p>
    <w:p w14:paraId="580129C2" w14:textId="77777777" w:rsidR="008A6AB1" w:rsidRPr="004D31D4" w:rsidRDefault="008A6AB1" w:rsidP="008A6AB1">
      <w:pPr>
        <w:rPr>
          <w:rFonts w:eastAsia="MS Mincho"/>
          <w:lang w:val="en-US" w:eastAsia="ja-JP"/>
        </w:rPr>
      </w:pPr>
      <w:r w:rsidRPr="00F07251">
        <w:rPr>
          <w:rFonts w:eastAsia="MS Mincho"/>
          <w:lang w:val="en-US" w:eastAsia="ja-JP"/>
        </w:rPr>
        <w:t>R1-1708810</w:t>
      </w:r>
      <w:r w:rsidRPr="00551296">
        <w:rPr>
          <w:rFonts w:eastAsia="MS Mincho"/>
          <w:lang w:val="en-US" w:eastAsia="ja-JP"/>
        </w:rPr>
        <w:tab/>
        <w:t>Early data transmission</w:t>
      </w:r>
      <w:r w:rsidRPr="00551296">
        <w:rPr>
          <w:rFonts w:eastAsia="MS Mincho"/>
          <w:lang w:val="en-US" w:eastAsia="ja-JP"/>
        </w:rPr>
        <w:tab/>
        <w:t>Qualcomm Incorporated</w:t>
      </w:r>
    </w:p>
    <w:p w14:paraId="3FABCB19" w14:textId="77777777" w:rsidR="008A6AB1" w:rsidRPr="003D5DBF" w:rsidRDefault="008A6AB1" w:rsidP="008A6AB1">
      <w:pPr>
        <w:rPr>
          <w:szCs w:val="20"/>
          <w:lang w:val="en-US"/>
        </w:rPr>
      </w:pPr>
    </w:p>
    <w:p w14:paraId="3C9B4CD5" w14:textId="77777777" w:rsidR="008A6AB1" w:rsidRPr="003D5DBF" w:rsidRDefault="008A6AB1" w:rsidP="008A6AB1">
      <w:pPr>
        <w:rPr>
          <w:szCs w:val="20"/>
          <w:highlight w:val="green"/>
          <w:lang w:val="en-US"/>
        </w:rPr>
      </w:pPr>
      <w:r w:rsidRPr="003D5DBF">
        <w:rPr>
          <w:szCs w:val="20"/>
          <w:highlight w:val="green"/>
          <w:lang w:val="en-US"/>
        </w:rPr>
        <w:t>Agreement:</w:t>
      </w:r>
    </w:p>
    <w:p w14:paraId="2CDF5D8C" w14:textId="77777777" w:rsidR="008A6AB1" w:rsidRPr="000C4D5E" w:rsidRDefault="008A6AB1" w:rsidP="000C6719">
      <w:pPr>
        <w:pStyle w:val="ListParagraph"/>
        <w:numPr>
          <w:ilvl w:val="0"/>
          <w:numId w:val="249"/>
        </w:numPr>
        <w:rPr>
          <w:iCs/>
          <w:lang w:val="en-US"/>
        </w:rPr>
      </w:pPr>
      <w:r w:rsidRPr="000C4D5E">
        <w:rPr>
          <w:iCs/>
          <w:lang w:val="en-US"/>
        </w:rPr>
        <w:t>From RAN1 perspective, it is beneficial to support early data transmission for NB-IoT UEs with any coverage.</w:t>
      </w:r>
    </w:p>
    <w:p w14:paraId="1014995B" w14:textId="77777777" w:rsidR="008A6AB1" w:rsidRPr="000C4D5E" w:rsidRDefault="008A6AB1" w:rsidP="000C6719">
      <w:pPr>
        <w:pStyle w:val="ListParagraph"/>
        <w:numPr>
          <w:ilvl w:val="0"/>
          <w:numId w:val="249"/>
        </w:numPr>
        <w:rPr>
          <w:iCs/>
          <w:lang w:val="en-US"/>
        </w:rPr>
      </w:pPr>
      <w:r w:rsidRPr="000C4D5E">
        <w:rPr>
          <w:iCs/>
          <w:lang w:val="en-US"/>
        </w:rPr>
        <w:t>Include the NB-IoT agreement in the draft LS R1-1709475.</w:t>
      </w:r>
    </w:p>
    <w:p w14:paraId="79908A39" w14:textId="14496A7D" w:rsidR="00444217" w:rsidRPr="003D3D3C" w:rsidRDefault="00444217" w:rsidP="003D3D3C">
      <w:pPr>
        <w:pStyle w:val="Heading3"/>
        <w:rPr>
          <w:rStyle w:val="Hyperlink"/>
          <w:rFonts w:eastAsia="MS Mincho"/>
          <w:i/>
          <w:iCs/>
          <w:lang w:eastAsia="ja-JP"/>
        </w:rPr>
      </w:pPr>
      <w:bookmarkStart w:id="215" w:name="_Toc482481247"/>
      <w:bookmarkStart w:id="216" w:name="_Toc490934791"/>
      <w:r>
        <w:lastRenderedPageBreak/>
        <w:t>Enhanced Support for Aerial Vehicles</w:t>
      </w:r>
      <w:bookmarkEnd w:id="215"/>
      <w:r w:rsidR="003D3D3C">
        <w:t xml:space="preserve"> - </w:t>
      </w:r>
      <w:r w:rsidRPr="003D3D3C">
        <w:rPr>
          <w:i/>
          <w:iCs/>
        </w:rPr>
        <w:t xml:space="preserve">WID in </w:t>
      </w:r>
      <w:hyperlink r:id="rId475" w:history="1">
        <w:r w:rsidRPr="003D3D3C">
          <w:rPr>
            <w:rStyle w:val="Hyperlink"/>
            <w:i/>
            <w:iCs/>
          </w:rPr>
          <w:t>RP-1</w:t>
        </w:r>
        <w:r w:rsidRPr="003D3D3C">
          <w:rPr>
            <w:rStyle w:val="Hyperlink"/>
            <w:rFonts w:eastAsia="MS Mincho"/>
            <w:i/>
            <w:iCs/>
            <w:lang w:eastAsia="ja-JP"/>
          </w:rPr>
          <w:t>70779</w:t>
        </w:r>
        <w:bookmarkEnd w:id="216"/>
      </w:hyperlink>
    </w:p>
    <w:p w14:paraId="78CFDDEA" w14:textId="77777777" w:rsidR="003D3D3C" w:rsidRDefault="003D3D3C" w:rsidP="003D3D3C">
      <w:pPr>
        <w:rPr>
          <w:rFonts w:eastAsia="MS Mincho"/>
          <w:lang w:val="en-US" w:eastAsia="ja-JP"/>
        </w:rPr>
      </w:pPr>
      <w:r>
        <w:rPr>
          <w:rFonts w:eastAsia="MS Mincho"/>
          <w:lang w:val="en-US" w:eastAsia="ja-JP"/>
        </w:rPr>
        <w:t xml:space="preserve">RAN2 lead SI – Rapporteurs: </w:t>
      </w:r>
      <w:r w:rsidRPr="00EE3CE2">
        <w:rPr>
          <w:rFonts w:eastAsia="MS Mincho"/>
          <w:lang w:val="en-US" w:eastAsia="ja-JP"/>
        </w:rPr>
        <w:t>Wuri A. Hapsari (RAN2)</w:t>
      </w:r>
      <w:r>
        <w:rPr>
          <w:rFonts w:eastAsia="MS Mincho"/>
          <w:lang w:val="en-US" w:eastAsia="ja-JP"/>
        </w:rPr>
        <w:t xml:space="preserve"> - NTT DOCOMO; </w:t>
      </w:r>
      <w:r w:rsidRPr="00EE3CE2">
        <w:rPr>
          <w:rFonts w:eastAsia="MS Mincho"/>
          <w:lang w:val="en-US" w:eastAsia="ja-JP"/>
        </w:rPr>
        <w:t>Muruganathan, Siva (RAN1)</w:t>
      </w:r>
      <w:r>
        <w:rPr>
          <w:rFonts w:eastAsia="MS Mincho"/>
          <w:lang w:val="en-US" w:eastAsia="ja-JP"/>
        </w:rPr>
        <w:t xml:space="preserve"> - </w:t>
      </w:r>
      <w:r w:rsidRPr="00EE3CE2">
        <w:rPr>
          <w:rFonts w:eastAsia="MS Mincho"/>
          <w:lang w:val="en-US" w:eastAsia="ja-JP"/>
        </w:rPr>
        <w:t>Ericsson</w:t>
      </w:r>
    </w:p>
    <w:p w14:paraId="598160E1" w14:textId="77777777" w:rsidR="003D3D3C" w:rsidRDefault="003D3D3C" w:rsidP="003D3D3C">
      <w:pPr>
        <w:rPr>
          <w:rFonts w:eastAsia="MS Mincho"/>
          <w:lang w:val="en-US" w:eastAsia="ja-JP"/>
        </w:rPr>
      </w:pPr>
    </w:p>
    <w:p w14:paraId="536E6FC7" w14:textId="6A755DFE" w:rsidR="003D3D3C" w:rsidRPr="004E67AD" w:rsidRDefault="000752FA" w:rsidP="003D3D3C">
      <w:pPr>
        <w:rPr>
          <w:b/>
        </w:rPr>
      </w:pPr>
      <w:hyperlink r:id="rId476" w:history="1">
        <w:r w:rsidR="00142509">
          <w:rPr>
            <w:rStyle w:val="Hyperlink"/>
            <w:b/>
          </w:rPr>
          <w:t>R1-1709693</w:t>
        </w:r>
      </w:hyperlink>
      <w:r w:rsidR="003D3D3C" w:rsidRPr="004E67AD">
        <w:rPr>
          <w:b/>
        </w:rPr>
        <w:tab/>
        <w:t xml:space="preserve">Chairman's notes of AI </w:t>
      </w:r>
      <w:r w:rsidR="003D3D3C">
        <w:rPr>
          <w:b/>
        </w:rPr>
        <w:t>6</w:t>
      </w:r>
      <w:r w:rsidR="003D3D3C" w:rsidRPr="004E67AD">
        <w:rPr>
          <w:b/>
        </w:rPr>
        <w:t>.2.8 Enhanced Support for Aerial Vehicles</w:t>
      </w:r>
      <w:r w:rsidR="003D3D3C" w:rsidRPr="004E67AD">
        <w:rPr>
          <w:b/>
        </w:rPr>
        <w:tab/>
        <w:t>Ad-Hoc chair (Ericsson)</w:t>
      </w:r>
    </w:p>
    <w:p w14:paraId="4EC30F8A" w14:textId="77777777" w:rsidR="003D3D3C" w:rsidRDefault="003D3D3C" w:rsidP="003D3D3C">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w:t>
      </w:r>
      <w:r>
        <w:rPr>
          <w:lang w:val="sv-SE"/>
        </w:rPr>
        <w:t>Siva Muruganathan</w:t>
      </w:r>
      <w:r>
        <w:rPr>
          <w:rFonts w:ascii="Times New Roman" w:eastAsia="SimSun" w:hAnsi="Times New Roman"/>
          <w:kern w:val="2"/>
          <w:szCs w:val="20"/>
        </w:rPr>
        <w:t xml:space="preserve"> of Ericsson.</w:t>
      </w:r>
    </w:p>
    <w:p w14:paraId="2C3810B4" w14:textId="77777777" w:rsidR="003D3D3C" w:rsidRDefault="003D3D3C" w:rsidP="003D3D3C">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endorsed, and content is incorporated as below.</w:t>
      </w:r>
    </w:p>
    <w:p w14:paraId="73AF784E" w14:textId="77777777" w:rsidR="00142509" w:rsidRDefault="00142509" w:rsidP="003D3D3C">
      <w:pPr>
        <w:rPr>
          <w:rFonts w:ascii="Times New Roman" w:hAnsi="Times New Roman"/>
          <w:szCs w:val="20"/>
        </w:rPr>
      </w:pPr>
    </w:p>
    <w:p w14:paraId="06825D47" w14:textId="6DEA8157" w:rsidR="00142509" w:rsidRDefault="000752FA" w:rsidP="00142509">
      <w:pPr>
        <w:rPr>
          <w:b/>
          <w:iCs/>
          <w:lang w:val="en-US"/>
        </w:rPr>
      </w:pPr>
      <w:hyperlink r:id="rId477" w:history="1">
        <w:r w:rsidR="00142509" w:rsidRPr="00142509">
          <w:rPr>
            <w:rStyle w:val="Hyperlink"/>
            <w:b/>
          </w:rPr>
          <w:t>R1-1709652</w:t>
        </w:r>
      </w:hyperlink>
      <w:r w:rsidR="00142509" w:rsidRPr="00142509">
        <w:rPr>
          <w:b/>
        </w:rPr>
        <w:tab/>
        <w:t xml:space="preserve">LS on RAN2 agreement on UAV requirements </w:t>
      </w:r>
      <w:r w:rsidR="00142509" w:rsidRPr="00142509">
        <w:rPr>
          <w:b/>
        </w:rPr>
        <w:tab/>
        <w:t xml:space="preserve">RAN2, </w:t>
      </w:r>
      <w:r w:rsidR="00142509" w:rsidRPr="00142509">
        <w:rPr>
          <w:b/>
          <w:iCs/>
          <w:lang w:val="en-US"/>
        </w:rPr>
        <w:t>NTT DOCOMO</w:t>
      </w:r>
    </w:p>
    <w:p w14:paraId="7F63BD8C" w14:textId="15253D35" w:rsidR="00142509" w:rsidRPr="00142509" w:rsidRDefault="00142509" w:rsidP="00142509">
      <w:pPr>
        <w:rPr>
          <w:rFonts w:eastAsia="MS Mincho"/>
          <w:iCs/>
          <w:u w:val="single"/>
          <w:lang w:eastAsia="ja-JP"/>
        </w:rPr>
      </w:pPr>
      <w:r w:rsidRPr="00142509">
        <w:rPr>
          <w:iCs/>
          <w:lang w:val="en-US"/>
        </w:rPr>
        <w:t>The LS deals with the requirements for UAV and provides RAN2’s agreed parameters to be considered for performance evaluations.</w:t>
      </w:r>
    </w:p>
    <w:p w14:paraId="2DA74EAF" w14:textId="5605FCEE" w:rsidR="00142509" w:rsidRPr="00D716E2" w:rsidRDefault="00142509" w:rsidP="003D3D3C">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w:t>
      </w:r>
      <w:r>
        <w:rPr>
          <w:rFonts w:ascii="Times New Roman" w:hAnsi="Times New Roman"/>
          <w:szCs w:val="20"/>
        </w:rPr>
        <w:t xml:space="preserve"> noted.</w:t>
      </w:r>
    </w:p>
    <w:p w14:paraId="3913B2D4" w14:textId="77777777" w:rsidR="00444217" w:rsidRDefault="00444217" w:rsidP="00C5135C">
      <w:pPr>
        <w:pStyle w:val="Heading4"/>
        <w:rPr>
          <w:rFonts w:eastAsia="MS Mincho"/>
          <w:color w:val="000000"/>
          <w:lang w:eastAsia="ja-JP"/>
        </w:rPr>
      </w:pPr>
      <w:bookmarkStart w:id="217" w:name="_Toc482481248"/>
      <w:bookmarkStart w:id="218" w:name="_Toc490934792"/>
      <w:r>
        <w:t>Channel modelling of aerial UEs</w:t>
      </w:r>
      <w:bookmarkEnd w:id="217"/>
      <w:bookmarkEnd w:id="218"/>
    </w:p>
    <w:p w14:paraId="43C04E40" w14:textId="77777777" w:rsidR="00444217" w:rsidRDefault="00444217" w:rsidP="00444217">
      <w:pPr>
        <w:rPr>
          <w:rFonts w:eastAsia="MS Mincho"/>
          <w:i/>
          <w:iCs/>
          <w:lang w:eastAsia="ja-JP"/>
        </w:rPr>
      </w:pPr>
      <w:r>
        <w:rPr>
          <w:rFonts w:eastAsia="MS Mincho"/>
          <w:i/>
          <w:iCs/>
          <w:lang w:eastAsia="ja-JP"/>
        </w:rPr>
        <w:t>LOS/NLOS for aerial UTs,LOS probability when applicable, Modelling of pathloss/shadowing/fast fading for aerial vehicles</w:t>
      </w:r>
    </w:p>
    <w:p w14:paraId="6C2ED64B" w14:textId="77777777" w:rsidR="00C5135C" w:rsidRDefault="00C5135C" w:rsidP="00444217">
      <w:pPr>
        <w:rPr>
          <w:i/>
          <w:iCs/>
        </w:rPr>
      </w:pPr>
    </w:p>
    <w:p w14:paraId="43D5A39E" w14:textId="77777777" w:rsidR="00C5135C" w:rsidRPr="005F57C2" w:rsidRDefault="00C5135C" w:rsidP="00C5135C">
      <w:pPr>
        <w:rPr>
          <w:rFonts w:eastAsia="MS Mincho"/>
          <w:iCs/>
          <w:lang w:eastAsia="ja-JP"/>
        </w:rPr>
      </w:pPr>
      <w:bookmarkStart w:id="219" w:name="_Toc482481252"/>
      <w:r w:rsidRPr="0080756F">
        <w:rPr>
          <w:rFonts w:eastAsia="MS Mincho"/>
          <w:b/>
          <w:iCs/>
          <w:highlight w:val="cyan"/>
          <w:lang w:eastAsia="ja-JP"/>
        </w:rPr>
        <w:t>Email Discussion</w:t>
      </w:r>
      <w:r w:rsidRPr="00D43D06">
        <w:rPr>
          <w:rFonts w:eastAsia="MS Mincho"/>
          <w:iCs/>
          <w:highlight w:val="cyan"/>
          <w:lang w:eastAsia="ja-JP"/>
        </w:rPr>
        <w:t xml:space="preserve"> on Remaining details of channel modelling</w:t>
      </w:r>
      <w:r>
        <w:rPr>
          <w:rFonts w:eastAsia="MS Mincho"/>
          <w:iCs/>
          <w:highlight w:val="cyan"/>
          <w:lang w:eastAsia="ja-JP"/>
        </w:rPr>
        <w:t xml:space="preserve"> until June </w:t>
      </w:r>
      <w:r>
        <w:rPr>
          <w:rFonts w:eastAsia="MS Mincho" w:hint="eastAsia"/>
          <w:iCs/>
          <w:highlight w:val="cyan"/>
          <w:lang w:eastAsia="ja-JP"/>
        </w:rPr>
        <w:t>8th</w:t>
      </w:r>
      <w:r>
        <w:rPr>
          <w:rFonts w:eastAsia="MS Mincho"/>
          <w:iCs/>
          <w:highlight w:val="cyan"/>
          <w:lang w:eastAsia="ja-JP"/>
        </w:rPr>
        <w:t>, 2017</w:t>
      </w:r>
      <w:r w:rsidRPr="00D43D06">
        <w:rPr>
          <w:rFonts w:eastAsia="MS Mincho"/>
          <w:iCs/>
          <w:highlight w:val="cyan"/>
          <w:lang w:eastAsia="ja-JP"/>
        </w:rPr>
        <w:t xml:space="preserve"> – Siva (Ericsson)</w:t>
      </w:r>
    </w:p>
    <w:p w14:paraId="75F2C893" w14:textId="77777777" w:rsidR="00C5135C" w:rsidRPr="00BB5E6D" w:rsidRDefault="00C5135C" w:rsidP="00C5135C">
      <w:pPr>
        <w:rPr>
          <w:rFonts w:eastAsia="MS Mincho"/>
          <w:b/>
          <w:iCs/>
          <w:u w:val="single"/>
          <w:lang w:eastAsia="ja-JP"/>
        </w:rPr>
      </w:pPr>
      <w:r w:rsidRPr="00BB5E6D">
        <w:rPr>
          <w:rFonts w:eastAsia="MS Mincho" w:hint="eastAsia"/>
          <w:b/>
          <w:iCs/>
          <w:u w:val="single"/>
          <w:lang w:eastAsia="ja-JP"/>
        </w:rPr>
        <w:t>Conclusions:</w:t>
      </w:r>
    </w:p>
    <w:p w14:paraId="7E05A9FB" w14:textId="77777777" w:rsidR="00C5135C" w:rsidRPr="00AF04BB" w:rsidRDefault="00C5135C" w:rsidP="00C5135C">
      <w:pPr>
        <w:rPr>
          <w:rFonts w:eastAsia="MS Mincho"/>
          <w:iCs/>
          <w:lang w:eastAsia="ja-JP"/>
        </w:rPr>
      </w:pPr>
      <w:r w:rsidRPr="00AF04BB">
        <w:rPr>
          <w:rFonts w:eastAsia="MS Mincho" w:hint="eastAsia"/>
          <w:iCs/>
          <w:lang w:eastAsia="ja-JP"/>
        </w:rPr>
        <w:t>All proponents need to fina</w:t>
      </w:r>
      <w:r>
        <w:rPr>
          <w:rFonts w:eastAsia="MS Mincho" w:hint="eastAsia"/>
          <w:iCs/>
          <w:lang w:eastAsia="ja-JP"/>
        </w:rPr>
        <w:t>lize the channel model until 8th June to have email discussion</w:t>
      </w:r>
    </w:p>
    <w:p w14:paraId="3A5708AE" w14:textId="77777777" w:rsidR="00C5135C" w:rsidRPr="00AF04BB" w:rsidRDefault="00C5135C" w:rsidP="00C5135C">
      <w:pPr>
        <w:rPr>
          <w:iCs/>
        </w:rPr>
      </w:pPr>
    </w:p>
    <w:p w14:paraId="37F4D6D9" w14:textId="77777777" w:rsidR="00C5135C" w:rsidRDefault="00C5135C" w:rsidP="00C5135C">
      <w:pPr>
        <w:rPr>
          <w:i/>
          <w:iCs/>
        </w:rPr>
      </w:pPr>
    </w:p>
    <w:p w14:paraId="46E3224A" w14:textId="77777777" w:rsidR="00C5135C" w:rsidRPr="00FB4BAE" w:rsidRDefault="00C5135C" w:rsidP="00C5135C">
      <w:pPr>
        <w:rPr>
          <w:b/>
          <w:i/>
          <w:iCs/>
        </w:rPr>
      </w:pPr>
      <w:r w:rsidRPr="00FB4BAE">
        <w:rPr>
          <w:b/>
        </w:rPr>
        <w:t>R1-170</w:t>
      </w:r>
      <w:r w:rsidRPr="00FB4BAE">
        <w:rPr>
          <w:rFonts w:hint="eastAsia"/>
          <w:b/>
        </w:rPr>
        <w:t>9511</w:t>
      </w:r>
      <w:r w:rsidRPr="00FB4BAE">
        <w:rPr>
          <w:b/>
        </w:rPr>
        <w:tab/>
      </w:r>
      <w:r w:rsidRPr="00FB4BAE">
        <w:rPr>
          <w:rFonts w:hint="eastAsia"/>
          <w:b/>
        </w:rPr>
        <w:t xml:space="preserve">WF on LoS probability model for aerial </w:t>
      </w:r>
      <w:r w:rsidRPr="00FB4BAE">
        <w:rPr>
          <w:b/>
        </w:rPr>
        <w:t>vehicle</w:t>
      </w:r>
      <w:r w:rsidRPr="00FB4BAE">
        <w:rPr>
          <w:b/>
        </w:rPr>
        <w:tab/>
        <w:t>ZTE</w:t>
      </w:r>
    </w:p>
    <w:p w14:paraId="12A75A76" w14:textId="77777777" w:rsidR="00C5135C" w:rsidRPr="00C5135C" w:rsidRDefault="00C5135C" w:rsidP="00C5135C">
      <w:pPr>
        <w:rPr>
          <w:i/>
          <w:iCs/>
        </w:rPr>
      </w:pPr>
    </w:p>
    <w:p w14:paraId="394611B9" w14:textId="77777777" w:rsidR="00C5135C" w:rsidRPr="00C5135C" w:rsidRDefault="00C5135C" w:rsidP="00C5135C">
      <w:pPr>
        <w:rPr>
          <w:iCs/>
        </w:rPr>
      </w:pPr>
      <w:r w:rsidRPr="00C5135C">
        <w:rPr>
          <w:iCs/>
          <w:highlight w:val="green"/>
        </w:rPr>
        <w:t>Agreements:</w:t>
      </w:r>
    </w:p>
    <w:p w14:paraId="5022AA2B" w14:textId="77777777" w:rsidR="00C5135C" w:rsidRPr="00C5135C" w:rsidRDefault="00C5135C" w:rsidP="000C6719">
      <w:pPr>
        <w:pStyle w:val="ListParagraph"/>
        <w:numPr>
          <w:ilvl w:val="0"/>
          <w:numId w:val="250"/>
        </w:numPr>
        <w:rPr>
          <w:iCs/>
        </w:rPr>
      </w:pPr>
      <w:r w:rsidRPr="00423FA2">
        <w:rPr>
          <w:rFonts w:hint="eastAsia"/>
        </w:rPr>
        <w:t xml:space="preserve">Reuse the </w:t>
      </w:r>
      <w:r w:rsidRPr="00423FA2">
        <w:t>existing</w:t>
      </w:r>
      <w:r w:rsidRPr="00423FA2">
        <w:rPr>
          <w:rFonts w:hint="eastAsia"/>
        </w:rPr>
        <w:t xml:space="preserve"> LoS probability model for UE</w:t>
      </w:r>
      <w:r w:rsidRPr="000A60EA">
        <w:rPr>
          <w:rFonts w:hint="eastAsia"/>
        </w:rPr>
        <w:t xml:space="preserve"> below 10</w:t>
      </w:r>
      <w:r>
        <w:t>m</w:t>
      </w:r>
      <w:r w:rsidRPr="000A60EA">
        <w:rPr>
          <w:rFonts w:hint="eastAsia"/>
        </w:rPr>
        <w:t xml:space="preserve"> for RMa, 22.5</w:t>
      </w:r>
      <w:r>
        <w:t>m</w:t>
      </w:r>
      <w:r w:rsidRPr="000A60EA">
        <w:rPr>
          <w:rFonts w:hint="eastAsia"/>
        </w:rPr>
        <w:t xml:space="preserve"> for UMa and UMi.</w:t>
      </w:r>
    </w:p>
    <w:p w14:paraId="5CE703CB" w14:textId="77777777" w:rsidR="00C5135C" w:rsidRPr="00C5135C" w:rsidRDefault="00C5135C" w:rsidP="000C6719">
      <w:pPr>
        <w:pStyle w:val="ListParagraph"/>
        <w:numPr>
          <w:ilvl w:val="0"/>
          <w:numId w:val="250"/>
        </w:numPr>
        <w:rPr>
          <w:iCs/>
        </w:rPr>
      </w:pPr>
      <w:r w:rsidRPr="00C5135C">
        <w:rPr>
          <w:iCs/>
        </w:rPr>
        <w:t>All UEs should be assumed to be in LoS if their heights are above a certain threshold:</w:t>
      </w:r>
    </w:p>
    <w:p w14:paraId="25896A39" w14:textId="77777777" w:rsidR="00C5135C" w:rsidRPr="00C5135C" w:rsidRDefault="00C5135C" w:rsidP="000C6719">
      <w:pPr>
        <w:pStyle w:val="ListParagraph"/>
        <w:numPr>
          <w:ilvl w:val="1"/>
          <w:numId w:val="250"/>
        </w:numPr>
        <w:rPr>
          <w:iCs/>
        </w:rPr>
      </w:pPr>
      <w:r w:rsidRPr="00C5135C">
        <w:rPr>
          <w:b/>
          <w:iCs/>
          <w:highlight w:val="darkYellow"/>
        </w:rPr>
        <w:t>Working Assumption</w:t>
      </w:r>
      <w:r w:rsidRPr="00C5135C">
        <w:rPr>
          <w:b/>
          <w:iCs/>
        </w:rPr>
        <w:t>:</w:t>
      </w:r>
      <w:r w:rsidRPr="00C5135C">
        <w:rPr>
          <w:iCs/>
        </w:rPr>
        <w:t xml:space="preserve"> For RMa AV, the threshold height is 40m</w:t>
      </w:r>
    </w:p>
    <w:p w14:paraId="23BCE0A1" w14:textId="77777777" w:rsidR="00C5135C" w:rsidRPr="00C5135C" w:rsidRDefault="00C5135C" w:rsidP="000C6719">
      <w:pPr>
        <w:pStyle w:val="ListParagraph"/>
        <w:numPr>
          <w:ilvl w:val="1"/>
          <w:numId w:val="250"/>
        </w:numPr>
        <w:rPr>
          <w:iCs/>
        </w:rPr>
      </w:pPr>
      <w:r w:rsidRPr="00C5135C">
        <w:rPr>
          <w:b/>
          <w:iCs/>
          <w:highlight w:val="darkYellow"/>
        </w:rPr>
        <w:t>Working Assumption</w:t>
      </w:r>
      <w:r w:rsidRPr="00C5135C">
        <w:rPr>
          <w:b/>
          <w:iCs/>
        </w:rPr>
        <w:t>:</w:t>
      </w:r>
      <w:r w:rsidRPr="00C5135C">
        <w:rPr>
          <w:iCs/>
        </w:rPr>
        <w:t xml:space="preserve"> For UMa AV, the threshold height is 100m</w:t>
      </w:r>
    </w:p>
    <w:p w14:paraId="200244C0" w14:textId="77777777" w:rsidR="00C5135C" w:rsidRPr="00C5135C" w:rsidRDefault="00C5135C" w:rsidP="000C6719">
      <w:pPr>
        <w:pStyle w:val="ListParagraph"/>
        <w:numPr>
          <w:ilvl w:val="1"/>
          <w:numId w:val="250"/>
        </w:numPr>
        <w:rPr>
          <w:iCs/>
        </w:rPr>
      </w:pPr>
      <w:r w:rsidRPr="00C5135C">
        <w:rPr>
          <w:iCs/>
        </w:rPr>
        <w:t>No threshold for UMi AV</w:t>
      </w:r>
    </w:p>
    <w:p w14:paraId="12143F70" w14:textId="77777777" w:rsidR="00C5135C" w:rsidRDefault="00C5135C" w:rsidP="00C5135C">
      <w:pPr>
        <w:rPr>
          <w:iCs/>
        </w:rPr>
      </w:pPr>
    </w:p>
    <w:p w14:paraId="2DD25C51" w14:textId="77777777" w:rsidR="00C5135C" w:rsidRDefault="00C5135C" w:rsidP="00C5135C">
      <w:pPr>
        <w:rPr>
          <w:iCs/>
        </w:rPr>
      </w:pPr>
      <w:r w:rsidRPr="002E4581">
        <w:rPr>
          <w:b/>
          <w:iCs/>
          <w:highlight w:val="darkYellow"/>
        </w:rPr>
        <w:t>Working Assumption</w:t>
      </w:r>
      <w:r>
        <w:rPr>
          <w:iCs/>
        </w:rPr>
        <w:t xml:space="preserve">  For LOS probability, the following function is adopted (note that m below represents meters):</w:t>
      </w:r>
    </w:p>
    <w:p w14:paraId="7A2C64D7" w14:textId="77777777" w:rsidR="00C5135C" w:rsidRDefault="00C5135C" w:rsidP="00C5135C">
      <w:pPr>
        <w:rPr>
          <w:iCs/>
        </w:rPr>
      </w:pPr>
    </w:p>
    <w:p w14:paraId="14258F02" w14:textId="655ECBBD" w:rsidR="00C5135C" w:rsidRDefault="00C5135C" w:rsidP="00C5135C">
      <w:pPr>
        <w:rPr>
          <w:szCs w:val="20"/>
        </w:rPr>
      </w:pPr>
      <w:r w:rsidRPr="005E2348">
        <w:rPr>
          <w:position w:val="-52"/>
          <w:szCs w:val="20"/>
        </w:rPr>
        <w:object w:dxaOrig="4800" w:dyaOrig="1160" w14:anchorId="5E6DDB9E">
          <v:shape id="_x0000_i1027" type="#_x0000_t75" style="width:213.5pt;height:51.05pt" o:ole="">
            <v:imagedata r:id="rId478" o:title=""/>
          </v:shape>
          <o:OLEObject Type="Embed" ProgID="Equation.DSMT4" ShapeID="_x0000_i1027" DrawAspect="Content" ObjectID="_1564676570" r:id="rId479"/>
        </w:object>
      </w:r>
    </w:p>
    <w:p w14:paraId="7FEBFFC9" w14:textId="77777777" w:rsidR="00C5135C" w:rsidRDefault="00C5135C" w:rsidP="00C5135C">
      <w:pPr>
        <w:rPr>
          <w:szCs w:val="20"/>
        </w:rPr>
      </w:pPr>
    </w:p>
    <w:p w14:paraId="1BC0CDD7" w14:textId="77777777" w:rsidR="00C5135C" w:rsidRDefault="00C5135C" w:rsidP="00C5135C">
      <w:pPr>
        <w:rPr>
          <w:szCs w:val="20"/>
        </w:rPr>
      </w:pPr>
      <w:r>
        <w:rPr>
          <w:szCs w:val="20"/>
        </w:rPr>
        <w:t>Where the parameters d1 and p1 for the three scenarios are defined as follows:</w:t>
      </w:r>
    </w:p>
    <w:p w14:paraId="4EA5627C" w14:textId="77777777" w:rsidR="00C5135C" w:rsidRDefault="00C5135C" w:rsidP="00C5135C">
      <w:pPr>
        <w:rPr>
          <w:szCs w:val="20"/>
        </w:rPr>
      </w:pPr>
    </w:p>
    <w:p w14:paraId="39BFFD6C" w14:textId="1608C4E7" w:rsidR="00C5135C" w:rsidRDefault="00C5135C" w:rsidP="00C5135C">
      <w:pPr>
        <w:rPr>
          <w:szCs w:val="20"/>
        </w:rPr>
      </w:pPr>
      <w:r w:rsidRPr="00C83E60">
        <w:rPr>
          <w:noProof/>
          <w:lang w:eastAsia="en-GB"/>
        </w:rPr>
        <w:drawing>
          <wp:inline distT="0" distB="0" distL="0" distR="0" wp14:anchorId="378F2779" wp14:editId="3417F46D">
            <wp:extent cx="3317240" cy="155257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80">
                      <a:extLst>
                        <a:ext uri="{28A0092B-C50C-407E-A947-70E740481C1C}">
                          <a14:useLocalDpi xmlns:a14="http://schemas.microsoft.com/office/drawing/2010/main" val="0"/>
                        </a:ext>
                      </a:extLst>
                    </a:blip>
                    <a:srcRect/>
                    <a:stretch>
                      <a:fillRect/>
                    </a:stretch>
                  </pic:blipFill>
                  <pic:spPr bwMode="auto">
                    <a:xfrm>
                      <a:off x="0" y="0"/>
                      <a:ext cx="3317240" cy="1552575"/>
                    </a:xfrm>
                    <a:prstGeom prst="rect">
                      <a:avLst/>
                    </a:prstGeom>
                    <a:noFill/>
                    <a:ln>
                      <a:noFill/>
                    </a:ln>
                  </pic:spPr>
                </pic:pic>
              </a:graphicData>
            </a:graphic>
          </wp:inline>
        </w:drawing>
      </w:r>
    </w:p>
    <w:p w14:paraId="1569F1ED" w14:textId="77777777" w:rsidR="00C5135C" w:rsidRDefault="00C5135C" w:rsidP="00C5135C">
      <w:pPr>
        <w:rPr>
          <w:iCs/>
        </w:rPr>
      </w:pPr>
    </w:p>
    <w:p w14:paraId="1C72D4D6" w14:textId="77777777" w:rsidR="00C5135C" w:rsidRPr="00754F26" w:rsidRDefault="00C5135C" w:rsidP="00C5135C">
      <w:pPr>
        <w:rPr>
          <w:b/>
          <w:iCs/>
        </w:rPr>
      </w:pPr>
      <w:r w:rsidRPr="00754F26">
        <w:rPr>
          <w:b/>
          <w:iCs/>
        </w:rPr>
        <w:t>R1-1709650</w:t>
      </w:r>
      <w:r w:rsidRPr="00754F26">
        <w:rPr>
          <w:b/>
          <w:iCs/>
        </w:rPr>
        <w:tab/>
        <w:t>WF on LOS channel models for UMa AV and RMa AV</w:t>
      </w:r>
      <w:r w:rsidRPr="00754F26">
        <w:rPr>
          <w:b/>
          <w:iCs/>
        </w:rPr>
        <w:tab/>
        <w:t>Ericsson</w:t>
      </w:r>
    </w:p>
    <w:p w14:paraId="7C5BD102" w14:textId="77777777" w:rsidR="00C5135C" w:rsidRDefault="00C5135C" w:rsidP="00C5135C">
      <w:pPr>
        <w:rPr>
          <w:iCs/>
        </w:rPr>
      </w:pPr>
    </w:p>
    <w:p w14:paraId="696E2D90" w14:textId="77777777" w:rsidR="00C5135C" w:rsidRPr="00C5135C" w:rsidRDefault="00C5135C" w:rsidP="00C5135C">
      <w:pPr>
        <w:rPr>
          <w:iCs/>
        </w:rPr>
      </w:pPr>
      <w:r w:rsidRPr="00C5135C">
        <w:rPr>
          <w:iCs/>
          <w:highlight w:val="green"/>
        </w:rPr>
        <w:t>Agreement:</w:t>
      </w:r>
    </w:p>
    <w:p w14:paraId="495A3E86" w14:textId="77777777" w:rsidR="00C5135C" w:rsidRPr="00C5135C" w:rsidRDefault="00C5135C" w:rsidP="000C6719">
      <w:pPr>
        <w:pStyle w:val="ListParagraph"/>
        <w:numPr>
          <w:ilvl w:val="0"/>
          <w:numId w:val="251"/>
        </w:numPr>
        <w:rPr>
          <w:iCs/>
          <w:lang w:val="en-US"/>
        </w:rPr>
      </w:pPr>
      <w:r w:rsidRPr="00C5135C">
        <w:rPr>
          <w:iCs/>
          <w:lang w:val="en-US"/>
        </w:rPr>
        <w:t xml:space="preserve">For UMa AV LOS pathloss </w:t>
      </w:r>
    </w:p>
    <w:p w14:paraId="261D6F93" w14:textId="77777777" w:rsidR="00C5135C" w:rsidRPr="00C5135C" w:rsidRDefault="00C5135C" w:rsidP="000C6719">
      <w:pPr>
        <w:pStyle w:val="ListParagraph"/>
        <w:numPr>
          <w:ilvl w:val="1"/>
          <w:numId w:val="251"/>
        </w:numPr>
        <w:rPr>
          <w:iCs/>
          <w:lang w:val="en-US"/>
        </w:rPr>
      </w:pPr>
      <w:r w:rsidRPr="00C5135C">
        <w:rPr>
          <w:iCs/>
          <w:lang w:val="en-US"/>
        </w:rPr>
        <w:t>For aerial UE height below 22.5m, reuse the same UMa LOS pathloss in TR38.901</w:t>
      </w:r>
    </w:p>
    <w:p w14:paraId="524E2C86" w14:textId="77777777" w:rsidR="00C5135C" w:rsidRPr="00C5135C" w:rsidRDefault="00C5135C" w:rsidP="000C6719">
      <w:pPr>
        <w:pStyle w:val="ListParagraph"/>
        <w:numPr>
          <w:ilvl w:val="1"/>
          <w:numId w:val="251"/>
        </w:numPr>
        <w:rPr>
          <w:iCs/>
          <w:lang w:val="en-US"/>
        </w:rPr>
      </w:pPr>
      <w:r w:rsidRPr="00C5135C">
        <w:rPr>
          <w:iCs/>
          <w:lang w:val="en-US"/>
        </w:rPr>
        <w:t>For aerial UE height between 22.5m and 300m</w:t>
      </w:r>
    </w:p>
    <w:p w14:paraId="1C0EED85" w14:textId="77777777" w:rsidR="00C5135C" w:rsidRPr="00C5135C" w:rsidRDefault="00C5135C" w:rsidP="000C6719">
      <w:pPr>
        <w:pStyle w:val="ListParagraph"/>
        <w:numPr>
          <w:ilvl w:val="0"/>
          <w:numId w:val="251"/>
        </w:numPr>
        <w:rPr>
          <w:iCs/>
          <w:lang w:val="en-US"/>
        </w:rPr>
      </w:pPr>
      <w:r w:rsidRPr="00C5135C">
        <w:rPr>
          <w:iCs/>
          <w:lang w:val="en-US"/>
        </w:rPr>
        <w:t>Reuse the PL1 formula from UMa TR38.901</w:t>
      </w:r>
    </w:p>
    <w:p w14:paraId="03BABCD2" w14:textId="77777777" w:rsidR="00C5135C" w:rsidRPr="00C5135C" w:rsidRDefault="00C5135C" w:rsidP="000C6719">
      <w:pPr>
        <w:pStyle w:val="ListParagraph"/>
        <w:numPr>
          <w:ilvl w:val="0"/>
          <w:numId w:val="251"/>
        </w:numPr>
        <w:rPr>
          <w:iCs/>
          <w:lang w:val="en-US"/>
        </w:rPr>
      </w:pPr>
      <w:r w:rsidRPr="00C5135C">
        <w:rPr>
          <w:iCs/>
          <w:lang w:val="en-US"/>
        </w:rPr>
        <w:t>Note: since the height dependency of pathloss exponent based on current contributions is weak in UMa, the existing model for PL1 is adopted</w:t>
      </w:r>
    </w:p>
    <w:p w14:paraId="2DEA6BED" w14:textId="77777777" w:rsidR="00C5135C" w:rsidRPr="00C5135C" w:rsidRDefault="00C5135C" w:rsidP="000C6719">
      <w:pPr>
        <w:pStyle w:val="ListParagraph"/>
        <w:numPr>
          <w:ilvl w:val="0"/>
          <w:numId w:val="251"/>
        </w:numPr>
        <w:rPr>
          <w:iCs/>
          <w:lang w:val="en-US"/>
        </w:rPr>
      </w:pPr>
      <w:r w:rsidRPr="00C5135C">
        <w:rPr>
          <w:iCs/>
          <w:lang w:val="en-US"/>
        </w:rPr>
        <w:t>Further investigation into height dependency of pathloss exponent is encouraged</w:t>
      </w:r>
    </w:p>
    <w:p w14:paraId="153B4050" w14:textId="77777777" w:rsidR="00C5135C" w:rsidRPr="00C5135C" w:rsidRDefault="00C5135C" w:rsidP="000C6719">
      <w:pPr>
        <w:pStyle w:val="ListParagraph"/>
        <w:numPr>
          <w:ilvl w:val="0"/>
          <w:numId w:val="251"/>
        </w:numPr>
        <w:rPr>
          <w:iCs/>
          <w:lang w:val="en-US"/>
        </w:rPr>
      </w:pPr>
      <w:r w:rsidRPr="00C5135C">
        <w:rPr>
          <w:iCs/>
          <w:lang w:val="en-US"/>
        </w:rPr>
        <w:t>Max applicability range in 2D distance is 4km</w:t>
      </w:r>
    </w:p>
    <w:p w14:paraId="1D1EEF0B" w14:textId="77777777" w:rsidR="00C5135C" w:rsidRDefault="00C5135C" w:rsidP="00C5135C">
      <w:pPr>
        <w:rPr>
          <w:iCs/>
          <w:lang w:val="en-US"/>
        </w:rPr>
      </w:pPr>
    </w:p>
    <w:p w14:paraId="46C53264" w14:textId="77777777" w:rsidR="00C5135C" w:rsidRPr="00C5135C" w:rsidRDefault="00C5135C" w:rsidP="00C5135C">
      <w:pPr>
        <w:rPr>
          <w:iCs/>
          <w:lang w:val="en-US"/>
        </w:rPr>
      </w:pPr>
      <w:r w:rsidRPr="00C5135C">
        <w:rPr>
          <w:iCs/>
          <w:highlight w:val="green"/>
          <w:lang w:val="en-US"/>
        </w:rPr>
        <w:t>Agreement:</w:t>
      </w:r>
    </w:p>
    <w:p w14:paraId="0B7B7A3E" w14:textId="77777777" w:rsidR="00C5135C" w:rsidRPr="00C5135C" w:rsidRDefault="00C5135C" w:rsidP="000C6719">
      <w:pPr>
        <w:pStyle w:val="ListParagraph"/>
        <w:numPr>
          <w:ilvl w:val="0"/>
          <w:numId w:val="252"/>
        </w:numPr>
        <w:rPr>
          <w:iCs/>
          <w:lang w:val="en-US"/>
        </w:rPr>
      </w:pPr>
      <w:r w:rsidRPr="00C5135C">
        <w:rPr>
          <w:iCs/>
          <w:lang w:val="en-US"/>
        </w:rPr>
        <w:t>For UMa AV LOS shadowing</w:t>
      </w:r>
    </w:p>
    <w:p w14:paraId="1B0D61FC" w14:textId="77777777" w:rsidR="00C5135C" w:rsidRPr="00C5135C" w:rsidRDefault="00C5135C" w:rsidP="000C6719">
      <w:pPr>
        <w:pStyle w:val="ListParagraph"/>
        <w:numPr>
          <w:ilvl w:val="1"/>
          <w:numId w:val="252"/>
        </w:numPr>
        <w:rPr>
          <w:iCs/>
          <w:lang w:val="en-US"/>
        </w:rPr>
      </w:pPr>
      <w:r w:rsidRPr="00C5135C">
        <w:rPr>
          <w:iCs/>
          <w:lang w:val="en-US"/>
        </w:rPr>
        <w:t>Below 22.5m, 4dB, which is the same UMa LOS shadowing in TR38.901</w:t>
      </w:r>
    </w:p>
    <w:p w14:paraId="6B74C2A2" w14:textId="77777777" w:rsidR="00C5135C" w:rsidRPr="00C5135C" w:rsidRDefault="00C5135C" w:rsidP="000C6719">
      <w:pPr>
        <w:pStyle w:val="ListParagraph"/>
        <w:numPr>
          <w:ilvl w:val="1"/>
          <w:numId w:val="252"/>
        </w:numPr>
        <w:rPr>
          <w:iCs/>
          <w:lang w:val="en-US"/>
        </w:rPr>
      </w:pPr>
      <w:r w:rsidRPr="00C5135C">
        <w:rPr>
          <w:iCs/>
          <w:lang w:val="en-US"/>
        </w:rPr>
        <w:t>Between 22.5m and 300m, shadowing is height dependent (example: sigma_SF = A*exp(-B*h_UT)+C, where A, B, and C are FFS)</w:t>
      </w:r>
    </w:p>
    <w:p w14:paraId="795BA2A1" w14:textId="77777777" w:rsidR="00C5135C" w:rsidRPr="00C5135C" w:rsidRDefault="00C5135C" w:rsidP="000C6719">
      <w:pPr>
        <w:pStyle w:val="ListParagraph"/>
        <w:numPr>
          <w:ilvl w:val="2"/>
          <w:numId w:val="252"/>
        </w:numPr>
        <w:rPr>
          <w:iCs/>
          <w:lang w:val="en-US"/>
        </w:rPr>
      </w:pPr>
      <w:r w:rsidRPr="00C5135C">
        <w:rPr>
          <w:iCs/>
          <w:lang w:val="en-US"/>
        </w:rPr>
        <w:t>Values of A, B and C are FFS</w:t>
      </w:r>
    </w:p>
    <w:p w14:paraId="4B7AFC57" w14:textId="77777777" w:rsidR="00C5135C" w:rsidRPr="00C5135C" w:rsidRDefault="00C5135C" w:rsidP="000C6719">
      <w:pPr>
        <w:pStyle w:val="ListParagraph"/>
        <w:numPr>
          <w:ilvl w:val="2"/>
          <w:numId w:val="252"/>
        </w:numPr>
        <w:rPr>
          <w:iCs/>
          <w:lang w:val="en-US"/>
        </w:rPr>
      </w:pPr>
      <w:r w:rsidRPr="00C5135C">
        <w:rPr>
          <w:iCs/>
          <w:lang w:val="en-US"/>
        </w:rPr>
        <w:t>A, B and C are determined such that when sigma_SF = 4dB at h_UT =22.5m</w:t>
      </w:r>
    </w:p>
    <w:p w14:paraId="482F6734" w14:textId="77777777" w:rsidR="00C5135C" w:rsidRPr="00C5135C" w:rsidRDefault="00C5135C" w:rsidP="000C6719">
      <w:pPr>
        <w:pStyle w:val="ListParagraph"/>
        <w:numPr>
          <w:ilvl w:val="2"/>
          <w:numId w:val="252"/>
        </w:numPr>
        <w:rPr>
          <w:iCs/>
          <w:lang w:val="en-US"/>
        </w:rPr>
      </w:pPr>
      <w:r w:rsidRPr="00C5135C">
        <w:rPr>
          <w:iCs/>
          <w:lang w:val="en-US"/>
        </w:rPr>
        <w:t>Note that the value of C could be 0</w:t>
      </w:r>
    </w:p>
    <w:p w14:paraId="5D97084F" w14:textId="77777777" w:rsidR="00C5135C" w:rsidRPr="00C5135C" w:rsidRDefault="00C5135C" w:rsidP="000C6719">
      <w:pPr>
        <w:pStyle w:val="ListParagraph"/>
        <w:numPr>
          <w:ilvl w:val="0"/>
          <w:numId w:val="252"/>
        </w:numPr>
        <w:rPr>
          <w:iCs/>
          <w:lang w:val="en-US"/>
        </w:rPr>
      </w:pPr>
      <w:r w:rsidRPr="00C5135C">
        <w:rPr>
          <w:iCs/>
          <w:lang w:val="en-US"/>
        </w:rPr>
        <w:t xml:space="preserve">For RMa AV LOS pathloss </w:t>
      </w:r>
    </w:p>
    <w:p w14:paraId="0626B76A" w14:textId="77777777" w:rsidR="00C5135C" w:rsidRPr="00C5135C" w:rsidRDefault="00C5135C" w:rsidP="000C6719">
      <w:pPr>
        <w:pStyle w:val="ListParagraph"/>
        <w:numPr>
          <w:ilvl w:val="1"/>
          <w:numId w:val="252"/>
        </w:numPr>
        <w:rPr>
          <w:iCs/>
          <w:lang w:val="en-US"/>
        </w:rPr>
      </w:pPr>
      <w:r w:rsidRPr="00C5135C">
        <w:rPr>
          <w:iCs/>
          <w:lang w:val="en-US"/>
        </w:rPr>
        <w:t>For aerial UE height below 10m, reuse the same RMa LOS pathloss in TR38.901</w:t>
      </w:r>
    </w:p>
    <w:p w14:paraId="16570286" w14:textId="77777777" w:rsidR="00C5135C" w:rsidRDefault="00C5135C" w:rsidP="00C5135C">
      <w:pPr>
        <w:rPr>
          <w:iCs/>
          <w:lang w:val="en-US"/>
        </w:rPr>
      </w:pPr>
    </w:p>
    <w:p w14:paraId="1E50F964" w14:textId="77777777" w:rsidR="00C5135C" w:rsidRPr="00774AD9" w:rsidRDefault="00C5135C" w:rsidP="00C5135C">
      <w:pPr>
        <w:rPr>
          <w:iCs/>
          <w:lang w:val="en-US"/>
        </w:rPr>
      </w:pPr>
      <w:r w:rsidRPr="00774AD9">
        <w:rPr>
          <w:iCs/>
          <w:lang w:val="en-US"/>
        </w:rPr>
        <w:t>Proposal:</w:t>
      </w:r>
    </w:p>
    <w:p w14:paraId="237C3238" w14:textId="77777777" w:rsidR="00C5135C" w:rsidRDefault="00C5135C" w:rsidP="000C6719">
      <w:pPr>
        <w:numPr>
          <w:ilvl w:val="0"/>
          <w:numId w:val="225"/>
        </w:numPr>
        <w:tabs>
          <w:tab w:val="clear" w:pos="720"/>
          <w:tab w:val="num" w:pos="360"/>
        </w:tabs>
        <w:ind w:left="0" w:firstLine="0"/>
        <w:rPr>
          <w:iCs/>
          <w:lang w:val="en-US"/>
        </w:rPr>
      </w:pPr>
      <w:r>
        <w:rPr>
          <w:iCs/>
          <w:lang w:val="en-US"/>
        </w:rPr>
        <w:t xml:space="preserve">For UMa AV LOS shadowing between 22.5m and 300m, the value of A=4.64 and B = 0.0066 are assumed, where the modelling function is given by </w:t>
      </w:r>
      <w:r w:rsidR="000752FA">
        <w:rPr>
          <w:iCs/>
          <w:lang w:val="en-US"/>
        </w:rPr>
        <w:pict w14:anchorId="09EA1617">
          <v:shape id="_x0000_i1028" type="#_x0000_t75" style="width:96.3pt;height:15.05pt">
            <v:imagedata r:id="rId481" o:title=""/>
          </v:shape>
        </w:pict>
      </w:r>
    </w:p>
    <w:p w14:paraId="6E9F4D5B" w14:textId="77777777" w:rsidR="00C5135C" w:rsidRPr="004D50DD" w:rsidRDefault="00C5135C" w:rsidP="000C6719">
      <w:pPr>
        <w:numPr>
          <w:ilvl w:val="2"/>
          <w:numId w:val="225"/>
        </w:numPr>
        <w:tabs>
          <w:tab w:val="clear" w:pos="2160"/>
          <w:tab w:val="num" w:pos="540"/>
        </w:tabs>
        <w:ind w:left="288" w:firstLine="0"/>
        <w:rPr>
          <w:iCs/>
          <w:lang w:val="en-US"/>
        </w:rPr>
      </w:pPr>
      <w:r>
        <w:rPr>
          <w:iCs/>
          <w:lang w:val="en-US"/>
        </w:rPr>
        <w:t>22.5</w:t>
      </w:r>
      <w:r w:rsidRPr="004D50DD">
        <w:rPr>
          <w:iCs/>
          <w:lang w:val="en-US"/>
        </w:rPr>
        <w:t xml:space="preserve"> m &lt; hUT &lt; </w:t>
      </w:r>
      <w:r>
        <w:rPr>
          <w:iCs/>
          <w:lang w:val="en-US"/>
        </w:rPr>
        <w:t>300</w:t>
      </w:r>
      <w:r w:rsidRPr="004D50DD">
        <w:rPr>
          <w:iCs/>
          <w:lang w:val="en-US"/>
        </w:rPr>
        <w:t xml:space="preserve"> m</w:t>
      </w:r>
    </w:p>
    <w:p w14:paraId="7067930B" w14:textId="77777777" w:rsidR="00C5135C" w:rsidRPr="00EF27C4" w:rsidRDefault="00C5135C" w:rsidP="00C5135C">
      <w:pPr>
        <w:rPr>
          <w:iCs/>
          <w:lang w:val="en-US"/>
        </w:rPr>
      </w:pPr>
    </w:p>
    <w:p w14:paraId="7EB3D400" w14:textId="77777777" w:rsidR="00C5135C" w:rsidRDefault="00C5135C" w:rsidP="00C5135C">
      <w:pPr>
        <w:rPr>
          <w:iCs/>
        </w:rPr>
      </w:pPr>
    </w:p>
    <w:p w14:paraId="53D8F7D7" w14:textId="77777777" w:rsidR="00C5135C" w:rsidRPr="00754F26" w:rsidRDefault="00C5135C" w:rsidP="00C5135C">
      <w:pPr>
        <w:rPr>
          <w:b/>
          <w:iCs/>
          <w:lang w:val="en-US"/>
        </w:rPr>
      </w:pPr>
      <w:r w:rsidRPr="00754F26">
        <w:rPr>
          <w:b/>
          <w:iCs/>
          <w:lang w:val="en-US"/>
        </w:rPr>
        <w:t>R1-1709644</w:t>
      </w:r>
      <w:r w:rsidRPr="00754F26">
        <w:rPr>
          <w:b/>
          <w:iCs/>
          <w:lang w:val="en-US"/>
        </w:rPr>
        <w:tab/>
      </w:r>
      <w:r w:rsidRPr="00754F26">
        <w:rPr>
          <w:b/>
          <w:iCs/>
        </w:rPr>
        <w:t>WF on shadowing for LOS RMa AV</w:t>
      </w:r>
      <w:r w:rsidRPr="00754F26">
        <w:rPr>
          <w:b/>
          <w:iCs/>
        </w:rPr>
        <w:tab/>
        <w:t>Intel</w:t>
      </w:r>
    </w:p>
    <w:p w14:paraId="45A8C60D" w14:textId="77777777" w:rsidR="00C5135C" w:rsidRDefault="00C5135C" w:rsidP="00C5135C">
      <w:pPr>
        <w:rPr>
          <w:iCs/>
          <w:lang w:val="en-US"/>
        </w:rPr>
      </w:pPr>
    </w:p>
    <w:p w14:paraId="76C2BD7B" w14:textId="77777777" w:rsidR="00C5135C" w:rsidRPr="00C5135C" w:rsidRDefault="00C5135C" w:rsidP="00C5135C">
      <w:pPr>
        <w:rPr>
          <w:iCs/>
          <w:lang w:val="en-US"/>
        </w:rPr>
      </w:pPr>
      <w:r w:rsidRPr="00C5135C">
        <w:rPr>
          <w:iCs/>
          <w:highlight w:val="darkYellow"/>
          <w:lang w:val="en-US"/>
        </w:rPr>
        <w:t>Working Assumption:</w:t>
      </w:r>
    </w:p>
    <w:p w14:paraId="27EC12F1" w14:textId="77777777" w:rsidR="00C5135C" w:rsidRPr="00C5135C" w:rsidRDefault="00C5135C" w:rsidP="000C6719">
      <w:pPr>
        <w:pStyle w:val="ListParagraph"/>
        <w:numPr>
          <w:ilvl w:val="0"/>
          <w:numId w:val="253"/>
        </w:numPr>
        <w:rPr>
          <w:iCs/>
          <w:lang w:val="en-US"/>
        </w:rPr>
      </w:pPr>
      <w:r w:rsidRPr="00C5135C">
        <w:rPr>
          <w:iCs/>
          <w:lang w:val="en-US"/>
        </w:rPr>
        <w:t xml:space="preserve">Adopt following function as standard deviation of shadow fading in dB for  LOS aerial UEs in RMa AV scenario. </w:t>
      </w:r>
    </w:p>
    <w:p w14:paraId="269F79C0" w14:textId="77777777" w:rsidR="00C5135C" w:rsidRPr="00C5135C" w:rsidRDefault="00C5135C" w:rsidP="000C6719">
      <w:pPr>
        <w:pStyle w:val="ListParagraph"/>
        <w:numPr>
          <w:ilvl w:val="1"/>
          <w:numId w:val="253"/>
        </w:numPr>
        <w:rPr>
          <w:iCs/>
          <w:lang w:val="en-US"/>
        </w:rPr>
      </w:pPr>
      <w:r w:rsidRPr="00C5135C">
        <w:rPr>
          <w:iCs/>
          <w:lang w:val="en-US"/>
        </w:rPr>
        <w:t>A = 4.2; B = 0.0046</w:t>
      </w:r>
    </w:p>
    <w:p w14:paraId="4F0E7831" w14:textId="77777777" w:rsidR="00C5135C" w:rsidRPr="00C5135C" w:rsidRDefault="00C5135C" w:rsidP="000C6719">
      <w:pPr>
        <w:pStyle w:val="ListParagraph"/>
        <w:numPr>
          <w:ilvl w:val="1"/>
          <w:numId w:val="253"/>
        </w:numPr>
        <w:rPr>
          <w:iCs/>
          <w:lang w:val="en-US"/>
        </w:rPr>
      </w:pPr>
      <w:r w:rsidRPr="00C5135C">
        <w:rPr>
          <w:iCs/>
          <w:lang w:val="en-US"/>
        </w:rPr>
        <w:t>10 m &lt; hUT &lt; 300 m</w:t>
      </w:r>
    </w:p>
    <w:p w14:paraId="7925C78A" w14:textId="77777777" w:rsidR="00C5135C" w:rsidRPr="00C5135C" w:rsidRDefault="000752FA" w:rsidP="000C6719">
      <w:pPr>
        <w:pStyle w:val="ListParagraph"/>
        <w:numPr>
          <w:ilvl w:val="1"/>
          <w:numId w:val="253"/>
        </w:numPr>
        <w:rPr>
          <w:iCs/>
          <w:lang w:val="en-US"/>
        </w:rPr>
      </w:pPr>
      <w:r>
        <w:rPr>
          <w:lang w:val="en-US"/>
        </w:rPr>
        <w:pict w14:anchorId="745E2E9E">
          <v:shape id="_x0000_i1029" type="#_x0000_t75" style="width:96.3pt;height:15.05pt">
            <v:imagedata r:id="rId481" o:title=""/>
          </v:shape>
        </w:pict>
      </w:r>
    </w:p>
    <w:p w14:paraId="3964EDDF" w14:textId="77777777" w:rsidR="00C5135C" w:rsidRPr="00C5135C" w:rsidRDefault="00C5135C" w:rsidP="000C6719">
      <w:pPr>
        <w:pStyle w:val="ListParagraph"/>
        <w:numPr>
          <w:ilvl w:val="0"/>
          <w:numId w:val="253"/>
        </w:numPr>
        <w:rPr>
          <w:iCs/>
          <w:lang w:val="en-US"/>
        </w:rPr>
      </w:pPr>
      <w:r w:rsidRPr="00C5135C">
        <w:rPr>
          <w:iCs/>
          <w:lang w:val="en-US"/>
        </w:rPr>
        <w:t>Note: the above model was derived by averaging the shadow fading standard deviation proposals multiple companies.</w:t>
      </w:r>
    </w:p>
    <w:p w14:paraId="70065DD9" w14:textId="77777777" w:rsidR="00C5135C" w:rsidRPr="00C5135C" w:rsidRDefault="00C5135C" w:rsidP="000C6719">
      <w:pPr>
        <w:pStyle w:val="ListParagraph"/>
        <w:numPr>
          <w:ilvl w:val="0"/>
          <w:numId w:val="253"/>
        </w:numPr>
        <w:rPr>
          <w:iCs/>
          <w:lang w:val="en-US"/>
        </w:rPr>
      </w:pPr>
      <w:r w:rsidRPr="00C5135C">
        <w:rPr>
          <w:iCs/>
          <w:lang w:val="en-US"/>
        </w:rPr>
        <w:t>Note: some companies have some concern with this methodology.</w:t>
      </w:r>
    </w:p>
    <w:p w14:paraId="3F4B45DE" w14:textId="77777777" w:rsidR="00C5135C" w:rsidRDefault="00C5135C" w:rsidP="00C5135C">
      <w:pPr>
        <w:rPr>
          <w:iCs/>
        </w:rPr>
      </w:pPr>
    </w:p>
    <w:p w14:paraId="45C42F30" w14:textId="77777777" w:rsidR="00C5135C" w:rsidRPr="00754F26" w:rsidRDefault="00C5135C" w:rsidP="00C5135C">
      <w:pPr>
        <w:rPr>
          <w:rFonts w:eastAsia="MS Mincho"/>
          <w:b/>
          <w:iCs/>
          <w:lang w:eastAsia="ja-JP"/>
        </w:rPr>
      </w:pPr>
      <w:r w:rsidRPr="00754F26">
        <w:rPr>
          <w:rFonts w:eastAsia="MS Mincho"/>
          <w:b/>
          <w:iCs/>
          <w:lang w:val="en-US" w:eastAsia="ja-JP"/>
        </w:rPr>
        <w:t>R1-1709460</w:t>
      </w:r>
      <w:r w:rsidRPr="00754F26">
        <w:rPr>
          <w:rFonts w:eastAsia="MS Mincho"/>
          <w:b/>
          <w:iCs/>
          <w:lang w:val="en-US" w:eastAsia="ja-JP"/>
        </w:rPr>
        <w:tab/>
      </w:r>
      <w:r w:rsidRPr="00754F26">
        <w:rPr>
          <w:rFonts w:eastAsia="MS Mincho"/>
          <w:b/>
          <w:iCs/>
          <w:lang w:eastAsia="ja-JP"/>
        </w:rPr>
        <w:t>WF on shadowing for aerial vehicles</w:t>
      </w:r>
      <w:r w:rsidRPr="00754F26">
        <w:rPr>
          <w:rFonts w:eastAsia="MS Mincho"/>
          <w:b/>
          <w:iCs/>
          <w:lang w:eastAsia="ja-JP"/>
        </w:rPr>
        <w:tab/>
        <w:t>Intel</w:t>
      </w:r>
    </w:p>
    <w:p w14:paraId="1253209A" w14:textId="77777777" w:rsidR="00C5135C" w:rsidRPr="00C5135C" w:rsidRDefault="00C5135C" w:rsidP="00C5135C">
      <w:pPr>
        <w:rPr>
          <w:iCs/>
        </w:rPr>
      </w:pPr>
    </w:p>
    <w:p w14:paraId="50370146" w14:textId="506145B2" w:rsidR="00C5135C" w:rsidRPr="00DF6846" w:rsidRDefault="00C5135C" w:rsidP="00C5135C">
      <w:pPr>
        <w:tabs>
          <w:tab w:val="num" w:pos="360"/>
        </w:tabs>
        <w:rPr>
          <w:iCs/>
          <w:lang w:val="en-US"/>
        </w:rPr>
      </w:pPr>
      <w:r w:rsidRPr="00C5135C">
        <w:rPr>
          <w:iCs/>
          <w:highlight w:val="green"/>
        </w:rPr>
        <w:t>Agreement:</w:t>
      </w:r>
      <w:r>
        <w:rPr>
          <w:iCs/>
        </w:rPr>
        <w:t xml:space="preserve"> </w:t>
      </w:r>
      <w:r w:rsidRPr="00DF6846">
        <w:rPr>
          <w:iCs/>
          <w:lang w:val="en-US"/>
        </w:rPr>
        <w:t>For UMa AV NLOS with UE heights below 22.5m, reuse the existing UMa NLOS pathloss formula from TR38.901.</w:t>
      </w:r>
    </w:p>
    <w:p w14:paraId="6938AC2D" w14:textId="77777777" w:rsidR="00C5135C" w:rsidRDefault="00C5135C" w:rsidP="00C5135C">
      <w:pPr>
        <w:rPr>
          <w:iCs/>
        </w:rPr>
      </w:pPr>
    </w:p>
    <w:p w14:paraId="23375BDC" w14:textId="77777777" w:rsidR="00C5135C" w:rsidRDefault="00C5135C" w:rsidP="00C5135C">
      <w:pPr>
        <w:rPr>
          <w:iCs/>
        </w:rPr>
      </w:pPr>
    </w:p>
    <w:p w14:paraId="1DCBD30D" w14:textId="77777777" w:rsidR="00C5135C" w:rsidRPr="00774AD9" w:rsidRDefault="00C5135C" w:rsidP="00C5135C">
      <w:pPr>
        <w:rPr>
          <w:iCs/>
        </w:rPr>
      </w:pPr>
      <w:r w:rsidRPr="00774AD9">
        <w:rPr>
          <w:iCs/>
        </w:rPr>
        <w:t>Proposal:</w:t>
      </w:r>
    </w:p>
    <w:p w14:paraId="3BECA24E" w14:textId="4E8EEAA7" w:rsidR="00C5135C" w:rsidRPr="00C5135C" w:rsidRDefault="00C5135C" w:rsidP="000C6719">
      <w:pPr>
        <w:numPr>
          <w:ilvl w:val="0"/>
          <w:numId w:val="225"/>
        </w:numPr>
        <w:tabs>
          <w:tab w:val="clear" w:pos="720"/>
          <w:tab w:val="num" w:pos="360"/>
        </w:tabs>
        <w:ind w:left="0" w:firstLine="0"/>
        <w:rPr>
          <w:iCs/>
          <w:lang w:val="en-US"/>
        </w:rPr>
      </w:pPr>
      <w:r w:rsidRPr="00DF6846">
        <w:rPr>
          <w:iCs/>
          <w:lang w:val="en-US"/>
        </w:rPr>
        <w:t>For UMa AV NLOS with UE heights above 22.5m, average over the two options for pathloss model and develop a height dependent function similar to Option 2.</w:t>
      </w:r>
    </w:p>
    <w:p w14:paraId="001B4E73" w14:textId="77777777" w:rsidR="00C5135C" w:rsidRDefault="00C5135C" w:rsidP="00C5135C">
      <w:pPr>
        <w:ind w:left="720"/>
        <w:rPr>
          <w:iCs/>
        </w:rPr>
      </w:pPr>
      <w:r>
        <w:rPr>
          <w:iCs/>
        </w:rPr>
        <w:t>Option 1:</w:t>
      </w:r>
    </w:p>
    <w:p w14:paraId="329D4986" w14:textId="77777777" w:rsidR="00C5135C" w:rsidRPr="00EB3F5F" w:rsidRDefault="00C5135C" w:rsidP="00C5135C">
      <w:pPr>
        <w:ind w:left="720"/>
        <w:rPr>
          <w:iCs/>
        </w:rPr>
      </w:pPr>
      <w:r w:rsidRPr="00EB3F5F">
        <w:rPr>
          <w:iCs/>
        </w:rPr>
        <w:object w:dxaOrig="3480" w:dyaOrig="300" w14:anchorId="5C2F616D">
          <v:shape id="_x0000_i1030" type="#_x0000_t75" style="width:156.55pt;height:13.4pt" o:ole="">
            <v:imagedata r:id="rId482" o:title=""/>
          </v:shape>
          <o:OLEObject Type="Embed" ProgID="Equation.3" ShapeID="_x0000_i1030" DrawAspect="Content" ObjectID="_1564676571" r:id="rId483"/>
        </w:object>
      </w:r>
    </w:p>
    <w:p w14:paraId="571A78EA" w14:textId="77777777" w:rsidR="00C5135C" w:rsidRPr="00EB3F5F" w:rsidRDefault="00C5135C" w:rsidP="00C5135C">
      <w:pPr>
        <w:ind w:left="720"/>
        <w:rPr>
          <w:iCs/>
        </w:rPr>
      </w:pPr>
    </w:p>
    <w:p w14:paraId="2D9D8C11" w14:textId="77777777" w:rsidR="00C5135C" w:rsidRPr="00EB3F5F" w:rsidRDefault="00C5135C" w:rsidP="00C5135C">
      <w:pPr>
        <w:ind w:left="720"/>
        <w:rPr>
          <w:iCs/>
        </w:rPr>
      </w:pPr>
      <w:r w:rsidRPr="00EB3F5F">
        <w:rPr>
          <w:iCs/>
        </w:rPr>
        <w:object w:dxaOrig="3780" w:dyaOrig="620" w14:anchorId="20B98085">
          <v:shape id="_x0000_i1031" type="#_x0000_t75" style="width:175pt;height:28.45pt" o:ole="">
            <v:imagedata r:id="rId484" o:title=""/>
          </v:shape>
          <o:OLEObject Type="Embed" ProgID="Equation.3" ShapeID="_x0000_i1031" DrawAspect="Content" ObjectID="_1564676572" r:id="rId485"/>
        </w:object>
      </w:r>
    </w:p>
    <w:p w14:paraId="1013209A" w14:textId="77777777" w:rsidR="00C5135C" w:rsidRPr="00EB3F5F" w:rsidRDefault="00C5135C" w:rsidP="00C5135C">
      <w:pPr>
        <w:ind w:left="720"/>
        <w:rPr>
          <w:iCs/>
        </w:rPr>
      </w:pPr>
      <w:r w:rsidRPr="00EB3F5F">
        <w:rPr>
          <w:iCs/>
        </w:rPr>
        <w:object w:dxaOrig="380" w:dyaOrig="240" w14:anchorId="078433B4">
          <v:shape id="_x0000_i1032" type="#_x0000_t75" style="width:17.6pt;height:11.7pt" o:ole="">
            <v:imagedata r:id="rId486" o:title=""/>
          </v:shape>
          <o:OLEObject Type="Embed" ProgID="Equation.3" ShapeID="_x0000_i1032" DrawAspect="Content" ObjectID="_1564676573" r:id="rId487"/>
        </w:object>
      </w:r>
      <w:r w:rsidRPr="00EB3F5F">
        <w:rPr>
          <w:iCs/>
        </w:rPr>
        <w:t xml:space="preserve"> is the pathloss corresponding to UMa AV LOS</w:t>
      </w:r>
    </w:p>
    <w:p w14:paraId="48D65ECE" w14:textId="77777777" w:rsidR="00C5135C" w:rsidRPr="00EB3F5F" w:rsidRDefault="00C5135C" w:rsidP="00C5135C">
      <w:pPr>
        <w:ind w:left="720"/>
        <w:rPr>
          <w:iCs/>
        </w:rPr>
      </w:pPr>
    </w:p>
    <w:p w14:paraId="62FFDAC7" w14:textId="77777777" w:rsidR="00C5135C" w:rsidRDefault="00C5135C" w:rsidP="00C5135C">
      <w:pPr>
        <w:ind w:left="720"/>
        <w:rPr>
          <w:iCs/>
        </w:rPr>
      </w:pPr>
      <w:r w:rsidRPr="00EB3F5F">
        <w:rPr>
          <w:iCs/>
        </w:rPr>
        <w:t>Option 2:</w:t>
      </w:r>
    </w:p>
    <w:p w14:paraId="0C78EB3F" w14:textId="77777777" w:rsidR="00C5135C" w:rsidRPr="00EB3F5F" w:rsidRDefault="00C5135C" w:rsidP="00C5135C">
      <w:pPr>
        <w:ind w:left="720"/>
        <w:rPr>
          <w:iCs/>
        </w:rPr>
      </w:pPr>
      <w:r w:rsidRPr="00EB3F5F">
        <w:rPr>
          <w:iCs/>
        </w:rPr>
        <w:object w:dxaOrig="3240" w:dyaOrig="300" w14:anchorId="75C03B82">
          <v:shape id="_x0000_i1033" type="#_x0000_t75" style="width:149pt;height:13.4pt" o:ole="">
            <v:imagedata r:id="rId488" o:title=""/>
          </v:shape>
          <o:OLEObject Type="Embed" ProgID="Equation.3" ShapeID="_x0000_i1033" DrawAspect="Content" ObjectID="_1564676574" r:id="rId489"/>
        </w:object>
      </w:r>
    </w:p>
    <w:p w14:paraId="15E59965" w14:textId="77777777" w:rsidR="00C5135C" w:rsidRDefault="00C5135C" w:rsidP="00C5135C">
      <w:pPr>
        <w:ind w:left="720"/>
        <w:rPr>
          <w:iCs/>
        </w:rPr>
      </w:pPr>
      <w:r w:rsidRPr="00EB3F5F">
        <w:rPr>
          <w:iCs/>
        </w:rPr>
        <w:object w:dxaOrig="3420" w:dyaOrig="300" w14:anchorId="6AB7D020">
          <v:shape id="_x0000_i1034" type="#_x0000_t75" style="width:157.4pt;height:13.4pt" o:ole="">
            <v:imagedata r:id="rId490" o:title=""/>
          </v:shape>
          <o:OLEObject Type="Embed" ProgID="Equation.3" ShapeID="_x0000_i1034" DrawAspect="Content" ObjectID="_1564676575" r:id="rId491"/>
        </w:object>
      </w:r>
    </w:p>
    <w:p w14:paraId="243A7270" w14:textId="77777777" w:rsidR="00C5135C" w:rsidRDefault="00C5135C" w:rsidP="00C5135C">
      <w:pPr>
        <w:rPr>
          <w:iCs/>
        </w:rPr>
      </w:pPr>
    </w:p>
    <w:p w14:paraId="7144F5BF" w14:textId="77777777" w:rsidR="00C5135C" w:rsidRDefault="00C5135C" w:rsidP="00C5135C">
      <w:pPr>
        <w:rPr>
          <w:iCs/>
        </w:rPr>
      </w:pPr>
    </w:p>
    <w:p w14:paraId="47664F42" w14:textId="5EBE3F86" w:rsidR="00C5135C" w:rsidRPr="00EB3F5F" w:rsidRDefault="00C5135C" w:rsidP="00C5135C">
      <w:pPr>
        <w:tabs>
          <w:tab w:val="num" w:pos="360"/>
        </w:tabs>
        <w:rPr>
          <w:iCs/>
          <w:lang w:val="en-US"/>
        </w:rPr>
      </w:pPr>
      <w:r w:rsidRPr="00C5135C">
        <w:rPr>
          <w:iCs/>
          <w:highlight w:val="green"/>
        </w:rPr>
        <w:t>Agreement:</w:t>
      </w:r>
      <w:r>
        <w:rPr>
          <w:iCs/>
        </w:rPr>
        <w:t xml:space="preserve"> </w:t>
      </w:r>
      <w:r w:rsidRPr="00EB3F5F">
        <w:rPr>
          <w:iCs/>
          <w:lang w:val="en-US"/>
        </w:rPr>
        <w:t>For UMa AV with UE heights below 22.5m, the existing fast fading model from TR38.901 is reused.</w:t>
      </w:r>
    </w:p>
    <w:p w14:paraId="3AFB746A" w14:textId="77777777" w:rsidR="00C5135C" w:rsidRDefault="00C5135C" w:rsidP="00C5135C">
      <w:pPr>
        <w:rPr>
          <w:iCs/>
        </w:rPr>
      </w:pPr>
    </w:p>
    <w:p w14:paraId="5BADCD63" w14:textId="77777777" w:rsidR="00C5135C" w:rsidRDefault="00C5135C" w:rsidP="00C5135C">
      <w:pPr>
        <w:rPr>
          <w:iCs/>
        </w:rPr>
      </w:pPr>
    </w:p>
    <w:p w14:paraId="35AD48B9" w14:textId="77777777" w:rsidR="00C5135C" w:rsidRPr="00754F26" w:rsidRDefault="00C5135C" w:rsidP="00C5135C">
      <w:pPr>
        <w:rPr>
          <w:b/>
          <w:iCs/>
        </w:rPr>
      </w:pPr>
      <w:r w:rsidRPr="00754F26">
        <w:rPr>
          <w:b/>
        </w:rPr>
        <w:t>R1-1709669</w:t>
      </w:r>
      <w:r w:rsidRPr="00754F26">
        <w:rPr>
          <w:b/>
        </w:rPr>
        <w:tab/>
        <w:t>Way forward on fast fading model for LTE Aerials</w:t>
      </w:r>
      <w:r w:rsidRPr="00754F26">
        <w:rPr>
          <w:b/>
        </w:rPr>
        <w:tab/>
        <w:t>Huawei, HiSilicon</w:t>
      </w:r>
    </w:p>
    <w:p w14:paraId="53CBC16A" w14:textId="77777777" w:rsidR="00C5135C" w:rsidRPr="00D43D06" w:rsidRDefault="00C5135C" w:rsidP="00C5135C">
      <w:pPr>
        <w:rPr>
          <w:rFonts w:eastAsia="MS Mincho"/>
          <w:iCs/>
          <w:lang w:eastAsia="ja-JP"/>
        </w:rPr>
      </w:pPr>
    </w:p>
    <w:p w14:paraId="4AC7E20A" w14:textId="77777777" w:rsidR="00C5135C" w:rsidRPr="00D43D06" w:rsidRDefault="00C5135C" w:rsidP="00C5135C">
      <w:pPr>
        <w:rPr>
          <w:rFonts w:eastAsia="MS Mincho"/>
          <w:iCs/>
          <w:lang w:eastAsia="ja-JP"/>
        </w:rPr>
      </w:pPr>
      <w:r w:rsidRPr="00D43D06">
        <w:rPr>
          <w:rFonts w:eastAsia="MS Mincho"/>
          <w:iCs/>
          <w:lang w:eastAsia="ja-JP"/>
        </w:rPr>
        <w:t>Proposal:</w:t>
      </w:r>
    </w:p>
    <w:p w14:paraId="71376E00" w14:textId="77777777" w:rsidR="00C5135C" w:rsidRPr="00EB3F5F" w:rsidRDefault="00C5135C" w:rsidP="000C6719">
      <w:pPr>
        <w:numPr>
          <w:ilvl w:val="0"/>
          <w:numId w:val="225"/>
        </w:numPr>
        <w:tabs>
          <w:tab w:val="clear" w:pos="720"/>
          <w:tab w:val="num" w:pos="360"/>
        </w:tabs>
        <w:ind w:left="0" w:firstLine="0"/>
        <w:rPr>
          <w:iCs/>
          <w:lang w:val="en-US"/>
        </w:rPr>
      </w:pPr>
      <w:r>
        <w:rPr>
          <w:iCs/>
          <w:lang w:val="en-US"/>
        </w:rPr>
        <w:t>O</w:t>
      </w:r>
      <w:r w:rsidRPr="00EB3F5F">
        <w:rPr>
          <w:iCs/>
          <w:lang w:val="en-US"/>
        </w:rPr>
        <w:t>n using the averaged fast fading models for RMa and UMa in the following table:</w:t>
      </w:r>
    </w:p>
    <w:p w14:paraId="7683E411" w14:textId="77777777" w:rsidR="00C5135C" w:rsidRPr="00EB3F5F" w:rsidRDefault="00C5135C" w:rsidP="000C6719">
      <w:pPr>
        <w:numPr>
          <w:ilvl w:val="0"/>
          <w:numId w:val="225"/>
        </w:numPr>
        <w:tabs>
          <w:tab w:val="clear" w:pos="720"/>
          <w:tab w:val="num" w:pos="360"/>
        </w:tabs>
        <w:ind w:left="0" w:firstLine="0"/>
        <w:rPr>
          <w:iCs/>
          <w:lang w:val="en-US"/>
        </w:rPr>
      </w:pPr>
      <w:r w:rsidRPr="00EB3F5F">
        <w:rPr>
          <w:iCs/>
          <w:lang w:val="en-US"/>
        </w:rPr>
        <w:t>Other proposals are not precluded.</w:t>
      </w:r>
    </w:p>
    <w:p w14:paraId="3CD159EF" w14:textId="77777777" w:rsidR="00C5135C" w:rsidRDefault="00C5135C" w:rsidP="00C5135C">
      <w:pPr>
        <w:rPr>
          <w:rFonts w:eastAsia="MS Mincho"/>
          <w:iCs/>
          <w:lang w:eastAsia="ja-JP"/>
        </w:rPr>
      </w:pPr>
    </w:p>
    <w:p w14:paraId="4674061B" w14:textId="59C4E8C0" w:rsidR="00C5135C" w:rsidRDefault="00C5135C" w:rsidP="00C5135C">
      <w:pPr>
        <w:rPr>
          <w:rFonts w:eastAsia="MS Mincho"/>
          <w:iCs/>
          <w:lang w:eastAsia="ja-JP"/>
        </w:rPr>
      </w:pPr>
      <w:r w:rsidRPr="00BB166C">
        <w:rPr>
          <w:noProof/>
          <w:lang w:eastAsia="en-GB"/>
        </w:rPr>
        <w:lastRenderedPageBreak/>
        <w:drawing>
          <wp:inline distT="0" distB="0" distL="0" distR="0" wp14:anchorId="28B85D07" wp14:editId="77678777">
            <wp:extent cx="4391025" cy="365760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92">
                      <a:extLst>
                        <a:ext uri="{28A0092B-C50C-407E-A947-70E740481C1C}">
                          <a14:useLocalDpi xmlns:a14="http://schemas.microsoft.com/office/drawing/2010/main" val="0"/>
                        </a:ext>
                      </a:extLst>
                    </a:blip>
                    <a:srcRect/>
                    <a:stretch>
                      <a:fillRect/>
                    </a:stretch>
                  </pic:blipFill>
                  <pic:spPr bwMode="auto">
                    <a:xfrm>
                      <a:off x="0" y="0"/>
                      <a:ext cx="4391025" cy="3657600"/>
                    </a:xfrm>
                    <a:prstGeom prst="rect">
                      <a:avLst/>
                    </a:prstGeom>
                    <a:noFill/>
                    <a:ln>
                      <a:noFill/>
                    </a:ln>
                  </pic:spPr>
                </pic:pic>
              </a:graphicData>
            </a:graphic>
          </wp:inline>
        </w:drawing>
      </w:r>
    </w:p>
    <w:p w14:paraId="6C1B234E" w14:textId="77777777" w:rsidR="00C5135C" w:rsidRPr="00754F26" w:rsidRDefault="00C5135C" w:rsidP="00754F26">
      <w:pPr>
        <w:rPr>
          <w:lang w:eastAsia="ja-JP"/>
        </w:rPr>
      </w:pPr>
    </w:p>
    <w:p w14:paraId="4530A817" w14:textId="11DE1523" w:rsidR="00C5135C" w:rsidRPr="00754F26" w:rsidRDefault="00754F26" w:rsidP="00754F26">
      <w:pPr>
        <w:rPr>
          <w:lang w:eastAsia="ja-JP"/>
        </w:rPr>
      </w:pPr>
      <w:r w:rsidRPr="00754F26">
        <w:rPr>
          <w:lang w:eastAsia="ja-JP"/>
        </w:rPr>
        <w:t>Not treated.</w:t>
      </w:r>
    </w:p>
    <w:p w14:paraId="470594C3" w14:textId="77777777" w:rsidR="00754F26" w:rsidRPr="00754F26" w:rsidRDefault="00754F26" w:rsidP="00754F26">
      <w:pPr>
        <w:rPr>
          <w:lang w:eastAsia="ja-JP"/>
        </w:rPr>
      </w:pPr>
      <w:r w:rsidRPr="00754F26">
        <w:rPr>
          <w:lang w:eastAsia="ja-JP"/>
        </w:rPr>
        <w:t>R1-1707015</w:t>
      </w:r>
      <w:r w:rsidRPr="00754F26">
        <w:rPr>
          <w:lang w:eastAsia="ja-JP"/>
        </w:rPr>
        <w:tab/>
        <w:t>Consideration on channel model for LTE Aerial</w:t>
      </w:r>
      <w:r w:rsidRPr="00754F26">
        <w:rPr>
          <w:lang w:eastAsia="ja-JP"/>
        </w:rPr>
        <w:tab/>
        <w:t>Huawei, HiSilicon</w:t>
      </w:r>
    </w:p>
    <w:p w14:paraId="3C28CE83" w14:textId="77777777" w:rsidR="00754F26" w:rsidRPr="00754F26" w:rsidRDefault="00754F26" w:rsidP="00754F26">
      <w:pPr>
        <w:rPr>
          <w:lang w:eastAsia="ja-JP"/>
        </w:rPr>
      </w:pPr>
      <w:r w:rsidRPr="00754F26">
        <w:rPr>
          <w:lang w:eastAsia="ja-JP"/>
        </w:rPr>
        <w:t>R1-1707196</w:t>
      </w:r>
      <w:r w:rsidRPr="00754F26">
        <w:rPr>
          <w:lang w:eastAsia="ja-JP"/>
        </w:rPr>
        <w:tab/>
        <w:t>Channel Modelling for Aerial Vehicles in Rural Macro Scenario</w:t>
      </w:r>
      <w:r w:rsidRPr="00754F26">
        <w:rPr>
          <w:lang w:eastAsia="ja-JP"/>
        </w:rPr>
        <w:tab/>
        <w:t>Nokia, Alcatel-Lucent Shanghai Bell</w:t>
      </w:r>
    </w:p>
    <w:p w14:paraId="048750FC" w14:textId="77777777" w:rsidR="00754F26" w:rsidRPr="00754F26" w:rsidRDefault="00754F26" w:rsidP="00754F26">
      <w:pPr>
        <w:rPr>
          <w:lang w:eastAsia="ja-JP"/>
        </w:rPr>
      </w:pPr>
      <w:r w:rsidRPr="00754F26">
        <w:rPr>
          <w:lang w:eastAsia="ja-JP"/>
        </w:rPr>
        <w:t>R1-1707263</w:t>
      </w:r>
      <w:r w:rsidRPr="00754F26">
        <w:rPr>
          <w:lang w:eastAsia="ja-JP"/>
        </w:rPr>
        <w:tab/>
        <w:t>Enhancements on the large scale channel model for LTE-based aerial vehicles</w:t>
      </w:r>
      <w:r w:rsidRPr="00754F26">
        <w:rPr>
          <w:lang w:eastAsia="ja-JP"/>
        </w:rPr>
        <w:tab/>
        <w:t>ZTE</w:t>
      </w:r>
    </w:p>
    <w:p w14:paraId="563A7B68" w14:textId="77777777" w:rsidR="00754F26" w:rsidRPr="00754F26" w:rsidRDefault="00754F26" w:rsidP="00754F26">
      <w:pPr>
        <w:rPr>
          <w:lang w:eastAsia="ja-JP"/>
        </w:rPr>
      </w:pPr>
      <w:r w:rsidRPr="00754F26">
        <w:rPr>
          <w:lang w:eastAsia="ja-JP"/>
        </w:rPr>
        <w:t>R1-1707264</w:t>
      </w:r>
      <w:r w:rsidRPr="00754F26">
        <w:rPr>
          <w:lang w:eastAsia="ja-JP"/>
        </w:rPr>
        <w:tab/>
        <w:t>Enhancements on the small scale channel model for LTE-based aerial vehicles</w:t>
      </w:r>
      <w:r w:rsidRPr="00754F26">
        <w:rPr>
          <w:lang w:eastAsia="ja-JP"/>
        </w:rPr>
        <w:tab/>
        <w:t>ZTE</w:t>
      </w:r>
    </w:p>
    <w:p w14:paraId="1C9D36E6" w14:textId="77777777" w:rsidR="00754F26" w:rsidRPr="00754F26" w:rsidRDefault="00754F26" w:rsidP="00754F26">
      <w:pPr>
        <w:rPr>
          <w:lang w:eastAsia="ja-JP"/>
        </w:rPr>
      </w:pPr>
      <w:r w:rsidRPr="00754F26">
        <w:rPr>
          <w:lang w:eastAsia="ja-JP"/>
        </w:rPr>
        <w:t>R1-1707322</w:t>
      </w:r>
      <w:r w:rsidRPr="00754F26">
        <w:rPr>
          <w:lang w:eastAsia="ja-JP"/>
        </w:rPr>
        <w:tab/>
        <w:t>Discussion on chanel models for aerial UEs</w:t>
      </w:r>
      <w:r w:rsidRPr="00754F26">
        <w:rPr>
          <w:lang w:eastAsia="ja-JP"/>
        </w:rPr>
        <w:tab/>
        <w:t>Intel Corporation</w:t>
      </w:r>
    </w:p>
    <w:p w14:paraId="564FE188" w14:textId="77777777" w:rsidR="00754F26" w:rsidRPr="00754F26" w:rsidRDefault="00754F26" w:rsidP="00754F26">
      <w:pPr>
        <w:rPr>
          <w:lang w:eastAsia="ja-JP"/>
        </w:rPr>
      </w:pPr>
      <w:r w:rsidRPr="00754F26">
        <w:rPr>
          <w:lang w:eastAsia="ja-JP"/>
        </w:rPr>
        <w:t>R1-1708197</w:t>
      </w:r>
      <w:r w:rsidRPr="00754F26">
        <w:rPr>
          <w:lang w:eastAsia="ja-JP"/>
        </w:rPr>
        <w:tab/>
        <w:t>Field measurement results for drones</w:t>
      </w:r>
      <w:r w:rsidRPr="00754F26">
        <w:rPr>
          <w:lang w:eastAsia="ja-JP"/>
        </w:rPr>
        <w:tab/>
        <w:t>Huawei, HiSilicon</w:t>
      </w:r>
    </w:p>
    <w:p w14:paraId="518BFF4A" w14:textId="77777777" w:rsidR="00754F26" w:rsidRPr="00754F26" w:rsidRDefault="00754F26" w:rsidP="00754F26">
      <w:pPr>
        <w:rPr>
          <w:lang w:eastAsia="ja-JP"/>
        </w:rPr>
      </w:pPr>
      <w:r w:rsidRPr="00754F26">
        <w:rPr>
          <w:lang w:eastAsia="ja-JP"/>
        </w:rPr>
        <w:t>R1-1708291</w:t>
      </w:r>
      <w:r w:rsidRPr="00754F26">
        <w:rPr>
          <w:lang w:eastAsia="ja-JP"/>
        </w:rPr>
        <w:tab/>
        <w:t>On channel models for aerial UEs</w:t>
      </w:r>
      <w:r w:rsidRPr="00754F26">
        <w:rPr>
          <w:lang w:eastAsia="ja-JP"/>
        </w:rPr>
        <w:tab/>
        <w:t>Ericsson</w:t>
      </w:r>
    </w:p>
    <w:p w14:paraId="02CD8E68" w14:textId="77777777" w:rsidR="00754F26" w:rsidRPr="00754F26" w:rsidRDefault="00754F26" w:rsidP="00754F26">
      <w:pPr>
        <w:rPr>
          <w:lang w:eastAsia="ja-JP"/>
        </w:rPr>
      </w:pPr>
      <w:r w:rsidRPr="00754F26">
        <w:rPr>
          <w:lang w:eastAsia="ja-JP"/>
        </w:rPr>
        <w:t>R1-1708292</w:t>
      </w:r>
      <w:r w:rsidRPr="00754F26">
        <w:rPr>
          <w:lang w:eastAsia="ja-JP"/>
        </w:rPr>
        <w:tab/>
        <w:t>On line of sight probability for aerial UEs</w:t>
      </w:r>
      <w:r w:rsidRPr="00754F26">
        <w:rPr>
          <w:lang w:eastAsia="ja-JP"/>
        </w:rPr>
        <w:tab/>
        <w:t>Ericsson</w:t>
      </w:r>
    </w:p>
    <w:p w14:paraId="22DCDB10" w14:textId="77777777" w:rsidR="00754F26" w:rsidRPr="00754F26" w:rsidRDefault="00754F26" w:rsidP="00754F26">
      <w:pPr>
        <w:rPr>
          <w:lang w:eastAsia="ja-JP"/>
        </w:rPr>
      </w:pPr>
      <w:r w:rsidRPr="00754F26">
        <w:rPr>
          <w:lang w:eastAsia="ja-JP"/>
        </w:rPr>
        <w:t>R1-1708811</w:t>
      </w:r>
      <w:r w:rsidRPr="00754F26">
        <w:rPr>
          <w:lang w:eastAsia="ja-JP"/>
        </w:rPr>
        <w:tab/>
        <w:t>Channel model for aerial vehicles</w:t>
      </w:r>
      <w:r w:rsidRPr="00754F26">
        <w:rPr>
          <w:lang w:eastAsia="ja-JP"/>
        </w:rPr>
        <w:tab/>
        <w:t>Qualcomm Incorporated</w:t>
      </w:r>
    </w:p>
    <w:p w14:paraId="0DCCBFE5" w14:textId="77777777" w:rsidR="00754F26" w:rsidRPr="00754F26" w:rsidRDefault="00754F26" w:rsidP="00754F26">
      <w:pPr>
        <w:rPr>
          <w:lang w:eastAsia="ja-JP"/>
        </w:rPr>
      </w:pPr>
      <w:r w:rsidRPr="00754F26">
        <w:rPr>
          <w:lang w:eastAsia="ja-JP"/>
        </w:rPr>
        <w:t>R1-1709291</w:t>
      </w:r>
      <w:r w:rsidRPr="00754F26">
        <w:rPr>
          <w:lang w:eastAsia="ja-JP"/>
        </w:rPr>
        <w:tab/>
        <w:t>Consideration on channel model for LTE Aerial</w:t>
      </w:r>
      <w:r w:rsidRPr="00754F26">
        <w:rPr>
          <w:lang w:eastAsia="ja-JP"/>
        </w:rPr>
        <w:tab/>
        <w:t>Huawei, HiSilicon</w:t>
      </w:r>
    </w:p>
    <w:p w14:paraId="02EA7ED3" w14:textId="77777777" w:rsidR="00754F26" w:rsidRPr="00754F26" w:rsidRDefault="00754F26" w:rsidP="00754F26">
      <w:pPr>
        <w:rPr>
          <w:lang w:eastAsia="ja-JP"/>
        </w:rPr>
      </w:pPr>
      <w:r w:rsidRPr="00754F26">
        <w:rPr>
          <w:lang w:eastAsia="ja-JP"/>
        </w:rPr>
        <w:t>R1-1709525</w:t>
      </w:r>
      <w:r w:rsidRPr="00754F26">
        <w:rPr>
          <w:lang w:eastAsia="ja-JP"/>
        </w:rPr>
        <w:tab/>
        <w:t>WF on LOS channel models for UMa AV</w:t>
      </w:r>
      <w:r w:rsidRPr="00754F26">
        <w:rPr>
          <w:lang w:eastAsia="ja-JP"/>
        </w:rPr>
        <w:tab/>
        <w:t>Ericsson</w:t>
      </w:r>
    </w:p>
    <w:p w14:paraId="7B035B98" w14:textId="586870F6" w:rsidR="00C5135C" w:rsidRPr="00754F26" w:rsidRDefault="00754F26" w:rsidP="00754F26">
      <w:pPr>
        <w:rPr>
          <w:lang w:eastAsia="ja-JP"/>
        </w:rPr>
      </w:pPr>
      <w:r w:rsidRPr="00754F26">
        <w:rPr>
          <w:lang w:eastAsia="ja-JP"/>
        </w:rPr>
        <w:t>R1-1709653</w:t>
      </w:r>
      <w:r w:rsidRPr="00754F26">
        <w:rPr>
          <w:lang w:eastAsia="ja-JP"/>
        </w:rPr>
        <w:tab/>
        <w:t>WF on LOS channel models for RMa-AV</w:t>
      </w:r>
      <w:r w:rsidRPr="00754F26">
        <w:rPr>
          <w:lang w:eastAsia="ja-JP"/>
        </w:rPr>
        <w:tab/>
        <w:t>Nokia, Alcatel-Lucent Shanghai Bell</w:t>
      </w:r>
    </w:p>
    <w:p w14:paraId="4ADDDBF7" w14:textId="77777777" w:rsidR="00C5135C" w:rsidRDefault="00C5135C" w:rsidP="00C5135C">
      <w:pPr>
        <w:pStyle w:val="Heading4"/>
        <w:rPr>
          <w:rFonts w:eastAsia="MS Mincho"/>
          <w:color w:val="000000"/>
          <w:lang w:eastAsia="ja-JP"/>
        </w:rPr>
      </w:pPr>
      <w:bookmarkStart w:id="220" w:name="_Toc482982523"/>
      <w:bookmarkStart w:id="221" w:name="_Toc490934793"/>
      <w:r>
        <w:t>Remaining details of evaluationassumptions</w:t>
      </w:r>
      <w:bookmarkEnd w:id="220"/>
      <w:bookmarkEnd w:id="221"/>
      <w:r>
        <w:t xml:space="preserve"> </w:t>
      </w:r>
    </w:p>
    <w:p w14:paraId="3C4C7569" w14:textId="77777777" w:rsidR="00C5135C" w:rsidRDefault="00C5135C" w:rsidP="00C5135C">
      <w:pPr>
        <w:rPr>
          <w:rFonts w:eastAsia="MS Mincho"/>
          <w:i/>
          <w:iCs/>
          <w:lang w:eastAsia="ja-JP"/>
        </w:rPr>
      </w:pPr>
      <w:r>
        <w:rPr>
          <w:rFonts w:eastAsia="MS Mincho"/>
          <w:i/>
          <w:iCs/>
          <w:lang w:eastAsia="ja-JP"/>
        </w:rPr>
        <w:t>Need for 37 site cell layout, BS antenna configurations for FD-MIMO, BS antenna pattern, Terrestrial UT height for non-FD-MIMO, Aerial UE ratio, Number of total UEs per sector,</w:t>
      </w:r>
    </w:p>
    <w:p w14:paraId="5C411F73" w14:textId="77777777" w:rsidR="00C5135C" w:rsidRDefault="00C5135C" w:rsidP="00C5135C">
      <w:pPr>
        <w:rPr>
          <w:rFonts w:eastAsia="MS Mincho"/>
          <w:i/>
          <w:iCs/>
          <w:lang w:eastAsia="ja-JP"/>
        </w:rPr>
      </w:pPr>
      <w:r>
        <w:rPr>
          <w:rFonts w:eastAsia="MS Mincho"/>
          <w:i/>
          <w:iCs/>
          <w:lang w:eastAsia="ja-JP"/>
        </w:rPr>
        <w:t>Traffic modeling details,Terrestrial UT mobility/speed assumptions, Minimum BS to Aerial UT distance, Baseline power control parameters</w:t>
      </w:r>
    </w:p>
    <w:p w14:paraId="4397F2B6" w14:textId="77777777" w:rsidR="00C5135C" w:rsidRDefault="00C5135C" w:rsidP="00C5135C">
      <w:pPr>
        <w:rPr>
          <w:i/>
          <w:iCs/>
        </w:rPr>
      </w:pPr>
    </w:p>
    <w:p w14:paraId="33CAF570" w14:textId="77777777" w:rsidR="00C5135C" w:rsidRPr="000C4480" w:rsidRDefault="00C5135C" w:rsidP="00C5135C">
      <w:pPr>
        <w:rPr>
          <w:rFonts w:eastAsia="MS Mincho"/>
          <w:iCs/>
          <w:lang w:eastAsia="ja-JP"/>
        </w:rPr>
      </w:pPr>
      <w:r w:rsidRPr="0080756F">
        <w:rPr>
          <w:b/>
          <w:iCs/>
          <w:highlight w:val="cyan"/>
        </w:rPr>
        <w:t>Email discussion</w:t>
      </w:r>
      <w:r>
        <w:rPr>
          <w:iCs/>
          <w:highlight w:val="cyan"/>
        </w:rPr>
        <w:t xml:space="preserve"> on remaining i</w:t>
      </w:r>
      <w:r w:rsidRPr="00D43D06">
        <w:rPr>
          <w:iCs/>
          <w:highlight w:val="cyan"/>
        </w:rPr>
        <w:t>ssues on evaluation assumptions</w:t>
      </w:r>
      <w:r>
        <w:rPr>
          <w:iCs/>
          <w:highlight w:val="cyan"/>
        </w:rPr>
        <w:t xml:space="preserve"> until June </w:t>
      </w:r>
      <w:r w:rsidRPr="000C4480">
        <w:rPr>
          <w:rFonts w:eastAsia="MS Mincho" w:hint="eastAsia"/>
          <w:iCs/>
          <w:highlight w:val="cyan"/>
          <w:lang w:eastAsia="ja-JP"/>
        </w:rPr>
        <w:t>1st</w:t>
      </w:r>
      <w:r>
        <w:rPr>
          <w:iCs/>
          <w:highlight w:val="cyan"/>
        </w:rPr>
        <w:t>, 2017</w:t>
      </w:r>
      <w:r w:rsidRPr="00D43D06">
        <w:rPr>
          <w:iCs/>
          <w:highlight w:val="cyan"/>
        </w:rPr>
        <w:t xml:space="preserve"> – Shinpei (DOCOMO)</w:t>
      </w:r>
    </w:p>
    <w:p w14:paraId="0C368722" w14:textId="77777777" w:rsidR="00C5135C" w:rsidRDefault="00C5135C" w:rsidP="00C5135C">
      <w:pPr>
        <w:rPr>
          <w:iCs/>
        </w:rPr>
      </w:pPr>
    </w:p>
    <w:p w14:paraId="22EAD4BB" w14:textId="77777777" w:rsidR="00C5135C" w:rsidRDefault="00C5135C" w:rsidP="00C5135C">
      <w:pPr>
        <w:rPr>
          <w:iCs/>
        </w:rPr>
      </w:pPr>
      <w:r>
        <w:rPr>
          <w:iCs/>
        </w:rPr>
        <w:t>Potential remaining evaluation assumptions include:</w:t>
      </w:r>
    </w:p>
    <w:p w14:paraId="25EFD84F" w14:textId="77777777" w:rsidR="00C5135C" w:rsidRPr="00EB3F5F" w:rsidRDefault="00C5135C" w:rsidP="000C6719">
      <w:pPr>
        <w:numPr>
          <w:ilvl w:val="2"/>
          <w:numId w:val="225"/>
        </w:numPr>
        <w:tabs>
          <w:tab w:val="clear" w:pos="2160"/>
          <w:tab w:val="num" w:pos="540"/>
        </w:tabs>
        <w:ind w:left="288" w:firstLine="0"/>
        <w:rPr>
          <w:iCs/>
          <w:lang w:val="en-US"/>
        </w:rPr>
      </w:pPr>
      <w:r w:rsidRPr="00EB3F5F">
        <w:rPr>
          <w:iCs/>
          <w:lang w:val="en-US"/>
        </w:rPr>
        <w:t>Parameter settings for UE speed</w:t>
      </w:r>
    </w:p>
    <w:p w14:paraId="7D4A2863" w14:textId="77777777" w:rsidR="00C5135C" w:rsidRPr="00EB3F5F" w:rsidRDefault="00C5135C" w:rsidP="000C6719">
      <w:pPr>
        <w:numPr>
          <w:ilvl w:val="2"/>
          <w:numId w:val="225"/>
        </w:numPr>
        <w:tabs>
          <w:tab w:val="clear" w:pos="2160"/>
          <w:tab w:val="num" w:pos="540"/>
        </w:tabs>
        <w:ind w:left="288" w:firstLine="0"/>
        <w:rPr>
          <w:iCs/>
          <w:lang w:val="en-US"/>
        </w:rPr>
      </w:pPr>
      <w:r w:rsidRPr="00EB3F5F">
        <w:rPr>
          <w:iCs/>
          <w:lang w:val="en-US"/>
        </w:rPr>
        <w:t>Parameter for control traffic</w:t>
      </w:r>
    </w:p>
    <w:p w14:paraId="20FC4811" w14:textId="77777777" w:rsidR="00C5135C" w:rsidRPr="00EB3F5F" w:rsidRDefault="00C5135C" w:rsidP="000C6719">
      <w:pPr>
        <w:numPr>
          <w:ilvl w:val="2"/>
          <w:numId w:val="225"/>
        </w:numPr>
        <w:tabs>
          <w:tab w:val="clear" w:pos="2160"/>
          <w:tab w:val="num" w:pos="540"/>
        </w:tabs>
        <w:ind w:left="288" w:firstLine="0"/>
        <w:rPr>
          <w:iCs/>
          <w:lang w:val="en-US"/>
        </w:rPr>
      </w:pPr>
      <w:r w:rsidRPr="00EB3F5F">
        <w:rPr>
          <w:iCs/>
          <w:lang w:val="en-US"/>
        </w:rPr>
        <w:t>Additional BS antenna configuration on FD-MIMO</w:t>
      </w:r>
    </w:p>
    <w:p w14:paraId="09656F73" w14:textId="77777777" w:rsidR="00C5135C" w:rsidRPr="00EB3F5F" w:rsidRDefault="00C5135C" w:rsidP="000C6719">
      <w:pPr>
        <w:numPr>
          <w:ilvl w:val="2"/>
          <w:numId w:val="225"/>
        </w:numPr>
        <w:tabs>
          <w:tab w:val="clear" w:pos="2160"/>
          <w:tab w:val="num" w:pos="540"/>
        </w:tabs>
        <w:ind w:left="288" w:firstLine="0"/>
        <w:rPr>
          <w:iCs/>
          <w:lang w:val="en-US"/>
        </w:rPr>
      </w:pPr>
      <w:r w:rsidRPr="00EB3F5F">
        <w:rPr>
          <w:iCs/>
          <w:lang w:val="en-US"/>
        </w:rPr>
        <w:t>Additional aerial UE height for fixed height evaluation assumption</w:t>
      </w:r>
    </w:p>
    <w:p w14:paraId="137135E5" w14:textId="77777777" w:rsidR="00C5135C" w:rsidRPr="00EB3F5F" w:rsidRDefault="00C5135C" w:rsidP="000C6719">
      <w:pPr>
        <w:numPr>
          <w:ilvl w:val="2"/>
          <w:numId w:val="225"/>
        </w:numPr>
        <w:tabs>
          <w:tab w:val="clear" w:pos="2160"/>
          <w:tab w:val="num" w:pos="540"/>
        </w:tabs>
        <w:ind w:left="288" w:firstLine="0"/>
        <w:rPr>
          <w:iCs/>
          <w:lang w:val="en-US"/>
        </w:rPr>
      </w:pPr>
      <w:r w:rsidRPr="00EB3F5F">
        <w:rPr>
          <w:iCs/>
          <w:lang w:val="en-US"/>
        </w:rPr>
        <w:t>Handover margin issue</w:t>
      </w:r>
    </w:p>
    <w:p w14:paraId="792D3E9F" w14:textId="77777777" w:rsidR="00C5135C" w:rsidRPr="00EB3F5F" w:rsidRDefault="00C5135C" w:rsidP="000C6719">
      <w:pPr>
        <w:numPr>
          <w:ilvl w:val="2"/>
          <w:numId w:val="225"/>
        </w:numPr>
        <w:tabs>
          <w:tab w:val="clear" w:pos="2160"/>
          <w:tab w:val="num" w:pos="540"/>
        </w:tabs>
        <w:ind w:left="288" w:firstLine="0"/>
        <w:rPr>
          <w:iCs/>
          <w:lang w:val="en-US"/>
        </w:rPr>
      </w:pPr>
      <w:r w:rsidRPr="00EB3F5F">
        <w:rPr>
          <w:iCs/>
          <w:lang w:val="en-US"/>
        </w:rPr>
        <w:t>Additional UE antenna numbers</w:t>
      </w:r>
    </w:p>
    <w:p w14:paraId="57C84EF3" w14:textId="77777777" w:rsidR="00C5135C" w:rsidRPr="00EB3F5F" w:rsidRDefault="00C5135C" w:rsidP="000C6719">
      <w:pPr>
        <w:numPr>
          <w:ilvl w:val="2"/>
          <w:numId w:val="225"/>
        </w:numPr>
        <w:tabs>
          <w:tab w:val="clear" w:pos="2160"/>
          <w:tab w:val="num" w:pos="540"/>
        </w:tabs>
        <w:ind w:left="288" w:firstLine="0"/>
        <w:rPr>
          <w:iCs/>
          <w:lang w:val="en-US"/>
        </w:rPr>
      </w:pPr>
      <w:r w:rsidRPr="00EB3F5F">
        <w:rPr>
          <w:iCs/>
          <w:lang w:val="en-US"/>
        </w:rPr>
        <w:t>Backhaul delay for interference coordination scheme (e.g., COMP)</w:t>
      </w:r>
    </w:p>
    <w:p w14:paraId="3A899D6A" w14:textId="77777777" w:rsidR="00C5135C" w:rsidRPr="00EB3F5F" w:rsidRDefault="00C5135C" w:rsidP="000C6719">
      <w:pPr>
        <w:numPr>
          <w:ilvl w:val="2"/>
          <w:numId w:val="225"/>
        </w:numPr>
        <w:tabs>
          <w:tab w:val="clear" w:pos="2160"/>
          <w:tab w:val="num" w:pos="540"/>
        </w:tabs>
        <w:ind w:left="288" w:firstLine="0"/>
        <w:rPr>
          <w:iCs/>
          <w:lang w:val="en-US"/>
        </w:rPr>
      </w:pPr>
      <w:r w:rsidRPr="00EB3F5F">
        <w:rPr>
          <w:iCs/>
          <w:lang w:val="en-US"/>
        </w:rPr>
        <w:t>Performance metrics for command and control traffic</w:t>
      </w:r>
    </w:p>
    <w:p w14:paraId="4C68BCE1" w14:textId="77777777" w:rsidR="00C5135C" w:rsidRPr="00D43D06" w:rsidRDefault="00C5135C" w:rsidP="00C5135C">
      <w:pPr>
        <w:rPr>
          <w:iCs/>
        </w:rPr>
      </w:pPr>
    </w:p>
    <w:p w14:paraId="6922E79E" w14:textId="77777777" w:rsidR="00C5135C" w:rsidRDefault="00C5135C" w:rsidP="00C5135C">
      <w:pPr>
        <w:rPr>
          <w:i/>
          <w:iCs/>
        </w:rPr>
      </w:pPr>
    </w:p>
    <w:p w14:paraId="7B1C771B" w14:textId="77777777" w:rsidR="00C5135C" w:rsidRPr="00754F26" w:rsidRDefault="00C5135C" w:rsidP="00C5135C">
      <w:pPr>
        <w:rPr>
          <w:b/>
          <w:iCs/>
          <w:lang w:val="en-US"/>
        </w:rPr>
      </w:pPr>
      <w:r w:rsidRPr="00754F26">
        <w:rPr>
          <w:b/>
          <w:iCs/>
        </w:rPr>
        <w:t>R1-1709487</w:t>
      </w:r>
      <w:r w:rsidRPr="00754F26">
        <w:rPr>
          <w:b/>
          <w:iCs/>
        </w:rPr>
        <w:tab/>
        <w:t>WF on evaluation assumption for aerial vehicle</w:t>
      </w:r>
      <w:r w:rsidRPr="00754F26">
        <w:rPr>
          <w:b/>
          <w:iCs/>
        </w:rPr>
        <w:tab/>
      </w:r>
      <w:r w:rsidRPr="00754F26">
        <w:rPr>
          <w:b/>
          <w:iCs/>
          <w:lang w:val="en-US"/>
        </w:rPr>
        <w:t>NTT DOCOMO, SoftBank, Ericsson</w:t>
      </w:r>
    </w:p>
    <w:p w14:paraId="0E12376E" w14:textId="77777777" w:rsidR="00C5135C" w:rsidRDefault="00C5135C" w:rsidP="00C5135C">
      <w:pPr>
        <w:rPr>
          <w:iCs/>
          <w:lang w:val="en-US"/>
        </w:rPr>
      </w:pPr>
    </w:p>
    <w:p w14:paraId="6BE52ABC" w14:textId="77777777" w:rsidR="00C5135C" w:rsidRPr="00655BE8" w:rsidRDefault="00C5135C" w:rsidP="00C5135C">
      <w:pPr>
        <w:rPr>
          <w:b/>
          <w:iCs/>
          <w:u w:val="single"/>
          <w:lang w:val="en-US"/>
        </w:rPr>
      </w:pPr>
      <w:r w:rsidRPr="00655BE8">
        <w:rPr>
          <w:b/>
          <w:iCs/>
          <w:highlight w:val="green"/>
          <w:u w:val="single"/>
          <w:lang w:val="en-US"/>
        </w:rPr>
        <w:t>Agreement:</w:t>
      </w:r>
    </w:p>
    <w:p w14:paraId="51A55BD7" w14:textId="77777777" w:rsidR="00C5135C" w:rsidRDefault="00C5135C" w:rsidP="00C5135C">
      <w:pPr>
        <w:rPr>
          <w:iCs/>
          <w:lang w:val="en-US"/>
        </w:rPr>
      </w:pPr>
    </w:p>
    <w:p w14:paraId="4FC13686" w14:textId="77777777" w:rsidR="00C5135C" w:rsidRPr="002D7E13" w:rsidRDefault="00C5135C" w:rsidP="000C6719">
      <w:pPr>
        <w:numPr>
          <w:ilvl w:val="0"/>
          <w:numId w:val="225"/>
        </w:numPr>
        <w:tabs>
          <w:tab w:val="clear" w:pos="720"/>
          <w:tab w:val="num" w:pos="360"/>
        </w:tabs>
        <w:ind w:left="0" w:firstLine="0"/>
        <w:rPr>
          <w:iCs/>
          <w:lang w:val="en-US"/>
        </w:rPr>
      </w:pPr>
      <w:r>
        <w:rPr>
          <w:iCs/>
          <w:lang w:val="en-US"/>
        </w:rPr>
        <w:lastRenderedPageBreak/>
        <w:t>For UMa AV, RMa AV (with ISD 1732m), and UMi AV, c</w:t>
      </w:r>
      <w:r w:rsidRPr="002D7E13">
        <w:rPr>
          <w:iCs/>
          <w:lang w:val="en-US"/>
        </w:rPr>
        <w:t>ell layout with 37 sites, 3 sectors per site is supported for evaluation.</w:t>
      </w:r>
    </w:p>
    <w:p w14:paraId="42559057" w14:textId="77777777" w:rsidR="00C5135C" w:rsidRDefault="00C5135C" w:rsidP="000C6719">
      <w:pPr>
        <w:numPr>
          <w:ilvl w:val="2"/>
          <w:numId w:val="225"/>
        </w:numPr>
        <w:tabs>
          <w:tab w:val="clear" w:pos="2160"/>
          <w:tab w:val="num" w:pos="540"/>
        </w:tabs>
        <w:ind w:left="288" w:firstLine="0"/>
        <w:rPr>
          <w:iCs/>
          <w:lang w:val="en-US"/>
        </w:rPr>
      </w:pPr>
      <w:r>
        <w:rPr>
          <w:iCs/>
          <w:lang w:val="en-US"/>
        </w:rPr>
        <w:t>Decide if 37 cell layout is</w:t>
      </w:r>
      <w:r w:rsidRPr="002D7E13">
        <w:rPr>
          <w:iCs/>
          <w:lang w:val="en-US"/>
        </w:rPr>
        <w:t xml:space="preserve"> </w:t>
      </w:r>
      <w:r>
        <w:rPr>
          <w:iCs/>
          <w:lang w:val="en-US"/>
        </w:rPr>
        <w:t>optional or mandatory in next meeting.</w:t>
      </w:r>
    </w:p>
    <w:p w14:paraId="678F3564" w14:textId="77777777" w:rsidR="00C5135C" w:rsidRDefault="00C5135C" w:rsidP="000C6719">
      <w:pPr>
        <w:numPr>
          <w:ilvl w:val="2"/>
          <w:numId w:val="225"/>
        </w:numPr>
        <w:tabs>
          <w:tab w:val="clear" w:pos="2160"/>
          <w:tab w:val="num" w:pos="540"/>
        </w:tabs>
        <w:ind w:left="288" w:firstLine="0"/>
        <w:rPr>
          <w:iCs/>
          <w:lang w:val="en-US"/>
        </w:rPr>
      </w:pPr>
      <w:r>
        <w:rPr>
          <w:iCs/>
          <w:lang w:val="en-US"/>
        </w:rPr>
        <w:t>Companies are encouraged to bring results taking into account cell layouts that have more than 37 sites, 3 sectors per site for UMi AV.</w:t>
      </w:r>
    </w:p>
    <w:p w14:paraId="7C002AB8" w14:textId="77777777" w:rsidR="00C5135C" w:rsidRPr="00EB3F5F" w:rsidRDefault="00C5135C" w:rsidP="000C6719">
      <w:pPr>
        <w:numPr>
          <w:ilvl w:val="0"/>
          <w:numId w:val="225"/>
        </w:numPr>
        <w:tabs>
          <w:tab w:val="clear" w:pos="720"/>
          <w:tab w:val="num" w:pos="360"/>
        </w:tabs>
        <w:ind w:left="0" w:firstLine="0"/>
        <w:rPr>
          <w:iCs/>
          <w:lang w:val="en-US"/>
        </w:rPr>
      </w:pPr>
      <w:r w:rsidRPr="00EB3F5F">
        <w:rPr>
          <w:iCs/>
          <w:lang w:val="en-US"/>
        </w:rPr>
        <w:t xml:space="preserve">The minimum BS to Aerial UT distance is 10m for UMi AV, UMa AV, and RMa AV in 3D. </w:t>
      </w:r>
    </w:p>
    <w:p w14:paraId="2D73DC8A" w14:textId="77777777" w:rsidR="00C5135C" w:rsidRPr="002D7E13" w:rsidRDefault="00C5135C" w:rsidP="000C6719">
      <w:pPr>
        <w:numPr>
          <w:ilvl w:val="0"/>
          <w:numId w:val="225"/>
        </w:numPr>
        <w:tabs>
          <w:tab w:val="clear" w:pos="720"/>
          <w:tab w:val="num" w:pos="360"/>
        </w:tabs>
        <w:ind w:left="0" w:firstLine="0"/>
        <w:rPr>
          <w:iCs/>
          <w:lang w:val="en-US"/>
        </w:rPr>
      </w:pPr>
      <w:r w:rsidRPr="002D7E13">
        <w:rPr>
          <w:iCs/>
          <w:lang w:val="en-US"/>
        </w:rPr>
        <w:t>System bandwidth: 10 MHz</w:t>
      </w:r>
    </w:p>
    <w:p w14:paraId="50E0722C" w14:textId="77777777" w:rsidR="00C5135C" w:rsidRPr="002D7E13" w:rsidRDefault="00C5135C" w:rsidP="000C6719">
      <w:pPr>
        <w:numPr>
          <w:ilvl w:val="0"/>
          <w:numId w:val="225"/>
        </w:numPr>
        <w:tabs>
          <w:tab w:val="clear" w:pos="720"/>
          <w:tab w:val="num" w:pos="360"/>
        </w:tabs>
        <w:ind w:left="0" w:firstLine="0"/>
        <w:rPr>
          <w:iCs/>
          <w:lang w:val="en-US"/>
        </w:rPr>
      </w:pPr>
      <w:r w:rsidRPr="002D7E13">
        <w:rPr>
          <w:iCs/>
          <w:lang w:val="en-US"/>
        </w:rPr>
        <w:t>BS antenna pattern for non-FD MIMO</w:t>
      </w:r>
    </w:p>
    <w:p w14:paraId="4D88EC3B" w14:textId="77777777" w:rsidR="00C5135C" w:rsidRPr="002D7E13" w:rsidRDefault="00C5135C" w:rsidP="000C6719">
      <w:pPr>
        <w:numPr>
          <w:ilvl w:val="2"/>
          <w:numId w:val="225"/>
        </w:numPr>
        <w:tabs>
          <w:tab w:val="clear" w:pos="2160"/>
          <w:tab w:val="num" w:pos="540"/>
        </w:tabs>
        <w:ind w:left="288" w:firstLine="0"/>
        <w:rPr>
          <w:iCs/>
          <w:lang w:val="en-US"/>
        </w:rPr>
      </w:pPr>
      <w:r w:rsidRPr="002D7E13">
        <w:rPr>
          <w:iCs/>
          <w:lang w:val="en-US"/>
        </w:rPr>
        <w:t>Antenna element pattern according to TR 36.873</w:t>
      </w:r>
    </w:p>
    <w:p w14:paraId="18DB8301" w14:textId="77777777" w:rsidR="00C5135C" w:rsidRPr="002D7E13" w:rsidRDefault="00C5135C" w:rsidP="000C6719">
      <w:pPr>
        <w:numPr>
          <w:ilvl w:val="2"/>
          <w:numId w:val="225"/>
        </w:numPr>
        <w:tabs>
          <w:tab w:val="clear" w:pos="2160"/>
          <w:tab w:val="num" w:pos="540"/>
        </w:tabs>
        <w:ind w:left="288" w:firstLine="0"/>
        <w:rPr>
          <w:iCs/>
          <w:lang w:val="en-US"/>
        </w:rPr>
      </w:pPr>
      <w:r w:rsidRPr="002D7E13">
        <w:rPr>
          <w:iCs/>
          <w:lang w:val="en-US"/>
        </w:rPr>
        <w:t>(M, N, P) = (8, 1, 2) according to TR36.873</w:t>
      </w:r>
    </w:p>
    <w:p w14:paraId="383D8299" w14:textId="77777777" w:rsidR="00C5135C" w:rsidRPr="002D7E13" w:rsidRDefault="00C5135C" w:rsidP="000C6719">
      <w:pPr>
        <w:numPr>
          <w:ilvl w:val="2"/>
          <w:numId w:val="225"/>
        </w:numPr>
        <w:tabs>
          <w:tab w:val="clear" w:pos="2160"/>
          <w:tab w:val="num" w:pos="540"/>
        </w:tabs>
        <w:ind w:left="288" w:firstLine="0"/>
        <w:rPr>
          <w:iCs/>
          <w:lang w:val="en-US"/>
        </w:rPr>
      </w:pPr>
      <w:r w:rsidRPr="002D7E13">
        <w:rPr>
          <w:iCs/>
          <w:lang w:val="en-US"/>
        </w:rPr>
        <w:t>0.8λ spacing of vertical elements</w:t>
      </w:r>
    </w:p>
    <w:p w14:paraId="2AC7FB21" w14:textId="77777777" w:rsidR="00C5135C" w:rsidRPr="002D7E13" w:rsidRDefault="00C5135C" w:rsidP="000C6719">
      <w:pPr>
        <w:numPr>
          <w:ilvl w:val="2"/>
          <w:numId w:val="225"/>
        </w:numPr>
        <w:tabs>
          <w:tab w:val="clear" w:pos="2160"/>
          <w:tab w:val="num" w:pos="540"/>
        </w:tabs>
        <w:ind w:left="288" w:firstLine="0"/>
        <w:rPr>
          <w:iCs/>
          <w:lang w:val="en-US"/>
        </w:rPr>
      </w:pPr>
      <w:r w:rsidRPr="002D7E13">
        <w:rPr>
          <w:iCs/>
          <w:lang w:val="en-US"/>
        </w:rPr>
        <w:t>Companies are encouraged to report down tilt angle in their evaluations, e.g., 100 degree for UMa</w:t>
      </w:r>
      <w:r>
        <w:rPr>
          <w:iCs/>
          <w:lang w:val="en-US"/>
        </w:rPr>
        <w:t xml:space="preserve"> AV</w:t>
      </w:r>
      <w:r w:rsidRPr="002D7E13">
        <w:rPr>
          <w:iCs/>
          <w:lang w:val="en-US"/>
        </w:rPr>
        <w:t>, 104 for UMi</w:t>
      </w:r>
      <w:r>
        <w:rPr>
          <w:iCs/>
          <w:lang w:val="en-US"/>
        </w:rPr>
        <w:t xml:space="preserve"> AV</w:t>
      </w:r>
      <w:r w:rsidRPr="002D7E13">
        <w:rPr>
          <w:iCs/>
          <w:lang w:val="en-US"/>
        </w:rPr>
        <w:t>, 96 degree for RMa</w:t>
      </w:r>
      <w:r>
        <w:rPr>
          <w:iCs/>
          <w:lang w:val="en-US"/>
        </w:rPr>
        <w:t xml:space="preserve"> AV</w:t>
      </w:r>
    </w:p>
    <w:p w14:paraId="54F9E8C5" w14:textId="77777777" w:rsidR="00C5135C" w:rsidRPr="002D7E13" w:rsidRDefault="00C5135C" w:rsidP="000C6719">
      <w:pPr>
        <w:numPr>
          <w:ilvl w:val="2"/>
          <w:numId w:val="225"/>
        </w:numPr>
        <w:tabs>
          <w:tab w:val="clear" w:pos="2160"/>
          <w:tab w:val="num" w:pos="540"/>
        </w:tabs>
        <w:ind w:left="288" w:firstLine="0"/>
        <w:rPr>
          <w:iCs/>
          <w:lang w:val="en-US"/>
        </w:rPr>
      </w:pPr>
      <w:r w:rsidRPr="002D7E13">
        <w:rPr>
          <w:iCs/>
          <w:lang w:val="en-US"/>
        </w:rPr>
        <w:t>Note: Companies can provide additional simulation results with realistic antenna pattern</w:t>
      </w:r>
    </w:p>
    <w:p w14:paraId="1263A7DC" w14:textId="77777777" w:rsidR="00C5135C" w:rsidRPr="002D7E13" w:rsidRDefault="00C5135C" w:rsidP="000C6719">
      <w:pPr>
        <w:numPr>
          <w:ilvl w:val="0"/>
          <w:numId w:val="225"/>
        </w:numPr>
        <w:tabs>
          <w:tab w:val="clear" w:pos="720"/>
          <w:tab w:val="num" w:pos="360"/>
        </w:tabs>
        <w:ind w:left="0" w:firstLine="0"/>
        <w:rPr>
          <w:iCs/>
          <w:lang w:val="en-US"/>
        </w:rPr>
      </w:pPr>
      <w:r w:rsidRPr="002D7E13">
        <w:rPr>
          <w:iCs/>
          <w:lang w:val="en-US"/>
        </w:rPr>
        <w:t>UL power control</w:t>
      </w:r>
    </w:p>
    <w:p w14:paraId="142B51AE" w14:textId="77777777" w:rsidR="00C5135C" w:rsidRPr="002D7E13" w:rsidRDefault="00C5135C" w:rsidP="000C6719">
      <w:pPr>
        <w:numPr>
          <w:ilvl w:val="2"/>
          <w:numId w:val="225"/>
        </w:numPr>
        <w:tabs>
          <w:tab w:val="clear" w:pos="2160"/>
          <w:tab w:val="num" w:pos="540"/>
        </w:tabs>
        <w:ind w:left="288" w:firstLine="0"/>
        <w:rPr>
          <w:iCs/>
          <w:lang w:val="en-US"/>
        </w:rPr>
      </w:pPr>
      <w:r w:rsidRPr="002D7E13">
        <w:rPr>
          <w:iCs/>
          <w:lang w:val="en-US"/>
        </w:rPr>
        <w:t>Companies are encouraged to report the power control parameters including Pcmax in the contributions</w:t>
      </w:r>
    </w:p>
    <w:p w14:paraId="5CE940DF" w14:textId="77777777" w:rsidR="00C5135C" w:rsidRPr="002661BA" w:rsidRDefault="00C5135C" w:rsidP="000C6719">
      <w:pPr>
        <w:numPr>
          <w:ilvl w:val="0"/>
          <w:numId w:val="225"/>
        </w:numPr>
        <w:tabs>
          <w:tab w:val="clear" w:pos="720"/>
          <w:tab w:val="num" w:pos="360"/>
        </w:tabs>
        <w:ind w:left="0" w:firstLine="0"/>
        <w:rPr>
          <w:iCs/>
          <w:lang w:val="en-US"/>
        </w:rPr>
      </w:pPr>
      <w:r w:rsidRPr="002661BA">
        <w:rPr>
          <w:iCs/>
          <w:lang w:val="en-US"/>
        </w:rPr>
        <w:t>UT mobility (horizontal plane only)</w:t>
      </w:r>
    </w:p>
    <w:p w14:paraId="7B6AA1D8" w14:textId="77777777" w:rsidR="00C5135C" w:rsidRPr="002661BA" w:rsidRDefault="00C5135C" w:rsidP="000C6719">
      <w:pPr>
        <w:numPr>
          <w:ilvl w:val="2"/>
          <w:numId w:val="225"/>
        </w:numPr>
        <w:tabs>
          <w:tab w:val="clear" w:pos="2160"/>
          <w:tab w:val="num" w:pos="540"/>
        </w:tabs>
        <w:ind w:left="288" w:firstLine="0"/>
        <w:rPr>
          <w:iCs/>
          <w:lang w:val="en-US"/>
        </w:rPr>
      </w:pPr>
      <w:r w:rsidRPr="002661BA">
        <w:rPr>
          <w:iCs/>
          <w:lang w:val="en-US"/>
        </w:rPr>
        <w:t>Terrestrial UE (outdoor):  30 km/h</w:t>
      </w:r>
    </w:p>
    <w:p w14:paraId="44CFDED1" w14:textId="77777777" w:rsidR="00C5135C" w:rsidRPr="002661BA" w:rsidRDefault="00C5135C" w:rsidP="000C6719">
      <w:pPr>
        <w:numPr>
          <w:ilvl w:val="2"/>
          <w:numId w:val="225"/>
        </w:numPr>
        <w:tabs>
          <w:tab w:val="clear" w:pos="2160"/>
          <w:tab w:val="num" w:pos="540"/>
        </w:tabs>
        <w:ind w:left="288" w:firstLine="0"/>
        <w:rPr>
          <w:iCs/>
          <w:lang w:val="en-US"/>
        </w:rPr>
      </w:pPr>
      <w:r w:rsidRPr="002661BA">
        <w:rPr>
          <w:iCs/>
          <w:lang w:val="en-US"/>
        </w:rPr>
        <w:t>Terrestrial UE (indoor): 3 km/h</w:t>
      </w:r>
    </w:p>
    <w:p w14:paraId="75A3E1CC" w14:textId="77777777" w:rsidR="00C5135C" w:rsidRPr="002661BA" w:rsidRDefault="00C5135C" w:rsidP="000C6719">
      <w:pPr>
        <w:numPr>
          <w:ilvl w:val="2"/>
          <w:numId w:val="225"/>
        </w:numPr>
        <w:tabs>
          <w:tab w:val="clear" w:pos="2160"/>
          <w:tab w:val="num" w:pos="540"/>
        </w:tabs>
        <w:ind w:left="288" w:firstLine="0"/>
        <w:rPr>
          <w:iCs/>
          <w:lang w:val="en-US"/>
        </w:rPr>
      </w:pPr>
      <w:r w:rsidRPr="002661BA">
        <w:rPr>
          <w:iCs/>
          <w:lang w:val="en-US"/>
        </w:rPr>
        <w:t xml:space="preserve">Aerial UE:  [161] km/h, horizontal </w:t>
      </w:r>
      <w:r>
        <w:rPr>
          <w:iCs/>
          <w:lang w:val="en-US"/>
        </w:rPr>
        <w:t>for evaluation purposes only</w:t>
      </w:r>
    </w:p>
    <w:p w14:paraId="2B1A4233" w14:textId="77777777" w:rsidR="00C5135C" w:rsidRPr="002661BA" w:rsidRDefault="00C5135C" w:rsidP="000C6719">
      <w:pPr>
        <w:numPr>
          <w:ilvl w:val="2"/>
          <w:numId w:val="225"/>
        </w:numPr>
        <w:tabs>
          <w:tab w:val="clear" w:pos="2160"/>
          <w:tab w:val="num" w:pos="540"/>
        </w:tabs>
        <w:ind w:left="288" w:firstLine="0"/>
        <w:rPr>
          <w:iCs/>
          <w:lang w:val="en-US"/>
        </w:rPr>
      </w:pPr>
      <w:r w:rsidRPr="002661BA">
        <w:rPr>
          <w:iCs/>
          <w:lang w:val="en-US"/>
        </w:rPr>
        <w:t>Note: Velocity of aerial UE can be revised according to RAN2 agreement</w:t>
      </w:r>
      <w:r>
        <w:rPr>
          <w:iCs/>
          <w:lang w:val="en-US"/>
        </w:rPr>
        <w:t xml:space="preserve"> including the possibility of scenario dependent aerial UE velocity.</w:t>
      </w:r>
    </w:p>
    <w:p w14:paraId="296A785E" w14:textId="77777777" w:rsidR="00C5135C" w:rsidRPr="002661BA" w:rsidRDefault="00C5135C" w:rsidP="000C6719">
      <w:pPr>
        <w:numPr>
          <w:ilvl w:val="0"/>
          <w:numId w:val="225"/>
        </w:numPr>
        <w:tabs>
          <w:tab w:val="clear" w:pos="720"/>
          <w:tab w:val="num" w:pos="360"/>
        </w:tabs>
        <w:ind w:left="0" w:firstLine="0"/>
        <w:rPr>
          <w:iCs/>
          <w:lang w:val="en-US"/>
        </w:rPr>
      </w:pPr>
      <w:r w:rsidRPr="002661BA">
        <w:rPr>
          <w:iCs/>
          <w:lang w:val="en-US"/>
        </w:rPr>
        <w:t>Number of aerial UE</w:t>
      </w:r>
    </w:p>
    <w:p w14:paraId="74987FD1" w14:textId="77777777" w:rsidR="00C5135C" w:rsidRPr="002661BA" w:rsidRDefault="00C5135C" w:rsidP="000C6719">
      <w:pPr>
        <w:numPr>
          <w:ilvl w:val="2"/>
          <w:numId w:val="225"/>
        </w:numPr>
        <w:tabs>
          <w:tab w:val="clear" w:pos="2160"/>
          <w:tab w:val="num" w:pos="540"/>
        </w:tabs>
        <w:ind w:left="288" w:firstLine="0"/>
        <w:rPr>
          <w:iCs/>
          <w:lang w:val="en-US"/>
        </w:rPr>
      </w:pPr>
      <w:r w:rsidRPr="002661BA">
        <w:rPr>
          <w:iCs/>
          <w:lang w:val="en-US"/>
        </w:rPr>
        <w:t>Case 1: 0 UE per sector for reference</w:t>
      </w:r>
    </w:p>
    <w:p w14:paraId="196C74AE" w14:textId="77777777" w:rsidR="00C5135C" w:rsidRPr="002661BA" w:rsidRDefault="00C5135C" w:rsidP="000C6719">
      <w:pPr>
        <w:numPr>
          <w:ilvl w:val="2"/>
          <w:numId w:val="225"/>
        </w:numPr>
        <w:tabs>
          <w:tab w:val="clear" w:pos="2160"/>
          <w:tab w:val="num" w:pos="540"/>
        </w:tabs>
        <w:ind w:left="288" w:firstLine="0"/>
        <w:rPr>
          <w:iCs/>
          <w:lang w:val="en-US"/>
        </w:rPr>
      </w:pPr>
      <w:r w:rsidRPr="002661BA">
        <w:rPr>
          <w:iCs/>
          <w:lang w:val="en-US"/>
        </w:rPr>
        <w:t>Case 2: 1 UE per 10 sectors</w:t>
      </w:r>
    </w:p>
    <w:p w14:paraId="70C50582" w14:textId="77777777" w:rsidR="00C5135C" w:rsidRPr="002661BA" w:rsidRDefault="00C5135C" w:rsidP="000C6719">
      <w:pPr>
        <w:numPr>
          <w:ilvl w:val="2"/>
          <w:numId w:val="225"/>
        </w:numPr>
        <w:tabs>
          <w:tab w:val="clear" w:pos="2160"/>
          <w:tab w:val="num" w:pos="540"/>
        </w:tabs>
        <w:ind w:left="288" w:firstLine="0"/>
        <w:rPr>
          <w:iCs/>
          <w:lang w:val="en-US"/>
        </w:rPr>
      </w:pPr>
      <w:r w:rsidRPr="002661BA">
        <w:rPr>
          <w:iCs/>
          <w:lang w:val="en-US"/>
        </w:rPr>
        <w:t>Case 3: 1 UE per sector</w:t>
      </w:r>
    </w:p>
    <w:p w14:paraId="5171454F" w14:textId="77777777" w:rsidR="00C5135C" w:rsidRPr="002661BA" w:rsidRDefault="00C5135C" w:rsidP="000C6719">
      <w:pPr>
        <w:numPr>
          <w:ilvl w:val="2"/>
          <w:numId w:val="225"/>
        </w:numPr>
        <w:tabs>
          <w:tab w:val="clear" w:pos="2160"/>
          <w:tab w:val="num" w:pos="540"/>
        </w:tabs>
        <w:ind w:left="288" w:firstLine="0"/>
        <w:rPr>
          <w:iCs/>
          <w:lang w:val="en-US"/>
        </w:rPr>
      </w:pPr>
      <w:r w:rsidRPr="002661BA">
        <w:rPr>
          <w:iCs/>
          <w:lang w:val="en-US"/>
        </w:rPr>
        <w:t>Case 4: 3 UEs per sector</w:t>
      </w:r>
    </w:p>
    <w:p w14:paraId="017CD5EC" w14:textId="77777777" w:rsidR="00C5135C" w:rsidRPr="002661BA" w:rsidRDefault="00C5135C" w:rsidP="000C6719">
      <w:pPr>
        <w:numPr>
          <w:ilvl w:val="2"/>
          <w:numId w:val="225"/>
        </w:numPr>
        <w:tabs>
          <w:tab w:val="clear" w:pos="2160"/>
          <w:tab w:val="num" w:pos="540"/>
        </w:tabs>
        <w:ind w:left="288" w:firstLine="0"/>
        <w:rPr>
          <w:iCs/>
          <w:lang w:val="en-US"/>
        </w:rPr>
      </w:pPr>
      <w:r w:rsidRPr="002661BA">
        <w:rPr>
          <w:iCs/>
          <w:lang w:val="en-US"/>
        </w:rPr>
        <w:t>Case 5: 5 UEs per sector</w:t>
      </w:r>
    </w:p>
    <w:p w14:paraId="2D2779A1" w14:textId="77777777" w:rsidR="00C5135C" w:rsidRPr="002661BA" w:rsidRDefault="00C5135C" w:rsidP="000C6719">
      <w:pPr>
        <w:numPr>
          <w:ilvl w:val="2"/>
          <w:numId w:val="225"/>
        </w:numPr>
        <w:tabs>
          <w:tab w:val="clear" w:pos="2160"/>
          <w:tab w:val="num" w:pos="540"/>
        </w:tabs>
        <w:ind w:left="288" w:firstLine="0"/>
        <w:rPr>
          <w:iCs/>
          <w:lang w:val="en-US"/>
        </w:rPr>
      </w:pPr>
      <w:r w:rsidRPr="002661BA">
        <w:rPr>
          <w:iCs/>
          <w:lang w:val="en-US"/>
        </w:rPr>
        <w:t>Note: Companies are encouraged to provide evaluation results at least for case 1 and case 5.</w:t>
      </w:r>
    </w:p>
    <w:p w14:paraId="5E71E67C" w14:textId="77777777" w:rsidR="00C5135C" w:rsidRPr="002661BA" w:rsidRDefault="00C5135C" w:rsidP="000C6719">
      <w:pPr>
        <w:numPr>
          <w:ilvl w:val="0"/>
          <w:numId w:val="225"/>
        </w:numPr>
        <w:tabs>
          <w:tab w:val="clear" w:pos="720"/>
          <w:tab w:val="num" w:pos="360"/>
        </w:tabs>
        <w:ind w:left="0" w:firstLine="0"/>
        <w:rPr>
          <w:iCs/>
          <w:lang w:val="en-US"/>
        </w:rPr>
      </w:pPr>
      <w:r w:rsidRPr="002661BA">
        <w:rPr>
          <w:iCs/>
          <w:lang w:val="en-US"/>
        </w:rPr>
        <w:t>Number of total UE per sector is 15</w:t>
      </w:r>
    </w:p>
    <w:p w14:paraId="52A415F3" w14:textId="77777777" w:rsidR="00C5135C" w:rsidRPr="0039025A" w:rsidRDefault="00C5135C" w:rsidP="000C6719">
      <w:pPr>
        <w:numPr>
          <w:ilvl w:val="0"/>
          <w:numId w:val="225"/>
        </w:numPr>
        <w:tabs>
          <w:tab w:val="clear" w:pos="720"/>
          <w:tab w:val="num" w:pos="360"/>
        </w:tabs>
        <w:ind w:left="0" w:firstLine="0"/>
        <w:rPr>
          <w:iCs/>
          <w:lang w:val="en-US"/>
        </w:rPr>
      </w:pPr>
      <w:r w:rsidRPr="0039025A">
        <w:rPr>
          <w:iCs/>
          <w:lang w:val="en-US"/>
        </w:rPr>
        <w:t>Traffic model</w:t>
      </w:r>
    </w:p>
    <w:p w14:paraId="7BEAE6D6" w14:textId="77777777" w:rsidR="00C5135C" w:rsidRPr="0039025A" w:rsidRDefault="00C5135C" w:rsidP="000C6719">
      <w:pPr>
        <w:numPr>
          <w:ilvl w:val="2"/>
          <w:numId w:val="225"/>
        </w:numPr>
        <w:tabs>
          <w:tab w:val="clear" w:pos="2160"/>
          <w:tab w:val="num" w:pos="540"/>
        </w:tabs>
        <w:ind w:left="288" w:firstLine="0"/>
        <w:rPr>
          <w:iCs/>
          <w:lang w:val="en-US"/>
        </w:rPr>
      </w:pPr>
      <w:r w:rsidRPr="0039025A">
        <w:rPr>
          <w:iCs/>
          <w:lang w:val="en-US"/>
        </w:rPr>
        <w:t>For terrestrial UE, data type traffic is assumed in downlink and uplink</w:t>
      </w:r>
    </w:p>
    <w:p w14:paraId="7DA69E98" w14:textId="77777777" w:rsidR="00C5135C" w:rsidRPr="0039025A" w:rsidRDefault="00C5135C" w:rsidP="000C6719">
      <w:pPr>
        <w:numPr>
          <w:ilvl w:val="0"/>
          <w:numId w:val="225"/>
        </w:numPr>
        <w:tabs>
          <w:tab w:val="clear" w:pos="720"/>
          <w:tab w:val="num" w:pos="360"/>
        </w:tabs>
        <w:ind w:left="0" w:firstLine="0"/>
        <w:rPr>
          <w:iCs/>
          <w:lang w:val="en-US"/>
        </w:rPr>
      </w:pPr>
      <w:r w:rsidRPr="0039025A">
        <w:rPr>
          <w:iCs/>
          <w:lang w:val="en-US"/>
        </w:rPr>
        <w:t>Packet size of 0.5 MB</w:t>
      </w:r>
    </w:p>
    <w:p w14:paraId="7C1F1AFC" w14:textId="77777777" w:rsidR="00C5135C" w:rsidRPr="0039025A" w:rsidRDefault="00C5135C" w:rsidP="000C6719">
      <w:pPr>
        <w:numPr>
          <w:ilvl w:val="0"/>
          <w:numId w:val="225"/>
        </w:numPr>
        <w:tabs>
          <w:tab w:val="clear" w:pos="720"/>
          <w:tab w:val="num" w:pos="360"/>
        </w:tabs>
        <w:ind w:left="0" w:firstLine="0"/>
        <w:rPr>
          <w:iCs/>
          <w:lang w:val="en-US"/>
        </w:rPr>
      </w:pPr>
      <w:r w:rsidRPr="0039025A">
        <w:rPr>
          <w:iCs/>
          <w:lang w:val="en-US"/>
        </w:rPr>
        <w:t>Packet arrival rate is selected to achieve resource utilization values of 20% and 50% including resource utilization of aerial UEs</w:t>
      </w:r>
    </w:p>
    <w:p w14:paraId="505B39CB" w14:textId="77777777" w:rsidR="00C5135C" w:rsidRPr="0039025A" w:rsidRDefault="00C5135C" w:rsidP="000C6719">
      <w:pPr>
        <w:numPr>
          <w:ilvl w:val="2"/>
          <w:numId w:val="225"/>
        </w:numPr>
        <w:tabs>
          <w:tab w:val="clear" w:pos="2160"/>
          <w:tab w:val="num" w:pos="540"/>
        </w:tabs>
        <w:ind w:left="288" w:firstLine="0"/>
        <w:rPr>
          <w:iCs/>
          <w:lang w:val="en-US"/>
        </w:rPr>
      </w:pPr>
      <w:r w:rsidRPr="0039025A">
        <w:rPr>
          <w:iCs/>
          <w:lang w:val="en-US"/>
        </w:rPr>
        <w:t>For aerial UE, command and control traffic is assumed in downlink and data type traffic is assumed in uplink</w:t>
      </w:r>
    </w:p>
    <w:p w14:paraId="56C51183" w14:textId="77777777" w:rsidR="00C5135C" w:rsidRPr="0039025A" w:rsidRDefault="00C5135C" w:rsidP="000C6719">
      <w:pPr>
        <w:numPr>
          <w:ilvl w:val="0"/>
          <w:numId w:val="225"/>
        </w:numPr>
        <w:tabs>
          <w:tab w:val="clear" w:pos="720"/>
          <w:tab w:val="num" w:pos="360"/>
        </w:tabs>
        <w:ind w:left="0" w:firstLine="0"/>
        <w:rPr>
          <w:iCs/>
          <w:lang w:val="en-US"/>
        </w:rPr>
      </w:pPr>
      <w:r w:rsidRPr="0039025A">
        <w:rPr>
          <w:iCs/>
          <w:lang w:val="en-US"/>
        </w:rPr>
        <w:t>Command and control traffic in DL</w:t>
      </w:r>
    </w:p>
    <w:p w14:paraId="613DB697" w14:textId="77777777" w:rsidR="00C5135C" w:rsidRPr="0039025A" w:rsidRDefault="00C5135C" w:rsidP="000C6719">
      <w:pPr>
        <w:numPr>
          <w:ilvl w:val="2"/>
          <w:numId w:val="225"/>
        </w:numPr>
        <w:tabs>
          <w:tab w:val="clear" w:pos="2160"/>
          <w:tab w:val="num" w:pos="540"/>
        </w:tabs>
        <w:ind w:left="288" w:firstLine="0"/>
        <w:rPr>
          <w:iCs/>
          <w:lang w:val="en-US"/>
        </w:rPr>
      </w:pPr>
      <w:r w:rsidRPr="0039025A">
        <w:rPr>
          <w:iCs/>
          <w:lang w:val="en-US"/>
        </w:rPr>
        <w:t>Periodic traffic with fixed packet size is assumed:</w:t>
      </w:r>
    </w:p>
    <w:p w14:paraId="17929D31" w14:textId="77777777" w:rsidR="00C5135C" w:rsidRPr="00EB3F5F" w:rsidRDefault="00C5135C" w:rsidP="000C6719">
      <w:pPr>
        <w:numPr>
          <w:ilvl w:val="3"/>
          <w:numId w:val="225"/>
        </w:numPr>
        <w:tabs>
          <w:tab w:val="clear" w:pos="2880"/>
        </w:tabs>
        <w:ind w:left="1440" w:hanging="540"/>
        <w:rPr>
          <w:iCs/>
          <w:lang w:val="en-US"/>
        </w:rPr>
      </w:pPr>
      <w:r w:rsidRPr="00EB3F5F">
        <w:rPr>
          <w:iCs/>
          <w:lang w:val="en-US"/>
        </w:rPr>
        <w:t>inter-packet arrival time interval of D = [100ms]</w:t>
      </w:r>
    </w:p>
    <w:p w14:paraId="6EA52E93" w14:textId="77777777" w:rsidR="00C5135C" w:rsidRPr="00EB3F5F" w:rsidRDefault="00C5135C" w:rsidP="000C6719">
      <w:pPr>
        <w:numPr>
          <w:ilvl w:val="3"/>
          <w:numId w:val="225"/>
        </w:numPr>
        <w:tabs>
          <w:tab w:val="clear" w:pos="2880"/>
          <w:tab w:val="num" w:pos="540"/>
        </w:tabs>
        <w:ind w:left="1440" w:hanging="540"/>
        <w:rPr>
          <w:iCs/>
          <w:lang w:val="en-US"/>
        </w:rPr>
      </w:pPr>
      <w:r w:rsidRPr="00EB3F5F">
        <w:rPr>
          <w:iCs/>
          <w:lang w:val="en-US"/>
        </w:rPr>
        <w:t>FFS: packet size X</w:t>
      </w:r>
    </w:p>
    <w:p w14:paraId="51F8AC12" w14:textId="77777777" w:rsidR="00C5135C" w:rsidRDefault="00C5135C" w:rsidP="000C6719">
      <w:pPr>
        <w:numPr>
          <w:ilvl w:val="3"/>
          <w:numId w:val="225"/>
        </w:numPr>
        <w:tabs>
          <w:tab w:val="clear" w:pos="2880"/>
        </w:tabs>
        <w:ind w:left="1440" w:hanging="540"/>
        <w:rPr>
          <w:iCs/>
          <w:lang w:val="en-US"/>
        </w:rPr>
      </w:pPr>
      <w:r w:rsidRPr="0039025A">
        <w:rPr>
          <w:iCs/>
          <w:lang w:val="en-US"/>
        </w:rPr>
        <w:t>Note: X is determined based on the requirement on DL data rate and latency for command and control traffic. and D can be revised according to RAN2 agreement.</w:t>
      </w:r>
    </w:p>
    <w:p w14:paraId="4BEE1351" w14:textId="77777777" w:rsidR="00C5135C" w:rsidRPr="0039025A" w:rsidRDefault="00C5135C" w:rsidP="000C6719">
      <w:pPr>
        <w:numPr>
          <w:ilvl w:val="3"/>
          <w:numId w:val="225"/>
        </w:numPr>
        <w:tabs>
          <w:tab w:val="clear" w:pos="2880"/>
        </w:tabs>
        <w:ind w:left="1440" w:hanging="540"/>
        <w:rPr>
          <w:iCs/>
          <w:lang w:val="en-US"/>
        </w:rPr>
      </w:pPr>
      <w:r>
        <w:rPr>
          <w:iCs/>
          <w:lang w:val="en-US"/>
        </w:rPr>
        <w:t>Note: Command and control traffic in UL is not precluded.</w:t>
      </w:r>
    </w:p>
    <w:p w14:paraId="0767F008" w14:textId="77777777" w:rsidR="00C5135C" w:rsidRPr="0039025A" w:rsidRDefault="00C5135C" w:rsidP="000C6719">
      <w:pPr>
        <w:numPr>
          <w:ilvl w:val="0"/>
          <w:numId w:val="225"/>
        </w:numPr>
        <w:tabs>
          <w:tab w:val="clear" w:pos="720"/>
          <w:tab w:val="num" w:pos="360"/>
        </w:tabs>
        <w:ind w:left="0" w:firstLine="0"/>
        <w:rPr>
          <w:iCs/>
          <w:lang w:val="en-US"/>
        </w:rPr>
      </w:pPr>
      <w:r w:rsidRPr="0039025A">
        <w:rPr>
          <w:iCs/>
          <w:lang w:val="en-US"/>
        </w:rPr>
        <w:t>Data traffic in UL</w:t>
      </w:r>
    </w:p>
    <w:p w14:paraId="39702212" w14:textId="77777777" w:rsidR="00C5135C" w:rsidRDefault="00C5135C" w:rsidP="000C6719">
      <w:pPr>
        <w:numPr>
          <w:ilvl w:val="3"/>
          <w:numId w:val="225"/>
        </w:numPr>
        <w:tabs>
          <w:tab w:val="clear" w:pos="2880"/>
        </w:tabs>
        <w:ind w:left="1440" w:hanging="540"/>
        <w:rPr>
          <w:iCs/>
          <w:lang w:val="en-US"/>
        </w:rPr>
      </w:pPr>
      <w:r w:rsidRPr="0039025A">
        <w:rPr>
          <w:iCs/>
          <w:lang w:val="en-US"/>
        </w:rPr>
        <w:t>Same traffic model including packet size and packet arrival rate as for terrestrial UE</w:t>
      </w:r>
    </w:p>
    <w:p w14:paraId="1DD7EB1A" w14:textId="77777777" w:rsidR="00C5135C" w:rsidRDefault="00C5135C" w:rsidP="000C6719">
      <w:pPr>
        <w:numPr>
          <w:ilvl w:val="0"/>
          <w:numId w:val="225"/>
        </w:numPr>
        <w:tabs>
          <w:tab w:val="clear" w:pos="720"/>
          <w:tab w:val="num" w:pos="360"/>
        </w:tabs>
        <w:ind w:left="0" w:firstLine="0"/>
        <w:rPr>
          <w:iCs/>
          <w:lang w:val="en-US"/>
        </w:rPr>
      </w:pPr>
      <w:r w:rsidRPr="00884C0A">
        <w:rPr>
          <w:iCs/>
          <w:lang w:val="en-US"/>
        </w:rPr>
        <w:t xml:space="preserve">For </w:t>
      </w:r>
      <w:r>
        <w:rPr>
          <w:iCs/>
          <w:lang w:val="en-US"/>
        </w:rPr>
        <w:t>baseline simulation assumption</w:t>
      </w:r>
      <w:r w:rsidRPr="00884C0A">
        <w:rPr>
          <w:iCs/>
          <w:lang w:val="en-US"/>
        </w:rPr>
        <w:t>, there is no</w:t>
      </w:r>
      <w:r>
        <w:rPr>
          <w:iCs/>
          <w:lang w:val="en-US"/>
        </w:rPr>
        <w:t xml:space="preserve"> </w:t>
      </w:r>
      <w:r w:rsidRPr="00884C0A">
        <w:rPr>
          <w:iCs/>
          <w:lang w:val="en-US"/>
        </w:rPr>
        <w:t>QoS in scheduler</w:t>
      </w:r>
    </w:p>
    <w:p w14:paraId="7F6300C2" w14:textId="77777777" w:rsidR="00C5135C" w:rsidRPr="00884C0A" w:rsidRDefault="00C5135C" w:rsidP="000C6719">
      <w:pPr>
        <w:numPr>
          <w:ilvl w:val="0"/>
          <w:numId w:val="225"/>
        </w:numPr>
        <w:tabs>
          <w:tab w:val="clear" w:pos="720"/>
          <w:tab w:val="num" w:pos="360"/>
        </w:tabs>
        <w:ind w:left="0" w:firstLine="0"/>
        <w:rPr>
          <w:iCs/>
          <w:lang w:val="en-US"/>
        </w:rPr>
      </w:pPr>
      <w:r>
        <w:rPr>
          <w:iCs/>
          <w:lang w:val="en-US"/>
        </w:rPr>
        <w:t>Note: QoS in scheduler is not precluded.</w:t>
      </w:r>
    </w:p>
    <w:p w14:paraId="14211B26" w14:textId="77777777" w:rsidR="00C5135C" w:rsidRDefault="00C5135C" w:rsidP="00C5135C">
      <w:pPr>
        <w:rPr>
          <w:iCs/>
          <w:lang w:val="en-US"/>
        </w:rPr>
      </w:pPr>
    </w:p>
    <w:p w14:paraId="551B4045" w14:textId="39C27FC9" w:rsidR="00C5135C" w:rsidRPr="00754F26" w:rsidRDefault="00C5135C" w:rsidP="00C5135C">
      <w:pPr>
        <w:rPr>
          <w:b/>
          <w:iCs/>
          <w:lang w:val="en-US"/>
        </w:rPr>
      </w:pPr>
      <w:r w:rsidRPr="00754F26">
        <w:rPr>
          <w:b/>
          <w:iCs/>
          <w:lang w:val="en-US"/>
        </w:rPr>
        <w:t>R1-1709417</w:t>
      </w:r>
      <w:r w:rsidRPr="00754F26">
        <w:rPr>
          <w:b/>
          <w:iCs/>
          <w:lang w:val="en-US"/>
        </w:rPr>
        <w:tab/>
        <w:t>Remaining evaluation assumptions for aerial study</w:t>
      </w:r>
      <w:r w:rsidRPr="00754F26">
        <w:rPr>
          <w:b/>
          <w:iCs/>
          <w:lang w:val="en-US"/>
        </w:rPr>
        <w:tab/>
        <w:t>Qualcomm Incorporated</w:t>
      </w:r>
    </w:p>
    <w:p w14:paraId="117D6B24" w14:textId="77777777" w:rsidR="00C5135C" w:rsidRDefault="00C5135C" w:rsidP="00C5135C">
      <w:pPr>
        <w:rPr>
          <w:iCs/>
          <w:lang w:val="en-US"/>
        </w:rPr>
      </w:pPr>
    </w:p>
    <w:p w14:paraId="1383EFEA" w14:textId="77777777" w:rsidR="00C5135C" w:rsidRPr="00655BE8" w:rsidRDefault="00C5135C" w:rsidP="00C5135C">
      <w:pPr>
        <w:rPr>
          <w:b/>
          <w:iCs/>
          <w:u w:val="single"/>
          <w:lang w:val="en-US"/>
        </w:rPr>
      </w:pPr>
      <w:r w:rsidRPr="00655BE8">
        <w:rPr>
          <w:b/>
          <w:iCs/>
          <w:highlight w:val="green"/>
          <w:u w:val="single"/>
          <w:lang w:val="en-US"/>
        </w:rPr>
        <w:t>Agreement:</w:t>
      </w:r>
    </w:p>
    <w:p w14:paraId="4797A173" w14:textId="77777777" w:rsidR="00C5135C" w:rsidRPr="00EB3F5F" w:rsidRDefault="00C5135C" w:rsidP="000C6719">
      <w:pPr>
        <w:numPr>
          <w:ilvl w:val="0"/>
          <w:numId w:val="225"/>
        </w:numPr>
        <w:tabs>
          <w:tab w:val="clear" w:pos="720"/>
          <w:tab w:val="num" w:pos="360"/>
        </w:tabs>
        <w:ind w:left="0" w:firstLine="0"/>
        <w:rPr>
          <w:iCs/>
          <w:lang w:val="en-US"/>
        </w:rPr>
      </w:pPr>
      <w:r w:rsidRPr="00EB3F5F">
        <w:rPr>
          <w:iCs/>
          <w:lang w:val="en-US"/>
        </w:rPr>
        <w:t>For UE height in non-FD MIMO cases, indoor terrestrial UE dropping methodology is the same as in TR36.873.</w:t>
      </w:r>
    </w:p>
    <w:p w14:paraId="1F199085" w14:textId="77777777" w:rsidR="00C5135C" w:rsidRPr="00EB3F5F" w:rsidRDefault="00C5135C" w:rsidP="000C6719">
      <w:pPr>
        <w:numPr>
          <w:ilvl w:val="2"/>
          <w:numId w:val="225"/>
        </w:numPr>
        <w:tabs>
          <w:tab w:val="clear" w:pos="2160"/>
          <w:tab w:val="num" w:pos="540"/>
        </w:tabs>
        <w:ind w:left="288" w:firstLine="0"/>
        <w:rPr>
          <w:iCs/>
          <w:lang w:val="en-US"/>
        </w:rPr>
      </w:pPr>
      <w:r w:rsidRPr="00EB3F5F">
        <w:rPr>
          <w:iCs/>
          <w:lang w:val="en-US"/>
        </w:rPr>
        <w:t>Note: One company has some concerns on performance of UEs on high floors.</w:t>
      </w:r>
    </w:p>
    <w:p w14:paraId="32CA0CB1" w14:textId="77777777" w:rsidR="00C5135C" w:rsidRPr="00EB3F5F" w:rsidRDefault="00C5135C" w:rsidP="00C5135C">
      <w:pPr>
        <w:ind w:left="288"/>
        <w:rPr>
          <w:iCs/>
          <w:lang w:val="en-US"/>
        </w:rPr>
      </w:pPr>
    </w:p>
    <w:p w14:paraId="0C55BBFE" w14:textId="77777777" w:rsidR="00C5135C" w:rsidRDefault="00C5135C" w:rsidP="00C5135C">
      <w:pPr>
        <w:ind w:left="288"/>
        <w:rPr>
          <w:iCs/>
          <w:lang w:val="en-US"/>
        </w:rPr>
      </w:pPr>
    </w:p>
    <w:p w14:paraId="5019C302" w14:textId="77777777" w:rsidR="00C5135C" w:rsidRPr="000D5F86" w:rsidRDefault="00C5135C" w:rsidP="00C5135C">
      <w:pPr>
        <w:rPr>
          <w:b/>
          <w:iCs/>
          <w:lang w:val="en-US"/>
        </w:rPr>
      </w:pPr>
    </w:p>
    <w:p w14:paraId="075B055D" w14:textId="7D08C903" w:rsidR="00C5135C" w:rsidRPr="00754F26" w:rsidRDefault="000752FA" w:rsidP="00C5135C">
      <w:pPr>
        <w:rPr>
          <w:rFonts w:eastAsia="MS Mincho"/>
          <w:b/>
          <w:iCs/>
          <w:lang w:eastAsia="ja-JP"/>
        </w:rPr>
      </w:pPr>
      <w:hyperlink r:id="rId493" w:history="1">
        <w:r w:rsidR="00C5135C" w:rsidRPr="00754F26">
          <w:rPr>
            <w:rStyle w:val="Hyperlink"/>
            <w:rFonts w:eastAsia="MS Mincho"/>
            <w:b/>
            <w:lang w:eastAsia="ja-JP"/>
          </w:rPr>
          <w:t>R1-1707805</w:t>
        </w:r>
      </w:hyperlink>
      <w:r w:rsidR="00C5135C" w:rsidRPr="00754F26">
        <w:rPr>
          <w:rFonts w:eastAsia="MS Mincho"/>
          <w:b/>
          <w:iCs/>
          <w:lang w:eastAsia="ja-JP"/>
        </w:rPr>
        <w:tab/>
        <w:t>Further clarification of IoT</w:t>
      </w:r>
      <w:r w:rsidR="00C5135C" w:rsidRPr="00754F26">
        <w:rPr>
          <w:rFonts w:eastAsia="MS Mincho"/>
          <w:b/>
          <w:iCs/>
          <w:lang w:eastAsia="ja-JP"/>
        </w:rPr>
        <w:tab/>
        <w:t>SoftBank Corp., Sharp, Ericsson, NTT DOCOMO, ZTE</w:t>
      </w:r>
    </w:p>
    <w:p w14:paraId="49E967E6" w14:textId="77777777" w:rsidR="00C5135C" w:rsidRPr="00551296" w:rsidRDefault="00C5135C" w:rsidP="00C5135C">
      <w:pPr>
        <w:rPr>
          <w:rFonts w:eastAsia="MS Mincho"/>
          <w:iCs/>
          <w:lang w:eastAsia="ja-JP"/>
        </w:rPr>
      </w:pPr>
      <w:r>
        <w:rPr>
          <w:rFonts w:eastAsia="MS Mincho"/>
          <w:iCs/>
          <w:lang w:eastAsia="ja-JP"/>
        </w:rPr>
        <w:t>Also supported by Huawei</w:t>
      </w:r>
    </w:p>
    <w:p w14:paraId="1A43B55A" w14:textId="77777777" w:rsidR="00C5135C" w:rsidRDefault="00C5135C" w:rsidP="00C5135C">
      <w:pPr>
        <w:rPr>
          <w:iCs/>
        </w:rPr>
      </w:pPr>
    </w:p>
    <w:p w14:paraId="32910C85" w14:textId="77777777" w:rsidR="00C5135C" w:rsidRPr="00655BE8" w:rsidRDefault="00C5135C" w:rsidP="00C5135C">
      <w:pPr>
        <w:rPr>
          <w:b/>
          <w:iCs/>
          <w:u w:val="single"/>
        </w:rPr>
      </w:pPr>
      <w:r w:rsidRPr="00655BE8">
        <w:rPr>
          <w:b/>
          <w:iCs/>
          <w:highlight w:val="green"/>
          <w:u w:val="single"/>
        </w:rPr>
        <w:t>Agreement:</w:t>
      </w:r>
    </w:p>
    <w:p w14:paraId="019A2775" w14:textId="77777777" w:rsidR="00C5135C" w:rsidRDefault="00C5135C" w:rsidP="00C5135C">
      <w:pPr>
        <w:rPr>
          <w:iCs/>
        </w:rPr>
      </w:pPr>
    </w:p>
    <w:p w14:paraId="11E85E84" w14:textId="77777777" w:rsidR="00C5135C" w:rsidRDefault="00C5135C" w:rsidP="00C5135C">
      <w:r>
        <w:t>Add the following note to further clarify the agreement in RAN1#88bis:</w:t>
      </w:r>
    </w:p>
    <w:p w14:paraId="1A7EAB79" w14:textId="77777777" w:rsidR="00C5135C" w:rsidRPr="00BC1444" w:rsidRDefault="00C5135C" w:rsidP="000C6719">
      <w:pPr>
        <w:numPr>
          <w:ilvl w:val="0"/>
          <w:numId w:val="225"/>
        </w:numPr>
        <w:tabs>
          <w:tab w:val="clear" w:pos="720"/>
          <w:tab w:val="num" w:pos="360"/>
        </w:tabs>
        <w:ind w:left="0" w:firstLine="0"/>
        <w:rPr>
          <w:iCs/>
          <w:lang w:val="en-US"/>
        </w:rPr>
      </w:pPr>
      <w:r w:rsidRPr="00BC1444">
        <w:rPr>
          <w:iCs/>
          <w:lang w:val="en-US"/>
        </w:rPr>
        <w:t>Interference</w:t>
      </w:r>
    </w:p>
    <w:p w14:paraId="088504CF" w14:textId="77777777" w:rsidR="00C5135C" w:rsidRPr="00BC1444" w:rsidRDefault="00C5135C" w:rsidP="000C6719">
      <w:pPr>
        <w:numPr>
          <w:ilvl w:val="2"/>
          <w:numId w:val="225"/>
        </w:numPr>
        <w:tabs>
          <w:tab w:val="clear" w:pos="2160"/>
          <w:tab w:val="num" w:pos="540"/>
        </w:tabs>
        <w:ind w:left="288" w:firstLine="0"/>
        <w:rPr>
          <w:iCs/>
          <w:lang w:val="en-US"/>
        </w:rPr>
      </w:pPr>
      <w:r w:rsidRPr="00BC1444">
        <w:rPr>
          <w:iCs/>
          <w:lang w:val="en-US"/>
        </w:rPr>
        <w:lastRenderedPageBreak/>
        <w:t>UL IoT (interference over thermal) and DL wideband SINR statistics for reference</w:t>
      </w:r>
    </w:p>
    <w:p w14:paraId="72162BBC" w14:textId="77777777" w:rsidR="00C5135C" w:rsidRPr="00BC1444" w:rsidRDefault="00C5135C" w:rsidP="000C6719">
      <w:pPr>
        <w:numPr>
          <w:ilvl w:val="3"/>
          <w:numId w:val="225"/>
        </w:numPr>
        <w:tabs>
          <w:tab w:val="clear" w:pos="2880"/>
        </w:tabs>
        <w:ind w:left="900" w:hanging="180"/>
        <w:rPr>
          <w:iCs/>
          <w:lang w:val="en-US"/>
        </w:rPr>
      </w:pPr>
      <w:r w:rsidRPr="00BC1444">
        <w:rPr>
          <w:iCs/>
          <w:lang w:val="en-US"/>
        </w:rPr>
        <w:t>Note: UL IoT means effective IoT defined in section A.2.1.8 of TR36.814</w:t>
      </w:r>
    </w:p>
    <w:p w14:paraId="5798CC23" w14:textId="77777777" w:rsidR="00C5135C" w:rsidRDefault="00C5135C" w:rsidP="00C5135C">
      <w:pPr>
        <w:rPr>
          <w:iCs/>
        </w:rPr>
      </w:pPr>
    </w:p>
    <w:p w14:paraId="1BDC2E1D" w14:textId="77777777" w:rsidR="00C5135C" w:rsidRDefault="00C5135C" w:rsidP="00C5135C">
      <w:pPr>
        <w:rPr>
          <w:iCs/>
        </w:rPr>
      </w:pPr>
    </w:p>
    <w:p w14:paraId="68E1C861" w14:textId="77777777" w:rsidR="00C5135C" w:rsidRPr="00B4209E" w:rsidRDefault="00C5135C" w:rsidP="00C5135C">
      <w:pPr>
        <w:rPr>
          <w:iCs/>
        </w:rPr>
      </w:pPr>
      <w:r w:rsidRPr="00BA5B50">
        <w:rPr>
          <w:rFonts w:hint="eastAsia"/>
          <w:iCs/>
        </w:rPr>
        <w:t>R1-1709697</w:t>
      </w:r>
      <w:r>
        <w:rPr>
          <w:iCs/>
        </w:rPr>
        <w:tab/>
      </w:r>
      <w:r w:rsidRPr="00BA5B50">
        <w:rPr>
          <w:iCs/>
        </w:rPr>
        <w:t>WF on Simulation Assumptions for Backhaul Latency and Fixed UE Height</w:t>
      </w:r>
      <w:r>
        <w:rPr>
          <w:iCs/>
        </w:rPr>
        <w:tab/>
      </w:r>
      <w:r w:rsidRPr="00727A6D">
        <w:rPr>
          <w:iCs/>
          <w:lang w:val="en-US"/>
        </w:rPr>
        <w:t>Nokia, Alcatel-Lucent Shanghai Bell</w:t>
      </w:r>
    </w:p>
    <w:p w14:paraId="38D113C5" w14:textId="77777777" w:rsidR="00C5135C" w:rsidRPr="006E77B0" w:rsidRDefault="00C5135C" w:rsidP="00C5135C">
      <w:pPr>
        <w:rPr>
          <w:iCs/>
          <w:lang w:val="en-US"/>
        </w:rPr>
      </w:pPr>
      <w:r>
        <w:rPr>
          <w:iCs/>
        </w:rPr>
        <w:t>R1-1709742</w:t>
      </w:r>
      <w:r>
        <w:rPr>
          <w:iCs/>
        </w:rPr>
        <w:tab/>
      </w:r>
      <w:r w:rsidRPr="00727A6D">
        <w:rPr>
          <w:iCs/>
        </w:rPr>
        <w:t>WF on UL Command and Control Traffic for Aerial Vehicles</w:t>
      </w:r>
      <w:r>
        <w:rPr>
          <w:iCs/>
        </w:rPr>
        <w:tab/>
      </w:r>
      <w:r w:rsidRPr="00727A6D">
        <w:rPr>
          <w:iCs/>
          <w:lang w:val="en-US"/>
        </w:rPr>
        <w:t>Nokia, Alcatel-Lucent Shanghai Bell</w:t>
      </w:r>
    </w:p>
    <w:p w14:paraId="47F040EF" w14:textId="02827F3F" w:rsidR="00C5135C" w:rsidRPr="00551296" w:rsidRDefault="00754F26" w:rsidP="00C5135C">
      <w:pPr>
        <w:rPr>
          <w:rFonts w:eastAsia="MS Mincho"/>
          <w:iCs/>
          <w:lang w:eastAsia="ja-JP"/>
        </w:rPr>
      </w:pPr>
      <w:r>
        <w:t>R1-1709373</w:t>
      </w:r>
      <w:r>
        <w:tab/>
      </w:r>
      <w:r w:rsidR="00C5135C" w:rsidRPr="00551296">
        <w:rPr>
          <w:rFonts w:eastAsia="MS Mincho"/>
          <w:iCs/>
          <w:lang w:eastAsia="ja-JP"/>
        </w:rPr>
        <w:t>On remaining issues of evaluation parameters</w:t>
      </w:r>
      <w:r w:rsidR="00C5135C" w:rsidRPr="00551296">
        <w:rPr>
          <w:rFonts w:eastAsia="MS Mincho"/>
          <w:iCs/>
          <w:lang w:eastAsia="ja-JP"/>
        </w:rPr>
        <w:tab/>
        <w:t>Huawei, HiSilicon</w:t>
      </w:r>
      <w:r>
        <w:rPr>
          <w:rFonts w:eastAsia="MS Mincho"/>
          <w:iCs/>
          <w:lang w:eastAsia="ja-JP"/>
        </w:rPr>
        <w:tab/>
        <w:t xml:space="preserve">(rev of </w:t>
      </w:r>
      <w:hyperlink r:id="rId494" w:history="1">
        <w:r>
          <w:rPr>
            <w:rStyle w:val="Hyperlink"/>
            <w:rFonts w:eastAsia="MS Mincho"/>
            <w:lang w:eastAsia="ja-JP"/>
          </w:rPr>
          <w:t>R1-1707014</w:t>
        </w:r>
      </w:hyperlink>
      <w:r>
        <w:rPr>
          <w:rStyle w:val="Hyperlink"/>
          <w:rFonts w:eastAsia="MS Mincho"/>
          <w:lang w:eastAsia="ja-JP"/>
        </w:rPr>
        <w:t>)</w:t>
      </w:r>
    </w:p>
    <w:p w14:paraId="66F7FEE4" w14:textId="3378CFCA" w:rsidR="00C5135C" w:rsidRPr="00551296" w:rsidRDefault="000752FA" w:rsidP="00C5135C">
      <w:pPr>
        <w:rPr>
          <w:rFonts w:eastAsia="MS Mincho"/>
          <w:iCs/>
          <w:lang w:eastAsia="ja-JP"/>
        </w:rPr>
      </w:pPr>
      <w:hyperlink r:id="rId495" w:history="1">
        <w:r w:rsidR="00C5135C">
          <w:rPr>
            <w:rStyle w:val="Hyperlink"/>
            <w:rFonts w:eastAsia="MS Mincho"/>
            <w:lang w:eastAsia="ja-JP"/>
          </w:rPr>
          <w:t>R1-1707197</w:t>
        </w:r>
      </w:hyperlink>
      <w:r w:rsidR="00C5135C" w:rsidRPr="00551296">
        <w:rPr>
          <w:rFonts w:eastAsia="MS Mincho"/>
          <w:iCs/>
          <w:lang w:eastAsia="ja-JP"/>
        </w:rPr>
        <w:tab/>
        <w:t>Traffic models and remaining issues for aerial vehicles</w:t>
      </w:r>
      <w:r w:rsidR="00C5135C" w:rsidRPr="00551296">
        <w:rPr>
          <w:rFonts w:eastAsia="MS Mincho"/>
          <w:iCs/>
          <w:lang w:eastAsia="ja-JP"/>
        </w:rPr>
        <w:tab/>
        <w:t>Nokia, Alcatel-Lucent Shanghai Bell</w:t>
      </w:r>
    </w:p>
    <w:p w14:paraId="52FA6A83" w14:textId="5DCFA0F1" w:rsidR="00C5135C" w:rsidRPr="00551296" w:rsidRDefault="000752FA" w:rsidP="00C5135C">
      <w:pPr>
        <w:rPr>
          <w:rFonts w:eastAsia="MS Mincho"/>
          <w:iCs/>
          <w:lang w:eastAsia="ja-JP"/>
        </w:rPr>
      </w:pPr>
      <w:hyperlink r:id="rId496" w:history="1">
        <w:r w:rsidR="00C5135C">
          <w:rPr>
            <w:rStyle w:val="Hyperlink"/>
            <w:rFonts w:eastAsia="MS Mincho"/>
            <w:lang w:eastAsia="ja-JP"/>
          </w:rPr>
          <w:t>R1-1707222</w:t>
        </w:r>
      </w:hyperlink>
      <w:r w:rsidR="00C5135C" w:rsidRPr="00551296">
        <w:rPr>
          <w:rFonts w:eastAsia="MS Mincho"/>
          <w:iCs/>
          <w:lang w:eastAsia="ja-JP"/>
        </w:rPr>
        <w:tab/>
        <w:t>Requirements and traffic models for aerials</w:t>
      </w:r>
      <w:r w:rsidR="00C5135C" w:rsidRPr="00551296">
        <w:rPr>
          <w:rFonts w:eastAsia="MS Mincho"/>
          <w:iCs/>
          <w:lang w:eastAsia="ja-JP"/>
        </w:rPr>
        <w:tab/>
        <w:t>SoftBank Corp.</w:t>
      </w:r>
    </w:p>
    <w:p w14:paraId="6BD4FCD4" w14:textId="1AE3CFEB" w:rsidR="00C5135C" w:rsidRPr="00551296" w:rsidRDefault="000752FA" w:rsidP="00C5135C">
      <w:pPr>
        <w:rPr>
          <w:rFonts w:eastAsia="MS Mincho"/>
          <w:iCs/>
          <w:lang w:eastAsia="ja-JP"/>
        </w:rPr>
      </w:pPr>
      <w:hyperlink r:id="rId497" w:history="1">
        <w:r w:rsidR="00C5135C">
          <w:rPr>
            <w:rStyle w:val="Hyperlink"/>
            <w:rFonts w:eastAsia="MS Mincho"/>
            <w:lang w:eastAsia="ja-JP"/>
          </w:rPr>
          <w:t>R1-1707265</w:t>
        </w:r>
      </w:hyperlink>
      <w:r w:rsidR="00C5135C" w:rsidRPr="00551296">
        <w:rPr>
          <w:rFonts w:eastAsia="MS Mincho"/>
          <w:iCs/>
          <w:lang w:eastAsia="ja-JP"/>
        </w:rPr>
        <w:tab/>
        <w:t>Discussion on the simulation assumptions for aerial vehicles</w:t>
      </w:r>
      <w:r w:rsidR="00C5135C" w:rsidRPr="00551296">
        <w:rPr>
          <w:rFonts w:eastAsia="MS Mincho"/>
          <w:iCs/>
          <w:lang w:eastAsia="ja-JP"/>
        </w:rPr>
        <w:tab/>
        <w:t>ZTE</w:t>
      </w:r>
    </w:p>
    <w:p w14:paraId="64F437AA" w14:textId="15A3ED8A" w:rsidR="00C5135C" w:rsidRPr="00551296" w:rsidRDefault="000752FA" w:rsidP="00C5135C">
      <w:pPr>
        <w:rPr>
          <w:rFonts w:eastAsia="MS Mincho"/>
          <w:iCs/>
          <w:lang w:eastAsia="ja-JP"/>
        </w:rPr>
      </w:pPr>
      <w:hyperlink r:id="rId498" w:history="1">
        <w:r w:rsidR="00C5135C">
          <w:rPr>
            <w:rStyle w:val="Hyperlink"/>
            <w:rFonts w:eastAsia="MS Mincho"/>
            <w:lang w:eastAsia="ja-JP"/>
          </w:rPr>
          <w:t>R1-1707323</w:t>
        </w:r>
      </w:hyperlink>
      <w:r w:rsidR="00C5135C" w:rsidRPr="00551296">
        <w:rPr>
          <w:rFonts w:eastAsia="MS Mincho"/>
          <w:iCs/>
          <w:lang w:eastAsia="ja-JP"/>
        </w:rPr>
        <w:tab/>
        <w:t>Remaining details of evaluation assumptions</w:t>
      </w:r>
      <w:r w:rsidR="00C5135C" w:rsidRPr="00551296">
        <w:rPr>
          <w:rFonts w:eastAsia="MS Mincho"/>
          <w:iCs/>
          <w:lang w:eastAsia="ja-JP"/>
        </w:rPr>
        <w:tab/>
        <w:t>Intel Corporation</w:t>
      </w:r>
    </w:p>
    <w:p w14:paraId="08086F45" w14:textId="3750DCA1" w:rsidR="00C5135C" w:rsidRPr="00551296" w:rsidRDefault="000752FA" w:rsidP="00C5135C">
      <w:pPr>
        <w:rPr>
          <w:rFonts w:eastAsia="MS Mincho"/>
          <w:iCs/>
          <w:lang w:eastAsia="ja-JP"/>
        </w:rPr>
      </w:pPr>
      <w:hyperlink r:id="rId499" w:history="1">
        <w:r w:rsidR="00C5135C">
          <w:rPr>
            <w:rStyle w:val="Hyperlink"/>
            <w:rFonts w:eastAsia="MS Mincho"/>
            <w:lang w:eastAsia="ja-JP"/>
          </w:rPr>
          <w:t>R1-1708293</w:t>
        </w:r>
      </w:hyperlink>
      <w:r w:rsidR="00C5135C" w:rsidRPr="00551296">
        <w:rPr>
          <w:rFonts w:eastAsia="MS Mincho"/>
          <w:iCs/>
          <w:lang w:eastAsia="ja-JP"/>
        </w:rPr>
        <w:tab/>
        <w:t>On the remaining evaluation assumptions for low altitude aerial vehicles</w:t>
      </w:r>
      <w:r w:rsidR="00C5135C" w:rsidRPr="00551296">
        <w:rPr>
          <w:rFonts w:eastAsia="MS Mincho"/>
          <w:iCs/>
          <w:lang w:eastAsia="ja-JP"/>
        </w:rPr>
        <w:tab/>
        <w:t>Ericsson</w:t>
      </w:r>
    </w:p>
    <w:p w14:paraId="46A15CDE" w14:textId="463F6D00" w:rsidR="00C5135C" w:rsidRPr="00551296" w:rsidRDefault="000752FA" w:rsidP="00C5135C">
      <w:pPr>
        <w:rPr>
          <w:rFonts w:eastAsia="MS Mincho"/>
          <w:iCs/>
          <w:lang w:eastAsia="ja-JP"/>
        </w:rPr>
      </w:pPr>
      <w:hyperlink r:id="rId500" w:history="1">
        <w:r w:rsidR="00C5135C">
          <w:rPr>
            <w:rStyle w:val="Hyperlink"/>
            <w:rFonts w:eastAsia="MS Mincho"/>
            <w:lang w:eastAsia="ja-JP"/>
          </w:rPr>
          <w:t>R1-1708432</w:t>
        </w:r>
      </w:hyperlink>
      <w:r w:rsidR="00C5135C" w:rsidRPr="00551296">
        <w:rPr>
          <w:rFonts w:eastAsia="MS Mincho"/>
          <w:iCs/>
          <w:lang w:eastAsia="ja-JP"/>
        </w:rPr>
        <w:tab/>
        <w:t>Remaining detail of simulation assumption for aerial vehicle</w:t>
      </w:r>
      <w:r w:rsidR="00C5135C" w:rsidRPr="00551296">
        <w:rPr>
          <w:rFonts w:eastAsia="MS Mincho"/>
          <w:iCs/>
          <w:lang w:eastAsia="ja-JP"/>
        </w:rPr>
        <w:tab/>
        <w:t>NTT DOCOMO, INC.</w:t>
      </w:r>
    </w:p>
    <w:p w14:paraId="37749055" w14:textId="1F73AB44" w:rsidR="00C5135C" w:rsidRPr="00551296" w:rsidRDefault="000752FA" w:rsidP="00C5135C">
      <w:pPr>
        <w:rPr>
          <w:rFonts w:eastAsia="MS Mincho"/>
          <w:iCs/>
          <w:lang w:eastAsia="ja-JP"/>
        </w:rPr>
      </w:pPr>
      <w:hyperlink r:id="rId501" w:history="1">
        <w:r w:rsidR="00C5135C">
          <w:rPr>
            <w:rStyle w:val="Hyperlink"/>
            <w:rFonts w:eastAsia="MS Mincho"/>
            <w:lang w:eastAsia="ja-JP"/>
          </w:rPr>
          <w:t>R1-1708812</w:t>
        </w:r>
      </w:hyperlink>
      <w:r w:rsidR="00C5135C" w:rsidRPr="00551296">
        <w:rPr>
          <w:rFonts w:eastAsia="MS Mincho"/>
          <w:iCs/>
          <w:lang w:eastAsia="ja-JP"/>
        </w:rPr>
        <w:tab/>
        <w:t>Remaining evaluation assumptions for aerial study</w:t>
      </w:r>
      <w:r w:rsidR="00C5135C" w:rsidRPr="00551296">
        <w:rPr>
          <w:rFonts w:eastAsia="MS Mincho"/>
          <w:iCs/>
          <w:lang w:eastAsia="ja-JP"/>
        </w:rPr>
        <w:tab/>
        <w:t>Qualcomm Incorporated</w:t>
      </w:r>
    </w:p>
    <w:p w14:paraId="0DD1E4FF" w14:textId="7B1CAD75" w:rsidR="00C5135C" w:rsidRPr="004D31D4" w:rsidRDefault="000752FA" w:rsidP="00C5135C">
      <w:pPr>
        <w:rPr>
          <w:rFonts w:eastAsia="MS Mincho"/>
          <w:iCs/>
          <w:lang w:eastAsia="ja-JP"/>
        </w:rPr>
      </w:pPr>
      <w:hyperlink r:id="rId502" w:history="1">
        <w:r w:rsidR="00C5135C">
          <w:rPr>
            <w:rStyle w:val="Hyperlink"/>
            <w:rFonts w:eastAsia="MS Mincho"/>
            <w:lang w:eastAsia="ja-JP"/>
          </w:rPr>
          <w:t>R1-1709022</w:t>
        </w:r>
      </w:hyperlink>
      <w:r w:rsidR="00C5135C" w:rsidRPr="00551296">
        <w:rPr>
          <w:rFonts w:eastAsia="MS Mincho"/>
          <w:iCs/>
          <w:lang w:eastAsia="ja-JP"/>
        </w:rPr>
        <w:tab/>
        <w:t>Evaluation Assumptions for Aerial Study</w:t>
      </w:r>
      <w:r w:rsidR="00C5135C" w:rsidRPr="00551296">
        <w:rPr>
          <w:rFonts w:eastAsia="MS Mincho"/>
          <w:iCs/>
          <w:lang w:eastAsia="ja-JP"/>
        </w:rPr>
        <w:tab/>
        <w:t>VODAFONE Group Plc</w:t>
      </w:r>
    </w:p>
    <w:p w14:paraId="484AD57D" w14:textId="77777777" w:rsidR="00C5135C" w:rsidRDefault="00C5135C" w:rsidP="00C5135C">
      <w:pPr>
        <w:pStyle w:val="Heading4"/>
        <w:rPr>
          <w:rFonts w:eastAsia="MS Mincho"/>
          <w:color w:val="000000"/>
          <w:lang w:eastAsia="ja-JP"/>
        </w:rPr>
      </w:pPr>
      <w:bookmarkStart w:id="222" w:name="_Toc482982524"/>
      <w:bookmarkStart w:id="223" w:name="_Toc490934794"/>
      <w:r>
        <w:rPr>
          <w:rFonts w:eastAsia="MS Mincho"/>
          <w:lang w:eastAsia="ja-JP"/>
        </w:rPr>
        <w:t>P</w:t>
      </w:r>
      <w:r>
        <w:t>otential enhancements for drones</w:t>
      </w:r>
      <w:bookmarkEnd w:id="222"/>
      <w:bookmarkEnd w:id="223"/>
    </w:p>
    <w:p w14:paraId="79ED07DB" w14:textId="77777777" w:rsidR="00C5135C" w:rsidRDefault="00C5135C" w:rsidP="00C5135C">
      <w:pPr>
        <w:rPr>
          <w:rFonts w:eastAsia="MS Mincho"/>
          <w:i/>
          <w:iCs/>
          <w:lang w:eastAsia="ja-JP"/>
        </w:rPr>
      </w:pPr>
      <w:r>
        <w:rPr>
          <w:i/>
          <w:iCs/>
        </w:rPr>
        <w:t>Identify potentialenhancements</w:t>
      </w:r>
    </w:p>
    <w:p w14:paraId="65820505" w14:textId="77777777" w:rsidR="00C5135C" w:rsidRDefault="00C5135C" w:rsidP="00C5135C">
      <w:pPr>
        <w:rPr>
          <w:i/>
          <w:iCs/>
        </w:rPr>
      </w:pPr>
    </w:p>
    <w:p w14:paraId="37125981" w14:textId="0A41CF19" w:rsidR="00C5135C" w:rsidRPr="00551296" w:rsidRDefault="000752FA" w:rsidP="00C5135C">
      <w:pPr>
        <w:rPr>
          <w:rFonts w:eastAsia="MS Mincho"/>
          <w:iCs/>
          <w:lang w:eastAsia="ja-JP"/>
        </w:rPr>
      </w:pPr>
      <w:hyperlink r:id="rId503" w:history="1">
        <w:r w:rsidR="00C5135C">
          <w:rPr>
            <w:rStyle w:val="Hyperlink"/>
            <w:rFonts w:eastAsia="MS Mincho"/>
            <w:lang w:eastAsia="ja-JP"/>
          </w:rPr>
          <w:t>R1-1707016</w:t>
        </w:r>
      </w:hyperlink>
      <w:r w:rsidR="00C5135C" w:rsidRPr="00551296">
        <w:rPr>
          <w:rFonts w:eastAsia="MS Mincho"/>
          <w:iCs/>
          <w:lang w:eastAsia="ja-JP"/>
        </w:rPr>
        <w:tab/>
        <w:t>Potential enhancements for drones</w:t>
      </w:r>
      <w:r w:rsidR="00C5135C" w:rsidRPr="00551296">
        <w:rPr>
          <w:rFonts w:eastAsia="MS Mincho"/>
          <w:iCs/>
          <w:lang w:eastAsia="ja-JP"/>
        </w:rPr>
        <w:tab/>
        <w:t>Huawei, HiSilicon</w:t>
      </w:r>
    </w:p>
    <w:p w14:paraId="56008A5F" w14:textId="4892F6F3" w:rsidR="00C5135C" w:rsidRPr="00551296" w:rsidRDefault="000752FA" w:rsidP="00C5135C">
      <w:pPr>
        <w:rPr>
          <w:rFonts w:eastAsia="MS Mincho"/>
          <w:iCs/>
          <w:lang w:eastAsia="ja-JP"/>
        </w:rPr>
      </w:pPr>
      <w:hyperlink r:id="rId504" w:history="1">
        <w:r w:rsidR="00C5135C">
          <w:rPr>
            <w:rStyle w:val="Hyperlink"/>
            <w:rFonts w:eastAsia="MS Mincho"/>
            <w:lang w:eastAsia="ja-JP"/>
          </w:rPr>
          <w:t>R1-1707198</w:t>
        </w:r>
      </w:hyperlink>
      <w:r w:rsidR="00C5135C" w:rsidRPr="00551296">
        <w:rPr>
          <w:rFonts w:eastAsia="MS Mincho"/>
          <w:iCs/>
          <w:lang w:eastAsia="ja-JP"/>
        </w:rPr>
        <w:tab/>
        <w:t>Potential enhancements for aerial vehicles</w:t>
      </w:r>
      <w:r w:rsidR="00C5135C" w:rsidRPr="00551296">
        <w:rPr>
          <w:rFonts w:eastAsia="MS Mincho"/>
          <w:iCs/>
          <w:lang w:eastAsia="ja-JP"/>
        </w:rPr>
        <w:tab/>
        <w:t>Nokia, Alcatel-Lucent Shanghai Bell</w:t>
      </w:r>
    </w:p>
    <w:p w14:paraId="6DC9368D" w14:textId="0E920963" w:rsidR="00C5135C" w:rsidRPr="00551296" w:rsidRDefault="000752FA" w:rsidP="00C5135C">
      <w:pPr>
        <w:rPr>
          <w:rFonts w:eastAsia="MS Mincho"/>
          <w:iCs/>
          <w:lang w:eastAsia="ja-JP"/>
        </w:rPr>
      </w:pPr>
      <w:hyperlink r:id="rId505" w:history="1">
        <w:r w:rsidR="00C5135C">
          <w:rPr>
            <w:rStyle w:val="Hyperlink"/>
            <w:rFonts w:eastAsia="MS Mincho"/>
            <w:lang w:eastAsia="ja-JP"/>
          </w:rPr>
          <w:t>R1-1707266</w:t>
        </w:r>
      </w:hyperlink>
      <w:r w:rsidR="00C5135C" w:rsidRPr="00551296">
        <w:rPr>
          <w:rFonts w:eastAsia="MS Mincho"/>
          <w:iCs/>
          <w:lang w:eastAsia="ja-JP"/>
        </w:rPr>
        <w:tab/>
        <w:t>Consideration on the potential enhancements for LTE-based aerial vehicles</w:t>
      </w:r>
      <w:r w:rsidR="00C5135C" w:rsidRPr="00551296">
        <w:rPr>
          <w:rFonts w:eastAsia="MS Mincho"/>
          <w:iCs/>
          <w:lang w:eastAsia="ja-JP"/>
        </w:rPr>
        <w:tab/>
        <w:t>ZTE</w:t>
      </w:r>
    </w:p>
    <w:p w14:paraId="5B3EA978" w14:textId="571B7E86" w:rsidR="00C5135C" w:rsidRPr="00551296" w:rsidRDefault="000752FA" w:rsidP="00C5135C">
      <w:pPr>
        <w:rPr>
          <w:rFonts w:eastAsia="MS Mincho"/>
          <w:iCs/>
          <w:lang w:eastAsia="ja-JP"/>
        </w:rPr>
      </w:pPr>
      <w:hyperlink r:id="rId506" w:history="1">
        <w:r w:rsidR="00C5135C">
          <w:rPr>
            <w:rStyle w:val="Hyperlink"/>
            <w:rFonts w:eastAsia="MS Mincho"/>
            <w:lang w:eastAsia="ja-JP"/>
          </w:rPr>
          <w:t>R1-1707324</w:t>
        </w:r>
      </w:hyperlink>
      <w:r w:rsidR="00C5135C" w:rsidRPr="00551296">
        <w:rPr>
          <w:rFonts w:eastAsia="MS Mincho"/>
          <w:iCs/>
          <w:lang w:eastAsia="ja-JP"/>
        </w:rPr>
        <w:tab/>
        <w:t>Preliminary results of interference distribution for aerial UEs</w:t>
      </w:r>
      <w:r w:rsidR="00C5135C" w:rsidRPr="00551296">
        <w:rPr>
          <w:rFonts w:eastAsia="MS Mincho"/>
          <w:iCs/>
          <w:lang w:eastAsia="ja-JP"/>
        </w:rPr>
        <w:tab/>
        <w:t>Intel Corporation</w:t>
      </w:r>
    </w:p>
    <w:p w14:paraId="0DF85051" w14:textId="0CC0A63F" w:rsidR="00C5135C" w:rsidRPr="00551296" w:rsidRDefault="000752FA" w:rsidP="00C5135C">
      <w:pPr>
        <w:rPr>
          <w:rFonts w:eastAsia="MS Mincho"/>
          <w:iCs/>
          <w:lang w:eastAsia="ja-JP"/>
        </w:rPr>
      </w:pPr>
      <w:hyperlink r:id="rId507" w:history="1">
        <w:r w:rsidR="00C5135C">
          <w:rPr>
            <w:rStyle w:val="Hyperlink"/>
            <w:rFonts w:eastAsia="MS Mincho"/>
            <w:lang w:eastAsia="ja-JP"/>
          </w:rPr>
          <w:t>R1-1707580</w:t>
        </w:r>
      </w:hyperlink>
      <w:r w:rsidR="00C5135C" w:rsidRPr="00551296">
        <w:rPr>
          <w:rFonts w:eastAsia="MS Mincho"/>
          <w:iCs/>
          <w:lang w:eastAsia="ja-JP"/>
        </w:rPr>
        <w:tab/>
        <w:t>Potential enhancements for drones</w:t>
      </w:r>
      <w:r w:rsidR="00C5135C" w:rsidRPr="00551296">
        <w:rPr>
          <w:rFonts w:eastAsia="MS Mincho"/>
          <w:iCs/>
          <w:lang w:eastAsia="ja-JP"/>
        </w:rPr>
        <w:tab/>
        <w:t>LG Electronics</w:t>
      </w:r>
    </w:p>
    <w:p w14:paraId="0A2DE03D" w14:textId="347BB02B" w:rsidR="00C5135C" w:rsidRPr="00551296" w:rsidRDefault="000752FA" w:rsidP="00C5135C">
      <w:pPr>
        <w:rPr>
          <w:rFonts w:eastAsia="MS Mincho"/>
          <w:iCs/>
          <w:lang w:eastAsia="ja-JP"/>
        </w:rPr>
      </w:pPr>
      <w:hyperlink r:id="rId508" w:history="1">
        <w:r w:rsidR="00C5135C">
          <w:rPr>
            <w:rStyle w:val="Hyperlink"/>
            <w:rFonts w:eastAsia="MS Mincho"/>
            <w:lang w:eastAsia="ja-JP"/>
          </w:rPr>
          <w:t>R1-1707924</w:t>
        </w:r>
      </w:hyperlink>
      <w:r w:rsidR="00C5135C" w:rsidRPr="00551296">
        <w:rPr>
          <w:rFonts w:eastAsia="MS Mincho"/>
          <w:iCs/>
          <w:lang w:eastAsia="ja-JP"/>
        </w:rPr>
        <w:tab/>
        <w:t>Potential enhancements for drones</w:t>
      </w:r>
      <w:r w:rsidR="00C5135C" w:rsidRPr="00551296">
        <w:rPr>
          <w:rFonts w:eastAsia="MS Mincho"/>
          <w:iCs/>
          <w:lang w:eastAsia="ja-JP"/>
        </w:rPr>
        <w:tab/>
        <w:t>Samsung</w:t>
      </w:r>
    </w:p>
    <w:p w14:paraId="1D00291A" w14:textId="0FD93145" w:rsidR="00C5135C" w:rsidRPr="00551296" w:rsidRDefault="000752FA" w:rsidP="00C5135C">
      <w:pPr>
        <w:rPr>
          <w:rFonts w:eastAsia="MS Mincho"/>
          <w:iCs/>
          <w:lang w:eastAsia="ja-JP"/>
        </w:rPr>
      </w:pPr>
      <w:hyperlink r:id="rId509" w:history="1">
        <w:r w:rsidR="00C5135C">
          <w:rPr>
            <w:rStyle w:val="Hyperlink"/>
            <w:rFonts w:eastAsia="MS Mincho"/>
            <w:lang w:eastAsia="ja-JP"/>
          </w:rPr>
          <w:t>R1-1708294</w:t>
        </w:r>
      </w:hyperlink>
      <w:r w:rsidR="00C5135C" w:rsidRPr="00551296">
        <w:rPr>
          <w:rFonts w:eastAsia="MS Mincho"/>
          <w:iCs/>
          <w:lang w:eastAsia="ja-JP"/>
        </w:rPr>
        <w:tab/>
        <w:t>On potential enhancements for low altitude aerial vehicles</w:t>
      </w:r>
      <w:r w:rsidR="00C5135C" w:rsidRPr="00551296">
        <w:rPr>
          <w:rFonts w:eastAsia="MS Mincho"/>
          <w:iCs/>
          <w:lang w:eastAsia="ja-JP"/>
        </w:rPr>
        <w:tab/>
        <w:t>Ericsson</w:t>
      </w:r>
    </w:p>
    <w:p w14:paraId="2A3592FA" w14:textId="755134DA" w:rsidR="00C5135C" w:rsidRPr="00551296" w:rsidRDefault="000752FA" w:rsidP="00C5135C">
      <w:pPr>
        <w:rPr>
          <w:rFonts w:eastAsia="MS Mincho"/>
          <w:iCs/>
          <w:lang w:eastAsia="ja-JP"/>
        </w:rPr>
      </w:pPr>
      <w:hyperlink r:id="rId510" w:history="1">
        <w:r w:rsidR="00C5135C">
          <w:rPr>
            <w:rStyle w:val="Hyperlink"/>
            <w:rFonts w:eastAsia="MS Mincho"/>
            <w:lang w:eastAsia="ja-JP"/>
          </w:rPr>
          <w:t>R1-1708433</w:t>
        </w:r>
      </w:hyperlink>
      <w:r w:rsidR="00C5135C" w:rsidRPr="00551296">
        <w:rPr>
          <w:rFonts w:eastAsia="MS Mincho"/>
          <w:iCs/>
          <w:lang w:eastAsia="ja-JP"/>
        </w:rPr>
        <w:tab/>
        <w:t>Initial views on potential problems and solutions for aerial vehicles</w:t>
      </w:r>
      <w:r w:rsidR="00C5135C" w:rsidRPr="00551296">
        <w:rPr>
          <w:rFonts w:eastAsia="MS Mincho"/>
          <w:iCs/>
          <w:lang w:eastAsia="ja-JP"/>
        </w:rPr>
        <w:tab/>
        <w:t>NTT DOCOMO, INC.</w:t>
      </w:r>
    </w:p>
    <w:p w14:paraId="64545410" w14:textId="27C4C72D" w:rsidR="00C5135C" w:rsidRPr="00551296" w:rsidRDefault="000752FA" w:rsidP="00C5135C">
      <w:pPr>
        <w:rPr>
          <w:rFonts w:eastAsia="MS Mincho"/>
          <w:iCs/>
          <w:lang w:eastAsia="ja-JP"/>
        </w:rPr>
      </w:pPr>
      <w:hyperlink r:id="rId511" w:history="1">
        <w:r w:rsidR="00C5135C">
          <w:rPr>
            <w:rStyle w:val="Hyperlink"/>
            <w:rFonts w:eastAsia="MS Mincho"/>
            <w:lang w:eastAsia="ja-JP"/>
          </w:rPr>
          <w:t>R1-1708813</w:t>
        </w:r>
      </w:hyperlink>
      <w:r w:rsidR="00C5135C" w:rsidRPr="00551296">
        <w:rPr>
          <w:rFonts w:eastAsia="MS Mincho"/>
          <w:iCs/>
          <w:lang w:eastAsia="ja-JP"/>
        </w:rPr>
        <w:tab/>
        <w:t>System level performance and interference mitigation techniques for aerial vehicles</w:t>
      </w:r>
      <w:r w:rsidR="00C5135C" w:rsidRPr="00551296">
        <w:rPr>
          <w:rFonts w:eastAsia="MS Mincho"/>
          <w:iCs/>
          <w:lang w:eastAsia="ja-JP"/>
        </w:rPr>
        <w:tab/>
        <w:t>Qualcomm Incorporated</w:t>
      </w:r>
    </w:p>
    <w:p w14:paraId="1229E273" w14:textId="77777777" w:rsidR="00C5135C" w:rsidRPr="00551296" w:rsidRDefault="00C5135C" w:rsidP="00C5135C">
      <w:pPr>
        <w:pStyle w:val="Heading4"/>
      </w:pPr>
      <w:bookmarkStart w:id="224" w:name="_Toc482982525"/>
      <w:bookmarkStart w:id="225" w:name="_Toc490934795"/>
      <w:r w:rsidRPr="00551296">
        <w:t>Other</w:t>
      </w:r>
      <w:bookmarkEnd w:id="224"/>
      <w:bookmarkEnd w:id="225"/>
    </w:p>
    <w:p w14:paraId="6BE11A2F" w14:textId="77777777" w:rsidR="00C5135C" w:rsidRPr="00754F26" w:rsidRDefault="00C5135C" w:rsidP="00C5135C">
      <w:pPr>
        <w:rPr>
          <w:b/>
        </w:rPr>
      </w:pPr>
      <w:r w:rsidRPr="00754F26">
        <w:rPr>
          <w:rFonts w:eastAsia="MS Mincho"/>
          <w:b/>
          <w:lang w:eastAsia="ja-JP"/>
        </w:rPr>
        <w:t>R1-1709170</w:t>
      </w:r>
      <w:r w:rsidRPr="00754F26">
        <w:rPr>
          <w:rFonts w:eastAsia="MS Mincho"/>
          <w:b/>
          <w:lang w:eastAsia="ja-JP"/>
        </w:rPr>
        <w:tab/>
      </w:r>
      <w:r w:rsidRPr="00754F26">
        <w:rPr>
          <w:b/>
        </w:rPr>
        <w:t>Summary of channel modeling proposals for RMa AV</w:t>
      </w:r>
      <w:r w:rsidRPr="00754F26">
        <w:rPr>
          <w:b/>
        </w:rPr>
        <w:tab/>
        <w:t>Ericsson</w:t>
      </w:r>
    </w:p>
    <w:p w14:paraId="35B6770F" w14:textId="4B497CE2" w:rsidR="00C5135C" w:rsidRPr="00754F26" w:rsidRDefault="00C5135C" w:rsidP="00C5135C">
      <w:pPr>
        <w:rPr>
          <w:b/>
        </w:rPr>
      </w:pPr>
      <w:r w:rsidRPr="00754F26">
        <w:rPr>
          <w:b/>
        </w:rPr>
        <w:t>R1-1709168</w:t>
      </w:r>
      <w:r w:rsidRPr="00754F26">
        <w:rPr>
          <w:b/>
        </w:rPr>
        <w:tab/>
        <w:t>Summary of channel</w:t>
      </w:r>
      <w:r w:rsidR="00754F26">
        <w:rPr>
          <w:b/>
        </w:rPr>
        <w:t xml:space="preserve"> modeling proposals for UMa AV</w:t>
      </w:r>
      <w:r w:rsidRPr="00754F26">
        <w:rPr>
          <w:b/>
        </w:rPr>
        <w:tab/>
        <w:t>Ericsson</w:t>
      </w:r>
    </w:p>
    <w:p w14:paraId="34024933" w14:textId="5D48CCC8" w:rsidR="00C5135C" w:rsidRPr="00754F26" w:rsidRDefault="00C5135C" w:rsidP="00C5135C">
      <w:pPr>
        <w:rPr>
          <w:rFonts w:eastAsia="MS Mincho"/>
          <w:b/>
          <w:lang w:eastAsia="ja-JP"/>
        </w:rPr>
      </w:pPr>
      <w:r w:rsidRPr="00754F26">
        <w:rPr>
          <w:b/>
        </w:rPr>
        <w:t>R1-1709171</w:t>
      </w:r>
      <w:r w:rsidRPr="00754F26">
        <w:rPr>
          <w:b/>
        </w:rPr>
        <w:tab/>
        <w:t>Summary of fast fading models for aerials</w:t>
      </w:r>
      <w:r w:rsidRPr="00754F26">
        <w:rPr>
          <w:b/>
        </w:rPr>
        <w:tab/>
        <w:t>Ericsson</w:t>
      </w:r>
    </w:p>
    <w:p w14:paraId="56BEFFB2" w14:textId="77777777" w:rsidR="00C5135C" w:rsidRDefault="00C5135C" w:rsidP="00C5135C">
      <w:pPr>
        <w:rPr>
          <w:rFonts w:eastAsia="MS Mincho"/>
          <w:lang w:eastAsia="ja-JP"/>
        </w:rPr>
      </w:pPr>
    </w:p>
    <w:p w14:paraId="06E32133" w14:textId="77777777" w:rsidR="00754F26" w:rsidRDefault="00754F26" w:rsidP="00C5135C">
      <w:pPr>
        <w:rPr>
          <w:rFonts w:eastAsia="MS Mincho"/>
          <w:lang w:eastAsia="ja-JP"/>
        </w:rPr>
      </w:pPr>
    </w:p>
    <w:p w14:paraId="527D4F3C" w14:textId="77777777" w:rsidR="00754F26" w:rsidRDefault="00754F26" w:rsidP="00C5135C">
      <w:pPr>
        <w:rPr>
          <w:rFonts w:eastAsia="MS Mincho"/>
          <w:lang w:eastAsia="ja-JP"/>
        </w:rPr>
      </w:pPr>
      <w:r>
        <w:rPr>
          <w:rFonts w:eastAsia="MS Mincho"/>
          <w:lang w:eastAsia="ja-JP"/>
        </w:rPr>
        <w:t>Not treated.</w:t>
      </w:r>
    </w:p>
    <w:p w14:paraId="56F92758" w14:textId="77777777" w:rsidR="00754F26" w:rsidRPr="00754F26" w:rsidRDefault="00754F26" w:rsidP="00754F26">
      <w:pPr>
        <w:rPr>
          <w:rFonts w:eastAsia="MS Mincho"/>
          <w:lang w:eastAsia="ja-JP"/>
        </w:rPr>
      </w:pPr>
      <w:r w:rsidRPr="00754F26">
        <w:rPr>
          <w:rFonts w:eastAsia="MS Mincho"/>
          <w:lang w:eastAsia="ja-JP"/>
        </w:rPr>
        <w:t>R1-1707013</w:t>
      </w:r>
      <w:r w:rsidRPr="00754F26">
        <w:rPr>
          <w:rFonts w:eastAsia="MS Mincho"/>
          <w:lang w:eastAsia="ja-JP"/>
        </w:rPr>
        <w:tab/>
        <w:t>Requirements of connectivity services for drones</w:t>
      </w:r>
      <w:r w:rsidRPr="00754F26">
        <w:rPr>
          <w:rFonts w:eastAsia="MS Mincho"/>
          <w:lang w:eastAsia="ja-JP"/>
        </w:rPr>
        <w:tab/>
        <w:t>Huawei, HiSilicon</w:t>
      </w:r>
    </w:p>
    <w:p w14:paraId="2F674598" w14:textId="77777777" w:rsidR="00754F26" w:rsidRPr="00754F26" w:rsidRDefault="00754F26" w:rsidP="00754F26">
      <w:pPr>
        <w:rPr>
          <w:rFonts w:eastAsia="MS Mincho"/>
          <w:lang w:eastAsia="ja-JP"/>
        </w:rPr>
      </w:pPr>
      <w:r w:rsidRPr="00754F26">
        <w:rPr>
          <w:rFonts w:eastAsia="MS Mincho"/>
          <w:lang w:eastAsia="ja-JP"/>
        </w:rPr>
        <w:t>R1-1708203</w:t>
      </w:r>
      <w:r w:rsidRPr="00754F26">
        <w:rPr>
          <w:rFonts w:eastAsia="MS Mincho"/>
          <w:lang w:eastAsia="ja-JP"/>
        </w:rPr>
        <w:tab/>
        <w:t>Positioning for aerial vehicle</w:t>
      </w:r>
      <w:r w:rsidRPr="00754F26">
        <w:rPr>
          <w:rFonts w:eastAsia="MS Mincho"/>
          <w:lang w:eastAsia="ja-JP"/>
        </w:rPr>
        <w:tab/>
        <w:t>Huawei, HiSilicon</w:t>
      </w:r>
    </w:p>
    <w:p w14:paraId="27E59DE7" w14:textId="77777777" w:rsidR="00754F26" w:rsidRPr="00754F26" w:rsidRDefault="00754F26" w:rsidP="00754F26">
      <w:pPr>
        <w:rPr>
          <w:rFonts w:eastAsia="MS Mincho"/>
          <w:lang w:eastAsia="ja-JP"/>
        </w:rPr>
      </w:pPr>
      <w:r w:rsidRPr="00754F26">
        <w:rPr>
          <w:rFonts w:eastAsia="MS Mincho"/>
          <w:lang w:eastAsia="ja-JP"/>
        </w:rPr>
        <w:t>R1-1709169</w:t>
      </w:r>
      <w:r w:rsidRPr="00754F26">
        <w:rPr>
          <w:rFonts w:eastAsia="MS Mincho"/>
          <w:lang w:eastAsia="ja-JP"/>
        </w:rPr>
        <w:tab/>
        <w:t>Summary of channel models for UMi-AV</w:t>
      </w:r>
      <w:r w:rsidRPr="00754F26">
        <w:rPr>
          <w:rFonts w:eastAsia="MS Mincho"/>
          <w:lang w:eastAsia="ja-JP"/>
        </w:rPr>
        <w:tab/>
        <w:t>Ericsson</w:t>
      </w:r>
    </w:p>
    <w:p w14:paraId="2EE77DE9" w14:textId="77777777" w:rsidR="00754F26" w:rsidRPr="00754F26" w:rsidRDefault="00754F26" w:rsidP="00754F26">
      <w:pPr>
        <w:rPr>
          <w:rFonts w:eastAsia="MS Mincho"/>
          <w:lang w:eastAsia="ja-JP"/>
        </w:rPr>
      </w:pPr>
      <w:r w:rsidRPr="00754F26">
        <w:rPr>
          <w:rFonts w:eastAsia="MS Mincho"/>
          <w:lang w:eastAsia="ja-JP"/>
        </w:rPr>
        <w:t>R1-1709564</w:t>
      </w:r>
      <w:r w:rsidRPr="00754F26">
        <w:rPr>
          <w:rFonts w:eastAsia="MS Mincho"/>
          <w:lang w:eastAsia="ja-JP"/>
        </w:rPr>
        <w:tab/>
        <w:t>WF on potential problems for aerial vehicles communication</w:t>
      </w:r>
      <w:r w:rsidRPr="00754F26">
        <w:rPr>
          <w:rFonts w:eastAsia="MS Mincho"/>
          <w:lang w:eastAsia="ja-JP"/>
        </w:rPr>
        <w:tab/>
        <w:t>Huawei, HiSilicon</w:t>
      </w:r>
    </w:p>
    <w:p w14:paraId="0FF2275A" w14:textId="77777777" w:rsidR="00754F26" w:rsidRDefault="00754F26" w:rsidP="00754F26">
      <w:pPr>
        <w:rPr>
          <w:rFonts w:eastAsia="MS Mincho"/>
          <w:lang w:eastAsia="ja-JP"/>
        </w:rPr>
      </w:pPr>
      <w:r w:rsidRPr="00754F26">
        <w:rPr>
          <w:rFonts w:eastAsia="MS Mincho"/>
          <w:lang w:eastAsia="ja-JP"/>
        </w:rPr>
        <w:t>R1-1709707</w:t>
      </w:r>
      <w:r w:rsidRPr="00754F26">
        <w:rPr>
          <w:rFonts w:eastAsia="MS Mincho"/>
          <w:lang w:eastAsia="ja-JP"/>
        </w:rPr>
        <w:tab/>
        <w:t>TP on potential problems for study on enhanced support of aerial vehicles</w:t>
      </w:r>
      <w:r w:rsidRPr="00754F26">
        <w:rPr>
          <w:rFonts w:eastAsia="MS Mincho"/>
          <w:lang w:eastAsia="ja-JP"/>
        </w:rPr>
        <w:tab/>
        <w:t>Huawei, HiSilicon</w:t>
      </w:r>
    </w:p>
    <w:p w14:paraId="3D829A10" w14:textId="77777777" w:rsidR="00754F26" w:rsidRDefault="00754F26" w:rsidP="00754F26">
      <w:pPr>
        <w:rPr>
          <w:rFonts w:eastAsia="MS Mincho"/>
          <w:lang w:eastAsia="ja-JP"/>
        </w:rPr>
      </w:pPr>
    </w:p>
    <w:p w14:paraId="3EFC4C9D" w14:textId="77777777" w:rsidR="00C5135C" w:rsidRPr="009B64DA" w:rsidRDefault="00C5135C" w:rsidP="00C5135C">
      <w:pPr>
        <w:rPr>
          <w:rFonts w:eastAsia="MS Mincho"/>
          <w:lang w:eastAsia="ja-JP"/>
        </w:rPr>
      </w:pPr>
      <w:r w:rsidRPr="009B64DA">
        <w:rPr>
          <w:rFonts w:eastAsia="MS Mincho" w:hint="eastAsia"/>
          <w:highlight w:val="cyan"/>
          <w:lang w:eastAsia="ja-JP"/>
        </w:rPr>
        <w:t xml:space="preserve">Email approval of TP until 1st June </w:t>
      </w:r>
      <w:r w:rsidRPr="009B64DA">
        <w:rPr>
          <w:rFonts w:eastAsia="MS Mincho"/>
          <w:highlight w:val="cyan"/>
          <w:lang w:eastAsia="ja-JP"/>
        </w:rPr>
        <w:t>–</w:t>
      </w:r>
      <w:r w:rsidRPr="009B64DA">
        <w:rPr>
          <w:rFonts w:eastAsia="MS Mincho" w:hint="eastAsia"/>
          <w:highlight w:val="cyan"/>
          <w:lang w:eastAsia="ja-JP"/>
        </w:rPr>
        <w:t xml:space="preserve"> Siva (Ericsson)</w:t>
      </w:r>
    </w:p>
    <w:p w14:paraId="7DDAC969" w14:textId="0BB78024" w:rsidR="00444217" w:rsidRPr="003D3D3C" w:rsidRDefault="00444217" w:rsidP="003D3D3C">
      <w:pPr>
        <w:pStyle w:val="Heading3"/>
        <w:rPr>
          <w:rStyle w:val="Hyperlink"/>
          <w:rFonts w:eastAsia="MS Mincho"/>
          <w:i/>
          <w:iCs/>
          <w:lang w:eastAsia="ja-JP"/>
        </w:rPr>
      </w:pPr>
      <w:bookmarkStart w:id="226" w:name="_Toc490934796"/>
      <w:r>
        <w:t>Study on further enhancements to LTE D2D, UE to network relays for IoT and wearables</w:t>
      </w:r>
      <w:bookmarkEnd w:id="219"/>
      <w:r w:rsidR="003D3D3C">
        <w:t xml:space="preserve"> - </w:t>
      </w:r>
      <w:r w:rsidRPr="003D3D3C">
        <w:rPr>
          <w:i/>
          <w:iCs/>
        </w:rPr>
        <w:t xml:space="preserve">SID in </w:t>
      </w:r>
      <w:hyperlink r:id="rId512" w:history="1">
        <w:r w:rsidRPr="003D3D3C">
          <w:rPr>
            <w:rStyle w:val="Hyperlink"/>
            <w:i/>
            <w:iCs/>
          </w:rPr>
          <w:t>RP-1</w:t>
        </w:r>
        <w:r w:rsidRPr="003D3D3C">
          <w:rPr>
            <w:rStyle w:val="Hyperlink"/>
            <w:rFonts w:eastAsia="MS Mincho"/>
            <w:i/>
            <w:iCs/>
            <w:lang w:eastAsia="ja-JP"/>
          </w:rPr>
          <w:t>70295</w:t>
        </w:r>
        <w:bookmarkEnd w:id="226"/>
      </w:hyperlink>
    </w:p>
    <w:p w14:paraId="70350760" w14:textId="77777777" w:rsidR="003D3D3C" w:rsidRDefault="003D3D3C" w:rsidP="003D3D3C">
      <w:r>
        <w:t xml:space="preserve">RAN2 lead SI - </w:t>
      </w:r>
      <w:r w:rsidRPr="00EE3CE2">
        <w:t>Rapporteur</w:t>
      </w:r>
      <w:r>
        <w:t>s</w:t>
      </w:r>
      <w:r w:rsidRPr="00EE3CE2">
        <w:t>:</w:t>
      </w:r>
      <w:r>
        <w:t xml:space="preserve"> Nathan Tenny </w:t>
      </w:r>
      <w:r w:rsidRPr="00EE3CE2">
        <w:rPr>
          <w:rFonts w:eastAsia="MS Mincho"/>
          <w:lang w:val="en-US" w:eastAsia="ja-JP"/>
        </w:rPr>
        <w:t xml:space="preserve"> (RAN2)</w:t>
      </w:r>
      <w:r>
        <w:rPr>
          <w:rFonts w:eastAsia="MS Mincho"/>
          <w:lang w:val="en-US" w:eastAsia="ja-JP"/>
        </w:rPr>
        <w:t xml:space="preserve"> </w:t>
      </w:r>
      <w:r>
        <w:t xml:space="preserve">– Huawei; Alexey Khoryaev </w:t>
      </w:r>
      <w:r>
        <w:rPr>
          <w:rFonts w:eastAsia="MS Mincho"/>
          <w:lang w:val="en-US" w:eastAsia="ja-JP"/>
        </w:rPr>
        <w:t xml:space="preserve"> (RAN1) </w:t>
      </w:r>
      <w:r>
        <w:t>– Intel</w:t>
      </w:r>
    </w:p>
    <w:p w14:paraId="0B100CFA" w14:textId="77777777" w:rsidR="003D3D3C" w:rsidRDefault="003D3D3C" w:rsidP="003D3D3C"/>
    <w:p w14:paraId="7C96919D" w14:textId="2EEF772C" w:rsidR="003D3D3C" w:rsidRPr="004E67AD" w:rsidRDefault="000752FA" w:rsidP="003D3D3C">
      <w:pPr>
        <w:rPr>
          <w:b/>
        </w:rPr>
      </w:pPr>
      <w:hyperlink r:id="rId513" w:history="1">
        <w:r w:rsidR="003D3D3C">
          <w:rPr>
            <w:rStyle w:val="Hyperlink"/>
            <w:b/>
          </w:rPr>
          <w:t>R1-1709763</w:t>
        </w:r>
      </w:hyperlink>
      <w:r w:rsidR="003D3D3C" w:rsidRPr="004E67AD">
        <w:rPr>
          <w:b/>
        </w:rPr>
        <w:tab/>
        <w:t xml:space="preserve">Chairman's notes of AI </w:t>
      </w:r>
      <w:r w:rsidR="003D3D3C">
        <w:rPr>
          <w:b/>
        </w:rPr>
        <w:t>6</w:t>
      </w:r>
      <w:r w:rsidR="003D3D3C" w:rsidRPr="004E67AD">
        <w:rPr>
          <w:b/>
        </w:rPr>
        <w:t>.2.9 on further enhancements to LTE D2D, UE to network relays for IoT and wearables</w:t>
      </w:r>
      <w:r w:rsidR="003D3D3C" w:rsidRPr="004E67AD">
        <w:rPr>
          <w:b/>
        </w:rPr>
        <w:tab/>
        <w:t>Ad-Hoc chair (Intel)</w:t>
      </w:r>
    </w:p>
    <w:p w14:paraId="375D336A" w14:textId="77777777" w:rsidR="003D3D3C" w:rsidRDefault="003D3D3C" w:rsidP="003D3D3C">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w:t>
      </w:r>
      <w:r>
        <w:rPr>
          <w:lang w:val="sv-SE"/>
        </w:rPr>
        <w:t>Alexey Khoryaev</w:t>
      </w:r>
      <w:r>
        <w:rPr>
          <w:rFonts w:ascii="Times New Roman" w:eastAsia="SimSun" w:hAnsi="Times New Roman"/>
          <w:kern w:val="2"/>
          <w:szCs w:val="20"/>
        </w:rPr>
        <w:t xml:space="preserve"> of Intel.</w:t>
      </w:r>
    </w:p>
    <w:p w14:paraId="0D8A3B42" w14:textId="77777777" w:rsidR="003D3D3C" w:rsidRPr="00D716E2" w:rsidRDefault="003D3D3C" w:rsidP="003D3D3C">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endorsed, and content is incorporated as below.</w:t>
      </w:r>
    </w:p>
    <w:p w14:paraId="68A73E70" w14:textId="77777777" w:rsidR="003D3D3C" w:rsidRDefault="003D3D3C"/>
    <w:p w14:paraId="01CE7691" w14:textId="77777777" w:rsidR="003D3D3C" w:rsidRDefault="003D3D3C"/>
    <w:bookmarkStart w:id="227" w:name="_Toc482481256"/>
    <w:p w14:paraId="0FB2468E" w14:textId="77777777" w:rsidR="00C5135C" w:rsidRPr="00551296" w:rsidRDefault="00C5135C" w:rsidP="00C5135C">
      <w:pPr>
        <w:rPr>
          <w:rFonts w:eastAsia="MS Mincho"/>
          <w:iCs/>
          <w:lang w:eastAsia="ja-JP"/>
        </w:rPr>
      </w:pPr>
      <w:r>
        <w:rPr>
          <w:rFonts w:eastAsia="MS Mincho"/>
          <w:iCs/>
          <w:lang w:eastAsia="ja-JP"/>
        </w:rPr>
        <w:fldChar w:fldCharType="begin"/>
      </w:r>
      <w:r>
        <w:rPr>
          <w:rFonts w:eastAsia="MS Mincho"/>
          <w:iCs/>
          <w:lang w:eastAsia="ja-JP"/>
        </w:rPr>
        <w:instrText>HYPERLINK "C:\\Users\\merias\\Documents\\ETSI\\RANWG1\\TSGR1_89-China\\Inbox\\tdocs_zip\\R1-1707325.zip"</w:instrText>
      </w:r>
      <w:r>
        <w:rPr>
          <w:rFonts w:eastAsia="MS Mincho"/>
          <w:iCs/>
          <w:lang w:eastAsia="ja-JP"/>
        </w:rPr>
        <w:fldChar w:fldCharType="separate"/>
      </w:r>
      <w:r>
        <w:rPr>
          <w:rStyle w:val="Hyperlink"/>
          <w:rFonts w:eastAsia="MS Mincho"/>
          <w:iCs/>
          <w:lang w:eastAsia="ja-JP"/>
        </w:rPr>
        <w:t>R1-1707325</w:t>
      </w:r>
      <w:r>
        <w:rPr>
          <w:rFonts w:eastAsia="MS Mincho"/>
          <w:iCs/>
          <w:lang w:eastAsia="ja-JP"/>
        </w:rPr>
        <w:fldChar w:fldCharType="end"/>
      </w:r>
      <w:r w:rsidRPr="00551296">
        <w:rPr>
          <w:rFonts w:eastAsia="MS Mincho"/>
          <w:iCs/>
          <w:lang w:eastAsia="ja-JP"/>
        </w:rPr>
        <w:tab/>
        <w:t>Draft LS on TP to capture RAN1#88bis Agreements in the 3GPP TR 36.746</w:t>
      </w:r>
      <w:r w:rsidRPr="00551296">
        <w:rPr>
          <w:rFonts w:eastAsia="MS Mincho"/>
          <w:iCs/>
          <w:lang w:eastAsia="ja-JP"/>
        </w:rPr>
        <w:tab/>
        <w:t>Intel Corporation</w:t>
      </w:r>
    </w:p>
    <w:p w14:paraId="45497533" w14:textId="77777777" w:rsidR="00C5135C" w:rsidRPr="00754F26" w:rsidRDefault="000752FA" w:rsidP="00C5135C">
      <w:pPr>
        <w:rPr>
          <w:rFonts w:eastAsia="MS Mincho"/>
          <w:b/>
          <w:iCs/>
          <w:lang w:eastAsia="ja-JP"/>
        </w:rPr>
      </w:pPr>
      <w:hyperlink r:id="rId514" w:history="1">
        <w:r w:rsidR="00C5135C" w:rsidRPr="00754F26">
          <w:rPr>
            <w:rStyle w:val="Hyperlink"/>
            <w:rFonts w:eastAsia="MS Mincho"/>
            <w:b/>
            <w:iCs/>
            <w:lang w:eastAsia="ja-JP"/>
          </w:rPr>
          <w:t>R1-1707326</w:t>
        </w:r>
      </w:hyperlink>
      <w:r w:rsidR="00C5135C" w:rsidRPr="00754F26">
        <w:rPr>
          <w:rFonts w:eastAsia="MS Mincho"/>
          <w:b/>
          <w:iCs/>
          <w:lang w:eastAsia="ja-JP"/>
        </w:rPr>
        <w:tab/>
        <w:t>TP to capture RAN1#88bis Agreements in the 3GPP TR 36.746</w:t>
      </w:r>
      <w:r w:rsidR="00C5135C" w:rsidRPr="00754F26">
        <w:rPr>
          <w:rFonts w:eastAsia="MS Mincho"/>
          <w:b/>
          <w:iCs/>
          <w:lang w:eastAsia="ja-JP"/>
        </w:rPr>
        <w:tab/>
        <w:t>Intel Corporation</w:t>
      </w:r>
    </w:p>
    <w:p w14:paraId="2E220789" w14:textId="77777777" w:rsidR="00C5135C" w:rsidRDefault="00C5135C" w:rsidP="00C5135C">
      <w:pPr>
        <w:rPr>
          <w:lang w:val="en-US"/>
        </w:rPr>
      </w:pPr>
    </w:p>
    <w:p w14:paraId="6A87DCB9" w14:textId="77777777" w:rsidR="00C5135C" w:rsidRPr="00754F26" w:rsidRDefault="00C5135C" w:rsidP="00C5135C">
      <w:pPr>
        <w:rPr>
          <w:lang w:val="en-US"/>
        </w:rPr>
      </w:pPr>
      <w:r w:rsidRPr="00754F26">
        <w:rPr>
          <w:highlight w:val="green"/>
          <w:lang w:val="en-US"/>
        </w:rPr>
        <w:t>Agreement</w:t>
      </w:r>
    </w:p>
    <w:p w14:paraId="792B89C2" w14:textId="77777777" w:rsidR="00C5135C" w:rsidRDefault="00C5135C" w:rsidP="000C6719">
      <w:pPr>
        <w:numPr>
          <w:ilvl w:val="0"/>
          <w:numId w:val="226"/>
        </w:numPr>
        <w:ind w:left="284" w:hanging="284"/>
        <w:rPr>
          <w:lang w:val="en-US"/>
        </w:rPr>
      </w:pPr>
      <w:r>
        <w:rPr>
          <w:lang w:val="en-US"/>
        </w:rPr>
        <w:t>Text proposal in R1-1709676 is agreed to be captured in TR 36.746</w:t>
      </w:r>
    </w:p>
    <w:p w14:paraId="1650CE8A" w14:textId="77777777" w:rsidR="00C5135C" w:rsidRPr="00754F26" w:rsidRDefault="00C5135C" w:rsidP="00C5135C">
      <w:pPr>
        <w:rPr>
          <w:b/>
          <w:lang w:val="en-US"/>
        </w:rPr>
      </w:pPr>
      <w:r w:rsidRPr="00754F26">
        <w:rPr>
          <w:b/>
          <w:highlight w:val="green"/>
          <w:lang w:val="en-US"/>
        </w:rPr>
        <w:t>R1-1709676</w:t>
      </w:r>
      <w:r w:rsidRPr="00754F26">
        <w:rPr>
          <w:rFonts w:eastAsia="MS Mincho"/>
          <w:b/>
          <w:iCs/>
          <w:lang w:eastAsia="ja-JP"/>
        </w:rPr>
        <w:tab/>
      </w:r>
      <w:r w:rsidRPr="00754F26">
        <w:rPr>
          <w:b/>
          <w:lang w:val="en-US"/>
        </w:rPr>
        <w:t>TP to capture RAN1#88bis and RAN1#89 Agreements in 3GPP TR 36.746</w:t>
      </w:r>
      <w:r w:rsidRPr="00754F26">
        <w:rPr>
          <w:b/>
          <w:lang w:val="en-US"/>
        </w:rPr>
        <w:tab/>
        <w:t>Intel</w:t>
      </w:r>
    </w:p>
    <w:p w14:paraId="35104FBD" w14:textId="77777777" w:rsidR="00C5135C" w:rsidRDefault="00C5135C" w:rsidP="00C5135C">
      <w:pPr>
        <w:rPr>
          <w:rFonts w:eastAsia="MS Mincho"/>
          <w:iCs/>
          <w:lang w:eastAsia="ja-JP"/>
        </w:rPr>
      </w:pPr>
    </w:p>
    <w:p w14:paraId="4DCFC3B3" w14:textId="77777777" w:rsidR="00C5135C" w:rsidRDefault="00C5135C" w:rsidP="00C5135C">
      <w:pPr>
        <w:rPr>
          <w:rFonts w:eastAsia="MS Mincho"/>
          <w:iCs/>
          <w:lang w:eastAsia="ja-JP"/>
        </w:rPr>
      </w:pPr>
    </w:p>
    <w:p w14:paraId="36939327" w14:textId="77777777" w:rsidR="00C5135C" w:rsidRPr="00754F26" w:rsidRDefault="00C5135C" w:rsidP="00C5135C">
      <w:pPr>
        <w:rPr>
          <w:b/>
          <w:lang w:val="en-US"/>
        </w:rPr>
      </w:pPr>
      <w:r w:rsidRPr="00754F26">
        <w:rPr>
          <w:b/>
          <w:lang w:val="en-US"/>
        </w:rPr>
        <w:t>R1-1709674</w:t>
      </w:r>
      <w:r w:rsidRPr="00754F26">
        <w:rPr>
          <w:b/>
          <w:lang w:val="en-US"/>
        </w:rPr>
        <w:tab/>
        <w:t>Draft LS to RAN2 on text proposal capturing RAN1 agreements in 3GPP TR 36.746</w:t>
      </w:r>
      <w:r w:rsidRPr="00754F26">
        <w:rPr>
          <w:b/>
          <w:lang w:val="en-US"/>
        </w:rPr>
        <w:tab/>
        <w:t>Intel</w:t>
      </w:r>
    </w:p>
    <w:p w14:paraId="568112F0" w14:textId="77777777" w:rsidR="00C5135C" w:rsidRDefault="00C5135C" w:rsidP="00C5135C">
      <w:pPr>
        <w:rPr>
          <w:lang w:val="en-US"/>
        </w:rPr>
      </w:pPr>
    </w:p>
    <w:p w14:paraId="30C05DE0" w14:textId="77777777" w:rsidR="00C5135C" w:rsidRPr="00754F26" w:rsidRDefault="00C5135C" w:rsidP="00C5135C">
      <w:pPr>
        <w:rPr>
          <w:lang w:val="en-US"/>
        </w:rPr>
      </w:pPr>
      <w:r w:rsidRPr="00754F26">
        <w:rPr>
          <w:highlight w:val="green"/>
          <w:lang w:val="en-US"/>
        </w:rPr>
        <w:t>Agreement</w:t>
      </w:r>
    </w:p>
    <w:p w14:paraId="5EDE284D" w14:textId="77777777" w:rsidR="00C5135C" w:rsidRPr="00563E59" w:rsidRDefault="00C5135C" w:rsidP="000C6719">
      <w:pPr>
        <w:numPr>
          <w:ilvl w:val="0"/>
          <w:numId w:val="226"/>
        </w:numPr>
        <w:ind w:left="284" w:hanging="284"/>
        <w:rPr>
          <w:lang w:val="en-US"/>
        </w:rPr>
      </w:pPr>
      <w:r w:rsidRPr="00563E59">
        <w:rPr>
          <w:lang w:val="en-US"/>
        </w:rPr>
        <w:t>LS is agreed in R1-1709675</w:t>
      </w:r>
    </w:p>
    <w:p w14:paraId="0BBCE838" w14:textId="77777777" w:rsidR="00C5135C" w:rsidRPr="00754F26" w:rsidRDefault="00C5135C" w:rsidP="00C5135C">
      <w:pPr>
        <w:rPr>
          <w:b/>
          <w:lang w:val="en-US"/>
        </w:rPr>
      </w:pPr>
      <w:r w:rsidRPr="00754F26">
        <w:rPr>
          <w:b/>
          <w:highlight w:val="green"/>
          <w:lang w:val="en-US"/>
        </w:rPr>
        <w:t>R1-1709675</w:t>
      </w:r>
      <w:r w:rsidRPr="00754F26">
        <w:rPr>
          <w:rFonts w:eastAsia="MS Mincho"/>
          <w:b/>
          <w:iCs/>
          <w:lang w:eastAsia="ja-JP"/>
        </w:rPr>
        <w:tab/>
      </w:r>
      <w:r w:rsidRPr="00754F26">
        <w:rPr>
          <w:b/>
          <w:lang w:val="en-US"/>
        </w:rPr>
        <w:t>LS to RAN2 on text proposal capturing RAN1 agreements in 3GPP TR 36.746</w:t>
      </w:r>
      <w:r w:rsidRPr="00754F26">
        <w:rPr>
          <w:b/>
          <w:lang w:val="en-US"/>
        </w:rPr>
        <w:tab/>
        <w:t>RAN1</w:t>
      </w:r>
    </w:p>
    <w:p w14:paraId="69256271" w14:textId="77777777" w:rsidR="00C5135C" w:rsidRDefault="00C5135C" w:rsidP="00C5135C">
      <w:pPr>
        <w:rPr>
          <w:lang w:val="en-US"/>
        </w:rPr>
      </w:pPr>
    </w:p>
    <w:p w14:paraId="5A3E686F" w14:textId="565D2A75" w:rsidR="00C5135C" w:rsidRPr="00754F26" w:rsidRDefault="00C5135C" w:rsidP="00C5135C">
      <w:pPr>
        <w:rPr>
          <w:lang w:val="en-US"/>
        </w:rPr>
      </w:pPr>
      <w:r w:rsidRPr="00754F26">
        <w:rPr>
          <w:lang w:val="en-US"/>
        </w:rPr>
        <w:t xml:space="preserve">R1-1709675 is revised </w:t>
      </w:r>
      <w:r w:rsidR="00754F26" w:rsidRPr="00754F26">
        <w:rPr>
          <w:lang w:val="en-US"/>
        </w:rPr>
        <w:t xml:space="preserve">and </w:t>
      </w:r>
      <w:r w:rsidR="00754F26" w:rsidRPr="00754F26">
        <w:rPr>
          <w:highlight w:val="green"/>
          <w:lang w:val="en-US"/>
        </w:rPr>
        <w:t xml:space="preserve">approved </w:t>
      </w:r>
      <w:r w:rsidRPr="00754F26">
        <w:rPr>
          <w:highlight w:val="green"/>
          <w:lang w:val="en-US"/>
        </w:rPr>
        <w:t>in R1-1709755</w:t>
      </w:r>
      <w:r w:rsidRPr="00754F26">
        <w:rPr>
          <w:lang w:val="en-US"/>
        </w:rPr>
        <w:t xml:space="preserve"> to indicate attachment of the agreed text proposal captured in R1-1709676</w:t>
      </w:r>
    </w:p>
    <w:p w14:paraId="27394CEF" w14:textId="77777777" w:rsidR="00C5135C" w:rsidRDefault="00C5135C" w:rsidP="00C5135C">
      <w:pPr>
        <w:pStyle w:val="Heading4"/>
      </w:pPr>
      <w:bookmarkStart w:id="228" w:name="_Toc482182670"/>
      <w:bookmarkStart w:id="229" w:name="_Toc482982527"/>
      <w:bookmarkStart w:id="230" w:name="_Toc490934797"/>
      <w:r>
        <w:t>Preliminary evaluation results</w:t>
      </w:r>
      <w:bookmarkEnd w:id="228"/>
      <w:bookmarkEnd w:id="229"/>
      <w:bookmarkEnd w:id="230"/>
    </w:p>
    <w:p w14:paraId="5C4921CC" w14:textId="77777777" w:rsidR="00C5135C" w:rsidRPr="004D31D4" w:rsidRDefault="00C5135C" w:rsidP="00C5135C">
      <w:pPr>
        <w:rPr>
          <w:rFonts w:eastAsia="MS Mincho"/>
          <w:i/>
          <w:iCs/>
          <w:lang w:eastAsia="ja-JP"/>
        </w:rPr>
      </w:pPr>
      <w:r>
        <w:rPr>
          <w:i/>
          <w:iCs/>
        </w:rPr>
        <w:t>Results are planned to be captured in TR before RAN1 meeting in August.</w:t>
      </w:r>
    </w:p>
    <w:p w14:paraId="7A57CB68" w14:textId="77777777" w:rsidR="00C5135C" w:rsidRDefault="00C5135C" w:rsidP="00C5135C">
      <w:pPr>
        <w:rPr>
          <w:rFonts w:eastAsia="MS Mincho"/>
          <w:b/>
          <w:iCs/>
          <w:lang w:val="en-US" w:eastAsia="ja-JP"/>
        </w:rPr>
      </w:pPr>
    </w:p>
    <w:p w14:paraId="7CA2790E" w14:textId="77777777" w:rsidR="00C5135C" w:rsidRPr="00754F26" w:rsidRDefault="000752FA" w:rsidP="00C5135C">
      <w:pPr>
        <w:rPr>
          <w:rFonts w:eastAsia="MS Mincho"/>
          <w:b/>
          <w:iCs/>
          <w:lang w:val="en-US" w:eastAsia="ja-JP"/>
        </w:rPr>
      </w:pPr>
      <w:hyperlink r:id="rId515" w:history="1">
        <w:r w:rsidR="00C5135C" w:rsidRPr="00754F26">
          <w:rPr>
            <w:rStyle w:val="Hyperlink"/>
            <w:rFonts w:eastAsia="MS Mincho"/>
            <w:b/>
            <w:iCs/>
            <w:lang w:val="en-US" w:eastAsia="ja-JP"/>
          </w:rPr>
          <w:t>R1-1707327</w:t>
        </w:r>
      </w:hyperlink>
      <w:r w:rsidR="00C5135C" w:rsidRPr="00754F26">
        <w:rPr>
          <w:rFonts w:eastAsia="MS Mincho"/>
          <w:b/>
          <w:iCs/>
          <w:lang w:val="en-US" w:eastAsia="ja-JP"/>
        </w:rPr>
        <w:tab/>
        <w:t>Evaluation of Sidelink Communication Enhancements for Wearable-centric Scenario</w:t>
      </w:r>
      <w:r w:rsidR="00C5135C" w:rsidRPr="00754F26">
        <w:rPr>
          <w:rFonts w:eastAsia="MS Mincho"/>
          <w:b/>
          <w:iCs/>
          <w:lang w:val="en-US" w:eastAsia="ja-JP"/>
        </w:rPr>
        <w:tab/>
        <w:t>Intel Corporation</w:t>
      </w:r>
    </w:p>
    <w:p w14:paraId="000B0826" w14:textId="77777777" w:rsidR="00C5135C" w:rsidRPr="00551296" w:rsidRDefault="000752FA" w:rsidP="00C5135C">
      <w:pPr>
        <w:rPr>
          <w:rFonts w:eastAsia="MS Mincho"/>
          <w:iCs/>
          <w:lang w:val="en-US" w:eastAsia="ja-JP"/>
        </w:rPr>
      </w:pPr>
      <w:hyperlink r:id="rId516" w:history="1">
        <w:r w:rsidR="00C5135C">
          <w:rPr>
            <w:rStyle w:val="Hyperlink"/>
            <w:rFonts w:eastAsia="MS Mincho"/>
            <w:iCs/>
            <w:lang w:val="en-US" w:eastAsia="ja-JP"/>
          </w:rPr>
          <w:t>R1-1707328</w:t>
        </w:r>
      </w:hyperlink>
      <w:r w:rsidR="00C5135C" w:rsidRPr="00551296">
        <w:rPr>
          <w:rFonts w:eastAsia="MS Mincho"/>
          <w:iCs/>
          <w:lang w:val="en-US" w:eastAsia="ja-JP"/>
        </w:rPr>
        <w:tab/>
        <w:t>Evaluation of Sidelink Communication Enhancements for IoT-centric Scenario</w:t>
      </w:r>
      <w:r w:rsidR="00C5135C" w:rsidRPr="00551296">
        <w:rPr>
          <w:rFonts w:eastAsia="MS Mincho"/>
          <w:iCs/>
          <w:lang w:val="en-US" w:eastAsia="ja-JP"/>
        </w:rPr>
        <w:tab/>
        <w:t>Intel Corporation</w:t>
      </w:r>
    </w:p>
    <w:p w14:paraId="4244493C" w14:textId="77777777" w:rsidR="00C5135C" w:rsidRPr="00551296" w:rsidRDefault="000752FA" w:rsidP="00C5135C">
      <w:pPr>
        <w:rPr>
          <w:rFonts w:eastAsia="MS Mincho"/>
          <w:iCs/>
          <w:lang w:val="en-US" w:eastAsia="ja-JP"/>
        </w:rPr>
      </w:pPr>
      <w:hyperlink r:id="rId517" w:history="1">
        <w:r w:rsidR="00C5135C">
          <w:rPr>
            <w:rStyle w:val="Hyperlink"/>
            <w:rFonts w:eastAsia="MS Mincho"/>
            <w:iCs/>
            <w:lang w:val="en-US" w:eastAsia="ja-JP"/>
          </w:rPr>
          <w:t>R1-1707329</w:t>
        </w:r>
      </w:hyperlink>
      <w:r w:rsidR="00C5135C" w:rsidRPr="00551296">
        <w:rPr>
          <w:rFonts w:eastAsia="MS Mincho"/>
          <w:iCs/>
          <w:lang w:val="en-US" w:eastAsia="ja-JP"/>
        </w:rPr>
        <w:tab/>
        <w:t>Evaluation of Sidelink Discovery Enhancements for Wearable and IoT Use Cases</w:t>
      </w:r>
      <w:r w:rsidR="00C5135C" w:rsidRPr="00551296">
        <w:rPr>
          <w:rFonts w:eastAsia="MS Mincho"/>
          <w:iCs/>
          <w:lang w:val="en-US" w:eastAsia="ja-JP"/>
        </w:rPr>
        <w:tab/>
        <w:t>Intel Corporation</w:t>
      </w:r>
    </w:p>
    <w:p w14:paraId="50BA5BD0" w14:textId="77777777" w:rsidR="00C5135C" w:rsidRPr="00551296" w:rsidRDefault="000752FA" w:rsidP="00C5135C">
      <w:pPr>
        <w:rPr>
          <w:rFonts w:eastAsia="MS Mincho"/>
          <w:iCs/>
          <w:lang w:val="en-US" w:eastAsia="ja-JP"/>
        </w:rPr>
      </w:pPr>
      <w:hyperlink r:id="rId518" w:history="1">
        <w:r w:rsidR="00C5135C">
          <w:rPr>
            <w:rStyle w:val="Hyperlink"/>
            <w:rFonts w:eastAsia="MS Mincho"/>
            <w:iCs/>
            <w:lang w:val="en-US" w:eastAsia="ja-JP"/>
          </w:rPr>
          <w:t>R1-1708561</w:t>
        </w:r>
      </w:hyperlink>
      <w:r w:rsidR="00C5135C" w:rsidRPr="00551296">
        <w:rPr>
          <w:rFonts w:eastAsia="MS Mincho"/>
          <w:iCs/>
          <w:lang w:val="en-US" w:eastAsia="ja-JP"/>
        </w:rPr>
        <w:tab/>
        <w:t>Evaluation results for scenario 1</w:t>
      </w:r>
      <w:r w:rsidR="00C5135C" w:rsidRPr="00551296">
        <w:rPr>
          <w:rFonts w:eastAsia="MS Mincho"/>
          <w:iCs/>
          <w:lang w:val="en-US" w:eastAsia="ja-JP"/>
        </w:rPr>
        <w:tab/>
        <w:t>Nokia, Alcatel-Lucent Shanghai Bell</w:t>
      </w:r>
    </w:p>
    <w:p w14:paraId="186119F3" w14:textId="77777777" w:rsidR="00C5135C" w:rsidRPr="00754F26" w:rsidRDefault="000752FA" w:rsidP="00C5135C">
      <w:pPr>
        <w:rPr>
          <w:rFonts w:eastAsia="MS Mincho"/>
          <w:b/>
          <w:iCs/>
          <w:lang w:val="en-US" w:eastAsia="ja-JP"/>
        </w:rPr>
      </w:pPr>
      <w:hyperlink r:id="rId519" w:history="1">
        <w:r w:rsidR="00C5135C" w:rsidRPr="00754F26">
          <w:rPr>
            <w:rStyle w:val="Hyperlink"/>
            <w:rFonts w:eastAsia="MS Mincho"/>
            <w:b/>
            <w:iCs/>
            <w:lang w:val="en-US" w:eastAsia="ja-JP"/>
          </w:rPr>
          <w:t>R1-1708562</w:t>
        </w:r>
      </w:hyperlink>
      <w:r w:rsidR="00C5135C" w:rsidRPr="00754F26">
        <w:rPr>
          <w:rFonts w:eastAsia="MS Mincho"/>
          <w:b/>
          <w:iCs/>
          <w:lang w:val="en-US" w:eastAsia="ja-JP"/>
        </w:rPr>
        <w:tab/>
        <w:t>Evaluation results for scenario 2</w:t>
      </w:r>
      <w:r w:rsidR="00C5135C" w:rsidRPr="00754F26">
        <w:rPr>
          <w:rFonts w:eastAsia="MS Mincho"/>
          <w:b/>
          <w:iCs/>
          <w:lang w:val="en-US" w:eastAsia="ja-JP"/>
        </w:rPr>
        <w:tab/>
        <w:t>Nokia, Alcatel-Lucent Shanghai Bell</w:t>
      </w:r>
    </w:p>
    <w:p w14:paraId="602D3B85" w14:textId="77777777" w:rsidR="00C5135C" w:rsidRDefault="00C5135C" w:rsidP="00C5135C">
      <w:pPr>
        <w:rPr>
          <w:rFonts w:eastAsia="MS Mincho"/>
          <w:iCs/>
          <w:lang w:val="en-US" w:eastAsia="ja-JP"/>
        </w:rPr>
      </w:pPr>
    </w:p>
    <w:p w14:paraId="425138A7" w14:textId="77777777" w:rsidR="00C5135C" w:rsidRPr="00754F26" w:rsidRDefault="00C5135C" w:rsidP="00C5135C">
      <w:pPr>
        <w:rPr>
          <w:b/>
          <w:lang w:val="en-US"/>
        </w:rPr>
      </w:pPr>
      <w:r w:rsidRPr="00754F26">
        <w:rPr>
          <w:b/>
          <w:lang w:val="en-US"/>
        </w:rPr>
        <w:t>R1-1709677</w:t>
      </w:r>
      <w:r w:rsidRPr="00754F26">
        <w:rPr>
          <w:b/>
          <w:lang w:val="en-US"/>
        </w:rPr>
        <w:tab/>
        <w:t>Template for evaluation results in 3GPP TR 36.746</w:t>
      </w:r>
      <w:r w:rsidRPr="00754F26">
        <w:rPr>
          <w:b/>
          <w:lang w:val="en-US"/>
        </w:rPr>
        <w:tab/>
        <w:t>Intel</w:t>
      </w:r>
    </w:p>
    <w:p w14:paraId="4F32B1C1" w14:textId="77777777" w:rsidR="00754F26" w:rsidRDefault="00754F26" w:rsidP="00C5135C">
      <w:pPr>
        <w:rPr>
          <w:highlight w:val="green"/>
          <w:lang w:val="en-US"/>
        </w:rPr>
      </w:pPr>
    </w:p>
    <w:p w14:paraId="40F7489E" w14:textId="77777777" w:rsidR="00C5135C" w:rsidRPr="00754F26" w:rsidRDefault="00C5135C" w:rsidP="00C5135C">
      <w:pPr>
        <w:rPr>
          <w:lang w:val="en-US"/>
        </w:rPr>
      </w:pPr>
      <w:r w:rsidRPr="00754F26">
        <w:rPr>
          <w:highlight w:val="green"/>
          <w:lang w:val="en-US"/>
        </w:rPr>
        <w:t>Agreement:</w:t>
      </w:r>
    </w:p>
    <w:p w14:paraId="69A9A917" w14:textId="77777777" w:rsidR="00C5135C" w:rsidRDefault="00C5135C" w:rsidP="000C6719">
      <w:pPr>
        <w:numPr>
          <w:ilvl w:val="0"/>
          <w:numId w:val="226"/>
        </w:numPr>
        <w:ind w:left="284" w:hanging="284"/>
        <w:rPr>
          <w:lang w:val="en-US"/>
        </w:rPr>
      </w:pPr>
      <w:r w:rsidRPr="001D5DAF">
        <w:rPr>
          <w:lang w:val="en-US"/>
        </w:rPr>
        <w:t>R1-1709677 is agreed in prin</w:t>
      </w:r>
      <w:r>
        <w:rPr>
          <w:lang w:val="en-US"/>
        </w:rPr>
        <w:t>ciple.</w:t>
      </w:r>
    </w:p>
    <w:p w14:paraId="2CC8D370" w14:textId="77777777" w:rsidR="00C5135C" w:rsidRPr="001D5DAF" w:rsidRDefault="00C5135C" w:rsidP="00C5135C">
      <w:pPr>
        <w:rPr>
          <w:lang w:val="en-US"/>
        </w:rPr>
      </w:pPr>
    </w:p>
    <w:p w14:paraId="2F6441BC" w14:textId="77777777" w:rsidR="00C5135C" w:rsidRPr="001D5DAF" w:rsidRDefault="00C5135C" w:rsidP="00C5135C">
      <w:pPr>
        <w:rPr>
          <w:rFonts w:eastAsia="MS Mincho"/>
          <w:iCs/>
          <w:highlight w:val="darkYellow"/>
          <w:lang w:val="en-US" w:eastAsia="ja-JP"/>
        </w:rPr>
      </w:pPr>
      <w:r w:rsidRPr="001D5DAF">
        <w:rPr>
          <w:highlight w:val="cyan"/>
          <w:lang w:val="en-US"/>
        </w:rPr>
        <w:t>E-mail discussion till May 29, 2017</w:t>
      </w:r>
      <w:r>
        <w:rPr>
          <w:lang w:val="en-US"/>
        </w:rPr>
        <w:t xml:space="preserve"> to agree on template for FeD2D evaluation results collection (Intel, Sergey)</w:t>
      </w:r>
    </w:p>
    <w:p w14:paraId="343A9F2A" w14:textId="77777777" w:rsidR="00C5135C" w:rsidRDefault="00C5135C" w:rsidP="00C5135C">
      <w:pPr>
        <w:rPr>
          <w:rFonts w:eastAsia="MS Mincho"/>
          <w:iCs/>
          <w:lang w:val="en-US" w:eastAsia="ja-JP"/>
        </w:rPr>
      </w:pPr>
      <w:r w:rsidRPr="001D5DAF">
        <w:rPr>
          <w:rFonts w:eastAsia="MS Mincho"/>
          <w:iCs/>
          <w:highlight w:val="cyan"/>
          <w:lang w:val="en-US" w:eastAsia="ja-JP"/>
        </w:rPr>
        <w:t>E-mail discussion from August 14 to August 18</w:t>
      </w:r>
      <w:r w:rsidRPr="001D5DAF">
        <w:rPr>
          <w:rFonts w:eastAsia="MS Mincho"/>
          <w:iCs/>
          <w:lang w:val="en-US" w:eastAsia="ja-JP"/>
        </w:rPr>
        <w:t xml:space="preserve"> 2017 to collect FeD2D evaluation results</w:t>
      </w:r>
      <w:r>
        <w:rPr>
          <w:rFonts w:eastAsia="MS Mincho"/>
          <w:iCs/>
          <w:lang w:val="en-US" w:eastAsia="ja-JP"/>
        </w:rPr>
        <w:t xml:space="preserve"> (</w:t>
      </w:r>
      <w:r>
        <w:rPr>
          <w:lang w:val="en-US"/>
        </w:rPr>
        <w:t>Intel, Sergey</w:t>
      </w:r>
      <w:r>
        <w:rPr>
          <w:rFonts w:eastAsia="MS Mincho"/>
          <w:iCs/>
          <w:lang w:val="en-US" w:eastAsia="ja-JP"/>
        </w:rPr>
        <w:t>)</w:t>
      </w:r>
    </w:p>
    <w:p w14:paraId="47F8EE3E" w14:textId="77777777" w:rsidR="00C5135C" w:rsidRDefault="00C5135C" w:rsidP="00C5135C">
      <w:pPr>
        <w:rPr>
          <w:rFonts w:eastAsia="MS Mincho"/>
          <w:iCs/>
          <w:lang w:val="en-US" w:eastAsia="ja-JP"/>
        </w:rPr>
      </w:pPr>
    </w:p>
    <w:p w14:paraId="33D88E26" w14:textId="77777777" w:rsidR="00C5135C" w:rsidRDefault="00C5135C" w:rsidP="00C5135C">
      <w:pPr>
        <w:pStyle w:val="Heading4"/>
        <w:rPr>
          <w:rFonts w:eastAsia="MS Mincho"/>
          <w:color w:val="000000"/>
          <w:lang w:eastAsia="ja-JP"/>
        </w:rPr>
      </w:pPr>
      <w:bookmarkStart w:id="231" w:name="_Toc482182671"/>
      <w:bookmarkStart w:id="232" w:name="_Toc482982528"/>
      <w:bookmarkStart w:id="233" w:name="_Toc490934798"/>
      <w:r>
        <w:t>Sidelink design enhancements</w:t>
      </w:r>
      <w:bookmarkEnd w:id="231"/>
      <w:bookmarkEnd w:id="232"/>
      <w:bookmarkEnd w:id="233"/>
    </w:p>
    <w:p w14:paraId="15D2288A" w14:textId="77777777" w:rsidR="00C5135C" w:rsidRDefault="00C5135C" w:rsidP="00C5135C">
      <w:pPr>
        <w:pStyle w:val="Heading5"/>
        <w:rPr>
          <w:lang w:eastAsia="ja-JP"/>
        </w:rPr>
      </w:pPr>
      <w:bookmarkStart w:id="234" w:name="_Toc490934799"/>
      <w:r>
        <w:rPr>
          <w:lang w:eastAsia="ja-JP"/>
        </w:rPr>
        <w:t>Synchronization aspects</w:t>
      </w:r>
      <w:bookmarkEnd w:id="234"/>
    </w:p>
    <w:p w14:paraId="0F10D65E" w14:textId="77777777" w:rsidR="00C5135C" w:rsidRPr="00551296" w:rsidRDefault="000752FA" w:rsidP="00C5135C">
      <w:pPr>
        <w:rPr>
          <w:rFonts w:eastAsia="MS Mincho"/>
          <w:lang w:eastAsia="ja-JP"/>
        </w:rPr>
      </w:pPr>
      <w:hyperlink r:id="rId520" w:history="1">
        <w:r w:rsidR="00C5135C">
          <w:rPr>
            <w:rStyle w:val="Hyperlink"/>
            <w:rFonts w:eastAsia="MS Mincho"/>
            <w:lang w:eastAsia="ja-JP"/>
          </w:rPr>
          <w:t>R1-1707035</w:t>
        </w:r>
      </w:hyperlink>
      <w:r w:rsidR="00C5135C" w:rsidRPr="00551296">
        <w:rPr>
          <w:rFonts w:eastAsia="MS Mincho"/>
          <w:lang w:eastAsia="ja-JP"/>
        </w:rPr>
        <w:tab/>
        <w:t>Discussion on synchronization aspects for feD2D</w:t>
      </w:r>
      <w:r w:rsidR="00C5135C" w:rsidRPr="00551296">
        <w:rPr>
          <w:rFonts w:eastAsia="MS Mincho"/>
          <w:lang w:eastAsia="ja-JP"/>
        </w:rPr>
        <w:tab/>
        <w:t>Huawei, HiSilicon</w:t>
      </w:r>
    </w:p>
    <w:p w14:paraId="13FC9E7B" w14:textId="77777777" w:rsidR="00C5135C" w:rsidRPr="00551296" w:rsidRDefault="000752FA" w:rsidP="00C5135C">
      <w:pPr>
        <w:rPr>
          <w:rFonts w:eastAsia="MS Mincho"/>
          <w:lang w:eastAsia="ja-JP"/>
        </w:rPr>
      </w:pPr>
      <w:hyperlink r:id="rId521" w:history="1">
        <w:r w:rsidR="00C5135C">
          <w:rPr>
            <w:rStyle w:val="Hyperlink"/>
            <w:rFonts w:eastAsia="MS Mincho"/>
            <w:lang w:eastAsia="ja-JP"/>
          </w:rPr>
          <w:t>R1-1707206</w:t>
        </w:r>
      </w:hyperlink>
      <w:r w:rsidR="00C5135C" w:rsidRPr="00551296">
        <w:rPr>
          <w:rFonts w:eastAsia="MS Mincho"/>
          <w:lang w:eastAsia="ja-JP"/>
        </w:rPr>
        <w:tab/>
        <w:t>Considerations on synchronization aspects for feD2D</w:t>
      </w:r>
      <w:r w:rsidR="00C5135C" w:rsidRPr="00551296">
        <w:rPr>
          <w:rFonts w:eastAsia="MS Mincho"/>
          <w:lang w:eastAsia="ja-JP"/>
        </w:rPr>
        <w:tab/>
        <w:t>ZTE</w:t>
      </w:r>
    </w:p>
    <w:p w14:paraId="5D588F5A" w14:textId="77777777" w:rsidR="00C5135C" w:rsidRPr="00551296" w:rsidRDefault="000752FA" w:rsidP="00C5135C">
      <w:pPr>
        <w:rPr>
          <w:rFonts w:eastAsia="MS Mincho"/>
          <w:lang w:eastAsia="ja-JP"/>
        </w:rPr>
      </w:pPr>
      <w:hyperlink r:id="rId522" w:history="1">
        <w:r w:rsidR="00C5135C">
          <w:rPr>
            <w:rStyle w:val="Hyperlink"/>
            <w:rFonts w:eastAsia="MS Mincho"/>
            <w:lang w:eastAsia="ja-JP"/>
          </w:rPr>
          <w:t>R1-1707330</w:t>
        </w:r>
      </w:hyperlink>
      <w:r w:rsidR="00C5135C" w:rsidRPr="00551296">
        <w:rPr>
          <w:rFonts w:eastAsia="MS Mincho"/>
          <w:lang w:eastAsia="ja-JP"/>
        </w:rPr>
        <w:tab/>
        <w:t>Sidelink Synchronization Enhancements for Wearable and IoT Use Cases</w:t>
      </w:r>
      <w:r w:rsidR="00C5135C" w:rsidRPr="00551296">
        <w:rPr>
          <w:rFonts w:eastAsia="MS Mincho"/>
          <w:lang w:eastAsia="ja-JP"/>
        </w:rPr>
        <w:tab/>
        <w:t>Intel Corporation</w:t>
      </w:r>
    </w:p>
    <w:p w14:paraId="29805227" w14:textId="77777777" w:rsidR="00C5135C" w:rsidRPr="00551296" w:rsidRDefault="000752FA" w:rsidP="00C5135C">
      <w:pPr>
        <w:rPr>
          <w:rFonts w:eastAsia="MS Mincho"/>
          <w:lang w:eastAsia="ja-JP"/>
        </w:rPr>
      </w:pPr>
      <w:hyperlink r:id="rId523" w:history="1">
        <w:r w:rsidR="00C5135C">
          <w:rPr>
            <w:rStyle w:val="Hyperlink"/>
            <w:rFonts w:eastAsia="MS Mincho"/>
            <w:lang w:eastAsia="ja-JP"/>
          </w:rPr>
          <w:t>R1-1707581</w:t>
        </w:r>
      </w:hyperlink>
      <w:r w:rsidR="00C5135C" w:rsidRPr="00551296">
        <w:rPr>
          <w:rFonts w:eastAsia="MS Mincho"/>
          <w:lang w:eastAsia="ja-JP"/>
        </w:rPr>
        <w:tab/>
        <w:t>Discussion on synchronization enhancement for IoT and wearables</w:t>
      </w:r>
      <w:r w:rsidR="00C5135C" w:rsidRPr="00551296">
        <w:rPr>
          <w:rFonts w:eastAsia="MS Mincho"/>
          <w:lang w:eastAsia="ja-JP"/>
        </w:rPr>
        <w:tab/>
        <w:t>LG Electronics</w:t>
      </w:r>
    </w:p>
    <w:p w14:paraId="3ADC6F92" w14:textId="77777777" w:rsidR="00C5135C" w:rsidRPr="00551296" w:rsidRDefault="000752FA" w:rsidP="00C5135C">
      <w:pPr>
        <w:rPr>
          <w:rFonts w:eastAsia="MS Mincho"/>
          <w:lang w:eastAsia="ja-JP"/>
        </w:rPr>
      </w:pPr>
      <w:hyperlink r:id="rId524" w:history="1">
        <w:r w:rsidR="00C5135C">
          <w:rPr>
            <w:rStyle w:val="Hyperlink"/>
            <w:rFonts w:eastAsia="MS Mincho"/>
            <w:lang w:eastAsia="ja-JP"/>
          </w:rPr>
          <w:t>R1-1708382</w:t>
        </w:r>
      </w:hyperlink>
      <w:r w:rsidR="00C5135C" w:rsidRPr="00551296">
        <w:rPr>
          <w:rFonts w:eastAsia="MS Mincho"/>
          <w:lang w:eastAsia="ja-JP"/>
        </w:rPr>
        <w:tab/>
        <w:t>Considerations of Synchronization Aspects for UE-to-Network Relay for Further Enhanced Device-to-Device Communication</w:t>
      </w:r>
      <w:r w:rsidR="00C5135C" w:rsidRPr="00551296">
        <w:rPr>
          <w:rFonts w:eastAsia="MS Mincho"/>
          <w:lang w:eastAsia="ja-JP"/>
        </w:rPr>
        <w:tab/>
        <w:t>ITRI</w:t>
      </w:r>
    </w:p>
    <w:p w14:paraId="35B0FFDE" w14:textId="77777777" w:rsidR="00C5135C" w:rsidRPr="00551296" w:rsidRDefault="000752FA" w:rsidP="00C5135C">
      <w:pPr>
        <w:rPr>
          <w:rFonts w:eastAsia="MS Mincho"/>
          <w:lang w:eastAsia="ja-JP"/>
        </w:rPr>
      </w:pPr>
      <w:hyperlink r:id="rId525" w:history="1">
        <w:r w:rsidR="00C5135C">
          <w:rPr>
            <w:rStyle w:val="Hyperlink"/>
            <w:rFonts w:eastAsia="MS Mincho"/>
            <w:lang w:eastAsia="ja-JP"/>
          </w:rPr>
          <w:t>R1-1708563</w:t>
        </w:r>
      </w:hyperlink>
      <w:r w:rsidR="00C5135C" w:rsidRPr="00551296">
        <w:rPr>
          <w:rFonts w:eastAsia="MS Mincho"/>
          <w:lang w:eastAsia="ja-JP"/>
        </w:rPr>
        <w:tab/>
        <w:t>Synchronization aspects of FeD2D</w:t>
      </w:r>
      <w:r w:rsidR="00C5135C" w:rsidRPr="00551296">
        <w:rPr>
          <w:rFonts w:eastAsia="MS Mincho"/>
          <w:lang w:eastAsia="ja-JP"/>
        </w:rPr>
        <w:tab/>
        <w:t>Nokia, Alcatel-Lucent Shanghai Bell</w:t>
      </w:r>
    </w:p>
    <w:p w14:paraId="6254BA98" w14:textId="77777777" w:rsidR="00C5135C" w:rsidRDefault="000752FA" w:rsidP="00C5135C">
      <w:pPr>
        <w:rPr>
          <w:rFonts w:eastAsia="MS Mincho"/>
          <w:lang w:eastAsia="ja-JP"/>
        </w:rPr>
      </w:pPr>
      <w:hyperlink r:id="rId526" w:history="1">
        <w:r w:rsidR="00C5135C">
          <w:rPr>
            <w:rStyle w:val="Hyperlink"/>
            <w:rFonts w:eastAsia="MS Mincho"/>
            <w:lang w:eastAsia="ja-JP"/>
          </w:rPr>
          <w:t>R1-1708814</w:t>
        </w:r>
      </w:hyperlink>
      <w:r w:rsidR="00C5135C" w:rsidRPr="00551296">
        <w:rPr>
          <w:rFonts w:eastAsia="MS Mincho"/>
          <w:lang w:eastAsia="ja-JP"/>
        </w:rPr>
        <w:tab/>
        <w:t>FeD2D Synchronization aspects</w:t>
      </w:r>
      <w:r w:rsidR="00C5135C" w:rsidRPr="00551296">
        <w:rPr>
          <w:rFonts w:eastAsia="MS Mincho"/>
          <w:lang w:eastAsia="ja-JP"/>
        </w:rPr>
        <w:tab/>
        <w:t>Qualcomm Incorporated</w:t>
      </w:r>
    </w:p>
    <w:p w14:paraId="678735FA" w14:textId="77777777" w:rsidR="00C5135C" w:rsidRDefault="00C5135C" w:rsidP="00C5135C">
      <w:pPr>
        <w:rPr>
          <w:rFonts w:eastAsia="MS Mincho"/>
          <w:lang w:eastAsia="ja-JP"/>
        </w:rPr>
      </w:pPr>
    </w:p>
    <w:p w14:paraId="492EB314" w14:textId="77777777" w:rsidR="00C5135C" w:rsidRPr="00754F26" w:rsidRDefault="00C5135C" w:rsidP="00C5135C">
      <w:pPr>
        <w:rPr>
          <w:rFonts w:eastAsia="MS Mincho"/>
          <w:b/>
          <w:lang w:eastAsia="ja-JP"/>
        </w:rPr>
      </w:pPr>
      <w:r w:rsidRPr="00754F26">
        <w:rPr>
          <w:rFonts w:eastAsia="MS Mincho"/>
          <w:b/>
          <w:lang w:eastAsia="ja-JP"/>
        </w:rPr>
        <w:t>R1-1709435</w:t>
      </w:r>
      <w:r w:rsidRPr="00754F26">
        <w:rPr>
          <w:rFonts w:eastAsia="MS Mincho"/>
          <w:b/>
          <w:lang w:eastAsia="ja-JP"/>
        </w:rPr>
        <w:tab/>
        <w:t>WF on SLSS/PBCH transmission of Remote UE in FeD2D</w:t>
      </w:r>
      <w:r w:rsidRPr="00754F26">
        <w:rPr>
          <w:rFonts w:eastAsia="MS Mincho"/>
          <w:b/>
          <w:lang w:eastAsia="ja-JP"/>
        </w:rPr>
        <w:tab/>
        <w:t>LG Electronics, Intel</w:t>
      </w:r>
    </w:p>
    <w:p w14:paraId="1F98D864" w14:textId="77777777" w:rsidR="00C5135C" w:rsidRPr="00754F26" w:rsidRDefault="00C5135C" w:rsidP="00C5135C">
      <w:pPr>
        <w:rPr>
          <w:rFonts w:eastAsia="MS Mincho"/>
          <w:b/>
          <w:lang w:eastAsia="ja-JP"/>
        </w:rPr>
      </w:pPr>
      <w:r w:rsidRPr="00754F26">
        <w:rPr>
          <w:rFonts w:eastAsia="MS Mincho"/>
          <w:b/>
          <w:lang w:eastAsia="ja-JP"/>
        </w:rPr>
        <w:t>R1-1709436</w:t>
      </w:r>
      <w:r w:rsidRPr="00754F26">
        <w:rPr>
          <w:rFonts w:eastAsia="MS Mincho"/>
          <w:b/>
          <w:lang w:eastAsia="ja-JP"/>
        </w:rPr>
        <w:tab/>
        <w:t>WF on SLSS/PSBCH physical design for FeD2D</w:t>
      </w:r>
      <w:r w:rsidRPr="00754F26">
        <w:rPr>
          <w:rFonts w:eastAsia="MS Mincho"/>
          <w:b/>
          <w:lang w:eastAsia="ja-JP"/>
        </w:rPr>
        <w:tab/>
        <w:t>LG Electronics, Intel</w:t>
      </w:r>
    </w:p>
    <w:p w14:paraId="66DA1E7D" w14:textId="77777777" w:rsidR="00754F26" w:rsidRDefault="00754F26" w:rsidP="00C5135C">
      <w:pPr>
        <w:rPr>
          <w:rFonts w:eastAsia="MS Mincho"/>
          <w:lang w:eastAsia="ja-JP"/>
        </w:rPr>
      </w:pPr>
    </w:p>
    <w:p w14:paraId="45B22ACD" w14:textId="77777777" w:rsidR="00C5135C" w:rsidRPr="009F3C7E" w:rsidRDefault="00C5135C" w:rsidP="00C5135C">
      <w:pPr>
        <w:rPr>
          <w:rFonts w:eastAsia="MS Mincho"/>
          <w:b/>
          <w:lang w:eastAsia="ja-JP"/>
        </w:rPr>
      </w:pPr>
      <w:r w:rsidRPr="009F3C7E">
        <w:rPr>
          <w:rFonts w:eastAsia="MS Mincho"/>
          <w:b/>
          <w:highlight w:val="green"/>
          <w:lang w:eastAsia="ja-JP"/>
        </w:rPr>
        <w:t>Agreement</w:t>
      </w:r>
    </w:p>
    <w:p w14:paraId="5F20D655" w14:textId="77777777" w:rsidR="00C5135C" w:rsidRPr="00754F26" w:rsidRDefault="00C5135C" w:rsidP="000C6719">
      <w:pPr>
        <w:pStyle w:val="ListParagraph"/>
        <w:numPr>
          <w:ilvl w:val="0"/>
          <w:numId w:val="316"/>
        </w:numPr>
        <w:rPr>
          <w:lang w:val="en-US"/>
        </w:rPr>
      </w:pPr>
      <w:r w:rsidRPr="00754F26">
        <w:rPr>
          <w:lang w:val="en-US"/>
        </w:rPr>
        <w:t>For sidelink communication in FeD2D, Remote UE does not transmit SLSS/PSBCH</w:t>
      </w:r>
    </w:p>
    <w:p w14:paraId="09CB6F3F" w14:textId="77777777" w:rsidR="00C5135C" w:rsidRPr="00754F26" w:rsidRDefault="00C5135C" w:rsidP="000C6719">
      <w:pPr>
        <w:pStyle w:val="ListParagraph"/>
        <w:numPr>
          <w:ilvl w:val="1"/>
          <w:numId w:val="316"/>
        </w:numPr>
        <w:rPr>
          <w:rFonts w:eastAsia="MS Mincho"/>
          <w:lang w:val="ru-RU"/>
        </w:rPr>
      </w:pPr>
      <w:r w:rsidRPr="00754F26">
        <w:rPr>
          <w:rFonts w:eastAsia="MS Mincho"/>
          <w:lang w:val="en-US"/>
        </w:rPr>
        <w:t xml:space="preserve">FFS for the case when Relay and Remote UEs use different asynchronous reference cells </w:t>
      </w:r>
    </w:p>
    <w:p w14:paraId="5C777ABC" w14:textId="77777777" w:rsidR="00C5135C" w:rsidRPr="00754F26" w:rsidRDefault="00C5135C" w:rsidP="000C6719">
      <w:pPr>
        <w:pStyle w:val="ListParagraph"/>
        <w:numPr>
          <w:ilvl w:val="0"/>
          <w:numId w:val="316"/>
        </w:numPr>
        <w:rPr>
          <w:lang w:val="en-US"/>
        </w:rPr>
      </w:pPr>
      <w:r w:rsidRPr="00754F26">
        <w:rPr>
          <w:lang w:val="en-US"/>
        </w:rPr>
        <w:t xml:space="preserve">FFS on Remote UE’s SLSS/PSBCH transmission for sidelink discovery in FeD2D </w:t>
      </w:r>
    </w:p>
    <w:p w14:paraId="6EAC56A3" w14:textId="77777777" w:rsidR="00C5135C" w:rsidRPr="00754F26" w:rsidRDefault="00C5135C" w:rsidP="000C6719">
      <w:pPr>
        <w:pStyle w:val="ListParagraph"/>
        <w:numPr>
          <w:ilvl w:val="0"/>
          <w:numId w:val="316"/>
        </w:numPr>
        <w:rPr>
          <w:lang w:val="en-US"/>
        </w:rPr>
      </w:pPr>
      <w:r w:rsidRPr="00754F26">
        <w:rPr>
          <w:lang w:val="en-US"/>
        </w:rPr>
        <w:t>SLSS/PSBCH format in Rel-12/13 can be reused for FeD2D at least for 6 PRB bandwidth limited UEs.</w:t>
      </w:r>
    </w:p>
    <w:p w14:paraId="64848AF9" w14:textId="77777777" w:rsidR="00C5135C" w:rsidRPr="00754F26" w:rsidRDefault="00C5135C" w:rsidP="000C6719">
      <w:pPr>
        <w:pStyle w:val="ListParagraph"/>
        <w:numPr>
          <w:ilvl w:val="1"/>
          <w:numId w:val="316"/>
        </w:numPr>
        <w:rPr>
          <w:rFonts w:eastAsia="MS Mincho"/>
          <w:lang w:val="en-US"/>
        </w:rPr>
      </w:pPr>
      <w:r w:rsidRPr="00754F26">
        <w:rPr>
          <w:rFonts w:eastAsia="MS Mincho"/>
          <w:lang w:val="en-US"/>
        </w:rPr>
        <w:t xml:space="preserve">FFS for 1 PRB BW limited UEs </w:t>
      </w:r>
    </w:p>
    <w:p w14:paraId="4BD451B1" w14:textId="77777777" w:rsidR="00C5135C" w:rsidRDefault="00C5135C" w:rsidP="00C5135C">
      <w:pPr>
        <w:rPr>
          <w:rFonts w:eastAsia="MS Mincho"/>
          <w:lang w:eastAsia="ja-JP"/>
        </w:rPr>
      </w:pPr>
    </w:p>
    <w:p w14:paraId="2B4EC7F9" w14:textId="77777777" w:rsidR="00C5135C" w:rsidRDefault="00C5135C" w:rsidP="00C5135C">
      <w:pPr>
        <w:rPr>
          <w:rFonts w:eastAsia="MS Mincho"/>
          <w:lang w:eastAsia="ja-JP"/>
        </w:rPr>
      </w:pPr>
      <w:r w:rsidRPr="0096418E">
        <w:rPr>
          <w:rFonts w:eastAsia="MS Mincho"/>
          <w:lang w:eastAsia="ja-JP"/>
        </w:rPr>
        <w:t>R1-1709437</w:t>
      </w:r>
      <w:r>
        <w:rPr>
          <w:rFonts w:eastAsia="MS Mincho"/>
          <w:lang w:eastAsia="ja-JP"/>
        </w:rPr>
        <w:tab/>
      </w:r>
      <w:r w:rsidRPr="0096418E">
        <w:rPr>
          <w:rFonts w:eastAsia="MS Mincho"/>
          <w:lang w:eastAsia="ja-JP"/>
        </w:rPr>
        <w:t>WF on syn</w:t>
      </w:r>
      <w:r>
        <w:rPr>
          <w:rFonts w:eastAsia="MS Mincho"/>
          <w:lang w:eastAsia="ja-JP"/>
        </w:rPr>
        <w:t>chronization procedure in FeD2D</w:t>
      </w:r>
      <w:r>
        <w:rPr>
          <w:rFonts w:eastAsia="MS Mincho"/>
          <w:lang w:eastAsia="ja-JP"/>
        </w:rPr>
        <w:tab/>
      </w:r>
      <w:r>
        <w:rPr>
          <w:rFonts w:eastAsia="MS Mincho"/>
          <w:lang w:eastAsia="ja-JP"/>
        </w:rPr>
        <w:tab/>
      </w:r>
      <w:r w:rsidRPr="0096418E">
        <w:rPr>
          <w:rFonts w:eastAsia="MS Mincho"/>
          <w:lang w:eastAsia="ja-JP"/>
        </w:rPr>
        <w:t>LG Electronics</w:t>
      </w:r>
      <w:r>
        <w:rPr>
          <w:rFonts w:eastAsia="MS Mincho"/>
          <w:lang w:eastAsia="ja-JP"/>
        </w:rPr>
        <w:t>, Intel</w:t>
      </w:r>
    </w:p>
    <w:p w14:paraId="085A58AD" w14:textId="77777777" w:rsidR="00C5135C" w:rsidRPr="00946DB9" w:rsidRDefault="00C5135C" w:rsidP="00C5135C">
      <w:pPr>
        <w:rPr>
          <w:rFonts w:eastAsia="MS Mincho"/>
          <w:lang w:eastAsia="ja-JP"/>
        </w:rPr>
      </w:pPr>
      <w:r w:rsidRPr="00946DB9">
        <w:rPr>
          <w:rFonts w:eastAsia="MS Mincho"/>
          <w:lang w:eastAsia="ja-JP"/>
        </w:rPr>
        <w:t>R1-1709398</w:t>
      </w:r>
      <w:r w:rsidRPr="00946DB9">
        <w:rPr>
          <w:rFonts w:eastAsia="MS Mincho"/>
          <w:lang w:eastAsia="ja-JP"/>
        </w:rPr>
        <w:tab/>
        <w:t>WF on Rela</w:t>
      </w:r>
      <w:r>
        <w:rPr>
          <w:rFonts w:eastAsia="MS Mincho"/>
          <w:lang w:eastAsia="ja-JP"/>
        </w:rPr>
        <w:t>y UE Synchronization Assistance</w:t>
      </w:r>
      <w:r>
        <w:rPr>
          <w:rFonts w:eastAsia="MS Mincho"/>
          <w:lang w:eastAsia="ja-JP"/>
        </w:rPr>
        <w:tab/>
      </w:r>
      <w:r w:rsidRPr="00946DB9">
        <w:rPr>
          <w:rFonts w:eastAsia="MS Mincho"/>
          <w:lang w:eastAsia="ja-JP"/>
        </w:rPr>
        <w:t>Intel</w:t>
      </w:r>
    </w:p>
    <w:p w14:paraId="0D08A7B0" w14:textId="77777777" w:rsidR="00C5135C" w:rsidRPr="00A729FB" w:rsidRDefault="00C5135C" w:rsidP="00C5135C">
      <w:pPr>
        <w:rPr>
          <w:rFonts w:eastAsia="MS Mincho"/>
          <w:lang w:eastAsia="ja-JP"/>
        </w:rPr>
      </w:pPr>
      <w:r w:rsidRPr="00946DB9">
        <w:rPr>
          <w:rFonts w:eastAsia="MS Mincho"/>
          <w:lang w:eastAsia="ja-JP"/>
        </w:rPr>
        <w:t>R1-</w:t>
      </w:r>
      <w:r w:rsidRPr="00A729FB">
        <w:rPr>
          <w:rFonts w:eastAsia="MS Mincho"/>
          <w:lang w:eastAsia="ja-JP"/>
        </w:rPr>
        <w:t>1709399</w:t>
      </w:r>
      <w:r>
        <w:rPr>
          <w:rFonts w:eastAsia="MS Mincho"/>
          <w:lang w:eastAsia="ja-JP"/>
        </w:rPr>
        <w:tab/>
      </w:r>
      <w:r w:rsidRPr="00A729FB">
        <w:rPr>
          <w:rFonts w:eastAsia="MS Mincho"/>
          <w:lang w:eastAsia="ja-JP"/>
        </w:rPr>
        <w:t>WF on Sidelink Synchronization for Bandwidth Limited UEs</w:t>
      </w:r>
      <w:r>
        <w:rPr>
          <w:rFonts w:eastAsia="MS Mincho"/>
          <w:lang w:eastAsia="ja-JP"/>
        </w:rPr>
        <w:tab/>
        <w:t>Intel</w:t>
      </w:r>
    </w:p>
    <w:p w14:paraId="2015BF51" w14:textId="77777777" w:rsidR="00C5135C" w:rsidRDefault="00C5135C" w:rsidP="00C5135C">
      <w:pPr>
        <w:rPr>
          <w:rFonts w:eastAsia="MS Mincho"/>
          <w:lang w:eastAsia="ja-JP"/>
        </w:rPr>
      </w:pPr>
    </w:p>
    <w:p w14:paraId="7D5938A0" w14:textId="77777777" w:rsidR="00C5135C" w:rsidRDefault="00C5135C" w:rsidP="00C5135C">
      <w:pPr>
        <w:pStyle w:val="Heading5"/>
        <w:rPr>
          <w:lang w:eastAsia="ja-JP"/>
        </w:rPr>
      </w:pPr>
      <w:bookmarkStart w:id="235" w:name="_Toc490934800"/>
      <w:r>
        <w:rPr>
          <w:lang w:eastAsia="ja-JP"/>
        </w:rPr>
        <w:t>Discovery aspects</w:t>
      </w:r>
      <w:bookmarkEnd w:id="235"/>
    </w:p>
    <w:p w14:paraId="044E862F" w14:textId="77777777" w:rsidR="00C5135C" w:rsidRPr="00754F26" w:rsidRDefault="000752FA" w:rsidP="00C5135C">
      <w:pPr>
        <w:rPr>
          <w:rFonts w:eastAsia="MS Mincho"/>
          <w:b/>
          <w:lang w:eastAsia="ja-JP"/>
        </w:rPr>
      </w:pPr>
      <w:hyperlink r:id="rId527" w:history="1">
        <w:r w:rsidR="00C5135C" w:rsidRPr="00754F26">
          <w:rPr>
            <w:rStyle w:val="Hyperlink"/>
            <w:rFonts w:eastAsia="MS Mincho"/>
            <w:b/>
            <w:lang w:eastAsia="ja-JP"/>
          </w:rPr>
          <w:t>R1-1707038</w:t>
        </w:r>
      </w:hyperlink>
      <w:r w:rsidR="00C5135C" w:rsidRPr="00754F26">
        <w:rPr>
          <w:rFonts w:eastAsia="MS Mincho"/>
          <w:b/>
          <w:lang w:eastAsia="ja-JP"/>
        </w:rPr>
        <w:tab/>
        <w:t>Discussion on efficient discovery</w:t>
      </w:r>
      <w:r w:rsidR="00C5135C" w:rsidRPr="00754F26">
        <w:rPr>
          <w:rFonts w:eastAsia="MS Mincho"/>
          <w:b/>
          <w:lang w:eastAsia="ja-JP"/>
        </w:rPr>
        <w:tab/>
        <w:t>Huawei, HiSilicon</w:t>
      </w:r>
    </w:p>
    <w:p w14:paraId="537E6189" w14:textId="77777777" w:rsidR="00C5135C" w:rsidRPr="00754F26" w:rsidRDefault="000752FA" w:rsidP="00C5135C">
      <w:pPr>
        <w:rPr>
          <w:rFonts w:eastAsia="MS Mincho"/>
          <w:b/>
          <w:lang w:eastAsia="ja-JP"/>
        </w:rPr>
      </w:pPr>
      <w:hyperlink r:id="rId528" w:history="1">
        <w:r w:rsidR="00C5135C" w:rsidRPr="00754F26">
          <w:rPr>
            <w:rStyle w:val="Hyperlink"/>
            <w:rFonts w:eastAsia="MS Mincho"/>
            <w:b/>
            <w:lang w:eastAsia="ja-JP"/>
          </w:rPr>
          <w:t>R1-1707207</w:t>
        </w:r>
      </w:hyperlink>
      <w:r w:rsidR="00C5135C" w:rsidRPr="00754F26">
        <w:rPr>
          <w:rFonts w:eastAsia="MS Mincho"/>
          <w:b/>
          <w:lang w:eastAsia="ja-JP"/>
        </w:rPr>
        <w:tab/>
        <w:t>Considerations on discovery aspects for feD2D</w:t>
      </w:r>
      <w:r w:rsidR="00C5135C" w:rsidRPr="00754F26">
        <w:rPr>
          <w:rFonts w:eastAsia="MS Mincho"/>
          <w:b/>
          <w:lang w:eastAsia="ja-JP"/>
        </w:rPr>
        <w:tab/>
        <w:t>ZTE</w:t>
      </w:r>
    </w:p>
    <w:p w14:paraId="3270A1E8" w14:textId="77777777" w:rsidR="00C5135C" w:rsidRPr="00754F26" w:rsidRDefault="000752FA" w:rsidP="00C5135C">
      <w:pPr>
        <w:rPr>
          <w:rFonts w:eastAsia="MS Mincho"/>
          <w:b/>
          <w:lang w:eastAsia="ja-JP"/>
        </w:rPr>
      </w:pPr>
      <w:hyperlink r:id="rId529" w:history="1">
        <w:r w:rsidR="00C5135C" w:rsidRPr="00754F26">
          <w:rPr>
            <w:rStyle w:val="Hyperlink"/>
            <w:rFonts w:eastAsia="MS Mincho"/>
            <w:b/>
            <w:lang w:eastAsia="ja-JP"/>
          </w:rPr>
          <w:t>R1-1707331</w:t>
        </w:r>
      </w:hyperlink>
      <w:r w:rsidR="00C5135C" w:rsidRPr="00754F26">
        <w:rPr>
          <w:rFonts w:eastAsia="MS Mincho"/>
          <w:b/>
          <w:lang w:eastAsia="ja-JP"/>
        </w:rPr>
        <w:tab/>
        <w:t>Sidelink Discovery Enhancements for Wearable and IoT Use Cases</w:t>
      </w:r>
      <w:r w:rsidR="00C5135C" w:rsidRPr="00754F26">
        <w:rPr>
          <w:rFonts w:eastAsia="MS Mincho"/>
          <w:b/>
          <w:lang w:eastAsia="ja-JP"/>
        </w:rPr>
        <w:tab/>
        <w:t>Intel Corporation</w:t>
      </w:r>
    </w:p>
    <w:p w14:paraId="260012A8" w14:textId="77777777" w:rsidR="00C5135C" w:rsidRPr="00551296" w:rsidRDefault="000752FA" w:rsidP="00C5135C">
      <w:pPr>
        <w:rPr>
          <w:rFonts w:eastAsia="MS Mincho"/>
          <w:lang w:eastAsia="ja-JP"/>
        </w:rPr>
      </w:pPr>
      <w:hyperlink r:id="rId530" w:history="1">
        <w:r w:rsidR="00C5135C">
          <w:rPr>
            <w:rStyle w:val="Hyperlink"/>
            <w:rFonts w:eastAsia="MS Mincho"/>
            <w:lang w:eastAsia="ja-JP"/>
          </w:rPr>
          <w:t>R1-1707582</w:t>
        </w:r>
      </w:hyperlink>
      <w:r w:rsidR="00C5135C" w:rsidRPr="00551296">
        <w:rPr>
          <w:rFonts w:eastAsia="MS Mincho"/>
          <w:lang w:eastAsia="ja-JP"/>
        </w:rPr>
        <w:tab/>
        <w:t>Discussion on discovery enhancement for IoT and wearables</w:t>
      </w:r>
      <w:r w:rsidR="00C5135C" w:rsidRPr="00551296">
        <w:rPr>
          <w:rFonts w:eastAsia="MS Mincho"/>
          <w:lang w:eastAsia="ja-JP"/>
        </w:rPr>
        <w:tab/>
        <w:t>LG Electronics</w:t>
      </w:r>
    </w:p>
    <w:p w14:paraId="6BD8748C" w14:textId="77777777" w:rsidR="00C5135C" w:rsidRDefault="000752FA" w:rsidP="00C5135C">
      <w:pPr>
        <w:rPr>
          <w:rFonts w:eastAsia="MS Mincho"/>
          <w:lang w:eastAsia="ja-JP"/>
        </w:rPr>
      </w:pPr>
      <w:hyperlink r:id="rId531" w:history="1">
        <w:r w:rsidR="00C5135C">
          <w:rPr>
            <w:rStyle w:val="Hyperlink"/>
            <w:rFonts w:eastAsia="MS Mincho"/>
            <w:lang w:eastAsia="ja-JP"/>
          </w:rPr>
          <w:t>R1-1708262</w:t>
        </w:r>
      </w:hyperlink>
      <w:r w:rsidR="00C5135C" w:rsidRPr="00551296">
        <w:rPr>
          <w:rFonts w:eastAsia="MS Mincho"/>
          <w:lang w:eastAsia="ja-JP"/>
        </w:rPr>
        <w:tab/>
        <w:t>Discussion on discovery enhancements for feD2D</w:t>
      </w:r>
      <w:r w:rsidR="00C5135C" w:rsidRPr="00551296">
        <w:rPr>
          <w:rFonts w:eastAsia="MS Mincho"/>
          <w:lang w:eastAsia="ja-JP"/>
        </w:rPr>
        <w:tab/>
        <w:t>Sony</w:t>
      </w:r>
    </w:p>
    <w:p w14:paraId="69FBFD91" w14:textId="77777777" w:rsidR="00C5135C" w:rsidRDefault="00C5135C" w:rsidP="00C5135C">
      <w:pPr>
        <w:rPr>
          <w:rFonts w:eastAsia="MS Mincho"/>
          <w:lang w:eastAsia="ja-JP"/>
        </w:rPr>
      </w:pPr>
    </w:p>
    <w:p w14:paraId="033B944C" w14:textId="32DBEE56" w:rsidR="00C5135C" w:rsidRPr="00754F26" w:rsidRDefault="00C5135C" w:rsidP="00C5135C">
      <w:pPr>
        <w:rPr>
          <w:rFonts w:eastAsia="MS Mincho"/>
          <w:b/>
          <w:lang w:eastAsia="ja-JP"/>
        </w:rPr>
      </w:pPr>
      <w:r w:rsidRPr="00754F26">
        <w:rPr>
          <w:rFonts w:eastAsia="MS Mincho"/>
          <w:b/>
          <w:lang w:eastAsia="ja-JP"/>
        </w:rPr>
        <w:lastRenderedPageBreak/>
        <w:t>R1-1709400</w:t>
      </w:r>
      <w:r w:rsidRPr="00754F26">
        <w:rPr>
          <w:rFonts w:eastAsia="MS Mincho"/>
          <w:b/>
          <w:lang w:eastAsia="ja-JP"/>
        </w:rPr>
        <w:tab/>
        <w:t>WF on Discovery Enhancements for Bandwidth Limited Remote UEs</w:t>
      </w:r>
      <w:r w:rsidRPr="00754F26">
        <w:rPr>
          <w:rFonts w:eastAsia="MS Mincho"/>
          <w:b/>
          <w:lang w:eastAsia="ja-JP"/>
        </w:rPr>
        <w:tab/>
        <w:t>Intel, Sony</w:t>
      </w:r>
    </w:p>
    <w:p w14:paraId="253D3984" w14:textId="77777777" w:rsidR="00754F26" w:rsidRDefault="00754F26" w:rsidP="00C5135C">
      <w:pPr>
        <w:rPr>
          <w:rFonts w:eastAsia="MS Mincho"/>
          <w:lang w:eastAsia="ja-JP"/>
        </w:rPr>
      </w:pPr>
    </w:p>
    <w:p w14:paraId="1FB4DB50" w14:textId="77777777" w:rsidR="00C5135C" w:rsidRPr="009F3C7E" w:rsidRDefault="00C5135C" w:rsidP="00C5135C">
      <w:pPr>
        <w:rPr>
          <w:rFonts w:eastAsia="MS Mincho"/>
          <w:b/>
          <w:lang w:eastAsia="ja-JP"/>
        </w:rPr>
      </w:pPr>
      <w:r w:rsidRPr="009F3C7E">
        <w:rPr>
          <w:rFonts w:eastAsia="MS Mincho"/>
          <w:b/>
          <w:highlight w:val="green"/>
          <w:lang w:eastAsia="ja-JP"/>
        </w:rPr>
        <w:t>Agreement</w:t>
      </w:r>
    </w:p>
    <w:p w14:paraId="784E4C46" w14:textId="77777777" w:rsidR="00C5135C" w:rsidRPr="009F3C7E" w:rsidRDefault="00C5135C" w:rsidP="000C6719">
      <w:pPr>
        <w:numPr>
          <w:ilvl w:val="0"/>
          <w:numId w:val="317"/>
        </w:numPr>
        <w:rPr>
          <w:lang w:val="en-US"/>
        </w:rPr>
      </w:pPr>
      <w:r w:rsidRPr="009F3C7E">
        <w:rPr>
          <w:lang w:val="en-US"/>
        </w:rPr>
        <w:t>The following discovery design enhancements are further studied</w:t>
      </w:r>
    </w:p>
    <w:p w14:paraId="6ED123D2" w14:textId="77777777" w:rsidR="00C5135C" w:rsidRPr="00036230" w:rsidRDefault="00C5135C" w:rsidP="000C6719">
      <w:pPr>
        <w:numPr>
          <w:ilvl w:val="1"/>
          <w:numId w:val="317"/>
        </w:numPr>
        <w:rPr>
          <w:rFonts w:eastAsia="MS Mincho"/>
          <w:lang w:val="ru-RU" w:eastAsia="ja-JP"/>
        </w:rPr>
      </w:pPr>
      <w:r w:rsidRPr="00036230">
        <w:rPr>
          <w:rFonts w:eastAsia="MS Mincho"/>
          <w:lang w:val="en-US" w:eastAsia="ja-JP"/>
        </w:rPr>
        <w:t>Multi-shot discovery transmission across bandwidth of discovery pool(s)</w:t>
      </w:r>
      <w:r>
        <w:rPr>
          <w:rFonts w:eastAsia="MS Mincho"/>
          <w:lang w:val="en-US" w:eastAsia="ja-JP"/>
        </w:rPr>
        <w:t xml:space="preserve"> for Relay UE</w:t>
      </w:r>
    </w:p>
    <w:p w14:paraId="68581C02" w14:textId="77777777" w:rsidR="00C5135C" w:rsidRPr="009F3C7E" w:rsidRDefault="00C5135C" w:rsidP="000C6719">
      <w:pPr>
        <w:numPr>
          <w:ilvl w:val="1"/>
          <w:numId w:val="317"/>
        </w:numPr>
        <w:rPr>
          <w:rFonts w:eastAsia="MS Mincho"/>
          <w:lang w:val="en-US" w:eastAsia="ja-JP"/>
        </w:rPr>
      </w:pPr>
      <w:r>
        <w:rPr>
          <w:rFonts w:eastAsia="MS Mincho"/>
          <w:lang w:val="en-US" w:eastAsia="ja-JP"/>
        </w:rPr>
        <w:t>eNB assistance signaling to allow/improve Relay UE discovery</w:t>
      </w:r>
    </w:p>
    <w:p w14:paraId="17376826" w14:textId="77777777" w:rsidR="00C5135C" w:rsidRPr="00CA4E37" w:rsidRDefault="00C5135C" w:rsidP="000C6719">
      <w:pPr>
        <w:numPr>
          <w:ilvl w:val="1"/>
          <w:numId w:val="317"/>
        </w:numPr>
        <w:rPr>
          <w:rFonts w:eastAsia="MS Mincho"/>
          <w:lang w:val="ru-RU" w:eastAsia="ja-JP"/>
        </w:rPr>
      </w:pPr>
      <w:r>
        <w:rPr>
          <w:rFonts w:eastAsia="MS Mincho"/>
          <w:lang w:val="en-US" w:eastAsia="ja-JP"/>
        </w:rPr>
        <w:t>Association of discovery transmission and reception resources</w:t>
      </w:r>
    </w:p>
    <w:p w14:paraId="43A3311A" w14:textId="77777777" w:rsidR="00C5135C" w:rsidRPr="009F3C7E" w:rsidRDefault="00C5135C" w:rsidP="000C6719">
      <w:pPr>
        <w:numPr>
          <w:ilvl w:val="1"/>
          <w:numId w:val="317"/>
        </w:numPr>
        <w:rPr>
          <w:rFonts w:eastAsia="MS Mincho"/>
          <w:lang w:val="en-US" w:eastAsia="ja-JP"/>
        </w:rPr>
      </w:pPr>
      <w:r>
        <w:rPr>
          <w:rFonts w:eastAsia="MS Mincho"/>
          <w:lang w:val="en-US" w:eastAsia="ja-JP"/>
        </w:rPr>
        <w:t>Narrowband definition for discovery operation including 1 PRB and 6 PRB narrowband</w:t>
      </w:r>
    </w:p>
    <w:p w14:paraId="669F8E3B" w14:textId="77777777" w:rsidR="00C5135C" w:rsidRPr="009F3C7E" w:rsidRDefault="00C5135C" w:rsidP="000C6719">
      <w:pPr>
        <w:numPr>
          <w:ilvl w:val="0"/>
          <w:numId w:val="317"/>
        </w:numPr>
        <w:rPr>
          <w:lang w:val="en-US"/>
        </w:rPr>
      </w:pPr>
      <w:r w:rsidRPr="009F3C7E">
        <w:rPr>
          <w:lang w:val="en-US"/>
        </w:rPr>
        <w:t>FFS whether discovery enhancements can be discovery model specific</w:t>
      </w:r>
    </w:p>
    <w:p w14:paraId="12205AD5" w14:textId="77777777" w:rsidR="00C5135C" w:rsidRPr="009F3C7E" w:rsidRDefault="00C5135C" w:rsidP="000C6719">
      <w:pPr>
        <w:numPr>
          <w:ilvl w:val="0"/>
          <w:numId w:val="317"/>
        </w:numPr>
        <w:rPr>
          <w:lang w:val="en-US"/>
        </w:rPr>
      </w:pPr>
      <w:r w:rsidRPr="009F3C7E">
        <w:rPr>
          <w:lang w:val="en-US"/>
        </w:rPr>
        <w:t>Other design options are not precluded</w:t>
      </w:r>
    </w:p>
    <w:p w14:paraId="7E495858" w14:textId="77777777" w:rsidR="00C5135C" w:rsidRPr="009F3C7E" w:rsidRDefault="00C5135C" w:rsidP="000C6719">
      <w:pPr>
        <w:numPr>
          <w:ilvl w:val="0"/>
          <w:numId w:val="317"/>
        </w:numPr>
        <w:rPr>
          <w:lang w:val="en-US"/>
        </w:rPr>
      </w:pPr>
      <w:r w:rsidRPr="009F3C7E">
        <w:rPr>
          <w:lang w:val="en-US"/>
        </w:rPr>
        <w:t>Prepare LS and inform other WGs that RAN1 is evaluating discovery enhancements and ask for feedback about the possibility of awareness of discovery model at access stratum</w:t>
      </w:r>
    </w:p>
    <w:p w14:paraId="5ECF264C" w14:textId="77777777" w:rsidR="00C5135C" w:rsidRDefault="00C5135C" w:rsidP="00C5135C">
      <w:pPr>
        <w:rPr>
          <w:b/>
          <w:lang w:val="en-US"/>
        </w:rPr>
      </w:pPr>
    </w:p>
    <w:p w14:paraId="4BFD150A" w14:textId="77777777" w:rsidR="00C5135C" w:rsidRPr="00754F26" w:rsidRDefault="00C5135C" w:rsidP="00C5135C">
      <w:pPr>
        <w:rPr>
          <w:b/>
          <w:lang w:val="en-US"/>
        </w:rPr>
      </w:pPr>
      <w:r w:rsidRPr="00754F26">
        <w:rPr>
          <w:b/>
          <w:lang w:val="en-US"/>
        </w:rPr>
        <w:t>R1-1709620</w:t>
      </w:r>
      <w:r w:rsidRPr="00754F26">
        <w:rPr>
          <w:b/>
          <w:lang w:val="en-US"/>
        </w:rPr>
        <w:tab/>
        <w:t>Draft LS on Relay UE discovery for bandwidth limited Remote UEs</w:t>
      </w:r>
      <w:r w:rsidRPr="00754F26">
        <w:rPr>
          <w:b/>
          <w:lang w:val="en-US"/>
        </w:rPr>
        <w:tab/>
        <w:t>Intel Corporation</w:t>
      </w:r>
    </w:p>
    <w:p w14:paraId="38D44004" w14:textId="77777777" w:rsidR="00754F26" w:rsidRPr="002E3019" w:rsidRDefault="00754F26" w:rsidP="00C5135C">
      <w:pPr>
        <w:rPr>
          <w:lang w:val="en-US"/>
        </w:rPr>
      </w:pPr>
    </w:p>
    <w:p w14:paraId="471CFBE5" w14:textId="77777777" w:rsidR="00C5135C" w:rsidRPr="009F3C7E" w:rsidRDefault="00C5135C" w:rsidP="00C5135C">
      <w:pPr>
        <w:rPr>
          <w:rFonts w:eastAsia="MS Mincho"/>
          <w:b/>
          <w:lang w:val="en-US" w:eastAsia="ja-JP"/>
        </w:rPr>
      </w:pPr>
      <w:r w:rsidRPr="009F3C7E">
        <w:rPr>
          <w:rFonts w:eastAsia="MS Mincho"/>
          <w:b/>
          <w:highlight w:val="green"/>
          <w:lang w:val="en-US" w:eastAsia="ja-JP"/>
        </w:rPr>
        <w:t>Agreement</w:t>
      </w:r>
    </w:p>
    <w:p w14:paraId="3DF8632C" w14:textId="77777777" w:rsidR="00C5135C" w:rsidRDefault="00C5135C" w:rsidP="000C6719">
      <w:pPr>
        <w:numPr>
          <w:ilvl w:val="0"/>
          <w:numId w:val="226"/>
        </w:numPr>
        <w:ind w:left="284" w:hanging="284"/>
        <w:rPr>
          <w:lang w:val="en-US"/>
        </w:rPr>
      </w:pPr>
      <w:r w:rsidRPr="002E3019">
        <w:rPr>
          <w:lang w:val="en-US"/>
        </w:rPr>
        <w:t xml:space="preserve">Draft LS in R1-1709620 is </w:t>
      </w:r>
      <w:r w:rsidRPr="00754F26">
        <w:rPr>
          <w:highlight w:val="green"/>
          <w:lang w:val="en-US"/>
        </w:rPr>
        <w:t>agreed in R1-1</w:t>
      </w:r>
      <w:r w:rsidRPr="00040604">
        <w:rPr>
          <w:highlight w:val="green"/>
          <w:lang w:val="en-US"/>
        </w:rPr>
        <w:t>709621</w:t>
      </w:r>
      <w:r w:rsidRPr="002E3019">
        <w:rPr>
          <w:lang w:val="en-US"/>
        </w:rPr>
        <w:t xml:space="preserve"> with removing SA2 WG from CC list</w:t>
      </w:r>
      <w:r>
        <w:rPr>
          <w:lang w:val="en-US"/>
        </w:rPr>
        <w:t>.</w:t>
      </w:r>
    </w:p>
    <w:p w14:paraId="7D0166CC" w14:textId="77777777" w:rsidR="00C5135C" w:rsidRPr="002E3019" w:rsidRDefault="00C5135C" w:rsidP="00C5135C">
      <w:pPr>
        <w:rPr>
          <w:lang w:val="en-US"/>
        </w:rPr>
      </w:pPr>
    </w:p>
    <w:p w14:paraId="39D19BD1" w14:textId="77777777" w:rsidR="00C5135C" w:rsidRDefault="00C5135C" w:rsidP="00C5135C">
      <w:pPr>
        <w:rPr>
          <w:lang w:val="en-US"/>
        </w:rPr>
      </w:pPr>
      <w:r w:rsidRPr="002E3019">
        <w:rPr>
          <w:highlight w:val="green"/>
          <w:lang w:val="en-US"/>
        </w:rPr>
        <w:t>R1-1709621</w:t>
      </w:r>
      <w:r>
        <w:rPr>
          <w:lang w:val="en-US"/>
        </w:rPr>
        <w:tab/>
      </w:r>
      <w:r w:rsidRPr="002E3019">
        <w:rPr>
          <w:lang w:val="en-US"/>
        </w:rPr>
        <w:t>LS on Relay UE discovery for bandwidth limited Remote UEs</w:t>
      </w:r>
      <w:r w:rsidRPr="002E3019">
        <w:rPr>
          <w:lang w:val="en-US"/>
        </w:rPr>
        <w:tab/>
      </w:r>
      <w:r w:rsidRPr="002E3019">
        <w:rPr>
          <w:lang w:val="en-US"/>
        </w:rPr>
        <w:tab/>
        <w:t>RAN1</w:t>
      </w:r>
    </w:p>
    <w:p w14:paraId="39537692" w14:textId="77777777" w:rsidR="00C5135C" w:rsidRDefault="00C5135C" w:rsidP="00C5135C">
      <w:pPr>
        <w:rPr>
          <w:rFonts w:eastAsia="MS Mincho"/>
          <w:lang w:val="en-US" w:eastAsia="ja-JP"/>
        </w:rPr>
      </w:pPr>
    </w:p>
    <w:p w14:paraId="51F88A1E" w14:textId="77777777" w:rsidR="00C5135C" w:rsidRPr="00754F26" w:rsidRDefault="00C5135C" w:rsidP="00C5135C">
      <w:pPr>
        <w:rPr>
          <w:rFonts w:eastAsia="MS Mincho"/>
          <w:b/>
          <w:lang w:eastAsia="ja-JP"/>
        </w:rPr>
      </w:pPr>
      <w:r w:rsidRPr="00754F26">
        <w:rPr>
          <w:rFonts w:eastAsia="MS Mincho"/>
          <w:b/>
          <w:lang w:eastAsia="ja-JP"/>
        </w:rPr>
        <w:t>R1-1709423</w:t>
      </w:r>
      <w:r w:rsidRPr="00754F26">
        <w:rPr>
          <w:rFonts w:eastAsia="MS Mincho"/>
          <w:b/>
          <w:lang w:eastAsia="ja-JP"/>
        </w:rPr>
        <w:tab/>
        <w:t>WF on FeD2D discovery enhancements</w:t>
      </w:r>
      <w:r w:rsidRPr="00754F26">
        <w:rPr>
          <w:rFonts w:eastAsia="MS Mincho"/>
          <w:b/>
          <w:lang w:eastAsia="ja-JP"/>
        </w:rPr>
        <w:tab/>
        <w:t>Huawei, HiSilicon, ITRI</w:t>
      </w:r>
    </w:p>
    <w:p w14:paraId="46D77AE3" w14:textId="77777777" w:rsidR="00C5135C" w:rsidRPr="00754F26" w:rsidRDefault="00C5135C" w:rsidP="00C5135C">
      <w:pPr>
        <w:rPr>
          <w:rFonts w:eastAsia="MS Mincho"/>
          <w:b/>
          <w:lang w:eastAsia="ja-JP"/>
        </w:rPr>
      </w:pPr>
      <w:r w:rsidRPr="00754F26">
        <w:rPr>
          <w:rFonts w:eastAsia="MS Mincho"/>
          <w:b/>
          <w:lang w:eastAsia="ja-JP"/>
        </w:rPr>
        <w:t>R1-1709401</w:t>
      </w:r>
      <w:r w:rsidRPr="00754F26">
        <w:rPr>
          <w:rFonts w:eastAsia="MS Mincho"/>
          <w:b/>
          <w:lang w:eastAsia="ja-JP"/>
        </w:rPr>
        <w:tab/>
        <w:t>WF on Discovery Enhancements for UE-to-NW Relaying with Bandwidth Limited Remote UEs</w:t>
      </w:r>
      <w:r w:rsidRPr="00754F26">
        <w:rPr>
          <w:rFonts w:eastAsia="MS Mincho"/>
          <w:b/>
          <w:lang w:eastAsia="ja-JP"/>
        </w:rPr>
        <w:tab/>
        <w:t>Intel, Huawei,</w:t>
      </w:r>
      <w:r>
        <w:rPr>
          <w:rFonts w:eastAsia="MS Mincho"/>
          <w:lang w:eastAsia="ja-JP"/>
        </w:rPr>
        <w:t xml:space="preserve"> </w:t>
      </w:r>
      <w:r w:rsidRPr="00754F26">
        <w:rPr>
          <w:rFonts w:eastAsia="MS Mincho"/>
          <w:b/>
          <w:lang w:eastAsia="ja-JP"/>
        </w:rPr>
        <w:t>HiSilicon, LGE</w:t>
      </w:r>
    </w:p>
    <w:p w14:paraId="41A8A2BC" w14:textId="77777777" w:rsidR="00754F26" w:rsidRDefault="00754F26" w:rsidP="00C5135C">
      <w:pPr>
        <w:rPr>
          <w:rFonts w:eastAsia="MS Mincho"/>
          <w:lang w:eastAsia="ja-JP"/>
        </w:rPr>
      </w:pPr>
    </w:p>
    <w:p w14:paraId="53923613" w14:textId="77777777" w:rsidR="00C5135C" w:rsidRPr="009F3C7E" w:rsidRDefault="00C5135C" w:rsidP="00C5135C">
      <w:pPr>
        <w:rPr>
          <w:rFonts w:eastAsia="MS Mincho"/>
          <w:b/>
          <w:lang w:eastAsia="ja-JP"/>
        </w:rPr>
      </w:pPr>
      <w:r w:rsidRPr="009F3C7E">
        <w:rPr>
          <w:rFonts w:eastAsia="MS Mincho"/>
          <w:b/>
          <w:highlight w:val="green"/>
          <w:lang w:eastAsia="ja-JP"/>
        </w:rPr>
        <w:t>Agreement</w:t>
      </w:r>
    </w:p>
    <w:p w14:paraId="2B31480D" w14:textId="77777777" w:rsidR="00C5135C" w:rsidRPr="009F3C7E" w:rsidRDefault="00C5135C" w:rsidP="000C6719">
      <w:pPr>
        <w:numPr>
          <w:ilvl w:val="0"/>
          <w:numId w:val="318"/>
        </w:numPr>
        <w:rPr>
          <w:lang w:val="en-US"/>
        </w:rPr>
      </w:pPr>
      <w:r w:rsidRPr="009F3C7E">
        <w:rPr>
          <w:lang w:val="en-US"/>
        </w:rPr>
        <w:t>For bandwidth limited Remote UEs, discovery enhancements to aid communication establishment for UE-to-NW relaying are beneficial</w:t>
      </w:r>
    </w:p>
    <w:p w14:paraId="1CA5E9B3" w14:textId="77777777" w:rsidR="00C5135C" w:rsidRPr="009F3C7E" w:rsidRDefault="00C5135C" w:rsidP="000C6719">
      <w:pPr>
        <w:numPr>
          <w:ilvl w:val="0"/>
          <w:numId w:val="318"/>
        </w:numPr>
        <w:rPr>
          <w:lang w:val="en-US"/>
        </w:rPr>
      </w:pPr>
      <w:r w:rsidRPr="009F3C7E">
        <w:rPr>
          <w:lang w:val="en-US"/>
        </w:rPr>
        <w:t>The following enhancements are further studied</w:t>
      </w:r>
    </w:p>
    <w:p w14:paraId="24033CBD" w14:textId="77777777" w:rsidR="00C5135C" w:rsidRPr="009F3C7E" w:rsidRDefault="00C5135C" w:rsidP="000C6719">
      <w:pPr>
        <w:numPr>
          <w:ilvl w:val="1"/>
          <w:numId w:val="318"/>
        </w:numPr>
        <w:rPr>
          <w:rFonts w:eastAsia="MS Mincho"/>
          <w:lang w:val="en-US" w:eastAsia="ja-JP"/>
        </w:rPr>
      </w:pPr>
      <w:r w:rsidRPr="00E52FB0">
        <w:rPr>
          <w:rFonts w:eastAsia="MS Mincho"/>
          <w:lang w:val="en-US" w:eastAsia="ja-JP"/>
        </w:rPr>
        <w:t>eNB assistance signaling</w:t>
      </w:r>
    </w:p>
    <w:p w14:paraId="2B3DE7CB" w14:textId="77777777" w:rsidR="00C5135C" w:rsidRPr="009F3C7E" w:rsidRDefault="00C5135C" w:rsidP="000C6719">
      <w:pPr>
        <w:numPr>
          <w:ilvl w:val="1"/>
          <w:numId w:val="318"/>
        </w:numPr>
        <w:rPr>
          <w:rFonts w:eastAsia="MS Mincho"/>
          <w:lang w:val="en-US" w:eastAsia="ja-JP"/>
        </w:rPr>
      </w:pPr>
      <w:r w:rsidRPr="00E52FB0">
        <w:rPr>
          <w:rFonts w:eastAsia="MS Mincho"/>
          <w:lang w:val="en-US" w:eastAsia="ja-JP"/>
        </w:rPr>
        <w:t>Association of discovery and communication resources</w:t>
      </w:r>
    </w:p>
    <w:p w14:paraId="00F21504" w14:textId="77777777" w:rsidR="00C5135C" w:rsidRPr="009F3C7E" w:rsidRDefault="00C5135C" w:rsidP="000C6719">
      <w:pPr>
        <w:numPr>
          <w:ilvl w:val="0"/>
          <w:numId w:val="318"/>
        </w:numPr>
        <w:rPr>
          <w:lang w:val="en-US"/>
        </w:rPr>
      </w:pPr>
      <w:r w:rsidRPr="009F3C7E">
        <w:rPr>
          <w:lang w:val="en-US"/>
        </w:rPr>
        <w:t>Other design options are not precluded</w:t>
      </w:r>
    </w:p>
    <w:p w14:paraId="621CEBC1" w14:textId="77777777" w:rsidR="00C5135C" w:rsidRDefault="00C5135C" w:rsidP="00C5135C">
      <w:pPr>
        <w:rPr>
          <w:rFonts w:eastAsia="MS Mincho"/>
          <w:lang w:eastAsia="ja-JP"/>
        </w:rPr>
      </w:pPr>
    </w:p>
    <w:p w14:paraId="0A8D38E3" w14:textId="77777777" w:rsidR="00C5135C" w:rsidRDefault="00C5135C" w:rsidP="00C5135C">
      <w:pPr>
        <w:rPr>
          <w:rFonts w:eastAsia="MS Mincho"/>
          <w:lang w:eastAsia="ja-JP"/>
        </w:rPr>
      </w:pPr>
      <w:r w:rsidRPr="00A729FB">
        <w:rPr>
          <w:rFonts w:eastAsia="MS Mincho"/>
          <w:lang w:eastAsia="ja-JP"/>
        </w:rPr>
        <w:t>R1-170940</w:t>
      </w:r>
      <w:r>
        <w:rPr>
          <w:rFonts w:eastAsia="MS Mincho"/>
          <w:lang w:eastAsia="ja-JP"/>
        </w:rPr>
        <w:t>2</w:t>
      </w:r>
      <w:r>
        <w:rPr>
          <w:rFonts w:eastAsia="MS Mincho"/>
          <w:lang w:eastAsia="ja-JP"/>
        </w:rPr>
        <w:tab/>
      </w:r>
      <w:r w:rsidRPr="00A729FB">
        <w:rPr>
          <w:rFonts w:eastAsia="MS Mincho"/>
          <w:lang w:eastAsia="ja-JP"/>
        </w:rPr>
        <w:t>WF on Relay UE Selection Criteria Enhancements</w:t>
      </w:r>
      <w:r>
        <w:rPr>
          <w:rFonts w:eastAsia="MS Mincho"/>
          <w:lang w:eastAsia="ja-JP"/>
        </w:rPr>
        <w:tab/>
        <w:t>Intel, Sony, ITRI, Huawei, HiSilicon</w:t>
      </w:r>
    </w:p>
    <w:p w14:paraId="66CC1F60" w14:textId="77777777" w:rsidR="00C5135C" w:rsidRDefault="00C5135C" w:rsidP="00C5135C">
      <w:pPr>
        <w:rPr>
          <w:rFonts w:eastAsia="MS Mincho"/>
          <w:lang w:eastAsia="ja-JP"/>
        </w:rPr>
      </w:pPr>
      <w:r w:rsidRPr="00A729FB">
        <w:rPr>
          <w:rFonts w:eastAsia="MS Mincho"/>
          <w:lang w:eastAsia="ja-JP"/>
        </w:rPr>
        <w:t>R1-170940</w:t>
      </w:r>
      <w:r>
        <w:rPr>
          <w:rFonts w:eastAsia="MS Mincho"/>
          <w:lang w:eastAsia="ja-JP"/>
        </w:rPr>
        <w:t>3</w:t>
      </w:r>
      <w:r>
        <w:rPr>
          <w:rFonts w:eastAsia="MS Mincho"/>
          <w:lang w:eastAsia="ja-JP"/>
        </w:rPr>
        <w:tab/>
      </w:r>
      <w:r w:rsidRPr="00A729FB">
        <w:rPr>
          <w:rFonts w:eastAsia="MS Mincho"/>
          <w:lang w:eastAsia="ja-JP"/>
        </w:rPr>
        <w:t>WF on Discovery Models for Wearable and IoT Use Cases</w:t>
      </w:r>
      <w:r>
        <w:rPr>
          <w:rFonts w:eastAsia="MS Mincho"/>
          <w:lang w:eastAsia="ja-JP"/>
        </w:rPr>
        <w:tab/>
        <w:t>Intel</w:t>
      </w:r>
    </w:p>
    <w:p w14:paraId="0A4A3394" w14:textId="0FF13070" w:rsidR="00C5135C" w:rsidRDefault="00C5135C" w:rsidP="00C5135C">
      <w:pPr>
        <w:rPr>
          <w:rFonts w:eastAsia="MS Mincho"/>
          <w:lang w:eastAsia="ja-JP"/>
        </w:rPr>
      </w:pPr>
      <w:r w:rsidRPr="00A729FB">
        <w:rPr>
          <w:rFonts w:eastAsia="MS Mincho"/>
          <w:lang w:eastAsia="ja-JP"/>
        </w:rPr>
        <w:t>R1-170940</w:t>
      </w:r>
      <w:r>
        <w:rPr>
          <w:rFonts w:eastAsia="MS Mincho"/>
          <w:lang w:eastAsia="ja-JP"/>
        </w:rPr>
        <w:t>4</w:t>
      </w:r>
      <w:r>
        <w:rPr>
          <w:rFonts w:eastAsia="MS Mincho"/>
          <w:lang w:eastAsia="ja-JP"/>
        </w:rPr>
        <w:tab/>
      </w:r>
      <w:r w:rsidRPr="00A729FB">
        <w:rPr>
          <w:rFonts w:eastAsia="MS Mincho"/>
          <w:lang w:eastAsia="ja-JP"/>
        </w:rPr>
        <w:t>WF on Discovery for UEs with 1 PRB Bandwidth Limitation</w:t>
      </w:r>
      <w:r>
        <w:rPr>
          <w:rFonts w:eastAsia="MS Mincho"/>
          <w:lang w:eastAsia="ja-JP"/>
        </w:rPr>
        <w:tab/>
        <w:t>Intel, ZTE, ZTE Microelectronics, Huawei, HiSilicon</w:t>
      </w:r>
    </w:p>
    <w:p w14:paraId="5BA95D13" w14:textId="77777777" w:rsidR="00C5135C" w:rsidRDefault="00C5135C" w:rsidP="00C5135C">
      <w:pPr>
        <w:pStyle w:val="Heading5"/>
        <w:rPr>
          <w:lang w:eastAsia="ja-JP"/>
        </w:rPr>
      </w:pPr>
      <w:bookmarkStart w:id="236" w:name="_Toc490934801"/>
      <w:r>
        <w:rPr>
          <w:lang w:eastAsia="ja-JP"/>
        </w:rPr>
        <w:t>Communication and UE-to-NW relaying aspects</w:t>
      </w:r>
      <w:bookmarkEnd w:id="236"/>
    </w:p>
    <w:p w14:paraId="2D1389D9" w14:textId="77777777" w:rsidR="00C5135C" w:rsidRDefault="00C5135C" w:rsidP="00C5135C">
      <w:pPr>
        <w:pStyle w:val="Heading6"/>
        <w:rPr>
          <w:rFonts w:eastAsia="MS PGothic"/>
        </w:rPr>
      </w:pPr>
      <w:r>
        <w:rPr>
          <w:lang w:eastAsia="ja-JP"/>
        </w:rPr>
        <w:t>Sidelink UE-to-NW relaying</w:t>
      </w:r>
    </w:p>
    <w:p w14:paraId="39B60156" w14:textId="77777777" w:rsidR="00C5135C" w:rsidRPr="00754F26" w:rsidRDefault="000752FA" w:rsidP="00C5135C">
      <w:pPr>
        <w:rPr>
          <w:rFonts w:eastAsia="MS Mincho"/>
          <w:b/>
          <w:lang w:eastAsia="ja-JP"/>
        </w:rPr>
      </w:pPr>
      <w:hyperlink r:id="rId532" w:history="1">
        <w:r w:rsidR="00C5135C" w:rsidRPr="00754F26">
          <w:rPr>
            <w:rStyle w:val="Hyperlink"/>
            <w:rFonts w:eastAsia="MS Mincho"/>
            <w:b/>
            <w:lang w:eastAsia="ja-JP"/>
          </w:rPr>
          <w:t>R1-1707039</w:t>
        </w:r>
      </w:hyperlink>
      <w:r w:rsidR="00C5135C" w:rsidRPr="00754F26">
        <w:rPr>
          <w:rFonts w:eastAsia="MS Mincho"/>
          <w:b/>
          <w:lang w:eastAsia="ja-JP"/>
        </w:rPr>
        <w:tab/>
        <w:t>Considerations on sidelink UE-to-NW relaying mode</w:t>
      </w:r>
      <w:r w:rsidR="00C5135C" w:rsidRPr="00754F26">
        <w:rPr>
          <w:rFonts w:eastAsia="MS Mincho"/>
          <w:b/>
          <w:lang w:eastAsia="ja-JP"/>
        </w:rPr>
        <w:tab/>
        <w:t>Huawei, HiSilicon</w:t>
      </w:r>
    </w:p>
    <w:p w14:paraId="165E0D59" w14:textId="77777777" w:rsidR="00C5135C" w:rsidRPr="00551296" w:rsidRDefault="000752FA" w:rsidP="00C5135C">
      <w:pPr>
        <w:rPr>
          <w:rFonts w:eastAsia="MS Mincho"/>
          <w:lang w:eastAsia="ja-JP"/>
        </w:rPr>
      </w:pPr>
      <w:hyperlink r:id="rId533" w:history="1">
        <w:r w:rsidR="00C5135C">
          <w:rPr>
            <w:rStyle w:val="Hyperlink"/>
            <w:rFonts w:eastAsia="MS Mincho"/>
            <w:lang w:eastAsia="ja-JP"/>
          </w:rPr>
          <w:t>R1-1707208</w:t>
        </w:r>
      </w:hyperlink>
      <w:r w:rsidR="00C5135C" w:rsidRPr="00551296">
        <w:rPr>
          <w:rFonts w:eastAsia="MS Mincho"/>
          <w:lang w:eastAsia="ja-JP"/>
        </w:rPr>
        <w:tab/>
        <w:t>Discussion on FeD2D Relay Mode</w:t>
      </w:r>
      <w:r w:rsidR="00C5135C" w:rsidRPr="00551296">
        <w:rPr>
          <w:rFonts w:eastAsia="MS Mincho"/>
          <w:lang w:eastAsia="ja-JP"/>
        </w:rPr>
        <w:tab/>
        <w:t>ZTE</w:t>
      </w:r>
    </w:p>
    <w:p w14:paraId="3132BF4A" w14:textId="77777777" w:rsidR="00C5135C" w:rsidRPr="00551296" w:rsidRDefault="000752FA" w:rsidP="00C5135C">
      <w:pPr>
        <w:rPr>
          <w:rFonts w:eastAsia="MS Mincho"/>
          <w:lang w:eastAsia="ja-JP"/>
        </w:rPr>
      </w:pPr>
      <w:hyperlink r:id="rId534" w:history="1">
        <w:r w:rsidR="00C5135C">
          <w:rPr>
            <w:rStyle w:val="Hyperlink"/>
            <w:rFonts w:eastAsia="MS Mincho"/>
            <w:lang w:eastAsia="ja-JP"/>
          </w:rPr>
          <w:t>R1-1707332</w:t>
        </w:r>
      </w:hyperlink>
      <w:r w:rsidR="00C5135C" w:rsidRPr="00551296">
        <w:rPr>
          <w:rFonts w:eastAsia="MS Mincho"/>
          <w:lang w:eastAsia="ja-JP"/>
        </w:rPr>
        <w:tab/>
        <w:t>Sidelink UE-to-NW Relaying for Wearable and IoT Use Cases</w:t>
      </w:r>
      <w:r w:rsidR="00C5135C" w:rsidRPr="00551296">
        <w:rPr>
          <w:rFonts w:eastAsia="MS Mincho"/>
          <w:lang w:eastAsia="ja-JP"/>
        </w:rPr>
        <w:tab/>
      </w:r>
      <w:r w:rsidR="00C5135C">
        <w:rPr>
          <w:rFonts w:eastAsia="MS Mincho"/>
          <w:lang w:eastAsia="ja-JP"/>
        </w:rPr>
        <w:t xml:space="preserve"> </w:t>
      </w:r>
      <w:r w:rsidR="00C5135C" w:rsidRPr="00551296">
        <w:rPr>
          <w:rFonts w:eastAsia="MS Mincho"/>
          <w:lang w:eastAsia="ja-JP"/>
        </w:rPr>
        <w:t>Intel Corporation</w:t>
      </w:r>
    </w:p>
    <w:p w14:paraId="02E136F4" w14:textId="77777777" w:rsidR="00C5135C" w:rsidRPr="00551296" w:rsidRDefault="000752FA" w:rsidP="00C5135C">
      <w:pPr>
        <w:rPr>
          <w:rFonts w:eastAsia="MS Mincho"/>
          <w:lang w:eastAsia="ja-JP"/>
        </w:rPr>
      </w:pPr>
      <w:hyperlink r:id="rId535" w:history="1">
        <w:r w:rsidR="00C5135C">
          <w:rPr>
            <w:rStyle w:val="Hyperlink"/>
            <w:rFonts w:eastAsia="MS Mincho"/>
            <w:lang w:eastAsia="ja-JP"/>
          </w:rPr>
          <w:t>R1-1707583</w:t>
        </w:r>
      </w:hyperlink>
      <w:r w:rsidR="00C5135C" w:rsidRPr="00551296">
        <w:rPr>
          <w:rFonts w:eastAsia="MS Mincho"/>
          <w:lang w:eastAsia="ja-JP"/>
        </w:rPr>
        <w:tab/>
        <w:t>Discussion on UE to network relaying options for IoT and wearables</w:t>
      </w:r>
      <w:r w:rsidR="00C5135C" w:rsidRPr="00551296">
        <w:rPr>
          <w:rFonts w:eastAsia="MS Mincho"/>
          <w:lang w:eastAsia="ja-JP"/>
        </w:rPr>
        <w:tab/>
        <w:t>LG Electronics</w:t>
      </w:r>
    </w:p>
    <w:p w14:paraId="1505E38B" w14:textId="77777777" w:rsidR="00C5135C" w:rsidRPr="00551296" w:rsidRDefault="000752FA" w:rsidP="00C5135C">
      <w:pPr>
        <w:rPr>
          <w:rFonts w:eastAsia="MS Mincho"/>
          <w:lang w:eastAsia="ja-JP"/>
        </w:rPr>
      </w:pPr>
      <w:hyperlink r:id="rId536" w:history="1">
        <w:r w:rsidR="00C5135C">
          <w:rPr>
            <w:rStyle w:val="Hyperlink"/>
            <w:rFonts w:eastAsia="MS Mincho"/>
            <w:lang w:eastAsia="ja-JP"/>
          </w:rPr>
          <w:t>R1-1708263</w:t>
        </w:r>
      </w:hyperlink>
      <w:r w:rsidR="00C5135C" w:rsidRPr="00551296">
        <w:rPr>
          <w:rFonts w:eastAsia="MS Mincho"/>
          <w:lang w:eastAsia="ja-JP"/>
        </w:rPr>
        <w:tab/>
        <w:t>Discussion on sidelink UE-to-NW relaying</w:t>
      </w:r>
      <w:r w:rsidR="00C5135C" w:rsidRPr="00551296">
        <w:rPr>
          <w:rFonts w:eastAsia="MS Mincho"/>
          <w:lang w:eastAsia="ja-JP"/>
        </w:rPr>
        <w:tab/>
        <w:t>Sony</w:t>
      </w:r>
    </w:p>
    <w:p w14:paraId="1DF7081E" w14:textId="77777777" w:rsidR="00C5135C" w:rsidRPr="00551296" w:rsidRDefault="000752FA" w:rsidP="00C5135C">
      <w:pPr>
        <w:rPr>
          <w:rFonts w:eastAsia="MS Mincho"/>
          <w:lang w:eastAsia="ja-JP"/>
        </w:rPr>
      </w:pPr>
      <w:hyperlink r:id="rId537" w:history="1">
        <w:r w:rsidR="00C5135C">
          <w:rPr>
            <w:rStyle w:val="Hyperlink"/>
            <w:rFonts w:eastAsia="MS Mincho"/>
            <w:lang w:eastAsia="ja-JP"/>
          </w:rPr>
          <w:t>R1-1708383</w:t>
        </w:r>
      </w:hyperlink>
      <w:r w:rsidR="00C5135C" w:rsidRPr="00551296">
        <w:rPr>
          <w:rFonts w:eastAsia="MS Mincho"/>
          <w:lang w:eastAsia="ja-JP"/>
        </w:rPr>
        <w:tab/>
        <w:t>Discussion on Relay associated selection procedure for Sidelink UE-to-NW relaying</w:t>
      </w:r>
      <w:r w:rsidR="00C5135C" w:rsidRPr="00551296">
        <w:rPr>
          <w:rFonts w:eastAsia="MS Mincho"/>
          <w:lang w:eastAsia="ja-JP"/>
        </w:rPr>
        <w:tab/>
        <w:t>ITRI</w:t>
      </w:r>
    </w:p>
    <w:p w14:paraId="28FF2F5B" w14:textId="77777777" w:rsidR="00C5135C" w:rsidRPr="00754F26" w:rsidRDefault="000752FA" w:rsidP="00C5135C">
      <w:pPr>
        <w:rPr>
          <w:rFonts w:eastAsia="MS Mincho"/>
          <w:b/>
          <w:lang w:eastAsia="ja-JP"/>
        </w:rPr>
      </w:pPr>
      <w:hyperlink r:id="rId538" w:history="1">
        <w:r w:rsidR="00C5135C" w:rsidRPr="00754F26">
          <w:rPr>
            <w:rStyle w:val="Hyperlink"/>
            <w:rFonts w:eastAsia="MS Mincho"/>
            <w:b/>
            <w:lang w:eastAsia="ja-JP"/>
          </w:rPr>
          <w:t>R1-1708815</w:t>
        </w:r>
      </w:hyperlink>
      <w:r w:rsidR="00C5135C" w:rsidRPr="00754F26">
        <w:rPr>
          <w:rFonts w:eastAsia="MS Mincho"/>
          <w:b/>
          <w:lang w:eastAsia="ja-JP"/>
        </w:rPr>
        <w:tab/>
        <w:t>Uni-directional sidelink UE-to-NW relaying</w:t>
      </w:r>
      <w:r w:rsidR="00C5135C" w:rsidRPr="00754F26">
        <w:rPr>
          <w:rFonts w:eastAsia="MS Mincho"/>
          <w:b/>
          <w:lang w:eastAsia="ja-JP"/>
        </w:rPr>
        <w:tab/>
        <w:t>Qualcomm Incorporated</w:t>
      </w:r>
    </w:p>
    <w:p w14:paraId="60C88255" w14:textId="77777777" w:rsidR="00C5135C" w:rsidRDefault="00C5135C" w:rsidP="00C5135C">
      <w:pPr>
        <w:rPr>
          <w:rFonts w:eastAsia="MS Mincho"/>
          <w:lang w:eastAsia="ja-JP"/>
        </w:rPr>
      </w:pPr>
    </w:p>
    <w:p w14:paraId="073CF3A3" w14:textId="77777777" w:rsidR="00C5135C" w:rsidRPr="00754F26" w:rsidRDefault="00C5135C" w:rsidP="00C5135C">
      <w:pPr>
        <w:rPr>
          <w:rFonts w:eastAsia="MS Mincho"/>
          <w:b/>
          <w:lang w:eastAsia="ja-JP"/>
        </w:rPr>
      </w:pPr>
      <w:r w:rsidRPr="00754F26">
        <w:rPr>
          <w:rFonts w:eastAsia="MS Mincho"/>
          <w:b/>
          <w:lang w:eastAsia="ja-JP"/>
        </w:rPr>
        <w:t>R1-1709405</w:t>
      </w:r>
      <w:r w:rsidRPr="00754F26">
        <w:rPr>
          <w:rFonts w:eastAsia="MS Mincho"/>
          <w:b/>
          <w:lang w:eastAsia="ja-JP"/>
        </w:rPr>
        <w:tab/>
        <w:t>WF on Conflict Free UE-to-NW Relaying</w:t>
      </w:r>
      <w:r w:rsidRPr="00754F26">
        <w:rPr>
          <w:rFonts w:eastAsia="MS Mincho"/>
          <w:b/>
          <w:lang w:eastAsia="ja-JP"/>
        </w:rPr>
        <w:tab/>
        <w:t>Intel, Sony, ITRI, Huawei, HiSilicon</w:t>
      </w:r>
    </w:p>
    <w:p w14:paraId="252BFAAE" w14:textId="77777777" w:rsidR="00754F26" w:rsidRDefault="00754F26" w:rsidP="00C5135C">
      <w:pPr>
        <w:rPr>
          <w:rFonts w:eastAsia="MS Mincho"/>
          <w:lang w:eastAsia="ja-JP"/>
        </w:rPr>
      </w:pPr>
    </w:p>
    <w:p w14:paraId="485B7840" w14:textId="77777777" w:rsidR="00C5135C" w:rsidRPr="009F3C7E" w:rsidRDefault="00C5135C" w:rsidP="00C5135C">
      <w:pPr>
        <w:rPr>
          <w:rFonts w:eastAsia="MS Mincho"/>
          <w:b/>
          <w:lang w:val="en-US" w:eastAsia="ja-JP"/>
        </w:rPr>
      </w:pPr>
      <w:r w:rsidRPr="009F3C7E">
        <w:rPr>
          <w:rFonts w:eastAsia="MS Mincho"/>
          <w:b/>
          <w:highlight w:val="green"/>
          <w:lang w:val="en-US" w:eastAsia="ja-JP"/>
        </w:rPr>
        <w:t>Agreement</w:t>
      </w:r>
    </w:p>
    <w:p w14:paraId="78210663" w14:textId="77777777" w:rsidR="00C5135C" w:rsidRPr="00754F26" w:rsidRDefault="00C5135C" w:rsidP="000C6719">
      <w:pPr>
        <w:pStyle w:val="ListParagraph"/>
        <w:numPr>
          <w:ilvl w:val="0"/>
          <w:numId w:val="319"/>
        </w:numPr>
        <w:rPr>
          <w:rFonts w:eastAsia="MS Mincho"/>
          <w:lang w:val="ru-RU"/>
        </w:rPr>
      </w:pPr>
      <w:r w:rsidRPr="00754F26">
        <w:rPr>
          <w:rFonts w:eastAsia="MS Mincho"/>
          <w:lang w:val="en-US"/>
        </w:rPr>
        <w:t xml:space="preserve">Study </w:t>
      </w:r>
      <w:r w:rsidRPr="00754F26">
        <w:rPr>
          <w:lang w:val="en-US"/>
        </w:rPr>
        <w:t>further</w:t>
      </w:r>
      <w:r w:rsidRPr="00754F26">
        <w:rPr>
          <w:rFonts w:eastAsia="MS Mincho"/>
          <w:lang w:val="en-US"/>
        </w:rPr>
        <w:t xml:space="preserve"> whether and how to limit collisions of SL TX/RX and UL TX</w:t>
      </w:r>
    </w:p>
    <w:p w14:paraId="25FF0DAF" w14:textId="77777777" w:rsidR="00C5135C" w:rsidRPr="00754F26" w:rsidRDefault="00C5135C" w:rsidP="000C6719">
      <w:pPr>
        <w:pStyle w:val="ListParagraph"/>
        <w:numPr>
          <w:ilvl w:val="0"/>
          <w:numId w:val="319"/>
        </w:numPr>
        <w:rPr>
          <w:lang w:val="en-US"/>
        </w:rPr>
      </w:pPr>
      <w:r w:rsidRPr="00754F26">
        <w:rPr>
          <w:lang w:val="en-US"/>
        </w:rPr>
        <w:t>Study further whether and how to limit collisions of DL RX and SL RX for Remote UE</w:t>
      </w:r>
    </w:p>
    <w:p w14:paraId="44BCC705" w14:textId="77777777" w:rsidR="00C5135C" w:rsidRDefault="00C5135C" w:rsidP="00C5135C">
      <w:pPr>
        <w:rPr>
          <w:rFonts w:eastAsia="MS Mincho"/>
          <w:lang w:eastAsia="ja-JP"/>
        </w:rPr>
      </w:pPr>
    </w:p>
    <w:p w14:paraId="192BD97E" w14:textId="77777777" w:rsidR="00C5135C" w:rsidRPr="00754F26" w:rsidRDefault="00C5135C" w:rsidP="00C5135C">
      <w:pPr>
        <w:rPr>
          <w:rFonts w:eastAsia="MS Mincho"/>
          <w:b/>
          <w:lang w:eastAsia="ja-JP"/>
        </w:rPr>
      </w:pPr>
      <w:r w:rsidRPr="00754F26">
        <w:rPr>
          <w:rFonts w:eastAsia="MS Mincho"/>
          <w:b/>
          <w:lang w:eastAsia="ja-JP"/>
        </w:rPr>
        <w:t>R1-1709406</w:t>
      </w:r>
      <w:r w:rsidRPr="00754F26">
        <w:rPr>
          <w:rFonts w:eastAsia="MS Mincho"/>
          <w:b/>
          <w:lang w:eastAsia="ja-JP"/>
        </w:rPr>
        <w:tab/>
        <w:t>WF on L1 Comparison of Unidirectional and Bidirectional Relaying</w:t>
      </w:r>
      <w:r w:rsidRPr="00754F26">
        <w:rPr>
          <w:rFonts w:eastAsia="MS Mincho"/>
          <w:b/>
          <w:lang w:eastAsia="ja-JP"/>
        </w:rPr>
        <w:tab/>
        <w:t>Intel, ITRI, Huawei, HiSilicon</w:t>
      </w:r>
    </w:p>
    <w:p w14:paraId="233CBE4E" w14:textId="77777777" w:rsidR="00754F26" w:rsidRDefault="00754F26" w:rsidP="00C5135C">
      <w:pPr>
        <w:rPr>
          <w:rFonts w:eastAsia="MS Mincho"/>
          <w:lang w:eastAsia="ja-JP"/>
        </w:rPr>
      </w:pPr>
    </w:p>
    <w:p w14:paraId="424385F9" w14:textId="77777777" w:rsidR="00C5135C" w:rsidRPr="009F3C7E" w:rsidRDefault="00C5135C" w:rsidP="00C5135C">
      <w:pPr>
        <w:rPr>
          <w:rFonts w:eastAsia="MS Mincho"/>
          <w:b/>
          <w:lang w:eastAsia="ja-JP"/>
        </w:rPr>
      </w:pPr>
      <w:r w:rsidRPr="009F3C7E">
        <w:rPr>
          <w:rFonts w:eastAsia="MS Mincho"/>
          <w:b/>
          <w:highlight w:val="green"/>
          <w:lang w:eastAsia="ja-JP"/>
        </w:rPr>
        <w:t>Agreement</w:t>
      </w:r>
    </w:p>
    <w:p w14:paraId="33777B13" w14:textId="77777777" w:rsidR="00C5135C" w:rsidRPr="00754F26" w:rsidRDefault="00C5135C" w:rsidP="000C6719">
      <w:pPr>
        <w:pStyle w:val="ListParagraph"/>
        <w:numPr>
          <w:ilvl w:val="0"/>
          <w:numId w:val="320"/>
        </w:numPr>
        <w:rPr>
          <w:rFonts w:eastAsia="MS Mincho"/>
          <w:lang w:val="en-US"/>
        </w:rPr>
      </w:pPr>
      <w:r w:rsidRPr="00754F26">
        <w:rPr>
          <w:rFonts w:eastAsia="MS Mincho"/>
          <w:lang w:val="en-US"/>
        </w:rPr>
        <w:t>Table below is agreed to be captured in TR 36.746</w:t>
      </w:r>
    </w:p>
    <w:p w14:paraId="09B944AC" w14:textId="77777777" w:rsidR="00C5135C" w:rsidRDefault="00C5135C" w:rsidP="00C5135C">
      <w:pPr>
        <w:rPr>
          <w:rFonts w:eastAsia="MS Mincho"/>
          <w:lang w:eastAsia="ja-JP"/>
        </w:rPr>
      </w:pPr>
    </w:p>
    <w:tbl>
      <w:tblPr>
        <w:tblW w:w="708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559"/>
        <w:gridCol w:w="2127"/>
        <w:gridCol w:w="2268"/>
      </w:tblGrid>
      <w:tr w:rsidR="00C5135C" w:rsidRPr="00C5135C" w14:paraId="01FA21A6" w14:textId="77777777" w:rsidTr="00A7421C">
        <w:tc>
          <w:tcPr>
            <w:tcW w:w="2693" w:type="dxa"/>
            <w:gridSpan w:val="2"/>
            <w:tcBorders>
              <w:top w:val="single" w:sz="4" w:space="0" w:color="auto"/>
              <w:left w:val="single" w:sz="4" w:space="0" w:color="auto"/>
              <w:bottom w:val="single" w:sz="4" w:space="0" w:color="auto"/>
              <w:right w:val="single" w:sz="4" w:space="0" w:color="auto"/>
            </w:tcBorders>
            <w:shd w:val="clear" w:color="auto" w:fill="FFF2CC"/>
            <w:hideMark/>
          </w:tcPr>
          <w:p w14:paraId="238C39E0" w14:textId="77777777" w:rsidR="00C5135C" w:rsidRPr="00C5135C" w:rsidRDefault="00C5135C" w:rsidP="00A7421C">
            <w:pPr>
              <w:rPr>
                <w:rFonts w:ascii="Times New Roman" w:eastAsia="MS Mincho" w:hAnsi="Times New Roman"/>
                <w:sz w:val="18"/>
                <w:szCs w:val="18"/>
                <w:lang w:val="en-US" w:eastAsia="ja-JP"/>
              </w:rPr>
            </w:pPr>
            <w:r w:rsidRPr="00C5135C">
              <w:rPr>
                <w:rFonts w:ascii="Times New Roman" w:eastAsia="MS Mincho" w:hAnsi="Times New Roman"/>
                <w:sz w:val="18"/>
                <w:szCs w:val="18"/>
                <w:lang w:eastAsia="ja-JP"/>
              </w:rPr>
              <w:t>Design Aspects</w:t>
            </w:r>
          </w:p>
        </w:tc>
        <w:tc>
          <w:tcPr>
            <w:tcW w:w="2127" w:type="dxa"/>
            <w:tcBorders>
              <w:top w:val="single" w:sz="4" w:space="0" w:color="auto"/>
              <w:left w:val="single" w:sz="4" w:space="0" w:color="auto"/>
              <w:bottom w:val="single" w:sz="4" w:space="0" w:color="auto"/>
              <w:right w:val="single" w:sz="4" w:space="0" w:color="auto"/>
            </w:tcBorders>
            <w:shd w:val="clear" w:color="auto" w:fill="FFF2CC"/>
            <w:hideMark/>
          </w:tcPr>
          <w:p w14:paraId="5595137A" w14:textId="77777777" w:rsidR="00C5135C" w:rsidRPr="00C5135C" w:rsidRDefault="00C5135C" w:rsidP="00A7421C">
            <w:pPr>
              <w:jc w:val="center"/>
              <w:rPr>
                <w:rFonts w:ascii="Times New Roman" w:eastAsia="MS Mincho" w:hAnsi="Times New Roman"/>
                <w:sz w:val="18"/>
                <w:szCs w:val="18"/>
                <w:lang w:eastAsia="ja-JP"/>
              </w:rPr>
            </w:pPr>
            <w:r w:rsidRPr="00C5135C">
              <w:rPr>
                <w:rFonts w:ascii="Times New Roman" w:eastAsia="MS Mincho" w:hAnsi="Times New Roman"/>
                <w:sz w:val="18"/>
                <w:szCs w:val="18"/>
                <w:lang w:eastAsia="ja-JP"/>
              </w:rPr>
              <w:t>Bidirectional Relaying</w:t>
            </w:r>
          </w:p>
        </w:tc>
        <w:tc>
          <w:tcPr>
            <w:tcW w:w="2268" w:type="dxa"/>
            <w:tcBorders>
              <w:top w:val="single" w:sz="4" w:space="0" w:color="auto"/>
              <w:left w:val="single" w:sz="4" w:space="0" w:color="auto"/>
              <w:bottom w:val="single" w:sz="4" w:space="0" w:color="auto"/>
              <w:right w:val="single" w:sz="4" w:space="0" w:color="auto"/>
            </w:tcBorders>
            <w:shd w:val="clear" w:color="auto" w:fill="FFF2CC"/>
            <w:hideMark/>
          </w:tcPr>
          <w:p w14:paraId="531905A3" w14:textId="77777777" w:rsidR="00C5135C" w:rsidRPr="00C5135C" w:rsidRDefault="00C5135C" w:rsidP="00A7421C">
            <w:pPr>
              <w:jc w:val="center"/>
              <w:rPr>
                <w:rFonts w:ascii="Times New Roman" w:eastAsia="MS Mincho" w:hAnsi="Times New Roman"/>
                <w:sz w:val="18"/>
                <w:szCs w:val="18"/>
                <w:lang w:eastAsia="ja-JP"/>
              </w:rPr>
            </w:pPr>
            <w:r w:rsidRPr="00C5135C">
              <w:rPr>
                <w:rFonts w:ascii="Times New Roman" w:eastAsia="MS Mincho" w:hAnsi="Times New Roman"/>
                <w:sz w:val="18"/>
                <w:szCs w:val="18"/>
                <w:lang w:eastAsia="ja-JP"/>
              </w:rPr>
              <w:t>Unidirectional Relaying</w:t>
            </w:r>
          </w:p>
        </w:tc>
      </w:tr>
      <w:tr w:rsidR="00C5135C" w:rsidRPr="00C5135C" w14:paraId="34A4F26D" w14:textId="77777777" w:rsidTr="00A7421C">
        <w:tc>
          <w:tcPr>
            <w:tcW w:w="1134" w:type="dxa"/>
            <w:vMerge w:val="restart"/>
            <w:tcBorders>
              <w:top w:val="single" w:sz="4" w:space="0" w:color="auto"/>
              <w:left w:val="single" w:sz="4" w:space="0" w:color="auto"/>
              <w:bottom w:val="single" w:sz="4" w:space="0" w:color="auto"/>
              <w:right w:val="single" w:sz="4" w:space="0" w:color="auto"/>
            </w:tcBorders>
            <w:shd w:val="clear" w:color="auto" w:fill="FFF2CC"/>
            <w:hideMark/>
          </w:tcPr>
          <w:p w14:paraId="73E99234" w14:textId="77777777" w:rsidR="00C5135C" w:rsidRPr="00C5135C" w:rsidRDefault="00C5135C" w:rsidP="00A7421C">
            <w:pPr>
              <w:rPr>
                <w:rFonts w:ascii="Times New Roman" w:eastAsia="MS Mincho" w:hAnsi="Times New Roman"/>
                <w:sz w:val="18"/>
                <w:szCs w:val="18"/>
                <w:lang w:eastAsia="ja-JP"/>
              </w:rPr>
            </w:pPr>
            <w:r w:rsidRPr="00C5135C">
              <w:rPr>
                <w:rFonts w:ascii="Times New Roman" w:eastAsia="MS Mincho" w:hAnsi="Times New Roman"/>
                <w:sz w:val="18"/>
                <w:szCs w:val="18"/>
                <w:lang w:eastAsia="ja-JP"/>
              </w:rPr>
              <w:lastRenderedPageBreak/>
              <w:t>Synchronization</w:t>
            </w:r>
          </w:p>
        </w:tc>
        <w:tc>
          <w:tcPr>
            <w:tcW w:w="1559" w:type="dxa"/>
            <w:tcBorders>
              <w:top w:val="single" w:sz="4" w:space="0" w:color="auto"/>
              <w:left w:val="single" w:sz="4" w:space="0" w:color="auto"/>
              <w:bottom w:val="single" w:sz="4" w:space="0" w:color="auto"/>
              <w:right w:val="single" w:sz="4" w:space="0" w:color="auto"/>
            </w:tcBorders>
            <w:shd w:val="clear" w:color="auto" w:fill="FFF2CC"/>
            <w:hideMark/>
          </w:tcPr>
          <w:p w14:paraId="629AB7DF" w14:textId="77777777" w:rsidR="00C5135C" w:rsidRPr="00C5135C" w:rsidRDefault="00C5135C" w:rsidP="00A7421C">
            <w:pPr>
              <w:rPr>
                <w:rFonts w:ascii="Times New Roman" w:eastAsia="MS Mincho" w:hAnsi="Times New Roman"/>
                <w:sz w:val="18"/>
                <w:szCs w:val="18"/>
                <w:lang w:val="en-US" w:eastAsia="ja-JP"/>
              </w:rPr>
            </w:pPr>
            <w:r w:rsidRPr="00C5135C">
              <w:rPr>
                <w:rFonts w:ascii="Times New Roman" w:eastAsia="MS Mincho" w:hAnsi="Times New Roman"/>
                <w:sz w:val="18"/>
                <w:szCs w:val="18"/>
                <w:lang w:val="en-US" w:eastAsia="ja-JP"/>
              </w:rPr>
              <w:t>Remote UE coverage</w:t>
            </w:r>
          </w:p>
        </w:tc>
        <w:tc>
          <w:tcPr>
            <w:tcW w:w="2127" w:type="dxa"/>
            <w:tcBorders>
              <w:top w:val="single" w:sz="4" w:space="0" w:color="auto"/>
              <w:left w:val="single" w:sz="4" w:space="0" w:color="auto"/>
              <w:bottom w:val="single" w:sz="4" w:space="0" w:color="auto"/>
              <w:right w:val="single" w:sz="4" w:space="0" w:color="auto"/>
            </w:tcBorders>
            <w:hideMark/>
          </w:tcPr>
          <w:p w14:paraId="648CD4D4" w14:textId="77777777" w:rsidR="00C5135C" w:rsidRPr="00C5135C" w:rsidRDefault="00C5135C" w:rsidP="00A7421C">
            <w:pPr>
              <w:ind w:left="176"/>
              <w:rPr>
                <w:rFonts w:ascii="Times New Roman" w:eastAsia="MS Mincho" w:hAnsi="Times New Roman"/>
                <w:sz w:val="18"/>
                <w:szCs w:val="18"/>
                <w:lang w:val="ru-RU" w:eastAsia="ja-JP"/>
              </w:rPr>
            </w:pPr>
            <w:r w:rsidRPr="00C5135C">
              <w:rPr>
                <w:rFonts w:ascii="Times New Roman" w:eastAsia="MS Mincho" w:hAnsi="Times New Roman"/>
                <w:sz w:val="18"/>
                <w:szCs w:val="18"/>
                <w:lang w:val="en-US" w:eastAsia="ja-JP"/>
              </w:rPr>
              <w:t>In-coverage and partial coverage scenarios.</w:t>
            </w:r>
          </w:p>
        </w:tc>
        <w:tc>
          <w:tcPr>
            <w:tcW w:w="2268" w:type="dxa"/>
            <w:tcBorders>
              <w:top w:val="single" w:sz="4" w:space="0" w:color="auto"/>
              <w:left w:val="single" w:sz="4" w:space="0" w:color="auto"/>
              <w:bottom w:val="single" w:sz="4" w:space="0" w:color="auto"/>
              <w:right w:val="single" w:sz="4" w:space="0" w:color="auto"/>
            </w:tcBorders>
            <w:hideMark/>
          </w:tcPr>
          <w:p w14:paraId="09CDBBA9" w14:textId="77777777" w:rsidR="00C5135C" w:rsidRPr="00C5135C" w:rsidRDefault="00C5135C" w:rsidP="00A7421C">
            <w:pPr>
              <w:ind w:left="176"/>
              <w:rPr>
                <w:rFonts w:ascii="Times New Roman" w:eastAsia="MS Mincho" w:hAnsi="Times New Roman"/>
                <w:sz w:val="18"/>
                <w:szCs w:val="18"/>
                <w:lang w:val="ru-RU" w:eastAsia="ja-JP"/>
              </w:rPr>
            </w:pPr>
            <w:r w:rsidRPr="00C5135C">
              <w:rPr>
                <w:rFonts w:ascii="Times New Roman" w:eastAsia="MS Mincho" w:hAnsi="Times New Roman"/>
                <w:sz w:val="18"/>
                <w:szCs w:val="18"/>
                <w:lang w:val="en-US" w:eastAsia="ja-JP"/>
              </w:rPr>
              <w:t>In-coverage and DL only  coverage scenarios</w:t>
            </w:r>
          </w:p>
        </w:tc>
      </w:tr>
      <w:tr w:rsidR="00C5135C" w:rsidRPr="00C5135C" w14:paraId="78DB127F" w14:textId="77777777" w:rsidTr="00A7421C">
        <w:tc>
          <w:tcPr>
            <w:tcW w:w="1134" w:type="dxa"/>
            <w:vMerge/>
            <w:tcBorders>
              <w:top w:val="single" w:sz="4" w:space="0" w:color="auto"/>
              <w:left w:val="single" w:sz="4" w:space="0" w:color="auto"/>
              <w:bottom w:val="single" w:sz="4" w:space="0" w:color="auto"/>
              <w:right w:val="single" w:sz="4" w:space="0" w:color="auto"/>
            </w:tcBorders>
            <w:vAlign w:val="center"/>
            <w:hideMark/>
          </w:tcPr>
          <w:p w14:paraId="36F503A2" w14:textId="77777777" w:rsidR="00C5135C" w:rsidRPr="00C5135C" w:rsidRDefault="00C5135C" w:rsidP="00A7421C">
            <w:pPr>
              <w:rPr>
                <w:rFonts w:ascii="Times New Roman" w:eastAsia="MS Mincho" w:hAnsi="Times New Roman"/>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FFF2CC"/>
            <w:hideMark/>
          </w:tcPr>
          <w:p w14:paraId="709934FE" w14:textId="77777777" w:rsidR="00C5135C" w:rsidRPr="00C5135C" w:rsidRDefault="00C5135C" w:rsidP="00A7421C">
            <w:pPr>
              <w:rPr>
                <w:rFonts w:ascii="Times New Roman" w:eastAsia="MS Mincho" w:hAnsi="Times New Roman"/>
                <w:sz w:val="18"/>
                <w:szCs w:val="18"/>
                <w:lang w:val="en-US" w:eastAsia="ja-JP"/>
              </w:rPr>
            </w:pPr>
            <w:r w:rsidRPr="00C5135C">
              <w:rPr>
                <w:rFonts w:ascii="Times New Roman" w:eastAsia="MS Mincho" w:hAnsi="Times New Roman"/>
                <w:sz w:val="18"/>
                <w:szCs w:val="18"/>
                <w:lang w:val="en-US" w:eastAsia="ja-JP"/>
              </w:rPr>
              <w:t>Sync Source</w:t>
            </w:r>
          </w:p>
        </w:tc>
        <w:tc>
          <w:tcPr>
            <w:tcW w:w="2127" w:type="dxa"/>
            <w:tcBorders>
              <w:top w:val="single" w:sz="4" w:space="0" w:color="auto"/>
              <w:left w:val="single" w:sz="4" w:space="0" w:color="auto"/>
              <w:bottom w:val="single" w:sz="4" w:space="0" w:color="auto"/>
              <w:right w:val="single" w:sz="4" w:space="0" w:color="auto"/>
            </w:tcBorders>
            <w:hideMark/>
          </w:tcPr>
          <w:p w14:paraId="4092D7A1" w14:textId="77777777" w:rsidR="00C5135C" w:rsidRPr="00C5135C" w:rsidRDefault="00C5135C" w:rsidP="00A7421C">
            <w:pPr>
              <w:ind w:left="176"/>
              <w:rPr>
                <w:rFonts w:ascii="Times New Roman" w:eastAsia="MS Mincho" w:hAnsi="Times New Roman"/>
                <w:sz w:val="18"/>
                <w:szCs w:val="18"/>
                <w:lang w:val="en-US" w:eastAsia="ja-JP"/>
              </w:rPr>
            </w:pPr>
            <w:r w:rsidRPr="00C5135C">
              <w:rPr>
                <w:rFonts w:ascii="Times New Roman" w:eastAsia="MS Mincho" w:hAnsi="Times New Roman"/>
                <w:sz w:val="18"/>
                <w:szCs w:val="18"/>
                <w:lang w:val="en-US" w:eastAsia="ja-JP"/>
              </w:rPr>
              <w:t>eNB or Relay UE transmitting SLSS</w:t>
            </w:r>
          </w:p>
        </w:tc>
        <w:tc>
          <w:tcPr>
            <w:tcW w:w="2268" w:type="dxa"/>
            <w:tcBorders>
              <w:top w:val="single" w:sz="4" w:space="0" w:color="auto"/>
              <w:left w:val="single" w:sz="4" w:space="0" w:color="auto"/>
              <w:bottom w:val="single" w:sz="4" w:space="0" w:color="auto"/>
              <w:right w:val="single" w:sz="4" w:space="0" w:color="auto"/>
            </w:tcBorders>
            <w:hideMark/>
          </w:tcPr>
          <w:p w14:paraId="5C670FEE" w14:textId="77777777" w:rsidR="00C5135C" w:rsidRPr="00C5135C" w:rsidRDefault="00C5135C" w:rsidP="00A7421C">
            <w:pPr>
              <w:ind w:left="176"/>
              <w:rPr>
                <w:rFonts w:ascii="Times New Roman" w:eastAsia="MS Mincho" w:hAnsi="Times New Roman"/>
                <w:sz w:val="18"/>
                <w:szCs w:val="18"/>
                <w:lang w:val="en-US" w:eastAsia="ja-JP"/>
              </w:rPr>
            </w:pPr>
            <w:r w:rsidRPr="00C5135C">
              <w:rPr>
                <w:rFonts w:ascii="Times New Roman" w:eastAsia="MS Mincho" w:hAnsi="Times New Roman"/>
                <w:sz w:val="18"/>
                <w:szCs w:val="18"/>
                <w:lang w:val="en-US" w:eastAsia="ja-JP"/>
              </w:rPr>
              <w:t>eNB</w:t>
            </w:r>
          </w:p>
        </w:tc>
      </w:tr>
      <w:tr w:rsidR="00C5135C" w:rsidRPr="00C5135C" w14:paraId="5D52A287" w14:textId="77777777" w:rsidTr="00A7421C">
        <w:tc>
          <w:tcPr>
            <w:tcW w:w="1134" w:type="dxa"/>
            <w:tcBorders>
              <w:top w:val="single" w:sz="4" w:space="0" w:color="auto"/>
              <w:left w:val="single" w:sz="4" w:space="0" w:color="auto"/>
              <w:bottom w:val="single" w:sz="4" w:space="0" w:color="auto"/>
              <w:right w:val="single" w:sz="4" w:space="0" w:color="auto"/>
            </w:tcBorders>
            <w:shd w:val="clear" w:color="auto" w:fill="FFF2CC"/>
            <w:hideMark/>
          </w:tcPr>
          <w:p w14:paraId="076187B4" w14:textId="77777777" w:rsidR="00C5135C" w:rsidRPr="00C5135C" w:rsidRDefault="00C5135C" w:rsidP="00A7421C">
            <w:pPr>
              <w:rPr>
                <w:rFonts w:ascii="Times New Roman" w:eastAsia="MS Mincho" w:hAnsi="Times New Roman"/>
                <w:sz w:val="18"/>
                <w:szCs w:val="18"/>
                <w:lang w:eastAsia="ja-JP"/>
              </w:rPr>
            </w:pPr>
            <w:r w:rsidRPr="00C5135C">
              <w:rPr>
                <w:rFonts w:ascii="Times New Roman" w:eastAsia="MS Mincho" w:hAnsi="Times New Roman"/>
                <w:sz w:val="18"/>
                <w:szCs w:val="18"/>
                <w:lang w:eastAsia="ja-JP"/>
              </w:rPr>
              <w:t>Discovery procedure</w:t>
            </w:r>
          </w:p>
        </w:tc>
        <w:tc>
          <w:tcPr>
            <w:tcW w:w="1559" w:type="dxa"/>
            <w:tcBorders>
              <w:top w:val="single" w:sz="4" w:space="0" w:color="auto"/>
              <w:left w:val="single" w:sz="4" w:space="0" w:color="auto"/>
              <w:bottom w:val="single" w:sz="4" w:space="0" w:color="auto"/>
              <w:right w:val="single" w:sz="4" w:space="0" w:color="auto"/>
            </w:tcBorders>
            <w:shd w:val="clear" w:color="auto" w:fill="FFF2CC"/>
            <w:hideMark/>
          </w:tcPr>
          <w:p w14:paraId="439FB7B7" w14:textId="77777777" w:rsidR="00C5135C" w:rsidRPr="00C5135C" w:rsidRDefault="00C5135C" w:rsidP="00A7421C">
            <w:pPr>
              <w:rPr>
                <w:rFonts w:ascii="Times New Roman" w:eastAsia="MS Mincho" w:hAnsi="Times New Roman"/>
                <w:sz w:val="18"/>
                <w:szCs w:val="18"/>
                <w:lang w:val="en-US" w:eastAsia="ja-JP"/>
              </w:rPr>
            </w:pPr>
            <w:r w:rsidRPr="00C5135C">
              <w:rPr>
                <w:rFonts w:ascii="Times New Roman" w:eastAsia="MS Mincho" w:hAnsi="Times New Roman"/>
                <w:sz w:val="18"/>
                <w:szCs w:val="18"/>
                <w:lang w:val="en-US" w:eastAsia="ja-JP"/>
              </w:rPr>
              <w:t>PSDCH based Relay UE discovery enhancements</w:t>
            </w:r>
          </w:p>
        </w:tc>
        <w:tc>
          <w:tcPr>
            <w:tcW w:w="2127" w:type="dxa"/>
            <w:tcBorders>
              <w:top w:val="single" w:sz="4" w:space="0" w:color="auto"/>
              <w:left w:val="single" w:sz="4" w:space="0" w:color="auto"/>
              <w:bottom w:val="single" w:sz="4" w:space="0" w:color="auto"/>
              <w:right w:val="single" w:sz="4" w:space="0" w:color="auto"/>
            </w:tcBorders>
            <w:hideMark/>
          </w:tcPr>
          <w:p w14:paraId="6157D194" w14:textId="77777777" w:rsidR="00C5135C" w:rsidRPr="00C5135C" w:rsidRDefault="00C5135C" w:rsidP="00A7421C">
            <w:pPr>
              <w:ind w:left="176"/>
              <w:rPr>
                <w:rFonts w:ascii="Times New Roman" w:eastAsia="MS Mincho" w:hAnsi="Times New Roman"/>
                <w:sz w:val="18"/>
                <w:szCs w:val="18"/>
                <w:lang w:val="en-US" w:eastAsia="ja-JP"/>
              </w:rPr>
            </w:pPr>
            <w:r w:rsidRPr="00C5135C">
              <w:rPr>
                <w:rFonts w:ascii="Times New Roman" w:eastAsia="MS Mincho" w:hAnsi="Times New Roman"/>
                <w:sz w:val="18"/>
                <w:szCs w:val="18"/>
                <w:lang w:val="en-US" w:eastAsia="ja-JP"/>
              </w:rPr>
              <w:t>The enhancements are beneficial and can be considered</w:t>
            </w:r>
          </w:p>
        </w:tc>
        <w:tc>
          <w:tcPr>
            <w:tcW w:w="2268" w:type="dxa"/>
            <w:tcBorders>
              <w:top w:val="single" w:sz="4" w:space="0" w:color="auto"/>
              <w:left w:val="single" w:sz="4" w:space="0" w:color="auto"/>
              <w:bottom w:val="single" w:sz="4" w:space="0" w:color="auto"/>
              <w:right w:val="single" w:sz="4" w:space="0" w:color="auto"/>
            </w:tcBorders>
            <w:hideMark/>
          </w:tcPr>
          <w:p w14:paraId="010FFC67" w14:textId="77777777" w:rsidR="00C5135C" w:rsidRPr="00C5135C" w:rsidRDefault="00C5135C" w:rsidP="00A7421C">
            <w:pPr>
              <w:ind w:left="176"/>
              <w:rPr>
                <w:rFonts w:ascii="Times New Roman" w:eastAsia="MS Mincho" w:hAnsi="Times New Roman"/>
                <w:sz w:val="18"/>
                <w:szCs w:val="18"/>
                <w:lang w:val="en-US" w:eastAsia="ja-JP"/>
              </w:rPr>
            </w:pPr>
            <w:r w:rsidRPr="00C5135C">
              <w:rPr>
                <w:rFonts w:ascii="Times New Roman" w:eastAsia="MS Mincho" w:hAnsi="Times New Roman"/>
                <w:sz w:val="18"/>
                <w:szCs w:val="18"/>
                <w:lang w:val="en-US" w:eastAsia="ja-JP"/>
              </w:rPr>
              <w:t>The enhancements are required</w:t>
            </w:r>
          </w:p>
        </w:tc>
      </w:tr>
      <w:tr w:rsidR="00C5135C" w:rsidRPr="00C5135C" w14:paraId="4EB0DA78" w14:textId="77777777" w:rsidTr="00A7421C">
        <w:tc>
          <w:tcPr>
            <w:tcW w:w="1134" w:type="dxa"/>
            <w:vMerge w:val="restart"/>
            <w:tcBorders>
              <w:top w:val="single" w:sz="4" w:space="0" w:color="auto"/>
              <w:left w:val="single" w:sz="4" w:space="0" w:color="auto"/>
              <w:bottom w:val="single" w:sz="4" w:space="0" w:color="auto"/>
              <w:right w:val="single" w:sz="4" w:space="0" w:color="auto"/>
            </w:tcBorders>
            <w:shd w:val="clear" w:color="auto" w:fill="FFF2CC"/>
            <w:hideMark/>
          </w:tcPr>
          <w:p w14:paraId="46320E34" w14:textId="77777777" w:rsidR="00C5135C" w:rsidRPr="00C5135C" w:rsidRDefault="00C5135C" w:rsidP="00A7421C">
            <w:pPr>
              <w:rPr>
                <w:rFonts w:ascii="Times New Roman" w:eastAsia="MS Mincho" w:hAnsi="Times New Roman"/>
                <w:sz w:val="18"/>
                <w:szCs w:val="18"/>
                <w:lang w:eastAsia="ja-JP"/>
              </w:rPr>
            </w:pPr>
            <w:r w:rsidRPr="00C5135C">
              <w:rPr>
                <w:rFonts w:ascii="Times New Roman" w:eastAsia="MS Mincho" w:hAnsi="Times New Roman"/>
                <w:bCs/>
                <w:sz w:val="18"/>
                <w:szCs w:val="18"/>
                <w:lang w:val="en-US" w:eastAsia="ja-JP"/>
              </w:rPr>
              <w:t>Relaying operation</w:t>
            </w:r>
          </w:p>
        </w:tc>
        <w:tc>
          <w:tcPr>
            <w:tcW w:w="1559" w:type="dxa"/>
            <w:tcBorders>
              <w:top w:val="single" w:sz="4" w:space="0" w:color="auto"/>
              <w:left w:val="single" w:sz="4" w:space="0" w:color="auto"/>
              <w:bottom w:val="single" w:sz="4" w:space="0" w:color="auto"/>
              <w:right w:val="single" w:sz="4" w:space="0" w:color="auto"/>
            </w:tcBorders>
            <w:shd w:val="clear" w:color="auto" w:fill="FFF2CC"/>
            <w:hideMark/>
          </w:tcPr>
          <w:p w14:paraId="0957BB2F" w14:textId="77777777" w:rsidR="00C5135C" w:rsidRPr="00C5135C" w:rsidRDefault="00C5135C" w:rsidP="00A7421C">
            <w:pPr>
              <w:rPr>
                <w:rFonts w:ascii="Times New Roman" w:eastAsia="MS Mincho" w:hAnsi="Times New Roman"/>
                <w:sz w:val="18"/>
                <w:szCs w:val="18"/>
                <w:lang w:val="en-US" w:eastAsia="ja-JP"/>
              </w:rPr>
            </w:pPr>
            <w:r w:rsidRPr="00C5135C">
              <w:rPr>
                <w:rFonts w:ascii="Times New Roman" w:eastAsia="MS Mincho" w:hAnsi="Times New Roman"/>
                <w:sz w:val="18"/>
                <w:szCs w:val="18"/>
                <w:lang w:val="en-US" w:eastAsia="ja-JP"/>
              </w:rPr>
              <w:t>DL-SCH reception</w:t>
            </w:r>
          </w:p>
        </w:tc>
        <w:tc>
          <w:tcPr>
            <w:tcW w:w="2127" w:type="dxa"/>
            <w:tcBorders>
              <w:top w:val="single" w:sz="4" w:space="0" w:color="auto"/>
              <w:left w:val="single" w:sz="4" w:space="0" w:color="auto"/>
              <w:bottom w:val="single" w:sz="4" w:space="0" w:color="auto"/>
              <w:right w:val="single" w:sz="4" w:space="0" w:color="auto"/>
            </w:tcBorders>
            <w:hideMark/>
          </w:tcPr>
          <w:p w14:paraId="05B4A8D5" w14:textId="77777777" w:rsidR="00C5135C" w:rsidRPr="00C5135C" w:rsidRDefault="00C5135C" w:rsidP="00A7421C">
            <w:pPr>
              <w:ind w:left="176"/>
              <w:rPr>
                <w:rFonts w:ascii="Times New Roman" w:eastAsia="MS Mincho" w:hAnsi="Times New Roman"/>
                <w:sz w:val="18"/>
                <w:szCs w:val="18"/>
                <w:lang w:val="en-US" w:eastAsia="ja-JP"/>
              </w:rPr>
            </w:pPr>
            <w:r w:rsidRPr="00C5135C">
              <w:rPr>
                <w:rFonts w:ascii="Times New Roman" w:eastAsia="MS Mincho" w:hAnsi="Times New Roman"/>
                <w:sz w:val="18"/>
                <w:szCs w:val="18"/>
                <w:lang w:val="en-US" w:eastAsia="ja-JP"/>
              </w:rPr>
              <w:t>From Relay UE</w:t>
            </w:r>
          </w:p>
        </w:tc>
        <w:tc>
          <w:tcPr>
            <w:tcW w:w="2268" w:type="dxa"/>
            <w:tcBorders>
              <w:top w:val="single" w:sz="4" w:space="0" w:color="auto"/>
              <w:left w:val="single" w:sz="4" w:space="0" w:color="auto"/>
              <w:bottom w:val="single" w:sz="4" w:space="0" w:color="auto"/>
              <w:right w:val="single" w:sz="4" w:space="0" w:color="auto"/>
            </w:tcBorders>
            <w:hideMark/>
          </w:tcPr>
          <w:p w14:paraId="7EBDB40A" w14:textId="77777777" w:rsidR="00C5135C" w:rsidRPr="00C5135C" w:rsidRDefault="00C5135C" w:rsidP="00A7421C">
            <w:pPr>
              <w:ind w:left="176"/>
              <w:rPr>
                <w:rFonts w:ascii="Times New Roman" w:eastAsia="MS Mincho" w:hAnsi="Times New Roman"/>
                <w:sz w:val="18"/>
                <w:szCs w:val="18"/>
                <w:lang w:val="en-US" w:eastAsia="ja-JP"/>
              </w:rPr>
            </w:pPr>
            <w:r w:rsidRPr="00C5135C">
              <w:rPr>
                <w:rFonts w:ascii="Times New Roman" w:eastAsia="MS Mincho" w:hAnsi="Times New Roman"/>
                <w:sz w:val="18"/>
                <w:szCs w:val="18"/>
                <w:lang w:val="en-US" w:eastAsia="ja-JP"/>
              </w:rPr>
              <w:t>From eNB without relaying</w:t>
            </w:r>
          </w:p>
        </w:tc>
      </w:tr>
      <w:tr w:rsidR="00C5135C" w:rsidRPr="00C5135C" w14:paraId="5FC3E156" w14:textId="77777777" w:rsidTr="00A7421C">
        <w:tc>
          <w:tcPr>
            <w:tcW w:w="1134" w:type="dxa"/>
            <w:vMerge/>
            <w:tcBorders>
              <w:top w:val="single" w:sz="4" w:space="0" w:color="auto"/>
              <w:left w:val="single" w:sz="4" w:space="0" w:color="auto"/>
              <w:bottom w:val="single" w:sz="4" w:space="0" w:color="auto"/>
              <w:right w:val="single" w:sz="4" w:space="0" w:color="auto"/>
            </w:tcBorders>
            <w:vAlign w:val="center"/>
            <w:hideMark/>
          </w:tcPr>
          <w:p w14:paraId="71BA0ABA" w14:textId="77777777" w:rsidR="00C5135C" w:rsidRPr="00C5135C" w:rsidRDefault="00C5135C" w:rsidP="00A7421C">
            <w:pPr>
              <w:rPr>
                <w:rFonts w:ascii="Times New Roman" w:eastAsia="MS Mincho" w:hAnsi="Times New Roman"/>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FFF2CC"/>
            <w:hideMark/>
          </w:tcPr>
          <w:p w14:paraId="093A794F" w14:textId="77777777" w:rsidR="00C5135C" w:rsidRPr="00C5135C" w:rsidRDefault="00C5135C" w:rsidP="00A7421C">
            <w:pPr>
              <w:rPr>
                <w:rFonts w:ascii="Times New Roman" w:eastAsia="MS Mincho" w:hAnsi="Times New Roman"/>
                <w:sz w:val="18"/>
                <w:szCs w:val="18"/>
                <w:lang w:val="en-US" w:eastAsia="ja-JP"/>
              </w:rPr>
            </w:pPr>
            <w:r w:rsidRPr="00C5135C">
              <w:rPr>
                <w:rFonts w:ascii="Times New Roman" w:eastAsia="MS Mincho" w:hAnsi="Times New Roman"/>
                <w:sz w:val="18"/>
                <w:szCs w:val="18"/>
                <w:lang w:val="en-US" w:eastAsia="ja-JP"/>
              </w:rPr>
              <w:t>UL-SCH transmission</w:t>
            </w:r>
          </w:p>
        </w:tc>
        <w:tc>
          <w:tcPr>
            <w:tcW w:w="2127" w:type="dxa"/>
            <w:tcBorders>
              <w:top w:val="single" w:sz="4" w:space="0" w:color="auto"/>
              <w:left w:val="single" w:sz="4" w:space="0" w:color="auto"/>
              <w:bottom w:val="single" w:sz="4" w:space="0" w:color="auto"/>
              <w:right w:val="single" w:sz="4" w:space="0" w:color="auto"/>
            </w:tcBorders>
            <w:hideMark/>
          </w:tcPr>
          <w:p w14:paraId="234C895E" w14:textId="77777777" w:rsidR="00C5135C" w:rsidRPr="00C5135C" w:rsidRDefault="00C5135C" w:rsidP="00A7421C">
            <w:pPr>
              <w:ind w:left="176"/>
              <w:rPr>
                <w:rFonts w:ascii="Times New Roman" w:eastAsia="MS Mincho" w:hAnsi="Times New Roman"/>
                <w:sz w:val="18"/>
                <w:szCs w:val="18"/>
                <w:lang w:val="en-US" w:eastAsia="ja-JP"/>
              </w:rPr>
            </w:pPr>
            <w:r w:rsidRPr="00C5135C">
              <w:rPr>
                <w:rFonts w:ascii="Times New Roman" w:eastAsia="MS Mincho" w:hAnsi="Times New Roman"/>
                <w:sz w:val="18"/>
                <w:szCs w:val="18"/>
                <w:lang w:val="en-US" w:eastAsia="ja-JP"/>
              </w:rPr>
              <w:t>Through Relay UE</w:t>
            </w:r>
          </w:p>
        </w:tc>
        <w:tc>
          <w:tcPr>
            <w:tcW w:w="2268" w:type="dxa"/>
            <w:tcBorders>
              <w:top w:val="single" w:sz="4" w:space="0" w:color="auto"/>
              <w:left w:val="single" w:sz="4" w:space="0" w:color="auto"/>
              <w:bottom w:val="single" w:sz="4" w:space="0" w:color="auto"/>
              <w:right w:val="single" w:sz="4" w:space="0" w:color="auto"/>
            </w:tcBorders>
            <w:hideMark/>
          </w:tcPr>
          <w:p w14:paraId="4A3EA16E" w14:textId="77777777" w:rsidR="00C5135C" w:rsidRPr="00C5135C" w:rsidRDefault="00C5135C" w:rsidP="00A7421C">
            <w:pPr>
              <w:ind w:left="176"/>
              <w:rPr>
                <w:rFonts w:ascii="Times New Roman" w:eastAsia="MS Mincho" w:hAnsi="Times New Roman"/>
                <w:sz w:val="18"/>
                <w:szCs w:val="18"/>
                <w:lang w:val="en-US" w:eastAsia="ja-JP"/>
              </w:rPr>
            </w:pPr>
            <w:r w:rsidRPr="00C5135C">
              <w:rPr>
                <w:rFonts w:ascii="Times New Roman" w:eastAsia="MS Mincho" w:hAnsi="Times New Roman"/>
                <w:sz w:val="18"/>
                <w:szCs w:val="18"/>
                <w:lang w:val="en-US" w:eastAsia="ja-JP"/>
              </w:rPr>
              <w:t>Through Relay UE</w:t>
            </w:r>
          </w:p>
        </w:tc>
      </w:tr>
      <w:tr w:rsidR="00C5135C" w:rsidRPr="00C5135C" w14:paraId="7492A666" w14:textId="77777777" w:rsidTr="00A7421C">
        <w:tc>
          <w:tcPr>
            <w:tcW w:w="1134" w:type="dxa"/>
            <w:vMerge w:val="restart"/>
            <w:tcBorders>
              <w:top w:val="single" w:sz="4" w:space="0" w:color="auto"/>
              <w:left w:val="single" w:sz="4" w:space="0" w:color="auto"/>
              <w:bottom w:val="single" w:sz="4" w:space="0" w:color="auto"/>
              <w:right w:val="single" w:sz="4" w:space="0" w:color="auto"/>
            </w:tcBorders>
            <w:shd w:val="clear" w:color="auto" w:fill="FFF2CC"/>
            <w:hideMark/>
          </w:tcPr>
          <w:p w14:paraId="78A87B0D" w14:textId="77777777" w:rsidR="00C5135C" w:rsidRPr="00C5135C" w:rsidRDefault="00C5135C" w:rsidP="00A7421C">
            <w:pPr>
              <w:rPr>
                <w:rFonts w:ascii="Times New Roman" w:eastAsia="MS Mincho" w:hAnsi="Times New Roman"/>
                <w:sz w:val="18"/>
                <w:szCs w:val="18"/>
                <w:lang w:eastAsia="ja-JP"/>
              </w:rPr>
            </w:pPr>
            <w:r w:rsidRPr="00C5135C">
              <w:rPr>
                <w:rFonts w:ascii="Times New Roman" w:eastAsia="MS Mincho" w:hAnsi="Times New Roman"/>
                <w:sz w:val="18"/>
                <w:szCs w:val="18"/>
                <w:lang w:eastAsia="ja-JP"/>
              </w:rPr>
              <w:t>Resource management</w:t>
            </w:r>
          </w:p>
        </w:tc>
        <w:tc>
          <w:tcPr>
            <w:tcW w:w="1559" w:type="dxa"/>
            <w:tcBorders>
              <w:top w:val="single" w:sz="4" w:space="0" w:color="auto"/>
              <w:left w:val="single" w:sz="4" w:space="0" w:color="auto"/>
              <w:bottom w:val="single" w:sz="4" w:space="0" w:color="auto"/>
              <w:right w:val="single" w:sz="4" w:space="0" w:color="auto"/>
            </w:tcBorders>
            <w:shd w:val="clear" w:color="auto" w:fill="FFF2CC"/>
            <w:hideMark/>
          </w:tcPr>
          <w:p w14:paraId="7285A79E" w14:textId="77777777" w:rsidR="00C5135C" w:rsidRPr="00C5135C" w:rsidRDefault="00C5135C" w:rsidP="00A7421C">
            <w:pPr>
              <w:rPr>
                <w:rFonts w:ascii="Times New Roman" w:eastAsia="SimSun" w:hAnsi="Times New Roman"/>
                <w:sz w:val="18"/>
                <w:szCs w:val="18"/>
                <w:lang w:val="en-US" w:eastAsia="zh-CN"/>
              </w:rPr>
            </w:pPr>
            <w:r w:rsidRPr="00C5135C">
              <w:rPr>
                <w:rFonts w:ascii="Times New Roman" w:eastAsia="SimSun" w:hAnsi="Times New Roman"/>
                <w:sz w:val="18"/>
                <w:szCs w:val="18"/>
                <w:lang w:val="en-US" w:eastAsia="zh-CN"/>
              </w:rPr>
              <w:t>Whether eNB can control Remote UE TX/RX resources</w:t>
            </w:r>
          </w:p>
        </w:tc>
        <w:tc>
          <w:tcPr>
            <w:tcW w:w="2127" w:type="dxa"/>
            <w:tcBorders>
              <w:top w:val="single" w:sz="4" w:space="0" w:color="auto"/>
              <w:left w:val="single" w:sz="4" w:space="0" w:color="auto"/>
              <w:bottom w:val="single" w:sz="4" w:space="0" w:color="auto"/>
              <w:right w:val="single" w:sz="4" w:space="0" w:color="auto"/>
            </w:tcBorders>
            <w:hideMark/>
          </w:tcPr>
          <w:p w14:paraId="0C7C4905" w14:textId="77777777" w:rsidR="00C5135C" w:rsidRPr="00C5135C" w:rsidRDefault="00C5135C" w:rsidP="00A7421C">
            <w:pPr>
              <w:ind w:left="176"/>
              <w:rPr>
                <w:rFonts w:ascii="Times New Roman" w:eastAsia="MS Mincho" w:hAnsi="Times New Roman"/>
                <w:sz w:val="18"/>
                <w:szCs w:val="18"/>
                <w:lang w:val="en-US" w:eastAsia="ja-JP"/>
              </w:rPr>
            </w:pPr>
            <w:r w:rsidRPr="00C5135C">
              <w:rPr>
                <w:rFonts w:ascii="Times New Roman" w:eastAsia="MS Mincho" w:hAnsi="Times New Roman"/>
                <w:sz w:val="18"/>
                <w:szCs w:val="18"/>
                <w:lang w:val="en-US" w:eastAsia="ja-JP"/>
              </w:rPr>
              <w:t>Yes</w:t>
            </w:r>
          </w:p>
        </w:tc>
        <w:tc>
          <w:tcPr>
            <w:tcW w:w="2268" w:type="dxa"/>
            <w:tcBorders>
              <w:top w:val="single" w:sz="4" w:space="0" w:color="auto"/>
              <w:left w:val="single" w:sz="4" w:space="0" w:color="auto"/>
              <w:bottom w:val="single" w:sz="4" w:space="0" w:color="auto"/>
              <w:right w:val="single" w:sz="4" w:space="0" w:color="auto"/>
            </w:tcBorders>
            <w:hideMark/>
          </w:tcPr>
          <w:p w14:paraId="1709F898" w14:textId="77777777" w:rsidR="00C5135C" w:rsidRPr="00C5135C" w:rsidRDefault="00C5135C" w:rsidP="00A7421C">
            <w:pPr>
              <w:ind w:left="176"/>
              <w:rPr>
                <w:rFonts w:ascii="Times New Roman" w:eastAsia="MS Mincho" w:hAnsi="Times New Roman"/>
                <w:sz w:val="18"/>
                <w:szCs w:val="18"/>
                <w:lang w:val="en-US" w:eastAsia="ja-JP"/>
              </w:rPr>
            </w:pPr>
            <w:r w:rsidRPr="00C5135C">
              <w:rPr>
                <w:rFonts w:ascii="Times New Roman" w:eastAsia="MS Mincho" w:hAnsi="Times New Roman"/>
                <w:sz w:val="18"/>
                <w:szCs w:val="18"/>
                <w:lang w:val="en-US" w:eastAsia="ja-JP"/>
              </w:rPr>
              <w:t>Yes</w:t>
            </w:r>
          </w:p>
        </w:tc>
      </w:tr>
      <w:tr w:rsidR="00C5135C" w:rsidRPr="00C5135C" w14:paraId="381F8864" w14:textId="77777777" w:rsidTr="00A7421C">
        <w:tc>
          <w:tcPr>
            <w:tcW w:w="1134" w:type="dxa"/>
            <w:vMerge/>
            <w:tcBorders>
              <w:top w:val="single" w:sz="4" w:space="0" w:color="auto"/>
              <w:left w:val="single" w:sz="4" w:space="0" w:color="auto"/>
              <w:bottom w:val="single" w:sz="4" w:space="0" w:color="auto"/>
              <w:right w:val="single" w:sz="4" w:space="0" w:color="auto"/>
            </w:tcBorders>
            <w:vAlign w:val="center"/>
            <w:hideMark/>
          </w:tcPr>
          <w:p w14:paraId="39068653" w14:textId="77777777" w:rsidR="00C5135C" w:rsidRPr="00C5135C" w:rsidRDefault="00C5135C" w:rsidP="00A7421C">
            <w:pPr>
              <w:rPr>
                <w:rFonts w:ascii="Times New Roman" w:eastAsia="MS Mincho" w:hAnsi="Times New Roman"/>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FFF2CC"/>
            <w:hideMark/>
          </w:tcPr>
          <w:p w14:paraId="4A5BEDF3" w14:textId="77777777" w:rsidR="00C5135C" w:rsidRPr="00C5135C" w:rsidRDefault="00C5135C" w:rsidP="00A7421C">
            <w:pPr>
              <w:rPr>
                <w:rFonts w:ascii="Times New Roman" w:eastAsia="SimSun" w:hAnsi="Times New Roman"/>
                <w:sz w:val="18"/>
                <w:szCs w:val="18"/>
                <w:lang w:val="en-US" w:eastAsia="zh-CN"/>
              </w:rPr>
            </w:pPr>
            <w:r w:rsidRPr="00C5135C">
              <w:rPr>
                <w:rFonts w:ascii="Times New Roman" w:eastAsia="SimSun" w:hAnsi="Times New Roman"/>
                <w:sz w:val="18"/>
                <w:szCs w:val="18"/>
                <w:lang w:val="en-US" w:eastAsia="zh-CN"/>
              </w:rPr>
              <w:t>Whether Relay UE can control Remote UE TX/RX resources</w:t>
            </w:r>
          </w:p>
        </w:tc>
        <w:tc>
          <w:tcPr>
            <w:tcW w:w="2127" w:type="dxa"/>
            <w:tcBorders>
              <w:top w:val="single" w:sz="4" w:space="0" w:color="auto"/>
              <w:left w:val="single" w:sz="4" w:space="0" w:color="auto"/>
              <w:bottom w:val="single" w:sz="4" w:space="0" w:color="auto"/>
              <w:right w:val="single" w:sz="4" w:space="0" w:color="auto"/>
            </w:tcBorders>
            <w:hideMark/>
          </w:tcPr>
          <w:p w14:paraId="43C46E46" w14:textId="77777777" w:rsidR="00C5135C" w:rsidRPr="00C5135C" w:rsidRDefault="00C5135C" w:rsidP="00A7421C">
            <w:pPr>
              <w:ind w:left="176"/>
              <w:rPr>
                <w:rFonts w:ascii="Times New Roman" w:eastAsia="SimSun" w:hAnsi="Times New Roman"/>
                <w:sz w:val="18"/>
                <w:szCs w:val="18"/>
                <w:lang w:val="en-US" w:eastAsia="zh-CN"/>
              </w:rPr>
            </w:pPr>
            <w:r w:rsidRPr="00C5135C">
              <w:rPr>
                <w:rFonts w:ascii="Times New Roman" w:eastAsia="SimSun" w:hAnsi="Times New Roman"/>
                <w:sz w:val="18"/>
                <w:szCs w:val="18"/>
                <w:lang w:val="en-US" w:eastAsia="zh-CN"/>
              </w:rPr>
              <w:t>Yes</w:t>
            </w:r>
          </w:p>
        </w:tc>
        <w:tc>
          <w:tcPr>
            <w:tcW w:w="2268" w:type="dxa"/>
            <w:tcBorders>
              <w:top w:val="single" w:sz="4" w:space="0" w:color="auto"/>
              <w:left w:val="single" w:sz="4" w:space="0" w:color="auto"/>
              <w:bottom w:val="single" w:sz="4" w:space="0" w:color="auto"/>
              <w:right w:val="single" w:sz="4" w:space="0" w:color="auto"/>
            </w:tcBorders>
            <w:hideMark/>
          </w:tcPr>
          <w:p w14:paraId="61C75BF4" w14:textId="77777777" w:rsidR="00C5135C" w:rsidRPr="00C5135C" w:rsidRDefault="00C5135C" w:rsidP="00A7421C">
            <w:pPr>
              <w:ind w:left="176"/>
              <w:rPr>
                <w:rFonts w:ascii="Times New Roman" w:eastAsia="SimSun" w:hAnsi="Times New Roman"/>
                <w:sz w:val="18"/>
                <w:szCs w:val="18"/>
                <w:lang w:val="en-US" w:eastAsia="zh-CN"/>
              </w:rPr>
            </w:pPr>
            <w:r w:rsidRPr="00C5135C">
              <w:rPr>
                <w:rFonts w:ascii="Times New Roman" w:eastAsia="SimSun" w:hAnsi="Times New Roman"/>
                <w:sz w:val="18"/>
                <w:szCs w:val="18"/>
                <w:lang w:val="en-US" w:eastAsia="zh-CN"/>
              </w:rPr>
              <w:t>No</w:t>
            </w:r>
          </w:p>
        </w:tc>
      </w:tr>
      <w:tr w:rsidR="00C5135C" w:rsidRPr="00C5135C" w14:paraId="03CDC269" w14:textId="77777777" w:rsidTr="00A7421C">
        <w:tc>
          <w:tcPr>
            <w:tcW w:w="1134" w:type="dxa"/>
            <w:vMerge/>
            <w:tcBorders>
              <w:top w:val="single" w:sz="4" w:space="0" w:color="auto"/>
              <w:left w:val="single" w:sz="4" w:space="0" w:color="auto"/>
              <w:bottom w:val="single" w:sz="4" w:space="0" w:color="auto"/>
              <w:right w:val="single" w:sz="4" w:space="0" w:color="auto"/>
            </w:tcBorders>
            <w:vAlign w:val="center"/>
            <w:hideMark/>
          </w:tcPr>
          <w:p w14:paraId="2CC03B9F" w14:textId="77777777" w:rsidR="00C5135C" w:rsidRPr="00C5135C" w:rsidRDefault="00C5135C" w:rsidP="00A7421C">
            <w:pPr>
              <w:rPr>
                <w:rFonts w:ascii="Times New Roman" w:eastAsia="MS Mincho" w:hAnsi="Times New Roman"/>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FFF2CC"/>
            <w:hideMark/>
          </w:tcPr>
          <w:p w14:paraId="65BC0DB0" w14:textId="77777777" w:rsidR="00C5135C" w:rsidRPr="00C5135C" w:rsidRDefault="00C5135C" w:rsidP="00A7421C">
            <w:pPr>
              <w:rPr>
                <w:rFonts w:ascii="Times New Roman" w:eastAsia="SimSun" w:hAnsi="Times New Roman"/>
                <w:sz w:val="18"/>
                <w:szCs w:val="18"/>
                <w:lang w:val="en-US" w:eastAsia="zh-CN"/>
              </w:rPr>
            </w:pPr>
            <w:r w:rsidRPr="00C5135C">
              <w:rPr>
                <w:rFonts w:ascii="Times New Roman" w:eastAsia="SimSun" w:hAnsi="Times New Roman"/>
                <w:sz w:val="18"/>
                <w:szCs w:val="18"/>
                <w:lang w:val="en-US" w:eastAsia="zh-CN"/>
              </w:rPr>
              <w:t>Whether Remote UE can use autonomous resource allocation mode</w:t>
            </w:r>
          </w:p>
        </w:tc>
        <w:tc>
          <w:tcPr>
            <w:tcW w:w="2127" w:type="dxa"/>
            <w:tcBorders>
              <w:top w:val="single" w:sz="4" w:space="0" w:color="auto"/>
              <w:left w:val="single" w:sz="4" w:space="0" w:color="auto"/>
              <w:bottom w:val="single" w:sz="4" w:space="0" w:color="auto"/>
              <w:right w:val="single" w:sz="4" w:space="0" w:color="auto"/>
            </w:tcBorders>
            <w:hideMark/>
          </w:tcPr>
          <w:p w14:paraId="7A660B5A" w14:textId="77777777" w:rsidR="00C5135C" w:rsidRPr="00C5135C" w:rsidRDefault="00C5135C" w:rsidP="00A7421C">
            <w:pPr>
              <w:ind w:left="176"/>
              <w:rPr>
                <w:rFonts w:ascii="Times New Roman" w:eastAsia="MS Mincho" w:hAnsi="Times New Roman"/>
                <w:sz w:val="18"/>
                <w:szCs w:val="18"/>
                <w:lang w:val="en-US" w:eastAsia="ja-JP"/>
              </w:rPr>
            </w:pPr>
            <w:r w:rsidRPr="00C5135C">
              <w:rPr>
                <w:rFonts w:ascii="Times New Roman" w:eastAsia="MS Mincho" w:hAnsi="Times New Roman"/>
                <w:sz w:val="18"/>
                <w:szCs w:val="18"/>
                <w:lang w:val="en-US" w:eastAsia="ja-JP"/>
              </w:rPr>
              <w:t>Yes</w:t>
            </w:r>
          </w:p>
        </w:tc>
        <w:tc>
          <w:tcPr>
            <w:tcW w:w="2268" w:type="dxa"/>
            <w:tcBorders>
              <w:top w:val="single" w:sz="4" w:space="0" w:color="auto"/>
              <w:left w:val="single" w:sz="4" w:space="0" w:color="auto"/>
              <w:bottom w:val="single" w:sz="4" w:space="0" w:color="auto"/>
              <w:right w:val="single" w:sz="4" w:space="0" w:color="auto"/>
            </w:tcBorders>
            <w:hideMark/>
          </w:tcPr>
          <w:p w14:paraId="37CE638C" w14:textId="77777777" w:rsidR="00C5135C" w:rsidRPr="00C5135C" w:rsidRDefault="00C5135C" w:rsidP="00A7421C">
            <w:pPr>
              <w:ind w:left="176"/>
              <w:rPr>
                <w:rFonts w:ascii="Times New Roman" w:eastAsia="MS Mincho" w:hAnsi="Times New Roman"/>
                <w:sz w:val="18"/>
                <w:szCs w:val="18"/>
                <w:lang w:val="en-US" w:eastAsia="ja-JP"/>
              </w:rPr>
            </w:pPr>
            <w:r w:rsidRPr="00C5135C">
              <w:rPr>
                <w:rFonts w:ascii="Times New Roman" w:eastAsia="MS Mincho" w:hAnsi="Times New Roman"/>
                <w:sz w:val="18"/>
                <w:szCs w:val="18"/>
                <w:lang w:val="en-US" w:eastAsia="ja-JP"/>
              </w:rPr>
              <w:t>Yes</w:t>
            </w:r>
          </w:p>
        </w:tc>
      </w:tr>
      <w:tr w:rsidR="00C5135C" w:rsidRPr="00C5135C" w14:paraId="599A9552" w14:textId="77777777" w:rsidTr="00A7421C">
        <w:tc>
          <w:tcPr>
            <w:tcW w:w="1134" w:type="dxa"/>
            <w:vMerge w:val="restart"/>
            <w:tcBorders>
              <w:top w:val="single" w:sz="4" w:space="0" w:color="auto"/>
              <w:left w:val="single" w:sz="4" w:space="0" w:color="auto"/>
              <w:bottom w:val="single" w:sz="4" w:space="0" w:color="auto"/>
              <w:right w:val="single" w:sz="4" w:space="0" w:color="auto"/>
            </w:tcBorders>
            <w:shd w:val="clear" w:color="auto" w:fill="FFF2CC"/>
            <w:hideMark/>
          </w:tcPr>
          <w:p w14:paraId="07A7F3BD" w14:textId="77777777" w:rsidR="00C5135C" w:rsidRPr="00C5135C" w:rsidRDefault="00C5135C" w:rsidP="00A7421C">
            <w:pPr>
              <w:rPr>
                <w:rFonts w:ascii="Times New Roman" w:eastAsia="MS Mincho" w:hAnsi="Times New Roman"/>
                <w:sz w:val="18"/>
                <w:szCs w:val="18"/>
                <w:lang w:eastAsia="ja-JP"/>
              </w:rPr>
            </w:pPr>
            <w:r w:rsidRPr="00C5135C">
              <w:rPr>
                <w:rFonts w:ascii="Times New Roman" w:eastAsia="MS Mincho" w:hAnsi="Times New Roman"/>
                <w:sz w:val="18"/>
                <w:szCs w:val="18"/>
                <w:lang w:eastAsia="ja-JP"/>
              </w:rPr>
              <w:t>ACK/NACK feedback</w:t>
            </w:r>
          </w:p>
        </w:tc>
        <w:tc>
          <w:tcPr>
            <w:tcW w:w="1559" w:type="dxa"/>
            <w:tcBorders>
              <w:top w:val="single" w:sz="4" w:space="0" w:color="auto"/>
              <w:left w:val="single" w:sz="4" w:space="0" w:color="auto"/>
              <w:bottom w:val="single" w:sz="4" w:space="0" w:color="auto"/>
              <w:right w:val="single" w:sz="4" w:space="0" w:color="auto"/>
            </w:tcBorders>
            <w:shd w:val="clear" w:color="auto" w:fill="FFF2CC"/>
            <w:hideMark/>
          </w:tcPr>
          <w:p w14:paraId="513E58F9" w14:textId="77777777" w:rsidR="00C5135C" w:rsidRPr="00C5135C" w:rsidRDefault="00C5135C" w:rsidP="00A7421C">
            <w:pPr>
              <w:rPr>
                <w:rFonts w:ascii="Times New Roman" w:eastAsia="SimSun" w:hAnsi="Times New Roman"/>
                <w:sz w:val="18"/>
                <w:szCs w:val="18"/>
                <w:lang w:val="en-US" w:eastAsia="zh-CN"/>
              </w:rPr>
            </w:pPr>
            <w:r w:rsidRPr="00C5135C">
              <w:rPr>
                <w:rFonts w:ascii="Times New Roman" w:eastAsia="SimSun" w:hAnsi="Times New Roman"/>
                <w:sz w:val="18"/>
                <w:szCs w:val="18"/>
                <w:lang w:val="en-US" w:eastAsia="zh-CN"/>
              </w:rPr>
              <w:t>From Relay UE perspective, whether legacy HARQ operation can be reused for DL and UL transmission with potential enhancements for DL transmission</w:t>
            </w:r>
          </w:p>
        </w:tc>
        <w:tc>
          <w:tcPr>
            <w:tcW w:w="2127" w:type="dxa"/>
            <w:tcBorders>
              <w:top w:val="single" w:sz="4" w:space="0" w:color="auto"/>
              <w:left w:val="single" w:sz="4" w:space="0" w:color="auto"/>
              <w:bottom w:val="single" w:sz="4" w:space="0" w:color="auto"/>
              <w:right w:val="single" w:sz="4" w:space="0" w:color="auto"/>
            </w:tcBorders>
            <w:hideMark/>
          </w:tcPr>
          <w:p w14:paraId="5FE834F4" w14:textId="77777777" w:rsidR="00C5135C" w:rsidRPr="00C5135C" w:rsidRDefault="00C5135C" w:rsidP="00A7421C">
            <w:pPr>
              <w:ind w:left="176"/>
              <w:rPr>
                <w:rFonts w:ascii="Times New Roman" w:eastAsia="MS Mincho" w:hAnsi="Times New Roman"/>
                <w:sz w:val="18"/>
                <w:szCs w:val="18"/>
                <w:lang w:val="en-US" w:eastAsia="ja-JP"/>
              </w:rPr>
            </w:pPr>
            <w:r w:rsidRPr="00C5135C">
              <w:rPr>
                <w:rFonts w:ascii="Times New Roman" w:eastAsia="MS Mincho" w:hAnsi="Times New Roman"/>
                <w:sz w:val="18"/>
                <w:szCs w:val="18"/>
                <w:lang w:val="en-US" w:eastAsia="ja-JP"/>
              </w:rPr>
              <w:t>Yes</w:t>
            </w:r>
          </w:p>
        </w:tc>
        <w:tc>
          <w:tcPr>
            <w:tcW w:w="2268" w:type="dxa"/>
            <w:tcBorders>
              <w:top w:val="single" w:sz="4" w:space="0" w:color="auto"/>
              <w:left w:val="single" w:sz="4" w:space="0" w:color="auto"/>
              <w:bottom w:val="single" w:sz="4" w:space="0" w:color="auto"/>
              <w:right w:val="single" w:sz="4" w:space="0" w:color="auto"/>
            </w:tcBorders>
            <w:hideMark/>
          </w:tcPr>
          <w:p w14:paraId="6A444F14" w14:textId="77777777" w:rsidR="00C5135C" w:rsidRPr="00C5135C" w:rsidRDefault="00C5135C" w:rsidP="00A7421C">
            <w:pPr>
              <w:tabs>
                <w:tab w:val="num" w:pos="360"/>
                <w:tab w:val="num" w:pos="459"/>
              </w:tabs>
              <w:ind w:left="176"/>
              <w:rPr>
                <w:rFonts w:ascii="Times New Roman" w:eastAsia="MS Mincho" w:hAnsi="Times New Roman"/>
                <w:sz w:val="18"/>
                <w:szCs w:val="18"/>
                <w:lang w:val="ru-RU" w:eastAsia="ja-JP"/>
              </w:rPr>
            </w:pPr>
            <w:r w:rsidRPr="00C5135C">
              <w:rPr>
                <w:rFonts w:ascii="Times New Roman" w:eastAsia="MS Mincho" w:hAnsi="Times New Roman"/>
                <w:sz w:val="18"/>
                <w:szCs w:val="18"/>
                <w:lang w:val="en-US" w:eastAsia="ja-JP"/>
              </w:rPr>
              <w:t>Yes</w:t>
            </w:r>
          </w:p>
        </w:tc>
      </w:tr>
      <w:tr w:rsidR="00C5135C" w:rsidRPr="00C5135C" w14:paraId="2ECFA37F" w14:textId="77777777" w:rsidTr="00A7421C">
        <w:tc>
          <w:tcPr>
            <w:tcW w:w="1134" w:type="dxa"/>
            <w:vMerge/>
            <w:tcBorders>
              <w:top w:val="single" w:sz="4" w:space="0" w:color="auto"/>
              <w:left w:val="single" w:sz="4" w:space="0" w:color="auto"/>
              <w:bottom w:val="single" w:sz="4" w:space="0" w:color="auto"/>
              <w:right w:val="single" w:sz="4" w:space="0" w:color="auto"/>
            </w:tcBorders>
            <w:vAlign w:val="center"/>
            <w:hideMark/>
          </w:tcPr>
          <w:p w14:paraId="1A5F4993" w14:textId="77777777" w:rsidR="00C5135C" w:rsidRPr="00C5135C" w:rsidRDefault="00C5135C" w:rsidP="00A7421C">
            <w:pPr>
              <w:rPr>
                <w:rFonts w:ascii="Times New Roman" w:eastAsia="MS Mincho" w:hAnsi="Times New Roman"/>
                <w:sz w:val="18"/>
                <w:szCs w:val="18"/>
                <w:lang w:eastAsia="ja-JP"/>
              </w:rPr>
            </w:pPr>
          </w:p>
        </w:tc>
        <w:tc>
          <w:tcPr>
            <w:tcW w:w="1559" w:type="dxa"/>
            <w:vMerge w:val="restart"/>
            <w:tcBorders>
              <w:top w:val="single" w:sz="4" w:space="0" w:color="auto"/>
              <w:left w:val="single" w:sz="4" w:space="0" w:color="auto"/>
              <w:bottom w:val="single" w:sz="4" w:space="0" w:color="auto"/>
              <w:right w:val="single" w:sz="4" w:space="0" w:color="auto"/>
            </w:tcBorders>
            <w:shd w:val="clear" w:color="auto" w:fill="FFF2CC"/>
            <w:hideMark/>
          </w:tcPr>
          <w:p w14:paraId="54965DA0" w14:textId="77777777" w:rsidR="00C5135C" w:rsidRPr="00C5135C" w:rsidRDefault="00C5135C" w:rsidP="00A7421C">
            <w:pPr>
              <w:rPr>
                <w:rFonts w:ascii="Times New Roman" w:eastAsia="SimSun" w:hAnsi="Times New Roman"/>
                <w:sz w:val="18"/>
                <w:szCs w:val="18"/>
                <w:lang w:val="en-US" w:eastAsia="zh-CN"/>
              </w:rPr>
            </w:pPr>
            <w:r w:rsidRPr="00C5135C">
              <w:rPr>
                <w:rFonts w:ascii="Times New Roman" w:eastAsia="SimSun" w:hAnsi="Times New Roman"/>
                <w:sz w:val="18"/>
                <w:szCs w:val="18"/>
                <w:lang w:val="en-US" w:eastAsia="zh-CN"/>
              </w:rPr>
              <w:t>From Remote UE perspective</w:t>
            </w:r>
          </w:p>
        </w:tc>
        <w:tc>
          <w:tcPr>
            <w:tcW w:w="2127" w:type="dxa"/>
            <w:tcBorders>
              <w:top w:val="single" w:sz="4" w:space="0" w:color="auto"/>
              <w:left w:val="single" w:sz="4" w:space="0" w:color="auto"/>
              <w:bottom w:val="single" w:sz="4" w:space="0" w:color="auto"/>
              <w:right w:val="single" w:sz="4" w:space="0" w:color="auto"/>
            </w:tcBorders>
            <w:hideMark/>
          </w:tcPr>
          <w:p w14:paraId="27929912" w14:textId="77777777" w:rsidR="00C5135C" w:rsidRPr="00C5135C" w:rsidRDefault="00C5135C" w:rsidP="00A7421C">
            <w:pPr>
              <w:tabs>
                <w:tab w:val="num" w:pos="176"/>
                <w:tab w:val="num" w:pos="360"/>
              </w:tabs>
              <w:ind w:left="176"/>
              <w:rPr>
                <w:rFonts w:ascii="Times New Roman" w:eastAsia="MS Mincho" w:hAnsi="Times New Roman"/>
                <w:sz w:val="18"/>
                <w:szCs w:val="18"/>
                <w:lang w:val="en-US" w:eastAsia="ja-JP"/>
              </w:rPr>
            </w:pPr>
            <w:r w:rsidRPr="00C5135C">
              <w:rPr>
                <w:rFonts w:ascii="Times New Roman" w:eastAsia="MS Mincho" w:hAnsi="Times New Roman"/>
                <w:sz w:val="18"/>
                <w:szCs w:val="18"/>
                <w:lang w:val="en-US" w:eastAsia="ja-JP"/>
              </w:rPr>
              <w:t>For UL transmission, either legacy principle is reused or relaying of feedback can be used</w:t>
            </w:r>
          </w:p>
        </w:tc>
        <w:tc>
          <w:tcPr>
            <w:tcW w:w="2268" w:type="dxa"/>
            <w:tcBorders>
              <w:top w:val="single" w:sz="4" w:space="0" w:color="auto"/>
              <w:left w:val="single" w:sz="4" w:space="0" w:color="auto"/>
              <w:bottom w:val="single" w:sz="4" w:space="0" w:color="auto"/>
              <w:right w:val="single" w:sz="4" w:space="0" w:color="auto"/>
            </w:tcBorders>
            <w:hideMark/>
          </w:tcPr>
          <w:p w14:paraId="3E070821" w14:textId="77777777" w:rsidR="00C5135C" w:rsidRPr="00C5135C" w:rsidRDefault="00C5135C" w:rsidP="00A7421C">
            <w:pPr>
              <w:tabs>
                <w:tab w:val="num" w:pos="176"/>
                <w:tab w:val="num" w:pos="360"/>
              </w:tabs>
              <w:ind w:left="176"/>
              <w:rPr>
                <w:rFonts w:ascii="Times New Roman" w:eastAsia="MS Mincho" w:hAnsi="Times New Roman"/>
                <w:sz w:val="18"/>
                <w:szCs w:val="18"/>
                <w:lang w:val="en-US" w:eastAsia="ja-JP"/>
              </w:rPr>
            </w:pPr>
            <w:r w:rsidRPr="00C5135C">
              <w:rPr>
                <w:rFonts w:ascii="Times New Roman" w:eastAsia="MS Mincho" w:hAnsi="Times New Roman"/>
                <w:sz w:val="18"/>
                <w:szCs w:val="18"/>
                <w:lang w:val="en-US" w:eastAsia="ja-JP"/>
              </w:rPr>
              <w:t>For UL transmission, only Legacy principle of operation can be reused</w:t>
            </w:r>
          </w:p>
        </w:tc>
      </w:tr>
      <w:tr w:rsidR="00C5135C" w:rsidRPr="00C5135C" w14:paraId="10FE908F" w14:textId="77777777" w:rsidTr="00A7421C">
        <w:tc>
          <w:tcPr>
            <w:tcW w:w="1134" w:type="dxa"/>
            <w:vMerge/>
            <w:tcBorders>
              <w:top w:val="single" w:sz="4" w:space="0" w:color="auto"/>
              <w:left w:val="single" w:sz="4" w:space="0" w:color="auto"/>
              <w:bottom w:val="single" w:sz="4" w:space="0" w:color="auto"/>
              <w:right w:val="single" w:sz="4" w:space="0" w:color="auto"/>
            </w:tcBorders>
            <w:vAlign w:val="center"/>
            <w:hideMark/>
          </w:tcPr>
          <w:p w14:paraId="6EBFF9E1" w14:textId="77777777" w:rsidR="00C5135C" w:rsidRPr="00C5135C" w:rsidRDefault="00C5135C" w:rsidP="00A7421C">
            <w:pPr>
              <w:rPr>
                <w:rFonts w:ascii="Times New Roman" w:eastAsia="MS Mincho" w:hAnsi="Times New Roman"/>
                <w:sz w:val="18"/>
                <w:szCs w:val="18"/>
                <w:lang w:eastAsia="ja-JP"/>
              </w:rPr>
            </w:pPr>
          </w:p>
        </w:tc>
        <w:tc>
          <w:tcPr>
            <w:tcW w:w="1559" w:type="dxa"/>
            <w:vMerge/>
            <w:tcBorders>
              <w:top w:val="single" w:sz="4" w:space="0" w:color="auto"/>
              <w:left w:val="single" w:sz="4" w:space="0" w:color="auto"/>
              <w:bottom w:val="single" w:sz="4" w:space="0" w:color="auto"/>
              <w:right w:val="single" w:sz="4" w:space="0" w:color="auto"/>
            </w:tcBorders>
            <w:shd w:val="clear" w:color="auto" w:fill="FFF2CC"/>
            <w:vAlign w:val="center"/>
            <w:hideMark/>
          </w:tcPr>
          <w:p w14:paraId="55E21629" w14:textId="77777777" w:rsidR="00C5135C" w:rsidRPr="00C5135C" w:rsidRDefault="00C5135C" w:rsidP="00A7421C">
            <w:pPr>
              <w:rPr>
                <w:rFonts w:ascii="Times New Roman" w:eastAsia="SimSun" w:hAnsi="Times New Roman"/>
                <w:sz w:val="18"/>
                <w:szCs w:val="18"/>
                <w:lang w:val="en-US" w:eastAsia="zh-CN"/>
              </w:rPr>
            </w:pPr>
          </w:p>
        </w:tc>
        <w:tc>
          <w:tcPr>
            <w:tcW w:w="2127" w:type="dxa"/>
            <w:tcBorders>
              <w:top w:val="single" w:sz="4" w:space="0" w:color="auto"/>
              <w:left w:val="single" w:sz="4" w:space="0" w:color="auto"/>
              <w:bottom w:val="single" w:sz="4" w:space="0" w:color="auto"/>
              <w:right w:val="single" w:sz="4" w:space="0" w:color="auto"/>
            </w:tcBorders>
            <w:hideMark/>
          </w:tcPr>
          <w:p w14:paraId="5D79129C" w14:textId="77777777" w:rsidR="00C5135C" w:rsidRPr="00C5135C" w:rsidRDefault="00C5135C" w:rsidP="00A7421C">
            <w:pPr>
              <w:ind w:left="176"/>
              <w:rPr>
                <w:rFonts w:ascii="Times New Roman" w:eastAsia="MS Mincho" w:hAnsi="Times New Roman"/>
                <w:sz w:val="18"/>
                <w:szCs w:val="18"/>
                <w:lang w:val="en-US" w:eastAsia="ja-JP"/>
              </w:rPr>
            </w:pPr>
            <w:r w:rsidRPr="00C5135C">
              <w:rPr>
                <w:rFonts w:ascii="Times New Roman" w:eastAsia="MS Mincho" w:hAnsi="Times New Roman"/>
                <w:sz w:val="18"/>
                <w:szCs w:val="18"/>
                <w:lang w:val="en-US" w:eastAsia="ja-JP"/>
              </w:rPr>
              <w:t>For DL transmission either legacy principle is reused or relaying of feedback can be used</w:t>
            </w:r>
          </w:p>
        </w:tc>
        <w:tc>
          <w:tcPr>
            <w:tcW w:w="2268" w:type="dxa"/>
            <w:tcBorders>
              <w:top w:val="single" w:sz="4" w:space="0" w:color="auto"/>
              <w:left w:val="single" w:sz="4" w:space="0" w:color="auto"/>
              <w:bottom w:val="single" w:sz="4" w:space="0" w:color="auto"/>
              <w:right w:val="single" w:sz="4" w:space="0" w:color="auto"/>
            </w:tcBorders>
            <w:hideMark/>
          </w:tcPr>
          <w:p w14:paraId="08CBE436" w14:textId="77777777" w:rsidR="00C5135C" w:rsidRPr="00C5135C" w:rsidRDefault="00C5135C" w:rsidP="00A7421C">
            <w:pPr>
              <w:ind w:left="176"/>
              <w:rPr>
                <w:rFonts w:ascii="Times New Roman" w:eastAsia="MS Mincho" w:hAnsi="Times New Roman"/>
                <w:sz w:val="18"/>
                <w:szCs w:val="18"/>
                <w:lang w:val="en-US" w:eastAsia="ja-JP"/>
              </w:rPr>
            </w:pPr>
            <w:r w:rsidRPr="00C5135C">
              <w:rPr>
                <w:rFonts w:ascii="Times New Roman" w:eastAsia="MS Mincho" w:hAnsi="Times New Roman"/>
                <w:sz w:val="18"/>
                <w:szCs w:val="18"/>
                <w:lang w:val="en-US" w:eastAsia="ja-JP"/>
              </w:rPr>
              <w:t>For DL transmission either legacy principle is reused or relaying of feedback can be used</w:t>
            </w:r>
          </w:p>
        </w:tc>
      </w:tr>
      <w:tr w:rsidR="00C5135C" w:rsidRPr="00C5135C" w14:paraId="72BC2A5F" w14:textId="77777777" w:rsidTr="00A7421C">
        <w:tc>
          <w:tcPr>
            <w:tcW w:w="1134" w:type="dxa"/>
            <w:vMerge w:val="restart"/>
            <w:tcBorders>
              <w:top w:val="single" w:sz="4" w:space="0" w:color="auto"/>
              <w:left w:val="single" w:sz="4" w:space="0" w:color="auto"/>
              <w:bottom w:val="single" w:sz="4" w:space="0" w:color="auto"/>
              <w:right w:val="single" w:sz="4" w:space="0" w:color="auto"/>
            </w:tcBorders>
            <w:shd w:val="clear" w:color="auto" w:fill="FFF2CC"/>
            <w:hideMark/>
          </w:tcPr>
          <w:p w14:paraId="10FC867C" w14:textId="77777777" w:rsidR="00C5135C" w:rsidRPr="00C5135C" w:rsidRDefault="00C5135C" w:rsidP="00A7421C">
            <w:pPr>
              <w:rPr>
                <w:rFonts w:ascii="Times New Roman" w:eastAsia="MS Mincho" w:hAnsi="Times New Roman"/>
                <w:sz w:val="18"/>
                <w:szCs w:val="18"/>
                <w:lang w:eastAsia="ja-JP"/>
              </w:rPr>
            </w:pPr>
            <w:r w:rsidRPr="00C5135C">
              <w:rPr>
                <w:rFonts w:ascii="Times New Roman" w:eastAsia="MS Mincho" w:hAnsi="Times New Roman"/>
                <w:bCs/>
                <w:sz w:val="18"/>
                <w:szCs w:val="18"/>
                <w:lang w:val="en-US" w:eastAsia="ja-JP"/>
              </w:rPr>
              <w:t>Measurements</w:t>
            </w:r>
          </w:p>
        </w:tc>
        <w:tc>
          <w:tcPr>
            <w:tcW w:w="1559" w:type="dxa"/>
            <w:tcBorders>
              <w:top w:val="single" w:sz="4" w:space="0" w:color="auto"/>
              <w:left w:val="single" w:sz="4" w:space="0" w:color="auto"/>
              <w:bottom w:val="single" w:sz="4" w:space="0" w:color="auto"/>
              <w:right w:val="single" w:sz="4" w:space="0" w:color="auto"/>
            </w:tcBorders>
            <w:shd w:val="clear" w:color="auto" w:fill="FFF2CC"/>
            <w:hideMark/>
          </w:tcPr>
          <w:p w14:paraId="42BFEFEE" w14:textId="77777777" w:rsidR="00C5135C" w:rsidRPr="00C5135C" w:rsidRDefault="00C5135C" w:rsidP="00A7421C">
            <w:pPr>
              <w:rPr>
                <w:rFonts w:ascii="Times New Roman" w:eastAsia="SimSun" w:hAnsi="Times New Roman"/>
                <w:sz w:val="18"/>
                <w:szCs w:val="18"/>
                <w:lang w:val="en-US" w:eastAsia="zh-CN"/>
              </w:rPr>
            </w:pPr>
            <w:r w:rsidRPr="00C5135C">
              <w:rPr>
                <w:rFonts w:ascii="Times New Roman" w:eastAsia="SimSun" w:hAnsi="Times New Roman"/>
                <w:sz w:val="18"/>
                <w:szCs w:val="18"/>
                <w:lang w:val="en-US" w:eastAsia="zh-CN"/>
              </w:rPr>
              <w:t>Whether Relay UE can perform sidelink measurements (e.g. PC5 RSRP/RSSI)</w:t>
            </w:r>
          </w:p>
        </w:tc>
        <w:tc>
          <w:tcPr>
            <w:tcW w:w="2127" w:type="dxa"/>
            <w:tcBorders>
              <w:top w:val="single" w:sz="4" w:space="0" w:color="auto"/>
              <w:left w:val="single" w:sz="4" w:space="0" w:color="auto"/>
              <w:bottom w:val="single" w:sz="4" w:space="0" w:color="auto"/>
              <w:right w:val="single" w:sz="4" w:space="0" w:color="auto"/>
            </w:tcBorders>
            <w:hideMark/>
          </w:tcPr>
          <w:p w14:paraId="58644FBB" w14:textId="77777777" w:rsidR="00C5135C" w:rsidRPr="00C5135C" w:rsidRDefault="00C5135C" w:rsidP="00A7421C">
            <w:pPr>
              <w:ind w:left="176"/>
              <w:rPr>
                <w:rFonts w:ascii="Times New Roman" w:eastAsia="MS Mincho" w:hAnsi="Times New Roman"/>
                <w:sz w:val="18"/>
                <w:szCs w:val="18"/>
                <w:lang w:val="en-US" w:eastAsia="ja-JP"/>
              </w:rPr>
            </w:pPr>
            <w:r w:rsidRPr="00C5135C">
              <w:rPr>
                <w:rFonts w:ascii="Times New Roman" w:eastAsia="MS Mincho" w:hAnsi="Times New Roman"/>
                <w:sz w:val="18"/>
                <w:szCs w:val="18"/>
                <w:lang w:val="en-US" w:eastAsia="ja-JP"/>
              </w:rPr>
              <w:t>Yes</w:t>
            </w:r>
          </w:p>
        </w:tc>
        <w:tc>
          <w:tcPr>
            <w:tcW w:w="2268" w:type="dxa"/>
            <w:tcBorders>
              <w:top w:val="single" w:sz="4" w:space="0" w:color="auto"/>
              <w:left w:val="single" w:sz="4" w:space="0" w:color="auto"/>
              <w:bottom w:val="single" w:sz="4" w:space="0" w:color="auto"/>
              <w:right w:val="single" w:sz="4" w:space="0" w:color="auto"/>
            </w:tcBorders>
          </w:tcPr>
          <w:p w14:paraId="1B53A3B5" w14:textId="77777777" w:rsidR="00C5135C" w:rsidRPr="00C5135C" w:rsidRDefault="00C5135C" w:rsidP="00A7421C">
            <w:pPr>
              <w:tabs>
                <w:tab w:val="num" w:pos="176"/>
              </w:tabs>
              <w:ind w:left="176"/>
              <w:rPr>
                <w:rFonts w:ascii="Times New Roman" w:eastAsia="MS Mincho" w:hAnsi="Times New Roman"/>
                <w:sz w:val="18"/>
                <w:szCs w:val="18"/>
                <w:lang w:val="en-US" w:eastAsia="ja-JP"/>
              </w:rPr>
            </w:pPr>
            <w:r w:rsidRPr="00C5135C">
              <w:rPr>
                <w:rFonts w:ascii="Times New Roman" w:eastAsia="MS Mincho" w:hAnsi="Times New Roman"/>
                <w:sz w:val="18"/>
                <w:szCs w:val="18"/>
                <w:lang w:val="en-US" w:eastAsia="ja-JP"/>
              </w:rPr>
              <w:t>Yes</w:t>
            </w:r>
          </w:p>
        </w:tc>
      </w:tr>
      <w:tr w:rsidR="00C5135C" w:rsidRPr="00C5135C" w14:paraId="72B930B0" w14:textId="77777777" w:rsidTr="00A7421C">
        <w:tc>
          <w:tcPr>
            <w:tcW w:w="1134" w:type="dxa"/>
            <w:vMerge/>
            <w:tcBorders>
              <w:top w:val="single" w:sz="4" w:space="0" w:color="auto"/>
              <w:left w:val="single" w:sz="4" w:space="0" w:color="auto"/>
              <w:bottom w:val="single" w:sz="4" w:space="0" w:color="auto"/>
              <w:right w:val="single" w:sz="4" w:space="0" w:color="auto"/>
            </w:tcBorders>
            <w:vAlign w:val="center"/>
            <w:hideMark/>
          </w:tcPr>
          <w:p w14:paraId="37B273A0" w14:textId="77777777" w:rsidR="00C5135C" w:rsidRPr="00C5135C" w:rsidRDefault="00C5135C" w:rsidP="00A7421C">
            <w:pPr>
              <w:rPr>
                <w:rFonts w:ascii="Times New Roman" w:eastAsia="MS Mincho" w:hAnsi="Times New Roman"/>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FFF2CC"/>
            <w:hideMark/>
          </w:tcPr>
          <w:p w14:paraId="540A975E" w14:textId="77777777" w:rsidR="00C5135C" w:rsidRPr="00C5135C" w:rsidRDefault="00C5135C" w:rsidP="00A7421C">
            <w:pPr>
              <w:rPr>
                <w:rFonts w:ascii="Times New Roman" w:eastAsia="SimSun" w:hAnsi="Times New Roman"/>
                <w:sz w:val="18"/>
                <w:szCs w:val="18"/>
                <w:lang w:val="en-US" w:eastAsia="zh-CN"/>
              </w:rPr>
            </w:pPr>
            <w:r w:rsidRPr="00C5135C">
              <w:rPr>
                <w:rFonts w:ascii="Times New Roman" w:eastAsia="SimSun" w:hAnsi="Times New Roman"/>
                <w:sz w:val="18"/>
                <w:szCs w:val="18"/>
                <w:lang w:val="en-US" w:eastAsia="zh-CN"/>
              </w:rPr>
              <w:t>Whether Remote UE can perform sidelink measurements (e.g. PC5 RSRP/RSSI)</w:t>
            </w:r>
          </w:p>
        </w:tc>
        <w:tc>
          <w:tcPr>
            <w:tcW w:w="2127" w:type="dxa"/>
            <w:tcBorders>
              <w:top w:val="single" w:sz="4" w:space="0" w:color="auto"/>
              <w:left w:val="single" w:sz="4" w:space="0" w:color="auto"/>
              <w:bottom w:val="single" w:sz="4" w:space="0" w:color="auto"/>
              <w:right w:val="single" w:sz="4" w:space="0" w:color="auto"/>
            </w:tcBorders>
            <w:hideMark/>
          </w:tcPr>
          <w:p w14:paraId="355DCD9C" w14:textId="77777777" w:rsidR="00C5135C" w:rsidRPr="00C5135C" w:rsidRDefault="00C5135C" w:rsidP="00A7421C">
            <w:pPr>
              <w:ind w:left="176"/>
              <w:rPr>
                <w:rFonts w:ascii="Times New Roman" w:eastAsia="SimSun" w:hAnsi="Times New Roman"/>
                <w:sz w:val="18"/>
                <w:szCs w:val="18"/>
                <w:lang w:val="en-US" w:eastAsia="zh-CN"/>
              </w:rPr>
            </w:pPr>
            <w:r w:rsidRPr="00C5135C">
              <w:rPr>
                <w:rFonts w:ascii="Times New Roman" w:eastAsia="SimSun" w:hAnsi="Times New Roman"/>
                <w:sz w:val="18"/>
                <w:szCs w:val="18"/>
                <w:lang w:val="en-US" w:eastAsia="zh-CN"/>
              </w:rPr>
              <w:t>Yes</w:t>
            </w:r>
          </w:p>
        </w:tc>
        <w:tc>
          <w:tcPr>
            <w:tcW w:w="2268" w:type="dxa"/>
            <w:tcBorders>
              <w:top w:val="single" w:sz="4" w:space="0" w:color="auto"/>
              <w:left w:val="single" w:sz="4" w:space="0" w:color="auto"/>
              <w:bottom w:val="single" w:sz="4" w:space="0" w:color="auto"/>
              <w:right w:val="single" w:sz="4" w:space="0" w:color="auto"/>
            </w:tcBorders>
            <w:hideMark/>
          </w:tcPr>
          <w:p w14:paraId="6AA5B90E" w14:textId="77777777" w:rsidR="00C5135C" w:rsidRPr="00C5135C" w:rsidRDefault="00C5135C" w:rsidP="00A7421C">
            <w:pPr>
              <w:ind w:left="176"/>
              <w:rPr>
                <w:rFonts w:ascii="Times New Roman" w:eastAsia="SimSun" w:hAnsi="Times New Roman"/>
                <w:sz w:val="18"/>
                <w:szCs w:val="18"/>
                <w:lang w:val="en-US" w:eastAsia="zh-CN"/>
              </w:rPr>
            </w:pPr>
            <w:r w:rsidRPr="00C5135C">
              <w:rPr>
                <w:rFonts w:ascii="Times New Roman" w:eastAsia="SimSun" w:hAnsi="Times New Roman"/>
                <w:sz w:val="18"/>
                <w:szCs w:val="18"/>
                <w:lang w:val="en-US" w:eastAsia="zh-CN"/>
              </w:rPr>
              <w:t>No</w:t>
            </w:r>
          </w:p>
        </w:tc>
      </w:tr>
      <w:tr w:rsidR="00C5135C" w:rsidRPr="00C5135C" w14:paraId="763C9B69" w14:textId="77777777" w:rsidTr="00A7421C">
        <w:tc>
          <w:tcPr>
            <w:tcW w:w="1134" w:type="dxa"/>
            <w:tcBorders>
              <w:top w:val="single" w:sz="4" w:space="0" w:color="auto"/>
              <w:left w:val="single" w:sz="4" w:space="0" w:color="auto"/>
              <w:bottom w:val="single" w:sz="4" w:space="0" w:color="auto"/>
              <w:right w:val="single" w:sz="4" w:space="0" w:color="auto"/>
            </w:tcBorders>
            <w:shd w:val="clear" w:color="auto" w:fill="FFF2CC"/>
            <w:hideMark/>
          </w:tcPr>
          <w:p w14:paraId="458DD1A3" w14:textId="77777777" w:rsidR="00C5135C" w:rsidRPr="00C5135C" w:rsidRDefault="00C5135C" w:rsidP="00A7421C">
            <w:pPr>
              <w:rPr>
                <w:rFonts w:ascii="Times New Roman" w:eastAsia="MS Mincho" w:hAnsi="Times New Roman"/>
                <w:sz w:val="18"/>
                <w:szCs w:val="18"/>
                <w:lang w:eastAsia="ja-JP"/>
              </w:rPr>
            </w:pPr>
            <w:r w:rsidRPr="00C5135C">
              <w:rPr>
                <w:rFonts w:ascii="Times New Roman" w:eastAsia="MS Mincho" w:hAnsi="Times New Roman"/>
                <w:sz w:val="18"/>
                <w:szCs w:val="18"/>
                <w:lang w:eastAsia="ja-JP"/>
              </w:rPr>
              <w:t>Sidelink Power Control</w:t>
            </w:r>
          </w:p>
        </w:tc>
        <w:tc>
          <w:tcPr>
            <w:tcW w:w="1559" w:type="dxa"/>
            <w:tcBorders>
              <w:top w:val="single" w:sz="4" w:space="0" w:color="auto"/>
              <w:left w:val="single" w:sz="4" w:space="0" w:color="auto"/>
              <w:bottom w:val="single" w:sz="4" w:space="0" w:color="auto"/>
              <w:right w:val="single" w:sz="4" w:space="0" w:color="auto"/>
            </w:tcBorders>
            <w:shd w:val="clear" w:color="auto" w:fill="FFF2CC"/>
            <w:hideMark/>
          </w:tcPr>
          <w:p w14:paraId="6CB0443C" w14:textId="77777777" w:rsidR="00C5135C" w:rsidRPr="00C5135C" w:rsidRDefault="00C5135C" w:rsidP="00A7421C">
            <w:pPr>
              <w:rPr>
                <w:rFonts w:ascii="Times New Roman" w:eastAsia="SimSun" w:hAnsi="Times New Roman"/>
                <w:sz w:val="18"/>
                <w:szCs w:val="18"/>
                <w:lang w:val="en-US" w:eastAsia="zh-CN"/>
              </w:rPr>
            </w:pPr>
            <w:r w:rsidRPr="00C5135C">
              <w:rPr>
                <w:rFonts w:ascii="Times New Roman" w:eastAsia="SimSun" w:hAnsi="Times New Roman"/>
                <w:sz w:val="18"/>
                <w:szCs w:val="18"/>
                <w:lang w:val="en-US" w:eastAsia="zh-CN"/>
              </w:rPr>
              <w:t>--</w:t>
            </w:r>
          </w:p>
        </w:tc>
        <w:tc>
          <w:tcPr>
            <w:tcW w:w="2127" w:type="dxa"/>
            <w:tcBorders>
              <w:top w:val="single" w:sz="4" w:space="0" w:color="auto"/>
              <w:left w:val="single" w:sz="4" w:space="0" w:color="auto"/>
              <w:bottom w:val="single" w:sz="4" w:space="0" w:color="auto"/>
              <w:right w:val="single" w:sz="4" w:space="0" w:color="auto"/>
            </w:tcBorders>
            <w:hideMark/>
          </w:tcPr>
          <w:p w14:paraId="4136B2D3" w14:textId="77777777" w:rsidR="00C5135C" w:rsidRPr="00C5135C" w:rsidRDefault="00C5135C" w:rsidP="00A7421C">
            <w:pPr>
              <w:ind w:left="176"/>
              <w:rPr>
                <w:rFonts w:ascii="Times New Roman" w:eastAsia="MS Mincho" w:hAnsi="Times New Roman"/>
                <w:sz w:val="18"/>
                <w:szCs w:val="18"/>
                <w:lang w:val="en-US" w:eastAsia="ja-JP"/>
              </w:rPr>
            </w:pPr>
            <w:r w:rsidRPr="00C5135C">
              <w:rPr>
                <w:rFonts w:ascii="Times New Roman" w:eastAsia="MS Mincho" w:hAnsi="Times New Roman"/>
                <w:sz w:val="18"/>
                <w:szCs w:val="18"/>
                <w:lang w:val="en-US" w:eastAsia="ja-JP"/>
              </w:rPr>
              <w:t>Bidirectional sidelink power control is possible w/o tight eNB involvement, i.e. sidelink power control can be done at both the Relay and Remote UE side.</w:t>
            </w:r>
          </w:p>
        </w:tc>
        <w:tc>
          <w:tcPr>
            <w:tcW w:w="2268" w:type="dxa"/>
            <w:tcBorders>
              <w:top w:val="single" w:sz="4" w:space="0" w:color="auto"/>
              <w:left w:val="single" w:sz="4" w:space="0" w:color="auto"/>
              <w:bottom w:val="single" w:sz="4" w:space="0" w:color="auto"/>
              <w:right w:val="single" w:sz="4" w:space="0" w:color="auto"/>
            </w:tcBorders>
            <w:hideMark/>
          </w:tcPr>
          <w:p w14:paraId="6A771A66" w14:textId="77777777" w:rsidR="00C5135C" w:rsidRPr="00C5135C" w:rsidRDefault="00C5135C" w:rsidP="00A7421C">
            <w:pPr>
              <w:ind w:left="176"/>
              <w:rPr>
                <w:rFonts w:ascii="Times New Roman" w:eastAsia="MS Mincho" w:hAnsi="Times New Roman"/>
                <w:sz w:val="18"/>
                <w:szCs w:val="18"/>
                <w:lang w:val="en-US" w:eastAsia="ja-JP"/>
              </w:rPr>
            </w:pPr>
            <w:r w:rsidRPr="00C5135C">
              <w:rPr>
                <w:rFonts w:ascii="Times New Roman" w:eastAsia="MS Mincho" w:hAnsi="Times New Roman"/>
                <w:sz w:val="18"/>
                <w:szCs w:val="18"/>
                <w:lang w:val="en-US" w:eastAsia="ja-JP"/>
              </w:rPr>
              <w:t>Remote UE sidelink power control can be done through additional eNB signaling.</w:t>
            </w:r>
          </w:p>
        </w:tc>
      </w:tr>
      <w:tr w:rsidR="00C5135C" w:rsidRPr="00C5135C" w14:paraId="477D0612" w14:textId="77777777" w:rsidTr="00A7421C">
        <w:tc>
          <w:tcPr>
            <w:tcW w:w="1134" w:type="dxa"/>
            <w:vMerge w:val="restart"/>
            <w:tcBorders>
              <w:top w:val="single" w:sz="4" w:space="0" w:color="auto"/>
              <w:left w:val="single" w:sz="4" w:space="0" w:color="auto"/>
              <w:bottom w:val="single" w:sz="4" w:space="0" w:color="auto"/>
              <w:right w:val="single" w:sz="4" w:space="0" w:color="auto"/>
            </w:tcBorders>
            <w:shd w:val="clear" w:color="auto" w:fill="FFF2CC"/>
            <w:hideMark/>
          </w:tcPr>
          <w:p w14:paraId="0E22FB9E" w14:textId="77777777" w:rsidR="00C5135C" w:rsidRPr="00C5135C" w:rsidRDefault="00C5135C" w:rsidP="00A7421C">
            <w:pPr>
              <w:rPr>
                <w:rFonts w:ascii="Times New Roman" w:eastAsia="MS Mincho" w:hAnsi="Times New Roman"/>
                <w:sz w:val="18"/>
                <w:szCs w:val="18"/>
                <w:lang w:eastAsia="ja-JP"/>
              </w:rPr>
            </w:pPr>
            <w:r w:rsidRPr="00C5135C">
              <w:rPr>
                <w:rFonts w:ascii="Times New Roman" w:eastAsia="MS Mincho" w:hAnsi="Times New Roman"/>
                <w:sz w:val="18"/>
                <w:szCs w:val="18"/>
                <w:lang w:eastAsia="ja-JP"/>
              </w:rPr>
              <w:t>DL CSI Feedback</w:t>
            </w:r>
          </w:p>
        </w:tc>
        <w:tc>
          <w:tcPr>
            <w:tcW w:w="1559" w:type="dxa"/>
            <w:tcBorders>
              <w:top w:val="single" w:sz="4" w:space="0" w:color="auto"/>
              <w:left w:val="single" w:sz="4" w:space="0" w:color="auto"/>
              <w:bottom w:val="single" w:sz="4" w:space="0" w:color="auto"/>
              <w:right w:val="single" w:sz="4" w:space="0" w:color="auto"/>
            </w:tcBorders>
            <w:shd w:val="clear" w:color="auto" w:fill="FFF2CC"/>
            <w:hideMark/>
          </w:tcPr>
          <w:p w14:paraId="6F1B823C" w14:textId="77777777" w:rsidR="00C5135C" w:rsidRPr="00C5135C" w:rsidRDefault="00C5135C" w:rsidP="00A7421C">
            <w:pPr>
              <w:rPr>
                <w:rFonts w:ascii="Times New Roman" w:eastAsia="SimSun" w:hAnsi="Times New Roman"/>
                <w:sz w:val="18"/>
                <w:szCs w:val="18"/>
                <w:lang w:val="en-US" w:eastAsia="zh-CN"/>
              </w:rPr>
            </w:pPr>
            <w:r w:rsidRPr="00C5135C">
              <w:rPr>
                <w:rFonts w:ascii="Times New Roman" w:eastAsia="SimSun" w:hAnsi="Times New Roman"/>
                <w:sz w:val="18"/>
                <w:szCs w:val="18"/>
                <w:lang w:val="en-US" w:eastAsia="zh-CN"/>
              </w:rPr>
              <w:t>From Relay UE perspective</w:t>
            </w:r>
          </w:p>
        </w:tc>
        <w:tc>
          <w:tcPr>
            <w:tcW w:w="2127" w:type="dxa"/>
            <w:tcBorders>
              <w:top w:val="single" w:sz="4" w:space="0" w:color="auto"/>
              <w:left w:val="single" w:sz="4" w:space="0" w:color="auto"/>
              <w:bottom w:val="single" w:sz="4" w:space="0" w:color="auto"/>
              <w:right w:val="single" w:sz="4" w:space="0" w:color="auto"/>
            </w:tcBorders>
            <w:hideMark/>
          </w:tcPr>
          <w:p w14:paraId="0D602D96" w14:textId="77777777" w:rsidR="00C5135C" w:rsidRPr="00C5135C" w:rsidRDefault="00C5135C" w:rsidP="00A7421C">
            <w:pPr>
              <w:ind w:left="176"/>
              <w:rPr>
                <w:rFonts w:ascii="Times New Roman" w:eastAsia="MS Mincho" w:hAnsi="Times New Roman"/>
                <w:sz w:val="18"/>
                <w:szCs w:val="18"/>
                <w:lang w:val="en-US" w:eastAsia="ja-JP"/>
              </w:rPr>
            </w:pPr>
            <w:r w:rsidRPr="00C5135C">
              <w:rPr>
                <w:rFonts w:ascii="Times New Roman" w:eastAsia="MS Mincho" w:hAnsi="Times New Roman"/>
                <w:sz w:val="18"/>
                <w:szCs w:val="18"/>
                <w:lang w:val="en-US" w:eastAsia="ja-JP"/>
              </w:rPr>
              <w:t>Legacy principle can be reused</w:t>
            </w:r>
          </w:p>
        </w:tc>
        <w:tc>
          <w:tcPr>
            <w:tcW w:w="2268" w:type="dxa"/>
            <w:tcBorders>
              <w:top w:val="single" w:sz="4" w:space="0" w:color="auto"/>
              <w:left w:val="single" w:sz="4" w:space="0" w:color="auto"/>
              <w:bottom w:val="single" w:sz="4" w:space="0" w:color="auto"/>
              <w:right w:val="single" w:sz="4" w:space="0" w:color="auto"/>
            </w:tcBorders>
            <w:hideMark/>
          </w:tcPr>
          <w:p w14:paraId="3DC19BA6" w14:textId="77777777" w:rsidR="00C5135C" w:rsidRPr="00C5135C" w:rsidRDefault="00C5135C" w:rsidP="00A7421C">
            <w:pPr>
              <w:ind w:left="176"/>
              <w:rPr>
                <w:rFonts w:ascii="Times New Roman" w:eastAsia="MS Mincho" w:hAnsi="Times New Roman"/>
                <w:sz w:val="18"/>
                <w:szCs w:val="18"/>
                <w:lang w:val="en-US" w:eastAsia="ja-JP"/>
              </w:rPr>
            </w:pPr>
            <w:r w:rsidRPr="00C5135C">
              <w:rPr>
                <w:rFonts w:ascii="Times New Roman" w:eastAsia="MS Mincho" w:hAnsi="Times New Roman"/>
                <w:sz w:val="18"/>
                <w:szCs w:val="18"/>
                <w:lang w:val="en-US" w:eastAsia="ja-JP"/>
              </w:rPr>
              <w:t>Legacy principle can be reused</w:t>
            </w:r>
          </w:p>
        </w:tc>
      </w:tr>
      <w:tr w:rsidR="00C5135C" w:rsidRPr="00C5135C" w14:paraId="6299E118" w14:textId="77777777" w:rsidTr="00A7421C">
        <w:tc>
          <w:tcPr>
            <w:tcW w:w="1134" w:type="dxa"/>
            <w:vMerge/>
            <w:tcBorders>
              <w:top w:val="single" w:sz="4" w:space="0" w:color="auto"/>
              <w:left w:val="single" w:sz="4" w:space="0" w:color="auto"/>
              <w:bottom w:val="single" w:sz="4" w:space="0" w:color="auto"/>
              <w:right w:val="single" w:sz="4" w:space="0" w:color="auto"/>
            </w:tcBorders>
            <w:vAlign w:val="center"/>
            <w:hideMark/>
          </w:tcPr>
          <w:p w14:paraId="225EC76B" w14:textId="77777777" w:rsidR="00C5135C" w:rsidRPr="00C5135C" w:rsidRDefault="00C5135C" w:rsidP="00A7421C">
            <w:pPr>
              <w:rPr>
                <w:rFonts w:ascii="Times New Roman" w:eastAsia="MS Mincho" w:hAnsi="Times New Roman"/>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FFF2CC"/>
            <w:hideMark/>
          </w:tcPr>
          <w:p w14:paraId="29151669" w14:textId="77777777" w:rsidR="00C5135C" w:rsidRPr="00C5135C" w:rsidRDefault="00C5135C" w:rsidP="00A7421C">
            <w:pPr>
              <w:rPr>
                <w:rFonts w:ascii="Times New Roman" w:eastAsia="SimSun" w:hAnsi="Times New Roman"/>
                <w:sz w:val="18"/>
                <w:szCs w:val="18"/>
                <w:lang w:val="en-US" w:eastAsia="zh-CN"/>
              </w:rPr>
            </w:pPr>
            <w:r w:rsidRPr="00C5135C">
              <w:rPr>
                <w:rFonts w:ascii="Times New Roman" w:eastAsia="SimSun" w:hAnsi="Times New Roman"/>
                <w:sz w:val="18"/>
                <w:szCs w:val="18"/>
                <w:lang w:val="en-US" w:eastAsia="zh-CN"/>
              </w:rPr>
              <w:t>From Remote UE perspective</w:t>
            </w:r>
          </w:p>
        </w:tc>
        <w:tc>
          <w:tcPr>
            <w:tcW w:w="2127" w:type="dxa"/>
            <w:tcBorders>
              <w:top w:val="single" w:sz="4" w:space="0" w:color="auto"/>
              <w:left w:val="single" w:sz="4" w:space="0" w:color="auto"/>
              <w:bottom w:val="single" w:sz="4" w:space="0" w:color="auto"/>
              <w:right w:val="single" w:sz="4" w:space="0" w:color="auto"/>
            </w:tcBorders>
            <w:hideMark/>
          </w:tcPr>
          <w:p w14:paraId="29097903" w14:textId="77777777" w:rsidR="00C5135C" w:rsidRPr="00C5135C" w:rsidRDefault="00C5135C" w:rsidP="00A7421C">
            <w:pPr>
              <w:ind w:left="176"/>
              <w:rPr>
                <w:rFonts w:ascii="Times New Roman" w:eastAsia="MS Mincho" w:hAnsi="Times New Roman"/>
                <w:sz w:val="18"/>
                <w:szCs w:val="18"/>
                <w:lang w:val="en-US" w:eastAsia="ja-JP"/>
              </w:rPr>
            </w:pPr>
            <w:r w:rsidRPr="00C5135C">
              <w:rPr>
                <w:rFonts w:ascii="Times New Roman" w:eastAsia="MS Mincho" w:hAnsi="Times New Roman"/>
                <w:sz w:val="18"/>
                <w:szCs w:val="18"/>
                <w:lang w:val="en-US" w:eastAsia="ja-JP"/>
              </w:rPr>
              <w:t>In DL relaying scenario the DL CSI feedback may not be necessary</w:t>
            </w:r>
          </w:p>
        </w:tc>
        <w:tc>
          <w:tcPr>
            <w:tcW w:w="2268" w:type="dxa"/>
            <w:tcBorders>
              <w:top w:val="single" w:sz="4" w:space="0" w:color="auto"/>
              <w:left w:val="single" w:sz="4" w:space="0" w:color="auto"/>
              <w:bottom w:val="single" w:sz="4" w:space="0" w:color="auto"/>
              <w:right w:val="single" w:sz="4" w:space="0" w:color="auto"/>
            </w:tcBorders>
            <w:hideMark/>
          </w:tcPr>
          <w:p w14:paraId="6B742AC6" w14:textId="77777777" w:rsidR="00C5135C" w:rsidRPr="00C5135C" w:rsidRDefault="00C5135C" w:rsidP="00A7421C">
            <w:pPr>
              <w:ind w:left="176"/>
              <w:rPr>
                <w:rFonts w:ascii="Times New Roman" w:eastAsia="MS Mincho" w:hAnsi="Times New Roman"/>
                <w:sz w:val="18"/>
                <w:szCs w:val="18"/>
                <w:lang w:val="en-US" w:eastAsia="ja-JP"/>
              </w:rPr>
            </w:pPr>
            <w:r w:rsidRPr="00C5135C">
              <w:rPr>
                <w:rFonts w:ascii="Times New Roman" w:eastAsia="MS Mincho" w:hAnsi="Times New Roman"/>
                <w:sz w:val="18"/>
                <w:szCs w:val="18"/>
                <w:lang w:val="en-US" w:eastAsia="ja-JP"/>
              </w:rPr>
              <w:t>DL CSI either needs to be relayed or transmitted directly to eNB or omitted</w:t>
            </w:r>
          </w:p>
        </w:tc>
      </w:tr>
    </w:tbl>
    <w:p w14:paraId="445D369A" w14:textId="77777777" w:rsidR="00C5135C" w:rsidRDefault="00C5135C" w:rsidP="00C5135C">
      <w:pPr>
        <w:rPr>
          <w:rFonts w:eastAsia="MS Mincho"/>
          <w:lang w:eastAsia="ja-JP"/>
        </w:rPr>
      </w:pPr>
    </w:p>
    <w:p w14:paraId="16095475" w14:textId="12A6D5A5" w:rsidR="00C5135C" w:rsidRPr="00C5135C" w:rsidRDefault="00C5135C" w:rsidP="00C5135C">
      <w:pPr>
        <w:pStyle w:val="Heading6"/>
        <w:rPr>
          <w:rFonts w:eastAsia="MS PGothic"/>
        </w:rPr>
      </w:pPr>
      <w:r w:rsidRPr="00C5135C">
        <w:rPr>
          <w:rFonts w:eastAsia="MS Mincho" w:cs="Arial"/>
          <w:szCs w:val="18"/>
          <w:lang w:eastAsia="ja-JP"/>
        </w:rPr>
        <w:lastRenderedPageBreak/>
        <w:t>Sidelink resource allocation and configuration</w:t>
      </w:r>
    </w:p>
    <w:p w14:paraId="4E4C9199" w14:textId="77777777" w:rsidR="00C5135C" w:rsidRPr="00754F26" w:rsidRDefault="000752FA" w:rsidP="00C5135C">
      <w:pPr>
        <w:rPr>
          <w:rFonts w:eastAsia="MS Mincho"/>
          <w:b/>
          <w:lang w:eastAsia="ja-JP"/>
        </w:rPr>
      </w:pPr>
      <w:hyperlink r:id="rId539" w:history="1">
        <w:r w:rsidR="00C5135C" w:rsidRPr="00754F26">
          <w:rPr>
            <w:rStyle w:val="Hyperlink"/>
            <w:rFonts w:eastAsia="MS Mincho"/>
            <w:b/>
            <w:lang w:eastAsia="ja-JP"/>
          </w:rPr>
          <w:t>R1-1707040</w:t>
        </w:r>
      </w:hyperlink>
      <w:r w:rsidR="00C5135C" w:rsidRPr="00754F26">
        <w:rPr>
          <w:rFonts w:eastAsia="MS Mincho"/>
          <w:b/>
          <w:lang w:eastAsia="ja-JP"/>
        </w:rPr>
        <w:tab/>
        <w:t>Discussion on sidelink resource allocation and configuration</w:t>
      </w:r>
      <w:r w:rsidR="00C5135C" w:rsidRPr="00754F26">
        <w:rPr>
          <w:rFonts w:eastAsia="MS Mincho"/>
          <w:b/>
          <w:lang w:eastAsia="ja-JP"/>
        </w:rPr>
        <w:tab/>
        <w:t>Huawei, HiSilicon</w:t>
      </w:r>
    </w:p>
    <w:p w14:paraId="6A7A6BBA" w14:textId="77777777" w:rsidR="00C5135C" w:rsidRPr="00551296" w:rsidRDefault="000752FA" w:rsidP="00C5135C">
      <w:pPr>
        <w:rPr>
          <w:rFonts w:eastAsia="MS Mincho"/>
          <w:lang w:eastAsia="ja-JP"/>
        </w:rPr>
      </w:pPr>
      <w:hyperlink r:id="rId540" w:history="1">
        <w:r w:rsidR="00C5135C">
          <w:rPr>
            <w:rStyle w:val="Hyperlink"/>
            <w:rFonts w:eastAsia="MS Mincho"/>
            <w:lang w:eastAsia="ja-JP"/>
          </w:rPr>
          <w:t>R1-1707209</w:t>
        </w:r>
      </w:hyperlink>
      <w:r w:rsidR="00C5135C" w:rsidRPr="00551296">
        <w:rPr>
          <w:rFonts w:eastAsia="MS Mincho"/>
          <w:lang w:eastAsia="ja-JP"/>
        </w:rPr>
        <w:tab/>
        <w:t>FeD2D Resource Scheme</w:t>
      </w:r>
      <w:r w:rsidR="00C5135C" w:rsidRPr="00551296">
        <w:rPr>
          <w:rFonts w:eastAsia="MS Mincho"/>
          <w:lang w:eastAsia="ja-JP"/>
        </w:rPr>
        <w:tab/>
        <w:t>ZTE</w:t>
      </w:r>
    </w:p>
    <w:p w14:paraId="7583B3E8" w14:textId="77777777" w:rsidR="00C5135C" w:rsidRPr="00551296" w:rsidRDefault="000752FA" w:rsidP="00C5135C">
      <w:pPr>
        <w:rPr>
          <w:rFonts w:eastAsia="MS Mincho"/>
          <w:lang w:eastAsia="ja-JP"/>
        </w:rPr>
      </w:pPr>
      <w:hyperlink r:id="rId541" w:history="1">
        <w:r w:rsidR="00C5135C">
          <w:rPr>
            <w:rStyle w:val="Hyperlink"/>
            <w:rFonts w:eastAsia="MS Mincho"/>
            <w:lang w:eastAsia="ja-JP"/>
          </w:rPr>
          <w:t>R1-1707333</w:t>
        </w:r>
      </w:hyperlink>
      <w:r w:rsidR="00C5135C" w:rsidRPr="00551296">
        <w:rPr>
          <w:rFonts w:eastAsia="MS Mincho"/>
          <w:lang w:eastAsia="ja-JP"/>
        </w:rPr>
        <w:tab/>
        <w:t>Sidelink Resource Allocation and Configuration for Wearable and IoT Use Cases</w:t>
      </w:r>
      <w:r w:rsidR="00C5135C" w:rsidRPr="00551296">
        <w:rPr>
          <w:rFonts w:eastAsia="MS Mincho"/>
          <w:lang w:eastAsia="ja-JP"/>
        </w:rPr>
        <w:tab/>
        <w:t>Intel Corporation</w:t>
      </w:r>
    </w:p>
    <w:p w14:paraId="5899B65A" w14:textId="77777777" w:rsidR="00C5135C" w:rsidRPr="00754F26" w:rsidRDefault="000752FA" w:rsidP="00C5135C">
      <w:pPr>
        <w:rPr>
          <w:rFonts w:eastAsia="MS Mincho"/>
          <w:b/>
          <w:lang w:eastAsia="ja-JP"/>
        </w:rPr>
      </w:pPr>
      <w:hyperlink r:id="rId542" w:history="1">
        <w:r w:rsidR="00C5135C" w:rsidRPr="00754F26">
          <w:rPr>
            <w:rStyle w:val="Hyperlink"/>
            <w:rFonts w:eastAsia="MS Mincho"/>
            <w:b/>
            <w:lang w:eastAsia="ja-JP"/>
          </w:rPr>
          <w:t>R1-1707584</w:t>
        </w:r>
      </w:hyperlink>
      <w:r w:rsidR="00C5135C" w:rsidRPr="00754F26">
        <w:rPr>
          <w:rFonts w:eastAsia="MS Mincho"/>
          <w:b/>
          <w:lang w:eastAsia="ja-JP"/>
        </w:rPr>
        <w:tab/>
        <w:t>Discussion on sidelink resource allocation and pool configuration for IoT and wearables</w:t>
      </w:r>
      <w:r w:rsidR="00C5135C" w:rsidRPr="00754F26">
        <w:rPr>
          <w:rFonts w:eastAsia="MS Mincho"/>
          <w:b/>
          <w:lang w:eastAsia="ja-JP"/>
        </w:rPr>
        <w:tab/>
        <w:t>LG Electronics</w:t>
      </w:r>
    </w:p>
    <w:p w14:paraId="1BF58A44" w14:textId="77777777" w:rsidR="00C5135C" w:rsidRPr="00551296" w:rsidRDefault="000752FA" w:rsidP="00C5135C">
      <w:pPr>
        <w:rPr>
          <w:rFonts w:eastAsia="MS Mincho"/>
          <w:lang w:eastAsia="ja-JP"/>
        </w:rPr>
      </w:pPr>
      <w:hyperlink r:id="rId543" w:history="1">
        <w:r w:rsidR="00C5135C">
          <w:rPr>
            <w:rStyle w:val="Hyperlink"/>
            <w:rFonts w:eastAsia="MS Mincho"/>
            <w:lang w:eastAsia="ja-JP"/>
          </w:rPr>
          <w:t>R1-1707772</w:t>
        </w:r>
      </w:hyperlink>
      <w:r w:rsidR="00C5135C" w:rsidRPr="00551296">
        <w:rPr>
          <w:rFonts w:eastAsia="MS Mincho"/>
          <w:lang w:eastAsia="ja-JP"/>
        </w:rPr>
        <w:tab/>
      </w:r>
      <w:r w:rsidR="00C5135C">
        <w:rPr>
          <w:rFonts w:eastAsia="MS Mincho"/>
          <w:lang w:eastAsia="ja-JP"/>
        </w:rPr>
        <w:t>S</w:t>
      </w:r>
      <w:r w:rsidR="00C5135C" w:rsidRPr="00551296">
        <w:rPr>
          <w:rFonts w:eastAsia="MS Mincho"/>
          <w:lang w:eastAsia="ja-JP"/>
        </w:rPr>
        <w:t>idelink resou</w:t>
      </w:r>
      <w:r w:rsidR="00C5135C">
        <w:rPr>
          <w:rFonts w:eastAsia="MS Mincho"/>
          <w:lang w:eastAsia="ja-JP"/>
        </w:rPr>
        <w:t>r</w:t>
      </w:r>
      <w:r w:rsidR="00C5135C" w:rsidRPr="00551296">
        <w:rPr>
          <w:rFonts w:eastAsia="MS Mincho"/>
          <w:lang w:eastAsia="ja-JP"/>
        </w:rPr>
        <w:t>ce allocation and configuration</w:t>
      </w:r>
      <w:r w:rsidR="00C5135C" w:rsidRPr="00551296">
        <w:rPr>
          <w:rFonts w:eastAsia="MS Mincho"/>
          <w:lang w:eastAsia="ja-JP"/>
        </w:rPr>
        <w:tab/>
        <w:t>Lenovo, Motorola Mobility</w:t>
      </w:r>
    </w:p>
    <w:p w14:paraId="35C617F0" w14:textId="77777777" w:rsidR="00C5135C" w:rsidRPr="00754F26" w:rsidRDefault="000752FA" w:rsidP="00C5135C">
      <w:pPr>
        <w:rPr>
          <w:rFonts w:eastAsia="MS Mincho"/>
          <w:b/>
          <w:lang w:eastAsia="ja-JP"/>
        </w:rPr>
      </w:pPr>
      <w:hyperlink r:id="rId544" w:history="1">
        <w:r w:rsidR="00C5135C" w:rsidRPr="00754F26">
          <w:rPr>
            <w:rStyle w:val="Hyperlink"/>
            <w:rFonts w:eastAsia="MS Mincho"/>
            <w:b/>
            <w:lang w:eastAsia="ja-JP"/>
          </w:rPr>
          <w:t>R1-1708264</w:t>
        </w:r>
      </w:hyperlink>
      <w:r w:rsidR="00C5135C" w:rsidRPr="00754F26">
        <w:rPr>
          <w:rFonts w:eastAsia="MS Mincho"/>
          <w:b/>
          <w:lang w:eastAsia="ja-JP"/>
        </w:rPr>
        <w:tab/>
        <w:t>Discussion on sidelink resource allocation and configuration</w:t>
      </w:r>
      <w:r w:rsidR="00C5135C" w:rsidRPr="00754F26">
        <w:rPr>
          <w:rFonts w:eastAsia="MS Mincho"/>
          <w:b/>
          <w:lang w:eastAsia="ja-JP"/>
        </w:rPr>
        <w:tab/>
        <w:t>Sony</w:t>
      </w:r>
    </w:p>
    <w:p w14:paraId="0B9125BC" w14:textId="77777777" w:rsidR="00C5135C" w:rsidRPr="00551296" w:rsidRDefault="000752FA" w:rsidP="00C5135C">
      <w:pPr>
        <w:rPr>
          <w:rFonts w:eastAsia="MS Mincho"/>
          <w:lang w:eastAsia="ja-JP"/>
        </w:rPr>
      </w:pPr>
      <w:hyperlink r:id="rId545" w:history="1">
        <w:r w:rsidR="00C5135C">
          <w:rPr>
            <w:rStyle w:val="Hyperlink"/>
            <w:rFonts w:eastAsia="MS Mincho"/>
            <w:lang w:eastAsia="ja-JP"/>
          </w:rPr>
          <w:t>R1-1708564</w:t>
        </w:r>
      </w:hyperlink>
      <w:r w:rsidR="00C5135C" w:rsidRPr="00551296">
        <w:rPr>
          <w:rFonts w:eastAsia="MS Mincho"/>
          <w:lang w:eastAsia="ja-JP"/>
        </w:rPr>
        <w:tab/>
        <w:t>Sidelink resource allocation with relay UE</w:t>
      </w:r>
      <w:r w:rsidR="00C5135C" w:rsidRPr="00551296">
        <w:rPr>
          <w:rFonts w:eastAsia="MS Mincho"/>
          <w:lang w:eastAsia="ja-JP"/>
        </w:rPr>
        <w:tab/>
        <w:t>Nokia, Alcatel-Lucent Shanghai Bell</w:t>
      </w:r>
    </w:p>
    <w:p w14:paraId="5A616514" w14:textId="77777777" w:rsidR="00C5135C" w:rsidRDefault="000752FA" w:rsidP="00C5135C">
      <w:pPr>
        <w:rPr>
          <w:rFonts w:eastAsia="MS Mincho"/>
          <w:lang w:eastAsia="ja-JP"/>
        </w:rPr>
      </w:pPr>
      <w:hyperlink r:id="rId546" w:history="1">
        <w:r w:rsidR="00C5135C">
          <w:rPr>
            <w:rStyle w:val="Hyperlink"/>
            <w:rFonts w:eastAsia="MS Mincho"/>
            <w:lang w:eastAsia="ja-JP"/>
          </w:rPr>
          <w:t>R1-1708816</w:t>
        </w:r>
      </w:hyperlink>
      <w:r w:rsidR="00C5135C" w:rsidRPr="00551296">
        <w:rPr>
          <w:rFonts w:eastAsia="MS Mincho"/>
          <w:lang w:eastAsia="ja-JP"/>
        </w:rPr>
        <w:tab/>
        <w:t>Sidelink resource allocation and configuration for bi-directional UE-to-NW relaying</w:t>
      </w:r>
      <w:r w:rsidR="00C5135C" w:rsidRPr="00551296">
        <w:rPr>
          <w:rFonts w:eastAsia="MS Mincho"/>
          <w:lang w:eastAsia="ja-JP"/>
        </w:rPr>
        <w:tab/>
        <w:t>Qualcomm Incorporated</w:t>
      </w:r>
    </w:p>
    <w:p w14:paraId="656F8A8D" w14:textId="77777777" w:rsidR="00C5135C" w:rsidRDefault="00C5135C" w:rsidP="00C5135C">
      <w:pPr>
        <w:rPr>
          <w:rFonts w:eastAsia="MS Mincho"/>
          <w:lang w:eastAsia="ja-JP"/>
        </w:rPr>
      </w:pPr>
    </w:p>
    <w:p w14:paraId="03233EB5" w14:textId="77777777" w:rsidR="00C5135C" w:rsidRPr="00754F26" w:rsidRDefault="00C5135C" w:rsidP="00C5135C">
      <w:pPr>
        <w:rPr>
          <w:rFonts w:eastAsia="MS Mincho"/>
          <w:b/>
          <w:lang w:eastAsia="ja-JP"/>
        </w:rPr>
      </w:pPr>
      <w:r w:rsidRPr="00754F26">
        <w:rPr>
          <w:rFonts w:eastAsia="MS Mincho"/>
          <w:b/>
          <w:lang w:eastAsia="ja-JP"/>
        </w:rPr>
        <w:t>R1-1709439</w:t>
      </w:r>
      <w:r w:rsidRPr="00754F26">
        <w:rPr>
          <w:rFonts w:eastAsia="MS Mincho"/>
          <w:b/>
          <w:lang w:eastAsia="ja-JP"/>
        </w:rPr>
        <w:tab/>
        <w:t>WF on PSCCH/PSSCH transmission for FeD2D</w:t>
      </w:r>
      <w:r w:rsidRPr="00754F26">
        <w:rPr>
          <w:rFonts w:eastAsia="MS Mincho"/>
          <w:b/>
          <w:lang w:eastAsia="ja-JP"/>
        </w:rPr>
        <w:tab/>
        <w:t>LG Electronics</w:t>
      </w:r>
    </w:p>
    <w:p w14:paraId="722911AD" w14:textId="77777777" w:rsidR="00754F26" w:rsidRDefault="00754F26" w:rsidP="00C5135C">
      <w:pPr>
        <w:rPr>
          <w:rFonts w:eastAsia="MS Mincho"/>
          <w:lang w:eastAsia="ja-JP"/>
        </w:rPr>
      </w:pPr>
    </w:p>
    <w:p w14:paraId="7A29666A" w14:textId="77777777" w:rsidR="00C5135C" w:rsidRPr="009F3C7E" w:rsidRDefault="00C5135C" w:rsidP="00C5135C">
      <w:pPr>
        <w:rPr>
          <w:rFonts w:eastAsia="MS Mincho"/>
          <w:b/>
          <w:highlight w:val="green"/>
          <w:lang w:val="en-US" w:eastAsia="ja-JP"/>
        </w:rPr>
      </w:pPr>
      <w:r w:rsidRPr="009F3C7E">
        <w:rPr>
          <w:rFonts w:eastAsia="MS Mincho"/>
          <w:b/>
          <w:highlight w:val="green"/>
          <w:lang w:val="en-US" w:eastAsia="ja-JP"/>
        </w:rPr>
        <w:t>Agreement</w:t>
      </w:r>
    </w:p>
    <w:p w14:paraId="214AE759" w14:textId="77777777" w:rsidR="00C5135C" w:rsidRPr="00754F26" w:rsidRDefault="00C5135C" w:rsidP="000C6719">
      <w:pPr>
        <w:pStyle w:val="ListParagraph"/>
        <w:numPr>
          <w:ilvl w:val="0"/>
          <w:numId w:val="320"/>
        </w:numPr>
        <w:rPr>
          <w:rFonts w:eastAsia="MS Mincho"/>
          <w:lang w:val="ru-RU"/>
        </w:rPr>
      </w:pPr>
      <w:r w:rsidRPr="00754F26">
        <w:rPr>
          <w:rFonts w:eastAsia="MS Mincho"/>
          <w:lang w:val="en-US"/>
        </w:rPr>
        <w:t>At least TDM multiplexing between PSCCH and PSSCH is supported from both the Relay and Remote UE transmission perspective.</w:t>
      </w:r>
    </w:p>
    <w:p w14:paraId="519A0F08" w14:textId="77777777" w:rsidR="00C5135C" w:rsidRDefault="00C5135C" w:rsidP="00C5135C">
      <w:pPr>
        <w:rPr>
          <w:rFonts w:eastAsia="MS Mincho"/>
          <w:u w:val="single"/>
          <w:lang w:eastAsia="ja-JP"/>
        </w:rPr>
      </w:pPr>
    </w:p>
    <w:p w14:paraId="1E3F8D9C" w14:textId="77777777" w:rsidR="00C5135C" w:rsidRPr="00931034" w:rsidRDefault="00C5135C" w:rsidP="00C5135C">
      <w:pPr>
        <w:rPr>
          <w:rFonts w:eastAsia="MS Mincho"/>
          <w:u w:val="single"/>
          <w:lang w:eastAsia="ja-JP"/>
        </w:rPr>
      </w:pPr>
      <w:r w:rsidRPr="00931034">
        <w:rPr>
          <w:rFonts w:eastAsia="MS Mincho"/>
          <w:u w:val="single"/>
          <w:lang w:eastAsia="ja-JP"/>
        </w:rPr>
        <w:t>Conclusion:</w:t>
      </w:r>
    </w:p>
    <w:p w14:paraId="07285C23" w14:textId="77777777" w:rsidR="00C5135C" w:rsidRPr="000B2213" w:rsidRDefault="00C5135C" w:rsidP="000C6719">
      <w:pPr>
        <w:numPr>
          <w:ilvl w:val="0"/>
          <w:numId w:val="226"/>
        </w:numPr>
        <w:ind w:left="284" w:hanging="284"/>
        <w:rPr>
          <w:rFonts w:eastAsia="MS Mincho"/>
          <w:lang w:val="en-US" w:eastAsia="ja-JP"/>
        </w:rPr>
      </w:pPr>
      <w:r w:rsidRPr="000B2213">
        <w:rPr>
          <w:rFonts w:eastAsia="MS Mincho"/>
          <w:lang w:val="en-US" w:eastAsia="ja-JP"/>
        </w:rPr>
        <w:t>Continue discussion including the impact on specification and possibility to reuse R12-R14 sidelink resource pool configurations</w:t>
      </w:r>
    </w:p>
    <w:p w14:paraId="3263629D" w14:textId="77777777" w:rsidR="00C5135C" w:rsidRDefault="00C5135C" w:rsidP="00C5135C">
      <w:pPr>
        <w:rPr>
          <w:rFonts w:eastAsia="MS Mincho"/>
          <w:lang w:val="ru-RU" w:eastAsia="ja-JP"/>
        </w:rPr>
      </w:pPr>
    </w:p>
    <w:p w14:paraId="29CAE7D8" w14:textId="2D098682" w:rsidR="00C5135C" w:rsidRPr="00754F26" w:rsidRDefault="00C5135C" w:rsidP="00C5135C">
      <w:pPr>
        <w:rPr>
          <w:rFonts w:eastAsia="MS Mincho"/>
          <w:b/>
          <w:lang w:eastAsia="ja-JP"/>
        </w:rPr>
      </w:pPr>
      <w:r w:rsidRPr="00754F26">
        <w:rPr>
          <w:rFonts w:eastAsia="MS Mincho"/>
          <w:b/>
          <w:lang w:eastAsia="ja-JP"/>
        </w:rPr>
        <w:t>R1-1709407</w:t>
      </w:r>
      <w:r w:rsidRPr="00754F26">
        <w:rPr>
          <w:rFonts w:eastAsia="MS Mincho"/>
          <w:b/>
          <w:lang w:eastAsia="ja-JP"/>
        </w:rPr>
        <w:tab/>
        <w:t>WF on eNB-controlled Resource Allocation</w:t>
      </w:r>
      <w:r w:rsidRPr="00754F26">
        <w:rPr>
          <w:rFonts w:eastAsia="MS Mincho"/>
          <w:b/>
          <w:lang w:eastAsia="ja-JP"/>
        </w:rPr>
        <w:tab/>
        <w:t>Intel, Sony</w:t>
      </w:r>
    </w:p>
    <w:p w14:paraId="2C98042C" w14:textId="77777777" w:rsidR="00754F26" w:rsidRDefault="00754F26" w:rsidP="00C5135C">
      <w:pPr>
        <w:rPr>
          <w:rFonts w:eastAsia="MS Mincho"/>
          <w:lang w:eastAsia="ja-JP"/>
        </w:rPr>
      </w:pPr>
    </w:p>
    <w:p w14:paraId="682D15E5" w14:textId="77777777" w:rsidR="00C5135C" w:rsidRPr="009F3C7E" w:rsidRDefault="00C5135C" w:rsidP="00C5135C">
      <w:pPr>
        <w:rPr>
          <w:rFonts w:eastAsia="MS Mincho"/>
          <w:b/>
          <w:highlight w:val="green"/>
          <w:lang w:val="en-US" w:eastAsia="ja-JP"/>
        </w:rPr>
      </w:pPr>
      <w:r w:rsidRPr="009F3C7E">
        <w:rPr>
          <w:rFonts w:eastAsia="MS Mincho"/>
          <w:b/>
          <w:highlight w:val="green"/>
          <w:lang w:val="en-US" w:eastAsia="ja-JP"/>
        </w:rPr>
        <w:t>Agreement</w:t>
      </w:r>
    </w:p>
    <w:p w14:paraId="24ADD686" w14:textId="77777777" w:rsidR="00C5135C" w:rsidRPr="00754F26" w:rsidRDefault="00C5135C" w:rsidP="000C6719">
      <w:pPr>
        <w:pStyle w:val="ListParagraph"/>
        <w:numPr>
          <w:ilvl w:val="0"/>
          <w:numId w:val="320"/>
        </w:numPr>
        <w:rPr>
          <w:rFonts w:eastAsia="MS Mincho"/>
          <w:lang w:val="ru-RU"/>
        </w:rPr>
      </w:pPr>
      <w:r w:rsidRPr="00754F26">
        <w:rPr>
          <w:rFonts w:eastAsia="MS Mincho"/>
          <w:lang w:val="en-US"/>
        </w:rPr>
        <w:t>eNB can schedule sidelink transmission resource for Remote and Relay UE transmission by sending sidelink grant</w:t>
      </w:r>
    </w:p>
    <w:p w14:paraId="3C0B8E79" w14:textId="77777777" w:rsidR="00C5135C" w:rsidRPr="00754F26" w:rsidRDefault="00C5135C" w:rsidP="000C6719">
      <w:pPr>
        <w:pStyle w:val="ListParagraph"/>
        <w:numPr>
          <w:ilvl w:val="1"/>
          <w:numId w:val="320"/>
        </w:numPr>
        <w:rPr>
          <w:rFonts w:eastAsia="MS Mincho"/>
          <w:lang w:val="ru-RU"/>
        </w:rPr>
      </w:pPr>
      <w:r w:rsidRPr="00754F26">
        <w:rPr>
          <w:rFonts w:eastAsia="MS Mincho"/>
          <w:lang w:val="en-US"/>
        </w:rPr>
        <w:t>Relay UE can forward sidelink grant generated by eNB to Remote UE</w:t>
      </w:r>
    </w:p>
    <w:p w14:paraId="22658FDA" w14:textId="77777777" w:rsidR="00C5135C" w:rsidRDefault="00C5135C" w:rsidP="00C5135C">
      <w:pPr>
        <w:rPr>
          <w:rFonts w:eastAsia="MS Mincho"/>
          <w:lang w:eastAsia="ja-JP"/>
        </w:rPr>
      </w:pPr>
    </w:p>
    <w:p w14:paraId="2D4C5425" w14:textId="77777777" w:rsidR="00C5135C" w:rsidRPr="00754F26" w:rsidRDefault="00C5135C" w:rsidP="00C5135C">
      <w:pPr>
        <w:rPr>
          <w:rFonts w:eastAsia="MS Mincho"/>
          <w:b/>
          <w:lang w:eastAsia="ja-JP"/>
        </w:rPr>
      </w:pPr>
      <w:r w:rsidRPr="00754F26">
        <w:rPr>
          <w:rFonts w:eastAsia="MS Mincho"/>
          <w:b/>
          <w:lang w:eastAsia="ja-JP"/>
        </w:rPr>
        <w:t>R1-1709408</w:t>
      </w:r>
      <w:r w:rsidRPr="00754F26">
        <w:rPr>
          <w:rFonts w:eastAsia="MS Mincho"/>
          <w:b/>
          <w:lang w:eastAsia="ja-JP"/>
        </w:rPr>
        <w:tab/>
        <w:t>WF on Relay UE-assisted Resource Allocation</w:t>
      </w:r>
      <w:r w:rsidRPr="00754F26">
        <w:rPr>
          <w:rFonts w:eastAsia="MS Mincho"/>
          <w:b/>
          <w:lang w:eastAsia="ja-JP"/>
        </w:rPr>
        <w:tab/>
        <w:t>Intel, Sony, ITRI, Huawei, HiSilicon, LGE</w:t>
      </w:r>
    </w:p>
    <w:p w14:paraId="5EE4DC3B" w14:textId="77777777" w:rsidR="00754F26" w:rsidRDefault="00754F26" w:rsidP="00C5135C">
      <w:pPr>
        <w:rPr>
          <w:rFonts w:eastAsia="MS Mincho"/>
          <w:lang w:eastAsia="ja-JP"/>
        </w:rPr>
      </w:pPr>
    </w:p>
    <w:p w14:paraId="6444E0E3" w14:textId="77777777" w:rsidR="00C5135C" w:rsidRPr="009F3C7E" w:rsidRDefault="00C5135C" w:rsidP="00C5135C">
      <w:pPr>
        <w:rPr>
          <w:rFonts w:eastAsia="MS Mincho"/>
          <w:b/>
          <w:highlight w:val="green"/>
          <w:lang w:val="en-US" w:eastAsia="ja-JP"/>
        </w:rPr>
      </w:pPr>
      <w:r w:rsidRPr="009F3C7E">
        <w:rPr>
          <w:rFonts w:eastAsia="MS Mincho"/>
          <w:b/>
          <w:highlight w:val="green"/>
          <w:lang w:val="en-US" w:eastAsia="ja-JP"/>
        </w:rPr>
        <w:t>Agreement</w:t>
      </w:r>
    </w:p>
    <w:p w14:paraId="41744F50" w14:textId="77777777" w:rsidR="00C5135C" w:rsidRPr="00754F26" w:rsidRDefault="00C5135C" w:rsidP="000C6719">
      <w:pPr>
        <w:pStyle w:val="ListParagraph"/>
        <w:numPr>
          <w:ilvl w:val="0"/>
          <w:numId w:val="320"/>
        </w:numPr>
        <w:rPr>
          <w:rFonts w:eastAsia="MS Mincho"/>
          <w:lang w:val="ru-RU"/>
        </w:rPr>
      </w:pPr>
      <w:r w:rsidRPr="00754F26">
        <w:rPr>
          <w:rFonts w:eastAsia="MS Mincho"/>
          <w:lang w:val="en-US"/>
        </w:rPr>
        <w:t>Relay UE can control sidelink radio-resources used for transmission and reception by Remote UEs within sidelink resource pools which are configured by eNB</w:t>
      </w:r>
    </w:p>
    <w:p w14:paraId="26138AA7" w14:textId="77777777" w:rsidR="00C5135C" w:rsidRPr="00754F26" w:rsidRDefault="00C5135C" w:rsidP="000C6719">
      <w:pPr>
        <w:pStyle w:val="ListParagraph"/>
        <w:numPr>
          <w:ilvl w:val="1"/>
          <w:numId w:val="320"/>
        </w:numPr>
        <w:rPr>
          <w:rFonts w:eastAsia="MS Mincho"/>
          <w:lang w:val="en-US"/>
        </w:rPr>
      </w:pPr>
      <w:r w:rsidRPr="00754F26">
        <w:rPr>
          <w:rFonts w:eastAsia="MS Mincho"/>
          <w:lang w:val="en-US"/>
        </w:rPr>
        <w:t>FFS control signaling details</w:t>
      </w:r>
    </w:p>
    <w:p w14:paraId="56BAF34C" w14:textId="77777777" w:rsidR="00C5135C" w:rsidRDefault="00C5135C" w:rsidP="00C5135C">
      <w:pPr>
        <w:rPr>
          <w:rFonts w:eastAsia="MS Mincho"/>
          <w:lang w:eastAsia="ja-JP"/>
        </w:rPr>
      </w:pPr>
    </w:p>
    <w:p w14:paraId="5D148126" w14:textId="77777777" w:rsidR="00C5135C" w:rsidRPr="00754F26" w:rsidRDefault="00C5135C" w:rsidP="00C5135C">
      <w:pPr>
        <w:rPr>
          <w:rFonts w:eastAsia="MS Mincho"/>
          <w:b/>
          <w:lang w:eastAsia="ja-JP"/>
        </w:rPr>
      </w:pPr>
      <w:r w:rsidRPr="00754F26">
        <w:rPr>
          <w:rFonts w:eastAsia="MS Mincho"/>
          <w:b/>
          <w:lang w:eastAsia="ja-JP"/>
        </w:rPr>
        <w:t>R1-1709425</w:t>
      </w:r>
      <w:r w:rsidRPr="00754F26">
        <w:rPr>
          <w:rFonts w:eastAsia="MS Mincho"/>
          <w:b/>
          <w:lang w:eastAsia="ja-JP"/>
        </w:rPr>
        <w:tab/>
        <w:t>WF on SPS in FeD2D</w:t>
      </w:r>
      <w:r w:rsidRPr="00754F26">
        <w:rPr>
          <w:rFonts w:eastAsia="MS Mincho"/>
          <w:b/>
          <w:lang w:eastAsia="ja-JP"/>
        </w:rPr>
        <w:tab/>
        <w:t>Huawei, HiSilicon, Sony, Intel</w:t>
      </w:r>
    </w:p>
    <w:p w14:paraId="0CE1B1E2" w14:textId="77777777" w:rsidR="00754F26" w:rsidRDefault="00754F26" w:rsidP="00C5135C">
      <w:pPr>
        <w:rPr>
          <w:rFonts w:eastAsia="MS Mincho"/>
          <w:lang w:eastAsia="ja-JP"/>
        </w:rPr>
      </w:pPr>
    </w:p>
    <w:p w14:paraId="76AB8723" w14:textId="77777777" w:rsidR="00C5135C" w:rsidRPr="009F3C7E" w:rsidRDefault="00C5135C" w:rsidP="00C5135C">
      <w:pPr>
        <w:rPr>
          <w:rFonts w:eastAsia="MS Mincho"/>
          <w:b/>
          <w:highlight w:val="green"/>
          <w:lang w:val="en-US" w:eastAsia="ja-JP"/>
        </w:rPr>
      </w:pPr>
      <w:r w:rsidRPr="009F3C7E">
        <w:rPr>
          <w:rFonts w:eastAsia="MS Mincho"/>
          <w:b/>
          <w:highlight w:val="green"/>
          <w:lang w:val="en-US" w:eastAsia="ja-JP"/>
        </w:rPr>
        <w:t>Agreement</w:t>
      </w:r>
    </w:p>
    <w:p w14:paraId="2D6C3EFB" w14:textId="77777777" w:rsidR="00C5135C" w:rsidRPr="00123970" w:rsidRDefault="00C5135C" w:rsidP="000C6719">
      <w:pPr>
        <w:numPr>
          <w:ilvl w:val="0"/>
          <w:numId w:val="320"/>
        </w:numPr>
        <w:rPr>
          <w:rFonts w:eastAsia="MS Mincho"/>
          <w:lang w:val="ru-RU" w:eastAsia="ja-JP"/>
        </w:rPr>
      </w:pPr>
      <w:r w:rsidRPr="00123970">
        <w:rPr>
          <w:rFonts w:eastAsia="MS Mincho"/>
          <w:lang w:val="en-US" w:eastAsia="ja-JP"/>
        </w:rPr>
        <w:t>Sidelink SPS is</w:t>
      </w:r>
      <w:r>
        <w:rPr>
          <w:rFonts w:eastAsia="MS Mincho"/>
          <w:lang w:val="en-US" w:eastAsia="ja-JP"/>
        </w:rPr>
        <w:t xml:space="preserve"> </w:t>
      </w:r>
      <w:r w:rsidRPr="00123970">
        <w:rPr>
          <w:rFonts w:eastAsia="MS Mincho"/>
          <w:lang w:val="en-US" w:eastAsia="ja-JP"/>
        </w:rPr>
        <w:t>studied in RAN1, and following enhancements are considered:</w:t>
      </w:r>
    </w:p>
    <w:p w14:paraId="2CB8E100" w14:textId="77777777" w:rsidR="00C5135C" w:rsidRPr="009F3C7E" w:rsidRDefault="00C5135C" w:rsidP="000C6719">
      <w:pPr>
        <w:numPr>
          <w:ilvl w:val="1"/>
          <w:numId w:val="320"/>
        </w:numPr>
        <w:rPr>
          <w:rFonts w:eastAsia="MS Mincho"/>
          <w:lang w:val="en-US" w:eastAsia="ja-JP"/>
        </w:rPr>
      </w:pPr>
      <w:r w:rsidRPr="00123970">
        <w:rPr>
          <w:rFonts w:eastAsia="MS Mincho"/>
          <w:lang w:val="en-US" w:eastAsia="ja-JP"/>
        </w:rPr>
        <w:t>eNB schedules sidelink SPS via relay UE forwarding for the remote UE linked with the relay UE.</w:t>
      </w:r>
    </w:p>
    <w:p w14:paraId="4B9C9138" w14:textId="77777777" w:rsidR="00C5135C" w:rsidRPr="009F3C7E" w:rsidRDefault="00C5135C" w:rsidP="000C6719">
      <w:pPr>
        <w:numPr>
          <w:ilvl w:val="1"/>
          <w:numId w:val="320"/>
        </w:numPr>
        <w:rPr>
          <w:rFonts w:eastAsia="MS Mincho"/>
          <w:lang w:val="en-US" w:eastAsia="ja-JP"/>
        </w:rPr>
      </w:pPr>
      <w:r w:rsidRPr="00123970">
        <w:rPr>
          <w:rFonts w:eastAsia="MS Mincho"/>
          <w:lang w:val="en-US" w:eastAsia="ja-JP"/>
        </w:rPr>
        <w:t>eNB schedules sidelink SPS for the remote UE linked with the relay UE.</w:t>
      </w:r>
    </w:p>
    <w:p w14:paraId="507BF17A" w14:textId="77777777" w:rsidR="00C5135C" w:rsidRPr="009F3C7E" w:rsidRDefault="00C5135C" w:rsidP="000C6719">
      <w:pPr>
        <w:numPr>
          <w:ilvl w:val="1"/>
          <w:numId w:val="320"/>
        </w:numPr>
        <w:rPr>
          <w:rFonts w:eastAsia="MS Mincho"/>
          <w:lang w:val="en-US" w:eastAsia="ja-JP"/>
        </w:rPr>
      </w:pPr>
      <w:r w:rsidRPr="00123970">
        <w:rPr>
          <w:rFonts w:eastAsia="MS Mincho"/>
          <w:lang w:val="en-US" w:eastAsia="ja-JP"/>
        </w:rPr>
        <w:t>Relay UE schedules sidelink SPS for the remote UE linked with the relay UE.</w:t>
      </w:r>
    </w:p>
    <w:p w14:paraId="3DEBB0E2" w14:textId="77777777" w:rsidR="00C5135C" w:rsidRDefault="00C5135C" w:rsidP="00C5135C">
      <w:pPr>
        <w:rPr>
          <w:rFonts w:eastAsia="MS Mincho"/>
          <w:lang w:eastAsia="ja-JP"/>
        </w:rPr>
      </w:pPr>
    </w:p>
    <w:p w14:paraId="15EDA698" w14:textId="097F902A" w:rsidR="00C5135C" w:rsidRPr="00754F26" w:rsidRDefault="00C5135C" w:rsidP="00C5135C">
      <w:pPr>
        <w:rPr>
          <w:rFonts w:eastAsia="MS Mincho"/>
          <w:b/>
          <w:lang w:eastAsia="ja-JP"/>
        </w:rPr>
      </w:pPr>
      <w:r w:rsidRPr="00754F26">
        <w:rPr>
          <w:rFonts w:eastAsia="MS Mincho"/>
          <w:b/>
          <w:lang w:eastAsia="ja-JP"/>
        </w:rPr>
        <w:t>R1-1709426</w:t>
      </w:r>
      <w:r w:rsidRPr="00754F26">
        <w:rPr>
          <w:rFonts w:eastAsia="MS Mincho"/>
          <w:b/>
          <w:lang w:eastAsia="ja-JP"/>
        </w:rPr>
        <w:tab/>
        <w:t>Way Forward on FeD2D resource allocation</w:t>
      </w:r>
      <w:r w:rsidRPr="00754F26">
        <w:rPr>
          <w:rFonts w:eastAsia="MS Mincho"/>
          <w:b/>
          <w:lang w:eastAsia="ja-JP"/>
        </w:rPr>
        <w:tab/>
        <w:t>Huawei, HiSilicon, Lenovo</w:t>
      </w:r>
    </w:p>
    <w:p w14:paraId="591CDC8D" w14:textId="77777777" w:rsidR="00C5135C" w:rsidRPr="00754F26" w:rsidRDefault="00C5135C" w:rsidP="00C5135C">
      <w:pPr>
        <w:rPr>
          <w:rFonts w:eastAsia="MS Mincho"/>
          <w:b/>
          <w:lang w:eastAsia="ja-JP"/>
        </w:rPr>
      </w:pPr>
      <w:r w:rsidRPr="00754F26">
        <w:rPr>
          <w:rFonts w:eastAsia="MS Mincho"/>
          <w:b/>
          <w:lang w:eastAsia="ja-JP"/>
        </w:rPr>
        <w:t>R1-1709427</w:t>
      </w:r>
      <w:r w:rsidRPr="00754F26">
        <w:rPr>
          <w:rFonts w:eastAsia="MS Mincho"/>
          <w:b/>
          <w:lang w:eastAsia="ja-JP"/>
        </w:rPr>
        <w:tab/>
        <w:t>Way Forward on FeD2D resource configuration</w:t>
      </w:r>
      <w:r w:rsidRPr="00754F26">
        <w:rPr>
          <w:rFonts w:eastAsia="MS Mincho"/>
          <w:b/>
          <w:lang w:eastAsia="ja-JP"/>
        </w:rPr>
        <w:tab/>
        <w:t>Huawei, HiSilicon, ITRI, Intel</w:t>
      </w:r>
    </w:p>
    <w:p w14:paraId="4971D489" w14:textId="77777777" w:rsidR="00754F26" w:rsidRPr="000D4453" w:rsidRDefault="00754F26" w:rsidP="00C5135C">
      <w:pPr>
        <w:rPr>
          <w:rFonts w:eastAsia="MS Mincho"/>
          <w:lang w:eastAsia="ja-JP"/>
        </w:rPr>
      </w:pPr>
    </w:p>
    <w:p w14:paraId="4345E411" w14:textId="77777777" w:rsidR="00C5135C" w:rsidRPr="009F3C7E" w:rsidRDefault="00C5135C" w:rsidP="00C5135C">
      <w:pPr>
        <w:rPr>
          <w:rFonts w:eastAsia="MS Mincho"/>
          <w:b/>
          <w:highlight w:val="green"/>
          <w:lang w:val="en-US" w:eastAsia="ja-JP"/>
        </w:rPr>
      </w:pPr>
      <w:r w:rsidRPr="009F3C7E">
        <w:rPr>
          <w:rFonts w:eastAsia="MS Mincho"/>
          <w:b/>
          <w:highlight w:val="green"/>
          <w:lang w:val="en-US" w:eastAsia="ja-JP"/>
        </w:rPr>
        <w:t>Agreement</w:t>
      </w:r>
    </w:p>
    <w:p w14:paraId="6B4B27A8" w14:textId="77777777" w:rsidR="00C5135C" w:rsidRPr="00195940" w:rsidRDefault="00C5135C" w:rsidP="000C6719">
      <w:pPr>
        <w:numPr>
          <w:ilvl w:val="0"/>
          <w:numId w:val="320"/>
        </w:numPr>
        <w:rPr>
          <w:rFonts w:eastAsia="MS Mincho"/>
          <w:lang w:val="ru-RU" w:eastAsia="ja-JP"/>
        </w:rPr>
      </w:pPr>
      <w:r>
        <w:rPr>
          <w:rFonts w:eastAsia="MS Mincho"/>
          <w:lang w:val="en-US" w:eastAsia="ja-JP"/>
        </w:rPr>
        <w:t>For Relay UE assisted resource allocation, the following control signaling options are considered</w:t>
      </w:r>
    </w:p>
    <w:p w14:paraId="3D3D3CCF" w14:textId="77777777" w:rsidR="00C5135C" w:rsidRPr="009F3C7E" w:rsidRDefault="00C5135C" w:rsidP="000C6719">
      <w:pPr>
        <w:numPr>
          <w:ilvl w:val="1"/>
          <w:numId w:val="320"/>
        </w:numPr>
        <w:rPr>
          <w:rFonts w:eastAsia="MS Mincho"/>
          <w:lang w:val="en-US" w:eastAsia="ja-JP"/>
        </w:rPr>
      </w:pPr>
      <w:r>
        <w:rPr>
          <w:rFonts w:eastAsia="MS Mincho"/>
          <w:lang w:val="en-US" w:eastAsia="ja-JP"/>
        </w:rPr>
        <w:t>SCI</w:t>
      </w:r>
    </w:p>
    <w:p w14:paraId="7152B6E0" w14:textId="77777777" w:rsidR="00C5135C" w:rsidRPr="001B591D" w:rsidRDefault="00C5135C" w:rsidP="000C6719">
      <w:pPr>
        <w:numPr>
          <w:ilvl w:val="1"/>
          <w:numId w:val="320"/>
        </w:numPr>
        <w:rPr>
          <w:rFonts w:eastAsia="MS Mincho"/>
          <w:lang w:val="ru-RU" w:eastAsia="ja-JP"/>
        </w:rPr>
      </w:pPr>
      <w:r>
        <w:rPr>
          <w:rFonts w:eastAsia="MS Mincho"/>
          <w:lang w:val="en-US" w:eastAsia="ja-JP"/>
        </w:rPr>
        <w:t>Higher layer signaling (e.g. MAC CE)</w:t>
      </w:r>
    </w:p>
    <w:p w14:paraId="0D3E9BE0" w14:textId="77777777" w:rsidR="00C5135C" w:rsidRPr="001B591D" w:rsidRDefault="00C5135C" w:rsidP="000C6719">
      <w:pPr>
        <w:numPr>
          <w:ilvl w:val="0"/>
          <w:numId w:val="320"/>
        </w:numPr>
        <w:rPr>
          <w:rFonts w:eastAsia="MS Mincho"/>
          <w:lang w:val="ru-RU" w:eastAsia="ja-JP"/>
        </w:rPr>
      </w:pPr>
      <w:r>
        <w:rPr>
          <w:rFonts w:eastAsia="MS Mincho"/>
          <w:lang w:val="en-US" w:eastAsia="ja-JP"/>
        </w:rPr>
        <w:t>Companies are encouraged to provide more details on control signaling enhancements at RAN1#90</w:t>
      </w:r>
    </w:p>
    <w:p w14:paraId="35EE9473" w14:textId="73509E8A" w:rsidR="00C5135C" w:rsidRPr="00C5135C" w:rsidRDefault="00C5135C" w:rsidP="00C5135C">
      <w:pPr>
        <w:pStyle w:val="Heading6"/>
        <w:rPr>
          <w:rFonts w:eastAsia="MS PGothic"/>
        </w:rPr>
      </w:pPr>
      <w:r w:rsidRPr="00C5135C">
        <w:rPr>
          <w:rFonts w:eastAsia="MS Mincho" w:cs="Arial"/>
          <w:szCs w:val="18"/>
          <w:lang w:eastAsia="ja-JP"/>
        </w:rPr>
        <w:t>Sidelink power control</w:t>
      </w:r>
    </w:p>
    <w:p w14:paraId="5527E42A" w14:textId="77777777" w:rsidR="00C5135C" w:rsidRPr="00551296" w:rsidRDefault="000752FA" w:rsidP="00C5135C">
      <w:pPr>
        <w:rPr>
          <w:iCs/>
        </w:rPr>
      </w:pPr>
      <w:hyperlink r:id="rId547" w:history="1">
        <w:r w:rsidR="00C5135C">
          <w:rPr>
            <w:rStyle w:val="Hyperlink"/>
            <w:iCs/>
          </w:rPr>
          <w:t>R1-1707036</w:t>
        </w:r>
      </w:hyperlink>
      <w:r w:rsidR="00C5135C" w:rsidRPr="00551296">
        <w:rPr>
          <w:iCs/>
        </w:rPr>
        <w:tab/>
        <w:t>Discussion on sidelink power control</w:t>
      </w:r>
      <w:r w:rsidR="00C5135C" w:rsidRPr="00551296">
        <w:rPr>
          <w:iCs/>
        </w:rPr>
        <w:tab/>
        <w:t>Huawei, HiSilicon</w:t>
      </w:r>
    </w:p>
    <w:p w14:paraId="7668F07A" w14:textId="77777777" w:rsidR="00C5135C" w:rsidRPr="00551296" w:rsidRDefault="000752FA" w:rsidP="00C5135C">
      <w:pPr>
        <w:rPr>
          <w:iCs/>
        </w:rPr>
      </w:pPr>
      <w:hyperlink r:id="rId548" w:history="1">
        <w:r w:rsidR="00C5135C">
          <w:rPr>
            <w:rStyle w:val="Hyperlink"/>
            <w:iCs/>
          </w:rPr>
          <w:t>R1-1707334</w:t>
        </w:r>
      </w:hyperlink>
      <w:r w:rsidR="00C5135C" w:rsidRPr="00551296">
        <w:rPr>
          <w:iCs/>
        </w:rPr>
        <w:tab/>
        <w:t>Sidelink Power Control for Wearable and IoT Use Cases</w:t>
      </w:r>
      <w:r w:rsidR="00C5135C" w:rsidRPr="00551296">
        <w:rPr>
          <w:iCs/>
        </w:rPr>
        <w:tab/>
        <w:t>Intel Corporation</w:t>
      </w:r>
    </w:p>
    <w:p w14:paraId="32DE74A1" w14:textId="77777777" w:rsidR="00C5135C" w:rsidRPr="00551296" w:rsidRDefault="000752FA" w:rsidP="00C5135C">
      <w:pPr>
        <w:rPr>
          <w:iCs/>
        </w:rPr>
      </w:pPr>
      <w:hyperlink r:id="rId549" w:history="1">
        <w:r w:rsidR="00C5135C">
          <w:rPr>
            <w:rStyle w:val="Hyperlink"/>
            <w:iCs/>
          </w:rPr>
          <w:t>R1-1707585</w:t>
        </w:r>
      </w:hyperlink>
      <w:r w:rsidR="00C5135C" w:rsidRPr="00551296">
        <w:rPr>
          <w:iCs/>
        </w:rPr>
        <w:tab/>
        <w:t>Discussion on sidelink power control for IoT and wearables</w:t>
      </w:r>
      <w:r w:rsidR="00C5135C" w:rsidRPr="00551296">
        <w:rPr>
          <w:iCs/>
        </w:rPr>
        <w:tab/>
        <w:t>LG Electronics</w:t>
      </w:r>
    </w:p>
    <w:p w14:paraId="1B2D0527" w14:textId="77777777" w:rsidR="00C5135C" w:rsidRDefault="000752FA" w:rsidP="00C5135C">
      <w:pPr>
        <w:rPr>
          <w:iCs/>
        </w:rPr>
      </w:pPr>
      <w:hyperlink r:id="rId550" w:history="1">
        <w:r w:rsidR="00C5135C">
          <w:rPr>
            <w:rStyle w:val="Hyperlink"/>
            <w:iCs/>
          </w:rPr>
          <w:t>R1-1708565</w:t>
        </w:r>
      </w:hyperlink>
      <w:r w:rsidR="00C5135C" w:rsidRPr="00551296">
        <w:rPr>
          <w:iCs/>
        </w:rPr>
        <w:tab/>
        <w:t>Discussion on sidelink power control</w:t>
      </w:r>
      <w:r w:rsidR="00C5135C" w:rsidRPr="00551296">
        <w:rPr>
          <w:iCs/>
        </w:rPr>
        <w:tab/>
        <w:t>Nokia, Alcatel-Lucent Shanghai Bell</w:t>
      </w:r>
    </w:p>
    <w:p w14:paraId="292B79A5" w14:textId="77777777" w:rsidR="00C5135C" w:rsidRDefault="00C5135C" w:rsidP="00C5135C">
      <w:pPr>
        <w:rPr>
          <w:iCs/>
        </w:rPr>
      </w:pPr>
    </w:p>
    <w:p w14:paraId="03E66591" w14:textId="77777777" w:rsidR="00C5135C" w:rsidRPr="00D24456" w:rsidRDefault="00C5135C" w:rsidP="00C5135C">
      <w:pPr>
        <w:rPr>
          <w:rFonts w:eastAsia="MS Mincho"/>
          <w:b/>
          <w:lang w:eastAsia="ja-JP"/>
        </w:rPr>
      </w:pPr>
      <w:r w:rsidRPr="00D24456">
        <w:rPr>
          <w:rFonts w:eastAsia="MS Mincho"/>
          <w:b/>
          <w:lang w:eastAsia="ja-JP"/>
        </w:rPr>
        <w:t>R1-1709440</w:t>
      </w:r>
      <w:r w:rsidRPr="00D24456">
        <w:rPr>
          <w:rFonts w:eastAsia="MS Mincho"/>
          <w:b/>
          <w:lang w:eastAsia="ja-JP"/>
        </w:rPr>
        <w:tab/>
        <w:t>WF on sidelink power control for FeD2D</w:t>
      </w:r>
      <w:r w:rsidRPr="00D24456">
        <w:rPr>
          <w:rFonts w:eastAsia="MS Mincho"/>
          <w:b/>
          <w:lang w:eastAsia="ja-JP"/>
        </w:rPr>
        <w:tab/>
        <w:t>LG Electronics</w:t>
      </w:r>
    </w:p>
    <w:p w14:paraId="38D32F1D" w14:textId="77777777" w:rsidR="00C5135C" w:rsidRPr="00D24456" w:rsidRDefault="00C5135C" w:rsidP="00C5135C">
      <w:pPr>
        <w:rPr>
          <w:rFonts w:eastAsia="MS Mincho"/>
          <w:b/>
          <w:lang w:val="en-US" w:eastAsia="ja-JP"/>
        </w:rPr>
      </w:pPr>
      <w:r w:rsidRPr="00D24456">
        <w:rPr>
          <w:rFonts w:eastAsia="MS Mincho"/>
          <w:b/>
          <w:lang w:val="en-US" w:eastAsia="ja-JP"/>
        </w:rPr>
        <w:t>R1-1709698</w:t>
      </w:r>
      <w:r w:rsidRPr="00D24456">
        <w:rPr>
          <w:rFonts w:eastAsia="MS Mincho"/>
          <w:b/>
          <w:lang w:val="en-US" w:eastAsia="ja-JP"/>
        </w:rPr>
        <w:tab/>
        <w:t>Revised WF on sidelink power control for FeD2D</w:t>
      </w:r>
      <w:r w:rsidRPr="00D24456">
        <w:rPr>
          <w:rFonts w:eastAsia="MS Mincho"/>
          <w:b/>
          <w:lang w:val="en-US" w:eastAsia="ja-JP"/>
        </w:rPr>
        <w:tab/>
        <w:t>LGE, Huawei, HiSilicon</w:t>
      </w:r>
    </w:p>
    <w:p w14:paraId="5B3698A2" w14:textId="77777777" w:rsidR="00D24456" w:rsidRDefault="00D24456" w:rsidP="00C5135C">
      <w:pPr>
        <w:rPr>
          <w:rFonts w:eastAsia="MS Mincho"/>
          <w:lang w:val="en-US" w:eastAsia="ja-JP"/>
        </w:rPr>
      </w:pPr>
    </w:p>
    <w:p w14:paraId="18C3314C" w14:textId="77777777" w:rsidR="00C5135C" w:rsidRPr="009F3C7E" w:rsidRDefault="00C5135C" w:rsidP="00C5135C">
      <w:pPr>
        <w:rPr>
          <w:rFonts w:eastAsia="MS Mincho"/>
          <w:b/>
          <w:highlight w:val="green"/>
          <w:lang w:val="en-US" w:eastAsia="ja-JP"/>
        </w:rPr>
      </w:pPr>
      <w:r w:rsidRPr="009F3C7E">
        <w:rPr>
          <w:rFonts w:eastAsia="MS Mincho"/>
          <w:b/>
          <w:highlight w:val="green"/>
          <w:lang w:val="en-US" w:eastAsia="ja-JP"/>
        </w:rPr>
        <w:t>Agreement</w:t>
      </w:r>
    </w:p>
    <w:p w14:paraId="1346E836" w14:textId="77777777" w:rsidR="00C5135C" w:rsidRPr="0030640D" w:rsidRDefault="00C5135C" w:rsidP="000C6719">
      <w:pPr>
        <w:numPr>
          <w:ilvl w:val="0"/>
          <w:numId w:val="321"/>
        </w:numPr>
        <w:rPr>
          <w:rFonts w:eastAsia="MS Mincho"/>
          <w:lang w:val="ru-RU" w:eastAsia="ja-JP"/>
        </w:rPr>
      </w:pPr>
      <w:r w:rsidRPr="0030640D">
        <w:rPr>
          <w:rFonts w:eastAsia="MS Mincho"/>
          <w:lang w:val="en-US" w:eastAsia="ja-JP"/>
        </w:rPr>
        <w:t>For sidelink power control for FeD2D, unless instructed by TPC command from the eNB, the UE transmits at a power no larger than the calculated power based on open loop power con</w:t>
      </w:r>
      <w:r>
        <w:rPr>
          <w:rFonts w:eastAsia="MS Mincho"/>
          <w:lang w:val="en-US" w:eastAsia="ja-JP"/>
        </w:rPr>
        <w:t xml:space="preserve">trol between the UE and the eNB </w:t>
      </w:r>
      <w:r w:rsidRPr="00B22AB4">
        <w:rPr>
          <w:rFonts w:eastAsia="MS Mincho"/>
          <w:lang w:val="en-US" w:eastAsia="ja-JP"/>
        </w:rPr>
        <w:t>as</w:t>
      </w:r>
      <w:r>
        <w:rPr>
          <w:rFonts w:eastAsia="MS Mincho"/>
          <w:lang w:val="en-US" w:eastAsia="ja-JP"/>
        </w:rPr>
        <w:t xml:space="preserve"> described in Section 14.1.1.5</w:t>
      </w:r>
      <w:r w:rsidRPr="00B22AB4">
        <w:rPr>
          <w:rFonts w:eastAsia="MS Mincho"/>
          <w:lang w:val="en-US" w:eastAsia="ja-JP"/>
        </w:rPr>
        <w:t xml:space="preserve"> of TS 36.213</w:t>
      </w:r>
    </w:p>
    <w:p w14:paraId="22470A8E" w14:textId="77777777" w:rsidR="00C5135C" w:rsidRPr="009F3C7E" w:rsidRDefault="00C5135C" w:rsidP="000C6719">
      <w:pPr>
        <w:numPr>
          <w:ilvl w:val="1"/>
          <w:numId w:val="321"/>
        </w:numPr>
        <w:rPr>
          <w:rFonts w:eastAsia="MS Mincho"/>
          <w:lang w:val="en-US" w:eastAsia="ja-JP"/>
        </w:rPr>
      </w:pPr>
      <w:r w:rsidRPr="0030640D">
        <w:rPr>
          <w:rFonts w:eastAsia="MS Mincho"/>
          <w:lang w:val="en-US" w:eastAsia="ja-JP"/>
        </w:rPr>
        <w:t>Maximum power of sidelink transmission, and open loop power control parameters (P0</w:t>
      </w:r>
      <w:r>
        <w:rPr>
          <w:rFonts w:eastAsia="MS Mincho"/>
          <w:lang w:val="en-US" w:eastAsia="ja-JP"/>
        </w:rPr>
        <w:t>, alpha) are configured by eNB.</w:t>
      </w:r>
    </w:p>
    <w:p w14:paraId="1A6CA023" w14:textId="77777777" w:rsidR="00C5135C" w:rsidRPr="009F3C7E" w:rsidRDefault="00C5135C" w:rsidP="000C6719">
      <w:pPr>
        <w:numPr>
          <w:ilvl w:val="1"/>
          <w:numId w:val="321"/>
        </w:numPr>
        <w:rPr>
          <w:rFonts w:eastAsia="MS Mincho"/>
          <w:lang w:val="en-US" w:eastAsia="ja-JP"/>
        </w:rPr>
      </w:pPr>
      <w:r>
        <w:rPr>
          <w:rFonts w:eastAsia="MS Mincho"/>
          <w:lang w:val="en-US" w:eastAsia="ja-JP"/>
        </w:rPr>
        <w:t xml:space="preserve">For out of coverage operation power control parameters </w:t>
      </w:r>
      <w:r w:rsidRPr="0030640D">
        <w:rPr>
          <w:rFonts w:eastAsia="MS Mincho"/>
          <w:lang w:val="en-US" w:eastAsia="ja-JP"/>
        </w:rPr>
        <w:t>(P0</w:t>
      </w:r>
      <w:r>
        <w:rPr>
          <w:rFonts w:eastAsia="MS Mincho"/>
          <w:lang w:val="en-US" w:eastAsia="ja-JP"/>
        </w:rPr>
        <w:t>, alpha = 0) can be pre-configured</w:t>
      </w:r>
    </w:p>
    <w:p w14:paraId="54481B2E" w14:textId="77777777" w:rsidR="00C5135C" w:rsidRPr="009F3C7E" w:rsidRDefault="00C5135C" w:rsidP="000C6719">
      <w:pPr>
        <w:numPr>
          <w:ilvl w:val="1"/>
          <w:numId w:val="321"/>
        </w:numPr>
        <w:rPr>
          <w:rFonts w:eastAsia="MS Mincho"/>
          <w:lang w:val="en-US" w:eastAsia="ja-JP"/>
        </w:rPr>
      </w:pPr>
      <w:r>
        <w:rPr>
          <w:rFonts w:eastAsia="MS Mincho"/>
          <w:lang w:val="en-US" w:eastAsia="ja-JP"/>
        </w:rPr>
        <w:t>FFS if UE is not required to monitor DL</w:t>
      </w:r>
    </w:p>
    <w:p w14:paraId="6D47A3F3" w14:textId="77777777" w:rsidR="00C5135C" w:rsidRDefault="00C5135C" w:rsidP="00C5135C">
      <w:pPr>
        <w:rPr>
          <w:rFonts w:eastAsia="MS Mincho"/>
          <w:lang w:eastAsia="ja-JP"/>
        </w:rPr>
      </w:pPr>
    </w:p>
    <w:p w14:paraId="7069A539" w14:textId="77777777" w:rsidR="00C5135C" w:rsidRPr="00D24456" w:rsidRDefault="00C5135C" w:rsidP="00C5135C">
      <w:pPr>
        <w:rPr>
          <w:rFonts w:eastAsia="MS Mincho"/>
          <w:b/>
          <w:lang w:eastAsia="ja-JP"/>
        </w:rPr>
      </w:pPr>
      <w:r w:rsidRPr="00D24456">
        <w:rPr>
          <w:rFonts w:eastAsia="MS Mincho"/>
          <w:b/>
          <w:lang w:eastAsia="ja-JP"/>
        </w:rPr>
        <w:t>R1-1709428</w:t>
      </w:r>
      <w:r w:rsidRPr="00D24456">
        <w:rPr>
          <w:rFonts w:eastAsia="MS Mincho"/>
          <w:b/>
          <w:lang w:eastAsia="ja-JP"/>
        </w:rPr>
        <w:tab/>
        <w:t>Way Forward on feD2D sidelink power control</w:t>
      </w:r>
      <w:r w:rsidRPr="00D24456">
        <w:rPr>
          <w:rFonts w:eastAsia="MS Mincho"/>
          <w:b/>
          <w:lang w:eastAsia="ja-JP"/>
        </w:rPr>
        <w:tab/>
        <w:t>Huawei, HiSilicon, Sony, Intel, KDDI</w:t>
      </w:r>
    </w:p>
    <w:p w14:paraId="588A686D" w14:textId="77777777" w:rsidR="00D24456" w:rsidRDefault="00D24456" w:rsidP="00C5135C">
      <w:pPr>
        <w:rPr>
          <w:rFonts w:eastAsia="MS Mincho"/>
          <w:lang w:eastAsia="ja-JP"/>
        </w:rPr>
      </w:pPr>
    </w:p>
    <w:p w14:paraId="1FF476F7" w14:textId="77777777" w:rsidR="00C5135C" w:rsidRPr="009F3C7E" w:rsidRDefault="00C5135C" w:rsidP="00C5135C">
      <w:pPr>
        <w:rPr>
          <w:rFonts w:eastAsia="MS Mincho"/>
          <w:b/>
          <w:highlight w:val="green"/>
          <w:lang w:val="en-US" w:eastAsia="ja-JP"/>
        </w:rPr>
      </w:pPr>
      <w:r w:rsidRPr="009F3C7E">
        <w:rPr>
          <w:rFonts w:eastAsia="MS Mincho"/>
          <w:b/>
          <w:highlight w:val="green"/>
          <w:lang w:val="en-US" w:eastAsia="ja-JP"/>
        </w:rPr>
        <w:t>Agreement</w:t>
      </w:r>
    </w:p>
    <w:p w14:paraId="0084B3EE" w14:textId="77777777" w:rsidR="00C5135C" w:rsidRPr="00C64845" w:rsidRDefault="00C5135C" w:rsidP="000C6719">
      <w:pPr>
        <w:numPr>
          <w:ilvl w:val="0"/>
          <w:numId w:val="321"/>
        </w:numPr>
        <w:rPr>
          <w:rFonts w:eastAsia="MS Mincho"/>
          <w:lang w:val="ru-RU" w:eastAsia="ja-JP"/>
        </w:rPr>
      </w:pPr>
      <w:r>
        <w:rPr>
          <w:rFonts w:eastAsia="MS Mincho"/>
          <w:lang w:val="en-US" w:eastAsia="ja-JP"/>
        </w:rPr>
        <w:t>UE can set transmit power below the upper limit based on UE-UE channel propagation conditions</w:t>
      </w:r>
    </w:p>
    <w:p w14:paraId="7DF76EE6" w14:textId="77777777" w:rsidR="00C5135C" w:rsidRDefault="00C5135C" w:rsidP="000C6719">
      <w:pPr>
        <w:numPr>
          <w:ilvl w:val="1"/>
          <w:numId w:val="321"/>
        </w:numPr>
        <w:rPr>
          <w:rFonts w:eastAsia="MS Mincho"/>
          <w:lang w:val="en-US" w:eastAsia="ja-JP"/>
        </w:rPr>
      </w:pPr>
      <w:r>
        <w:rPr>
          <w:rFonts w:eastAsia="MS Mincho"/>
          <w:lang w:val="en-US" w:eastAsia="ja-JP"/>
        </w:rPr>
        <w:t>FFS details and specification impact (e.g. whether the power setting can be up to UE implementation or mandated by specification)</w:t>
      </w:r>
    </w:p>
    <w:p w14:paraId="18666BAA" w14:textId="77777777" w:rsidR="00C5135C" w:rsidRDefault="00C5135C" w:rsidP="00C5135C">
      <w:pPr>
        <w:rPr>
          <w:rFonts w:eastAsia="MS Mincho"/>
          <w:lang w:eastAsia="ja-JP"/>
        </w:rPr>
      </w:pPr>
    </w:p>
    <w:p w14:paraId="2C3D0C63" w14:textId="77777777" w:rsidR="00C5135C" w:rsidRDefault="00C5135C" w:rsidP="00C5135C">
      <w:pPr>
        <w:rPr>
          <w:rFonts w:eastAsia="MS Mincho"/>
          <w:lang w:eastAsia="ja-JP"/>
        </w:rPr>
      </w:pPr>
      <w:r w:rsidRPr="00A729FB">
        <w:rPr>
          <w:rFonts w:eastAsia="MS Mincho"/>
          <w:lang w:eastAsia="ja-JP"/>
        </w:rPr>
        <w:t>R1-170940</w:t>
      </w:r>
      <w:r>
        <w:rPr>
          <w:rFonts w:eastAsia="MS Mincho"/>
          <w:lang w:eastAsia="ja-JP"/>
        </w:rPr>
        <w:t>9</w:t>
      </w:r>
      <w:r>
        <w:rPr>
          <w:rFonts w:eastAsia="MS Mincho"/>
          <w:lang w:eastAsia="ja-JP"/>
        </w:rPr>
        <w:tab/>
      </w:r>
      <w:r w:rsidRPr="00B209BC">
        <w:rPr>
          <w:rFonts w:eastAsia="MS Mincho"/>
          <w:lang w:eastAsia="ja-JP"/>
        </w:rPr>
        <w:t xml:space="preserve">WF on </w:t>
      </w:r>
      <w:r>
        <w:rPr>
          <w:rFonts w:eastAsia="MS Mincho"/>
          <w:lang w:eastAsia="ja-JP"/>
        </w:rPr>
        <w:t>Sidelink Power Control Loops</w:t>
      </w:r>
      <w:r>
        <w:rPr>
          <w:rFonts w:eastAsia="MS Mincho"/>
          <w:lang w:eastAsia="ja-JP"/>
        </w:rPr>
        <w:tab/>
        <w:t>Intel</w:t>
      </w:r>
    </w:p>
    <w:p w14:paraId="4D1C47C4" w14:textId="50D4F4D0" w:rsidR="00C5135C" w:rsidRDefault="00C5135C" w:rsidP="00C5135C">
      <w:pPr>
        <w:rPr>
          <w:rFonts w:eastAsia="MS Mincho"/>
          <w:lang w:eastAsia="ja-JP"/>
        </w:rPr>
      </w:pPr>
      <w:r w:rsidRPr="00A729FB">
        <w:rPr>
          <w:rFonts w:eastAsia="MS Mincho"/>
          <w:lang w:eastAsia="ja-JP"/>
        </w:rPr>
        <w:t>R1-17094</w:t>
      </w:r>
      <w:r>
        <w:rPr>
          <w:rFonts w:eastAsia="MS Mincho"/>
          <w:lang w:eastAsia="ja-JP"/>
        </w:rPr>
        <w:t>10</w:t>
      </w:r>
      <w:r>
        <w:rPr>
          <w:rFonts w:eastAsia="MS Mincho"/>
          <w:lang w:eastAsia="ja-JP"/>
        </w:rPr>
        <w:tab/>
      </w:r>
      <w:r w:rsidRPr="00B209BC">
        <w:rPr>
          <w:rFonts w:eastAsia="MS Mincho"/>
          <w:lang w:eastAsia="ja-JP"/>
        </w:rPr>
        <w:t>WF on</w:t>
      </w:r>
      <w:r>
        <w:rPr>
          <w:rFonts w:eastAsia="MS Mincho"/>
          <w:lang w:eastAsia="ja-JP"/>
        </w:rPr>
        <w:t xml:space="preserve"> Sidelink Power Control for Unidirectional Relaying</w:t>
      </w:r>
      <w:r>
        <w:rPr>
          <w:rFonts w:eastAsia="MS Mincho"/>
          <w:lang w:eastAsia="ja-JP"/>
        </w:rPr>
        <w:tab/>
        <w:t>Intel, ZTE, ZTE Microelectronics</w:t>
      </w:r>
    </w:p>
    <w:p w14:paraId="20D91E6C" w14:textId="352366CF" w:rsidR="00C5135C" w:rsidRPr="00C5135C" w:rsidRDefault="00C5135C" w:rsidP="00C5135C">
      <w:pPr>
        <w:pStyle w:val="Heading6"/>
        <w:rPr>
          <w:rFonts w:eastAsia="MS PGothic"/>
        </w:rPr>
      </w:pPr>
      <w:r w:rsidRPr="00C5135C">
        <w:rPr>
          <w:rFonts w:eastAsia="MS Mincho" w:cs="Arial"/>
          <w:szCs w:val="18"/>
          <w:lang w:eastAsia="ja-JP"/>
        </w:rPr>
        <w:t>Sidelink feedback information</w:t>
      </w:r>
    </w:p>
    <w:p w14:paraId="4470DE5D" w14:textId="77777777" w:rsidR="00C5135C" w:rsidRDefault="00C5135C" w:rsidP="00C5135C">
      <w:pPr>
        <w:rPr>
          <w:rFonts w:eastAsia="MS Mincho"/>
          <w:i/>
          <w:iCs/>
          <w:lang w:eastAsia="ja-JP"/>
        </w:rPr>
      </w:pPr>
      <w:r>
        <w:rPr>
          <w:rFonts w:eastAsia="MS Mincho"/>
          <w:i/>
          <w:iCs/>
          <w:lang w:eastAsia="ja-JP"/>
        </w:rPr>
        <w:t>Including</w:t>
      </w:r>
      <w:r>
        <w:rPr>
          <w:i/>
          <w:iCs/>
          <w:lang w:val="en-US" w:eastAsia="ko-KR"/>
        </w:rPr>
        <w:t xml:space="preserve"> decoding status, adaptation of MCS, number of (re)transmissions and resource for transmission, SL measurement</w:t>
      </w:r>
    </w:p>
    <w:p w14:paraId="2A2BF129" w14:textId="77777777" w:rsidR="00C5135C" w:rsidRDefault="00C5135C" w:rsidP="00C5135C">
      <w:pPr>
        <w:rPr>
          <w:i/>
          <w:iCs/>
        </w:rPr>
      </w:pPr>
    </w:p>
    <w:p w14:paraId="21D80C2D" w14:textId="77777777" w:rsidR="00C5135C" w:rsidRPr="00551296" w:rsidRDefault="000752FA" w:rsidP="00C5135C">
      <w:pPr>
        <w:rPr>
          <w:iCs/>
        </w:rPr>
      </w:pPr>
      <w:hyperlink r:id="rId551" w:history="1">
        <w:r w:rsidR="00C5135C">
          <w:rPr>
            <w:rStyle w:val="Hyperlink"/>
            <w:iCs/>
          </w:rPr>
          <w:t>R1-1707041</w:t>
        </w:r>
      </w:hyperlink>
      <w:r w:rsidR="00C5135C" w:rsidRPr="00551296">
        <w:rPr>
          <w:iCs/>
        </w:rPr>
        <w:tab/>
        <w:t>Sidelink link adaptation with feedback information for FeD2D</w:t>
      </w:r>
      <w:r w:rsidR="00C5135C" w:rsidRPr="00551296">
        <w:rPr>
          <w:iCs/>
        </w:rPr>
        <w:tab/>
        <w:t>Huawei, HiSilicon</w:t>
      </w:r>
    </w:p>
    <w:p w14:paraId="7857E1C0" w14:textId="77777777" w:rsidR="00C5135C" w:rsidRPr="00551296" w:rsidRDefault="000752FA" w:rsidP="00C5135C">
      <w:pPr>
        <w:rPr>
          <w:iCs/>
        </w:rPr>
      </w:pPr>
      <w:hyperlink r:id="rId552" w:history="1">
        <w:r w:rsidR="00C5135C">
          <w:rPr>
            <w:rStyle w:val="Hyperlink"/>
            <w:iCs/>
          </w:rPr>
          <w:t>R1-1707210</w:t>
        </w:r>
      </w:hyperlink>
      <w:r w:rsidR="00C5135C" w:rsidRPr="00551296">
        <w:rPr>
          <w:iCs/>
        </w:rPr>
        <w:tab/>
        <w:t>Discussion on FeD2D Feedback scheme</w:t>
      </w:r>
      <w:r w:rsidR="00C5135C" w:rsidRPr="00551296">
        <w:rPr>
          <w:iCs/>
        </w:rPr>
        <w:tab/>
        <w:t>ZTE</w:t>
      </w:r>
    </w:p>
    <w:p w14:paraId="5E7C86EC" w14:textId="77777777" w:rsidR="00C5135C" w:rsidRPr="00551296" w:rsidRDefault="000752FA" w:rsidP="00C5135C">
      <w:pPr>
        <w:rPr>
          <w:iCs/>
        </w:rPr>
      </w:pPr>
      <w:hyperlink r:id="rId553" w:history="1">
        <w:r w:rsidR="00C5135C">
          <w:rPr>
            <w:rStyle w:val="Hyperlink"/>
            <w:iCs/>
          </w:rPr>
          <w:t>R1-1707335</w:t>
        </w:r>
      </w:hyperlink>
      <w:r w:rsidR="00C5135C" w:rsidRPr="00551296">
        <w:rPr>
          <w:iCs/>
        </w:rPr>
        <w:tab/>
        <w:t>Sidelink Feedback Information and Signalling for Wearable and IoT Use Cases</w:t>
      </w:r>
      <w:r w:rsidR="00C5135C" w:rsidRPr="00551296">
        <w:rPr>
          <w:iCs/>
        </w:rPr>
        <w:tab/>
        <w:t>Intel Corporation</w:t>
      </w:r>
    </w:p>
    <w:p w14:paraId="6A50F575" w14:textId="77777777" w:rsidR="00C5135C" w:rsidRPr="00551296" w:rsidRDefault="000752FA" w:rsidP="00C5135C">
      <w:pPr>
        <w:rPr>
          <w:iCs/>
        </w:rPr>
      </w:pPr>
      <w:hyperlink r:id="rId554" w:history="1">
        <w:r w:rsidR="00C5135C">
          <w:rPr>
            <w:rStyle w:val="Hyperlink"/>
            <w:iCs/>
          </w:rPr>
          <w:t>R1-1707586</w:t>
        </w:r>
      </w:hyperlink>
      <w:r w:rsidR="00C5135C" w:rsidRPr="00551296">
        <w:rPr>
          <w:iCs/>
        </w:rPr>
        <w:tab/>
        <w:t>Discussion on feedback information on sidelink</w:t>
      </w:r>
      <w:r w:rsidR="00C5135C" w:rsidRPr="00551296">
        <w:rPr>
          <w:iCs/>
        </w:rPr>
        <w:tab/>
        <w:t>LG Electronics</w:t>
      </w:r>
    </w:p>
    <w:p w14:paraId="3EE56EA8" w14:textId="77777777" w:rsidR="00C5135C" w:rsidRPr="00551296" w:rsidRDefault="000752FA" w:rsidP="00C5135C">
      <w:pPr>
        <w:rPr>
          <w:iCs/>
        </w:rPr>
      </w:pPr>
      <w:hyperlink r:id="rId555" w:history="1">
        <w:r w:rsidR="00C5135C">
          <w:rPr>
            <w:rStyle w:val="Hyperlink"/>
            <w:iCs/>
          </w:rPr>
          <w:t>R1-1707773</w:t>
        </w:r>
      </w:hyperlink>
      <w:r w:rsidR="00C5135C" w:rsidRPr="00551296">
        <w:rPr>
          <w:iCs/>
        </w:rPr>
        <w:tab/>
        <w:t>sidelink feedback information</w:t>
      </w:r>
      <w:r w:rsidR="00C5135C" w:rsidRPr="00551296">
        <w:rPr>
          <w:iCs/>
        </w:rPr>
        <w:tab/>
        <w:t>Lenovo, Motorola Mobility</w:t>
      </w:r>
    </w:p>
    <w:p w14:paraId="02D3051E" w14:textId="77777777" w:rsidR="00C5135C" w:rsidRDefault="000752FA" w:rsidP="00C5135C">
      <w:pPr>
        <w:rPr>
          <w:iCs/>
        </w:rPr>
      </w:pPr>
      <w:hyperlink r:id="rId556" w:history="1">
        <w:r w:rsidR="00C5135C">
          <w:rPr>
            <w:rStyle w:val="Hyperlink"/>
            <w:iCs/>
          </w:rPr>
          <w:t>R1-1708265</w:t>
        </w:r>
      </w:hyperlink>
      <w:r w:rsidR="00C5135C" w:rsidRPr="00551296">
        <w:rPr>
          <w:iCs/>
        </w:rPr>
        <w:tab/>
        <w:t>Discussion on sidelink adaptation and feedback information</w:t>
      </w:r>
      <w:r w:rsidR="00C5135C" w:rsidRPr="00551296">
        <w:rPr>
          <w:iCs/>
        </w:rPr>
        <w:tab/>
        <w:t>Sony.</w:t>
      </w:r>
    </w:p>
    <w:p w14:paraId="7477FA74" w14:textId="77777777" w:rsidR="00C5135C" w:rsidRDefault="00C5135C" w:rsidP="00C5135C">
      <w:pPr>
        <w:rPr>
          <w:iCs/>
        </w:rPr>
      </w:pPr>
    </w:p>
    <w:p w14:paraId="39D03AF1" w14:textId="77777777" w:rsidR="00C5135C" w:rsidRPr="00D24456" w:rsidRDefault="00C5135C" w:rsidP="00C5135C">
      <w:pPr>
        <w:rPr>
          <w:b/>
          <w:lang w:val="en-US" w:eastAsia="x-none"/>
        </w:rPr>
      </w:pPr>
      <w:r w:rsidRPr="00D24456">
        <w:rPr>
          <w:b/>
          <w:lang w:val="en-US" w:eastAsia="x-none"/>
        </w:rPr>
        <w:t>R1-1709438</w:t>
      </w:r>
      <w:r w:rsidRPr="00D24456">
        <w:rPr>
          <w:b/>
          <w:lang w:val="en-US" w:eastAsia="x-none"/>
        </w:rPr>
        <w:tab/>
        <w:t>WF on SL measurement/feedback for FeD2D</w:t>
      </w:r>
      <w:r w:rsidRPr="00D24456">
        <w:rPr>
          <w:b/>
          <w:lang w:val="en-US" w:eastAsia="x-none"/>
        </w:rPr>
        <w:tab/>
        <w:t>LG Electronics, Intel, Sony</w:t>
      </w:r>
    </w:p>
    <w:p w14:paraId="14C0B9E4" w14:textId="77777777" w:rsidR="00D24456" w:rsidRDefault="00D24456" w:rsidP="00C5135C">
      <w:pPr>
        <w:rPr>
          <w:lang w:val="en-US" w:eastAsia="x-none"/>
        </w:rPr>
      </w:pPr>
    </w:p>
    <w:p w14:paraId="0471F144" w14:textId="77777777" w:rsidR="00C5135C" w:rsidRDefault="00C5135C" w:rsidP="00C5135C">
      <w:pPr>
        <w:rPr>
          <w:lang w:val="en-US" w:eastAsia="x-none"/>
        </w:rPr>
      </w:pPr>
      <w:r w:rsidRPr="00846E09">
        <w:rPr>
          <w:b/>
          <w:highlight w:val="green"/>
          <w:lang w:val="en-US" w:eastAsia="x-none"/>
        </w:rPr>
        <w:t>Agreement</w:t>
      </w:r>
    </w:p>
    <w:p w14:paraId="22417CA5" w14:textId="77777777" w:rsidR="00C5135C" w:rsidRPr="00D24456" w:rsidRDefault="00C5135C" w:rsidP="000C6719">
      <w:pPr>
        <w:pStyle w:val="ListParagraph"/>
        <w:numPr>
          <w:ilvl w:val="0"/>
          <w:numId w:val="321"/>
        </w:numPr>
        <w:rPr>
          <w:lang w:val="ru-RU" w:eastAsia="x-none"/>
        </w:rPr>
      </w:pPr>
      <w:r w:rsidRPr="00D24456">
        <w:rPr>
          <w:lang w:val="en-US" w:eastAsia="x-none"/>
        </w:rPr>
        <w:t>Time-</w:t>
      </w:r>
      <w:r w:rsidRPr="00D24456">
        <w:rPr>
          <w:rFonts w:eastAsia="MS Mincho"/>
          <w:lang w:val="en-US"/>
        </w:rPr>
        <w:t>frequency</w:t>
      </w:r>
      <w:r w:rsidRPr="00D24456">
        <w:rPr>
          <w:lang w:val="en-US" w:eastAsia="x-none"/>
        </w:rPr>
        <w:t xml:space="preserve"> </w:t>
      </w:r>
      <w:r w:rsidRPr="00D24456">
        <w:rPr>
          <w:rFonts w:eastAsia="MS Mincho"/>
          <w:lang w:val="en-US"/>
        </w:rPr>
        <w:t>resource</w:t>
      </w:r>
      <w:r w:rsidRPr="00D24456">
        <w:rPr>
          <w:lang w:val="en-US" w:eastAsia="x-none"/>
        </w:rPr>
        <w:t xml:space="preserve"> </w:t>
      </w:r>
      <w:r w:rsidRPr="00D24456">
        <w:rPr>
          <w:rFonts w:eastAsia="MS Mincho"/>
          <w:lang w:val="en-US"/>
        </w:rPr>
        <w:t>specific</w:t>
      </w:r>
      <w:r w:rsidRPr="00D24456">
        <w:rPr>
          <w:lang w:val="en-US" w:eastAsia="x-none"/>
        </w:rPr>
        <w:t xml:space="preserve"> SL-RSSI measurement/report are supported in FeD2D.</w:t>
      </w:r>
    </w:p>
    <w:p w14:paraId="45578F99" w14:textId="77777777" w:rsidR="00C5135C" w:rsidRDefault="00C5135C" w:rsidP="00C5135C">
      <w:pPr>
        <w:rPr>
          <w:lang w:val="en-US" w:eastAsia="x-none"/>
        </w:rPr>
      </w:pPr>
    </w:p>
    <w:p w14:paraId="4B2CA943" w14:textId="77777777" w:rsidR="00C5135C" w:rsidRPr="00D24456" w:rsidRDefault="00C5135C" w:rsidP="00C5135C">
      <w:pPr>
        <w:rPr>
          <w:b/>
          <w:lang w:val="en-US" w:eastAsia="x-none"/>
        </w:rPr>
      </w:pPr>
      <w:r w:rsidRPr="00D24456">
        <w:rPr>
          <w:b/>
          <w:lang w:val="en-US" w:eastAsia="x-none"/>
        </w:rPr>
        <w:t>R1-1709593</w:t>
      </w:r>
      <w:r w:rsidRPr="00D24456">
        <w:rPr>
          <w:b/>
          <w:lang w:val="en-US" w:eastAsia="x-none"/>
        </w:rPr>
        <w:tab/>
        <w:t>WF on Control of Sidelink Transmission Parameters</w:t>
      </w:r>
      <w:r w:rsidRPr="00D24456">
        <w:rPr>
          <w:b/>
          <w:lang w:val="en-US" w:eastAsia="x-none"/>
        </w:rPr>
        <w:tab/>
        <w:t>Intel</w:t>
      </w:r>
    </w:p>
    <w:p w14:paraId="40A809A3" w14:textId="77777777" w:rsidR="00D24456" w:rsidRDefault="00D24456" w:rsidP="00C5135C">
      <w:pPr>
        <w:rPr>
          <w:lang w:val="en-US" w:eastAsia="x-none"/>
        </w:rPr>
      </w:pPr>
    </w:p>
    <w:p w14:paraId="0B665086" w14:textId="77777777" w:rsidR="00C5135C" w:rsidRPr="009F3C7E" w:rsidRDefault="00C5135C" w:rsidP="00C5135C">
      <w:pPr>
        <w:rPr>
          <w:rFonts w:eastAsia="MS Mincho"/>
          <w:b/>
          <w:highlight w:val="green"/>
          <w:lang w:val="en-US" w:eastAsia="ja-JP"/>
        </w:rPr>
      </w:pPr>
      <w:r w:rsidRPr="009F3C7E">
        <w:rPr>
          <w:rFonts w:eastAsia="MS Mincho"/>
          <w:b/>
          <w:highlight w:val="green"/>
          <w:lang w:val="en-US" w:eastAsia="ja-JP"/>
        </w:rPr>
        <w:t>Agreement</w:t>
      </w:r>
    </w:p>
    <w:p w14:paraId="6F2BEEB5" w14:textId="77777777" w:rsidR="00C5135C" w:rsidRPr="00846E09" w:rsidRDefault="00C5135C" w:rsidP="000C6719">
      <w:pPr>
        <w:numPr>
          <w:ilvl w:val="0"/>
          <w:numId w:val="321"/>
        </w:numPr>
        <w:rPr>
          <w:lang w:val="ru-RU" w:eastAsia="x-none"/>
        </w:rPr>
      </w:pPr>
      <w:r>
        <w:rPr>
          <w:lang w:val="en-US" w:eastAsia="x-none"/>
        </w:rPr>
        <w:t>In case of Relay UE assisted</w:t>
      </w:r>
      <w:r w:rsidRPr="00846E09">
        <w:rPr>
          <w:lang w:val="en-US" w:eastAsia="x-none"/>
        </w:rPr>
        <w:t xml:space="preserve"> resource allocation, two mechanisms to determine transmission parameters (MCS, TX power, number of TTIs, frequency sub-channel, etc.) of Remote UE are </w:t>
      </w:r>
      <w:r>
        <w:rPr>
          <w:lang w:val="en-US" w:eastAsia="x-none"/>
        </w:rPr>
        <w:t>considered</w:t>
      </w:r>
    </w:p>
    <w:p w14:paraId="03718148" w14:textId="77777777" w:rsidR="00C5135C" w:rsidRPr="0064024F" w:rsidRDefault="00C5135C" w:rsidP="000C6719">
      <w:pPr>
        <w:numPr>
          <w:ilvl w:val="1"/>
          <w:numId w:val="321"/>
        </w:numPr>
        <w:rPr>
          <w:lang w:val="ru-RU" w:eastAsia="x-none"/>
        </w:rPr>
      </w:pPr>
      <w:r>
        <w:rPr>
          <w:lang w:val="en-US" w:eastAsia="x-none"/>
        </w:rPr>
        <w:t xml:space="preserve">Relay UE may constrain </w:t>
      </w:r>
      <w:r w:rsidRPr="009F3C7E">
        <w:rPr>
          <w:rFonts w:eastAsia="MS Mincho"/>
          <w:lang w:val="en-US" w:eastAsia="ja-JP"/>
        </w:rPr>
        <w:t>Remote</w:t>
      </w:r>
      <w:r>
        <w:rPr>
          <w:lang w:val="en-US" w:eastAsia="x-none"/>
        </w:rPr>
        <w:t xml:space="preserve"> UE resource pool </w:t>
      </w:r>
    </w:p>
    <w:p w14:paraId="34794D72" w14:textId="77777777" w:rsidR="00C5135C" w:rsidRPr="009F3C7E" w:rsidRDefault="00C5135C" w:rsidP="000C6719">
      <w:pPr>
        <w:numPr>
          <w:ilvl w:val="1"/>
          <w:numId w:val="321"/>
        </w:numPr>
        <w:rPr>
          <w:rFonts w:eastAsia="MS Mincho"/>
          <w:lang w:val="en-US" w:eastAsia="ja-JP"/>
        </w:rPr>
      </w:pPr>
      <w:r w:rsidRPr="009F3C7E">
        <w:rPr>
          <w:rFonts w:eastAsia="MS Mincho"/>
          <w:lang w:val="en-US" w:eastAsia="ja-JP"/>
        </w:rPr>
        <w:t>FFS if sidelink grant can be generated by Relay UE or Remote UE or both options are supported</w:t>
      </w:r>
    </w:p>
    <w:p w14:paraId="2C9CE149" w14:textId="77777777" w:rsidR="00C5135C" w:rsidRPr="008F5BC3" w:rsidRDefault="00C5135C" w:rsidP="00C5135C">
      <w:pPr>
        <w:rPr>
          <w:lang w:val="en-US" w:eastAsia="x-none"/>
        </w:rPr>
      </w:pPr>
    </w:p>
    <w:p w14:paraId="197B8351" w14:textId="77777777" w:rsidR="00C5135C" w:rsidRDefault="00C5135C" w:rsidP="00C5135C">
      <w:pPr>
        <w:rPr>
          <w:lang w:val="en-US" w:eastAsia="x-none"/>
        </w:rPr>
      </w:pPr>
      <w:r w:rsidRPr="000D4453">
        <w:rPr>
          <w:lang w:val="en-US" w:eastAsia="x-none"/>
        </w:rPr>
        <w:t>R1-1709424</w:t>
      </w:r>
      <w:r w:rsidRPr="000D4453">
        <w:rPr>
          <w:lang w:val="en-US" w:eastAsia="x-none"/>
        </w:rPr>
        <w:tab/>
      </w:r>
      <w:r>
        <w:rPr>
          <w:lang w:val="en-US" w:eastAsia="x-none"/>
        </w:rPr>
        <w:t>WF on link adaptation in FeD2D</w:t>
      </w:r>
      <w:r>
        <w:rPr>
          <w:lang w:val="en-US" w:eastAsia="x-none"/>
        </w:rPr>
        <w:tab/>
      </w:r>
      <w:r w:rsidRPr="000D4453">
        <w:rPr>
          <w:lang w:val="en-US" w:eastAsia="x-none"/>
        </w:rPr>
        <w:t>Huawei, HiSilicon, ITRI</w:t>
      </w:r>
    </w:p>
    <w:p w14:paraId="118A6A04" w14:textId="05C41E1A" w:rsidR="00C5135C" w:rsidRPr="00D24456" w:rsidRDefault="00C5135C" w:rsidP="00C5135C">
      <w:pPr>
        <w:rPr>
          <w:lang w:val="en-US" w:eastAsia="x-none"/>
        </w:rPr>
      </w:pPr>
      <w:r w:rsidRPr="008F5BC3">
        <w:rPr>
          <w:lang w:val="en-US" w:eastAsia="x-none"/>
        </w:rPr>
        <w:t>R1-1709594</w:t>
      </w:r>
      <w:r>
        <w:rPr>
          <w:lang w:val="en-US" w:eastAsia="x-none"/>
        </w:rPr>
        <w:tab/>
      </w:r>
      <w:r w:rsidRPr="008F5BC3">
        <w:rPr>
          <w:lang w:val="en-US" w:eastAsia="x-none"/>
        </w:rPr>
        <w:t>WF on Feedback for Resource Allocation</w:t>
      </w:r>
      <w:r>
        <w:rPr>
          <w:lang w:val="en-US" w:eastAsia="x-none"/>
        </w:rPr>
        <w:tab/>
        <w:t>Intel</w:t>
      </w:r>
    </w:p>
    <w:p w14:paraId="0611D574" w14:textId="77777777" w:rsidR="00C5135C" w:rsidRPr="00551296" w:rsidRDefault="00C5135C" w:rsidP="00C5135C">
      <w:pPr>
        <w:pStyle w:val="Heading4"/>
        <w:rPr>
          <w:lang w:eastAsia="ja-JP"/>
        </w:rPr>
      </w:pPr>
      <w:bookmarkStart w:id="237" w:name="_Toc482182672"/>
      <w:bookmarkStart w:id="238" w:name="_Toc482982529"/>
      <w:bookmarkStart w:id="239" w:name="_Toc490934802"/>
      <w:r w:rsidRPr="00551296">
        <w:rPr>
          <w:lang w:eastAsia="ja-JP"/>
        </w:rPr>
        <w:t>Other</w:t>
      </w:r>
      <w:bookmarkEnd w:id="237"/>
      <w:bookmarkEnd w:id="238"/>
      <w:bookmarkEnd w:id="239"/>
    </w:p>
    <w:p w14:paraId="753666E1" w14:textId="77777777" w:rsidR="00C5135C" w:rsidRDefault="000752FA" w:rsidP="00C5135C">
      <w:pPr>
        <w:rPr>
          <w:rFonts w:eastAsia="MS Mincho"/>
          <w:lang w:eastAsia="ja-JP"/>
        </w:rPr>
      </w:pPr>
      <w:hyperlink r:id="rId557" w:history="1">
        <w:r w:rsidR="00C5135C">
          <w:rPr>
            <w:rStyle w:val="Hyperlink"/>
            <w:rFonts w:eastAsia="MS Mincho"/>
            <w:lang w:eastAsia="ja-JP"/>
          </w:rPr>
          <w:t>R1-1707037</w:t>
        </w:r>
      </w:hyperlink>
      <w:r w:rsidR="00C5135C" w:rsidRPr="00551296">
        <w:rPr>
          <w:rFonts w:eastAsia="MS Mincho"/>
          <w:lang w:eastAsia="ja-JP"/>
        </w:rPr>
        <w:tab/>
        <w:t>Consideration on Narrow Band feD2D communication</w:t>
      </w:r>
      <w:r w:rsidR="00C5135C" w:rsidRPr="00551296">
        <w:rPr>
          <w:rFonts w:eastAsia="MS Mincho"/>
          <w:lang w:eastAsia="ja-JP"/>
        </w:rPr>
        <w:tab/>
        <w:t>Huawei, HiSilicon</w:t>
      </w:r>
    </w:p>
    <w:p w14:paraId="4314AB17" w14:textId="77777777" w:rsidR="00444217" w:rsidRPr="004D31D4" w:rsidRDefault="00444217" w:rsidP="003D7862">
      <w:pPr>
        <w:pStyle w:val="Heading1"/>
        <w:rPr>
          <w:rFonts w:eastAsia="MS Mincho"/>
          <w:lang w:eastAsia="ja-JP"/>
        </w:rPr>
      </w:pPr>
      <w:bookmarkStart w:id="240" w:name="_Toc482481257"/>
      <w:bookmarkStart w:id="241" w:name="_Toc490934803"/>
      <w:bookmarkEnd w:id="227"/>
      <w:r w:rsidRPr="00551296">
        <w:t>NR</w:t>
      </w:r>
      <w:bookmarkEnd w:id="240"/>
      <w:bookmarkEnd w:id="241"/>
      <w:r w:rsidRPr="00551296">
        <w:t xml:space="preserve"> </w:t>
      </w:r>
    </w:p>
    <w:p w14:paraId="600112DE" w14:textId="2923FB3F" w:rsidR="00444217" w:rsidRDefault="00444217" w:rsidP="00A7421C">
      <w:pPr>
        <w:pStyle w:val="Heading2"/>
        <w:rPr>
          <w:rStyle w:val="Hyperlink"/>
          <w:rFonts w:eastAsia="MS Mincho"/>
          <w:lang w:eastAsia="ja-JP"/>
        </w:rPr>
      </w:pPr>
      <w:bookmarkStart w:id="242" w:name="_Toc482481258"/>
      <w:bookmarkStart w:id="243" w:name="_Toc490934804"/>
      <w:r w:rsidRPr="00551296">
        <w:t>New Radio Access Technology</w:t>
      </w:r>
      <w:bookmarkEnd w:id="242"/>
      <w:r w:rsidR="00765AAB">
        <w:t xml:space="preserve"> - </w:t>
      </w:r>
      <w:r w:rsidRPr="00765AAB">
        <w:rPr>
          <w:rFonts w:eastAsia="MS Mincho"/>
          <w:lang w:eastAsia="ja-JP"/>
        </w:rPr>
        <w:t>W</w:t>
      </w:r>
      <w:r w:rsidRPr="00765AAB">
        <w:t xml:space="preserve">ID in </w:t>
      </w:r>
      <w:hyperlink r:id="rId558" w:history="1">
        <w:r w:rsidRPr="00765AAB">
          <w:rPr>
            <w:rStyle w:val="Hyperlink"/>
            <w:rFonts w:eastAsia="MS Mincho"/>
            <w:lang w:eastAsia="ja-JP"/>
          </w:rPr>
          <w:t>RP-170855</w:t>
        </w:r>
        <w:bookmarkEnd w:id="243"/>
      </w:hyperlink>
    </w:p>
    <w:p w14:paraId="24683F17" w14:textId="77777777" w:rsidR="009D606E" w:rsidRDefault="000752FA" w:rsidP="009D606E">
      <w:pPr>
        <w:rPr>
          <w:rFonts w:eastAsia="MS Mincho"/>
          <w:lang w:eastAsia="ja-JP"/>
        </w:rPr>
      </w:pPr>
      <w:hyperlink r:id="rId559" w:history="1">
        <w:r w:rsidR="009D606E">
          <w:rPr>
            <w:rStyle w:val="Hyperlink"/>
            <w:rFonts w:eastAsia="MS Mincho"/>
            <w:lang w:eastAsia="ja-JP"/>
          </w:rPr>
          <w:t>R1-1708434</w:t>
        </w:r>
      </w:hyperlink>
      <w:r w:rsidR="009D606E" w:rsidRPr="00551296">
        <w:rPr>
          <w:rFonts w:eastAsia="MS Mincho"/>
          <w:lang w:eastAsia="ja-JP"/>
        </w:rPr>
        <w:tab/>
        <w:t>Work plan for Rel-15 NR WI</w:t>
      </w:r>
      <w:r w:rsidR="009D606E" w:rsidRPr="00551296">
        <w:rPr>
          <w:rFonts w:eastAsia="MS Mincho"/>
          <w:lang w:eastAsia="ja-JP"/>
        </w:rPr>
        <w:tab/>
        <w:t>NTT DOCOMO, INC.</w:t>
      </w:r>
    </w:p>
    <w:p w14:paraId="4E4924DB" w14:textId="77777777" w:rsidR="009D606E" w:rsidRDefault="009D606E" w:rsidP="009D606E">
      <w:pPr>
        <w:rPr>
          <w:rFonts w:eastAsia="MS Mincho"/>
          <w:lang w:eastAsia="ja-JP"/>
        </w:rPr>
      </w:pPr>
    </w:p>
    <w:p w14:paraId="6717B4AE" w14:textId="77777777" w:rsidR="009D606E" w:rsidRPr="00146B26" w:rsidRDefault="009D606E" w:rsidP="009D606E">
      <w:pPr>
        <w:rPr>
          <w:rFonts w:eastAsia="MS Mincho"/>
          <w:b/>
          <w:lang w:eastAsia="ja-JP"/>
        </w:rPr>
      </w:pPr>
      <w:r w:rsidRPr="00146B26">
        <w:rPr>
          <w:rFonts w:eastAsia="MS Mincho"/>
          <w:b/>
          <w:lang w:eastAsia="ja-JP"/>
        </w:rPr>
        <w:t>Friday</w:t>
      </w:r>
    </w:p>
    <w:p w14:paraId="137B7039" w14:textId="5CBFE8D9" w:rsidR="009D606E" w:rsidRPr="00146B26" w:rsidRDefault="000752FA" w:rsidP="009D606E">
      <w:pPr>
        <w:rPr>
          <w:rFonts w:eastAsia="MS Mincho"/>
          <w:b/>
          <w:lang w:eastAsia="ja-JP"/>
        </w:rPr>
      </w:pPr>
      <w:hyperlink r:id="rId560" w:history="1">
        <w:r w:rsidR="009D606E" w:rsidRPr="00146B26">
          <w:rPr>
            <w:rStyle w:val="Hyperlink"/>
            <w:rFonts w:eastAsia="MS Mincho"/>
            <w:b/>
            <w:lang w:eastAsia="ja-JP"/>
          </w:rPr>
          <w:t>R1-1708435</w:t>
        </w:r>
      </w:hyperlink>
      <w:r w:rsidR="009D606E" w:rsidRPr="00146B26">
        <w:rPr>
          <w:rFonts w:eastAsia="MS Mincho"/>
          <w:b/>
          <w:lang w:eastAsia="ja-JP"/>
        </w:rPr>
        <w:tab/>
      </w:r>
      <w:r w:rsidR="004D3005" w:rsidRPr="004D3005">
        <w:rPr>
          <w:rFonts w:eastAsia="MS Mincho"/>
          <w:b/>
          <w:lang w:eastAsia="ja-JP"/>
        </w:rPr>
        <w:t>Skeleton of TS38.201 Physical layer; General description</w:t>
      </w:r>
      <w:r w:rsidR="009D606E" w:rsidRPr="00146B26">
        <w:rPr>
          <w:rFonts w:eastAsia="MS Mincho"/>
          <w:b/>
          <w:lang w:eastAsia="ja-JP"/>
        </w:rPr>
        <w:tab/>
        <w:t>NTT DOCOMO, INC.</w:t>
      </w:r>
    </w:p>
    <w:p w14:paraId="018CFB99" w14:textId="56DF0A24" w:rsidR="009D606E" w:rsidRPr="00146B26" w:rsidRDefault="000752FA" w:rsidP="009D606E">
      <w:pPr>
        <w:rPr>
          <w:rFonts w:eastAsia="MS Mincho"/>
          <w:b/>
          <w:lang w:eastAsia="ja-JP"/>
        </w:rPr>
      </w:pPr>
      <w:hyperlink r:id="rId561" w:history="1">
        <w:r w:rsidR="009D606E" w:rsidRPr="00146B26">
          <w:rPr>
            <w:rStyle w:val="Hyperlink"/>
            <w:rFonts w:eastAsia="MS Mincho"/>
            <w:b/>
            <w:lang w:eastAsia="ja-JP"/>
          </w:rPr>
          <w:t>R1-1708567</w:t>
        </w:r>
      </w:hyperlink>
      <w:r w:rsidR="009D606E" w:rsidRPr="00146B26">
        <w:rPr>
          <w:rFonts w:eastAsia="MS Mincho"/>
          <w:b/>
          <w:lang w:eastAsia="ja-JP"/>
        </w:rPr>
        <w:tab/>
      </w:r>
      <w:r w:rsidR="004D3005" w:rsidRPr="004D3005">
        <w:rPr>
          <w:rFonts w:eastAsia="MS Mincho"/>
          <w:b/>
          <w:lang w:eastAsia="ja-JP"/>
        </w:rPr>
        <w:t>Skeleton of TS 38.202 Services provided by the physical layer</w:t>
      </w:r>
      <w:r w:rsidR="009D606E" w:rsidRPr="00146B26">
        <w:rPr>
          <w:rFonts w:eastAsia="MS Mincho"/>
          <w:b/>
          <w:lang w:eastAsia="ja-JP"/>
        </w:rPr>
        <w:tab/>
        <w:t>Qualcomm Incorporated</w:t>
      </w:r>
    </w:p>
    <w:p w14:paraId="189CDB99" w14:textId="1372CEE6" w:rsidR="009D606E" w:rsidRPr="00146B26" w:rsidRDefault="000752FA" w:rsidP="009D606E">
      <w:pPr>
        <w:rPr>
          <w:rFonts w:eastAsia="MS Mincho"/>
          <w:b/>
          <w:lang w:eastAsia="ja-JP"/>
        </w:rPr>
      </w:pPr>
      <w:hyperlink r:id="rId562" w:history="1">
        <w:r w:rsidR="009D606E" w:rsidRPr="00146B26">
          <w:rPr>
            <w:rStyle w:val="Hyperlink"/>
            <w:rFonts w:eastAsia="MS Mincho"/>
            <w:b/>
            <w:lang w:eastAsia="ja-JP"/>
          </w:rPr>
          <w:t>R1-1708219</w:t>
        </w:r>
      </w:hyperlink>
      <w:r w:rsidR="009D606E" w:rsidRPr="00146B26">
        <w:rPr>
          <w:rFonts w:eastAsia="MS Mincho"/>
          <w:b/>
          <w:lang w:eastAsia="ja-JP"/>
        </w:rPr>
        <w:tab/>
      </w:r>
      <w:r w:rsidR="004D3005" w:rsidRPr="004D3005">
        <w:rPr>
          <w:rFonts w:eastAsia="MS Mincho"/>
          <w:b/>
          <w:lang w:eastAsia="ja-JP"/>
        </w:rPr>
        <w:t>Skeleton of 38.211 Physical channels and modulation</w:t>
      </w:r>
      <w:r w:rsidR="009D606E" w:rsidRPr="00146B26">
        <w:rPr>
          <w:rFonts w:eastAsia="MS Mincho"/>
          <w:b/>
          <w:lang w:eastAsia="ja-JP"/>
        </w:rPr>
        <w:tab/>
        <w:t>Ericsson</w:t>
      </w:r>
    </w:p>
    <w:p w14:paraId="54A14D35" w14:textId="697489B6" w:rsidR="009D606E" w:rsidRPr="00146B26" w:rsidRDefault="000752FA" w:rsidP="009D606E">
      <w:pPr>
        <w:rPr>
          <w:rFonts w:eastAsia="MS Mincho"/>
          <w:b/>
          <w:lang w:eastAsia="ja-JP"/>
        </w:rPr>
      </w:pPr>
      <w:hyperlink r:id="rId563" w:history="1">
        <w:r w:rsidR="009D606E" w:rsidRPr="00146B26">
          <w:rPr>
            <w:rStyle w:val="Hyperlink"/>
            <w:rFonts w:eastAsia="MS Mincho"/>
            <w:b/>
            <w:lang w:eastAsia="ja-JP"/>
          </w:rPr>
          <w:t>R1-1707082</w:t>
        </w:r>
      </w:hyperlink>
      <w:r w:rsidR="009D606E" w:rsidRPr="00146B26">
        <w:rPr>
          <w:rFonts w:eastAsia="MS Mincho"/>
          <w:b/>
          <w:lang w:eastAsia="ja-JP"/>
        </w:rPr>
        <w:tab/>
      </w:r>
      <w:r w:rsidR="004D3005" w:rsidRPr="004D3005">
        <w:rPr>
          <w:rFonts w:eastAsia="MS Mincho"/>
          <w:b/>
          <w:lang w:eastAsia="ja-JP"/>
        </w:rPr>
        <w:t>Skeleton of TS38.212 Multiplexing and channel coding</w:t>
      </w:r>
      <w:r w:rsidR="009D606E" w:rsidRPr="00146B26">
        <w:rPr>
          <w:rFonts w:eastAsia="MS Mincho"/>
          <w:b/>
          <w:lang w:eastAsia="ja-JP"/>
        </w:rPr>
        <w:tab/>
        <w:t>Huawei</w:t>
      </w:r>
    </w:p>
    <w:p w14:paraId="4B1BBA50" w14:textId="77777777" w:rsidR="009D606E" w:rsidRPr="00146B26" w:rsidRDefault="000752FA" w:rsidP="009D606E">
      <w:pPr>
        <w:rPr>
          <w:rFonts w:eastAsia="MS Mincho"/>
          <w:b/>
          <w:lang w:eastAsia="ja-JP"/>
        </w:rPr>
      </w:pPr>
      <w:hyperlink r:id="rId564" w:history="1">
        <w:r w:rsidR="009D606E" w:rsidRPr="00146B26">
          <w:rPr>
            <w:rStyle w:val="Hyperlink"/>
            <w:rFonts w:eastAsia="MS Mincho"/>
            <w:b/>
            <w:lang w:eastAsia="ja-JP"/>
          </w:rPr>
          <w:t>R1-1708892</w:t>
        </w:r>
      </w:hyperlink>
      <w:r w:rsidR="009D606E" w:rsidRPr="00146B26">
        <w:rPr>
          <w:rFonts w:eastAsia="MS Mincho"/>
          <w:b/>
          <w:lang w:eastAsia="ja-JP"/>
        </w:rPr>
        <w:tab/>
        <w:t>Skeleton of TS38.yyy Physical layer procedures for data channels</w:t>
      </w:r>
      <w:r w:rsidR="009D606E" w:rsidRPr="00146B26">
        <w:rPr>
          <w:rFonts w:eastAsia="MS Mincho"/>
          <w:b/>
          <w:lang w:eastAsia="ja-JP"/>
        </w:rPr>
        <w:tab/>
        <w:t>Nokia, Alcatel-Lucent Shanghai Bell</w:t>
      </w:r>
    </w:p>
    <w:p w14:paraId="01C77F4F" w14:textId="77777777" w:rsidR="009D606E" w:rsidRPr="00146B26" w:rsidRDefault="000752FA" w:rsidP="009D606E">
      <w:pPr>
        <w:rPr>
          <w:rFonts w:eastAsia="MS Mincho"/>
          <w:b/>
          <w:lang w:eastAsia="ja-JP"/>
        </w:rPr>
      </w:pPr>
      <w:hyperlink r:id="rId565" w:history="1">
        <w:r w:rsidR="009D606E" w:rsidRPr="00146B26">
          <w:rPr>
            <w:rStyle w:val="Hyperlink"/>
            <w:rFonts w:eastAsia="MS Mincho"/>
            <w:b/>
            <w:lang w:eastAsia="ja-JP"/>
          </w:rPr>
          <w:t>R1-1707925</w:t>
        </w:r>
      </w:hyperlink>
      <w:r w:rsidR="009D606E" w:rsidRPr="00146B26">
        <w:rPr>
          <w:rFonts w:eastAsia="MS Mincho"/>
          <w:b/>
          <w:lang w:eastAsia="ja-JP"/>
        </w:rPr>
        <w:tab/>
        <w:t>Skeleton of TS38.xxx Physical layer procedures for control channels</w:t>
      </w:r>
      <w:r w:rsidR="009D606E" w:rsidRPr="00146B26">
        <w:rPr>
          <w:rFonts w:eastAsia="MS Mincho"/>
          <w:b/>
          <w:lang w:eastAsia="ja-JP"/>
        </w:rPr>
        <w:tab/>
        <w:t>Samsung</w:t>
      </w:r>
    </w:p>
    <w:p w14:paraId="5D6BB0EB" w14:textId="77777777" w:rsidR="009D606E" w:rsidRPr="00146B26" w:rsidRDefault="000752FA" w:rsidP="009D606E">
      <w:pPr>
        <w:rPr>
          <w:rFonts w:eastAsia="MS Mincho"/>
          <w:b/>
          <w:lang w:eastAsia="ja-JP"/>
        </w:rPr>
      </w:pPr>
      <w:hyperlink r:id="rId566" w:history="1">
        <w:r w:rsidR="009D606E" w:rsidRPr="00146B26">
          <w:rPr>
            <w:rStyle w:val="Hyperlink"/>
            <w:rFonts w:eastAsia="MS Mincho"/>
            <w:b/>
            <w:lang w:eastAsia="ja-JP"/>
          </w:rPr>
          <w:t>R1-1709124</w:t>
        </w:r>
      </w:hyperlink>
      <w:r w:rsidR="009D606E" w:rsidRPr="00146B26">
        <w:rPr>
          <w:rFonts w:eastAsia="MS Mincho"/>
          <w:b/>
          <w:lang w:eastAsia="ja-JP"/>
        </w:rPr>
        <w:tab/>
        <w:t>Skeleton of TS38.215 (Physical layer measurement)</w:t>
      </w:r>
      <w:r w:rsidR="009D606E" w:rsidRPr="00146B26">
        <w:rPr>
          <w:rFonts w:eastAsia="MS Mincho"/>
          <w:b/>
          <w:lang w:eastAsia="ja-JP"/>
        </w:rPr>
        <w:tab/>
        <w:t>Intel Corporation</w:t>
      </w:r>
    </w:p>
    <w:p w14:paraId="076F228F" w14:textId="77777777" w:rsidR="009D606E" w:rsidRDefault="009D606E" w:rsidP="009D606E">
      <w:pPr>
        <w:rPr>
          <w:rFonts w:eastAsia="MS Mincho"/>
          <w:lang w:eastAsia="ja-JP"/>
        </w:rPr>
      </w:pPr>
      <w:r>
        <w:rPr>
          <w:rFonts w:eastAsia="MS Mincho"/>
          <w:lang w:eastAsia="ja-JP"/>
        </w:rPr>
        <w:t>All skeletons are e</w:t>
      </w:r>
      <w:r>
        <w:rPr>
          <w:rFonts w:eastAsia="MS Mincho" w:hint="eastAsia"/>
          <w:lang w:eastAsia="ja-JP"/>
        </w:rPr>
        <w:t>ndorsed in principle</w:t>
      </w:r>
      <w:r>
        <w:rPr>
          <w:rFonts w:eastAsia="MS Mincho"/>
          <w:lang w:eastAsia="ja-JP"/>
        </w:rPr>
        <w:t xml:space="preserve">. </w:t>
      </w:r>
      <w:r>
        <w:rPr>
          <w:rFonts w:eastAsia="MS Mincho" w:hint="eastAsia"/>
          <w:lang w:eastAsia="ja-JP"/>
        </w:rPr>
        <w:t>Contents and section</w:t>
      </w:r>
      <w:r>
        <w:rPr>
          <w:rFonts w:eastAsia="MS Mincho"/>
          <w:lang w:eastAsia="ja-JP"/>
        </w:rPr>
        <w:t>s</w:t>
      </w:r>
      <w:r>
        <w:rPr>
          <w:rFonts w:eastAsia="MS Mincho" w:hint="eastAsia"/>
          <w:lang w:eastAsia="ja-JP"/>
        </w:rPr>
        <w:t xml:space="preserve"> </w:t>
      </w:r>
      <w:r>
        <w:rPr>
          <w:rFonts w:eastAsia="MS Mincho"/>
          <w:lang w:eastAsia="ja-JP"/>
        </w:rPr>
        <w:t>structure</w:t>
      </w:r>
      <w:r>
        <w:rPr>
          <w:rFonts w:eastAsia="MS Mincho" w:hint="eastAsia"/>
          <w:lang w:eastAsia="ja-JP"/>
        </w:rPr>
        <w:t xml:space="preserve"> will </w:t>
      </w:r>
      <w:r>
        <w:rPr>
          <w:rFonts w:eastAsia="MS Mincho"/>
          <w:lang w:eastAsia="ja-JP"/>
        </w:rPr>
        <w:t xml:space="preserve">require </w:t>
      </w:r>
      <w:r>
        <w:rPr>
          <w:rFonts w:eastAsia="MS Mincho" w:hint="eastAsia"/>
          <w:lang w:eastAsia="ja-JP"/>
        </w:rPr>
        <w:t>further RAN1 discussions</w:t>
      </w:r>
      <w:r>
        <w:rPr>
          <w:rFonts w:eastAsia="MS Mincho"/>
          <w:lang w:eastAsia="ja-JP"/>
        </w:rPr>
        <w:t>.</w:t>
      </w:r>
    </w:p>
    <w:p w14:paraId="4D8D83BE" w14:textId="77777777" w:rsidR="009D606E" w:rsidRDefault="009D606E" w:rsidP="009D606E">
      <w:pPr>
        <w:rPr>
          <w:rFonts w:eastAsia="MS Mincho"/>
          <w:lang w:eastAsia="ja-JP"/>
        </w:rPr>
      </w:pPr>
      <w:r>
        <w:rPr>
          <w:rFonts w:eastAsia="MS Mincho"/>
          <w:lang w:eastAsia="ja-JP"/>
        </w:rPr>
        <w:t xml:space="preserve">It is noted </w:t>
      </w:r>
      <w:r>
        <w:rPr>
          <w:rFonts w:eastAsia="MS Mincho" w:hint="eastAsia"/>
          <w:lang w:eastAsia="ja-JP"/>
        </w:rPr>
        <w:t>that some refinements will be needed (e.g., reference, terminology, spec name)</w:t>
      </w:r>
      <w:r>
        <w:rPr>
          <w:rFonts w:eastAsia="MS Mincho"/>
          <w:lang w:eastAsia="ja-JP"/>
        </w:rPr>
        <w:t>.</w:t>
      </w:r>
    </w:p>
    <w:p w14:paraId="4903E7EA" w14:textId="77777777" w:rsidR="009D606E" w:rsidRDefault="009D606E" w:rsidP="009D606E">
      <w:pPr>
        <w:rPr>
          <w:rFonts w:eastAsia="MS Mincho"/>
          <w:lang w:eastAsia="ja-JP"/>
        </w:rPr>
      </w:pPr>
      <w:r w:rsidRPr="00765AAB">
        <w:rPr>
          <w:rFonts w:eastAsia="MS Mincho"/>
          <w:highlight w:val="magenta"/>
          <w:lang w:eastAsia="ja-JP"/>
        </w:rPr>
        <w:t>MCC to upload these skeletons</w:t>
      </w:r>
      <w:r>
        <w:rPr>
          <w:rFonts w:eastAsia="MS Mincho"/>
          <w:lang w:eastAsia="ja-JP"/>
        </w:rPr>
        <w:t xml:space="preserve"> into 3GU as basis for further updates, except (R1-1708892/R1-1707925) as their TS numbers can only be allocated after a revised WID has been duly approved by the plenary.</w:t>
      </w:r>
    </w:p>
    <w:p w14:paraId="35E4D852" w14:textId="77777777" w:rsidR="009D606E" w:rsidRDefault="009D606E" w:rsidP="009D606E">
      <w:pPr>
        <w:rPr>
          <w:rFonts w:eastAsia="MS Mincho"/>
          <w:lang w:eastAsia="ja-JP"/>
        </w:rPr>
      </w:pPr>
    </w:p>
    <w:p w14:paraId="1C5FDB2E" w14:textId="195C4FA6" w:rsidR="009D606E" w:rsidRPr="009D606E" w:rsidRDefault="000752FA" w:rsidP="009D606E">
      <w:pPr>
        <w:rPr>
          <w:rFonts w:eastAsia="MS Mincho"/>
          <w:lang w:eastAsia="ja-JP"/>
        </w:rPr>
      </w:pPr>
      <w:hyperlink r:id="rId567" w:history="1">
        <w:r w:rsidR="009D606E">
          <w:rPr>
            <w:rStyle w:val="Hyperlink"/>
            <w:rFonts w:eastAsia="MS Mincho"/>
            <w:lang w:eastAsia="ja-JP"/>
          </w:rPr>
          <w:t>R1-1708105</w:t>
        </w:r>
      </w:hyperlink>
      <w:r w:rsidR="009D606E" w:rsidRPr="00551296">
        <w:rPr>
          <w:rFonts w:eastAsia="MS Mincho"/>
          <w:lang w:eastAsia="ja-JP"/>
        </w:rPr>
        <w:tab/>
        <w:t>Discussion on the options in NR desig</w:t>
      </w:r>
      <w:r w:rsidR="009D606E">
        <w:rPr>
          <w:rFonts w:eastAsia="MS Mincho"/>
          <w:lang w:eastAsia="ja-JP"/>
        </w:rPr>
        <w:t>n</w:t>
      </w:r>
      <w:r w:rsidR="009D606E" w:rsidRPr="00551296">
        <w:rPr>
          <w:rFonts w:eastAsia="MS Mincho"/>
          <w:lang w:eastAsia="ja-JP"/>
        </w:rPr>
        <w:tab/>
        <w:t>Panasonic</w:t>
      </w:r>
    </w:p>
    <w:p w14:paraId="243DBCB8" w14:textId="77777777" w:rsidR="00444217" w:rsidRDefault="00444217" w:rsidP="003D7862">
      <w:pPr>
        <w:pStyle w:val="Heading3"/>
      </w:pPr>
      <w:bookmarkStart w:id="244" w:name="_Toc482481259"/>
      <w:bookmarkStart w:id="245" w:name="_Toc490934805"/>
      <w:r w:rsidRPr="00AD7358">
        <w:t>Initial access and mobility</w:t>
      </w:r>
      <w:bookmarkEnd w:id="244"/>
      <w:bookmarkEnd w:id="245"/>
    </w:p>
    <w:p w14:paraId="17810230" w14:textId="0A9CEA3B" w:rsidR="009D606E" w:rsidRPr="009D606E" w:rsidRDefault="000752FA" w:rsidP="009D606E">
      <w:pPr>
        <w:rPr>
          <w:rFonts w:eastAsia="MS Mincho"/>
          <w:b/>
          <w:lang w:eastAsia="ja-JP"/>
        </w:rPr>
      </w:pPr>
      <w:hyperlink r:id="rId568" w:history="1">
        <w:r w:rsidR="009D606E">
          <w:rPr>
            <w:rStyle w:val="Hyperlink"/>
            <w:rFonts w:eastAsia="MS Mincho"/>
            <w:b/>
            <w:lang w:eastAsia="ja-JP"/>
          </w:rPr>
          <w:t>R1-1709821</w:t>
        </w:r>
      </w:hyperlink>
      <w:r w:rsidR="009D606E" w:rsidRPr="009D606E">
        <w:rPr>
          <w:rFonts w:eastAsia="MS Mincho" w:hint="eastAsia"/>
          <w:b/>
          <w:lang w:eastAsia="ja-JP"/>
        </w:rPr>
        <w:tab/>
      </w:r>
      <w:r w:rsidR="009D606E" w:rsidRPr="009D606E">
        <w:rPr>
          <w:rFonts w:eastAsia="MS Mincho"/>
          <w:b/>
          <w:lang w:eastAsia="ja-JP"/>
        </w:rPr>
        <w:t>Updated work plan for NR initial access and mobility</w:t>
      </w:r>
      <w:r w:rsidR="009D606E" w:rsidRPr="009D606E">
        <w:rPr>
          <w:rFonts w:eastAsia="MS Mincho" w:hint="eastAsia"/>
          <w:b/>
          <w:lang w:eastAsia="ja-JP"/>
        </w:rPr>
        <w:tab/>
      </w:r>
      <w:r w:rsidR="009D606E" w:rsidRPr="009D606E">
        <w:rPr>
          <w:rFonts w:eastAsia="MS Mincho"/>
          <w:b/>
          <w:lang w:eastAsia="ja-JP"/>
        </w:rPr>
        <w:t>NTT DOCOMO, INC., Ericsson, Intel, Huawei, Samsung</w:t>
      </w:r>
    </w:p>
    <w:p w14:paraId="53F2750B" w14:textId="10979BA7" w:rsidR="009D606E" w:rsidRPr="009D606E" w:rsidRDefault="009D606E" w:rsidP="009D606E">
      <w:pPr>
        <w:rPr>
          <w:rFonts w:eastAsia="MS Mincho"/>
          <w:lang w:eastAsia="ja-JP"/>
        </w:rPr>
      </w:pPr>
      <w:r w:rsidRPr="00777035">
        <w:rPr>
          <w:rFonts w:ascii="Times New Roman" w:hAnsi="Times New Roman"/>
          <w:b/>
          <w:szCs w:val="20"/>
        </w:rPr>
        <w:t xml:space="preserve">Decision: </w:t>
      </w:r>
      <w:r w:rsidRPr="00777035">
        <w:rPr>
          <w:rFonts w:ascii="Times New Roman" w:hAnsi="Times New Roman"/>
          <w:szCs w:val="20"/>
        </w:rPr>
        <w:t>The document is noted.</w:t>
      </w:r>
      <w:r>
        <w:rPr>
          <w:rFonts w:ascii="Times New Roman" w:hAnsi="Times New Roman"/>
          <w:szCs w:val="20"/>
        </w:rPr>
        <w:t xml:space="preserve"> </w:t>
      </w:r>
      <w:r w:rsidRPr="000C4480">
        <w:rPr>
          <w:rFonts w:eastAsia="MS Mincho" w:hint="eastAsia"/>
          <w:lang w:eastAsia="ja-JP"/>
        </w:rPr>
        <w:t>All proponents are recommended to follow this work plan to finalize initial access and mobility</w:t>
      </w:r>
      <w:r>
        <w:rPr>
          <w:rFonts w:eastAsia="MS Mincho"/>
          <w:lang w:eastAsia="ja-JP"/>
        </w:rPr>
        <w:t>.</w:t>
      </w:r>
    </w:p>
    <w:p w14:paraId="6F7DB229" w14:textId="77777777" w:rsidR="00444217" w:rsidRPr="00551296" w:rsidRDefault="00444217" w:rsidP="003D7862">
      <w:pPr>
        <w:pStyle w:val="Heading4"/>
      </w:pPr>
      <w:bookmarkStart w:id="246" w:name="_Toc482481260"/>
      <w:bookmarkStart w:id="247" w:name="_Toc490934806"/>
      <w:r w:rsidRPr="00551296">
        <w:t>Synchronization signal and initial access procedure</w:t>
      </w:r>
      <w:bookmarkEnd w:id="246"/>
      <w:bookmarkEnd w:id="247"/>
    </w:p>
    <w:p w14:paraId="4428CE7F" w14:textId="77777777" w:rsidR="00444217" w:rsidRDefault="00444217" w:rsidP="003D7862">
      <w:pPr>
        <w:pStyle w:val="Heading5"/>
      </w:pPr>
      <w:bookmarkStart w:id="248" w:name="_Toc490934807"/>
      <w:r>
        <w:t>Remaining details on SS sequence design</w:t>
      </w:r>
      <w:bookmarkEnd w:id="248"/>
      <w:r>
        <w:t xml:space="preserve"> </w:t>
      </w:r>
    </w:p>
    <w:p w14:paraId="6C86C4DC" w14:textId="77777777" w:rsidR="00444217" w:rsidRDefault="00444217" w:rsidP="00444217">
      <w:pPr>
        <w:rPr>
          <w:rFonts w:eastAsia="MS Mincho"/>
          <w:i/>
          <w:lang w:eastAsia="ja-JP"/>
        </w:rPr>
      </w:pPr>
      <w:r>
        <w:rPr>
          <w:rFonts w:eastAsia="MS Mincho"/>
          <w:i/>
          <w:lang w:eastAsia="ja-JP"/>
        </w:rPr>
        <w:t>Include confirmation of WA of NR-PSS, NR-SSS M-sequence parameters and scrambling details, and mapping from Cell IDs to sequences</w:t>
      </w:r>
    </w:p>
    <w:p w14:paraId="5AA5F77B" w14:textId="77777777" w:rsidR="00F93F32" w:rsidRDefault="00F93F32" w:rsidP="00F93F32">
      <w:pPr>
        <w:rPr>
          <w:rFonts w:eastAsia="MS Mincho"/>
          <w:i/>
          <w:lang w:eastAsia="ja-JP"/>
        </w:rPr>
      </w:pPr>
    </w:p>
    <w:p w14:paraId="3F8E0F9E" w14:textId="0CC39D09" w:rsidR="00F93F32" w:rsidRPr="00F93F32" w:rsidRDefault="000752FA" w:rsidP="00F93F32">
      <w:pPr>
        <w:rPr>
          <w:rFonts w:eastAsia="MS Mincho"/>
          <w:b/>
          <w:lang w:eastAsia="ja-JP"/>
        </w:rPr>
      </w:pPr>
      <w:hyperlink r:id="rId569" w:history="1">
        <w:r w:rsidR="00FE47B0">
          <w:rPr>
            <w:rStyle w:val="Hyperlink"/>
            <w:rFonts w:eastAsia="MS Mincho"/>
            <w:b/>
            <w:lang w:eastAsia="ja-JP"/>
          </w:rPr>
          <w:t>R1-1707926</w:t>
        </w:r>
      </w:hyperlink>
      <w:r w:rsidR="00F93F32" w:rsidRPr="00F93F32">
        <w:rPr>
          <w:rFonts w:eastAsia="MS Mincho"/>
          <w:b/>
          <w:lang w:eastAsia="ja-JP"/>
        </w:rPr>
        <w:tab/>
        <w:t>Remaining details on SS sequence design</w:t>
      </w:r>
      <w:r w:rsidR="00F93F32" w:rsidRPr="00F93F32">
        <w:rPr>
          <w:rFonts w:eastAsia="MS Mincho"/>
          <w:b/>
          <w:lang w:eastAsia="ja-JP"/>
        </w:rPr>
        <w:tab/>
        <w:t>Samsung</w:t>
      </w:r>
    </w:p>
    <w:p w14:paraId="508499F3" w14:textId="77777777" w:rsidR="00F93F32" w:rsidRDefault="00F93F32" w:rsidP="007402D7">
      <w:pPr>
        <w:pStyle w:val="ListParagraph"/>
        <w:numPr>
          <w:ilvl w:val="0"/>
          <w:numId w:val="29"/>
        </w:numPr>
        <w:spacing w:after="0"/>
        <w:ind w:left="714" w:hanging="357"/>
      </w:pPr>
      <w:r w:rsidRPr="00BC535F">
        <w:t xml:space="preserve">Proposal </w:t>
      </w:r>
      <w:r>
        <w:t>1</w:t>
      </w:r>
      <w:r w:rsidRPr="00BC535F">
        <w:t xml:space="preserve">: NR shall support </w:t>
      </w:r>
      <w:r>
        <w:t>single</w:t>
      </w:r>
      <w:r w:rsidRPr="00BC535F">
        <w:t xml:space="preserve"> NR-PSS sequence, where no cell identity hypothesis is included in NR-PSS and all cell ID information is included in NR-SSS.</w:t>
      </w:r>
    </w:p>
    <w:p w14:paraId="0A12CCFB" w14:textId="77777777" w:rsidR="00F93F32" w:rsidRDefault="00F93F32" w:rsidP="007402D7">
      <w:pPr>
        <w:pStyle w:val="ListParagraph"/>
        <w:numPr>
          <w:ilvl w:val="0"/>
          <w:numId w:val="29"/>
        </w:numPr>
        <w:spacing w:after="0"/>
        <w:ind w:left="714" w:hanging="357"/>
      </w:pPr>
      <w:r w:rsidRPr="00BC535F">
        <w:t xml:space="preserve">Proposal </w:t>
      </w:r>
      <w:r>
        <w:t>2</w:t>
      </w:r>
      <w:r w:rsidRPr="00BC535F">
        <w:t xml:space="preserve">: NR shall support </w:t>
      </w:r>
      <w:r>
        <w:t>using long M-sequences with cyclic shifts to construct NR-SSS sequences</w:t>
      </w:r>
      <w:r w:rsidRPr="00BC535F">
        <w:t>.</w:t>
      </w:r>
    </w:p>
    <w:p w14:paraId="0E4E7A86" w14:textId="77777777" w:rsidR="00F93F32" w:rsidRDefault="00F93F32" w:rsidP="007402D7">
      <w:pPr>
        <w:pStyle w:val="ListParagraph"/>
        <w:numPr>
          <w:ilvl w:val="0"/>
          <w:numId w:val="29"/>
        </w:numPr>
        <w:spacing w:after="0"/>
        <w:ind w:left="714" w:hanging="357"/>
      </w:pPr>
      <w:r w:rsidRPr="00374F69">
        <w:t>Proposal 3: NR UEs should assume same antenna port for NR-PSS, NR-SSS, and NR-PBCH.</w:t>
      </w:r>
    </w:p>
    <w:p w14:paraId="4EC4ABA9" w14:textId="77777777" w:rsidR="00F93F32" w:rsidRDefault="00F93F32" w:rsidP="00F93F32">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69FA4902" w14:textId="77777777" w:rsidR="00F93F32" w:rsidRDefault="00F93F32"/>
    <w:p w14:paraId="078EB0A8" w14:textId="284B98AA" w:rsidR="00F93F32" w:rsidRPr="00F93F32" w:rsidRDefault="000752FA" w:rsidP="00F93F32">
      <w:pPr>
        <w:rPr>
          <w:rFonts w:eastAsia="MS Mincho"/>
          <w:b/>
          <w:lang w:eastAsia="ja-JP"/>
        </w:rPr>
      </w:pPr>
      <w:hyperlink r:id="rId570" w:history="1">
        <w:r w:rsidR="00FE47B0">
          <w:rPr>
            <w:rStyle w:val="Hyperlink"/>
            <w:rFonts w:eastAsia="MS Mincho"/>
            <w:b/>
            <w:lang w:eastAsia="ja-JP"/>
          </w:rPr>
          <w:t>R1-1708160</w:t>
        </w:r>
      </w:hyperlink>
      <w:r w:rsidR="00F93F32" w:rsidRPr="00F93F32">
        <w:rPr>
          <w:rFonts w:eastAsia="MS Mincho"/>
          <w:b/>
          <w:lang w:eastAsia="ja-JP"/>
        </w:rPr>
        <w:tab/>
        <w:t>Remaining details for synchronization signals</w:t>
      </w:r>
      <w:r w:rsidR="00F93F32" w:rsidRPr="00F93F32">
        <w:rPr>
          <w:rFonts w:eastAsia="MS Mincho"/>
          <w:b/>
          <w:lang w:eastAsia="ja-JP"/>
        </w:rPr>
        <w:tab/>
        <w:t>Huawei, HiSilicon</w:t>
      </w:r>
    </w:p>
    <w:p w14:paraId="4D697A77" w14:textId="77777777" w:rsidR="00F93F32" w:rsidRPr="0076517E" w:rsidRDefault="00F93F32" w:rsidP="00F93F32">
      <w:pPr>
        <w:rPr>
          <w:i/>
          <w:lang w:eastAsia="zh-CN"/>
        </w:rPr>
      </w:pPr>
      <w:r w:rsidRPr="005771F0">
        <w:rPr>
          <w:b/>
          <w:lang w:eastAsia="zh-CN"/>
        </w:rPr>
        <w:t xml:space="preserve">Proposal </w:t>
      </w:r>
      <w:r>
        <w:rPr>
          <w:b/>
          <w:lang w:eastAsia="zh-CN"/>
        </w:rPr>
        <w:t>1</w:t>
      </w:r>
      <w:r w:rsidRPr="005771F0">
        <w:rPr>
          <w:b/>
          <w:lang w:eastAsia="zh-CN"/>
        </w:rPr>
        <w:t>:</w:t>
      </w:r>
      <w:r w:rsidRPr="00D212AB">
        <w:rPr>
          <w:lang w:eastAsia="zh-CN"/>
        </w:rPr>
        <w:t xml:space="preserve"> </w:t>
      </w:r>
      <w:r w:rsidRPr="0076517E">
        <w:rPr>
          <w:i/>
          <w:lang w:eastAsia="zh-CN"/>
        </w:rPr>
        <w:t>Confirm the working assumption and adopt the NR PSS defined in RAN1#88bis:</w:t>
      </w:r>
    </w:p>
    <w:p w14:paraId="628C00C5" w14:textId="77777777" w:rsidR="00F93F32" w:rsidRPr="0076517E" w:rsidRDefault="00F93F32" w:rsidP="007402D7">
      <w:pPr>
        <w:numPr>
          <w:ilvl w:val="0"/>
          <w:numId w:val="30"/>
        </w:numPr>
        <w:rPr>
          <w:rFonts w:eastAsia="MS Mincho"/>
          <w:i/>
          <w:lang w:val="en-US" w:eastAsia="ja-JP"/>
        </w:rPr>
      </w:pPr>
      <w:r w:rsidRPr="0076517E">
        <w:rPr>
          <w:rFonts w:eastAsia="MS Mincho"/>
          <w:i/>
          <w:lang w:val="en-US" w:eastAsia="ja-JP"/>
        </w:rPr>
        <w:t>Number of PSS sequences: 3</w:t>
      </w:r>
    </w:p>
    <w:p w14:paraId="300661BB" w14:textId="77777777" w:rsidR="00F93F32" w:rsidRPr="0076517E" w:rsidRDefault="00F93F32" w:rsidP="007402D7">
      <w:pPr>
        <w:numPr>
          <w:ilvl w:val="1"/>
          <w:numId w:val="30"/>
        </w:numPr>
        <w:rPr>
          <w:rFonts w:eastAsia="MS Mincho"/>
          <w:i/>
          <w:lang w:val="en-US" w:eastAsia="ja-JP"/>
        </w:rPr>
      </w:pPr>
      <w:r w:rsidRPr="0076517E">
        <w:rPr>
          <w:rFonts w:eastAsia="MS Mincho"/>
          <w:i/>
          <w:lang w:val="en-US" w:eastAsia="ja-JP"/>
        </w:rPr>
        <w:t>PSS sequence details:</w:t>
      </w:r>
    </w:p>
    <w:p w14:paraId="7FE00671" w14:textId="77777777" w:rsidR="00F93F32" w:rsidRPr="0076517E" w:rsidRDefault="00F93F32" w:rsidP="007402D7">
      <w:pPr>
        <w:numPr>
          <w:ilvl w:val="2"/>
          <w:numId w:val="30"/>
        </w:numPr>
        <w:rPr>
          <w:rFonts w:eastAsia="MS Mincho"/>
          <w:i/>
          <w:lang w:val="en-US" w:eastAsia="ja-JP"/>
        </w:rPr>
      </w:pPr>
      <w:r w:rsidRPr="0076517E">
        <w:rPr>
          <w:rFonts w:eastAsia="MS Mincho"/>
          <w:i/>
          <w:lang w:val="en-US" w:eastAsia="ja-JP"/>
        </w:rPr>
        <w:t>Frequency domain-based pure BPSK M sequence (fixing the time/freq. offset ambiguity)</w:t>
      </w:r>
    </w:p>
    <w:p w14:paraId="50641024" w14:textId="77777777" w:rsidR="00F93F32" w:rsidRPr="0076517E" w:rsidRDefault="00F93F32" w:rsidP="007402D7">
      <w:pPr>
        <w:numPr>
          <w:ilvl w:val="3"/>
          <w:numId w:val="30"/>
        </w:numPr>
        <w:rPr>
          <w:rFonts w:eastAsia="MS Mincho"/>
          <w:i/>
          <w:lang w:val="en-US" w:eastAsia="ja-JP"/>
        </w:rPr>
      </w:pPr>
      <w:r w:rsidRPr="0076517E">
        <w:rPr>
          <w:rFonts w:eastAsia="MS Mincho"/>
          <w:i/>
          <w:lang w:val="en-US" w:eastAsia="ja-JP"/>
        </w:rPr>
        <w:t>1 polynomial:  Decimal 145 (i.e. g(x) = x</w:t>
      </w:r>
      <w:r w:rsidRPr="0076517E">
        <w:rPr>
          <w:rFonts w:eastAsia="MS Mincho"/>
          <w:i/>
          <w:vertAlign w:val="superscript"/>
          <w:lang w:val="en-US" w:eastAsia="ja-JP"/>
        </w:rPr>
        <w:t>7</w:t>
      </w:r>
      <w:r w:rsidRPr="0076517E">
        <w:rPr>
          <w:rFonts w:eastAsia="MS Mincho"/>
          <w:i/>
          <w:lang w:val="en-US" w:eastAsia="ja-JP"/>
        </w:rPr>
        <w:t xml:space="preserve"> + x</w:t>
      </w:r>
      <w:r w:rsidRPr="0076517E">
        <w:rPr>
          <w:rFonts w:eastAsia="MS Mincho"/>
          <w:i/>
          <w:vertAlign w:val="superscript"/>
          <w:lang w:val="en-US" w:eastAsia="ja-JP"/>
        </w:rPr>
        <w:t>4</w:t>
      </w:r>
      <w:r w:rsidRPr="0076517E">
        <w:rPr>
          <w:rFonts w:eastAsia="MS Mincho"/>
          <w:i/>
          <w:lang w:val="en-US" w:eastAsia="ja-JP"/>
        </w:rPr>
        <w:t xml:space="preserve"> + 1)</w:t>
      </w:r>
    </w:p>
    <w:p w14:paraId="29CC0EEB" w14:textId="77777777" w:rsidR="00F93F32" w:rsidRPr="0076517E" w:rsidRDefault="00F93F32" w:rsidP="007402D7">
      <w:pPr>
        <w:numPr>
          <w:ilvl w:val="3"/>
          <w:numId w:val="30"/>
        </w:numPr>
        <w:rPr>
          <w:rFonts w:eastAsia="MS Mincho"/>
          <w:i/>
          <w:lang w:val="en-US" w:eastAsia="ja-JP"/>
        </w:rPr>
      </w:pPr>
      <w:r w:rsidRPr="0076517E">
        <w:rPr>
          <w:rFonts w:eastAsia="MS Mincho"/>
          <w:i/>
          <w:lang w:val="en-US" w:eastAsia="ja-JP"/>
        </w:rPr>
        <w:t>In freq. domain 3 cyclic shifts (0, 43, 86) to get the 3 PSS signals</w:t>
      </w:r>
    </w:p>
    <w:p w14:paraId="14651F0C" w14:textId="77777777" w:rsidR="00F93F32" w:rsidRDefault="00F93F32" w:rsidP="007402D7">
      <w:pPr>
        <w:numPr>
          <w:ilvl w:val="3"/>
          <w:numId w:val="30"/>
        </w:numPr>
        <w:rPr>
          <w:rFonts w:eastAsia="MS Mincho"/>
          <w:i/>
          <w:lang w:val="en-US" w:eastAsia="ja-JP"/>
        </w:rPr>
      </w:pPr>
      <w:r w:rsidRPr="0076517E">
        <w:rPr>
          <w:rFonts w:eastAsia="MS Mincho"/>
          <w:i/>
          <w:lang w:val="en-US" w:eastAsia="ja-JP"/>
        </w:rPr>
        <w:t>Initial poly shift register value: 1110110</w:t>
      </w:r>
    </w:p>
    <w:p w14:paraId="0664C264" w14:textId="77777777" w:rsidR="00F93F32" w:rsidRPr="0076517E" w:rsidRDefault="00F93F32" w:rsidP="00F93F32">
      <w:pPr>
        <w:spacing w:before="120"/>
        <w:rPr>
          <w:i/>
          <w:lang w:eastAsia="zh-CN"/>
        </w:rPr>
      </w:pPr>
      <w:r w:rsidRPr="005771F0">
        <w:rPr>
          <w:b/>
          <w:lang w:eastAsia="zh-CN"/>
        </w:rPr>
        <w:t xml:space="preserve">Proposal </w:t>
      </w:r>
      <w:r>
        <w:rPr>
          <w:b/>
          <w:lang w:eastAsia="zh-CN"/>
        </w:rPr>
        <w:t>2</w:t>
      </w:r>
      <w:r w:rsidRPr="005771F0">
        <w:rPr>
          <w:b/>
          <w:lang w:eastAsia="zh-CN"/>
        </w:rPr>
        <w:t xml:space="preserve">: </w:t>
      </w:r>
      <w:r w:rsidRPr="0076517E">
        <w:rPr>
          <w:i/>
          <w:lang w:eastAsia="zh-CN"/>
        </w:rPr>
        <w:t>The NR SSS sequences are defined by:</w:t>
      </w:r>
    </w:p>
    <w:p w14:paraId="62821E30" w14:textId="0482DCAB" w:rsidR="00F93F32" w:rsidRPr="00833CD6" w:rsidRDefault="00F93F32" w:rsidP="00F93F32">
      <w:pPr>
        <w:jc w:val="right"/>
        <w:rPr>
          <w:i/>
          <w:lang w:val="sv-SE" w:eastAsia="zh-CN"/>
        </w:rPr>
      </w:pPr>
      <m:oMathPara>
        <m:oMath>
          <m:r>
            <w:rPr>
              <w:rFonts w:ascii="Cambria Math" w:hAnsi="Cambria Math"/>
              <w:lang w:eastAsia="zh-CN"/>
            </w:rPr>
            <m:t>d</m:t>
          </m:r>
          <m:d>
            <m:dPr>
              <m:ctrlPr>
                <w:rPr>
                  <w:rFonts w:ascii="Cambria Math" w:hAnsi="Cambria Math"/>
                  <w:i/>
                  <w:lang w:eastAsia="zh-CN"/>
                </w:rPr>
              </m:ctrlPr>
            </m:dPr>
            <m:e>
              <m:r>
                <w:rPr>
                  <w:rFonts w:ascii="Cambria Math" w:hAnsi="Cambria Math"/>
                  <w:lang w:eastAsia="zh-CN"/>
                </w:rPr>
                <m:t>n</m:t>
              </m:r>
            </m:e>
          </m:d>
          <m:r>
            <w:rPr>
              <w:rFonts w:ascii="Cambria Math" w:hAnsi="Cambria Math"/>
              <w:lang w:val="sv-SE" w:eastAsia="zh-CN"/>
            </w:rPr>
            <m:t>=1-2</m:t>
          </m:r>
          <m:d>
            <m:dPr>
              <m:ctrlPr>
                <w:rPr>
                  <w:rFonts w:ascii="Cambria Math" w:hAnsi="Cambria Math"/>
                  <w:i/>
                  <w:lang w:eastAsia="zh-CN"/>
                </w:rPr>
              </m:ctrlPr>
            </m:dPr>
            <m:e>
              <m:d>
                <m:dPr>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c</m:t>
                      </m:r>
                    </m:e>
                    <m:sub>
                      <m:r>
                        <w:rPr>
                          <w:rFonts w:ascii="Cambria Math" w:hAnsi="Cambria Math"/>
                          <w:lang w:val="sv-SE" w:eastAsia="zh-CN"/>
                        </w:rPr>
                        <m:t>0</m:t>
                      </m:r>
                    </m:sub>
                    <m:sup>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val="sv-SE" w:eastAsia="zh-CN"/>
                                </w:rPr>
                                <m:t>0</m:t>
                              </m:r>
                            </m:sub>
                          </m:sSub>
                        </m:e>
                      </m:d>
                    </m:sup>
                  </m:sSubSup>
                  <m:d>
                    <m:dPr>
                      <m:ctrlPr>
                        <w:rPr>
                          <w:rFonts w:ascii="Cambria Math" w:hAnsi="Cambria Math"/>
                          <w:i/>
                          <w:lang w:eastAsia="zh-CN"/>
                        </w:rPr>
                      </m:ctrlPr>
                    </m:dPr>
                    <m:e>
                      <m:r>
                        <w:rPr>
                          <w:rFonts w:ascii="Cambria Math" w:hAnsi="Cambria Math"/>
                          <w:lang w:eastAsia="zh-CN"/>
                        </w:rPr>
                        <m:t>n</m:t>
                      </m:r>
                    </m:e>
                  </m:d>
                  <m:r>
                    <m:rPr>
                      <m:sty m:val="p"/>
                    </m:rPr>
                    <w:rPr>
                      <w:rFonts w:ascii="Cambria Math" w:hAnsi="Cambria Math"/>
                      <w:lang w:val="sv-SE" w:eastAsia="zh-CN"/>
                    </w:rPr>
                    <m:t>+</m:t>
                  </m:r>
                  <m:sSubSup>
                    <m:sSubSupPr>
                      <m:ctrlPr>
                        <w:rPr>
                          <w:rFonts w:ascii="Cambria Math" w:hAnsi="Cambria Math"/>
                          <w:i/>
                          <w:lang w:eastAsia="zh-CN"/>
                        </w:rPr>
                      </m:ctrlPr>
                    </m:sSubSupPr>
                    <m:e>
                      <m:r>
                        <w:rPr>
                          <w:rFonts w:ascii="Cambria Math" w:hAnsi="Cambria Math"/>
                          <w:lang w:eastAsia="zh-CN"/>
                        </w:rPr>
                        <m:t>c</m:t>
                      </m:r>
                    </m:e>
                    <m:sub>
                      <m:r>
                        <w:rPr>
                          <w:rFonts w:ascii="Cambria Math" w:hAnsi="Cambria Math"/>
                          <w:lang w:val="sv-SE" w:eastAsia="zh-CN"/>
                        </w:rPr>
                        <m:t>1</m:t>
                      </m:r>
                    </m:sub>
                    <m:sup>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val="sv-SE" w:eastAsia="zh-CN"/>
                                </w:rPr>
                                <m:t>1</m:t>
                              </m:r>
                            </m:sub>
                          </m:sSub>
                        </m:e>
                      </m:d>
                    </m:sup>
                  </m:sSubSup>
                  <m:d>
                    <m:dPr>
                      <m:ctrlPr>
                        <w:rPr>
                          <w:rFonts w:ascii="Cambria Math" w:hAnsi="Cambria Math"/>
                          <w:i/>
                          <w:lang w:eastAsia="zh-CN"/>
                        </w:rPr>
                      </m:ctrlPr>
                    </m:dPr>
                    <m:e>
                      <m:r>
                        <w:rPr>
                          <w:rFonts w:ascii="Cambria Math" w:hAnsi="Cambria Math"/>
                          <w:lang w:eastAsia="zh-CN"/>
                        </w:rPr>
                        <m:t>n</m:t>
                      </m:r>
                    </m:e>
                  </m:d>
                </m:e>
              </m:d>
              <m:r>
                <w:rPr>
                  <w:rFonts w:ascii="Cambria Math" w:hAnsi="Cambria Math"/>
                  <w:lang w:val="sv-SE" w:eastAsia="zh-CN"/>
                </w:rPr>
                <m:t xml:space="preserve"> </m:t>
              </m:r>
              <m:r>
                <m:rPr>
                  <m:nor/>
                </m:rPr>
                <w:rPr>
                  <w:rFonts w:ascii="Cambria Math" w:hAnsi="Cambria Math"/>
                  <w:lang w:val="sv-SE" w:eastAsia="zh-CN"/>
                </w:rPr>
                <m:t>mod 2</m:t>
              </m:r>
            </m:e>
          </m:d>
          <m:r>
            <w:rPr>
              <w:rFonts w:ascii="Cambria Math" w:hAnsi="Cambria Math"/>
              <w:lang w:val="sv-SE" w:eastAsia="zh-CN"/>
            </w:rPr>
            <m:t xml:space="preserve">, </m:t>
          </m:r>
          <m:r>
            <w:rPr>
              <w:rFonts w:ascii="Cambria Math" w:hAnsi="Cambria Math"/>
              <w:lang w:eastAsia="zh-CN"/>
            </w:rPr>
            <m:t>n</m:t>
          </m:r>
          <m:r>
            <w:rPr>
              <w:rFonts w:ascii="Cambria Math" w:hAnsi="Cambria Math"/>
              <w:lang w:val="sv-SE" w:eastAsia="zh-CN"/>
            </w:rPr>
            <m:t>=0, 1, 2, …, 126</m:t>
          </m:r>
        </m:oMath>
      </m:oMathPara>
    </w:p>
    <w:p w14:paraId="34CD098E" w14:textId="77777777" w:rsidR="00F93F32" w:rsidRPr="0076517E" w:rsidRDefault="00F93F32" w:rsidP="00F93F32">
      <w:pPr>
        <w:rPr>
          <w:i/>
          <w:lang w:eastAsia="zh-CN"/>
        </w:rPr>
      </w:pPr>
      <w:r w:rsidRPr="0076517E">
        <w:rPr>
          <w:i/>
          <w:lang w:eastAsia="zh-CN"/>
        </w:rPr>
        <w:t xml:space="preserve">where </w:t>
      </w:r>
    </w:p>
    <w:p w14:paraId="38F45890" w14:textId="2B5841FF" w:rsidR="00F93F32" w:rsidRPr="0076517E" w:rsidRDefault="000752FA" w:rsidP="00F93F32">
      <w:pPr>
        <w:jc w:val="right"/>
        <w:rPr>
          <w:i/>
          <w:lang w:eastAsia="zh-CN"/>
        </w:rPr>
      </w:pPr>
      <m:oMathPara>
        <m:oMath>
          <m:sSubSup>
            <m:sSubSupPr>
              <m:ctrlPr>
                <w:rPr>
                  <w:rFonts w:ascii="Cambria Math" w:hAnsi="Cambria Math"/>
                  <w:i/>
                  <w:lang w:eastAsia="zh-CN"/>
                </w:rPr>
              </m:ctrlPr>
            </m:sSubSupPr>
            <m:e>
              <m:r>
                <w:rPr>
                  <w:rFonts w:ascii="Cambria Math" w:hAnsi="Cambria Math"/>
                  <w:lang w:eastAsia="zh-CN"/>
                </w:rPr>
                <m:t>c</m:t>
              </m:r>
            </m:e>
            <m:sub>
              <m:r>
                <w:rPr>
                  <w:rFonts w:ascii="Cambria Math" w:hAnsi="Cambria Math"/>
                  <w:lang w:eastAsia="zh-CN"/>
                </w:rPr>
                <m:t>0</m:t>
              </m:r>
            </m:sub>
            <m:sup>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0</m:t>
                      </m:r>
                    </m:sub>
                  </m:sSub>
                </m:e>
              </m:d>
            </m:sup>
          </m:sSubSup>
          <m:d>
            <m:dPr>
              <m:ctrlPr>
                <w:rPr>
                  <w:rFonts w:ascii="Cambria Math" w:hAnsi="Cambria Math"/>
                  <w:i/>
                  <w:lang w:eastAsia="zh-CN"/>
                </w:rPr>
              </m:ctrlPr>
            </m:dPr>
            <m:e>
              <m:r>
                <w:rPr>
                  <w:rFonts w:ascii="Cambria Math" w:hAnsi="Cambria Math"/>
                  <w:lang w:eastAsia="zh-CN"/>
                </w:rPr>
                <m:t>n</m:t>
              </m: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r>
            <w:rPr>
              <w:rFonts w:ascii="Cambria Math" w:hAnsi="Cambria Math"/>
              <w:lang w:eastAsia="zh-CN"/>
            </w:rPr>
            <m:t>(</m:t>
          </m:r>
          <m:d>
            <m:dPr>
              <m:ctrlPr>
                <w:rPr>
                  <w:rFonts w:ascii="Cambria Math" w:hAnsi="Cambria Math"/>
                  <w:i/>
                  <w:lang w:eastAsia="zh-CN"/>
                </w:rPr>
              </m:ctrlPr>
            </m:dPr>
            <m:e>
              <m:r>
                <w:rPr>
                  <w:rFonts w:ascii="Cambria Math" w:hAnsi="Cambria Math"/>
                  <w:lang w:eastAsia="zh-CN"/>
                </w:rPr>
                <m:t>n+</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0</m:t>
                  </m:r>
                </m:sub>
              </m:sSub>
            </m:e>
          </m:d>
          <m:r>
            <w:rPr>
              <w:rFonts w:ascii="Cambria Math" w:hAnsi="Cambria Math"/>
              <w:lang w:eastAsia="zh-CN"/>
            </w:rPr>
            <m:t xml:space="preserve"> </m:t>
          </m:r>
          <m:r>
            <m:rPr>
              <m:sty m:val="p"/>
            </m:rPr>
            <w:rPr>
              <w:rFonts w:ascii="Cambria Math" w:hAnsi="Cambria Math"/>
              <w:lang w:eastAsia="zh-CN"/>
            </w:rPr>
            <m:t>mod</m:t>
          </m:r>
          <m:r>
            <w:rPr>
              <w:rFonts w:ascii="Cambria Math" w:hAnsi="Cambria Math"/>
              <w:lang w:eastAsia="zh-CN"/>
            </w:rPr>
            <m:t xml:space="preserve"> 127)</m:t>
          </m:r>
        </m:oMath>
      </m:oMathPara>
    </w:p>
    <w:p w14:paraId="10F66D33" w14:textId="73E89E1D" w:rsidR="00F93F32" w:rsidRPr="0076517E" w:rsidRDefault="000752FA" w:rsidP="00F93F32">
      <w:pPr>
        <w:jc w:val="right"/>
        <w:rPr>
          <w:i/>
          <w:lang w:eastAsia="zh-CN"/>
        </w:rPr>
      </w:pPr>
      <m:oMathPara>
        <m:oMath>
          <m:sSubSup>
            <m:sSubSupPr>
              <m:ctrlPr>
                <w:rPr>
                  <w:rFonts w:ascii="Cambria Math" w:hAnsi="Cambria Math"/>
                  <w:i/>
                  <w:lang w:eastAsia="zh-CN"/>
                </w:rPr>
              </m:ctrlPr>
            </m:sSubSupPr>
            <m:e>
              <m:r>
                <w:rPr>
                  <w:rFonts w:ascii="Cambria Math" w:hAnsi="Cambria Math"/>
                  <w:lang w:eastAsia="zh-CN"/>
                </w:rPr>
                <m:t>c</m:t>
              </m:r>
            </m:e>
            <m:sub>
              <m:r>
                <w:rPr>
                  <w:rFonts w:ascii="Cambria Math" w:hAnsi="Cambria Math"/>
                  <w:lang w:eastAsia="zh-CN"/>
                </w:rPr>
                <m:t>1</m:t>
              </m:r>
            </m:sub>
            <m:sup>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1</m:t>
                      </m:r>
                    </m:sub>
                  </m:sSub>
                </m:e>
              </m:d>
            </m:sup>
          </m:sSubSup>
          <m:d>
            <m:dPr>
              <m:ctrlPr>
                <w:rPr>
                  <w:rFonts w:ascii="Cambria Math" w:hAnsi="Cambria Math"/>
                  <w:i/>
                  <w:lang w:eastAsia="zh-CN"/>
                </w:rPr>
              </m:ctrlPr>
            </m:dPr>
            <m:e>
              <m:r>
                <w:rPr>
                  <w:rFonts w:ascii="Cambria Math" w:hAnsi="Cambria Math"/>
                  <w:lang w:eastAsia="zh-CN"/>
                </w:rPr>
                <m:t>n</m:t>
              </m: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1</m:t>
              </m:r>
            </m:sub>
          </m:sSub>
          <m:r>
            <w:rPr>
              <w:rFonts w:ascii="Cambria Math" w:hAnsi="Cambria Math"/>
              <w:lang w:eastAsia="zh-CN"/>
            </w:rPr>
            <m:t>(</m:t>
          </m:r>
          <m:d>
            <m:dPr>
              <m:ctrlPr>
                <w:rPr>
                  <w:rFonts w:ascii="Cambria Math" w:hAnsi="Cambria Math"/>
                  <w:i/>
                  <w:lang w:eastAsia="zh-CN"/>
                </w:rPr>
              </m:ctrlPr>
            </m:dPr>
            <m:e>
              <m:r>
                <w:rPr>
                  <w:rFonts w:ascii="Cambria Math" w:hAnsi="Cambria Math"/>
                  <w:lang w:eastAsia="zh-CN"/>
                </w:rPr>
                <m:t>n+</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1</m:t>
                  </m:r>
                </m:sub>
              </m:sSub>
            </m:e>
          </m:d>
          <m:r>
            <w:rPr>
              <w:rFonts w:ascii="Cambria Math" w:hAnsi="Cambria Math"/>
              <w:lang w:eastAsia="zh-CN"/>
            </w:rPr>
            <m:t xml:space="preserve"> </m:t>
          </m:r>
          <m:r>
            <m:rPr>
              <m:sty m:val="p"/>
            </m:rPr>
            <w:rPr>
              <w:rFonts w:ascii="Cambria Math" w:hAnsi="Cambria Math"/>
              <w:lang w:eastAsia="zh-CN"/>
            </w:rPr>
            <m:t>mod</m:t>
          </m:r>
          <m:r>
            <w:rPr>
              <w:rFonts w:ascii="Cambria Math" w:hAnsi="Cambria Math"/>
              <w:lang w:eastAsia="zh-CN"/>
            </w:rPr>
            <m:t xml:space="preserve"> 127)</m:t>
          </m:r>
        </m:oMath>
      </m:oMathPara>
    </w:p>
    <w:p w14:paraId="5EC44092" w14:textId="1EB413DD" w:rsidR="00F93F32" w:rsidRPr="0076517E" w:rsidRDefault="00F93F32" w:rsidP="00F93F32">
      <w:pPr>
        <w:spacing w:before="120"/>
        <w:rPr>
          <w:i/>
          <w:lang w:eastAsia="zh-CN"/>
        </w:rPr>
      </w:pPr>
      <w:r w:rsidRPr="0076517E">
        <w:rPr>
          <w:i/>
          <w:lang w:eastAsia="zh-CN"/>
        </w:rPr>
        <w:t xml:space="preserve">and </w:t>
      </w:r>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r>
          <w:rPr>
            <w:rFonts w:ascii="Cambria Math" w:hAnsi="Cambria Math"/>
            <w:lang w:eastAsia="zh-CN"/>
          </w:rPr>
          <m:t>(n)</m:t>
        </m:r>
      </m:oMath>
      <w:r w:rsidRPr="0076517E">
        <w:rPr>
          <w:i/>
          <w:lang w:eastAsia="zh-CN"/>
        </w:rPr>
        <w:t xml:space="preserve"> and </w:t>
      </w:r>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1</m:t>
            </m:r>
          </m:sub>
        </m:sSub>
        <m:r>
          <w:rPr>
            <w:rFonts w:ascii="Cambria Math" w:hAnsi="Cambria Math"/>
            <w:lang w:eastAsia="zh-CN"/>
          </w:rPr>
          <m:t>(n)</m:t>
        </m:r>
      </m:oMath>
      <w:r w:rsidRPr="0076517E">
        <w:rPr>
          <w:i/>
          <w:lang w:eastAsia="zh-CN"/>
        </w:rPr>
        <w:t xml:space="preserve"> are </w:t>
      </w:r>
      <w:r>
        <w:rPr>
          <w:i/>
          <w:lang w:eastAsia="zh-CN"/>
        </w:rPr>
        <w:t>two</w:t>
      </w:r>
      <w:r w:rsidRPr="0076517E">
        <w:rPr>
          <w:i/>
          <w:lang w:eastAsia="zh-CN"/>
        </w:rPr>
        <w:t xml:space="preserve"> m-sequences with generator polyminals g</w:t>
      </w:r>
      <w:r w:rsidRPr="0076517E">
        <w:rPr>
          <w:i/>
          <w:vertAlign w:val="subscript"/>
          <w:lang w:eastAsia="zh-CN"/>
        </w:rPr>
        <w:t>0</w:t>
      </w:r>
      <w:r w:rsidRPr="0076517E">
        <w:rPr>
          <w:i/>
          <w:lang w:eastAsia="zh-CN"/>
        </w:rPr>
        <w:t>(x) = x</w:t>
      </w:r>
      <w:r w:rsidRPr="0076517E">
        <w:rPr>
          <w:i/>
          <w:vertAlign w:val="superscript"/>
          <w:lang w:eastAsia="zh-CN"/>
        </w:rPr>
        <w:t>7</w:t>
      </w:r>
      <w:r w:rsidRPr="0076517E">
        <w:rPr>
          <w:i/>
          <w:lang w:eastAsia="zh-CN"/>
        </w:rPr>
        <w:t xml:space="preserve"> + x</w:t>
      </w:r>
      <w:r w:rsidRPr="0076517E">
        <w:rPr>
          <w:i/>
          <w:vertAlign w:val="superscript"/>
          <w:lang w:eastAsia="zh-CN"/>
        </w:rPr>
        <w:t>4</w:t>
      </w:r>
      <w:r>
        <w:rPr>
          <w:i/>
          <w:lang w:eastAsia="zh-CN"/>
        </w:rPr>
        <w:t xml:space="preserve"> + 1 </w:t>
      </w:r>
      <w:r w:rsidRPr="0076517E">
        <w:rPr>
          <w:i/>
          <w:lang w:eastAsia="zh-CN"/>
        </w:rPr>
        <w:t>and g</w:t>
      </w:r>
      <w:r w:rsidRPr="0076517E">
        <w:rPr>
          <w:i/>
          <w:vertAlign w:val="subscript"/>
          <w:lang w:eastAsia="zh-CN"/>
        </w:rPr>
        <w:t>1</w:t>
      </w:r>
      <w:r w:rsidRPr="0076517E">
        <w:rPr>
          <w:i/>
          <w:lang w:eastAsia="zh-CN"/>
        </w:rPr>
        <w:t>(x) = x</w:t>
      </w:r>
      <w:r w:rsidRPr="0076517E">
        <w:rPr>
          <w:i/>
          <w:vertAlign w:val="superscript"/>
          <w:lang w:eastAsia="zh-CN"/>
        </w:rPr>
        <w:t>7</w:t>
      </w:r>
      <w:r>
        <w:rPr>
          <w:i/>
          <w:lang w:eastAsia="zh-CN"/>
        </w:rPr>
        <w:t xml:space="preserve"> + x + 1, </w:t>
      </w:r>
      <w:r w:rsidRPr="0076517E">
        <w:rPr>
          <w:i/>
          <w:lang w:eastAsia="zh-CN"/>
        </w:rPr>
        <w:t>respectively, and initial state [0000001].</w:t>
      </w:r>
    </w:p>
    <w:p w14:paraId="29EE1674" w14:textId="77777777" w:rsidR="00F93F32" w:rsidRPr="0076517E" w:rsidRDefault="00F93F32" w:rsidP="00F93F32">
      <w:pPr>
        <w:rPr>
          <w:i/>
          <w:lang w:eastAsia="zh-CN"/>
        </w:rPr>
      </w:pPr>
      <w:r w:rsidRPr="0076517E">
        <w:rPr>
          <w:i/>
          <w:lang w:eastAsia="zh-CN"/>
        </w:rPr>
        <w:t xml:space="preserve">The cyclic shift values </w:t>
      </w: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0</m:t>
            </m:r>
          </m:sub>
        </m:sSub>
      </m:oMath>
      <w:r w:rsidRPr="0076517E">
        <w:rPr>
          <w:i/>
          <w:lang w:eastAsia="zh-CN"/>
        </w:rPr>
        <w:t xml:space="preserve"> and </w:t>
      </w: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1</m:t>
            </m:r>
          </m:sub>
        </m:sSub>
      </m:oMath>
      <w:r w:rsidRPr="0076517E">
        <w:rPr>
          <w:i/>
          <w:lang w:eastAsia="zh-CN"/>
        </w:rPr>
        <w:t xml:space="preserve">are jointly determined by the cell IDs carried by NR PSS (i.e.,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ID</m:t>
            </m:r>
          </m:sub>
          <m:sup>
            <m:r>
              <w:rPr>
                <w:rFonts w:ascii="Cambria Math" w:hAnsi="Cambria Math"/>
                <w:lang w:eastAsia="zh-CN"/>
              </w:rPr>
              <m:t>(2)</m:t>
            </m:r>
          </m:sup>
        </m:sSubSup>
        <m:r>
          <w:rPr>
            <w:rFonts w:ascii="Cambria Math" w:hAnsi="Cambria Math"/>
            <w:lang w:eastAsia="zh-CN"/>
          </w:rPr>
          <m:t>=0, 1, 2</m:t>
        </m:r>
      </m:oMath>
      <w:r w:rsidRPr="0076517E">
        <w:rPr>
          <w:i/>
          <w:lang w:eastAsia="zh-CN"/>
        </w:rPr>
        <w:t xml:space="preserve">) and NR SSS (i.e., </w:t>
      </w:r>
      <m:oMath>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i/>
                <w:lang w:eastAsia="zh-CN"/>
              </w:rPr>
              <m:t>ID</m:t>
            </m:r>
          </m:sub>
          <m:sup>
            <m:r>
              <w:rPr>
                <w:rFonts w:ascii="Cambria Math" w:hAnsi="Cambria Math"/>
                <w:lang w:eastAsia="zh-CN"/>
              </w:rPr>
              <m:t>(1)</m:t>
            </m:r>
          </m:sup>
        </m:sSubSup>
        <m:r>
          <w:rPr>
            <w:rFonts w:ascii="Cambria Math" w:hAnsi="Cambria Math"/>
            <w:lang w:eastAsia="zh-CN"/>
          </w:rPr>
          <m:t>=0, 1, …, 335</m:t>
        </m:r>
      </m:oMath>
      <w:r w:rsidRPr="0076517E">
        <w:rPr>
          <w:i/>
          <w:lang w:eastAsia="zh-CN"/>
        </w:rPr>
        <w:t xml:space="preserve">)) as follows, where the  cell ID is given by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ID</m:t>
            </m:r>
          </m:sub>
          <m:sup>
            <m:r>
              <w:rPr>
                <w:rFonts w:ascii="Cambria Math" w:hAnsi="Cambria Math"/>
                <w:lang w:eastAsia="zh-CN"/>
              </w:rPr>
              <m:t>cell</m:t>
            </m:r>
          </m:sup>
        </m:sSubSup>
        <m:r>
          <w:rPr>
            <w:rFonts w:ascii="Cambria Math" w:hAnsi="Cambria Math"/>
            <w:lang w:eastAsia="zh-CN"/>
          </w:rPr>
          <m:t>=3</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ID</m:t>
            </m:r>
          </m:sub>
          <m:sup>
            <m:r>
              <w:rPr>
                <w:rFonts w:ascii="Cambria Math" w:hAnsi="Cambria Math"/>
                <w:lang w:eastAsia="zh-CN"/>
              </w:rPr>
              <m:t>(1)</m:t>
            </m:r>
          </m:sup>
        </m:sSub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ID</m:t>
            </m:r>
          </m:sub>
          <m:sup>
            <m:r>
              <w:rPr>
                <w:rFonts w:ascii="Cambria Math" w:hAnsi="Cambria Math"/>
                <w:lang w:eastAsia="zh-CN"/>
              </w:rPr>
              <m:t>(2)</m:t>
            </m:r>
          </m:sup>
        </m:sSubSup>
      </m:oMath>
      <w:r w:rsidRPr="0076517E">
        <w:rPr>
          <w:i/>
          <w:lang w:eastAsia="zh-CN"/>
        </w:rPr>
        <w:t>.</w:t>
      </w:r>
    </w:p>
    <w:p w14:paraId="2DE02BD2" w14:textId="25E63FD1" w:rsidR="00F93F32" w:rsidRPr="0076517E" w:rsidRDefault="000752FA" w:rsidP="00F93F32">
      <w:pPr>
        <w:jc w:val="right"/>
        <w:rPr>
          <w:i/>
          <w:lang w:eastAsia="zh-CN"/>
        </w:rPr>
      </w:pPr>
      <m:oMathPara>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0</m:t>
              </m:r>
            </m:sub>
          </m:sSub>
          <m:r>
            <w:rPr>
              <w:rFonts w:ascii="Cambria Math" w:hAnsi="Cambria Math"/>
              <w:lang w:eastAsia="zh-CN"/>
            </w:rPr>
            <m:t>=3</m:t>
          </m:r>
          <m:d>
            <m:dPr>
              <m:begChr m:val="⌊"/>
              <m:endChr m:val="⌋"/>
              <m:ctrlPr>
                <w:rPr>
                  <w:rFonts w:ascii="Cambria Math" w:hAnsi="Cambria Math"/>
                  <w:i/>
                  <w:lang w:eastAsia="zh-CN"/>
                </w:rPr>
              </m:ctrlPr>
            </m:dPr>
            <m:e>
              <m:f>
                <m:fPr>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ID</m:t>
                      </m:r>
                    </m:sub>
                    <m:sup>
                      <m:r>
                        <w:rPr>
                          <w:rFonts w:ascii="Cambria Math" w:hAnsi="Cambria Math"/>
                          <w:lang w:eastAsia="zh-CN"/>
                        </w:rPr>
                        <m:t>(1)</m:t>
                      </m:r>
                    </m:sup>
                  </m:sSubSup>
                </m:num>
                <m:den>
                  <m:r>
                    <w:rPr>
                      <w:rFonts w:ascii="Cambria Math" w:hAnsi="Cambria Math"/>
                      <w:lang w:eastAsia="zh-CN"/>
                    </w:rPr>
                    <m:t>112</m:t>
                  </m:r>
                </m:den>
              </m:f>
            </m:e>
          </m:d>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ID</m:t>
              </m:r>
            </m:sub>
            <m:sup>
              <m:r>
                <w:rPr>
                  <w:rFonts w:ascii="Cambria Math" w:hAnsi="Cambria Math"/>
                  <w:lang w:eastAsia="zh-CN"/>
                </w:rPr>
                <m:t>(2)</m:t>
              </m:r>
            </m:sup>
          </m:sSubSup>
        </m:oMath>
      </m:oMathPara>
    </w:p>
    <w:p w14:paraId="0BFDDC4D" w14:textId="59486ADE" w:rsidR="00F93F32" w:rsidRDefault="000752FA" w:rsidP="00F93F32">
      <w:pPr>
        <w:jc w:val="center"/>
        <w:rPr>
          <w:lang w:eastAsia="zh-CN"/>
        </w:rPr>
      </w:pP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1</m:t>
            </m:r>
          </m:sub>
        </m:sSub>
        <m:r>
          <w:rPr>
            <w:rFonts w:ascii="Cambria Math" w:hAnsi="Cambria Math"/>
            <w:lang w:eastAsia="zh-CN"/>
          </w:rPr>
          <m:t>=</m:t>
        </m:r>
        <m:d>
          <m:dPr>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ID</m:t>
                </m:r>
              </m:sub>
              <m:sup>
                <m:d>
                  <m:dPr>
                    <m:ctrlPr>
                      <w:rPr>
                        <w:rFonts w:ascii="Cambria Math" w:hAnsi="Cambria Math"/>
                        <w:i/>
                        <w:lang w:eastAsia="zh-CN"/>
                      </w:rPr>
                    </m:ctrlPr>
                  </m:dPr>
                  <m:e>
                    <m:r>
                      <w:rPr>
                        <w:rFonts w:ascii="Cambria Math" w:hAnsi="Cambria Math"/>
                        <w:lang w:eastAsia="zh-CN"/>
                      </w:rPr>
                      <m:t>1</m:t>
                    </m:r>
                  </m:e>
                </m:d>
              </m:sup>
            </m:sSubSup>
            <m:r>
              <w:rPr>
                <w:rFonts w:ascii="Cambria Math" w:hAnsi="Cambria Math"/>
                <w:lang w:eastAsia="zh-CN"/>
              </w:rPr>
              <m:t xml:space="preserve">   </m:t>
            </m:r>
            <m:r>
              <m:rPr>
                <m:sty m:val="p"/>
              </m:rPr>
              <w:rPr>
                <w:rFonts w:ascii="Cambria Math" w:hAnsi="Cambria Math"/>
                <w:lang w:eastAsia="zh-CN"/>
              </w:rPr>
              <m:t xml:space="preserve">mod </m:t>
            </m:r>
            <m:r>
              <w:rPr>
                <w:rFonts w:ascii="Cambria Math" w:hAnsi="Cambria Math"/>
                <w:lang w:eastAsia="zh-CN"/>
              </w:rPr>
              <m:t>112</m:t>
            </m: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0</m:t>
            </m:r>
          </m:sub>
        </m:sSub>
        <m:r>
          <w:rPr>
            <w:rFonts w:ascii="Cambria Math" w:hAnsi="Cambria Math"/>
            <w:lang w:eastAsia="zh-CN"/>
          </w:rPr>
          <m:t>+1</m:t>
        </m:r>
      </m:oMath>
      <w:r w:rsidR="00F93F32">
        <w:rPr>
          <w:lang w:eastAsia="zh-CN"/>
        </w:rPr>
        <w:t>.</w:t>
      </w:r>
    </w:p>
    <w:p w14:paraId="24F9349D" w14:textId="77777777" w:rsidR="00F93F32" w:rsidRDefault="00F93F32" w:rsidP="00F93F32">
      <w:pPr>
        <w:rPr>
          <w:i/>
          <w:lang w:eastAsia="zh-CN"/>
        </w:rPr>
      </w:pPr>
      <w:r w:rsidRPr="006A62CB">
        <w:rPr>
          <w:i/>
          <w:lang w:eastAsia="zh-CN"/>
        </w:rPr>
        <w:t xml:space="preserve">The generated NR SSS sequence is mapped on the same </w:t>
      </w:r>
      <w:r>
        <w:rPr>
          <w:i/>
          <w:lang w:eastAsia="zh-CN"/>
        </w:rPr>
        <w:t xml:space="preserve">antenna port and the same </w:t>
      </w:r>
      <w:r w:rsidRPr="006A62CB">
        <w:rPr>
          <w:i/>
          <w:lang w:eastAsia="zh-CN"/>
        </w:rPr>
        <w:t>set of consecutive subcarriers as the PSS without special treatment of DC subcarrier</w:t>
      </w:r>
      <w:r>
        <w:rPr>
          <w:i/>
          <w:lang w:eastAsia="zh-CN"/>
        </w:rPr>
        <w:t>.</w:t>
      </w:r>
      <w:r w:rsidRPr="006A62CB">
        <w:rPr>
          <w:i/>
          <w:lang w:eastAsia="zh-CN"/>
        </w:rPr>
        <w:t xml:space="preserve"> </w:t>
      </w:r>
    </w:p>
    <w:p w14:paraId="504BEE7D" w14:textId="77777777" w:rsidR="00F93F32" w:rsidRDefault="00F93F32" w:rsidP="00F93F32">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0C091A63" w14:textId="77777777" w:rsidR="00F93F32" w:rsidRPr="000B1042" w:rsidRDefault="00F93F32">
      <w:pPr>
        <w:rPr>
          <w:rFonts w:ascii="Times New Roman" w:eastAsia="SimSun" w:hAnsi="Times New Roman"/>
          <w:kern w:val="2"/>
          <w:szCs w:val="20"/>
        </w:rPr>
      </w:pPr>
    </w:p>
    <w:p w14:paraId="1AB7F481" w14:textId="412ECACB" w:rsidR="00F93F32" w:rsidRPr="00F93F32" w:rsidRDefault="000752FA" w:rsidP="00F93F32">
      <w:pPr>
        <w:rPr>
          <w:rFonts w:eastAsia="MS Mincho"/>
          <w:b/>
          <w:lang w:eastAsia="ja-JP"/>
        </w:rPr>
      </w:pPr>
      <w:hyperlink r:id="rId571" w:history="1">
        <w:r w:rsidR="00FE47B0">
          <w:rPr>
            <w:rStyle w:val="Hyperlink"/>
            <w:rFonts w:eastAsia="MS Mincho"/>
            <w:b/>
            <w:lang w:eastAsia="ja-JP"/>
          </w:rPr>
          <w:t>R1-1708436</w:t>
        </w:r>
      </w:hyperlink>
      <w:r w:rsidR="00F93F32" w:rsidRPr="00F93F32">
        <w:rPr>
          <w:rFonts w:eastAsia="MS Mincho"/>
          <w:b/>
          <w:lang w:eastAsia="ja-JP"/>
        </w:rPr>
        <w:tab/>
        <w:t>Discussion and evaluation on NR-SS sequence design</w:t>
      </w:r>
      <w:r w:rsidR="00F93F32" w:rsidRPr="00F93F32">
        <w:rPr>
          <w:rFonts w:eastAsia="MS Mincho"/>
          <w:b/>
          <w:lang w:eastAsia="ja-JP"/>
        </w:rPr>
        <w:tab/>
        <w:t>NTT DOCOMO, INC.</w:t>
      </w:r>
    </w:p>
    <w:p w14:paraId="4F146696" w14:textId="77777777" w:rsidR="00F93F32" w:rsidRPr="00F93F32" w:rsidRDefault="00F93F32" w:rsidP="007402D7">
      <w:pPr>
        <w:pStyle w:val="ListParagraph"/>
        <w:numPr>
          <w:ilvl w:val="0"/>
          <w:numId w:val="31"/>
        </w:numPr>
        <w:rPr>
          <w:lang w:val="en-US"/>
        </w:rPr>
      </w:pPr>
      <w:r w:rsidRPr="00F93F32">
        <w:rPr>
          <w:lang w:val="en-US"/>
        </w:rPr>
        <w:t>Proposal 1: Working assumption regarding on NR-PSS sequence design should be confirmed.</w:t>
      </w:r>
    </w:p>
    <w:p w14:paraId="5CB059DD" w14:textId="77777777" w:rsidR="00F93F32" w:rsidRPr="00F93F32" w:rsidRDefault="00F93F32" w:rsidP="007402D7">
      <w:pPr>
        <w:pStyle w:val="ListParagraph"/>
        <w:numPr>
          <w:ilvl w:val="0"/>
          <w:numId w:val="31"/>
        </w:numPr>
        <w:rPr>
          <w:lang w:val="en-US"/>
        </w:rPr>
      </w:pPr>
      <w:r w:rsidRPr="00F93F32">
        <w:rPr>
          <w:lang w:val="en-US"/>
        </w:rPr>
        <w:t>Proposal 2: Following three polynomials are used for NR-SSS sequence generation.</w:t>
      </w:r>
    </w:p>
    <w:p w14:paraId="5A89F728" w14:textId="60AE4F73" w:rsidR="00F93F32" w:rsidRPr="00F93F32" w:rsidRDefault="00F93F32" w:rsidP="007402D7">
      <w:pPr>
        <w:pStyle w:val="ListParagraph"/>
        <w:numPr>
          <w:ilvl w:val="1"/>
          <w:numId w:val="31"/>
        </w:numPr>
      </w:pPr>
      <m:oMath>
        <m:r>
          <m:rPr>
            <m:sty m:val="p"/>
          </m:rPr>
          <w:rPr>
            <w:rFonts w:ascii="Cambria Math" w:hAnsi="Cambria Math"/>
          </w:rPr>
          <m:t>g</m:t>
        </m:r>
        <m:d>
          <m:dPr>
            <m:ctrlPr>
              <w:rPr>
                <w:rFonts w:ascii="Cambria Math" w:hAnsi="Cambria Math"/>
              </w:rPr>
            </m:ctrlPr>
          </m:dPr>
          <m:e>
            <m:r>
              <m:rPr>
                <m:sty m:val="p"/>
              </m:rPr>
              <w:rPr>
                <w:rFonts w:ascii="Cambria Math" w:hAnsi="Cambria Math"/>
              </w:rPr>
              <m:t>x</m:t>
            </m:r>
          </m:e>
        </m:d>
        <m:r>
          <m:rPr>
            <m:sty m:val="p"/>
          </m:rPr>
          <w:rPr>
            <w:rFonts w:ascii="Cambria Math" w:hAnsi="Cambria Math"/>
          </w:rPr>
          <m:t>=</m:t>
        </m:r>
        <m:sSup>
          <m:sSupPr>
            <m:ctrlPr>
              <w:rPr>
                <w:rFonts w:ascii="Cambria Math" w:hAnsi="Cambria Math"/>
              </w:rPr>
            </m:ctrlPr>
          </m:sSupPr>
          <m:e>
            <m:r>
              <w:rPr>
                <w:rFonts w:ascii="Cambria Math" w:hAnsi="Cambria Math"/>
              </w:rPr>
              <m:t>x</m:t>
            </m:r>
          </m:e>
          <m:sup>
            <m:r>
              <m:rPr>
                <m:sty m:val="p"/>
              </m:rPr>
              <w:rPr>
                <w:rFonts w:ascii="Cambria Math" w:hAnsi="Cambria Math"/>
              </w:rPr>
              <m:t>7</m:t>
            </m:r>
          </m:sup>
        </m:sSup>
        <m:r>
          <m:rPr>
            <m:sty m:val="p"/>
          </m:rPr>
          <w:rPr>
            <w:rFonts w:ascii="Cambria Math" w:hAnsi="Cambria Math"/>
          </w:rPr>
          <m:t>+</m:t>
        </m:r>
        <m:sSup>
          <m:sSupPr>
            <m:ctrlPr>
              <w:rPr>
                <w:rFonts w:ascii="Cambria Math" w:hAnsi="Cambria Math"/>
              </w:rPr>
            </m:ctrlPr>
          </m:sSupPr>
          <m:e>
            <m:r>
              <w:rPr>
                <w:rFonts w:ascii="Cambria Math" w:hAnsi="Cambria Math"/>
              </w:rPr>
              <m:t>x</m:t>
            </m:r>
          </m:e>
          <m:sup>
            <m:r>
              <m:rPr>
                <m:sty m:val="p"/>
              </m:rPr>
              <w:rPr>
                <w:rFonts w:ascii="Cambria Math" w:hAnsi="Cambria Math"/>
              </w:rPr>
              <m:t>1</m:t>
            </m:r>
          </m:sup>
        </m:sSup>
        <m:r>
          <m:rPr>
            <m:sty m:val="p"/>
          </m:rPr>
          <w:rPr>
            <w:rFonts w:ascii="Cambria Math" w:hAnsi="Cambria Math"/>
          </w:rPr>
          <m:t>+1</m:t>
        </m:r>
      </m:oMath>
    </w:p>
    <w:p w14:paraId="79DB910C" w14:textId="16C2DF28" w:rsidR="00F93F32" w:rsidRPr="00F93F32" w:rsidRDefault="00F93F32" w:rsidP="007402D7">
      <w:pPr>
        <w:pStyle w:val="ListParagraph"/>
        <w:numPr>
          <w:ilvl w:val="1"/>
          <w:numId w:val="31"/>
        </w:numPr>
      </w:pPr>
      <m:oMath>
        <m:r>
          <m:rPr>
            <m:sty m:val="p"/>
          </m:rPr>
          <w:rPr>
            <w:rFonts w:ascii="Cambria Math" w:hAnsi="Cambria Math"/>
          </w:rPr>
          <m:t>g</m:t>
        </m:r>
        <m:d>
          <m:dPr>
            <m:ctrlPr>
              <w:rPr>
                <w:rFonts w:ascii="Cambria Math" w:hAnsi="Cambria Math"/>
              </w:rPr>
            </m:ctrlPr>
          </m:dPr>
          <m:e>
            <m:r>
              <m:rPr>
                <m:sty m:val="p"/>
              </m:rPr>
              <w:rPr>
                <w:rFonts w:ascii="Cambria Math" w:hAnsi="Cambria Math"/>
              </w:rPr>
              <m:t>x</m:t>
            </m:r>
          </m:e>
        </m:d>
        <m:r>
          <m:rPr>
            <m:sty m:val="p"/>
          </m:rPr>
          <w:rPr>
            <w:rFonts w:ascii="Cambria Math" w:hAnsi="Cambria Math"/>
          </w:rPr>
          <m:t>=</m:t>
        </m:r>
        <m:sSup>
          <m:sSupPr>
            <m:ctrlPr>
              <w:rPr>
                <w:rFonts w:ascii="Cambria Math" w:hAnsi="Cambria Math"/>
              </w:rPr>
            </m:ctrlPr>
          </m:sSupPr>
          <m:e>
            <m:r>
              <w:rPr>
                <w:rFonts w:ascii="Cambria Math" w:hAnsi="Cambria Math"/>
              </w:rPr>
              <m:t>x</m:t>
            </m:r>
          </m:e>
          <m:sup>
            <m:r>
              <m:rPr>
                <m:sty m:val="p"/>
              </m:rPr>
              <w:rPr>
                <w:rFonts w:ascii="Cambria Math" w:hAnsi="Cambria Math"/>
              </w:rPr>
              <m:t>7</m:t>
            </m:r>
          </m:sup>
        </m:sSup>
        <m:r>
          <m:rPr>
            <m:sty m:val="p"/>
          </m:rPr>
          <w:rPr>
            <w:rFonts w:ascii="Cambria Math" w:hAnsi="Cambria Math"/>
          </w:rPr>
          <m:t>+</m:t>
        </m:r>
        <m:sSup>
          <m:sSupPr>
            <m:ctrlPr>
              <w:rPr>
                <w:rFonts w:ascii="Cambria Math" w:hAnsi="Cambria Math"/>
              </w:rPr>
            </m:ctrlPr>
          </m:sSupPr>
          <m:e>
            <m:r>
              <w:rPr>
                <w:rFonts w:ascii="Cambria Math" w:hAnsi="Cambria Math"/>
              </w:rPr>
              <m:t>x</m:t>
            </m:r>
          </m:e>
          <m:sup>
            <m:r>
              <m:rPr>
                <m:sty m:val="p"/>
              </m:rPr>
              <w:rPr>
                <w:rFonts w:ascii="Cambria Math" w:hAnsi="Cambria Math"/>
              </w:rPr>
              <m:t>3</m:t>
            </m:r>
          </m:sup>
        </m:sSup>
        <m:r>
          <m:rPr>
            <m:sty m:val="p"/>
          </m:rPr>
          <w:rPr>
            <w:rFonts w:ascii="Cambria Math" w:hAnsi="Cambria Math"/>
          </w:rPr>
          <m:t>+1</m:t>
        </m:r>
      </m:oMath>
    </w:p>
    <w:p w14:paraId="717E6448" w14:textId="67C98A9E" w:rsidR="00F93F32" w:rsidRPr="00F93F32" w:rsidRDefault="00F93F32" w:rsidP="007402D7">
      <w:pPr>
        <w:pStyle w:val="ListParagraph"/>
        <w:numPr>
          <w:ilvl w:val="1"/>
          <w:numId w:val="31"/>
        </w:numPr>
      </w:pPr>
      <m:oMath>
        <m:r>
          <m:rPr>
            <m:sty m:val="p"/>
          </m:rPr>
          <w:rPr>
            <w:rFonts w:ascii="Cambria Math" w:hAnsi="Cambria Math"/>
          </w:rPr>
          <m:t>g</m:t>
        </m:r>
        <m:d>
          <m:dPr>
            <m:ctrlPr>
              <w:rPr>
                <w:rFonts w:ascii="Cambria Math" w:hAnsi="Cambria Math"/>
              </w:rPr>
            </m:ctrlPr>
          </m:dPr>
          <m:e>
            <m:r>
              <m:rPr>
                <m:sty m:val="p"/>
              </m:rPr>
              <w:rPr>
                <w:rFonts w:ascii="Cambria Math" w:hAnsi="Cambria Math"/>
              </w:rPr>
              <m:t>x</m:t>
            </m:r>
          </m:e>
        </m:d>
        <m:r>
          <m:rPr>
            <m:sty m:val="p"/>
          </m:rPr>
          <w:rPr>
            <w:rFonts w:ascii="Cambria Math" w:hAnsi="Cambria Math"/>
          </w:rPr>
          <m:t>=</m:t>
        </m:r>
        <m:sSup>
          <m:sSupPr>
            <m:ctrlPr>
              <w:rPr>
                <w:rFonts w:ascii="Cambria Math" w:hAnsi="Cambria Math"/>
              </w:rPr>
            </m:ctrlPr>
          </m:sSupPr>
          <m:e>
            <m:r>
              <w:rPr>
                <w:rFonts w:ascii="Cambria Math" w:hAnsi="Cambria Math"/>
              </w:rPr>
              <m:t>x</m:t>
            </m:r>
          </m:e>
          <m:sup>
            <m:r>
              <m:rPr>
                <m:sty m:val="p"/>
              </m:rPr>
              <w:rPr>
                <w:rFonts w:ascii="Cambria Math" w:hAnsi="Cambria Math"/>
              </w:rPr>
              <m:t>7</m:t>
            </m:r>
          </m:sup>
        </m:sSup>
        <m:r>
          <m:rPr>
            <m:sty m:val="p"/>
          </m:rPr>
          <w:rPr>
            <w:rFonts w:ascii="Cambria Math" w:hAnsi="Cambria Math"/>
          </w:rPr>
          <m:t>+</m:t>
        </m:r>
        <m:sSup>
          <m:sSupPr>
            <m:ctrlPr>
              <w:rPr>
                <w:rFonts w:ascii="Cambria Math" w:hAnsi="Cambria Math"/>
              </w:rPr>
            </m:ctrlPr>
          </m:sSupPr>
          <m:e>
            <m:r>
              <w:rPr>
                <w:rFonts w:ascii="Cambria Math" w:hAnsi="Cambria Math"/>
              </w:rPr>
              <m:t>x</m:t>
            </m:r>
          </m:e>
          <m:sup>
            <m:r>
              <m:rPr>
                <m:sty m:val="p"/>
              </m:rPr>
              <w:rPr>
                <w:rFonts w:ascii="Cambria Math" w:hAnsi="Cambria Math"/>
              </w:rPr>
              <m:t>3</m:t>
            </m:r>
          </m:sup>
        </m:sSup>
        <m:r>
          <m:rPr>
            <m:sty m:val="p"/>
          </m:rPr>
          <w:rPr>
            <w:rFonts w:ascii="Cambria Math" w:hAnsi="Cambria Math"/>
          </w:rPr>
          <m:t>+</m:t>
        </m:r>
        <m:sSup>
          <m:sSupPr>
            <m:ctrlPr>
              <w:rPr>
                <w:rFonts w:ascii="Cambria Math" w:hAnsi="Cambria Math"/>
              </w:rPr>
            </m:ctrlPr>
          </m:sSupPr>
          <m:e>
            <m:r>
              <w:rPr>
                <w:rFonts w:ascii="Cambria Math" w:hAnsi="Cambria Math"/>
              </w:rPr>
              <m:t>x</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x</m:t>
            </m:r>
          </m:e>
          <m:sup>
            <m:r>
              <m:rPr>
                <m:sty m:val="p"/>
              </m:rPr>
              <w:rPr>
                <w:rFonts w:ascii="Cambria Math" w:hAnsi="Cambria Math"/>
              </w:rPr>
              <m:t>1</m:t>
            </m:r>
          </m:sup>
        </m:sSup>
        <m:r>
          <m:rPr>
            <m:sty m:val="p"/>
          </m:rPr>
          <w:rPr>
            <w:rFonts w:ascii="Cambria Math" w:hAnsi="Cambria Math"/>
          </w:rPr>
          <m:t>+1</m:t>
        </m:r>
      </m:oMath>
    </w:p>
    <w:p w14:paraId="4405B865" w14:textId="77777777" w:rsidR="00F93F32" w:rsidRPr="00F93F32" w:rsidRDefault="00F93F32" w:rsidP="007402D7">
      <w:pPr>
        <w:pStyle w:val="ListParagraph"/>
        <w:numPr>
          <w:ilvl w:val="0"/>
          <w:numId w:val="31"/>
        </w:numPr>
        <w:rPr>
          <w:lang w:val="en-US"/>
        </w:rPr>
      </w:pPr>
      <w:r w:rsidRPr="00F93F32">
        <w:rPr>
          <w:lang w:val="en-US"/>
        </w:rPr>
        <w:t>Proposal 3: LTE-like sequence generation including scrambling sequence and ID mapping to sequence is applied for NR-SSS.</w:t>
      </w:r>
    </w:p>
    <w:p w14:paraId="2A7FE145" w14:textId="77777777" w:rsidR="00F93F32" w:rsidRPr="00F93F32" w:rsidRDefault="00F93F32" w:rsidP="007402D7">
      <w:pPr>
        <w:pStyle w:val="ListParagraph"/>
        <w:numPr>
          <w:ilvl w:val="0"/>
          <w:numId w:val="31"/>
        </w:numPr>
        <w:rPr>
          <w:szCs w:val="22"/>
          <w:lang w:val="en-US"/>
        </w:rPr>
      </w:pPr>
      <w:r w:rsidRPr="00F93F32">
        <w:rPr>
          <w:rFonts w:eastAsia="Arial Unicode MS" w:cs="Arial"/>
          <w:kern w:val="2"/>
          <w:sz w:val="21"/>
        </w:rPr>
        <w:lastRenderedPageBreak/>
        <w:t xml:space="preserve">Proposal 4: </w:t>
      </w:r>
      <w:r w:rsidRPr="00F93F32">
        <w:rPr>
          <w:szCs w:val="22"/>
          <w:lang w:val="en-US"/>
        </w:rPr>
        <w:t>NR-PSS/SSS sequence should be mapped to consecutive 127 subcarriers.</w:t>
      </w:r>
    </w:p>
    <w:p w14:paraId="06F1E119" w14:textId="77777777" w:rsidR="00F93F32" w:rsidRPr="00F93F32" w:rsidRDefault="00F93F32" w:rsidP="007402D7">
      <w:pPr>
        <w:pStyle w:val="ListParagraph"/>
        <w:numPr>
          <w:ilvl w:val="0"/>
          <w:numId w:val="31"/>
        </w:numPr>
        <w:spacing w:after="0"/>
        <w:ind w:left="714" w:hanging="357"/>
        <w:rPr>
          <w:lang w:val="en-US"/>
        </w:rPr>
      </w:pPr>
      <w:r w:rsidRPr="00F93F32">
        <w:rPr>
          <w:lang w:val="en-US"/>
        </w:rPr>
        <w:t>Proposal 5: RAN1 should discuss on possibility and impact of supporting NW adaptation/indication of numerology used for SS block signals in NSA NR carrier/cell.</w:t>
      </w:r>
    </w:p>
    <w:p w14:paraId="6E3AA94F" w14:textId="77777777" w:rsidR="00F93F32" w:rsidRDefault="00F93F32" w:rsidP="00F93F32">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5B7E3322" w14:textId="77777777" w:rsidR="00F93F32" w:rsidRDefault="00F93F32">
      <w:pPr>
        <w:rPr>
          <w:rFonts w:ascii="Times New Roman" w:eastAsia="SimSun" w:hAnsi="Times New Roman"/>
          <w:kern w:val="2"/>
          <w:szCs w:val="20"/>
        </w:rPr>
      </w:pPr>
    </w:p>
    <w:p w14:paraId="651C87A8" w14:textId="77777777" w:rsidR="003532F5" w:rsidRPr="003532F5" w:rsidRDefault="000752FA" w:rsidP="003532F5">
      <w:pPr>
        <w:rPr>
          <w:rFonts w:eastAsia="MS Mincho"/>
          <w:b/>
          <w:lang w:eastAsia="ja-JP"/>
        </w:rPr>
      </w:pPr>
      <w:hyperlink r:id="rId572" w:history="1">
        <w:r w:rsidR="003532F5" w:rsidRPr="003532F5">
          <w:rPr>
            <w:rStyle w:val="Hyperlink"/>
            <w:rFonts w:eastAsia="MS Mincho"/>
            <w:b/>
            <w:lang w:eastAsia="ja-JP"/>
          </w:rPr>
          <w:t>R1-1707457</w:t>
        </w:r>
      </w:hyperlink>
      <w:r w:rsidR="003532F5" w:rsidRPr="003532F5">
        <w:rPr>
          <w:rFonts w:eastAsia="MS Mincho"/>
          <w:b/>
          <w:lang w:eastAsia="ja-JP"/>
        </w:rPr>
        <w:tab/>
        <w:t>NR-PSS and NR-SSS Sequence Design</w:t>
      </w:r>
      <w:r w:rsidR="003532F5" w:rsidRPr="003532F5">
        <w:rPr>
          <w:rFonts w:eastAsia="MS Mincho"/>
          <w:b/>
          <w:lang w:eastAsia="ja-JP"/>
        </w:rPr>
        <w:tab/>
        <w:t>CATT</w:t>
      </w:r>
    </w:p>
    <w:p w14:paraId="258ABA79" w14:textId="4D0F8F84" w:rsidR="003532F5" w:rsidRDefault="003532F5" w:rsidP="007402D7">
      <w:pPr>
        <w:pStyle w:val="ListParagraph"/>
        <w:numPr>
          <w:ilvl w:val="0"/>
          <w:numId w:val="30"/>
        </w:numPr>
        <w:spacing w:after="0"/>
        <w:ind w:left="714" w:hanging="357"/>
      </w:pPr>
      <w:r>
        <w:t>Proposal 1: Numerology agnostic ZC sequence as introduced in Appendix II should be used as the PSS sequence</w:t>
      </w:r>
    </w:p>
    <w:p w14:paraId="5620760B" w14:textId="4028A960" w:rsidR="003532F5" w:rsidRDefault="003532F5" w:rsidP="007402D7">
      <w:pPr>
        <w:pStyle w:val="ListParagraph"/>
        <w:numPr>
          <w:ilvl w:val="0"/>
          <w:numId w:val="30"/>
        </w:numPr>
        <w:spacing w:after="0"/>
        <w:ind w:left="714" w:hanging="357"/>
      </w:pPr>
      <w:r>
        <w:t>Proposal 2: If M sequence in the working assumption of RAN1 #88bis were accepted as the PSS sequence, at least cyclic shift  55 should be considered as one of the cyclic shifts  for PSS sequences. The other two cyclic shifts should be selected by the consideration of PAPR values and the cyclic shift distance from the cyclic shift  55. The cyclic shifts 65 and 123 are two good candidates.</w:t>
      </w:r>
    </w:p>
    <w:p w14:paraId="365D65C7" w14:textId="1F5DC696" w:rsidR="003532F5" w:rsidRDefault="003532F5" w:rsidP="007402D7">
      <w:pPr>
        <w:pStyle w:val="ListParagraph"/>
        <w:numPr>
          <w:ilvl w:val="0"/>
          <w:numId w:val="30"/>
        </w:numPr>
        <w:spacing w:after="0"/>
        <w:ind w:left="714" w:hanging="357"/>
      </w:pPr>
      <w:r>
        <w:t xml:space="preserve">Proposal 3: For NR SSS, preferred pairs of polynomials should be used for the generation of the SSS m-sequences. </w:t>
      </w:r>
    </w:p>
    <w:p w14:paraId="38165EB5" w14:textId="2633C036" w:rsidR="003532F5" w:rsidRDefault="003532F5" w:rsidP="007402D7">
      <w:pPr>
        <w:pStyle w:val="ListParagraph"/>
        <w:numPr>
          <w:ilvl w:val="0"/>
          <w:numId w:val="30"/>
        </w:numPr>
        <w:spacing w:after="0"/>
        <w:ind w:left="714" w:hanging="357"/>
      </w:pPr>
      <w:r>
        <w:t xml:space="preserve">Proposal 4: For NR SSS, if more than two polynomials are used for the generation of the SSS m-sequences, the primitive polynomials should be selected from the same connected set. </w:t>
      </w:r>
    </w:p>
    <w:p w14:paraId="3011C5D1" w14:textId="48619B4F" w:rsidR="003532F5" w:rsidRDefault="003532F5" w:rsidP="007402D7">
      <w:pPr>
        <w:pStyle w:val="ListParagraph"/>
        <w:numPr>
          <w:ilvl w:val="0"/>
          <w:numId w:val="30"/>
        </w:numPr>
        <w:spacing w:after="0"/>
        <w:ind w:left="714" w:hanging="357"/>
      </w:pPr>
      <w:r>
        <w:t>Proposal 5: NR SSS Sequences should be generated with one of the three methods presented in the paper.</w:t>
      </w:r>
    </w:p>
    <w:p w14:paraId="2190D637" w14:textId="34DEB593" w:rsidR="003532F5" w:rsidRDefault="003532F5" w:rsidP="003532F5">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4C76D033" w14:textId="77777777" w:rsidR="003532F5" w:rsidRDefault="003532F5"/>
    <w:p w14:paraId="6C01426B" w14:textId="41917C76" w:rsidR="006F419A" w:rsidRPr="003532F5" w:rsidRDefault="000752FA">
      <w:pPr>
        <w:rPr>
          <w:rFonts w:ascii="Times New Roman" w:eastAsia="SimSun" w:hAnsi="Times New Roman"/>
          <w:b/>
          <w:kern w:val="2"/>
          <w:szCs w:val="20"/>
        </w:rPr>
      </w:pPr>
      <w:hyperlink r:id="rId573" w:history="1">
        <w:r w:rsidR="00FE47B0" w:rsidRPr="003532F5">
          <w:rPr>
            <w:rStyle w:val="Hyperlink"/>
            <w:rFonts w:ascii="Times New Roman" w:eastAsia="SimSun" w:hAnsi="Times New Roman"/>
            <w:b/>
            <w:kern w:val="2"/>
            <w:szCs w:val="20"/>
          </w:rPr>
          <w:t>R1-1709220</w:t>
        </w:r>
      </w:hyperlink>
      <w:r w:rsidR="006F419A" w:rsidRPr="003532F5">
        <w:rPr>
          <w:rFonts w:ascii="Times New Roman" w:eastAsia="SimSun" w:hAnsi="Times New Roman"/>
          <w:b/>
          <w:kern w:val="2"/>
          <w:szCs w:val="20"/>
        </w:rPr>
        <w:tab/>
        <w:t>WF on NR-SS sequence design</w:t>
      </w:r>
      <w:r w:rsidR="006F419A" w:rsidRPr="003532F5">
        <w:rPr>
          <w:rFonts w:ascii="Times New Roman" w:eastAsia="SimSun" w:hAnsi="Times New Roman"/>
          <w:b/>
          <w:kern w:val="2"/>
          <w:szCs w:val="20"/>
        </w:rPr>
        <w:tab/>
        <w:t>NTT DOCOMO, ZTE</w:t>
      </w:r>
    </w:p>
    <w:p w14:paraId="4BA6E40A" w14:textId="39A265C4" w:rsidR="006F419A" w:rsidRDefault="006F419A" w:rsidP="006F419A">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Hiroki Harada from NTT DOCOMO.</w:t>
      </w:r>
    </w:p>
    <w:p w14:paraId="23AC3A2D" w14:textId="77777777" w:rsidR="00D13891" w:rsidRPr="006F419A" w:rsidRDefault="00394919" w:rsidP="007402D7">
      <w:pPr>
        <w:numPr>
          <w:ilvl w:val="0"/>
          <w:numId w:val="32"/>
        </w:numPr>
        <w:rPr>
          <w:rFonts w:ascii="Times New Roman" w:eastAsia="SimSun" w:hAnsi="Times New Roman"/>
          <w:kern w:val="2"/>
          <w:szCs w:val="20"/>
        </w:rPr>
      </w:pPr>
      <w:r w:rsidRPr="006F419A">
        <w:rPr>
          <w:rFonts w:ascii="Times New Roman" w:eastAsia="SimSun" w:hAnsi="Times New Roman"/>
          <w:kern w:val="2"/>
          <w:szCs w:val="20"/>
          <w:lang w:val="en-US"/>
        </w:rPr>
        <w:t>Confirm following working assumptions on NR-PSS as agreements</w:t>
      </w:r>
    </w:p>
    <w:p w14:paraId="2140883F" w14:textId="77777777" w:rsidR="00D13891" w:rsidRPr="006F419A" w:rsidRDefault="00394919" w:rsidP="007402D7">
      <w:pPr>
        <w:numPr>
          <w:ilvl w:val="1"/>
          <w:numId w:val="32"/>
        </w:numPr>
        <w:rPr>
          <w:rFonts w:ascii="Times New Roman" w:eastAsia="SimSun" w:hAnsi="Times New Roman"/>
          <w:kern w:val="2"/>
          <w:szCs w:val="20"/>
        </w:rPr>
      </w:pPr>
      <w:r w:rsidRPr="006F419A">
        <w:rPr>
          <w:rFonts w:ascii="Times New Roman" w:eastAsia="SimSun" w:hAnsi="Times New Roman"/>
          <w:kern w:val="2"/>
          <w:szCs w:val="20"/>
          <w:lang w:val="en-US"/>
        </w:rPr>
        <w:t>Number of PSS sequences: 3</w:t>
      </w:r>
    </w:p>
    <w:p w14:paraId="43B79FB2" w14:textId="77777777" w:rsidR="00D13891" w:rsidRPr="006F419A" w:rsidRDefault="00394919" w:rsidP="007402D7">
      <w:pPr>
        <w:numPr>
          <w:ilvl w:val="2"/>
          <w:numId w:val="32"/>
        </w:numPr>
        <w:rPr>
          <w:rFonts w:ascii="Times New Roman" w:eastAsia="SimSun" w:hAnsi="Times New Roman"/>
          <w:kern w:val="2"/>
          <w:szCs w:val="20"/>
        </w:rPr>
      </w:pPr>
      <w:r w:rsidRPr="006F419A">
        <w:rPr>
          <w:rFonts w:ascii="Times New Roman" w:eastAsia="SimSun" w:hAnsi="Times New Roman"/>
          <w:kern w:val="2"/>
          <w:szCs w:val="20"/>
          <w:lang w:val="en-US"/>
        </w:rPr>
        <w:t>PSS sequence details:</w:t>
      </w:r>
    </w:p>
    <w:p w14:paraId="76763C17" w14:textId="77777777" w:rsidR="00D13891" w:rsidRPr="006F419A" w:rsidRDefault="00394919" w:rsidP="007402D7">
      <w:pPr>
        <w:numPr>
          <w:ilvl w:val="3"/>
          <w:numId w:val="32"/>
        </w:numPr>
        <w:rPr>
          <w:rFonts w:ascii="Times New Roman" w:eastAsia="SimSun" w:hAnsi="Times New Roman"/>
          <w:kern w:val="2"/>
          <w:szCs w:val="20"/>
        </w:rPr>
      </w:pPr>
      <w:r w:rsidRPr="006F419A">
        <w:rPr>
          <w:rFonts w:ascii="Times New Roman" w:eastAsia="SimSun" w:hAnsi="Times New Roman"/>
          <w:kern w:val="2"/>
          <w:szCs w:val="20"/>
          <w:lang w:val="en-US"/>
        </w:rPr>
        <w:t>Frequency domain-based pure BPSK M sequence (fixing the time/freq. offset ambiguity)</w:t>
      </w:r>
    </w:p>
    <w:p w14:paraId="30EC22B0" w14:textId="77777777" w:rsidR="00D13891" w:rsidRPr="006F419A" w:rsidRDefault="00394919" w:rsidP="007402D7">
      <w:pPr>
        <w:numPr>
          <w:ilvl w:val="4"/>
          <w:numId w:val="32"/>
        </w:numPr>
        <w:rPr>
          <w:rFonts w:ascii="Times New Roman" w:eastAsia="SimSun" w:hAnsi="Times New Roman"/>
          <w:kern w:val="2"/>
          <w:szCs w:val="20"/>
        </w:rPr>
      </w:pPr>
      <w:r w:rsidRPr="006F419A">
        <w:rPr>
          <w:rFonts w:ascii="Times New Roman" w:eastAsia="SimSun" w:hAnsi="Times New Roman"/>
          <w:kern w:val="2"/>
          <w:szCs w:val="20"/>
          <w:lang w:val="en-US"/>
        </w:rPr>
        <w:t>1 polynomial: Decimal 145 (i.e. g(x) = x</w:t>
      </w:r>
      <w:r w:rsidRPr="006F419A">
        <w:rPr>
          <w:rFonts w:ascii="Times New Roman" w:eastAsia="SimSun" w:hAnsi="Times New Roman"/>
          <w:kern w:val="2"/>
          <w:szCs w:val="20"/>
          <w:vertAlign w:val="superscript"/>
          <w:lang w:val="en-US"/>
        </w:rPr>
        <w:t>7</w:t>
      </w:r>
      <w:r w:rsidRPr="006F419A">
        <w:rPr>
          <w:rFonts w:ascii="Times New Roman" w:eastAsia="SimSun" w:hAnsi="Times New Roman"/>
          <w:kern w:val="2"/>
          <w:szCs w:val="20"/>
          <w:lang w:val="en-US"/>
        </w:rPr>
        <w:t xml:space="preserve"> + x</w:t>
      </w:r>
      <w:r w:rsidRPr="006F419A">
        <w:rPr>
          <w:rFonts w:ascii="Times New Roman" w:eastAsia="SimSun" w:hAnsi="Times New Roman"/>
          <w:kern w:val="2"/>
          <w:szCs w:val="20"/>
          <w:vertAlign w:val="superscript"/>
          <w:lang w:val="en-US"/>
        </w:rPr>
        <w:t>4</w:t>
      </w:r>
      <w:r w:rsidRPr="006F419A">
        <w:rPr>
          <w:rFonts w:ascii="Times New Roman" w:eastAsia="SimSun" w:hAnsi="Times New Roman"/>
          <w:kern w:val="2"/>
          <w:szCs w:val="20"/>
          <w:lang w:val="en-US"/>
        </w:rPr>
        <w:t xml:space="preserve"> + 1)</w:t>
      </w:r>
    </w:p>
    <w:p w14:paraId="6DFB75CD" w14:textId="77777777" w:rsidR="00D13891" w:rsidRPr="006F419A" w:rsidRDefault="00394919" w:rsidP="007402D7">
      <w:pPr>
        <w:numPr>
          <w:ilvl w:val="4"/>
          <w:numId w:val="32"/>
        </w:numPr>
        <w:rPr>
          <w:rFonts w:ascii="Times New Roman" w:eastAsia="SimSun" w:hAnsi="Times New Roman"/>
          <w:kern w:val="2"/>
          <w:szCs w:val="20"/>
        </w:rPr>
      </w:pPr>
      <w:r w:rsidRPr="006F419A">
        <w:rPr>
          <w:rFonts w:ascii="Times New Roman" w:eastAsia="SimSun" w:hAnsi="Times New Roman"/>
          <w:kern w:val="2"/>
          <w:szCs w:val="20"/>
          <w:lang w:val="en-US"/>
        </w:rPr>
        <w:t>In freq. domain 3 cyclic shifts (0, 43, 86) to get the 3 PSS signals</w:t>
      </w:r>
    </w:p>
    <w:p w14:paraId="62E33EB2" w14:textId="77777777" w:rsidR="00D13891" w:rsidRPr="006F419A" w:rsidRDefault="00394919" w:rsidP="007402D7">
      <w:pPr>
        <w:numPr>
          <w:ilvl w:val="4"/>
          <w:numId w:val="32"/>
        </w:numPr>
        <w:rPr>
          <w:rFonts w:ascii="Times New Roman" w:eastAsia="SimSun" w:hAnsi="Times New Roman"/>
          <w:kern w:val="2"/>
          <w:szCs w:val="20"/>
        </w:rPr>
      </w:pPr>
      <w:r w:rsidRPr="006F419A">
        <w:rPr>
          <w:rFonts w:ascii="Times New Roman" w:eastAsia="SimSun" w:hAnsi="Times New Roman"/>
          <w:kern w:val="2"/>
          <w:szCs w:val="20"/>
          <w:lang w:val="en-US"/>
        </w:rPr>
        <w:t>Initial poly shift register value: 1110110</w:t>
      </w:r>
    </w:p>
    <w:p w14:paraId="0F2FA335" w14:textId="77777777" w:rsidR="00D13891" w:rsidRPr="006F419A" w:rsidRDefault="00394919" w:rsidP="007402D7">
      <w:pPr>
        <w:numPr>
          <w:ilvl w:val="0"/>
          <w:numId w:val="32"/>
        </w:numPr>
        <w:rPr>
          <w:rFonts w:ascii="Times New Roman" w:hAnsi="Times New Roman"/>
          <w:szCs w:val="20"/>
        </w:rPr>
      </w:pPr>
      <w:r w:rsidRPr="006F419A">
        <w:rPr>
          <w:rFonts w:ascii="Times New Roman" w:hAnsi="Times New Roman"/>
          <w:szCs w:val="20"/>
          <w:lang w:val="en-US"/>
        </w:rPr>
        <w:t>Down select NR-SSS sequence design from following options</w:t>
      </w:r>
    </w:p>
    <w:p w14:paraId="3194D211" w14:textId="77777777" w:rsidR="00D13891" w:rsidRPr="006F419A" w:rsidRDefault="00394919" w:rsidP="007402D7">
      <w:pPr>
        <w:numPr>
          <w:ilvl w:val="1"/>
          <w:numId w:val="32"/>
        </w:numPr>
        <w:rPr>
          <w:rFonts w:ascii="Times New Roman" w:hAnsi="Times New Roman"/>
          <w:szCs w:val="20"/>
        </w:rPr>
      </w:pPr>
      <w:r w:rsidRPr="006F419A">
        <w:rPr>
          <w:rFonts w:ascii="Times New Roman" w:hAnsi="Times New Roman"/>
          <w:szCs w:val="20"/>
          <w:lang w:val="en-US"/>
        </w:rPr>
        <w:t>Option 1: 1 polynomial with 127 cyclic shifts, and 1 another polynomial with 9 cyclic shifts</w:t>
      </w:r>
    </w:p>
    <w:p w14:paraId="354B974A" w14:textId="77777777" w:rsidR="00D13891" w:rsidRPr="006F419A" w:rsidRDefault="00394919" w:rsidP="007402D7">
      <w:pPr>
        <w:numPr>
          <w:ilvl w:val="2"/>
          <w:numId w:val="32"/>
        </w:numPr>
        <w:rPr>
          <w:rFonts w:ascii="Times New Roman" w:hAnsi="Times New Roman"/>
          <w:szCs w:val="20"/>
        </w:rPr>
      </w:pPr>
      <w:r w:rsidRPr="006F419A">
        <w:rPr>
          <w:rFonts w:ascii="Times New Roman" w:hAnsi="Times New Roman"/>
          <w:szCs w:val="20"/>
          <w:lang w:val="en-US"/>
        </w:rPr>
        <w:t>Two generator polynomials will be defined for m-sequences, and cyclic shift according to NR-cell ID is applied to each m-sequence</w:t>
      </w:r>
    </w:p>
    <w:p w14:paraId="2FF7C5CE" w14:textId="77777777" w:rsidR="00D13891" w:rsidRPr="006F419A" w:rsidRDefault="00394919" w:rsidP="007402D7">
      <w:pPr>
        <w:numPr>
          <w:ilvl w:val="2"/>
          <w:numId w:val="32"/>
        </w:numPr>
        <w:rPr>
          <w:rFonts w:ascii="Times New Roman" w:hAnsi="Times New Roman"/>
          <w:szCs w:val="20"/>
        </w:rPr>
      </w:pPr>
      <w:r w:rsidRPr="006F419A">
        <w:rPr>
          <w:rFonts w:ascii="Times New Roman" w:hAnsi="Times New Roman"/>
          <w:szCs w:val="20"/>
          <w:lang w:val="en-US"/>
        </w:rPr>
        <w:t>See appendix A for detailed example</w:t>
      </w:r>
    </w:p>
    <w:p w14:paraId="4F6C3418" w14:textId="77777777" w:rsidR="00D13891" w:rsidRPr="006F419A" w:rsidRDefault="00394919" w:rsidP="007402D7">
      <w:pPr>
        <w:numPr>
          <w:ilvl w:val="1"/>
          <w:numId w:val="32"/>
        </w:numPr>
        <w:rPr>
          <w:rFonts w:ascii="Times New Roman" w:hAnsi="Times New Roman"/>
          <w:szCs w:val="20"/>
        </w:rPr>
      </w:pPr>
      <w:r w:rsidRPr="006F419A">
        <w:rPr>
          <w:rFonts w:ascii="Times New Roman" w:hAnsi="Times New Roman"/>
          <w:szCs w:val="20"/>
          <w:lang w:val="en-US"/>
        </w:rPr>
        <w:t>Option 2: 3 polynomials with 127 cyclic shifts, and 1 another polynomial with 3 cyclic shifts</w:t>
      </w:r>
    </w:p>
    <w:p w14:paraId="051768C5" w14:textId="77777777" w:rsidR="00D13891" w:rsidRPr="006F419A" w:rsidRDefault="00394919" w:rsidP="007402D7">
      <w:pPr>
        <w:numPr>
          <w:ilvl w:val="2"/>
          <w:numId w:val="32"/>
        </w:numPr>
        <w:rPr>
          <w:rFonts w:ascii="Times New Roman" w:hAnsi="Times New Roman"/>
          <w:szCs w:val="20"/>
        </w:rPr>
      </w:pPr>
      <w:r w:rsidRPr="006F419A">
        <w:rPr>
          <w:rFonts w:ascii="Times New Roman" w:hAnsi="Times New Roman"/>
          <w:szCs w:val="20"/>
          <w:lang w:val="en-US"/>
        </w:rPr>
        <w:t>Three generator polynomials will be defined for m-sequences, and one out of three is selected and cyclic-shifted according to the part of NR-cell ID</w:t>
      </w:r>
    </w:p>
    <w:p w14:paraId="0D3CE83B" w14:textId="77777777" w:rsidR="006F419A" w:rsidRPr="006F419A" w:rsidRDefault="006F419A" w:rsidP="007402D7">
      <w:pPr>
        <w:numPr>
          <w:ilvl w:val="2"/>
          <w:numId w:val="32"/>
        </w:numPr>
        <w:rPr>
          <w:rFonts w:ascii="Times New Roman" w:hAnsi="Times New Roman"/>
          <w:szCs w:val="20"/>
        </w:rPr>
      </w:pPr>
      <w:r w:rsidRPr="006F419A">
        <w:rPr>
          <w:rFonts w:ascii="Times New Roman" w:hAnsi="Times New Roman"/>
          <w:szCs w:val="20"/>
          <w:lang w:val="en-US"/>
        </w:rPr>
        <w:t>One additional generator polynomial will be defined for scrambling sequence, and cyclic shift according to PSS ID is applied to generated scrambling-sequence</w:t>
      </w:r>
    </w:p>
    <w:p w14:paraId="5C873B8F" w14:textId="74EC216B" w:rsidR="006F419A" w:rsidRDefault="006F419A" w:rsidP="006F419A">
      <w:pPr>
        <w:rPr>
          <w:rFonts w:ascii="Times New Roman" w:hAnsi="Times New Roman"/>
          <w:szCs w:val="20"/>
        </w:rPr>
      </w:pPr>
      <w:r w:rsidRPr="00777035">
        <w:rPr>
          <w:rFonts w:ascii="Times New Roman" w:hAnsi="Times New Roman"/>
          <w:b/>
          <w:szCs w:val="20"/>
        </w:rPr>
        <w:t>D</w:t>
      </w:r>
      <w:r>
        <w:rPr>
          <w:rFonts w:ascii="Times New Roman" w:hAnsi="Times New Roman"/>
          <w:b/>
          <w:szCs w:val="20"/>
        </w:rPr>
        <w:t>iscussion</w:t>
      </w:r>
      <w:r w:rsidRPr="00777035">
        <w:rPr>
          <w:rFonts w:ascii="Times New Roman" w:hAnsi="Times New Roman"/>
          <w:b/>
          <w:szCs w:val="20"/>
        </w:rPr>
        <w:t>:</w:t>
      </w:r>
      <w:r w:rsidRPr="006F419A">
        <w:rPr>
          <w:rFonts w:ascii="Times New Roman" w:hAnsi="Times New Roman"/>
          <w:szCs w:val="20"/>
        </w:rPr>
        <w:t xml:space="preserve"> Some companies believe that there is place for optimiz</w:t>
      </w:r>
      <w:r w:rsidR="003532F5">
        <w:rPr>
          <w:rFonts w:ascii="Times New Roman" w:hAnsi="Times New Roman"/>
          <w:szCs w:val="20"/>
        </w:rPr>
        <w:t xml:space="preserve">ing </w:t>
      </w:r>
      <w:r w:rsidRPr="006F419A">
        <w:rPr>
          <w:rFonts w:ascii="Times New Roman" w:hAnsi="Times New Roman"/>
          <w:szCs w:val="20"/>
        </w:rPr>
        <w:t>the working assumptions.</w:t>
      </w:r>
    </w:p>
    <w:p w14:paraId="21CB0D32" w14:textId="4ABFE53B" w:rsidR="003532F5" w:rsidRDefault="003532F5" w:rsidP="006F419A">
      <w:pPr>
        <w:rPr>
          <w:rFonts w:ascii="Times New Roman" w:hAnsi="Times New Roman"/>
          <w:szCs w:val="20"/>
        </w:rPr>
      </w:pPr>
      <w:r>
        <w:rPr>
          <w:rFonts w:ascii="Times New Roman" w:hAnsi="Times New Roman"/>
          <w:szCs w:val="20"/>
        </w:rPr>
        <w:t>Huawei: the goal from previous meeting was to show that it works (which has been proven to be the case), no way companies were tasked to optimize it – therefore the WA should be confirmed as an agreement – optimization can be made at a later stage.</w:t>
      </w:r>
    </w:p>
    <w:p w14:paraId="4B04B451" w14:textId="77777777" w:rsidR="006F419A" w:rsidRDefault="006F419A" w:rsidP="006F419A">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65123CE0" w14:textId="77777777" w:rsidR="006F419A" w:rsidRDefault="006F419A" w:rsidP="006F419A">
      <w:pPr>
        <w:rPr>
          <w:rFonts w:ascii="Times New Roman" w:hAnsi="Times New Roman"/>
          <w:szCs w:val="20"/>
        </w:rPr>
      </w:pPr>
    </w:p>
    <w:p w14:paraId="07B63784" w14:textId="27B43A48" w:rsidR="006F419A" w:rsidRPr="00A24191" w:rsidRDefault="00A24191" w:rsidP="00765AAB">
      <w:pPr>
        <w:pBdr>
          <w:top w:val="single" w:sz="4" w:space="1" w:color="auto"/>
        </w:pBdr>
        <w:rPr>
          <w:rFonts w:ascii="Times New Roman" w:hAnsi="Times New Roman"/>
          <w:b/>
          <w:szCs w:val="20"/>
        </w:rPr>
      </w:pPr>
      <w:r w:rsidRPr="00A24191">
        <w:rPr>
          <w:rFonts w:ascii="Times New Roman" w:hAnsi="Times New Roman"/>
          <w:b/>
          <w:szCs w:val="20"/>
        </w:rPr>
        <w:t>Tuesday session</w:t>
      </w:r>
    </w:p>
    <w:p w14:paraId="482CB6E5" w14:textId="22117FFC" w:rsidR="00A24191" w:rsidRPr="00AE074B" w:rsidRDefault="00A24191" w:rsidP="00A24191">
      <w:pPr>
        <w:rPr>
          <w:rFonts w:eastAsia="MS Mincho"/>
          <w:u w:val="single"/>
          <w:lang w:eastAsia="ja-JP"/>
        </w:rPr>
      </w:pPr>
      <w:r w:rsidRPr="00AE074B">
        <w:rPr>
          <w:rFonts w:eastAsia="MS Mincho"/>
          <w:u w:val="single"/>
          <w:lang w:eastAsia="ja-JP"/>
        </w:rPr>
        <w:t xml:space="preserve">Proposed agreement: </w:t>
      </w:r>
    </w:p>
    <w:p w14:paraId="767147C1" w14:textId="77777777" w:rsidR="00A24191" w:rsidRPr="00B7587C" w:rsidRDefault="00A24191" w:rsidP="007402D7">
      <w:pPr>
        <w:numPr>
          <w:ilvl w:val="0"/>
          <w:numId w:val="74"/>
        </w:numPr>
        <w:rPr>
          <w:rFonts w:eastAsia="MS Mincho"/>
          <w:lang w:val="en-US" w:eastAsia="ja-JP"/>
        </w:rPr>
      </w:pPr>
      <w:r w:rsidRPr="00B7587C">
        <w:rPr>
          <w:rFonts w:eastAsia="MS Mincho"/>
          <w:lang w:val="en-US" w:eastAsia="ja-JP"/>
        </w:rPr>
        <w:t>Confirm following working assumptions on NR-PSS as agreements</w:t>
      </w:r>
    </w:p>
    <w:p w14:paraId="72DAABC6" w14:textId="77777777" w:rsidR="00A24191" w:rsidRPr="00B7587C" w:rsidRDefault="00A24191" w:rsidP="007402D7">
      <w:pPr>
        <w:numPr>
          <w:ilvl w:val="1"/>
          <w:numId w:val="74"/>
        </w:numPr>
        <w:rPr>
          <w:rFonts w:eastAsia="MS Mincho"/>
          <w:lang w:val="en-US" w:eastAsia="ja-JP"/>
        </w:rPr>
      </w:pPr>
      <w:r w:rsidRPr="00B7587C">
        <w:rPr>
          <w:rFonts w:eastAsia="MS Mincho"/>
          <w:lang w:val="en-US" w:eastAsia="ja-JP"/>
        </w:rPr>
        <w:t>Number of PSS sequences: 3</w:t>
      </w:r>
    </w:p>
    <w:p w14:paraId="49FCC417" w14:textId="77777777" w:rsidR="00A24191" w:rsidRPr="00B7587C" w:rsidRDefault="00A24191" w:rsidP="007402D7">
      <w:pPr>
        <w:numPr>
          <w:ilvl w:val="2"/>
          <w:numId w:val="74"/>
        </w:numPr>
        <w:rPr>
          <w:rFonts w:eastAsia="MS Mincho"/>
          <w:lang w:val="en-US" w:eastAsia="ja-JP"/>
        </w:rPr>
      </w:pPr>
      <w:r w:rsidRPr="00B7587C">
        <w:rPr>
          <w:rFonts w:eastAsia="MS Mincho"/>
          <w:lang w:val="en-US" w:eastAsia="ja-JP"/>
        </w:rPr>
        <w:t>PSS sequence details:</w:t>
      </w:r>
    </w:p>
    <w:p w14:paraId="00FB7542" w14:textId="77777777" w:rsidR="00A24191" w:rsidRPr="00B7587C" w:rsidRDefault="00A24191" w:rsidP="007402D7">
      <w:pPr>
        <w:numPr>
          <w:ilvl w:val="3"/>
          <w:numId w:val="74"/>
        </w:numPr>
        <w:rPr>
          <w:rFonts w:eastAsia="MS Mincho"/>
          <w:lang w:val="en-US" w:eastAsia="ja-JP"/>
        </w:rPr>
      </w:pPr>
      <w:r w:rsidRPr="00B7587C">
        <w:rPr>
          <w:rFonts w:eastAsia="MS Mincho"/>
          <w:lang w:val="en-US" w:eastAsia="ja-JP"/>
        </w:rPr>
        <w:t>Frequency domain-based pure BPSK M sequence (fixing the time/freq. offset ambiguity)</w:t>
      </w:r>
    </w:p>
    <w:p w14:paraId="49CE22B8" w14:textId="77777777" w:rsidR="00A24191" w:rsidRPr="00B7587C" w:rsidRDefault="00A24191" w:rsidP="007402D7">
      <w:pPr>
        <w:numPr>
          <w:ilvl w:val="4"/>
          <w:numId w:val="74"/>
        </w:numPr>
        <w:rPr>
          <w:rFonts w:eastAsia="MS Mincho"/>
          <w:lang w:val="en-US" w:eastAsia="ja-JP"/>
        </w:rPr>
      </w:pPr>
      <w:r w:rsidRPr="00B7587C">
        <w:rPr>
          <w:rFonts w:eastAsia="MS Mincho"/>
          <w:lang w:val="en-US" w:eastAsia="ja-JP"/>
        </w:rPr>
        <w:t>1 polynomial: Decimal 145 (i.e. g(x) = x</w:t>
      </w:r>
      <w:r w:rsidRPr="00B7587C">
        <w:rPr>
          <w:rFonts w:eastAsia="MS Mincho"/>
          <w:vertAlign w:val="superscript"/>
          <w:lang w:val="en-US" w:eastAsia="ja-JP"/>
        </w:rPr>
        <w:t>7</w:t>
      </w:r>
      <w:r w:rsidRPr="00B7587C">
        <w:rPr>
          <w:rFonts w:eastAsia="MS Mincho"/>
          <w:lang w:val="en-US" w:eastAsia="ja-JP"/>
        </w:rPr>
        <w:t xml:space="preserve"> + x</w:t>
      </w:r>
      <w:r w:rsidRPr="00B7587C">
        <w:rPr>
          <w:rFonts w:eastAsia="MS Mincho"/>
          <w:vertAlign w:val="superscript"/>
          <w:lang w:val="en-US" w:eastAsia="ja-JP"/>
        </w:rPr>
        <w:t>4</w:t>
      </w:r>
      <w:r w:rsidRPr="00B7587C">
        <w:rPr>
          <w:rFonts w:eastAsia="MS Mincho"/>
          <w:lang w:val="en-US" w:eastAsia="ja-JP"/>
        </w:rPr>
        <w:t xml:space="preserve"> + 1)</w:t>
      </w:r>
    </w:p>
    <w:p w14:paraId="0416BA1A" w14:textId="77777777" w:rsidR="00A24191" w:rsidRDefault="00A24191" w:rsidP="007402D7">
      <w:pPr>
        <w:numPr>
          <w:ilvl w:val="4"/>
          <w:numId w:val="74"/>
        </w:numPr>
        <w:rPr>
          <w:rFonts w:eastAsia="MS Mincho"/>
          <w:lang w:val="en-US" w:eastAsia="ja-JP"/>
        </w:rPr>
      </w:pPr>
      <w:r>
        <w:rPr>
          <w:rFonts w:eastAsia="MS Mincho" w:hint="eastAsia"/>
          <w:lang w:val="en-US" w:eastAsia="ja-JP"/>
        </w:rPr>
        <w:t xml:space="preserve">Alt. 1: </w:t>
      </w:r>
      <w:r w:rsidRPr="00B7587C">
        <w:rPr>
          <w:rFonts w:eastAsia="MS Mincho"/>
          <w:lang w:val="en-US" w:eastAsia="ja-JP"/>
        </w:rPr>
        <w:t>In freq. domain 3 cyclic shifts (0, 43, 86) to get the 3 PSS signals</w:t>
      </w:r>
    </w:p>
    <w:p w14:paraId="76EE1A6F" w14:textId="77777777" w:rsidR="00A24191" w:rsidRPr="00B7587C" w:rsidRDefault="00A24191" w:rsidP="007402D7">
      <w:pPr>
        <w:numPr>
          <w:ilvl w:val="4"/>
          <w:numId w:val="74"/>
        </w:numPr>
        <w:rPr>
          <w:rFonts w:eastAsia="MS Mincho"/>
          <w:lang w:val="en-US" w:eastAsia="ja-JP"/>
        </w:rPr>
      </w:pPr>
      <w:r>
        <w:rPr>
          <w:rFonts w:eastAsia="MS Mincho" w:hint="eastAsia"/>
          <w:lang w:val="en-US" w:eastAsia="ja-JP"/>
        </w:rPr>
        <w:t xml:space="preserve">Alt. 2: </w:t>
      </w:r>
      <w:r w:rsidRPr="00B7587C">
        <w:rPr>
          <w:rFonts w:eastAsia="MS Mincho"/>
          <w:lang w:val="en-US" w:eastAsia="ja-JP"/>
        </w:rPr>
        <w:t>In</w:t>
      </w:r>
      <w:r>
        <w:rPr>
          <w:rFonts w:eastAsia="MS Mincho"/>
          <w:lang w:val="en-US" w:eastAsia="ja-JP"/>
        </w:rPr>
        <w:t xml:space="preserve"> freq. domain 3 cyclic shifts (</w:t>
      </w:r>
      <w:r>
        <w:rPr>
          <w:rFonts w:eastAsia="MS Mincho" w:hint="eastAsia"/>
          <w:lang w:val="en-US" w:eastAsia="ja-JP"/>
        </w:rPr>
        <w:t>36</w:t>
      </w:r>
      <w:r>
        <w:rPr>
          <w:rFonts w:eastAsia="MS Mincho"/>
          <w:lang w:val="en-US" w:eastAsia="ja-JP"/>
        </w:rPr>
        <w:t xml:space="preserve">, </w:t>
      </w:r>
      <w:r>
        <w:rPr>
          <w:rFonts w:eastAsia="MS Mincho" w:hint="eastAsia"/>
          <w:lang w:val="en-US" w:eastAsia="ja-JP"/>
        </w:rPr>
        <w:t>95</w:t>
      </w:r>
      <w:r>
        <w:rPr>
          <w:rFonts w:eastAsia="MS Mincho"/>
          <w:lang w:val="en-US" w:eastAsia="ja-JP"/>
        </w:rPr>
        <w:t xml:space="preserve">, </w:t>
      </w:r>
      <w:r>
        <w:rPr>
          <w:rFonts w:eastAsia="MS Mincho" w:hint="eastAsia"/>
          <w:lang w:val="en-US" w:eastAsia="ja-JP"/>
        </w:rPr>
        <w:t>106</w:t>
      </w:r>
      <w:r w:rsidRPr="00B7587C">
        <w:rPr>
          <w:rFonts w:eastAsia="MS Mincho"/>
          <w:lang w:val="en-US" w:eastAsia="ja-JP"/>
        </w:rPr>
        <w:t>) to get the 3 PSS signals</w:t>
      </w:r>
    </w:p>
    <w:p w14:paraId="27790DDC" w14:textId="77777777" w:rsidR="00A24191" w:rsidRPr="00B7587C" w:rsidRDefault="00A24191" w:rsidP="007402D7">
      <w:pPr>
        <w:numPr>
          <w:ilvl w:val="4"/>
          <w:numId w:val="74"/>
        </w:numPr>
        <w:rPr>
          <w:rFonts w:eastAsia="MS Mincho"/>
          <w:lang w:val="en-US" w:eastAsia="ja-JP"/>
        </w:rPr>
      </w:pPr>
      <w:r w:rsidRPr="00B7587C">
        <w:rPr>
          <w:rFonts w:eastAsia="MS Mincho"/>
          <w:lang w:val="en-US" w:eastAsia="ja-JP"/>
        </w:rPr>
        <w:t>Initial poly shift register value: 1110110</w:t>
      </w:r>
    </w:p>
    <w:p w14:paraId="6A157C5F" w14:textId="77777777" w:rsidR="00A24191" w:rsidRDefault="00A24191" w:rsidP="00A24191">
      <w:pPr>
        <w:rPr>
          <w:rFonts w:eastAsia="MS Mincho"/>
          <w:lang w:eastAsia="ja-JP"/>
        </w:rPr>
      </w:pPr>
    </w:p>
    <w:p w14:paraId="09B801FF" w14:textId="77777777" w:rsidR="00AE074B" w:rsidRPr="00AE074B" w:rsidRDefault="00AE074B" w:rsidP="00AE074B">
      <w:pPr>
        <w:rPr>
          <w:rFonts w:eastAsia="MS Mincho"/>
          <w:highlight w:val="yellow"/>
          <w:lang w:eastAsia="ja-JP"/>
        </w:rPr>
      </w:pPr>
      <w:r w:rsidRPr="00AE074B">
        <w:rPr>
          <w:rFonts w:eastAsia="MS Mincho" w:hint="eastAsia"/>
          <w:highlight w:val="green"/>
          <w:lang w:eastAsia="ja-JP"/>
        </w:rPr>
        <w:t>A</w:t>
      </w:r>
      <w:r w:rsidRPr="00AE074B">
        <w:rPr>
          <w:rFonts w:eastAsia="MS Mincho"/>
          <w:highlight w:val="green"/>
          <w:lang w:eastAsia="ja-JP"/>
        </w:rPr>
        <w:t>greement</w:t>
      </w:r>
      <w:r w:rsidRPr="00AE074B">
        <w:rPr>
          <w:rFonts w:eastAsia="MS Mincho" w:hint="eastAsia"/>
          <w:highlight w:val="green"/>
          <w:lang w:eastAsia="ja-JP"/>
        </w:rPr>
        <w:t>s</w:t>
      </w:r>
      <w:r w:rsidRPr="00AE074B">
        <w:rPr>
          <w:rFonts w:eastAsia="MS Mincho"/>
          <w:highlight w:val="green"/>
          <w:lang w:eastAsia="ja-JP"/>
        </w:rPr>
        <w:t xml:space="preserve">: </w:t>
      </w:r>
    </w:p>
    <w:p w14:paraId="73315798" w14:textId="77777777" w:rsidR="00AE074B" w:rsidRPr="00B7587C" w:rsidRDefault="00AE074B" w:rsidP="007402D7">
      <w:pPr>
        <w:numPr>
          <w:ilvl w:val="0"/>
          <w:numId w:val="85"/>
        </w:numPr>
        <w:rPr>
          <w:rFonts w:eastAsia="MS Mincho"/>
          <w:lang w:val="en-US" w:eastAsia="ja-JP"/>
        </w:rPr>
      </w:pPr>
      <w:r w:rsidRPr="00B7587C">
        <w:rPr>
          <w:rFonts w:eastAsia="MS Mincho"/>
          <w:lang w:val="en-US" w:eastAsia="ja-JP"/>
        </w:rPr>
        <w:t>Confirm following working assumptions on NR-PSS as agreements</w:t>
      </w:r>
    </w:p>
    <w:p w14:paraId="46FA58C1" w14:textId="77777777" w:rsidR="00AE074B" w:rsidRPr="00B7587C" w:rsidRDefault="00AE074B" w:rsidP="007402D7">
      <w:pPr>
        <w:numPr>
          <w:ilvl w:val="1"/>
          <w:numId w:val="85"/>
        </w:numPr>
        <w:rPr>
          <w:rFonts w:eastAsia="MS Mincho"/>
          <w:lang w:val="en-US" w:eastAsia="ja-JP"/>
        </w:rPr>
      </w:pPr>
      <w:r w:rsidRPr="00B7587C">
        <w:rPr>
          <w:rFonts w:eastAsia="MS Mincho"/>
          <w:lang w:val="en-US" w:eastAsia="ja-JP"/>
        </w:rPr>
        <w:t>Number of PSS sequences: 3</w:t>
      </w:r>
    </w:p>
    <w:p w14:paraId="0D2BCBBE" w14:textId="77777777" w:rsidR="00AE074B" w:rsidRPr="00B7587C" w:rsidRDefault="00AE074B" w:rsidP="007402D7">
      <w:pPr>
        <w:numPr>
          <w:ilvl w:val="2"/>
          <w:numId w:val="85"/>
        </w:numPr>
        <w:rPr>
          <w:rFonts w:eastAsia="MS Mincho"/>
          <w:lang w:val="en-US" w:eastAsia="ja-JP"/>
        </w:rPr>
      </w:pPr>
      <w:r w:rsidRPr="00B7587C">
        <w:rPr>
          <w:rFonts w:eastAsia="MS Mincho"/>
          <w:lang w:val="en-US" w:eastAsia="ja-JP"/>
        </w:rPr>
        <w:t>PSS sequence details:</w:t>
      </w:r>
    </w:p>
    <w:p w14:paraId="6433F384" w14:textId="77777777" w:rsidR="00AE074B" w:rsidRPr="00B7587C" w:rsidRDefault="00AE074B" w:rsidP="007402D7">
      <w:pPr>
        <w:numPr>
          <w:ilvl w:val="3"/>
          <w:numId w:val="85"/>
        </w:numPr>
        <w:rPr>
          <w:rFonts w:eastAsia="MS Mincho"/>
          <w:lang w:val="en-US" w:eastAsia="ja-JP"/>
        </w:rPr>
      </w:pPr>
      <w:r w:rsidRPr="00B7587C">
        <w:rPr>
          <w:rFonts w:eastAsia="MS Mincho"/>
          <w:lang w:val="en-US" w:eastAsia="ja-JP"/>
        </w:rPr>
        <w:t>Frequency domain-based pure BPSK M sequence (fixing the time/freq. offset ambiguity)</w:t>
      </w:r>
    </w:p>
    <w:p w14:paraId="3811F156" w14:textId="77777777" w:rsidR="00AE074B" w:rsidRPr="00B7587C" w:rsidRDefault="00AE074B" w:rsidP="007402D7">
      <w:pPr>
        <w:numPr>
          <w:ilvl w:val="4"/>
          <w:numId w:val="85"/>
        </w:numPr>
        <w:rPr>
          <w:rFonts w:eastAsia="MS Mincho"/>
          <w:lang w:val="en-US" w:eastAsia="ja-JP"/>
        </w:rPr>
      </w:pPr>
      <w:r w:rsidRPr="00B7587C">
        <w:rPr>
          <w:rFonts w:eastAsia="MS Mincho"/>
          <w:lang w:val="en-US" w:eastAsia="ja-JP"/>
        </w:rPr>
        <w:t>1 polynomial: Decimal 145 (i.e. g(x) = x</w:t>
      </w:r>
      <w:r w:rsidRPr="00B7587C">
        <w:rPr>
          <w:rFonts w:eastAsia="MS Mincho"/>
          <w:vertAlign w:val="superscript"/>
          <w:lang w:val="en-US" w:eastAsia="ja-JP"/>
        </w:rPr>
        <w:t>7</w:t>
      </w:r>
      <w:r w:rsidRPr="00B7587C">
        <w:rPr>
          <w:rFonts w:eastAsia="MS Mincho"/>
          <w:lang w:val="en-US" w:eastAsia="ja-JP"/>
        </w:rPr>
        <w:t xml:space="preserve"> + x</w:t>
      </w:r>
      <w:r w:rsidRPr="00B7587C">
        <w:rPr>
          <w:rFonts w:eastAsia="MS Mincho"/>
          <w:vertAlign w:val="superscript"/>
          <w:lang w:val="en-US" w:eastAsia="ja-JP"/>
        </w:rPr>
        <w:t>4</w:t>
      </w:r>
      <w:r w:rsidRPr="00B7587C">
        <w:rPr>
          <w:rFonts w:eastAsia="MS Mincho"/>
          <w:lang w:val="en-US" w:eastAsia="ja-JP"/>
        </w:rPr>
        <w:t xml:space="preserve"> + 1)</w:t>
      </w:r>
    </w:p>
    <w:p w14:paraId="236436AD" w14:textId="77777777" w:rsidR="00AE074B" w:rsidRDefault="00AE074B" w:rsidP="007402D7">
      <w:pPr>
        <w:numPr>
          <w:ilvl w:val="4"/>
          <w:numId w:val="85"/>
        </w:numPr>
        <w:rPr>
          <w:rFonts w:eastAsia="MS Mincho"/>
          <w:lang w:val="en-US" w:eastAsia="ja-JP"/>
        </w:rPr>
      </w:pPr>
      <w:r w:rsidRPr="00B7587C">
        <w:rPr>
          <w:rFonts w:eastAsia="MS Mincho"/>
          <w:lang w:val="en-US" w:eastAsia="ja-JP"/>
        </w:rPr>
        <w:t>In freq. domain 3 cyclic shifts (0, 43, 86) to get the 3 PSS signals</w:t>
      </w:r>
    </w:p>
    <w:p w14:paraId="56925ACC" w14:textId="77777777" w:rsidR="00AE074B" w:rsidRPr="00B7587C" w:rsidRDefault="00AE074B" w:rsidP="007402D7">
      <w:pPr>
        <w:numPr>
          <w:ilvl w:val="4"/>
          <w:numId w:val="85"/>
        </w:numPr>
        <w:rPr>
          <w:rFonts w:eastAsia="MS Mincho"/>
          <w:lang w:val="en-US" w:eastAsia="ja-JP"/>
        </w:rPr>
      </w:pPr>
      <w:r w:rsidRPr="00B7587C">
        <w:rPr>
          <w:rFonts w:eastAsia="MS Mincho"/>
          <w:lang w:val="en-US" w:eastAsia="ja-JP"/>
        </w:rPr>
        <w:t>Initial poly shift register value: 1110110</w:t>
      </w:r>
    </w:p>
    <w:p w14:paraId="4BA4BB73" w14:textId="77777777" w:rsidR="00AE074B" w:rsidRPr="00A24191" w:rsidRDefault="00AE074B" w:rsidP="00A24191">
      <w:pPr>
        <w:rPr>
          <w:rFonts w:eastAsia="MS Mincho"/>
          <w:lang w:eastAsia="ja-JP"/>
        </w:rPr>
      </w:pPr>
    </w:p>
    <w:p w14:paraId="55514557" w14:textId="77777777" w:rsidR="00A24191" w:rsidRPr="00315C8F" w:rsidRDefault="00A24191" w:rsidP="00A24191">
      <w:pPr>
        <w:rPr>
          <w:rFonts w:eastAsia="MS Mincho"/>
          <w:u w:val="single"/>
          <w:lang w:eastAsia="ja-JP"/>
        </w:rPr>
      </w:pPr>
      <w:r w:rsidRPr="00315C8F">
        <w:rPr>
          <w:rFonts w:eastAsia="MS Mincho" w:hint="eastAsia"/>
          <w:u w:val="single"/>
          <w:lang w:eastAsia="ja-JP"/>
        </w:rPr>
        <w:t>Offline</w:t>
      </w:r>
      <w:r w:rsidRPr="00315C8F">
        <w:rPr>
          <w:rFonts w:eastAsia="MS Mincho"/>
          <w:u w:val="single"/>
          <w:lang w:eastAsia="ja-JP"/>
        </w:rPr>
        <w:t xml:space="preserve"> </w:t>
      </w:r>
      <w:r w:rsidRPr="00315C8F">
        <w:rPr>
          <w:rFonts w:eastAsia="MS Mincho" w:hint="eastAsia"/>
          <w:u w:val="single"/>
          <w:lang w:eastAsia="ja-JP"/>
        </w:rPr>
        <w:t>a</w:t>
      </w:r>
      <w:r w:rsidRPr="00315C8F">
        <w:rPr>
          <w:rFonts w:eastAsia="MS Mincho"/>
          <w:u w:val="single"/>
          <w:lang w:eastAsia="ja-JP"/>
        </w:rPr>
        <w:t xml:space="preserve">greement: </w:t>
      </w:r>
    </w:p>
    <w:p w14:paraId="29DE0BF9" w14:textId="77777777" w:rsidR="00A24191" w:rsidRPr="00315C8F" w:rsidRDefault="00A24191" w:rsidP="007402D7">
      <w:pPr>
        <w:numPr>
          <w:ilvl w:val="0"/>
          <w:numId w:val="75"/>
        </w:numPr>
        <w:rPr>
          <w:rFonts w:eastAsia="MS Mincho"/>
          <w:lang w:val="en-US" w:eastAsia="ja-JP"/>
        </w:rPr>
      </w:pPr>
      <w:r w:rsidRPr="00315C8F">
        <w:rPr>
          <w:rFonts w:eastAsia="MS Mincho"/>
          <w:lang w:val="en-US" w:eastAsia="ja-JP"/>
        </w:rPr>
        <w:t>Down select NR-SSS sequence design from following options</w:t>
      </w:r>
      <w:r w:rsidRPr="00315C8F">
        <w:rPr>
          <w:rFonts w:eastAsia="MS Mincho" w:hint="eastAsia"/>
          <w:lang w:val="en-US" w:eastAsia="ja-JP"/>
        </w:rPr>
        <w:t xml:space="preserve"> within this meeting</w:t>
      </w:r>
    </w:p>
    <w:p w14:paraId="467E227A" w14:textId="77777777" w:rsidR="00A24191" w:rsidRPr="00315C8F" w:rsidRDefault="00A24191" w:rsidP="007402D7">
      <w:pPr>
        <w:numPr>
          <w:ilvl w:val="1"/>
          <w:numId w:val="75"/>
        </w:numPr>
        <w:rPr>
          <w:rFonts w:eastAsia="MS Mincho"/>
          <w:lang w:val="en-US" w:eastAsia="ja-JP"/>
        </w:rPr>
      </w:pPr>
      <w:r w:rsidRPr="00315C8F">
        <w:rPr>
          <w:rFonts w:eastAsia="MS Mincho"/>
          <w:lang w:val="en-US" w:eastAsia="ja-JP"/>
        </w:rPr>
        <w:lastRenderedPageBreak/>
        <w:t>Option 1: 1 polynomial with 127 cyclic shifts, and 1 another polynomial with 9 cyclic shifts</w:t>
      </w:r>
    </w:p>
    <w:p w14:paraId="6FFD860C" w14:textId="77777777" w:rsidR="00A24191" w:rsidRPr="00315C8F" w:rsidRDefault="00A24191" w:rsidP="007402D7">
      <w:pPr>
        <w:numPr>
          <w:ilvl w:val="2"/>
          <w:numId w:val="75"/>
        </w:numPr>
        <w:rPr>
          <w:rFonts w:eastAsia="MS Mincho"/>
          <w:lang w:val="en-US" w:eastAsia="ja-JP"/>
        </w:rPr>
      </w:pPr>
      <w:r w:rsidRPr="00315C8F">
        <w:rPr>
          <w:rFonts w:eastAsia="MS Mincho"/>
          <w:lang w:val="en-US" w:eastAsia="ja-JP"/>
        </w:rPr>
        <w:t>Two generator polynomials will be defined for m-sequences, and cyclic shift according to NR-cell ID is applied to each m-sequence</w:t>
      </w:r>
    </w:p>
    <w:p w14:paraId="6C0C717E" w14:textId="77777777" w:rsidR="00A24191" w:rsidRPr="00315C8F" w:rsidRDefault="00A24191" w:rsidP="007402D7">
      <w:pPr>
        <w:numPr>
          <w:ilvl w:val="2"/>
          <w:numId w:val="75"/>
        </w:numPr>
        <w:rPr>
          <w:rFonts w:eastAsia="MS Mincho"/>
          <w:lang w:val="en-US" w:eastAsia="ja-JP"/>
        </w:rPr>
      </w:pPr>
      <w:r w:rsidRPr="00315C8F">
        <w:rPr>
          <w:rFonts w:eastAsia="MS Mincho"/>
          <w:lang w:val="en-US" w:eastAsia="ja-JP"/>
        </w:rPr>
        <w:t>See appendix A for detailed example</w:t>
      </w:r>
    </w:p>
    <w:p w14:paraId="346AE7C9" w14:textId="77777777" w:rsidR="00A24191" w:rsidRPr="00315C8F" w:rsidRDefault="00A24191" w:rsidP="007402D7">
      <w:pPr>
        <w:numPr>
          <w:ilvl w:val="2"/>
          <w:numId w:val="75"/>
        </w:numPr>
        <w:rPr>
          <w:rFonts w:eastAsia="MS Mincho"/>
          <w:lang w:val="en-US" w:eastAsia="ja-JP"/>
        </w:rPr>
      </w:pPr>
      <w:r w:rsidRPr="00315C8F">
        <w:rPr>
          <w:rFonts w:eastAsia="MS Mincho"/>
          <w:lang w:val="en-US" w:eastAsia="ja-JP"/>
        </w:rPr>
        <w:t>W</w:t>
      </w:r>
      <w:r w:rsidRPr="00315C8F">
        <w:rPr>
          <w:rFonts w:eastAsia="MS Mincho" w:hint="eastAsia"/>
          <w:lang w:val="en-US" w:eastAsia="ja-JP"/>
        </w:rPr>
        <w:t>ith or without additional scrambling can be discussed</w:t>
      </w:r>
    </w:p>
    <w:p w14:paraId="044ACAFD" w14:textId="77777777" w:rsidR="00A24191" w:rsidRPr="00315C8F" w:rsidRDefault="00A24191" w:rsidP="007402D7">
      <w:pPr>
        <w:numPr>
          <w:ilvl w:val="1"/>
          <w:numId w:val="75"/>
        </w:numPr>
        <w:rPr>
          <w:rFonts w:eastAsia="MS Mincho"/>
          <w:lang w:val="en-US" w:eastAsia="ja-JP"/>
        </w:rPr>
      </w:pPr>
      <w:r w:rsidRPr="00315C8F">
        <w:rPr>
          <w:rFonts w:eastAsia="MS Mincho"/>
          <w:lang w:val="en-US" w:eastAsia="ja-JP"/>
        </w:rPr>
        <w:t>Option 2: 3 polynomials with 127 cyclic shifts, and 1 another polynomial with 3 cyclic shifts</w:t>
      </w:r>
    </w:p>
    <w:p w14:paraId="4459EB88" w14:textId="77777777" w:rsidR="00A24191" w:rsidRPr="00315C8F" w:rsidRDefault="00A24191" w:rsidP="007402D7">
      <w:pPr>
        <w:numPr>
          <w:ilvl w:val="2"/>
          <w:numId w:val="75"/>
        </w:numPr>
        <w:rPr>
          <w:rFonts w:eastAsia="MS Mincho"/>
          <w:lang w:val="en-US" w:eastAsia="ja-JP"/>
        </w:rPr>
      </w:pPr>
      <w:r w:rsidRPr="00315C8F">
        <w:rPr>
          <w:rFonts w:eastAsia="MS Mincho"/>
          <w:lang w:val="en-US" w:eastAsia="ja-JP"/>
        </w:rPr>
        <w:t>Three generator polynomials will be defined for m-sequences, and one out of three is selected and cyclic-shifted according to the part of NR-cell ID</w:t>
      </w:r>
    </w:p>
    <w:p w14:paraId="48AD8CE8" w14:textId="77777777" w:rsidR="00A24191" w:rsidRPr="00315C8F" w:rsidRDefault="00A24191" w:rsidP="007402D7">
      <w:pPr>
        <w:numPr>
          <w:ilvl w:val="2"/>
          <w:numId w:val="75"/>
        </w:numPr>
        <w:rPr>
          <w:rFonts w:eastAsia="MS Mincho"/>
          <w:lang w:val="en-US" w:eastAsia="ja-JP"/>
        </w:rPr>
      </w:pPr>
      <w:r w:rsidRPr="00315C8F">
        <w:rPr>
          <w:rFonts w:eastAsia="MS Mincho"/>
          <w:lang w:val="en-US" w:eastAsia="ja-JP"/>
        </w:rPr>
        <w:t>One additional generator polynomial will be defined for scrambling sequence, and cyclic shift according to PSS ID is applied to generated scrambling-sequence</w:t>
      </w:r>
    </w:p>
    <w:p w14:paraId="45038B94" w14:textId="77777777" w:rsidR="00A24191" w:rsidRPr="00315C8F" w:rsidRDefault="00A24191" w:rsidP="007402D7">
      <w:pPr>
        <w:numPr>
          <w:ilvl w:val="2"/>
          <w:numId w:val="75"/>
        </w:numPr>
        <w:rPr>
          <w:rFonts w:eastAsia="MS Mincho"/>
          <w:lang w:val="en-US" w:eastAsia="ja-JP"/>
        </w:rPr>
      </w:pPr>
      <w:r w:rsidRPr="00315C8F">
        <w:rPr>
          <w:rFonts w:eastAsia="MS Mincho"/>
          <w:lang w:val="en-US" w:eastAsia="ja-JP"/>
        </w:rPr>
        <w:t>See appendix B for detailed example</w:t>
      </w:r>
    </w:p>
    <w:p w14:paraId="340E8ACD" w14:textId="77777777" w:rsidR="00A24191" w:rsidRPr="00315C8F" w:rsidRDefault="00A24191" w:rsidP="007402D7">
      <w:pPr>
        <w:numPr>
          <w:ilvl w:val="0"/>
          <w:numId w:val="73"/>
        </w:numPr>
        <w:rPr>
          <w:rFonts w:eastAsia="MS Mincho"/>
          <w:lang w:val="en-US" w:eastAsia="ja-JP"/>
        </w:rPr>
      </w:pPr>
      <w:r w:rsidRPr="00315C8F">
        <w:rPr>
          <w:rFonts w:eastAsia="MS Mincho" w:hint="eastAsia"/>
          <w:lang w:val="en-US" w:eastAsia="ja-JP"/>
        </w:rPr>
        <w:t>Companies need to check PSS-SSS cross-correlation results with CFO in the proposed designs by Wednesday.</w:t>
      </w:r>
    </w:p>
    <w:p w14:paraId="2CEFB2BD" w14:textId="77777777" w:rsidR="00A24191" w:rsidRDefault="00A24191">
      <w:pPr>
        <w:rPr>
          <w:rFonts w:ascii="Times New Roman" w:eastAsia="SimSun" w:hAnsi="Times New Roman"/>
          <w:kern w:val="2"/>
          <w:szCs w:val="20"/>
        </w:rPr>
      </w:pPr>
    </w:p>
    <w:p w14:paraId="76C0C9DE" w14:textId="5FA39B4A" w:rsidR="00315C8F" w:rsidRPr="00315C8F" w:rsidRDefault="00315C8F" w:rsidP="00765AAB">
      <w:pPr>
        <w:pBdr>
          <w:top w:val="single" w:sz="4" w:space="1" w:color="auto"/>
        </w:pBdr>
        <w:rPr>
          <w:rFonts w:ascii="Times New Roman" w:eastAsia="SimSun" w:hAnsi="Times New Roman"/>
          <w:b/>
          <w:kern w:val="2"/>
          <w:szCs w:val="20"/>
        </w:rPr>
      </w:pPr>
      <w:r w:rsidRPr="00315C8F">
        <w:rPr>
          <w:rFonts w:ascii="Times New Roman" w:eastAsia="SimSun" w:hAnsi="Times New Roman"/>
          <w:b/>
          <w:kern w:val="2"/>
          <w:szCs w:val="20"/>
        </w:rPr>
        <w:t>Wednesday session</w:t>
      </w:r>
    </w:p>
    <w:p w14:paraId="22894857" w14:textId="27AE6E53" w:rsidR="00315C8F" w:rsidRPr="00315C8F" w:rsidRDefault="000752FA" w:rsidP="00315C8F">
      <w:pPr>
        <w:rPr>
          <w:rFonts w:eastAsia="MS Mincho"/>
          <w:b/>
          <w:lang w:eastAsia="ja-JP"/>
        </w:rPr>
      </w:pPr>
      <w:hyperlink r:id="rId574" w:history="1">
        <w:r w:rsidR="00315C8F">
          <w:rPr>
            <w:rStyle w:val="Hyperlink"/>
            <w:rFonts w:eastAsia="MS Mincho"/>
            <w:b/>
            <w:lang w:val="en-US" w:eastAsia="ja-JP"/>
          </w:rPr>
          <w:t>R1-1709512</w:t>
        </w:r>
      </w:hyperlink>
      <w:r w:rsidR="00315C8F" w:rsidRPr="00315C8F">
        <w:rPr>
          <w:rFonts w:eastAsia="MS Mincho" w:hint="eastAsia"/>
          <w:b/>
          <w:lang w:val="en-US" w:eastAsia="ja-JP"/>
        </w:rPr>
        <w:tab/>
      </w:r>
      <w:r w:rsidR="00315C8F" w:rsidRPr="00315C8F">
        <w:rPr>
          <w:b/>
        </w:rPr>
        <w:t>Evaluation of NR-SSS</w:t>
      </w:r>
      <w:r w:rsidR="00315C8F" w:rsidRPr="00315C8F">
        <w:rPr>
          <w:rFonts w:eastAsia="MS Mincho" w:hint="eastAsia"/>
          <w:b/>
          <w:lang w:eastAsia="ja-JP"/>
        </w:rPr>
        <w:tab/>
        <w:t>Huawei, HiSilicon</w:t>
      </w:r>
    </w:p>
    <w:p w14:paraId="07A8FF03" w14:textId="5DF95B28" w:rsidR="00315C8F" w:rsidRPr="00315C8F" w:rsidRDefault="000752FA" w:rsidP="00315C8F">
      <w:pPr>
        <w:rPr>
          <w:rFonts w:eastAsia="MS Mincho"/>
          <w:b/>
          <w:bCs/>
          <w:lang w:eastAsia="ja-JP"/>
        </w:rPr>
      </w:pPr>
      <w:hyperlink r:id="rId575" w:history="1">
        <w:r w:rsidR="00315C8F">
          <w:rPr>
            <w:rStyle w:val="Hyperlink"/>
            <w:rFonts w:eastAsia="MS Mincho"/>
            <w:b/>
            <w:lang w:val="en-US" w:eastAsia="ja-JP"/>
          </w:rPr>
          <w:t>R1-1709550</w:t>
        </w:r>
      </w:hyperlink>
      <w:r w:rsidR="00315C8F" w:rsidRPr="00315C8F">
        <w:rPr>
          <w:rFonts w:eastAsia="MS Mincho" w:hint="eastAsia"/>
          <w:b/>
          <w:lang w:val="en-US" w:eastAsia="ja-JP"/>
        </w:rPr>
        <w:tab/>
      </w:r>
      <w:r w:rsidR="00315C8F" w:rsidRPr="00315C8F">
        <w:rPr>
          <w:rFonts w:eastAsia="MS Mincho"/>
          <w:b/>
          <w:bCs/>
          <w:lang w:eastAsia="ja-JP"/>
        </w:rPr>
        <w:t>Analysis of SSS Proposals</w:t>
      </w:r>
      <w:r w:rsidR="00315C8F" w:rsidRPr="00315C8F">
        <w:rPr>
          <w:rFonts w:eastAsia="MS Mincho" w:hint="eastAsia"/>
          <w:b/>
          <w:bCs/>
          <w:lang w:eastAsia="ja-JP"/>
        </w:rPr>
        <w:tab/>
        <w:t>Intel</w:t>
      </w:r>
    </w:p>
    <w:p w14:paraId="794BBB8D" w14:textId="278E1F95" w:rsidR="00315C8F" w:rsidRPr="00315C8F" w:rsidRDefault="000752FA" w:rsidP="00315C8F">
      <w:pPr>
        <w:rPr>
          <w:rFonts w:eastAsia="MS Mincho"/>
          <w:b/>
          <w:lang w:eastAsia="ja-JP"/>
        </w:rPr>
      </w:pPr>
      <w:hyperlink r:id="rId576" w:history="1">
        <w:r w:rsidR="00315C8F">
          <w:rPr>
            <w:rStyle w:val="Hyperlink"/>
            <w:rFonts w:eastAsia="MS Mincho"/>
            <w:b/>
            <w:lang w:val="en-US" w:eastAsia="ja-JP"/>
          </w:rPr>
          <w:t>R1-1709533</w:t>
        </w:r>
      </w:hyperlink>
      <w:r w:rsidR="00315C8F" w:rsidRPr="00315C8F">
        <w:rPr>
          <w:rFonts w:eastAsia="MS Mincho" w:hint="eastAsia"/>
          <w:b/>
          <w:lang w:val="en-US" w:eastAsia="ja-JP"/>
        </w:rPr>
        <w:tab/>
      </w:r>
      <w:r w:rsidR="00315C8F" w:rsidRPr="00315C8F">
        <w:rPr>
          <w:rFonts w:eastAsia="MS Mincho"/>
          <w:b/>
          <w:lang w:eastAsia="ja-JP"/>
        </w:rPr>
        <w:t>WF on NR-SSS sequence design</w:t>
      </w:r>
      <w:r w:rsidR="00315C8F" w:rsidRPr="00315C8F">
        <w:rPr>
          <w:rFonts w:eastAsia="MS Mincho" w:hint="eastAsia"/>
          <w:b/>
          <w:lang w:eastAsia="ja-JP"/>
        </w:rPr>
        <w:tab/>
      </w:r>
      <w:r w:rsidR="00315C8F" w:rsidRPr="00315C8F">
        <w:rPr>
          <w:rFonts w:eastAsia="MS Mincho"/>
          <w:b/>
          <w:lang w:val="en-US" w:eastAsia="ja-JP"/>
        </w:rPr>
        <w:t>ITL, CATT, KRRI, KT</w:t>
      </w:r>
    </w:p>
    <w:p w14:paraId="69670988" w14:textId="662C72C1" w:rsidR="00315C8F" w:rsidRPr="00315C8F" w:rsidRDefault="000752FA" w:rsidP="00315C8F">
      <w:pPr>
        <w:rPr>
          <w:rFonts w:eastAsia="MS Mincho"/>
          <w:b/>
          <w:lang w:eastAsia="ja-JP"/>
        </w:rPr>
      </w:pPr>
      <w:hyperlink r:id="rId577" w:history="1">
        <w:r w:rsidR="00315C8F">
          <w:rPr>
            <w:rStyle w:val="Hyperlink"/>
            <w:rFonts w:eastAsia="MS Mincho"/>
            <w:b/>
            <w:lang w:eastAsia="ja-JP"/>
          </w:rPr>
          <w:t>R1-1707829</w:t>
        </w:r>
      </w:hyperlink>
      <w:r w:rsidR="00315C8F" w:rsidRPr="00315C8F">
        <w:rPr>
          <w:rFonts w:eastAsia="MS Mincho"/>
          <w:b/>
          <w:lang w:eastAsia="ja-JP"/>
        </w:rPr>
        <w:tab/>
        <w:t>NR SSS Design and Evaluation</w:t>
      </w:r>
      <w:r w:rsidR="00315C8F" w:rsidRPr="00315C8F">
        <w:rPr>
          <w:rFonts w:eastAsia="MS Mincho"/>
          <w:b/>
          <w:lang w:eastAsia="ja-JP"/>
        </w:rPr>
        <w:tab/>
        <w:t>MediaTek Inc.</w:t>
      </w:r>
    </w:p>
    <w:p w14:paraId="30E5833E" w14:textId="70824CA2" w:rsidR="00315C8F" w:rsidRDefault="009D606E">
      <w:pPr>
        <w:rPr>
          <w:rFonts w:ascii="Times New Roman" w:eastAsia="SimSun" w:hAnsi="Times New Roman"/>
          <w:kern w:val="2"/>
          <w:szCs w:val="20"/>
        </w:rPr>
      </w:pPr>
      <w:r>
        <w:rPr>
          <w:rFonts w:ascii="Times New Roman" w:eastAsia="SimSun" w:hAnsi="Times New Roman"/>
          <w:kern w:val="2"/>
          <w:szCs w:val="20"/>
        </w:rPr>
        <w:t>Further revised in R1-1709151.</w:t>
      </w:r>
    </w:p>
    <w:p w14:paraId="2FD74517" w14:textId="77777777" w:rsidR="009D606E" w:rsidRDefault="009D606E">
      <w:pPr>
        <w:rPr>
          <w:rFonts w:ascii="Times New Roman" w:eastAsia="SimSun" w:hAnsi="Times New Roman"/>
          <w:kern w:val="2"/>
          <w:szCs w:val="20"/>
        </w:rPr>
      </w:pPr>
    </w:p>
    <w:p w14:paraId="69CEE063" w14:textId="0BD37E40" w:rsidR="00315C8F" w:rsidRPr="00315C8F" w:rsidRDefault="00315C8F">
      <w:pPr>
        <w:rPr>
          <w:rFonts w:ascii="Times New Roman" w:eastAsia="SimSun" w:hAnsi="Times New Roman"/>
          <w:kern w:val="2"/>
          <w:szCs w:val="20"/>
        </w:rPr>
      </w:pPr>
      <w:r>
        <w:rPr>
          <w:rFonts w:ascii="Times New Roman" w:eastAsia="SimSun" w:hAnsi="Times New Roman"/>
          <w:kern w:val="2"/>
          <w:szCs w:val="20"/>
        </w:rPr>
        <w:t>The following could not get agreed – MediaTek requested to keep it as working assumption to give time for further evaluation of the different solutions.</w:t>
      </w:r>
    </w:p>
    <w:p w14:paraId="2AA35E6B" w14:textId="77777777" w:rsidR="00315C8F" w:rsidRPr="00315C8F" w:rsidRDefault="00315C8F" w:rsidP="00315C8F">
      <w:pPr>
        <w:rPr>
          <w:rFonts w:eastAsia="MS Mincho"/>
          <w:lang w:eastAsia="ja-JP"/>
        </w:rPr>
      </w:pPr>
      <w:r w:rsidRPr="00315C8F">
        <w:rPr>
          <w:rFonts w:eastAsia="MS Mincho" w:hint="eastAsia"/>
          <w:highlight w:val="darkYellow"/>
          <w:lang w:eastAsia="ja-JP"/>
        </w:rPr>
        <w:t>Working assumption</w:t>
      </w:r>
      <w:r w:rsidRPr="00315C8F">
        <w:rPr>
          <w:rFonts w:eastAsia="MS Mincho"/>
          <w:highlight w:val="darkYellow"/>
          <w:lang w:eastAsia="ja-JP"/>
        </w:rPr>
        <w:t>:</w:t>
      </w:r>
      <w:r w:rsidRPr="00315C8F">
        <w:rPr>
          <w:rFonts w:eastAsia="MS Mincho"/>
          <w:lang w:eastAsia="ja-JP"/>
        </w:rPr>
        <w:t xml:space="preserve"> </w:t>
      </w:r>
    </w:p>
    <w:p w14:paraId="5869EC2A" w14:textId="77777777" w:rsidR="00315C8F" w:rsidRPr="00765AAB" w:rsidRDefault="00315C8F" w:rsidP="000C6719">
      <w:pPr>
        <w:pStyle w:val="ListParagraph"/>
        <w:numPr>
          <w:ilvl w:val="0"/>
          <w:numId w:val="254"/>
        </w:numPr>
        <w:rPr>
          <w:rFonts w:eastAsia="MS Mincho"/>
          <w:lang w:val="en-US"/>
        </w:rPr>
      </w:pPr>
      <w:r w:rsidRPr="00765AAB">
        <w:rPr>
          <w:rFonts w:eastAsia="MS Mincho"/>
          <w:lang w:val="en-US"/>
        </w:rPr>
        <w:t xml:space="preserve">NR-SSS sequence design </w:t>
      </w:r>
      <w:r w:rsidRPr="00765AAB">
        <w:rPr>
          <w:rFonts w:eastAsia="MS Mincho" w:hint="eastAsia"/>
          <w:lang w:val="en-US"/>
        </w:rPr>
        <w:t xml:space="preserve">is </w:t>
      </w:r>
      <w:r w:rsidRPr="00765AAB">
        <w:rPr>
          <w:rFonts w:eastAsia="MS Mincho"/>
          <w:lang w:val="en-US"/>
        </w:rPr>
        <w:t>1 polynomial with 127 cyclic shifts, and 1 another polynomial with 9 cyclic shifts</w:t>
      </w:r>
    </w:p>
    <w:p w14:paraId="7295DC90" w14:textId="77777777" w:rsidR="00315C8F" w:rsidRPr="00765AAB" w:rsidRDefault="00315C8F" w:rsidP="000C6719">
      <w:pPr>
        <w:pStyle w:val="ListParagraph"/>
        <w:numPr>
          <w:ilvl w:val="1"/>
          <w:numId w:val="254"/>
        </w:numPr>
        <w:rPr>
          <w:rFonts w:eastAsia="MS Mincho"/>
          <w:lang w:val="en-US"/>
        </w:rPr>
      </w:pPr>
      <w:r w:rsidRPr="00765AAB">
        <w:rPr>
          <w:rFonts w:eastAsia="MS Mincho"/>
          <w:lang w:val="en-US"/>
        </w:rPr>
        <w:t>Two generator polynomials will be defined for m-sequences, and cyclic shift according to NR-cell ID is applied to each m-sequence</w:t>
      </w:r>
    </w:p>
    <w:p w14:paraId="7A3B659D" w14:textId="77777777" w:rsidR="00315C8F" w:rsidRPr="00765AAB" w:rsidRDefault="00315C8F" w:rsidP="000C6719">
      <w:pPr>
        <w:pStyle w:val="ListParagraph"/>
        <w:numPr>
          <w:ilvl w:val="1"/>
          <w:numId w:val="254"/>
        </w:numPr>
        <w:rPr>
          <w:rFonts w:eastAsia="MS Mincho"/>
          <w:lang w:val="en-US"/>
        </w:rPr>
      </w:pPr>
      <w:r w:rsidRPr="00765AAB">
        <w:rPr>
          <w:rFonts w:eastAsia="MS Mincho" w:hint="eastAsia"/>
          <w:lang w:val="en-US"/>
        </w:rPr>
        <w:t xml:space="preserve">Two polynomials are generated by </w:t>
      </w:r>
      <w:r w:rsidRPr="00765AAB">
        <w:rPr>
          <w:i/>
          <w:lang w:eastAsia="zh-CN"/>
        </w:rPr>
        <w:t>g</w:t>
      </w:r>
      <w:r w:rsidRPr="00765AAB">
        <w:rPr>
          <w:vertAlign w:val="subscript"/>
          <w:lang w:eastAsia="zh-CN"/>
        </w:rPr>
        <w:t>0</w:t>
      </w:r>
      <w:r>
        <w:rPr>
          <w:lang w:eastAsia="zh-CN"/>
        </w:rPr>
        <w:t>(</w:t>
      </w:r>
      <w:r w:rsidRPr="00765AAB">
        <w:rPr>
          <w:i/>
          <w:lang w:eastAsia="zh-CN"/>
        </w:rPr>
        <w:t>x</w:t>
      </w:r>
      <w:r>
        <w:rPr>
          <w:lang w:eastAsia="zh-CN"/>
        </w:rPr>
        <w:t xml:space="preserve">) = </w:t>
      </w:r>
      <w:r w:rsidRPr="00765AAB">
        <w:rPr>
          <w:i/>
          <w:lang w:eastAsia="zh-CN"/>
        </w:rPr>
        <w:t>x</w:t>
      </w:r>
      <w:r w:rsidRPr="00765AAB">
        <w:rPr>
          <w:vertAlign w:val="superscript"/>
          <w:lang w:eastAsia="zh-CN"/>
        </w:rPr>
        <w:t>7</w:t>
      </w:r>
      <w:r>
        <w:rPr>
          <w:lang w:eastAsia="zh-CN"/>
        </w:rPr>
        <w:t xml:space="preserve"> + </w:t>
      </w:r>
      <w:r w:rsidRPr="00765AAB">
        <w:rPr>
          <w:i/>
          <w:lang w:eastAsia="zh-CN"/>
        </w:rPr>
        <w:t>x</w:t>
      </w:r>
      <w:r w:rsidRPr="00765AAB">
        <w:rPr>
          <w:vertAlign w:val="superscript"/>
          <w:lang w:eastAsia="zh-CN"/>
        </w:rPr>
        <w:t>4</w:t>
      </w:r>
      <w:r>
        <w:rPr>
          <w:lang w:eastAsia="zh-CN"/>
        </w:rPr>
        <w:t xml:space="preserve"> + 1 </w:t>
      </w:r>
      <w:r w:rsidRPr="00765AAB">
        <w:rPr>
          <w:rFonts w:eastAsia="MS Mincho" w:hint="eastAsia"/>
        </w:rPr>
        <w:t xml:space="preserve">and </w:t>
      </w:r>
      <w:r w:rsidRPr="00765AAB">
        <w:rPr>
          <w:i/>
          <w:lang w:eastAsia="zh-CN"/>
        </w:rPr>
        <w:t>g</w:t>
      </w:r>
      <w:r w:rsidRPr="00765AAB">
        <w:rPr>
          <w:vertAlign w:val="subscript"/>
          <w:lang w:eastAsia="zh-CN"/>
        </w:rPr>
        <w:t>1</w:t>
      </w:r>
      <w:r>
        <w:rPr>
          <w:lang w:eastAsia="zh-CN"/>
        </w:rPr>
        <w:t>(</w:t>
      </w:r>
      <w:r w:rsidRPr="00765AAB">
        <w:rPr>
          <w:i/>
          <w:lang w:eastAsia="zh-CN"/>
        </w:rPr>
        <w:t>x</w:t>
      </w:r>
      <w:r>
        <w:rPr>
          <w:lang w:eastAsia="zh-CN"/>
        </w:rPr>
        <w:t xml:space="preserve">) = </w:t>
      </w:r>
      <w:r w:rsidRPr="00765AAB">
        <w:rPr>
          <w:i/>
          <w:lang w:eastAsia="zh-CN"/>
        </w:rPr>
        <w:t>x</w:t>
      </w:r>
      <w:r w:rsidRPr="00765AAB">
        <w:rPr>
          <w:vertAlign w:val="superscript"/>
          <w:lang w:eastAsia="zh-CN"/>
        </w:rPr>
        <w:t>7</w:t>
      </w:r>
      <w:r>
        <w:rPr>
          <w:lang w:eastAsia="zh-CN"/>
        </w:rPr>
        <w:t xml:space="preserve"> </w:t>
      </w:r>
      <w:r w:rsidRPr="0030658F">
        <w:rPr>
          <w:lang w:eastAsia="zh-CN"/>
        </w:rPr>
        <w:t>+</w:t>
      </w:r>
      <w:r>
        <w:rPr>
          <w:lang w:eastAsia="zh-CN"/>
        </w:rPr>
        <w:t xml:space="preserve"> </w:t>
      </w:r>
      <w:r w:rsidRPr="00765AAB">
        <w:rPr>
          <w:i/>
          <w:lang w:eastAsia="zh-CN"/>
        </w:rPr>
        <w:t>x</w:t>
      </w:r>
      <w:r>
        <w:rPr>
          <w:lang w:eastAsia="zh-CN"/>
        </w:rPr>
        <w:t xml:space="preserve"> </w:t>
      </w:r>
      <w:r w:rsidRPr="0030658F">
        <w:rPr>
          <w:lang w:eastAsia="zh-CN"/>
        </w:rPr>
        <w:t>+</w:t>
      </w:r>
      <w:r>
        <w:rPr>
          <w:lang w:eastAsia="zh-CN"/>
        </w:rPr>
        <w:t xml:space="preserve"> </w:t>
      </w:r>
      <w:r w:rsidRPr="0030658F">
        <w:rPr>
          <w:lang w:eastAsia="zh-CN"/>
        </w:rPr>
        <w:t>1</w:t>
      </w:r>
    </w:p>
    <w:p w14:paraId="53B6280D" w14:textId="77777777" w:rsidR="00315C8F" w:rsidRPr="00765AAB" w:rsidRDefault="00315C8F" w:rsidP="000C6719">
      <w:pPr>
        <w:pStyle w:val="ListParagraph"/>
        <w:numPr>
          <w:ilvl w:val="2"/>
          <w:numId w:val="254"/>
        </w:numPr>
        <w:rPr>
          <w:rFonts w:eastAsia="MS Mincho"/>
          <w:lang w:val="en-US"/>
        </w:rPr>
      </w:pPr>
      <w:r w:rsidRPr="00765AAB">
        <w:rPr>
          <w:rFonts w:eastAsia="MS Mincho" w:hint="eastAsia"/>
        </w:rPr>
        <w:t>I</w:t>
      </w:r>
      <w:r>
        <w:rPr>
          <w:lang w:eastAsia="zh-CN"/>
        </w:rPr>
        <w:t>nitial state</w:t>
      </w:r>
      <w:r w:rsidRPr="00765AAB">
        <w:rPr>
          <w:rFonts w:eastAsia="MS Mincho" w:hint="eastAsia"/>
        </w:rPr>
        <w:t xml:space="preserve"> is</w:t>
      </w:r>
      <w:r>
        <w:rPr>
          <w:lang w:eastAsia="zh-CN"/>
        </w:rPr>
        <w:t xml:space="preserve"> [0000001]</w:t>
      </w:r>
    </w:p>
    <w:p w14:paraId="0E2B69D8" w14:textId="6ADD3A43" w:rsidR="00315C8F" w:rsidRPr="00765AAB" w:rsidRDefault="00315C8F" w:rsidP="000C6719">
      <w:pPr>
        <w:pStyle w:val="ListParagraph"/>
        <w:numPr>
          <w:ilvl w:val="1"/>
          <w:numId w:val="254"/>
        </w:numPr>
        <w:rPr>
          <w:rFonts w:eastAsia="MS Mincho"/>
          <w:lang w:val="en-US"/>
        </w:rPr>
      </w:pPr>
      <w:r w:rsidRPr="00765AAB">
        <w:rPr>
          <w:rFonts w:eastAsia="MS Mincho"/>
          <w:lang w:val="en-US"/>
        </w:rPr>
        <w:t xml:space="preserve">The cyclic shift values </w:t>
      </w: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0</m:t>
            </m:r>
          </m:sub>
        </m:sSub>
      </m:oMath>
      <w:r w:rsidRPr="00765AAB">
        <w:rPr>
          <w:rFonts w:eastAsia="MS Mincho"/>
          <w:lang w:val="en-US"/>
        </w:rPr>
        <w:t xml:space="preserve"> and </w:t>
      </w: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1</m:t>
            </m:r>
          </m:sub>
        </m:sSub>
      </m:oMath>
      <w:r w:rsidRPr="00765AAB">
        <w:rPr>
          <w:rFonts w:eastAsia="MS Mincho"/>
          <w:lang w:val="en-US"/>
        </w:rPr>
        <w:t xml:space="preserve"> are jointly determined by the cell IDs carried by NR PSS (i.e.,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ID</m:t>
            </m:r>
          </m:sub>
          <m:sup>
            <m:r>
              <w:rPr>
                <w:rFonts w:ascii="Cambria Math" w:hAnsi="Cambria Math"/>
                <w:lang w:eastAsia="zh-CN"/>
              </w:rPr>
              <m:t>(2)</m:t>
            </m:r>
          </m:sup>
        </m:sSubSup>
        <m:r>
          <w:rPr>
            <w:rFonts w:ascii="Cambria Math" w:hAnsi="Cambria Math"/>
            <w:lang w:eastAsia="zh-CN"/>
          </w:rPr>
          <m:t>=0, 1, 2</m:t>
        </m:r>
      </m:oMath>
      <w:r w:rsidRPr="00765AAB">
        <w:rPr>
          <w:rFonts w:eastAsia="MS Mincho"/>
          <w:lang w:val="en-US"/>
        </w:rPr>
        <w:t xml:space="preserve">) and NR SSS (i.e.,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ID</m:t>
            </m:r>
          </m:sub>
          <m:sup>
            <m:r>
              <w:rPr>
                <w:rFonts w:ascii="Cambria Math" w:hAnsi="Cambria Math"/>
                <w:lang w:eastAsia="zh-CN"/>
              </w:rPr>
              <m:t>(1)</m:t>
            </m:r>
          </m:sup>
        </m:sSubSup>
        <m:r>
          <w:rPr>
            <w:rFonts w:ascii="Cambria Math" w:hAnsi="Cambria Math"/>
            <w:lang w:eastAsia="zh-CN"/>
          </w:rPr>
          <m:t>=0, 1, …, 335</m:t>
        </m:r>
      </m:oMath>
      <w:r w:rsidRPr="00765AAB">
        <w:rPr>
          <w:rFonts w:eastAsia="MS Mincho"/>
          <w:lang w:val="en-US"/>
        </w:rPr>
        <w:t xml:space="preserve">)), where the cell ID is given by </w:t>
      </w:r>
      <m:oMath>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ID</m:t>
            </m:r>
          </m:sub>
          <m:sup>
            <m:r>
              <m:rPr>
                <m:sty m:val="p"/>
              </m:rPr>
              <w:rPr>
                <w:rFonts w:ascii="Cambria Math" w:hAnsi="Cambria Math"/>
                <w:lang w:eastAsia="zh-CN"/>
              </w:rPr>
              <m:t>cell</m:t>
            </m:r>
          </m:sup>
        </m:sSubSup>
        <m:r>
          <w:rPr>
            <w:rFonts w:ascii="Cambria Math" w:hAnsi="Cambria Math"/>
            <w:lang w:eastAsia="zh-CN"/>
          </w:rPr>
          <m:t>=3</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ID</m:t>
            </m:r>
          </m:sub>
          <m:sup>
            <m:r>
              <w:rPr>
                <w:rFonts w:ascii="Cambria Math" w:hAnsi="Cambria Math"/>
                <w:lang w:eastAsia="zh-CN"/>
              </w:rPr>
              <m:t>(1)</m:t>
            </m:r>
          </m:sup>
        </m:sSub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ID</m:t>
            </m:r>
          </m:sub>
          <m:sup>
            <m:r>
              <w:rPr>
                <w:rFonts w:ascii="Cambria Math" w:hAnsi="Cambria Math"/>
                <w:lang w:eastAsia="zh-CN"/>
              </w:rPr>
              <m:t>(2)</m:t>
            </m:r>
          </m:sup>
        </m:sSubSup>
      </m:oMath>
    </w:p>
    <w:p w14:paraId="32884542" w14:textId="60F40110" w:rsidR="00315C8F" w:rsidRPr="00765AAB" w:rsidRDefault="000752FA" w:rsidP="000C6719">
      <w:pPr>
        <w:pStyle w:val="ListParagraph"/>
        <w:numPr>
          <w:ilvl w:val="2"/>
          <w:numId w:val="254"/>
        </w:numPr>
        <w:rPr>
          <w:rFonts w:eastAsia="MS Mincho"/>
          <w:lang w:val="en-US"/>
        </w:rPr>
      </w:pP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0</m:t>
            </m:r>
          </m:sub>
        </m:sSub>
        <m:r>
          <w:rPr>
            <w:rFonts w:ascii="Cambria Math" w:hAnsi="Cambria Math"/>
            <w:lang w:eastAsia="zh-CN"/>
          </w:rPr>
          <m:t>=3</m:t>
        </m:r>
        <m:d>
          <m:dPr>
            <m:begChr m:val="⌊"/>
            <m:endChr m:val="⌋"/>
            <m:ctrlPr>
              <w:rPr>
                <w:rFonts w:ascii="Cambria Math" w:hAnsi="Cambria Math"/>
                <w:i/>
                <w:lang w:eastAsia="zh-CN"/>
              </w:rPr>
            </m:ctrlPr>
          </m:dPr>
          <m:e>
            <m:f>
              <m:fPr>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ID</m:t>
                    </m:r>
                  </m:sub>
                  <m:sup>
                    <m:r>
                      <w:rPr>
                        <w:rFonts w:ascii="Cambria Math" w:hAnsi="Cambria Math"/>
                        <w:lang w:eastAsia="zh-CN"/>
                      </w:rPr>
                      <m:t>(1)</m:t>
                    </m:r>
                  </m:sup>
                </m:sSubSup>
              </m:num>
              <m:den>
                <m:r>
                  <w:rPr>
                    <w:rFonts w:ascii="Cambria Math" w:hAnsi="Cambria Math"/>
                    <w:lang w:eastAsia="zh-CN"/>
                  </w:rPr>
                  <m:t>112</m:t>
                </m:r>
              </m:den>
            </m:f>
          </m:e>
        </m:d>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ID</m:t>
            </m:r>
          </m:sub>
          <m:sup>
            <m:r>
              <w:rPr>
                <w:rFonts w:ascii="Cambria Math" w:hAnsi="Cambria Math"/>
                <w:lang w:eastAsia="zh-CN"/>
              </w:rPr>
              <m:t>(2)</m:t>
            </m:r>
          </m:sup>
        </m:sSubSup>
      </m:oMath>
    </w:p>
    <w:p w14:paraId="30D5BAE3" w14:textId="5267606F" w:rsidR="00315C8F" w:rsidRPr="00765AAB" w:rsidRDefault="000752FA" w:rsidP="000C6719">
      <w:pPr>
        <w:pStyle w:val="ListParagraph"/>
        <w:numPr>
          <w:ilvl w:val="2"/>
          <w:numId w:val="254"/>
        </w:numPr>
        <w:rPr>
          <w:rFonts w:eastAsia="MS Mincho"/>
          <w:lang w:val="en-US"/>
        </w:rPr>
      </w:pP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1</m:t>
            </m:r>
          </m:sub>
        </m:sSub>
        <m:r>
          <w:rPr>
            <w:rFonts w:ascii="Cambria Math" w:hAnsi="Cambria Math"/>
            <w:lang w:eastAsia="zh-CN"/>
          </w:rPr>
          <m:t>=</m:t>
        </m:r>
        <m:d>
          <m:dPr>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ID</m:t>
                </m:r>
              </m:sub>
              <m:sup>
                <m:d>
                  <m:dPr>
                    <m:ctrlPr>
                      <w:rPr>
                        <w:rFonts w:ascii="Cambria Math" w:hAnsi="Cambria Math"/>
                        <w:i/>
                        <w:lang w:eastAsia="zh-CN"/>
                      </w:rPr>
                    </m:ctrlPr>
                  </m:dPr>
                  <m:e>
                    <m:r>
                      <w:rPr>
                        <w:rFonts w:ascii="Cambria Math" w:hAnsi="Cambria Math"/>
                        <w:lang w:eastAsia="zh-CN"/>
                      </w:rPr>
                      <m:t>1</m:t>
                    </m:r>
                  </m:e>
                </m:d>
              </m:sup>
            </m:sSubSup>
            <m:r>
              <w:rPr>
                <w:rFonts w:ascii="Cambria Math" w:hAnsi="Cambria Math"/>
                <w:lang w:eastAsia="zh-CN"/>
              </w:rPr>
              <m:t xml:space="preserve">   </m:t>
            </m:r>
            <m:r>
              <m:rPr>
                <m:sty m:val="p"/>
              </m:rPr>
              <w:rPr>
                <w:rFonts w:ascii="Cambria Math" w:hAnsi="Cambria Math"/>
                <w:lang w:eastAsia="zh-CN"/>
              </w:rPr>
              <m:t>mod</m:t>
            </m:r>
            <m:r>
              <w:rPr>
                <w:rFonts w:ascii="Cambria Math" w:hAnsi="Cambria Math"/>
                <w:lang w:eastAsia="zh-CN"/>
              </w:rPr>
              <m:t xml:space="preserve"> 112</m:t>
            </m: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0</m:t>
            </m:r>
          </m:sub>
        </m:sSub>
        <m:r>
          <w:rPr>
            <w:rFonts w:ascii="Cambria Math" w:hAnsi="Cambria Math"/>
            <w:lang w:eastAsia="zh-CN"/>
          </w:rPr>
          <m:t>+1</m:t>
        </m:r>
      </m:oMath>
    </w:p>
    <w:p w14:paraId="4780A291" w14:textId="77777777" w:rsidR="00315C8F" w:rsidRPr="000B1042" w:rsidRDefault="00315C8F">
      <w:pPr>
        <w:rPr>
          <w:rFonts w:ascii="Times New Roman" w:eastAsia="SimSun" w:hAnsi="Times New Roman"/>
          <w:kern w:val="2"/>
          <w:szCs w:val="20"/>
        </w:rPr>
      </w:pPr>
    </w:p>
    <w:p w14:paraId="51C2D56B" w14:textId="77777777" w:rsidR="009D606E" w:rsidRDefault="009D606E" w:rsidP="00444217">
      <w:pPr>
        <w:rPr>
          <w:rFonts w:ascii="Times New Roman" w:eastAsia="SimSun" w:hAnsi="Times New Roman"/>
          <w:kern w:val="2"/>
          <w:szCs w:val="20"/>
        </w:rPr>
      </w:pPr>
    </w:p>
    <w:p w14:paraId="183D0C70" w14:textId="258DCD00" w:rsidR="006F419A" w:rsidRDefault="009D606E" w:rsidP="00444217">
      <w:pPr>
        <w:rPr>
          <w:rFonts w:eastAsia="MS Mincho"/>
          <w:lang w:eastAsia="ja-JP"/>
        </w:rPr>
      </w:pPr>
      <w:r>
        <w:rPr>
          <w:rFonts w:eastAsia="MS Mincho"/>
          <w:lang w:eastAsia="ja-JP"/>
        </w:rPr>
        <w:t>Not treated.</w:t>
      </w:r>
    </w:p>
    <w:p w14:paraId="7129AA5C" w14:textId="77777777" w:rsidR="009D606E" w:rsidRPr="009D606E" w:rsidRDefault="009D606E" w:rsidP="009D606E">
      <w:pPr>
        <w:rPr>
          <w:rFonts w:eastAsia="MS Mincho"/>
          <w:lang w:eastAsia="ja-JP"/>
        </w:rPr>
      </w:pPr>
      <w:r w:rsidRPr="009D606E">
        <w:rPr>
          <w:rFonts w:eastAsia="MS Mincho"/>
          <w:lang w:eastAsia="ja-JP"/>
        </w:rPr>
        <w:t>R1-1707042</w:t>
      </w:r>
      <w:r w:rsidRPr="009D606E">
        <w:rPr>
          <w:rFonts w:eastAsia="MS Mincho"/>
          <w:lang w:eastAsia="ja-JP"/>
        </w:rPr>
        <w:tab/>
        <w:t>NR-SS sequence design and evaluation</w:t>
      </w:r>
      <w:r w:rsidRPr="009D606E">
        <w:rPr>
          <w:rFonts w:eastAsia="MS Mincho"/>
          <w:lang w:eastAsia="ja-JP"/>
        </w:rPr>
        <w:tab/>
        <w:t>ZTE</w:t>
      </w:r>
    </w:p>
    <w:p w14:paraId="667971EC" w14:textId="77777777" w:rsidR="009D606E" w:rsidRPr="009D606E" w:rsidRDefault="009D606E" w:rsidP="009D606E">
      <w:pPr>
        <w:rPr>
          <w:rFonts w:eastAsia="MS Mincho"/>
          <w:lang w:eastAsia="ja-JP"/>
        </w:rPr>
      </w:pPr>
      <w:r w:rsidRPr="009D606E">
        <w:rPr>
          <w:rFonts w:eastAsia="MS Mincho"/>
          <w:lang w:eastAsia="ja-JP"/>
        </w:rPr>
        <w:t>R1-1707220</w:t>
      </w:r>
      <w:r w:rsidRPr="009D606E">
        <w:rPr>
          <w:rFonts w:eastAsia="MS Mincho"/>
          <w:lang w:eastAsia="ja-JP"/>
        </w:rPr>
        <w:tab/>
        <w:t>Discussion on NR-SSS design with radio frame boundary indication</w:t>
      </w:r>
      <w:r w:rsidRPr="009D606E">
        <w:rPr>
          <w:rFonts w:eastAsia="MS Mincho"/>
          <w:lang w:eastAsia="ja-JP"/>
        </w:rPr>
        <w:tab/>
        <w:t>Sequans Communications</w:t>
      </w:r>
    </w:p>
    <w:p w14:paraId="5C145727" w14:textId="77777777" w:rsidR="009D606E" w:rsidRPr="009D606E" w:rsidRDefault="009D606E" w:rsidP="009D606E">
      <w:pPr>
        <w:rPr>
          <w:rFonts w:eastAsia="MS Mincho"/>
          <w:lang w:eastAsia="ja-JP"/>
        </w:rPr>
      </w:pPr>
      <w:r w:rsidRPr="009D606E">
        <w:rPr>
          <w:rFonts w:eastAsia="MS Mincho"/>
          <w:lang w:eastAsia="ja-JP"/>
        </w:rPr>
        <w:t>R1-1707336</w:t>
      </w:r>
      <w:r w:rsidRPr="009D606E">
        <w:rPr>
          <w:rFonts w:eastAsia="MS Mincho"/>
          <w:lang w:eastAsia="ja-JP"/>
        </w:rPr>
        <w:tab/>
        <w:t>Remaining details on SS sequence design</w:t>
      </w:r>
      <w:r w:rsidRPr="009D606E">
        <w:rPr>
          <w:rFonts w:eastAsia="MS Mincho"/>
          <w:lang w:eastAsia="ja-JP"/>
        </w:rPr>
        <w:tab/>
        <w:t>Intel Corporation</w:t>
      </w:r>
    </w:p>
    <w:p w14:paraId="13606D01" w14:textId="77777777" w:rsidR="009D606E" w:rsidRPr="009D606E" w:rsidRDefault="009D606E" w:rsidP="009D606E">
      <w:pPr>
        <w:rPr>
          <w:rFonts w:eastAsia="MS Mincho"/>
          <w:lang w:eastAsia="ja-JP"/>
        </w:rPr>
      </w:pPr>
      <w:r w:rsidRPr="009D606E">
        <w:rPr>
          <w:rFonts w:eastAsia="MS Mincho"/>
          <w:lang w:eastAsia="ja-JP"/>
        </w:rPr>
        <w:t>R1-1707587</w:t>
      </w:r>
      <w:r w:rsidRPr="009D606E">
        <w:rPr>
          <w:rFonts w:eastAsia="MS Mincho"/>
          <w:lang w:eastAsia="ja-JP"/>
        </w:rPr>
        <w:tab/>
        <w:t>NR SS sequence design</w:t>
      </w:r>
      <w:r w:rsidRPr="009D606E">
        <w:rPr>
          <w:rFonts w:eastAsia="MS Mincho"/>
          <w:lang w:eastAsia="ja-JP"/>
        </w:rPr>
        <w:tab/>
        <w:t>LG Electronics</w:t>
      </w:r>
    </w:p>
    <w:p w14:paraId="7542802C" w14:textId="77777777" w:rsidR="009D606E" w:rsidRPr="009D606E" w:rsidRDefault="009D606E" w:rsidP="009D606E">
      <w:pPr>
        <w:rPr>
          <w:rFonts w:eastAsia="MS Mincho"/>
          <w:lang w:eastAsia="ja-JP"/>
        </w:rPr>
      </w:pPr>
      <w:r w:rsidRPr="009D606E">
        <w:rPr>
          <w:rFonts w:eastAsia="MS Mincho"/>
          <w:lang w:eastAsia="ja-JP"/>
        </w:rPr>
        <w:t>R1-1708231</w:t>
      </w:r>
      <w:r w:rsidRPr="009D606E">
        <w:rPr>
          <w:rFonts w:eastAsia="MS Mincho"/>
          <w:lang w:eastAsia="ja-JP"/>
        </w:rPr>
        <w:tab/>
        <w:t>Remaining details on SS sequence design</w:t>
      </w:r>
      <w:r w:rsidRPr="009D606E">
        <w:rPr>
          <w:rFonts w:eastAsia="MS Mincho"/>
          <w:lang w:eastAsia="ja-JP"/>
        </w:rPr>
        <w:tab/>
        <w:t>Nokia, Alcatel-Lucent Shanghai Bell</w:t>
      </w:r>
    </w:p>
    <w:p w14:paraId="133C1CC3" w14:textId="77777777" w:rsidR="009D606E" w:rsidRPr="009D606E" w:rsidRDefault="009D606E" w:rsidP="009D606E">
      <w:pPr>
        <w:rPr>
          <w:rFonts w:eastAsia="MS Mincho"/>
          <w:lang w:eastAsia="ja-JP"/>
        </w:rPr>
      </w:pPr>
      <w:r w:rsidRPr="009D606E">
        <w:rPr>
          <w:rFonts w:eastAsia="MS Mincho"/>
          <w:lang w:eastAsia="ja-JP"/>
        </w:rPr>
        <w:t>R1-1708302</w:t>
      </w:r>
      <w:r w:rsidRPr="009D606E">
        <w:rPr>
          <w:rFonts w:eastAsia="MS Mincho"/>
          <w:lang w:eastAsia="ja-JP"/>
        </w:rPr>
        <w:tab/>
        <w:t>NR-SS sequence design and evaluation</w:t>
      </w:r>
      <w:r w:rsidRPr="009D606E">
        <w:rPr>
          <w:rFonts w:eastAsia="MS Mincho"/>
          <w:lang w:eastAsia="ja-JP"/>
        </w:rPr>
        <w:tab/>
        <w:t>Motorola Mobility, Lenovo</w:t>
      </w:r>
    </w:p>
    <w:p w14:paraId="04281339" w14:textId="77777777" w:rsidR="009D606E" w:rsidRPr="009D606E" w:rsidRDefault="009D606E" w:rsidP="009D606E">
      <w:pPr>
        <w:rPr>
          <w:rFonts w:eastAsia="MS Mincho"/>
          <w:lang w:eastAsia="ja-JP"/>
        </w:rPr>
      </w:pPr>
      <w:r w:rsidRPr="009D606E">
        <w:rPr>
          <w:rFonts w:eastAsia="MS Mincho"/>
          <w:lang w:eastAsia="ja-JP"/>
        </w:rPr>
        <w:t>R1-1708320</w:t>
      </w:r>
      <w:r w:rsidRPr="009D606E">
        <w:rPr>
          <w:rFonts w:eastAsia="MS Mincho"/>
          <w:lang w:eastAsia="ja-JP"/>
        </w:rPr>
        <w:tab/>
        <w:t>Mathematical analysis based on theorems of M-sequence for NR-SSS</w:t>
      </w:r>
      <w:r w:rsidRPr="009D606E">
        <w:rPr>
          <w:rFonts w:eastAsia="MS Mincho"/>
          <w:lang w:eastAsia="ja-JP"/>
        </w:rPr>
        <w:tab/>
        <w:t>Innovative Technology Lab Co.</w:t>
      </w:r>
    </w:p>
    <w:p w14:paraId="107635E5" w14:textId="77777777" w:rsidR="009D606E" w:rsidRPr="009D606E" w:rsidRDefault="009D606E" w:rsidP="009D606E">
      <w:pPr>
        <w:rPr>
          <w:rFonts w:eastAsia="MS Mincho"/>
          <w:lang w:eastAsia="ja-JP"/>
        </w:rPr>
      </w:pPr>
      <w:r w:rsidRPr="009D606E">
        <w:rPr>
          <w:rFonts w:eastAsia="MS Mincho"/>
          <w:lang w:eastAsia="ja-JP"/>
        </w:rPr>
        <w:t>R1-1708322</w:t>
      </w:r>
      <w:r w:rsidRPr="009D606E">
        <w:rPr>
          <w:rFonts w:eastAsia="MS Mincho"/>
          <w:lang w:eastAsia="ja-JP"/>
        </w:rPr>
        <w:tab/>
        <w:t>On Design of Synchronization Signal Sequences in NR</w:t>
      </w:r>
      <w:r w:rsidRPr="009D606E">
        <w:rPr>
          <w:rFonts w:eastAsia="MS Mincho"/>
          <w:lang w:eastAsia="ja-JP"/>
        </w:rPr>
        <w:tab/>
        <w:t>InterDigital, Inc.</w:t>
      </w:r>
    </w:p>
    <w:p w14:paraId="21FE50E9" w14:textId="77777777" w:rsidR="009D606E" w:rsidRPr="009D606E" w:rsidRDefault="009D606E" w:rsidP="009D606E">
      <w:pPr>
        <w:rPr>
          <w:rFonts w:eastAsia="MS Mincho"/>
          <w:lang w:eastAsia="ja-JP"/>
        </w:rPr>
      </w:pPr>
      <w:r w:rsidRPr="009D606E">
        <w:rPr>
          <w:rFonts w:eastAsia="MS Mincho"/>
          <w:lang w:eastAsia="ja-JP"/>
        </w:rPr>
        <w:t>R1-1708384</w:t>
      </w:r>
      <w:r w:rsidRPr="009D606E">
        <w:rPr>
          <w:rFonts w:eastAsia="MS Mincho"/>
          <w:lang w:eastAsia="ja-JP"/>
        </w:rPr>
        <w:tab/>
        <w:t>Synchronization Sequence Design Considerations and Evaluation for New Radio</w:t>
      </w:r>
      <w:r w:rsidRPr="009D606E">
        <w:rPr>
          <w:rFonts w:eastAsia="MS Mincho"/>
          <w:lang w:eastAsia="ja-JP"/>
        </w:rPr>
        <w:tab/>
        <w:t>ITRI</w:t>
      </w:r>
    </w:p>
    <w:p w14:paraId="3472AF65" w14:textId="77777777" w:rsidR="009D606E" w:rsidRPr="009D606E" w:rsidRDefault="009D606E" w:rsidP="009D606E">
      <w:pPr>
        <w:rPr>
          <w:rFonts w:eastAsia="MS Mincho"/>
          <w:lang w:eastAsia="ja-JP"/>
        </w:rPr>
      </w:pPr>
      <w:r w:rsidRPr="009D606E">
        <w:rPr>
          <w:rFonts w:eastAsia="MS Mincho"/>
          <w:lang w:eastAsia="ja-JP"/>
        </w:rPr>
        <w:t>R1-1708568</w:t>
      </w:r>
      <w:r w:rsidRPr="009D606E">
        <w:rPr>
          <w:rFonts w:eastAsia="MS Mincho"/>
          <w:lang w:eastAsia="ja-JP"/>
        </w:rPr>
        <w:tab/>
        <w:t>Synchronization signal sequence design</w:t>
      </w:r>
      <w:r w:rsidRPr="009D606E">
        <w:rPr>
          <w:rFonts w:eastAsia="MS Mincho"/>
          <w:lang w:eastAsia="ja-JP"/>
        </w:rPr>
        <w:tab/>
        <w:t>Qualcomm Incorporated</w:t>
      </w:r>
    </w:p>
    <w:p w14:paraId="2EBF8ABD" w14:textId="77777777" w:rsidR="009D606E" w:rsidRPr="009D606E" w:rsidRDefault="009D606E" w:rsidP="009D606E">
      <w:pPr>
        <w:rPr>
          <w:rFonts w:eastAsia="MS Mincho"/>
          <w:lang w:eastAsia="ja-JP"/>
        </w:rPr>
      </w:pPr>
      <w:r w:rsidRPr="009D606E">
        <w:rPr>
          <w:rFonts w:eastAsia="MS Mincho"/>
          <w:lang w:eastAsia="ja-JP"/>
        </w:rPr>
        <w:t>R1-1708719</w:t>
      </w:r>
      <w:r w:rsidRPr="009D606E">
        <w:rPr>
          <w:rFonts w:eastAsia="MS Mincho"/>
          <w:lang w:eastAsia="ja-JP"/>
        </w:rPr>
        <w:tab/>
        <w:t>NR synchronization signal design</w:t>
      </w:r>
      <w:r w:rsidRPr="009D606E">
        <w:rPr>
          <w:rFonts w:eastAsia="MS Mincho"/>
          <w:lang w:eastAsia="ja-JP"/>
        </w:rPr>
        <w:tab/>
        <w:t>Ericsson</w:t>
      </w:r>
    </w:p>
    <w:p w14:paraId="053A2E5C" w14:textId="77777777" w:rsidR="009D606E" w:rsidRPr="009D606E" w:rsidRDefault="009D606E" w:rsidP="009D606E">
      <w:pPr>
        <w:rPr>
          <w:rFonts w:eastAsia="MS Mincho"/>
          <w:lang w:eastAsia="ja-JP"/>
        </w:rPr>
      </w:pPr>
      <w:r w:rsidRPr="009D606E">
        <w:rPr>
          <w:rFonts w:eastAsia="MS Mincho"/>
          <w:lang w:eastAsia="ja-JP"/>
        </w:rPr>
        <w:t>R1-1708951</w:t>
      </w:r>
      <w:r w:rsidRPr="009D606E">
        <w:rPr>
          <w:rFonts w:eastAsia="MS Mincho"/>
          <w:lang w:eastAsia="ja-JP"/>
        </w:rPr>
        <w:tab/>
        <w:t>Consideration on details of NR-PSS and NR-SSS</w:t>
      </w:r>
      <w:r w:rsidRPr="009D606E">
        <w:rPr>
          <w:rFonts w:eastAsia="MS Mincho"/>
          <w:lang w:eastAsia="ja-JP"/>
        </w:rPr>
        <w:tab/>
        <w:t>CATR</w:t>
      </w:r>
    </w:p>
    <w:p w14:paraId="24112DA8" w14:textId="77777777" w:rsidR="009D606E" w:rsidRPr="009D606E" w:rsidRDefault="009D606E" w:rsidP="009D606E">
      <w:pPr>
        <w:rPr>
          <w:rFonts w:eastAsia="MS Mincho"/>
          <w:lang w:eastAsia="ja-JP"/>
        </w:rPr>
      </w:pPr>
      <w:r w:rsidRPr="009D606E">
        <w:rPr>
          <w:rFonts w:eastAsia="MS Mincho"/>
          <w:lang w:eastAsia="ja-JP"/>
        </w:rPr>
        <w:t>R1-1709151</w:t>
      </w:r>
      <w:r w:rsidRPr="009D606E">
        <w:rPr>
          <w:rFonts w:eastAsia="MS Mincho"/>
          <w:lang w:eastAsia="ja-JP"/>
        </w:rPr>
        <w:tab/>
        <w:t>NR SSS Design and Evaluation</w:t>
      </w:r>
      <w:r w:rsidRPr="009D606E">
        <w:rPr>
          <w:rFonts w:eastAsia="MS Mincho"/>
          <w:lang w:eastAsia="ja-JP"/>
        </w:rPr>
        <w:tab/>
        <w:t>MediaTek Inc.</w:t>
      </w:r>
    </w:p>
    <w:p w14:paraId="066AC5A1" w14:textId="45357BB2" w:rsidR="00444217" w:rsidRPr="00551296" w:rsidRDefault="009D606E" w:rsidP="00444217">
      <w:pPr>
        <w:rPr>
          <w:rFonts w:eastAsia="MS Mincho"/>
          <w:lang w:eastAsia="ja-JP"/>
        </w:rPr>
      </w:pPr>
      <w:r w:rsidRPr="009D606E">
        <w:rPr>
          <w:rFonts w:eastAsia="MS Mincho"/>
          <w:lang w:eastAsia="ja-JP"/>
        </w:rPr>
        <w:t>R1-1709595</w:t>
      </w:r>
      <w:r w:rsidRPr="009D606E">
        <w:rPr>
          <w:rFonts w:eastAsia="MS Mincho"/>
          <w:lang w:eastAsia="ja-JP"/>
        </w:rPr>
        <w:tab/>
        <w:t>Evaluation Results for NR-SSS Sequences</w:t>
      </w:r>
      <w:r w:rsidRPr="009D606E">
        <w:rPr>
          <w:rFonts w:eastAsia="MS Mincho"/>
          <w:lang w:eastAsia="ja-JP"/>
        </w:rPr>
        <w:tab/>
        <w:t>Samsung</w:t>
      </w:r>
    </w:p>
    <w:p w14:paraId="492C5527" w14:textId="77777777" w:rsidR="00444217" w:rsidRDefault="00444217" w:rsidP="003D7862">
      <w:pPr>
        <w:pStyle w:val="Heading5"/>
      </w:pPr>
      <w:bookmarkStart w:id="249" w:name="_Toc490934808"/>
      <w:r>
        <w:t xml:space="preserve">SS block composition and </w:t>
      </w:r>
      <w:r>
        <w:rPr>
          <w:rFonts w:eastAsia="Times New Roman"/>
        </w:rPr>
        <w:t xml:space="preserve">SS </w:t>
      </w:r>
      <w:r>
        <w:t>burst set composition</w:t>
      </w:r>
      <w:bookmarkEnd w:id="249"/>
    </w:p>
    <w:p w14:paraId="44CBA4B1" w14:textId="77777777" w:rsidR="00444217" w:rsidRDefault="00444217" w:rsidP="00444217">
      <w:pPr>
        <w:rPr>
          <w:rFonts w:eastAsia="MS Mincho"/>
          <w:i/>
          <w:lang w:val="en-US" w:eastAsia="ja-JP"/>
        </w:rPr>
      </w:pPr>
      <w:r>
        <w:rPr>
          <w:rFonts w:eastAsia="MS Mincho"/>
          <w:i/>
          <w:lang w:eastAsia="ja-JP"/>
        </w:rPr>
        <w:t>Include maximum number of SS blocks in an SS burst set and mapping of NR-PSS, NR-SSS and NR-PBCH to SS block of SS burst set configurations</w:t>
      </w:r>
    </w:p>
    <w:p w14:paraId="0D5D99CA" w14:textId="77777777" w:rsidR="000D0A3E" w:rsidRDefault="000D0A3E" w:rsidP="00444217">
      <w:pPr>
        <w:rPr>
          <w:rFonts w:eastAsia="MS Mincho"/>
          <w:i/>
          <w:lang w:eastAsia="ja-JP"/>
        </w:rPr>
      </w:pPr>
    </w:p>
    <w:p w14:paraId="460AB90E" w14:textId="7D2F7B3B" w:rsidR="000D0A3E" w:rsidRPr="000D0A3E" w:rsidRDefault="000752FA" w:rsidP="000D0A3E">
      <w:pPr>
        <w:rPr>
          <w:b/>
        </w:rPr>
      </w:pPr>
      <w:hyperlink r:id="rId578" w:history="1">
        <w:r w:rsidR="00FE47B0">
          <w:rPr>
            <w:rStyle w:val="Hyperlink"/>
            <w:rFonts w:eastAsia="MS Mincho"/>
            <w:b/>
            <w:lang w:eastAsia="ja-JP"/>
          </w:rPr>
          <w:t>R1-1708720</w:t>
        </w:r>
      </w:hyperlink>
      <w:r w:rsidR="00444217" w:rsidRPr="000D0A3E">
        <w:rPr>
          <w:b/>
        </w:rPr>
        <w:tab/>
        <w:t>SS Block Composition and SS Burst Set Composition</w:t>
      </w:r>
      <w:r w:rsidR="00444217" w:rsidRPr="000D0A3E">
        <w:rPr>
          <w:b/>
        </w:rPr>
        <w:tab/>
        <w:t>Ericsson</w:t>
      </w:r>
      <w:r w:rsidR="000D0A3E">
        <w:fldChar w:fldCharType="begin"/>
      </w:r>
      <w:r w:rsidR="000D0A3E">
        <w:instrText xml:space="preserve"> TOC \f \n \p " " \t "Proposal,1" </w:instrText>
      </w:r>
      <w:r w:rsidR="000D0A3E">
        <w:fldChar w:fldCharType="separate"/>
      </w:r>
    </w:p>
    <w:p w14:paraId="246A2EAC" w14:textId="0AEF3E48" w:rsidR="000D0A3E" w:rsidRPr="000D0A3E" w:rsidRDefault="000D0A3E" w:rsidP="007402D7">
      <w:pPr>
        <w:pStyle w:val="ListParagraph"/>
        <w:numPr>
          <w:ilvl w:val="0"/>
          <w:numId w:val="33"/>
        </w:numPr>
        <w:spacing w:after="0"/>
        <w:rPr>
          <w:rFonts w:asciiTheme="minorHAnsi" w:eastAsiaTheme="minorEastAsia" w:hAnsiTheme="minorHAnsi" w:cstheme="minorBidi"/>
          <w:sz w:val="22"/>
        </w:rPr>
      </w:pPr>
      <w:r>
        <w:t>Proposal 1: The proposed symbol mapping for the SS block in the time domain is the first NR-PBCH symbol, the NR-SSS symbol, the second NR-PBCH symbol and the NR-PSS symbol</w:t>
      </w:r>
    </w:p>
    <w:p w14:paraId="188D3522" w14:textId="678E7E63" w:rsidR="000D0A3E" w:rsidRPr="000D0A3E" w:rsidRDefault="000D0A3E" w:rsidP="007402D7">
      <w:pPr>
        <w:pStyle w:val="ListParagraph"/>
        <w:numPr>
          <w:ilvl w:val="0"/>
          <w:numId w:val="33"/>
        </w:numPr>
        <w:spacing w:after="0"/>
        <w:rPr>
          <w:rFonts w:asciiTheme="minorHAnsi" w:eastAsiaTheme="minorEastAsia" w:hAnsiTheme="minorHAnsi" w:cstheme="minorBidi"/>
          <w:sz w:val="22"/>
        </w:rPr>
      </w:pPr>
      <w:r>
        <w:t>Proposal 2: In the frequency domain, the NR-PBCH mapping is symmetric to the NR-PSS and NR-SSS mapping.</w:t>
      </w:r>
    </w:p>
    <w:p w14:paraId="7C3C191D" w14:textId="150B36C0" w:rsidR="000D0A3E" w:rsidRPr="000D0A3E" w:rsidRDefault="000D0A3E" w:rsidP="007402D7">
      <w:pPr>
        <w:pStyle w:val="ListParagraph"/>
        <w:numPr>
          <w:ilvl w:val="0"/>
          <w:numId w:val="33"/>
        </w:numPr>
        <w:spacing w:after="0"/>
        <w:rPr>
          <w:rFonts w:asciiTheme="minorHAnsi" w:eastAsiaTheme="minorEastAsia" w:hAnsiTheme="minorHAnsi" w:cstheme="minorBidi"/>
          <w:sz w:val="22"/>
        </w:rPr>
      </w:pPr>
      <w:r>
        <w:t>Proposal 3: The maximum number of SS blocks in a SS burst set, L, shall be</w:t>
      </w:r>
    </w:p>
    <w:p w14:paraId="289C5D7B" w14:textId="3F825EE8" w:rsidR="000D0A3E" w:rsidRPr="000D0A3E" w:rsidRDefault="000D0A3E" w:rsidP="007402D7">
      <w:pPr>
        <w:pStyle w:val="ListParagraph"/>
        <w:numPr>
          <w:ilvl w:val="1"/>
          <w:numId w:val="33"/>
        </w:numPr>
        <w:spacing w:after="0"/>
        <w:rPr>
          <w:rFonts w:asciiTheme="minorHAnsi" w:eastAsiaTheme="minorEastAsia" w:hAnsiTheme="minorHAnsi" w:cstheme="minorBidi"/>
          <w:sz w:val="22"/>
        </w:rPr>
      </w:pPr>
      <w:r>
        <w:t>&lt;3 GHz: L=4,</w:t>
      </w:r>
    </w:p>
    <w:p w14:paraId="11BAF98C" w14:textId="3402370B" w:rsidR="000D0A3E" w:rsidRPr="000D0A3E" w:rsidRDefault="000D0A3E" w:rsidP="007402D7">
      <w:pPr>
        <w:pStyle w:val="ListParagraph"/>
        <w:numPr>
          <w:ilvl w:val="1"/>
          <w:numId w:val="33"/>
        </w:numPr>
        <w:spacing w:after="0"/>
        <w:rPr>
          <w:rFonts w:asciiTheme="minorHAnsi" w:eastAsiaTheme="minorEastAsia" w:hAnsiTheme="minorHAnsi" w:cstheme="minorBidi"/>
          <w:sz w:val="22"/>
        </w:rPr>
      </w:pPr>
      <w:r>
        <w:lastRenderedPageBreak/>
        <w:t>3-6 GHz: L=8, and,</w:t>
      </w:r>
    </w:p>
    <w:p w14:paraId="4D043CBC" w14:textId="14C91644" w:rsidR="000D0A3E" w:rsidRPr="000D0A3E" w:rsidRDefault="000D0A3E" w:rsidP="007402D7">
      <w:pPr>
        <w:pStyle w:val="ListParagraph"/>
        <w:numPr>
          <w:ilvl w:val="1"/>
          <w:numId w:val="33"/>
        </w:numPr>
        <w:spacing w:after="0"/>
        <w:rPr>
          <w:rFonts w:asciiTheme="minorHAnsi" w:eastAsiaTheme="minorEastAsia" w:hAnsiTheme="minorHAnsi" w:cstheme="minorBidi"/>
          <w:sz w:val="22"/>
        </w:rPr>
      </w:pPr>
      <w:r>
        <w:t>&gt;6 GHz: L=64.</w:t>
      </w:r>
    </w:p>
    <w:p w14:paraId="369AE013" w14:textId="3868D680" w:rsidR="000D0A3E" w:rsidRPr="000D0A3E" w:rsidRDefault="000D0A3E" w:rsidP="007402D7">
      <w:pPr>
        <w:pStyle w:val="ListParagraph"/>
        <w:numPr>
          <w:ilvl w:val="0"/>
          <w:numId w:val="33"/>
        </w:numPr>
        <w:spacing w:after="0"/>
        <w:rPr>
          <w:rFonts w:asciiTheme="minorHAnsi" w:eastAsiaTheme="minorEastAsia" w:hAnsiTheme="minorHAnsi" w:cstheme="minorBidi"/>
          <w:sz w:val="22"/>
        </w:rPr>
      </w:pPr>
      <w:r>
        <w:t xml:space="preserve">Proposal 4: </w:t>
      </w:r>
      <w:r w:rsidRPr="00E4142E">
        <w:t>L shall only define the timing index format, and does not warrant the feasibility of such a timing index format.</w:t>
      </w:r>
    </w:p>
    <w:p w14:paraId="6E930254" w14:textId="11128B17" w:rsidR="000D0A3E" w:rsidRPr="000D0A3E" w:rsidRDefault="000D0A3E" w:rsidP="007402D7">
      <w:pPr>
        <w:pStyle w:val="ListParagraph"/>
        <w:numPr>
          <w:ilvl w:val="0"/>
          <w:numId w:val="33"/>
        </w:numPr>
        <w:spacing w:after="0"/>
        <w:rPr>
          <w:rFonts w:asciiTheme="minorHAnsi" w:eastAsiaTheme="minorEastAsia" w:hAnsiTheme="minorHAnsi" w:cstheme="minorBidi"/>
          <w:sz w:val="22"/>
        </w:rPr>
      </w:pPr>
      <w:r w:rsidRPr="00E4142E">
        <w:t>Proposal 5</w:t>
      </w:r>
      <w:r>
        <w:t xml:space="preserve">: </w:t>
      </w:r>
      <w:r w:rsidRPr="00E4142E">
        <w:t>NR shall allow for a compact SS burst and burst set composition for energy efficiency.</w:t>
      </w:r>
    </w:p>
    <w:p w14:paraId="18CD5105" w14:textId="258AB076" w:rsidR="000D0A3E" w:rsidRPr="000D0A3E" w:rsidRDefault="000D0A3E" w:rsidP="007402D7">
      <w:pPr>
        <w:pStyle w:val="ListParagraph"/>
        <w:numPr>
          <w:ilvl w:val="0"/>
          <w:numId w:val="33"/>
        </w:numPr>
        <w:spacing w:after="0"/>
        <w:rPr>
          <w:rFonts w:asciiTheme="minorHAnsi" w:eastAsiaTheme="minorEastAsia" w:hAnsiTheme="minorHAnsi" w:cstheme="minorBidi"/>
          <w:sz w:val="22"/>
        </w:rPr>
      </w:pPr>
      <w:r>
        <w:t>Proposal 6: The SS burst and burst set compositions shall consider competing system functionalities, e.g., (PDCCH) scheduling in the beginning of a slot/beam and/or UL URLLC at the end of a slot/beam, and (e.g., PUCCH) signalling in-between bursts.</w:t>
      </w:r>
    </w:p>
    <w:p w14:paraId="17A9F413" w14:textId="2ACACEDC" w:rsidR="000D0A3E" w:rsidRPr="000D0A3E" w:rsidRDefault="000D0A3E" w:rsidP="007402D7">
      <w:pPr>
        <w:pStyle w:val="ListParagraph"/>
        <w:numPr>
          <w:ilvl w:val="0"/>
          <w:numId w:val="33"/>
        </w:numPr>
        <w:spacing w:after="0"/>
        <w:rPr>
          <w:rFonts w:asciiTheme="minorHAnsi" w:eastAsiaTheme="minorEastAsia" w:hAnsiTheme="minorHAnsi" w:cstheme="minorBidi"/>
          <w:sz w:val="22"/>
        </w:rPr>
      </w:pPr>
      <w:r>
        <w:t>Proposal 7: NR shall adopt a coherent burst and burst set structure to have predictable performance.</w:t>
      </w:r>
    </w:p>
    <w:p w14:paraId="6E054CC6" w14:textId="4A46D69E" w:rsidR="000D0A3E" w:rsidRPr="000D0A3E" w:rsidRDefault="000D0A3E" w:rsidP="007402D7">
      <w:pPr>
        <w:pStyle w:val="ListParagraph"/>
        <w:numPr>
          <w:ilvl w:val="0"/>
          <w:numId w:val="33"/>
        </w:numPr>
        <w:spacing w:after="0"/>
        <w:rPr>
          <w:rFonts w:asciiTheme="minorHAnsi" w:eastAsiaTheme="minorEastAsia" w:hAnsiTheme="minorHAnsi" w:cstheme="minorBidi"/>
          <w:sz w:val="22"/>
        </w:rPr>
      </w:pPr>
      <w:r>
        <w:t xml:space="preserve">Proposal 8: </w:t>
      </w:r>
      <w:r w:rsidRPr="00E4142E">
        <w:t>Placement of an SS block within the radio frame should be limited to avoid large overhead from SS block timing signaling.</w:t>
      </w:r>
    </w:p>
    <w:p w14:paraId="1C15DC66" w14:textId="561228AA" w:rsidR="000D0A3E" w:rsidRDefault="000D0A3E" w:rsidP="007402D7">
      <w:pPr>
        <w:pStyle w:val="ListParagraph"/>
        <w:numPr>
          <w:ilvl w:val="0"/>
          <w:numId w:val="33"/>
        </w:numPr>
        <w:spacing w:after="0"/>
      </w:pPr>
      <w:r>
        <w:t xml:space="preserve">Proposal 9: </w:t>
      </w:r>
      <w:r w:rsidRPr="00E4142E">
        <w:t>Licensed and unlicensed NR may have different SSB burst and burst set composition mappings.</w:t>
      </w:r>
      <w:r>
        <w:fldChar w:fldCharType="end"/>
      </w:r>
    </w:p>
    <w:p w14:paraId="0DB5029C" w14:textId="77777777" w:rsidR="000D0A3E" w:rsidRDefault="000D0A3E" w:rsidP="000D0A3E">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14CB3730" w14:textId="77777777" w:rsidR="000D0A3E" w:rsidRDefault="000D0A3E" w:rsidP="000D0A3E">
      <w:pPr>
        <w:rPr>
          <w:rFonts w:ascii="Times New Roman" w:hAnsi="Times New Roman"/>
          <w:szCs w:val="20"/>
        </w:rPr>
      </w:pPr>
    </w:p>
    <w:p w14:paraId="06009A7F" w14:textId="2FBD3A4F" w:rsidR="00444217" w:rsidRPr="000D0A3E" w:rsidRDefault="000752FA" w:rsidP="00444217">
      <w:pPr>
        <w:rPr>
          <w:rFonts w:eastAsia="MS Mincho"/>
          <w:b/>
          <w:lang w:eastAsia="ja-JP"/>
        </w:rPr>
      </w:pPr>
      <w:hyperlink r:id="rId579" w:history="1">
        <w:r w:rsidR="00FE47B0">
          <w:rPr>
            <w:rStyle w:val="Hyperlink"/>
            <w:rFonts w:eastAsia="MS Mincho"/>
            <w:b/>
            <w:lang w:eastAsia="ja-JP"/>
          </w:rPr>
          <w:t>R1-1707043</w:t>
        </w:r>
      </w:hyperlink>
      <w:r w:rsidR="00444217" w:rsidRPr="000D0A3E">
        <w:rPr>
          <w:rFonts w:eastAsia="MS Mincho"/>
          <w:b/>
          <w:lang w:eastAsia="ja-JP"/>
        </w:rPr>
        <w:tab/>
        <w:t>The composition of SS blocks and SS burst sets</w:t>
      </w:r>
      <w:r w:rsidR="00444217" w:rsidRPr="000D0A3E">
        <w:rPr>
          <w:rFonts w:eastAsia="MS Mincho"/>
          <w:b/>
          <w:lang w:eastAsia="ja-JP"/>
        </w:rPr>
        <w:tab/>
        <w:t>ZTE</w:t>
      </w:r>
    </w:p>
    <w:p w14:paraId="4A0D4542" w14:textId="77777777" w:rsidR="000D0A3E" w:rsidRPr="000D0A3E" w:rsidRDefault="000D0A3E" w:rsidP="000D0A3E">
      <w:pPr>
        <w:snapToGrid w:val="0"/>
        <w:jc w:val="both"/>
        <w:rPr>
          <w:i/>
          <w:szCs w:val="20"/>
        </w:rPr>
      </w:pPr>
      <w:r w:rsidRPr="000D0A3E">
        <w:rPr>
          <w:i/>
          <w:szCs w:val="20"/>
        </w:rPr>
        <w:t xml:space="preserve">Proposal </w:t>
      </w:r>
      <w:r w:rsidRPr="000D0A3E">
        <w:rPr>
          <w:rFonts w:hint="eastAsia"/>
          <w:i/>
          <w:szCs w:val="20"/>
        </w:rPr>
        <w:t>1</w:t>
      </w:r>
      <w:r w:rsidRPr="000D0A3E">
        <w:rPr>
          <w:i/>
          <w:szCs w:val="20"/>
        </w:rPr>
        <w:t>: ‘always on’ CSI-RS in SS block should be avoided.</w:t>
      </w:r>
    </w:p>
    <w:p w14:paraId="7A26CB11" w14:textId="77777777" w:rsidR="000D0A3E" w:rsidRPr="000D0A3E" w:rsidRDefault="000D0A3E" w:rsidP="007402D7">
      <w:pPr>
        <w:pStyle w:val="ListParagraph"/>
        <w:numPr>
          <w:ilvl w:val="1"/>
          <w:numId w:val="34"/>
        </w:numPr>
        <w:overflowPunct/>
        <w:autoSpaceDE/>
        <w:autoSpaceDN/>
        <w:spacing w:after="0"/>
        <w:contextualSpacing w:val="0"/>
        <w:textAlignment w:val="auto"/>
        <w:rPr>
          <w:i/>
        </w:rPr>
      </w:pPr>
      <w:r w:rsidRPr="000D0A3E">
        <w:rPr>
          <w:rFonts w:hint="eastAsia"/>
          <w:i/>
        </w:rPr>
        <w:t>d</w:t>
      </w:r>
      <w:r w:rsidRPr="000D0A3E">
        <w:rPr>
          <w:i/>
        </w:rPr>
        <w:t>uring initial ac</w:t>
      </w:r>
      <w:r w:rsidRPr="000D0A3E">
        <w:rPr>
          <w:rFonts w:hint="eastAsia"/>
          <w:i/>
        </w:rPr>
        <w:t>c</w:t>
      </w:r>
      <w:r w:rsidRPr="000D0A3E">
        <w:rPr>
          <w:i/>
        </w:rPr>
        <w:t>ess, CSI-RS can be triggered by preamble</w:t>
      </w:r>
    </w:p>
    <w:p w14:paraId="3D494010" w14:textId="77777777" w:rsidR="000D0A3E" w:rsidRPr="000D0A3E" w:rsidRDefault="000D0A3E" w:rsidP="000D0A3E">
      <w:pPr>
        <w:pStyle w:val="Caption"/>
        <w:spacing w:before="0" w:after="0"/>
        <w:rPr>
          <w:b w:val="0"/>
          <w:i/>
          <w:lang w:eastAsia="zh-CN"/>
        </w:rPr>
      </w:pPr>
      <w:r w:rsidRPr="000D0A3E">
        <w:rPr>
          <w:b w:val="0"/>
          <w:i/>
          <w:lang w:eastAsia="zh-CN"/>
        </w:rPr>
        <w:t>Proposal</w:t>
      </w:r>
      <w:r w:rsidRPr="000D0A3E">
        <w:rPr>
          <w:rFonts w:hint="eastAsia"/>
          <w:b w:val="0"/>
          <w:i/>
          <w:lang w:eastAsia="zh-CN"/>
        </w:rPr>
        <w:t xml:space="preserve"> 2</w:t>
      </w:r>
      <w:r w:rsidRPr="000D0A3E">
        <w:rPr>
          <w:b w:val="0"/>
          <w:i/>
          <w:lang w:eastAsia="zh-CN"/>
        </w:rPr>
        <w:t>:</w:t>
      </w:r>
      <w:r w:rsidRPr="000D0A3E">
        <w:rPr>
          <w:rFonts w:hint="eastAsia"/>
          <w:b w:val="0"/>
          <w:i/>
          <w:lang w:eastAsia="zh-CN"/>
        </w:rPr>
        <w:t xml:space="preserve"> NR should </w:t>
      </w:r>
      <w:r w:rsidRPr="000D0A3E">
        <w:rPr>
          <w:b w:val="0"/>
          <w:i/>
          <w:lang w:eastAsia="zh-CN"/>
        </w:rPr>
        <w:t>support</w:t>
      </w:r>
      <w:r w:rsidRPr="000D0A3E">
        <w:rPr>
          <w:rFonts w:hint="eastAsia"/>
          <w:b w:val="0"/>
          <w:i/>
          <w:lang w:eastAsia="zh-CN"/>
        </w:rPr>
        <w:t xml:space="preserve"> </w:t>
      </w:r>
      <w:r w:rsidRPr="000D0A3E">
        <w:rPr>
          <w:b w:val="0"/>
          <w:i/>
          <w:lang w:eastAsia="zh-CN"/>
        </w:rPr>
        <w:t>CSI-RS</w:t>
      </w:r>
      <w:r w:rsidRPr="000D0A3E">
        <w:rPr>
          <w:rFonts w:hint="eastAsia"/>
          <w:b w:val="0"/>
          <w:i/>
          <w:lang w:eastAsia="zh-CN"/>
        </w:rPr>
        <w:t xml:space="preserve"> in SS block</w:t>
      </w:r>
    </w:p>
    <w:p w14:paraId="3E2B8D70" w14:textId="77777777" w:rsidR="000D0A3E" w:rsidRPr="000D0A3E" w:rsidRDefault="000D0A3E" w:rsidP="007402D7">
      <w:pPr>
        <w:pStyle w:val="ListParagraph"/>
        <w:numPr>
          <w:ilvl w:val="1"/>
          <w:numId w:val="34"/>
        </w:numPr>
        <w:overflowPunct/>
        <w:autoSpaceDE/>
        <w:autoSpaceDN/>
        <w:spacing w:after="0"/>
        <w:contextualSpacing w:val="0"/>
        <w:textAlignment w:val="auto"/>
        <w:rPr>
          <w:i/>
        </w:rPr>
      </w:pPr>
      <w:r w:rsidRPr="000D0A3E">
        <w:rPr>
          <w:rFonts w:hint="eastAsia"/>
          <w:i/>
        </w:rPr>
        <w:t>CSI-RS</w:t>
      </w:r>
      <w:r w:rsidRPr="000D0A3E">
        <w:rPr>
          <w:i/>
        </w:rPr>
        <w:t xml:space="preserve"> in SS block should share the same design (e.g. pattern) as CSI-RS transmitted in other slot/subframe</w:t>
      </w:r>
    </w:p>
    <w:p w14:paraId="27DDE38C" w14:textId="77777777" w:rsidR="000D0A3E" w:rsidRPr="000D0A3E" w:rsidRDefault="000D0A3E" w:rsidP="007402D7">
      <w:pPr>
        <w:pStyle w:val="ListParagraph"/>
        <w:numPr>
          <w:ilvl w:val="1"/>
          <w:numId w:val="34"/>
        </w:numPr>
        <w:overflowPunct/>
        <w:autoSpaceDE/>
        <w:autoSpaceDN/>
        <w:spacing w:after="0"/>
        <w:contextualSpacing w:val="0"/>
        <w:textAlignment w:val="auto"/>
        <w:rPr>
          <w:i/>
        </w:rPr>
      </w:pPr>
      <w:r w:rsidRPr="000D0A3E">
        <w:rPr>
          <w:i/>
        </w:rPr>
        <w:t>SS block should have a common structure no matter if CSI-RS is transmi</w:t>
      </w:r>
      <w:r w:rsidRPr="000D0A3E">
        <w:rPr>
          <w:rFonts w:hint="eastAsia"/>
          <w:i/>
        </w:rPr>
        <w:t>t</w:t>
      </w:r>
      <w:r w:rsidRPr="000D0A3E">
        <w:rPr>
          <w:i/>
        </w:rPr>
        <w:t>ted in it</w:t>
      </w:r>
    </w:p>
    <w:p w14:paraId="066F2DE1" w14:textId="77777777" w:rsidR="000D0A3E" w:rsidRPr="000D0A3E" w:rsidRDefault="000D0A3E" w:rsidP="007402D7">
      <w:pPr>
        <w:pStyle w:val="ListParagraph"/>
        <w:numPr>
          <w:ilvl w:val="1"/>
          <w:numId w:val="34"/>
        </w:numPr>
        <w:overflowPunct/>
        <w:autoSpaceDE/>
        <w:autoSpaceDN/>
        <w:spacing w:after="0"/>
        <w:contextualSpacing w:val="0"/>
        <w:textAlignment w:val="auto"/>
        <w:rPr>
          <w:i/>
        </w:rPr>
      </w:pPr>
      <w:r w:rsidRPr="000D0A3E">
        <w:rPr>
          <w:rFonts w:hint="eastAsia"/>
          <w:i/>
        </w:rPr>
        <w:t>CSI-RS and SS/</w:t>
      </w:r>
      <w:r w:rsidRPr="000D0A3E">
        <w:rPr>
          <w:i/>
        </w:rPr>
        <w:t>PBCH</w:t>
      </w:r>
      <w:r w:rsidRPr="000D0A3E">
        <w:rPr>
          <w:rFonts w:hint="eastAsia"/>
          <w:i/>
        </w:rPr>
        <w:t xml:space="preserve"> should be multiplex</w:t>
      </w:r>
      <w:r w:rsidRPr="000D0A3E">
        <w:rPr>
          <w:i/>
        </w:rPr>
        <w:t>ed</w:t>
      </w:r>
      <w:r w:rsidRPr="000D0A3E">
        <w:rPr>
          <w:rFonts w:hint="eastAsia"/>
          <w:i/>
        </w:rPr>
        <w:t xml:space="preserve"> in FDM manner </w:t>
      </w:r>
      <w:r w:rsidRPr="000D0A3E">
        <w:rPr>
          <w:i/>
        </w:rPr>
        <w:t xml:space="preserve">in </w:t>
      </w:r>
      <w:r w:rsidRPr="000D0A3E">
        <w:rPr>
          <w:rFonts w:hint="eastAsia"/>
          <w:i/>
        </w:rPr>
        <w:t xml:space="preserve">the </w:t>
      </w:r>
      <w:r w:rsidRPr="000D0A3E">
        <w:rPr>
          <w:i/>
        </w:rPr>
        <w:t>same OFDM symbol</w:t>
      </w:r>
      <w:r w:rsidRPr="000D0A3E">
        <w:rPr>
          <w:rFonts w:hint="eastAsia"/>
          <w:i/>
        </w:rPr>
        <w:t>s</w:t>
      </w:r>
    </w:p>
    <w:p w14:paraId="723FD72B" w14:textId="77777777" w:rsidR="000D0A3E" w:rsidRPr="000D0A3E" w:rsidRDefault="000D0A3E" w:rsidP="000D0A3E">
      <w:pPr>
        <w:pStyle w:val="Caption"/>
        <w:spacing w:before="0" w:after="0"/>
        <w:rPr>
          <w:b w:val="0"/>
          <w:i/>
          <w:lang w:eastAsia="zh-CN"/>
        </w:rPr>
      </w:pPr>
      <w:r w:rsidRPr="000D0A3E">
        <w:rPr>
          <w:b w:val="0"/>
          <w:i/>
          <w:lang w:eastAsia="zh-CN"/>
        </w:rPr>
        <w:t>Proposal</w:t>
      </w:r>
      <w:r w:rsidRPr="000D0A3E">
        <w:rPr>
          <w:rFonts w:hint="eastAsia"/>
          <w:b w:val="0"/>
          <w:i/>
          <w:lang w:eastAsia="zh-CN"/>
        </w:rPr>
        <w:t xml:space="preserve"> 3</w:t>
      </w:r>
      <w:r w:rsidRPr="000D0A3E">
        <w:rPr>
          <w:b w:val="0"/>
          <w:i/>
          <w:lang w:eastAsia="zh-CN"/>
        </w:rPr>
        <w:t>:</w:t>
      </w:r>
      <w:r w:rsidRPr="000D0A3E">
        <w:rPr>
          <w:rFonts w:hint="eastAsia"/>
          <w:b w:val="0"/>
          <w:i/>
          <w:lang w:eastAsia="zh-CN"/>
        </w:rPr>
        <w:t xml:space="preserve"> </w:t>
      </w:r>
      <w:r w:rsidRPr="000D0A3E">
        <w:rPr>
          <w:b w:val="0"/>
          <w:i/>
          <w:lang w:eastAsia="zh-CN"/>
        </w:rPr>
        <w:t xml:space="preserve">Frequency multiplexed DL </w:t>
      </w:r>
      <w:r w:rsidRPr="000D0A3E">
        <w:rPr>
          <w:rFonts w:hint="eastAsia"/>
          <w:b w:val="0"/>
          <w:i/>
          <w:lang w:eastAsia="zh-CN"/>
        </w:rPr>
        <w:t>control/</w:t>
      </w:r>
      <w:r w:rsidRPr="000D0A3E">
        <w:rPr>
          <w:b w:val="0"/>
          <w:i/>
          <w:lang w:eastAsia="zh-CN"/>
        </w:rPr>
        <w:t>data transmission in SS blocks is supported</w:t>
      </w:r>
      <w:r w:rsidRPr="000D0A3E">
        <w:rPr>
          <w:rFonts w:hint="eastAsia"/>
          <w:b w:val="0"/>
          <w:i/>
          <w:lang w:eastAsia="zh-CN"/>
        </w:rPr>
        <w:t xml:space="preserve">. </w:t>
      </w:r>
    </w:p>
    <w:p w14:paraId="162E82F0" w14:textId="77777777" w:rsidR="000D0A3E" w:rsidRPr="000D0A3E" w:rsidRDefault="000D0A3E" w:rsidP="000D0A3E">
      <w:pPr>
        <w:pStyle w:val="Caption"/>
        <w:spacing w:before="0" w:after="0"/>
        <w:rPr>
          <w:b w:val="0"/>
          <w:i/>
          <w:lang w:eastAsia="zh-CN"/>
        </w:rPr>
      </w:pPr>
      <w:r w:rsidRPr="000D0A3E">
        <w:rPr>
          <w:b w:val="0"/>
          <w:i/>
          <w:lang w:eastAsia="zh-CN"/>
        </w:rPr>
        <w:t xml:space="preserve">Proposal </w:t>
      </w:r>
      <w:r w:rsidRPr="000D0A3E">
        <w:rPr>
          <w:rFonts w:hint="eastAsia"/>
          <w:b w:val="0"/>
          <w:i/>
          <w:lang w:eastAsia="zh-CN"/>
        </w:rPr>
        <w:t>4</w:t>
      </w:r>
      <w:r w:rsidRPr="000D0A3E">
        <w:rPr>
          <w:b w:val="0"/>
          <w:i/>
          <w:lang w:eastAsia="zh-CN"/>
        </w:rPr>
        <w:t>:</w:t>
      </w:r>
      <w:r w:rsidRPr="000D0A3E">
        <w:rPr>
          <w:rFonts w:hint="eastAsia"/>
          <w:b w:val="0"/>
          <w:i/>
          <w:lang w:eastAsia="zh-CN"/>
        </w:rPr>
        <w:t xml:space="preserve"> For a given frequency band, structure of SS burst set is predefined as </w:t>
      </w:r>
      <w:r w:rsidRPr="000D0A3E">
        <w:rPr>
          <w:b w:val="0"/>
          <w:i/>
          <w:lang w:eastAsia="zh-CN"/>
        </w:rPr>
        <w:t>follows</w:t>
      </w:r>
      <w:r w:rsidRPr="000D0A3E">
        <w:rPr>
          <w:rFonts w:hint="eastAsia"/>
          <w:b w:val="0"/>
          <w:i/>
          <w:lang w:eastAsia="zh-CN"/>
        </w:rPr>
        <w:t>:</w:t>
      </w:r>
    </w:p>
    <w:p w14:paraId="1161DD79" w14:textId="77777777" w:rsidR="000D0A3E" w:rsidRPr="000D0A3E" w:rsidRDefault="000D0A3E" w:rsidP="007402D7">
      <w:pPr>
        <w:pStyle w:val="CommentText"/>
        <w:numPr>
          <w:ilvl w:val="0"/>
          <w:numId w:val="36"/>
        </w:numPr>
        <w:adjustRightInd w:val="0"/>
        <w:rPr>
          <w:i/>
        </w:rPr>
      </w:pPr>
      <w:r w:rsidRPr="000D0A3E">
        <w:rPr>
          <w:rFonts w:hint="eastAsia"/>
          <w:i/>
        </w:rPr>
        <w:t>a</w:t>
      </w:r>
      <w:r w:rsidRPr="000D0A3E">
        <w:rPr>
          <w:i/>
        </w:rPr>
        <w:t>n</w:t>
      </w:r>
      <w:r w:rsidRPr="000D0A3E">
        <w:rPr>
          <w:rFonts w:hint="eastAsia"/>
          <w:i/>
        </w:rPr>
        <w:t xml:space="preserve"> SS burst set comprises </w:t>
      </w:r>
      <w:r w:rsidRPr="000D0A3E">
        <w:rPr>
          <w:i/>
        </w:rPr>
        <w:t xml:space="preserve">a </w:t>
      </w:r>
      <w:r w:rsidRPr="000D0A3E">
        <w:rPr>
          <w:rFonts w:hint="eastAsia"/>
          <w:i/>
        </w:rPr>
        <w:t>fixed number</w:t>
      </w:r>
      <w:r w:rsidRPr="000D0A3E">
        <w:rPr>
          <w:i/>
        </w:rPr>
        <w:t xml:space="preserve"> </w:t>
      </w:r>
      <w:r w:rsidRPr="000D0A3E">
        <w:rPr>
          <w:rFonts w:hint="eastAsia"/>
          <w:i/>
        </w:rPr>
        <w:t>(N) of nominal SS bursts, the nominal SS burst location</w:t>
      </w:r>
      <w:r w:rsidRPr="000D0A3E">
        <w:rPr>
          <w:i/>
        </w:rPr>
        <w:t xml:space="preserve"> within the SS burst set</w:t>
      </w:r>
      <w:r w:rsidRPr="000D0A3E">
        <w:rPr>
          <w:rFonts w:hint="eastAsia"/>
          <w:i/>
        </w:rPr>
        <w:t xml:space="preserve"> is fixed (e.g. per 5ms) </w:t>
      </w:r>
    </w:p>
    <w:p w14:paraId="727A2BD8" w14:textId="77777777" w:rsidR="000D0A3E" w:rsidRPr="000D0A3E" w:rsidRDefault="000D0A3E" w:rsidP="007402D7">
      <w:pPr>
        <w:pStyle w:val="CommentText"/>
        <w:numPr>
          <w:ilvl w:val="0"/>
          <w:numId w:val="36"/>
        </w:numPr>
        <w:adjustRightInd w:val="0"/>
        <w:rPr>
          <w:i/>
        </w:rPr>
      </w:pPr>
      <w:r w:rsidRPr="000D0A3E">
        <w:rPr>
          <w:i/>
        </w:rPr>
        <w:t>an SS burst comprise</w:t>
      </w:r>
      <w:r w:rsidRPr="000D0A3E">
        <w:rPr>
          <w:rFonts w:hint="eastAsia"/>
          <w:i/>
        </w:rPr>
        <w:t xml:space="preserve">s </w:t>
      </w:r>
      <w:r w:rsidRPr="000D0A3E">
        <w:rPr>
          <w:i/>
        </w:rPr>
        <w:t xml:space="preserve">a </w:t>
      </w:r>
      <w:r w:rsidRPr="000D0A3E">
        <w:rPr>
          <w:rFonts w:hint="eastAsia"/>
          <w:i/>
        </w:rPr>
        <w:t>fixed number</w:t>
      </w:r>
      <w:r w:rsidRPr="000D0A3E">
        <w:rPr>
          <w:i/>
        </w:rPr>
        <w:t xml:space="preserve"> </w:t>
      </w:r>
      <w:r w:rsidRPr="000D0A3E">
        <w:rPr>
          <w:rFonts w:hint="eastAsia"/>
          <w:i/>
        </w:rPr>
        <w:t>(L) of</w:t>
      </w:r>
      <w:r w:rsidRPr="000D0A3E">
        <w:rPr>
          <w:i/>
        </w:rPr>
        <w:t xml:space="preserve"> </w:t>
      </w:r>
      <w:r w:rsidRPr="000D0A3E">
        <w:rPr>
          <w:rFonts w:hint="eastAsia"/>
          <w:i/>
        </w:rPr>
        <w:t xml:space="preserve">nominal </w:t>
      </w:r>
      <w:r w:rsidRPr="000D0A3E">
        <w:rPr>
          <w:i/>
        </w:rPr>
        <w:t>SS blocks</w:t>
      </w:r>
      <w:r w:rsidRPr="000D0A3E">
        <w:rPr>
          <w:rFonts w:hint="eastAsia"/>
          <w:i/>
        </w:rPr>
        <w:t xml:space="preserve"> </w:t>
      </w:r>
      <w:r w:rsidRPr="000D0A3E">
        <w:rPr>
          <w:i/>
        </w:rPr>
        <w:t xml:space="preserve">and </w:t>
      </w:r>
      <w:r w:rsidRPr="000D0A3E">
        <w:rPr>
          <w:rFonts w:hint="eastAsia"/>
          <w:i/>
        </w:rPr>
        <w:t>the maxim</w:t>
      </w:r>
      <w:r w:rsidRPr="000D0A3E">
        <w:rPr>
          <w:i/>
        </w:rPr>
        <w:t>um</w:t>
      </w:r>
      <w:r w:rsidRPr="000D0A3E">
        <w:rPr>
          <w:rFonts w:hint="eastAsia"/>
          <w:i/>
        </w:rPr>
        <w:t xml:space="preserve"> SS burst duration is fixed </w:t>
      </w:r>
    </w:p>
    <w:p w14:paraId="53F0E2D9" w14:textId="77777777" w:rsidR="000D0A3E" w:rsidRPr="000D0A3E" w:rsidRDefault="000D0A3E" w:rsidP="007402D7">
      <w:pPr>
        <w:pStyle w:val="CommentText"/>
        <w:numPr>
          <w:ilvl w:val="0"/>
          <w:numId w:val="36"/>
        </w:numPr>
        <w:adjustRightInd w:val="0"/>
        <w:rPr>
          <w:i/>
        </w:rPr>
      </w:pPr>
      <w:r w:rsidRPr="000D0A3E">
        <w:rPr>
          <w:rFonts w:hint="eastAsia"/>
          <w:i/>
        </w:rPr>
        <w:t>a</w:t>
      </w:r>
      <w:r w:rsidRPr="000D0A3E">
        <w:rPr>
          <w:i/>
        </w:rPr>
        <w:t>n</w:t>
      </w:r>
      <w:r w:rsidRPr="000D0A3E">
        <w:rPr>
          <w:rFonts w:hint="eastAsia"/>
          <w:i/>
        </w:rPr>
        <w:t xml:space="preserve"> SS burst set </w:t>
      </w:r>
      <w:r w:rsidRPr="000D0A3E">
        <w:rPr>
          <w:i/>
        </w:rPr>
        <w:t>comprise</w:t>
      </w:r>
      <w:r w:rsidRPr="000D0A3E">
        <w:rPr>
          <w:rFonts w:hint="eastAsia"/>
          <w:i/>
        </w:rPr>
        <w:t xml:space="preserve">s </w:t>
      </w:r>
      <w:r w:rsidRPr="000D0A3E">
        <w:rPr>
          <w:i/>
        </w:rPr>
        <w:t xml:space="preserve">a </w:t>
      </w:r>
      <w:r w:rsidRPr="000D0A3E">
        <w:rPr>
          <w:rFonts w:hint="eastAsia"/>
          <w:i/>
        </w:rPr>
        <w:t xml:space="preserve">fixed number (N*L) of nominal </w:t>
      </w:r>
      <w:r w:rsidRPr="000D0A3E">
        <w:rPr>
          <w:i/>
        </w:rPr>
        <w:t>SS blocks</w:t>
      </w:r>
    </w:p>
    <w:p w14:paraId="5B3B6F87" w14:textId="77777777" w:rsidR="000D0A3E" w:rsidRPr="000D0A3E" w:rsidRDefault="000D0A3E" w:rsidP="007402D7">
      <w:pPr>
        <w:pStyle w:val="CommentText"/>
        <w:numPr>
          <w:ilvl w:val="0"/>
          <w:numId w:val="36"/>
        </w:numPr>
        <w:adjustRightInd w:val="0"/>
        <w:rPr>
          <w:i/>
        </w:rPr>
      </w:pPr>
      <w:r w:rsidRPr="000D0A3E">
        <w:rPr>
          <w:rFonts w:hint="eastAsia"/>
          <w:i/>
        </w:rPr>
        <w:t xml:space="preserve">the nominal SS blocks are </w:t>
      </w:r>
      <w:r w:rsidRPr="000D0A3E">
        <w:rPr>
          <w:i/>
        </w:rPr>
        <w:t>indexed</w:t>
      </w:r>
      <w:r w:rsidRPr="000D0A3E">
        <w:rPr>
          <w:rFonts w:hint="eastAsia"/>
          <w:i/>
        </w:rPr>
        <w:t xml:space="preserve"> according to such fixed number of nominal SS blocks </w:t>
      </w:r>
      <w:r w:rsidRPr="000D0A3E">
        <w:rPr>
          <w:i/>
        </w:rPr>
        <w:t>regardless of whether</w:t>
      </w:r>
      <w:r w:rsidRPr="000D0A3E">
        <w:rPr>
          <w:rFonts w:hint="eastAsia"/>
          <w:i/>
        </w:rPr>
        <w:t xml:space="preserve"> SS blocks are </w:t>
      </w:r>
      <w:r w:rsidRPr="000D0A3E">
        <w:rPr>
          <w:i/>
        </w:rPr>
        <w:t>actually</w:t>
      </w:r>
      <w:r w:rsidRPr="000D0A3E">
        <w:rPr>
          <w:rFonts w:hint="eastAsia"/>
          <w:i/>
        </w:rPr>
        <w:t xml:space="preserve"> transmitted</w:t>
      </w:r>
    </w:p>
    <w:p w14:paraId="12327FF0" w14:textId="77777777" w:rsidR="000D0A3E" w:rsidRPr="000D0A3E" w:rsidRDefault="000D0A3E" w:rsidP="007402D7">
      <w:pPr>
        <w:pStyle w:val="CommentText"/>
        <w:numPr>
          <w:ilvl w:val="0"/>
          <w:numId w:val="36"/>
        </w:numPr>
        <w:adjustRightInd w:val="0"/>
        <w:rPr>
          <w:i/>
        </w:rPr>
      </w:pPr>
      <w:r w:rsidRPr="000D0A3E">
        <w:rPr>
          <w:rFonts w:hint="eastAsia"/>
          <w:i/>
        </w:rPr>
        <w:t xml:space="preserve">the </w:t>
      </w:r>
      <w:r w:rsidRPr="000D0A3E">
        <w:rPr>
          <w:i/>
        </w:rPr>
        <w:t>actual</w:t>
      </w:r>
      <w:r w:rsidRPr="000D0A3E">
        <w:rPr>
          <w:rFonts w:hint="eastAsia"/>
          <w:i/>
        </w:rPr>
        <w:t xml:space="preserve"> number of SS bursts and the </w:t>
      </w:r>
      <w:r w:rsidRPr="000D0A3E">
        <w:rPr>
          <w:i/>
        </w:rPr>
        <w:t>actual</w:t>
      </w:r>
      <w:r w:rsidRPr="000D0A3E">
        <w:rPr>
          <w:rFonts w:hint="eastAsia"/>
          <w:i/>
        </w:rPr>
        <w:t xml:space="preserve"> number of SS blocks in one SS burst are configurable</w:t>
      </w:r>
    </w:p>
    <w:p w14:paraId="3662D143" w14:textId="77777777" w:rsidR="000D0A3E" w:rsidRPr="000D0A3E" w:rsidRDefault="000D0A3E" w:rsidP="007402D7">
      <w:pPr>
        <w:pStyle w:val="CommentText"/>
        <w:numPr>
          <w:ilvl w:val="0"/>
          <w:numId w:val="36"/>
        </w:numPr>
        <w:adjustRightInd w:val="0"/>
        <w:rPr>
          <w:i/>
        </w:rPr>
      </w:pPr>
      <w:r w:rsidRPr="000D0A3E">
        <w:rPr>
          <w:rFonts w:hint="eastAsia"/>
          <w:i/>
        </w:rPr>
        <w:t xml:space="preserve">the </w:t>
      </w:r>
      <w:r w:rsidRPr="000D0A3E">
        <w:rPr>
          <w:i/>
        </w:rPr>
        <w:t>actual</w:t>
      </w:r>
      <w:r w:rsidRPr="000D0A3E">
        <w:rPr>
          <w:rFonts w:hint="eastAsia"/>
          <w:i/>
        </w:rPr>
        <w:t xml:space="preserve"> number of SS blocks in different SS burst can be different</w:t>
      </w:r>
    </w:p>
    <w:p w14:paraId="0802BE3A" w14:textId="77777777" w:rsidR="000D0A3E" w:rsidRPr="000D0A3E" w:rsidRDefault="000D0A3E" w:rsidP="007402D7">
      <w:pPr>
        <w:pStyle w:val="CommentText"/>
        <w:numPr>
          <w:ilvl w:val="0"/>
          <w:numId w:val="36"/>
        </w:numPr>
        <w:adjustRightInd w:val="0"/>
        <w:rPr>
          <w:i/>
        </w:rPr>
      </w:pPr>
      <w:r w:rsidRPr="000D0A3E">
        <w:rPr>
          <w:rFonts w:hint="eastAsia"/>
          <w:i/>
        </w:rPr>
        <w:t xml:space="preserve">the </w:t>
      </w:r>
      <w:r w:rsidRPr="000D0A3E">
        <w:rPr>
          <w:i/>
        </w:rPr>
        <w:t>actual</w:t>
      </w:r>
      <w:r w:rsidRPr="000D0A3E">
        <w:rPr>
          <w:rFonts w:hint="eastAsia"/>
          <w:i/>
        </w:rPr>
        <w:t xml:space="preserve"> SS blocks transmitted by gNB are a subset of nominal SS blocks</w:t>
      </w:r>
    </w:p>
    <w:p w14:paraId="6C48641A" w14:textId="77777777" w:rsidR="000D0A3E" w:rsidRPr="000D0A3E" w:rsidRDefault="000D0A3E" w:rsidP="000D0A3E">
      <w:pPr>
        <w:pStyle w:val="Caption"/>
        <w:spacing w:before="0" w:after="0"/>
        <w:rPr>
          <w:b w:val="0"/>
          <w:i/>
          <w:lang w:eastAsia="zh-CN"/>
        </w:rPr>
      </w:pPr>
      <w:r w:rsidRPr="000D0A3E">
        <w:rPr>
          <w:b w:val="0"/>
          <w:i/>
          <w:lang w:eastAsia="zh-CN"/>
        </w:rPr>
        <w:t xml:space="preserve">Proposal </w:t>
      </w:r>
      <w:r w:rsidRPr="000D0A3E">
        <w:rPr>
          <w:rFonts w:hint="eastAsia"/>
          <w:b w:val="0"/>
          <w:i/>
          <w:lang w:eastAsia="zh-CN"/>
        </w:rPr>
        <w:t>5</w:t>
      </w:r>
      <w:r w:rsidRPr="000D0A3E">
        <w:rPr>
          <w:b w:val="0"/>
          <w:i/>
          <w:lang w:eastAsia="zh-CN"/>
        </w:rPr>
        <w:t>:</w:t>
      </w:r>
      <w:r w:rsidRPr="000D0A3E">
        <w:rPr>
          <w:rFonts w:hint="eastAsia"/>
          <w:b w:val="0"/>
          <w:i/>
          <w:lang w:eastAsia="zh-CN"/>
        </w:rPr>
        <w:t xml:space="preserve"> NR should </w:t>
      </w:r>
      <w:r w:rsidRPr="000D0A3E">
        <w:rPr>
          <w:b w:val="0"/>
          <w:i/>
          <w:lang w:eastAsia="zh-CN"/>
        </w:rPr>
        <w:t xml:space="preserve">support </w:t>
      </w:r>
      <w:r w:rsidRPr="000D0A3E">
        <w:rPr>
          <w:rFonts w:hint="eastAsia"/>
          <w:b w:val="0"/>
          <w:i/>
          <w:lang w:eastAsia="zh-CN"/>
        </w:rPr>
        <w:t xml:space="preserve">mapping </w:t>
      </w:r>
      <w:r w:rsidRPr="000D0A3E">
        <w:rPr>
          <w:b w:val="0"/>
          <w:i/>
          <w:lang w:eastAsia="zh-CN"/>
        </w:rPr>
        <w:t xml:space="preserve">of </w:t>
      </w:r>
      <w:r w:rsidRPr="000D0A3E">
        <w:rPr>
          <w:rFonts w:hint="eastAsia"/>
          <w:b w:val="0"/>
          <w:i/>
          <w:lang w:eastAsia="zh-CN"/>
        </w:rPr>
        <w:t xml:space="preserve">SS blocks to SS burst in a </w:t>
      </w:r>
      <w:r w:rsidRPr="000D0A3E">
        <w:rPr>
          <w:b w:val="0"/>
          <w:i/>
          <w:lang w:eastAsia="zh-CN"/>
        </w:rPr>
        <w:t>distributed</w:t>
      </w:r>
      <w:r w:rsidRPr="000D0A3E">
        <w:rPr>
          <w:rFonts w:hint="eastAsia"/>
          <w:b w:val="0"/>
          <w:i/>
          <w:lang w:eastAsia="zh-CN"/>
        </w:rPr>
        <w:t xml:space="preserve"> manner </w:t>
      </w:r>
      <w:r w:rsidRPr="000D0A3E">
        <w:rPr>
          <w:b w:val="0"/>
          <w:i/>
          <w:lang w:eastAsia="zh-CN"/>
        </w:rPr>
        <w:t xml:space="preserve">by </w:t>
      </w:r>
      <w:r w:rsidRPr="000D0A3E">
        <w:rPr>
          <w:rFonts w:hint="eastAsia"/>
          <w:b w:val="0"/>
          <w:i/>
          <w:lang w:eastAsia="zh-CN"/>
        </w:rPr>
        <w:t>reserving</w:t>
      </w:r>
      <w:r w:rsidRPr="000D0A3E">
        <w:rPr>
          <w:b w:val="0"/>
          <w:i/>
          <w:lang w:eastAsia="zh-CN"/>
        </w:rPr>
        <w:t xml:space="preserve"> UC and DC symbols </w:t>
      </w:r>
      <w:r w:rsidRPr="000D0A3E">
        <w:rPr>
          <w:rFonts w:hint="eastAsia"/>
          <w:b w:val="0"/>
          <w:i/>
          <w:lang w:eastAsia="zh-CN"/>
        </w:rPr>
        <w:t xml:space="preserve">between two </w:t>
      </w:r>
      <w:r w:rsidRPr="000D0A3E">
        <w:rPr>
          <w:b w:val="0"/>
          <w:i/>
          <w:lang w:eastAsia="zh-CN"/>
        </w:rPr>
        <w:t>neighbour</w:t>
      </w:r>
      <w:r w:rsidRPr="000D0A3E">
        <w:rPr>
          <w:rFonts w:hint="eastAsia"/>
          <w:b w:val="0"/>
          <w:i/>
          <w:lang w:eastAsia="zh-CN"/>
        </w:rPr>
        <w:t xml:space="preserve"> </w:t>
      </w:r>
      <w:r w:rsidRPr="000D0A3E">
        <w:rPr>
          <w:b w:val="0"/>
          <w:i/>
          <w:lang w:eastAsia="zh-CN"/>
        </w:rPr>
        <w:t xml:space="preserve">SS </w:t>
      </w:r>
      <w:r w:rsidRPr="000D0A3E">
        <w:rPr>
          <w:rFonts w:hint="eastAsia"/>
          <w:b w:val="0"/>
          <w:i/>
          <w:lang w:eastAsia="zh-CN"/>
        </w:rPr>
        <w:t>blocks</w:t>
      </w:r>
      <w:r w:rsidRPr="000D0A3E">
        <w:rPr>
          <w:b w:val="0"/>
          <w:i/>
          <w:lang w:eastAsia="zh-CN"/>
        </w:rPr>
        <w:t xml:space="preserve">. </w:t>
      </w:r>
    </w:p>
    <w:p w14:paraId="303519A8" w14:textId="77777777" w:rsidR="000D0A3E" w:rsidRPr="000D0A3E" w:rsidRDefault="000D0A3E" w:rsidP="000D0A3E">
      <w:pPr>
        <w:pStyle w:val="Caption"/>
        <w:spacing w:before="0" w:after="0"/>
        <w:rPr>
          <w:b w:val="0"/>
          <w:lang w:eastAsia="zh-CN"/>
        </w:rPr>
      </w:pPr>
      <w:r w:rsidRPr="000D0A3E">
        <w:rPr>
          <w:b w:val="0"/>
          <w:i/>
          <w:lang w:eastAsia="zh-CN"/>
        </w:rPr>
        <w:t xml:space="preserve">Proposal </w:t>
      </w:r>
      <w:r w:rsidRPr="000D0A3E">
        <w:rPr>
          <w:rFonts w:hint="eastAsia"/>
          <w:b w:val="0"/>
          <w:i/>
          <w:lang w:eastAsia="zh-CN"/>
        </w:rPr>
        <w:t>6</w:t>
      </w:r>
      <w:r w:rsidRPr="000D0A3E">
        <w:rPr>
          <w:b w:val="0"/>
          <w:i/>
          <w:lang w:eastAsia="zh-CN"/>
        </w:rPr>
        <w:t>:</w:t>
      </w:r>
      <w:r w:rsidRPr="000D0A3E">
        <w:rPr>
          <w:rFonts w:hint="eastAsia"/>
          <w:b w:val="0"/>
          <w:i/>
          <w:lang w:eastAsia="zh-CN"/>
        </w:rPr>
        <w:t xml:space="preserve"> The following two options can be further considered for mapping SS blocks to SS burst: </w:t>
      </w:r>
    </w:p>
    <w:p w14:paraId="0025FE34" w14:textId="77777777" w:rsidR="000D0A3E" w:rsidRPr="000D0A3E" w:rsidRDefault="000D0A3E" w:rsidP="000D0A3E">
      <w:pPr>
        <w:snapToGrid w:val="0"/>
        <w:jc w:val="both"/>
        <w:rPr>
          <w:i/>
          <w:szCs w:val="20"/>
        </w:rPr>
      </w:pPr>
      <w:r w:rsidRPr="000D0A3E">
        <w:rPr>
          <w:rFonts w:hint="eastAsia"/>
          <w:i/>
          <w:szCs w:val="20"/>
        </w:rPr>
        <w:t>Option (a):</w:t>
      </w:r>
    </w:p>
    <w:p w14:paraId="4C95BEE5" w14:textId="77777777" w:rsidR="000D0A3E" w:rsidRPr="000D0A3E" w:rsidRDefault="000D0A3E" w:rsidP="007402D7">
      <w:pPr>
        <w:numPr>
          <w:ilvl w:val="0"/>
          <w:numId w:val="35"/>
        </w:numPr>
        <w:jc w:val="both"/>
        <w:rPr>
          <w:i/>
        </w:rPr>
      </w:pPr>
      <w:r w:rsidRPr="000D0A3E">
        <w:rPr>
          <w:rFonts w:hint="eastAsia"/>
          <w:i/>
        </w:rPr>
        <w:t>the first two symbols are fixed reserved for DL control domain or mini-slot transmission.</w:t>
      </w:r>
    </w:p>
    <w:p w14:paraId="27C94544" w14:textId="77777777" w:rsidR="000D0A3E" w:rsidRPr="000D0A3E" w:rsidRDefault="000D0A3E" w:rsidP="007402D7">
      <w:pPr>
        <w:numPr>
          <w:ilvl w:val="0"/>
          <w:numId w:val="35"/>
        </w:numPr>
        <w:jc w:val="both"/>
        <w:rPr>
          <w:i/>
        </w:rPr>
      </w:pPr>
      <w:r w:rsidRPr="000D0A3E">
        <w:rPr>
          <w:rFonts w:hint="eastAsia"/>
          <w:i/>
        </w:rPr>
        <w:t xml:space="preserve">three nominal SS blocks are mapping to the </w:t>
      </w:r>
      <w:r w:rsidRPr="000D0A3E">
        <w:rPr>
          <w:i/>
        </w:rPr>
        <w:t xml:space="preserve">remaining twelve </w:t>
      </w:r>
      <w:r w:rsidRPr="000D0A3E">
        <w:rPr>
          <w:rFonts w:hint="eastAsia"/>
          <w:i/>
        </w:rPr>
        <w:t>symbols</w:t>
      </w:r>
      <w:r w:rsidRPr="000D0A3E">
        <w:rPr>
          <w:i/>
        </w:rPr>
        <w:t xml:space="preserve"> </w:t>
      </w:r>
      <w:r w:rsidRPr="000D0A3E">
        <w:rPr>
          <w:rFonts w:hint="eastAsia"/>
          <w:i/>
        </w:rPr>
        <w:t>c</w:t>
      </w:r>
      <w:r w:rsidRPr="000D0A3E">
        <w:rPr>
          <w:i/>
        </w:rPr>
        <w:t>ontinuously</w:t>
      </w:r>
      <w:r w:rsidRPr="000D0A3E">
        <w:rPr>
          <w:rFonts w:hint="eastAsia"/>
          <w:i/>
        </w:rPr>
        <w:t>.</w:t>
      </w:r>
    </w:p>
    <w:p w14:paraId="6F72FD0B" w14:textId="77777777" w:rsidR="000D0A3E" w:rsidRPr="000D0A3E" w:rsidRDefault="000D0A3E" w:rsidP="007402D7">
      <w:pPr>
        <w:numPr>
          <w:ilvl w:val="0"/>
          <w:numId w:val="35"/>
        </w:numPr>
        <w:jc w:val="both"/>
        <w:rPr>
          <w:i/>
        </w:rPr>
      </w:pPr>
      <w:r w:rsidRPr="000D0A3E">
        <w:rPr>
          <w:rFonts w:hint="eastAsia"/>
          <w:i/>
        </w:rPr>
        <w:t>whether actually transmitting t</w:t>
      </w:r>
      <w:r w:rsidRPr="000D0A3E">
        <w:rPr>
          <w:i/>
        </w:rPr>
        <w:t>he</w:t>
      </w:r>
      <w:r w:rsidRPr="000D0A3E">
        <w:rPr>
          <w:rFonts w:hint="eastAsia"/>
          <w:i/>
        </w:rPr>
        <w:t xml:space="preserve"> l</w:t>
      </w:r>
      <w:r w:rsidRPr="000D0A3E">
        <w:rPr>
          <w:i/>
        </w:rPr>
        <w:t xml:space="preserve">ast </w:t>
      </w:r>
      <w:r w:rsidRPr="000D0A3E">
        <w:rPr>
          <w:rFonts w:hint="eastAsia"/>
          <w:i/>
        </w:rPr>
        <w:t>SS block in each slot is determined f</w:t>
      </w:r>
      <w:r w:rsidRPr="000D0A3E">
        <w:rPr>
          <w:i/>
        </w:rPr>
        <w:t>lexibly</w:t>
      </w:r>
      <w:r w:rsidRPr="000D0A3E">
        <w:rPr>
          <w:rFonts w:hint="eastAsia"/>
          <w:i/>
        </w:rPr>
        <w:t>.</w:t>
      </w:r>
    </w:p>
    <w:p w14:paraId="296289CE" w14:textId="77777777" w:rsidR="000D0A3E" w:rsidRPr="000D0A3E" w:rsidRDefault="000D0A3E" w:rsidP="007402D7">
      <w:pPr>
        <w:numPr>
          <w:ilvl w:val="0"/>
          <w:numId w:val="35"/>
        </w:numPr>
        <w:jc w:val="both"/>
        <w:rPr>
          <w:i/>
        </w:rPr>
      </w:pPr>
      <w:r w:rsidRPr="000D0A3E">
        <w:rPr>
          <w:rFonts w:hint="eastAsia"/>
          <w:i/>
        </w:rPr>
        <w:t xml:space="preserve">a discontinuous SS burst can be </w:t>
      </w:r>
      <w:r w:rsidRPr="000D0A3E">
        <w:rPr>
          <w:i/>
        </w:rPr>
        <w:t>achieved</w:t>
      </w:r>
      <w:r w:rsidRPr="000D0A3E">
        <w:rPr>
          <w:rFonts w:hint="eastAsia"/>
          <w:i/>
        </w:rPr>
        <w:t xml:space="preserve"> by </w:t>
      </w:r>
      <w:r w:rsidRPr="000D0A3E">
        <w:rPr>
          <w:i/>
        </w:rPr>
        <w:t>connect</w:t>
      </w:r>
      <w:r w:rsidRPr="000D0A3E">
        <w:rPr>
          <w:rFonts w:hint="eastAsia"/>
          <w:i/>
        </w:rPr>
        <w:t xml:space="preserve">ing several slots with the same manner of SS block mapping </w:t>
      </w:r>
      <w:r w:rsidRPr="000D0A3E">
        <w:rPr>
          <w:i/>
        </w:rPr>
        <w:t>.</w:t>
      </w:r>
    </w:p>
    <w:p w14:paraId="444D7296" w14:textId="77777777" w:rsidR="000D0A3E" w:rsidRPr="000D0A3E" w:rsidRDefault="000D0A3E" w:rsidP="000D0A3E">
      <w:pPr>
        <w:snapToGrid w:val="0"/>
        <w:jc w:val="both"/>
        <w:rPr>
          <w:i/>
          <w:szCs w:val="20"/>
        </w:rPr>
      </w:pPr>
      <w:r w:rsidRPr="000D0A3E">
        <w:rPr>
          <w:rFonts w:hint="eastAsia"/>
          <w:i/>
          <w:szCs w:val="20"/>
        </w:rPr>
        <w:t>Option (b):</w:t>
      </w:r>
    </w:p>
    <w:p w14:paraId="6A31BAA8" w14:textId="77777777" w:rsidR="000D0A3E" w:rsidRPr="000D0A3E" w:rsidRDefault="000D0A3E" w:rsidP="007402D7">
      <w:pPr>
        <w:numPr>
          <w:ilvl w:val="0"/>
          <w:numId w:val="35"/>
        </w:numPr>
        <w:jc w:val="both"/>
        <w:rPr>
          <w:i/>
        </w:rPr>
      </w:pPr>
      <w:r w:rsidRPr="000D0A3E">
        <w:rPr>
          <w:rFonts w:hint="eastAsia"/>
          <w:i/>
        </w:rPr>
        <w:t xml:space="preserve">an </w:t>
      </w:r>
      <w:r w:rsidRPr="000D0A3E">
        <w:rPr>
          <w:i/>
        </w:rPr>
        <w:t>equal</w:t>
      </w:r>
      <w:r w:rsidRPr="000D0A3E">
        <w:rPr>
          <w:rFonts w:hint="eastAsia"/>
          <w:i/>
        </w:rPr>
        <w:t xml:space="preserve"> time interval between two nominal SS blocks within SS burst, i.e. 7 symbols offset for both intra-slot blocks and inter-slot blocks.</w:t>
      </w:r>
    </w:p>
    <w:p w14:paraId="10D2BAE4" w14:textId="77777777" w:rsidR="000D0A3E" w:rsidRPr="000D0A3E" w:rsidRDefault="000D0A3E" w:rsidP="007402D7">
      <w:pPr>
        <w:numPr>
          <w:ilvl w:val="0"/>
          <w:numId w:val="35"/>
        </w:numPr>
        <w:jc w:val="both"/>
        <w:rPr>
          <w:i/>
        </w:rPr>
      </w:pPr>
      <w:r w:rsidRPr="000D0A3E">
        <w:rPr>
          <w:rFonts w:hint="eastAsia"/>
          <w:i/>
        </w:rPr>
        <w:t>the first symbol, the last two symbols and the three symbols between two SS blocks within SS burst are fixed reserved for GP and UL control domain or DL control domain or mini-slot transmission.</w:t>
      </w:r>
    </w:p>
    <w:p w14:paraId="7F5879F7" w14:textId="77777777" w:rsidR="000D0A3E" w:rsidRPr="000D0A3E" w:rsidRDefault="000D0A3E" w:rsidP="007402D7">
      <w:pPr>
        <w:numPr>
          <w:ilvl w:val="0"/>
          <w:numId w:val="35"/>
        </w:numPr>
        <w:jc w:val="both"/>
        <w:rPr>
          <w:i/>
        </w:rPr>
      </w:pPr>
      <w:r w:rsidRPr="000D0A3E">
        <w:rPr>
          <w:rFonts w:hint="eastAsia"/>
          <w:i/>
        </w:rPr>
        <w:t xml:space="preserve">a discontinuous SS burst can be </w:t>
      </w:r>
      <w:r w:rsidRPr="000D0A3E">
        <w:rPr>
          <w:i/>
        </w:rPr>
        <w:t>achieved</w:t>
      </w:r>
      <w:r w:rsidRPr="000D0A3E">
        <w:rPr>
          <w:rFonts w:hint="eastAsia"/>
          <w:i/>
        </w:rPr>
        <w:t xml:space="preserve"> by </w:t>
      </w:r>
      <w:r w:rsidRPr="000D0A3E">
        <w:rPr>
          <w:i/>
        </w:rPr>
        <w:t>connect</w:t>
      </w:r>
      <w:r w:rsidRPr="000D0A3E">
        <w:rPr>
          <w:rFonts w:hint="eastAsia"/>
          <w:i/>
        </w:rPr>
        <w:t xml:space="preserve">ing several slots with the same manner of SS block mapping </w:t>
      </w:r>
      <w:r w:rsidRPr="000D0A3E">
        <w:rPr>
          <w:i/>
        </w:rPr>
        <w:t>.</w:t>
      </w:r>
    </w:p>
    <w:p w14:paraId="004C0154" w14:textId="77777777" w:rsidR="000D0A3E" w:rsidRPr="000D0A3E" w:rsidDel="00E737C0" w:rsidRDefault="000D0A3E" w:rsidP="000D0A3E">
      <w:pPr>
        <w:pStyle w:val="Caption"/>
        <w:spacing w:before="0" w:after="0"/>
        <w:rPr>
          <w:b w:val="0"/>
          <w:i/>
          <w:lang w:eastAsia="zh-CN"/>
        </w:rPr>
      </w:pPr>
      <w:r w:rsidRPr="000D0A3E">
        <w:rPr>
          <w:b w:val="0"/>
          <w:i/>
          <w:lang w:eastAsia="zh-CN"/>
        </w:rPr>
        <w:t xml:space="preserve">Proposal </w:t>
      </w:r>
      <w:r w:rsidRPr="000D0A3E">
        <w:rPr>
          <w:rFonts w:hint="eastAsia"/>
          <w:b w:val="0"/>
          <w:i/>
          <w:lang w:eastAsia="zh-CN"/>
        </w:rPr>
        <w:t>7</w:t>
      </w:r>
      <w:r w:rsidRPr="000D0A3E">
        <w:rPr>
          <w:b w:val="0"/>
          <w:i/>
          <w:lang w:eastAsia="zh-CN"/>
        </w:rPr>
        <w:t>:</w:t>
      </w:r>
      <w:r w:rsidRPr="000D0A3E">
        <w:rPr>
          <w:rFonts w:hint="eastAsia"/>
          <w:b w:val="0"/>
          <w:i/>
          <w:lang w:eastAsia="zh-CN"/>
        </w:rPr>
        <w:t xml:space="preserve"> NR should support distributed SS bursts mapping to SS burst set.</w:t>
      </w:r>
    </w:p>
    <w:p w14:paraId="7EDBAC15" w14:textId="77777777" w:rsidR="000D0A3E" w:rsidRPr="000D0A3E" w:rsidRDefault="000D0A3E" w:rsidP="000D0A3E">
      <w:pPr>
        <w:snapToGrid w:val="0"/>
        <w:jc w:val="both"/>
      </w:pPr>
      <w:r w:rsidRPr="000D0A3E">
        <w:rPr>
          <w:i/>
          <w:szCs w:val="20"/>
        </w:rPr>
        <w:t xml:space="preserve">Proposal </w:t>
      </w:r>
      <w:r w:rsidRPr="000D0A3E">
        <w:rPr>
          <w:rFonts w:hint="eastAsia"/>
          <w:i/>
          <w:szCs w:val="20"/>
        </w:rPr>
        <w:t>8</w:t>
      </w:r>
      <w:r w:rsidRPr="000D0A3E">
        <w:rPr>
          <w:i/>
        </w:rPr>
        <w:t>:</w:t>
      </w:r>
      <w:r w:rsidRPr="000D0A3E">
        <w:rPr>
          <w:rFonts w:hint="eastAsia"/>
        </w:rPr>
        <w:t xml:space="preserve"> </w:t>
      </w:r>
      <w:r w:rsidRPr="000D0A3E">
        <w:rPr>
          <w:rFonts w:hint="eastAsia"/>
          <w:i/>
          <w:szCs w:val="20"/>
        </w:rPr>
        <w:t xml:space="preserve">It is </w:t>
      </w:r>
      <w:r w:rsidRPr="000D0A3E">
        <w:rPr>
          <w:i/>
          <w:szCs w:val="20"/>
        </w:rPr>
        <w:t>benefit</w:t>
      </w:r>
      <w:r w:rsidRPr="000D0A3E">
        <w:rPr>
          <w:rFonts w:hint="eastAsia"/>
          <w:i/>
          <w:szCs w:val="20"/>
        </w:rPr>
        <w:t xml:space="preserve"> for</w:t>
      </w:r>
      <w:r w:rsidRPr="000D0A3E">
        <w:rPr>
          <w:i/>
          <w:szCs w:val="20"/>
        </w:rPr>
        <w:t xml:space="preserve"> combination</w:t>
      </w:r>
      <w:r w:rsidRPr="000D0A3E">
        <w:rPr>
          <w:rFonts w:hint="eastAsia"/>
          <w:i/>
          <w:szCs w:val="20"/>
        </w:rPr>
        <w:t xml:space="preserve"> of signal/channel during initial access to</w:t>
      </w:r>
      <w:r w:rsidRPr="000D0A3E">
        <w:rPr>
          <w:i/>
          <w:szCs w:val="20"/>
        </w:rPr>
        <w:t xml:space="preserve"> </w:t>
      </w:r>
      <w:r w:rsidRPr="000D0A3E">
        <w:rPr>
          <w:rFonts w:hint="eastAsia"/>
          <w:i/>
          <w:szCs w:val="20"/>
        </w:rPr>
        <w:t>limit the duration of SS burst to no longer than 0.5ms.</w:t>
      </w:r>
    </w:p>
    <w:p w14:paraId="4C65A727" w14:textId="77777777" w:rsidR="000D0A3E" w:rsidRPr="000D0A3E" w:rsidRDefault="000D0A3E" w:rsidP="000D0A3E">
      <w:pPr>
        <w:pStyle w:val="Caption"/>
        <w:spacing w:before="0" w:after="0"/>
        <w:rPr>
          <w:b w:val="0"/>
        </w:rPr>
      </w:pPr>
      <w:r w:rsidRPr="000D0A3E">
        <w:rPr>
          <w:b w:val="0"/>
          <w:i/>
          <w:lang w:eastAsia="zh-CN"/>
        </w:rPr>
        <w:t xml:space="preserve">Proposal </w:t>
      </w:r>
      <w:r w:rsidRPr="000D0A3E">
        <w:rPr>
          <w:rFonts w:hint="eastAsia"/>
          <w:b w:val="0"/>
          <w:i/>
          <w:lang w:eastAsia="zh-CN"/>
        </w:rPr>
        <w:t>9</w:t>
      </w:r>
      <w:r w:rsidRPr="000D0A3E">
        <w:rPr>
          <w:b w:val="0"/>
          <w:i/>
          <w:lang w:eastAsia="zh-CN"/>
        </w:rPr>
        <w:t>:</w:t>
      </w:r>
      <w:r w:rsidRPr="000D0A3E">
        <w:rPr>
          <w:rFonts w:hint="eastAsia"/>
          <w:b w:val="0"/>
          <w:i/>
          <w:lang w:eastAsia="zh-CN"/>
        </w:rPr>
        <w:t xml:space="preserve"> SS blocks can be </w:t>
      </w:r>
      <w:r w:rsidRPr="000D0A3E">
        <w:rPr>
          <w:b w:val="0"/>
          <w:i/>
          <w:lang w:eastAsia="zh-CN"/>
        </w:rPr>
        <w:t>divided into two categories</w:t>
      </w:r>
      <w:r w:rsidRPr="000D0A3E">
        <w:rPr>
          <w:rFonts w:hint="eastAsia"/>
          <w:b w:val="0"/>
          <w:i/>
          <w:lang w:eastAsia="zh-CN"/>
        </w:rPr>
        <w:t>, and bitmap and number based scheme can be considered for informing actual transmitted positions of two categories SS blocks r</w:t>
      </w:r>
      <w:r w:rsidRPr="000D0A3E">
        <w:rPr>
          <w:b w:val="0"/>
          <w:i/>
          <w:lang w:eastAsia="zh-CN"/>
        </w:rPr>
        <w:t>espectively</w:t>
      </w:r>
      <w:r w:rsidRPr="000D0A3E">
        <w:rPr>
          <w:rFonts w:hint="eastAsia"/>
          <w:b w:val="0"/>
          <w:i/>
          <w:lang w:eastAsia="zh-CN"/>
        </w:rPr>
        <w:t>.</w:t>
      </w:r>
      <w:r w:rsidRPr="000D0A3E">
        <w:rPr>
          <w:b w:val="0"/>
          <w:i/>
          <w:lang w:eastAsia="zh-CN"/>
        </w:rPr>
        <w:t xml:space="preserve"> </w:t>
      </w:r>
    </w:p>
    <w:p w14:paraId="323C8203" w14:textId="77777777" w:rsidR="000D0A3E" w:rsidRDefault="000D0A3E" w:rsidP="000D0A3E">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487E9322" w14:textId="77777777" w:rsidR="000D0A3E" w:rsidRDefault="000D0A3E" w:rsidP="000D0A3E">
      <w:pPr>
        <w:rPr>
          <w:rFonts w:ascii="Times New Roman" w:hAnsi="Times New Roman"/>
          <w:szCs w:val="20"/>
        </w:rPr>
      </w:pPr>
    </w:p>
    <w:p w14:paraId="6033AC69" w14:textId="24ED2F5D" w:rsidR="00444217" w:rsidRPr="000D0A3E" w:rsidRDefault="000752FA" w:rsidP="00444217">
      <w:pPr>
        <w:rPr>
          <w:rFonts w:eastAsia="MS Mincho"/>
          <w:b/>
          <w:lang w:eastAsia="ja-JP"/>
        </w:rPr>
      </w:pPr>
      <w:hyperlink r:id="rId580" w:history="1">
        <w:r w:rsidR="00FE47B0">
          <w:rPr>
            <w:rStyle w:val="Hyperlink"/>
            <w:rFonts w:eastAsia="MS Mincho"/>
            <w:b/>
            <w:lang w:eastAsia="ja-JP"/>
          </w:rPr>
          <w:t>R1-1708569</w:t>
        </w:r>
      </w:hyperlink>
      <w:r w:rsidR="00444217" w:rsidRPr="000D0A3E">
        <w:rPr>
          <w:rFonts w:eastAsia="MS Mincho"/>
          <w:b/>
          <w:lang w:eastAsia="ja-JP"/>
        </w:rPr>
        <w:tab/>
        <w:t>SS block and SS burst set composition consideration</w:t>
      </w:r>
      <w:r w:rsidR="00444217" w:rsidRPr="000D0A3E">
        <w:rPr>
          <w:rFonts w:eastAsia="MS Mincho"/>
          <w:b/>
          <w:lang w:eastAsia="ja-JP"/>
        </w:rPr>
        <w:tab/>
        <w:t>Qualcomm Incorporated</w:t>
      </w:r>
    </w:p>
    <w:p w14:paraId="730A91B5" w14:textId="3E53B23C" w:rsidR="003532F5" w:rsidRPr="009066CE" w:rsidRDefault="003532F5" w:rsidP="007402D7">
      <w:pPr>
        <w:pStyle w:val="ListParagraph"/>
        <w:numPr>
          <w:ilvl w:val="0"/>
          <w:numId w:val="50"/>
        </w:numPr>
        <w:spacing w:after="0"/>
        <w:ind w:left="714" w:hanging="357"/>
      </w:pPr>
      <w:r w:rsidRPr="002655B1">
        <w:t xml:space="preserve">Proposal </w:t>
      </w:r>
      <w:r>
        <w:t>1</w:t>
      </w:r>
      <w:r w:rsidRPr="002655B1">
        <w:t>: The synchronization signals and physical broadcast channel are time-multiplexed within an SS block with an order presented in</w:t>
      </w:r>
      <w:r>
        <w:t xml:space="preserve"> Figure 1</w:t>
      </w:r>
      <w:r w:rsidRPr="002655B1">
        <w:t>.</w:t>
      </w:r>
    </w:p>
    <w:p w14:paraId="7784B4D4" w14:textId="77777777" w:rsidR="003532F5" w:rsidRDefault="003532F5" w:rsidP="007402D7">
      <w:pPr>
        <w:pStyle w:val="ListParagraph"/>
        <w:numPr>
          <w:ilvl w:val="0"/>
          <w:numId w:val="50"/>
        </w:numPr>
        <w:spacing w:after="0"/>
        <w:ind w:left="714" w:hanging="357"/>
      </w:pPr>
      <w:r w:rsidRPr="002655B1">
        <w:t xml:space="preserve">Proposal </w:t>
      </w:r>
      <w:r>
        <w:t>2</w:t>
      </w:r>
      <w:r w:rsidRPr="002655B1">
        <w:t xml:space="preserve">: </w:t>
      </w:r>
      <w:r w:rsidRPr="00B116EE">
        <w:t xml:space="preserve">For frequency range up to 3 GHz, the maximum number of SS-blocks, L, within SS burst set is </w:t>
      </w:r>
      <w:r>
        <w:t xml:space="preserve">L = 2. </w:t>
      </w:r>
      <w:r w:rsidRPr="00B116EE">
        <w:t>For frequ</w:t>
      </w:r>
      <w:r>
        <w:t xml:space="preserve">ency range from 3GHz to 6 GHz, </w:t>
      </w:r>
      <w:r w:rsidRPr="00B116EE">
        <w:t>L</w:t>
      </w:r>
      <w:r>
        <w:t>=4</w:t>
      </w:r>
    </w:p>
    <w:p w14:paraId="391A0E65" w14:textId="77777777" w:rsidR="003532F5" w:rsidRDefault="003532F5" w:rsidP="007402D7">
      <w:pPr>
        <w:pStyle w:val="ListParagraph"/>
        <w:numPr>
          <w:ilvl w:val="0"/>
          <w:numId w:val="50"/>
        </w:numPr>
        <w:spacing w:after="0"/>
        <w:ind w:left="714" w:hanging="357"/>
      </w:pPr>
      <w:r w:rsidRPr="002655B1">
        <w:t xml:space="preserve">Proposal </w:t>
      </w:r>
      <w:r>
        <w:t>3</w:t>
      </w:r>
      <w:r w:rsidRPr="002655B1">
        <w:t xml:space="preserve">: </w:t>
      </w:r>
      <w:r w:rsidRPr="00B116EE">
        <w:t xml:space="preserve">For </w:t>
      </w:r>
      <w:r>
        <w:t>sub-6GHz, consider Sub6-Alt1 or Sub6-Alt2 for SS burst set composition, as illustrated in Figure 3 and 4.</w:t>
      </w:r>
    </w:p>
    <w:p w14:paraId="37A70964" w14:textId="77777777" w:rsidR="003532F5" w:rsidRDefault="003532F5" w:rsidP="007402D7">
      <w:pPr>
        <w:pStyle w:val="ListParagraph"/>
        <w:numPr>
          <w:ilvl w:val="0"/>
          <w:numId w:val="50"/>
        </w:numPr>
        <w:spacing w:after="0"/>
        <w:ind w:left="714" w:hanging="357"/>
      </w:pPr>
      <w:r w:rsidRPr="002655B1">
        <w:lastRenderedPageBreak/>
        <w:t xml:space="preserve">Proposal </w:t>
      </w:r>
      <w:r>
        <w:t>4</w:t>
      </w:r>
      <w:r w:rsidRPr="002655B1">
        <w:t xml:space="preserve">: </w:t>
      </w:r>
      <w:r w:rsidRPr="00B116EE">
        <w:t xml:space="preserve">For </w:t>
      </w:r>
      <w:r>
        <w:t>above-6GHz, consider SS burst set composition as illustrated in Figure 5. Burst-set is built using 7 consecutive SS blocks, followed by a gap of equal duration.</w:t>
      </w:r>
    </w:p>
    <w:p w14:paraId="66FA6681" w14:textId="77777777" w:rsidR="000D0A3E" w:rsidRDefault="000D0A3E" w:rsidP="000D0A3E">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396A33C7" w14:textId="77777777" w:rsidR="00444217" w:rsidRDefault="00444217" w:rsidP="00444217">
      <w:pPr>
        <w:rPr>
          <w:rFonts w:eastAsia="MS Mincho"/>
          <w:lang w:eastAsia="ja-JP"/>
        </w:rPr>
      </w:pPr>
    </w:p>
    <w:p w14:paraId="22E627EC" w14:textId="0BC3F06F" w:rsidR="00C23E76" w:rsidRPr="00C23E76" w:rsidRDefault="00C23E76" w:rsidP="00765AAB">
      <w:pPr>
        <w:pBdr>
          <w:top w:val="single" w:sz="4" w:space="1" w:color="auto"/>
        </w:pBdr>
        <w:rPr>
          <w:rFonts w:eastAsia="MS Mincho"/>
          <w:b/>
          <w:lang w:eastAsia="ja-JP"/>
        </w:rPr>
      </w:pPr>
      <w:r w:rsidRPr="00C23E76">
        <w:rPr>
          <w:rFonts w:eastAsia="MS Mincho"/>
          <w:b/>
          <w:lang w:eastAsia="ja-JP"/>
        </w:rPr>
        <w:t>Tuesday session</w:t>
      </w:r>
    </w:p>
    <w:p w14:paraId="76EB942F" w14:textId="2FDCA314" w:rsidR="00C23E76" w:rsidRDefault="000752FA" w:rsidP="00C23E76">
      <w:pPr>
        <w:rPr>
          <w:rFonts w:eastAsia="MS Mincho"/>
          <w:b/>
          <w:lang w:eastAsia="ja-JP"/>
        </w:rPr>
      </w:pPr>
      <w:hyperlink r:id="rId581" w:history="1">
        <w:r w:rsidR="00C23E76">
          <w:rPr>
            <w:rStyle w:val="Hyperlink"/>
            <w:rFonts w:eastAsia="MS Mincho"/>
            <w:b/>
            <w:lang w:eastAsia="ja-JP"/>
          </w:rPr>
          <w:t>R1-1709263</w:t>
        </w:r>
      </w:hyperlink>
      <w:r w:rsidR="00C23E76" w:rsidRPr="00C23E76">
        <w:rPr>
          <w:rFonts w:eastAsia="MS Mincho" w:hint="eastAsia"/>
          <w:b/>
          <w:lang w:eastAsia="ja-JP"/>
        </w:rPr>
        <w:tab/>
        <w:t>WF on SS block composition</w:t>
      </w:r>
      <w:r w:rsidR="00C23E76" w:rsidRPr="00C23E76">
        <w:rPr>
          <w:rFonts w:eastAsia="MS Mincho" w:hint="eastAsia"/>
          <w:b/>
          <w:lang w:eastAsia="ja-JP"/>
        </w:rPr>
        <w:tab/>
        <w:t>Huawei, HiSilicon</w:t>
      </w:r>
    </w:p>
    <w:p w14:paraId="0D301BBE" w14:textId="77777777" w:rsidR="00C23E76" w:rsidRPr="00C23E76" w:rsidRDefault="00C23E76" w:rsidP="00C23E76">
      <w:pPr>
        <w:rPr>
          <w:rFonts w:eastAsia="MS Mincho"/>
          <w:lang w:eastAsia="ja-JP"/>
        </w:rPr>
      </w:pPr>
    </w:p>
    <w:p w14:paraId="46A0C250" w14:textId="77777777" w:rsidR="00C23E76" w:rsidRPr="00C23E76" w:rsidRDefault="00C23E76" w:rsidP="00C23E76">
      <w:pPr>
        <w:rPr>
          <w:rFonts w:eastAsia="MS Mincho"/>
          <w:lang w:eastAsia="ja-JP"/>
        </w:rPr>
      </w:pPr>
      <w:r w:rsidRPr="00C23E76">
        <w:rPr>
          <w:rFonts w:eastAsia="MS Mincho" w:hint="eastAsia"/>
          <w:highlight w:val="green"/>
          <w:lang w:eastAsia="ja-JP"/>
        </w:rPr>
        <w:t>Agreements</w:t>
      </w:r>
      <w:r w:rsidRPr="00C23E76">
        <w:rPr>
          <w:rFonts w:eastAsia="MS Mincho"/>
          <w:highlight w:val="green"/>
          <w:lang w:eastAsia="ja-JP"/>
        </w:rPr>
        <w:t>:</w:t>
      </w:r>
      <w:r w:rsidRPr="00C23E76">
        <w:rPr>
          <w:rFonts w:eastAsia="MS Mincho"/>
          <w:lang w:eastAsia="ja-JP"/>
        </w:rPr>
        <w:t xml:space="preserve"> </w:t>
      </w:r>
    </w:p>
    <w:p w14:paraId="204B5EFE" w14:textId="77777777" w:rsidR="00C23E76" w:rsidRPr="00C23E76" w:rsidRDefault="00C23E76" w:rsidP="007402D7">
      <w:pPr>
        <w:pStyle w:val="ListParagraph"/>
        <w:numPr>
          <w:ilvl w:val="0"/>
          <w:numId w:val="75"/>
        </w:numPr>
        <w:rPr>
          <w:rFonts w:eastAsia="MS Mincho"/>
          <w:lang w:val="en-US"/>
        </w:rPr>
      </w:pPr>
      <w:r w:rsidRPr="00C23E76">
        <w:rPr>
          <w:rFonts w:eastAsia="MS Mincho"/>
          <w:lang w:val="en-US"/>
        </w:rPr>
        <w:t>For SS block composition, the following should be supported</w:t>
      </w:r>
    </w:p>
    <w:p w14:paraId="0687E748" w14:textId="77777777" w:rsidR="00C23E76" w:rsidRPr="00C23E76" w:rsidRDefault="00C23E76" w:rsidP="007402D7">
      <w:pPr>
        <w:pStyle w:val="ListParagraph"/>
        <w:numPr>
          <w:ilvl w:val="1"/>
          <w:numId w:val="75"/>
        </w:numPr>
        <w:rPr>
          <w:rFonts w:eastAsia="MS Mincho"/>
          <w:lang w:val="en-US"/>
        </w:rPr>
      </w:pPr>
      <w:r w:rsidRPr="00C23E76">
        <w:rPr>
          <w:rFonts w:eastAsia="MS Mincho"/>
          <w:lang w:val="en-US"/>
        </w:rPr>
        <w:t>Confirm the working assumption that NR-PSS, NR-SSS and NR-PBCH are present in every SS block</w:t>
      </w:r>
    </w:p>
    <w:p w14:paraId="26C060B1" w14:textId="77777777" w:rsidR="00C23E76" w:rsidRPr="00C23E76" w:rsidRDefault="00C23E76" w:rsidP="007402D7">
      <w:pPr>
        <w:pStyle w:val="ListParagraph"/>
        <w:numPr>
          <w:ilvl w:val="1"/>
          <w:numId w:val="75"/>
        </w:numPr>
        <w:rPr>
          <w:rFonts w:eastAsia="MS Mincho"/>
          <w:lang w:val="en-US"/>
        </w:rPr>
      </w:pPr>
      <w:r w:rsidRPr="00C23E76">
        <w:rPr>
          <w:rFonts w:eastAsia="MS Mincho"/>
          <w:lang w:val="en-US"/>
        </w:rPr>
        <w:t>NR-PSS is mapped before NR-SSS.</w:t>
      </w:r>
    </w:p>
    <w:p w14:paraId="3D4A2E3C" w14:textId="77777777" w:rsidR="00C23E76" w:rsidRPr="00C23E76" w:rsidRDefault="00C23E76" w:rsidP="007402D7">
      <w:pPr>
        <w:pStyle w:val="ListParagraph"/>
        <w:numPr>
          <w:ilvl w:val="1"/>
          <w:numId w:val="75"/>
        </w:numPr>
        <w:rPr>
          <w:rFonts w:eastAsia="MS Mincho"/>
          <w:lang w:val="en-US"/>
        </w:rPr>
      </w:pPr>
      <w:r w:rsidRPr="00C23E76">
        <w:rPr>
          <w:rFonts w:eastAsia="MS Mincho" w:hint="eastAsia"/>
          <w:lang w:val="en-US"/>
        </w:rPr>
        <w:t>In case that number of PBCH symbols is two within a SS block,</w:t>
      </w:r>
    </w:p>
    <w:p w14:paraId="61DC75A8" w14:textId="77777777" w:rsidR="00C23E76" w:rsidRPr="00C23E76" w:rsidRDefault="00C23E76" w:rsidP="007402D7">
      <w:pPr>
        <w:pStyle w:val="ListParagraph"/>
        <w:numPr>
          <w:ilvl w:val="2"/>
          <w:numId w:val="75"/>
        </w:numPr>
        <w:rPr>
          <w:rFonts w:eastAsia="MS Mincho"/>
          <w:lang w:val="en-US"/>
        </w:rPr>
      </w:pPr>
      <w:r w:rsidRPr="00C23E76">
        <w:rPr>
          <w:rFonts w:eastAsia="MS Mincho" w:hint="eastAsia"/>
          <w:lang w:val="en-US"/>
        </w:rPr>
        <w:t xml:space="preserve">Option 1: </w:t>
      </w:r>
      <w:r w:rsidRPr="00C23E76">
        <w:rPr>
          <w:rFonts w:eastAsia="MS Mincho"/>
          <w:lang w:val="en-US"/>
        </w:rPr>
        <w:t>The mapping order of SS blocks is PSS-SSS-PBCH-PBCH</w:t>
      </w:r>
    </w:p>
    <w:p w14:paraId="619AA145" w14:textId="77777777" w:rsidR="00C23E76" w:rsidRPr="00C23E76" w:rsidRDefault="00C23E76" w:rsidP="007402D7">
      <w:pPr>
        <w:pStyle w:val="ListParagraph"/>
        <w:numPr>
          <w:ilvl w:val="2"/>
          <w:numId w:val="75"/>
        </w:numPr>
        <w:rPr>
          <w:rFonts w:eastAsia="MS Mincho"/>
          <w:lang w:val="en-US"/>
        </w:rPr>
      </w:pPr>
      <w:r w:rsidRPr="00C23E76">
        <w:rPr>
          <w:rFonts w:eastAsia="MS Mincho" w:hint="eastAsia"/>
          <w:lang w:val="en-US"/>
        </w:rPr>
        <w:t xml:space="preserve">Option 2: </w:t>
      </w:r>
      <w:r w:rsidRPr="00C23E76">
        <w:rPr>
          <w:rFonts w:eastAsia="MS Mincho"/>
          <w:lang w:val="en-US"/>
        </w:rPr>
        <w:t>The mapping order of SS blocks is PSS-PBCH-SSS-PBCH</w:t>
      </w:r>
    </w:p>
    <w:p w14:paraId="0429BBD9" w14:textId="77777777" w:rsidR="00C23E76" w:rsidRPr="00C23E76" w:rsidRDefault="00C23E76" w:rsidP="007402D7">
      <w:pPr>
        <w:pStyle w:val="ListParagraph"/>
        <w:numPr>
          <w:ilvl w:val="2"/>
          <w:numId w:val="75"/>
        </w:numPr>
        <w:rPr>
          <w:rFonts w:eastAsia="MS Mincho"/>
          <w:lang w:val="en-US"/>
        </w:rPr>
      </w:pPr>
      <w:r w:rsidRPr="00C23E76">
        <w:rPr>
          <w:rFonts w:eastAsia="MS Mincho" w:hint="eastAsia"/>
          <w:lang w:val="en-US"/>
        </w:rPr>
        <w:t xml:space="preserve">Option 3: </w:t>
      </w:r>
      <w:r w:rsidRPr="00C23E76">
        <w:rPr>
          <w:rFonts w:eastAsia="MS Mincho"/>
          <w:lang w:val="en-US"/>
        </w:rPr>
        <w:t>The mapping order of SS blocks is PBCH- PSS-SSS-PBCH</w:t>
      </w:r>
    </w:p>
    <w:p w14:paraId="501816E6" w14:textId="77777777" w:rsidR="00C23E76" w:rsidRPr="00C23E76" w:rsidRDefault="00C23E76" w:rsidP="007402D7">
      <w:pPr>
        <w:pStyle w:val="ListParagraph"/>
        <w:numPr>
          <w:ilvl w:val="2"/>
          <w:numId w:val="75"/>
        </w:numPr>
        <w:rPr>
          <w:rFonts w:eastAsia="MS Mincho"/>
          <w:lang w:val="en-US"/>
        </w:rPr>
      </w:pPr>
      <w:r w:rsidRPr="00C23E76">
        <w:rPr>
          <w:rFonts w:eastAsia="MS Mincho" w:hint="eastAsia"/>
          <w:lang w:val="en-US"/>
        </w:rPr>
        <w:t xml:space="preserve">Option 4: </w:t>
      </w:r>
      <w:r w:rsidRPr="00C23E76">
        <w:rPr>
          <w:rFonts w:eastAsia="MS Mincho"/>
          <w:lang w:val="en-US"/>
        </w:rPr>
        <w:t>The mapping order of SS blocks is PSS-PBCH-PBCH</w:t>
      </w:r>
      <w:r w:rsidRPr="00C23E76">
        <w:rPr>
          <w:rFonts w:eastAsia="MS Mincho" w:hint="eastAsia"/>
          <w:lang w:val="en-US"/>
        </w:rPr>
        <w:t>-SSS</w:t>
      </w:r>
    </w:p>
    <w:p w14:paraId="47334FB1" w14:textId="77777777" w:rsidR="00C23E76" w:rsidRPr="00C23E76" w:rsidRDefault="00C23E76" w:rsidP="007402D7">
      <w:pPr>
        <w:pStyle w:val="ListParagraph"/>
        <w:numPr>
          <w:ilvl w:val="1"/>
          <w:numId w:val="75"/>
        </w:numPr>
        <w:rPr>
          <w:rFonts w:eastAsia="MS Mincho"/>
          <w:lang w:val="en-US"/>
        </w:rPr>
      </w:pPr>
      <w:r w:rsidRPr="00C23E76">
        <w:rPr>
          <w:rFonts w:eastAsia="MS Mincho" w:hint="eastAsia"/>
          <w:lang w:val="en-US"/>
        </w:rPr>
        <w:t>Down selection from above options should be done together with NR-PBCH design decision</w:t>
      </w:r>
    </w:p>
    <w:p w14:paraId="0F1C9235" w14:textId="77777777" w:rsidR="00561716" w:rsidRPr="00F60E3D" w:rsidRDefault="00561716" w:rsidP="00561716">
      <w:pPr>
        <w:rPr>
          <w:rFonts w:eastAsia="MS Mincho"/>
          <w:u w:val="single"/>
          <w:lang w:eastAsia="ja-JP"/>
        </w:rPr>
      </w:pPr>
      <w:r w:rsidRPr="00F60E3D">
        <w:rPr>
          <w:rFonts w:eastAsia="MS Mincho" w:hint="eastAsia"/>
          <w:u w:val="single"/>
          <w:lang w:eastAsia="ja-JP"/>
        </w:rPr>
        <w:t>Possible agreements:</w:t>
      </w:r>
    </w:p>
    <w:p w14:paraId="5621B699" w14:textId="77777777" w:rsidR="00561716" w:rsidRPr="00F60E3D" w:rsidRDefault="00561716" w:rsidP="007402D7">
      <w:pPr>
        <w:numPr>
          <w:ilvl w:val="0"/>
          <w:numId w:val="86"/>
        </w:numPr>
        <w:rPr>
          <w:rFonts w:eastAsia="MS Mincho"/>
          <w:lang w:val="en-US" w:eastAsia="ja-JP"/>
        </w:rPr>
      </w:pPr>
      <w:r w:rsidRPr="00F60E3D">
        <w:rPr>
          <w:rFonts w:eastAsia="MS Mincho"/>
          <w:lang w:val="en-US" w:eastAsia="ja-JP"/>
        </w:rPr>
        <w:t>For sub-carriers spacing of 15kHz, 30kHz and 120kHz the SS burst consist of 2 SS blocks that are mapped to one slot of 14 symbols</w:t>
      </w:r>
    </w:p>
    <w:p w14:paraId="6666E006" w14:textId="77777777" w:rsidR="00561716" w:rsidRPr="00F60E3D" w:rsidRDefault="00561716" w:rsidP="007402D7">
      <w:pPr>
        <w:numPr>
          <w:ilvl w:val="1"/>
          <w:numId w:val="86"/>
        </w:numPr>
        <w:rPr>
          <w:rFonts w:eastAsia="MS Mincho"/>
          <w:lang w:val="en-US" w:eastAsia="ja-JP"/>
        </w:rPr>
      </w:pPr>
      <w:r w:rsidRPr="00F60E3D">
        <w:rPr>
          <w:rFonts w:eastAsia="MS Mincho"/>
          <w:lang w:val="en-US" w:eastAsia="ja-JP"/>
        </w:rPr>
        <w:t>FFS for 240kHz sub-carrier spacing</w:t>
      </w:r>
    </w:p>
    <w:p w14:paraId="13AD3B39" w14:textId="77777777" w:rsidR="00561716" w:rsidRPr="00F60E3D" w:rsidRDefault="00561716" w:rsidP="007402D7">
      <w:pPr>
        <w:numPr>
          <w:ilvl w:val="0"/>
          <w:numId w:val="86"/>
        </w:numPr>
        <w:rPr>
          <w:rFonts w:eastAsia="MS Mincho"/>
          <w:lang w:val="en-US" w:eastAsia="ja-JP"/>
        </w:rPr>
      </w:pPr>
      <w:r w:rsidRPr="00F60E3D">
        <w:rPr>
          <w:rFonts w:eastAsia="MS Mincho"/>
          <w:lang w:val="en-US" w:eastAsia="ja-JP"/>
        </w:rPr>
        <w:t>In SS burst</w:t>
      </w:r>
    </w:p>
    <w:p w14:paraId="77C5A28A" w14:textId="77777777" w:rsidR="00561716" w:rsidRPr="00F60E3D" w:rsidRDefault="00561716" w:rsidP="007402D7">
      <w:pPr>
        <w:numPr>
          <w:ilvl w:val="1"/>
          <w:numId w:val="86"/>
        </w:numPr>
        <w:rPr>
          <w:rFonts w:eastAsia="MS Mincho"/>
          <w:lang w:val="en-US" w:eastAsia="ja-JP"/>
        </w:rPr>
      </w:pPr>
      <w:r w:rsidRPr="00F60E3D">
        <w:rPr>
          <w:rFonts w:eastAsia="MS Mincho"/>
          <w:lang w:val="en-US" w:eastAsia="ja-JP"/>
        </w:rPr>
        <w:t>At least 2 symbols are preserved from the beginning from the SS burst for DL control</w:t>
      </w:r>
    </w:p>
    <w:p w14:paraId="73F9881C" w14:textId="77777777" w:rsidR="00561716" w:rsidRPr="00F60E3D" w:rsidRDefault="00561716" w:rsidP="007402D7">
      <w:pPr>
        <w:numPr>
          <w:ilvl w:val="1"/>
          <w:numId w:val="86"/>
        </w:numPr>
        <w:rPr>
          <w:rFonts w:eastAsia="MS Mincho"/>
          <w:lang w:val="en-US" w:eastAsia="ja-JP"/>
        </w:rPr>
      </w:pPr>
      <w:r w:rsidRPr="00F60E3D">
        <w:rPr>
          <w:rFonts w:eastAsia="MS Mincho"/>
          <w:lang w:val="en-US" w:eastAsia="ja-JP"/>
        </w:rPr>
        <w:t>At least 2 symbols are preserved at the end of the SS burst for e.g. guard period and UL control</w:t>
      </w:r>
    </w:p>
    <w:p w14:paraId="46E77D4D" w14:textId="77777777" w:rsidR="00561716" w:rsidRPr="00F60E3D" w:rsidRDefault="00561716" w:rsidP="007402D7">
      <w:pPr>
        <w:numPr>
          <w:ilvl w:val="1"/>
          <w:numId w:val="86"/>
        </w:numPr>
        <w:rPr>
          <w:rFonts w:eastAsia="MS Mincho"/>
          <w:lang w:val="en-US" w:eastAsia="ja-JP"/>
        </w:rPr>
      </w:pPr>
      <w:r w:rsidRPr="00F60E3D">
        <w:rPr>
          <w:rFonts w:eastAsia="MS Mincho"/>
          <w:lang w:val="en-US" w:eastAsia="ja-JP"/>
        </w:rPr>
        <w:t xml:space="preserve">SS block does not cross the slot (of 7 symbols) boundary </w:t>
      </w:r>
    </w:p>
    <w:p w14:paraId="39BED8CD" w14:textId="77777777" w:rsidR="00561716" w:rsidRPr="00F60E3D" w:rsidRDefault="00561716" w:rsidP="00561716">
      <w:pPr>
        <w:rPr>
          <w:rFonts w:eastAsia="MS Mincho"/>
          <w:lang w:val="en-US" w:eastAsia="ja-JP"/>
        </w:rPr>
      </w:pPr>
      <w:r w:rsidRPr="00F60E3D">
        <w:rPr>
          <w:rFonts w:eastAsia="MS Mincho" w:hint="eastAsia"/>
          <w:lang w:val="en-US" w:eastAsia="ja-JP"/>
        </w:rPr>
        <w:t xml:space="preserve">Continue offline discussion until Wednesday </w:t>
      </w:r>
      <w:r w:rsidRPr="00F60E3D">
        <w:rPr>
          <w:rFonts w:eastAsia="MS Mincho"/>
          <w:lang w:val="en-US" w:eastAsia="ja-JP"/>
        </w:rPr>
        <w:t>–</w:t>
      </w:r>
      <w:r w:rsidRPr="00F60E3D">
        <w:rPr>
          <w:rFonts w:eastAsia="MS Mincho" w:hint="eastAsia"/>
          <w:lang w:val="en-US" w:eastAsia="ja-JP"/>
        </w:rPr>
        <w:t xml:space="preserve"> Nokia</w:t>
      </w:r>
    </w:p>
    <w:p w14:paraId="3B0021C7" w14:textId="77777777" w:rsidR="00561716" w:rsidRPr="00F60E3D" w:rsidRDefault="00561716">
      <w:pPr>
        <w:rPr>
          <w:rFonts w:ascii="Times New Roman" w:eastAsia="SimSun" w:hAnsi="Times New Roman"/>
          <w:kern w:val="2"/>
          <w:szCs w:val="20"/>
        </w:rPr>
      </w:pPr>
    </w:p>
    <w:p w14:paraId="74E18619" w14:textId="66FC84B0" w:rsidR="00F60E3D" w:rsidRPr="00F60E3D" w:rsidRDefault="00F60E3D" w:rsidP="00765AAB">
      <w:pPr>
        <w:pBdr>
          <w:top w:val="single" w:sz="4" w:space="1" w:color="auto"/>
        </w:pBdr>
        <w:rPr>
          <w:rFonts w:eastAsia="MS Mincho"/>
          <w:b/>
          <w:lang w:eastAsia="ja-JP"/>
        </w:rPr>
      </w:pPr>
      <w:r w:rsidRPr="00F60E3D">
        <w:rPr>
          <w:rFonts w:eastAsia="MS Mincho"/>
          <w:b/>
          <w:lang w:eastAsia="ja-JP"/>
        </w:rPr>
        <w:t>Wednesday session</w:t>
      </w:r>
    </w:p>
    <w:p w14:paraId="563DA591" w14:textId="75F990AB" w:rsidR="00F60E3D" w:rsidRPr="00F60E3D" w:rsidRDefault="000752FA" w:rsidP="00F60E3D">
      <w:pPr>
        <w:rPr>
          <w:rFonts w:eastAsia="MS Mincho"/>
          <w:b/>
          <w:lang w:eastAsia="ja-JP"/>
        </w:rPr>
      </w:pPr>
      <w:hyperlink r:id="rId582" w:history="1">
        <w:r w:rsidR="00F60E3D" w:rsidRPr="00F60E3D">
          <w:rPr>
            <w:rStyle w:val="Hyperlink"/>
            <w:rFonts w:eastAsia="MS Mincho"/>
            <w:b/>
            <w:lang w:eastAsia="ja-JP"/>
          </w:rPr>
          <w:t>R1-1709489</w:t>
        </w:r>
      </w:hyperlink>
      <w:r w:rsidR="00F60E3D" w:rsidRPr="00F60E3D">
        <w:rPr>
          <w:rFonts w:eastAsia="MS Mincho" w:hint="eastAsia"/>
          <w:b/>
          <w:lang w:eastAsia="ja-JP"/>
        </w:rPr>
        <w:tab/>
      </w:r>
      <w:r w:rsidR="00F60E3D" w:rsidRPr="00F60E3D">
        <w:rPr>
          <w:rFonts w:eastAsia="MS Mincho"/>
          <w:b/>
          <w:lang w:eastAsia="ja-JP"/>
        </w:rPr>
        <w:t>On SS burst composition</w:t>
      </w:r>
      <w:r w:rsidR="00F60E3D" w:rsidRPr="00F60E3D">
        <w:rPr>
          <w:rFonts w:eastAsia="MS Mincho" w:hint="eastAsia"/>
          <w:b/>
          <w:lang w:eastAsia="ja-JP"/>
        </w:rPr>
        <w:tab/>
        <w:t>Nokia</w:t>
      </w:r>
    </w:p>
    <w:p w14:paraId="310EC4EC" w14:textId="77777777" w:rsidR="00F60E3D" w:rsidRPr="00F60E3D" w:rsidRDefault="00F60E3D" w:rsidP="007402D7">
      <w:pPr>
        <w:numPr>
          <w:ilvl w:val="0"/>
          <w:numId w:val="122"/>
        </w:numPr>
        <w:rPr>
          <w:rFonts w:eastAsia="MS Mincho"/>
          <w:lang w:val="en-US" w:eastAsia="ja-JP"/>
        </w:rPr>
      </w:pPr>
      <w:r w:rsidRPr="00F60E3D">
        <w:rPr>
          <w:rFonts w:eastAsia="MS Mincho"/>
          <w:lang w:val="en-US" w:eastAsia="ja-JP"/>
        </w:rPr>
        <w:t>For the possible SS block time locations following mapping is followed:</w:t>
      </w:r>
    </w:p>
    <w:p w14:paraId="1EA54F67" w14:textId="77777777" w:rsidR="00F60E3D" w:rsidRPr="00F60E3D" w:rsidRDefault="00F60E3D" w:rsidP="007402D7">
      <w:pPr>
        <w:numPr>
          <w:ilvl w:val="1"/>
          <w:numId w:val="122"/>
        </w:numPr>
        <w:rPr>
          <w:rFonts w:eastAsia="MS Mincho"/>
          <w:lang w:val="en-US" w:eastAsia="ja-JP"/>
        </w:rPr>
      </w:pPr>
      <w:r w:rsidRPr="00F60E3D">
        <w:rPr>
          <w:rFonts w:eastAsia="MS Mincho"/>
          <w:lang w:val="en-US" w:eastAsia="ja-JP"/>
        </w:rPr>
        <w:t>For sub-carriers spacing of 15kHz, 30kHz and 120kHz , two possible  SS block time locations are mapped to one slot of 14 symbols</w:t>
      </w:r>
    </w:p>
    <w:p w14:paraId="46E3E8B3" w14:textId="77777777" w:rsidR="00F60E3D" w:rsidRPr="00F60E3D" w:rsidRDefault="00F60E3D" w:rsidP="007402D7">
      <w:pPr>
        <w:numPr>
          <w:ilvl w:val="1"/>
          <w:numId w:val="122"/>
        </w:numPr>
        <w:rPr>
          <w:rFonts w:eastAsia="MS Mincho"/>
          <w:lang w:val="en-US" w:eastAsia="ja-JP"/>
        </w:rPr>
      </w:pPr>
      <w:r w:rsidRPr="00F60E3D">
        <w:rPr>
          <w:rFonts w:eastAsia="MS Mincho"/>
          <w:lang w:val="en-US" w:eastAsia="ja-JP"/>
        </w:rPr>
        <w:t>For sub-carriers spacing of  240kHz, five possible SS blocks time locations are mapped to one duration of 28 symbols</w:t>
      </w:r>
    </w:p>
    <w:p w14:paraId="30630367" w14:textId="77777777" w:rsidR="00F60E3D" w:rsidRPr="00F60E3D" w:rsidRDefault="00F60E3D" w:rsidP="007402D7">
      <w:pPr>
        <w:numPr>
          <w:ilvl w:val="1"/>
          <w:numId w:val="122"/>
        </w:numPr>
        <w:rPr>
          <w:rFonts w:eastAsia="MS Mincho"/>
          <w:lang w:val="en-US" w:eastAsia="ja-JP"/>
        </w:rPr>
      </w:pPr>
      <w:r w:rsidRPr="00F60E3D">
        <w:rPr>
          <w:rFonts w:eastAsia="MS Mincho"/>
          <w:lang w:val="fi-FI" w:eastAsia="ja-JP"/>
        </w:rPr>
        <w:t xml:space="preserve">In the mapping following requirements are met </w:t>
      </w:r>
    </w:p>
    <w:p w14:paraId="6186613B" w14:textId="77777777" w:rsidR="00F60E3D" w:rsidRPr="00F60E3D" w:rsidRDefault="00F60E3D" w:rsidP="007402D7">
      <w:pPr>
        <w:numPr>
          <w:ilvl w:val="2"/>
          <w:numId w:val="122"/>
        </w:numPr>
        <w:rPr>
          <w:rFonts w:eastAsia="MS Mincho"/>
          <w:lang w:val="en-US" w:eastAsia="ja-JP"/>
        </w:rPr>
      </w:pPr>
      <w:r w:rsidRPr="00F60E3D">
        <w:rPr>
          <w:rFonts w:eastAsia="MS Mincho"/>
          <w:lang w:val="en-US" w:eastAsia="ja-JP"/>
        </w:rPr>
        <w:t>At least 2 symbols are preserved from the beginning from the SS burst for DL control</w:t>
      </w:r>
    </w:p>
    <w:p w14:paraId="7B4CF3F7" w14:textId="77777777" w:rsidR="00F60E3D" w:rsidRPr="00F60E3D" w:rsidRDefault="00F60E3D" w:rsidP="007402D7">
      <w:pPr>
        <w:numPr>
          <w:ilvl w:val="2"/>
          <w:numId w:val="122"/>
        </w:numPr>
        <w:rPr>
          <w:rFonts w:eastAsia="MS Mincho"/>
          <w:lang w:val="en-US" w:eastAsia="ja-JP"/>
        </w:rPr>
      </w:pPr>
      <w:r w:rsidRPr="00F60E3D">
        <w:rPr>
          <w:rFonts w:eastAsia="MS Mincho"/>
          <w:lang w:val="en-US" w:eastAsia="ja-JP"/>
        </w:rPr>
        <w:t>At least 2 symbols are preserved at the end of the SS burst for e.g. guard period and UL control</w:t>
      </w:r>
    </w:p>
    <w:p w14:paraId="52383B46" w14:textId="77777777" w:rsidR="00F60E3D" w:rsidRPr="00F60E3D" w:rsidRDefault="00F60E3D" w:rsidP="007402D7">
      <w:pPr>
        <w:numPr>
          <w:ilvl w:val="2"/>
          <w:numId w:val="122"/>
        </w:numPr>
        <w:rPr>
          <w:rFonts w:eastAsia="MS Mincho"/>
          <w:lang w:val="en-US" w:eastAsia="ja-JP"/>
        </w:rPr>
      </w:pPr>
      <w:r w:rsidRPr="00F60E3D">
        <w:rPr>
          <w:rFonts w:eastAsia="MS Mincho"/>
          <w:lang w:val="en-US" w:eastAsia="ja-JP"/>
        </w:rPr>
        <w:t xml:space="preserve">SS block does not cross the slot (of 7 symbols) boundary </w:t>
      </w:r>
    </w:p>
    <w:p w14:paraId="691CFC7F" w14:textId="7F34221E" w:rsidR="00F60E3D" w:rsidRPr="00F60E3D" w:rsidRDefault="00F60E3D" w:rsidP="00F60E3D">
      <w:pPr>
        <w:rPr>
          <w:rFonts w:ascii="Times New Roman" w:hAnsi="Times New Roman"/>
          <w:szCs w:val="20"/>
        </w:rPr>
      </w:pPr>
      <w:r w:rsidRPr="00B43D5B">
        <w:rPr>
          <w:rFonts w:ascii="Times New Roman" w:hAnsi="Times New Roman"/>
          <w:b/>
          <w:szCs w:val="20"/>
        </w:rPr>
        <w:t xml:space="preserve">Decision: </w:t>
      </w:r>
      <w:r w:rsidRPr="00B43D5B">
        <w:rPr>
          <w:rFonts w:ascii="Times New Roman" w:hAnsi="Times New Roman"/>
          <w:szCs w:val="20"/>
        </w:rPr>
        <w:t xml:space="preserve">The document is noted. </w:t>
      </w:r>
      <w:r w:rsidRPr="00B43D5B">
        <w:rPr>
          <w:rFonts w:eastAsia="MS Mincho" w:hint="eastAsia"/>
          <w:lang w:val="en-US" w:eastAsia="ja-JP"/>
        </w:rPr>
        <w:t xml:space="preserve">Continue offline discussion until Thursday </w:t>
      </w:r>
      <w:r w:rsidRPr="00B43D5B">
        <w:rPr>
          <w:rFonts w:eastAsia="MS Mincho"/>
          <w:lang w:val="en-US" w:eastAsia="ja-JP"/>
        </w:rPr>
        <w:t>–</w:t>
      </w:r>
      <w:r w:rsidRPr="00B43D5B">
        <w:rPr>
          <w:rFonts w:eastAsia="MS Mincho" w:hint="eastAsia"/>
          <w:lang w:val="en-US" w:eastAsia="ja-JP"/>
        </w:rPr>
        <w:t xml:space="preserve"> Nokia</w:t>
      </w:r>
    </w:p>
    <w:p w14:paraId="180F8834" w14:textId="77777777" w:rsidR="00F60E3D" w:rsidRDefault="00F60E3D">
      <w:pPr>
        <w:rPr>
          <w:rFonts w:ascii="Times New Roman" w:eastAsia="SimSun" w:hAnsi="Times New Roman"/>
          <w:kern w:val="2"/>
          <w:szCs w:val="20"/>
        </w:rPr>
      </w:pPr>
    </w:p>
    <w:p w14:paraId="26E8F43B" w14:textId="0EEEA1AD" w:rsidR="00F60E3D" w:rsidRPr="00B43D5B" w:rsidRDefault="00B43D5B" w:rsidP="00B43D5B">
      <w:pPr>
        <w:pBdr>
          <w:top w:val="single" w:sz="4" w:space="1" w:color="auto"/>
        </w:pBdr>
        <w:rPr>
          <w:rFonts w:ascii="Times New Roman" w:eastAsia="SimSun" w:hAnsi="Times New Roman"/>
          <w:b/>
          <w:kern w:val="2"/>
          <w:szCs w:val="20"/>
        </w:rPr>
      </w:pPr>
      <w:r w:rsidRPr="00B43D5B">
        <w:rPr>
          <w:rFonts w:ascii="Times New Roman" w:eastAsia="SimSun" w:hAnsi="Times New Roman"/>
          <w:b/>
          <w:kern w:val="2"/>
          <w:szCs w:val="20"/>
        </w:rPr>
        <w:t>Thursday session</w:t>
      </w:r>
    </w:p>
    <w:p w14:paraId="129C3D76" w14:textId="77777777" w:rsidR="00B43D5B" w:rsidRPr="00B43D5B" w:rsidRDefault="00B43D5B">
      <w:pPr>
        <w:rPr>
          <w:rFonts w:ascii="Times New Roman" w:eastAsia="SimSun" w:hAnsi="Times New Roman"/>
          <w:kern w:val="2"/>
          <w:szCs w:val="20"/>
        </w:rPr>
      </w:pPr>
    </w:p>
    <w:p w14:paraId="1EA71344" w14:textId="77777777" w:rsidR="00B43D5B" w:rsidRPr="00B43D5B" w:rsidRDefault="00B43D5B" w:rsidP="00B43D5B">
      <w:pPr>
        <w:rPr>
          <w:rFonts w:eastAsia="MS Mincho"/>
          <w:lang w:val="en-US" w:eastAsia="ja-JP"/>
        </w:rPr>
      </w:pPr>
      <w:r w:rsidRPr="00B43D5B">
        <w:rPr>
          <w:rFonts w:eastAsia="MS Mincho" w:hint="eastAsia"/>
          <w:highlight w:val="green"/>
          <w:lang w:val="en-US" w:eastAsia="ja-JP"/>
        </w:rPr>
        <w:t>Agreements:</w:t>
      </w:r>
    </w:p>
    <w:p w14:paraId="0A9AC723" w14:textId="77777777" w:rsidR="00B43D5B" w:rsidRPr="00B43D5B" w:rsidRDefault="00B43D5B" w:rsidP="000C6719">
      <w:pPr>
        <w:pStyle w:val="ListParagraph"/>
        <w:numPr>
          <w:ilvl w:val="0"/>
          <w:numId w:val="151"/>
        </w:numPr>
        <w:rPr>
          <w:rFonts w:eastAsia="MS Mincho"/>
          <w:lang w:val="en-US"/>
        </w:rPr>
      </w:pPr>
      <w:r w:rsidRPr="00B43D5B">
        <w:rPr>
          <w:rFonts w:eastAsia="MS Mincho"/>
          <w:lang w:val="en-US"/>
        </w:rPr>
        <w:t>For the possible SS block time locations following mapping is followed:</w:t>
      </w:r>
    </w:p>
    <w:p w14:paraId="6ED63C5D" w14:textId="77777777" w:rsidR="00B43D5B" w:rsidRPr="00B43D5B" w:rsidRDefault="00B43D5B" w:rsidP="000C6719">
      <w:pPr>
        <w:pStyle w:val="ListParagraph"/>
        <w:numPr>
          <w:ilvl w:val="1"/>
          <w:numId w:val="151"/>
        </w:numPr>
        <w:rPr>
          <w:rFonts w:eastAsia="MS Mincho"/>
          <w:lang w:val="en-US"/>
        </w:rPr>
      </w:pPr>
      <w:r w:rsidRPr="00B43D5B">
        <w:rPr>
          <w:rFonts w:eastAsia="MS Mincho"/>
          <w:lang w:val="fi-FI"/>
        </w:rPr>
        <w:t xml:space="preserve">In the mapping </w:t>
      </w:r>
      <w:r w:rsidRPr="00B43D5B">
        <w:rPr>
          <w:rFonts w:eastAsia="MS Mincho" w:hint="eastAsia"/>
          <w:lang w:val="fi-FI"/>
        </w:rPr>
        <w:t xml:space="preserve">with 15 and 30 kHz subcarreir spacing, </w:t>
      </w:r>
      <w:r w:rsidRPr="00B43D5B">
        <w:rPr>
          <w:rFonts w:eastAsia="MS Mincho"/>
          <w:lang w:val="fi-FI"/>
        </w:rPr>
        <w:t xml:space="preserve">following requirements are met </w:t>
      </w:r>
    </w:p>
    <w:p w14:paraId="2BD6B3E6" w14:textId="77777777" w:rsidR="00B43D5B" w:rsidRPr="00B43D5B" w:rsidRDefault="00B43D5B" w:rsidP="000C6719">
      <w:pPr>
        <w:pStyle w:val="ListParagraph"/>
        <w:numPr>
          <w:ilvl w:val="2"/>
          <w:numId w:val="151"/>
        </w:numPr>
        <w:rPr>
          <w:rFonts w:eastAsia="MS Mincho"/>
          <w:lang w:val="en-US"/>
        </w:rPr>
      </w:pPr>
      <w:r w:rsidRPr="00B43D5B">
        <w:rPr>
          <w:rFonts w:eastAsia="MS Mincho"/>
          <w:lang w:val="en-US"/>
        </w:rPr>
        <w:t xml:space="preserve">At least </w:t>
      </w:r>
      <w:r w:rsidRPr="00B43D5B">
        <w:rPr>
          <w:rFonts w:eastAsia="MS Mincho" w:hint="eastAsia"/>
          <w:lang w:val="en-US"/>
        </w:rPr>
        <w:t>[1 or 2]</w:t>
      </w:r>
      <w:r w:rsidRPr="00B43D5B">
        <w:rPr>
          <w:rFonts w:eastAsia="MS Mincho"/>
          <w:lang w:val="en-US"/>
        </w:rPr>
        <w:t xml:space="preserve"> symbol are preserved for DL control at the beginning of the</w:t>
      </w:r>
      <w:r w:rsidRPr="00B43D5B">
        <w:rPr>
          <w:rFonts w:eastAsia="MS Mincho" w:hint="eastAsia"/>
          <w:lang w:val="en-US"/>
        </w:rPr>
        <w:t xml:space="preserve"> </w:t>
      </w:r>
      <w:r w:rsidRPr="00B43D5B">
        <w:rPr>
          <w:rFonts w:eastAsia="MS Mincho"/>
          <w:lang w:val="en-US"/>
        </w:rPr>
        <w:t>slot of 14 symbols</w:t>
      </w:r>
    </w:p>
    <w:p w14:paraId="66C0389F" w14:textId="77777777" w:rsidR="00B43D5B" w:rsidRPr="00B43D5B" w:rsidRDefault="00B43D5B" w:rsidP="000C6719">
      <w:pPr>
        <w:pStyle w:val="ListParagraph"/>
        <w:numPr>
          <w:ilvl w:val="2"/>
          <w:numId w:val="151"/>
        </w:numPr>
        <w:rPr>
          <w:rFonts w:eastAsia="MS Mincho"/>
          <w:lang w:val="en-US"/>
        </w:rPr>
      </w:pPr>
      <w:r w:rsidRPr="00B43D5B">
        <w:rPr>
          <w:rFonts w:eastAsia="MS Mincho"/>
          <w:lang w:val="en-US"/>
        </w:rPr>
        <w:t xml:space="preserve">At least </w:t>
      </w:r>
      <w:r w:rsidRPr="00B43D5B">
        <w:rPr>
          <w:rFonts w:eastAsia="MS Mincho" w:hint="eastAsia"/>
          <w:lang w:val="en-US"/>
        </w:rPr>
        <w:t>2</w:t>
      </w:r>
      <w:r w:rsidRPr="00B43D5B">
        <w:rPr>
          <w:rFonts w:eastAsia="MS Mincho"/>
          <w:lang w:val="en-US"/>
        </w:rPr>
        <w:t xml:space="preserve"> symbols are preserved for e.g. guard period and UL control at the end of the slot of 14 symbols</w:t>
      </w:r>
    </w:p>
    <w:p w14:paraId="77492332" w14:textId="77777777" w:rsidR="00B43D5B" w:rsidRPr="00B43D5B" w:rsidRDefault="00B43D5B" w:rsidP="000C6719">
      <w:pPr>
        <w:pStyle w:val="ListParagraph"/>
        <w:numPr>
          <w:ilvl w:val="2"/>
          <w:numId w:val="151"/>
        </w:numPr>
        <w:rPr>
          <w:rFonts w:eastAsia="MS Mincho"/>
          <w:lang w:val="en-US"/>
        </w:rPr>
      </w:pPr>
      <w:r w:rsidRPr="00B43D5B">
        <w:rPr>
          <w:rFonts w:eastAsia="MS Mincho" w:hint="eastAsia"/>
          <w:lang w:val="en-US"/>
        </w:rPr>
        <w:t>Note: slot is defined based on SS subcarrier spacing</w:t>
      </w:r>
    </w:p>
    <w:p w14:paraId="4BD82388" w14:textId="77777777" w:rsidR="00B43D5B" w:rsidRPr="00B43D5B" w:rsidRDefault="00B43D5B" w:rsidP="000C6719">
      <w:pPr>
        <w:pStyle w:val="ListParagraph"/>
        <w:numPr>
          <w:ilvl w:val="2"/>
          <w:numId w:val="151"/>
        </w:numPr>
        <w:rPr>
          <w:rFonts w:eastAsia="MS Mincho"/>
          <w:lang w:val="en-US"/>
        </w:rPr>
      </w:pPr>
      <w:r w:rsidRPr="00B43D5B">
        <w:rPr>
          <w:rFonts w:eastAsia="MS Mincho" w:hint="eastAsia"/>
          <w:lang w:val="en-US"/>
        </w:rPr>
        <w:t xml:space="preserve">At most </w:t>
      </w:r>
      <w:r w:rsidRPr="00B43D5B">
        <w:rPr>
          <w:rFonts w:eastAsia="MS Mincho"/>
          <w:lang w:val="en-US"/>
        </w:rPr>
        <w:t>two possible  SS block time locations are mapped to one slot of 14 symbols</w:t>
      </w:r>
    </w:p>
    <w:p w14:paraId="3DD807AD" w14:textId="77777777" w:rsidR="00B43D5B" w:rsidRPr="00B43D5B" w:rsidRDefault="00B43D5B" w:rsidP="000C6719">
      <w:pPr>
        <w:pStyle w:val="ListParagraph"/>
        <w:numPr>
          <w:ilvl w:val="1"/>
          <w:numId w:val="151"/>
        </w:numPr>
        <w:rPr>
          <w:rFonts w:eastAsia="MS Mincho"/>
          <w:lang w:val="en-US"/>
        </w:rPr>
      </w:pPr>
      <w:r w:rsidRPr="00B43D5B">
        <w:rPr>
          <w:rFonts w:eastAsia="MS Mincho"/>
          <w:lang w:val="fi-FI"/>
        </w:rPr>
        <w:t xml:space="preserve">In the mapping </w:t>
      </w:r>
      <w:r w:rsidRPr="00B43D5B">
        <w:rPr>
          <w:rFonts w:eastAsia="MS Mincho" w:hint="eastAsia"/>
          <w:lang w:val="fi-FI"/>
        </w:rPr>
        <w:t xml:space="preserve">with 120 kHz subcarreir spacing, </w:t>
      </w:r>
      <w:r w:rsidRPr="00B43D5B">
        <w:rPr>
          <w:rFonts w:eastAsia="MS Mincho"/>
          <w:lang w:val="fi-FI"/>
        </w:rPr>
        <w:t xml:space="preserve">following requirements are met </w:t>
      </w:r>
    </w:p>
    <w:p w14:paraId="23AB4793" w14:textId="77777777" w:rsidR="00B43D5B" w:rsidRPr="00B43D5B" w:rsidRDefault="00B43D5B" w:rsidP="000C6719">
      <w:pPr>
        <w:pStyle w:val="ListParagraph"/>
        <w:numPr>
          <w:ilvl w:val="2"/>
          <w:numId w:val="151"/>
        </w:numPr>
        <w:rPr>
          <w:rFonts w:eastAsia="MS Mincho"/>
          <w:lang w:val="en-US"/>
        </w:rPr>
      </w:pPr>
      <w:r w:rsidRPr="00B43D5B">
        <w:rPr>
          <w:rFonts w:eastAsia="MS Mincho"/>
          <w:lang w:val="en-US"/>
        </w:rPr>
        <w:t xml:space="preserve">At least </w:t>
      </w:r>
      <w:r w:rsidRPr="00B43D5B">
        <w:rPr>
          <w:rFonts w:eastAsia="MS Mincho" w:hint="eastAsia"/>
          <w:lang w:val="en-US"/>
        </w:rPr>
        <w:t>2</w:t>
      </w:r>
      <w:r w:rsidRPr="00B43D5B">
        <w:rPr>
          <w:rFonts w:eastAsia="MS Mincho"/>
          <w:lang w:val="en-US"/>
        </w:rPr>
        <w:t xml:space="preserve"> symbol are preserved for DL control at the beginning of the</w:t>
      </w:r>
      <w:r w:rsidRPr="00B43D5B">
        <w:rPr>
          <w:rFonts w:eastAsia="MS Mincho" w:hint="eastAsia"/>
          <w:lang w:val="en-US"/>
        </w:rPr>
        <w:t xml:space="preserve"> </w:t>
      </w:r>
      <w:r w:rsidRPr="00B43D5B">
        <w:rPr>
          <w:rFonts w:eastAsia="MS Mincho"/>
          <w:lang w:val="en-US"/>
        </w:rPr>
        <w:t>slot of 14 symbols</w:t>
      </w:r>
    </w:p>
    <w:p w14:paraId="7CE59011" w14:textId="77777777" w:rsidR="00B43D5B" w:rsidRPr="00B43D5B" w:rsidRDefault="00B43D5B" w:rsidP="000C6719">
      <w:pPr>
        <w:pStyle w:val="ListParagraph"/>
        <w:numPr>
          <w:ilvl w:val="2"/>
          <w:numId w:val="151"/>
        </w:numPr>
        <w:rPr>
          <w:rFonts w:eastAsia="MS Mincho"/>
          <w:lang w:val="en-US"/>
        </w:rPr>
      </w:pPr>
      <w:r w:rsidRPr="00B43D5B">
        <w:rPr>
          <w:rFonts w:eastAsia="MS Mincho"/>
          <w:lang w:val="en-US"/>
        </w:rPr>
        <w:t xml:space="preserve">At least </w:t>
      </w:r>
      <w:r w:rsidRPr="00B43D5B">
        <w:rPr>
          <w:rFonts w:eastAsia="MS Mincho" w:hint="eastAsia"/>
          <w:lang w:val="en-US"/>
        </w:rPr>
        <w:t>2</w:t>
      </w:r>
      <w:r w:rsidRPr="00B43D5B">
        <w:rPr>
          <w:rFonts w:eastAsia="MS Mincho"/>
          <w:lang w:val="en-US"/>
        </w:rPr>
        <w:t xml:space="preserve"> symbols are preserved for e.g. guard period and UL control at the end of the slot of 14 symbols</w:t>
      </w:r>
    </w:p>
    <w:p w14:paraId="0DD4C8D3" w14:textId="77777777" w:rsidR="00B43D5B" w:rsidRPr="00B43D5B" w:rsidRDefault="00B43D5B" w:rsidP="000C6719">
      <w:pPr>
        <w:pStyle w:val="ListParagraph"/>
        <w:numPr>
          <w:ilvl w:val="2"/>
          <w:numId w:val="151"/>
        </w:numPr>
        <w:rPr>
          <w:rFonts w:eastAsia="MS Mincho"/>
          <w:lang w:val="en-US"/>
        </w:rPr>
      </w:pPr>
      <w:r w:rsidRPr="00B43D5B">
        <w:rPr>
          <w:rFonts w:eastAsia="MS Mincho" w:hint="eastAsia"/>
          <w:lang w:val="en-US"/>
        </w:rPr>
        <w:t>Note: slot is defined based on SS subcarrier spacing</w:t>
      </w:r>
    </w:p>
    <w:p w14:paraId="372908D1" w14:textId="77777777" w:rsidR="00B43D5B" w:rsidRPr="00B43D5B" w:rsidRDefault="00B43D5B" w:rsidP="000C6719">
      <w:pPr>
        <w:pStyle w:val="ListParagraph"/>
        <w:numPr>
          <w:ilvl w:val="2"/>
          <w:numId w:val="151"/>
        </w:numPr>
        <w:rPr>
          <w:rFonts w:eastAsia="MS Mincho"/>
          <w:lang w:val="en-US"/>
        </w:rPr>
      </w:pPr>
      <w:r w:rsidRPr="00B43D5B">
        <w:rPr>
          <w:rFonts w:eastAsia="MS Mincho" w:hint="eastAsia"/>
          <w:lang w:val="en-US"/>
        </w:rPr>
        <w:t xml:space="preserve">At most </w:t>
      </w:r>
      <w:r w:rsidRPr="00B43D5B">
        <w:rPr>
          <w:rFonts w:eastAsia="MS Mincho"/>
          <w:lang w:val="en-US"/>
        </w:rPr>
        <w:t>two possible  SS block time locations are mapped to one slot of 14 symbols</w:t>
      </w:r>
    </w:p>
    <w:p w14:paraId="3C43FC50" w14:textId="77777777" w:rsidR="00B43D5B" w:rsidRPr="00B43D5B" w:rsidRDefault="00B43D5B" w:rsidP="000C6719">
      <w:pPr>
        <w:pStyle w:val="ListParagraph"/>
        <w:numPr>
          <w:ilvl w:val="1"/>
          <w:numId w:val="151"/>
        </w:numPr>
        <w:rPr>
          <w:rFonts w:eastAsia="MS Mincho"/>
          <w:lang w:val="en-US"/>
        </w:rPr>
      </w:pPr>
      <w:r w:rsidRPr="00B43D5B">
        <w:rPr>
          <w:rFonts w:eastAsia="MS Mincho"/>
          <w:lang w:val="fi-FI"/>
        </w:rPr>
        <w:t xml:space="preserve">In the mapping </w:t>
      </w:r>
      <w:r w:rsidRPr="00B43D5B">
        <w:rPr>
          <w:rFonts w:eastAsia="MS Mincho" w:hint="eastAsia"/>
          <w:lang w:val="fi-FI"/>
        </w:rPr>
        <w:t xml:space="preserve">with 240 kHz subcarrier spacing across two consecutive slots, </w:t>
      </w:r>
      <w:r w:rsidRPr="00B43D5B">
        <w:rPr>
          <w:rFonts w:eastAsia="MS Mincho"/>
          <w:lang w:val="fi-FI"/>
        </w:rPr>
        <w:t xml:space="preserve">following requirements are met </w:t>
      </w:r>
    </w:p>
    <w:p w14:paraId="1733605B" w14:textId="77777777" w:rsidR="00B43D5B" w:rsidRPr="00B43D5B" w:rsidRDefault="00B43D5B" w:rsidP="000C6719">
      <w:pPr>
        <w:pStyle w:val="ListParagraph"/>
        <w:numPr>
          <w:ilvl w:val="2"/>
          <w:numId w:val="151"/>
        </w:numPr>
        <w:rPr>
          <w:rFonts w:eastAsia="MS Mincho"/>
          <w:lang w:val="en-US"/>
        </w:rPr>
      </w:pPr>
      <w:r w:rsidRPr="00B43D5B">
        <w:rPr>
          <w:rFonts w:eastAsia="MS Mincho"/>
          <w:lang w:val="en-US"/>
        </w:rPr>
        <w:t xml:space="preserve">At least </w:t>
      </w:r>
      <w:r w:rsidRPr="00B43D5B">
        <w:rPr>
          <w:rFonts w:eastAsia="MS Mincho" w:hint="eastAsia"/>
          <w:lang w:val="en-US"/>
        </w:rPr>
        <w:t>4</w:t>
      </w:r>
      <w:r w:rsidRPr="00B43D5B">
        <w:rPr>
          <w:rFonts w:eastAsia="MS Mincho"/>
          <w:lang w:val="en-US"/>
        </w:rPr>
        <w:t xml:space="preserve"> symbol are preserved for DL control at the beginning of the</w:t>
      </w:r>
      <w:r w:rsidRPr="00B43D5B">
        <w:rPr>
          <w:rFonts w:eastAsia="MS Mincho" w:hint="eastAsia"/>
          <w:lang w:val="en-US"/>
        </w:rPr>
        <w:t xml:space="preserve"> first </w:t>
      </w:r>
      <w:r w:rsidRPr="00B43D5B">
        <w:rPr>
          <w:rFonts w:eastAsia="MS Mincho"/>
          <w:lang w:val="en-US"/>
        </w:rPr>
        <w:t>slot of 14 symbols</w:t>
      </w:r>
    </w:p>
    <w:p w14:paraId="29044DFD" w14:textId="77777777" w:rsidR="00B43D5B" w:rsidRPr="00B43D5B" w:rsidRDefault="00B43D5B" w:rsidP="000C6719">
      <w:pPr>
        <w:pStyle w:val="ListParagraph"/>
        <w:numPr>
          <w:ilvl w:val="2"/>
          <w:numId w:val="151"/>
        </w:numPr>
        <w:rPr>
          <w:rFonts w:eastAsia="MS Mincho"/>
          <w:lang w:val="en-US"/>
        </w:rPr>
      </w:pPr>
      <w:r w:rsidRPr="00B43D5B">
        <w:rPr>
          <w:rFonts w:eastAsia="MS Mincho"/>
          <w:lang w:val="en-US"/>
        </w:rPr>
        <w:t xml:space="preserve">At least </w:t>
      </w:r>
      <w:r w:rsidRPr="00B43D5B">
        <w:rPr>
          <w:rFonts w:eastAsia="MS Mincho" w:hint="eastAsia"/>
          <w:lang w:val="en-US"/>
        </w:rPr>
        <w:t>4</w:t>
      </w:r>
      <w:r w:rsidRPr="00B43D5B">
        <w:rPr>
          <w:rFonts w:eastAsia="MS Mincho"/>
          <w:lang w:val="en-US"/>
        </w:rPr>
        <w:t xml:space="preserve"> symbols are preserved for e.g. guard period and UL control at the end of the </w:t>
      </w:r>
      <w:r w:rsidRPr="00B43D5B">
        <w:rPr>
          <w:rFonts w:eastAsia="MS Mincho" w:hint="eastAsia"/>
          <w:lang w:val="en-US"/>
        </w:rPr>
        <w:t xml:space="preserve">second </w:t>
      </w:r>
      <w:r w:rsidRPr="00B43D5B">
        <w:rPr>
          <w:rFonts w:eastAsia="MS Mincho"/>
          <w:lang w:val="en-US"/>
        </w:rPr>
        <w:t>slot of 14 symbols</w:t>
      </w:r>
    </w:p>
    <w:p w14:paraId="2530AEF7" w14:textId="77777777" w:rsidR="00B43D5B" w:rsidRPr="00B43D5B" w:rsidRDefault="00B43D5B" w:rsidP="000C6719">
      <w:pPr>
        <w:pStyle w:val="ListParagraph"/>
        <w:numPr>
          <w:ilvl w:val="2"/>
          <w:numId w:val="151"/>
        </w:numPr>
        <w:rPr>
          <w:rFonts w:eastAsia="MS Mincho"/>
          <w:lang w:val="en-US"/>
        </w:rPr>
      </w:pPr>
      <w:r w:rsidRPr="00B43D5B">
        <w:rPr>
          <w:rFonts w:eastAsia="MS Mincho" w:hint="eastAsia"/>
          <w:lang w:val="en-US"/>
        </w:rPr>
        <w:t xml:space="preserve">Note: slot is defined by 240 kHz </w:t>
      </w:r>
      <w:r w:rsidRPr="00B43D5B">
        <w:rPr>
          <w:rFonts w:eastAsia="MS Mincho"/>
          <w:lang w:val="en-US"/>
        </w:rPr>
        <w:t>subcarrier</w:t>
      </w:r>
      <w:r w:rsidRPr="00B43D5B">
        <w:rPr>
          <w:rFonts w:eastAsia="MS Mincho" w:hint="eastAsia"/>
          <w:lang w:val="en-US"/>
        </w:rPr>
        <w:t xml:space="preserve"> spacing</w:t>
      </w:r>
    </w:p>
    <w:p w14:paraId="57B4FB37" w14:textId="77777777" w:rsidR="00B43D5B" w:rsidRPr="00B43D5B" w:rsidRDefault="00B43D5B" w:rsidP="000C6719">
      <w:pPr>
        <w:pStyle w:val="ListParagraph"/>
        <w:numPr>
          <w:ilvl w:val="2"/>
          <w:numId w:val="151"/>
        </w:numPr>
        <w:rPr>
          <w:rFonts w:eastAsia="MS Mincho"/>
          <w:lang w:val="en-US"/>
        </w:rPr>
      </w:pPr>
      <w:r w:rsidRPr="00B43D5B">
        <w:rPr>
          <w:rFonts w:eastAsia="MS Mincho" w:hint="eastAsia"/>
          <w:lang w:val="en-US"/>
        </w:rPr>
        <w:t>At most four</w:t>
      </w:r>
      <w:r w:rsidRPr="00B43D5B">
        <w:rPr>
          <w:rFonts w:eastAsia="MS Mincho"/>
          <w:lang w:val="en-US"/>
        </w:rPr>
        <w:t xml:space="preserve"> possible  SS block time locations are mapped to </w:t>
      </w:r>
      <w:r w:rsidRPr="00B43D5B">
        <w:rPr>
          <w:rFonts w:eastAsia="MS Mincho" w:hint="eastAsia"/>
          <w:lang w:val="en-US"/>
        </w:rPr>
        <w:t xml:space="preserve">two consecutive </w:t>
      </w:r>
      <w:r w:rsidRPr="00B43D5B">
        <w:rPr>
          <w:rFonts w:eastAsia="MS Mincho"/>
          <w:lang w:val="en-US"/>
        </w:rPr>
        <w:t>slot</w:t>
      </w:r>
      <w:r w:rsidRPr="00B43D5B">
        <w:rPr>
          <w:rFonts w:eastAsia="MS Mincho" w:hint="eastAsia"/>
          <w:lang w:val="en-US"/>
        </w:rPr>
        <w:t>s</w:t>
      </w:r>
      <w:r w:rsidRPr="00B43D5B">
        <w:rPr>
          <w:rFonts w:eastAsia="MS Mincho"/>
          <w:lang w:val="en-US"/>
        </w:rPr>
        <w:t xml:space="preserve"> of 14 symbols</w:t>
      </w:r>
      <w:r w:rsidRPr="00B43D5B">
        <w:rPr>
          <w:rFonts w:eastAsia="MS Mincho" w:hint="eastAsia"/>
          <w:lang w:val="en-US"/>
        </w:rPr>
        <w:t xml:space="preserve"> each</w:t>
      </w:r>
    </w:p>
    <w:p w14:paraId="551663BE" w14:textId="77777777" w:rsidR="00B43D5B" w:rsidRPr="00B43D5B" w:rsidRDefault="00B43D5B" w:rsidP="000C6719">
      <w:pPr>
        <w:pStyle w:val="ListParagraph"/>
        <w:numPr>
          <w:ilvl w:val="1"/>
          <w:numId w:val="151"/>
        </w:numPr>
        <w:rPr>
          <w:rFonts w:eastAsia="MS Mincho"/>
          <w:lang w:val="en-US"/>
        </w:rPr>
      </w:pPr>
      <w:r w:rsidRPr="00B43D5B">
        <w:rPr>
          <w:rFonts w:eastAsia="MS Mincho"/>
          <w:lang w:val="en-US"/>
        </w:rPr>
        <w:lastRenderedPageBreak/>
        <w:t xml:space="preserve">SS block does not cross the </w:t>
      </w:r>
      <w:r w:rsidRPr="00B43D5B">
        <w:rPr>
          <w:rFonts w:eastAsia="MS Mincho" w:hint="eastAsia"/>
          <w:lang w:val="en-US"/>
        </w:rPr>
        <w:t>middle of the slot of 14 symbols</w:t>
      </w:r>
      <w:r w:rsidRPr="00B43D5B">
        <w:rPr>
          <w:rFonts w:eastAsia="MS Mincho"/>
          <w:lang w:val="en-US"/>
        </w:rPr>
        <w:t xml:space="preserve"> </w:t>
      </w:r>
      <w:r w:rsidRPr="00B43D5B">
        <w:rPr>
          <w:rFonts w:eastAsia="MS Mincho" w:hint="eastAsia"/>
          <w:lang w:val="en-US"/>
        </w:rPr>
        <w:t xml:space="preserve">defined by </w:t>
      </w:r>
      <w:r w:rsidRPr="00B43D5B">
        <w:rPr>
          <w:rFonts w:eastAsia="MS Mincho"/>
          <w:lang w:val="en-US"/>
        </w:rPr>
        <w:t>15</w:t>
      </w:r>
      <w:r w:rsidRPr="00B43D5B">
        <w:rPr>
          <w:rFonts w:eastAsia="MS Mincho" w:hint="eastAsia"/>
          <w:lang w:val="en-US"/>
        </w:rPr>
        <w:t xml:space="preserve"> </w:t>
      </w:r>
      <w:r w:rsidRPr="00B43D5B">
        <w:rPr>
          <w:rFonts w:eastAsia="MS Mincho"/>
          <w:lang w:val="en-US"/>
        </w:rPr>
        <w:t>kHz sub-carrier spacing</w:t>
      </w:r>
    </w:p>
    <w:p w14:paraId="56FD460A" w14:textId="77777777" w:rsidR="00B43D5B" w:rsidRPr="00B43D5B" w:rsidRDefault="00B43D5B" w:rsidP="000C6719">
      <w:pPr>
        <w:pStyle w:val="ListParagraph"/>
        <w:numPr>
          <w:ilvl w:val="0"/>
          <w:numId w:val="151"/>
        </w:numPr>
        <w:rPr>
          <w:rFonts w:eastAsia="MS Mincho"/>
          <w:lang w:val="en-US"/>
        </w:rPr>
      </w:pPr>
      <w:r w:rsidRPr="00B43D5B">
        <w:rPr>
          <w:rFonts w:eastAsia="MS Mincho"/>
          <w:lang w:val="en-US"/>
        </w:rPr>
        <w:t>Mapping of SS block time locations for NR unlicensed band operation is FFS</w:t>
      </w:r>
    </w:p>
    <w:p w14:paraId="4D74DB8D" w14:textId="77777777" w:rsidR="00B43D5B" w:rsidRPr="00B43D5B" w:rsidRDefault="00B43D5B" w:rsidP="000C6719">
      <w:pPr>
        <w:pStyle w:val="ListParagraph"/>
        <w:numPr>
          <w:ilvl w:val="0"/>
          <w:numId w:val="151"/>
        </w:numPr>
        <w:rPr>
          <w:rFonts w:eastAsia="MS Mincho"/>
          <w:lang w:val="en-US"/>
        </w:rPr>
      </w:pPr>
      <w:r w:rsidRPr="00B43D5B">
        <w:rPr>
          <w:rFonts w:eastAsia="MS Mincho" w:hint="eastAsia"/>
          <w:lang w:val="en-US"/>
        </w:rPr>
        <w:t>Above agreements does not preclude 7 OFDM symbol slot operation</w:t>
      </w:r>
    </w:p>
    <w:p w14:paraId="17179BF9" w14:textId="77777777" w:rsidR="00B43D5B" w:rsidRPr="00E6298E" w:rsidRDefault="00B43D5B" w:rsidP="00B43D5B">
      <w:pPr>
        <w:rPr>
          <w:lang w:val="en-US" w:eastAsia="ja-JP"/>
        </w:rPr>
      </w:pPr>
    </w:p>
    <w:p w14:paraId="7FC75A92" w14:textId="77777777" w:rsidR="00B43D5B" w:rsidRPr="00E248C9" w:rsidRDefault="00B43D5B" w:rsidP="00B43D5B">
      <w:pPr>
        <w:rPr>
          <w:rFonts w:eastAsia="MS Mincho"/>
          <w:b/>
          <w:lang w:val="en-US" w:eastAsia="ja-JP"/>
        </w:rPr>
      </w:pPr>
      <w:r w:rsidRPr="00E248C9">
        <w:rPr>
          <w:rFonts w:eastAsia="MS Mincho" w:hint="eastAsia"/>
          <w:b/>
          <w:lang w:val="en-US" w:eastAsia="ja-JP"/>
        </w:rPr>
        <w:t>R1-1709488</w:t>
      </w:r>
      <w:r w:rsidRPr="00E248C9">
        <w:rPr>
          <w:rFonts w:eastAsia="MS Mincho" w:hint="eastAsia"/>
          <w:b/>
          <w:lang w:val="en-US" w:eastAsia="ja-JP"/>
        </w:rPr>
        <w:tab/>
      </w:r>
      <w:r w:rsidRPr="00E248C9">
        <w:rPr>
          <w:rFonts w:eastAsia="MS Mincho"/>
          <w:b/>
          <w:lang w:eastAsia="ja-JP"/>
        </w:rPr>
        <w:t>On number of SS blocks</w:t>
      </w:r>
      <w:r w:rsidRPr="00E248C9">
        <w:rPr>
          <w:rFonts w:eastAsia="MS Mincho" w:hint="eastAsia"/>
          <w:b/>
          <w:lang w:eastAsia="ja-JP"/>
        </w:rPr>
        <w:tab/>
        <w:t xml:space="preserve"> Nokia</w:t>
      </w:r>
    </w:p>
    <w:p w14:paraId="1DEA9F4F" w14:textId="04EA6414" w:rsidR="00B43D5B" w:rsidRPr="00E248C9" w:rsidRDefault="00B43D5B" w:rsidP="00B43D5B">
      <w:pPr>
        <w:rPr>
          <w:rFonts w:eastAsia="MS Mincho"/>
          <w:b/>
          <w:lang w:val="en-US" w:eastAsia="ja-JP"/>
        </w:rPr>
      </w:pPr>
      <w:r w:rsidRPr="00E248C9">
        <w:rPr>
          <w:rFonts w:eastAsia="MS Mincho" w:hint="eastAsia"/>
          <w:b/>
          <w:lang w:val="en-US" w:eastAsia="ja-JP"/>
        </w:rPr>
        <w:t>R1-1709612</w:t>
      </w:r>
      <w:r w:rsidRPr="00E248C9">
        <w:rPr>
          <w:rFonts w:eastAsia="MS Mincho" w:hint="eastAsia"/>
          <w:b/>
          <w:lang w:val="en-US" w:eastAsia="ja-JP"/>
        </w:rPr>
        <w:tab/>
      </w:r>
      <w:r w:rsidRPr="00E248C9">
        <w:rPr>
          <w:rFonts w:eastAsia="MS Mincho"/>
          <w:b/>
          <w:lang w:val="en-US" w:eastAsia="ja-JP"/>
        </w:rPr>
        <w:t>WF on NR SS measurement duration</w:t>
      </w:r>
      <w:r w:rsidRPr="00E248C9">
        <w:rPr>
          <w:rFonts w:eastAsia="MS Mincho" w:hint="eastAsia"/>
          <w:b/>
          <w:lang w:val="en-US" w:eastAsia="ja-JP"/>
        </w:rPr>
        <w:tab/>
      </w:r>
      <w:r w:rsidRPr="00E248C9">
        <w:rPr>
          <w:rFonts w:eastAsia="MS Mincho"/>
          <w:b/>
          <w:lang w:val="en-US" w:eastAsia="ja-JP"/>
        </w:rPr>
        <w:t>Intel Corporation, InterDigital, MediaTek, Qualcomm, Samsung, Ericsson</w:t>
      </w:r>
    </w:p>
    <w:p w14:paraId="3A48B5B8" w14:textId="77777777" w:rsidR="00B43D5B" w:rsidRPr="00B43D5B" w:rsidRDefault="00B43D5B" w:rsidP="00B43D5B">
      <w:pPr>
        <w:rPr>
          <w:rFonts w:eastAsia="MS Mincho"/>
          <w:lang w:val="en-US" w:eastAsia="ja-JP"/>
        </w:rPr>
      </w:pPr>
    </w:p>
    <w:p w14:paraId="4CEE4E60" w14:textId="77777777" w:rsidR="00B43D5B" w:rsidRPr="00B43D5B" w:rsidRDefault="00B43D5B" w:rsidP="00B43D5B">
      <w:pPr>
        <w:rPr>
          <w:rFonts w:eastAsia="MS Mincho"/>
          <w:lang w:val="en-US" w:eastAsia="ja-JP"/>
        </w:rPr>
      </w:pPr>
      <w:r w:rsidRPr="00B43D5B">
        <w:rPr>
          <w:rFonts w:eastAsia="MS Mincho" w:hint="eastAsia"/>
          <w:highlight w:val="green"/>
          <w:lang w:val="en-US" w:eastAsia="ja-JP"/>
        </w:rPr>
        <w:t>Agreements:</w:t>
      </w:r>
    </w:p>
    <w:p w14:paraId="6D4186F3" w14:textId="77777777" w:rsidR="00B43D5B" w:rsidRPr="00B43D5B" w:rsidRDefault="00B43D5B" w:rsidP="000C6719">
      <w:pPr>
        <w:pStyle w:val="ListParagraph"/>
        <w:numPr>
          <w:ilvl w:val="0"/>
          <w:numId w:val="152"/>
        </w:numPr>
        <w:rPr>
          <w:rFonts w:eastAsia="MS Mincho"/>
          <w:lang w:val="en-US"/>
        </w:rPr>
      </w:pPr>
      <w:r w:rsidRPr="00B43D5B">
        <w:rPr>
          <w:rFonts w:eastAsia="MS Mincho"/>
          <w:lang w:val="en-US"/>
        </w:rPr>
        <w:t xml:space="preserve">The transmission of SS blocks within SS burst set is confined to a </w:t>
      </w:r>
      <w:r w:rsidRPr="00B43D5B">
        <w:rPr>
          <w:rFonts w:eastAsia="MS Mincho" w:hint="eastAsia"/>
          <w:lang w:val="en-US"/>
        </w:rPr>
        <w:t xml:space="preserve">5 </w:t>
      </w:r>
      <w:r w:rsidRPr="00B43D5B">
        <w:rPr>
          <w:rFonts w:eastAsia="MS Mincho"/>
          <w:lang w:val="en-US"/>
        </w:rPr>
        <w:t>ms window regardless of SS burst set periodicity</w:t>
      </w:r>
    </w:p>
    <w:p w14:paraId="05E2FC76" w14:textId="77777777" w:rsidR="00B43D5B" w:rsidRPr="00B43D5B" w:rsidRDefault="00B43D5B" w:rsidP="000C6719">
      <w:pPr>
        <w:pStyle w:val="ListParagraph"/>
        <w:numPr>
          <w:ilvl w:val="0"/>
          <w:numId w:val="152"/>
        </w:numPr>
        <w:rPr>
          <w:rFonts w:eastAsia="MS Mincho"/>
          <w:lang w:val="en-US"/>
        </w:rPr>
      </w:pPr>
      <w:r w:rsidRPr="00B43D5B">
        <w:rPr>
          <w:rFonts w:eastAsia="MS Mincho" w:hint="eastAsia"/>
          <w:lang w:val="en-US"/>
        </w:rPr>
        <w:t>Within this 5 ms window, n</w:t>
      </w:r>
      <w:r w:rsidRPr="00B43D5B">
        <w:rPr>
          <w:rFonts w:eastAsia="MS Mincho"/>
          <w:lang w:val="en-US"/>
        </w:rPr>
        <w:t>umber</w:t>
      </w:r>
      <w:r w:rsidRPr="00B43D5B">
        <w:rPr>
          <w:rFonts w:eastAsia="MS Mincho" w:hint="eastAsia"/>
          <w:lang w:val="en-US"/>
        </w:rPr>
        <w:t xml:space="preserve"> of possible candidate SS block locations is L</w:t>
      </w:r>
    </w:p>
    <w:p w14:paraId="6FFBE8CC" w14:textId="77777777" w:rsidR="00B43D5B" w:rsidRPr="00B43D5B" w:rsidRDefault="00B43D5B" w:rsidP="000C6719">
      <w:pPr>
        <w:pStyle w:val="ListParagraph"/>
        <w:numPr>
          <w:ilvl w:val="0"/>
          <w:numId w:val="152"/>
        </w:numPr>
        <w:rPr>
          <w:rFonts w:eastAsia="MS Mincho"/>
          <w:lang w:val="en-US"/>
        </w:rPr>
      </w:pPr>
      <w:r w:rsidRPr="00B43D5B">
        <w:rPr>
          <w:rFonts w:eastAsia="MS Mincho"/>
          <w:lang w:val="en-US"/>
        </w:rPr>
        <w:t>The maximum number of SS-blocks within SS burst set</w:t>
      </w:r>
      <w:r w:rsidRPr="00B43D5B">
        <w:rPr>
          <w:rFonts w:eastAsia="MS Mincho" w:hint="eastAsia"/>
          <w:lang w:val="en-US"/>
        </w:rPr>
        <w:t>, L,</w:t>
      </w:r>
      <w:r w:rsidRPr="00B43D5B">
        <w:rPr>
          <w:rFonts w:eastAsia="MS Mincho"/>
          <w:lang w:val="en-US"/>
        </w:rPr>
        <w:t xml:space="preserve"> for different frequency ranges are</w:t>
      </w:r>
    </w:p>
    <w:p w14:paraId="2E1EC136" w14:textId="77777777" w:rsidR="00B43D5B" w:rsidRPr="00B43D5B" w:rsidRDefault="00B43D5B" w:rsidP="000C6719">
      <w:pPr>
        <w:pStyle w:val="ListParagraph"/>
        <w:numPr>
          <w:ilvl w:val="1"/>
          <w:numId w:val="152"/>
        </w:numPr>
        <w:rPr>
          <w:rFonts w:eastAsia="MS Mincho"/>
          <w:lang w:val="en-US"/>
        </w:rPr>
      </w:pPr>
      <w:r w:rsidRPr="00B43D5B">
        <w:rPr>
          <w:rFonts w:eastAsia="MS Mincho"/>
          <w:lang w:val="en-US"/>
        </w:rPr>
        <w:t xml:space="preserve">For frequency range up to 3 GHz, </w:t>
      </w:r>
      <w:r w:rsidRPr="00B43D5B">
        <w:rPr>
          <w:rFonts w:eastAsia="MS Mincho" w:hint="eastAsia"/>
          <w:lang w:val="en-US"/>
        </w:rPr>
        <w:t>L</w:t>
      </w:r>
      <w:r w:rsidRPr="00B43D5B">
        <w:rPr>
          <w:rFonts w:eastAsia="MS Mincho"/>
          <w:lang w:val="en-US"/>
        </w:rPr>
        <w:t xml:space="preserve"> is </w:t>
      </w:r>
      <w:r w:rsidRPr="00B43D5B">
        <w:rPr>
          <w:rFonts w:eastAsia="MS Mincho" w:hint="eastAsia"/>
          <w:b/>
          <w:bCs/>
          <w:lang w:val="en-US"/>
        </w:rPr>
        <w:t>4</w:t>
      </w:r>
    </w:p>
    <w:p w14:paraId="6CE70C0E" w14:textId="77777777" w:rsidR="00B43D5B" w:rsidRPr="00B43D5B" w:rsidRDefault="00B43D5B" w:rsidP="000C6719">
      <w:pPr>
        <w:pStyle w:val="ListParagraph"/>
        <w:numPr>
          <w:ilvl w:val="1"/>
          <w:numId w:val="152"/>
        </w:numPr>
        <w:rPr>
          <w:rFonts w:eastAsia="MS Mincho"/>
          <w:lang w:val="en-US"/>
        </w:rPr>
      </w:pPr>
      <w:r w:rsidRPr="00B43D5B">
        <w:rPr>
          <w:rFonts w:eastAsia="MS Mincho"/>
          <w:lang w:val="en-US"/>
        </w:rPr>
        <w:t>For frequency range from 3</w:t>
      </w:r>
      <w:r w:rsidRPr="00B43D5B">
        <w:rPr>
          <w:rFonts w:eastAsia="MS Mincho" w:hint="eastAsia"/>
          <w:lang w:val="en-US"/>
        </w:rPr>
        <w:t xml:space="preserve"> </w:t>
      </w:r>
      <w:r w:rsidRPr="00B43D5B">
        <w:rPr>
          <w:rFonts w:eastAsia="MS Mincho"/>
          <w:lang w:val="en-US"/>
        </w:rPr>
        <w:t xml:space="preserve">GHz to 6 GHz, </w:t>
      </w:r>
      <w:r w:rsidRPr="00B43D5B">
        <w:rPr>
          <w:rFonts w:eastAsia="MS Mincho" w:hint="eastAsia"/>
          <w:lang w:val="en-US"/>
        </w:rPr>
        <w:t>L</w:t>
      </w:r>
      <w:r w:rsidRPr="00B43D5B">
        <w:rPr>
          <w:rFonts w:eastAsia="MS Mincho"/>
          <w:lang w:val="en-US"/>
        </w:rPr>
        <w:t xml:space="preserve"> is </w:t>
      </w:r>
      <w:r w:rsidRPr="00B43D5B">
        <w:rPr>
          <w:rFonts w:eastAsia="MS Mincho"/>
          <w:b/>
          <w:bCs/>
          <w:lang w:val="en-US"/>
        </w:rPr>
        <w:t>8</w:t>
      </w:r>
    </w:p>
    <w:p w14:paraId="76C67450" w14:textId="77777777" w:rsidR="00B43D5B" w:rsidRPr="00B43D5B" w:rsidRDefault="00B43D5B" w:rsidP="000C6719">
      <w:pPr>
        <w:pStyle w:val="ListParagraph"/>
        <w:numPr>
          <w:ilvl w:val="1"/>
          <w:numId w:val="152"/>
        </w:numPr>
        <w:rPr>
          <w:rFonts w:eastAsia="MS Mincho"/>
          <w:lang w:val="en-US"/>
        </w:rPr>
      </w:pPr>
      <w:r w:rsidRPr="00B43D5B">
        <w:rPr>
          <w:rFonts w:eastAsia="MS Mincho"/>
          <w:lang w:val="en-US"/>
        </w:rPr>
        <w:t xml:space="preserve">For frequency range from 6 GHz to 52.6 GHz, </w:t>
      </w:r>
      <w:r w:rsidRPr="00B43D5B">
        <w:rPr>
          <w:rFonts w:eastAsia="MS Mincho" w:hint="eastAsia"/>
          <w:lang w:val="en-US"/>
        </w:rPr>
        <w:t>L</w:t>
      </w:r>
      <w:r w:rsidRPr="00B43D5B">
        <w:rPr>
          <w:rFonts w:eastAsia="MS Mincho"/>
          <w:lang w:val="en-US"/>
        </w:rPr>
        <w:t xml:space="preserve"> is </w:t>
      </w:r>
      <w:r w:rsidRPr="00B43D5B">
        <w:rPr>
          <w:rFonts w:eastAsia="MS Mincho"/>
          <w:b/>
          <w:bCs/>
          <w:lang w:val="en-US"/>
        </w:rPr>
        <w:t>64</w:t>
      </w:r>
    </w:p>
    <w:p w14:paraId="36690B63" w14:textId="77777777" w:rsidR="00B43D5B" w:rsidRPr="00B43D5B" w:rsidRDefault="00B43D5B" w:rsidP="000C6719">
      <w:pPr>
        <w:pStyle w:val="ListParagraph"/>
        <w:numPr>
          <w:ilvl w:val="1"/>
          <w:numId w:val="152"/>
        </w:numPr>
        <w:rPr>
          <w:rFonts w:eastAsia="MS Mincho"/>
          <w:lang w:val="en-US"/>
        </w:rPr>
      </w:pPr>
      <w:r w:rsidRPr="00B43D5B">
        <w:rPr>
          <w:rFonts w:eastAsia="MS Mincho" w:hint="eastAsia"/>
          <w:bCs/>
          <w:lang w:val="en-US"/>
        </w:rPr>
        <w:t>Note that RAN1 assumes minimum number of SS blocks transmitted within each SS burst set is one to define performance requirements</w:t>
      </w:r>
    </w:p>
    <w:p w14:paraId="76E6A536" w14:textId="77777777" w:rsidR="00B43D5B" w:rsidRDefault="00B43D5B">
      <w:pPr>
        <w:rPr>
          <w:rFonts w:ascii="Times New Roman" w:eastAsia="SimSun" w:hAnsi="Times New Roman"/>
          <w:kern w:val="2"/>
          <w:szCs w:val="20"/>
        </w:rPr>
      </w:pPr>
    </w:p>
    <w:p w14:paraId="095CF711" w14:textId="77777777" w:rsidR="00B43D5B" w:rsidRPr="000B1042" w:rsidRDefault="00B43D5B">
      <w:pPr>
        <w:rPr>
          <w:rFonts w:ascii="Times New Roman" w:eastAsia="SimSun" w:hAnsi="Times New Roman"/>
          <w:kern w:val="2"/>
          <w:szCs w:val="20"/>
        </w:rPr>
      </w:pPr>
    </w:p>
    <w:p w14:paraId="358DC07D" w14:textId="0E6F7C14" w:rsidR="000D0A3E" w:rsidRDefault="003A52D5" w:rsidP="000D0A3E">
      <w:pPr>
        <w:rPr>
          <w:rFonts w:ascii="Times New Roman" w:eastAsia="SimSun" w:hAnsi="Times New Roman"/>
          <w:kern w:val="2"/>
          <w:szCs w:val="20"/>
        </w:rPr>
      </w:pPr>
      <w:r>
        <w:rPr>
          <w:rFonts w:ascii="Times New Roman" w:eastAsia="SimSun" w:hAnsi="Times New Roman"/>
          <w:kern w:val="2"/>
          <w:szCs w:val="20"/>
        </w:rPr>
        <w:t>Not treated.</w:t>
      </w:r>
    </w:p>
    <w:p w14:paraId="695D6287" w14:textId="77777777" w:rsidR="003A52D5" w:rsidRPr="003A52D5" w:rsidRDefault="003A52D5" w:rsidP="003A52D5">
      <w:pPr>
        <w:rPr>
          <w:rFonts w:ascii="Times New Roman" w:hAnsi="Times New Roman"/>
          <w:szCs w:val="20"/>
        </w:rPr>
      </w:pPr>
      <w:r w:rsidRPr="003A52D5">
        <w:rPr>
          <w:rFonts w:ascii="Times New Roman" w:hAnsi="Times New Roman"/>
          <w:szCs w:val="20"/>
        </w:rPr>
        <w:t>R1-1707226</w:t>
      </w:r>
      <w:r w:rsidRPr="003A52D5">
        <w:rPr>
          <w:rFonts w:ascii="Times New Roman" w:hAnsi="Times New Roman"/>
          <w:szCs w:val="20"/>
        </w:rPr>
        <w:tab/>
        <w:t>NR SS block and SS burst set design</w:t>
      </w:r>
      <w:r w:rsidRPr="003A52D5">
        <w:rPr>
          <w:rFonts w:ascii="Times New Roman" w:hAnsi="Times New Roman"/>
          <w:szCs w:val="20"/>
        </w:rPr>
        <w:tab/>
        <w:t>vivo</w:t>
      </w:r>
    </w:p>
    <w:p w14:paraId="3E99C73C" w14:textId="77777777" w:rsidR="003A52D5" w:rsidRPr="003A52D5" w:rsidRDefault="003A52D5" w:rsidP="003A52D5">
      <w:pPr>
        <w:rPr>
          <w:rFonts w:ascii="Times New Roman" w:hAnsi="Times New Roman"/>
          <w:szCs w:val="20"/>
        </w:rPr>
      </w:pPr>
      <w:r w:rsidRPr="003A52D5">
        <w:rPr>
          <w:rFonts w:ascii="Times New Roman" w:hAnsi="Times New Roman"/>
          <w:szCs w:val="20"/>
        </w:rPr>
        <w:t>R1-1707337</w:t>
      </w:r>
      <w:r w:rsidRPr="003A52D5">
        <w:rPr>
          <w:rFonts w:ascii="Times New Roman" w:hAnsi="Times New Roman"/>
          <w:szCs w:val="20"/>
        </w:rPr>
        <w:tab/>
        <w:t>SS block composition</w:t>
      </w:r>
      <w:r w:rsidRPr="003A52D5">
        <w:rPr>
          <w:rFonts w:ascii="Times New Roman" w:hAnsi="Times New Roman"/>
          <w:szCs w:val="20"/>
        </w:rPr>
        <w:tab/>
        <w:t>Intel Corporation</w:t>
      </w:r>
    </w:p>
    <w:p w14:paraId="2C7D1BBE" w14:textId="77777777" w:rsidR="003A52D5" w:rsidRPr="003A52D5" w:rsidRDefault="003A52D5" w:rsidP="003A52D5">
      <w:pPr>
        <w:rPr>
          <w:rFonts w:ascii="Times New Roman" w:hAnsi="Times New Roman"/>
          <w:szCs w:val="20"/>
        </w:rPr>
      </w:pPr>
      <w:r w:rsidRPr="003A52D5">
        <w:rPr>
          <w:rFonts w:ascii="Times New Roman" w:hAnsi="Times New Roman"/>
          <w:szCs w:val="20"/>
        </w:rPr>
        <w:t>R1-1707458</w:t>
      </w:r>
      <w:r w:rsidRPr="003A52D5">
        <w:rPr>
          <w:rFonts w:ascii="Times New Roman" w:hAnsi="Times New Roman"/>
          <w:szCs w:val="20"/>
        </w:rPr>
        <w:tab/>
        <w:t>SS Burst  Set Composition and SS Block Configuration</w:t>
      </w:r>
      <w:r w:rsidRPr="003A52D5">
        <w:rPr>
          <w:rFonts w:ascii="Times New Roman" w:hAnsi="Times New Roman"/>
          <w:szCs w:val="20"/>
        </w:rPr>
        <w:tab/>
        <w:t>CATT</w:t>
      </w:r>
    </w:p>
    <w:p w14:paraId="569E24C9" w14:textId="77777777" w:rsidR="003A52D5" w:rsidRPr="003A52D5" w:rsidRDefault="003A52D5" w:rsidP="003A52D5">
      <w:pPr>
        <w:rPr>
          <w:rFonts w:ascii="Times New Roman" w:hAnsi="Times New Roman"/>
          <w:szCs w:val="20"/>
        </w:rPr>
      </w:pPr>
      <w:r w:rsidRPr="003A52D5">
        <w:rPr>
          <w:rFonts w:ascii="Times New Roman" w:hAnsi="Times New Roman"/>
          <w:szCs w:val="20"/>
        </w:rPr>
        <w:t>R1-1707588</w:t>
      </w:r>
      <w:r w:rsidRPr="003A52D5">
        <w:rPr>
          <w:rFonts w:ascii="Times New Roman" w:hAnsi="Times New Roman"/>
          <w:szCs w:val="20"/>
        </w:rPr>
        <w:tab/>
        <w:t>Discussion on SS block composition and SS burst set composition</w:t>
      </w:r>
      <w:r w:rsidRPr="003A52D5">
        <w:rPr>
          <w:rFonts w:ascii="Times New Roman" w:hAnsi="Times New Roman"/>
          <w:szCs w:val="20"/>
        </w:rPr>
        <w:tab/>
        <w:t>LG Electronics</w:t>
      </w:r>
    </w:p>
    <w:p w14:paraId="0BF607EB" w14:textId="77777777" w:rsidR="003A52D5" w:rsidRPr="003A52D5" w:rsidRDefault="003A52D5" w:rsidP="003A52D5">
      <w:pPr>
        <w:rPr>
          <w:rFonts w:ascii="Times New Roman" w:hAnsi="Times New Roman"/>
          <w:szCs w:val="20"/>
        </w:rPr>
      </w:pPr>
      <w:r w:rsidRPr="003A52D5">
        <w:rPr>
          <w:rFonts w:ascii="Times New Roman" w:hAnsi="Times New Roman"/>
          <w:szCs w:val="20"/>
        </w:rPr>
        <w:t>R1-1707691</w:t>
      </w:r>
      <w:r w:rsidRPr="003A52D5">
        <w:rPr>
          <w:rFonts w:ascii="Times New Roman" w:hAnsi="Times New Roman"/>
          <w:szCs w:val="20"/>
        </w:rPr>
        <w:tab/>
        <w:t>Discussion on design of SS block</w:t>
      </w:r>
      <w:r w:rsidRPr="003A52D5">
        <w:rPr>
          <w:rFonts w:ascii="Times New Roman" w:hAnsi="Times New Roman"/>
          <w:szCs w:val="20"/>
        </w:rPr>
        <w:tab/>
        <w:t>Guangdong OPPO Mobile Telecom.</w:t>
      </w:r>
    </w:p>
    <w:p w14:paraId="789A6E20" w14:textId="77777777" w:rsidR="003A52D5" w:rsidRPr="003A52D5" w:rsidRDefault="003A52D5" w:rsidP="003A52D5">
      <w:pPr>
        <w:rPr>
          <w:rFonts w:ascii="Times New Roman" w:hAnsi="Times New Roman"/>
          <w:szCs w:val="20"/>
        </w:rPr>
      </w:pPr>
      <w:r w:rsidRPr="003A52D5">
        <w:rPr>
          <w:rFonts w:ascii="Times New Roman" w:hAnsi="Times New Roman"/>
          <w:szCs w:val="20"/>
        </w:rPr>
        <w:t>R1-1707754</w:t>
      </w:r>
      <w:r w:rsidRPr="003A52D5">
        <w:rPr>
          <w:rFonts w:ascii="Times New Roman" w:hAnsi="Times New Roman"/>
          <w:szCs w:val="20"/>
        </w:rPr>
        <w:tab/>
        <w:t>NR SS block and burst set composition</w:t>
      </w:r>
      <w:r w:rsidRPr="003A52D5">
        <w:rPr>
          <w:rFonts w:ascii="Times New Roman" w:hAnsi="Times New Roman"/>
          <w:szCs w:val="20"/>
        </w:rPr>
        <w:tab/>
        <w:t>AT&amp;T</w:t>
      </w:r>
    </w:p>
    <w:p w14:paraId="577FC4D3" w14:textId="77777777" w:rsidR="003A52D5" w:rsidRPr="003A52D5" w:rsidRDefault="003A52D5" w:rsidP="003A52D5">
      <w:pPr>
        <w:rPr>
          <w:rFonts w:ascii="Times New Roman" w:hAnsi="Times New Roman"/>
          <w:szCs w:val="20"/>
        </w:rPr>
      </w:pPr>
      <w:r w:rsidRPr="003A52D5">
        <w:rPr>
          <w:rFonts w:ascii="Times New Roman" w:hAnsi="Times New Roman"/>
          <w:szCs w:val="20"/>
        </w:rPr>
        <w:t>R1-1707793</w:t>
      </w:r>
      <w:r w:rsidRPr="003A52D5">
        <w:rPr>
          <w:rFonts w:ascii="Times New Roman" w:hAnsi="Times New Roman"/>
          <w:szCs w:val="20"/>
        </w:rPr>
        <w:tab/>
        <w:t>Discussion on maximum number of SS blocks in an SS burst set</w:t>
      </w:r>
      <w:r w:rsidRPr="003A52D5">
        <w:rPr>
          <w:rFonts w:ascii="Times New Roman" w:hAnsi="Times New Roman"/>
          <w:szCs w:val="20"/>
        </w:rPr>
        <w:tab/>
        <w:t>Spreadtrum Communications</w:t>
      </w:r>
    </w:p>
    <w:p w14:paraId="5BAEAE97" w14:textId="77777777" w:rsidR="003A52D5" w:rsidRPr="003A52D5" w:rsidRDefault="003A52D5" w:rsidP="003A52D5">
      <w:pPr>
        <w:rPr>
          <w:rFonts w:ascii="Times New Roman" w:hAnsi="Times New Roman"/>
          <w:szCs w:val="20"/>
        </w:rPr>
      </w:pPr>
      <w:r w:rsidRPr="003A52D5">
        <w:rPr>
          <w:rFonts w:ascii="Times New Roman" w:hAnsi="Times New Roman"/>
          <w:szCs w:val="20"/>
        </w:rPr>
        <w:t>R1-1707927</w:t>
      </w:r>
      <w:r w:rsidRPr="003A52D5">
        <w:rPr>
          <w:rFonts w:ascii="Times New Roman" w:hAnsi="Times New Roman"/>
          <w:szCs w:val="20"/>
        </w:rPr>
        <w:tab/>
        <w:t>SS block composition and SS burst set composition</w:t>
      </w:r>
      <w:r w:rsidRPr="003A52D5">
        <w:rPr>
          <w:rFonts w:ascii="Times New Roman" w:hAnsi="Times New Roman"/>
          <w:szCs w:val="20"/>
        </w:rPr>
        <w:tab/>
        <w:t>Samsung</w:t>
      </w:r>
    </w:p>
    <w:p w14:paraId="576CABD3" w14:textId="77777777" w:rsidR="003A52D5" w:rsidRPr="003A52D5" w:rsidRDefault="003A52D5" w:rsidP="003A52D5">
      <w:pPr>
        <w:rPr>
          <w:rFonts w:ascii="Times New Roman" w:hAnsi="Times New Roman"/>
          <w:szCs w:val="20"/>
        </w:rPr>
      </w:pPr>
      <w:r w:rsidRPr="003A52D5">
        <w:rPr>
          <w:rFonts w:ascii="Times New Roman" w:hAnsi="Times New Roman"/>
          <w:szCs w:val="20"/>
        </w:rPr>
        <w:t>R1-1708091</w:t>
      </w:r>
      <w:r w:rsidRPr="003A52D5">
        <w:rPr>
          <w:rFonts w:ascii="Times New Roman" w:hAnsi="Times New Roman"/>
          <w:szCs w:val="20"/>
        </w:rPr>
        <w:tab/>
        <w:t>NR SS block and burst set composition</w:t>
      </w:r>
      <w:r w:rsidRPr="003A52D5">
        <w:rPr>
          <w:rFonts w:ascii="Times New Roman" w:hAnsi="Times New Roman"/>
          <w:szCs w:val="20"/>
        </w:rPr>
        <w:tab/>
        <w:t>ETRI</w:t>
      </w:r>
    </w:p>
    <w:p w14:paraId="7F0896BD" w14:textId="77777777" w:rsidR="003A52D5" w:rsidRPr="003A52D5" w:rsidRDefault="003A52D5" w:rsidP="003A52D5">
      <w:pPr>
        <w:rPr>
          <w:rFonts w:ascii="Times New Roman" w:hAnsi="Times New Roman"/>
          <w:szCs w:val="20"/>
        </w:rPr>
      </w:pPr>
      <w:r w:rsidRPr="003A52D5">
        <w:rPr>
          <w:rFonts w:ascii="Times New Roman" w:hAnsi="Times New Roman"/>
          <w:szCs w:val="20"/>
        </w:rPr>
        <w:t>R1-1708161</w:t>
      </w:r>
      <w:r w:rsidRPr="003A52D5">
        <w:rPr>
          <w:rFonts w:ascii="Times New Roman" w:hAnsi="Times New Roman"/>
          <w:szCs w:val="20"/>
        </w:rPr>
        <w:tab/>
        <w:t>Discussion on SS block composition and SS burst set composition</w:t>
      </w:r>
      <w:r w:rsidRPr="003A52D5">
        <w:rPr>
          <w:rFonts w:ascii="Times New Roman" w:hAnsi="Times New Roman"/>
          <w:szCs w:val="20"/>
        </w:rPr>
        <w:tab/>
        <w:t>Huawei, HiSilicon</w:t>
      </w:r>
    </w:p>
    <w:p w14:paraId="078BCFBE" w14:textId="77777777" w:rsidR="003A52D5" w:rsidRPr="003A52D5" w:rsidRDefault="003A52D5" w:rsidP="003A52D5">
      <w:pPr>
        <w:rPr>
          <w:rFonts w:ascii="Times New Roman" w:hAnsi="Times New Roman"/>
          <w:szCs w:val="20"/>
        </w:rPr>
      </w:pPr>
      <w:r w:rsidRPr="003A52D5">
        <w:rPr>
          <w:rFonts w:ascii="Times New Roman" w:hAnsi="Times New Roman"/>
          <w:szCs w:val="20"/>
        </w:rPr>
        <w:t>R1-1708232</w:t>
      </w:r>
      <w:r w:rsidRPr="003A52D5">
        <w:rPr>
          <w:rFonts w:ascii="Times New Roman" w:hAnsi="Times New Roman"/>
          <w:szCs w:val="20"/>
        </w:rPr>
        <w:tab/>
        <w:t>On SS Burst and Burst Set Composition</w:t>
      </w:r>
      <w:r w:rsidRPr="003A52D5">
        <w:rPr>
          <w:rFonts w:ascii="Times New Roman" w:hAnsi="Times New Roman"/>
          <w:szCs w:val="20"/>
        </w:rPr>
        <w:tab/>
        <w:t>Nokia, Alcatel-Lucent Shanghai Bell</w:t>
      </w:r>
    </w:p>
    <w:p w14:paraId="19AD61E6" w14:textId="77777777" w:rsidR="003A52D5" w:rsidRPr="003A52D5" w:rsidRDefault="003A52D5" w:rsidP="003A52D5">
      <w:pPr>
        <w:rPr>
          <w:rFonts w:ascii="Times New Roman" w:hAnsi="Times New Roman"/>
          <w:szCs w:val="20"/>
        </w:rPr>
      </w:pPr>
      <w:r w:rsidRPr="003A52D5">
        <w:rPr>
          <w:rFonts w:ascii="Times New Roman" w:hAnsi="Times New Roman"/>
          <w:szCs w:val="20"/>
        </w:rPr>
        <w:t>R1-1708303</w:t>
      </w:r>
      <w:r w:rsidRPr="003A52D5">
        <w:rPr>
          <w:rFonts w:ascii="Times New Roman" w:hAnsi="Times New Roman"/>
          <w:szCs w:val="20"/>
        </w:rPr>
        <w:tab/>
        <w:t>Design of SS block and SS burst set</w:t>
      </w:r>
      <w:r w:rsidRPr="003A52D5">
        <w:rPr>
          <w:rFonts w:ascii="Times New Roman" w:hAnsi="Times New Roman"/>
          <w:szCs w:val="20"/>
        </w:rPr>
        <w:tab/>
        <w:t>Motorola Mobility, Lenovo</w:t>
      </w:r>
    </w:p>
    <w:p w14:paraId="2B917F09" w14:textId="77777777" w:rsidR="003A52D5" w:rsidRPr="003A52D5" w:rsidRDefault="003A52D5" w:rsidP="003A52D5">
      <w:pPr>
        <w:rPr>
          <w:rFonts w:ascii="Times New Roman" w:hAnsi="Times New Roman"/>
          <w:szCs w:val="20"/>
        </w:rPr>
      </w:pPr>
      <w:r w:rsidRPr="003A52D5">
        <w:rPr>
          <w:rFonts w:ascii="Times New Roman" w:hAnsi="Times New Roman"/>
          <w:szCs w:val="20"/>
        </w:rPr>
        <w:t>R1-1708323</w:t>
      </w:r>
      <w:r w:rsidRPr="003A52D5">
        <w:rPr>
          <w:rFonts w:ascii="Times New Roman" w:hAnsi="Times New Roman"/>
          <w:szCs w:val="20"/>
        </w:rPr>
        <w:tab/>
        <w:t>NR SS block and SS burst set composition</w:t>
      </w:r>
      <w:r w:rsidRPr="003A52D5">
        <w:rPr>
          <w:rFonts w:ascii="Times New Roman" w:hAnsi="Times New Roman"/>
          <w:szCs w:val="20"/>
        </w:rPr>
        <w:tab/>
        <w:t>Innovative Technology Lab Co.</w:t>
      </w:r>
    </w:p>
    <w:p w14:paraId="07C344E1" w14:textId="77777777" w:rsidR="003A52D5" w:rsidRPr="003A52D5" w:rsidRDefault="003A52D5" w:rsidP="003A52D5">
      <w:pPr>
        <w:rPr>
          <w:rFonts w:ascii="Times New Roman" w:hAnsi="Times New Roman"/>
          <w:szCs w:val="20"/>
        </w:rPr>
      </w:pPr>
      <w:r w:rsidRPr="003A52D5">
        <w:rPr>
          <w:rFonts w:ascii="Times New Roman" w:hAnsi="Times New Roman"/>
          <w:szCs w:val="20"/>
        </w:rPr>
        <w:t>R1-1708324</w:t>
      </w:r>
      <w:r w:rsidRPr="003A52D5">
        <w:rPr>
          <w:rFonts w:ascii="Times New Roman" w:hAnsi="Times New Roman"/>
          <w:szCs w:val="20"/>
        </w:rPr>
        <w:tab/>
        <w:t>On SS Block and Burst Set Composition and Multiplexing</w:t>
      </w:r>
      <w:r w:rsidRPr="003A52D5">
        <w:rPr>
          <w:rFonts w:ascii="Times New Roman" w:hAnsi="Times New Roman"/>
          <w:szCs w:val="20"/>
        </w:rPr>
        <w:tab/>
        <w:t>InterDigital, Inc.</w:t>
      </w:r>
    </w:p>
    <w:p w14:paraId="69361F96" w14:textId="77777777" w:rsidR="003A52D5" w:rsidRPr="003A52D5" w:rsidRDefault="003A52D5" w:rsidP="003A52D5">
      <w:pPr>
        <w:rPr>
          <w:rFonts w:ascii="Times New Roman" w:hAnsi="Times New Roman"/>
          <w:szCs w:val="20"/>
        </w:rPr>
      </w:pPr>
      <w:r w:rsidRPr="003A52D5">
        <w:rPr>
          <w:rFonts w:ascii="Times New Roman" w:hAnsi="Times New Roman"/>
          <w:szCs w:val="20"/>
        </w:rPr>
        <w:t>R1-1708437</w:t>
      </w:r>
      <w:r w:rsidRPr="003A52D5">
        <w:rPr>
          <w:rFonts w:ascii="Times New Roman" w:hAnsi="Times New Roman"/>
          <w:szCs w:val="20"/>
        </w:rPr>
        <w:tab/>
        <w:t>Discussion on SS block composition and SS burst set composition for NR</w:t>
      </w:r>
      <w:r w:rsidRPr="003A52D5">
        <w:rPr>
          <w:rFonts w:ascii="Times New Roman" w:hAnsi="Times New Roman"/>
          <w:szCs w:val="20"/>
        </w:rPr>
        <w:tab/>
        <w:t>NTT DOCOMO, INC.</w:t>
      </w:r>
    </w:p>
    <w:p w14:paraId="5C66B201" w14:textId="77777777" w:rsidR="003A52D5" w:rsidRPr="003A52D5" w:rsidRDefault="003A52D5" w:rsidP="003A52D5">
      <w:pPr>
        <w:rPr>
          <w:rFonts w:ascii="Times New Roman" w:hAnsi="Times New Roman"/>
          <w:szCs w:val="20"/>
        </w:rPr>
      </w:pPr>
      <w:r w:rsidRPr="003A52D5">
        <w:rPr>
          <w:rFonts w:ascii="Times New Roman" w:hAnsi="Times New Roman"/>
          <w:szCs w:val="20"/>
        </w:rPr>
        <w:t>R1-1708537</w:t>
      </w:r>
      <w:r w:rsidRPr="003A52D5">
        <w:rPr>
          <w:rFonts w:ascii="Times New Roman" w:hAnsi="Times New Roman"/>
          <w:szCs w:val="20"/>
        </w:rPr>
        <w:tab/>
        <w:t>Discussion on SS block composition for NR</w:t>
      </w:r>
      <w:r w:rsidRPr="003A52D5">
        <w:rPr>
          <w:rFonts w:ascii="Times New Roman" w:hAnsi="Times New Roman"/>
          <w:szCs w:val="20"/>
        </w:rPr>
        <w:tab/>
        <w:t>Potevio</w:t>
      </w:r>
    </w:p>
    <w:p w14:paraId="6AC7BB82" w14:textId="77777777" w:rsidR="003A52D5" w:rsidRPr="003A52D5" w:rsidRDefault="003A52D5" w:rsidP="003A52D5">
      <w:pPr>
        <w:rPr>
          <w:rFonts w:ascii="Times New Roman" w:hAnsi="Times New Roman"/>
          <w:szCs w:val="20"/>
        </w:rPr>
      </w:pPr>
      <w:r w:rsidRPr="003A52D5">
        <w:rPr>
          <w:rFonts w:ascii="Times New Roman" w:hAnsi="Times New Roman"/>
          <w:szCs w:val="20"/>
        </w:rPr>
        <w:t>R1-1709051</w:t>
      </w:r>
      <w:r w:rsidRPr="003A52D5">
        <w:rPr>
          <w:rFonts w:ascii="Times New Roman" w:hAnsi="Times New Roman"/>
          <w:szCs w:val="20"/>
        </w:rPr>
        <w:tab/>
        <w:t>Synchronization in NR considering beam sweeping</w:t>
      </w:r>
      <w:r w:rsidRPr="003A52D5">
        <w:rPr>
          <w:rFonts w:ascii="Times New Roman" w:hAnsi="Times New Roman"/>
          <w:szCs w:val="20"/>
        </w:rPr>
        <w:tab/>
        <w:t>ASUSTEK COMPUTER (SHANGHAI)</w:t>
      </w:r>
    </w:p>
    <w:p w14:paraId="46FB225F" w14:textId="2B627BD1" w:rsidR="003A52D5" w:rsidRDefault="003A52D5" w:rsidP="003A52D5">
      <w:pPr>
        <w:rPr>
          <w:rFonts w:ascii="Times New Roman" w:hAnsi="Times New Roman"/>
          <w:szCs w:val="20"/>
        </w:rPr>
      </w:pPr>
      <w:r w:rsidRPr="003A52D5">
        <w:rPr>
          <w:rFonts w:ascii="Times New Roman" w:hAnsi="Times New Roman"/>
          <w:szCs w:val="20"/>
        </w:rPr>
        <w:t>R1-1709052</w:t>
      </w:r>
      <w:r w:rsidRPr="003A52D5">
        <w:rPr>
          <w:rFonts w:ascii="Times New Roman" w:hAnsi="Times New Roman"/>
          <w:szCs w:val="20"/>
        </w:rPr>
        <w:tab/>
        <w:t>Discussion on SS Block and SS Burst Set Design</w:t>
      </w:r>
      <w:r w:rsidRPr="003A52D5">
        <w:rPr>
          <w:rFonts w:ascii="Times New Roman" w:hAnsi="Times New Roman"/>
          <w:szCs w:val="20"/>
        </w:rPr>
        <w:tab/>
        <w:t>Convida Wireless LLC</w:t>
      </w:r>
    </w:p>
    <w:p w14:paraId="4FA2D19C" w14:textId="77777777" w:rsidR="00444217" w:rsidRDefault="00444217" w:rsidP="003D7862">
      <w:pPr>
        <w:pStyle w:val="Heading5"/>
      </w:pPr>
      <w:bookmarkStart w:id="250" w:name="_Toc490934809"/>
      <w:r>
        <w:t>SS block time index indication</w:t>
      </w:r>
      <w:bookmarkEnd w:id="250"/>
    </w:p>
    <w:p w14:paraId="0555B83E" w14:textId="289AE9E8" w:rsidR="00444217" w:rsidRPr="000D0A3E" w:rsidRDefault="000752FA" w:rsidP="00444217">
      <w:pPr>
        <w:rPr>
          <w:rFonts w:eastAsia="MS Mincho"/>
          <w:b/>
          <w:lang w:eastAsia="ja-JP"/>
        </w:rPr>
      </w:pPr>
      <w:hyperlink r:id="rId583" w:history="1">
        <w:r w:rsidR="00FE47B0">
          <w:rPr>
            <w:rStyle w:val="Hyperlink"/>
            <w:rFonts w:eastAsia="MS Mincho"/>
            <w:b/>
            <w:lang w:eastAsia="ja-JP"/>
          </w:rPr>
          <w:t>R1-1708253</w:t>
        </w:r>
      </w:hyperlink>
      <w:r w:rsidR="00444217" w:rsidRPr="000D0A3E">
        <w:rPr>
          <w:rFonts w:eastAsia="MS Mincho"/>
          <w:b/>
          <w:lang w:eastAsia="ja-JP"/>
        </w:rPr>
        <w:tab/>
        <w:t>Discussion on SS block time index indication</w:t>
      </w:r>
      <w:r w:rsidR="00444217" w:rsidRPr="000D0A3E">
        <w:rPr>
          <w:rFonts w:eastAsia="MS Mincho"/>
          <w:b/>
          <w:lang w:eastAsia="ja-JP"/>
        </w:rPr>
        <w:tab/>
        <w:t>Sony</w:t>
      </w:r>
    </w:p>
    <w:p w14:paraId="446EB772" w14:textId="77777777" w:rsidR="000D0A3E" w:rsidRPr="000D0A3E" w:rsidRDefault="000D0A3E" w:rsidP="007402D7">
      <w:pPr>
        <w:pStyle w:val="ListParagraph"/>
        <w:numPr>
          <w:ilvl w:val="0"/>
          <w:numId w:val="38"/>
        </w:numPr>
        <w:spacing w:after="0"/>
        <w:ind w:left="714" w:hanging="357"/>
        <w:rPr>
          <w:lang w:val="en-US"/>
        </w:rPr>
      </w:pPr>
      <w:r w:rsidRPr="000D0A3E">
        <w:rPr>
          <w:lang w:val="en-US"/>
        </w:rPr>
        <w:t>O</w:t>
      </w:r>
      <w:r w:rsidRPr="000D0A3E">
        <w:rPr>
          <w:rFonts w:hint="eastAsia"/>
          <w:lang w:val="en-US"/>
        </w:rPr>
        <w:t xml:space="preserve">bservation 1: To meet the same coverage requirement as LTE, soft-combining of NR-PBCHs across different SS blocks is </w:t>
      </w:r>
      <w:r w:rsidRPr="000D0A3E">
        <w:rPr>
          <w:lang w:val="en-US"/>
        </w:rPr>
        <w:t>necessary</w:t>
      </w:r>
      <w:r w:rsidRPr="000D0A3E">
        <w:rPr>
          <w:rFonts w:hint="eastAsia"/>
          <w:lang w:val="en-US"/>
        </w:rPr>
        <w:t>.</w:t>
      </w:r>
    </w:p>
    <w:p w14:paraId="66805FE9" w14:textId="77777777" w:rsidR="000D0A3E" w:rsidRPr="000D0A3E" w:rsidRDefault="000D0A3E" w:rsidP="007402D7">
      <w:pPr>
        <w:pStyle w:val="ListParagraph"/>
        <w:numPr>
          <w:ilvl w:val="0"/>
          <w:numId w:val="38"/>
        </w:numPr>
        <w:spacing w:after="0"/>
        <w:ind w:left="714" w:hanging="357"/>
        <w:rPr>
          <w:lang w:val="en-US"/>
        </w:rPr>
      </w:pPr>
      <w:r w:rsidRPr="000D0A3E">
        <w:rPr>
          <w:lang w:val="en-US"/>
        </w:rPr>
        <w:t>O</w:t>
      </w:r>
      <w:r w:rsidRPr="000D0A3E">
        <w:rPr>
          <w:rFonts w:hint="eastAsia"/>
          <w:lang w:val="en-US"/>
        </w:rPr>
        <w:t xml:space="preserve">bservation 2: </w:t>
      </w:r>
      <w:r w:rsidRPr="000D0A3E">
        <w:rPr>
          <w:lang w:val="en-US"/>
        </w:rPr>
        <w:t xml:space="preserve">The UE should be able to combine NR-PBCHs without knowing the association between the </w:t>
      </w:r>
      <w:r w:rsidRPr="000D0A3E">
        <w:rPr>
          <w:rFonts w:hint="eastAsia"/>
          <w:lang w:val="en-US"/>
        </w:rPr>
        <w:t xml:space="preserve">SS block </w:t>
      </w:r>
      <w:r w:rsidRPr="000D0A3E">
        <w:rPr>
          <w:lang w:val="en-US"/>
        </w:rPr>
        <w:t>t</w:t>
      </w:r>
      <w:r w:rsidRPr="000D0A3E">
        <w:rPr>
          <w:rFonts w:hint="eastAsia"/>
          <w:lang w:val="en-US"/>
        </w:rPr>
        <w:t xml:space="preserve">ime index </w:t>
      </w:r>
      <w:r w:rsidRPr="000D0A3E">
        <w:rPr>
          <w:lang w:val="en-US"/>
        </w:rPr>
        <w:t xml:space="preserve">and </w:t>
      </w:r>
      <w:r w:rsidRPr="000D0A3E">
        <w:rPr>
          <w:rFonts w:hint="eastAsia"/>
          <w:lang w:val="en-US"/>
        </w:rPr>
        <w:t xml:space="preserve">the beam used in the SS block </w:t>
      </w:r>
    </w:p>
    <w:p w14:paraId="65EC6321" w14:textId="77777777" w:rsidR="000D0A3E" w:rsidRPr="000D0A3E" w:rsidRDefault="000D0A3E" w:rsidP="007402D7">
      <w:pPr>
        <w:pStyle w:val="ListParagraph"/>
        <w:numPr>
          <w:ilvl w:val="0"/>
          <w:numId w:val="38"/>
        </w:numPr>
        <w:spacing w:after="0"/>
        <w:ind w:left="714" w:hanging="357"/>
        <w:rPr>
          <w:lang w:val="en-US"/>
        </w:rPr>
      </w:pPr>
      <w:r w:rsidRPr="000D0A3E">
        <w:rPr>
          <w:lang w:val="en-US"/>
        </w:rPr>
        <w:t>P</w:t>
      </w:r>
      <w:r w:rsidRPr="000D0A3E">
        <w:rPr>
          <w:rFonts w:hint="eastAsia"/>
          <w:lang w:val="en-US"/>
        </w:rPr>
        <w:t xml:space="preserve">roposal: NR should support implicit indication by NR-PBCH to indicate </w:t>
      </w:r>
      <w:r w:rsidRPr="000D0A3E">
        <w:rPr>
          <w:lang w:val="en-US"/>
        </w:rPr>
        <w:t xml:space="preserve">the </w:t>
      </w:r>
      <w:r w:rsidRPr="000D0A3E">
        <w:rPr>
          <w:rFonts w:hint="eastAsia"/>
          <w:lang w:val="en-US"/>
        </w:rPr>
        <w:t>SS block time index.</w:t>
      </w:r>
    </w:p>
    <w:p w14:paraId="38A3E200" w14:textId="77777777" w:rsidR="000D0A3E" w:rsidRPr="000D0A3E" w:rsidRDefault="000D0A3E" w:rsidP="007402D7">
      <w:pPr>
        <w:pStyle w:val="ListParagraph"/>
        <w:numPr>
          <w:ilvl w:val="1"/>
          <w:numId w:val="38"/>
        </w:numPr>
        <w:spacing w:after="0"/>
        <w:rPr>
          <w:lang w:val="en-US"/>
        </w:rPr>
      </w:pPr>
      <w:r w:rsidRPr="000D0A3E">
        <w:rPr>
          <w:rFonts w:hint="eastAsia"/>
          <w:lang w:val="en-US"/>
        </w:rPr>
        <w:t xml:space="preserve">NR-MIB contents should be </w:t>
      </w:r>
      <w:r w:rsidRPr="000D0A3E">
        <w:rPr>
          <w:lang w:val="en-US"/>
        </w:rPr>
        <w:t>the</w:t>
      </w:r>
      <w:r w:rsidRPr="000D0A3E">
        <w:rPr>
          <w:rFonts w:hint="eastAsia"/>
          <w:lang w:val="en-US"/>
        </w:rPr>
        <w:t xml:space="preserve"> same within </w:t>
      </w:r>
      <w:r w:rsidRPr="000D0A3E">
        <w:rPr>
          <w:lang w:val="en-US"/>
        </w:rPr>
        <w:t xml:space="preserve">the </w:t>
      </w:r>
      <w:r w:rsidRPr="000D0A3E">
        <w:rPr>
          <w:rFonts w:hint="eastAsia"/>
          <w:lang w:val="en-US"/>
        </w:rPr>
        <w:t xml:space="preserve">NR-PBCH TTI to </w:t>
      </w:r>
      <w:r w:rsidRPr="000D0A3E">
        <w:rPr>
          <w:lang w:val="en-US"/>
        </w:rPr>
        <w:t>easily</w:t>
      </w:r>
      <w:r w:rsidRPr="000D0A3E">
        <w:rPr>
          <w:rFonts w:hint="eastAsia"/>
          <w:lang w:val="en-US"/>
        </w:rPr>
        <w:t xml:space="preserve"> enable soft-combining of NR-PBCH.</w:t>
      </w:r>
    </w:p>
    <w:p w14:paraId="0221DAE4" w14:textId="77777777" w:rsidR="000D0A3E" w:rsidRPr="000D0A3E" w:rsidRDefault="000D0A3E" w:rsidP="007402D7">
      <w:pPr>
        <w:pStyle w:val="ListParagraph"/>
        <w:numPr>
          <w:ilvl w:val="1"/>
          <w:numId w:val="38"/>
        </w:numPr>
        <w:spacing w:after="0"/>
        <w:rPr>
          <w:lang w:val="en-US"/>
        </w:rPr>
      </w:pPr>
      <w:r w:rsidRPr="000D0A3E">
        <w:rPr>
          <w:rFonts w:hint="eastAsia"/>
          <w:lang w:val="en-US"/>
        </w:rPr>
        <w:t xml:space="preserve">DMRS sequence based indication is the most </w:t>
      </w:r>
      <w:r w:rsidRPr="000D0A3E">
        <w:rPr>
          <w:lang w:val="en-US"/>
        </w:rPr>
        <w:t>preferable</w:t>
      </w:r>
      <w:r w:rsidRPr="000D0A3E">
        <w:rPr>
          <w:rFonts w:hint="eastAsia"/>
          <w:lang w:val="en-US"/>
        </w:rPr>
        <w:t xml:space="preserve"> considering </w:t>
      </w:r>
      <w:r w:rsidRPr="000D0A3E">
        <w:rPr>
          <w:lang w:val="en-US"/>
        </w:rPr>
        <w:t xml:space="preserve">the </w:t>
      </w:r>
      <w:r w:rsidRPr="000D0A3E">
        <w:rPr>
          <w:rFonts w:hint="eastAsia"/>
          <w:lang w:val="en-US"/>
        </w:rPr>
        <w:t>impact on neighbour cell measurement.</w:t>
      </w:r>
    </w:p>
    <w:p w14:paraId="4A6D150B" w14:textId="77777777" w:rsidR="000D0A3E" w:rsidRDefault="000D0A3E" w:rsidP="000D0A3E">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563F1B8F" w14:textId="77777777" w:rsidR="000D0A3E" w:rsidRDefault="000D0A3E" w:rsidP="000D0A3E">
      <w:pPr>
        <w:rPr>
          <w:rFonts w:ascii="Times New Roman" w:hAnsi="Times New Roman"/>
          <w:szCs w:val="20"/>
        </w:rPr>
      </w:pPr>
    </w:p>
    <w:p w14:paraId="4489E596" w14:textId="3953241B" w:rsidR="00444217" w:rsidRPr="000D0A3E" w:rsidRDefault="000752FA" w:rsidP="00444217">
      <w:pPr>
        <w:rPr>
          <w:rFonts w:eastAsia="MS Mincho"/>
          <w:b/>
          <w:lang w:eastAsia="ja-JP"/>
        </w:rPr>
      </w:pPr>
      <w:hyperlink r:id="rId584" w:history="1">
        <w:r w:rsidR="00FE47B0">
          <w:rPr>
            <w:rStyle w:val="Hyperlink"/>
            <w:rFonts w:eastAsia="MS Mincho"/>
            <w:b/>
            <w:lang w:eastAsia="ja-JP"/>
          </w:rPr>
          <w:t>R1-1708277</w:t>
        </w:r>
      </w:hyperlink>
      <w:r w:rsidR="00444217" w:rsidRPr="000D0A3E">
        <w:rPr>
          <w:rFonts w:eastAsia="MS Mincho"/>
          <w:b/>
          <w:lang w:eastAsia="ja-JP"/>
        </w:rPr>
        <w:tab/>
        <w:t>Signaling of SS block index</w:t>
      </w:r>
      <w:r w:rsidR="00444217" w:rsidRPr="000D0A3E">
        <w:rPr>
          <w:rFonts w:eastAsia="MS Mincho"/>
          <w:b/>
          <w:lang w:eastAsia="ja-JP"/>
        </w:rPr>
        <w:tab/>
        <w:t>Apple Inc.</w:t>
      </w:r>
    </w:p>
    <w:p w14:paraId="13052C6A" w14:textId="77777777" w:rsidR="000D0A3E" w:rsidRPr="000D0A3E" w:rsidRDefault="000D0A3E" w:rsidP="007402D7">
      <w:pPr>
        <w:pStyle w:val="ListParagraph"/>
        <w:numPr>
          <w:ilvl w:val="0"/>
          <w:numId w:val="37"/>
        </w:numPr>
        <w:spacing w:after="0"/>
        <w:ind w:left="714" w:hanging="357"/>
      </w:pPr>
      <w:r w:rsidRPr="000D0A3E">
        <w:t>Proposal 1: nominal SS blocks are partitioned into SS bursts (or groups). The SS blocks may or may not be contiguous across the SS burst boundaries.</w:t>
      </w:r>
    </w:p>
    <w:p w14:paraId="4885AC5C" w14:textId="77777777" w:rsidR="000D0A3E" w:rsidRPr="000D0A3E" w:rsidRDefault="000D0A3E" w:rsidP="007402D7">
      <w:pPr>
        <w:pStyle w:val="ListParagraph"/>
        <w:numPr>
          <w:ilvl w:val="0"/>
          <w:numId w:val="37"/>
        </w:numPr>
        <w:spacing w:after="0"/>
        <w:ind w:left="714" w:hanging="357"/>
      </w:pPr>
      <w:r w:rsidRPr="000D0A3E">
        <w:t>Proposal 2: SS burst index is included in information bits of PBCH, while SS block index within a SS burst is signaled through PBCH implicitly, e.g., with different scrambling codes.</w:t>
      </w:r>
    </w:p>
    <w:p w14:paraId="4B3214B2" w14:textId="77777777" w:rsidR="000D0A3E" w:rsidRPr="000D0A3E" w:rsidRDefault="000D0A3E" w:rsidP="007402D7">
      <w:pPr>
        <w:pStyle w:val="ListParagraph"/>
        <w:numPr>
          <w:ilvl w:val="0"/>
          <w:numId w:val="37"/>
        </w:numPr>
        <w:spacing w:after="0"/>
        <w:ind w:left="714" w:hanging="357"/>
      </w:pPr>
      <w:r w:rsidRPr="000D0A3E">
        <w:t>Proposal 3: SS blocks within each SS burst can be combined to improve PBCH decoding reliability.</w:t>
      </w:r>
    </w:p>
    <w:p w14:paraId="5B50D13F" w14:textId="77777777" w:rsidR="000D0A3E" w:rsidRPr="000D0A3E" w:rsidRDefault="000D0A3E" w:rsidP="007402D7">
      <w:pPr>
        <w:pStyle w:val="ListParagraph"/>
        <w:numPr>
          <w:ilvl w:val="0"/>
          <w:numId w:val="37"/>
        </w:numPr>
        <w:spacing w:after="0"/>
        <w:ind w:left="714" w:hanging="357"/>
      </w:pPr>
      <w:r w:rsidRPr="000D0A3E">
        <w:t>Proposal 4: the set of K different scrambling codes can be selected from existing class of LFSR based sequences, such as M-sequence, Gold sequence, etc.</w:t>
      </w:r>
    </w:p>
    <w:p w14:paraId="46783CE5" w14:textId="77777777" w:rsidR="000D0A3E" w:rsidRPr="000D0A3E" w:rsidRDefault="000D0A3E" w:rsidP="007402D7">
      <w:pPr>
        <w:pStyle w:val="ListParagraph"/>
        <w:numPr>
          <w:ilvl w:val="0"/>
          <w:numId w:val="37"/>
        </w:numPr>
        <w:spacing w:after="0"/>
        <w:ind w:left="714" w:hanging="357"/>
        <w:rPr>
          <w:sz w:val="22"/>
        </w:rPr>
      </w:pPr>
      <w:r w:rsidRPr="000D0A3E">
        <w:rPr>
          <w:sz w:val="22"/>
        </w:rPr>
        <w:t xml:space="preserve">Proposal 5: the number of SS blocks per SS burst (or group) </w:t>
      </w:r>
      <m:oMath>
        <m:r>
          <m:rPr>
            <m:sty m:val="bi"/>
          </m:rPr>
          <w:rPr>
            <w:rFonts w:ascii="Cambria Math" w:hAnsi="Cambria Math"/>
            <w:sz w:val="22"/>
          </w:rPr>
          <m:t>K</m:t>
        </m:r>
      </m:oMath>
      <w:r w:rsidRPr="000D0A3E">
        <w:rPr>
          <w:sz w:val="22"/>
        </w:rPr>
        <w:t xml:space="preserve"> should be pre-determined, and can be band dependent.</w:t>
      </w:r>
    </w:p>
    <w:p w14:paraId="5A1D2A5E" w14:textId="3C57C148" w:rsidR="000D0A3E" w:rsidRPr="000D0A3E" w:rsidRDefault="000D0A3E" w:rsidP="007402D7">
      <w:pPr>
        <w:pStyle w:val="ListParagraph"/>
        <w:numPr>
          <w:ilvl w:val="0"/>
          <w:numId w:val="37"/>
        </w:numPr>
        <w:spacing w:after="0"/>
        <w:ind w:left="714" w:hanging="357"/>
        <w:rPr>
          <w:sz w:val="22"/>
        </w:rPr>
      </w:pPr>
      <w:r w:rsidRPr="000D0A3E">
        <w:rPr>
          <w:sz w:val="22"/>
        </w:rPr>
        <w:t xml:space="preserve">Observation: gNB beam mapping to SS blocks is transparent to UEs, regardless of the selection of </w:t>
      </w:r>
      <m:oMath>
        <m:r>
          <m:rPr>
            <m:sty m:val="bi"/>
          </m:rPr>
          <w:rPr>
            <w:rFonts w:ascii="Cambria Math" w:hAnsi="Cambria Math"/>
            <w:sz w:val="22"/>
          </w:rPr>
          <m:t>K</m:t>
        </m:r>
      </m:oMath>
      <w:r w:rsidRPr="000D0A3E">
        <w:rPr>
          <w:sz w:val="22"/>
        </w:rPr>
        <w:t xml:space="preserve">and </w:t>
      </w:r>
      <m:oMath>
        <m:r>
          <m:rPr>
            <m:sty m:val="bi"/>
          </m:rPr>
          <w:rPr>
            <w:rFonts w:ascii="Cambria Math" w:hAnsi="Cambria Math"/>
            <w:sz w:val="22"/>
          </w:rPr>
          <m:t>M</m:t>
        </m:r>
      </m:oMath>
      <w:r w:rsidRPr="000D0A3E">
        <w:rPr>
          <w:sz w:val="22"/>
        </w:rPr>
        <w:t xml:space="preserve"> </w:t>
      </w:r>
    </w:p>
    <w:p w14:paraId="5BCC674D" w14:textId="77777777" w:rsidR="000D0A3E" w:rsidRDefault="000D0A3E" w:rsidP="000D0A3E">
      <w:pPr>
        <w:rPr>
          <w:rFonts w:ascii="Times New Roman" w:hAnsi="Times New Roman"/>
          <w:szCs w:val="20"/>
        </w:rPr>
      </w:pPr>
      <w:r w:rsidRPr="00777035">
        <w:rPr>
          <w:rFonts w:ascii="Times New Roman" w:hAnsi="Times New Roman"/>
          <w:b/>
          <w:szCs w:val="20"/>
        </w:rPr>
        <w:lastRenderedPageBreak/>
        <w:t xml:space="preserve">Decision: </w:t>
      </w:r>
      <w:r w:rsidRPr="00777035">
        <w:rPr>
          <w:rFonts w:ascii="Times New Roman" w:hAnsi="Times New Roman"/>
          <w:szCs w:val="20"/>
        </w:rPr>
        <w:t>The document is noted.</w:t>
      </w:r>
    </w:p>
    <w:p w14:paraId="793974C5" w14:textId="77777777" w:rsidR="00444217" w:rsidRDefault="00444217" w:rsidP="00444217">
      <w:pPr>
        <w:rPr>
          <w:rFonts w:eastAsia="MS Mincho"/>
          <w:lang w:eastAsia="ja-JP"/>
        </w:rPr>
      </w:pPr>
    </w:p>
    <w:p w14:paraId="307EC954" w14:textId="5B11E1F5" w:rsidR="00561716" w:rsidRPr="00561716" w:rsidRDefault="00561716" w:rsidP="00765AAB">
      <w:pPr>
        <w:pBdr>
          <w:top w:val="single" w:sz="4" w:space="1" w:color="auto"/>
        </w:pBdr>
        <w:rPr>
          <w:rFonts w:eastAsia="MS Mincho"/>
          <w:b/>
          <w:lang w:eastAsia="ja-JP"/>
        </w:rPr>
      </w:pPr>
      <w:r w:rsidRPr="00561716">
        <w:rPr>
          <w:rFonts w:eastAsia="MS Mincho"/>
          <w:b/>
          <w:lang w:eastAsia="ja-JP"/>
        </w:rPr>
        <w:t>Tuesday session</w:t>
      </w:r>
    </w:p>
    <w:p w14:paraId="581669B7" w14:textId="3166E9BC" w:rsidR="00561716" w:rsidRDefault="000752FA" w:rsidP="00561716">
      <w:pPr>
        <w:rPr>
          <w:rFonts w:eastAsia="MS Mincho"/>
          <w:b/>
          <w:lang w:eastAsia="ja-JP"/>
        </w:rPr>
      </w:pPr>
      <w:hyperlink r:id="rId585" w:history="1">
        <w:r w:rsidR="00561716">
          <w:rPr>
            <w:rStyle w:val="Hyperlink"/>
            <w:rFonts w:eastAsia="MS Mincho"/>
            <w:b/>
            <w:lang w:eastAsia="ja-JP"/>
          </w:rPr>
          <w:t>R1-1709442</w:t>
        </w:r>
      </w:hyperlink>
      <w:r w:rsidR="00561716" w:rsidRPr="00561716">
        <w:rPr>
          <w:rFonts w:eastAsia="MS Mincho" w:hint="eastAsia"/>
          <w:b/>
          <w:lang w:eastAsia="ja-JP"/>
        </w:rPr>
        <w:tab/>
      </w:r>
      <w:r w:rsidR="00561716" w:rsidRPr="00561716">
        <w:rPr>
          <w:rFonts w:eastAsia="MS Mincho"/>
          <w:b/>
          <w:lang w:val="en-US" w:eastAsia="ja-JP"/>
        </w:rPr>
        <w:t>WF on Time Index Indication of SS Block</w:t>
      </w:r>
      <w:r w:rsidR="00561716" w:rsidRPr="00561716">
        <w:rPr>
          <w:rFonts w:eastAsia="MS Mincho" w:hint="eastAsia"/>
          <w:b/>
          <w:lang w:val="en-US" w:eastAsia="ja-JP"/>
        </w:rPr>
        <w:tab/>
      </w:r>
      <w:r w:rsidR="00561716" w:rsidRPr="00561716">
        <w:rPr>
          <w:rFonts w:eastAsia="MS Mincho"/>
          <w:b/>
          <w:lang w:eastAsia="ja-JP"/>
        </w:rPr>
        <w:t>Huawei, HiSilicon, InterDigital, NTT D</w:t>
      </w:r>
      <w:r w:rsidR="00561716" w:rsidRPr="00561716">
        <w:rPr>
          <w:rFonts w:eastAsia="MS Mincho" w:hint="eastAsia"/>
          <w:b/>
          <w:lang w:eastAsia="ja-JP"/>
        </w:rPr>
        <w:t>OCOMO</w:t>
      </w:r>
    </w:p>
    <w:p w14:paraId="32BB5137" w14:textId="77777777" w:rsidR="00010432" w:rsidRPr="00561716" w:rsidRDefault="00852972" w:rsidP="007402D7">
      <w:pPr>
        <w:numPr>
          <w:ilvl w:val="0"/>
          <w:numId w:val="87"/>
        </w:numPr>
        <w:rPr>
          <w:rFonts w:eastAsia="MS Mincho"/>
          <w:lang w:eastAsia="ja-JP"/>
        </w:rPr>
      </w:pPr>
      <w:r w:rsidRPr="00561716">
        <w:rPr>
          <w:rFonts w:eastAsia="MS Mincho"/>
          <w:lang w:val="en-US" w:eastAsia="ja-JP"/>
        </w:rPr>
        <w:t>For SS block time index indication, the following should be supported</w:t>
      </w:r>
    </w:p>
    <w:p w14:paraId="57278BC9" w14:textId="77777777" w:rsidR="00010432" w:rsidRPr="00561716" w:rsidRDefault="00852972" w:rsidP="007402D7">
      <w:pPr>
        <w:numPr>
          <w:ilvl w:val="1"/>
          <w:numId w:val="87"/>
        </w:numPr>
        <w:rPr>
          <w:rFonts w:eastAsia="MS Mincho"/>
          <w:lang w:eastAsia="ja-JP"/>
        </w:rPr>
      </w:pPr>
      <w:r w:rsidRPr="00561716">
        <w:rPr>
          <w:rFonts w:eastAsia="MS Mincho"/>
          <w:iCs/>
          <w:lang w:val="en-US" w:eastAsia="ja-JP"/>
        </w:rPr>
        <w:t>Combination of explicit and implicit indications by PBCH</w:t>
      </w:r>
    </w:p>
    <w:p w14:paraId="232A91F0" w14:textId="77777777" w:rsidR="00010432" w:rsidRPr="00561716" w:rsidRDefault="00852972" w:rsidP="007402D7">
      <w:pPr>
        <w:numPr>
          <w:ilvl w:val="2"/>
          <w:numId w:val="87"/>
        </w:numPr>
        <w:rPr>
          <w:rFonts w:eastAsia="MS Mincho"/>
          <w:lang w:eastAsia="ja-JP"/>
        </w:rPr>
      </w:pPr>
      <w:r w:rsidRPr="00561716">
        <w:rPr>
          <w:rFonts w:eastAsia="MS Mincho"/>
          <w:iCs/>
          <w:lang w:val="en-US" w:eastAsia="ja-JP"/>
        </w:rPr>
        <w:t>Implicit bits are used for SS block time index indication within SS burst</w:t>
      </w:r>
    </w:p>
    <w:p w14:paraId="332D5797" w14:textId="77777777" w:rsidR="00010432" w:rsidRPr="00561716" w:rsidRDefault="00852972" w:rsidP="007402D7">
      <w:pPr>
        <w:numPr>
          <w:ilvl w:val="2"/>
          <w:numId w:val="87"/>
        </w:numPr>
        <w:rPr>
          <w:rFonts w:eastAsia="MS Mincho"/>
          <w:lang w:eastAsia="ja-JP"/>
        </w:rPr>
      </w:pPr>
      <w:r w:rsidRPr="00561716">
        <w:rPr>
          <w:rFonts w:eastAsia="MS Mincho"/>
          <w:iCs/>
          <w:lang w:val="en-US" w:eastAsia="ja-JP"/>
        </w:rPr>
        <w:t>Explicit bits are used for SS burst time index within SS burst set</w:t>
      </w:r>
    </w:p>
    <w:p w14:paraId="5DDC27F0" w14:textId="77777777" w:rsidR="00561716" w:rsidRDefault="00561716" w:rsidP="00561716">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2B32FB37" w14:textId="77777777" w:rsidR="00561716" w:rsidRPr="00BF3F99" w:rsidRDefault="00561716">
      <w:pPr>
        <w:rPr>
          <w:rFonts w:eastAsia="MS Mincho"/>
          <w:b/>
          <w:u w:val="single"/>
          <w:lang w:eastAsia="ja-JP"/>
        </w:rPr>
      </w:pPr>
    </w:p>
    <w:p w14:paraId="55A4E826" w14:textId="01BFEC8D" w:rsidR="00561716" w:rsidRDefault="000752FA" w:rsidP="00561716">
      <w:pPr>
        <w:rPr>
          <w:rFonts w:eastAsia="MS Mincho"/>
          <w:b/>
          <w:lang w:eastAsia="ja-JP"/>
        </w:rPr>
      </w:pPr>
      <w:hyperlink r:id="rId586" w:history="1">
        <w:r w:rsidR="00561716">
          <w:rPr>
            <w:rStyle w:val="Hyperlink"/>
            <w:rFonts w:eastAsia="MS Mincho"/>
            <w:b/>
            <w:lang w:eastAsia="ja-JP"/>
          </w:rPr>
          <w:t>R1-1709490</w:t>
        </w:r>
      </w:hyperlink>
      <w:r w:rsidR="00561716" w:rsidRPr="00561716">
        <w:rPr>
          <w:rFonts w:eastAsia="MS Mincho" w:hint="eastAsia"/>
          <w:b/>
          <w:lang w:eastAsia="ja-JP"/>
        </w:rPr>
        <w:tab/>
      </w:r>
      <w:r w:rsidR="00561716" w:rsidRPr="00561716">
        <w:rPr>
          <w:rFonts w:eastAsia="MS Mincho"/>
          <w:b/>
          <w:lang w:val="en-US" w:eastAsia="ja-JP"/>
        </w:rPr>
        <w:t>WF on SS Block Index Indication</w:t>
      </w:r>
      <w:r w:rsidR="00561716" w:rsidRPr="00561716">
        <w:rPr>
          <w:rFonts w:eastAsia="MS Mincho" w:hint="eastAsia"/>
          <w:b/>
          <w:lang w:val="en-US" w:eastAsia="ja-JP"/>
        </w:rPr>
        <w:tab/>
      </w:r>
      <w:r w:rsidR="00561716" w:rsidRPr="00561716">
        <w:rPr>
          <w:rFonts w:eastAsia="MS Mincho"/>
          <w:b/>
          <w:lang w:eastAsia="ja-JP"/>
        </w:rPr>
        <w:t>Samsung, Sony, ITL</w:t>
      </w:r>
      <w:r w:rsidR="00561716" w:rsidRPr="00561716">
        <w:rPr>
          <w:rFonts w:eastAsia="MS Mincho" w:hint="eastAsia"/>
          <w:b/>
          <w:lang w:eastAsia="ja-JP"/>
        </w:rPr>
        <w:t>, Fujitsu</w:t>
      </w:r>
    </w:p>
    <w:p w14:paraId="053EE34F" w14:textId="77777777" w:rsidR="00010432" w:rsidRPr="00561716" w:rsidRDefault="00852972" w:rsidP="007402D7">
      <w:pPr>
        <w:numPr>
          <w:ilvl w:val="0"/>
          <w:numId w:val="88"/>
        </w:numPr>
        <w:rPr>
          <w:rFonts w:eastAsia="MS Mincho"/>
          <w:lang w:eastAsia="ja-JP"/>
        </w:rPr>
      </w:pPr>
      <w:r w:rsidRPr="00561716">
        <w:rPr>
          <w:rFonts w:eastAsia="MS Mincho"/>
          <w:lang w:val="en-US" w:eastAsia="ja-JP"/>
        </w:rPr>
        <w:t>Down select the scheme for NR-SS block index indication</w:t>
      </w:r>
    </w:p>
    <w:p w14:paraId="58A30C0A" w14:textId="77777777" w:rsidR="00010432" w:rsidRPr="00561716" w:rsidRDefault="00852972" w:rsidP="007402D7">
      <w:pPr>
        <w:numPr>
          <w:ilvl w:val="1"/>
          <w:numId w:val="88"/>
        </w:numPr>
        <w:rPr>
          <w:rFonts w:eastAsia="MS Mincho"/>
          <w:lang w:eastAsia="ja-JP"/>
        </w:rPr>
      </w:pPr>
      <w:r w:rsidRPr="00561716">
        <w:rPr>
          <w:rFonts w:eastAsia="MS Mincho"/>
          <w:lang w:val="en-US" w:eastAsia="ja-JP"/>
        </w:rPr>
        <w:t>Option 1: DMRS in PBCH is utilized to indicate the SS block indices in a SS burst set</w:t>
      </w:r>
    </w:p>
    <w:p w14:paraId="0211BA45" w14:textId="77777777" w:rsidR="00010432" w:rsidRPr="00561716" w:rsidRDefault="00852972" w:rsidP="007402D7">
      <w:pPr>
        <w:numPr>
          <w:ilvl w:val="2"/>
          <w:numId w:val="88"/>
        </w:numPr>
        <w:rPr>
          <w:rFonts w:eastAsia="MS Mincho"/>
          <w:lang w:eastAsia="ja-JP"/>
        </w:rPr>
      </w:pPr>
      <w:r w:rsidRPr="00561716">
        <w:rPr>
          <w:rFonts w:eastAsia="MS Mincho"/>
          <w:lang w:val="en-US" w:eastAsia="ja-JP"/>
        </w:rPr>
        <w:t xml:space="preserve">FFS on the DMRS sequence/resource design </w:t>
      </w:r>
    </w:p>
    <w:p w14:paraId="7D23AC59" w14:textId="77777777" w:rsidR="00010432" w:rsidRPr="00561716" w:rsidRDefault="00852972" w:rsidP="007402D7">
      <w:pPr>
        <w:numPr>
          <w:ilvl w:val="1"/>
          <w:numId w:val="88"/>
        </w:numPr>
        <w:rPr>
          <w:rFonts w:eastAsia="MS Mincho"/>
          <w:lang w:eastAsia="ja-JP"/>
        </w:rPr>
      </w:pPr>
      <w:r w:rsidRPr="00561716">
        <w:rPr>
          <w:rFonts w:eastAsia="MS Mincho"/>
          <w:lang w:val="en-US" w:eastAsia="ja-JP"/>
        </w:rPr>
        <w:t xml:space="preserve">Option 2: DMRS in PBCH is utilized to indicate the NR-SS block indices in a SS burst </w:t>
      </w:r>
    </w:p>
    <w:p w14:paraId="5C97D6E2" w14:textId="77777777" w:rsidR="00010432" w:rsidRPr="00561716" w:rsidRDefault="00852972" w:rsidP="007402D7">
      <w:pPr>
        <w:numPr>
          <w:ilvl w:val="2"/>
          <w:numId w:val="88"/>
        </w:numPr>
        <w:rPr>
          <w:rFonts w:eastAsia="MS Mincho"/>
          <w:lang w:eastAsia="ja-JP"/>
        </w:rPr>
      </w:pPr>
      <w:r w:rsidRPr="00561716">
        <w:rPr>
          <w:rFonts w:eastAsia="MS Mincho"/>
          <w:lang w:val="en-US" w:eastAsia="ja-JP"/>
        </w:rPr>
        <w:t>FFS definition of SS burst (e.g., maximum number of SS blocks within SS burst)</w:t>
      </w:r>
    </w:p>
    <w:p w14:paraId="481B72F1" w14:textId="77777777" w:rsidR="00010432" w:rsidRPr="00561716" w:rsidRDefault="00852972" w:rsidP="007402D7">
      <w:pPr>
        <w:numPr>
          <w:ilvl w:val="2"/>
          <w:numId w:val="88"/>
        </w:numPr>
        <w:rPr>
          <w:rFonts w:eastAsia="MS Mincho"/>
          <w:lang w:eastAsia="ja-JP"/>
        </w:rPr>
      </w:pPr>
      <w:r w:rsidRPr="00561716">
        <w:rPr>
          <w:rFonts w:eastAsia="MS Mincho"/>
          <w:lang w:val="en-US" w:eastAsia="ja-JP"/>
        </w:rPr>
        <w:t>FFS on the indication of SS burst indices in a SS burst set</w:t>
      </w:r>
    </w:p>
    <w:p w14:paraId="60157565" w14:textId="77777777" w:rsidR="00010432" w:rsidRPr="00561716" w:rsidRDefault="00852972" w:rsidP="007402D7">
      <w:pPr>
        <w:numPr>
          <w:ilvl w:val="2"/>
          <w:numId w:val="88"/>
        </w:numPr>
        <w:rPr>
          <w:rFonts w:eastAsia="MS Mincho"/>
          <w:lang w:eastAsia="ja-JP"/>
        </w:rPr>
      </w:pPr>
      <w:r w:rsidRPr="00561716">
        <w:rPr>
          <w:rFonts w:eastAsia="MS Mincho"/>
          <w:lang w:val="en-US" w:eastAsia="ja-JP"/>
        </w:rPr>
        <w:t>FFS on the DMRS sequence/resource design</w:t>
      </w:r>
    </w:p>
    <w:p w14:paraId="0D54A285" w14:textId="77777777" w:rsidR="00561716" w:rsidRDefault="00561716" w:rsidP="00561716">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15C56EB7" w14:textId="1D412035" w:rsidR="00561716" w:rsidRPr="008E713B" w:rsidRDefault="00561716" w:rsidP="00561716">
      <w:pPr>
        <w:rPr>
          <w:rFonts w:eastAsia="MS Mincho"/>
          <w:lang w:val="en-US" w:eastAsia="ja-JP"/>
        </w:rPr>
      </w:pPr>
      <w:r w:rsidRPr="00765AAB">
        <w:rPr>
          <w:rFonts w:eastAsia="MS Mincho" w:hint="eastAsia"/>
          <w:lang w:val="en-US" w:eastAsia="ja-JP"/>
        </w:rPr>
        <w:t xml:space="preserve">Continue offline discussion </w:t>
      </w:r>
      <w:r w:rsidRPr="00765AAB">
        <w:rPr>
          <w:rFonts w:eastAsia="MS Mincho"/>
          <w:lang w:val="en-US" w:eastAsia="ja-JP"/>
        </w:rPr>
        <w:t xml:space="preserve">(based on R1-1709442/R1-1709490) </w:t>
      </w:r>
      <w:r w:rsidRPr="00765AAB">
        <w:rPr>
          <w:rFonts w:eastAsia="MS Mincho" w:hint="eastAsia"/>
          <w:lang w:val="en-US" w:eastAsia="ja-JP"/>
        </w:rPr>
        <w:t xml:space="preserve">until Wednesday </w:t>
      </w:r>
      <w:r w:rsidRPr="00765AAB">
        <w:rPr>
          <w:rFonts w:eastAsia="MS Mincho"/>
          <w:lang w:val="en-US" w:eastAsia="ja-JP"/>
        </w:rPr>
        <w:t>–</w:t>
      </w:r>
      <w:r w:rsidRPr="00765AAB">
        <w:rPr>
          <w:rFonts w:eastAsia="MS Mincho" w:hint="eastAsia"/>
          <w:lang w:val="en-US" w:eastAsia="ja-JP"/>
        </w:rPr>
        <w:t xml:space="preserve"> Huawei/Samsung</w:t>
      </w:r>
    </w:p>
    <w:p w14:paraId="52352A69" w14:textId="77777777" w:rsidR="00561716" w:rsidRDefault="00561716">
      <w:pPr>
        <w:rPr>
          <w:rFonts w:ascii="Times New Roman" w:eastAsia="SimSun" w:hAnsi="Times New Roman"/>
          <w:kern w:val="2"/>
          <w:szCs w:val="20"/>
        </w:rPr>
      </w:pPr>
    </w:p>
    <w:p w14:paraId="4118712E" w14:textId="55819902" w:rsidR="00F60E3D" w:rsidRPr="00F60E3D" w:rsidRDefault="00F60E3D" w:rsidP="00765AAB">
      <w:pPr>
        <w:pBdr>
          <w:top w:val="single" w:sz="4" w:space="1" w:color="auto"/>
        </w:pBdr>
        <w:rPr>
          <w:rFonts w:ascii="Times New Roman" w:eastAsia="SimSun" w:hAnsi="Times New Roman"/>
          <w:b/>
          <w:kern w:val="2"/>
          <w:szCs w:val="20"/>
        </w:rPr>
      </w:pPr>
      <w:r w:rsidRPr="00F60E3D">
        <w:rPr>
          <w:rFonts w:ascii="Times New Roman" w:eastAsia="SimSun" w:hAnsi="Times New Roman"/>
          <w:b/>
          <w:kern w:val="2"/>
          <w:szCs w:val="20"/>
        </w:rPr>
        <w:t>Wednesday session</w:t>
      </w:r>
    </w:p>
    <w:p w14:paraId="67D7B798" w14:textId="28A1CE0A" w:rsidR="00F60E3D" w:rsidRPr="00F60E3D" w:rsidRDefault="000752FA" w:rsidP="00F60E3D">
      <w:pPr>
        <w:rPr>
          <w:rFonts w:eastAsia="MS Mincho"/>
          <w:b/>
          <w:lang w:val="en-US" w:eastAsia="ja-JP"/>
        </w:rPr>
      </w:pPr>
      <w:hyperlink r:id="rId587" w:history="1">
        <w:r w:rsidR="00F60E3D">
          <w:rPr>
            <w:rStyle w:val="Hyperlink"/>
            <w:rFonts w:eastAsia="MS Mincho"/>
            <w:b/>
            <w:lang w:val="en-US" w:eastAsia="ja-JP"/>
          </w:rPr>
          <w:t>R1-1709488</w:t>
        </w:r>
      </w:hyperlink>
      <w:r w:rsidR="00F60E3D" w:rsidRPr="00F60E3D">
        <w:rPr>
          <w:rFonts w:eastAsia="MS Mincho" w:hint="eastAsia"/>
          <w:b/>
          <w:lang w:val="en-US" w:eastAsia="ja-JP"/>
        </w:rPr>
        <w:tab/>
      </w:r>
      <w:r w:rsidR="00F60E3D" w:rsidRPr="00F60E3D">
        <w:rPr>
          <w:rFonts w:eastAsia="MS Mincho"/>
          <w:b/>
          <w:lang w:eastAsia="ja-JP"/>
        </w:rPr>
        <w:t>On number of SS blocks</w:t>
      </w:r>
      <w:r w:rsidR="00F60E3D">
        <w:rPr>
          <w:rFonts w:eastAsia="MS Mincho" w:hint="eastAsia"/>
          <w:b/>
          <w:lang w:eastAsia="ja-JP"/>
        </w:rPr>
        <w:tab/>
      </w:r>
      <w:r w:rsidR="00F60E3D" w:rsidRPr="00F60E3D">
        <w:rPr>
          <w:rFonts w:eastAsia="MS Mincho" w:hint="eastAsia"/>
          <w:b/>
          <w:lang w:eastAsia="ja-JP"/>
        </w:rPr>
        <w:t>Nokia</w:t>
      </w:r>
    </w:p>
    <w:p w14:paraId="00429350" w14:textId="77777777" w:rsidR="008A429D" w:rsidRPr="00F60E3D" w:rsidRDefault="001069F3" w:rsidP="007402D7">
      <w:pPr>
        <w:numPr>
          <w:ilvl w:val="0"/>
          <w:numId w:val="123"/>
        </w:numPr>
        <w:rPr>
          <w:rFonts w:ascii="Times New Roman" w:eastAsia="SimSun" w:hAnsi="Times New Roman"/>
          <w:kern w:val="2"/>
          <w:szCs w:val="20"/>
        </w:rPr>
      </w:pPr>
      <w:r w:rsidRPr="00F60E3D">
        <w:rPr>
          <w:rFonts w:ascii="Times New Roman" w:eastAsia="SimSun" w:hAnsi="Times New Roman"/>
          <w:kern w:val="2"/>
          <w:szCs w:val="20"/>
          <w:lang w:val="en-US"/>
        </w:rPr>
        <w:t>The considered maximum number of SS-blocks, L, within SS burst set for different frequency ranges are</w:t>
      </w:r>
    </w:p>
    <w:p w14:paraId="151A064F" w14:textId="77777777" w:rsidR="008A429D" w:rsidRPr="00F60E3D" w:rsidRDefault="001069F3" w:rsidP="007402D7">
      <w:pPr>
        <w:numPr>
          <w:ilvl w:val="1"/>
          <w:numId w:val="123"/>
        </w:numPr>
        <w:rPr>
          <w:rFonts w:ascii="Times New Roman" w:eastAsia="SimSun" w:hAnsi="Times New Roman"/>
          <w:kern w:val="2"/>
          <w:szCs w:val="20"/>
        </w:rPr>
      </w:pPr>
      <w:r w:rsidRPr="00F60E3D">
        <w:rPr>
          <w:rFonts w:ascii="Times New Roman" w:eastAsia="SimSun" w:hAnsi="Times New Roman"/>
          <w:kern w:val="2"/>
          <w:szCs w:val="20"/>
          <w:lang w:val="en-US"/>
        </w:rPr>
        <w:t>For frequency range up to 3 GHz, the maximum number of SS-blocks, L,  within SS burst set is [</w:t>
      </w:r>
      <w:r w:rsidRPr="00F60E3D">
        <w:rPr>
          <w:rFonts w:ascii="Times New Roman" w:eastAsia="SimSun" w:hAnsi="Times New Roman"/>
          <w:b/>
          <w:bCs/>
          <w:kern w:val="2"/>
          <w:szCs w:val="20"/>
          <w:lang w:val="en-US"/>
        </w:rPr>
        <w:t>2 or 4</w:t>
      </w:r>
      <w:r w:rsidRPr="00F60E3D">
        <w:rPr>
          <w:rFonts w:ascii="Times New Roman" w:eastAsia="SimSun" w:hAnsi="Times New Roman"/>
          <w:kern w:val="2"/>
          <w:szCs w:val="20"/>
          <w:lang w:val="en-US"/>
        </w:rPr>
        <w:t>]</w:t>
      </w:r>
    </w:p>
    <w:p w14:paraId="2270B88E" w14:textId="77777777" w:rsidR="008A429D" w:rsidRPr="00F60E3D" w:rsidRDefault="001069F3" w:rsidP="007402D7">
      <w:pPr>
        <w:numPr>
          <w:ilvl w:val="1"/>
          <w:numId w:val="123"/>
        </w:numPr>
        <w:rPr>
          <w:rFonts w:ascii="Times New Roman" w:eastAsia="SimSun" w:hAnsi="Times New Roman"/>
          <w:kern w:val="2"/>
          <w:szCs w:val="20"/>
        </w:rPr>
      </w:pPr>
      <w:r w:rsidRPr="00F60E3D">
        <w:rPr>
          <w:rFonts w:ascii="Times New Roman" w:eastAsia="SimSun" w:hAnsi="Times New Roman"/>
          <w:kern w:val="2"/>
          <w:szCs w:val="20"/>
          <w:lang w:val="en-US"/>
        </w:rPr>
        <w:t>For frequency range from 3GHz to 6 GHz, the maximum number of SS-blocks, L,  within SS burst set is [</w:t>
      </w:r>
      <w:r w:rsidRPr="00F60E3D">
        <w:rPr>
          <w:rFonts w:ascii="Times New Roman" w:eastAsia="SimSun" w:hAnsi="Times New Roman"/>
          <w:b/>
          <w:bCs/>
          <w:kern w:val="2"/>
          <w:szCs w:val="20"/>
          <w:lang w:val="en-US"/>
        </w:rPr>
        <w:t>4</w:t>
      </w:r>
      <w:r w:rsidRPr="00F60E3D">
        <w:rPr>
          <w:rFonts w:ascii="Times New Roman" w:eastAsia="SimSun" w:hAnsi="Times New Roman"/>
          <w:kern w:val="2"/>
          <w:szCs w:val="20"/>
          <w:lang w:val="en-US"/>
        </w:rPr>
        <w:t xml:space="preserve"> or </w:t>
      </w:r>
      <w:r w:rsidRPr="00F60E3D">
        <w:rPr>
          <w:rFonts w:ascii="Times New Roman" w:eastAsia="SimSun" w:hAnsi="Times New Roman"/>
          <w:b/>
          <w:bCs/>
          <w:kern w:val="2"/>
          <w:szCs w:val="20"/>
          <w:lang w:val="en-US"/>
        </w:rPr>
        <w:t>8</w:t>
      </w:r>
      <w:r w:rsidRPr="00F60E3D">
        <w:rPr>
          <w:rFonts w:ascii="Times New Roman" w:eastAsia="SimSun" w:hAnsi="Times New Roman"/>
          <w:kern w:val="2"/>
          <w:szCs w:val="20"/>
          <w:lang w:val="en-US"/>
        </w:rPr>
        <w:t>]</w:t>
      </w:r>
    </w:p>
    <w:p w14:paraId="5964D5BD" w14:textId="77777777" w:rsidR="008A429D" w:rsidRPr="00F60E3D" w:rsidRDefault="001069F3" w:rsidP="007402D7">
      <w:pPr>
        <w:numPr>
          <w:ilvl w:val="1"/>
          <w:numId w:val="123"/>
        </w:numPr>
        <w:rPr>
          <w:rFonts w:ascii="Times New Roman" w:eastAsia="SimSun" w:hAnsi="Times New Roman"/>
          <w:kern w:val="2"/>
          <w:szCs w:val="20"/>
        </w:rPr>
      </w:pPr>
      <w:r w:rsidRPr="00F60E3D">
        <w:rPr>
          <w:rFonts w:ascii="Times New Roman" w:eastAsia="SimSun" w:hAnsi="Times New Roman"/>
          <w:kern w:val="2"/>
          <w:szCs w:val="20"/>
          <w:lang w:val="en-US"/>
        </w:rPr>
        <w:t xml:space="preserve">For frequency range from 6 GHz to 52.6 GHz, the maximum number of SS-blocks, L,  within SS burst set is </w:t>
      </w:r>
      <w:r w:rsidRPr="00F60E3D">
        <w:rPr>
          <w:rFonts w:ascii="Times New Roman" w:eastAsia="SimSun" w:hAnsi="Times New Roman"/>
          <w:b/>
          <w:bCs/>
          <w:kern w:val="2"/>
          <w:szCs w:val="20"/>
          <w:lang w:val="en-US"/>
        </w:rPr>
        <w:t>64</w:t>
      </w:r>
    </w:p>
    <w:p w14:paraId="1DA392B0" w14:textId="77777777" w:rsidR="00F60E3D" w:rsidRDefault="00F60E3D" w:rsidP="00F60E3D">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273F3086" w14:textId="77777777" w:rsidR="00F60E3D" w:rsidRDefault="00F60E3D">
      <w:pPr>
        <w:rPr>
          <w:rFonts w:ascii="Times New Roman" w:eastAsia="SimSun" w:hAnsi="Times New Roman"/>
          <w:kern w:val="2"/>
          <w:szCs w:val="20"/>
        </w:rPr>
      </w:pPr>
    </w:p>
    <w:p w14:paraId="51F76FE3" w14:textId="492410D1" w:rsidR="00765AAB" w:rsidRPr="00765AAB" w:rsidRDefault="00765AAB">
      <w:pPr>
        <w:rPr>
          <w:rFonts w:ascii="Times New Roman" w:eastAsia="SimSun" w:hAnsi="Times New Roman"/>
          <w:b/>
          <w:kern w:val="2"/>
          <w:szCs w:val="20"/>
        </w:rPr>
      </w:pPr>
      <w:r w:rsidRPr="00765AAB">
        <w:rPr>
          <w:rFonts w:ascii="Times New Roman" w:eastAsia="SimSun" w:hAnsi="Times New Roman"/>
          <w:b/>
          <w:kern w:val="2"/>
          <w:szCs w:val="20"/>
        </w:rPr>
        <w:t>Friday session</w:t>
      </w:r>
    </w:p>
    <w:p w14:paraId="088CBF4A" w14:textId="737BD59B" w:rsidR="00765AAB" w:rsidRPr="00765AAB" w:rsidRDefault="000752FA" w:rsidP="00765AAB">
      <w:pPr>
        <w:rPr>
          <w:rFonts w:eastAsia="MS Mincho"/>
          <w:b/>
          <w:lang w:val="en-US" w:eastAsia="ja-JP"/>
        </w:rPr>
      </w:pPr>
      <w:hyperlink r:id="rId588" w:history="1">
        <w:r w:rsidR="00765AAB">
          <w:rPr>
            <w:rStyle w:val="Hyperlink"/>
            <w:rFonts w:eastAsia="MS Mincho"/>
            <w:b/>
            <w:lang w:val="en-US" w:eastAsia="ja-JP"/>
          </w:rPr>
          <w:t>R1-1709701</w:t>
        </w:r>
      </w:hyperlink>
      <w:r w:rsidR="00765AAB" w:rsidRPr="00765AAB">
        <w:rPr>
          <w:rFonts w:eastAsia="MS Mincho" w:hint="eastAsia"/>
          <w:b/>
          <w:lang w:val="en-US" w:eastAsia="ja-JP"/>
        </w:rPr>
        <w:tab/>
      </w:r>
      <w:r w:rsidR="00765AAB" w:rsidRPr="00765AAB">
        <w:rPr>
          <w:rFonts w:eastAsia="MS Mincho"/>
          <w:b/>
          <w:lang w:eastAsia="ja-JP"/>
        </w:rPr>
        <w:t>Summary on Time Index Indication of SS Block</w:t>
      </w:r>
      <w:r w:rsidR="00765AAB" w:rsidRPr="00765AAB">
        <w:rPr>
          <w:rFonts w:eastAsia="MS Mincho" w:hint="eastAsia"/>
          <w:b/>
          <w:lang w:eastAsia="ja-JP"/>
        </w:rPr>
        <w:tab/>
      </w:r>
      <w:r w:rsidR="00765AAB" w:rsidRPr="00765AAB">
        <w:rPr>
          <w:rFonts w:eastAsia="MS Mincho"/>
          <w:b/>
          <w:lang w:val="en-US" w:eastAsia="ja-JP"/>
        </w:rPr>
        <w:t>Huawei, HiSilicon, Samsung, MediaTek, InterDigital, ZTE</w:t>
      </w:r>
    </w:p>
    <w:p w14:paraId="53406901" w14:textId="77777777" w:rsidR="00CA3D63" w:rsidRPr="00765AAB" w:rsidRDefault="0018691B" w:rsidP="000C6719">
      <w:pPr>
        <w:numPr>
          <w:ilvl w:val="0"/>
          <w:numId w:val="255"/>
        </w:numPr>
        <w:rPr>
          <w:rFonts w:ascii="Times New Roman" w:eastAsia="SimSun" w:hAnsi="Times New Roman"/>
          <w:kern w:val="2"/>
          <w:szCs w:val="20"/>
        </w:rPr>
      </w:pPr>
      <w:r w:rsidRPr="00765AAB">
        <w:rPr>
          <w:rFonts w:ascii="Times New Roman" w:eastAsia="SimSun" w:hAnsi="Times New Roman"/>
          <w:kern w:val="2"/>
          <w:szCs w:val="20"/>
          <w:lang w:val="en-US"/>
        </w:rPr>
        <w:t>Option 1: PBCH coding-based indication</w:t>
      </w:r>
    </w:p>
    <w:p w14:paraId="69092666" w14:textId="77777777" w:rsidR="00CA3D63" w:rsidRPr="00765AAB" w:rsidRDefault="0018691B" w:rsidP="000C6719">
      <w:pPr>
        <w:numPr>
          <w:ilvl w:val="1"/>
          <w:numId w:val="255"/>
        </w:numPr>
        <w:rPr>
          <w:rFonts w:ascii="Times New Roman" w:eastAsia="SimSun" w:hAnsi="Times New Roman"/>
          <w:kern w:val="2"/>
          <w:szCs w:val="20"/>
        </w:rPr>
      </w:pPr>
      <w:r w:rsidRPr="00765AAB">
        <w:rPr>
          <w:rFonts w:ascii="Times New Roman" w:eastAsia="SimSun" w:hAnsi="Times New Roman"/>
          <w:kern w:val="2"/>
          <w:szCs w:val="20"/>
          <w:lang w:val="en-US"/>
        </w:rPr>
        <w:t xml:space="preserve">Explicit and/or implicit indications. </w:t>
      </w:r>
    </w:p>
    <w:p w14:paraId="1F130B7F" w14:textId="77777777" w:rsidR="00765AAB" w:rsidRPr="00765AAB" w:rsidRDefault="00765AAB" w:rsidP="00765AAB">
      <w:pPr>
        <w:rPr>
          <w:rFonts w:ascii="Times New Roman" w:eastAsia="SimSun" w:hAnsi="Times New Roman"/>
          <w:kern w:val="2"/>
          <w:szCs w:val="20"/>
        </w:rPr>
      </w:pPr>
      <w:r w:rsidRPr="00765AAB">
        <w:rPr>
          <w:rFonts w:ascii="Times New Roman" w:eastAsia="SimSun" w:hAnsi="Times New Roman"/>
          <w:kern w:val="2"/>
          <w:szCs w:val="20"/>
          <w:lang w:val="en-US"/>
        </w:rPr>
        <w:t>Note: PBCH-DMRS sequence is not used to indicate time index of SS block</w:t>
      </w:r>
    </w:p>
    <w:p w14:paraId="38ACC4F4" w14:textId="77777777" w:rsidR="00CA3D63" w:rsidRPr="00765AAB" w:rsidRDefault="0018691B" w:rsidP="000C6719">
      <w:pPr>
        <w:numPr>
          <w:ilvl w:val="0"/>
          <w:numId w:val="256"/>
        </w:numPr>
        <w:rPr>
          <w:rFonts w:ascii="Times New Roman" w:eastAsia="SimSun" w:hAnsi="Times New Roman"/>
          <w:kern w:val="2"/>
          <w:szCs w:val="20"/>
        </w:rPr>
      </w:pPr>
      <w:r w:rsidRPr="00765AAB">
        <w:rPr>
          <w:rFonts w:ascii="Times New Roman" w:eastAsia="SimSun" w:hAnsi="Times New Roman"/>
          <w:kern w:val="2"/>
          <w:szCs w:val="20"/>
          <w:lang w:val="en-US"/>
        </w:rPr>
        <w:t xml:space="preserve">Option 2: Sequence-based PBCH-DMRS </w:t>
      </w:r>
    </w:p>
    <w:p w14:paraId="570C98DC" w14:textId="77777777" w:rsidR="00CA3D63" w:rsidRPr="00765AAB" w:rsidRDefault="0018691B" w:rsidP="000C6719">
      <w:pPr>
        <w:numPr>
          <w:ilvl w:val="0"/>
          <w:numId w:val="256"/>
        </w:numPr>
        <w:rPr>
          <w:rFonts w:ascii="Times New Roman" w:eastAsia="SimSun" w:hAnsi="Times New Roman"/>
          <w:kern w:val="2"/>
          <w:szCs w:val="20"/>
        </w:rPr>
      </w:pPr>
      <w:r w:rsidRPr="00765AAB">
        <w:rPr>
          <w:rFonts w:ascii="Times New Roman" w:eastAsia="SimSun" w:hAnsi="Times New Roman"/>
          <w:kern w:val="2"/>
          <w:szCs w:val="20"/>
          <w:lang w:val="en-US"/>
        </w:rPr>
        <w:t xml:space="preserve">Option 3: Combinations of Option 1 + Option 2 </w:t>
      </w:r>
    </w:p>
    <w:p w14:paraId="1951100F" w14:textId="77777777" w:rsidR="00CA3D63" w:rsidRPr="00765AAB" w:rsidRDefault="0018691B" w:rsidP="000C6719">
      <w:pPr>
        <w:numPr>
          <w:ilvl w:val="1"/>
          <w:numId w:val="256"/>
        </w:numPr>
        <w:rPr>
          <w:rFonts w:ascii="Times New Roman" w:eastAsia="SimSun" w:hAnsi="Times New Roman"/>
          <w:kern w:val="2"/>
          <w:szCs w:val="20"/>
        </w:rPr>
      </w:pPr>
      <w:r w:rsidRPr="00765AAB">
        <w:rPr>
          <w:rFonts w:ascii="Times New Roman" w:eastAsia="SimSun" w:hAnsi="Times New Roman"/>
          <w:kern w:val="2"/>
          <w:szCs w:val="20"/>
          <w:lang w:val="en-US"/>
        </w:rPr>
        <w:t>Opt 3a: Combinations of PBCH-coded explicit indication and PBCH-DMRS</w:t>
      </w:r>
    </w:p>
    <w:p w14:paraId="55E1C4A6" w14:textId="77777777" w:rsidR="00CA3D63" w:rsidRPr="00765AAB" w:rsidRDefault="0018691B" w:rsidP="000C6719">
      <w:pPr>
        <w:numPr>
          <w:ilvl w:val="1"/>
          <w:numId w:val="256"/>
        </w:numPr>
        <w:rPr>
          <w:rFonts w:ascii="Times New Roman" w:eastAsia="SimSun" w:hAnsi="Times New Roman"/>
          <w:kern w:val="2"/>
          <w:szCs w:val="20"/>
        </w:rPr>
      </w:pPr>
      <w:r w:rsidRPr="00765AAB">
        <w:rPr>
          <w:rFonts w:ascii="Times New Roman" w:eastAsia="SimSun" w:hAnsi="Times New Roman"/>
          <w:kern w:val="2"/>
          <w:szCs w:val="20"/>
          <w:lang w:val="en-US"/>
        </w:rPr>
        <w:t>Opt 3b: Combination of PBCH-coded implicit indication and PBCH-DMRS</w:t>
      </w:r>
    </w:p>
    <w:p w14:paraId="141E2F10" w14:textId="77777777" w:rsidR="000D0A3E" w:rsidRDefault="000D0A3E" w:rsidP="000D0A3E">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6500440A" w14:textId="77777777" w:rsidR="000D0A3E" w:rsidRDefault="000D0A3E"/>
    <w:p w14:paraId="46074812" w14:textId="77777777" w:rsidR="00765AAB" w:rsidRDefault="00765AAB"/>
    <w:p w14:paraId="2064BA00" w14:textId="53405536" w:rsidR="00765AAB" w:rsidRDefault="00765AAB">
      <w:r>
        <w:t>Not treated.</w:t>
      </w:r>
    </w:p>
    <w:p w14:paraId="2C419C22" w14:textId="57E6FC16" w:rsidR="00444217" w:rsidRPr="00551296" w:rsidRDefault="000752FA" w:rsidP="00444217">
      <w:pPr>
        <w:rPr>
          <w:rFonts w:eastAsia="MS Mincho"/>
          <w:lang w:eastAsia="ja-JP"/>
        </w:rPr>
      </w:pPr>
      <w:hyperlink r:id="rId589" w:history="1">
        <w:r w:rsidR="00FE47B0">
          <w:rPr>
            <w:rStyle w:val="Hyperlink"/>
            <w:rFonts w:eastAsia="MS Mincho"/>
            <w:lang w:eastAsia="ja-JP"/>
          </w:rPr>
          <w:t>R1-1707044</w:t>
        </w:r>
      </w:hyperlink>
      <w:r w:rsidR="00444217" w:rsidRPr="00551296">
        <w:rPr>
          <w:rFonts w:eastAsia="MS Mincho"/>
          <w:lang w:eastAsia="ja-JP"/>
        </w:rPr>
        <w:tab/>
        <w:t>On SS block time index indication</w:t>
      </w:r>
      <w:r w:rsidR="00444217" w:rsidRPr="00551296">
        <w:rPr>
          <w:rFonts w:eastAsia="MS Mincho"/>
          <w:lang w:eastAsia="ja-JP"/>
        </w:rPr>
        <w:tab/>
        <w:t>ZTE</w:t>
      </w:r>
    </w:p>
    <w:p w14:paraId="6C0F93D9" w14:textId="4200104D" w:rsidR="00444217" w:rsidRPr="00551296" w:rsidRDefault="000752FA" w:rsidP="00444217">
      <w:pPr>
        <w:rPr>
          <w:rFonts w:eastAsia="MS Mincho"/>
          <w:lang w:eastAsia="ja-JP"/>
        </w:rPr>
      </w:pPr>
      <w:hyperlink r:id="rId590" w:history="1">
        <w:r w:rsidR="00FE47B0">
          <w:rPr>
            <w:rStyle w:val="Hyperlink"/>
            <w:rFonts w:eastAsia="MS Mincho"/>
            <w:lang w:eastAsia="ja-JP"/>
          </w:rPr>
          <w:t>R1-1707219</w:t>
        </w:r>
      </w:hyperlink>
      <w:r w:rsidR="00444217" w:rsidRPr="00551296">
        <w:rPr>
          <w:rFonts w:eastAsia="MS Mincho"/>
          <w:lang w:eastAsia="ja-JP"/>
        </w:rPr>
        <w:tab/>
        <w:t>Discussion on SS time index indication</w:t>
      </w:r>
      <w:r w:rsidR="00444217" w:rsidRPr="00551296">
        <w:rPr>
          <w:rFonts w:eastAsia="MS Mincho"/>
          <w:lang w:eastAsia="ja-JP"/>
        </w:rPr>
        <w:tab/>
        <w:t>Sequans Communications</w:t>
      </w:r>
    </w:p>
    <w:p w14:paraId="2CA7E152" w14:textId="094F3C5D" w:rsidR="00444217" w:rsidRPr="00551296" w:rsidRDefault="000752FA" w:rsidP="00444217">
      <w:pPr>
        <w:rPr>
          <w:rFonts w:eastAsia="MS Mincho"/>
          <w:lang w:eastAsia="ja-JP"/>
        </w:rPr>
      </w:pPr>
      <w:hyperlink r:id="rId591" w:history="1">
        <w:r w:rsidR="00FE47B0">
          <w:rPr>
            <w:rStyle w:val="Hyperlink"/>
            <w:rFonts w:eastAsia="MS Mincho"/>
            <w:lang w:eastAsia="ja-JP"/>
          </w:rPr>
          <w:t>R1-1707227</w:t>
        </w:r>
      </w:hyperlink>
      <w:r w:rsidR="00444217" w:rsidRPr="00551296">
        <w:rPr>
          <w:rFonts w:eastAsia="MS Mincho"/>
          <w:lang w:eastAsia="ja-JP"/>
        </w:rPr>
        <w:tab/>
        <w:t>Discussion on SS block time index indication</w:t>
      </w:r>
      <w:r w:rsidR="00444217" w:rsidRPr="00551296">
        <w:rPr>
          <w:rFonts w:eastAsia="MS Mincho"/>
          <w:lang w:eastAsia="ja-JP"/>
        </w:rPr>
        <w:tab/>
        <w:t>vivo</w:t>
      </w:r>
    </w:p>
    <w:p w14:paraId="3F7BD96F" w14:textId="2824851A" w:rsidR="00444217" w:rsidRPr="00551296" w:rsidRDefault="000752FA" w:rsidP="00444217">
      <w:pPr>
        <w:rPr>
          <w:rFonts w:eastAsia="MS Mincho"/>
          <w:lang w:eastAsia="ja-JP"/>
        </w:rPr>
      </w:pPr>
      <w:hyperlink r:id="rId592" w:history="1">
        <w:r w:rsidR="00FE47B0">
          <w:rPr>
            <w:rStyle w:val="Hyperlink"/>
            <w:rFonts w:eastAsia="MS Mincho"/>
            <w:lang w:eastAsia="ja-JP"/>
          </w:rPr>
          <w:t>R1-1707252</w:t>
        </w:r>
      </w:hyperlink>
      <w:r w:rsidR="00444217" w:rsidRPr="00551296">
        <w:rPr>
          <w:rFonts w:eastAsia="MS Mincho"/>
          <w:lang w:eastAsia="ja-JP"/>
        </w:rPr>
        <w:tab/>
        <w:t>Consideration on SS block time index indication</w:t>
      </w:r>
      <w:r w:rsidR="00444217" w:rsidRPr="00551296">
        <w:rPr>
          <w:rFonts w:eastAsia="MS Mincho"/>
          <w:lang w:eastAsia="ja-JP"/>
        </w:rPr>
        <w:tab/>
        <w:t>Fujitsu</w:t>
      </w:r>
    </w:p>
    <w:p w14:paraId="0D515E94" w14:textId="57B2481D" w:rsidR="00444217" w:rsidRPr="00551296" w:rsidRDefault="000752FA" w:rsidP="00444217">
      <w:pPr>
        <w:rPr>
          <w:rFonts w:eastAsia="MS Mincho"/>
          <w:lang w:eastAsia="ja-JP"/>
        </w:rPr>
      </w:pPr>
      <w:hyperlink r:id="rId593" w:history="1">
        <w:r w:rsidR="00FE47B0">
          <w:rPr>
            <w:rStyle w:val="Hyperlink"/>
            <w:rFonts w:eastAsia="MS Mincho"/>
            <w:lang w:eastAsia="ja-JP"/>
          </w:rPr>
          <w:t>R1-1707338</w:t>
        </w:r>
      </w:hyperlink>
      <w:r w:rsidR="00444217" w:rsidRPr="00551296">
        <w:rPr>
          <w:rFonts w:eastAsia="MS Mincho"/>
          <w:lang w:eastAsia="ja-JP"/>
        </w:rPr>
        <w:tab/>
        <w:t>SS block time index indication</w:t>
      </w:r>
      <w:r w:rsidR="00444217" w:rsidRPr="00551296">
        <w:rPr>
          <w:rFonts w:eastAsia="MS Mincho"/>
          <w:lang w:eastAsia="ja-JP"/>
        </w:rPr>
        <w:tab/>
        <w:t>Intel Corporation</w:t>
      </w:r>
    </w:p>
    <w:p w14:paraId="05A612C9" w14:textId="75340291" w:rsidR="00444217" w:rsidRPr="00551296" w:rsidRDefault="000752FA" w:rsidP="00444217">
      <w:pPr>
        <w:rPr>
          <w:rFonts w:eastAsia="MS Mincho"/>
          <w:lang w:eastAsia="ja-JP"/>
        </w:rPr>
      </w:pPr>
      <w:hyperlink r:id="rId594" w:history="1">
        <w:r w:rsidR="00FE47B0">
          <w:rPr>
            <w:rStyle w:val="Hyperlink"/>
            <w:rFonts w:eastAsia="MS Mincho"/>
            <w:lang w:eastAsia="ja-JP"/>
          </w:rPr>
          <w:t>R1-1707459</w:t>
        </w:r>
      </w:hyperlink>
      <w:r w:rsidR="00444217" w:rsidRPr="00551296">
        <w:rPr>
          <w:rFonts w:eastAsia="MS Mincho"/>
          <w:lang w:eastAsia="ja-JP"/>
        </w:rPr>
        <w:tab/>
        <w:t>SS-block time index indication</w:t>
      </w:r>
      <w:r w:rsidR="00444217" w:rsidRPr="00551296">
        <w:rPr>
          <w:rFonts w:eastAsia="MS Mincho"/>
          <w:lang w:eastAsia="ja-JP"/>
        </w:rPr>
        <w:tab/>
        <w:t>CATT</w:t>
      </w:r>
    </w:p>
    <w:p w14:paraId="4F2B5347" w14:textId="093B3EF5" w:rsidR="00444217" w:rsidRPr="00551296" w:rsidRDefault="000752FA" w:rsidP="00444217">
      <w:pPr>
        <w:rPr>
          <w:rFonts w:eastAsia="MS Mincho"/>
          <w:lang w:eastAsia="ja-JP"/>
        </w:rPr>
      </w:pPr>
      <w:hyperlink r:id="rId595" w:history="1">
        <w:r w:rsidR="00FE47B0">
          <w:rPr>
            <w:rStyle w:val="Hyperlink"/>
            <w:rFonts w:eastAsia="MS Mincho"/>
            <w:lang w:eastAsia="ja-JP"/>
          </w:rPr>
          <w:t>R1-1707589</w:t>
        </w:r>
      </w:hyperlink>
      <w:r w:rsidR="00444217" w:rsidRPr="00551296">
        <w:rPr>
          <w:rFonts w:eastAsia="MS Mincho"/>
          <w:lang w:eastAsia="ja-JP"/>
        </w:rPr>
        <w:tab/>
        <w:t>Discussion on SS block time index indication</w:t>
      </w:r>
      <w:r w:rsidR="00444217" w:rsidRPr="00551296">
        <w:rPr>
          <w:rFonts w:eastAsia="MS Mincho"/>
          <w:lang w:eastAsia="ja-JP"/>
        </w:rPr>
        <w:tab/>
        <w:t>LG Electronics</w:t>
      </w:r>
    </w:p>
    <w:p w14:paraId="4C26B5B7" w14:textId="3D6C8BCF" w:rsidR="00444217" w:rsidRPr="00551296" w:rsidRDefault="000752FA" w:rsidP="00444217">
      <w:pPr>
        <w:rPr>
          <w:rFonts w:eastAsia="MS Mincho"/>
          <w:lang w:eastAsia="ja-JP"/>
        </w:rPr>
      </w:pPr>
      <w:hyperlink r:id="rId596" w:history="1">
        <w:r w:rsidR="00FE47B0">
          <w:rPr>
            <w:rStyle w:val="Hyperlink"/>
            <w:rFonts w:eastAsia="MS Mincho"/>
            <w:lang w:eastAsia="ja-JP"/>
          </w:rPr>
          <w:t>R1-1707692</w:t>
        </w:r>
      </w:hyperlink>
      <w:r w:rsidR="00444217" w:rsidRPr="00551296">
        <w:rPr>
          <w:rFonts w:eastAsia="MS Mincho"/>
          <w:lang w:eastAsia="ja-JP"/>
        </w:rPr>
        <w:tab/>
        <w:t>Discussion on the timing indication of SS block</w:t>
      </w:r>
      <w:r w:rsidR="00444217" w:rsidRPr="00551296">
        <w:rPr>
          <w:rFonts w:eastAsia="MS Mincho"/>
          <w:lang w:eastAsia="ja-JP"/>
        </w:rPr>
        <w:tab/>
        <w:t>Guangdong OPPO Mobile Telecom.</w:t>
      </w:r>
    </w:p>
    <w:p w14:paraId="04160F0B" w14:textId="0A5B3119" w:rsidR="00444217" w:rsidRPr="00551296" w:rsidRDefault="000752FA" w:rsidP="00444217">
      <w:pPr>
        <w:rPr>
          <w:rFonts w:eastAsia="MS Mincho"/>
          <w:lang w:eastAsia="ja-JP"/>
        </w:rPr>
      </w:pPr>
      <w:hyperlink r:id="rId597" w:history="1">
        <w:r w:rsidR="00FE47B0">
          <w:rPr>
            <w:rStyle w:val="Hyperlink"/>
            <w:rFonts w:eastAsia="MS Mincho"/>
            <w:lang w:eastAsia="ja-JP"/>
          </w:rPr>
          <w:t>R1-1707755</w:t>
        </w:r>
      </w:hyperlink>
      <w:r w:rsidR="00444217" w:rsidRPr="00551296">
        <w:rPr>
          <w:rFonts w:eastAsia="MS Mincho"/>
          <w:lang w:eastAsia="ja-JP"/>
        </w:rPr>
        <w:tab/>
        <w:t>SS block time index indication</w:t>
      </w:r>
      <w:r w:rsidR="00444217" w:rsidRPr="00551296">
        <w:rPr>
          <w:rFonts w:eastAsia="MS Mincho"/>
          <w:lang w:eastAsia="ja-JP"/>
        </w:rPr>
        <w:tab/>
        <w:t>AT&amp;T</w:t>
      </w:r>
    </w:p>
    <w:p w14:paraId="5D4BB924" w14:textId="1F1D4DF9" w:rsidR="00444217" w:rsidRDefault="000752FA" w:rsidP="00444217">
      <w:pPr>
        <w:rPr>
          <w:rFonts w:eastAsia="MS Mincho"/>
          <w:lang w:eastAsia="ja-JP"/>
        </w:rPr>
      </w:pPr>
      <w:hyperlink r:id="rId598" w:history="1">
        <w:r w:rsidR="00FE47B0">
          <w:rPr>
            <w:rStyle w:val="Hyperlink"/>
            <w:rFonts w:eastAsia="MS Mincho"/>
            <w:lang w:eastAsia="ja-JP"/>
          </w:rPr>
          <w:t>R1-1707847</w:t>
        </w:r>
      </w:hyperlink>
      <w:r w:rsidR="00444217" w:rsidRPr="00551296">
        <w:rPr>
          <w:rFonts w:eastAsia="MS Mincho"/>
          <w:lang w:eastAsia="ja-JP"/>
        </w:rPr>
        <w:tab/>
        <w:t>Discussion on SS block time index indication</w:t>
      </w:r>
      <w:r w:rsidR="00444217" w:rsidRPr="00551296">
        <w:rPr>
          <w:rFonts w:eastAsia="MS Mincho"/>
          <w:lang w:eastAsia="ja-JP"/>
        </w:rPr>
        <w:tab/>
        <w:t>MediaTek Inc.</w:t>
      </w:r>
    </w:p>
    <w:p w14:paraId="25AA3285" w14:textId="77777777" w:rsidR="00BF0B32" w:rsidRPr="00BF0B32" w:rsidRDefault="00BF0B32" w:rsidP="00BF0B32">
      <w:pPr>
        <w:rPr>
          <w:rFonts w:eastAsia="MS Mincho"/>
          <w:lang w:eastAsia="ja-JP"/>
        </w:rPr>
      </w:pPr>
      <w:r w:rsidRPr="00BF0B32">
        <w:rPr>
          <w:rFonts w:eastAsia="MS Mincho"/>
          <w:lang w:eastAsia="ja-JP"/>
        </w:rPr>
        <w:t>R1-1707928</w:t>
      </w:r>
      <w:r w:rsidRPr="00BF0B32">
        <w:rPr>
          <w:rFonts w:eastAsia="MS Mincho"/>
          <w:lang w:eastAsia="ja-JP"/>
        </w:rPr>
        <w:tab/>
        <w:t>Discussion on SS block timing indication</w:t>
      </w:r>
      <w:r w:rsidRPr="00BF0B32">
        <w:rPr>
          <w:rFonts w:eastAsia="MS Mincho"/>
          <w:lang w:eastAsia="ja-JP"/>
        </w:rPr>
        <w:tab/>
        <w:t>Samsung</w:t>
      </w:r>
    </w:p>
    <w:p w14:paraId="3D0A70FF" w14:textId="6EABD756" w:rsidR="00444217" w:rsidRPr="00551296" w:rsidRDefault="000752FA" w:rsidP="00444217">
      <w:pPr>
        <w:rPr>
          <w:rFonts w:eastAsia="MS Mincho"/>
          <w:lang w:eastAsia="ja-JP"/>
        </w:rPr>
      </w:pPr>
      <w:hyperlink r:id="rId599" w:history="1">
        <w:r w:rsidR="00FE47B0">
          <w:rPr>
            <w:rStyle w:val="Hyperlink"/>
            <w:rFonts w:eastAsia="MS Mincho"/>
            <w:lang w:eastAsia="ja-JP"/>
          </w:rPr>
          <w:t>R1-1708166</w:t>
        </w:r>
      </w:hyperlink>
      <w:r w:rsidR="00444217" w:rsidRPr="00551296">
        <w:rPr>
          <w:rFonts w:eastAsia="MS Mincho"/>
          <w:lang w:eastAsia="ja-JP"/>
        </w:rPr>
        <w:tab/>
        <w:t>Discussion on SS block time index indication</w:t>
      </w:r>
      <w:r w:rsidR="00444217" w:rsidRPr="00551296">
        <w:rPr>
          <w:rFonts w:eastAsia="MS Mincho"/>
          <w:lang w:eastAsia="ja-JP"/>
        </w:rPr>
        <w:tab/>
        <w:t>Huawei, HiSilicon</w:t>
      </w:r>
    </w:p>
    <w:p w14:paraId="549DB516" w14:textId="7E8850AC" w:rsidR="00444217" w:rsidRPr="00551296" w:rsidRDefault="000752FA" w:rsidP="00444217">
      <w:pPr>
        <w:rPr>
          <w:rFonts w:eastAsia="MS Mincho"/>
          <w:lang w:eastAsia="ja-JP"/>
        </w:rPr>
      </w:pPr>
      <w:hyperlink r:id="rId600" w:history="1">
        <w:r w:rsidR="00FE47B0">
          <w:rPr>
            <w:rStyle w:val="Hyperlink"/>
            <w:rFonts w:eastAsia="MS Mincho"/>
            <w:lang w:eastAsia="ja-JP"/>
          </w:rPr>
          <w:t>R1-1708233</w:t>
        </w:r>
      </w:hyperlink>
      <w:r w:rsidR="00444217" w:rsidRPr="00551296">
        <w:rPr>
          <w:rFonts w:eastAsia="MS Mincho"/>
          <w:lang w:eastAsia="ja-JP"/>
        </w:rPr>
        <w:tab/>
        <w:t>SS block time index indication</w:t>
      </w:r>
      <w:r w:rsidR="00444217" w:rsidRPr="00551296">
        <w:rPr>
          <w:rFonts w:eastAsia="MS Mincho"/>
          <w:lang w:eastAsia="ja-JP"/>
        </w:rPr>
        <w:tab/>
        <w:t>Nokia, Alcatel-Lucent Shanghai Bell</w:t>
      </w:r>
    </w:p>
    <w:p w14:paraId="4138EDA6" w14:textId="73469C53" w:rsidR="00444217" w:rsidRPr="00551296" w:rsidRDefault="000752FA" w:rsidP="00444217">
      <w:pPr>
        <w:rPr>
          <w:rFonts w:eastAsia="MS Mincho"/>
          <w:lang w:eastAsia="ja-JP"/>
        </w:rPr>
      </w:pPr>
      <w:hyperlink r:id="rId601" w:history="1">
        <w:r w:rsidR="00FE47B0">
          <w:rPr>
            <w:rStyle w:val="Hyperlink"/>
            <w:rFonts w:eastAsia="MS Mincho"/>
            <w:lang w:eastAsia="ja-JP"/>
          </w:rPr>
          <w:t>R1-1708304</w:t>
        </w:r>
      </w:hyperlink>
      <w:r w:rsidR="00444217" w:rsidRPr="00551296">
        <w:rPr>
          <w:rFonts w:eastAsia="MS Mincho"/>
          <w:lang w:eastAsia="ja-JP"/>
        </w:rPr>
        <w:tab/>
        <w:t>Indication of SS block timing information</w:t>
      </w:r>
      <w:r w:rsidR="00444217" w:rsidRPr="00551296">
        <w:rPr>
          <w:rFonts w:eastAsia="MS Mincho"/>
          <w:lang w:eastAsia="ja-JP"/>
        </w:rPr>
        <w:tab/>
        <w:t>Motorola Mobility, Lenovo</w:t>
      </w:r>
    </w:p>
    <w:p w14:paraId="4001DF48" w14:textId="25C7B653" w:rsidR="00444217" w:rsidRPr="00551296" w:rsidRDefault="000752FA" w:rsidP="00444217">
      <w:pPr>
        <w:rPr>
          <w:rFonts w:eastAsia="MS Mincho"/>
          <w:lang w:eastAsia="ja-JP"/>
        </w:rPr>
      </w:pPr>
      <w:hyperlink r:id="rId602" w:history="1">
        <w:r w:rsidR="00FE47B0">
          <w:rPr>
            <w:rStyle w:val="Hyperlink"/>
            <w:rFonts w:eastAsia="MS Mincho"/>
            <w:lang w:eastAsia="ja-JP"/>
          </w:rPr>
          <w:t>R1-1708325</w:t>
        </w:r>
      </w:hyperlink>
      <w:r w:rsidR="00444217" w:rsidRPr="00551296">
        <w:rPr>
          <w:rFonts w:eastAsia="MS Mincho"/>
          <w:lang w:eastAsia="ja-JP"/>
        </w:rPr>
        <w:tab/>
        <w:t>NR SS block time indexing</w:t>
      </w:r>
      <w:r w:rsidR="00444217" w:rsidRPr="00551296">
        <w:rPr>
          <w:rFonts w:eastAsia="MS Mincho"/>
          <w:lang w:eastAsia="ja-JP"/>
        </w:rPr>
        <w:tab/>
        <w:t>Innovative Technology Lab Co.</w:t>
      </w:r>
    </w:p>
    <w:p w14:paraId="22DFAF2A" w14:textId="65552754" w:rsidR="00444217" w:rsidRPr="00551296" w:rsidRDefault="000752FA" w:rsidP="00444217">
      <w:pPr>
        <w:rPr>
          <w:rFonts w:eastAsia="MS Mincho"/>
          <w:lang w:eastAsia="ja-JP"/>
        </w:rPr>
      </w:pPr>
      <w:hyperlink r:id="rId603" w:history="1">
        <w:r w:rsidR="00FE47B0">
          <w:rPr>
            <w:rStyle w:val="Hyperlink"/>
            <w:rFonts w:eastAsia="MS Mincho"/>
            <w:lang w:eastAsia="ja-JP"/>
          </w:rPr>
          <w:t>R1-1708326</w:t>
        </w:r>
      </w:hyperlink>
      <w:r w:rsidR="00444217" w:rsidRPr="00551296">
        <w:rPr>
          <w:rFonts w:eastAsia="MS Mincho"/>
          <w:lang w:eastAsia="ja-JP"/>
        </w:rPr>
        <w:tab/>
        <w:t>On SS Block Time Index Indication in NR</w:t>
      </w:r>
      <w:r w:rsidR="00444217" w:rsidRPr="00551296">
        <w:rPr>
          <w:rFonts w:eastAsia="MS Mincho"/>
          <w:lang w:eastAsia="ja-JP"/>
        </w:rPr>
        <w:tab/>
        <w:t>InterDigital, Inc.</w:t>
      </w:r>
    </w:p>
    <w:p w14:paraId="7A4FA835" w14:textId="629E3152" w:rsidR="00444217" w:rsidRPr="00551296" w:rsidRDefault="000752FA" w:rsidP="00444217">
      <w:pPr>
        <w:rPr>
          <w:rFonts w:eastAsia="MS Mincho"/>
          <w:lang w:eastAsia="ja-JP"/>
        </w:rPr>
      </w:pPr>
      <w:hyperlink r:id="rId604" w:history="1">
        <w:r w:rsidR="00FE47B0">
          <w:rPr>
            <w:rStyle w:val="Hyperlink"/>
            <w:rFonts w:eastAsia="MS Mincho"/>
            <w:lang w:eastAsia="ja-JP"/>
          </w:rPr>
          <w:t>R1-1708367</w:t>
        </w:r>
      </w:hyperlink>
      <w:r w:rsidR="00444217" w:rsidRPr="00551296">
        <w:rPr>
          <w:rFonts w:eastAsia="MS Mincho"/>
          <w:lang w:eastAsia="ja-JP"/>
        </w:rPr>
        <w:tab/>
        <w:t>SS block and SS burst set composition</w:t>
      </w:r>
      <w:r w:rsidR="00444217" w:rsidRPr="00551296">
        <w:rPr>
          <w:rFonts w:eastAsia="MS Mincho"/>
          <w:lang w:eastAsia="ja-JP"/>
        </w:rPr>
        <w:tab/>
        <w:t>Sharp</w:t>
      </w:r>
    </w:p>
    <w:p w14:paraId="5CF5042B" w14:textId="37A714A4" w:rsidR="00444217" w:rsidRPr="00551296" w:rsidRDefault="000752FA" w:rsidP="00444217">
      <w:pPr>
        <w:rPr>
          <w:rFonts w:eastAsia="MS Mincho"/>
          <w:lang w:eastAsia="ja-JP"/>
        </w:rPr>
      </w:pPr>
      <w:hyperlink r:id="rId605" w:history="1">
        <w:r w:rsidR="00FE47B0">
          <w:rPr>
            <w:rStyle w:val="Hyperlink"/>
            <w:rFonts w:eastAsia="MS Mincho"/>
            <w:lang w:eastAsia="ja-JP"/>
          </w:rPr>
          <w:t>R1-1708438</w:t>
        </w:r>
      </w:hyperlink>
      <w:r w:rsidR="00444217" w:rsidRPr="00551296">
        <w:rPr>
          <w:rFonts w:eastAsia="MS Mincho"/>
          <w:lang w:eastAsia="ja-JP"/>
        </w:rPr>
        <w:tab/>
        <w:t>Discussion on SS block time index indication for NR</w:t>
      </w:r>
      <w:r w:rsidR="00444217" w:rsidRPr="00551296">
        <w:rPr>
          <w:rFonts w:eastAsia="MS Mincho"/>
          <w:lang w:eastAsia="ja-JP"/>
        </w:rPr>
        <w:tab/>
        <w:t>NTT DOCOMO, INC.</w:t>
      </w:r>
    </w:p>
    <w:p w14:paraId="3EADDCD5" w14:textId="0F7017BC" w:rsidR="00444217" w:rsidRPr="00551296" w:rsidRDefault="000752FA" w:rsidP="00444217">
      <w:pPr>
        <w:rPr>
          <w:rFonts w:eastAsia="MS Mincho"/>
          <w:lang w:eastAsia="ja-JP"/>
        </w:rPr>
      </w:pPr>
      <w:hyperlink r:id="rId606" w:history="1">
        <w:r w:rsidR="00FE47B0">
          <w:rPr>
            <w:rStyle w:val="Hyperlink"/>
            <w:rFonts w:eastAsia="MS Mincho"/>
            <w:lang w:eastAsia="ja-JP"/>
          </w:rPr>
          <w:t>R1-1708570</w:t>
        </w:r>
      </w:hyperlink>
      <w:r w:rsidR="00444217" w:rsidRPr="00551296">
        <w:rPr>
          <w:rFonts w:eastAsia="MS Mincho"/>
          <w:lang w:eastAsia="ja-JP"/>
        </w:rPr>
        <w:tab/>
        <w:t>SS block time index indication consideration</w:t>
      </w:r>
      <w:r w:rsidR="00444217" w:rsidRPr="00551296">
        <w:rPr>
          <w:rFonts w:eastAsia="MS Mincho"/>
          <w:lang w:eastAsia="ja-JP"/>
        </w:rPr>
        <w:tab/>
        <w:t>Qualcomm Incorporated</w:t>
      </w:r>
    </w:p>
    <w:p w14:paraId="35187C48" w14:textId="4E57E80D" w:rsidR="00BF0B32" w:rsidRPr="00551296" w:rsidRDefault="000752FA" w:rsidP="00444217">
      <w:pPr>
        <w:rPr>
          <w:rFonts w:eastAsia="MS Mincho"/>
          <w:lang w:eastAsia="ja-JP"/>
        </w:rPr>
      </w:pPr>
      <w:hyperlink r:id="rId607" w:history="1">
        <w:r w:rsidR="00FE47B0">
          <w:rPr>
            <w:rStyle w:val="Hyperlink"/>
            <w:rFonts w:eastAsia="MS Mincho"/>
            <w:lang w:eastAsia="ja-JP"/>
          </w:rPr>
          <w:t>R1-1708721</w:t>
        </w:r>
      </w:hyperlink>
      <w:r w:rsidR="00444217" w:rsidRPr="00551296">
        <w:rPr>
          <w:rFonts w:eastAsia="MS Mincho"/>
          <w:lang w:eastAsia="ja-JP"/>
        </w:rPr>
        <w:tab/>
        <w:t>SSB Time Index Indication</w:t>
      </w:r>
      <w:r w:rsidR="00444217" w:rsidRPr="00551296">
        <w:rPr>
          <w:rFonts w:eastAsia="MS Mincho"/>
          <w:lang w:eastAsia="ja-JP"/>
        </w:rPr>
        <w:tab/>
        <w:t>Ericsson</w:t>
      </w:r>
    </w:p>
    <w:p w14:paraId="143FE0AF" w14:textId="77777777" w:rsidR="00444217" w:rsidRPr="00AD7358" w:rsidRDefault="00444217" w:rsidP="003D7862">
      <w:pPr>
        <w:pStyle w:val="Heading4"/>
        <w:rPr>
          <w:rFonts w:eastAsia="MS Mincho"/>
          <w:lang w:eastAsia="ja-JP"/>
        </w:rPr>
      </w:pPr>
      <w:bookmarkStart w:id="251" w:name="_Toc482481261"/>
      <w:bookmarkStart w:id="252" w:name="_Toc490934810"/>
      <w:r w:rsidRPr="00551296">
        <w:lastRenderedPageBreak/>
        <w:t>Broadcast signal/channel</w:t>
      </w:r>
      <w:bookmarkEnd w:id="251"/>
      <w:bookmarkEnd w:id="252"/>
    </w:p>
    <w:p w14:paraId="719B5092" w14:textId="77777777" w:rsidR="00444217" w:rsidRDefault="00444217" w:rsidP="003D7862">
      <w:pPr>
        <w:pStyle w:val="Heading5"/>
      </w:pPr>
      <w:bookmarkStart w:id="253" w:name="_Toc490934811"/>
      <w:r>
        <w:t>NR-PBCH</w:t>
      </w:r>
      <w:bookmarkEnd w:id="253"/>
    </w:p>
    <w:p w14:paraId="6E6ED750" w14:textId="77777777" w:rsidR="00444217" w:rsidRDefault="00444217" w:rsidP="00444217">
      <w:pPr>
        <w:rPr>
          <w:rFonts w:eastAsia="MS Mincho"/>
          <w:i/>
          <w:lang w:eastAsia="ja-JP"/>
        </w:rPr>
      </w:pPr>
      <w:r>
        <w:rPr>
          <w:rFonts w:eastAsia="MS Mincho"/>
          <w:i/>
          <w:lang w:eastAsia="ja-JP"/>
        </w:rPr>
        <w:t>Include Tx scheme, PBCH DMRS design, contents and corresponding payload, etc.</w:t>
      </w:r>
    </w:p>
    <w:p w14:paraId="007B474C" w14:textId="77777777" w:rsidR="00FE47B0" w:rsidRDefault="00FE47B0" w:rsidP="00FE47B0">
      <w:pPr>
        <w:rPr>
          <w:rFonts w:eastAsia="MS Mincho"/>
          <w:i/>
          <w:lang w:eastAsia="ja-JP"/>
        </w:rPr>
      </w:pPr>
    </w:p>
    <w:p w14:paraId="23DD6BBF" w14:textId="7DDF791C" w:rsidR="00FE47B0" w:rsidRPr="00FE47B0" w:rsidRDefault="000752FA" w:rsidP="00FE47B0">
      <w:pPr>
        <w:rPr>
          <w:rFonts w:eastAsia="MS Mincho"/>
          <w:b/>
          <w:lang w:eastAsia="ja-JP"/>
        </w:rPr>
      </w:pPr>
      <w:hyperlink r:id="rId608" w:history="1">
        <w:r w:rsidR="00FE47B0">
          <w:rPr>
            <w:rStyle w:val="Hyperlink"/>
            <w:rFonts w:eastAsia="MS Mincho"/>
            <w:b/>
            <w:lang w:eastAsia="ja-JP"/>
          </w:rPr>
          <w:t>R1-1707590</w:t>
        </w:r>
      </w:hyperlink>
      <w:r w:rsidR="00FE47B0" w:rsidRPr="00FE47B0">
        <w:rPr>
          <w:rFonts w:eastAsia="MS Mincho"/>
          <w:b/>
          <w:lang w:eastAsia="ja-JP"/>
        </w:rPr>
        <w:tab/>
        <w:t>NR-PBCH design</w:t>
      </w:r>
      <w:r w:rsidR="00FE47B0" w:rsidRPr="00FE47B0">
        <w:rPr>
          <w:rFonts w:eastAsia="MS Mincho"/>
          <w:b/>
          <w:lang w:eastAsia="ja-JP"/>
        </w:rPr>
        <w:tab/>
        <w:t>LG Electronics</w:t>
      </w:r>
    </w:p>
    <w:p w14:paraId="289C69BA" w14:textId="77777777" w:rsidR="003532F5" w:rsidRPr="003532F5" w:rsidRDefault="003532F5" w:rsidP="007402D7">
      <w:pPr>
        <w:pStyle w:val="ListParagraph"/>
        <w:numPr>
          <w:ilvl w:val="0"/>
          <w:numId w:val="51"/>
        </w:numPr>
        <w:spacing w:after="0"/>
        <w:ind w:left="714" w:hanging="357"/>
      </w:pPr>
      <w:r w:rsidRPr="003532F5">
        <w:t>Proposal 1: The payload size of MIB can be 64bits (i.e. 48bits for information and 16 bits for CRS). In the MIB, at least following contents can be included:</w:t>
      </w:r>
    </w:p>
    <w:p w14:paraId="1390D785" w14:textId="77777777" w:rsidR="003532F5" w:rsidRPr="003532F5" w:rsidRDefault="003532F5" w:rsidP="007402D7">
      <w:pPr>
        <w:pStyle w:val="ListParagraph"/>
        <w:numPr>
          <w:ilvl w:val="1"/>
          <w:numId w:val="51"/>
        </w:numPr>
        <w:spacing w:after="0"/>
      </w:pPr>
      <w:r w:rsidRPr="003532F5">
        <w:t xml:space="preserve">At least part of SFN/H-SFN </w:t>
      </w:r>
    </w:p>
    <w:p w14:paraId="36A8BFB7" w14:textId="77777777" w:rsidR="003532F5" w:rsidRPr="003532F5" w:rsidRDefault="003532F5" w:rsidP="007402D7">
      <w:pPr>
        <w:pStyle w:val="ListParagraph"/>
        <w:numPr>
          <w:ilvl w:val="1"/>
          <w:numId w:val="51"/>
        </w:numPr>
        <w:spacing w:after="0"/>
      </w:pPr>
      <w:r w:rsidRPr="003532F5">
        <w:t>Configuration information for common search space</w:t>
      </w:r>
    </w:p>
    <w:p w14:paraId="02CFA461" w14:textId="77777777" w:rsidR="003532F5" w:rsidRPr="003532F5" w:rsidRDefault="003532F5" w:rsidP="007402D7">
      <w:pPr>
        <w:pStyle w:val="ListParagraph"/>
        <w:numPr>
          <w:ilvl w:val="1"/>
          <w:numId w:val="51"/>
        </w:numPr>
        <w:spacing w:after="0"/>
      </w:pPr>
      <w:r w:rsidRPr="003532F5">
        <w:t>Center frequency information of NR carrier</w:t>
      </w:r>
    </w:p>
    <w:p w14:paraId="72E1C8FE" w14:textId="77777777" w:rsidR="003532F5" w:rsidRPr="003532F5" w:rsidRDefault="003532F5" w:rsidP="007402D7">
      <w:pPr>
        <w:pStyle w:val="ListParagraph"/>
        <w:numPr>
          <w:ilvl w:val="0"/>
          <w:numId w:val="51"/>
        </w:numPr>
        <w:spacing w:after="0"/>
        <w:ind w:left="714" w:hanging="357"/>
      </w:pPr>
      <w:r w:rsidRPr="003532F5">
        <w:t>Proposal 2: For NR-PBCH transmission, Time Domain Precoding Vector Switching (TD-PVS) and Cyclic Delay Diversity (CDD) scheme should be considered.</w:t>
      </w:r>
    </w:p>
    <w:p w14:paraId="5AE8BB79" w14:textId="77777777" w:rsidR="003532F5" w:rsidRPr="003532F5" w:rsidRDefault="003532F5" w:rsidP="007402D7">
      <w:pPr>
        <w:pStyle w:val="ListParagraph"/>
        <w:numPr>
          <w:ilvl w:val="0"/>
          <w:numId w:val="51"/>
        </w:numPr>
        <w:spacing w:after="0"/>
        <w:ind w:left="714" w:hanging="357"/>
      </w:pPr>
      <w:r w:rsidRPr="003532F5">
        <w:t xml:space="preserve">Proposal 3: </w:t>
      </w:r>
      <w:r w:rsidRPr="003532F5">
        <w:rPr>
          <w:lang w:val="en-US"/>
        </w:rPr>
        <w:t>In initial access state, it should be assumed that antenna port of NR-SS and NR-PBCH is different for network flexibility for NR-SS and NR-PBCH transmission.</w:t>
      </w:r>
    </w:p>
    <w:p w14:paraId="2D6D03D3" w14:textId="77777777" w:rsidR="003532F5" w:rsidRPr="003532F5" w:rsidRDefault="003532F5" w:rsidP="007402D7">
      <w:pPr>
        <w:pStyle w:val="ListParagraph"/>
        <w:numPr>
          <w:ilvl w:val="0"/>
          <w:numId w:val="51"/>
        </w:numPr>
        <w:spacing w:after="0"/>
        <w:ind w:left="714" w:hanging="357"/>
        <w:rPr>
          <w:rFonts w:eastAsia="Malgun Gothic"/>
        </w:rPr>
      </w:pPr>
      <w:r w:rsidRPr="003532F5">
        <w:t xml:space="preserve">Proposal 4: </w:t>
      </w:r>
      <w:r w:rsidRPr="003532F5">
        <w:rPr>
          <w:rFonts w:eastAsia="Malgun Gothic"/>
        </w:rPr>
        <w:t>NR-PBCH DMRS should be designed based on the assumption that NR-SSS is not used as reference signal for NR-PBCH demodulation.</w:t>
      </w:r>
    </w:p>
    <w:p w14:paraId="4A387A96" w14:textId="77777777" w:rsidR="003532F5" w:rsidRPr="003532F5" w:rsidRDefault="003532F5" w:rsidP="007402D7">
      <w:pPr>
        <w:pStyle w:val="ListParagraph"/>
        <w:numPr>
          <w:ilvl w:val="0"/>
          <w:numId w:val="51"/>
        </w:numPr>
        <w:spacing w:after="0"/>
        <w:ind w:left="714" w:hanging="357"/>
        <w:rPr>
          <w:rFonts w:eastAsia="Malgun Gothic"/>
        </w:rPr>
      </w:pPr>
      <w:r w:rsidRPr="003532F5">
        <w:rPr>
          <w:rFonts w:eastAsia="Malgun Gothic"/>
        </w:rPr>
        <w:t>Proposal 5: For PBCH transmission, it should be assumed that 192REs for DMRS and 384REs for MIB are used when two OFDM symbols are assigned.</w:t>
      </w:r>
    </w:p>
    <w:p w14:paraId="73C3AA86" w14:textId="77777777" w:rsidR="003532F5" w:rsidRPr="003532F5" w:rsidRDefault="003532F5" w:rsidP="007402D7">
      <w:pPr>
        <w:pStyle w:val="ListParagraph"/>
        <w:numPr>
          <w:ilvl w:val="0"/>
          <w:numId w:val="51"/>
        </w:numPr>
        <w:spacing w:after="0"/>
        <w:ind w:left="714" w:hanging="357"/>
      </w:pPr>
      <w:r w:rsidRPr="003532F5">
        <w:t xml:space="preserve">Proposal 6: </w:t>
      </w:r>
      <w:r w:rsidRPr="003532F5">
        <w:rPr>
          <w:lang w:val="en-US"/>
        </w:rPr>
        <w:t>Each OFDM symbol for NR-PBCH transmission should contain DMRS.</w:t>
      </w:r>
    </w:p>
    <w:p w14:paraId="3471D54F" w14:textId="77777777" w:rsidR="003532F5" w:rsidRPr="003532F5" w:rsidRDefault="003532F5" w:rsidP="007402D7">
      <w:pPr>
        <w:pStyle w:val="ListParagraph"/>
        <w:numPr>
          <w:ilvl w:val="0"/>
          <w:numId w:val="51"/>
        </w:numPr>
        <w:spacing w:after="0"/>
        <w:ind w:left="714" w:hanging="357"/>
      </w:pPr>
      <w:r w:rsidRPr="003532F5">
        <w:t xml:space="preserve">Proposal 7: PBCH DMRS can be used as fine time/frequency tracking RS. In order to increase fine frequency tracking accuracy, </w:t>
      </w:r>
      <w:r w:rsidRPr="003532F5">
        <w:rPr>
          <w:rFonts w:eastAsia="Malgun Gothic"/>
        </w:rPr>
        <w:t>1</w:t>
      </w:r>
      <w:r w:rsidRPr="003532F5">
        <w:rPr>
          <w:rFonts w:eastAsia="Malgun Gothic"/>
          <w:vertAlign w:val="superscript"/>
        </w:rPr>
        <w:t>st</w:t>
      </w:r>
      <w:r w:rsidRPr="003532F5">
        <w:rPr>
          <w:rFonts w:eastAsia="Malgun Gothic"/>
        </w:rPr>
        <w:t xml:space="preserve"> and 4</w:t>
      </w:r>
      <w:r w:rsidRPr="003532F5">
        <w:rPr>
          <w:rFonts w:eastAsia="Malgun Gothic"/>
          <w:vertAlign w:val="superscript"/>
        </w:rPr>
        <w:t>th</w:t>
      </w:r>
      <w:r w:rsidRPr="003532F5">
        <w:rPr>
          <w:rFonts w:eastAsia="Malgun Gothic"/>
        </w:rPr>
        <w:t xml:space="preserve"> OFDM symbols within SS block are assigned for NR-PBCH transmission.</w:t>
      </w:r>
    </w:p>
    <w:p w14:paraId="0E1110A4" w14:textId="77777777" w:rsidR="003532F5" w:rsidRPr="003532F5" w:rsidRDefault="003532F5" w:rsidP="007402D7">
      <w:pPr>
        <w:pStyle w:val="ListParagraph"/>
        <w:numPr>
          <w:ilvl w:val="0"/>
          <w:numId w:val="51"/>
        </w:numPr>
        <w:spacing w:after="0"/>
        <w:ind w:left="714" w:hanging="357"/>
        <w:rPr>
          <w:rFonts w:eastAsia="Malgun Gothic"/>
        </w:rPr>
      </w:pPr>
      <w:r w:rsidRPr="003532F5">
        <w:t xml:space="preserve">Proposal 8: </w:t>
      </w:r>
      <w:r w:rsidRPr="003532F5">
        <w:rPr>
          <w:rFonts w:eastAsia="Malgun Gothic"/>
        </w:rPr>
        <w:t>For frequency position of DMRS, interleaved mapping in frequency domain should be assumed. Also, frequency domain shift according to cell-ID can be assumed.</w:t>
      </w:r>
    </w:p>
    <w:p w14:paraId="3FB82E5B" w14:textId="77777777" w:rsidR="003532F5" w:rsidRPr="003532F5" w:rsidRDefault="003532F5" w:rsidP="007402D7">
      <w:pPr>
        <w:pStyle w:val="ListParagraph"/>
        <w:numPr>
          <w:ilvl w:val="0"/>
          <w:numId w:val="51"/>
        </w:numPr>
        <w:spacing w:after="0"/>
        <w:ind w:left="714" w:hanging="357"/>
        <w:rPr>
          <w:rFonts w:eastAsia="Malgun Gothic"/>
        </w:rPr>
      </w:pPr>
      <w:r w:rsidRPr="003532F5">
        <w:t xml:space="preserve">Proposal 9: </w:t>
      </w:r>
      <w:r w:rsidRPr="003532F5">
        <w:rPr>
          <w:rFonts w:eastAsia="Malgun Gothic"/>
        </w:rPr>
        <w:t>The sequence of DMRS can be initialized by cell-ID and slot number/OFDM symbol index within default periodicity of SS burst set (i.e. 20ms).</w:t>
      </w:r>
    </w:p>
    <w:p w14:paraId="17D73D8A" w14:textId="77777777" w:rsidR="003532F5" w:rsidRPr="003532F5" w:rsidRDefault="003532F5" w:rsidP="007402D7">
      <w:pPr>
        <w:pStyle w:val="ListParagraph"/>
        <w:numPr>
          <w:ilvl w:val="0"/>
          <w:numId w:val="51"/>
        </w:numPr>
        <w:spacing w:after="0"/>
        <w:ind w:left="714" w:hanging="357"/>
      </w:pPr>
      <w:r w:rsidRPr="003532F5">
        <w:t>Proposal 10: Similar with LTE PBCH, it can be introduced that NR-PBCH TTI boundary is indicated by scrambling sequence of NR-PBCH.</w:t>
      </w:r>
    </w:p>
    <w:p w14:paraId="3760A0DD" w14:textId="77777777" w:rsidR="003532F5" w:rsidRPr="003532F5" w:rsidRDefault="003532F5" w:rsidP="007402D7">
      <w:pPr>
        <w:pStyle w:val="ListParagraph"/>
        <w:numPr>
          <w:ilvl w:val="0"/>
          <w:numId w:val="51"/>
        </w:numPr>
        <w:spacing w:after="0"/>
        <w:ind w:left="714" w:hanging="357"/>
      </w:pPr>
      <w:r w:rsidRPr="003532F5">
        <w:t>Proposal 11: Scrambling sequence of NR-PBCH is initialization by cell-ID, TTI boundary indication and SS block related index (e.g. OFDM symbol index, slot index).</w:t>
      </w:r>
    </w:p>
    <w:p w14:paraId="11080DF0" w14:textId="77777777" w:rsidR="003532F5" w:rsidRPr="003532F5" w:rsidRDefault="003532F5" w:rsidP="007402D7">
      <w:pPr>
        <w:pStyle w:val="ListParagraph"/>
        <w:numPr>
          <w:ilvl w:val="0"/>
          <w:numId w:val="51"/>
        </w:numPr>
        <w:spacing w:after="0"/>
        <w:ind w:left="714" w:hanging="357"/>
      </w:pPr>
      <w:r w:rsidRPr="003532F5">
        <w:t>Proposal 12: For NR-PBCH TTI boundary indication for shorter periodicity, it can be considered to introduce different scrambling sequence of NR-PBCH for shorter periodicity. Also, in order to distinguish between NR-SSS with default periodicity and additionally transmitted NR-SSS within default periodicity, different NR-SSS sequence for shorter periodicity can be introduced.</w:t>
      </w:r>
    </w:p>
    <w:p w14:paraId="7D0B66E2" w14:textId="77777777" w:rsidR="003532F5" w:rsidRPr="003532F5" w:rsidRDefault="003532F5" w:rsidP="007402D7">
      <w:pPr>
        <w:pStyle w:val="ListParagraph"/>
        <w:numPr>
          <w:ilvl w:val="0"/>
          <w:numId w:val="51"/>
        </w:numPr>
        <w:spacing w:after="0"/>
        <w:ind w:left="714" w:hanging="357"/>
      </w:pPr>
      <w:r w:rsidRPr="003532F5">
        <w:t>Proposal 13: NR should support at least SS burst set wise soft combining.</w:t>
      </w:r>
    </w:p>
    <w:p w14:paraId="3976DCDF" w14:textId="77777777" w:rsidR="003532F5" w:rsidRPr="003532F5" w:rsidRDefault="003532F5" w:rsidP="007402D7">
      <w:pPr>
        <w:pStyle w:val="ListParagraph"/>
        <w:numPr>
          <w:ilvl w:val="0"/>
          <w:numId w:val="51"/>
        </w:numPr>
        <w:spacing w:after="0"/>
        <w:ind w:left="714" w:hanging="357"/>
        <w:rPr>
          <w:kern w:val="28"/>
          <w:lang w:val="en-US"/>
        </w:rPr>
      </w:pPr>
      <w:r w:rsidRPr="003532F5">
        <w:rPr>
          <w:kern w:val="28"/>
          <w:lang w:val="en-US"/>
        </w:rPr>
        <w:t xml:space="preserve">Proposal 14: </w:t>
      </w:r>
      <w:r w:rsidRPr="003532F5">
        <w:rPr>
          <w:rFonts w:eastAsia="Malgun Gothic"/>
        </w:rPr>
        <w:t>For NR-PBCH design, i</w:t>
      </w:r>
      <w:r w:rsidRPr="003532F5">
        <w:rPr>
          <w:kern w:val="28"/>
          <w:lang w:val="en-US"/>
        </w:rPr>
        <w:t>t should be assumed that UE does not need to decode neighbor cell NR-PBCH for neighbor cell measurement.</w:t>
      </w:r>
    </w:p>
    <w:p w14:paraId="4F3CA295" w14:textId="77777777" w:rsidR="00FE47B0" w:rsidRDefault="00FE47B0" w:rsidP="00FE47B0">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323CEB8A" w14:textId="77777777" w:rsidR="00FE47B0" w:rsidRDefault="00FE47B0" w:rsidP="00FE47B0">
      <w:pPr>
        <w:rPr>
          <w:rFonts w:ascii="Times New Roman" w:hAnsi="Times New Roman"/>
          <w:szCs w:val="20"/>
        </w:rPr>
      </w:pPr>
    </w:p>
    <w:p w14:paraId="2BAE071F" w14:textId="77777777" w:rsidR="003532F5" w:rsidRPr="003532F5" w:rsidRDefault="000752FA" w:rsidP="003532F5">
      <w:pPr>
        <w:rPr>
          <w:rFonts w:eastAsia="MS Mincho"/>
          <w:b/>
          <w:lang w:eastAsia="ja-JP"/>
        </w:rPr>
      </w:pPr>
      <w:hyperlink r:id="rId609" w:history="1">
        <w:r w:rsidR="003532F5" w:rsidRPr="003532F5">
          <w:rPr>
            <w:rStyle w:val="Hyperlink"/>
            <w:rFonts w:eastAsia="MS Mincho"/>
            <w:b/>
            <w:lang w:eastAsia="ja-JP"/>
          </w:rPr>
          <w:t>R1-1707228</w:t>
        </w:r>
      </w:hyperlink>
      <w:r w:rsidR="003532F5" w:rsidRPr="003532F5">
        <w:rPr>
          <w:rFonts w:eastAsia="MS Mincho"/>
          <w:b/>
          <w:lang w:eastAsia="ja-JP"/>
        </w:rPr>
        <w:tab/>
        <w:t>DMRS design for NR-PBCH</w:t>
      </w:r>
      <w:r w:rsidR="003532F5" w:rsidRPr="003532F5">
        <w:rPr>
          <w:rFonts w:eastAsia="MS Mincho"/>
          <w:b/>
          <w:lang w:eastAsia="ja-JP"/>
        </w:rPr>
        <w:tab/>
        <w:t>vivo</w:t>
      </w:r>
    </w:p>
    <w:p w14:paraId="25086AC3" w14:textId="77777777" w:rsidR="003532F5" w:rsidRPr="003532F5" w:rsidRDefault="003532F5" w:rsidP="007402D7">
      <w:pPr>
        <w:pStyle w:val="ListParagraph"/>
        <w:numPr>
          <w:ilvl w:val="0"/>
          <w:numId w:val="52"/>
        </w:numPr>
        <w:rPr>
          <w:lang w:eastAsia="zh-CN"/>
        </w:rPr>
      </w:pPr>
      <w:r w:rsidRPr="003532F5">
        <w:rPr>
          <w:lang w:eastAsia="zh-CN"/>
        </w:rPr>
        <w:t xml:space="preserve">Proposal 1: </w:t>
      </w:r>
      <w:r w:rsidRPr="003532F5">
        <w:rPr>
          <w:rFonts w:hint="eastAsia"/>
          <w:lang w:eastAsia="zh-CN"/>
        </w:rPr>
        <w:t xml:space="preserve">Confirm working </w:t>
      </w:r>
      <w:r w:rsidRPr="003532F5">
        <w:rPr>
          <w:lang w:eastAsia="zh-CN"/>
        </w:rPr>
        <w:t>assumptions</w:t>
      </w:r>
      <w:r w:rsidRPr="003532F5">
        <w:rPr>
          <w:rFonts w:hint="eastAsia"/>
          <w:lang w:eastAsia="zh-CN"/>
        </w:rPr>
        <w:t xml:space="preserve"> made at RAN#88bis meeting:</w:t>
      </w:r>
    </w:p>
    <w:p w14:paraId="4EF4786E" w14:textId="77777777" w:rsidR="003532F5" w:rsidRPr="003532F5" w:rsidRDefault="003532F5" w:rsidP="007402D7">
      <w:pPr>
        <w:pStyle w:val="ListParagraph"/>
        <w:numPr>
          <w:ilvl w:val="1"/>
          <w:numId w:val="52"/>
        </w:numPr>
        <w:rPr>
          <w:lang w:eastAsia="zh-CN"/>
        </w:rPr>
      </w:pPr>
      <w:r w:rsidRPr="003532F5">
        <w:rPr>
          <w:lang w:eastAsia="zh-CN"/>
        </w:rPr>
        <w:t>For NR-PBCH transmission, NR supports a single antenna port based transmission scheme only.</w:t>
      </w:r>
    </w:p>
    <w:p w14:paraId="13BCF9A4" w14:textId="77777777" w:rsidR="003532F5" w:rsidRPr="003532F5" w:rsidRDefault="003532F5" w:rsidP="007402D7">
      <w:pPr>
        <w:pStyle w:val="ListParagraph"/>
        <w:numPr>
          <w:ilvl w:val="1"/>
          <w:numId w:val="52"/>
        </w:numPr>
        <w:rPr>
          <w:lang w:eastAsia="zh-CN"/>
        </w:rPr>
      </w:pPr>
      <w:r w:rsidRPr="003532F5">
        <w:rPr>
          <w:lang w:eastAsia="zh-CN"/>
        </w:rPr>
        <w:t>NR-PSS, NR-SSS and NR-PBCH are presented in every SS block</w:t>
      </w:r>
      <w:r w:rsidRPr="003532F5">
        <w:rPr>
          <w:rFonts w:hint="eastAsia"/>
          <w:lang w:eastAsia="zh-CN"/>
        </w:rPr>
        <w:t>.</w:t>
      </w:r>
    </w:p>
    <w:p w14:paraId="53C1CEB6" w14:textId="77777777" w:rsidR="003532F5" w:rsidRPr="003532F5" w:rsidRDefault="003532F5" w:rsidP="007402D7">
      <w:pPr>
        <w:pStyle w:val="ListParagraph"/>
        <w:numPr>
          <w:ilvl w:val="0"/>
          <w:numId w:val="52"/>
        </w:numPr>
        <w:rPr>
          <w:lang w:eastAsia="zh-CN"/>
        </w:rPr>
      </w:pPr>
      <w:r w:rsidRPr="003532F5">
        <w:rPr>
          <w:lang w:eastAsia="zh-CN"/>
        </w:rPr>
        <w:t xml:space="preserve">Proposal </w:t>
      </w:r>
      <w:r w:rsidRPr="003532F5">
        <w:rPr>
          <w:rFonts w:hint="eastAsia"/>
          <w:lang w:eastAsia="zh-CN"/>
        </w:rPr>
        <w:t>2</w:t>
      </w:r>
      <w:r w:rsidRPr="003532F5">
        <w:rPr>
          <w:lang w:eastAsia="zh-CN"/>
        </w:rPr>
        <w:t xml:space="preserve">: Same antenna port </w:t>
      </w:r>
      <w:r w:rsidRPr="003532F5">
        <w:rPr>
          <w:rFonts w:hint="eastAsia"/>
          <w:lang w:eastAsia="zh-CN"/>
        </w:rPr>
        <w:t>is</w:t>
      </w:r>
      <w:r w:rsidRPr="003532F5">
        <w:rPr>
          <w:lang w:eastAsia="zh-CN"/>
        </w:rPr>
        <w:t xml:space="preserve"> defined for NR-PSS, NR-SSS and NR-PBCH within an SS block</w:t>
      </w:r>
      <w:r w:rsidRPr="003532F5">
        <w:rPr>
          <w:rFonts w:hint="eastAsia"/>
          <w:lang w:eastAsia="zh-CN"/>
        </w:rPr>
        <w:t>.</w:t>
      </w:r>
    </w:p>
    <w:p w14:paraId="4D23F68E" w14:textId="77777777" w:rsidR="003532F5" w:rsidRPr="003532F5" w:rsidRDefault="003532F5" w:rsidP="007402D7">
      <w:pPr>
        <w:pStyle w:val="ListParagraph"/>
        <w:numPr>
          <w:ilvl w:val="0"/>
          <w:numId w:val="52"/>
        </w:numPr>
        <w:rPr>
          <w:lang w:eastAsia="zh-CN"/>
        </w:rPr>
      </w:pPr>
      <w:r w:rsidRPr="003532F5">
        <w:rPr>
          <w:lang w:eastAsia="zh-CN"/>
        </w:rPr>
        <w:t xml:space="preserve">Proposal </w:t>
      </w:r>
      <w:r w:rsidRPr="003532F5">
        <w:rPr>
          <w:rFonts w:hint="eastAsia"/>
          <w:lang w:eastAsia="zh-CN"/>
        </w:rPr>
        <w:t>3</w:t>
      </w:r>
      <w:r w:rsidRPr="003532F5">
        <w:rPr>
          <w:lang w:eastAsia="zh-CN"/>
        </w:rPr>
        <w:t xml:space="preserve">: </w:t>
      </w:r>
      <w:r w:rsidRPr="003532F5">
        <w:rPr>
          <w:rFonts w:hint="eastAsia"/>
          <w:lang w:eastAsia="zh-CN"/>
        </w:rPr>
        <w:t xml:space="preserve">Two </w:t>
      </w:r>
      <w:r w:rsidRPr="003532F5">
        <w:rPr>
          <w:lang w:eastAsia="zh-CN"/>
        </w:rPr>
        <w:t>column</w:t>
      </w:r>
      <w:r w:rsidRPr="003532F5">
        <w:rPr>
          <w:rFonts w:hint="eastAsia"/>
          <w:lang w:eastAsia="zh-CN"/>
        </w:rPr>
        <w:t xml:space="preserve"> DMRS symbols are supported for NR-PBCH demodulation to guarantee high speed NR-PBCH performance, e.g. Option 1-2 or Option 2-2.</w:t>
      </w:r>
    </w:p>
    <w:p w14:paraId="77B688A3" w14:textId="1AFB454D" w:rsidR="003532F5" w:rsidRPr="003532F5" w:rsidRDefault="003532F5" w:rsidP="003532F5">
      <w:pPr>
        <w:pStyle w:val="BodyText"/>
        <w:spacing w:before="120" w:after="0"/>
        <w:jc w:val="center"/>
        <w:rPr>
          <w:rFonts w:eastAsia="SimSun"/>
          <w:szCs w:val="20"/>
          <w:lang w:eastAsia="zh-CN"/>
        </w:rPr>
      </w:pPr>
      <w:r w:rsidRPr="003532F5">
        <w:rPr>
          <w:rFonts w:hint="eastAsia"/>
        </w:rPr>
        <w:t>Option 1-</w:t>
      </w:r>
      <w:r w:rsidRPr="003532F5">
        <w:rPr>
          <w:rFonts w:eastAsia="SimSun" w:hint="eastAsia"/>
          <w:lang w:eastAsia="zh-CN"/>
        </w:rPr>
        <w:t>2</w:t>
      </w:r>
      <w:r w:rsidRPr="003532F5">
        <w:rPr>
          <w:rFonts w:eastAsia="SimSun" w:hint="eastAsia"/>
          <w:lang w:eastAsia="zh-CN"/>
        </w:rPr>
        <w:tab/>
      </w:r>
      <w:r w:rsidRPr="003532F5">
        <w:rPr>
          <w:rFonts w:eastAsia="SimSun" w:hint="eastAsia"/>
          <w:lang w:eastAsia="zh-CN"/>
        </w:rPr>
        <w:tab/>
      </w:r>
      <w:r w:rsidRPr="003532F5">
        <w:rPr>
          <w:rFonts w:eastAsia="SimSun" w:hint="eastAsia"/>
          <w:lang w:eastAsia="zh-CN"/>
        </w:rPr>
        <w:tab/>
      </w:r>
      <w:r w:rsidRPr="003532F5">
        <w:rPr>
          <w:rFonts w:eastAsia="SimSun" w:hint="eastAsia"/>
          <w:lang w:eastAsia="zh-CN"/>
        </w:rPr>
        <w:tab/>
      </w:r>
      <w:r w:rsidRPr="003532F5">
        <w:rPr>
          <w:rFonts w:hint="eastAsia"/>
        </w:rPr>
        <w:t xml:space="preserve">Option </w:t>
      </w:r>
      <w:r w:rsidRPr="003532F5">
        <w:rPr>
          <w:rFonts w:eastAsia="SimSun" w:hint="eastAsia"/>
          <w:lang w:eastAsia="zh-CN"/>
        </w:rPr>
        <w:t>2</w:t>
      </w:r>
      <w:r w:rsidRPr="003532F5">
        <w:rPr>
          <w:rFonts w:hint="eastAsia"/>
        </w:rPr>
        <w:t>-</w:t>
      </w:r>
      <w:r w:rsidRPr="003532F5">
        <w:rPr>
          <w:rFonts w:eastAsia="SimSun" w:hint="eastAsia"/>
          <w:lang w:eastAsia="zh-CN"/>
        </w:rPr>
        <w:t>2</w:t>
      </w:r>
    </w:p>
    <w:p w14:paraId="30A4DA5D" w14:textId="6FF006AF" w:rsidR="003532F5" w:rsidRPr="00B769A7" w:rsidRDefault="003532F5" w:rsidP="003532F5">
      <w:pPr>
        <w:pStyle w:val="BodyText"/>
        <w:spacing w:before="120" w:after="0"/>
        <w:jc w:val="center"/>
        <w:rPr>
          <w:rFonts w:eastAsia="SimSun"/>
          <w:i/>
          <w:szCs w:val="20"/>
          <w:lang w:eastAsia="zh-CN"/>
        </w:rPr>
      </w:pPr>
      <w:r>
        <w:object w:dxaOrig="5505" w:dyaOrig="5685" w14:anchorId="74A086D3">
          <v:shape id="_x0000_i1035" type="#_x0000_t75" style="width:200.1pt;height:206.8pt" o:ole="">
            <v:imagedata r:id="rId610" o:title=""/>
          </v:shape>
          <o:OLEObject Type="Embed" ProgID="Visio.Drawing.15" ShapeID="_x0000_i1035" DrawAspect="Content" ObjectID="_1564676576" r:id="rId611"/>
        </w:object>
      </w:r>
      <w:r>
        <w:rPr>
          <w:noProof/>
          <w:lang w:eastAsia="en-GB"/>
        </w:rPr>
        <w:drawing>
          <wp:inline distT="0" distB="0" distL="0" distR="0" wp14:anchorId="4D6133AE" wp14:editId="5D6B1420">
            <wp:extent cx="2519680" cy="260477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612">
                      <a:extLst>
                        <a:ext uri="{28A0092B-C50C-407E-A947-70E740481C1C}">
                          <a14:useLocalDpi xmlns:a14="http://schemas.microsoft.com/office/drawing/2010/main" val="0"/>
                        </a:ext>
                      </a:extLst>
                    </a:blip>
                    <a:srcRect/>
                    <a:stretch>
                      <a:fillRect/>
                    </a:stretch>
                  </pic:blipFill>
                  <pic:spPr bwMode="auto">
                    <a:xfrm>
                      <a:off x="0" y="0"/>
                      <a:ext cx="2519680" cy="2604770"/>
                    </a:xfrm>
                    <a:prstGeom prst="rect">
                      <a:avLst/>
                    </a:prstGeom>
                    <a:noFill/>
                    <a:ln>
                      <a:noFill/>
                    </a:ln>
                  </pic:spPr>
                </pic:pic>
              </a:graphicData>
            </a:graphic>
          </wp:inline>
        </w:drawing>
      </w:r>
    </w:p>
    <w:p w14:paraId="3F59F315" w14:textId="77777777" w:rsidR="003532F5" w:rsidRDefault="003532F5" w:rsidP="007402D7">
      <w:pPr>
        <w:pStyle w:val="ListParagraph"/>
        <w:numPr>
          <w:ilvl w:val="0"/>
          <w:numId w:val="53"/>
        </w:numPr>
        <w:spacing w:after="0"/>
        <w:ind w:left="714" w:hanging="357"/>
        <w:rPr>
          <w:lang w:eastAsia="zh-CN"/>
        </w:rPr>
      </w:pPr>
      <w:r w:rsidRPr="003532F5">
        <w:rPr>
          <w:lang w:eastAsia="zh-CN"/>
        </w:rPr>
        <w:t xml:space="preserve">Proposal </w:t>
      </w:r>
      <w:r w:rsidRPr="003532F5">
        <w:rPr>
          <w:rFonts w:hint="eastAsia"/>
          <w:lang w:eastAsia="zh-CN"/>
        </w:rPr>
        <w:t>4</w:t>
      </w:r>
      <w:r w:rsidRPr="003532F5">
        <w:rPr>
          <w:lang w:eastAsia="zh-CN"/>
        </w:rPr>
        <w:t xml:space="preserve">: </w:t>
      </w:r>
      <w:r>
        <w:rPr>
          <w:rFonts w:hint="eastAsia"/>
          <w:lang w:eastAsia="zh-CN"/>
        </w:rPr>
        <w:t xml:space="preserve">Option 2-2 is recommended as NR-PBCH DMRS pattern for it shows the best performance among the potential candidate patterns. </w:t>
      </w:r>
    </w:p>
    <w:p w14:paraId="0E22361F" w14:textId="77777777" w:rsidR="003532F5" w:rsidRDefault="003532F5" w:rsidP="003532F5">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5182F0F8" w14:textId="77777777" w:rsidR="003532F5" w:rsidRDefault="003532F5">
      <w:pPr>
        <w:rPr>
          <w:rFonts w:ascii="Times New Roman" w:eastAsia="SimSun" w:hAnsi="Times New Roman"/>
          <w:kern w:val="2"/>
          <w:szCs w:val="20"/>
        </w:rPr>
      </w:pPr>
    </w:p>
    <w:p w14:paraId="5F2E2029" w14:textId="6C43FC56" w:rsidR="00C23E76" w:rsidRPr="00C23E76" w:rsidRDefault="00C23E76" w:rsidP="00C23E76">
      <w:pPr>
        <w:pBdr>
          <w:top w:val="single" w:sz="4" w:space="1" w:color="auto"/>
        </w:pBdr>
        <w:rPr>
          <w:rFonts w:ascii="Times New Roman" w:eastAsia="SimSun" w:hAnsi="Times New Roman"/>
          <w:b/>
          <w:kern w:val="2"/>
          <w:szCs w:val="20"/>
        </w:rPr>
      </w:pPr>
      <w:r w:rsidRPr="00C23E76">
        <w:rPr>
          <w:rFonts w:ascii="Times New Roman" w:eastAsia="SimSun" w:hAnsi="Times New Roman"/>
          <w:b/>
          <w:kern w:val="2"/>
          <w:szCs w:val="20"/>
        </w:rPr>
        <w:t>Tuesday session</w:t>
      </w:r>
    </w:p>
    <w:p w14:paraId="0794A328" w14:textId="77777777" w:rsidR="00C23E76" w:rsidRPr="000B1042" w:rsidRDefault="00C23E76">
      <w:pPr>
        <w:rPr>
          <w:rFonts w:ascii="Times New Roman" w:eastAsia="SimSun" w:hAnsi="Times New Roman"/>
          <w:kern w:val="2"/>
          <w:szCs w:val="20"/>
        </w:rPr>
      </w:pPr>
    </w:p>
    <w:p w14:paraId="07346209" w14:textId="4A0528C2" w:rsidR="00C23E76" w:rsidRDefault="000752FA" w:rsidP="00C23E76">
      <w:pPr>
        <w:rPr>
          <w:rFonts w:eastAsia="MS Mincho"/>
          <w:b/>
          <w:lang w:eastAsia="ja-JP"/>
        </w:rPr>
      </w:pPr>
      <w:hyperlink r:id="rId613" w:history="1">
        <w:r w:rsidR="00C23E76">
          <w:rPr>
            <w:rStyle w:val="Hyperlink"/>
            <w:rFonts w:eastAsia="MS Mincho"/>
            <w:b/>
            <w:lang w:eastAsia="ja-JP"/>
          </w:rPr>
          <w:t>R1-1709441</w:t>
        </w:r>
      </w:hyperlink>
      <w:r w:rsidR="00C23E76" w:rsidRPr="00C23E76">
        <w:rPr>
          <w:rFonts w:eastAsia="MS Mincho" w:hint="eastAsia"/>
          <w:b/>
          <w:lang w:eastAsia="ja-JP"/>
        </w:rPr>
        <w:tab/>
      </w:r>
      <w:r w:rsidR="00C23E76" w:rsidRPr="00C23E76">
        <w:rPr>
          <w:rFonts w:eastAsia="MS Mincho"/>
          <w:b/>
          <w:lang w:eastAsia="ja-JP"/>
        </w:rPr>
        <w:t>WF on PBCH DMRS Design</w:t>
      </w:r>
      <w:r w:rsidR="00C23E76" w:rsidRPr="00C23E76">
        <w:rPr>
          <w:rFonts w:eastAsia="MS Mincho" w:hint="eastAsia"/>
          <w:b/>
          <w:lang w:eastAsia="ja-JP"/>
        </w:rPr>
        <w:tab/>
        <w:t>Huawei, HiSilicon</w:t>
      </w:r>
    </w:p>
    <w:p w14:paraId="33066D9F" w14:textId="77777777" w:rsidR="00515A7D" w:rsidRPr="00C23E76" w:rsidRDefault="00CB2F61" w:rsidP="007402D7">
      <w:pPr>
        <w:numPr>
          <w:ilvl w:val="0"/>
          <w:numId w:val="78"/>
        </w:numPr>
        <w:rPr>
          <w:rFonts w:eastAsia="MS Mincho"/>
          <w:lang w:eastAsia="ja-JP"/>
        </w:rPr>
      </w:pPr>
      <w:r w:rsidRPr="00C23E76">
        <w:rPr>
          <w:rFonts w:eastAsia="MS Mincho"/>
          <w:lang w:val="en-US" w:eastAsia="ja-JP"/>
        </w:rPr>
        <w:t>Confirm working assumption on antenna port for NR-PBCH in RAN1#88bis</w:t>
      </w:r>
    </w:p>
    <w:p w14:paraId="18A84A20" w14:textId="77777777" w:rsidR="00515A7D" w:rsidRPr="00C23E76" w:rsidRDefault="00CB2F61" w:rsidP="007402D7">
      <w:pPr>
        <w:numPr>
          <w:ilvl w:val="1"/>
          <w:numId w:val="78"/>
        </w:numPr>
        <w:rPr>
          <w:rFonts w:eastAsia="MS Mincho"/>
          <w:lang w:eastAsia="ja-JP"/>
        </w:rPr>
      </w:pPr>
      <w:r w:rsidRPr="00C23E76">
        <w:rPr>
          <w:rFonts w:eastAsia="MS Mincho"/>
          <w:lang w:val="en-US" w:eastAsia="ja-JP"/>
        </w:rPr>
        <w:t>For NR-PBCH transmission, NR supports a single antenna port based transmission scheme only</w:t>
      </w:r>
    </w:p>
    <w:p w14:paraId="0B306D8B" w14:textId="77777777" w:rsidR="00515A7D" w:rsidRPr="00C23E76" w:rsidRDefault="00CB2F61" w:rsidP="007402D7">
      <w:pPr>
        <w:numPr>
          <w:ilvl w:val="0"/>
          <w:numId w:val="78"/>
        </w:numPr>
        <w:rPr>
          <w:rFonts w:eastAsia="MS Mincho"/>
          <w:lang w:eastAsia="ja-JP"/>
        </w:rPr>
      </w:pPr>
      <w:r w:rsidRPr="00C23E76">
        <w:rPr>
          <w:rFonts w:eastAsia="MS Mincho"/>
          <w:lang w:val="en-US" w:eastAsia="ja-JP"/>
        </w:rPr>
        <w:t>Same antenna port is defined for NR-PSS, NR-SSS and NR-PBCH within an SS block</w:t>
      </w:r>
    </w:p>
    <w:p w14:paraId="5BE71EA6" w14:textId="77777777" w:rsidR="00515A7D" w:rsidRPr="00C23E76" w:rsidRDefault="00CB2F61" w:rsidP="007402D7">
      <w:pPr>
        <w:numPr>
          <w:ilvl w:val="1"/>
          <w:numId w:val="78"/>
        </w:numPr>
        <w:rPr>
          <w:rFonts w:eastAsia="MS Mincho"/>
          <w:lang w:eastAsia="ja-JP"/>
        </w:rPr>
      </w:pPr>
      <w:r w:rsidRPr="00C23E76">
        <w:rPr>
          <w:rFonts w:eastAsia="MS Mincho"/>
          <w:lang w:val="en-US" w:eastAsia="ja-JP"/>
        </w:rPr>
        <w:t>Note: NR-SSS can be used for NR-PBCH demodulation</w:t>
      </w:r>
    </w:p>
    <w:p w14:paraId="4C8FA623" w14:textId="77777777" w:rsidR="00515A7D" w:rsidRPr="00C23E76" w:rsidRDefault="00CB2F61" w:rsidP="007402D7">
      <w:pPr>
        <w:numPr>
          <w:ilvl w:val="1"/>
          <w:numId w:val="78"/>
        </w:numPr>
        <w:rPr>
          <w:rFonts w:eastAsia="MS Mincho"/>
          <w:lang w:eastAsia="ja-JP"/>
        </w:rPr>
      </w:pPr>
      <w:r w:rsidRPr="00C23E76">
        <w:rPr>
          <w:rFonts w:eastAsia="MS Mincho"/>
          <w:lang w:val="en-US" w:eastAsia="ja-JP"/>
        </w:rPr>
        <w:t>For PBCH DMRS mapping, the following should be supported</w:t>
      </w:r>
    </w:p>
    <w:p w14:paraId="3DE572C5" w14:textId="77777777" w:rsidR="00515A7D" w:rsidRPr="00C23E76" w:rsidRDefault="00CB2F61" w:rsidP="007402D7">
      <w:pPr>
        <w:numPr>
          <w:ilvl w:val="1"/>
          <w:numId w:val="78"/>
        </w:numPr>
        <w:rPr>
          <w:rFonts w:eastAsia="MS Mincho"/>
          <w:lang w:eastAsia="ja-JP"/>
        </w:rPr>
      </w:pPr>
      <w:r w:rsidRPr="00C23E76">
        <w:rPr>
          <w:rFonts w:eastAsia="MS Mincho"/>
          <w:lang w:val="en-US" w:eastAsia="ja-JP"/>
        </w:rPr>
        <w:t>PBCH DMRS is mapped into the PRBs with PSS/SSS and the ones without PSS/SSS with different density in both frequency and time domains</w:t>
      </w:r>
    </w:p>
    <w:p w14:paraId="2670B22E" w14:textId="77777777" w:rsidR="00515A7D" w:rsidRPr="00C23E76" w:rsidRDefault="00CB2F61" w:rsidP="007402D7">
      <w:pPr>
        <w:numPr>
          <w:ilvl w:val="1"/>
          <w:numId w:val="78"/>
        </w:numPr>
        <w:rPr>
          <w:rFonts w:eastAsia="MS Mincho"/>
          <w:lang w:eastAsia="ja-JP"/>
        </w:rPr>
      </w:pPr>
      <w:r w:rsidRPr="00C23E76">
        <w:rPr>
          <w:rFonts w:eastAsia="MS Mincho"/>
          <w:lang w:val="en-US" w:eastAsia="ja-JP"/>
        </w:rPr>
        <w:t>PBCH DMRS is mapped into two OFDM symbols of each SS block in time domain</w:t>
      </w:r>
    </w:p>
    <w:p w14:paraId="4C70548B" w14:textId="77777777" w:rsidR="00515A7D" w:rsidRPr="00C23E76" w:rsidRDefault="00CB2F61" w:rsidP="007402D7">
      <w:pPr>
        <w:numPr>
          <w:ilvl w:val="2"/>
          <w:numId w:val="78"/>
        </w:numPr>
        <w:rPr>
          <w:rFonts w:eastAsia="MS Mincho"/>
          <w:lang w:eastAsia="ja-JP"/>
        </w:rPr>
      </w:pPr>
      <w:r w:rsidRPr="00C23E76">
        <w:rPr>
          <w:rFonts w:eastAsia="MS Mincho"/>
          <w:lang w:val="en-US" w:eastAsia="ja-JP"/>
        </w:rPr>
        <w:t>FFS: the number of PBCH symbols  into which PBCH DMRS is mapped</w:t>
      </w:r>
    </w:p>
    <w:p w14:paraId="0C683D6E" w14:textId="77777777" w:rsidR="00515A7D" w:rsidRPr="00C23E76" w:rsidRDefault="00CB2F61" w:rsidP="007402D7">
      <w:pPr>
        <w:numPr>
          <w:ilvl w:val="0"/>
          <w:numId w:val="78"/>
        </w:numPr>
        <w:rPr>
          <w:rFonts w:eastAsia="MS Mincho"/>
          <w:lang w:eastAsia="ja-JP"/>
        </w:rPr>
      </w:pPr>
      <w:r w:rsidRPr="00C23E76">
        <w:rPr>
          <w:rFonts w:eastAsia="MS Mincho"/>
          <w:lang w:val="en-US" w:eastAsia="ja-JP"/>
        </w:rPr>
        <w:t>For PBCH DMRS sequence generation, the following should be supported,</w:t>
      </w:r>
    </w:p>
    <w:p w14:paraId="16094BC7" w14:textId="77777777" w:rsidR="00515A7D" w:rsidRPr="00C23E76" w:rsidRDefault="00CB2F61" w:rsidP="007402D7">
      <w:pPr>
        <w:numPr>
          <w:ilvl w:val="1"/>
          <w:numId w:val="78"/>
        </w:numPr>
        <w:rPr>
          <w:rFonts w:eastAsia="MS Mincho"/>
          <w:lang w:eastAsia="ja-JP"/>
        </w:rPr>
      </w:pPr>
      <w:r w:rsidRPr="00C23E76">
        <w:rPr>
          <w:rFonts w:eastAsia="MS Mincho"/>
          <w:lang w:val="en-US" w:eastAsia="ja-JP"/>
        </w:rPr>
        <w:t>PBCH DMRS sequence is generated based on Cell ID only</w:t>
      </w:r>
    </w:p>
    <w:p w14:paraId="7E14DB42" w14:textId="77777777" w:rsidR="00C23E76" w:rsidRDefault="00C23E76" w:rsidP="00C23E76">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447A4B0D" w14:textId="77777777" w:rsidR="00C86C26" w:rsidRDefault="00C86C26" w:rsidP="00C23E76">
      <w:pPr>
        <w:rPr>
          <w:rFonts w:ascii="Times New Roman" w:hAnsi="Times New Roman"/>
          <w:szCs w:val="20"/>
        </w:rPr>
      </w:pPr>
    </w:p>
    <w:p w14:paraId="7FA1B13B" w14:textId="2E2C3491" w:rsidR="00C23E76" w:rsidRPr="00C23E76" w:rsidRDefault="000752FA" w:rsidP="00C23E76">
      <w:pPr>
        <w:rPr>
          <w:rFonts w:eastAsia="MS Mincho"/>
          <w:b/>
          <w:lang w:eastAsia="ja-JP"/>
        </w:rPr>
      </w:pPr>
      <w:hyperlink r:id="rId614" w:history="1">
        <w:r w:rsidR="00C23E76">
          <w:rPr>
            <w:rStyle w:val="Hyperlink"/>
            <w:rFonts w:eastAsia="MS Mincho"/>
            <w:b/>
            <w:lang w:eastAsia="ja-JP"/>
          </w:rPr>
          <w:t>R1-1709221</w:t>
        </w:r>
      </w:hyperlink>
      <w:r w:rsidR="00C23E76" w:rsidRPr="00C23E76">
        <w:rPr>
          <w:rFonts w:eastAsia="MS Mincho" w:hint="eastAsia"/>
          <w:b/>
          <w:lang w:eastAsia="ja-JP"/>
        </w:rPr>
        <w:tab/>
        <w:t>WF on NR-PBCH transmission scheme and DMRS design</w:t>
      </w:r>
      <w:r w:rsidR="00C23E76" w:rsidRPr="00C23E76">
        <w:rPr>
          <w:rFonts w:eastAsia="MS Mincho" w:hint="eastAsia"/>
          <w:b/>
          <w:lang w:eastAsia="ja-JP"/>
        </w:rPr>
        <w:tab/>
      </w:r>
      <w:r w:rsidR="00C23E76" w:rsidRPr="00C23E76">
        <w:rPr>
          <w:rFonts w:eastAsia="MS Mincho"/>
          <w:b/>
          <w:lang w:eastAsia="ja-JP"/>
        </w:rPr>
        <w:t>NTT DOCOMO, InterDigital, ZTE</w:t>
      </w:r>
    </w:p>
    <w:p w14:paraId="4A236669" w14:textId="77777777" w:rsidR="00515A7D" w:rsidRPr="00C23E76" w:rsidRDefault="00CB2F61" w:rsidP="007402D7">
      <w:pPr>
        <w:numPr>
          <w:ilvl w:val="0"/>
          <w:numId w:val="79"/>
        </w:numPr>
        <w:rPr>
          <w:rFonts w:eastAsia="MS Mincho"/>
          <w:lang w:eastAsia="ja-JP"/>
        </w:rPr>
      </w:pPr>
      <w:r w:rsidRPr="00C23E76">
        <w:rPr>
          <w:rFonts w:eastAsia="MS Mincho"/>
          <w:lang w:val="en-US" w:eastAsia="ja-JP"/>
        </w:rPr>
        <w:t>For NR-PBCH transmission, NR supports a s</w:t>
      </w:r>
      <w:r w:rsidRPr="00C23E76">
        <w:rPr>
          <w:rFonts w:eastAsia="MS Mincho"/>
          <w:lang w:eastAsia="ja-JP"/>
        </w:rPr>
        <w:t>ingle antenna port based transmission scheme only</w:t>
      </w:r>
      <w:r w:rsidRPr="00C23E76">
        <w:rPr>
          <w:rFonts w:eastAsia="MS Mincho"/>
          <w:lang w:val="en-US" w:eastAsia="ja-JP"/>
        </w:rPr>
        <w:t xml:space="preserve">. </w:t>
      </w:r>
    </w:p>
    <w:p w14:paraId="4B1CA2DC" w14:textId="77777777" w:rsidR="00515A7D" w:rsidRPr="00C23E76" w:rsidRDefault="00CB2F61" w:rsidP="007402D7">
      <w:pPr>
        <w:numPr>
          <w:ilvl w:val="1"/>
          <w:numId w:val="79"/>
        </w:numPr>
        <w:rPr>
          <w:rFonts w:eastAsia="MS Mincho"/>
          <w:lang w:eastAsia="ja-JP"/>
        </w:rPr>
      </w:pPr>
      <w:r w:rsidRPr="00C23E76">
        <w:rPr>
          <w:rFonts w:eastAsia="MS Mincho"/>
          <w:lang w:val="en-US" w:eastAsia="ja-JP"/>
        </w:rPr>
        <w:t>Same antenna port is defined for NR-PSS, NR-SSS and NR-PBCH within an SS block</w:t>
      </w:r>
    </w:p>
    <w:p w14:paraId="24A0AE29" w14:textId="77777777" w:rsidR="00515A7D" w:rsidRPr="00C23E76" w:rsidRDefault="00CB2F61" w:rsidP="007402D7">
      <w:pPr>
        <w:numPr>
          <w:ilvl w:val="1"/>
          <w:numId w:val="79"/>
        </w:numPr>
        <w:rPr>
          <w:rFonts w:eastAsia="MS Mincho"/>
          <w:lang w:eastAsia="ja-JP"/>
        </w:rPr>
      </w:pPr>
      <w:r w:rsidRPr="00C23E76">
        <w:rPr>
          <w:rFonts w:eastAsia="MS Mincho"/>
          <w:lang w:val="en-US" w:eastAsia="ja-JP"/>
        </w:rPr>
        <w:t>Single antenna port based transmission scheme for NR-PBCH is transparent to UEs</w:t>
      </w:r>
    </w:p>
    <w:p w14:paraId="43462560" w14:textId="77777777" w:rsidR="00515A7D" w:rsidRPr="00C23E76" w:rsidRDefault="00CB2F61" w:rsidP="007402D7">
      <w:pPr>
        <w:numPr>
          <w:ilvl w:val="0"/>
          <w:numId w:val="79"/>
        </w:numPr>
        <w:rPr>
          <w:rFonts w:eastAsia="MS Mincho"/>
          <w:lang w:eastAsia="ja-JP"/>
        </w:rPr>
      </w:pPr>
      <w:r w:rsidRPr="00C23E76">
        <w:rPr>
          <w:rFonts w:eastAsia="MS Mincho"/>
          <w:lang w:val="en-US" w:eastAsia="ja-JP"/>
        </w:rPr>
        <w:t>DMRS for NR-PBCH is mapped on every NR-PBCH symbol</w:t>
      </w:r>
    </w:p>
    <w:p w14:paraId="75149C7A" w14:textId="77777777" w:rsidR="00515A7D" w:rsidRPr="00C23E76" w:rsidRDefault="00CB2F61" w:rsidP="007402D7">
      <w:pPr>
        <w:numPr>
          <w:ilvl w:val="1"/>
          <w:numId w:val="79"/>
        </w:numPr>
        <w:rPr>
          <w:rFonts w:eastAsia="MS Mincho"/>
          <w:lang w:eastAsia="ja-JP"/>
        </w:rPr>
      </w:pPr>
      <w:r w:rsidRPr="00C23E76">
        <w:rPr>
          <w:rFonts w:eastAsia="MS Mincho"/>
          <w:lang w:val="en-US" w:eastAsia="ja-JP"/>
        </w:rPr>
        <w:t>Down select RE mapping scheme for the DMRS</w:t>
      </w:r>
    </w:p>
    <w:p w14:paraId="32C3F4E6" w14:textId="77777777" w:rsidR="00515A7D" w:rsidRPr="00C23E76" w:rsidRDefault="00CB2F61" w:rsidP="007402D7">
      <w:pPr>
        <w:numPr>
          <w:ilvl w:val="2"/>
          <w:numId w:val="79"/>
        </w:numPr>
        <w:rPr>
          <w:rFonts w:eastAsia="MS Mincho"/>
          <w:lang w:eastAsia="ja-JP"/>
        </w:rPr>
      </w:pPr>
      <w:r w:rsidRPr="00C23E76">
        <w:rPr>
          <w:rFonts w:eastAsia="MS Mincho"/>
          <w:lang w:val="en-US" w:eastAsia="ja-JP"/>
        </w:rPr>
        <w:t>Option 1: DMRS sequence is mapped on subcarriers with equal interval</w:t>
      </w:r>
    </w:p>
    <w:p w14:paraId="2296E9B5" w14:textId="77777777" w:rsidR="00515A7D" w:rsidRPr="00C23E76" w:rsidRDefault="00CB2F61" w:rsidP="007402D7">
      <w:pPr>
        <w:numPr>
          <w:ilvl w:val="2"/>
          <w:numId w:val="79"/>
        </w:numPr>
        <w:rPr>
          <w:rFonts w:eastAsia="MS Mincho"/>
          <w:lang w:eastAsia="ja-JP"/>
        </w:rPr>
      </w:pPr>
      <w:r w:rsidRPr="00C23E76">
        <w:rPr>
          <w:rFonts w:eastAsia="MS Mincho"/>
          <w:lang w:val="en-US" w:eastAsia="ja-JP"/>
        </w:rPr>
        <w:t>Option 2: DMRS sequence is mapped on subcarriers with unequal interval (e.g., less or no mapping within NR-SSS transmission bandwidth)</w:t>
      </w:r>
    </w:p>
    <w:p w14:paraId="1290898B" w14:textId="77777777" w:rsidR="00515A7D" w:rsidRPr="00C23E76" w:rsidRDefault="00CB2F61" w:rsidP="007402D7">
      <w:pPr>
        <w:numPr>
          <w:ilvl w:val="1"/>
          <w:numId w:val="79"/>
        </w:numPr>
        <w:rPr>
          <w:rFonts w:eastAsia="MS Mincho"/>
          <w:lang w:eastAsia="ja-JP"/>
        </w:rPr>
      </w:pPr>
      <w:r w:rsidRPr="00C23E76">
        <w:rPr>
          <w:rFonts w:eastAsia="MS Mincho"/>
          <w:lang w:val="en-US" w:eastAsia="ja-JP"/>
        </w:rPr>
        <w:t>At least, DMRS sequence and/or resource is(are) different among different cells according to different cell IDs</w:t>
      </w:r>
    </w:p>
    <w:p w14:paraId="4DF9433B" w14:textId="77777777" w:rsidR="00515A7D" w:rsidRPr="00C23E76" w:rsidRDefault="00CB2F61" w:rsidP="007402D7">
      <w:pPr>
        <w:numPr>
          <w:ilvl w:val="1"/>
          <w:numId w:val="79"/>
        </w:numPr>
        <w:rPr>
          <w:rFonts w:eastAsia="MS Mincho"/>
          <w:lang w:eastAsia="ja-JP"/>
        </w:rPr>
      </w:pPr>
      <w:r w:rsidRPr="00C23E76">
        <w:rPr>
          <w:rFonts w:eastAsia="MS Mincho"/>
          <w:lang w:val="en-US" w:eastAsia="ja-JP"/>
        </w:rPr>
        <w:t>Down select further DMRS sequence design principle</w:t>
      </w:r>
    </w:p>
    <w:p w14:paraId="6E950EF0" w14:textId="77777777" w:rsidR="00515A7D" w:rsidRPr="00C23E76" w:rsidRDefault="00CB2F61" w:rsidP="007402D7">
      <w:pPr>
        <w:numPr>
          <w:ilvl w:val="2"/>
          <w:numId w:val="79"/>
        </w:numPr>
        <w:rPr>
          <w:rFonts w:eastAsia="MS Mincho"/>
          <w:lang w:eastAsia="ja-JP"/>
        </w:rPr>
      </w:pPr>
      <w:r w:rsidRPr="00C23E76">
        <w:rPr>
          <w:rFonts w:eastAsia="MS Mincho"/>
          <w:lang w:val="en-US" w:eastAsia="ja-JP"/>
        </w:rPr>
        <w:t>Option 1: DMRS sequence is common among different SS blocks within a same cell</w:t>
      </w:r>
    </w:p>
    <w:p w14:paraId="676B0B97" w14:textId="77777777" w:rsidR="00515A7D" w:rsidRPr="00C23E76" w:rsidRDefault="00CB2F61" w:rsidP="007402D7">
      <w:pPr>
        <w:numPr>
          <w:ilvl w:val="2"/>
          <w:numId w:val="79"/>
        </w:numPr>
        <w:rPr>
          <w:rFonts w:eastAsia="MS Mincho"/>
          <w:lang w:eastAsia="ja-JP"/>
        </w:rPr>
      </w:pPr>
      <w:r w:rsidRPr="00C23E76">
        <w:rPr>
          <w:rFonts w:eastAsia="MS Mincho"/>
          <w:lang w:val="en-US" w:eastAsia="ja-JP"/>
        </w:rPr>
        <w:t>Option 2: DMRS sequence is different among different SS blocks within a same cell</w:t>
      </w:r>
    </w:p>
    <w:p w14:paraId="10A88A2F" w14:textId="77777777" w:rsidR="00515A7D" w:rsidRPr="00C23E76" w:rsidRDefault="00CB2F61" w:rsidP="007402D7">
      <w:pPr>
        <w:numPr>
          <w:ilvl w:val="2"/>
          <w:numId w:val="79"/>
        </w:numPr>
        <w:rPr>
          <w:rFonts w:eastAsia="MS Mincho"/>
          <w:lang w:eastAsia="ja-JP"/>
        </w:rPr>
      </w:pPr>
      <w:r w:rsidRPr="00C23E76">
        <w:rPr>
          <w:rFonts w:eastAsia="MS Mincho"/>
          <w:lang w:val="en-US" w:eastAsia="ja-JP"/>
        </w:rPr>
        <w:t>Option 3: DMRS sequence is different among different SS blocks within a same SS burst within a same cell</w:t>
      </w:r>
    </w:p>
    <w:p w14:paraId="2CC9D6E3" w14:textId="77777777" w:rsidR="00515A7D" w:rsidRPr="00C23E76" w:rsidRDefault="00CB2F61" w:rsidP="007402D7">
      <w:pPr>
        <w:numPr>
          <w:ilvl w:val="3"/>
          <w:numId w:val="79"/>
        </w:numPr>
        <w:rPr>
          <w:rFonts w:eastAsia="MS Mincho"/>
          <w:lang w:eastAsia="ja-JP"/>
        </w:rPr>
      </w:pPr>
      <w:r w:rsidRPr="00C23E76">
        <w:rPr>
          <w:rFonts w:eastAsia="MS Mincho"/>
          <w:lang w:val="en-US" w:eastAsia="ja-JP"/>
        </w:rPr>
        <w:t>FFS definition of SS burst (e.g., maximum number of SS blocks within SS burst)</w:t>
      </w:r>
    </w:p>
    <w:p w14:paraId="012C5EA7" w14:textId="77777777" w:rsidR="00C23E76" w:rsidRDefault="00C23E76" w:rsidP="00C23E76">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1E37E0E5" w14:textId="77777777" w:rsidR="00C23E76" w:rsidRPr="00C23E76" w:rsidRDefault="00C23E76">
      <w:pPr>
        <w:rPr>
          <w:rFonts w:eastAsia="MS Mincho"/>
          <w:lang w:eastAsia="ja-JP"/>
        </w:rPr>
      </w:pPr>
    </w:p>
    <w:p w14:paraId="79192CF3" w14:textId="77777777" w:rsidR="00C23E76" w:rsidRPr="00C23E76" w:rsidRDefault="00C23E76" w:rsidP="00C23E76">
      <w:pPr>
        <w:rPr>
          <w:rFonts w:eastAsia="MS Mincho"/>
          <w:lang w:eastAsia="ja-JP"/>
        </w:rPr>
      </w:pPr>
      <w:r w:rsidRPr="00C23E76">
        <w:rPr>
          <w:rFonts w:eastAsia="MS Mincho" w:hint="eastAsia"/>
          <w:highlight w:val="green"/>
          <w:lang w:eastAsia="ja-JP"/>
        </w:rPr>
        <w:t>A</w:t>
      </w:r>
      <w:r w:rsidRPr="00C23E76">
        <w:rPr>
          <w:rFonts w:eastAsia="MS Mincho"/>
          <w:highlight w:val="green"/>
          <w:lang w:eastAsia="ja-JP"/>
        </w:rPr>
        <w:t>g</w:t>
      </w:r>
      <w:r w:rsidRPr="00C23E76">
        <w:rPr>
          <w:rFonts w:eastAsia="MS Mincho" w:hint="eastAsia"/>
          <w:highlight w:val="green"/>
          <w:lang w:eastAsia="ja-JP"/>
        </w:rPr>
        <w:t>reements:</w:t>
      </w:r>
    </w:p>
    <w:p w14:paraId="55DE64AE" w14:textId="77777777" w:rsidR="00C23E76" w:rsidRPr="00C23E76" w:rsidRDefault="00C23E76" w:rsidP="007402D7">
      <w:pPr>
        <w:pStyle w:val="ListParagraph"/>
        <w:numPr>
          <w:ilvl w:val="0"/>
          <w:numId w:val="75"/>
        </w:numPr>
        <w:rPr>
          <w:rFonts w:eastAsia="MS Mincho"/>
          <w:lang w:val="en-US"/>
        </w:rPr>
      </w:pPr>
      <w:r w:rsidRPr="00C23E76">
        <w:rPr>
          <w:rFonts w:eastAsia="MS Mincho"/>
          <w:lang w:val="en-US"/>
        </w:rPr>
        <w:t>For NR-PBCH transmission, NR supports a s</w:t>
      </w:r>
      <w:r w:rsidRPr="00C23E76">
        <w:rPr>
          <w:rFonts w:eastAsia="MS Mincho"/>
        </w:rPr>
        <w:t>ingle antenna port based transmission scheme only</w:t>
      </w:r>
      <w:r w:rsidRPr="00C23E76">
        <w:rPr>
          <w:rFonts w:eastAsia="MS Mincho"/>
          <w:lang w:val="en-US"/>
        </w:rPr>
        <w:t xml:space="preserve">. </w:t>
      </w:r>
    </w:p>
    <w:p w14:paraId="4FC95189" w14:textId="77777777" w:rsidR="00C23E76" w:rsidRPr="00C23E76" w:rsidRDefault="00C23E76" w:rsidP="007402D7">
      <w:pPr>
        <w:pStyle w:val="ListParagraph"/>
        <w:numPr>
          <w:ilvl w:val="1"/>
          <w:numId w:val="75"/>
        </w:numPr>
        <w:rPr>
          <w:rFonts w:eastAsia="MS Mincho"/>
          <w:lang w:val="en-US"/>
        </w:rPr>
      </w:pPr>
      <w:r w:rsidRPr="00C23E76">
        <w:rPr>
          <w:rFonts w:eastAsia="MS Mincho"/>
          <w:lang w:val="en-US"/>
        </w:rPr>
        <w:t>Same antenna port is defined for NR-PSS, NR-SSS and NR-PBCH within an SS block</w:t>
      </w:r>
    </w:p>
    <w:p w14:paraId="7949C4F1" w14:textId="77777777" w:rsidR="00C23E76" w:rsidRPr="00C23E76" w:rsidRDefault="00C23E76" w:rsidP="007402D7">
      <w:pPr>
        <w:pStyle w:val="ListParagraph"/>
        <w:numPr>
          <w:ilvl w:val="1"/>
          <w:numId w:val="75"/>
        </w:numPr>
        <w:rPr>
          <w:rFonts w:eastAsia="MS Mincho"/>
          <w:lang w:val="en-US"/>
        </w:rPr>
      </w:pPr>
      <w:r w:rsidRPr="00C23E76">
        <w:rPr>
          <w:rFonts w:eastAsia="MS Mincho"/>
          <w:lang w:val="en-US"/>
        </w:rPr>
        <w:t>Single antenna port based transmission scheme for NR-PBCH is transparent to UEs</w:t>
      </w:r>
    </w:p>
    <w:p w14:paraId="1E153907" w14:textId="77777777" w:rsidR="00C23E76" w:rsidRPr="00C23E76" w:rsidRDefault="00C23E76" w:rsidP="007402D7">
      <w:pPr>
        <w:pStyle w:val="ListParagraph"/>
        <w:numPr>
          <w:ilvl w:val="2"/>
          <w:numId w:val="75"/>
        </w:numPr>
        <w:rPr>
          <w:rFonts w:eastAsia="MS Mincho"/>
          <w:lang w:val="en-US"/>
        </w:rPr>
      </w:pPr>
      <w:r w:rsidRPr="00C23E76">
        <w:rPr>
          <w:rFonts w:eastAsia="MS Mincho" w:hint="eastAsia"/>
          <w:lang w:val="en-US"/>
        </w:rPr>
        <w:t>Note that frequency domain PC is precluded</w:t>
      </w:r>
    </w:p>
    <w:p w14:paraId="2F39958A" w14:textId="77777777" w:rsidR="00C23E76" w:rsidRPr="00C23E76" w:rsidRDefault="00C23E76" w:rsidP="007402D7">
      <w:pPr>
        <w:pStyle w:val="ListParagraph"/>
        <w:numPr>
          <w:ilvl w:val="0"/>
          <w:numId w:val="75"/>
        </w:numPr>
        <w:rPr>
          <w:rFonts w:eastAsia="MS Mincho"/>
          <w:lang w:val="en-US"/>
        </w:rPr>
      </w:pPr>
      <w:r w:rsidRPr="00C23E76">
        <w:rPr>
          <w:rFonts w:eastAsia="MS Mincho"/>
          <w:lang w:val="en-US"/>
        </w:rPr>
        <w:t>DMRS for NR-PBCH is mapped on every NR-PBCH symbol</w:t>
      </w:r>
    </w:p>
    <w:p w14:paraId="4F2A9A5C" w14:textId="77777777" w:rsidR="00C23E76" w:rsidRPr="00C23E76" w:rsidRDefault="00C23E76" w:rsidP="007402D7">
      <w:pPr>
        <w:pStyle w:val="ListParagraph"/>
        <w:numPr>
          <w:ilvl w:val="1"/>
          <w:numId w:val="75"/>
        </w:numPr>
        <w:rPr>
          <w:rFonts w:eastAsia="MS Mincho"/>
          <w:lang w:val="en-US"/>
        </w:rPr>
      </w:pPr>
      <w:r w:rsidRPr="00C23E76">
        <w:rPr>
          <w:rFonts w:eastAsia="MS Mincho" w:hint="eastAsia"/>
          <w:lang w:val="en-US"/>
        </w:rPr>
        <w:t>Note: frequency domain RE density for DMRS is FFS</w:t>
      </w:r>
    </w:p>
    <w:p w14:paraId="3070A359" w14:textId="77777777" w:rsidR="00C23E76" w:rsidRPr="00C23E76" w:rsidRDefault="00C23E76" w:rsidP="007402D7">
      <w:pPr>
        <w:pStyle w:val="ListParagraph"/>
        <w:numPr>
          <w:ilvl w:val="0"/>
          <w:numId w:val="75"/>
        </w:numPr>
        <w:rPr>
          <w:rFonts w:eastAsia="MS Mincho"/>
          <w:lang w:val="en-US"/>
        </w:rPr>
      </w:pPr>
      <w:r w:rsidRPr="00C23E76">
        <w:rPr>
          <w:rFonts w:eastAsia="MS Mincho"/>
          <w:lang w:val="en-US"/>
        </w:rPr>
        <w:lastRenderedPageBreak/>
        <w:t>Down select RE mapping scheme for the DMRS</w:t>
      </w:r>
      <w:r w:rsidRPr="00C23E76">
        <w:rPr>
          <w:rFonts w:eastAsia="MS Mincho" w:hint="eastAsia"/>
          <w:lang w:val="en-US"/>
        </w:rPr>
        <w:t xml:space="preserve"> with consideration for required amount of REs for NR-PBCH</w:t>
      </w:r>
    </w:p>
    <w:p w14:paraId="6C3764B2" w14:textId="77777777" w:rsidR="00C23E76" w:rsidRPr="00C23E76" w:rsidRDefault="00C23E76" w:rsidP="007402D7">
      <w:pPr>
        <w:pStyle w:val="ListParagraph"/>
        <w:numPr>
          <w:ilvl w:val="1"/>
          <w:numId w:val="75"/>
        </w:numPr>
        <w:rPr>
          <w:rFonts w:eastAsia="MS Mincho"/>
          <w:lang w:val="en-US"/>
        </w:rPr>
      </w:pPr>
      <w:r w:rsidRPr="00C23E76">
        <w:rPr>
          <w:rFonts w:eastAsia="MS Mincho"/>
          <w:lang w:val="en-US"/>
        </w:rPr>
        <w:t>Option 1: DMRS sequence is mapped on subcarriers with equal interval</w:t>
      </w:r>
    </w:p>
    <w:p w14:paraId="241EF8ED" w14:textId="77777777" w:rsidR="00C23E76" w:rsidRPr="00C23E76" w:rsidRDefault="00C23E76" w:rsidP="007402D7">
      <w:pPr>
        <w:pStyle w:val="ListParagraph"/>
        <w:numPr>
          <w:ilvl w:val="1"/>
          <w:numId w:val="75"/>
        </w:numPr>
        <w:rPr>
          <w:rFonts w:eastAsia="MS Mincho"/>
          <w:lang w:val="en-US"/>
        </w:rPr>
      </w:pPr>
      <w:r w:rsidRPr="00C23E76">
        <w:rPr>
          <w:rFonts w:eastAsia="MS Mincho"/>
          <w:lang w:val="en-US"/>
        </w:rPr>
        <w:t>Option 2: DMRS sequence is mapped on subcarriers with unequal interval (e.g., less or no mapping within NR-SSS transmission bandwidth)</w:t>
      </w:r>
    </w:p>
    <w:p w14:paraId="5340641A" w14:textId="77777777" w:rsidR="00C23E76" w:rsidRPr="00C23E76" w:rsidRDefault="00C23E76" w:rsidP="007402D7">
      <w:pPr>
        <w:pStyle w:val="ListParagraph"/>
        <w:numPr>
          <w:ilvl w:val="0"/>
          <w:numId w:val="75"/>
        </w:numPr>
        <w:rPr>
          <w:rFonts w:eastAsia="MS Mincho"/>
          <w:lang w:val="en-US"/>
        </w:rPr>
      </w:pPr>
      <w:r w:rsidRPr="00C23E76">
        <w:rPr>
          <w:rFonts w:eastAsia="MS Mincho"/>
          <w:lang w:val="en-US"/>
        </w:rPr>
        <w:t xml:space="preserve">DMRS sequence </w:t>
      </w:r>
      <w:r w:rsidRPr="00C23E76">
        <w:rPr>
          <w:rFonts w:eastAsia="MS Mincho" w:hint="eastAsia"/>
          <w:lang w:val="en-US"/>
        </w:rPr>
        <w:t>depends on</w:t>
      </w:r>
      <w:r w:rsidRPr="00C23E76">
        <w:rPr>
          <w:rFonts w:eastAsia="MS Mincho"/>
          <w:lang w:val="en-US"/>
        </w:rPr>
        <w:t xml:space="preserve"> </w:t>
      </w:r>
      <w:r w:rsidRPr="00C23E76">
        <w:rPr>
          <w:rFonts w:eastAsia="MS Mincho" w:hint="eastAsia"/>
          <w:lang w:val="en-US"/>
        </w:rPr>
        <w:t xml:space="preserve">at least </w:t>
      </w:r>
      <w:r w:rsidRPr="00C23E76">
        <w:rPr>
          <w:rFonts w:eastAsia="MS Mincho"/>
          <w:lang w:val="en-US"/>
        </w:rPr>
        <w:t>cell IDs</w:t>
      </w:r>
    </w:p>
    <w:p w14:paraId="684D28A3" w14:textId="77777777" w:rsidR="00C23E76" w:rsidRDefault="00C23E76" w:rsidP="00C23E76">
      <w:pPr>
        <w:rPr>
          <w:rFonts w:eastAsia="MS Mincho"/>
          <w:lang w:val="en-US" w:eastAsia="ja-JP"/>
        </w:rPr>
      </w:pPr>
    </w:p>
    <w:p w14:paraId="7DB281B8" w14:textId="77777777" w:rsidR="00B43D5B" w:rsidRPr="00A630D4" w:rsidRDefault="00B43D5B" w:rsidP="00C23E76">
      <w:pPr>
        <w:rPr>
          <w:rFonts w:eastAsia="MS Mincho"/>
          <w:lang w:val="en-US" w:eastAsia="ja-JP"/>
        </w:rPr>
      </w:pPr>
    </w:p>
    <w:p w14:paraId="21E3BBB5" w14:textId="4B7C2058" w:rsidR="00C23E76" w:rsidRPr="00B43D5B" w:rsidRDefault="000752FA" w:rsidP="00C23E76">
      <w:pPr>
        <w:rPr>
          <w:rFonts w:eastAsia="MS Mincho"/>
          <w:b/>
          <w:lang w:val="en-US" w:eastAsia="ja-JP"/>
        </w:rPr>
      </w:pPr>
      <w:hyperlink r:id="rId615" w:history="1">
        <w:r w:rsidR="00B43D5B" w:rsidRPr="00B43D5B">
          <w:rPr>
            <w:rStyle w:val="Hyperlink"/>
            <w:rFonts w:eastAsia="MS Mincho"/>
            <w:b/>
            <w:lang w:val="en-US" w:eastAsia="ja-JP"/>
          </w:rPr>
          <w:t>R1-1709348</w:t>
        </w:r>
      </w:hyperlink>
      <w:r w:rsidR="00C23E76" w:rsidRPr="00B43D5B">
        <w:rPr>
          <w:rFonts w:eastAsia="MS Mincho" w:hint="eastAsia"/>
          <w:b/>
          <w:lang w:val="en-US" w:eastAsia="ja-JP"/>
        </w:rPr>
        <w:tab/>
        <w:t>WF on PBCH RE mapping</w:t>
      </w:r>
      <w:r w:rsidR="00C23E76" w:rsidRPr="00B43D5B">
        <w:rPr>
          <w:rFonts w:eastAsia="MS Mincho" w:hint="eastAsia"/>
          <w:b/>
          <w:lang w:val="en-US" w:eastAsia="ja-JP"/>
        </w:rPr>
        <w:tab/>
        <w:t>Samsung</w:t>
      </w:r>
    </w:p>
    <w:p w14:paraId="246B7B38" w14:textId="77777777" w:rsidR="00C23E76" w:rsidRPr="00B43D5B" w:rsidRDefault="00C23E76" w:rsidP="007402D7">
      <w:pPr>
        <w:numPr>
          <w:ilvl w:val="0"/>
          <w:numId w:val="76"/>
        </w:numPr>
        <w:rPr>
          <w:rFonts w:eastAsia="MS Mincho"/>
          <w:lang w:val="en-US" w:eastAsia="ja-JP"/>
        </w:rPr>
      </w:pPr>
      <w:r w:rsidRPr="00B43D5B">
        <w:rPr>
          <w:rFonts w:eastAsia="MS Mincho"/>
          <w:lang w:val="en-US" w:eastAsia="ja-JP"/>
        </w:rPr>
        <w:t xml:space="preserve">NR-PBCH coded bits are mapped across REs in N PBCH symbols, where N is the number of PBCH symbols in a NR-SS block. </w:t>
      </w:r>
    </w:p>
    <w:p w14:paraId="4A62D787" w14:textId="77777777" w:rsidR="00C23E76" w:rsidRPr="00B43D5B" w:rsidRDefault="00C23E76" w:rsidP="007402D7">
      <w:pPr>
        <w:numPr>
          <w:ilvl w:val="1"/>
          <w:numId w:val="76"/>
        </w:numPr>
        <w:rPr>
          <w:rFonts w:eastAsia="MS Mincho"/>
          <w:lang w:val="en-US" w:eastAsia="ja-JP"/>
        </w:rPr>
      </w:pPr>
      <w:r w:rsidRPr="00B43D5B">
        <w:rPr>
          <w:rFonts w:eastAsia="MS Mincho"/>
          <w:lang w:val="en-US" w:eastAsia="ja-JP"/>
        </w:rPr>
        <w:t>FFS on DMRS RE mapping</w:t>
      </w:r>
    </w:p>
    <w:p w14:paraId="39572F80" w14:textId="77777777" w:rsidR="00B43D5B" w:rsidRDefault="00B43D5B" w:rsidP="00B43D5B">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6611CFD5" w14:textId="77777777" w:rsidR="00765AAB" w:rsidRDefault="00765AAB" w:rsidP="00B43D5B">
      <w:pPr>
        <w:rPr>
          <w:rFonts w:ascii="Times New Roman" w:hAnsi="Times New Roman"/>
          <w:szCs w:val="20"/>
        </w:rPr>
      </w:pPr>
    </w:p>
    <w:p w14:paraId="21B1B41B" w14:textId="794323EF" w:rsidR="00B43D5B" w:rsidRPr="00B43D5B" w:rsidRDefault="00B43D5B" w:rsidP="00C23E76">
      <w:pPr>
        <w:rPr>
          <w:rFonts w:eastAsia="MS Mincho"/>
          <w:b/>
          <w:lang w:val="en-US" w:eastAsia="ja-JP"/>
        </w:rPr>
      </w:pPr>
      <w:r w:rsidRPr="00B43D5B">
        <w:rPr>
          <w:rFonts w:eastAsia="MS Mincho"/>
          <w:b/>
          <w:lang w:val="en-US" w:eastAsia="ja-JP"/>
        </w:rPr>
        <w:t>Thursday</w:t>
      </w:r>
    </w:p>
    <w:p w14:paraId="1FC68435" w14:textId="77777777" w:rsidR="00B43D5B" w:rsidRPr="00B43D5B" w:rsidRDefault="00B43D5B" w:rsidP="00B43D5B">
      <w:pPr>
        <w:rPr>
          <w:rFonts w:eastAsia="MS Mincho"/>
          <w:lang w:val="en-US" w:eastAsia="ja-JP"/>
        </w:rPr>
      </w:pPr>
      <w:r w:rsidRPr="00B43D5B">
        <w:rPr>
          <w:rFonts w:eastAsia="MS Mincho" w:hint="eastAsia"/>
          <w:highlight w:val="green"/>
          <w:lang w:val="en-US" w:eastAsia="ja-JP"/>
        </w:rPr>
        <w:t>Agreements:</w:t>
      </w:r>
    </w:p>
    <w:p w14:paraId="1DCAACD0" w14:textId="77777777" w:rsidR="00B43D5B" w:rsidRPr="00B43D5B" w:rsidRDefault="00B43D5B" w:rsidP="000C6719">
      <w:pPr>
        <w:pStyle w:val="ListParagraph"/>
        <w:numPr>
          <w:ilvl w:val="0"/>
          <w:numId w:val="154"/>
        </w:numPr>
        <w:rPr>
          <w:rFonts w:eastAsia="MS Mincho"/>
          <w:lang w:val="en-US"/>
        </w:rPr>
      </w:pPr>
      <w:r w:rsidRPr="00B43D5B">
        <w:rPr>
          <w:rFonts w:eastAsia="MS Mincho" w:hint="eastAsia"/>
          <w:lang w:val="en-US"/>
        </w:rPr>
        <w:t>Down select from following alternatives based on further evaluation/analysis in the next meeting</w:t>
      </w:r>
    </w:p>
    <w:p w14:paraId="03546CF3" w14:textId="77777777" w:rsidR="00B43D5B" w:rsidRPr="00B43D5B" w:rsidRDefault="00B43D5B" w:rsidP="000C6719">
      <w:pPr>
        <w:pStyle w:val="ListParagraph"/>
        <w:numPr>
          <w:ilvl w:val="1"/>
          <w:numId w:val="154"/>
        </w:numPr>
        <w:rPr>
          <w:rFonts w:eastAsia="MS Mincho"/>
          <w:lang w:val="en-US"/>
        </w:rPr>
      </w:pPr>
      <w:r w:rsidRPr="00B43D5B">
        <w:rPr>
          <w:rFonts w:eastAsia="MS Mincho" w:hint="eastAsia"/>
          <w:lang w:val="en-US"/>
        </w:rPr>
        <w:t xml:space="preserve">Alt. 1: </w:t>
      </w:r>
      <w:r w:rsidRPr="00B43D5B">
        <w:rPr>
          <w:rFonts w:eastAsia="MS Mincho"/>
          <w:lang w:val="en-US"/>
        </w:rPr>
        <w:t xml:space="preserve">NR-PBCH coded bits are mapped across REs in </w:t>
      </w:r>
      <w:r w:rsidRPr="00B43D5B">
        <w:rPr>
          <w:rFonts w:eastAsia="MS Mincho" w:hint="eastAsia"/>
          <w:lang w:val="en-US"/>
        </w:rPr>
        <w:t>N</w:t>
      </w:r>
      <w:r w:rsidRPr="00B43D5B">
        <w:rPr>
          <w:rFonts w:eastAsia="MS Mincho"/>
          <w:lang w:val="en-US"/>
        </w:rPr>
        <w:t xml:space="preserve"> PBCH symbols, where N is the number of PBCH symbols in a NR-SS block</w:t>
      </w:r>
    </w:p>
    <w:p w14:paraId="58E46165" w14:textId="77777777" w:rsidR="00B43D5B" w:rsidRPr="00B43D5B" w:rsidRDefault="00B43D5B" w:rsidP="000C6719">
      <w:pPr>
        <w:pStyle w:val="ListParagraph"/>
        <w:numPr>
          <w:ilvl w:val="1"/>
          <w:numId w:val="154"/>
        </w:numPr>
        <w:rPr>
          <w:rFonts w:eastAsia="MS Mincho"/>
          <w:lang w:val="en-US"/>
        </w:rPr>
      </w:pPr>
      <w:r w:rsidRPr="00B43D5B">
        <w:rPr>
          <w:rFonts w:eastAsia="MS Mincho" w:hint="eastAsia"/>
          <w:lang w:val="en-US"/>
        </w:rPr>
        <w:t xml:space="preserve">Alt. 2: </w:t>
      </w:r>
      <w:r w:rsidRPr="00B43D5B">
        <w:rPr>
          <w:rFonts w:eastAsia="MS Mincho"/>
          <w:lang w:val="en-US"/>
        </w:rPr>
        <w:t xml:space="preserve">NR-PBCH coded bits are mapped across REs in </w:t>
      </w:r>
      <w:r w:rsidRPr="00B43D5B">
        <w:rPr>
          <w:rFonts w:eastAsia="MS Mincho" w:hint="eastAsia"/>
          <w:lang w:val="en-US"/>
        </w:rPr>
        <w:t xml:space="preserve">a </w:t>
      </w:r>
      <w:r w:rsidRPr="00B43D5B">
        <w:rPr>
          <w:rFonts w:eastAsia="MS Mincho"/>
          <w:lang w:val="en-US"/>
        </w:rPr>
        <w:t>PBCH symbol</w:t>
      </w:r>
      <w:r w:rsidRPr="00B43D5B">
        <w:rPr>
          <w:rFonts w:eastAsia="MS Mincho" w:hint="eastAsia"/>
          <w:lang w:val="en-US"/>
        </w:rPr>
        <w:t>, the NR-PBCH symbol is copied to N-1 NR-</w:t>
      </w:r>
      <w:r w:rsidRPr="00B43D5B">
        <w:rPr>
          <w:rFonts w:eastAsia="MS Mincho"/>
          <w:lang w:val="en-US"/>
        </w:rPr>
        <w:t>PBCH symbol in a NR-SS block</w:t>
      </w:r>
    </w:p>
    <w:p w14:paraId="4C794599" w14:textId="77777777" w:rsidR="00B43D5B" w:rsidRPr="00765AAB" w:rsidRDefault="00B43D5B" w:rsidP="000C6719">
      <w:pPr>
        <w:pStyle w:val="ListParagraph"/>
        <w:numPr>
          <w:ilvl w:val="1"/>
          <w:numId w:val="154"/>
        </w:numPr>
        <w:rPr>
          <w:rFonts w:eastAsia="MS Mincho"/>
          <w:strike/>
          <w:lang w:val="en-US"/>
        </w:rPr>
      </w:pPr>
      <w:r w:rsidRPr="00765AAB">
        <w:rPr>
          <w:rFonts w:eastAsia="MS Mincho" w:hint="eastAsia"/>
          <w:strike/>
          <w:lang w:val="en-US"/>
        </w:rPr>
        <w:t xml:space="preserve">Alt. 3: </w:t>
      </w:r>
      <w:r w:rsidRPr="00765AAB">
        <w:rPr>
          <w:rFonts w:eastAsia="MS Mincho"/>
          <w:strike/>
          <w:lang w:val="en-US"/>
        </w:rPr>
        <w:t xml:space="preserve">NR-PBCH coded bits are mapped across REs in </w:t>
      </w:r>
      <w:r w:rsidRPr="00765AAB">
        <w:rPr>
          <w:rFonts w:eastAsia="MS Mincho" w:hint="eastAsia"/>
          <w:strike/>
          <w:lang w:val="en-US"/>
        </w:rPr>
        <w:t xml:space="preserve">a </w:t>
      </w:r>
      <w:r w:rsidRPr="00765AAB">
        <w:rPr>
          <w:rFonts w:eastAsia="MS Mincho"/>
          <w:strike/>
          <w:lang w:val="en-US"/>
        </w:rPr>
        <w:t>PBCH symbol</w:t>
      </w:r>
      <w:r w:rsidRPr="00765AAB">
        <w:rPr>
          <w:rFonts w:eastAsia="MS Mincho" w:hint="eastAsia"/>
          <w:strike/>
          <w:lang w:val="en-US"/>
        </w:rPr>
        <w:t>, and the different coded bits are mapped to each NR-PBCH symbol in a NR-SS block</w:t>
      </w:r>
    </w:p>
    <w:p w14:paraId="636FCA42" w14:textId="77777777" w:rsidR="00B43D5B" w:rsidRPr="00765AAB" w:rsidRDefault="00B43D5B" w:rsidP="000C6719">
      <w:pPr>
        <w:pStyle w:val="ListParagraph"/>
        <w:numPr>
          <w:ilvl w:val="2"/>
          <w:numId w:val="154"/>
        </w:numPr>
        <w:rPr>
          <w:rFonts w:eastAsia="MS Mincho"/>
          <w:strike/>
          <w:lang w:val="en-US"/>
        </w:rPr>
      </w:pPr>
      <w:r w:rsidRPr="00765AAB">
        <w:rPr>
          <w:rFonts w:eastAsia="MS Mincho" w:hint="eastAsia"/>
          <w:strike/>
          <w:lang w:val="en-US"/>
        </w:rPr>
        <w:t>Note that Intel will clarify more about Alt. 3 in the reflector until Friday</w:t>
      </w:r>
    </w:p>
    <w:p w14:paraId="52AF3159" w14:textId="77777777" w:rsidR="00B43D5B" w:rsidRPr="00B43D5B" w:rsidRDefault="00B43D5B" w:rsidP="000C6719">
      <w:pPr>
        <w:pStyle w:val="ListParagraph"/>
        <w:numPr>
          <w:ilvl w:val="1"/>
          <w:numId w:val="154"/>
        </w:numPr>
        <w:rPr>
          <w:rFonts w:eastAsia="MS Mincho"/>
          <w:lang w:val="en-US"/>
        </w:rPr>
      </w:pPr>
      <w:r w:rsidRPr="00B43D5B">
        <w:rPr>
          <w:rFonts w:eastAsia="MS Mincho" w:hint="eastAsia"/>
          <w:lang w:val="en-US"/>
        </w:rPr>
        <w:t>Other Alternatives are not precluded</w:t>
      </w:r>
    </w:p>
    <w:p w14:paraId="26050856" w14:textId="51194AA1" w:rsidR="00B43D5B" w:rsidRPr="00B43D5B" w:rsidRDefault="00B43D5B" w:rsidP="000C6719">
      <w:pPr>
        <w:pStyle w:val="ListParagraph"/>
        <w:numPr>
          <w:ilvl w:val="2"/>
          <w:numId w:val="154"/>
        </w:numPr>
        <w:rPr>
          <w:rFonts w:eastAsia="MS Mincho"/>
          <w:lang w:val="en-US"/>
        </w:rPr>
      </w:pPr>
      <w:r w:rsidRPr="00B43D5B">
        <w:rPr>
          <w:rFonts w:eastAsia="MS Mincho" w:hint="eastAsia"/>
          <w:highlight w:val="cyan"/>
          <w:lang w:val="en-US"/>
        </w:rPr>
        <w:t>Note that all proponents need to provide their own proposal until May</w:t>
      </w:r>
      <w:r>
        <w:rPr>
          <w:rFonts w:eastAsia="MS Mincho"/>
          <w:lang w:val="en-US"/>
        </w:rPr>
        <w:t xml:space="preserve"> </w:t>
      </w:r>
      <w:r w:rsidRPr="00B43D5B">
        <w:rPr>
          <w:rFonts w:eastAsia="MS Mincho" w:hint="eastAsia"/>
          <w:highlight w:val="cyan"/>
          <w:lang w:val="en-US"/>
        </w:rPr>
        <w:t>26</w:t>
      </w:r>
      <w:r w:rsidRPr="00B43D5B">
        <w:rPr>
          <w:rFonts w:eastAsia="MS Mincho" w:hint="eastAsia"/>
          <w:highlight w:val="cyan"/>
          <w:vertAlign w:val="superscript"/>
          <w:lang w:val="en-US"/>
        </w:rPr>
        <w:t>th</w:t>
      </w:r>
      <w:r>
        <w:rPr>
          <w:rFonts w:eastAsia="MS Mincho"/>
          <w:lang w:val="en-US"/>
        </w:rPr>
        <w:t xml:space="preserve"> </w:t>
      </w:r>
    </w:p>
    <w:p w14:paraId="2A1D9F63" w14:textId="77777777" w:rsidR="00B43D5B" w:rsidRPr="00B43D5B" w:rsidRDefault="00B43D5B" w:rsidP="000C6719">
      <w:pPr>
        <w:pStyle w:val="ListParagraph"/>
        <w:numPr>
          <w:ilvl w:val="0"/>
          <w:numId w:val="154"/>
        </w:numPr>
        <w:rPr>
          <w:rFonts w:eastAsia="MS Mincho"/>
          <w:lang w:val="en-US"/>
        </w:rPr>
      </w:pPr>
      <w:r w:rsidRPr="00B43D5B">
        <w:rPr>
          <w:rFonts w:eastAsia="MS Mincho" w:hint="eastAsia"/>
          <w:lang w:val="en-US"/>
        </w:rPr>
        <w:t>For evaluation purposes, followings should be considered</w:t>
      </w:r>
    </w:p>
    <w:p w14:paraId="4D787221" w14:textId="1A024742" w:rsidR="00B43D5B" w:rsidRPr="00B43D5B" w:rsidRDefault="00B43D5B" w:rsidP="000C6719">
      <w:pPr>
        <w:pStyle w:val="ListParagraph"/>
        <w:numPr>
          <w:ilvl w:val="1"/>
          <w:numId w:val="154"/>
        </w:numPr>
        <w:rPr>
          <w:rFonts w:eastAsia="MS Mincho"/>
          <w:lang w:val="en-US"/>
        </w:rPr>
      </w:pPr>
      <w:r w:rsidRPr="00B43D5B">
        <w:rPr>
          <w:rFonts w:eastAsia="MS Mincho" w:hint="eastAsia"/>
          <w:lang w:val="en-US"/>
        </w:rPr>
        <w:t xml:space="preserve">Channel coding </w:t>
      </w:r>
    </w:p>
    <w:p w14:paraId="20BF3BAD" w14:textId="77777777" w:rsidR="00B43D5B" w:rsidRPr="00B43D5B" w:rsidRDefault="00B43D5B" w:rsidP="000C6719">
      <w:pPr>
        <w:pStyle w:val="ListParagraph"/>
        <w:numPr>
          <w:ilvl w:val="1"/>
          <w:numId w:val="154"/>
        </w:numPr>
        <w:rPr>
          <w:rFonts w:eastAsia="MS Mincho"/>
          <w:lang w:val="en-US"/>
        </w:rPr>
      </w:pPr>
      <w:r w:rsidRPr="00B43D5B">
        <w:rPr>
          <w:rFonts w:eastAsia="MS Mincho" w:hint="eastAsia"/>
          <w:lang w:val="en-US"/>
        </w:rPr>
        <w:t xml:space="preserve">Rate matching </w:t>
      </w:r>
    </w:p>
    <w:p w14:paraId="63610D99" w14:textId="77777777" w:rsidR="00B43D5B" w:rsidRPr="00B43D5B" w:rsidRDefault="00B43D5B" w:rsidP="000C6719">
      <w:pPr>
        <w:pStyle w:val="ListParagraph"/>
        <w:numPr>
          <w:ilvl w:val="1"/>
          <w:numId w:val="154"/>
        </w:numPr>
        <w:rPr>
          <w:rFonts w:eastAsia="MS Mincho"/>
          <w:lang w:val="en-US"/>
        </w:rPr>
      </w:pPr>
      <w:r w:rsidRPr="00B43D5B">
        <w:rPr>
          <w:rFonts w:eastAsia="MS Mincho" w:hint="eastAsia"/>
          <w:lang w:val="en-US"/>
        </w:rPr>
        <w:t>Accuracy of CFO estimation</w:t>
      </w:r>
    </w:p>
    <w:p w14:paraId="1D5397CD" w14:textId="77777777" w:rsidR="00B43D5B" w:rsidRPr="00B43D5B" w:rsidRDefault="00B43D5B" w:rsidP="000C6719">
      <w:pPr>
        <w:pStyle w:val="ListParagraph"/>
        <w:numPr>
          <w:ilvl w:val="1"/>
          <w:numId w:val="154"/>
        </w:numPr>
        <w:rPr>
          <w:rFonts w:eastAsia="MS Mincho"/>
          <w:lang w:val="en-US"/>
        </w:rPr>
      </w:pPr>
      <w:r w:rsidRPr="00B43D5B">
        <w:rPr>
          <w:rFonts w:eastAsia="MS Mincho"/>
          <w:lang w:val="en-US"/>
        </w:rPr>
        <w:t>DMRS RE mapping</w:t>
      </w:r>
    </w:p>
    <w:p w14:paraId="2AF3588F" w14:textId="77777777" w:rsidR="00B43D5B" w:rsidRPr="00B43D5B" w:rsidRDefault="00B43D5B" w:rsidP="000C6719">
      <w:pPr>
        <w:pStyle w:val="ListParagraph"/>
        <w:numPr>
          <w:ilvl w:val="1"/>
          <w:numId w:val="154"/>
        </w:numPr>
        <w:rPr>
          <w:rFonts w:eastAsia="MS Mincho"/>
          <w:lang w:val="en-US"/>
        </w:rPr>
      </w:pPr>
      <w:r w:rsidRPr="00B43D5B">
        <w:rPr>
          <w:rFonts w:eastAsia="MS Mincho" w:hint="eastAsia"/>
          <w:lang w:val="en-US"/>
        </w:rPr>
        <w:t>Channel estimation performance</w:t>
      </w:r>
    </w:p>
    <w:p w14:paraId="54992B8F" w14:textId="77777777" w:rsidR="00B43D5B" w:rsidRPr="00B43D5B" w:rsidRDefault="00B43D5B" w:rsidP="000C6719">
      <w:pPr>
        <w:pStyle w:val="ListParagraph"/>
        <w:numPr>
          <w:ilvl w:val="1"/>
          <w:numId w:val="154"/>
        </w:numPr>
        <w:rPr>
          <w:rFonts w:eastAsia="MS Mincho"/>
          <w:lang w:val="en-US"/>
        </w:rPr>
      </w:pPr>
      <w:r w:rsidRPr="00B43D5B">
        <w:rPr>
          <w:rFonts w:eastAsia="MS Mincho" w:hint="eastAsia"/>
          <w:lang w:val="en-US"/>
        </w:rPr>
        <w:t>NR-PBCH one to four shot(s) performance within 80 msec</w:t>
      </w:r>
    </w:p>
    <w:p w14:paraId="1328DCFA" w14:textId="77777777" w:rsidR="00B43D5B" w:rsidRPr="00B43D5B" w:rsidRDefault="00B43D5B" w:rsidP="000C6719">
      <w:pPr>
        <w:pStyle w:val="ListParagraph"/>
        <w:numPr>
          <w:ilvl w:val="1"/>
          <w:numId w:val="154"/>
        </w:numPr>
        <w:rPr>
          <w:rFonts w:eastAsia="MS Mincho"/>
          <w:lang w:val="en-US"/>
        </w:rPr>
      </w:pPr>
      <w:r w:rsidRPr="00B43D5B">
        <w:rPr>
          <w:rFonts w:eastAsia="MS Mincho" w:hint="eastAsia"/>
          <w:lang w:val="en-US"/>
        </w:rPr>
        <w:t>Complexity of NR-PSS/SSS/NR-PBCH decoding and mobility measurement</w:t>
      </w:r>
    </w:p>
    <w:p w14:paraId="21B21600" w14:textId="77777777" w:rsidR="00B43D5B" w:rsidRPr="00B43D5B" w:rsidRDefault="00B43D5B" w:rsidP="000C6719">
      <w:pPr>
        <w:pStyle w:val="ListParagraph"/>
        <w:numPr>
          <w:ilvl w:val="1"/>
          <w:numId w:val="154"/>
        </w:numPr>
        <w:rPr>
          <w:rFonts w:eastAsia="MS Mincho"/>
          <w:lang w:val="en-US"/>
        </w:rPr>
      </w:pPr>
      <w:r w:rsidRPr="00B43D5B">
        <w:rPr>
          <w:rFonts w:eastAsia="MS Mincho" w:hint="eastAsia"/>
          <w:lang w:val="en-US"/>
        </w:rPr>
        <w:t>Reliability of time index</w:t>
      </w:r>
    </w:p>
    <w:p w14:paraId="4802B3CC" w14:textId="1F8A0CE1" w:rsidR="00B43D5B" w:rsidRPr="00B43D5B" w:rsidRDefault="00B43D5B" w:rsidP="000C6719">
      <w:pPr>
        <w:pStyle w:val="ListParagraph"/>
        <w:numPr>
          <w:ilvl w:val="0"/>
          <w:numId w:val="154"/>
        </w:numPr>
        <w:rPr>
          <w:rFonts w:eastAsia="MS Mincho"/>
          <w:highlight w:val="cyan"/>
          <w:lang w:val="en-US"/>
        </w:rPr>
      </w:pPr>
      <w:r w:rsidRPr="00B43D5B">
        <w:rPr>
          <w:rFonts w:eastAsia="MS Mincho" w:hint="eastAsia"/>
          <w:highlight w:val="cyan"/>
          <w:lang w:val="en-US"/>
        </w:rPr>
        <w:t>All proponents need to provide followings until June</w:t>
      </w:r>
      <w:r>
        <w:rPr>
          <w:rFonts w:eastAsia="MS Mincho"/>
          <w:highlight w:val="cyan"/>
          <w:lang w:val="en-US"/>
        </w:rPr>
        <w:t xml:space="preserve"> </w:t>
      </w:r>
      <w:r w:rsidRPr="00B43D5B">
        <w:rPr>
          <w:rFonts w:eastAsia="MS Mincho" w:hint="eastAsia"/>
          <w:highlight w:val="cyan"/>
          <w:lang w:val="en-US"/>
        </w:rPr>
        <w:t>2</w:t>
      </w:r>
      <w:r w:rsidRPr="00B43D5B">
        <w:rPr>
          <w:rFonts w:eastAsia="MS Mincho" w:hint="eastAsia"/>
          <w:highlight w:val="cyan"/>
          <w:vertAlign w:val="superscript"/>
          <w:lang w:val="en-US"/>
        </w:rPr>
        <w:t>nd</w:t>
      </w:r>
      <w:r>
        <w:rPr>
          <w:rFonts w:eastAsia="MS Mincho"/>
          <w:highlight w:val="cyan"/>
          <w:lang w:val="en-US"/>
        </w:rPr>
        <w:t xml:space="preserve"> </w:t>
      </w:r>
      <w:r w:rsidRPr="00B43D5B">
        <w:rPr>
          <w:rFonts w:eastAsia="MS Mincho" w:hint="eastAsia"/>
          <w:highlight w:val="cyan"/>
          <w:lang w:val="en-US"/>
        </w:rPr>
        <w:t xml:space="preserve">to achieve further evaluation/analysis </w:t>
      </w:r>
      <w:r w:rsidRPr="00B43D5B">
        <w:rPr>
          <w:rFonts w:eastAsia="MS Mincho"/>
          <w:highlight w:val="cyan"/>
          <w:lang w:val="en-US"/>
        </w:rPr>
        <w:t>–</w:t>
      </w:r>
      <w:r w:rsidRPr="00B43D5B">
        <w:rPr>
          <w:rFonts w:eastAsia="MS Mincho" w:hint="eastAsia"/>
          <w:highlight w:val="cyan"/>
          <w:lang w:val="en-US"/>
        </w:rPr>
        <w:t xml:space="preserve"> Asbjorn (Ericsson)</w:t>
      </w:r>
    </w:p>
    <w:p w14:paraId="2AB882FC" w14:textId="77777777" w:rsidR="00B43D5B" w:rsidRPr="00B43D5B" w:rsidRDefault="00B43D5B" w:rsidP="000C6719">
      <w:pPr>
        <w:pStyle w:val="ListParagraph"/>
        <w:numPr>
          <w:ilvl w:val="1"/>
          <w:numId w:val="154"/>
        </w:numPr>
        <w:rPr>
          <w:rFonts w:eastAsia="MS Mincho"/>
          <w:highlight w:val="cyan"/>
          <w:lang w:val="en-US"/>
        </w:rPr>
      </w:pPr>
      <w:r w:rsidRPr="00B43D5B">
        <w:rPr>
          <w:rFonts w:eastAsia="MS Mincho" w:hint="eastAsia"/>
          <w:highlight w:val="cyan"/>
          <w:lang w:val="en-US"/>
        </w:rPr>
        <w:t>NR-PBCH RE mapping</w:t>
      </w:r>
    </w:p>
    <w:p w14:paraId="0385CA47" w14:textId="77777777" w:rsidR="00B43D5B" w:rsidRPr="00B43D5B" w:rsidRDefault="00B43D5B" w:rsidP="000C6719">
      <w:pPr>
        <w:pStyle w:val="ListParagraph"/>
        <w:numPr>
          <w:ilvl w:val="1"/>
          <w:numId w:val="154"/>
        </w:numPr>
        <w:rPr>
          <w:rFonts w:eastAsia="MS Mincho"/>
          <w:highlight w:val="cyan"/>
          <w:lang w:val="en-US"/>
        </w:rPr>
      </w:pPr>
      <w:r w:rsidRPr="00B43D5B">
        <w:rPr>
          <w:rFonts w:eastAsia="MS Mincho" w:hint="eastAsia"/>
          <w:highlight w:val="cyan"/>
          <w:lang w:val="en-US"/>
        </w:rPr>
        <w:t>SS-block composition</w:t>
      </w:r>
    </w:p>
    <w:p w14:paraId="3EADB945" w14:textId="77777777" w:rsidR="00B43D5B" w:rsidRPr="00B43D5B" w:rsidRDefault="00B43D5B" w:rsidP="000C6719">
      <w:pPr>
        <w:pStyle w:val="ListParagraph"/>
        <w:numPr>
          <w:ilvl w:val="1"/>
          <w:numId w:val="154"/>
        </w:numPr>
        <w:rPr>
          <w:rFonts w:eastAsia="MS Mincho"/>
          <w:highlight w:val="cyan"/>
          <w:lang w:val="en-US"/>
        </w:rPr>
      </w:pPr>
      <w:r w:rsidRPr="00B43D5B">
        <w:rPr>
          <w:rFonts w:eastAsia="MS Mincho" w:hint="eastAsia"/>
          <w:highlight w:val="cyan"/>
          <w:lang w:val="en-US"/>
        </w:rPr>
        <w:t>SS-block time index indication</w:t>
      </w:r>
    </w:p>
    <w:p w14:paraId="29A95DBD" w14:textId="77777777" w:rsidR="00B43D5B" w:rsidRPr="00B43D5B" w:rsidRDefault="00B43D5B" w:rsidP="000C6719">
      <w:pPr>
        <w:pStyle w:val="ListParagraph"/>
        <w:numPr>
          <w:ilvl w:val="1"/>
          <w:numId w:val="154"/>
        </w:numPr>
        <w:rPr>
          <w:rFonts w:eastAsia="MS Mincho"/>
          <w:highlight w:val="cyan"/>
          <w:lang w:val="en-US"/>
        </w:rPr>
      </w:pPr>
      <w:r w:rsidRPr="00B43D5B">
        <w:rPr>
          <w:rFonts w:eastAsia="MS Mincho" w:hint="eastAsia"/>
          <w:highlight w:val="cyan"/>
          <w:lang w:val="en-US"/>
        </w:rPr>
        <w:t>SFN indication</w:t>
      </w:r>
    </w:p>
    <w:p w14:paraId="617DF50C" w14:textId="77777777" w:rsidR="00B43D5B" w:rsidRPr="00B43D5B" w:rsidRDefault="00B43D5B" w:rsidP="000C6719">
      <w:pPr>
        <w:pStyle w:val="ListParagraph"/>
        <w:numPr>
          <w:ilvl w:val="1"/>
          <w:numId w:val="154"/>
        </w:numPr>
        <w:rPr>
          <w:rFonts w:eastAsia="MS Mincho"/>
          <w:highlight w:val="cyan"/>
          <w:lang w:val="en-US"/>
        </w:rPr>
      </w:pPr>
      <w:r w:rsidRPr="00B43D5B">
        <w:rPr>
          <w:rFonts w:eastAsia="MS Mincho" w:hint="eastAsia"/>
          <w:highlight w:val="cyan"/>
          <w:lang w:val="en-US"/>
        </w:rPr>
        <w:t>DMRS RE mapping</w:t>
      </w:r>
    </w:p>
    <w:p w14:paraId="382EC1F3" w14:textId="77777777" w:rsidR="00B43D5B" w:rsidRPr="00B43D5B" w:rsidRDefault="00B43D5B" w:rsidP="000C6719">
      <w:pPr>
        <w:pStyle w:val="ListParagraph"/>
        <w:numPr>
          <w:ilvl w:val="1"/>
          <w:numId w:val="154"/>
        </w:numPr>
        <w:rPr>
          <w:rFonts w:eastAsia="MS Mincho"/>
          <w:highlight w:val="cyan"/>
          <w:lang w:val="en-US"/>
        </w:rPr>
      </w:pPr>
      <w:r w:rsidRPr="00B43D5B">
        <w:rPr>
          <w:rFonts w:eastAsia="MS Mincho" w:hint="eastAsia"/>
          <w:highlight w:val="cyan"/>
          <w:lang w:val="en-US"/>
        </w:rPr>
        <w:t>PBCH payload size</w:t>
      </w:r>
    </w:p>
    <w:p w14:paraId="74D35307" w14:textId="77777777" w:rsidR="00B43D5B" w:rsidRPr="00B43D5B" w:rsidRDefault="00B43D5B" w:rsidP="000C6719">
      <w:pPr>
        <w:pStyle w:val="ListParagraph"/>
        <w:numPr>
          <w:ilvl w:val="1"/>
          <w:numId w:val="154"/>
        </w:numPr>
        <w:rPr>
          <w:rFonts w:eastAsia="MS Mincho"/>
          <w:highlight w:val="cyan"/>
          <w:lang w:val="en-US"/>
        </w:rPr>
      </w:pPr>
      <w:r w:rsidRPr="00B43D5B">
        <w:rPr>
          <w:rFonts w:eastAsia="MS Mincho" w:hint="eastAsia"/>
          <w:highlight w:val="cyan"/>
          <w:lang w:val="en-US"/>
        </w:rPr>
        <w:t xml:space="preserve">PBCH channel coding scheme (all proponents need to follow the latest agreements/WAs in channel coding session) </w:t>
      </w:r>
    </w:p>
    <w:p w14:paraId="6A2525E2" w14:textId="77777777" w:rsidR="00B43D5B" w:rsidRPr="00B43D5B" w:rsidRDefault="00B43D5B" w:rsidP="000C6719">
      <w:pPr>
        <w:pStyle w:val="ListParagraph"/>
        <w:numPr>
          <w:ilvl w:val="2"/>
          <w:numId w:val="154"/>
        </w:numPr>
        <w:rPr>
          <w:rFonts w:eastAsia="MS Mincho"/>
          <w:highlight w:val="cyan"/>
          <w:lang w:val="en-US"/>
        </w:rPr>
      </w:pPr>
      <w:r w:rsidRPr="00B43D5B">
        <w:rPr>
          <w:rFonts w:eastAsia="MS Mincho" w:hint="eastAsia"/>
          <w:highlight w:val="cyan"/>
          <w:lang w:val="en-US"/>
        </w:rPr>
        <w:t xml:space="preserve">Note that all decisions of channel coding scheme </w:t>
      </w:r>
      <w:r w:rsidRPr="00B43D5B">
        <w:rPr>
          <w:rFonts w:eastAsia="MS Mincho"/>
          <w:highlight w:val="cyan"/>
          <w:lang w:val="en-US"/>
        </w:rPr>
        <w:t>should</w:t>
      </w:r>
      <w:r w:rsidRPr="00B43D5B">
        <w:rPr>
          <w:rFonts w:eastAsia="MS Mincho" w:hint="eastAsia"/>
          <w:highlight w:val="cyan"/>
          <w:lang w:val="en-US"/>
        </w:rPr>
        <w:t xml:space="preserve"> be done in channel coding session/agenda</w:t>
      </w:r>
    </w:p>
    <w:p w14:paraId="2E2B3023" w14:textId="77777777" w:rsidR="00B43D5B" w:rsidRPr="00B43D5B" w:rsidRDefault="00B43D5B" w:rsidP="000C6719">
      <w:pPr>
        <w:pStyle w:val="ListParagraph"/>
        <w:numPr>
          <w:ilvl w:val="1"/>
          <w:numId w:val="154"/>
        </w:numPr>
        <w:rPr>
          <w:rFonts w:eastAsia="MS Mincho"/>
          <w:highlight w:val="cyan"/>
          <w:lang w:val="en-US"/>
        </w:rPr>
      </w:pPr>
      <w:r w:rsidRPr="00B43D5B">
        <w:rPr>
          <w:rFonts w:eastAsia="MS Mincho" w:hint="eastAsia"/>
          <w:highlight w:val="cyan"/>
          <w:lang w:val="en-US"/>
        </w:rPr>
        <w:t>Receiver algorithms</w:t>
      </w:r>
    </w:p>
    <w:p w14:paraId="49E26ACF" w14:textId="185689CB" w:rsidR="00B43D5B" w:rsidRPr="00765AAB" w:rsidRDefault="00B43D5B" w:rsidP="00B43D5B">
      <w:pPr>
        <w:rPr>
          <w:rFonts w:eastAsia="MS Mincho"/>
          <w:b/>
          <w:lang w:val="en-US" w:eastAsia="ja-JP"/>
        </w:rPr>
      </w:pPr>
      <w:r w:rsidRPr="00765AAB">
        <w:rPr>
          <w:rFonts w:eastAsia="MS Mincho"/>
          <w:b/>
          <w:lang w:val="en-US" w:eastAsia="ja-JP"/>
        </w:rPr>
        <w:t>Friday</w:t>
      </w:r>
    </w:p>
    <w:p w14:paraId="18F2092C" w14:textId="4AF0FC0C" w:rsidR="00B43D5B" w:rsidRPr="00765AAB" w:rsidRDefault="00B43D5B" w:rsidP="00B43D5B">
      <w:pPr>
        <w:rPr>
          <w:rFonts w:eastAsia="MS Mincho"/>
          <w:lang w:val="en-US" w:eastAsia="ja-JP"/>
        </w:rPr>
      </w:pPr>
      <w:r w:rsidRPr="00765AAB">
        <w:rPr>
          <w:rFonts w:eastAsia="MS Mincho"/>
          <w:lang w:val="en-US" w:eastAsia="ja-JP"/>
        </w:rPr>
        <w:t>Intel confirmed that Alt.3 is no longer an option and can be deleted.</w:t>
      </w:r>
    </w:p>
    <w:p w14:paraId="0E28549A" w14:textId="77777777" w:rsidR="00B43D5B" w:rsidRDefault="00B43D5B" w:rsidP="00B43D5B">
      <w:pPr>
        <w:pBdr>
          <w:top w:val="single" w:sz="4" w:space="1" w:color="auto"/>
        </w:pBdr>
        <w:rPr>
          <w:rFonts w:eastAsia="MS Mincho"/>
          <w:highlight w:val="yellow"/>
          <w:lang w:val="en-US" w:eastAsia="ja-JP"/>
        </w:rPr>
      </w:pPr>
    </w:p>
    <w:p w14:paraId="032A029A" w14:textId="77777777" w:rsidR="00B43D5B" w:rsidRPr="00B43D5B" w:rsidRDefault="00B43D5B" w:rsidP="00C23E76">
      <w:pPr>
        <w:rPr>
          <w:rFonts w:eastAsia="MS Mincho"/>
          <w:lang w:val="en-US" w:eastAsia="ja-JP"/>
        </w:rPr>
      </w:pPr>
    </w:p>
    <w:p w14:paraId="5252B96E" w14:textId="77777777" w:rsidR="00C23E76" w:rsidRPr="00B43D5B" w:rsidRDefault="00C23E76" w:rsidP="00C23E76">
      <w:pPr>
        <w:rPr>
          <w:rFonts w:eastAsia="MS Mincho"/>
          <w:b/>
          <w:u w:val="single"/>
          <w:lang w:val="en-US" w:eastAsia="ja-JP"/>
        </w:rPr>
      </w:pPr>
      <w:r w:rsidRPr="00B43D5B">
        <w:rPr>
          <w:rFonts w:eastAsia="MS Mincho" w:hint="eastAsia"/>
          <w:b/>
          <w:u w:val="single"/>
          <w:lang w:val="en-US" w:eastAsia="ja-JP"/>
        </w:rPr>
        <w:t>Proposed agreements:</w:t>
      </w:r>
    </w:p>
    <w:p w14:paraId="4AA0858E" w14:textId="77777777" w:rsidR="00C23E76" w:rsidRPr="00B43D5B" w:rsidRDefault="00C23E76" w:rsidP="007402D7">
      <w:pPr>
        <w:numPr>
          <w:ilvl w:val="0"/>
          <w:numId w:val="77"/>
        </w:numPr>
        <w:rPr>
          <w:rFonts w:eastAsia="MS Mincho"/>
          <w:lang w:val="en-US" w:eastAsia="ja-JP"/>
        </w:rPr>
      </w:pPr>
      <w:r w:rsidRPr="00B43D5B">
        <w:rPr>
          <w:rFonts w:eastAsia="MS Mincho"/>
          <w:lang w:val="en-US" w:eastAsia="ja-JP"/>
        </w:rPr>
        <w:t>NR supports combining NR-PBCH:</w:t>
      </w:r>
    </w:p>
    <w:p w14:paraId="0B307533" w14:textId="77777777" w:rsidR="00C23E76" w:rsidRPr="00B43D5B" w:rsidRDefault="00C23E76" w:rsidP="007402D7">
      <w:pPr>
        <w:numPr>
          <w:ilvl w:val="1"/>
          <w:numId w:val="77"/>
        </w:numPr>
        <w:rPr>
          <w:rFonts w:eastAsia="MS Mincho"/>
          <w:lang w:val="en-US" w:eastAsia="ja-JP"/>
        </w:rPr>
      </w:pPr>
      <w:r w:rsidRPr="00B43D5B">
        <w:rPr>
          <w:rFonts w:eastAsia="MS Mincho"/>
          <w:lang w:val="en-US" w:eastAsia="ja-JP"/>
        </w:rPr>
        <w:t>Across SS burst set</w:t>
      </w:r>
    </w:p>
    <w:p w14:paraId="5D0CEC7C" w14:textId="77777777" w:rsidR="00C23E76" w:rsidRPr="00B43D5B" w:rsidRDefault="00C23E76" w:rsidP="007402D7">
      <w:pPr>
        <w:numPr>
          <w:ilvl w:val="1"/>
          <w:numId w:val="77"/>
        </w:numPr>
        <w:rPr>
          <w:rFonts w:eastAsia="MS Mincho"/>
          <w:lang w:val="en-US" w:eastAsia="ja-JP"/>
        </w:rPr>
      </w:pPr>
      <w:r w:rsidRPr="00B43D5B">
        <w:rPr>
          <w:rFonts w:eastAsia="MS Mincho"/>
          <w:lang w:val="en-US" w:eastAsia="ja-JP"/>
        </w:rPr>
        <w:t>Within at least subset of an SS burst set</w:t>
      </w:r>
    </w:p>
    <w:p w14:paraId="53D92B69" w14:textId="77777777" w:rsidR="00C23E76" w:rsidRPr="00B43D5B" w:rsidRDefault="00C23E76" w:rsidP="007402D7">
      <w:pPr>
        <w:numPr>
          <w:ilvl w:val="2"/>
          <w:numId w:val="77"/>
        </w:numPr>
        <w:rPr>
          <w:rFonts w:eastAsia="MS Mincho"/>
          <w:lang w:val="en-US" w:eastAsia="ja-JP"/>
        </w:rPr>
      </w:pPr>
      <w:r w:rsidRPr="00B43D5B">
        <w:rPr>
          <w:rFonts w:eastAsia="MS Mincho"/>
          <w:lang w:val="en-US" w:eastAsia="ja-JP"/>
        </w:rPr>
        <w:t>FFS the details</w:t>
      </w:r>
    </w:p>
    <w:p w14:paraId="4D63373B" w14:textId="77777777" w:rsidR="00C23E76" w:rsidRPr="00B43D5B" w:rsidRDefault="00C23E76" w:rsidP="007402D7">
      <w:pPr>
        <w:numPr>
          <w:ilvl w:val="1"/>
          <w:numId w:val="77"/>
        </w:numPr>
        <w:rPr>
          <w:rFonts w:eastAsia="MS Mincho"/>
          <w:lang w:val="en-US" w:eastAsia="ja-JP"/>
        </w:rPr>
      </w:pPr>
      <w:r w:rsidRPr="00B43D5B">
        <w:rPr>
          <w:rFonts w:eastAsia="MS Mincho"/>
          <w:lang w:val="en-US" w:eastAsia="ja-JP"/>
        </w:rPr>
        <w:t>Across system frame(s) in 80ms TTI</w:t>
      </w:r>
    </w:p>
    <w:p w14:paraId="724AB556" w14:textId="77777777" w:rsidR="00C23E76" w:rsidRPr="00B43D5B" w:rsidRDefault="00C23E76" w:rsidP="007402D7">
      <w:pPr>
        <w:numPr>
          <w:ilvl w:val="2"/>
          <w:numId w:val="77"/>
        </w:numPr>
        <w:rPr>
          <w:rFonts w:eastAsia="MS Mincho"/>
          <w:lang w:val="en-US" w:eastAsia="ja-JP"/>
        </w:rPr>
      </w:pPr>
      <w:r w:rsidRPr="00B43D5B">
        <w:rPr>
          <w:rFonts w:eastAsia="MS Mincho"/>
          <w:lang w:val="en-US" w:eastAsia="ja-JP"/>
        </w:rPr>
        <w:t>FFS the details, E.g., every 10ms or every 20ms</w:t>
      </w:r>
    </w:p>
    <w:p w14:paraId="371B9B74" w14:textId="77777777" w:rsidR="00C23E76" w:rsidRDefault="00C23E76">
      <w:pPr>
        <w:rPr>
          <w:rFonts w:ascii="Times New Roman" w:eastAsia="SimSun" w:hAnsi="Times New Roman"/>
          <w:kern w:val="2"/>
          <w:szCs w:val="20"/>
        </w:rPr>
      </w:pPr>
    </w:p>
    <w:p w14:paraId="573D7D29" w14:textId="6BC0788B" w:rsidR="002F2345" w:rsidRPr="002F2345" w:rsidRDefault="002F2345">
      <w:pPr>
        <w:rPr>
          <w:rFonts w:ascii="Times New Roman" w:eastAsia="SimSun" w:hAnsi="Times New Roman"/>
          <w:b/>
          <w:kern w:val="2"/>
          <w:szCs w:val="20"/>
        </w:rPr>
      </w:pPr>
      <w:r w:rsidRPr="002F2345">
        <w:rPr>
          <w:rFonts w:ascii="Times New Roman" w:eastAsia="SimSun" w:hAnsi="Times New Roman"/>
          <w:b/>
          <w:kern w:val="2"/>
          <w:szCs w:val="20"/>
        </w:rPr>
        <w:t>Wednesday session</w:t>
      </w:r>
    </w:p>
    <w:p w14:paraId="6D24A640" w14:textId="2D6598BD" w:rsidR="002F2345" w:rsidRPr="00B43D5B" w:rsidRDefault="002F2345" w:rsidP="00B43D5B">
      <w:pPr>
        <w:rPr>
          <w:lang w:val="en-US" w:eastAsia="ja-JP"/>
        </w:rPr>
      </w:pPr>
      <w:r w:rsidRPr="00B43D5B">
        <w:rPr>
          <w:rFonts w:hint="eastAsia"/>
          <w:lang w:val="en-US" w:eastAsia="ja-JP"/>
        </w:rPr>
        <w:t xml:space="preserve">Continue discussion about DMRS sequence dependency and PBCH contents and payload size, DMRS RE density </w:t>
      </w:r>
      <w:r w:rsidRPr="00B43D5B">
        <w:rPr>
          <w:lang w:val="en-US" w:eastAsia="ja-JP"/>
        </w:rPr>
        <w:t>–</w:t>
      </w:r>
      <w:r w:rsidRPr="00B43D5B">
        <w:rPr>
          <w:rFonts w:hint="eastAsia"/>
          <w:lang w:val="en-US" w:eastAsia="ja-JP"/>
        </w:rPr>
        <w:t xml:space="preserve"> Hiroki (DOCOMO)</w:t>
      </w:r>
    </w:p>
    <w:p w14:paraId="320AE42E" w14:textId="77777777" w:rsidR="002F2345" w:rsidRPr="00B71414" w:rsidRDefault="002F2345" w:rsidP="002F2345">
      <w:pPr>
        <w:rPr>
          <w:rFonts w:eastAsia="MS Mincho"/>
          <w:highlight w:val="yellow"/>
          <w:lang w:val="en-US" w:eastAsia="ja-JP"/>
        </w:rPr>
      </w:pPr>
    </w:p>
    <w:p w14:paraId="7E270496" w14:textId="3F69749C" w:rsidR="002F2345" w:rsidRPr="00765AAB" w:rsidRDefault="000752FA" w:rsidP="002F2345">
      <w:pPr>
        <w:rPr>
          <w:rFonts w:eastAsia="MS Mincho"/>
          <w:b/>
          <w:lang w:val="en-US" w:eastAsia="ja-JP"/>
        </w:rPr>
      </w:pPr>
      <w:hyperlink r:id="rId616" w:history="1">
        <w:r w:rsidR="002F2345" w:rsidRPr="00765AAB">
          <w:rPr>
            <w:rStyle w:val="Hyperlink"/>
            <w:rFonts w:eastAsia="MS Mincho"/>
            <w:b/>
            <w:lang w:val="en-US" w:eastAsia="ja-JP"/>
          </w:rPr>
          <w:t>R1-1709556</w:t>
        </w:r>
      </w:hyperlink>
      <w:r w:rsidR="002F2345" w:rsidRPr="00765AAB">
        <w:rPr>
          <w:rFonts w:eastAsia="MS Mincho" w:hint="eastAsia"/>
          <w:b/>
          <w:lang w:val="en-US" w:eastAsia="ja-JP"/>
        </w:rPr>
        <w:tab/>
      </w:r>
      <w:r w:rsidR="002F2345" w:rsidRPr="00765AAB">
        <w:rPr>
          <w:rFonts w:eastAsia="MS Mincho"/>
          <w:b/>
          <w:lang w:eastAsia="ja-JP"/>
        </w:rPr>
        <w:t>WF on NR-PBCH combining</w:t>
      </w:r>
      <w:r w:rsidR="002F2345" w:rsidRPr="00765AAB">
        <w:rPr>
          <w:rFonts w:eastAsia="MS Mincho" w:hint="eastAsia"/>
          <w:b/>
          <w:lang w:eastAsia="ja-JP"/>
        </w:rPr>
        <w:tab/>
      </w:r>
      <w:r w:rsidR="002F2345" w:rsidRPr="00765AAB">
        <w:rPr>
          <w:rFonts w:eastAsia="MS Mincho"/>
          <w:b/>
          <w:lang w:val="en-US" w:eastAsia="ja-JP"/>
        </w:rPr>
        <w:t>Huawei, HiSilicon, Interdigital, Xiaomi</w:t>
      </w:r>
    </w:p>
    <w:p w14:paraId="611926D8" w14:textId="77777777" w:rsidR="002F2345" w:rsidRPr="00765AAB" w:rsidRDefault="002F2345" w:rsidP="007402D7">
      <w:pPr>
        <w:numPr>
          <w:ilvl w:val="0"/>
          <w:numId w:val="124"/>
        </w:numPr>
        <w:rPr>
          <w:rFonts w:eastAsia="MS Mincho"/>
          <w:lang w:val="en-US" w:eastAsia="ja-JP"/>
        </w:rPr>
      </w:pPr>
      <w:r w:rsidRPr="00765AAB">
        <w:rPr>
          <w:rFonts w:eastAsia="MS Mincho"/>
          <w:lang w:val="en-US" w:eastAsia="ja-JP"/>
        </w:rPr>
        <w:lastRenderedPageBreak/>
        <w:t>Within 80ms TTI, NR supports combining of NR-PBCH at least for:</w:t>
      </w:r>
    </w:p>
    <w:p w14:paraId="1CF40782" w14:textId="77777777" w:rsidR="002F2345" w:rsidRPr="00765AAB" w:rsidRDefault="002F2345" w:rsidP="007402D7">
      <w:pPr>
        <w:numPr>
          <w:ilvl w:val="1"/>
          <w:numId w:val="124"/>
        </w:numPr>
        <w:rPr>
          <w:rFonts w:eastAsia="MS Mincho"/>
          <w:lang w:val="en-US" w:eastAsia="ja-JP"/>
        </w:rPr>
      </w:pPr>
      <w:r w:rsidRPr="00765AAB">
        <w:rPr>
          <w:rFonts w:eastAsia="MS Mincho"/>
          <w:lang w:val="en-US" w:eastAsia="ja-JP"/>
        </w:rPr>
        <w:t>Across SS burst set(s) for all SS burst set periodicity smaller than 80ms</w:t>
      </w:r>
    </w:p>
    <w:p w14:paraId="58D0D44D" w14:textId="77777777" w:rsidR="002F2345" w:rsidRPr="00765AAB" w:rsidRDefault="002F2345" w:rsidP="007402D7">
      <w:pPr>
        <w:numPr>
          <w:ilvl w:val="0"/>
          <w:numId w:val="124"/>
        </w:numPr>
        <w:rPr>
          <w:rFonts w:eastAsia="MS Mincho"/>
          <w:b/>
          <w:lang w:val="en-US" w:eastAsia="ja-JP"/>
        </w:rPr>
      </w:pPr>
      <w:r w:rsidRPr="00765AAB">
        <w:rPr>
          <w:rFonts w:eastAsia="MS Mincho"/>
          <w:lang w:val="en-US" w:eastAsia="ja-JP"/>
        </w:rPr>
        <w:t>Note: how/whether to combine is up to UE’s implementation</w:t>
      </w:r>
    </w:p>
    <w:p w14:paraId="292F830F" w14:textId="44275D64" w:rsidR="002F2345" w:rsidRDefault="002F2345" w:rsidP="002F2345">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r w:rsidR="00B43D5B">
        <w:rPr>
          <w:rFonts w:ascii="Times New Roman" w:hAnsi="Times New Roman"/>
          <w:szCs w:val="20"/>
        </w:rPr>
        <w:t xml:space="preserve"> Also supported by NEC</w:t>
      </w:r>
    </w:p>
    <w:p w14:paraId="5E6D7226" w14:textId="77777777" w:rsidR="002F2345" w:rsidRDefault="002F2345" w:rsidP="00FE47B0">
      <w:pPr>
        <w:rPr>
          <w:rFonts w:eastAsia="MS Mincho"/>
          <w:b/>
          <w:u w:val="single"/>
          <w:lang w:val="en-US" w:eastAsia="ja-JP"/>
        </w:rPr>
      </w:pPr>
    </w:p>
    <w:p w14:paraId="56F5D018" w14:textId="52EE35BE" w:rsidR="00B43D5B" w:rsidRPr="00B43D5B" w:rsidRDefault="00B43D5B" w:rsidP="00B43D5B">
      <w:pPr>
        <w:pBdr>
          <w:top w:val="single" w:sz="4" w:space="1" w:color="auto"/>
        </w:pBdr>
        <w:rPr>
          <w:rFonts w:eastAsia="MS Mincho"/>
          <w:b/>
          <w:lang w:val="en-US" w:eastAsia="ja-JP"/>
        </w:rPr>
      </w:pPr>
      <w:r w:rsidRPr="00B43D5B">
        <w:rPr>
          <w:rFonts w:eastAsia="MS Mincho"/>
          <w:b/>
          <w:lang w:val="en-US" w:eastAsia="ja-JP"/>
        </w:rPr>
        <w:t>Thursday session</w:t>
      </w:r>
    </w:p>
    <w:p w14:paraId="17908AE0" w14:textId="77777777" w:rsidR="00B43D5B" w:rsidRPr="00B43D5B" w:rsidRDefault="00B43D5B" w:rsidP="00B43D5B">
      <w:pPr>
        <w:rPr>
          <w:rFonts w:eastAsia="MS Mincho"/>
          <w:b/>
          <w:lang w:val="en-US" w:eastAsia="ja-JP"/>
        </w:rPr>
      </w:pPr>
      <w:r w:rsidRPr="00B43D5B">
        <w:rPr>
          <w:rFonts w:eastAsia="MS Mincho" w:hint="eastAsia"/>
          <w:b/>
          <w:lang w:val="en-US" w:eastAsia="ja-JP"/>
        </w:rPr>
        <w:t>R1-1709754</w:t>
      </w:r>
      <w:r w:rsidRPr="00B43D5B">
        <w:rPr>
          <w:rFonts w:eastAsia="MS Mincho" w:hint="eastAsia"/>
          <w:b/>
          <w:lang w:val="en-US" w:eastAsia="ja-JP"/>
        </w:rPr>
        <w:tab/>
        <w:t xml:space="preserve">WF on </w:t>
      </w:r>
      <w:r w:rsidRPr="00B43D5B">
        <w:rPr>
          <w:rFonts w:eastAsia="MS Mincho"/>
          <w:b/>
          <w:lang w:val="en-US" w:eastAsia="ja-JP"/>
        </w:rPr>
        <w:t>NR-PBCH contents and payload size</w:t>
      </w:r>
      <w:r w:rsidRPr="00B43D5B">
        <w:rPr>
          <w:rFonts w:eastAsia="MS Mincho" w:hint="eastAsia"/>
          <w:b/>
          <w:lang w:val="en-US" w:eastAsia="ja-JP"/>
        </w:rPr>
        <w:tab/>
        <w:t>NTT DOCOMO</w:t>
      </w:r>
    </w:p>
    <w:p w14:paraId="473A776E" w14:textId="77777777" w:rsidR="00B43D5B" w:rsidRPr="00B43D5B" w:rsidRDefault="00B43D5B" w:rsidP="00B43D5B">
      <w:pPr>
        <w:rPr>
          <w:rFonts w:eastAsia="MS Mincho"/>
          <w:lang w:val="en-US" w:eastAsia="ja-JP"/>
        </w:rPr>
      </w:pPr>
    </w:p>
    <w:p w14:paraId="1F2C667A" w14:textId="77777777" w:rsidR="00B43D5B" w:rsidRPr="00B43D5B" w:rsidRDefault="00B43D5B" w:rsidP="00B43D5B">
      <w:pPr>
        <w:rPr>
          <w:rFonts w:eastAsia="MS Mincho"/>
          <w:highlight w:val="yellow"/>
          <w:lang w:val="en-US" w:eastAsia="ja-JP"/>
        </w:rPr>
      </w:pPr>
      <w:r w:rsidRPr="00B43D5B">
        <w:rPr>
          <w:rFonts w:eastAsia="MS Mincho" w:hint="eastAsia"/>
          <w:highlight w:val="green"/>
          <w:lang w:val="en-US" w:eastAsia="ja-JP"/>
        </w:rPr>
        <w:t>Agreements:</w:t>
      </w:r>
    </w:p>
    <w:p w14:paraId="05642B85" w14:textId="77777777" w:rsidR="00B43D5B" w:rsidRPr="00B43D5B" w:rsidRDefault="00B43D5B" w:rsidP="000C6719">
      <w:pPr>
        <w:pStyle w:val="ListParagraph"/>
        <w:numPr>
          <w:ilvl w:val="0"/>
          <w:numId w:val="155"/>
        </w:numPr>
        <w:rPr>
          <w:rFonts w:eastAsia="MS Mincho"/>
          <w:lang w:val="en-US"/>
        </w:rPr>
      </w:pPr>
      <w:r w:rsidRPr="00B43D5B">
        <w:rPr>
          <w:rFonts w:eastAsia="MS Mincho"/>
          <w:lang w:val="en-US"/>
        </w:rPr>
        <w:t>Following contents are carried in NR-MIB</w:t>
      </w:r>
    </w:p>
    <w:p w14:paraId="6EE62E95" w14:textId="77777777" w:rsidR="00B43D5B" w:rsidRPr="00B43D5B" w:rsidRDefault="00B43D5B" w:rsidP="000C6719">
      <w:pPr>
        <w:pStyle w:val="ListParagraph"/>
        <w:numPr>
          <w:ilvl w:val="1"/>
          <w:numId w:val="155"/>
        </w:numPr>
        <w:rPr>
          <w:rFonts w:eastAsia="MS Mincho"/>
          <w:lang w:val="en-US"/>
        </w:rPr>
      </w:pPr>
      <w:r w:rsidRPr="00B43D5B">
        <w:rPr>
          <w:rFonts w:eastAsia="MS Mincho"/>
          <w:lang w:val="en-US"/>
        </w:rPr>
        <w:t>(Part of) SFN: [7 - 10] bits</w:t>
      </w:r>
    </w:p>
    <w:p w14:paraId="0F95FCD9" w14:textId="77777777" w:rsidR="00B43D5B" w:rsidRPr="00B43D5B" w:rsidRDefault="00B43D5B" w:rsidP="000C6719">
      <w:pPr>
        <w:pStyle w:val="ListParagraph"/>
        <w:numPr>
          <w:ilvl w:val="2"/>
          <w:numId w:val="155"/>
        </w:numPr>
        <w:rPr>
          <w:rFonts w:eastAsia="MS Mincho"/>
          <w:lang w:val="en-US"/>
        </w:rPr>
      </w:pPr>
      <w:r w:rsidRPr="00B43D5B">
        <w:rPr>
          <w:rFonts w:eastAsia="MS Mincho"/>
          <w:lang w:val="en-US"/>
        </w:rPr>
        <w:t>At least 80 ms granularity</w:t>
      </w:r>
    </w:p>
    <w:p w14:paraId="0811C7E8" w14:textId="77777777" w:rsidR="00B43D5B" w:rsidRPr="00B43D5B" w:rsidRDefault="00B43D5B" w:rsidP="000C6719">
      <w:pPr>
        <w:pStyle w:val="ListParagraph"/>
        <w:numPr>
          <w:ilvl w:val="3"/>
          <w:numId w:val="155"/>
        </w:numPr>
        <w:rPr>
          <w:rFonts w:eastAsia="MS Mincho"/>
          <w:lang w:val="en-US"/>
        </w:rPr>
      </w:pPr>
      <w:r w:rsidRPr="00B43D5B">
        <w:rPr>
          <w:rFonts w:eastAsia="MS Mincho"/>
          <w:lang w:val="en-US"/>
        </w:rPr>
        <w:t>FFS: indication within 80 ms</w:t>
      </w:r>
    </w:p>
    <w:p w14:paraId="2D2ED62A" w14:textId="77777777" w:rsidR="00B43D5B" w:rsidRPr="00B43D5B" w:rsidRDefault="00B43D5B" w:rsidP="000C6719">
      <w:pPr>
        <w:pStyle w:val="ListParagraph"/>
        <w:numPr>
          <w:ilvl w:val="1"/>
          <w:numId w:val="155"/>
        </w:numPr>
        <w:rPr>
          <w:rFonts w:eastAsia="MS Mincho"/>
          <w:lang w:val="en-US"/>
        </w:rPr>
      </w:pPr>
      <w:r w:rsidRPr="00B43D5B">
        <w:rPr>
          <w:rFonts w:eastAsia="MS Mincho"/>
          <w:lang w:val="en-US"/>
        </w:rPr>
        <w:t>[H-SFN: 10 bits]</w:t>
      </w:r>
    </w:p>
    <w:p w14:paraId="78DADCA6" w14:textId="77777777" w:rsidR="00B43D5B" w:rsidRPr="00B43D5B" w:rsidRDefault="00B43D5B" w:rsidP="000C6719">
      <w:pPr>
        <w:pStyle w:val="ListParagraph"/>
        <w:numPr>
          <w:ilvl w:val="2"/>
          <w:numId w:val="155"/>
        </w:numPr>
        <w:rPr>
          <w:rFonts w:eastAsia="MS Mincho"/>
          <w:lang w:val="en-US"/>
        </w:rPr>
      </w:pPr>
      <w:r w:rsidRPr="00B43D5B">
        <w:rPr>
          <w:rFonts w:eastAsia="MS Mincho"/>
          <w:lang w:val="en-US"/>
        </w:rPr>
        <w:t>RAN1 will ask RAN2</w:t>
      </w:r>
    </w:p>
    <w:p w14:paraId="7F4FD2DF" w14:textId="77777777" w:rsidR="00B43D5B" w:rsidRPr="00B43D5B" w:rsidRDefault="00B43D5B" w:rsidP="000C6719">
      <w:pPr>
        <w:pStyle w:val="ListParagraph"/>
        <w:numPr>
          <w:ilvl w:val="1"/>
          <w:numId w:val="155"/>
        </w:numPr>
        <w:rPr>
          <w:rFonts w:eastAsia="MS Mincho"/>
          <w:lang w:val="en-US"/>
        </w:rPr>
      </w:pPr>
      <w:r w:rsidRPr="00B43D5B">
        <w:rPr>
          <w:rFonts w:eastAsia="MS Mincho"/>
          <w:lang w:val="en-US"/>
        </w:rPr>
        <w:t>Timing information within radio frame: [0 - 7] bits</w:t>
      </w:r>
    </w:p>
    <w:p w14:paraId="3459BDE8" w14:textId="77777777" w:rsidR="00B43D5B" w:rsidRPr="00B43D5B" w:rsidRDefault="00B43D5B" w:rsidP="000C6719">
      <w:pPr>
        <w:pStyle w:val="ListParagraph"/>
        <w:numPr>
          <w:ilvl w:val="2"/>
          <w:numId w:val="155"/>
        </w:numPr>
        <w:rPr>
          <w:rFonts w:eastAsia="MS Mincho"/>
          <w:lang w:val="en-US"/>
        </w:rPr>
      </w:pPr>
      <w:r w:rsidRPr="00B43D5B">
        <w:rPr>
          <w:rFonts w:eastAsia="MS Mincho"/>
          <w:lang w:val="en-US"/>
        </w:rPr>
        <w:t>E.g., SS block time index: [0 - 6] bits</w:t>
      </w:r>
    </w:p>
    <w:p w14:paraId="71D741B9" w14:textId="77777777" w:rsidR="00B43D5B" w:rsidRPr="00B43D5B" w:rsidRDefault="00B43D5B" w:rsidP="000C6719">
      <w:pPr>
        <w:pStyle w:val="ListParagraph"/>
        <w:numPr>
          <w:ilvl w:val="2"/>
          <w:numId w:val="155"/>
        </w:numPr>
        <w:rPr>
          <w:rFonts w:eastAsia="MS Mincho"/>
          <w:lang w:val="en-US"/>
        </w:rPr>
      </w:pPr>
      <w:r w:rsidRPr="00B43D5B">
        <w:rPr>
          <w:rFonts w:eastAsia="MS Mincho"/>
          <w:lang w:val="en-US"/>
        </w:rPr>
        <w:t>E.g., half radio frame timing: [0 - 1] bit</w:t>
      </w:r>
    </w:p>
    <w:p w14:paraId="6A014B3E" w14:textId="77777777" w:rsidR="00B43D5B" w:rsidRPr="00B43D5B" w:rsidRDefault="00B43D5B" w:rsidP="000C6719">
      <w:pPr>
        <w:pStyle w:val="ListParagraph"/>
        <w:numPr>
          <w:ilvl w:val="1"/>
          <w:numId w:val="155"/>
        </w:numPr>
        <w:rPr>
          <w:rFonts w:eastAsia="MS Mincho"/>
          <w:lang w:val="en-US"/>
        </w:rPr>
      </w:pPr>
      <w:r w:rsidRPr="00B43D5B">
        <w:rPr>
          <w:rFonts w:eastAsia="MS Mincho"/>
          <w:lang w:val="en-US"/>
        </w:rPr>
        <w:t>RMSI scheduling information: [x] bits</w:t>
      </w:r>
    </w:p>
    <w:p w14:paraId="4EB07F3C" w14:textId="77777777" w:rsidR="00B43D5B" w:rsidRPr="00B43D5B" w:rsidRDefault="00B43D5B" w:rsidP="000C6719">
      <w:pPr>
        <w:pStyle w:val="ListParagraph"/>
        <w:numPr>
          <w:ilvl w:val="2"/>
          <w:numId w:val="155"/>
        </w:numPr>
        <w:rPr>
          <w:rFonts w:eastAsia="MS Mincho"/>
          <w:lang w:val="en-US"/>
        </w:rPr>
      </w:pPr>
      <w:r w:rsidRPr="00B43D5B">
        <w:rPr>
          <w:rFonts w:eastAsia="MS Mincho"/>
          <w:lang w:val="en-US"/>
        </w:rPr>
        <w:t>CORESET(s) information: [x] bits</w:t>
      </w:r>
    </w:p>
    <w:p w14:paraId="640E0859" w14:textId="77777777" w:rsidR="00B43D5B" w:rsidRPr="00B43D5B" w:rsidRDefault="00B43D5B" w:rsidP="000C6719">
      <w:pPr>
        <w:pStyle w:val="ListParagraph"/>
        <w:numPr>
          <w:ilvl w:val="3"/>
          <w:numId w:val="155"/>
        </w:numPr>
        <w:rPr>
          <w:rFonts w:eastAsia="MS Mincho"/>
          <w:lang w:val="en-US"/>
        </w:rPr>
      </w:pPr>
      <w:r w:rsidRPr="00B43D5B">
        <w:rPr>
          <w:rFonts w:eastAsia="MS Mincho"/>
          <w:lang w:val="en-US"/>
        </w:rPr>
        <w:t>Simplified information of CORESET(s) compared to CORESET(s) information for UE-specific configuration is considered</w:t>
      </w:r>
    </w:p>
    <w:p w14:paraId="09631939" w14:textId="77777777" w:rsidR="00B43D5B" w:rsidRPr="00B43D5B" w:rsidRDefault="00B43D5B" w:rsidP="000C6719">
      <w:pPr>
        <w:pStyle w:val="ListParagraph"/>
        <w:numPr>
          <w:ilvl w:val="3"/>
          <w:numId w:val="155"/>
        </w:numPr>
        <w:rPr>
          <w:rFonts w:eastAsia="MS Mincho"/>
          <w:lang w:val="en-US"/>
        </w:rPr>
      </w:pPr>
      <w:r w:rsidRPr="00B43D5B">
        <w:rPr>
          <w:rFonts w:eastAsia="MS Mincho"/>
          <w:lang w:val="en-US"/>
        </w:rPr>
        <w:t>E.g., Time/frequency resource configuration of CORESET(s)</w:t>
      </w:r>
    </w:p>
    <w:p w14:paraId="39CB5FD9" w14:textId="77777777" w:rsidR="00B43D5B" w:rsidRPr="00B43D5B" w:rsidRDefault="00B43D5B" w:rsidP="000C6719">
      <w:pPr>
        <w:pStyle w:val="ListParagraph"/>
        <w:numPr>
          <w:ilvl w:val="3"/>
          <w:numId w:val="155"/>
        </w:numPr>
        <w:rPr>
          <w:rFonts w:eastAsia="MS Mincho"/>
          <w:lang w:val="en-US"/>
        </w:rPr>
      </w:pPr>
      <w:r w:rsidRPr="00B43D5B">
        <w:rPr>
          <w:rFonts w:eastAsia="MS Mincho"/>
          <w:lang w:val="en-US"/>
        </w:rPr>
        <w:t>[Numerology of RMSI: [0 - 2] bits]</w:t>
      </w:r>
    </w:p>
    <w:p w14:paraId="4A28CDE4" w14:textId="77777777" w:rsidR="00B43D5B" w:rsidRPr="00B43D5B" w:rsidRDefault="00B43D5B" w:rsidP="000C6719">
      <w:pPr>
        <w:pStyle w:val="ListParagraph"/>
        <w:numPr>
          <w:ilvl w:val="2"/>
          <w:numId w:val="155"/>
        </w:numPr>
        <w:rPr>
          <w:rFonts w:eastAsia="MS Mincho"/>
          <w:lang w:val="en-US"/>
        </w:rPr>
      </w:pPr>
      <w:r w:rsidRPr="00B43D5B">
        <w:rPr>
          <w:rFonts w:eastAsia="MS Mincho"/>
          <w:lang w:val="en-US"/>
        </w:rPr>
        <w:t>[Information regarding frequency resources for PDSCH scheduling: [x] bits]</w:t>
      </w:r>
    </w:p>
    <w:p w14:paraId="1A6F774D" w14:textId="77777777" w:rsidR="00B43D5B" w:rsidRPr="00B43D5B" w:rsidRDefault="00B43D5B" w:rsidP="000C6719">
      <w:pPr>
        <w:pStyle w:val="ListParagraph"/>
        <w:numPr>
          <w:ilvl w:val="1"/>
          <w:numId w:val="155"/>
        </w:numPr>
        <w:rPr>
          <w:rFonts w:eastAsia="MS Mincho"/>
          <w:lang w:val="en-US"/>
        </w:rPr>
      </w:pPr>
      <w:r w:rsidRPr="00B43D5B">
        <w:rPr>
          <w:rFonts w:eastAsia="MS Mincho"/>
          <w:lang w:val="en-US"/>
        </w:rPr>
        <w:t>[Information regarding bandwidth part: [x] bits]</w:t>
      </w:r>
    </w:p>
    <w:p w14:paraId="414085C9" w14:textId="6801D019" w:rsidR="00B43D5B" w:rsidRPr="00B43D5B" w:rsidRDefault="00B43D5B" w:rsidP="000C6719">
      <w:pPr>
        <w:pStyle w:val="ListParagraph"/>
        <w:numPr>
          <w:ilvl w:val="1"/>
          <w:numId w:val="155"/>
        </w:numPr>
        <w:rPr>
          <w:rFonts w:eastAsia="MS Mincho"/>
          <w:lang w:val="en-US"/>
        </w:rPr>
      </w:pPr>
      <w:r w:rsidRPr="00B43D5B">
        <w:rPr>
          <w:rFonts w:eastAsia="MS Mincho"/>
          <w:lang w:val="en-US"/>
        </w:rPr>
        <w:t xml:space="preserve">[Information for quick identification that </w:t>
      </w:r>
      <w:r w:rsidRPr="00B43D5B">
        <w:rPr>
          <w:rFonts w:eastAsia="MS Mincho" w:hint="eastAsia"/>
          <w:lang w:val="en-US"/>
        </w:rPr>
        <w:t>there is no corresponding RMSI to the PBCH</w:t>
      </w:r>
      <w:r w:rsidRPr="00B43D5B">
        <w:rPr>
          <w:rFonts w:eastAsia="MS Mincho"/>
          <w:lang w:val="en-US"/>
        </w:rPr>
        <w:t>: [0 - 1] bit]</w:t>
      </w:r>
    </w:p>
    <w:p w14:paraId="7422A6B4" w14:textId="19479A71" w:rsidR="00B43D5B" w:rsidRPr="00B43D5B" w:rsidRDefault="00B43D5B" w:rsidP="000C6719">
      <w:pPr>
        <w:pStyle w:val="ListParagraph"/>
        <w:numPr>
          <w:ilvl w:val="1"/>
          <w:numId w:val="155"/>
        </w:numPr>
        <w:rPr>
          <w:rFonts w:eastAsia="MS Mincho"/>
          <w:lang w:val="en-US"/>
        </w:rPr>
      </w:pPr>
      <w:r w:rsidRPr="004C2323" w:rsidDel="009D3861">
        <w:rPr>
          <w:rFonts w:eastAsia="MS Mincho"/>
          <w:lang w:val="en-US"/>
        </w:rPr>
        <w:t xml:space="preserve"> </w:t>
      </w:r>
      <w:r w:rsidRPr="00B43D5B">
        <w:rPr>
          <w:rFonts w:eastAsia="MS Mincho" w:hint="eastAsia"/>
          <w:lang w:val="en-US"/>
        </w:rPr>
        <w:t>[</w:t>
      </w:r>
      <w:r w:rsidRPr="00B43D5B">
        <w:rPr>
          <w:rFonts w:eastAsia="MS Mincho"/>
          <w:lang w:val="en-US"/>
        </w:rPr>
        <w:t xml:space="preserve">Information for quick identification that </w:t>
      </w:r>
      <w:r w:rsidRPr="00B43D5B">
        <w:rPr>
          <w:rFonts w:eastAsia="MS Mincho" w:hint="eastAsia"/>
          <w:lang w:val="en-US"/>
        </w:rPr>
        <w:t>UE can not camp on the cell: [0-1] bit]</w:t>
      </w:r>
    </w:p>
    <w:p w14:paraId="706231F0" w14:textId="77777777" w:rsidR="00B43D5B" w:rsidRPr="00B43D5B" w:rsidRDefault="00B43D5B" w:rsidP="000C6719">
      <w:pPr>
        <w:pStyle w:val="ListParagraph"/>
        <w:numPr>
          <w:ilvl w:val="2"/>
          <w:numId w:val="155"/>
        </w:numPr>
        <w:rPr>
          <w:rFonts w:eastAsia="MS Mincho"/>
          <w:lang w:val="en-US"/>
        </w:rPr>
      </w:pPr>
      <w:r w:rsidRPr="00B43D5B">
        <w:rPr>
          <w:rFonts w:eastAsia="MS Mincho" w:hint="eastAsia"/>
          <w:lang w:val="en-US"/>
        </w:rPr>
        <w:t>RAN1 will ask RAN2</w:t>
      </w:r>
    </w:p>
    <w:p w14:paraId="0222A96B" w14:textId="77777777" w:rsidR="00B43D5B" w:rsidRPr="00B43D5B" w:rsidRDefault="00B43D5B" w:rsidP="000C6719">
      <w:pPr>
        <w:pStyle w:val="ListParagraph"/>
        <w:numPr>
          <w:ilvl w:val="1"/>
          <w:numId w:val="155"/>
        </w:numPr>
        <w:rPr>
          <w:rFonts w:eastAsia="MS Mincho"/>
          <w:lang w:val="en-US"/>
        </w:rPr>
      </w:pPr>
      <w:r w:rsidRPr="00B43D5B">
        <w:rPr>
          <w:rFonts w:eastAsia="MS Mincho"/>
          <w:lang w:val="en-US"/>
        </w:rPr>
        <w:t>[SS burst set periodicity: [0 - 3] bits]</w:t>
      </w:r>
    </w:p>
    <w:p w14:paraId="06CA30A3" w14:textId="77777777" w:rsidR="00B43D5B" w:rsidRPr="00B43D5B" w:rsidRDefault="00B43D5B" w:rsidP="000C6719">
      <w:pPr>
        <w:pStyle w:val="ListParagraph"/>
        <w:numPr>
          <w:ilvl w:val="1"/>
          <w:numId w:val="155"/>
        </w:numPr>
        <w:rPr>
          <w:rFonts w:eastAsia="MS Mincho"/>
          <w:lang w:val="en-US"/>
        </w:rPr>
      </w:pPr>
      <w:r w:rsidRPr="00B43D5B">
        <w:rPr>
          <w:rFonts w:eastAsia="MS Mincho"/>
          <w:lang w:val="en-US"/>
        </w:rPr>
        <w:t>[Information on actual transmitted SS block(s): [0 - x] bits]</w:t>
      </w:r>
    </w:p>
    <w:p w14:paraId="15B88AA0" w14:textId="77777777" w:rsidR="00B43D5B" w:rsidRPr="00B43D5B" w:rsidRDefault="00B43D5B" w:rsidP="000C6719">
      <w:pPr>
        <w:pStyle w:val="ListParagraph"/>
        <w:numPr>
          <w:ilvl w:val="1"/>
          <w:numId w:val="155"/>
        </w:numPr>
        <w:rPr>
          <w:rFonts w:eastAsia="MS Mincho"/>
          <w:lang w:val="en-US"/>
        </w:rPr>
      </w:pPr>
      <w:r w:rsidRPr="00B43D5B">
        <w:rPr>
          <w:rFonts w:eastAsia="MS Mincho"/>
          <w:lang w:val="en-US"/>
        </w:rPr>
        <w:t>[Area ID: x bits]</w:t>
      </w:r>
    </w:p>
    <w:p w14:paraId="63AAE971" w14:textId="77777777" w:rsidR="00B43D5B" w:rsidRPr="00B43D5B" w:rsidRDefault="00B43D5B" w:rsidP="000C6719">
      <w:pPr>
        <w:pStyle w:val="ListParagraph"/>
        <w:numPr>
          <w:ilvl w:val="2"/>
          <w:numId w:val="155"/>
        </w:numPr>
        <w:rPr>
          <w:rFonts w:eastAsia="MS Mincho"/>
          <w:lang w:val="en-US"/>
        </w:rPr>
      </w:pPr>
      <w:r w:rsidRPr="00B43D5B">
        <w:rPr>
          <w:rFonts w:eastAsia="MS Mincho"/>
          <w:lang w:val="en-US"/>
        </w:rPr>
        <w:t>RAN1 will ask RAN2</w:t>
      </w:r>
    </w:p>
    <w:p w14:paraId="2ECA7007" w14:textId="77777777" w:rsidR="00B43D5B" w:rsidRPr="00B43D5B" w:rsidRDefault="00B43D5B" w:rsidP="000C6719">
      <w:pPr>
        <w:pStyle w:val="ListParagraph"/>
        <w:numPr>
          <w:ilvl w:val="1"/>
          <w:numId w:val="155"/>
        </w:numPr>
        <w:rPr>
          <w:rFonts w:eastAsia="MS Mincho"/>
          <w:lang w:val="en-US"/>
        </w:rPr>
      </w:pPr>
      <w:r w:rsidRPr="00B43D5B">
        <w:rPr>
          <w:rFonts w:eastAsia="MS Mincho"/>
          <w:lang w:val="en-US"/>
        </w:rPr>
        <w:t>[Value tag: x bits]</w:t>
      </w:r>
    </w:p>
    <w:p w14:paraId="273881C7" w14:textId="77777777" w:rsidR="00B43D5B" w:rsidRPr="00B43D5B" w:rsidRDefault="00B43D5B" w:rsidP="000C6719">
      <w:pPr>
        <w:pStyle w:val="ListParagraph"/>
        <w:numPr>
          <w:ilvl w:val="2"/>
          <w:numId w:val="155"/>
        </w:numPr>
        <w:rPr>
          <w:rFonts w:eastAsia="MS Mincho"/>
          <w:lang w:val="en-US"/>
        </w:rPr>
      </w:pPr>
      <w:r w:rsidRPr="00B43D5B">
        <w:rPr>
          <w:rFonts w:eastAsia="MS Mincho"/>
          <w:lang w:val="en-US"/>
        </w:rPr>
        <w:t>RAN1 will ask RAN2</w:t>
      </w:r>
    </w:p>
    <w:p w14:paraId="3DD782D7" w14:textId="77777777" w:rsidR="00B43D5B" w:rsidRPr="00B43D5B" w:rsidRDefault="00B43D5B" w:rsidP="000C6719">
      <w:pPr>
        <w:pStyle w:val="ListParagraph"/>
        <w:numPr>
          <w:ilvl w:val="1"/>
          <w:numId w:val="155"/>
        </w:numPr>
        <w:rPr>
          <w:rFonts w:eastAsia="MS Mincho"/>
          <w:lang w:val="en-US"/>
        </w:rPr>
      </w:pPr>
      <w:r w:rsidRPr="00B43D5B">
        <w:rPr>
          <w:rFonts w:eastAsia="MS Mincho"/>
          <w:lang w:val="en-US"/>
        </w:rPr>
        <w:t>[cell ID extension: x bits]</w:t>
      </w:r>
    </w:p>
    <w:p w14:paraId="0FC339E4" w14:textId="77777777" w:rsidR="00B43D5B" w:rsidRPr="00B43D5B" w:rsidRDefault="00B43D5B" w:rsidP="000C6719">
      <w:pPr>
        <w:pStyle w:val="ListParagraph"/>
        <w:numPr>
          <w:ilvl w:val="2"/>
          <w:numId w:val="155"/>
        </w:numPr>
        <w:rPr>
          <w:rFonts w:eastAsia="MS Mincho"/>
          <w:lang w:val="en-US"/>
        </w:rPr>
      </w:pPr>
      <w:r w:rsidRPr="00B43D5B">
        <w:rPr>
          <w:rFonts w:eastAsia="MS Mincho"/>
          <w:lang w:val="en-US"/>
        </w:rPr>
        <w:t>RAN1 will ask RAN2</w:t>
      </w:r>
    </w:p>
    <w:p w14:paraId="4F9093C1" w14:textId="77777777" w:rsidR="00B43D5B" w:rsidRPr="00B43D5B" w:rsidRDefault="00B43D5B" w:rsidP="000C6719">
      <w:pPr>
        <w:pStyle w:val="ListParagraph"/>
        <w:numPr>
          <w:ilvl w:val="1"/>
          <w:numId w:val="155"/>
        </w:numPr>
        <w:rPr>
          <w:rFonts w:eastAsia="MS Mincho"/>
          <w:lang w:val="en-US"/>
        </w:rPr>
      </w:pPr>
      <w:r w:rsidRPr="00B43D5B">
        <w:rPr>
          <w:rFonts w:eastAsia="MS Mincho"/>
          <w:lang w:val="en-US"/>
        </w:rPr>
        <w:t>[Information on tracking RS: x bits]</w:t>
      </w:r>
    </w:p>
    <w:p w14:paraId="7881283B" w14:textId="77777777" w:rsidR="00B43D5B" w:rsidRPr="00B43D5B" w:rsidRDefault="00B43D5B" w:rsidP="000C6719">
      <w:pPr>
        <w:pStyle w:val="ListParagraph"/>
        <w:numPr>
          <w:ilvl w:val="1"/>
          <w:numId w:val="155"/>
        </w:numPr>
        <w:rPr>
          <w:rFonts w:eastAsia="MS Mincho"/>
          <w:lang w:val="en-US"/>
        </w:rPr>
      </w:pPr>
      <w:r w:rsidRPr="00B43D5B">
        <w:rPr>
          <w:rFonts w:eastAsia="MS Mincho"/>
          <w:lang w:val="en-US"/>
        </w:rPr>
        <w:t>Reserved bits: [x &gt; 0] bits</w:t>
      </w:r>
    </w:p>
    <w:p w14:paraId="0DF14677" w14:textId="77777777" w:rsidR="00B43D5B" w:rsidRPr="00B43D5B" w:rsidRDefault="00B43D5B" w:rsidP="000C6719">
      <w:pPr>
        <w:pStyle w:val="ListParagraph"/>
        <w:numPr>
          <w:ilvl w:val="0"/>
          <w:numId w:val="155"/>
        </w:numPr>
        <w:rPr>
          <w:rFonts w:eastAsia="MS Mincho"/>
          <w:lang w:val="en-US"/>
        </w:rPr>
      </w:pPr>
      <w:r w:rsidRPr="00B43D5B">
        <w:rPr>
          <w:rFonts w:eastAsia="MS Mincho"/>
          <w:lang w:val="en-US"/>
        </w:rPr>
        <w:t>CRC size for NR-MIB is [16 + y] bits</w:t>
      </w:r>
    </w:p>
    <w:p w14:paraId="7C28ED69" w14:textId="77777777" w:rsidR="00B43D5B" w:rsidRDefault="00B43D5B" w:rsidP="00B43D5B">
      <w:pPr>
        <w:rPr>
          <w:rFonts w:eastAsia="MS Mincho"/>
          <w:highlight w:val="yellow"/>
          <w:lang w:val="en-US" w:eastAsia="ja-JP"/>
        </w:rPr>
      </w:pPr>
    </w:p>
    <w:p w14:paraId="4928DF76" w14:textId="77777777" w:rsidR="00B43D5B" w:rsidRPr="007677FD" w:rsidRDefault="00B43D5B" w:rsidP="00B43D5B">
      <w:pPr>
        <w:rPr>
          <w:rFonts w:eastAsia="MS Mincho"/>
          <w:b/>
          <w:highlight w:val="yellow"/>
          <w:lang w:val="en-US" w:eastAsia="ja-JP"/>
        </w:rPr>
      </w:pPr>
      <w:r w:rsidRPr="00C60E90">
        <w:rPr>
          <w:rFonts w:eastAsia="MS Mincho" w:hint="eastAsia"/>
          <w:b/>
          <w:lang w:val="en-US" w:eastAsia="ja-JP"/>
        </w:rPr>
        <w:t>R1-1709758</w:t>
      </w:r>
      <w:r w:rsidRPr="00C60E90">
        <w:rPr>
          <w:rFonts w:eastAsia="MS Mincho" w:hint="eastAsia"/>
          <w:b/>
          <w:lang w:val="en-US" w:eastAsia="ja-JP"/>
        </w:rPr>
        <w:tab/>
      </w:r>
      <w:r w:rsidRPr="00C60E90">
        <w:rPr>
          <w:rFonts w:eastAsia="MS Mincho"/>
          <w:b/>
          <w:lang w:val="en-US" w:eastAsia="ja-JP"/>
        </w:rPr>
        <w:t>[DRAFT]LS on NR-PBCH content</w:t>
      </w:r>
      <w:r w:rsidRPr="00C60E90">
        <w:rPr>
          <w:rFonts w:eastAsia="MS Mincho" w:hint="eastAsia"/>
          <w:b/>
          <w:lang w:val="en-US" w:eastAsia="ja-JP"/>
        </w:rPr>
        <w:tab/>
        <w:t>Ericsson</w:t>
      </w:r>
    </w:p>
    <w:p w14:paraId="401197B2" w14:textId="4343276C" w:rsidR="00B43D5B" w:rsidRDefault="00303F16" w:rsidP="00B43D5B">
      <w:pPr>
        <w:rPr>
          <w:rFonts w:eastAsia="MS Mincho"/>
          <w:highlight w:val="yellow"/>
          <w:lang w:val="en-US" w:eastAsia="ja-JP"/>
        </w:rPr>
      </w:pPr>
      <w:r w:rsidRPr="00A8608D">
        <w:rPr>
          <w:rFonts w:eastAsia="MS Mincho"/>
          <w:b/>
          <w:lang w:val="en-US" w:eastAsia="ja-JP"/>
        </w:rPr>
        <w:t>Decision:</w:t>
      </w:r>
      <w:r>
        <w:rPr>
          <w:rFonts w:eastAsia="MS Mincho"/>
          <w:lang w:val="en-US" w:eastAsia="ja-JP"/>
        </w:rPr>
        <w:t xml:space="preserve"> Final LS is </w:t>
      </w:r>
      <w:r w:rsidRPr="00303F16">
        <w:rPr>
          <w:rFonts w:eastAsia="MS Mincho"/>
          <w:highlight w:val="green"/>
          <w:lang w:val="en-US" w:eastAsia="ja-JP"/>
        </w:rPr>
        <w:t xml:space="preserve">approved </w:t>
      </w:r>
      <w:r w:rsidR="00B43D5B" w:rsidRPr="00303F16">
        <w:rPr>
          <w:rFonts w:eastAsia="MS Mincho" w:hint="eastAsia"/>
          <w:highlight w:val="green"/>
          <w:lang w:val="en-US" w:eastAsia="ja-JP"/>
        </w:rPr>
        <w:t>in R1</w:t>
      </w:r>
      <w:r w:rsidR="00B43D5B" w:rsidRPr="00C60E90">
        <w:rPr>
          <w:rFonts w:eastAsia="MS Mincho" w:hint="eastAsia"/>
          <w:highlight w:val="green"/>
          <w:lang w:val="en-US" w:eastAsia="ja-JP"/>
        </w:rPr>
        <w:t>-1709789</w:t>
      </w:r>
      <w:r w:rsidR="00B43D5B" w:rsidRPr="00C60E90">
        <w:rPr>
          <w:rFonts w:eastAsia="MS Mincho" w:hint="eastAsia"/>
          <w:lang w:val="en-US" w:eastAsia="ja-JP"/>
        </w:rPr>
        <w:t xml:space="preserve"> with</w:t>
      </w:r>
      <w:r>
        <w:rPr>
          <w:rFonts w:eastAsia="MS Mincho"/>
          <w:lang w:val="en-US" w:eastAsia="ja-JP"/>
        </w:rPr>
        <w:t xml:space="preserve"> the</w:t>
      </w:r>
      <w:r w:rsidR="00B43D5B" w:rsidRPr="00C60E90">
        <w:rPr>
          <w:rFonts w:eastAsia="MS Mincho" w:hint="eastAsia"/>
          <w:lang w:val="en-US" w:eastAsia="ja-JP"/>
        </w:rPr>
        <w:t xml:space="preserve"> following updates</w:t>
      </w:r>
      <w:r w:rsidR="00A8608D">
        <w:rPr>
          <w:rFonts w:eastAsia="MS Mincho"/>
          <w:lang w:val="en-US" w:eastAsia="ja-JP"/>
        </w:rPr>
        <w:t>:</w:t>
      </w:r>
    </w:p>
    <w:p w14:paraId="48CD0D7E" w14:textId="77777777" w:rsidR="00B43D5B" w:rsidRPr="00303F16" w:rsidRDefault="00B43D5B" w:rsidP="00A8608D">
      <w:pPr>
        <w:rPr>
          <w:rFonts w:ascii="Times New Roman" w:hAnsi="Times New Roman"/>
        </w:rPr>
      </w:pPr>
      <w:r w:rsidRPr="00303F16">
        <w:rPr>
          <w:rFonts w:ascii="Times New Roman" w:hAnsi="Times New Roman"/>
        </w:rPr>
        <w:t xml:space="preserve">RAN1 discussed the content of the NR-PBCH in order to determine the number of bits that needed to be carried by the NR-PBCH. </w:t>
      </w:r>
    </w:p>
    <w:p w14:paraId="6B86AB60" w14:textId="77777777" w:rsidR="00B43D5B" w:rsidRPr="00303F16" w:rsidRDefault="00B43D5B" w:rsidP="00A8608D">
      <w:pPr>
        <w:rPr>
          <w:rFonts w:ascii="Times New Roman" w:hAnsi="Times New Roman"/>
        </w:rPr>
      </w:pPr>
      <w:r w:rsidRPr="00303F16">
        <w:rPr>
          <w:rFonts w:ascii="Times New Roman" w:hAnsi="Times New Roman"/>
        </w:rPr>
        <w:t>RAN1 has agreed to include the following information in the NR-PBCH:</w:t>
      </w:r>
    </w:p>
    <w:p w14:paraId="2869727E" w14:textId="77777777" w:rsidR="00B43D5B" w:rsidRPr="00303F16" w:rsidRDefault="00B43D5B" w:rsidP="000C6719">
      <w:pPr>
        <w:numPr>
          <w:ilvl w:val="0"/>
          <w:numId w:val="153"/>
        </w:numPr>
        <w:rPr>
          <w:rFonts w:ascii="Times New Roman" w:hAnsi="Times New Roman"/>
        </w:rPr>
      </w:pPr>
      <w:r w:rsidRPr="00303F16">
        <w:rPr>
          <w:rFonts w:ascii="Times New Roman" w:hAnsi="Times New Roman"/>
        </w:rPr>
        <w:t>(Part of) SFN: [7 - 10] bits</w:t>
      </w:r>
    </w:p>
    <w:p w14:paraId="705A25E9" w14:textId="77777777" w:rsidR="00B43D5B" w:rsidRPr="00303F16" w:rsidDel="00C90CF6" w:rsidRDefault="00B43D5B" w:rsidP="000C6719">
      <w:pPr>
        <w:numPr>
          <w:ilvl w:val="0"/>
          <w:numId w:val="153"/>
        </w:numPr>
        <w:rPr>
          <w:del w:id="254" w:author="RAN1 Chairman" w:date="2017-05-18T20:24:00Z"/>
          <w:rFonts w:ascii="Times New Roman" w:hAnsi="Times New Roman"/>
        </w:rPr>
      </w:pPr>
      <w:del w:id="255" w:author="RAN1 Chairman" w:date="2017-05-18T20:24:00Z">
        <w:r w:rsidRPr="00303F16" w:rsidDel="00C90CF6">
          <w:rPr>
            <w:rFonts w:ascii="Times New Roman" w:hAnsi="Times New Roman"/>
          </w:rPr>
          <w:delText>Timing information within radio frame: [0 - 7] bits</w:delText>
        </w:r>
      </w:del>
    </w:p>
    <w:p w14:paraId="4D6D4930" w14:textId="77777777" w:rsidR="00B43D5B" w:rsidRPr="00303F16" w:rsidRDefault="00B43D5B" w:rsidP="000C6719">
      <w:pPr>
        <w:numPr>
          <w:ilvl w:val="0"/>
          <w:numId w:val="153"/>
        </w:numPr>
        <w:rPr>
          <w:rFonts w:ascii="Times New Roman" w:hAnsi="Times New Roman"/>
        </w:rPr>
      </w:pPr>
      <w:r w:rsidRPr="00303F16">
        <w:rPr>
          <w:rFonts w:ascii="Times New Roman" w:hAnsi="Times New Roman"/>
        </w:rPr>
        <w:t>Information for remaining minimum system information scheduling: [x] bits</w:t>
      </w:r>
    </w:p>
    <w:p w14:paraId="749DA5DA" w14:textId="77777777" w:rsidR="00B43D5B" w:rsidRPr="00303F16" w:rsidRDefault="00B43D5B" w:rsidP="000C6719">
      <w:pPr>
        <w:numPr>
          <w:ilvl w:val="0"/>
          <w:numId w:val="153"/>
        </w:numPr>
        <w:rPr>
          <w:rFonts w:ascii="Times New Roman" w:hAnsi="Times New Roman"/>
        </w:rPr>
      </w:pPr>
      <w:r w:rsidRPr="00303F16">
        <w:rPr>
          <w:rFonts w:ascii="Times New Roman" w:hAnsi="Times New Roman"/>
        </w:rPr>
        <w:t>Bits reserved for future use: [x] bits</w:t>
      </w:r>
    </w:p>
    <w:p w14:paraId="5EF0A038" w14:textId="77777777" w:rsidR="00B43D5B" w:rsidRPr="00303F16" w:rsidRDefault="00B43D5B" w:rsidP="000C6719">
      <w:pPr>
        <w:numPr>
          <w:ilvl w:val="0"/>
          <w:numId w:val="153"/>
        </w:numPr>
        <w:rPr>
          <w:rFonts w:ascii="Times New Roman" w:hAnsi="Times New Roman"/>
        </w:rPr>
      </w:pPr>
      <w:r w:rsidRPr="00303F16">
        <w:rPr>
          <w:rFonts w:ascii="Times New Roman" w:hAnsi="Times New Roman"/>
        </w:rPr>
        <w:t>CRC: [16+y] bits</w:t>
      </w:r>
    </w:p>
    <w:p w14:paraId="2A5D7F20" w14:textId="77777777" w:rsidR="00B43D5B" w:rsidRPr="00303F16" w:rsidRDefault="00B43D5B" w:rsidP="00A8608D">
      <w:pPr>
        <w:rPr>
          <w:rFonts w:ascii="Times New Roman" w:hAnsi="Times New Roman"/>
        </w:rPr>
      </w:pPr>
      <w:r w:rsidRPr="00303F16">
        <w:rPr>
          <w:rFonts w:ascii="Times New Roman" w:hAnsi="Times New Roman"/>
        </w:rPr>
        <w:t xml:space="preserve">Additionally, RAN1 is discussing whether the following L1 related information needs to be included: </w:t>
      </w:r>
    </w:p>
    <w:p w14:paraId="5FE2C7B7" w14:textId="77777777" w:rsidR="00B43D5B" w:rsidRPr="00303F16" w:rsidRDefault="00B43D5B" w:rsidP="000C6719">
      <w:pPr>
        <w:numPr>
          <w:ilvl w:val="0"/>
          <w:numId w:val="153"/>
        </w:numPr>
        <w:rPr>
          <w:rFonts w:ascii="Times New Roman" w:hAnsi="Times New Roman"/>
        </w:rPr>
      </w:pPr>
      <w:r w:rsidRPr="00303F16">
        <w:rPr>
          <w:rFonts w:ascii="Times New Roman" w:hAnsi="Times New Roman"/>
        </w:rPr>
        <w:t>Information regarding bandwidth part: [x] bits</w:t>
      </w:r>
    </w:p>
    <w:p w14:paraId="1A149033" w14:textId="77777777" w:rsidR="00B43D5B" w:rsidRPr="00303F16" w:rsidRDefault="00B43D5B" w:rsidP="000C6719">
      <w:pPr>
        <w:numPr>
          <w:ilvl w:val="0"/>
          <w:numId w:val="153"/>
        </w:numPr>
        <w:rPr>
          <w:rFonts w:ascii="Times New Roman" w:hAnsi="Times New Roman"/>
        </w:rPr>
      </w:pPr>
      <w:r w:rsidRPr="00303F16">
        <w:rPr>
          <w:rFonts w:ascii="Times New Roman" w:hAnsi="Times New Roman"/>
        </w:rPr>
        <w:t>Information for quick identification that there is no corresponding RMSI to the PBCH: [0-1] bits</w:t>
      </w:r>
    </w:p>
    <w:p w14:paraId="21ECAA67" w14:textId="77777777" w:rsidR="00B43D5B" w:rsidRPr="00303F16" w:rsidRDefault="00B43D5B" w:rsidP="000C6719">
      <w:pPr>
        <w:numPr>
          <w:ilvl w:val="0"/>
          <w:numId w:val="153"/>
        </w:numPr>
        <w:rPr>
          <w:rFonts w:ascii="Times New Roman" w:hAnsi="Times New Roman"/>
        </w:rPr>
      </w:pPr>
      <w:r w:rsidRPr="00303F16">
        <w:rPr>
          <w:rFonts w:ascii="Times New Roman" w:hAnsi="Times New Roman"/>
        </w:rPr>
        <w:t>SS burst set periodicity: [0-3] bits</w:t>
      </w:r>
    </w:p>
    <w:p w14:paraId="0F51FBE6" w14:textId="77777777" w:rsidR="00B43D5B" w:rsidRPr="00303F16" w:rsidRDefault="00B43D5B" w:rsidP="000C6719">
      <w:pPr>
        <w:numPr>
          <w:ilvl w:val="0"/>
          <w:numId w:val="153"/>
        </w:numPr>
        <w:rPr>
          <w:rFonts w:ascii="Times New Roman" w:hAnsi="Times New Roman"/>
        </w:rPr>
      </w:pPr>
      <w:r w:rsidRPr="00303F16">
        <w:rPr>
          <w:rFonts w:ascii="Times New Roman" w:hAnsi="Times New Roman"/>
        </w:rPr>
        <w:t>Information on actual transmitted SS block(s): [0-x] bits</w:t>
      </w:r>
    </w:p>
    <w:p w14:paraId="57396F29" w14:textId="77777777" w:rsidR="00B43D5B" w:rsidRPr="00303F16" w:rsidRDefault="00B43D5B" w:rsidP="000C6719">
      <w:pPr>
        <w:numPr>
          <w:ilvl w:val="0"/>
          <w:numId w:val="153"/>
        </w:numPr>
        <w:rPr>
          <w:ins w:id="256" w:author="RAN1 Chairman" w:date="2017-05-18T20:24:00Z"/>
          <w:rFonts w:ascii="Times New Roman" w:eastAsia="SimSun" w:hAnsi="Times New Roman"/>
        </w:rPr>
      </w:pPr>
      <w:r w:rsidRPr="00303F16">
        <w:rPr>
          <w:rFonts w:ascii="Times New Roman" w:hAnsi="Times New Roman"/>
        </w:rPr>
        <w:t>Information on tracking RS: [x] bits</w:t>
      </w:r>
    </w:p>
    <w:p w14:paraId="516A521C" w14:textId="77777777" w:rsidR="00B43D5B" w:rsidRPr="00303F16" w:rsidRDefault="00B43D5B" w:rsidP="000C6719">
      <w:pPr>
        <w:numPr>
          <w:ilvl w:val="0"/>
          <w:numId w:val="153"/>
        </w:numPr>
        <w:rPr>
          <w:ins w:id="257" w:author="RAN1 Chairman" w:date="2017-05-18T20:24:00Z"/>
          <w:rFonts w:ascii="Times New Roman" w:hAnsi="Times New Roman"/>
        </w:rPr>
      </w:pPr>
      <w:ins w:id="258" w:author="RAN1 Chairman" w:date="2017-05-18T20:24:00Z">
        <w:r w:rsidRPr="00303F16">
          <w:rPr>
            <w:rFonts w:ascii="Times New Roman" w:hAnsi="Times New Roman"/>
          </w:rPr>
          <w:t>Timing information within radio frame: [0 - 7] bits</w:t>
        </w:r>
      </w:ins>
    </w:p>
    <w:p w14:paraId="76DCCA52" w14:textId="77777777" w:rsidR="00B43D5B" w:rsidRPr="00303F16" w:rsidDel="00C90CF6" w:rsidRDefault="00B43D5B" w:rsidP="000C6719">
      <w:pPr>
        <w:numPr>
          <w:ilvl w:val="0"/>
          <w:numId w:val="153"/>
        </w:numPr>
        <w:rPr>
          <w:del w:id="259" w:author="RAN1 Chairman" w:date="2017-05-18T20:26:00Z"/>
          <w:rFonts w:ascii="Times New Roman" w:hAnsi="Times New Roman"/>
        </w:rPr>
      </w:pPr>
    </w:p>
    <w:p w14:paraId="3B8D4570" w14:textId="77777777" w:rsidR="00B43D5B" w:rsidRPr="00303F16" w:rsidRDefault="00B43D5B" w:rsidP="00A8608D">
      <w:pPr>
        <w:rPr>
          <w:rFonts w:ascii="Times New Roman" w:hAnsi="Times New Roman"/>
        </w:rPr>
      </w:pPr>
      <w:r w:rsidRPr="00303F16">
        <w:rPr>
          <w:rFonts w:ascii="Times New Roman" w:hAnsi="Times New Roman"/>
        </w:rPr>
        <w:t xml:space="preserve">Finally, it is RAN1’s understanding that RAN2 is considering </w:t>
      </w:r>
      <w:ins w:id="260" w:author="RAN1 Chairman" w:date="2017-05-18T20:23:00Z">
        <w:r w:rsidRPr="00303F16">
          <w:rPr>
            <w:rFonts w:ascii="Times New Roman" w:eastAsia="MS Mincho" w:hAnsi="Times New Roman"/>
            <w:lang w:eastAsia="ja-JP"/>
          </w:rPr>
          <w:t xml:space="preserve">the necessity of </w:t>
        </w:r>
      </w:ins>
      <w:r w:rsidRPr="00303F16">
        <w:rPr>
          <w:rFonts w:ascii="Times New Roman" w:hAnsi="Times New Roman"/>
        </w:rPr>
        <w:t xml:space="preserve">including the following </w:t>
      </w:r>
      <w:ins w:id="261" w:author="RAN1 Chairman" w:date="2017-05-18T20:22:00Z">
        <w:r w:rsidRPr="00303F16">
          <w:rPr>
            <w:rFonts w:ascii="Times New Roman" w:eastAsia="MS Mincho" w:hAnsi="Times New Roman"/>
            <w:lang w:eastAsia="ja-JP"/>
          </w:rPr>
          <w:t xml:space="preserve">higher layer </w:t>
        </w:r>
      </w:ins>
      <w:r w:rsidRPr="00303F16">
        <w:rPr>
          <w:rFonts w:ascii="Times New Roman" w:hAnsi="Times New Roman"/>
        </w:rPr>
        <w:t>information in the NR-PBCH</w:t>
      </w:r>
    </w:p>
    <w:p w14:paraId="35ADA1C5" w14:textId="77777777" w:rsidR="00B43D5B" w:rsidRPr="00303F16" w:rsidRDefault="00B43D5B" w:rsidP="000C6719">
      <w:pPr>
        <w:numPr>
          <w:ilvl w:val="0"/>
          <w:numId w:val="153"/>
        </w:numPr>
        <w:rPr>
          <w:rFonts w:ascii="Times New Roman" w:hAnsi="Times New Roman"/>
        </w:rPr>
      </w:pPr>
      <w:r w:rsidRPr="00303F16">
        <w:rPr>
          <w:rFonts w:ascii="Times New Roman" w:hAnsi="Times New Roman"/>
        </w:rPr>
        <w:t>Hyper-SFN</w:t>
      </w:r>
    </w:p>
    <w:p w14:paraId="6123D25D" w14:textId="77777777" w:rsidR="00B43D5B" w:rsidRPr="00303F16" w:rsidRDefault="00B43D5B" w:rsidP="000C6719">
      <w:pPr>
        <w:numPr>
          <w:ilvl w:val="0"/>
          <w:numId w:val="153"/>
        </w:numPr>
        <w:rPr>
          <w:rFonts w:ascii="Times New Roman" w:hAnsi="Times New Roman"/>
        </w:rPr>
      </w:pPr>
      <w:r w:rsidRPr="00303F16">
        <w:rPr>
          <w:rFonts w:ascii="Times New Roman" w:hAnsi="Times New Roman"/>
        </w:rPr>
        <w:t>Information for quick identification that UE cannot camp on the cell</w:t>
      </w:r>
    </w:p>
    <w:p w14:paraId="364A24C9" w14:textId="77777777" w:rsidR="00B43D5B" w:rsidRPr="00303F16" w:rsidRDefault="00B43D5B" w:rsidP="000C6719">
      <w:pPr>
        <w:numPr>
          <w:ilvl w:val="0"/>
          <w:numId w:val="153"/>
        </w:numPr>
        <w:rPr>
          <w:rFonts w:ascii="Times New Roman" w:hAnsi="Times New Roman"/>
        </w:rPr>
      </w:pPr>
      <w:r w:rsidRPr="00303F16">
        <w:rPr>
          <w:rFonts w:ascii="Times New Roman" w:hAnsi="Times New Roman"/>
        </w:rPr>
        <w:lastRenderedPageBreak/>
        <w:t>Area ID</w:t>
      </w:r>
    </w:p>
    <w:p w14:paraId="5571F52E" w14:textId="77777777" w:rsidR="00B43D5B" w:rsidRPr="00303F16" w:rsidRDefault="00B43D5B" w:rsidP="000C6719">
      <w:pPr>
        <w:numPr>
          <w:ilvl w:val="0"/>
          <w:numId w:val="153"/>
        </w:numPr>
        <w:rPr>
          <w:rFonts w:ascii="Times New Roman" w:hAnsi="Times New Roman"/>
        </w:rPr>
      </w:pPr>
      <w:r w:rsidRPr="00303F16">
        <w:rPr>
          <w:rFonts w:ascii="Times New Roman" w:hAnsi="Times New Roman"/>
        </w:rPr>
        <w:t>Value tag</w:t>
      </w:r>
    </w:p>
    <w:p w14:paraId="0FD7CE77" w14:textId="77777777" w:rsidR="00B43D5B" w:rsidRPr="00303F16" w:rsidRDefault="00B43D5B" w:rsidP="000C6719">
      <w:pPr>
        <w:numPr>
          <w:ilvl w:val="0"/>
          <w:numId w:val="153"/>
        </w:numPr>
        <w:rPr>
          <w:rFonts w:ascii="Times New Roman" w:hAnsi="Times New Roman"/>
        </w:rPr>
      </w:pPr>
      <w:r w:rsidRPr="00303F16">
        <w:rPr>
          <w:rFonts w:ascii="Times New Roman" w:hAnsi="Times New Roman"/>
        </w:rPr>
        <w:t>Cell ID extension</w:t>
      </w:r>
    </w:p>
    <w:p w14:paraId="72945BD2" w14:textId="77777777" w:rsidR="00B43D5B" w:rsidRPr="00303F16" w:rsidRDefault="00B43D5B" w:rsidP="00A8608D">
      <w:pPr>
        <w:rPr>
          <w:rFonts w:ascii="Times New Roman" w:hAnsi="Times New Roman"/>
        </w:rPr>
      </w:pPr>
      <w:r w:rsidRPr="00303F16">
        <w:rPr>
          <w:rFonts w:ascii="Times New Roman" w:hAnsi="Times New Roman"/>
        </w:rPr>
        <w:t>For the payload carried by the NR-PBCH, RAN1 has agreed to target the payload size to be no larger than 72 bits and no less than 40 bits including the CRC. It should be noted that for the performance evaluation done so far, the range for the upper limit is between 48 and 72 bits.</w:t>
      </w:r>
    </w:p>
    <w:p w14:paraId="3F1AB8CB" w14:textId="77777777" w:rsidR="00B43D5B" w:rsidRPr="00303F16" w:rsidRDefault="00B43D5B" w:rsidP="00A8608D">
      <w:pPr>
        <w:ind w:left="1985" w:hanging="1985"/>
        <w:rPr>
          <w:rFonts w:ascii="Times New Roman" w:hAnsi="Times New Roman"/>
          <w:b/>
        </w:rPr>
      </w:pPr>
      <w:r w:rsidRPr="00303F16">
        <w:rPr>
          <w:rFonts w:ascii="Times New Roman" w:hAnsi="Times New Roman"/>
          <w:b/>
        </w:rPr>
        <w:t>Action to RAN</w:t>
      </w:r>
      <w:ins w:id="262" w:author="RAN1 Chairman" w:date="2017-05-18T20:23:00Z">
        <w:r w:rsidRPr="00303F16">
          <w:rPr>
            <w:rFonts w:ascii="Times New Roman" w:eastAsia="MS Mincho" w:hAnsi="Times New Roman"/>
            <w:b/>
            <w:lang w:eastAsia="ja-JP"/>
          </w:rPr>
          <w:t>2</w:t>
        </w:r>
      </w:ins>
      <w:del w:id="263" w:author="RAN1 Chairman" w:date="2017-05-18T20:23:00Z">
        <w:r w:rsidRPr="00303F16" w:rsidDel="00C90CF6">
          <w:rPr>
            <w:rFonts w:ascii="Times New Roman" w:hAnsi="Times New Roman"/>
            <w:b/>
          </w:rPr>
          <w:delText>1</w:delText>
        </w:r>
      </w:del>
      <w:r w:rsidRPr="00303F16">
        <w:rPr>
          <w:rFonts w:ascii="Times New Roman" w:hAnsi="Times New Roman"/>
          <w:b/>
          <w:lang w:eastAsia="zh-CN"/>
        </w:rPr>
        <w:t>:</w:t>
      </w:r>
    </w:p>
    <w:p w14:paraId="7F3015CA" w14:textId="77777777" w:rsidR="00B43D5B" w:rsidRPr="00303F16" w:rsidRDefault="00B43D5B" w:rsidP="00A8608D">
      <w:pPr>
        <w:rPr>
          <w:rFonts w:ascii="Times New Roman" w:hAnsi="Times New Roman"/>
          <w:bCs/>
          <w:lang w:eastAsia="zh-CN"/>
        </w:rPr>
      </w:pPr>
      <w:r w:rsidRPr="00303F16">
        <w:rPr>
          <w:rFonts w:ascii="Times New Roman" w:hAnsi="Times New Roman"/>
        </w:rPr>
        <w:t xml:space="preserve">In order to decide on the NR-PBCH payload and which information to include in the NR-PBCH, RAN1 needs RAN2’s view on the need for </w:t>
      </w:r>
      <w:del w:id="264" w:author="RAN1 Chairman" w:date="2017-05-18T20:25:00Z">
        <w:r w:rsidRPr="00303F16" w:rsidDel="00C90CF6">
          <w:rPr>
            <w:rFonts w:ascii="Times New Roman" w:hAnsi="Times New Roman"/>
          </w:rPr>
          <w:delText xml:space="preserve">including in the NR-PBCH </w:delText>
        </w:r>
      </w:del>
      <w:r w:rsidRPr="00303F16">
        <w:rPr>
          <w:rFonts w:ascii="Times New Roman" w:hAnsi="Times New Roman"/>
        </w:rPr>
        <w:t xml:space="preserve">the listed higher layer related information elements in the NR-PBCH and the associated number of bits. Further, </w:t>
      </w:r>
      <w:ins w:id="265" w:author="RAN1 Chairman" w:date="2017-05-18T20:30:00Z">
        <w:r w:rsidRPr="00303F16">
          <w:rPr>
            <w:rFonts w:ascii="Times New Roman" w:eastAsia="MS Mincho" w:hAnsi="Times New Roman"/>
            <w:lang w:eastAsia="ja-JP"/>
          </w:rPr>
          <w:t xml:space="preserve">RAN1 </w:t>
        </w:r>
      </w:ins>
      <w:ins w:id="266" w:author="RAN1 Chairman" w:date="2017-05-18T20:31:00Z">
        <w:r w:rsidRPr="00303F16">
          <w:rPr>
            <w:rFonts w:ascii="Times New Roman" w:eastAsia="MS Mincho" w:hAnsi="Times New Roman"/>
            <w:lang w:eastAsia="ja-JP"/>
          </w:rPr>
          <w:t>respectfully</w:t>
        </w:r>
      </w:ins>
      <w:ins w:id="267" w:author="RAN1 Chairman" w:date="2017-05-18T20:30:00Z">
        <w:r w:rsidRPr="00303F16">
          <w:rPr>
            <w:rFonts w:ascii="Times New Roman" w:eastAsia="MS Mincho" w:hAnsi="Times New Roman"/>
            <w:lang w:eastAsia="ja-JP"/>
          </w:rPr>
          <w:t xml:space="preserve"> ask</w:t>
        </w:r>
      </w:ins>
      <w:ins w:id="268" w:author="RAN1 Chairman" w:date="2017-05-18T20:31:00Z">
        <w:r w:rsidRPr="00303F16">
          <w:rPr>
            <w:rFonts w:ascii="Times New Roman" w:eastAsia="MS Mincho" w:hAnsi="Times New Roman"/>
            <w:lang w:eastAsia="ja-JP"/>
          </w:rPr>
          <w:t>s</w:t>
        </w:r>
      </w:ins>
      <w:ins w:id="269" w:author="RAN1 Chairman" w:date="2017-05-18T20:30:00Z">
        <w:r w:rsidRPr="00303F16">
          <w:rPr>
            <w:rFonts w:ascii="Times New Roman" w:eastAsia="MS Mincho" w:hAnsi="Times New Roman"/>
            <w:lang w:eastAsia="ja-JP"/>
          </w:rPr>
          <w:t xml:space="preserve"> RAN2 </w:t>
        </w:r>
      </w:ins>
      <w:ins w:id="270" w:author="RAN1 Chairman" w:date="2017-05-18T20:31:00Z">
        <w:r w:rsidRPr="00303F16">
          <w:rPr>
            <w:rFonts w:ascii="Times New Roman" w:eastAsia="MS Mincho" w:hAnsi="Times New Roman"/>
            <w:lang w:eastAsia="ja-JP"/>
          </w:rPr>
          <w:t>to p</w:t>
        </w:r>
      </w:ins>
      <w:ins w:id="271" w:author="RAN1 Chairman" w:date="2017-05-18T20:30:00Z">
        <w:r w:rsidRPr="00303F16">
          <w:rPr>
            <w:rFonts w:ascii="Times New Roman" w:eastAsia="MS Mincho" w:hAnsi="Times New Roman"/>
            <w:lang w:eastAsia="ja-JP"/>
          </w:rPr>
          <w:t xml:space="preserve">rovide </w:t>
        </w:r>
      </w:ins>
      <w:del w:id="272" w:author="RAN1 Chairman" w:date="2017-05-18T20:30:00Z">
        <w:r w:rsidRPr="00303F16" w:rsidDel="00C90CF6">
          <w:rPr>
            <w:rFonts w:ascii="Times New Roman" w:hAnsi="Times New Roman"/>
          </w:rPr>
          <w:delText xml:space="preserve">the need for </w:delText>
        </w:r>
      </w:del>
      <w:r w:rsidRPr="00303F16">
        <w:rPr>
          <w:rFonts w:ascii="Times New Roman" w:hAnsi="Times New Roman"/>
        </w:rPr>
        <w:t>any additional higher layer related information not listed</w:t>
      </w:r>
      <w:ins w:id="273" w:author="RAN1 Chairman" w:date="2017-05-18T20:29:00Z">
        <w:r w:rsidRPr="00303F16">
          <w:rPr>
            <w:rFonts w:ascii="Times New Roman" w:eastAsia="MS Mincho" w:hAnsi="Times New Roman"/>
            <w:lang w:eastAsia="ja-JP"/>
          </w:rPr>
          <w:t xml:space="preserve"> above</w:t>
        </w:r>
      </w:ins>
      <w:ins w:id="274" w:author="RAN1 Chairman" w:date="2017-05-18T20:31:00Z">
        <w:r w:rsidRPr="00303F16">
          <w:rPr>
            <w:rFonts w:ascii="Times New Roman" w:eastAsia="MS Mincho" w:hAnsi="Times New Roman"/>
            <w:lang w:eastAsia="ja-JP"/>
          </w:rPr>
          <w:t xml:space="preserve"> if needed</w:t>
        </w:r>
      </w:ins>
      <w:r w:rsidRPr="00303F16">
        <w:rPr>
          <w:rFonts w:ascii="Times New Roman" w:hAnsi="Times New Roman"/>
        </w:rPr>
        <w:t>.</w:t>
      </w:r>
    </w:p>
    <w:p w14:paraId="72C0E29C" w14:textId="77777777" w:rsidR="00B43D5B" w:rsidRDefault="00B43D5B" w:rsidP="00A8608D">
      <w:pPr>
        <w:rPr>
          <w:rFonts w:eastAsia="MS Mincho"/>
          <w:highlight w:val="yellow"/>
          <w:lang w:eastAsia="ja-JP"/>
        </w:rPr>
      </w:pPr>
    </w:p>
    <w:p w14:paraId="56A896EE" w14:textId="77777777" w:rsidR="00303F16" w:rsidRPr="00C60E90" w:rsidRDefault="00303F16" w:rsidP="00B43D5B">
      <w:pPr>
        <w:rPr>
          <w:rFonts w:eastAsia="MS Mincho"/>
          <w:highlight w:val="yellow"/>
          <w:lang w:eastAsia="ja-JP"/>
        </w:rPr>
      </w:pPr>
    </w:p>
    <w:p w14:paraId="0B7C0584" w14:textId="1CB3182E" w:rsidR="00B43D5B" w:rsidRPr="00303F16" w:rsidRDefault="00B43D5B" w:rsidP="00B43D5B">
      <w:pPr>
        <w:rPr>
          <w:rFonts w:eastAsia="MS Mincho"/>
          <w:highlight w:val="yellow"/>
          <w:lang w:val="en-US" w:eastAsia="ja-JP"/>
        </w:rPr>
      </w:pPr>
      <w:r w:rsidRPr="00303F16">
        <w:rPr>
          <w:rFonts w:eastAsia="MS Mincho" w:hint="eastAsia"/>
          <w:highlight w:val="green"/>
          <w:lang w:val="en-US" w:eastAsia="ja-JP"/>
        </w:rPr>
        <w:t>A</w:t>
      </w:r>
      <w:r w:rsidRPr="00303F16">
        <w:rPr>
          <w:rFonts w:eastAsia="MS Mincho"/>
          <w:highlight w:val="green"/>
          <w:lang w:val="en-US" w:eastAsia="ja-JP"/>
        </w:rPr>
        <w:t>g</w:t>
      </w:r>
      <w:r w:rsidRPr="00303F16">
        <w:rPr>
          <w:rFonts w:eastAsia="MS Mincho" w:hint="eastAsia"/>
          <w:highlight w:val="green"/>
          <w:lang w:val="en-US" w:eastAsia="ja-JP"/>
        </w:rPr>
        <w:t>reement:</w:t>
      </w:r>
    </w:p>
    <w:p w14:paraId="2FEC3CD8" w14:textId="77777777" w:rsidR="00B43D5B" w:rsidRPr="00303F16" w:rsidRDefault="00B43D5B" w:rsidP="000C6719">
      <w:pPr>
        <w:pStyle w:val="ListParagraph"/>
        <w:numPr>
          <w:ilvl w:val="0"/>
          <w:numId w:val="156"/>
        </w:numPr>
        <w:rPr>
          <w:rFonts w:eastAsia="MS Mincho"/>
          <w:lang w:val="en-US"/>
        </w:rPr>
      </w:pPr>
      <w:r w:rsidRPr="00303F16">
        <w:rPr>
          <w:rFonts w:eastAsia="MS Mincho"/>
          <w:lang w:val="en-US"/>
        </w:rPr>
        <w:t>RAN1 targets design of NR-PBCH payload size to be no larger than 72 bits and no less than 40 bits including CRC.</w:t>
      </w:r>
    </w:p>
    <w:p w14:paraId="14E70489" w14:textId="77777777" w:rsidR="00B43D5B" w:rsidRPr="00303F16" w:rsidRDefault="00B43D5B" w:rsidP="000C6719">
      <w:pPr>
        <w:pStyle w:val="ListParagraph"/>
        <w:numPr>
          <w:ilvl w:val="1"/>
          <w:numId w:val="156"/>
        </w:numPr>
        <w:rPr>
          <w:rFonts w:eastAsia="MS Mincho"/>
          <w:lang w:val="en-US"/>
        </w:rPr>
      </w:pPr>
      <w:r w:rsidRPr="00303F16">
        <w:rPr>
          <w:rFonts w:eastAsia="MS Mincho"/>
          <w:lang w:val="en-US"/>
        </w:rPr>
        <w:t>Note: Based on the performance evaluation done so far, the upper limit range is between 72 and 48 bits</w:t>
      </w:r>
    </w:p>
    <w:p w14:paraId="3536A550" w14:textId="77777777" w:rsidR="00B43D5B" w:rsidRPr="00FC145C" w:rsidRDefault="00B43D5B" w:rsidP="00B43D5B">
      <w:pPr>
        <w:rPr>
          <w:rFonts w:eastAsia="MS Mincho"/>
          <w:lang w:val="en-US" w:eastAsia="ja-JP"/>
        </w:rPr>
      </w:pPr>
    </w:p>
    <w:p w14:paraId="372FFE45" w14:textId="72D12EF6" w:rsidR="00B43D5B" w:rsidRDefault="00A8608D" w:rsidP="00FE47B0">
      <w:pPr>
        <w:rPr>
          <w:rFonts w:ascii="Times New Roman" w:eastAsia="SimSun" w:hAnsi="Times New Roman"/>
          <w:kern w:val="2"/>
          <w:szCs w:val="20"/>
        </w:rPr>
      </w:pPr>
      <w:r>
        <w:rPr>
          <w:rFonts w:ascii="Times New Roman" w:eastAsia="SimSun" w:hAnsi="Times New Roman"/>
          <w:kern w:val="2"/>
          <w:szCs w:val="20"/>
        </w:rPr>
        <w:t>Not treated.</w:t>
      </w:r>
    </w:p>
    <w:p w14:paraId="5EFBD056" w14:textId="77777777" w:rsidR="00AA2D07" w:rsidRPr="00AA2D07" w:rsidRDefault="00AA2D07" w:rsidP="00AA2D07">
      <w:pPr>
        <w:rPr>
          <w:rFonts w:ascii="Times New Roman" w:eastAsia="SimSun" w:hAnsi="Times New Roman"/>
          <w:kern w:val="2"/>
          <w:szCs w:val="20"/>
        </w:rPr>
      </w:pPr>
      <w:r w:rsidRPr="00AA2D07">
        <w:rPr>
          <w:rFonts w:ascii="Times New Roman" w:eastAsia="SimSun" w:hAnsi="Times New Roman"/>
          <w:kern w:val="2"/>
          <w:szCs w:val="20"/>
        </w:rPr>
        <w:t>R1-1707045</w:t>
      </w:r>
      <w:r w:rsidRPr="00AA2D07">
        <w:rPr>
          <w:rFonts w:ascii="Times New Roman" w:eastAsia="SimSun" w:hAnsi="Times New Roman"/>
          <w:kern w:val="2"/>
          <w:szCs w:val="20"/>
        </w:rPr>
        <w:tab/>
        <w:t>NR-PBCH design</w:t>
      </w:r>
      <w:r w:rsidRPr="00AA2D07">
        <w:rPr>
          <w:rFonts w:ascii="Times New Roman" w:eastAsia="SimSun" w:hAnsi="Times New Roman"/>
          <w:kern w:val="2"/>
          <w:szCs w:val="20"/>
        </w:rPr>
        <w:tab/>
        <w:t>ZTE</w:t>
      </w:r>
    </w:p>
    <w:p w14:paraId="7D746189" w14:textId="77777777" w:rsidR="00AA2D07" w:rsidRPr="00AA2D07" w:rsidRDefault="00AA2D07" w:rsidP="00AA2D07">
      <w:pPr>
        <w:rPr>
          <w:rFonts w:ascii="Times New Roman" w:eastAsia="SimSun" w:hAnsi="Times New Roman"/>
          <w:kern w:val="2"/>
          <w:szCs w:val="20"/>
        </w:rPr>
      </w:pPr>
      <w:r w:rsidRPr="00AA2D07">
        <w:rPr>
          <w:rFonts w:ascii="Times New Roman" w:eastAsia="SimSun" w:hAnsi="Times New Roman"/>
          <w:kern w:val="2"/>
          <w:szCs w:val="20"/>
        </w:rPr>
        <w:t>R1-1707253</w:t>
      </w:r>
      <w:r w:rsidRPr="00AA2D07">
        <w:rPr>
          <w:rFonts w:ascii="Times New Roman" w:eastAsia="SimSun" w:hAnsi="Times New Roman"/>
          <w:kern w:val="2"/>
          <w:szCs w:val="20"/>
        </w:rPr>
        <w:tab/>
        <w:t>Discussion on PBCH design</w:t>
      </w:r>
      <w:r w:rsidRPr="00AA2D07">
        <w:rPr>
          <w:rFonts w:ascii="Times New Roman" w:eastAsia="SimSun" w:hAnsi="Times New Roman"/>
          <w:kern w:val="2"/>
          <w:szCs w:val="20"/>
        </w:rPr>
        <w:tab/>
        <w:t>Fujitsu</w:t>
      </w:r>
    </w:p>
    <w:p w14:paraId="74CEACFE" w14:textId="77777777" w:rsidR="00AA2D07" w:rsidRPr="00AA2D07" w:rsidRDefault="00AA2D07" w:rsidP="00AA2D07">
      <w:pPr>
        <w:rPr>
          <w:rFonts w:ascii="Times New Roman" w:eastAsia="SimSun" w:hAnsi="Times New Roman"/>
          <w:kern w:val="2"/>
          <w:szCs w:val="20"/>
        </w:rPr>
      </w:pPr>
      <w:r w:rsidRPr="00AA2D07">
        <w:rPr>
          <w:rFonts w:ascii="Times New Roman" w:eastAsia="SimSun" w:hAnsi="Times New Roman"/>
          <w:kern w:val="2"/>
          <w:szCs w:val="20"/>
        </w:rPr>
        <w:t>R1-1707339</w:t>
      </w:r>
      <w:r w:rsidRPr="00AA2D07">
        <w:rPr>
          <w:rFonts w:ascii="Times New Roman" w:eastAsia="SimSun" w:hAnsi="Times New Roman"/>
          <w:kern w:val="2"/>
          <w:szCs w:val="20"/>
        </w:rPr>
        <w:tab/>
        <w:t>Details on NR PBCH design</w:t>
      </w:r>
      <w:r w:rsidRPr="00AA2D07">
        <w:rPr>
          <w:rFonts w:ascii="Times New Roman" w:eastAsia="SimSun" w:hAnsi="Times New Roman"/>
          <w:kern w:val="2"/>
          <w:szCs w:val="20"/>
        </w:rPr>
        <w:tab/>
        <w:t>Intel Corporation</w:t>
      </w:r>
    </w:p>
    <w:p w14:paraId="37CF7F97" w14:textId="77777777" w:rsidR="00AA2D07" w:rsidRPr="00AA2D07" w:rsidRDefault="00AA2D07" w:rsidP="00AA2D07">
      <w:pPr>
        <w:rPr>
          <w:rFonts w:ascii="Times New Roman" w:eastAsia="SimSun" w:hAnsi="Times New Roman"/>
          <w:kern w:val="2"/>
          <w:szCs w:val="20"/>
        </w:rPr>
      </w:pPr>
      <w:r w:rsidRPr="00AA2D07">
        <w:rPr>
          <w:rFonts w:ascii="Times New Roman" w:eastAsia="SimSun" w:hAnsi="Times New Roman"/>
          <w:kern w:val="2"/>
          <w:szCs w:val="20"/>
        </w:rPr>
        <w:t>R1-1707460</w:t>
      </w:r>
      <w:r w:rsidRPr="00AA2D07">
        <w:rPr>
          <w:rFonts w:ascii="Times New Roman" w:eastAsia="SimSun" w:hAnsi="Times New Roman"/>
          <w:kern w:val="2"/>
          <w:szCs w:val="20"/>
        </w:rPr>
        <w:tab/>
        <w:t>Transmission Scheme and DM RS of NR PBCH</w:t>
      </w:r>
      <w:r w:rsidRPr="00AA2D07">
        <w:rPr>
          <w:rFonts w:ascii="Times New Roman" w:eastAsia="SimSun" w:hAnsi="Times New Roman"/>
          <w:kern w:val="2"/>
          <w:szCs w:val="20"/>
        </w:rPr>
        <w:tab/>
        <w:t>CATT</w:t>
      </w:r>
    </w:p>
    <w:p w14:paraId="2E5E8C50" w14:textId="77777777" w:rsidR="00AA2D07" w:rsidRPr="00AA2D07" w:rsidRDefault="00AA2D07" w:rsidP="00AA2D07">
      <w:pPr>
        <w:rPr>
          <w:rFonts w:ascii="Times New Roman" w:eastAsia="SimSun" w:hAnsi="Times New Roman"/>
          <w:kern w:val="2"/>
          <w:szCs w:val="20"/>
        </w:rPr>
      </w:pPr>
      <w:r w:rsidRPr="00AA2D07">
        <w:rPr>
          <w:rFonts w:ascii="Times New Roman" w:eastAsia="SimSun" w:hAnsi="Times New Roman"/>
          <w:kern w:val="2"/>
          <w:szCs w:val="20"/>
        </w:rPr>
        <w:t>R1-1707816</w:t>
      </w:r>
      <w:r w:rsidRPr="00AA2D07">
        <w:rPr>
          <w:rFonts w:ascii="Times New Roman" w:eastAsia="SimSun" w:hAnsi="Times New Roman"/>
          <w:kern w:val="2"/>
          <w:szCs w:val="20"/>
        </w:rPr>
        <w:tab/>
        <w:t>Discussion on PBCH design</w:t>
      </w:r>
      <w:r w:rsidRPr="00AA2D07">
        <w:rPr>
          <w:rFonts w:ascii="Times New Roman" w:eastAsia="SimSun" w:hAnsi="Times New Roman"/>
          <w:kern w:val="2"/>
          <w:szCs w:val="20"/>
        </w:rPr>
        <w:tab/>
        <w:t>MediaTek Inc.</w:t>
      </w:r>
    </w:p>
    <w:p w14:paraId="7C39A556" w14:textId="77777777" w:rsidR="00AA2D07" w:rsidRPr="00AA2D07" w:rsidRDefault="00AA2D07" w:rsidP="00AA2D07">
      <w:pPr>
        <w:rPr>
          <w:rFonts w:ascii="Times New Roman" w:eastAsia="SimSun" w:hAnsi="Times New Roman"/>
          <w:kern w:val="2"/>
          <w:szCs w:val="20"/>
        </w:rPr>
      </w:pPr>
      <w:r w:rsidRPr="00AA2D07">
        <w:rPr>
          <w:rFonts w:ascii="Times New Roman" w:eastAsia="SimSun" w:hAnsi="Times New Roman"/>
          <w:kern w:val="2"/>
          <w:szCs w:val="20"/>
        </w:rPr>
        <w:t>R1-1708092</w:t>
      </w:r>
      <w:r w:rsidRPr="00AA2D07">
        <w:rPr>
          <w:rFonts w:ascii="Times New Roman" w:eastAsia="SimSun" w:hAnsi="Times New Roman"/>
          <w:kern w:val="2"/>
          <w:szCs w:val="20"/>
        </w:rPr>
        <w:tab/>
        <w:t>NR PBCH design</w:t>
      </w:r>
      <w:r w:rsidRPr="00AA2D07">
        <w:rPr>
          <w:rFonts w:ascii="Times New Roman" w:eastAsia="SimSun" w:hAnsi="Times New Roman"/>
          <w:kern w:val="2"/>
          <w:szCs w:val="20"/>
        </w:rPr>
        <w:tab/>
        <w:t>ETRI</w:t>
      </w:r>
    </w:p>
    <w:p w14:paraId="4A88D0FF" w14:textId="77777777" w:rsidR="00AA2D07" w:rsidRPr="00AA2D07" w:rsidRDefault="00AA2D07" w:rsidP="00AA2D07">
      <w:pPr>
        <w:rPr>
          <w:rFonts w:ascii="Times New Roman" w:eastAsia="SimSun" w:hAnsi="Times New Roman"/>
          <w:kern w:val="2"/>
          <w:szCs w:val="20"/>
        </w:rPr>
      </w:pPr>
      <w:r w:rsidRPr="00AA2D07">
        <w:rPr>
          <w:rFonts w:ascii="Times New Roman" w:eastAsia="SimSun" w:hAnsi="Times New Roman"/>
          <w:kern w:val="2"/>
          <w:szCs w:val="20"/>
        </w:rPr>
        <w:t>R1-1708162</w:t>
      </w:r>
      <w:r w:rsidRPr="00AA2D07">
        <w:rPr>
          <w:rFonts w:ascii="Times New Roman" w:eastAsia="SimSun" w:hAnsi="Times New Roman"/>
          <w:kern w:val="2"/>
          <w:szCs w:val="20"/>
        </w:rPr>
        <w:tab/>
        <w:t>Discussion and evaluation on NR-PBCH design</w:t>
      </w:r>
      <w:r w:rsidRPr="00AA2D07">
        <w:rPr>
          <w:rFonts w:ascii="Times New Roman" w:eastAsia="SimSun" w:hAnsi="Times New Roman"/>
          <w:kern w:val="2"/>
          <w:szCs w:val="20"/>
        </w:rPr>
        <w:tab/>
        <w:t>Huawei, HiSilicon</w:t>
      </w:r>
    </w:p>
    <w:p w14:paraId="7DC6B11B" w14:textId="77777777" w:rsidR="00AA2D07" w:rsidRPr="00AA2D07" w:rsidRDefault="00AA2D07" w:rsidP="00AA2D07">
      <w:pPr>
        <w:rPr>
          <w:rFonts w:ascii="Times New Roman" w:eastAsia="SimSun" w:hAnsi="Times New Roman"/>
          <w:kern w:val="2"/>
          <w:szCs w:val="20"/>
        </w:rPr>
      </w:pPr>
      <w:r w:rsidRPr="00AA2D07">
        <w:rPr>
          <w:rFonts w:ascii="Times New Roman" w:eastAsia="SimSun" w:hAnsi="Times New Roman"/>
          <w:kern w:val="2"/>
          <w:szCs w:val="20"/>
        </w:rPr>
        <w:t>R1-1708234</w:t>
      </w:r>
      <w:r w:rsidRPr="00AA2D07">
        <w:rPr>
          <w:rFonts w:ascii="Times New Roman" w:eastAsia="SimSun" w:hAnsi="Times New Roman"/>
          <w:kern w:val="2"/>
          <w:szCs w:val="20"/>
        </w:rPr>
        <w:tab/>
        <w:t>NR-PBCH design</w:t>
      </w:r>
      <w:r w:rsidRPr="00AA2D07">
        <w:rPr>
          <w:rFonts w:ascii="Times New Roman" w:eastAsia="SimSun" w:hAnsi="Times New Roman"/>
          <w:kern w:val="2"/>
          <w:szCs w:val="20"/>
        </w:rPr>
        <w:tab/>
        <w:t>Nokia, Alcatel-Lucent Shanghai Bell</w:t>
      </w:r>
    </w:p>
    <w:p w14:paraId="4A855D48" w14:textId="77777777" w:rsidR="00AA2D07" w:rsidRPr="00AA2D07" w:rsidRDefault="00AA2D07" w:rsidP="00AA2D07">
      <w:pPr>
        <w:rPr>
          <w:rFonts w:ascii="Times New Roman" w:eastAsia="SimSun" w:hAnsi="Times New Roman"/>
          <w:kern w:val="2"/>
          <w:szCs w:val="20"/>
        </w:rPr>
      </w:pPr>
      <w:r w:rsidRPr="00AA2D07">
        <w:rPr>
          <w:rFonts w:ascii="Times New Roman" w:eastAsia="SimSun" w:hAnsi="Times New Roman"/>
          <w:kern w:val="2"/>
          <w:szCs w:val="20"/>
        </w:rPr>
        <w:t>R1-1708256</w:t>
      </w:r>
      <w:r w:rsidRPr="00AA2D07">
        <w:rPr>
          <w:rFonts w:ascii="Times New Roman" w:eastAsia="SimSun" w:hAnsi="Times New Roman"/>
          <w:kern w:val="2"/>
          <w:szCs w:val="20"/>
        </w:rPr>
        <w:tab/>
        <w:t>Discussion on NR-PBCH Reference Sequence Design</w:t>
      </w:r>
      <w:r w:rsidRPr="00AA2D07">
        <w:rPr>
          <w:rFonts w:ascii="Times New Roman" w:eastAsia="SimSun" w:hAnsi="Times New Roman"/>
          <w:kern w:val="2"/>
          <w:szCs w:val="20"/>
        </w:rPr>
        <w:tab/>
        <w:t>Sony</w:t>
      </w:r>
    </w:p>
    <w:p w14:paraId="79587263" w14:textId="77777777" w:rsidR="00AA2D07" w:rsidRPr="00AA2D07" w:rsidRDefault="00AA2D07" w:rsidP="00AA2D07">
      <w:pPr>
        <w:rPr>
          <w:rFonts w:ascii="Times New Roman" w:eastAsia="SimSun" w:hAnsi="Times New Roman"/>
          <w:kern w:val="2"/>
          <w:szCs w:val="20"/>
        </w:rPr>
      </w:pPr>
      <w:r w:rsidRPr="00AA2D07">
        <w:rPr>
          <w:rFonts w:ascii="Times New Roman" w:eastAsia="SimSun" w:hAnsi="Times New Roman"/>
          <w:kern w:val="2"/>
          <w:szCs w:val="20"/>
        </w:rPr>
        <w:t>R1-1708327</w:t>
      </w:r>
      <w:r w:rsidRPr="00AA2D07">
        <w:rPr>
          <w:rFonts w:ascii="Times New Roman" w:eastAsia="SimSun" w:hAnsi="Times New Roman"/>
          <w:kern w:val="2"/>
          <w:szCs w:val="20"/>
        </w:rPr>
        <w:tab/>
        <w:t>On NR Physical Broadcast Channel</w:t>
      </w:r>
      <w:r w:rsidRPr="00AA2D07">
        <w:rPr>
          <w:rFonts w:ascii="Times New Roman" w:eastAsia="SimSun" w:hAnsi="Times New Roman"/>
          <w:kern w:val="2"/>
          <w:szCs w:val="20"/>
        </w:rPr>
        <w:tab/>
        <w:t>InterDigital, Inc.</w:t>
      </w:r>
    </w:p>
    <w:p w14:paraId="51293AFF" w14:textId="77777777" w:rsidR="00AA2D07" w:rsidRPr="00AA2D07" w:rsidRDefault="00AA2D07" w:rsidP="00AA2D07">
      <w:pPr>
        <w:rPr>
          <w:rFonts w:ascii="Times New Roman" w:eastAsia="SimSun" w:hAnsi="Times New Roman"/>
          <w:kern w:val="2"/>
          <w:szCs w:val="20"/>
        </w:rPr>
      </w:pPr>
      <w:r w:rsidRPr="00AA2D07">
        <w:rPr>
          <w:rFonts w:ascii="Times New Roman" w:eastAsia="SimSun" w:hAnsi="Times New Roman"/>
          <w:kern w:val="2"/>
          <w:szCs w:val="20"/>
        </w:rPr>
        <w:t>R1-1708328</w:t>
      </w:r>
      <w:r w:rsidRPr="00AA2D07">
        <w:rPr>
          <w:rFonts w:ascii="Times New Roman" w:eastAsia="SimSun" w:hAnsi="Times New Roman"/>
          <w:kern w:val="2"/>
          <w:szCs w:val="20"/>
        </w:rPr>
        <w:tab/>
        <w:t>NR-PBCH design aspects</w:t>
      </w:r>
      <w:r w:rsidRPr="00AA2D07">
        <w:rPr>
          <w:rFonts w:ascii="Times New Roman" w:eastAsia="SimSun" w:hAnsi="Times New Roman"/>
          <w:kern w:val="2"/>
          <w:szCs w:val="20"/>
        </w:rPr>
        <w:tab/>
        <w:t>Innovative Technology Lab Co.</w:t>
      </w:r>
    </w:p>
    <w:p w14:paraId="35C92C5E" w14:textId="77777777" w:rsidR="00AA2D07" w:rsidRPr="00AA2D07" w:rsidRDefault="00AA2D07" w:rsidP="00AA2D07">
      <w:pPr>
        <w:rPr>
          <w:rFonts w:ascii="Times New Roman" w:eastAsia="SimSun" w:hAnsi="Times New Roman"/>
          <w:kern w:val="2"/>
          <w:szCs w:val="20"/>
        </w:rPr>
      </w:pPr>
      <w:r w:rsidRPr="00AA2D07">
        <w:rPr>
          <w:rFonts w:ascii="Times New Roman" w:eastAsia="SimSun" w:hAnsi="Times New Roman"/>
          <w:kern w:val="2"/>
          <w:szCs w:val="20"/>
        </w:rPr>
        <w:t>R1-1708362</w:t>
      </w:r>
      <w:r w:rsidRPr="00AA2D07">
        <w:rPr>
          <w:rFonts w:ascii="Times New Roman" w:eastAsia="SimSun" w:hAnsi="Times New Roman"/>
          <w:kern w:val="2"/>
          <w:szCs w:val="20"/>
        </w:rPr>
        <w:tab/>
        <w:t>NR PBCH Design Consideration</w:t>
      </w:r>
      <w:r w:rsidRPr="00AA2D07">
        <w:rPr>
          <w:rFonts w:ascii="Times New Roman" w:eastAsia="SimSun" w:hAnsi="Times New Roman"/>
          <w:kern w:val="2"/>
          <w:szCs w:val="20"/>
        </w:rPr>
        <w:tab/>
        <w:t>Sierra Wireless, S.A.</w:t>
      </w:r>
    </w:p>
    <w:p w14:paraId="01B7E2ED" w14:textId="77777777" w:rsidR="00AA2D07" w:rsidRPr="00AA2D07" w:rsidRDefault="00AA2D07" w:rsidP="00AA2D07">
      <w:pPr>
        <w:rPr>
          <w:rFonts w:ascii="Times New Roman" w:eastAsia="SimSun" w:hAnsi="Times New Roman"/>
          <w:kern w:val="2"/>
          <w:szCs w:val="20"/>
        </w:rPr>
      </w:pPr>
      <w:r w:rsidRPr="00AA2D07">
        <w:rPr>
          <w:rFonts w:ascii="Times New Roman" w:eastAsia="SimSun" w:hAnsi="Times New Roman"/>
          <w:kern w:val="2"/>
          <w:szCs w:val="20"/>
        </w:rPr>
        <w:t>R1-1708571</w:t>
      </w:r>
      <w:r w:rsidRPr="00AA2D07">
        <w:rPr>
          <w:rFonts w:ascii="Times New Roman" w:eastAsia="SimSun" w:hAnsi="Times New Roman"/>
          <w:kern w:val="2"/>
          <w:szCs w:val="20"/>
        </w:rPr>
        <w:tab/>
        <w:t>PBCH design consideration</w:t>
      </w:r>
      <w:r w:rsidRPr="00AA2D07">
        <w:rPr>
          <w:rFonts w:ascii="Times New Roman" w:eastAsia="SimSun" w:hAnsi="Times New Roman"/>
          <w:kern w:val="2"/>
          <w:szCs w:val="20"/>
        </w:rPr>
        <w:tab/>
        <w:t>Qualcomm Incorporated</w:t>
      </w:r>
    </w:p>
    <w:p w14:paraId="06894A3C" w14:textId="77777777" w:rsidR="00AA2D07" w:rsidRPr="00AA2D07" w:rsidRDefault="00AA2D07" w:rsidP="00AA2D07">
      <w:pPr>
        <w:rPr>
          <w:rFonts w:ascii="Times New Roman" w:eastAsia="SimSun" w:hAnsi="Times New Roman"/>
          <w:kern w:val="2"/>
          <w:szCs w:val="20"/>
        </w:rPr>
      </w:pPr>
      <w:r w:rsidRPr="00AA2D07">
        <w:rPr>
          <w:rFonts w:ascii="Times New Roman" w:eastAsia="SimSun" w:hAnsi="Times New Roman"/>
          <w:kern w:val="2"/>
          <w:szCs w:val="20"/>
        </w:rPr>
        <w:t>R1-1708722</w:t>
      </w:r>
      <w:r w:rsidRPr="00AA2D07">
        <w:rPr>
          <w:rFonts w:ascii="Times New Roman" w:eastAsia="SimSun" w:hAnsi="Times New Roman"/>
          <w:kern w:val="2"/>
          <w:szCs w:val="20"/>
        </w:rPr>
        <w:tab/>
        <w:t>NR physical broadcast channel design</w:t>
      </w:r>
      <w:r w:rsidRPr="00AA2D07">
        <w:rPr>
          <w:rFonts w:ascii="Times New Roman" w:eastAsia="SimSun" w:hAnsi="Times New Roman"/>
          <w:kern w:val="2"/>
          <w:szCs w:val="20"/>
        </w:rPr>
        <w:tab/>
        <w:t>Ericsson</w:t>
      </w:r>
    </w:p>
    <w:p w14:paraId="5BF192C0" w14:textId="77777777" w:rsidR="00AA2D07" w:rsidRPr="00AA2D07" w:rsidRDefault="00AA2D07" w:rsidP="00AA2D07">
      <w:pPr>
        <w:rPr>
          <w:rFonts w:ascii="Times New Roman" w:eastAsia="SimSun" w:hAnsi="Times New Roman"/>
          <w:kern w:val="2"/>
          <w:szCs w:val="20"/>
        </w:rPr>
      </w:pPr>
      <w:r w:rsidRPr="00AA2D07">
        <w:rPr>
          <w:rFonts w:ascii="Times New Roman" w:eastAsia="SimSun" w:hAnsi="Times New Roman"/>
          <w:kern w:val="2"/>
          <w:szCs w:val="20"/>
        </w:rPr>
        <w:t>R1-1709026</w:t>
      </w:r>
      <w:r w:rsidRPr="00AA2D07">
        <w:rPr>
          <w:rFonts w:ascii="Times New Roman" w:eastAsia="SimSun" w:hAnsi="Times New Roman"/>
          <w:kern w:val="2"/>
          <w:szCs w:val="20"/>
        </w:rPr>
        <w:tab/>
        <w:t>Discussion on NR-PBCH combining</w:t>
      </w:r>
      <w:r w:rsidRPr="00AA2D07">
        <w:rPr>
          <w:rFonts w:ascii="Times New Roman" w:eastAsia="SimSun" w:hAnsi="Times New Roman"/>
          <w:kern w:val="2"/>
          <w:szCs w:val="20"/>
        </w:rPr>
        <w:tab/>
        <w:t>Xiaomi Technology</w:t>
      </w:r>
    </w:p>
    <w:p w14:paraId="5D97AE00" w14:textId="77777777" w:rsidR="00AA2D07" w:rsidRPr="00AA2D07" w:rsidRDefault="00AA2D07" w:rsidP="00AA2D07">
      <w:pPr>
        <w:rPr>
          <w:rFonts w:ascii="Times New Roman" w:eastAsia="SimSun" w:hAnsi="Times New Roman"/>
          <w:kern w:val="2"/>
          <w:szCs w:val="20"/>
        </w:rPr>
      </w:pPr>
      <w:r w:rsidRPr="00AA2D07">
        <w:rPr>
          <w:rFonts w:ascii="Times New Roman" w:eastAsia="SimSun" w:hAnsi="Times New Roman"/>
          <w:kern w:val="2"/>
          <w:szCs w:val="20"/>
        </w:rPr>
        <w:t>R1-1709180</w:t>
      </w:r>
      <w:r w:rsidRPr="00AA2D07">
        <w:rPr>
          <w:rFonts w:ascii="Times New Roman" w:eastAsia="SimSun" w:hAnsi="Times New Roman"/>
          <w:kern w:val="2"/>
          <w:szCs w:val="20"/>
        </w:rPr>
        <w:tab/>
        <w:t>Remaining issues of NR-PBCH</w:t>
      </w:r>
      <w:r w:rsidRPr="00AA2D07">
        <w:rPr>
          <w:rFonts w:ascii="Times New Roman" w:eastAsia="SimSun" w:hAnsi="Times New Roman"/>
          <w:kern w:val="2"/>
          <w:szCs w:val="20"/>
        </w:rPr>
        <w:tab/>
        <w:t>Samsung</w:t>
      </w:r>
    </w:p>
    <w:p w14:paraId="1EFB13E3" w14:textId="77777777" w:rsidR="00AA2D07" w:rsidRPr="00AA2D07" w:rsidRDefault="00AA2D07" w:rsidP="00AA2D07">
      <w:pPr>
        <w:rPr>
          <w:rFonts w:ascii="Times New Roman" w:eastAsia="SimSun" w:hAnsi="Times New Roman"/>
          <w:kern w:val="2"/>
          <w:szCs w:val="20"/>
        </w:rPr>
      </w:pPr>
      <w:r w:rsidRPr="00AA2D07">
        <w:rPr>
          <w:rFonts w:ascii="Times New Roman" w:eastAsia="SimSun" w:hAnsi="Times New Roman"/>
          <w:kern w:val="2"/>
          <w:szCs w:val="20"/>
        </w:rPr>
        <w:t>R1-1709192</w:t>
      </w:r>
      <w:r w:rsidRPr="00AA2D07">
        <w:rPr>
          <w:rFonts w:ascii="Times New Roman" w:eastAsia="SimSun" w:hAnsi="Times New Roman"/>
          <w:kern w:val="2"/>
          <w:szCs w:val="20"/>
        </w:rPr>
        <w:tab/>
        <w:t>Discussion and evaluation on NR-PBCH design</w:t>
      </w:r>
      <w:r w:rsidRPr="00AA2D07">
        <w:rPr>
          <w:rFonts w:ascii="Times New Roman" w:eastAsia="SimSun" w:hAnsi="Times New Roman"/>
          <w:kern w:val="2"/>
          <w:szCs w:val="20"/>
        </w:rPr>
        <w:tab/>
        <w:t>NTT DOCOMO, INC.</w:t>
      </w:r>
    </w:p>
    <w:p w14:paraId="2C488A8B" w14:textId="5B15F84F" w:rsidR="00444217" w:rsidRPr="00AA2D07" w:rsidRDefault="00AA2D07" w:rsidP="00444217">
      <w:pPr>
        <w:rPr>
          <w:rFonts w:ascii="Times New Roman" w:eastAsia="SimSun" w:hAnsi="Times New Roman"/>
          <w:kern w:val="2"/>
          <w:szCs w:val="20"/>
        </w:rPr>
      </w:pPr>
      <w:r w:rsidRPr="00AA2D07">
        <w:rPr>
          <w:rFonts w:ascii="Times New Roman" w:eastAsia="SimSun" w:hAnsi="Times New Roman"/>
          <w:kern w:val="2"/>
          <w:szCs w:val="20"/>
        </w:rPr>
        <w:t>R1-1709817</w:t>
      </w:r>
      <w:r w:rsidRPr="00AA2D07">
        <w:rPr>
          <w:rFonts w:ascii="Times New Roman" w:eastAsia="SimSun" w:hAnsi="Times New Roman"/>
          <w:kern w:val="2"/>
          <w:szCs w:val="20"/>
        </w:rPr>
        <w:tab/>
        <w:t>WF on DMRS sequence for NR-PBCH</w:t>
      </w:r>
      <w:r w:rsidRPr="00AA2D07">
        <w:rPr>
          <w:rFonts w:ascii="Times New Roman" w:eastAsia="SimSun" w:hAnsi="Times New Roman"/>
          <w:kern w:val="2"/>
          <w:szCs w:val="20"/>
        </w:rPr>
        <w:tab/>
        <w:t>LG Electronics</w:t>
      </w:r>
    </w:p>
    <w:p w14:paraId="75F7B729" w14:textId="77777777" w:rsidR="00444217" w:rsidRDefault="00444217" w:rsidP="003D7862">
      <w:pPr>
        <w:pStyle w:val="Heading5"/>
      </w:pPr>
      <w:bookmarkStart w:id="275" w:name="_Toc490934812"/>
      <w:r>
        <w:t>Remaining system information delivery</w:t>
      </w:r>
      <w:bookmarkEnd w:id="275"/>
    </w:p>
    <w:p w14:paraId="3B3A875F" w14:textId="77777777" w:rsidR="00444217" w:rsidRDefault="00444217" w:rsidP="00444217">
      <w:pPr>
        <w:rPr>
          <w:rFonts w:eastAsia="MS Mincho"/>
          <w:i/>
          <w:lang w:eastAsia="ja-JP"/>
        </w:rPr>
      </w:pPr>
      <w:r>
        <w:rPr>
          <w:rFonts w:eastAsia="MS Mincho"/>
          <w:i/>
          <w:lang w:eastAsia="ja-JP"/>
        </w:rPr>
        <w:t>how to deliver the remaining minimum system information and other SI</w:t>
      </w:r>
    </w:p>
    <w:p w14:paraId="08303E6C" w14:textId="77777777" w:rsidR="00FE47B0" w:rsidRDefault="00FE47B0" w:rsidP="00444217">
      <w:pPr>
        <w:rPr>
          <w:rFonts w:eastAsia="MS Mincho"/>
          <w:i/>
          <w:lang w:eastAsia="ja-JP"/>
        </w:rPr>
      </w:pPr>
    </w:p>
    <w:p w14:paraId="67F41574" w14:textId="4C5595D6" w:rsidR="00444217" w:rsidRPr="00FE47B0" w:rsidRDefault="000752FA" w:rsidP="00444217">
      <w:pPr>
        <w:rPr>
          <w:rFonts w:eastAsia="MS Mincho"/>
          <w:b/>
          <w:lang w:eastAsia="ja-JP"/>
        </w:rPr>
      </w:pPr>
      <w:hyperlink r:id="rId617" w:history="1">
        <w:r w:rsidR="00FE47B0" w:rsidRPr="00FE47B0">
          <w:rPr>
            <w:rStyle w:val="Hyperlink"/>
            <w:rFonts w:eastAsia="MS Mincho"/>
            <w:b/>
            <w:lang w:eastAsia="ja-JP"/>
          </w:rPr>
          <w:t>R1-1707046</w:t>
        </w:r>
      </w:hyperlink>
      <w:r w:rsidR="00444217" w:rsidRPr="00FE47B0">
        <w:rPr>
          <w:rFonts w:eastAsia="MS Mincho"/>
          <w:b/>
          <w:lang w:eastAsia="ja-JP"/>
        </w:rPr>
        <w:tab/>
        <w:t>Delivery of remaining minimum SI and other SI</w:t>
      </w:r>
      <w:r w:rsidR="00444217" w:rsidRPr="00FE47B0">
        <w:rPr>
          <w:rFonts w:eastAsia="MS Mincho"/>
          <w:b/>
          <w:lang w:eastAsia="ja-JP"/>
        </w:rPr>
        <w:tab/>
        <w:t>ZTE</w:t>
      </w:r>
    </w:p>
    <w:p w14:paraId="18E7FCA6" w14:textId="77777777" w:rsidR="00FE47B0" w:rsidRDefault="00FE47B0" w:rsidP="007402D7">
      <w:pPr>
        <w:pStyle w:val="ListParagraph"/>
        <w:numPr>
          <w:ilvl w:val="0"/>
          <w:numId w:val="39"/>
        </w:numPr>
        <w:spacing w:after="0"/>
        <w:ind w:left="714" w:hanging="357"/>
        <w:rPr>
          <w:lang w:eastAsia="zh-CN"/>
        </w:rPr>
      </w:pPr>
      <w:r w:rsidRPr="00185911">
        <w:rPr>
          <w:lang w:eastAsia="zh-CN"/>
        </w:rPr>
        <w:t>Proposal 1: On-demand transmission should be supported for other SI in NR.</w:t>
      </w:r>
    </w:p>
    <w:p w14:paraId="16D4307E" w14:textId="77777777" w:rsidR="00FE47B0" w:rsidRDefault="00FE47B0" w:rsidP="007402D7">
      <w:pPr>
        <w:pStyle w:val="ListParagraph"/>
        <w:numPr>
          <w:ilvl w:val="0"/>
          <w:numId w:val="39"/>
        </w:numPr>
        <w:spacing w:after="0"/>
        <w:ind w:left="714" w:hanging="357"/>
        <w:rPr>
          <w:lang w:eastAsia="zh-CN"/>
        </w:rPr>
      </w:pPr>
      <w:r>
        <w:t xml:space="preserve">Proposal </w:t>
      </w:r>
      <w:r>
        <w:rPr>
          <w:rFonts w:hint="eastAsia"/>
          <w:lang w:eastAsia="zh-CN"/>
        </w:rPr>
        <w:t>2</w:t>
      </w:r>
      <w:r>
        <w:t>:</w:t>
      </w:r>
      <w:r w:rsidRPr="00097059">
        <w:t xml:space="preserve"> NR-PDCCH</w:t>
      </w:r>
      <w:r w:rsidRPr="00097059">
        <w:rPr>
          <w:rFonts w:hint="eastAsia"/>
        </w:rPr>
        <w:t xml:space="preserve"> is </w:t>
      </w:r>
      <w:r w:rsidRPr="00097059">
        <w:t>preferred</w:t>
      </w:r>
      <w:r w:rsidRPr="00097059">
        <w:rPr>
          <w:rFonts w:hint="eastAsia"/>
        </w:rPr>
        <w:t xml:space="preserve"> as t</w:t>
      </w:r>
      <w:r w:rsidRPr="00097059">
        <w:t>he scheduling information of</w:t>
      </w:r>
      <w:r w:rsidRPr="00097059">
        <w:rPr>
          <w:rFonts w:hint="eastAsia"/>
        </w:rPr>
        <w:t xml:space="preserve"> </w:t>
      </w:r>
      <w:r>
        <w:t>other SI.</w:t>
      </w:r>
    </w:p>
    <w:p w14:paraId="6555107D" w14:textId="77777777" w:rsidR="00FE47B0" w:rsidRDefault="00FE47B0" w:rsidP="007402D7">
      <w:pPr>
        <w:pStyle w:val="ListParagraph"/>
        <w:numPr>
          <w:ilvl w:val="0"/>
          <w:numId w:val="39"/>
        </w:numPr>
        <w:spacing w:after="0"/>
        <w:ind w:left="714" w:hanging="357"/>
        <w:rPr>
          <w:lang w:eastAsia="zh-CN"/>
        </w:rPr>
      </w:pPr>
      <w:r>
        <w:rPr>
          <w:lang w:eastAsia="zh-CN"/>
        </w:rPr>
        <w:t xml:space="preserve">Proposal </w:t>
      </w:r>
      <w:r>
        <w:rPr>
          <w:rFonts w:hint="eastAsia"/>
          <w:lang w:eastAsia="zh-CN"/>
        </w:rPr>
        <w:t>3</w:t>
      </w:r>
      <w:r>
        <w:rPr>
          <w:lang w:eastAsia="zh-CN"/>
        </w:rPr>
        <w:t>: For on-demand delivery of o</w:t>
      </w:r>
      <w:r>
        <w:t>ther SI, different parts of other SI should be requested independently by e.g. different PRACH resources, and these different PRACH resources should be configured in the remaining minimum SI.</w:t>
      </w:r>
    </w:p>
    <w:p w14:paraId="0B666687" w14:textId="77777777" w:rsidR="00FE47B0" w:rsidRPr="00370FF1" w:rsidRDefault="00FE47B0" w:rsidP="007402D7">
      <w:pPr>
        <w:pStyle w:val="ListParagraph"/>
        <w:numPr>
          <w:ilvl w:val="0"/>
          <w:numId w:val="39"/>
        </w:numPr>
        <w:spacing w:after="0"/>
        <w:ind w:left="714" w:hanging="357"/>
        <w:rPr>
          <w:lang w:eastAsia="zh-CN"/>
        </w:rPr>
      </w:pPr>
      <w:r w:rsidRPr="00370FF1">
        <w:rPr>
          <w:rFonts w:hint="eastAsia"/>
          <w:lang w:eastAsia="zh-CN"/>
        </w:rPr>
        <w:t>Proposal</w:t>
      </w:r>
      <w:r>
        <w:rPr>
          <w:rFonts w:hint="eastAsia"/>
          <w:lang w:eastAsia="zh-CN"/>
        </w:rPr>
        <w:t xml:space="preserve"> 4</w:t>
      </w:r>
      <w:r w:rsidRPr="00370FF1">
        <w:rPr>
          <w:rFonts w:hint="eastAsia"/>
          <w:lang w:eastAsia="zh-CN"/>
        </w:rPr>
        <w:t xml:space="preserve">: Duo to the long time-domain duration, </w:t>
      </w:r>
      <w:r w:rsidRPr="00370FF1">
        <w:rPr>
          <w:lang w:eastAsia="zh-CN"/>
        </w:rPr>
        <w:t>discrete</w:t>
      </w:r>
      <w:r w:rsidRPr="00370FF1">
        <w:rPr>
          <w:rFonts w:hint="eastAsia"/>
          <w:lang w:eastAsia="zh-CN"/>
        </w:rPr>
        <w:t xml:space="preserve"> burst need be introduced for remaining </w:t>
      </w:r>
      <w:r>
        <w:rPr>
          <w:rFonts w:hint="eastAsia"/>
          <w:lang w:eastAsia="zh-CN"/>
        </w:rPr>
        <w:t xml:space="preserve">minimum </w:t>
      </w:r>
      <w:r w:rsidRPr="00370FF1">
        <w:rPr>
          <w:rFonts w:hint="eastAsia"/>
          <w:lang w:eastAsia="zh-CN"/>
        </w:rPr>
        <w:t>SI.</w:t>
      </w:r>
    </w:p>
    <w:p w14:paraId="7277F7B8" w14:textId="77777777" w:rsidR="00FE47B0" w:rsidRPr="00FE47B0" w:rsidRDefault="00FE47B0" w:rsidP="007402D7">
      <w:pPr>
        <w:pStyle w:val="ListParagraph"/>
        <w:numPr>
          <w:ilvl w:val="0"/>
          <w:numId w:val="39"/>
        </w:numPr>
        <w:spacing w:after="0"/>
        <w:ind w:left="714" w:hanging="357"/>
        <w:rPr>
          <w:rFonts w:hAnsiTheme="minorEastAsia"/>
          <w:color w:val="000000"/>
          <w:szCs w:val="22"/>
          <w:lang w:eastAsia="zh-CN"/>
        </w:rPr>
      </w:pPr>
      <w:r w:rsidRPr="00FE47B0">
        <w:rPr>
          <w:rFonts w:hint="eastAsia"/>
          <w:szCs w:val="22"/>
          <w:lang w:eastAsia="zh-CN"/>
        </w:rPr>
        <w:t xml:space="preserve">Proposal 5: </w:t>
      </w:r>
      <w:r w:rsidRPr="00FE47B0">
        <w:rPr>
          <w:rFonts w:hAnsiTheme="minorEastAsia" w:hint="eastAsia"/>
          <w:color w:val="000000"/>
          <w:szCs w:val="22"/>
          <w:lang w:val="en-US" w:eastAsia="zh-CN"/>
        </w:rPr>
        <w:t>When</w:t>
      </w:r>
      <w:r w:rsidRPr="00FE47B0">
        <w:rPr>
          <w:rFonts w:hAnsiTheme="minorEastAsia"/>
          <w:color w:val="000000"/>
          <w:szCs w:val="22"/>
          <w:lang w:val="en-US" w:eastAsia="zh-CN"/>
        </w:rPr>
        <w:t xml:space="preserve"> the system bandwidth is sufficient,</w:t>
      </w:r>
      <w:r w:rsidRPr="00FE47B0">
        <w:rPr>
          <w:rFonts w:hAnsiTheme="minorEastAsia" w:hint="eastAsia"/>
          <w:color w:val="000000"/>
          <w:szCs w:val="22"/>
          <w:lang w:val="en-US" w:eastAsia="zh-CN"/>
        </w:rPr>
        <w:t xml:space="preserve"> option</w:t>
      </w:r>
      <w:r w:rsidRPr="00FE47B0">
        <w:rPr>
          <w:rFonts w:hAnsiTheme="minorEastAsia"/>
          <w:color w:val="000000"/>
          <w:szCs w:val="22"/>
          <w:lang w:val="en-US" w:eastAsia="zh-CN"/>
        </w:rPr>
        <w:t xml:space="preserve"> 1 is preferred</w:t>
      </w:r>
      <w:r w:rsidRPr="00FE47B0">
        <w:rPr>
          <w:rFonts w:hAnsiTheme="minorEastAsia" w:hint="eastAsia"/>
          <w:color w:val="000000"/>
          <w:szCs w:val="22"/>
          <w:lang w:val="en-US" w:eastAsia="zh-CN"/>
        </w:rPr>
        <w:t xml:space="preserve">. Otherwise, option 4-b is </w:t>
      </w:r>
      <w:r w:rsidRPr="00FE47B0">
        <w:rPr>
          <w:rFonts w:hAnsiTheme="minorEastAsia"/>
          <w:color w:val="000000"/>
          <w:szCs w:val="22"/>
          <w:lang w:val="en-US" w:eastAsia="zh-CN"/>
        </w:rPr>
        <w:t>preferred</w:t>
      </w:r>
      <w:r w:rsidRPr="00FE47B0">
        <w:rPr>
          <w:rFonts w:hAnsiTheme="minorEastAsia" w:hint="eastAsia"/>
          <w:color w:val="000000"/>
          <w:szCs w:val="22"/>
          <w:lang w:val="en-US" w:eastAsia="zh-CN"/>
        </w:rPr>
        <w:t>.</w:t>
      </w:r>
    </w:p>
    <w:p w14:paraId="6A9E9824" w14:textId="77777777" w:rsidR="00FE47B0" w:rsidRDefault="00FE47B0" w:rsidP="00FE47B0">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7805C2EA" w14:textId="77777777" w:rsidR="00FE47B0" w:rsidRDefault="00FE47B0" w:rsidP="00FE47B0">
      <w:pPr>
        <w:rPr>
          <w:rFonts w:ascii="Times New Roman" w:hAnsi="Times New Roman"/>
          <w:szCs w:val="20"/>
        </w:rPr>
      </w:pPr>
    </w:p>
    <w:p w14:paraId="5EDE48EB" w14:textId="77777777" w:rsidR="00FE47B0" w:rsidRPr="00551296" w:rsidRDefault="000752FA" w:rsidP="00FE47B0">
      <w:pPr>
        <w:rPr>
          <w:rFonts w:eastAsia="MS Mincho"/>
          <w:lang w:eastAsia="ja-JP"/>
        </w:rPr>
      </w:pPr>
      <w:hyperlink r:id="rId618" w:history="1">
        <w:r w:rsidR="00FE47B0">
          <w:rPr>
            <w:rStyle w:val="Hyperlink"/>
            <w:rFonts w:eastAsia="MS Mincho"/>
            <w:lang w:eastAsia="ja-JP"/>
          </w:rPr>
          <w:t>R1-1708106</w:t>
        </w:r>
      </w:hyperlink>
      <w:r w:rsidR="00FE47B0" w:rsidRPr="00551296">
        <w:rPr>
          <w:rFonts w:eastAsia="MS Mincho"/>
          <w:lang w:eastAsia="ja-JP"/>
        </w:rPr>
        <w:tab/>
        <w:t>Relation among NR-PBCH, SIBs and subcells</w:t>
      </w:r>
      <w:r w:rsidR="00FE47B0" w:rsidRPr="00551296">
        <w:rPr>
          <w:rFonts w:eastAsia="MS Mincho"/>
          <w:lang w:eastAsia="ja-JP"/>
        </w:rPr>
        <w:tab/>
        <w:t>Panasonic</w:t>
      </w:r>
    </w:p>
    <w:p w14:paraId="10A04115" w14:textId="3D1DEF25" w:rsidR="00FE47B0" w:rsidRDefault="00FE47B0">
      <w:pPr>
        <w:rPr>
          <w:rFonts w:ascii="Times New Roman" w:eastAsia="SimSun" w:hAnsi="Times New Roman"/>
          <w:kern w:val="2"/>
          <w:szCs w:val="20"/>
        </w:rPr>
      </w:pPr>
      <w:r>
        <w:rPr>
          <w:rFonts w:ascii="Times New Roman" w:eastAsia="SimSun" w:hAnsi="Times New Roman"/>
          <w:kern w:val="2"/>
          <w:szCs w:val="20"/>
        </w:rPr>
        <w:t>None was available for presenting further to Chair’s request</w:t>
      </w:r>
    </w:p>
    <w:p w14:paraId="12E6D8F5" w14:textId="77777777" w:rsidR="00FE47B0" w:rsidRDefault="00FE47B0">
      <w:pPr>
        <w:rPr>
          <w:rFonts w:ascii="Times New Roman" w:eastAsia="SimSun" w:hAnsi="Times New Roman"/>
          <w:kern w:val="2"/>
          <w:szCs w:val="20"/>
        </w:rPr>
      </w:pPr>
    </w:p>
    <w:p w14:paraId="406C2480" w14:textId="0B30D7A8" w:rsidR="00FE47B0" w:rsidRPr="00C23E76" w:rsidRDefault="00C23E76">
      <w:pPr>
        <w:rPr>
          <w:rFonts w:ascii="Times New Roman" w:eastAsia="SimSun" w:hAnsi="Times New Roman"/>
          <w:b/>
          <w:kern w:val="2"/>
          <w:szCs w:val="20"/>
        </w:rPr>
      </w:pPr>
      <w:r w:rsidRPr="00C23E76">
        <w:rPr>
          <w:rFonts w:ascii="Times New Roman" w:eastAsia="SimSun" w:hAnsi="Times New Roman"/>
          <w:b/>
          <w:kern w:val="2"/>
          <w:szCs w:val="20"/>
        </w:rPr>
        <w:t>Tuesday session</w:t>
      </w:r>
    </w:p>
    <w:p w14:paraId="1397B31C" w14:textId="14EA3D34" w:rsidR="00C23E76" w:rsidRPr="00C23E76" w:rsidRDefault="000752FA" w:rsidP="00C23E76">
      <w:pPr>
        <w:rPr>
          <w:rFonts w:eastAsia="MS Mincho"/>
          <w:b/>
          <w:lang w:eastAsia="ja-JP"/>
        </w:rPr>
      </w:pPr>
      <w:hyperlink r:id="rId619" w:history="1">
        <w:r w:rsidR="00C23E76" w:rsidRPr="00C23E76">
          <w:rPr>
            <w:rStyle w:val="Hyperlink"/>
            <w:rFonts w:eastAsia="MS Mincho"/>
            <w:b/>
            <w:lang w:eastAsia="ja-JP"/>
          </w:rPr>
          <w:t>R1-1709264</w:t>
        </w:r>
      </w:hyperlink>
      <w:r w:rsidR="00C23E76" w:rsidRPr="00C23E76">
        <w:rPr>
          <w:rFonts w:eastAsia="MS Mincho" w:hint="eastAsia"/>
          <w:b/>
          <w:lang w:eastAsia="ja-JP"/>
        </w:rPr>
        <w:tab/>
      </w:r>
      <w:r w:rsidR="00C23E76" w:rsidRPr="00C23E76">
        <w:rPr>
          <w:rFonts w:eastAsia="MS Mincho"/>
          <w:b/>
          <w:lang w:eastAsia="ja-JP"/>
        </w:rPr>
        <w:t>WF on numerology for RMSI</w:t>
      </w:r>
      <w:r w:rsidR="00C23E76" w:rsidRPr="00C23E76">
        <w:rPr>
          <w:rFonts w:eastAsia="MS Mincho" w:hint="eastAsia"/>
          <w:b/>
          <w:lang w:eastAsia="ja-JP"/>
        </w:rPr>
        <w:tab/>
        <w:t>Huawei, HiSilicon</w:t>
      </w:r>
    </w:p>
    <w:p w14:paraId="7769CEFB" w14:textId="11D5A4A1" w:rsidR="00515A7D" w:rsidRPr="00C23E76" w:rsidRDefault="00CB2F61" w:rsidP="007402D7">
      <w:pPr>
        <w:numPr>
          <w:ilvl w:val="0"/>
          <w:numId w:val="81"/>
        </w:numPr>
        <w:rPr>
          <w:rFonts w:eastAsia="MS Mincho"/>
          <w:lang w:eastAsia="ja-JP"/>
        </w:rPr>
      </w:pPr>
      <w:r w:rsidRPr="00C23E76">
        <w:rPr>
          <w:rFonts w:eastAsia="MS Mincho"/>
          <w:lang w:val="en-US" w:eastAsia="ja-JP"/>
        </w:rPr>
        <w:t xml:space="preserve">The SCS of the control and data channel for the remaining minimum system information </w:t>
      </w:r>
      <w:r w:rsidRPr="00C23E76">
        <w:rPr>
          <w:rFonts w:eastAsia="MS Mincho"/>
          <w:lang w:eastAsia="ja-JP"/>
        </w:rPr>
        <w:t>is the same as the SCS for PBCH</w:t>
      </w:r>
    </w:p>
    <w:p w14:paraId="0482AE3E" w14:textId="77777777" w:rsidR="00C23E76" w:rsidRDefault="00C23E76" w:rsidP="00C23E76">
      <w:r w:rsidRPr="00C23E76">
        <w:rPr>
          <w:b/>
        </w:rPr>
        <w:t xml:space="preserve">Decision: </w:t>
      </w:r>
      <w:r w:rsidRPr="00C23E76">
        <w:t>The document is noted.</w:t>
      </w:r>
    </w:p>
    <w:p w14:paraId="1A0DA6E6" w14:textId="77777777" w:rsidR="00C23E76" w:rsidRPr="00C23E76" w:rsidRDefault="00C23E76" w:rsidP="00C23E76"/>
    <w:p w14:paraId="3DBEF45E" w14:textId="10C57C88" w:rsidR="00C23E76" w:rsidRPr="001C2556" w:rsidRDefault="001C2556" w:rsidP="00C23E76">
      <w:pPr>
        <w:rPr>
          <w:rFonts w:eastAsia="MS Mincho"/>
          <w:u w:val="single"/>
          <w:lang w:eastAsia="ja-JP"/>
        </w:rPr>
      </w:pPr>
      <w:r w:rsidRPr="003D2F44">
        <w:rPr>
          <w:rFonts w:eastAsia="MS Mincho"/>
          <w:u w:val="single"/>
          <w:lang w:eastAsia="ja-JP"/>
        </w:rPr>
        <w:t>From o</w:t>
      </w:r>
      <w:r w:rsidRPr="003D2F44">
        <w:rPr>
          <w:rFonts w:eastAsia="MS Mincho" w:hint="eastAsia"/>
          <w:u w:val="single"/>
          <w:lang w:eastAsia="ja-JP"/>
        </w:rPr>
        <w:t>ffline</w:t>
      </w:r>
      <w:r w:rsidR="00C23E76" w:rsidRPr="003D2F44">
        <w:rPr>
          <w:rFonts w:eastAsia="MS Mincho" w:hint="eastAsia"/>
          <w:u w:val="single"/>
          <w:lang w:eastAsia="ja-JP"/>
        </w:rPr>
        <w:t>:</w:t>
      </w:r>
    </w:p>
    <w:p w14:paraId="61B180A7" w14:textId="77777777" w:rsidR="00C23E76" w:rsidRPr="00E376D3" w:rsidRDefault="00C23E76" w:rsidP="007402D7">
      <w:pPr>
        <w:numPr>
          <w:ilvl w:val="0"/>
          <w:numId w:val="80"/>
        </w:numPr>
        <w:rPr>
          <w:rFonts w:eastAsia="MS Mincho"/>
          <w:lang w:val="en-US" w:eastAsia="ja-JP"/>
        </w:rPr>
      </w:pPr>
      <w:r w:rsidRPr="00E376D3">
        <w:rPr>
          <w:rFonts w:eastAsia="MS Mincho"/>
          <w:lang w:val="en-US" w:eastAsia="ja-JP"/>
        </w:rPr>
        <w:t xml:space="preserve">The </w:t>
      </w:r>
      <w:r w:rsidRPr="00E376D3">
        <w:rPr>
          <w:rFonts w:eastAsia="MS Mincho" w:hint="eastAsia"/>
          <w:lang w:val="en-US" w:eastAsia="ja-JP"/>
        </w:rPr>
        <w:t xml:space="preserve">same </w:t>
      </w:r>
      <w:r w:rsidRPr="00E376D3">
        <w:rPr>
          <w:rFonts w:eastAsia="MS Mincho"/>
          <w:lang w:val="en-US" w:eastAsia="ja-JP"/>
        </w:rPr>
        <w:t xml:space="preserve">SCS </w:t>
      </w:r>
      <w:r w:rsidRPr="00E376D3">
        <w:rPr>
          <w:rFonts w:eastAsia="MS Mincho" w:hint="eastAsia"/>
          <w:lang w:val="en-US" w:eastAsia="ja-JP"/>
        </w:rPr>
        <w:t xml:space="preserve">is used </w:t>
      </w:r>
      <w:r w:rsidRPr="00E376D3">
        <w:rPr>
          <w:rFonts w:eastAsia="MS Mincho"/>
          <w:lang w:val="en-US" w:eastAsia="ja-JP"/>
        </w:rPr>
        <w:t xml:space="preserve">for </w:t>
      </w:r>
      <w:r w:rsidRPr="00E376D3">
        <w:rPr>
          <w:rFonts w:eastAsia="MS Mincho" w:hint="eastAsia"/>
          <w:lang w:val="en-US" w:eastAsia="ja-JP"/>
        </w:rPr>
        <w:t xml:space="preserve">delivering </w:t>
      </w:r>
      <w:r w:rsidRPr="00E376D3">
        <w:rPr>
          <w:rFonts w:eastAsia="MS Mincho"/>
          <w:lang w:val="en-US" w:eastAsia="ja-JP"/>
        </w:rPr>
        <w:t>the remaining minimum system information</w:t>
      </w:r>
      <w:r w:rsidRPr="00E376D3">
        <w:rPr>
          <w:rFonts w:eastAsia="MS Mincho" w:hint="eastAsia"/>
          <w:lang w:val="en-US" w:eastAsia="ja-JP"/>
        </w:rPr>
        <w:t xml:space="preserve"> and paging</w:t>
      </w:r>
    </w:p>
    <w:p w14:paraId="71A183F2" w14:textId="77777777" w:rsidR="00C23E76" w:rsidRPr="00E376D3" w:rsidRDefault="00C23E76" w:rsidP="007402D7">
      <w:pPr>
        <w:numPr>
          <w:ilvl w:val="1"/>
          <w:numId w:val="80"/>
        </w:numPr>
        <w:rPr>
          <w:rFonts w:eastAsia="MS Mincho"/>
          <w:lang w:val="en-US" w:eastAsia="ja-JP"/>
        </w:rPr>
      </w:pPr>
      <w:r>
        <w:rPr>
          <w:rFonts w:eastAsia="MS Mincho" w:hint="eastAsia"/>
          <w:lang w:val="en-US" w:eastAsia="ja-JP"/>
        </w:rPr>
        <w:t>For these, the same SCS is used for control and data channels</w:t>
      </w:r>
    </w:p>
    <w:p w14:paraId="5C4FCFBA" w14:textId="77777777" w:rsidR="00C23E76" w:rsidRPr="00C86C26" w:rsidRDefault="00C23E76" w:rsidP="00C23E76">
      <w:pPr>
        <w:rPr>
          <w:rFonts w:eastAsia="MS Mincho"/>
          <w:lang w:eastAsia="ja-JP"/>
        </w:rPr>
      </w:pPr>
    </w:p>
    <w:p w14:paraId="394A82D9" w14:textId="77777777" w:rsidR="00C86C26" w:rsidRPr="00C86C26" w:rsidRDefault="00C86C26" w:rsidP="00C86C26">
      <w:pPr>
        <w:rPr>
          <w:rFonts w:eastAsia="MS Mincho"/>
          <w:lang w:eastAsia="ja-JP"/>
        </w:rPr>
      </w:pPr>
      <w:r w:rsidRPr="00C86C26">
        <w:rPr>
          <w:rFonts w:eastAsia="MS Mincho" w:hint="eastAsia"/>
          <w:highlight w:val="green"/>
          <w:lang w:eastAsia="ja-JP"/>
        </w:rPr>
        <w:t>Agreements:</w:t>
      </w:r>
    </w:p>
    <w:p w14:paraId="7A8A8C14" w14:textId="77777777" w:rsidR="00C86C26" w:rsidRPr="00C86C26" w:rsidRDefault="00C86C26" w:rsidP="007402D7">
      <w:pPr>
        <w:pStyle w:val="ListParagraph"/>
        <w:numPr>
          <w:ilvl w:val="0"/>
          <w:numId w:val="89"/>
        </w:numPr>
        <w:rPr>
          <w:lang w:val="en-US"/>
        </w:rPr>
      </w:pPr>
      <w:r w:rsidRPr="00C86C26">
        <w:rPr>
          <w:rFonts w:hint="eastAsia"/>
          <w:lang w:val="en-US"/>
        </w:rPr>
        <w:lastRenderedPageBreak/>
        <w:t>For RMSI, the same subcarrier spacing is used for data and control channels</w:t>
      </w:r>
    </w:p>
    <w:p w14:paraId="302CE5E2" w14:textId="77777777" w:rsidR="00C86C26" w:rsidRPr="00C86C26" w:rsidRDefault="00C86C26" w:rsidP="007402D7">
      <w:pPr>
        <w:pStyle w:val="ListParagraph"/>
        <w:numPr>
          <w:ilvl w:val="0"/>
          <w:numId w:val="89"/>
        </w:numPr>
        <w:rPr>
          <w:lang w:val="en-US"/>
        </w:rPr>
      </w:pPr>
      <w:r w:rsidRPr="00C86C26">
        <w:rPr>
          <w:rFonts w:hint="eastAsia"/>
          <w:lang w:val="en-US"/>
        </w:rPr>
        <w:t>For paging, the same subcarrier spacing is used for data and control channels</w:t>
      </w:r>
    </w:p>
    <w:p w14:paraId="457BEA70" w14:textId="77777777" w:rsidR="00C86C26" w:rsidRPr="00C86C26" w:rsidRDefault="00C86C26" w:rsidP="007402D7">
      <w:pPr>
        <w:pStyle w:val="ListParagraph"/>
        <w:numPr>
          <w:ilvl w:val="0"/>
          <w:numId w:val="89"/>
        </w:numPr>
        <w:rPr>
          <w:lang w:val="en-US"/>
        </w:rPr>
      </w:pPr>
      <w:r w:rsidRPr="00C86C26">
        <w:rPr>
          <w:rFonts w:hint="eastAsia"/>
          <w:lang w:val="en-US"/>
        </w:rPr>
        <w:t xml:space="preserve">RAN1 will strive to minimize the </w:t>
      </w:r>
      <w:r w:rsidRPr="00C86C26">
        <w:rPr>
          <w:lang w:val="en-US"/>
        </w:rPr>
        <w:t>subcarrier</w:t>
      </w:r>
      <w:r w:rsidRPr="00C86C26">
        <w:rPr>
          <w:rFonts w:hint="eastAsia"/>
          <w:lang w:val="en-US"/>
        </w:rPr>
        <w:t xml:space="preserve"> spacing switching point during the </w:t>
      </w:r>
      <w:r w:rsidRPr="00C86C26">
        <w:rPr>
          <w:lang w:val="en-US"/>
        </w:rPr>
        <w:t>initial</w:t>
      </w:r>
      <w:r w:rsidRPr="00C86C26">
        <w:rPr>
          <w:rFonts w:hint="eastAsia"/>
          <w:lang w:val="en-US"/>
        </w:rPr>
        <w:t xml:space="preserve"> access and idle mode</w:t>
      </w:r>
    </w:p>
    <w:p w14:paraId="3DDDB4A3" w14:textId="77777777" w:rsidR="00C86C26" w:rsidRPr="00C86C26" w:rsidRDefault="00C86C26" w:rsidP="007402D7">
      <w:pPr>
        <w:pStyle w:val="ListParagraph"/>
        <w:numPr>
          <w:ilvl w:val="0"/>
          <w:numId w:val="89"/>
        </w:numPr>
        <w:rPr>
          <w:lang w:val="en-US"/>
        </w:rPr>
      </w:pPr>
      <w:r w:rsidRPr="00C86C26">
        <w:rPr>
          <w:rFonts w:hint="eastAsia"/>
          <w:lang w:val="en-US"/>
        </w:rPr>
        <w:t>FFS: Whether the subcarrier spacing of data and control channel is the same between RMSI and paging</w:t>
      </w:r>
    </w:p>
    <w:p w14:paraId="7BAD0FF7" w14:textId="77777777" w:rsidR="00C86C26" w:rsidRPr="001C2556" w:rsidRDefault="00C86C26" w:rsidP="00C23E76">
      <w:pPr>
        <w:rPr>
          <w:rFonts w:eastAsia="MS Mincho"/>
          <w:u w:val="single"/>
          <w:lang w:eastAsia="ja-JP"/>
        </w:rPr>
      </w:pPr>
    </w:p>
    <w:p w14:paraId="7CE0F34D" w14:textId="77777777" w:rsidR="00C23E76" w:rsidRPr="001C2556" w:rsidRDefault="00C23E76" w:rsidP="00C23E76">
      <w:pPr>
        <w:rPr>
          <w:rFonts w:eastAsia="MS Mincho"/>
          <w:u w:val="single"/>
          <w:lang w:eastAsia="ja-JP"/>
        </w:rPr>
      </w:pPr>
      <w:r w:rsidRPr="001C2556">
        <w:rPr>
          <w:rFonts w:eastAsia="MS Mincho" w:hint="eastAsia"/>
          <w:u w:val="single"/>
          <w:lang w:eastAsia="ja-JP"/>
        </w:rPr>
        <w:t>Proposed agreements:</w:t>
      </w:r>
    </w:p>
    <w:p w14:paraId="5CE2BDEB" w14:textId="77777777" w:rsidR="00C23E76" w:rsidRPr="00707AE4" w:rsidRDefault="00C23E76" w:rsidP="007402D7">
      <w:pPr>
        <w:numPr>
          <w:ilvl w:val="0"/>
          <w:numId w:val="80"/>
        </w:numPr>
        <w:rPr>
          <w:rFonts w:eastAsia="MS Mincho"/>
          <w:lang w:val="en-US" w:eastAsia="ja-JP"/>
        </w:rPr>
      </w:pPr>
      <w:r>
        <w:rPr>
          <w:rFonts w:eastAsia="MS Mincho" w:hint="eastAsia"/>
          <w:lang w:eastAsia="ja-JP"/>
        </w:rPr>
        <w:t xml:space="preserve">Alternative 1: </w:t>
      </w:r>
      <w:r w:rsidRPr="00707AE4">
        <w:rPr>
          <w:rFonts w:eastAsia="MS Mincho"/>
          <w:lang w:val="en-US" w:eastAsia="ja-JP"/>
        </w:rPr>
        <w:t xml:space="preserve">The SCS of the control and data channel for the remaining minimum system information </w:t>
      </w:r>
      <w:r w:rsidRPr="00707AE4">
        <w:rPr>
          <w:rFonts w:eastAsia="MS Mincho"/>
          <w:lang w:eastAsia="ja-JP"/>
        </w:rPr>
        <w:t>is the same as the SCS for PBCH</w:t>
      </w:r>
    </w:p>
    <w:p w14:paraId="7541740B" w14:textId="77777777" w:rsidR="00C23E76" w:rsidRPr="009B527F" w:rsidRDefault="00C23E76" w:rsidP="007402D7">
      <w:pPr>
        <w:numPr>
          <w:ilvl w:val="0"/>
          <w:numId w:val="80"/>
        </w:numPr>
        <w:rPr>
          <w:rFonts w:eastAsia="MS Mincho"/>
          <w:lang w:val="en-US" w:eastAsia="ja-JP"/>
        </w:rPr>
      </w:pPr>
      <w:r>
        <w:rPr>
          <w:rFonts w:eastAsia="MS Mincho" w:hint="eastAsia"/>
          <w:lang w:val="en-US" w:eastAsia="ja-JP"/>
        </w:rPr>
        <w:t xml:space="preserve">Alternative 2: </w:t>
      </w:r>
      <w:r w:rsidRPr="009B527F">
        <w:rPr>
          <w:rFonts w:eastAsia="MS Mincho"/>
          <w:lang w:val="en-US" w:eastAsia="ja-JP"/>
        </w:rPr>
        <w:t>PBCH signals the SCS of the remaining minimum system information</w:t>
      </w:r>
    </w:p>
    <w:p w14:paraId="6B0DC926" w14:textId="77777777" w:rsidR="00C23E76" w:rsidRPr="00707AE4" w:rsidRDefault="00C23E76" w:rsidP="007402D7">
      <w:pPr>
        <w:numPr>
          <w:ilvl w:val="1"/>
          <w:numId w:val="80"/>
        </w:numPr>
        <w:rPr>
          <w:rFonts w:eastAsia="MS Mincho"/>
          <w:lang w:val="en-US" w:eastAsia="ja-JP"/>
        </w:rPr>
      </w:pPr>
      <w:r>
        <w:rPr>
          <w:rFonts w:eastAsia="MS Mincho"/>
          <w:lang w:val="en-US" w:eastAsia="ja-JP"/>
        </w:rPr>
        <w:t>T</w:t>
      </w:r>
      <w:r>
        <w:rPr>
          <w:rFonts w:eastAsia="MS Mincho" w:hint="eastAsia"/>
          <w:lang w:val="en-US" w:eastAsia="ja-JP"/>
        </w:rPr>
        <w:t>he SCS of the remaining minimum system information is selected from candidate SCS for data/control in the frequency band</w:t>
      </w:r>
    </w:p>
    <w:p w14:paraId="0874FD94" w14:textId="77777777" w:rsidR="00C23E76" w:rsidRDefault="00C23E76">
      <w:pPr>
        <w:rPr>
          <w:rFonts w:ascii="Times New Roman" w:eastAsia="SimSun" w:hAnsi="Times New Roman"/>
          <w:kern w:val="2"/>
          <w:szCs w:val="20"/>
        </w:rPr>
      </w:pPr>
    </w:p>
    <w:p w14:paraId="6BCE070B" w14:textId="77777777" w:rsidR="00C23E76" w:rsidRDefault="00C23E76">
      <w:pPr>
        <w:rPr>
          <w:rFonts w:ascii="Times New Roman" w:eastAsia="SimSun" w:hAnsi="Times New Roman"/>
          <w:kern w:val="2"/>
          <w:szCs w:val="20"/>
        </w:rPr>
      </w:pPr>
    </w:p>
    <w:p w14:paraId="59F127FB" w14:textId="5D201AF9" w:rsidR="00C23E76" w:rsidRDefault="00A6192F">
      <w:pPr>
        <w:rPr>
          <w:rFonts w:ascii="Times New Roman" w:eastAsia="SimSun" w:hAnsi="Times New Roman"/>
          <w:kern w:val="2"/>
          <w:szCs w:val="20"/>
        </w:rPr>
      </w:pPr>
      <w:r>
        <w:rPr>
          <w:rFonts w:ascii="Times New Roman" w:eastAsia="SimSun" w:hAnsi="Times New Roman"/>
          <w:kern w:val="2"/>
          <w:szCs w:val="20"/>
        </w:rPr>
        <w:t>Not treated.</w:t>
      </w:r>
    </w:p>
    <w:p w14:paraId="4DACA103" w14:textId="77777777" w:rsidR="00A6192F" w:rsidRPr="00A6192F" w:rsidRDefault="00A6192F" w:rsidP="00A6192F">
      <w:pPr>
        <w:rPr>
          <w:rFonts w:ascii="Times New Roman" w:eastAsia="SimSun" w:hAnsi="Times New Roman"/>
          <w:kern w:val="2"/>
          <w:szCs w:val="20"/>
        </w:rPr>
      </w:pPr>
      <w:r w:rsidRPr="00A6192F">
        <w:rPr>
          <w:rFonts w:ascii="Times New Roman" w:eastAsia="SimSun" w:hAnsi="Times New Roman"/>
          <w:kern w:val="2"/>
          <w:szCs w:val="20"/>
        </w:rPr>
        <w:t>R1-1707340</w:t>
      </w:r>
      <w:r w:rsidRPr="00A6192F">
        <w:rPr>
          <w:rFonts w:ascii="Times New Roman" w:eastAsia="SimSun" w:hAnsi="Times New Roman"/>
          <w:kern w:val="2"/>
          <w:szCs w:val="20"/>
        </w:rPr>
        <w:tab/>
        <w:t>Remaining system information delivery mechanisms</w:t>
      </w:r>
      <w:r w:rsidRPr="00A6192F">
        <w:rPr>
          <w:rFonts w:ascii="Times New Roman" w:eastAsia="SimSun" w:hAnsi="Times New Roman"/>
          <w:kern w:val="2"/>
          <w:szCs w:val="20"/>
        </w:rPr>
        <w:tab/>
        <w:t>Intel Corporation</w:t>
      </w:r>
    </w:p>
    <w:p w14:paraId="72A9CD00" w14:textId="77777777" w:rsidR="00A6192F" w:rsidRPr="00A6192F" w:rsidRDefault="00A6192F" w:rsidP="00A6192F">
      <w:pPr>
        <w:rPr>
          <w:rFonts w:ascii="Times New Roman" w:eastAsia="SimSun" w:hAnsi="Times New Roman"/>
          <w:kern w:val="2"/>
          <w:szCs w:val="20"/>
        </w:rPr>
      </w:pPr>
      <w:r w:rsidRPr="00A6192F">
        <w:rPr>
          <w:rFonts w:ascii="Times New Roman" w:eastAsia="SimSun" w:hAnsi="Times New Roman"/>
          <w:kern w:val="2"/>
          <w:szCs w:val="20"/>
        </w:rPr>
        <w:t>R1-1707461</w:t>
      </w:r>
      <w:r w:rsidRPr="00A6192F">
        <w:rPr>
          <w:rFonts w:ascii="Times New Roman" w:eastAsia="SimSun" w:hAnsi="Times New Roman"/>
          <w:kern w:val="2"/>
          <w:szCs w:val="20"/>
        </w:rPr>
        <w:tab/>
        <w:t>NR PBCH and and NR physical channel conveying system information</w:t>
      </w:r>
      <w:r w:rsidRPr="00A6192F">
        <w:rPr>
          <w:rFonts w:ascii="Times New Roman" w:eastAsia="SimSun" w:hAnsi="Times New Roman"/>
          <w:kern w:val="2"/>
          <w:szCs w:val="20"/>
        </w:rPr>
        <w:tab/>
        <w:t>CATT</w:t>
      </w:r>
    </w:p>
    <w:p w14:paraId="772A5BD4" w14:textId="77777777" w:rsidR="00A6192F" w:rsidRPr="00A6192F" w:rsidRDefault="00A6192F" w:rsidP="00A6192F">
      <w:pPr>
        <w:rPr>
          <w:rFonts w:ascii="Times New Roman" w:eastAsia="SimSun" w:hAnsi="Times New Roman"/>
          <w:kern w:val="2"/>
          <w:szCs w:val="20"/>
        </w:rPr>
      </w:pPr>
      <w:r w:rsidRPr="00A6192F">
        <w:rPr>
          <w:rFonts w:ascii="Times New Roman" w:eastAsia="SimSun" w:hAnsi="Times New Roman"/>
          <w:kern w:val="2"/>
          <w:szCs w:val="20"/>
        </w:rPr>
        <w:t>R1-1707591</w:t>
      </w:r>
      <w:r w:rsidRPr="00A6192F">
        <w:rPr>
          <w:rFonts w:ascii="Times New Roman" w:eastAsia="SimSun" w:hAnsi="Times New Roman"/>
          <w:kern w:val="2"/>
          <w:szCs w:val="20"/>
        </w:rPr>
        <w:tab/>
        <w:t>System Information Delivery</w:t>
      </w:r>
      <w:r w:rsidRPr="00A6192F">
        <w:rPr>
          <w:rFonts w:ascii="Times New Roman" w:eastAsia="SimSun" w:hAnsi="Times New Roman"/>
          <w:kern w:val="2"/>
          <w:szCs w:val="20"/>
        </w:rPr>
        <w:tab/>
        <w:t>LG Electronics</w:t>
      </w:r>
    </w:p>
    <w:p w14:paraId="2F11C456" w14:textId="77777777" w:rsidR="00A6192F" w:rsidRPr="00A6192F" w:rsidRDefault="00A6192F" w:rsidP="00A6192F">
      <w:pPr>
        <w:rPr>
          <w:rFonts w:ascii="Times New Roman" w:eastAsia="SimSun" w:hAnsi="Times New Roman"/>
          <w:kern w:val="2"/>
          <w:szCs w:val="20"/>
        </w:rPr>
      </w:pPr>
      <w:r w:rsidRPr="00A6192F">
        <w:rPr>
          <w:rFonts w:ascii="Times New Roman" w:eastAsia="SimSun" w:hAnsi="Times New Roman"/>
          <w:kern w:val="2"/>
          <w:szCs w:val="20"/>
        </w:rPr>
        <w:t>R1-1707693</w:t>
      </w:r>
      <w:r w:rsidRPr="00A6192F">
        <w:rPr>
          <w:rFonts w:ascii="Times New Roman" w:eastAsia="SimSun" w:hAnsi="Times New Roman"/>
          <w:kern w:val="2"/>
          <w:szCs w:val="20"/>
        </w:rPr>
        <w:tab/>
        <w:t>Discussion on the on-demand SI</w:t>
      </w:r>
      <w:r w:rsidRPr="00A6192F">
        <w:rPr>
          <w:rFonts w:ascii="Times New Roman" w:eastAsia="SimSun" w:hAnsi="Times New Roman"/>
          <w:kern w:val="2"/>
          <w:szCs w:val="20"/>
        </w:rPr>
        <w:tab/>
        <w:t>Guangdong OPPO Mobile Telecom.</w:t>
      </w:r>
    </w:p>
    <w:p w14:paraId="57A5D582" w14:textId="77777777" w:rsidR="00A6192F" w:rsidRPr="00A6192F" w:rsidRDefault="00A6192F" w:rsidP="00A6192F">
      <w:pPr>
        <w:rPr>
          <w:rFonts w:ascii="Times New Roman" w:eastAsia="SimSun" w:hAnsi="Times New Roman"/>
          <w:kern w:val="2"/>
          <w:szCs w:val="20"/>
        </w:rPr>
      </w:pPr>
      <w:r w:rsidRPr="00A6192F">
        <w:rPr>
          <w:rFonts w:ascii="Times New Roman" w:eastAsia="SimSun" w:hAnsi="Times New Roman"/>
          <w:kern w:val="2"/>
          <w:szCs w:val="20"/>
        </w:rPr>
        <w:t>R1-1707817</w:t>
      </w:r>
      <w:r w:rsidRPr="00A6192F">
        <w:rPr>
          <w:rFonts w:ascii="Times New Roman" w:eastAsia="SimSun" w:hAnsi="Times New Roman"/>
          <w:kern w:val="2"/>
          <w:szCs w:val="20"/>
        </w:rPr>
        <w:tab/>
        <w:t>Discussion on remaining system information delivery</w:t>
      </w:r>
      <w:r w:rsidRPr="00A6192F">
        <w:rPr>
          <w:rFonts w:ascii="Times New Roman" w:eastAsia="SimSun" w:hAnsi="Times New Roman"/>
          <w:kern w:val="2"/>
          <w:szCs w:val="20"/>
        </w:rPr>
        <w:tab/>
        <w:t>MediaTek Inc.</w:t>
      </w:r>
    </w:p>
    <w:p w14:paraId="0FFCB3E5" w14:textId="77777777" w:rsidR="00A6192F" w:rsidRPr="00A6192F" w:rsidRDefault="00A6192F" w:rsidP="00A6192F">
      <w:pPr>
        <w:rPr>
          <w:rFonts w:ascii="Times New Roman" w:eastAsia="SimSun" w:hAnsi="Times New Roman"/>
          <w:kern w:val="2"/>
          <w:szCs w:val="20"/>
        </w:rPr>
      </w:pPr>
      <w:r w:rsidRPr="00A6192F">
        <w:rPr>
          <w:rFonts w:ascii="Times New Roman" w:eastAsia="SimSun" w:hAnsi="Times New Roman"/>
          <w:kern w:val="2"/>
          <w:szCs w:val="20"/>
        </w:rPr>
        <w:t>R1-1707930</w:t>
      </w:r>
      <w:r w:rsidRPr="00A6192F">
        <w:rPr>
          <w:rFonts w:ascii="Times New Roman" w:eastAsia="SimSun" w:hAnsi="Times New Roman"/>
          <w:kern w:val="2"/>
          <w:szCs w:val="20"/>
        </w:rPr>
        <w:tab/>
        <w:t>Remaining system information delivery</w:t>
      </w:r>
      <w:r w:rsidRPr="00A6192F">
        <w:rPr>
          <w:rFonts w:ascii="Times New Roman" w:eastAsia="SimSun" w:hAnsi="Times New Roman"/>
          <w:kern w:val="2"/>
          <w:szCs w:val="20"/>
        </w:rPr>
        <w:tab/>
        <w:t>Samsung</w:t>
      </w:r>
    </w:p>
    <w:p w14:paraId="235F0E65" w14:textId="77777777" w:rsidR="00A6192F" w:rsidRPr="00A6192F" w:rsidRDefault="00A6192F" w:rsidP="00A6192F">
      <w:pPr>
        <w:rPr>
          <w:rFonts w:ascii="Times New Roman" w:eastAsia="SimSun" w:hAnsi="Times New Roman"/>
          <w:kern w:val="2"/>
          <w:szCs w:val="20"/>
        </w:rPr>
      </w:pPr>
      <w:r w:rsidRPr="00A6192F">
        <w:rPr>
          <w:rFonts w:ascii="Times New Roman" w:eastAsia="SimSun" w:hAnsi="Times New Roman"/>
          <w:kern w:val="2"/>
          <w:szCs w:val="20"/>
        </w:rPr>
        <w:t>R1-1708163</w:t>
      </w:r>
      <w:r w:rsidRPr="00A6192F">
        <w:rPr>
          <w:rFonts w:ascii="Times New Roman" w:eastAsia="SimSun" w:hAnsi="Times New Roman"/>
          <w:kern w:val="2"/>
          <w:szCs w:val="20"/>
        </w:rPr>
        <w:tab/>
        <w:t>Discussion on NR system information delivery</w:t>
      </w:r>
      <w:r w:rsidRPr="00A6192F">
        <w:rPr>
          <w:rFonts w:ascii="Times New Roman" w:eastAsia="SimSun" w:hAnsi="Times New Roman"/>
          <w:kern w:val="2"/>
          <w:szCs w:val="20"/>
        </w:rPr>
        <w:tab/>
        <w:t>Huawei, HiSilicon</w:t>
      </w:r>
    </w:p>
    <w:p w14:paraId="10B7FC0E" w14:textId="77777777" w:rsidR="00A6192F" w:rsidRPr="00A6192F" w:rsidRDefault="00A6192F" w:rsidP="00A6192F">
      <w:pPr>
        <w:rPr>
          <w:rFonts w:ascii="Times New Roman" w:eastAsia="SimSun" w:hAnsi="Times New Roman"/>
          <w:kern w:val="2"/>
          <w:szCs w:val="20"/>
        </w:rPr>
      </w:pPr>
      <w:r w:rsidRPr="00A6192F">
        <w:rPr>
          <w:rFonts w:ascii="Times New Roman" w:eastAsia="SimSun" w:hAnsi="Times New Roman"/>
          <w:kern w:val="2"/>
          <w:szCs w:val="20"/>
        </w:rPr>
        <w:t>R1-1708235</w:t>
      </w:r>
      <w:r w:rsidRPr="00A6192F">
        <w:rPr>
          <w:rFonts w:ascii="Times New Roman" w:eastAsia="SimSun" w:hAnsi="Times New Roman"/>
          <w:kern w:val="2"/>
          <w:szCs w:val="20"/>
        </w:rPr>
        <w:tab/>
        <w:t>On Remaining System Information Delivery</w:t>
      </w:r>
      <w:r w:rsidRPr="00A6192F">
        <w:rPr>
          <w:rFonts w:ascii="Times New Roman" w:eastAsia="SimSun" w:hAnsi="Times New Roman"/>
          <w:kern w:val="2"/>
          <w:szCs w:val="20"/>
        </w:rPr>
        <w:tab/>
        <w:t>Nokia, Alcatel-Lucent Shanghai Bell</w:t>
      </w:r>
    </w:p>
    <w:p w14:paraId="7D4D63DF" w14:textId="77777777" w:rsidR="00A6192F" w:rsidRPr="00A6192F" w:rsidRDefault="00A6192F" w:rsidP="00A6192F">
      <w:pPr>
        <w:rPr>
          <w:rFonts w:ascii="Times New Roman" w:eastAsia="SimSun" w:hAnsi="Times New Roman"/>
          <w:kern w:val="2"/>
          <w:szCs w:val="20"/>
        </w:rPr>
      </w:pPr>
      <w:r w:rsidRPr="00A6192F">
        <w:rPr>
          <w:rFonts w:ascii="Times New Roman" w:eastAsia="SimSun" w:hAnsi="Times New Roman"/>
          <w:kern w:val="2"/>
          <w:szCs w:val="20"/>
        </w:rPr>
        <w:t>R1-1708329</w:t>
      </w:r>
      <w:r w:rsidRPr="00A6192F">
        <w:rPr>
          <w:rFonts w:ascii="Times New Roman" w:eastAsia="SimSun" w:hAnsi="Times New Roman"/>
          <w:kern w:val="2"/>
          <w:szCs w:val="20"/>
        </w:rPr>
        <w:tab/>
        <w:t>On Remaining System Information Delivery</w:t>
      </w:r>
      <w:r w:rsidRPr="00A6192F">
        <w:rPr>
          <w:rFonts w:ascii="Times New Roman" w:eastAsia="SimSun" w:hAnsi="Times New Roman"/>
          <w:kern w:val="2"/>
          <w:szCs w:val="20"/>
        </w:rPr>
        <w:tab/>
        <w:t>InterDigital, Inc.</w:t>
      </w:r>
    </w:p>
    <w:p w14:paraId="1CFD6A75" w14:textId="77777777" w:rsidR="00A6192F" w:rsidRPr="00A6192F" w:rsidRDefault="00A6192F" w:rsidP="00A6192F">
      <w:pPr>
        <w:rPr>
          <w:rFonts w:ascii="Times New Roman" w:eastAsia="SimSun" w:hAnsi="Times New Roman"/>
          <w:kern w:val="2"/>
          <w:szCs w:val="20"/>
        </w:rPr>
      </w:pPr>
      <w:r w:rsidRPr="00A6192F">
        <w:rPr>
          <w:rFonts w:ascii="Times New Roman" w:eastAsia="SimSun" w:hAnsi="Times New Roman"/>
          <w:kern w:val="2"/>
          <w:szCs w:val="20"/>
        </w:rPr>
        <w:t>R1-1708440</w:t>
      </w:r>
      <w:r w:rsidRPr="00A6192F">
        <w:rPr>
          <w:rFonts w:ascii="Times New Roman" w:eastAsia="SimSun" w:hAnsi="Times New Roman"/>
          <w:kern w:val="2"/>
          <w:szCs w:val="20"/>
        </w:rPr>
        <w:tab/>
        <w:t>Discussion on system information delivery for NR</w:t>
      </w:r>
      <w:r w:rsidRPr="00A6192F">
        <w:rPr>
          <w:rFonts w:ascii="Times New Roman" w:eastAsia="SimSun" w:hAnsi="Times New Roman"/>
          <w:kern w:val="2"/>
          <w:szCs w:val="20"/>
        </w:rPr>
        <w:tab/>
        <w:t>NTT DOCOMO, INC.</w:t>
      </w:r>
    </w:p>
    <w:p w14:paraId="40E9DB80" w14:textId="77777777" w:rsidR="00A6192F" w:rsidRPr="00A6192F" w:rsidRDefault="00A6192F" w:rsidP="00A6192F">
      <w:pPr>
        <w:rPr>
          <w:rFonts w:ascii="Times New Roman" w:eastAsia="SimSun" w:hAnsi="Times New Roman"/>
          <w:kern w:val="2"/>
          <w:szCs w:val="20"/>
        </w:rPr>
      </w:pPr>
      <w:r w:rsidRPr="00A6192F">
        <w:rPr>
          <w:rFonts w:ascii="Times New Roman" w:eastAsia="SimSun" w:hAnsi="Times New Roman"/>
          <w:kern w:val="2"/>
          <w:szCs w:val="20"/>
        </w:rPr>
        <w:t>R1-1708723</w:t>
      </w:r>
      <w:r w:rsidRPr="00A6192F">
        <w:rPr>
          <w:rFonts w:ascii="Times New Roman" w:eastAsia="SimSun" w:hAnsi="Times New Roman"/>
          <w:kern w:val="2"/>
          <w:szCs w:val="20"/>
        </w:rPr>
        <w:tab/>
        <w:t>NR delivery of remaining system information</w:t>
      </w:r>
      <w:r w:rsidRPr="00A6192F">
        <w:rPr>
          <w:rFonts w:ascii="Times New Roman" w:eastAsia="SimSun" w:hAnsi="Times New Roman"/>
          <w:kern w:val="2"/>
          <w:szCs w:val="20"/>
        </w:rPr>
        <w:tab/>
        <w:t>Ericsson</w:t>
      </w:r>
    </w:p>
    <w:p w14:paraId="311529AD" w14:textId="25BFF0C0" w:rsidR="00444217" w:rsidRPr="00A6192F" w:rsidRDefault="00A6192F" w:rsidP="00444217">
      <w:pPr>
        <w:rPr>
          <w:rFonts w:ascii="Times New Roman" w:eastAsia="SimSun" w:hAnsi="Times New Roman"/>
          <w:kern w:val="2"/>
          <w:szCs w:val="20"/>
        </w:rPr>
      </w:pPr>
      <w:r w:rsidRPr="00A6192F">
        <w:rPr>
          <w:rFonts w:ascii="Times New Roman" w:eastAsia="SimSun" w:hAnsi="Times New Roman"/>
          <w:kern w:val="2"/>
          <w:szCs w:val="20"/>
        </w:rPr>
        <w:t>R1-1709155</w:t>
      </w:r>
      <w:r w:rsidRPr="00A6192F">
        <w:rPr>
          <w:rFonts w:ascii="Times New Roman" w:eastAsia="SimSun" w:hAnsi="Times New Roman"/>
          <w:kern w:val="2"/>
          <w:szCs w:val="20"/>
        </w:rPr>
        <w:tab/>
        <w:t>Remaining system information delivery consideration</w:t>
      </w:r>
      <w:r w:rsidRPr="00A6192F">
        <w:rPr>
          <w:rFonts w:ascii="Times New Roman" w:eastAsia="SimSun" w:hAnsi="Times New Roman"/>
          <w:kern w:val="2"/>
          <w:szCs w:val="20"/>
        </w:rPr>
        <w:tab/>
        <w:t>Qualcomm Incorporated</w:t>
      </w:r>
    </w:p>
    <w:p w14:paraId="13ECAAF1" w14:textId="77777777" w:rsidR="00444217" w:rsidRPr="00551296" w:rsidRDefault="00444217" w:rsidP="003D7862">
      <w:pPr>
        <w:pStyle w:val="Heading4"/>
      </w:pPr>
      <w:bookmarkStart w:id="276" w:name="_Toc482481262"/>
      <w:bookmarkStart w:id="277" w:name="_Toc490934813"/>
      <w:r w:rsidRPr="00551296">
        <w:t>Paging design</w:t>
      </w:r>
      <w:bookmarkEnd w:id="276"/>
      <w:bookmarkEnd w:id="277"/>
    </w:p>
    <w:p w14:paraId="6EF82727" w14:textId="53B27A11" w:rsidR="00444217" w:rsidRPr="00551296" w:rsidRDefault="000752FA" w:rsidP="00444217">
      <w:pPr>
        <w:rPr>
          <w:rFonts w:eastAsia="MS Mincho"/>
          <w:lang w:eastAsia="ja-JP"/>
        </w:rPr>
      </w:pPr>
      <w:hyperlink r:id="rId620" w:history="1">
        <w:r w:rsidR="00FE47B0">
          <w:rPr>
            <w:rStyle w:val="Hyperlink"/>
            <w:rFonts w:eastAsia="MS Mincho"/>
            <w:lang w:eastAsia="ja-JP"/>
          </w:rPr>
          <w:t>R1-1706975</w:t>
        </w:r>
      </w:hyperlink>
      <w:r w:rsidR="00444217" w:rsidRPr="00551296">
        <w:rPr>
          <w:rFonts w:eastAsia="MS Mincho"/>
          <w:lang w:eastAsia="ja-JP"/>
        </w:rPr>
        <w:tab/>
        <w:t>Multi-beam Paging for NR</w:t>
      </w:r>
      <w:r w:rsidR="00444217" w:rsidRPr="00551296">
        <w:rPr>
          <w:rFonts w:eastAsia="MS Mincho"/>
          <w:lang w:eastAsia="ja-JP"/>
        </w:rPr>
        <w:tab/>
        <w:t>Huawei, HiSilicon</w:t>
      </w:r>
    </w:p>
    <w:p w14:paraId="4102F416" w14:textId="507A7D44" w:rsidR="00444217" w:rsidRPr="00551296" w:rsidRDefault="000752FA" w:rsidP="00444217">
      <w:pPr>
        <w:rPr>
          <w:rFonts w:eastAsia="MS Mincho"/>
          <w:lang w:eastAsia="ja-JP"/>
        </w:rPr>
      </w:pPr>
      <w:hyperlink r:id="rId621" w:history="1">
        <w:r w:rsidR="00FE47B0">
          <w:rPr>
            <w:rStyle w:val="Hyperlink"/>
            <w:rFonts w:eastAsia="MS Mincho"/>
            <w:lang w:eastAsia="ja-JP"/>
          </w:rPr>
          <w:t>R1-1707047</w:t>
        </w:r>
      </w:hyperlink>
      <w:r w:rsidR="00444217" w:rsidRPr="00551296">
        <w:rPr>
          <w:rFonts w:eastAsia="MS Mincho"/>
          <w:lang w:eastAsia="ja-JP"/>
        </w:rPr>
        <w:tab/>
        <w:t>Paging design in NR</w:t>
      </w:r>
      <w:r w:rsidR="00444217" w:rsidRPr="00551296">
        <w:rPr>
          <w:rFonts w:eastAsia="MS Mincho"/>
          <w:lang w:eastAsia="ja-JP"/>
        </w:rPr>
        <w:tab/>
        <w:t>ZTE</w:t>
      </w:r>
    </w:p>
    <w:p w14:paraId="1976D3A4" w14:textId="5F1CEA26" w:rsidR="00444217" w:rsidRPr="00551296" w:rsidRDefault="000752FA" w:rsidP="00444217">
      <w:pPr>
        <w:rPr>
          <w:rFonts w:eastAsia="MS Mincho"/>
          <w:lang w:eastAsia="ja-JP"/>
        </w:rPr>
      </w:pPr>
      <w:hyperlink r:id="rId622" w:history="1">
        <w:r w:rsidR="00FE47B0">
          <w:rPr>
            <w:rStyle w:val="Hyperlink"/>
            <w:rFonts w:eastAsia="MS Mincho"/>
            <w:lang w:eastAsia="ja-JP"/>
          </w:rPr>
          <w:t>R1-1707462</w:t>
        </w:r>
      </w:hyperlink>
      <w:r w:rsidR="00444217" w:rsidRPr="00551296">
        <w:rPr>
          <w:rFonts w:eastAsia="MS Mincho"/>
          <w:lang w:eastAsia="ja-JP"/>
        </w:rPr>
        <w:tab/>
        <w:t>NR Paging Channel</w:t>
      </w:r>
      <w:r w:rsidR="00444217" w:rsidRPr="00551296">
        <w:rPr>
          <w:rFonts w:eastAsia="MS Mincho"/>
          <w:lang w:eastAsia="ja-JP"/>
        </w:rPr>
        <w:tab/>
        <w:t>CATT</w:t>
      </w:r>
    </w:p>
    <w:p w14:paraId="7EA204FA" w14:textId="002B5AA8" w:rsidR="00444217" w:rsidRPr="00551296" w:rsidRDefault="000752FA" w:rsidP="00444217">
      <w:pPr>
        <w:rPr>
          <w:rFonts w:eastAsia="MS Mincho"/>
          <w:lang w:eastAsia="ja-JP"/>
        </w:rPr>
      </w:pPr>
      <w:hyperlink r:id="rId623" w:history="1">
        <w:r w:rsidR="00FE47B0">
          <w:rPr>
            <w:rStyle w:val="Hyperlink"/>
            <w:rFonts w:eastAsia="MS Mincho"/>
            <w:lang w:eastAsia="ja-JP"/>
          </w:rPr>
          <w:t>R1-1707592</w:t>
        </w:r>
      </w:hyperlink>
      <w:r w:rsidR="00444217" w:rsidRPr="00551296">
        <w:rPr>
          <w:rFonts w:eastAsia="MS Mincho"/>
          <w:lang w:eastAsia="ja-JP"/>
        </w:rPr>
        <w:tab/>
        <w:t>Paging design in NR</w:t>
      </w:r>
      <w:r w:rsidR="00444217" w:rsidRPr="00551296">
        <w:rPr>
          <w:rFonts w:eastAsia="MS Mincho"/>
          <w:lang w:eastAsia="ja-JP"/>
        </w:rPr>
        <w:tab/>
        <w:t>LG Electronics</w:t>
      </w:r>
    </w:p>
    <w:p w14:paraId="28A5F930" w14:textId="78322F7A" w:rsidR="00444217" w:rsidRPr="00551296" w:rsidRDefault="000752FA" w:rsidP="00444217">
      <w:pPr>
        <w:rPr>
          <w:rFonts w:eastAsia="MS Mincho"/>
          <w:lang w:eastAsia="ja-JP"/>
        </w:rPr>
      </w:pPr>
      <w:hyperlink r:id="rId624" w:history="1">
        <w:r w:rsidR="00FE47B0">
          <w:rPr>
            <w:rStyle w:val="Hyperlink"/>
            <w:rFonts w:eastAsia="MS Mincho"/>
            <w:lang w:eastAsia="ja-JP"/>
          </w:rPr>
          <w:t>R1-1707818</w:t>
        </w:r>
      </w:hyperlink>
      <w:r w:rsidR="00444217" w:rsidRPr="00551296">
        <w:rPr>
          <w:rFonts w:eastAsia="MS Mincho"/>
          <w:lang w:eastAsia="ja-JP"/>
        </w:rPr>
        <w:tab/>
        <w:t>Discussion on Paging design</w:t>
      </w:r>
      <w:r w:rsidR="00444217" w:rsidRPr="00551296">
        <w:rPr>
          <w:rFonts w:eastAsia="MS Mincho"/>
          <w:lang w:eastAsia="ja-JP"/>
        </w:rPr>
        <w:tab/>
        <w:t>MediaTek Inc.</w:t>
      </w:r>
    </w:p>
    <w:p w14:paraId="02555E6A" w14:textId="2EBBB879" w:rsidR="00444217" w:rsidRPr="00551296" w:rsidRDefault="000752FA" w:rsidP="00444217">
      <w:pPr>
        <w:rPr>
          <w:rFonts w:eastAsia="MS Mincho"/>
          <w:lang w:eastAsia="ja-JP"/>
        </w:rPr>
      </w:pPr>
      <w:hyperlink r:id="rId625" w:history="1">
        <w:r w:rsidR="00FE47B0">
          <w:rPr>
            <w:rStyle w:val="Hyperlink"/>
            <w:rFonts w:eastAsia="MS Mincho"/>
            <w:lang w:eastAsia="ja-JP"/>
          </w:rPr>
          <w:t>R1-1707931</w:t>
        </w:r>
      </w:hyperlink>
      <w:r w:rsidR="00444217" w:rsidRPr="00551296">
        <w:rPr>
          <w:rFonts w:eastAsia="MS Mincho"/>
          <w:lang w:eastAsia="ja-JP"/>
        </w:rPr>
        <w:tab/>
        <w:t>Paging design</w:t>
      </w:r>
      <w:r w:rsidR="00444217" w:rsidRPr="00551296">
        <w:rPr>
          <w:rFonts w:eastAsia="MS Mincho"/>
          <w:lang w:eastAsia="ja-JP"/>
        </w:rPr>
        <w:tab/>
        <w:t>Samsung</w:t>
      </w:r>
    </w:p>
    <w:p w14:paraId="2013AFEC" w14:textId="3A9F9581" w:rsidR="00444217" w:rsidRPr="00551296" w:rsidRDefault="000752FA" w:rsidP="00444217">
      <w:pPr>
        <w:rPr>
          <w:rFonts w:eastAsia="MS Mincho"/>
          <w:lang w:eastAsia="ja-JP"/>
        </w:rPr>
      </w:pPr>
      <w:hyperlink r:id="rId626" w:history="1">
        <w:r w:rsidR="00FE47B0">
          <w:rPr>
            <w:rStyle w:val="Hyperlink"/>
            <w:rFonts w:eastAsia="MS Mincho"/>
            <w:lang w:eastAsia="ja-JP"/>
          </w:rPr>
          <w:t>R1-1708236</w:t>
        </w:r>
      </w:hyperlink>
      <w:r w:rsidR="00444217" w:rsidRPr="00551296">
        <w:rPr>
          <w:rFonts w:eastAsia="MS Mincho"/>
          <w:lang w:eastAsia="ja-JP"/>
        </w:rPr>
        <w:tab/>
        <w:t>Paging in NR</w:t>
      </w:r>
      <w:r w:rsidR="00444217" w:rsidRPr="00551296">
        <w:rPr>
          <w:rFonts w:eastAsia="MS Mincho"/>
          <w:lang w:eastAsia="ja-JP"/>
        </w:rPr>
        <w:tab/>
        <w:t>Nokia, Alcatel-Lucent Shanghai Bell</w:t>
      </w:r>
    </w:p>
    <w:p w14:paraId="2E50B90B" w14:textId="1EE54350" w:rsidR="00444217" w:rsidRPr="00551296" w:rsidRDefault="000752FA" w:rsidP="00444217">
      <w:pPr>
        <w:rPr>
          <w:rFonts w:eastAsia="MS Mincho"/>
          <w:lang w:eastAsia="ja-JP"/>
        </w:rPr>
      </w:pPr>
      <w:hyperlink r:id="rId627" w:history="1">
        <w:r w:rsidR="00FE47B0">
          <w:rPr>
            <w:rStyle w:val="Hyperlink"/>
            <w:rFonts w:eastAsia="MS Mincho"/>
            <w:lang w:eastAsia="ja-JP"/>
          </w:rPr>
          <w:t>R1-1708441</w:t>
        </w:r>
      </w:hyperlink>
      <w:r w:rsidR="00444217" w:rsidRPr="00551296">
        <w:rPr>
          <w:rFonts w:eastAsia="MS Mincho"/>
          <w:lang w:eastAsia="ja-JP"/>
        </w:rPr>
        <w:tab/>
        <w:t>Discussion on paging design for NR</w:t>
      </w:r>
      <w:r w:rsidR="00444217" w:rsidRPr="00551296">
        <w:rPr>
          <w:rFonts w:eastAsia="MS Mincho"/>
          <w:lang w:eastAsia="ja-JP"/>
        </w:rPr>
        <w:tab/>
        <w:t>NTT DOCOMO, INC.</w:t>
      </w:r>
    </w:p>
    <w:p w14:paraId="69D7B056" w14:textId="64E354E9" w:rsidR="00444217" w:rsidRPr="00551296" w:rsidRDefault="000752FA" w:rsidP="00444217">
      <w:pPr>
        <w:rPr>
          <w:rFonts w:eastAsia="MS Mincho"/>
          <w:lang w:eastAsia="ja-JP"/>
        </w:rPr>
      </w:pPr>
      <w:hyperlink r:id="rId628" w:history="1">
        <w:r w:rsidR="00FE47B0">
          <w:rPr>
            <w:rStyle w:val="Hyperlink"/>
            <w:rFonts w:eastAsia="MS Mincho"/>
            <w:lang w:eastAsia="ja-JP"/>
          </w:rPr>
          <w:t>R1-1708573</w:t>
        </w:r>
      </w:hyperlink>
      <w:r w:rsidR="00444217" w:rsidRPr="00551296">
        <w:rPr>
          <w:rFonts w:eastAsia="MS Mincho"/>
          <w:lang w:eastAsia="ja-JP"/>
        </w:rPr>
        <w:tab/>
        <w:t>Paging design consideration</w:t>
      </w:r>
      <w:r w:rsidR="00444217" w:rsidRPr="00551296">
        <w:rPr>
          <w:rFonts w:eastAsia="MS Mincho"/>
          <w:lang w:eastAsia="ja-JP"/>
        </w:rPr>
        <w:tab/>
        <w:t>Qualcomm Incorporated</w:t>
      </w:r>
    </w:p>
    <w:p w14:paraId="1294CF2D" w14:textId="7B1DB06D" w:rsidR="00444217" w:rsidRPr="00551296" w:rsidRDefault="000752FA" w:rsidP="00444217">
      <w:pPr>
        <w:rPr>
          <w:rFonts w:eastAsia="MS Mincho"/>
          <w:lang w:eastAsia="ja-JP"/>
        </w:rPr>
      </w:pPr>
      <w:hyperlink r:id="rId629" w:history="1">
        <w:r w:rsidR="00FE47B0">
          <w:rPr>
            <w:rStyle w:val="Hyperlink"/>
            <w:rFonts w:eastAsia="MS Mincho"/>
            <w:lang w:eastAsia="ja-JP"/>
          </w:rPr>
          <w:t>R1-1708724</w:t>
        </w:r>
      </w:hyperlink>
      <w:r w:rsidR="00444217" w:rsidRPr="00551296">
        <w:rPr>
          <w:rFonts w:eastAsia="MS Mincho"/>
          <w:lang w:eastAsia="ja-JP"/>
        </w:rPr>
        <w:tab/>
        <w:t>On NR paging design</w:t>
      </w:r>
      <w:r w:rsidR="00444217" w:rsidRPr="00551296">
        <w:rPr>
          <w:rFonts w:eastAsia="MS Mincho"/>
          <w:lang w:eastAsia="ja-JP"/>
        </w:rPr>
        <w:tab/>
        <w:t>Ericsson</w:t>
      </w:r>
    </w:p>
    <w:p w14:paraId="71DCB574" w14:textId="71152786" w:rsidR="00444217" w:rsidRPr="00551296" w:rsidRDefault="000752FA" w:rsidP="00444217">
      <w:pPr>
        <w:rPr>
          <w:rFonts w:eastAsia="MS Mincho"/>
          <w:lang w:eastAsia="ja-JP"/>
        </w:rPr>
      </w:pPr>
      <w:hyperlink r:id="rId630" w:history="1">
        <w:r w:rsidR="00FE47B0">
          <w:rPr>
            <w:rStyle w:val="Hyperlink"/>
            <w:rFonts w:eastAsia="MS Mincho"/>
            <w:lang w:eastAsia="ja-JP"/>
          </w:rPr>
          <w:t>R1-1708870</w:t>
        </w:r>
      </w:hyperlink>
      <w:r w:rsidR="00444217" w:rsidRPr="00551296">
        <w:rPr>
          <w:rFonts w:eastAsia="MS Mincho"/>
          <w:lang w:eastAsia="ja-JP"/>
        </w:rPr>
        <w:tab/>
        <w:t>Discussion on paging design</w:t>
      </w:r>
      <w:r w:rsidR="00444217" w:rsidRPr="00551296">
        <w:rPr>
          <w:rFonts w:eastAsia="MS Mincho"/>
          <w:lang w:eastAsia="ja-JP"/>
        </w:rPr>
        <w:tab/>
        <w:t>Institute for Information Industry (III)</w:t>
      </w:r>
    </w:p>
    <w:p w14:paraId="3B2A279D" w14:textId="1F9F7A33" w:rsidR="00444217" w:rsidRPr="00551296" w:rsidRDefault="000752FA" w:rsidP="00444217">
      <w:pPr>
        <w:rPr>
          <w:rFonts w:eastAsia="MS Mincho"/>
          <w:lang w:eastAsia="ja-JP"/>
        </w:rPr>
      </w:pPr>
      <w:hyperlink r:id="rId631" w:history="1">
        <w:r w:rsidR="00FE47B0">
          <w:rPr>
            <w:rStyle w:val="Hyperlink"/>
            <w:rFonts w:eastAsia="MS Mincho"/>
            <w:lang w:eastAsia="ja-JP"/>
          </w:rPr>
          <w:t>R1-1709053</w:t>
        </w:r>
      </w:hyperlink>
      <w:r w:rsidR="00444217" w:rsidRPr="00551296">
        <w:rPr>
          <w:rFonts w:eastAsia="MS Mincho"/>
          <w:lang w:eastAsia="ja-JP"/>
        </w:rPr>
        <w:tab/>
        <w:t>Discussion on Paging Burst Design</w:t>
      </w:r>
      <w:r w:rsidR="00444217" w:rsidRPr="00551296">
        <w:rPr>
          <w:rFonts w:eastAsia="MS Mincho"/>
          <w:lang w:eastAsia="ja-JP"/>
        </w:rPr>
        <w:tab/>
        <w:t>Convida Wireless LLC</w:t>
      </w:r>
    </w:p>
    <w:p w14:paraId="5B3E9145" w14:textId="77777777" w:rsidR="00444217" w:rsidRPr="00AD7358" w:rsidRDefault="00444217" w:rsidP="003D7862">
      <w:pPr>
        <w:pStyle w:val="Heading4"/>
        <w:rPr>
          <w:rFonts w:eastAsia="MS Mincho"/>
          <w:lang w:eastAsia="ja-JP"/>
        </w:rPr>
      </w:pPr>
      <w:bookmarkStart w:id="278" w:name="_Toc482481263"/>
      <w:bookmarkStart w:id="279" w:name="_Toc490934814"/>
      <w:r w:rsidRPr="00551296">
        <w:t>Physical random access channel</w:t>
      </w:r>
      <w:r w:rsidRPr="00AD7358">
        <w:rPr>
          <w:rFonts w:eastAsia="MS Mincho"/>
          <w:lang w:eastAsia="ja-JP"/>
        </w:rPr>
        <w:t xml:space="preserve"> and random access procedure</w:t>
      </w:r>
      <w:bookmarkEnd w:id="278"/>
      <w:bookmarkEnd w:id="279"/>
    </w:p>
    <w:p w14:paraId="0A57D8BD" w14:textId="77777777" w:rsidR="00444217" w:rsidRDefault="00444217" w:rsidP="00FE47B0">
      <w:pPr>
        <w:pStyle w:val="Heading5"/>
      </w:pPr>
      <w:bookmarkStart w:id="280" w:name="_Toc490934815"/>
      <w:r>
        <w:t>PRACH design</w:t>
      </w:r>
      <w:bookmarkEnd w:id="280"/>
    </w:p>
    <w:p w14:paraId="672287E0" w14:textId="77777777" w:rsidR="00444217" w:rsidRDefault="00444217" w:rsidP="00444217">
      <w:pPr>
        <w:rPr>
          <w:rFonts w:eastAsia="MS Mincho"/>
          <w:i/>
          <w:lang w:eastAsia="ja-JP"/>
        </w:rPr>
      </w:pPr>
      <w:r>
        <w:rPr>
          <w:rFonts w:eastAsia="MS Mincho"/>
          <w:i/>
          <w:lang w:eastAsia="ja-JP"/>
        </w:rPr>
        <w:t xml:space="preserve">Include RACH preamble sequence length and subcarrier spacing, and RACH format design </w:t>
      </w:r>
    </w:p>
    <w:p w14:paraId="4DBC7BD3" w14:textId="77777777" w:rsidR="00FE47B0" w:rsidRDefault="00FE47B0" w:rsidP="00FE47B0">
      <w:pPr>
        <w:rPr>
          <w:rFonts w:eastAsia="MS Mincho"/>
          <w:lang w:eastAsia="ja-JP"/>
        </w:rPr>
      </w:pPr>
    </w:p>
    <w:p w14:paraId="1420E9F8" w14:textId="77777777" w:rsidR="00FE47B0" w:rsidRPr="00FE47B0" w:rsidRDefault="000752FA" w:rsidP="00FE47B0">
      <w:pPr>
        <w:rPr>
          <w:rFonts w:eastAsia="MS Mincho"/>
          <w:b/>
          <w:lang w:eastAsia="ja-JP"/>
        </w:rPr>
      </w:pPr>
      <w:hyperlink r:id="rId632" w:history="1">
        <w:r w:rsidR="00FE47B0" w:rsidRPr="00FE47B0">
          <w:rPr>
            <w:rStyle w:val="Hyperlink"/>
            <w:rFonts w:eastAsia="MS Mincho"/>
            <w:b/>
            <w:lang w:eastAsia="ja-JP"/>
          </w:rPr>
          <w:t>R1-1708574</w:t>
        </w:r>
      </w:hyperlink>
      <w:r w:rsidR="00FE47B0" w:rsidRPr="00FE47B0">
        <w:rPr>
          <w:rFonts w:eastAsia="MS Mincho"/>
          <w:b/>
          <w:lang w:eastAsia="ja-JP"/>
        </w:rPr>
        <w:tab/>
        <w:t>PRACH design consideration</w:t>
      </w:r>
      <w:r w:rsidR="00FE47B0" w:rsidRPr="00FE47B0">
        <w:rPr>
          <w:rFonts w:eastAsia="MS Mincho"/>
          <w:b/>
          <w:lang w:eastAsia="ja-JP"/>
        </w:rPr>
        <w:tab/>
        <w:t>Qualcomm Incorporated</w:t>
      </w:r>
    </w:p>
    <w:p w14:paraId="5B0D041F" w14:textId="77777777" w:rsidR="00FE47B0" w:rsidRPr="00FE47B0" w:rsidRDefault="00FE47B0" w:rsidP="007402D7">
      <w:pPr>
        <w:pStyle w:val="ListParagraph"/>
        <w:numPr>
          <w:ilvl w:val="0"/>
          <w:numId w:val="40"/>
        </w:numPr>
        <w:rPr>
          <w:rFonts w:eastAsia="MS Mincho"/>
          <w:lang w:val="en-US"/>
        </w:rPr>
      </w:pPr>
      <w:r w:rsidRPr="00FE47B0">
        <w:rPr>
          <w:rFonts w:eastAsia="MS Mincho"/>
          <w:lang w:val="en-US"/>
        </w:rPr>
        <w:t>Proposal 1: NR should select a length 139 pure ZC sequence as PRACH preamble with at least 7.5 and 60 kHz tone spacing for small cell deployment.</w:t>
      </w:r>
    </w:p>
    <w:p w14:paraId="1D64023D" w14:textId="77777777" w:rsidR="00FE47B0" w:rsidRPr="00FE47B0" w:rsidRDefault="00FE47B0" w:rsidP="007402D7">
      <w:pPr>
        <w:pStyle w:val="ListParagraph"/>
        <w:numPr>
          <w:ilvl w:val="0"/>
          <w:numId w:val="40"/>
        </w:numPr>
        <w:rPr>
          <w:lang w:eastAsia="en-US"/>
        </w:rPr>
      </w:pPr>
      <w:r w:rsidRPr="00FE47B0">
        <w:rPr>
          <w:rFonts w:eastAsia="MS Mincho"/>
          <w:lang w:val="en-US"/>
        </w:rPr>
        <w:t>Proposal 2: For the large cells, NR supports multiple PRACH SCS options. In addition, the SCS for large cells is band-dependent.</w:t>
      </w:r>
    </w:p>
    <w:p w14:paraId="20B6A3FF" w14:textId="77777777" w:rsidR="00FE47B0" w:rsidRPr="00FE47B0" w:rsidRDefault="00FE47B0" w:rsidP="007402D7">
      <w:pPr>
        <w:pStyle w:val="ListParagraph"/>
        <w:numPr>
          <w:ilvl w:val="0"/>
          <w:numId w:val="40"/>
        </w:numPr>
      </w:pPr>
      <w:r w:rsidRPr="00FE47B0">
        <w:t>Proposal 3: NR should support both option 1 and option 2 for multiple/repeated preamble formats. Option 2 should be supported with OCC across multiple/repeated PRACH preambles.</w:t>
      </w:r>
    </w:p>
    <w:p w14:paraId="2FB29411" w14:textId="68F2F40E" w:rsidR="00FE47B0" w:rsidRPr="00FE47B0" w:rsidRDefault="00FE47B0" w:rsidP="007402D7">
      <w:pPr>
        <w:pStyle w:val="ListParagraph"/>
        <w:numPr>
          <w:ilvl w:val="0"/>
          <w:numId w:val="40"/>
        </w:numPr>
      </w:pPr>
      <w:r w:rsidRPr="00FE47B0">
        <w:t xml:space="preserve">Proposal 4: </w:t>
      </w:r>
      <w:r>
        <w:tab/>
        <w:t>P</w:t>
      </w:r>
      <w:r w:rsidRPr="00FE47B0">
        <w:t>roposed formats in over-6 GHz band is given below:</w:t>
      </w:r>
    </w:p>
    <w:tbl>
      <w:tblPr>
        <w:tblStyle w:val="TableGrid"/>
        <w:tblW w:w="0" w:type="auto"/>
        <w:jc w:val="center"/>
        <w:tblLayout w:type="fixed"/>
        <w:tblLook w:val="04A0" w:firstRow="1" w:lastRow="0" w:firstColumn="1" w:lastColumn="0" w:noHBand="0" w:noVBand="1"/>
      </w:tblPr>
      <w:tblGrid>
        <w:gridCol w:w="817"/>
        <w:gridCol w:w="1069"/>
        <w:gridCol w:w="1079"/>
        <w:gridCol w:w="900"/>
        <w:gridCol w:w="765"/>
        <w:gridCol w:w="732"/>
        <w:gridCol w:w="722"/>
        <w:gridCol w:w="1266"/>
        <w:gridCol w:w="637"/>
      </w:tblGrid>
      <w:tr w:rsidR="00FE47B0" w:rsidRPr="00FE47B0" w14:paraId="3CFEFDAF" w14:textId="77777777" w:rsidTr="00FE47B0">
        <w:trPr>
          <w:jc w:val="center"/>
        </w:trPr>
        <w:tc>
          <w:tcPr>
            <w:tcW w:w="817" w:type="dxa"/>
            <w:tcBorders>
              <w:top w:val="single" w:sz="4" w:space="0" w:color="auto"/>
              <w:left w:val="single" w:sz="4" w:space="0" w:color="auto"/>
              <w:bottom w:val="single" w:sz="4" w:space="0" w:color="auto"/>
              <w:right w:val="single" w:sz="4" w:space="0" w:color="auto"/>
            </w:tcBorders>
            <w:hideMark/>
          </w:tcPr>
          <w:p w14:paraId="70E72D75" w14:textId="77777777" w:rsidR="00FE47B0" w:rsidRPr="00FE47B0" w:rsidRDefault="00FE47B0">
            <w:pPr>
              <w:rPr>
                <w:sz w:val="18"/>
                <w:szCs w:val="18"/>
                <w:lang w:val="en-US"/>
              </w:rPr>
            </w:pPr>
            <w:r w:rsidRPr="00FE47B0">
              <w:rPr>
                <w:sz w:val="18"/>
                <w:szCs w:val="18"/>
                <w:lang w:val="en-US"/>
              </w:rPr>
              <w:t>Format</w:t>
            </w:r>
          </w:p>
        </w:tc>
        <w:tc>
          <w:tcPr>
            <w:tcW w:w="1069" w:type="dxa"/>
            <w:tcBorders>
              <w:top w:val="single" w:sz="4" w:space="0" w:color="auto"/>
              <w:left w:val="single" w:sz="4" w:space="0" w:color="auto"/>
              <w:bottom w:val="single" w:sz="4" w:space="0" w:color="auto"/>
              <w:right w:val="single" w:sz="4" w:space="0" w:color="auto"/>
            </w:tcBorders>
            <w:hideMark/>
          </w:tcPr>
          <w:p w14:paraId="6FC7E72C" w14:textId="77777777" w:rsidR="00FE47B0" w:rsidRPr="00FE47B0" w:rsidRDefault="00FE47B0">
            <w:pPr>
              <w:rPr>
                <w:sz w:val="18"/>
                <w:szCs w:val="18"/>
                <w:lang w:val="en-US"/>
              </w:rPr>
            </w:pPr>
            <w:r w:rsidRPr="00FE47B0">
              <w:rPr>
                <w:sz w:val="18"/>
                <w:szCs w:val="18"/>
                <w:lang w:val="en-US"/>
              </w:rPr>
              <w:t>Sequence type</w:t>
            </w:r>
          </w:p>
        </w:tc>
        <w:tc>
          <w:tcPr>
            <w:tcW w:w="1079" w:type="dxa"/>
            <w:tcBorders>
              <w:top w:val="single" w:sz="4" w:space="0" w:color="auto"/>
              <w:left w:val="single" w:sz="4" w:space="0" w:color="auto"/>
              <w:bottom w:val="single" w:sz="4" w:space="0" w:color="auto"/>
              <w:right w:val="single" w:sz="4" w:space="0" w:color="auto"/>
            </w:tcBorders>
            <w:hideMark/>
          </w:tcPr>
          <w:p w14:paraId="62FC84FC" w14:textId="77777777" w:rsidR="00FE47B0" w:rsidRPr="00FE47B0" w:rsidRDefault="00FE47B0">
            <w:pPr>
              <w:rPr>
                <w:sz w:val="18"/>
                <w:szCs w:val="18"/>
                <w:lang w:val="en-US"/>
              </w:rPr>
            </w:pPr>
            <w:r w:rsidRPr="00FE47B0">
              <w:rPr>
                <w:sz w:val="18"/>
                <w:szCs w:val="18"/>
                <w:lang w:val="en-US"/>
              </w:rPr>
              <w:t>Sequence length</w:t>
            </w:r>
          </w:p>
        </w:tc>
        <w:tc>
          <w:tcPr>
            <w:tcW w:w="900" w:type="dxa"/>
            <w:tcBorders>
              <w:top w:val="single" w:sz="4" w:space="0" w:color="auto"/>
              <w:left w:val="single" w:sz="4" w:space="0" w:color="auto"/>
              <w:bottom w:val="single" w:sz="4" w:space="0" w:color="auto"/>
              <w:right w:val="single" w:sz="4" w:space="0" w:color="auto"/>
            </w:tcBorders>
            <w:hideMark/>
          </w:tcPr>
          <w:p w14:paraId="0C869715" w14:textId="77777777" w:rsidR="00FE47B0" w:rsidRPr="00FE47B0" w:rsidRDefault="00FE47B0">
            <w:pPr>
              <w:rPr>
                <w:sz w:val="18"/>
                <w:szCs w:val="18"/>
                <w:lang w:val="en-US"/>
              </w:rPr>
            </w:pPr>
            <w:r w:rsidRPr="00FE47B0">
              <w:rPr>
                <w:sz w:val="18"/>
                <w:szCs w:val="18"/>
                <w:lang w:val="en-US"/>
              </w:rPr>
              <w:t>Tone spacing</w:t>
            </w:r>
          </w:p>
        </w:tc>
        <w:tc>
          <w:tcPr>
            <w:tcW w:w="765" w:type="dxa"/>
            <w:tcBorders>
              <w:top w:val="single" w:sz="4" w:space="0" w:color="auto"/>
              <w:left w:val="single" w:sz="4" w:space="0" w:color="auto"/>
              <w:bottom w:val="single" w:sz="4" w:space="0" w:color="auto"/>
              <w:right w:val="single" w:sz="4" w:space="0" w:color="auto"/>
            </w:tcBorders>
            <w:hideMark/>
          </w:tcPr>
          <w:p w14:paraId="225ECACF" w14:textId="77777777" w:rsidR="00FE47B0" w:rsidRPr="00FE47B0" w:rsidRDefault="00FE47B0">
            <w:pPr>
              <w:rPr>
                <w:sz w:val="18"/>
                <w:szCs w:val="18"/>
                <w:lang w:val="en-US"/>
              </w:rPr>
            </w:pPr>
            <w:r w:rsidRPr="00FE47B0">
              <w:rPr>
                <w:sz w:val="18"/>
                <w:szCs w:val="18"/>
                <w:lang w:val="en-US"/>
              </w:rPr>
              <w:t>BW</w:t>
            </w:r>
          </w:p>
        </w:tc>
        <w:tc>
          <w:tcPr>
            <w:tcW w:w="732" w:type="dxa"/>
            <w:tcBorders>
              <w:top w:val="single" w:sz="4" w:space="0" w:color="auto"/>
              <w:left w:val="single" w:sz="4" w:space="0" w:color="auto"/>
              <w:bottom w:val="single" w:sz="4" w:space="0" w:color="auto"/>
              <w:right w:val="single" w:sz="4" w:space="0" w:color="auto"/>
            </w:tcBorders>
            <w:hideMark/>
          </w:tcPr>
          <w:p w14:paraId="29973A4C" w14:textId="77777777" w:rsidR="00FE47B0" w:rsidRPr="00FE47B0" w:rsidRDefault="00FE47B0">
            <w:pPr>
              <w:rPr>
                <w:sz w:val="18"/>
                <w:szCs w:val="18"/>
                <w:lang w:val="en-US"/>
              </w:rPr>
            </w:pPr>
            <w:r w:rsidRPr="00FE47B0">
              <w:rPr>
                <w:sz w:val="18"/>
                <w:szCs w:val="18"/>
                <w:lang w:val="en-US"/>
              </w:rPr>
              <w:t>N_OS</w:t>
            </w:r>
          </w:p>
        </w:tc>
        <w:tc>
          <w:tcPr>
            <w:tcW w:w="722" w:type="dxa"/>
            <w:tcBorders>
              <w:top w:val="single" w:sz="4" w:space="0" w:color="auto"/>
              <w:left w:val="single" w:sz="4" w:space="0" w:color="auto"/>
              <w:bottom w:val="single" w:sz="4" w:space="0" w:color="auto"/>
              <w:right w:val="single" w:sz="4" w:space="0" w:color="auto"/>
            </w:tcBorders>
            <w:hideMark/>
          </w:tcPr>
          <w:p w14:paraId="29A439F2" w14:textId="77777777" w:rsidR="00FE47B0" w:rsidRPr="00FE47B0" w:rsidRDefault="00FE47B0">
            <w:pPr>
              <w:rPr>
                <w:sz w:val="18"/>
                <w:szCs w:val="18"/>
                <w:lang w:val="en-US"/>
              </w:rPr>
            </w:pPr>
            <w:r w:rsidRPr="00FE47B0">
              <w:rPr>
                <w:sz w:val="18"/>
                <w:szCs w:val="18"/>
                <w:lang w:val="en-US"/>
              </w:rPr>
              <w:t>N_RP</w:t>
            </w:r>
          </w:p>
        </w:tc>
        <w:tc>
          <w:tcPr>
            <w:tcW w:w="1266" w:type="dxa"/>
            <w:tcBorders>
              <w:top w:val="single" w:sz="4" w:space="0" w:color="auto"/>
              <w:left w:val="single" w:sz="4" w:space="0" w:color="auto"/>
              <w:bottom w:val="single" w:sz="4" w:space="0" w:color="auto"/>
              <w:right w:val="single" w:sz="4" w:space="0" w:color="auto"/>
            </w:tcBorders>
            <w:hideMark/>
          </w:tcPr>
          <w:p w14:paraId="1C4FC591" w14:textId="77777777" w:rsidR="00FE47B0" w:rsidRPr="00FE47B0" w:rsidRDefault="00FE47B0">
            <w:pPr>
              <w:rPr>
                <w:sz w:val="18"/>
                <w:szCs w:val="18"/>
                <w:lang w:val="en-US"/>
              </w:rPr>
            </w:pPr>
            <w:r w:rsidRPr="00FE47B0">
              <w:rPr>
                <w:sz w:val="18"/>
                <w:szCs w:val="18"/>
                <w:lang w:val="en-US"/>
              </w:rPr>
              <w:t xml:space="preserve">Ts </w:t>
            </w:r>
          </w:p>
          <w:p w14:paraId="3B5B1E8C" w14:textId="77777777" w:rsidR="00FE47B0" w:rsidRPr="00FE47B0" w:rsidRDefault="00FE47B0">
            <w:pPr>
              <w:rPr>
                <w:sz w:val="18"/>
                <w:szCs w:val="18"/>
                <w:lang w:val="en-US"/>
              </w:rPr>
            </w:pPr>
            <w:r w:rsidRPr="00FE47B0">
              <w:rPr>
                <w:sz w:val="18"/>
                <w:szCs w:val="18"/>
                <w:lang w:val="en-US"/>
              </w:rPr>
              <w:t>(ms)</w:t>
            </w:r>
          </w:p>
        </w:tc>
        <w:tc>
          <w:tcPr>
            <w:tcW w:w="637" w:type="dxa"/>
            <w:tcBorders>
              <w:top w:val="single" w:sz="4" w:space="0" w:color="auto"/>
              <w:left w:val="single" w:sz="4" w:space="0" w:color="auto"/>
              <w:bottom w:val="single" w:sz="4" w:space="0" w:color="auto"/>
              <w:right w:val="single" w:sz="4" w:space="0" w:color="auto"/>
            </w:tcBorders>
            <w:hideMark/>
          </w:tcPr>
          <w:p w14:paraId="31AFB6A7" w14:textId="77777777" w:rsidR="00FE47B0" w:rsidRPr="00FE47B0" w:rsidRDefault="00FE47B0">
            <w:pPr>
              <w:rPr>
                <w:sz w:val="18"/>
                <w:szCs w:val="18"/>
                <w:lang w:val="en-US"/>
              </w:rPr>
            </w:pPr>
            <w:r w:rsidRPr="00FE47B0">
              <w:rPr>
                <w:sz w:val="18"/>
                <w:szCs w:val="18"/>
                <w:lang w:val="en-US"/>
              </w:rPr>
              <w:t>Cp (Ts)</w:t>
            </w:r>
          </w:p>
        </w:tc>
      </w:tr>
      <w:tr w:rsidR="00FE47B0" w:rsidRPr="00FE47B0" w14:paraId="52B768A9" w14:textId="77777777" w:rsidTr="00FE47B0">
        <w:trPr>
          <w:jc w:val="center"/>
        </w:trPr>
        <w:tc>
          <w:tcPr>
            <w:tcW w:w="817" w:type="dxa"/>
            <w:tcBorders>
              <w:top w:val="single" w:sz="4" w:space="0" w:color="auto"/>
              <w:left w:val="single" w:sz="4" w:space="0" w:color="auto"/>
              <w:bottom w:val="single" w:sz="4" w:space="0" w:color="auto"/>
              <w:right w:val="single" w:sz="4" w:space="0" w:color="auto"/>
            </w:tcBorders>
            <w:hideMark/>
          </w:tcPr>
          <w:p w14:paraId="1D56F453" w14:textId="77777777" w:rsidR="00FE47B0" w:rsidRPr="00FE47B0" w:rsidRDefault="00FE47B0">
            <w:pPr>
              <w:rPr>
                <w:sz w:val="18"/>
                <w:szCs w:val="18"/>
                <w:lang w:val="en-US"/>
              </w:rPr>
            </w:pPr>
            <w:r w:rsidRPr="00FE47B0">
              <w:rPr>
                <w:sz w:val="18"/>
                <w:szCs w:val="18"/>
                <w:lang w:val="en-US"/>
              </w:rPr>
              <w:t>#1</w:t>
            </w:r>
          </w:p>
        </w:tc>
        <w:tc>
          <w:tcPr>
            <w:tcW w:w="1069" w:type="dxa"/>
            <w:tcBorders>
              <w:top w:val="single" w:sz="4" w:space="0" w:color="auto"/>
              <w:left w:val="single" w:sz="4" w:space="0" w:color="auto"/>
              <w:bottom w:val="single" w:sz="4" w:space="0" w:color="auto"/>
              <w:right w:val="single" w:sz="4" w:space="0" w:color="auto"/>
            </w:tcBorders>
            <w:hideMark/>
          </w:tcPr>
          <w:p w14:paraId="2BE7CE26" w14:textId="77777777" w:rsidR="00FE47B0" w:rsidRPr="00FE47B0" w:rsidRDefault="00FE47B0">
            <w:pPr>
              <w:rPr>
                <w:sz w:val="18"/>
                <w:szCs w:val="18"/>
                <w:lang w:val="en-US"/>
              </w:rPr>
            </w:pPr>
            <w:r w:rsidRPr="00FE47B0">
              <w:rPr>
                <w:sz w:val="18"/>
                <w:szCs w:val="18"/>
                <w:lang w:val="en-US"/>
              </w:rPr>
              <w:t>ZC</w:t>
            </w:r>
          </w:p>
        </w:tc>
        <w:tc>
          <w:tcPr>
            <w:tcW w:w="1079" w:type="dxa"/>
            <w:tcBorders>
              <w:top w:val="single" w:sz="4" w:space="0" w:color="auto"/>
              <w:left w:val="single" w:sz="4" w:space="0" w:color="auto"/>
              <w:bottom w:val="single" w:sz="4" w:space="0" w:color="auto"/>
              <w:right w:val="single" w:sz="4" w:space="0" w:color="auto"/>
            </w:tcBorders>
            <w:hideMark/>
          </w:tcPr>
          <w:p w14:paraId="76DC51E8" w14:textId="77777777" w:rsidR="00FE47B0" w:rsidRPr="00FE47B0" w:rsidRDefault="00FE47B0">
            <w:pPr>
              <w:rPr>
                <w:sz w:val="18"/>
                <w:szCs w:val="18"/>
                <w:lang w:val="en-US"/>
              </w:rPr>
            </w:pPr>
            <w:r w:rsidRPr="00FE47B0">
              <w:rPr>
                <w:sz w:val="18"/>
                <w:szCs w:val="18"/>
                <w:lang w:val="en-US"/>
              </w:rPr>
              <w:t>139</w:t>
            </w:r>
          </w:p>
        </w:tc>
        <w:tc>
          <w:tcPr>
            <w:tcW w:w="900" w:type="dxa"/>
            <w:tcBorders>
              <w:top w:val="single" w:sz="4" w:space="0" w:color="auto"/>
              <w:left w:val="single" w:sz="4" w:space="0" w:color="auto"/>
              <w:bottom w:val="single" w:sz="4" w:space="0" w:color="auto"/>
              <w:right w:val="single" w:sz="4" w:space="0" w:color="auto"/>
            </w:tcBorders>
            <w:hideMark/>
          </w:tcPr>
          <w:p w14:paraId="7D3F23C5" w14:textId="77777777" w:rsidR="00FE47B0" w:rsidRPr="00FE47B0" w:rsidRDefault="00FE47B0">
            <w:pPr>
              <w:rPr>
                <w:sz w:val="18"/>
                <w:szCs w:val="18"/>
                <w:lang w:val="en-US"/>
              </w:rPr>
            </w:pPr>
            <w:r w:rsidRPr="00FE47B0">
              <w:rPr>
                <w:sz w:val="18"/>
                <w:szCs w:val="18"/>
                <w:lang w:val="en-US"/>
              </w:rPr>
              <w:t>60</w:t>
            </w:r>
          </w:p>
        </w:tc>
        <w:tc>
          <w:tcPr>
            <w:tcW w:w="765" w:type="dxa"/>
            <w:tcBorders>
              <w:top w:val="single" w:sz="4" w:space="0" w:color="auto"/>
              <w:left w:val="single" w:sz="4" w:space="0" w:color="auto"/>
              <w:bottom w:val="single" w:sz="4" w:space="0" w:color="auto"/>
              <w:right w:val="single" w:sz="4" w:space="0" w:color="auto"/>
            </w:tcBorders>
            <w:hideMark/>
          </w:tcPr>
          <w:p w14:paraId="7A4C2B62" w14:textId="77777777" w:rsidR="00FE47B0" w:rsidRPr="00FE47B0" w:rsidRDefault="00FE47B0">
            <w:pPr>
              <w:rPr>
                <w:sz w:val="18"/>
                <w:szCs w:val="18"/>
                <w:lang w:val="en-US"/>
              </w:rPr>
            </w:pPr>
            <w:r w:rsidRPr="00FE47B0">
              <w:rPr>
                <w:sz w:val="18"/>
                <w:szCs w:val="18"/>
                <w:lang w:val="en-US"/>
              </w:rPr>
              <w:t>8.64</w:t>
            </w:r>
          </w:p>
        </w:tc>
        <w:tc>
          <w:tcPr>
            <w:tcW w:w="732" w:type="dxa"/>
            <w:tcBorders>
              <w:top w:val="single" w:sz="4" w:space="0" w:color="auto"/>
              <w:left w:val="single" w:sz="4" w:space="0" w:color="auto"/>
              <w:bottom w:val="single" w:sz="4" w:space="0" w:color="auto"/>
              <w:right w:val="single" w:sz="4" w:space="0" w:color="auto"/>
            </w:tcBorders>
            <w:hideMark/>
          </w:tcPr>
          <w:p w14:paraId="57294151" w14:textId="77777777" w:rsidR="00FE47B0" w:rsidRPr="00FE47B0" w:rsidRDefault="00FE47B0">
            <w:pPr>
              <w:rPr>
                <w:sz w:val="18"/>
                <w:szCs w:val="18"/>
                <w:lang w:val="en-US"/>
              </w:rPr>
            </w:pPr>
            <w:r w:rsidRPr="00FE47B0">
              <w:rPr>
                <w:sz w:val="18"/>
                <w:szCs w:val="18"/>
                <w:lang w:val="en-US"/>
              </w:rPr>
              <w:t>1</w:t>
            </w:r>
          </w:p>
        </w:tc>
        <w:tc>
          <w:tcPr>
            <w:tcW w:w="722" w:type="dxa"/>
            <w:tcBorders>
              <w:top w:val="single" w:sz="4" w:space="0" w:color="auto"/>
              <w:left w:val="single" w:sz="4" w:space="0" w:color="auto"/>
              <w:bottom w:val="single" w:sz="4" w:space="0" w:color="auto"/>
              <w:right w:val="single" w:sz="4" w:space="0" w:color="auto"/>
            </w:tcBorders>
            <w:hideMark/>
          </w:tcPr>
          <w:p w14:paraId="64BB9DDC" w14:textId="77777777" w:rsidR="00FE47B0" w:rsidRPr="00FE47B0" w:rsidRDefault="00FE47B0">
            <w:pPr>
              <w:rPr>
                <w:sz w:val="18"/>
                <w:szCs w:val="18"/>
                <w:lang w:val="en-US"/>
              </w:rPr>
            </w:pPr>
            <w:r w:rsidRPr="00FE47B0">
              <w:rPr>
                <w:sz w:val="18"/>
                <w:szCs w:val="18"/>
                <w:lang w:val="en-US"/>
              </w:rPr>
              <w:t>1</w:t>
            </w:r>
          </w:p>
        </w:tc>
        <w:tc>
          <w:tcPr>
            <w:tcW w:w="1266" w:type="dxa"/>
            <w:tcBorders>
              <w:top w:val="single" w:sz="4" w:space="0" w:color="auto"/>
              <w:left w:val="single" w:sz="4" w:space="0" w:color="auto"/>
              <w:bottom w:val="single" w:sz="4" w:space="0" w:color="auto"/>
              <w:right w:val="single" w:sz="4" w:space="0" w:color="auto"/>
            </w:tcBorders>
            <w:hideMark/>
          </w:tcPr>
          <w:p w14:paraId="0CA3EE2C" w14:textId="77777777" w:rsidR="00FE47B0" w:rsidRPr="00FE47B0" w:rsidRDefault="00FE47B0">
            <w:pPr>
              <w:rPr>
                <w:rFonts w:ascii="Calibri" w:eastAsia="Times New Roman" w:hAnsi="Calibri"/>
                <w:sz w:val="18"/>
                <w:szCs w:val="18"/>
                <w:lang w:val="en-US"/>
              </w:rPr>
            </w:pPr>
            <w:r w:rsidRPr="00FE47B0">
              <w:rPr>
                <w:rFonts w:ascii="Calibri" w:hAnsi="Calibri"/>
                <w:sz w:val="18"/>
                <w:szCs w:val="18"/>
                <w:lang w:val="en-US"/>
              </w:rPr>
              <w:t>1/(8*30720)</w:t>
            </w:r>
          </w:p>
        </w:tc>
        <w:tc>
          <w:tcPr>
            <w:tcW w:w="637" w:type="dxa"/>
            <w:tcBorders>
              <w:top w:val="single" w:sz="4" w:space="0" w:color="auto"/>
              <w:left w:val="single" w:sz="4" w:space="0" w:color="auto"/>
              <w:bottom w:val="single" w:sz="4" w:space="0" w:color="auto"/>
              <w:right w:val="single" w:sz="4" w:space="0" w:color="auto"/>
            </w:tcBorders>
            <w:hideMark/>
          </w:tcPr>
          <w:p w14:paraId="07F4BB05" w14:textId="77777777" w:rsidR="00FE47B0" w:rsidRPr="00FE47B0" w:rsidRDefault="00FE47B0">
            <w:pPr>
              <w:rPr>
                <w:rFonts w:ascii="Times New Roman" w:eastAsia="SimSun" w:hAnsi="Times New Roman"/>
                <w:sz w:val="18"/>
                <w:szCs w:val="18"/>
                <w:lang w:val="en-US"/>
              </w:rPr>
            </w:pPr>
            <w:r w:rsidRPr="00FE47B0">
              <w:rPr>
                <w:sz w:val="18"/>
                <w:szCs w:val="18"/>
                <w:lang w:val="en-US"/>
              </w:rPr>
              <w:t>1024</w:t>
            </w:r>
          </w:p>
        </w:tc>
      </w:tr>
      <w:tr w:rsidR="00FE47B0" w:rsidRPr="00FE47B0" w14:paraId="1E5E772D" w14:textId="77777777" w:rsidTr="00FE47B0">
        <w:trPr>
          <w:jc w:val="center"/>
        </w:trPr>
        <w:tc>
          <w:tcPr>
            <w:tcW w:w="817" w:type="dxa"/>
            <w:tcBorders>
              <w:top w:val="single" w:sz="4" w:space="0" w:color="auto"/>
              <w:left w:val="single" w:sz="4" w:space="0" w:color="auto"/>
              <w:bottom w:val="single" w:sz="4" w:space="0" w:color="auto"/>
              <w:right w:val="single" w:sz="4" w:space="0" w:color="auto"/>
            </w:tcBorders>
            <w:hideMark/>
          </w:tcPr>
          <w:p w14:paraId="6136FDEC" w14:textId="77777777" w:rsidR="00FE47B0" w:rsidRPr="00FE47B0" w:rsidRDefault="00FE47B0">
            <w:pPr>
              <w:rPr>
                <w:sz w:val="18"/>
                <w:szCs w:val="18"/>
                <w:lang w:val="en-US"/>
              </w:rPr>
            </w:pPr>
            <w:r w:rsidRPr="00FE47B0">
              <w:rPr>
                <w:sz w:val="18"/>
                <w:szCs w:val="18"/>
                <w:lang w:val="en-US"/>
              </w:rPr>
              <w:t>#2</w:t>
            </w:r>
          </w:p>
        </w:tc>
        <w:tc>
          <w:tcPr>
            <w:tcW w:w="1069" w:type="dxa"/>
            <w:tcBorders>
              <w:top w:val="single" w:sz="4" w:space="0" w:color="auto"/>
              <w:left w:val="single" w:sz="4" w:space="0" w:color="auto"/>
              <w:bottom w:val="single" w:sz="4" w:space="0" w:color="auto"/>
              <w:right w:val="single" w:sz="4" w:space="0" w:color="auto"/>
            </w:tcBorders>
            <w:hideMark/>
          </w:tcPr>
          <w:p w14:paraId="15B84178" w14:textId="77777777" w:rsidR="00FE47B0" w:rsidRPr="00FE47B0" w:rsidRDefault="00FE47B0">
            <w:pPr>
              <w:rPr>
                <w:sz w:val="18"/>
                <w:szCs w:val="18"/>
                <w:lang w:val="en-US"/>
              </w:rPr>
            </w:pPr>
            <w:r w:rsidRPr="00FE47B0">
              <w:rPr>
                <w:sz w:val="18"/>
                <w:szCs w:val="18"/>
                <w:lang w:val="en-US"/>
              </w:rPr>
              <w:t>ZC</w:t>
            </w:r>
          </w:p>
        </w:tc>
        <w:tc>
          <w:tcPr>
            <w:tcW w:w="1079" w:type="dxa"/>
            <w:tcBorders>
              <w:top w:val="single" w:sz="4" w:space="0" w:color="auto"/>
              <w:left w:val="single" w:sz="4" w:space="0" w:color="auto"/>
              <w:bottom w:val="single" w:sz="4" w:space="0" w:color="auto"/>
              <w:right w:val="single" w:sz="4" w:space="0" w:color="auto"/>
            </w:tcBorders>
            <w:hideMark/>
          </w:tcPr>
          <w:p w14:paraId="58B4604D" w14:textId="77777777" w:rsidR="00FE47B0" w:rsidRPr="00FE47B0" w:rsidRDefault="00FE47B0">
            <w:pPr>
              <w:rPr>
                <w:sz w:val="18"/>
                <w:szCs w:val="18"/>
                <w:lang w:val="en-US"/>
              </w:rPr>
            </w:pPr>
            <w:r w:rsidRPr="00FE47B0">
              <w:rPr>
                <w:sz w:val="18"/>
                <w:szCs w:val="18"/>
                <w:lang w:val="en-US"/>
              </w:rPr>
              <w:t>139</w:t>
            </w:r>
          </w:p>
        </w:tc>
        <w:tc>
          <w:tcPr>
            <w:tcW w:w="900" w:type="dxa"/>
            <w:tcBorders>
              <w:top w:val="single" w:sz="4" w:space="0" w:color="auto"/>
              <w:left w:val="single" w:sz="4" w:space="0" w:color="auto"/>
              <w:bottom w:val="single" w:sz="4" w:space="0" w:color="auto"/>
              <w:right w:val="single" w:sz="4" w:space="0" w:color="auto"/>
            </w:tcBorders>
            <w:hideMark/>
          </w:tcPr>
          <w:p w14:paraId="1ADF3D4C" w14:textId="77777777" w:rsidR="00FE47B0" w:rsidRPr="00FE47B0" w:rsidRDefault="00FE47B0">
            <w:pPr>
              <w:rPr>
                <w:sz w:val="18"/>
                <w:szCs w:val="18"/>
                <w:lang w:val="en-US"/>
              </w:rPr>
            </w:pPr>
            <w:r w:rsidRPr="00FE47B0">
              <w:rPr>
                <w:sz w:val="18"/>
                <w:szCs w:val="18"/>
                <w:lang w:val="en-US"/>
              </w:rPr>
              <w:t>60</w:t>
            </w:r>
          </w:p>
        </w:tc>
        <w:tc>
          <w:tcPr>
            <w:tcW w:w="765" w:type="dxa"/>
            <w:tcBorders>
              <w:top w:val="single" w:sz="4" w:space="0" w:color="auto"/>
              <w:left w:val="single" w:sz="4" w:space="0" w:color="auto"/>
              <w:bottom w:val="single" w:sz="4" w:space="0" w:color="auto"/>
              <w:right w:val="single" w:sz="4" w:space="0" w:color="auto"/>
            </w:tcBorders>
            <w:hideMark/>
          </w:tcPr>
          <w:p w14:paraId="013F3F7D" w14:textId="77777777" w:rsidR="00FE47B0" w:rsidRPr="00FE47B0" w:rsidRDefault="00FE47B0">
            <w:pPr>
              <w:rPr>
                <w:sz w:val="18"/>
                <w:szCs w:val="18"/>
                <w:lang w:val="en-US"/>
              </w:rPr>
            </w:pPr>
            <w:r w:rsidRPr="00FE47B0">
              <w:rPr>
                <w:sz w:val="18"/>
                <w:szCs w:val="18"/>
                <w:lang w:val="en-US"/>
              </w:rPr>
              <w:t>8.64</w:t>
            </w:r>
          </w:p>
        </w:tc>
        <w:tc>
          <w:tcPr>
            <w:tcW w:w="732" w:type="dxa"/>
            <w:tcBorders>
              <w:top w:val="single" w:sz="4" w:space="0" w:color="auto"/>
              <w:left w:val="single" w:sz="4" w:space="0" w:color="auto"/>
              <w:bottom w:val="single" w:sz="4" w:space="0" w:color="auto"/>
              <w:right w:val="single" w:sz="4" w:space="0" w:color="auto"/>
            </w:tcBorders>
            <w:hideMark/>
          </w:tcPr>
          <w:p w14:paraId="72735EB2" w14:textId="77777777" w:rsidR="00FE47B0" w:rsidRPr="00FE47B0" w:rsidRDefault="00FE47B0">
            <w:pPr>
              <w:rPr>
                <w:sz w:val="18"/>
                <w:szCs w:val="18"/>
                <w:lang w:val="en-US"/>
              </w:rPr>
            </w:pPr>
            <w:r w:rsidRPr="00FE47B0">
              <w:rPr>
                <w:sz w:val="18"/>
                <w:szCs w:val="18"/>
                <w:lang w:val="en-US"/>
              </w:rPr>
              <w:t>1</w:t>
            </w:r>
          </w:p>
        </w:tc>
        <w:tc>
          <w:tcPr>
            <w:tcW w:w="722" w:type="dxa"/>
            <w:tcBorders>
              <w:top w:val="single" w:sz="4" w:space="0" w:color="auto"/>
              <w:left w:val="single" w:sz="4" w:space="0" w:color="auto"/>
              <w:bottom w:val="single" w:sz="4" w:space="0" w:color="auto"/>
              <w:right w:val="single" w:sz="4" w:space="0" w:color="auto"/>
            </w:tcBorders>
            <w:hideMark/>
          </w:tcPr>
          <w:p w14:paraId="4F04CD06" w14:textId="77777777" w:rsidR="00FE47B0" w:rsidRPr="00FE47B0" w:rsidRDefault="00FE47B0">
            <w:pPr>
              <w:rPr>
                <w:sz w:val="18"/>
                <w:szCs w:val="18"/>
                <w:lang w:val="en-US"/>
              </w:rPr>
            </w:pPr>
            <w:r w:rsidRPr="00FE47B0">
              <w:rPr>
                <w:sz w:val="18"/>
                <w:szCs w:val="18"/>
                <w:lang w:val="en-US"/>
              </w:rPr>
              <w:t>2</w:t>
            </w:r>
          </w:p>
        </w:tc>
        <w:tc>
          <w:tcPr>
            <w:tcW w:w="1266" w:type="dxa"/>
            <w:tcBorders>
              <w:top w:val="single" w:sz="4" w:space="0" w:color="auto"/>
              <w:left w:val="single" w:sz="4" w:space="0" w:color="auto"/>
              <w:bottom w:val="single" w:sz="4" w:space="0" w:color="auto"/>
              <w:right w:val="single" w:sz="4" w:space="0" w:color="auto"/>
            </w:tcBorders>
            <w:hideMark/>
          </w:tcPr>
          <w:p w14:paraId="063A3607" w14:textId="77777777" w:rsidR="00FE47B0" w:rsidRPr="00FE47B0" w:rsidRDefault="00FE47B0">
            <w:pPr>
              <w:rPr>
                <w:rFonts w:ascii="Calibri" w:eastAsia="Times New Roman" w:hAnsi="Calibri"/>
                <w:sz w:val="18"/>
                <w:szCs w:val="18"/>
                <w:lang w:val="en-US"/>
              </w:rPr>
            </w:pPr>
            <w:r w:rsidRPr="00FE47B0">
              <w:rPr>
                <w:rFonts w:ascii="Calibri" w:hAnsi="Calibri"/>
                <w:sz w:val="18"/>
                <w:szCs w:val="18"/>
                <w:lang w:val="en-US"/>
              </w:rPr>
              <w:t>1/(8*30720)</w:t>
            </w:r>
          </w:p>
        </w:tc>
        <w:tc>
          <w:tcPr>
            <w:tcW w:w="637" w:type="dxa"/>
            <w:tcBorders>
              <w:top w:val="single" w:sz="4" w:space="0" w:color="auto"/>
              <w:left w:val="single" w:sz="4" w:space="0" w:color="auto"/>
              <w:bottom w:val="single" w:sz="4" w:space="0" w:color="auto"/>
              <w:right w:val="single" w:sz="4" w:space="0" w:color="auto"/>
            </w:tcBorders>
            <w:hideMark/>
          </w:tcPr>
          <w:p w14:paraId="02374BAA" w14:textId="77777777" w:rsidR="00FE47B0" w:rsidRPr="00FE47B0" w:rsidRDefault="00FE47B0">
            <w:pPr>
              <w:rPr>
                <w:rFonts w:ascii="Times New Roman" w:eastAsia="SimSun" w:hAnsi="Times New Roman"/>
                <w:sz w:val="18"/>
                <w:szCs w:val="18"/>
                <w:lang w:val="en-US"/>
              </w:rPr>
            </w:pPr>
            <w:r w:rsidRPr="00FE47B0">
              <w:rPr>
                <w:sz w:val="18"/>
                <w:szCs w:val="18"/>
                <w:lang w:val="en-US"/>
              </w:rPr>
              <w:t>1024</w:t>
            </w:r>
          </w:p>
        </w:tc>
      </w:tr>
      <w:tr w:rsidR="00FE47B0" w:rsidRPr="00FE47B0" w14:paraId="2C6AFA47" w14:textId="77777777" w:rsidTr="00FE47B0">
        <w:trPr>
          <w:jc w:val="center"/>
        </w:trPr>
        <w:tc>
          <w:tcPr>
            <w:tcW w:w="817" w:type="dxa"/>
            <w:tcBorders>
              <w:top w:val="single" w:sz="4" w:space="0" w:color="auto"/>
              <w:left w:val="single" w:sz="4" w:space="0" w:color="auto"/>
              <w:bottom w:val="single" w:sz="4" w:space="0" w:color="auto"/>
              <w:right w:val="single" w:sz="4" w:space="0" w:color="auto"/>
            </w:tcBorders>
            <w:hideMark/>
          </w:tcPr>
          <w:p w14:paraId="290EB897" w14:textId="77777777" w:rsidR="00FE47B0" w:rsidRPr="00FE47B0" w:rsidRDefault="00FE47B0">
            <w:pPr>
              <w:rPr>
                <w:sz w:val="18"/>
                <w:szCs w:val="18"/>
                <w:lang w:val="en-US"/>
              </w:rPr>
            </w:pPr>
            <w:r w:rsidRPr="00FE47B0">
              <w:rPr>
                <w:sz w:val="18"/>
                <w:szCs w:val="18"/>
                <w:lang w:val="en-US"/>
              </w:rPr>
              <w:t>#3</w:t>
            </w:r>
          </w:p>
        </w:tc>
        <w:tc>
          <w:tcPr>
            <w:tcW w:w="1069" w:type="dxa"/>
            <w:tcBorders>
              <w:top w:val="single" w:sz="4" w:space="0" w:color="auto"/>
              <w:left w:val="single" w:sz="4" w:space="0" w:color="auto"/>
              <w:bottom w:val="single" w:sz="4" w:space="0" w:color="auto"/>
              <w:right w:val="single" w:sz="4" w:space="0" w:color="auto"/>
            </w:tcBorders>
            <w:hideMark/>
          </w:tcPr>
          <w:p w14:paraId="34CC4F06" w14:textId="77777777" w:rsidR="00FE47B0" w:rsidRPr="00FE47B0" w:rsidRDefault="00FE47B0">
            <w:pPr>
              <w:rPr>
                <w:sz w:val="18"/>
                <w:szCs w:val="18"/>
                <w:lang w:val="en-US"/>
              </w:rPr>
            </w:pPr>
            <w:r w:rsidRPr="00FE47B0">
              <w:rPr>
                <w:sz w:val="18"/>
                <w:szCs w:val="18"/>
                <w:lang w:val="en-US"/>
              </w:rPr>
              <w:t>ZC</w:t>
            </w:r>
          </w:p>
        </w:tc>
        <w:tc>
          <w:tcPr>
            <w:tcW w:w="1079" w:type="dxa"/>
            <w:tcBorders>
              <w:top w:val="single" w:sz="4" w:space="0" w:color="auto"/>
              <w:left w:val="single" w:sz="4" w:space="0" w:color="auto"/>
              <w:bottom w:val="single" w:sz="4" w:space="0" w:color="auto"/>
              <w:right w:val="single" w:sz="4" w:space="0" w:color="auto"/>
            </w:tcBorders>
            <w:hideMark/>
          </w:tcPr>
          <w:p w14:paraId="1D006EAD" w14:textId="77777777" w:rsidR="00FE47B0" w:rsidRPr="00FE47B0" w:rsidRDefault="00FE47B0">
            <w:pPr>
              <w:rPr>
                <w:sz w:val="18"/>
                <w:szCs w:val="18"/>
                <w:lang w:val="en-US"/>
              </w:rPr>
            </w:pPr>
            <w:r w:rsidRPr="00FE47B0">
              <w:rPr>
                <w:sz w:val="18"/>
                <w:szCs w:val="18"/>
                <w:lang w:val="en-US"/>
              </w:rPr>
              <w:t>139</w:t>
            </w:r>
          </w:p>
        </w:tc>
        <w:tc>
          <w:tcPr>
            <w:tcW w:w="900" w:type="dxa"/>
            <w:tcBorders>
              <w:top w:val="single" w:sz="4" w:space="0" w:color="auto"/>
              <w:left w:val="single" w:sz="4" w:space="0" w:color="auto"/>
              <w:bottom w:val="single" w:sz="4" w:space="0" w:color="auto"/>
              <w:right w:val="single" w:sz="4" w:space="0" w:color="auto"/>
            </w:tcBorders>
            <w:hideMark/>
          </w:tcPr>
          <w:p w14:paraId="34A29FFD" w14:textId="77777777" w:rsidR="00FE47B0" w:rsidRPr="00FE47B0" w:rsidRDefault="00FE47B0">
            <w:pPr>
              <w:rPr>
                <w:sz w:val="18"/>
                <w:szCs w:val="18"/>
                <w:lang w:val="en-US"/>
              </w:rPr>
            </w:pPr>
            <w:r w:rsidRPr="00FE47B0">
              <w:rPr>
                <w:sz w:val="18"/>
                <w:szCs w:val="18"/>
                <w:lang w:val="en-US"/>
              </w:rPr>
              <w:t>60</w:t>
            </w:r>
          </w:p>
        </w:tc>
        <w:tc>
          <w:tcPr>
            <w:tcW w:w="765" w:type="dxa"/>
            <w:tcBorders>
              <w:top w:val="single" w:sz="4" w:space="0" w:color="auto"/>
              <w:left w:val="single" w:sz="4" w:space="0" w:color="auto"/>
              <w:bottom w:val="single" w:sz="4" w:space="0" w:color="auto"/>
              <w:right w:val="single" w:sz="4" w:space="0" w:color="auto"/>
            </w:tcBorders>
            <w:hideMark/>
          </w:tcPr>
          <w:p w14:paraId="5DE08F24" w14:textId="77777777" w:rsidR="00FE47B0" w:rsidRPr="00FE47B0" w:rsidRDefault="00FE47B0">
            <w:pPr>
              <w:rPr>
                <w:sz w:val="18"/>
                <w:szCs w:val="18"/>
                <w:lang w:val="en-US"/>
              </w:rPr>
            </w:pPr>
            <w:r w:rsidRPr="00FE47B0">
              <w:rPr>
                <w:sz w:val="18"/>
                <w:szCs w:val="18"/>
                <w:lang w:val="en-US"/>
              </w:rPr>
              <w:t>8.64</w:t>
            </w:r>
          </w:p>
        </w:tc>
        <w:tc>
          <w:tcPr>
            <w:tcW w:w="732" w:type="dxa"/>
            <w:tcBorders>
              <w:top w:val="single" w:sz="4" w:space="0" w:color="auto"/>
              <w:left w:val="single" w:sz="4" w:space="0" w:color="auto"/>
              <w:bottom w:val="single" w:sz="4" w:space="0" w:color="auto"/>
              <w:right w:val="single" w:sz="4" w:space="0" w:color="auto"/>
            </w:tcBorders>
            <w:hideMark/>
          </w:tcPr>
          <w:p w14:paraId="0AE036F1" w14:textId="77777777" w:rsidR="00FE47B0" w:rsidRPr="00FE47B0" w:rsidRDefault="00FE47B0">
            <w:pPr>
              <w:rPr>
                <w:sz w:val="18"/>
                <w:szCs w:val="18"/>
                <w:lang w:val="en-US"/>
              </w:rPr>
            </w:pPr>
            <w:r w:rsidRPr="00FE47B0">
              <w:rPr>
                <w:sz w:val="18"/>
                <w:szCs w:val="18"/>
                <w:lang w:val="en-US"/>
              </w:rPr>
              <w:t>1</w:t>
            </w:r>
          </w:p>
        </w:tc>
        <w:tc>
          <w:tcPr>
            <w:tcW w:w="722" w:type="dxa"/>
            <w:tcBorders>
              <w:top w:val="single" w:sz="4" w:space="0" w:color="auto"/>
              <w:left w:val="single" w:sz="4" w:space="0" w:color="auto"/>
              <w:bottom w:val="single" w:sz="4" w:space="0" w:color="auto"/>
              <w:right w:val="single" w:sz="4" w:space="0" w:color="auto"/>
            </w:tcBorders>
            <w:hideMark/>
          </w:tcPr>
          <w:p w14:paraId="56A86D61" w14:textId="77777777" w:rsidR="00FE47B0" w:rsidRPr="00FE47B0" w:rsidRDefault="00FE47B0">
            <w:pPr>
              <w:rPr>
                <w:sz w:val="18"/>
                <w:szCs w:val="18"/>
                <w:lang w:val="en-US"/>
              </w:rPr>
            </w:pPr>
            <w:r w:rsidRPr="00FE47B0">
              <w:rPr>
                <w:sz w:val="18"/>
                <w:szCs w:val="18"/>
                <w:lang w:val="en-US"/>
              </w:rPr>
              <w:t>4</w:t>
            </w:r>
          </w:p>
        </w:tc>
        <w:tc>
          <w:tcPr>
            <w:tcW w:w="1266" w:type="dxa"/>
            <w:tcBorders>
              <w:top w:val="single" w:sz="4" w:space="0" w:color="auto"/>
              <w:left w:val="single" w:sz="4" w:space="0" w:color="auto"/>
              <w:bottom w:val="single" w:sz="4" w:space="0" w:color="auto"/>
              <w:right w:val="single" w:sz="4" w:space="0" w:color="auto"/>
            </w:tcBorders>
            <w:hideMark/>
          </w:tcPr>
          <w:p w14:paraId="1678F410" w14:textId="77777777" w:rsidR="00FE47B0" w:rsidRPr="00FE47B0" w:rsidRDefault="00FE47B0">
            <w:pPr>
              <w:rPr>
                <w:rFonts w:ascii="Calibri" w:hAnsi="Calibri"/>
                <w:sz w:val="18"/>
                <w:szCs w:val="18"/>
                <w:lang w:val="en-US"/>
              </w:rPr>
            </w:pPr>
            <w:r w:rsidRPr="00FE47B0">
              <w:rPr>
                <w:rFonts w:ascii="Calibri" w:hAnsi="Calibri"/>
                <w:sz w:val="18"/>
                <w:szCs w:val="18"/>
                <w:lang w:val="en-US"/>
              </w:rPr>
              <w:t>1/(8*30720)</w:t>
            </w:r>
          </w:p>
        </w:tc>
        <w:tc>
          <w:tcPr>
            <w:tcW w:w="637" w:type="dxa"/>
            <w:tcBorders>
              <w:top w:val="single" w:sz="4" w:space="0" w:color="auto"/>
              <w:left w:val="single" w:sz="4" w:space="0" w:color="auto"/>
              <w:bottom w:val="single" w:sz="4" w:space="0" w:color="auto"/>
              <w:right w:val="single" w:sz="4" w:space="0" w:color="auto"/>
            </w:tcBorders>
            <w:hideMark/>
          </w:tcPr>
          <w:p w14:paraId="3937CAC7" w14:textId="77777777" w:rsidR="00FE47B0" w:rsidRPr="00FE47B0" w:rsidRDefault="00FE47B0">
            <w:pPr>
              <w:rPr>
                <w:rFonts w:ascii="Times New Roman" w:hAnsi="Times New Roman"/>
                <w:sz w:val="18"/>
                <w:szCs w:val="18"/>
                <w:lang w:val="en-US"/>
              </w:rPr>
            </w:pPr>
            <w:r w:rsidRPr="00FE47B0">
              <w:rPr>
                <w:sz w:val="18"/>
                <w:szCs w:val="18"/>
                <w:lang w:val="en-US"/>
              </w:rPr>
              <w:t>1024</w:t>
            </w:r>
          </w:p>
        </w:tc>
      </w:tr>
    </w:tbl>
    <w:p w14:paraId="2B560C88" w14:textId="4B89B545" w:rsidR="00FE47B0" w:rsidRPr="00FE47B0" w:rsidRDefault="00FE47B0" w:rsidP="00FE47B0">
      <w:r>
        <w:tab/>
      </w:r>
      <w:r>
        <w:tab/>
        <w:t>P</w:t>
      </w:r>
      <w:r w:rsidRPr="00FE47B0">
        <w:t>roposed formats for small and medium cells in sub-6 GHz band are given below:</w:t>
      </w:r>
    </w:p>
    <w:tbl>
      <w:tblPr>
        <w:tblStyle w:val="TableGrid"/>
        <w:tblW w:w="0" w:type="auto"/>
        <w:jc w:val="center"/>
        <w:tblLayout w:type="fixed"/>
        <w:tblLook w:val="04A0" w:firstRow="1" w:lastRow="0" w:firstColumn="1" w:lastColumn="0" w:noHBand="0" w:noVBand="1"/>
      </w:tblPr>
      <w:tblGrid>
        <w:gridCol w:w="817"/>
        <w:gridCol w:w="1069"/>
        <w:gridCol w:w="1079"/>
        <w:gridCol w:w="900"/>
        <w:gridCol w:w="765"/>
        <w:gridCol w:w="732"/>
        <w:gridCol w:w="722"/>
        <w:gridCol w:w="1266"/>
        <w:gridCol w:w="637"/>
      </w:tblGrid>
      <w:tr w:rsidR="00FE47B0" w:rsidRPr="00FE47B0" w14:paraId="16AC1F9F" w14:textId="77777777" w:rsidTr="00FE47B0">
        <w:trPr>
          <w:jc w:val="center"/>
        </w:trPr>
        <w:tc>
          <w:tcPr>
            <w:tcW w:w="817" w:type="dxa"/>
            <w:tcBorders>
              <w:top w:val="single" w:sz="4" w:space="0" w:color="auto"/>
              <w:left w:val="single" w:sz="4" w:space="0" w:color="auto"/>
              <w:bottom w:val="single" w:sz="4" w:space="0" w:color="auto"/>
              <w:right w:val="single" w:sz="4" w:space="0" w:color="auto"/>
            </w:tcBorders>
            <w:hideMark/>
          </w:tcPr>
          <w:p w14:paraId="1F2B95AD" w14:textId="77777777" w:rsidR="00FE47B0" w:rsidRPr="00FE47B0" w:rsidRDefault="00FE47B0">
            <w:pPr>
              <w:jc w:val="center"/>
              <w:rPr>
                <w:sz w:val="18"/>
                <w:szCs w:val="18"/>
                <w:lang w:val="en-US"/>
              </w:rPr>
            </w:pPr>
            <w:r w:rsidRPr="00FE47B0">
              <w:rPr>
                <w:sz w:val="18"/>
                <w:szCs w:val="18"/>
                <w:lang w:val="en-US"/>
              </w:rPr>
              <w:lastRenderedPageBreak/>
              <w:t>Format</w:t>
            </w:r>
          </w:p>
        </w:tc>
        <w:tc>
          <w:tcPr>
            <w:tcW w:w="1069" w:type="dxa"/>
            <w:tcBorders>
              <w:top w:val="single" w:sz="4" w:space="0" w:color="auto"/>
              <w:left w:val="single" w:sz="4" w:space="0" w:color="auto"/>
              <w:bottom w:val="single" w:sz="4" w:space="0" w:color="auto"/>
              <w:right w:val="single" w:sz="4" w:space="0" w:color="auto"/>
            </w:tcBorders>
            <w:hideMark/>
          </w:tcPr>
          <w:p w14:paraId="6619C046" w14:textId="77777777" w:rsidR="00FE47B0" w:rsidRPr="00FE47B0" w:rsidRDefault="00FE47B0">
            <w:pPr>
              <w:jc w:val="center"/>
              <w:rPr>
                <w:sz w:val="18"/>
                <w:szCs w:val="18"/>
                <w:lang w:val="en-US"/>
              </w:rPr>
            </w:pPr>
            <w:r w:rsidRPr="00FE47B0">
              <w:rPr>
                <w:sz w:val="18"/>
                <w:szCs w:val="18"/>
                <w:lang w:val="en-US"/>
              </w:rPr>
              <w:t>Sequence type</w:t>
            </w:r>
          </w:p>
        </w:tc>
        <w:tc>
          <w:tcPr>
            <w:tcW w:w="1079" w:type="dxa"/>
            <w:tcBorders>
              <w:top w:val="single" w:sz="4" w:space="0" w:color="auto"/>
              <w:left w:val="single" w:sz="4" w:space="0" w:color="auto"/>
              <w:bottom w:val="single" w:sz="4" w:space="0" w:color="auto"/>
              <w:right w:val="single" w:sz="4" w:space="0" w:color="auto"/>
            </w:tcBorders>
            <w:hideMark/>
          </w:tcPr>
          <w:p w14:paraId="04F220A4" w14:textId="77777777" w:rsidR="00FE47B0" w:rsidRPr="00FE47B0" w:rsidRDefault="00FE47B0">
            <w:pPr>
              <w:jc w:val="center"/>
              <w:rPr>
                <w:sz w:val="18"/>
                <w:szCs w:val="18"/>
                <w:lang w:val="en-US"/>
              </w:rPr>
            </w:pPr>
            <w:r w:rsidRPr="00FE47B0">
              <w:rPr>
                <w:sz w:val="18"/>
                <w:szCs w:val="18"/>
                <w:lang w:val="en-US"/>
              </w:rPr>
              <w:t>Sequence length</w:t>
            </w:r>
          </w:p>
        </w:tc>
        <w:tc>
          <w:tcPr>
            <w:tcW w:w="900" w:type="dxa"/>
            <w:tcBorders>
              <w:top w:val="single" w:sz="4" w:space="0" w:color="auto"/>
              <w:left w:val="single" w:sz="4" w:space="0" w:color="auto"/>
              <w:bottom w:val="single" w:sz="4" w:space="0" w:color="auto"/>
              <w:right w:val="single" w:sz="4" w:space="0" w:color="auto"/>
            </w:tcBorders>
            <w:hideMark/>
          </w:tcPr>
          <w:p w14:paraId="57DAD392" w14:textId="77777777" w:rsidR="00FE47B0" w:rsidRPr="00FE47B0" w:rsidRDefault="00FE47B0">
            <w:pPr>
              <w:jc w:val="center"/>
              <w:rPr>
                <w:sz w:val="18"/>
                <w:szCs w:val="18"/>
                <w:lang w:val="en-US"/>
              </w:rPr>
            </w:pPr>
            <w:r w:rsidRPr="00FE47B0">
              <w:rPr>
                <w:sz w:val="18"/>
                <w:szCs w:val="18"/>
                <w:lang w:val="en-US"/>
              </w:rPr>
              <w:t>Tone spacing</w:t>
            </w:r>
          </w:p>
        </w:tc>
        <w:tc>
          <w:tcPr>
            <w:tcW w:w="765" w:type="dxa"/>
            <w:tcBorders>
              <w:top w:val="single" w:sz="4" w:space="0" w:color="auto"/>
              <w:left w:val="single" w:sz="4" w:space="0" w:color="auto"/>
              <w:bottom w:val="single" w:sz="4" w:space="0" w:color="auto"/>
              <w:right w:val="single" w:sz="4" w:space="0" w:color="auto"/>
            </w:tcBorders>
            <w:hideMark/>
          </w:tcPr>
          <w:p w14:paraId="00F37763" w14:textId="77777777" w:rsidR="00FE47B0" w:rsidRPr="00FE47B0" w:rsidRDefault="00FE47B0">
            <w:pPr>
              <w:jc w:val="center"/>
              <w:rPr>
                <w:sz w:val="18"/>
                <w:szCs w:val="18"/>
                <w:lang w:val="en-US"/>
              </w:rPr>
            </w:pPr>
            <w:r w:rsidRPr="00FE47B0">
              <w:rPr>
                <w:sz w:val="18"/>
                <w:szCs w:val="18"/>
                <w:lang w:val="en-US"/>
              </w:rPr>
              <w:t>BW</w:t>
            </w:r>
          </w:p>
        </w:tc>
        <w:tc>
          <w:tcPr>
            <w:tcW w:w="732" w:type="dxa"/>
            <w:tcBorders>
              <w:top w:val="single" w:sz="4" w:space="0" w:color="auto"/>
              <w:left w:val="single" w:sz="4" w:space="0" w:color="auto"/>
              <w:bottom w:val="single" w:sz="4" w:space="0" w:color="auto"/>
              <w:right w:val="single" w:sz="4" w:space="0" w:color="auto"/>
            </w:tcBorders>
            <w:hideMark/>
          </w:tcPr>
          <w:p w14:paraId="1737C14C" w14:textId="77777777" w:rsidR="00FE47B0" w:rsidRPr="00FE47B0" w:rsidRDefault="00FE47B0">
            <w:pPr>
              <w:jc w:val="center"/>
              <w:rPr>
                <w:sz w:val="18"/>
                <w:szCs w:val="18"/>
                <w:lang w:val="en-US"/>
              </w:rPr>
            </w:pPr>
            <w:r w:rsidRPr="00FE47B0">
              <w:rPr>
                <w:sz w:val="18"/>
                <w:szCs w:val="18"/>
                <w:lang w:val="en-US"/>
              </w:rPr>
              <w:t>N_OS</w:t>
            </w:r>
          </w:p>
        </w:tc>
        <w:tc>
          <w:tcPr>
            <w:tcW w:w="722" w:type="dxa"/>
            <w:tcBorders>
              <w:top w:val="single" w:sz="4" w:space="0" w:color="auto"/>
              <w:left w:val="single" w:sz="4" w:space="0" w:color="auto"/>
              <w:bottom w:val="single" w:sz="4" w:space="0" w:color="auto"/>
              <w:right w:val="single" w:sz="4" w:space="0" w:color="auto"/>
            </w:tcBorders>
            <w:hideMark/>
          </w:tcPr>
          <w:p w14:paraId="50FF3A28" w14:textId="77777777" w:rsidR="00FE47B0" w:rsidRPr="00FE47B0" w:rsidRDefault="00FE47B0">
            <w:pPr>
              <w:jc w:val="center"/>
              <w:rPr>
                <w:sz w:val="18"/>
                <w:szCs w:val="18"/>
                <w:lang w:val="en-US"/>
              </w:rPr>
            </w:pPr>
            <w:r w:rsidRPr="00FE47B0">
              <w:rPr>
                <w:sz w:val="18"/>
                <w:szCs w:val="18"/>
                <w:lang w:val="en-US"/>
              </w:rPr>
              <w:t>N_RP</w:t>
            </w:r>
          </w:p>
        </w:tc>
        <w:tc>
          <w:tcPr>
            <w:tcW w:w="1266" w:type="dxa"/>
            <w:tcBorders>
              <w:top w:val="single" w:sz="4" w:space="0" w:color="auto"/>
              <w:left w:val="single" w:sz="4" w:space="0" w:color="auto"/>
              <w:bottom w:val="single" w:sz="4" w:space="0" w:color="auto"/>
              <w:right w:val="single" w:sz="4" w:space="0" w:color="auto"/>
            </w:tcBorders>
            <w:hideMark/>
          </w:tcPr>
          <w:p w14:paraId="6A66E2B0" w14:textId="77777777" w:rsidR="00FE47B0" w:rsidRPr="00FE47B0" w:rsidRDefault="00FE47B0">
            <w:pPr>
              <w:jc w:val="center"/>
              <w:rPr>
                <w:sz w:val="18"/>
                <w:szCs w:val="18"/>
                <w:lang w:val="en-US"/>
              </w:rPr>
            </w:pPr>
            <w:r w:rsidRPr="00FE47B0">
              <w:rPr>
                <w:sz w:val="18"/>
                <w:szCs w:val="18"/>
                <w:lang w:val="en-US"/>
              </w:rPr>
              <w:t>Ts</w:t>
            </w:r>
          </w:p>
          <w:p w14:paraId="08136D7B" w14:textId="77777777" w:rsidR="00FE47B0" w:rsidRPr="00FE47B0" w:rsidRDefault="00FE47B0">
            <w:pPr>
              <w:jc w:val="center"/>
              <w:rPr>
                <w:sz w:val="18"/>
                <w:szCs w:val="18"/>
                <w:lang w:val="en-US"/>
              </w:rPr>
            </w:pPr>
            <w:r w:rsidRPr="00FE47B0">
              <w:rPr>
                <w:sz w:val="18"/>
                <w:szCs w:val="18"/>
                <w:lang w:val="en-US"/>
              </w:rPr>
              <w:t>(ms)</w:t>
            </w:r>
          </w:p>
        </w:tc>
        <w:tc>
          <w:tcPr>
            <w:tcW w:w="637" w:type="dxa"/>
            <w:tcBorders>
              <w:top w:val="single" w:sz="4" w:space="0" w:color="auto"/>
              <w:left w:val="single" w:sz="4" w:space="0" w:color="auto"/>
              <w:bottom w:val="single" w:sz="4" w:space="0" w:color="auto"/>
              <w:right w:val="single" w:sz="4" w:space="0" w:color="auto"/>
            </w:tcBorders>
            <w:hideMark/>
          </w:tcPr>
          <w:p w14:paraId="6C5BBE9B" w14:textId="77777777" w:rsidR="00FE47B0" w:rsidRPr="00FE47B0" w:rsidRDefault="00FE47B0">
            <w:pPr>
              <w:jc w:val="center"/>
              <w:rPr>
                <w:sz w:val="18"/>
                <w:szCs w:val="18"/>
                <w:lang w:val="en-US"/>
              </w:rPr>
            </w:pPr>
            <w:r w:rsidRPr="00FE47B0">
              <w:rPr>
                <w:sz w:val="18"/>
                <w:szCs w:val="18"/>
                <w:lang w:val="en-US"/>
              </w:rPr>
              <w:t>Cp (Ts)</w:t>
            </w:r>
          </w:p>
        </w:tc>
      </w:tr>
      <w:tr w:rsidR="00FE47B0" w:rsidRPr="00FE47B0" w14:paraId="5722BE27" w14:textId="77777777" w:rsidTr="00FE47B0">
        <w:trPr>
          <w:jc w:val="center"/>
        </w:trPr>
        <w:tc>
          <w:tcPr>
            <w:tcW w:w="817" w:type="dxa"/>
            <w:tcBorders>
              <w:top w:val="single" w:sz="4" w:space="0" w:color="auto"/>
              <w:left w:val="single" w:sz="4" w:space="0" w:color="auto"/>
              <w:bottom w:val="single" w:sz="4" w:space="0" w:color="auto"/>
              <w:right w:val="single" w:sz="4" w:space="0" w:color="auto"/>
            </w:tcBorders>
            <w:hideMark/>
          </w:tcPr>
          <w:p w14:paraId="6445CC09" w14:textId="77777777" w:rsidR="00FE47B0" w:rsidRPr="00FE47B0" w:rsidRDefault="00FE47B0">
            <w:pPr>
              <w:jc w:val="center"/>
              <w:rPr>
                <w:sz w:val="18"/>
                <w:szCs w:val="18"/>
                <w:lang w:val="en-US"/>
              </w:rPr>
            </w:pPr>
            <w:r w:rsidRPr="00FE47B0">
              <w:rPr>
                <w:sz w:val="18"/>
                <w:szCs w:val="18"/>
                <w:lang w:val="en-US"/>
              </w:rPr>
              <w:t>#4</w:t>
            </w:r>
          </w:p>
        </w:tc>
        <w:tc>
          <w:tcPr>
            <w:tcW w:w="1069" w:type="dxa"/>
            <w:tcBorders>
              <w:top w:val="single" w:sz="4" w:space="0" w:color="auto"/>
              <w:left w:val="single" w:sz="4" w:space="0" w:color="auto"/>
              <w:bottom w:val="single" w:sz="4" w:space="0" w:color="auto"/>
              <w:right w:val="single" w:sz="4" w:space="0" w:color="auto"/>
            </w:tcBorders>
            <w:hideMark/>
          </w:tcPr>
          <w:p w14:paraId="64B154BA" w14:textId="77777777" w:rsidR="00FE47B0" w:rsidRPr="00FE47B0" w:rsidRDefault="00FE47B0">
            <w:pPr>
              <w:jc w:val="center"/>
              <w:rPr>
                <w:sz w:val="18"/>
                <w:szCs w:val="18"/>
                <w:lang w:val="en-US"/>
              </w:rPr>
            </w:pPr>
            <w:r w:rsidRPr="00FE47B0">
              <w:rPr>
                <w:sz w:val="18"/>
                <w:szCs w:val="18"/>
                <w:lang w:val="en-US"/>
              </w:rPr>
              <w:t>ZC</w:t>
            </w:r>
          </w:p>
        </w:tc>
        <w:tc>
          <w:tcPr>
            <w:tcW w:w="1079" w:type="dxa"/>
            <w:tcBorders>
              <w:top w:val="single" w:sz="4" w:space="0" w:color="auto"/>
              <w:left w:val="single" w:sz="4" w:space="0" w:color="auto"/>
              <w:bottom w:val="single" w:sz="4" w:space="0" w:color="auto"/>
              <w:right w:val="single" w:sz="4" w:space="0" w:color="auto"/>
            </w:tcBorders>
            <w:hideMark/>
          </w:tcPr>
          <w:p w14:paraId="020C4D26" w14:textId="77777777" w:rsidR="00FE47B0" w:rsidRPr="00FE47B0" w:rsidRDefault="00FE47B0">
            <w:pPr>
              <w:jc w:val="center"/>
              <w:rPr>
                <w:sz w:val="18"/>
                <w:szCs w:val="18"/>
                <w:lang w:val="en-US"/>
              </w:rPr>
            </w:pPr>
            <w:r w:rsidRPr="00FE47B0">
              <w:rPr>
                <w:sz w:val="18"/>
                <w:szCs w:val="18"/>
                <w:lang w:val="en-US"/>
              </w:rPr>
              <w:t>139</w:t>
            </w:r>
          </w:p>
        </w:tc>
        <w:tc>
          <w:tcPr>
            <w:tcW w:w="900" w:type="dxa"/>
            <w:tcBorders>
              <w:top w:val="single" w:sz="4" w:space="0" w:color="auto"/>
              <w:left w:val="single" w:sz="4" w:space="0" w:color="auto"/>
              <w:bottom w:val="single" w:sz="4" w:space="0" w:color="auto"/>
              <w:right w:val="single" w:sz="4" w:space="0" w:color="auto"/>
            </w:tcBorders>
            <w:hideMark/>
          </w:tcPr>
          <w:p w14:paraId="2CF85BA9" w14:textId="77777777" w:rsidR="00FE47B0" w:rsidRPr="00FE47B0" w:rsidRDefault="00FE47B0">
            <w:pPr>
              <w:jc w:val="center"/>
              <w:rPr>
                <w:sz w:val="18"/>
                <w:szCs w:val="18"/>
                <w:lang w:val="en-US"/>
              </w:rPr>
            </w:pPr>
            <w:r w:rsidRPr="00FE47B0">
              <w:rPr>
                <w:sz w:val="18"/>
                <w:szCs w:val="18"/>
                <w:lang w:val="en-US"/>
              </w:rPr>
              <w:t>7.5</w:t>
            </w:r>
          </w:p>
        </w:tc>
        <w:tc>
          <w:tcPr>
            <w:tcW w:w="765" w:type="dxa"/>
            <w:tcBorders>
              <w:top w:val="single" w:sz="4" w:space="0" w:color="auto"/>
              <w:left w:val="single" w:sz="4" w:space="0" w:color="auto"/>
              <w:bottom w:val="single" w:sz="4" w:space="0" w:color="auto"/>
              <w:right w:val="single" w:sz="4" w:space="0" w:color="auto"/>
            </w:tcBorders>
            <w:hideMark/>
          </w:tcPr>
          <w:p w14:paraId="4EE1265B" w14:textId="77777777" w:rsidR="00FE47B0" w:rsidRPr="00FE47B0" w:rsidRDefault="00FE47B0">
            <w:pPr>
              <w:jc w:val="center"/>
              <w:rPr>
                <w:sz w:val="18"/>
                <w:szCs w:val="18"/>
                <w:lang w:val="en-US"/>
              </w:rPr>
            </w:pPr>
            <w:r w:rsidRPr="00FE47B0">
              <w:rPr>
                <w:sz w:val="18"/>
                <w:szCs w:val="18"/>
                <w:lang w:val="en-US"/>
              </w:rPr>
              <w:t>1.08</w:t>
            </w:r>
          </w:p>
        </w:tc>
        <w:tc>
          <w:tcPr>
            <w:tcW w:w="732" w:type="dxa"/>
            <w:tcBorders>
              <w:top w:val="single" w:sz="4" w:space="0" w:color="auto"/>
              <w:left w:val="single" w:sz="4" w:space="0" w:color="auto"/>
              <w:bottom w:val="single" w:sz="4" w:space="0" w:color="auto"/>
              <w:right w:val="single" w:sz="4" w:space="0" w:color="auto"/>
            </w:tcBorders>
            <w:hideMark/>
          </w:tcPr>
          <w:p w14:paraId="2E89583C" w14:textId="77777777" w:rsidR="00FE47B0" w:rsidRPr="00FE47B0" w:rsidRDefault="00FE47B0">
            <w:pPr>
              <w:jc w:val="center"/>
              <w:rPr>
                <w:sz w:val="18"/>
                <w:szCs w:val="18"/>
                <w:lang w:val="en-US"/>
              </w:rPr>
            </w:pPr>
            <w:r w:rsidRPr="00FE47B0">
              <w:rPr>
                <w:sz w:val="18"/>
                <w:szCs w:val="18"/>
                <w:lang w:val="en-US"/>
              </w:rPr>
              <w:t>1</w:t>
            </w:r>
          </w:p>
        </w:tc>
        <w:tc>
          <w:tcPr>
            <w:tcW w:w="722" w:type="dxa"/>
            <w:tcBorders>
              <w:top w:val="single" w:sz="4" w:space="0" w:color="auto"/>
              <w:left w:val="single" w:sz="4" w:space="0" w:color="auto"/>
              <w:bottom w:val="single" w:sz="4" w:space="0" w:color="auto"/>
              <w:right w:val="single" w:sz="4" w:space="0" w:color="auto"/>
            </w:tcBorders>
            <w:hideMark/>
          </w:tcPr>
          <w:p w14:paraId="660AD434" w14:textId="77777777" w:rsidR="00FE47B0" w:rsidRPr="00FE47B0" w:rsidRDefault="00FE47B0">
            <w:pPr>
              <w:jc w:val="center"/>
              <w:rPr>
                <w:sz w:val="18"/>
                <w:szCs w:val="18"/>
                <w:lang w:val="en-US"/>
              </w:rPr>
            </w:pPr>
            <w:r w:rsidRPr="00FE47B0">
              <w:rPr>
                <w:sz w:val="18"/>
                <w:szCs w:val="18"/>
                <w:lang w:val="en-US"/>
              </w:rPr>
              <w:t>1</w:t>
            </w:r>
          </w:p>
        </w:tc>
        <w:tc>
          <w:tcPr>
            <w:tcW w:w="1266" w:type="dxa"/>
            <w:tcBorders>
              <w:top w:val="single" w:sz="4" w:space="0" w:color="auto"/>
              <w:left w:val="single" w:sz="4" w:space="0" w:color="auto"/>
              <w:bottom w:val="single" w:sz="4" w:space="0" w:color="auto"/>
              <w:right w:val="single" w:sz="4" w:space="0" w:color="auto"/>
            </w:tcBorders>
            <w:hideMark/>
          </w:tcPr>
          <w:p w14:paraId="487BC9FF" w14:textId="77777777" w:rsidR="00FE47B0" w:rsidRPr="00FE47B0" w:rsidRDefault="00FE47B0">
            <w:pPr>
              <w:jc w:val="center"/>
              <w:rPr>
                <w:rFonts w:ascii="Calibri" w:eastAsia="Times New Roman" w:hAnsi="Calibri"/>
                <w:sz w:val="18"/>
                <w:szCs w:val="18"/>
                <w:lang w:val="en-US"/>
              </w:rPr>
            </w:pPr>
            <w:r w:rsidRPr="00FE47B0">
              <w:rPr>
                <w:rFonts w:ascii="Calibri" w:hAnsi="Calibri"/>
                <w:sz w:val="18"/>
                <w:szCs w:val="18"/>
                <w:lang w:val="en-US"/>
              </w:rPr>
              <w:t>1/30720</w:t>
            </w:r>
          </w:p>
        </w:tc>
        <w:tc>
          <w:tcPr>
            <w:tcW w:w="637" w:type="dxa"/>
            <w:tcBorders>
              <w:top w:val="single" w:sz="4" w:space="0" w:color="auto"/>
              <w:left w:val="single" w:sz="4" w:space="0" w:color="auto"/>
              <w:bottom w:val="single" w:sz="4" w:space="0" w:color="auto"/>
              <w:right w:val="single" w:sz="4" w:space="0" w:color="auto"/>
            </w:tcBorders>
            <w:hideMark/>
          </w:tcPr>
          <w:p w14:paraId="5001262F" w14:textId="77777777" w:rsidR="00FE47B0" w:rsidRPr="00FE47B0" w:rsidRDefault="00FE47B0">
            <w:pPr>
              <w:jc w:val="center"/>
              <w:rPr>
                <w:rFonts w:ascii="Times New Roman" w:eastAsia="SimSun" w:hAnsi="Times New Roman"/>
                <w:sz w:val="18"/>
                <w:szCs w:val="18"/>
                <w:lang w:val="en-US"/>
              </w:rPr>
            </w:pPr>
            <w:r w:rsidRPr="00FE47B0">
              <w:rPr>
                <w:sz w:val="18"/>
                <w:szCs w:val="18"/>
                <w:lang w:val="en-US"/>
              </w:rPr>
              <w:t>720</w:t>
            </w:r>
          </w:p>
        </w:tc>
      </w:tr>
      <w:tr w:rsidR="00FE47B0" w:rsidRPr="00FE47B0" w14:paraId="1D37B8B9" w14:textId="77777777" w:rsidTr="00FE47B0">
        <w:trPr>
          <w:jc w:val="center"/>
        </w:trPr>
        <w:tc>
          <w:tcPr>
            <w:tcW w:w="817" w:type="dxa"/>
            <w:tcBorders>
              <w:top w:val="single" w:sz="4" w:space="0" w:color="auto"/>
              <w:left w:val="single" w:sz="4" w:space="0" w:color="auto"/>
              <w:bottom w:val="single" w:sz="4" w:space="0" w:color="auto"/>
              <w:right w:val="single" w:sz="4" w:space="0" w:color="auto"/>
            </w:tcBorders>
            <w:hideMark/>
          </w:tcPr>
          <w:p w14:paraId="6AE5B947" w14:textId="77777777" w:rsidR="00FE47B0" w:rsidRPr="00FE47B0" w:rsidRDefault="00FE47B0">
            <w:pPr>
              <w:jc w:val="center"/>
              <w:rPr>
                <w:sz w:val="18"/>
                <w:szCs w:val="18"/>
                <w:lang w:val="en-US"/>
              </w:rPr>
            </w:pPr>
            <w:r w:rsidRPr="00FE47B0">
              <w:rPr>
                <w:sz w:val="18"/>
                <w:szCs w:val="18"/>
                <w:lang w:val="en-US"/>
              </w:rPr>
              <w:t>#5</w:t>
            </w:r>
          </w:p>
        </w:tc>
        <w:tc>
          <w:tcPr>
            <w:tcW w:w="1069" w:type="dxa"/>
            <w:tcBorders>
              <w:top w:val="single" w:sz="4" w:space="0" w:color="auto"/>
              <w:left w:val="single" w:sz="4" w:space="0" w:color="auto"/>
              <w:bottom w:val="single" w:sz="4" w:space="0" w:color="auto"/>
              <w:right w:val="single" w:sz="4" w:space="0" w:color="auto"/>
            </w:tcBorders>
            <w:hideMark/>
          </w:tcPr>
          <w:p w14:paraId="0A01D434" w14:textId="77777777" w:rsidR="00FE47B0" w:rsidRPr="00FE47B0" w:rsidRDefault="00FE47B0">
            <w:pPr>
              <w:jc w:val="center"/>
              <w:rPr>
                <w:sz w:val="18"/>
                <w:szCs w:val="18"/>
                <w:lang w:val="en-US"/>
              </w:rPr>
            </w:pPr>
            <w:r w:rsidRPr="00FE47B0">
              <w:rPr>
                <w:sz w:val="18"/>
                <w:szCs w:val="18"/>
                <w:lang w:val="en-US"/>
              </w:rPr>
              <w:t>ZC</w:t>
            </w:r>
          </w:p>
        </w:tc>
        <w:tc>
          <w:tcPr>
            <w:tcW w:w="1079" w:type="dxa"/>
            <w:tcBorders>
              <w:top w:val="single" w:sz="4" w:space="0" w:color="auto"/>
              <w:left w:val="single" w:sz="4" w:space="0" w:color="auto"/>
              <w:bottom w:val="single" w:sz="4" w:space="0" w:color="auto"/>
              <w:right w:val="single" w:sz="4" w:space="0" w:color="auto"/>
            </w:tcBorders>
            <w:hideMark/>
          </w:tcPr>
          <w:p w14:paraId="033688AA" w14:textId="77777777" w:rsidR="00FE47B0" w:rsidRPr="00FE47B0" w:rsidRDefault="00FE47B0">
            <w:pPr>
              <w:jc w:val="center"/>
              <w:rPr>
                <w:sz w:val="18"/>
                <w:szCs w:val="18"/>
                <w:lang w:val="en-US"/>
              </w:rPr>
            </w:pPr>
            <w:r w:rsidRPr="00FE47B0">
              <w:rPr>
                <w:sz w:val="18"/>
                <w:szCs w:val="18"/>
                <w:lang w:val="en-US"/>
              </w:rPr>
              <w:t>139</w:t>
            </w:r>
          </w:p>
        </w:tc>
        <w:tc>
          <w:tcPr>
            <w:tcW w:w="900" w:type="dxa"/>
            <w:tcBorders>
              <w:top w:val="single" w:sz="4" w:space="0" w:color="auto"/>
              <w:left w:val="single" w:sz="4" w:space="0" w:color="auto"/>
              <w:bottom w:val="single" w:sz="4" w:space="0" w:color="auto"/>
              <w:right w:val="single" w:sz="4" w:space="0" w:color="auto"/>
            </w:tcBorders>
            <w:hideMark/>
          </w:tcPr>
          <w:p w14:paraId="5E2596F5" w14:textId="77777777" w:rsidR="00FE47B0" w:rsidRPr="00FE47B0" w:rsidRDefault="00FE47B0">
            <w:pPr>
              <w:jc w:val="center"/>
              <w:rPr>
                <w:sz w:val="18"/>
                <w:szCs w:val="18"/>
                <w:lang w:val="en-US"/>
              </w:rPr>
            </w:pPr>
            <w:r w:rsidRPr="00FE47B0">
              <w:rPr>
                <w:sz w:val="18"/>
                <w:szCs w:val="18"/>
                <w:lang w:val="en-US"/>
              </w:rPr>
              <w:t>7.5</w:t>
            </w:r>
          </w:p>
        </w:tc>
        <w:tc>
          <w:tcPr>
            <w:tcW w:w="765" w:type="dxa"/>
            <w:tcBorders>
              <w:top w:val="single" w:sz="4" w:space="0" w:color="auto"/>
              <w:left w:val="single" w:sz="4" w:space="0" w:color="auto"/>
              <w:bottom w:val="single" w:sz="4" w:space="0" w:color="auto"/>
              <w:right w:val="single" w:sz="4" w:space="0" w:color="auto"/>
            </w:tcBorders>
            <w:hideMark/>
          </w:tcPr>
          <w:p w14:paraId="631D0D7F" w14:textId="77777777" w:rsidR="00FE47B0" w:rsidRPr="00FE47B0" w:rsidRDefault="00FE47B0">
            <w:pPr>
              <w:jc w:val="center"/>
              <w:rPr>
                <w:sz w:val="18"/>
                <w:szCs w:val="18"/>
                <w:lang w:val="en-US"/>
              </w:rPr>
            </w:pPr>
            <w:r w:rsidRPr="00FE47B0">
              <w:rPr>
                <w:sz w:val="18"/>
                <w:szCs w:val="18"/>
                <w:lang w:val="en-US"/>
              </w:rPr>
              <w:t>1.08</w:t>
            </w:r>
          </w:p>
        </w:tc>
        <w:tc>
          <w:tcPr>
            <w:tcW w:w="732" w:type="dxa"/>
            <w:tcBorders>
              <w:top w:val="single" w:sz="4" w:space="0" w:color="auto"/>
              <w:left w:val="single" w:sz="4" w:space="0" w:color="auto"/>
              <w:bottom w:val="single" w:sz="4" w:space="0" w:color="auto"/>
              <w:right w:val="single" w:sz="4" w:space="0" w:color="auto"/>
            </w:tcBorders>
            <w:hideMark/>
          </w:tcPr>
          <w:p w14:paraId="6C9B9F78" w14:textId="77777777" w:rsidR="00FE47B0" w:rsidRPr="00FE47B0" w:rsidRDefault="00FE47B0">
            <w:pPr>
              <w:jc w:val="center"/>
              <w:rPr>
                <w:sz w:val="18"/>
                <w:szCs w:val="18"/>
                <w:lang w:val="en-US"/>
              </w:rPr>
            </w:pPr>
            <w:r w:rsidRPr="00FE47B0">
              <w:rPr>
                <w:sz w:val="18"/>
                <w:szCs w:val="18"/>
                <w:lang w:val="en-US"/>
              </w:rPr>
              <w:t>1</w:t>
            </w:r>
          </w:p>
        </w:tc>
        <w:tc>
          <w:tcPr>
            <w:tcW w:w="722" w:type="dxa"/>
            <w:tcBorders>
              <w:top w:val="single" w:sz="4" w:space="0" w:color="auto"/>
              <w:left w:val="single" w:sz="4" w:space="0" w:color="auto"/>
              <w:bottom w:val="single" w:sz="4" w:space="0" w:color="auto"/>
              <w:right w:val="single" w:sz="4" w:space="0" w:color="auto"/>
            </w:tcBorders>
            <w:hideMark/>
          </w:tcPr>
          <w:p w14:paraId="2941B2BC" w14:textId="77777777" w:rsidR="00FE47B0" w:rsidRPr="00FE47B0" w:rsidRDefault="00FE47B0">
            <w:pPr>
              <w:jc w:val="center"/>
              <w:rPr>
                <w:sz w:val="18"/>
                <w:szCs w:val="18"/>
                <w:lang w:val="en-US"/>
              </w:rPr>
            </w:pPr>
            <w:r w:rsidRPr="00FE47B0">
              <w:rPr>
                <w:sz w:val="18"/>
                <w:szCs w:val="18"/>
                <w:lang w:val="en-US"/>
              </w:rPr>
              <w:t>1</w:t>
            </w:r>
          </w:p>
        </w:tc>
        <w:tc>
          <w:tcPr>
            <w:tcW w:w="1266" w:type="dxa"/>
            <w:tcBorders>
              <w:top w:val="single" w:sz="4" w:space="0" w:color="auto"/>
              <w:left w:val="single" w:sz="4" w:space="0" w:color="auto"/>
              <w:bottom w:val="single" w:sz="4" w:space="0" w:color="auto"/>
              <w:right w:val="single" w:sz="4" w:space="0" w:color="auto"/>
            </w:tcBorders>
            <w:hideMark/>
          </w:tcPr>
          <w:p w14:paraId="58729EC0" w14:textId="77777777" w:rsidR="00FE47B0" w:rsidRPr="00FE47B0" w:rsidRDefault="00FE47B0">
            <w:pPr>
              <w:jc w:val="center"/>
              <w:rPr>
                <w:rFonts w:ascii="Calibri" w:hAnsi="Calibri"/>
                <w:sz w:val="18"/>
                <w:szCs w:val="18"/>
                <w:lang w:val="en-US"/>
              </w:rPr>
            </w:pPr>
            <w:r w:rsidRPr="00FE47B0">
              <w:rPr>
                <w:rFonts w:ascii="Calibri" w:hAnsi="Calibri"/>
                <w:sz w:val="18"/>
                <w:szCs w:val="18"/>
                <w:lang w:val="en-US"/>
              </w:rPr>
              <w:t>1/30720</w:t>
            </w:r>
          </w:p>
        </w:tc>
        <w:tc>
          <w:tcPr>
            <w:tcW w:w="637" w:type="dxa"/>
            <w:tcBorders>
              <w:top w:val="single" w:sz="4" w:space="0" w:color="auto"/>
              <w:left w:val="single" w:sz="4" w:space="0" w:color="auto"/>
              <w:bottom w:val="single" w:sz="4" w:space="0" w:color="auto"/>
              <w:right w:val="single" w:sz="4" w:space="0" w:color="auto"/>
            </w:tcBorders>
            <w:hideMark/>
          </w:tcPr>
          <w:p w14:paraId="40411E64" w14:textId="77777777" w:rsidR="00FE47B0" w:rsidRPr="00FE47B0" w:rsidRDefault="00FE47B0">
            <w:pPr>
              <w:jc w:val="center"/>
              <w:rPr>
                <w:rFonts w:ascii="Times New Roman" w:hAnsi="Times New Roman"/>
                <w:sz w:val="18"/>
                <w:szCs w:val="18"/>
                <w:lang w:val="en-US"/>
              </w:rPr>
            </w:pPr>
            <w:r w:rsidRPr="00FE47B0">
              <w:rPr>
                <w:sz w:val="18"/>
                <w:szCs w:val="18"/>
                <w:lang w:val="en-US"/>
              </w:rPr>
              <w:t>3481</w:t>
            </w:r>
          </w:p>
        </w:tc>
      </w:tr>
      <w:tr w:rsidR="00FE47B0" w:rsidRPr="00FE47B0" w14:paraId="07467DEE" w14:textId="77777777" w:rsidTr="00FE47B0">
        <w:trPr>
          <w:jc w:val="center"/>
        </w:trPr>
        <w:tc>
          <w:tcPr>
            <w:tcW w:w="817" w:type="dxa"/>
            <w:tcBorders>
              <w:top w:val="single" w:sz="4" w:space="0" w:color="auto"/>
              <w:left w:val="single" w:sz="4" w:space="0" w:color="auto"/>
              <w:bottom w:val="single" w:sz="4" w:space="0" w:color="auto"/>
              <w:right w:val="single" w:sz="4" w:space="0" w:color="auto"/>
            </w:tcBorders>
            <w:hideMark/>
          </w:tcPr>
          <w:p w14:paraId="7DB6553D" w14:textId="77777777" w:rsidR="00FE47B0" w:rsidRPr="00FE47B0" w:rsidRDefault="00FE47B0">
            <w:pPr>
              <w:jc w:val="center"/>
              <w:rPr>
                <w:sz w:val="18"/>
                <w:szCs w:val="18"/>
                <w:lang w:val="en-US"/>
              </w:rPr>
            </w:pPr>
            <w:r w:rsidRPr="00FE47B0">
              <w:rPr>
                <w:sz w:val="18"/>
                <w:szCs w:val="18"/>
                <w:lang w:val="en-US"/>
              </w:rPr>
              <w:t>#6</w:t>
            </w:r>
          </w:p>
        </w:tc>
        <w:tc>
          <w:tcPr>
            <w:tcW w:w="1069" w:type="dxa"/>
            <w:tcBorders>
              <w:top w:val="single" w:sz="4" w:space="0" w:color="auto"/>
              <w:left w:val="single" w:sz="4" w:space="0" w:color="auto"/>
              <w:bottom w:val="single" w:sz="4" w:space="0" w:color="auto"/>
              <w:right w:val="single" w:sz="4" w:space="0" w:color="auto"/>
            </w:tcBorders>
            <w:hideMark/>
          </w:tcPr>
          <w:p w14:paraId="56F102AA" w14:textId="77777777" w:rsidR="00FE47B0" w:rsidRPr="00FE47B0" w:rsidRDefault="00FE47B0">
            <w:pPr>
              <w:jc w:val="center"/>
              <w:rPr>
                <w:sz w:val="18"/>
                <w:szCs w:val="18"/>
                <w:lang w:val="en-US"/>
              </w:rPr>
            </w:pPr>
            <w:r w:rsidRPr="00FE47B0">
              <w:rPr>
                <w:sz w:val="18"/>
                <w:szCs w:val="18"/>
                <w:lang w:val="en-US"/>
              </w:rPr>
              <w:t>ZC</w:t>
            </w:r>
          </w:p>
        </w:tc>
        <w:tc>
          <w:tcPr>
            <w:tcW w:w="1079" w:type="dxa"/>
            <w:tcBorders>
              <w:top w:val="single" w:sz="4" w:space="0" w:color="auto"/>
              <w:left w:val="single" w:sz="4" w:space="0" w:color="auto"/>
              <w:bottom w:val="single" w:sz="4" w:space="0" w:color="auto"/>
              <w:right w:val="single" w:sz="4" w:space="0" w:color="auto"/>
            </w:tcBorders>
            <w:hideMark/>
          </w:tcPr>
          <w:p w14:paraId="7700172F" w14:textId="77777777" w:rsidR="00FE47B0" w:rsidRPr="00FE47B0" w:rsidRDefault="00FE47B0">
            <w:pPr>
              <w:jc w:val="center"/>
              <w:rPr>
                <w:sz w:val="18"/>
                <w:szCs w:val="18"/>
                <w:lang w:val="en-US"/>
              </w:rPr>
            </w:pPr>
            <w:r w:rsidRPr="00FE47B0">
              <w:rPr>
                <w:sz w:val="18"/>
                <w:szCs w:val="18"/>
                <w:lang w:val="en-US"/>
              </w:rPr>
              <w:t>139</w:t>
            </w:r>
          </w:p>
        </w:tc>
        <w:tc>
          <w:tcPr>
            <w:tcW w:w="900" w:type="dxa"/>
            <w:tcBorders>
              <w:top w:val="single" w:sz="4" w:space="0" w:color="auto"/>
              <w:left w:val="single" w:sz="4" w:space="0" w:color="auto"/>
              <w:bottom w:val="single" w:sz="4" w:space="0" w:color="auto"/>
              <w:right w:val="single" w:sz="4" w:space="0" w:color="auto"/>
            </w:tcBorders>
            <w:hideMark/>
          </w:tcPr>
          <w:p w14:paraId="598667B3" w14:textId="77777777" w:rsidR="00FE47B0" w:rsidRPr="00FE47B0" w:rsidRDefault="00FE47B0">
            <w:pPr>
              <w:jc w:val="center"/>
              <w:rPr>
                <w:sz w:val="18"/>
                <w:szCs w:val="18"/>
                <w:lang w:val="en-US"/>
              </w:rPr>
            </w:pPr>
            <w:r w:rsidRPr="00FE47B0">
              <w:rPr>
                <w:sz w:val="18"/>
                <w:szCs w:val="18"/>
                <w:lang w:val="en-US"/>
              </w:rPr>
              <w:t>7.5</w:t>
            </w:r>
          </w:p>
        </w:tc>
        <w:tc>
          <w:tcPr>
            <w:tcW w:w="765" w:type="dxa"/>
            <w:tcBorders>
              <w:top w:val="single" w:sz="4" w:space="0" w:color="auto"/>
              <w:left w:val="single" w:sz="4" w:space="0" w:color="auto"/>
              <w:bottom w:val="single" w:sz="4" w:space="0" w:color="auto"/>
              <w:right w:val="single" w:sz="4" w:space="0" w:color="auto"/>
            </w:tcBorders>
            <w:hideMark/>
          </w:tcPr>
          <w:p w14:paraId="14452129" w14:textId="77777777" w:rsidR="00FE47B0" w:rsidRPr="00FE47B0" w:rsidRDefault="00FE47B0">
            <w:pPr>
              <w:jc w:val="center"/>
              <w:rPr>
                <w:sz w:val="18"/>
                <w:szCs w:val="18"/>
                <w:lang w:val="en-US"/>
              </w:rPr>
            </w:pPr>
            <w:r w:rsidRPr="00FE47B0">
              <w:rPr>
                <w:sz w:val="18"/>
                <w:szCs w:val="18"/>
                <w:lang w:val="en-US"/>
              </w:rPr>
              <w:t>1.08</w:t>
            </w:r>
          </w:p>
        </w:tc>
        <w:tc>
          <w:tcPr>
            <w:tcW w:w="732" w:type="dxa"/>
            <w:tcBorders>
              <w:top w:val="single" w:sz="4" w:space="0" w:color="auto"/>
              <w:left w:val="single" w:sz="4" w:space="0" w:color="auto"/>
              <w:bottom w:val="single" w:sz="4" w:space="0" w:color="auto"/>
              <w:right w:val="single" w:sz="4" w:space="0" w:color="auto"/>
            </w:tcBorders>
            <w:hideMark/>
          </w:tcPr>
          <w:p w14:paraId="3B15E149" w14:textId="77777777" w:rsidR="00FE47B0" w:rsidRPr="00FE47B0" w:rsidRDefault="00FE47B0">
            <w:pPr>
              <w:jc w:val="center"/>
              <w:rPr>
                <w:sz w:val="18"/>
                <w:szCs w:val="18"/>
                <w:lang w:val="en-US"/>
              </w:rPr>
            </w:pPr>
            <w:r w:rsidRPr="00FE47B0">
              <w:rPr>
                <w:sz w:val="18"/>
                <w:szCs w:val="18"/>
                <w:lang w:val="en-US"/>
              </w:rPr>
              <w:t>2</w:t>
            </w:r>
          </w:p>
        </w:tc>
        <w:tc>
          <w:tcPr>
            <w:tcW w:w="722" w:type="dxa"/>
            <w:tcBorders>
              <w:top w:val="single" w:sz="4" w:space="0" w:color="auto"/>
              <w:left w:val="single" w:sz="4" w:space="0" w:color="auto"/>
              <w:bottom w:val="single" w:sz="4" w:space="0" w:color="auto"/>
              <w:right w:val="single" w:sz="4" w:space="0" w:color="auto"/>
            </w:tcBorders>
            <w:hideMark/>
          </w:tcPr>
          <w:p w14:paraId="51707A9F" w14:textId="77777777" w:rsidR="00FE47B0" w:rsidRPr="00FE47B0" w:rsidRDefault="00FE47B0">
            <w:pPr>
              <w:jc w:val="center"/>
              <w:rPr>
                <w:sz w:val="18"/>
                <w:szCs w:val="18"/>
                <w:lang w:val="en-US"/>
              </w:rPr>
            </w:pPr>
            <w:r w:rsidRPr="00FE47B0">
              <w:rPr>
                <w:sz w:val="18"/>
                <w:szCs w:val="18"/>
                <w:lang w:val="en-US"/>
              </w:rPr>
              <w:t>1</w:t>
            </w:r>
          </w:p>
        </w:tc>
        <w:tc>
          <w:tcPr>
            <w:tcW w:w="1266" w:type="dxa"/>
            <w:tcBorders>
              <w:top w:val="single" w:sz="4" w:space="0" w:color="auto"/>
              <w:left w:val="single" w:sz="4" w:space="0" w:color="auto"/>
              <w:bottom w:val="single" w:sz="4" w:space="0" w:color="auto"/>
              <w:right w:val="single" w:sz="4" w:space="0" w:color="auto"/>
            </w:tcBorders>
            <w:hideMark/>
          </w:tcPr>
          <w:p w14:paraId="631CFC14" w14:textId="77777777" w:rsidR="00FE47B0" w:rsidRPr="00FE47B0" w:rsidRDefault="00FE47B0">
            <w:pPr>
              <w:jc w:val="center"/>
              <w:rPr>
                <w:rFonts w:ascii="Calibri" w:hAnsi="Calibri"/>
                <w:sz w:val="18"/>
                <w:szCs w:val="18"/>
                <w:lang w:val="en-US"/>
              </w:rPr>
            </w:pPr>
            <w:r w:rsidRPr="00FE47B0">
              <w:rPr>
                <w:rFonts w:ascii="Calibri" w:hAnsi="Calibri"/>
                <w:sz w:val="18"/>
                <w:szCs w:val="18"/>
                <w:lang w:val="en-US"/>
              </w:rPr>
              <w:t>1/30720</w:t>
            </w:r>
          </w:p>
        </w:tc>
        <w:tc>
          <w:tcPr>
            <w:tcW w:w="637" w:type="dxa"/>
            <w:tcBorders>
              <w:top w:val="single" w:sz="4" w:space="0" w:color="auto"/>
              <w:left w:val="single" w:sz="4" w:space="0" w:color="auto"/>
              <w:bottom w:val="single" w:sz="4" w:space="0" w:color="auto"/>
              <w:right w:val="single" w:sz="4" w:space="0" w:color="auto"/>
            </w:tcBorders>
            <w:hideMark/>
          </w:tcPr>
          <w:p w14:paraId="69FF6EB1" w14:textId="77777777" w:rsidR="00FE47B0" w:rsidRPr="00FE47B0" w:rsidRDefault="00FE47B0">
            <w:pPr>
              <w:jc w:val="center"/>
              <w:rPr>
                <w:rFonts w:ascii="Times New Roman" w:hAnsi="Times New Roman"/>
                <w:sz w:val="18"/>
                <w:szCs w:val="18"/>
                <w:lang w:val="en-US"/>
              </w:rPr>
            </w:pPr>
            <w:r w:rsidRPr="00FE47B0">
              <w:rPr>
                <w:sz w:val="18"/>
                <w:szCs w:val="18"/>
                <w:lang w:val="en-US"/>
              </w:rPr>
              <w:t>720</w:t>
            </w:r>
          </w:p>
        </w:tc>
      </w:tr>
    </w:tbl>
    <w:p w14:paraId="1C759032" w14:textId="77777777" w:rsidR="00FE47B0" w:rsidRDefault="00FE47B0" w:rsidP="00FE47B0">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1417A61D" w14:textId="77777777" w:rsidR="00FE47B0" w:rsidRDefault="00FE47B0" w:rsidP="00FE47B0">
      <w:pPr>
        <w:rPr>
          <w:rFonts w:ascii="Times New Roman" w:hAnsi="Times New Roman"/>
          <w:szCs w:val="20"/>
        </w:rPr>
      </w:pPr>
    </w:p>
    <w:p w14:paraId="5702C0C7" w14:textId="77777777" w:rsidR="00994FCD" w:rsidRPr="00994FCD" w:rsidRDefault="000752FA" w:rsidP="00994FCD">
      <w:pPr>
        <w:rPr>
          <w:rFonts w:eastAsia="MS Mincho"/>
          <w:b/>
          <w:lang w:eastAsia="ja-JP"/>
        </w:rPr>
      </w:pPr>
      <w:hyperlink r:id="rId633" w:history="1">
        <w:r w:rsidR="00994FCD" w:rsidRPr="00994FCD">
          <w:rPr>
            <w:rStyle w:val="Hyperlink"/>
            <w:rFonts w:eastAsia="MS Mincho"/>
            <w:b/>
            <w:lang w:eastAsia="ja-JP"/>
          </w:rPr>
          <w:t>R1-1708164</w:t>
        </w:r>
      </w:hyperlink>
      <w:r w:rsidR="00994FCD" w:rsidRPr="00994FCD">
        <w:rPr>
          <w:rFonts w:eastAsia="MS Mincho"/>
          <w:b/>
          <w:lang w:eastAsia="ja-JP"/>
        </w:rPr>
        <w:tab/>
        <w:t>PRACH preamble sequences and formats</w:t>
      </w:r>
      <w:r w:rsidR="00994FCD" w:rsidRPr="00994FCD">
        <w:rPr>
          <w:rFonts w:eastAsia="MS Mincho"/>
          <w:b/>
          <w:lang w:eastAsia="ja-JP"/>
        </w:rPr>
        <w:tab/>
        <w:t>Huawei, HiSilicon</w:t>
      </w:r>
    </w:p>
    <w:p w14:paraId="1FBB3E5D" w14:textId="7B6B2C85" w:rsidR="00994FCD" w:rsidRDefault="00994FCD" w:rsidP="007402D7">
      <w:pPr>
        <w:pStyle w:val="ListParagraph"/>
        <w:numPr>
          <w:ilvl w:val="0"/>
          <w:numId w:val="41"/>
        </w:numPr>
      </w:pPr>
      <w:r w:rsidRPr="0017498A">
        <w:t>Proposal</w:t>
      </w:r>
      <w:r>
        <w:t xml:space="preserve"> 1: NR should support PRACH preambles with ZC sequences of length L=127. </w:t>
      </w:r>
    </w:p>
    <w:p w14:paraId="6D5432A0" w14:textId="7DE6014C" w:rsidR="00994FCD" w:rsidRDefault="00994FCD" w:rsidP="007402D7">
      <w:pPr>
        <w:pStyle w:val="ListParagraph"/>
        <w:numPr>
          <w:ilvl w:val="0"/>
          <w:numId w:val="41"/>
        </w:numPr>
      </w:pPr>
      <w:r w:rsidRPr="0017498A">
        <w:t>Proposal</w:t>
      </w:r>
      <w:r>
        <w:t xml:space="preserve"> 2: NR should support at least 64 PRACH preamble sequences per cell constructed from a single-root ZC sequence with m-sequence cover sequences.</w:t>
      </w:r>
    </w:p>
    <w:p w14:paraId="522710D8" w14:textId="77777777" w:rsidR="00994FCD" w:rsidRPr="00AC04BC" w:rsidRDefault="00994FCD" w:rsidP="007402D7">
      <w:pPr>
        <w:pStyle w:val="ListParagraph"/>
        <w:numPr>
          <w:ilvl w:val="1"/>
          <w:numId w:val="41"/>
        </w:numPr>
      </w:pPr>
      <w:r>
        <w:t xml:space="preserve">The m-sequence cover sequences have length L=127, and are obtained by cyclic-shifts of a single m-sequence generated from the generator polynomial </w:t>
      </w:r>
      <m:oMath>
        <m:r>
          <w:rPr>
            <w:rFonts w:ascii="Cambria Math" w:hAnsi="Cambria Math"/>
          </w:rPr>
          <m:t>g</m:t>
        </m:r>
        <m:d>
          <m:dPr>
            <m:ctrlPr>
              <w:rPr>
                <w:rFonts w:ascii="Cambria Math" w:hAnsi="Cambria Math"/>
              </w:rPr>
            </m:ctrlPr>
          </m:dPr>
          <m:e>
            <m:r>
              <w:rPr>
                <w:rFonts w:ascii="Cambria Math" w:hAnsi="Cambria Math"/>
              </w:rPr>
              <m:t>D</m:t>
            </m:r>
          </m:e>
        </m:d>
        <m:r>
          <m:rPr>
            <m:sty m:val="p"/>
          </m:rPr>
          <w:rPr>
            <w:rFonts w:ascii="Cambria Math" w:hAnsi="Cambria Math"/>
          </w:rPr>
          <m:t>=</m:t>
        </m:r>
        <m:sSup>
          <m:sSupPr>
            <m:ctrlPr>
              <w:rPr>
                <w:rFonts w:ascii="Cambria Math" w:hAnsi="Cambria Math"/>
              </w:rPr>
            </m:ctrlPr>
          </m:sSupPr>
          <m:e>
            <m:r>
              <w:rPr>
                <w:rFonts w:ascii="Cambria Math" w:hAnsi="Cambria Math"/>
              </w:rPr>
              <m:t>D</m:t>
            </m:r>
          </m:e>
          <m:sup>
            <m:r>
              <m:rPr>
                <m:sty m:val="p"/>
              </m:rPr>
              <w:rPr>
                <w:rFonts w:ascii="Cambria Math" w:hAnsi="Cambria Math"/>
              </w:rPr>
              <m:t>7</m:t>
            </m:r>
          </m:sup>
        </m:sSup>
        <m:r>
          <m:rPr>
            <m:sty m:val="p"/>
          </m:rPr>
          <w:rPr>
            <w:rFonts w:ascii="Cambria Math" w:hAnsi="Cambria Math"/>
          </w:rPr>
          <m:t>+</m:t>
        </m:r>
        <m:sSup>
          <m:sSupPr>
            <m:ctrlPr>
              <w:rPr>
                <w:rFonts w:ascii="Cambria Math" w:hAnsi="Cambria Math"/>
              </w:rPr>
            </m:ctrlPr>
          </m:sSupPr>
          <m:e>
            <m:r>
              <w:rPr>
                <w:rFonts w:ascii="Cambria Math" w:hAnsi="Cambria Math"/>
              </w:rPr>
              <m:t>D</m:t>
            </m:r>
          </m:e>
          <m:sup>
            <m:r>
              <m:rPr>
                <m:sty m:val="p"/>
              </m:rPr>
              <w:rPr>
                <w:rFonts w:ascii="Cambria Math" w:hAnsi="Cambria Math"/>
              </w:rPr>
              <m:t>3</m:t>
            </m:r>
          </m:sup>
        </m:sSup>
        <m:r>
          <m:rPr>
            <m:sty m:val="p"/>
          </m:rPr>
          <w:rPr>
            <w:rFonts w:ascii="Cambria Math" w:hAnsi="Cambria Math"/>
          </w:rPr>
          <m:t>+1</m:t>
        </m:r>
      </m:oMath>
      <w:r>
        <w:t>.</w:t>
      </w:r>
    </w:p>
    <w:p w14:paraId="3FBE1DE3" w14:textId="079700BA" w:rsidR="00994FCD" w:rsidRPr="006E411C" w:rsidRDefault="00994FCD" w:rsidP="007402D7">
      <w:pPr>
        <w:pStyle w:val="ListParagraph"/>
        <w:numPr>
          <w:ilvl w:val="0"/>
          <w:numId w:val="41"/>
        </w:numPr>
        <w:spacing w:after="0"/>
        <w:ind w:left="714" w:hanging="357"/>
        <w:rPr>
          <w:lang w:eastAsia="zh-CN"/>
        </w:rPr>
      </w:pPr>
      <w:r w:rsidRPr="0017498A">
        <w:t>Proposal</w:t>
      </w:r>
      <w:r>
        <w:t xml:space="preserve"> 3</w:t>
      </w:r>
      <w:r w:rsidRPr="00994FCD">
        <w:rPr>
          <w:kern w:val="2"/>
          <w:lang w:eastAsia="zh-CN"/>
        </w:rPr>
        <w:t>:</w:t>
      </w:r>
      <w:r w:rsidRPr="00994FCD">
        <w:rPr>
          <w:rFonts w:hint="eastAsia"/>
          <w:kern w:val="2"/>
          <w:lang w:eastAsia="zh-CN"/>
        </w:rPr>
        <w:t xml:space="preserve"> NR supports option 4 </w:t>
      </w:r>
      <w:r w:rsidRPr="00994FCD">
        <w:rPr>
          <w:kern w:val="2"/>
          <w:lang w:eastAsia="zh-CN"/>
        </w:rPr>
        <w:t>for gNB</w:t>
      </w:r>
      <w:r w:rsidRPr="00994FCD">
        <w:rPr>
          <w:rFonts w:hint="eastAsia"/>
          <w:kern w:val="2"/>
          <w:lang w:eastAsia="zh-CN"/>
        </w:rPr>
        <w:t xml:space="preserve"> sweeping.</w:t>
      </w:r>
      <w:r w:rsidRPr="00994FCD">
        <w:rPr>
          <w:kern w:val="2"/>
          <w:lang w:eastAsia="zh-CN"/>
        </w:rPr>
        <w:t xml:space="preserve"> </w:t>
      </w:r>
    </w:p>
    <w:p w14:paraId="409AFD25" w14:textId="77777777" w:rsidR="00994FCD" w:rsidRDefault="00994FCD" w:rsidP="00994FCD">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163AE673" w14:textId="77777777" w:rsidR="00994FCD" w:rsidRPr="000B1042" w:rsidRDefault="00994FCD">
      <w:pPr>
        <w:rPr>
          <w:rFonts w:ascii="Times New Roman" w:eastAsia="SimSun" w:hAnsi="Times New Roman"/>
          <w:kern w:val="2"/>
          <w:szCs w:val="20"/>
        </w:rPr>
      </w:pPr>
    </w:p>
    <w:p w14:paraId="14EE54E1" w14:textId="5B43CA15" w:rsidR="00994FCD" w:rsidRPr="00A9620E" w:rsidRDefault="001C2556" w:rsidP="00A9620E">
      <w:pPr>
        <w:pBdr>
          <w:top w:val="single" w:sz="4" w:space="1" w:color="auto"/>
        </w:pBdr>
        <w:rPr>
          <w:rFonts w:ascii="Times New Roman" w:eastAsia="SimSun" w:hAnsi="Times New Roman"/>
          <w:b/>
          <w:kern w:val="2"/>
          <w:szCs w:val="20"/>
        </w:rPr>
      </w:pPr>
      <w:r w:rsidRPr="00A9620E">
        <w:rPr>
          <w:rFonts w:ascii="Times New Roman" w:eastAsia="SimSun" w:hAnsi="Times New Roman"/>
          <w:b/>
          <w:kern w:val="2"/>
          <w:szCs w:val="20"/>
        </w:rPr>
        <w:t>Tuesday session</w:t>
      </w:r>
    </w:p>
    <w:p w14:paraId="29B7B5C6" w14:textId="3CF9A003" w:rsidR="001C2556" w:rsidRPr="00A9620E" w:rsidRDefault="001C2556" w:rsidP="001C2556">
      <w:pPr>
        <w:rPr>
          <w:rFonts w:eastAsia="MS Mincho"/>
          <w:b/>
          <w:lang w:eastAsia="ja-JP"/>
        </w:rPr>
      </w:pPr>
      <w:r w:rsidRPr="00A9620E">
        <w:rPr>
          <w:rFonts w:eastAsia="MS Mincho" w:hint="eastAsia"/>
          <w:b/>
          <w:lang w:eastAsia="ja-JP"/>
        </w:rPr>
        <w:t>R1-17</w:t>
      </w:r>
      <w:r w:rsidR="00A9620E" w:rsidRPr="00A9620E">
        <w:rPr>
          <w:rFonts w:eastAsia="MS Mincho"/>
          <w:b/>
          <w:lang w:eastAsia="ja-JP"/>
        </w:rPr>
        <w:t>09260</w:t>
      </w:r>
      <w:r w:rsidRPr="00A9620E">
        <w:rPr>
          <w:rFonts w:eastAsia="MS Mincho" w:hint="eastAsia"/>
          <w:b/>
          <w:lang w:eastAsia="ja-JP"/>
        </w:rPr>
        <w:tab/>
      </w:r>
      <w:r w:rsidRPr="00A9620E">
        <w:rPr>
          <w:rFonts w:eastAsia="MS Mincho"/>
          <w:b/>
          <w:lang w:eastAsia="ja-JP"/>
        </w:rPr>
        <w:t>WF on NR-RACH preamble formats</w:t>
      </w:r>
      <w:r w:rsidRPr="00A9620E">
        <w:rPr>
          <w:rFonts w:eastAsia="MS Mincho" w:hint="eastAsia"/>
          <w:b/>
          <w:lang w:eastAsia="ja-JP"/>
        </w:rPr>
        <w:tab/>
        <w:t>ZTE</w:t>
      </w:r>
    </w:p>
    <w:p w14:paraId="37F808E4" w14:textId="77777777" w:rsidR="001C2556" w:rsidRDefault="001C2556" w:rsidP="001C2556">
      <w:pPr>
        <w:rPr>
          <w:rFonts w:eastAsia="MS Mincho"/>
          <w:lang w:eastAsia="ja-JP"/>
        </w:rPr>
      </w:pPr>
    </w:p>
    <w:p w14:paraId="07C530BE" w14:textId="0213E922" w:rsidR="001C2556" w:rsidRPr="001C2556" w:rsidRDefault="001C2556" w:rsidP="001C2556">
      <w:pPr>
        <w:rPr>
          <w:rFonts w:eastAsia="MS Mincho"/>
          <w:lang w:eastAsia="ja-JP"/>
        </w:rPr>
      </w:pPr>
      <w:r w:rsidRPr="001C2556">
        <w:rPr>
          <w:rFonts w:eastAsia="MS Mincho" w:hint="eastAsia"/>
          <w:highlight w:val="green"/>
          <w:lang w:eastAsia="ja-JP"/>
        </w:rPr>
        <w:t>Agreement:</w:t>
      </w:r>
    </w:p>
    <w:p w14:paraId="32EBAB43" w14:textId="77777777" w:rsidR="001C2556" w:rsidRPr="001C2556" w:rsidRDefault="001C2556" w:rsidP="007402D7">
      <w:pPr>
        <w:pStyle w:val="ListParagraph"/>
        <w:numPr>
          <w:ilvl w:val="0"/>
          <w:numId w:val="83"/>
        </w:numPr>
        <w:rPr>
          <w:rFonts w:eastAsia="MS Mincho"/>
          <w:lang w:val="en-US"/>
        </w:rPr>
      </w:pPr>
      <w:r w:rsidRPr="001C2556">
        <w:rPr>
          <w:rFonts w:eastAsia="MS Mincho" w:hint="eastAsia"/>
          <w:lang w:val="en-US"/>
        </w:rPr>
        <w:t>NR supports PRACH preamble formats 0 and 1 for the sequence length of 839.</w:t>
      </w:r>
    </w:p>
    <w:tbl>
      <w:tblPr>
        <w:tblStyle w:val="TableGrid"/>
        <w:tblW w:w="0" w:type="auto"/>
        <w:tblLook w:val="04A0" w:firstRow="1" w:lastRow="0" w:firstColumn="1" w:lastColumn="0" w:noHBand="0" w:noVBand="1"/>
      </w:tblPr>
      <w:tblGrid>
        <w:gridCol w:w="1051"/>
        <w:gridCol w:w="1037"/>
        <w:gridCol w:w="1072"/>
        <w:gridCol w:w="946"/>
        <w:gridCol w:w="851"/>
        <w:gridCol w:w="992"/>
        <w:gridCol w:w="1134"/>
        <w:gridCol w:w="992"/>
        <w:gridCol w:w="992"/>
        <w:gridCol w:w="1390"/>
      </w:tblGrid>
      <w:tr w:rsidR="001C2556" w14:paraId="73727789" w14:textId="77777777" w:rsidTr="001C2556">
        <w:tc>
          <w:tcPr>
            <w:tcW w:w="1051" w:type="dxa"/>
          </w:tcPr>
          <w:p w14:paraId="082FD754" w14:textId="3247931C" w:rsidR="001C2556" w:rsidRPr="001C2556" w:rsidRDefault="001C2556" w:rsidP="001C2556">
            <w:pPr>
              <w:rPr>
                <w:rFonts w:ascii="Times New Roman" w:eastAsia="MS Mincho" w:hAnsi="Times New Roman"/>
                <w:szCs w:val="20"/>
                <w:lang w:val="en-US" w:eastAsia="ja-JP"/>
              </w:rPr>
            </w:pPr>
            <w:r w:rsidRPr="001C2556">
              <w:rPr>
                <w:rFonts w:ascii="Times New Roman" w:eastAsia="Times New Roman" w:hAnsi="Times New Roman"/>
                <w:b/>
                <w:bCs/>
                <w:kern w:val="24"/>
                <w:szCs w:val="20"/>
                <w:lang w:val="sv-SE" w:eastAsia="en-GB"/>
              </w:rPr>
              <w:t>Format</w:t>
            </w:r>
          </w:p>
        </w:tc>
        <w:tc>
          <w:tcPr>
            <w:tcW w:w="1037" w:type="dxa"/>
          </w:tcPr>
          <w:p w14:paraId="2E647028" w14:textId="772A66F9" w:rsidR="001C2556" w:rsidRPr="001C2556" w:rsidRDefault="001C2556" w:rsidP="001C2556">
            <w:pPr>
              <w:rPr>
                <w:rFonts w:ascii="Times New Roman" w:eastAsia="MS Mincho" w:hAnsi="Times New Roman"/>
                <w:szCs w:val="20"/>
                <w:lang w:val="en-US" w:eastAsia="ja-JP"/>
              </w:rPr>
            </w:pPr>
            <w:r w:rsidRPr="001C2556">
              <w:rPr>
                <w:rFonts w:ascii="Times New Roman" w:eastAsia="Times New Roman" w:hAnsi="Times New Roman"/>
                <w:b/>
                <w:bCs/>
                <w:kern w:val="24"/>
                <w:szCs w:val="20"/>
                <w:lang w:val="sv-SE" w:eastAsia="en-GB"/>
              </w:rPr>
              <w:t>L</w:t>
            </w:r>
          </w:p>
        </w:tc>
        <w:tc>
          <w:tcPr>
            <w:tcW w:w="1072" w:type="dxa"/>
          </w:tcPr>
          <w:p w14:paraId="5E2F82AD" w14:textId="6BFC4A1B" w:rsidR="001C2556" w:rsidRPr="001C2556" w:rsidRDefault="001C2556" w:rsidP="001C2556">
            <w:pPr>
              <w:rPr>
                <w:rFonts w:ascii="Times New Roman" w:eastAsia="MS Mincho" w:hAnsi="Times New Roman"/>
                <w:szCs w:val="20"/>
                <w:lang w:val="en-US" w:eastAsia="ja-JP"/>
              </w:rPr>
            </w:pPr>
            <w:r w:rsidRPr="001C2556">
              <w:rPr>
                <w:rFonts w:ascii="Times New Roman" w:eastAsia="Times New Roman" w:hAnsi="Times New Roman"/>
                <w:b/>
                <w:bCs/>
                <w:kern w:val="24"/>
                <w:szCs w:val="20"/>
                <w:lang w:val="sv-SE" w:eastAsia="en-GB"/>
              </w:rPr>
              <w:t>SCS(kHz)</w:t>
            </w:r>
          </w:p>
        </w:tc>
        <w:tc>
          <w:tcPr>
            <w:tcW w:w="946" w:type="dxa"/>
          </w:tcPr>
          <w:p w14:paraId="5FB50003" w14:textId="35C80891" w:rsidR="001C2556" w:rsidRPr="001C2556" w:rsidRDefault="001C2556" w:rsidP="001C2556">
            <w:pPr>
              <w:rPr>
                <w:rFonts w:ascii="Times New Roman" w:eastAsia="MS Mincho" w:hAnsi="Times New Roman"/>
                <w:szCs w:val="20"/>
                <w:lang w:val="en-US" w:eastAsia="ja-JP"/>
              </w:rPr>
            </w:pPr>
            <w:r w:rsidRPr="001C2556">
              <w:rPr>
                <w:rFonts w:ascii="Times New Roman" w:eastAsia="Times New Roman" w:hAnsi="Times New Roman"/>
                <w:b/>
                <w:bCs/>
                <w:kern w:val="24"/>
                <w:szCs w:val="20"/>
                <w:lang w:val="sv-SE" w:eastAsia="en-GB"/>
              </w:rPr>
              <w:t>BW (MHz)</w:t>
            </w:r>
          </w:p>
        </w:tc>
        <w:tc>
          <w:tcPr>
            <w:tcW w:w="851" w:type="dxa"/>
          </w:tcPr>
          <w:p w14:paraId="3DCE52C6" w14:textId="746E75DC" w:rsidR="001C2556" w:rsidRPr="001C2556" w:rsidRDefault="001C2556" w:rsidP="001C2556">
            <w:pPr>
              <w:rPr>
                <w:rFonts w:ascii="Times New Roman" w:eastAsia="MS Mincho" w:hAnsi="Times New Roman"/>
                <w:szCs w:val="20"/>
                <w:lang w:val="en-US" w:eastAsia="ja-JP"/>
              </w:rPr>
            </w:pPr>
            <w:r w:rsidRPr="001C2556">
              <w:rPr>
                <w:rFonts w:ascii="Times New Roman" w:eastAsia="Times New Roman" w:hAnsi="Times New Roman"/>
                <w:b/>
                <w:bCs/>
                <w:kern w:val="24"/>
                <w:szCs w:val="20"/>
                <w:lang w:val="sv-SE" w:eastAsia="en-GB"/>
              </w:rPr>
              <w:t>N_OS</w:t>
            </w:r>
          </w:p>
        </w:tc>
        <w:tc>
          <w:tcPr>
            <w:tcW w:w="992" w:type="dxa"/>
          </w:tcPr>
          <w:p w14:paraId="2F4A4E0C" w14:textId="1002EE8D" w:rsidR="001C2556" w:rsidRPr="001C2556" w:rsidRDefault="001C2556" w:rsidP="001C2556">
            <w:pPr>
              <w:rPr>
                <w:rFonts w:ascii="Times New Roman" w:eastAsia="MS Mincho" w:hAnsi="Times New Roman"/>
                <w:szCs w:val="20"/>
                <w:lang w:val="en-US" w:eastAsia="ja-JP"/>
              </w:rPr>
            </w:pPr>
            <w:r w:rsidRPr="001C2556">
              <w:rPr>
                <w:rFonts w:ascii="Times New Roman" w:eastAsia="Times New Roman" w:hAnsi="Times New Roman"/>
                <w:b/>
                <w:bCs/>
                <w:kern w:val="24"/>
                <w:szCs w:val="20"/>
                <w:lang w:val="sv-SE" w:eastAsia="en-GB"/>
              </w:rPr>
              <w:t>N_RP</w:t>
            </w:r>
          </w:p>
        </w:tc>
        <w:tc>
          <w:tcPr>
            <w:tcW w:w="1134" w:type="dxa"/>
          </w:tcPr>
          <w:p w14:paraId="50A0ED36" w14:textId="5B8645D4" w:rsidR="001C2556" w:rsidRPr="001C2556" w:rsidRDefault="001C2556" w:rsidP="001C2556">
            <w:pPr>
              <w:rPr>
                <w:rFonts w:ascii="Times New Roman" w:eastAsia="MS Mincho" w:hAnsi="Times New Roman"/>
                <w:szCs w:val="20"/>
                <w:lang w:val="en-US" w:eastAsia="ja-JP"/>
              </w:rPr>
            </w:pPr>
            <w:r w:rsidRPr="001C2556">
              <w:rPr>
                <w:rFonts w:ascii="Times New Roman" w:eastAsia="Times New Roman" w:hAnsi="Times New Roman"/>
                <w:b/>
                <w:bCs/>
                <w:kern w:val="24"/>
                <w:szCs w:val="20"/>
                <w:lang w:val="sv-SE" w:eastAsia="en-GB"/>
              </w:rPr>
              <w:t>T_SEQ (Ts)</w:t>
            </w:r>
          </w:p>
        </w:tc>
        <w:tc>
          <w:tcPr>
            <w:tcW w:w="992" w:type="dxa"/>
          </w:tcPr>
          <w:p w14:paraId="48B91C10" w14:textId="4931AF1B" w:rsidR="001C2556" w:rsidRPr="001C2556" w:rsidRDefault="001C2556" w:rsidP="001C2556">
            <w:pPr>
              <w:rPr>
                <w:rFonts w:ascii="Times New Roman" w:eastAsia="MS Mincho" w:hAnsi="Times New Roman"/>
                <w:szCs w:val="20"/>
                <w:lang w:val="en-US" w:eastAsia="ja-JP"/>
              </w:rPr>
            </w:pPr>
            <w:r w:rsidRPr="001C2556">
              <w:rPr>
                <w:rFonts w:ascii="Times New Roman" w:eastAsia="Times New Roman" w:hAnsi="Times New Roman"/>
                <w:b/>
                <w:bCs/>
                <w:kern w:val="24"/>
                <w:szCs w:val="20"/>
                <w:lang w:val="sv-SE" w:eastAsia="en-GB"/>
              </w:rPr>
              <w:t>T_CP (Ts)</w:t>
            </w:r>
          </w:p>
        </w:tc>
        <w:tc>
          <w:tcPr>
            <w:tcW w:w="992" w:type="dxa"/>
          </w:tcPr>
          <w:p w14:paraId="00767DCA" w14:textId="12177787" w:rsidR="001C2556" w:rsidRPr="001C2556" w:rsidRDefault="001C2556" w:rsidP="001C2556">
            <w:pPr>
              <w:rPr>
                <w:rFonts w:ascii="Times New Roman" w:eastAsia="MS Mincho" w:hAnsi="Times New Roman"/>
                <w:szCs w:val="20"/>
                <w:lang w:val="en-US" w:eastAsia="ja-JP"/>
              </w:rPr>
            </w:pPr>
            <w:r w:rsidRPr="001C2556">
              <w:rPr>
                <w:rFonts w:ascii="Times New Roman" w:eastAsia="Times New Roman" w:hAnsi="Times New Roman"/>
                <w:b/>
                <w:bCs/>
                <w:kern w:val="24"/>
                <w:szCs w:val="20"/>
                <w:lang w:val="sv-SE" w:eastAsia="en-GB"/>
              </w:rPr>
              <w:t>T_GP (Ts)</w:t>
            </w:r>
          </w:p>
        </w:tc>
        <w:tc>
          <w:tcPr>
            <w:tcW w:w="1390" w:type="dxa"/>
          </w:tcPr>
          <w:p w14:paraId="5CC4580B" w14:textId="29512BEB" w:rsidR="001C2556" w:rsidRPr="001C2556" w:rsidRDefault="001C2556" w:rsidP="001C2556">
            <w:pPr>
              <w:rPr>
                <w:rFonts w:ascii="Times New Roman" w:eastAsia="MS Mincho" w:hAnsi="Times New Roman"/>
                <w:szCs w:val="20"/>
                <w:lang w:val="en-US" w:eastAsia="ja-JP"/>
              </w:rPr>
            </w:pPr>
            <w:r w:rsidRPr="001C2556">
              <w:rPr>
                <w:rFonts w:ascii="Times New Roman" w:eastAsia="Times New Roman" w:hAnsi="Times New Roman"/>
                <w:b/>
                <w:bCs/>
                <w:kern w:val="24"/>
                <w:szCs w:val="20"/>
                <w:lang w:val="sv-SE" w:eastAsia="en-GB"/>
              </w:rPr>
              <w:t>Format</w:t>
            </w:r>
          </w:p>
        </w:tc>
      </w:tr>
      <w:tr w:rsidR="001C2556" w:rsidRPr="001C2556" w14:paraId="4562B018" w14:textId="77777777" w:rsidTr="001C2556">
        <w:tc>
          <w:tcPr>
            <w:tcW w:w="1051" w:type="dxa"/>
            <w:shd w:val="clear" w:color="auto" w:fill="auto"/>
          </w:tcPr>
          <w:p w14:paraId="0960AA66" w14:textId="0E3D93CE" w:rsidR="001C2556" w:rsidRPr="001C2556" w:rsidRDefault="001C2556" w:rsidP="001C2556">
            <w:pPr>
              <w:rPr>
                <w:rFonts w:eastAsia="MS Mincho"/>
                <w:lang w:val="en-US" w:eastAsia="ja-JP"/>
              </w:rPr>
            </w:pPr>
            <w:r>
              <w:rPr>
                <w:rFonts w:eastAsia="MS Mincho"/>
                <w:lang w:val="en-US" w:eastAsia="ja-JP"/>
              </w:rPr>
              <w:t>0</w:t>
            </w:r>
          </w:p>
        </w:tc>
        <w:tc>
          <w:tcPr>
            <w:tcW w:w="1037" w:type="dxa"/>
            <w:shd w:val="clear" w:color="auto" w:fill="auto"/>
          </w:tcPr>
          <w:p w14:paraId="5C75C69F" w14:textId="4286A316" w:rsidR="001C2556" w:rsidRPr="001C2556" w:rsidRDefault="001C2556" w:rsidP="001C2556">
            <w:pPr>
              <w:rPr>
                <w:rFonts w:eastAsia="MS Mincho"/>
                <w:lang w:val="en-US" w:eastAsia="ja-JP"/>
              </w:rPr>
            </w:pPr>
            <w:r>
              <w:rPr>
                <w:rFonts w:eastAsia="MS Mincho"/>
                <w:lang w:val="en-US" w:eastAsia="ja-JP"/>
              </w:rPr>
              <w:t>839</w:t>
            </w:r>
          </w:p>
        </w:tc>
        <w:tc>
          <w:tcPr>
            <w:tcW w:w="1072" w:type="dxa"/>
            <w:shd w:val="clear" w:color="auto" w:fill="auto"/>
          </w:tcPr>
          <w:p w14:paraId="2D51AB1D" w14:textId="422B6E37" w:rsidR="001C2556" w:rsidRPr="001C2556" w:rsidRDefault="001C2556" w:rsidP="001C2556">
            <w:pPr>
              <w:rPr>
                <w:rFonts w:eastAsia="MS Mincho"/>
                <w:lang w:val="en-US" w:eastAsia="ja-JP"/>
              </w:rPr>
            </w:pPr>
            <w:r>
              <w:rPr>
                <w:rFonts w:eastAsia="MS Mincho"/>
                <w:lang w:val="en-US" w:eastAsia="ja-JP"/>
              </w:rPr>
              <w:t>1.25</w:t>
            </w:r>
          </w:p>
        </w:tc>
        <w:tc>
          <w:tcPr>
            <w:tcW w:w="946" w:type="dxa"/>
            <w:shd w:val="clear" w:color="auto" w:fill="auto"/>
          </w:tcPr>
          <w:p w14:paraId="311E39D9" w14:textId="17300B0D" w:rsidR="001C2556" w:rsidRPr="001C2556" w:rsidRDefault="001C2556" w:rsidP="001C2556">
            <w:pPr>
              <w:rPr>
                <w:rFonts w:eastAsia="MS Mincho"/>
                <w:lang w:val="en-US" w:eastAsia="ja-JP"/>
              </w:rPr>
            </w:pPr>
            <w:r>
              <w:rPr>
                <w:rFonts w:eastAsia="MS Mincho"/>
                <w:lang w:val="en-US" w:eastAsia="ja-JP"/>
              </w:rPr>
              <w:t>1.08</w:t>
            </w:r>
          </w:p>
        </w:tc>
        <w:tc>
          <w:tcPr>
            <w:tcW w:w="851" w:type="dxa"/>
            <w:shd w:val="clear" w:color="auto" w:fill="auto"/>
          </w:tcPr>
          <w:p w14:paraId="6F9E0A27" w14:textId="2924A7BF" w:rsidR="001C2556" w:rsidRPr="001C2556" w:rsidRDefault="001C2556" w:rsidP="001C2556">
            <w:pPr>
              <w:rPr>
                <w:rFonts w:eastAsia="MS Mincho"/>
                <w:lang w:val="en-US" w:eastAsia="ja-JP"/>
              </w:rPr>
            </w:pPr>
            <w:r>
              <w:rPr>
                <w:rFonts w:eastAsia="MS Mincho"/>
                <w:lang w:val="en-US" w:eastAsia="ja-JP"/>
              </w:rPr>
              <w:t>1</w:t>
            </w:r>
          </w:p>
        </w:tc>
        <w:tc>
          <w:tcPr>
            <w:tcW w:w="992" w:type="dxa"/>
            <w:shd w:val="clear" w:color="auto" w:fill="auto"/>
          </w:tcPr>
          <w:p w14:paraId="1CF86F95" w14:textId="7E4422CC" w:rsidR="001C2556" w:rsidRPr="001C2556" w:rsidRDefault="001C2556" w:rsidP="001C2556">
            <w:pPr>
              <w:rPr>
                <w:rFonts w:eastAsia="MS Mincho"/>
                <w:lang w:val="en-US" w:eastAsia="ja-JP"/>
              </w:rPr>
            </w:pPr>
            <w:r>
              <w:rPr>
                <w:rFonts w:eastAsia="MS Mincho"/>
                <w:lang w:val="en-US" w:eastAsia="ja-JP"/>
              </w:rPr>
              <w:t>1</w:t>
            </w:r>
          </w:p>
        </w:tc>
        <w:tc>
          <w:tcPr>
            <w:tcW w:w="1134" w:type="dxa"/>
            <w:shd w:val="clear" w:color="auto" w:fill="auto"/>
          </w:tcPr>
          <w:p w14:paraId="01DD72E3" w14:textId="16F7F934" w:rsidR="001C2556" w:rsidRPr="001C2556" w:rsidRDefault="001C2556" w:rsidP="001C2556">
            <w:pPr>
              <w:rPr>
                <w:rFonts w:eastAsia="MS Mincho"/>
                <w:lang w:val="en-US" w:eastAsia="ja-JP"/>
              </w:rPr>
            </w:pPr>
            <w:r>
              <w:rPr>
                <w:rFonts w:eastAsia="MS Mincho"/>
                <w:lang w:val="en-US" w:eastAsia="ja-JP"/>
              </w:rPr>
              <w:t>24576</w:t>
            </w:r>
          </w:p>
        </w:tc>
        <w:tc>
          <w:tcPr>
            <w:tcW w:w="992" w:type="dxa"/>
            <w:shd w:val="clear" w:color="auto" w:fill="auto"/>
          </w:tcPr>
          <w:p w14:paraId="278D1415" w14:textId="421FF491" w:rsidR="001C2556" w:rsidRPr="001C2556" w:rsidRDefault="001C2556" w:rsidP="001C2556">
            <w:pPr>
              <w:rPr>
                <w:rFonts w:eastAsia="MS Mincho"/>
                <w:lang w:val="en-US" w:eastAsia="ja-JP"/>
              </w:rPr>
            </w:pPr>
            <w:r>
              <w:rPr>
                <w:rFonts w:eastAsia="MS Mincho"/>
                <w:lang w:val="en-US" w:eastAsia="ja-JP"/>
              </w:rPr>
              <w:t>3168</w:t>
            </w:r>
          </w:p>
        </w:tc>
        <w:tc>
          <w:tcPr>
            <w:tcW w:w="992" w:type="dxa"/>
            <w:shd w:val="clear" w:color="auto" w:fill="auto"/>
          </w:tcPr>
          <w:p w14:paraId="6A482426" w14:textId="5EF62CC0" w:rsidR="001C2556" w:rsidRPr="001C2556" w:rsidRDefault="001C2556" w:rsidP="001C2556">
            <w:pPr>
              <w:rPr>
                <w:rFonts w:eastAsia="MS Mincho"/>
                <w:lang w:val="en-US" w:eastAsia="ja-JP"/>
              </w:rPr>
            </w:pPr>
            <w:r>
              <w:rPr>
                <w:rFonts w:eastAsia="MS Mincho"/>
                <w:lang w:val="en-US" w:eastAsia="ja-JP"/>
              </w:rPr>
              <w:t>2975</w:t>
            </w:r>
          </w:p>
        </w:tc>
        <w:tc>
          <w:tcPr>
            <w:tcW w:w="1390" w:type="dxa"/>
            <w:shd w:val="clear" w:color="auto" w:fill="auto"/>
          </w:tcPr>
          <w:p w14:paraId="6C9FB153" w14:textId="4A2D6FAE" w:rsidR="001C2556" w:rsidRPr="001C2556" w:rsidRDefault="001C2556" w:rsidP="001C2556">
            <w:pPr>
              <w:rPr>
                <w:rFonts w:eastAsia="MS Mincho"/>
                <w:lang w:val="en-US" w:eastAsia="ja-JP"/>
              </w:rPr>
            </w:pPr>
            <w:r>
              <w:rPr>
                <w:rFonts w:eastAsia="MS Mincho"/>
                <w:lang w:val="en-US" w:eastAsia="ja-JP"/>
              </w:rPr>
              <w:t>LTE refarming</w:t>
            </w:r>
          </w:p>
        </w:tc>
      </w:tr>
      <w:tr w:rsidR="001C2556" w14:paraId="642D46F4" w14:textId="77777777" w:rsidTr="001C2556">
        <w:tc>
          <w:tcPr>
            <w:tcW w:w="1051" w:type="dxa"/>
          </w:tcPr>
          <w:p w14:paraId="760A54C5" w14:textId="6B5BF9AF" w:rsidR="001C2556" w:rsidRDefault="001C2556" w:rsidP="001C2556">
            <w:pPr>
              <w:rPr>
                <w:rFonts w:eastAsia="MS Mincho"/>
                <w:lang w:val="en-US" w:eastAsia="ja-JP"/>
              </w:rPr>
            </w:pPr>
            <w:r>
              <w:rPr>
                <w:rFonts w:eastAsia="MS Mincho"/>
                <w:lang w:val="en-US" w:eastAsia="ja-JP"/>
              </w:rPr>
              <w:t>1</w:t>
            </w:r>
          </w:p>
        </w:tc>
        <w:tc>
          <w:tcPr>
            <w:tcW w:w="1037" w:type="dxa"/>
          </w:tcPr>
          <w:p w14:paraId="0562F16C" w14:textId="429C2AA3" w:rsidR="001C2556" w:rsidRDefault="001C2556" w:rsidP="001C2556">
            <w:pPr>
              <w:rPr>
                <w:rFonts w:eastAsia="MS Mincho"/>
                <w:lang w:val="en-US" w:eastAsia="ja-JP"/>
              </w:rPr>
            </w:pPr>
            <w:r>
              <w:rPr>
                <w:rFonts w:eastAsia="MS Mincho"/>
                <w:lang w:val="en-US" w:eastAsia="ja-JP"/>
              </w:rPr>
              <w:t>839</w:t>
            </w:r>
          </w:p>
        </w:tc>
        <w:tc>
          <w:tcPr>
            <w:tcW w:w="1072" w:type="dxa"/>
          </w:tcPr>
          <w:p w14:paraId="3FD4666B" w14:textId="7C1C9078" w:rsidR="001C2556" w:rsidRDefault="001C2556" w:rsidP="001C2556">
            <w:pPr>
              <w:rPr>
                <w:rFonts w:eastAsia="MS Mincho"/>
                <w:lang w:val="en-US" w:eastAsia="ja-JP"/>
              </w:rPr>
            </w:pPr>
            <w:r>
              <w:rPr>
                <w:rFonts w:eastAsia="MS Mincho"/>
                <w:lang w:val="en-US" w:eastAsia="ja-JP"/>
              </w:rPr>
              <w:t>1.25</w:t>
            </w:r>
          </w:p>
        </w:tc>
        <w:tc>
          <w:tcPr>
            <w:tcW w:w="946" w:type="dxa"/>
          </w:tcPr>
          <w:p w14:paraId="5269FAD3" w14:textId="6EDF42F4" w:rsidR="001C2556" w:rsidRDefault="001C2556" w:rsidP="001C2556">
            <w:pPr>
              <w:rPr>
                <w:rFonts w:eastAsia="MS Mincho"/>
                <w:lang w:val="en-US" w:eastAsia="ja-JP"/>
              </w:rPr>
            </w:pPr>
            <w:r>
              <w:rPr>
                <w:rFonts w:eastAsia="MS Mincho"/>
                <w:lang w:val="en-US" w:eastAsia="ja-JP"/>
              </w:rPr>
              <w:t>1.08</w:t>
            </w:r>
          </w:p>
        </w:tc>
        <w:tc>
          <w:tcPr>
            <w:tcW w:w="851" w:type="dxa"/>
          </w:tcPr>
          <w:p w14:paraId="46C85654" w14:textId="16E6A75A" w:rsidR="001C2556" w:rsidRDefault="001C2556" w:rsidP="001C2556">
            <w:pPr>
              <w:rPr>
                <w:rFonts w:eastAsia="MS Mincho"/>
                <w:lang w:val="en-US" w:eastAsia="ja-JP"/>
              </w:rPr>
            </w:pPr>
            <w:r>
              <w:rPr>
                <w:rFonts w:eastAsia="MS Mincho"/>
                <w:lang w:val="en-US" w:eastAsia="ja-JP"/>
              </w:rPr>
              <w:t>2</w:t>
            </w:r>
          </w:p>
        </w:tc>
        <w:tc>
          <w:tcPr>
            <w:tcW w:w="992" w:type="dxa"/>
          </w:tcPr>
          <w:p w14:paraId="0EA4C104" w14:textId="72DEBCE4" w:rsidR="001C2556" w:rsidRDefault="001C2556" w:rsidP="001C2556">
            <w:pPr>
              <w:rPr>
                <w:rFonts w:eastAsia="MS Mincho"/>
                <w:lang w:val="en-US" w:eastAsia="ja-JP"/>
              </w:rPr>
            </w:pPr>
            <w:r>
              <w:rPr>
                <w:rFonts w:eastAsia="MS Mincho"/>
                <w:lang w:val="en-US" w:eastAsia="ja-JP"/>
              </w:rPr>
              <w:t>1</w:t>
            </w:r>
          </w:p>
        </w:tc>
        <w:tc>
          <w:tcPr>
            <w:tcW w:w="1134" w:type="dxa"/>
          </w:tcPr>
          <w:p w14:paraId="618D6A87" w14:textId="29AEF09A" w:rsidR="001C2556" w:rsidRDefault="001C2556" w:rsidP="001C2556">
            <w:pPr>
              <w:rPr>
                <w:rFonts w:eastAsia="MS Mincho"/>
                <w:lang w:val="en-US" w:eastAsia="ja-JP"/>
              </w:rPr>
            </w:pPr>
            <w:r>
              <w:rPr>
                <w:rFonts w:eastAsia="MS Mincho"/>
                <w:lang w:val="en-US" w:eastAsia="ja-JP"/>
              </w:rPr>
              <w:t>2*24576</w:t>
            </w:r>
          </w:p>
        </w:tc>
        <w:tc>
          <w:tcPr>
            <w:tcW w:w="992" w:type="dxa"/>
          </w:tcPr>
          <w:p w14:paraId="093CA01A" w14:textId="26577D74" w:rsidR="001C2556" w:rsidRDefault="001C2556" w:rsidP="001C2556">
            <w:pPr>
              <w:rPr>
                <w:rFonts w:eastAsia="MS Mincho"/>
                <w:lang w:val="en-US" w:eastAsia="ja-JP"/>
              </w:rPr>
            </w:pPr>
            <w:r>
              <w:rPr>
                <w:rFonts w:eastAsia="MS Mincho"/>
                <w:lang w:val="en-US" w:eastAsia="ja-JP"/>
              </w:rPr>
              <w:t>21024</w:t>
            </w:r>
          </w:p>
        </w:tc>
        <w:tc>
          <w:tcPr>
            <w:tcW w:w="992" w:type="dxa"/>
          </w:tcPr>
          <w:p w14:paraId="75D6BDDD" w14:textId="3F04DBB8" w:rsidR="001C2556" w:rsidRDefault="001C2556" w:rsidP="001C2556">
            <w:pPr>
              <w:rPr>
                <w:rFonts w:eastAsia="MS Mincho"/>
                <w:lang w:val="en-US" w:eastAsia="ja-JP"/>
              </w:rPr>
            </w:pPr>
            <w:r>
              <w:rPr>
                <w:rFonts w:eastAsia="MS Mincho"/>
                <w:lang w:val="en-US" w:eastAsia="ja-JP"/>
              </w:rPr>
              <w:t>21904</w:t>
            </w:r>
          </w:p>
        </w:tc>
        <w:tc>
          <w:tcPr>
            <w:tcW w:w="1390" w:type="dxa"/>
          </w:tcPr>
          <w:p w14:paraId="4A3EBEDF" w14:textId="386DEC06" w:rsidR="001C2556" w:rsidRDefault="001C2556" w:rsidP="001C2556">
            <w:pPr>
              <w:rPr>
                <w:rFonts w:eastAsia="MS Mincho"/>
                <w:lang w:val="en-US" w:eastAsia="ja-JP"/>
              </w:rPr>
            </w:pPr>
            <w:r>
              <w:rPr>
                <w:rFonts w:eastAsia="MS Mincho"/>
                <w:lang w:val="en-US" w:eastAsia="ja-JP"/>
              </w:rPr>
              <w:t>Large cell, up to 100km</w:t>
            </w:r>
          </w:p>
        </w:tc>
      </w:tr>
    </w:tbl>
    <w:p w14:paraId="1615F2B3" w14:textId="6C047546" w:rsidR="001C2556" w:rsidRDefault="001C2556" w:rsidP="001C2556">
      <w:pPr>
        <w:rPr>
          <w:rFonts w:eastAsia="MS Mincho"/>
          <w:lang w:val="en-US" w:eastAsia="ja-JP"/>
        </w:rPr>
      </w:pPr>
    </w:p>
    <w:p w14:paraId="630C69D5" w14:textId="77777777" w:rsidR="001C2556" w:rsidRPr="00E23A4E" w:rsidRDefault="001C2556" w:rsidP="001C2556">
      <w:pPr>
        <w:rPr>
          <w:rFonts w:eastAsia="MS Mincho"/>
          <w:u w:val="single"/>
          <w:lang w:val="en-US" w:eastAsia="ja-JP"/>
        </w:rPr>
      </w:pPr>
      <w:r w:rsidRPr="00E23A4E">
        <w:rPr>
          <w:rFonts w:eastAsia="MS Mincho" w:hint="eastAsia"/>
          <w:u w:val="single"/>
          <w:lang w:val="en-US" w:eastAsia="ja-JP"/>
        </w:rPr>
        <w:t>Possible agreements:</w:t>
      </w:r>
    </w:p>
    <w:p w14:paraId="6E45020B" w14:textId="77777777" w:rsidR="001C2556" w:rsidRPr="00E23A4E" w:rsidRDefault="001C2556" w:rsidP="007402D7">
      <w:pPr>
        <w:numPr>
          <w:ilvl w:val="0"/>
          <w:numId w:val="82"/>
        </w:numPr>
        <w:rPr>
          <w:rFonts w:eastAsia="MS Mincho"/>
          <w:lang w:val="en-US" w:eastAsia="ja-JP"/>
        </w:rPr>
      </w:pPr>
      <w:r w:rsidRPr="00E23A4E">
        <w:rPr>
          <w:rFonts w:eastAsia="MS Mincho" w:hint="eastAsia"/>
          <w:lang w:val="en-US" w:eastAsia="ja-JP"/>
        </w:rPr>
        <w:t>Continue discussion on PRACH preamble formats 2, 3 and 4</w:t>
      </w:r>
    </w:p>
    <w:p w14:paraId="686C4EE3" w14:textId="77777777" w:rsidR="001C2556" w:rsidRPr="00E23A4E" w:rsidRDefault="001C2556" w:rsidP="007402D7">
      <w:pPr>
        <w:numPr>
          <w:ilvl w:val="1"/>
          <w:numId w:val="82"/>
        </w:numPr>
        <w:rPr>
          <w:rFonts w:eastAsia="MS Mincho"/>
          <w:lang w:val="en-US" w:eastAsia="ja-JP"/>
        </w:rPr>
      </w:pPr>
      <w:r w:rsidRPr="00E23A4E">
        <w:rPr>
          <w:rFonts w:eastAsia="MS Mincho" w:hint="eastAsia"/>
          <w:lang w:val="en-US" w:eastAsia="ja-JP"/>
        </w:rPr>
        <w:t>FFS on the necessity of format 2 for the sequence length of 839</w:t>
      </w:r>
    </w:p>
    <w:p w14:paraId="1E1B5413" w14:textId="77777777" w:rsidR="001C2556" w:rsidRPr="00E23A4E" w:rsidRDefault="001C2556" w:rsidP="007402D7">
      <w:pPr>
        <w:numPr>
          <w:ilvl w:val="1"/>
          <w:numId w:val="82"/>
        </w:numPr>
        <w:rPr>
          <w:rFonts w:eastAsia="MS Mincho"/>
          <w:lang w:val="en-US" w:eastAsia="ja-JP"/>
        </w:rPr>
      </w:pPr>
      <w:r w:rsidRPr="00E23A4E">
        <w:rPr>
          <w:rFonts w:eastAsia="MS Mincho" w:hint="eastAsia"/>
          <w:lang w:val="en-US" w:eastAsia="ja-JP"/>
        </w:rPr>
        <w:t xml:space="preserve">FFS on whether the SCS for format 3 is 2.5 kHz or wider </w:t>
      </w:r>
      <w:r w:rsidRPr="00E23A4E">
        <w:rPr>
          <w:rFonts w:eastAsia="MS Mincho"/>
          <w:lang w:val="en-US" w:eastAsia="ja-JP"/>
        </w:rPr>
        <w:t xml:space="preserve"> </w:t>
      </w:r>
    </w:p>
    <w:p w14:paraId="19752F2D" w14:textId="77777777" w:rsidR="001C2556" w:rsidRPr="00E23A4E" w:rsidRDefault="001C2556" w:rsidP="007402D7">
      <w:pPr>
        <w:numPr>
          <w:ilvl w:val="1"/>
          <w:numId w:val="82"/>
        </w:numPr>
        <w:rPr>
          <w:rFonts w:eastAsia="MS Mincho"/>
          <w:lang w:val="en-US" w:eastAsia="ja-JP"/>
        </w:rPr>
      </w:pPr>
      <w:r w:rsidRPr="00E23A4E">
        <w:rPr>
          <w:rFonts w:eastAsia="MS Mincho" w:hint="eastAsia"/>
          <w:lang w:val="en-US" w:eastAsia="ja-JP"/>
        </w:rPr>
        <w:t>FFS on whether use cases of format 4 can be covered by other formats such as format 1 and 3 or not</w:t>
      </w:r>
    </w:p>
    <w:p w14:paraId="737C88B3" w14:textId="77777777" w:rsidR="001C2556" w:rsidRDefault="001C2556">
      <w:pPr>
        <w:rPr>
          <w:rFonts w:ascii="Times New Roman" w:eastAsia="SimSun" w:hAnsi="Times New Roman"/>
          <w:kern w:val="2"/>
          <w:szCs w:val="20"/>
        </w:rPr>
      </w:pPr>
    </w:p>
    <w:p w14:paraId="24388519" w14:textId="77777777" w:rsidR="00C86C26" w:rsidRDefault="00C86C26">
      <w:pPr>
        <w:rPr>
          <w:rFonts w:ascii="Times New Roman" w:eastAsia="SimSun" w:hAnsi="Times New Roman"/>
          <w:kern w:val="2"/>
          <w:szCs w:val="20"/>
        </w:rPr>
      </w:pPr>
    </w:p>
    <w:p w14:paraId="6FA93758" w14:textId="5DA920BF" w:rsidR="00C86C26" w:rsidRPr="00C86C26" w:rsidRDefault="000752FA" w:rsidP="00C86C26">
      <w:pPr>
        <w:rPr>
          <w:rFonts w:eastAsia="MS Mincho"/>
          <w:b/>
          <w:lang w:eastAsia="ja-JP"/>
        </w:rPr>
      </w:pPr>
      <w:hyperlink r:id="rId634" w:history="1">
        <w:r w:rsidR="00C86C26">
          <w:rPr>
            <w:rStyle w:val="Hyperlink"/>
            <w:rFonts w:eastAsia="MS Mincho"/>
            <w:b/>
            <w:lang w:eastAsia="ja-JP"/>
          </w:rPr>
          <w:t>R1-1709259</w:t>
        </w:r>
      </w:hyperlink>
      <w:r w:rsidR="00C86C26" w:rsidRPr="00C86C26">
        <w:rPr>
          <w:rFonts w:eastAsia="MS Mincho" w:hint="eastAsia"/>
          <w:b/>
          <w:lang w:eastAsia="ja-JP"/>
        </w:rPr>
        <w:tab/>
      </w:r>
      <w:r w:rsidR="00C86C26" w:rsidRPr="00C86C26">
        <w:rPr>
          <w:rFonts w:eastAsia="MS Mincho"/>
          <w:b/>
          <w:lang w:eastAsia="ja-JP"/>
        </w:rPr>
        <w:t>WF on PRACH sequence details</w:t>
      </w:r>
      <w:r w:rsidR="00C86C26" w:rsidRPr="00C86C26">
        <w:rPr>
          <w:rFonts w:eastAsia="MS Mincho" w:hint="eastAsia"/>
          <w:b/>
          <w:lang w:eastAsia="ja-JP"/>
        </w:rPr>
        <w:tab/>
        <w:t>ZTE</w:t>
      </w:r>
    </w:p>
    <w:p w14:paraId="0A2E97DB" w14:textId="77777777" w:rsidR="00010432" w:rsidRPr="00C86C26" w:rsidRDefault="00852972" w:rsidP="007402D7">
      <w:pPr>
        <w:numPr>
          <w:ilvl w:val="0"/>
          <w:numId w:val="90"/>
        </w:numPr>
        <w:rPr>
          <w:rFonts w:eastAsia="MS Mincho"/>
          <w:lang w:eastAsia="ja-JP"/>
        </w:rPr>
      </w:pPr>
      <w:r w:rsidRPr="00C86C26">
        <w:rPr>
          <w:rFonts w:eastAsia="MS Mincho"/>
          <w:lang w:val="en-US" w:eastAsia="ja-JP"/>
        </w:rPr>
        <w:t>For L = 839, NR supports subcarrier spacing of:</w:t>
      </w:r>
    </w:p>
    <w:p w14:paraId="388457F1" w14:textId="77777777" w:rsidR="00010432" w:rsidRPr="00C86C26" w:rsidRDefault="00852972" w:rsidP="007402D7">
      <w:pPr>
        <w:numPr>
          <w:ilvl w:val="1"/>
          <w:numId w:val="90"/>
        </w:numPr>
        <w:rPr>
          <w:rFonts w:eastAsia="MS Mincho"/>
          <w:lang w:eastAsia="ja-JP"/>
        </w:rPr>
      </w:pPr>
      <w:r w:rsidRPr="00C86C26">
        <w:rPr>
          <w:rFonts w:eastAsia="MS Mincho"/>
          <w:lang w:val="en-US" w:eastAsia="ja-JP"/>
        </w:rPr>
        <w:t xml:space="preserve"> 1.25kHz and 2.5kHz</w:t>
      </w:r>
    </w:p>
    <w:p w14:paraId="482E98E9" w14:textId="77777777" w:rsidR="00010432" w:rsidRPr="00C86C26" w:rsidRDefault="00852972" w:rsidP="007402D7">
      <w:pPr>
        <w:numPr>
          <w:ilvl w:val="0"/>
          <w:numId w:val="90"/>
        </w:numPr>
        <w:rPr>
          <w:rFonts w:eastAsia="MS Mincho"/>
          <w:lang w:eastAsia="ja-JP"/>
        </w:rPr>
      </w:pPr>
      <w:r w:rsidRPr="00C86C26">
        <w:rPr>
          <w:rFonts w:eastAsia="MS Mincho"/>
          <w:lang w:val="en-US" w:eastAsia="ja-JP"/>
        </w:rPr>
        <w:t>For the shorter sequence length 63/71 or 127/139 do down selection between:</w:t>
      </w:r>
    </w:p>
    <w:p w14:paraId="3EACECC0" w14:textId="77777777" w:rsidR="00010432" w:rsidRPr="00C86C26" w:rsidRDefault="00852972" w:rsidP="007402D7">
      <w:pPr>
        <w:numPr>
          <w:ilvl w:val="1"/>
          <w:numId w:val="90"/>
        </w:numPr>
        <w:rPr>
          <w:rFonts w:eastAsia="MS Mincho"/>
          <w:lang w:eastAsia="ja-JP"/>
        </w:rPr>
      </w:pPr>
      <w:r w:rsidRPr="00C86C26">
        <w:rPr>
          <w:rFonts w:eastAsia="MS Mincho"/>
          <w:lang w:val="en-US" w:eastAsia="ja-JP"/>
        </w:rPr>
        <w:t>Alt1: NR supports sequence L = 127/139</w:t>
      </w:r>
    </w:p>
    <w:p w14:paraId="0B034DE1" w14:textId="17A4F41E" w:rsidR="00010432" w:rsidRPr="00C86C26" w:rsidRDefault="00852972" w:rsidP="007402D7">
      <w:pPr>
        <w:numPr>
          <w:ilvl w:val="2"/>
          <w:numId w:val="90"/>
        </w:numPr>
        <w:rPr>
          <w:rFonts w:eastAsia="MS Mincho"/>
          <w:lang w:eastAsia="ja-JP"/>
        </w:rPr>
      </w:pPr>
      <w:r w:rsidRPr="00C86C26">
        <w:rPr>
          <w:rFonts w:eastAsia="MS Mincho"/>
          <w:lang w:val="en-US" w:eastAsia="ja-JP"/>
        </w:rPr>
        <w:t>SCS = {7,5, 15, 30, 60,</w:t>
      </w:r>
      <w:r w:rsidR="00C86C26">
        <w:rPr>
          <w:rFonts w:eastAsia="MS Mincho"/>
          <w:lang w:val="en-US" w:eastAsia="ja-JP"/>
        </w:rPr>
        <w:t xml:space="preserve"> </w:t>
      </w:r>
      <w:r w:rsidRPr="00C86C26">
        <w:rPr>
          <w:rFonts w:eastAsia="MS Mincho"/>
          <w:lang w:val="en-US" w:eastAsia="ja-JP"/>
        </w:rPr>
        <w:t>120}kHz</w:t>
      </w:r>
    </w:p>
    <w:p w14:paraId="18CF7932" w14:textId="77777777" w:rsidR="00010432" w:rsidRPr="00C86C26" w:rsidRDefault="00852972" w:rsidP="007402D7">
      <w:pPr>
        <w:numPr>
          <w:ilvl w:val="1"/>
          <w:numId w:val="90"/>
        </w:numPr>
        <w:rPr>
          <w:rFonts w:eastAsia="MS Mincho"/>
          <w:lang w:eastAsia="ja-JP"/>
        </w:rPr>
      </w:pPr>
      <w:r w:rsidRPr="00C86C26">
        <w:rPr>
          <w:rFonts w:eastAsia="MS Mincho"/>
          <w:lang w:val="en-US" w:eastAsia="ja-JP"/>
        </w:rPr>
        <w:t>Alt2: NR supports sequence L =  63/71</w:t>
      </w:r>
    </w:p>
    <w:p w14:paraId="6A693F70" w14:textId="64A43911" w:rsidR="00010432" w:rsidRPr="00C86C26" w:rsidRDefault="00852972" w:rsidP="007402D7">
      <w:pPr>
        <w:numPr>
          <w:ilvl w:val="2"/>
          <w:numId w:val="90"/>
        </w:numPr>
        <w:rPr>
          <w:rFonts w:eastAsia="MS Mincho"/>
          <w:lang w:eastAsia="ja-JP"/>
        </w:rPr>
      </w:pPr>
      <w:r w:rsidRPr="00C86C26">
        <w:rPr>
          <w:rFonts w:eastAsia="MS Mincho"/>
          <w:lang w:val="en-US" w:eastAsia="ja-JP"/>
        </w:rPr>
        <w:t>SCS = {15, 30, 60,</w:t>
      </w:r>
      <w:r w:rsidR="00C86C26">
        <w:rPr>
          <w:rFonts w:eastAsia="MS Mincho"/>
          <w:lang w:val="en-US" w:eastAsia="ja-JP"/>
        </w:rPr>
        <w:t xml:space="preserve"> </w:t>
      </w:r>
      <w:r w:rsidRPr="00C86C26">
        <w:rPr>
          <w:rFonts w:eastAsia="MS Mincho"/>
          <w:lang w:val="en-US" w:eastAsia="ja-JP"/>
        </w:rPr>
        <w:t>120,</w:t>
      </w:r>
      <w:r w:rsidR="00C86C26">
        <w:rPr>
          <w:rFonts w:eastAsia="MS Mincho"/>
          <w:lang w:val="en-US" w:eastAsia="ja-JP"/>
        </w:rPr>
        <w:t xml:space="preserve"> </w:t>
      </w:r>
      <w:r w:rsidRPr="00C86C26">
        <w:rPr>
          <w:rFonts w:eastAsia="MS Mincho"/>
          <w:lang w:val="en-US" w:eastAsia="ja-JP"/>
        </w:rPr>
        <w:t>240}kHz</w:t>
      </w:r>
    </w:p>
    <w:p w14:paraId="540DE502" w14:textId="078F236D" w:rsidR="00C86C26" w:rsidRDefault="00C86C26" w:rsidP="00C86C26">
      <w:pPr>
        <w:rPr>
          <w:rFonts w:ascii="Times New Roman" w:hAnsi="Times New Roman"/>
          <w:szCs w:val="20"/>
        </w:rPr>
      </w:pPr>
      <w:r w:rsidRPr="00777035">
        <w:rPr>
          <w:rFonts w:ascii="Times New Roman" w:hAnsi="Times New Roman"/>
          <w:b/>
          <w:szCs w:val="20"/>
        </w:rPr>
        <w:t xml:space="preserve">Decision: </w:t>
      </w:r>
      <w:r>
        <w:rPr>
          <w:rFonts w:ascii="Times New Roman" w:hAnsi="Times New Roman"/>
          <w:szCs w:val="20"/>
        </w:rPr>
        <w:t>The document is noted, modified as follows:</w:t>
      </w:r>
    </w:p>
    <w:p w14:paraId="34176AAC" w14:textId="77777777" w:rsidR="00C86C26" w:rsidRPr="00C86C26" w:rsidRDefault="00C86C26">
      <w:pPr>
        <w:rPr>
          <w:rFonts w:eastAsia="MS Mincho"/>
          <w:lang w:eastAsia="ja-JP"/>
        </w:rPr>
      </w:pPr>
    </w:p>
    <w:p w14:paraId="49BD2C38" w14:textId="77777777" w:rsidR="00C86C26" w:rsidRPr="00C86C26" w:rsidRDefault="00C86C26" w:rsidP="00C86C26">
      <w:pPr>
        <w:rPr>
          <w:rFonts w:eastAsia="MS Mincho"/>
          <w:lang w:eastAsia="ja-JP"/>
        </w:rPr>
      </w:pPr>
      <w:r w:rsidRPr="00C86C26">
        <w:rPr>
          <w:rFonts w:eastAsia="MS Mincho" w:hint="eastAsia"/>
          <w:highlight w:val="green"/>
          <w:lang w:eastAsia="ja-JP"/>
        </w:rPr>
        <w:t>Agreements:</w:t>
      </w:r>
    </w:p>
    <w:p w14:paraId="795646EB" w14:textId="77777777" w:rsidR="00C86C26" w:rsidRPr="00E23A4E" w:rsidRDefault="00C86C26" w:rsidP="000C6719">
      <w:pPr>
        <w:pStyle w:val="ListParagraph"/>
        <w:numPr>
          <w:ilvl w:val="0"/>
          <w:numId w:val="158"/>
        </w:numPr>
        <w:rPr>
          <w:rFonts w:eastAsia="MS Mincho"/>
          <w:lang w:val="en-US"/>
        </w:rPr>
      </w:pPr>
      <w:r w:rsidRPr="00E23A4E">
        <w:rPr>
          <w:rFonts w:eastAsia="MS Mincho"/>
          <w:lang w:val="en-US"/>
        </w:rPr>
        <w:t xml:space="preserve">For L = 839, NR </w:t>
      </w:r>
      <w:r w:rsidRPr="00E23A4E">
        <w:rPr>
          <w:rFonts w:eastAsia="MS Mincho" w:hint="eastAsia"/>
          <w:lang w:val="en-US"/>
        </w:rPr>
        <w:t xml:space="preserve">at least </w:t>
      </w:r>
      <w:r w:rsidRPr="00E23A4E">
        <w:rPr>
          <w:rFonts w:eastAsia="MS Mincho"/>
          <w:lang w:val="en-US"/>
        </w:rPr>
        <w:t>supports subcarrier spacing of:</w:t>
      </w:r>
    </w:p>
    <w:p w14:paraId="7DEB98C2" w14:textId="77777777" w:rsidR="00C86C26" w:rsidRPr="00E23A4E" w:rsidRDefault="00C86C26" w:rsidP="000C6719">
      <w:pPr>
        <w:pStyle w:val="ListParagraph"/>
        <w:numPr>
          <w:ilvl w:val="1"/>
          <w:numId w:val="158"/>
        </w:numPr>
        <w:rPr>
          <w:rFonts w:eastAsia="MS Mincho"/>
          <w:lang w:val="en-US"/>
        </w:rPr>
      </w:pPr>
      <w:r w:rsidRPr="00E23A4E">
        <w:rPr>
          <w:rFonts w:eastAsia="MS Mincho"/>
          <w:lang w:val="en-US"/>
        </w:rPr>
        <w:t>1.25</w:t>
      </w:r>
      <w:r w:rsidRPr="00E23A4E">
        <w:rPr>
          <w:rFonts w:eastAsia="MS Mincho" w:hint="eastAsia"/>
          <w:lang w:val="en-US"/>
        </w:rPr>
        <w:t xml:space="preserve"> </w:t>
      </w:r>
      <w:r w:rsidRPr="00E23A4E">
        <w:rPr>
          <w:rFonts w:eastAsia="MS Mincho"/>
          <w:lang w:val="en-US"/>
        </w:rPr>
        <w:t>kHz</w:t>
      </w:r>
    </w:p>
    <w:p w14:paraId="52504030" w14:textId="77777777" w:rsidR="00C86C26" w:rsidRPr="00E23A4E" w:rsidRDefault="00C86C26" w:rsidP="000C6719">
      <w:pPr>
        <w:pStyle w:val="ListParagraph"/>
        <w:numPr>
          <w:ilvl w:val="1"/>
          <w:numId w:val="158"/>
        </w:numPr>
        <w:rPr>
          <w:rFonts w:eastAsia="MS Mincho"/>
          <w:lang w:val="en-US"/>
        </w:rPr>
      </w:pPr>
      <w:r w:rsidRPr="00E23A4E">
        <w:rPr>
          <w:rFonts w:eastAsia="MS Mincho" w:hint="eastAsia"/>
          <w:lang w:val="en-US"/>
        </w:rPr>
        <w:t xml:space="preserve">FFS: which one of </w:t>
      </w:r>
      <w:r w:rsidRPr="00E23A4E">
        <w:rPr>
          <w:rFonts w:eastAsia="MS Mincho"/>
          <w:lang w:val="en-US"/>
        </w:rPr>
        <w:t>2.5</w:t>
      </w:r>
      <w:r w:rsidRPr="00E23A4E">
        <w:rPr>
          <w:rFonts w:eastAsia="MS Mincho" w:hint="eastAsia"/>
          <w:lang w:val="en-US"/>
        </w:rPr>
        <w:t xml:space="preserve"> kHz or 5 </w:t>
      </w:r>
      <w:r w:rsidRPr="00E23A4E">
        <w:rPr>
          <w:rFonts w:eastAsia="MS Mincho"/>
          <w:lang w:val="en-US"/>
        </w:rPr>
        <w:t>kHz</w:t>
      </w:r>
      <w:r w:rsidRPr="00E23A4E">
        <w:rPr>
          <w:rFonts w:eastAsia="MS Mincho" w:hint="eastAsia"/>
          <w:lang w:val="en-US"/>
        </w:rPr>
        <w:t xml:space="preserve"> will be supported</w:t>
      </w:r>
    </w:p>
    <w:p w14:paraId="6BBB5910" w14:textId="77777777" w:rsidR="00C86C26" w:rsidRPr="00E23A4E" w:rsidRDefault="00C86C26" w:rsidP="000C6719">
      <w:pPr>
        <w:pStyle w:val="ListParagraph"/>
        <w:numPr>
          <w:ilvl w:val="0"/>
          <w:numId w:val="158"/>
        </w:numPr>
        <w:rPr>
          <w:rFonts w:eastAsia="MS Mincho"/>
          <w:strike/>
          <w:lang w:val="en-US"/>
        </w:rPr>
      </w:pPr>
      <w:r w:rsidRPr="00E23A4E">
        <w:rPr>
          <w:rFonts w:eastAsia="MS Mincho"/>
          <w:strike/>
          <w:lang w:val="en-US"/>
        </w:rPr>
        <w:t>For the shorter sequence length 63/71 or 127/139 do down selection between:</w:t>
      </w:r>
    </w:p>
    <w:p w14:paraId="0D549CAC" w14:textId="77777777" w:rsidR="00C86C26" w:rsidRPr="00E23A4E" w:rsidRDefault="00C86C26" w:rsidP="000C6719">
      <w:pPr>
        <w:pStyle w:val="ListParagraph"/>
        <w:numPr>
          <w:ilvl w:val="1"/>
          <w:numId w:val="158"/>
        </w:numPr>
        <w:rPr>
          <w:rFonts w:eastAsia="MS Mincho"/>
          <w:strike/>
          <w:lang w:val="en-US"/>
        </w:rPr>
      </w:pPr>
      <w:r w:rsidRPr="00E23A4E">
        <w:rPr>
          <w:rFonts w:eastAsia="MS Mincho"/>
          <w:strike/>
          <w:lang w:val="en-US"/>
        </w:rPr>
        <w:t>Alt1: NR supports sequence L = 127/139</w:t>
      </w:r>
    </w:p>
    <w:p w14:paraId="020B2EA8" w14:textId="77777777" w:rsidR="00C86C26" w:rsidRPr="00E23A4E" w:rsidRDefault="00C86C26" w:rsidP="000C6719">
      <w:pPr>
        <w:pStyle w:val="ListParagraph"/>
        <w:numPr>
          <w:ilvl w:val="2"/>
          <w:numId w:val="158"/>
        </w:numPr>
        <w:rPr>
          <w:rFonts w:eastAsia="MS Mincho"/>
          <w:strike/>
          <w:lang w:val="en-US"/>
        </w:rPr>
      </w:pPr>
      <w:r w:rsidRPr="00E23A4E">
        <w:rPr>
          <w:rFonts w:eastAsia="MS Mincho"/>
          <w:strike/>
          <w:lang w:val="en-US"/>
        </w:rPr>
        <w:t>SCS = {7</w:t>
      </w:r>
      <w:r w:rsidRPr="00E23A4E">
        <w:rPr>
          <w:rFonts w:eastAsia="MS Mincho" w:hint="eastAsia"/>
          <w:strike/>
          <w:lang w:val="en-US"/>
        </w:rPr>
        <w:t>.</w:t>
      </w:r>
      <w:r w:rsidRPr="00E23A4E">
        <w:rPr>
          <w:rFonts w:eastAsia="MS Mincho"/>
          <w:strike/>
          <w:lang w:val="en-US"/>
        </w:rPr>
        <w:t xml:space="preserve">5, </w:t>
      </w:r>
      <w:r w:rsidRPr="00E23A4E">
        <w:rPr>
          <w:rFonts w:eastAsia="MS Mincho" w:hint="eastAsia"/>
          <w:strike/>
          <w:lang w:val="en-US"/>
        </w:rPr>
        <w:t xml:space="preserve">15, 30, </w:t>
      </w:r>
      <w:r w:rsidRPr="00E23A4E">
        <w:rPr>
          <w:rFonts w:eastAsia="MS Mincho"/>
          <w:strike/>
          <w:lang w:val="en-US"/>
        </w:rPr>
        <w:t>60</w:t>
      </w:r>
      <w:r w:rsidRPr="00E23A4E">
        <w:rPr>
          <w:rFonts w:eastAsia="MS Mincho" w:hint="eastAsia"/>
          <w:strike/>
          <w:lang w:val="en-US"/>
        </w:rPr>
        <w:t>, 120</w:t>
      </w:r>
      <w:r w:rsidRPr="00E23A4E">
        <w:rPr>
          <w:rFonts w:eastAsia="MS Mincho"/>
          <w:strike/>
          <w:lang w:val="en-US"/>
        </w:rPr>
        <w:t>}kHz</w:t>
      </w:r>
    </w:p>
    <w:p w14:paraId="0209910B" w14:textId="77777777" w:rsidR="00C86C26" w:rsidRPr="00E23A4E" w:rsidRDefault="00C86C26" w:rsidP="000C6719">
      <w:pPr>
        <w:pStyle w:val="ListParagraph"/>
        <w:numPr>
          <w:ilvl w:val="1"/>
          <w:numId w:val="158"/>
        </w:numPr>
        <w:rPr>
          <w:rFonts w:eastAsia="MS Mincho"/>
          <w:strike/>
          <w:lang w:val="en-US"/>
        </w:rPr>
      </w:pPr>
      <w:r w:rsidRPr="00E23A4E">
        <w:rPr>
          <w:rFonts w:eastAsia="MS Mincho"/>
          <w:strike/>
          <w:lang w:val="en-US"/>
        </w:rPr>
        <w:t>Alt2: NR supports sequence L =  63/71</w:t>
      </w:r>
    </w:p>
    <w:p w14:paraId="440DF457" w14:textId="77777777" w:rsidR="00C86C26" w:rsidRPr="00E23A4E" w:rsidRDefault="00C86C26" w:rsidP="000C6719">
      <w:pPr>
        <w:pStyle w:val="ListParagraph"/>
        <w:numPr>
          <w:ilvl w:val="2"/>
          <w:numId w:val="158"/>
        </w:numPr>
        <w:rPr>
          <w:rFonts w:eastAsia="MS Mincho"/>
          <w:strike/>
          <w:lang w:val="en-US"/>
        </w:rPr>
      </w:pPr>
      <w:r w:rsidRPr="00E23A4E">
        <w:rPr>
          <w:rFonts w:eastAsia="MS Mincho"/>
          <w:strike/>
          <w:lang w:val="en-US"/>
        </w:rPr>
        <w:t xml:space="preserve">SCS = {15, </w:t>
      </w:r>
      <w:r w:rsidRPr="00E23A4E">
        <w:rPr>
          <w:rFonts w:eastAsia="MS Mincho" w:hint="eastAsia"/>
          <w:strike/>
          <w:lang w:val="en-US"/>
        </w:rPr>
        <w:t xml:space="preserve">30, 60, </w:t>
      </w:r>
      <w:r w:rsidRPr="00E23A4E">
        <w:rPr>
          <w:rFonts w:eastAsia="MS Mincho"/>
          <w:strike/>
          <w:lang w:val="en-US"/>
        </w:rPr>
        <w:t>120}kHz</w:t>
      </w:r>
    </w:p>
    <w:p w14:paraId="2756C9B4" w14:textId="1334AD8A" w:rsidR="00C86C26" w:rsidRDefault="00E23A4E">
      <w:pPr>
        <w:rPr>
          <w:rFonts w:ascii="Times New Roman" w:eastAsia="SimSun" w:hAnsi="Times New Roman"/>
          <w:kern w:val="2"/>
          <w:szCs w:val="20"/>
        </w:rPr>
      </w:pPr>
      <w:r>
        <w:rPr>
          <w:rFonts w:ascii="Times New Roman" w:eastAsia="SimSun" w:hAnsi="Times New Roman"/>
          <w:kern w:val="2"/>
          <w:szCs w:val="20"/>
        </w:rPr>
        <w:t>Thursday: Above agreement is modified as follows</w:t>
      </w:r>
    </w:p>
    <w:p w14:paraId="141975B8" w14:textId="77777777" w:rsidR="00E23A4E" w:rsidRPr="00E23A4E" w:rsidRDefault="00E23A4E" w:rsidP="00E23A4E">
      <w:pPr>
        <w:rPr>
          <w:rFonts w:eastAsia="MS Mincho"/>
          <w:lang w:eastAsia="ja-JP"/>
        </w:rPr>
      </w:pPr>
      <w:r w:rsidRPr="00E23A4E">
        <w:rPr>
          <w:rFonts w:eastAsia="MS Mincho" w:hint="eastAsia"/>
          <w:highlight w:val="green"/>
          <w:lang w:eastAsia="ja-JP"/>
        </w:rPr>
        <w:t>Agreements:</w:t>
      </w:r>
    </w:p>
    <w:p w14:paraId="2FC5CEE3" w14:textId="77777777" w:rsidR="00E23A4E" w:rsidRPr="00E23A4E" w:rsidRDefault="00E23A4E" w:rsidP="000C6719">
      <w:pPr>
        <w:pStyle w:val="ListParagraph"/>
        <w:numPr>
          <w:ilvl w:val="0"/>
          <w:numId w:val="159"/>
        </w:numPr>
        <w:rPr>
          <w:rFonts w:eastAsia="MS Mincho"/>
          <w:lang w:val="en-US"/>
        </w:rPr>
      </w:pPr>
      <w:r w:rsidRPr="00E23A4E">
        <w:rPr>
          <w:rFonts w:eastAsia="MS Mincho"/>
          <w:lang w:val="en-US"/>
        </w:rPr>
        <w:t xml:space="preserve">For the shorter sequence length </w:t>
      </w:r>
      <w:r w:rsidRPr="00E23A4E">
        <w:rPr>
          <w:rFonts w:eastAsia="MS Mincho" w:hint="eastAsia"/>
          <w:lang w:val="en-US"/>
        </w:rPr>
        <w:t xml:space="preserve">than L=839, NR supports sequence length of L = </w:t>
      </w:r>
      <w:r w:rsidRPr="00E23A4E">
        <w:rPr>
          <w:rFonts w:eastAsia="MS Mincho"/>
          <w:lang w:val="en-US"/>
        </w:rPr>
        <w:t>127</w:t>
      </w:r>
      <w:r w:rsidRPr="00E23A4E">
        <w:rPr>
          <w:rFonts w:eastAsia="MS Mincho" w:hint="eastAsia"/>
          <w:lang w:val="en-US"/>
        </w:rPr>
        <w:t xml:space="preserve"> or </w:t>
      </w:r>
      <w:r w:rsidRPr="00E23A4E">
        <w:rPr>
          <w:rFonts w:eastAsia="MS Mincho"/>
          <w:lang w:val="en-US"/>
        </w:rPr>
        <w:t>139</w:t>
      </w:r>
      <w:r w:rsidRPr="00E23A4E">
        <w:rPr>
          <w:rFonts w:eastAsia="MS Mincho" w:hint="eastAsia"/>
          <w:lang w:val="en-US"/>
        </w:rPr>
        <w:t xml:space="preserve"> with </w:t>
      </w:r>
      <w:r w:rsidRPr="00E23A4E">
        <w:rPr>
          <w:rFonts w:eastAsia="MS Mincho"/>
          <w:lang w:val="en-US"/>
        </w:rPr>
        <w:t>subcarrier spacing of</w:t>
      </w:r>
      <w:r w:rsidRPr="00E23A4E">
        <w:rPr>
          <w:rFonts w:eastAsia="MS Mincho" w:hint="eastAsia"/>
          <w:lang w:val="en-US"/>
        </w:rPr>
        <w:t xml:space="preserve"> </w:t>
      </w:r>
      <w:r w:rsidRPr="00E23A4E">
        <w:rPr>
          <w:rFonts w:eastAsia="MS Mincho"/>
          <w:lang w:val="en-US"/>
        </w:rPr>
        <w:t xml:space="preserve">{15, </w:t>
      </w:r>
      <w:r w:rsidRPr="00E23A4E">
        <w:rPr>
          <w:rFonts w:eastAsia="MS Mincho" w:hint="eastAsia"/>
          <w:lang w:val="en-US"/>
        </w:rPr>
        <w:t xml:space="preserve">30, 60, </w:t>
      </w:r>
      <w:r w:rsidRPr="00E23A4E">
        <w:rPr>
          <w:rFonts w:eastAsia="MS Mincho"/>
          <w:lang w:val="en-US"/>
        </w:rPr>
        <w:t>120}kHz</w:t>
      </w:r>
    </w:p>
    <w:p w14:paraId="529EB966" w14:textId="77777777" w:rsidR="00E23A4E" w:rsidRPr="00E23A4E" w:rsidRDefault="00E23A4E" w:rsidP="000C6719">
      <w:pPr>
        <w:pStyle w:val="ListParagraph"/>
        <w:numPr>
          <w:ilvl w:val="1"/>
          <w:numId w:val="159"/>
        </w:numPr>
        <w:rPr>
          <w:rFonts w:eastAsia="MS Mincho"/>
          <w:lang w:val="en-US"/>
        </w:rPr>
      </w:pPr>
      <w:r w:rsidRPr="00E23A4E">
        <w:rPr>
          <w:rFonts w:eastAsia="MS Mincho" w:hint="eastAsia"/>
          <w:lang w:val="en-US"/>
        </w:rPr>
        <w:t>Note: this is based on the assumption that 240 kHz subcarrier spacing is not available for data/control</w:t>
      </w:r>
    </w:p>
    <w:p w14:paraId="2E3B5D37" w14:textId="77777777" w:rsidR="00E23A4E" w:rsidRPr="00E23A4E" w:rsidRDefault="00E23A4E" w:rsidP="000C6719">
      <w:pPr>
        <w:pStyle w:val="ListParagraph"/>
        <w:numPr>
          <w:ilvl w:val="1"/>
          <w:numId w:val="159"/>
        </w:numPr>
        <w:rPr>
          <w:rFonts w:eastAsia="MS Mincho"/>
          <w:lang w:val="en-US"/>
        </w:rPr>
      </w:pPr>
      <w:r w:rsidRPr="00E23A4E">
        <w:rPr>
          <w:rFonts w:eastAsia="MS Mincho" w:hint="eastAsia"/>
          <w:lang w:val="en-US"/>
        </w:rPr>
        <w:t xml:space="preserve">FFS: </w:t>
      </w:r>
      <w:r w:rsidRPr="00E23A4E">
        <w:rPr>
          <w:rFonts w:eastAsia="MS Mincho"/>
          <w:lang w:val="en-US"/>
        </w:rPr>
        <w:t>7</w:t>
      </w:r>
      <w:r w:rsidRPr="00E23A4E">
        <w:rPr>
          <w:rFonts w:eastAsia="MS Mincho" w:hint="eastAsia"/>
          <w:lang w:val="en-US"/>
        </w:rPr>
        <w:t>.</w:t>
      </w:r>
      <w:r w:rsidRPr="00E23A4E">
        <w:rPr>
          <w:rFonts w:eastAsia="MS Mincho"/>
          <w:lang w:val="en-US"/>
        </w:rPr>
        <w:t>5</w:t>
      </w:r>
      <w:r w:rsidRPr="00E23A4E">
        <w:rPr>
          <w:rFonts w:eastAsia="MS Mincho" w:hint="eastAsia"/>
          <w:lang w:val="en-US"/>
        </w:rPr>
        <w:t xml:space="preserve"> kHz subcarrier spacing</w:t>
      </w:r>
    </w:p>
    <w:p w14:paraId="3673D4AF" w14:textId="77777777" w:rsidR="00E23A4E" w:rsidRDefault="00E23A4E" w:rsidP="00E23A4E">
      <w:pPr>
        <w:rPr>
          <w:rFonts w:eastAsia="MS Mincho"/>
          <w:lang w:eastAsia="ja-JP"/>
        </w:rPr>
      </w:pPr>
    </w:p>
    <w:p w14:paraId="48C59EF9" w14:textId="4B9273D3" w:rsidR="00260AF9" w:rsidRPr="00E23A4E" w:rsidRDefault="00E23A4E" w:rsidP="00E23A4E">
      <w:pPr>
        <w:pBdr>
          <w:top w:val="single" w:sz="4" w:space="1" w:color="auto"/>
        </w:pBdr>
        <w:rPr>
          <w:rFonts w:ascii="Times New Roman" w:eastAsia="SimSun" w:hAnsi="Times New Roman"/>
          <w:b/>
          <w:kern w:val="2"/>
          <w:szCs w:val="20"/>
        </w:rPr>
      </w:pPr>
      <w:r w:rsidRPr="00E23A4E">
        <w:rPr>
          <w:rFonts w:ascii="Times New Roman" w:eastAsia="SimSun" w:hAnsi="Times New Roman"/>
          <w:b/>
          <w:kern w:val="2"/>
          <w:szCs w:val="20"/>
        </w:rPr>
        <w:lastRenderedPageBreak/>
        <w:t>Thursday session</w:t>
      </w:r>
    </w:p>
    <w:p w14:paraId="08F44323" w14:textId="77777777" w:rsidR="00E23A4E" w:rsidRPr="00E23A4E" w:rsidRDefault="00E23A4E" w:rsidP="00E23A4E">
      <w:pPr>
        <w:rPr>
          <w:rFonts w:eastAsia="MS Mincho"/>
          <w:b/>
          <w:lang w:eastAsia="ja-JP"/>
        </w:rPr>
      </w:pPr>
      <w:r w:rsidRPr="00E23A4E">
        <w:rPr>
          <w:rFonts w:eastAsia="MS Mincho" w:hint="eastAsia"/>
          <w:b/>
          <w:lang w:eastAsia="ja-JP"/>
        </w:rPr>
        <w:t>R1-1709573</w:t>
      </w:r>
      <w:r w:rsidRPr="00E23A4E">
        <w:rPr>
          <w:rFonts w:eastAsia="MS Mincho" w:hint="eastAsia"/>
          <w:b/>
          <w:lang w:eastAsia="ja-JP"/>
        </w:rPr>
        <w:tab/>
      </w:r>
      <w:r w:rsidRPr="00E23A4E">
        <w:rPr>
          <w:rFonts w:eastAsia="MS Mincho"/>
          <w:b/>
          <w:lang w:eastAsia="ja-JP"/>
        </w:rPr>
        <w:t>WF on NR-RACH preamble format for high speed case</w:t>
      </w:r>
      <w:r w:rsidRPr="00E23A4E">
        <w:rPr>
          <w:rFonts w:eastAsia="MS Mincho" w:hint="eastAsia"/>
          <w:b/>
          <w:lang w:eastAsia="ja-JP"/>
        </w:rPr>
        <w:t xml:space="preserve"> ZTE</w:t>
      </w:r>
    </w:p>
    <w:p w14:paraId="2362B6B5" w14:textId="77777777" w:rsidR="00E23A4E" w:rsidRPr="00423C72" w:rsidRDefault="00E23A4E" w:rsidP="00E23A4E">
      <w:pPr>
        <w:rPr>
          <w:rFonts w:eastAsia="MS Mincho"/>
          <w:lang w:eastAsia="ja-JP"/>
        </w:rPr>
      </w:pPr>
    </w:p>
    <w:p w14:paraId="1DC044B3" w14:textId="77777777" w:rsidR="00E23A4E" w:rsidRPr="00E23A4E" w:rsidRDefault="00E23A4E" w:rsidP="00E23A4E">
      <w:pPr>
        <w:rPr>
          <w:rFonts w:eastAsia="MS Mincho"/>
          <w:highlight w:val="yellow"/>
          <w:lang w:eastAsia="ja-JP"/>
        </w:rPr>
      </w:pPr>
      <w:r w:rsidRPr="00E23A4E">
        <w:rPr>
          <w:rFonts w:eastAsia="MS Mincho" w:hint="eastAsia"/>
          <w:highlight w:val="darkYellow"/>
          <w:lang w:eastAsia="ja-JP"/>
        </w:rPr>
        <w:t>Working assumption:</w:t>
      </w:r>
    </w:p>
    <w:p w14:paraId="7418363B" w14:textId="77777777" w:rsidR="00E23A4E" w:rsidRPr="00E23A4E" w:rsidRDefault="00E23A4E" w:rsidP="000C6719">
      <w:pPr>
        <w:pStyle w:val="ListParagraph"/>
        <w:numPr>
          <w:ilvl w:val="0"/>
          <w:numId w:val="157"/>
        </w:numPr>
        <w:rPr>
          <w:rFonts w:eastAsia="MS Mincho"/>
          <w:lang w:val="en-US"/>
        </w:rPr>
      </w:pPr>
      <w:r w:rsidRPr="00E23A4E">
        <w:rPr>
          <w:rFonts w:eastAsia="MS Mincho" w:hint="eastAsia"/>
          <w:lang w:val="en-US"/>
        </w:rPr>
        <w:t>NR supports PRACH preamble format indicated in the table below for the sequence length of 839</w:t>
      </w:r>
    </w:p>
    <w:p w14:paraId="5FE55FE8" w14:textId="77777777" w:rsidR="00E23A4E" w:rsidRPr="00E23A4E" w:rsidRDefault="00E23A4E" w:rsidP="000C6719">
      <w:pPr>
        <w:pStyle w:val="ListParagraph"/>
        <w:numPr>
          <w:ilvl w:val="1"/>
          <w:numId w:val="157"/>
        </w:numPr>
        <w:rPr>
          <w:rFonts w:eastAsia="MS Mincho"/>
          <w:lang w:val="en-US"/>
        </w:rPr>
      </w:pPr>
      <w:r w:rsidRPr="00E23A4E">
        <w:rPr>
          <w:rFonts w:eastAsia="MS Mincho" w:hint="eastAsia"/>
          <w:lang w:val="en-US"/>
        </w:rPr>
        <w:t>FFS on restricted set</w:t>
      </w:r>
    </w:p>
    <w:p w14:paraId="7D9D2576" w14:textId="77777777" w:rsidR="00E23A4E" w:rsidRPr="00E23A4E" w:rsidRDefault="00E23A4E" w:rsidP="000C6719">
      <w:pPr>
        <w:pStyle w:val="ListParagraph"/>
        <w:numPr>
          <w:ilvl w:val="1"/>
          <w:numId w:val="157"/>
        </w:numPr>
        <w:rPr>
          <w:rFonts w:eastAsia="MS Mincho"/>
          <w:lang w:val="en-US"/>
        </w:rPr>
      </w:pPr>
      <w:r w:rsidRPr="00E23A4E">
        <w:rPr>
          <w:rFonts w:eastAsia="MS Mincho" w:hint="eastAsia"/>
          <w:lang w:val="en-US"/>
        </w:rPr>
        <w:t>FFS other sequence(s) for large cell radius</w:t>
      </w:r>
    </w:p>
    <w:tbl>
      <w:tblPr>
        <w:tblStyle w:val="TableGrid"/>
        <w:tblW w:w="0" w:type="auto"/>
        <w:tblLook w:val="04A0" w:firstRow="1" w:lastRow="0" w:firstColumn="1" w:lastColumn="0" w:noHBand="0" w:noVBand="1"/>
      </w:tblPr>
      <w:tblGrid>
        <w:gridCol w:w="1051"/>
        <w:gridCol w:w="1037"/>
        <w:gridCol w:w="1072"/>
        <w:gridCol w:w="946"/>
        <w:gridCol w:w="851"/>
        <w:gridCol w:w="992"/>
        <w:gridCol w:w="1134"/>
        <w:gridCol w:w="992"/>
        <w:gridCol w:w="992"/>
        <w:gridCol w:w="1390"/>
      </w:tblGrid>
      <w:tr w:rsidR="00E23A4E" w14:paraId="63C43544" w14:textId="77777777" w:rsidTr="00A7421C">
        <w:tc>
          <w:tcPr>
            <w:tcW w:w="1051" w:type="dxa"/>
          </w:tcPr>
          <w:p w14:paraId="606EC7E7" w14:textId="77777777" w:rsidR="00E23A4E" w:rsidRPr="001C2556" w:rsidRDefault="00E23A4E" w:rsidP="00A7421C">
            <w:pPr>
              <w:rPr>
                <w:rFonts w:ascii="Times New Roman" w:eastAsia="MS Mincho" w:hAnsi="Times New Roman"/>
                <w:szCs w:val="20"/>
                <w:lang w:val="en-US" w:eastAsia="ja-JP"/>
              </w:rPr>
            </w:pPr>
            <w:r w:rsidRPr="001C2556">
              <w:rPr>
                <w:rFonts w:ascii="Times New Roman" w:eastAsia="Times New Roman" w:hAnsi="Times New Roman"/>
                <w:b/>
                <w:bCs/>
                <w:kern w:val="24"/>
                <w:szCs w:val="20"/>
                <w:lang w:val="sv-SE" w:eastAsia="en-GB"/>
              </w:rPr>
              <w:t>Format</w:t>
            </w:r>
          </w:p>
        </w:tc>
        <w:tc>
          <w:tcPr>
            <w:tcW w:w="1037" w:type="dxa"/>
          </w:tcPr>
          <w:p w14:paraId="14F7D724" w14:textId="77777777" w:rsidR="00E23A4E" w:rsidRPr="001C2556" w:rsidRDefault="00E23A4E" w:rsidP="00A7421C">
            <w:pPr>
              <w:rPr>
                <w:rFonts w:ascii="Times New Roman" w:eastAsia="MS Mincho" w:hAnsi="Times New Roman"/>
                <w:szCs w:val="20"/>
                <w:lang w:val="en-US" w:eastAsia="ja-JP"/>
              </w:rPr>
            </w:pPr>
            <w:r w:rsidRPr="001C2556">
              <w:rPr>
                <w:rFonts w:ascii="Times New Roman" w:eastAsia="Times New Roman" w:hAnsi="Times New Roman"/>
                <w:b/>
                <w:bCs/>
                <w:kern w:val="24"/>
                <w:szCs w:val="20"/>
                <w:lang w:val="sv-SE" w:eastAsia="en-GB"/>
              </w:rPr>
              <w:t>L</w:t>
            </w:r>
          </w:p>
        </w:tc>
        <w:tc>
          <w:tcPr>
            <w:tcW w:w="1072" w:type="dxa"/>
          </w:tcPr>
          <w:p w14:paraId="03053AFA" w14:textId="77777777" w:rsidR="00E23A4E" w:rsidRPr="001C2556" w:rsidRDefault="00E23A4E" w:rsidP="00A7421C">
            <w:pPr>
              <w:rPr>
                <w:rFonts w:ascii="Times New Roman" w:eastAsia="MS Mincho" w:hAnsi="Times New Roman"/>
                <w:szCs w:val="20"/>
                <w:lang w:val="en-US" w:eastAsia="ja-JP"/>
              </w:rPr>
            </w:pPr>
            <w:r w:rsidRPr="001C2556">
              <w:rPr>
                <w:rFonts w:ascii="Times New Roman" w:eastAsia="Times New Roman" w:hAnsi="Times New Roman"/>
                <w:b/>
                <w:bCs/>
                <w:kern w:val="24"/>
                <w:szCs w:val="20"/>
                <w:lang w:val="sv-SE" w:eastAsia="en-GB"/>
              </w:rPr>
              <w:t>SCS(kHz)</w:t>
            </w:r>
          </w:p>
        </w:tc>
        <w:tc>
          <w:tcPr>
            <w:tcW w:w="946" w:type="dxa"/>
          </w:tcPr>
          <w:p w14:paraId="7AB43374" w14:textId="77777777" w:rsidR="00E23A4E" w:rsidRPr="001C2556" w:rsidRDefault="00E23A4E" w:rsidP="00A7421C">
            <w:pPr>
              <w:rPr>
                <w:rFonts w:ascii="Times New Roman" w:eastAsia="MS Mincho" w:hAnsi="Times New Roman"/>
                <w:szCs w:val="20"/>
                <w:lang w:val="en-US" w:eastAsia="ja-JP"/>
              </w:rPr>
            </w:pPr>
            <w:r w:rsidRPr="001C2556">
              <w:rPr>
                <w:rFonts w:ascii="Times New Roman" w:eastAsia="Times New Roman" w:hAnsi="Times New Roman"/>
                <w:b/>
                <w:bCs/>
                <w:kern w:val="24"/>
                <w:szCs w:val="20"/>
                <w:lang w:val="sv-SE" w:eastAsia="en-GB"/>
              </w:rPr>
              <w:t>BW (MHz)</w:t>
            </w:r>
          </w:p>
        </w:tc>
        <w:tc>
          <w:tcPr>
            <w:tcW w:w="851" w:type="dxa"/>
          </w:tcPr>
          <w:p w14:paraId="6E26D08B" w14:textId="77777777" w:rsidR="00E23A4E" w:rsidRPr="001C2556" w:rsidRDefault="00E23A4E" w:rsidP="00A7421C">
            <w:pPr>
              <w:rPr>
                <w:rFonts w:ascii="Times New Roman" w:eastAsia="MS Mincho" w:hAnsi="Times New Roman"/>
                <w:szCs w:val="20"/>
                <w:lang w:val="en-US" w:eastAsia="ja-JP"/>
              </w:rPr>
            </w:pPr>
            <w:r w:rsidRPr="001C2556">
              <w:rPr>
                <w:rFonts w:ascii="Times New Roman" w:eastAsia="Times New Roman" w:hAnsi="Times New Roman"/>
                <w:b/>
                <w:bCs/>
                <w:kern w:val="24"/>
                <w:szCs w:val="20"/>
                <w:lang w:val="sv-SE" w:eastAsia="en-GB"/>
              </w:rPr>
              <w:t>N_OS</w:t>
            </w:r>
          </w:p>
        </w:tc>
        <w:tc>
          <w:tcPr>
            <w:tcW w:w="992" w:type="dxa"/>
          </w:tcPr>
          <w:p w14:paraId="621B4886" w14:textId="77777777" w:rsidR="00E23A4E" w:rsidRPr="001C2556" w:rsidRDefault="00E23A4E" w:rsidP="00A7421C">
            <w:pPr>
              <w:rPr>
                <w:rFonts w:ascii="Times New Roman" w:eastAsia="MS Mincho" w:hAnsi="Times New Roman"/>
                <w:szCs w:val="20"/>
                <w:lang w:val="en-US" w:eastAsia="ja-JP"/>
              </w:rPr>
            </w:pPr>
            <w:r w:rsidRPr="001C2556">
              <w:rPr>
                <w:rFonts w:ascii="Times New Roman" w:eastAsia="Times New Roman" w:hAnsi="Times New Roman"/>
                <w:b/>
                <w:bCs/>
                <w:kern w:val="24"/>
                <w:szCs w:val="20"/>
                <w:lang w:val="sv-SE" w:eastAsia="en-GB"/>
              </w:rPr>
              <w:t>N_RP</w:t>
            </w:r>
          </w:p>
        </w:tc>
        <w:tc>
          <w:tcPr>
            <w:tcW w:w="1134" w:type="dxa"/>
          </w:tcPr>
          <w:p w14:paraId="4BBA2966" w14:textId="77777777" w:rsidR="00E23A4E" w:rsidRPr="001C2556" w:rsidRDefault="00E23A4E" w:rsidP="00A7421C">
            <w:pPr>
              <w:rPr>
                <w:rFonts w:ascii="Times New Roman" w:eastAsia="MS Mincho" w:hAnsi="Times New Roman"/>
                <w:szCs w:val="20"/>
                <w:lang w:val="en-US" w:eastAsia="ja-JP"/>
              </w:rPr>
            </w:pPr>
            <w:r w:rsidRPr="001C2556">
              <w:rPr>
                <w:rFonts w:ascii="Times New Roman" w:eastAsia="Times New Roman" w:hAnsi="Times New Roman"/>
                <w:b/>
                <w:bCs/>
                <w:kern w:val="24"/>
                <w:szCs w:val="20"/>
                <w:lang w:val="sv-SE" w:eastAsia="en-GB"/>
              </w:rPr>
              <w:t>T_SEQ (Ts)</w:t>
            </w:r>
          </w:p>
        </w:tc>
        <w:tc>
          <w:tcPr>
            <w:tcW w:w="992" w:type="dxa"/>
          </w:tcPr>
          <w:p w14:paraId="3FD31D66" w14:textId="77777777" w:rsidR="00E23A4E" w:rsidRPr="001C2556" w:rsidRDefault="00E23A4E" w:rsidP="00A7421C">
            <w:pPr>
              <w:rPr>
                <w:rFonts w:ascii="Times New Roman" w:eastAsia="MS Mincho" w:hAnsi="Times New Roman"/>
                <w:szCs w:val="20"/>
                <w:lang w:val="en-US" w:eastAsia="ja-JP"/>
              </w:rPr>
            </w:pPr>
            <w:r w:rsidRPr="001C2556">
              <w:rPr>
                <w:rFonts w:ascii="Times New Roman" w:eastAsia="Times New Roman" w:hAnsi="Times New Roman"/>
                <w:b/>
                <w:bCs/>
                <w:kern w:val="24"/>
                <w:szCs w:val="20"/>
                <w:lang w:val="sv-SE" w:eastAsia="en-GB"/>
              </w:rPr>
              <w:t>T_CP (Ts)</w:t>
            </w:r>
          </w:p>
        </w:tc>
        <w:tc>
          <w:tcPr>
            <w:tcW w:w="992" w:type="dxa"/>
          </w:tcPr>
          <w:p w14:paraId="211BA8C0" w14:textId="77777777" w:rsidR="00E23A4E" w:rsidRPr="001C2556" w:rsidRDefault="00E23A4E" w:rsidP="00A7421C">
            <w:pPr>
              <w:rPr>
                <w:rFonts w:ascii="Times New Roman" w:eastAsia="MS Mincho" w:hAnsi="Times New Roman"/>
                <w:szCs w:val="20"/>
                <w:lang w:val="en-US" w:eastAsia="ja-JP"/>
              </w:rPr>
            </w:pPr>
            <w:r w:rsidRPr="001C2556">
              <w:rPr>
                <w:rFonts w:ascii="Times New Roman" w:eastAsia="Times New Roman" w:hAnsi="Times New Roman"/>
                <w:b/>
                <w:bCs/>
                <w:kern w:val="24"/>
                <w:szCs w:val="20"/>
                <w:lang w:val="sv-SE" w:eastAsia="en-GB"/>
              </w:rPr>
              <w:t>T_GP (Ts)</w:t>
            </w:r>
          </w:p>
        </w:tc>
        <w:tc>
          <w:tcPr>
            <w:tcW w:w="1390" w:type="dxa"/>
          </w:tcPr>
          <w:p w14:paraId="3D25874C" w14:textId="77777777" w:rsidR="00E23A4E" w:rsidRPr="001C2556" w:rsidRDefault="00E23A4E" w:rsidP="00A7421C">
            <w:pPr>
              <w:rPr>
                <w:rFonts w:ascii="Times New Roman" w:eastAsia="MS Mincho" w:hAnsi="Times New Roman"/>
                <w:szCs w:val="20"/>
                <w:lang w:val="en-US" w:eastAsia="ja-JP"/>
              </w:rPr>
            </w:pPr>
            <w:r w:rsidRPr="001C2556">
              <w:rPr>
                <w:rFonts w:ascii="Times New Roman" w:eastAsia="Times New Roman" w:hAnsi="Times New Roman"/>
                <w:b/>
                <w:bCs/>
                <w:kern w:val="24"/>
                <w:szCs w:val="20"/>
                <w:lang w:val="sv-SE" w:eastAsia="en-GB"/>
              </w:rPr>
              <w:t>Format</w:t>
            </w:r>
          </w:p>
        </w:tc>
      </w:tr>
      <w:tr w:rsidR="00E23A4E" w:rsidRPr="001C2556" w14:paraId="6CDA7C74" w14:textId="77777777" w:rsidTr="00A7421C">
        <w:tc>
          <w:tcPr>
            <w:tcW w:w="1051" w:type="dxa"/>
            <w:shd w:val="clear" w:color="auto" w:fill="auto"/>
          </w:tcPr>
          <w:p w14:paraId="793C568E" w14:textId="3AACF025" w:rsidR="00E23A4E" w:rsidRPr="001C2556" w:rsidRDefault="00E23A4E" w:rsidP="00A7421C">
            <w:pPr>
              <w:rPr>
                <w:rFonts w:eastAsia="MS Mincho"/>
                <w:lang w:val="en-US" w:eastAsia="ja-JP"/>
              </w:rPr>
            </w:pPr>
            <w:r>
              <w:rPr>
                <w:rFonts w:eastAsia="MS Mincho"/>
                <w:lang w:val="en-US" w:eastAsia="ja-JP"/>
              </w:rPr>
              <w:t>3 (1ms)</w:t>
            </w:r>
          </w:p>
        </w:tc>
        <w:tc>
          <w:tcPr>
            <w:tcW w:w="1037" w:type="dxa"/>
            <w:shd w:val="clear" w:color="auto" w:fill="auto"/>
          </w:tcPr>
          <w:p w14:paraId="1AD17229" w14:textId="77777777" w:rsidR="00E23A4E" w:rsidRPr="001C2556" w:rsidRDefault="00E23A4E" w:rsidP="00A7421C">
            <w:pPr>
              <w:rPr>
                <w:rFonts w:eastAsia="MS Mincho"/>
                <w:lang w:val="en-US" w:eastAsia="ja-JP"/>
              </w:rPr>
            </w:pPr>
            <w:r>
              <w:rPr>
                <w:rFonts w:eastAsia="MS Mincho"/>
                <w:lang w:val="en-US" w:eastAsia="ja-JP"/>
              </w:rPr>
              <w:t>839</w:t>
            </w:r>
          </w:p>
        </w:tc>
        <w:tc>
          <w:tcPr>
            <w:tcW w:w="1072" w:type="dxa"/>
            <w:shd w:val="clear" w:color="auto" w:fill="auto"/>
          </w:tcPr>
          <w:p w14:paraId="70154A03" w14:textId="77DFBDCE" w:rsidR="00E23A4E" w:rsidRPr="001C2556" w:rsidRDefault="00E23A4E" w:rsidP="00A7421C">
            <w:pPr>
              <w:rPr>
                <w:rFonts w:eastAsia="MS Mincho"/>
                <w:lang w:val="en-US" w:eastAsia="ja-JP"/>
              </w:rPr>
            </w:pPr>
            <w:r>
              <w:rPr>
                <w:rFonts w:eastAsia="MS Mincho"/>
                <w:lang w:val="en-US" w:eastAsia="ja-JP"/>
              </w:rPr>
              <w:t>5</w:t>
            </w:r>
          </w:p>
        </w:tc>
        <w:tc>
          <w:tcPr>
            <w:tcW w:w="946" w:type="dxa"/>
            <w:shd w:val="clear" w:color="auto" w:fill="auto"/>
          </w:tcPr>
          <w:p w14:paraId="7BC53AFD" w14:textId="06425F21" w:rsidR="00E23A4E" w:rsidRPr="001C2556" w:rsidRDefault="00E23A4E" w:rsidP="00A7421C">
            <w:pPr>
              <w:rPr>
                <w:rFonts w:eastAsia="MS Mincho"/>
                <w:lang w:val="en-US" w:eastAsia="ja-JP"/>
              </w:rPr>
            </w:pPr>
            <w:r>
              <w:rPr>
                <w:rFonts w:eastAsia="MS Mincho"/>
                <w:lang w:val="en-US" w:eastAsia="ja-JP"/>
              </w:rPr>
              <w:t>4.32</w:t>
            </w:r>
          </w:p>
        </w:tc>
        <w:tc>
          <w:tcPr>
            <w:tcW w:w="851" w:type="dxa"/>
            <w:shd w:val="clear" w:color="auto" w:fill="auto"/>
          </w:tcPr>
          <w:p w14:paraId="5874FD4F" w14:textId="5C7E554B" w:rsidR="00E23A4E" w:rsidRPr="001C2556" w:rsidRDefault="00E23A4E" w:rsidP="00A7421C">
            <w:pPr>
              <w:rPr>
                <w:rFonts w:eastAsia="MS Mincho"/>
                <w:lang w:val="en-US" w:eastAsia="ja-JP"/>
              </w:rPr>
            </w:pPr>
            <w:r>
              <w:rPr>
                <w:rFonts w:eastAsia="MS Mincho"/>
                <w:lang w:val="en-US" w:eastAsia="ja-JP"/>
              </w:rPr>
              <w:t>4</w:t>
            </w:r>
          </w:p>
        </w:tc>
        <w:tc>
          <w:tcPr>
            <w:tcW w:w="992" w:type="dxa"/>
            <w:shd w:val="clear" w:color="auto" w:fill="auto"/>
          </w:tcPr>
          <w:p w14:paraId="1B26B437" w14:textId="77777777" w:rsidR="00E23A4E" w:rsidRPr="001C2556" w:rsidRDefault="00E23A4E" w:rsidP="00A7421C">
            <w:pPr>
              <w:rPr>
                <w:rFonts w:eastAsia="MS Mincho"/>
                <w:lang w:val="en-US" w:eastAsia="ja-JP"/>
              </w:rPr>
            </w:pPr>
            <w:r>
              <w:rPr>
                <w:rFonts w:eastAsia="MS Mincho"/>
                <w:lang w:val="en-US" w:eastAsia="ja-JP"/>
              </w:rPr>
              <w:t>1</w:t>
            </w:r>
          </w:p>
        </w:tc>
        <w:tc>
          <w:tcPr>
            <w:tcW w:w="1134" w:type="dxa"/>
            <w:shd w:val="clear" w:color="auto" w:fill="auto"/>
          </w:tcPr>
          <w:p w14:paraId="36DC66C4" w14:textId="214BCC10" w:rsidR="00E23A4E" w:rsidRPr="001C2556" w:rsidRDefault="00E23A4E" w:rsidP="00A7421C">
            <w:pPr>
              <w:rPr>
                <w:rFonts w:eastAsia="MS Mincho"/>
                <w:lang w:val="en-US" w:eastAsia="ja-JP"/>
              </w:rPr>
            </w:pPr>
            <w:r>
              <w:rPr>
                <w:rFonts w:eastAsia="MS Mincho"/>
                <w:lang w:val="en-US" w:eastAsia="ja-JP"/>
              </w:rPr>
              <w:t>4*6144</w:t>
            </w:r>
          </w:p>
        </w:tc>
        <w:tc>
          <w:tcPr>
            <w:tcW w:w="992" w:type="dxa"/>
            <w:shd w:val="clear" w:color="auto" w:fill="auto"/>
          </w:tcPr>
          <w:p w14:paraId="405F3D4D" w14:textId="77777777" w:rsidR="00E23A4E" w:rsidRPr="001C2556" w:rsidRDefault="00E23A4E" w:rsidP="00A7421C">
            <w:pPr>
              <w:rPr>
                <w:rFonts w:eastAsia="MS Mincho"/>
                <w:lang w:val="en-US" w:eastAsia="ja-JP"/>
              </w:rPr>
            </w:pPr>
            <w:r>
              <w:rPr>
                <w:rFonts w:eastAsia="MS Mincho"/>
                <w:lang w:val="en-US" w:eastAsia="ja-JP"/>
              </w:rPr>
              <w:t>3168</w:t>
            </w:r>
          </w:p>
        </w:tc>
        <w:tc>
          <w:tcPr>
            <w:tcW w:w="992" w:type="dxa"/>
            <w:shd w:val="clear" w:color="auto" w:fill="auto"/>
          </w:tcPr>
          <w:p w14:paraId="20BF937C" w14:textId="7F2C1E3A" w:rsidR="00E23A4E" w:rsidRPr="001C2556" w:rsidRDefault="00E23A4E" w:rsidP="00A7421C">
            <w:pPr>
              <w:rPr>
                <w:rFonts w:eastAsia="MS Mincho"/>
                <w:lang w:val="en-US" w:eastAsia="ja-JP"/>
              </w:rPr>
            </w:pPr>
            <w:r>
              <w:rPr>
                <w:rFonts w:eastAsia="MS Mincho"/>
                <w:lang w:val="en-US" w:eastAsia="ja-JP"/>
              </w:rPr>
              <w:t>2976</w:t>
            </w:r>
          </w:p>
        </w:tc>
        <w:tc>
          <w:tcPr>
            <w:tcW w:w="1390" w:type="dxa"/>
            <w:shd w:val="clear" w:color="auto" w:fill="auto"/>
          </w:tcPr>
          <w:p w14:paraId="7089ADB9" w14:textId="48D3B47D" w:rsidR="00E23A4E" w:rsidRPr="001C2556" w:rsidRDefault="00E23A4E" w:rsidP="00A7421C">
            <w:pPr>
              <w:rPr>
                <w:rFonts w:eastAsia="MS Mincho"/>
                <w:lang w:val="en-US" w:eastAsia="ja-JP"/>
              </w:rPr>
            </w:pPr>
            <w:r>
              <w:rPr>
                <w:rFonts w:eastAsia="MS Mincho"/>
                <w:lang w:val="en-US" w:eastAsia="ja-JP"/>
              </w:rPr>
              <w:t>High speed case</w:t>
            </w:r>
          </w:p>
        </w:tc>
      </w:tr>
    </w:tbl>
    <w:p w14:paraId="44BC6EDF" w14:textId="77777777" w:rsidR="00E23A4E" w:rsidRDefault="00E23A4E" w:rsidP="00E23A4E">
      <w:pPr>
        <w:rPr>
          <w:rFonts w:eastAsia="MS Mincho"/>
          <w:highlight w:val="yellow"/>
          <w:lang w:eastAsia="ja-JP"/>
        </w:rPr>
      </w:pPr>
    </w:p>
    <w:p w14:paraId="0BF644F8" w14:textId="77777777" w:rsidR="00E23A4E" w:rsidRDefault="00E23A4E" w:rsidP="00E23A4E">
      <w:pPr>
        <w:rPr>
          <w:rFonts w:eastAsia="MS Mincho"/>
          <w:highlight w:val="yellow"/>
          <w:lang w:eastAsia="ja-JP"/>
        </w:rPr>
      </w:pPr>
    </w:p>
    <w:p w14:paraId="01C09D6A" w14:textId="77777777" w:rsidR="00E23A4E" w:rsidRPr="00E23A4E" w:rsidRDefault="00E23A4E" w:rsidP="00E23A4E">
      <w:pPr>
        <w:rPr>
          <w:rFonts w:eastAsia="MS Mincho"/>
          <w:b/>
          <w:lang w:eastAsia="ja-JP"/>
        </w:rPr>
      </w:pPr>
      <w:r w:rsidRPr="00E23A4E">
        <w:rPr>
          <w:rFonts w:eastAsia="MS Mincho" w:hint="eastAsia"/>
          <w:b/>
          <w:lang w:eastAsia="ja-JP"/>
        </w:rPr>
        <w:t>R1-1709700</w:t>
      </w:r>
      <w:r w:rsidRPr="00E23A4E">
        <w:rPr>
          <w:rFonts w:eastAsia="MS Mincho" w:hint="eastAsia"/>
          <w:b/>
          <w:lang w:eastAsia="ja-JP"/>
        </w:rPr>
        <w:tab/>
      </w:r>
      <w:r w:rsidRPr="00E23A4E">
        <w:rPr>
          <w:rFonts w:eastAsia="MS Mincho"/>
          <w:b/>
          <w:lang w:eastAsia="ja-JP"/>
        </w:rPr>
        <w:t>WF on PRACH capacity enhancement</w:t>
      </w:r>
      <w:r w:rsidRPr="00E23A4E">
        <w:rPr>
          <w:rFonts w:eastAsia="MS Mincho" w:hint="eastAsia"/>
          <w:b/>
          <w:lang w:eastAsia="ja-JP"/>
        </w:rPr>
        <w:tab/>
        <w:t>NTT DOCOMO</w:t>
      </w:r>
    </w:p>
    <w:p w14:paraId="698AF7C9" w14:textId="77777777" w:rsidR="00E23A4E" w:rsidRDefault="00E23A4E" w:rsidP="00E23A4E">
      <w:pPr>
        <w:rPr>
          <w:rFonts w:eastAsia="MS Mincho"/>
          <w:lang w:eastAsia="ja-JP"/>
        </w:rPr>
      </w:pPr>
    </w:p>
    <w:p w14:paraId="55638B47" w14:textId="77777777" w:rsidR="00E23A4E" w:rsidRPr="00765AAB" w:rsidRDefault="00E23A4E" w:rsidP="00E23A4E">
      <w:pPr>
        <w:rPr>
          <w:rFonts w:eastAsia="MS Mincho"/>
          <w:u w:val="single"/>
          <w:lang w:eastAsia="ja-JP"/>
        </w:rPr>
      </w:pPr>
      <w:r w:rsidRPr="00765AAB">
        <w:rPr>
          <w:rFonts w:eastAsia="MS Mincho" w:hint="eastAsia"/>
          <w:u w:val="single"/>
          <w:lang w:eastAsia="ja-JP"/>
        </w:rPr>
        <w:t>Conclusions:</w:t>
      </w:r>
    </w:p>
    <w:p w14:paraId="66E2FD3B" w14:textId="77777777" w:rsidR="00E23A4E" w:rsidRPr="00E23A4E" w:rsidRDefault="00E23A4E" w:rsidP="000C6719">
      <w:pPr>
        <w:pStyle w:val="ListParagraph"/>
        <w:numPr>
          <w:ilvl w:val="0"/>
          <w:numId w:val="157"/>
        </w:numPr>
        <w:rPr>
          <w:rFonts w:eastAsia="MS Mincho"/>
          <w:lang w:val="en-US"/>
        </w:rPr>
      </w:pPr>
      <w:r w:rsidRPr="00E23A4E">
        <w:rPr>
          <w:rFonts w:eastAsia="MS Mincho" w:hint="eastAsia"/>
          <w:lang w:val="en-US"/>
        </w:rPr>
        <w:t xml:space="preserve">Continue study on necessity of RACH capacity enhancement and possible solutions (if capacity enhancement is necessary) until next meeting with considering at </w:t>
      </w:r>
      <w:r w:rsidRPr="00E23A4E">
        <w:rPr>
          <w:rFonts w:eastAsia="MS Mincho"/>
          <w:lang w:val="en-US"/>
        </w:rPr>
        <w:t>least</w:t>
      </w:r>
      <w:r w:rsidRPr="00E23A4E">
        <w:rPr>
          <w:rFonts w:eastAsia="MS Mincho" w:hint="eastAsia"/>
          <w:lang w:val="en-US"/>
        </w:rPr>
        <w:t xml:space="preserve"> following aspects </w:t>
      </w:r>
    </w:p>
    <w:p w14:paraId="2D19BA7E" w14:textId="77777777" w:rsidR="00E23A4E" w:rsidRPr="00E23A4E" w:rsidRDefault="00E23A4E" w:rsidP="000C6719">
      <w:pPr>
        <w:pStyle w:val="ListParagraph"/>
        <w:numPr>
          <w:ilvl w:val="1"/>
          <w:numId w:val="157"/>
        </w:numPr>
        <w:rPr>
          <w:rFonts w:eastAsia="MS Mincho"/>
          <w:lang w:val="en-US"/>
        </w:rPr>
      </w:pPr>
      <w:r w:rsidRPr="00E23A4E">
        <w:rPr>
          <w:rFonts w:eastAsia="MS Mincho" w:hint="eastAsia"/>
          <w:lang w:val="en-US"/>
        </w:rPr>
        <w:t>Capacity limit due to short sequence length (e.g., which can be applied to beam sweeping)</w:t>
      </w:r>
    </w:p>
    <w:p w14:paraId="4F14497E" w14:textId="77777777" w:rsidR="00E23A4E" w:rsidRPr="00E23A4E" w:rsidRDefault="00E23A4E" w:rsidP="000C6719">
      <w:pPr>
        <w:pStyle w:val="ListParagraph"/>
        <w:numPr>
          <w:ilvl w:val="1"/>
          <w:numId w:val="157"/>
        </w:numPr>
        <w:rPr>
          <w:rFonts w:eastAsia="MS Mincho"/>
          <w:lang w:val="en-US"/>
        </w:rPr>
      </w:pPr>
      <w:r w:rsidRPr="00E23A4E">
        <w:rPr>
          <w:rFonts w:eastAsia="MS Mincho" w:hint="eastAsia"/>
          <w:lang w:val="en-US"/>
        </w:rPr>
        <w:t>Capacity due to higher subcarrier spacing</w:t>
      </w:r>
    </w:p>
    <w:p w14:paraId="585438D2" w14:textId="77777777" w:rsidR="00E23A4E" w:rsidRPr="00E23A4E" w:rsidRDefault="00E23A4E" w:rsidP="000C6719">
      <w:pPr>
        <w:pStyle w:val="ListParagraph"/>
        <w:numPr>
          <w:ilvl w:val="1"/>
          <w:numId w:val="157"/>
        </w:numPr>
        <w:rPr>
          <w:rFonts w:eastAsia="MS Mincho"/>
          <w:lang w:val="en-US"/>
        </w:rPr>
      </w:pPr>
      <w:r w:rsidRPr="00E23A4E">
        <w:rPr>
          <w:rFonts w:eastAsia="MS Mincho" w:hint="eastAsia"/>
          <w:lang w:val="en-US"/>
        </w:rPr>
        <w:t>Supported cell radius as function of PRACH preamble reuse distance</w:t>
      </w:r>
    </w:p>
    <w:p w14:paraId="3214A628" w14:textId="77777777" w:rsidR="00E23A4E" w:rsidRPr="00E23A4E" w:rsidRDefault="00E23A4E" w:rsidP="000C6719">
      <w:pPr>
        <w:pStyle w:val="ListParagraph"/>
        <w:numPr>
          <w:ilvl w:val="1"/>
          <w:numId w:val="157"/>
        </w:numPr>
        <w:rPr>
          <w:rFonts w:eastAsia="MS Mincho"/>
          <w:lang w:val="en-US"/>
        </w:rPr>
      </w:pPr>
      <w:r w:rsidRPr="00E23A4E">
        <w:rPr>
          <w:rFonts w:eastAsia="MS Mincho" w:hint="eastAsia"/>
          <w:lang w:val="en-US"/>
        </w:rPr>
        <w:t>Capacity impact due to cell radius impact on Ncs</w:t>
      </w:r>
    </w:p>
    <w:p w14:paraId="5D372C83" w14:textId="77777777" w:rsidR="00E23A4E" w:rsidRPr="00E23A4E" w:rsidRDefault="00E23A4E" w:rsidP="000C6719">
      <w:pPr>
        <w:pStyle w:val="ListParagraph"/>
        <w:numPr>
          <w:ilvl w:val="1"/>
          <w:numId w:val="157"/>
        </w:numPr>
        <w:rPr>
          <w:rFonts w:eastAsia="MS Mincho"/>
          <w:lang w:val="en-US"/>
        </w:rPr>
      </w:pPr>
      <w:r w:rsidRPr="00E23A4E">
        <w:rPr>
          <w:rFonts w:eastAsia="MS Mincho" w:hint="eastAsia"/>
          <w:lang w:val="en-US"/>
        </w:rPr>
        <w:t>Possibility to exploit spatial separation</w:t>
      </w:r>
    </w:p>
    <w:p w14:paraId="28B39195" w14:textId="77777777" w:rsidR="00E23A4E" w:rsidRPr="00E23A4E" w:rsidRDefault="00E23A4E" w:rsidP="000C6719">
      <w:pPr>
        <w:pStyle w:val="ListParagraph"/>
        <w:numPr>
          <w:ilvl w:val="1"/>
          <w:numId w:val="157"/>
        </w:numPr>
        <w:rPr>
          <w:rFonts w:eastAsia="MS Mincho"/>
          <w:lang w:val="en-US"/>
        </w:rPr>
      </w:pPr>
      <w:r w:rsidRPr="00E23A4E">
        <w:rPr>
          <w:rFonts w:eastAsia="MS Mincho" w:hint="eastAsia"/>
          <w:lang w:val="en-US"/>
        </w:rPr>
        <w:t>Arrival rate of UEs within a beam/cell</w:t>
      </w:r>
    </w:p>
    <w:p w14:paraId="0BE4BB80" w14:textId="77777777" w:rsidR="00E23A4E" w:rsidRPr="00E23A4E" w:rsidRDefault="00E23A4E" w:rsidP="000C6719">
      <w:pPr>
        <w:pStyle w:val="ListParagraph"/>
        <w:numPr>
          <w:ilvl w:val="1"/>
          <w:numId w:val="157"/>
        </w:numPr>
        <w:rPr>
          <w:rFonts w:eastAsia="MS Mincho"/>
          <w:lang w:val="en-US"/>
        </w:rPr>
      </w:pPr>
      <w:r w:rsidRPr="00E23A4E">
        <w:rPr>
          <w:rFonts w:eastAsia="MS Mincho" w:hint="eastAsia"/>
          <w:lang w:val="en-US"/>
        </w:rPr>
        <w:t>UE distribution within cell</w:t>
      </w:r>
    </w:p>
    <w:p w14:paraId="60F9E415" w14:textId="77777777" w:rsidR="00E23A4E" w:rsidRDefault="00E23A4E" w:rsidP="00E23A4E">
      <w:pPr>
        <w:rPr>
          <w:rFonts w:eastAsia="MS Mincho"/>
          <w:lang w:eastAsia="ja-JP"/>
        </w:rPr>
      </w:pPr>
    </w:p>
    <w:p w14:paraId="0DEBAD49" w14:textId="77777777" w:rsidR="00E23A4E" w:rsidRPr="00F8748B" w:rsidRDefault="00E23A4E" w:rsidP="00E23A4E">
      <w:pPr>
        <w:rPr>
          <w:rFonts w:eastAsia="MS Mincho"/>
          <w:lang w:val="en-US" w:eastAsia="ja-JP"/>
        </w:rPr>
      </w:pPr>
      <w:r w:rsidRPr="00F8748B">
        <w:rPr>
          <w:rFonts w:eastAsia="MS Mincho" w:hint="eastAsia"/>
          <w:lang w:eastAsia="ja-JP"/>
        </w:rPr>
        <w:t>R1-1709589</w:t>
      </w:r>
      <w:r w:rsidRPr="00F8748B">
        <w:rPr>
          <w:rFonts w:eastAsia="MS Mincho" w:hint="eastAsia"/>
          <w:lang w:eastAsia="ja-JP"/>
        </w:rPr>
        <w:tab/>
      </w:r>
      <w:r w:rsidRPr="00F8748B">
        <w:rPr>
          <w:rFonts w:eastAsia="MS Mincho"/>
          <w:lang w:eastAsia="ja-JP"/>
        </w:rPr>
        <w:t>NR PRACH Preamble Design with Multiple Different ZC Sequences</w:t>
      </w:r>
      <w:r w:rsidRPr="00F8748B">
        <w:rPr>
          <w:rFonts w:eastAsia="MS Mincho" w:hint="eastAsia"/>
          <w:lang w:eastAsia="ja-JP"/>
        </w:rPr>
        <w:tab/>
      </w:r>
      <w:r w:rsidRPr="00F8748B">
        <w:rPr>
          <w:rFonts w:eastAsia="MS Mincho"/>
          <w:lang w:val="en-US" w:eastAsia="ja-JP"/>
        </w:rPr>
        <w:t>CATT, Huawei, HiSilicon</w:t>
      </w:r>
    </w:p>
    <w:p w14:paraId="75D307E4" w14:textId="77777777" w:rsidR="00E23A4E" w:rsidRDefault="00E23A4E" w:rsidP="00E23A4E">
      <w:pPr>
        <w:rPr>
          <w:rFonts w:eastAsia="MS Mincho"/>
          <w:lang w:val="en-US" w:eastAsia="ja-JP"/>
        </w:rPr>
      </w:pPr>
      <w:r w:rsidRPr="00F8748B">
        <w:rPr>
          <w:rFonts w:eastAsia="MS Mincho" w:hint="eastAsia"/>
          <w:lang w:val="en-US" w:eastAsia="ja-JP"/>
        </w:rPr>
        <w:t>R1-1709738</w:t>
      </w:r>
      <w:r w:rsidRPr="00F8748B">
        <w:rPr>
          <w:rFonts w:eastAsia="MS Mincho" w:hint="eastAsia"/>
          <w:lang w:val="en-US" w:eastAsia="ja-JP"/>
        </w:rPr>
        <w:tab/>
        <w:t xml:space="preserve">Capacity enh. </w:t>
      </w:r>
      <w:r w:rsidRPr="00F8748B">
        <w:rPr>
          <w:rFonts w:eastAsia="MS Mincho"/>
          <w:lang w:val="en-US" w:eastAsia="ja-JP"/>
        </w:rPr>
        <w:t>f</w:t>
      </w:r>
      <w:r w:rsidRPr="00F8748B">
        <w:rPr>
          <w:rFonts w:eastAsia="MS Mincho" w:hint="eastAsia"/>
          <w:lang w:val="en-US" w:eastAsia="ja-JP"/>
        </w:rPr>
        <w:t>or option 1 LGE</w:t>
      </w:r>
    </w:p>
    <w:p w14:paraId="3BE2A998" w14:textId="77777777" w:rsidR="00E23A4E" w:rsidRDefault="00E23A4E" w:rsidP="00E23A4E">
      <w:pPr>
        <w:rPr>
          <w:rFonts w:eastAsia="MS Mincho"/>
          <w:highlight w:val="yellow"/>
          <w:lang w:val="en-US" w:eastAsia="ja-JP"/>
        </w:rPr>
      </w:pPr>
    </w:p>
    <w:p w14:paraId="0190F820" w14:textId="7FFC9164" w:rsidR="00E23A4E" w:rsidRPr="001B342D" w:rsidRDefault="000752FA" w:rsidP="00E23A4E">
      <w:pPr>
        <w:rPr>
          <w:rFonts w:eastAsia="MS Mincho"/>
          <w:b/>
          <w:lang w:eastAsia="ja-JP"/>
        </w:rPr>
      </w:pPr>
      <w:hyperlink r:id="rId635" w:history="1">
        <w:r w:rsidR="00765AAB" w:rsidRPr="001B342D">
          <w:rPr>
            <w:rStyle w:val="Hyperlink"/>
            <w:rFonts w:eastAsia="MS Mincho"/>
            <w:b/>
            <w:highlight w:val="green"/>
            <w:lang w:eastAsia="ja-JP"/>
          </w:rPr>
          <w:t>R1-1709708</w:t>
        </w:r>
      </w:hyperlink>
      <w:r w:rsidR="00E23A4E" w:rsidRPr="001B342D">
        <w:rPr>
          <w:rFonts w:eastAsia="MS Mincho" w:hint="eastAsia"/>
          <w:b/>
          <w:lang w:eastAsia="ja-JP"/>
        </w:rPr>
        <w:tab/>
      </w:r>
      <w:r w:rsidR="00E23A4E" w:rsidRPr="001B342D">
        <w:rPr>
          <w:rFonts w:eastAsia="MS Mincho"/>
          <w:b/>
          <w:lang w:eastAsia="ja-JP"/>
        </w:rPr>
        <w:t>WF on NR-RACH preamble format for coverage enhancement</w:t>
      </w:r>
      <w:r w:rsidR="001B342D">
        <w:rPr>
          <w:rFonts w:eastAsia="MS Mincho"/>
          <w:b/>
          <w:lang w:eastAsia="ja-JP"/>
        </w:rPr>
        <w:tab/>
      </w:r>
      <w:r w:rsidR="00E23A4E" w:rsidRPr="001B342D">
        <w:rPr>
          <w:rFonts w:eastAsia="MS Mincho" w:hint="eastAsia"/>
          <w:b/>
          <w:lang w:eastAsia="ja-JP"/>
        </w:rPr>
        <w:t>ZTE, CMCC</w:t>
      </w:r>
    </w:p>
    <w:p w14:paraId="318B972D" w14:textId="77777777" w:rsidR="00E23A4E" w:rsidRDefault="00E23A4E" w:rsidP="00E23A4E">
      <w:pPr>
        <w:rPr>
          <w:rFonts w:eastAsia="MS Mincho"/>
          <w:lang w:val="en-US" w:eastAsia="ja-JP"/>
        </w:rPr>
      </w:pPr>
    </w:p>
    <w:p w14:paraId="533371FD" w14:textId="62F550AF" w:rsidR="00E23A4E" w:rsidRPr="001B342D" w:rsidRDefault="000752FA" w:rsidP="00E23A4E">
      <w:pPr>
        <w:rPr>
          <w:rFonts w:eastAsia="MS Mincho"/>
          <w:b/>
          <w:lang w:val="en-US" w:eastAsia="ja-JP"/>
        </w:rPr>
      </w:pPr>
      <w:hyperlink r:id="rId636" w:history="1">
        <w:r w:rsidR="00E23A4E" w:rsidRPr="001B342D">
          <w:rPr>
            <w:rStyle w:val="Hyperlink"/>
            <w:rFonts w:eastAsia="MS Mincho"/>
            <w:b/>
            <w:lang w:val="en-US" w:eastAsia="ja-JP"/>
          </w:rPr>
          <w:t>R1-1709711</w:t>
        </w:r>
      </w:hyperlink>
      <w:r w:rsidR="00E23A4E" w:rsidRPr="001B342D">
        <w:rPr>
          <w:rFonts w:eastAsia="MS Mincho" w:hint="eastAsia"/>
          <w:b/>
          <w:lang w:val="en-US" w:eastAsia="ja-JP"/>
        </w:rPr>
        <w:tab/>
      </w:r>
      <w:r w:rsidR="00E23A4E" w:rsidRPr="001B342D">
        <w:rPr>
          <w:rFonts w:eastAsia="MS Mincho"/>
          <w:b/>
          <w:lang w:val="en-US" w:eastAsia="ja-JP"/>
        </w:rPr>
        <w:t>WF on RACH sequence for high speed large radius cells</w:t>
      </w:r>
      <w:r w:rsidR="00E23A4E" w:rsidRPr="001B342D">
        <w:rPr>
          <w:rFonts w:eastAsia="MS Mincho"/>
          <w:b/>
          <w:lang w:val="en-US" w:eastAsia="ja-JP"/>
        </w:rPr>
        <w:tab/>
      </w:r>
      <w:r w:rsidR="00E23A4E" w:rsidRPr="001B342D">
        <w:rPr>
          <w:rFonts w:eastAsia="MS Mincho" w:hint="eastAsia"/>
          <w:b/>
          <w:lang w:val="en-US" w:eastAsia="ja-JP"/>
        </w:rPr>
        <w:t>Nokia</w:t>
      </w:r>
    </w:p>
    <w:p w14:paraId="3F9797D2" w14:textId="77777777" w:rsidR="00E23A4E" w:rsidRDefault="00E23A4E" w:rsidP="00E23A4E">
      <w:pPr>
        <w:rPr>
          <w:rFonts w:eastAsia="MS Mincho"/>
          <w:lang w:val="en-US" w:eastAsia="ja-JP"/>
        </w:rPr>
      </w:pPr>
    </w:p>
    <w:p w14:paraId="23670B6C" w14:textId="0580F730" w:rsidR="00E23A4E" w:rsidRPr="00E23A4E" w:rsidRDefault="00E23A4E" w:rsidP="00E23A4E">
      <w:pPr>
        <w:rPr>
          <w:rFonts w:eastAsia="MS Mincho"/>
          <w:b/>
          <w:lang w:eastAsia="ja-JP"/>
        </w:rPr>
      </w:pPr>
      <w:r w:rsidRPr="00E23A4E">
        <w:rPr>
          <w:rFonts w:eastAsia="MS Mincho" w:hint="eastAsia"/>
          <w:b/>
          <w:lang w:eastAsia="ja-JP"/>
        </w:rPr>
        <w:t>Conclusion:</w:t>
      </w:r>
      <w:r>
        <w:rPr>
          <w:rFonts w:eastAsia="MS Mincho"/>
          <w:lang w:val="en-US" w:eastAsia="ja-JP"/>
        </w:rPr>
        <w:t xml:space="preserve"> </w:t>
      </w:r>
      <w:r>
        <w:rPr>
          <w:rFonts w:eastAsia="MS Mincho" w:hint="eastAsia"/>
          <w:lang w:val="en-US" w:eastAsia="ja-JP"/>
        </w:rPr>
        <w:t xml:space="preserve">Continue study on necessity </w:t>
      </w:r>
      <w:r w:rsidRPr="000739BA">
        <w:rPr>
          <w:rFonts w:eastAsia="MS Mincho"/>
          <w:lang w:val="en-US" w:eastAsia="ja-JP"/>
        </w:rPr>
        <w:t>support RACH preamble sequ</w:t>
      </w:r>
      <w:r>
        <w:rPr>
          <w:rFonts w:eastAsia="MS Mincho"/>
          <w:lang w:val="en-US" w:eastAsia="ja-JP"/>
        </w:rPr>
        <w:t xml:space="preserve">ence that is more resilient to </w:t>
      </w:r>
      <w:r w:rsidRPr="000739BA">
        <w:rPr>
          <w:rFonts w:eastAsia="MS Mincho"/>
          <w:lang w:val="en-US" w:eastAsia="ja-JP"/>
        </w:rPr>
        <w:t>frequency offsets and supports larger cell radi</w:t>
      </w:r>
      <w:r>
        <w:rPr>
          <w:rFonts w:eastAsia="MS Mincho"/>
          <w:lang w:val="en-US" w:eastAsia="ja-JP"/>
        </w:rPr>
        <w:t xml:space="preserve">us than the Zadoff-Chu sequence </w:t>
      </w:r>
      <w:r>
        <w:rPr>
          <w:rFonts w:eastAsia="MS Mincho" w:hint="eastAsia"/>
          <w:lang w:val="en-US" w:eastAsia="ja-JP"/>
        </w:rPr>
        <w:t>until next meeting</w:t>
      </w:r>
    </w:p>
    <w:p w14:paraId="432E0693" w14:textId="77777777" w:rsidR="00E23A4E" w:rsidRPr="00E23A4E" w:rsidRDefault="00E23A4E" w:rsidP="000C6719">
      <w:pPr>
        <w:pStyle w:val="ListParagraph"/>
        <w:numPr>
          <w:ilvl w:val="0"/>
          <w:numId w:val="157"/>
        </w:numPr>
        <w:rPr>
          <w:lang w:val="en-US"/>
        </w:rPr>
      </w:pPr>
      <w:r w:rsidRPr="00E23A4E">
        <w:rPr>
          <w:lang w:val="en-US"/>
        </w:rPr>
        <w:t>Potential sequences as listed in R1-1704144</w:t>
      </w:r>
    </w:p>
    <w:p w14:paraId="3926EC6B" w14:textId="77777777" w:rsidR="00E23A4E" w:rsidRPr="000B1042" w:rsidRDefault="00E23A4E">
      <w:pPr>
        <w:rPr>
          <w:rFonts w:ascii="Times New Roman" w:eastAsia="SimSun" w:hAnsi="Times New Roman"/>
          <w:kern w:val="2"/>
          <w:szCs w:val="20"/>
        </w:rPr>
      </w:pPr>
    </w:p>
    <w:p w14:paraId="3B431B77" w14:textId="77777777" w:rsidR="00E23A4E" w:rsidRDefault="00E23A4E" w:rsidP="00E23A4E">
      <w:pPr>
        <w:rPr>
          <w:rFonts w:eastAsia="MS Mincho"/>
          <w:lang w:val="en-US" w:eastAsia="ja-JP"/>
        </w:rPr>
      </w:pPr>
      <w:r w:rsidRPr="00D539A7">
        <w:rPr>
          <w:rFonts w:eastAsia="MS Mincho"/>
          <w:b/>
          <w:lang w:val="en-US" w:eastAsia="ja-JP"/>
        </w:rPr>
        <w:t>R1-1709767</w:t>
      </w:r>
      <w:r>
        <w:rPr>
          <w:rFonts w:eastAsia="MS Mincho"/>
          <w:lang w:val="en-US" w:eastAsia="ja-JP"/>
        </w:rPr>
        <w:tab/>
      </w:r>
      <w:r w:rsidRPr="00604028">
        <w:rPr>
          <w:rFonts w:eastAsia="MS Mincho"/>
          <w:lang w:val="en-US" w:eastAsia="ja-JP"/>
        </w:rPr>
        <w:t>WF on NR-RACH preamble format for short sequence</w:t>
      </w:r>
      <w:r>
        <w:rPr>
          <w:rFonts w:eastAsia="MS Mincho"/>
          <w:lang w:val="en-US" w:eastAsia="ja-JP"/>
        </w:rPr>
        <w:tab/>
        <w:t>ZTE</w:t>
      </w:r>
    </w:p>
    <w:p w14:paraId="027CD46D" w14:textId="77777777" w:rsidR="00E23A4E" w:rsidRDefault="00E23A4E" w:rsidP="00E23A4E">
      <w:pPr>
        <w:rPr>
          <w:rFonts w:eastAsia="MS Mincho"/>
          <w:lang w:val="en-US" w:eastAsia="ja-JP"/>
        </w:rPr>
      </w:pPr>
    </w:p>
    <w:p w14:paraId="37B20E09" w14:textId="0DE57328" w:rsidR="00E23A4E" w:rsidRPr="00E23A4E" w:rsidRDefault="00E23A4E" w:rsidP="00E23A4E">
      <w:pPr>
        <w:rPr>
          <w:rFonts w:eastAsia="MS Mincho"/>
          <w:b/>
          <w:lang w:val="en-US" w:eastAsia="ja-JP"/>
        </w:rPr>
      </w:pPr>
      <w:r w:rsidRPr="00E23A4E">
        <w:rPr>
          <w:rFonts w:eastAsia="MS Mincho" w:hint="eastAsia"/>
          <w:b/>
          <w:lang w:val="en-US" w:eastAsia="ja-JP"/>
        </w:rPr>
        <w:t>C</w:t>
      </w:r>
      <w:r w:rsidRPr="00E23A4E">
        <w:rPr>
          <w:rFonts w:eastAsia="MS Mincho"/>
          <w:b/>
          <w:lang w:val="en-US" w:eastAsia="ja-JP"/>
        </w:rPr>
        <w:t>onclusion:</w:t>
      </w:r>
      <w:r>
        <w:rPr>
          <w:rFonts w:eastAsia="MS Mincho"/>
          <w:lang w:val="en-US" w:eastAsia="ja-JP"/>
        </w:rPr>
        <w:t xml:space="preserve"> Use proposals in R1-1709767 as a starting point for evaluation until next meeting</w:t>
      </w:r>
    </w:p>
    <w:p w14:paraId="44D13F4B" w14:textId="77777777" w:rsidR="00E23A4E" w:rsidRPr="00CC4F24" w:rsidRDefault="00E23A4E" w:rsidP="000C6719">
      <w:pPr>
        <w:numPr>
          <w:ilvl w:val="0"/>
          <w:numId w:val="160"/>
        </w:numPr>
        <w:rPr>
          <w:rFonts w:eastAsia="MS Mincho"/>
          <w:highlight w:val="cyan"/>
          <w:lang w:val="en-US" w:eastAsia="ja-JP"/>
        </w:rPr>
      </w:pPr>
      <w:r w:rsidRPr="00CC4F24">
        <w:rPr>
          <w:rFonts w:eastAsia="MS Mincho"/>
          <w:highlight w:val="cyan"/>
          <w:lang w:val="en-US" w:eastAsia="ja-JP"/>
        </w:rPr>
        <w:t>Companies to provide tables of supported preamble formats with SCS/CP/GP and support cell ranges on the reflector by June 9</w:t>
      </w:r>
      <w:r w:rsidRPr="00CC4F24">
        <w:rPr>
          <w:rFonts w:eastAsia="MS Mincho"/>
          <w:highlight w:val="cyan"/>
          <w:vertAlign w:val="superscript"/>
          <w:lang w:val="en-US" w:eastAsia="ja-JP"/>
        </w:rPr>
        <w:t>th</w:t>
      </w:r>
      <w:r>
        <w:rPr>
          <w:rFonts w:eastAsia="MS Mincho"/>
          <w:highlight w:val="cyan"/>
          <w:lang w:val="en-US" w:eastAsia="ja-JP"/>
        </w:rPr>
        <w:t xml:space="preserve"> – J</w:t>
      </w:r>
      <w:r>
        <w:rPr>
          <w:rFonts w:eastAsia="MS Mincho" w:hint="eastAsia"/>
          <w:highlight w:val="cyan"/>
          <w:lang w:val="en-US" w:eastAsia="ja-JP"/>
        </w:rPr>
        <w:t>a</w:t>
      </w:r>
      <w:r>
        <w:rPr>
          <w:rFonts w:eastAsia="MS Mincho"/>
          <w:highlight w:val="cyan"/>
          <w:lang w:val="en-US" w:eastAsia="ja-JP"/>
        </w:rPr>
        <w:t xml:space="preserve">n </w:t>
      </w:r>
      <w:r>
        <w:rPr>
          <w:rFonts w:eastAsia="MS Mincho" w:hint="eastAsia"/>
          <w:highlight w:val="cyan"/>
          <w:lang w:val="en-US" w:eastAsia="ja-JP"/>
        </w:rPr>
        <w:t>(ZTE)</w:t>
      </w:r>
    </w:p>
    <w:p w14:paraId="0AFC702F" w14:textId="77777777" w:rsidR="00E23A4E" w:rsidRPr="000B1042" w:rsidRDefault="00E23A4E">
      <w:pPr>
        <w:rPr>
          <w:rFonts w:ascii="Times New Roman" w:eastAsia="SimSun" w:hAnsi="Times New Roman"/>
          <w:kern w:val="2"/>
          <w:szCs w:val="20"/>
        </w:rPr>
      </w:pPr>
    </w:p>
    <w:p w14:paraId="2A75F9C9" w14:textId="3694BF28" w:rsidR="00E23A4E" w:rsidRPr="00765AAB" w:rsidRDefault="00765AAB" w:rsidP="00765AAB">
      <w:pPr>
        <w:pBdr>
          <w:top w:val="single" w:sz="4" w:space="1" w:color="auto"/>
        </w:pBdr>
        <w:rPr>
          <w:rFonts w:ascii="Times New Roman" w:eastAsia="SimSun" w:hAnsi="Times New Roman"/>
          <w:b/>
          <w:kern w:val="2"/>
          <w:szCs w:val="20"/>
        </w:rPr>
      </w:pPr>
      <w:r w:rsidRPr="00765AAB">
        <w:rPr>
          <w:rFonts w:ascii="Times New Roman" w:eastAsia="SimSun" w:hAnsi="Times New Roman"/>
          <w:b/>
          <w:kern w:val="2"/>
          <w:szCs w:val="20"/>
        </w:rPr>
        <w:t>Friday session</w:t>
      </w:r>
    </w:p>
    <w:p w14:paraId="78C3FBE7" w14:textId="2737449C" w:rsidR="00765AAB" w:rsidRPr="00765AAB" w:rsidRDefault="00765AAB" w:rsidP="00765AAB">
      <w:pPr>
        <w:rPr>
          <w:rFonts w:eastAsia="MS Mincho"/>
          <w:b/>
          <w:lang w:val="en-US" w:eastAsia="ja-JP"/>
        </w:rPr>
      </w:pPr>
      <w:r w:rsidRPr="00765AAB">
        <w:rPr>
          <w:rFonts w:eastAsia="MS Mincho" w:hint="eastAsia"/>
          <w:b/>
          <w:lang w:val="en-US" w:eastAsia="ja-JP"/>
        </w:rPr>
        <w:t>R1-1709777</w:t>
      </w:r>
      <w:r w:rsidRPr="00765AAB">
        <w:rPr>
          <w:rFonts w:eastAsia="MS Mincho" w:hint="eastAsia"/>
          <w:b/>
          <w:lang w:val="en-US" w:eastAsia="ja-JP"/>
        </w:rPr>
        <w:tab/>
        <w:t>WF on optimization on PRACH desi</w:t>
      </w:r>
      <w:r>
        <w:rPr>
          <w:rFonts w:eastAsia="MS Mincho" w:hint="eastAsia"/>
          <w:b/>
          <w:lang w:val="en-US" w:eastAsia="ja-JP"/>
        </w:rPr>
        <w:t>gn for UL transmission request</w:t>
      </w:r>
      <w:r>
        <w:rPr>
          <w:rFonts w:eastAsia="MS Mincho" w:hint="eastAsia"/>
          <w:b/>
          <w:lang w:val="en-US" w:eastAsia="ja-JP"/>
        </w:rPr>
        <w:tab/>
      </w:r>
      <w:r w:rsidRPr="00765AAB">
        <w:rPr>
          <w:rFonts w:eastAsia="MS Mincho" w:hint="eastAsia"/>
          <w:b/>
          <w:lang w:val="en-US" w:eastAsia="ja-JP"/>
        </w:rPr>
        <w:t>Mediatek</w:t>
      </w:r>
    </w:p>
    <w:p w14:paraId="11A3CB2D" w14:textId="77777777" w:rsidR="00765AAB" w:rsidRPr="00765AAB" w:rsidRDefault="00765AAB" w:rsidP="00765AAB">
      <w:pPr>
        <w:rPr>
          <w:rFonts w:eastAsia="MS Mincho"/>
          <w:b/>
          <w:lang w:eastAsia="ja-JP"/>
        </w:rPr>
      </w:pPr>
      <w:r w:rsidRPr="00765AAB">
        <w:rPr>
          <w:rFonts w:eastAsia="MS Mincho" w:hint="eastAsia"/>
          <w:b/>
          <w:lang w:eastAsia="ja-JP"/>
        </w:rPr>
        <w:t>R1-1709811</w:t>
      </w:r>
      <w:r w:rsidRPr="00765AAB">
        <w:rPr>
          <w:rFonts w:eastAsia="MS Mincho" w:hint="eastAsia"/>
          <w:b/>
          <w:lang w:eastAsia="ja-JP"/>
        </w:rPr>
        <w:tab/>
      </w:r>
      <w:r w:rsidRPr="00765AAB">
        <w:rPr>
          <w:rFonts w:eastAsia="MS Mincho"/>
          <w:b/>
          <w:lang w:val="en-US" w:eastAsia="ja-JP"/>
        </w:rPr>
        <w:t>WF on PRACH preamble format for NR new use cases</w:t>
      </w:r>
      <w:r w:rsidRPr="00765AAB">
        <w:rPr>
          <w:rFonts w:eastAsia="MS Mincho" w:hint="eastAsia"/>
          <w:b/>
          <w:lang w:val="en-US" w:eastAsia="ja-JP"/>
        </w:rPr>
        <w:tab/>
      </w:r>
      <w:r w:rsidRPr="00765AAB">
        <w:rPr>
          <w:rFonts w:eastAsia="MS Mincho"/>
          <w:b/>
          <w:lang w:eastAsia="ja-JP"/>
        </w:rPr>
        <w:t>MediaTek, CHTTL, Intel</w:t>
      </w:r>
    </w:p>
    <w:p w14:paraId="1585A7A3" w14:textId="77777777" w:rsidR="00765AAB" w:rsidRPr="00765AAB" w:rsidRDefault="00765AAB" w:rsidP="00765AAB">
      <w:pPr>
        <w:rPr>
          <w:rFonts w:eastAsia="MS Mincho"/>
          <w:lang w:eastAsia="ja-JP"/>
        </w:rPr>
      </w:pPr>
    </w:p>
    <w:p w14:paraId="53B6335F" w14:textId="77777777" w:rsidR="00765AAB" w:rsidRPr="00765AAB" w:rsidRDefault="00765AAB" w:rsidP="00765AAB">
      <w:pPr>
        <w:rPr>
          <w:rFonts w:eastAsia="MS Mincho"/>
          <w:lang w:val="en-US" w:eastAsia="ja-JP"/>
        </w:rPr>
      </w:pPr>
      <w:r w:rsidRPr="00765AAB">
        <w:rPr>
          <w:rFonts w:eastAsia="MS Mincho" w:hint="eastAsia"/>
          <w:highlight w:val="green"/>
          <w:lang w:val="en-US" w:eastAsia="ja-JP"/>
        </w:rPr>
        <w:t>Agreements:</w:t>
      </w:r>
    </w:p>
    <w:p w14:paraId="0FDD9BEE" w14:textId="77777777" w:rsidR="00765AAB" w:rsidRPr="00765AAB" w:rsidRDefault="00765AAB" w:rsidP="000C6719">
      <w:pPr>
        <w:pStyle w:val="ListParagraph"/>
        <w:numPr>
          <w:ilvl w:val="0"/>
          <w:numId w:val="157"/>
        </w:numPr>
        <w:rPr>
          <w:rFonts w:eastAsia="MS Mincho"/>
          <w:lang w:val="en-US"/>
        </w:rPr>
      </w:pPr>
      <w:r w:rsidRPr="00765AAB">
        <w:rPr>
          <w:rFonts w:eastAsia="MS Mincho"/>
          <w:lang w:val="en-US"/>
        </w:rPr>
        <w:t xml:space="preserve">Consider </w:t>
      </w:r>
      <w:r w:rsidRPr="00765AAB">
        <w:rPr>
          <w:rFonts w:eastAsia="MS Mincho" w:hint="eastAsia"/>
          <w:lang w:val="en-US"/>
        </w:rPr>
        <w:t xml:space="preserve">following </w:t>
      </w:r>
      <w:r w:rsidRPr="00765AAB">
        <w:rPr>
          <w:rFonts w:eastAsia="MS Mincho"/>
          <w:lang w:val="en-US"/>
        </w:rPr>
        <w:t>new use cases</w:t>
      </w:r>
      <w:r w:rsidRPr="00765AAB">
        <w:rPr>
          <w:rFonts w:eastAsia="MS Mincho" w:hint="eastAsia"/>
          <w:lang w:val="en-US"/>
        </w:rPr>
        <w:t xml:space="preserve"> for RACH design</w:t>
      </w:r>
      <w:r w:rsidRPr="00765AAB">
        <w:rPr>
          <w:rFonts w:eastAsia="MS Mincho"/>
          <w:lang w:val="en-US"/>
        </w:rPr>
        <w:t xml:space="preserve">, </w:t>
      </w:r>
    </w:p>
    <w:p w14:paraId="43B3B9D3" w14:textId="77777777" w:rsidR="00765AAB" w:rsidRPr="00765AAB" w:rsidRDefault="00765AAB" w:rsidP="000C6719">
      <w:pPr>
        <w:pStyle w:val="ListParagraph"/>
        <w:numPr>
          <w:ilvl w:val="1"/>
          <w:numId w:val="157"/>
        </w:numPr>
        <w:rPr>
          <w:rFonts w:eastAsia="MS Mincho"/>
          <w:lang w:val="en-US"/>
        </w:rPr>
      </w:pPr>
      <w:r w:rsidRPr="00765AAB">
        <w:rPr>
          <w:rFonts w:eastAsia="MS Mincho"/>
          <w:lang w:val="en-US"/>
        </w:rPr>
        <w:t xml:space="preserve">beam recovery requests </w:t>
      </w:r>
    </w:p>
    <w:p w14:paraId="60ECAE9D" w14:textId="77777777" w:rsidR="00765AAB" w:rsidRPr="00765AAB" w:rsidRDefault="00765AAB" w:rsidP="000C6719">
      <w:pPr>
        <w:pStyle w:val="ListParagraph"/>
        <w:numPr>
          <w:ilvl w:val="1"/>
          <w:numId w:val="157"/>
        </w:numPr>
        <w:rPr>
          <w:rFonts w:eastAsia="MS Mincho"/>
          <w:lang w:val="en-US"/>
        </w:rPr>
      </w:pPr>
      <w:r w:rsidRPr="00765AAB">
        <w:rPr>
          <w:rFonts w:eastAsia="MS Mincho"/>
          <w:lang w:val="en-US"/>
        </w:rPr>
        <w:t>on demand SI requests</w:t>
      </w:r>
    </w:p>
    <w:p w14:paraId="72F3AA81" w14:textId="77777777" w:rsidR="00765AAB" w:rsidRPr="00765AAB" w:rsidRDefault="00765AAB" w:rsidP="000C6719">
      <w:pPr>
        <w:pStyle w:val="ListParagraph"/>
        <w:numPr>
          <w:ilvl w:val="0"/>
          <w:numId w:val="157"/>
        </w:numPr>
        <w:rPr>
          <w:rFonts w:eastAsia="MS Mincho"/>
          <w:lang w:val="en-US"/>
        </w:rPr>
      </w:pPr>
      <w:r w:rsidRPr="00765AAB">
        <w:rPr>
          <w:rFonts w:eastAsia="MS Mincho"/>
          <w:lang w:val="en-US"/>
        </w:rPr>
        <w:t>Study the following aspects:</w:t>
      </w:r>
    </w:p>
    <w:p w14:paraId="08E0FF2B" w14:textId="77777777" w:rsidR="00765AAB" w:rsidRPr="00765AAB" w:rsidRDefault="00765AAB" w:rsidP="000C6719">
      <w:pPr>
        <w:pStyle w:val="ListParagraph"/>
        <w:numPr>
          <w:ilvl w:val="1"/>
          <w:numId w:val="157"/>
        </w:numPr>
        <w:rPr>
          <w:rFonts w:eastAsia="MS Mincho"/>
          <w:lang w:val="en-US"/>
        </w:rPr>
      </w:pPr>
      <w:r w:rsidRPr="00765AAB">
        <w:rPr>
          <w:rFonts w:eastAsia="MS Mincho"/>
          <w:lang w:val="en-US"/>
        </w:rPr>
        <w:t>requirements to satisfy above new use cases</w:t>
      </w:r>
    </w:p>
    <w:p w14:paraId="3AA9C21A" w14:textId="77777777" w:rsidR="00765AAB" w:rsidRPr="00765AAB" w:rsidRDefault="00765AAB" w:rsidP="000C6719">
      <w:pPr>
        <w:pStyle w:val="ListParagraph"/>
        <w:numPr>
          <w:ilvl w:val="1"/>
          <w:numId w:val="157"/>
        </w:numPr>
        <w:rPr>
          <w:rFonts w:eastAsia="MS Mincho"/>
          <w:lang w:val="en-US"/>
        </w:rPr>
      </w:pPr>
      <w:r w:rsidRPr="00765AAB">
        <w:rPr>
          <w:rFonts w:eastAsia="MS Mincho"/>
          <w:lang w:val="en-US"/>
        </w:rPr>
        <w:t>impact on capacity</w:t>
      </w:r>
    </w:p>
    <w:p w14:paraId="1D88431A" w14:textId="77777777" w:rsidR="00765AAB" w:rsidRPr="00765AAB" w:rsidRDefault="00765AAB" w:rsidP="000C6719">
      <w:pPr>
        <w:pStyle w:val="ListParagraph"/>
        <w:numPr>
          <w:ilvl w:val="1"/>
          <w:numId w:val="157"/>
        </w:numPr>
        <w:rPr>
          <w:rFonts w:eastAsia="MS Mincho"/>
          <w:lang w:val="en-US"/>
        </w:rPr>
      </w:pPr>
      <w:r w:rsidRPr="00765AAB">
        <w:rPr>
          <w:rFonts w:eastAsia="MS Mincho"/>
          <w:lang w:val="en-US"/>
        </w:rPr>
        <w:t>whether additional preamble format(s) is needed</w:t>
      </w:r>
    </w:p>
    <w:p w14:paraId="0F830641" w14:textId="77777777" w:rsidR="00765AAB" w:rsidRPr="00765AAB" w:rsidRDefault="00765AAB" w:rsidP="000C6719">
      <w:pPr>
        <w:pStyle w:val="ListParagraph"/>
        <w:numPr>
          <w:ilvl w:val="1"/>
          <w:numId w:val="157"/>
        </w:numPr>
        <w:rPr>
          <w:rFonts w:eastAsia="MS Mincho"/>
          <w:lang w:val="en-US"/>
        </w:rPr>
      </w:pPr>
      <w:r w:rsidRPr="00765AAB">
        <w:rPr>
          <w:rFonts w:eastAsia="MS Mincho" w:hint="eastAsia"/>
          <w:lang w:val="en-US"/>
        </w:rPr>
        <w:t>impact on RACH procedure</w:t>
      </w:r>
    </w:p>
    <w:p w14:paraId="30939BDE" w14:textId="77777777" w:rsidR="00765AAB" w:rsidRPr="000772A3" w:rsidRDefault="00765AAB" w:rsidP="00765AAB">
      <w:pPr>
        <w:rPr>
          <w:rFonts w:eastAsia="MS Mincho"/>
          <w:lang w:eastAsia="ja-JP"/>
        </w:rPr>
      </w:pPr>
    </w:p>
    <w:p w14:paraId="29CF6C97" w14:textId="0B9C9536" w:rsidR="00765AAB" w:rsidRDefault="001B342D" w:rsidP="00FE47B0">
      <w:pPr>
        <w:rPr>
          <w:rFonts w:ascii="Times New Roman" w:eastAsia="SimSun" w:hAnsi="Times New Roman"/>
          <w:kern w:val="2"/>
          <w:szCs w:val="20"/>
        </w:rPr>
      </w:pPr>
      <w:r>
        <w:rPr>
          <w:rFonts w:ascii="Times New Roman" w:eastAsia="SimSun" w:hAnsi="Times New Roman"/>
          <w:kern w:val="2"/>
          <w:szCs w:val="20"/>
        </w:rPr>
        <w:t>Not treated.</w:t>
      </w:r>
    </w:p>
    <w:p w14:paraId="2C63D792" w14:textId="77777777" w:rsidR="001B342D" w:rsidRPr="001B342D" w:rsidRDefault="001B342D" w:rsidP="001B342D">
      <w:pPr>
        <w:rPr>
          <w:rFonts w:ascii="Times New Roman" w:eastAsia="SimSun" w:hAnsi="Times New Roman"/>
          <w:kern w:val="2"/>
          <w:szCs w:val="20"/>
        </w:rPr>
      </w:pPr>
      <w:r w:rsidRPr="001B342D">
        <w:rPr>
          <w:rFonts w:ascii="Times New Roman" w:eastAsia="SimSun" w:hAnsi="Times New Roman"/>
          <w:kern w:val="2"/>
          <w:szCs w:val="20"/>
        </w:rPr>
        <w:t>R1-1707048</w:t>
      </w:r>
      <w:r w:rsidRPr="001B342D">
        <w:rPr>
          <w:rFonts w:ascii="Times New Roman" w:eastAsia="SimSun" w:hAnsi="Times New Roman"/>
          <w:kern w:val="2"/>
          <w:szCs w:val="20"/>
        </w:rPr>
        <w:tab/>
        <w:t>NR-PRACH design</w:t>
      </w:r>
      <w:r w:rsidRPr="001B342D">
        <w:rPr>
          <w:rFonts w:ascii="Times New Roman" w:eastAsia="SimSun" w:hAnsi="Times New Roman"/>
          <w:kern w:val="2"/>
          <w:szCs w:val="20"/>
        </w:rPr>
        <w:tab/>
        <w:t>ZTE</w:t>
      </w:r>
    </w:p>
    <w:p w14:paraId="0D51B54A" w14:textId="77777777" w:rsidR="001B342D" w:rsidRPr="001B342D" w:rsidRDefault="001B342D" w:rsidP="001B342D">
      <w:pPr>
        <w:rPr>
          <w:rFonts w:ascii="Times New Roman" w:eastAsia="SimSun" w:hAnsi="Times New Roman"/>
          <w:kern w:val="2"/>
          <w:szCs w:val="20"/>
        </w:rPr>
      </w:pPr>
      <w:r w:rsidRPr="001B342D">
        <w:rPr>
          <w:rFonts w:ascii="Times New Roman" w:eastAsia="SimSun" w:hAnsi="Times New Roman"/>
          <w:kern w:val="2"/>
          <w:szCs w:val="20"/>
        </w:rPr>
        <w:t>R1-1707342</w:t>
      </w:r>
      <w:r w:rsidRPr="001B342D">
        <w:rPr>
          <w:rFonts w:ascii="Times New Roman" w:eastAsia="SimSun" w:hAnsi="Times New Roman"/>
          <w:kern w:val="2"/>
          <w:szCs w:val="20"/>
        </w:rPr>
        <w:tab/>
        <w:t>Details on NR PRACH design</w:t>
      </w:r>
      <w:r w:rsidRPr="001B342D">
        <w:rPr>
          <w:rFonts w:ascii="Times New Roman" w:eastAsia="SimSun" w:hAnsi="Times New Roman"/>
          <w:kern w:val="2"/>
          <w:szCs w:val="20"/>
        </w:rPr>
        <w:tab/>
        <w:t>Intel Corporation</w:t>
      </w:r>
    </w:p>
    <w:p w14:paraId="12A482AC" w14:textId="77777777" w:rsidR="001B342D" w:rsidRPr="001B342D" w:rsidRDefault="001B342D" w:rsidP="001B342D">
      <w:pPr>
        <w:rPr>
          <w:rFonts w:ascii="Times New Roman" w:eastAsia="SimSun" w:hAnsi="Times New Roman"/>
          <w:kern w:val="2"/>
          <w:szCs w:val="20"/>
        </w:rPr>
      </w:pPr>
      <w:r w:rsidRPr="001B342D">
        <w:rPr>
          <w:rFonts w:ascii="Times New Roman" w:eastAsia="SimSun" w:hAnsi="Times New Roman"/>
          <w:kern w:val="2"/>
          <w:szCs w:val="20"/>
        </w:rPr>
        <w:lastRenderedPageBreak/>
        <w:t>R1-1707463</w:t>
      </w:r>
      <w:r w:rsidRPr="001B342D">
        <w:rPr>
          <w:rFonts w:ascii="Times New Roman" w:eastAsia="SimSun" w:hAnsi="Times New Roman"/>
          <w:kern w:val="2"/>
          <w:szCs w:val="20"/>
        </w:rPr>
        <w:tab/>
        <w:t>On NR RACH Preamble Design</w:t>
      </w:r>
      <w:r w:rsidRPr="001B342D">
        <w:rPr>
          <w:rFonts w:ascii="Times New Roman" w:eastAsia="SimSun" w:hAnsi="Times New Roman"/>
          <w:kern w:val="2"/>
          <w:szCs w:val="20"/>
        </w:rPr>
        <w:tab/>
        <w:t>CATT</w:t>
      </w:r>
    </w:p>
    <w:p w14:paraId="4C35A918" w14:textId="77777777" w:rsidR="001B342D" w:rsidRPr="001B342D" w:rsidRDefault="001B342D" w:rsidP="001B342D">
      <w:pPr>
        <w:rPr>
          <w:rFonts w:ascii="Times New Roman" w:eastAsia="SimSun" w:hAnsi="Times New Roman"/>
          <w:kern w:val="2"/>
          <w:szCs w:val="20"/>
        </w:rPr>
      </w:pPr>
      <w:r w:rsidRPr="001B342D">
        <w:rPr>
          <w:rFonts w:ascii="Times New Roman" w:eastAsia="SimSun" w:hAnsi="Times New Roman"/>
          <w:kern w:val="2"/>
          <w:szCs w:val="20"/>
        </w:rPr>
        <w:t>R1-1707756</w:t>
      </w:r>
      <w:r w:rsidRPr="001B342D">
        <w:rPr>
          <w:rFonts w:ascii="Times New Roman" w:eastAsia="SimSun" w:hAnsi="Times New Roman"/>
          <w:kern w:val="2"/>
          <w:szCs w:val="20"/>
        </w:rPr>
        <w:tab/>
        <w:t>PRACH design for NR</w:t>
      </w:r>
      <w:r w:rsidRPr="001B342D">
        <w:rPr>
          <w:rFonts w:ascii="Times New Roman" w:eastAsia="SimSun" w:hAnsi="Times New Roman"/>
          <w:kern w:val="2"/>
          <w:szCs w:val="20"/>
        </w:rPr>
        <w:tab/>
        <w:t>AT&amp;T</w:t>
      </w:r>
    </w:p>
    <w:p w14:paraId="41A4E8CB" w14:textId="77777777" w:rsidR="001B342D" w:rsidRPr="001B342D" w:rsidRDefault="001B342D" w:rsidP="001B342D">
      <w:pPr>
        <w:rPr>
          <w:rFonts w:ascii="Times New Roman" w:eastAsia="SimSun" w:hAnsi="Times New Roman"/>
          <w:kern w:val="2"/>
          <w:szCs w:val="20"/>
        </w:rPr>
      </w:pPr>
      <w:r w:rsidRPr="001B342D">
        <w:rPr>
          <w:rFonts w:ascii="Times New Roman" w:eastAsia="SimSun" w:hAnsi="Times New Roman"/>
          <w:kern w:val="2"/>
          <w:szCs w:val="20"/>
        </w:rPr>
        <w:t>R1-1707840</w:t>
      </w:r>
      <w:r w:rsidRPr="001B342D">
        <w:rPr>
          <w:rFonts w:ascii="Times New Roman" w:eastAsia="SimSun" w:hAnsi="Times New Roman"/>
          <w:kern w:val="2"/>
          <w:szCs w:val="20"/>
        </w:rPr>
        <w:tab/>
        <w:t>Discussion on PRACH design to support uplink requests</w:t>
      </w:r>
      <w:r w:rsidRPr="001B342D">
        <w:rPr>
          <w:rFonts w:ascii="Times New Roman" w:eastAsia="SimSun" w:hAnsi="Times New Roman"/>
          <w:kern w:val="2"/>
          <w:szCs w:val="20"/>
        </w:rPr>
        <w:tab/>
        <w:t>MediaTek Inc.</w:t>
      </w:r>
    </w:p>
    <w:p w14:paraId="6E837CE0" w14:textId="77777777" w:rsidR="001B342D" w:rsidRPr="001B342D" w:rsidRDefault="001B342D" w:rsidP="001B342D">
      <w:pPr>
        <w:rPr>
          <w:rFonts w:ascii="Times New Roman" w:eastAsia="SimSun" w:hAnsi="Times New Roman"/>
          <w:kern w:val="2"/>
          <w:szCs w:val="20"/>
        </w:rPr>
      </w:pPr>
      <w:r w:rsidRPr="001B342D">
        <w:rPr>
          <w:rFonts w:ascii="Times New Roman" w:eastAsia="SimSun" w:hAnsi="Times New Roman"/>
          <w:kern w:val="2"/>
          <w:szCs w:val="20"/>
        </w:rPr>
        <w:t>R1-1708093</w:t>
      </w:r>
      <w:r w:rsidRPr="001B342D">
        <w:rPr>
          <w:rFonts w:ascii="Times New Roman" w:eastAsia="SimSun" w:hAnsi="Times New Roman"/>
          <w:kern w:val="2"/>
          <w:szCs w:val="20"/>
        </w:rPr>
        <w:tab/>
        <w:t>On RACH format design for NR</w:t>
      </w:r>
      <w:r w:rsidRPr="001B342D">
        <w:rPr>
          <w:rFonts w:ascii="Times New Roman" w:eastAsia="SimSun" w:hAnsi="Times New Roman"/>
          <w:kern w:val="2"/>
          <w:szCs w:val="20"/>
        </w:rPr>
        <w:tab/>
        <w:t>ETRI</w:t>
      </w:r>
    </w:p>
    <w:p w14:paraId="455A8201" w14:textId="77777777" w:rsidR="001B342D" w:rsidRPr="001B342D" w:rsidRDefault="001B342D" w:rsidP="001B342D">
      <w:pPr>
        <w:rPr>
          <w:rFonts w:ascii="Times New Roman" w:eastAsia="SimSun" w:hAnsi="Times New Roman"/>
          <w:kern w:val="2"/>
          <w:szCs w:val="20"/>
        </w:rPr>
      </w:pPr>
      <w:r w:rsidRPr="001B342D">
        <w:rPr>
          <w:rFonts w:ascii="Times New Roman" w:eastAsia="SimSun" w:hAnsi="Times New Roman"/>
          <w:kern w:val="2"/>
          <w:szCs w:val="20"/>
        </w:rPr>
        <w:t>R1-1708218</w:t>
      </w:r>
      <w:r w:rsidRPr="001B342D">
        <w:rPr>
          <w:rFonts w:ascii="Times New Roman" w:eastAsia="SimSun" w:hAnsi="Times New Roman"/>
          <w:kern w:val="2"/>
          <w:szCs w:val="20"/>
        </w:rPr>
        <w:tab/>
        <w:t>PRACH design resolving Time Ambiguity and Increasing Capacity</w:t>
      </w:r>
      <w:r w:rsidRPr="001B342D">
        <w:rPr>
          <w:rFonts w:ascii="Times New Roman" w:eastAsia="SimSun" w:hAnsi="Times New Roman"/>
          <w:kern w:val="2"/>
          <w:szCs w:val="20"/>
        </w:rPr>
        <w:tab/>
        <w:t>TCL Communication Ltd.</w:t>
      </w:r>
    </w:p>
    <w:p w14:paraId="3C3A381B" w14:textId="77777777" w:rsidR="001B342D" w:rsidRPr="001B342D" w:rsidRDefault="001B342D" w:rsidP="001B342D">
      <w:pPr>
        <w:rPr>
          <w:rFonts w:ascii="Times New Roman" w:eastAsia="SimSun" w:hAnsi="Times New Roman"/>
          <w:kern w:val="2"/>
          <w:szCs w:val="20"/>
        </w:rPr>
      </w:pPr>
      <w:r w:rsidRPr="001B342D">
        <w:rPr>
          <w:rFonts w:ascii="Times New Roman" w:eastAsia="SimSun" w:hAnsi="Times New Roman"/>
          <w:kern w:val="2"/>
          <w:szCs w:val="20"/>
        </w:rPr>
        <w:t>R1-1708225</w:t>
      </w:r>
      <w:r w:rsidRPr="001B342D">
        <w:rPr>
          <w:rFonts w:ascii="Times New Roman" w:eastAsia="SimSun" w:hAnsi="Times New Roman"/>
          <w:kern w:val="2"/>
          <w:szCs w:val="20"/>
        </w:rPr>
        <w:tab/>
        <w:t>Discussion on PRACH designs to support over one symbol latency</w:t>
      </w:r>
      <w:r w:rsidRPr="001B342D">
        <w:rPr>
          <w:rFonts w:ascii="Times New Roman" w:eastAsia="SimSun" w:hAnsi="Times New Roman"/>
          <w:kern w:val="2"/>
          <w:szCs w:val="20"/>
        </w:rPr>
        <w:tab/>
        <w:t>Sequans Communications</w:t>
      </w:r>
    </w:p>
    <w:p w14:paraId="20873230" w14:textId="77777777" w:rsidR="001B342D" w:rsidRPr="001B342D" w:rsidRDefault="001B342D" w:rsidP="001B342D">
      <w:pPr>
        <w:rPr>
          <w:rFonts w:ascii="Times New Roman" w:eastAsia="SimSun" w:hAnsi="Times New Roman"/>
          <w:kern w:val="2"/>
          <w:szCs w:val="20"/>
        </w:rPr>
      </w:pPr>
      <w:r w:rsidRPr="001B342D">
        <w:rPr>
          <w:rFonts w:ascii="Times New Roman" w:eastAsia="SimSun" w:hAnsi="Times New Roman"/>
          <w:kern w:val="2"/>
          <w:szCs w:val="20"/>
        </w:rPr>
        <w:t>R1-1708243</w:t>
      </w:r>
      <w:r w:rsidRPr="001B342D">
        <w:rPr>
          <w:rFonts w:ascii="Times New Roman" w:eastAsia="SimSun" w:hAnsi="Times New Roman"/>
          <w:kern w:val="2"/>
          <w:szCs w:val="20"/>
        </w:rPr>
        <w:tab/>
        <w:t>NR Physical Random Access Channel</w:t>
      </w:r>
      <w:r w:rsidRPr="001B342D">
        <w:rPr>
          <w:rFonts w:ascii="Times New Roman" w:eastAsia="SimSun" w:hAnsi="Times New Roman"/>
          <w:kern w:val="2"/>
          <w:szCs w:val="20"/>
        </w:rPr>
        <w:tab/>
        <w:t>Nokia, Alcatel-Lucent Shanghai Bell</w:t>
      </w:r>
    </w:p>
    <w:p w14:paraId="7D9D0EC3" w14:textId="77777777" w:rsidR="001B342D" w:rsidRPr="001B342D" w:rsidRDefault="001B342D" w:rsidP="001B342D">
      <w:pPr>
        <w:rPr>
          <w:rFonts w:ascii="Times New Roman" w:eastAsia="SimSun" w:hAnsi="Times New Roman"/>
          <w:kern w:val="2"/>
          <w:szCs w:val="20"/>
        </w:rPr>
      </w:pPr>
      <w:r w:rsidRPr="001B342D">
        <w:rPr>
          <w:rFonts w:ascii="Times New Roman" w:eastAsia="SimSun" w:hAnsi="Times New Roman"/>
          <w:kern w:val="2"/>
          <w:szCs w:val="20"/>
        </w:rPr>
        <w:t>R1-1708313</w:t>
      </w:r>
      <w:r w:rsidRPr="001B342D">
        <w:rPr>
          <w:rFonts w:ascii="Times New Roman" w:eastAsia="SimSun" w:hAnsi="Times New Roman"/>
          <w:kern w:val="2"/>
          <w:szCs w:val="20"/>
        </w:rPr>
        <w:tab/>
        <w:t>PRACH Design</w:t>
      </w:r>
      <w:r w:rsidRPr="001B342D">
        <w:rPr>
          <w:rFonts w:ascii="Times New Roman" w:eastAsia="SimSun" w:hAnsi="Times New Roman"/>
          <w:kern w:val="2"/>
          <w:szCs w:val="20"/>
        </w:rPr>
        <w:tab/>
        <w:t>Cohere Technologies</w:t>
      </w:r>
    </w:p>
    <w:p w14:paraId="0D4C38F1" w14:textId="77777777" w:rsidR="001B342D" w:rsidRPr="001B342D" w:rsidRDefault="001B342D" w:rsidP="001B342D">
      <w:pPr>
        <w:rPr>
          <w:rFonts w:ascii="Times New Roman" w:eastAsia="SimSun" w:hAnsi="Times New Roman"/>
          <w:kern w:val="2"/>
          <w:szCs w:val="20"/>
        </w:rPr>
      </w:pPr>
      <w:r w:rsidRPr="001B342D">
        <w:rPr>
          <w:rFonts w:ascii="Times New Roman" w:eastAsia="SimSun" w:hAnsi="Times New Roman"/>
          <w:kern w:val="2"/>
          <w:szCs w:val="20"/>
        </w:rPr>
        <w:t>R1-1708725</w:t>
      </w:r>
      <w:r w:rsidRPr="001B342D">
        <w:rPr>
          <w:rFonts w:ascii="Times New Roman" w:eastAsia="SimSun" w:hAnsi="Times New Roman"/>
          <w:kern w:val="2"/>
          <w:szCs w:val="20"/>
        </w:rPr>
        <w:tab/>
        <w:t>NR PRACH design</w:t>
      </w:r>
      <w:r w:rsidRPr="001B342D">
        <w:rPr>
          <w:rFonts w:ascii="Times New Roman" w:eastAsia="SimSun" w:hAnsi="Times New Roman"/>
          <w:kern w:val="2"/>
          <w:szCs w:val="20"/>
        </w:rPr>
        <w:tab/>
        <w:t>Ericsson</w:t>
      </w:r>
    </w:p>
    <w:p w14:paraId="403130D2" w14:textId="77777777" w:rsidR="001B342D" w:rsidRPr="001B342D" w:rsidRDefault="001B342D" w:rsidP="001B342D">
      <w:pPr>
        <w:rPr>
          <w:rFonts w:ascii="Times New Roman" w:eastAsia="SimSun" w:hAnsi="Times New Roman"/>
          <w:kern w:val="2"/>
          <w:szCs w:val="20"/>
        </w:rPr>
      </w:pPr>
      <w:r w:rsidRPr="001B342D">
        <w:rPr>
          <w:rFonts w:ascii="Times New Roman" w:eastAsia="SimSun" w:hAnsi="Times New Roman"/>
          <w:kern w:val="2"/>
          <w:szCs w:val="20"/>
        </w:rPr>
        <w:t>R1-1708889</w:t>
      </w:r>
      <w:r w:rsidRPr="001B342D">
        <w:rPr>
          <w:rFonts w:ascii="Times New Roman" w:eastAsia="SimSun" w:hAnsi="Times New Roman"/>
          <w:kern w:val="2"/>
          <w:szCs w:val="20"/>
        </w:rPr>
        <w:tab/>
        <w:t>NR PRACH design</w:t>
      </w:r>
      <w:r w:rsidRPr="001B342D">
        <w:rPr>
          <w:rFonts w:ascii="Times New Roman" w:eastAsia="SimSun" w:hAnsi="Times New Roman"/>
          <w:kern w:val="2"/>
          <w:szCs w:val="20"/>
        </w:rPr>
        <w:tab/>
        <w:t>Samsung</w:t>
      </w:r>
    </w:p>
    <w:p w14:paraId="3A2AB5C4" w14:textId="77777777" w:rsidR="001B342D" w:rsidRPr="001B342D" w:rsidRDefault="001B342D" w:rsidP="001B342D">
      <w:pPr>
        <w:rPr>
          <w:rFonts w:ascii="Times New Roman" w:eastAsia="SimSun" w:hAnsi="Times New Roman"/>
          <w:kern w:val="2"/>
          <w:szCs w:val="20"/>
        </w:rPr>
      </w:pPr>
      <w:r w:rsidRPr="001B342D">
        <w:rPr>
          <w:rFonts w:ascii="Times New Roman" w:eastAsia="SimSun" w:hAnsi="Times New Roman"/>
          <w:kern w:val="2"/>
          <w:szCs w:val="20"/>
        </w:rPr>
        <w:t>R1-1708950</w:t>
      </w:r>
      <w:r w:rsidRPr="001B342D">
        <w:rPr>
          <w:rFonts w:ascii="Times New Roman" w:eastAsia="SimSun" w:hAnsi="Times New Roman"/>
          <w:kern w:val="2"/>
          <w:szCs w:val="20"/>
        </w:rPr>
        <w:tab/>
        <w:t>Consideration on the length of NR-PRACH sequence</w:t>
      </w:r>
      <w:r w:rsidRPr="001B342D">
        <w:rPr>
          <w:rFonts w:ascii="Times New Roman" w:eastAsia="SimSun" w:hAnsi="Times New Roman"/>
          <w:kern w:val="2"/>
          <w:szCs w:val="20"/>
        </w:rPr>
        <w:tab/>
        <w:t>CATR</w:t>
      </w:r>
    </w:p>
    <w:p w14:paraId="138BF300" w14:textId="77777777" w:rsidR="001B342D" w:rsidRPr="001B342D" w:rsidRDefault="001B342D" w:rsidP="001B342D">
      <w:pPr>
        <w:rPr>
          <w:rFonts w:ascii="Times New Roman" w:eastAsia="SimSun" w:hAnsi="Times New Roman"/>
          <w:kern w:val="2"/>
          <w:szCs w:val="20"/>
        </w:rPr>
      </w:pPr>
      <w:r w:rsidRPr="001B342D">
        <w:rPr>
          <w:rFonts w:ascii="Times New Roman" w:eastAsia="SimSun" w:hAnsi="Times New Roman"/>
          <w:kern w:val="2"/>
          <w:szCs w:val="20"/>
        </w:rPr>
        <w:t>R1-1709017</w:t>
      </w:r>
      <w:r w:rsidRPr="001B342D">
        <w:rPr>
          <w:rFonts w:ascii="Times New Roman" w:eastAsia="SimSun" w:hAnsi="Times New Roman"/>
          <w:kern w:val="2"/>
          <w:szCs w:val="20"/>
        </w:rPr>
        <w:tab/>
        <w:t>PRACH design for Beam Sweeping</w:t>
      </w:r>
      <w:r w:rsidRPr="001B342D">
        <w:rPr>
          <w:rFonts w:ascii="Times New Roman" w:eastAsia="SimSun" w:hAnsi="Times New Roman"/>
          <w:kern w:val="2"/>
          <w:szCs w:val="20"/>
        </w:rPr>
        <w:tab/>
        <w:t>TCL Communication Ltd.</w:t>
      </w:r>
    </w:p>
    <w:p w14:paraId="7AF615D2" w14:textId="77777777" w:rsidR="001B342D" w:rsidRPr="001B342D" w:rsidRDefault="001B342D" w:rsidP="001B342D">
      <w:pPr>
        <w:rPr>
          <w:rFonts w:ascii="Times New Roman" w:eastAsia="SimSun" w:hAnsi="Times New Roman"/>
          <w:kern w:val="2"/>
          <w:szCs w:val="20"/>
        </w:rPr>
      </w:pPr>
      <w:r w:rsidRPr="001B342D">
        <w:rPr>
          <w:rFonts w:ascii="Times New Roman" w:eastAsia="SimSun" w:hAnsi="Times New Roman"/>
          <w:kern w:val="2"/>
          <w:szCs w:val="20"/>
        </w:rPr>
        <w:t>R1-1709184</w:t>
      </w:r>
      <w:r w:rsidRPr="001B342D">
        <w:rPr>
          <w:rFonts w:ascii="Times New Roman" w:eastAsia="SimSun" w:hAnsi="Times New Roman"/>
          <w:kern w:val="2"/>
          <w:szCs w:val="20"/>
        </w:rPr>
        <w:tab/>
        <w:t>Discussion on NR PRACH preamble</w:t>
      </w:r>
      <w:r w:rsidRPr="001B342D">
        <w:rPr>
          <w:rFonts w:ascii="Times New Roman" w:eastAsia="SimSun" w:hAnsi="Times New Roman"/>
          <w:kern w:val="2"/>
          <w:szCs w:val="20"/>
        </w:rPr>
        <w:tab/>
        <w:t>LG Electronics</w:t>
      </w:r>
    </w:p>
    <w:p w14:paraId="4DB01CCA" w14:textId="77777777" w:rsidR="001B342D" w:rsidRPr="001B342D" w:rsidRDefault="001B342D" w:rsidP="001B342D">
      <w:pPr>
        <w:rPr>
          <w:rFonts w:ascii="Times New Roman" w:eastAsia="SimSun" w:hAnsi="Times New Roman"/>
          <w:kern w:val="2"/>
          <w:szCs w:val="20"/>
        </w:rPr>
      </w:pPr>
      <w:r w:rsidRPr="001B342D">
        <w:rPr>
          <w:rFonts w:ascii="Times New Roman" w:eastAsia="SimSun" w:hAnsi="Times New Roman"/>
          <w:kern w:val="2"/>
          <w:szCs w:val="20"/>
        </w:rPr>
        <w:t>R1-1709187</w:t>
      </w:r>
      <w:r w:rsidRPr="001B342D">
        <w:rPr>
          <w:rFonts w:ascii="Times New Roman" w:eastAsia="SimSun" w:hAnsi="Times New Roman"/>
          <w:kern w:val="2"/>
          <w:szCs w:val="20"/>
        </w:rPr>
        <w:tab/>
        <w:t>Discussion and evaluation on NR PRACH design</w:t>
      </w:r>
      <w:r w:rsidRPr="001B342D">
        <w:rPr>
          <w:rFonts w:ascii="Times New Roman" w:eastAsia="SimSun" w:hAnsi="Times New Roman"/>
          <w:kern w:val="2"/>
          <w:szCs w:val="20"/>
        </w:rPr>
        <w:tab/>
        <w:t>NTT DOCOMO, INC.</w:t>
      </w:r>
    </w:p>
    <w:p w14:paraId="784D42D4" w14:textId="77777777" w:rsidR="001B342D" w:rsidRPr="001B342D" w:rsidRDefault="001B342D" w:rsidP="001B342D">
      <w:pPr>
        <w:rPr>
          <w:rFonts w:ascii="Times New Roman" w:eastAsia="SimSun" w:hAnsi="Times New Roman"/>
          <w:kern w:val="2"/>
          <w:szCs w:val="20"/>
        </w:rPr>
      </w:pPr>
      <w:r w:rsidRPr="001B342D">
        <w:rPr>
          <w:rFonts w:ascii="Times New Roman" w:eastAsia="SimSun" w:hAnsi="Times New Roman"/>
          <w:kern w:val="2"/>
          <w:szCs w:val="20"/>
        </w:rPr>
        <w:t>R1-1709574</w:t>
      </w:r>
      <w:r w:rsidRPr="001B342D">
        <w:rPr>
          <w:rFonts w:ascii="Times New Roman" w:eastAsia="SimSun" w:hAnsi="Times New Roman"/>
          <w:kern w:val="2"/>
          <w:szCs w:val="20"/>
        </w:rPr>
        <w:tab/>
        <w:t>WF on NR-RACH preamble format for coverage enhancement</w:t>
      </w:r>
      <w:r w:rsidRPr="001B342D">
        <w:rPr>
          <w:rFonts w:ascii="Times New Roman" w:eastAsia="SimSun" w:hAnsi="Times New Roman"/>
          <w:kern w:val="2"/>
          <w:szCs w:val="20"/>
        </w:rPr>
        <w:tab/>
        <w:t>ZTE</w:t>
      </w:r>
    </w:p>
    <w:p w14:paraId="1E50B326" w14:textId="77777777" w:rsidR="00444217" w:rsidRDefault="00444217" w:rsidP="00305C87">
      <w:pPr>
        <w:pStyle w:val="Heading5"/>
      </w:pPr>
      <w:bookmarkStart w:id="281" w:name="_Toc490934816"/>
      <w:r>
        <w:t>4-step RA procedure</w:t>
      </w:r>
      <w:bookmarkEnd w:id="281"/>
    </w:p>
    <w:p w14:paraId="18F58D1A" w14:textId="77777777" w:rsidR="00444217" w:rsidRDefault="00444217" w:rsidP="00444217">
      <w:pPr>
        <w:rPr>
          <w:rFonts w:eastAsia="MS Mincho"/>
          <w:i/>
          <w:lang w:eastAsia="ja-JP"/>
        </w:rPr>
      </w:pPr>
      <w:r>
        <w:rPr>
          <w:rFonts w:eastAsia="MS Mincho"/>
          <w:i/>
          <w:lang w:eastAsia="ja-JP"/>
        </w:rPr>
        <w:t>Include RACH configuration, RA procedure, power control/power ramping, etc.</w:t>
      </w:r>
    </w:p>
    <w:p w14:paraId="284D57F9" w14:textId="77777777" w:rsidR="00305C87" w:rsidRDefault="00305C87" w:rsidP="00305C87">
      <w:pPr>
        <w:rPr>
          <w:rFonts w:eastAsia="MS Mincho"/>
          <w:lang w:eastAsia="ja-JP"/>
        </w:rPr>
      </w:pPr>
    </w:p>
    <w:p w14:paraId="06E55DD5" w14:textId="77777777" w:rsidR="00305C87" w:rsidRPr="00305C87" w:rsidRDefault="000752FA" w:rsidP="00305C87">
      <w:pPr>
        <w:rPr>
          <w:rFonts w:eastAsia="MS Mincho"/>
          <w:b/>
          <w:lang w:eastAsia="ja-JP"/>
        </w:rPr>
      </w:pPr>
      <w:hyperlink r:id="rId637" w:history="1">
        <w:r w:rsidR="00305C87" w:rsidRPr="00305C87">
          <w:rPr>
            <w:rStyle w:val="Hyperlink"/>
            <w:rFonts w:eastAsia="MS Mincho"/>
            <w:b/>
            <w:lang w:eastAsia="ja-JP"/>
          </w:rPr>
          <w:t>R1-1708244</w:t>
        </w:r>
      </w:hyperlink>
      <w:r w:rsidR="00305C87" w:rsidRPr="00305C87">
        <w:rPr>
          <w:rFonts w:eastAsia="MS Mincho"/>
          <w:b/>
          <w:lang w:eastAsia="ja-JP"/>
        </w:rPr>
        <w:tab/>
        <w:t>NR 4-step RACH procedure</w:t>
      </w:r>
      <w:r w:rsidR="00305C87" w:rsidRPr="00305C87">
        <w:rPr>
          <w:rFonts w:eastAsia="MS Mincho"/>
          <w:b/>
          <w:lang w:eastAsia="ja-JP"/>
        </w:rPr>
        <w:tab/>
        <w:t>Nokia, Alcatel-Lucent Shanghai Bell</w:t>
      </w:r>
    </w:p>
    <w:p w14:paraId="4DE789D4" w14:textId="77777777" w:rsidR="00FD7DB8" w:rsidRPr="00AB124F" w:rsidRDefault="00FD7DB8" w:rsidP="007402D7">
      <w:pPr>
        <w:pStyle w:val="ListParagraph"/>
        <w:numPr>
          <w:ilvl w:val="0"/>
          <w:numId w:val="44"/>
        </w:numPr>
        <w:spacing w:after="0"/>
        <w:ind w:left="714" w:hanging="357"/>
      </w:pPr>
      <w:r w:rsidRPr="00FD7DB8">
        <w:t>Proposal 1: Support also cell specific CSI-RS to PRACH resource association.</w:t>
      </w:r>
      <w:r w:rsidRPr="00AB124F">
        <w:t xml:space="preserve">  </w:t>
      </w:r>
    </w:p>
    <w:p w14:paraId="469F5FA9" w14:textId="77777777" w:rsidR="00FD7DB8" w:rsidRPr="00FD7DB8" w:rsidRDefault="00FD7DB8" w:rsidP="007402D7">
      <w:pPr>
        <w:pStyle w:val="ListParagraph"/>
        <w:numPr>
          <w:ilvl w:val="0"/>
          <w:numId w:val="44"/>
        </w:numPr>
        <w:spacing w:after="0"/>
        <w:ind w:left="714" w:hanging="357"/>
      </w:pPr>
      <w:r w:rsidRPr="00FD7DB8">
        <w:rPr>
          <w:lang w:eastAsia="x-none"/>
        </w:rPr>
        <w:t xml:space="preserve">Proposal 2: Reporting UE capability on beam correspondence by RACH procedure is not supported. </w:t>
      </w:r>
    </w:p>
    <w:p w14:paraId="6B25A178" w14:textId="77777777" w:rsidR="00FD7DB8" w:rsidRPr="00AB124F" w:rsidRDefault="00FD7DB8" w:rsidP="007402D7">
      <w:pPr>
        <w:pStyle w:val="ListParagraph"/>
        <w:numPr>
          <w:ilvl w:val="0"/>
          <w:numId w:val="44"/>
        </w:numPr>
        <w:spacing w:after="0"/>
        <w:ind w:left="714" w:hanging="357"/>
      </w:pPr>
      <w:r w:rsidRPr="00AB124F">
        <w:t>Proposal 3: If the UE increments the power ramping counter until the preamble reaches maximum UE transmit power. The UE resets the power ramping counter when selecting a new beam.</w:t>
      </w:r>
    </w:p>
    <w:p w14:paraId="161CBB9A" w14:textId="77777777" w:rsidR="00FD7DB8" w:rsidRPr="00AB124F" w:rsidRDefault="00FD7DB8" w:rsidP="007402D7">
      <w:pPr>
        <w:pStyle w:val="ListParagraph"/>
        <w:numPr>
          <w:ilvl w:val="0"/>
          <w:numId w:val="44"/>
        </w:numPr>
        <w:spacing w:after="0"/>
        <w:ind w:left="714" w:hanging="357"/>
      </w:pPr>
      <w:r w:rsidRPr="00AB124F">
        <w:t xml:space="preserve">Proposal 4: If the UE conducts beam switching the power ramping counter remains unchanged, or under network control, the UE can drop its power by a configurable amount. </w:t>
      </w:r>
    </w:p>
    <w:p w14:paraId="6755B4B2" w14:textId="77777777" w:rsidR="00FD7DB8" w:rsidRPr="00FD7DB8" w:rsidRDefault="00FD7DB8" w:rsidP="007402D7">
      <w:pPr>
        <w:pStyle w:val="ListParagraph"/>
        <w:numPr>
          <w:ilvl w:val="0"/>
          <w:numId w:val="44"/>
        </w:numPr>
        <w:spacing w:after="0"/>
        <w:ind w:left="714" w:hanging="357"/>
      </w:pPr>
      <w:r w:rsidRPr="00FD7DB8">
        <w:t>Proposal 5: Consider the following definitions:</w:t>
      </w:r>
    </w:p>
    <w:p w14:paraId="5E0201E1" w14:textId="77777777" w:rsidR="00FD7DB8" w:rsidRPr="00FD7DB8" w:rsidRDefault="00FD7DB8" w:rsidP="007402D7">
      <w:pPr>
        <w:pStyle w:val="ListParagraph"/>
        <w:numPr>
          <w:ilvl w:val="1"/>
          <w:numId w:val="44"/>
        </w:numPr>
        <w:spacing w:after="0"/>
      </w:pPr>
      <w:r w:rsidRPr="00AB124F">
        <w:rPr>
          <w:sz w:val="22"/>
          <w:szCs w:val="22"/>
        </w:rPr>
        <w:t>RACH Burst = Set of RACH Occasions allocated consecutively in time domain.</w:t>
      </w:r>
    </w:p>
    <w:p w14:paraId="0E0F0030" w14:textId="77777777" w:rsidR="00FD7DB8" w:rsidRPr="00AB124F" w:rsidRDefault="00FD7DB8" w:rsidP="007402D7">
      <w:pPr>
        <w:pStyle w:val="ListParagraph"/>
        <w:numPr>
          <w:ilvl w:val="1"/>
          <w:numId w:val="44"/>
        </w:numPr>
        <w:spacing w:after="0"/>
        <w:rPr>
          <w:bCs/>
        </w:rPr>
      </w:pPr>
      <w:r w:rsidRPr="00AB124F">
        <w:rPr>
          <w:sz w:val="22"/>
          <w:szCs w:val="22"/>
        </w:rPr>
        <w:t>RACH Burst Set = Set of RACH Bursts to enable full RX sweep.</w:t>
      </w:r>
    </w:p>
    <w:p w14:paraId="0ADAEF0A" w14:textId="77777777" w:rsidR="00FD7DB8" w:rsidRPr="00AB124F" w:rsidRDefault="00FD7DB8" w:rsidP="007402D7">
      <w:pPr>
        <w:pStyle w:val="ListParagraph"/>
        <w:numPr>
          <w:ilvl w:val="0"/>
          <w:numId w:val="44"/>
        </w:numPr>
        <w:spacing w:after="0"/>
        <w:ind w:left="714" w:hanging="357"/>
        <w:rPr>
          <w:bCs/>
          <w:iCs/>
        </w:rPr>
      </w:pPr>
      <w:r w:rsidRPr="00AB124F">
        <w:rPr>
          <w:bCs/>
          <w:iCs/>
        </w:rPr>
        <w:t>Proposal 6: RACH occasions can be allocated to uplink slots and to uplink-centric bidirectional slots.</w:t>
      </w:r>
    </w:p>
    <w:p w14:paraId="0C10F900" w14:textId="77777777" w:rsidR="00FD7DB8" w:rsidRPr="00AB124F" w:rsidRDefault="00FD7DB8" w:rsidP="007402D7">
      <w:pPr>
        <w:pStyle w:val="ListParagraph"/>
        <w:numPr>
          <w:ilvl w:val="0"/>
          <w:numId w:val="44"/>
        </w:numPr>
        <w:spacing w:after="0"/>
        <w:ind w:left="714" w:hanging="357"/>
        <w:rPr>
          <w:bCs/>
          <w:iCs/>
        </w:rPr>
      </w:pPr>
      <w:r w:rsidRPr="00AB124F">
        <w:rPr>
          <w:bCs/>
          <w:iCs/>
        </w:rPr>
        <w:t>Proposal 7: Multiple RACH occasions can be allocated consecutively in an uplink slot or an uplink-centric bidirectional slot, which can be referred to as RACH slot.</w:t>
      </w:r>
    </w:p>
    <w:p w14:paraId="022D287B" w14:textId="77777777" w:rsidR="00FD7DB8" w:rsidRPr="00AB124F" w:rsidRDefault="00FD7DB8" w:rsidP="007402D7">
      <w:pPr>
        <w:pStyle w:val="ListParagraph"/>
        <w:numPr>
          <w:ilvl w:val="0"/>
          <w:numId w:val="44"/>
        </w:numPr>
        <w:spacing w:after="0"/>
        <w:ind w:left="714" w:hanging="357"/>
        <w:rPr>
          <w:bCs/>
          <w:iCs/>
        </w:rPr>
      </w:pPr>
      <w:r w:rsidRPr="00AB124F">
        <w:rPr>
          <w:bCs/>
          <w:iCs/>
        </w:rPr>
        <w:t>Proposal 8: The RACH configuration index identifies:</w:t>
      </w:r>
    </w:p>
    <w:p w14:paraId="1976A1FF" w14:textId="77777777" w:rsidR="00FD7DB8" w:rsidRPr="00AB124F" w:rsidRDefault="00FD7DB8" w:rsidP="007402D7">
      <w:pPr>
        <w:pStyle w:val="ListParagraph"/>
        <w:numPr>
          <w:ilvl w:val="1"/>
          <w:numId w:val="44"/>
        </w:numPr>
        <w:spacing w:after="0"/>
        <w:rPr>
          <w:bCs/>
          <w:iCs/>
        </w:rPr>
      </w:pPr>
      <w:r w:rsidRPr="00AB124F">
        <w:rPr>
          <w:bCs/>
          <w:iCs/>
        </w:rPr>
        <w:t>The UL slots, or UL-centric bidirectional slots allocated to RACH</w:t>
      </w:r>
    </w:p>
    <w:p w14:paraId="773166AA" w14:textId="77777777" w:rsidR="00FD7DB8" w:rsidRPr="00AB124F" w:rsidRDefault="00FD7DB8" w:rsidP="007402D7">
      <w:pPr>
        <w:pStyle w:val="ListParagraph"/>
        <w:numPr>
          <w:ilvl w:val="1"/>
          <w:numId w:val="44"/>
        </w:numPr>
        <w:spacing w:after="0"/>
        <w:rPr>
          <w:bCs/>
          <w:iCs/>
        </w:rPr>
      </w:pPr>
      <w:r w:rsidRPr="00AB124F">
        <w:rPr>
          <w:bCs/>
          <w:iCs/>
        </w:rPr>
        <w:t>The rate of occurrence of RACH slots</w:t>
      </w:r>
    </w:p>
    <w:p w14:paraId="3D3C6CFD" w14:textId="77777777" w:rsidR="00FD7DB8" w:rsidRPr="00AB124F" w:rsidRDefault="00FD7DB8" w:rsidP="007402D7">
      <w:pPr>
        <w:pStyle w:val="ListParagraph"/>
        <w:numPr>
          <w:ilvl w:val="1"/>
          <w:numId w:val="44"/>
        </w:numPr>
        <w:spacing w:after="0"/>
        <w:rPr>
          <w:bCs/>
          <w:iCs/>
        </w:rPr>
      </w:pPr>
      <w:r w:rsidRPr="00AB124F">
        <w:rPr>
          <w:bCs/>
          <w:iCs/>
        </w:rPr>
        <w:t>The number of RACH occasions per RACH slot per RACH frequency band</w:t>
      </w:r>
    </w:p>
    <w:p w14:paraId="522DE8AC" w14:textId="77777777" w:rsidR="00FD7DB8" w:rsidRPr="00AB124F" w:rsidRDefault="00FD7DB8" w:rsidP="007402D7">
      <w:pPr>
        <w:pStyle w:val="ListParagraph"/>
        <w:numPr>
          <w:ilvl w:val="1"/>
          <w:numId w:val="44"/>
        </w:numPr>
        <w:spacing w:after="0"/>
        <w:rPr>
          <w:bCs/>
          <w:iCs/>
        </w:rPr>
      </w:pPr>
      <w:r w:rsidRPr="00AB124F">
        <w:rPr>
          <w:bCs/>
          <w:iCs/>
        </w:rPr>
        <w:t>RACH preamble format including the number of RACH OFDM symbols per RACH preamble, the number of RACH preambles per RACH preamble format and the CP length.</w:t>
      </w:r>
    </w:p>
    <w:p w14:paraId="4643E241" w14:textId="77777777" w:rsidR="00FD7DB8" w:rsidRPr="00AB124F" w:rsidRDefault="00FD7DB8" w:rsidP="007402D7">
      <w:pPr>
        <w:pStyle w:val="ListParagraph"/>
        <w:numPr>
          <w:ilvl w:val="1"/>
          <w:numId w:val="44"/>
        </w:numPr>
        <w:spacing w:after="0"/>
        <w:rPr>
          <w:bCs/>
          <w:iCs/>
        </w:rPr>
      </w:pPr>
      <w:r w:rsidRPr="00AB124F">
        <w:rPr>
          <w:bCs/>
          <w:iCs/>
        </w:rPr>
        <w:t>The number of RACH frequency bands per RACH slot.</w:t>
      </w:r>
    </w:p>
    <w:p w14:paraId="3450BBE6" w14:textId="77777777" w:rsidR="00FD7DB8" w:rsidRPr="00FD7DB8" w:rsidRDefault="00FD7DB8" w:rsidP="007402D7">
      <w:pPr>
        <w:pStyle w:val="ListParagraph"/>
        <w:numPr>
          <w:ilvl w:val="0"/>
          <w:numId w:val="44"/>
        </w:numPr>
        <w:spacing w:after="0"/>
        <w:ind w:left="714" w:hanging="357"/>
      </w:pPr>
      <w:r w:rsidRPr="00FD7DB8">
        <w:t>Proposal 9: Support at least the following parameter categories:</w:t>
      </w:r>
    </w:p>
    <w:p w14:paraId="18453CCD" w14:textId="77777777" w:rsidR="00FD7DB8" w:rsidRPr="00FD7DB8" w:rsidRDefault="00FD7DB8" w:rsidP="007402D7">
      <w:pPr>
        <w:pStyle w:val="ListParagraph"/>
        <w:numPr>
          <w:ilvl w:val="1"/>
          <w:numId w:val="44"/>
        </w:numPr>
        <w:spacing w:after="0"/>
      </w:pPr>
      <w:r w:rsidRPr="00FD7DB8">
        <w:t>PRACH preamble format parameters</w:t>
      </w:r>
    </w:p>
    <w:p w14:paraId="333A3A92" w14:textId="77777777" w:rsidR="00FD7DB8" w:rsidRPr="00FD7DB8" w:rsidRDefault="00FD7DB8" w:rsidP="007402D7">
      <w:pPr>
        <w:pStyle w:val="ListParagraph"/>
        <w:numPr>
          <w:ilvl w:val="1"/>
          <w:numId w:val="44"/>
        </w:numPr>
        <w:spacing w:after="0"/>
      </w:pPr>
      <w:r w:rsidRPr="00FD7DB8">
        <w:t>RACH Burst set parameters</w:t>
      </w:r>
    </w:p>
    <w:p w14:paraId="5BE5D26C" w14:textId="77777777" w:rsidR="00FD7DB8" w:rsidRPr="00FD7DB8" w:rsidRDefault="00FD7DB8" w:rsidP="007402D7">
      <w:pPr>
        <w:pStyle w:val="ListParagraph"/>
        <w:numPr>
          <w:ilvl w:val="1"/>
          <w:numId w:val="44"/>
        </w:numPr>
        <w:spacing w:after="0"/>
      </w:pPr>
      <w:r w:rsidRPr="00FD7DB8">
        <w:t>Parameters related to association between PRACH preambles and downlink RSs (cell specific CSI-RSs), and between PRACH preambles and SS blocks.</w:t>
      </w:r>
    </w:p>
    <w:p w14:paraId="47FE8903" w14:textId="77777777" w:rsidR="00305C87" w:rsidRDefault="00305C87" w:rsidP="00305C87">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0F20E219" w14:textId="77777777" w:rsidR="00305C87" w:rsidRDefault="00305C87" w:rsidP="00444217">
      <w:pPr>
        <w:rPr>
          <w:rFonts w:eastAsia="MS Mincho"/>
          <w:lang w:eastAsia="ja-JP"/>
        </w:rPr>
      </w:pPr>
    </w:p>
    <w:p w14:paraId="7B8E81D7" w14:textId="752ACD2B" w:rsidR="00305C87" w:rsidRPr="003D2F44" w:rsidRDefault="003D2F44" w:rsidP="005356C2">
      <w:pPr>
        <w:pBdr>
          <w:top w:val="single" w:sz="4" w:space="1" w:color="auto"/>
        </w:pBdr>
        <w:rPr>
          <w:rFonts w:eastAsia="MS Mincho"/>
          <w:b/>
          <w:lang w:eastAsia="ja-JP"/>
        </w:rPr>
      </w:pPr>
      <w:r w:rsidRPr="003D2F44">
        <w:rPr>
          <w:rFonts w:eastAsia="MS Mincho"/>
          <w:b/>
          <w:lang w:eastAsia="ja-JP"/>
        </w:rPr>
        <w:t>Wednesday session</w:t>
      </w:r>
    </w:p>
    <w:p w14:paraId="060DF35E" w14:textId="75535C8B" w:rsidR="003D2F44" w:rsidRPr="003D2F44" w:rsidRDefault="000752FA" w:rsidP="003D2F44">
      <w:pPr>
        <w:rPr>
          <w:rFonts w:eastAsia="MS Mincho"/>
          <w:b/>
          <w:lang w:eastAsia="ja-JP"/>
        </w:rPr>
      </w:pPr>
      <w:hyperlink r:id="rId638" w:history="1">
        <w:r w:rsidR="003D2F44">
          <w:rPr>
            <w:rStyle w:val="Hyperlink"/>
            <w:rFonts w:eastAsia="MS Mincho"/>
            <w:b/>
            <w:lang w:eastAsia="ja-JP"/>
          </w:rPr>
          <w:t>R1-1709493</w:t>
        </w:r>
      </w:hyperlink>
      <w:r w:rsidR="003D2F44" w:rsidRPr="003D2F44">
        <w:rPr>
          <w:rFonts w:eastAsia="MS Mincho" w:hint="eastAsia"/>
          <w:b/>
          <w:lang w:eastAsia="ja-JP"/>
        </w:rPr>
        <w:tab/>
      </w:r>
      <w:r w:rsidR="003D2F44" w:rsidRPr="003D2F44">
        <w:rPr>
          <w:rFonts w:eastAsia="MS Mincho"/>
          <w:b/>
          <w:lang w:eastAsia="ja-JP"/>
        </w:rPr>
        <w:t>WF on power ramping for UE changes Tx beam</w:t>
      </w:r>
      <w:r w:rsidR="003D2F44" w:rsidRPr="003D2F44">
        <w:rPr>
          <w:rFonts w:eastAsia="MS Mincho" w:hint="eastAsia"/>
          <w:b/>
          <w:lang w:eastAsia="ja-JP"/>
        </w:rPr>
        <w:tab/>
      </w:r>
      <w:r w:rsidR="003D2F44" w:rsidRPr="003D2F44">
        <w:rPr>
          <w:rFonts w:eastAsia="MS Mincho"/>
          <w:b/>
          <w:lang w:eastAsia="ja-JP"/>
        </w:rPr>
        <w:t>Samsung, Nokia, ASB</w:t>
      </w:r>
    </w:p>
    <w:p w14:paraId="603E23A8" w14:textId="77777777" w:rsidR="003D2F44" w:rsidRDefault="003D2F44" w:rsidP="003D2F44">
      <w:pPr>
        <w:rPr>
          <w:rFonts w:eastAsia="MS Mincho"/>
          <w:lang w:eastAsia="ja-JP"/>
        </w:rPr>
      </w:pPr>
      <w:r>
        <w:rPr>
          <w:rFonts w:eastAsia="MS Mincho" w:hint="eastAsia"/>
          <w:lang w:eastAsia="ja-JP"/>
        </w:rPr>
        <w:t>Also supported by Sony</w:t>
      </w:r>
    </w:p>
    <w:p w14:paraId="3FBECED4" w14:textId="77777777" w:rsidR="003D2F44" w:rsidRPr="00260AF9" w:rsidRDefault="003D2F44" w:rsidP="003D2F44">
      <w:pPr>
        <w:rPr>
          <w:rFonts w:eastAsia="MS Mincho"/>
          <w:lang w:eastAsia="ja-JP"/>
        </w:rPr>
      </w:pPr>
    </w:p>
    <w:p w14:paraId="4AEABAF3" w14:textId="77777777" w:rsidR="003D2F44" w:rsidRPr="00260AF9" w:rsidRDefault="003D2F44" w:rsidP="003D2F44">
      <w:pPr>
        <w:rPr>
          <w:rFonts w:eastAsia="MS Mincho"/>
          <w:u w:val="single"/>
          <w:lang w:eastAsia="ja-JP"/>
        </w:rPr>
      </w:pPr>
      <w:r w:rsidRPr="005356C2">
        <w:rPr>
          <w:rFonts w:eastAsia="MS Mincho" w:hint="eastAsia"/>
          <w:u w:val="single"/>
          <w:lang w:eastAsia="ja-JP"/>
        </w:rPr>
        <w:t>Proposed agreements:</w:t>
      </w:r>
    </w:p>
    <w:p w14:paraId="2A12CABB" w14:textId="77777777" w:rsidR="003D2F44" w:rsidRPr="00EA605C" w:rsidRDefault="003D2F44" w:rsidP="007402D7">
      <w:pPr>
        <w:numPr>
          <w:ilvl w:val="0"/>
          <w:numId w:val="92"/>
        </w:numPr>
        <w:rPr>
          <w:rFonts w:eastAsia="MS Mincho"/>
          <w:lang w:val="en-US" w:eastAsia="ja-JP"/>
        </w:rPr>
      </w:pPr>
      <w:r w:rsidRPr="00EA605C">
        <w:rPr>
          <w:rFonts w:eastAsia="MS Mincho"/>
          <w:lang w:eastAsia="ja-JP"/>
        </w:rPr>
        <w:t>If the UE conducts beam switching</w:t>
      </w:r>
      <w:r>
        <w:rPr>
          <w:rFonts w:eastAsia="MS Mincho" w:hint="eastAsia"/>
          <w:lang w:eastAsia="ja-JP"/>
        </w:rPr>
        <w:t>,</w:t>
      </w:r>
    </w:p>
    <w:p w14:paraId="2DF8223B" w14:textId="77777777" w:rsidR="003D2F44" w:rsidRPr="00EA605C" w:rsidRDefault="003D2F44" w:rsidP="007402D7">
      <w:pPr>
        <w:numPr>
          <w:ilvl w:val="1"/>
          <w:numId w:val="92"/>
        </w:numPr>
        <w:rPr>
          <w:rFonts w:eastAsia="MS Mincho"/>
          <w:lang w:val="en-US" w:eastAsia="ja-JP"/>
        </w:rPr>
      </w:pPr>
      <w:r w:rsidRPr="00EA605C">
        <w:rPr>
          <w:rFonts w:eastAsia="MS Mincho"/>
          <w:lang w:val="en-US" w:eastAsia="ja-JP"/>
        </w:rPr>
        <w:t>Alt 2: the counter of power ramping remains unchanged.</w:t>
      </w:r>
    </w:p>
    <w:p w14:paraId="2345F10D" w14:textId="77777777" w:rsidR="003D2F44" w:rsidRDefault="003D2F44" w:rsidP="007402D7">
      <w:pPr>
        <w:numPr>
          <w:ilvl w:val="2"/>
          <w:numId w:val="92"/>
        </w:numPr>
        <w:rPr>
          <w:rFonts w:eastAsia="MS Mincho"/>
          <w:lang w:val="en-US" w:eastAsia="ja-JP"/>
        </w:rPr>
      </w:pPr>
      <w:r>
        <w:rPr>
          <w:rFonts w:eastAsia="MS Mincho" w:hint="eastAsia"/>
          <w:lang w:val="en-US" w:eastAsia="ja-JP"/>
        </w:rPr>
        <w:t>Supported by Samsung, Nokia, ASB, Sony, Sharp, Fujitsu, Intel</w:t>
      </w:r>
    </w:p>
    <w:p w14:paraId="4D3D3B5D" w14:textId="3ADD3EC3" w:rsidR="003D2F44" w:rsidRPr="00EA605C" w:rsidRDefault="003D2F44" w:rsidP="007402D7">
      <w:pPr>
        <w:numPr>
          <w:ilvl w:val="1"/>
          <w:numId w:val="92"/>
        </w:numPr>
        <w:rPr>
          <w:rFonts w:eastAsia="MS Mincho"/>
          <w:lang w:val="en-US" w:eastAsia="ja-JP"/>
        </w:rPr>
      </w:pPr>
      <w:r w:rsidRPr="00EA605C">
        <w:rPr>
          <w:rFonts w:eastAsia="MS Mincho"/>
          <w:lang w:val="en-US" w:eastAsia="ja-JP"/>
        </w:rPr>
        <w:t xml:space="preserve">Alt 4: as proposed on slide 4 and illustrated on slide 5 in </w:t>
      </w:r>
      <w:hyperlink r:id="rId639" w:history="1">
        <w:r>
          <w:rPr>
            <w:rStyle w:val="Hyperlink"/>
            <w:rFonts w:eastAsia="MS Mincho"/>
            <w:lang w:val="en-US" w:eastAsia="ja-JP"/>
          </w:rPr>
          <w:t>R1-1706613</w:t>
        </w:r>
      </w:hyperlink>
    </w:p>
    <w:p w14:paraId="411B4F1A" w14:textId="77777777" w:rsidR="003D2F44" w:rsidRDefault="003D2F44" w:rsidP="007402D7">
      <w:pPr>
        <w:numPr>
          <w:ilvl w:val="2"/>
          <w:numId w:val="92"/>
        </w:numPr>
        <w:rPr>
          <w:rFonts w:eastAsia="MS Mincho"/>
          <w:lang w:val="en-US" w:eastAsia="ja-JP"/>
        </w:rPr>
      </w:pPr>
      <w:r>
        <w:rPr>
          <w:rFonts w:eastAsia="MS Mincho" w:hint="eastAsia"/>
          <w:lang w:val="en-US" w:eastAsia="ja-JP"/>
        </w:rPr>
        <w:t>Supported by Mitsubishi, DOCOMO, Ericsson, LG</w:t>
      </w:r>
    </w:p>
    <w:p w14:paraId="4FB67D00" w14:textId="77777777" w:rsidR="003D2F44" w:rsidRDefault="003D2F44" w:rsidP="007402D7">
      <w:pPr>
        <w:numPr>
          <w:ilvl w:val="1"/>
          <w:numId w:val="92"/>
        </w:numPr>
        <w:rPr>
          <w:rFonts w:eastAsia="MS Mincho"/>
          <w:lang w:val="en-US" w:eastAsia="ja-JP"/>
        </w:rPr>
      </w:pPr>
      <w:r>
        <w:rPr>
          <w:rFonts w:eastAsia="MS Mincho" w:hint="eastAsia"/>
          <w:lang w:val="en-US" w:eastAsia="ja-JP"/>
        </w:rPr>
        <w:t>Alt.5: NW configures either Alt.2 or Alt.3 with single power ramping counter</w:t>
      </w:r>
    </w:p>
    <w:p w14:paraId="26E639B3" w14:textId="77777777" w:rsidR="003D2F44" w:rsidRPr="0082287C" w:rsidRDefault="003D2F44" w:rsidP="007402D7">
      <w:pPr>
        <w:numPr>
          <w:ilvl w:val="2"/>
          <w:numId w:val="92"/>
        </w:numPr>
        <w:rPr>
          <w:rFonts w:eastAsia="MS Mincho"/>
          <w:lang w:val="en-US" w:eastAsia="ja-JP"/>
        </w:rPr>
      </w:pPr>
      <w:r>
        <w:rPr>
          <w:rFonts w:eastAsia="MS Mincho" w:hint="eastAsia"/>
          <w:lang w:val="en-US" w:eastAsia="ja-JP"/>
        </w:rPr>
        <w:t>Supported by Huawei, HiSilicon, ZTE</w:t>
      </w:r>
    </w:p>
    <w:p w14:paraId="6940538E" w14:textId="77777777" w:rsidR="003D2F44" w:rsidRPr="0082287C" w:rsidRDefault="003D2F44" w:rsidP="007402D7">
      <w:pPr>
        <w:numPr>
          <w:ilvl w:val="0"/>
          <w:numId w:val="92"/>
        </w:numPr>
        <w:rPr>
          <w:rFonts w:eastAsia="MS Mincho"/>
          <w:lang w:val="en-US" w:eastAsia="ja-JP"/>
        </w:rPr>
      </w:pPr>
      <w:r>
        <w:rPr>
          <w:rFonts w:eastAsia="MS Mincho" w:hint="eastAsia"/>
          <w:lang w:eastAsia="ja-JP"/>
        </w:rPr>
        <w:t xml:space="preserve">RAN1 will </w:t>
      </w:r>
      <w:r>
        <w:rPr>
          <w:rFonts w:eastAsia="MS Mincho"/>
          <w:lang w:eastAsia="ja-JP"/>
        </w:rPr>
        <w:t>definitely</w:t>
      </w:r>
      <w:r>
        <w:rPr>
          <w:rFonts w:eastAsia="MS Mincho" w:hint="eastAsia"/>
          <w:lang w:eastAsia="ja-JP"/>
        </w:rPr>
        <w:t xml:space="preserve"> decide power ramping mechanism for UE changes Tx beam from above alternatives at next meeting</w:t>
      </w:r>
    </w:p>
    <w:p w14:paraId="63D24C05" w14:textId="424EC8E7" w:rsidR="003D2F44" w:rsidRPr="005356C2" w:rsidRDefault="005356C2" w:rsidP="00260AF9">
      <w:pPr>
        <w:rPr>
          <w:b/>
          <w:lang w:val="en-US" w:eastAsia="ja-JP"/>
        </w:rPr>
      </w:pPr>
      <w:r w:rsidRPr="005356C2">
        <w:rPr>
          <w:b/>
          <w:lang w:val="en-US" w:eastAsia="ja-JP"/>
        </w:rPr>
        <w:t>Thursday</w:t>
      </w:r>
    </w:p>
    <w:p w14:paraId="23A88C29" w14:textId="77777777" w:rsidR="005356C2" w:rsidRPr="005356C2" w:rsidRDefault="005356C2" w:rsidP="005356C2">
      <w:pPr>
        <w:rPr>
          <w:rFonts w:eastAsia="MS Mincho"/>
          <w:highlight w:val="yellow"/>
          <w:lang w:eastAsia="ja-JP"/>
        </w:rPr>
      </w:pPr>
      <w:r w:rsidRPr="005356C2">
        <w:rPr>
          <w:rFonts w:eastAsia="MS Mincho" w:hint="eastAsia"/>
          <w:highlight w:val="green"/>
          <w:lang w:eastAsia="ja-JP"/>
        </w:rPr>
        <w:t>Agreements:</w:t>
      </w:r>
    </w:p>
    <w:p w14:paraId="1415C2AF" w14:textId="77777777" w:rsidR="005356C2" w:rsidRPr="005356C2" w:rsidRDefault="005356C2" w:rsidP="000C6719">
      <w:pPr>
        <w:pStyle w:val="ListParagraph"/>
        <w:numPr>
          <w:ilvl w:val="0"/>
          <w:numId w:val="161"/>
        </w:numPr>
        <w:rPr>
          <w:rFonts w:eastAsia="MS Mincho"/>
          <w:lang w:val="en-US"/>
        </w:rPr>
      </w:pPr>
      <w:r w:rsidRPr="005356C2">
        <w:rPr>
          <w:rFonts w:eastAsia="MS Mincho"/>
        </w:rPr>
        <w:t>If the UE conducts beam switching</w:t>
      </w:r>
      <w:r w:rsidRPr="005356C2">
        <w:rPr>
          <w:rFonts w:eastAsia="MS Mincho" w:hint="eastAsia"/>
        </w:rPr>
        <w:t xml:space="preserve">, </w:t>
      </w:r>
      <w:r w:rsidRPr="005356C2">
        <w:rPr>
          <w:rFonts w:eastAsia="MS Mincho"/>
          <w:lang w:val="en-US"/>
        </w:rPr>
        <w:t>the counter of power ramping remains unchanged</w:t>
      </w:r>
    </w:p>
    <w:p w14:paraId="21DA797C" w14:textId="77777777" w:rsidR="005356C2" w:rsidRPr="005356C2" w:rsidRDefault="005356C2" w:rsidP="000C6719">
      <w:pPr>
        <w:pStyle w:val="ListParagraph"/>
        <w:numPr>
          <w:ilvl w:val="1"/>
          <w:numId w:val="161"/>
        </w:numPr>
        <w:rPr>
          <w:rFonts w:eastAsia="MS Mincho"/>
          <w:lang w:val="en-US"/>
        </w:rPr>
      </w:pPr>
      <w:r w:rsidRPr="005356C2">
        <w:rPr>
          <w:rFonts w:eastAsia="MS Mincho" w:hint="eastAsia"/>
          <w:lang w:val="en-US"/>
        </w:rPr>
        <w:lastRenderedPageBreak/>
        <w:t xml:space="preserve">FFS: UE </w:t>
      </w:r>
      <w:r w:rsidRPr="005356C2">
        <w:rPr>
          <w:rFonts w:eastAsia="MS Mincho"/>
          <w:lang w:val="en-US"/>
        </w:rPr>
        <w:t>behavior</w:t>
      </w:r>
      <w:r w:rsidRPr="005356C2">
        <w:rPr>
          <w:rFonts w:eastAsia="MS Mincho" w:hint="eastAsia"/>
          <w:lang w:val="en-US"/>
        </w:rPr>
        <w:t xml:space="preserve"> after reaching the maximum power</w:t>
      </w:r>
    </w:p>
    <w:p w14:paraId="55734F94" w14:textId="77777777" w:rsidR="005356C2" w:rsidRPr="005356C2" w:rsidRDefault="005356C2" w:rsidP="000C6719">
      <w:pPr>
        <w:pStyle w:val="ListParagraph"/>
        <w:numPr>
          <w:ilvl w:val="0"/>
          <w:numId w:val="161"/>
        </w:numPr>
        <w:rPr>
          <w:rFonts w:eastAsia="MS Mincho"/>
          <w:lang w:val="en-US"/>
        </w:rPr>
      </w:pPr>
      <w:r w:rsidRPr="005356C2">
        <w:rPr>
          <w:rFonts w:eastAsia="MS Mincho" w:hint="eastAsia"/>
        </w:rPr>
        <w:t xml:space="preserve">RAN1 will </w:t>
      </w:r>
      <w:r w:rsidRPr="005356C2">
        <w:rPr>
          <w:rFonts w:eastAsia="MS Mincho"/>
        </w:rPr>
        <w:t>definitely</w:t>
      </w:r>
      <w:r w:rsidRPr="005356C2">
        <w:rPr>
          <w:rFonts w:eastAsia="MS Mincho" w:hint="eastAsia"/>
        </w:rPr>
        <w:t xml:space="preserve"> decide above FFS point</w:t>
      </w:r>
    </w:p>
    <w:p w14:paraId="43C0D02F" w14:textId="77777777" w:rsidR="005356C2" w:rsidRDefault="005356C2"/>
    <w:p w14:paraId="56FF78BC" w14:textId="77777777" w:rsidR="005356C2" w:rsidRDefault="005356C2"/>
    <w:p w14:paraId="15BB4911" w14:textId="710F68D9" w:rsidR="003D2F44" w:rsidRPr="00260AF9" w:rsidRDefault="000752FA" w:rsidP="003D2F44">
      <w:pPr>
        <w:rPr>
          <w:rFonts w:eastAsia="MS Mincho"/>
          <w:b/>
          <w:lang w:val="en-US" w:eastAsia="ja-JP"/>
        </w:rPr>
      </w:pPr>
      <w:hyperlink r:id="rId640" w:history="1">
        <w:r w:rsidR="003D2F44" w:rsidRPr="00260AF9">
          <w:rPr>
            <w:rStyle w:val="Hyperlink"/>
            <w:rFonts w:eastAsia="MS Mincho"/>
            <w:b/>
            <w:lang w:val="en-US" w:eastAsia="ja-JP"/>
          </w:rPr>
          <w:t>R1-1709494</w:t>
        </w:r>
      </w:hyperlink>
      <w:r w:rsidR="003D2F44" w:rsidRPr="00260AF9">
        <w:rPr>
          <w:rFonts w:eastAsia="MS Mincho" w:hint="eastAsia"/>
          <w:b/>
          <w:lang w:val="en-US" w:eastAsia="ja-JP"/>
        </w:rPr>
        <w:tab/>
      </w:r>
      <w:r w:rsidR="003D2F44" w:rsidRPr="00260AF9">
        <w:rPr>
          <w:rFonts w:eastAsia="MS Mincho"/>
          <w:b/>
          <w:lang w:val="en-US" w:eastAsia="ja-JP"/>
        </w:rPr>
        <w:t>WF on reporting UE capability of beam correspondence</w:t>
      </w:r>
      <w:r w:rsidR="003D2F44" w:rsidRPr="00260AF9">
        <w:rPr>
          <w:rFonts w:eastAsia="MS Mincho" w:hint="eastAsia"/>
          <w:b/>
          <w:lang w:val="en-US" w:eastAsia="ja-JP"/>
        </w:rPr>
        <w:tab/>
        <w:t>Samsung, Intel</w:t>
      </w:r>
    </w:p>
    <w:p w14:paraId="4CEEBE35" w14:textId="77777777" w:rsidR="003D2F44" w:rsidRPr="00260AF9" w:rsidRDefault="003D2F44" w:rsidP="003D2F44">
      <w:pPr>
        <w:rPr>
          <w:rFonts w:eastAsia="MS Mincho"/>
          <w:u w:val="single"/>
          <w:lang w:eastAsia="ja-JP"/>
        </w:rPr>
      </w:pPr>
      <w:r w:rsidRPr="00260AF9">
        <w:rPr>
          <w:rFonts w:eastAsia="MS Mincho" w:hint="eastAsia"/>
          <w:u w:val="single"/>
          <w:lang w:eastAsia="ja-JP"/>
        </w:rPr>
        <w:t>Proposed agreements:</w:t>
      </w:r>
    </w:p>
    <w:p w14:paraId="7E03D775" w14:textId="77777777" w:rsidR="003D2F44" w:rsidRDefault="003D2F44" w:rsidP="007402D7">
      <w:pPr>
        <w:numPr>
          <w:ilvl w:val="0"/>
          <w:numId w:val="93"/>
        </w:numPr>
        <w:rPr>
          <w:rFonts w:eastAsia="MS Mincho"/>
          <w:lang w:val="en-US" w:eastAsia="ja-JP"/>
        </w:rPr>
      </w:pPr>
      <w:r>
        <w:rPr>
          <w:rFonts w:eastAsia="MS Mincho" w:hint="eastAsia"/>
          <w:lang w:val="en-US" w:eastAsia="ja-JP"/>
        </w:rPr>
        <w:t xml:space="preserve">Alt.1: </w:t>
      </w:r>
      <w:r w:rsidRPr="00C5150E">
        <w:rPr>
          <w:rFonts w:eastAsia="MS Mincho"/>
          <w:lang w:val="en-US" w:eastAsia="ja-JP"/>
        </w:rPr>
        <w:t>NR supports to report UE capability of beam correspondence by RACH procedure</w:t>
      </w:r>
      <w:r>
        <w:rPr>
          <w:rFonts w:eastAsia="MS Mincho" w:hint="eastAsia"/>
          <w:lang w:val="en-US" w:eastAsia="ja-JP"/>
        </w:rPr>
        <w:t xml:space="preserve"> </w:t>
      </w:r>
      <w:r>
        <w:rPr>
          <w:rFonts w:eastAsia="MS Mincho"/>
          <w:lang w:val="en-US" w:eastAsia="ja-JP"/>
        </w:rPr>
        <w:t xml:space="preserve">via Msg. </w:t>
      </w:r>
      <w:r>
        <w:rPr>
          <w:rFonts w:eastAsia="MS Mincho" w:hint="eastAsia"/>
          <w:lang w:val="en-US" w:eastAsia="ja-JP"/>
        </w:rPr>
        <w:t>1</w:t>
      </w:r>
      <w:r w:rsidRPr="00C5150E">
        <w:rPr>
          <w:rFonts w:eastAsia="MS Mincho"/>
          <w:lang w:val="en-US" w:eastAsia="ja-JP"/>
        </w:rPr>
        <w:t>.</w:t>
      </w:r>
    </w:p>
    <w:p w14:paraId="746DAC65" w14:textId="77777777" w:rsidR="003D2F44" w:rsidRPr="00C5150E" w:rsidRDefault="003D2F44" w:rsidP="007402D7">
      <w:pPr>
        <w:numPr>
          <w:ilvl w:val="1"/>
          <w:numId w:val="93"/>
        </w:numPr>
        <w:rPr>
          <w:rFonts w:eastAsia="MS Mincho"/>
          <w:lang w:val="en-US" w:eastAsia="ja-JP"/>
        </w:rPr>
      </w:pPr>
      <w:r>
        <w:rPr>
          <w:rFonts w:eastAsia="MS Mincho" w:hint="eastAsia"/>
          <w:lang w:val="en-US" w:eastAsia="ja-JP"/>
        </w:rPr>
        <w:t>Supported by CMCC</w:t>
      </w:r>
    </w:p>
    <w:p w14:paraId="2E7B9980" w14:textId="77777777" w:rsidR="003D2F44" w:rsidRDefault="003D2F44" w:rsidP="007402D7">
      <w:pPr>
        <w:numPr>
          <w:ilvl w:val="0"/>
          <w:numId w:val="93"/>
        </w:numPr>
        <w:rPr>
          <w:rFonts w:eastAsia="MS Mincho"/>
          <w:lang w:val="en-US" w:eastAsia="ja-JP"/>
        </w:rPr>
      </w:pPr>
      <w:r>
        <w:rPr>
          <w:rFonts w:eastAsia="MS Mincho" w:hint="eastAsia"/>
          <w:lang w:val="en-US" w:eastAsia="ja-JP"/>
        </w:rPr>
        <w:t xml:space="preserve">Alt.2: </w:t>
      </w:r>
      <w:r w:rsidRPr="00C5150E">
        <w:rPr>
          <w:rFonts w:eastAsia="MS Mincho"/>
          <w:lang w:val="en-US" w:eastAsia="ja-JP"/>
        </w:rPr>
        <w:t>NR supports to report UE capability of beam correspondence by RACH procedure via Msg. 3.</w:t>
      </w:r>
    </w:p>
    <w:p w14:paraId="56BC9240" w14:textId="77777777" w:rsidR="003D2F44" w:rsidRPr="00C5150E" w:rsidRDefault="003D2F44" w:rsidP="007402D7">
      <w:pPr>
        <w:numPr>
          <w:ilvl w:val="1"/>
          <w:numId w:val="93"/>
        </w:numPr>
        <w:rPr>
          <w:rFonts w:eastAsia="MS Mincho"/>
          <w:lang w:val="en-US" w:eastAsia="ja-JP"/>
        </w:rPr>
      </w:pPr>
      <w:r>
        <w:rPr>
          <w:rFonts w:eastAsia="MS Mincho" w:hint="eastAsia"/>
          <w:lang w:val="en-US" w:eastAsia="ja-JP"/>
        </w:rPr>
        <w:t>Supported by Samsung, Intel</w:t>
      </w:r>
    </w:p>
    <w:p w14:paraId="1B43776C" w14:textId="77777777" w:rsidR="003D2F44" w:rsidRDefault="003D2F44" w:rsidP="007402D7">
      <w:pPr>
        <w:numPr>
          <w:ilvl w:val="0"/>
          <w:numId w:val="93"/>
        </w:numPr>
        <w:rPr>
          <w:rFonts w:eastAsia="MS Mincho"/>
          <w:lang w:val="en-US" w:eastAsia="ja-JP"/>
        </w:rPr>
      </w:pPr>
      <w:r>
        <w:rPr>
          <w:rFonts w:eastAsia="MS Mincho" w:hint="eastAsia"/>
          <w:lang w:val="en-US" w:eastAsia="ja-JP"/>
        </w:rPr>
        <w:t xml:space="preserve">Alt.3: </w:t>
      </w:r>
      <w:r w:rsidRPr="00C5150E">
        <w:rPr>
          <w:rFonts w:eastAsia="MS Mincho"/>
          <w:lang w:val="en-US" w:eastAsia="ja-JP"/>
        </w:rPr>
        <w:t xml:space="preserve">NR </w:t>
      </w:r>
      <w:r>
        <w:rPr>
          <w:rFonts w:eastAsia="MS Mincho" w:hint="eastAsia"/>
          <w:lang w:val="en-US" w:eastAsia="ja-JP"/>
        </w:rPr>
        <w:t xml:space="preserve">does not </w:t>
      </w:r>
      <w:r>
        <w:rPr>
          <w:rFonts w:eastAsia="MS Mincho"/>
          <w:lang w:val="en-US" w:eastAsia="ja-JP"/>
        </w:rPr>
        <w:t>support</w:t>
      </w:r>
      <w:r w:rsidRPr="00C5150E">
        <w:rPr>
          <w:rFonts w:eastAsia="MS Mincho"/>
          <w:lang w:val="en-US" w:eastAsia="ja-JP"/>
        </w:rPr>
        <w:t xml:space="preserve"> to report UE capa</w:t>
      </w:r>
      <w:r>
        <w:rPr>
          <w:rFonts w:eastAsia="MS Mincho"/>
          <w:lang w:val="en-US" w:eastAsia="ja-JP"/>
        </w:rPr>
        <w:t xml:space="preserve">bility of beam correspondence </w:t>
      </w:r>
      <w:r>
        <w:rPr>
          <w:rFonts w:eastAsia="MS Mincho" w:hint="eastAsia"/>
          <w:lang w:val="en-US" w:eastAsia="ja-JP"/>
        </w:rPr>
        <w:t>during RACH procedure</w:t>
      </w:r>
      <w:r w:rsidRPr="00C5150E">
        <w:rPr>
          <w:rFonts w:eastAsia="MS Mincho"/>
          <w:lang w:val="en-US" w:eastAsia="ja-JP"/>
        </w:rPr>
        <w:t>.</w:t>
      </w:r>
    </w:p>
    <w:p w14:paraId="0649195E" w14:textId="77777777" w:rsidR="003D2F44" w:rsidRPr="00C5150E" w:rsidRDefault="003D2F44" w:rsidP="007402D7">
      <w:pPr>
        <w:numPr>
          <w:ilvl w:val="1"/>
          <w:numId w:val="93"/>
        </w:numPr>
        <w:rPr>
          <w:rFonts w:eastAsia="MS Mincho"/>
          <w:lang w:val="en-US" w:eastAsia="ja-JP"/>
        </w:rPr>
      </w:pPr>
      <w:r>
        <w:rPr>
          <w:rFonts w:eastAsia="MS Mincho" w:hint="eastAsia"/>
          <w:lang w:val="en-US" w:eastAsia="ja-JP"/>
        </w:rPr>
        <w:t xml:space="preserve">Note that </w:t>
      </w:r>
      <w:r w:rsidRPr="003A4056">
        <w:rPr>
          <w:rFonts w:eastAsia="MS Mincho"/>
          <w:lang w:val="en-US" w:eastAsia="ja-JP"/>
        </w:rPr>
        <w:t>UE capability of beam correspondence</w:t>
      </w:r>
      <w:r>
        <w:rPr>
          <w:rFonts w:eastAsia="MS Mincho" w:hint="eastAsia"/>
          <w:lang w:val="en-US" w:eastAsia="ja-JP"/>
        </w:rPr>
        <w:t xml:space="preserve"> is reported after RACH procedure</w:t>
      </w:r>
    </w:p>
    <w:p w14:paraId="3D5EE84A" w14:textId="77777777" w:rsidR="003D2F44" w:rsidRPr="00C5150E" w:rsidRDefault="003D2F44" w:rsidP="007402D7">
      <w:pPr>
        <w:numPr>
          <w:ilvl w:val="1"/>
          <w:numId w:val="93"/>
        </w:numPr>
        <w:rPr>
          <w:rFonts w:eastAsia="MS Mincho"/>
          <w:lang w:val="en-US" w:eastAsia="ja-JP"/>
        </w:rPr>
      </w:pPr>
      <w:r w:rsidRPr="00C5150E">
        <w:rPr>
          <w:rFonts w:eastAsia="MS Mincho" w:hint="eastAsia"/>
          <w:lang w:val="en-US" w:eastAsia="ja-JP"/>
        </w:rPr>
        <w:t xml:space="preserve">Supported by </w:t>
      </w:r>
      <w:r>
        <w:rPr>
          <w:rFonts w:eastAsia="MS Mincho" w:hint="eastAsia"/>
          <w:lang w:val="en-US" w:eastAsia="ja-JP"/>
        </w:rPr>
        <w:t>Nokia, ASB, Qualcomm, Huawei, HiSilicon, ZTE, LG, MediaTek, Sony, Ericsson</w:t>
      </w:r>
    </w:p>
    <w:p w14:paraId="7D02411C" w14:textId="77777777" w:rsidR="003D2F44" w:rsidRPr="00260AF9" w:rsidRDefault="003D2F44" w:rsidP="003D2F44">
      <w:pPr>
        <w:rPr>
          <w:rFonts w:eastAsia="MS Mincho"/>
          <w:lang w:val="en-US" w:eastAsia="ja-JP"/>
        </w:rPr>
      </w:pPr>
    </w:p>
    <w:p w14:paraId="462D258C" w14:textId="7DFEAF3F" w:rsidR="00260AF9" w:rsidRDefault="00260AF9" w:rsidP="00260AF9">
      <w:pPr>
        <w:rPr>
          <w:rFonts w:eastAsia="MS Mincho"/>
          <w:lang w:val="en-US" w:eastAsia="ja-JP"/>
        </w:rPr>
      </w:pPr>
      <w:r w:rsidRPr="00260AF9">
        <w:rPr>
          <w:rFonts w:eastAsia="MS Mincho" w:hint="eastAsia"/>
          <w:highlight w:val="green"/>
          <w:lang w:eastAsia="ja-JP"/>
        </w:rPr>
        <w:t>Agreement:</w:t>
      </w:r>
      <w:r>
        <w:rPr>
          <w:rFonts w:eastAsia="MS Mincho"/>
          <w:lang w:eastAsia="ja-JP"/>
        </w:rPr>
        <w:t xml:space="preserve"> </w:t>
      </w:r>
      <w:r w:rsidRPr="00C5150E">
        <w:rPr>
          <w:rFonts w:eastAsia="MS Mincho"/>
          <w:lang w:val="en-US" w:eastAsia="ja-JP"/>
        </w:rPr>
        <w:t xml:space="preserve">NR </w:t>
      </w:r>
      <w:r>
        <w:rPr>
          <w:rFonts w:eastAsia="MS Mincho" w:hint="eastAsia"/>
          <w:lang w:val="en-US" w:eastAsia="ja-JP"/>
        </w:rPr>
        <w:t xml:space="preserve">does not </w:t>
      </w:r>
      <w:r>
        <w:rPr>
          <w:rFonts w:eastAsia="MS Mincho"/>
          <w:lang w:val="en-US" w:eastAsia="ja-JP"/>
        </w:rPr>
        <w:t>support</w:t>
      </w:r>
      <w:r w:rsidRPr="00C5150E">
        <w:rPr>
          <w:rFonts w:eastAsia="MS Mincho"/>
          <w:lang w:val="en-US" w:eastAsia="ja-JP"/>
        </w:rPr>
        <w:t xml:space="preserve"> to report UE capa</w:t>
      </w:r>
      <w:r>
        <w:rPr>
          <w:rFonts w:eastAsia="MS Mincho"/>
          <w:lang w:val="en-US" w:eastAsia="ja-JP"/>
        </w:rPr>
        <w:t xml:space="preserve">bility of beam correspondence </w:t>
      </w:r>
      <w:r>
        <w:rPr>
          <w:rFonts w:eastAsia="MS Mincho" w:hint="eastAsia"/>
          <w:lang w:val="en-US" w:eastAsia="ja-JP"/>
        </w:rPr>
        <w:t>during RACH procedure</w:t>
      </w:r>
      <w:r w:rsidRPr="00C5150E">
        <w:rPr>
          <w:rFonts w:eastAsia="MS Mincho"/>
          <w:lang w:val="en-US" w:eastAsia="ja-JP"/>
        </w:rPr>
        <w:t>.</w:t>
      </w:r>
    </w:p>
    <w:p w14:paraId="4D06398F" w14:textId="77777777" w:rsidR="00260AF9" w:rsidRPr="00260AF9" w:rsidRDefault="00260AF9" w:rsidP="007402D7">
      <w:pPr>
        <w:pStyle w:val="ListParagraph"/>
        <w:numPr>
          <w:ilvl w:val="0"/>
          <w:numId w:val="125"/>
        </w:numPr>
        <w:rPr>
          <w:lang w:val="en-US"/>
        </w:rPr>
      </w:pPr>
      <w:r w:rsidRPr="00260AF9">
        <w:rPr>
          <w:rFonts w:hint="eastAsia"/>
          <w:lang w:val="en-US"/>
        </w:rPr>
        <w:t xml:space="preserve">Note that </w:t>
      </w:r>
      <w:r w:rsidRPr="00260AF9">
        <w:rPr>
          <w:lang w:val="en-US"/>
        </w:rPr>
        <w:t>UE capability of beam correspondence</w:t>
      </w:r>
      <w:r w:rsidRPr="00260AF9">
        <w:rPr>
          <w:rFonts w:hint="eastAsia"/>
          <w:lang w:val="en-US"/>
        </w:rPr>
        <w:t xml:space="preserve"> is reported after RACH procedure</w:t>
      </w:r>
    </w:p>
    <w:p w14:paraId="38FA4D9A" w14:textId="77777777" w:rsidR="00260AF9" w:rsidRDefault="00260AF9" w:rsidP="003D2F44">
      <w:pPr>
        <w:rPr>
          <w:rFonts w:eastAsia="MS Mincho"/>
          <w:lang w:val="en-US" w:eastAsia="ja-JP"/>
        </w:rPr>
      </w:pPr>
    </w:p>
    <w:p w14:paraId="4E48FF08" w14:textId="0BBD1FA2" w:rsidR="003D2F44" w:rsidRPr="00260AF9" w:rsidRDefault="000752FA" w:rsidP="003D2F44">
      <w:pPr>
        <w:rPr>
          <w:rFonts w:eastAsia="MS Mincho"/>
          <w:b/>
          <w:lang w:val="en-US" w:eastAsia="ja-JP"/>
        </w:rPr>
      </w:pPr>
      <w:hyperlink r:id="rId641" w:history="1">
        <w:r w:rsidR="003D2F44" w:rsidRPr="00260AF9">
          <w:rPr>
            <w:rStyle w:val="Hyperlink"/>
            <w:rFonts w:eastAsia="MS Mincho"/>
            <w:b/>
            <w:lang w:val="en-US" w:eastAsia="ja-JP"/>
          </w:rPr>
          <w:t>R1-1709416</w:t>
        </w:r>
      </w:hyperlink>
      <w:r w:rsidR="003D2F44" w:rsidRPr="00260AF9">
        <w:rPr>
          <w:rFonts w:eastAsia="MS Mincho" w:hint="eastAsia"/>
          <w:b/>
          <w:lang w:val="en-US" w:eastAsia="ja-JP"/>
        </w:rPr>
        <w:tab/>
      </w:r>
      <w:r w:rsidR="003D2F44" w:rsidRPr="00260AF9">
        <w:rPr>
          <w:rFonts w:eastAsia="MS Mincho"/>
          <w:b/>
          <w:lang w:val="en-US" w:eastAsia="ja-JP"/>
        </w:rPr>
        <w:t>WF on Random access configuration</w:t>
      </w:r>
      <w:r w:rsidR="003D2F44" w:rsidRPr="00260AF9">
        <w:rPr>
          <w:rFonts w:eastAsia="MS Mincho" w:hint="eastAsia"/>
          <w:b/>
          <w:lang w:val="en-US" w:eastAsia="ja-JP"/>
        </w:rPr>
        <w:tab/>
        <w:t>ZTE</w:t>
      </w:r>
    </w:p>
    <w:p w14:paraId="31F7CE88" w14:textId="77777777" w:rsidR="00260AF9" w:rsidRPr="005356C2" w:rsidRDefault="00260AF9" w:rsidP="003D2F44">
      <w:pPr>
        <w:rPr>
          <w:rFonts w:eastAsia="MS Mincho"/>
          <w:lang w:val="en-US" w:eastAsia="ja-JP"/>
        </w:rPr>
      </w:pPr>
    </w:p>
    <w:p w14:paraId="616CB5AA" w14:textId="77777777" w:rsidR="003D2F44" w:rsidRPr="005356C2" w:rsidRDefault="003D2F44" w:rsidP="003D2F44">
      <w:pPr>
        <w:rPr>
          <w:rFonts w:eastAsia="MS Mincho"/>
          <w:lang w:eastAsia="ja-JP"/>
        </w:rPr>
      </w:pPr>
      <w:r w:rsidRPr="005356C2">
        <w:rPr>
          <w:rFonts w:eastAsia="MS Mincho" w:hint="eastAsia"/>
          <w:highlight w:val="green"/>
          <w:lang w:eastAsia="ja-JP"/>
        </w:rPr>
        <w:t>Agreements:</w:t>
      </w:r>
    </w:p>
    <w:p w14:paraId="228219D8" w14:textId="77777777" w:rsidR="003D2F44" w:rsidRPr="005356C2" w:rsidRDefault="003D2F44" w:rsidP="007402D7">
      <w:pPr>
        <w:pStyle w:val="ListParagraph"/>
        <w:numPr>
          <w:ilvl w:val="0"/>
          <w:numId w:val="125"/>
        </w:numPr>
        <w:rPr>
          <w:rFonts w:eastAsia="MS Mincho"/>
          <w:lang w:val="en-US"/>
        </w:rPr>
      </w:pPr>
      <w:r w:rsidRPr="005356C2">
        <w:rPr>
          <w:rFonts w:eastAsia="MS Mincho"/>
          <w:lang w:val="sv-SE"/>
        </w:rPr>
        <w:t>Random access (RA) configuration is included in remaining minimum SI.</w:t>
      </w:r>
    </w:p>
    <w:p w14:paraId="74263A33" w14:textId="77777777" w:rsidR="003D2F44" w:rsidRPr="005356C2" w:rsidRDefault="003D2F44" w:rsidP="007402D7">
      <w:pPr>
        <w:pStyle w:val="ListParagraph"/>
        <w:numPr>
          <w:ilvl w:val="0"/>
          <w:numId w:val="125"/>
        </w:numPr>
        <w:rPr>
          <w:rFonts w:eastAsia="MS Mincho"/>
          <w:lang w:val="en-US"/>
        </w:rPr>
      </w:pPr>
      <w:r w:rsidRPr="005356C2">
        <w:rPr>
          <w:rFonts w:eastAsia="MS Mincho" w:hint="eastAsia"/>
          <w:lang w:val="sv-SE"/>
        </w:rPr>
        <w:t>Continue discussion on</w:t>
      </w:r>
    </w:p>
    <w:p w14:paraId="7993A259" w14:textId="77777777" w:rsidR="003D2F44" w:rsidRPr="005356C2" w:rsidRDefault="003D2F44" w:rsidP="007402D7">
      <w:pPr>
        <w:pStyle w:val="ListParagraph"/>
        <w:numPr>
          <w:ilvl w:val="1"/>
          <w:numId w:val="125"/>
        </w:numPr>
        <w:rPr>
          <w:rFonts w:eastAsia="MS Mincho"/>
          <w:lang w:val="en-US"/>
        </w:rPr>
      </w:pPr>
      <w:r w:rsidRPr="005356C2">
        <w:rPr>
          <w:rFonts w:eastAsia="MS Mincho"/>
          <w:lang w:val="en-US"/>
        </w:rPr>
        <w:t>W</w:t>
      </w:r>
      <w:r w:rsidRPr="005356C2">
        <w:rPr>
          <w:rFonts w:eastAsia="MS Mincho" w:hint="eastAsia"/>
          <w:lang w:val="en-US"/>
        </w:rPr>
        <w:t>hether all RA configuration information is transmitted in all beams used for RMSI within a cell or not</w:t>
      </w:r>
    </w:p>
    <w:p w14:paraId="2FC818DC" w14:textId="77777777" w:rsidR="003D2F44" w:rsidRPr="005356C2" w:rsidRDefault="003D2F44" w:rsidP="007402D7">
      <w:pPr>
        <w:pStyle w:val="ListParagraph"/>
        <w:numPr>
          <w:ilvl w:val="1"/>
          <w:numId w:val="125"/>
        </w:numPr>
        <w:rPr>
          <w:rFonts w:eastAsia="MS Mincho"/>
          <w:lang w:val="en-US"/>
        </w:rPr>
      </w:pPr>
      <w:r w:rsidRPr="005356C2">
        <w:rPr>
          <w:rFonts w:eastAsia="MS Mincho" w:hint="eastAsia"/>
          <w:lang w:val="en-US"/>
        </w:rPr>
        <w:t>Whether NW is mandated to use the same set of beams for RMSI and SS block or not</w:t>
      </w:r>
    </w:p>
    <w:p w14:paraId="2A6E7263" w14:textId="77777777" w:rsidR="003D2F44" w:rsidRPr="005356C2" w:rsidRDefault="003D2F44" w:rsidP="007402D7">
      <w:pPr>
        <w:pStyle w:val="ListParagraph"/>
        <w:numPr>
          <w:ilvl w:val="1"/>
          <w:numId w:val="125"/>
        </w:numPr>
        <w:rPr>
          <w:rFonts w:eastAsia="MS Mincho"/>
          <w:lang w:val="en-US"/>
        </w:rPr>
      </w:pPr>
      <w:r w:rsidRPr="005356C2">
        <w:rPr>
          <w:rFonts w:eastAsia="MS Mincho" w:hint="eastAsia"/>
          <w:lang w:val="en-US"/>
        </w:rPr>
        <w:t>Whether SS block and RMSI are spatial QCLed or not</w:t>
      </w:r>
    </w:p>
    <w:p w14:paraId="6A26F7DC" w14:textId="77777777" w:rsidR="003D2F44" w:rsidRPr="005B02D6" w:rsidRDefault="003D2F44" w:rsidP="003D2F44">
      <w:pPr>
        <w:rPr>
          <w:rFonts w:eastAsia="MS Mincho"/>
          <w:lang w:val="en-US" w:eastAsia="ja-JP"/>
        </w:rPr>
      </w:pPr>
    </w:p>
    <w:p w14:paraId="30AD8526" w14:textId="77777777" w:rsidR="003D2F44" w:rsidRPr="00765AAB" w:rsidRDefault="003D2F44" w:rsidP="003D2F44">
      <w:pPr>
        <w:rPr>
          <w:rFonts w:eastAsia="MS Mincho"/>
          <w:lang w:eastAsia="ja-JP"/>
        </w:rPr>
      </w:pPr>
      <w:r w:rsidRPr="00765AAB">
        <w:rPr>
          <w:rFonts w:eastAsia="MS Mincho" w:hint="eastAsia"/>
          <w:lang w:eastAsia="ja-JP"/>
        </w:rPr>
        <w:t>Proposed agreements:</w:t>
      </w:r>
    </w:p>
    <w:p w14:paraId="0BD9C0C6" w14:textId="77777777" w:rsidR="003D2F44" w:rsidRPr="00AB08E2" w:rsidRDefault="003D2F44" w:rsidP="007402D7">
      <w:pPr>
        <w:numPr>
          <w:ilvl w:val="0"/>
          <w:numId w:val="94"/>
        </w:numPr>
        <w:rPr>
          <w:rFonts w:eastAsia="MS Mincho"/>
          <w:lang w:val="en-US" w:eastAsia="ja-JP"/>
        </w:rPr>
      </w:pPr>
      <w:r w:rsidRPr="00AB08E2">
        <w:rPr>
          <w:rFonts w:eastAsia="MS Mincho" w:hint="eastAsia"/>
          <w:lang w:val="en-US" w:eastAsia="ja-JP"/>
        </w:rPr>
        <w:t>Remaining minimum SI is identical in all beams within a cell.</w:t>
      </w:r>
    </w:p>
    <w:p w14:paraId="3BC527B9" w14:textId="77777777" w:rsidR="003D2F44" w:rsidRPr="00AB08E2" w:rsidRDefault="003D2F44" w:rsidP="007402D7">
      <w:pPr>
        <w:numPr>
          <w:ilvl w:val="0"/>
          <w:numId w:val="94"/>
        </w:numPr>
        <w:rPr>
          <w:rFonts w:eastAsia="MS Mincho"/>
          <w:lang w:val="en-US" w:eastAsia="ja-JP"/>
        </w:rPr>
      </w:pPr>
      <w:r w:rsidRPr="00AB08E2">
        <w:rPr>
          <w:rFonts w:eastAsia="MS Mincho"/>
          <w:lang w:val="sv-SE" w:eastAsia="ja-JP"/>
        </w:rPr>
        <w:t>Support RA association based on both</w:t>
      </w:r>
    </w:p>
    <w:p w14:paraId="1591BC1A" w14:textId="77777777" w:rsidR="003D2F44" w:rsidRPr="00AB08E2" w:rsidRDefault="003D2F44" w:rsidP="007402D7">
      <w:pPr>
        <w:numPr>
          <w:ilvl w:val="1"/>
          <w:numId w:val="94"/>
        </w:numPr>
        <w:rPr>
          <w:rFonts w:eastAsia="MS Mincho"/>
          <w:lang w:val="en-US" w:eastAsia="ja-JP"/>
        </w:rPr>
      </w:pPr>
      <w:r w:rsidRPr="00AB08E2">
        <w:rPr>
          <w:rFonts w:eastAsia="MS Mincho"/>
          <w:lang w:val="sv-SE" w:eastAsia="ja-JP"/>
        </w:rPr>
        <w:t>maximum number of SS blocks (for the frequency carrier) and</w:t>
      </w:r>
    </w:p>
    <w:p w14:paraId="12E9E766" w14:textId="77777777" w:rsidR="003D2F44" w:rsidRPr="00AB08E2" w:rsidRDefault="003D2F44" w:rsidP="007402D7">
      <w:pPr>
        <w:numPr>
          <w:ilvl w:val="1"/>
          <w:numId w:val="94"/>
        </w:numPr>
        <w:rPr>
          <w:rFonts w:eastAsia="MS Mincho"/>
          <w:lang w:val="en-US" w:eastAsia="ja-JP"/>
        </w:rPr>
      </w:pPr>
      <w:r w:rsidRPr="00AB08E2">
        <w:rPr>
          <w:rFonts w:eastAsia="MS Mincho"/>
          <w:lang w:val="sv-SE" w:eastAsia="ja-JP"/>
        </w:rPr>
        <w:t>the actually transmitted SS blocks.</w:t>
      </w:r>
    </w:p>
    <w:p w14:paraId="325EDF24" w14:textId="77777777" w:rsidR="003D2F44" w:rsidRPr="00AB08E2" w:rsidRDefault="003D2F44" w:rsidP="007402D7">
      <w:pPr>
        <w:numPr>
          <w:ilvl w:val="0"/>
          <w:numId w:val="94"/>
        </w:numPr>
        <w:rPr>
          <w:rFonts w:eastAsia="MS Mincho"/>
          <w:lang w:val="en-US" w:eastAsia="ja-JP"/>
        </w:rPr>
      </w:pPr>
      <w:r w:rsidRPr="00AB08E2">
        <w:rPr>
          <w:rFonts w:eastAsia="MS Mincho"/>
          <w:lang w:val="sv-SE" w:eastAsia="ja-JP"/>
        </w:rPr>
        <w:t>Indication of actually transmitted SS blocks can be included in remaining minimum SI.</w:t>
      </w:r>
    </w:p>
    <w:p w14:paraId="7CA32C8F" w14:textId="77777777" w:rsidR="003D2F44" w:rsidRPr="00AB08E2" w:rsidRDefault="003D2F44" w:rsidP="007402D7">
      <w:pPr>
        <w:numPr>
          <w:ilvl w:val="0"/>
          <w:numId w:val="94"/>
        </w:numPr>
        <w:rPr>
          <w:rFonts w:eastAsia="MS Mincho"/>
          <w:lang w:val="en-US" w:eastAsia="ja-JP"/>
        </w:rPr>
      </w:pPr>
      <w:r w:rsidRPr="00AB08E2">
        <w:rPr>
          <w:rFonts w:eastAsia="MS Mincho"/>
          <w:lang w:val="sv-SE" w:eastAsia="ja-JP"/>
        </w:rPr>
        <w:t>Note: If indication of actually transmitted SS blocks is not included in remaining minimum SI, then the RA association is based on the maximum number of SS blocks.</w:t>
      </w:r>
    </w:p>
    <w:p w14:paraId="1AF16AE7" w14:textId="77777777" w:rsidR="003D2F44" w:rsidRPr="00AB08E2" w:rsidRDefault="003D2F44" w:rsidP="007402D7">
      <w:pPr>
        <w:numPr>
          <w:ilvl w:val="0"/>
          <w:numId w:val="94"/>
        </w:numPr>
        <w:rPr>
          <w:rFonts w:eastAsia="MS Mincho"/>
          <w:lang w:val="en-US" w:eastAsia="ja-JP"/>
        </w:rPr>
      </w:pPr>
      <w:r w:rsidRPr="00AB08E2">
        <w:rPr>
          <w:rFonts w:eastAsia="MS Mincho"/>
          <w:lang w:val="sv-SE" w:eastAsia="ja-JP"/>
        </w:rPr>
        <w:t>Note: This does not preclude a dedicated configuration of PRACH resources, RA association and/or indication of actually transmitted SS blocks for CONNECTED mode UEs.</w:t>
      </w:r>
    </w:p>
    <w:p w14:paraId="3A9EEA9F" w14:textId="4F0E1543" w:rsidR="003D2F44" w:rsidRDefault="00765AAB" w:rsidP="003D2F44">
      <w:pPr>
        <w:rPr>
          <w:rFonts w:eastAsia="MS Mincho"/>
          <w:lang w:val="sv-SE" w:eastAsia="ja-JP"/>
        </w:rPr>
      </w:pPr>
      <w:r w:rsidRPr="00765AAB">
        <w:rPr>
          <w:rFonts w:eastAsia="MS Mincho"/>
          <w:b/>
          <w:lang w:val="en-US" w:eastAsia="ja-JP"/>
        </w:rPr>
        <w:t>Friday conclusion:</w:t>
      </w:r>
      <w:r>
        <w:rPr>
          <w:rFonts w:eastAsia="MS Mincho"/>
          <w:lang w:val="en-US" w:eastAsia="ja-JP"/>
        </w:rPr>
        <w:t xml:space="preserve"> </w:t>
      </w:r>
      <w:r>
        <w:rPr>
          <w:rFonts w:eastAsia="MS Mincho" w:hint="eastAsia"/>
          <w:lang w:val="sv-SE" w:eastAsia="ja-JP"/>
        </w:rPr>
        <w:t>Continue discussion whether i</w:t>
      </w:r>
      <w:r w:rsidRPr="00AB08E2">
        <w:rPr>
          <w:rFonts w:eastAsia="MS Mincho"/>
          <w:lang w:val="sv-SE" w:eastAsia="ja-JP"/>
        </w:rPr>
        <w:t>ndication of actually transmitted SS blocks can be i</w:t>
      </w:r>
      <w:r>
        <w:rPr>
          <w:rFonts w:eastAsia="MS Mincho"/>
          <w:lang w:val="sv-SE" w:eastAsia="ja-JP"/>
        </w:rPr>
        <w:t>ncluded in remaining minimum SI</w:t>
      </w:r>
      <w:r>
        <w:rPr>
          <w:rFonts w:eastAsia="MS Mincho" w:hint="eastAsia"/>
          <w:lang w:val="sv-SE" w:eastAsia="ja-JP"/>
        </w:rPr>
        <w:t xml:space="preserve"> or not</w:t>
      </w:r>
      <w:r>
        <w:rPr>
          <w:rFonts w:eastAsia="MS Mincho"/>
          <w:lang w:val="sv-SE" w:eastAsia="ja-JP"/>
        </w:rPr>
        <w:t>.</w:t>
      </w:r>
    </w:p>
    <w:p w14:paraId="285E91DA" w14:textId="77777777" w:rsidR="00765AAB" w:rsidRDefault="00765AAB" w:rsidP="003D2F44">
      <w:pPr>
        <w:rPr>
          <w:rFonts w:eastAsia="MS Mincho"/>
          <w:lang w:val="sv-SE" w:eastAsia="ja-JP"/>
        </w:rPr>
      </w:pPr>
    </w:p>
    <w:p w14:paraId="6A52869A" w14:textId="77777777" w:rsidR="00765AAB" w:rsidRPr="003A4056" w:rsidRDefault="00765AAB" w:rsidP="003D2F44">
      <w:pPr>
        <w:rPr>
          <w:rFonts w:eastAsia="MS Mincho"/>
          <w:lang w:val="en-US" w:eastAsia="ja-JP"/>
        </w:rPr>
      </w:pPr>
    </w:p>
    <w:p w14:paraId="59395247" w14:textId="77777777" w:rsidR="003D2F44" w:rsidRDefault="003D2F44" w:rsidP="003D2F44">
      <w:pPr>
        <w:rPr>
          <w:rFonts w:eastAsia="MS Mincho"/>
          <w:lang w:eastAsia="ja-JP"/>
        </w:rPr>
      </w:pPr>
      <w:r>
        <w:rPr>
          <w:rFonts w:eastAsia="MS Mincho" w:hint="eastAsia"/>
          <w:lang w:eastAsia="ja-JP"/>
        </w:rPr>
        <w:t>R1-17xxxxx</w:t>
      </w:r>
      <w:r>
        <w:rPr>
          <w:rFonts w:eastAsia="MS Mincho" w:hint="eastAsia"/>
          <w:lang w:eastAsia="ja-JP"/>
        </w:rPr>
        <w:tab/>
      </w:r>
      <w:r w:rsidRPr="00056F78">
        <w:rPr>
          <w:rFonts w:eastAsia="MS Mincho"/>
          <w:lang w:eastAsia="ja-JP"/>
        </w:rPr>
        <w:t>WF on CSI-RS based RACH Configuration</w:t>
      </w:r>
      <w:r>
        <w:rPr>
          <w:rFonts w:eastAsia="MS Mincho" w:hint="eastAsia"/>
          <w:lang w:eastAsia="ja-JP"/>
        </w:rPr>
        <w:tab/>
        <w:t>Samsung</w:t>
      </w:r>
    </w:p>
    <w:p w14:paraId="07166382" w14:textId="77777777" w:rsidR="003D2F44" w:rsidRPr="009112C4" w:rsidRDefault="003D2F44" w:rsidP="003D2F44">
      <w:pPr>
        <w:rPr>
          <w:rFonts w:eastAsia="MS Mincho"/>
          <w:u w:val="single"/>
          <w:lang w:eastAsia="ja-JP"/>
        </w:rPr>
      </w:pPr>
      <w:r w:rsidRPr="00765AAB">
        <w:rPr>
          <w:rFonts w:eastAsia="MS Mincho" w:hint="eastAsia"/>
          <w:u w:val="single"/>
          <w:lang w:eastAsia="ja-JP"/>
        </w:rPr>
        <w:t>Proposal:</w:t>
      </w:r>
    </w:p>
    <w:p w14:paraId="00F4336B" w14:textId="77777777" w:rsidR="003D2F44" w:rsidRPr="00056F78" w:rsidRDefault="003D2F44" w:rsidP="007402D7">
      <w:pPr>
        <w:numPr>
          <w:ilvl w:val="0"/>
          <w:numId w:val="95"/>
        </w:numPr>
        <w:rPr>
          <w:rFonts w:eastAsia="MS Mincho"/>
          <w:lang w:val="en-US" w:eastAsia="ja-JP"/>
        </w:rPr>
      </w:pPr>
      <w:r w:rsidRPr="00056F78">
        <w:rPr>
          <w:rFonts w:eastAsia="MS Mincho"/>
          <w:lang w:val="en-US" w:eastAsia="ja-JP"/>
        </w:rPr>
        <w:t>At least for CONNECTED mode random access, gNB can configure an association between CSI-RS and a subset of RACH resources</w:t>
      </w:r>
      <w:r>
        <w:rPr>
          <w:rFonts w:eastAsia="MS Mincho" w:hint="eastAsia"/>
          <w:lang w:val="en-US" w:eastAsia="ja-JP"/>
        </w:rPr>
        <w:t xml:space="preserve"> and/or preambles</w:t>
      </w:r>
      <w:r w:rsidRPr="00056F78">
        <w:rPr>
          <w:rFonts w:eastAsia="MS Mincho"/>
          <w:lang w:val="en-US" w:eastAsia="ja-JP"/>
        </w:rPr>
        <w:t xml:space="preserve"> </w:t>
      </w:r>
    </w:p>
    <w:p w14:paraId="33654466" w14:textId="77777777" w:rsidR="003D2F44" w:rsidRDefault="003D2F44" w:rsidP="007402D7">
      <w:pPr>
        <w:numPr>
          <w:ilvl w:val="1"/>
          <w:numId w:val="95"/>
        </w:numPr>
        <w:rPr>
          <w:rFonts w:eastAsia="MS Mincho"/>
          <w:lang w:val="sv-SE" w:eastAsia="ja-JP"/>
        </w:rPr>
      </w:pPr>
      <w:r w:rsidRPr="009112C4">
        <w:rPr>
          <w:rFonts w:eastAsia="MS Mincho"/>
          <w:lang w:val="sv-SE" w:eastAsia="ja-JP"/>
        </w:rPr>
        <w:t>A UE uses either SS block or CSI-RS, based on gNB configuration</w:t>
      </w:r>
    </w:p>
    <w:p w14:paraId="4EFDBD32" w14:textId="77777777" w:rsidR="003D2F44" w:rsidRPr="009112C4" w:rsidRDefault="003D2F44" w:rsidP="007402D7">
      <w:pPr>
        <w:numPr>
          <w:ilvl w:val="1"/>
          <w:numId w:val="95"/>
        </w:numPr>
        <w:rPr>
          <w:rFonts w:eastAsia="MS Mincho"/>
          <w:lang w:val="sv-SE" w:eastAsia="ja-JP"/>
        </w:rPr>
      </w:pPr>
      <w:r>
        <w:rPr>
          <w:rFonts w:eastAsia="MS Mincho" w:hint="eastAsia"/>
          <w:lang w:val="sv-SE" w:eastAsia="ja-JP"/>
        </w:rPr>
        <w:t>FFS: same or different RACH resources between CSI-RS based and SS block based</w:t>
      </w:r>
    </w:p>
    <w:p w14:paraId="27656607" w14:textId="77777777" w:rsidR="00765AAB" w:rsidRDefault="00765AAB" w:rsidP="00765AAB">
      <w:pPr>
        <w:rPr>
          <w:rFonts w:eastAsia="MS Mincho"/>
          <w:b/>
          <w:lang w:eastAsia="ja-JP"/>
        </w:rPr>
      </w:pPr>
      <w:r>
        <w:rPr>
          <w:rFonts w:eastAsia="MS Mincho"/>
          <w:b/>
          <w:lang w:eastAsia="ja-JP"/>
        </w:rPr>
        <w:t>Friday</w:t>
      </w:r>
    </w:p>
    <w:p w14:paraId="1587ACAD" w14:textId="7807F31B" w:rsidR="00765AAB" w:rsidRPr="00765AAB" w:rsidRDefault="00765AAB" w:rsidP="00765AAB">
      <w:pPr>
        <w:rPr>
          <w:rFonts w:eastAsia="MS Mincho"/>
          <w:b/>
          <w:lang w:val="en-US" w:eastAsia="ja-JP"/>
        </w:rPr>
      </w:pPr>
      <w:r w:rsidRPr="00765AAB">
        <w:rPr>
          <w:rFonts w:eastAsia="MS Mincho" w:hint="eastAsia"/>
          <w:b/>
          <w:lang w:eastAsia="ja-JP"/>
        </w:rPr>
        <w:t>R1-1709598</w:t>
      </w:r>
      <w:r w:rsidRPr="00765AAB">
        <w:rPr>
          <w:rFonts w:eastAsia="MS Mincho" w:hint="eastAsia"/>
          <w:b/>
          <w:lang w:eastAsia="ja-JP"/>
        </w:rPr>
        <w:tab/>
      </w:r>
      <w:r w:rsidRPr="00765AAB">
        <w:rPr>
          <w:rFonts w:eastAsia="MS Mincho"/>
          <w:b/>
          <w:lang w:eastAsia="ja-JP"/>
        </w:rPr>
        <w:t>WF on CSI-RS based RACH Configuration</w:t>
      </w:r>
      <w:r w:rsidRPr="00765AAB">
        <w:rPr>
          <w:rFonts w:eastAsia="MS Mincho" w:hint="eastAsia"/>
          <w:b/>
          <w:lang w:eastAsia="ja-JP"/>
        </w:rPr>
        <w:tab/>
      </w:r>
      <w:r w:rsidRPr="00765AAB">
        <w:rPr>
          <w:rFonts w:eastAsia="MS Mincho"/>
          <w:b/>
          <w:lang w:val="en-US" w:eastAsia="ja-JP"/>
        </w:rPr>
        <w:t>Samsung, Ericsson, ZTE, Nokia, ASB, MTI</w:t>
      </w:r>
    </w:p>
    <w:p w14:paraId="10F821B9" w14:textId="77777777" w:rsidR="00765AAB" w:rsidRDefault="00765AAB" w:rsidP="00765AAB">
      <w:pPr>
        <w:rPr>
          <w:rFonts w:eastAsia="MS Mincho"/>
          <w:lang w:val="en-US" w:eastAsia="ja-JP"/>
        </w:rPr>
      </w:pPr>
      <w:r w:rsidRPr="00E26C14">
        <w:rPr>
          <w:rFonts w:eastAsia="MS Mincho" w:hint="eastAsia"/>
          <w:lang w:val="en-US" w:eastAsia="ja-JP"/>
        </w:rPr>
        <w:t>Also supported by Intel, Mediatek</w:t>
      </w:r>
    </w:p>
    <w:p w14:paraId="64064778" w14:textId="77777777" w:rsidR="00765AAB" w:rsidRPr="00765AAB" w:rsidRDefault="00765AAB" w:rsidP="00765AAB">
      <w:pPr>
        <w:rPr>
          <w:rFonts w:eastAsia="MS Mincho"/>
          <w:lang w:val="en-US" w:eastAsia="ja-JP"/>
        </w:rPr>
      </w:pPr>
    </w:p>
    <w:p w14:paraId="1A46D92C" w14:textId="3CFE5D53" w:rsidR="00765AAB" w:rsidRPr="00E26C14" w:rsidRDefault="00765AAB" w:rsidP="00765AAB">
      <w:pPr>
        <w:rPr>
          <w:rFonts w:eastAsia="MS Mincho"/>
          <w:lang w:val="en-US" w:eastAsia="ja-JP"/>
        </w:rPr>
      </w:pPr>
      <w:r w:rsidRPr="00765AAB">
        <w:rPr>
          <w:rFonts w:eastAsia="MS Mincho" w:hint="eastAsia"/>
          <w:highlight w:val="green"/>
          <w:lang w:eastAsia="ja-JP"/>
        </w:rPr>
        <w:t>Agreement:</w:t>
      </w:r>
      <w:r w:rsidRPr="00765AAB">
        <w:rPr>
          <w:rFonts w:eastAsia="MS Mincho"/>
          <w:lang w:eastAsia="ja-JP"/>
        </w:rPr>
        <w:t xml:space="preserve"> </w:t>
      </w:r>
      <w:r w:rsidRPr="00E26C14">
        <w:rPr>
          <w:rFonts w:eastAsia="MS Mincho" w:hint="eastAsia"/>
          <w:lang w:val="en-US" w:eastAsia="ja-JP"/>
        </w:rPr>
        <w:t xml:space="preserve">RAN1 will study transmitting PRACH </w:t>
      </w:r>
      <w:r w:rsidRPr="00E26C14">
        <w:rPr>
          <w:rFonts w:eastAsia="MS Mincho"/>
          <w:lang w:val="en-US" w:eastAsia="ja-JP"/>
        </w:rPr>
        <w:t>preamble</w:t>
      </w:r>
      <w:r w:rsidRPr="00E26C14">
        <w:rPr>
          <w:rFonts w:eastAsia="MS Mincho" w:hint="eastAsia"/>
          <w:lang w:val="en-US" w:eastAsia="ja-JP"/>
        </w:rPr>
        <w:t>s in CONNECTED mode in resources based on CSI-RS</w:t>
      </w:r>
    </w:p>
    <w:p w14:paraId="2B062FD2" w14:textId="77777777" w:rsidR="00765AAB" w:rsidRPr="00765AAB" w:rsidRDefault="00765AAB" w:rsidP="000C6719">
      <w:pPr>
        <w:pStyle w:val="ListParagraph"/>
        <w:numPr>
          <w:ilvl w:val="0"/>
          <w:numId w:val="257"/>
        </w:numPr>
        <w:rPr>
          <w:lang w:val="en-US"/>
        </w:rPr>
      </w:pPr>
      <w:r w:rsidRPr="00765AAB">
        <w:rPr>
          <w:rFonts w:hint="eastAsia"/>
          <w:lang w:val="en-US"/>
        </w:rPr>
        <w:t>FFS: use cases and configurations details based on CSI-RS</w:t>
      </w:r>
    </w:p>
    <w:p w14:paraId="774FF8B8" w14:textId="77777777" w:rsidR="003D2F44" w:rsidRPr="00D207FD" w:rsidRDefault="003D2F44" w:rsidP="003D2F44">
      <w:pPr>
        <w:rPr>
          <w:rFonts w:eastAsia="MS Mincho"/>
          <w:lang w:val="sv-SE" w:eastAsia="ja-JP"/>
        </w:rPr>
      </w:pPr>
    </w:p>
    <w:p w14:paraId="5205B35D" w14:textId="77777777" w:rsidR="003D2F44" w:rsidRDefault="003D2F44" w:rsidP="00305C87">
      <w:pPr>
        <w:rPr>
          <w:rFonts w:ascii="Times New Roman" w:eastAsia="SimSun" w:hAnsi="Times New Roman"/>
          <w:kern w:val="2"/>
          <w:szCs w:val="20"/>
        </w:rPr>
      </w:pPr>
    </w:p>
    <w:p w14:paraId="47BF1786" w14:textId="77777777" w:rsidR="005356C2" w:rsidRPr="00765AAB" w:rsidRDefault="005356C2" w:rsidP="005356C2">
      <w:pPr>
        <w:rPr>
          <w:rFonts w:eastAsia="MS Mincho"/>
          <w:b/>
          <w:lang w:val="en-US" w:eastAsia="ja-JP"/>
        </w:rPr>
      </w:pPr>
      <w:r w:rsidRPr="00765AAB">
        <w:rPr>
          <w:rFonts w:eastAsia="MS Mincho" w:hint="eastAsia"/>
          <w:b/>
          <w:lang w:val="sv-SE" w:eastAsia="ja-JP"/>
        </w:rPr>
        <w:t>R1-1709776</w:t>
      </w:r>
      <w:r w:rsidRPr="00765AAB">
        <w:rPr>
          <w:rFonts w:eastAsia="MS Mincho" w:hint="eastAsia"/>
          <w:b/>
          <w:lang w:val="sv-SE" w:eastAsia="ja-JP"/>
        </w:rPr>
        <w:tab/>
      </w:r>
      <w:r w:rsidRPr="00765AAB">
        <w:rPr>
          <w:rFonts w:eastAsia="MS Mincho"/>
          <w:b/>
          <w:lang w:eastAsia="ja-JP"/>
        </w:rPr>
        <w:t>WF on Alternative DL Tx Beam Indication in Msg. 3 for RACH Procedure in Multi-Beam Scenario</w:t>
      </w:r>
      <w:r w:rsidRPr="00765AAB">
        <w:rPr>
          <w:rFonts w:eastAsia="MS Mincho" w:hint="eastAsia"/>
          <w:b/>
          <w:lang w:eastAsia="ja-JP"/>
        </w:rPr>
        <w:tab/>
      </w:r>
      <w:r w:rsidRPr="00765AAB">
        <w:rPr>
          <w:rFonts w:eastAsia="MS Mincho"/>
          <w:b/>
          <w:lang w:val="en-US" w:eastAsia="ja-JP"/>
        </w:rPr>
        <w:t>AT&amp;T, Qualcomm</w:t>
      </w:r>
    </w:p>
    <w:p w14:paraId="6AFC4A29" w14:textId="77777777" w:rsidR="005356C2" w:rsidRPr="000B1042" w:rsidRDefault="005356C2">
      <w:pPr>
        <w:rPr>
          <w:rFonts w:ascii="Times New Roman" w:eastAsia="SimSun" w:hAnsi="Times New Roman"/>
          <w:kern w:val="2"/>
          <w:szCs w:val="20"/>
        </w:rPr>
      </w:pPr>
    </w:p>
    <w:p w14:paraId="08F64686" w14:textId="77777777" w:rsidR="005356C2" w:rsidRDefault="005356C2">
      <w:pPr>
        <w:rPr>
          <w:rFonts w:ascii="Times New Roman" w:eastAsia="SimSun" w:hAnsi="Times New Roman"/>
          <w:kern w:val="2"/>
          <w:szCs w:val="20"/>
        </w:rPr>
      </w:pPr>
    </w:p>
    <w:p w14:paraId="38B462B9" w14:textId="4FA16B22" w:rsidR="001B342D" w:rsidRDefault="001B342D">
      <w:pPr>
        <w:rPr>
          <w:rFonts w:ascii="Times New Roman" w:eastAsia="SimSun" w:hAnsi="Times New Roman"/>
          <w:kern w:val="2"/>
          <w:szCs w:val="20"/>
        </w:rPr>
      </w:pPr>
      <w:r>
        <w:rPr>
          <w:rFonts w:ascii="Times New Roman" w:eastAsia="SimSun" w:hAnsi="Times New Roman"/>
          <w:kern w:val="2"/>
          <w:szCs w:val="20"/>
        </w:rPr>
        <w:t>Not treated.</w:t>
      </w:r>
    </w:p>
    <w:p w14:paraId="324A1AA3" w14:textId="77777777" w:rsidR="004E3DD4" w:rsidRPr="004E3DD4" w:rsidRDefault="004E3DD4" w:rsidP="004E3DD4">
      <w:pPr>
        <w:rPr>
          <w:rFonts w:ascii="Times New Roman" w:eastAsia="SimSun" w:hAnsi="Times New Roman"/>
          <w:kern w:val="2"/>
          <w:szCs w:val="20"/>
        </w:rPr>
      </w:pPr>
      <w:r w:rsidRPr="004E3DD4">
        <w:rPr>
          <w:rFonts w:ascii="Times New Roman" w:eastAsia="SimSun" w:hAnsi="Times New Roman"/>
          <w:kern w:val="2"/>
          <w:szCs w:val="20"/>
        </w:rPr>
        <w:t>R1-1706976</w:t>
      </w:r>
      <w:r w:rsidRPr="004E3DD4">
        <w:rPr>
          <w:rFonts w:ascii="Times New Roman" w:eastAsia="SimSun" w:hAnsi="Times New Roman"/>
          <w:kern w:val="2"/>
          <w:szCs w:val="20"/>
        </w:rPr>
        <w:tab/>
        <w:t>RACH procedures and resource configuration</w:t>
      </w:r>
      <w:r w:rsidRPr="004E3DD4">
        <w:rPr>
          <w:rFonts w:ascii="Times New Roman" w:eastAsia="SimSun" w:hAnsi="Times New Roman"/>
          <w:kern w:val="2"/>
          <w:szCs w:val="20"/>
        </w:rPr>
        <w:tab/>
        <w:t>Huawei, HiSilicon</w:t>
      </w:r>
    </w:p>
    <w:p w14:paraId="5FECB89A" w14:textId="77777777" w:rsidR="004E3DD4" w:rsidRPr="004E3DD4" w:rsidRDefault="004E3DD4" w:rsidP="004E3DD4">
      <w:pPr>
        <w:rPr>
          <w:rFonts w:ascii="Times New Roman" w:eastAsia="SimSun" w:hAnsi="Times New Roman"/>
          <w:kern w:val="2"/>
          <w:szCs w:val="20"/>
        </w:rPr>
      </w:pPr>
      <w:r w:rsidRPr="004E3DD4">
        <w:rPr>
          <w:rFonts w:ascii="Times New Roman" w:eastAsia="SimSun" w:hAnsi="Times New Roman"/>
          <w:kern w:val="2"/>
          <w:szCs w:val="20"/>
        </w:rPr>
        <w:lastRenderedPageBreak/>
        <w:t>R1-1707049</w:t>
      </w:r>
      <w:r w:rsidRPr="004E3DD4">
        <w:rPr>
          <w:rFonts w:ascii="Times New Roman" w:eastAsia="SimSun" w:hAnsi="Times New Roman"/>
          <w:kern w:val="2"/>
          <w:szCs w:val="20"/>
        </w:rPr>
        <w:tab/>
        <w:t>4-step random access procedure</w:t>
      </w:r>
      <w:r w:rsidRPr="004E3DD4">
        <w:rPr>
          <w:rFonts w:ascii="Times New Roman" w:eastAsia="SimSun" w:hAnsi="Times New Roman"/>
          <w:kern w:val="2"/>
          <w:szCs w:val="20"/>
        </w:rPr>
        <w:tab/>
        <w:t>ZTE</w:t>
      </w:r>
    </w:p>
    <w:p w14:paraId="1772E089" w14:textId="77777777" w:rsidR="004E3DD4" w:rsidRPr="004E3DD4" w:rsidRDefault="004E3DD4" w:rsidP="004E3DD4">
      <w:pPr>
        <w:rPr>
          <w:rFonts w:ascii="Times New Roman" w:eastAsia="SimSun" w:hAnsi="Times New Roman"/>
          <w:kern w:val="2"/>
          <w:szCs w:val="20"/>
        </w:rPr>
      </w:pPr>
      <w:r w:rsidRPr="004E3DD4">
        <w:rPr>
          <w:rFonts w:ascii="Times New Roman" w:eastAsia="SimSun" w:hAnsi="Times New Roman"/>
          <w:kern w:val="2"/>
          <w:szCs w:val="20"/>
        </w:rPr>
        <w:t>R1-1707254</w:t>
      </w:r>
      <w:r w:rsidRPr="004E3DD4">
        <w:rPr>
          <w:rFonts w:ascii="Times New Roman" w:eastAsia="SimSun" w:hAnsi="Times New Roman"/>
          <w:kern w:val="2"/>
          <w:szCs w:val="20"/>
        </w:rPr>
        <w:tab/>
        <w:t>Discussion on 4-step RA procedure</w:t>
      </w:r>
      <w:r w:rsidRPr="004E3DD4">
        <w:rPr>
          <w:rFonts w:ascii="Times New Roman" w:eastAsia="SimSun" w:hAnsi="Times New Roman"/>
          <w:kern w:val="2"/>
          <w:szCs w:val="20"/>
        </w:rPr>
        <w:tab/>
        <w:t>Fujitsu</w:t>
      </w:r>
    </w:p>
    <w:p w14:paraId="2D1CB386" w14:textId="77777777" w:rsidR="004E3DD4" w:rsidRPr="004E3DD4" w:rsidRDefault="004E3DD4" w:rsidP="004E3DD4">
      <w:pPr>
        <w:rPr>
          <w:rFonts w:ascii="Times New Roman" w:eastAsia="SimSun" w:hAnsi="Times New Roman"/>
          <w:kern w:val="2"/>
          <w:szCs w:val="20"/>
        </w:rPr>
      </w:pPr>
      <w:r w:rsidRPr="004E3DD4">
        <w:rPr>
          <w:rFonts w:ascii="Times New Roman" w:eastAsia="SimSun" w:hAnsi="Times New Roman"/>
          <w:kern w:val="2"/>
          <w:szCs w:val="20"/>
        </w:rPr>
        <w:t>R1-1707343</w:t>
      </w:r>
      <w:r w:rsidRPr="004E3DD4">
        <w:rPr>
          <w:rFonts w:ascii="Times New Roman" w:eastAsia="SimSun" w:hAnsi="Times New Roman"/>
          <w:kern w:val="2"/>
          <w:szCs w:val="20"/>
        </w:rPr>
        <w:tab/>
        <w:t>Details on NR PRACH procedures</w:t>
      </w:r>
      <w:r w:rsidRPr="004E3DD4">
        <w:rPr>
          <w:rFonts w:ascii="Times New Roman" w:eastAsia="SimSun" w:hAnsi="Times New Roman"/>
          <w:kern w:val="2"/>
          <w:szCs w:val="20"/>
        </w:rPr>
        <w:tab/>
        <w:t>Intel Corporation</w:t>
      </w:r>
    </w:p>
    <w:p w14:paraId="411FE7A8" w14:textId="77777777" w:rsidR="004E3DD4" w:rsidRPr="004E3DD4" w:rsidRDefault="004E3DD4" w:rsidP="004E3DD4">
      <w:pPr>
        <w:rPr>
          <w:rFonts w:ascii="Times New Roman" w:eastAsia="SimSun" w:hAnsi="Times New Roman"/>
          <w:kern w:val="2"/>
          <w:szCs w:val="20"/>
        </w:rPr>
      </w:pPr>
      <w:r w:rsidRPr="004E3DD4">
        <w:rPr>
          <w:rFonts w:ascii="Times New Roman" w:eastAsia="SimSun" w:hAnsi="Times New Roman"/>
          <w:kern w:val="2"/>
          <w:szCs w:val="20"/>
        </w:rPr>
        <w:t>R1-1707464</w:t>
      </w:r>
      <w:r w:rsidRPr="004E3DD4">
        <w:rPr>
          <w:rFonts w:ascii="Times New Roman" w:eastAsia="SimSun" w:hAnsi="Times New Roman"/>
          <w:kern w:val="2"/>
          <w:szCs w:val="20"/>
        </w:rPr>
        <w:tab/>
        <w:t>Further details on NR 4-step RA Procedure</w:t>
      </w:r>
      <w:r w:rsidRPr="004E3DD4">
        <w:rPr>
          <w:rFonts w:ascii="Times New Roman" w:eastAsia="SimSun" w:hAnsi="Times New Roman"/>
          <w:kern w:val="2"/>
          <w:szCs w:val="20"/>
        </w:rPr>
        <w:tab/>
        <w:t>CATT</w:t>
      </w:r>
    </w:p>
    <w:p w14:paraId="0006F8EB" w14:textId="77777777" w:rsidR="004E3DD4" w:rsidRPr="004E3DD4" w:rsidRDefault="004E3DD4" w:rsidP="004E3DD4">
      <w:pPr>
        <w:rPr>
          <w:rFonts w:ascii="Times New Roman" w:eastAsia="SimSun" w:hAnsi="Times New Roman"/>
          <w:kern w:val="2"/>
          <w:szCs w:val="20"/>
        </w:rPr>
      </w:pPr>
      <w:r w:rsidRPr="004E3DD4">
        <w:rPr>
          <w:rFonts w:ascii="Times New Roman" w:eastAsia="SimSun" w:hAnsi="Times New Roman"/>
          <w:kern w:val="2"/>
          <w:szCs w:val="20"/>
        </w:rPr>
        <w:t>R1-1707594</w:t>
      </w:r>
      <w:r w:rsidRPr="004E3DD4">
        <w:rPr>
          <w:rFonts w:ascii="Times New Roman" w:eastAsia="SimSun" w:hAnsi="Times New Roman"/>
          <w:kern w:val="2"/>
          <w:szCs w:val="20"/>
        </w:rPr>
        <w:tab/>
        <w:t>Discussion on RACH procedure</w:t>
      </w:r>
      <w:r w:rsidRPr="004E3DD4">
        <w:rPr>
          <w:rFonts w:ascii="Times New Roman" w:eastAsia="SimSun" w:hAnsi="Times New Roman"/>
          <w:kern w:val="2"/>
          <w:szCs w:val="20"/>
        </w:rPr>
        <w:tab/>
        <w:t>LG Electronics</w:t>
      </w:r>
    </w:p>
    <w:p w14:paraId="2687FD87" w14:textId="77777777" w:rsidR="004E3DD4" w:rsidRPr="004E3DD4" w:rsidRDefault="004E3DD4" w:rsidP="004E3DD4">
      <w:pPr>
        <w:rPr>
          <w:rFonts w:ascii="Times New Roman" w:eastAsia="SimSun" w:hAnsi="Times New Roman"/>
          <w:kern w:val="2"/>
          <w:szCs w:val="20"/>
        </w:rPr>
      </w:pPr>
      <w:r w:rsidRPr="004E3DD4">
        <w:rPr>
          <w:rFonts w:ascii="Times New Roman" w:eastAsia="SimSun" w:hAnsi="Times New Roman"/>
          <w:kern w:val="2"/>
          <w:szCs w:val="20"/>
        </w:rPr>
        <w:t>R1-1707694</w:t>
      </w:r>
      <w:r w:rsidRPr="004E3DD4">
        <w:rPr>
          <w:rFonts w:ascii="Times New Roman" w:eastAsia="SimSun" w:hAnsi="Times New Roman"/>
          <w:kern w:val="2"/>
          <w:szCs w:val="20"/>
        </w:rPr>
        <w:tab/>
        <w:t>NR 4-Step Random Access Procedure</w:t>
      </w:r>
      <w:r w:rsidRPr="004E3DD4">
        <w:rPr>
          <w:rFonts w:ascii="Times New Roman" w:eastAsia="SimSun" w:hAnsi="Times New Roman"/>
          <w:kern w:val="2"/>
          <w:szCs w:val="20"/>
        </w:rPr>
        <w:tab/>
        <w:t>Guangdong OPPO Mobile Telecom.</w:t>
      </w:r>
    </w:p>
    <w:p w14:paraId="4A15F9B0" w14:textId="77777777" w:rsidR="004E3DD4" w:rsidRPr="004E3DD4" w:rsidRDefault="004E3DD4" w:rsidP="004E3DD4">
      <w:pPr>
        <w:rPr>
          <w:rFonts w:ascii="Times New Roman" w:eastAsia="SimSun" w:hAnsi="Times New Roman"/>
          <w:kern w:val="2"/>
          <w:szCs w:val="20"/>
        </w:rPr>
      </w:pPr>
      <w:r w:rsidRPr="004E3DD4">
        <w:rPr>
          <w:rFonts w:ascii="Times New Roman" w:eastAsia="SimSun" w:hAnsi="Times New Roman"/>
          <w:kern w:val="2"/>
          <w:szCs w:val="20"/>
        </w:rPr>
        <w:t>R1-1707749</w:t>
      </w:r>
      <w:r w:rsidRPr="004E3DD4">
        <w:rPr>
          <w:rFonts w:ascii="Times New Roman" w:eastAsia="SimSun" w:hAnsi="Times New Roman"/>
          <w:kern w:val="2"/>
          <w:szCs w:val="20"/>
        </w:rPr>
        <w:tab/>
        <w:t>Considerations on DL Tx beam reporting in msg. 3</w:t>
      </w:r>
      <w:r w:rsidRPr="004E3DD4">
        <w:rPr>
          <w:rFonts w:ascii="Times New Roman" w:eastAsia="SimSun" w:hAnsi="Times New Roman"/>
          <w:kern w:val="2"/>
          <w:szCs w:val="20"/>
        </w:rPr>
        <w:tab/>
        <w:t>AT&amp;T</w:t>
      </w:r>
    </w:p>
    <w:p w14:paraId="4818ADA7" w14:textId="77777777" w:rsidR="004E3DD4" w:rsidRPr="004E3DD4" w:rsidRDefault="004E3DD4" w:rsidP="004E3DD4">
      <w:pPr>
        <w:rPr>
          <w:rFonts w:ascii="Times New Roman" w:eastAsia="SimSun" w:hAnsi="Times New Roman"/>
          <w:kern w:val="2"/>
          <w:szCs w:val="20"/>
        </w:rPr>
      </w:pPr>
      <w:r w:rsidRPr="004E3DD4">
        <w:rPr>
          <w:rFonts w:ascii="Times New Roman" w:eastAsia="SimSun" w:hAnsi="Times New Roman"/>
          <w:kern w:val="2"/>
          <w:szCs w:val="20"/>
        </w:rPr>
        <w:t>R1-1707787</w:t>
      </w:r>
      <w:r w:rsidRPr="004E3DD4">
        <w:rPr>
          <w:rFonts w:ascii="Times New Roman" w:eastAsia="SimSun" w:hAnsi="Times New Roman"/>
          <w:kern w:val="2"/>
          <w:szCs w:val="20"/>
        </w:rPr>
        <w:tab/>
        <w:t>Discussion on beam refinement</w:t>
      </w:r>
      <w:r w:rsidRPr="004E3DD4">
        <w:rPr>
          <w:rFonts w:ascii="Times New Roman" w:eastAsia="SimSun" w:hAnsi="Times New Roman"/>
          <w:kern w:val="2"/>
          <w:szCs w:val="20"/>
        </w:rPr>
        <w:tab/>
        <w:t>Spreadtrum Communications</w:t>
      </w:r>
    </w:p>
    <w:p w14:paraId="75CABBE7" w14:textId="77777777" w:rsidR="004E3DD4" w:rsidRPr="004E3DD4" w:rsidRDefault="004E3DD4" w:rsidP="004E3DD4">
      <w:pPr>
        <w:rPr>
          <w:rFonts w:ascii="Times New Roman" w:eastAsia="SimSun" w:hAnsi="Times New Roman"/>
          <w:kern w:val="2"/>
          <w:szCs w:val="20"/>
        </w:rPr>
      </w:pPr>
      <w:r w:rsidRPr="004E3DD4">
        <w:rPr>
          <w:rFonts w:ascii="Times New Roman" w:eastAsia="SimSun" w:hAnsi="Times New Roman"/>
          <w:kern w:val="2"/>
          <w:szCs w:val="20"/>
        </w:rPr>
        <w:t>R1-1707841</w:t>
      </w:r>
      <w:r w:rsidRPr="004E3DD4">
        <w:rPr>
          <w:rFonts w:ascii="Times New Roman" w:eastAsia="SimSun" w:hAnsi="Times New Roman"/>
          <w:kern w:val="2"/>
          <w:szCs w:val="20"/>
        </w:rPr>
        <w:tab/>
        <w:t>Discussion on random access procedure in NR</w:t>
      </w:r>
      <w:r w:rsidRPr="004E3DD4">
        <w:rPr>
          <w:rFonts w:ascii="Times New Roman" w:eastAsia="SimSun" w:hAnsi="Times New Roman"/>
          <w:kern w:val="2"/>
          <w:szCs w:val="20"/>
        </w:rPr>
        <w:tab/>
        <w:t>MediaTek Inc.</w:t>
      </w:r>
    </w:p>
    <w:p w14:paraId="7D977DC2" w14:textId="77777777" w:rsidR="004E3DD4" w:rsidRPr="004E3DD4" w:rsidRDefault="004E3DD4" w:rsidP="004E3DD4">
      <w:pPr>
        <w:rPr>
          <w:rFonts w:ascii="Times New Roman" w:eastAsia="SimSun" w:hAnsi="Times New Roman"/>
          <w:kern w:val="2"/>
          <w:szCs w:val="20"/>
        </w:rPr>
      </w:pPr>
      <w:r w:rsidRPr="004E3DD4">
        <w:rPr>
          <w:rFonts w:ascii="Times New Roman" w:eastAsia="SimSun" w:hAnsi="Times New Roman"/>
          <w:kern w:val="2"/>
          <w:szCs w:val="20"/>
        </w:rPr>
        <w:t>R1-1707933</w:t>
      </w:r>
      <w:r w:rsidRPr="004E3DD4">
        <w:rPr>
          <w:rFonts w:ascii="Times New Roman" w:eastAsia="SimSun" w:hAnsi="Times New Roman"/>
          <w:kern w:val="2"/>
          <w:szCs w:val="20"/>
        </w:rPr>
        <w:tab/>
        <w:t>Discussion on NR 4-step RACH procedure</w:t>
      </w:r>
      <w:r w:rsidRPr="004E3DD4">
        <w:rPr>
          <w:rFonts w:ascii="Times New Roman" w:eastAsia="SimSun" w:hAnsi="Times New Roman"/>
          <w:kern w:val="2"/>
          <w:szCs w:val="20"/>
        </w:rPr>
        <w:tab/>
        <w:t>Samsung</w:t>
      </w:r>
    </w:p>
    <w:p w14:paraId="37C06A99" w14:textId="77777777" w:rsidR="004E3DD4" w:rsidRPr="004E3DD4" w:rsidRDefault="004E3DD4" w:rsidP="004E3DD4">
      <w:pPr>
        <w:rPr>
          <w:rFonts w:ascii="Times New Roman" w:eastAsia="SimSun" w:hAnsi="Times New Roman"/>
          <w:kern w:val="2"/>
          <w:szCs w:val="20"/>
        </w:rPr>
      </w:pPr>
      <w:r w:rsidRPr="004E3DD4">
        <w:rPr>
          <w:rFonts w:ascii="Times New Roman" w:eastAsia="SimSun" w:hAnsi="Times New Roman"/>
          <w:kern w:val="2"/>
          <w:szCs w:val="20"/>
        </w:rPr>
        <w:t>R1-1708252</w:t>
      </w:r>
      <w:r w:rsidRPr="004E3DD4">
        <w:rPr>
          <w:rFonts w:ascii="Times New Roman" w:eastAsia="SimSun" w:hAnsi="Times New Roman"/>
          <w:kern w:val="2"/>
          <w:szCs w:val="20"/>
        </w:rPr>
        <w:tab/>
        <w:t>Remaining Issues on 4-step RACH Procedure</w:t>
      </w:r>
      <w:r w:rsidRPr="004E3DD4">
        <w:rPr>
          <w:rFonts w:ascii="Times New Roman" w:eastAsia="SimSun" w:hAnsi="Times New Roman"/>
          <w:kern w:val="2"/>
          <w:szCs w:val="20"/>
        </w:rPr>
        <w:tab/>
        <w:t>Sony</w:t>
      </w:r>
    </w:p>
    <w:p w14:paraId="6BC63171" w14:textId="77777777" w:rsidR="004E3DD4" w:rsidRPr="004E3DD4" w:rsidRDefault="004E3DD4" w:rsidP="004E3DD4">
      <w:pPr>
        <w:rPr>
          <w:rFonts w:ascii="Times New Roman" w:eastAsia="SimSun" w:hAnsi="Times New Roman"/>
          <w:kern w:val="2"/>
          <w:szCs w:val="20"/>
        </w:rPr>
      </w:pPr>
      <w:r w:rsidRPr="004E3DD4">
        <w:rPr>
          <w:rFonts w:ascii="Times New Roman" w:eastAsia="SimSun" w:hAnsi="Times New Roman"/>
          <w:kern w:val="2"/>
          <w:szCs w:val="20"/>
        </w:rPr>
        <w:t>R1-1708305</w:t>
      </w:r>
      <w:r w:rsidRPr="004E3DD4">
        <w:rPr>
          <w:rFonts w:ascii="Times New Roman" w:eastAsia="SimSun" w:hAnsi="Times New Roman"/>
          <w:kern w:val="2"/>
          <w:szCs w:val="20"/>
        </w:rPr>
        <w:tab/>
        <w:t>RACH configuration and procedure</w:t>
      </w:r>
      <w:r w:rsidRPr="004E3DD4">
        <w:rPr>
          <w:rFonts w:ascii="Times New Roman" w:eastAsia="SimSun" w:hAnsi="Times New Roman"/>
          <w:kern w:val="2"/>
          <w:szCs w:val="20"/>
        </w:rPr>
        <w:tab/>
        <w:t>Motorola Mobility, Lenovo</w:t>
      </w:r>
    </w:p>
    <w:p w14:paraId="2D63AF4B" w14:textId="77777777" w:rsidR="004E3DD4" w:rsidRPr="004E3DD4" w:rsidRDefault="004E3DD4" w:rsidP="004E3DD4">
      <w:pPr>
        <w:rPr>
          <w:rFonts w:ascii="Times New Roman" w:eastAsia="SimSun" w:hAnsi="Times New Roman"/>
          <w:kern w:val="2"/>
          <w:szCs w:val="20"/>
        </w:rPr>
      </w:pPr>
      <w:r w:rsidRPr="004E3DD4">
        <w:rPr>
          <w:rFonts w:ascii="Times New Roman" w:eastAsia="SimSun" w:hAnsi="Times New Roman"/>
          <w:kern w:val="2"/>
          <w:szCs w:val="20"/>
        </w:rPr>
        <w:t>R1-1708368</w:t>
      </w:r>
      <w:r w:rsidRPr="004E3DD4">
        <w:rPr>
          <w:rFonts w:ascii="Times New Roman" w:eastAsia="SimSun" w:hAnsi="Times New Roman"/>
          <w:kern w:val="2"/>
          <w:szCs w:val="20"/>
        </w:rPr>
        <w:tab/>
        <w:t>Power ramping procedure for multi-beam case</w:t>
      </w:r>
      <w:r w:rsidRPr="004E3DD4">
        <w:rPr>
          <w:rFonts w:ascii="Times New Roman" w:eastAsia="SimSun" w:hAnsi="Times New Roman"/>
          <w:kern w:val="2"/>
          <w:szCs w:val="20"/>
        </w:rPr>
        <w:tab/>
        <w:t>Sharp</w:t>
      </w:r>
    </w:p>
    <w:p w14:paraId="644891CE" w14:textId="77777777" w:rsidR="004E3DD4" w:rsidRPr="004E3DD4" w:rsidRDefault="004E3DD4" w:rsidP="004E3DD4">
      <w:pPr>
        <w:rPr>
          <w:rFonts w:ascii="Times New Roman" w:eastAsia="SimSun" w:hAnsi="Times New Roman"/>
          <w:kern w:val="2"/>
          <w:szCs w:val="20"/>
        </w:rPr>
      </w:pPr>
      <w:r w:rsidRPr="004E3DD4">
        <w:rPr>
          <w:rFonts w:ascii="Times New Roman" w:eastAsia="SimSun" w:hAnsi="Times New Roman"/>
          <w:kern w:val="2"/>
          <w:szCs w:val="20"/>
        </w:rPr>
        <w:t>R1-1708389</w:t>
      </w:r>
      <w:r w:rsidRPr="004E3DD4">
        <w:rPr>
          <w:rFonts w:ascii="Times New Roman" w:eastAsia="SimSun" w:hAnsi="Times New Roman"/>
          <w:kern w:val="2"/>
          <w:szCs w:val="20"/>
        </w:rPr>
        <w:tab/>
        <w:t>Discussion on RACH configuration</w:t>
      </w:r>
      <w:r w:rsidRPr="004E3DD4">
        <w:rPr>
          <w:rFonts w:ascii="Times New Roman" w:eastAsia="SimSun" w:hAnsi="Times New Roman"/>
          <w:kern w:val="2"/>
          <w:szCs w:val="20"/>
        </w:rPr>
        <w:tab/>
        <w:t>CMCC</w:t>
      </w:r>
    </w:p>
    <w:p w14:paraId="4F0E8991" w14:textId="77777777" w:rsidR="004E3DD4" w:rsidRPr="004E3DD4" w:rsidRDefault="004E3DD4" w:rsidP="004E3DD4">
      <w:pPr>
        <w:rPr>
          <w:rFonts w:ascii="Times New Roman" w:eastAsia="SimSun" w:hAnsi="Times New Roman"/>
          <w:kern w:val="2"/>
          <w:szCs w:val="20"/>
        </w:rPr>
      </w:pPr>
      <w:r w:rsidRPr="004E3DD4">
        <w:rPr>
          <w:rFonts w:ascii="Times New Roman" w:eastAsia="SimSun" w:hAnsi="Times New Roman"/>
          <w:kern w:val="2"/>
          <w:szCs w:val="20"/>
        </w:rPr>
        <w:t>R1-1708443</w:t>
      </w:r>
      <w:r w:rsidRPr="004E3DD4">
        <w:rPr>
          <w:rFonts w:ascii="Times New Roman" w:eastAsia="SimSun" w:hAnsi="Times New Roman"/>
          <w:kern w:val="2"/>
          <w:szCs w:val="20"/>
        </w:rPr>
        <w:tab/>
        <w:t>Discussion on 4-step random access procedure for NR</w:t>
      </w:r>
      <w:r w:rsidRPr="004E3DD4">
        <w:rPr>
          <w:rFonts w:ascii="Times New Roman" w:eastAsia="SimSun" w:hAnsi="Times New Roman"/>
          <w:kern w:val="2"/>
          <w:szCs w:val="20"/>
        </w:rPr>
        <w:tab/>
        <w:t>NTT DOCOMO, INC.</w:t>
      </w:r>
    </w:p>
    <w:p w14:paraId="7BC05192" w14:textId="77777777" w:rsidR="004E3DD4" w:rsidRPr="004E3DD4" w:rsidRDefault="004E3DD4" w:rsidP="004E3DD4">
      <w:pPr>
        <w:rPr>
          <w:rFonts w:ascii="Times New Roman" w:eastAsia="SimSun" w:hAnsi="Times New Roman"/>
          <w:kern w:val="2"/>
          <w:szCs w:val="20"/>
        </w:rPr>
      </w:pPr>
      <w:r w:rsidRPr="004E3DD4">
        <w:rPr>
          <w:rFonts w:ascii="Times New Roman" w:eastAsia="SimSun" w:hAnsi="Times New Roman"/>
          <w:kern w:val="2"/>
          <w:szCs w:val="20"/>
        </w:rPr>
        <w:t>R1-1708575</w:t>
      </w:r>
      <w:r w:rsidRPr="004E3DD4">
        <w:rPr>
          <w:rFonts w:ascii="Times New Roman" w:eastAsia="SimSun" w:hAnsi="Times New Roman"/>
          <w:kern w:val="2"/>
          <w:szCs w:val="20"/>
        </w:rPr>
        <w:tab/>
        <w:t>4 step RACH procedure consideration</w:t>
      </w:r>
      <w:r w:rsidRPr="004E3DD4">
        <w:rPr>
          <w:rFonts w:ascii="Times New Roman" w:eastAsia="SimSun" w:hAnsi="Times New Roman"/>
          <w:kern w:val="2"/>
          <w:szCs w:val="20"/>
        </w:rPr>
        <w:tab/>
        <w:t>Qualcomm Incorporated</w:t>
      </w:r>
    </w:p>
    <w:p w14:paraId="1C063C56" w14:textId="77777777" w:rsidR="004E3DD4" w:rsidRPr="004E3DD4" w:rsidRDefault="004E3DD4" w:rsidP="004E3DD4">
      <w:pPr>
        <w:rPr>
          <w:rFonts w:ascii="Times New Roman" w:eastAsia="SimSun" w:hAnsi="Times New Roman"/>
          <w:kern w:val="2"/>
          <w:szCs w:val="20"/>
        </w:rPr>
      </w:pPr>
      <w:r w:rsidRPr="004E3DD4">
        <w:rPr>
          <w:rFonts w:ascii="Times New Roman" w:eastAsia="SimSun" w:hAnsi="Times New Roman"/>
          <w:kern w:val="2"/>
          <w:szCs w:val="20"/>
        </w:rPr>
        <w:t>R1-1708726</w:t>
      </w:r>
      <w:r w:rsidRPr="004E3DD4">
        <w:rPr>
          <w:rFonts w:ascii="Times New Roman" w:eastAsia="SimSun" w:hAnsi="Times New Roman"/>
          <w:kern w:val="2"/>
          <w:szCs w:val="20"/>
        </w:rPr>
        <w:tab/>
        <w:t>NR mapping between SS-blocks and PRACH preambles</w:t>
      </w:r>
      <w:r w:rsidRPr="004E3DD4">
        <w:rPr>
          <w:rFonts w:ascii="Times New Roman" w:eastAsia="SimSun" w:hAnsi="Times New Roman"/>
          <w:kern w:val="2"/>
          <w:szCs w:val="20"/>
        </w:rPr>
        <w:tab/>
        <w:t>Ericsson</w:t>
      </w:r>
    </w:p>
    <w:p w14:paraId="3645711B" w14:textId="77777777" w:rsidR="004E3DD4" w:rsidRPr="004E3DD4" w:rsidRDefault="004E3DD4" w:rsidP="004E3DD4">
      <w:pPr>
        <w:rPr>
          <w:rFonts w:ascii="Times New Roman" w:eastAsia="SimSun" w:hAnsi="Times New Roman"/>
          <w:kern w:val="2"/>
          <w:szCs w:val="20"/>
        </w:rPr>
      </w:pPr>
      <w:r w:rsidRPr="004E3DD4">
        <w:rPr>
          <w:rFonts w:ascii="Times New Roman" w:eastAsia="SimSun" w:hAnsi="Times New Roman"/>
          <w:kern w:val="2"/>
          <w:szCs w:val="20"/>
        </w:rPr>
        <w:t>R1-1708992</w:t>
      </w:r>
      <w:r w:rsidRPr="004E3DD4">
        <w:rPr>
          <w:rFonts w:ascii="Times New Roman" w:eastAsia="SimSun" w:hAnsi="Times New Roman"/>
          <w:kern w:val="2"/>
          <w:szCs w:val="20"/>
        </w:rPr>
        <w:tab/>
        <w:t>Multiple Msg1 transmissions for one monitored RAR window</w:t>
      </w:r>
      <w:r w:rsidRPr="004E3DD4">
        <w:rPr>
          <w:rFonts w:ascii="Times New Roman" w:eastAsia="SimSun" w:hAnsi="Times New Roman"/>
          <w:kern w:val="2"/>
          <w:szCs w:val="20"/>
        </w:rPr>
        <w:tab/>
        <w:t>InterDigital Inc.</w:t>
      </w:r>
    </w:p>
    <w:p w14:paraId="6D7A0C21" w14:textId="043B15C7" w:rsidR="00444217" w:rsidRPr="004E3DD4" w:rsidRDefault="004E3DD4" w:rsidP="00444217">
      <w:pPr>
        <w:rPr>
          <w:rFonts w:ascii="Times New Roman" w:eastAsia="SimSun" w:hAnsi="Times New Roman"/>
          <w:kern w:val="2"/>
          <w:szCs w:val="20"/>
        </w:rPr>
      </w:pPr>
      <w:r w:rsidRPr="004E3DD4">
        <w:rPr>
          <w:rFonts w:ascii="Times New Roman" w:eastAsia="SimSun" w:hAnsi="Times New Roman"/>
          <w:kern w:val="2"/>
          <w:szCs w:val="20"/>
        </w:rPr>
        <w:t>R1-1709172</w:t>
      </w:r>
      <w:r w:rsidRPr="004E3DD4">
        <w:rPr>
          <w:rFonts w:ascii="Times New Roman" w:eastAsia="SimSun" w:hAnsi="Times New Roman"/>
          <w:kern w:val="2"/>
          <w:szCs w:val="20"/>
        </w:rPr>
        <w:tab/>
        <w:t>On RACH retransmission</w:t>
      </w:r>
      <w:r w:rsidRPr="004E3DD4">
        <w:rPr>
          <w:rFonts w:ascii="Times New Roman" w:eastAsia="SimSun" w:hAnsi="Times New Roman"/>
          <w:kern w:val="2"/>
          <w:szCs w:val="20"/>
        </w:rPr>
        <w:tab/>
        <w:t>Mitsubishi Electric Co.</w:t>
      </w:r>
    </w:p>
    <w:p w14:paraId="7E3036BC" w14:textId="77777777" w:rsidR="00444217" w:rsidRDefault="00444217" w:rsidP="00EB5A2C">
      <w:pPr>
        <w:pStyle w:val="Heading4"/>
      </w:pPr>
      <w:bookmarkStart w:id="282" w:name="_Toc482481264"/>
      <w:bookmarkStart w:id="283" w:name="_Toc490934817"/>
      <w:r>
        <w:t>Mobility procedure</w:t>
      </w:r>
      <w:bookmarkEnd w:id="282"/>
      <w:bookmarkEnd w:id="283"/>
    </w:p>
    <w:p w14:paraId="5A440D95" w14:textId="239CBFB5" w:rsidR="00C55483" w:rsidRPr="00C55483" w:rsidRDefault="00C55483" w:rsidP="00C55483">
      <w:r w:rsidRPr="00C55483">
        <w:t>R1-1709614</w:t>
      </w:r>
      <w:r w:rsidRPr="00C55483">
        <w:tab/>
        <w:t>Discussion on LS R1-1706871</w:t>
      </w:r>
      <w:r w:rsidRPr="00C55483">
        <w:tab/>
        <w:t>Intel Corporation</w:t>
      </w:r>
    </w:p>
    <w:p w14:paraId="1AB0C81B" w14:textId="77777777" w:rsidR="00444217" w:rsidRDefault="00444217" w:rsidP="00305C87">
      <w:pPr>
        <w:pStyle w:val="Heading5"/>
      </w:pPr>
      <w:bookmarkStart w:id="284" w:name="_Toc490934818"/>
      <w:r>
        <w:t>Measurement based on SS block</w:t>
      </w:r>
      <w:bookmarkEnd w:id="284"/>
    </w:p>
    <w:p w14:paraId="0AF96664" w14:textId="77777777" w:rsidR="00444217" w:rsidRDefault="00444217" w:rsidP="00444217">
      <w:pPr>
        <w:rPr>
          <w:rFonts w:eastAsia="MS Mincho"/>
          <w:i/>
          <w:iCs/>
          <w:lang w:val="en-US" w:eastAsia="ja-JP"/>
        </w:rPr>
      </w:pPr>
      <w:r>
        <w:rPr>
          <w:rFonts w:eastAsia="MS Mincho"/>
          <w:i/>
          <w:iCs/>
          <w:lang w:eastAsia="ja-JP"/>
        </w:rPr>
        <w:t>Details on SS block RSRP including whether to use additional PBCH-DMRS for measurement</w:t>
      </w:r>
    </w:p>
    <w:p w14:paraId="25180E1E" w14:textId="77777777" w:rsidR="00305C87" w:rsidRDefault="00305C87" w:rsidP="00444217">
      <w:pPr>
        <w:rPr>
          <w:rFonts w:eastAsia="MS Mincho"/>
          <w:i/>
          <w:lang w:eastAsia="ja-JP"/>
        </w:rPr>
      </w:pPr>
    </w:p>
    <w:p w14:paraId="6950BAD3" w14:textId="77777777" w:rsidR="00305C87" w:rsidRPr="00305C87" w:rsidRDefault="000752FA" w:rsidP="00305C87">
      <w:pPr>
        <w:rPr>
          <w:rFonts w:eastAsia="MS Mincho"/>
          <w:b/>
          <w:lang w:eastAsia="ja-JP"/>
        </w:rPr>
      </w:pPr>
      <w:hyperlink r:id="rId642" w:history="1">
        <w:r w:rsidR="00305C87" w:rsidRPr="00305C87">
          <w:rPr>
            <w:rStyle w:val="Hyperlink"/>
            <w:rFonts w:eastAsia="MS Mincho"/>
            <w:b/>
            <w:lang w:eastAsia="ja-JP"/>
          </w:rPr>
          <w:t>R1-1708167</w:t>
        </w:r>
      </w:hyperlink>
      <w:r w:rsidR="00305C87" w:rsidRPr="00305C87">
        <w:rPr>
          <w:rFonts w:eastAsia="MS Mincho"/>
          <w:b/>
          <w:lang w:eastAsia="ja-JP"/>
        </w:rPr>
        <w:tab/>
        <w:t>Discussion on measurement based on SS block</w:t>
      </w:r>
      <w:r w:rsidR="00305C87" w:rsidRPr="00305C87">
        <w:rPr>
          <w:rFonts w:eastAsia="MS Mincho"/>
          <w:b/>
          <w:lang w:eastAsia="ja-JP"/>
        </w:rPr>
        <w:tab/>
        <w:t>Huawei, HiSilicon</w:t>
      </w:r>
    </w:p>
    <w:p w14:paraId="26A78E5B" w14:textId="77777777" w:rsidR="00305C87" w:rsidRPr="00B30F25" w:rsidRDefault="00305C87" w:rsidP="007402D7">
      <w:pPr>
        <w:pStyle w:val="ListParagraph"/>
        <w:numPr>
          <w:ilvl w:val="0"/>
          <w:numId w:val="43"/>
        </w:numPr>
        <w:spacing w:after="0"/>
        <w:ind w:left="714" w:hanging="357"/>
        <w:rPr>
          <w:lang w:eastAsia="zh-CN"/>
        </w:rPr>
      </w:pPr>
      <w:r w:rsidRPr="00B30F25">
        <w:rPr>
          <w:rFonts w:hint="eastAsia"/>
          <w:lang w:eastAsia="zh-CN"/>
        </w:rPr>
        <w:t>O</w:t>
      </w:r>
      <w:r w:rsidRPr="00B30F25">
        <w:rPr>
          <w:lang w:eastAsia="zh-CN"/>
        </w:rPr>
        <w:t>b</w:t>
      </w:r>
      <w:r w:rsidRPr="00B30F25">
        <w:rPr>
          <w:rFonts w:hint="eastAsia"/>
          <w:lang w:eastAsia="zh-CN"/>
        </w:rPr>
        <w:t>servation 1:</w:t>
      </w:r>
      <w:r w:rsidRPr="00B30F25">
        <w:rPr>
          <w:lang w:eastAsia="zh-CN"/>
        </w:rPr>
        <w:t xml:space="preserve"> NR</w:t>
      </w:r>
      <w:r>
        <w:rPr>
          <w:lang w:eastAsia="zh-CN"/>
        </w:rPr>
        <w:t>-S</w:t>
      </w:r>
      <w:r w:rsidRPr="00B30F25">
        <w:rPr>
          <w:lang w:eastAsia="zh-CN"/>
        </w:rPr>
        <w:t>SS</w:t>
      </w:r>
      <w:r>
        <w:rPr>
          <w:lang w:eastAsia="zh-CN"/>
        </w:rPr>
        <w:t xml:space="preserve"> with sequence length 127</w:t>
      </w:r>
      <w:r w:rsidRPr="00B30F25">
        <w:rPr>
          <w:lang w:eastAsia="zh-CN"/>
        </w:rPr>
        <w:t xml:space="preserve"> can provide enough RSRP accuracy performance.</w:t>
      </w:r>
    </w:p>
    <w:p w14:paraId="050CEF03" w14:textId="77777777" w:rsidR="00305C87" w:rsidRPr="00714CF0" w:rsidRDefault="00305C87" w:rsidP="007402D7">
      <w:pPr>
        <w:pStyle w:val="ListParagraph"/>
        <w:numPr>
          <w:ilvl w:val="0"/>
          <w:numId w:val="43"/>
        </w:numPr>
        <w:spacing w:after="0"/>
        <w:ind w:left="714" w:hanging="357"/>
        <w:rPr>
          <w:lang w:eastAsia="zh-CN"/>
        </w:rPr>
      </w:pPr>
      <w:r>
        <w:rPr>
          <w:lang w:eastAsia="zh-CN"/>
        </w:rPr>
        <w:t>Proposal</w:t>
      </w:r>
      <w:r w:rsidRPr="00B30F25">
        <w:rPr>
          <w:rFonts w:hint="eastAsia"/>
          <w:lang w:eastAsia="zh-CN"/>
        </w:rPr>
        <w:t xml:space="preserve"> </w:t>
      </w:r>
      <w:r>
        <w:rPr>
          <w:lang w:eastAsia="zh-CN"/>
        </w:rPr>
        <w:t>1</w:t>
      </w:r>
      <w:r w:rsidRPr="00B30F25">
        <w:rPr>
          <w:rFonts w:hint="eastAsia"/>
          <w:lang w:eastAsia="zh-CN"/>
        </w:rPr>
        <w:t>:</w:t>
      </w:r>
      <w:r w:rsidRPr="00B30F25">
        <w:rPr>
          <w:lang w:eastAsia="zh-CN"/>
        </w:rPr>
        <w:t xml:space="preserve"> </w:t>
      </w:r>
      <w:r>
        <w:rPr>
          <w:lang w:eastAsia="zh-CN"/>
        </w:rPr>
        <w:t>In addition to NR-SSS, UE may optionally use DMRS for PBCH to derived SS block RSRP as cell level quality for L3 mobility. Whether and how to use DMRS for PBCH is up to UE implementation. No mobility requirement using PBCH-DMRS is needed, pending confirmation from RAN4.</w:t>
      </w:r>
    </w:p>
    <w:p w14:paraId="5C39F12C" w14:textId="77777777" w:rsidR="00305C87" w:rsidRDefault="00305C87" w:rsidP="007402D7">
      <w:pPr>
        <w:pStyle w:val="ListParagraph"/>
        <w:numPr>
          <w:ilvl w:val="0"/>
          <w:numId w:val="43"/>
        </w:numPr>
        <w:spacing w:after="0"/>
        <w:ind w:left="714" w:hanging="357"/>
        <w:rPr>
          <w:lang w:eastAsia="zh-CN"/>
        </w:rPr>
      </w:pPr>
      <w:r>
        <w:rPr>
          <w:lang w:eastAsia="zh-CN"/>
        </w:rPr>
        <w:t>Proposal</w:t>
      </w:r>
      <w:r w:rsidRPr="00B30F25">
        <w:rPr>
          <w:rFonts w:hint="eastAsia"/>
          <w:lang w:eastAsia="zh-CN"/>
        </w:rPr>
        <w:t xml:space="preserve"> </w:t>
      </w:r>
      <w:r>
        <w:rPr>
          <w:lang w:eastAsia="zh-CN"/>
        </w:rPr>
        <w:t>2</w:t>
      </w:r>
      <w:r w:rsidRPr="00B30F25">
        <w:rPr>
          <w:rFonts w:hint="eastAsia"/>
          <w:lang w:eastAsia="zh-CN"/>
        </w:rPr>
        <w:t>:</w:t>
      </w:r>
      <w:r w:rsidRPr="00B30F25">
        <w:rPr>
          <w:lang w:eastAsia="zh-CN"/>
        </w:rPr>
        <w:t xml:space="preserve"> </w:t>
      </w:r>
      <w:r>
        <w:rPr>
          <w:lang w:eastAsia="zh-CN"/>
        </w:rPr>
        <w:t xml:space="preserve">CSI-RS RSRP can be used to derived the cell level quality for L3 mobility. </w:t>
      </w:r>
      <w:r w:rsidRPr="00264E47">
        <w:rPr>
          <w:lang w:eastAsia="zh-CN"/>
        </w:rPr>
        <w:t xml:space="preserve">Network can signal </w:t>
      </w:r>
      <w:r>
        <w:rPr>
          <w:lang w:eastAsia="zh-CN"/>
        </w:rPr>
        <w:t xml:space="preserve">the </w:t>
      </w:r>
      <w:r w:rsidRPr="00264E47">
        <w:rPr>
          <w:lang w:eastAsia="zh-CN"/>
        </w:rPr>
        <w:t xml:space="preserve">UE </w:t>
      </w:r>
      <w:r>
        <w:rPr>
          <w:lang w:eastAsia="zh-CN"/>
        </w:rPr>
        <w:t xml:space="preserve">the report type to use: SS Block RSRP and/or CSI-RS RSRP. </w:t>
      </w:r>
      <w:r w:rsidRPr="002A7B32">
        <w:rPr>
          <w:lang w:eastAsia="zh-CN"/>
        </w:rPr>
        <w:t xml:space="preserve">RAN2 </w:t>
      </w:r>
      <w:r>
        <w:rPr>
          <w:lang w:eastAsia="zh-CN"/>
        </w:rPr>
        <w:t xml:space="preserve">should confirm if RAN1 needs to define a combined </w:t>
      </w:r>
      <w:r w:rsidRPr="002A7B32">
        <w:rPr>
          <w:lang w:eastAsia="zh-CN"/>
        </w:rPr>
        <w:t>SS block and CSI-RS RSRP.</w:t>
      </w:r>
    </w:p>
    <w:p w14:paraId="0ECBC7DD" w14:textId="77777777" w:rsidR="00305C87" w:rsidRDefault="00305C87" w:rsidP="00305C87">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3ABF2155" w14:textId="77777777" w:rsidR="00305C87" w:rsidRDefault="00305C87">
      <w:pPr>
        <w:rPr>
          <w:rFonts w:ascii="Times New Roman" w:eastAsia="SimSun" w:hAnsi="Times New Roman"/>
          <w:kern w:val="2"/>
          <w:szCs w:val="20"/>
        </w:rPr>
      </w:pPr>
    </w:p>
    <w:p w14:paraId="4992B2A0" w14:textId="51703C64" w:rsidR="00A9620E" w:rsidRPr="00A9620E" w:rsidRDefault="00A9620E" w:rsidP="00765AAB">
      <w:pPr>
        <w:pBdr>
          <w:top w:val="single" w:sz="4" w:space="1" w:color="auto"/>
        </w:pBdr>
        <w:rPr>
          <w:rFonts w:ascii="Times New Roman" w:eastAsia="SimSun" w:hAnsi="Times New Roman"/>
          <w:b/>
          <w:kern w:val="2"/>
          <w:szCs w:val="20"/>
        </w:rPr>
      </w:pPr>
      <w:r w:rsidRPr="00A9620E">
        <w:rPr>
          <w:rFonts w:ascii="Times New Roman" w:eastAsia="SimSun" w:hAnsi="Times New Roman"/>
          <w:b/>
          <w:kern w:val="2"/>
          <w:szCs w:val="20"/>
        </w:rPr>
        <w:t>Tuesday session</w:t>
      </w:r>
    </w:p>
    <w:p w14:paraId="59C9980D" w14:textId="040514CC" w:rsidR="00A9620E" w:rsidRPr="00A9620E" w:rsidRDefault="000752FA" w:rsidP="00A9620E">
      <w:pPr>
        <w:rPr>
          <w:rFonts w:eastAsia="MS Mincho"/>
          <w:b/>
          <w:lang w:eastAsia="ja-JP"/>
        </w:rPr>
      </w:pPr>
      <w:hyperlink r:id="rId643" w:history="1">
        <w:r w:rsidR="00A9620E">
          <w:rPr>
            <w:rStyle w:val="Hyperlink"/>
            <w:rFonts w:eastAsia="MS Mincho"/>
            <w:b/>
            <w:lang w:eastAsia="ja-JP"/>
          </w:rPr>
          <w:t>R1-1709412</w:t>
        </w:r>
      </w:hyperlink>
      <w:r w:rsidR="00A9620E" w:rsidRPr="00A9620E">
        <w:rPr>
          <w:rFonts w:eastAsia="MS Mincho" w:hint="eastAsia"/>
          <w:b/>
          <w:lang w:eastAsia="ja-JP"/>
        </w:rPr>
        <w:tab/>
      </w:r>
      <w:r w:rsidR="00A9620E" w:rsidRPr="00A9620E">
        <w:rPr>
          <w:rFonts w:eastAsia="MS Mincho"/>
          <w:b/>
          <w:lang w:eastAsia="ja-JP"/>
        </w:rPr>
        <w:t>WF on measurement based on SS block</w:t>
      </w:r>
      <w:r w:rsidR="00A9620E" w:rsidRPr="00A9620E">
        <w:rPr>
          <w:rFonts w:eastAsia="MS Mincho" w:hint="eastAsia"/>
          <w:b/>
          <w:lang w:eastAsia="ja-JP"/>
        </w:rPr>
        <w:tab/>
        <w:t>NTT DOCOMO</w:t>
      </w:r>
    </w:p>
    <w:p w14:paraId="035887B3" w14:textId="77777777" w:rsidR="00A9620E" w:rsidRDefault="00A9620E" w:rsidP="00A9620E">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52F83FC5" w14:textId="77777777" w:rsidR="00A9620E" w:rsidRPr="00A9620E" w:rsidRDefault="00A9620E" w:rsidP="00A9620E">
      <w:pPr>
        <w:rPr>
          <w:rFonts w:ascii="Times New Roman" w:hAnsi="Times New Roman"/>
          <w:szCs w:val="20"/>
        </w:rPr>
      </w:pPr>
    </w:p>
    <w:p w14:paraId="25DB0EC1" w14:textId="1298CAE8" w:rsidR="00A9620E" w:rsidRPr="00A9620E" w:rsidRDefault="00A9620E" w:rsidP="00A9620E">
      <w:pPr>
        <w:rPr>
          <w:rFonts w:eastAsia="MS Mincho"/>
          <w:u w:val="single"/>
          <w:lang w:eastAsia="ja-JP"/>
        </w:rPr>
      </w:pPr>
      <w:r w:rsidRPr="00A9620E">
        <w:rPr>
          <w:rFonts w:eastAsia="MS Mincho" w:hint="eastAsia"/>
          <w:u w:val="single"/>
          <w:lang w:eastAsia="ja-JP"/>
        </w:rPr>
        <w:t>Possible agreement:</w:t>
      </w:r>
    </w:p>
    <w:p w14:paraId="5FD1C865" w14:textId="77777777" w:rsidR="00A9620E" w:rsidRDefault="00A9620E" w:rsidP="007402D7">
      <w:pPr>
        <w:numPr>
          <w:ilvl w:val="0"/>
          <w:numId w:val="84"/>
        </w:numPr>
        <w:rPr>
          <w:rFonts w:eastAsia="MS Mincho"/>
          <w:lang w:val="en-US" w:eastAsia="ja-JP"/>
        </w:rPr>
      </w:pPr>
      <w:r>
        <w:rPr>
          <w:rFonts w:eastAsia="MS Mincho" w:hint="eastAsia"/>
          <w:lang w:val="en-US" w:eastAsia="ja-JP"/>
        </w:rPr>
        <w:t>RAN1 assumes at least SSS is used for SS block RSRP</w:t>
      </w:r>
    </w:p>
    <w:p w14:paraId="0E01B312" w14:textId="77777777" w:rsidR="00A9620E" w:rsidRPr="00260AF9" w:rsidRDefault="00A9620E" w:rsidP="007402D7">
      <w:pPr>
        <w:numPr>
          <w:ilvl w:val="1"/>
          <w:numId w:val="84"/>
        </w:numPr>
        <w:rPr>
          <w:rFonts w:eastAsia="MS Mincho"/>
          <w:lang w:val="en-US" w:eastAsia="ja-JP"/>
        </w:rPr>
      </w:pPr>
      <w:r w:rsidRPr="00260AF9">
        <w:rPr>
          <w:rFonts w:eastAsia="MS Mincho" w:hint="eastAsia"/>
          <w:lang w:val="en-US" w:eastAsia="ja-JP"/>
        </w:rPr>
        <w:t xml:space="preserve">FFS: Note that NR-PBCH DMRS can also be used for SS block RSRP if UE can know the power offset of </w:t>
      </w:r>
      <w:r w:rsidRPr="00260AF9">
        <w:rPr>
          <w:rFonts w:eastAsia="MS Mincho"/>
          <w:lang w:val="en-US" w:eastAsia="ja-JP"/>
        </w:rPr>
        <w:t xml:space="preserve">NR-PBCH </w:t>
      </w:r>
      <w:r w:rsidRPr="00260AF9">
        <w:rPr>
          <w:rFonts w:eastAsia="MS Mincho" w:hint="eastAsia"/>
          <w:lang w:val="en-US" w:eastAsia="ja-JP"/>
        </w:rPr>
        <w:t>DMRS and NR-SSS</w:t>
      </w:r>
    </w:p>
    <w:p w14:paraId="339039B9" w14:textId="77777777" w:rsidR="00260AF9" w:rsidRDefault="00260AF9" w:rsidP="00260AF9">
      <w:pPr>
        <w:rPr>
          <w:rFonts w:eastAsia="MS Mincho"/>
          <w:lang w:val="en-US" w:eastAsia="ja-JP"/>
        </w:rPr>
      </w:pPr>
    </w:p>
    <w:p w14:paraId="1B6F2986" w14:textId="46B547CC" w:rsidR="00260AF9" w:rsidRPr="00260AF9" w:rsidRDefault="00260AF9" w:rsidP="00765AAB">
      <w:pPr>
        <w:pBdr>
          <w:top w:val="single" w:sz="4" w:space="1" w:color="auto"/>
        </w:pBdr>
        <w:rPr>
          <w:rFonts w:eastAsia="MS Mincho"/>
          <w:b/>
          <w:lang w:val="en-US" w:eastAsia="ja-JP"/>
        </w:rPr>
      </w:pPr>
      <w:r w:rsidRPr="00260AF9">
        <w:rPr>
          <w:rFonts w:eastAsia="MS Mincho"/>
          <w:b/>
          <w:lang w:val="en-US" w:eastAsia="ja-JP"/>
        </w:rPr>
        <w:t>Wenesday session</w:t>
      </w:r>
    </w:p>
    <w:p w14:paraId="57084884" w14:textId="77777777" w:rsidR="00260AF9" w:rsidRPr="00260AF9" w:rsidRDefault="00260AF9" w:rsidP="00260AF9">
      <w:pPr>
        <w:rPr>
          <w:rFonts w:eastAsia="MS Mincho"/>
          <w:lang w:eastAsia="ja-JP"/>
        </w:rPr>
      </w:pPr>
      <w:r w:rsidRPr="00260AF9">
        <w:rPr>
          <w:rFonts w:eastAsia="MS Mincho" w:hint="eastAsia"/>
          <w:highlight w:val="green"/>
          <w:lang w:eastAsia="ja-JP"/>
        </w:rPr>
        <w:t>Agreements:</w:t>
      </w:r>
    </w:p>
    <w:p w14:paraId="73D2D8C6" w14:textId="77777777" w:rsidR="00260AF9" w:rsidRPr="00260AF9" w:rsidRDefault="00260AF9" w:rsidP="007402D7">
      <w:pPr>
        <w:pStyle w:val="ListParagraph"/>
        <w:numPr>
          <w:ilvl w:val="0"/>
          <w:numId w:val="126"/>
        </w:numPr>
        <w:rPr>
          <w:rFonts w:eastAsia="MS Mincho"/>
          <w:lang w:val="en-US"/>
        </w:rPr>
      </w:pPr>
      <w:r w:rsidRPr="00260AF9">
        <w:rPr>
          <w:rFonts w:eastAsia="MS Mincho" w:hint="eastAsia"/>
          <w:lang w:val="en-US"/>
        </w:rPr>
        <w:t>RAN1 assumes at least SSS is used for SS block RSRP</w:t>
      </w:r>
    </w:p>
    <w:p w14:paraId="7AD3288D" w14:textId="77777777" w:rsidR="00260AF9" w:rsidRPr="00260AF9" w:rsidRDefault="00260AF9" w:rsidP="007402D7">
      <w:pPr>
        <w:pStyle w:val="ListParagraph"/>
        <w:numPr>
          <w:ilvl w:val="1"/>
          <w:numId w:val="126"/>
        </w:numPr>
        <w:rPr>
          <w:rFonts w:eastAsia="MS Mincho"/>
          <w:lang w:val="en-US"/>
        </w:rPr>
      </w:pPr>
      <w:r w:rsidRPr="00260AF9">
        <w:rPr>
          <w:rFonts w:eastAsia="MS Mincho" w:hint="eastAsia"/>
          <w:lang w:val="en-US"/>
        </w:rPr>
        <w:t xml:space="preserve">Note that NR-PBCH DMRS can also be used for SS block RSRP if UE can know the power offset of </w:t>
      </w:r>
      <w:r w:rsidRPr="00260AF9">
        <w:rPr>
          <w:rFonts w:eastAsia="MS Mincho"/>
          <w:lang w:val="en-US"/>
        </w:rPr>
        <w:t xml:space="preserve">NR-PBCH </w:t>
      </w:r>
      <w:r w:rsidRPr="00260AF9">
        <w:rPr>
          <w:rFonts w:eastAsia="MS Mincho" w:hint="eastAsia"/>
          <w:lang w:val="en-US"/>
        </w:rPr>
        <w:t>DMRS and NR-SSS</w:t>
      </w:r>
    </w:p>
    <w:p w14:paraId="11C7968C" w14:textId="77777777" w:rsidR="00260AF9" w:rsidRPr="00260AF9" w:rsidRDefault="00260AF9" w:rsidP="007402D7">
      <w:pPr>
        <w:pStyle w:val="ListParagraph"/>
        <w:numPr>
          <w:ilvl w:val="0"/>
          <w:numId w:val="126"/>
        </w:numPr>
        <w:rPr>
          <w:rFonts w:eastAsia="MS Mincho"/>
          <w:lang w:val="en-US"/>
        </w:rPr>
      </w:pPr>
      <w:r w:rsidRPr="00260AF9">
        <w:rPr>
          <w:rFonts w:eastAsia="MS Mincho" w:hint="eastAsia"/>
          <w:lang w:val="en-US"/>
        </w:rPr>
        <w:t>RAN1 asks RAN4 about above RAN1 assumptions</w:t>
      </w:r>
    </w:p>
    <w:p w14:paraId="30E72CF0" w14:textId="77777777" w:rsidR="00260AF9" w:rsidRPr="00260AF9" w:rsidRDefault="00260AF9" w:rsidP="007402D7">
      <w:pPr>
        <w:pStyle w:val="ListParagraph"/>
        <w:numPr>
          <w:ilvl w:val="1"/>
          <w:numId w:val="126"/>
        </w:numPr>
        <w:rPr>
          <w:rFonts w:eastAsia="MS Mincho"/>
          <w:lang w:val="en-US"/>
        </w:rPr>
      </w:pPr>
      <w:r w:rsidRPr="00260AF9">
        <w:rPr>
          <w:rFonts w:eastAsia="MS Mincho" w:hint="eastAsia"/>
          <w:lang w:val="en-US"/>
        </w:rPr>
        <w:t>RAN1 will send LS to RAN4 after deciding DMRS design</w:t>
      </w:r>
    </w:p>
    <w:p w14:paraId="2FB3AFE1" w14:textId="77777777" w:rsidR="00260AF9" w:rsidRPr="00260AF9" w:rsidRDefault="00260AF9" w:rsidP="00260AF9">
      <w:pPr>
        <w:rPr>
          <w:lang w:val="en-US"/>
        </w:rPr>
      </w:pPr>
      <w:r w:rsidRPr="005356C2">
        <w:rPr>
          <w:rFonts w:hint="eastAsia"/>
          <w:lang w:val="en-US"/>
        </w:rPr>
        <w:t xml:space="preserve">Prepare draft LS to RAN4 in R1-1709596 </w:t>
      </w:r>
      <w:r w:rsidRPr="005356C2">
        <w:rPr>
          <w:lang w:val="en-US"/>
        </w:rPr>
        <w:t>–</w:t>
      </w:r>
      <w:r w:rsidRPr="005356C2">
        <w:rPr>
          <w:rFonts w:hint="eastAsia"/>
          <w:lang w:val="en-US"/>
        </w:rPr>
        <w:t xml:space="preserve"> Hiroki (DOCOMO)</w:t>
      </w:r>
    </w:p>
    <w:p w14:paraId="60AC79AB" w14:textId="4F734C7C" w:rsidR="00A9620E" w:rsidRDefault="005356C2">
      <w:pPr>
        <w:rPr>
          <w:rFonts w:ascii="Times New Roman" w:eastAsia="SimSun" w:hAnsi="Times New Roman"/>
          <w:kern w:val="2"/>
          <w:szCs w:val="20"/>
        </w:rPr>
      </w:pPr>
      <w:r w:rsidRPr="005356C2">
        <w:rPr>
          <w:rFonts w:ascii="Times New Roman" w:eastAsia="SimSun" w:hAnsi="Times New Roman"/>
          <w:b/>
          <w:kern w:val="2"/>
          <w:szCs w:val="20"/>
        </w:rPr>
        <w:t>Thursday</w:t>
      </w:r>
      <w:r>
        <w:rPr>
          <w:rFonts w:ascii="Times New Roman" w:eastAsia="SimSun" w:hAnsi="Times New Roman"/>
          <w:kern w:val="2"/>
          <w:szCs w:val="20"/>
        </w:rPr>
        <w:t>: As DMRS design is not fixed yet, NTT DOCOMO confirmed that there was no need for sending LS to RAN4</w:t>
      </w:r>
      <w:r w:rsidR="00C55483">
        <w:rPr>
          <w:rFonts w:ascii="Times New Roman" w:eastAsia="SimSun" w:hAnsi="Times New Roman"/>
          <w:kern w:val="2"/>
          <w:szCs w:val="20"/>
        </w:rPr>
        <w:t xml:space="preserve"> now</w:t>
      </w:r>
      <w:r>
        <w:rPr>
          <w:rFonts w:ascii="Times New Roman" w:eastAsia="SimSun" w:hAnsi="Times New Roman"/>
          <w:kern w:val="2"/>
          <w:szCs w:val="20"/>
        </w:rPr>
        <w:t>.</w:t>
      </w:r>
    </w:p>
    <w:p w14:paraId="53C46F2F" w14:textId="77777777" w:rsidR="00A9620E" w:rsidRDefault="00A9620E">
      <w:pPr>
        <w:rPr>
          <w:rFonts w:ascii="Times New Roman" w:eastAsia="SimSun" w:hAnsi="Times New Roman"/>
          <w:kern w:val="2"/>
          <w:szCs w:val="20"/>
        </w:rPr>
      </w:pPr>
    </w:p>
    <w:p w14:paraId="09B76B6F" w14:textId="318A1617" w:rsidR="005356C2" w:rsidRPr="005356C2" w:rsidRDefault="005356C2" w:rsidP="00765AAB">
      <w:pPr>
        <w:pBdr>
          <w:top w:val="single" w:sz="4" w:space="1" w:color="auto"/>
        </w:pBdr>
        <w:rPr>
          <w:rFonts w:ascii="Times New Roman" w:eastAsia="SimSun" w:hAnsi="Times New Roman"/>
          <w:b/>
          <w:kern w:val="2"/>
          <w:szCs w:val="20"/>
        </w:rPr>
      </w:pPr>
      <w:r w:rsidRPr="005356C2">
        <w:rPr>
          <w:rFonts w:ascii="Times New Roman" w:eastAsia="SimSun" w:hAnsi="Times New Roman"/>
          <w:b/>
          <w:kern w:val="2"/>
          <w:szCs w:val="20"/>
        </w:rPr>
        <w:t>Thursday session</w:t>
      </w:r>
    </w:p>
    <w:p w14:paraId="197E4A7F" w14:textId="2F6D7224" w:rsidR="005356C2" w:rsidRPr="00765AAB" w:rsidRDefault="005356C2" w:rsidP="005356C2">
      <w:pPr>
        <w:rPr>
          <w:rFonts w:eastAsia="MS Mincho"/>
          <w:b/>
          <w:lang w:val="en-US" w:eastAsia="ja-JP"/>
        </w:rPr>
      </w:pPr>
      <w:r w:rsidRPr="00765AAB">
        <w:rPr>
          <w:rFonts w:eastAsia="MS Mincho"/>
          <w:b/>
          <w:lang w:val="en-US" w:eastAsia="ja-JP"/>
        </w:rPr>
        <w:t>R1-1709624</w:t>
      </w:r>
      <w:r w:rsidR="00765AAB">
        <w:rPr>
          <w:rFonts w:eastAsia="MS Mincho"/>
          <w:b/>
          <w:lang w:val="en-US" w:eastAsia="ja-JP"/>
        </w:rPr>
        <w:tab/>
        <w:t>WF o</w:t>
      </w:r>
      <w:r w:rsidRPr="00765AAB">
        <w:rPr>
          <w:rFonts w:eastAsia="MS Mincho"/>
          <w:b/>
          <w:lang w:val="en-US" w:eastAsia="ja-JP"/>
        </w:rPr>
        <w:t>n RRM measurement</w:t>
      </w:r>
      <w:r w:rsidRPr="00765AAB">
        <w:rPr>
          <w:rFonts w:eastAsia="MS Mincho"/>
          <w:b/>
          <w:lang w:val="en-US" w:eastAsia="ja-JP"/>
        </w:rPr>
        <w:tab/>
        <w:t>MediaTek, Intel</w:t>
      </w:r>
    </w:p>
    <w:p w14:paraId="1CFCB152" w14:textId="77777777" w:rsidR="005356C2" w:rsidRPr="00765AAB" w:rsidRDefault="005356C2" w:rsidP="007402D7">
      <w:pPr>
        <w:numPr>
          <w:ilvl w:val="0"/>
          <w:numId w:val="84"/>
        </w:numPr>
        <w:rPr>
          <w:rFonts w:eastAsia="MS Mincho"/>
          <w:lang w:val="en-US" w:eastAsia="ja-JP"/>
        </w:rPr>
      </w:pPr>
      <w:r w:rsidRPr="00765AAB">
        <w:rPr>
          <w:rFonts w:eastAsia="MS Mincho"/>
          <w:lang w:val="en-US" w:eastAsia="ja-JP"/>
        </w:rPr>
        <w:t xml:space="preserve">Continue discussion </w:t>
      </w:r>
      <w:r w:rsidRPr="00765AAB">
        <w:rPr>
          <w:rFonts w:eastAsia="MS Mincho" w:hint="eastAsia"/>
          <w:lang w:val="en-US" w:eastAsia="ja-JP"/>
        </w:rPr>
        <w:t xml:space="preserve">until Friday </w:t>
      </w:r>
      <w:r w:rsidRPr="00765AAB">
        <w:rPr>
          <w:rFonts w:eastAsia="MS Mincho"/>
          <w:lang w:val="en-US" w:eastAsia="ja-JP"/>
        </w:rPr>
        <w:t>separately for idle mode and connected mode UEs on whether one or more periodicities needs to be supported from UE perspective</w:t>
      </w:r>
      <w:r w:rsidRPr="00765AAB">
        <w:rPr>
          <w:rFonts w:eastAsia="MS Mincho" w:hint="eastAsia"/>
          <w:lang w:val="en-US" w:eastAsia="ja-JP"/>
        </w:rPr>
        <w:t xml:space="preserve"> </w:t>
      </w:r>
      <w:r w:rsidRPr="00765AAB">
        <w:rPr>
          <w:rFonts w:eastAsia="MS Mincho"/>
          <w:lang w:val="en-US" w:eastAsia="ja-JP"/>
        </w:rPr>
        <w:t>–</w:t>
      </w:r>
      <w:r w:rsidRPr="00765AAB">
        <w:rPr>
          <w:rFonts w:eastAsia="MS Mincho" w:hint="eastAsia"/>
          <w:lang w:val="en-US" w:eastAsia="ja-JP"/>
        </w:rPr>
        <w:t xml:space="preserve"> Tao (Mediatek)</w:t>
      </w:r>
    </w:p>
    <w:p w14:paraId="252B5FB2" w14:textId="77777777" w:rsidR="005356C2" w:rsidRDefault="005356C2">
      <w:pPr>
        <w:rPr>
          <w:rFonts w:ascii="Times New Roman" w:eastAsia="SimSun" w:hAnsi="Times New Roman"/>
          <w:kern w:val="2"/>
          <w:szCs w:val="20"/>
        </w:rPr>
      </w:pPr>
    </w:p>
    <w:p w14:paraId="19C5B82C" w14:textId="4DC7FB7A" w:rsidR="00765AAB" w:rsidRPr="00765AAB" w:rsidRDefault="00765AAB" w:rsidP="00765AAB">
      <w:pPr>
        <w:pBdr>
          <w:top w:val="single" w:sz="4" w:space="1" w:color="auto"/>
        </w:pBdr>
        <w:rPr>
          <w:rFonts w:ascii="Times New Roman" w:eastAsia="SimSun" w:hAnsi="Times New Roman"/>
          <w:b/>
          <w:kern w:val="2"/>
          <w:szCs w:val="20"/>
        </w:rPr>
      </w:pPr>
      <w:r w:rsidRPr="00765AAB">
        <w:rPr>
          <w:rFonts w:ascii="Times New Roman" w:eastAsia="SimSun" w:hAnsi="Times New Roman"/>
          <w:b/>
          <w:kern w:val="2"/>
          <w:szCs w:val="20"/>
        </w:rPr>
        <w:t>Friday session</w:t>
      </w:r>
    </w:p>
    <w:p w14:paraId="0C0744CD" w14:textId="0A498160" w:rsidR="00765AAB" w:rsidRPr="00765AAB" w:rsidRDefault="00765AAB" w:rsidP="00765AAB">
      <w:pPr>
        <w:rPr>
          <w:rFonts w:eastAsia="MS Mincho"/>
          <w:b/>
          <w:lang w:val="en-US" w:eastAsia="ja-JP"/>
        </w:rPr>
      </w:pPr>
      <w:r w:rsidRPr="00765AAB">
        <w:rPr>
          <w:rFonts w:eastAsia="MS Mincho" w:hint="eastAsia"/>
          <w:b/>
          <w:lang w:val="en-US" w:eastAsia="ja-JP"/>
        </w:rPr>
        <w:lastRenderedPageBreak/>
        <w:t>R1-1709810</w:t>
      </w:r>
      <w:r>
        <w:rPr>
          <w:rFonts w:eastAsia="MS Mincho" w:hint="eastAsia"/>
          <w:b/>
          <w:lang w:val="en-US" w:eastAsia="ja-JP"/>
        </w:rPr>
        <w:tab/>
        <w:t>WF on RRM measurement</w:t>
      </w:r>
      <w:r>
        <w:rPr>
          <w:rFonts w:eastAsia="MS Mincho" w:hint="eastAsia"/>
          <w:b/>
          <w:lang w:val="en-US" w:eastAsia="ja-JP"/>
        </w:rPr>
        <w:tab/>
      </w:r>
      <w:r w:rsidRPr="00765AAB">
        <w:rPr>
          <w:rFonts w:eastAsia="MS Mincho" w:hint="eastAsia"/>
          <w:b/>
          <w:lang w:val="en-US" w:eastAsia="ja-JP"/>
        </w:rPr>
        <w:t>Mediatek</w:t>
      </w:r>
    </w:p>
    <w:p w14:paraId="0DE718E9" w14:textId="3C6824B3" w:rsidR="00765AAB" w:rsidRPr="00765AAB" w:rsidRDefault="00765AAB" w:rsidP="00765AAB">
      <w:pPr>
        <w:rPr>
          <w:rFonts w:eastAsia="MS Mincho"/>
          <w:b/>
          <w:lang w:eastAsia="ja-JP"/>
        </w:rPr>
      </w:pPr>
      <w:r w:rsidRPr="00765AAB">
        <w:rPr>
          <w:rFonts w:eastAsia="MS Mincho" w:hint="eastAsia"/>
          <w:b/>
          <w:lang w:val="en-US" w:eastAsia="ja-JP"/>
        </w:rPr>
        <w:t>R1-1709838</w:t>
      </w:r>
      <w:r w:rsidRPr="00765AAB">
        <w:rPr>
          <w:rFonts w:eastAsia="MS Mincho" w:hint="eastAsia"/>
          <w:b/>
          <w:lang w:val="en-US" w:eastAsia="ja-JP"/>
        </w:rPr>
        <w:tab/>
      </w:r>
      <w:r>
        <w:rPr>
          <w:rFonts w:eastAsia="MS Mincho"/>
          <w:b/>
          <w:lang w:eastAsia="ja-JP"/>
        </w:rPr>
        <w:t>WF o</w:t>
      </w:r>
      <w:r w:rsidRPr="00765AAB">
        <w:rPr>
          <w:rFonts w:eastAsia="MS Mincho"/>
          <w:b/>
          <w:lang w:eastAsia="ja-JP"/>
        </w:rPr>
        <w:t>n RRM measurement</w:t>
      </w:r>
      <w:r w:rsidRPr="00765AAB">
        <w:rPr>
          <w:rFonts w:eastAsia="MS Mincho" w:hint="eastAsia"/>
          <w:b/>
          <w:lang w:eastAsia="ja-JP"/>
        </w:rPr>
        <w:tab/>
      </w:r>
      <w:r w:rsidRPr="00765AAB">
        <w:rPr>
          <w:rFonts w:eastAsia="MS Mincho"/>
          <w:b/>
          <w:lang w:eastAsia="ja-JP"/>
        </w:rPr>
        <w:t>MediaTek, Intel</w:t>
      </w:r>
    </w:p>
    <w:p w14:paraId="3AB1B587" w14:textId="77777777" w:rsidR="00765AAB" w:rsidRPr="00765AAB" w:rsidRDefault="00765AAB" w:rsidP="00765AAB">
      <w:pPr>
        <w:rPr>
          <w:rFonts w:eastAsia="MS Mincho"/>
          <w:lang w:val="en-US" w:eastAsia="ja-JP"/>
        </w:rPr>
      </w:pPr>
    </w:p>
    <w:p w14:paraId="7A5527F1" w14:textId="31197C01" w:rsidR="00765AAB" w:rsidRPr="00765AAB" w:rsidRDefault="00765AAB" w:rsidP="00765AAB">
      <w:pPr>
        <w:rPr>
          <w:rFonts w:eastAsia="MS Mincho"/>
          <w:highlight w:val="yellow"/>
          <w:lang w:val="en-US" w:eastAsia="ja-JP"/>
        </w:rPr>
      </w:pPr>
      <w:r w:rsidRPr="00765AAB">
        <w:rPr>
          <w:rFonts w:eastAsia="MS Mincho" w:hint="eastAsia"/>
          <w:u w:val="single"/>
          <w:lang w:val="en-US" w:eastAsia="ja-JP"/>
        </w:rPr>
        <w:t>Conclusion:</w:t>
      </w:r>
      <w:r>
        <w:rPr>
          <w:rFonts w:eastAsia="MS Mincho"/>
          <w:lang w:val="en-US" w:eastAsia="ja-JP"/>
        </w:rPr>
        <w:t xml:space="preserve"> </w:t>
      </w:r>
      <w:r w:rsidRPr="003C6197">
        <w:rPr>
          <w:rFonts w:eastAsia="MS Mincho"/>
          <w:lang w:val="en-US" w:eastAsia="ja-JP"/>
        </w:rPr>
        <w:t xml:space="preserve">RAN1 </w:t>
      </w:r>
      <w:r w:rsidRPr="003C6197">
        <w:rPr>
          <w:rFonts w:eastAsia="MS Mincho" w:hint="eastAsia"/>
          <w:lang w:val="en-US" w:eastAsia="ja-JP"/>
        </w:rPr>
        <w:t xml:space="preserve">should conclude one or </w:t>
      </w:r>
      <w:r w:rsidRPr="003C6197">
        <w:rPr>
          <w:rFonts w:eastAsia="MS Mincho"/>
          <w:lang w:val="en-US" w:eastAsia="ja-JP"/>
        </w:rPr>
        <w:t>multiple</w:t>
      </w:r>
      <w:r w:rsidRPr="003C6197">
        <w:rPr>
          <w:rFonts w:eastAsia="MS Mincho" w:hint="eastAsia"/>
          <w:lang w:val="en-US" w:eastAsia="ja-JP"/>
        </w:rPr>
        <w:t xml:space="preserve"> SS burst </w:t>
      </w:r>
      <w:r w:rsidRPr="003C6197">
        <w:rPr>
          <w:rFonts w:eastAsia="MS Mincho"/>
          <w:lang w:val="en-US" w:eastAsia="ja-JP"/>
        </w:rPr>
        <w:t>periodicity</w:t>
      </w:r>
      <w:r w:rsidRPr="003C6197">
        <w:rPr>
          <w:rFonts w:eastAsia="MS Mincho" w:hint="eastAsia"/>
          <w:lang w:val="en-US" w:eastAsia="ja-JP"/>
        </w:rPr>
        <w:t xml:space="preserve"> and the timing for UE RRM </w:t>
      </w:r>
      <w:r w:rsidRPr="003C6197">
        <w:rPr>
          <w:rFonts w:eastAsia="MS Mincho"/>
          <w:lang w:val="en-US" w:eastAsia="ja-JP"/>
        </w:rPr>
        <w:t>measurement</w:t>
      </w:r>
      <w:r w:rsidRPr="003C6197">
        <w:rPr>
          <w:rFonts w:eastAsia="MS Mincho" w:hint="eastAsia"/>
          <w:lang w:val="en-US" w:eastAsia="ja-JP"/>
        </w:rPr>
        <w:t xml:space="preserve"> per frequency carrier if indicated in the next meeting</w:t>
      </w:r>
    </w:p>
    <w:p w14:paraId="48B3F458" w14:textId="77777777" w:rsidR="00765AAB" w:rsidRPr="000B1042" w:rsidRDefault="00765AAB">
      <w:pPr>
        <w:rPr>
          <w:rFonts w:ascii="Times New Roman" w:eastAsia="SimSun" w:hAnsi="Times New Roman"/>
          <w:kern w:val="2"/>
          <w:szCs w:val="20"/>
        </w:rPr>
      </w:pPr>
    </w:p>
    <w:p w14:paraId="2FEA405D" w14:textId="77777777" w:rsidR="00765AAB" w:rsidRPr="000B1042" w:rsidRDefault="00765AAB">
      <w:pPr>
        <w:rPr>
          <w:rFonts w:ascii="Times New Roman" w:eastAsia="SimSun" w:hAnsi="Times New Roman"/>
          <w:kern w:val="2"/>
          <w:szCs w:val="20"/>
        </w:rPr>
      </w:pPr>
    </w:p>
    <w:p w14:paraId="1547A37F" w14:textId="75AF2E74" w:rsidR="00305C87" w:rsidRDefault="00C55483">
      <w:r>
        <w:rPr>
          <w:rFonts w:ascii="Times New Roman" w:eastAsia="SimSun" w:hAnsi="Times New Roman"/>
          <w:kern w:val="2"/>
          <w:szCs w:val="20"/>
        </w:rPr>
        <w:t>Not treated.</w:t>
      </w:r>
    </w:p>
    <w:p w14:paraId="77716514" w14:textId="77777777" w:rsidR="00C55483" w:rsidRDefault="00C55483" w:rsidP="00C55483">
      <w:r>
        <w:t>R1-1707050</w:t>
      </w:r>
      <w:r>
        <w:tab/>
        <w:t>RRM measurements on IDLE mode RS</w:t>
      </w:r>
      <w:r>
        <w:tab/>
        <w:t>ZTE</w:t>
      </w:r>
    </w:p>
    <w:p w14:paraId="543FB57D" w14:textId="77777777" w:rsidR="00C55483" w:rsidRDefault="00C55483" w:rsidP="00C55483">
      <w:r>
        <w:t>R1-1707344</w:t>
      </w:r>
      <w:r>
        <w:tab/>
        <w:t>SS Block based RRM measurements</w:t>
      </w:r>
      <w:r>
        <w:tab/>
        <w:t>Intel Corporation</w:t>
      </w:r>
    </w:p>
    <w:p w14:paraId="2B2254C1" w14:textId="77777777" w:rsidR="00C55483" w:rsidRDefault="00C55483" w:rsidP="00C55483">
      <w:r>
        <w:t>R1-1707465</w:t>
      </w:r>
      <w:r>
        <w:tab/>
        <w:t>IDLE and CONNECTED mode UE mobility based on SS-block measurements</w:t>
      </w:r>
      <w:r>
        <w:tab/>
        <w:t>CATT</w:t>
      </w:r>
    </w:p>
    <w:p w14:paraId="5F1A2982" w14:textId="77777777" w:rsidR="00C55483" w:rsidRDefault="00C55483" w:rsidP="00C55483">
      <w:r>
        <w:t>R1-1707595</w:t>
      </w:r>
      <w:r>
        <w:tab/>
        <w:t>SS block based RRM Measurement</w:t>
      </w:r>
      <w:r>
        <w:tab/>
        <w:t>LG Electronics</w:t>
      </w:r>
    </w:p>
    <w:p w14:paraId="09B73F50" w14:textId="77777777" w:rsidR="00C55483" w:rsidRDefault="00C55483" w:rsidP="00C55483">
      <w:r>
        <w:t>R1-1707695</w:t>
      </w:r>
      <w:r>
        <w:tab/>
        <w:t>Discussion on the mobility measurement for the connected mode UE</w:t>
      </w:r>
      <w:r>
        <w:tab/>
        <w:t>Guangdong OPPO Mobile Telecom.</w:t>
      </w:r>
    </w:p>
    <w:p w14:paraId="5604A6CB" w14:textId="77777777" w:rsidR="00C55483" w:rsidRDefault="00C55483" w:rsidP="00C55483">
      <w:r>
        <w:t>R1-1707757</w:t>
      </w:r>
      <w:r>
        <w:tab/>
        <w:t>Measurement based on SS block</w:t>
      </w:r>
      <w:r>
        <w:tab/>
        <w:t>AT&amp;T</w:t>
      </w:r>
    </w:p>
    <w:p w14:paraId="0B7FA592" w14:textId="77777777" w:rsidR="00C55483" w:rsidRDefault="00C55483" w:rsidP="00C55483">
      <w:r>
        <w:t>R1-1707819</w:t>
      </w:r>
      <w:r>
        <w:tab/>
        <w:t>Discussion on SS block RSRP for DL RRM Measurement</w:t>
      </w:r>
      <w:r>
        <w:tab/>
        <w:t>MediaTek Inc.</w:t>
      </w:r>
    </w:p>
    <w:p w14:paraId="3AFF9420" w14:textId="77777777" w:rsidR="00C55483" w:rsidRDefault="00C55483" w:rsidP="00C55483">
      <w:r>
        <w:t>R1-1707934</w:t>
      </w:r>
      <w:r>
        <w:tab/>
        <w:t>Measurement based on SS block</w:t>
      </w:r>
      <w:r>
        <w:tab/>
        <w:t>Samsung</w:t>
      </w:r>
    </w:p>
    <w:p w14:paraId="79E27167" w14:textId="77777777" w:rsidR="00C55483" w:rsidRDefault="00C55483" w:rsidP="00C55483">
      <w:r>
        <w:t>R1-1708237</w:t>
      </w:r>
      <w:r>
        <w:tab/>
        <w:t>SS block RSRP measurements</w:t>
      </w:r>
      <w:r>
        <w:tab/>
        <w:t>Nokia, Alcatel-Lucent Shanghai Bell</w:t>
      </w:r>
    </w:p>
    <w:p w14:paraId="7F257E31" w14:textId="77777777" w:rsidR="00C55483" w:rsidRDefault="00C55483" w:rsidP="00C55483">
      <w:r>
        <w:t>R1-1708444</w:t>
      </w:r>
      <w:r>
        <w:tab/>
        <w:t>Discussion and evaluation on NR RRM measurement based on SS block</w:t>
      </w:r>
      <w:r>
        <w:tab/>
        <w:t>NTT DOCOMO, INC.</w:t>
      </w:r>
    </w:p>
    <w:p w14:paraId="5C670EB7" w14:textId="77777777" w:rsidR="00C55483" w:rsidRDefault="00C55483" w:rsidP="00C55483">
      <w:r>
        <w:t>R1-1708576</w:t>
      </w:r>
      <w:r>
        <w:tab/>
        <w:t>Measurement based on SS block consideration</w:t>
      </w:r>
      <w:r>
        <w:tab/>
        <w:t>Qualcomm Incorporated</w:t>
      </w:r>
    </w:p>
    <w:p w14:paraId="31888728" w14:textId="7FD68FDD" w:rsidR="00444217" w:rsidRPr="00C55483" w:rsidRDefault="00C55483" w:rsidP="00444217">
      <w:r>
        <w:t>R1-1709185</w:t>
      </w:r>
      <w:r>
        <w:tab/>
        <w:t>Mobility measurements based on SS block</w:t>
      </w:r>
      <w:r>
        <w:tab/>
        <w:t xml:space="preserve">Ericsson </w:t>
      </w:r>
    </w:p>
    <w:p w14:paraId="5DB5C95E" w14:textId="77777777" w:rsidR="00444217" w:rsidRDefault="00444217" w:rsidP="00305C87">
      <w:pPr>
        <w:pStyle w:val="Heading5"/>
      </w:pPr>
      <w:bookmarkStart w:id="285" w:name="_Toc490934819"/>
      <w:r>
        <w:t>Measurement based on CSI-RS for L3 mobility</w:t>
      </w:r>
      <w:bookmarkEnd w:id="285"/>
    </w:p>
    <w:p w14:paraId="21FB1210" w14:textId="77777777" w:rsidR="00444217" w:rsidRDefault="00444217" w:rsidP="00444217">
      <w:pPr>
        <w:rPr>
          <w:rFonts w:eastAsia="MS Mincho"/>
          <w:i/>
          <w:iCs/>
          <w:lang w:eastAsia="ja-JP"/>
        </w:rPr>
      </w:pPr>
      <w:r>
        <w:rPr>
          <w:rFonts w:eastAsia="MS Mincho"/>
          <w:i/>
          <w:iCs/>
          <w:lang w:eastAsia="ja-JP"/>
        </w:rPr>
        <w:t>Properties of CSI-RS for RRM measurement for L3 mobility including timing, bandwidth, numerology, number of Res in frequency domain, resource mapping and parameters, configuration, etc.</w:t>
      </w:r>
    </w:p>
    <w:p w14:paraId="26E255DD" w14:textId="77777777" w:rsidR="00305C87" w:rsidRDefault="00305C87" w:rsidP="00444217">
      <w:pPr>
        <w:rPr>
          <w:rFonts w:eastAsia="MS Mincho"/>
          <w:i/>
          <w:lang w:eastAsia="ja-JP"/>
        </w:rPr>
      </w:pPr>
    </w:p>
    <w:p w14:paraId="0B2CD1C4" w14:textId="77777777" w:rsidR="00305C87" w:rsidRPr="00305C87" w:rsidRDefault="000752FA" w:rsidP="00305C87">
      <w:pPr>
        <w:rPr>
          <w:rFonts w:eastAsia="MS Mincho"/>
          <w:b/>
          <w:lang w:eastAsia="ja-JP"/>
        </w:rPr>
      </w:pPr>
      <w:hyperlink r:id="rId644" w:history="1">
        <w:r w:rsidR="00305C87" w:rsidRPr="00305C87">
          <w:rPr>
            <w:rStyle w:val="Hyperlink"/>
            <w:rFonts w:eastAsia="MS Mincho"/>
            <w:b/>
            <w:lang w:eastAsia="ja-JP"/>
          </w:rPr>
          <w:t>R1-1708577</w:t>
        </w:r>
      </w:hyperlink>
      <w:r w:rsidR="00305C87" w:rsidRPr="00305C87">
        <w:rPr>
          <w:rFonts w:eastAsia="MS Mincho"/>
          <w:b/>
          <w:lang w:eastAsia="ja-JP"/>
        </w:rPr>
        <w:tab/>
        <w:t>Measurement based on CSI-RS for L3 mobility consideration</w:t>
      </w:r>
      <w:r w:rsidR="00305C87" w:rsidRPr="00305C87">
        <w:rPr>
          <w:rFonts w:eastAsia="MS Mincho"/>
          <w:b/>
          <w:lang w:eastAsia="ja-JP"/>
        </w:rPr>
        <w:tab/>
        <w:t>Qualcomm Incorporated</w:t>
      </w:r>
    </w:p>
    <w:p w14:paraId="6A4D64AB" w14:textId="77777777" w:rsidR="00305C87" w:rsidRPr="00305C87" w:rsidRDefault="00305C87" w:rsidP="007402D7">
      <w:pPr>
        <w:pStyle w:val="ListParagraph"/>
        <w:numPr>
          <w:ilvl w:val="0"/>
          <w:numId w:val="42"/>
        </w:numPr>
        <w:spacing w:after="0"/>
        <w:ind w:left="714" w:hanging="357"/>
        <w:rPr>
          <w:lang w:val="en-US"/>
        </w:rPr>
      </w:pPr>
      <w:r w:rsidRPr="00305C87">
        <w:rPr>
          <w:lang w:val="en-US"/>
        </w:rPr>
        <w:t>Proposal 1: In synchronous networks, the timing reference for CSI-RS for L3 mobility is the frame/slot/symbol timing derived from the serving cell.</w:t>
      </w:r>
    </w:p>
    <w:p w14:paraId="361BD41B" w14:textId="77777777" w:rsidR="00305C87" w:rsidRPr="00305C87" w:rsidRDefault="00305C87" w:rsidP="007402D7">
      <w:pPr>
        <w:pStyle w:val="ListParagraph"/>
        <w:numPr>
          <w:ilvl w:val="0"/>
          <w:numId w:val="42"/>
        </w:numPr>
        <w:spacing w:after="0"/>
        <w:ind w:left="714" w:hanging="357"/>
        <w:rPr>
          <w:lang w:val="en-US"/>
        </w:rPr>
      </w:pPr>
      <w:r w:rsidRPr="00305C87">
        <w:rPr>
          <w:lang w:val="en-US"/>
        </w:rPr>
        <w:t>Proposal 2: In asynchronous deployments, network can assist a UE in CSI-RS for L3 mobility by providing frame/slot timing of neighbor cell with respect to the serving cell.</w:t>
      </w:r>
    </w:p>
    <w:p w14:paraId="77D57810" w14:textId="77777777" w:rsidR="00305C87" w:rsidRDefault="00305C87" w:rsidP="00305C87">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536BFED7" w14:textId="77777777" w:rsidR="00305C87" w:rsidRDefault="00305C87"/>
    <w:p w14:paraId="18B33E23" w14:textId="1884E4C4" w:rsidR="00A9620E" w:rsidRPr="00A9620E" w:rsidRDefault="00A9620E">
      <w:pPr>
        <w:rPr>
          <w:b/>
        </w:rPr>
      </w:pPr>
      <w:r w:rsidRPr="00A9620E">
        <w:rPr>
          <w:b/>
        </w:rPr>
        <w:t>Tuesday session</w:t>
      </w:r>
    </w:p>
    <w:p w14:paraId="3526D385" w14:textId="4B8C35F1" w:rsidR="00A9620E" w:rsidRPr="00A9620E" w:rsidRDefault="000752FA" w:rsidP="00A9620E">
      <w:pPr>
        <w:rPr>
          <w:rFonts w:eastAsia="MS Mincho"/>
          <w:b/>
          <w:lang w:eastAsia="ja-JP"/>
        </w:rPr>
      </w:pPr>
      <w:hyperlink r:id="rId645" w:history="1">
        <w:r w:rsidR="00606C87">
          <w:rPr>
            <w:rStyle w:val="Hyperlink"/>
            <w:rFonts w:eastAsia="MS Mincho"/>
            <w:b/>
            <w:lang w:eastAsia="ja-JP"/>
          </w:rPr>
          <w:t>R1-1709413</w:t>
        </w:r>
      </w:hyperlink>
      <w:r w:rsidR="00A9620E" w:rsidRPr="00A9620E">
        <w:rPr>
          <w:rFonts w:eastAsia="MS Mincho" w:hint="eastAsia"/>
          <w:b/>
          <w:lang w:eastAsia="ja-JP"/>
        </w:rPr>
        <w:tab/>
      </w:r>
      <w:r w:rsidR="00A9620E" w:rsidRPr="00A9620E">
        <w:rPr>
          <w:rFonts w:eastAsia="MS Mincho"/>
          <w:b/>
          <w:lang w:eastAsia="ja-JP"/>
        </w:rPr>
        <w:t>WF on measurement based on CSI-RS for L3 mobility</w:t>
      </w:r>
      <w:r w:rsidR="00A9620E" w:rsidRPr="00A9620E">
        <w:rPr>
          <w:rFonts w:eastAsia="MS Mincho" w:hint="eastAsia"/>
          <w:b/>
          <w:lang w:eastAsia="ja-JP"/>
        </w:rPr>
        <w:tab/>
        <w:t>NTT DOCOMO, ZTE</w:t>
      </w:r>
    </w:p>
    <w:p w14:paraId="2FDE80A1" w14:textId="77777777" w:rsidR="00A9620E" w:rsidRPr="00A9620E" w:rsidRDefault="00A9620E" w:rsidP="00A9620E">
      <w:pPr>
        <w:rPr>
          <w:rFonts w:eastAsia="MS Mincho"/>
          <w:highlight w:val="green"/>
          <w:lang w:eastAsia="ja-JP"/>
        </w:rPr>
      </w:pPr>
    </w:p>
    <w:p w14:paraId="2D8D7873" w14:textId="77777777" w:rsidR="00A9620E" w:rsidRPr="00A9620E" w:rsidRDefault="00A9620E" w:rsidP="00A9620E">
      <w:pPr>
        <w:rPr>
          <w:rFonts w:eastAsia="MS Mincho"/>
          <w:lang w:eastAsia="ja-JP"/>
        </w:rPr>
      </w:pPr>
      <w:r w:rsidRPr="00A9620E">
        <w:rPr>
          <w:rFonts w:eastAsia="MS Mincho" w:hint="eastAsia"/>
          <w:highlight w:val="green"/>
          <w:lang w:eastAsia="ja-JP"/>
        </w:rPr>
        <w:t>Agreements:</w:t>
      </w:r>
    </w:p>
    <w:p w14:paraId="2752932B" w14:textId="77777777" w:rsidR="00A9620E" w:rsidRPr="00A9620E" w:rsidRDefault="00A9620E" w:rsidP="007402D7">
      <w:pPr>
        <w:pStyle w:val="ListParagraph"/>
        <w:numPr>
          <w:ilvl w:val="0"/>
          <w:numId w:val="83"/>
        </w:numPr>
        <w:rPr>
          <w:rFonts w:eastAsia="MS Mincho"/>
          <w:lang w:val="en-US"/>
        </w:rPr>
      </w:pPr>
      <w:r w:rsidRPr="00A9620E">
        <w:rPr>
          <w:rFonts w:eastAsia="MS Mincho"/>
          <w:lang w:val="en-US"/>
        </w:rPr>
        <w:t>Following CSI-RS properties for RRM measurement for L3 mobility are supported in NR</w:t>
      </w:r>
    </w:p>
    <w:p w14:paraId="25E4A5B9" w14:textId="77777777" w:rsidR="00A9620E" w:rsidRPr="00A9620E" w:rsidRDefault="00A9620E" w:rsidP="007402D7">
      <w:pPr>
        <w:pStyle w:val="ListParagraph"/>
        <w:numPr>
          <w:ilvl w:val="1"/>
          <w:numId w:val="83"/>
        </w:numPr>
        <w:rPr>
          <w:rFonts w:eastAsia="MS Mincho"/>
          <w:lang w:val="en-US"/>
        </w:rPr>
      </w:pPr>
      <w:r w:rsidRPr="00A9620E">
        <w:rPr>
          <w:rFonts w:eastAsia="MS Mincho"/>
          <w:lang w:val="en-US"/>
        </w:rPr>
        <w:t>Periodic CSI-RS transmission with configurable periodicity</w:t>
      </w:r>
    </w:p>
    <w:p w14:paraId="4FB68086" w14:textId="77777777" w:rsidR="00A9620E" w:rsidRPr="00A9620E" w:rsidRDefault="00A9620E" w:rsidP="007402D7">
      <w:pPr>
        <w:pStyle w:val="ListParagraph"/>
        <w:numPr>
          <w:ilvl w:val="2"/>
          <w:numId w:val="83"/>
        </w:numPr>
        <w:rPr>
          <w:rFonts w:eastAsia="MS Mincho"/>
          <w:lang w:val="en-US"/>
        </w:rPr>
      </w:pPr>
      <w:r w:rsidRPr="00A9620E">
        <w:rPr>
          <w:rFonts w:eastAsia="MS Mincho"/>
          <w:lang w:val="en-US"/>
        </w:rPr>
        <w:t>Note that CSI-RS transmission can be turned on and off</w:t>
      </w:r>
    </w:p>
    <w:p w14:paraId="276D781D" w14:textId="77777777" w:rsidR="00A9620E" w:rsidRPr="00A9620E" w:rsidRDefault="00A9620E" w:rsidP="007402D7">
      <w:pPr>
        <w:pStyle w:val="ListParagraph"/>
        <w:numPr>
          <w:ilvl w:val="2"/>
          <w:numId w:val="83"/>
        </w:numPr>
        <w:rPr>
          <w:rFonts w:eastAsia="MS Mincho"/>
          <w:lang w:val="en-US"/>
        </w:rPr>
      </w:pPr>
      <w:r w:rsidRPr="00A9620E">
        <w:rPr>
          <w:rFonts w:eastAsia="MS Mincho"/>
          <w:lang w:val="en-US"/>
        </w:rPr>
        <w:t>FFS: candidate periodicity values</w:t>
      </w:r>
    </w:p>
    <w:p w14:paraId="2DA5A570" w14:textId="77777777" w:rsidR="00A9620E" w:rsidRPr="00A9620E" w:rsidRDefault="00A9620E" w:rsidP="007402D7">
      <w:pPr>
        <w:pStyle w:val="ListParagraph"/>
        <w:numPr>
          <w:ilvl w:val="1"/>
          <w:numId w:val="83"/>
        </w:numPr>
        <w:rPr>
          <w:rFonts w:eastAsia="MS Mincho"/>
          <w:lang w:val="en-US"/>
        </w:rPr>
      </w:pPr>
      <w:r w:rsidRPr="00A9620E">
        <w:rPr>
          <w:rFonts w:eastAsia="MS Mincho"/>
          <w:lang w:val="en-US"/>
        </w:rPr>
        <w:t>Configurable transmission/measurement bandwidth</w:t>
      </w:r>
    </w:p>
    <w:p w14:paraId="46C8764E" w14:textId="77777777" w:rsidR="00A9620E" w:rsidRPr="00A9620E" w:rsidRDefault="00A9620E" w:rsidP="007402D7">
      <w:pPr>
        <w:pStyle w:val="ListParagraph"/>
        <w:numPr>
          <w:ilvl w:val="2"/>
          <w:numId w:val="83"/>
        </w:numPr>
        <w:rPr>
          <w:rFonts w:eastAsia="MS Mincho"/>
          <w:lang w:val="en-US"/>
        </w:rPr>
      </w:pPr>
      <w:r w:rsidRPr="00A9620E">
        <w:rPr>
          <w:rFonts w:eastAsia="MS Mincho" w:hint="eastAsia"/>
          <w:lang w:val="en-US"/>
        </w:rPr>
        <w:t>FFS: whether/how transmission and/or measurement bandwidth is indicated to UE</w:t>
      </w:r>
    </w:p>
    <w:p w14:paraId="136F6628" w14:textId="77777777" w:rsidR="00A9620E" w:rsidRPr="00A9620E" w:rsidRDefault="00A9620E" w:rsidP="007402D7">
      <w:pPr>
        <w:pStyle w:val="ListParagraph"/>
        <w:numPr>
          <w:ilvl w:val="1"/>
          <w:numId w:val="83"/>
        </w:numPr>
        <w:rPr>
          <w:rFonts w:eastAsia="MS Mincho"/>
          <w:lang w:val="en-US"/>
        </w:rPr>
      </w:pPr>
      <w:r w:rsidRPr="00A9620E">
        <w:rPr>
          <w:rFonts w:eastAsia="MS Mincho"/>
          <w:lang w:val="en-US"/>
        </w:rPr>
        <w:t xml:space="preserve">Configurable CSI-RS </w:t>
      </w:r>
      <w:r w:rsidRPr="00A9620E">
        <w:rPr>
          <w:rFonts w:eastAsia="MS Mincho" w:hint="eastAsia"/>
          <w:lang w:val="en-US"/>
        </w:rPr>
        <w:t xml:space="preserve">time/frequency </w:t>
      </w:r>
      <w:r w:rsidRPr="00A9620E">
        <w:rPr>
          <w:rFonts w:eastAsia="MS Mincho"/>
          <w:lang w:val="en-US"/>
        </w:rPr>
        <w:t>resource</w:t>
      </w:r>
    </w:p>
    <w:p w14:paraId="33AEBB83" w14:textId="77777777" w:rsidR="00A9620E" w:rsidRPr="00A9620E" w:rsidRDefault="00A9620E" w:rsidP="007402D7">
      <w:pPr>
        <w:pStyle w:val="ListParagraph"/>
        <w:numPr>
          <w:ilvl w:val="2"/>
          <w:numId w:val="83"/>
        </w:numPr>
        <w:rPr>
          <w:rFonts w:eastAsia="MS Mincho"/>
          <w:lang w:val="en-US"/>
        </w:rPr>
      </w:pPr>
      <w:r w:rsidRPr="00A9620E">
        <w:rPr>
          <w:rFonts w:eastAsia="MS Mincho" w:hint="eastAsia"/>
          <w:lang w:val="en-US"/>
        </w:rPr>
        <w:t>Note that this property is the same with that for beam management based on CSI-RS</w:t>
      </w:r>
    </w:p>
    <w:p w14:paraId="515C6628" w14:textId="77777777" w:rsidR="00A9620E" w:rsidRPr="00A9620E" w:rsidRDefault="00A9620E" w:rsidP="007402D7">
      <w:pPr>
        <w:pStyle w:val="ListParagraph"/>
        <w:numPr>
          <w:ilvl w:val="2"/>
          <w:numId w:val="83"/>
        </w:numPr>
        <w:rPr>
          <w:rFonts w:eastAsia="MS Mincho"/>
          <w:lang w:val="en-US"/>
        </w:rPr>
      </w:pPr>
      <w:r w:rsidRPr="00A9620E">
        <w:rPr>
          <w:rFonts w:eastAsia="MS Mincho" w:hint="eastAsia"/>
          <w:lang w:val="en-US"/>
        </w:rPr>
        <w:t xml:space="preserve">Note that the numerology for CSI-RS should consider </w:t>
      </w:r>
      <w:r w:rsidRPr="00A9620E">
        <w:rPr>
          <w:rFonts w:eastAsia="MS Mincho"/>
          <w:lang w:val="en-US"/>
        </w:rPr>
        <w:t>neighbor</w:t>
      </w:r>
      <w:r w:rsidRPr="00A9620E">
        <w:rPr>
          <w:rFonts w:eastAsia="MS Mincho" w:hint="eastAsia"/>
          <w:lang w:val="en-US"/>
        </w:rPr>
        <w:t xml:space="preserve"> cell </w:t>
      </w:r>
      <w:r w:rsidRPr="00A9620E">
        <w:rPr>
          <w:rFonts w:eastAsia="MS Mincho"/>
          <w:lang w:val="en-US"/>
        </w:rPr>
        <w:t>measurement</w:t>
      </w:r>
      <w:r w:rsidRPr="00A9620E">
        <w:rPr>
          <w:rFonts w:eastAsia="MS Mincho" w:hint="eastAsia"/>
          <w:lang w:val="en-US"/>
        </w:rPr>
        <w:t xml:space="preserve"> aspects</w:t>
      </w:r>
    </w:p>
    <w:p w14:paraId="60C7F701" w14:textId="77777777" w:rsidR="00A9620E" w:rsidRPr="00987DA7" w:rsidRDefault="00A9620E" w:rsidP="00A9620E">
      <w:pPr>
        <w:rPr>
          <w:rFonts w:eastAsia="MS Mincho"/>
          <w:lang w:val="en-US" w:eastAsia="ja-JP"/>
        </w:rPr>
      </w:pPr>
    </w:p>
    <w:p w14:paraId="725BBF78" w14:textId="35B12DE0" w:rsidR="00A9620E" w:rsidRPr="00A9620E" w:rsidRDefault="000752FA" w:rsidP="00A9620E">
      <w:pPr>
        <w:rPr>
          <w:rFonts w:eastAsia="MS Mincho"/>
          <w:b/>
          <w:lang w:eastAsia="ja-JP"/>
        </w:rPr>
      </w:pPr>
      <w:hyperlink r:id="rId646" w:history="1">
        <w:r w:rsidR="00606C87">
          <w:rPr>
            <w:rStyle w:val="Hyperlink"/>
            <w:rFonts w:eastAsia="MS Mincho"/>
            <w:b/>
            <w:lang w:eastAsia="ja-JP"/>
          </w:rPr>
          <w:t>R1-1709201</w:t>
        </w:r>
      </w:hyperlink>
      <w:r w:rsidR="00A9620E" w:rsidRPr="00A9620E">
        <w:rPr>
          <w:rFonts w:eastAsia="MS Mincho" w:hint="eastAsia"/>
          <w:b/>
          <w:lang w:eastAsia="ja-JP"/>
        </w:rPr>
        <w:tab/>
      </w:r>
      <w:r w:rsidR="00A9620E" w:rsidRPr="00A9620E">
        <w:rPr>
          <w:rFonts w:eastAsia="MS Mincho"/>
          <w:b/>
          <w:lang w:eastAsia="ja-JP"/>
        </w:rPr>
        <w:t>WF on CSI-RS configurations</w:t>
      </w:r>
      <w:r w:rsidR="00A9620E" w:rsidRPr="00A9620E">
        <w:rPr>
          <w:rFonts w:eastAsia="MS Mincho" w:hint="eastAsia"/>
          <w:b/>
          <w:lang w:eastAsia="ja-JP"/>
        </w:rPr>
        <w:tab/>
      </w:r>
      <w:r w:rsidR="00A9620E" w:rsidRPr="00A9620E">
        <w:rPr>
          <w:rFonts w:eastAsia="MS Mincho"/>
          <w:b/>
          <w:lang w:eastAsia="ja-JP"/>
        </w:rPr>
        <w:t>ZTE, Huawei, HiSilicon, InterDigital</w:t>
      </w:r>
    </w:p>
    <w:p w14:paraId="05F95CF6" w14:textId="77777777" w:rsidR="00A9620E" w:rsidRPr="00A9620E" w:rsidRDefault="00A9620E" w:rsidP="00A9620E">
      <w:pPr>
        <w:rPr>
          <w:rFonts w:eastAsia="MS Mincho"/>
          <w:lang w:eastAsia="ja-JP"/>
        </w:rPr>
      </w:pPr>
    </w:p>
    <w:p w14:paraId="44CD6431" w14:textId="77777777" w:rsidR="00A9620E" w:rsidRPr="00A9620E" w:rsidRDefault="00A9620E" w:rsidP="00A9620E">
      <w:pPr>
        <w:rPr>
          <w:rFonts w:eastAsia="MS Mincho"/>
          <w:lang w:eastAsia="ja-JP"/>
        </w:rPr>
      </w:pPr>
      <w:r w:rsidRPr="00A9620E">
        <w:rPr>
          <w:rFonts w:eastAsia="MS Mincho" w:hint="eastAsia"/>
          <w:highlight w:val="green"/>
          <w:lang w:eastAsia="ja-JP"/>
        </w:rPr>
        <w:t>Agreements:</w:t>
      </w:r>
    </w:p>
    <w:p w14:paraId="1689808C" w14:textId="34223767" w:rsidR="00A9620E" w:rsidRPr="00606C87" w:rsidRDefault="00A9620E" w:rsidP="007402D7">
      <w:pPr>
        <w:pStyle w:val="ListParagraph"/>
        <w:numPr>
          <w:ilvl w:val="0"/>
          <w:numId w:val="83"/>
        </w:numPr>
        <w:rPr>
          <w:rFonts w:eastAsia="MS Mincho"/>
          <w:lang w:val="en-US"/>
        </w:rPr>
      </w:pPr>
      <w:r w:rsidRPr="00606C87">
        <w:rPr>
          <w:rFonts w:eastAsia="MS Mincho"/>
          <w:lang w:val="sv-SE"/>
        </w:rPr>
        <w:t>RAN1 provides the following response to Question 1 (</w:t>
      </w:r>
      <w:r w:rsidRPr="00606C87">
        <w:rPr>
          <w:rFonts w:eastAsia="MS Mincho"/>
        </w:rPr>
        <w:t xml:space="preserve">response to </w:t>
      </w:r>
      <w:hyperlink r:id="rId647" w:history="1">
        <w:r w:rsidR="00606C87">
          <w:rPr>
            <w:rStyle w:val="Hyperlink"/>
            <w:rFonts w:eastAsia="MS Mincho"/>
          </w:rPr>
          <w:t>R1-1709061</w:t>
        </w:r>
      </w:hyperlink>
      <w:r w:rsidRPr="00606C87">
        <w:rPr>
          <w:rFonts w:eastAsia="MS Mincho"/>
        </w:rPr>
        <w:t>)</w:t>
      </w:r>
      <w:r w:rsidRPr="00606C87">
        <w:rPr>
          <w:rFonts w:eastAsia="MS Mincho"/>
          <w:lang w:val="sv-SE"/>
        </w:rPr>
        <w:t>:</w:t>
      </w:r>
    </w:p>
    <w:p w14:paraId="34153F0C" w14:textId="77777777" w:rsidR="00A9620E" w:rsidRPr="00A9620E" w:rsidRDefault="00A9620E" w:rsidP="007402D7">
      <w:pPr>
        <w:pStyle w:val="ListParagraph"/>
        <w:numPr>
          <w:ilvl w:val="1"/>
          <w:numId w:val="83"/>
        </w:numPr>
        <w:rPr>
          <w:rFonts w:eastAsia="MS Mincho"/>
          <w:lang w:val="en-US"/>
        </w:rPr>
      </w:pPr>
      <w:r w:rsidRPr="00A9620E">
        <w:rPr>
          <w:rFonts w:eastAsia="MS Mincho"/>
          <w:lang w:val="en-US"/>
        </w:rPr>
        <w:t xml:space="preserve">The design of CSI-RS for L3 mobility should reuse the CSI-RS design for beam management as a baseline. </w:t>
      </w:r>
    </w:p>
    <w:p w14:paraId="2E206E13" w14:textId="77777777" w:rsidR="00A9620E" w:rsidRPr="00A9620E" w:rsidRDefault="00A9620E" w:rsidP="007402D7">
      <w:pPr>
        <w:pStyle w:val="ListParagraph"/>
        <w:numPr>
          <w:ilvl w:val="1"/>
          <w:numId w:val="83"/>
        </w:numPr>
        <w:rPr>
          <w:rFonts w:eastAsia="MS Mincho"/>
          <w:lang w:val="en-US"/>
        </w:rPr>
      </w:pPr>
      <w:r w:rsidRPr="00A9620E">
        <w:rPr>
          <w:rFonts w:eastAsia="MS Mincho"/>
          <w:lang w:val="en-US"/>
        </w:rPr>
        <w:t xml:space="preserve">CSI-RS for L3 mobility </w:t>
      </w:r>
      <w:r w:rsidRPr="00A9620E">
        <w:rPr>
          <w:rFonts w:eastAsia="MS Mincho" w:hint="eastAsia"/>
          <w:lang w:val="en-US"/>
        </w:rPr>
        <w:t>can have same, partly same or different configuration</w:t>
      </w:r>
      <w:r w:rsidRPr="00A9620E">
        <w:rPr>
          <w:rFonts w:eastAsia="MS Mincho"/>
          <w:lang w:val="en-US"/>
        </w:rPr>
        <w:t xml:space="preserve"> from CSI-RS for beam management.</w:t>
      </w:r>
    </w:p>
    <w:p w14:paraId="2D2BAA04" w14:textId="77777777" w:rsidR="00A9620E" w:rsidRPr="00A9620E" w:rsidRDefault="00A9620E" w:rsidP="007402D7">
      <w:pPr>
        <w:pStyle w:val="ListParagraph"/>
        <w:numPr>
          <w:ilvl w:val="2"/>
          <w:numId w:val="83"/>
        </w:numPr>
        <w:rPr>
          <w:rFonts w:eastAsia="MS Mincho"/>
          <w:lang w:val="en-US"/>
        </w:rPr>
      </w:pPr>
      <w:r w:rsidRPr="00A9620E">
        <w:rPr>
          <w:rFonts w:eastAsia="MS Mincho" w:hint="eastAsia"/>
          <w:lang w:val="en-US"/>
        </w:rPr>
        <w:t>For example, they could be the same when both are configured to be periodic with same periodicity</w:t>
      </w:r>
    </w:p>
    <w:p w14:paraId="7F26307E" w14:textId="77777777" w:rsidR="00A9620E" w:rsidRPr="00A9620E" w:rsidRDefault="00A9620E" w:rsidP="007402D7">
      <w:pPr>
        <w:pStyle w:val="ListParagraph"/>
        <w:numPr>
          <w:ilvl w:val="2"/>
          <w:numId w:val="83"/>
        </w:numPr>
        <w:rPr>
          <w:rFonts w:eastAsia="MS Mincho"/>
          <w:lang w:val="en-US"/>
        </w:rPr>
      </w:pPr>
      <w:r w:rsidRPr="00A9620E">
        <w:rPr>
          <w:rFonts w:eastAsia="MS Mincho" w:hint="eastAsia"/>
          <w:lang w:val="en-US"/>
        </w:rPr>
        <w:t>For example, they could be different when CSI-RS for L3 mobility is configured to be periodic and CSI-RS for beam management is configured to be aperiodic</w:t>
      </w:r>
    </w:p>
    <w:p w14:paraId="771F5831" w14:textId="77777777" w:rsidR="00A9620E" w:rsidRPr="00A9620E" w:rsidRDefault="00A9620E" w:rsidP="007402D7">
      <w:pPr>
        <w:pStyle w:val="ListParagraph"/>
        <w:numPr>
          <w:ilvl w:val="2"/>
          <w:numId w:val="83"/>
        </w:numPr>
        <w:rPr>
          <w:rFonts w:eastAsia="MS Mincho"/>
          <w:lang w:val="en-US"/>
        </w:rPr>
      </w:pPr>
      <w:r w:rsidRPr="00A9620E">
        <w:rPr>
          <w:rFonts w:eastAsia="MS Mincho" w:hint="eastAsia"/>
          <w:lang w:val="en-US"/>
        </w:rPr>
        <w:t>For example, they could be partly the same when both are configured to be periodic but with different periodicities</w:t>
      </w:r>
    </w:p>
    <w:p w14:paraId="08874AE9" w14:textId="1ED4402B" w:rsidR="00A9620E" w:rsidRPr="00260AF9" w:rsidRDefault="00A9620E" w:rsidP="007402D7">
      <w:pPr>
        <w:pStyle w:val="ListParagraph"/>
        <w:numPr>
          <w:ilvl w:val="0"/>
          <w:numId w:val="83"/>
        </w:numPr>
        <w:rPr>
          <w:rFonts w:eastAsia="MS Mincho"/>
          <w:lang w:val="en-US"/>
        </w:rPr>
      </w:pPr>
      <w:r w:rsidRPr="00260AF9">
        <w:rPr>
          <w:rFonts w:eastAsia="MS Mincho" w:hint="eastAsia"/>
          <w:lang w:val="en-US"/>
        </w:rPr>
        <w:t xml:space="preserve">Prepare draft reply LS to RAN2 in </w:t>
      </w:r>
      <w:hyperlink r:id="rId648" w:history="1">
        <w:r w:rsidR="00606C87" w:rsidRPr="00260AF9">
          <w:rPr>
            <w:rStyle w:val="Hyperlink"/>
            <w:rFonts w:eastAsia="MS Mincho"/>
            <w:lang w:val="en-US"/>
          </w:rPr>
          <w:t>R1-1709449</w:t>
        </w:r>
      </w:hyperlink>
      <w:r w:rsidRPr="00260AF9">
        <w:rPr>
          <w:rFonts w:eastAsia="MS Mincho" w:hint="eastAsia"/>
          <w:lang w:val="en-US"/>
        </w:rPr>
        <w:t xml:space="preserve"> </w:t>
      </w:r>
      <w:r w:rsidRPr="00260AF9">
        <w:rPr>
          <w:rFonts w:eastAsia="MS Mincho"/>
          <w:lang w:val="en-US"/>
        </w:rPr>
        <w:t>–</w:t>
      </w:r>
      <w:r w:rsidRPr="00260AF9">
        <w:rPr>
          <w:rFonts w:eastAsia="MS Mincho" w:hint="eastAsia"/>
          <w:lang w:val="en-US"/>
        </w:rPr>
        <w:t xml:space="preserve"> Patrick (ZTE)</w:t>
      </w:r>
    </w:p>
    <w:p w14:paraId="495190E7" w14:textId="2B3CBDDA" w:rsidR="00A9620E" w:rsidRPr="00260AF9" w:rsidRDefault="00260AF9" w:rsidP="00260AF9">
      <w:pPr>
        <w:pBdr>
          <w:top w:val="single" w:sz="4" w:space="1" w:color="auto"/>
        </w:pBdr>
        <w:rPr>
          <w:rFonts w:eastAsia="MS Mincho"/>
          <w:b/>
          <w:lang w:eastAsia="ja-JP"/>
        </w:rPr>
      </w:pPr>
      <w:r w:rsidRPr="00260AF9">
        <w:rPr>
          <w:rFonts w:eastAsia="MS Mincho"/>
          <w:b/>
          <w:lang w:eastAsia="ja-JP"/>
        </w:rPr>
        <w:t>Wednesday</w:t>
      </w:r>
    </w:p>
    <w:p w14:paraId="1199DF19" w14:textId="1ED1015C" w:rsidR="00260AF9" w:rsidRPr="00260AF9" w:rsidRDefault="00260AF9" w:rsidP="00260AF9">
      <w:pPr>
        <w:rPr>
          <w:rFonts w:eastAsia="MS Mincho"/>
          <w:b/>
          <w:lang w:eastAsia="ja-JP"/>
        </w:rPr>
      </w:pPr>
      <w:r w:rsidRPr="00260AF9">
        <w:rPr>
          <w:rFonts w:eastAsia="MS Mincho"/>
          <w:b/>
          <w:lang w:eastAsia="ja-JP"/>
        </w:rPr>
        <w:t>R1-1709449</w:t>
      </w:r>
      <w:r w:rsidRPr="00260AF9">
        <w:rPr>
          <w:rFonts w:eastAsia="MS Mincho"/>
          <w:b/>
          <w:lang w:eastAsia="ja-JP"/>
        </w:rPr>
        <w:tab/>
        <w:t>[DRAFT] Response LS on CSI-RS for beam management and RRM measurements</w:t>
      </w:r>
      <w:r>
        <w:rPr>
          <w:rFonts w:eastAsia="MS Mincho"/>
          <w:b/>
          <w:lang w:eastAsia="ja-JP"/>
        </w:rPr>
        <w:tab/>
        <w:t>ZTE</w:t>
      </w:r>
    </w:p>
    <w:p w14:paraId="544C10D0" w14:textId="5F9C4B55" w:rsidR="00260AF9" w:rsidRDefault="00260AF9" w:rsidP="00260AF9">
      <w:pPr>
        <w:rPr>
          <w:rFonts w:eastAsia="MS Mincho"/>
          <w:lang w:eastAsia="ja-JP"/>
        </w:rPr>
      </w:pPr>
      <w:r w:rsidRPr="00777035">
        <w:rPr>
          <w:rFonts w:ascii="Times New Roman" w:hAnsi="Times New Roman"/>
          <w:b/>
          <w:szCs w:val="20"/>
        </w:rPr>
        <w:t xml:space="preserve">Decision: </w:t>
      </w:r>
      <w:r>
        <w:rPr>
          <w:rFonts w:ascii="Times New Roman" w:hAnsi="Times New Roman"/>
          <w:szCs w:val="20"/>
        </w:rPr>
        <w:t xml:space="preserve">The document is endorsed and final LS is </w:t>
      </w:r>
      <w:r w:rsidRPr="00260AF9">
        <w:rPr>
          <w:rFonts w:ascii="Times New Roman" w:hAnsi="Times New Roman"/>
          <w:szCs w:val="20"/>
          <w:highlight w:val="green"/>
        </w:rPr>
        <w:t xml:space="preserve">approved in </w:t>
      </w:r>
      <w:r w:rsidRPr="00260AF9">
        <w:rPr>
          <w:rFonts w:eastAsia="MS Mincho" w:hint="eastAsia"/>
          <w:b/>
          <w:highlight w:val="green"/>
          <w:lang w:eastAsia="ja-JP"/>
        </w:rPr>
        <w:t>R1</w:t>
      </w:r>
      <w:r w:rsidRPr="00BC2B40">
        <w:rPr>
          <w:rFonts w:eastAsia="MS Mincho" w:hint="eastAsia"/>
          <w:b/>
          <w:highlight w:val="green"/>
          <w:lang w:eastAsia="ja-JP"/>
        </w:rPr>
        <w:t>-1709581</w:t>
      </w:r>
      <w:r>
        <w:rPr>
          <w:rFonts w:eastAsia="MS Mincho"/>
          <w:b/>
          <w:lang w:eastAsia="ja-JP"/>
        </w:rPr>
        <w:t>.</w:t>
      </w:r>
    </w:p>
    <w:p w14:paraId="052DD362" w14:textId="77777777" w:rsidR="00260AF9" w:rsidRDefault="00260AF9"/>
    <w:p w14:paraId="19865841" w14:textId="77777777" w:rsidR="00260AF9" w:rsidRPr="00260AF9" w:rsidRDefault="00260AF9" w:rsidP="00260AF9">
      <w:pPr>
        <w:rPr>
          <w:rFonts w:eastAsia="MS Mincho"/>
          <w:b/>
          <w:lang w:eastAsia="ja-JP"/>
        </w:rPr>
      </w:pPr>
      <w:r w:rsidRPr="00260AF9">
        <w:rPr>
          <w:rFonts w:eastAsia="MS Mincho" w:hint="eastAsia"/>
          <w:b/>
          <w:lang w:eastAsia="ja-JP"/>
        </w:rPr>
        <w:t>R1-1709202</w:t>
      </w:r>
      <w:r w:rsidRPr="00260AF9">
        <w:rPr>
          <w:rFonts w:eastAsia="MS Mincho" w:hint="eastAsia"/>
          <w:b/>
          <w:lang w:eastAsia="ja-JP"/>
        </w:rPr>
        <w:tab/>
      </w:r>
      <w:r w:rsidRPr="00260AF9">
        <w:rPr>
          <w:rFonts w:eastAsia="MS Mincho"/>
          <w:b/>
          <w:lang w:eastAsia="ja-JP"/>
        </w:rPr>
        <w:t>WF on cell-specific configurable CSI-RS for L3 mobility</w:t>
      </w:r>
      <w:r w:rsidRPr="00260AF9">
        <w:rPr>
          <w:rFonts w:eastAsia="MS Mincho" w:hint="eastAsia"/>
          <w:b/>
          <w:lang w:eastAsia="ja-JP"/>
        </w:rPr>
        <w:tab/>
      </w:r>
      <w:r w:rsidRPr="00260AF9">
        <w:rPr>
          <w:rFonts w:eastAsia="MS Mincho"/>
          <w:b/>
          <w:lang w:eastAsia="ja-JP"/>
        </w:rPr>
        <w:t>ZTE, Huawei, HiSilicon, InterDigital</w:t>
      </w:r>
    </w:p>
    <w:p w14:paraId="15F9C9A6" w14:textId="77777777" w:rsidR="00260AF9" w:rsidRPr="00260AF9" w:rsidRDefault="00260AF9" w:rsidP="00260AF9">
      <w:pPr>
        <w:rPr>
          <w:rFonts w:eastAsia="MS Mincho"/>
          <w:lang w:eastAsia="ja-JP"/>
        </w:rPr>
      </w:pPr>
    </w:p>
    <w:p w14:paraId="29987BB5" w14:textId="2B860AF0" w:rsidR="00260AF9" w:rsidRPr="00852A6F" w:rsidRDefault="00260AF9" w:rsidP="00260AF9">
      <w:pPr>
        <w:rPr>
          <w:rFonts w:eastAsia="MS Mincho"/>
          <w:lang w:val="en-US" w:eastAsia="ja-JP"/>
        </w:rPr>
      </w:pPr>
      <w:r w:rsidRPr="00260AF9">
        <w:rPr>
          <w:rFonts w:eastAsia="MS Mincho" w:hint="eastAsia"/>
          <w:highlight w:val="green"/>
          <w:lang w:eastAsia="ja-JP"/>
        </w:rPr>
        <w:t>Agreement</w:t>
      </w:r>
      <w:r w:rsidRPr="00260AF9">
        <w:rPr>
          <w:rFonts w:eastAsia="MS Mincho" w:hint="eastAsia"/>
          <w:lang w:eastAsia="ja-JP"/>
        </w:rPr>
        <w:t>:</w:t>
      </w:r>
      <w:r w:rsidRPr="00260AF9">
        <w:rPr>
          <w:rFonts w:eastAsia="MS Mincho"/>
          <w:lang w:eastAsia="ja-JP"/>
        </w:rPr>
        <w:t xml:space="preserve"> </w:t>
      </w:r>
      <w:r w:rsidRPr="00260AF9">
        <w:rPr>
          <w:rFonts w:eastAsia="MS Mincho"/>
          <w:lang w:val="sv-SE" w:eastAsia="ja-JP"/>
        </w:rPr>
        <w:t>RAN1</w:t>
      </w:r>
      <w:r w:rsidRPr="00852A6F">
        <w:rPr>
          <w:rFonts w:eastAsia="MS Mincho"/>
          <w:lang w:val="sv-SE" w:eastAsia="ja-JP"/>
        </w:rPr>
        <w:t xml:space="preserve"> provides the following response to the "cell-specific and configurable" part of Question 2</w:t>
      </w:r>
      <w:r w:rsidRPr="00852A6F">
        <w:rPr>
          <w:rFonts w:eastAsia="MS Mincho" w:hint="eastAsia"/>
          <w:lang w:val="sv-SE" w:eastAsia="ja-JP"/>
        </w:rPr>
        <w:t xml:space="preserve"> in R1-1709061</w:t>
      </w:r>
      <w:r w:rsidRPr="00852A6F">
        <w:rPr>
          <w:rFonts w:eastAsia="MS Mincho"/>
          <w:lang w:val="sv-SE" w:eastAsia="ja-JP"/>
        </w:rPr>
        <w:t>:</w:t>
      </w:r>
    </w:p>
    <w:p w14:paraId="59CEA5AB" w14:textId="77777777" w:rsidR="00260AF9" w:rsidRPr="00260AF9" w:rsidRDefault="00260AF9" w:rsidP="007402D7">
      <w:pPr>
        <w:pStyle w:val="ListParagraph"/>
        <w:numPr>
          <w:ilvl w:val="0"/>
          <w:numId w:val="127"/>
        </w:numPr>
        <w:rPr>
          <w:lang w:val="en-US"/>
        </w:rPr>
      </w:pPr>
      <w:r w:rsidRPr="00260AF9">
        <w:rPr>
          <w:lang w:val="en-US"/>
        </w:rPr>
        <w:t xml:space="preserve">RAN1 does not see the need to support cell-specific </w:t>
      </w:r>
      <w:r w:rsidRPr="00260AF9">
        <w:rPr>
          <w:rFonts w:hint="eastAsia"/>
          <w:lang w:val="en-US"/>
        </w:rPr>
        <w:t xml:space="preserve">configuration for </w:t>
      </w:r>
      <w:r w:rsidRPr="00260AF9">
        <w:rPr>
          <w:lang w:val="en-US"/>
        </w:rPr>
        <w:t>CSI-RS for RRM measurements</w:t>
      </w:r>
    </w:p>
    <w:p w14:paraId="67B685EF" w14:textId="77777777" w:rsidR="00260AF9" w:rsidRDefault="00260AF9" w:rsidP="00260AF9">
      <w:pPr>
        <w:rPr>
          <w:rFonts w:eastAsia="MS Mincho"/>
          <w:highlight w:val="yellow"/>
          <w:lang w:val="en-US" w:eastAsia="ja-JP"/>
        </w:rPr>
      </w:pPr>
    </w:p>
    <w:p w14:paraId="6A0C5CFE" w14:textId="15BDE7C0" w:rsidR="005356C2" w:rsidRPr="005356C2" w:rsidRDefault="005356C2" w:rsidP="00260AF9">
      <w:pPr>
        <w:rPr>
          <w:rFonts w:eastAsia="MS Mincho"/>
          <w:b/>
          <w:lang w:val="en-US" w:eastAsia="ja-JP"/>
        </w:rPr>
      </w:pPr>
      <w:r w:rsidRPr="005356C2">
        <w:rPr>
          <w:rFonts w:eastAsia="MS Mincho"/>
          <w:b/>
          <w:lang w:val="en-US" w:eastAsia="ja-JP"/>
        </w:rPr>
        <w:t>Thursday session</w:t>
      </w:r>
    </w:p>
    <w:p w14:paraId="6BFFFB51" w14:textId="77777777" w:rsidR="005356C2" w:rsidRPr="005356C2" w:rsidRDefault="005356C2" w:rsidP="005356C2">
      <w:pPr>
        <w:rPr>
          <w:rFonts w:eastAsia="MS Mincho"/>
          <w:b/>
          <w:lang w:val="en-US" w:eastAsia="ja-JP"/>
        </w:rPr>
      </w:pPr>
      <w:r w:rsidRPr="005356C2">
        <w:rPr>
          <w:rFonts w:eastAsia="MS Mincho" w:hint="eastAsia"/>
          <w:b/>
          <w:lang w:val="en-US" w:eastAsia="ja-JP"/>
        </w:rPr>
        <w:t>R1-1709203</w:t>
      </w:r>
      <w:r w:rsidRPr="005356C2">
        <w:rPr>
          <w:rFonts w:eastAsia="MS Mincho" w:hint="eastAsia"/>
          <w:b/>
          <w:lang w:val="en-US" w:eastAsia="ja-JP"/>
        </w:rPr>
        <w:tab/>
      </w:r>
      <w:r w:rsidRPr="005356C2">
        <w:rPr>
          <w:rFonts w:eastAsia="MS Mincho"/>
          <w:b/>
          <w:lang w:val="en-US" w:eastAsia="ja-JP"/>
        </w:rPr>
        <w:t>WF on cell-specific and fixed CSI-RS for L3 mobility</w:t>
      </w:r>
      <w:r w:rsidRPr="005356C2">
        <w:rPr>
          <w:rFonts w:eastAsia="MS Mincho" w:hint="eastAsia"/>
          <w:b/>
          <w:lang w:val="en-US" w:eastAsia="ja-JP"/>
        </w:rPr>
        <w:tab/>
        <w:t>ZTE</w:t>
      </w:r>
    </w:p>
    <w:p w14:paraId="56593EFF" w14:textId="77777777" w:rsidR="005356C2" w:rsidRPr="005356C2" w:rsidRDefault="005356C2" w:rsidP="005356C2">
      <w:pPr>
        <w:rPr>
          <w:rFonts w:eastAsia="MS Mincho"/>
          <w:b/>
          <w:lang w:eastAsia="ja-JP"/>
        </w:rPr>
      </w:pPr>
      <w:r w:rsidRPr="005356C2">
        <w:rPr>
          <w:rFonts w:eastAsia="MS Mincho"/>
          <w:b/>
          <w:lang w:eastAsia="ja-JP"/>
        </w:rPr>
        <w:t>R1-1709709</w:t>
      </w:r>
      <w:r w:rsidRPr="005356C2">
        <w:rPr>
          <w:rFonts w:eastAsia="MS Mincho"/>
          <w:b/>
          <w:lang w:eastAsia="ja-JP"/>
        </w:rPr>
        <w:tab/>
        <w:t>WF on CSI-RS based RRM measurements on detected cells</w:t>
      </w:r>
      <w:r w:rsidRPr="005356C2">
        <w:rPr>
          <w:rFonts w:eastAsia="MS Mincho"/>
          <w:b/>
          <w:lang w:eastAsia="ja-JP"/>
        </w:rPr>
        <w:tab/>
        <w:t>ZTE, NTT DOCOMO</w:t>
      </w:r>
    </w:p>
    <w:p w14:paraId="369DE4BB" w14:textId="77777777" w:rsidR="005356C2" w:rsidRPr="005356C2" w:rsidRDefault="005356C2" w:rsidP="005356C2">
      <w:pPr>
        <w:rPr>
          <w:rFonts w:eastAsia="MS Mincho"/>
          <w:lang w:eastAsia="ja-JP"/>
        </w:rPr>
      </w:pPr>
    </w:p>
    <w:p w14:paraId="38D29E1F" w14:textId="77777777" w:rsidR="005356C2" w:rsidRPr="005356C2" w:rsidRDefault="005356C2" w:rsidP="005356C2">
      <w:pPr>
        <w:rPr>
          <w:rFonts w:eastAsia="MS Mincho"/>
          <w:lang w:eastAsia="ja-JP"/>
        </w:rPr>
      </w:pPr>
      <w:r w:rsidRPr="005356C2">
        <w:rPr>
          <w:rFonts w:eastAsia="MS Mincho" w:hint="eastAsia"/>
          <w:highlight w:val="green"/>
          <w:lang w:eastAsia="ja-JP"/>
        </w:rPr>
        <w:t>Agreements</w:t>
      </w:r>
      <w:r w:rsidRPr="005356C2">
        <w:rPr>
          <w:rFonts w:eastAsia="MS Mincho"/>
          <w:highlight w:val="green"/>
          <w:lang w:eastAsia="ja-JP"/>
        </w:rPr>
        <w:t>:</w:t>
      </w:r>
    </w:p>
    <w:p w14:paraId="0308CACE" w14:textId="77777777" w:rsidR="005356C2" w:rsidRPr="005356C2" w:rsidRDefault="005356C2" w:rsidP="007402D7">
      <w:pPr>
        <w:pStyle w:val="ListParagraph"/>
        <w:numPr>
          <w:ilvl w:val="0"/>
          <w:numId w:val="127"/>
        </w:numPr>
        <w:rPr>
          <w:rFonts w:eastAsia="MS Mincho"/>
          <w:lang w:val="en-US"/>
        </w:rPr>
      </w:pPr>
      <w:r w:rsidRPr="005356C2">
        <w:rPr>
          <w:rFonts w:eastAsia="MS Mincho"/>
          <w:lang w:val="sv-SE"/>
        </w:rPr>
        <w:t xml:space="preserve">RAN1 </w:t>
      </w:r>
      <w:r w:rsidRPr="005356C2">
        <w:rPr>
          <w:rFonts w:eastAsia="MS Mincho" w:hint="eastAsia"/>
          <w:lang w:val="sv-SE"/>
        </w:rPr>
        <w:t>studies</w:t>
      </w:r>
      <w:r w:rsidRPr="005356C2">
        <w:rPr>
          <w:rFonts w:eastAsia="MS Mincho"/>
          <w:lang w:val="sv-SE"/>
        </w:rPr>
        <w:t xml:space="preserve"> the following methods for a CONNECTED UE to obtain parameters for CSI-RS for L3 mobility:</w:t>
      </w:r>
    </w:p>
    <w:p w14:paraId="0358F584" w14:textId="77777777" w:rsidR="005356C2" w:rsidRPr="005356C2" w:rsidRDefault="005356C2" w:rsidP="007402D7">
      <w:pPr>
        <w:pStyle w:val="ListParagraph"/>
        <w:numPr>
          <w:ilvl w:val="1"/>
          <w:numId w:val="127"/>
        </w:numPr>
        <w:rPr>
          <w:rFonts w:eastAsia="MS Mincho"/>
          <w:lang w:val="en-US"/>
        </w:rPr>
      </w:pPr>
      <w:r w:rsidRPr="005356C2">
        <w:rPr>
          <w:rFonts w:eastAsia="MS Mincho"/>
          <w:lang w:val="sv-SE"/>
        </w:rPr>
        <w:t>Method 1: Configuration of a parameter that is valid for one CSI-RS resource</w:t>
      </w:r>
    </w:p>
    <w:p w14:paraId="06CF70AC" w14:textId="77777777" w:rsidR="005356C2" w:rsidRPr="005356C2" w:rsidRDefault="005356C2" w:rsidP="007402D7">
      <w:pPr>
        <w:pStyle w:val="ListParagraph"/>
        <w:numPr>
          <w:ilvl w:val="1"/>
          <w:numId w:val="127"/>
        </w:numPr>
        <w:rPr>
          <w:rFonts w:eastAsia="MS Mincho"/>
          <w:lang w:val="en-US"/>
        </w:rPr>
      </w:pPr>
      <w:r w:rsidRPr="005356C2">
        <w:rPr>
          <w:rFonts w:eastAsia="MS Mincho"/>
          <w:lang w:val="sv-SE"/>
        </w:rPr>
        <w:t>Method 2: Configuration of a parameter</w:t>
      </w:r>
      <w:r w:rsidRPr="005356C2">
        <w:rPr>
          <w:rFonts w:eastAsia="MS Mincho" w:hint="eastAsia"/>
          <w:lang w:val="sv-SE"/>
        </w:rPr>
        <w:t>, e.g. periodicity,</w:t>
      </w:r>
      <w:r w:rsidRPr="005356C2">
        <w:rPr>
          <w:rFonts w:eastAsia="MS Mincho"/>
          <w:lang w:val="sv-SE"/>
        </w:rPr>
        <w:t xml:space="preserve"> that is valid for all CSI-RS resources on a carrier frequency</w:t>
      </w:r>
    </w:p>
    <w:p w14:paraId="5F2224EE" w14:textId="37AF2200" w:rsidR="005356C2" w:rsidRPr="005356C2" w:rsidRDefault="005356C2" w:rsidP="007402D7">
      <w:pPr>
        <w:pStyle w:val="ListParagraph"/>
        <w:numPr>
          <w:ilvl w:val="1"/>
          <w:numId w:val="127"/>
        </w:numPr>
        <w:rPr>
          <w:rFonts w:eastAsia="MS Mincho"/>
          <w:lang w:val="en-US"/>
        </w:rPr>
      </w:pPr>
      <w:r w:rsidRPr="005356C2">
        <w:rPr>
          <w:rFonts w:eastAsia="MS Mincho"/>
          <w:lang w:val="sv-SE"/>
        </w:rPr>
        <w:t xml:space="preserve">Method 3: </w:t>
      </w:r>
      <w:r w:rsidRPr="005356C2">
        <w:rPr>
          <w:rFonts w:eastAsia="MS Mincho" w:hint="eastAsia"/>
          <w:lang w:val="sv-SE"/>
        </w:rPr>
        <w:t xml:space="preserve">UE derives a parameter </w:t>
      </w:r>
      <w:r w:rsidRPr="005356C2">
        <w:rPr>
          <w:rFonts w:eastAsia="MS Mincho"/>
          <w:lang w:val="sv-SE"/>
        </w:rPr>
        <w:t>that is valid for all CSI-RS resources associated with detected cells on a carrier frequency, at least partly, from the cell ID</w:t>
      </w:r>
    </w:p>
    <w:p w14:paraId="3BEFA0B8" w14:textId="77777777" w:rsidR="005356C2" w:rsidRPr="005356C2" w:rsidRDefault="005356C2" w:rsidP="007402D7">
      <w:pPr>
        <w:pStyle w:val="ListParagraph"/>
        <w:numPr>
          <w:ilvl w:val="1"/>
          <w:numId w:val="127"/>
        </w:numPr>
        <w:rPr>
          <w:rFonts w:eastAsia="MS Mincho"/>
          <w:lang w:val="en-US"/>
        </w:rPr>
      </w:pPr>
      <w:r w:rsidRPr="005356C2">
        <w:rPr>
          <w:rFonts w:eastAsia="MS Mincho"/>
          <w:lang w:val="sv-SE"/>
        </w:rPr>
        <w:t xml:space="preserve">Method </w:t>
      </w:r>
      <w:r w:rsidRPr="005356C2">
        <w:rPr>
          <w:rFonts w:eastAsia="MS Mincho" w:hint="eastAsia"/>
          <w:lang w:val="sv-SE"/>
        </w:rPr>
        <w:t>4</w:t>
      </w:r>
      <w:r w:rsidRPr="005356C2">
        <w:rPr>
          <w:rFonts w:eastAsia="MS Mincho"/>
          <w:lang w:val="sv-SE"/>
        </w:rPr>
        <w:t>: Configuration of a parameter</w:t>
      </w:r>
      <w:r w:rsidRPr="005356C2">
        <w:rPr>
          <w:rFonts w:eastAsia="MS Mincho" w:hint="eastAsia"/>
          <w:lang w:val="sv-SE"/>
        </w:rPr>
        <w:t>, e.g. periodicity, scramble ID (if specified), UE (group) ID (if specified), virtual cell ID (if specified),</w:t>
      </w:r>
      <w:r w:rsidRPr="005356C2">
        <w:rPr>
          <w:rFonts w:eastAsia="MS Mincho"/>
          <w:lang w:val="sv-SE"/>
        </w:rPr>
        <w:t xml:space="preserve"> that is valid for a</w:t>
      </w:r>
      <w:r w:rsidRPr="005356C2">
        <w:rPr>
          <w:rFonts w:eastAsia="MS Mincho" w:hint="eastAsia"/>
          <w:lang w:val="sv-SE"/>
        </w:rPr>
        <w:t xml:space="preserve"> group of</w:t>
      </w:r>
      <w:r w:rsidRPr="005356C2">
        <w:rPr>
          <w:rFonts w:eastAsia="MS Mincho"/>
          <w:lang w:val="sv-SE"/>
        </w:rPr>
        <w:t xml:space="preserve"> CSI-RS resources</w:t>
      </w:r>
      <w:r w:rsidRPr="005356C2">
        <w:rPr>
          <w:rFonts w:eastAsia="MS Mincho" w:hint="eastAsia"/>
          <w:lang w:val="sv-SE"/>
        </w:rPr>
        <w:t xml:space="preserve"> on a carrier frequency</w:t>
      </w:r>
    </w:p>
    <w:p w14:paraId="72F5991E" w14:textId="77777777" w:rsidR="005356C2" w:rsidRPr="005356C2" w:rsidRDefault="005356C2" w:rsidP="007402D7">
      <w:pPr>
        <w:pStyle w:val="ListParagraph"/>
        <w:numPr>
          <w:ilvl w:val="1"/>
          <w:numId w:val="127"/>
        </w:numPr>
        <w:rPr>
          <w:rFonts w:eastAsia="MS Mincho"/>
          <w:lang w:val="en-US"/>
        </w:rPr>
      </w:pPr>
      <w:r w:rsidRPr="005356C2">
        <w:rPr>
          <w:rFonts w:eastAsia="MS Mincho" w:hint="eastAsia"/>
          <w:lang w:val="sv-SE"/>
        </w:rPr>
        <w:t>Method 5: NW provides a parameter that is valid for CSI-RS resources associated with detected cells on a carrier frequency, e.g. based on UE measurement reporting</w:t>
      </w:r>
    </w:p>
    <w:p w14:paraId="530011C7" w14:textId="77777777" w:rsidR="005356C2" w:rsidRPr="005356C2" w:rsidRDefault="005356C2" w:rsidP="007402D7">
      <w:pPr>
        <w:pStyle w:val="ListParagraph"/>
        <w:numPr>
          <w:ilvl w:val="1"/>
          <w:numId w:val="127"/>
        </w:numPr>
        <w:rPr>
          <w:rFonts w:eastAsia="MS Mincho"/>
          <w:lang w:val="en-US"/>
        </w:rPr>
      </w:pPr>
      <w:r w:rsidRPr="005356C2">
        <w:rPr>
          <w:rFonts w:eastAsia="MS Mincho" w:hint="eastAsia"/>
          <w:lang w:val="sv-SE"/>
        </w:rPr>
        <w:t>Other methods are not precluded</w:t>
      </w:r>
    </w:p>
    <w:p w14:paraId="44B6DF20" w14:textId="77777777" w:rsidR="005356C2" w:rsidRPr="005356C2" w:rsidRDefault="005356C2" w:rsidP="007402D7">
      <w:pPr>
        <w:pStyle w:val="ListParagraph"/>
        <w:numPr>
          <w:ilvl w:val="0"/>
          <w:numId w:val="127"/>
        </w:numPr>
        <w:rPr>
          <w:rFonts w:eastAsia="MS Mincho"/>
          <w:lang w:val="en-US"/>
        </w:rPr>
      </w:pPr>
      <w:r w:rsidRPr="005356C2">
        <w:rPr>
          <w:rFonts w:eastAsia="MS Mincho"/>
          <w:lang w:val="sv-SE"/>
        </w:rPr>
        <w:t>Different parameters may be obtained by different methods.</w:t>
      </w:r>
    </w:p>
    <w:p w14:paraId="369AB4AE" w14:textId="77777777" w:rsidR="005356C2" w:rsidRPr="005356C2" w:rsidRDefault="005356C2" w:rsidP="007402D7">
      <w:pPr>
        <w:pStyle w:val="ListParagraph"/>
        <w:numPr>
          <w:ilvl w:val="0"/>
          <w:numId w:val="127"/>
        </w:numPr>
        <w:rPr>
          <w:rFonts w:eastAsia="MS Mincho"/>
          <w:lang w:val="en-US"/>
        </w:rPr>
      </w:pPr>
      <w:r w:rsidRPr="005356C2">
        <w:rPr>
          <w:rFonts w:eastAsia="MS Mincho"/>
          <w:lang w:val="sv-SE"/>
        </w:rPr>
        <w:t>Note: "configuration" above means UE specific configuration by RRC signaling</w:t>
      </w:r>
    </w:p>
    <w:p w14:paraId="681239D2" w14:textId="77777777" w:rsidR="005356C2" w:rsidRDefault="005356C2" w:rsidP="005356C2">
      <w:pPr>
        <w:rPr>
          <w:rFonts w:eastAsia="MS Mincho"/>
          <w:lang w:eastAsia="ja-JP"/>
        </w:rPr>
      </w:pPr>
    </w:p>
    <w:p w14:paraId="1E41197D" w14:textId="6DC17D1D" w:rsidR="005356C2" w:rsidRPr="005356C2" w:rsidRDefault="005356C2" w:rsidP="005356C2">
      <w:pPr>
        <w:rPr>
          <w:rFonts w:eastAsia="MS Mincho"/>
          <w:b/>
          <w:lang w:val="en-US" w:eastAsia="ja-JP"/>
        </w:rPr>
      </w:pPr>
      <w:r w:rsidRPr="005356C2">
        <w:rPr>
          <w:rFonts w:eastAsia="MS Mincho"/>
          <w:b/>
          <w:lang w:eastAsia="ja-JP"/>
        </w:rPr>
        <w:t>R1-170</w:t>
      </w:r>
      <w:r w:rsidRPr="005356C2">
        <w:rPr>
          <w:rFonts w:eastAsia="MS Mincho" w:hint="eastAsia"/>
          <w:b/>
          <w:lang w:eastAsia="ja-JP"/>
        </w:rPr>
        <w:t>9771</w:t>
      </w:r>
      <w:r w:rsidRPr="005356C2">
        <w:rPr>
          <w:rFonts w:eastAsia="MS Mincho" w:hint="eastAsia"/>
          <w:b/>
          <w:lang w:eastAsia="ja-JP"/>
        </w:rPr>
        <w:tab/>
      </w:r>
      <w:r w:rsidRPr="005356C2">
        <w:rPr>
          <w:rFonts w:eastAsia="MS Mincho"/>
          <w:b/>
          <w:lang w:eastAsia="ja-JP"/>
        </w:rPr>
        <w:t>WF on CSI-RS properties for L3 mobility</w:t>
      </w:r>
      <w:r w:rsidRPr="005356C2">
        <w:rPr>
          <w:rFonts w:eastAsia="MS Mincho"/>
          <w:b/>
          <w:lang w:val="en-US" w:eastAsia="ja-JP"/>
        </w:rPr>
        <w:tab/>
        <w:t>Huawei, HiSilicon</w:t>
      </w:r>
    </w:p>
    <w:p w14:paraId="427B8EFA" w14:textId="77777777" w:rsidR="005356C2" w:rsidRPr="005356C2" w:rsidRDefault="005356C2" w:rsidP="005356C2">
      <w:pPr>
        <w:rPr>
          <w:rFonts w:eastAsia="MS Mincho"/>
          <w:b/>
          <w:lang w:val="en-US" w:eastAsia="ja-JP"/>
        </w:rPr>
      </w:pPr>
      <w:r w:rsidRPr="005356C2">
        <w:rPr>
          <w:rFonts w:eastAsia="MS Mincho" w:hint="eastAsia"/>
          <w:b/>
          <w:lang w:val="en-US" w:eastAsia="ja-JP"/>
        </w:rPr>
        <w:t>R1-1709785</w:t>
      </w:r>
      <w:r w:rsidRPr="005356C2">
        <w:rPr>
          <w:rFonts w:eastAsia="MS Mincho" w:hint="eastAsia"/>
          <w:b/>
          <w:lang w:val="en-US" w:eastAsia="ja-JP"/>
        </w:rPr>
        <w:tab/>
      </w:r>
      <w:r w:rsidRPr="005356C2">
        <w:rPr>
          <w:rFonts w:eastAsia="MS Mincho"/>
          <w:b/>
          <w:lang w:val="en-US" w:eastAsia="ja-JP"/>
        </w:rPr>
        <w:t>WF on CSI-RS properties for L3 mobility</w:t>
      </w:r>
      <w:r w:rsidRPr="005356C2">
        <w:rPr>
          <w:rFonts w:eastAsia="MS Mincho" w:hint="eastAsia"/>
          <w:b/>
          <w:lang w:val="en-US" w:eastAsia="ja-JP"/>
        </w:rPr>
        <w:tab/>
        <w:t>Huawei, HiSilicon</w:t>
      </w:r>
    </w:p>
    <w:p w14:paraId="65436062" w14:textId="77777777" w:rsidR="005356C2" w:rsidRPr="005356C2" w:rsidRDefault="005356C2" w:rsidP="005356C2">
      <w:pPr>
        <w:rPr>
          <w:rFonts w:eastAsia="MS Mincho"/>
          <w:lang w:val="en-US" w:eastAsia="ja-JP"/>
        </w:rPr>
      </w:pPr>
    </w:p>
    <w:p w14:paraId="1928DA00" w14:textId="77777777" w:rsidR="005356C2" w:rsidRPr="005356C2" w:rsidRDefault="005356C2" w:rsidP="005356C2">
      <w:pPr>
        <w:rPr>
          <w:rFonts w:eastAsia="MS Mincho"/>
          <w:lang w:val="en-US" w:eastAsia="ja-JP"/>
        </w:rPr>
      </w:pPr>
      <w:r w:rsidRPr="005356C2">
        <w:rPr>
          <w:rFonts w:eastAsia="MS Mincho" w:hint="eastAsia"/>
          <w:highlight w:val="green"/>
          <w:lang w:val="en-US" w:eastAsia="ja-JP"/>
        </w:rPr>
        <w:t>Agreements:</w:t>
      </w:r>
    </w:p>
    <w:p w14:paraId="4F3FE8EC" w14:textId="77777777" w:rsidR="005356C2" w:rsidRPr="00417FAF" w:rsidRDefault="005356C2" w:rsidP="000C6719">
      <w:pPr>
        <w:numPr>
          <w:ilvl w:val="0"/>
          <w:numId w:val="162"/>
        </w:numPr>
        <w:rPr>
          <w:rFonts w:eastAsia="MS Mincho"/>
          <w:lang w:val="en-US" w:eastAsia="ja-JP"/>
        </w:rPr>
      </w:pPr>
      <w:r w:rsidRPr="00417FAF">
        <w:rPr>
          <w:rFonts w:eastAsia="MS Mincho"/>
          <w:lang w:eastAsia="ja-JP"/>
        </w:rPr>
        <w:t>At least the following properties of a CSI-RS for L3 mobility can be signalled to the UE using dedicated signaling:</w:t>
      </w:r>
    </w:p>
    <w:p w14:paraId="61D7850B" w14:textId="77777777" w:rsidR="005356C2" w:rsidRPr="00417FAF" w:rsidRDefault="005356C2" w:rsidP="000C6719">
      <w:pPr>
        <w:numPr>
          <w:ilvl w:val="1"/>
          <w:numId w:val="162"/>
        </w:numPr>
        <w:rPr>
          <w:rFonts w:eastAsia="MS Mincho"/>
          <w:lang w:val="en-US" w:eastAsia="ja-JP"/>
        </w:rPr>
      </w:pPr>
      <w:r w:rsidRPr="00417FAF">
        <w:rPr>
          <w:rFonts w:eastAsia="MS Mincho"/>
          <w:i/>
          <w:iCs/>
          <w:lang w:val="en-US" w:eastAsia="ja-JP"/>
        </w:rPr>
        <w:t>NR Cell ID</w:t>
      </w:r>
    </w:p>
    <w:p w14:paraId="2417D2A3" w14:textId="77777777" w:rsidR="005356C2" w:rsidRPr="00417FAF" w:rsidRDefault="005356C2" w:rsidP="000C6719">
      <w:pPr>
        <w:numPr>
          <w:ilvl w:val="1"/>
          <w:numId w:val="162"/>
        </w:numPr>
        <w:rPr>
          <w:rFonts w:eastAsia="MS Mincho"/>
          <w:lang w:val="en-US" w:eastAsia="ja-JP"/>
        </w:rPr>
      </w:pPr>
      <w:r w:rsidRPr="00417FAF">
        <w:rPr>
          <w:rFonts w:eastAsia="MS Mincho"/>
          <w:i/>
          <w:iCs/>
          <w:lang w:val="en-US" w:eastAsia="ja-JP"/>
        </w:rPr>
        <w:t>timing configuration, including time offset and periodicity</w:t>
      </w:r>
    </w:p>
    <w:p w14:paraId="40F8704F" w14:textId="77777777" w:rsidR="005356C2" w:rsidRPr="00417FAF" w:rsidRDefault="005356C2" w:rsidP="000C6719">
      <w:pPr>
        <w:numPr>
          <w:ilvl w:val="1"/>
          <w:numId w:val="162"/>
        </w:numPr>
        <w:rPr>
          <w:rFonts w:eastAsia="MS Mincho"/>
          <w:lang w:val="en-US" w:eastAsia="ja-JP"/>
        </w:rPr>
      </w:pPr>
      <w:r w:rsidRPr="00417FAF">
        <w:rPr>
          <w:rFonts w:eastAsia="MS Mincho"/>
          <w:i/>
          <w:iCs/>
          <w:lang w:val="en-US" w:eastAsia="ja-JP"/>
        </w:rPr>
        <w:t>number of antenna ports</w:t>
      </w:r>
    </w:p>
    <w:p w14:paraId="15F97047" w14:textId="77777777" w:rsidR="005356C2" w:rsidRPr="00417FAF" w:rsidRDefault="005356C2" w:rsidP="000C6719">
      <w:pPr>
        <w:numPr>
          <w:ilvl w:val="1"/>
          <w:numId w:val="162"/>
        </w:numPr>
        <w:rPr>
          <w:rFonts w:eastAsia="MS Mincho"/>
          <w:lang w:val="en-US" w:eastAsia="ja-JP"/>
        </w:rPr>
      </w:pPr>
      <w:r w:rsidRPr="00417FAF">
        <w:rPr>
          <w:rFonts w:eastAsia="MS Mincho"/>
          <w:i/>
          <w:iCs/>
          <w:lang w:val="en-US" w:eastAsia="ja-JP"/>
        </w:rPr>
        <w:t>configurable time/frequency resource to indicate RE mapping</w:t>
      </w:r>
    </w:p>
    <w:p w14:paraId="1D5504A6" w14:textId="77777777" w:rsidR="005356C2" w:rsidRPr="00417FAF" w:rsidRDefault="005356C2" w:rsidP="000C6719">
      <w:pPr>
        <w:numPr>
          <w:ilvl w:val="1"/>
          <w:numId w:val="162"/>
        </w:numPr>
        <w:rPr>
          <w:rFonts w:eastAsia="MS Mincho"/>
          <w:lang w:val="en-US" w:eastAsia="ja-JP"/>
        </w:rPr>
      </w:pPr>
      <w:r w:rsidRPr="00417FAF">
        <w:rPr>
          <w:rFonts w:eastAsia="MS Mincho"/>
          <w:i/>
          <w:iCs/>
          <w:lang w:val="en-US" w:eastAsia="ja-JP"/>
        </w:rPr>
        <w:t xml:space="preserve">configurable transmission/measurement bandwidth </w:t>
      </w:r>
    </w:p>
    <w:p w14:paraId="61A01843" w14:textId="77777777" w:rsidR="005356C2" w:rsidRPr="00417FAF" w:rsidRDefault="005356C2" w:rsidP="000C6719">
      <w:pPr>
        <w:numPr>
          <w:ilvl w:val="2"/>
          <w:numId w:val="162"/>
        </w:numPr>
        <w:rPr>
          <w:rFonts w:eastAsia="MS Mincho"/>
          <w:lang w:val="en-US" w:eastAsia="ja-JP"/>
        </w:rPr>
      </w:pPr>
      <w:r w:rsidRPr="00417FAF">
        <w:rPr>
          <w:rFonts w:eastAsia="MS Mincho"/>
          <w:i/>
          <w:iCs/>
          <w:lang w:val="en-US" w:eastAsia="ja-JP"/>
        </w:rPr>
        <w:t>Note: it relates to wideband operation</w:t>
      </w:r>
    </w:p>
    <w:p w14:paraId="55CFB8E0" w14:textId="77777777" w:rsidR="005356C2" w:rsidRPr="00417FAF" w:rsidRDefault="005356C2" w:rsidP="000C6719">
      <w:pPr>
        <w:numPr>
          <w:ilvl w:val="1"/>
          <w:numId w:val="162"/>
        </w:numPr>
        <w:rPr>
          <w:rFonts w:eastAsia="MS Mincho"/>
          <w:lang w:val="en-US" w:eastAsia="ja-JP"/>
        </w:rPr>
      </w:pPr>
      <w:r w:rsidRPr="00417FAF">
        <w:rPr>
          <w:rFonts w:eastAsia="MS Mincho"/>
          <w:i/>
          <w:iCs/>
          <w:lang w:val="en-US" w:eastAsia="ja-JP"/>
        </w:rPr>
        <w:t>parameters for sequence generation</w:t>
      </w:r>
    </w:p>
    <w:p w14:paraId="1CF450DA" w14:textId="77777777" w:rsidR="005356C2" w:rsidRPr="00417FAF" w:rsidRDefault="005356C2" w:rsidP="000C6719">
      <w:pPr>
        <w:numPr>
          <w:ilvl w:val="1"/>
          <w:numId w:val="162"/>
        </w:numPr>
        <w:rPr>
          <w:rFonts w:eastAsia="MS Mincho"/>
          <w:lang w:val="en-US" w:eastAsia="ja-JP"/>
        </w:rPr>
      </w:pPr>
      <w:r w:rsidRPr="00417FAF">
        <w:rPr>
          <w:rFonts w:eastAsia="MS Mincho"/>
          <w:i/>
          <w:iCs/>
          <w:lang w:val="en-US" w:eastAsia="ja-JP"/>
        </w:rPr>
        <w:t>FFS: configurable numerology</w:t>
      </w:r>
    </w:p>
    <w:p w14:paraId="63CE8F1D" w14:textId="77777777" w:rsidR="005356C2" w:rsidRPr="00417FAF" w:rsidRDefault="005356C2" w:rsidP="000C6719">
      <w:pPr>
        <w:numPr>
          <w:ilvl w:val="1"/>
          <w:numId w:val="162"/>
        </w:numPr>
        <w:rPr>
          <w:rFonts w:eastAsia="MS Mincho"/>
          <w:lang w:val="en-US" w:eastAsia="ja-JP"/>
        </w:rPr>
      </w:pPr>
      <w:r w:rsidRPr="00417FAF">
        <w:rPr>
          <w:rFonts w:eastAsia="MS Mincho"/>
          <w:i/>
          <w:iCs/>
          <w:lang w:val="en-US" w:eastAsia="ja-JP"/>
        </w:rPr>
        <w:t>FFS: Spatial QCL assumption e.g. QCL between SS block and CSI-RS</w:t>
      </w:r>
    </w:p>
    <w:p w14:paraId="06553629" w14:textId="77777777" w:rsidR="005356C2" w:rsidRPr="00417FAF" w:rsidRDefault="005356C2" w:rsidP="000C6719">
      <w:pPr>
        <w:numPr>
          <w:ilvl w:val="0"/>
          <w:numId w:val="162"/>
        </w:numPr>
        <w:rPr>
          <w:rFonts w:eastAsia="MS Mincho"/>
          <w:lang w:val="en-US" w:eastAsia="ja-JP"/>
        </w:rPr>
      </w:pPr>
      <w:r w:rsidRPr="00417FAF">
        <w:rPr>
          <w:rFonts w:eastAsia="MS Mincho"/>
          <w:lang w:val="en-US" w:eastAsia="ja-JP"/>
        </w:rPr>
        <w:t>FFS: Which parameters are common or partial-common to multiple CSI-RSs</w:t>
      </w:r>
    </w:p>
    <w:p w14:paraId="0E0B8895" w14:textId="77777777" w:rsidR="005356C2" w:rsidRPr="00417FAF" w:rsidRDefault="005356C2" w:rsidP="000C6719">
      <w:pPr>
        <w:numPr>
          <w:ilvl w:val="0"/>
          <w:numId w:val="162"/>
        </w:numPr>
        <w:rPr>
          <w:rFonts w:eastAsia="MS Mincho"/>
          <w:lang w:val="en-US" w:eastAsia="ja-JP"/>
        </w:rPr>
      </w:pPr>
      <w:r w:rsidRPr="00417FAF">
        <w:rPr>
          <w:rFonts w:eastAsia="MS Mincho"/>
          <w:lang w:val="en-US" w:eastAsia="ja-JP"/>
        </w:rPr>
        <w:t>FFS: Serving cell assists to derive the reference time of target cell in synchronous system</w:t>
      </w:r>
    </w:p>
    <w:p w14:paraId="6B836CC1" w14:textId="77777777" w:rsidR="005356C2" w:rsidRPr="00417FAF" w:rsidRDefault="005356C2" w:rsidP="005356C2">
      <w:pPr>
        <w:rPr>
          <w:rFonts w:eastAsia="MS Mincho"/>
          <w:lang w:val="en-US" w:eastAsia="ja-JP"/>
        </w:rPr>
      </w:pPr>
    </w:p>
    <w:p w14:paraId="2BF023E5" w14:textId="77777777" w:rsidR="005356C2" w:rsidRDefault="005356C2" w:rsidP="00305C87">
      <w:pPr>
        <w:rPr>
          <w:rFonts w:ascii="Times New Roman" w:eastAsia="SimSun" w:hAnsi="Times New Roman"/>
          <w:kern w:val="2"/>
          <w:szCs w:val="20"/>
        </w:rPr>
      </w:pPr>
    </w:p>
    <w:p w14:paraId="63DC97D7" w14:textId="7403E254" w:rsidR="00305C87" w:rsidRDefault="00C55483" w:rsidP="00305C87">
      <w:pPr>
        <w:rPr>
          <w:rFonts w:ascii="Times New Roman" w:eastAsia="SimSun" w:hAnsi="Times New Roman"/>
          <w:kern w:val="2"/>
          <w:szCs w:val="20"/>
        </w:rPr>
      </w:pPr>
      <w:r>
        <w:rPr>
          <w:rFonts w:ascii="Times New Roman" w:eastAsia="SimSun" w:hAnsi="Times New Roman"/>
          <w:kern w:val="2"/>
          <w:szCs w:val="20"/>
        </w:rPr>
        <w:t>Not treated.</w:t>
      </w:r>
    </w:p>
    <w:p w14:paraId="6FFFFEF8" w14:textId="77777777" w:rsidR="00C55483" w:rsidRPr="00C55483" w:rsidRDefault="00C55483" w:rsidP="00C55483">
      <w:pPr>
        <w:rPr>
          <w:rFonts w:ascii="Times New Roman" w:hAnsi="Times New Roman"/>
          <w:szCs w:val="20"/>
        </w:rPr>
      </w:pPr>
      <w:r w:rsidRPr="00C55483">
        <w:rPr>
          <w:rFonts w:ascii="Times New Roman" w:hAnsi="Times New Roman"/>
          <w:szCs w:val="20"/>
        </w:rPr>
        <w:t>R1-1707051</w:t>
      </w:r>
      <w:r w:rsidRPr="00C55483">
        <w:rPr>
          <w:rFonts w:ascii="Times New Roman" w:hAnsi="Times New Roman"/>
          <w:szCs w:val="20"/>
        </w:rPr>
        <w:tab/>
        <w:t>RRM measurements on CSI-RS for L3 mobility</w:t>
      </w:r>
      <w:r w:rsidRPr="00C55483">
        <w:rPr>
          <w:rFonts w:ascii="Times New Roman" w:hAnsi="Times New Roman"/>
          <w:szCs w:val="20"/>
        </w:rPr>
        <w:tab/>
        <w:t>ZTE</w:t>
      </w:r>
    </w:p>
    <w:p w14:paraId="4AE555EC" w14:textId="77777777" w:rsidR="00C55483" w:rsidRPr="00C55483" w:rsidRDefault="00C55483" w:rsidP="00C55483">
      <w:pPr>
        <w:rPr>
          <w:rFonts w:ascii="Times New Roman" w:hAnsi="Times New Roman"/>
          <w:szCs w:val="20"/>
        </w:rPr>
      </w:pPr>
      <w:r w:rsidRPr="00C55483">
        <w:rPr>
          <w:rFonts w:ascii="Times New Roman" w:hAnsi="Times New Roman"/>
          <w:szCs w:val="20"/>
        </w:rPr>
        <w:t>R1-1707345</w:t>
      </w:r>
      <w:r w:rsidRPr="00C55483">
        <w:rPr>
          <w:rFonts w:ascii="Times New Roman" w:hAnsi="Times New Roman"/>
          <w:szCs w:val="20"/>
        </w:rPr>
        <w:tab/>
        <w:t>CSI-RS design for L3 Mobility</w:t>
      </w:r>
      <w:r w:rsidRPr="00C55483">
        <w:rPr>
          <w:rFonts w:ascii="Times New Roman" w:hAnsi="Times New Roman"/>
          <w:szCs w:val="20"/>
        </w:rPr>
        <w:tab/>
        <w:t>Intel Corporation</w:t>
      </w:r>
    </w:p>
    <w:p w14:paraId="5B1E12E1" w14:textId="77777777" w:rsidR="00C55483" w:rsidRPr="00C55483" w:rsidRDefault="00C55483" w:rsidP="00C55483">
      <w:pPr>
        <w:rPr>
          <w:rFonts w:ascii="Times New Roman" w:hAnsi="Times New Roman"/>
          <w:szCs w:val="20"/>
        </w:rPr>
      </w:pPr>
      <w:r w:rsidRPr="00C55483">
        <w:rPr>
          <w:rFonts w:ascii="Times New Roman" w:hAnsi="Times New Roman"/>
          <w:szCs w:val="20"/>
        </w:rPr>
        <w:t>R1-1707466</w:t>
      </w:r>
      <w:r w:rsidRPr="00C55483">
        <w:rPr>
          <w:rFonts w:ascii="Times New Roman" w:hAnsi="Times New Roman"/>
          <w:szCs w:val="20"/>
        </w:rPr>
        <w:tab/>
        <w:t>L3 Mobility based on CSI-RS based measurments</w:t>
      </w:r>
      <w:r w:rsidRPr="00C55483">
        <w:rPr>
          <w:rFonts w:ascii="Times New Roman" w:hAnsi="Times New Roman"/>
          <w:szCs w:val="20"/>
        </w:rPr>
        <w:tab/>
        <w:t>CATT</w:t>
      </w:r>
    </w:p>
    <w:p w14:paraId="2BC71AE8" w14:textId="77777777" w:rsidR="00C55483" w:rsidRPr="00C55483" w:rsidRDefault="00C55483" w:rsidP="00C55483">
      <w:pPr>
        <w:rPr>
          <w:rFonts w:ascii="Times New Roman" w:hAnsi="Times New Roman"/>
          <w:szCs w:val="20"/>
        </w:rPr>
      </w:pPr>
      <w:r w:rsidRPr="00C55483">
        <w:rPr>
          <w:rFonts w:ascii="Times New Roman" w:hAnsi="Times New Roman"/>
          <w:szCs w:val="20"/>
        </w:rPr>
        <w:t>R1-1707596</w:t>
      </w:r>
      <w:r w:rsidRPr="00C55483">
        <w:rPr>
          <w:rFonts w:ascii="Times New Roman" w:hAnsi="Times New Roman"/>
          <w:szCs w:val="20"/>
        </w:rPr>
        <w:tab/>
        <w:t>CSI-RS based RRM Measurement for L3 mobility</w:t>
      </w:r>
      <w:r w:rsidRPr="00C55483">
        <w:rPr>
          <w:rFonts w:ascii="Times New Roman" w:hAnsi="Times New Roman"/>
          <w:szCs w:val="20"/>
        </w:rPr>
        <w:tab/>
        <w:t>LG Electronics</w:t>
      </w:r>
    </w:p>
    <w:p w14:paraId="105FEF9B" w14:textId="77777777" w:rsidR="00C55483" w:rsidRPr="00C55483" w:rsidRDefault="00C55483" w:rsidP="00C55483">
      <w:pPr>
        <w:rPr>
          <w:rFonts w:ascii="Times New Roman" w:hAnsi="Times New Roman"/>
          <w:szCs w:val="20"/>
        </w:rPr>
      </w:pPr>
      <w:r w:rsidRPr="00C55483">
        <w:rPr>
          <w:rFonts w:ascii="Times New Roman" w:hAnsi="Times New Roman"/>
          <w:szCs w:val="20"/>
        </w:rPr>
        <w:t>R1-1707758</w:t>
      </w:r>
      <w:r w:rsidRPr="00C55483">
        <w:rPr>
          <w:rFonts w:ascii="Times New Roman" w:hAnsi="Times New Roman"/>
          <w:szCs w:val="20"/>
        </w:rPr>
        <w:tab/>
        <w:t>Measurement based on CSI-RS for L3 mobility</w:t>
      </w:r>
      <w:r w:rsidRPr="00C55483">
        <w:rPr>
          <w:rFonts w:ascii="Times New Roman" w:hAnsi="Times New Roman"/>
          <w:szCs w:val="20"/>
        </w:rPr>
        <w:tab/>
        <w:t>AT&amp;T</w:t>
      </w:r>
    </w:p>
    <w:p w14:paraId="4B77BF10" w14:textId="77777777" w:rsidR="00C55483" w:rsidRPr="00C55483" w:rsidRDefault="00C55483" w:rsidP="00C55483">
      <w:pPr>
        <w:rPr>
          <w:rFonts w:ascii="Times New Roman" w:hAnsi="Times New Roman"/>
          <w:szCs w:val="20"/>
        </w:rPr>
      </w:pPr>
      <w:r w:rsidRPr="00C55483">
        <w:rPr>
          <w:rFonts w:ascii="Times New Roman" w:hAnsi="Times New Roman"/>
          <w:szCs w:val="20"/>
        </w:rPr>
        <w:t>R1-1707820</w:t>
      </w:r>
      <w:r w:rsidRPr="00C55483">
        <w:rPr>
          <w:rFonts w:ascii="Times New Roman" w:hAnsi="Times New Roman"/>
          <w:szCs w:val="20"/>
        </w:rPr>
        <w:tab/>
        <w:t>Discussion on Properties of CSI-RS for RRM measurement</w:t>
      </w:r>
      <w:r w:rsidRPr="00C55483">
        <w:rPr>
          <w:rFonts w:ascii="Times New Roman" w:hAnsi="Times New Roman"/>
          <w:szCs w:val="20"/>
        </w:rPr>
        <w:tab/>
        <w:t>MediaTek Inc.</w:t>
      </w:r>
    </w:p>
    <w:p w14:paraId="4BE993AA" w14:textId="77777777" w:rsidR="00C55483" w:rsidRPr="00C55483" w:rsidRDefault="00C55483" w:rsidP="00C55483">
      <w:pPr>
        <w:rPr>
          <w:rFonts w:ascii="Times New Roman" w:hAnsi="Times New Roman"/>
          <w:szCs w:val="20"/>
        </w:rPr>
      </w:pPr>
      <w:r w:rsidRPr="00C55483">
        <w:rPr>
          <w:rFonts w:ascii="Times New Roman" w:hAnsi="Times New Roman"/>
          <w:szCs w:val="20"/>
        </w:rPr>
        <w:t>R1-1707935</w:t>
      </w:r>
      <w:r w:rsidRPr="00C55483">
        <w:rPr>
          <w:rFonts w:ascii="Times New Roman" w:hAnsi="Times New Roman"/>
          <w:szCs w:val="20"/>
        </w:rPr>
        <w:tab/>
        <w:t>Measurement based on CSI-RS for L3 mobility</w:t>
      </w:r>
      <w:r w:rsidRPr="00C55483">
        <w:rPr>
          <w:rFonts w:ascii="Times New Roman" w:hAnsi="Times New Roman"/>
          <w:szCs w:val="20"/>
        </w:rPr>
        <w:tab/>
        <w:t>Samsung</w:t>
      </w:r>
    </w:p>
    <w:p w14:paraId="5AD2CC34" w14:textId="77777777" w:rsidR="00C55483" w:rsidRPr="00C55483" w:rsidRDefault="00C55483" w:rsidP="00C55483">
      <w:pPr>
        <w:rPr>
          <w:rFonts w:ascii="Times New Roman" w:hAnsi="Times New Roman"/>
          <w:szCs w:val="20"/>
        </w:rPr>
      </w:pPr>
      <w:r w:rsidRPr="00C55483">
        <w:rPr>
          <w:rFonts w:ascii="Times New Roman" w:hAnsi="Times New Roman"/>
          <w:szCs w:val="20"/>
        </w:rPr>
        <w:t>R1-1708165</w:t>
      </w:r>
      <w:r w:rsidRPr="00C55483">
        <w:rPr>
          <w:rFonts w:ascii="Times New Roman" w:hAnsi="Times New Roman"/>
          <w:szCs w:val="20"/>
        </w:rPr>
        <w:tab/>
        <w:t>CSI-RS Design for L3 Mobility</w:t>
      </w:r>
      <w:r w:rsidRPr="00C55483">
        <w:rPr>
          <w:rFonts w:ascii="Times New Roman" w:hAnsi="Times New Roman"/>
          <w:szCs w:val="20"/>
        </w:rPr>
        <w:tab/>
        <w:t>Huawei, HiSilicon</w:t>
      </w:r>
    </w:p>
    <w:p w14:paraId="63F0D2DC" w14:textId="77777777" w:rsidR="00C55483" w:rsidRPr="00C55483" w:rsidRDefault="00C55483" w:rsidP="00C55483">
      <w:pPr>
        <w:rPr>
          <w:rFonts w:ascii="Times New Roman" w:hAnsi="Times New Roman"/>
          <w:szCs w:val="20"/>
        </w:rPr>
      </w:pPr>
      <w:r w:rsidRPr="00C55483">
        <w:rPr>
          <w:rFonts w:ascii="Times New Roman" w:hAnsi="Times New Roman"/>
          <w:szCs w:val="20"/>
        </w:rPr>
        <w:t>R1-1708238</w:t>
      </w:r>
      <w:r w:rsidRPr="00C55483">
        <w:rPr>
          <w:rFonts w:ascii="Times New Roman" w:hAnsi="Times New Roman"/>
          <w:szCs w:val="20"/>
        </w:rPr>
        <w:tab/>
        <w:t>CSI-RS for mobility purposes</w:t>
      </w:r>
      <w:r w:rsidRPr="00C55483">
        <w:rPr>
          <w:rFonts w:ascii="Times New Roman" w:hAnsi="Times New Roman"/>
          <w:szCs w:val="20"/>
        </w:rPr>
        <w:tab/>
        <w:t>Nokia, Alcatel-Lucent Shanghai Bell</w:t>
      </w:r>
    </w:p>
    <w:p w14:paraId="28D6384F" w14:textId="77777777" w:rsidR="00C55483" w:rsidRPr="00C55483" w:rsidRDefault="00C55483" w:rsidP="00C55483">
      <w:pPr>
        <w:rPr>
          <w:rFonts w:ascii="Times New Roman" w:hAnsi="Times New Roman"/>
          <w:szCs w:val="20"/>
        </w:rPr>
      </w:pPr>
      <w:r w:rsidRPr="00C55483">
        <w:rPr>
          <w:rFonts w:ascii="Times New Roman" w:hAnsi="Times New Roman"/>
          <w:szCs w:val="20"/>
        </w:rPr>
        <w:t>R1-1708445</w:t>
      </w:r>
      <w:r w:rsidRPr="00C55483">
        <w:rPr>
          <w:rFonts w:ascii="Times New Roman" w:hAnsi="Times New Roman"/>
          <w:szCs w:val="20"/>
        </w:rPr>
        <w:tab/>
        <w:t>Discussion on NR RRM measurement based on CSI-RS for L3 mobility</w:t>
      </w:r>
      <w:r w:rsidRPr="00C55483">
        <w:rPr>
          <w:rFonts w:ascii="Times New Roman" w:hAnsi="Times New Roman"/>
          <w:szCs w:val="20"/>
        </w:rPr>
        <w:tab/>
        <w:t>NTT DOCOMO, INC.</w:t>
      </w:r>
    </w:p>
    <w:p w14:paraId="44C73D05" w14:textId="2B94DE25" w:rsidR="00444217" w:rsidRPr="00C55483" w:rsidRDefault="00C55483" w:rsidP="00444217">
      <w:pPr>
        <w:rPr>
          <w:rFonts w:ascii="Times New Roman" w:hAnsi="Times New Roman"/>
          <w:szCs w:val="20"/>
        </w:rPr>
      </w:pPr>
      <w:r w:rsidRPr="00C55483">
        <w:rPr>
          <w:rFonts w:ascii="Times New Roman" w:hAnsi="Times New Roman"/>
          <w:szCs w:val="20"/>
        </w:rPr>
        <w:t>R1-1709186</w:t>
      </w:r>
      <w:r w:rsidRPr="00C55483">
        <w:rPr>
          <w:rFonts w:ascii="Times New Roman" w:hAnsi="Times New Roman"/>
          <w:szCs w:val="20"/>
        </w:rPr>
        <w:tab/>
        <w:t>Measurements based on CSI-RS for L3 mobility</w:t>
      </w:r>
      <w:r w:rsidRPr="00C55483">
        <w:rPr>
          <w:rFonts w:ascii="Times New Roman" w:hAnsi="Times New Roman"/>
          <w:szCs w:val="20"/>
        </w:rPr>
        <w:tab/>
        <w:t>Ericsson</w:t>
      </w:r>
    </w:p>
    <w:p w14:paraId="2A7CB505" w14:textId="77777777" w:rsidR="00444217" w:rsidRDefault="00444217" w:rsidP="00305C87">
      <w:pPr>
        <w:pStyle w:val="Heading5"/>
      </w:pPr>
      <w:bookmarkStart w:id="286" w:name="_Toc490934820"/>
      <w:r>
        <w:t>Radio link monitoring</w:t>
      </w:r>
      <w:bookmarkEnd w:id="286"/>
    </w:p>
    <w:p w14:paraId="4F053DDF" w14:textId="77777777" w:rsidR="002709C3" w:rsidRPr="002709C3" w:rsidRDefault="000752FA" w:rsidP="002709C3">
      <w:pPr>
        <w:rPr>
          <w:rFonts w:eastAsia="MS Mincho"/>
          <w:b/>
          <w:lang w:eastAsia="ja-JP"/>
        </w:rPr>
      </w:pPr>
      <w:hyperlink r:id="rId649" w:history="1">
        <w:r w:rsidR="002709C3" w:rsidRPr="002709C3">
          <w:rPr>
            <w:rStyle w:val="Hyperlink"/>
            <w:rFonts w:eastAsia="MS Mincho"/>
            <w:b/>
            <w:lang w:eastAsia="ja-JP"/>
          </w:rPr>
          <w:t>R1-1707467</w:t>
        </w:r>
      </w:hyperlink>
      <w:r w:rsidR="002709C3" w:rsidRPr="002709C3">
        <w:rPr>
          <w:rFonts w:eastAsia="MS Mincho"/>
          <w:b/>
          <w:lang w:eastAsia="ja-JP"/>
        </w:rPr>
        <w:tab/>
        <w:t>NR Radio Link Monitoring</w:t>
      </w:r>
      <w:r w:rsidR="002709C3" w:rsidRPr="002709C3">
        <w:rPr>
          <w:rFonts w:eastAsia="MS Mincho"/>
          <w:b/>
          <w:lang w:eastAsia="ja-JP"/>
        </w:rPr>
        <w:tab/>
        <w:t>CATT</w:t>
      </w:r>
    </w:p>
    <w:p w14:paraId="1DBB2485" w14:textId="77777777" w:rsidR="002709C3" w:rsidRPr="002709C3" w:rsidRDefault="002709C3" w:rsidP="007402D7">
      <w:pPr>
        <w:pStyle w:val="ListParagraph"/>
        <w:numPr>
          <w:ilvl w:val="0"/>
          <w:numId w:val="45"/>
        </w:numPr>
      </w:pPr>
      <w:r w:rsidRPr="002709C3">
        <w:t>Proposal 1: NR RLM design should be effective and easy to implement and test.</w:t>
      </w:r>
    </w:p>
    <w:p w14:paraId="2F74C348" w14:textId="77777777" w:rsidR="002709C3" w:rsidRPr="002709C3" w:rsidRDefault="002709C3" w:rsidP="007402D7">
      <w:pPr>
        <w:pStyle w:val="ListParagraph"/>
        <w:numPr>
          <w:ilvl w:val="0"/>
          <w:numId w:val="45"/>
        </w:numPr>
      </w:pPr>
      <w:r w:rsidRPr="002709C3">
        <w:t>Proposal 2: NR RLM should be developed with one of the following options:</w:t>
      </w:r>
    </w:p>
    <w:p w14:paraId="2D746724" w14:textId="77777777" w:rsidR="002709C3" w:rsidRPr="002709C3" w:rsidRDefault="002709C3" w:rsidP="007402D7">
      <w:pPr>
        <w:pStyle w:val="ListParagraph"/>
        <w:numPr>
          <w:ilvl w:val="1"/>
          <w:numId w:val="45"/>
        </w:numPr>
        <w:spacing w:after="0"/>
        <w:ind w:left="1434" w:hanging="357"/>
      </w:pPr>
      <w:r w:rsidRPr="002709C3">
        <w:lastRenderedPageBreak/>
        <w:t>Option 1: NR RLM design can be based on the SS-block RSRP measurements. UE determines its out-of-sync and in-sync status based on the direct comparison of the SS-block RSRP measurement from the serving beam, with the predefined or configured Q</w:t>
      </w:r>
      <w:r w:rsidRPr="002709C3">
        <w:rPr>
          <w:vertAlign w:val="subscript"/>
        </w:rPr>
        <w:t>out</w:t>
      </w:r>
      <w:r w:rsidRPr="002709C3">
        <w:t xml:space="preserve"> and Q</w:t>
      </w:r>
      <w:r w:rsidRPr="002709C3">
        <w:rPr>
          <w:vertAlign w:val="subscript"/>
        </w:rPr>
        <w:t xml:space="preserve">in </w:t>
      </w:r>
      <w:r w:rsidRPr="002709C3">
        <w:t>thresholds for SS-block RSRP.</w:t>
      </w:r>
    </w:p>
    <w:p w14:paraId="1D74C511" w14:textId="77777777" w:rsidR="002709C3" w:rsidRPr="002709C3" w:rsidRDefault="002709C3" w:rsidP="007402D7">
      <w:pPr>
        <w:pStyle w:val="ListParagraph"/>
        <w:numPr>
          <w:ilvl w:val="1"/>
          <w:numId w:val="45"/>
        </w:numPr>
        <w:spacing w:after="0"/>
        <w:ind w:left="1434" w:hanging="357"/>
      </w:pPr>
      <w:r w:rsidRPr="002709C3">
        <w:t>Option 2: If NR CSI-RS for RRM measurements is configured, NR RLM design can be based on both of SS-block RSRP and CSI-RS RSRP measurements. UE determines its out-of-sync and in-sync status based on the comparison of the maximum of SS-block RSRP and CSI-RS RSRP measurement from the serving beam with the predefined or configured Q</w:t>
      </w:r>
      <w:r w:rsidRPr="002709C3">
        <w:rPr>
          <w:vertAlign w:val="subscript"/>
        </w:rPr>
        <w:t>out</w:t>
      </w:r>
      <w:r w:rsidRPr="002709C3">
        <w:t xml:space="preserve"> and Q</w:t>
      </w:r>
      <w:r w:rsidRPr="002709C3">
        <w:rPr>
          <w:vertAlign w:val="subscript"/>
        </w:rPr>
        <w:t xml:space="preserve">in </w:t>
      </w:r>
      <w:r w:rsidRPr="002709C3">
        <w:t>thresholds.</w:t>
      </w:r>
    </w:p>
    <w:p w14:paraId="04CA611A" w14:textId="77777777" w:rsidR="002709C3" w:rsidRPr="002709C3" w:rsidRDefault="002709C3" w:rsidP="007402D7">
      <w:pPr>
        <w:pStyle w:val="ListParagraph"/>
        <w:numPr>
          <w:ilvl w:val="1"/>
          <w:numId w:val="45"/>
        </w:numPr>
        <w:spacing w:after="0"/>
        <w:ind w:left="1434" w:hanging="357"/>
      </w:pPr>
      <w:r w:rsidRPr="002709C3">
        <w:t>Option 3: NR RLM design can be based on the PBCH detection performance. UE determines its out-of-sync and in-sync status based on the comparison of the PBCH BLER from the serving beam with the predefined or configured Q</w:t>
      </w:r>
      <w:r w:rsidRPr="002709C3">
        <w:rPr>
          <w:vertAlign w:val="subscript"/>
        </w:rPr>
        <w:t>out</w:t>
      </w:r>
      <w:r w:rsidRPr="002709C3">
        <w:t xml:space="preserve"> and Q</w:t>
      </w:r>
      <w:r w:rsidRPr="002709C3">
        <w:rPr>
          <w:vertAlign w:val="subscript"/>
        </w:rPr>
        <w:t xml:space="preserve">in </w:t>
      </w:r>
      <w:r w:rsidRPr="002709C3">
        <w:t>thresholds.</w:t>
      </w:r>
    </w:p>
    <w:p w14:paraId="11EA90DC" w14:textId="77777777" w:rsidR="002709C3" w:rsidRDefault="002709C3" w:rsidP="002709C3">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51561091" w14:textId="77777777" w:rsidR="002709C3" w:rsidRDefault="002709C3" w:rsidP="002709C3">
      <w:pPr>
        <w:rPr>
          <w:rFonts w:ascii="Times New Roman" w:hAnsi="Times New Roman"/>
          <w:szCs w:val="20"/>
        </w:rPr>
      </w:pPr>
    </w:p>
    <w:p w14:paraId="4F034A9A" w14:textId="79E22096" w:rsidR="00260AF9" w:rsidRPr="00260AF9" w:rsidRDefault="00260AF9" w:rsidP="002709C3">
      <w:pPr>
        <w:rPr>
          <w:rFonts w:ascii="Times New Roman" w:hAnsi="Times New Roman"/>
          <w:b/>
          <w:szCs w:val="20"/>
        </w:rPr>
      </w:pPr>
      <w:r w:rsidRPr="00260AF9">
        <w:rPr>
          <w:rFonts w:ascii="Times New Roman" w:hAnsi="Times New Roman"/>
          <w:b/>
          <w:szCs w:val="20"/>
        </w:rPr>
        <w:t>Wednesday session</w:t>
      </w:r>
    </w:p>
    <w:p w14:paraId="0FF9F71E" w14:textId="77777777" w:rsidR="00260AF9" w:rsidRPr="00260AF9" w:rsidRDefault="00260AF9" w:rsidP="00260AF9">
      <w:pPr>
        <w:rPr>
          <w:rFonts w:eastAsia="MS Mincho"/>
          <w:b/>
          <w:lang w:eastAsia="ja-JP"/>
        </w:rPr>
      </w:pPr>
      <w:r w:rsidRPr="00260AF9">
        <w:rPr>
          <w:rFonts w:eastAsia="MS Mincho" w:hint="eastAsia"/>
          <w:b/>
          <w:lang w:eastAsia="ja-JP"/>
        </w:rPr>
        <w:t>R1-1709555</w:t>
      </w:r>
      <w:r w:rsidRPr="00260AF9">
        <w:rPr>
          <w:rFonts w:eastAsia="MS Mincho" w:hint="eastAsia"/>
          <w:b/>
          <w:lang w:eastAsia="ja-JP"/>
        </w:rPr>
        <w:tab/>
        <w:t>Offline outcome regarding radio link monitoring</w:t>
      </w:r>
      <w:r w:rsidRPr="00260AF9">
        <w:rPr>
          <w:rFonts w:eastAsia="MS Mincho" w:hint="eastAsia"/>
          <w:b/>
          <w:lang w:eastAsia="ja-JP"/>
        </w:rPr>
        <w:tab/>
        <w:t>NTT DOCOMO</w:t>
      </w:r>
    </w:p>
    <w:p w14:paraId="0D2EFCB9" w14:textId="77777777" w:rsidR="00260AF9" w:rsidRPr="00260AF9" w:rsidRDefault="00260AF9" w:rsidP="00260AF9">
      <w:pPr>
        <w:rPr>
          <w:rFonts w:eastAsia="MS Mincho"/>
          <w:lang w:eastAsia="ja-JP"/>
        </w:rPr>
      </w:pPr>
    </w:p>
    <w:p w14:paraId="0389F04D" w14:textId="77777777" w:rsidR="00260AF9" w:rsidRPr="00260AF9" w:rsidRDefault="00260AF9" w:rsidP="00260AF9">
      <w:pPr>
        <w:rPr>
          <w:rFonts w:eastAsia="MS Mincho"/>
          <w:lang w:eastAsia="ja-JP"/>
        </w:rPr>
      </w:pPr>
      <w:r w:rsidRPr="00260AF9">
        <w:rPr>
          <w:rFonts w:eastAsia="MS Mincho" w:hint="eastAsia"/>
          <w:highlight w:val="green"/>
          <w:lang w:eastAsia="ja-JP"/>
        </w:rPr>
        <w:t>Agreements:</w:t>
      </w:r>
    </w:p>
    <w:p w14:paraId="5DD46880" w14:textId="77777777" w:rsidR="00260AF9" w:rsidRPr="00260AF9" w:rsidRDefault="00260AF9" w:rsidP="007402D7">
      <w:pPr>
        <w:pStyle w:val="ListParagraph"/>
        <w:numPr>
          <w:ilvl w:val="0"/>
          <w:numId w:val="128"/>
        </w:numPr>
        <w:rPr>
          <w:rFonts w:eastAsia="MS Mincho"/>
        </w:rPr>
      </w:pPr>
      <w:r w:rsidRPr="00260AF9">
        <w:rPr>
          <w:rFonts w:eastAsia="MS Mincho" w:hint="eastAsia"/>
        </w:rPr>
        <w:t xml:space="preserve">IS and OOS indications are based on SINR-like metric (e.g., </w:t>
      </w:r>
      <w:r w:rsidRPr="00260AF9">
        <w:rPr>
          <w:rFonts w:eastAsia="MS Mincho"/>
        </w:rPr>
        <w:t>hypothetical</w:t>
      </w:r>
      <w:r w:rsidRPr="00260AF9">
        <w:rPr>
          <w:rFonts w:eastAsia="MS Mincho" w:hint="eastAsia"/>
        </w:rPr>
        <w:t xml:space="preserve"> PDCCH BLER) as in LTE</w:t>
      </w:r>
    </w:p>
    <w:p w14:paraId="38B9EEFC" w14:textId="77777777" w:rsidR="00260AF9" w:rsidRPr="00260AF9" w:rsidRDefault="00260AF9" w:rsidP="007402D7">
      <w:pPr>
        <w:pStyle w:val="ListParagraph"/>
        <w:numPr>
          <w:ilvl w:val="1"/>
          <w:numId w:val="128"/>
        </w:numPr>
        <w:rPr>
          <w:rFonts w:eastAsia="MS Mincho"/>
        </w:rPr>
      </w:pPr>
      <w:r w:rsidRPr="00260AF9">
        <w:rPr>
          <w:rFonts w:eastAsia="MS Mincho" w:hint="eastAsia"/>
        </w:rPr>
        <w:t>SINR-like metric as in LTE represents whether or not UE can receive PDCCH</w:t>
      </w:r>
    </w:p>
    <w:p w14:paraId="50121662" w14:textId="77777777" w:rsidR="00260AF9" w:rsidRPr="00260AF9" w:rsidRDefault="00260AF9" w:rsidP="007402D7">
      <w:pPr>
        <w:pStyle w:val="ListParagraph"/>
        <w:numPr>
          <w:ilvl w:val="1"/>
          <w:numId w:val="128"/>
        </w:numPr>
        <w:rPr>
          <w:rFonts w:eastAsia="MS Mincho"/>
        </w:rPr>
      </w:pPr>
      <w:r w:rsidRPr="00260AF9">
        <w:rPr>
          <w:rFonts w:eastAsia="MS Mincho" w:hint="eastAsia"/>
        </w:rPr>
        <w:t>FFS: PDCCH in U-SS and/or PDCCH in C-SS</w:t>
      </w:r>
    </w:p>
    <w:p w14:paraId="60F18976" w14:textId="77777777" w:rsidR="00260AF9" w:rsidRPr="00260AF9" w:rsidRDefault="00260AF9" w:rsidP="007402D7">
      <w:pPr>
        <w:pStyle w:val="ListParagraph"/>
        <w:numPr>
          <w:ilvl w:val="0"/>
          <w:numId w:val="128"/>
        </w:numPr>
        <w:rPr>
          <w:rFonts w:eastAsia="MS Mincho"/>
        </w:rPr>
      </w:pPr>
      <w:r w:rsidRPr="00260AF9">
        <w:rPr>
          <w:rFonts w:eastAsia="MS Mincho" w:hint="eastAsia"/>
        </w:rPr>
        <w:t>RS used to derive SINR-like metric is down selected from following options</w:t>
      </w:r>
    </w:p>
    <w:p w14:paraId="2D33683B" w14:textId="77777777" w:rsidR="00260AF9" w:rsidRPr="00260AF9" w:rsidRDefault="00260AF9" w:rsidP="007402D7">
      <w:pPr>
        <w:pStyle w:val="ListParagraph"/>
        <w:numPr>
          <w:ilvl w:val="1"/>
          <w:numId w:val="128"/>
        </w:numPr>
        <w:rPr>
          <w:rFonts w:eastAsia="MS Mincho"/>
        </w:rPr>
      </w:pPr>
      <w:r w:rsidRPr="00260AF9">
        <w:rPr>
          <w:rFonts w:eastAsia="MS Mincho" w:hint="eastAsia"/>
        </w:rPr>
        <w:t>Opt.1: CSI-RS</w:t>
      </w:r>
    </w:p>
    <w:p w14:paraId="28327CA5" w14:textId="77777777" w:rsidR="00260AF9" w:rsidRPr="00260AF9" w:rsidRDefault="00260AF9" w:rsidP="007402D7">
      <w:pPr>
        <w:pStyle w:val="ListParagraph"/>
        <w:numPr>
          <w:ilvl w:val="1"/>
          <w:numId w:val="128"/>
        </w:numPr>
        <w:rPr>
          <w:rFonts w:eastAsia="MS Mincho"/>
        </w:rPr>
      </w:pPr>
      <w:r w:rsidRPr="00260AF9">
        <w:rPr>
          <w:rFonts w:eastAsia="MS Mincho" w:hint="eastAsia"/>
        </w:rPr>
        <w:t>Opt.2: DMRS for NR-PDCCH in C-SS</w:t>
      </w:r>
    </w:p>
    <w:p w14:paraId="33E49E48" w14:textId="77777777" w:rsidR="00260AF9" w:rsidRPr="00260AF9" w:rsidRDefault="00260AF9" w:rsidP="007402D7">
      <w:pPr>
        <w:pStyle w:val="ListParagraph"/>
        <w:numPr>
          <w:ilvl w:val="1"/>
          <w:numId w:val="128"/>
        </w:numPr>
        <w:rPr>
          <w:rFonts w:eastAsia="MS Mincho"/>
        </w:rPr>
      </w:pPr>
      <w:r w:rsidRPr="00260AF9">
        <w:rPr>
          <w:rFonts w:eastAsia="MS Mincho" w:hint="eastAsia"/>
        </w:rPr>
        <w:t>Opt.3: DMRS for NR-PBCH</w:t>
      </w:r>
    </w:p>
    <w:p w14:paraId="64990FEA" w14:textId="77777777" w:rsidR="00260AF9" w:rsidRPr="00260AF9" w:rsidRDefault="00260AF9" w:rsidP="007402D7">
      <w:pPr>
        <w:pStyle w:val="ListParagraph"/>
        <w:numPr>
          <w:ilvl w:val="1"/>
          <w:numId w:val="128"/>
        </w:numPr>
        <w:rPr>
          <w:rFonts w:eastAsia="MS Mincho"/>
        </w:rPr>
      </w:pPr>
      <w:r w:rsidRPr="00260AF9">
        <w:rPr>
          <w:rFonts w:eastAsia="MS Mincho" w:hint="eastAsia"/>
        </w:rPr>
        <w:t>Opt.4: NR-SSS</w:t>
      </w:r>
    </w:p>
    <w:p w14:paraId="5F046317" w14:textId="77777777" w:rsidR="00260AF9" w:rsidRPr="00260AF9" w:rsidRDefault="00260AF9" w:rsidP="007402D7">
      <w:pPr>
        <w:pStyle w:val="ListParagraph"/>
        <w:numPr>
          <w:ilvl w:val="1"/>
          <w:numId w:val="128"/>
        </w:numPr>
        <w:rPr>
          <w:rFonts w:eastAsia="MS Mincho"/>
        </w:rPr>
      </w:pPr>
      <w:r w:rsidRPr="00260AF9">
        <w:rPr>
          <w:rFonts w:eastAsia="MS Mincho" w:hint="eastAsia"/>
        </w:rPr>
        <w:t>Opt.5: RS for time/frequency tracking (if separate RS from above is defined for time/frequency tracking)</w:t>
      </w:r>
    </w:p>
    <w:p w14:paraId="465A5673" w14:textId="77777777" w:rsidR="00260AF9" w:rsidRPr="00260AF9" w:rsidRDefault="00260AF9" w:rsidP="007402D7">
      <w:pPr>
        <w:pStyle w:val="ListParagraph"/>
        <w:numPr>
          <w:ilvl w:val="1"/>
          <w:numId w:val="128"/>
        </w:numPr>
        <w:rPr>
          <w:rFonts w:eastAsia="MS Mincho"/>
        </w:rPr>
      </w:pPr>
      <w:r w:rsidRPr="00260AF9">
        <w:rPr>
          <w:rFonts w:eastAsia="MS Mincho" w:hint="eastAsia"/>
        </w:rPr>
        <w:t>FFS: how many options are used</w:t>
      </w:r>
    </w:p>
    <w:p w14:paraId="12B3659A" w14:textId="77777777" w:rsidR="00260AF9" w:rsidRPr="00260AF9" w:rsidRDefault="00260AF9" w:rsidP="007402D7">
      <w:pPr>
        <w:pStyle w:val="ListParagraph"/>
        <w:numPr>
          <w:ilvl w:val="0"/>
          <w:numId w:val="128"/>
        </w:numPr>
        <w:rPr>
          <w:rFonts w:eastAsia="MS Mincho"/>
        </w:rPr>
      </w:pPr>
      <w:r w:rsidRPr="00260AF9">
        <w:rPr>
          <w:rFonts w:eastAsia="MS Mincho" w:hint="eastAsia"/>
        </w:rPr>
        <w:t>RAN1 assumes that single IS or OOS is indicated per reporting instance regardless number of beams available in cell. RAN1 has not concluded whether IS/OOS indications for RLF are per cell or not.</w:t>
      </w:r>
    </w:p>
    <w:p w14:paraId="074D8709" w14:textId="77777777" w:rsidR="00260AF9" w:rsidRPr="00260AF9" w:rsidRDefault="00260AF9" w:rsidP="007402D7">
      <w:pPr>
        <w:pStyle w:val="ListParagraph"/>
        <w:numPr>
          <w:ilvl w:val="0"/>
          <w:numId w:val="128"/>
        </w:numPr>
        <w:rPr>
          <w:rFonts w:eastAsia="MS Mincho"/>
        </w:rPr>
      </w:pPr>
      <w:r w:rsidRPr="00260AF9">
        <w:rPr>
          <w:rFonts w:eastAsia="MS Mincho" w:hint="eastAsia"/>
        </w:rPr>
        <w:t>RAN1 plans to provide at least periodic IS/OOS indications.</w:t>
      </w:r>
    </w:p>
    <w:p w14:paraId="44421FB0" w14:textId="77777777" w:rsidR="00260AF9" w:rsidRPr="00260AF9" w:rsidRDefault="00260AF9" w:rsidP="007402D7">
      <w:pPr>
        <w:pStyle w:val="ListParagraph"/>
        <w:numPr>
          <w:ilvl w:val="1"/>
          <w:numId w:val="128"/>
        </w:numPr>
        <w:rPr>
          <w:rFonts w:eastAsia="MS Mincho"/>
        </w:rPr>
      </w:pPr>
      <w:r w:rsidRPr="00260AF9">
        <w:rPr>
          <w:rFonts w:eastAsia="MS Mincho" w:hint="eastAsia"/>
        </w:rPr>
        <w:t>FFS: possibility of additional aperiodic IS indication e.g., based on beam failure recovery mechanism.</w:t>
      </w:r>
    </w:p>
    <w:p w14:paraId="37C67E5A" w14:textId="77777777" w:rsidR="00260AF9" w:rsidRDefault="00260AF9" w:rsidP="00260AF9">
      <w:pPr>
        <w:rPr>
          <w:rFonts w:eastAsia="MS Mincho"/>
          <w:lang w:eastAsia="ja-JP"/>
        </w:rPr>
      </w:pPr>
    </w:p>
    <w:p w14:paraId="54EA0D3F" w14:textId="22CAD3F4" w:rsidR="00260AF9" w:rsidRPr="00260AF9" w:rsidRDefault="00260AF9" w:rsidP="00260AF9">
      <w:pPr>
        <w:rPr>
          <w:rFonts w:eastAsia="MS Mincho"/>
          <w:lang w:eastAsia="ja-JP"/>
        </w:rPr>
      </w:pPr>
      <w:r w:rsidRPr="00260AF9">
        <w:rPr>
          <w:rFonts w:eastAsia="MS Mincho"/>
          <w:highlight w:val="green"/>
          <w:lang w:eastAsia="ja-JP"/>
        </w:rPr>
        <w:t>P</w:t>
      </w:r>
      <w:r w:rsidRPr="00260AF9">
        <w:rPr>
          <w:rFonts w:eastAsia="MS Mincho" w:hint="eastAsia"/>
          <w:highlight w:val="green"/>
          <w:lang w:eastAsia="ja-JP"/>
        </w:rPr>
        <w:t>roposed reply to RAN2:</w:t>
      </w:r>
    </w:p>
    <w:p w14:paraId="320B1FD3" w14:textId="77777777" w:rsidR="00260AF9" w:rsidRPr="007F55DE" w:rsidRDefault="00260AF9" w:rsidP="00260AF9">
      <w:pPr>
        <w:rPr>
          <w:rFonts w:eastAsia="MS Mincho"/>
          <w:i/>
          <w:lang w:eastAsia="ja-JP"/>
        </w:rPr>
      </w:pPr>
      <w:r w:rsidRPr="007F55DE">
        <w:rPr>
          <w:rFonts w:eastAsia="MS Mincho" w:hint="eastAsia"/>
          <w:b/>
          <w:i/>
          <w:lang w:eastAsia="ja-JP"/>
        </w:rPr>
        <w:t>Q</w:t>
      </w:r>
      <w:r w:rsidRPr="007F55DE">
        <w:rPr>
          <w:rFonts w:eastAsia="MS Mincho"/>
          <w:b/>
          <w:i/>
          <w:lang w:eastAsia="ja-JP"/>
        </w:rPr>
        <w:t>1</w:t>
      </w:r>
      <w:r w:rsidRPr="007F55DE">
        <w:rPr>
          <w:rFonts w:eastAsia="MS Mincho" w:hint="eastAsia"/>
          <w:b/>
          <w:i/>
          <w:lang w:eastAsia="ja-JP"/>
        </w:rPr>
        <w:t>:</w:t>
      </w:r>
      <w:r w:rsidRPr="007F55DE">
        <w:rPr>
          <w:rFonts w:eastAsia="MS Mincho"/>
          <w:i/>
          <w:lang w:eastAsia="ja-JP"/>
        </w:rPr>
        <w:t xml:space="preserve"> Can the in-sync/out-of-sync indications for RLF be provided per cell?</w:t>
      </w:r>
    </w:p>
    <w:p w14:paraId="3525E8EA" w14:textId="77777777" w:rsidR="00260AF9" w:rsidRDefault="00260AF9" w:rsidP="00260AF9">
      <w:pPr>
        <w:rPr>
          <w:rFonts w:eastAsia="MS Mincho"/>
          <w:lang w:eastAsia="ja-JP"/>
        </w:rPr>
      </w:pPr>
      <w:r>
        <w:rPr>
          <w:rFonts w:eastAsia="MS Mincho" w:hint="eastAsia"/>
          <w:lang w:eastAsia="ja-JP"/>
        </w:rPr>
        <w:t>A1: RAN1 assumes that single IS or OOS is indicated per reporting instance regardless number of beams available in cell. RAN1 has not concluded whether IS/OOS indications for RLF are per cell or not.</w:t>
      </w:r>
    </w:p>
    <w:p w14:paraId="0A651A46" w14:textId="77777777" w:rsidR="00260AF9" w:rsidRPr="00165C90" w:rsidRDefault="00260AF9" w:rsidP="00260AF9">
      <w:pPr>
        <w:rPr>
          <w:rFonts w:eastAsia="MS Mincho"/>
          <w:lang w:eastAsia="ja-JP"/>
        </w:rPr>
      </w:pPr>
    </w:p>
    <w:p w14:paraId="63ADAAEC" w14:textId="77777777" w:rsidR="00260AF9" w:rsidRPr="007F55DE" w:rsidRDefault="00260AF9" w:rsidP="00260AF9">
      <w:pPr>
        <w:rPr>
          <w:rFonts w:eastAsia="MS Mincho"/>
          <w:i/>
          <w:lang w:eastAsia="ja-JP"/>
        </w:rPr>
      </w:pPr>
      <w:r w:rsidRPr="007F55DE">
        <w:rPr>
          <w:rFonts w:eastAsia="MS Mincho" w:hint="eastAsia"/>
          <w:b/>
          <w:i/>
          <w:lang w:eastAsia="ja-JP"/>
        </w:rPr>
        <w:t>Q</w:t>
      </w:r>
      <w:r w:rsidRPr="007F55DE">
        <w:rPr>
          <w:rFonts w:eastAsia="MS Mincho"/>
          <w:b/>
          <w:i/>
          <w:lang w:eastAsia="ja-JP"/>
        </w:rPr>
        <w:t>2</w:t>
      </w:r>
      <w:r w:rsidRPr="007F55DE">
        <w:rPr>
          <w:rFonts w:eastAsia="MS Mincho" w:hint="eastAsia"/>
          <w:b/>
          <w:i/>
          <w:lang w:eastAsia="ja-JP"/>
        </w:rPr>
        <w:t>:</w:t>
      </w:r>
      <w:r w:rsidRPr="007F55DE">
        <w:rPr>
          <w:rFonts w:eastAsia="MS Mincho" w:hint="eastAsia"/>
          <w:i/>
          <w:lang w:eastAsia="ja-JP"/>
        </w:rPr>
        <w:t xml:space="preserve"> </w:t>
      </w:r>
      <w:r w:rsidRPr="007F55DE">
        <w:rPr>
          <w:rFonts w:eastAsia="MS Mincho"/>
          <w:i/>
          <w:lang w:eastAsia="ja-JP"/>
        </w:rPr>
        <w:t>Is RAN1 planning to provide in-sync/out-of-sync indications that are periodic (similar to LTE)?</w:t>
      </w:r>
    </w:p>
    <w:p w14:paraId="74F4FF54" w14:textId="77777777" w:rsidR="00260AF9" w:rsidRDefault="00260AF9" w:rsidP="00260AF9">
      <w:pPr>
        <w:rPr>
          <w:rFonts w:eastAsia="MS Mincho"/>
          <w:lang w:eastAsia="ja-JP"/>
        </w:rPr>
      </w:pPr>
      <w:r>
        <w:rPr>
          <w:rFonts w:eastAsia="MS Mincho" w:hint="eastAsia"/>
          <w:lang w:eastAsia="ja-JP"/>
        </w:rPr>
        <w:t>A2: RAN1 plans to provide at least periodic IS/OOS indications.</w:t>
      </w:r>
    </w:p>
    <w:p w14:paraId="5A320F75" w14:textId="77777777" w:rsidR="00260AF9" w:rsidRDefault="00260AF9" w:rsidP="00260AF9">
      <w:pPr>
        <w:rPr>
          <w:rFonts w:eastAsia="MS Mincho"/>
          <w:highlight w:val="yellow"/>
          <w:lang w:eastAsia="ja-JP"/>
        </w:rPr>
      </w:pPr>
    </w:p>
    <w:p w14:paraId="75F42FD3" w14:textId="77777777" w:rsidR="00260AF9" w:rsidRDefault="00260AF9" w:rsidP="00260AF9">
      <w:pPr>
        <w:rPr>
          <w:rFonts w:eastAsia="MS Mincho"/>
          <w:lang w:eastAsia="ja-JP"/>
        </w:rPr>
      </w:pPr>
      <w:r w:rsidRPr="005356C2">
        <w:rPr>
          <w:rFonts w:eastAsia="MS Mincho" w:hint="eastAsia"/>
          <w:lang w:eastAsia="ja-JP"/>
        </w:rPr>
        <w:t xml:space="preserve">Prepare draft LS to RAN2 in R1-1709571 </w:t>
      </w:r>
      <w:r w:rsidRPr="005356C2">
        <w:rPr>
          <w:rFonts w:eastAsia="MS Mincho"/>
          <w:lang w:eastAsia="ja-JP"/>
        </w:rPr>
        <w:t>–</w:t>
      </w:r>
      <w:r w:rsidRPr="005356C2">
        <w:rPr>
          <w:rFonts w:eastAsia="MS Mincho" w:hint="eastAsia"/>
          <w:lang w:eastAsia="ja-JP"/>
        </w:rPr>
        <w:t xml:space="preserve"> Liu Liu (DOCOMO)</w:t>
      </w:r>
    </w:p>
    <w:p w14:paraId="33DBAAAA" w14:textId="07E00922" w:rsidR="00260AF9" w:rsidRPr="005356C2" w:rsidRDefault="005356C2">
      <w:pPr>
        <w:rPr>
          <w:rFonts w:ascii="Times New Roman" w:eastAsia="SimSun" w:hAnsi="Times New Roman"/>
          <w:b/>
          <w:kern w:val="2"/>
          <w:szCs w:val="20"/>
        </w:rPr>
      </w:pPr>
      <w:r w:rsidRPr="005356C2">
        <w:rPr>
          <w:rFonts w:ascii="Times New Roman" w:eastAsia="SimSun" w:hAnsi="Times New Roman"/>
          <w:b/>
          <w:kern w:val="2"/>
          <w:szCs w:val="20"/>
        </w:rPr>
        <w:t>Thursday</w:t>
      </w:r>
    </w:p>
    <w:p w14:paraId="38CB250F" w14:textId="77777777" w:rsidR="005356C2" w:rsidRPr="005356C2" w:rsidRDefault="005356C2" w:rsidP="005356C2">
      <w:pPr>
        <w:rPr>
          <w:rFonts w:eastAsia="MS Mincho"/>
          <w:b/>
          <w:lang w:eastAsia="ja-JP"/>
        </w:rPr>
      </w:pPr>
      <w:r w:rsidRPr="005356C2">
        <w:rPr>
          <w:rFonts w:eastAsia="MS Mincho" w:hint="eastAsia"/>
          <w:b/>
          <w:lang w:eastAsia="ja-JP"/>
        </w:rPr>
        <w:t>R1-1709571</w:t>
      </w:r>
      <w:r w:rsidRPr="005356C2">
        <w:rPr>
          <w:rFonts w:eastAsia="MS Mincho" w:hint="eastAsia"/>
          <w:b/>
          <w:lang w:eastAsia="ja-JP"/>
        </w:rPr>
        <w:tab/>
      </w:r>
      <w:r w:rsidRPr="005356C2">
        <w:rPr>
          <w:rFonts w:eastAsia="MS Mincho"/>
          <w:b/>
          <w:lang w:eastAsia="ja-JP"/>
        </w:rPr>
        <w:t>[DRAFT] Reply LS on in-sync/out-of-sync indication for RLF</w:t>
      </w:r>
      <w:r w:rsidRPr="005356C2">
        <w:rPr>
          <w:rFonts w:eastAsia="MS Mincho" w:hint="eastAsia"/>
          <w:b/>
          <w:lang w:eastAsia="ja-JP"/>
        </w:rPr>
        <w:tab/>
        <w:t>NTT DOCOMO</w:t>
      </w:r>
    </w:p>
    <w:p w14:paraId="645983C5" w14:textId="4AEE4D73" w:rsidR="005356C2" w:rsidRPr="00EC5A89" w:rsidRDefault="005356C2" w:rsidP="005356C2">
      <w:pPr>
        <w:rPr>
          <w:rFonts w:eastAsia="MS Mincho"/>
          <w:lang w:eastAsia="ja-JP"/>
        </w:rPr>
      </w:pPr>
      <w:r w:rsidRPr="005356C2">
        <w:rPr>
          <w:rFonts w:eastAsia="MS Mincho"/>
          <w:lang w:eastAsia="ja-JP"/>
        </w:rPr>
        <w:t xml:space="preserve">Decision: The document is endorsed and final LS is </w:t>
      </w:r>
      <w:r>
        <w:rPr>
          <w:rFonts w:eastAsia="MS Mincho"/>
          <w:highlight w:val="green"/>
          <w:lang w:eastAsia="ja-JP"/>
        </w:rPr>
        <w:t xml:space="preserve">approved </w:t>
      </w:r>
      <w:r w:rsidRPr="00EC5A89">
        <w:rPr>
          <w:rFonts w:eastAsia="MS Mincho" w:hint="eastAsia"/>
          <w:highlight w:val="green"/>
          <w:lang w:eastAsia="ja-JP"/>
        </w:rPr>
        <w:t>in R1-1709705</w:t>
      </w:r>
    </w:p>
    <w:p w14:paraId="5920F5CE" w14:textId="77777777" w:rsidR="005356C2" w:rsidRDefault="005356C2">
      <w:pPr>
        <w:rPr>
          <w:rFonts w:ascii="Times New Roman" w:eastAsia="SimSun" w:hAnsi="Times New Roman"/>
          <w:kern w:val="2"/>
          <w:szCs w:val="20"/>
        </w:rPr>
      </w:pPr>
    </w:p>
    <w:p w14:paraId="331E01A8" w14:textId="77777777" w:rsidR="005356C2" w:rsidRPr="000B1042" w:rsidRDefault="005356C2">
      <w:pPr>
        <w:rPr>
          <w:rFonts w:ascii="Times New Roman" w:eastAsia="SimSun" w:hAnsi="Times New Roman"/>
          <w:kern w:val="2"/>
          <w:szCs w:val="20"/>
        </w:rPr>
      </w:pPr>
    </w:p>
    <w:p w14:paraId="344EE28D" w14:textId="7F5F882B" w:rsidR="002709C3" w:rsidRDefault="00C55483" w:rsidP="002709C3">
      <w:pPr>
        <w:rPr>
          <w:rFonts w:ascii="Times New Roman" w:eastAsia="SimSun" w:hAnsi="Times New Roman"/>
          <w:kern w:val="2"/>
          <w:szCs w:val="20"/>
        </w:rPr>
      </w:pPr>
      <w:r>
        <w:rPr>
          <w:rFonts w:ascii="Times New Roman" w:eastAsia="SimSun" w:hAnsi="Times New Roman"/>
          <w:kern w:val="2"/>
          <w:szCs w:val="20"/>
        </w:rPr>
        <w:t>Not treated.</w:t>
      </w:r>
    </w:p>
    <w:p w14:paraId="08B0407A" w14:textId="77777777" w:rsidR="00C55483" w:rsidRPr="00C55483" w:rsidRDefault="00C55483" w:rsidP="00C55483">
      <w:pPr>
        <w:rPr>
          <w:rFonts w:ascii="Times New Roman" w:hAnsi="Times New Roman"/>
          <w:szCs w:val="20"/>
        </w:rPr>
      </w:pPr>
      <w:r w:rsidRPr="00C55483">
        <w:rPr>
          <w:rFonts w:ascii="Times New Roman" w:hAnsi="Times New Roman"/>
          <w:szCs w:val="20"/>
        </w:rPr>
        <w:t>R1-1706974</w:t>
      </w:r>
      <w:r w:rsidRPr="00C55483">
        <w:rPr>
          <w:rFonts w:ascii="Times New Roman" w:hAnsi="Times New Roman"/>
          <w:szCs w:val="20"/>
        </w:rPr>
        <w:tab/>
        <w:t>Discussion and evaluation on NR-SS periodicity</w:t>
      </w:r>
      <w:r w:rsidRPr="00C55483">
        <w:rPr>
          <w:rFonts w:ascii="Times New Roman" w:hAnsi="Times New Roman"/>
          <w:szCs w:val="20"/>
        </w:rPr>
        <w:tab/>
        <w:t>Huawei, HiSilicon</w:t>
      </w:r>
    </w:p>
    <w:p w14:paraId="6CA642E9" w14:textId="77777777" w:rsidR="00C55483" w:rsidRPr="00C55483" w:rsidRDefault="00C55483" w:rsidP="00C55483">
      <w:pPr>
        <w:rPr>
          <w:rFonts w:ascii="Times New Roman" w:hAnsi="Times New Roman"/>
          <w:szCs w:val="20"/>
        </w:rPr>
      </w:pPr>
      <w:r w:rsidRPr="00C55483">
        <w:rPr>
          <w:rFonts w:ascii="Times New Roman" w:hAnsi="Times New Roman"/>
          <w:szCs w:val="20"/>
        </w:rPr>
        <w:t>R1-1707052</w:t>
      </w:r>
      <w:r w:rsidRPr="00C55483">
        <w:rPr>
          <w:rFonts w:ascii="Times New Roman" w:hAnsi="Times New Roman"/>
          <w:szCs w:val="20"/>
        </w:rPr>
        <w:tab/>
        <w:t>Radio link monitoring in NR</w:t>
      </w:r>
      <w:r w:rsidRPr="00C55483">
        <w:rPr>
          <w:rFonts w:ascii="Times New Roman" w:hAnsi="Times New Roman"/>
          <w:szCs w:val="20"/>
        </w:rPr>
        <w:tab/>
        <w:t>ZTE</w:t>
      </w:r>
    </w:p>
    <w:p w14:paraId="4161E67F" w14:textId="77777777" w:rsidR="00C55483" w:rsidRPr="00C55483" w:rsidRDefault="00C55483" w:rsidP="00C55483">
      <w:pPr>
        <w:rPr>
          <w:rFonts w:ascii="Times New Roman" w:hAnsi="Times New Roman"/>
          <w:szCs w:val="20"/>
        </w:rPr>
      </w:pPr>
      <w:r w:rsidRPr="00C55483">
        <w:rPr>
          <w:rFonts w:ascii="Times New Roman" w:hAnsi="Times New Roman"/>
          <w:szCs w:val="20"/>
        </w:rPr>
        <w:t>R1-1707346</w:t>
      </w:r>
      <w:r w:rsidRPr="00C55483">
        <w:rPr>
          <w:rFonts w:ascii="Times New Roman" w:hAnsi="Times New Roman"/>
          <w:szCs w:val="20"/>
        </w:rPr>
        <w:tab/>
        <w:t>Discussion on NR RLM</w:t>
      </w:r>
      <w:r w:rsidRPr="00C55483">
        <w:rPr>
          <w:rFonts w:ascii="Times New Roman" w:hAnsi="Times New Roman"/>
          <w:szCs w:val="20"/>
        </w:rPr>
        <w:tab/>
        <w:t>Intel Corporation</w:t>
      </w:r>
    </w:p>
    <w:p w14:paraId="63D467BB" w14:textId="77777777" w:rsidR="00C55483" w:rsidRPr="00C55483" w:rsidRDefault="00C55483" w:rsidP="00C55483">
      <w:pPr>
        <w:rPr>
          <w:rFonts w:ascii="Times New Roman" w:hAnsi="Times New Roman"/>
          <w:szCs w:val="20"/>
        </w:rPr>
      </w:pPr>
      <w:r w:rsidRPr="00C55483">
        <w:rPr>
          <w:rFonts w:ascii="Times New Roman" w:hAnsi="Times New Roman"/>
          <w:szCs w:val="20"/>
        </w:rPr>
        <w:t>R1-1707597</w:t>
      </w:r>
      <w:r w:rsidRPr="00C55483">
        <w:rPr>
          <w:rFonts w:ascii="Times New Roman" w:hAnsi="Times New Roman"/>
          <w:szCs w:val="20"/>
        </w:rPr>
        <w:tab/>
        <w:t>Discussion on Radio Link Monitoring in NR</w:t>
      </w:r>
      <w:r w:rsidRPr="00C55483">
        <w:rPr>
          <w:rFonts w:ascii="Times New Roman" w:hAnsi="Times New Roman"/>
          <w:szCs w:val="20"/>
        </w:rPr>
        <w:tab/>
        <w:t>LG Electronics</w:t>
      </w:r>
    </w:p>
    <w:p w14:paraId="669C69B7" w14:textId="77777777" w:rsidR="00C55483" w:rsidRPr="00C55483" w:rsidRDefault="00C55483" w:rsidP="00C55483">
      <w:pPr>
        <w:rPr>
          <w:rFonts w:ascii="Times New Roman" w:hAnsi="Times New Roman"/>
          <w:szCs w:val="20"/>
        </w:rPr>
      </w:pPr>
      <w:r w:rsidRPr="00C55483">
        <w:rPr>
          <w:rFonts w:ascii="Times New Roman" w:hAnsi="Times New Roman"/>
          <w:szCs w:val="20"/>
        </w:rPr>
        <w:t>R1-1707759</w:t>
      </w:r>
      <w:r w:rsidRPr="00C55483">
        <w:rPr>
          <w:rFonts w:ascii="Times New Roman" w:hAnsi="Times New Roman"/>
          <w:szCs w:val="20"/>
        </w:rPr>
        <w:tab/>
        <w:t>Radio link monitoring</w:t>
      </w:r>
      <w:r w:rsidRPr="00C55483">
        <w:rPr>
          <w:rFonts w:ascii="Times New Roman" w:hAnsi="Times New Roman"/>
          <w:szCs w:val="20"/>
        </w:rPr>
        <w:tab/>
        <w:t>AT&amp;T</w:t>
      </w:r>
    </w:p>
    <w:p w14:paraId="19908A31" w14:textId="77777777" w:rsidR="00C55483" w:rsidRPr="00C55483" w:rsidRDefault="00C55483" w:rsidP="00C55483">
      <w:pPr>
        <w:rPr>
          <w:rFonts w:ascii="Times New Roman" w:hAnsi="Times New Roman"/>
          <w:szCs w:val="20"/>
        </w:rPr>
      </w:pPr>
      <w:r w:rsidRPr="00C55483">
        <w:rPr>
          <w:rFonts w:ascii="Times New Roman" w:hAnsi="Times New Roman"/>
          <w:szCs w:val="20"/>
        </w:rPr>
        <w:t>R1-1707936</w:t>
      </w:r>
      <w:r w:rsidRPr="00C55483">
        <w:rPr>
          <w:rFonts w:ascii="Times New Roman" w:hAnsi="Times New Roman"/>
          <w:szCs w:val="20"/>
        </w:rPr>
        <w:tab/>
        <w:t>Usage of RS for radio link monitoring in connected</w:t>
      </w:r>
      <w:r w:rsidRPr="00C55483">
        <w:rPr>
          <w:rFonts w:ascii="Times New Roman" w:hAnsi="Times New Roman"/>
          <w:szCs w:val="20"/>
        </w:rPr>
        <w:tab/>
        <w:t>Samsung</w:t>
      </w:r>
    </w:p>
    <w:p w14:paraId="5912452D" w14:textId="77777777" w:rsidR="00C55483" w:rsidRPr="00C55483" w:rsidRDefault="00C55483" w:rsidP="00C55483">
      <w:pPr>
        <w:rPr>
          <w:rFonts w:ascii="Times New Roman" w:hAnsi="Times New Roman"/>
          <w:szCs w:val="20"/>
        </w:rPr>
      </w:pPr>
      <w:r w:rsidRPr="00C55483">
        <w:rPr>
          <w:rFonts w:ascii="Times New Roman" w:hAnsi="Times New Roman"/>
          <w:szCs w:val="20"/>
        </w:rPr>
        <w:t>R1-1708239</w:t>
      </w:r>
      <w:r w:rsidRPr="00C55483">
        <w:rPr>
          <w:rFonts w:ascii="Times New Roman" w:hAnsi="Times New Roman"/>
          <w:szCs w:val="20"/>
        </w:rPr>
        <w:tab/>
        <w:t>NR Radio lin monitoring</w:t>
      </w:r>
      <w:r w:rsidRPr="00C55483">
        <w:rPr>
          <w:rFonts w:ascii="Times New Roman" w:hAnsi="Times New Roman"/>
          <w:szCs w:val="20"/>
        </w:rPr>
        <w:tab/>
        <w:t>Nokia, Alcatel-Lucent Shanghai Bell</w:t>
      </w:r>
    </w:p>
    <w:p w14:paraId="2CF4C536" w14:textId="77777777" w:rsidR="00C55483" w:rsidRPr="00C55483" w:rsidRDefault="00C55483" w:rsidP="00C55483">
      <w:pPr>
        <w:rPr>
          <w:rFonts w:ascii="Times New Roman" w:hAnsi="Times New Roman"/>
          <w:szCs w:val="20"/>
        </w:rPr>
      </w:pPr>
      <w:r w:rsidRPr="00C55483">
        <w:rPr>
          <w:rFonts w:ascii="Times New Roman" w:hAnsi="Times New Roman"/>
          <w:szCs w:val="20"/>
        </w:rPr>
        <w:t>R1-1708446</w:t>
      </w:r>
      <w:r w:rsidRPr="00C55483">
        <w:rPr>
          <w:rFonts w:ascii="Times New Roman" w:hAnsi="Times New Roman"/>
          <w:szCs w:val="20"/>
        </w:rPr>
        <w:tab/>
        <w:t>Discussion on NR RLM and RLF</w:t>
      </w:r>
      <w:r w:rsidRPr="00C55483">
        <w:rPr>
          <w:rFonts w:ascii="Times New Roman" w:hAnsi="Times New Roman"/>
          <w:szCs w:val="20"/>
        </w:rPr>
        <w:tab/>
        <w:t>NTT DOCOMO, INC.</w:t>
      </w:r>
    </w:p>
    <w:p w14:paraId="453E77BE" w14:textId="77777777" w:rsidR="00C55483" w:rsidRPr="00C55483" w:rsidRDefault="00C55483" w:rsidP="00C55483">
      <w:pPr>
        <w:rPr>
          <w:rFonts w:ascii="Times New Roman" w:hAnsi="Times New Roman"/>
          <w:szCs w:val="20"/>
        </w:rPr>
      </w:pPr>
      <w:r w:rsidRPr="00C55483">
        <w:rPr>
          <w:rFonts w:ascii="Times New Roman" w:hAnsi="Times New Roman"/>
          <w:szCs w:val="20"/>
        </w:rPr>
        <w:t>R1-1708578</w:t>
      </w:r>
      <w:r w:rsidRPr="00C55483">
        <w:rPr>
          <w:rFonts w:ascii="Times New Roman" w:hAnsi="Times New Roman"/>
          <w:szCs w:val="20"/>
        </w:rPr>
        <w:tab/>
        <w:t>Radio link monitoring consideration</w:t>
      </w:r>
      <w:r w:rsidRPr="00C55483">
        <w:rPr>
          <w:rFonts w:ascii="Times New Roman" w:hAnsi="Times New Roman"/>
          <w:szCs w:val="20"/>
        </w:rPr>
        <w:tab/>
        <w:t>Qualcomm Incorporated</w:t>
      </w:r>
    </w:p>
    <w:p w14:paraId="088486AC" w14:textId="77777777" w:rsidR="00C55483" w:rsidRPr="00C55483" w:rsidRDefault="00C55483" w:rsidP="00C55483">
      <w:pPr>
        <w:rPr>
          <w:rFonts w:ascii="Times New Roman" w:hAnsi="Times New Roman"/>
          <w:szCs w:val="20"/>
        </w:rPr>
      </w:pPr>
      <w:r w:rsidRPr="00C55483">
        <w:rPr>
          <w:rFonts w:ascii="Times New Roman" w:hAnsi="Times New Roman"/>
          <w:szCs w:val="20"/>
        </w:rPr>
        <w:t>R1-1708729</w:t>
      </w:r>
      <w:r w:rsidRPr="00C55483">
        <w:rPr>
          <w:rFonts w:ascii="Times New Roman" w:hAnsi="Times New Roman"/>
          <w:szCs w:val="20"/>
        </w:rPr>
        <w:tab/>
        <w:t>Radio link monitoring</w:t>
      </w:r>
      <w:r w:rsidRPr="00C55483">
        <w:rPr>
          <w:rFonts w:ascii="Times New Roman" w:hAnsi="Times New Roman"/>
          <w:szCs w:val="20"/>
        </w:rPr>
        <w:tab/>
        <w:t>Ericsson</w:t>
      </w:r>
    </w:p>
    <w:p w14:paraId="440EAA8D" w14:textId="46A89A25" w:rsidR="00444217" w:rsidRPr="00C55483" w:rsidRDefault="00C55483" w:rsidP="00444217">
      <w:pPr>
        <w:rPr>
          <w:rFonts w:ascii="Times New Roman" w:hAnsi="Times New Roman"/>
          <w:szCs w:val="20"/>
        </w:rPr>
      </w:pPr>
      <w:r w:rsidRPr="00C55483">
        <w:rPr>
          <w:rFonts w:ascii="Times New Roman" w:hAnsi="Times New Roman"/>
          <w:szCs w:val="20"/>
        </w:rPr>
        <w:t>R1-1709491</w:t>
      </w:r>
      <w:r w:rsidRPr="00C55483">
        <w:rPr>
          <w:rFonts w:ascii="Times New Roman" w:hAnsi="Times New Roman"/>
          <w:szCs w:val="20"/>
        </w:rPr>
        <w:tab/>
        <w:t>WF on In-sync/Out-of-sync indications for RLF</w:t>
      </w:r>
      <w:r w:rsidRPr="00C55483">
        <w:rPr>
          <w:rFonts w:ascii="Times New Roman" w:hAnsi="Times New Roman"/>
          <w:szCs w:val="20"/>
        </w:rPr>
        <w:tab/>
        <w:t>MediaTek Inc.</w:t>
      </w:r>
    </w:p>
    <w:p w14:paraId="01B1AA2F" w14:textId="77777777" w:rsidR="00444217" w:rsidRPr="00551296" w:rsidRDefault="00444217" w:rsidP="00153702">
      <w:pPr>
        <w:pStyle w:val="Heading4"/>
        <w:rPr>
          <w:rFonts w:eastAsia="MS PGothic"/>
        </w:rPr>
      </w:pPr>
      <w:bookmarkStart w:id="287" w:name="_Toc482481265"/>
      <w:bookmarkStart w:id="288" w:name="_Toc490934821"/>
      <w:r>
        <w:t>Other</w:t>
      </w:r>
      <w:bookmarkEnd w:id="287"/>
      <w:bookmarkEnd w:id="288"/>
    </w:p>
    <w:p w14:paraId="17DA8114" w14:textId="6133D842" w:rsidR="00444217" w:rsidRPr="00551296" w:rsidRDefault="000752FA" w:rsidP="00444217">
      <w:pPr>
        <w:rPr>
          <w:rFonts w:eastAsia="MS Mincho"/>
          <w:lang w:eastAsia="ja-JP"/>
        </w:rPr>
      </w:pPr>
      <w:hyperlink r:id="rId650" w:history="1">
        <w:r w:rsidR="00FE47B0">
          <w:rPr>
            <w:rStyle w:val="Hyperlink"/>
            <w:rFonts w:eastAsia="MS Mincho"/>
            <w:lang w:eastAsia="ja-JP"/>
          </w:rPr>
          <w:t>R1-1706977</w:t>
        </w:r>
      </w:hyperlink>
      <w:r w:rsidR="00444217" w:rsidRPr="00551296">
        <w:rPr>
          <w:rFonts w:eastAsia="MS Mincho"/>
          <w:lang w:eastAsia="ja-JP"/>
        </w:rPr>
        <w:tab/>
        <w:t>Minimum UE bandwidth in NR</w:t>
      </w:r>
      <w:r w:rsidR="00444217" w:rsidRPr="00551296">
        <w:rPr>
          <w:rFonts w:eastAsia="MS Mincho"/>
          <w:lang w:eastAsia="ja-JP"/>
        </w:rPr>
        <w:tab/>
        <w:t>Huawei, HiSilicon</w:t>
      </w:r>
    </w:p>
    <w:p w14:paraId="349691FE" w14:textId="25E60F24" w:rsidR="00444217" w:rsidRPr="00551296" w:rsidRDefault="000752FA" w:rsidP="00444217">
      <w:pPr>
        <w:rPr>
          <w:rFonts w:eastAsia="MS Mincho"/>
          <w:lang w:eastAsia="ja-JP"/>
        </w:rPr>
      </w:pPr>
      <w:hyperlink r:id="rId651" w:history="1">
        <w:r w:rsidR="00FE47B0">
          <w:rPr>
            <w:rStyle w:val="Hyperlink"/>
            <w:rFonts w:eastAsia="MS Mincho"/>
            <w:lang w:eastAsia="ja-JP"/>
          </w:rPr>
          <w:t>R1-1706978</w:t>
        </w:r>
      </w:hyperlink>
      <w:r w:rsidR="00444217" w:rsidRPr="00551296">
        <w:rPr>
          <w:rFonts w:eastAsia="MS Mincho"/>
          <w:lang w:eastAsia="ja-JP"/>
        </w:rPr>
        <w:tab/>
        <w:t>On numerology determination during initial access</w:t>
      </w:r>
      <w:r w:rsidR="00444217" w:rsidRPr="00551296">
        <w:rPr>
          <w:rFonts w:eastAsia="MS Mincho"/>
          <w:lang w:eastAsia="ja-JP"/>
        </w:rPr>
        <w:tab/>
        <w:t>Huawei, HiSilicon</w:t>
      </w:r>
    </w:p>
    <w:p w14:paraId="0F6B90D2" w14:textId="3A8458F3" w:rsidR="00444217" w:rsidRPr="00551296" w:rsidRDefault="000752FA" w:rsidP="00444217">
      <w:pPr>
        <w:rPr>
          <w:rFonts w:eastAsia="MS Mincho"/>
          <w:lang w:eastAsia="ja-JP"/>
        </w:rPr>
      </w:pPr>
      <w:hyperlink r:id="rId652" w:history="1">
        <w:r w:rsidR="00FE47B0">
          <w:rPr>
            <w:rStyle w:val="Hyperlink"/>
            <w:rFonts w:eastAsia="MS Mincho"/>
            <w:lang w:eastAsia="ja-JP"/>
          </w:rPr>
          <w:t>R1-1707054</w:t>
        </w:r>
      </w:hyperlink>
      <w:r w:rsidR="00444217" w:rsidRPr="00551296">
        <w:rPr>
          <w:rFonts w:eastAsia="MS Mincho"/>
          <w:lang w:eastAsia="ja-JP"/>
        </w:rPr>
        <w:tab/>
        <w:t>RACH procedure in non-standalone operation</w:t>
      </w:r>
      <w:r w:rsidR="00444217" w:rsidRPr="00551296">
        <w:rPr>
          <w:rFonts w:eastAsia="MS Mincho"/>
          <w:lang w:eastAsia="ja-JP"/>
        </w:rPr>
        <w:tab/>
        <w:t>Mitsubishi Electric Co.</w:t>
      </w:r>
    </w:p>
    <w:p w14:paraId="2C9F9012" w14:textId="46C4B5B4" w:rsidR="00444217" w:rsidRPr="00551296" w:rsidRDefault="000752FA" w:rsidP="00444217">
      <w:pPr>
        <w:rPr>
          <w:rFonts w:eastAsia="MS Mincho"/>
          <w:lang w:eastAsia="ja-JP"/>
        </w:rPr>
      </w:pPr>
      <w:hyperlink r:id="rId653" w:history="1">
        <w:r w:rsidR="00FE47B0">
          <w:rPr>
            <w:rStyle w:val="Hyperlink"/>
            <w:rFonts w:eastAsia="MS Mincho"/>
            <w:lang w:eastAsia="ja-JP"/>
          </w:rPr>
          <w:t>R1-1707229</w:t>
        </w:r>
      </w:hyperlink>
      <w:r w:rsidR="00444217" w:rsidRPr="00551296">
        <w:rPr>
          <w:rFonts w:eastAsia="MS Mincho"/>
          <w:lang w:eastAsia="ja-JP"/>
        </w:rPr>
        <w:tab/>
        <w:t>Identification NSA mode during initial access</w:t>
      </w:r>
      <w:r w:rsidR="00444217" w:rsidRPr="00551296">
        <w:rPr>
          <w:rFonts w:eastAsia="MS Mincho"/>
          <w:lang w:eastAsia="ja-JP"/>
        </w:rPr>
        <w:tab/>
        <w:t>vivo</w:t>
      </w:r>
    </w:p>
    <w:p w14:paraId="0066DCD5" w14:textId="6FBF0E99" w:rsidR="00444217" w:rsidRPr="00551296" w:rsidRDefault="000752FA" w:rsidP="00444217">
      <w:pPr>
        <w:rPr>
          <w:rFonts w:eastAsia="MS Mincho"/>
          <w:lang w:eastAsia="ja-JP"/>
        </w:rPr>
      </w:pPr>
      <w:hyperlink r:id="rId654" w:history="1">
        <w:r w:rsidR="00FE47B0">
          <w:rPr>
            <w:rStyle w:val="Hyperlink"/>
            <w:rFonts w:eastAsia="MS Mincho"/>
            <w:lang w:eastAsia="ja-JP"/>
          </w:rPr>
          <w:t>R1-1707813</w:t>
        </w:r>
      </w:hyperlink>
      <w:r w:rsidR="00444217" w:rsidRPr="00551296">
        <w:rPr>
          <w:rFonts w:eastAsia="MS Mincho"/>
          <w:lang w:eastAsia="ja-JP"/>
        </w:rPr>
        <w:tab/>
        <w:t>RACH related parameters transmitting during initial access</w:t>
      </w:r>
      <w:r w:rsidR="00444217" w:rsidRPr="00551296">
        <w:rPr>
          <w:rFonts w:eastAsia="MS Mincho"/>
          <w:lang w:eastAsia="ja-JP"/>
        </w:rPr>
        <w:tab/>
        <w:t>NEC</w:t>
      </w:r>
    </w:p>
    <w:p w14:paraId="05328623" w14:textId="123020A9" w:rsidR="00444217" w:rsidRPr="00551296" w:rsidRDefault="000752FA" w:rsidP="00444217">
      <w:pPr>
        <w:rPr>
          <w:rFonts w:eastAsia="MS Mincho"/>
          <w:lang w:eastAsia="ja-JP"/>
        </w:rPr>
      </w:pPr>
      <w:hyperlink r:id="rId655" w:history="1">
        <w:r w:rsidR="00FE47B0">
          <w:rPr>
            <w:rStyle w:val="Hyperlink"/>
            <w:rFonts w:eastAsia="MS Mincho"/>
            <w:lang w:eastAsia="ja-JP"/>
          </w:rPr>
          <w:t>R1-1707937</w:t>
        </w:r>
      </w:hyperlink>
      <w:r w:rsidR="00444217" w:rsidRPr="00551296">
        <w:rPr>
          <w:rFonts w:eastAsia="MS Mincho"/>
          <w:lang w:eastAsia="ja-JP"/>
        </w:rPr>
        <w:tab/>
        <w:t>Considerations on contention-free random access</w:t>
      </w:r>
      <w:r w:rsidR="00444217" w:rsidRPr="00551296">
        <w:rPr>
          <w:rFonts w:eastAsia="MS Mincho"/>
          <w:lang w:eastAsia="ja-JP"/>
        </w:rPr>
        <w:tab/>
        <w:t>Samsung</w:t>
      </w:r>
    </w:p>
    <w:p w14:paraId="7E50AD60" w14:textId="1919EC02" w:rsidR="00444217" w:rsidRPr="00551296" w:rsidRDefault="000752FA" w:rsidP="00444217">
      <w:pPr>
        <w:rPr>
          <w:rFonts w:eastAsia="MS Mincho"/>
          <w:lang w:eastAsia="ja-JP"/>
        </w:rPr>
      </w:pPr>
      <w:hyperlink r:id="rId656" w:history="1">
        <w:r w:rsidR="00FE47B0">
          <w:rPr>
            <w:rStyle w:val="Hyperlink"/>
            <w:rFonts w:eastAsia="MS Mincho"/>
            <w:lang w:eastAsia="ja-JP"/>
          </w:rPr>
          <w:t>R1-1707938</w:t>
        </w:r>
      </w:hyperlink>
      <w:r w:rsidR="00444217" w:rsidRPr="00551296">
        <w:rPr>
          <w:rFonts w:eastAsia="MS Mincho"/>
          <w:lang w:eastAsia="ja-JP"/>
        </w:rPr>
        <w:tab/>
        <w:t>Considerations on cyclic shift dimensioning for PRACH design</w:t>
      </w:r>
      <w:r w:rsidR="00444217" w:rsidRPr="00551296">
        <w:rPr>
          <w:rFonts w:eastAsia="MS Mincho"/>
          <w:lang w:eastAsia="ja-JP"/>
        </w:rPr>
        <w:tab/>
        <w:t>Samsung</w:t>
      </w:r>
    </w:p>
    <w:p w14:paraId="78184115" w14:textId="42DC311B" w:rsidR="00444217" w:rsidRPr="00551296" w:rsidRDefault="000752FA" w:rsidP="00444217">
      <w:pPr>
        <w:rPr>
          <w:rFonts w:eastAsia="MS Mincho"/>
          <w:lang w:eastAsia="ja-JP"/>
        </w:rPr>
      </w:pPr>
      <w:hyperlink r:id="rId657" w:history="1">
        <w:r w:rsidR="00FE47B0">
          <w:rPr>
            <w:rStyle w:val="Hyperlink"/>
            <w:rFonts w:eastAsia="MS Mincho"/>
            <w:lang w:eastAsia="ja-JP"/>
          </w:rPr>
          <w:t>R1-1707939</w:t>
        </w:r>
      </w:hyperlink>
      <w:r w:rsidR="00444217" w:rsidRPr="00551296">
        <w:rPr>
          <w:rFonts w:eastAsia="MS Mincho"/>
          <w:lang w:eastAsia="ja-JP"/>
        </w:rPr>
        <w:tab/>
        <w:t>Considerations on PRACH design</w:t>
      </w:r>
      <w:r w:rsidR="00444217" w:rsidRPr="00551296">
        <w:rPr>
          <w:rFonts w:eastAsia="MS Mincho"/>
          <w:lang w:eastAsia="ja-JP"/>
        </w:rPr>
        <w:tab/>
        <w:t>Samsung</w:t>
      </w:r>
    </w:p>
    <w:p w14:paraId="5585AA67" w14:textId="11EDEC4B" w:rsidR="00444217" w:rsidRPr="00551296" w:rsidRDefault="000752FA" w:rsidP="00444217">
      <w:pPr>
        <w:rPr>
          <w:rFonts w:eastAsia="MS Mincho"/>
          <w:lang w:eastAsia="ja-JP"/>
        </w:rPr>
      </w:pPr>
      <w:hyperlink r:id="rId658" w:history="1">
        <w:r w:rsidR="00FE47B0">
          <w:rPr>
            <w:rStyle w:val="Hyperlink"/>
            <w:rFonts w:eastAsia="MS Mincho"/>
            <w:lang w:eastAsia="ja-JP"/>
          </w:rPr>
          <w:t>R1-1707940</w:t>
        </w:r>
      </w:hyperlink>
      <w:r w:rsidR="00444217" w:rsidRPr="00551296">
        <w:rPr>
          <w:rFonts w:eastAsia="MS Mincho"/>
          <w:lang w:eastAsia="ja-JP"/>
        </w:rPr>
        <w:tab/>
        <w:t>Power ramping for 4 step RACH procedure</w:t>
      </w:r>
      <w:r w:rsidR="00444217" w:rsidRPr="00551296">
        <w:rPr>
          <w:rFonts w:eastAsia="MS Mincho"/>
          <w:lang w:eastAsia="ja-JP"/>
        </w:rPr>
        <w:tab/>
        <w:t>Samsung</w:t>
      </w:r>
    </w:p>
    <w:p w14:paraId="03E7214A" w14:textId="0B86F5AF" w:rsidR="00444217" w:rsidRPr="00551296" w:rsidRDefault="000752FA" w:rsidP="00444217">
      <w:pPr>
        <w:rPr>
          <w:rFonts w:eastAsia="MS Mincho"/>
          <w:lang w:eastAsia="ja-JP"/>
        </w:rPr>
      </w:pPr>
      <w:hyperlink r:id="rId659" w:history="1">
        <w:r w:rsidR="00FE47B0">
          <w:rPr>
            <w:rStyle w:val="Hyperlink"/>
            <w:rFonts w:eastAsia="MS Mincho"/>
            <w:lang w:eastAsia="ja-JP"/>
          </w:rPr>
          <w:t>R1-1707941</w:t>
        </w:r>
      </w:hyperlink>
      <w:r w:rsidR="00444217" w:rsidRPr="00551296">
        <w:rPr>
          <w:rFonts w:eastAsia="MS Mincho"/>
          <w:lang w:eastAsia="ja-JP"/>
        </w:rPr>
        <w:tab/>
        <w:t>Beam management related issues in RACH procedure</w:t>
      </w:r>
      <w:r w:rsidR="00444217" w:rsidRPr="00551296">
        <w:rPr>
          <w:rFonts w:eastAsia="MS Mincho"/>
          <w:lang w:eastAsia="ja-JP"/>
        </w:rPr>
        <w:tab/>
        <w:t>Samsung</w:t>
      </w:r>
    </w:p>
    <w:p w14:paraId="54F4CEA0" w14:textId="5EA2B859" w:rsidR="00444217" w:rsidRPr="00551296" w:rsidRDefault="000752FA" w:rsidP="00444217">
      <w:pPr>
        <w:rPr>
          <w:rFonts w:eastAsia="MS Mincho"/>
          <w:lang w:eastAsia="ja-JP"/>
        </w:rPr>
      </w:pPr>
      <w:hyperlink r:id="rId660" w:history="1">
        <w:r w:rsidR="00FE47B0">
          <w:rPr>
            <w:rStyle w:val="Hyperlink"/>
            <w:rFonts w:eastAsia="MS Mincho"/>
            <w:lang w:eastAsia="ja-JP"/>
          </w:rPr>
          <w:t>R1-1708107</w:t>
        </w:r>
      </w:hyperlink>
      <w:r w:rsidR="00444217" w:rsidRPr="00551296">
        <w:rPr>
          <w:rFonts w:eastAsia="MS Mincho"/>
          <w:lang w:eastAsia="ja-JP"/>
        </w:rPr>
        <w:tab/>
        <w:t>Mobility procedure and subcell</w:t>
      </w:r>
      <w:r w:rsidR="00444217" w:rsidRPr="00551296">
        <w:rPr>
          <w:rFonts w:eastAsia="MS Mincho"/>
          <w:lang w:eastAsia="ja-JP"/>
        </w:rPr>
        <w:tab/>
        <w:t>Panasonic</w:t>
      </w:r>
    </w:p>
    <w:p w14:paraId="4EA7B98C" w14:textId="540B16E0" w:rsidR="00444217" w:rsidRPr="00551296" w:rsidRDefault="000752FA" w:rsidP="00444217">
      <w:pPr>
        <w:rPr>
          <w:rFonts w:eastAsia="MS Mincho"/>
          <w:lang w:eastAsia="ja-JP"/>
        </w:rPr>
      </w:pPr>
      <w:hyperlink r:id="rId661" w:history="1">
        <w:r w:rsidR="00FE47B0">
          <w:rPr>
            <w:rStyle w:val="Hyperlink"/>
            <w:rFonts w:eastAsia="MS Mincho"/>
            <w:lang w:eastAsia="ja-JP"/>
          </w:rPr>
          <w:t>R1-1708240</w:t>
        </w:r>
      </w:hyperlink>
      <w:r w:rsidR="00444217" w:rsidRPr="00551296">
        <w:rPr>
          <w:rFonts w:eastAsia="MS Mincho"/>
          <w:lang w:eastAsia="ja-JP"/>
        </w:rPr>
        <w:tab/>
        <w:t>Cell Identification in NR</w:t>
      </w:r>
      <w:r w:rsidR="00444217" w:rsidRPr="00551296">
        <w:rPr>
          <w:rFonts w:eastAsia="MS Mincho"/>
          <w:lang w:eastAsia="ja-JP"/>
        </w:rPr>
        <w:tab/>
        <w:t>Nokia, Alcatel-Lucent Shanghai Bell</w:t>
      </w:r>
    </w:p>
    <w:p w14:paraId="1B736411" w14:textId="1DF195CA" w:rsidR="00444217" w:rsidRPr="00551296" w:rsidRDefault="000752FA" w:rsidP="00444217">
      <w:pPr>
        <w:rPr>
          <w:rFonts w:eastAsia="MS Mincho"/>
          <w:lang w:eastAsia="ja-JP"/>
        </w:rPr>
      </w:pPr>
      <w:hyperlink r:id="rId662" w:history="1">
        <w:r w:rsidR="00FE47B0">
          <w:rPr>
            <w:rStyle w:val="Hyperlink"/>
            <w:rFonts w:eastAsia="MS Mincho"/>
            <w:lang w:eastAsia="ja-JP"/>
          </w:rPr>
          <w:t>R1-1708730</w:t>
        </w:r>
      </w:hyperlink>
      <w:r w:rsidR="00444217" w:rsidRPr="00551296">
        <w:rPr>
          <w:rFonts w:eastAsia="MS Mincho"/>
          <w:lang w:eastAsia="ja-JP"/>
        </w:rPr>
        <w:tab/>
        <w:t>System information for low complexity and extended coverage</w:t>
      </w:r>
      <w:r w:rsidR="00444217" w:rsidRPr="00551296">
        <w:rPr>
          <w:rFonts w:eastAsia="MS Mincho"/>
          <w:lang w:eastAsia="ja-JP"/>
        </w:rPr>
        <w:tab/>
        <w:t>Ericsson</w:t>
      </w:r>
    </w:p>
    <w:p w14:paraId="34D2AF9A" w14:textId="417D3B26" w:rsidR="00444217" w:rsidRPr="00551296" w:rsidRDefault="000752FA" w:rsidP="00444217">
      <w:pPr>
        <w:rPr>
          <w:rFonts w:eastAsia="MS Mincho"/>
          <w:lang w:eastAsia="ja-JP"/>
        </w:rPr>
      </w:pPr>
      <w:hyperlink r:id="rId663" w:history="1">
        <w:r w:rsidR="00FE47B0">
          <w:rPr>
            <w:rStyle w:val="Hyperlink"/>
            <w:rFonts w:eastAsia="MS Mincho"/>
            <w:lang w:eastAsia="ja-JP"/>
          </w:rPr>
          <w:t>R1-1708731</w:t>
        </w:r>
      </w:hyperlink>
      <w:r w:rsidR="00444217" w:rsidRPr="00551296">
        <w:rPr>
          <w:rFonts w:eastAsia="MS Mincho"/>
          <w:lang w:eastAsia="ja-JP"/>
        </w:rPr>
        <w:tab/>
        <w:t>NR random-access response design</w:t>
      </w:r>
      <w:r w:rsidR="00444217" w:rsidRPr="00551296">
        <w:rPr>
          <w:rFonts w:eastAsia="MS Mincho"/>
          <w:lang w:eastAsia="ja-JP"/>
        </w:rPr>
        <w:tab/>
        <w:t>Ericsson</w:t>
      </w:r>
    </w:p>
    <w:p w14:paraId="5F5E0F36" w14:textId="19796467" w:rsidR="00444217" w:rsidRPr="00551296" w:rsidRDefault="000752FA" w:rsidP="00444217">
      <w:pPr>
        <w:rPr>
          <w:rFonts w:eastAsia="MS Mincho"/>
          <w:lang w:eastAsia="ja-JP"/>
        </w:rPr>
      </w:pPr>
      <w:hyperlink r:id="rId664" w:history="1">
        <w:r w:rsidR="00FE47B0">
          <w:rPr>
            <w:rStyle w:val="Hyperlink"/>
            <w:rFonts w:eastAsia="MS Mincho"/>
            <w:lang w:eastAsia="ja-JP"/>
          </w:rPr>
          <w:t>R1-1709031</w:t>
        </w:r>
      </w:hyperlink>
      <w:r w:rsidR="00444217" w:rsidRPr="00551296">
        <w:rPr>
          <w:rFonts w:eastAsia="MS Mincho"/>
          <w:lang w:eastAsia="ja-JP"/>
        </w:rPr>
        <w:tab/>
        <w:t>Composite beam transmission for SS block</w:t>
      </w:r>
      <w:r w:rsidR="00444217" w:rsidRPr="00551296">
        <w:rPr>
          <w:rFonts w:eastAsia="MS Mincho"/>
          <w:lang w:eastAsia="ja-JP"/>
        </w:rPr>
        <w:tab/>
        <w:t>Samsung</w:t>
      </w:r>
    </w:p>
    <w:p w14:paraId="367A717F" w14:textId="023340D3" w:rsidR="00444217" w:rsidRPr="00551296" w:rsidRDefault="000752FA" w:rsidP="00444217">
      <w:pPr>
        <w:rPr>
          <w:rFonts w:eastAsia="MS Mincho"/>
          <w:lang w:eastAsia="ja-JP"/>
        </w:rPr>
      </w:pPr>
      <w:hyperlink r:id="rId665" w:history="1">
        <w:r w:rsidR="00FE47B0">
          <w:rPr>
            <w:rStyle w:val="Hyperlink"/>
            <w:rFonts w:eastAsia="MS Mincho"/>
            <w:lang w:eastAsia="ja-JP"/>
          </w:rPr>
          <w:t>R1-1709032</w:t>
        </w:r>
      </w:hyperlink>
      <w:r w:rsidR="00444217" w:rsidRPr="00551296">
        <w:rPr>
          <w:rFonts w:eastAsia="MS Mincho"/>
          <w:lang w:eastAsia="ja-JP"/>
        </w:rPr>
        <w:tab/>
        <w:t>Discussion on SS periodicity and PBCH TTI</w:t>
      </w:r>
      <w:r w:rsidR="00444217" w:rsidRPr="00551296">
        <w:rPr>
          <w:rFonts w:eastAsia="MS Mincho"/>
          <w:lang w:eastAsia="ja-JP"/>
        </w:rPr>
        <w:tab/>
        <w:t>Samsung</w:t>
      </w:r>
    </w:p>
    <w:p w14:paraId="1260D7AD" w14:textId="77777777" w:rsidR="00444217" w:rsidRDefault="00444217" w:rsidP="00153702">
      <w:pPr>
        <w:pStyle w:val="Heading3"/>
      </w:pPr>
      <w:bookmarkStart w:id="289" w:name="_Toc482481266"/>
      <w:bookmarkStart w:id="290" w:name="_Toc490934822"/>
      <w:r>
        <w:t>MIMO</w:t>
      </w:r>
      <w:bookmarkEnd w:id="289"/>
      <w:bookmarkEnd w:id="290"/>
    </w:p>
    <w:p w14:paraId="00F63257" w14:textId="5B483945" w:rsidR="00F041CC" w:rsidRPr="00F041CC" w:rsidRDefault="000752FA" w:rsidP="00F041CC">
      <w:pPr>
        <w:rPr>
          <w:rFonts w:eastAsia="MS Mincho"/>
          <w:b/>
          <w:lang w:eastAsia="ja-JP"/>
        </w:rPr>
      </w:pPr>
      <w:hyperlink r:id="rId666" w:history="1">
        <w:r w:rsidR="00F041CC">
          <w:rPr>
            <w:rStyle w:val="Hyperlink"/>
            <w:rFonts w:eastAsia="MS Mincho"/>
            <w:b/>
            <w:lang w:eastAsia="ja-JP"/>
          </w:rPr>
          <w:t>R1-1709853</w:t>
        </w:r>
      </w:hyperlink>
      <w:r w:rsidR="00F041CC" w:rsidRPr="00F041CC">
        <w:rPr>
          <w:rFonts w:eastAsia="MS Mincho" w:hint="eastAsia"/>
          <w:b/>
          <w:lang w:eastAsia="ja-JP"/>
        </w:rPr>
        <w:tab/>
      </w:r>
      <w:r w:rsidR="00F041CC" w:rsidRPr="00F041CC">
        <w:rPr>
          <w:rFonts w:eastAsia="MS Mincho"/>
          <w:b/>
          <w:lang w:eastAsia="ja-JP"/>
        </w:rPr>
        <w:t>Work plan for NR MIMO</w:t>
      </w:r>
      <w:r w:rsidR="00F041CC" w:rsidRPr="00F041CC">
        <w:rPr>
          <w:rFonts w:eastAsia="MS Mincho" w:hint="eastAsia"/>
          <w:b/>
          <w:lang w:eastAsia="ja-JP"/>
        </w:rPr>
        <w:tab/>
        <w:t>NTT DOCOMO</w:t>
      </w:r>
    </w:p>
    <w:p w14:paraId="006A16B8" w14:textId="30570303" w:rsidR="00F041CC" w:rsidRPr="00F041CC" w:rsidRDefault="00F041CC" w:rsidP="00F041CC">
      <w:r w:rsidRPr="00777035">
        <w:rPr>
          <w:rFonts w:ascii="Times New Roman" w:hAnsi="Times New Roman"/>
          <w:b/>
          <w:szCs w:val="20"/>
        </w:rPr>
        <w:t xml:space="preserve">Decision: </w:t>
      </w:r>
      <w:r w:rsidRPr="00777035">
        <w:rPr>
          <w:rFonts w:ascii="Times New Roman" w:hAnsi="Times New Roman"/>
          <w:szCs w:val="20"/>
        </w:rPr>
        <w:t>The document is noted.</w:t>
      </w:r>
      <w:r>
        <w:rPr>
          <w:rFonts w:ascii="Times New Roman" w:hAnsi="Times New Roman"/>
          <w:szCs w:val="20"/>
        </w:rPr>
        <w:t xml:space="preserve"> </w:t>
      </w:r>
      <w:r w:rsidRPr="00B82AF9">
        <w:rPr>
          <w:rFonts w:eastAsia="MS Mincho" w:hint="eastAsia"/>
          <w:lang w:eastAsia="ja-JP"/>
        </w:rPr>
        <w:t xml:space="preserve">All proponents are recommended to follow this work plan to finalize </w:t>
      </w:r>
      <w:r>
        <w:rPr>
          <w:rFonts w:eastAsia="MS Mincho" w:hint="eastAsia"/>
          <w:lang w:eastAsia="ja-JP"/>
        </w:rPr>
        <w:t>MIMO</w:t>
      </w:r>
      <w:r>
        <w:rPr>
          <w:rFonts w:eastAsia="MS Mincho"/>
          <w:lang w:eastAsia="ja-JP"/>
        </w:rPr>
        <w:t>.</w:t>
      </w:r>
    </w:p>
    <w:p w14:paraId="283EC6B7" w14:textId="77777777" w:rsidR="00444217" w:rsidRDefault="00444217" w:rsidP="00153702">
      <w:pPr>
        <w:pStyle w:val="Heading4"/>
      </w:pPr>
      <w:bookmarkStart w:id="291" w:name="_Toc482481267"/>
      <w:bookmarkStart w:id="292" w:name="_Toc490934823"/>
      <w:r>
        <w:t>Multi-antenna scheme</w:t>
      </w:r>
      <w:bookmarkEnd w:id="291"/>
      <w:bookmarkEnd w:id="292"/>
    </w:p>
    <w:p w14:paraId="0B5A1D2C" w14:textId="77777777" w:rsidR="00444217" w:rsidRDefault="00444217" w:rsidP="00444217">
      <w:pPr>
        <w:rPr>
          <w:rFonts w:eastAsia="MS Mincho"/>
          <w:i/>
          <w:iCs/>
          <w:lang w:eastAsia="ja-JP"/>
        </w:rPr>
      </w:pPr>
      <w:r>
        <w:rPr>
          <w:rFonts w:eastAsia="MS Mincho"/>
          <w:i/>
          <w:iCs/>
          <w:lang w:eastAsia="ja-JP"/>
        </w:rPr>
        <w:t>Physical control channel related issues are to be discussed in the agenda item for scheduling/HARQ aspects.</w:t>
      </w:r>
    </w:p>
    <w:p w14:paraId="1B1DC76D" w14:textId="77777777" w:rsidR="00444217" w:rsidRDefault="00444217" w:rsidP="00153702">
      <w:pPr>
        <w:pStyle w:val="Heading5"/>
        <w:tabs>
          <w:tab w:val="left" w:pos="1276"/>
        </w:tabs>
      </w:pPr>
      <w:bookmarkStart w:id="293" w:name="_Toc490934824"/>
      <w:r>
        <w:t>Codeword mapping</w:t>
      </w:r>
      <w:bookmarkEnd w:id="293"/>
      <w:r>
        <w:t xml:space="preserve"> </w:t>
      </w:r>
    </w:p>
    <w:p w14:paraId="60785B0A" w14:textId="77777777" w:rsidR="00444217" w:rsidRDefault="00444217" w:rsidP="00444217">
      <w:pPr>
        <w:rPr>
          <w:rFonts w:eastAsia="MS Mincho"/>
          <w:i/>
          <w:iCs/>
          <w:lang w:eastAsia="ja-JP"/>
        </w:rPr>
      </w:pPr>
      <w:r>
        <w:rPr>
          <w:rFonts w:eastAsia="MS Mincho"/>
          <w:i/>
          <w:iCs/>
          <w:lang w:eastAsia="ja-JP"/>
        </w:rPr>
        <w:t>I</w:t>
      </w:r>
      <w:r>
        <w:rPr>
          <w:i/>
          <w:iCs/>
        </w:rPr>
        <w:t xml:space="preserve">ncluding </w:t>
      </w:r>
      <w:r>
        <w:rPr>
          <w:rFonts w:eastAsia="MS Mincho"/>
          <w:i/>
          <w:iCs/>
          <w:lang w:eastAsia="ja-JP"/>
        </w:rPr>
        <w:t>codeword-to-layer mapping</w:t>
      </w:r>
      <w:r>
        <w:rPr>
          <w:i/>
          <w:iCs/>
        </w:rPr>
        <w:t xml:space="preserve"> </w:t>
      </w:r>
      <w:r>
        <w:rPr>
          <w:rFonts w:eastAsia="MS Mincho"/>
          <w:i/>
          <w:iCs/>
          <w:lang w:eastAsia="ja-JP"/>
        </w:rPr>
        <w:t>and interleaving</w:t>
      </w:r>
    </w:p>
    <w:p w14:paraId="59A72B4B" w14:textId="77777777" w:rsidR="001D56C9" w:rsidRDefault="001D56C9" w:rsidP="00B3575D">
      <w:pPr>
        <w:rPr>
          <w:rFonts w:eastAsia="MS Mincho"/>
          <w:i/>
          <w:lang w:eastAsia="ja-JP"/>
        </w:rPr>
      </w:pPr>
    </w:p>
    <w:p w14:paraId="0B36C901" w14:textId="2EFD7293" w:rsidR="001D56C9" w:rsidRPr="00B3575D" w:rsidRDefault="000752FA" w:rsidP="00B3575D">
      <w:pPr>
        <w:rPr>
          <w:rFonts w:eastAsia="MS Mincho"/>
          <w:b/>
          <w:iCs/>
          <w:lang w:eastAsia="ja-JP"/>
        </w:rPr>
      </w:pPr>
      <w:hyperlink r:id="rId667" w:history="1">
        <w:r w:rsidR="00F041CC">
          <w:rPr>
            <w:rStyle w:val="Hyperlink"/>
            <w:rFonts w:eastAsia="MS Mincho"/>
            <w:b/>
            <w:iCs/>
            <w:lang w:eastAsia="ja-JP"/>
          </w:rPr>
          <w:t>R1-1709261</w:t>
        </w:r>
      </w:hyperlink>
      <w:r w:rsidR="001D56C9" w:rsidRPr="00B3575D">
        <w:rPr>
          <w:rFonts w:eastAsia="MS Mincho" w:hint="eastAsia"/>
          <w:b/>
          <w:iCs/>
          <w:lang w:eastAsia="ja-JP"/>
        </w:rPr>
        <w:tab/>
      </w:r>
      <w:r w:rsidR="001D56C9" w:rsidRPr="00B3575D">
        <w:rPr>
          <w:rFonts w:eastAsia="MS Mincho"/>
          <w:b/>
          <w:iCs/>
          <w:lang w:eastAsia="ja-JP"/>
        </w:rPr>
        <w:t xml:space="preserve">Summary of Open Issues on Layer Mapping </w:t>
      </w:r>
      <w:r w:rsidR="001D56C9" w:rsidRPr="00B3575D">
        <w:rPr>
          <w:rFonts w:eastAsia="MS Mincho"/>
          <w:b/>
          <w:iCs/>
          <w:lang w:eastAsia="ja-JP"/>
        </w:rPr>
        <w:tab/>
      </w:r>
      <w:r w:rsidR="001D56C9" w:rsidRPr="00B3575D">
        <w:rPr>
          <w:rFonts w:eastAsia="MS Mincho" w:hint="eastAsia"/>
          <w:b/>
          <w:iCs/>
          <w:lang w:eastAsia="ja-JP"/>
        </w:rPr>
        <w:t>Samsung</w:t>
      </w:r>
    </w:p>
    <w:p w14:paraId="44EB0587" w14:textId="77777777" w:rsidR="00B3575D" w:rsidRDefault="00B3575D" w:rsidP="00B3575D">
      <w:pPr>
        <w:rPr>
          <w:rFonts w:eastAsia="MS Mincho"/>
          <w:iCs/>
          <w:lang w:eastAsia="ja-JP"/>
        </w:rPr>
      </w:pPr>
    </w:p>
    <w:p w14:paraId="0C856627" w14:textId="7C592C5B" w:rsidR="001D56C9" w:rsidRPr="008E5CD0" w:rsidRDefault="001D56C9" w:rsidP="00B3575D">
      <w:pPr>
        <w:rPr>
          <w:lang w:val="en-US"/>
        </w:rPr>
      </w:pPr>
      <w:r w:rsidRPr="008E5CD0">
        <w:rPr>
          <w:rFonts w:eastAsia="MS Mincho"/>
          <w:iCs/>
          <w:szCs w:val="20"/>
          <w:highlight w:val="green"/>
          <w:lang w:eastAsia="ja-JP"/>
        </w:rPr>
        <w:t>Agreement</w:t>
      </w:r>
      <w:r w:rsidRPr="008E5CD0">
        <w:rPr>
          <w:rFonts w:eastAsia="MS Mincho"/>
          <w:b/>
          <w:iCs/>
          <w:szCs w:val="20"/>
          <w:lang w:eastAsia="ja-JP"/>
        </w:rPr>
        <w:t>:</w:t>
      </w:r>
      <w:r w:rsidR="00B3575D">
        <w:rPr>
          <w:rFonts w:eastAsia="MS Mincho"/>
          <w:b/>
          <w:iCs/>
          <w:szCs w:val="20"/>
          <w:lang w:eastAsia="ja-JP"/>
        </w:rPr>
        <w:t xml:space="preserve"> </w:t>
      </w:r>
      <w:r w:rsidRPr="008E5CD0">
        <w:rPr>
          <w:lang w:val="en-US"/>
        </w:rPr>
        <w:t>For &gt;4-layer transmission, each of the two CWs is mapped to at most 4 layers</w:t>
      </w:r>
    </w:p>
    <w:p w14:paraId="74ACAF98" w14:textId="77777777" w:rsidR="001D56C9" w:rsidRDefault="001D56C9" w:rsidP="00B3575D">
      <w:pPr>
        <w:rPr>
          <w:lang w:val="en-US"/>
        </w:rPr>
      </w:pPr>
    </w:p>
    <w:p w14:paraId="1FD95AB9" w14:textId="437945F2" w:rsidR="001D56C9" w:rsidRDefault="000752FA" w:rsidP="00B3575D">
      <w:pPr>
        <w:pStyle w:val="2222"/>
        <w:snapToGrid w:val="0"/>
        <w:spacing w:after="0" w:line="240" w:lineRule="auto"/>
        <w:ind w:firstLineChars="0" w:firstLine="0"/>
        <w:rPr>
          <w:b/>
        </w:rPr>
      </w:pPr>
      <w:hyperlink r:id="rId668" w:history="1">
        <w:r w:rsidR="00F041CC">
          <w:rPr>
            <w:rStyle w:val="Hyperlink"/>
            <w:b/>
            <w:lang w:val="en-US"/>
          </w:rPr>
          <w:t>R1-1709356</w:t>
        </w:r>
      </w:hyperlink>
      <w:r w:rsidR="001D56C9" w:rsidRPr="00B3575D">
        <w:rPr>
          <w:b/>
          <w:lang w:val="en-US"/>
        </w:rPr>
        <w:tab/>
      </w:r>
      <w:r w:rsidR="001D56C9" w:rsidRPr="00B3575D">
        <w:rPr>
          <w:b/>
        </w:rPr>
        <w:t>WF on configurable codeword to layer mapping</w:t>
      </w:r>
      <w:r w:rsidR="001D56C9" w:rsidRPr="00B3575D">
        <w:rPr>
          <w:b/>
        </w:rPr>
        <w:tab/>
        <w:t>LG Electronics, AT&amp;T, ZTE</w:t>
      </w:r>
    </w:p>
    <w:p w14:paraId="17D3FB11" w14:textId="77777777" w:rsidR="00B3575D" w:rsidRPr="00B3575D" w:rsidRDefault="00B3575D" w:rsidP="00B3575D">
      <w:pPr>
        <w:pStyle w:val="2222"/>
        <w:snapToGrid w:val="0"/>
        <w:spacing w:after="0" w:line="240" w:lineRule="auto"/>
        <w:ind w:firstLineChars="0" w:firstLine="0"/>
        <w:rPr>
          <w:b/>
        </w:rPr>
      </w:pPr>
    </w:p>
    <w:p w14:paraId="707A3276" w14:textId="77777777" w:rsidR="001D56C9" w:rsidRPr="002308BF" w:rsidRDefault="001D56C9" w:rsidP="00B3575D">
      <w:r w:rsidRPr="002308BF">
        <w:rPr>
          <w:highlight w:val="green"/>
        </w:rPr>
        <w:t>Agreements</w:t>
      </w:r>
      <w:r w:rsidRPr="002308BF">
        <w:t>:</w:t>
      </w:r>
    </w:p>
    <w:p w14:paraId="1AEECF1B" w14:textId="490E58C4" w:rsidR="001D56C9" w:rsidRPr="002308BF" w:rsidRDefault="001D56C9" w:rsidP="007402D7">
      <w:pPr>
        <w:pStyle w:val="2222"/>
        <w:numPr>
          <w:ilvl w:val="0"/>
          <w:numId w:val="129"/>
        </w:numPr>
        <w:snapToGrid w:val="0"/>
        <w:spacing w:after="0" w:line="240" w:lineRule="auto"/>
        <w:ind w:firstLineChars="0"/>
        <w:jc w:val="left"/>
        <w:rPr>
          <w:lang w:val="en-US"/>
        </w:rPr>
      </w:pPr>
      <w:r w:rsidRPr="002308BF">
        <w:rPr>
          <w:lang w:val="en-US"/>
        </w:rPr>
        <w:t>At least support the following layer split for L &gt;4 layer transmission: the 1</w:t>
      </w:r>
      <w:r w:rsidRPr="002308BF">
        <w:rPr>
          <w:vertAlign w:val="superscript"/>
          <w:lang w:val="en-US"/>
        </w:rPr>
        <w:t>st</w:t>
      </w:r>
      <w:r w:rsidRPr="002308BF">
        <w:rPr>
          <w:lang w:val="en-US"/>
        </w:rPr>
        <w:t xml:space="preserve"> </w:t>
      </w:r>
      <m:oMath>
        <m:d>
          <m:dPr>
            <m:begChr m:val="⌊"/>
            <m:endChr m:val="⌋"/>
            <m:ctrlPr>
              <w:rPr>
                <w:rFonts w:ascii="Cambria Math" w:hAnsi="Cambria Math"/>
                <w:i/>
                <w:lang w:val="en-US"/>
              </w:rPr>
            </m:ctrlPr>
          </m:dPr>
          <m:e>
            <m:f>
              <m:fPr>
                <m:type m:val="lin"/>
                <m:ctrlPr>
                  <w:rPr>
                    <w:rFonts w:ascii="Cambria Math" w:hAnsi="Cambria Math"/>
                    <w:i/>
                    <w:lang w:val="en-US"/>
                  </w:rPr>
                </m:ctrlPr>
              </m:fPr>
              <m:num>
                <m:r>
                  <w:rPr>
                    <w:rFonts w:ascii="Cambria Math" w:hAnsi="Cambria Math"/>
                    <w:lang w:val="en-US"/>
                  </w:rPr>
                  <m:t>L</m:t>
                </m:r>
              </m:num>
              <m:den>
                <m:r>
                  <w:rPr>
                    <w:rFonts w:ascii="Cambria Math" w:hAnsi="Cambria Math"/>
                    <w:lang w:val="en-US"/>
                  </w:rPr>
                  <m:t>2</m:t>
                </m:r>
              </m:den>
            </m:f>
          </m:e>
        </m:d>
      </m:oMath>
      <w:r w:rsidRPr="002308BF">
        <w:rPr>
          <w:lang w:val="en-US"/>
        </w:rPr>
        <w:t xml:space="preserve"> layers </w:t>
      </w:r>
      <w:r w:rsidRPr="002308BF">
        <w:rPr>
          <w:lang w:val="en-US"/>
        </w:rPr>
        <w:sym w:font="Wingdings" w:char="F0E0"/>
      </w:r>
      <w:r w:rsidRPr="002308BF">
        <w:rPr>
          <w:lang w:val="en-US"/>
        </w:rPr>
        <w:t xml:space="preserve"> CW0 and remaining layers </w:t>
      </w:r>
      <w:r w:rsidRPr="002308BF">
        <w:rPr>
          <w:lang w:val="en-US"/>
        </w:rPr>
        <w:sym w:font="Wingdings" w:char="F0E0"/>
      </w:r>
      <w:r w:rsidRPr="002308BF">
        <w:rPr>
          <w:lang w:val="en-US"/>
        </w:rPr>
        <w:t xml:space="preserve"> CW1</w:t>
      </w:r>
    </w:p>
    <w:p w14:paraId="568C0A8F" w14:textId="77777777" w:rsidR="001D56C9" w:rsidRPr="002308BF" w:rsidRDefault="001D56C9" w:rsidP="007402D7">
      <w:pPr>
        <w:pStyle w:val="2222"/>
        <w:numPr>
          <w:ilvl w:val="0"/>
          <w:numId w:val="129"/>
        </w:numPr>
        <w:snapToGrid w:val="0"/>
        <w:spacing w:after="0" w:line="240" w:lineRule="auto"/>
        <w:ind w:firstLineChars="0"/>
        <w:rPr>
          <w:lang w:val="en-US"/>
        </w:rPr>
      </w:pPr>
      <w:r w:rsidRPr="002308BF">
        <w:rPr>
          <w:lang w:val="en-US"/>
        </w:rPr>
        <w:t xml:space="preserve">For &gt;4 layer transmission, investigate further whether or not to support additional correspondence with limited number of possibilities </w:t>
      </w:r>
    </w:p>
    <w:p w14:paraId="557E024A" w14:textId="77777777" w:rsidR="001D56C9" w:rsidRPr="002308BF" w:rsidRDefault="001D56C9" w:rsidP="007402D7">
      <w:pPr>
        <w:numPr>
          <w:ilvl w:val="1"/>
          <w:numId w:val="129"/>
        </w:numPr>
        <w:rPr>
          <w:szCs w:val="20"/>
          <w:lang w:val="en-US"/>
        </w:rPr>
      </w:pPr>
      <w:r w:rsidRPr="002308BF">
        <w:rPr>
          <w:szCs w:val="20"/>
          <w:lang w:val="en-US"/>
        </w:rPr>
        <w:t>The mapping is configured by gNB to the UE</w:t>
      </w:r>
    </w:p>
    <w:p w14:paraId="5E2AB1C3" w14:textId="77777777" w:rsidR="001D56C9" w:rsidRPr="002308BF" w:rsidRDefault="001D56C9" w:rsidP="007402D7">
      <w:pPr>
        <w:numPr>
          <w:ilvl w:val="2"/>
          <w:numId w:val="129"/>
        </w:numPr>
        <w:rPr>
          <w:szCs w:val="20"/>
          <w:lang w:val="en-US"/>
        </w:rPr>
      </w:pPr>
      <w:r w:rsidRPr="002308BF">
        <w:rPr>
          <w:szCs w:val="20"/>
          <w:lang w:val="en-US"/>
        </w:rPr>
        <w:t xml:space="preserve">FFS whether by RRC signaling or DCI or both </w:t>
      </w:r>
    </w:p>
    <w:p w14:paraId="26F280B9" w14:textId="77777777" w:rsidR="001D56C9" w:rsidRPr="002308BF" w:rsidRDefault="001D56C9" w:rsidP="007402D7">
      <w:pPr>
        <w:numPr>
          <w:ilvl w:val="2"/>
          <w:numId w:val="129"/>
        </w:numPr>
        <w:rPr>
          <w:szCs w:val="20"/>
          <w:lang w:val="en-US"/>
        </w:rPr>
      </w:pPr>
      <w:r w:rsidRPr="002308BF">
        <w:rPr>
          <w:szCs w:val="20"/>
          <w:lang w:val="en-US"/>
        </w:rPr>
        <w:t>FFS possible mapping configured by gNB</w:t>
      </w:r>
    </w:p>
    <w:p w14:paraId="40410EDA" w14:textId="77777777" w:rsidR="001D56C9" w:rsidRPr="002308BF" w:rsidRDefault="001D56C9" w:rsidP="007402D7">
      <w:pPr>
        <w:numPr>
          <w:ilvl w:val="1"/>
          <w:numId w:val="129"/>
        </w:numPr>
        <w:rPr>
          <w:szCs w:val="20"/>
        </w:rPr>
      </w:pPr>
      <w:r w:rsidRPr="002308BF">
        <w:rPr>
          <w:szCs w:val="20"/>
          <w:lang w:val="en-US"/>
        </w:rPr>
        <w:t>FFS  whether the UE report the preferred layer mapping</w:t>
      </w:r>
    </w:p>
    <w:p w14:paraId="1AE38C47" w14:textId="77777777" w:rsidR="001D56C9" w:rsidRDefault="001D56C9" w:rsidP="00B3575D"/>
    <w:p w14:paraId="2689336C" w14:textId="73F3B50E" w:rsidR="001D56C9" w:rsidRPr="00F041CC" w:rsidRDefault="000752FA" w:rsidP="00B3575D">
      <w:pPr>
        <w:rPr>
          <w:b/>
          <w:lang w:val="en-US"/>
        </w:rPr>
      </w:pPr>
      <w:hyperlink r:id="rId669" w:history="1">
        <w:r w:rsidR="00F041CC" w:rsidRPr="00F041CC">
          <w:rPr>
            <w:rStyle w:val="Hyperlink"/>
            <w:b/>
          </w:rPr>
          <w:t>R1-1709360</w:t>
        </w:r>
      </w:hyperlink>
      <w:r w:rsidR="001D56C9" w:rsidRPr="00F041CC">
        <w:rPr>
          <w:b/>
        </w:rPr>
        <w:tab/>
      </w:r>
      <w:r w:rsidR="001D56C9" w:rsidRPr="00F041CC">
        <w:rPr>
          <w:b/>
          <w:lang w:val="en-US"/>
        </w:rPr>
        <w:t>WF on CW to layer mapping scheme for data channels</w:t>
      </w:r>
      <w:r w:rsidR="00F041CC">
        <w:rPr>
          <w:b/>
          <w:lang w:val="en-US"/>
        </w:rPr>
        <w:tab/>
      </w:r>
      <w:r w:rsidR="001D56C9" w:rsidRPr="00F041CC">
        <w:rPr>
          <w:b/>
        </w:rPr>
        <w:t xml:space="preserve">Qualcomm, Samsung, Panasonic, Intel, Sharp, </w:t>
      </w:r>
      <w:r w:rsidR="001D56C9" w:rsidRPr="00F041CC">
        <w:rPr>
          <w:b/>
          <w:lang w:val="en-US"/>
        </w:rPr>
        <w:t>Ericsson, CATT, KDDI, Interdigital, ATT, Nokia, ASB</w:t>
      </w:r>
    </w:p>
    <w:p w14:paraId="78866F7A" w14:textId="24F471F2" w:rsidR="001D56C9" w:rsidRPr="00F041CC" w:rsidRDefault="000752FA" w:rsidP="00B3575D">
      <w:pPr>
        <w:rPr>
          <w:b/>
          <w:bCs/>
          <w:lang w:val="en-US"/>
        </w:rPr>
      </w:pPr>
      <w:hyperlink r:id="rId670" w:history="1">
        <w:r w:rsidR="00F041CC" w:rsidRPr="00F041CC">
          <w:rPr>
            <w:rStyle w:val="Hyperlink"/>
            <w:b/>
          </w:rPr>
          <w:t>R1-1709313</w:t>
        </w:r>
      </w:hyperlink>
      <w:r w:rsidR="001D56C9" w:rsidRPr="00F041CC">
        <w:rPr>
          <w:b/>
        </w:rPr>
        <w:tab/>
      </w:r>
      <w:r w:rsidR="001D56C9" w:rsidRPr="00F041CC">
        <w:rPr>
          <w:b/>
          <w:bCs/>
        </w:rPr>
        <w:t>WF on CW to resource mapping</w:t>
      </w:r>
      <w:r w:rsidR="001D56C9" w:rsidRPr="00F041CC">
        <w:rPr>
          <w:b/>
          <w:bCs/>
        </w:rPr>
        <w:tab/>
      </w:r>
      <w:r w:rsidR="001D56C9" w:rsidRPr="00F041CC">
        <w:rPr>
          <w:b/>
          <w:bCs/>
          <w:lang w:val="en-US"/>
        </w:rPr>
        <w:t>ZTE, Huawei, HiSilicon, NTT DOCOMO, Xinwei, ASTRI</w:t>
      </w:r>
    </w:p>
    <w:p w14:paraId="586F92D4" w14:textId="77777777" w:rsidR="001D56C9" w:rsidRDefault="001D56C9" w:rsidP="00B3575D">
      <w:pPr>
        <w:rPr>
          <w:rFonts w:eastAsia="MS Mincho"/>
          <w:iCs/>
          <w:sz w:val="24"/>
          <w:lang w:val="en-US" w:eastAsia="ja-JP"/>
        </w:rPr>
      </w:pPr>
    </w:p>
    <w:p w14:paraId="4B60C46E" w14:textId="77777777" w:rsidR="001D56C9" w:rsidRPr="004E590D" w:rsidRDefault="001D56C9" w:rsidP="001D56C9">
      <w:pPr>
        <w:rPr>
          <w:rFonts w:eastAsia="MS Mincho"/>
          <w:iCs/>
          <w:szCs w:val="20"/>
          <w:lang w:val="en-US" w:eastAsia="ja-JP"/>
        </w:rPr>
      </w:pPr>
      <w:r w:rsidRPr="004E590D">
        <w:rPr>
          <w:rFonts w:eastAsia="MS Mincho"/>
          <w:iCs/>
          <w:szCs w:val="20"/>
          <w:highlight w:val="darkYellow"/>
          <w:lang w:val="en-US" w:eastAsia="ja-JP"/>
        </w:rPr>
        <w:t>Working assumption</w:t>
      </w:r>
      <w:r w:rsidRPr="004E590D">
        <w:rPr>
          <w:rFonts w:eastAsia="MS Mincho"/>
          <w:iCs/>
          <w:szCs w:val="20"/>
          <w:lang w:val="en-US" w:eastAsia="ja-JP"/>
        </w:rPr>
        <w:t>:</w:t>
      </w:r>
    </w:p>
    <w:p w14:paraId="5A5C7BA3" w14:textId="77777777" w:rsidR="001D56C9" w:rsidRPr="004E590D" w:rsidRDefault="001D56C9" w:rsidP="007402D7">
      <w:pPr>
        <w:numPr>
          <w:ilvl w:val="0"/>
          <w:numId w:val="111"/>
        </w:numPr>
        <w:rPr>
          <w:szCs w:val="20"/>
        </w:rPr>
      </w:pPr>
      <w:r w:rsidRPr="004E590D">
        <w:rPr>
          <w:szCs w:val="20"/>
        </w:rPr>
        <w:t xml:space="preserve">In NR, support at least the following mapping order for modulated symbol stream to the allocated resource for DL data channel </w:t>
      </w:r>
    </w:p>
    <w:p w14:paraId="29000797" w14:textId="77777777" w:rsidR="001D56C9" w:rsidRPr="004E590D" w:rsidRDefault="001D56C9" w:rsidP="007402D7">
      <w:pPr>
        <w:numPr>
          <w:ilvl w:val="1"/>
          <w:numId w:val="111"/>
        </w:numPr>
        <w:rPr>
          <w:szCs w:val="20"/>
        </w:rPr>
      </w:pPr>
      <w:r w:rsidRPr="004E590D">
        <w:rPr>
          <w:iCs/>
          <w:szCs w:val="20"/>
          <w:lang w:val="en-US"/>
        </w:rPr>
        <w:t>First across layers associated with the codeword, then across subcarriers (frequency) and then across OFDM symbols (time)</w:t>
      </w:r>
    </w:p>
    <w:p w14:paraId="012FEA80" w14:textId="77777777" w:rsidR="001D56C9" w:rsidRPr="004E590D" w:rsidRDefault="001D56C9" w:rsidP="007402D7">
      <w:pPr>
        <w:numPr>
          <w:ilvl w:val="1"/>
          <w:numId w:val="111"/>
        </w:numPr>
        <w:rPr>
          <w:szCs w:val="20"/>
        </w:rPr>
      </w:pPr>
      <w:r w:rsidRPr="004E590D">
        <w:rPr>
          <w:iCs/>
          <w:szCs w:val="20"/>
          <w:lang w:val="en-US"/>
        </w:rPr>
        <w:t>FFS whether the resource is associated with a CW or with a CB group</w:t>
      </w:r>
    </w:p>
    <w:p w14:paraId="2643DE48" w14:textId="77777777" w:rsidR="001D56C9" w:rsidRPr="004E590D" w:rsidRDefault="001D56C9" w:rsidP="007402D7">
      <w:pPr>
        <w:numPr>
          <w:ilvl w:val="0"/>
          <w:numId w:val="112"/>
        </w:numPr>
        <w:rPr>
          <w:rFonts w:eastAsia="MS Mincho"/>
          <w:iCs/>
          <w:szCs w:val="20"/>
          <w:lang w:val="en-US" w:eastAsia="ja-JP"/>
        </w:rPr>
      </w:pPr>
      <w:r w:rsidRPr="004E590D">
        <w:rPr>
          <w:iCs/>
          <w:szCs w:val="20"/>
          <w:lang w:val="en-US"/>
        </w:rPr>
        <w:t xml:space="preserve">FFS other schemes (e.g., </w:t>
      </w:r>
      <w:r w:rsidRPr="004E590D">
        <w:rPr>
          <w:rFonts w:eastAsia="MS Mincho"/>
          <w:iCs/>
          <w:szCs w:val="20"/>
          <w:lang w:val="en-US" w:eastAsia="ja-JP"/>
        </w:rPr>
        <w:t>Layer</w:t>
      </w:r>
      <w:r w:rsidRPr="004E590D">
        <w:rPr>
          <w:rFonts w:eastAsia="MS Mincho" w:hint="eastAsia"/>
          <w:iCs/>
          <w:szCs w:val="20"/>
          <w:lang w:val="en-US" w:eastAsia="ja-JP"/>
        </w:rPr>
        <w:sym w:font="Wingdings" w:char="F0E0"/>
      </w:r>
      <w:r w:rsidRPr="004E590D">
        <w:rPr>
          <w:rFonts w:eastAsia="MS Mincho"/>
          <w:iCs/>
          <w:szCs w:val="20"/>
          <w:lang w:val="en-US" w:eastAsia="ja-JP"/>
        </w:rPr>
        <w:t xml:space="preserve"> Time</w:t>
      </w:r>
      <w:r w:rsidRPr="004E590D">
        <w:rPr>
          <w:rFonts w:eastAsia="MS Mincho" w:hint="eastAsia"/>
          <w:iCs/>
          <w:szCs w:val="20"/>
          <w:lang w:val="en-US" w:eastAsia="ja-JP"/>
        </w:rPr>
        <w:sym w:font="Wingdings" w:char="F0E0"/>
      </w:r>
      <w:r w:rsidRPr="004E590D">
        <w:rPr>
          <w:rFonts w:eastAsia="MS Mincho"/>
          <w:iCs/>
          <w:szCs w:val="20"/>
          <w:lang w:val="en-US" w:eastAsia="ja-JP"/>
        </w:rPr>
        <w:t xml:space="preserve"> Frequency, Time</w:t>
      </w:r>
      <w:r w:rsidRPr="004E590D">
        <w:rPr>
          <w:rFonts w:eastAsia="MS Mincho" w:hint="eastAsia"/>
          <w:iCs/>
          <w:szCs w:val="20"/>
          <w:lang w:val="en-US" w:eastAsia="ja-JP"/>
        </w:rPr>
        <w:sym w:font="Wingdings" w:char="F0E0"/>
      </w:r>
      <w:r w:rsidRPr="004E590D">
        <w:rPr>
          <w:rFonts w:eastAsia="MS Mincho"/>
          <w:iCs/>
          <w:szCs w:val="20"/>
          <w:lang w:val="en-US" w:eastAsia="ja-JP"/>
        </w:rPr>
        <w:t xml:space="preserve"> Frequency </w:t>
      </w:r>
      <w:r w:rsidRPr="004E590D">
        <w:rPr>
          <w:rFonts w:eastAsia="MS Mincho" w:hint="eastAsia"/>
          <w:iCs/>
          <w:szCs w:val="20"/>
          <w:lang w:val="en-US" w:eastAsia="ja-JP"/>
        </w:rPr>
        <w:sym w:font="Wingdings" w:char="F0E0"/>
      </w:r>
      <w:r w:rsidRPr="004E590D">
        <w:rPr>
          <w:rFonts w:eastAsia="MS Mincho"/>
          <w:iCs/>
          <w:szCs w:val="20"/>
          <w:lang w:val="en-US" w:eastAsia="ja-JP"/>
        </w:rPr>
        <w:t>Layer, Frequency</w:t>
      </w:r>
      <w:r w:rsidRPr="004E590D">
        <w:rPr>
          <w:rFonts w:eastAsia="MS Mincho" w:hint="eastAsia"/>
          <w:iCs/>
          <w:szCs w:val="20"/>
          <w:lang w:val="en-US" w:eastAsia="ja-JP"/>
        </w:rPr>
        <w:sym w:font="Wingdings" w:char="F0E0"/>
      </w:r>
      <w:r w:rsidRPr="004E590D">
        <w:rPr>
          <w:rFonts w:eastAsia="MS Mincho"/>
          <w:iCs/>
          <w:szCs w:val="20"/>
          <w:lang w:val="en-US" w:eastAsia="ja-JP"/>
        </w:rPr>
        <w:t xml:space="preserve"> Layer</w:t>
      </w:r>
      <w:r w:rsidRPr="004E590D">
        <w:rPr>
          <w:rFonts w:eastAsia="MS Mincho" w:hint="eastAsia"/>
          <w:iCs/>
          <w:szCs w:val="20"/>
          <w:lang w:val="en-US" w:eastAsia="ja-JP"/>
        </w:rPr>
        <w:sym w:font="Wingdings" w:char="F0E0"/>
      </w:r>
      <w:r w:rsidRPr="004E590D">
        <w:rPr>
          <w:rFonts w:eastAsia="MS Mincho"/>
          <w:iCs/>
          <w:szCs w:val="20"/>
          <w:lang w:val="en-US" w:eastAsia="ja-JP"/>
        </w:rPr>
        <w:t xml:space="preserve"> Time)</w:t>
      </w:r>
    </w:p>
    <w:p w14:paraId="14B34953" w14:textId="77777777" w:rsidR="001D56C9" w:rsidRPr="004E590D" w:rsidRDefault="001D56C9" w:rsidP="007402D7">
      <w:pPr>
        <w:numPr>
          <w:ilvl w:val="1"/>
          <w:numId w:val="112"/>
        </w:numPr>
        <w:rPr>
          <w:szCs w:val="20"/>
        </w:rPr>
      </w:pPr>
      <w:r w:rsidRPr="004E590D">
        <w:rPr>
          <w:szCs w:val="20"/>
        </w:rPr>
        <w:t>If so, details of configuration signalling, e.g. RRC, DCI</w:t>
      </w:r>
    </w:p>
    <w:p w14:paraId="3D10B9F9" w14:textId="77777777" w:rsidR="001D56C9" w:rsidRDefault="001D56C9" w:rsidP="007402D7">
      <w:pPr>
        <w:numPr>
          <w:ilvl w:val="1"/>
          <w:numId w:val="112"/>
        </w:numPr>
        <w:rPr>
          <w:szCs w:val="20"/>
        </w:rPr>
      </w:pPr>
      <w:r w:rsidRPr="004E590D">
        <w:rPr>
          <w:szCs w:val="20"/>
        </w:rPr>
        <w:t>Companies are strongly encouraged to perform evaluations especially for high-speed scenarios, and interference limited/varying scenarios</w:t>
      </w:r>
    </w:p>
    <w:p w14:paraId="45BB6C39" w14:textId="77777777" w:rsidR="001D56C9" w:rsidRDefault="001D56C9" w:rsidP="001D56C9">
      <w:pPr>
        <w:rPr>
          <w:szCs w:val="20"/>
        </w:rPr>
      </w:pPr>
    </w:p>
    <w:p w14:paraId="423391EF" w14:textId="77777777" w:rsidR="001D56C9" w:rsidRPr="008B4688" w:rsidRDefault="001D56C9" w:rsidP="001D56C9">
      <w:pPr>
        <w:rPr>
          <w:szCs w:val="20"/>
        </w:rPr>
      </w:pPr>
      <w:r w:rsidRPr="008B4688">
        <w:rPr>
          <w:szCs w:val="20"/>
          <w:highlight w:val="green"/>
        </w:rPr>
        <w:t>Agreements</w:t>
      </w:r>
      <w:r w:rsidRPr="008B4688">
        <w:rPr>
          <w:szCs w:val="20"/>
        </w:rPr>
        <w:t>:</w:t>
      </w:r>
    </w:p>
    <w:p w14:paraId="4F7265C0" w14:textId="1E3E7ABE" w:rsidR="001D56C9" w:rsidRPr="00B3575D" w:rsidRDefault="001D56C9" w:rsidP="007402D7">
      <w:pPr>
        <w:pStyle w:val="ListParagraph"/>
        <w:numPr>
          <w:ilvl w:val="0"/>
          <w:numId w:val="130"/>
        </w:numPr>
      </w:pPr>
      <w:r w:rsidRPr="00B3575D">
        <w:t xml:space="preserve">Companies are encouraged to perform further evaluations on whether or not to support frequency interleaving, and if supported, the detailed interleaving scheme (e.g. as summarized in </w:t>
      </w:r>
      <w:hyperlink r:id="rId671" w:history="1">
        <w:r w:rsidR="00F041CC">
          <w:rPr>
            <w:rStyle w:val="Hyperlink"/>
          </w:rPr>
          <w:t>R1-1709261</w:t>
        </w:r>
      </w:hyperlink>
      <w:r w:rsidRPr="00B3575D">
        <w:t>, per-OFDM-symbol interleaver, either used all the time or conditionally multi-OFDM-symbol interleaver, configurable interleaver, etc.)</w:t>
      </w:r>
    </w:p>
    <w:p w14:paraId="72B64E1D" w14:textId="77777777" w:rsidR="001D56C9" w:rsidRPr="00B3575D" w:rsidRDefault="001D56C9" w:rsidP="007402D7">
      <w:pPr>
        <w:pStyle w:val="ListParagraph"/>
        <w:numPr>
          <w:ilvl w:val="1"/>
          <w:numId w:val="130"/>
        </w:numPr>
      </w:pPr>
      <w:r w:rsidRPr="00B3575D">
        <w:t>Aim to make a decision in the next RAN1 meeting</w:t>
      </w:r>
    </w:p>
    <w:p w14:paraId="56DFA6CB" w14:textId="77777777" w:rsidR="001D56C9" w:rsidRDefault="001D56C9" w:rsidP="00B3575D"/>
    <w:p w14:paraId="5D0EA81D" w14:textId="77777777" w:rsidR="001D56C9" w:rsidRPr="004F4F11" w:rsidRDefault="001D56C9" w:rsidP="001D56C9">
      <w:pPr>
        <w:rPr>
          <w:szCs w:val="20"/>
        </w:rPr>
      </w:pPr>
      <w:r w:rsidRPr="004F4F11">
        <w:rPr>
          <w:szCs w:val="20"/>
          <w:highlight w:val="green"/>
        </w:rPr>
        <w:t>Agreements</w:t>
      </w:r>
      <w:r w:rsidRPr="004F4F11">
        <w:rPr>
          <w:szCs w:val="20"/>
        </w:rPr>
        <w:t>:</w:t>
      </w:r>
    </w:p>
    <w:p w14:paraId="16544FBB" w14:textId="77777777" w:rsidR="001D56C9" w:rsidRPr="00B3575D" w:rsidRDefault="001D56C9" w:rsidP="007402D7">
      <w:pPr>
        <w:pStyle w:val="ListParagraph"/>
        <w:numPr>
          <w:ilvl w:val="0"/>
          <w:numId w:val="130"/>
        </w:numPr>
        <w:rPr>
          <w:lang w:val="en-US"/>
        </w:rPr>
      </w:pPr>
      <w:r w:rsidRPr="00B3575D">
        <w:rPr>
          <w:lang w:val="en-US"/>
        </w:rPr>
        <w:lastRenderedPageBreak/>
        <w:t>NR supports in one DCI containing one MCS (for the case of one CW) and two MCSs (for the case of two CWs) for a given UE</w:t>
      </w:r>
    </w:p>
    <w:p w14:paraId="3B8381B1" w14:textId="77777777" w:rsidR="001D56C9" w:rsidRPr="00B3575D" w:rsidRDefault="001D56C9" w:rsidP="007402D7">
      <w:pPr>
        <w:pStyle w:val="ListParagraph"/>
        <w:numPr>
          <w:ilvl w:val="1"/>
          <w:numId w:val="130"/>
        </w:numPr>
        <w:rPr>
          <w:lang w:val="en-US"/>
        </w:rPr>
      </w:pPr>
      <w:r w:rsidRPr="00B3575D">
        <w:rPr>
          <w:lang w:val="en-US"/>
        </w:rPr>
        <w:t>FFS details</w:t>
      </w:r>
    </w:p>
    <w:p w14:paraId="611C1872" w14:textId="77777777" w:rsidR="00F041CC" w:rsidRDefault="000752FA" w:rsidP="00F041CC">
      <w:pPr>
        <w:rPr>
          <w:rFonts w:eastAsia="MS Mincho"/>
          <w:iCs/>
          <w:lang w:eastAsia="ja-JP"/>
        </w:rPr>
      </w:pPr>
      <w:hyperlink r:id="rId672" w:history="1">
        <w:r w:rsidR="00F041CC">
          <w:rPr>
            <w:rStyle w:val="Hyperlink"/>
            <w:rFonts w:eastAsia="MS Mincho"/>
            <w:b/>
            <w:iCs/>
            <w:lang w:eastAsia="ja-JP"/>
          </w:rPr>
          <w:t>R1-1709193</w:t>
        </w:r>
      </w:hyperlink>
      <w:r w:rsidR="00F041CC" w:rsidRPr="00A35634">
        <w:rPr>
          <w:rFonts w:eastAsia="MS Mincho"/>
          <w:b/>
          <w:iCs/>
          <w:lang w:eastAsia="ja-JP"/>
        </w:rPr>
        <w:tab/>
        <w:t>Codeword mapping in NR</w:t>
      </w:r>
      <w:r w:rsidR="00F041CC" w:rsidRPr="00A35634">
        <w:rPr>
          <w:rFonts w:eastAsia="MS Mincho"/>
          <w:b/>
          <w:iCs/>
          <w:lang w:eastAsia="ja-JP"/>
        </w:rPr>
        <w:tab/>
        <w:t>MediaTek Inc.</w:t>
      </w:r>
      <w:r w:rsidR="00F041CC">
        <w:rPr>
          <w:rFonts w:eastAsia="MS Mincho"/>
          <w:iCs/>
          <w:lang w:eastAsia="ja-JP"/>
        </w:rPr>
        <w:tab/>
        <w:t xml:space="preserve">(Revision of </w:t>
      </w:r>
      <w:hyperlink r:id="rId673" w:history="1">
        <w:r w:rsidR="00F041CC">
          <w:rPr>
            <w:rStyle w:val="Hyperlink"/>
            <w:rFonts w:eastAsia="MS Mincho"/>
            <w:iCs/>
            <w:lang w:eastAsia="ja-JP"/>
          </w:rPr>
          <w:t>R1-1707833</w:t>
        </w:r>
      </w:hyperlink>
      <w:r w:rsidR="00F041CC">
        <w:rPr>
          <w:rFonts w:eastAsia="MS Mincho"/>
          <w:iCs/>
          <w:lang w:eastAsia="ja-JP"/>
        </w:rPr>
        <w:t>)</w:t>
      </w:r>
    </w:p>
    <w:p w14:paraId="5AB15BD0" w14:textId="77777777" w:rsidR="00F041CC" w:rsidRDefault="00F041CC" w:rsidP="001D56C9">
      <w:pPr>
        <w:rPr>
          <w:rFonts w:eastAsia="MS Mincho"/>
          <w:iCs/>
          <w:lang w:eastAsia="ja-JP"/>
        </w:rPr>
      </w:pPr>
    </w:p>
    <w:p w14:paraId="0DE2BE1C" w14:textId="77777777" w:rsidR="00F041CC" w:rsidRDefault="00F041CC" w:rsidP="001D56C9">
      <w:pPr>
        <w:rPr>
          <w:rFonts w:eastAsia="MS Mincho"/>
          <w:iCs/>
          <w:lang w:eastAsia="ja-JP"/>
        </w:rPr>
      </w:pPr>
    </w:p>
    <w:p w14:paraId="3374CDF4" w14:textId="230DE26F" w:rsidR="00F041CC" w:rsidRDefault="00F041CC" w:rsidP="001D56C9">
      <w:pPr>
        <w:rPr>
          <w:rFonts w:eastAsia="MS Mincho"/>
          <w:iCs/>
          <w:lang w:eastAsia="ja-JP"/>
        </w:rPr>
      </w:pPr>
      <w:r>
        <w:rPr>
          <w:rFonts w:eastAsia="MS Mincho"/>
          <w:iCs/>
          <w:lang w:eastAsia="ja-JP"/>
        </w:rPr>
        <w:t>Not treated</w:t>
      </w:r>
    </w:p>
    <w:p w14:paraId="5E16EABC" w14:textId="77777777" w:rsidR="00F041CC" w:rsidRPr="00F041CC" w:rsidRDefault="00F041CC" w:rsidP="00F041CC">
      <w:pPr>
        <w:rPr>
          <w:rFonts w:eastAsia="MS Mincho"/>
          <w:lang w:eastAsia="ja-JP"/>
        </w:rPr>
      </w:pPr>
      <w:r w:rsidRPr="00F041CC">
        <w:rPr>
          <w:rFonts w:eastAsia="MS Mincho"/>
          <w:lang w:eastAsia="ja-JP"/>
        </w:rPr>
        <w:t>R1-1707083</w:t>
      </w:r>
      <w:r w:rsidRPr="00F041CC">
        <w:rPr>
          <w:rFonts w:eastAsia="MS Mincho"/>
          <w:lang w:eastAsia="ja-JP"/>
        </w:rPr>
        <w:tab/>
        <w:t>Further Evaluation and Discussion on Codeword to Layer Mapping</w:t>
      </w:r>
      <w:r w:rsidRPr="00F041CC">
        <w:rPr>
          <w:rFonts w:eastAsia="MS Mincho"/>
          <w:lang w:eastAsia="ja-JP"/>
        </w:rPr>
        <w:tab/>
        <w:t>Beijing Xinwei Telecom Techn.</w:t>
      </w:r>
    </w:p>
    <w:p w14:paraId="30382941" w14:textId="77777777" w:rsidR="00F041CC" w:rsidRPr="00F041CC" w:rsidRDefault="00F041CC" w:rsidP="00F041CC">
      <w:pPr>
        <w:rPr>
          <w:rFonts w:eastAsia="MS Mincho"/>
          <w:lang w:eastAsia="ja-JP"/>
        </w:rPr>
      </w:pPr>
      <w:r w:rsidRPr="00F041CC">
        <w:rPr>
          <w:rFonts w:eastAsia="MS Mincho"/>
          <w:lang w:eastAsia="ja-JP"/>
        </w:rPr>
        <w:t>R1-1707111</w:t>
      </w:r>
      <w:r w:rsidRPr="00F041CC">
        <w:rPr>
          <w:rFonts w:eastAsia="MS Mincho"/>
          <w:lang w:eastAsia="ja-JP"/>
        </w:rPr>
        <w:tab/>
        <w:t>Codeword to layer mapping and interleaving</w:t>
      </w:r>
      <w:r w:rsidRPr="00F041CC">
        <w:rPr>
          <w:rFonts w:eastAsia="MS Mincho"/>
          <w:lang w:eastAsia="ja-JP"/>
        </w:rPr>
        <w:tab/>
        <w:t>ZTE</w:t>
      </w:r>
    </w:p>
    <w:p w14:paraId="75937F39" w14:textId="77777777" w:rsidR="00F041CC" w:rsidRPr="00F041CC" w:rsidRDefault="00F041CC" w:rsidP="00F041CC">
      <w:pPr>
        <w:rPr>
          <w:rFonts w:eastAsia="MS Mincho"/>
          <w:lang w:eastAsia="ja-JP"/>
        </w:rPr>
      </w:pPr>
      <w:r w:rsidRPr="00F041CC">
        <w:rPr>
          <w:rFonts w:eastAsia="MS Mincho"/>
          <w:lang w:eastAsia="ja-JP"/>
        </w:rPr>
        <w:t>R1-1707347</w:t>
      </w:r>
      <w:r w:rsidRPr="00F041CC">
        <w:rPr>
          <w:rFonts w:eastAsia="MS Mincho"/>
          <w:lang w:eastAsia="ja-JP"/>
        </w:rPr>
        <w:tab/>
        <w:t>Remaining details on CW to MIMO layer mapping</w:t>
      </w:r>
      <w:r w:rsidRPr="00F041CC">
        <w:rPr>
          <w:rFonts w:eastAsia="MS Mincho"/>
          <w:lang w:eastAsia="ja-JP"/>
        </w:rPr>
        <w:tab/>
        <w:t>Intel Corporation</w:t>
      </w:r>
    </w:p>
    <w:p w14:paraId="36849B07" w14:textId="77777777" w:rsidR="00F041CC" w:rsidRPr="00F041CC" w:rsidRDefault="00F041CC" w:rsidP="00F041CC">
      <w:pPr>
        <w:rPr>
          <w:rFonts w:eastAsia="MS Mincho"/>
          <w:lang w:eastAsia="ja-JP"/>
        </w:rPr>
      </w:pPr>
      <w:r w:rsidRPr="00F041CC">
        <w:rPr>
          <w:rFonts w:eastAsia="MS Mincho"/>
          <w:lang w:eastAsia="ja-JP"/>
        </w:rPr>
        <w:t>R1-1707468</w:t>
      </w:r>
      <w:r w:rsidRPr="00F041CC">
        <w:rPr>
          <w:rFonts w:eastAsia="MS Mincho"/>
          <w:lang w:eastAsia="ja-JP"/>
        </w:rPr>
        <w:tab/>
        <w:t>Discussion on codeword mapping</w:t>
      </w:r>
      <w:r w:rsidRPr="00F041CC">
        <w:rPr>
          <w:rFonts w:eastAsia="MS Mincho"/>
          <w:lang w:eastAsia="ja-JP"/>
        </w:rPr>
        <w:tab/>
        <w:t>CATT</w:t>
      </w:r>
    </w:p>
    <w:p w14:paraId="183C35FC" w14:textId="77777777" w:rsidR="00F041CC" w:rsidRPr="00F041CC" w:rsidRDefault="00F041CC" w:rsidP="00F041CC">
      <w:pPr>
        <w:rPr>
          <w:rFonts w:eastAsia="MS Mincho"/>
          <w:lang w:eastAsia="ja-JP"/>
        </w:rPr>
      </w:pPr>
      <w:r w:rsidRPr="00F041CC">
        <w:rPr>
          <w:rFonts w:eastAsia="MS Mincho"/>
          <w:lang w:eastAsia="ja-JP"/>
        </w:rPr>
        <w:t>R1-1707598</w:t>
      </w:r>
      <w:r w:rsidRPr="00F041CC">
        <w:rPr>
          <w:rFonts w:eastAsia="MS Mincho"/>
          <w:lang w:eastAsia="ja-JP"/>
        </w:rPr>
        <w:tab/>
        <w:t>Discussion on codeword mapping</w:t>
      </w:r>
      <w:r w:rsidRPr="00F041CC">
        <w:rPr>
          <w:rFonts w:eastAsia="MS Mincho"/>
          <w:lang w:eastAsia="ja-JP"/>
        </w:rPr>
        <w:tab/>
        <w:t>LG Electronics</w:t>
      </w:r>
    </w:p>
    <w:p w14:paraId="58EFC13D" w14:textId="77777777" w:rsidR="00F041CC" w:rsidRPr="00F041CC" w:rsidRDefault="00F041CC" w:rsidP="00F041CC">
      <w:pPr>
        <w:rPr>
          <w:rFonts w:eastAsia="MS Mincho"/>
          <w:lang w:eastAsia="ja-JP"/>
        </w:rPr>
      </w:pPr>
      <w:r w:rsidRPr="00F041CC">
        <w:rPr>
          <w:rFonts w:eastAsia="MS Mincho"/>
          <w:lang w:eastAsia="ja-JP"/>
        </w:rPr>
        <w:t>R1-1707737</w:t>
      </w:r>
      <w:r w:rsidRPr="00F041CC">
        <w:rPr>
          <w:rFonts w:eastAsia="MS Mincho"/>
          <w:lang w:eastAsia="ja-JP"/>
        </w:rPr>
        <w:tab/>
        <w:t>Remaining issue for CW to Layer mapping</w:t>
      </w:r>
      <w:r w:rsidRPr="00F041CC">
        <w:rPr>
          <w:rFonts w:eastAsia="MS Mincho"/>
          <w:lang w:eastAsia="ja-JP"/>
        </w:rPr>
        <w:tab/>
        <w:t>AT&amp;T</w:t>
      </w:r>
    </w:p>
    <w:p w14:paraId="00D51FF3" w14:textId="77777777" w:rsidR="00F041CC" w:rsidRPr="00F041CC" w:rsidRDefault="00F041CC" w:rsidP="00F041CC">
      <w:pPr>
        <w:rPr>
          <w:rFonts w:eastAsia="MS Mincho"/>
          <w:lang w:eastAsia="ja-JP"/>
        </w:rPr>
      </w:pPr>
      <w:r w:rsidRPr="00F041CC">
        <w:rPr>
          <w:rFonts w:eastAsia="MS Mincho"/>
          <w:lang w:eastAsia="ja-JP"/>
        </w:rPr>
        <w:t>R1-1707765</w:t>
      </w:r>
      <w:r w:rsidRPr="00F041CC">
        <w:rPr>
          <w:rFonts w:eastAsia="MS Mincho"/>
          <w:lang w:eastAsia="ja-JP"/>
        </w:rPr>
        <w:tab/>
        <w:t>Discussion of codeblock mapping for DL and UL data channel</w:t>
      </w:r>
      <w:r w:rsidRPr="00F041CC">
        <w:rPr>
          <w:rFonts w:eastAsia="MS Mincho"/>
          <w:lang w:eastAsia="ja-JP"/>
        </w:rPr>
        <w:tab/>
        <w:t>Lenovo, Motorola Mobility</w:t>
      </w:r>
    </w:p>
    <w:p w14:paraId="0B375824" w14:textId="77777777" w:rsidR="00F041CC" w:rsidRPr="00F041CC" w:rsidRDefault="00F041CC" w:rsidP="00F041CC">
      <w:pPr>
        <w:rPr>
          <w:rFonts w:eastAsia="MS Mincho"/>
          <w:lang w:eastAsia="ja-JP"/>
        </w:rPr>
      </w:pPr>
      <w:r w:rsidRPr="00F041CC">
        <w:rPr>
          <w:rFonts w:eastAsia="MS Mincho"/>
          <w:lang w:eastAsia="ja-JP"/>
        </w:rPr>
        <w:t>R1-1708128</w:t>
      </w:r>
      <w:r w:rsidRPr="00F041CC">
        <w:rPr>
          <w:rFonts w:eastAsia="MS Mincho"/>
          <w:lang w:eastAsia="ja-JP"/>
        </w:rPr>
        <w:tab/>
        <w:t>Codeword to layer mapping in NR</w:t>
      </w:r>
      <w:r w:rsidRPr="00F041CC">
        <w:rPr>
          <w:rFonts w:eastAsia="MS Mincho"/>
          <w:lang w:eastAsia="ja-JP"/>
        </w:rPr>
        <w:tab/>
        <w:t>Huawei, HiSilicon</w:t>
      </w:r>
    </w:p>
    <w:p w14:paraId="653D0CA8" w14:textId="77777777" w:rsidR="00F041CC" w:rsidRPr="00F041CC" w:rsidRDefault="00F041CC" w:rsidP="00F041CC">
      <w:pPr>
        <w:rPr>
          <w:rFonts w:eastAsia="MS Mincho"/>
          <w:lang w:eastAsia="ja-JP"/>
        </w:rPr>
      </w:pPr>
      <w:r w:rsidRPr="00F041CC">
        <w:rPr>
          <w:rFonts w:eastAsia="MS Mincho"/>
          <w:lang w:eastAsia="ja-JP"/>
        </w:rPr>
        <w:t>R1-1708448</w:t>
      </w:r>
      <w:r w:rsidRPr="00F041CC">
        <w:rPr>
          <w:rFonts w:eastAsia="MS Mincho"/>
          <w:lang w:eastAsia="ja-JP"/>
        </w:rPr>
        <w:tab/>
        <w:t>Views on CW mapping</w:t>
      </w:r>
      <w:r w:rsidRPr="00F041CC">
        <w:rPr>
          <w:rFonts w:eastAsia="MS Mincho"/>
          <w:lang w:eastAsia="ja-JP"/>
        </w:rPr>
        <w:tab/>
        <w:t>NTT DOCOMO, INC.</w:t>
      </w:r>
    </w:p>
    <w:p w14:paraId="721B7B7B" w14:textId="77777777" w:rsidR="00F041CC" w:rsidRPr="00F041CC" w:rsidRDefault="00F041CC" w:rsidP="00F041CC">
      <w:pPr>
        <w:rPr>
          <w:rFonts w:eastAsia="MS Mincho"/>
          <w:lang w:eastAsia="ja-JP"/>
        </w:rPr>
      </w:pPr>
      <w:r w:rsidRPr="00F041CC">
        <w:rPr>
          <w:rFonts w:eastAsia="MS Mincho"/>
          <w:lang w:eastAsia="ja-JP"/>
        </w:rPr>
        <w:t>R1-1708579</w:t>
      </w:r>
      <w:r w:rsidRPr="00F041CC">
        <w:rPr>
          <w:rFonts w:eastAsia="MS Mincho"/>
          <w:lang w:eastAsia="ja-JP"/>
        </w:rPr>
        <w:tab/>
        <w:t>CW to layer mapping and frequency domain interleaving</w:t>
      </w:r>
      <w:r w:rsidRPr="00F041CC">
        <w:rPr>
          <w:rFonts w:eastAsia="MS Mincho"/>
          <w:lang w:eastAsia="ja-JP"/>
        </w:rPr>
        <w:tab/>
        <w:t>Qualcomm Incorporated</w:t>
      </w:r>
    </w:p>
    <w:p w14:paraId="235D1C2A" w14:textId="77777777" w:rsidR="00F041CC" w:rsidRPr="00F041CC" w:rsidRDefault="00F041CC" w:rsidP="00F041CC">
      <w:pPr>
        <w:rPr>
          <w:rFonts w:eastAsia="MS Mincho"/>
          <w:lang w:eastAsia="ja-JP"/>
        </w:rPr>
      </w:pPr>
      <w:r w:rsidRPr="00F041CC">
        <w:rPr>
          <w:rFonts w:eastAsia="MS Mincho"/>
          <w:lang w:eastAsia="ja-JP"/>
        </w:rPr>
        <w:t>R1-1708667</w:t>
      </w:r>
      <w:r w:rsidRPr="00F041CC">
        <w:rPr>
          <w:rFonts w:eastAsia="MS Mincho"/>
          <w:lang w:eastAsia="ja-JP"/>
        </w:rPr>
        <w:tab/>
        <w:t>Codeword to layer mapping for DL and UL</w:t>
      </w:r>
      <w:r w:rsidRPr="00F041CC">
        <w:rPr>
          <w:rFonts w:eastAsia="MS Mincho"/>
          <w:lang w:eastAsia="ja-JP"/>
        </w:rPr>
        <w:tab/>
        <w:t>Ericsson</w:t>
      </w:r>
    </w:p>
    <w:p w14:paraId="460E421C" w14:textId="77777777" w:rsidR="00F041CC" w:rsidRPr="00F041CC" w:rsidRDefault="00F041CC" w:rsidP="00F041CC">
      <w:pPr>
        <w:rPr>
          <w:rFonts w:eastAsia="MS Mincho"/>
          <w:lang w:eastAsia="ja-JP"/>
        </w:rPr>
      </w:pPr>
      <w:r w:rsidRPr="00F041CC">
        <w:rPr>
          <w:rFonts w:eastAsia="MS Mincho"/>
          <w:lang w:eastAsia="ja-JP"/>
        </w:rPr>
        <w:t>R1-1709231</w:t>
      </w:r>
      <w:r w:rsidRPr="00F041CC">
        <w:rPr>
          <w:rFonts w:eastAsia="MS Mincho"/>
          <w:lang w:eastAsia="ja-JP"/>
        </w:rPr>
        <w:tab/>
        <w:t>Finalizing Layer Mapping</w:t>
      </w:r>
      <w:r w:rsidRPr="00F041CC">
        <w:rPr>
          <w:rFonts w:eastAsia="MS Mincho"/>
          <w:lang w:eastAsia="ja-JP"/>
        </w:rPr>
        <w:tab/>
        <w:t>Samsung</w:t>
      </w:r>
    </w:p>
    <w:p w14:paraId="46703085" w14:textId="2C0CC58D" w:rsidR="001D56C9" w:rsidRPr="00F041CC" w:rsidRDefault="000752FA" w:rsidP="001D56C9">
      <w:pPr>
        <w:rPr>
          <w:rFonts w:eastAsia="MS Mincho"/>
          <w:lang w:eastAsia="ja-JP"/>
        </w:rPr>
      </w:pPr>
      <w:hyperlink r:id="rId674" w:history="1">
        <w:r w:rsidR="00F041CC">
          <w:rPr>
            <w:rStyle w:val="Hyperlink"/>
            <w:rFonts w:eastAsia="MS Mincho"/>
            <w:lang w:eastAsia="ja-JP"/>
          </w:rPr>
          <w:t>R1-1709513</w:t>
        </w:r>
      </w:hyperlink>
      <w:r w:rsidR="00F041CC" w:rsidRPr="00F041CC">
        <w:rPr>
          <w:rFonts w:eastAsia="MS Mincho"/>
          <w:lang w:eastAsia="ja-JP"/>
        </w:rPr>
        <w:tab/>
        <w:t>WF on MCS and CQI configuration for NR</w:t>
      </w:r>
      <w:r w:rsidR="00F041CC" w:rsidRPr="00F041CC">
        <w:rPr>
          <w:rFonts w:eastAsia="MS Mincho"/>
          <w:lang w:eastAsia="ja-JP"/>
        </w:rPr>
        <w:tab/>
        <w:t>Intel</w:t>
      </w:r>
    </w:p>
    <w:p w14:paraId="0D56AAD6" w14:textId="77777777" w:rsidR="00444217" w:rsidRDefault="00444217" w:rsidP="003E63A0">
      <w:pPr>
        <w:pStyle w:val="Heading5"/>
      </w:pPr>
      <w:bookmarkStart w:id="294" w:name="_Toc490934825"/>
      <w:r>
        <w:t>Transmission scheme 2 for DL</w:t>
      </w:r>
      <w:bookmarkEnd w:id="294"/>
      <w:r>
        <w:t xml:space="preserve"> </w:t>
      </w:r>
    </w:p>
    <w:p w14:paraId="313AFE9F" w14:textId="77777777" w:rsidR="00A35634" w:rsidRPr="00A35634" w:rsidRDefault="000752FA" w:rsidP="00A35634">
      <w:pPr>
        <w:rPr>
          <w:rFonts w:eastAsia="MS Mincho"/>
          <w:b/>
          <w:iCs/>
          <w:lang w:eastAsia="ja-JP"/>
        </w:rPr>
      </w:pPr>
      <w:hyperlink r:id="rId675" w:history="1">
        <w:r w:rsidR="00A35634" w:rsidRPr="00A35634">
          <w:rPr>
            <w:rStyle w:val="Hyperlink"/>
            <w:rFonts w:eastAsia="MS Mincho"/>
            <w:b/>
            <w:lang w:eastAsia="ja-JP"/>
          </w:rPr>
          <w:t>R1-1707852</w:t>
        </w:r>
      </w:hyperlink>
      <w:r w:rsidR="00A35634" w:rsidRPr="00A35634">
        <w:rPr>
          <w:rFonts w:eastAsia="MS Mincho"/>
          <w:b/>
          <w:iCs/>
          <w:lang w:eastAsia="ja-JP"/>
        </w:rPr>
        <w:tab/>
        <w:t>Analysis of transmission scheme 2</w:t>
      </w:r>
      <w:r w:rsidR="00A35634" w:rsidRPr="00A35634">
        <w:rPr>
          <w:rFonts w:eastAsia="MS Mincho"/>
          <w:b/>
          <w:iCs/>
          <w:lang w:eastAsia="ja-JP"/>
        </w:rPr>
        <w:tab/>
        <w:t>MediaTek Inc.</w:t>
      </w:r>
    </w:p>
    <w:p w14:paraId="3F46E464" w14:textId="77777777" w:rsidR="00A35634" w:rsidRDefault="00A35634" w:rsidP="00A35634">
      <w:pPr>
        <w:rPr>
          <w:rFonts w:eastAsia="MS Mincho"/>
          <w:iCs/>
          <w:lang w:eastAsia="ja-JP"/>
        </w:rPr>
      </w:pPr>
    </w:p>
    <w:p w14:paraId="36728AFC" w14:textId="53959EDC" w:rsidR="00A35634" w:rsidRPr="00A35634" w:rsidRDefault="000752FA" w:rsidP="00A35634">
      <w:pPr>
        <w:rPr>
          <w:rFonts w:eastAsia="MS Mincho"/>
          <w:b/>
          <w:iCs/>
          <w:lang w:val="en-US" w:eastAsia="ja-JP"/>
        </w:rPr>
      </w:pPr>
      <w:hyperlink r:id="rId676" w:history="1">
        <w:r w:rsidR="00A35634" w:rsidRPr="00A35634">
          <w:rPr>
            <w:rStyle w:val="Hyperlink"/>
            <w:rFonts w:eastAsia="MS Mincho"/>
            <w:b/>
            <w:lang w:eastAsia="ja-JP"/>
          </w:rPr>
          <w:t>R1-1709357</w:t>
        </w:r>
      </w:hyperlink>
      <w:r w:rsidR="00A35634" w:rsidRPr="00A35634">
        <w:rPr>
          <w:rFonts w:eastAsia="MS Mincho" w:hint="eastAsia"/>
          <w:b/>
          <w:iCs/>
          <w:lang w:eastAsia="ja-JP"/>
        </w:rPr>
        <w:tab/>
      </w:r>
      <w:r w:rsidR="00A35634" w:rsidRPr="00A35634">
        <w:rPr>
          <w:rFonts w:eastAsia="MS Mincho"/>
          <w:b/>
          <w:iCs/>
          <w:lang w:eastAsia="ja-JP"/>
        </w:rPr>
        <w:t>WF on DL transmission scheme 2</w:t>
      </w:r>
      <w:r w:rsidR="00F041CC">
        <w:rPr>
          <w:rFonts w:eastAsia="MS Mincho"/>
          <w:b/>
          <w:iCs/>
          <w:lang w:eastAsia="ja-JP"/>
        </w:rPr>
        <w:tab/>
      </w:r>
      <w:r w:rsidR="00A35634">
        <w:rPr>
          <w:rFonts w:eastAsia="MS Mincho"/>
          <w:b/>
          <w:iCs/>
          <w:lang w:eastAsia="ja-JP"/>
        </w:rPr>
        <w:tab/>
      </w:r>
      <w:r w:rsidR="00A35634" w:rsidRPr="00A35634">
        <w:rPr>
          <w:rFonts w:eastAsia="MS Mincho"/>
          <w:b/>
          <w:iCs/>
          <w:lang w:val="en-US" w:eastAsia="ja-JP"/>
        </w:rPr>
        <w:t>LG Electronics, Qualcomm, Ericsson, Samsung, Intel, NTT DOCOMO, ZTE, WILUS Inc., Nokia, ASB, OPPO, Fujitsu, Panasonic, IITH, CEWiT, IITM, Te</w:t>
      </w:r>
      <w:r w:rsidR="00A35634">
        <w:rPr>
          <w:rFonts w:eastAsia="MS Mincho"/>
          <w:b/>
          <w:iCs/>
          <w:lang w:val="en-US" w:eastAsia="ja-JP"/>
        </w:rPr>
        <w:t>jas Networks, KDDI, CHTTL, AT&amp;T</w:t>
      </w:r>
    </w:p>
    <w:p w14:paraId="634AB472" w14:textId="43ED97BB" w:rsidR="00A35634" w:rsidRPr="00A35634" w:rsidRDefault="000752FA" w:rsidP="00A35634">
      <w:pPr>
        <w:rPr>
          <w:rFonts w:eastAsia="MS Mincho"/>
          <w:b/>
          <w:iCs/>
          <w:lang w:val="en-US" w:eastAsia="ja-JP"/>
        </w:rPr>
      </w:pPr>
      <w:hyperlink r:id="rId677" w:history="1">
        <w:r w:rsidR="00A35634" w:rsidRPr="00A35634">
          <w:rPr>
            <w:rStyle w:val="Hyperlink"/>
            <w:rFonts w:eastAsia="MS Mincho"/>
            <w:b/>
            <w:lang w:eastAsia="ja-JP"/>
          </w:rPr>
          <w:t>R1-1709294</w:t>
        </w:r>
      </w:hyperlink>
      <w:r w:rsidR="00A35634" w:rsidRPr="00A35634">
        <w:rPr>
          <w:rFonts w:eastAsia="MS Mincho" w:hint="eastAsia"/>
          <w:b/>
          <w:iCs/>
          <w:lang w:eastAsia="ja-JP"/>
        </w:rPr>
        <w:tab/>
      </w:r>
      <w:r w:rsidR="00A35634" w:rsidRPr="00A35634">
        <w:rPr>
          <w:rFonts w:eastAsia="MS Mincho"/>
          <w:b/>
          <w:iCs/>
          <w:lang w:val="en-US" w:eastAsia="ja-JP"/>
        </w:rPr>
        <w:t>WF on DL transmission scheme 2</w:t>
      </w:r>
      <w:r w:rsidR="00F041CC">
        <w:rPr>
          <w:rFonts w:eastAsia="MS Mincho"/>
          <w:b/>
          <w:iCs/>
          <w:lang w:val="en-US" w:eastAsia="ja-JP"/>
        </w:rPr>
        <w:tab/>
      </w:r>
      <w:r w:rsidR="00A35634">
        <w:rPr>
          <w:rFonts w:eastAsia="MS Mincho"/>
          <w:b/>
          <w:iCs/>
          <w:lang w:val="en-US" w:eastAsia="ja-JP"/>
        </w:rPr>
        <w:tab/>
      </w:r>
      <w:r w:rsidR="00A35634" w:rsidRPr="00A35634">
        <w:rPr>
          <w:rFonts w:eastAsia="MS Mincho"/>
          <w:b/>
          <w:iCs/>
          <w:lang w:eastAsia="ja-JP"/>
        </w:rPr>
        <w:t xml:space="preserve">Huawei, HiSilicon, China Unicom, Xinwei, CMCC, Softbank, Mitsubishi Electric, Interdigital, Deutsche Telekom, </w:t>
      </w:r>
      <w:r w:rsidR="00A35634" w:rsidRPr="00A35634">
        <w:rPr>
          <w:rFonts w:eastAsia="MS Mincho"/>
          <w:b/>
          <w:iCs/>
          <w:lang w:val="en-US" w:eastAsia="ja-JP"/>
        </w:rPr>
        <w:t>CATR</w:t>
      </w:r>
    </w:p>
    <w:p w14:paraId="4DB0CEC1" w14:textId="77777777" w:rsidR="00A35634" w:rsidRPr="00DD4184" w:rsidRDefault="00A35634" w:rsidP="00A35634">
      <w:pPr>
        <w:rPr>
          <w:rFonts w:eastAsia="MS Mincho"/>
          <w:iCs/>
          <w:lang w:val="en-US" w:eastAsia="ja-JP"/>
        </w:rPr>
      </w:pPr>
    </w:p>
    <w:p w14:paraId="50858491" w14:textId="702DBEE6" w:rsidR="00A35634" w:rsidRPr="003718EF" w:rsidRDefault="00A35634" w:rsidP="00A35634">
      <w:pPr>
        <w:rPr>
          <w:rFonts w:eastAsia="MS Mincho"/>
          <w:iCs/>
          <w:szCs w:val="20"/>
          <w:lang w:eastAsia="ja-JP"/>
        </w:rPr>
      </w:pPr>
      <w:r w:rsidRPr="003718EF">
        <w:rPr>
          <w:rFonts w:eastAsia="MS Mincho"/>
          <w:iCs/>
          <w:szCs w:val="20"/>
          <w:highlight w:val="green"/>
          <w:lang w:eastAsia="ja-JP"/>
        </w:rPr>
        <w:t>Agreement</w:t>
      </w:r>
      <w:r w:rsidRPr="003718EF">
        <w:rPr>
          <w:rFonts w:eastAsia="MS Mincho"/>
          <w:iCs/>
          <w:szCs w:val="20"/>
          <w:lang w:eastAsia="ja-JP"/>
        </w:rPr>
        <w:t>:</w:t>
      </w:r>
      <w:r>
        <w:rPr>
          <w:rFonts w:eastAsia="MS Mincho"/>
          <w:iCs/>
          <w:szCs w:val="20"/>
          <w:lang w:eastAsia="ja-JP"/>
        </w:rPr>
        <w:t xml:space="preserve"> </w:t>
      </w:r>
      <w:r w:rsidRPr="003718EF">
        <w:rPr>
          <w:rFonts w:eastAsia="MS Mincho"/>
          <w:iCs/>
          <w:szCs w:val="20"/>
          <w:lang w:eastAsia="ja-JP"/>
        </w:rPr>
        <w:t xml:space="preserve">For NR in Rel-15, DL transmission scheme 2 is not explicitly supported for unicast PDSCH in specification </w:t>
      </w:r>
    </w:p>
    <w:p w14:paraId="2D3B92EE" w14:textId="77777777" w:rsidR="00A35634" w:rsidRPr="00A35634" w:rsidRDefault="00A35634" w:rsidP="000C6719">
      <w:pPr>
        <w:pStyle w:val="ListParagraph"/>
        <w:numPr>
          <w:ilvl w:val="0"/>
          <w:numId w:val="258"/>
        </w:numPr>
        <w:rPr>
          <w:sz w:val="36"/>
        </w:rPr>
      </w:pPr>
      <w:r w:rsidRPr="003718EF">
        <w:t>Note: CSI feedback assuming open-loop/semi-open-loop and/or closed-loop transmissions is to be discussed separately</w:t>
      </w:r>
    </w:p>
    <w:p w14:paraId="61808FA6" w14:textId="77777777" w:rsidR="00A35634" w:rsidRDefault="00A35634" w:rsidP="00444217"/>
    <w:p w14:paraId="1C13AF52" w14:textId="2CA20C01" w:rsidR="00A35634" w:rsidRDefault="00A35634" w:rsidP="00444217">
      <w:r>
        <w:t>Not treated.</w:t>
      </w:r>
    </w:p>
    <w:p w14:paraId="7DD620DF" w14:textId="77777777" w:rsidR="00F041CC" w:rsidRDefault="00F041CC" w:rsidP="00F041CC">
      <w:r>
        <w:t>R1-1707112</w:t>
      </w:r>
      <w:r>
        <w:tab/>
        <w:t>Diversity based downlink transmission schemes</w:t>
      </w:r>
      <w:r>
        <w:tab/>
        <w:t>ZTE</w:t>
      </w:r>
    </w:p>
    <w:p w14:paraId="1AB81568" w14:textId="77777777" w:rsidR="00F041CC" w:rsidRDefault="00F041CC" w:rsidP="00F041CC">
      <w:r>
        <w:t>R1-1707348</w:t>
      </w:r>
      <w:r>
        <w:tab/>
        <w:t>Discussion on transmission scheme 2 for DL</w:t>
      </w:r>
      <w:r>
        <w:tab/>
        <w:t>Intel Corporation</w:t>
      </w:r>
    </w:p>
    <w:p w14:paraId="2319FD24" w14:textId="77777777" w:rsidR="00F041CC" w:rsidRDefault="00F041CC" w:rsidP="00F041CC">
      <w:r>
        <w:t>R1-1707469</w:t>
      </w:r>
      <w:r>
        <w:tab/>
        <w:t>Further discussion on DL transmission scheme 2</w:t>
      </w:r>
      <w:r>
        <w:tab/>
        <w:t>CATT</w:t>
      </w:r>
    </w:p>
    <w:p w14:paraId="3711170F" w14:textId="77777777" w:rsidR="00F041CC" w:rsidRDefault="00F041CC" w:rsidP="00F041CC">
      <w:r>
        <w:t>R1-1707599</w:t>
      </w:r>
      <w:r>
        <w:tab/>
        <w:t>Discussion on transmission scheme 2 for DL</w:t>
      </w:r>
      <w:r>
        <w:tab/>
        <w:t>LG Electronics</w:t>
      </w:r>
    </w:p>
    <w:p w14:paraId="25AE7125" w14:textId="77777777" w:rsidR="00F041CC" w:rsidRDefault="00F041CC" w:rsidP="00F041CC">
      <w:r>
        <w:t>R1-1707738</w:t>
      </w:r>
      <w:r>
        <w:tab/>
        <w:t>On Transmission Scheme 2 for DL</w:t>
      </w:r>
      <w:r>
        <w:tab/>
        <w:t>AT&amp;T</w:t>
      </w:r>
    </w:p>
    <w:p w14:paraId="303751FD" w14:textId="77777777" w:rsidR="00F041CC" w:rsidRDefault="00F041CC" w:rsidP="00F041CC">
      <w:r>
        <w:t>R1-1708129</w:t>
      </w:r>
      <w:r>
        <w:tab/>
        <w:t>Transmission scheme 2 for DL</w:t>
      </w:r>
      <w:r>
        <w:tab/>
        <w:t>Huawei, HiSilicon</w:t>
      </w:r>
    </w:p>
    <w:p w14:paraId="55511D91" w14:textId="77777777" w:rsidR="00F041CC" w:rsidRDefault="00F041CC" w:rsidP="00F041CC">
      <w:r>
        <w:t>R1-1708330</w:t>
      </w:r>
      <w:r>
        <w:tab/>
        <w:t>On Selection of DL Transmission Scheme 2</w:t>
      </w:r>
      <w:r>
        <w:tab/>
        <w:t>InterDigital, Inc.</w:t>
      </w:r>
    </w:p>
    <w:p w14:paraId="23E82888" w14:textId="77777777" w:rsidR="00F041CC" w:rsidRDefault="00F041CC" w:rsidP="00F041CC">
      <w:r>
        <w:t>R1-1708390</w:t>
      </w:r>
      <w:r>
        <w:tab/>
        <w:t>Discussion on DL Transmission Scheme 2 for rank-1</w:t>
      </w:r>
      <w:r>
        <w:tab/>
        <w:t>CMCC</w:t>
      </w:r>
    </w:p>
    <w:p w14:paraId="1C67AF9E" w14:textId="77777777" w:rsidR="00F041CC" w:rsidRDefault="00F041CC" w:rsidP="00F041CC">
      <w:r>
        <w:t>R1-1708449</w:t>
      </w:r>
      <w:r>
        <w:tab/>
        <w:t>Discussion on DL transmission scheme 2</w:t>
      </w:r>
      <w:r>
        <w:tab/>
        <w:t>NTT DOCOMO, INC.</w:t>
      </w:r>
    </w:p>
    <w:p w14:paraId="50C8FB71" w14:textId="77777777" w:rsidR="00F041CC" w:rsidRDefault="00F041CC" w:rsidP="00F041CC">
      <w:r>
        <w:t>R1-1708668</w:t>
      </w:r>
      <w:r>
        <w:tab/>
        <w:t>Downlink Tx Scheme 2: Summary, Recent Developments, &amp; Way Forward</w:t>
      </w:r>
      <w:r>
        <w:tab/>
        <w:t>Ericsson</w:t>
      </w:r>
    </w:p>
    <w:p w14:paraId="4962FCFC" w14:textId="77777777" w:rsidR="00F041CC" w:rsidRDefault="00F041CC" w:rsidP="00F041CC">
      <w:r>
        <w:t>R1-1708893</w:t>
      </w:r>
      <w:r>
        <w:tab/>
        <w:t>On the support of open-loop transmission in NR</w:t>
      </w:r>
      <w:r>
        <w:tab/>
        <w:t>Nokia, Alcatel-Lucent Shanghai Bell</w:t>
      </w:r>
    </w:p>
    <w:p w14:paraId="75902EB4" w14:textId="77777777" w:rsidR="00F041CC" w:rsidRDefault="00F041CC" w:rsidP="00F041CC">
      <w:r>
        <w:t>R1-1709453</w:t>
      </w:r>
      <w:r>
        <w:tab/>
        <w:t>Discussions on transmission scheme 2 for NR</w:t>
      </w:r>
      <w:r>
        <w:tab/>
        <w:t>Samsung</w:t>
      </w:r>
    </w:p>
    <w:p w14:paraId="375CA375" w14:textId="77777777" w:rsidR="00F041CC" w:rsidRDefault="00F041CC" w:rsidP="00F041CC">
      <w:r>
        <w:t>R1-1709734</w:t>
      </w:r>
      <w:r>
        <w:tab/>
        <w:t>On DL transmission scheme 2</w:t>
      </w:r>
      <w:r>
        <w:tab/>
        <w:t>Qualcomm Incorporated</w:t>
      </w:r>
    </w:p>
    <w:p w14:paraId="70EA922F" w14:textId="77F780EA" w:rsidR="00F041CC" w:rsidRDefault="00F041CC" w:rsidP="00F041CC">
      <w:r>
        <w:t>R1-1709778</w:t>
      </w:r>
      <w:r>
        <w:tab/>
        <w:t>WF on DL transmission scheme 2</w:t>
      </w:r>
      <w:r>
        <w:tab/>
        <w:t>Samsung, KDDI, Fujutsi</w:t>
      </w:r>
    </w:p>
    <w:p w14:paraId="70A91BDF" w14:textId="77777777" w:rsidR="00444217" w:rsidRDefault="00444217" w:rsidP="003E63A0">
      <w:pPr>
        <w:pStyle w:val="Heading5"/>
      </w:pPr>
      <w:bookmarkStart w:id="295" w:name="_Toc490934826"/>
      <w:r>
        <w:t>Codebook based transmission for UL</w:t>
      </w:r>
      <w:bookmarkEnd w:id="295"/>
      <w:r>
        <w:t xml:space="preserve"> </w:t>
      </w:r>
    </w:p>
    <w:p w14:paraId="229F2623" w14:textId="77777777" w:rsidR="00444217" w:rsidRDefault="00444217" w:rsidP="00444217">
      <w:pPr>
        <w:rPr>
          <w:rFonts w:eastAsia="MS Mincho"/>
          <w:i/>
          <w:iCs/>
          <w:lang w:eastAsia="ja-JP"/>
        </w:rPr>
      </w:pPr>
      <w:r>
        <w:rPr>
          <w:rFonts w:eastAsia="MS Mincho"/>
          <w:i/>
          <w:iCs/>
          <w:lang w:eastAsia="ja-JP"/>
        </w:rPr>
        <w:t>I</w:t>
      </w:r>
      <w:r>
        <w:rPr>
          <w:i/>
          <w:iCs/>
        </w:rPr>
        <w:t>ncluding codebook design and PRG size</w:t>
      </w:r>
    </w:p>
    <w:p w14:paraId="51B637C9" w14:textId="77777777" w:rsidR="00B3575D" w:rsidRDefault="00B3575D" w:rsidP="00444217">
      <w:pPr>
        <w:rPr>
          <w:rFonts w:eastAsia="MS Mincho"/>
          <w:i/>
          <w:lang w:eastAsia="ja-JP"/>
        </w:rPr>
      </w:pPr>
    </w:p>
    <w:p w14:paraId="23E1AE67" w14:textId="77777777" w:rsidR="00A35634" w:rsidRPr="00A35634" w:rsidRDefault="000752FA" w:rsidP="00A35634">
      <w:pPr>
        <w:rPr>
          <w:b/>
        </w:rPr>
      </w:pPr>
      <w:hyperlink r:id="rId678" w:history="1">
        <w:r w:rsidR="00A35634" w:rsidRPr="00A35634">
          <w:rPr>
            <w:rStyle w:val="Hyperlink"/>
            <w:rFonts w:eastAsia="MS Mincho"/>
            <w:b/>
            <w:lang w:eastAsia="ja-JP"/>
          </w:rPr>
          <w:t>R1-1709661</w:t>
        </w:r>
      </w:hyperlink>
      <w:r w:rsidR="00A35634" w:rsidRPr="00A35634">
        <w:rPr>
          <w:rFonts w:eastAsia="MS Mincho"/>
          <w:b/>
          <w:iCs/>
          <w:lang w:eastAsia="ja-JP"/>
        </w:rPr>
        <w:tab/>
      </w:r>
      <w:r w:rsidR="00A35634" w:rsidRPr="00A35634">
        <w:rPr>
          <w:b/>
        </w:rPr>
        <w:t>Summary of Issues and WFs on Codebook based transmission for UL</w:t>
      </w:r>
      <w:r w:rsidR="00A35634" w:rsidRPr="00A35634">
        <w:rPr>
          <w:b/>
        </w:rPr>
        <w:tab/>
        <w:t>Intel</w:t>
      </w:r>
    </w:p>
    <w:p w14:paraId="23EC784A" w14:textId="594FF8F3" w:rsidR="00A35634" w:rsidRPr="00A35634" w:rsidRDefault="000752FA" w:rsidP="00A35634">
      <w:pPr>
        <w:rPr>
          <w:rFonts w:eastAsia="MS Mincho"/>
          <w:b/>
          <w:iCs/>
          <w:lang w:val="en-US" w:eastAsia="ja-JP"/>
        </w:rPr>
      </w:pPr>
      <w:hyperlink r:id="rId679" w:history="1">
        <w:r w:rsidR="00A35634" w:rsidRPr="00A35634">
          <w:rPr>
            <w:rStyle w:val="Hyperlink"/>
            <w:rFonts w:eastAsia="MS Mincho"/>
            <w:b/>
            <w:lang w:eastAsia="ja-JP"/>
          </w:rPr>
          <w:t>R1-1709495</w:t>
        </w:r>
      </w:hyperlink>
      <w:r w:rsidR="00A35634" w:rsidRPr="00A35634">
        <w:rPr>
          <w:rFonts w:eastAsia="MS Mincho" w:hint="eastAsia"/>
          <w:b/>
          <w:iCs/>
          <w:lang w:eastAsia="ja-JP"/>
        </w:rPr>
        <w:tab/>
      </w:r>
      <w:r w:rsidR="00A35634" w:rsidRPr="00A35634">
        <w:rPr>
          <w:rFonts w:eastAsia="MS Mincho"/>
          <w:b/>
          <w:iCs/>
          <w:lang w:eastAsia="ja-JP"/>
        </w:rPr>
        <w:t>WF on UL codebook design principle</w:t>
      </w:r>
      <w:r w:rsidR="00A35634">
        <w:rPr>
          <w:rFonts w:eastAsia="MS Mincho"/>
          <w:b/>
          <w:iCs/>
          <w:lang w:eastAsia="ja-JP"/>
        </w:rPr>
        <w:tab/>
      </w:r>
      <w:r w:rsidR="00A35634" w:rsidRPr="00A35634">
        <w:rPr>
          <w:rFonts w:eastAsia="MS Mincho"/>
          <w:b/>
          <w:iCs/>
          <w:lang w:val="en-US" w:eastAsia="ja-JP"/>
        </w:rPr>
        <w:t>LG Electronics, Xinwei, Samsung, MediaTek</w:t>
      </w:r>
    </w:p>
    <w:p w14:paraId="41CF84AD" w14:textId="7F804A97" w:rsidR="00A35634" w:rsidRPr="00A35634" w:rsidRDefault="00A35634" w:rsidP="00A35634">
      <w:pPr>
        <w:rPr>
          <w:b/>
          <w:szCs w:val="20"/>
          <w:lang w:val="en-US"/>
        </w:rPr>
      </w:pPr>
      <w:r w:rsidRPr="00A35634">
        <w:rPr>
          <w:b/>
          <w:szCs w:val="20"/>
        </w:rPr>
        <w:t>R1-1709798</w:t>
      </w:r>
      <w:r w:rsidRPr="00A35634">
        <w:rPr>
          <w:b/>
          <w:szCs w:val="20"/>
        </w:rPr>
        <w:tab/>
        <w:t>WF on UL codebook</w:t>
      </w:r>
      <w:r>
        <w:rPr>
          <w:b/>
          <w:szCs w:val="20"/>
        </w:rPr>
        <w:tab/>
      </w:r>
      <w:r w:rsidRPr="00A35634">
        <w:rPr>
          <w:b/>
          <w:szCs w:val="20"/>
          <w:lang w:val="en-US"/>
        </w:rPr>
        <w:t>LG Electronics, Samsung, InterDigital</w:t>
      </w:r>
    </w:p>
    <w:p w14:paraId="068EC577" w14:textId="77777777" w:rsidR="00A35634" w:rsidRPr="008F3138" w:rsidRDefault="00A35634" w:rsidP="00A35634">
      <w:pPr>
        <w:rPr>
          <w:b/>
          <w:szCs w:val="20"/>
          <w:lang w:val="en-US"/>
        </w:rPr>
      </w:pPr>
    </w:p>
    <w:p w14:paraId="5121B9DD" w14:textId="77777777" w:rsidR="00A35634" w:rsidRPr="008F3138" w:rsidRDefault="00A35634" w:rsidP="00A35634">
      <w:pPr>
        <w:rPr>
          <w:szCs w:val="20"/>
        </w:rPr>
      </w:pPr>
      <w:r w:rsidRPr="008F3138">
        <w:rPr>
          <w:szCs w:val="20"/>
          <w:highlight w:val="green"/>
        </w:rPr>
        <w:t>Agreements</w:t>
      </w:r>
      <w:r w:rsidRPr="008F3138">
        <w:rPr>
          <w:szCs w:val="20"/>
        </w:rPr>
        <w:t>:</w:t>
      </w:r>
    </w:p>
    <w:p w14:paraId="15E42509" w14:textId="77777777" w:rsidR="00A35634" w:rsidRPr="00A35634" w:rsidRDefault="00A35634" w:rsidP="000C6719">
      <w:pPr>
        <w:pStyle w:val="ListParagraph"/>
        <w:numPr>
          <w:ilvl w:val="0"/>
          <w:numId w:val="259"/>
        </w:numPr>
        <w:rPr>
          <w:lang w:val="en-US"/>
        </w:rPr>
      </w:pPr>
      <w:r w:rsidRPr="00A35634">
        <w:rPr>
          <w:lang w:val="en-US"/>
        </w:rPr>
        <w:t>One of the following UL codebook design principles is down-selected until next meeting.</w:t>
      </w:r>
    </w:p>
    <w:p w14:paraId="6C6D8443" w14:textId="77777777" w:rsidR="00A35634" w:rsidRPr="00A35634" w:rsidRDefault="00A35634" w:rsidP="000C6719">
      <w:pPr>
        <w:pStyle w:val="ListParagraph"/>
        <w:numPr>
          <w:ilvl w:val="1"/>
          <w:numId w:val="259"/>
        </w:numPr>
        <w:rPr>
          <w:lang w:val="en-US"/>
        </w:rPr>
      </w:pPr>
      <w:r w:rsidRPr="00A35634">
        <w:rPr>
          <w:lang w:val="en-US"/>
        </w:rPr>
        <w:t>Alt1:</w:t>
      </w:r>
    </w:p>
    <w:p w14:paraId="4077EECF" w14:textId="77777777" w:rsidR="00A35634" w:rsidRPr="00A35634" w:rsidRDefault="00A35634" w:rsidP="000C6719">
      <w:pPr>
        <w:pStyle w:val="ListParagraph"/>
        <w:numPr>
          <w:ilvl w:val="2"/>
          <w:numId w:val="259"/>
        </w:numPr>
        <w:rPr>
          <w:lang w:val="en-US"/>
        </w:rPr>
      </w:pPr>
      <w:r w:rsidRPr="00A35634">
        <w:rPr>
          <w:lang w:val="en-US"/>
        </w:rPr>
        <w:t xml:space="preserve">NR supports UL codebook at least for a single panel. </w:t>
      </w:r>
    </w:p>
    <w:p w14:paraId="54114767" w14:textId="77777777" w:rsidR="00A35634" w:rsidRPr="00A35634" w:rsidRDefault="00A35634" w:rsidP="000C6719">
      <w:pPr>
        <w:pStyle w:val="ListParagraph"/>
        <w:numPr>
          <w:ilvl w:val="3"/>
          <w:numId w:val="259"/>
        </w:numPr>
        <w:rPr>
          <w:lang w:val="en-US"/>
        </w:rPr>
      </w:pPr>
      <w:r w:rsidRPr="00A35634">
        <w:rPr>
          <w:lang w:val="en-US"/>
        </w:rPr>
        <w:lastRenderedPageBreak/>
        <w:t>Note: This does not preclude the use of components of single panel UL codebook for multi-panel.</w:t>
      </w:r>
    </w:p>
    <w:p w14:paraId="35ED09D8" w14:textId="77777777" w:rsidR="00A35634" w:rsidRPr="00A35634" w:rsidRDefault="00A35634" w:rsidP="000C6719">
      <w:pPr>
        <w:pStyle w:val="ListParagraph"/>
        <w:numPr>
          <w:ilvl w:val="2"/>
          <w:numId w:val="259"/>
        </w:numPr>
        <w:rPr>
          <w:lang w:val="en-US"/>
        </w:rPr>
      </w:pPr>
      <w:r w:rsidRPr="00A35634">
        <w:rPr>
          <w:lang w:val="en-US"/>
        </w:rPr>
        <w:t>FFS on multi-panel UL codebook</w:t>
      </w:r>
    </w:p>
    <w:p w14:paraId="619F6B9F" w14:textId="77777777" w:rsidR="00A35634" w:rsidRPr="00A35634" w:rsidRDefault="00A35634" w:rsidP="000C6719">
      <w:pPr>
        <w:pStyle w:val="ListParagraph"/>
        <w:numPr>
          <w:ilvl w:val="3"/>
          <w:numId w:val="259"/>
        </w:numPr>
        <w:rPr>
          <w:lang w:val="en-US"/>
        </w:rPr>
      </w:pPr>
      <w:r w:rsidRPr="00A35634">
        <w:rPr>
          <w:lang w:val="en-US"/>
        </w:rPr>
        <w:t xml:space="preserve">Whether or not support additional components (e.g., panel co-phase)  </w:t>
      </w:r>
    </w:p>
    <w:p w14:paraId="3BF0AFE4" w14:textId="77777777" w:rsidR="00A35634" w:rsidRPr="00A35634" w:rsidRDefault="00A35634" w:rsidP="000C6719">
      <w:pPr>
        <w:pStyle w:val="ListParagraph"/>
        <w:numPr>
          <w:ilvl w:val="3"/>
          <w:numId w:val="259"/>
        </w:numPr>
        <w:rPr>
          <w:lang w:val="en-US"/>
        </w:rPr>
      </w:pPr>
      <w:r w:rsidRPr="00A35634">
        <w:rPr>
          <w:lang w:val="en-US"/>
        </w:rPr>
        <w:t>NR supports a UL codebook optimized for single-panel and support multi-panel via indicating multiple TPMIs</w:t>
      </w:r>
    </w:p>
    <w:p w14:paraId="1B98A4B5" w14:textId="77777777" w:rsidR="00A35634" w:rsidRPr="00A35634" w:rsidRDefault="00A35634" w:rsidP="000C6719">
      <w:pPr>
        <w:pStyle w:val="ListParagraph"/>
        <w:numPr>
          <w:ilvl w:val="3"/>
          <w:numId w:val="259"/>
        </w:numPr>
        <w:rPr>
          <w:lang w:val="en-US"/>
        </w:rPr>
      </w:pPr>
      <w:r w:rsidRPr="00A35634">
        <w:rPr>
          <w:lang w:val="en-US"/>
        </w:rPr>
        <w:t>Focus on single panel based UL codebook design first, then support multi-panel via selecting a panel via SRI or indicating TPMI per SRS resource.</w:t>
      </w:r>
    </w:p>
    <w:p w14:paraId="49F3764A" w14:textId="77777777" w:rsidR="00A35634" w:rsidRPr="00A35634" w:rsidRDefault="00A35634" w:rsidP="000C6719">
      <w:pPr>
        <w:pStyle w:val="ListParagraph"/>
        <w:numPr>
          <w:ilvl w:val="1"/>
          <w:numId w:val="259"/>
        </w:numPr>
        <w:rPr>
          <w:lang w:val="en-US"/>
        </w:rPr>
      </w:pPr>
      <w:r w:rsidRPr="00A35634">
        <w:rPr>
          <w:lang w:val="en-US"/>
        </w:rPr>
        <w:t xml:space="preserve">Alt 2: </w:t>
      </w:r>
    </w:p>
    <w:p w14:paraId="1C0DDA1D" w14:textId="77777777" w:rsidR="00A35634" w:rsidRPr="00A35634" w:rsidRDefault="00A35634" w:rsidP="000C6719">
      <w:pPr>
        <w:pStyle w:val="ListParagraph"/>
        <w:numPr>
          <w:ilvl w:val="2"/>
          <w:numId w:val="259"/>
        </w:numPr>
        <w:rPr>
          <w:lang w:val="en-US"/>
        </w:rPr>
      </w:pPr>
      <w:r w:rsidRPr="00A35634">
        <w:rPr>
          <w:lang w:val="en-US"/>
        </w:rPr>
        <w:t>Focus on designing a common framework UL codebook for single-panel and multi-panel</w:t>
      </w:r>
    </w:p>
    <w:p w14:paraId="5A754D38" w14:textId="77777777" w:rsidR="00A35634" w:rsidRPr="00A35634" w:rsidRDefault="00A35634" w:rsidP="000C6719">
      <w:pPr>
        <w:pStyle w:val="ListParagraph"/>
        <w:numPr>
          <w:ilvl w:val="1"/>
          <w:numId w:val="259"/>
        </w:numPr>
        <w:rPr>
          <w:lang w:val="en-US"/>
        </w:rPr>
      </w:pPr>
      <w:r w:rsidRPr="00A35634">
        <w:rPr>
          <w:lang w:val="en-US"/>
        </w:rPr>
        <w:t xml:space="preserve">Alt 3: </w:t>
      </w:r>
    </w:p>
    <w:p w14:paraId="61205082" w14:textId="77777777" w:rsidR="00A35634" w:rsidRPr="00A35634" w:rsidRDefault="00A35634" w:rsidP="000C6719">
      <w:pPr>
        <w:pStyle w:val="ListParagraph"/>
        <w:numPr>
          <w:ilvl w:val="2"/>
          <w:numId w:val="259"/>
        </w:numPr>
        <w:rPr>
          <w:lang w:val="en-US"/>
        </w:rPr>
      </w:pPr>
      <w:r w:rsidRPr="00A35634">
        <w:rPr>
          <w:lang w:val="en-US"/>
        </w:rPr>
        <w:t>Design different UL codebooks for single-panel and multi-panel, respectively.</w:t>
      </w:r>
    </w:p>
    <w:p w14:paraId="2FBD6C09" w14:textId="77777777" w:rsidR="00A35634" w:rsidRPr="00A35634" w:rsidRDefault="00A35634" w:rsidP="000C6719">
      <w:pPr>
        <w:pStyle w:val="ListParagraph"/>
        <w:numPr>
          <w:ilvl w:val="0"/>
          <w:numId w:val="259"/>
        </w:numPr>
        <w:rPr>
          <w:lang w:val="en-US"/>
        </w:rPr>
      </w:pPr>
      <w:r w:rsidRPr="00A35634">
        <w:rPr>
          <w:lang w:val="en-US"/>
        </w:rPr>
        <w:t xml:space="preserve">Codebook details are FFS </w:t>
      </w:r>
    </w:p>
    <w:p w14:paraId="10E662D3" w14:textId="77777777" w:rsidR="00A35634" w:rsidRPr="00A35634" w:rsidRDefault="00A35634" w:rsidP="000C6719">
      <w:pPr>
        <w:pStyle w:val="ListParagraph"/>
        <w:numPr>
          <w:ilvl w:val="0"/>
          <w:numId w:val="259"/>
        </w:numPr>
        <w:rPr>
          <w:lang w:val="en-US"/>
        </w:rPr>
      </w:pPr>
      <w:r w:rsidRPr="00A35634">
        <w:rPr>
          <w:lang w:val="en-US"/>
        </w:rPr>
        <w:t>Existing LTE codebooks should be considered as baseline.</w:t>
      </w:r>
    </w:p>
    <w:p w14:paraId="7169EC0D" w14:textId="77777777" w:rsidR="00A35634" w:rsidRDefault="00A35634" w:rsidP="00A35634">
      <w:pPr>
        <w:rPr>
          <w:szCs w:val="20"/>
          <w:highlight w:val="yellow"/>
        </w:rPr>
      </w:pPr>
    </w:p>
    <w:p w14:paraId="07919FCB" w14:textId="640678D2" w:rsidR="00A35634" w:rsidRPr="00A35634" w:rsidRDefault="000752FA" w:rsidP="00A35634">
      <w:pPr>
        <w:rPr>
          <w:rFonts w:eastAsia="MS Mincho"/>
          <w:b/>
          <w:iCs/>
          <w:lang w:val="en-US" w:eastAsia="ja-JP"/>
        </w:rPr>
      </w:pPr>
      <w:hyperlink r:id="rId680" w:history="1">
        <w:r w:rsidR="00A35634" w:rsidRPr="00A35634">
          <w:rPr>
            <w:rStyle w:val="Hyperlink"/>
            <w:rFonts w:eastAsia="MS Mincho"/>
            <w:b/>
            <w:lang w:eastAsia="ja-JP"/>
          </w:rPr>
          <w:t>R1-1709492</w:t>
        </w:r>
      </w:hyperlink>
      <w:r w:rsidR="00A35634" w:rsidRPr="00A35634">
        <w:rPr>
          <w:rFonts w:ascii="Calibri Light" w:eastAsia="Times New Roman" w:hAnsi="Calibri"/>
          <w:b/>
          <w:color w:val="000000"/>
          <w:kern w:val="24"/>
          <w:sz w:val="88"/>
          <w:szCs w:val="88"/>
        </w:rPr>
        <w:t xml:space="preserve"> </w:t>
      </w:r>
      <w:r w:rsidR="00A35634" w:rsidRPr="00A35634">
        <w:rPr>
          <w:rFonts w:eastAsia="MS Mincho"/>
          <w:b/>
          <w:iCs/>
          <w:lang w:eastAsia="ja-JP"/>
        </w:rPr>
        <w:t>WF on UL Codebook Structure</w:t>
      </w:r>
      <w:r w:rsidR="00A35634" w:rsidRPr="00A35634">
        <w:rPr>
          <w:rFonts w:eastAsia="MS Mincho"/>
          <w:b/>
          <w:iCs/>
          <w:lang w:eastAsia="ja-JP"/>
        </w:rPr>
        <w:tab/>
        <w:t>Nokia, Nokia Shanghai Bell, CATT, Interdigital</w:t>
      </w:r>
    </w:p>
    <w:p w14:paraId="78ABE5F7" w14:textId="77777777" w:rsidR="00A35634" w:rsidRPr="00A35634" w:rsidRDefault="00A35634" w:rsidP="00A35634">
      <w:pPr>
        <w:rPr>
          <w:rFonts w:eastAsia="MS Mincho"/>
          <w:b/>
          <w:iCs/>
          <w:highlight w:val="yellow"/>
          <w:lang w:val="en-US" w:eastAsia="ja-JP"/>
        </w:rPr>
      </w:pPr>
    </w:p>
    <w:p w14:paraId="75A22FE9" w14:textId="2F8BC98E" w:rsidR="00A35634" w:rsidRPr="00A35634" w:rsidRDefault="000752FA" w:rsidP="00A35634">
      <w:pPr>
        <w:rPr>
          <w:rFonts w:eastAsia="MS Mincho"/>
          <w:b/>
          <w:iCs/>
          <w:lang w:eastAsia="ja-JP"/>
        </w:rPr>
      </w:pPr>
      <w:hyperlink r:id="rId681" w:history="1">
        <w:r w:rsidR="00A35634" w:rsidRPr="00A35634">
          <w:rPr>
            <w:rStyle w:val="Hyperlink"/>
            <w:rFonts w:eastAsia="MS Mincho"/>
            <w:b/>
            <w:lang w:eastAsia="ja-JP"/>
          </w:rPr>
          <w:t>R1-1709548</w:t>
        </w:r>
      </w:hyperlink>
      <w:r w:rsidR="00A35634" w:rsidRPr="00A35634">
        <w:rPr>
          <w:rFonts w:eastAsia="MS Mincho" w:hint="eastAsia"/>
          <w:b/>
          <w:iCs/>
          <w:lang w:eastAsia="ja-JP"/>
        </w:rPr>
        <w:tab/>
      </w:r>
      <w:r w:rsidR="00A35634" w:rsidRPr="00A35634">
        <w:rPr>
          <w:rFonts w:eastAsia="MS Mincho"/>
          <w:b/>
          <w:iCs/>
          <w:lang w:eastAsia="ja-JP"/>
        </w:rPr>
        <w:t>WF on Codebook Based UL-MIMO Transmission</w:t>
      </w:r>
      <w:r w:rsidR="00A35634" w:rsidRPr="00A35634">
        <w:rPr>
          <w:rFonts w:eastAsia="MS Mincho"/>
          <w:b/>
          <w:iCs/>
          <w:lang w:eastAsia="ja-JP"/>
        </w:rPr>
        <w:tab/>
        <w:t>Huawei, HiSilicon, Samsung</w:t>
      </w:r>
    </w:p>
    <w:p w14:paraId="6A14EF29" w14:textId="77777777" w:rsidR="00A35634" w:rsidRDefault="00A35634" w:rsidP="00A35634">
      <w:pPr>
        <w:rPr>
          <w:rFonts w:eastAsia="MS Mincho"/>
          <w:iCs/>
          <w:lang w:eastAsia="ja-JP"/>
        </w:rPr>
      </w:pPr>
      <w:r w:rsidRPr="00A35634">
        <w:rPr>
          <w:rFonts w:eastAsia="MS Mincho"/>
          <w:iCs/>
          <w:lang w:eastAsia="ja-JP"/>
        </w:rPr>
        <w:t>Also supported by InterDigital</w:t>
      </w:r>
    </w:p>
    <w:p w14:paraId="6B029AE0" w14:textId="77777777" w:rsidR="00A35634" w:rsidRPr="00A35634" w:rsidRDefault="00A35634" w:rsidP="00A35634">
      <w:pPr>
        <w:rPr>
          <w:rFonts w:eastAsia="MS Mincho"/>
          <w:iCs/>
          <w:lang w:eastAsia="ja-JP"/>
        </w:rPr>
      </w:pPr>
    </w:p>
    <w:p w14:paraId="4027D8ED" w14:textId="65E706F4" w:rsidR="00A35634" w:rsidRPr="00A35634" w:rsidRDefault="000752FA" w:rsidP="00A35634">
      <w:pPr>
        <w:rPr>
          <w:rFonts w:eastAsia="MS Mincho"/>
          <w:b/>
          <w:iCs/>
          <w:lang w:val="en-US" w:eastAsia="ja-JP"/>
        </w:rPr>
      </w:pPr>
      <w:hyperlink r:id="rId682" w:history="1">
        <w:r w:rsidR="00A35634" w:rsidRPr="00A35634">
          <w:rPr>
            <w:rStyle w:val="Hyperlink"/>
            <w:rFonts w:eastAsia="MS Mincho"/>
            <w:b/>
            <w:lang w:eastAsia="ja-JP"/>
          </w:rPr>
          <w:t>R1-1709673</w:t>
        </w:r>
      </w:hyperlink>
      <w:r w:rsidR="00A35634" w:rsidRPr="00A35634">
        <w:rPr>
          <w:rFonts w:eastAsia="MS Mincho" w:hint="eastAsia"/>
          <w:b/>
          <w:iCs/>
          <w:lang w:eastAsia="ja-JP"/>
        </w:rPr>
        <w:tab/>
      </w:r>
      <w:r w:rsidR="00A35634" w:rsidRPr="00A35634">
        <w:rPr>
          <w:rFonts w:eastAsia="MS Mincho"/>
          <w:b/>
          <w:iCs/>
          <w:lang w:eastAsia="ja-JP"/>
        </w:rPr>
        <w:t>NR UL MIMO Signaling Mechanism</w:t>
      </w:r>
      <w:r w:rsidR="00A35634" w:rsidRPr="00A35634">
        <w:rPr>
          <w:rFonts w:eastAsia="MS Mincho"/>
          <w:b/>
          <w:iCs/>
          <w:lang w:eastAsia="ja-JP"/>
        </w:rPr>
        <w:tab/>
      </w:r>
      <w:r w:rsidR="00A35634" w:rsidRPr="00A35634">
        <w:rPr>
          <w:rFonts w:eastAsia="MS Mincho"/>
          <w:b/>
          <w:iCs/>
          <w:lang w:val="en-US" w:eastAsia="ja-JP"/>
        </w:rPr>
        <w:t>Ericsson, Nokia, Alcatel-Lucent Shanghai Bell, Qualcomm, CATT, ZTE</w:t>
      </w:r>
    </w:p>
    <w:p w14:paraId="53B9DE8D" w14:textId="77777777" w:rsidR="00A35634" w:rsidRDefault="00A35634" w:rsidP="00A35634">
      <w:pPr>
        <w:rPr>
          <w:rFonts w:eastAsia="MS Mincho"/>
          <w:iCs/>
          <w:highlight w:val="yellow"/>
          <w:lang w:eastAsia="ja-JP"/>
        </w:rPr>
      </w:pPr>
    </w:p>
    <w:p w14:paraId="1B3B75BE" w14:textId="48B8704A" w:rsidR="00A35634" w:rsidRDefault="000752FA" w:rsidP="00A35634">
      <w:pPr>
        <w:rPr>
          <w:rFonts w:eastAsia="MS Mincho"/>
          <w:iCs/>
          <w:lang w:eastAsia="ja-JP"/>
        </w:rPr>
      </w:pPr>
      <w:hyperlink r:id="rId683" w:history="1">
        <w:r w:rsidR="00A35634" w:rsidRPr="00A35634">
          <w:rPr>
            <w:rStyle w:val="Hyperlink"/>
            <w:rFonts w:eastAsia="MS Mincho"/>
            <w:b/>
            <w:lang w:eastAsia="ja-JP"/>
          </w:rPr>
          <w:t>R1-1709743</w:t>
        </w:r>
      </w:hyperlink>
      <w:r w:rsidR="00A35634" w:rsidRPr="00A35634">
        <w:rPr>
          <w:rFonts w:eastAsia="MS Mincho"/>
          <w:b/>
          <w:iCs/>
          <w:lang w:eastAsia="ja-JP"/>
        </w:rPr>
        <w:t xml:space="preserve"> </w:t>
      </w:r>
      <w:r w:rsidR="00A35634" w:rsidRPr="00A35634">
        <w:rPr>
          <w:rFonts w:eastAsia="MS Mincho"/>
          <w:b/>
          <w:iCs/>
          <w:lang w:eastAsia="ja-JP"/>
        </w:rPr>
        <w:tab/>
        <w:t>UL codebook-based transmission</w:t>
      </w:r>
      <w:r w:rsidR="00A35634" w:rsidRPr="00A35634">
        <w:rPr>
          <w:rFonts w:eastAsia="MS Mincho"/>
          <w:b/>
          <w:iCs/>
          <w:lang w:eastAsia="ja-JP"/>
        </w:rPr>
        <w:tab/>
        <w:t>Samsung</w:t>
      </w:r>
      <w:r w:rsidR="00A35634">
        <w:rPr>
          <w:rFonts w:eastAsia="MS Mincho"/>
          <w:lang w:eastAsia="ja-JP"/>
        </w:rPr>
        <w:tab/>
        <w:t xml:space="preserve">(Revision of </w:t>
      </w:r>
      <w:hyperlink r:id="rId684" w:history="1">
        <w:r w:rsidR="00A35634">
          <w:rPr>
            <w:rStyle w:val="Hyperlink"/>
            <w:rFonts w:eastAsia="MS Mincho"/>
            <w:lang w:eastAsia="ja-JP"/>
          </w:rPr>
          <w:t>R1-1707944</w:t>
        </w:r>
      </w:hyperlink>
      <w:r w:rsidR="00A35634">
        <w:rPr>
          <w:rFonts w:eastAsia="MS Mincho"/>
          <w:lang w:eastAsia="ja-JP"/>
        </w:rPr>
        <w:t>)</w:t>
      </w:r>
    </w:p>
    <w:p w14:paraId="7743FEB1" w14:textId="77777777" w:rsidR="00A35634" w:rsidRDefault="000752FA" w:rsidP="00A35634">
      <w:pPr>
        <w:rPr>
          <w:rFonts w:eastAsia="MS Mincho"/>
          <w:b/>
          <w:iCs/>
          <w:lang w:eastAsia="ja-JP"/>
        </w:rPr>
      </w:pPr>
      <w:hyperlink r:id="rId685" w:history="1">
        <w:r w:rsidR="00A35634" w:rsidRPr="00A35634">
          <w:rPr>
            <w:rStyle w:val="Hyperlink"/>
            <w:rFonts w:eastAsia="MS Mincho"/>
            <w:b/>
            <w:lang w:eastAsia="ja-JP"/>
          </w:rPr>
          <w:t>R1-1708669</w:t>
        </w:r>
      </w:hyperlink>
      <w:r w:rsidR="00A35634" w:rsidRPr="00A35634">
        <w:rPr>
          <w:rFonts w:eastAsia="MS Mincho"/>
          <w:b/>
          <w:iCs/>
          <w:lang w:eastAsia="ja-JP"/>
        </w:rPr>
        <w:tab/>
        <w:t>UL MIMO procedures for codebook based transmission</w:t>
      </w:r>
      <w:r w:rsidR="00A35634" w:rsidRPr="00A35634">
        <w:rPr>
          <w:rFonts w:eastAsia="MS Mincho"/>
          <w:b/>
          <w:iCs/>
          <w:lang w:eastAsia="ja-JP"/>
        </w:rPr>
        <w:tab/>
        <w:t>Ericsson</w:t>
      </w:r>
    </w:p>
    <w:p w14:paraId="600D54D4" w14:textId="77777777" w:rsidR="00636145" w:rsidRPr="00636145" w:rsidRDefault="00636145" w:rsidP="00A35634">
      <w:pPr>
        <w:rPr>
          <w:rFonts w:eastAsia="MS Mincho"/>
          <w:iCs/>
          <w:lang w:eastAsia="ja-JP"/>
        </w:rPr>
      </w:pPr>
    </w:p>
    <w:p w14:paraId="7A7C3F66" w14:textId="77777777" w:rsidR="00636145" w:rsidRPr="00636145" w:rsidRDefault="00636145" w:rsidP="00A35634">
      <w:pPr>
        <w:rPr>
          <w:rFonts w:eastAsia="MS Mincho"/>
          <w:iCs/>
          <w:lang w:eastAsia="ja-JP"/>
        </w:rPr>
      </w:pPr>
    </w:p>
    <w:p w14:paraId="0B992BF6" w14:textId="1CEC3F01" w:rsidR="00636145" w:rsidRPr="00636145" w:rsidRDefault="00636145" w:rsidP="00A35634">
      <w:pPr>
        <w:rPr>
          <w:rFonts w:eastAsia="MS Mincho"/>
          <w:iCs/>
          <w:lang w:eastAsia="ja-JP"/>
        </w:rPr>
      </w:pPr>
      <w:r w:rsidRPr="00636145">
        <w:rPr>
          <w:rFonts w:eastAsia="MS Mincho"/>
          <w:iCs/>
          <w:lang w:eastAsia="ja-JP"/>
        </w:rPr>
        <w:t>Not treated.</w:t>
      </w:r>
    </w:p>
    <w:p w14:paraId="21E140DB" w14:textId="77777777" w:rsidR="00636145" w:rsidRPr="00636145" w:rsidRDefault="00636145" w:rsidP="00636145">
      <w:pPr>
        <w:rPr>
          <w:rFonts w:eastAsia="MS Mincho"/>
          <w:iCs/>
          <w:lang w:eastAsia="ja-JP"/>
        </w:rPr>
      </w:pPr>
      <w:r w:rsidRPr="00636145">
        <w:rPr>
          <w:rFonts w:eastAsia="MS Mincho"/>
          <w:iCs/>
          <w:lang w:eastAsia="ja-JP"/>
        </w:rPr>
        <w:t>R1-1707113</w:t>
      </w:r>
      <w:r w:rsidRPr="00636145">
        <w:rPr>
          <w:rFonts w:eastAsia="MS Mincho"/>
          <w:iCs/>
          <w:lang w:eastAsia="ja-JP"/>
        </w:rPr>
        <w:tab/>
        <w:t>Codebook based UL transmission</w:t>
      </w:r>
      <w:r w:rsidRPr="00636145">
        <w:rPr>
          <w:rFonts w:eastAsia="MS Mincho"/>
          <w:iCs/>
          <w:lang w:eastAsia="ja-JP"/>
        </w:rPr>
        <w:tab/>
        <w:t>ZTE</w:t>
      </w:r>
    </w:p>
    <w:p w14:paraId="5981E673" w14:textId="77777777" w:rsidR="00636145" w:rsidRPr="00636145" w:rsidRDefault="00636145" w:rsidP="00636145">
      <w:pPr>
        <w:rPr>
          <w:rFonts w:eastAsia="MS Mincho"/>
          <w:iCs/>
          <w:lang w:eastAsia="ja-JP"/>
        </w:rPr>
      </w:pPr>
      <w:r w:rsidRPr="00636145">
        <w:rPr>
          <w:rFonts w:eastAsia="MS Mincho"/>
          <w:iCs/>
          <w:lang w:eastAsia="ja-JP"/>
        </w:rPr>
        <w:t>R1-1707349</w:t>
      </w:r>
      <w:r w:rsidRPr="00636145">
        <w:rPr>
          <w:rFonts w:eastAsia="MS Mincho"/>
          <w:iCs/>
          <w:lang w:eastAsia="ja-JP"/>
        </w:rPr>
        <w:tab/>
        <w:t>On codebook based UL tansmission</w:t>
      </w:r>
      <w:r w:rsidRPr="00636145">
        <w:rPr>
          <w:rFonts w:eastAsia="MS Mincho"/>
          <w:iCs/>
          <w:lang w:eastAsia="ja-JP"/>
        </w:rPr>
        <w:tab/>
        <w:t>Intel Corporation</w:t>
      </w:r>
    </w:p>
    <w:p w14:paraId="6772C243" w14:textId="77777777" w:rsidR="00636145" w:rsidRPr="00636145" w:rsidRDefault="00636145" w:rsidP="00636145">
      <w:pPr>
        <w:rPr>
          <w:rFonts w:eastAsia="MS Mincho"/>
          <w:iCs/>
          <w:lang w:eastAsia="ja-JP"/>
        </w:rPr>
      </w:pPr>
      <w:r w:rsidRPr="00636145">
        <w:rPr>
          <w:rFonts w:eastAsia="MS Mincho"/>
          <w:iCs/>
          <w:lang w:eastAsia="ja-JP"/>
        </w:rPr>
        <w:t>R1-1707470</w:t>
      </w:r>
      <w:r w:rsidRPr="00636145">
        <w:rPr>
          <w:rFonts w:eastAsia="MS Mincho"/>
          <w:iCs/>
          <w:lang w:eastAsia="ja-JP"/>
        </w:rPr>
        <w:tab/>
        <w:t>Further discussion on codebook basded UL transmission</w:t>
      </w:r>
      <w:r w:rsidRPr="00636145">
        <w:rPr>
          <w:rFonts w:eastAsia="MS Mincho"/>
          <w:iCs/>
          <w:lang w:eastAsia="ja-JP"/>
        </w:rPr>
        <w:tab/>
        <w:t>CATT</w:t>
      </w:r>
    </w:p>
    <w:p w14:paraId="3893612D" w14:textId="77777777" w:rsidR="00636145" w:rsidRPr="00636145" w:rsidRDefault="00636145" w:rsidP="00636145">
      <w:pPr>
        <w:rPr>
          <w:rFonts w:eastAsia="MS Mincho"/>
          <w:iCs/>
          <w:lang w:eastAsia="ja-JP"/>
        </w:rPr>
      </w:pPr>
      <w:r w:rsidRPr="00636145">
        <w:rPr>
          <w:rFonts w:eastAsia="MS Mincho"/>
          <w:iCs/>
          <w:lang w:eastAsia="ja-JP"/>
        </w:rPr>
        <w:t>R1-1707600</w:t>
      </w:r>
      <w:r w:rsidRPr="00636145">
        <w:rPr>
          <w:rFonts w:eastAsia="MS Mincho"/>
          <w:iCs/>
          <w:lang w:eastAsia="ja-JP"/>
        </w:rPr>
        <w:tab/>
        <w:t>Discussion on codebook based transmission for UL</w:t>
      </w:r>
      <w:r w:rsidRPr="00636145">
        <w:rPr>
          <w:rFonts w:eastAsia="MS Mincho"/>
          <w:iCs/>
          <w:lang w:eastAsia="ja-JP"/>
        </w:rPr>
        <w:tab/>
        <w:t>LG Electronics</w:t>
      </w:r>
    </w:p>
    <w:p w14:paraId="0903D737" w14:textId="77777777" w:rsidR="00636145" w:rsidRPr="00636145" w:rsidRDefault="00636145" w:rsidP="00636145">
      <w:pPr>
        <w:rPr>
          <w:rFonts w:eastAsia="MS Mincho"/>
          <w:iCs/>
          <w:lang w:eastAsia="ja-JP"/>
        </w:rPr>
      </w:pPr>
      <w:r w:rsidRPr="00636145">
        <w:rPr>
          <w:rFonts w:eastAsia="MS Mincho"/>
          <w:iCs/>
          <w:lang w:eastAsia="ja-JP"/>
        </w:rPr>
        <w:t>R1-1707944</w:t>
      </w:r>
      <w:r w:rsidRPr="00636145">
        <w:rPr>
          <w:rFonts w:eastAsia="MS Mincho"/>
          <w:iCs/>
          <w:lang w:eastAsia="ja-JP"/>
        </w:rPr>
        <w:tab/>
        <w:t>UL codebook-based transmission</w:t>
      </w:r>
      <w:r w:rsidRPr="00636145">
        <w:rPr>
          <w:rFonts w:eastAsia="MS Mincho"/>
          <w:iCs/>
          <w:lang w:eastAsia="ja-JP"/>
        </w:rPr>
        <w:tab/>
        <w:t>Samsung</w:t>
      </w:r>
    </w:p>
    <w:p w14:paraId="7364009D" w14:textId="77777777" w:rsidR="00636145" w:rsidRPr="00636145" w:rsidRDefault="00636145" w:rsidP="00636145">
      <w:pPr>
        <w:rPr>
          <w:rFonts w:eastAsia="MS Mincho"/>
          <w:iCs/>
          <w:lang w:eastAsia="ja-JP"/>
        </w:rPr>
      </w:pPr>
      <w:r w:rsidRPr="00636145">
        <w:rPr>
          <w:rFonts w:eastAsia="MS Mincho"/>
          <w:iCs/>
          <w:lang w:eastAsia="ja-JP"/>
        </w:rPr>
        <w:t>R1-1708130</w:t>
      </w:r>
      <w:r w:rsidRPr="00636145">
        <w:rPr>
          <w:rFonts w:eastAsia="MS Mincho"/>
          <w:iCs/>
          <w:lang w:eastAsia="ja-JP"/>
        </w:rPr>
        <w:tab/>
        <w:t>Codebook based transmission for UL MIMO</w:t>
      </w:r>
      <w:r w:rsidRPr="00636145">
        <w:rPr>
          <w:rFonts w:eastAsia="MS Mincho"/>
          <w:iCs/>
          <w:lang w:eastAsia="ja-JP"/>
        </w:rPr>
        <w:tab/>
        <w:t>Huawei, HiSilicon</w:t>
      </w:r>
    </w:p>
    <w:p w14:paraId="5E788A9C" w14:textId="77777777" w:rsidR="00636145" w:rsidRPr="00636145" w:rsidRDefault="00636145" w:rsidP="00636145">
      <w:pPr>
        <w:rPr>
          <w:rFonts w:eastAsia="MS Mincho"/>
          <w:iCs/>
          <w:lang w:eastAsia="ja-JP"/>
        </w:rPr>
      </w:pPr>
      <w:r w:rsidRPr="00636145">
        <w:rPr>
          <w:rFonts w:eastAsia="MS Mincho"/>
          <w:iCs/>
          <w:lang w:eastAsia="ja-JP"/>
        </w:rPr>
        <w:t>R1-1708331</w:t>
      </w:r>
      <w:r w:rsidRPr="00636145">
        <w:rPr>
          <w:rFonts w:eastAsia="MS Mincho"/>
          <w:iCs/>
          <w:lang w:eastAsia="ja-JP"/>
        </w:rPr>
        <w:tab/>
        <w:t>TPMI Indication for Frequency Selective UL Precoding</w:t>
      </w:r>
      <w:r w:rsidRPr="00636145">
        <w:rPr>
          <w:rFonts w:eastAsia="MS Mincho"/>
          <w:iCs/>
          <w:lang w:eastAsia="ja-JP"/>
        </w:rPr>
        <w:tab/>
        <w:t>InterDigital, Inc.</w:t>
      </w:r>
    </w:p>
    <w:p w14:paraId="516A5B03" w14:textId="77777777" w:rsidR="00636145" w:rsidRPr="00636145" w:rsidRDefault="00636145" w:rsidP="00636145">
      <w:pPr>
        <w:rPr>
          <w:rFonts w:eastAsia="MS Mincho"/>
          <w:iCs/>
          <w:lang w:eastAsia="ja-JP"/>
        </w:rPr>
      </w:pPr>
      <w:r w:rsidRPr="00636145">
        <w:rPr>
          <w:rFonts w:eastAsia="MS Mincho"/>
          <w:iCs/>
          <w:lang w:eastAsia="ja-JP"/>
        </w:rPr>
        <w:t>R1-1708581</w:t>
      </w:r>
      <w:r w:rsidRPr="00636145">
        <w:rPr>
          <w:rFonts w:eastAsia="MS Mincho"/>
          <w:iCs/>
          <w:lang w:eastAsia="ja-JP"/>
        </w:rPr>
        <w:tab/>
        <w:t>Codebook based UL transmission</w:t>
      </w:r>
      <w:r w:rsidRPr="00636145">
        <w:rPr>
          <w:rFonts w:eastAsia="MS Mincho"/>
          <w:iCs/>
          <w:lang w:eastAsia="ja-JP"/>
        </w:rPr>
        <w:tab/>
        <w:t>Qualcomm Incorporated</w:t>
      </w:r>
    </w:p>
    <w:p w14:paraId="783261D8" w14:textId="77777777" w:rsidR="00636145" w:rsidRPr="00636145" w:rsidRDefault="00636145" w:rsidP="00636145">
      <w:pPr>
        <w:rPr>
          <w:rFonts w:eastAsia="MS Mincho"/>
          <w:iCs/>
          <w:lang w:eastAsia="ja-JP"/>
        </w:rPr>
      </w:pPr>
      <w:r w:rsidRPr="00636145">
        <w:rPr>
          <w:rFonts w:eastAsia="MS Mincho"/>
          <w:iCs/>
          <w:lang w:eastAsia="ja-JP"/>
        </w:rPr>
        <w:t>R1-1708894</w:t>
      </w:r>
      <w:r w:rsidRPr="00636145">
        <w:rPr>
          <w:rFonts w:eastAsia="MS Mincho"/>
          <w:iCs/>
          <w:lang w:eastAsia="ja-JP"/>
        </w:rPr>
        <w:tab/>
        <w:t>Codebook design for UL MIMO</w:t>
      </w:r>
      <w:r w:rsidRPr="00636145">
        <w:rPr>
          <w:rFonts w:eastAsia="MS Mincho"/>
          <w:iCs/>
          <w:lang w:eastAsia="ja-JP"/>
        </w:rPr>
        <w:tab/>
        <w:t>Nokia, Alcatel-Lucent Shanghai Bell</w:t>
      </w:r>
    </w:p>
    <w:p w14:paraId="2E39D1F8" w14:textId="278A1E2E" w:rsidR="00636145" w:rsidRPr="00636145" w:rsidRDefault="00636145" w:rsidP="00A35634">
      <w:pPr>
        <w:rPr>
          <w:rFonts w:eastAsia="MS Mincho"/>
          <w:iCs/>
          <w:lang w:eastAsia="ja-JP"/>
        </w:rPr>
      </w:pPr>
      <w:r w:rsidRPr="00636145">
        <w:rPr>
          <w:rFonts w:eastAsia="MS Mincho"/>
          <w:iCs/>
          <w:lang w:eastAsia="ja-JP"/>
        </w:rPr>
        <w:t>R1-1709206</w:t>
      </w:r>
      <w:r w:rsidRPr="00636145">
        <w:rPr>
          <w:rFonts w:eastAsia="MS Mincho"/>
          <w:iCs/>
          <w:lang w:eastAsia="ja-JP"/>
        </w:rPr>
        <w:tab/>
        <w:t>Codebook based transmission for UL MIMO</w:t>
      </w:r>
      <w:r w:rsidRPr="00636145">
        <w:rPr>
          <w:rFonts w:eastAsia="MS Mincho"/>
          <w:iCs/>
          <w:lang w:eastAsia="ja-JP"/>
        </w:rPr>
        <w:tab/>
        <w:t>Huawei, HiSilicon</w:t>
      </w:r>
    </w:p>
    <w:p w14:paraId="6C5FCE91" w14:textId="77777777" w:rsidR="00444217" w:rsidRDefault="00444217" w:rsidP="003E63A0">
      <w:pPr>
        <w:pStyle w:val="Heading5"/>
      </w:pPr>
      <w:bookmarkStart w:id="296" w:name="_Toc490934827"/>
      <w:r>
        <w:t>Non-codebook based transmission for UL</w:t>
      </w:r>
      <w:bookmarkEnd w:id="296"/>
    </w:p>
    <w:p w14:paraId="3284815E" w14:textId="77777777" w:rsidR="00444217" w:rsidRDefault="00444217" w:rsidP="00444217">
      <w:pPr>
        <w:rPr>
          <w:rFonts w:eastAsia="MS Mincho"/>
          <w:i/>
          <w:iCs/>
          <w:lang w:eastAsia="ja-JP"/>
        </w:rPr>
      </w:pPr>
      <w:r>
        <w:rPr>
          <w:rFonts w:eastAsia="MS Mincho"/>
          <w:i/>
          <w:iCs/>
          <w:lang w:eastAsia="ja-JP"/>
        </w:rPr>
        <w:t>Including PRG size</w:t>
      </w:r>
    </w:p>
    <w:p w14:paraId="1393742D" w14:textId="77777777" w:rsidR="00A35634" w:rsidRDefault="00A35634" w:rsidP="00444217">
      <w:pPr>
        <w:rPr>
          <w:rFonts w:eastAsia="MS Mincho"/>
          <w:i/>
          <w:lang w:eastAsia="ja-JP"/>
        </w:rPr>
      </w:pPr>
    </w:p>
    <w:p w14:paraId="1ADC8C4F" w14:textId="69E83CD6" w:rsidR="00A35634" w:rsidRPr="00A35634" w:rsidRDefault="000752FA" w:rsidP="00A35634">
      <w:pPr>
        <w:rPr>
          <w:b/>
        </w:rPr>
      </w:pPr>
      <w:hyperlink r:id="rId686" w:history="1">
        <w:r w:rsidR="00F62E96">
          <w:rPr>
            <w:rStyle w:val="Hyperlink"/>
            <w:b/>
          </w:rPr>
          <w:t>R1-1709741</w:t>
        </w:r>
      </w:hyperlink>
      <w:r w:rsidR="00A35634" w:rsidRPr="00A35634">
        <w:rPr>
          <w:b/>
        </w:rPr>
        <w:tab/>
        <w:t>Summary of issues on UL non-codebook based transmissions</w:t>
      </w:r>
      <w:r w:rsidR="00A35634" w:rsidRPr="00A35634">
        <w:rPr>
          <w:b/>
        </w:rPr>
        <w:tab/>
        <w:t>Nokia, Nokia Shanghai Bell</w:t>
      </w:r>
    </w:p>
    <w:p w14:paraId="19FF81C0" w14:textId="33C9C990" w:rsidR="00A35634" w:rsidRPr="00A35634" w:rsidRDefault="000752FA" w:rsidP="00A35634">
      <w:pPr>
        <w:rPr>
          <w:rFonts w:eastAsia="MS Mincho"/>
          <w:b/>
          <w:iCs/>
          <w:lang w:val="en-US" w:eastAsia="ja-JP"/>
        </w:rPr>
      </w:pPr>
      <w:hyperlink r:id="rId687" w:history="1">
        <w:r w:rsidR="00F62E96">
          <w:rPr>
            <w:rStyle w:val="Hyperlink"/>
            <w:rFonts w:eastAsia="MS Mincho"/>
            <w:b/>
            <w:lang w:eastAsia="ja-JP"/>
          </w:rPr>
          <w:t>R1-1709597</w:t>
        </w:r>
      </w:hyperlink>
      <w:r w:rsidR="00A35634" w:rsidRPr="00A35634">
        <w:rPr>
          <w:rFonts w:eastAsia="MS Mincho"/>
          <w:b/>
          <w:iCs/>
          <w:lang w:eastAsia="ja-JP"/>
        </w:rPr>
        <w:tab/>
        <w:t>WF on Frequency-Selective Precoding in UL Transmission</w:t>
      </w:r>
      <w:r w:rsidR="00F62E96">
        <w:rPr>
          <w:rFonts w:eastAsia="MS Mincho"/>
          <w:b/>
          <w:iCs/>
          <w:lang w:eastAsia="ja-JP"/>
        </w:rPr>
        <w:tab/>
      </w:r>
      <w:r w:rsidR="00A35634" w:rsidRPr="00A35634">
        <w:rPr>
          <w:rFonts w:eastAsia="MS Mincho"/>
          <w:b/>
          <w:iCs/>
          <w:lang w:val="en-US" w:eastAsia="ja-JP"/>
        </w:rPr>
        <w:t>Qualcomm, Nokia, ASB, CATT, Ericsson, MediaTek</w:t>
      </w:r>
    </w:p>
    <w:p w14:paraId="7A216E6D" w14:textId="34F8F190" w:rsidR="00A35634" w:rsidRPr="00A35634" w:rsidRDefault="000752FA" w:rsidP="00A35634">
      <w:pPr>
        <w:rPr>
          <w:rFonts w:eastAsia="MS Mincho"/>
          <w:b/>
          <w:iCs/>
          <w:lang w:eastAsia="ja-JP"/>
        </w:rPr>
      </w:pPr>
      <w:hyperlink r:id="rId688" w:history="1">
        <w:r w:rsidR="00F62E96">
          <w:rPr>
            <w:rStyle w:val="Hyperlink"/>
            <w:rFonts w:eastAsia="MS Mincho"/>
            <w:b/>
            <w:lang w:eastAsia="ja-JP"/>
          </w:rPr>
          <w:t>R1-1709607</w:t>
        </w:r>
      </w:hyperlink>
      <w:r w:rsidR="00A35634" w:rsidRPr="00A35634">
        <w:rPr>
          <w:rFonts w:eastAsia="MS Mincho" w:hint="eastAsia"/>
          <w:b/>
          <w:iCs/>
          <w:lang w:eastAsia="ja-JP"/>
        </w:rPr>
        <w:tab/>
      </w:r>
      <w:r w:rsidR="00A35634" w:rsidRPr="00A35634">
        <w:rPr>
          <w:rFonts w:eastAsia="MS Mincho"/>
          <w:b/>
          <w:iCs/>
          <w:lang w:eastAsia="ja-JP"/>
        </w:rPr>
        <w:t>WF on frequency-selective precoding in UL transmission</w:t>
      </w:r>
      <w:r w:rsidR="00F62E96">
        <w:rPr>
          <w:rFonts w:eastAsia="MS Mincho"/>
          <w:b/>
          <w:iCs/>
          <w:lang w:eastAsia="ja-JP"/>
        </w:rPr>
        <w:tab/>
      </w:r>
      <w:r w:rsidR="00A35634" w:rsidRPr="00A35634">
        <w:rPr>
          <w:rFonts w:eastAsia="MS Mincho"/>
          <w:b/>
          <w:iCs/>
          <w:lang w:eastAsia="ja-JP"/>
        </w:rPr>
        <w:t>Huawei, HiSilicon, Samsung, IITM, AT&amp;T, Tejas Networks, Softbank, IITH, CeWiT, KDDI, Deutsche Telekom, CATR, SHARP, Interdigital, Xinwei</w:t>
      </w:r>
    </w:p>
    <w:p w14:paraId="28A0BF3D" w14:textId="77777777" w:rsidR="00A35634" w:rsidRDefault="00A35634" w:rsidP="00A35634">
      <w:pPr>
        <w:rPr>
          <w:rFonts w:eastAsia="MS Mincho"/>
          <w:iCs/>
          <w:lang w:eastAsia="ja-JP"/>
        </w:rPr>
      </w:pPr>
    </w:p>
    <w:p w14:paraId="6F9636F8" w14:textId="77777777" w:rsidR="00A35634" w:rsidRPr="00526CA1" w:rsidRDefault="00A35634" w:rsidP="00A35634">
      <w:pPr>
        <w:rPr>
          <w:rFonts w:eastAsia="MS Mincho"/>
          <w:iCs/>
          <w:szCs w:val="20"/>
          <w:lang w:val="en-US" w:eastAsia="ja-JP"/>
        </w:rPr>
      </w:pPr>
      <w:r w:rsidRPr="00526CA1">
        <w:rPr>
          <w:rFonts w:eastAsia="MS Mincho"/>
          <w:iCs/>
          <w:szCs w:val="20"/>
          <w:highlight w:val="green"/>
          <w:lang w:eastAsia="ja-JP"/>
        </w:rPr>
        <w:t>Agreements</w:t>
      </w:r>
      <w:r w:rsidRPr="00526CA1">
        <w:rPr>
          <w:rFonts w:eastAsia="MS Mincho"/>
          <w:iCs/>
          <w:szCs w:val="20"/>
          <w:lang w:eastAsia="ja-JP"/>
        </w:rPr>
        <w:t>:</w:t>
      </w:r>
    </w:p>
    <w:p w14:paraId="70C7AD2B" w14:textId="77777777" w:rsidR="00A35634" w:rsidRPr="00A35634" w:rsidRDefault="00A35634" w:rsidP="000C6719">
      <w:pPr>
        <w:pStyle w:val="ListParagraph"/>
        <w:numPr>
          <w:ilvl w:val="0"/>
          <w:numId w:val="260"/>
        </w:numPr>
        <w:rPr>
          <w:rFonts w:eastAsia="MS Mincho"/>
          <w:iCs/>
          <w:lang w:val="en-US"/>
        </w:rPr>
      </w:pPr>
      <w:r w:rsidRPr="00A35634">
        <w:rPr>
          <w:rFonts w:eastAsia="MS Mincho"/>
          <w:iCs/>
        </w:rPr>
        <w:t>When the number of transmission ports is less than or equal to 2, frequency selective precoding is not supported for both schemes A and B</w:t>
      </w:r>
    </w:p>
    <w:p w14:paraId="374B4C2C" w14:textId="77777777" w:rsidR="00A35634" w:rsidRPr="00A35634" w:rsidRDefault="00A35634" w:rsidP="000C6719">
      <w:pPr>
        <w:pStyle w:val="ListParagraph"/>
        <w:numPr>
          <w:ilvl w:val="0"/>
          <w:numId w:val="260"/>
        </w:numPr>
        <w:rPr>
          <w:rFonts w:eastAsia="MS Mincho"/>
          <w:iCs/>
          <w:lang w:val="en-US"/>
        </w:rPr>
      </w:pPr>
      <w:r w:rsidRPr="00A35634">
        <w:rPr>
          <w:rFonts w:eastAsia="MS Mincho"/>
          <w:iCs/>
        </w:rPr>
        <w:t>When the number of transmission ports is &gt;2, frequency selective precoding for CP-OFDM can be configured by gNB for both schemes A and B</w:t>
      </w:r>
    </w:p>
    <w:p w14:paraId="5EB61012" w14:textId="77777777" w:rsidR="00A35634" w:rsidRPr="00A35634" w:rsidRDefault="00A35634" w:rsidP="000C6719">
      <w:pPr>
        <w:pStyle w:val="ListParagraph"/>
        <w:numPr>
          <w:ilvl w:val="1"/>
          <w:numId w:val="260"/>
        </w:numPr>
        <w:rPr>
          <w:rFonts w:eastAsia="MS Mincho"/>
          <w:iCs/>
          <w:lang w:val="en-US"/>
        </w:rPr>
      </w:pPr>
      <w:r w:rsidRPr="00A35634">
        <w:rPr>
          <w:rFonts w:eastAsia="MS Mincho"/>
          <w:iCs/>
        </w:rPr>
        <w:t>FFS how to support/indicate frequency selective precoding (including potentially spec-transparent support)</w:t>
      </w:r>
    </w:p>
    <w:p w14:paraId="09936573" w14:textId="77777777" w:rsidR="00A35634" w:rsidRPr="00A35634" w:rsidRDefault="00A35634" w:rsidP="000C6719">
      <w:pPr>
        <w:pStyle w:val="ListParagraph"/>
        <w:numPr>
          <w:ilvl w:val="1"/>
          <w:numId w:val="260"/>
        </w:numPr>
        <w:rPr>
          <w:rFonts w:eastAsia="MS Mincho"/>
          <w:iCs/>
          <w:lang w:val="en-US"/>
        </w:rPr>
      </w:pPr>
      <w:r w:rsidRPr="00A35634">
        <w:rPr>
          <w:rFonts w:eastAsia="MS Mincho"/>
          <w:iCs/>
        </w:rPr>
        <w:t>Note: frequency-selective TPMI is to be discussed separately</w:t>
      </w:r>
    </w:p>
    <w:p w14:paraId="76A79742" w14:textId="77777777" w:rsidR="00A35634" w:rsidRDefault="00A35634" w:rsidP="00A35634">
      <w:pPr>
        <w:rPr>
          <w:rFonts w:eastAsia="MS Mincho"/>
          <w:iCs/>
          <w:lang w:eastAsia="ja-JP"/>
        </w:rPr>
      </w:pPr>
    </w:p>
    <w:p w14:paraId="1662BECF" w14:textId="77777777" w:rsidR="00A35634" w:rsidRPr="001E1159" w:rsidRDefault="00A35634" w:rsidP="00A35634"/>
    <w:p w14:paraId="653EBA2D" w14:textId="47CCA3D4" w:rsidR="00A35634" w:rsidRPr="00A35634" w:rsidRDefault="000752FA" w:rsidP="00A35634">
      <w:pPr>
        <w:rPr>
          <w:rFonts w:eastAsia="MS Mincho"/>
          <w:b/>
          <w:iCs/>
          <w:lang w:val="en-US" w:eastAsia="ja-JP"/>
        </w:rPr>
      </w:pPr>
      <w:hyperlink r:id="rId689" w:history="1">
        <w:r w:rsidR="00A35634" w:rsidRPr="00A35634">
          <w:rPr>
            <w:rStyle w:val="Hyperlink"/>
            <w:rFonts w:eastAsia="MS Mincho"/>
            <w:b/>
            <w:lang w:eastAsia="ja-JP"/>
          </w:rPr>
          <w:t>R1-1709549</w:t>
        </w:r>
      </w:hyperlink>
      <w:r w:rsidR="00A35634" w:rsidRPr="00A35634">
        <w:rPr>
          <w:rFonts w:eastAsia="MS Mincho" w:hint="eastAsia"/>
          <w:b/>
          <w:iCs/>
          <w:lang w:eastAsia="ja-JP"/>
        </w:rPr>
        <w:tab/>
      </w:r>
      <w:r w:rsidR="00A35634" w:rsidRPr="00A35634">
        <w:rPr>
          <w:rFonts w:eastAsia="MS Mincho"/>
          <w:b/>
          <w:iCs/>
          <w:lang w:eastAsia="ja-JP"/>
        </w:rPr>
        <w:t>WF on UL non-codebook based transmission</w:t>
      </w:r>
      <w:r w:rsidR="00F62E96">
        <w:rPr>
          <w:rFonts w:eastAsia="MS Mincho"/>
          <w:b/>
          <w:iCs/>
          <w:lang w:eastAsia="ja-JP"/>
        </w:rPr>
        <w:tab/>
      </w:r>
      <w:r w:rsidR="00A35634" w:rsidRPr="00A35634">
        <w:rPr>
          <w:rFonts w:eastAsia="MS Mincho"/>
          <w:b/>
          <w:iCs/>
          <w:lang w:val="en-US" w:eastAsia="ja-JP"/>
        </w:rPr>
        <w:t>Huawei, HiSilicon, LGE, CATT, Ericsson, CeWiT, Deutsche Telekom, China Telecom, Xinwei, Tejas Networks, CATR, MediaTek, IITH, IITM</w:t>
      </w:r>
    </w:p>
    <w:p w14:paraId="32794C48" w14:textId="77777777" w:rsidR="00A35634" w:rsidRDefault="00A35634" w:rsidP="00A35634">
      <w:pPr>
        <w:rPr>
          <w:rFonts w:eastAsia="MS Mincho"/>
          <w:iCs/>
          <w:lang w:val="en-US" w:eastAsia="ja-JP"/>
        </w:rPr>
      </w:pPr>
      <w:r>
        <w:rPr>
          <w:rFonts w:eastAsia="MS Mincho"/>
          <w:iCs/>
          <w:lang w:val="en-US" w:eastAsia="ja-JP"/>
        </w:rPr>
        <w:t>Also supported Reliance Jio, InterDigital</w:t>
      </w:r>
    </w:p>
    <w:p w14:paraId="72702A43" w14:textId="77777777" w:rsidR="00A35634" w:rsidRPr="00A35634" w:rsidRDefault="000752FA" w:rsidP="00A35634">
      <w:pPr>
        <w:rPr>
          <w:rFonts w:eastAsia="MS Mincho"/>
          <w:b/>
          <w:iCs/>
          <w:lang w:eastAsia="ja-JP"/>
        </w:rPr>
      </w:pPr>
      <w:hyperlink r:id="rId690" w:history="1">
        <w:r w:rsidR="00A35634" w:rsidRPr="00A35634">
          <w:rPr>
            <w:rStyle w:val="Hyperlink"/>
            <w:rFonts w:eastAsia="MS Mincho"/>
            <w:b/>
            <w:lang w:eastAsia="ja-JP"/>
          </w:rPr>
          <w:t>R1-1709484</w:t>
        </w:r>
      </w:hyperlink>
      <w:r w:rsidR="00A35634" w:rsidRPr="00A35634">
        <w:rPr>
          <w:rFonts w:eastAsia="MS Mincho"/>
          <w:b/>
          <w:iCs/>
          <w:lang w:eastAsia="ja-JP"/>
        </w:rPr>
        <w:tab/>
        <w:t>WF on non-codebook based transmission for UL</w:t>
      </w:r>
      <w:r w:rsidR="00A35634" w:rsidRPr="00A35634">
        <w:rPr>
          <w:rFonts w:eastAsia="MS Mincho"/>
          <w:b/>
          <w:iCs/>
          <w:lang w:eastAsia="ja-JP"/>
        </w:rPr>
        <w:tab/>
        <w:t>NTT DOCOMO, InterDigital, Intel</w:t>
      </w:r>
    </w:p>
    <w:p w14:paraId="4B465586" w14:textId="77777777" w:rsidR="00A35634" w:rsidRPr="003A1944" w:rsidRDefault="00A35634" w:rsidP="00A35634">
      <w:pPr>
        <w:rPr>
          <w:rFonts w:eastAsia="MS Mincho"/>
          <w:b/>
          <w:iCs/>
          <w:lang w:eastAsia="ja-JP"/>
        </w:rPr>
      </w:pPr>
    </w:p>
    <w:p w14:paraId="0A6AC436" w14:textId="77777777" w:rsidR="00A35634" w:rsidRPr="00A35634" w:rsidRDefault="000752FA" w:rsidP="00A35634">
      <w:pPr>
        <w:rPr>
          <w:rFonts w:eastAsia="MS Mincho"/>
          <w:b/>
          <w:iCs/>
          <w:lang w:eastAsia="ja-JP"/>
        </w:rPr>
      </w:pPr>
      <w:hyperlink r:id="rId691" w:history="1">
        <w:r w:rsidR="00A35634" w:rsidRPr="00A35634">
          <w:rPr>
            <w:rStyle w:val="Hyperlink"/>
            <w:rFonts w:eastAsia="MS Mincho"/>
            <w:b/>
            <w:lang w:eastAsia="ja-JP"/>
          </w:rPr>
          <w:t>R1-1707945</w:t>
        </w:r>
      </w:hyperlink>
      <w:r w:rsidR="00A35634" w:rsidRPr="00A35634">
        <w:rPr>
          <w:rFonts w:eastAsia="MS Mincho"/>
          <w:b/>
          <w:iCs/>
          <w:lang w:eastAsia="ja-JP"/>
        </w:rPr>
        <w:tab/>
        <w:t>Discussion on Non-Codebook-Based UL Transmission</w:t>
      </w:r>
      <w:r w:rsidR="00A35634" w:rsidRPr="00A35634">
        <w:rPr>
          <w:rFonts w:eastAsia="MS Mincho"/>
          <w:b/>
          <w:iCs/>
          <w:lang w:eastAsia="ja-JP"/>
        </w:rPr>
        <w:tab/>
        <w:t>Samsung</w:t>
      </w:r>
    </w:p>
    <w:p w14:paraId="6E61C8DE" w14:textId="77777777" w:rsidR="00F62E96" w:rsidRDefault="00F62E96" w:rsidP="00A35634"/>
    <w:p w14:paraId="3863D519" w14:textId="77777777" w:rsidR="00F62E96" w:rsidRDefault="00F62E96" w:rsidP="00A35634"/>
    <w:p w14:paraId="68F30203" w14:textId="77777777" w:rsidR="00F62E96" w:rsidRDefault="00F62E96" w:rsidP="00A35634">
      <w:r>
        <w:t>Not treated.</w:t>
      </w:r>
    </w:p>
    <w:p w14:paraId="6C4CE4DF" w14:textId="77777777" w:rsidR="00F62E96" w:rsidRDefault="00F62E96" w:rsidP="00F62E96">
      <w:r>
        <w:t>R1-1706923</w:t>
      </w:r>
      <w:r>
        <w:tab/>
        <w:t>Non codebook based transmission for UL MIMO</w:t>
      </w:r>
      <w:r>
        <w:tab/>
        <w:t>Huawei, HiSilicon</w:t>
      </w:r>
    </w:p>
    <w:p w14:paraId="5CF53925" w14:textId="77777777" w:rsidR="00F62E96" w:rsidRDefault="00F62E96" w:rsidP="00F62E96">
      <w:r>
        <w:t>R1-1707114</w:t>
      </w:r>
      <w:r>
        <w:tab/>
        <w:t>Non-Codebook based and Hybrid based UL transmission</w:t>
      </w:r>
      <w:r>
        <w:tab/>
        <w:t>ZTE</w:t>
      </w:r>
    </w:p>
    <w:p w14:paraId="469E3435" w14:textId="77777777" w:rsidR="00F62E96" w:rsidRDefault="00F62E96" w:rsidP="00F62E96">
      <w:r>
        <w:t>R1-1707350</w:t>
      </w:r>
      <w:r>
        <w:tab/>
        <w:t>On non-codebook based UL transmission</w:t>
      </w:r>
      <w:r>
        <w:tab/>
        <w:t>Intel Corporation</w:t>
      </w:r>
    </w:p>
    <w:p w14:paraId="3E45A115" w14:textId="77777777" w:rsidR="00F62E96" w:rsidRDefault="00F62E96" w:rsidP="00F62E96">
      <w:r>
        <w:t>R1-1707471</w:t>
      </w:r>
      <w:r>
        <w:tab/>
        <w:t>Further discussion on non-codebook basded UL transmission</w:t>
      </w:r>
      <w:r>
        <w:tab/>
        <w:t>CATT</w:t>
      </w:r>
    </w:p>
    <w:p w14:paraId="10417594" w14:textId="77777777" w:rsidR="00F62E96" w:rsidRDefault="00F62E96" w:rsidP="00F62E96">
      <w:r>
        <w:t>R1-1707601</w:t>
      </w:r>
      <w:r>
        <w:tab/>
        <w:t>Discussion on non-codebook based transmission for UL</w:t>
      </w:r>
      <w:r>
        <w:tab/>
        <w:t>LG Electronics</w:t>
      </w:r>
    </w:p>
    <w:p w14:paraId="3A48652A" w14:textId="77777777" w:rsidR="00F62E96" w:rsidRDefault="00F62E96" w:rsidP="00F62E96">
      <w:r>
        <w:t>R1-1708450</w:t>
      </w:r>
      <w:r>
        <w:tab/>
        <w:t>Beam determination for non-codebook based transmission for uplink</w:t>
      </w:r>
      <w:r>
        <w:tab/>
        <w:t>NTT DOCOMO, INC.</w:t>
      </w:r>
    </w:p>
    <w:p w14:paraId="065DD128" w14:textId="77777777" w:rsidR="00F62E96" w:rsidRDefault="00F62E96" w:rsidP="00F62E96">
      <w:r>
        <w:t>R1-1708582</w:t>
      </w:r>
      <w:r>
        <w:tab/>
        <w:t>Non-codebook based UL transmission</w:t>
      </w:r>
      <w:r>
        <w:tab/>
        <w:t>Qualcomm Incorporated</w:t>
      </w:r>
    </w:p>
    <w:p w14:paraId="0E3444B6" w14:textId="15D98D36" w:rsidR="00F62E96" w:rsidRDefault="00F62E96" w:rsidP="00F62E96">
      <w:r>
        <w:t>R1-1708670</w:t>
      </w:r>
      <w:r>
        <w:tab/>
        <w:t>UL MIMO procedures for non-codebook based transmission</w:t>
      </w:r>
      <w:r>
        <w:tab/>
        <w:t>Ericsson</w:t>
      </w:r>
    </w:p>
    <w:p w14:paraId="6D67226E" w14:textId="51694BA2" w:rsidR="00A35634" w:rsidRPr="00F62E96" w:rsidRDefault="00F62E96" w:rsidP="00A35634">
      <w:r>
        <w:t>R1-1708895</w:t>
      </w:r>
      <w:r>
        <w:tab/>
        <w:t>Non-codebook based UL-MIMO transmission</w:t>
      </w:r>
      <w:r>
        <w:tab/>
        <w:t>Nokia, Alcatel-Lucent Shanghai Bell</w:t>
      </w:r>
    </w:p>
    <w:p w14:paraId="7D63A987" w14:textId="77777777" w:rsidR="00444217" w:rsidRDefault="00444217" w:rsidP="003E63A0">
      <w:pPr>
        <w:pStyle w:val="Heading5"/>
      </w:pPr>
      <w:bookmarkStart w:id="297" w:name="_Toc490934828"/>
      <w:r>
        <w:t>Diversity transmission for UL</w:t>
      </w:r>
      <w:bookmarkEnd w:id="297"/>
    </w:p>
    <w:p w14:paraId="306026BE" w14:textId="77777777" w:rsidR="00F6138A" w:rsidRPr="00F6138A" w:rsidRDefault="000752FA" w:rsidP="00F6138A">
      <w:pPr>
        <w:rPr>
          <w:b/>
          <w:lang w:eastAsia="ja-JP"/>
        </w:rPr>
      </w:pPr>
      <w:hyperlink r:id="rId692" w:history="1">
        <w:r w:rsidR="00F6138A" w:rsidRPr="00F6138A">
          <w:rPr>
            <w:rStyle w:val="Hyperlink"/>
            <w:rFonts w:eastAsia="MS Mincho"/>
            <w:b/>
            <w:lang w:eastAsia="ja-JP"/>
          </w:rPr>
          <w:t>R1-1707602</w:t>
        </w:r>
      </w:hyperlink>
      <w:r w:rsidR="00F6138A" w:rsidRPr="00F6138A">
        <w:rPr>
          <w:b/>
          <w:lang w:eastAsia="ja-JP"/>
        </w:rPr>
        <w:tab/>
        <w:t>Discussion on diversity transmission for UL</w:t>
      </w:r>
      <w:r w:rsidR="00F6138A" w:rsidRPr="00F6138A">
        <w:rPr>
          <w:b/>
          <w:lang w:eastAsia="ja-JP"/>
        </w:rPr>
        <w:tab/>
        <w:t>LG Electronics</w:t>
      </w:r>
    </w:p>
    <w:p w14:paraId="73BB07E9" w14:textId="77777777" w:rsidR="00F6138A" w:rsidRPr="00F6138A" w:rsidRDefault="000752FA" w:rsidP="00F6138A">
      <w:pPr>
        <w:rPr>
          <w:b/>
          <w:lang w:eastAsia="ja-JP"/>
        </w:rPr>
      </w:pPr>
      <w:hyperlink r:id="rId693" w:history="1">
        <w:r w:rsidR="00F6138A" w:rsidRPr="00F6138A">
          <w:rPr>
            <w:rStyle w:val="Hyperlink"/>
            <w:rFonts w:eastAsia="MS Mincho"/>
            <w:b/>
            <w:lang w:eastAsia="ja-JP"/>
          </w:rPr>
          <w:t>R1-1708671</w:t>
        </w:r>
      </w:hyperlink>
      <w:r w:rsidR="00F6138A" w:rsidRPr="00F6138A">
        <w:rPr>
          <w:b/>
          <w:lang w:eastAsia="ja-JP"/>
        </w:rPr>
        <w:tab/>
        <w:t>Robust Transmission Scheme for PUSCH</w:t>
      </w:r>
      <w:r w:rsidR="00F6138A" w:rsidRPr="00F6138A">
        <w:rPr>
          <w:b/>
          <w:lang w:eastAsia="ja-JP"/>
        </w:rPr>
        <w:tab/>
        <w:t>Ericsson</w:t>
      </w:r>
    </w:p>
    <w:p w14:paraId="692B5B05" w14:textId="77777777" w:rsidR="00F6138A" w:rsidRPr="00F6138A" w:rsidRDefault="00F6138A" w:rsidP="00F6138A"/>
    <w:p w14:paraId="3F4FC5E1" w14:textId="77777777" w:rsidR="00F6138A" w:rsidRPr="00F6138A" w:rsidRDefault="00F6138A" w:rsidP="00F6138A">
      <w:pPr>
        <w:rPr>
          <w:b/>
        </w:rPr>
      </w:pPr>
      <w:r w:rsidRPr="00F6138A">
        <w:rPr>
          <w:b/>
        </w:rPr>
        <w:t>R1-1709800</w:t>
      </w:r>
      <w:r w:rsidRPr="00F6138A">
        <w:rPr>
          <w:b/>
        </w:rPr>
        <w:tab/>
        <w:t>Summary of AI 7.1.2.1.5 UL transmit diversity</w:t>
      </w:r>
      <w:r w:rsidRPr="00F6138A">
        <w:rPr>
          <w:b/>
        </w:rPr>
        <w:tab/>
        <w:t>Mitsubishi</w:t>
      </w:r>
    </w:p>
    <w:p w14:paraId="5C69A561" w14:textId="77777777" w:rsidR="00F6138A" w:rsidRPr="00F6138A" w:rsidRDefault="00F6138A" w:rsidP="00F6138A"/>
    <w:p w14:paraId="72671443" w14:textId="77777777" w:rsidR="00F6138A" w:rsidRPr="00984BD5" w:rsidRDefault="00F6138A" w:rsidP="00F6138A">
      <w:pPr>
        <w:rPr>
          <w:b/>
          <w:szCs w:val="20"/>
        </w:rPr>
      </w:pPr>
      <w:r w:rsidRPr="00984BD5">
        <w:rPr>
          <w:szCs w:val="20"/>
          <w:highlight w:val="green"/>
        </w:rPr>
        <w:t>Agreements</w:t>
      </w:r>
      <w:r w:rsidRPr="00984BD5">
        <w:rPr>
          <w:b/>
          <w:szCs w:val="20"/>
        </w:rPr>
        <w:t>:</w:t>
      </w:r>
    </w:p>
    <w:p w14:paraId="77815223" w14:textId="77777777" w:rsidR="00F6138A" w:rsidRPr="00F6138A" w:rsidRDefault="00F6138A" w:rsidP="000C6719">
      <w:pPr>
        <w:pStyle w:val="ListParagraph"/>
        <w:numPr>
          <w:ilvl w:val="0"/>
          <w:numId w:val="261"/>
        </w:numPr>
      </w:pPr>
      <w:r w:rsidRPr="00F6138A">
        <w:t>For UL transmit diversity for CP-OFDM, down-select between the following alternatives</w:t>
      </w:r>
    </w:p>
    <w:p w14:paraId="3738F609" w14:textId="77777777" w:rsidR="00F6138A" w:rsidRPr="00984BD5" w:rsidRDefault="00F6138A" w:rsidP="000C6719">
      <w:pPr>
        <w:pStyle w:val="ListParagraph"/>
        <w:numPr>
          <w:ilvl w:val="1"/>
          <w:numId w:val="261"/>
        </w:numPr>
      </w:pPr>
      <w:r w:rsidRPr="00984BD5">
        <w:t>Alt. 1: transmit diversity is not explicitly supported for PUSCH in Rel. 15</w:t>
      </w:r>
    </w:p>
    <w:p w14:paraId="1F4391B6" w14:textId="77777777" w:rsidR="00F6138A" w:rsidRPr="00984BD5" w:rsidRDefault="00F6138A" w:rsidP="000C6719">
      <w:pPr>
        <w:pStyle w:val="ListParagraph"/>
        <w:numPr>
          <w:ilvl w:val="1"/>
          <w:numId w:val="261"/>
        </w:numPr>
      </w:pPr>
      <w:r w:rsidRPr="00984BD5">
        <w:t xml:space="preserve">Alt. 2 non-transparent UL transmit diversity for CP-OFDM (e.g., SFBC, </w:t>
      </w:r>
      <w:r w:rsidRPr="00F6138A">
        <w:rPr>
          <w:lang w:val="fr-FR"/>
        </w:rPr>
        <w:t>Non-transparent precoder cycling)</w:t>
      </w:r>
    </w:p>
    <w:p w14:paraId="7E39AFCE" w14:textId="77777777" w:rsidR="00F6138A" w:rsidRPr="00F6138A" w:rsidRDefault="00F6138A" w:rsidP="000C6719">
      <w:pPr>
        <w:pStyle w:val="ListParagraph"/>
        <w:numPr>
          <w:ilvl w:val="0"/>
          <w:numId w:val="261"/>
        </w:numPr>
      </w:pPr>
      <w:r w:rsidRPr="00F6138A">
        <w:t>For UL transmit diversity for DFTsOFDM and CP-OFDM, companies are encouraged to provide evaluation results and implementation analysis for the next RAN1 meeting</w:t>
      </w:r>
    </w:p>
    <w:p w14:paraId="061A76FD" w14:textId="77777777" w:rsidR="00F6138A" w:rsidRDefault="00F6138A" w:rsidP="00F6138A"/>
    <w:p w14:paraId="405372D8" w14:textId="2D13867A" w:rsidR="00F6138A" w:rsidRDefault="00F6138A" w:rsidP="00444217">
      <w:r>
        <w:t>Not treated.</w:t>
      </w:r>
    </w:p>
    <w:p w14:paraId="0015437D" w14:textId="2FF9E10D" w:rsidR="00444217" w:rsidRPr="00551296" w:rsidRDefault="000752FA" w:rsidP="00444217">
      <w:pPr>
        <w:rPr>
          <w:rFonts w:eastAsia="MS Mincho"/>
          <w:lang w:eastAsia="ja-JP"/>
        </w:rPr>
      </w:pPr>
      <w:hyperlink r:id="rId694" w:history="1">
        <w:r w:rsidR="00FE47B0">
          <w:rPr>
            <w:rStyle w:val="Hyperlink"/>
            <w:rFonts w:eastAsia="MS Mincho"/>
            <w:lang w:eastAsia="ja-JP"/>
          </w:rPr>
          <w:t>R1-1707115</w:t>
        </w:r>
      </w:hyperlink>
      <w:r w:rsidR="00444217" w:rsidRPr="00551296">
        <w:rPr>
          <w:rFonts w:eastAsia="MS Mincho"/>
          <w:lang w:eastAsia="ja-JP"/>
        </w:rPr>
        <w:tab/>
        <w:t>Diversity based uplink transmission schemes</w:t>
      </w:r>
      <w:r w:rsidR="00444217" w:rsidRPr="00551296">
        <w:rPr>
          <w:rFonts w:eastAsia="MS Mincho"/>
          <w:lang w:eastAsia="ja-JP"/>
        </w:rPr>
        <w:tab/>
        <w:t>ZTE</w:t>
      </w:r>
    </w:p>
    <w:p w14:paraId="4ACAB10E" w14:textId="1A4C9A21" w:rsidR="00444217" w:rsidRPr="00551296" w:rsidRDefault="000752FA" w:rsidP="00444217">
      <w:pPr>
        <w:rPr>
          <w:rFonts w:eastAsia="MS Mincho"/>
          <w:lang w:eastAsia="ja-JP"/>
        </w:rPr>
      </w:pPr>
      <w:hyperlink r:id="rId695" w:history="1">
        <w:r w:rsidR="00FE47B0">
          <w:rPr>
            <w:rStyle w:val="Hyperlink"/>
            <w:rFonts w:eastAsia="MS Mincho"/>
            <w:lang w:eastAsia="ja-JP"/>
          </w:rPr>
          <w:t>R1-1707351</w:t>
        </w:r>
      </w:hyperlink>
      <w:r w:rsidR="00444217" w:rsidRPr="00551296">
        <w:rPr>
          <w:rFonts w:eastAsia="MS Mincho"/>
          <w:lang w:eastAsia="ja-JP"/>
        </w:rPr>
        <w:tab/>
        <w:t>On diversity based UL transmission</w:t>
      </w:r>
      <w:r w:rsidR="00444217" w:rsidRPr="00551296">
        <w:rPr>
          <w:rFonts w:eastAsia="MS Mincho"/>
          <w:lang w:eastAsia="ja-JP"/>
        </w:rPr>
        <w:tab/>
        <w:t>Intel Corporation</w:t>
      </w:r>
    </w:p>
    <w:p w14:paraId="5CF74B17" w14:textId="56431BDB" w:rsidR="00444217" w:rsidRPr="00551296" w:rsidRDefault="000752FA" w:rsidP="00444217">
      <w:pPr>
        <w:rPr>
          <w:rFonts w:eastAsia="MS Mincho"/>
          <w:lang w:eastAsia="ja-JP"/>
        </w:rPr>
      </w:pPr>
      <w:hyperlink r:id="rId696" w:history="1">
        <w:r w:rsidR="00FE47B0">
          <w:rPr>
            <w:rStyle w:val="Hyperlink"/>
            <w:rFonts w:eastAsia="MS Mincho"/>
            <w:lang w:eastAsia="ja-JP"/>
          </w:rPr>
          <w:t>R1-1707472</w:t>
        </w:r>
      </w:hyperlink>
      <w:r w:rsidR="00444217" w:rsidRPr="00551296">
        <w:rPr>
          <w:rFonts w:eastAsia="MS Mincho"/>
          <w:lang w:eastAsia="ja-JP"/>
        </w:rPr>
        <w:tab/>
        <w:t>Further discussion on transmission diversity scheme in UL</w:t>
      </w:r>
      <w:r w:rsidR="00444217" w:rsidRPr="00551296">
        <w:rPr>
          <w:rFonts w:eastAsia="MS Mincho"/>
          <w:lang w:eastAsia="ja-JP"/>
        </w:rPr>
        <w:tab/>
        <w:t>CATT</w:t>
      </w:r>
    </w:p>
    <w:p w14:paraId="62018120" w14:textId="50E7B7B5" w:rsidR="00444217" w:rsidRPr="00551296" w:rsidRDefault="000752FA" w:rsidP="00444217">
      <w:pPr>
        <w:rPr>
          <w:rFonts w:eastAsia="MS Mincho"/>
          <w:lang w:eastAsia="ja-JP"/>
        </w:rPr>
      </w:pPr>
      <w:hyperlink r:id="rId697" w:history="1">
        <w:r w:rsidR="00FE47B0">
          <w:rPr>
            <w:rStyle w:val="Hyperlink"/>
            <w:rFonts w:eastAsia="MS Mincho"/>
            <w:lang w:eastAsia="ja-JP"/>
          </w:rPr>
          <w:t>R1-1707739</w:t>
        </w:r>
      </w:hyperlink>
      <w:r w:rsidR="00444217" w:rsidRPr="00551296">
        <w:rPr>
          <w:rFonts w:eastAsia="MS Mincho"/>
          <w:lang w:eastAsia="ja-JP"/>
        </w:rPr>
        <w:tab/>
        <w:t>TxD for UL</w:t>
      </w:r>
      <w:r w:rsidR="00444217" w:rsidRPr="00551296">
        <w:rPr>
          <w:rFonts w:eastAsia="MS Mincho"/>
          <w:lang w:eastAsia="ja-JP"/>
        </w:rPr>
        <w:tab/>
        <w:t>AT&amp;T</w:t>
      </w:r>
    </w:p>
    <w:p w14:paraId="6EC3998A" w14:textId="46BDB928" w:rsidR="00444217" w:rsidRPr="00551296" w:rsidRDefault="000752FA" w:rsidP="00444217">
      <w:pPr>
        <w:rPr>
          <w:rFonts w:eastAsia="MS Mincho"/>
          <w:lang w:eastAsia="ja-JP"/>
        </w:rPr>
      </w:pPr>
      <w:hyperlink r:id="rId698" w:history="1">
        <w:r w:rsidR="00FE47B0">
          <w:rPr>
            <w:rStyle w:val="Hyperlink"/>
            <w:rFonts w:eastAsia="MS Mincho"/>
            <w:lang w:eastAsia="ja-JP"/>
          </w:rPr>
          <w:t>R1-1707798</w:t>
        </w:r>
      </w:hyperlink>
      <w:r w:rsidR="00444217" w:rsidRPr="00551296">
        <w:rPr>
          <w:rFonts w:eastAsia="MS Mincho"/>
          <w:lang w:eastAsia="ja-JP"/>
        </w:rPr>
        <w:tab/>
        <w:t>UL diversity transmission for DFTsOFDM</w:t>
      </w:r>
      <w:r w:rsidR="00444217" w:rsidRPr="00551296">
        <w:rPr>
          <w:rFonts w:eastAsia="MS Mincho"/>
          <w:lang w:eastAsia="ja-JP"/>
        </w:rPr>
        <w:tab/>
        <w:t>Mitsubishi Electric RCE</w:t>
      </w:r>
    </w:p>
    <w:p w14:paraId="60E63911" w14:textId="684176B9" w:rsidR="00444217" w:rsidRPr="00551296" w:rsidRDefault="000752FA" w:rsidP="00444217">
      <w:pPr>
        <w:rPr>
          <w:rFonts w:eastAsia="MS Mincho"/>
          <w:lang w:eastAsia="ja-JP"/>
        </w:rPr>
      </w:pPr>
      <w:hyperlink r:id="rId699" w:history="1">
        <w:r w:rsidR="00FE47B0">
          <w:rPr>
            <w:rStyle w:val="Hyperlink"/>
            <w:rFonts w:eastAsia="MS Mincho"/>
            <w:lang w:eastAsia="ja-JP"/>
          </w:rPr>
          <w:t>R1-1707946</w:t>
        </w:r>
      </w:hyperlink>
      <w:r w:rsidR="00444217" w:rsidRPr="00551296">
        <w:rPr>
          <w:rFonts w:eastAsia="MS Mincho"/>
          <w:lang w:eastAsia="ja-JP"/>
        </w:rPr>
        <w:tab/>
        <w:t>Diversity transmission for UL</w:t>
      </w:r>
      <w:r w:rsidR="00444217" w:rsidRPr="00551296">
        <w:rPr>
          <w:rFonts w:eastAsia="MS Mincho"/>
          <w:lang w:eastAsia="ja-JP"/>
        </w:rPr>
        <w:tab/>
        <w:t>Samsung</w:t>
      </w:r>
    </w:p>
    <w:p w14:paraId="7B283DC7" w14:textId="2FC06F4B" w:rsidR="00444217" w:rsidRPr="00551296" w:rsidRDefault="000752FA" w:rsidP="00444217">
      <w:pPr>
        <w:rPr>
          <w:rFonts w:eastAsia="MS Mincho"/>
          <w:lang w:eastAsia="ja-JP"/>
        </w:rPr>
      </w:pPr>
      <w:hyperlink r:id="rId700" w:history="1">
        <w:r w:rsidR="00FE47B0">
          <w:rPr>
            <w:rStyle w:val="Hyperlink"/>
            <w:rFonts w:eastAsia="MS Mincho"/>
            <w:lang w:eastAsia="ja-JP"/>
          </w:rPr>
          <w:t>R1-1708131</w:t>
        </w:r>
      </w:hyperlink>
      <w:r w:rsidR="00444217" w:rsidRPr="00551296">
        <w:rPr>
          <w:rFonts w:eastAsia="MS Mincho"/>
          <w:lang w:eastAsia="ja-JP"/>
        </w:rPr>
        <w:tab/>
        <w:t>Diversity-based transmission for UL</w:t>
      </w:r>
      <w:r w:rsidR="00444217" w:rsidRPr="00551296">
        <w:rPr>
          <w:rFonts w:eastAsia="MS Mincho"/>
          <w:lang w:eastAsia="ja-JP"/>
        </w:rPr>
        <w:tab/>
        <w:t>Huawei, HiSilicon</w:t>
      </w:r>
    </w:p>
    <w:p w14:paraId="51D6FE1E" w14:textId="0A5CBA80" w:rsidR="00444217" w:rsidRPr="00551296" w:rsidRDefault="000752FA" w:rsidP="00444217">
      <w:pPr>
        <w:rPr>
          <w:rFonts w:eastAsia="MS Mincho"/>
          <w:lang w:eastAsia="ja-JP"/>
        </w:rPr>
      </w:pPr>
      <w:hyperlink r:id="rId701" w:history="1">
        <w:r w:rsidR="00FE47B0">
          <w:rPr>
            <w:rStyle w:val="Hyperlink"/>
            <w:rFonts w:eastAsia="MS Mincho"/>
            <w:lang w:eastAsia="ja-JP"/>
          </w:rPr>
          <w:t>R1-1708223</w:t>
        </w:r>
      </w:hyperlink>
      <w:r w:rsidR="00444217" w:rsidRPr="00551296">
        <w:rPr>
          <w:rFonts w:eastAsia="MS Mincho"/>
          <w:lang w:eastAsia="ja-JP"/>
        </w:rPr>
        <w:tab/>
        <w:t>Uplink diversity scheme for DFT-S-OFDM</w:t>
      </w:r>
      <w:r w:rsidR="00444217" w:rsidRPr="00551296">
        <w:rPr>
          <w:rFonts w:eastAsia="MS Mincho"/>
          <w:lang w:eastAsia="ja-JP"/>
        </w:rPr>
        <w:tab/>
        <w:t>IITH</w:t>
      </w:r>
    </w:p>
    <w:p w14:paraId="3FDFA46F" w14:textId="0CB68FEB" w:rsidR="00444217" w:rsidRPr="00551296" w:rsidRDefault="000752FA" w:rsidP="00444217">
      <w:pPr>
        <w:rPr>
          <w:rFonts w:eastAsia="MS Mincho"/>
          <w:lang w:eastAsia="ja-JP"/>
        </w:rPr>
      </w:pPr>
      <w:hyperlink r:id="rId702" w:history="1">
        <w:r w:rsidR="00FE47B0">
          <w:rPr>
            <w:rStyle w:val="Hyperlink"/>
            <w:rFonts w:eastAsia="MS Mincho"/>
            <w:lang w:eastAsia="ja-JP"/>
          </w:rPr>
          <w:t>R1-1708583</w:t>
        </w:r>
      </w:hyperlink>
      <w:r w:rsidR="00444217" w:rsidRPr="00551296">
        <w:rPr>
          <w:rFonts w:eastAsia="MS Mincho"/>
          <w:lang w:eastAsia="ja-JP"/>
        </w:rPr>
        <w:tab/>
        <w:t>On UL diversity transmission scheme</w:t>
      </w:r>
      <w:r w:rsidR="00444217" w:rsidRPr="00551296">
        <w:rPr>
          <w:rFonts w:eastAsia="MS Mincho"/>
          <w:lang w:eastAsia="ja-JP"/>
        </w:rPr>
        <w:tab/>
        <w:t>Qualcomm Incorporated</w:t>
      </w:r>
    </w:p>
    <w:p w14:paraId="718427F5" w14:textId="229297FE" w:rsidR="00444217" w:rsidRPr="00551296" w:rsidRDefault="000752FA" w:rsidP="00444217">
      <w:pPr>
        <w:rPr>
          <w:rFonts w:eastAsia="MS Mincho"/>
          <w:lang w:eastAsia="ja-JP"/>
        </w:rPr>
      </w:pPr>
      <w:hyperlink r:id="rId703" w:history="1">
        <w:r w:rsidR="00FE47B0">
          <w:rPr>
            <w:rStyle w:val="Hyperlink"/>
            <w:rFonts w:eastAsia="MS Mincho"/>
            <w:lang w:eastAsia="ja-JP"/>
          </w:rPr>
          <w:t>R1-1708896</w:t>
        </w:r>
      </w:hyperlink>
      <w:r w:rsidR="00444217" w:rsidRPr="00551296">
        <w:rPr>
          <w:rFonts w:eastAsia="MS Mincho"/>
          <w:lang w:eastAsia="ja-JP"/>
        </w:rPr>
        <w:tab/>
        <w:t>UL diversity schemes</w:t>
      </w:r>
      <w:r w:rsidR="00444217" w:rsidRPr="00551296">
        <w:rPr>
          <w:rFonts w:eastAsia="MS Mincho"/>
          <w:lang w:eastAsia="ja-JP"/>
        </w:rPr>
        <w:tab/>
        <w:t>Nokia, Alcatel-Lucent Shanghai Bell</w:t>
      </w:r>
    </w:p>
    <w:p w14:paraId="75FDCCB4" w14:textId="77777777" w:rsidR="00444217" w:rsidRDefault="00444217" w:rsidP="003E63A0">
      <w:pPr>
        <w:pStyle w:val="Heading5"/>
      </w:pPr>
      <w:bookmarkStart w:id="298" w:name="_Toc490934829"/>
      <w:r>
        <w:t>PRB bundling for DL</w:t>
      </w:r>
      <w:bookmarkEnd w:id="298"/>
    </w:p>
    <w:p w14:paraId="46E15995" w14:textId="77777777" w:rsidR="00F6138A" w:rsidRPr="00F6138A" w:rsidRDefault="000752FA" w:rsidP="00F6138A">
      <w:pPr>
        <w:rPr>
          <w:b/>
        </w:rPr>
      </w:pPr>
      <w:hyperlink r:id="rId704" w:history="1">
        <w:r w:rsidR="00F6138A" w:rsidRPr="00F6138A">
          <w:rPr>
            <w:rStyle w:val="Hyperlink"/>
            <w:rFonts w:eastAsia="MS Mincho"/>
            <w:b/>
            <w:lang w:eastAsia="ja-JP"/>
          </w:rPr>
          <w:t>R1-1709354</w:t>
        </w:r>
      </w:hyperlink>
      <w:r w:rsidR="00F6138A" w:rsidRPr="00F6138A">
        <w:rPr>
          <w:rFonts w:eastAsia="MS Mincho"/>
          <w:b/>
          <w:lang w:eastAsia="ja-JP"/>
        </w:rPr>
        <w:tab/>
      </w:r>
      <w:r w:rsidR="00F6138A" w:rsidRPr="00F6138A">
        <w:rPr>
          <w:b/>
        </w:rPr>
        <w:t>Summary of Issues on DL PRB bundling</w:t>
      </w:r>
      <w:r w:rsidR="00F6138A" w:rsidRPr="00F6138A">
        <w:rPr>
          <w:b/>
        </w:rPr>
        <w:tab/>
        <w:t>Xinwei</w:t>
      </w:r>
    </w:p>
    <w:p w14:paraId="4E367ACD" w14:textId="1030F735" w:rsidR="00F6138A" w:rsidRPr="00F6138A" w:rsidRDefault="000752FA" w:rsidP="00F6138A">
      <w:pPr>
        <w:rPr>
          <w:rFonts w:eastAsia="MS Mincho"/>
          <w:b/>
          <w:lang w:eastAsia="ja-JP"/>
        </w:rPr>
      </w:pPr>
      <w:hyperlink r:id="rId705" w:history="1">
        <w:r w:rsidR="00F6138A" w:rsidRPr="00F6138A">
          <w:rPr>
            <w:rStyle w:val="Hyperlink"/>
            <w:rFonts w:eastAsia="MS Mincho"/>
            <w:b/>
            <w:lang w:eastAsia="ja-JP"/>
          </w:rPr>
          <w:t>R1-1709622</w:t>
        </w:r>
      </w:hyperlink>
      <w:r w:rsidR="00F6138A" w:rsidRPr="00F6138A">
        <w:rPr>
          <w:rFonts w:eastAsia="MS Mincho"/>
          <w:b/>
          <w:lang w:eastAsia="ja-JP"/>
        </w:rPr>
        <w:tab/>
      </w:r>
      <w:r w:rsidR="00F6138A" w:rsidRPr="00F6138A">
        <w:rPr>
          <w:rFonts w:eastAsia="MS Mincho"/>
          <w:b/>
          <w:lang w:val="en-US" w:eastAsia="ja-JP"/>
        </w:rPr>
        <w:t>WF on DL PRB Bundling Size Indication</w:t>
      </w:r>
      <w:r w:rsidR="00F6138A">
        <w:rPr>
          <w:rFonts w:eastAsia="MS Mincho"/>
          <w:b/>
          <w:lang w:val="en-US" w:eastAsia="ja-JP"/>
        </w:rPr>
        <w:tab/>
      </w:r>
      <w:r w:rsidR="00F6138A" w:rsidRPr="00F6138A">
        <w:rPr>
          <w:rFonts w:eastAsia="MS Mincho"/>
          <w:b/>
          <w:lang w:eastAsia="ja-JP"/>
        </w:rPr>
        <w:t>Xinwei, HW, HiSilicon, CATT, MTK, Intel, Ericsson, Samsung, ZTE, LG, Nokia, Alcatel-Lucent Shanghai Bell</w:t>
      </w:r>
    </w:p>
    <w:p w14:paraId="1B11E3DD" w14:textId="565171D6" w:rsidR="00F6138A" w:rsidRPr="00F6138A" w:rsidRDefault="000752FA" w:rsidP="00F6138A">
      <w:pPr>
        <w:rPr>
          <w:rFonts w:eastAsia="MS Mincho"/>
          <w:b/>
          <w:lang w:eastAsia="ja-JP"/>
        </w:rPr>
      </w:pPr>
      <w:hyperlink r:id="rId706" w:history="1">
        <w:r w:rsidR="00F6138A" w:rsidRPr="00F6138A">
          <w:rPr>
            <w:rStyle w:val="Hyperlink"/>
            <w:rFonts w:eastAsia="MS Mincho"/>
            <w:b/>
            <w:lang w:eastAsia="ja-JP"/>
          </w:rPr>
          <w:t>R1-1709623</w:t>
        </w:r>
      </w:hyperlink>
      <w:r w:rsidR="00F6138A" w:rsidRPr="00F6138A">
        <w:rPr>
          <w:rFonts w:eastAsia="MS Mincho"/>
          <w:b/>
          <w:lang w:eastAsia="ja-JP"/>
        </w:rPr>
        <w:tab/>
      </w:r>
      <w:r w:rsidR="00F6138A" w:rsidRPr="00F6138A">
        <w:rPr>
          <w:rFonts w:eastAsia="MS Mincho"/>
          <w:b/>
          <w:lang w:val="en-US" w:eastAsia="ja-JP"/>
        </w:rPr>
        <w:t>WF on DL PRB Bundling Size Value Set</w:t>
      </w:r>
      <w:r w:rsidR="00F6138A">
        <w:rPr>
          <w:rFonts w:eastAsia="MS Mincho"/>
          <w:b/>
          <w:lang w:val="en-US" w:eastAsia="ja-JP"/>
        </w:rPr>
        <w:tab/>
      </w:r>
      <w:r w:rsidR="00F6138A" w:rsidRPr="00F6138A">
        <w:rPr>
          <w:rFonts w:eastAsia="MS Mincho"/>
          <w:b/>
          <w:lang w:eastAsia="ja-JP"/>
        </w:rPr>
        <w:t>Xinwei, HW, HiSilicon, CATT, MTK, Intel, ZTE</w:t>
      </w:r>
    </w:p>
    <w:p w14:paraId="185F6383" w14:textId="7E09A26F" w:rsidR="00F6138A" w:rsidRPr="00F6138A" w:rsidRDefault="000752FA" w:rsidP="00F6138A">
      <w:pPr>
        <w:rPr>
          <w:rFonts w:eastAsia="MS Mincho"/>
          <w:b/>
          <w:lang w:val="en-US" w:eastAsia="ja-JP"/>
        </w:rPr>
      </w:pPr>
      <w:hyperlink r:id="rId707" w:history="1">
        <w:r w:rsidR="00F6138A" w:rsidRPr="00F6138A">
          <w:rPr>
            <w:rStyle w:val="Hyperlink"/>
            <w:b/>
          </w:rPr>
          <w:t>R1-1709791</w:t>
        </w:r>
      </w:hyperlink>
      <w:r w:rsidR="00F6138A" w:rsidRPr="00F6138A">
        <w:rPr>
          <w:b/>
        </w:rPr>
        <w:tab/>
      </w:r>
      <w:r w:rsidR="00F6138A" w:rsidRPr="00F6138A">
        <w:rPr>
          <w:rFonts w:eastAsia="MS Mincho"/>
          <w:b/>
          <w:lang w:val="en-US" w:eastAsia="ja-JP"/>
        </w:rPr>
        <w:t>WF on DL PRB Bundling Size Value Set</w:t>
      </w:r>
      <w:r w:rsidR="00F6138A">
        <w:rPr>
          <w:rFonts w:eastAsia="MS Mincho"/>
          <w:b/>
          <w:lang w:val="en-US" w:eastAsia="ja-JP"/>
        </w:rPr>
        <w:tab/>
      </w:r>
      <w:r w:rsidR="00F6138A" w:rsidRPr="00F6138A">
        <w:rPr>
          <w:rFonts w:eastAsia="MS Mincho"/>
          <w:b/>
          <w:lang w:val="en-US" w:eastAsia="ja-JP"/>
        </w:rPr>
        <w:t>Xinwei, CATT, MTK, Intel, ZTE</w:t>
      </w:r>
    </w:p>
    <w:p w14:paraId="640F97C7" w14:textId="77777777" w:rsidR="00F6138A" w:rsidRPr="000E0F77" w:rsidRDefault="00F6138A" w:rsidP="00F6138A">
      <w:pPr>
        <w:rPr>
          <w:rFonts w:eastAsia="MS Mincho"/>
          <w:lang w:val="en-US" w:eastAsia="ja-JP"/>
        </w:rPr>
      </w:pPr>
    </w:p>
    <w:p w14:paraId="1E796458" w14:textId="77777777" w:rsidR="00F6138A" w:rsidRPr="009175D2" w:rsidRDefault="00F6138A" w:rsidP="00F6138A">
      <w:pPr>
        <w:rPr>
          <w:b/>
          <w:szCs w:val="20"/>
        </w:rPr>
      </w:pPr>
      <w:r w:rsidRPr="009175D2">
        <w:rPr>
          <w:szCs w:val="20"/>
          <w:highlight w:val="green"/>
        </w:rPr>
        <w:t>Agreements</w:t>
      </w:r>
      <w:r w:rsidRPr="009175D2">
        <w:rPr>
          <w:b/>
          <w:szCs w:val="20"/>
        </w:rPr>
        <w:t>:</w:t>
      </w:r>
    </w:p>
    <w:p w14:paraId="320B4FF2" w14:textId="77777777" w:rsidR="00F6138A" w:rsidRPr="00F6138A" w:rsidRDefault="00F6138A" w:rsidP="000C6719">
      <w:pPr>
        <w:pStyle w:val="ListParagraph"/>
        <w:numPr>
          <w:ilvl w:val="0"/>
          <w:numId w:val="262"/>
        </w:numPr>
        <w:rPr>
          <w:lang w:val="en-US"/>
        </w:rPr>
      </w:pPr>
      <w:r w:rsidRPr="00F6138A">
        <w:rPr>
          <w:lang w:val="en-US"/>
        </w:rPr>
        <w:t>For DL data transmission</w:t>
      </w:r>
    </w:p>
    <w:p w14:paraId="7706D7CB" w14:textId="77777777" w:rsidR="00F6138A" w:rsidRPr="00F6138A" w:rsidRDefault="00F6138A" w:rsidP="000C6719">
      <w:pPr>
        <w:pStyle w:val="ListParagraph"/>
        <w:numPr>
          <w:ilvl w:val="1"/>
          <w:numId w:val="262"/>
        </w:numPr>
        <w:rPr>
          <w:lang w:val="en-US"/>
        </w:rPr>
      </w:pPr>
      <w:r w:rsidRPr="00F6138A">
        <w:rPr>
          <w:lang w:val="en-US"/>
        </w:rPr>
        <w:t>PRB bundling size include (including possible downselection)</w:t>
      </w:r>
    </w:p>
    <w:p w14:paraId="5C9181A1" w14:textId="77777777" w:rsidR="00F6138A" w:rsidRPr="00F6138A" w:rsidRDefault="00F6138A" w:rsidP="000C6719">
      <w:pPr>
        <w:pStyle w:val="ListParagraph"/>
        <w:numPr>
          <w:ilvl w:val="2"/>
          <w:numId w:val="262"/>
        </w:numPr>
        <w:rPr>
          <w:lang w:val="en-US"/>
        </w:rPr>
      </w:pPr>
      <w:r w:rsidRPr="00F6138A">
        <w:rPr>
          <w:lang w:val="en-US"/>
        </w:rPr>
        <w:t>Case 1: value(s) based on RBG</w:t>
      </w:r>
    </w:p>
    <w:p w14:paraId="5526D321" w14:textId="77777777" w:rsidR="00F6138A" w:rsidRPr="00F6138A" w:rsidRDefault="00F6138A" w:rsidP="000C6719">
      <w:pPr>
        <w:pStyle w:val="ListParagraph"/>
        <w:numPr>
          <w:ilvl w:val="3"/>
          <w:numId w:val="262"/>
        </w:numPr>
        <w:rPr>
          <w:lang w:val="en-US"/>
        </w:rPr>
      </w:pPr>
      <w:r w:rsidRPr="00F6138A">
        <w:rPr>
          <w:lang w:val="en-US"/>
        </w:rPr>
        <w:t>FFS RBG/k, where k is integer, FFS the value(s) of k</w:t>
      </w:r>
    </w:p>
    <w:p w14:paraId="4D7E8A6E" w14:textId="77777777" w:rsidR="00F6138A" w:rsidRPr="00F6138A" w:rsidRDefault="00F6138A" w:rsidP="000C6719">
      <w:pPr>
        <w:pStyle w:val="ListParagraph"/>
        <w:numPr>
          <w:ilvl w:val="3"/>
          <w:numId w:val="262"/>
        </w:numPr>
        <w:rPr>
          <w:lang w:val="en-US"/>
        </w:rPr>
      </w:pPr>
      <w:r w:rsidRPr="00F6138A">
        <w:rPr>
          <w:lang w:val="en-US"/>
        </w:rPr>
        <w:t>FFS m * RBG, where m is integer, FFS whether m is always equal to 1</w:t>
      </w:r>
    </w:p>
    <w:p w14:paraId="0A9177F4" w14:textId="77777777" w:rsidR="00F6138A" w:rsidRPr="00F6138A" w:rsidRDefault="00F6138A" w:rsidP="000C6719">
      <w:pPr>
        <w:pStyle w:val="ListParagraph"/>
        <w:numPr>
          <w:ilvl w:val="2"/>
          <w:numId w:val="262"/>
        </w:numPr>
        <w:rPr>
          <w:lang w:val="en-US"/>
        </w:rPr>
      </w:pPr>
      <w:r w:rsidRPr="00F6138A">
        <w:rPr>
          <w:lang w:val="en-US"/>
        </w:rPr>
        <w:t>Case 2: other values based on bandwidth part, and/or scheduled bandwidth and/or UE capability etc.</w:t>
      </w:r>
    </w:p>
    <w:p w14:paraId="09B384E4" w14:textId="77777777" w:rsidR="00F6138A" w:rsidRPr="00F6138A" w:rsidRDefault="00F6138A" w:rsidP="000C6719">
      <w:pPr>
        <w:pStyle w:val="ListParagraph"/>
        <w:numPr>
          <w:ilvl w:val="3"/>
          <w:numId w:val="262"/>
        </w:numPr>
        <w:rPr>
          <w:lang w:val="en-US"/>
        </w:rPr>
      </w:pPr>
      <w:r w:rsidRPr="00F6138A">
        <w:rPr>
          <w:lang w:val="en-US"/>
        </w:rPr>
        <w:t xml:space="preserve">E.g., Consecutive scheduled bandwidth </w:t>
      </w:r>
    </w:p>
    <w:p w14:paraId="46FDC99D" w14:textId="77777777" w:rsidR="00F6138A" w:rsidRPr="00F6138A" w:rsidRDefault="00F6138A" w:rsidP="000C6719">
      <w:pPr>
        <w:pStyle w:val="ListParagraph"/>
        <w:numPr>
          <w:ilvl w:val="4"/>
          <w:numId w:val="262"/>
        </w:numPr>
        <w:rPr>
          <w:lang w:val="en-US"/>
        </w:rPr>
      </w:pPr>
      <w:r w:rsidRPr="00F6138A">
        <w:rPr>
          <w:lang w:val="en-US"/>
        </w:rPr>
        <w:t>FFS restrictions</w:t>
      </w:r>
    </w:p>
    <w:p w14:paraId="112C5B03" w14:textId="77777777" w:rsidR="00F6138A" w:rsidRPr="00F6138A" w:rsidRDefault="00F6138A" w:rsidP="000C6719">
      <w:pPr>
        <w:pStyle w:val="ListParagraph"/>
        <w:numPr>
          <w:ilvl w:val="3"/>
          <w:numId w:val="262"/>
        </w:numPr>
        <w:rPr>
          <w:lang w:val="en-US"/>
        </w:rPr>
      </w:pPr>
      <w:r w:rsidRPr="00F6138A">
        <w:rPr>
          <w:lang w:val="en-US"/>
        </w:rPr>
        <w:t>E.g., Values equal or larger than scheduled BW</w:t>
      </w:r>
    </w:p>
    <w:p w14:paraId="6DAC46CC" w14:textId="77777777" w:rsidR="00F6138A" w:rsidRPr="00F6138A" w:rsidRDefault="00F6138A" w:rsidP="000C6719">
      <w:pPr>
        <w:pStyle w:val="ListParagraph"/>
        <w:numPr>
          <w:ilvl w:val="4"/>
          <w:numId w:val="262"/>
        </w:numPr>
        <w:rPr>
          <w:lang w:val="en-US"/>
        </w:rPr>
      </w:pPr>
      <w:r w:rsidRPr="00F6138A">
        <w:rPr>
          <w:lang w:val="en-US"/>
        </w:rPr>
        <w:t xml:space="preserve">FFS restrictions </w:t>
      </w:r>
    </w:p>
    <w:p w14:paraId="0524EF9B" w14:textId="77777777" w:rsidR="00F6138A" w:rsidRPr="00F6138A" w:rsidRDefault="00F6138A" w:rsidP="000C6719">
      <w:pPr>
        <w:pStyle w:val="ListParagraph"/>
        <w:numPr>
          <w:ilvl w:val="2"/>
          <w:numId w:val="262"/>
        </w:numPr>
        <w:rPr>
          <w:lang w:val="en-US"/>
        </w:rPr>
      </w:pPr>
      <w:r w:rsidRPr="00F6138A">
        <w:rPr>
          <w:lang w:val="en-US"/>
        </w:rPr>
        <w:t>FFS other cases;</w:t>
      </w:r>
    </w:p>
    <w:p w14:paraId="7508CB92" w14:textId="77777777" w:rsidR="00F6138A" w:rsidRPr="00F6138A" w:rsidRDefault="00F6138A" w:rsidP="000C6719">
      <w:pPr>
        <w:pStyle w:val="ListParagraph"/>
        <w:numPr>
          <w:ilvl w:val="2"/>
          <w:numId w:val="262"/>
        </w:numPr>
        <w:rPr>
          <w:lang w:val="en-US"/>
        </w:rPr>
      </w:pPr>
      <w:r w:rsidRPr="00F6138A">
        <w:rPr>
          <w:lang w:val="en-US"/>
        </w:rPr>
        <w:t>FFS the relationship between above values with e.g. DMRS patterns</w:t>
      </w:r>
    </w:p>
    <w:p w14:paraId="6D769E11" w14:textId="77777777" w:rsidR="00F6138A" w:rsidRPr="00F6138A" w:rsidRDefault="00F6138A" w:rsidP="000C6719">
      <w:pPr>
        <w:pStyle w:val="ListParagraph"/>
        <w:numPr>
          <w:ilvl w:val="1"/>
          <w:numId w:val="262"/>
        </w:numPr>
        <w:rPr>
          <w:lang w:val="en-US"/>
        </w:rPr>
      </w:pPr>
      <w:r w:rsidRPr="00F6138A">
        <w:rPr>
          <w:lang w:val="en-US"/>
        </w:rPr>
        <w:t>FFS UE feedback assisted PRB bundling size with respect to UE complexity, feedback overhead increase and performance gains.</w:t>
      </w:r>
    </w:p>
    <w:p w14:paraId="7A9AE018" w14:textId="77777777" w:rsidR="00F6138A" w:rsidRPr="00F6138A" w:rsidRDefault="00F6138A" w:rsidP="000C6719">
      <w:pPr>
        <w:pStyle w:val="ListParagraph"/>
        <w:numPr>
          <w:ilvl w:val="1"/>
          <w:numId w:val="262"/>
        </w:numPr>
      </w:pPr>
      <w:r w:rsidRPr="00F6138A">
        <w:rPr>
          <w:lang w:val="en-US"/>
        </w:rPr>
        <w:t>FFS joint or separate indication of PRB bundling size on data and DMRS</w:t>
      </w:r>
    </w:p>
    <w:p w14:paraId="2293E48B" w14:textId="77777777" w:rsidR="00F6138A" w:rsidRDefault="00F6138A" w:rsidP="00444217"/>
    <w:p w14:paraId="1EB36AA9" w14:textId="560B0943" w:rsidR="00F6138A" w:rsidRDefault="00F62E96" w:rsidP="00444217">
      <w:r>
        <w:t>Not treated.</w:t>
      </w:r>
    </w:p>
    <w:p w14:paraId="1B3BEB1D" w14:textId="7D0E4E1C" w:rsidR="00444217" w:rsidRPr="00551296" w:rsidRDefault="000752FA" w:rsidP="00444217">
      <w:pPr>
        <w:rPr>
          <w:rFonts w:eastAsia="MS Mincho"/>
          <w:lang w:eastAsia="ja-JP"/>
        </w:rPr>
      </w:pPr>
      <w:hyperlink r:id="rId708" w:history="1">
        <w:r w:rsidR="00F62E96">
          <w:rPr>
            <w:rStyle w:val="Hyperlink"/>
            <w:rFonts w:eastAsia="MS Mincho"/>
            <w:lang w:eastAsia="ja-JP"/>
          </w:rPr>
          <w:t>R1-1707084</w:t>
        </w:r>
      </w:hyperlink>
      <w:r w:rsidR="00444217" w:rsidRPr="00551296">
        <w:rPr>
          <w:rFonts w:eastAsia="MS Mincho"/>
          <w:lang w:eastAsia="ja-JP"/>
        </w:rPr>
        <w:tab/>
        <w:t>Further Evaluation and Discussion on PRB Bundling Size</w:t>
      </w:r>
      <w:r w:rsidR="00444217" w:rsidRPr="00551296">
        <w:rPr>
          <w:rFonts w:eastAsia="MS Mincho"/>
          <w:lang w:eastAsia="ja-JP"/>
        </w:rPr>
        <w:tab/>
        <w:t>Beijing Xinwei Telecom Techn.</w:t>
      </w:r>
    </w:p>
    <w:p w14:paraId="64B76AA2" w14:textId="4B92057D" w:rsidR="00444217" w:rsidRPr="00551296" w:rsidRDefault="000752FA" w:rsidP="00444217">
      <w:pPr>
        <w:rPr>
          <w:rFonts w:eastAsia="MS Mincho"/>
          <w:lang w:eastAsia="ja-JP"/>
        </w:rPr>
      </w:pPr>
      <w:hyperlink r:id="rId709" w:history="1">
        <w:r w:rsidR="00F62E96">
          <w:rPr>
            <w:rStyle w:val="Hyperlink"/>
            <w:rFonts w:eastAsia="MS Mincho"/>
            <w:lang w:eastAsia="ja-JP"/>
          </w:rPr>
          <w:t>R1-1707116</w:t>
        </w:r>
      </w:hyperlink>
      <w:r w:rsidR="00444217" w:rsidRPr="00551296">
        <w:rPr>
          <w:rFonts w:eastAsia="MS Mincho"/>
          <w:lang w:eastAsia="ja-JP"/>
        </w:rPr>
        <w:tab/>
        <w:t>On PRB Bundling</w:t>
      </w:r>
      <w:r w:rsidR="00444217" w:rsidRPr="00551296">
        <w:rPr>
          <w:rFonts w:eastAsia="MS Mincho"/>
          <w:lang w:eastAsia="ja-JP"/>
        </w:rPr>
        <w:tab/>
        <w:t>ZTE</w:t>
      </w:r>
    </w:p>
    <w:p w14:paraId="6B82C468" w14:textId="56B4CB5B" w:rsidR="00444217" w:rsidRPr="00551296" w:rsidRDefault="000752FA" w:rsidP="00444217">
      <w:pPr>
        <w:rPr>
          <w:rFonts w:eastAsia="MS Mincho"/>
          <w:lang w:eastAsia="ja-JP"/>
        </w:rPr>
      </w:pPr>
      <w:hyperlink r:id="rId710" w:history="1">
        <w:r w:rsidR="00F62E96">
          <w:rPr>
            <w:rStyle w:val="Hyperlink"/>
            <w:rFonts w:eastAsia="MS Mincho"/>
            <w:lang w:eastAsia="ja-JP"/>
          </w:rPr>
          <w:t>R1-1707473</w:t>
        </w:r>
      </w:hyperlink>
      <w:r w:rsidR="00444217" w:rsidRPr="00551296">
        <w:rPr>
          <w:rFonts w:eastAsia="MS Mincho"/>
          <w:lang w:eastAsia="ja-JP"/>
        </w:rPr>
        <w:tab/>
        <w:t>Discussion on PRB bundling for DL</w:t>
      </w:r>
      <w:r w:rsidR="00444217" w:rsidRPr="00551296">
        <w:rPr>
          <w:rFonts w:eastAsia="MS Mincho"/>
          <w:lang w:eastAsia="ja-JP"/>
        </w:rPr>
        <w:tab/>
        <w:t>CATT</w:t>
      </w:r>
    </w:p>
    <w:p w14:paraId="12B5B7C7" w14:textId="71F48100" w:rsidR="00444217" w:rsidRPr="00551296" w:rsidRDefault="000752FA" w:rsidP="00444217">
      <w:pPr>
        <w:rPr>
          <w:rFonts w:eastAsia="MS Mincho"/>
          <w:lang w:eastAsia="ja-JP"/>
        </w:rPr>
      </w:pPr>
      <w:hyperlink r:id="rId711" w:history="1">
        <w:r w:rsidR="00F62E96">
          <w:rPr>
            <w:rStyle w:val="Hyperlink"/>
            <w:rFonts w:eastAsia="MS Mincho"/>
            <w:lang w:eastAsia="ja-JP"/>
          </w:rPr>
          <w:t>R1-1709451</w:t>
        </w:r>
      </w:hyperlink>
      <w:r w:rsidR="00444217" w:rsidRPr="00551296">
        <w:rPr>
          <w:rFonts w:eastAsia="MS Mincho"/>
          <w:lang w:eastAsia="ja-JP"/>
        </w:rPr>
        <w:tab/>
        <w:t>PRB bundling for NR DMRS</w:t>
      </w:r>
      <w:r w:rsidR="00444217" w:rsidRPr="00551296">
        <w:rPr>
          <w:rFonts w:eastAsia="MS Mincho"/>
          <w:lang w:eastAsia="ja-JP"/>
        </w:rPr>
        <w:tab/>
        <w:t>Samsung</w:t>
      </w:r>
      <w:r w:rsidR="00F62E96">
        <w:rPr>
          <w:rFonts w:eastAsia="MS Mincho"/>
          <w:lang w:eastAsia="ja-JP"/>
        </w:rPr>
        <w:tab/>
        <w:t xml:space="preserve">rev of </w:t>
      </w:r>
      <w:hyperlink r:id="rId712" w:history="1">
        <w:r w:rsidR="00F62E96">
          <w:rPr>
            <w:rStyle w:val="Hyperlink"/>
            <w:rFonts w:eastAsia="MS Mincho"/>
            <w:lang w:eastAsia="ja-JP"/>
          </w:rPr>
          <w:t>R1-1707947</w:t>
        </w:r>
      </w:hyperlink>
    </w:p>
    <w:p w14:paraId="605819A5" w14:textId="4C74D693" w:rsidR="00444217" w:rsidRPr="00551296" w:rsidRDefault="000752FA" w:rsidP="00444217">
      <w:pPr>
        <w:rPr>
          <w:rFonts w:eastAsia="MS Mincho"/>
          <w:lang w:eastAsia="ja-JP"/>
        </w:rPr>
      </w:pPr>
      <w:hyperlink r:id="rId713" w:history="1">
        <w:r w:rsidR="00F62E96">
          <w:rPr>
            <w:rStyle w:val="Hyperlink"/>
            <w:rFonts w:eastAsia="MS Mincho"/>
            <w:lang w:eastAsia="ja-JP"/>
          </w:rPr>
          <w:t>R1-1708133</w:t>
        </w:r>
      </w:hyperlink>
      <w:r w:rsidR="00444217" w:rsidRPr="00551296">
        <w:rPr>
          <w:rFonts w:eastAsia="MS Mincho"/>
          <w:lang w:eastAsia="ja-JP"/>
        </w:rPr>
        <w:tab/>
        <w:t>PRB bundling size for DL data precoding</w:t>
      </w:r>
      <w:r w:rsidR="00444217" w:rsidRPr="00551296">
        <w:rPr>
          <w:rFonts w:eastAsia="MS Mincho"/>
          <w:lang w:eastAsia="ja-JP"/>
        </w:rPr>
        <w:tab/>
        <w:t>Huawei, HiSilicon</w:t>
      </w:r>
    </w:p>
    <w:p w14:paraId="2EDCAC4E" w14:textId="5CD0D51C" w:rsidR="00444217" w:rsidRPr="00551296" w:rsidRDefault="000752FA" w:rsidP="00444217">
      <w:pPr>
        <w:rPr>
          <w:rFonts w:eastAsia="MS Mincho"/>
          <w:lang w:eastAsia="ja-JP"/>
        </w:rPr>
      </w:pPr>
      <w:hyperlink r:id="rId714" w:history="1">
        <w:r w:rsidR="00FE47B0">
          <w:rPr>
            <w:rStyle w:val="Hyperlink"/>
            <w:rFonts w:eastAsia="MS Mincho"/>
            <w:lang w:eastAsia="ja-JP"/>
          </w:rPr>
          <w:t>R1-1708332</w:t>
        </w:r>
      </w:hyperlink>
      <w:r w:rsidR="00444217" w:rsidRPr="00551296">
        <w:rPr>
          <w:rFonts w:eastAsia="MS Mincho"/>
          <w:lang w:eastAsia="ja-JP"/>
        </w:rPr>
        <w:tab/>
        <w:t>PRG Size Indication in NR</w:t>
      </w:r>
      <w:r w:rsidR="00444217" w:rsidRPr="00551296">
        <w:rPr>
          <w:rFonts w:eastAsia="MS Mincho"/>
          <w:lang w:eastAsia="ja-JP"/>
        </w:rPr>
        <w:tab/>
        <w:t>InterDigital, Inc.</w:t>
      </w:r>
    </w:p>
    <w:p w14:paraId="62CAEC3F" w14:textId="330060AC" w:rsidR="00444217" w:rsidRPr="00551296" w:rsidRDefault="000752FA" w:rsidP="00444217">
      <w:pPr>
        <w:rPr>
          <w:rFonts w:eastAsia="MS Mincho"/>
          <w:lang w:eastAsia="ja-JP"/>
        </w:rPr>
      </w:pPr>
      <w:hyperlink r:id="rId715" w:history="1">
        <w:r w:rsidR="00FE47B0">
          <w:rPr>
            <w:rStyle w:val="Hyperlink"/>
            <w:rFonts w:eastAsia="MS Mincho"/>
            <w:lang w:eastAsia="ja-JP"/>
          </w:rPr>
          <w:t>R1-1708584</w:t>
        </w:r>
      </w:hyperlink>
      <w:r w:rsidR="00444217" w:rsidRPr="00551296">
        <w:rPr>
          <w:rFonts w:eastAsia="MS Mincho"/>
          <w:lang w:eastAsia="ja-JP"/>
        </w:rPr>
        <w:tab/>
        <w:t>Discussion on PRB bundling for DL</w:t>
      </w:r>
      <w:r w:rsidR="00444217" w:rsidRPr="00551296">
        <w:rPr>
          <w:rFonts w:eastAsia="MS Mincho"/>
          <w:lang w:eastAsia="ja-JP"/>
        </w:rPr>
        <w:tab/>
        <w:t>Qualcomm Incorporated</w:t>
      </w:r>
    </w:p>
    <w:p w14:paraId="1DD62AC5" w14:textId="131B4A7A" w:rsidR="00444217" w:rsidRPr="00551296" w:rsidRDefault="000752FA" w:rsidP="00444217">
      <w:pPr>
        <w:rPr>
          <w:rFonts w:eastAsia="MS Mincho"/>
          <w:lang w:eastAsia="ja-JP"/>
        </w:rPr>
      </w:pPr>
      <w:hyperlink r:id="rId716" w:history="1">
        <w:r w:rsidR="00FE47B0">
          <w:rPr>
            <w:rStyle w:val="Hyperlink"/>
            <w:rFonts w:eastAsia="MS Mincho"/>
            <w:lang w:eastAsia="ja-JP"/>
          </w:rPr>
          <w:t>R1-1708672</w:t>
        </w:r>
      </w:hyperlink>
      <w:r w:rsidR="00444217" w:rsidRPr="00551296">
        <w:rPr>
          <w:rFonts w:eastAsia="MS Mincho"/>
          <w:lang w:eastAsia="ja-JP"/>
        </w:rPr>
        <w:tab/>
        <w:t>On DL PRB bundling</w:t>
      </w:r>
      <w:r w:rsidR="00444217" w:rsidRPr="00551296">
        <w:rPr>
          <w:rFonts w:eastAsia="MS Mincho"/>
          <w:lang w:eastAsia="ja-JP"/>
        </w:rPr>
        <w:tab/>
        <w:t>Ericsson</w:t>
      </w:r>
    </w:p>
    <w:p w14:paraId="3C338109" w14:textId="2530B59D" w:rsidR="00444217" w:rsidRPr="00551296" w:rsidRDefault="000752FA" w:rsidP="00444217">
      <w:pPr>
        <w:rPr>
          <w:rFonts w:eastAsia="MS Mincho"/>
          <w:lang w:eastAsia="ja-JP"/>
        </w:rPr>
      </w:pPr>
      <w:hyperlink r:id="rId717" w:history="1">
        <w:r w:rsidR="00FE47B0">
          <w:rPr>
            <w:rStyle w:val="Hyperlink"/>
            <w:rFonts w:eastAsia="MS Mincho"/>
            <w:lang w:eastAsia="ja-JP"/>
          </w:rPr>
          <w:t>R1-1708897</w:t>
        </w:r>
      </w:hyperlink>
      <w:r w:rsidR="00444217" w:rsidRPr="00551296">
        <w:rPr>
          <w:rFonts w:eastAsia="MS Mincho"/>
          <w:lang w:eastAsia="ja-JP"/>
        </w:rPr>
        <w:tab/>
        <w:t>On details of PRB Bundling</w:t>
      </w:r>
      <w:r w:rsidR="00444217" w:rsidRPr="00551296">
        <w:rPr>
          <w:rFonts w:eastAsia="MS Mincho"/>
          <w:lang w:eastAsia="ja-JP"/>
        </w:rPr>
        <w:tab/>
        <w:t>Nokia, Alcatel-Lucent Shanghai Bell</w:t>
      </w:r>
    </w:p>
    <w:p w14:paraId="1EEA1C53" w14:textId="77777777" w:rsidR="00444217" w:rsidRDefault="00444217" w:rsidP="003E63A0">
      <w:pPr>
        <w:pStyle w:val="Heading5"/>
      </w:pPr>
      <w:bookmarkStart w:id="299" w:name="_Toc490934830"/>
      <w:r>
        <w:t>Multi-TRP and Multi-panel transmission</w:t>
      </w:r>
      <w:bookmarkEnd w:id="299"/>
    </w:p>
    <w:p w14:paraId="40DCE8E3" w14:textId="77777777" w:rsidR="00F6138A" w:rsidRPr="00F6138A" w:rsidRDefault="000752FA" w:rsidP="00F6138A">
      <w:pPr>
        <w:rPr>
          <w:b/>
        </w:rPr>
      </w:pPr>
      <w:hyperlink r:id="rId718" w:history="1">
        <w:r w:rsidR="00F6138A" w:rsidRPr="00F6138A">
          <w:rPr>
            <w:rStyle w:val="Hyperlink"/>
            <w:rFonts w:eastAsia="MS Mincho"/>
            <w:b/>
            <w:lang w:eastAsia="ja-JP"/>
          </w:rPr>
          <w:t>R1-1709299</w:t>
        </w:r>
      </w:hyperlink>
      <w:r w:rsidR="00F6138A" w:rsidRPr="00F6138A">
        <w:rPr>
          <w:rFonts w:hint="eastAsia"/>
          <w:b/>
          <w:lang w:eastAsia="ja-JP"/>
        </w:rPr>
        <w:tab/>
      </w:r>
      <w:r w:rsidR="00F6138A" w:rsidRPr="00F6138A">
        <w:rPr>
          <w:rFonts w:hint="eastAsia"/>
          <w:b/>
        </w:rPr>
        <w:t xml:space="preserve">Remaining issues </w:t>
      </w:r>
      <w:r w:rsidR="00F6138A" w:rsidRPr="00F6138A">
        <w:rPr>
          <w:b/>
        </w:rPr>
        <w:t>on multi-</w:t>
      </w:r>
      <w:r w:rsidR="00F6138A" w:rsidRPr="00F6138A">
        <w:rPr>
          <w:rFonts w:hint="eastAsia"/>
          <w:b/>
        </w:rPr>
        <w:t xml:space="preserve">TRP and </w:t>
      </w:r>
      <w:r w:rsidR="00F6138A" w:rsidRPr="00F6138A">
        <w:rPr>
          <w:b/>
        </w:rPr>
        <w:t>multi-</w:t>
      </w:r>
      <w:r w:rsidR="00F6138A" w:rsidRPr="00F6138A">
        <w:rPr>
          <w:rFonts w:hint="eastAsia"/>
          <w:b/>
        </w:rPr>
        <w:t>panel</w:t>
      </w:r>
      <w:r w:rsidR="00F6138A" w:rsidRPr="00F6138A">
        <w:rPr>
          <w:b/>
        </w:rPr>
        <w:t xml:space="preserve"> transmission</w:t>
      </w:r>
      <w:r w:rsidR="00F6138A" w:rsidRPr="00F6138A">
        <w:rPr>
          <w:rFonts w:hint="eastAsia"/>
          <w:b/>
        </w:rPr>
        <w:tab/>
        <w:t>CATT</w:t>
      </w:r>
    </w:p>
    <w:p w14:paraId="4CAFE5B3" w14:textId="77777777" w:rsidR="00F6138A" w:rsidRDefault="00F6138A" w:rsidP="00F6138A"/>
    <w:p w14:paraId="75DF2B8C" w14:textId="77777777" w:rsidR="00F6138A" w:rsidRPr="00CD1AFA" w:rsidRDefault="00F6138A" w:rsidP="00F6138A">
      <w:pPr>
        <w:rPr>
          <w:rFonts w:eastAsia="MS Mincho"/>
          <w:szCs w:val="20"/>
          <w:lang w:eastAsia="ja-JP"/>
        </w:rPr>
      </w:pPr>
      <w:r w:rsidRPr="00CD1AFA">
        <w:rPr>
          <w:rFonts w:eastAsia="MS Mincho"/>
          <w:szCs w:val="20"/>
          <w:highlight w:val="green"/>
          <w:lang w:eastAsia="ja-JP"/>
        </w:rPr>
        <w:t>Agreements</w:t>
      </w:r>
      <w:r w:rsidRPr="00CD1AFA">
        <w:rPr>
          <w:rFonts w:eastAsia="MS Mincho"/>
          <w:szCs w:val="20"/>
          <w:lang w:eastAsia="ja-JP"/>
        </w:rPr>
        <w:t>:</w:t>
      </w:r>
    </w:p>
    <w:p w14:paraId="0D96926C" w14:textId="77777777" w:rsidR="00F6138A" w:rsidRPr="00F6138A" w:rsidRDefault="00F6138A" w:rsidP="000C6719">
      <w:pPr>
        <w:pStyle w:val="ListParagraph"/>
        <w:numPr>
          <w:ilvl w:val="0"/>
          <w:numId w:val="262"/>
        </w:numPr>
      </w:pPr>
      <w:r w:rsidRPr="00F6138A">
        <w:t>Adopt the following for NR reception:</w:t>
      </w:r>
    </w:p>
    <w:p w14:paraId="647BF6C0" w14:textId="77777777" w:rsidR="00F6138A" w:rsidRPr="00F6138A" w:rsidRDefault="00F6138A" w:rsidP="000C6719">
      <w:pPr>
        <w:pStyle w:val="ListParagraph"/>
        <w:numPr>
          <w:ilvl w:val="1"/>
          <w:numId w:val="262"/>
        </w:numPr>
      </w:pPr>
      <w:r w:rsidRPr="00F6138A">
        <w:t>Single NR-PDCCH schedules single NR-PDSCH where separate layers are transmitted from separate TRPs</w:t>
      </w:r>
    </w:p>
    <w:p w14:paraId="02B60277" w14:textId="77777777" w:rsidR="00F6138A" w:rsidRPr="00F6138A" w:rsidRDefault="00F6138A" w:rsidP="000C6719">
      <w:pPr>
        <w:pStyle w:val="ListParagraph"/>
        <w:numPr>
          <w:ilvl w:val="1"/>
          <w:numId w:val="262"/>
        </w:numPr>
      </w:pPr>
      <w:r w:rsidRPr="00F6138A">
        <w:t xml:space="preserve">Multiple NR-PDCCHs each scheduling a respective NR-PDSCH where each NR-PDSCH is transmitted from a separate TRP </w:t>
      </w:r>
    </w:p>
    <w:p w14:paraId="1B893320" w14:textId="77777777" w:rsidR="00F6138A" w:rsidRPr="00F6138A" w:rsidRDefault="00F6138A" w:rsidP="000C6719">
      <w:pPr>
        <w:pStyle w:val="ListParagraph"/>
        <w:numPr>
          <w:ilvl w:val="1"/>
          <w:numId w:val="262"/>
        </w:numPr>
      </w:pPr>
      <w:r w:rsidRPr="00F6138A">
        <w:t>Note: the case of single NR-PDCCH schedules single NR-PDSCH where each layer is transmitted from all TRPs jointly can be done in a spec-transparent manner</w:t>
      </w:r>
    </w:p>
    <w:p w14:paraId="797B0653" w14:textId="77777777" w:rsidR="00F6138A" w:rsidRPr="00F6138A" w:rsidRDefault="00F6138A" w:rsidP="000C6719">
      <w:pPr>
        <w:pStyle w:val="ListParagraph"/>
        <w:numPr>
          <w:ilvl w:val="2"/>
          <w:numId w:val="262"/>
        </w:numPr>
      </w:pPr>
      <w:r w:rsidRPr="00F6138A">
        <w:t>Note: CSI feedback details for the above case can be discussed separately</w:t>
      </w:r>
    </w:p>
    <w:p w14:paraId="7FAE9BBB" w14:textId="77777777" w:rsidR="00F6138A" w:rsidRDefault="00F6138A" w:rsidP="00F6138A">
      <w:pPr>
        <w:rPr>
          <w:rFonts w:eastAsia="MS Mincho"/>
          <w:lang w:eastAsia="ja-JP"/>
        </w:rPr>
      </w:pPr>
    </w:p>
    <w:p w14:paraId="68993F41" w14:textId="250531CB" w:rsidR="00F6138A" w:rsidRPr="00F6138A" w:rsidRDefault="000752FA" w:rsidP="00F6138A">
      <w:pPr>
        <w:spacing w:before="120"/>
        <w:rPr>
          <w:rFonts w:ascii="Times New Roman" w:hAnsi="Times New Roman"/>
          <w:b/>
          <w:szCs w:val="20"/>
        </w:rPr>
      </w:pPr>
      <w:hyperlink r:id="rId719" w:history="1">
        <w:r w:rsidR="00F6138A" w:rsidRPr="00F6138A">
          <w:rPr>
            <w:rStyle w:val="Hyperlink"/>
            <w:rFonts w:ascii="Times New Roman" w:hAnsi="Times New Roman"/>
            <w:b/>
            <w:szCs w:val="20"/>
          </w:rPr>
          <w:t>R1-1709350</w:t>
        </w:r>
      </w:hyperlink>
      <w:r w:rsidR="00F6138A">
        <w:rPr>
          <w:b/>
          <w:szCs w:val="20"/>
          <w:lang w:val="en-US"/>
        </w:rPr>
        <w:tab/>
      </w:r>
      <w:r w:rsidR="00F6138A" w:rsidRPr="00F6138A">
        <w:rPr>
          <w:rFonts w:ascii="Times New Roman" w:hAnsi="Times New Roman" w:hint="eastAsia"/>
          <w:b/>
          <w:szCs w:val="20"/>
        </w:rPr>
        <w:t>WF on control channel for multi-TRP transmission</w:t>
      </w:r>
      <w:r w:rsidR="00F6138A">
        <w:rPr>
          <w:rFonts w:ascii="Times New Roman" w:hAnsi="Times New Roman"/>
          <w:b/>
          <w:szCs w:val="20"/>
        </w:rPr>
        <w:tab/>
      </w:r>
      <w:r w:rsidR="00F6138A" w:rsidRPr="00F6138A">
        <w:rPr>
          <w:rFonts w:ascii="Times New Roman" w:hAnsi="Times New Roman"/>
          <w:b/>
          <w:szCs w:val="20"/>
        </w:rPr>
        <w:t>Huawei, HiSilicon, Ericsson, ATT, CATT, MediaTek,</w:t>
      </w:r>
      <w:r w:rsidR="00F6138A" w:rsidRPr="00983BE5">
        <w:rPr>
          <w:rFonts w:ascii="Times New Roman" w:hAnsi="Times New Roman"/>
          <w:szCs w:val="20"/>
        </w:rPr>
        <w:t xml:space="preserve"> </w:t>
      </w:r>
      <w:r w:rsidR="00F6138A" w:rsidRPr="00F6138A">
        <w:rPr>
          <w:rFonts w:ascii="Times New Roman" w:hAnsi="Times New Roman"/>
          <w:b/>
          <w:szCs w:val="20"/>
        </w:rPr>
        <w:t>Interdigital, China Telecom, China Unicom, BT, Nokia, Alcatel-Lucent Shanghai Bell, Qualcomm</w:t>
      </w:r>
    </w:p>
    <w:p w14:paraId="0C1044B0" w14:textId="77777777" w:rsidR="00F6138A" w:rsidRPr="00983BE5" w:rsidRDefault="00F6138A" w:rsidP="00F6138A">
      <w:pPr>
        <w:spacing w:before="120"/>
        <w:rPr>
          <w:rFonts w:ascii="Times New Roman" w:hAnsi="Times New Roman"/>
          <w:szCs w:val="20"/>
        </w:rPr>
      </w:pPr>
    </w:p>
    <w:p w14:paraId="5A1C9739" w14:textId="77777777" w:rsidR="00F6138A" w:rsidRPr="006E37DA" w:rsidRDefault="00F6138A" w:rsidP="00F6138A">
      <w:pPr>
        <w:rPr>
          <w:rFonts w:eastAsia="MS Mincho"/>
          <w:szCs w:val="20"/>
          <w:lang w:eastAsia="ja-JP"/>
        </w:rPr>
      </w:pPr>
      <w:r w:rsidRPr="006E37DA">
        <w:rPr>
          <w:rFonts w:eastAsia="MS Mincho"/>
          <w:szCs w:val="20"/>
          <w:highlight w:val="green"/>
          <w:lang w:eastAsia="ja-JP"/>
        </w:rPr>
        <w:t>Agreements:</w:t>
      </w:r>
    </w:p>
    <w:p w14:paraId="15E25427" w14:textId="77777777" w:rsidR="00F6138A" w:rsidRPr="006E37DA" w:rsidRDefault="00F6138A" w:rsidP="000C6719">
      <w:pPr>
        <w:pStyle w:val="ListParagraph"/>
        <w:numPr>
          <w:ilvl w:val="0"/>
          <w:numId w:val="263"/>
        </w:numPr>
      </w:pPr>
      <w:r w:rsidRPr="00F6138A">
        <w:rPr>
          <w:rFonts w:eastAsia="MS Mincho"/>
          <w:lang w:val="en-US"/>
        </w:rPr>
        <w:t xml:space="preserve">For the reception of </w:t>
      </w:r>
      <w:r w:rsidRPr="006E37DA">
        <w:t>multiple NR-PDCCHs each scheduling a respective NR-PDSCH where each NR-PDSCH is transmitted from a separate TRP, NR supports:</w:t>
      </w:r>
    </w:p>
    <w:p w14:paraId="26C32BF8" w14:textId="77777777" w:rsidR="00F6138A" w:rsidRPr="00F6138A" w:rsidRDefault="00F6138A" w:rsidP="000C6719">
      <w:pPr>
        <w:pStyle w:val="ListParagraph"/>
        <w:numPr>
          <w:ilvl w:val="1"/>
          <w:numId w:val="263"/>
        </w:numPr>
        <w:rPr>
          <w:rFonts w:eastAsia="MS Mincho"/>
          <w:lang w:val="en-US"/>
        </w:rPr>
      </w:pPr>
      <w:r w:rsidRPr="00F6138A">
        <w:rPr>
          <w:rFonts w:eastAsia="MS Mincho"/>
          <w:lang w:val="en-US"/>
        </w:rPr>
        <w:t>The maximum supported number of NR-PDCCHs/PDSCHs is either 2 or 3 or 4</w:t>
      </w:r>
    </w:p>
    <w:p w14:paraId="287A8DBB" w14:textId="77777777" w:rsidR="00F6138A" w:rsidRPr="00F6138A" w:rsidRDefault="00F6138A" w:rsidP="000C6719">
      <w:pPr>
        <w:pStyle w:val="ListParagraph"/>
        <w:numPr>
          <w:ilvl w:val="2"/>
          <w:numId w:val="263"/>
        </w:numPr>
        <w:rPr>
          <w:rFonts w:eastAsia="MS Mincho"/>
          <w:lang w:val="en-US"/>
        </w:rPr>
      </w:pPr>
      <w:r w:rsidRPr="00F6138A">
        <w:rPr>
          <w:rFonts w:eastAsia="MS Mincho"/>
          <w:lang w:val="en-US"/>
        </w:rPr>
        <w:t>To be decided next meeting</w:t>
      </w:r>
    </w:p>
    <w:p w14:paraId="009C0119" w14:textId="77777777" w:rsidR="00F6138A" w:rsidRPr="00F6138A" w:rsidRDefault="00F6138A" w:rsidP="000C6719">
      <w:pPr>
        <w:pStyle w:val="ListParagraph"/>
        <w:numPr>
          <w:ilvl w:val="2"/>
          <w:numId w:val="263"/>
        </w:numPr>
        <w:rPr>
          <w:rFonts w:eastAsia="MS Mincho"/>
          <w:lang w:val="en-US"/>
        </w:rPr>
      </w:pPr>
      <w:r w:rsidRPr="00F6138A">
        <w:rPr>
          <w:rFonts w:eastAsia="MS Mincho"/>
          <w:lang w:val="en-US"/>
        </w:rPr>
        <w:t>FFS signaling (explicit or implicit) of the maximum number of NR-PDCCHs/PDSCHs for a UE, including the case of signaling a single NR-PDCCH/PDSCH</w:t>
      </w:r>
    </w:p>
    <w:p w14:paraId="6727CA2F" w14:textId="77777777" w:rsidR="00F6138A" w:rsidRPr="006E37DA" w:rsidRDefault="00F6138A" w:rsidP="00F6138A">
      <w:pPr>
        <w:rPr>
          <w:rFonts w:eastAsia="MS Mincho"/>
          <w:szCs w:val="20"/>
          <w:lang w:val="en-US" w:eastAsia="ja-JP"/>
        </w:rPr>
      </w:pPr>
    </w:p>
    <w:p w14:paraId="7BE2DE77" w14:textId="7C845A64" w:rsidR="00F6138A" w:rsidRPr="00F6138A" w:rsidRDefault="000752FA" w:rsidP="00F6138A">
      <w:pPr>
        <w:rPr>
          <w:b/>
          <w:lang w:eastAsia="ja-JP"/>
        </w:rPr>
      </w:pPr>
      <w:hyperlink r:id="rId720" w:history="1">
        <w:r w:rsidR="00F6138A" w:rsidRPr="00F6138A">
          <w:rPr>
            <w:rStyle w:val="Hyperlink"/>
            <w:rFonts w:eastAsia="MS Mincho"/>
            <w:b/>
            <w:lang w:eastAsia="ja-JP"/>
          </w:rPr>
          <w:t>R1-1709735</w:t>
        </w:r>
      </w:hyperlink>
      <w:r w:rsidR="00F6138A" w:rsidRPr="00F6138A">
        <w:rPr>
          <w:b/>
          <w:lang w:eastAsia="ja-JP"/>
        </w:rPr>
        <w:tab/>
      </w:r>
      <w:r w:rsidR="00F6138A" w:rsidRPr="00F6138A">
        <w:rPr>
          <w:rFonts w:hint="eastAsia"/>
          <w:b/>
          <w:lang w:eastAsia="ja-JP"/>
        </w:rPr>
        <w:t>Way Forward on Uplink Multi-panel and Multi-TRP operation</w:t>
      </w:r>
      <w:r w:rsidR="00F6138A" w:rsidRPr="00F6138A">
        <w:rPr>
          <w:b/>
          <w:lang w:eastAsia="ja-JP"/>
        </w:rPr>
        <w:tab/>
        <w:t>Intel, Ericsson, InterDigital</w:t>
      </w:r>
    </w:p>
    <w:p w14:paraId="497D78E3" w14:textId="77777777" w:rsidR="00F6138A" w:rsidRDefault="00F6138A" w:rsidP="00F6138A">
      <w:pPr>
        <w:rPr>
          <w:rFonts w:eastAsia="MS Mincho"/>
          <w:lang w:eastAsia="ja-JP"/>
        </w:rPr>
      </w:pPr>
    </w:p>
    <w:p w14:paraId="6D937301" w14:textId="77777777" w:rsidR="00F6138A" w:rsidRDefault="00F6138A" w:rsidP="00444217"/>
    <w:p w14:paraId="50FE4D5E" w14:textId="46EAE8D6" w:rsidR="00176ED3" w:rsidRDefault="00176ED3" w:rsidP="00444217">
      <w:r>
        <w:t>Not treated.</w:t>
      </w:r>
    </w:p>
    <w:p w14:paraId="31394B0A" w14:textId="3E740E28" w:rsidR="00444217" w:rsidRPr="00551296" w:rsidRDefault="000752FA" w:rsidP="00444217">
      <w:pPr>
        <w:rPr>
          <w:rFonts w:eastAsia="MS Mincho"/>
          <w:lang w:eastAsia="ja-JP"/>
        </w:rPr>
      </w:pPr>
      <w:hyperlink r:id="rId721" w:history="1">
        <w:r w:rsidR="00FE47B0">
          <w:rPr>
            <w:rStyle w:val="Hyperlink"/>
            <w:rFonts w:eastAsia="MS Mincho"/>
            <w:lang w:eastAsia="ja-JP"/>
          </w:rPr>
          <w:t>R1-1707117</w:t>
        </w:r>
      </w:hyperlink>
      <w:r w:rsidR="00444217" w:rsidRPr="00551296">
        <w:rPr>
          <w:rFonts w:eastAsia="MS Mincho"/>
          <w:lang w:eastAsia="ja-JP"/>
        </w:rPr>
        <w:tab/>
        <w:t>Multi-TRP Transmission and interference coordination</w:t>
      </w:r>
      <w:r w:rsidR="00444217" w:rsidRPr="00551296">
        <w:rPr>
          <w:rFonts w:eastAsia="MS Mincho"/>
          <w:lang w:eastAsia="ja-JP"/>
        </w:rPr>
        <w:tab/>
        <w:t>ZTE</w:t>
      </w:r>
    </w:p>
    <w:p w14:paraId="7E007D32" w14:textId="10F9CDAF" w:rsidR="00444217" w:rsidRPr="00551296" w:rsidRDefault="000752FA" w:rsidP="00444217">
      <w:pPr>
        <w:rPr>
          <w:rFonts w:eastAsia="MS Mincho"/>
          <w:lang w:eastAsia="ja-JP"/>
        </w:rPr>
      </w:pPr>
      <w:hyperlink r:id="rId722" w:history="1">
        <w:r w:rsidR="00FE47B0">
          <w:rPr>
            <w:rStyle w:val="Hyperlink"/>
            <w:rFonts w:eastAsia="MS Mincho"/>
            <w:lang w:eastAsia="ja-JP"/>
          </w:rPr>
          <w:t>R1-1707352</w:t>
        </w:r>
      </w:hyperlink>
      <w:r w:rsidR="00444217" w:rsidRPr="00551296">
        <w:rPr>
          <w:rFonts w:eastAsia="MS Mincho"/>
          <w:lang w:eastAsia="ja-JP"/>
        </w:rPr>
        <w:tab/>
        <w:t>Discussion on uplink multi-panel and multi-TRP operation</w:t>
      </w:r>
      <w:r w:rsidR="00444217" w:rsidRPr="00551296">
        <w:rPr>
          <w:rFonts w:eastAsia="MS Mincho"/>
          <w:lang w:eastAsia="ja-JP"/>
        </w:rPr>
        <w:tab/>
        <w:t>Intel Corporation</w:t>
      </w:r>
    </w:p>
    <w:p w14:paraId="73CFDAB3" w14:textId="1B39F285" w:rsidR="00444217" w:rsidRPr="00551296" w:rsidRDefault="000752FA" w:rsidP="00444217">
      <w:pPr>
        <w:rPr>
          <w:rFonts w:eastAsia="MS Mincho"/>
          <w:lang w:eastAsia="ja-JP"/>
        </w:rPr>
      </w:pPr>
      <w:hyperlink r:id="rId723" w:history="1">
        <w:r w:rsidR="00FE47B0">
          <w:rPr>
            <w:rStyle w:val="Hyperlink"/>
            <w:rFonts w:eastAsia="MS Mincho"/>
            <w:lang w:eastAsia="ja-JP"/>
          </w:rPr>
          <w:t>R1-1707353</w:t>
        </w:r>
      </w:hyperlink>
      <w:r w:rsidR="00444217" w:rsidRPr="00551296">
        <w:rPr>
          <w:rFonts w:eastAsia="MS Mincho"/>
          <w:lang w:eastAsia="ja-JP"/>
        </w:rPr>
        <w:tab/>
        <w:t>Support of downlink NC-JT in NR</w:t>
      </w:r>
      <w:r w:rsidR="00444217" w:rsidRPr="00551296">
        <w:rPr>
          <w:rFonts w:eastAsia="MS Mincho"/>
          <w:lang w:eastAsia="ja-JP"/>
        </w:rPr>
        <w:tab/>
        <w:t>Intel Corporation</w:t>
      </w:r>
    </w:p>
    <w:p w14:paraId="080608D4" w14:textId="0E088EB0" w:rsidR="00444217" w:rsidRPr="00551296" w:rsidRDefault="000752FA" w:rsidP="00444217">
      <w:pPr>
        <w:rPr>
          <w:rFonts w:eastAsia="MS Mincho"/>
          <w:lang w:eastAsia="ja-JP"/>
        </w:rPr>
      </w:pPr>
      <w:hyperlink r:id="rId724" w:history="1">
        <w:r w:rsidR="00FE47B0">
          <w:rPr>
            <w:rStyle w:val="Hyperlink"/>
            <w:rFonts w:eastAsia="MS Mincho"/>
            <w:lang w:eastAsia="ja-JP"/>
          </w:rPr>
          <w:t>R1-1707474</w:t>
        </w:r>
      </w:hyperlink>
      <w:r w:rsidR="00444217" w:rsidRPr="00551296">
        <w:rPr>
          <w:rFonts w:eastAsia="MS Mincho"/>
          <w:lang w:eastAsia="ja-JP"/>
        </w:rPr>
        <w:tab/>
        <w:t>Further discussuin on multi-panel/multi-TRP transmission</w:t>
      </w:r>
      <w:r w:rsidR="00444217" w:rsidRPr="00551296">
        <w:rPr>
          <w:rFonts w:eastAsia="MS Mincho"/>
          <w:lang w:eastAsia="ja-JP"/>
        </w:rPr>
        <w:tab/>
        <w:t>CATT</w:t>
      </w:r>
    </w:p>
    <w:p w14:paraId="6A8D73F8" w14:textId="35517A6D" w:rsidR="00444217" w:rsidRPr="00551296" w:rsidRDefault="000752FA" w:rsidP="00444217">
      <w:pPr>
        <w:rPr>
          <w:rFonts w:eastAsia="MS Mincho"/>
          <w:lang w:eastAsia="ja-JP"/>
        </w:rPr>
      </w:pPr>
      <w:hyperlink r:id="rId725" w:history="1">
        <w:r w:rsidR="00FE47B0">
          <w:rPr>
            <w:rStyle w:val="Hyperlink"/>
            <w:rFonts w:eastAsia="MS Mincho"/>
            <w:lang w:eastAsia="ja-JP"/>
          </w:rPr>
          <w:t>R1-1707603</w:t>
        </w:r>
      </w:hyperlink>
      <w:r w:rsidR="00444217" w:rsidRPr="00551296">
        <w:rPr>
          <w:rFonts w:eastAsia="MS Mincho"/>
          <w:lang w:eastAsia="ja-JP"/>
        </w:rPr>
        <w:tab/>
        <w:t>Discussion on cooperative transmission</w:t>
      </w:r>
      <w:r w:rsidR="00444217" w:rsidRPr="00551296">
        <w:rPr>
          <w:rFonts w:eastAsia="MS Mincho"/>
          <w:lang w:eastAsia="ja-JP"/>
        </w:rPr>
        <w:tab/>
        <w:t>LG Electronics</w:t>
      </w:r>
    </w:p>
    <w:p w14:paraId="4FA6F1D2" w14:textId="4321FA27" w:rsidR="00444217" w:rsidRPr="00551296" w:rsidRDefault="000752FA" w:rsidP="00444217">
      <w:pPr>
        <w:rPr>
          <w:rFonts w:eastAsia="MS Mincho"/>
          <w:lang w:eastAsia="ja-JP"/>
        </w:rPr>
      </w:pPr>
      <w:hyperlink r:id="rId726" w:history="1">
        <w:r w:rsidR="00FE47B0">
          <w:rPr>
            <w:rStyle w:val="Hyperlink"/>
            <w:rFonts w:eastAsia="MS Mincho"/>
            <w:lang w:eastAsia="ja-JP"/>
          </w:rPr>
          <w:t>R1-1707760</w:t>
        </w:r>
      </w:hyperlink>
      <w:r w:rsidR="00444217" w:rsidRPr="00551296">
        <w:rPr>
          <w:rFonts w:eastAsia="MS Mincho"/>
          <w:lang w:eastAsia="ja-JP"/>
        </w:rPr>
        <w:tab/>
        <w:t>Support multiple DCI based transmission</w:t>
      </w:r>
      <w:r w:rsidR="00444217" w:rsidRPr="00551296">
        <w:rPr>
          <w:rFonts w:eastAsia="MS Mincho"/>
          <w:lang w:eastAsia="ja-JP"/>
        </w:rPr>
        <w:tab/>
        <w:t>AT&amp;T</w:t>
      </w:r>
    </w:p>
    <w:p w14:paraId="5297E160" w14:textId="41A6509D" w:rsidR="00444217" w:rsidRPr="00551296" w:rsidRDefault="000752FA" w:rsidP="00444217">
      <w:pPr>
        <w:rPr>
          <w:rFonts w:eastAsia="MS Mincho"/>
          <w:lang w:eastAsia="ja-JP"/>
        </w:rPr>
      </w:pPr>
      <w:hyperlink r:id="rId727" w:history="1">
        <w:r w:rsidR="00FE47B0">
          <w:rPr>
            <w:rStyle w:val="Hyperlink"/>
            <w:rFonts w:eastAsia="MS Mincho"/>
            <w:lang w:eastAsia="ja-JP"/>
          </w:rPr>
          <w:t>R1-1707837</w:t>
        </w:r>
      </w:hyperlink>
      <w:r w:rsidR="00444217" w:rsidRPr="00551296">
        <w:rPr>
          <w:rFonts w:eastAsia="MS Mincho"/>
          <w:lang w:eastAsia="ja-JP"/>
        </w:rPr>
        <w:tab/>
        <w:t>Multi-TRP and Multi-panel transmissions</w:t>
      </w:r>
      <w:r w:rsidR="00444217" w:rsidRPr="00551296">
        <w:rPr>
          <w:rFonts w:eastAsia="MS Mincho"/>
          <w:lang w:eastAsia="ja-JP"/>
        </w:rPr>
        <w:tab/>
        <w:t>MediaTek Inc.</w:t>
      </w:r>
    </w:p>
    <w:p w14:paraId="27AE02C8" w14:textId="5AB0399B" w:rsidR="00444217" w:rsidRPr="00551296" w:rsidRDefault="000752FA" w:rsidP="00444217">
      <w:pPr>
        <w:rPr>
          <w:rFonts w:eastAsia="MS Mincho"/>
          <w:lang w:eastAsia="ja-JP"/>
        </w:rPr>
      </w:pPr>
      <w:hyperlink r:id="rId728" w:history="1">
        <w:r w:rsidR="00FE47B0">
          <w:rPr>
            <w:rStyle w:val="Hyperlink"/>
            <w:rFonts w:eastAsia="MS Mincho"/>
            <w:lang w:eastAsia="ja-JP"/>
          </w:rPr>
          <w:t>R1-1707948</w:t>
        </w:r>
      </w:hyperlink>
      <w:r w:rsidR="00444217" w:rsidRPr="00551296">
        <w:rPr>
          <w:rFonts w:eastAsia="MS Mincho"/>
          <w:lang w:eastAsia="ja-JP"/>
        </w:rPr>
        <w:tab/>
        <w:t>Discussions on NR DL multi-TRP and multi-panel support</w:t>
      </w:r>
      <w:r w:rsidR="00444217" w:rsidRPr="00551296">
        <w:rPr>
          <w:rFonts w:eastAsia="MS Mincho"/>
          <w:lang w:eastAsia="ja-JP"/>
        </w:rPr>
        <w:tab/>
        <w:t>Samsung</w:t>
      </w:r>
    </w:p>
    <w:p w14:paraId="59AD8381" w14:textId="0BB2FF7D" w:rsidR="00444217" w:rsidRPr="00551296" w:rsidRDefault="000752FA" w:rsidP="00444217">
      <w:pPr>
        <w:rPr>
          <w:rFonts w:eastAsia="MS Mincho"/>
          <w:lang w:eastAsia="ja-JP"/>
        </w:rPr>
      </w:pPr>
      <w:hyperlink r:id="rId729" w:history="1">
        <w:r w:rsidR="00FE47B0">
          <w:rPr>
            <w:rStyle w:val="Hyperlink"/>
            <w:rFonts w:eastAsia="MS Mincho"/>
            <w:lang w:eastAsia="ja-JP"/>
          </w:rPr>
          <w:t>R1-1707949</w:t>
        </w:r>
      </w:hyperlink>
      <w:r w:rsidR="00444217" w:rsidRPr="00551296">
        <w:rPr>
          <w:rFonts w:eastAsia="MS Mincho"/>
          <w:lang w:eastAsia="ja-JP"/>
        </w:rPr>
        <w:tab/>
        <w:t>Discussions on NR UL multi-TRP and multi-panel support</w:t>
      </w:r>
      <w:r w:rsidR="00444217" w:rsidRPr="00551296">
        <w:rPr>
          <w:rFonts w:eastAsia="MS Mincho"/>
          <w:lang w:eastAsia="ja-JP"/>
        </w:rPr>
        <w:tab/>
        <w:t>Samsung</w:t>
      </w:r>
    </w:p>
    <w:p w14:paraId="709AC553" w14:textId="3E48990A" w:rsidR="00444217" w:rsidRPr="00551296" w:rsidRDefault="000752FA" w:rsidP="00444217">
      <w:pPr>
        <w:rPr>
          <w:rFonts w:eastAsia="MS Mincho"/>
          <w:lang w:eastAsia="ja-JP"/>
        </w:rPr>
      </w:pPr>
      <w:hyperlink r:id="rId730" w:history="1">
        <w:r w:rsidR="00FE47B0">
          <w:rPr>
            <w:rStyle w:val="Hyperlink"/>
            <w:rFonts w:eastAsia="MS Mincho"/>
            <w:lang w:eastAsia="ja-JP"/>
          </w:rPr>
          <w:t>R1-1708132</w:t>
        </w:r>
      </w:hyperlink>
      <w:r w:rsidR="00444217" w:rsidRPr="00551296">
        <w:rPr>
          <w:rFonts w:eastAsia="MS Mincho"/>
          <w:lang w:eastAsia="ja-JP"/>
        </w:rPr>
        <w:tab/>
        <w:t>NR-PDCCH design for Multi-TRP coordinated transmission</w:t>
      </w:r>
      <w:r w:rsidR="00444217" w:rsidRPr="00551296">
        <w:rPr>
          <w:rFonts w:eastAsia="MS Mincho"/>
          <w:lang w:eastAsia="ja-JP"/>
        </w:rPr>
        <w:tab/>
        <w:t>Huawei, HiSilicon</w:t>
      </w:r>
    </w:p>
    <w:p w14:paraId="7C90FCB5" w14:textId="0E89432B" w:rsidR="00444217" w:rsidRPr="00551296" w:rsidRDefault="000752FA" w:rsidP="00444217">
      <w:pPr>
        <w:rPr>
          <w:rFonts w:eastAsia="MS Mincho"/>
          <w:lang w:eastAsia="ja-JP"/>
        </w:rPr>
      </w:pPr>
      <w:hyperlink r:id="rId731" w:history="1">
        <w:r w:rsidR="00FE47B0">
          <w:rPr>
            <w:rStyle w:val="Hyperlink"/>
            <w:rFonts w:eastAsia="MS Mincho"/>
            <w:lang w:eastAsia="ja-JP"/>
          </w:rPr>
          <w:t>R1-1708333</w:t>
        </w:r>
      </w:hyperlink>
      <w:r w:rsidR="00444217" w:rsidRPr="00551296">
        <w:rPr>
          <w:rFonts w:eastAsia="MS Mincho"/>
          <w:lang w:eastAsia="ja-JP"/>
        </w:rPr>
        <w:tab/>
        <w:t>On Multi-TRP/Panel Transmission for DL</w:t>
      </w:r>
      <w:r w:rsidR="00444217" w:rsidRPr="00551296">
        <w:rPr>
          <w:rFonts w:eastAsia="MS Mincho"/>
          <w:lang w:eastAsia="ja-JP"/>
        </w:rPr>
        <w:tab/>
        <w:t>InterDigital, Inc.</w:t>
      </w:r>
    </w:p>
    <w:p w14:paraId="613B99D2" w14:textId="51F71965" w:rsidR="00444217" w:rsidRPr="00551296" w:rsidRDefault="000752FA" w:rsidP="00444217">
      <w:pPr>
        <w:rPr>
          <w:rFonts w:eastAsia="MS Mincho"/>
          <w:lang w:eastAsia="ja-JP"/>
        </w:rPr>
      </w:pPr>
      <w:hyperlink r:id="rId732" w:history="1">
        <w:r w:rsidR="00FE47B0">
          <w:rPr>
            <w:rStyle w:val="Hyperlink"/>
            <w:rFonts w:eastAsia="MS Mincho"/>
            <w:lang w:eastAsia="ja-JP"/>
          </w:rPr>
          <w:t>R1-1708378</w:t>
        </w:r>
      </w:hyperlink>
      <w:r w:rsidR="00444217" w:rsidRPr="00551296">
        <w:rPr>
          <w:rFonts w:eastAsia="MS Mincho"/>
          <w:lang w:eastAsia="ja-JP"/>
        </w:rPr>
        <w:tab/>
        <w:t>NR-PDCCH for multi-TRP transmission</w:t>
      </w:r>
      <w:r w:rsidR="00444217" w:rsidRPr="00551296">
        <w:rPr>
          <w:rFonts w:eastAsia="MS Mincho"/>
          <w:lang w:eastAsia="ja-JP"/>
        </w:rPr>
        <w:tab/>
        <w:t>China Telecommunications</w:t>
      </w:r>
    </w:p>
    <w:p w14:paraId="4689070C" w14:textId="266BC848" w:rsidR="00444217" w:rsidRPr="00551296" w:rsidRDefault="000752FA" w:rsidP="00444217">
      <w:pPr>
        <w:rPr>
          <w:rFonts w:eastAsia="MS Mincho"/>
          <w:lang w:eastAsia="ja-JP"/>
        </w:rPr>
      </w:pPr>
      <w:hyperlink r:id="rId733" w:history="1">
        <w:r w:rsidR="00FE47B0">
          <w:rPr>
            <w:rStyle w:val="Hyperlink"/>
            <w:rFonts w:eastAsia="MS Mincho"/>
            <w:lang w:eastAsia="ja-JP"/>
          </w:rPr>
          <w:t>R1-1708585</w:t>
        </w:r>
      </w:hyperlink>
      <w:r w:rsidR="00444217" w:rsidRPr="00551296">
        <w:rPr>
          <w:rFonts w:eastAsia="MS Mincho"/>
          <w:lang w:eastAsia="ja-JP"/>
        </w:rPr>
        <w:tab/>
        <w:t>OTA calibration for multi-TRP transmission</w:t>
      </w:r>
      <w:r w:rsidR="00444217" w:rsidRPr="00551296">
        <w:rPr>
          <w:rFonts w:eastAsia="MS Mincho"/>
          <w:lang w:eastAsia="ja-JP"/>
        </w:rPr>
        <w:tab/>
        <w:t>Qualcomm Incorporated</w:t>
      </w:r>
    </w:p>
    <w:p w14:paraId="11E03792" w14:textId="0717D130" w:rsidR="00444217" w:rsidRPr="00551296" w:rsidRDefault="000752FA" w:rsidP="00444217">
      <w:pPr>
        <w:rPr>
          <w:rFonts w:eastAsia="MS Mincho"/>
          <w:lang w:eastAsia="ja-JP"/>
        </w:rPr>
      </w:pPr>
      <w:hyperlink r:id="rId734" w:history="1">
        <w:r w:rsidR="00FE47B0">
          <w:rPr>
            <w:rStyle w:val="Hyperlink"/>
            <w:rFonts w:eastAsia="MS Mincho"/>
            <w:lang w:eastAsia="ja-JP"/>
          </w:rPr>
          <w:t>R1-1708673</w:t>
        </w:r>
      </w:hyperlink>
      <w:r w:rsidR="00444217" w:rsidRPr="00551296">
        <w:rPr>
          <w:rFonts w:eastAsia="MS Mincho"/>
          <w:lang w:eastAsia="ja-JP"/>
        </w:rPr>
        <w:tab/>
        <w:t>On Multi-TRP and Multi-panel transmission</w:t>
      </w:r>
      <w:r w:rsidR="00444217" w:rsidRPr="00551296">
        <w:rPr>
          <w:rFonts w:eastAsia="MS Mincho"/>
          <w:lang w:eastAsia="ja-JP"/>
        </w:rPr>
        <w:tab/>
        <w:t>Ericsson</w:t>
      </w:r>
    </w:p>
    <w:p w14:paraId="61C09834" w14:textId="34780F08" w:rsidR="00444217" w:rsidRPr="00551296" w:rsidRDefault="000752FA" w:rsidP="00444217">
      <w:pPr>
        <w:rPr>
          <w:rFonts w:eastAsia="MS Mincho"/>
          <w:lang w:eastAsia="ja-JP"/>
        </w:rPr>
      </w:pPr>
      <w:hyperlink r:id="rId735" w:history="1">
        <w:r w:rsidR="00FE47B0">
          <w:rPr>
            <w:rStyle w:val="Hyperlink"/>
            <w:rFonts w:eastAsia="MS Mincho"/>
            <w:lang w:eastAsia="ja-JP"/>
          </w:rPr>
          <w:t>R1-1708674</w:t>
        </w:r>
      </w:hyperlink>
      <w:r w:rsidR="00444217" w:rsidRPr="00551296">
        <w:rPr>
          <w:rFonts w:eastAsia="MS Mincho"/>
          <w:lang w:eastAsia="ja-JP"/>
        </w:rPr>
        <w:tab/>
        <w:t>UL multi-panel transmission</w:t>
      </w:r>
      <w:r w:rsidR="00444217" w:rsidRPr="00551296">
        <w:rPr>
          <w:rFonts w:eastAsia="MS Mincho"/>
          <w:lang w:eastAsia="ja-JP"/>
        </w:rPr>
        <w:tab/>
        <w:t>Ericsson</w:t>
      </w:r>
    </w:p>
    <w:p w14:paraId="349BFDA0" w14:textId="5664FCE8" w:rsidR="00444217" w:rsidRPr="004D31D4" w:rsidRDefault="000752FA" w:rsidP="00444217">
      <w:pPr>
        <w:rPr>
          <w:rFonts w:eastAsia="MS Mincho"/>
          <w:lang w:eastAsia="ja-JP"/>
        </w:rPr>
      </w:pPr>
      <w:hyperlink r:id="rId736" w:history="1">
        <w:r w:rsidR="00FE47B0">
          <w:rPr>
            <w:rStyle w:val="Hyperlink"/>
            <w:rFonts w:eastAsia="MS Mincho"/>
            <w:lang w:eastAsia="ja-JP"/>
          </w:rPr>
          <w:t>R1-1708898</w:t>
        </w:r>
      </w:hyperlink>
      <w:r w:rsidR="00444217" w:rsidRPr="00551296">
        <w:rPr>
          <w:rFonts w:eastAsia="MS Mincho"/>
          <w:lang w:eastAsia="ja-JP"/>
        </w:rPr>
        <w:tab/>
        <w:t>Non-coherent Multi-node Transmission in the 5G New Radio</w:t>
      </w:r>
      <w:r w:rsidR="00444217" w:rsidRPr="00551296">
        <w:rPr>
          <w:rFonts w:eastAsia="MS Mincho"/>
          <w:lang w:eastAsia="ja-JP"/>
        </w:rPr>
        <w:tab/>
        <w:t>Nokia, Alcatel-Lucent Shanghai Bell</w:t>
      </w:r>
    </w:p>
    <w:p w14:paraId="5F5DAAD4" w14:textId="77777777" w:rsidR="00444217" w:rsidRDefault="00444217" w:rsidP="003E63A0">
      <w:pPr>
        <w:pStyle w:val="Heading5"/>
      </w:pPr>
      <w:bookmarkStart w:id="300" w:name="_Toc490934831"/>
      <w:r>
        <w:t>Other</w:t>
      </w:r>
      <w:bookmarkEnd w:id="300"/>
      <w:r>
        <w:t xml:space="preserve"> </w:t>
      </w:r>
    </w:p>
    <w:p w14:paraId="276F80B3" w14:textId="16335604" w:rsidR="00444217" w:rsidRPr="00551296" w:rsidRDefault="000752FA" w:rsidP="00444217">
      <w:pPr>
        <w:rPr>
          <w:rFonts w:eastAsia="MS Mincho"/>
          <w:lang w:eastAsia="ja-JP"/>
        </w:rPr>
      </w:pPr>
      <w:hyperlink r:id="rId737" w:history="1">
        <w:r w:rsidR="00FE47B0">
          <w:rPr>
            <w:rStyle w:val="Hyperlink"/>
            <w:rFonts w:eastAsia="MS Mincho"/>
            <w:lang w:eastAsia="ja-JP"/>
          </w:rPr>
          <w:t>R1-1706924</w:t>
        </w:r>
      </w:hyperlink>
      <w:r w:rsidR="00444217" w:rsidRPr="00551296">
        <w:rPr>
          <w:rFonts w:eastAsia="MS Mincho"/>
          <w:lang w:eastAsia="ja-JP"/>
        </w:rPr>
        <w:tab/>
        <w:t>Discussion on transmission parameter sets</w:t>
      </w:r>
      <w:r w:rsidR="00444217" w:rsidRPr="00551296">
        <w:rPr>
          <w:rFonts w:eastAsia="MS Mincho"/>
          <w:lang w:eastAsia="ja-JP"/>
        </w:rPr>
        <w:tab/>
        <w:t>Huawei, HiSilicon</w:t>
      </w:r>
    </w:p>
    <w:p w14:paraId="7BA92C43" w14:textId="71CAF8CD" w:rsidR="00444217" w:rsidRPr="00551296" w:rsidRDefault="000752FA" w:rsidP="00444217">
      <w:pPr>
        <w:rPr>
          <w:rFonts w:eastAsia="MS Mincho"/>
          <w:lang w:eastAsia="ja-JP"/>
        </w:rPr>
      </w:pPr>
      <w:hyperlink r:id="rId738" w:history="1">
        <w:r w:rsidR="00FE47B0">
          <w:rPr>
            <w:rStyle w:val="Hyperlink"/>
            <w:rFonts w:eastAsia="MS Mincho"/>
            <w:lang w:eastAsia="ja-JP"/>
          </w:rPr>
          <w:t>R1-1707118</w:t>
        </w:r>
      </w:hyperlink>
      <w:r w:rsidR="00444217" w:rsidRPr="00551296">
        <w:rPr>
          <w:rFonts w:eastAsia="MS Mincho"/>
          <w:lang w:eastAsia="ja-JP"/>
        </w:rPr>
        <w:tab/>
        <w:t>On Transmission Setting</w:t>
      </w:r>
      <w:r w:rsidR="00444217" w:rsidRPr="00551296">
        <w:rPr>
          <w:rFonts w:eastAsia="MS Mincho"/>
          <w:lang w:eastAsia="ja-JP"/>
        </w:rPr>
        <w:tab/>
        <w:t>ZTE</w:t>
      </w:r>
    </w:p>
    <w:p w14:paraId="2414135B" w14:textId="7C5E046E" w:rsidR="00444217" w:rsidRPr="00551296" w:rsidRDefault="000752FA" w:rsidP="00444217">
      <w:pPr>
        <w:rPr>
          <w:rFonts w:eastAsia="MS Mincho"/>
          <w:lang w:eastAsia="ja-JP"/>
        </w:rPr>
      </w:pPr>
      <w:hyperlink r:id="rId739" w:history="1">
        <w:r w:rsidR="00FE47B0">
          <w:rPr>
            <w:rStyle w:val="Hyperlink"/>
            <w:rFonts w:eastAsia="MS Mincho"/>
            <w:lang w:eastAsia="ja-JP"/>
          </w:rPr>
          <w:t>R1-1707740</w:t>
        </w:r>
      </w:hyperlink>
      <w:r w:rsidR="00444217" w:rsidRPr="00551296">
        <w:rPr>
          <w:rFonts w:eastAsia="MS Mincho"/>
          <w:lang w:eastAsia="ja-JP"/>
        </w:rPr>
        <w:tab/>
        <w:t>Multi Codeword MIMO Implementation using Multiple DCI</w:t>
      </w:r>
      <w:r w:rsidR="00444217" w:rsidRPr="00551296">
        <w:rPr>
          <w:rFonts w:eastAsia="MS Mincho"/>
          <w:lang w:eastAsia="ja-JP"/>
        </w:rPr>
        <w:tab/>
        <w:t>AT&amp;T</w:t>
      </w:r>
    </w:p>
    <w:p w14:paraId="31375E34" w14:textId="7730F0A6" w:rsidR="00444217" w:rsidRPr="00551296" w:rsidRDefault="000752FA" w:rsidP="00444217">
      <w:pPr>
        <w:rPr>
          <w:rFonts w:eastAsia="MS Mincho"/>
          <w:lang w:eastAsia="ja-JP"/>
        </w:rPr>
      </w:pPr>
      <w:hyperlink r:id="rId740" w:history="1">
        <w:r w:rsidR="00FE47B0">
          <w:rPr>
            <w:rStyle w:val="Hyperlink"/>
            <w:rFonts w:eastAsia="MS Mincho"/>
            <w:lang w:eastAsia="ja-JP"/>
          </w:rPr>
          <w:t>R1-1707950</w:t>
        </w:r>
      </w:hyperlink>
      <w:r w:rsidR="00444217" w:rsidRPr="00551296">
        <w:rPr>
          <w:rFonts w:eastAsia="MS Mincho"/>
          <w:lang w:eastAsia="ja-JP"/>
        </w:rPr>
        <w:tab/>
        <w:t>Continuous precoding for NR DMRS in time domain</w:t>
      </w:r>
      <w:r w:rsidR="00444217" w:rsidRPr="00551296">
        <w:rPr>
          <w:rFonts w:eastAsia="MS Mincho"/>
          <w:lang w:eastAsia="ja-JP"/>
        </w:rPr>
        <w:tab/>
        <w:t>Samsung</w:t>
      </w:r>
    </w:p>
    <w:p w14:paraId="3425CA0E" w14:textId="26E935C4" w:rsidR="00444217" w:rsidRPr="00551296" w:rsidRDefault="000752FA" w:rsidP="00444217">
      <w:pPr>
        <w:rPr>
          <w:rFonts w:eastAsia="MS Mincho"/>
          <w:lang w:eastAsia="ja-JP"/>
        </w:rPr>
      </w:pPr>
      <w:hyperlink r:id="rId741" w:history="1">
        <w:r w:rsidR="00FE47B0">
          <w:rPr>
            <w:rStyle w:val="Hyperlink"/>
            <w:rFonts w:eastAsia="MS Mincho"/>
            <w:lang w:eastAsia="ja-JP"/>
          </w:rPr>
          <w:t>R1-1707951</w:t>
        </w:r>
      </w:hyperlink>
      <w:r w:rsidR="00444217" w:rsidRPr="00551296">
        <w:rPr>
          <w:rFonts w:eastAsia="MS Mincho"/>
          <w:lang w:eastAsia="ja-JP"/>
        </w:rPr>
        <w:tab/>
        <w:t>Multi-TA procedures for Multi-TRP</w:t>
      </w:r>
      <w:r w:rsidR="00444217" w:rsidRPr="00551296">
        <w:rPr>
          <w:rFonts w:eastAsia="MS Mincho"/>
          <w:lang w:eastAsia="ja-JP"/>
        </w:rPr>
        <w:tab/>
        <w:t>Samsung</w:t>
      </w:r>
    </w:p>
    <w:p w14:paraId="28C55AC5" w14:textId="130F6CB1" w:rsidR="00444217" w:rsidRPr="00551296" w:rsidRDefault="000752FA" w:rsidP="00444217">
      <w:pPr>
        <w:rPr>
          <w:rFonts w:eastAsia="MS Mincho"/>
          <w:lang w:eastAsia="ja-JP"/>
        </w:rPr>
      </w:pPr>
      <w:hyperlink r:id="rId742" w:history="1">
        <w:r w:rsidR="00FE47B0">
          <w:rPr>
            <w:rStyle w:val="Hyperlink"/>
            <w:rFonts w:eastAsia="MS Mincho"/>
            <w:lang w:eastAsia="ja-JP"/>
          </w:rPr>
          <w:t>R1-1708675</w:t>
        </w:r>
      </w:hyperlink>
      <w:r w:rsidR="00444217" w:rsidRPr="00551296">
        <w:rPr>
          <w:rFonts w:eastAsia="MS Mincho"/>
          <w:lang w:eastAsia="ja-JP"/>
        </w:rPr>
        <w:tab/>
        <w:t>On transmission parameter sets</w:t>
      </w:r>
      <w:r w:rsidR="00444217" w:rsidRPr="00551296">
        <w:rPr>
          <w:rFonts w:eastAsia="MS Mincho"/>
          <w:lang w:eastAsia="ja-JP"/>
        </w:rPr>
        <w:tab/>
        <w:t>Ericsson</w:t>
      </w:r>
    </w:p>
    <w:p w14:paraId="36380FAF" w14:textId="4A5D0AC0" w:rsidR="00444217" w:rsidRPr="00551296" w:rsidRDefault="000752FA" w:rsidP="00444217">
      <w:pPr>
        <w:rPr>
          <w:rFonts w:eastAsia="MS Mincho"/>
          <w:lang w:eastAsia="ja-JP"/>
        </w:rPr>
      </w:pPr>
      <w:hyperlink r:id="rId743" w:history="1">
        <w:r w:rsidR="00FE47B0">
          <w:rPr>
            <w:rStyle w:val="Hyperlink"/>
            <w:rFonts w:eastAsia="MS Mincho"/>
            <w:lang w:eastAsia="ja-JP"/>
          </w:rPr>
          <w:t>R1-1708899</w:t>
        </w:r>
      </w:hyperlink>
      <w:r w:rsidR="00444217" w:rsidRPr="00551296">
        <w:rPr>
          <w:rFonts w:eastAsia="MS Mincho"/>
          <w:lang w:eastAsia="ja-JP"/>
        </w:rPr>
        <w:tab/>
        <w:t>DL transmission mode configuration for NR</w:t>
      </w:r>
      <w:r w:rsidR="00444217" w:rsidRPr="00551296">
        <w:rPr>
          <w:rFonts w:eastAsia="MS Mincho"/>
          <w:lang w:eastAsia="ja-JP"/>
        </w:rPr>
        <w:tab/>
        <w:t>Nokia, Alcatel-Lucent Shanghai Bell</w:t>
      </w:r>
    </w:p>
    <w:p w14:paraId="1FBE776E" w14:textId="59C82D85" w:rsidR="00444217" w:rsidRPr="00551296" w:rsidRDefault="000752FA" w:rsidP="00444217">
      <w:pPr>
        <w:rPr>
          <w:rFonts w:eastAsia="MS Mincho"/>
          <w:lang w:eastAsia="ja-JP"/>
        </w:rPr>
      </w:pPr>
      <w:hyperlink r:id="rId744" w:history="1">
        <w:r w:rsidR="00FE47B0">
          <w:rPr>
            <w:rStyle w:val="Hyperlink"/>
            <w:rFonts w:eastAsia="MS Mincho"/>
            <w:lang w:eastAsia="ja-JP"/>
          </w:rPr>
          <w:t>R1-1708900</w:t>
        </w:r>
      </w:hyperlink>
      <w:r w:rsidR="00444217" w:rsidRPr="00551296">
        <w:rPr>
          <w:rFonts w:eastAsia="MS Mincho"/>
          <w:lang w:eastAsia="ja-JP"/>
        </w:rPr>
        <w:tab/>
        <w:t>On frequency selective precoding for UL-MIMO</w:t>
      </w:r>
      <w:r w:rsidR="00444217" w:rsidRPr="00551296">
        <w:rPr>
          <w:rFonts w:eastAsia="MS Mincho"/>
          <w:lang w:eastAsia="ja-JP"/>
        </w:rPr>
        <w:tab/>
        <w:t>Nokia, Alcatel-Lucent Shanghai Bell</w:t>
      </w:r>
    </w:p>
    <w:p w14:paraId="68F87C0B" w14:textId="6AF1E176" w:rsidR="00444217" w:rsidRPr="00551296" w:rsidRDefault="000752FA" w:rsidP="00444217">
      <w:pPr>
        <w:rPr>
          <w:rFonts w:eastAsia="MS Mincho"/>
          <w:lang w:eastAsia="ja-JP"/>
        </w:rPr>
      </w:pPr>
      <w:hyperlink r:id="rId745" w:history="1">
        <w:r w:rsidR="00FE47B0">
          <w:rPr>
            <w:rStyle w:val="Hyperlink"/>
            <w:rFonts w:eastAsia="MS Mincho"/>
            <w:lang w:eastAsia="ja-JP"/>
          </w:rPr>
          <w:t>R1-1708901</w:t>
        </w:r>
      </w:hyperlink>
      <w:r w:rsidR="00444217" w:rsidRPr="00551296">
        <w:rPr>
          <w:rFonts w:eastAsia="MS Mincho"/>
          <w:lang w:eastAsia="ja-JP"/>
        </w:rPr>
        <w:tab/>
        <w:t>UL DCI signaling details</w:t>
      </w:r>
      <w:r w:rsidR="00444217" w:rsidRPr="00551296">
        <w:rPr>
          <w:rFonts w:eastAsia="MS Mincho"/>
          <w:lang w:eastAsia="ja-JP"/>
        </w:rPr>
        <w:tab/>
        <w:t>Nokia, Alcatel-Lucent Shanghai Bell</w:t>
      </w:r>
    </w:p>
    <w:p w14:paraId="1FBB9DF8" w14:textId="4BAAAA6F" w:rsidR="00444217" w:rsidRPr="00551296" w:rsidRDefault="000752FA" w:rsidP="00444217">
      <w:pPr>
        <w:rPr>
          <w:rFonts w:eastAsia="MS Mincho"/>
          <w:lang w:eastAsia="ja-JP"/>
        </w:rPr>
      </w:pPr>
      <w:hyperlink r:id="rId746" w:history="1">
        <w:r w:rsidR="00FE47B0">
          <w:rPr>
            <w:rStyle w:val="Hyperlink"/>
            <w:rFonts w:eastAsia="MS Mincho"/>
            <w:lang w:eastAsia="ja-JP"/>
          </w:rPr>
          <w:t>R1-1708902</w:t>
        </w:r>
      </w:hyperlink>
      <w:r w:rsidR="00444217" w:rsidRPr="00551296">
        <w:rPr>
          <w:rFonts w:eastAsia="MS Mincho"/>
          <w:lang w:eastAsia="ja-JP"/>
        </w:rPr>
        <w:tab/>
        <w:t>Performance Evaluation of DPS CoMP scheme for NR</w:t>
      </w:r>
      <w:r w:rsidR="00444217" w:rsidRPr="00551296">
        <w:rPr>
          <w:rFonts w:eastAsia="MS Mincho"/>
          <w:lang w:eastAsia="ja-JP"/>
        </w:rPr>
        <w:tab/>
        <w:t>Nokia, Alcatel-Lucent Shanghai Bell</w:t>
      </w:r>
    </w:p>
    <w:p w14:paraId="7BA8031D" w14:textId="303B91AF" w:rsidR="00444217" w:rsidRDefault="000752FA" w:rsidP="00444217">
      <w:pPr>
        <w:rPr>
          <w:rFonts w:eastAsia="MS Mincho"/>
          <w:lang w:eastAsia="ja-JP"/>
        </w:rPr>
      </w:pPr>
      <w:hyperlink r:id="rId747" w:history="1">
        <w:r w:rsidR="00FE47B0">
          <w:rPr>
            <w:rStyle w:val="Hyperlink"/>
            <w:rFonts w:eastAsia="MS Mincho"/>
            <w:lang w:eastAsia="ja-JP"/>
          </w:rPr>
          <w:t>R1-1708903</w:t>
        </w:r>
      </w:hyperlink>
      <w:r w:rsidR="00444217" w:rsidRPr="00551296">
        <w:rPr>
          <w:rFonts w:eastAsia="MS Mincho"/>
          <w:lang w:eastAsia="ja-JP"/>
        </w:rPr>
        <w:tab/>
        <w:t>erformance Evaluation of DPS CoMP in 28 GHz</w:t>
      </w:r>
      <w:r w:rsidR="00444217" w:rsidRPr="00551296">
        <w:rPr>
          <w:rFonts w:eastAsia="MS Mincho"/>
          <w:lang w:eastAsia="ja-JP"/>
        </w:rPr>
        <w:tab/>
        <w:t>Nokia, Alcatel-Lucent Shanghai Bell</w:t>
      </w:r>
    </w:p>
    <w:p w14:paraId="778C6F6F" w14:textId="77777777" w:rsidR="00444217" w:rsidRDefault="00444217" w:rsidP="00AB2615">
      <w:pPr>
        <w:pStyle w:val="Heading4"/>
        <w:rPr>
          <w:rFonts w:eastAsia="MS PGothic"/>
        </w:rPr>
      </w:pPr>
      <w:bookmarkStart w:id="301" w:name="_Toc482481268"/>
      <w:bookmarkStart w:id="302" w:name="_Toc490934832"/>
      <w:r>
        <w:rPr>
          <w:rFonts w:eastAsia="MS Mincho"/>
          <w:lang w:eastAsia="ja-JP"/>
        </w:rPr>
        <w:t>B</w:t>
      </w:r>
      <w:r>
        <w:t>eam management</w:t>
      </w:r>
      <w:bookmarkEnd w:id="301"/>
      <w:bookmarkEnd w:id="302"/>
    </w:p>
    <w:p w14:paraId="619BF7EC" w14:textId="77777777" w:rsidR="00444217" w:rsidRDefault="00444217" w:rsidP="003E63A0">
      <w:pPr>
        <w:pStyle w:val="Heading5"/>
      </w:pPr>
      <w:bookmarkStart w:id="303" w:name="_Toc490934833"/>
      <w:r>
        <w:t>Beam management details</w:t>
      </w:r>
      <w:bookmarkEnd w:id="303"/>
      <w:r>
        <w:t xml:space="preserve"> </w:t>
      </w:r>
    </w:p>
    <w:p w14:paraId="201FEF9E" w14:textId="2BED2631" w:rsidR="00444217" w:rsidRPr="00551296" w:rsidRDefault="000752FA" w:rsidP="00444217">
      <w:pPr>
        <w:rPr>
          <w:rFonts w:eastAsia="MS Mincho"/>
          <w:lang w:eastAsia="ja-JP"/>
        </w:rPr>
      </w:pPr>
      <w:hyperlink r:id="rId748" w:history="1">
        <w:r w:rsidR="00FE47B0">
          <w:rPr>
            <w:rStyle w:val="Hyperlink"/>
            <w:rFonts w:eastAsia="MS Mincho"/>
            <w:lang w:eastAsia="ja-JP"/>
          </w:rPr>
          <w:t>R1-1708666</w:t>
        </w:r>
      </w:hyperlink>
      <w:r w:rsidR="00444217" w:rsidRPr="00551296">
        <w:rPr>
          <w:rFonts w:eastAsia="MS Mincho"/>
          <w:lang w:eastAsia="ja-JP"/>
        </w:rPr>
        <w:tab/>
        <w:t>On RAN2 LS on CSI-RS for beam management and RRM measurements</w:t>
      </w:r>
      <w:r w:rsidR="00444217" w:rsidRPr="00551296">
        <w:rPr>
          <w:rFonts w:eastAsia="MS Mincho"/>
          <w:lang w:eastAsia="ja-JP"/>
        </w:rPr>
        <w:tab/>
        <w:t>Ericsson</w:t>
      </w:r>
    </w:p>
    <w:p w14:paraId="04384EED" w14:textId="3A8EA3DC" w:rsidR="00444217" w:rsidRDefault="000752FA" w:rsidP="00444217">
      <w:pPr>
        <w:rPr>
          <w:rFonts w:eastAsia="MS Mincho"/>
          <w:lang w:eastAsia="ja-JP"/>
        </w:rPr>
      </w:pPr>
      <w:hyperlink r:id="rId749" w:history="1">
        <w:r w:rsidR="00FE47B0">
          <w:rPr>
            <w:rStyle w:val="Hyperlink"/>
            <w:rFonts w:eastAsia="MS Mincho"/>
            <w:lang w:eastAsia="ja-JP"/>
          </w:rPr>
          <w:t>R1-1709014</w:t>
        </w:r>
      </w:hyperlink>
      <w:r w:rsidR="00444217" w:rsidRPr="00551296">
        <w:rPr>
          <w:rFonts w:eastAsia="MS Mincho"/>
          <w:lang w:eastAsia="ja-JP"/>
        </w:rPr>
        <w:tab/>
        <w:t>[DRAFT] Response LS on CSI-RS for beam management and RRM measurements</w:t>
      </w:r>
      <w:r w:rsidR="00444217" w:rsidRPr="00551296">
        <w:rPr>
          <w:rFonts w:eastAsia="MS Mincho"/>
          <w:lang w:eastAsia="ja-JP"/>
        </w:rPr>
        <w:tab/>
        <w:t>ZTE</w:t>
      </w:r>
    </w:p>
    <w:p w14:paraId="7F389B5B" w14:textId="77777777" w:rsidR="00444217" w:rsidRDefault="00444217" w:rsidP="00444217">
      <w:pPr>
        <w:rPr>
          <w:rFonts w:eastAsia="MS Mincho"/>
          <w:lang w:eastAsia="ja-JP"/>
        </w:rPr>
      </w:pPr>
    </w:p>
    <w:p w14:paraId="41A49067" w14:textId="3EB7F110" w:rsidR="00EB5A2C" w:rsidRPr="00B3575D" w:rsidRDefault="00EB5A2C" w:rsidP="00EB5A2C">
      <w:pPr>
        <w:rPr>
          <w:rFonts w:eastAsia="MS Mincho"/>
          <w:u w:val="single"/>
          <w:lang w:eastAsia="ja-JP"/>
        </w:rPr>
      </w:pPr>
      <w:r w:rsidRPr="00B3575D">
        <w:rPr>
          <w:rFonts w:eastAsia="MS Mincho" w:hint="eastAsia"/>
          <w:u w:val="single"/>
          <w:lang w:eastAsia="ja-JP"/>
        </w:rPr>
        <w:t>Possible agreement:</w:t>
      </w:r>
    </w:p>
    <w:p w14:paraId="61448699" w14:textId="77777777" w:rsidR="00EB5A2C" w:rsidRPr="00F40D3E" w:rsidRDefault="00EB5A2C" w:rsidP="007402D7">
      <w:pPr>
        <w:numPr>
          <w:ilvl w:val="0"/>
          <w:numId w:val="58"/>
        </w:numPr>
        <w:rPr>
          <w:rFonts w:eastAsia="MS Mincho"/>
          <w:lang w:val="en-US" w:eastAsia="ja-JP"/>
        </w:rPr>
      </w:pPr>
      <w:r w:rsidRPr="00F40D3E">
        <w:rPr>
          <w:rFonts w:eastAsia="MS Mincho"/>
          <w:lang w:eastAsia="ja-JP"/>
        </w:rPr>
        <w:t>For UE RRC connected mode, cell-specifically configured periodic CSI-RS is supported at least for P1 procedure (Tx/Rx beam alignment)</w:t>
      </w:r>
    </w:p>
    <w:p w14:paraId="1CEC8ADA" w14:textId="77777777" w:rsidR="00EB5A2C" w:rsidRPr="00F40D3E" w:rsidRDefault="00EB5A2C" w:rsidP="007402D7">
      <w:pPr>
        <w:numPr>
          <w:ilvl w:val="1"/>
          <w:numId w:val="58"/>
        </w:numPr>
        <w:rPr>
          <w:rFonts w:eastAsia="MS Mincho"/>
          <w:lang w:val="en-US" w:eastAsia="ja-JP"/>
        </w:rPr>
      </w:pPr>
      <w:r w:rsidRPr="00F40D3E">
        <w:rPr>
          <w:rFonts w:eastAsia="MS Mincho"/>
          <w:lang w:eastAsia="ja-JP"/>
        </w:rPr>
        <w:t>Configuration of CSI-RS is obtained from the broadcast message (e.g., MIB, SIB)</w:t>
      </w:r>
    </w:p>
    <w:p w14:paraId="39979CEB" w14:textId="77777777" w:rsidR="00EB5A2C" w:rsidRDefault="00EB5A2C" w:rsidP="00EB5A2C">
      <w:pPr>
        <w:rPr>
          <w:rFonts w:eastAsia="MS Mincho"/>
          <w:lang w:eastAsia="ja-JP"/>
        </w:rPr>
      </w:pPr>
    </w:p>
    <w:p w14:paraId="086BC767" w14:textId="77777777" w:rsidR="00EB5A2C" w:rsidRDefault="00EB5A2C" w:rsidP="00EB5A2C">
      <w:pPr>
        <w:rPr>
          <w:rFonts w:eastAsia="MS Mincho"/>
          <w:lang w:eastAsia="ja-JP"/>
        </w:rPr>
      </w:pPr>
      <w:r w:rsidRPr="00DE5CC3">
        <w:rPr>
          <w:rFonts w:eastAsia="MS Mincho" w:hint="eastAsia"/>
          <w:lang w:val="en-US" w:eastAsia="ja-JP"/>
        </w:rPr>
        <w:t xml:space="preserve">Continue offline discussion until Tuesday </w:t>
      </w:r>
      <w:r w:rsidRPr="00DE5CC3">
        <w:rPr>
          <w:rFonts w:eastAsia="MS Mincho"/>
          <w:lang w:val="en-US" w:eastAsia="ja-JP"/>
        </w:rPr>
        <w:t>–</w:t>
      </w:r>
      <w:r w:rsidRPr="00DE5CC3">
        <w:rPr>
          <w:rFonts w:eastAsia="MS Mincho" w:hint="eastAsia"/>
          <w:lang w:val="en-US" w:eastAsia="ja-JP"/>
        </w:rPr>
        <w:t xml:space="preserve"> Sundar (Qualcomm)</w:t>
      </w:r>
    </w:p>
    <w:p w14:paraId="301F6023" w14:textId="77777777" w:rsidR="00B3575D" w:rsidRDefault="00B3575D"/>
    <w:p w14:paraId="33866F1C" w14:textId="7B19E3B1" w:rsidR="00B3575D" w:rsidRPr="00DE5CC3" w:rsidRDefault="00B3575D">
      <w:pPr>
        <w:rPr>
          <w:b/>
        </w:rPr>
      </w:pPr>
      <w:r w:rsidRPr="00DE5CC3">
        <w:rPr>
          <w:b/>
        </w:rPr>
        <w:t>Wednesday</w:t>
      </w:r>
    </w:p>
    <w:p w14:paraId="7863C2EF" w14:textId="77777777" w:rsidR="00B3575D" w:rsidRPr="00DE5CC3" w:rsidRDefault="00B3575D" w:rsidP="00B3575D">
      <w:pPr>
        <w:rPr>
          <w:rFonts w:eastAsia="MS Mincho"/>
          <w:b/>
          <w:lang w:eastAsia="ja-JP"/>
        </w:rPr>
      </w:pPr>
      <w:r w:rsidRPr="00DE5CC3">
        <w:rPr>
          <w:rFonts w:eastAsia="MS Mincho" w:hint="eastAsia"/>
          <w:b/>
          <w:lang w:eastAsia="ja-JP"/>
        </w:rPr>
        <w:t>R1-1709496</w:t>
      </w:r>
      <w:r w:rsidRPr="00DE5CC3">
        <w:rPr>
          <w:rFonts w:eastAsia="MS Mincho" w:hint="eastAsia"/>
          <w:b/>
          <w:lang w:eastAsia="ja-JP"/>
        </w:rPr>
        <w:tab/>
      </w:r>
      <w:r w:rsidRPr="00DE5CC3">
        <w:rPr>
          <w:rFonts w:eastAsia="MS Mincho"/>
          <w:b/>
          <w:lang w:eastAsia="ja-JP"/>
        </w:rPr>
        <w:t>Potential agreements on beam management</w:t>
      </w:r>
      <w:r w:rsidRPr="00DE5CC3">
        <w:rPr>
          <w:rFonts w:eastAsia="MS Mincho" w:hint="eastAsia"/>
          <w:b/>
          <w:lang w:eastAsia="ja-JP"/>
        </w:rPr>
        <w:tab/>
        <w:t>Qualcomm</w:t>
      </w:r>
    </w:p>
    <w:p w14:paraId="6EC5AA33" w14:textId="77777777" w:rsidR="00B3575D" w:rsidRPr="00DE5CC3" w:rsidRDefault="00B3575D" w:rsidP="00B3575D">
      <w:pPr>
        <w:rPr>
          <w:rFonts w:eastAsia="MS Mincho"/>
          <w:lang w:eastAsia="ja-JP"/>
        </w:rPr>
      </w:pPr>
    </w:p>
    <w:p w14:paraId="263A3D51" w14:textId="77777777" w:rsidR="00B3575D" w:rsidRPr="00DE5CC3" w:rsidRDefault="00B3575D" w:rsidP="00B3575D">
      <w:pPr>
        <w:rPr>
          <w:rFonts w:eastAsia="MS Mincho"/>
          <w:lang w:eastAsia="ja-JP"/>
        </w:rPr>
      </w:pPr>
      <w:r w:rsidRPr="00DE5CC3">
        <w:rPr>
          <w:rFonts w:eastAsia="MS Mincho" w:hint="eastAsia"/>
          <w:highlight w:val="green"/>
          <w:lang w:eastAsia="ja-JP"/>
        </w:rPr>
        <w:t>Agreements:</w:t>
      </w:r>
    </w:p>
    <w:p w14:paraId="234F14E2" w14:textId="77777777" w:rsidR="00B3575D" w:rsidRPr="00DE5CC3" w:rsidRDefault="00B3575D" w:rsidP="007402D7">
      <w:pPr>
        <w:pStyle w:val="ListParagraph"/>
        <w:numPr>
          <w:ilvl w:val="0"/>
          <w:numId w:val="130"/>
        </w:numPr>
        <w:spacing w:line="259" w:lineRule="auto"/>
      </w:pPr>
      <w:r w:rsidRPr="00DE5CC3">
        <w:t xml:space="preserve">Support spatial QCL assumption between antenna port(s) within a CSI-RS resource(s) and antenna port of an SS Block (or SS block time index) of a cell </w:t>
      </w:r>
    </w:p>
    <w:p w14:paraId="2BE0EE61" w14:textId="77777777" w:rsidR="00B3575D" w:rsidRPr="00DE5CC3" w:rsidRDefault="00B3575D" w:rsidP="007402D7">
      <w:pPr>
        <w:pStyle w:val="ListParagraph"/>
        <w:numPr>
          <w:ilvl w:val="1"/>
          <w:numId w:val="130"/>
        </w:numPr>
        <w:spacing w:line="259" w:lineRule="auto"/>
      </w:pPr>
      <w:r w:rsidRPr="00DE5CC3">
        <w:t xml:space="preserve">The other QCL parameters not precluded </w:t>
      </w:r>
    </w:p>
    <w:p w14:paraId="6F25D5A1" w14:textId="77777777" w:rsidR="00B3575D" w:rsidRPr="00DE5CC3" w:rsidRDefault="00B3575D" w:rsidP="007402D7">
      <w:pPr>
        <w:pStyle w:val="ListParagraph"/>
        <w:numPr>
          <w:ilvl w:val="1"/>
          <w:numId w:val="130"/>
        </w:numPr>
        <w:spacing w:line="259" w:lineRule="auto"/>
      </w:pPr>
      <w:r w:rsidRPr="00DE5CC3">
        <w:t>FFS: indication either explicit or implicit or  configurable or a default</w:t>
      </w:r>
    </w:p>
    <w:p w14:paraId="19816BE4" w14:textId="77777777" w:rsidR="00B3575D" w:rsidRPr="00DE5CC3" w:rsidRDefault="00B3575D" w:rsidP="007402D7">
      <w:pPr>
        <w:pStyle w:val="ListParagraph"/>
        <w:numPr>
          <w:ilvl w:val="1"/>
          <w:numId w:val="130"/>
        </w:numPr>
        <w:spacing w:line="259" w:lineRule="auto"/>
      </w:pPr>
      <w:r w:rsidRPr="00DE5CC3">
        <w:t>Note: default assumption may be no QCL</w:t>
      </w:r>
    </w:p>
    <w:p w14:paraId="1514BA9C" w14:textId="77777777" w:rsidR="00B3575D" w:rsidRPr="00DE5CC3" w:rsidRDefault="00B3575D" w:rsidP="007402D7">
      <w:pPr>
        <w:pStyle w:val="ListParagraph"/>
        <w:numPr>
          <w:ilvl w:val="0"/>
          <w:numId w:val="130"/>
        </w:numPr>
        <w:spacing w:line="259" w:lineRule="auto"/>
      </w:pPr>
      <w:r w:rsidRPr="00DE5CC3">
        <w:t>Configuration of QCL for UE specific NR-PDCCH</w:t>
      </w:r>
      <w:r w:rsidRPr="00DE5CC3">
        <w:rPr>
          <w:rFonts w:eastAsia="MS Mincho" w:hint="eastAsia"/>
        </w:rPr>
        <w:t xml:space="preserve"> is by </w:t>
      </w:r>
      <w:r w:rsidRPr="00DE5CC3">
        <w:t>RRC and MAC-CE signalling</w:t>
      </w:r>
    </w:p>
    <w:p w14:paraId="5747AFAA" w14:textId="77777777" w:rsidR="00B3575D" w:rsidRPr="00DE5CC3" w:rsidRDefault="00B3575D" w:rsidP="007402D7">
      <w:pPr>
        <w:pStyle w:val="ListParagraph"/>
        <w:numPr>
          <w:ilvl w:val="1"/>
          <w:numId w:val="130"/>
        </w:numPr>
        <w:spacing w:line="259" w:lineRule="auto"/>
      </w:pPr>
      <w:r w:rsidRPr="00DE5CC3">
        <w:rPr>
          <w:rFonts w:eastAsia="MS Mincho" w:hint="eastAsia"/>
        </w:rPr>
        <w:t>Note that MAC-CE is not always needed</w:t>
      </w:r>
    </w:p>
    <w:p w14:paraId="742AE10D" w14:textId="77777777" w:rsidR="00B3575D" w:rsidRPr="00A4709B" w:rsidRDefault="00B3575D" w:rsidP="007402D7">
      <w:pPr>
        <w:pStyle w:val="ListParagraph"/>
        <w:numPr>
          <w:ilvl w:val="1"/>
          <w:numId w:val="130"/>
        </w:numPr>
      </w:pPr>
      <w:r w:rsidRPr="00DE5CC3">
        <w:rPr>
          <w:rFonts w:eastAsia="MS Mincho" w:hint="eastAsia"/>
        </w:rPr>
        <w:t>FFS: necessity of DCI signalling</w:t>
      </w:r>
    </w:p>
    <w:p w14:paraId="2C0896D3" w14:textId="77777777" w:rsidR="00B3575D" w:rsidRPr="00DE5CC3" w:rsidRDefault="00B3575D" w:rsidP="007402D7">
      <w:pPr>
        <w:pStyle w:val="ListParagraph"/>
        <w:numPr>
          <w:ilvl w:val="1"/>
          <w:numId w:val="130"/>
        </w:numPr>
      </w:pPr>
      <w:r w:rsidRPr="00DE5CC3">
        <w:t>Note: For example</w:t>
      </w:r>
      <w:r w:rsidRPr="00DE5CC3">
        <w:rPr>
          <w:rFonts w:eastAsia="MS Mincho" w:hint="eastAsia"/>
        </w:rPr>
        <w:t xml:space="preserve">, </w:t>
      </w:r>
      <w:r w:rsidRPr="00DE5CC3">
        <w:t>DL RS QCLed with DMRS of PDCCH for delay spread, Doppler spread, Doppler shift, and average delay parameters, spatial parameters</w:t>
      </w:r>
    </w:p>
    <w:p w14:paraId="608EF418" w14:textId="77777777" w:rsidR="00B3575D" w:rsidRDefault="00B3575D" w:rsidP="00B3575D">
      <w:pPr>
        <w:rPr>
          <w:rFonts w:eastAsia="MS Mincho"/>
          <w:lang w:eastAsia="ja-JP"/>
        </w:rPr>
      </w:pPr>
    </w:p>
    <w:p w14:paraId="4743DF4D" w14:textId="68D5FB0D" w:rsidR="00B3575D" w:rsidRPr="00DE5CC3" w:rsidRDefault="00B3575D" w:rsidP="00DE5CC3">
      <w:pPr>
        <w:rPr>
          <w:rFonts w:eastAsia="MS Mincho"/>
          <w:lang w:eastAsia="ja-JP"/>
        </w:rPr>
      </w:pPr>
      <w:r w:rsidRPr="00DE5CC3">
        <w:rPr>
          <w:rFonts w:eastAsia="MS Mincho" w:hint="eastAsia"/>
          <w:highlight w:val="green"/>
          <w:lang w:eastAsia="ja-JP"/>
        </w:rPr>
        <w:t>Agreement:</w:t>
      </w:r>
      <w:r w:rsidR="00DE5CC3">
        <w:rPr>
          <w:rFonts w:eastAsia="MS Mincho"/>
          <w:szCs w:val="20"/>
          <w:lang w:eastAsia="ja-JP"/>
        </w:rPr>
        <w:t xml:space="preserve"> </w:t>
      </w:r>
      <w:r w:rsidRPr="009A4269">
        <w:rPr>
          <w:rFonts w:eastAsia="MS Mincho" w:hint="eastAsia"/>
          <w:szCs w:val="20"/>
          <w:lang w:eastAsia="ja-JP"/>
        </w:rPr>
        <w:t>C</w:t>
      </w:r>
      <w:r>
        <w:rPr>
          <w:szCs w:val="20"/>
        </w:rPr>
        <w:t>ell</w:t>
      </w:r>
      <w:r w:rsidRPr="006F270B">
        <w:rPr>
          <w:szCs w:val="20"/>
        </w:rPr>
        <w:t>-specifically configured CSI-RS</w:t>
      </w:r>
      <w:r w:rsidRPr="009A4269">
        <w:rPr>
          <w:rFonts w:eastAsia="MS Mincho" w:hint="eastAsia"/>
          <w:szCs w:val="20"/>
          <w:lang w:eastAsia="ja-JP"/>
        </w:rPr>
        <w:t xml:space="preserve"> is not supported for beam management</w:t>
      </w:r>
    </w:p>
    <w:p w14:paraId="11DA7593" w14:textId="77777777" w:rsidR="00B3575D" w:rsidRDefault="00B3575D" w:rsidP="00B3575D">
      <w:pPr>
        <w:rPr>
          <w:rFonts w:eastAsia="MS Mincho"/>
          <w:lang w:eastAsia="ja-JP"/>
        </w:rPr>
      </w:pPr>
    </w:p>
    <w:p w14:paraId="04DD51C3" w14:textId="77777777" w:rsidR="00B3575D" w:rsidRDefault="00B3575D" w:rsidP="00B3575D">
      <w:pPr>
        <w:rPr>
          <w:rFonts w:eastAsia="MS Mincho"/>
          <w:lang w:eastAsia="ja-JP"/>
        </w:rPr>
      </w:pPr>
      <w:r w:rsidRPr="00914BB9">
        <w:rPr>
          <w:rFonts w:eastAsia="MS Mincho" w:hint="eastAsia"/>
          <w:lang w:val="en-US" w:eastAsia="ja-JP"/>
        </w:rPr>
        <w:t xml:space="preserve">Continue offline discussion until Thursday by utilizing R1-1709496  </w:t>
      </w:r>
      <w:r w:rsidRPr="00914BB9">
        <w:rPr>
          <w:rFonts w:eastAsia="MS Mincho"/>
          <w:lang w:val="en-US" w:eastAsia="ja-JP"/>
        </w:rPr>
        <w:t>–</w:t>
      </w:r>
      <w:r w:rsidRPr="00914BB9">
        <w:rPr>
          <w:rFonts w:eastAsia="MS Mincho" w:hint="eastAsia"/>
          <w:lang w:val="en-US" w:eastAsia="ja-JP"/>
        </w:rPr>
        <w:t xml:space="preserve"> Sundar (Qualcomm)</w:t>
      </w:r>
    </w:p>
    <w:p w14:paraId="56ED759B" w14:textId="77777777" w:rsidR="00B3575D" w:rsidRDefault="00B3575D"/>
    <w:p w14:paraId="67B8F33C" w14:textId="7C1A1CAA" w:rsidR="00914BB9" w:rsidRPr="00914BB9" w:rsidRDefault="00914BB9" w:rsidP="00914BB9">
      <w:pPr>
        <w:pBdr>
          <w:top w:val="single" w:sz="4" w:space="1" w:color="auto"/>
        </w:pBdr>
        <w:rPr>
          <w:b/>
        </w:rPr>
      </w:pPr>
      <w:r w:rsidRPr="00914BB9">
        <w:rPr>
          <w:b/>
        </w:rPr>
        <w:t>Friday session</w:t>
      </w:r>
    </w:p>
    <w:p w14:paraId="10CA95DB" w14:textId="77777777" w:rsidR="00914BB9" w:rsidRPr="00914BB9" w:rsidRDefault="000752FA" w:rsidP="00914BB9">
      <w:pPr>
        <w:rPr>
          <w:b/>
        </w:rPr>
      </w:pPr>
      <w:hyperlink r:id="rId750" w:history="1">
        <w:r w:rsidR="00914BB9" w:rsidRPr="00914BB9">
          <w:rPr>
            <w:rStyle w:val="Hyperlink"/>
            <w:rFonts w:eastAsia="MS Mincho"/>
            <w:b/>
            <w:lang w:val="en-US" w:eastAsia="ja-JP"/>
          </w:rPr>
          <w:t>R1-1709774</w:t>
        </w:r>
      </w:hyperlink>
      <w:r w:rsidR="00914BB9" w:rsidRPr="00914BB9">
        <w:rPr>
          <w:rFonts w:eastAsia="MS Mincho"/>
          <w:b/>
          <w:lang w:val="en-US" w:eastAsia="ja-JP"/>
        </w:rPr>
        <w:tab/>
      </w:r>
      <w:r w:rsidR="00914BB9" w:rsidRPr="00914BB9">
        <w:rPr>
          <w:b/>
        </w:rPr>
        <w:t>Potential agreements on beam management</w:t>
      </w:r>
      <w:r w:rsidR="00914BB9" w:rsidRPr="00914BB9">
        <w:rPr>
          <w:b/>
        </w:rPr>
        <w:tab/>
        <w:t>Qualcomm</w:t>
      </w:r>
    </w:p>
    <w:p w14:paraId="66E65EF8" w14:textId="77777777" w:rsidR="00914BB9" w:rsidRPr="0098654B" w:rsidRDefault="00914BB9" w:rsidP="00914BB9">
      <w:pPr>
        <w:rPr>
          <w:rFonts w:eastAsia="MS Mincho"/>
          <w:b/>
          <w:lang w:val="en-US" w:eastAsia="ja-JP"/>
        </w:rPr>
      </w:pPr>
    </w:p>
    <w:p w14:paraId="46E39BD8" w14:textId="77777777" w:rsidR="00914BB9" w:rsidRPr="00FD1EDF" w:rsidRDefault="00914BB9" w:rsidP="00914BB9">
      <w:pPr>
        <w:rPr>
          <w:rFonts w:eastAsia="MS Mincho"/>
          <w:szCs w:val="20"/>
          <w:lang w:eastAsia="ja-JP"/>
        </w:rPr>
      </w:pPr>
      <w:r w:rsidRPr="00FD1EDF">
        <w:rPr>
          <w:rFonts w:eastAsia="MS Mincho"/>
          <w:szCs w:val="20"/>
          <w:highlight w:val="green"/>
          <w:lang w:eastAsia="ja-JP"/>
        </w:rPr>
        <w:t>Agreements:</w:t>
      </w:r>
    </w:p>
    <w:p w14:paraId="24DE8A88" w14:textId="77777777" w:rsidR="00914BB9" w:rsidRPr="00914BB9" w:rsidRDefault="00914BB9" w:rsidP="000C6719">
      <w:pPr>
        <w:pStyle w:val="ListParagraph"/>
        <w:numPr>
          <w:ilvl w:val="0"/>
          <w:numId w:val="263"/>
        </w:numPr>
        <w:spacing w:after="160" w:line="259" w:lineRule="auto"/>
      </w:pPr>
      <w:r w:rsidRPr="00914BB9">
        <w:t>The following beam grouping criteria are considered:</w:t>
      </w:r>
    </w:p>
    <w:p w14:paraId="08754DD0" w14:textId="77777777" w:rsidR="00914BB9" w:rsidRPr="00914BB9" w:rsidRDefault="00914BB9" w:rsidP="000C6719">
      <w:pPr>
        <w:pStyle w:val="ListParagraph"/>
        <w:numPr>
          <w:ilvl w:val="1"/>
          <w:numId w:val="263"/>
        </w:numPr>
        <w:spacing w:after="160" w:line="259" w:lineRule="auto"/>
      </w:pPr>
      <w:r w:rsidRPr="00914BB9">
        <w:t xml:space="preserve">A1 (based on Alt 1): Different TRP TX beams reported for the same group can be received simultaneously at the UE. </w:t>
      </w:r>
    </w:p>
    <w:p w14:paraId="1736E634" w14:textId="77777777" w:rsidR="00914BB9" w:rsidRPr="00914BB9" w:rsidRDefault="00914BB9" w:rsidP="000C6719">
      <w:pPr>
        <w:pStyle w:val="ListParagraph"/>
        <w:numPr>
          <w:ilvl w:val="1"/>
          <w:numId w:val="263"/>
        </w:numPr>
        <w:spacing w:after="160" w:line="259" w:lineRule="auto"/>
      </w:pPr>
      <w:r w:rsidRPr="00914BB9">
        <w:t>A2 (based on Alt 2): Different TRP TX beams reported for different groups can be received simultaneously at the UE.</w:t>
      </w:r>
    </w:p>
    <w:p w14:paraId="302A10DD" w14:textId="77777777" w:rsidR="00914BB9" w:rsidRPr="00914BB9" w:rsidRDefault="00914BB9" w:rsidP="000C6719">
      <w:pPr>
        <w:pStyle w:val="ListParagraph"/>
        <w:numPr>
          <w:ilvl w:val="1"/>
          <w:numId w:val="263"/>
        </w:numPr>
        <w:rPr>
          <w:rFonts w:eastAsia="MS Mincho"/>
        </w:rPr>
      </w:pPr>
      <w:r w:rsidRPr="00914BB9">
        <w:t>Down selection of the beam grouping criteria by next meeting</w:t>
      </w:r>
    </w:p>
    <w:p w14:paraId="58D5BC0F" w14:textId="77777777" w:rsidR="00914BB9" w:rsidRPr="00914BB9" w:rsidRDefault="00914BB9" w:rsidP="000C6719">
      <w:pPr>
        <w:pStyle w:val="ListParagraph"/>
        <w:numPr>
          <w:ilvl w:val="0"/>
          <w:numId w:val="263"/>
        </w:numPr>
        <w:spacing w:after="160" w:line="259" w:lineRule="auto"/>
      </w:pPr>
      <w:r w:rsidRPr="00914BB9">
        <w:t>FFS in addition to the above grouping criteria, the following grouping criteria can be considered</w:t>
      </w:r>
    </w:p>
    <w:p w14:paraId="1A9C7A1F" w14:textId="77777777" w:rsidR="00914BB9" w:rsidRPr="00914BB9" w:rsidRDefault="00914BB9" w:rsidP="000C6719">
      <w:pPr>
        <w:pStyle w:val="ListParagraph"/>
        <w:numPr>
          <w:ilvl w:val="1"/>
          <w:numId w:val="263"/>
        </w:numPr>
        <w:spacing w:after="160" w:line="259" w:lineRule="auto"/>
      </w:pPr>
      <w:r w:rsidRPr="00914BB9">
        <w:t>C1 (in combination with A1): Different TRP TX beams reported for different groups cannot be received simultaneously at the UE.</w:t>
      </w:r>
    </w:p>
    <w:p w14:paraId="0005B59B" w14:textId="77777777" w:rsidR="00914BB9" w:rsidRPr="00914BB9" w:rsidRDefault="00914BB9" w:rsidP="000C6719">
      <w:pPr>
        <w:pStyle w:val="ListParagraph"/>
        <w:numPr>
          <w:ilvl w:val="1"/>
          <w:numId w:val="263"/>
        </w:numPr>
        <w:spacing w:after="160" w:line="259" w:lineRule="auto"/>
        <w:rPr>
          <w:sz w:val="22"/>
        </w:rPr>
      </w:pPr>
      <w:r w:rsidRPr="00914BB9">
        <w:t>C2(in combination with A2): Different TRP TX beams reported for the same group cannot be received simultaneously at the UE</w:t>
      </w:r>
      <w:r w:rsidRPr="00914BB9">
        <w:rPr>
          <w:sz w:val="22"/>
        </w:rPr>
        <w:t>.</w:t>
      </w:r>
    </w:p>
    <w:p w14:paraId="76318CFD" w14:textId="77777777" w:rsidR="00914BB9" w:rsidRDefault="00914BB9" w:rsidP="00914BB9">
      <w:pPr>
        <w:rPr>
          <w:szCs w:val="20"/>
          <w:highlight w:val="green"/>
        </w:rPr>
      </w:pPr>
    </w:p>
    <w:p w14:paraId="7614B394" w14:textId="77777777" w:rsidR="00914BB9" w:rsidRPr="00FD1EDF" w:rsidRDefault="00914BB9" w:rsidP="00914BB9">
      <w:pPr>
        <w:rPr>
          <w:szCs w:val="20"/>
        </w:rPr>
      </w:pPr>
      <w:r w:rsidRPr="00247F23">
        <w:rPr>
          <w:szCs w:val="20"/>
          <w:highlight w:val="green"/>
        </w:rPr>
        <w:t>Agreements:</w:t>
      </w:r>
    </w:p>
    <w:p w14:paraId="133A1E6B" w14:textId="77777777" w:rsidR="00914BB9" w:rsidRPr="00FD1EDF" w:rsidRDefault="00914BB9" w:rsidP="000C6719">
      <w:pPr>
        <w:pStyle w:val="ListParagraph"/>
        <w:numPr>
          <w:ilvl w:val="0"/>
          <w:numId w:val="264"/>
        </w:numPr>
        <w:spacing w:after="160" w:line="259" w:lineRule="auto"/>
      </w:pPr>
      <w:r w:rsidRPr="00FD1EDF">
        <w:rPr>
          <w:rFonts w:hint="eastAsia"/>
        </w:rPr>
        <w:t>For beam management with beam group reporting the following quantities should be considered</w:t>
      </w:r>
    </w:p>
    <w:p w14:paraId="37ADB4A1" w14:textId="77777777" w:rsidR="00914BB9" w:rsidRPr="00FD1EDF" w:rsidRDefault="00914BB9" w:rsidP="000C6719">
      <w:pPr>
        <w:pStyle w:val="ListParagraph"/>
        <w:numPr>
          <w:ilvl w:val="1"/>
          <w:numId w:val="264"/>
        </w:numPr>
        <w:spacing w:after="160" w:line="259" w:lineRule="auto"/>
      </w:pPr>
      <w:r w:rsidRPr="00FD1EDF">
        <w:rPr>
          <w:rFonts w:hint="eastAsia"/>
        </w:rPr>
        <w:t xml:space="preserve">the </w:t>
      </w:r>
      <w:r w:rsidRPr="00FD1EDF">
        <w:t xml:space="preserve">max </w:t>
      </w:r>
      <w:r w:rsidRPr="00FD1EDF">
        <w:rPr>
          <w:rFonts w:hint="eastAsia"/>
        </w:rPr>
        <w:t xml:space="preserve">number of groups </w:t>
      </w:r>
      <w:r w:rsidRPr="00FD1EDF">
        <w:t>supported in</w:t>
      </w:r>
      <w:r w:rsidRPr="00FD1EDF">
        <w:rPr>
          <w:rFonts w:hint="eastAsia"/>
        </w:rPr>
        <w:t xml:space="preserve"> the spec</w:t>
      </w:r>
      <w:r w:rsidRPr="00FD1EDF">
        <w:t>ification</w:t>
      </w:r>
      <w:r w:rsidRPr="00FD1EDF">
        <w:rPr>
          <w:rFonts w:hint="eastAsia"/>
        </w:rPr>
        <w:t xml:space="preserve"> M</w:t>
      </w:r>
      <w:r w:rsidRPr="00FD1EDF">
        <w:t xml:space="preserve">, </w:t>
      </w:r>
    </w:p>
    <w:p w14:paraId="1DF76273" w14:textId="77777777" w:rsidR="00914BB9" w:rsidRPr="00FD1EDF" w:rsidRDefault="00914BB9" w:rsidP="000C6719">
      <w:pPr>
        <w:pStyle w:val="ListParagraph"/>
        <w:numPr>
          <w:ilvl w:val="1"/>
          <w:numId w:val="264"/>
        </w:numPr>
        <w:spacing w:after="160" w:line="259" w:lineRule="auto"/>
      </w:pPr>
      <w:r w:rsidRPr="00FD1EDF">
        <w:rPr>
          <w:rFonts w:hint="eastAsia"/>
        </w:rPr>
        <w:t xml:space="preserve">the </w:t>
      </w:r>
      <w:r w:rsidRPr="00FD1EDF">
        <w:t xml:space="preserve">max </w:t>
      </w:r>
      <w:r w:rsidRPr="00FD1EDF">
        <w:rPr>
          <w:rFonts w:hint="eastAsia"/>
        </w:rPr>
        <w:t xml:space="preserve">number of Tx beams per group </w:t>
      </w:r>
      <w:r w:rsidRPr="00FD1EDF">
        <w:t xml:space="preserve">supported in the specification </w:t>
      </w:r>
      <w:r w:rsidRPr="00FD1EDF">
        <w:rPr>
          <w:rFonts w:hint="eastAsia"/>
        </w:rPr>
        <w:t>N</w:t>
      </w:r>
    </w:p>
    <w:p w14:paraId="3688A713" w14:textId="77777777" w:rsidR="00914BB9" w:rsidRPr="00FD1EDF" w:rsidRDefault="00914BB9" w:rsidP="000C6719">
      <w:pPr>
        <w:pStyle w:val="ListParagraph"/>
        <w:numPr>
          <w:ilvl w:val="1"/>
          <w:numId w:val="264"/>
        </w:numPr>
        <w:spacing w:after="160" w:line="259" w:lineRule="auto"/>
      </w:pPr>
      <w:r w:rsidRPr="00FD1EDF">
        <w:lastRenderedPageBreak/>
        <w:t xml:space="preserve">the number of groups to report L </w:t>
      </w:r>
    </w:p>
    <w:p w14:paraId="337E60D1" w14:textId="77777777" w:rsidR="00914BB9" w:rsidRPr="00FD1EDF" w:rsidRDefault="00914BB9" w:rsidP="000C6719">
      <w:pPr>
        <w:pStyle w:val="ListParagraph"/>
        <w:numPr>
          <w:ilvl w:val="1"/>
          <w:numId w:val="264"/>
        </w:numPr>
        <w:spacing w:after="160" w:line="259" w:lineRule="auto"/>
      </w:pPr>
      <w:r w:rsidRPr="00FD1EDF">
        <w:t>the number of Tx beams per group in the report</w:t>
      </w:r>
      <w:r w:rsidRPr="00FD1EDF">
        <w:rPr>
          <w:rFonts w:hint="eastAsia"/>
        </w:rPr>
        <w:t xml:space="preserve"> </w:t>
      </w:r>
      <w:r w:rsidRPr="00FD1EDF">
        <w:t>Q</w:t>
      </w:r>
    </w:p>
    <w:p w14:paraId="1254EE65" w14:textId="77777777" w:rsidR="00914BB9" w:rsidRPr="00FD1EDF" w:rsidRDefault="00914BB9" w:rsidP="000C6719">
      <w:pPr>
        <w:pStyle w:val="ListParagraph"/>
        <w:numPr>
          <w:ilvl w:val="1"/>
          <w:numId w:val="264"/>
        </w:numPr>
        <w:spacing w:after="160" w:line="259" w:lineRule="auto"/>
      </w:pPr>
      <w:r w:rsidRPr="00FD1EDF">
        <w:t>FFS: UE-specific configuration of the parameters L, Q incorporating UE-capability information</w:t>
      </w:r>
    </w:p>
    <w:p w14:paraId="5F4A6292" w14:textId="77777777" w:rsidR="00914BB9" w:rsidRPr="00FD1EDF" w:rsidRDefault="00914BB9" w:rsidP="000C6719">
      <w:pPr>
        <w:pStyle w:val="ListParagraph"/>
        <w:numPr>
          <w:ilvl w:val="0"/>
          <w:numId w:val="264"/>
        </w:numPr>
        <w:spacing w:after="160" w:line="259" w:lineRule="auto"/>
      </w:pPr>
      <w:r w:rsidRPr="00FD1EDF">
        <w:t>L = 1, Q =</w:t>
      </w:r>
      <w:r w:rsidRPr="00FD1EDF">
        <w:rPr>
          <w:rFonts w:hint="eastAsia"/>
        </w:rPr>
        <w:t xml:space="preserve"> 1 are supported which implies no impact to reporting and indication overhead</w:t>
      </w:r>
    </w:p>
    <w:p w14:paraId="43B458A0" w14:textId="77777777" w:rsidR="00914BB9" w:rsidRPr="00FD1EDF" w:rsidRDefault="00914BB9" w:rsidP="000C6719">
      <w:pPr>
        <w:pStyle w:val="ListParagraph"/>
        <w:numPr>
          <w:ilvl w:val="0"/>
          <w:numId w:val="264"/>
        </w:numPr>
        <w:spacing w:after="160" w:line="259" w:lineRule="auto"/>
      </w:pPr>
      <w:r w:rsidRPr="00FD1EDF">
        <w:rPr>
          <w:rFonts w:hint="eastAsia"/>
        </w:rPr>
        <w:t xml:space="preserve">Companies are encouraged to evaluate performance to determine values of </w:t>
      </w:r>
      <w:r w:rsidRPr="00FD1EDF">
        <w:t>M, N, L, Q</w:t>
      </w:r>
      <w:r w:rsidRPr="00FD1EDF">
        <w:rPr>
          <w:rFonts w:hint="eastAsia"/>
        </w:rPr>
        <w:t xml:space="preserve"> for the first release of NR</w:t>
      </w:r>
      <w:r w:rsidRPr="00FD1EDF">
        <w:t xml:space="preserve"> </w:t>
      </w:r>
    </w:p>
    <w:p w14:paraId="78B8C6F1" w14:textId="77777777" w:rsidR="00914BB9" w:rsidRPr="00FD1EDF" w:rsidRDefault="00914BB9" w:rsidP="000C6719">
      <w:pPr>
        <w:pStyle w:val="ListParagraph"/>
        <w:numPr>
          <w:ilvl w:val="1"/>
          <w:numId w:val="264"/>
        </w:numPr>
        <w:spacing w:after="160" w:line="259" w:lineRule="auto"/>
      </w:pPr>
      <w:r w:rsidRPr="00FD1EDF">
        <w:rPr>
          <w:rFonts w:hint="eastAsia"/>
        </w:rPr>
        <w:t xml:space="preserve">Decide </w:t>
      </w:r>
      <w:r w:rsidRPr="00FD1EDF">
        <w:t xml:space="preserve">on </w:t>
      </w:r>
      <w:r w:rsidRPr="00FD1EDF">
        <w:rPr>
          <w:rFonts w:hint="eastAsia"/>
        </w:rPr>
        <w:t xml:space="preserve">the values of </w:t>
      </w:r>
      <w:r w:rsidRPr="00FD1EDF">
        <w:t xml:space="preserve">L, </w:t>
      </w:r>
      <w:r w:rsidRPr="00FD1EDF">
        <w:rPr>
          <w:rFonts w:hint="eastAsia"/>
        </w:rPr>
        <w:t>M, N</w:t>
      </w:r>
      <w:r w:rsidRPr="00FD1EDF">
        <w:t>, Q</w:t>
      </w:r>
      <w:r w:rsidRPr="00FD1EDF">
        <w:rPr>
          <w:rFonts w:hint="eastAsia"/>
        </w:rPr>
        <w:t xml:space="preserve"> supported by the spec to be able to determine impact on reporting and indication overhead </w:t>
      </w:r>
    </w:p>
    <w:p w14:paraId="63D0BA40" w14:textId="77777777" w:rsidR="00914BB9" w:rsidRDefault="00914BB9" w:rsidP="00914BB9">
      <w:pPr>
        <w:rPr>
          <w:lang w:eastAsia="ja-JP"/>
        </w:rPr>
      </w:pPr>
    </w:p>
    <w:p w14:paraId="63B4FD11" w14:textId="77777777" w:rsidR="00914BB9" w:rsidRPr="00914BB9" w:rsidRDefault="00914BB9" w:rsidP="00914BB9">
      <w:pPr>
        <w:rPr>
          <w:rFonts w:eastAsia="MS Mincho"/>
          <w:b/>
          <w:lang w:val="en-US" w:eastAsia="ja-JP"/>
        </w:rPr>
      </w:pPr>
      <w:r w:rsidRPr="00914BB9">
        <w:rPr>
          <w:rFonts w:eastAsia="MS Mincho"/>
          <w:b/>
          <w:lang w:eastAsia="ja-JP"/>
        </w:rPr>
        <w:t>R1-1709617</w:t>
      </w:r>
      <w:r w:rsidRPr="00914BB9">
        <w:rPr>
          <w:rFonts w:eastAsia="MS Mincho"/>
          <w:b/>
          <w:lang w:eastAsia="ja-JP"/>
        </w:rPr>
        <w:tab/>
        <w:t>WF on CSI-RS design for beam management</w:t>
      </w:r>
      <w:r w:rsidRPr="00914BB9">
        <w:rPr>
          <w:rFonts w:eastAsia="MS Mincho"/>
          <w:b/>
          <w:lang w:eastAsia="ja-JP"/>
        </w:rPr>
        <w:tab/>
      </w:r>
      <w:r w:rsidRPr="00914BB9">
        <w:rPr>
          <w:rFonts w:eastAsia="MS Mincho"/>
          <w:b/>
          <w:lang w:val="en-US" w:eastAsia="ja-JP"/>
        </w:rPr>
        <w:t>Samsung, Intel, KT, Ericsson</w:t>
      </w:r>
    </w:p>
    <w:p w14:paraId="315D5636" w14:textId="4EB1BFEA" w:rsidR="00914BB9" w:rsidRPr="00914BB9" w:rsidRDefault="00914BB9" w:rsidP="00914BB9">
      <w:pPr>
        <w:rPr>
          <w:rFonts w:eastAsia="MS Mincho"/>
          <w:b/>
          <w:bCs/>
          <w:iCs/>
          <w:lang w:val="en-US" w:eastAsia="ja-JP"/>
        </w:rPr>
      </w:pPr>
      <w:r>
        <w:rPr>
          <w:rFonts w:eastAsia="MS Mincho"/>
          <w:b/>
          <w:bCs/>
          <w:iCs/>
          <w:lang w:val="en-US" w:eastAsia="ja-JP"/>
        </w:rPr>
        <w:t>R1-1709797</w:t>
      </w:r>
      <w:r w:rsidRPr="00914BB9">
        <w:rPr>
          <w:rFonts w:eastAsia="MS Mincho"/>
          <w:b/>
          <w:bCs/>
          <w:iCs/>
          <w:lang w:val="en-US" w:eastAsia="ja-JP"/>
        </w:rPr>
        <w:tab/>
      </w:r>
      <w:r w:rsidRPr="00914BB9">
        <w:rPr>
          <w:rFonts w:eastAsia="MS Mincho"/>
          <w:b/>
          <w:bCs/>
          <w:iCs/>
          <w:lang w:eastAsia="ja-JP"/>
        </w:rPr>
        <w:t>WF on CSI-RS pattern for beam management</w:t>
      </w:r>
      <w:r>
        <w:rPr>
          <w:rFonts w:eastAsia="MS Mincho"/>
          <w:b/>
          <w:bCs/>
          <w:iCs/>
          <w:lang w:eastAsia="ja-JP"/>
        </w:rPr>
        <w:tab/>
      </w:r>
      <w:r w:rsidRPr="00914BB9">
        <w:rPr>
          <w:rFonts w:eastAsia="MS Mincho"/>
          <w:b/>
          <w:bCs/>
          <w:iCs/>
          <w:lang w:val="en-US" w:eastAsia="ja-JP"/>
        </w:rPr>
        <w:t>Huawei, HiSilicon, CATT, ZTE, OPPO</w:t>
      </w:r>
    </w:p>
    <w:p w14:paraId="64C111B5" w14:textId="4590AB42" w:rsidR="00914BB9" w:rsidRPr="00914BB9" w:rsidRDefault="00914BB9" w:rsidP="00914BB9">
      <w:pPr>
        <w:rPr>
          <w:rFonts w:eastAsia="MS Mincho"/>
          <w:b/>
          <w:lang w:val="en-US" w:eastAsia="ja-JP"/>
        </w:rPr>
      </w:pPr>
      <w:r w:rsidRPr="00914BB9">
        <w:rPr>
          <w:rFonts w:eastAsia="MS Mincho"/>
          <w:b/>
          <w:lang w:eastAsia="ja-JP"/>
        </w:rPr>
        <w:t>R1-1709668</w:t>
      </w:r>
      <w:r w:rsidRPr="00914BB9">
        <w:rPr>
          <w:rFonts w:eastAsia="MS Mincho"/>
          <w:b/>
          <w:lang w:eastAsia="ja-JP"/>
        </w:rPr>
        <w:tab/>
      </w:r>
      <w:r w:rsidRPr="00914BB9">
        <w:rPr>
          <w:rFonts w:eastAsia="MS Mincho"/>
          <w:b/>
          <w:bCs/>
          <w:lang w:eastAsia="ja-JP"/>
        </w:rPr>
        <w:t>WF on CSI-RS for beam management</w:t>
      </w:r>
      <w:r w:rsidRPr="00914BB9">
        <w:rPr>
          <w:rFonts w:eastAsia="MS Mincho"/>
          <w:b/>
          <w:bCs/>
          <w:lang w:eastAsia="ja-JP"/>
        </w:rPr>
        <w:tab/>
      </w:r>
      <w:r w:rsidRPr="00914BB9">
        <w:rPr>
          <w:rFonts w:eastAsia="MS Mincho"/>
          <w:b/>
          <w:bCs/>
          <w:lang w:val="en-US" w:eastAsia="ja-JP"/>
        </w:rPr>
        <w:t>ZTE, LG Electronics, ASTRI, Huawei, HiSi</w:t>
      </w:r>
      <w:r w:rsidR="00D44B84">
        <w:rPr>
          <w:rFonts w:eastAsia="MS Mincho"/>
          <w:b/>
          <w:bCs/>
          <w:lang w:val="en-US" w:eastAsia="ja-JP"/>
        </w:rPr>
        <w:t>licon</w:t>
      </w:r>
      <w:r w:rsidRPr="00914BB9">
        <w:rPr>
          <w:rFonts w:eastAsia="MS Mincho"/>
          <w:b/>
          <w:bCs/>
          <w:lang w:val="en-US" w:eastAsia="ja-JP"/>
        </w:rPr>
        <w:t>, Samsung, Ericsson, InterDigital, CATT</w:t>
      </w:r>
    </w:p>
    <w:p w14:paraId="5DD14084" w14:textId="77777777" w:rsidR="00914BB9" w:rsidRDefault="00914BB9" w:rsidP="00914BB9">
      <w:pPr>
        <w:rPr>
          <w:rFonts w:eastAsia="MS Mincho"/>
          <w:lang w:eastAsia="ja-JP"/>
        </w:rPr>
      </w:pPr>
      <w:r w:rsidRPr="00644ACA">
        <w:rPr>
          <w:rFonts w:eastAsia="MS Mincho"/>
          <w:lang w:eastAsia="ja-JP"/>
        </w:rPr>
        <w:t>Also supported by Nokia</w:t>
      </w:r>
      <w:r>
        <w:rPr>
          <w:rFonts w:eastAsia="MS Mincho"/>
          <w:lang w:eastAsia="ja-JP"/>
        </w:rPr>
        <w:t>, Intel, Qualcomm</w:t>
      </w:r>
    </w:p>
    <w:p w14:paraId="655E0AC9" w14:textId="77777777" w:rsidR="00914BB9" w:rsidRPr="00644ACA" w:rsidRDefault="00914BB9" w:rsidP="00914BB9">
      <w:pPr>
        <w:rPr>
          <w:rFonts w:eastAsia="MS Mincho"/>
          <w:lang w:eastAsia="ja-JP"/>
        </w:rPr>
      </w:pPr>
    </w:p>
    <w:p w14:paraId="3FA4FA25" w14:textId="77777777" w:rsidR="00914BB9" w:rsidRPr="00C72751" w:rsidRDefault="00914BB9" w:rsidP="00914BB9">
      <w:pPr>
        <w:rPr>
          <w:rFonts w:eastAsia="MS Mincho"/>
          <w:lang w:eastAsia="ja-JP"/>
        </w:rPr>
      </w:pPr>
      <w:r w:rsidRPr="00C72751">
        <w:rPr>
          <w:rFonts w:eastAsia="MS Mincho"/>
          <w:highlight w:val="green"/>
          <w:lang w:eastAsia="ja-JP"/>
        </w:rPr>
        <w:t>Agreements:</w:t>
      </w:r>
    </w:p>
    <w:p w14:paraId="371D3063" w14:textId="77777777" w:rsidR="00914BB9" w:rsidRPr="00914BB9" w:rsidRDefault="00914BB9" w:rsidP="000C6719">
      <w:pPr>
        <w:pStyle w:val="ListParagraph"/>
        <w:numPr>
          <w:ilvl w:val="0"/>
          <w:numId w:val="265"/>
        </w:numPr>
        <w:rPr>
          <w:rFonts w:eastAsia="MS Mincho"/>
          <w:lang w:val="en-US"/>
        </w:rPr>
      </w:pPr>
      <w:r w:rsidRPr="00914BB9">
        <w:rPr>
          <w:rFonts w:eastAsia="MS Mincho"/>
          <w:lang w:val="en-US"/>
        </w:rPr>
        <w:t>NR supports CSI-RS configuration to support Tx and/or Rx beam sweeping for beam management conveying at least the following information</w:t>
      </w:r>
    </w:p>
    <w:p w14:paraId="75D622B9" w14:textId="77777777" w:rsidR="00914BB9" w:rsidRPr="00914BB9" w:rsidRDefault="00914BB9" w:rsidP="000C6719">
      <w:pPr>
        <w:pStyle w:val="ListParagraph"/>
        <w:numPr>
          <w:ilvl w:val="1"/>
          <w:numId w:val="265"/>
        </w:numPr>
        <w:rPr>
          <w:rFonts w:eastAsia="MS Mincho"/>
          <w:lang w:val="en-US"/>
        </w:rPr>
      </w:pPr>
      <w:r w:rsidRPr="00914BB9">
        <w:rPr>
          <w:rFonts w:eastAsia="MS Mincho"/>
          <w:lang w:val="en-US"/>
        </w:rPr>
        <w:t>Information related to CSI-RS resource configuration</w:t>
      </w:r>
    </w:p>
    <w:p w14:paraId="32FF0E77" w14:textId="77777777" w:rsidR="00914BB9" w:rsidRPr="00914BB9" w:rsidRDefault="00914BB9" w:rsidP="000C6719">
      <w:pPr>
        <w:pStyle w:val="ListParagraph"/>
        <w:numPr>
          <w:ilvl w:val="2"/>
          <w:numId w:val="265"/>
        </w:numPr>
        <w:rPr>
          <w:rFonts w:eastAsia="MS Mincho"/>
          <w:lang w:val="en-US"/>
        </w:rPr>
      </w:pPr>
      <w:r w:rsidRPr="00914BB9">
        <w:rPr>
          <w:rFonts w:eastAsia="MS Mincho"/>
          <w:lang w:val="en-US"/>
        </w:rPr>
        <w:t>E.g., CSI-RS RE pattern, number of CSI-RS antenna ports, CSI-RS periodicity (if applicable) etc.</w:t>
      </w:r>
    </w:p>
    <w:p w14:paraId="7DDABD6C" w14:textId="77777777" w:rsidR="00914BB9" w:rsidRPr="00914BB9" w:rsidRDefault="00914BB9" w:rsidP="000C6719">
      <w:pPr>
        <w:pStyle w:val="ListParagraph"/>
        <w:numPr>
          <w:ilvl w:val="1"/>
          <w:numId w:val="265"/>
        </w:numPr>
        <w:rPr>
          <w:rFonts w:eastAsia="MS Mincho"/>
          <w:lang w:val="en-US"/>
        </w:rPr>
      </w:pPr>
      <w:r w:rsidRPr="00914BB9">
        <w:rPr>
          <w:rFonts w:eastAsia="MS Mincho"/>
          <w:lang w:val="en-US"/>
        </w:rPr>
        <w:t xml:space="preserve">Information related to number of CSI-RS resources </w:t>
      </w:r>
    </w:p>
    <w:p w14:paraId="4BA1E267" w14:textId="77777777" w:rsidR="00914BB9" w:rsidRPr="00914BB9" w:rsidRDefault="00914BB9" w:rsidP="000C6719">
      <w:pPr>
        <w:pStyle w:val="ListParagraph"/>
        <w:numPr>
          <w:ilvl w:val="1"/>
          <w:numId w:val="265"/>
        </w:numPr>
        <w:rPr>
          <w:rFonts w:eastAsia="MS Mincho"/>
          <w:lang w:val="en-US"/>
        </w:rPr>
      </w:pPr>
      <w:r w:rsidRPr="00914BB9">
        <w:rPr>
          <w:rFonts w:eastAsia="MS Mincho"/>
          <w:lang w:val="en-US"/>
        </w:rPr>
        <w:t>Information related to number of time-domain repetitions (if any) associated with each CSI-RS resource</w:t>
      </w:r>
    </w:p>
    <w:p w14:paraId="1C776129" w14:textId="77777777" w:rsidR="00914BB9" w:rsidRPr="00914BB9" w:rsidRDefault="00914BB9" w:rsidP="000C6719">
      <w:pPr>
        <w:pStyle w:val="ListParagraph"/>
        <w:numPr>
          <w:ilvl w:val="2"/>
          <w:numId w:val="265"/>
        </w:numPr>
        <w:rPr>
          <w:rFonts w:eastAsia="MS Mincho"/>
          <w:lang w:val="en-US"/>
        </w:rPr>
      </w:pPr>
      <w:r w:rsidRPr="00914BB9">
        <w:rPr>
          <w:rFonts w:eastAsia="MS Mincho"/>
          <w:lang w:val="en-US"/>
        </w:rPr>
        <w:t>FFS: details of time-domain repetitions, e.g., signaling for time-domain repetitions may not be explicit</w:t>
      </w:r>
    </w:p>
    <w:p w14:paraId="2AD73045" w14:textId="77777777" w:rsidR="00914BB9" w:rsidRPr="00914BB9" w:rsidRDefault="00914BB9" w:rsidP="000C6719">
      <w:pPr>
        <w:pStyle w:val="ListParagraph"/>
        <w:numPr>
          <w:ilvl w:val="1"/>
          <w:numId w:val="265"/>
        </w:numPr>
        <w:rPr>
          <w:rFonts w:eastAsia="MS Mincho"/>
          <w:lang w:val="en-US"/>
        </w:rPr>
      </w:pPr>
      <w:r w:rsidRPr="00914BB9">
        <w:rPr>
          <w:rFonts w:eastAsia="MS Mincho"/>
          <w:lang w:val="en-US"/>
        </w:rPr>
        <w:t>FFS signaling details, e.g., explicit indication vs implicit indication</w:t>
      </w:r>
    </w:p>
    <w:p w14:paraId="1C63A0C2" w14:textId="77777777" w:rsidR="00914BB9" w:rsidRPr="00914BB9" w:rsidRDefault="00914BB9" w:rsidP="000C6719">
      <w:pPr>
        <w:pStyle w:val="ListParagraph"/>
        <w:numPr>
          <w:ilvl w:val="1"/>
          <w:numId w:val="265"/>
        </w:numPr>
        <w:rPr>
          <w:rFonts w:eastAsia="MS Mincho"/>
          <w:lang w:val="en-US"/>
        </w:rPr>
      </w:pPr>
      <w:r w:rsidRPr="00914BB9">
        <w:rPr>
          <w:rFonts w:eastAsia="MS Mincho"/>
          <w:lang w:val="en-US"/>
        </w:rPr>
        <w:t xml:space="preserve">Note this does not imply particular option (IFDMA or subcarrier scaling or DFT based) for sub time unit partition </w:t>
      </w:r>
    </w:p>
    <w:p w14:paraId="351AF636" w14:textId="77777777" w:rsidR="00914BB9" w:rsidRPr="00914BB9" w:rsidRDefault="00914BB9" w:rsidP="000C6719">
      <w:pPr>
        <w:pStyle w:val="ListParagraph"/>
        <w:numPr>
          <w:ilvl w:val="1"/>
          <w:numId w:val="265"/>
        </w:numPr>
        <w:rPr>
          <w:rFonts w:eastAsia="MS Mincho"/>
        </w:rPr>
      </w:pPr>
      <w:r w:rsidRPr="00914BB9">
        <w:rPr>
          <w:rFonts w:eastAsia="MS Mincho"/>
          <w:lang w:val="en-US"/>
        </w:rPr>
        <w:t>FFS: whether different sub-time units have same or different ports</w:t>
      </w:r>
    </w:p>
    <w:p w14:paraId="6664573F" w14:textId="77777777" w:rsidR="00914BB9" w:rsidRDefault="00914BB9" w:rsidP="00914BB9">
      <w:pPr>
        <w:rPr>
          <w:rFonts w:eastAsia="MS Mincho"/>
          <w:sz w:val="22"/>
          <w:lang w:eastAsia="ja-JP"/>
        </w:rPr>
      </w:pPr>
    </w:p>
    <w:p w14:paraId="3273FFBA" w14:textId="5FDA73D6" w:rsidR="00914BB9" w:rsidRPr="00914BB9" w:rsidRDefault="00914BB9" w:rsidP="00914BB9">
      <w:pPr>
        <w:rPr>
          <w:rFonts w:eastAsia="MS Mincho"/>
          <w:b/>
          <w:lang w:val="en-US" w:eastAsia="ja-JP"/>
        </w:rPr>
      </w:pPr>
      <w:r w:rsidRPr="00914BB9">
        <w:rPr>
          <w:rFonts w:eastAsia="MS Mincho"/>
          <w:b/>
          <w:lang w:eastAsia="ja-JP"/>
        </w:rPr>
        <w:t>R1-1709554</w:t>
      </w:r>
      <w:r w:rsidRPr="00914BB9">
        <w:rPr>
          <w:rFonts w:eastAsia="MS Mincho"/>
          <w:b/>
          <w:lang w:eastAsia="ja-JP"/>
        </w:rPr>
        <w:tab/>
        <w:t>WF on  aperiodic SRS for UL beam management</w:t>
      </w:r>
      <w:r>
        <w:rPr>
          <w:rFonts w:eastAsia="MS Mincho"/>
          <w:b/>
          <w:lang w:eastAsia="ja-JP"/>
        </w:rPr>
        <w:tab/>
      </w:r>
      <w:r w:rsidRPr="00914BB9">
        <w:rPr>
          <w:rFonts w:eastAsia="MS Mincho"/>
          <w:b/>
          <w:lang w:val="en-US" w:eastAsia="ja-JP"/>
        </w:rPr>
        <w:t>OPPO, Xinwei, Xiaomi, Coolpad, Spreadtrum, Nokia, ASB, CATT, China Telecom, Intel, Samsung, MediaTek, CATR, NTT DoCoMo, Ericsson, Huawei, HiSilicon</w:t>
      </w:r>
    </w:p>
    <w:p w14:paraId="2726555E" w14:textId="77777777" w:rsidR="00914BB9" w:rsidRPr="00D70047" w:rsidRDefault="00914BB9" w:rsidP="00914BB9">
      <w:pPr>
        <w:rPr>
          <w:rFonts w:eastAsia="MS Mincho"/>
          <w:b/>
          <w:lang w:eastAsia="ja-JP"/>
        </w:rPr>
      </w:pPr>
    </w:p>
    <w:p w14:paraId="04A5C5FA" w14:textId="77777777" w:rsidR="00914BB9" w:rsidRPr="00645F4E" w:rsidRDefault="00914BB9" w:rsidP="00914BB9">
      <w:pPr>
        <w:rPr>
          <w:rFonts w:eastAsia="MS Mincho"/>
          <w:szCs w:val="20"/>
          <w:lang w:eastAsia="ja-JP"/>
        </w:rPr>
      </w:pPr>
      <w:r w:rsidRPr="00645F4E">
        <w:rPr>
          <w:rFonts w:eastAsia="MS Mincho"/>
          <w:szCs w:val="20"/>
          <w:highlight w:val="green"/>
          <w:lang w:eastAsia="ja-JP"/>
        </w:rPr>
        <w:t>Agreements</w:t>
      </w:r>
      <w:r w:rsidRPr="00645F4E">
        <w:rPr>
          <w:rFonts w:eastAsia="MS Mincho"/>
          <w:szCs w:val="20"/>
          <w:lang w:eastAsia="ja-JP"/>
        </w:rPr>
        <w:t>:</w:t>
      </w:r>
    </w:p>
    <w:p w14:paraId="66A8BE97" w14:textId="77777777" w:rsidR="00914BB9" w:rsidRPr="00914BB9" w:rsidRDefault="00914BB9" w:rsidP="000C6719">
      <w:pPr>
        <w:pStyle w:val="ListParagraph"/>
        <w:numPr>
          <w:ilvl w:val="0"/>
          <w:numId w:val="265"/>
        </w:numPr>
        <w:rPr>
          <w:rFonts w:eastAsia="MS Mincho"/>
          <w:lang w:val="en-US"/>
        </w:rPr>
      </w:pPr>
      <w:r w:rsidRPr="00914BB9">
        <w:rPr>
          <w:rFonts w:eastAsia="MS Mincho"/>
          <w:lang w:val="en-US"/>
        </w:rPr>
        <w:t>For aperiodic SRS transmission triggered by single aperiodic SRS triggering field, the UE can be configured to transmit N(N&gt;1) SRS resources for UL beam management</w:t>
      </w:r>
    </w:p>
    <w:p w14:paraId="72A49E97" w14:textId="77777777" w:rsidR="00914BB9" w:rsidRPr="00914BB9" w:rsidRDefault="00914BB9" w:rsidP="000C6719">
      <w:pPr>
        <w:pStyle w:val="ListParagraph"/>
        <w:numPr>
          <w:ilvl w:val="1"/>
          <w:numId w:val="265"/>
        </w:numPr>
        <w:rPr>
          <w:rFonts w:eastAsia="MS Mincho"/>
          <w:lang w:val="en-US"/>
        </w:rPr>
      </w:pPr>
      <w:r w:rsidRPr="00914BB9">
        <w:rPr>
          <w:rFonts w:eastAsia="MS Mincho"/>
          <w:lang w:val="en-US"/>
        </w:rPr>
        <w:t xml:space="preserve">FFS transmit power for the N SRS resources for UL beam management  </w:t>
      </w:r>
    </w:p>
    <w:p w14:paraId="3064EABC" w14:textId="77777777" w:rsidR="00914BB9" w:rsidRDefault="00914BB9" w:rsidP="00914BB9">
      <w:pPr>
        <w:rPr>
          <w:rFonts w:eastAsia="MS Mincho"/>
          <w:b/>
          <w:sz w:val="22"/>
          <w:lang w:eastAsia="ja-JP"/>
        </w:rPr>
      </w:pPr>
    </w:p>
    <w:p w14:paraId="2A8E0D15" w14:textId="77777777" w:rsidR="00914BB9" w:rsidRPr="00914BB9" w:rsidRDefault="00914BB9" w:rsidP="00914BB9">
      <w:pPr>
        <w:rPr>
          <w:rFonts w:eastAsia="MS Mincho"/>
          <w:b/>
          <w:bCs/>
          <w:lang w:eastAsia="ja-JP"/>
        </w:rPr>
      </w:pPr>
      <w:r w:rsidRPr="00914BB9">
        <w:rPr>
          <w:rFonts w:eastAsia="MS Mincho"/>
          <w:b/>
          <w:lang w:eastAsia="ja-JP"/>
        </w:rPr>
        <w:t>R1-1709808</w:t>
      </w:r>
      <w:r w:rsidRPr="00914BB9">
        <w:rPr>
          <w:rFonts w:eastAsia="MS Mincho"/>
          <w:b/>
          <w:lang w:eastAsia="ja-JP"/>
        </w:rPr>
        <w:tab/>
      </w:r>
      <w:r w:rsidRPr="00914BB9">
        <w:rPr>
          <w:rFonts w:eastAsia="MS Mincho"/>
          <w:b/>
          <w:bCs/>
          <w:lang w:eastAsia="ja-JP"/>
        </w:rPr>
        <w:t>WF on using SS block for beam management</w:t>
      </w:r>
      <w:r w:rsidRPr="00914BB9">
        <w:rPr>
          <w:rFonts w:eastAsia="MS Mincho"/>
          <w:b/>
          <w:bCs/>
          <w:lang w:eastAsia="ja-JP"/>
        </w:rPr>
        <w:tab/>
        <w:t>ZTE</w:t>
      </w:r>
    </w:p>
    <w:p w14:paraId="2698AFDA" w14:textId="77777777" w:rsidR="00914BB9" w:rsidRDefault="00914BB9" w:rsidP="00914BB9">
      <w:pPr>
        <w:rPr>
          <w:rFonts w:eastAsia="MS Mincho"/>
          <w:lang w:eastAsia="ja-JP"/>
        </w:rPr>
      </w:pPr>
    </w:p>
    <w:p w14:paraId="4A9F1423" w14:textId="77777777" w:rsidR="00914BB9" w:rsidRPr="00914BB9" w:rsidRDefault="00914BB9" w:rsidP="00914BB9">
      <w:pPr>
        <w:rPr>
          <w:rFonts w:eastAsia="MS Mincho"/>
          <w:b/>
          <w:lang w:eastAsia="ja-JP"/>
        </w:rPr>
      </w:pPr>
      <w:r w:rsidRPr="00914BB9">
        <w:rPr>
          <w:rFonts w:eastAsia="MS Mincho"/>
          <w:b/>
          <w:lang w:eastAsia="ja-JP"/>
        </w:rPr>
        <w:t>R1-1709773</w:t>
      </w:r>
      <w:r w:rsidRPr="00914BB9">
        <w:rPr>
          <w:rFonts w:eastAsia="MS Mincho"/>
          <w:b/>
          <w:lang w:eastAsia="ja-JP"/>
        </w:rPr>
        <w:tab/>
        <w:t>WF on UL Beam Management</w:t>
      </w:r>
      <w:r w:rsidRPr="00914BB9">
        <w:rPr>
          <w:rFonts w:eastAsia="MS Mincho"/>
          <w:b/>
          <w:lang w:eastAsia="ja-JP"/>
        </w:rPr>
        <w:tab/>
        <w:t>Huawei, HiSilicon, Intel, Xinwei, MediaTek, InterDigital</w:t>
      </w:r>
    </w:p>
    <w:p w14:paraId="53D469AA" w14:textId="77777777" w:rsidR="00914BB9" w:rsidRDefault="00914BB9" w:rsidP="00914BB9">
      <w:pPr>
        <w:rPr>
          <w:rFonts w:eastAsia="MS Mincho"/>
          <w:lang w:eastAsia="ja-JP"/>
        </w:rPr>
      </w:pPr>
    </w:p>
    <w:p w14:paraId="16E68EA1" w14:textId="77777777" w:rsidR="00914BB9" w:rsidRPr="00914BB9" w:rsidRDefault="00914BB9" w:rsidP="00914BB9">
      <w:pPr>
        <w:rPr>
          <w:rFonts w:eastAsia="MS Mincho"/>
          <w:b/>
          <w:lang w:eastAsia="ja-JP"/>
        </w:rPr>
      </w:pPr>
      <w:r w:rsidRPr="00914BB9">
        <w:rPr>
          <w:rFonts w:eastAsia="MS Mincho"/>
          <w:b/>
          <w:lang w:eastAsia="ja-JP"/>
        </w:rPr>
        <w:t>R1-1709483</w:t>
      </w:r>
      <w:r w:rsidRPr="00914BB9">
        <w:rPr>
          <w:rFonts w:eastAsia="MS Mincho"/>
          <w:b/>
          <w:lang w:eastAsia="ja-JP"/>
        </w:rPr>
        <w:tab/>
        <w:t>WF on beam switching</w:t>
      </w:r>
      <w:r w:rsidRPr="00914BB9">
        <w:rPr>
          <w:rFonts w:eastAsia="MS Mincho"/>
          <w:b/>
          <w:lang w:eastAsia="ja-JP"/>
        </w:rPr>
        <w:tab/>
        <w:t>CATT</w:t>
      </w:r>
    </w:p>
    <w:p w14:paraId="25FA713C" w14:textId="77777777" w:rsidR="00914BB9" w:rsidRDefault="00914BB9" w:rsidP="00914BB9">
      <w:pPr>
        <w:rPr>
          <w:rFonts w:eastAsia="MS Mincho"/>
          <w:lang w:eastAsia="ja-JP"/>
        </w:rPr>
      </w:pPr>
    </w:p>
    <w:p w14:paraId="79A38D4B" w14:textId="77777777" w:rsidR="00D44B84" w:rsidRDefault="00D44B84" w:rsidP="00914BB9">
      <w:pPr>
        <w:rPr>
          <w:rFonts w:eastAsia="MS Mincho"/>
          <w:lang w:eastAsia="ja-JP"/>
        </w:rPr>
      </w:pPr>
    </w:p>
    <w:p w14:paraId="127076E7" w14:textId="0C0ACF63" w:rsidR="00D44B84" w:rsidRDefault="00D44B84" w:rsidP="00914BB9">
      <w:pPr>
        <w:rPr>
          <w:rFonts w:eastAsia="MS Mincho"/>
          <w:lang w:eastAsia="ja-JP"/>
        </w:rPr>
      </w:pPr>
      <w:r>
        <w:rPr>
          <w:rFonts w:eastAsia="MS Mincho"/>
          <w:lang w:eastAsia="ja-JP"/>
        </w:rPr>
        <w:t>Not treated.</w:t>
      </w:r>
    </w:p>
    <w:p w14:paraId="48EAB51F" w14:textId="77777777" w:rsidR="00D44B84" w:rsidRPr="00D44B84" w:rsidRDefault="00D44B84" w:rsidP="00D44B84">
      <w:pPr>
        <w:rPr>
          <w:rFonts w:eastAsia="MS Mincho"/>
          <w:lang w:eastAsia="ja-JP"/>
        </w:rPr>
      </w:pPr>
      <w:r w:rsidRPr="00D44B84">
        <w:rPr>
          <w:rFonts w:eastAsia="MS Mincho"/>
          <w:lang w:eastAsia="ja-JP"/>
        </w:rPr>
        <w:t>R1-1706925</w:t>
      </w:r>
      <w:r w:rsidRPr="00D44B84">
        <w:rPr>
          <w:rFonts w:eastAsia="MS Mincho"/>
          <w:lang w:eastAsia="ja-JP"/>
        </w:rPr>
        <w:tab/>
        <w:t>UL beam management</w:t>
      </w:r>
      <w:r w:rsidRPr="00D44B84">
        <w:rPr>
          <w:rFonts w:eastAsia="MS Mincho"/>
          <w:lang w:eastAsia="ja-JP"/>
        </w:rPr>
        <w:tab/>
        <w:t>Huawei, HiSilicon</w:t>
      </w:r>
    </w:p>
    <w:p w14:paraId="6F3350F5" w14:textId="77777777" w:rsidR="00D44B84" w:rsidRPr="00D44B84" w:rsidRDefault="00D44B84" w:rsidP="00D44B84">
      <w:pPr>
        <w:rPr>
          <w:rFonts w:eastAsia="MS Mincho"/>
          <w:lang w:eastAsia="ja-JP"/>
        </w:rPr>
      </w:pPr>
      <w:r w:rsidRPr="00D44B84">
        <w:rPr>
          <w:rFonts w:eastAsia="MS Mincho"/>
          <w:lang w:eastAsia="ja-JP"/>
        </w:rPr>
        <w:t>R1-1707085</w:t>
      </w:r>
      <w:r w:rsidRPr="00D44B84">
        <w:rPr>
          <w:rFonts w:eastAsia="MS Mincho"/>
          <w:lang w:eastAsia="ja-JP"/>
        </w:rPr>
        <w:tab/>
        <w:t>Discussion on DL Beam Management</w:t>
      </w:r>
      <w:r w:rsidRPr="00D44B84">
        <w:rPr>
          <w:rFonts w:eastAsia="MS Mincho"/>
          <w:lang w:eastAsia="ja-JP"/>
        </w:rPr>
        <w:tab/>
        <w:t>Beijing Xinwei Telecom Techn.</w:t>
      </w:r>
    </w:p>
    <w:p w14:paraId="1EB5BA05" w14:textId="77777777" w:rsidR="00D44B84" w:rsidRPr="00D44B84" w:rsidRDefault="00D44B84" w:rsidP="00D44B84">
      <w:pPr>
        <w:rPr>
          <w:rFonts w:eastAsia="MS Mincho"/>
          <w:lang w:eastAsia="ja-JP"/>
        </w:rPr>
      </w:pPr>
      <w:r w:rsidRPr="00D44B84">
        <w:rPr>
          <w:rFonts w:eastAsia="MS Mincho"/>
          <w:lang w:eastAsia="ja-JP"/>
        </w:rPr>
        <w:t>R1-1707119</w:t>
      </w:r>
      <w:r w:rsidRPr="00D44B84">
        <w:rPr>
          <w:rFonts w:eastAsia="MS Mincho"/>
          <w:lang w:eastAsia="ja-JP"/>
        </w:rPr>
        <w:tab/>
        <w:t>DL beam management for NR MIMO</w:t>
      </w:r>
      <w:r w:rsidRPr="00D44B84">
        <w:rPr>
          <w:rFonts w:eastAsia="MS Mincho"/>
          <w:lang w:eastAsia="ja-JP"/>
        </w:rPr>
        <w:tab/>
        <w:t>ZTE</w:t>
      </w:r>
    </w:p>
    <w:p w14:paraId="3CAE24C3" w14:textId="77777777" w:rsidR="00D44B84" w:rsidRPr="00D44B84" w:rsidRDefault="00D44B84" w:rsidP="00D44B84">
      <w:pPr>
        <w:rPr>
          <w:rFonts w:eastAsia="MS Mincho"/>
          <w:lang w:eastAsia="ja-JP"/>
        </w:rPr>
      </w:pPr>
      <w:r w:rsidRPr="00D44B84">
        <w:rPr>
          <w:rFonts w:eastAsia="MS Mincho"/>
          <w:lang w:eastAsia="ja-JP"/>
        </w:rPr>
        <w:t>R1-1707120</w:t>
      </w:r>
      <w:r w:rsidRPr="00D44B84">
        <w:rPr>
          <w:rFonts w:eastAsia="MS Mincho"/>
          <w:lang w:eastAsia="ja-JP"/>
        </w:rPr>
        <w:tab/>
        <w:t>UL beam management for NR MIMO</w:t>
      </w:r>
      <w:r w:rsidRPr="00D44B84">
        <w:rPr>
          <w:rFonts w:eastAsia="MS Mincho"/>
          <w:lang w:eastAsia="ja-JP"/>
        </w:rPr>
        <w:tab/>
        <w:t>ZTE</w:t>
      </w:r>
    </w:p>
    <w:p w14:paraId="7FC52999" w14:textId="77777777" w:rsidR="00D44B84" w:rsidRPr="00D44B84" w:rsidRDefault="00D44B84" w:rsidP="00D44B84">
      <w:pPr>
        <w:rPr>
          <w:rFonts w:eastAsia="MS Mincho"/>
          <w:lang w:eastAsia="ja-JP"/>
        </w:rPr>
      </w:pPr>
      <w:r w:rsidRPr="00D44B84">
        <w:rPr>
          <w:rFonts w:eastAsia="MS Mincho"/>
          <w:lang w:eastAsia="ja-JP"/>
        </w:rPr>
        <w:t>R1-1707244</w:t>
      </w:r>
      <w:r w:rsidRPr="00D44B84">
        <w:rPr>
          <w:rFonts w:eastAsia="MS Mincho"/>
          <w:lang w:eastAsia="ja-JP"/>
        </w:rPr>
        <w:tab/>
        <w:t>DL beam management and beam reporting</w:t>
      </w:r>
      <w:r w:rsidRPr="00D44B84">
        <w:rPr>
          <w:rFonts w:eastAsia="MS Mincho"/>
          <w:lang w:eastAsia="ja-JP"/>
        </w:rPr>
        <w:tab/>
        <w:t>vivo</w:t>
      </w:r>
    </w:p>
    <w:p w14:paraId="49D9CDD7" w14:textId="77777777" w:rsidR="00D44B84" w:rsidRPr="00D44B84" w:rsidRDefault="00D44B84" w:rsidP="00D44B84">
      <w:pPr>
        <w:rPr>
          <w:rFonts w:eastAsia="MS Mincho"/>
          <w:lang w:eastAsia="ja-JP"/>
        </w:rPr>
      </w:pPr>
      <w:r w:rsidRPr="00D44B84">
        <w:rPr>
          <w:rFonts w:eastAsia="MS Mincho"/>
          <w:lang w:eastAsia="ja-JP"/>
        </w:rPr>
        <w:t>R1-1707354</w:t>
      </w:r>
      <w:r w:rsidRPr="00D44B84">
        <w:rPr>
          <w:rFonts w:eastAsia="MS Mincho"/>
          <w:lang w:eastAsia="ja-JP"/>
        </w:rPr>
        <w:tab/>
        <w:t>Details for UL Beam Management</w:t>
      </w:r>
      <w:r w:rsidRPr="00D44B84">
        <w:rPr>
          <w:rFonts w:eastAsia="MS Mincho"/>
          <w:lang w:eastAsia="ja-JP"/>
        </w:rPr>
        <w:tab/>
        <w:t>Intel Corporation</w:t>
      </w:r>
    </w:p>
    <w:p w14:paraId="43BA834D" w14:textId="77777777" w:rsidR="00D44B84" w:rsidRPr="00D44B84" w:rsidRDefault="00D44B84" w:rsidP="00D44B84">
      <w:pPr>
        <w:rPr>
          <w:rFonts w:eastAsia="MS Mincho"/>
          <w:lang w:eastAsia="ja-JP"/>
        </w:rPr>
      </w:pPr>
      <w:r w:rsidRPr="00D44B84">
        <w:rPr>
          <w:rFonts w:eastAsia="MS Mincho"/>
          <w:lang w:eastAsia="ja-JP"/>
        </w:rPr>
        <w:t>R1-1707355</w:t>
      </w:r>
      <w:r w:rsidRPr="00D44B84">
        <w:rPr>
          <w:rFonts w:eastAsia="MS Mincho"/>
          <w:lang w:eastAsia="ja-JP"/>
        </w:rPr>
        <w:tab/>
        <w:t>Details for DL Beam Management</w:t>
      </w:r>
      <w:r w:rsidRPr="00D44B84">
        <w:rPr>
          <w:rFonts w:eastAsia="MS Mincho"/>
          <w:lang w:eastAsia="ja-JP"/>
        </w:rPr>
        <w:tab/>
        <w:t>Intel Corporation</w:t>
      </w:r>
    </w:p>
    <w:p w14:paraId="654C04C6" w14:textId="77777777" w:rsidR="00D44B84" w:rsidRPr="00D44B84" w:rsidRDefault="00D44B84" w:rsidP="00D44B84">
      <w:pPr>
        <w:rPr>
          <w:rFonts w:eastAsia="MS Mincho"/>
          <w:lang w:eastAsia="ja-JP"/>
        </w:rPr>
      </w:pPr>
      <w:r w:rsidRPr="00D44B84">
        <w:rPr>
          <w:rFonts w:eastAsia="MS Mincho"/>
          <w:lang w:eastAsia="ja-JP"/>
        </w:rPr>
        <w:t>R1-1707475</w:t>
      </w:r>
      <w:r w:rsidRPr="00D44B84">
        <w:rPr>
          <w:rFonts w:eastAsia="MS Mincho"/>
          <w:lang w:eastAsia="ja-JP"/>
        </w:rPr>
        <w:tab/>
        <w:t>Discussion on DL beam management</w:t>
      </w:r>
      <w:r w:rsidRPr="00D44B84">
        <w:rPr>
          <w:rFonts w:eastAsia="MS Mincho"/>
          <w:lang w:eastAsia="ja-JP"/>
        </w:rPr>
        <w:tab/>
        <w:t>CATT</w:t>
      </w:r>
    </w:p>
    <w:p w14:paraId="30601E09" w14:textId="77777777" w:rsidR="00D44B84" w:rsidRPr="00D44B84" w:rsidRDefault="00D44B84" w:rsidP="00D44B84">
      <w:pPr>
        <w:rPr>
          <w:rFonts w:eastAsia="MS Mincho"/>
          <w:lang w:eastAsia="ja-JP"/>
        </w:rPr>
      </w:pPr>
      <w:r w:rsidRPr="00D44B84">
        <w:rPr>
          <w:rFonts w:eastAsia="MS Mincho"/>
          <w:lang w:eastAsia="ja-JP"/>
        </w:rPr>
        <w:t>R1-1707476</w:t>
      </w:r>
      <w:r w:rsidRPr="00D44B84">
        <w:rPr>
          <w:rFonts w:eastAsia="MS Mincho"/>
          <w:lang w:eastAsia="ja-JP"/>
        </w:rPr>
        <w:tab/>
        <w:t>Discussion on UL beam management</w:t>
      </w:r>
      <w:r w:rsidRPr="00D44B84">
        <w:rPr>
          <w:rFonts w:eastAsia="MS Mincho"/>
          <w:lang w:eastAsia="ja-JP"/>
        </w:rPr>
        <w:tab/>
        <w:t>CATT</w:t>
      </w:r>
    </w:p>
    <w:p w14:paraId="726D0DA4" w14:textId="77777777" w:rsidR="00D44B84" w:rsidRPr="00D44B84" w:rsidRDefault="00D44B84" w:rsidP="00D44B84">
      <w:pPr>
        <w:rPr>
          <w:rFonts w:eastAsia="MS Mincho"/>
          <w:lang w:eastAsia="ja-JP"/>
        </w:rPr>
      </w:pPr>
      <w:r w:rsidRPr="00D44B84">
        <w:rPr>
          <w:rFonts w:eastAsia="MS Mincho"/>
          <w:lang w:eastAsia="ja-JP"/>
        </w:rPr>
        <w:t>R1-1707604</w:t>
      </w:r>
      <w:r w:rsidRPr="00D44B84">
        <w:rPr>
          <w:rFonts w:eastAsia="MS Mincho"/>
          <w:lang w:eastAsia="ja-JP"/>
        </w:rPr>
        <w:tab/>
        <w:t>Discussion on DL beam management</w:t>
      </w:r>
      <w:r w:rsidRPr="00D44B84">
        <w:rPr>
          <w:rFonts w:eastAsia="MS Mincho"/>
          <w:lang w:eastAsia="ja-JP"/>
        </w:rPr>
        <w:tab/>
        <w:t>LG Electronics</w:t>
      </w:r>
    </w:p>
    <w:p w14:paraId="5CB14CA1" w14:textId="77777777" w:rsidR="00D44B84" w:rsidRPr="00D44B84" w:rsidRDefault="00D44B84" w:rsidP="00D44B84">
      <w:pPr>
        <w:rPr>
          <w:rFonts w:eastAsia="MS Mincho"/>
          <w:lang w:eastAsia="ja-JP"/>
        </w:rPr>
      </w:pPr>
      <w:r w:rsidRPr="00D44B84">
        <w:rPr>
          <w:rFonts w:eastAsia="MS Mincho"/>
          <w:lang w:eastAsia="ja-JP"/>
        </w:rPr>
        <w:t>R1-1707605</w:t>
      </w:r>
      <w:r w:rsidRPr="00D44B84">
        <w:rPr>
          <w:rFonts w:eastAsia="MS Mincho"/>
          <w:lang w:eastAsia="ja-JP"/>
        </w:rPr>
        <w:tab/>
        <w:t>Discussion on UL beam management</w:t>
      </w:r>
      <w:r w:rsidRPr="00D44B84">
        <w:rPr>
          <w:rFonts w:eastAsia="MS Mincho"/>
          <w:lang w:eastAsia="ja-JP"/>
        </w:rPr>
        <w:tab/>
        <w:t>LG Electronics</w:t>
      </w:r>
    </w:p>
    <w:p w14:paraId="18D5A6AA" w14:textId="77777777" w:rsidR="00D44B84" w:rsidRPr="00D44B84" w:rsidRDefault="00D44B84" w:rsidP="00D44B84">
      <w:pPr>
        <w:rPr>
          <w:rFonts w:eastAsia="MS Mincho"/>
          <w:lang w:eastAsia="ja-JP"/>
        </w:rPr>
      </w:pPr>
      <w:r w:rsidRPr="00D44B84">
        <w:rPr>
          <w:rFonts w:eastAsia="MS Mincho"/>
          <w:lang w:eastAsia="ja-JP"/>
        </w:rPr>
        <w:t>R1-1707696</w:t>
      </w:r>
      <w:r w:rsidRPr="00D44B84">
        <w:rPr>
          <w:rFonts w:eastAsia="MS Mincho"/>
          <w:lang w:eastAsia="ja-JP"/>
        </w:rPr>
        <w:tab/>
        <w:t>Discussion on the DL Beam Management</w:t>
      </w:r>
      <w:r w:rsidRPr="00D44B84">
        <w:rPr>
          <w:rFonts w:eastAsia="MS Mincho"/>
          <w:lang w:eastAsia="ja-JP"/>
        </w:rPr>
        <w:tab/>
        <w:t>Guangdong OPPO Mobile Telecom.</w:t>
      </w:r>
    </w:p>
    <w:p w14:paraId="576789FE" w14:textId="77777777" w:rsidR="00D44B84" w:rsidRPr="00D44B84" w:rsidRDefault="00D44B84" w:rsidP="00D44B84">
      <w:pPr>
        <w:rPr>
          <w:rFonts w:eastAsia="MS Mincho"/>
          <w:lang w:eastAsia="ja-JP"/>
        </w:rPr>
      </w:pPr>
      <w:r w:rsidRPr="00D44B84">
        <w:rPr>
          <w:rFonts w:eastAsia="MS Mincho"/>
          <w:lang w:eastAsia="ja-JP"/>
        </w:rPr>
        <w:t>R1-1707697</w:t>
      </w:r>
      <w:r w:rsidRPr="00D44B84">
        <w:rPr>
          <w:rFonts w:eastAsia="MS Mincho"/>
          <w:lang w:eastAsia="ja-JP"/>
        </w:rPr>
        <w:tab/>
        <w:t>Discussion on the UL Beam Management</w:t>
      </w:r>
      <w:r w:rsidRPr="00D44B84">
        <w:rPr>
          <w:rFonts w:eastAsia="MS Mincho"/>
          <w:lang w:eastAsia="ja-JP"/>
        </w:rPr>
        <w:tab/>
        <w:t>Guangdong OPPO Mobile Telecom.</w:t>
      </w:r>
    </w:p>
    <w:p w14:paraId="3A25C4FE" w14:textId="77777777" w:rsidR="00D44B84" w:rsidRPr="00D44B84" w:rsidRDefault="00D44B84" w:rsidP="00D44B84">
      <w:pPr>
        <w:rPr>
          <w:rFonts w:eastAsia="MS Mincho"/>
          <w:lang w:eastAsia="ja-JP"/>
        </w:rPr>
      </w:pPr>
      <w:r w:rsidRPr="00D44B84">
        <w:rPr>
          <w:rFonts w:eastAsia="MS Mincho"/>
          <w:lang w:eastAsia="ja-JP"/>
        </w:rPr>
        <w:t>R1-1707750</w:t>
      </w:r>
      <w:r w:rsidRPr="00D44B84">
        <w:rPr>
          <w:rFonts w:eastAsia="MS Mincho"/>
          <w:lang w:eastAsia="ja-JP"/>
        </w:rPr>
        <w:tab/>
        <w:t>DL beam mangement details</w:t>
      </w:r>
      <w:r w:rsidRPr="00D44B84">
        <w:rPr>
          <w:rFonts w:eastAsia="MS Mincho"/>
          <w:lang w:eastAsia="ja-JP"/>
        </w:rPr>
        <w:tab/>
        <w:t>AT&amp;T</w:t>
      </w:r>
    </w:p>
    <w:p w14:paraId="56031771" w14:textId="77777777" w:rsidR="00D44B84" w:rsidRPr="00D44B84" w:rsidRDefault="00D44B84" w:rsidP="00D44B84">
      <w:pPr>
        <w:rPr>
          <w:rFonts w:eastAsia="MS Mincho"/>
          <w:lang w:eastAsia="ja-JP"/>
        </w:rPr>
      </w:pPr>
      <w:r w:rsidRPr="00D44B84">
        <w:rPr>
          <w:rFonts w:eastAsia="MS Mincho"/>
          <w:lang w:eastAsia="ja-JP"/>
        </w:rPr>
        <w:t>R1-1707830</w:t>
      </w:r>
      <w:r w:rsidRPr="00D44B84">
        <w:rPr>
          <w:rFonts w:eastAsia="MS Mincho"/>
          <w:lang w:eastAsia="ja-JP"/>
        </w:rPr>
        <w:tab/>
        <w:t>Details on DL Beam management</w:t>
      </w:r>
      <w:r w:rsidRPr="00D44B84">
        <w:rPr>
          <w:rFonts w:eastAsia="MS Mincho"/>
          <w:lang w:eastAsia="ja-JP"/>
        </w:rPr>
        <w:tab/>
        <w:t>MediaTek Inc.</w:t>
      </w:r>
    </w:p>
    <w:p w14:paraId="4FA73BB7" w14:textId="77777777" w:rsidR="00D44B84" w:rsidRPr="00D44B84" w:rsidRDefault="00D44B84" w:rsidP="00D44B84">
      <w:pPr>
        <w:rPr>
          <w:rFonts w:eastAsia="MS Mincho"/>
          <w:lang w:eastAsia="ja-JP"/>
        </w:rPr>
      </w:pPr>
      <w:r w:rsidRPr="00D44B84">
        <w:rPr>
          <w:rFonts w:eastAsia="MS Mincho"/>
          <w:lang w:eastAsia="ja-JP"/>
        </w:rPr>
        <w:t>R1-1707831</w:t>
      </w:r>
      <w:r w:rsidRPr="00D44B84">
        <w:rPr>
          <w:rFonts w:eastAsia="MS Mincho"/>
          <w:lang w:eastAsia="ja-JP"/>
        </w:rPr>
        <w:tab/>
        <w:t>Discussion on UL beam management with imperfect beam correspondence</w:t>
      </w:r>
      <w:r w:rsidRPr="00D44B84">
        <w:rPr>
          <w:rFonts w:eastAsia="MS Mincho"/>
          <w:lang w:eastAsia="ja-JP"/>
        </w:rPr>
        <w:tab/>
        <w:t>MediaTek Inc.</w:t>
      </w:r>
    </w:p>
    <w:p w14:paraId="5DAACA5F" w14:textId="77777777" w:rsidR="00D44B84" w:rsidRPr="00D44B84" w:rsidRDefault="00D44B84" w:rsidP="00D44B84">
      <w:pPr>
        <w:rPr>
          <w:rFonts w:eastAsia="MS Mincho"/>
          <w:lang w:eastAsia="ja-JP"/>
        </w:rPr>
      </w:pPr>
      <w:r w:rsidRPr="00D44B84">
        <w:rPr>
          <w:rFonts w:eastAsia="MS Mincho"/>
          <w:lang w:eastAsia="ja-JP"/>
        </w:rPr>
        <w:t>R1-1707952</w:t>
      </w:r>
      <w:r w:rsidRPr="00D44B84">
        <w:rPr>
          <w:rFonts w:eastAsia="MS Mincho"/>
          <w:lang w:eastAsia="ja-JP"/>
        </w:rPr>
        <w:tab/>
        <w:t>UL beam management</w:t>
      </w:r>
      <w:r w:rsidRPr="00D44B84">
        <w:rPr>
          <w:rFonts w:eastAsia="MS Mincho"/>
          <w:lang w:eastAsia="ja-JP"/>
        </w:rPr>
        <w:tab/>
        <w:t>Samsung</w:t>
      </w:r>
    </w:p>
    <w:p w14:paraId="7C22981E" w14:textId="77777777" w:rsidR="00D44B84" w:rsidRPr="00D44B84" w:rsidRDefault="00D44B84" w:rsidP="00D44B84">
      <w:pPr>
        <w:rPr>
          <w:rFonts w:eastAsia="MS Mincho"/>
          <w:lang w:eastAsia="ja-JP"/>
        </w:rPr>
      </w:pPr>
      <w:r w:rsidRPr="00D44B84">
        <w:rPr>
          <w:rFonts w:eastAsia="MS Mincho"/>
          <w:lang w:eastAsia="ja-JP"/>
        </w:rPr>
        <w:t>R1-1707953</w:t>
      </w:r>
      <w:r w:rsidRPr="00D44B84">
        <w:rPr>
          <w:rFonts w:eastAsia="MS Mincho"/>
          <w:lang w:eastAsia="ja-JP"/>
        </w:rPr>
        <w:tab/>
        <w:t>Downlink beam management details</w:t>
      </w:r>
      <w:r w:rsidRPr="00D44B84">
        <w:rPr>
          <w:rFonts w:eastAsia="MS Mincho"/>
          <w:lang w:eastAsia="ja-JP"/>
        </w:rPr>
        <w:tab/>
        <w:t>Samsung</w:t>
      </w:r>
    </w:p>
    <w:p w14:paraId="5632AF88" w14:textId="77777777" w:rsidR="00D44B84" w:rsidRPr="00D44B84" w:rsidRDefault="00D44B84" w:rsidP="00D44B84">
      <w:pPr>
        <w:rPr>
          <w:rFonts w:eastAsia="MS Mincho"/>
          <w:lang w:eastAsia="ja-JP"/>
        </w:rPr>
      </w:pPr>
      <w:r w:rsidRPr="00D44B84">
        <w:rPr>
          <w:rFonts w:eastAsia="MS Mincho"/>
          <w:lang w:eastAsia="ja-JP"/>
        </w:rPr>
        <w:lastRenderedPageBreak/>
        <w:t>R1-1708134</w:t>
      </w:r>
      <w:r w:rsidRPr="00D44B84">
        <w:rPr>
          <w:rFonts w:eastAsia="MS Mincho"/>
          <w:lang w:eastAsia="ja-JP"/>
        </w:rPr>
        <w:tab/>
        <w:t>DL beam management</w:t>
      </w:r>
      <w:r w:rsidRPr="00D44B84">
        <w:rPr>
          <w:rFonts w:eastAsia="MS Mincho"/>
          <w:lang w:eastAsia="ja-JP"/>
        </w:rPr>
        <w:tab/>
        <w:t>Huawei, HiSilicon</w:t>
      </w:r>
    </w:p>
    <w:p w14:paraId="7184DF54" w14:textId="77777777" w:rsidR="00D44B84" w:rsidRPr="00D44B84" w:rsidRDefault="00D44B84" w:rsidP="00D44B84">
      <w:pPr>
        <w:rPr>
          <w:rFonts w:eastAsia="MS Mincho"/>
          <w:lang w:eastAsia="ja-JP"/>
        </w:rPr>
      </w:pPr>
      <w:r w:rsidRPr="00D44B84">
        <w:rPr>
          <w:rFonts w:eastAsia="MS Mincho"/>
          <w:lang w:eastAsia="ja-JP"/>
        </w:rPr>
        <w:t>R1-1708258</w:t>
      </w:r>
      <w:r w:rsidRPr="00D44B84">
        <w:rPr>
          <w:rFonts w:eastAsia="MS Mincho"/>
          <w:lang w:eastAsia="ja-JP"/>
        </w:rPr>
        <w:tab/>
        <w:t>Considerations on beam reporting</w:t>
      </w:r>
      <w:r w:rsidRPr="00D44B84">
        <w:rPr>
          <w:rFonts w:eastAsia="MS Mincho"/>
          <w:lang w:eastAsia="ja-JP"/>
        </w:rPr>
        <w:tab/>
        <w:t>Sony</w:t>
      </w:r>
    </w:p>
    <w:p w14:paraId="11787B13" w14:textId="77777777" w:rsidR="00D44B84" w:rsidRPr="00D44B84" w:rsidRDefault="00D44B84" w:rsidP="00D44B84">
      <w:pPr>
        <w:rPr>
          <w:rFonts w:eastAsia="MS Mincho"/>
          <w:lang w:eastAsia="ja-JP"/>
        </w:rPr>
      </w:pPr>
      <w:r w:rsidRPr="00D44B84">
        <w:rPr>
          <w:rFonts w:eastAsia="MS Mincho"/>
          <w:lang w:eastAsia="ja-JP"/>
        </w:rPr>
        <w:t>R1-1708270</w:t>
      </w:r>
      <w:r w:rsidRPr="00D44B84">
        <w:rPr>
          <w:rFonts w:eastAsia="MS Mincho"/>
          <w:lang w:eastAsia="ja-JP"/>
        </w:rPr>
        <w:tab/>
        <w:t>Discussion on Nested Usage of RS for Beam Measurement</w:t>
      </w:r>
      <w:r w:rsidRPr="00D44B84">
        <w:rPr>
          <w:rFonts w:eastAsia="MS Mincho"/>
          <w:lang w:eastAsia="ja-JP"/>
        </w:rPr>
        <w:tab/>
        <w:t>National Instruments Corp.</w:t>
      </w:r>
    </w:p>
    <w:p w14:paraId="56164E8F" w14:textId="77777777" w:rsidR="00D44B84" w:rsidRPr="00D44B84" w:rsidRDefault="00D44B84" w:rsidP="00D44B84">
      <w:pPr>
        <w:rPr>
          <w:rFonts w:eastAsia="MS Mincho"/>
          <w:lang w:eastAsia="ja-JP"/>
        </w:rPr>
      </w:pPr>
      <w:r w:rsidRPr="00D44B84">
        <w:rPr>
          <w:rFonts w:eastAsia="MS Mincho"/>
          <w:lang w:eastAsia="ja-JP"/>
        </w:rPr>
        <w:t>R1-1708334</w:t>
      </w:r>
      <w:r w:rsidRPr="00D44B84">
        <w:rPr>
          <w:rFonts w:eastAsia="MS Mincho"/>
          <w:lang w:eastAsia="ja-JP"/>
        </w:rPr>
        <w:tab/>
        <w:t>On Beam Management for DL Control and Data Channels</w:t>
      </w:r>
      <w:r w:rsidRPr="00D44B84">
        <w:rPr>
          <w:rFonts w:eastAsia="MS Mincho"/>
          <w:lang w:eastAsia="ja-JP"/>
        </w:rPr>
        <w:tab/>
        <w:t>InterDigital, Inc.</w:t>
      </w:r>
    </w:p>
    <w:p w14:paraId="30D0A8CE" w14:textId="77777777" w:rsidR="00D44B84" w:rsidRPr="00D44B84" w:rsidRDefault="00D44B84" w:rsidP="00D44B84">
      <w:pPr>
        <w:rPr>
          <w:rFonts w:eastAsia="MS Mincho"/>
          <w:lang w:eastAsia="ja-JP"/>
        </w:rPr>
      </w:pPr>
      <w:r w:rsidRPr="00D44B84">
        <w:rPr>
          <w:rFonts w:eastAsia="MS Mincho"/>
          <w:lang w:eastAsia="ja-JP"/>
        </w:rPr>
        <w:t>R1-1708335</w:t>
      </w:r>
      <w:r w:rsidRPr="00D44B84">
        <w:rPr>
          <w:rFonts w:eastAsia="MS Mincho"/>
          <w:lang w:eastAsia="ja-JP"/>
        </w:rPr>
        <w:tab/>
        <w:t>On Efficient UL Beam Management</w:t>
      </w:r>
      <w:r w:rsidRPr="00D44B84">
        <w:rPr>
          <w:rFonts w:eastAsia="MS Mincho"/>
          <w:lang w:eastAsia="ja-JP"/>
        </w:rPr>
        <w:tab/>
        <w:t>InterDigital, Inc.</w:t>
      </w:r>
    </w:p>
    <w:p w14:paraId="4FE8AD0B" w14:textId="77777777" w:rsidR="00D44B84" w:rsidRPr="00D44B84" w:rsidRDefault="00D44B84" w:rsidP="00D44B84">
      <w:pPr>
        <w:rPr>
          <w:rFonts w:eastAsia="MS Mincho"/>
          <w:lang w:eastAsia="ja-JP"/>
        </w:rPr>
      </w:pPr>
      <w:r w:rsidRPr="00D44B84">
        <w:rPr>
          <w:rFonts w:eastAsia="MS Mincho"/>
          <w:lang w:eastAsia="ja-JP"/>
        </w:rPr>
        <w:t>R1-1708451</w:t>
      </w:r>
      <w:r w:rsidRPr="00D44B84">
        <w:rPr>
          <w:rFonts w:eastAsia="MS Mincho"/>
          <w:lang w:eastAsia="ja-JP"/>
        </w:rPr>
        <w:tab/>
        <w:t>Views on beam management details</w:t>
      </w:r>
      <w:r w:rsidRPr="00D44B84">
        <w:rPr>
          <w:rFonts w:eastAsia="MS Mincho"/>
          <w:lang w:eastAsia="ja-JP"/>
        </w:rPr>
        <w:tab/>
        <w:t>NTT DOCOMO, INC.</w:t>
      </w:r>
    </w:p>
    <w:p w14:paraId="2C436068" w14:textId="77777777" w:rsidR="00D44B84" w:rsidRPr="00D44B84" w:rsidRDefault="00D44B84" w:rsidP="00D44B84">
      <w:pPr>
        <w:rPr>
          <w:rFonts w:eastAsia="MS Mincho"/>
          <w:lang w:eastAsia="ja-JP"/>
        </w:rPr>
      </w:pPr>
      <w:r w:rsidRPr="00D44B84">
        <w:rPr>
          <w:rFonts w:eastAsia="MS Mincho"/>
          <w:lang w:eastAsia="ja-JP"/>
        </w:rPr>
        <w:t>R1-1708586</w:t>
      </w:r>
      <w:r w:rsidRPr="00D44B84">
        <w:rPr>
          <w:rFonts w:eastAsia="MS Mincho"/>
          <w:lang w:eastAsia="ja-JP"/>
        </w:rPr>
        <w:tab/>
        <w:t>Beam management for NR</w:t>
      </w:r>
      <w:r w:rsidRPr="00D44B84">
        <w:rPr>
          <w:rFonts w:eastAsia="MS Mincho"/>
          <w:lang w:eastAsia="ja-JP"/>
        </w:rPr>
        <w:tab/>
        <w:t>Qualcomm Incorporated</w:t>
      </w:r>
    </w:p>
    <w:p w14:paraId="2FD62E5A" w14:textId="77777777" w:rsidR="00D44B84" w:rsidRPr="00D44B84" w:rsidRDefault="00D44B84" w:rsidP="00D44B84">
      <w:pPr>
        <w:rPr>
          <w:rFonts w:eastAsia="MS Mincho"/>
          <w:lang w:eastAsia="ja-JP"/>
        </w:rPr>
      </w:pPr>
      <w:r w:rsidRPr="00D44B84">
        <w:rPr>
          <w:rFonts w:eastAsia="MS Mincho"/>
          <w:lang w:eastAsia="ja-JP"/>
        </w:rPr>
        <w:t>R1-1708676</w:t>
      </w:r>
      <w:r w:rsidRPr="00D44B84">
        <w:rPr>
          <w:rFonts w:eastAsia="MS Mincho"/>
          <w:lang w:eastAsia="ja-JP"/>
        </w:rPr>
        <w:tab/>
        <w:t>DL beam management details</w:t>
      </w:r>
      <w:r w:rsidRPr="00D44B84">
        <w:rPr>
          <w:rFonts w:eastAsia="MS Mincho"/>
          <w:lang w:eastAsia="ja-JP"/>
        </w:rPr>
        <w:tab/>
        <w:t>Ericsson</w:t>
      </w:r>
    </w:p>
    <w:p w14:paraId="46BD11DB" w14:textId="77777777" w:rsidR="00D44B84" w:rsidRPr="00D44B84" w:rsidRDefault="00D44B84" w:rsidP="00D44B84">
      <w:pPr>
        <w:rPr>
          <w:rFonts w:eastAsia="MS Mincho"/>
          <w:lang w:eastAsia="ja-JP"/>
        </w:rPr>
      </w:pPr>
      <w:r w:rsidRPr="00D44B84">
        <w:rPr>
          <w:rFonts w:eastAsia="MS Mincho"/>
          <w:lang w:eastAsia="ja-JP"/>
        </w:rPr>
        <w:t>R1-1708677</w:t>
      </w:r>
      <w:r w:rsidRPr="00D44B84">
        <w:rPr>
          <w:rFonts w:eastAsia="MS Mincho"/>
          <w:lang w:eastAsia="ja-JP"/>
        </w:rPr>
        <w:tab/>
        <w:t>UL beam management details</w:t>
      </w:r>
      <w:r w:rsidRPr="00D44B84">
        <w:rPr>
          <w:rFonts w:eastAsia="MS Mincho"/>
          <w:lang w:eastAsia="ja-JP"/>
        </w:rPr>
        <w:tab/>
        <w:t>Ericsson</w:t>
      </w:r>
    </w:p>
    <w:p w14:paraId="5E62CC42" w14:textId="77777777" w:rsidR="00D44B84" w:rsidRPr="00D44B84" w:rsidRDefault="00D44B84" w:rsidP="00D44B84">
      <w:pPr>
        <w:rPr>
          <w:rFonts w:eastAsia="MS Mincho"/>
          <w:lang w:eastAsia="ja-JP"/>
        </w:rPr>
      </w:pPr>
      <w:r w:rsidRPr="00D44B84">
        <w:rPr>
          <w:rFonts w:eastAsia="MS Mincho"/>
          <w:lang w:eastAsia="ja-JP"/>
        </w:rPr>
        <w:t>R1-1708904</w:t>
      </w:r>
      <w:r w:rsidRPr="00D44B84">
        <w:rPr>
          <w:rFonts w:eastAsia="MS Mincho"/>
          <w:lang w:eastAsia="ja-JP"/>
        </w:rPr>
        <w:tab/>
        <w:t>Reference signals and measurements for beam management</w:t>
      </w:r>
      <w:r w:rsidRPr="00D44B84">
        <w:rPr>
          <w:rFonts w:eastAsia="MS Mincho"/>
          <w:lang w:eastAsia="ja-JP"/>
        </w:rPr>
        <w:tab/>
        <w:t>Nokia, Alcatel-Lucent Shanghai Bell</w:t>
      </w:r>
    </w:p>
    <w:p w14:paraId="0F42E7AE" w14:textId="77777777" w:rsidR="00D44B84" w:rsidRPr="00D44B84" w:rsidRDefault="00D44B84" w:rsidP="00D44B84">
      <w:pPr>
        <w:rPr>
          <w:rFonts w:eastAsia="MS Mincho"/>
          <w:lang w:eastAsia="ja-JP"/>
        </w:rPr>
      </w:pPr>
      <w:r w:rsidRPr="00D44B84">
        <w:rPr>
          <w:rFonts w:eastAsia="MS Mincho"/>
          <w:lang w:eastAsia="ja-JP"/>
        </w:rPr>
        <w:t>R1-1709046</w:t>
      </w:r>
      <w:r w:rsidRPr="00D44B84">
        <w:rPr>
          <w:rFonts w:eastAsia="MS Mincho"/>
          <w:lang w:eastAsia="ja-JP"/>
        </w:rPr>
        <w:tab/>
        <w:t>Considerations on UE Beamforming Management</w:t>
      </w:r>
      <w:r w:rsidRPr="00D44B84">
        <w:rPr>
          <w:rFonts w:eastAsia="MS Mincho"/>
          <w:lang w:eastAsia="ja-JP"/>
        </w:rPr>
        <w:tab/>
        <w:t>ASUSTEK COMPUTER (SHANGHAI)</w:t>
      </w:r>
    </w:p>
    <w:p w14:paraId="14BEC0AD" w14:textId="6CAC5DAD" w:rsidR="00D44B84" w:rsidRPr="00D44B84" w:rsidRDefault="000752FA" w:rsidP="00D44B84">
      <w:pPr>
        <w:rPr>
          <w:rFonts w:eastAsia="MS Mincho"/>
          <w:lang w:eastAsia="ja-JP"/>
        </w:rPr>
      </w:pPr>
      <w:hyperlink r:id="rId751" w:history="1">
        <w:r w:rsidR="00D44B84">
          <w:rPr>
            <w:rStyle w:val="Hyperlink"/>
            <w:rFonts w:eastAsia="MS Mincho"/>
            <w:lang w:eastAsia="ja-JP"/>
          </w:rPr>
          <w:t>R1-1709307</w:t>
        </w:r>
      </w:hyperlink>
      <w:r w:rsidR="00D44B84" w:rsidRPr="00D44B84">
        <w:rPr>
          <w:rFonts w:eastAsia="MS Mincho"/>
          <w:lang w:eastAsia="ja-JP"/>
        </w:rPr>
        <w:tab/>
        <w:t>WF on beam reporting</w:t>
      </w:r>
      <w:r w:rsidR="00D44B84" w:rsidRPr="00D44B84">
        <w:rPr>
          <w:rFonts w:eastAsia="MS Mincho"/>
          <w:lang w:eastAsia="ja-JP"/>
        </w:rPr>
        <w:tab/>
        <w:t>ZTE</w:t>
      </w:r>
    </w:p>
    <w:p w14:paraId="74F264BE" w14:textId="0A4E1D29" w:rsidR="00D44B84" w:rsidRPr="00D44B84" w:rsidRDefault="000752FA" w:rsidP="00D44B84">
      <w:pPr>
        <w:rPr>
          <w:rFonts w:eastAsia="MS Mincho"/>
          <w:lang w:eastAsia="ja-JP"/>
        </w:rPr>
      </w:pPr>
      <w:hyperlink r:id="rId752" w:history="1">
        <w:r w:rsidR="00D44B84">
          <w:rPr>
            <w:rStyle w:val="Hyperlink"/>
            <w:rFonts w:eastAsia="MS Mincho"/>
            <w:lang w:eastAsia="ja-JP"/>
          </w:rPr>
          <w:t>R1-1709308</w:t>
        </w:r>
      </w:hyperlink>
      <w:r w:rsidR="00D44B84" w:rsidRPr="00D44B84">
        <w:rPr>
          <w:rFonts w:eastAsia="MS Mincho"/>
          <w:lang w:eastAsia="ja-JP"/>
        </w:rPr>
        <w:tab/>
        <w:t>WF on UL and DL RS association</w:t>
      </w:r>
      <w:r w:rsidR="00D44B84" w:rsidRPr="00D44B84">
        <w:rPr>
          <w:rFonts w:eastAsia="MS Mincho"/>
          <w:lang w:eastAsia="ja-JP"/>
        </w:rPr>
        <w:tab/>
        <w:t>ZTE</w:t>
      </w:r>
    </w:p>
    <w:p w14:paraId="120FBA32" w14:textId="79B2E822" w:rsidR="00D44B84" w:rsidRPr="00D44B84" w:rsidRDefault="000752FA" w:rsidP="00D44B84">
      <w:pPr>
        <w:rPr>
          <w:rFonts w:eastAsia="MS Mincho"/>
          <w:lang w:eastAsia="ja-JP"/>
        </w:rPr>
      </w:pPr>
      <w:hyperlink r:id="rId753" w:history="1">
        <w:r w:rsidR="00D44B84">
          <w:rPr>
            <w:rStyle w:val="Hyperlink"/>
            <w:rFonts w:eastAsia="MS Mincho"/>
            <w:lang w:eastAsia="ja-JP"/>
          </w:rPr>
          <w:t>R1-1709312</w:t>
        </w:r>
      </w:hyperlink>
      <w:r w:rsidR="00D44B84" w:rsidRPr="00D44B84">
        <w:rPr>
          <w:rFonts w:eastAsia="MS Mincho"/>
          <w:lang w:eastAsia="ja-JP"/>
        </w:rPr>
        <w:tab/>
        <w:t>WF on beam indication</w:t>
      </w:r>
      <w:r w:rsidR="00D44B84" w:rsidRPr="00D44B84">
        <w:rPr>
          <w:rFonts w:eastAsia="MS Mincho"/>
          <w:lang w:eastAsia="ja-JP"/>
        </w:rPr>
        <w:tab/>
        <w:t>ZTE</w:t>
      </w:r>
    </w:p>
    <w:p w14:paraId="0066DCAC" w14:textId="17EAABDA" w:rsidR="00D44B84" w:rsidRPr="00D44B84" w:rsidRDefault="000752FA" w:rsidP="00D44B84">
      <w:pPr>
        <w:rPr>
          <w:rFonts w:eastAsia="MS Mincho"/>
          <w:lang w:eastAsia="ja-JP"/>
        </w:rPr>
      </w:pPr>
      <w:hyperlink r:id="rId754" w:history="1">
        <w:r w:rsidR="00D44B84">
          <w:rPr>
            <w:rStyle w:val="Hyperlink"/>
            <w:rFonts w:eastAsia="MS Mincho"/>
            <w:lang w:eastAsia="ja-JP"/>
          </w:rPr>
          <w:t>R1-1709359</w:t>
        </w:r>
      </w:hyperlink>
      <w:r w:rsidR="00D44B84" w:rsidRPr="00D44B84">
        <w:rPr>
          <w:rFonts w:eastAsia="MS Mincho"/>
          <w:lang w:eastAsia="ja-JP"/>
        </w:rPr>
        <w:tab/>
        <w:t>WF on Configuration of CSI-RS</w:t>
      </w:r>
      <w:r w:rsidR="00D44B84" w:rsidRPr="00D44B84">
        <w:rPr>
          <w:rFonts w:eastAsia="MS Mincho"/>
          <w:lang w:eastAsia="ja-JP"/>
        </w:rPr>
        <w:tab/>
        <w:t>Ericsson, AT&amp;T, Huawei</w:t>
      </w:r>
    </w:p>
    <w:p w14:paraId="102E6420" w14:textId="582FA975" w:rsidR="00D44B84" w:rsidRPr="00D44B84" w:rsidRDefault="000752FA" w:rsidP="00D44B84">
      <w:pPr>
        <w:rPr>
          <w:rFonts w:eastAsia="MS Mincho"/>
          <w:lang w:eastAsia="ja-JP"/>
        </w:rPr>
      </w:pPr>
      <w:hyperlink r:id="rId755" w:history="1">
        <w:r w:rsidR="00D44B84">
          <w:rPr>
            <w:rStyle w:val="Hyperlink"/>
            <w:rFonts w:eastAsia="MS Mincho"/>
            <w:lang w:eastAsia="ja-JP"/>
          </w:rPr>
          <w:t>R1-1709377</w:t>
        </w:r>
      </w:hyperlink>
      <w:r w:rsidR="00D44B84" w:rsidRPr="00D44B84">
        <w:rPr>
          <w:rFonts w:eastAsia="MS Mincho"/>
          <w:lang w:eastAsia="ja-JP"/>
        </w:rPr>
        <w:tab/>
        <w:t>WF on QCL for CSI-RS as beam-related indication</w:t>
      </w:r>
      <w:r w:rsidR="00D44B84" w:rsidRPr="00D44B84">
        <w:rPr>
          <w:rFonts w:eastAsia="MS Mincho"/>
          <w:lang w:eastAsia="ja-JP"/>
        </w:rPr>
        <w:tab/>
        <w:t>LG Electronics</w:t>
      </w:r>
    </w:p>
    <w:p w14:paraId="5EC3DFE6" w14:textId="6FFE43D2" w:rsidR="00D44B84" w:rsidRPr="00D44B84" w:rsidRDefault="000752FA" w:rsidP="00D44B84">
      <w:pPr>
        <w:rPr>
          <w:rFonts w:eastAsia="MS Mincho"/>
          <w:lang w:eastAsia="ja-JP"/>
        </w:rPr>
      </w:pPr>
      <w:hyperlink r:id="rId756" w:history="1">
        <w:r w:rsidR="00D44B84">
          <w:rPr>
            <w:rStyle w:val="Hyperlink"/>
            <w:rFonts w:eastAsia="MS Mincho"/>
            <w:lang w:eastAsia="ja-JP"/>
          </w:rPr>
          <w:t>R1-1709380</w:t>
        </w:r>
      </w:hyperlink>
      <w:r w:rsidR="00D44B84" w:rsidRPr="00D44B84">
        <w:rPr>
          <w:rFonts w:eastAsia="MS Mincho"/>
          <w:lang w:eastAsia="ja-JP"/>
        </w:rPr>
        <w:tab/>
        <w:t>WF on RS for P1 procedure</w:t>
      </w:r>
      <w:r w:rsidR="00D44B84" w:rsidRPr="00D44B84">
        <w:rPr>
          <w:rFonts w:eastAsia="MS Mincho"/>
          <w:lang w:eastAsia="ja-JP"/>
        </w:rPr>
        <w:tab/>
        <w:t>Samsung, KT Corp., Nokia, ASB</w:t>
      </w:r>
    </w:p>
    <w:p w14:paraId="1B715E06" w14:textId="7518F868" w:rsidR="00D44B84" w:rsidRPr="00D44B84" w:rsidRDefault="000752FA" w:rsidP="00D44B84">
      <w:pPr>
        <w:rPr>
          <w:rFonts w:eastAsia="MS Mincho"/>
          <w:lang w:eastAsia="ja-JP"/>
        </w:rPr>
      </w:pPr>
      <w:hyperlink r:id="rId757" w:history="1">
        <w:r w:rsidR="00D44B84">
          <w:rPr>
            <w:rStyle w:val="Hyperlink"/>
            <w:rFonts w:eastAsia="MS Mincho"/>
            <w:lang w:eastAsia="ja-JP"/>
          </w:rPr>
          <w:t>R1-1709381</w:t>
        </w:r>
      </w:hyperlink>
      <w:r w:rsidR="00D44B84" w:rsidRPr="00D44B84">
        <w:rPr>
          <w:rFonts w:eastAsia="MS Mincho"/>
          <w:lang w:eastAsia="ja-JP"/>
        </w:rPr>
        <w:tab/>
        <w:t>WF on beam indication for PDCCH</w:t>
      </w:r>
      <w:r w:rsidR="00D44B84" w:rsidRPr="00D44B84">
        <w:rPr>
          <w:rFonts w:eastAsia="MS Mincho"/>
          <w:lang w:eastAsia="ja-JP"/>
        </w:rPr>
        <w:tab/>
        <w:t>Samsung</w:t>
      </w:r>
    </w:p>
    <w:p w14:paraId="6730D7B5" w14:textId="6933516D" w:rsidR="00D44B84" w:rsidRPr="00D44B84" w:rsidRDefault="000752FA" w:rsidP="00D44B84">
      <w:pPr>
        <w:rPr>
          <w:rFonts w:eastAsia="MS Mincho"/>
          <w:lang w:eastAsia="ja-JP"/>
        </w:rPr>
      </w:pPr>
      <w:hyperlink r:id="rId758" w:history="1">
        <w:r w:rsidR="00D44B84">
          <w:rPr>
            <w:rStyle w:val="Hyperlink"/>
            <w:rFonts w:eastAsia="MS Mincho"/>
            <w:lang w:eastAsia="ja-JP"/>
          </w:rPr>
          <w:t>R1-1709382</w:t>
        </w:r>
      </w:hyperlink>
      <w:r w:rsidR="00D44B84" w:rsidRPr="00D44B84">
        <w:rPr>
          <w:rFonts w:eastAsia="MS Mincho"/>
          <w:lang w:eastAsia="ja-JP"/>
        </w:rPr>
        <w:tab/>
        <w:t>WF on beam indication for PDSCH</w:t>
      </w:r>
      <w:r w:rsidR="00D44B84" w:rsidRPr="00D44B84">
        <w:rPr>
          <w:rFonts w:eastAsia="MS Mincho"/>
          <w:lang w:eastAsia="ja-JP"/>
        </w:rPr>
        <w:tab/>
        <w:t>Samsung</w:t>
      </w:r>
    </w:p>
    <w:p w14:paraId="57D01830" w14:textId="01937EDA" w:rsidR="00D44B84" w:rsidRPr="00D44B84" w:rsidRDefault="000752FA" w:rsidP="00D44B84">
      <w:pPr>
        <w:rPr>
          <w:rFonts w:eastAsia="MS Mincho"/>
          <w:lang w:eastAsia="ja-JP"/>
        </w:rPr>
      </w:pPr>
      <w:hyperlink r:id="rId759" w:history="1">
        <w:r w:rsidR="00D44B84">
          <w:rPr>
            <w:rStyle w:val="Hyperlink"/>
            <w:rFonts w:eastAsia="MS Mincho"/>
            <w:lang w:eastAsia="ja-JP"/>
          </w:rPr>
          <w:t>R1-1709482</w:t>
        </w:r>
      </w:hyperlink>
      <w:r w:rsidR="00D44B84" w:rsidRPr="00D44B84">
        <w:rPr>
          <w:rFonts w:eastAsia="MS Mincho"/>
          <w:lang w:eastAsia="ja-JP"/>
        </w:rPr>
        <w:tab/>
        <w:t>WF on beam indication for PDSCH</w:t>
      </w:r>
      <w:r w:rsidR="00D44B84" w:rsidRPr="00D44B84">
        <w:rPr>
          <w:rFonts w:eastAsia="MS Mincho"/>
          <w:lang w:eastAsia="ja-JP"/>
        </w:rPr>
        <w:tab/>
        <w:t>CATT</w:t>
      </w:r>
    </w:p>
    <w:p w14:paraId="653CD6AE" w14:textId="37618C07" w:rsidR="00D44B84" w:rsidRPr="00D44B84" w:rsidRDefault="000752FA" w:rsidP="00D44B84">
      <w:pPr>
        <w:rPr>
          <w:rFonts w:eastAsia="MS Mincho"/>
          <w:lang w:eastAsia="ja-JP"/>
        </w:rPr>
      </w:pPr>
      <w:hyperlink r:id="rId760" w:history="1">
        <w:r w:rsidR="00D44B84">
          <w:rPr>
            <w:rStyle w:val="Hyperlink"/>
            <w:rFonts w:eastAsia="MS Mincho"/>
            <w:lang w:eastAsia="ja-JP"/>
          </w:rPr>
          <w:t>R1-1709647</w:t>
        </w:r>
      </w:hyperlink>
      <w:r w:rsidR="00D44B84" w:rsidRPr="00D44B84">
        <w:rPr>
          <w:rFonts w:eastAsia="MS Mincho"/>
          <w:lang w:eastAsia="ja-JP"/>
        </w:rPr>
        <w:tab/>
        <w:t>WF on Group-based Beam Reporting</w:t>
      </w:r>
      <w:r w:rsidR="00D44B84" w:rsidRPr="00D44B84">
        <w:rPr>
          <w:rFonts w:eastAsia="MS Mincho"/>
          <w:lang w:eastAsia="ja-JP"/>
        </w:rPr>
        <w:tab/>
        <w:t>Intel</w:t>
      </w:r>
    </w:p>
    <w:p w14:paraId="15C2AEF5" w14:textId="563B18DD" w:rsidR="00D44B84" w:rsidRPr="00835A0E" w:rsidRDefault="000752FA" w:rsidP="00914BB9">
      <w:pPr>
        <w:rPr>
          <w:rFonts w:eastAsia="MS Mincho"/>
          <w:lang w:eastAsia="ja-JP"/>
        </w:rPr>
      </w:pPr>
      <w:hyperlink r:id="rId761" w:history="1">
        <w:r w:rsidR="00D44B84">
          <w:rPr>
            <w:rStyle w:val="Hyperlink"/>
            <w:rFonts w:eastAsia="MS Mincho"/>
            <w:lang w:eastAsia="ja-JP"/>
          </w:rPr>
          <w:t>R1-1709667</w:t>
        </w:r>
      </w:hyperlink>
      <w:r w:rsidR="00D44B84" w:rsidRPr="00D44B84">
        <w:rPr>
          <w:rFonts w:eastAsia="MS Mincho"/>
          <w:lang w:eastAsia="ja-JP"/>
        </w:rPr>
        <w:tab/>
        <w:t>WF on UL beam management with UE assistance information</w:t>
      </w:r>
      <w:r w:rsidR="00D44B84" w:rsidRPr="00D44B84">
        <w:rPr>
          <w:rFonts w:eastAsia="MS Mincho"/>
          <w:lang w:eastAsia="ja-JP"/>
        </w:rPr>
        <w:tab/>
        <w:t>MediaTek, Samsung</w:t>
      </w:r>
    </w:p>
    <w:p w14:paraId="0B0DC9B7" w14:textId="77777777" w:rsidR="00444217" w:rsidRDefault="00444217" w:rsidP="003E63A0">
      <w:pPr>
        <w:pStyle w:val="Heading5"/>
      </w:pPr>
      <w:bookmarkStart w:id="304" w:name="_Toc490934834"/>
      <w:r>
        <w:t>Mechanism to recover from beam failure</w:t>
      </w:r>
      <w:bookmarkEnd w:id="304"/>
    </w:p>
    <w:p w14:paraId="649267E3" w14:textId="77777777" w:rsidR="00EB5A2C" w:rsidRPr="00914BB9" w:rsidRDefault="00EB5A2C" w:rsidP="00EB5A2C">
      <w:pPr>
        <w:rPr>
          <w:rFonts w:eastAsia="MS Mincho"/>
          <w:lang w:val="en-US" w:eastAsia="ja-JP"/>
        </w:rPr>
      </w:pPr>
      <w:r w:rsidRPr="00914BB9">
        <w:rPr>
          <w:rFonts w:eastAsia="MS Mincho" w:hint="eastAsia"/>
          <w:lang w:val="en-US" w:eastAsia="ja-JP"/>
        </w:rPr>
        <w:t>Possible agreements:</w:t>
      </w:r>
    </w:p>
    <w:p w14:paraId="5FA868C6" w14:textId="77777777" w:rsidR="00EB5A2C" w:rsidRPr="00B13D31" w:rsidRDefault="00EB5A2C" w:rsidP="007402D7">
      <w:pPr>
        <w:numPr>
          <w:ilvl w:val="0"/>
          <w:numId w:val="59"/>
        </w:numPr>
        <w:rPr>
          <w:rFonts w:eastAsia="MS Mincho"/>
          <w:lang w:val="en-US" w:eastAsia="ja-JP"/>
        </w:rPr>
      </w:pPr>
      <w:r>
        <w:rPr>
          <w:rFonts w:eastAsia="MS Mincho" w:hint="eastAsia"/>
          <w:lang w:val="en-US" w:eastAsia="ja-JP"/>
        </w:rPr>
        <w:t xml:space="preserve">In addition to periodic CSI-RS, </w:t>
      </w:r>
      <w:r w:rsidRPr="00B13D31">
        <w:rPr>
          <w:rFonts w:eastAsia="MS Mincho"/>
          <w:lang w:val="en-US" w:eastAsia="ja-JP"/>
        </w:rPr>
        <w:t>SS-block within the serving cell can be configured for the following aspects:</w:t>
      </w:r>
    </w:p>
    <w:p w14:paraId="5AC850B1" w14:textId="77777777" w:rsidR="00EB5A2C" w:rsidRPr="00B13D31" w:rsidRDefault="00EB5A2C" w:rsidP="007402D7">
      <w:pPr>
        <w:numPr>
          <w:ilvl w:val="1"/>
          <w:numId w:val="59"/>
        </w:numPr>
        <w:rPr>
          <w:rFonts w:eastAsia="MS Mincho"/>
          <w:lang w:val="en-US" w:eastAsia="ja-JP"/>
        </w:rPr>
      </w:pPr>
      <w:r w:rsidRPr="00B13D31">
        <w:rPr>
          <w:rFonts w:eastAsia="MS Mincho"/>
          <w:lang w:val="en-US" w:eastAsia="ja-JP"/>
        </w:rPr>
        <w:t>Beam failure detection</w:t>
      </w:r>
    </w:p>
    <w:p w14:paraId="51CC6B32" w14:textId="77777777" w:rsidR="00EB5A2C" w:rsidRPr="00B13D31" w:rsidRDefault="00EB5A2C" w:rsidP="007402D7">
      <w:pPr>
        <w:numPr>
          <w:ilvl w:val="1"/>
          <w:numId w:val="59"/>
        </w:numPr>
        <w:rPr>
          <w:rFonts w:eastAsia="MS Mincho"/>
          <w:lang w:val="en-US" w:eastAsia="ja-JP"/>
        </w:rPr>
      </w:pPr>
      <w:r w:rsidRPr="00B13D31">
        <w:rPr>
          <w:rFonts w:eastAsia="MS Mincho"/>
          <w:lang w:val="en-US" w:eastAsia="ja-JP"/>
        </w:rPr>
        <w:t>New candidate beam identification</w:t>
      </w:r>
    </w:p>
    <w:p w14:paraId="2A392F4A" w14:textId="77777777" w:rsidR="00EB5A2C" w:rsidRPr="00B13D31" w:rsidRDefault="00EB5A2C" w:rsidP="007402D7">
      <w:pPr>
        <w:numPr>
          <w:ilvl w:val="2"/>
          <w:numId w:val="59"/>
        </w:numPr>
        <w:rPr>
          <w:rFonts w:eastAsia="MS Mincho"/>
          <w:lang w:val="en-US" w:eastAsia="ja-JP"/>
        </w:rPr>
      </w:pPr>
      <w:r w:rsidRPr="00B13D31">
        <w:rPr>
          <w:rFonts w:eastAsia="MS Mincho"/>
          <w:lang w:val="en-US" w:eastAsia="ja-JP"/>
        </w:rPr>
        <w:t xml:space="preserve">FFS: combination of SS block and periodic CSI-RS resources can be configured together for identifying candidate beams.  </w:t>
      </w:r>
    </w:p>
    <w:p w14:paraId="6ED7E05A" w14:textId="77777777" w:rsidR="00EB5A2C" w:rsidRPr="00B13D31" w:rsidRDefault="00EB5A2C" w:rsidP="007402D7">
      <w:pPr>
        <w:numPr>
          <w:ilvl w:val="0"/>
          <w:numId w:val="59"/>
        </w:numPr>
        <w:rPr>
          <w:rFonts w:eastAsia="MS Mincho"/>
          <w:lang w:val="en-US" w:eastAsia="ja-JP"/>
        </w:rPr>
      </w:pPr>
      <w:r w:rsidRPr="00B13D31">
        <w:rPr>
          <w:rFonts w:eastAsia="MS Mincho"/>
          <w:lang w:val="en-US" w:eastAsia="ja-JP"/>
        </w:rPr>
        <w:t xml:space="preserve">Notes: Periodic CSI-RS  has been agreed for beam failure detection and new candidate beam indication </w:t>
      </w:r>
    </w:p>
    <w:p w14:paraId="6AC6DEEB" w14:textId="77777777" w:rsidR="00EB5A2C" w:rsidRDefault="00EB5A2C" w:rsidP="00444217">
      <w:pPr>
        <w:rPr>
          <w:rFonts w:eastAsia="MS Mincho"/>
          <w:lang w:eastAsia="ja-JP"/>
        </w:rPr>
      </w:pPr>
    </w:p>
    <w:p w14:paraId="03CC2A8C" w14:textId="0292C3C1" w:rsidR="00914BB9" w:rsidRPr="00914BB9" w:rsidRDefault="00914BB9" w:rsidP="00444217">
      <w:pPr>
        <w:rPr>
          <w:rFonts w:eastAsia="MS Mincho"/>
          <w:b/>
          <w:lang w:eastAsia="ja-JP"/>
        </w:rPr>
      </w:pPr>
      <w:r w:rsidRPr="00914BB9">
        <w:rPr>
          <w:rFonts w:eastAsia="MS Mincho"/>
          <w:b/>
          <w:lang w:eastAsia="ja-JP"/>
        </w:rPr>
        <w:t>Friday session</w:t>
      </w:r>
    </w:p>
    <w:p w14:paraId="26C34023" w14:textId="77777777" w:rsidR="00914BB9" w:rsidRPr="00914BB9" w:rsidRDefault="000752FA" w:rsidP="00914BB9">
      <w:pPr>
        <w:rPr>
          <w:rFonts w:eastAsia="MS Mincho"/>
          <w:b/>
          <w:lang w:val="en-US" w:eastAsia="ja-JP"/>
        </w:rPr>
      </w:pPr>
      <w:hyperlink r:id="rId762" w:history="1">
        <w:r w:rsidR="00914BB9" w:rsidRPr="00914BB9">
          <w:rPr>
            <w:rStyle w:val="Hyperlink"/>
            <w:rFonts w:eastAsia="MS Mincho"/>
            <w:b/>
            <w:lang w:eastAsia="ja-JP"/>
          </w:rPr>
          <w:t>R1-1709606</w:t>
        </w:r>
      </w:hyperlink>
      <w:r w:rsidR="00914BB9" w:rsidRPr="00914BB9">
        <w:rPr>
          <w:rFonts w:eastAsia="MS Mincho"/>
          <w:b/>
          <w:lang w:eastAsia="ja-JP"/>
        </w:rPr>
        <w:tab/>
      </w:r>
      <w:r w:rsidR="00914BB9" w:rsidRPr="00914BB9">
        <w:rPr>
          <w:rFonts w:eastAsia="MS Mincho"/>
          <w:b/>
          <w:lang w:val="en-US" w:eastAsia="ja-JP"/>
        </w:rPr>
        <w:t>Summary from offline for beam recovery mechanism</w:t>
      </w:r>
      <w:r w:rsidR="00914BB9" w:rsidRPr="00914BB9">
        <w:rPr>
          <w:rFonts w:eastAsia="MS Mincho"/>
          <w:b/>
          <w:lang w:val="en-US" w:eastAsia="ja-JP"/>
        </w:rPr>
        <w:tab/>
        <w:t>MediaTek</w:t>
      </w:r>
    </w:p>
    <w:p w14:paraId="488C5486" w14:textId="77777777" w:rsidR="00914BB9" w:rsidRPr="00914BB9" w:rsidRDefault="00914BB9" w:rsidP="00914BB9">
      <w:pPr>
        <w:rPr>
          <w:rFonts w:eastAsia="MS Mincho"/>
          <w:lang w:val="en-US" w:eastAsia="ja-JP"/>
        </w:rPr>
      </w:pPr>
    </w:p>
    <w:p w14:paraId="2B8045F9" w14:textId="77777777" w:rsidR="00914BB9" w:rsidRPr="00914BB9" w:rsidRDefault="00914BB9" w:rsidP="00914BB9">
      <w:pPr>
        <w:rPr>
          <w:rFonts w:eastAsia="MS Mincho"/>
          <w:szCs w:val="20"/>
          <w:lang w:eastAsia="ja-JP"/>
        </w:rPr>
      </w:pPr>
      <w:r w:rsidRPr="00914BB9">
        <w:rPr>
          <w:rFonts w:eastAsia="MS Mincho"/>
          <w:szCs w:val="20"/>
          <w:highlight w:val="darkYellow"/>
          <w:lang w:eastAsia="ja-JP"/>
        </w:rPr>
        <w:t>Working assumption</w:t>
      </w:r>
      <w:r w:rsidRPr="00914BB9">
        <w:rPr>
          <w:rFonts w:eastAsia="MS Mincho"/>
          <w:szCs w:val="20"/>
          <w:lang w:eastAsia="ja-JP"/>
        </w:rPr>
        <w:t>:</w:t>
      </w:r>
    </w:p>
    <w:p w14:paraId="73093154" w14:textId="77777777" w:rsidR="00914BB9" w:rsidRPr="00914BB9" w:rsidRDefault="00914BB9" w:rsidP="000C6719">
      <w:pPr>
        <w:pStyle w:val="ListParagraph"/>
        <w:numPr>
          <w:ilvl w:val="0"/>
          <w:numId w:val="265"/>
        </w:numPr>
        <w:rPr>
          <w:rFonts w:eastAsia="MS Mincho"/>
          <w:lang w:val="en-US"/>
        </w:rPr>
      </w:pPr>
      <w:r w:rsidRPr="00914BB9">
        <w:rPr>
          <w:rFonts w:eastAsia="MS Mincho"/>
          <w:lang w:val="en-US"/>
        </w:rPr>
        <w:t>Support at least the following triggering condition(s) for beam failure recovery request transmission:</w:t>
      </w:r>
    </w:p>
    <w:p w14:paraId="42B6557B" w14:textId="77777777" w:rsidR="00914BB9" w:rsidRPr="00914BB9" w:rsidRDefault="00914BB9" w:rsidP="000C6719">
      <w:pPr>
        <w:pStyle w:val="ListParagraph"/>
        <w:numPr>
          <w:ilvl w:val="1"/>
          <w:numId w:val="265"/>
        </w:numPr>
        <w:rPr>
          <w:rFonts w:eastAsia="MS Mincho"/>
          <w:lang w:val="en-US"/>
        </w:rPr>
      </w:pPr>
      <w:r w:rsidRPr="00914BB9">
        <w:rPr>
          <w:rFonts w:eastAsia="MS Mincho"/>
          <w:lang w:val="en-US"/>
        </w:rPr>
        <w:t>Condition 1: when beam failure is detected and candidate beam is identified at least for the case when only CSI-RS is used for new candidate beam identification</w:t>
      </w:r>
    </w:p>
    <w:p w14:paraId="67FA3429" w14:textId="77777777" w:rsidR="00914BB9" w:rsidRPr="00914BB9" w:rsidRDefault="00914BB9" w:rsidP="000C6719">
      <w:pPr>
        <w:pStyle w:val="ListParagraph"/>
        <w:numPr>
          <w:ilvl w:val="1"/>
          <w:numId w:val="265"/>
        </w:numPr>
        <w:rPr>
          <w:rFonts w:eastAsia="MS Mincho"/>
          <w:lang w:val="en-US"/>
        </w:rPr>
      </w:pPr>
      <w:r w:rsidRPr="00914BB9">
        <w:rPr>
          <w:rFonts w:eastAsia="MS Mincho"/>
          <w:lang w:val="en-US"/>
        </w:rPr>
        <w:t>FFS Condition 2: Beam failure is detected alone at least for the case of no reciprocity</w:t>
      </w:r>
    </w:p>
    <w:p w14:paraId="04AFF8FE" w14:textId="77777777" w:rsidR="00914BB9" w:rsidRPr="00914BB9" w:rsidRDefault="00914BB9" w:rsidP="000C6719">
      <w:pPr>
        <w:pStyle w:val="ListParagraph"/>
        <w:numPr>
          <w:ilvl w:val="2"/>
          <w:numId w:val="265"/>
        </w:numPr>
        <w:rPr>
          <w:rFonts w:eastAsia="MS Mincho"/>
          <w:lang w:val="en-US"/>
        </w:rPr>
      </w:pPr>
      <w:r w:rsidRPr="00914BB9">
        <w:rPr>
          <w:rFonts w:eastAsia="MS Mincho"/>
          <w:lang w:val="en-US"/>
        </w:rPr>
        <w:t>FFS how the recovery request is transmitted without knowledge of candidate beam</w:t>
      </w:r>
    </w:p>
    <w:p w14:paraId="6DEFD18E" w14:textId="77777777" w:rsidR="00914BB9" w:rsidRPr="00914BB9" w:rsidRDefault="00914BB9" w:rsidP="000C6719">
      <w:pPr>
        <w:pStyle w:val="ListParagraph"/>
        <w:numPr>
          <w:ilvl w:val="1"/>
          <w:numId w:val="265"/>
        </w:numPr>
        <w:rPr>
          <w:rFonts w:eastAsia="MS Mincho"/>
          <w:lang w:val="en-US"/>
        </w:rPr>
      </w:pPr>
      <w:r w:rsidRPr="00914BB9">
        <w:rPr>
          <w:rFonts w:eastAsia="MS Mincho"/>
          <w:lang w:val="en-US"/>
        </w:rPr>
        <w:t>Note: if both conditions are supported, which triggering condition to use by UE also depends on both gNB configuration and UE capability</w:t>
      </w:r>
    </w:p>
    <w:p w14:paraId="24473803" w14:textId="77777777" w:rsidR="00914BB9" w:rsidRPr="008E5F73" w:rsidRDefault="00914BB9" w:rsidP="00914BB9">
      <w:pPr>
        <w:rPr>
          <w:rFonts w:eastAsia="MS Mincho"/>
          <w:b/>
          <w:lang w:eastAsia="ja-JP"/>
        </w:rPr>
      </w:pPr>
    </w:p>
    <w:p w14:paraId="5B3C95A4" w14:textId="77777777" w:rsidR="00914BB9" w:rsidRPr="00914BB9" w:rsidRDefault="000752FA" w:rsidP="00914BB9">
      <w:pPr>
        <w:rPr>
          <w:rFonts w:eastAsia="MS Mincho"/>
          <w:b/>
          <w:bCs/>
          <w:lang w:eastAsia="ja-JP"/>
        </w:rPr>
      </w:pPr>
      <w:hyperlink r:id="rId763" w:history="1">
        <w:r w:rsidR="00914BB9" w:rsidRPr="00914BB9">
          <w:rPr>
            <w:rStyle w:val="Hyperlink"/>
            <w:rFonts w:eastAsia="MS Mincho"/>
            <w:b/>
            <w:lang w:val="en-US" w:eastAsia="ja-JP"/>
          </w:rPr>
          <w:t>R1-1709309</w:t>
        </w:r>
      </w:hyperlink>
      <w:r w:rsidR="00914BB9" w:rsidRPr="00914BB9">
        <w:rPr>
          <w:rFonts w:eastAsia="MS Mincho"/>
          <w:b/>
          <w:lang w:val="en-US" w:eastAsia="ja-JP"/>
        </w:rPr>
        <w:tab/>
      </w:r>
      <w:r w:rsidR="00914BB9" w:rsidRPr="00914BB9">
        <w:rPr>
          <w:rFonts w:eastAsia="MS Mincho"/>
          <w:b/>
          <w:bCs/>
          <w:lang w:eastAsia="ja-JP"/>
        </w:rPr>
        <w:t>WF on beam recovery</w:t>
      </w:r>
      <w:r w:rsidR="00914BB9" w:rsidRPr="00914BB9">
        <w:rPr>
          <w:rFonts w:eastAsia="MS Mincho"/>
          <w:b/>
          <w:bCs/>
          <w:lang w:eastAsia="ja-JP"/>
        </w:rPr>
        <w:tab/>
        <w:t>ZTE, MediaTek, vivo, Spreadtrum, Qualcomm, ASTRI, AT&amp;T,  OPPO, Ericsson, LGE, Xinwei</w:t>
      </w:r>
    </w:p>
    <w:p w14:paraId="3E45AA84" w14:textId="77777777" w:rsidR="00914BB9" w:rsidRPr="005C1833" w:rsidRDefault="00914BB9" w:rsidP="00914BB9">
      <w:pPr>
        <w:rPr>
          <w:rFonts w:eastAsia="MS Mincho"/>
          <w:b/>
          <w:bCs/>
          <w:szCs w:val="20"/>
          <w:lang w:eastAsia="ja-JP"/>
        </w:rPr>
      </w:pPr>
      <w:r w:rsidRPr="005C1833">
        <w:rPr>
          <w:rFonts w:eastAsia="MS Mincho"/>
          <w:bCs/>
          <w:szCs w:val="20"/>
          <w:u w:val="single"/>
          <w:lang w:eastAsia="ja-JP"/>
        </w:rPr>
        <w:t>Conclusion</w:t>
      </w:r>
      <w:r>
        <w:rPr>
          <w:rFonts w:eastAsia="MS Mincho"/>
          <w:b/>
          <w:bCs/>
          <w:szCs w:val="20"/>
          <w:lang w:eastAsia="ja-JP"/>
        </w:rPr>
        <w:t>:</w:t>
      </w:r>
    </w:p>
    <w:p w14:paraId="11AB600D" w14:textId="77777777" w:rsidR="00914BB9" w:rsidRPr="00914BB9" w:rsidRDefault="00914BB9" w:rsidP="000C6719">
      <w:pPr>
        <w:pStyle w:val="ListParagraph"/>
        <w:numPr>
          <w:ilvl w:val="0"/>
          <w:numId w:val="265"/>
        </w:numPr>
        <w:tabs>
          <w:tab w:val="right" w:pos="9360"/>
        </w:tabs>
        <w:spacing w:after="160" w:line="259" w:lineRule="auto"/>
      </w:pPr>
      <w:r w:rsidRPr="00914BB9">
        <w:t xml:space="preserve">FFS SS-block in addition to CSI-RS is at least supported for P-1 in beam management </w:t>
      </w:r>
    </w:p>
    <w:p w14:paraId="76907AE2" w14:textId="77777777" w:rsidR="00914BB9" w:rsidRPr="00914BB9" w:rsidRDefault="00914BB9" w:rsidP="000C6719">
      <w:pPr>
        <w:pStyle w:val="ListParagraph"/>
        <w:numPr>
          <w:ilvl w:val="1"/>
          <w:numId w:val="265"/>
        </w:numPr>
      </w:pPr>
      <w:r w:rsidRPr="00914BB9">
        <w:t>FFS with or without L1-RSRP reporting</w:t>
      </w:r>
    </w:p>
    <w:p w14:paraId="1FC717BB" w14:textId="77777777" w:rsidR="00914BB9" w:rsidRPr="00246FB9" w:rsidRDefault="00914BB9" w:rsidP="00914BB9">
      <w:pPr>
        <w:rPr>
          <w:rFonts w:eastAsia="MS Mincho"/>
          <w:b/>
          <w:lang w:val="en-US" w:eastAsia="ja-JP"/>
        </w:rPr>
      </w:pPr>
    </w:p>
    <w:p w14:paraId="33E61C81" w14:textId="77777777" w:rsidR="00914BB9" w:rsidRPr="009A71D5" w:rsidRDefault="00914BB9" w:rsidP="00914BB9">
      <w:pPr>
        <w:rPr>
          <w:rFonts w:eastAsia="MS Mincho"/>
          <w:szCs w:val="20"/>
          <w:lang w:val="en-US" w:eastAsia="ja-JP"/>
        </w:rPr>
      </w:pPr>
      <w:r w:rsidRPr="009A71D5">
        <w:rPr>
          <w:rFonts w:eastAsia="MS Mincho"/>
          <w:szCs w:val="20"/>
          <w:highlight w:val="green"/>
          <w:lang w:val="en-US" w:eastAsia="ja-JP"/>
        </w:rPr>
        <w:t>Agreements</w:t>
      </w:r>
      <w:r w:rsidRPr="009A71D5">
        <w:rPr>
          <w:rFonts w:eastAsia="MS Mincho"/>
          <w:szCs w:val="20"/>
          <w:lang w:val="en-US" w:eastAsia="ja-JP"/>
        </w:rPr>
        <w:t>:</w:t>
      </w:r>
    </w:p>
    <w:p w14:paraId="1DE043DA" w14:textId="77777777" w:rsidR="00914BB9" w:rsidRPr="00914BB9" w:rsidRDefault="00914BB9" w:rsidP="000C6719">
      <w:pPr>
        <w:pStyle w:val="ListParagraph"/>
        <w:numPr>
          <w:ilvl w:val="0"/>
          <w:numId w:val="265"/>
        </w:numPr>
        <w:rPr>
          <w:rFonts w:eastAsia="MS Mincho"/>
          <w:lang w:val="en-US"/>
        </w:rPr>
      </w:pPr>
      <w:r w:rsidRPr="00914BB9">
        <w:rPr>
          <w:rFonts w:eastAsia="MS Mincho"/>
          <w:lang w:val="en-US"/>
        </w:rPr>
        <w:t>Support the following channel(s) for beam failure recovery request transmission:</w:t>
      </w:r>
    </w:p>
    <w:p w14:paraId="3F97C482" w14:textId="77777777" w:rsidR="00914BB9" w:rsidRPr="00914BB9" w:rsidRDefault="00914BB9" w:rsidP="000C6719">
      <w:pPr>
        <w:pStyle w:val="ListParagraph"/>
        <w:numPr>
          <w:ilvl w:val="1"/>
          <w:numId w:val="265"/>
        </w:numPr>
        <w:rPr>
          <w:rFonts w:eastAsia="MS Mincho"/>
          <w:lang w:val="en-US"/>
        </w:rPr>
      </w:pPr>
      <w:r w:rsidRPr="00914BB9">
        <w:rPr>
          <w:rFonts w:eastAsia="MS Mincho"/>
          <w:lang w:val="en-US"/>
        </w:rPr>
        <w:t>Non-contention based channel based on PRACH, which uses a resource orthogonal to resources of other PRACH transmissions, at least for the FDM case</w:t>
      </w:r>
    </w:p>
    <w:p w14:paraId="3C5A7F8D" w14:textId="77777777" w:rsidR="00914BB9" w:rsidRPr="00914BB9" w:rsidRDefault="00914BB9" w:rsidP="000C6719">
      <w:pPr>
        <w:pStyle w:val="ListParagraph"/>
        <w:numPr>
          <w:ilvl w:val="2"/>
          <w:numId w:val="265"/>
        </w:numPr>
        <w:rPr>
          <w:rFonts w:eastAsia="MS Mincho"/>
          <w:lang w:val="en-US"/>
        </w:rPr>
      </w:pPr>
      <w:r w:rsidRPr="00914BB9">
        <w:rPr>
          <w:rFonts w:eastAsia="MS Mincho"/>
          <w:lang w:val="en-US"/>
        </w:rPr>
        <w:t>FFS other ways of achieving orthogonality, e.g., CDM/TDM with other PRACH resources</w:t>
      </w:r>
    </w:p>
    <w:p w14:paraId="76DC1345" w14:textId="77777777" w:rsidR="00914BB9" w:rsidRPr="00914BB9" w:rsidRDefault="00914BB9" w:rsidP="000C6719">
      <w:pPr>
        <w:pStyle w:val="ListParagraph"/>
        <w:numPr>
          <w:ilvl w:val="2"/>
          <w:numId w:val="265"/>
        </w:numPr>
        <w:rPr>
          <w:rFonts w:eastAsia="MS Mincho"/>
          <w:lang w:val="en-US"/>
        </w:rPr>
      </w:pPr>
      <w:r w:rsidRPr="00914BB9">
        <w:rPr>
          <w:rFonts w:eastAsia="MS Mincho"/>
          <w:lang w:val="en-US"/>
        </w:rPr>
        <w:t xml:space="preserve">FFS whether or not have different sequence and/or format than those of PRACH for other purposes </w:t>
      </w:r>
    </w:p>
    <w:p w14:paraId="73DC301B" w14:textId="77777777" w:rsidR="00914BB9" w:rsidRPr="00914BB9" w:rsidRDefault="00914BB9" w:rsidP="000C6719">
      <w:pPr>
        <w:pStyle w:val="ListParagraph"/>
        <w:numPr>
          <w:ilvl w:val="2"/>
          <w:numId w:val="265"/>
        </w:numPr>
        <w:rPr>
          <w:rFonts w:eastAsia="MS Mincho"/>
          <w:lang w:val="en-US"/>
        </w:rPr>
      </w:pPr>
      <w:r w:rsidRPr="00914BB9">
        <w:rPr>
          <w:rFonts w:eastAsia="MS Mincho"/>
          <w:lang w:val="en-US"/>
        </w:rPr>
        <w:t xml:space="preserve">Note: this does not prevent PRACH design optimization attempt for beam failure recovery request transmission from other agenda item </w:t>
      </w:r>
    </w:p>
    <w:p w14:paraId="612E6754" w14:textId="77777777" w:rsidR="00914BB9" w:rsidRPr="00914BB9" w:rsidRDefault="00914BB9" w:rsidP="000C6719">
      <w:pPr>
        <w:pStyle w:val="ListParagraph"/>
        <w:numPr>
          <w:ilvl w:val="2"/>
          <w:numId w:val="265"/>
        </w:numPr>
        <w:rPr>
          <w:rFonts w:eastAsia="MS Mincho"/>
          <w:lang w:val="en-US"/>
        </w:rPr>
      </w:pPr>
      <w:r w:rsidRPr="00914BB9">
        <w:rPr>
          <w:rFonts w:eastAsia="MS Mincho"/>
          <w:lang w:val="en-US"/>
        </w:rPr>
        <w:t>FFS: Retransmission behavior on this PRACH  resource is similar to regular RACH procedure</w:t>
      </w:r>
    </w:p>
    <w:p w14:paraId="4C3EF488" w14:textId="77777777" w:rsidR="00914BB9" w:rsidRPr="00914BB9" w:rsidRDefault="00914BB9" w:rsidP="000C6719">
      <w:pPr>
        <w:pStyle w:val="ListParagraph"/>
        <w:numPr>
          <w:ilvl w:val="1"/>
          <w:numId w:val="265"/>
        </w:numPr>
        <w:rPr>
          <w:rFonts w:eastAsia="MS Mincho"/>
          <w:lang w:val="en-US"/>
        </w:rPr>
      </w:pPr>
      <w:r w:rsidRPr="00914BB9">
        <w:rPr>
          <w:rFonts w:eastAsia="MS Mincho"/>
          <w:lang w:val="en-US"/>
        </w:rPr>
        <w:t>Support using PUCCH for beam failure recovery request transmission</w:t>
      </w:r>
    </w:p>
    <w:p w14:paraId="2637D847" w14:textId="77777777" w:rsidR="00914BB9" w:rsidRPr="00914BB9" w:rsidRDefault="00914BB9" w:rsidP="000C6719">
      <w:pPr>
        <w:pStyle w:val="ListParagraph"/>
        <w:numPr>
          <w:ilvl w:val="2"/>
          <w:numId w:val="265"/>
        </w:numPr>
        <w:rPr>
          <w:rFonts w:eastAsia="MS Mincho"/>
          <w:lang w:val="en-US"/>
        </w:rPr>
      </w:pPr>
      <w:r w:rsidRPr="00914BB9">
        <w:rPr>
          <w:rFonts w:eastAsia="MS Mincho"/>
          <w:lang w:val="en-US"/>
        </w:rPr>
        <w:t>FFS whether PUCCH is with beam sweeping or not</w:t>
      </w:r>
    </w:p>
    <w:p w14:paraId="4770F196" w14:textId="77777777" w:rsidR="00914BB9" w:rsidRPr="00914BB9" w:rsidRDefault="00914BB9" w:rsidP="000C6719">
      <w:pPr>
        <w:pStyle w:val="ListParagraph"/>
        <w:numPr>
          <w:ilvl w:val="2"/>
          <w:numId w:val="265"/>
        </w:numPr>
        <w:rPr>
          <w:rFonts w:eastAsia="MS Mincho"/>
          <w:lang w:val="en-US"/>
        </w:rPr>
      </w:pPr>
      <w:r w:rsidRPr="00914BB9">
        <w:rPr>
          <w:rFonts w:eastAsia="MS Mincho"/>
          <w:lang w:val="en-US"/>
        </w:rPr>
        <w:t>Note: this may or may not impact PUCCH design</w:t>
      </w:r>
    </w:p>
    <w:p w14:paraId="52F0E082" w14:textId="77777777" w:rsidR="00914BB9" w:rsidRPr="00914BB9" w:rsidRDefault="00914BB9" w:rsidP="000C6719">
      <w:pPr>
        <w:pStyle w:val="ListParagraph"/>
        <w:numPr>
          <w:ilvl w:val="1"/>
          <w:numId w:val="265"/>
        </w:numPr>
        <w:rPr>
          <w:rFonts w:eastAsia="MS Mincho"/>
          <w:lang w:val="en-US"/>
        </w:rPr>
      </w:pPr>
      <w:r w:rsidRPr="00914BB9">
        <w:rPr>
          <w:rFonts w:eastAsia="MS Mincho"/>
          <w:lang w:val="en-US"/>
        </w:rPr>
        <w:lastRenderedPageBreak/>
        <w:t>FFS Contention-based PRACH resources as supplement to contention-free beam failure recovery resources</w:t>
      </w:r>
    </w:p>
    <w:p w14:paraId="7DE1ACF8" w14:textId="77777777" w:rsidR="00914BB9" w:rsidRPr="00914BB9" w:rsidRDefault="00914BB9" w:rsidP="000C6719">
      <w:pPr>
        <w:pStyle w:val="ListParagraph"/>
        <w:numPr>
          <w:ilvl w:val="2"/>
          <w:numId w:val="265"/>
        </w:numPr>
        <w:rPr>
          <w:rFonts w:eastAsia="MS Mincho"/>
          <w:lang w:val="en-US"/>
        </w:rPr>
      </w:pPr>
      <w:r w:rsidRPr="00914BB9">
        <w:rPr>
          <w:rFonts w:eastAsia="MS Mincho"/>
          <w:lang w:val="en-US"/>
        </w:rPr>
        <w:t>From traditional RACH resource pool</w:t>
      </w:r>
    </w:p>
    <w:p w14:paraId="55B5ACD0" w14:textId="77777777" w:rsidR="00914BB9" w:rsidRPr="00914BB9" w:rsidRDefault="00914BB9" w:rsidP="000C6719">
      <w:pPr>
        <w:pStyle w:val="ListParagraph"/>
        <w:numPr>
          <w:ilvl w:val="2"/>
          <w:numId w:val="265"/>
        </w:numPr>
        <w:rPr>
          <w:rFonts w:eastAsia="MS Mincho"/>
          <w:lang w:val="en-US"/>
        </w:rPr>
      </w:pPr>
      <w:r w:rsidRPr="00914BB9">
        <w:rPr>
          <w:rFonts w:eastAsia="MS Mincho"/>
          <w:lang w:val="en-US"/>
        </w:rPr>
        <w:t>4-step RACH procedure is used</w:t>
      </w:r>
    </w:p>
    <w:p w14:paraId="35B3982E" w14:textId="77777777" w:rsidR="00914BB9" w:rsidRPr="00914BB9" w:rsidRDefault="00914BB9" w:rsidP="000C6719">
      <w:pPr>
        <w:pStyle w:val="ListParagraph"/>
        <w:numPr>
          <w:ilvl w:val="2"/>
          <w:numId w:val="265"/>
        </w:numPr>
        <w:rPr>
          <w:rFonts w:eastAsia="MS Mincho"/>
          <w:lang w:val="en-US"/>
        </w:rPr>
      </w:pPr>
      <w:r w:rsidRPr="00914BB9">
        <w:rPr>
          <w:rFonts w:eastAsia="MS Mincho"/>
          <w:lang w:val="en-US"/>
        </w:rPr>
        <w:t xml:space="preserve">Note: contention-based PRACH resources is used e.g., if a new candidate beam does not have resources for contention-free PRACH-like transmission </w:t>
      </w:r>
    </w:p>
    <w:p w14:paraId="45E1F6C6" w14:textId="77777777" w:rsidR="00914BB9" w:rsidRPr="00914BB9" w:rsidRDefault="00914BB9" w:rsidP="000C6719">
      <w:pPr>
        <w:pStyle w:val="ListParagraph"/>
        <w:numPr>
          <w:ilvl w:val="1"/>
          <w:numId w:val="265"/>
        </w:numPr>
        <w:rPr>
          <w:rFonts w:eastAsia="MS Mincho"/>
          <w:lang w:val="en-US"/>
        </w:rPr>
      </w:pPr>
      <w:r w:rsidRPr="00914BB9">
        <w:rPr>
          <w:rFonts w:eastAsia="MS Mincho"/>
          <w:lang w:val="en-US"/>
        </w:rPr>
        <w:t xml:space="preserve">FFS whether a UE is semi-statically configured to use one of them or both, if both, whether or not support dynamic selection of one of the channel(s) by a UE if the UE is configured with both </w:t>
      </w:r>
    </w:p>
    <w:p w14:paraId="08C4F083" w14:textId="77777777" w:rsidR="00914BB9" w:rsidRDefault="00914BB9" w:rsidP="00914BB9">
      <w:pPr>
        <w:rPr>
          <w:rFonts w:eastAsia="MS Mincho"/>
          <w:szCs w:val="20"/>
          <w:lang w:val="en-US" w:eastAsia="ja-JP"/>
        </w:rPr>
      </w:pPr>
    </w:p>
    <w:p w14:paraId="064B7842" w14:textId="77777777" w:rsidR="00914BB9" w:rsidRPr="00914BB9" w:rsidRDefault="000752FA" w:rsidP="00914BB9">
      <w:pPr>
        <w:rPr>
          <w:rFonts w:eastAsia="MS Mincho"/>
          <w:b/>
          <w:bCs/>
          <w:lang w:val="en-US" w:eastAsia="ja-JP"/>
        </w:rPr>
      </w:pPr>
      <w:hyperlink r:id="rId764" w:history="1">
        <w:r w:rsidR="00914BB9" w:rsidRPr="00914BB9">
          <w:rPr>
            <w:rStyle w:val="Hyperlink"/>
            <w:rFonts w:eastAsia="MS Mincho"/>
            <w:b/>
            <w:lang w:eastAsia="ja-JP"/>
          </w:rPr>
          <w:t>R1-1709639</w:t>
        </w:r>
      </w:hyperlink>
      <w:r w:rsidR="00914BB9" w:rsidRPr="00914BB9">
        <w:rPr>
          <w:rFonts w:eastAsia="MS Mincho" w:hint="eastAsia"/>
          <w:b/>
          <w:lang w:eastAsia="ja-JP"/>
        </w:rPr>
        <w:tab/>
      </w:r>
      <w:r w:rsidR="00914BB9" w:rsidRPr="00914BB9">
        <w:rPr>
          <w:rFonts w:eastAsia="MS Mincho"/>
          <w:b/>
          <w:bCs/>
          <w:lang w:eastAsia="ja-JP"/>
        </w:rPr>
        <w:t>WF on handling beam failure recovery for unexpected cases</w:t>
      </w:r>
      <w:r w:rsidR="00914BB9" w:rsidRPr="00914BB9">
        <w:rPr>
          <w:rFonts w:eastAsia="MS Mincho"/>
          <w:b/>
          <w:bCs/>
          <w:lang w:eastAsia="ja-JP"/>
        </w:rPr>
        <w:tab/>
      </w:r>
      <w:r w:rsidR="00914BB9" w:rsidRPr="00914BB9">
        <w:rPr>
          <w:rFonts w:eastAsia="MS Mincho"/>
          <w:b/>
          <w:bCs/>
          <w:lang w:val="en-US" w:eastAsia="ja-JP"/>
        </w:rPr>
        <w:t>vivo, Qualcomm, KT Corp, Ericsson</w:t>
      </w:r>
    </w:p>
    <w:p w14:paraId="185124F7" w14:textId="77777777" w:rsidR="00914BB9" w:rsidRPr="00BD5977" w:rsidRDefault="00914BB9" w:rsidP="00914BB9">
      <w:pPr>
        <w:rPr>
          <w:rFonts w:eastAsia="MS Mincho"/>
          <w:bCs/>
          <w:lang w:eastAsia="ja-JP"/>
        </w:rPr>
      </w:pPr>
    </w:p>
    <w:p w14:paraId="7C03D8EA" w14:textId="77777777" w:rsidR="00914BB9" w:rsidRPr="00500CA8" w:rsidRDefault="00914BB9" w:rsidP="00914BB9">
      <w:pPr>
        <w:rPr>
          <w:rFonts w:eastAsia="MS Mincho"/>
          <w:szCs w:val="32"/>
          <w:lang w:val="en-US" w:eastAsia="ja-JP"/>
        </w:rPr>
      </w:pPr>
      <w:r w:rsidRPr="00500CA8">
        <w:rPr>
          <w:rFonts w:eastAsia="MS Mincho"/>
          <w:szCs w:val="32"/>
          <w:highlight w:val="green"/>
          <w:lang w:val="en-US" w:eastAsia="ja-JP"/>
        </w:rPr>
        <w:t>Agreements</w:t>
      </w:r>
      <w:r w:rsidRPr="00500CA8">
        <w:rPr>
          <w:rFonts w:eastAsia="MS Mincho"/>
          <w:szCs w:val="32"/>
          <w:lang w:val="en-US" w:eastAsia="ja-JP"/>
        </w:rPr>
        <w:t>:</w:t>
      </w:r>
    </w:p>
    <w:p w14:paraId="3AA58A43" w14:textId="77777777" w:rsidR="00914BB9" w:rsidRPr="00914BB9" w:rsidRDefault="00914BB9" w:rsidP="000C6719">
      <w:pPr>
        <w:pStyle w:val="ListParagraph"/>
        <w:numPr>
          <w:ilvl w:val="0"/>
          <w:numId w:val="265"/>
        </w:numPr>
        <w:tabs>
          <w:tab w:val="left" w:pos="720"/>
        </w:tabs>
        <w:rPr>
          <w:rFonts w:eastAsia="MS Mincho"/>
          <w:szCs w:val="32"/>
          <w:lang w:val="en-US"/>
        </w:rPr>
      </w:pPr>
      <w:r w:rsidRPr="00914BB9">
        <w:rPr>
          <w:rFonts w:eastAsia="MS Mincho"/>
          <w:szCs w:val="32"/>
          <w:lang w:val="en-US"/>
        </w:rPr>
        <w:t>To receive gNB response for beam failure recovery request, a UE monitors NR PDCCH with the assumption that the corresponding</w:t>
      </w:r>
      <w:r w:rsidRPr="00914BB9">
        <w:rPr>
          <w:szCs w:val="32"/>
        </w:rPr>
        <w:t xml:space="preserve"> PDCCH DM-RS is spatial QCL’ed with RS of the UE-identified candidate beam(s)</w:t>
      </w:r>
    </w:p>
    <w:p w14:paraId="7BB5EC8D" w14:textId="77777777" w:rsidR="00914BB9" w:rsidRPr="00914BB9" w:rsidRDefault="00914BB9" w:rsidP="000C6719">
      <w:pPr>
        <w:pStyle w:val="ListParagraph"/>
        <w:numPr>
          <w:ilvl w:val="1"/>
          <w:numId w:val="265"/>
        </w:numPr>
        <w:tabs>
          <w:tab w:val="left" w:pos="720"/>
        </w:tabs>
        <w:rPr>
          <w:rFonts w:eastAsia="MS Mincho"/>
          <w:szCs w:val="32"/>
          <w:lang w:val="en-US"/>
        </w:rPr>
      </w:pPr>
      <w:r w:rsidRPr="00914BB9">
        <w:rPr>
          <w:rFonts w:eastAsia="MS Mincho"/>
          <w:szCs w:val="32"/>
          <w:lang w:val="en-US"/>
        </w:rPr>
        <w:t>FFS whether the candidate beam(s) is</w:t>
      </w:r>
      <w:r w:rsidRPr="00914BB9">
        <w:rPr>
          <w:szCs w:val="32"/>
        </w:rPr>
        <w:t xml:space="preserve"> identified from a preconfigured set or not</w:t>
      </w:r>
    </w:p>
    <w:p w14:paraId="0D40D09E" w14:textId="77777777" w:rsidR="00914BB9" w:rsidRPr="00914BB9" w:rsidRDefault="00914BB9" w:rsidP="000C6719">
      <w:pPr>
        <w:pStyle w:val="ListParagraph"/>
        <w:numPr>
          <w:ilvl w:val="1"/>
          <w:numId w:val="265"/>
        </w:numPr>
        <w:rPr>
          <w:rFonts w:eastAsia="MS Mincho"/>
          <w:szCs w:val="32"/>
          <w:lang w:val="en-US"/>
        </w:rPr>
      </w:pPr>
      <w:r w:rsidRPr="00914BB9">
        <w:rPr>
          <w:rFonts w:eastAsia="MS Mincho"/>
          <w:szCs w:val="32"/>
          <w:lang w:val="en-US"/>
        </w:rPr>
        <w:t>Detection of a gNB’s response for beam failure recovery request during a time window is supported</w:t>
      </w:r>
    </w:p>
    <w:p w14:paraId="0A8FE663" w14:textId="77777777" w:rsidR="00914BB9" w:rsidRPr="00914BB9" w:rsidRDefault="00914BB9" w:rsidP="000C6719">
      <w:pPr>
        <w:pStyle w:val="ListParagraph"/>
        <w:numPr>
          <w:ilvl w:val="2"/>
          <w:numId w:val="265"/>
        </w:numPr>
        <w:rPr>
          <w:rFonts w:eastAsia="MS Mincho"/>
          <w:szCs w:val="32"/>
          <w:lang w:val="en-US"/>
        </w:rPr>
      </w:pPr>
      <w:r w:rsidRPr="00914BB9">
        <w:rPr>
          <w:rFonts w:eastAsia="MS Mincho"/>
          <w:szCs w:val="32"/>
          <w:lang w:val="en-US"/>
        </w:rPr>
        <w:t>FFS the time window is configured or pre-determined</w:t>
      </w:r>
    </w:p>
    <w:p w14:paraId="4D862527" w14:textId="77777777" w:rsidR="00914BB9" w:rsidRPr="00914BB9" w:rsidRDefault="00914BB9" w:rsidP="000C6719">
      <w:pPr>
        <w:pStyle w:val="ListParagraph"/>
        <w:numPr>
          <w:ilvl w:val="2"/>
          <w:numId w:val="265"/>
        </w:numPr>
        <w:rPr>
          <w:rFonts w:eastAsia="MS Mincho"/>
          <w:szCs w:val="32"/>
          <w:lang w:val="en-US"/>
        </w:rPr>
      </w:pPr>
      <w:r w:rsidRPr="00914BB9">
        <w:rPr>
          <w:rFonts w:eastAsia="MS Mincho"/>
          <w:szCs w:val="32"/>
          <w:lang w:val="en-US"/>
        </w:rPr>
        <w:t>FFS the number of monitoring occasions within the time window</w:t>
      </w:r>
    </w:p>
    <w:p w14:paraId="2E4C240F" w14:textId="77777777" w:rsidR="00914BB9" w:rsidRPr="00914BB9" w:rsidRDefault="00914BB9" w:rsidP="000C6719">
      <w:pPr>
        <w:pStyle w:val="ListParagraph"/>
        <w:numPr>
          <w:ilvl w:val="2"/>
          <w:numId w:val="265"/>
        </w:numPr>
        <w:rPr>
          <w:rFonts w:eastAsia="MS Mincho"/>
          <w:szCs w:val="32"/>
          <w:lang w:val="en-US"/>
        </w:rPr>
      </w:pPr>
      <w:r w:rsidRPr="00914BB9">
        <w:rPr>
          <w:rFonts w:eastAsia="MS Mincho"/>
          <w:szCs w:val="32"/>
          <w:lang w:val="en-US"/>
        </w:rPr>
        <w:t>FFS the size/location of the time window</w:t>
      </w:r>
    </w:p>
    <w:p w14:paraId="3A101397" w14:textId="77777777" w:rsidR="00914BB9" w:rsidRPr="00914BB9" w:rsidRDefault="00914BB9" w:rsidP="000C6719">
      <w:pPr>
        <w:pStyle w:val="ListParagraph"/>
        <w:numPr>
          <w:ilvl w:val="2"/>
          <w:numId w:val="265"/>
        </w:numPr>
        <w:rPr>
          <w:rFonts w:eastAsia="MS Mincho"/>
          <w:szCs w:val="32"/>
          <w:lang w:val="en-US"/>
        </w:rPr>
      </w:pPr>
      <w:r w:rsidRPr="00914BB9">
        <w:rPr>
          <w:rFonts w:eastAsia="MS Mincho"/>
          <w:szCs w:val="32"/>
          <w:lang w:val="en-US"/>
        </w:rPr>
        <w:t>If there is no response detected within the window, the UE may perform re-tx of the request</w:t>
      </w:r>
    </w:p>
    <w:p w14:paraId="15CC4DEB" w14:textId="77777777" w:rsidR="00914BB9" w:rsidRPr="00914BB9" w:rsidRDefault="00914BB9" w:rsidP="000C6719">
      <w:pPr>
        <w:pStyle w:val="ListParagraph"/>
        <w:numPr>
          <w:ilvl w:val="3"/>
          <w:numId w:val="265"/>
        </w:numPr>
        <w:rPr>
          <w:rFonts w:eastAsia="MS Mincho"/>
          <w:szCs w:val="32"/>
          <w:lang w:val="en-US"/>
        </w:rPr>
      </w:pPr>
      <w:r w:rsidRPr="00914BB9">
        <w:rPr>
          <w:rFonts w:eastAsia="MS Mincho"/>
          <w:szCs w:val="32"/>
          <w:lang w:val="en-US"/>
        </w:rPr>
        <w:t>FFS details</w:t>
      </w:r>
    </w:p>
    <w:p w14:paraId="59D5DD7A" w14:textId="77777777" w:rsidR="00914BB9" w:rsidRPr="00914BB9" w:rsidRDefault="00914BB9" w:rsidP="000C6719">
      <w:pPr>
        <w:pStyle w:val="ListParagraph"/>
        <w:numPr>
          <w:ilvl w:val="1"/>
          <w:numId w:val="265"/>
        </w:numPr>
        <w:rPr>
          <w:rFonts w:eastAsia="MS Mincho"/>
          <w:szCs w:val="32"/>
          <w:lang w:val="en-US"/>
        </w:rPr>
      </w:pPr>
      <w:r w:rsidRPr="00914BB9">
        <w:rPr>
          <w:rFonts w:eastAsia="MS Mincho"/>
          <w:szCs w:val="32"/>
          <w:lang w:val="en-US"/>
        </w:rPr>
        <w:t>If not detected after a certain number of transmission(s), UE notifies higher layer entities</w:t>
      </w:r>
    </w:p>
    <w:p w14:paraId="7C9E787E" w14:textId="77777777" w:rsidR="00914BB9" w:rsidRPr="00914BB9" w:rsidRDefault="00914BB9" w:rsidP="000C6719">
      <w:pPr>
        <w:pStyle w:val="ListParagraph"/>
        <w:numPr>
          <w:ilvl w:val="2"/>
          <w:numId w:val="265"/>
        </w:numPr>
        <w:rPr>
          <w:rFonts w:eastAsia="MS Mincho"/>
          <w:szCs w:val="32"/>
          <w:lang w:val="en-US"/>
        </w:rPr>
      </w:pPr>
      <w:r w:rsidRPr="00914BB9">
        <w:rPr>
          <w:rFonts w:eastAsia="MS Mincho"/>
          <w:szCs w:val="32"/>
          <w:lang w:val="en-US"/>
        </w:rPr>
        <w:t xml:space="preserve">FFS the number of transmission(s) or possibly further in combination with or solely determined by a timer </w:t>
      </w:r>
    </w:p>
    <w:p w14:paraId="66817E8B" w14:textId="77777777" w:rsidR="00914BB9" w:rsidRDefault="00914BB9" w:rsidP="00914BB9">
      <w:pPr>
        <w:rPr>
          <w:rFonts w:eastAsia="MS Mincho"/>
          <w:lang w:eastAsia="ja-JP"/>
        </w:rPr>
      </w:pPr>
    </w:p>
    <w:p w14:paraId="200A5C86" w14:textId="712861C2" w:rsidR="00914BB9" w:rsidRDefault="00DC5C50" w:rsidP="00914BB9">
      <w:pPr>
        <w:rPr>
          <w:rFonts w:eastAsia="MS Mincho"/>
          <w:lang w:eastAsia="ja-JP"/>
        </w:rPr>
      </w:pPr>
      <w:r>
        <w:rPr>
          <w:rFonts w:eastAsia="MS Mincho"/>
          <w:lang w:eastAsia="ja-JP"/>
        </w:rPr>
        <w:t>Not treated.</w:t>
      </w:r>
    </w:p>
    <w:p w14:paraId="70F8E00F" w14:textId="77777777" w:rsidR="00DC5C50" w:rsidRPr="00DC5C50" w:rsidRDefault="00DC5C50" w:rsidP="00DC5C50">
      <w:pPr>
        <w:rPr>
          <w:rFonts w:eastAsia="MS Mincho"/>
          <w:lang w:eastAsia="ja-JP"/>
        </w:rPr>
      </w:pPr>
      <w:r w:rsidRPr="00DC5C50">
        <w:rPr>
          <w:rFonts w:eastAsia="MS Mincho"/>
          <w:lang w:eastAsia="ja-JP"/>
        </w:rPr>
        <w:t>R1-1707121</w:t>
      </w:r>
      <w:r w:rsidRPr="00DC5C50">
        <w:rPr>
          <w:rFonts w:eastAsia="MS Mincho"/>
          <w:lang w:eastAsia="ja-JP"/>
        </w:rPr>
        <w:tab/>
        <w:t>Discussion on beam recovery mechanism</w:t>
      </w:r>
      <w:r w:rsidRPr="00DC5C50">
        <w:rPr>
          <w:rFonts w:eastAsia="MS Mincho"/>
          <w:lang w:eastAsia="ja-JP"/>
        </w:rPr>
        <w:tab/>
        <w:t>ZTE</w:t>
      </w:r>
    </w:p>
    <w:p w14:paraId="16B8911E" w14:textId="77777777" w:rsidR="00DC5C50" w:rsidRPr="00DC5C50" w:rsidRDefault="00DC5C50" w:rsidP="00DC5C50">
      <w:pPr>
        <w:rPr>
          <w:rFonts w:eastAsia="MS Mincho"/>
          <w:lang w:eastAsia="ja-JP"/>
        </w:rPr>
      </w:pPr>
      <w:r w:rsidRPr="00DC5C50">
        <w:rPr>
          <w:rFonts w:eastAsia="MS Mincho"/>
          <w:lang w:eastAsia="ja-JP"/>
        </w:rPr>
        <w:t>R1-1707245</w:t>
      </w:r>
      <w:r w:rsidRPr="00DC5C50">
        <w:rPr>
          <w:rFonts w:eastAsia="MS Mincho"/>
          <w:lang w:eastAsia="ja-JP"/>
        </w:rPr>
        <w:tab/>
        <w:t>Beam recovery based on NR-PDCCH and NR-PDSCH</w:t>
      </w:r>
      <w:r w:rsidRPr="00DC5C50">
        <w:rPr>
          <w:rFonts w:eastAsia="MS Mincho"/>
          <w:lang w:eastAsia="ja-JP"/>
        </w:rPr>
        <w:tab/>
        <w:t>vivo</w:t>
      </w:r>
    </w:p>
    <w:p w14:paraId="41A3F481" w14:textId="77777777" w:rsidR="00DC5C50" w:rsidRPr="00DC5C50" w:rsidRDefault="00DC5C50" w:rsidP="00DC5C50">
      <w:pPr>
        <w:rPr>
          <w:rFonts w:eastAsia="MS Mincho"/>
          <w:lang w:eastAsia="ja-JP"/>
        </w:rPr>
      </w:pPr>
      <w:r w:rsidRPr="00DC5C50">
        <w:rPr>
          <w:rFonts w:eastAsia="MS Mincho"/>
          <w:lang w:eastAsia="ja-JP"/>
        </w:rPr>
        <w:t>R1-1707255</w:t>
      </w:r>
      <w:r w:rsidRPr="00DC5C50">
        <w:rPr>
          <w:rFonts w:eastAsia="MS Mincho"/>
          <w:lang w:eastAsia="ja-JP"/>
        </w:rPr>
        <w:tab/>
        <w:t>Discussion on beam failure recovery procedure</w:t>
      </w:r>
      <w:r w:rsidRPr="00DC5C50">
        <w:rPr>
          <w:rFonts w:eastAsia="MS Mincho"/>
          <w:lang w:eastAsia="ja-JP"/>
        </w:rPr>
        <w:tab/>
        <w:t>Fujitsu</w:t>
      </w:r>
    </w:p>
    <w:p w14:paraId="49E7D314" w14:textId="77777777" w:rsidR="00DC5C50" w:rsidRPr="00DC5C50" w:rsidRDefault="00DC5C50" w:rsidP="00DC5C50">
      <w:pPr>
        <w:rPr>
          <w:rFonts w:eastAsia="MS Mincho"/>
          <w:lang w:eastAsia="ja-JP"/>
        </w:rPr>
      </w:pPr>
      <w:r w:rsidRPr="00DC5C50">
        <w:rPr>
          <w:rFonts w:eastAsia="MS Mincho"/>
          <w:lang w:eastAsia="ja-JP"/>
        </w:rPr>
        <w:t>R1-1707356</w:t>
      </w:r>
      <w:r w:rsidRPr="00DC5C50">
        <w:rPr>
          <w:rFonts w:eastAsia="MS Mincho"/>
          <w:lang w:eastAsia="ja-JP"/>
        </w:rPr>
        <w:tab/>
        <w:t>Discussion for Mechanism to Recover from Beam Failure</w:t>
      </w:r>
      <w:r w:rsidRPr="00DC5C50">
        <w:rPr>
          <w:rFonts w:eastAsia="MS Mincho"/>
          <w:lang w:eastAsia="ja-JP"/>
        </w:rPr>
        <w:tab/>
        <w:t>Intel Corporation</w:t>
      </w:r>
    </w:p>
    <w:p w14:paraId="5D99746A" w14:textId="77777777" w:rsidR="00DC5C50" w:rsidRPr="00DC5C50" w:rsidRDefault="00DC5C50" w:rsidP="00DC5C50">
      <w:pPr>
        <w:rPr>
          <w:rFonts w:eastAsia="MS Mincho"/>
          <w:lang w:eastAsia="ja-JP"/>
        </w:rPr>
      </w:pPr>
      <w:r w:rsidRPr="00DC5C50">
        <w:rPr>
          <w:rFonts w:eastAsia="MS Mincho"/>
          <w:lang w:eastAsia="ja-JP"/>
        </w:rPr>
        <w:t>R1-1707477</w:t>
      </w:r>
      <w:r w:rsidRPr="00DC5C50">
        <w:rPr>
          <w:rFonts w:eastAsia="MS Mincho"/>
          <w:lang w:eastAsia="ja-JP"/>
        </w:rPr>
        <w:tab/>
        <w:t>Discussion on DL beam recovery</w:t>
      </w:r>
      <w:r w:rsidRPr="00DC5C50">
        <w:rPr>
          <w:rFonts w:eastAsia="MS Mincho"/>
          <w:lang w:eastAsia="ja-JP"/>
        </w:rPr>
        <w:tab/>
        <w:t>CATT</w:t>
      </w:r>
    </w:p>
    <w:p w14:paraId="6313F1A7" w14:textId="77777777" w:rsidR="00DC5C50" w:rsidRPr="00DC5C50" w:rsidRDefault="00DC5C50" w:rsidP="00DC5C50">
      <w:pPr>
        <w:rPr>
          <w:rFonts w:eastAsia="MS Mincho"/>
          <w:lang w:eastAsia="ja-JP"/>
        </w:rPr>
      </w:pPr>
      <w:r w:rsidRPr="00DC5C50">
        <w:rPr>
          <w:rFonts w:eastAsia="MS Mincho"/>
          <w:lang w:eastAsia="ja-JP"/>
        </w:rPr>
        <w:t>R1-1707606</w:t>
      </w:r>
      <w:r w:rsidRPr="00DC5C50">
        <w:rPr>
          <w:rFonts w:eastAsia="MS Mincho"/>
          <w:lang w:eastAsia="ja-JP"/>
        </w:rPr>
        <w:tab/>
        <w:t>Discussion on beam failure recovery</w:t>
      </w:r>
      <w:r w:rsidRPr="00DC5C50">
        <w:rPr>
          <w:rFonts w:eastAsia="MS Mincho"/>
          <w:lang w:eastAsia="ja-JP"/>
        </w:rPr>
        <w:tab/>
        <w:t>LG Electronics</w:t>
      </w:r>
    </w:p>
    <w:p w14:paraId="0F2A8A22" w14:textId="77777777" w:rsidR="00DC5C50" w:rsidRPr="00DC5C50" w:rsidRDefault="00DC5C50" w:rsidP="00DC5C50">
      <w:pPr>
        <w:rPr>
          <w:rFonts w:eastAsia="MS Mincho"/>
          <w:lang w:eastAsia="ja-JP"/>
        </w:rPr>
      </w:pPr>
      <w:r w:rsidRPr="00DC5C50">
        <w:rPr>
          <w:rFonts w:eastAsia="MS Mincho"/>
          <w:lang w:eastAsia="ja-JP"/>
        </w:rPr>
        <w:t>R1-1707698</w:t>
      </w:r>
      <w:r w:rsidRPr="00DC5C50">
        <w:rPr>
          <w:rFonts w:eastAsia="MS Mincho"/>
          <w:lang w:eastAsia="ja-JP"/>
        </w:rPr>
        <w:tab/>
        <w:t>On Beam Recovery Mechanism</w:t>
      </w:r>
      <w:r w:rsidRPr="00DC5C50">
        <w:rPr>
          <w:rFonts w:eastAsia="MS Mincho"/>
          <w:lang w:eastAsia="ja-JP"/>
        </w:rPr>
        <w:tab/>
        <w:t>Guangdong OPPO Mobile Telecom.</w:t>
      </w:r>
    </w:p>
    <w:p w14:paraId="6E01F47E" w14:textId="77777777" w:rsidR="00DC5C50" w:rsidRPr="00DC5C50" w:rsidRDefault="00DC5C50" w:rsidP="00DC5C50">
      <w:pPr>
        <w:rPr>
          <w:rFonts w:eastAsia="MS Mincho"/>
          <w:lang w:eastAsia="ja-JP"/>
        </w:rPr>
      </w:pPr>
      <w:r w:rsidRPr="00DC5C50">
        <w:rPr>
          <w:rFonts w:eastAsia="MS Mincho"/>
          <w:lang w:eastAsia="ja-JP"/>
        </w:rPr>
        <w:t>R1-1707751</w:t>
      </w:r>
      <w:r w:rsidRPr="00DC5C50">
        <w:rPr>
          <w:rFonts w:eastAsia="MS Mincho"/>
          <w:lang w:eastAsia="ja-JP"/>
        </w:rPr>
        <w:tab/>
        <w:t>Design principles of beam recovery mechanism</w:t>
      </w:r>
      <w:r w:rsidRPr="00DC5C50">
        <w:rPr>
          <w:rFonts w:eastAsia="MS Mincho"/>
          <w:lang w:eastAsia="ja-JP"/>
        </w:rPr>
        <w:tab/>
        <w:t>AT&amp;T</w:t>
      </w:r>
    </w:p>
    <w:p w14:paraId="5C0D842D" w14:textId="77777777" w:rsidR="00DC5C50" w:rsidRPr="00DC5C50" w:rsidRDefault="00DC5C50" w:rsidP="00DC5C50">
      <w:pPr>
        <w:rPr>
          <w:rFonts w:eastAsia="MS Mincho"/>
          <w:lang w:eastAsia="ja-JP"/>
        </w:rPr>
      </w:pPr>
      <w:r w:rsidRPr="00DC5C50">
        <w:rPr>
          <w:rFonts w:eastAsia="MS Mincho"/>
          <w:lang w:eastAsia="ja-JP"/>
        </w:rPr>
        <w:t>R1-1707782</w:t>
      </w:r>
      <w:r w:rsidRPr="00DC5C50">
        <w:rPr>
          <w:rFonts w:eastAsia="MS Mincho"/>
          <w:lang w:eastAsia="ja-JP"/>
        </w:rPr>
        <w:tab/>
        <w:t>Discussion on beam recovery</w:t>
      </w:r>
      <w:r w:rsidRPr="00DC5C50">
        <w:rPr>
          <w:rFonts w:eastAsia="MS Mincho"/>
          <w:lang w:eastAsia="ja-JP"/>
        </w:rPr>
        <w:tab/>
        <w:t>Spreadtrum Communications</w:t>
      </w:r>
    </w:p>
    <w:p w14:paraId="0D949CAD" w14:textId="77777777" w:rsidR="00DC5C50" w:rsidRPr="00DC5C50" w:rsidRDefault="00DC5C50" w:rsidP="00DC5C50">
      <w:pPr>
        <w:rPr>
          <w:rFonts w:eastAsia="MS Mincho"/>
          <w:lang w:eastAsia="ja-JP"/>
        </w:rPr>
      </w:pPr>
      <w:r w:rsidRPr="00DC5C50">
        <w:rPr>
          <w:rFonts w:eastAsia="MS Mincho"/>
          <w:lang w:eastAsia="ja-JP"/>
        </w:rPr>
        <w:t>R1-1707814</w:t>
      </w:r>
      <w:r w:rsidRPr="00DC5C50">
        <w:rPr>
          <w:rFonts w:eastAsia="MS Mincho"/>
          <w:lang w:eastAsia="ja-JP"/>
        </w:rPr>
        <w:tab/>
        <w:t>Low latency beam failure recovery by PRACH/PRACH-like</w:t>
      </w:r>
      <w:r w:rsidRPr="00DC5C50">
        <w:rPr>
          <w:rFonts w:eastAsia="MS Mincho"/>
          <w:lang w:eastAsia="ja-JP"/>
        </w:rPr>
        <w:tab/>
        <w:t>NEC</w:t>
      </w:r>
    </w:p>
    <w:p w14:paraId="194B42A9" w14:textId="77777777" w:rsidR="00DC5C50" w:rsidRPr="00DC5C50" w:rsidRDefault="00DC5C50" w:rsidP="00DC5C50">
      <w:pPr>
        <w:rPr>
          <w:rFonts w:eastAsia="MS Mincho"/>
          <w:lang w:eastAsia="ja-JP"/>
        </w:rPr>
      </w:pPr>
      <w:r w:rsidRPr="00DC5C50">
        <w:rPr>
          <w:rFonts w:eastAsia="MS Mincho"/>
          <w:lang w:eastAsia="ja-JP"/>
        </w:rPr>
        <w:t>R1-1707832</w:t>
      </w:r>
      <w:r w:rsidRPr="00DC5C50">
        <w:rPr>
          <w:rFonts w:eastAsia="MS Mincho"/>
          <w:lang w:eastAsia="ja-JP"/>
        </w:rPr>
        <w:tab/>
        <w:t>Discussion on Beam Recovery Mechanism</w:t>
      </w:r>
      <w:r w:rsidRPr="00DC5C50">
        <w:rPr>
          <w:rFonts w:eastAsia="MS Mincho"/>
          <w:lang w:eastAsia="ja-JP"/>
        </w:rPr>
        <w:tab/>
        <w:t>MediaTek Inc.</w:t>
      </w:r>
    </w:p>
    <w:p w14:paraId="77490E81" w14:textId="77777777" w:rsidR="00DC5C50" w:rsidRPr="00DC5C50" w:rsidRDefault="00DC5C50" w:rsidP="00DC5C50">
      <w:pPr>
        <w:rPr>
          <w:rFonts w:eastAsia="MS Mincho"/>
          <w:lang w:eastAsia="ja-JP"/>
        </w:rPr>
      </w:pPr>
      <w:r w:rsidRPr="00DC5C50">
        <w:rPr>
          <w:rFonts w:eastAsia="MS Mincho"/>
          <w:lang w:eastAsia="ja-JP"/>
        </w:rPr>
        <w:t>R1-1707954</w:t>
      </w:r>
      <w:r w:rsidRPr="00DC5C50">
        <w:rPr>
          <w:rFonts w:eastAsia="MS Mincho"/>
          <w:lang w:eastAsia="ja-JP"/>
        </w:rPr>
        <w:tab/>
        <w:t>Discussion on beam recovery procedure</w:t>
      </w:r>
      <w:r w:rsidRPr="00DC5C50">
        <w:rPr>
          <w:rFonts w:eastAsia="MS Mincho"/>
          <w:lang w:eastAsia="ja-JP"/>
        </w:rPr>
        <w:tab/>
        <w:t>Samsung</w:t>
      </w:r>
    </w:p>
    <w:p w14:paraId="48BE6525" w14:textId="77777777" w:rsidR="00DC5C50" w:rsidRPr="00DC5C50" w:rsidRDefault="00DC5C50" w:rsidP="00DC5C50">
      <w:pPr>
        <w:rPr>
          <w:rFonts w:eastAsia="MS Mincho"/>
          <w:lang w:eastAsia="ja-JP"/>
        </w:rPr>
      </w:pPr>
      <w:r w:rsidRPr="00DC5C50">
        <w:rPr>
          <w:rFonts w:eastAsia="MS Mincho"/>
          <w:lang w:eastAsia="ja-JP"/>
        </w:rPr>
        <w:t>R1-1708135</w:t>
      </w:r>
      <w:r w:rsidRPr="00DC5C50">
        <w:rPr>
          <w:rFonts w:eastAsia="MS Mincho"/>
          <w:lang w:eastAsia="ja-JP"/>
        </w:rPr>
        <w:tab/>
        <w:t>Beam failure recovery</w:t>
      </w:r>
      <w:r w:rsidRPr="00DC5C50">
        <w:rPr>
          <w:rFonts w:eastAsia="MS Mincho"/>
          <w:lang w:eastAsia="ja-JP"/>
        </w:rPr>
        <w:tab/>
        <w:t>Huawei, HiSilicon</w:t>
      </w:r>
    </w:p>
    <w:p w14:paraId="4B3B2710" w14:textId="77777777" w:rsidR="00DC5C50" w:rsidRPr="00DC5C50" w:rsidRDefault="00DC5C50" w:rsidP="00DC5C50">
      <w:pPr>
        <w:rPr>
          <w:rFonts w:eastAsia="MS Mincho"/>
          <w:lang w:eastAsia="ja-JP"/>
        </w:rPr>
      </w:pPr>
      <w:r w:rsidRPr="00DC5C50">
        <w:rPr>
          <w:rFonts w:eastAsia="MS Mincho"/>
          <w:lang w:eastAsia="ja-JP"/>
        </w:rPr>
        <w:t>R1-1708336</w:t>
      </w:r>
      <w:r w:rsidRPr="00DC5C50">
        <w:rPr>
          <w:rFonts w:eastAsia="MS Mincho"/>
          <w:lang w:eastAsia="ja-JP"/>
        </w:rPr>
        <w:tab/>
        <w:t>Remaining Issues on Beam Recovery for NR</w:t>
      </w:r>
      <w:r w:rsidRPr="00DC5C50">
        <w:rPr>
          <w:rFonts w:eastAsia="MS Mincho"/>
          <w:lang w:eastAsia="ja-JP"/>
        </w:rPr>
        <w:tab/>
        <w:t>InterDigital, Inc.</w:t>
      </w:r>
    </w:p>
    <w:p w14:paraId="37567CDC" w14:textId="77777777" w:rsidR="00DC5C50" w:rsidRPr="00DC5C50" w:rsidRDefault="00DC5C50" w:rsidP="00DC5C50">
      <w:pPr>
        <w:rPr>
          <w:rFonts w:eastAsia="MS Mincho"/>
          <w:lang w:eastAsia="ja-JP"/>
        </w:rPr>
      </w:pPr>
      <w:r w:rsidRPr="00DC5C50">
        <w:rPr>
          <w:rFonts w:eastAsia="MS Mincho"/>
          <w:lang w:eastAsia="ja-JP"/>
        </w:rPr>
        <w:t>R1-1708369</w:t>
      </w:r>
      <w:r w:rsidRPr="00DC5C50">
        <w:rPr>
          <w:rFonts w:eastAsia="MS Mincho"/>
          <w:lang w:eastAsia="ja-JP"/>
        </w:rPr>
        <w:tab/>
        <w:t>Discussion on mechanisms for beam failure recovery</w:t>
      </w:r>
      <w:r w:rsidRPr="00DC5C50">
        <w:rPr>
          <w:rFonts w:eastAsia="MS Mincho"/>
          <w:lang w:eastAsia="ja-JP"/>
        </w:rPr>
        <w:tab/>
        <w:t>Sharp</w:t>
      </w:r>
    </w:p>
    <w:p w14:paraId="0C00DAEB" w14:textId="77777777" w:rsidR="00DC5C50" w:rsidRPr="00DC5C50" w:rsidRDefault="00DC5C50" w:rsidP="00DC5C50">
      <w:pPr>
        <w:rPr>
          <w:rFonts w:eastAsia="MS Mincho"/>
          <w:lang w:eastAsia="ja-JP"/>
        </w:rPr>
      </w:pPr>
      <w:r w:rsidRPr="00DC5C50">
        <w:rPr>
          <w:rFonts w:eastAsia="MS Mincho"/>
          <w:lang w:eastAsia="ja-JP"/>
        </w:rPr>
        <w:t>R1-1708380</w:t>
      </w:r>
      <w:r w:rsidRPr="00DC5C50">
        <w:rPr>
          <w:rFonts w:eastAsia="MS Mincho"/>
          <w:lang w:eastAsia="ja-JP"/>
        </w:rPr>
        <w:tab/>
        <w:t>Discussion on beam failure recovery</w:t>
      </w:r>
      <w:r w:rsidRPr="00DC5C50">
        <w:rPr>
          <w:rFonts w:eastAsia="MS Mincho"/>
          <w:lang w:eastAsia="ja-JP"/>
        </w:rPr>
        <w:tab/>
        <w:t>CHTTL</w:t>
      </w:r>
    </w:p>
    <w:p w14:paraId="17DB186E" w14:textId="77777777" w:rsidR="00DC5C50" w:rsidRPr="00DC5C50" w:rsidRDefault="00DC5C50" w:rsidP="00DC5C50">
      <w:pPr>
        <w:rPr>
          <w:rFonts w:eastAsia="MS Mincho"/>
          <w:lang w:eastAsia="ja-JP"/>
        </w:rPr>
      </w:pPr>
      <w:r w:rsidRPr="00DC5C50">
        <w:rPr>
          <w:rFonts w:eastAsia="MS Mincho"/>
          <w:lang w:eastAsia="ja-JP"/>
        </w:rPr>
        <w:t>R1-1708452</w:t>
      </w:r>
      <w:r w:rsidRPr="00DC5C50">
        <w:rPr>
          <w:rFonts w:eastAsia="MS Mincho"/>
          <w:lang w:eastAsia="ja-JP"/>
        </w:rPr>
        <w:tab/>
        <w:t>Further views on mechanism to recover from beam failure</w:t>
      </w:r>
      <w:r w:rsidRPr="00DC5C50">
        <w:rPr>
          <w:rFonts w:eastAsia="MS Mincho"/>
          <w:lang w:eastAsia="ja-JP"/>
        </w:rPr>
        <w:tab/>
        <w:t>NTT DOCOMO, INC.</w:t>
      </w:r>
    </w:p>
    <w:p w14:paraId="4B44EA22" w14:textId="77777777" w:rsidR="00DC5C50" w:rsidRPr="00DC5C50" w:rsidRDefault="00DC5C50" w:rsidP="00DC5C50">
      <w:pPr>
        <w:rPr>
          <w:rFonts w:eastAsia="MS Mincho"/>
          <w:lang w:eastAsia="ja-JP"/>
        </w:rPr>
      </w:pPr>
      <w:r w:rsidRPr="00DC5C50">
        <w:rPr>
          <w:rFonts w:eastAsia="MS Mincho"/>
          <w:lang w:eastAsia="ja-JP"/>
        </w:rPr>
        <w:t>R1-1708678</w:t>
      </w:r>
      <w:r w:rsidRPr="00DC5C50">
        <w:rPr>
          <w:rFonts w:eastAsia="MS Mincho"/>
          <w:lang w:eastAsia="ja-JP"/>
        </w:rPr>
        <w:tab/>
        <w:t>Beam failure recovery mechanism</w:t>
      </w:r>
      <w:r w:rsidRPr="00DC5C50">
        <w:rPr>
          <w:rFonts w:eastAsia="MS Mincho"/>
          <w:lang w:eastAsia="ja-JP"/>
        </w:rPr>
        <w:tab/>
        <w:t>Ericsson</w:t>
      </w:r>
    </w:p>
    <w:p w14:paraId="2DD700B4" w14:textId="77777777" w:rsidR="00DC5C50" w:rsidRPr="00DC5C50" w:rsidRDefault="00DC5C50" w:rsidP="00DC5C50">
      <w:pPr>
        <w:rPr>
          <w:rFonts w:eastAsia="MS Mincho"/>
          <w:lang w:eastAsia="ja-JP"/>
        </w:rPr>
      </w:pPr>
      <w:r w:rsidRPr="00DC5C50">
        <w:rPr>
          <w:rFonts w:eastAsia="MS Mincho"/>
          <w:lang w:eastAsia="ja-JP"/>
        </w:rPr>
        <w:t>R1-1708874</w:t>
      </w:r>
      <w:r w:rsidRPr="00DC5C50">
        <w:rPr>
          <w:rFonts w:eastAsia="MS Mincho"/>
          <w:lang w:eastAsia="ja-JP"/>
        </w:rPr>
        <w:tab/>
        <w:t>Discussion on beam failure recovery mechanism</w:t>
      </w:r>
      <w:r w:rsidRPr="00DC5C50">
        <w:rPr>
          <w:rFonts w:eastAsia="MS Mincho"/>
          <w:lang w:eastAsia="ja-JP"/>
        </w:rPr>
        <w:tab/>
        <w:t>Institute for Information Industry (III)</w:t>
      </w:r>
    </w:p>
    <w:p w14:paraId="2C42D7E0" w14:textId="77777777" w:rsidR="00DC5C50" w:rsidRPr="00DC5C50" w:rsidRDefault="00DC5C50" w:rsidP="00DC5C50">
      <w:pPr>
        <w:rPr>
          <w:rFonts w:eastAsia="MS Mincho"/>
          <w:lang w:eastAsia="ja-JP"/>
        </w:rPr>
      </w:pPr>
      <w:r w:rsidRPr="00DC5C50">
        <w:rPr>
          <w:rFonts w:eastAsia="MS Mincho"/>
          <w:lang w:eastAsia="ja-JP"/>
        </w:rPr>
        <w:t>R1-1708905</w:t>
      </w:r>
      <w:r w:rsidRPr="00DC5C50">
        <w:rPr>
          <w:rFonts w:eastAsia="MS Mincho"/>
          <w:lang w:eastAsia="ja-JP"/>
        </w:rPr>
        <w:tab/>
        <w:t>Beam Recovery in NR</w:t>
      </w:r>
      <w:r w:rsidRPr="00DC5C50">
        <w:rPr>
          <w:rFonts w:eastAsia="MS Mincho"/>
          <w:lang w:eastAsia="ja-JP"/>
        </w:rPr>
        <w:tab/>
        <w:t>Nokia, Alcatel-Lucent Shanghai Bell</w:t>
      </w:r>
    </w:p>
    <w:p w14:paraId="00370AD4" w14:textId="5AA72295" w:rsidR="00DC5C50" w:rsidRDefault="00DC5C50" w:rsidP="00DC5C50">
      <w:pPr>
        <w:rPr>
          <w:rFonts w:eastAsia="MS Mincho"/>
          <w:lang w:eastAsia="ja-JP"/>
        </w:rPr>
      </w:pPr>
      <w:r w:rsidRPr="00DC5C50">
        <w:rPr>
          <w:rFonts w:eastAsia="MS Mincho"/>
          <w:lang w:eastAsia="ja-JP"/>
        </w:rPr>
        <w:t>R1-1709613</w:t>
      </w:r>
      <w:r w:rsidRPr="00DC5C50">
        <w:rPr>
          <w:rFonts w:eastAsia="MS Mincho"/>
          <w:lang w:eastAsia="ja-JP"/>
        </w:rPr>
        <w:tab/>
        <w:t>WF on information carried by beam failure recovery request</w:t>
      </w:r>
      <w:r w:rsidRPr="00DC5C50">
        <w:rPr>
          <w:rFonts w:eastAsia="MS Mincho"/>
          <w:lang w:eastAsia="ja-JP"/>
        </w:rPr>
        <w:tab/>
        <w:t>LG Electronics, ZTE</w:t>
      </w:r>
    </w:p>
    <w:p w14:paraId="37833B27" w14:textId="77777777" w:rsidR="00444217" w:rsidRDefault="00444217" w:rsidP="003E63A0">
      <w:pPr>
        <w:pStyle w:val="Heading5"/>
      </w:pPr>
      <w:bookmarkStart w:id="305" w:name="_Toc490934835"/>
      <w:r>
        <w:t>Other</w:t>
      </w:r>
      <w:bookmarkEnd w:id="305"/>
    </w:p>
    <w:p w14:paraId="408109A1" w14:textId="3C6CE3E0" w:rsidR="00444217" w:rsidRPr="00551296" w:rsidRDefault="000752FA" w:rsidP="00444217">
      <w:pPr>
        <w:rPr>
          <w:rFonts w:eastAsia="MS Mincho"/>
          <w:lang w:eastAsia="ja-JP"/>
        </w:rPr>
      </w:pPr>
      <w:hyperlink r:id="rId765" w:history="1">
        <w:r w:rsidR="00FE47B0">
          <w:rPr>
            <w:rStyle w:val="Hyperlink"/>
            <w:rFonts w:eastAsia="MS Mincho"/>
            <w:lang w:eastAsia="ja-JP"/>
          </w:rPr>
          <w:t>R1-1706928</w:t>
        </w:r>
      </w:hyperlink>
      <w:r w:rsidR="00444217" w:rsidRPr="00551296">
        <w:rPr>
          <w:rFonts w:eastAsia="MS Mincho"/>
          <w:lang w:eastAsia="ja-JP"/>
        </w:rPr>
        <w:tab/>
        <w:t>Beam management across multiple carriers</w:t>
      </w:r>
      <w:r w:rsidR="00444217" w:rsidRPr="00551296">
        <w:rPr>
          <w:rFonts w:eastAsia="MS Mincho"/>
          <w:lang w:eastAsia="ja-JP"/>
        </w:rPr>
        <w:tab/>
        <w:t>Huawei, HiSilicon</w:t>
      </w:r>
    </w:p>
    <w:p w14:paraId="315B43C0" w14:textId="5E235D09" w:rsidR="00444217" w:rsidRPr="00551296" w:rsidRDefault="000752FA" w:rsidP="00444217">
      <w:pPr>
        <w:rPr>
          <w:rFonts w:eastAsia="MS Mincho"/>
          <w:lang w:eastAsia="ja-JP"/>
        </w:rPr>
      </w:pPr>
      <w:hyperlink r:id="rId766" w:history="1">
        <w:r w:rsidR="00FE47B0">
          <w:rPr>
            <w:rStyle w:val="Hyperlink"/>
            <w:rFonts w:eastAsia="MS Mincho"/>
            <w:lang w:eastAsia="ja-JP"/>
          </w:rPr>
          <w:t>R1-1707122</w:t>
        </w:r>
      </w:hyperlink>
      <w:r w:rsidR="00444217" w:rsidRPr="00551296">
        <w:rPr>
          <w:rFonts w:eastAsia="MS Mincho"/>
          <w:lang w:eastAsia="ja-JP"/>
        </w:rPr>
        <w:tab/>
        <w:t>Beam grouping evaluation for beam management</w:t>
      </w:r>
      <w:r w:rsidR="00444217" w:rsidRPr="00551296">
        <w:rPr>
          <w:rFonts w:eastAsia="MS Mincho"/>
          <w:lang w:eastAsia="ja-JP"/>
        </w:rPr>
        <w:tab/>
        <w:t>ZTE</w:t>
      </w:r>
    </w:p>
    <w:p w14:paraId="1542E38F" w14:textId="1B20101C" w:rsidR="00444217" w:rsidRPr="00551296" w:rsidRDefault="000752FA" w:rsidP="00444217">
      <w:pPr>
        <w:rPr>
          <w:rFonts w:eastAsia="MS Mincho"/>
          <w:lang w:eastAsia="ja-JP"/>
        </w:rPr>
      </w:pPr>
      <w:hyperlink r:id="rId767" w:history="1">
        <w:r w:rsidR="00FE47B0">
          <w:rPr>
            <w:rStyle w:val="Hyperlink"/>
            <w:rFonts w:eastAsia="MS Mincho"/>
            <w:lang w:eastAsia="ja-JP"/>
          </w:rPr>
          <w:t>R1-1707357</w:t>
        </w:r>
      </w:hyperlink>
      <w:r w:rsidR="00444217" w:rsidRPr="00551296">
        <w:rPr>
          <w:rFonts w:eastAsia="MS Mincho"/>
          <w:lang w:eastAsia="ja-JP"/>
        </w:rPr>
        <w:tab/>
        <w:t>On Timing Advance for multi-beam operation</w:t>
      </w:r>
      <w:r w:rsidR="00444217" w:rsidRPr="00551296">
        <w:rPr>
          <w:rFonts w:eastAsia="MS Mincho"/>
          <w:lang w:eastAsia="ja-JP"/>
        </w:rPr>
        <w:tab/>
        <w:t>Intel Corporation</w:t>
      </w:r>
    </w:p>
    <w:p w14:paraId="4220B160" w14:textId="16BA13E8" w:rsidR="00444217" w:rsidRPr="00551296" w:rsidRDefault="000752FA" w:rsidP="00444217">
      <w:pPr>
        <w:rPr>
          <w:rFonts w:eastAsia="MS Mincho"/>
          <w:lang w:eastAsia="ja-JP"/>
        </w:rPr>
      </w:pPr>
      <w:hyperlink r:id="rId768" w:history="1">
        <w:r w:rsidR="00FE47B0">
          <w:rPr>
            <w:rStyle w:val="Hyperlink"/>
            <w:rFonts w:eastAsia="MS Mincho"/>
            <w:lang w:eastAsia="ja-JP"/>
          </w:rPr>
          <w:t>R1-1707478</w:t>
        </w:r>
      </w:hyperlink>
      <w:r w:rsidR="00444217" w:rsidRPr="00551296">
        <w:rPr>
          <w:rFonts w:eastAsia="MS Mincho"/>
          <w:lang w:eastAsia="ja-JP"/>
        </w:rPr>
        <w:tab/>
        <w:t>Discussion on additional beam management RS</w:t>
      </w:r>
      <w:r w:rsidR="00444217" w:rsidRPr="00551296">
        <w:rPr>
          <w:rFonts w:eastAsia="MS Mincho"/>
          <w:lang w:eastAsia="ja-JP"/>
        </w:rPr>
        <w:tab/>
        <w:t>CATT</w:t>
      </w:r>
    </w:p>
    <w:p w14:paraId="7B419433" w14:textId="4AEBEBF8" w:rsidR="00444217" w:rsidRPr="00551296" w:rsidRDefault="000752FA" w:rsidP="00444217">
      <w:pPr>
        <w:rPr>
          <w:rFonts w:eastAsia="MS Mincho"/>
          <w:lang w:eastAsia="ja-JP"/>
        </w:rPr>
      </w:pPr>
      <w:hyperlink r:id="rId769" w:history="1">
        <w:r w:rsidR="00FE47B0">
          <w:rPr>
            <w:rStyle w:val="Hyperlink"/>
            <w:rFonts w:eastAsia="MS Mincho"/>
            <w:lang w:eastAsia="ja-JP"/>
          </w:rPr>
          <w:t>R1-1707479</w:t>
        </w:r>
      </w:hyperlink>
      <w:r w:rsidR="00444217" w:rsidRPr="00551296">
        <w:rPr>
          <w:rFonts w:eastAsia="MS Mincho"/>
          <w:lang w:eastAsia="ja-JP"/>
        </w:rPr>
        <w:tab/>
        <w:t>Discussion on need of DL and UL RS association</w:t>
      </w:r>
      <w:r w:rsidR="00444217" w:rsidRPr="00551296">
        <w:rPr>
          <w:rFonts w:eastAsia="MS Mincho"/>
          <w:lang w:eastAsia="ja-JP"/>
        </w:rPr>
        <w:tab/>
        <w:t>CATT</w:t>
      </w:r>
    </w:p>
    <w:p w14:paraId="1DDF710D" w14:textId="219F6B8E" w:rsidR="00444217" w:rsidRPr="00551296" w:rsidRDefault="000752FA" w:rsidP="00444217">
      <w:pPr>
        <w:rPr>
          <w:rFonts w:eastAsia="MS Mincho"/>
          <w:lang w:eastAsia="ja-JP"/>
        </w:rPr>
      </w:pPr>
      <w:hyperlink r:id="rId770" w:history="1">
        <w:r w:rsidR="00FE47B0">
          <w:rPr>
            <w:rStyle w:val="Hyperlink"/>
            <w:rFonts w:eastAsia="MS Mincho"/>
            <w:lang w:eastAsia="ja-JP"/>
          </w:rPr>
          <w:t>R1-1707699</w:t>
        </w:r>
      </w:hyperlink>
      <w:r w:rsidR="00444217" w:rsidRPr="00551296">
        <w:rPr>
          <w:rFonts w:eastAsia="MS Mincho"/>
          <w:lang w:eastAsia="ja-JP"/>
        </w:rPr>
        <w:tab/>
        <w:t>Beam association relationship between data and control channels</w:t>
      </w:r>
      <w:r w:rsidR="00444217" w:rsidRPr="00551296">
        <w:rPr>
          <w:rFonts w:eastAsia="MS Mincho"/>
          <w:lang w:eastAsia="ja-JP"/>
        </w:rPr>
        <w:tab/>
        <w:t>Guangdong OPPO Mobile Telecom.</w:t>
      </w:r>
    </w:p>
    <w:p w14:paraId="2000B167" w14:textId="707B65F1" w:rsidR="00444217" w:rsidRPr="00551296" w:rsidRDefault="000752FA" w:rsidP="00444217">
      <w:pPr>
        <w:rPr>
          <w:rFonts w:eastAsia="MS Mincho"/>
          <w:lang w:eastAsia="ja-JP"/>
        </w:rPr>
      </w:pPr>
      <w:hyperlink r:id="rId771" w:history="1">
        <w:r w:rsidR="00FE47B0">
          <w:rPr>
            <w:rStyle w:val="Hyperlink"/>
            <w:rFonts w:eastAsia="MS Mincho"/>
            <w:lang w:eastAsia="ja-JP"/>
          </w:rPr>
          <w:t>R1-1707955</w:t>
        </w:r>
      </w:hyperlink>
      <w:r w:rsidR="00444217" w:rsidRPr="00551296">
        <w:rPr>
          <w:rFonts w:eastAsia="MS Mincho"/>
          <w:lang w:eastAsia="ja-JP"/>
        </w:rPr>
        <w:tab/>
        <w:t>Link level simulation assumptions for beam management</w:t>
      </w:r>
      <w:r w:rsidR="00444217" w:rsidRPr="00551296">
        <w:rPr>
          <w:rFonts w:eastAsia="MS Mincho"/>
          <w:lang w:eastAsia="ja-JP"/>
        </w:rPr>
        <w:tab/>
        <w:t>Samsung</w:t>
      </w:r>
    </w:p>
    <w:p w14:paraId="55A2804D" w14:textId="6C90F977" w:rsidR="00444217" w:rsidRPr="00551296" w:rsidRDefault="000752FA" w:rsidP="00444217">
      <w:pPr>
        <w:rPr>
          <w:rFonts w:eastAsia="MS Mincho"/>
          <w:lang w:eastAsia="ja-JP"/>
        </w:rPr>
      </w:pPr>
      <w:hyperlink r:id="rId772" w:history="1">
        <w:r w:rsidR="00FE47B0">
          <w:rPr>
            <w:rStyle w:val="Hyperlink"/>
            <w:rFonts w:eastAsia="MS Mincho"/>
            <w:lang w:eastAsia="ja-JP"/>
          </w:rPr>
          <w:t>R1-1707956</w:t>
        </w:r>
      </w:hyperlink>
      <w:r w:rsidR="00444217" w:rsidRPr="00551296">
        <w:rPr>
          <w:rFonts w:eastAsia="MS Mincho"/>
          <w:lang w:eastAsia="ja-JP"/>
        </w:rPr>
        <w:tab/>
        <w:t>System level simulation assumptions for beam management</w:t>
      </w:r>
      <w:r w:rsidR="00444217" w:rsidRPr="00551296">
        <w:rPr>
          <w:rFonts w:eastAsia="MS Mincho"/>
          <w:lang w:eastAsia="ja-JP"/>
        </w:rPr>
        <w:tab/>
        <w:t>Samsung</w:t>
      </w:r>
    </w:p>
    <w:p w14:paraId="5620F98A" w14:textId="183E3CAD" w:rsidR="00444217" w:rsidRPr="00551296" w:rsidRDefault="000752FA" w:rsidP="00444217">
      <w:pPr>
        <w:rPr>
          <w:rFonts w:eastAsia="MS Mincho"/>
          <w:lang w:eastAsia="ja-JP"/>
        </w:rPr>
      </w:pPr>
      <w:hyperlink r:id="rId773" w:history="1">
        <w:r w:rsidR="00FE47B0">
          <w:rPr>
            <w:rStyle w:val="Hyperlink"/>
            <w:rFonts w:eastAsia="MS Mincho"/>
            <w:lang w:eastAsia="ja-JP"/>
          </w:rPr>
          <w:t>R1-1707957</w:t>
        </w:r>
      </w:hyperlink>
      <w:r w:rsidR="00444217" w:rsidRPr="00551296">
        <w:rPr>
          <w:rFonts w:eastAsia="MS Mincho"/>
          <w:lang w:eastAsia="ja-JP"/>
        </w:rPr>
        <w:tab/>
        <w:t>Discussion on Tx beam grouping</w:t>
      </w:r>
      <w:r w:rsidR="00444217" w:rsidRPr="00551296">
        <w:rPr>
          <w:rFonts w:eastAsia="MS Mincho"/>
          <w:lang w:eastAsia="ja-JP"/>
        </w:rPr>
        <w:tab/>
        <w:t>Samsung</w:t>
      </w:r>
    </w:p>
    <w:p w14:paraId="4A120EBB" w14:textId="3B5256C8" w:rsidR="00444217" w:rsidRPr="00551296" w:rsidRDefault="000752FA" w:rsidP="00444217">
      <w:pPr>
        <w:rPr>
          <w:rFonts w:eastAsia="MS Mincho"/>
          <w:lang w:eastAsia="ja-JP"/>
        </w:rPr>
      </w:pPr>
      <w:hyperlink r:id="rId774" w:history="1">
        <w:r w:rsidR="00FE47B0">
          <w:rPr>
            <w:rStyle w:val="Hyperlink"/>
            <w:rFonts w:eastAsia="MS Mincho"/>
            <w:lang w:eastAsia="ja-JP"/>
          </w:rPr>
          <w:t>R1-1708136</w:t>
        </w:r>
      </w:hyperlink>
      <w:r w:rsidR="00444217" w:rsidRPr="00551296">
        <w:rPr>
          <w:rFonts w:eastAsia="MS Mincho"/>
          <w:lang w:eastAsia="ja-JP"/>
        </w:rPr>
        <w:tab/>
        <w:t>Multi-beam transmission for robustness</w:t>
      </w:r>
      <w:r w:rsidR="00444217" w:rsidRPr="00551296">
        <w:rPr>
          <w:rFonts w:eastAsia="MS Mincho"/>
          <w:lang w:eastAsia="ja-JP"/>
        </w:rPr>
        <w:tab/>
        <w:t>Huawei, HiSilicon</w:t>
      </w:r>
    </w:p>
    <w:p w14:paraId="31CBEF7B" w14:textId="77A5F6DA" w:rsidR="00444217" w:rsidRPr="00551296" w:rsidRDefault="000752FA" w:rsidP="00444217">
      <w:pPr>
        <w:rPr>
          <w:rFonts w:eastAsia="MS Mincho"/>
          <w:lang w:eastAsia="ja-JP"/>
        </w:rPr>
      </w:pPr>
      <w:hyperlink r:id="rId775" w:history="1">
        <w:r w:rsidR="00FE47B0">
          <w:rPr>
            <w:rStyle w:val="Hyperlink"/>
            <w:rFonts w:eastAsia="MS Mincho"/>
            <w:lang w:eastAsia="ja-JP"/>
          </w:rPr>
          <w:t>R1-1708271</w:t>
        </w:r>
      </w:hyperlink>
      <w:r w:rsidR="00444217" w:rsidRPr="00551296">
        <w:rPr>
          <w:rFonts w:eastAsia="MS Mincho"/>
          <w:lang w:eastAsia="ja-JP"/>
        </w:rPr>
        <w:tab/>
        <w:t>Discussion on Robust Beam Management</w:t>
      </w:r>
      <w:r w:rsidR="00444217" w:rsidRPr="00551296">
        <w:rPr>
          <w:rFonts w:eastAsia="MS Mincho"/>
          <w:lang w:eastAsia="ja-JP"/>
        </w:rPr>
        <w:tab/>
        <w:t>National Instruments Corp.</w:t>
      </w:r>
    </w:p>
    <w:p w14:paraId="77AF0976" w14:textId="136DF68A" w:rsidR="00444217" w:rsidRPr="00551296" w:rsidRDefault="000752FA" w:rsidP="00444217">
      <w:pPr>
        <w:rPr>
          <w:rFonts w:eastAsia="MS Mincho"/>
          <w:lang w:eastAsia="ja-JP"/>
        </w:rPr>
      </w:pPr>
      <w:hyperlink r:id="rId776" w:history="1">
        <w:r w:rsidR="00FE47B0">
          <w:rPr>
            <w:rStyle w:val="Hyperlink"/>
            <w:rFonts w:eastAsia="MS Mincho"/>
            <w:lang w:eastAsia="ja-JP"/>
          </w:rPr>
          <w:t>R1-1708453</w:t>
        </w:r>
      </w:hyperlink>
      <w:r w:rsidR="00444217" w:rsidRPr="00551296">
        <w:rPr>
          <w:rFonts w:eastAsia="MS Mincho"/>
          <w:lang w:eastAsia="ja-JP"/>
        </w:rPr>
        <w:tab/>
        <w:t>Evaluation on beam management</w:t>
      </w:r>
      <w:r w:rsidR="00444217" w:rsidRPr="00551296">
        <w:rPr>
          <w:rFonts w:eastAsia="MS Mincho"/>
          <w:lang w:eastAsia="ja-JP"/>
        </w:rPr>
        <w:tab/>
        <w:t>NTT DOCOMO, INC.</w:t>
      </w:r>
    </w:p>
    <w:p w14:paraId="6C536782" w14:textId="0ED21070" w:rsidR="00444217" w:rsidRPr="00551296" w:rsidRDefault="000752FA" w:rsidP="00444217">
      <w:pPr>
        <w:rPr>
          <w:rFonts w:eastAsia="MS Mincho"/>
          <w:lang w:eastAsia="ja-JP"/>
        </w:rPr>
      </w:pPr>
      <w:hyperlink r:id="rId777" w:history="1">
        <w:r w:rsidR="00FE47B0">
          <w:rPr>
            <w:rStyle w:val="Hyperlink"/>
            <w:rFonts w:eastAsia="MS Mincho"/>
            <w:lang w:eastAsia="ja-JP"/>
          </w:rPr>
          <w:t>R1-1708679</w:t>
        </w:r>
      </w:hyperlink>
      <w:r w:rsidR="00444217" w:rsidRPr="00551296">
        <w:rPr>
          <w:rFonts w:eastAsia="MS Mincho"/>
          <w:lang w:eastAsia="ja-JP"/>
        </w:rPr>
        <w:tab/>
        <w:t>On cell specific CSI-RS</w:t>
      </w:r>
      <w:r w:rsidR="00444217" w:rsidRPr="00551296">
        <w:rPr>
          <w:rFonts w:eastAsia="MS Mincho"/>
          <w:lang w:eastAsia="ja-JP"/>
        </w:rPr>
        <w:tab/>
        <w:t>Ericsson</w:t>
      </w:r>
    </w:p>
    <w:p w14:paraId="56B6D438" w14:textId="52930B8F" w:rsidR="00444217" w:rsidRPr="00551296" w:rsidRDefault="000752FA" w:rsidP="00444217">
      <w:pPr>
        <w:rPr>
          <w:rFonts w:eastAsia="MS Mincho"/>
          <w:lang w:eastAsia="ja-JP"/>
        </w:rPr>
      </w:pPr>
      <w:hyperlink r:id="rId778" w:history="1">
        <w:r w:rsidR="00FE47B0">
          <w:rPr>
            <w:rStyle w:val="Hyperlink"/>
            <w:rFonts w:eastAsia="MS Mincho"/>
            <w:lang w:eastAsia="ja-JP"/>
          </w:rPr>
          <w:t>R1-1708680</w:t>
        </w:r>
      </w:hyperlink>
      <w:r w:rsidR="00444217" w:rsidRPr="00551296">
        <w:rPr>
          <w:rFonts w:eastAsia="MS Mincho"/>
          <w:lang w:eastAsia="ja-JP"/>
        </w:rPr>
        <w:tab/>
        <w:t>On the use of SS for beam management</w:t>
      </w:r>
      <w:r w:rsidR="00444217" w:rsidRPr="00551296">
        <w:rPr>
          <w:rFonts w:eastAsia="MS Mincho"/>
          <w:lang w:eastAsia="ja-JP"/>
        </w:rPr>
        <w:tab/>
        <w:t>Ericsson</w:t>
      </w:r>
    </w:p>
    <w:p w14:paraId="3EF85B0F" w14:textId="7DB676E7" w:rsidR="00444217" w:rsidRPr="00551296" w:rsidRDefault="000752FA" w:rsidP="00444217">
      <w:pPr>
        <w:rPr>
          <w:rFonts w:eastAsia="MS Mincho"/>
          <w:lang w:eastAsia="ja-JP"/>
        </w:rPr>
      </w:pPr>
      <w:hyperlink r:id="rId779" w:history="1">
        <w:r w:rsidR="00FE47B0">
          <w:rPr>
            <w:rStyle w:val="Hyperlink"/>
            <w:rFonts w:eastAsia="MS Mincho"/>
            <w:lang w:eastAsia="ja-JP"/>
          </w:rPr>
          <w:t>R1-1708681</w:t>
        </w:r>
      </w:hyperlink>
      <w:r w:rsidR="00444217" w:rsidRPr="00551296">
        <w:rPr>
          <w:rFonts w:eastAsia="MS Mincho"/>
          <w:lang w:eastAsia="ja-JP"/>
        </w:rPr>
        <w:tab/>
        <w:t>Beam management in C-DRX</w:t>
      </w:r>
      <w:r w:rsidR="00444217" w:rsidRPr="00551296">
        <w:rPr>
          <w:rFonts w:eastAsia="MS Mincho"/>
          <w:lang w:eastAsia="ja-JP"/>
        </w:rPr>
        <w:tab/>
        <w:t>Ericsson</w:t>
      </w:r>
    </w:p>
    <w:p w14:paraId="58CA2BCF" w14:textId="1937AD57" w:rsidR="00444217" w:rsidRPr="00551296" w:rsidRDefault="000752FA" w:rsidP="00444217">
      <w:pPr>
        <w:rPr>
          <w:rFonts w:eastAsia="MS Mincho"/>
          <w:lang w:eastAsia="ja-JP"/>
        </w:rPr>
      </w:pPr>
      <w:hyperlink r:id="rId780" w:history="1">
        <w:r w:rsidR="00FE47B0">
          <w:rPr>
            <w:rStyle w:val="Hyperlink"/>
            <w:rFonts w:eastAsia="MS Mincho"/>
            <w:lang w:eastAsia="ja-JP"/>
          </w:rPr>
          <w:t>R1-1708682</w:t>
        </w:r>
      </w:hyperlink>
      <w:r w:rsidR="00444217" w:rsidRPr="00551296">
        <w:rPr>
          <w:rFonts w:eastAsia="MS Mincho"/>
          <w:lang w:eastAsia="ja-JP"/>
        </w:rPr>
        <w:tab/>
        <w:t>Further results on beam management without beam indication</w:t>
      </w:r>
      <w:r w:rsidR="00444217" w:rsidRPr="00551296">
        <w:rPr>
          <w:rFonts w:eastAsia="MS Mincho"/>
          <w:lang w:eastAsia="ja-JP"/>
        </w:rPr>
        <w:tab/>
        <w:t>Ericsson</w:t>
      </w:r>
    </w:p>
    <w:p w14:paraId="5EFF8A7A" w14:textId="7D86877E" w:rsidR="00444217" w:rsidRPr="00551296" w:rsidRDefault="000752FA" w:rsidP="00444217">
      <w:pPr>
        <w:rPr>
          <w:rFonts w:eastAsia="MS Mincho"/>
          <w:lang w:eastAsia="ja-JP"/>
        </w:rPr>
      </w:pPr>
      <w:hyperlink r:id="rId781" w:history="1">
        <w:r w:rsidR="00FE47B0">
          <w:rPr>
            <w:rStyle w:val="Hyperlink"/>
            <w:rFonts w:eastAsia="MS Mincho"/>
            <w:lang w:eastAsia="ja-JP"/>
          </w:rPr>
          <w:t>R1-1708683</w:t>
        </w:r>
      </w:hyperlink>
      <w:r w:rsidR="00444217" w:rsidRPr="00551296">
        <w:rPr>
          <w:rFonts w:eastAsia="MS Mincho"/>
          <w:lang w:eastAsia="ja-JP"/>
        </w:rPr>
        <w:tab/>
        <w:t>Performance of beam grouping for different UE antenna architectures</w:t>
      </w:r>
      <w:r w:rsidR="00444217" w:rsidRPr="00551296">
        <w:rPr>
          <w:rFonts w:eastAsia="MS Mincho"/>
          <w:lang w:eastAsia="ja-JP"/>
        </w:rPr>
        <w:tab/>
        <w:t>Ericsson</w:t>
      </w:r>
    </w:p>
    <w:p w14:paraId="0C7041D7" w14:textId="6FB61B4B" w:rsidR="00444217" w:rsidRPr="00551296" w:rsidRDefault="000752FA" w:rsidP="00444217">
      <w:pPr>
        <w:rPr>
          <w:rFonts w:eastAsia="MS Mincho"/>
          <w:lang w:eastAsia="ja-JP"/>
        </w:rPr>
      </w:pPr>
      <w:hyperlink r:id="rId782" w:history="1">
        <w:r w:rsidR="00FE47B0">
          <w:rPr>
            <w:rStyle w:val="Hyperlink"/>
            <w:rFonts w:eastAsia="MS Mincho"/>
            <w:lang w:eastAsia="ja-JP"/>
          </w:rPr>
          <w:t>R1-1708871</w:t>
        </w:r>
      </w:hyperlink>
      <w:r w:rsidR="00444217" w:rsidRPr="00551296">
        <w:rPr>
          <w:rFonts w:eastAsia="MS Mincho"/>
          <w:lang w:eastAsia="ja-JP"/>
        </w:rPr>
        <w:tab/>
        <w:t>Discussion on beam correspondence validity</w:t>
      </w:r>
      <w:r w:rsidR="00444217" w:rsidRPr="00551296">
        <w:rPr>
          <w:rFonts w:eastAsia="MS Mincho"/>
          <w:lang w:eastAsia="ja-JP"/>
        </w:rPr>
        <w:tab/>
        <w:t>China Unicom</w:t>
      </w:r>
    </w:p>
    <w:p w14:paraId="499A8E93" w14:textId="764E412E" w:rsidR="00444217" w:rsidRPr="00551296" w:rsidRDefault="000752FA" w:rsidP="00444217">
      <w:pPr>
        <w:rPr>
          <w:rFonts w:eastAsia="MS Mincho"/>
          <w:lang w:eastAsia="ja-JP"/>
        </w:rPr>
      </w:pPr>
      <w:hyperlink r:id="rId783" w:history="1">
        <w:r w:rsidR="00FE47B0">
          <w:rPr>
            <w:rStyle w:val="Hyperlink"/>
            <w:rFonts w:eastAsia="MS Mincho"/>
            <w:lang w:eastAsia="ja-JP"/>
          </w:rPr>
          <w:t>R1-1708906</w:t>
        </w:r>
      </w:hyperlink>
      <w:r w:rsidR="00444217" w:rsidRPr="00551296">
        <w:rPr>
          <w:rFonts w:eastAsia="MS Mincho"/>
          <w:lang w:eastAsia="ja-JP"/>
        </w:rPr>
        <w:tab/>
        <w:t>BPL definition and Spatial QCL time indication</w:t>
      </w:r>
      <w:r w:rsidR="00444217" w:rsidRPr="00551296">
        <w:rPr>
          <w:rFonts w:eastAsia="MS Mincho"/>
          <w:lang w:eastAsia="ja-JP"/>
        </w:rPr>
        <w:tab/>
        <w:t>Nokia, Alcatel-Lucent Shanghai Bell</w:t>
      </w:r>
    </w:p>
    <w:p w14:paraId="495C8374" w14:textId="5AD482C0" w:rsidR="00444217" w:rsidRPr="00551296" w:rsidRDefault="000752FA" w:rsidP="00444217">
      <w:pPr>
        <w:rPr>
          <w:rFonts w:eastAsia="MS Mincho"/>
          <w:lang w:eastAsia="ja-JP"/>
        </w:rPr>
      </w:pPr>
      <w:hyperlink r:id="rId784" w:history="1">
        <w:r w:rsidR="00FE47B0">
          <w:rPr>
            <w:rStyle w:val="Hyperlink"/>
            <w:rFonts w:eastAsia="MS Mincho"/>
            <w:lang w:eastAsia="ja-JP"/>
          </w:rPr>
          <w:t>R1-1708907</w:t>
        </w:r>
      </w:hyperlink>
      <w:r w:rsidR="00444217" w:rsidRPr="00551296">
        <w:rPr>
          <w:rFonts w:eastAsia="MS Mincho"/>
          <w:lang w:eastAsia="ja-JP"/>
        </w:rPr>
        <w:tab/>
        <w:t>On beam grouping and reporting</w:t>
      </w:r>
      <w:r w:rsidR="00444217" w:rsidRPr="00551296">
        <w:rPr>
          <w:rFonts w:eastAsia="MS Mincho"/>
          <w:lang w:eastAsia="ja-JP"/>
        </w:rPr>
        <w:tab/>
        <w:t>Nokia, Alcatel-Lucent Shanghai Bell</w:t>
      </w:r>
    </w:p>
    <w:p w14:paraId="7D2BE21D" w14:textId="2111298B" w:rsidR="00444217" w:rsidRPr="00551296" w:rsidRDefault="000752FA" w:rsidP="00444217">
      <w:pPr>
        <w:rPr>
          <w:rFonts w:eastAsia="MS Mincho"/>
          <w:lang w:eastAsia="ja-JP"/>
        </w:rPr>
      </w:pPr>
      <w:hyperlink r:id="rId785" w:history="1">
        <w:r w:rsidR="00FE47B0">
          <w:rPr>
            <w:rStyle w:val="Hyperlink"/>
            <w:rFonts w:eastAsia="MS Mincho"/>
            <w:lang w:eastAsia="ja-JP"/>
          </w:rPr>
          <w:t>R1-1708908</w:t>
        </w:r>
      </w:hyperlink>
      <w:r w:rsidR="00444217" w:rsidRPr="00551296">
        <w:rPr>
          <w:rFonts w:eastAsia="MS Mincho"/>
          <w:lang w:eastAsia="ja-JP"/>
        </w:rPr>
        <w:tab/>
        <w:t>Multi beam transmission of UL channels</w:t>
      </w:r>
      <w:r w:rsidR="00444217" w:rsidRPr="00551296">
        <w:rPr>
          <w:rFonts w:eastAsia="MS Mincho"/>
          <w:lang w:eastAsia="ja-JP"/>
        </w:rPr>
        <w:tab/>
        <w:t>Nokia, Alcatel-Lucent Shanghai Bell</w:t>
      </w:r>
    </w:p>
    <w:p w14:paraId="178E5EBC" w14:textId="6A1E77B7" w:rsidR="00444217" w:rsidRPr="00551296" w:rsidRDefault="000752FA" w:rsidP="00444217">
      <w:pPr>
        <w:rPr>
          <w:rFonts w:eastAsia="MS Mincho"/>
          <w:lang w:eastAsia="ja-JP"/>
        </w:rPr>
      </w:pPr>
      <w:hyperlink r:id="rId786" w:history="1">
        <w:r w:rsidR="00FE47B0">
          <w:rPr>
            <w:rStyle w:val="Hyperlink"/>
            <w:rFonts w:eastAsia="MS Mincho"/>
            <w:lang w:eastAsia="ja-JP"/>
          </w:rPr>
          <w:t>R1-1708909</w:t>
        </w:r>
      </w:hyperlink>
      <w:r w:rsidR="00444217" w:rsidRPr="00551296">
        <w:rPr>
          <w:rFonts w:eastAsia="MS Mincho"/>
          <w:lang w:eastAsia="ja-JP"/>
        </w:rPr>
        <w:tab/>
        <w:t>Multi-beam control channel transmission</w:t>
      </w:r>
      <w:r w:rsidR="00444217" w:rsidRPr="00551296">
        <w:rPr>
          <w:rFonts w:eastAsia="MS Mincho"/>
          <w:lang w:eastAsia="ja-JP"/>
        </w:rPr>
        <w:tab/>
        <w:t>Nokia, Alcatel-Lucent Shanghai Bell</w:t>
      </w:r>
    </w:p>
    <w:p w14:paraId="4BD510DD" w14:textId="09991428" w:rsidR="00444217" w:rsidRPr="00551296" w:rsidRDefault="000752FA" w:rsidP="00444217">
      <w:pPr>
        <w:rPr>
          <w:rFonts w:eastAsia="MS Mincho"/>
          <w:lang w:eastAsia="ja-JP"/>
        </w:rPr>
      </w:pPr>
      <w:hyperlink r:id="rId787" w:history="1">
        <w:r w:rsidR="00FE47B0">
          <w:rPr>
            <w:rStyle w:val="Hyperlink"/>
            <w:rFonts w:eastAsia="MS Mincho"/>
            <w:lang w:eastAsia="ja-JP"/>
          </w:rPr>
          <w:t>R1-1708910</w:t>
        </w:r>
      </w:hyperlink>
      <w:r w:rsidR="00444217" w:rsidRPr="00551296">
        <w:rPr>
          <w:rFonts w:eastAsia="MS Mincho"/>
          <w:lang w:eastAsia="ja-JP"/>
        </w:rPr>
        <w:tab/>
        <w:t>Beam management  - QCL association between  DL RS and DMRS for NR-PDCCH</w:t>
      </w:r>
      <w:r w:rsidR="00444217" w:rsidRPr="00551296">
        <w:rPr>
          <w:rFonts w:eastAsia="MS Mincho"/>
          <w:lang w:eastAsia="ja-JP"/>
        </w:rPr>
        <w:tab/>
        <w:t>Nokia, Alcatel-Lucent Shanghai Bell</w:t>
      </w:r>
    </w:p>
    <w:p w14:paraId="47F4BB76" w14:textId="25272A7C" w:rsidR="00444217" w:rsidRPr="00551296" w:rsidRDefault="000752FA" w:rsidP="00444217">
      <w:pPr>
        <w:rPr>
          <w:rFonts w:eastAsia="MS Mincho"/>
          <w:lang w:eastAsia="ja-JP"/>
        </w:rPr>
      </w:pPr>
      <w:hyperlink r:id="rId788" w:history="1">
        <w:r w:rsidR="00FE47B0">
          <w:rPr>
            <w:rStyle w:val="Hyperlink"/>
            <w:rFonts w:eastAsia="MS Mincho"/>
            <w:lang w:eastAsia="ja-JP"/>
          </w:rPr>
          <w:t>R1-1708911</w:t>
        </w:r>
      </w:hyperlink>
      <w:r w:rsidR="00444217" w:rsidRPr="00551296">
        <w:rPr>
          <w:rFonts w:eastAsia="MS Mincho"/>
          <w:lang w:eastAsia="ja-JP"/>
        </w:rPr>
        <w:tab/>
        <w:t>Beam Measurements and TX/RX Beam Correspondence</w:t>
      </w:r>
      <w:r w:rsidR="00444217" w:rsidRPr="00551296">
        <w:rPr>
          <w:rFonts w:eastAsia="MS Mincho"/>
          <w:lang w:eastAsia="ja-JP"/>
        </w:rPr>
        <w:tab/>
        <w:t>Nokia, Alcatel-Lucent Shanghai Bell</w:t>
      </w:r>
    </w:p>
    <w:p w14:paraId="12C87B28" w14:textId="4396C57A" w:rsidR="00444217" w:rsidRPr="00551296" w:rsidRDefault="000752FA" w:rsidP="00444217">
      <w:pPr>
        <w:rPr>
          <w:rFonts w:eastAsia="MS Mincho"/>
          <w:lang w:eastAsia="ja-JP"/>
        </w:rPr>
      </w:pPr>
      <w:hyperlink r:id="rId789" w:history="1">
        <w:r w:rsidR="00FE47B0">
          <w:rPr>
            <w:rStyle w:val="Hyperlink"/>
            <w:rFonts w:eastAsia="MS Mincho"/>
            <w:lang w:eastAsia="ja-JP"/>
          </w:rPr>
          <w:t>R1-1708912</w:t>
        </w:r>
      </w:hyperlink>
      <w:r w:rsidR="00444217" w:rsidRPr="00551296">
        <w:rPr>
          <w:rFonts w:eastAsia="MS Mincho"/>
          <w:lang w:eastAsia="ja-JP"/>
        </w:rPr>
        <w:tab/>
        <w:t>SRS transmission for beam management</w:t>
      </w:r>
      <w:r w:rsidR="00444217" w:rsidRPr="00551296">
        <w:rPr>
          <w:rFonts w:eastAsia="MS Mincho"/>
          <w:lang w:eastAsia="ja-JP"/>
        </w:rPr>
        <w:tab/>
        <w:t>Nokia, Alcatel-Lucent Shanghai Bell</w:t>
      </w:r>
    </w:p>
    <w:p w14:paraId="3029667A" w14:textId="5AE3D704" w:rsidR="00444217" w:rsidRPr="00551296" w:rsidRDefault="000752FA" w:rsidP="00444217">
      <w:pPr>
        <w:rPr>
          <w:rFonts w:eastAsia="MS Mincho"/>
          <w:lang w:eastAsia="ja-JP"/>
        </w:rPr>
      </w:pPr>
      <w:hyperlink r:id="rId790" w:history="1">
        <w:r w:rsidR="00FE47B0">
          <w:rPr>
            <w:rStyle w:val="Hyperlink"/>
            <w:rFonts w:eastAsia="MS Mincho"/>
            <w:lang w:eastAsia="ja-JP"/>
          </w:rPr>
          <w:t>R1-1708947</w:t>
        </w:r>
      </w:hyperlink>
      <w:r w:rsidR="00444217" w:rsidRPr="00551296">
        <w:rPr>
          <w:rFonts w:eastAsia="MS Mincho"/>
          <w:lang w:eastAsia="ja-JP"/>
        </w:rPr>
        <w:tab/>
        <w:t>Evaluation results of beam selection based on multiple panel</w:t>
      </w:r>
      <w:r w:rsidR="00444217" w:rsidRPr="00551296">
        <w:rPr>
          <w:rFonts w:eastAsia="MS Mincho"/>
          <w:lang w:eastAsia="ja-JP"/>
        </w:rPr>
        <w:tab/>
        <w:t>CATR</w:t>
      </w:r>
    </w:p>
    <w:p w14:paraId="0F826377" w14:textId="6E188D59" w:rsidR="00444217" w:rsidRPr="00551296" w:rsidRDefault="000752FA" w:rsidP="00444217">
      <w:pPr>
        <w:rPr>
          <w:rFonts w:eastAsia="MS Mincho"/>
          <w:lang w:eastAsia="ja-JP"/>
        </w:rPr>
      </w:pPr>
      <w:hyperlink r:id="rId791" w:history="1">
        <w:r w:rsidR="00FE47B0">
          <w:rPr>
            <w:rStyle w:val="Hyperlink"/>
            <w:rFonts w:eastAsia="MS Mincho"/>
            <w:lang w:eastAsia="ja-JP"/>
          </w:rPr>
          <w:t>R1-1709033</w:t>
        </w:r>
      </w:hyperlink>
      <w:r w:rsidR="00444217" w:rsidRPr="00551296">
        <w:rPr>
          <w:rFonts w:eastAsia="MS Mincho"/>
          <w:lang w:eastAsia="ja-JP"/>
        </w:rPr>
        <w:tab/>
        <w:t>System level evaluation results for beam management</w:t>
      </w:r>
      <w:r w:rsidR="00444217" w:rsidRPr="00551296">
        <w:rPr>
          <w:rFonts w:eastAsia="MS Mincho"/>
          <w:lang w:eastAsia="ja-JP"/>
        </w:rPr>
        <w:tab/>
        <w:t>Samsung</w:t>
      </w:r>
    </w:p>
    <w:p w14:paraId="182E8F72" w14:textId="6B5E23F1" w:rsidR="00444217" w:rsidRPr="00551296" w:rsidRDefault="000752FA" w:rsidP="00444217">
      <w:pPr>
        <w:rPr>
          <w:rFonts w:eastAsia="MS Mincho"/>
          <w:lang w:eastAsia="ja-JP"/>
        </w:rPr>
      </w:pPr>
      <w:hyperlink r:id="rId792" w:history="1">
        <w:r w:rsidR="00FE47B0">
          <w:rPr>
            <w:rStyle w:val="Hyperlink"/>
            <w:rFonts w:eastAsia="MS Mincho"/>
            <w:lang w:eastAsia="ja-JP"/>
          </w:rPr>
          <w:t>R1-1709034</w:t>
        </w:r>
      </w:hyperlink>
      <w:r w:rsidR="00444217" w:rsidRPr="00551296">
        <w:rPr>
          <w:rFonts w:eastAsia="MS Mincho"/>
          <w:lang w:eastAsia="ja-JP"/>
        </w:rPr>
        <w:tab/>
        <w:t>Link level evaluation results for beam management</w:t>
      </w:r>
      <w:r w:rsidR="00444217" w:rsidRPr="00551296">
        <w:rPr>
          <w:rFonts w:eastAsia="MS Mincho"/>
          <w:lang w:eastAsia="ja-JP"/>
        </w:rPr>
        <w:tab/>
        <w:t>Samsung</w:t>
      </w:r>
    </w:p>
    <w:p w14:paraId="4D41B944" w14:textId="517F01DA" w:rsidR="00444217" w:rsidRPr="00551296" w:rsidRDefault="000752FA" w:rsidP="00444217">
      <w:pPr>
        <w:rPr>
          <w:rFonts w:eastAsia="MS Mincho"/>
          <w:lang w:eastAsia="ja-JP"/>
        </w:rPr>
      </w:pPr>
      <w:hyperlink r:id="rId793" w:history="1">
        <w:r w:rsidR="00FE47B0">
          <w:rPr>
            <w:rStyle w:val="Hyperlink"/>
            <w:rFonts w:eastAsia="MS Mincho"/>
            <w:lang w:eastAsia="ja-JP"/>
          </w:rPr>
          <w:t>R1-1709035</w:t>
        </w:r>
      </w:hyperlink>
      <w:r w:rsidR="00444217" w:rsidRPr="00551296">
        <w:rPr>
          <w:rFonts w:eastAsia="MS Mincho"/>
          <w:lang w:eastAsia="ja-JP"/>
        </w:rPr>
        <w:tab/>
        <w:t>Beam measurement and reporting</w:t>
      </w:r>
      <w:r w:rsidR="00444217" w:rsidRPr="00551296">
        <w:rPr>
          <w:rFonts w:eastAsia="MS Mincho"/>
          <w:lang w:eastAsia="ja-JP"/>
        </w:rPr>
        <w:tab/>
        <w:t>Samsung</w:t>
      </w:r>
    </w:p>
    <w:p w14:paraId="6D6D5006" w14:textId="129B71C5" w:rsidR="00444217" w:rsidRPr="004D31D4" w:rsidRDefault="000752FA" w:rsidP="00444217">
      <w:pPr>
        <w:rPr>
          <w:rFonts w:eastAsia="MS Mincho"/>
          <w:lang w:eastAsia="ja-JP"/>
        </w:rPr>
      </w:pPr>
      <w:hyperlink r:id="rId794" w:history="1">
        <w:r w:rsidR="00FE47B0">
          <w:rPr>
            <w:rStyle w:val="Hyperlink"/>
            <w:rFonts w:eastAsia="MS Mincho"/>
            <w:lang w:eastAsia="ja-JP"/>
          </w:rPr>
          <w:t>R1-1709036</w:t>
        </w:r>
      </w:hyperlink>
      <w:r w:rsidR="00444217" w:rsidRPr="00551296">
        <w:rPr>
          <w:rFonts w:eastAsia="MS Mincho"/>
          <w:lang w:eastAsia="ja-JP"/>
        </w:rPr>
        <w:tab/>
        <w:t>Discussion on Rx beam set based reporting</w:t>
      </w:r>
      <w:r w:rsidR="00444217" w:rsidRPr="00551296">
        <w:rPr>
          <w:rFonts w:eastAsia="MS Mincho"/>
          <w:lang w:eastAsia="ja-JP"/>
        </w:rPr>
        <w:tab/>
        <w:t>Samsung</w:t>
      </w:r>
    </w:p>
    <w:p w14:paraId="15A3ECB8" w14:textId="77777777" w:rsidR="00444217" w:rsidRPr="00CC16AE" w:rsidRDefault="00444217" w:rsidP="00AB2615">
      <w:pPr>
        <w:pStyle w:val="Heading4"/>
      </w:pPr>
      <w:bookmarkStart w:id="306" w:name="_Toc482481269"/>
      <w:bookmarkStart w:id="307" w:name="_Toc490934836"/>
      <w:r w:rsidRPr="00CC16AE">
        <w:t>CSI acquisition</w:t>
      </w:r>
      <w:bookmarkEnd w:id="306"/>
      <w:bookmarkEnd w:id="307"/>
    </w:p>
    <w:p w14:paraId="4CBD101B" w14:textId="77777777" w:rsidR="00444217" w:rsidRDefault="00444217" w:rsidP="003E63A0">
      <w:pPr>
        <w:pStyle w:val="Heading5"/>
      </w:pPr>
      <w:bookmarkStart w:id="308" w:name="_Toc490934837"/>
      <w:r>
        <w:t>CSI framework</w:t>
      </w:r>
      <w:bookmarkEnd w:id="308"/>
    </w:p>
    <w:p w14:paraId="0C1FBDAB" w14:textId="77777777" w:rsidR="00444217" w:rsidRDefault="00444217" w:rsidP="00444217">
      <w:pPr>
        <w:rPr>
          <w:rFonts w:eastAsia="MS Mincho"/>
          <w:i/>
          <w:lang w:eastAsia="ja-JP"/>
        </w:rPr>
      </w:pPr>
      <w:r>
        <w:rPr>
          <w:rFonts w:eastAsia="MS Mincho"/>
          <w:i/>
          <w:lang w:eastAsia="ja-JP"/>
        </w:rPr>
        <w:t>Including beam management framework</w:t>
      </w:r>
    </w:p>
    <w:p w14:paraId="59022592" w14:textId="77777777" w:rsidR="001D56C9" w:rsidRDefault="001D56C9" w:rsidP="00444217">
      <w:pPr>
        <w:rPr>
          <w:rFonts w:eastAsia="MS Mincho"/>
          <w:i/>
          <w:lang w:eastAsia="ja-JP"/>
        </w:rPr>
      </w:pPr>
    </w:p>
    <w:p w14:paraId="2FD85D18" w14:textId="77777777" w:rsidR="001D56C9" w:rsidRPr="00837888" w:rsidRDefault="000752FA" w:rsidP="001D56C9">
      <w:pPr>
        <w:rPr>
          <w:rFonts w:eastAsia="MS Mincho"/>
          <w:b/>
          <w:lang w:eastAsia="ja-JP"/>
        </w:rPr>
      </w:pPr>
      <w:hyperlink r:id="rId795" w:history="1">
        <w:r w:rsidR="001D56C9" w:rsidRPr="00837888">
          <w:rPr>
            <w:rStyle w:val="Hyperlink"/>
            <w:rFonts w:eastAsia="MS Mincho"/>
            <w:b/>
            <w:lang w:eastAsia="ja-JP"/>
          </w:rPr>
          <w:t>R1-1708454</w:t>
        </w:r>
      </w:hyperlink>
      <w:r w:rsidR="001D56C9" w:rsidRPr="00837888">
        <w:rPr>
          <w:rFonts w:eastAsia="MS Mincho"/>
          <w:b/>
          <w:lang w:eastAsia="ja-JP"/>
        </w:rPr>
        <w:tab/>
        <w:t>Views on CSI framework</w:t>
      </w:r>
      <w:r w:rsidR="001D56C9" w:rsidRPr="00837888">
        <w:rPr>
          <w:rFonts w:eastAsia="MS Mincho"/>
          <w:b/>
          <w:lang w:eastAsia="ja-JP"/>
        </w:rPr>
        <w:tab/>
        <w:t>NTT DOCOMO, INC.</w:t>
      </w:r>
    </w:p>
    <w:p w14:paraId="1A782681" w14:textId="77777777" w:rsidR="001D56C9" w:rsidRPr="003A1834" w:rsidRDefault="000752FA" w:rsidP="001D56C9">
      <w:pPr>
        <w:rPr>
          <w:rFonts w:eastAsia="MS Mincho"/>
          <w:b/>
          <w:lang w:eastAsia="ja-JP"/>
        </w:rPr>
      </w:pPr>
      <w:hyperlink r:id="rId796" w:history="1">
        <w:r w:rsidR="001D56C9" w:rsidRPr="003A1834">
          <w:rPr>
            <w:rStyle w:val="Hyperlink"/>
            <w:rFonts w:eastAsia="MS Mincho"/>
            <w:b/>
            <w:lang w:eastAsia="ja-JP"/>
          </w:rPr>
          <w:t>R1-1708684</w:t>
        </w:r>
      </w:hyperlink>
      <w:r w:rsidR="001D56C9" w:rsidRPr="003A1834">
        <w:rPr>
          <w:rFonts w:eastAsia="MS Mincho"/>
          <w:b/>
          <w:lang w:eastAsia="ja-JP"/>
        </w:rPr>
        <w:tab/>
        <w:t>Further details of CSI framework</w:t>
      </w:r>
      <w:r w:rsidR="001D56C9" w:rsidRPr="003A1834">
        <w:rPr>
          <w:rFonts w:eastAsia="MS Mincho"/>
          <w:b/>
          <w:lang w:eastAsia="ja-JP"/>
        </w:rPr>
        <w:tab/>
        <w:t>Ericsson</w:t>
      </w:r>
    </w:p>
    <w:p w14:paraId="0E69F2F7" w14:textId="77777777" w:rsidR="001D56C9" w:rsidRPr="003A1834" w:rsidRDefault="001D56C9" w:rsidP="001D56C9">
      <w:pPr>
        <w:rPr>
          <w:rFonts w:eastAsia="MS Mincho"/>
          <w:b/>
          <w:lang w:eastAsia="ja-JP"/>
        </w:rPr>
      </w:pPr>
    </w:p>
    <w:p w14:paraId="119AA7E1" w14:textId="710BEF8E" w:rsidR="001D56C9" w:rsidRPr="003A1834" w:rsidRDefault="001D56C9" w:rsidP="001D56C9">
      <w:pPr>
        <w:rPr>
          <w:rFonts w:eastAsia="MS Mincho"/>
          <w:b/>
          <w:lang w:val="en-US" w:eastAsia="ja-JP"/>
        </w:rPr>
      </w:pPr>
      <w:r w:rsidRPr="003A1834">
        <w:rPr>
          <w:rFonts w:eastAsia="MS Mincho"/>
          <w:b/>
          <w:lang w:eastAsia="ja-JP"/>
        </w:rPr>
        <w:t>R1-1709447</w:t>
      </w:r>
      <w:r w:rsidRPr="003A1834">
        <w:rPr>
          <w:rFonts w:eastAsia="MS Mincho"/>
          <w:b/>
          <w:lang w:eastAsia="ja-JP"/>
        </w:rPr>
        <w:tab/>
        <w:t>WF on CSI-RS framework</w:t>
      </w:r>
      <w:r w:rsidRPr="003A1834">
        <w:rPr>
          <w:rFonts w:eastAsia="MS Mincho"/>
          <w:b/>
          <w:lang w:eastAsia="ja-JP"/>
        </w:rPr>
        <w:tab/>
      </w:r>
      <w:r w:rsidRPr="003A1834">
        <w:rPr>
          <w:rFonts w:eastAsia="MS Mincho"/>
          <w:b/>
          <w:lang w:val="en-US" w:eastAsia="ja-JP"/>
        </w:rPr>
        <w:t>CATT, Ericsson, Nokia, ASB, Intel, OPPO</w:t>
      </w:r>
    </w:p>
    <w:p w14:paraId="7527146A" w14:textId="6273BD8A" w:rsidR="001D56C9" w:rsidRPr="003A1834" w:rsidRDefault="001D56C9" w:rsidP="001D56C9">
      <w:pPr>
        <w:rPr>
          <w:b/>
          <w:lang w:val="en-US"/>
        </w:rPr>
      </w:pPr>
      <w:r w:rsidRPr="003A1834">
        <w:rPr>
          <w:b/>
        </w:rPr>
        <w:t>R1-1709485</w:t>
      </w:r>
      <w:r w:rsidRPr="003A1834">
        <w:rPr>
          <w:b/>
        </w:rPr>
        <w:tab/>
        <w:t>WF on Triggering Mechanism for CSI Reporting</w:t>
      </w:r>
      <w:r w:rsidR="00035CA4">
        <w:rPr>
          <w:b/>
        </w:rPr>
        <w:tab/>
      </w:r>
      <w:r w:rsidRPr="003A1834">
        <w:rPr>
          <w:b/>
          <w:lang w:val="en-US"/>
        </w:rPr>
        <w:t>NTT DOCOMO, LGE, Huawei, HiSilicon, Sharp, Mitsubishi</w:t>
      </w:r>
    </w:p>
    <w:p w14:paraId="774710C1" w14:textId="77777777" w:rsidR="001D56C9" w:rsidRDefault="001D56C9" w:rsidP="001D56C9">
      <w:r>
        <w:t>Also supported by Intel</w:t>
      </w:r>
    </w:p>
    <w:p w14:paraId="32513932" w14:textId="77777777" w:rsidR="003A1834" w:rsidRDefault="003A1834" w:rsidP="001D56C9"/>
    <w:p w14:paraId="7C5AABD4" w14:textId="77777777" w:rsidR="001D56C9" w:rsidRDefault="001D56C9" w:rsidP="003A1834">
      <w:pPr>
        <w:ind w:left="720"/>
        <w:rPr>
          <w:rFonts w:eastAsia="MS Mincho"/>
          <w:szCs w:val="20"/>
          <w:lang w:val="en-US" w:eastAsia="ja-JP"/>
        </w:rPr>
      </w:pPr>
      <w:r w:rsidRPr="003A1834">
        <w:rPr>
          <w:szCs w:val="20"/>
          <w:lang w:val="en-US"/>
        </w:rPr>
        <w:t>Regarding dynamic signaling at least focusing on SPS CSI-RS and SPS CSI-RS feedback, discuss further offline especially on the resulting overhead associated with DCI-based vs. MAC CE-based approaches, taking into account m</w:t>
      </w:r>
      <w:r w:rsidRPr="003A1834">
        <w:rPr>
          <w:rFonts w:eastAsia="MS Mincho"/>
          <w:szCs w:val="20"/>
          <w:lang w:val="en-US" w:eastAsia="ja-JP"/>
        </w:rPr>
        <w:t>aximum number of CSI reporting settings (N value), maximum number of resources settings (M value), maximum number of resource sets (S value), the number of links (L), and/or maximum number resources per resource set  (Ks value) in both non-CA and CA scenarios (note: multiple sets of values may be used for the overhead analysis) – Rakesh (CATT)</w:t>
      </w:r>
    </w:p>
    <w:p w14:paraId="40AB4994" w14:textId="77777777" w:rsidR="00837888" w:rsidRDefault="00837888" w:rsidP="003A1834">
      <w:pPr>
        <w:ind w:left="720"/>
        <w:rPr>
          <w:rFonts w:eastAsia="MS Mincho"/>
          <w:szCs w:val="20"/>
          <w:lang w:val="en-US" w:eastAsia="ja-JP"/>
        </w:rPr>
      </w:pPr>
    </w:p>
    <w:p w14:paraId="18B38130" w14:textId="13A20F51" w:rsidR="003A1834" w:rsidRPr="003A1834" w:rsidRDefault="003A1834" w:rsidP="001D56C9">
      <w:pPr>
        <w:rPr>
          <w:rFonts w:ascii="Times New Roman" w:eastAsia="MS Mincho" w:hAnsi="Times New Roman"/>
          <w:b/>
          <w:szCs w:val="20"/>
          <w:lang w:val="en-US" w:eastAsia="ja-JP"/>
        </w:rPr>
      </w:pPr>
      <w:r w:rsidRPr="003A1834">
        <w:rPr>
          <w:rFonts w:ascii="Times New Roman" w:eastAsia="MS Mincho" w:hAnsi="Times New Roman"/>
          <w:b/>
          <w:szCs w:val="20"/>
          <w:lang w:val="en-US" w:eastAsia="ja-JP"/>
        </w:rPr>
        <w:t>Friday</w:t>
      </w:r>
    </w:p>
    <w:p w14:paraId="4B3242B5" w14:textId="3F507EFE" w:rsidR="003A1834" w:rsidRPr="003A1834" w:rsidRDefault="003A1834" w:rsidP="003A1834">
      <w:pPr>
        <w:rPr>
          <w:rFonts w:ascii="Times New Roman" w:eastAsia="Times New Roman" w:hAnsi="Times New Roman"/>
          <w:b/>
          <w:szCs w:val="22"/>
          <w:lang w:eastAsia="zh-CN"/>
        </w:rPr>
      </w:pPr>
      <w:r w:rsidRPr="003A1834">
        <w:rPr>
          <w:rFonts w:ascii="Times New Roman" w:eastAsia="MS Mincho" w:hAnsi="Times New Roman"/>
          <w:b/>
          <w:szCs w:val="20"/>
          <w:lang w:val="en-US" w:eastAsia="ja-JP"/>
        </w:rPr>
        <w:t>R1-1709775</w:t>
      </w:r>
      <w:r w:rsidRPr="003A1834">
        <w:rPr>
          <w:rFonts w:ascii="Times New Roman" w:eastAsia="MS Mincho" w:hAnsi="Times New Roman"/>
          <w:b/>
          <w:szCs w:val="20"/>
          <w:lang w:val="en-US" w:eastAsia="ja-JP"/>
        </w:rPr>
        <w:tab/>
      </w:r>
      <w:r w:rsidRPr="003A1834">
        <w:rPr>
          <w:rFonts w:ascii="Times New Roman" w:eastAsia="Times New Roman" w:hAnsi="Times New Roman"/>
          <w:b/>
          <w:szCs w:val="22"/>
          <w:lang w:eastAsia="zh-CN"/>
        </w:rPr>
        <w:t>Summary of offline discussion on CSI framework</w:t>
      </w:r>
      <w:r>
        <w:rPr>
          <w:rFonts w:ascii="Times New Roman" w:eastAsia="Times New Roman" w:hAnsi="Times New Roman"/>
          <w:b/>
          <w:szCs w:val="22"/>
          <w:lang w:eastAsia="zh-CN"/>
        </w:rPr>
        <w:tab/>
      </w:r>
      <w:r w:rsidRPr="003A1834">
        <w:rPr>
          <w:rFonts w:ascii="Times New Roman" w:eastAsia="Times New Roman" w:hAnsi="Times New Roman"/>
          <w:b/>
          <w:szCs w:val="22"/>
          <w:lang w:eastAsia="zh-CN"/>
        </w:rPr>
        <w:t>CATT</w:t>
      </w:r>
    </w:p>
    <w:p w14:paraId="2E7EFA1D" w14:textId="77777777" w:rsidR="003A1834" w:rsidRDefault="003A1834" w:rsidP="003A1834">
      <w:pPr>
        <w:rPr>
          <w:rFonts w:ascii="Arial" w:eastAsia="Times New Roman" w:hAnsi="Arial" w:cs="Arial"/>
          <w:b/>
          <w:szCs w:val="22"/>
          <w:lang w:eastAsia="zh-CN"/>
        </w:rPr>
      </w:pPr>
    </w:p>
    <w:p w14:paraId="4CD168BE" w14:textId="714652B9" w:rsidR="003A1834" w:rsidRPr="008A75EB" w:rsidRDefault="003A1834" w:rsidP="003A1834">
      <w:pPr>
        <w:rPr>
          <w:b/>
          <w:szCs w:val="20"/>
        </w:rPr>
      </w:pPr>
      <w:r w:rsidRPr="008A75EB">
        <w:rPr>
          <w:rFonts w:eastAsia="MS Mincho"/>
          <w:szCs w:val="20"/>
          <w:highlight w:val="green"/>
          <w:lang w:val="en-US" w:eastAsia="ja-JP"/>
        </w:rPr>
        <w:t>Agreement</w:t>
      </w:r>
      <w:r w:rsidRPr="008A75EB">
        <w:rPr>
          <w:rFonts w:eastAsia="MS Mincho"/>
          <w:b/>
          <w:szCs w:val="20"/>
          <w:lang w:val="en-US" w:eastAsia="ja-JP"/>
        </w:rPr>
        <w:t>:</w:t>
      </w:r>
      <w:r>
        <w:rPr>
          <w:color w:val="000000"/>
          <w:szCs w:val="20"/>
        </w:rPr>
        <w:t xml:space="preserve"> </w:t>
      </w:r>
      <w:r w:rsidRPr="008A75EB">
        <w:rPr>
          <w:rFonts w:hint="eastAsia"/>
          <w:color w:val="000000"/>
          <w:szCs w:val="20"/>
        </w:rPr>
        <w:t xml:space="preserve">Maximum value of Ks for CSI </w:t>
      </w:r>
      <w:r w:rsidRPr="008A75EB">
        <w:rPr>
          <w:color w:val="000000"/>
          <w:szCs w:val="20"/>
        </w:rPr>
        <w:t>acquisition</w:t>
      </w:r>
      <w:r w:rsidRPr="008A75EB">
        <w:rPr>
          <w:rFonts w:hint="eastAsia"/>
          <w:color w:val="000000"/>
          <w:szCs w:val="20"/>
        </w:rPr>
        <w:t xml:space="preserve"> is no more than 8</w:t>
      </w:r>
    </w:p>
    <w:p w14:paraId="18AC11A6" w14:textId="77777777" w:rsidR="003A1834" w:rsidRPr="008A75EB" w:rsidRDefault="003A1834" w:rsidP="003A1834">
      <w:pPr>
        <w:rPr>
          <w:b/>
          <w:szCs w:val="20"/>
        </w:rPr>
      </w:pPr>
    </w:p>
    <w:p w14:paraId="1C2DD1DE" w14:textId="77777777" w:rsidR="003A1834" w:rsidRPr="008A75EB" w:rsidRDefault="003A1834" w:rsidP="003A1834">
      <w:pPr>
        <w:rPr>
          <w:rFonts w:eastAsia="MS Mincho"/>
          <w:highlight w:val="cyan"/>
          <w:lang w:eastAsia="ja-JP"/>
        </w:rPr>
      </w:pPr>
      <w:r w:rsidRPr="008A75EB">
        <w:rPr>
          <w:rFonts w:eastAsia="MS Mincho"/>
          <w:highlight w:val="cyan"/>
          <w:lang w:eastAsia="ja-JP"/>
        </w:rPr>
        <w:t>Email discussion till next meeting on the following – Rakesh (CATT)</w:t>
      </w:r>
    </w:p>
    <w:p w14:paraId="24D8ECD8" w14:textId="77777777" w:rsidR="003A1834" w:rsidRPr="008A75EB" w:rsidRDefault="003A1834" w:rsidP="000C6719">
      <w:pPr>
        <w:numPr>
          <w:ilvl w:val="0"/>
          <w:numId w:val="266"/>
        </w:numPr>
        <w:rPr>
          <w:rFonts w:eastAsia="MS Mincho"/>
          <w:b/>
          <w:lang w:eastAsia="ja-JP"/>
        </w:rPr>
      </w:pPr>
      <w:r w:rsidRPr="008A75EB">
        <w:rPr>
          <w:szCs w:val="20"/>
          <w:lang w:val="en-US"/>
        </w:rPr>
        <w:t>M</w:t>
      </w:r>
      <w:r w:rsidRPr="008A75EB">
        <w:rPr>
          <w:rFonts w:eastAsia="MS Mincho"/>
          <w:szCs w:val="20"/>
          <w:lang w:val="en-US" w:eastAsia="ja-JP"/>
        </w:rPr>
        <w:t>aximum number of CSI reporting settings (N value), maximum number of resources settings (M value), maximum number of resource sets (S value), the number of links (L), and/or maximum number resources per resource set  (Ks value) in both non-CA and CA scenarios</w:t>
      </w:r>
    </w:p>
    <w:p w14:paraId="567DADBC" w14:textId="77777777" w:rsidR="003A1834" w:rsidRDefault="003A1834">
      <w:pPr>
        <w:rPr>
          <w:rFonts w:eastAsia="MS Mincho"/>
          <w:b/>
          <w:lang w:eastAsia="ja-JP"/>
        </w:rPr>
      </w:pPr>
    </w:p>
    <w:p w14:paraId="3102E0FA" w14:textId="77777777" w:rsidR="003A1834" w:rsidRDefault="003A1834">
      <w:pPr>
        <w:rPr>
          <w:rFonts w:eastAsia="MS Mincho"/>
          <w:b/>
          <w:lang w:eastAsia="ja-JP"/>
        </w:rPr>
      </w:pPr>
    </w:p>
    <w:p w14:paraId="47091579" w14:textId="77777777" w:rsidR="001D56C9" w:rsidRPr="003A1834" w:rsidRDefault="001D56C9" w:rsidP="001D56C9">
      <w:pPr>
        <w:rPr>
          <w:rFonts w:eastAsia="MS Mincho"/>
          <w:b/>
          <w:lang w:eastAsia="ja-JP"/>
        </w:rPr>
      </w:pPr>
      <w:r w:rsidRPr="003A1834">
        <w:rPr>
          <w:rFonts w:eastAsia="MS Mincho"/>
          <w:b/>
          <w:lang w:eastAsia="ja-JP"/>
        </w:rPr>
        <w:t>R1-1709396</w:t>
      </w:r>
      <w:r w:rsidRPr="003A1834">
        <w:rPr>
          <w:rFonts w:eastAsia="MS Mincho"/>
          <w:b/>
          <w:lang w:eastAsia="ja-JP"/>
        </w:rPr>
        <w:tab/>
        <w:t>WF on CSI timing</w:t>
      </w:r>
      <w:r w:rsidRPr="003A1834">
        <w:rPr>
          <w:rFonts w:eastAsia="MS Mincho"/>
          <w:b/>
          <w:lang w:eastAsia="ja-JP"/>
        </w:rPr>
        <w:tab/>
        <w:t>LG Electronics, ZTE, Intel, InterDigital, NTT DOCOMO, Samsung, Nokia, Alcatel-Lucent Shanghai Bell, Ericsson</w:t>
      </w:r>
    </w:p>
    <w:p w14:paraId="01C17027" w14:textId="77777777" w:rsidR="001D56C9" w:rsidRDefault="001D56C9" w:rsidP="001D56C9">
      <w:pPr>
        <w:rPr>
          <w:rFonts w:eastAsia="MS Mincho"/>
          <w:lang w:eastAsia="ja-JP"/>
        </w:rPr>
      </w:pPr>
      <w:r w:rsidRPr="003A1834">
        <w:rPr>
          <w:rFonts w:eastAsia="MS Mincho"/>
          <w:lang w:eastAsia="ja-JP"/>
        </w:rPr>
        <w:t>Continue offline discussion – Xiaoyi (ATT)</w:t>
      </w:r>
    </w:p>
    <w:p w14:paraId="74F83473" w14:textId="0BBF74AC" w:rsidR="001D56C9" w:rsidRPr="003A1834" w:rsidRDefault="003A1834" w:rsidP="001D56C9">
      <w:pPr>
        <w:rPr>
          <w:rFonts w:eastAsia="MS Mincho"/>
          <w:b/>
          <w:lang w:eastAsia="ja-JP"/>
        </w:rPr>
      </w:pPr>
      <w:r w:rsidRPr="003A1834">
        <w:rPr>
          <w:rFonts w:eastAsia="MS Mincho"/>
          <w:b/>
          <w:lang w:eastAsia="ja-JP"/>
        </w:rPr>
        <w:t>Friday</w:t>
      </w:r>
    </w:p>
    <w:p w14:paraId="37B351D3" w14:textId="77777777" w:rsidR="003A1834" w:rsidRDefault="003A1834" w:rsidP="003A1834">
      <w:pPr>
        <w:rPr>
          <w:b/>
        </w:rPr>
      </w:pPr>
      <w:r w:rsidRPr="003A1834">
        <w:rPr>
          <w:rFonts w:eastAsia="MS Mincho"/>
          <w:b/>
          <w:lang w:eastAsia="ja-JP"/>
        </w:rPr>
        <w:t>R1-1709604</w:t>
      </w:r>
      <w:r w:rsidRPr="003A1834">
        <w:rPr>
          <w:rFonts w:eastAsia="MS Mincho"/>
          <w:b/>
          <w:lang w:eastAsia="ja-JP"/>
        </w:rPr>
        <w:tab/>
      </w:r>
      <w:r w:rsidRPr="003A1834">
        <w:rPr>
          <w:b/>
        </w:rPr>
        <w:t xml:space="preserve">Offline discussion summary on CSI feedback framework </w:t>
      </w:r>
      <w:r w:rsidRPr="003A1834">
        <w:rPr>
          <w:b/>
        </w:rPr>
        <w:tab/>
        <w:t>ATT</w:t>
      </w:r>
    </w:p>
    <w:p w14:paraId="74F25EE8" w14:textId="77777777" w:rsidR="003A1834" w:rsidRPr="003A1834" w:rsidRDefault="003A1834" w:rsidP="003A1834">
      <w:pPr>
        <w:rPr>
          <w:rFonts w:eastAsia="MS Mincho"/>
          <w:b/>
          <w:lang w:eastAsia="ja-JP"/>
        </w:rPr>
      </w:pPr>
    </w:p>
    <w:p w14:paraId="7556CC50" w14:textId="77777777" w:rsidR="003A1834" w:rsidRPr="00B731A8" w:rsidRDefault="003A1834" w:rsidP="003A1834">
      <w:pPr>
        <w:rPr>
          <w:rFonts w:eastAsia="MS Mincho"/>
          <w:szCs w:val="20"/>
          <w:lang w:eastAsia="ja-JP"/>
        </w:rPr>
      </w:pPr>
      <w:r w:rsidRPr="00B731A8">
        <w:rPr>
          <w:rFonts w:eastAsia="MS Mincho"/>
          <w:szCs w:val="20"/>
          <w:highlight w:val="green"/>
          <w:lang w:eastAsia="ja-JP"/>
        </w:rPr>
        <w:t>Agreements</w:t>
      </w:r>
      <w:r w:rsidRPr="00B731A8">
        <w:rPr>
          <w:rFonts w:eastAsia="MS Mincho"/>
          <w:szCs w:val="20"/>
          <w:lang w:eastAsia="ja-JP"/>
        </w:rPr>
        <w:t>:</w:t>
      </w:r>
    </w:p>
    <w:p w14:paraId="1DE90FE7" w14:textId="77777777" w:rsidR="003A1834" w:rsidRPr="003A1834" w:rsidRDefault="003A1834" w:rsidP="000C6719">
      <w:pPr>
        <w:pStyle w:val="ListParagraph"/>
        <w:numPr>
          <w:ilvl w:val="0"/>
          <w:numId w:val="265"/>
        </w:numPr>
        <w:rPr>
          <w:rFonts w:eastAsia="MS Mincho"/>
        </w:rPr>
      </w:pPr>
      <w:r w:rsidRPr="003A1834">
        <w:rPr>
          <w:rFonts w:eastAsia="MS Mincho"/>
        </w:rPr>
        <w:t xml:space="preserve">RAN1 supports aperiodic CSI report on PUSCH, including two cases: </w:t>
      </w:r>
    </w:p>
    <w:p w14:paraId="1113C7B2" w14:textId="77777777" w:rsidR="003A1834" w:rsidRPr="003A1834" w:rsidRDefault="003A1834" w:rsidP="000C6719">
      <w:pPr>
        <w:pStyle w:val="ListParagraph"/>
        <w:numPr>
          <w:ilvl w:val="1"/>
          <w:numId w:val="265"/>
        </w:numPr>
        <w:rPr>
          <w:rFonts w:eastAsia="MS Mincho"/>
        </w:rPr>
      </w:pPr>
      <w:r w:rsidRPr="003A1834">
        <w:rPr>
          <w:rFonts w:eastAsia="MS Mincho"/>
        </w:rPr>
        <w:t>Case-1: CSI reports multiplexing with uplink data in PUSCH</w:t>
      </w:r>
    </w:p>
    <w:p w14:paraId="3EE0A2AC" w14:textId="77777777" w:rsidR="003A1834" w:rsidRPr="003A1834" w:rsidRDefault="003A1834" w:rsidP="000C6719">
      <w:pPr>
        <w:pStyle w:val="ListParagraph"/>
        <w:numPr>
          <w:ilvl w:val="1"/>
          <w:numId w:val="265"/>
        </w:numPr>
        <w:rPr>
          <w:rFonts w:eastAsia="MS Mincho"/>
        </w:rPr>
      </w:pPr>
      <w:r w:rsidRPr="003A1834">
        <w:rPr>
          <w:rFonts w:eastAsia="MS Mincho"/>
        </w:rPr>
        <w:t>Case-2: CSI reports only in PUSCH (no uplink data)</w:t>
      </w:r>
    </w:p>
    <w:p w14:paraId="4ACD845D" w14:textId="77777777" w:rsidR="003A1834" w:rsidRPr="003A1834" w:rsidRDefault="003A1834" w:rsidP="000C6719">
      <w:pPr>
        <w:pStyle w:val="ListParagraph"/>
        <w:numPr>
          <w:ilvl w:val="1"/>
          <w:numId w:val="265"/>
        </w:numPr>
        <w:rPr>
          <w:rFonts w:eastAsia="MS Mincho"/>
        </w:rPr>
      </w:pPr>
      <w:r w:rsidRPr="003A1834">
        <w:rPr>
          <w:rFonts w:eastAsia="MS Mincho"/>
        </w:rPr>
        <w:t xml:space="preserve">Note: how to multiplex UCI with PUSCH is under discussing in </w:t>
      </w:r>
      <w:r w:rsidRPr="003A1834">
        <w:t xml:space="preserve">UCI multiplexing A.I. </w:t>
      </w:r>
    </w:p>
    <w:p w14:paraId="495BC27F" w14:textId="77777777" w:rsidR="003A1834" w:rsidRPr="003A1834" w:rsidRDefault="003A1834" w:rsidP="000C6719">
      <w:pPr>
        <w:pStyle w:val="ListParagraph"/>
        <w:numPr>
          <w:ilvl w:val="0"/>
          <w:numId w:val="265"/>
        </w:numPr>
        <w:rPr>
          <w:rFonts w:eastAsia="MS Mincho"/>
        </w:rPr>
      </w:pPr>
      <w:r w:rsidRPr="003A1834">
        <w:rPr>
          <w:rFonts w:eastAsia="MS Mincho"/>
        </w:rPr>
        <w:t>FFS: aperiodic CSI report on PUCCH</w:t>
      </w:r>
    </w:p>
    <w:p w14:paraId="60414C64" w14:textId="77777777" w:rsidR="003A1834" w:rsidRDefault="003A1834" w:rsidP="003A1834">
      <w:pPr>
        <w:rPr>
          <w:rFonts w:eastAsia="MS Mincho"/>
          <w:lang w:eastAsia="ja-JP"/>
        </w:rPr>
      </w:pPr>
    </w:p>
    <w:p w14:paraId="441C7264" w14:textId="42B8847B" w:rsidR="003A1834" w:rsidRPr="003A1834" w:rsidRDefault="003A1834" w:rsidP="003A1834">
      <w:pPr>
        <w:rPr>
          <w:b/>
          <w:lang w:val="en-US" w:eastAsia="ja-JP"/>
        </w:rPr>
      </w:pPr>
      <w:r w:rsidRPr="003A1834">
        <w:rPr>
          <w:rFonts w:eastAsia="MS Mincho"/>
          <w:b/>
          <w:lang w:eastAsia="ja-JP"/>
        </w:rPr>
        <w:lastRenderedPageBreak/>
        <w:t>R1-1709609</w:t>
      </w:r>
      <w:r w:rsidR="00837888" w:rsidRPr="003A1834">
        <w:rPr>
          <w:rFonts w:eastAsia="MS Mincho"/>
          <w:b/>
          <w:lang w:val="en-US" w:eastAsia="ja-JP"/>
        </w:rPr>
        <w:tab/>
      </w:r>
      <w:r w:rsidRPr="003A1834">
        <w:rPr>
          <w:b/>
        </w:rPr>
        <w:t>WF on CSI timing</w:t>
      </w:r>
      <w:r w:rsidRPr="003A1834">
        <w:rPr>
          <w:b/>
        </w:rPr>
        <w:tab/>
      </w:r>
      <w:r w:rsidRPr="003A1834">
        <w:rPr>
          <w:b/>
          <w:lang w:val="en-US" w:eastAsia="ja-JP"/>
        </w:rPr>
        <w:t>LG Electronics, AT&amp;T, KT Corp., Xinwei, WILUS Inc., InterDigital, Samsung, ZTE</w:t>
      </w:r>
    </w:p>
    <w:p w14:paraId="125D4CE8" w14:textId="77777777" w:rsidR="003A1834" w:rsidRPr="003A1834" w:rsidRDefault="003A1834" w:rsidP="003A1834">
      <w:pPr>
        <w:rPr>
          <w:rFonts w:eastAsia="MS Mincho"/>
          <w:b/>
          <w:lang w:val="en-US" w:eastAsia="ja-JP"/>
        </w:rPr>
      </w:pPr>
    </w:p>
    <w:p w14:paraId="205C2D4F" w14:textId="3B30B29E" w:rsidR="003A1834" w:rsidRPr="003A1834" w:rsidRDefault="003A1834" w:rsidP="003A1834">
      <w:pPr>
        <w:rPr>
          <w:rFonts w:eastAsia="MS Mincho"/>
          <w:b/>
          <w:lang w:val="en-US" w:eastAsia="ja-JP"/>
        </w:rPr>
      </w:pPr>
      <w:r w:rsidRPr="003A1834">
        <w:rPr>
          <w:rFonts w:eastAsia="MS Mincho"/>
          <w:b/>
          <w:lang w:val="en-US" w:eastAsia="ja-JP"/>
        </w:rPr>
        <w:t>R1-1709535</w:t>
      </w:r>
      <w:r w:rsidRPr="003A1834">
        <w:rPr>
          <w:rFonts w:eastAsia="MS Mincho"/>
          <w:b/>
          <w:lang w:val="en-US" w:eastAsia="ja-JP"/>
        </w:rPr>
        <w:tab/>
      </w:r>
      <w:r w:rsidRPr="003A1834">
        <w:rPr>
          <w:rFonts w:eastAsia="MS Mincho"/>
          <w:b/>
          <w:lang w:eastAsia="ja-JP"/>
        </w:rPr>
        <w:t>WF on PDSCH rate matching</w:t>
      </w:r>
      <w:r>
        <w:rPr>
          <w:rFonts w:eastAsia="MS Mincho"/>
          <w:b/>
          <w:lang w:eastAsia="ja-JP"/>
        </w:rPr>
        <w:tab/>
      </w:r>
      <w:r w:rsidRPr="003A1834">
        <w:rPr>
          <w:rFonts w:eastAsia="MS Mincho"/>
          <w:b/>
          <w:lang w:eastAsia="ja-JP"/>
        </w:rPr>
        <w:t>Electronics, AT&amp;T, Huawei, Hisilicon, NTT DOCOMO, Panasonic, Ericsson</w:t>
      </w:r>
    </w:p>
    <w:p w14:paraId="0B42FF0D" w14:textId="77777777" w:rsidR="003A1834" w:rsidRDefault="003A1834"/>
    <w:p w14:paraId="243F56EA" w14:textId="77777777" w:rsidR="003A1834" w:rsidRDefault="003A1834"/>
    <w:p w14:paraId="2CF60389" w14:textId="3153DFEF" w:rsidR="003A1834" w:rsidRDefault="00837888">
      <w:r>
        <w:t>Not treated.</w:t>
      </w:r>
    </w:p>
    <w:p w14:paraId="71010707" w14:textId="4B9EB3C9" w:rsidR="001D56C9" w:rsidRPr="00551296" w:rsidRDefault="000752FA" w:rsidP="00035CA4">
      <w:pPr>
        <w:rPr>
          <w:rFonts w:eastAsia="MS Mincho"/>
          <w:lang w:eastAsia="ja-JP"/>
        </w:rPr>
      </w:pPr>
      <w:hyperlink r:id="rId797" w:history="1">
        <w:r w:rsidR="001D56C9">
          <w:rPr>
            <w:rStyle w:val="Hyperlink"/>
            <w:rFonts w:eastAsia="MS Mincho"/>
            <w:lang w:eastAsia="ja-JP"/>
          </w:rPr>
          <w:t>R1-1706926</w:t>
        </w:r>
      </w:hyperlink>
      <w:r w:rsidR="001D56C9" w:rsidRPr="00551296">
        <w:rPr>
          <w:rFonts w:eastAsia="MS Mincho"/>
          <w:lang w:eastAsia="ja-JP"/>
        </w:rPr>
        <w:tab/>
        <w:t>Discussion on CSI Framework Design</w:t>
      </w:r>
      <w:r w:rsidR="001D56C9" w:rsidRPr="00551296">
        <w:rPr>
          <w:rFonts w:eastAsia="MS Mincho"/>
          <w:lang w:eastAsia="ja-JP"/>
        </w:rPr>
        <w:tab/>
        <w:t>Huawei, HiSilicon</w:t>
      </w:r>
    </w:p>
    <w:p w14:paraId="4F779400" w14:textId="77777777" w:rsidR="001D56C9" w:rsidRPr="00551296" w:rsidRDefault="000752FA" w:rsidP="001D56C9">
      <w:pPr>
        <w:rPr>
          <w:rFonts w:eastAsia="MS Mincho"/>
          <w:lang w:eastAsia="ja-JP"/>
        </w:rPr>
      </w:pPr>
      <w:hyperlink r:id="rId798" w:history="1">
        <w:r w:rsidR="001D56C9">
          <w:rPr>
            <w:rStyle w:val="Hyperlink"/>
            <w:rFonts w:eastAsia="MS Mincho"/>
            <w:lang w:eastAsia="ja-JP"/>
          </w:rPr>
          <w:t>R1-1707086</w:t>
        </w:r>
      </w:hyperlink>
      <w:r w:rsidR="001D56C9" w:rsidRPr="00551296">
        <w:rPr>
          <w:rFonts w:eastAsia="MS Mincho"/>
          <w:lang w:eastAsia="ja-JP"/>
        </w:rPr>
        <w:tab/>
        <w:t>Discussion on CSI Framework and Aperiodic CSI-RS Resources and Reports Activation</w:t>
      </w:r>
      <w:r w:rsidR="001D56C9" w:rsidRPr="00551296">
        <w:rPr>
          <w:rFonts w:eastAsia="MS Mincho"/>
          <w:lang w:eastAsia="ja-JP"/>
        </w:rPr>
        <w:tab/>
        <w:t>Beijing Xinwei Telecom Techn.</w:t>
      </w:r>
    </w:p>
    <w:p w14:paraId="3975929A" w14:textId="77777777" w:rsidR="001D56C9" w:rsidRPr="00551296" w:rsidRDefault="000752FA" w:rsidP="001D56C9">
      <w:pPr>
        <w:rPr>
          <w:rFonts w:eastAsia="MS Mincho"/>
          <w:lang w:eastAsia="ja-JP"/>
        </w:rPr>
      </w:pPr>
      <w:hyperlink r:id="rId799" w:history="1">
        <w:r w:rsidR="001D56C9">
          <w:rPr>
            <w:rStyle w:val="Hyperlink"/>
            <w:rFonts w:eastAsia="MS Mincho"/>
            <w:lang w:eastAsia="ja-JP"/>
          </w:rPr>
          <w:t>R1-1707123</w:t>
        </w:r>
      </w:hyperlink>
      <w:r w:rsidR="001D56C9" w:rsidRPr="00551296">
        <w:rPr>
          <w:rFonts w:eastAsia="MS Mincho"/>
          <w:lang w:eastAsia="ja-JP"/>
        </w:rPr>
        <w:tab/>
        <w:t>On CSI framework details</w:t>
      </w:r>
      <w:r w:rsidR="001D56C9" w:rsidRPr="00551296">
        <w:rPr>
          <w:rFonts w:eastAsia="MS Mincho"/>
          <w:lang w:eastAsia="ja-JP"/>
        </w:rPr>
        <w:tab/>
        <w:t>ZTE</w:t>
      </w:r>
    </w:p>
    <w:p w14:paraId="6E85E62C" w14:textId="77777777" w:rsidR="001D56C9" w:rsidRPr="00551296" w:rsidRDefault="000752FA" w:rsidP="001D56C9">
      <w:pPr>
        <w:rPr>
          <w:rFonts w:eastAsia="MS Mincho"/>
          <w:lang w:eastAsia="ja-JP"/>
        </w:rPr>
      </w:pPr>
      <w:hyperlink r:id="rId800" w:history="1">
        <w:r w:rsidR="001D56C9">
          <w:rPr>
            <w:rStyle w:val="Hyperlink"/>
            <w:rFonts w:eastAsia="MS Mincho"/>
            <w:lang w:eastAsia="ja-JP"/>
          </w:rPr>
          <w:t>R1-1707358</w:t>
        </w:r>
      </w:hyperlink>
      <w:r w:rsidR="001D56C9" w:rsidRPr="00551296">
        <w:rPr>
          <w:rFonts w:eastAsia="MS Mincho"/>
          <w:lang w:eastAsia="ja-JP"/>
        </w:rPr>
        <w:tab/>
        <w:t>On NR CSI framework</w:t>
      </w:r>
      <w:r w:rsidR="001D56C9" w:rsidRPr="00551296">
        <w:rPr>
          <w:rFonts w:eastAsia="MS Mincho"/>
          <w:lang w:eastAsia="ja-JP"/>
        </w:rPr>
        <w:tab/>
        <w:t>Intel Corporation</w:t>
      </w:r>
    </w:p>
    <w:p w14:paraId="21DC2A16" w14:textId="77777777" w:rsidR="001D56C9" w:rsidRPr="00551296" w:rsidRDefault="000752FA" w:rsidP="001D56C9">
      <w:pPr>
        <w:rPr>
          <w:rFonts w:eastAsia="MS Mincho"/>
          <w:lang w:eastAsia="ja-JP"/>
        </w:rPr>
      </w:pPr>
      <w:hyperlink r:id="rId801" w:history="1">
        <w:r w:rsidR="001D56C9">
          <w:rPr>
            <w:rStyle w:val="Hyperlink"/>
            <w:rFonts w:eastAsia="MS Mincho"/>
            <w:lang w:eastAsia="ja-JP"/>
          </w:rPr>
          <w:t>R1-1707480</w:t>
        </w:r>
      </w:hyperlink>
      <w:r w:rsidR="001D56C9" w:rsidRPr="00551296">
        <w:rPr>
          <w:rFonts w:eastAsia="MS Mincho"/>
          <w:lang w:eastAsia="ja-JP"/>
        </w:rPr>
        <w:tab/>
        <w:t>Further discussion on CSI framework</w:t>
      </w:r>
      <w:r w:rsidR="001D56C9" w:rsidRPr="00551296">
        <w:rPr>
          <w:rFonts w:eastAsia="MS Mincho"/>
          <w:lang w:eastAsia="ja-JP"/>
        </w:rPr>
        <w:tab/>
        <w:t>CATT</w:t>
      </w:r>
    </w:p>
    <w:p w14:paraId="16474A76" w14:textId="77777777" w:rsidR="001D56C9" w:rsidRPr="00551296" w:rsidRDefault="000752FA" w:rsidP="001D56C9">
      <w:pPr>
        <w:rPr>
          <w:rFonts w:eastAsia="MS Mincho"/>
          <w:lang w:eastAsia="ja-JP"/>
        </w:rPr>
      </w:pPr>
      <w:hyperlink r:id="rId802" w:history="1">
        <w:r w:rsidR="001D56C9">
          <w:rPr>
            <w:rStyle w:val="Hyperlink"/>
            <w:rFonts w:eastAsia="MS Mincho"/>
            <w:lang w:eastAsia="ja-JP"/>
          </w:rPr>
          <w:t>R1-1707607</w:t>
        </w:r>
      </w:hyperlink>
      <w:r w:rsidR="001D56C9" w:rsidRPr="00551296">
        <w:rPr>
          <w:rFonts w:eastAsia="MS Mincho"/>
          <w:lang w:eastAsia="ja-JP"/>
        </w:rPr>
        <w:tab/>
        <w:t>Discussion on CSI framework</w:t>
      </w:r>
      <w:r w:rsidR="001D56C9" w:rsidRPr="00551296">
        <w:rPr>
          <w:rFonts w:eastAsia="MS Mincho"/>
          <w:lang w:eastAsia="ja-JP"/>
        </w:rPr>
        <w:tab/>
        <w:t>LG Electronics</w:t>
      </w:r>
    </w:p>
    <w:p w14:paraId="48005ABF" w14:textId="77777777" w:rsidR="001D56C9" w:rsidRPr="00551296" w:rsidRDefault="000752FA" w:rsidP="001D56C9">
      <w:pPr>
        <w:rPr>
          <w:rFonts w:eastAsia="MS Mincho"/>
          <w:lang w:eastAsia="ja-JP"/>
        </w:rPr>
      </w:pPr>
      <w:hyperlink r:id="rId803" w:history="1">
        <w:r w:rsidR="001D56C9">
          <w:rPr>
            <w:rStyle w:val="Hyperlink"/>
            <w:rFonts w:eastAsia="MS Mincho"/>
            <w:lang w:eastAsia="ja-JP"/>
          </w:rPr>
          <w:t>R1-1707752</w:t>
        </w:r>
      </w:hyperlink>
      <w:r w:rsidR="001D56C9" w:rsidRPr="00551296">
        <w:rPr>
          <w:rFonts w:eastAsia="MS Mincho"/>
          <w:lang w:eastAsia="ja-JP"/>
        </w:rPr>
        <w:tab/>
        <w:t>Considerations on CSI acquisition framework</w:t>
      </w:r>
      <w:r w:rsidR="001D56C9" w:rsidRPr="00551296">
        <w:rPr>
          <w:rFonts w:eastAsia="MS Mincho"/>
          <w:lang w:eastAsia="ja-JP"/>
        </w:rPr>
        <w:tab/>
        <w:t>AT&amp;T</w:t>
      </w:r>
    </w:p>
    <w:p w14:paraId="50A62EF9" w14:textId="77777777" w:rsidR="001D56C9" w:rsidRPr="00551296" w:rsidRDefault="000752FA" w:rsidP="001D56C9">
      <w:pPr>
        <w:rPr>
          <w:rFonts w:eastAsia="MS Mincho"/>
          <w:lang w:eastAsia="ja-JP"/>
        </w:rPr>
      </w:pPr>
      <w:hyperlink r:id="rId804" w:history="1">
        <w:r w:rsidR="001D56C9">
          <w:rPr>
            <w:rStyle w:val="Hyperlink"/>
            <w:rFonts w:eastAsia="MS Mincho"/>
            <w:lang w:eastAsia="ja-JP"/>
          </w:rPr>
          <w:t>R1-1707958</w:t>
        </w:r>
      </w:hyperlink>
      <w:r w:rsidR="001D56C9" w:rsidRPr="00551296">
        <w:rPr>
          <w:rFonts w:eastAsia="MS Mincho"/>
          <w:lang w:eastAsia="ja-JP"/>
        </w:rPr>
        <w:tab/>
        <w:t>CSI Acquisition and Beam Management Framework</w:t>
      </w:r>
      <w:r w:rsidR="001D56C9" w:rsidRPr="00551296">
        <w:rPr>
          <w:rFonts w:eastAsia="MS Mincho"/>
          <w:lang w:eastAsia="ja-JP"/>
        </w:rPr>
        <w:tab/>
        <w:t>Samsung</w:t>
      </w:r>
    </w:p>
    <w:p w14:paraId="1264DB47" w14:textId="77777777" w:rsidR="001D56C9" w:rsidRPr="00551296" w:rsidRDefault="000752FA" w:rsidP="001D56C9">
      <w:pPr>
        <w:rPr>
          <w:rFonts w:eastAsia="MS Mincho"/>
          <w:lang w:eastAsia="ja-JP"/>
        </w:rPr>
      </w:pPr>
      <w:hyperlink r:id="rId805" w:history="1">
        <w:r w:rsidR="001D56C9">
          <w:rPr>
            <w:rStyle w:val="Hyperlink"/>
            <w:rFonts w:eastAsia="MS Mincho"/>
            <w:lang w:eastAsia="ja-JP"/>
          </w:rPr>
          <w:t>R1-1708216</w:t>
        </w:r>
      </w:hyperlink>
      <w:r w:rsidR="001D56C9" w:rsidRPr="00551296">
        <w:rPr>
          <w:rFonts w:eastAsia="MS Mincho"/>
          <w:lang w:eastAsia="ja-JP"/>
        </w:rPr>
        <w:tab/>
        <w:t>ZP CSI-RS for PDSCH rate matching</w:t>
      </w:r>
      <w:r w:rsidR="001D56C9" w:rsidRPr="00551296">
        <w:rPr>
          <w:rFonts w:eastAsia="MS Mincho"/>
          <w:lang w:eastAsia="ja-JP"/>
        </w:rPr>
        <w:tab/>
        <w:t>PANASONIC</w:t>
      </w:r>
    </w:p>
    <w:p w14:paraId="423CFDF2" w14:textId="77777777" w:rsidR="001D56C9" w:rsidRPr="00551296" w:rsidRDefault="000752FA" w:rsidP="001D56C9">
      <w:pPr>
        <w:rPr>
          <w:rFonts w:eastAsia="MS Mincho"/>
          <w:lang w:eastAsia="ja-JP"/>
        </w:rPr>
      </w:pPr>
      <w:hyperlink r:id="rId806" w:history="1">
        <w:r w:rsidR="001D56C9">
          <w:rPr>
            <w:rStyle w:val="Hyperlink"/>
            <w:rFonts w:eastAsia="MS Mincho"/>
            <w:lang w:eastAsia="ja-JP"/>
          </w:rPr>
          <w:t>R1-1708337</w:t>
        </w:r>
      </w:hyperlink>
      <w:r w:rsidR="001D56C9" w:rsidRPr="00551296">
        <w:rPr>
          <w:rFonts w:eastAsia="MS Mincho"/>
          <w:lang w:eastAsia="ja-JP"/>
        </w:rPr>
        <w:tab/>
        <w:t>On CSI framework for NR</w:t>
      </w:r>
      <w:r w:rsidR="001D56C9" w:rsidRPr="00551296">
        <w:rPr>
          <w:rFonts w:eastAsia="MS Mincho"/>
          <w:lang w:eastAsia="ja-JP"/>
        </w:rPr>
        <w:tab/>
        <w:t>InterDigital, Inc.</w:t>
      </w:r>
    </w:p>
    <w:p w14:paraId="38E70DDF" w14:textId="77777777" w:rsidR="001D56C9" w:rsidRPr="00551296" w:rsidRDefault="000752FA" w:rsidP="001D56C9">
      <w:pPr>
        <w:rPr>
          <w:rFonts w:eastAsia="MS Mincho"/>
          <w:lang w:eastAsia="ja-JP"/>
        </w:rPr>
      </w:pPr>
      <w:hyperlink r:id="rId807" w:history="1">
        <w:r w:rsidR="001D56C9">
          <w:rPr>
            <w:rStyle w:val="Hyperlink"/>
            <w:rFonts w:eastAsia="MS Mincho"/>
            <w:lang w:eastAsia="ja-JP"/>
          </w:rPr>
          <w:t>R1-1708589</w:t>
        </w:r>
      </w:hyperlink>
      <w:r w:rsidR="001D56C9" w:rsidRPr="00551296">
        <w:rPr>
          <w:rFonts w:eastAsia="MS Mincho"/>
          <w:lang w:eastAsia="ja-JP"/>
        </w:rPr>
        <w:tab/>
        <w:t>Details of CSI framework</w:t>
      </w:r>
      <w:r w:rsidR="001D56C9" w:rsidRPr="00551296">
        <w:rPr>
          <w:rFonts w:eastAsia="MS Mincho"/>
          <w:lang w:eastAsia="ja-JP"/>
        </w:rPr>
        <w:tab/>
        <w:t>Qualcomm Incorporated</w:t>
      </w:r>
    </w:p>
    <w:p w14:paraId="4C4F0290" w14:textId="77777777" w:rsidR="00444217" w:rsidRDefault="00444217" w:rsidP="003E63A0">
      <w:pPr>
        <w:pStyle w:val="Heading5"/>
      </w:pPr>
      <w:bookmarkStart w:id="309" w:name="_Toc490934838"/>
      <w:r>
        <w:t>Details of CSI acquisition</w:t>
      </w:r>
      <w:bookmarkEnd w:id="309"/>
      <w:r>
        <w:t xml:space="preserve"> </w:t>
      </w:r>
    </w:p>
    <w:p w14:paraId="0E22362B" w14:textId="77777777" w:rsidR="00444217" w:rsidRDefault="00444217" w:rsidP="00444217">
      <w:pPr>
        <w:rPr>
          <w:rFonts w:eastAsia="MS Mincho"/>
          <w:i/>
          <w:iCs/>
          <w:lang w:eastAsia="ja-JP"/>
        </w:rPr>
      </w:pPr>
      <w:r>
        <w:rPr>
          <w:rFonts w:eastAsia="MS Mincho"/>
          <w:i/>
          <w:iCs/>
          <w:lang w:eastAsia="ja-JP"/>
        </w:rPr>
        <w:t>Including channel and interference measurement and reporting</w:t>
      </w:r>
    </w:p>
    <w:p w14:paraId="3103C718" w14:textId="77777777" w:rsidR="00BB0872" w:rsidRDefault="00BB0872" w:rsidP="00444217">
      <w:pPr>
        <w:rPr>
          <w:rFonts w:eastAsia="MS Mincho"/>
          <w:i/>
          <w:lang w:eastAsia="ja-JP"/>
        </w:rPr>
      </w:pPr>
    </w:p>
    <w:p w14:paraId="78F9BDB4" w14:textId="77777777" w:rsidR="00BB0872" w:rsidRDefault="00BB0872" w:rsidP="00444217">
      <w:pPr>
        <w:rPr>
          <w:rFonts w:eastAsia="MS Mincho"/>
          <w:i/>
          <w:lang w:eastAsia="ja-JP"/>
        </w:rPr>
      </w:pPr>
    </w:p>
    <w:p w14:paraId="6AA29342" w14:textId="77777777" w:rsidR="00BB0872" w:rsidRPr="005E3033" w:rsidRDefault="000752FA" w:rsidP="00BB0872">
      <w:pPr>
        <w:rPr>
          <w:rFonts w:eastAsia="MS Mincho"/>
          <w:b/>
          <w:iCs/>
          <w:lang w:eastAsia="ja-JP"/>
        </w:rPr>
      </w:pPr>
      <w:hyperlink r:id="rId808" w:history="1">
        <w:r w:rsidR="00BB0872" w:rsidRPr="005E3033">
          <w:rPr>
            <w:rStyle w:val="Hyperlink"/>
            <w:rFonts w:eastAsia="MS Mincho"/>
            <w:b/>
            <w:lang w:eastAsia="ja-JP"/>
          </w:rPr>
          <w:t>R1-1706927</w:t>
        </w:r>
      </w:hyperlink>
      <w:r w:rsidR="00BB0872" w:rsidRPr="005E3033">
        <w:rPr>
          <w:rFonts w:eastAsia="MS Mincho"/>
          <w:b/>
          <w:iCs/>
          <w:lang w:eastAsia="ja-JP"/>
        </w:rPr>
        <w:tab/>
        <w:t>Channel and interference measurement for CSI acquisition</w:t>
      </w:r>
      <w:r w:rsidR="00BB0872" w:rsidRPr="005E3033">
        <w:rPr>
          <w:rFonts w:eastAsia="MS Mincho"/>
          <w:b/>
          <w:iCs/>
          <w:lang w:eastAsia="ja-JP"/>
        </w:rPr>
        <w:tab/>
        <w:t>Huawei, HiSilicon</w:t>
      </w:r>
    </w:p>
    <w:p w14:paraId="79F842B5" w14:textId="77777777" w:rsidR="00BB0872" w:rsidRPr="005E3033" w:rsidRDefault="000752FA" w:rsidP="00BB0872">
      <w:pPr>
        <w:rPr>
          <w:rFonts w:eastAsia="MS Mincho"/>
          <w:b/>
          <w:iCs/>
          <w:lang w:eastAsia="ja-JP"/>
        </w:rPr>
      </w:pPr>
      <w:hyperlink r:id="rId809" w:history="1">
        <w:r w:rsidR="00BB0872" w:rsidRPr="005E3033">
          <w:rPr>
            <w:rStyle w:val="Hyperlink"/>
            <w:rFonts w:eastAsia="MS Mincho"/>
            <w:b/>
            <w:lang w:eastAsia="ja-JP"/>
          </w:rPr>
          <w:t>R1-1708455</w:t>
        </w:r>
      </w:hyperlink>
      <w:r w:rsidR="00BB0872" w:rsidRPr="005E3033">
        <w:rPr>
          <w:rFonts w:eastAsia="MS Mincho"/>
          <w:b/>
          <w:iCs/>
          <w:lang w:eastAsia="ja-JP"/>
        </w:rPr>
        <w:tab/>
        <w:t>On CSI measurement for NR</w:t>
      </w:r>
      <w:r w:rsidR="00BB0872" w:rsidRPr="005E3033">
        <w:rPr>
          <w:rFonts w:eastAsia="MS Mincho"/>
          <w:b/>
          <w:iCs/>
          <w:lang w:eastAsia="ja-JP"/>
        </w:rPr>
        <w:tab/>
        <w:t>NTT DOCOMO, INC.</w:t>
      </w:r>
    </w:p>
    <w:p w14:paraId="442423FF" w14:textId="77777777" w:rsidR="00BB0872" w:rsidRPr="005E3033" w:rsidRDefault="00BB0872" w:rsidP="00BB0872">
      <w:pPr>
        <w:rPr>
          <w:rFonts w:eastAsia="MS Mincho"/>
          <w:b/>
          <w:iCs/>
          <w:lang w:eastAsia="ja-JP"/>
        </w:rPr>
      </w:pPr>
    </w:p>
    <w:p w14:paraId="3985CC6C" w14:textId="411B6F47" w:rsidR="00BB0872" w:rsidRPr="005E3033" w:rsidRDefault="00BB0872" w:rsidP="00BB0872">
      <w:pPr>
        <w:rPr>
          <w:rFonts w:eastAsia="MS Mincho"/>
          <w:b/>
          <w:iCs/>
          <w:lang w:eastAsia="ja-JP"/>
        </w:rPr>
      </w:pPr>
      <w:r w:rsidRPr="005E3033">
        <w:rPr>
          <w:rFonts w:eastAsia="MS Mincho"/>
          <w:b/>
          <w:iCs/>
          <w:lang w:eastAsia="ja-JP"/>
        </w:rPr>
        <w:t>R1-1709515</w:t>
      </w:r>
      <w:r w:rsidRPr="005E3033">
        <w:rPr>
          <w:rFonts w:eastAsia="MS Mincho"/>
          <w:b/>
          <w:iCs/>
          <w:lang w:eastAsia="ja-JP"/>
        </w:rPr>
        <w:tab/>
        <w:t>WF on CSI Measurement Details</w:t>
      </w:r>
      <w:r w:rsidR="005E3033">
        <w:rPr>
          <w:rFonts w:eastAsia="MS Mincho"/>
          <w:b/>
          <w:iCs/>
          <w:lang w:eastAsia="ja-JP"/>
        </w:rPr>
        <w:tab/>
      </w:r>
      <w:r w:rsidRPr="005E3033">
        <w:rPr>
          <w:rFonts w:eastAsia="MS Mincho"/>
          <w:b/>
          <w:iCs/>
          <w:lang w:eastAsia="ja-JP"/>
        </w:rPr>
        <w:t>NTT DOCOMO</w:t>
      </w:r>
      <w:r w:rsidR="008424F8">
        <w:rPr>
          <w:rFonts w:eastAsia="MS Mincho"/>
          <w:b/>
          <w:iCs/>
          <w:lang w:eastAsia="ja-JP"/>
        </w:rPr>
        <w:t>, Nokia, ASB, Samsung</w:t>
      </w:r>
    </w:p>
    <w:p w14:paraId="5D001C75" w14:textId="572D308A" w:rsidR="00BB0872" w:rsidRPr="005E3033" w:rsidRDefault="00BB0872" w:rsidP="00BB0872">
      <w:pPr>
        <w:rPr>
          <w:rFonts w:eastAsia="MS Mincho"/>
          <w:b/>
          <w:iCs/>
          <w:lang w:eastAsia="ja-JP"/>
        </w:rPr>
      </w:pPr>
      <w:r w:rsidRPr="005E3033">
        <w:rPr>
          <w:rFonts w:eastAsia="MS Mincho"/>
          <w:b/>
          <w:iCs/>
          <w:lang w:eastAsia="ja-JP"/>
        </w:rPr>
        <w:t>R1-1709295</w:t>
      </w:r>
      <w:r w:rsidRPr="005E3033">
        <w:rPr>
          <w:rFonts w:eastAsia="MS Mincho"/>
          <w:b/>
          <w:iCs/>
          <w:lang w:eastAsia="ja-JP"/>
        </w:rPr>
        <w:tab/>
      </w:r>
      <w:r w:rsidRPr="005E3033">
        <w:rPr>
          <w:rFonts w:eastAsia="MS Mincho"/>
          <w:b/>
          <w:iCs/>
          <w:lang w:val="en-US" w:eastAsia="ja-JP"/>
        </w:rPr>
        <w:t>WF on NZP CSI-RS for interference measurement</w:t>
      </w:r>
      <w:r w:rsidR="005E3033">
        <w:rPr>
          <w:rFonts w:eastAsia="MS Mincho"/>
          <w:b/>
          <w:iCs/>
          <w:lang w:val="en-US" w:eastAsia="ja-JP"/>
        </w:rPr>
        <w:tab/>
      </w:r>
      <w:r w:rsidRPr="005E3033">
        <w:rPr>
          <w:rFonts w:eastAsia="MS Mincho"/>
          <w:b/>
          <w:iCs/>
          <w:lang w:eastAsia="ja-JP"/>
        </w:rPr>
        <w:t>Huawei, HiSilicon, Xinwei, MediaTek, AT&amp;T, CeWiT, Intel, ZTE, ZTE Microelectronics, IITH, IITM, China Unicom, Tejas Networks, Softbank, Qualcomm, LGE, Ericsson, KDDI, Deutsche Telekom, Mitsubishi Electric, InterDigital, NEC, SONY, Spreadtrum, China Telecom, CATR, SHARP</w:t>
      </w:r>
    </w:p>
    <w:p w14:paraId="740D2106" w14:textId="77777777" w:rsidR="00DE5CC3" w:rsidRPr="00627E43" w:rsidRDefault="00DE5CC3" w:rsidP="00BB0872">
      <w:pPr>
        <w:rPr>
          <w:rFonts w:eastAsia="MS Mincho"/>
          <w:b/>
          <w:iCs/>
          <w:lang w:eastAsia="ja-JP"/>
        </w:rPr>
      </w:pPr>
    </w:p>
    <w:p w14:paraId="68508A72" w14:textId="77777777" w:rsidR="00BB0872" w:rsidRPr="007B1E80" w:rsidRDefault="00BB0872" w:rsidP="00BB0872">
      <w:pPr>
        <w:rPr>
          <w:rFonts w:eastAsia="MS Mincho"/>
          <w:iCs/>
          <w:szCs w:val="20"/>
          <w:lang w:val="en-US" w:eastAsia="ja-JP"/>
        </w:rPr>
      </w:pPr>
      <w:r w:rsidRPr="007B1E80">
        <w:rPr>
          <w:rFonts w:eastAsia="MS Mincho"/>
          <w:iCs/>
          <w:szCs w:val="20"/>
          <w:highlight w:val="darkYellow"/>
          <w:lang w:val="en-US" w:eastAsia="ja-JP"/>
        </w:rPr>
        <w:t>Working assumption</w:t>
      </w:r>
      <w:r w:rsidRPr="007B1E80">
        <w:rPr>
          <w:rFonts w:eastAsia="MS Mincho"/>
          <w:iCs/>
          <w:szCs w:val="20"/>
          <w:lang w:val="en-US" w:eastAsia="ja-JP"/>
        </w:rPr>
        <w:t>:</w:t>
      </w:r>
    </w:p>
    <w:p w14:paraId="74DC1E5D" w14:textId="77777777" w:rsidR="00BB0872" w:rsidRPr="007B1E80" w:rsidRDefault="00BB0872" w:rsidP="007402D7">
      <w:pPr>
        <w:numPr>
          <w:ilvl w:val="0"/>
          <w:numId w:val="131"/>
        </w:numPr>
        <w:rPr>
          <w:rFonts w:eastAsia="MS Mincho"/>
          <w:iCs/>
          <w:szCs w:val="20"/>
          <w:lang w:val="en-US" w:eastAsia="ja-JP"/>
        </w:rPr>
      </w:pPr>
      <w:r w:rsidRPr="007B1E80">
        <w:rPr>
          <w:rFonts w:eastAsia="MS Mincho"/>
          <w:iCs/>
          <w:szCs w:val="20"/>
          <w:lang w:val="en-US" w:eastAsia="ja-JP"/>
        </w:rPr>
        <w:t xml:space="preserve">Support at least NZP CSI-RS based interference measurement </w:t>
      </w:r>
    </w:p>
    <w:p w14:paraId="3B85C5A7" w14:textId="77777777" w:rsidR="00BB0872" w:rsidRPr="007B1E80" w:rsidRDefault="00BB0872" w:rsidP="007402D7">
      <w:pPr>
        <w:numPr>
          <w:ilvl w:val="1"/>
          <w:numId w:val="131"/>
        </w:numPr>
        <w:rPr>
          <w:rFonts w:eastAsia="MS Mincho"/>
          <w:iCs/>
          <w:szCs w:val="20"/>
          <w:lang w:val="en-US" w:eastAsia="ja-JP"/>
        </w:rPr>
      </w:pPr>
      <w:r w:rsidRPr="007B1E80">
        <w:rPr>
          <w:rFonts w:eastAsia="MS Mincho"/>
          <w:iCs/>
          <w:szCs w:val="20"/>
          <w:lang w:val="en-US" w:eastAsia="ja-JP"/>
        </w:rPr>
        <w:t>select at least one of following scheme</w:t>
      </w:r>
    </w:p>
    <w:p w14:paraId="15FC78DA" w14:textId="77777777" w:rsidR="00BB0872" w:rsidRPr="007B1E80" w:rsidRDefault="00BB0872" w:rsidP="007402D7">
      <w:pPr>
        <w:numPr>
          <w:ilvl w:val="2"/>
          <w:numId w:val="131"/>
        </w:numPr>
        <w:rPr>
          <w:rFonts w:eastAsia="MS Mincho"/>
          <w:iCs/>
          <w:szCs w:val="20"/>
          <w:lang w:val="en-US" w:eastAsia="ja-JP"/>
        </w:rPr>
      </w:pPr>
      <w:r w:rsidRPr="007B1E80">
        <w:rPr>
          <w:rFonts w:eastAsia="MS Mincho"/>
          <w:iCs/>
          <w:szCs w:val="20"/>
          <w:lang w:val="en-US" w:eastAsia="ja-JP"/>
        </w:rPr>
        <w:t>Scheme-1: Estimation on NZP CSI-RS for channel estimation (by subtracting NZP CSI-RS from Rx signal)</w:t>
      </w:r>
    </w:p>
    <w:p w14:paraId="11B50D3A" w14:textId="77777777" w:rsidR="00BB0872" w:rsidRPr="007B1E80" w:rsidRDefault="00BB0872" w:rsidP="007402D7">
      <w:pPr>
        <w:numPr>
          <w:ilvl w:val="2"/>
          <w:numId w:val="131"/>
        </w:numPr>
        <w:rPr>
          <w:rFonts w:eastAsia="MS Mincho"/>
          <w:iCs/>
          <w:szCs w:val="20"/>
          <w:lang w:val="en-US" w:eastAsia="ja-JP"/>
        </w:rPr>
      </w:pPr>
      <w:r w:rsidRPr="007B1E80">
        <w:rPr>
          <w:rFonts w:eastAsia="MS Mincho"/>
          <w:iCs/>
          <w:szCs w:val="20"/>
          <w:lang w:val="en-US" w:eastAsia="ja-JP"/>
        </w:rPr>
        <w:t>Scheme-2: Emulation on NZP CSI-RS which is represented by multiplied value of channel and precoding matrix</w:t>
      </w:r>
    </w:p>
    <w:p w14:paraId="69C92F3A" w14:textId="77777777" w:rsidR="00BB0872" w:rsidRPr="007B1E80" w:rsidRDefault="00BB0872" w:rsidP="007402D7">
      <w:pPr>
        <w:numPr>
          <w:ilvl w:val="2"/>
          <w:numId w:val="131"/>
        </w:numPr>
        <w:rPr>
          <w:rFonts w:eastAsia="MS Mincho"/>
          <w:iCs/>
          <w:szCs w:val="20"/>
          <w:lang w:val="en-US" w:eastAsia="ja-JP"/>
        </w:rPr>
      </w:pPr>
      <w:r w:rsidRPr="007B1E80">
        <w:rPr>
          <w:rFonts w:eastAsia="MS Mincho"/>
          <w:iCs/>
          <w:szCs w:val="20"/>
          <w:lang w:val="en-US" w:eastAsia="ja-JP"/>
        </w:rPr>
        <w:t>Aim to conclude whether to support one of them or both in the next RAN1 meeting</w:t>
      </w:r>
    </w:p>
    <w:p w14:paraId="6625B702" w14:textId="77777777" w:rsidR="00BB0872" w:rsidRPr="007B1E80" w:rsidRDefault="00BB0872" w:rsidP="007402D7">
      <w:pPr>
        <w:numPr>
          <w:ilvl w:val="1"/>
          <w:numId w:val="131"/>
        </w:numPr>
        <w:rPr>
          <w:rFonts w:eastAsia="MS Mincho"/>
          <w:iCs/>
          <w:szCs w:val="20"/>
          <w:lang w:val="en-US" w:eastAsia="ja-JP"/>
        </w:rPr>
      </w:pPr>
      <w:r w:rsidRPr="007B1E80">
        <w:rPr>
          <w:rFonts w:eastAsia="MS Mincho"/>
          <w:iCs/>
          <w:szCs w:val="20"/>
          <w:lang w:val="en-US" w:eastAsia="ja-JP"/>
        </w:rPr>
        <w:t>FFS whether or not to support signaling of power boosting for NZP CSI-RS</w:t>
      </w:r>
    </w:p>
    <w:p w14:paraId="4FEAB9FE" w14:textId="77777777" w:rsidR="00BB0872" w:rsidRPr="007B1E80" w:rsidRDefault="00BB0872" w:rsidP="007402D7">
      <w:pPr>
        <w:numPr>
          <w:ilvl w:val="1"/>
          <w:numId w:val="131"/>
        </w:numPr>
        <w:rPr>
          <w:rFonts w:eastAsia="MS Mincho"/>
          <w:iCs/>
          <w:szCs w:val="20"/>
          <w:lang w:val="en-US" w:eastAsia="ja-JP"/>
        </w:rPr>
      </w:pPr>
      <w:r w:rsidRPr="007B1E80">
        <w:rPr>
          <w:rFonts w:eastAsia="MS Mincho"/>
          <w:iCs/>
          <w:szCs w:val="20"/>
          <w:lang w:val="en-US" w:eastAsia="ja-JP"/>
        </w:rPr>
        <w:t>Other schemes are not precluded</w:t>
      </w:r>
    </w:p>
    <w:p w14:paraId="7AEE1F2F" w14:textId="77777777" w:rsidR="00BB0872" w:rsidRPr="007B1E80" w:rsidRDefault="00BB0872" w:rsidP="00BB0872">
      <w:pPr>
        <w:rPr>
          <w:rFonts w:eastAsia="MS Mincho"/>
          <w:iCs/>
          <w:szCs w:val="20"/>
          <w:lang w:val="en-US" w:eastAsia="ja-JP"/>
        </w:rPr>
      </w:pPr>
    </w:p>
    <w:p w14:paraId="1C2F4D15" w14:textId="77777777" w:rsidR="00BB0872" w:rsidRPr="007B1E80" w:rsidRDefault="00BB0872" w:rsidP="007402D7">
      <w:pPr>
        <w:numPr>
          <w:ilvl w:val="0"/>
          <w:numId w:val="131"/>
        </w:numPr>
        <w:rPr>
          <w:rFonts w:eastAsia="MS Mincho"/>
          <w:iCs/>
          <w:szCs w:val="20"/>
          <w:lang w:val="en-US" w:eastAsia="ja-JP"/>
        </w:rPr>
      </w:pPr>
      <w:r w:rsidRPr="007B1E80">
        <w:rPr>
          <w:rFonts w:eastAsia="MS Mincho"/>
          <w:iCs/>
          <w:szCs w:val="20"/>
          <w:lang w:val="en-US" w:eastAsia="ja-JP"/>
        </w:rPr>
        <w:t>FFS whether or not support DM-RS based interference measurement, aim to decide in the next RAN1 meeting</w:t>
      </w:r>
    </w:p>
    <w:p w14:paraId="5DACCD9C" w14:textId="77777777" w:rsidR="00BB0872" w:rsidRPr="007B1E80" w:rsidRDefault="00BB0872" w:rsidP="007402D7">
      <w:pPr>
        <w:numPr>
          <w:ilvl w:val="1"/>
          <w:numId w:val="131"/>
        </w:numPr>
        <w:rPr>
          <w:szCs w:val="20"/>
          <w:lang w:val="en-US" w:eastAsia="ja-JP"/>
        </w:rPr>
      </w:pPr>
      <w:r w:rsidRPr="007B1E80">
        <w:rPr>
          <w:szCs w:val="20"/>
          <w:lang w:val="en-US" w:eastAsia="ja-JP"/>
        </w:rPr>
        <w:t>Companies are strongly encouraged to carry out analysis of the resulting overhead comparing NZP CSI-RS and DM-RS based approaches (e.g., as in contribution R1-1709452)</w:t>
      </w:r>
    </w:p>
    <w:p w14:paraId="4958AF3D" w14:textId="77777777" w:rsidR="00BB0872" w:rsidRPr="00627E43" w:rsidRDefault="00BB0872" w:rsidP="00BB0872">
      <w:pPr>
        <w:rPr>
          <w:rFonts w:eastAsia="MS Mincho"/>
          <w:b/>
          <w:iCs/>
          <w:lang w:eastAsia="ja-JP"/>
        </w:rPr>
      </w:pPr>
    </w:p>
    <w:p w14:paraId="5910A1F6" w14:textId="77777777" w:rsidR="00BB0872" w:rsidRDefault="00BB0872" w:rsidP="00BB0872">
      <w:pPr>
        <w:rPr>
          <w:rFonts w:eastAsia="MS Mincho"/>
          <w:iCs/>
          <w:lang w:eastAsia="ja-JP"/>
        </w:rPr>
      </w:pPr>
      <w:r w:rsidRPr="007A22A8">
        <w:rPr>
          <w:rFonts w:eastAsia="MS Mincho"/>
          <w:iCs/>
          <w:lang w:eastAsia="ja-JP"/>
        </w:rPr>
        <w:t>Continue offline discussion – Yuichi (DCM)</w:t>
      </w:r>
    </w:p>
    <w:p w14:paraId="5423B4FC" w14:textId="77777777" w:rsidR="007A22A8" w:rsidRDefault="007A22A8" w:rsidP="00BB0872">
      <w:pPr>
        <w:rPr>
          <w:rFonts w:eastAsia="MS Mincho"/>
          <w:iCs/>
          <w:lang w:eastAsia="ja-JP"/>
        </w:rPr>
      </w:pPr>
    </w:p>
    <w:p w14:paraId="44A55204" w14:textId="026257EB" w:rsidR="00BB0872" w:rsidRPr="007A22A8" w:rsidRDefault="007A22A8" w:rsidP="007A22A8">
      <w:pPr>
        <w:pBdr>
          <w:top w:val="single" w:sz="4" w:space="1" w:color="auto"/>
        </w:pBdr>
        <w:rPr>
          <w:rFonts w:eastAsia="MS Mincho"/>
          <w:b/>
          <w:iCs/>
          <w:lang w:eastAsia="ja-JP"/>
        </w:rPr>
      </w:pPr>
      <w:r w:rsidRPr="007A22A8">
        <w:rPr>
          <w:rFonts w:eastAsia="MS Mincho"/>
          <w:b/>
          <w:iCs/>
          <w:lang w:eastAsia="ja-JP"/>
        </w:rPr>
        <w:t>Friday</w:t>
      </w:r>
    </w:p>
    <w:p w14:paraId="01C12FED" w14:textId="27D67752" w:rsidR="007A22A8" w:rsidRPr="007A22A8" w:rsidRDefault="007A22A8" w:rsidP="007A22A8">
      <w:pPr>
        <w:rPr>
          <w:rFonts w:eastAsia="MS Mincho"/>
          <w:b/>
          <w:iCs/>
          <w:lang w:eastAsia="ja-JP"/>
        </w:rPr>
      </w:pPr>
      <w:r w:rsidRPr="007A22A8">
        <w:rPr>
          <w:rFonts w:eastAsia="MS Mincho"/>
          <w:b/>
          <w:iCs/>
          <w:lang w:eastAsia="ja-JP"/>
        </w:rPr>
        <w:t>R1-1709815</w:t>
      </w:r>
      <w:r w:rsidRPr="007A22A8">
        <w:rPr>
          <w:rFonts w:eastAsia="MS Mincho"/>
          <w:b/>
          <w:iCs/>
          <w:lang w:eastAsia="ja-JP"/>
        </w:rPr>
        <w:tab/>
      </w:r>
      <w:r w:rsidRPr="007A22A8">
        <w:rPr>
          <w:rFonts w:hint="eastAsia"/>
          <w:b/>
        </w:rPr>
        <w:t xml:space="preserve">Summary of </w:t>
      </w:r>
      <w:r w:rsidRPr="007A22A8">
        <w:rPr>
          <w:b/>
        </w:rPr>
        <w:t>CSI Acquisition Details</w:t>
      </w:r>
      <w:r w:rsidRPr="007A22A8">
        <w:rPr>
          <w:b/>
        </w:rPr>
        <w:tab/>
      </w:r>
      <w:r w:rsidR="005E3033">
        <w:rPr>
          <w:b/>
        </w:rPr>
        <w:t>NTT DOCOMO</w:t>
      </w:r>
    </w:p>
    <w:p w14:paraId="6B5853A3" w14:textId="77777777" w:rsidR="007A22A8" w:rsidRPr="007A22A8" w:rsidRDefault="007A22A8" w:rsidP="007A22A8">
      <w:pPr>
        <w:rPr>
          <w:b/>
        </w:rPr>
      </w:pPr>
      <w:r w:rsidRPr="007A22A8">
        <w:rPr>
          <w:b/>
        </w:rPr>
        <w:t>R1-1709779</w:t>
      </w:r>
      <w:r w:rsidRPr="007A22A8">
        <w:rPr>
          <w:b/>
        </w:rPr>
        <w:tab/>
        <w:t>WF on CSI acquisition</w:t>
      </w:r>
      <w:r w:rsidRPr="007A22A8">
        <w:rPr>
          <w:b/>
        </w:rPr>
        <w:tab/>
        <w:t>Samsung, Ericsson</w:t>
      </w:r>
    </w:p>
    <w:p w14:paraId="0A78B77C" w14:textId="77777777" w:rsidR="007A22A8" w:rsidRPr="00E80B8B" w:rsidRDefault="007A22A8" w:rsidP="007A22A8"/>
    <w:p w14:paraId="368D8B6E" w14:textId="77777777" w:rsidR="007A22A8" w:rsidRPr="004B48A1" w:rsidRDefault="007A22A8" w:rsidP="007A22A8">
      <w:pPr>
        <w:rPr>
          <w:rFonts w:eastAsia="MS Mincho"/>
          <w:iCs/>
          <w:lang w:eastAsia="ja-JP"/>
        </w:rPr>
      </w:pPr>
      <w:r w:rsidRPr="004B48A1">
        <w:rPr>
          <w:rFonts w:eastAsia="MS Mincho"/>
          <w:iCs/>
          <w:highlight w:val="green"/>
          <w:lang w:eastAsia="ja-JP"/>
        </w:rPr>
        <w:t>Agreements</w:t>
      </w:r>
      <w:r w:rsidRPr="004B48A1">
        <w:rPr>
          <w:rFonts w:eastAsia="MS Mincho"/>
          <w:iCs/>
          <w:lang w:eastAsia="ja-JP"/>
        </w:rPr>
        <w:t>:</w:t>
      </w:r>
    </w:p>
    <w:p w14:paraId="6F2AC510" w14:textId="77777777" w:rsidR="007A22A8" w:rsidRPr="007A22A8" w:rsidRDefault="007A22A8" w:rsidP="000C6719">
      <w:pPr>
        <w:pStyle w:val="ListParagraph"/>
        <w:numPr>
          <w:ilvl w:val="0"/>
          <w:numId w:val="267"/>
        </w:numPr>
        <w:rPr>
          <w:rFonts w:eastAsia="MS Mincho"/>
          <w:iCs/>
          <w:lang w:val="en-US"/>
        </w:rPr>
      </w:pPr>
      <w:r w:rsidRPr="007A22A8">
        <w:rPr>
          <w:rFonts w:eastAsia="MS Mincho"/>
          <w:iCs/>
          <w:lang w:val="en-US"/>
        </w:rPr>
        <w:t>Support following features for NR CSI acquisition</w:t>
      </w:r>
    </w:p>
    <w:p w14:paraId="56D6E94D" w14:textId="77777777" w:rsidR="007A22A8" w:rsidRPr="007A22A8" w:rsidRDefault="007A22A8" w:rsidP="000C6719">
      <w:pPr>
        <w:pStyle w:val="ListParagraph"/>
        <w:numPr>
          <w:ilvl w:val="1"/>
          <w:numId w:val="267"/>
        </w:numPr>
        <w:rPr>
          <w:rFonts w:eastAsia="MS Mincho"/>
          <w:iCs/>
          <w:lang w:val="en-US"/>
        </w:rPr>
      </w:pPr>
      <w:r w:rsidRPr="007A22A8">
        <w:rPr>
          <w:rFonts w:eastAsia="MS Mincho"/>
          <w:iCs/>
          <w:lang w:val="en-US"/>
        </w:rPr>
        <w:t>FFS Frequency domain subset restriction</w:t>
      </w:r>
    </w:p>
    <w:p w14:paraId="0DC11DCC" w14:textId="77777777" w:rsidR="007A22A8" w:rsidRPr="007A22A8" w:rsidRDefault="007A22A8" w:rsidP="000C6719">
      <w:pPr>
        <w:pStyle w:val="ListParagraph"/>
        <w:numPr>
          <w:ilvl w:val="2"/>
          <w:numId w:val="267"/>
        </w:numPr>
        <w:rPr>
          <w:rFonts w:eastAsia="MS Mincho"/>
          <w:iCs/>
          <w:lang w:val="en-US"/>
        </w:rPr>
      </w:pPr>
      <w:r w:rsidRPr="007A22A8">
        <w:rPr>
          <w:rFonts w:eastAsia="MS Mincho"/>
          <w:iCs/>
          <w:lang w:val="en-US"/>
        </w:rPr>
        <w:t>FFS on number of configurable subsets</w:t>
      </w:r>
    </w:p>
    <w:p w14:paraId="44A0C106" w14:textId="77777777" w:rsidR="007A22A8" w:rsidRPr="007A22A8" w:rsidRDefault="007A22A8" w:rsidP="000C6719">
      <w:pPr>
        <w:pStyle w:val="ListParagraph"/>
        <w:numPr>
          <w:ilvl w:val="2"/>
          <w:numId w:val="267"/>
        </w:numPr>
        <w:rPr>
          <w:rFonts w:eastAsia="MS Mincho"/>
          <w:iCs/>
          <w:lang w:val="en-US"/>
        </w:rPr>
      </w:pPr>
      <w:r w:rsidRPr="007A22A8">
        <w:rPr>
          <w:rFonts w:eastAsia="MS Mincho"/>
          <w:iCs/>
          <w:lang w:val="en-US"/>
        </w:rPr>
        <w:t>FFS on detailed signaling/configuration</w:t>
      </w:r>
    </w:p>
    <w:p w14:paraId="6619D992" w14:textId="77777777" w:rsidR="007A22A8" w:rsidRPr="007A22A8" w:rsidRDefault="007A22A8" w:rsidP="000C6719">
      <w:pPr>
        <w:pStyle w:val="ListParagraph"/>
        <w:numPr>
          <w:ilvl w:val="2"/>
          <w:numId w:val="267"/>
        </w:numPr>
        <w:rPr>
          <w:rFonts w:eastAsia="MS Mincho"/>
          <w:iCs/>
          <w:lang w:val="en-US"/>
        </w:rPr>
      </w:pPr>
      <w:r w:rsidRPr="007A22A8">
        <w:rPr>
          <w:rFonts w:eastAsia="MS Mincho"/>
          <w:iCs/>
          <w:lang w:val="en-US"/>
        </w:rPr>
        <w:t>FFS measurement restriction of interference measurement</w:t>
      </w:r>
    </w:p>
    <w:p w14:paraId="08BCA071" w14:textId="77777777" w:rsidR="007A22A8" w:rsidRPr="007A22A8" w:rsidRDefault="007A22A8" w:rsidP="000C6719">
      <w:pPr>
        <w:pStyle w:val="ListParagraph"/>
        <w:numPr>
          <w:ilvl w:val="3"/>
          <w:numId w:val="267"/>
        </w:numPr>
        <w:rPr>
          <w:rFonts w:eastAsia="MS Mincho"/>
          <w:iCs/>
          <w:lang w:val="en-US"/>
        </w:rPr>
      </w:pPr>
      <w:r w:rsidRPr="007A22A8">
        <w:rPr>
          <w:rFonts w:eastAsia="MS Mincho"/>
          <w:iCs/>
          <w:lang w:val="en-US"/>
        </w:rPr>
        <w:t xml:space="preserve">FFS on measurement restriction of channel measurement </w:t>
      </w:r>
    </w:p>
    <w:p w14:paraId="4763BFD4" w14:textId="77777777" w:rsidR="007A22A8" w:rsidRPr="007A22A8" w:rsidRDefault="007A22A8" w:rsidP="000C6719">
      <w:pPr>
        <w:pStyle w:val="ListParagraph"/>
        <w:numPr>
          <w:ilvl w:val="1"/>
          <w:numId w:val="267"/>
        </w:numPr>
        <w:rPr>
          <w:rFonts w:eastAsia="MS Mincho"/>
          <w:iCs/>
          <w:lang w:val="en-US"/>
        </w:rPr>
      </w:pPr>
      <w:r w:rsidRPr="007A22A8">
        <w:rPr>
          <w:rFonts w:eastAsia="MS Mincho"/>
          <w:iCs/>
          <w:lang w:val="en-US"/>
        </w:rPr>
        <w:t>For time domain, measurement restriction of channel and interference measurement</w:t>
      </w:r>
    </w:p>
    <w:p w14:paraId="58C30B5F" w14:textId="77777777" w:rsidR="007A22A8" w:rsidRPr="007A22A8" w:rsidRDefault="007A22A8" w:rsidP="000C6719">
      <w:pPr>
        <w:pStyle w:val="ListParagraph"/>
        <w:numPr>
          <w:ilvl w:val="1"/>
          <w:numId w:val="267"/>
        </w:numPr>
        <w:rPr>
          <w:rFonts w:eastAsia="MS Mincho"/>
          <w:iCs/>
          <w:lang w:val="en-US"/>
        </w:rPr>
      </w:pPr>
      <w:r w:rsidRPr="007A22A8">
        <w:rPr>
          <w:rFonts w:eastAsia="MS Mincho"/>
          <w:iCs/>
          <w:lang w:val="en-US"/>
        </w:rPr>
        <w:lastRenderedPageBreak/>
        <w:t>CSI reporting via short duration PUCCH</w:t>
      </w:r>
    </w:p>
    <w:p w14:paraId="4D980FCE" w14:textId="77777777" w:rsidR="007A22A8" w:rsidRPr="007A22A8" w:rsidRDefault="007A22A8" w:rsidP="000C6719">
      <w:pPr>
        <w:pStyle w:val="ListParagraph"/>
        <w:numPr>
          <w:ilvl w:val="2"/>
          <w:numId w:val="267"/>
        </w:numPr>
        <w:rPr>
          <w:rFonts w:eastAsia="MS Mincho"/>
          <w:iCs/>
          <w:lang w:val="en-US"/>
        </w:rPr>
      </w:pPr>
      <w:r w:rsidRPr="007A22A8">
        <w:rPr>
          <w:rFonts w:eastAsia="MS Mincho"/>
          <w:iCs/>
          <w:lang w:val="en-US"/>
        </w:rPr>
        <w:t>FFS on detailed setting in CSI reporting setting</w:t>
      </w:r>
    </w:p>
    <w:p w14:paraId="5DA338F0" w14:textId="77777777" w:rsidR="007A22A8" w:rsidRPr="007A22A8" w:rsidRDefault="007A22A8" w:rsidP="000C6719">
      <w:pPr>
        <w:pStyle w:val="ListParagraph"/>
        <w:numPr>
          <w:ilvl w:val="1"/>
          <w:numId w:val="267"/>
        </w:numPr>
        <w:rPr>
          <w:rFonts w:eastAsia="MS Mincho"/>
          <w:iCs/>
          <w:lang w:val="en-US"/>
        </w:rPr>
      </w:pPr>
      <w:r w:rsidRPr="007A22A8">
        <w:rPr>
          <w:rFonts w:eastAsia="MS Mincho"/>
          <w:iCs/>
          <w:lang w:val="en-US"/>
        </w:rPr>
        <w:t>CSI reporting via long duration PUCCH</w:t>
      </w:r>
    </w:p>
    <w:p w14:paraId="59CC26A1" w14:textId="77777777" w:rsidR="007A22A8" w:rsidRPr="007A22A8" w:rsidRDefault="007A22A8" w:rsidP="000C6719">
      <w:pPr>
        <w:pStyle w:val="ListParagraph"/>
        <w:numPr>
          <w:ilvl w:val="2"/>
          <w:numId w:val="267"/>
        </w:numPr>
        <w:rPr>
          <w:rFonts w:eastAsia="MS Mincho"/>
          <w:iCs/>
          <w:lang w:val="en-US"/>
        </w:rPr>
      </w:pPr>
      <w:r w:rsidRPr="007A22A8">
        <w:rPr>
          <w:rFonts w:eastAsia="MS Mincho"/>
          <w:iCs/>
          <w:lang w:val="en-US"/>
        </w:rPr>
        <w:t>FFS on detailed setting in CSI reporting setting</w:t>
      </w:r>
    </w:p>
    <w:p w14:paraId="07F2C75B" w14:textId="77777777" w:rsidR="007A22A8" w:rsidRPr="007A22A8" w:rsidRDefault="007A22A8" w:rsidP="000C6719">
      <w:pPr>
        <w:pStyle w:val="ListParagraph"/>
        <w:numPr>
          <w:ilvl w:val="1"/>
          <w:numId w:val="267"/>
        </w:numPr>
        <w:rPr>
          <w:rFonts w:eastAsia="MS Mincho"/>
          <w:iCs/>
          <w:lang w:val="en-US"/>
        </w:rPr>
      </w:pPr>
      <w:r w:rsidRPr="007A22A8">
        <w:rPr>
          <w:rFonts w:eastAsia="MS Mincho"/>
          <w:iCs/>
          <w:lang w:val="en-US"/>
        </w:rPr>
        <w:t>PUCCH reporting which is contained in a single slot</w:t>
      </w:r>
    </w:p>
    <w:p w14:paraId="07D6B1DF" w14:textId="77777777" w:rsidR="007A22A8" w:rsidRPr="007A22A8" w:rsidRDefault="007A22A8" w:rsidP="000C6719">
      <w:pPr>
        <w:pStyle w:val="ListParagraph"/>
        <w:numPr>
          <w:ilvl w:val="2"/>
          <w:numId w:val="267"/>
        </w:numPr>
        <w:rPr>
          <w:rFonts w:eastAsia="MS Mincho"/>
          <w:iCs/>
          <w:lang w:val="en-US"/>
        </w:rPr>
      </w:pPr>
      <w:r w:rsidRPr="007A22A8">
        <w:rPr>
          <w:rFonts w:eastAsia="MS Mincho"/>
          <w:iCs/>
          <w:lang w:val="en-US"/>
        </w:rPr>
        <w:t>FFS on PUCCH reporting which is contained in multiple slots</w:t>
      </w:r>
    </w:p>
    <w:p w14:paraId="0CC8B29C" w14:textId="77777777" w:rsidR="007A22A8" w:rsidRDefault="007A22A8"/>
    <w:p w14:paraId="52727A3F" w14:textId="12589373" w:rsidR="007A22A8" w:rsidRDefault="005E3033">
      <w:r>
        <w:t>Not treated.</w:t>
      </w:r>
    </w:p>
    <w:p w14:paraId="118C1F17" w14:textId="77777777" w:rsidR="00BB0872" w:rsidRPr="00551296" w:rsidRDefault="000752FA" w:rsidP="00BB0872">
      <w:pPr>
        <w:rPr>
          <w:rFonts w:eastAsia="MS Mincho"/>
          <w:iCs/>
          <w:lang w:eastAsia="ja-JP"/>
        </w:rPr>
      </w:pPr>
      <w:hyperlink r:id="rId810" w:history="1">
        <w:r w:rsidR="00BB0872">
          <w:rPr>
            <w:rStyle w:val="Hyperlink"/>
            <w:rFonts w:eastAsia="MS Mincho"/>
            <w:lang w:eastAsia="ja-JP"/>
          </w:rPr>
          <w:t>R1-1707124</w:t>
        </w:r>
      </w:hyperlink>
      <w:r w:rsidR="00BB0872" w:rsidRPr="00551296">
        <w:rPr>
          <w:rFonts w:eastAsia="MS Mincho"/>
          <w:iCs/>
          <w:lang w:eastAsia="ja-JP"/>
        </w:rPr>
        <w:tab/>
        <w:t>Details of CSI acquisition</w:t>
      </w:r>
      <w:r w:rsidR="00BB0872" w:rsidRPr="00551296">
        <w:rPr>
          <w:rFonts w:eastAsia="MS Mincho"/>
          <w:iCs/>
          <w:lang w:eastAsia="ja-JP"/>
        </w:rPr>
        <w:tab/>
        <w:t>ZTE</w:t>
      </w:r>
    </w:p>
    <w:p w14:paraId="479176C5" w14:textId="77777777" w:rsidR="00BB0872" w:rsidRPr="00551296" w:rsidRDefault="000752FA" w:rsidP="00BB0872">
      <w:pPr>
        <w:rPr>
          <w:rFonts w:eastAsia="MS Mincho"/>
          <w:iCs/>
          <w:lang w:eastAsia="ja-JP"/>
        </w:rPr>
      </w:pPr>
      <w:hyperlink r:id="rId811" w:history="1">
        <w:r w:rsidR="00BB0872">
          <w:rPr>
            <w:rStyle w:val="Hyperlink"/>
            <w:rFonts w:eastAsia="MS Mincho"/>
            <w:lang w:eastAsia="ja-JP"/>
          </w:rPr>
          <w:t>R1-1707359</w:t>
        </w:r>
      </w:hyperlink>
      <w:r w:rsidR="00BB0872" w:rsidRPr="00551296">
        <w:rPr>
          <w:rFonts w:eastAsia="MS Mincho"/>
          <w:iCs/>
          <w:lang w:eastAsia="ja-JP"/>
        </w:rPr>
        <w:tab/>
        <w:t>Discussion on Interference Measurement for CSI</w:t>
      </w:r>
      <w:r w:rsidR="00BB0872" w:rsidRPr="00551296">
        <w:rPr>
          <w:rFonts w:eastAsia="MS Mincho"/>
          <w:iCs/>
          <w:lang w:eastAsia="ja-JP"/>
        </w:rPr>
        <w:tab/>
        <w:t>Intel Corporation</w:t>
      </w:r>
    </w:p>
    <w:p w14:paraId="32862CFF" w14:textId="77777777" w:rsidR="00BB0872" w:rsidRPr="00551296" w:rsidRDefault="000752FA" w:rsidP="00BB0872">
      <w:pPr>
        <w:rPr>
          <w:rFonts w:eastAsia="MS Mincho"/>
          <w:iCs/>
          <w:lang w:eastAsia="ja-JP"/>
        </w:rPr>
      </w:pPr>
      <w:hyperlink r:id="rId812" w:history="1">
        <w:r w:rsidR="00BB0872">
          <w:rPr>
            <w:rStyle w:val="Hyperlink"/>
            <w:rFonts w:eastAsia="MS Mincho"/>
            <w:lang w:eastAsia="ja-JP"/>
          </w:rPr>
          <w:t>R1-1707481</w:t>
        </w:r>
      </w:hyperlink>
      <w:r w:rsidR="00BB0872" w:rsidRPr="00551296">
        <w:rPr>
          <w:rFonts w:eastAsia="MS Mincho"/>
          <w:iCs/>
          <w:lang w:eastAsia="ja-JP"/>
        </w:rPr>
        <w:tab/>
        <w:t>Discussion on additional IMR resource</w:t>
      </w:r>
      <w:r w:rsidR="00BB0872" w:rsidRPr="00551296">
        <w:rPr>
          <w:rFonts w:eastAsia="MS Mincho"/>
          <w:iCs/>
          <w:lang w:eastAsia="ja-JP"/>
        </w:rPr>
        <w:tab/>
        <w:t>CATT</w:t>
      </w:r>
    </w:p>
    <w:p w14:paraId="60790CC6" w14:textId="77777777" w:rsidR="00BB0872" w:rsidRPr="00551296" w:rsidRDefault="000752FA" w:rsidP="00BB0872">
      <w:pPr>
        <w:rPr>
          <w:rFonts w:eastAsia="MS Mincho"/>
          <w:iCs/>
          <w:lang w:eastAsia="ja-JP"/>
        </w:rPr>
      </w:pPr>
      <w:hyperlink r:id="rId813" w:history="1">
        <w:r w:rsidR="00BB0872">
          <w:rPr>
            <w:rStyle w:val="Hyperlink"/>
            <w:rFonts w:eastAsia="MS Mincho"/>
            <w:lang w:eastAsia="ja-JP"/>
          </w:rPr>
          <w:t>R1-1707608</w:t>
        </w:r>
      </w:hyperlink>
      <w:r w:rsidR="00BB0872" w:rsidRPr="00551296">
        <w:rPr>
          <w:rFonts w:eastAsia="MS Mincho"/>
          <w:iCs/>
          <w:lang w:eastAsia="ja-JP"/>
        </w:rPr>
        <w:tab/>
        <w:t>Discussion on interference measurement and rate matching for NR</w:t>
      </w:r>
      <w:r w:rsidR="00BB0872" w:rsidRPr="00551296">
        <w:rPr>
          <w:rFonts w:eastAsia="MS Mincho"/>
          <w:iCs/>
          <w:lang w:eastAsia="ja-JP"/>
        </w:rPr>
        <w:tab/>
        <w:t>LG Electronics</w:t>
      </w:r>
    </w:p>
    <w:p w14:paraId="1EEBF57A" w14:textId="77777777" w:rsidR="00BB0872" w:rsidRPr="00551296" w:rsidRDefault="000752FA" w:rsidP="00BB0872">
      <w:pPr>
        <w:rPr>
          <w:rFonts w:eastAsia="MS Mincho"/>
          <w:iCs/>
          <w:lang w:eastAsia="ja-JP"/>
        </w:rPr>
      </w:pPr>
      <w:hyperlink r:id="rId814" w:history="1">
        <w:r w:rsidR="00BB0872">
          <w:rPr>
            <w:rStyle w:val="Hyperlink"/>
            <w:rFonts w:eastAsia="MS Mincho"/>
            <w:lang w:eastAsia="ja-JP"/>
          </w:rPr>
          <w:t>R1-1707761</w:t>
        </w:r>
      </w:hyperlink>
      <w:r w:rsidR="00BB0872" w:rsidRPr="00551296">
        <w:rPr>
          <w:rFonts w:eastAsia="MS Mincho"/>
          <w:iCs/>
          <w:lang w:eastAsia="ja-JP"/>
        </w:rPr>
        <w:tab/>
        <w:t>On the details of CSI acuisition</w:t>
      </w:r>
      <w:r w:rsidR="00BB0872" w:rsidRPr="00551296">
        <w:rPr>
          <w:rFonts w:eastAsia="MS Mincho"/>
          <w:iCs/>
          <w:lang w:eastAsia="ja-JP"/>
        </w:rPr>
        <w:tab/>
        <w:t>AT&amp;T</w:t>
      </w:r>
    </w:p>
    <w:p w14:paraId="5D351239" w14:textId="77777777" w:rsidR="00BB0872" w:rsidRPr="00551296" w:rsidRDefault="000752FA" w:rsidP="00BB0872">
      <w:pPr>
        <w:rPr>
          <w:rFonts w:eastAsia="MS Mincho"/>
          <w:iCs/>
          <w:lang w:eastAsia="ja-JP"/>
        </w:rPr>
      </w:pPr>
      <w:hyperlink r:id="rId815" w:history="1">
        <w:r w:rsidR="00BB0872">
          <w:rPr>
            <w:rStyle w:val="Hyperlink"/>
            <w:rFonts w:eastAsia="MS Mincho"/>
            <w:lang w:eastAsia="ja-JP"/>
          </w:rPr>
          <w:t>R1-1707959</w:t>
        </w:r>
      </w:hyperlink>
      <w:r w:rsidR="00BB0872" w:rsidRPr="00551296">
        <w:rPr>
          <w:rFonts w:eastAsia="MS Mincho"/>
          <w:iCs/>
          <w:lang w:eastAsia="ja-JP"/>
        </w:rPr>
        <w:tab/>
        <w:t>Discussions on CSI measurements and reporting for NR</w:t>
      </w:r>
      <w:r w:rsidR="00BB0872" w:rsidRPr="00551296">
        <w:rPr>
          <w:rFonts w:eastAsia="MS Mincho"/>
          <w:iCs/>
          <w:lang w:eastAsia="ja-JP"/>
        </w:rPr>
        <w:tab/>
        <w:t>Samsung</w:t>
      </w:r>
    </w:p>
    <w:p w14:paraId="58090ACB" w14:textId="77777777" w:rsidR="00BB0872" w:rsidRPr="00551296" w:rsidRDefault="000752FA" w:rsidP="00BB0872">
      <w:pPr>
        <w:rPr>
          <w:rFonts w:eastAsia="MS Mincho"/>
          <w:iCs/>
          <w:lang w:eastAsia="ja-JP"/>
        </w:rPr>
      </w:pPr>
      <w:hyperlink r:id="rId816" w:history="1">
        <w:r w:rsidR="00BB0872">
          <w:rPr>
            <w:rStyle w:val="Hyperlink"/>
            <w:rFonts w:eastAsia="MS Mincho"/>
            <w:lang w:eastAsia="ja-JP"/>
          </w:rPr>
          <w:t>R1-1708259</w:t>
        </w:r>
      </w:hyperlink>
      <w:r w:rsidR="00BB0872" w:rsidRPr="00551296">
        <w:rPr>
          <w:rFonts w:eastAsia="MS Mincho"/>
          <w:iCs/>
          <w:lang w:eastAsia="ja-JP"/>
        </w:rPr>
        <w:tab/>
        <w:t>Considerations on interference measurement</w:t>
      </w:r>
      <w:r w:rsidR="00BB0872" w:rsidRPr="00551296">
        <w:rPr>
          <w:rFonts w:eastAsia="MS Mincho"/>
          <w:iCs/>
          <w:lang w:eastAsia="ja-JP"/>
        </w:rPr>
        <w:tab/>
        <w:t>Sony</w:t>
      </w:r>
    </w:p>
    <w:p w14:paraId="6DEFF1C6" w14:textId="77777777" w:rsidR="00BB0872" w:rsidRPr="00551296" w:rsidRDefault="000752FA" w:rsidP="00BB0872">
      <w:pPr>
        <w:rPr>
          <w:rFonts w:eastAsia="MS Mincho"/>
          <w:iCs/>
          <w:lang w:eastAsia="ja-JP"/>
        </w:rPr>
      </w:pPr>
      <w:hyperlink r:id="rId817" w:history="1">
        <w:r w:rsidR="00BB0872">
          <w:rPr>
            <w:rStyle w:val="Hyperlink"/>
            <w:rFonts w:eastAsia="MS Mincho"/>
            <w:lang w:eastAsia="ja-JP"/>
          </w:rPr>
          <w:t>R1-1708338</w:t>
        </w:r>
      </w:hyperlink>
      <w:r w:rsidR="00BB0872" w:rsidRPr="00551296">
        <w:rPr>
          <w:rFonts w:eastAsia="MS Mincho"/>
          <w:iCs/>
          <w:lang w:eastAsia="ja-JP"/>
        </w:rPr>
        <w:tab/>
        <w:t>Remaining Issues on CSI acquisition for NR</w:t>
      </w:r>
      <w:r w:rsidR="00BB0872" w:rsidRPr="00551296">
        <w:rPr>
          <w:rFonts w:eastAsia="MS Mincho"/>
          <w:iCs/>
          <w:lang w:eastAsia="ja-JP"/>
        </w:rPr>
        <w:tab/>
        <w:t>InterDigital, Inc.</w:t>
      </w:r>
    </w:p>
    <w:p w14:paraId="291B2594" w14:textId="77777777" w:rsidR="00BB0872" w:rsidRPr="00551296" w:rsidRDefault="000752FA" w:rsidP="00BB0872">
      <w:pPr>
        <w:rPr>
          <w:rFonts w:eastAsia="MS Mincho"/>
          <w:iCs/>
          <w:lang w:eastAsia="ja-JP"/>
        </w:rPr>
      </w:pPr>
      <w:hyperlink r:id="rId818" w:history="1">
        <w:r w:rsidR="00BB0872">
          <w:rPr>
            <w:rStyle w:val="Hyperlink"/>
            <w:rFonts w:eastAsia="MS Mincho"/>
            <w:lang w:eastAsia="ja-JP"/>
          </w:rPr>
          <w:t>R1-1708391</w:t>
        </w:r>
      </w:hyperlink>
      <w:r w:rsidR="00BB0872" w:rsidRPr="00551296">
        <w:rPr>
          <w:rFonts w:eastAsia="MS Mincho"/>
          <w:iCs/>
          <w:lang w:eastAsia="ja-JP"/>
        </w:rPr>
        <w:tab/>
        <w:t>Joint selection and CSI feedback for analog and digital beam</w:t>
      </w:r>
      <w:r w:rsidR="00BB0872" w:rsidRPr="00551296">
        <w:rPr>
          <w:rFonts w:eastAsia="MS Mincho"/>
          <w:iCs/>
          <w:lang w:eastAsia="ja-JP"/>
        </w:rPr>
        <w:tab/>
        <w:t>CMCC</w:t>
      </w:r>
    </w:p>
    <w:p w14:paraId="117D60EE" w14:textId="77777777" w:rsidR="00BB0872" w:rsidRPr="00551296" w:rsidRDefault="000752FA" w:rsidP="00BB0872">
      <w:pPr>
        <w:rPr>
          <w:rFonts w:eastAsia="MS Mincho"/>
          <w:iCs/>
          <w:lang w:eastAsia="ja-JP"/>
        </w:rPr>
      </w:pPr>
      <w:hyperlink r:id="rId819" w:history="1">
        <w:r w:rsidR="00BB0872">
          <w:rPr>
            <w:rStyle w:val="Hyperlink"/>
            <w:rFonts w:eastAsia="MS Mincho"/>
            <w:lang w:eastAsia="ja-JP"/>
          </w:rPr>
          <w:t>R1-1708590</w:t>
        </w:r>
      </w:hyperlink>
      <w:r w:rsidR="00BB0872" w:rsidRPr="00551296">
        <w:rPr>
          <w:rFonts w:eastAsia="MS Mincho"/>
          <w:iCs/>
          <w:lang w:eastAsia="ja-JP"/>
        </w:rPr>
        <w:tab/>
        <w:t>On interference measurement resource</w:t>
      </w:r>
      <w:r w:rsidR="00BB0872" w:rsidRPr="00551296">
        <w:rPr>
          <w:rFonts w:eastAsia="MS Mincho"/>
          <w:iCs/>
          <w:lang w:eastAsia="ja-JP"/>
        </w:rPr>
        <w:tab/>
        <w:t>Qualcomm Incorporated</w:t>
      </w:r>
    </w:p>
    <w:p w14:paraId="11FC4CDA" w14:textId="77777777" w:rsidR="00BB0872" w:rsidRPr="00551296" w:rsidRDefault="000752FA" w:rsidP="00BB0872">
      <w:pPr>
        <w:rPr>
          <w:rFonts w:eastAsia="MS Mincho"/>
          <w:iCs/>
          <w:lang w:eastAsia="ja-JP"/>
        </w:rPr>
      </w:pPr>
      <w:hyperlink r:id="rId820" w:history="1">
        <w:r w:rsidR="00BB0872">
          <w:rPr>
            <w:rStyle w:val="Hyperlink"/>
            <w:rFonts w:eastAsia="MS Mincho"/>
            <w:lang w:eastAsia="ja-JP"/>
          </w:rPr>
          <w:t>R1-1708685</w:t>
        </w:r>
      </w:hyperlink>
      <w:r w:rsidR="00BB0872" w:rsidRPr="00551296">
        <w:rPr>
          <w:rFonts w:eastAsia="MS Mincho"/>
          <w:iCs/>
          <w:lang w:eastAsia="ja-JP"/>
        </w:rPr>
        <w:tab/>
        <w:t>On CSI acquisition and reporting</w:t>
      </w:r>
      <w:r w:rsidR="00BB0872" w:rsidRPr="00551296">
        <w:rPr>
          <w:rFonts w:eastAsia="MS Mincho"/>
          <w:iCs/>
          <w:lang w:eastAsia="ja-JP"/>
        </w:rPr>
        <w:tab/>
        <w:t>Ericsson</w:t>
      </w:r>
    </w:p>
    <w:p w14:paraId="15484BAE" w14:textId="5488D221" w:rsidR="00BB0872" w:rsidRDefault="000752FA" w:rsidP="00BB0872">
      <w:pPr>
        <w:rPr>
          <w:rFonts w:eastAsia="MS Mincho"/>
          <w:iCs/>
          <w:lang w:eastAsia="ja-JP"/>
        </w:rPr>
      </w:pPr>
      <w:hyperlink r:id="rId821" w:history="1">
        <w:r w:rsidR="00BB0872">
          <w:rPr>
            <w:rStyle w:val="Hyperlink"/>
            <w:rFonts w:eastAsia="MS Mincho"/>
            <w:lang w:eastAsia="ja-JP"/>
          </w:rPr>
          <w:t>R1-1708913</w:t>
        </w:r>
      </w:hyperlink>
      <w:r w:rsidR="00BB0872" w:rsidRPr="00551296">
        <w:rPr>
          <w:rFonts w:eastAsia="MS Mincho"/>
          <w:iCs/>
          <w:lang w:eastAsia="ja-JP"/>
        </w:rPr>
        <w:tab/>
        <w:t>Performance analysis of interference estimation in NR</w:t>
      </w:r>
      <w:r w:rsidR="00BB0872" w:rsidRPr="00551296">
        <w:rPr>
          <w:rFonts w:eastAsia="MS Mincho"/>
          <w:iCs/>
          <w:lang w:eastAsia="ja-JP"/>
        </w:rPr>
        <w:tab/>
        <w:t>Nokia, Alcatel-Lucent Shanghai Bell</w:t>
      </w:r>
    </w:p>
    <w:p w14:paraId="0DE998D2" w14:textId="77777777" w:rsidR="00444217" w:rsidRDefault="00444217" w:rsidP="003E63A0">
      <w:pPr>
        <w:pStyle w:val="Heading5"/>
      </w:pPr>
      <w:bookmarkStart w:id="310" w:name="_Toc490934839"/>
      <w:r>
        <w:t>CSI acquisition for reciprocity based operation</w:t>
      </w:r>
      <w:bookmarkEnd w:id="310"/>
    </w:p>
    <w:p w14:paraId="75A54463" w14:textId="77777777" w:rsidR="00BB0872" w:rsidRPr="008424F8" w:rsidRDefault="000752FA" w:rsidP="00BB0872">
      <w:pPr>
        <w:rPr>
          <w:rFonts w:eastAsia="MS Mincho"/>
          <w:b/>
          <w:lang w:eastAsia="ja-JP"/>
        </w:rPr>
      </w:pPr>
      <w:hyperlink r:id="rId822" w:history="1">
        <w:r w:rsidR="00BB0872" w:rsidRPr="008424F8">
          <w:rPr>
            <w:rStyle w:val="Hyperlink"/>
            <w:rFonts w:eastAsia="MS Mincho"/>
            <w:b/>
            <w:lang w:eastAsia="ja-JP"/>
          </w:rPr>
          <w:t>R1-1708137</w:t>
        </w:r>
      </w:hyperlink>
      <w:r w:rsidR="00BB0872" w:rsidRPr="008424F8">
        <w:rPr>
          <w:rFonts w:eastAsia="MS Mincho"/>
          <w:b/>
          <w:lang w:eastAsia="ja-JP"/>
        </w:rPr>
        <w:tab/>
        <w:t>Discussion on reciprocity based CSI acquisition mechanism</w:t>
      </w:r>
      <w:r w:rsidR="00BB0872" w:rsidRPr="008424F8">
        <w:rPr>
          <w:rFonts w:eastAsia="MS Mincho"/>
          <w:b/>
          <w:lang w:eastAsia="ja-JP"/>
        </w:rPr>
        <w:tab/>
        <w:t>Huawei, HiSilicon</w:t>
      </w:r>
    </w:p>
    <w:p w14:paraId="603D7DEA" w14:textId="77777777" w:rsidR="00BB0872" w:rsidRPr="008424F8" w:rsidRDefault="000752FA" w:rsidP="00BB0872">
      <w:pPr>
        <w:rPr>
          <w:rFonts w:eastAsia="MS Mincho"/>
          <w:b/>
          <w:lang w:eastAsia="ja-JP"/>
        </w:rPr>
      </w:pPr>
      <w:hyperlink r:id="rId823" w:history="1">
        <w:r w:rsidR="00BB0872" w:rsidRPr="008424F8">
          <w:rPr>
            <w:rStyle w:val="Hyperlink"/>
            <w:rFonts w:eastAsia="MS Mincho"/>
            <w:b/>
            <w:lang w:eastAsia="ja-JP"/>
          </w:rPr>
          <w:t>R1-1708686</w:t>
        </w:r>
      </w:hyperlink>
      <w:r w:rsidR="00BB0872" w:rsidRPr="008424F8">
        <w:rPr>
          <w:rFonts w:eastAsia="MS Mincho"/>
          <w:b/>
          <w:lang w:eastAsia="ja-JP"/>
        </w:rPr>
        <w:tab/>
        <w:t>CSI acquisition for reciprocity-based operation</w:t>
      </w:r>
      <w:r w:rsidR="00BB0872" w:rsidRPr="008424F8">
        <w:rPr>
          <w:rFonts w:eastAsia="MS Mincho"/>
          <w:b/>
          <w:lang w:eastAsia="ja-JP"/>
        </w:rPr>
        <w:tab/>
        <w:t>Ericsson</w:t>
      </w:r>
    </w:p>
    <w:p w14:paraId="54459672" w14:textId="77777777" w:rsidR="00BB0872" w:rsidRDefault="00BB0872" w:rsidP="00BB0872">
      <w:pPr>
        <w:rPr>
          <w:rFonts w:eastAsia="MS Mincho"/>
          <w:lang w:eastAsia="ja-JP"/>
        </w:rPr>
      </w:pPr>
      <w:r w:rsidRPr="007A22A8">
        <w:rPr>
          <w:rFonts w:eastAsia="MS Mincho"/>
          <w:lang w:eastAsia="ja-JP"/>
        </w:rPr>
        <w:t>Continue offline discussion – Ruyue (ZTE)</w:t>
      </w:r>
    </w:p>
    <w:p w14:paraId="4DF20667" w14:textId="77777777" w:rsidR="007A22A8" w:rsidRDefault="007A22A8" w:rsidP="00BB0872">
      <w:pPr>
        <w:rPr>
          <w:rFonts w:eastAsia="MS Mincho"/>
          <w:lang w:eastAsia="ja-JP"/>
        </w:rPr>
      </w:pPr>
    </w:p>
    <w:p w14:paraId="057C95E4" w14:textId="6278156E" w:rsidR="007A22A8" w:rsidRPr="007A22A8" w:rsidRDefault="007A22A8" w:rsidP="00BB0872">
      <w:pPr>
        <w:rPr>
          <w:rFonts w:eastAsia="MS Mincho"/>
          <w:b/>
          <w:lang w:eastAsia="ja-JP"/>
        </w:rPr>
      </w:pPr>
      <w:r w:rsidRPr="007A22A8">
        <w:rPr>
          <w:rFonts w:eastAsia="MS Mincho"/>
          <w:b/>
          <w:lang w:eastAsia="ja-JP"/>
        </w:rPr>
        <w:t>Friday</w:t>
      </w:r>
    </w:p>
    <w:p w14:paraId="33DB0F01" w14:textId="77777777" w:rsidR="007A22A8" w:rsidRPr="007A22A8" w:rsidRDefault="007A22A8" w:rsidP="007A22A8">
      <w:pPr>
        <w:rPr>
          <w:rFonts w:eastAsia="MS Mincho"/>
          <w:b/>
          <w:lang w:eastAsia="ja-JP"/>
        </w:rPr>
      </w:pPr>
      <w:r w:rsidRPr="007A22A8">
        <w:rPr>
          <w:rFonts w:eastAsia="MS Mincho"/>
          <w:b/>
          <w:lang w:eastAsia="ja-JP"/>
        </w:rPr>
        <w:t>R1-1709786</w:t>
      </w:r>
      <w:r w:rsidRPr="007A22A8">
        <w:rPr>
          <w:rFonts w:eastAsia="MS Mincho"/>
          <w:b/>
          <w:lang w:eastAsia="ja-JP"/>
        </w:rPr>
        <w:tab/>
      </w:r>
      <w:r w:rsidRPr="007A22A8">
        <w:rPr>
          <w:b/>
        </w:rPr>
        <w:t>Summary of offline discussion of CSI acquisition for reciprocity based</w:t>
      </w:r>
      <w:r w:rsidRPr="007A22A8">
        <w:rPr>
          <w:b/>
        </w:rPr>
        <w:tab/>
        <w:t>ZTE</w:t>
      </w:r>
    </w:p>
    <w:p w14:paraId="1FF225F0" w14:textId="77777777" w:rsidR="008424F8" w:rsidRDefault="008424F8" w:rsidP="007A22A8">
      <w:pPr>
        <w:pStyle w:val="Default"/>
        <w:spacing w:line="276" w:lineRule="auto"/>
        <w:ind w:left="400" w:hanging="400"/>
        <w:rPr>
          <w:sz w:val="20"/>
          <w:szCs w:val="20"/>
        </w:rPr>
      </w:pPr>
    </w:p>
    <w:p w14:paraId="27A63BE2" w14:textId="77777777" w:rsidR="008424F8" w:rsidRDefault="008424F8" w:rsidP="007A22A8">
      <w:pPr>
        <w:pStyle w:val="Default"/>
        <w:spacing w:line="276" w:lineRule="auto"/>
        <w:ind w:left="400" w:hanging="400"/>
        <w:rPr>
          <w:sz w:val="20"/>
          <w:szCs w:val="20"/>
        </w:rPr>
      </w:pPr>
    </w:p>
    <w:p w14:paraId="2F5422D2" w14:textId="77777777" w:rsidR="008424F8" w:rsidRDefault="008424F8" w:rsidP="007A22A8">
      <w:pPr>
        <w:pStyle w:val="Default"/>
        <w:spacing w:line="276" w:lineRule="auto"/>
        <w:ind w:left="400" w:hanging="400"/>
        <w:rPr>
          <w:sz w:val="20"/>
          <w:szCs w:val="20"/>
        </w:rPr>
      </w:pPr>
      <w:r>
        <w:rPr>
          <w:sz w:val="20"/>
          <w:szCs w:val="20"/>
        </w:rPr>
        <w:t>Not treated.</w:t>
      </w:r>
    </w:p>
    <w:p w14:paraId="18881A29" w14:textId="77777777" w:rsidR="008424F8" w:rsidRPr="008424F8" w:rsidRDefault="008424F8" w:rsidP="008424F8">
      <w:pPr>
        <w:pStyle w:val="Default"/>
        <w:spacing w:line="276" w:lineRule="auto"/>
        <w:ind w:left="400" w:hanging="400"/>
        <w:rPr>
          <w:sz w:val="20"/>
          <w:szCs w:val="20"/>
        </w:rPr>
      </w:pPr>
      <w:r w:rsidRPr="008424F8">
        <w:rPr>
          <w:sz w:val="20"/>
          <w:szCs w:val="20"/>
        </w:rPr>
        <w:t>R1-1707125</w:t>
      </w:r>
      <w:r w:rsidRPr="008424F8">
        <w:rPr>
          <w:sz w:val="20"/>
          <w:szCs w:val="20"/>
        </w:rPr>
        <w:tab/>
        <w:t>On reciprocity based CSI acquisition</w:t>
      </w:r>
      <w:r w:rsidRPr="008424F8">
        <w:rPr>
          <w:sz w:val="20"/>
          <w:szCs w:val="20"/>
        </w:rPr>
        <w:tab/>
        <w:t>ZTE</w:t>
      </w:r>
    </w:p>
    <w:p w14:paraId="386053D0" w14:textId="77777777" w:rsidR="008424F8" w:rsidRPr="008424F8" w:rsidRDefault="008424F8" w:rsidP="008424F8">
      <w:pPr>
        <w:pStyle w:val="Default"/>
        <w:spacing w:line="276" w:lineRule="auto"/>
        <w:ind w:left="400" w:hanging="400"/>
        <w:rPr>
          <w:sz w:val="20"/>
          <w:szCs w:val="20"/>
        </w:rPr>
      </w:pPr>
      <w:r w:rsidRPr="008424F8">
        <w:rPr>
          <w:sz w:val="20"/>
          <w:szCs w:val="20"/>
        </w:rPr>
        <w:t>R1-1707482</w:t>
      </w:r>
      <w:r w:rsidRPr="008424F8">
        <w:rPr>
          <w:sz w:val="20"/>
          <w:szCs w:val="20"/>
        </w:rPr>
        <w:tab/>
        <w:t>Further discussion on reciprocity based CSI acquisition</w:t>
      </w:r>
      <w:r w:rsidRPr="008424F8">
        <w:rPr>
          <w:sz w:val="20"/>
          <w:szCs w:val="20"/>
        </w:rPr>
        <w:tab/>
        <w:t>CATT</w:t>
      </w:r>
    </w:p>
    <w:p w14:paraId="627C1FE3" w14:textId="77777777" w:rsidR="008424F8" w:rsidRPr="008424F8" w:rsidRDefault="008424F8" w:rsidP="008424F8">
      <w:pPr>
        <w:pStyle w:val="Default"/>
        <w:spacing w:line="276" w:lineRule="auto"/>
        <w:ind w:left="400" w:hanging="400"/>
        <w:rPr>
          <w:sz w:val="20"/>
          <w:szCs w:val="20"/>
        </w:rPr>
      </w:pPr>
      <w:r w:rsidRPr="008424F8">
        <w:rPr>
          <w:sz w:val="20"/>
          <w:szCs w:val="20"/>
        </w:rPr>
        <w:t>R1-1707609</w:t>
      </w:r>
      <w:r w:rsidRPr="008424F8">
        <w:rPr>
          <w:sz w:val="20"/>
          <w:szCs w:val="20"/>
        </w:rPr>
        <w:tab/>
        <w:t>Discussion on CSI acquisition for reciprocity based operation</w:t>
      </w:r>
      <w:r w:rsidRPr="008424F8">
        <w:rPr>
          <w:sz w:val="20"/>
          <w:szCs w:val="20"/>
        </w:rPr>
        <w:tab/>
        <w:t>LG Electronics</w:t>
      </w:r>
    </w:p>
    <w:p w14:paraId="4EE032B0" w14:textId="77777777" w:rsidR="008424F8" w:rsidRPr="008424F8" w:rsidRDefault="008424F8" w:rsidP="008424F8">
      <w:pPr>
        <w:pStyle w:val="Default"/>
        <w:spacing w:line="276" w:lineRule="auto"/>
        <w:ind w:left="400" w:hanging="400"/>
        <w:rPr>
          <w:sz w:val="20"/>
          <w:szCs w:val="20"/>
        </w:rPr>
      </w:pPr>
      <w:r w:rsidRPr="008424F8">
        <w:rPr>
          <w:sz w:val="20"/>
          <w:szCs w:val="20"/>
        </w:rPr>
        <w:t>R1-1707834</w:t>
      </w:r>
      <w:r w:rsidRPr="008424F8">
        <w:rPr>
          <w:sz w:val="20"/>
          <w:szCs w:val="20"/>
        </w:rPr>
        <w:tab/>
        <w:t>CSI acquisition for reciprocity based operations</w:t>
      </w:r>
      <w:r w:rsidRPr="008424F8">
        <w:rPr>
          <w:sz w:val="20"/>
          <w:szCs w:val="20"/>
        </w:rPr>
        <w:tab/>
        <w:t>MediaTek Inc.</w:t>
      </w:r>
    </w:p>
    <w:p w14:paraId="0A056102" w14:textId="77777777" w:rsidR="008424F8" w:rsidRPr="008424F8" w:rsidRDefault="008424F8" w:rsidP="008424F8">
      <w:pPr>
        <w:pStyle w:val="Default"/>
        <w:spacing w:line="276" w:lineRule="auto"/>
        <w:ind w:left="400" w:hanging="400"/>
        <w:rPr>
          <w:sz w:val="20"/>
          <w:szCs w:val="20"/>
        </w:rPr>
      </w:pPr>
      <w:r w:rsidRPr="008424F8">
        <w:rPr>
          <w:sz w:val="20"/>
          <w:szCs w:val="20"/>
        </w:rPr>
        <w:t>R1-1707960</w:t>
      </w:r>
      <w:r w:rsidRPr="008424F8">
        <w:rPr>
          <w:sz w:val="20"/>
          <w:szCs w:val="20"/>
        </w:rPr>
        <w:tab/>
        <w:t>CSI Reporting for Reciprocity Operation</w:t>
      </w:r>
      <w:r w:rsidRPr="008424F8">
        <w:rPr>
          <w:sz w:val="20"/>
          <w:szCs w:val="20"/>
        </w:rPr>
        <w:tab/>
        <w:t>Samsung</w:t>
      </w:r>
    </w:p>
    <w:p w14:paraId="0B673FC1" w14:textId="77777777" w:rsidR="008424F8" w:rsidRPr="008424F8" w:rsidRDefault="008424F8" w:rsidP="008424F8">
      <w:pPr>
        <w:pStyle w:val="Default"/>
        <w:spacing w:line="276" w:lineRule="auto"/>
        <w:ind w:left="400" w:hanging="400"/>
        <w:rPr>
          <w:sz w:val="20"/>
          <w:szCs w:val="20"/>
        </w:rPr>
      </w:pPr>
      <w:r w:rsidRPr="008424F8">
        <w:rPr>
          <w:sz w:val="20"/>
          <w:szCs w:val="20"/>
        </w:rPr>
        <w:t>R1-1708591</w:t>
      </w:r>
      <w:r w:rsidRPr="008424F8">
        <w:rPr>
          <w:sz w:val="20"/>
          <w:szCs w:val="20"/>
        </w:rPr>
        <w:tab/>
        <w:t>CSI acquisition for reciprocity based operation</w:t>
      </w:r>
      <w:r w:rsidRPr="008424F8">
        <w:rPr>
          <w:sz w:val="20"/>
          <w:szCs w:val="20"/>
        </w:rPr>
        <w:tab/>
        <w:t>Qualcomm Incorporated</w:t>
      </w:r>
    </w:p>
    <w:p w14:paraId="1305812B" w14:textId="77777777" w:rsidR="008424F8" w:rsidRPr="008424F8" w:rsidRDefault="008424F8" w:rsidP="008424F8">
      <w:pPr>
        <w:pStyle w:val="Default"/>
        <w:spacing w:line="276" w:lineRule="auto"/>
        <w:ind w:left="400" w:hanging="400"/>
        <w:rPr>
          <w:sz w:val="20"/>
          <w:szCs w:val="20"/>
        </w:rPr>
      </w:pPr>
      <w:r w:rsidRPr="008424F8">
        <w:rPr>
          <w:sz w:val="20"/>
          <w:szCs w:val="20"/>
        </w:rPr>
        <w:t>R1-1708914</w:t>
      </w:r>
      <w:r w:rsidRPr="008424F8">
        <w:rPr>
          <w:sz w:val="20"/>
          <w:szCs w:val="20"/>
        </w:rPr>
        <w:tab/>
        <w:t>On the channel reciprocity support for CSI acquisition</w:t>
      </w:r>
      <w:r w:rsidRPr="008424F8">
        <w:rPr>
          <w:sz w:val="20"/>
          <w:szCs w:val="20"/>
        </w:rPr>
        <w:tab/>
        <w:t>Nokia, Alcatel-Lucent Shanghai Bell</w:t>
      </w:r>
    </w:p>
    <w:p w14:paraId="4F325548" w14:textId="52DE3031" w:rsidR="00BB0872" w:rsidRPr="008424F8" w:rsidRDefault="008424F8" w:rsidP="008424F8">
      <w:pPr>
        <w:pStyle w:val="Default"/>
        <w:spacing w:line="276" w:lineRule="auto"/>
        <w:ind w:left="400" w:hanging="400"/>
        <w:rPr>
          <w:sz w:val="20"/>
          <w:szCs w:val="20"/>
        </w:rPr>
      </w:pPr>
      <w:r w:rsidRPr="008424F8">
        <w:rPr>
          <w:sz w:val="20"/>
          <w:szCs w:val="20"/>
        </w:rPr>
        <w:t>R1-1709768</w:t>
      </w:r>
      <w:r w:rsidRPr="008424F8">
        <w:rPr>
          <w:sz w:val="20"/>
          <w:szCs w:val="20"/>
        </w:rPr>
        <w:tab/>
        <w:t>WF on reciprocity based CSI acquisition</w:t>
      </w:r>
      <w:r w:rsidRPr="008424F8">
        <w:rPr>
          <w:sz w:val="20"/>
          <w:szCs w:val="20"/>
        </w:rPr>
        <w:tab/>
        <w:t>Huawei, HiSilicon</w:t>
      </w:r>
    </w:p>
    <w:p w14:paraId="78CA93B7" w14:textId="77777777" w:rsidR="00444217" w:rsidRDefault="00444217" w:rsidP="003E63A0">
      <w:pPr>
        <w:pStyle w:val="Heading5"/>
      </w:pPr>
      <w:bookmarkStart w:id="311" w:name="_Toc490934840"/>
      <w:r>
        <w:t>CSI feedback Type I</w:t>
      </w:r>
      <w:bookmarkEnd w:id="311"/>
      <w:r>
        <w:t xml:space="preserve"> </w:t>
      </w:r>
    </w:p>
    <w:p w14:paraId="5DD73563" w14:textId="77777777" w:rsidR="00BB0872" w:rsidRPr="007A22A8" w:rsidRDefault="000752FA" w:rsidP="00BB0872">
      <w:pPr>
        <w:rPr>
          <w:rFonts w:eastAsia="MS Mincho"/>
          <w:b/>
          <w:lang w:eastAsia="ja-JP"/>
        </w:rPr>
      </w:pPr>
      <w:hyperlink r:id="rId824" w:history="1">
        <w:r w:rsidR="00BB0872" w:rsidRPr="007A22A8">
          <w:rPr>
            <w:rStyle w:val="Hyperlink"/>
            <w:rFonts w:eastAsia="MS Mincho"/>
            <w:b/>
            <w:lang w:eastAsia="ja-JP"/>
          </w:rPr>
          <w:t>R1-1707610</w:t>
        </w:r>
      </w:hyperlink>
      <w:r w:rsidR="00BB0872" w:rsidRPr="007A22A8">
        <w:rPr>
          <w:rFonts w:eastAsia="MS Mincho"/>
          <w:b/>
          <w:lang w:eastAsia="ja-JP"/>
        </w:rPr>
        <w:tab/>
        <w:t>Discussion on CSI feedback Type I</w:t>
      </w:r>
      <w:r w:rsidR="00BB0872" w:rsidRPr="007A22A8">
        <w:rPr>
          <w:rFonts w:eastAsia="MS Mincho"/>
          <w:b/>
          <w:lang w:eastAsia="ja-JP"/>
        </w:rPr>
        <w:tab/>
        <w:t>LG Electronics</w:t>
      </w:r>
    </w:p>
    <w:p w14:paraId="242808B5" w14:textId="77777777" w:rsidR="00BB0872" w:rsidRPr="007A22A8" w:rsidRDefault="000752FA" w:rsidP="00BB0872">
      <w:pPr>
        <w:rPr>
          <w:rFonts w:eastAsia="MS Mincho"/>
          <w:b/>
          <w:lang w:eastAsia="ja-JP"/>
        </w:rPr>
      </w:pPr>
      <w:hyperlink r:id="rId825" w:history="1">
        <w:r w:rsidR="00BB0872" w:rsidRPr="007A22A8">
          <w:rPr>
            <w:rStyle w:val="Hyperlink"/>
            <w:rFonts w:eastAsia="MS Mincho"/>
            <w:b/>
            <w:lang w:eastAsia="ja-JP"/>
          </w:rPr>
          <w:t>R1-1707961</w:t>
        </w:r>
      </w:hyperlink>
      <w:r w:rsidR="00BB0872" w:rsidRPr="007A22A8">
        <w:rPr>
          <w:rFonts w:eastAsia="MS Mincho"/>
          <w:b/>
          <w:lang w:eastAsia="ja-JP"/>
        </w:rPr>
        <w:tab/>
        <w:t>Type I CSI reporting</w:t>
      </w:r>
      <w:r w:rsidR="00BB0872" w:rsidRPr="007A22A8">
        <w:rPr>
          <w:rFonts w:eastAsia="MS Mincho"/>
          <w:b/>
          <w:lang w:eastAsia="ja-JP"/>
        </w:rPr>
        <w:tab/>
        <w:t>Samsung</w:t>
      </w:r>
    </w:p>
    <w:p w14:paraId="2EE2D741" w14:textId="77777777" w:rsidR="00BB0872" w:rsidRPr="007A22A8" w:rsidRDefault="000752FA" w:rsidP="00BB0872">
      <w:pPr>
        <w:rPr>
          <w:rFonts w:eastAsia="MS Mincho"/>
          <w:b/>
          <w:lang w:eastAsia="ja-JP"/>
        </w:rPr>
      </w:pPr>
      <w:hyperlink r:id="rId826" w:history="1">
        <w:r w:rsidR="00BB0872" w:rsidRPr="007A22A8">
          <w:rPr>
            <w:rStyle w:val="Hyperlink"/>
            <w:rFonts w:eastAsia="MS Mincho"/>
            <w:b/>
            <w:lang w:eastAsia="ja-JP"/>
          </w:rPr>
          <w:t>R1-1708456</w:t>
        </w:r>
      </w:hyperlink>
      <w:r w:rsidR="00BB0872" w:rsidRPr="007A22A8">
        <w:rPr>
          <w:rFonts w:eastAsia="MS Mincho"/>
          <w:b/>
          <w:lang w:eastAsia="ja-JP"/>
        </w:rPr>
        <w:tab/>
        <w:t>CSI Feedback Type I for NR MIMO</w:t>
      </w:r>
      <w:r w:rsidR="00BB0872" w:rsidRPr="007A22A8">
        <w:rPr>
          <w:rFonts w:eastAsia="MS Mincho"/>
          <w:b/>
          <w:lang w:eastAsia="ja-JP"/>
        </w:rPr>
        <w:tab/>
        <w:t>NTT DOCOMO, INC.</w:t>
      </w:r>
    </w:p>
    <w:p w14:paraId="4F68A7BD" w14:textId="77777777" w:rsidR="00BB0872" w:rsidRPr="007A22A8" w:rsidRDefault="000752FA" w:rsidP="00BB0872">
      <w:pPr>
        <w:rPr>
          <w:rFonts w:eastAsia="MS Mincho"/>
          <w:b/>
          <w:lang w:eastAsia="ja-JP"/>
        </w:rPr>
      </w:pPr>
      <w:hyperlink r:id="rId827" w:history="1">
        <w:r w:rsidR="00BB0872" w:rsidRPr="007A22A8">
          <w:rPr>
            <w:rStyle w:val="Hyperlink"/>
            <w:rFonts w:eastAsia="MS Mincho"/>
            <w:b/>
            <w:lang w:eastAsia="ja-JP"/>
          </w:rPr>
          <w:t>R1-1708687</w:t>
        </w:r>
      </w:hyperlink>
      <w:r w:rsidR="00BB0872" w:rsidRPr="007A22A8">
        <w:rPr>
          <w:rFonts w:eastAsia="MS Mincho"/>
          <w:b/>
          <w:lang w:eastAsia="ja-JP"/>
        </w:rPr>
        <w:tab/>
        <w:t>Codebook design for Type I single-panel CSI feedback</w:t>
      </w:r>
      <w:r w:rsidR="00BB0872" w:rsidRPr="007A22A8">
        <w:rPr>
          <w:rFonts w:eastAsia="MS Mincho"/>
          <w:b/>
          <w:lang w:eastAsia="ja-JP"/>
        </w:rPr>
        <w:tab/>
        <w:t>Ericsson’</w:t>
      </w:r>
    </w:p>
    <w:p w14:paraId="49FF2796" w14:textId="20A32D97" w:rsidR="00BB0872" w:rsidRDefault="00BB0872" w:rsidP="00BB0872">
      <w:pPr>
        <w:rPr>
          <w:rFonts w:eastAsia="MS Mincho"/>
          <w:lang w:eastAsia="ja-JP"/>
        </w:rPr>
      </w:pPr>
      <w:r w:rsidRPr="007A22A8">
        <w:rPr>
          <w:rFonts w:eastAsia="MS Mincho"/>
          <w:b/>
          <w:lang w:eastAsia="ja-JP"/>
        </w:rPr>
        <w:t xml:space="preserve">R1-1709268 </w:t>
      </w:r>
      <w:r w:rsidRPr="007A22A8">
        <w:rPr>
          <w:rFonts w:eastAsia="MS Mincho"/>
          <w:b/>
          <w:lang w:eastAsia="ja-JP"/>
        </w:rPr>
        <w:tab/>
        <w:t>On type I CSI feedback in NR</w:t>
      </w:r>
      <w:r w:rsidRPr="007A22A8">
        <w:rPr>
          <w:rFonts w:eastAsia="MS Mincho"/>
          <w:b/>
          <w:lang w:eastAsia="ja-JP"/>
        </w:rPr>
        <w:tab/>
        <w:t>Nokia, Alcatel-Lucent Shanghai Bell</w:t>
      </w:r>
      <w:r w:rsidR="007A22A8">
        <w:rPr>
          <w:rFonts w:eastAsia="MS Mincho"/>
          <w:lang w:eastAsia="ja-JP"/>
        </w:rPr>
        <w:tab/>
        <w:t>(</w:t>
      </w:r>
      <w:r>
        <w:rPr>
          <w:rFonts w:eastAsia="MS Mincho"/>
          <w:lang w:eastAsia="ja-JP"/>
        </w:rPr>
        <w:t xml:space="preserve">Revision of </w:t>
      </w:r>
      <w:hyperlink r:id="rId828" w:history="1">
        <w:r>
          <w:rPr>
            <w:rStyle w:val="Hyperlink"/>
            <w:rFonts w:eastAsia="MS Mincho"/>
            <w:lang w:eastAsia="ja-JP"/>
          </w:rPr>
          <w:t>R1-1708915</w:t>
        </w:r>
      </w:hyperlink>
      <w:r w:rsidR="007A22A8">
        <w:rPr>
          <w:rFonts w:eastAsia="MS Mincho"/>
          <w:lang w:eastAsia="ja-JP"/>
        </w:rPr>
        <w:t>)</w:t>
      </w:r>
    </w:p>
    <w:p w14:paraId="49481D60" w14:textId="77777777" w:rsidR="00BB0872" w:rsidRDefault="00BB0872" w:rsidP="00BB0872">
      <w:pPr>
        <w:rPr>
          <w:rFonts w:eastAsia="MS Mincho"/>
          <w:lang w:eastAsia="ja-JP"/>
        </w:rPr>
      </w:pPr>
      <w:r w:rsidRPr="007A22A8">
        <w:rPr>
          <w:rFonts w:eastAsia="MS Mincho"/>
          <w:lang w:eastAsia="ja-JP"/>
        </w:rPr>
        <w:t>Continue offline discussion – Haewook (LGE)</w:t>
      </w:r>
    </w:p>
    <w:p w14:paraId="2F18BB6B" w14:textId="77777777" w:rsidR="007A22A8" w:rsidRDefault="007A22A8" w:rsidP="00BB0872">
      <w:pPr>
        <w:rPr>
          <w:rFonts w:eastAsia="MS Mincho"/>
          <w:lang w:eastAsia="ja-JP"/>
        </w:rPr>
      </w:pPr>
    </w:p>
    <w:p w14:paraId="24FD9768" w14:textId="77777777" w:rsidR="008424F8" w:rsidRDefault="008424F8" w:rsidP="00BB0872">
      <w:pPr>
        <w:rPr>
          <w:rFonts w:eastAsia="MS Mincho"/>
          <w:lang w:eastAsia="ja-JP"/>
        </w:rPr>
      </w:pPr>
    </w:p>
    <w:p w14:paraId="006E5D4A" w14:textId="77777777" w:rsidR="008424F8" w:rsidRDefault="008424F8" w:rsidP="008424F8">
      <w:pPr>
        <w:pStyle w:val="Default"/>
        <w:spacing w:line="276" w:lineRule="auto"/>
        <w:ind w:left="400" w:hanging="400"/>
        <w:rPr>
          <w:sz w:val="20"/>
          <w:szCs w:val="20"/>
        </w:rPr>
      </w:pPr>
      <w:r>
        <w:rPr>
          <w:sz w:val="20"/>
          <w:szCs w:val="20"/>
        </w:rPr>
        <w:t>Not treated.</w:t>
      </w:r>
    </w:p>
    <w:p w14:paraId="283286A3" w14:textId="77777777" w:rsidR="008424F8" w:rsidRPr="008424F8" w:rsidRDefault="008424F8" w:rsidP="008424F8">
      <w:pPr>
        <w:rPr>
          <w:rFonts w:eastAsia="MS Mincho"/>
          <w:lang w:eastAsia="ja-JP"/>
        </w:rPr>
      </w:pPr>
      <w:r w:rsidRPr="008424F8">
        <w:rPr>
          <w:rFonts w:eastAsia="MS Mincho"/>
          <w:lang w:eastAsia="ja-JP"/>
        </w:rPr>
        <w:t>R1-1707126</w:t>
      </w:r>
      <w:r w:rsidRPr="008424F8">
        <w:rPr>
          <w:rFonts w:eastAsia="MS Mincho"/>
          <w:lang w:eastAsia="ja-JP"/>
        </w:rPr>
        <w:tab/>
        <w:t>On Type I CSI feedback details</w:t>
      </w:r>
      <w:r w:rsidRPr="008424F8">
        <w:rPr>
          <w:rFonts w:eastAsia="MS Mincho"/>
          <w:lang w:eastAsia="ja-JP"/>
        </w:rPr>
        <w:tab/>
        <w:t>ZTE</w:t>
      </w:r>
    </w:p>
    <w:p w14:paraId="3563EE3D" w14:textId="77777777" w:rsidR="008424F8" w:rsidRPr="008424F8" w:rsidRDefault="008424F8" w:rsidP="008424F8">
      <w:pPr>
        <w:rPr>
          <w:rFonts w:eastAsia="MS Mincho"/>
          <w:lang w:eastAsia="ja-JP"/>
        </w:rPr>
      </w:pPr>
      <w:r w:rsidRPr="008424F8">
        <w:rPr>
          <w:rFonts w:eastAsia="MS Mincho"/>
          <w:lang w:eastAsia="ja-JP"/>
        </w:rPr>
        <w:t>R1-1707360</w:t>
      </w:r>
      <w:r w:rsidRPr="008424F8">
        <w:rPr>
          <w:rFonts w:eastAsia="MS Mincho"/>
          <w:lang w:eastAsia="ja-JP"/>
        </w:rPr>
        <w:tab/>
        <w:t>On CSI feedback Type I</w:t>
      </w:r>
      <w:r w:rsidRPr="008424F8">
        <w:rPr>
          <w:rFonts w:eastAsia="MS Mincho"/>
          <w:lang w:eastAsia="ja-JP"/>
        </w:rPr>
        <w:tab/>
        <w:t>Intel Corporation</w:t>
      </w:r>
    </w:p>
    <w:p w14:paraId="55B75787" w14:textId="77777777" w:rsidR="008424F8" w:rsidRPr="008424F8" w:rsidRDefault="008424F8" w:rsidP="008424F8">
      <w:pPr>
        <w:rPr>
          <w:rFonts w:eastAsia="MS Mincho"/>
          <w:lang w:eastAsia="ja-JP"/>
        </w:rPr>
      </w:pPr>
      <w:r w:rsidRPr="008424F8">
        <w:rPr>
          <w:rFonts w:eastAsia="MS Mincho"/>
          <w:lang w:eastAsia="ja-JP"/>
        </w:rPr>
        <w:t>R1-1707483</w:t>
      </w:r>
      <w:r w:rsidRPr="008424F8">
        <w:rPr>
          <w:rFonts w:eastAsia="MS Mincho"/>
          <w:lang w:eastAsia="ja-JP"/>
        </w:rPr>
        <w:tab/>
        <w:t>Discussion on Type I CSI feedback</w:t>
      </w:r>
      <w:r w:rsidRPr="008424F8">
        <w:rPr>
          <w:rFonts w:eastAsia="MS Mincho"/>
          <w:lang w:eastAsia="ja-JP"/>
        </w:rPr>
        <w:tab/>
        <w:t>CATT</w:t>
      </w:r>
    </w:p>
    <w:p w14:paraId="75A5A6D0" w14:textId="77777777" w:rsidR="008424F8" w:rsidRPr="008424F8" w:rsidRDefault="008424F8" w:rsidP="008424F8">
      <w:pPr>
        <w:rPr>
          <w:rFonts w:eastAsia="MS Mincho"/>
          <w:lang w:eastAsia="ja-JP"/>
        </w:rPr>
      </w:pPr>
      <w:r w:rsidRPr="008424F8">
        <w:rPr>
          <w:rFonts w:eastAsia="MS Mincho"/>
          <w:lang w:eastAsia="ja-JP"/>
        </w:rPr>
        <w:t>R1-1707835</w:t>
      </w:r>
      <w:r w:rsidRPr="008424F8">
        <w:rPr>
          <w:rFonts w:eastAsia="MS Mincho"/>
          <w:lang w:eastAsia="ja-JP"/>
        </w:rPr>
        <w:tab/>
        <w:t>CSI feedback Type I</w:t>
      </w:r>
      <w:r w:rsidRPr="008424F8">
        <w:rPr>
          <w:rFonts w:eastAsia="MS Mincho"/>
          <w:lang w:eastAsia="ja-JP"/>
        </w:rPr>
        <w:tab/>
        <w:t>MediaTek Inc.</w:t>
      </w:r>
    </w:p>
    <w:p w14:paraId="6EFD726B" w14:textId="77777777" w:rsidR="008424F8" w:rsidRPr="008424F8" w:rsidRDefault="008424F8" w:rsidP="008424F8">
      <w:pPr>
        <w:rPr>
          <w:rFonts w:eastAsia="MS Mincho"/>
          <w:lang w:eastAsia="ja-JP"/>
        </w:rPr>
      </w:pPr>
      <w:r w:rsidRPr="008424F8">
        <w:rPr>
          <w:rFonts w:eastAsia="MS Mincho"/>
          <w:lang w:eastAsia="ja-JP"/>
        </w:rPr>
        <w:t>R1-1708138</w:t>
      </w:r>
      <w:r w:rsidRPr="008424F8">
        <w:rPr>
          <w:rFonts w:eastAsia="MS Mincho"/>
          <w:lang w:eastAsia="ja-JP"/>
        </w:rPr>
        <w:tab/>
        <w:t>Design and evaluation results for Type I codebook</w:t>
      </w:r>
      <w:r w:rsidRPr="008424F8">
        <w:rPr>
          <w:rFonts w:eastAsia="MS Mincho"/>
          <w:lang w:eastAsia="ja-JP"/>
        </w:rPr>
        <w:tab/>
        <w:t>Huawei, HiSilicon</w:t>
      </w:r>
    </w:p>
    <w:p w14:paraId="0C1B72A1" w14:textId="77777777" w:rsidR="008424F8" w:rsidRPr="008424F8" w:rsidRDefault="008424F8" w:rsidP="008424F8">
      <w:pPr>
        <w:rPr>
          <w:rFonts w:eastAsia="MS Mincho"/>
          <w:lang w:eastAsia="ja-JP"/>
        </w:rPr>
      </w:pPr>
      <w:r w:rsidRPr="008424F8">
        <w:rPr>
          <w:rFonts w:eastAsia="MS Mincho"/>
          <w:lang w:eastAsia="ja-JP"/>
        </w:rPr>
        <w:t>R1-1708339</w:t>
      </w:r>
      <w:r w:rsidRPr="008424F8">
        <w:rPr>
          <w:rFonts w:eastAsia="MS Mincho"/>
          <w:lang w:eastAsia="ja-JP"/>
        </w:rPr>
        <w:tab/>
        <w:t>On Type I CSI feedback for Multi-panel</w:t>
      </w:r>
      <w:r w:rsidRPr="008424F8">
        <w:rPr>
          <w:rFonts w:eastAsia="MS Mincho"/>
          <w:lang w:eastAsia="ja-JP"/>
        </w:rPr>
        <w:tab/>
        <w:t>InterDigital, Inc.</w:t>
      </w:r>
    </w:p>
    <w:p w14:paraId="1409326E" w14:textId="77777777" w:rsidR="008424F8" w:rsidRPr="008424F8" w:rsidRDefault="008424F8" w:rsidP="008424F8">
      <w:pPr>
        <w:rPr>
          <w:rFonts w:eastAsia="MS Mincho"/>
          <w:lang w:eastAsia="ja-JP"/>
        </w:rPr>
      </w:pPr>
      <w:r w:rsidRPr="008424F8">
        <w:rPr>
          <w:rFonts w:eastAsia="MS Mincho"/>
          <w:lang w:eastAsia="ja-JP"/>
        </w:rPr>
        <w:t>R1-1708592</w:t>
      </w:r>
      <w:r w:rsidRPr="008424F8">
        <w:rPr>
          <w:rFonts w:eastAsia="MS Mincho"/>
          <w:lang w:eastAsia="ja-JP"/>
        </w:rPr>
        <w:tab/>
        <w:t>On Type I CSI feedback</w:t>
      </w:r>
      <w:r w:rsidRPr="008424F8">
        <w:rPr>
          <w:rFonts w:eastAsia="MS Mincho"/>
          <w:lang w:eastAsia="ja-JP"/>
        </w:rPr>
        <w:tab/>
        <w:t>Qualcomm Incorporated</w:t>
      </w:r>
    </w:p>
    <w:p w14:paraId="3BFFC721" w14:textId="140CE0AC" w:rsidR="00BB0872" w:rsidRDefault="008424F8" w:rsidP="00BB0872">
      <w:pPr>
        <w:rPr>
          <w:rFonts w:eastAsia="MS Mincho"/>
          <w:lang w:eastAsia="ja-JP"/>
        </w:rPr>
      </w:pPr>
      <w:r w:rsidRPr="008424F8">
        <w:rPr>
          <w:rFonts w:eastAsia="MS Mincho"/>
          <w:lang w:eastAsia="ja-JP"/>
        </w:rPr>
        <w:t>R1-1708665</w:t>
      </w:r>
      <w:r w:rsidRPr="008424F8">
        <w:rPr>
          <w:rFonts w:eastAsia="MS Mincho"/>
          <w:lang w:eastAsia="ja-JP"/>
        </w:rPr>
        <w:tab/>
        <w:t>Discussion on Type I CSI feedback</w:t>
      </w:r>
      <w:r w:rsidRPr="008424F8">
        <w:rPr>
          <w:rFonts w:eastAsia="MS Mincho"/>
          <w:lang w:eastAsia="ja-JP"/>
        </w:rPr>
        <w:tab/>
        <w:t>ITRI</w:t>
      </w:r>
    </w:p>
    <w:p w14:paraId="3CD1BD83" w14:textId="77777777" w:rsidR="00444217" w:rsidRDefault="00444217" w:rsidP="003E63A0">
      <w:pPr>
        <w:pStyle w:val="Heading5"/>
      </w:pPr>
      <w:bookmarkStart w:id="312" w:name="_Toc490934841"/>
      <w:r>
        <w:lastRenderedPageBreak/>
        <w:t>CSI feedback Type II</w:t>
      </w:r>
      <w:bookmarkEnd w:id="312"/>
    </w:p>
    <w:p w14:paraId="72D4A0A1" w14:textId="77777777" w:rsidR="00BB0872" w:rsidRPr="007A22A8" w:rsidRDefault="000752FA" w:rsidP="00BB0872">
      <w:pPr>
        <w:rPr>
          <w:rFonts w:eastAsia="MS Mincho"/>
          <w:b/>
          <w:lang w:eastAsia="ja-JP"/>
        </w:rPr>
      </w:pPr>
      <w:hyperlink r:id="rId829" w:history="1">
        <w:r w:rsidR="00BB0872" w:rsidRPr="007A22A8">
          <w:rPr>
            <w:rStyle w:val="Hyperlink"/>
            <w:rFonts w:eastAsia="MS Mincho"/>
            <w:b/>
            <w:lang w:eastAsia="ja-JP"/>
          </w:rPr>
          <w:t>R1-1707127</w:t>
        </w:r>
      </w:hyperlink>
      <w:r w:rsidR="00BB0872" w:rsidRPr="007A22A8">
        <w:rPr>
          <w:rFonts w:eastAsia="MS Mincho"/>
          <w:b/>
          <w:lang w:eastAsia="ja-JP"/>
        </w:rPr>
        <w:tab/>
        <w:t>Type II CSI feedback based on linear combination</w:t>
      </w:r>
      <w:r w:rsidR="00BB0872" w:rsidRPr="007A22A8">
        <w:rPr>
          <w:rFonts w:eastAsia="MS Mincho"/>
          <w:b/>
          <w:lang w:eastAsia="ja-JP"/>
        </w:rPr>
        <w:tab/>
        <w:t>ZTE</w:t>
      </w:r>
    </w:p>
    <w:p w14:paraId="622344A9" w14:textId="77777777" w:rsidR="00BB0872" w:rsidRPr="007A22A8" w:rsidRDefault="000752FA" w:rsidP="00BB0872">
      <w:pPr>
        <w:rPr>
          <w:rFonts w:eastAsia="MS Mincho"/>
          <w:b/>
          <w:lang w:eastAsia="ja-JP"/>
        </w:rPr>
      </w:pPr>
      <w:hyperlink r:id="rId830" w:history="1">
        <w:r w:rsidR="00BB0872" w:rsidRPr="007A22A8">
          <w:rPr>
            <w:rStyle w:val="Hyperlink"/>
            <w:rFonts w:eastAsia="MS Mincho"/>
            <w:b/>
            <w:lang w:eastAsia="ja-JP"/>
          </w:rPr>
          <w:t>R1-1708139</w:t>
        </w:r>
      </w:hyperlink>
      <w:r w:rsidR="00BB0872" w:rsidRPr="007A22A8">
        <w:rPr>
          <w:rFonts w:eastAsia="MS Mincho"/>
          <w:b/>
          <w:lang w:eastAsia="ja-JP"/>
        </w:rPr>
        <w:tab/>
        <w:t>Category 1 codebook design for Type II codebook</w:t>
      </w:r>
      <w:r w:rsidR="00BB0872" w:rsidRPr="007A22A8">
        <w:rPr>
          <w:rFonts w:eastAsia="MS Mincho"/>
          <w:b/>
          <w:lang w:eastAsia="ja-JP"/>
        </w:rPr>
        <w:tab/>
        <w:t>Huawei, HiSilicon</w:t>
      </w:r>
    </w:p>
    <w:p w14:paraId="7E0DF11D" w14:textId="77777777" w:rsidR="00BB0872" w:rsidRPr="007A22A8" w:rsidRDefault="000752FA" w:rsidP="00BB0872">
      <w:pPr>
        <w:rPr>
          <w:rFonts w:eastAsia="MS Mincho"/>
          <w:b/>
          <w:lang w:eastAsia="ja-JP"/>
        </w:rPr>
      </w:pPr>
      <w:hyperlink r:id="rId831" w:history="1">
        <w:r w:rsidR="00BB0872" w:rsidRPr="007A22A8">
          <w:rPr>
            <w:rStyle w:val="Hyperlink"/>
            <w:rFonts w:eastAsia="MS Mincho"/>
            <w:b/>
            <w:lang w:eastAsia="ja-JP"/>
          </w:rPr>
          <w:t>R1-1708593</w:t>
        </w:r>
      </w:hyperlink>
      <w:r w:rsidR="00BB0872" w:rsidRPr="007A22A8">
        <w:rPr>
          <w:rFonts w:eastAsia="MS Mincho"/>
          <w:b/>
          <w:lang w:eastAsia="ja-JP"/>
        </w:rPr>
        <w:tab/>
        <w:t>On Type II CSI feedback</w:t>
      </w:r>
      <w:r w:rsidR="00BB0872" w:rsidRPr="007A22A8">
        <w:rPr>
          <w:rFonts w:eastAsia="MS Mincho"/>
          <w:b/>
          <w:lang w:eastAsia="ja-JP"/>
        </w:rPr>
        <w:tab/>
        <w:t>Qualcomm Incorporated</w:t>
      </w:r>
    </w:p>
    <w:p w14:paraId="77E7F10C" w14:textId="77777777" w:rsidR="00BB0872" w:rsidRPr="007A22A8" w:rsidRDefault="000752FA" w:rsidP="00BB0872">
      <w:pPr>
        <w:rPr>
          <w:rFonts w:eastAsia="MS Mincho"/>
          <w:b/>
          <w:lang w:eastAsia="ja-JP"/>
        </w:rPr>
      </w:pPr>
      <w:hyperlink r:id="rId832" w:history="1">
        <w:r w:rsidR="00BB0872" w:rsidRPr="007A22A8">
          <w:rPr>
            <w:rStyle w:val="Hyperlink"/>
            <w:rFonts w:eastAsia="MS Mincho"/>
            <w:b/>
            <w:lang w:eastAsia="ja-JP"/>
          </w:rPr>
          <w:t>R1-1708688</w:t>
        </w:r>
      </w:hyperlink>
      <w:r w:rsidR="00BB0872" w:rsidRPr="007A22A8">
        <w:rPr>
          <w:rFonts w:eastAsia="MS Mincho"/>
          <w:b/>
          <w:lang w:eastAsia="ja-JP"/>
        </w:rPr>
        <w:tab/>
        <w:t>Codebook design for Type II CSI feedback</w:t>
      </w:r>
      <w:r w:rsidR="00BB0872" w:rsidRPr="007A22A8">
        <w:rPr>
          <w:rFonts w:eastAsia="MS Mincho"/>
          <w:b/>
          <w:lang w:eastAsia="ja-JP"/>
        </w:rPr>
        <w:tab/>
        <w:t>Ericsson</w:t>
      </w:r>
    </w:p>
    <w:p w14:paraId="5415AC93" w14:textId="39C42ACF" w:rsidR="00BB0872" w:rsidRDefault="00BB0872" w:rsidP="00BB0872">
      <w:pPr>
        <w:rPr>
          <w:rStyle w:val="Hyperlink"/>
          <w:rFonts w:eastAsia="MS Mincho"/>
          <w:lang w:eastAsia="ja-JP"/>
        </w:rPr>
      </w:pPr>
      <w:r w:rsidRPr="007A22A8">
        <w:rPr>
          <w:rFonts w:eastAsia="MS Mincho"/>
          <w:b/>
          <w:lang w:eastAsia="ja-JP"/>
        </w:rPr>
        <w:t xml:space="preserve">R1-1709183 </w:t>
      </w:r>
      <w:r w:rsidRPr="007A22A8">
        <w:rPr>
          <w:rFonts w:eastAsia="MS Mincho"/>
          <w:b/>
          <w:lang w:eastAsia="ja-JP"/>
        </w:rPr>
        <w:tab/>
        <w:t>Discussion on CSI feedback Type II</w:t>
      </w:r>
      <w:r w:rsidRPr="007A22A8">
        <w:rPr>
          <w:rFonts w:eastAsia="MS Mincho"/>
          <w:b/>
          <w:lang w:eastAsia="ja-JP"/>
        </w:rPr>
        <w:tab/>
        <w:t>LG Electronics</w:t>
      </w:r>
      <w:r w:rsidR="004832ED" w:rsidRPr="004832ED">
        <w:rPr>
          <w:rFonts w:eastAsia="MS Mincho"/>
          <w:lang w:eastAsia="ja-JP"/>
        </w:rPr>
        <w:tab/>
        <w:t xml:space="preserve">(rev of </w:t>
      </w:r>
      <w:hyperlink r:id="rId833" w:history="1">
        <w:r>
          <w:rPr>
            <w:rStyle w:val="Hyperlink"/>
            <w:rFonts w:eastAsia="MS Mincho"/>
            <w:lang w:eastAsia="ja-JP"/>
          </w:rPr>
          <w:t>R1-1707611</w:t>
        </w:r>
      </w:hyperlink>
      <w:r w:rsidR="004832ED">
        <w:rPr>
          <w:rStyle w:val="Hyperlink"/>
          <w:rFonts w:eastAsia="MS Mincho"/>
          <w:lang w:eastAsia="ja-JP"/>
        </w:rPr>
        <w:t>)</w:t>
      </w:r>
    </w:p>
    <w:p w14:paraId="62DACF3C" w14:textId="77777777" w:rsidR="007A22A8" w:rsidRDefault="007A22A8" w:rsidP="00BB0872">
      <w:pPr>
        <w:rPr>
          <w:rFonts w:eastAsia="MS Mincho"/>
          <w:lang w:eastAsia="ja-JP"/>
        </w:rPr>
      </w:pPr>
    </w:p>
    <w:p w14:paraId="7DF3FC02" w14:textId="77777777" w:rsidR="00BB0872" w:rsidRPr="007A22A8" w:rsidRDefault="00BB0872" w:rsidP="00BB0872">
      <w:pPr>
        <w:rPr>
          <w:rFonts w:eastAsia="MS Mincho"/>
          <w:b/>
          <w:lang w:eastAsia="ja-JP"/>
        </w:rPr>
      </w:pPr>
      <w:r w:rsidRPr="007A22A8">
        <w:rPr>
          <w:rFonts w:eastAsia="MS Mincho"/>
          <w:b/>
          <w:lang w:eastAsia="ja-JP"/>
        </w:rPr>
        <w:t>R1-1709232</w:t>
      </w:r>
      <w:r w:rsidRPr="007A22A8">
        <w:rPr>
          <w:rFonts w:eastAsia="MS Mincho"/>
          <w:b/>
          <w:lang w:eastAsia="ja-JP"/>
        </w:rPr>
        <w:tab/>
        <w:t>WF on Type I and II CSI codebooks</w:t>
      </w:r>
      <w:r w:rsidRPr="007A22A8">
        <w:rPr>
          <w:rFonts w:eastAsia="MS Mincho"/>
          <w:b/>
          <w:lang w:eastAsia="ja-JP"/>
        </w:rPr>
        <w:tab/>
        <w:t>Samsung, Ericsson, Huawei, HiSilicon, NTT DOCOMO, Intel Corporation, CATT, ZTE, Nokia, Alcatel-Lucent Shanghai Bell, AT&amp;T, BT, CATR, China Telecom, CHTTL, Deutsche Telekom, Fujitsu, Interdigital, KDDI, Mitsubishi Electric, NEC, OPPO, Reliance Jio, SK Telecom, Sharp, Sprint, Verizon, Xiaomi, Xinwei, CEWiT, IITH, Tejas Networks, IITM</w:t>
      </w:r>
    </w:p>
    <w:p w14:paraId="7F4D290E" w14:textId="77777777" w:rsidR="007A22A8" w:rsidRDefault="007A22A8" w:rsidP="00BB0872">
      <w:pPr>
        <w:rPr>
          <w:rFonts w:eastAsia="MS Mincho"/>
          <w:lang w:eastAsia="ja-JP"/>
        </w:rPr>
      </w:pPr>
    </w:p>
    <w:p w14:paraId="73FDBC34" w14:textId="77777777" w:rsidR="00BB0872" w:rsidRPr="004064B1" w:rsidRDefault="00BB0872" w:rsidP="00BB0872">
      <w:pPr>
        <w:rPr>
          <w:rFonts w:eastAsia="MS Mincho"/>
          <w:szCs w:val="20"/>
          <w:lang w:eastAsia="ja-JP"/>
        </w:rPr>
      </w:pPr>
      <w:r w:rsidRPr="004064B1">
        <w:rPr>
          <w:rFonts w:eastAsia="MS Mincho"/>
          <w:szCs w:val="20"/>
          <w:highlight w:val="green"/>
          <w:lang w:eastAsia="ja-JP"/>
        </w:rPr>
        <w:t>Agreements</w:t>
      </w:r>
      <w:r w:rsidRPr="004064B1">
        <w:rPr>
          <w:rFonts w:eastAsia="MS Mincho"/>
          <w:szCs w:val="20"/>
          <w:lang w:eastAsia="ja-JP"/>
        </w:rPr>
        <w:t>:</w:t>
      </w:r>
    </w:p>
    <w:p w14:paraId="682A1B83" w14:textId="77777777" w:rsidR="00BB0872" w:rsidRPr="004064B1" w:rsidRDefault="00BB0872" w:rsidP="007402D7">
      <w:pPr>
        <w:numPr>
          <w:ilvl w:val="0"/>
          <w:numId w:val="132"/>
        </w:numPr>
        <w:rPr>
          <w:rFonts w:eastAsia="MS Mincho"/>
          <w:szCs w:val="20"/>
          <w:lang w:eastAsia="ja-JP"/>
        </w:rPr>
      </w:pPr>
      <w:r w:rsidRPr="004064B1">
        <w:rPr>
          <w:rFonts w:eastAsia="MS Mincho"/>
          <w:szCs w:val="20"/>
          <w:lang w:eastAsia="ja-JP"/>
        </w:rPr>
        <w:t>Slides 4 to 24 in R1-1709232 are agreed</w:t>
      </w:r>
    </w:p>
    <w:p w14:paraId="326E5DE9" w14:textId="77777777" w:rsidR="00BB0872" w:rsidRPr="004064B1" w:rsidRDefault="00BB0872" w:rsidP="007402D7">
      <w:pPr>
        <w:numPr>
          <w:ilvl w:val="1"/>
          <w:numId w:val="132"/>
        </w:numPr>
        <w:rPr>
          <w:rFonts w:eastAsia="MS Mincho"/>
          <w:szCs w:val="20"/>
          <w:lang w:eastAsia="ja-JP"/>
        </w:rPr>
      </w:pPr>
      <w:r w:rsidRPr="004064B1">
        <w:rPr>
          <w:rFonts w:eastAsia="MS Mincho"/>
          <w:szCs w:val="20"/>
          <w:lang w:eastAsia="ja-JP"/>
        </w:rPr>
        <w:t>For slide 20, FFS whether or not support frequency-dependent parameterization and if so, the details</w:t>
      </w:r>
    </w:p>
    <w:p w14:paraId="4F158E02" w14:textId="77777777" w:rsidR="00BB0872" w:rsidRPr="004064B1" w:rsidRDefault="00BB0872" w:rsidP="007402D7">
      <w:pPr>
        <w:numPr>
          <w:ilvl w:val="1"/>
          <w:numId w:val="132"/>
        </w:numPr>
        <w:rPr>
          <w:rFonts w:eastAsia="MS Mincho"/>
          <w:szCs w:val="20"/>
          <w:lang w:eastAsia="ja-JP"/>
        </w:rPr>
      </w:pPr>
      <w:r w:rsidRPr="004064B1">
        <w:rPr>
          <w:rFonts w:eastAsia="MS Mincho"/>
          <w:szCs w:val="20"/>
          <w:lang w:eastAsia="ja-JP"/>
        </w:rPr>
        <w:t>FFS whether or not to further enhance analog beamforming related operations especially for &gt;1 layers</w:t>
      </w:r>
    </w:p>
    <w:p w14:paraId="2C752D77" w14:textId="77777777" w:rsidR="007A22A8" w:rsidRDefault="007A22A8" w:rsidP="00BB0872"/>
    <w:p w14:paraId="265DFB1C" w14:textId="77777777" w:rsidR="007A22A8" w:rsidRDefault="007A22A8" w:rsidP="00BB0872"/>
    <w:p w14:paraId="35AB150D" w14:textId="7F5362FE" w:rsidR="004832ED" w:rsidRDefault="004832ED" w:rsidP="00BB0872">
      <w:r>
        <w:t>Not treated.</w:t>
      </w:r>
    </w:p>
    <w:p w14:paraId="56A61477" w14:textId="77777777" w:rsidR="00BB0872" w:rsidRDefault="000752FA" w:rsidP="00BB0872">
      <w:pPr>
        <w:rPr>
          <w:rFonts w:eastAsia="MS Mincho"/>
          <w:lang w:eastAsia="ja-JP"/>
        </w:rPr>
      </w:pPr>
      <w:hyperlink r:id="rId834" w:history="1">
        <w:r w:rsidR="00BB0872">
          <w:rPr>
            <w:rStyle w:val="Hyperlink"/>
            <w:rFonts w:eastAsia="MS Mincho"/>
            <w:lang w:eastAsia="ja-JP"/>
          </w:rPr>
          <w:t>R1-1707361</w:t>
        </w:r>
      </w:hyperlink>
      <w:r w:rsidR="00BB0872">
        <w:rPr>
          <w:rFonts w:eastAsia="MS Mincho"/>
          <w:lang w:eastAsia="ja-JP"/>
        </w:rPr>
        <w:tab/>
        <w:t>On CSI feedback Type II</w:t>
      </w:r>
      <w:r w:rsidR="00BB0872">
        <w:rPr>
          <w:rFonts w:eastAsia="MS Mincho"/>
          <w:lang w:eastAsia="ja-JP"/>
        </w:rPr>
        <w:tab/>
        <w:t>Intel Corporation</w:t>
      </w:r>
    </w:p>
    <w:p w14:paraId="18BF9885" w14:textId="4E2CEC61" w:rsidR="00BB0872" w:rsidRDefault="000752FA" w:rsidP="00BB0872">
      <w:pPr>
        <w:rPr>
          <w:rFonts w:eastAsia="MS Mincho"/>
          <w:lang w:eastAsia="ja-JP"/>
        </w:rPr>
      </w:pPr>
      <w:hyperlink r:id="rId835" w:history="1">
        <w:r w:rsidR="00BB0872">
          <w:rPr>
            <w:rStyle w:val="Hyperlink"/>
            <w:rFonts w:eastAsia="MS Mincho"/>
            <w:lang w:eastAsia="ja-JP"/>
          </w:rPr>
          <w:t>R1-1707484</w:t>
        </w:r>
      </w:hyperlink>
      <w:r w:rsidR="00BB0872">
        <w:rPr>
          <w:rFonts w:eastAsia="MS Mincho"/>
          <w:lang w:eastAsia="ja-JP"/>
        </w:rPr>
        <w:tab/>
        <w:t>Type II CSI feedback design</w:t>
      </w:r>
      <w:r w:rsidR="00BB0872">
        <w:rPr>
          <w:rFonts w:eastAsia="MS Mincho"/>
          <w:lang w:eastAsia="ja-JP"/>
        </w:rPr>
        <w:tab/>
        <w:t>CATT</w:t>
      </w:r>
      <w:r w:rsidR="00BB0872">
        <w:rPr>
          <w:rFonts w:eastAsia="MS Mincho"/>
          <w:lang w:eastAsia="ja-JP"/>
        </w:rPr>
        <w:tab/>
      </w:r>
    </w:p>
    <w:p w14:paraId="094AD526" w14:textId="77777777" w:rsidR="00BB0872" w:rsidRDefault="000752FA" w:rsidP="00BB0872">
      <w:pPr>
        <w:rPr>
          <w:rFonts w:eastAsia="MS Mincho"/>
          <w:lang w:eastAsia="ja-JP"/>
        </w:rPr>
      </w:pPr>
      <w:hyperlink r:id="rId836" w:history="1">
        <w:r w:rsidR="00BB0872">
          <w:rPr>
            <w:rStyle w:val="Hyperlink"/>
            <w:rFonts w:eastAsia="MS Mincho"/>
            <w:lang w:eastAsia="ja-JP"/>
          </w:rPr>
          <w:t>R1-1707763</w:t>
        </w:r>
      </w:hyperlink>
      <w:r w:rsidR="00BB0872">
        <w:rPr>
          <w:rFonts w:eastAsia="MS Mincho"/>
          <w:lang w:eastAsia="ja-JP"/>
        </w:rPr>
        <w:tab/>
        <w:t>High level view on type II codebook</w:t>
      </w:r>
      <w:r w:rsidR="00BB0872">
        <w:rPr>
          <w:rFonts w:eastAsia="MS Mincho"/>
          <w:lang w:eastAsia="ja-JP"/>
        </w:rPr>
        <w:tab/>
        <w:t>AT&amp;T</w:t>
      </w:r>
    </w:p>
    <w:p w14:paraId="16DFDA70" w14:textId="77777777" w:rsidR="00BB0872" w:rsidRDefault="000752FA" w:rsidP="00BB0872">
      <w:pPr>
        <w:rPr>
          <w:rFonts w:eastAsia="MS Mincho"/>
          <w:lang w:eastAsia="ja-JP"/>
        </w:rPr>
      </w:pPr>
      <w:hyperlink r:id="rId837" w:history="1">
        <w:r w:rsidR="00BB0872">
          <w:rPr>
            <w:rStyle w:val="Hyperlink"/>
            <w:rFonts w:eastAsia="MS Mincho"/>
            <w:lang w:eastAsia="ja-JP"/>
          </w:rPr>
          <w:t>R1-1707790</w:t>
        </w:r>
      </w:hyperlink>
      <w:r w:rsidR="00BB0872">
        <w:rPr>
          <w:rFonts w:eastAsia="MS Mincho"/>
          <w:lang w:eastAsia="ja-JP"/>
        </w:rPr>
        <w:tab/>
        <w:t>On the type II feedback configurations</w:t>
      </w:r>
      <w:r w:rsidR="00BB0872">
        <w:rPr>
          <w:rFonts w:eastAsia="MS Mincho"/>
          <w:lang w:eastAsia="ja-JP"/>
        </w:rPr>
        <w:tab/>
        <w:t>Spreadtrum Communications</w:t>
      </w:r>
    </w:p>
    <w:p w14:paraId="24CBC70B" w14:textId="77777777" w:rsidR="00BB0872" w:rsidRDefault="000752FA" w:rsidP="00BB0872">
      <w:pPr>
        <w:rPr>
          <w:rFonts w:eastAsia="MS Mincho"/>
          <w:lang w:eastAsia="ja-JP"/>
        </w:rPr>
      </w:pPr>
      <w:hyperlink r:id="rId838" w:history="1">
        <w:r w:rsidR="00BB0872">
          <w:rPr>
            <w:rStyle w:val="Hyperlink"/>
            <w:rFonts w:eastAsia="MS Mincho"/>
            <w:lang w:eastAsia="ja-JP"/>
          </w:rPr>
          <w:t>R1-1707856</w:t>
        </w:r>
      </w:hyperlink>
      <w:r w:rsidR="00BB0872">
        <w:rPr>
          <w:rFonts w:eastAsia="MS Mincho"/>
          <w:lang w:eastAsia="ja-JP"/>
        </w:rPr>
        <w:tab/>
        <w:t>Overhead reduction on CSI feedback Type II</w:t>
      </w:r>
      <w:r w:rsidR="00BB0872">
        <w:rPr>
          <w:rFonts w:eastAsia="MS Mincho"/>
          <w:lang w:eastAsia="ja-JP"/>
        </w:rPr>
        <w:tab/>
        <w:t>MediaTek Inc.</w:t>
      </w:r>
    </w:p>
    <w:p w14:paraId="389FA7FF" w14:textId="77777777" w:rsidR="00BB0872" w:rsidRDefault="000752FA" w:rsidP="00BB0872">
      <w:pPr>
        <w:rPr>
          <w:rFonts w:eastAsia="MS Mincho"/>
          <w:lang w:eastAsia="ja-JP"/>
        </w:rPr>
      </w:pPr>
      <w:hyperlink r:id="rId839" w:history="1">
        <w:r w:rsidR="00BB0872">
          <w:rPr>
            <w:rStyle w:val="Hyperlink"/>
            <w:rFonts w:eastAsia="MS Mincho"/>
            <w:lang w:eastAsia="ja-JP"/>
          </w:rPr>
          <w:t>R1-1707962</w:t>
        </w:r>
      </w:hyperlink>
      <w:r w:rsidR="00BB0872">
        <w:rPr>
          <w:rFonts w:eastAsia="MS Mincho"/>
          <w:lang w:eastAsia="ja-JP"/>
        </w:rPr>
        <w:tab/>
        <w:t>Type II CSI reporting</w:t>
      </w:r>
      <w:r w:rsidR="00BB0872">
        <w:rPr>
          <w:rFonts w:eastAsia="MS Mincho"/>
          <w:lang w:eastAsia="ja-JP"/>
        </w:rPr>
        <w:tab/>
        <w:t>Samsung</w:t>
      </w:r>
    </w:p>
    <w:p w14:paraId="5FFCA18D" w14:textId="77777777" w:rsidR="00BB0872" w:rsidRDefault="000752FA" w:rsidP="00BB0872">
      <w:pPr>
        <w:rPr>
          <w:rFonts w:eastAsia="MS Mincho"/>
          <w:lang w:eastAsia="ja-JP"/>
        </w:rPr>
      </w:pPr>
      <w:hyperlink r:id="rId840" w:history="1">
        <w:r w:rsidR="00BB0872">
          <w:rPr>
            <w:rStyle w:val="Hyperlink"/>
            <w:rFonts w:eastAsia="MS Mincho"/>
            <w:lang w:eastAsia="ja-JP"/>
          </w:rPr>
          <w:t>R1-1708457</w:t>
        </w:r>
      </w:hyperlink>
      <w:r w:rsidR="00BB0872">
        <w:rPr>
          <w:rFonts w:eastAsia="MS Mincho"/>
          <w:lang w:eastAsia="ja-JP"/>
        </w:rPr>
        <w:tab/>
        <w:t>CSI Feedback Type II for NR MIMO</w:t>
      </w:r>
      <w:r w:rsidR="00BB0872">
        <w:rPr>
          <w:rFonts w:eastAsia="MS Mincho"/>
          <w:lang w:eastAsia="ja-JP"/>
        </w:rPr>
        <w:tab/>
        <w:t>NTT DOCOMO, INC.</w:t>
      </w:r>
    </w:p>
    <w:p w14:paraId="79CE75BC" w14:textId="77777777" w:rsidR="00BB0872" w:rsidRDefault="000752FA" w:rsidP="00BB0872">
      <w:pPr>
        <w:rPr>
          <w:rFonts w:eastAsia="MS Mincho"/>
          <w:lang w:eastAsia="ja-JP"/>
        </w:rPr>
      </w:pPr>
      <w:hyperlink r:id="rId841" w:history="1">
        <w:r w:rsidR="00BB0872">
          <w:rPr>
            <w:rStyle w:val="Hyperlink"/>
            <w:rFonts w:eastAsia="MS Mincho"/>
            <w:lang w:eastAsia="ja-JP"/>
          </w:rPr>
          <w:t>R1-1708916</w:t>
        </w:r>
      </w:hyperlink>
      <w:r w:rsidR="00BB0872">
        <w:rPr>
          <w:rFonts w:eastAsia="MS Mincho"/>
          <w:lang w:eastAsia="ja-JP"/>
        </w:rPr>
        <w:tab/>
        <w:t>On type II CSI feedback in NR</w:t>
      </w:r>
      <w:r w:rsidR="00BB0872">
        <w:rPr>
          <w:rFonts w:eastAsia="MS Mincho"/>
          <w:lang w:eastAsia="ja-JP"/>
        </w:rPr>
        <w:tab/>
        <w:t>Nokia, Alcatel-Lucent Shanghai Bell</w:t>
      </w:r>
    </w:p>
    <w:p w14:paraId="247DCB74" w14:textId="77777777" w:rsidR="00444217" w:rsidRDefault="00444217" w:rsidP="003E63A0">
      <w:pPr>
        <w:pStyle w:val="Heading5"/>
      </w:pPr>
      <w:bookmarkStart w:id="313" w:name="_Toc490934842"/>
      <w:r>
        <w:t>Other</w:t>
      </w:r>
      <w:bookmarkEnd w:id="313"/>
    </w:p>
    <w:p w14:paraId="08F2EDF2" w14:textId="6584E401" w:rsidR="00444217" w:rsidRPr="00551296" w:rsidRDefault="000752FA" w:rsidP="00444217">
      <w:pPr>
        <w:rPr>
          <w:rFonts w:eastAsia="MS Mincho"/>
          <w:lang w:eastAsia="ja-JP"/>
        </w:rPr>
      </w:pPr>
      <w:hyperlink r:id="rId842" w:history="1">
        <w:r w:rsidR="00FE47B0">
          <w:rPr>
            <w:rStyle w:val="Hyperlink"/>
            <w:rFonts w:eastAsia="MS Mincho"/>
            <w:lang w:eastAsia="ja-JP"/>
          </w:rPr>
          <w:t>R1-1707963</w:t>
        </w:r>
      </w:hyperlink>
      <w:r w:rsidR="00444217" w:rsidRPr="00551296">
        <w:rPr>
          <w:rFonts w:eastAsia="MS Mincho"/>
          <w:lang w:eastAsia="ja-JP"/>
        </w:rPr>
        <w:tab/>
        <w:t>Discussion on CSI-RS Resource Allocation</w:t>
      </w:r>
      <w:r w:rsidR="00444217" w:rsidRPr="00551296">
        <w:rPr>
          <w:rFonts w:eastAsia="MS Mincho"/>
          <w:lang w:eastAsia="ja-JP"/>
        </w:rPr>
        <w:tab/>
        <w:t>Samsung</w:t>
      </w:r>
    </w:p>
    <w:p w14:paraId="6A9F175B" w14:textId="5CA47C94" w:rsidR="00444217" w:rsidRPr="00551296" w:rsidRDefault="000752FA" w:rsidP="00444217">
      <w:pPr>
        <w:rPr>
          <w:rFonts w:eastAsia="MS Mincho"/>
          <w:lang w:eastAsia="ja-JP"/>
        </w:rPr>
      </w:pPr>
      <w:hyperlink r:id="rId843" w:history="1">
        <w:r w:rsidR="00FE47B0">
          <w:rPr>
            <w:rStyle w:val="Hyperlink"/>
            <w:rFonts w:eastAsia="MS Mincho"/>
            <w:lang w:eastAsia="ja-JP"/>
          </w:rPr>
          <w:t>R1-1707964</w:t>
        </w:r>
      </w:hyperlink>
      <w:r w:rsidR="00444217" w:rsidRPr="00551296">
        <w:rPr>
          <w:rFonts w:eastAsia="MS Mincho"/>
          <w:lang w:eastAsia="ja-JP"/>
        </w:rPr>
        <w:tab/>
        <w:t>Differential reporting for Type II CSI</w:t>
      </w:r>
      <w:r w:rsidR="00444217" w:rsidRPr="00551296">
        <w:rPr>
          <w:rFonts w:eastAsia="MS Mincho"/>
          <w:lang w:eastAsia="ja-JP"/>
        </w:rPr>
        <w:tab/>
        <w:t>Samsung</w:t>
      </w:r>
    </w:p>
    <w:p w14:paraId="744FF1F8" w14:textId="77EA5E07" w:rsidR="00444217" w:rsidRPr="00551296" w:rsidRDefault="000752FA" w:rsidP="00444217">
      <w:pPr>
        <w:rPr>
          <w:rFonts w:eastAsia="MS Mincho"/>
          <w:lang w:eastAsia="ja-JP"/>
        </w:rPr>
      </w:pPr>
      <w:hyperlink r:id="rId844" w:history="1">
        <w:r w:rsidR="00FE47B0">
          <w:rPr>
            <w:rStyle w:val="Hyperlink"/>
            <w:rFonts w:eastAsia="MS Mincho"/>
            <w:lang w:eastAsia="ja-JP"/>
          </w:rPr>
          <w:t>R1-1707965</w:t>
        </w:r>
      </w:hyperlink>
      <w:r w:rsidR="00444217" w:rsidRPr="00551296">
        <w:rPr>
          <w:rFonts w:eastAsia="MS Mincho"/>
          <w:lang w:eastAsia="ja-JP"/>
        </w:rPr>
        <w:tab/>
        <w:t>System-level evaluation for Type II CSI</w:t>
      </w:r>
      <w:r w:rsidR="00444217" w:rsidRPr="00551296">
        <w:rPr>
          <w:rFonts w:eastAsia="MS Mincho"/>
          <w:lang w:eastAsia="ja-JP"/>
        </w:rPr>
        <w:tab/>
        <w:t>Samsung</w:t>
      </w:r>
    </w:p>
    <w:p w14:paraId="3A02B739" w14:textId="563EA149" w:rsidR="00444217" w:rsidRPr="00551296" w:rsidRDefault="000752FA" w:rsidP="00444217">
      <w:pPr>
        <w:rPr>
          <w:rFonts w:eastAsia="MS Mincho"/>
          <w:lang w:eastAsia="ja-JP"/>
        </w:rPr>
      </w:pPr>
      <w:hyperlink r:id="rId845" w:history="1">
        <w:r w:rsidR="00FE47B0">
          <w:rPr>
            <w:rStyle w:val="Hyperlink"/>
            <w:rFonts w:eastAsia="MS Mincho"/>
            <w:lang w:eastAsia="ja-JP"/>
          </w:rPr>
          <w:t>R1-1707966</w:t>
        </w:r>
      </w:hyperlink>
      <w:r w:rsidR="00444217" w:rsidRPr="00551296">
        <w:rPr>
          <w:rFonts w:eastAsia="MS Mincho"/>
          <w:lang w:eastAsia="ja-JP"/>
        </w:rPr>
        <w:tab/>
        <w:t>CSI parameters and multiplexing</w:t>
      </w:r>
      <w:r w:rsidR="00444217" w:rsidRPr="00551296">
        <w:rPr>
          <w:rFonts w:eastAsia="MS Mincho"/>
          <w:lang w:eastAsia="ja-JP"/>
        </w:rPr>
        <w:tab/>
        <w:t>Samsung</w:t>
      </w:r>
    </w:p>
    <w:p w14:paraId="153BD090" w14:textId="006A5421" w:rsidR="00444217" w:rsidRPr="00551296" w:rsidRDefault="000752FA" w:rsidP="00444217">
      <w:pPr>
        <w:rPr>
          <w:rFonts w:eastAsia="MS Mincho"/>
          <w:lang w:eastAsia="ja-JP"/>
        </w:rPr>
      </w:pPr>
      <w:hyperlink r:id="rId846" w:history="1">
        <w:r w:rsidR="00FE47B0">
          <w:rPr>
            <w:rStyle w:val="Hyperlink"/>
            <w:rFonts w:eastAsia="MS Mincho"/>
            <w:lang w:eastAsia="ja-JP"/>
          </w:rPr>
          <w:t>R1-1707967</w:t>
        </w:r>
      </w:hyperlink>
      <w:r w:rsidR="00444217" w:rsidRPr="00551296">
        <w:rPr>
          <w:rFonts w:eastAsia="MS Mincho"/>
          <w:lang w:eastAsia="ja-JP"/>
        </w:rPr>
        <w:tab/>
        <w:t>CSI Feedback Overhead Reduction for NCJT</w:t>
      </w:r>
      <w:r w:rsidR="00444217" w:rsidRPr="00551296">
        <w:rPr>
          <w:rFonts w:eastAsia="MS Mincho"/>
          <w:lang w:eastAsia="ja-JP"/>
        </w:rPr>
        <w:tab/>
        <w:t>Samsung</w:t>
      </w:r>
    </w:p>
    <w:p w14:paraId="32BCE966" w14:textId="544C0401" w:rsidR="00444217" w:rsidRPr="00551296" w:rsidRDefault="000752FA" w:rsidP="00444217">
      <w:pPr>
        <w:rPr>
          <w:rFonts w:eastAsia="MS Mincho"/>
          <w:lang w:eastAsia="ja-JP"/>
        </w:rPr>
      </w:pPr>
      <w:hyperlink r:id="rId847" w:history="1">
        <w:r w:rsidR="00FE47B0">
          <w:rPr>
            <w:rStyle w:val="Hyperlink"/>
            <w:rFonts w:eastAsia="MS Mincho"/>
            <w:lang w:eastAsia="ja-JP"/>
          </w:rPr>
          <w:t>R1-1707968</w:t>
        </w:r>
      </w:hyperlink>
      <w:r w:rsidR="00444217" w:rsidRPr="00551296">
        <w:rPr>
          <w:rFonts w:eastAsia="MS Mincho"/>
          <w:lang w:eastAsia="ja-JP"/>
        </w:rPr>
        <w:tab/>
        <w:t>Discussions on channel and interference measurements for NR</w:t>
      </w:r>
      <w:r w:rsidR="00444217" w:rsidRPr="00551296">
        <w:rPr>
          <w:rFonts w:eastAsia="MS Mincho"/>
          <w:lang w:eastAsia="ja-JP"/>
        </w:rPr>
        <w:tab/>
        <w:t>Samsung</w:t>
      </w:r>
    </w:p>
    <w:p w14:paraId="1452B3AB" w14:textId="78190B2E" w:rsidR="00444217" w:rsidRPr="00551296" w:rsidRDefault="000752FA" w:rsidP="00444217">
      <w:pPr>
        <w:rPr>
          <w:rFonts w:eastAsia="MS Mincho"/>
          <w:lang w:eastAsia="ja-JP"/>
        </w:rPr>
      </w:pPr>
      <w:hyperlink r:id="rId848" w:history="1">
        <w:r w:rsidR="00FE47B0">
          <w:rPr>
            <w:rStyle w:val="Hyperlink"/>
            <w:rFonts w:eastAsia="MS Mincho"/>
            <w:lang w:eastAsia="ja-JP"/>
          </w:rPr>
          <w:t>R1-1707969</w:t>
        </w:r>
      </w:hyperlink>
      <w:r w:rsidR="00444217" w:rsidRPr="00551296">
        <w:rPr>
          <w:rFonts w:eastAsia="MS Mincho"/>
          <w:lang w:eastAsia="ja-JP"/>
        </w:rPr>
        <w:tab/>
        <w:t>Discussions on service specific CSI for NR</w:t>
      </w:r>
      <w:r w:rsidR="00444217" w:rsidRPr="00551296">
        <w:rPr>
          <w:rFonts w:eastAsia="MS Mincho"/>
          <w:lang w:eastAsia="ja-JP"/>
        </w:rPr>
        <w:tab/>
        <w:t>Samsung</w:t>
      </w:r>
    </w:p>
    <w:p w14:paraId="43C350C8" w14:textId="5E4A8476" w:rsidR="00444217" w:rsidRPr="00551296" w:rsidRDefault="000752FA" w:rsidP="00444217">
      <w:pPr>
        <w:rPr>
          <w:rFonts w:eastAsia="MS Mincho"/>
          <w:lang w:eastAsia="ja-JP"/>
        </w:rPr>
      </w:pPr>
      <w:hyperlink r:id="rId849" w:history="1">
        <w:r w:rsidR="00FE47B0">
          <w:rPr>
            <w:rStyle w:val="Hyperlink"/>
            <w:rFonts w:eastAsia="MS Mincho"/>
            <w:lang w:eastAsia="ja-JP"/>
          </w:rPr>
          <w:t>R1-1708140</w:t>
        </w:r>
      </w:hyperlink>
      <w:r w:rsidR="00444217" w:rsidRPr="00551296">
        <w:rPr>
          <w:rFonts w:eastAsia="MS Mincho"/>
          <w:lang w:eastAsia="ja-JP"/>
        </w:rPr>
        <w:tab/>
        <w:t>The remaining issues for Type II codebook</w:t>
      </w:r>
      <w:r w:rsidR="00444217" w:rsidRPr="00551296">
        <w:rPr>
          <w:rFonts w:eastAsia="MS Mincho"/>
          <w:lang w:eastAsia="ja-JP"/>
        </w:rPr>
        <w:tab/>
        <w:t>Huawei, HiSilicon</w:t>
      </w:r>
    </w:p>
    <w:p w14:paraId="36FEE232" w14:textId="61B2E88C" w:rsidR="00444217" w:rsidRPr="00551296" w:rsidRDefault="000752FA" w:rsidP="00444217">
      <w:pPr>
        <w:rPr>
          <w:rFonts w:eastAsia="MS Mincho"/>
          <w:lang w:eastAsia="ja-JP"/>
        </w:rPr>
      </w:pPr>
      <w:hyperlink r:id="rId850" w:history="1">
        <w:r w:rsidR="00FE47B0">
          <w:rPr>
            <w:rStyle w:val="Hyperlink"/>
            <w:rFonts w:eastAsia="MS Mincho"/>
            <w:lang w:eastAsia="ja-JP"/>
          </w:rPr>
          <w:t>R1-1708689</w:t>
        </w:r>
      </w:hyperlink>
      <w:r w:rsidR="00444217" w:rsidRPr="00551296">
        <w:rPr>
          <w:rFonts w:eastAsia="MS Mincho"/>
          <w:lang w:eastAsia="ja-JP"/>
        </w:rPr>
        <w:tab/>
        <w:t>On Dynamic Triggering for CSI Reports and CSI-RS</w:t>
      </w:r>
      <w:r w:rsidR="00444217" w:rsidRPr="00551296">
        <w:rPr>
          <w:rFonts w:eastAsia="MS Mincho"/>
          <w:lang w:eastAsia="ja-JP"/>
        </w:rPr>
        <w:tab/>
        <w:t>Ericsson</w:t>
      </w:r>
    </w:p>
    <w:p w14:paraId="6B387453" w14:textId="2EB68F92" w:rsidR="00444217" w:rsidRPr="00551296" w:rsidRDefault="000752FA" w:rsidP="00444217">
      <w:pPr>
        <w:rPr>
          <w:rFonts w:eastAsia="MS Mincho"/>
          <w:lang w:eastAsia="ja-JP"/>
        </w:rPr>
      </w:pPr>
      <w:hyperlink r:id="rId851" w:history="1">
        <w:r w:rsidR="00FE47B0">
          <w:rPr>
            <w:rStyle w:val="Hyperlink"/>
            <w:rFonts w:eastAsia="MS Mincho"/>
            <w:lang w:eastAsia="ja-JP"/>
          </w:rPr>
          <w:t>R1-1708690</w:t>
        </w:r>
      </w:hyperlink>
      <w:r w:rsidR="00444217" w:rsidRPr="00551296">
        <w:rPr>
          <w:rFonts w:eastAsia="MS Mincho"/>
          <w:lang w:eastAsia="ja-JP"/>
        </w:rPr>
        <w:tab/>
        <w:t>A comparison of CSI-RS activation schemes based on MAC CE and DCI</w:t>
      </w:r>
      <w:r w:rsidR="00444217" w:rsidRPr="00551296">
        <w:rPr>
          <w:rFonts w:eastAsia="MS Mincho"/>
          <w:lang w:eastAsia="ja-JP"/>
        </w:rPr>
        <w:tab/>
        <w:t>Ericsson</w:t>
      </w:r>
    </w:p>
    <w:p w14:paraId="6FD37E06" w14:textId="64796BD0" w:rsidR="00444217" w:rsidRPr="00551296" w:rsidRDefault="000752FA" w:rsidP="00444217">
      <w:pPr>
        <w:rPr>
          <w:rFonts w:eastAsia="MS Mincho"/>
          <w:lang w:eastAsia="ja-JP"/>
        </w:rPr>
      </w:pPr>
      <w:hyperlink r:id="rId852" w:history="1">
        <w:r w:rsidR="00FE47B0">
          <w:rPr>
            <w:rStyle w:val="Hyperlink"/>
            <w:rFonts w:eastAsia="MS Mincho"/>
            <w:lang w:eastAsia="ja-JP"/>
          </w:rPr>
          <w:t>R1-1708691</w:t>
        </w:r>
      </w:hyperlink>
      <w:r w:rsidR="00444217" w:rsidRPr="00551296">
        <w:rPr>
          <w:rFonts w:eastAsia="MS Mincho"/>
          <w:lang w:eastAsia="ja-JP"/>
        </w:rPr>
        <w:tab/>
        <w:t>Identifying bounds on parameters in CSI framework</w:t>
      </w:r>
      <w:r w:rsidR="00444217" w:rsidRPr="00551296">
        <w:rPr>
          <w:rFonts w:eastAsia="MS Mincho"/>
          <w:lang w:eastAsia="ja-JP"/>
        </w:rPr>
        <w:tab/>
        <w:t>Ericsson</w:t>
      </w:r>
    </w:p>
    <w:p w14:paraId="1F969F59" w14:textId="28C5C632" w:rsidR="00444217" w:rsidRPr="00551296" w:rsidRDefault="000752FA" w:rsidP="00444217">
      <w:pPr>
        <w:rPr>
          <w:rFonts w:eastAsia="MS Mincho"/>
          <w:lang w:eastAsia="ja-JP"/>
        </w:rPr>
      </w:pPr>
      <w:hyperlink r:id="rId853" w:history="1">
        <w:r w:rsidR="00FE47B0">
          <w:rPr>
            <w:rStyle w:val="Hyperlink"/>
            <w:rFonts w:eastAsia="MS Mincho"/>
            <w:lang w:eastAsia="ja-JP"/>
          </w:rPr>
          <w:t>R1-1708692</w:t>
        </w:r>
      </w:hyperlink>
      <w:r w:rsidR="00444217" w:rsidRPr="00551296">
        <w:rPr>
          <w:rFonts w:eastAsia="MS Mincho"/>
          <w:lang w:eastAsia="ja-JP"/>
        </w:rPr>
        <w:tab/>
        <w:t>Semi-persistent  CSI reporting on PUSCH</w:t>
      </w:r>
      <w:r w:rsidR="00444217" w:rsidRPr="00551296">
        <w:rPr>
          <w:rFonts w:eastAsia="MS Mincho"/>
          <w:lang w:eastAsia="ja-JP"/>
        </w:rPr>
        <w:tab/>
        <w:t>Ericsson</w:t>
      </w:r>
    </w:p>
    <w:p w14:paraId="706BD3D9" w14:textId="782CE745" w:rsidR="00444217" w:rsidRPr="00551296" w:rsidRDefault="000752FA" w:rsidP="00444217">
      <w:pPr>
        <w:rPr>
          <w:rFonts w:eastAsia="MS Mincho"/>
          <w:lang w:eastAsia="ja-JP"/>
        </w:rPr>
      </w:pPr>
      <w:hyperlink r:id="rId854" w:history="1">
        <w:r w:rsidR="00FE47B0">
          <w:rPr>
            <w:rStyle w:val="Hyperlink"/>
            <w:rFonts w:eastAsia="MS Mincho"/>
            <w:lang w:eastAsia="ja-JP"/>
          </w:rPr>
          <w:t>R1-1708693</w:t>
        </w:r>
      </w:hyperlink>
      <w:r w:rsidR="00444217" w:rsidRPr="00551296">
        <w:rPr>
          <w:rFonts w:eastAsia="MS Mincho"/>
          <w:lang w:eastAsia="ja-JP"/>
        </w:rPr>
        <w:tab/>
        <w:t>Scalable codebook for up to 32 ports</w:t>
      </w:r>
      <w:r w:rsidR="00444217" w:rsidRPr="00551296">
        <w:rPr>
          <w:rFonts w:eastAsia="MS Mincho"/>
          <w:lang w:eastAsia="ja-JP"/>
        </w:rPr>
        <w:tab/>
        <w:t>Ericsson</w:t>
      </w:r>
    </w:p>
    <w:p w14:paraId="73AB26B6" w14:textId="13EAFBCC" w:rsidR="00444217" w:rsidRPr="00551296" w:rsidRDefault="000752FA" w:rsidP="00444217">
      <w:pPr>
        <w:rPr>
          <w:rFonts w:eastAsia="MS Mincho"/>
          <w:lang w:eastAsia="ja-JP"/>
        </w:rPr>
      </w:pPr>
      <w:hyperlink r:id="rId855" w:history="1">
        <w:r w:rsidR="00FE47B0">
          <w:rPr>
            <w:rStyle w:val="Hyperlink"/>
            <w:rFonts w:eastAsia="MS Mincho"/>
            <w:lang w:eastAsia="ja-JP"/>
          </w:rPr>
          <w:t>R1-1708694</w:t>
        </w:r>
      </w:hyperlink>
      <w:r w:rsidR="00444217" w:rsidRPr="00551296">
        <w:rPr>
          <w:rFonts w:eastAsia="MS Mincho"/>
          <w:lang w:eastAsia="ja-JP"/>
        </w:rPr>
        <w:tab/>
        <w:t>PDSCH rate matching</w:t>
      </w:r>
      <w:r w:rsidR="00444217" w:rsidRPr="00551296">
        <w:rPr>
          <w:rFonts w:eastAsia="MS Mincho"/>
          <w:lang w:eastAsia="ja-JP"/>
        </w:rPr>
        <w:tab/>
        <w:t>Ericsson</w:t>
      </w:r>
    </w:p>
    <w:p w14:paraId="07F91021" w14:textId="4F285B64" w:rsidR="00444217" w:rsidRPr="00551296" w:rsidRDefault="000752FA" w:rsidP="00444217">
      <w:pPr>
        <w:rPr>
          <w:rFonts w:eastAsia="MS Mincho"/>
          <w:lang w:eastAsia="ja-JP"/>
        </w:rPr>
      </w:pPr>
      <w:hyperlink r:id="rId856" w:history="1">
        <w:r w:rsidR="00FE47B0">
          <w:rPr>
            <w:rStyle w:val="Hyperlink"/>
            <w:rFonts w:eastAsia="MS Mincho"/>
            <w:lang w:eastAsia="ja-JP"/>
          </w:rPr>
          <w:t>R1-1708695</w:t>
        </w:r>
      </w:hyperlink>
      <w:r w:rsidR="00444217" w:rsidRPr="00551296">
        <w:rPr>
          <w:rFonts w:eastAsia="MS Mincho"/>
          <w:lang w:eastAsia="ja-JP"/>
        </w:rPr>
        <w:tab/>
        <w:t>Multi-panel codebook</w:t>
      </w:r>
      <w:r w:rsidR="00444217" w:rsidRPr="00551296">
        <w:rPr>
          <w:rFonts w:eastAsia="MS Mincho"/>
          <w:lang w:eastAsia="ja-JP"/>
        </w:rPr>
        <w:tab/>
        <w:t>Ericsson</w:t>
      </w:r>
    </w:p>
    <w:p w14:paraId="78EC66C6" w14:textId="01490E5A" w:rsidR="00444217" w:rsidRPr="00551296" w:rsidRDefault="000752FA" w:rsidP="00444217">
      <w:pPr>
        <w:rPr>
          <w:rFonts w:eastAsia="MS Mincho"/>
          <w:lang w:eastAsia="ja-JP"/>
        </w:rPr>
      </w:pPr>
      <w:hyperlink r:id="rId857" w:history="1">
        <w:r w:rsidR="00FE47B0">
          <w:rPr>
            <w:rStyle w:val="Hyperlink"/>
            <w:rFonts w:eastAsia="MS Mincho"/>
            <w:lang w:eastAsia="ja-JP"/>
          </w:rPr>
          <w:t>R1-1708696</w:t>
        </w:r>
      </w:hyperlink>
      <w:r w:rsidR="00444217" w:rsidRPr="00551296">
        <w:rPr>
          <w:rFonts w:eastAsia="MS Mincho"/>
          <w:lang w:eastAsia="ja-JP"/>
        </w:rPr>
        <w:tab/>
        <w:t>NR CSI Computation Capability</w:t>
      </w:r>
      <w:r w:rsidR="00444217" w:rsidRPr="00551296">
        <w:rPr>
          <w:rFonts w:eastAsia="MS Mincho"/>
          <w:lang w:eastAsia="ja-JP"/>
        </w:rPr>
        <w:tab/>
        <w:t>Ericsson</w:t>
      </w:r>
    </w:p>
    <w:p w14:paraId="202FC141" w14:textId="2AE791D4" w:rsidR="00444217" w:rsidRPr="00551296" w:rsidRDefault="000752FA" w:rsidP="00444217">
      <w:pPr>
        <w:rPr>
          <w:rFonts w:eastAsia="MS Mincho"/>
          <w:lang w:eastAsia="ja-JP"/>
        </w:rPr>
      </w:pPr>
      <w:hyperlink r:id="rId858" w:history="1">
        <w:r w:rsidR="00FE47B0">
          <w:rPr>
            <w:rStyle w:val="Hyperlink"/>
            <w:rFonts w:eastAsia="MS Mincho"/>
            <w:lang w:eastAsia="ja-JP"/>
          </w:rPr>
          <w:t>R1-1708697</w:t>
        </w:r>
      </w:hyperlink>
      <w:r w:rsidR="00444217" w:rsidRPr="00551296">
        <w:rPr>
          <w:rFonts w:eastAsia="MS Mincho"/>
          <w:lang w:eastAsia="ja-JP"/>
        </w:rPr>
        <w:tab/>
        <w:t>On CSI reporting for short PUCCH</w:t>
      </w:r>
      <w:r w:rsidR="00444217" w:rsidRPr="00551296">
        <w:rPr>
          <w:rFonts w:eastAsia="MS Mincho"/>
          <w:lang w:eastAsia="ja-JP"/>
        </w:rPr>
        <w:tab/>
        <w:t>Ericsson</w:t>
      </w:r>
    </w:p>
    <w:p w14:paraId="63158FE3" w14:textId="35736E8A" w:rsidR="00444217" w:rsidRPr="00551296" w:rsidRDefault="000752FA" w:rsidP="00444217">
      <w:pPr>
        <w:rPr>
          <w:rFonts w:eastAsia="MS Mincho"/>
          <w:lang w:eastAsia="ja-JP"/>
        </w:rPr>
      </w:pPr>
      <w:hyperlink r:id="rId859" w:history="1">
        <w:r w:rsidR="00FE47B0">
          <w:rPr>
            <w:rStyle w:val="Hyperlink"/>
            <w:rFonts w:eastAsia="MS Mincho"/>
            <w:lang w:eastAsia="ja-JP"/>
          </w:rPr>
          <w:t>R1-1708698</w:t>
        </w:r>
      </w:hyperlink>
      <w:r w:rsidR="00444217" w:rsidRPr="00551296">
        <w:rPr>
          <w:rFonts w:eastAsia="MS Mincho"/>
          <w:lang w:eastAsia="ja-JP"/>
        </w:rPr>
        <w:tab/>
        <w:t>Frequency parametrization for Type II CSI codebook</w:t>
      </w:r>
      <w:r w:rsidR="00444217" w:rsidRPr="00551296">
        <w:rPr>
          <w:rFonts w:eastAsia="MS Mincho"/>
          <w:lang w:eastAsia="ja-JP"/>
        </w:rPr>
        <w:tab/>
        <w:t>Ericsson</w:t>
      </w:r>
    </w:p>
    <w:p w14:paraId="4D3DD6EC" w14:textId="0725963F" w:rsidR="00444217" w:rsidRPr="00551296" w:rsidRDefault="000752FA" w:rsidP="00444217">
      <w:pPr>
        <w:rPr>
          <w:rFonts w:eastAsia="MS Mincho"/>
          <w:lang w:eastAsia="ja-JP"/>
        </w:rPr>
      </w:pPr>
      <w:hyperlink r:id="rId860" w:history="1">
        <w:r w:rsidR="00FE47B0">
          <w:rPr>
            <w:rStyle w:val="Hyperlink"/>
            <w:rFonts w:eastAsia="MS Mincho"/>
            <w:lang w:eastAsia="ja-JP"/>
          </w:rPr>
          <w:t>R1-1708699</w:t>
        </w:r>
      </w:hyperlink>
      <w:r w:rsidR="00444217" w:rsidRPr="00551296">
        <w:rPr>
          <w:rFonts w:eastAsia="MS Mincho"/>
          <w:lang w:eastAsia="ja-JP"/>
        </w:rPr>
        <w:tab/>
        <w:t>Type II CSI for beamformed CSI-RS and hybrid operation</w:t>
      </w:r>
      <w:r w:rsidR="00444217" w:rsidRPr="00551296">
        <w:rPr>
          <w:rFonts w:eastAsia="MS Mincho"/>
          <w:lang w:eastAsia="ja-JP"/>
        </w:rPr>
        <w:tab/>
        <w:t>Ericsson</w:t>
      </w:r>
    </w:p>
    <w:p w14:paraId="586B054F" w14:textId="48834210" w:rsidR="00444217" w:rsidRPr="00551296" w:rsidRDefault="000752FA" w:rsidP="00444217">
      <w:pPr>
        <w:rPr>
          <w:rFonts w:eastAsia="MS Mincho"/>
          <w:lang w:eastAsia="ja-JP"/>
        </w:rPr>
      </w:pPr>
      <w:hyperlink r:id="rId861" w:history="1">
        <w:r w:rsidR="00FE47B0">
          <w:rPr>
            <w:rStyle w:val="Hyperlink"/>
            <w:rFonts w:eastAsia="MS Mincho"/>
            <w:lang w:eastAsia="ja-JP"/>
          </w:rPr>
          <w:t>R1-1708700</w:t>
        </w:r>
      </w:hyperlink>
      <w:r w:rsidR="00444217" w:rsidRPr="00551296">
        <w:rPr>
          <w:rFonts w:eastAsia="MS Mincho"/>
          <w:lang w:eastAsia="ja-JP"/>
        </w:rPr>
        <w:tab/>
        <w:t>Further details of measurement restriction configuration</w:t>
      </w:r>
      <w:r w:rsidR="00444217" w:rsidRPr="00551296">
        <w:rPr>
          <w:rFonts w:eastAsia="MS Mincho"/>
          <w:lang w:eastAsia="ja-JP"/>
        </w:rPr>
        <w:tab/>
        <w:t>Ericsson</w:t>
      </w:r>
    </w:p>
    <w:p w14:paraId="1CB77EEB" w14:textId="6EACAB4F" w:rsidR="00444217" w:rsidRPr="00551296" w:rsidRDefault="000752FA" w:rsidP="00444217">
      <w:pPr>
        <w:rPr>
          <w:rFonts w:eastAsia="MS Mincho"/>
          <w:lang w:eastAsia="ja-JP"/>
        </w:rPr>
      </w:pPr>
      <w:hyperlink r:id="rId862" w:history="1">
        <w:r w:rsidR="00FE47B0">
          <w:rPr>
            <w:rStyle w:val="Hyperlink"/>
            <w:rFonts w:eastAsia="MS Mincho"/>
            <w:lang w:eastAsia="ja-JP"/>
          </w:rPr>
          <w:t>R1-1708818</w:t>
        </w:r>
      </w:hyperlink>
      <w:r w:rsidR="00444217" w:rsidRPr="00551296">
        <w:rPr>
          <w:rFonts w:eastAsia="MS Mincho"/>
          <w:lang w:eastAsia="ja-JP"/>
        </w:rPr>
        <w:tab/>
        <w:t>Multi-panel and Multi-level Codebook Design</w:t>
      </w:r>
      <w:r w:rsidR="00444217" w:rsidRPr="00551296">
        <w:rPr>
          <w:rFonts w:eastAsia="MS Mincho"/>
          <w:lang w:eastAsia="ja-JP"/>
        </w:rPr>
        <w:tab/>
        <w:t>ZTE</w:t>
      </w:r>
    </w:p>
    <w:p w14:paraId="468CC155" w14:textId="04B0B355" w:rsidR="00444217" w:rsidRPr="00551296" w:rsidRDefault="000752FA" w:rsidP="00444217">
      <w:pPr>
        <w:rPr>
          <w:rFonts w:eastAsia="MS Mincho"/>
          <w:lang w:eastAsia="ja-JP"/>
        </w:rPr>
      </w:pPr>
      <w:hyperlink r:id="rId863" w:history="1">
        <w:r w:rsidR="00FE47B0">
          <w:rPr>
            <w:rStyle w:val="Hyperlink"/>
            <w:rFonts w:eastAsia="MS Mincho"/>
            <w:lang w:eastAsia="ja-JP"/>
          </w:rPr>
          <w:t>R1-1708917</w:t>
        </w:r>
      </w:hyperlink>
      <w:r w:rsidR="00444217" w:rsidRPr="00551296">
        <w:rPr>
          <w:rFonts w:eastAsia="MS Mincho"/>
          <w:lang w:eastAsia="ja-JP"/>
        </w:rPr>
        <w:tab/>
        <w:t>Interference estimation options and configuration in NR</w:t>
      </w:r>
      <w:r w:rsidR="00444217" w:rsidRPr="00551296">
        <w:rPr>
          <w:rFonts w:eastAsia="MS Mincho"/>
          <w:lang w:eastAsia="ja-JP"/>
        </w:rPr>
        <w:tab/>
        <w:t>Nokia, Alcatel-Lucent Shanghai Bell</w:t>
      </w:r>
    </w:p>
    <w:p w14:paraId="20E1AA0E" w14:textId="29BCB773" w:rsidR="00444217" w:rsidRPr="00551296" w:rsidRDefault="000752FA" w:rsidP="00444217">
      <w:pPr>
        <w:rPr>
          <w:rFonts w:eastAsia="MS Mincho"/>
          <w:lang w:eastAsia="ja-JP"/>
        </w:rPr>
      </w:pPr>
      <w:hyperlink r:id="rId864" w:history="1">
        <w:r w:rsidR="00FE47B0">
          <w:rPr>
            <w:rStyle w:val="Hyperlink"/>
            <w:rFonts w:eastAsia="MS Mincho"/>
            <w:lang w:eastAsia="ja-JP"/>
          </w:rPr>
          <w:t>R1-1708918</w:t>
        </w:r>
      </w:hyperlink>
      <w:r w:rsidR="00444217" w:rsidRPr="00551296">
        <w:rPr>
          <w:rFonts w:eastAsia="MS Mincho"/>
          <w:lang w:eastAsia="ja-JP"/>
        </w:rPr>
        <w:tab/>
        <w:t>On the CRI definition and usability in NR</w:t>
      </w:r>
      <w:r w:rsidR="00444217" w:rsidRPr="00551296">
        <w:rPr>
          <w:rFonts w:eastAsia="MS Mincho"/>
          <w:lang w:eastAsia="ja-JP"/>
        </w:rPr>
        <w:tab/>
        <w:t>Nokia, Alcatel-Lucent Shanghai Bell</w:t>
      </w:r>
    </w:p>
    <w:p w14:paraId="0C459C34" w14:textId="663C117D" w:rsidR="00444217" w:rsidRPr="00551296" w:rsidRDefault="000752FA" w:rsidP="00444217">
      <w:pPr>
        <w:rPr>
          <w:rFonts w:eastAsia="MS Mincho"/>
          <w:lang w:eastAsia="ja-JP"/>
        </w:rPr>
      </w:pPr>
      <w:hyperlink r:id="rId865" w:history="1">
        <w:r w:rsidR="00FE47B0">
          <w:rPr>
            <w:rStyle w:val="Hyperlink"/>
            <w:rFonts w:eastAsia="MS Mincho"/>
            <w:lang w:eastAsia="ja-JP"/>
          </w:rPr>
          <w:t>R1-1708919</w:t>
        </w:r>
      </w:hyperlink>
      <w:r w:rsidR="00444217" w:rsidRPr="00551296">
        <w:rPr>
          <w:rFonts w:eastAsia="MS Mincho"/>
          <w:lang w:eastAsia="ja-JP"/>
        </w:rPr>
        <w:tab/>
        <w:t>On the CSI timing relationhips</w:t>
      </w:r>
      <w:r w:rsidR="00444217" w:rsidRPr="00551296">
        <w:rPr>
          <w:rFonts w:eastAsia="MS Mincho"/>
          <w:lang w:eastAsia="ja-JP"/>
        </w:rPr>
        <w:tab/>
        <w:t>Nokia, Alcatel-Lucent Shanghai Bell</w:t>
      </w:r>
    </w:p>
    <w:p w14:paraId="65862472" w14:textId="789F96B9" w:rsidR="00444217" w:rsidRPr="00551296" w:rsidRDefault="000752FA" w:rsidP="00444217">
      <w:pPr>
        <w:rPr>
          <w:rFonts w:eastAsia="MS Mincho"/>
          <w:lang w:eastAsia="ja-JP"/>
        </w:rPr>
      </w:pPr>
      <w:hyperlink r:id="rId866" w:history="1">
        <w:r w:rsidR="00FE47B0">
          <w:rPr>
            <w:rStyle w:val="Hyperlink"/>
            <w:rFonts w:eastAsia="MS Mincho"/>
            <w:lang w:eastAsia="ja-JP"/>
          </w:rPr>
          <w:t>R1-1708920</w:t>
        </w:r>
      </w:hyperlink>
      <w:r w:rsidR="00444217" w:rsidRPr="00551296">
        <w:rPr>
          <w:rFonts w:eastAsia="MS Mincho"/>
          <w:lang w:eastAsia="ja-JP"/>
        </w:rPr>
        <w:tab/>
        <w:t>On hybrid CSI report: from LTE MIMO to NR MIMO</w:t>
      </w:r>
      <w:r w:rsidR="00444217" w:rsidRPr="00551296">
        <w:rPr>
          <w:rFonts w:eastAsia="MS Mincho"/>
          <w:lang w:eastAsia="ja-JP"/>
        </w:rPr>
        <w:tab/>
        <w:t>Nokia, Alcatel-Lucent Shanghai Bell</w:t>
      </w:r>
    </w:p>
    <w:p w14:paraId="66311409" w14:textId="67956A79" w:rsidR="00444217" w:rsidRDefault="000752FA" w:rsidP="00444217">
      <w:pPr>
        <w:rPr>
          <w:rFonts w:eastAsia="MS Mincho"/>
          <w:lang w:eastAsia="ja-JP"/>
        </w:rPr>
      </w:pPr>
      <w:hyperlink r:id="rId867" w:history="1">
        <w:r w:rsidR="00FE47B0">
          <w:rPr>
            <w:rStyle w:val="Hyperlink"/>
            <w:rFonts w:eastAsia="MS Mincho"/>
            <w:lang w:eastAsia="ja-JP"/>
          </w:rPr>
          <w:t>R1-1708921</w:t>
        </w:r>
      </w:hyperlink>
      <w:r w:rsidR="00444217" w:rsidRPr="00551296">
        <w:rPr>
          <w:rFonts w:eastAsia="MS Mincho"/>
          <w:lang w:eastAsia="ja-JP"/>
        </w:rPr>
        <w:tab/>
        <w:t>Codebook design for multi-panel operation</w:t>
      </w:r>
      <w:r w:rsidR="00444217" w:rsidRPr="00551296">
        <w:rPr>
          <w:rFonts w:eastAsia="MS Mincho"/>
          <w:lang w:eastAsia="ja-JP"/>
        </w:rPr>
        <w:tab/>
        <w:t>Nokia, Alcatel-Lucent Shanghai Bell</w:t>
      </w:r>
    </w:p>
    <w:p w14:paraId="3D1192B2" w14:textId="28A45F2D" w:rsidR="004832ED" w:rsidRPr="004D31D4" w:rsidRDefault="004832ED" w:rsidP="00444217">
      <w:pPr>
        <w:rPr>
          <w:rFonts w:eastAsia="MS Mincho"/>
          <w:lang w:eastAsia="ja-JP"/>
        </w:rPr>
      </w:pPr>
      <w:r w:rsidRPr="004832ED">
        <w:rPr>
          <w:rFonts w:eastAsia="MS Mincho"/>
          <w:lang w:eastAsia="ja-JP"/>
        </w:rPr>
        <w:t>R1-1709452</w:t>
      </w:r>
      <w:r w:rsidRPr="004832ED">
        <w:rPr>
          <w:rFonts w:eastAsia="MS Mincho"/>
          <w:lang w:eastAsia="ja-JP"/>
        </w:rPr>
        <w:tab/>
        <w:t>Discussions on channel and interference measurements for NR</w:t>
      </w:r>
      <w:r w:rsidRPr="004832ED">
        <w:rPr>
          <w:rFonts w:eastAsia="MS Mincho"/>
          <w:lang w:eastAsia="ja-JP"/>
        </w:rPr>
        <w:tab/>
        <w:t>Samsung</w:t>
      </w:r>
    </w:p>
    <w:p w14:paraId="03DA8952" w14:textId="77777777" w:rsidR="00444217" w:rsidRDefault="00444217" w:rsidP="00AB2615">
      <w:pPr>
        <w:pStyle w:val="Heading4"/>
        <w:rPr>
          <w:rFonts w:eastAsia="MS Mincho"/>
          <w:lang w:eastAsia="ja-JP"/>
        </w:rPr>
      </w:pPr>
      <w:bookmarkStart w:id="314" w:name="_Toc482481270"/>
      <w:bookmarkStart w:id="315" w:name="_Toc490934843"/>
      <w:r>
        <w:t>Reference signals and QCL</w:t>
      </w:r>
      <w:bookmarkEnd w:id="314"/>
      <w:bookmarkEnd w:id="315"/>
    </w:p>
    <w:p w14:paraId="71D2BF6A" w14:textId="77777777" w:rsidR="00444217" w:rsidRDefault="00444217" w:rsidP="00AB2615">
      <w:pPr>
        <w:pStyle w:val="Heading5"/>
      </w:pPr>
      <w:bookmarkStart w:id="316" w:name="_Toc490934844"/>
      <w:r>
        <w:t>CSI-RS</w:t>
      </w:r>
      <w:bookmarkEnd w:id="316"/>
    </w:p>
    <w:p w14:paraId="12EFB60E" w14:textId="77777777" w:rsidR="00F56B09" w:rsidRPr="00AB2615" w:rsidRDefault="000752FA" w:rsidP="00F56B09">
      <w:pPr>
        <w:rPr>
          <w:rFonts w:eastAsia="MS Mincho"/>
          <w:b/>
          <w:lang w:eastAsia="ja-JP"/>
        </w:rPr>
      </w:pPr>
      <w:hyperlink r:id="rId868" w:history="1">
        <w:r w:rsidR="00F56B09" w:rsidRPr="00AB2615">
          <w:rPr>
            <w:rStyle w:val="Hyperlink"/>
            <w:rFonts w:eastAsia="MS Mincho"/>
            <w:b/>
            <w:lang w:eastAsia="ja-JP"/>
          </w:rPr>
          <w:t>R1-1707981</w:t>
        </w:r>
      </w:hyperlink>
      <w:r w:rsidR="00F56B09" w:rsidRPr="00AB2615">
        <w:rPr>
          <w:rFonts w:eastAsia="MS Mincho"/>
          <w:b/>
          <w:lang w:eastAsia="ja-JP"/>
        </w:rPr>
        <w:tab/>
        <w:t>Remaining issues on NR CSI-RS</w:t>
      </w:r>
      <w:r w:rsidR="00F56B09" w:rsidRPr="00AB2615">
        <w:rPr>
          <w:rFonts w:eastAsia="MS Mincho"/>
          <w:b/>
          <w:lang w:eastAsia="ja-JP"/>
        </w:rPr>
        <w:tab/>
        <w:t>Samsung</w:t>
      </w:r>
    </w:p>
    <w:p w14:paraId="11280131" w14:textId="77777777" w:rsidR="00F56B09" w:rsidRDefault="00F56B09" w:rsidP="00F56B09">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w:t>
      </w:r>
      <w:r w:rsidRPr="00AB2615">
        <w:rPr>
          <w:rFonts w:ascii="Times New Roman" w:eastAsia="SimSun" w:hAnsi="Times New Roman"/>
          <w:kern w:val="2"/>
          <w:szCs w:val="20"/>
        </w:rPr>
        <w:t xml:space="preserve">Hoondong </w:t>
      </w:r>
      <w:r>
        <w:rPr>
          <w:rFonts w:ascii="Times New Roman" w:eastAsia="SimSun" w:hAnsi="Times New Roman"/>
          <w:kern w:val="2"/>
          <w:szCs w:val="20"/>
        </w:rPr>
        <w:t>Noh from Samsung..</w:t>
      </w:r>
    </w:p>
    <w:p w14:paraId="46C280EE" w14:textId="77777777" w:rsidR="00F56B09" w:rsidRDefault="00F56B09" w:rsidP="00F56B09">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2ED8F2EB" w14:textId="77777777" w:rsidR="00F56B09" w:rsidRDefault="00F56B09" w:rsidP="00F56B09">
      <w:pPr>
        <w:rPr>
          <w:rFonts w:ascii="Times New Roman" w:hAnsi="Times New Roman"/>
          <w:szCs w:val="20"/>
        </w:rPr>
      </w:pPr>
    </w:p>
    <w:p w14:paraId="53EBEDA6" w14:textId="77777777" w:rsidR="00F56B09" w:rsidRPr="00AB2615" w:rsidRDefault="000752FA" w:rsidP="00F56B09">
      <w:pPr>
        <w:rPr>
          <w:rFonts w:ascii="Times New Roman" w:hAnsi="Times New Roman"/>
          <w:b/>
          <w:szCs w:val="20"/>
        </w:rPr>
      </w:pPr>
      <w:hyperlink r:id="rId869" w:history="1">
        <w:r w:rsidR="00F56B09">
          <w:rPr>
            <w:rStyle w:val="Hyperlink"/>
            <w:rFonts w:ascii="Times New Roman" w:hAnsi="Times New Roman"/>
            <w:b/>
            <w:szCs w:val="20"/>
          </w:rPr>
          <w:t>R1-1709204</w:t>
        </w:r>
      </w:hyperlink>
      <w:r w:rsidR="00F56B09" w:rsidRPr="00AB2615">
        <w:rPr>
          <w:rFonts w:ascii="Times New Roman" w:hAnsi="Times New Roman"/>
          <w:b/>
          <w:szCs w:val="20"/>
        </w:rPr>
        <w:tab/>
        <w:t>Summary of remaining issues and views on NR CSI-RS</w:t>
      </w:r>
      <w:r w:rsidR="00F56B09" w:rsidRPr="00AB2615">
        <w:rPr>
          <w:rFonts w:ascii="Times New Roman" w:hAnsi="Times New Roman"/>
          <w:b/>
          <w:szCs w:val="20"/>
        </w:rPr>
        <w:tab/>
        <w:t>Huawei, HiSilicon, Samsung</w:t>
      </w:r>
    </w:p>
    <w:p w14:paraId="1D08CFB3" w14:textId="77777777" w:rsidR="00F56B09" w:rsidRDefault="00F56B09" w:rsidP="00F56B09">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Lu Wu from Huawei.</w:t>
      </w:r>
    </w:p>
    <w:p w14:paraId="16989EF5" w14:textId="77777777" w:rsidR="00F56B09" w:rsidRDefault="00F56B09" w:rsidP="00F56B09">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7816DA11" w14:textId="77777777" w:rsidR="00F56B09" w:rsidRDefault="00F56B09" w:rsidP="00EB5A2C"/>
    <w:p w14:paraId="10EA6BB2" w14:textId="77777777" w:rsidR="00EB5A2C" w:rsidRPr="00EB5A2C" w:rsidRDefault="00EB5A2C" w:rsidP="00EB5A2C">
      <w:pPr>
        <w:rPr>
          <w:rFonts w:eastAsia="MS Mincho"/>
          <w:lang w:eastAsia="ja-JP"/>
        </w:rPr>
      </w:pPr>
      <w:r w:rsidRPr="00EB5A2C">
        <w:rPr>
          <w:rFonts w:eastAsia="MS Mincho" w:hint="eastAsia"/>
          <w:highlight w:val="green"/>
          <w:lang w:eastAsia="ja-JP"/>
        </w:rPr>
        <w:t>Agreements:</w:t>
      </w:r>
    </w:p>
    <w:p w14:paraId="0C325360" w14:textId="77777777" w:rsidR="00EB5A2C" w:rsidRPr="00EB5A2C" w:rsidRDefault="00EB5A2C" w:rsidP="007402D7">
      <w:pPr>
        <w:pStyle w:val="ListParagraph"/>
        <w:numPr>
          <w:ilvl w:val="0"/>
          <w:numId w:val="53"/>
        </w:numPr>
        <w:rPr>
          <w:rFonts w:eastAsia="MS Mincho"/>
          <w:lang w:eastAsia="zh-CN"/>
        </w:rPr>
      </w:pPr>
      <w:r w:rsidRPr="00EB5A2C">
        <w:rPr>
          <w:rFonts w:hint="eastAsia"/>
          <w:lang w:val="en-US" w:eastAsia="zh-CN"/>
        </w:rPr>
        <w:t>At least for CSI acquisition, for N=2 OFDM</w:t>
      </w:r>
      <w:r w:rsidRPr="00EB5A2C">
        <w:rPr>
          <w:lang w:val="en-US" w:eastAsia="zh-CN"/>
        </w:rPr>
        <w:t xml:space="preserve"> symbols</w:t>
      </w:r>
      <w:r w:rsidRPr="00EB5A2C">
        <w:rPr>
          <w:rFonts w:hint="eastAsia"/>
          <w:lang w:val="en-US" w:eastAsia="zh-CN"/>
        </w:rPr>
        <w:t>, support adjacent OFDM symbols for one CSI-RS resource</w:t>
      </w:r>
    </w:p>
    <w:p w14:paraId="01B54256" w14:textId="77777777" w:rsidR="00EB5A2C" w:rsidRPr="00EB5A2C" w:rsidRDefault="00EB5A2C" w:rsidP="007402D7">
      <w:pPr>
        <w:pStyle w:val="ListParagraph"/>
        <w:numPr>
          <w:ilvl w:val="1"/>
          <w:numId w:val="53"/>
        </w:numPr>
        <w:rPr>
          <w:lang w:val="en-US" w:eastAsia="zh-CN"/>
        </w:rPr>
      </w:pPr>
      <w:r w:rsidRPr="00A21EC3">
        <w:rPr>
          <w:rFonts w:hint="eastAsia"/>
          <w:lang w:eastAsia="zh-CN"/>
        </w:rPr>
        <w:t>For N=4 OFDM symbols, down-selection between 2 and 4 for the minimum number of adjacent OFDM symbols for one CSI-RS resource</w:t>
      </w:r>
    </w:p>
    <w:p w14:paraId="21BE9EC5" w14:textId="77777777" w:rsidR="00EB5A2C" w:rsidRPr="00EB5A2C" w:rsidRDefault="00EB5A2C" w:rsidP="007402D7">
      <w:pPr>
        <w:pStyle w:val="ListParagraph"/>
        <w:numPr>
          <w:ilvl w:val="0"/>
          <w:numId w:val="53"/>
        </w:numPr>
        <w:rPr>
          <w:lang w:val="en-US" w:eastAsia="zh-CN"/>
        </w:rPr>
      </w:pPr>
      <w:r w:rsidRPr="00EB5A2C">
        <w:rPr>
          <w:rFonts w:hint="eastAsia"/>
          <w:lang w:val="en-US" w:eastAsia="zh-CN"/>
        </w:rPr>
        <w:t>At least for CSI acquisition, f</w:t>
      </w:r>
      <w:r w:rsidRPr="00EB5A2C">
        <w:rPr>
          <w:lang w:val="en-US" w:eastAsia="zh-CN"/>
        </w:rPr>
        <w:t xml:space="preserve">or N=2 OFDM symbols, </w:t>
      </w:r>
      <w:r w:rsidRPr="00EB5A2C">
        <w:rPr>
          <w:rFonts w:hint="eastAsia"/>
          <w:lang w:val="en-US" w:eastAsia="zh-CN"/>
        </w:rPr>
        <w:t xml:space="preserve">support </w:t>
      </w:r>
      <w:r w:rsidRPr="00EB5A2C">
        <w:rPr>
          <w:lang w:val="en-US" w:eastAsia="zh-CN"/>
        </w:rPr>
        <w:t xml:space="preserve">a uniform RE mapping pattern wherein the same sub-carriers are occupied </w:t>
      </w:r>
      <w:r w:rsidRPr="00EB5A2C">
        <w:rPr>
          <w:rFonts w:hint="eastAsia"/>
          <w:lang w:val="en-US" w:eastAsia="zh-CN"/>
        </w:rPr>
        <w:t xml:space="preserve">in each symbol </w:t>
      </w:r>
      <w:r w:rsidRPr="00EB5A2C">
        <w:rPr>
          <w:lang w:val="en-US" w:eastAsia="zh-CN"/>
        </w:rPr>
        <w:t xml:space="preserve">of </w:t>
      </w:r>
      <w:r w:rsidRPr="00EB5A2C">
        <w:rPr>
          <w:rFonts w:hint="eastAsia"/>
          <w:lang w:val="en-US" w:eastAsia="zh-CN"/>
        </w:rPr>
        <w:t>one</w:t>
      </w:r>
      <w:r w:rsidRPr="00EB5A2C">
        <w:rPr>
          <w:lang w:val="en-US" w:eastAsia="zh-CN"/>
        </w:rPr>
        <w:t xml:space="preserve"> CSI-RS resource </w:t>
      </w:r>
    </w:p>
    <w:p w14:paraId="28DDAC45" w14:textId="77777777" w:rsidR="00EB5A2C" w:rsidRPr="00EB5A2C" w:rsidRDefault="00EB5A2C" w:rsidP="007402D7">
      <w:pPr>
        <w:pStyle w:val="ListParagraph"/>
        <w:numPr>
          <w:ilvl w:val="1"/>
          <w:numId w:val="53"/>
        </w:numPr>
        <w:rPr>
          <w:lang w:val="en-US" w:eastAsia="zh-CN"/>
        </w:rPr>
      </w:pPr>
      <w:r w:rsidRPr="00EB5A2C">
        <w:rPr>
          <w:lang w:val="en-US" w:eastAsia="zh-CN"/>
        </w:rPr>
        <w:t>FFS</w:t>
      </w:r>
      <w:r w:rsidRPr="00EB5A2C">
        <w:rPr>
          <w:rFonts w:hint="eastAsia"/>
          <w:lang w:val="en-US" w:eastAsia="zh-CN"/>
        </w:rPr>
        <w:t>:</w:t>
      </w:r>
      <w:r w:rsidRPr="00EB5A2C">
        <w:rPr>
          <w:lang w:val="en-US" w:eastAsia="zh-CN"/>
        </w:rPr>
        <w:t xml:space="preserve"> </w:t>
      </w:r>
      <w:r w:rsidRPr="00EB5A2C">
        <w:rPr>
          <w:rFonts w:hint="eastAsia"/>
          <w:lang w:val="en-US" w:eastAsia="zh-CN"/>
        </w:rPr>
        <w:t>F</w:t>
      </w:r>
      <w:r w:rsidRPr="00EB5A2C">
        <w:rPr>
          <w:lang w:val="en-US" w:eastAsia="zh-CN"/>
        </w:rPr>
        <w:t>or N=4 OFDM symbols</w:t>
      </w:r>
      <w:r w:rsidRPr="00EB5A2C">
        <w:rPr>
          <w:rFonts w:hint="eastAsia"/>
          <w:lang w:val="en-US" w:eastAsia="zh-CN"/>
        </w:rPr>
        <w:t>,</w:t>
      </w:r>
      <w:r w:rsidRPr="00EB5A2C">
        <w:rPr>
          <w:lang w:val="en-US" w:eastAsia="zh-CN"/>
        </w:rPr>
        <w:t xml:space="preserve"> </w:t>
      </w:r>
      <w:r w:rsidRPr="00EB5A2C">
        <w:rPr>
          <w:rFonts w:hint="eastAsia"/>
          <w:lang w:val="en-US" w:eastAsia="zh-CN"/>
        </w:rPr>
        <w:t xml:space="preserve">the </w:t>
      </w:r>
      <w:r w:rsidRPr="00EB5A2C">
        <w:rPr>
          <w:lang w:val="en-US" w:eastAsia="zh-CN"/>
        </w:rPr>
        <w:t>RE mapping pattern</w:t>
      </w:r>
      <w:r w:rsidRPr="00EB5A2C">
        <w:rPr>
          <w:rFonts w:hint="eastAsia"/>
          <w:lang w:val="en-US" w:eastAsia="zh-CN"/>
        </w:rPr>
        <w:t xml:space="preserve"> of one CSI-RS resource</w:t>
      </w:r>
    </w:p>
    <w:p w14:paraId="4939E75A" w14:textId="77777777" w:rsidR="00DE5CC3" w:rsidRDefault="00DE5CC3" w:rsidP="00EB5A2C">
      <w:pPr>
        <w:rPr>
          <w:rFonts w:eastAsia="MS Mincho"/>
          <w:lang w:val="en-US" w:eastAsia="ja-JP"/>
        </w:rPr>
      </w:pPr>
    </w:p>
    <w:p w14:paraId="75750582" w14:textId="6E0E227D" w:rsidR="00EB5A2C" w:rsidRDefault="00EB5A2C" w:rsidP="00EB5A2C">
      <w:pPr>
        <w:rPr>
          <w:rFonts w:eastAsia="MS Mincho"/>
          <w:lang w:val="en-US" w:eastAsia="ja-JP"/>
        </w:rPr>
      </w:pPr>
      <w:r w:rsidRPr="00EA74B5">
        <w:rPr>
          <w:rFonts w:eastAsia="MS Mincho" w:hint="eastAsia"/>
          <w:lang w:val="en-US" w:eastAsia="ja-JP"/>
        </w:rPr>
        <w:t xml:space="preserve">Continue offline discussion until Tuesday </w:t>
      </w:r>
      <w:r w:rsidRPr="00EA74B5">
        <w:rPr>
          <w:rFonts w:eastAsia="MS Mincho"/>
          <w:lang w:val="en-US" w:eastAsia="ja-JP"/>
        </w:rPr>
        <w:t>–</w:t>
      </w:r>
      <w:r w:rsidRPr="00EA74B5">
        <w:rPr>
          <w:rFonts w:eastAsia="MS Mincho" w:hint="eastAsia"/>
          <w:lang w:val="en-US" w:eastAsia="ja-JP"/>
        </w:rPr>
        <w:t xml:space="preserve"> Lu (Huawei) </w:t>
      </w:r>
      <w:r w:rsidR="00EA74B5">
        <w:rPr>
          <w:rFonts w:eastAsia="MS Mincho"/>
          <w:lang w:val="en-US" w:eastAsia="ja-JP"/>
        </w:rPr>
        <w:t xml:space="preserve">/ </w:t>
      </w:r>
      <w:r w:rsidRPr="00EA74B5">
        <w:rPr>
          <w:rFonts w:eastAsia="MS Mincho" w:hint="eastAsia"/>
          <w:lang w:val="en-US" w:eastAsia="ja-JP"/>
        </w:rPr>
        <w:t>Hoondong (Samsung)</w:t>
      </w:r>
    </w:p>
    <w:p w14:paraId="4D6D4BE0" w14:textId="77777777" w:rsidR="00DE5CC3" w:rsidRPr="006C1205" w:rsidRDefault="00DE5CC3" w:rsidP="00EB5A2C">
      <w:pPr>
        <w:rPr>
          <w:rFonts w:eastAsia="MS Mincho"/>
          <w:lang w:val="en-US" w:eastAsia="ja-JP"/>
        </w:rPr>
      </w:pPr>
    </w:p>
    <w:p w14:paraId="25613714" w14:textId="4D2293E2" w:rsidR="00EB5A2C" w:rsidRDefault="00EA74B5" w:rsidP="007A22A8">
      <w:pPr>
        <w:pBdr>
          <w:top w:val="single" w:sz="4" w:space="1" w:color="auto"/>
        </w:pBdr>
        <w:rPr>
          <w:rFonts w:eastAsia="MS Mincho"/>
          <w:b/>
          <w:lang w:val="en-US" w:eastAsia="ja-JP"/>
        </w:rPr>
      </w:pPr>
      <w:r>
        <w:rPr>
          <w:rFonts w:eastAsia="MS Mincho"/>
          <w:b/>
          <w:lang w:val="en-US" w:eastAsia="ja-JP"/>
        </w:rPr>
        <w:t>Tuesday session</w:t>
      </w:r>
    </w:p>
    <w:p w14:paraId="53EF1C2A" w14:textId="77777777" w:rsidR="00EA74B5" w:rsidRPr="007A22A8" w:rsidRDefault="00EA74B5" w:rsidP="00EA74B5">
      <w:pPr>
        <w:rPr>
          <w:rFonts w:eastAsia="SimSun"/>
          <w:b/>
          <w:kern w:val="2"/>
          <w:lang w:eastAsia="zh-CN"/>
        </w:rPr>
      </w:pPr>
      <w:r w:rsidRPr="007A22A8">
        <w:rPr>
          <w:rFonts w:eastAsia="MS Mincho"/>
          <w:b/>
          <w:lang w:val="en-US" w:eastAsia="ja-JP"/>
        </w:rPr>
        <w:t>R1-1709456</w:t>
      </w:r>
      <w:r w:rsidRPr="007A22A8">
        <w:rPr>
          <w:rFonts w:eastAsia="MS Mincho"/>
          <w:b/>
          <w:lang w:val="en-US" w:eastAsia="ja-JP"/>
        </w:rPr>
        <w:tab/>
      </w:r>
      <w:r w:rsidRPr="007A22A8">
        <w:rPr>
          <w:rFonts w:eastAsia="SimSun"/>
          <w:b/>
          <w:kern w:val="2"/>
          <w:lang w:eastAsia="zh-CN"/>
        </w:rPr>
        <w:t>Summary of offline discussion on CSI-RS</w:t>
      </w:r>
      <w:r w:rsidRPr="007A22A8">
        <w:rPr>
          <w:rFonts w:eastAsia="SimSun"/>
          <w:b/>
          <w:kern w:val="2"/>
          <w:lang w:eastAsia="zh-CN"/>
        </w:rPr>
        <w:tab/>
        <w:t>Huawei, HiSilicon</w:t>
      </w:r>
    </w:p>
    <w:p w14:paraId="2F4E16D0" w14:textId="77777777" w:rsidR="00EA74B5" w:rsidRPr="00DD6F17" w:rsidRDefault="00EA74B5" w:rsidP="00EA74B5">
      <w:pPr>
        <w:rPr>
          <w:rFonts w:eastAsia="MS Mincho"/>
          <w:lang w:val="en-US" w:eastAsia="ja-JP"/>
        </w:rPr>
      </w:pPr>
    </w:p>
    <w:p w14:paraId="17185825" w14:textId="77777777" w:rsidR="00EA74B5" w:rsidRPr="0078302A" w:rsidRDefault="00EA74B5" w:rsidP="00EA74B5">
      <w:pPr>
        <w:rPr>
          <w:rFonts w:eastAsia="MS Mincho"/>
          <w:szCs w:val="20"/>
          <w:lang w:val="en-US" w:eastAsia="ja-JP"/>
        </w:rPr>
      </w:pPr>
      <w:r w:rsidRPr="0078302A">
        <w:rPr>
          <w:rFonts w:eastAsia="MS Mincho"/>
          <w:szCs w:val="20"/>
          <w:highlight w:val="green"/>
          <w:lang w:val="en-US" w:eastAsia="ja-JP"/>
        </w:rPr>
        <w:t>Agreements</w:t>
      </w:r>
      <w:r w:rsidRPr="0078302A">
        <w:rPr>
          <w:rFonts w:eastAsia="MS Mincho"/>
          <w:szCs w:val="20"/>
          <w:lang w:val="en-US" w:eastAsia="ja-JP"/>
        </w:rPr>
        <w:t>:</w:t>
      </w:r>
    </w:p>
    <w:p w14:paraId="1BFA319A" w14:textId="77777777" w:rsidR="00EA74B5" w:rsidRPr="0078302A" w:rsidRDefault="00EA74B5" w:rsidP="007402D7">
      <w:pPr>
        <w:numPr>
          <w:ilvl w:val="0"/>
          <w:numId w:val="111"/>
        </w:numPr>
        <w:rPr>
          <w:szCs w:val="20"/>
        </w:rPr>
      </w:pPr>
      <w:r w:rsidRPr="0078302A">
        <w:rPr>
          <w:szCs w:val="20"/>
        </w:rPr>
        <w:t xml:space="preserve">Support at least OCC as one type of CDM sequence </w:t>
      </w:r>
    </w:p>
    <w:p w14:paraId="684D9039" w14:textId="77777777" w:rsidR="00EA74B5" w:rsidRPr="0078302A" w:rsidRDefault="00EA74B5" w:rsidP="007402D7">
      <w:pPr>
        <w:numPr>
          <w:ilvl w:val="1"/>
          <w:numId w:val="111"/>
        </w:numPr>
        <w:rPr>
          <w:szCs w:val="20"/>
        </w:rPr>
      </w:pPr>
      <w:r w:rsidRPr="0078302A">
        <w:rPr>
          <w:szCs w:val="20"/>
        </w:rPr>
        <w:t>FFS: CDM of CSI-RS antenna ports on an RE-level comb based on phase rotation (cyclic shift) sequences</w:t>
      </w:r>
    </w:p>
    <w:p w14:paraId="02A2CC27" w14:textId="77777777" w:rsidR="00EA74B5" w:rsidRPr="0078302A" w:rsidRDefault="00EA74B5" w:rsidP="007402D7">
      <w:pPr>
        <w:numPr>
          <w:ilvl w:val="0"/>
          <w:numId w:val="111"/>
        </w:numPr>
        <w:rPr>
          <w:szCs w:val="20"/>
        </w:rPr>
      </w:pPr>
      <w:r w:rsidRPr="0078302A">
        <w:rPr>
          <w:szCs w:val="20"/>
        </w:rPr>
        <w:t xml:space="preserve">Support at least CDM 8 for an X-port CSI-RS resource at least when X=32 </w:t>
      </w:r>
    </w:p>
    <w:p w14:paraId="3A7EA7CB" w14:textId="77777777" w:rsidR="00EA74B5" w:rsidRPr="0078302A" w:rsidRDefault="00EA74B5" w:rsidP="007402D7">
      <w:pPr>
        <w:numPr>
          <w:ilvl w:val="1"/>
          <w:numId w:val="111"/>
        </w:numPr>
        <w:rPr>
          <w:szCs w:val="20"/>
        </w:rPr>
      </w:pPr>
      <w:r w:rsidRPr="0078302A">
        <w:rPr>
          <w:szCs w:val="20"/>
        </w:rPr>
        <w:t xml:space="preserve">FFS:  Support for other pairings of CDM value and number of ports X </w:t>
      </w:r>
    </w:p>
    <w:p w14:paraId="27F7F65C" w14:textId="77777777" w:rsidR="00EA74B5" w:rsidRPr="00807430" w:rsidRDefault="00EA74B5" w:rsidP="007402D7">
      <w:pPr>
        <w:numPr>
          <w:ilvl w:val="0"/>
          <w:numId w:val="113"/>
        </w:numPr>
        <w:rPr>
          <w:szCs w:val="20"/>
        </w:rPr>
      </w:pPr>
      <w:r w:rsidRPr="00807430">
        <w:rPr>
          <w:szCs w:val="20"/>
        </w:rPr>
        <w:t>For an X-port CSI-RS resource, at least for X = 1, support density D &gt;= 1 RE/port/PRB</w:t>
      </w:r>
    </w:p>
    <w:p w14:paraId="6EB2E935" w14:textId="77777777" w:rsidR="00EA74B5" w:rsidRPr="00807430" w:rsidRDefault="00EA74B5" w:rsidP="007402D7">
      <w:pPr>
        <w:numPr>
          <w:ilvl w:val="1"/>
          <w:numId w:val="113"/>
        </w:numPr>
        <w:rPr>
          <w:szCs w:val="20"/>
        </w:rPr>
      </w:pPr>
      <w:r w:rsidRPr="00807430">
        <w:rPr>
          <w:szCs w:val="20"/>
        </w:rPr>
        <w:t>FFS: Support for D &gt; 1 for other values of X</w:t>
      </w:r>
    </w:p>
    <w:p w14:paraId="60A98286" w14:textId="3B769DEC" w:rsidR="00EA74B5" w:rsidRPr="00807430" w:rsidRDefault="00EA74B5" w:rsidP="007402D7">
      <w:pPr>
        <w:numPr>
          <w:ilvl w:val="1"/>
          <w:numId w:val="113"/>
        </w:numPr>
        <w:rPr>
          <w:szCs w:val="20"/>
        </w:rPr>
      </w:pPr>
      <w:r w:rsidRPr="00807430">
        <w:rPr>
          <w:szCs w:val="20"/>
        </w:rPr>
        <w:t>Note: For X = 1, CDM</w:t>
      </w:r>
      <w:r w:rsidR="007A22A8">
        <w:rPr>
          <w:szCs w:val="20"/>
        </w:rPr>
        <w:t xml:space="preserve"> code value(s) assumed to be 1</w:t>
      </w:r>
    </w:p>
    <w:p w14:paraId="62013AA6" w14:textId="77777777" w:rsidR="00EA74B5" w:rsidRDefault="00EA74B5" w:rsidP="00EA74B5">
      <w:pPr>
        <w:rPr>
          <w:rFonts w:eastAsia="MS Mincho"/>
          <w:b/>
          <w:lang w:val="en-US" w:eastAsia="ja-JP"/>
        </w:rPr>
      </w:pPr>
    </w:p>
    <w:p w14:paraId="509540DF" w14:textId="77777777" w:rsidR="007A22A8" w:rsidRDefault="007A22A8" w:rsidP="00EA74B5">
      <w:pPr>
        <w:rPr>
          <w:rFonts w:eastAsia="MS Mincho"/>
          <w:b/>
          <w:lang w:val="en-US" w:eastAsia="ja-JP"/>
        </w:rPr>
      </w:pPr>
    </w:p>
    <w:p w14:paraId="6433E8B1" w14:textId="1084171C" w:rsidR="00EA74B5" w:rsidRPr="007A22A8" w:rsidRDefault="00EA74B5" w:rsidP="00EA74B5">
      <w:pPr>
        <w:rPr>
          <w:b/>
          <w:bCs/>
          <w:lang w:val="en-US"/>
        </w:rPr>
      </w:pPr>
      <w:r w:rsidRPr="007A22A8">
        <w:rPr>
          <w:b/>
          <w:bCs/>
          <w:lang w:val="sv-SE"/>
        </w:rPr>
        <w:t>R1-1709303</w:t>
      </w:r>
      <w:r w:rsidRPr="007A22A8">
        <w:rPr>
          <w:b/>
          <w:bCs/>
          <w:lang w:val="sv-SE"/>
        </w:rPr>
        <w:tab/>
      </w:r>
      <w:r w:rsidRPr="007A22A8">
        <w:rPr>
          <w:rFonts w:hint="eastAsia"/>
          <w:b/>
          <w:bCs/>
        </w:rPr>
        <w:t>Way Forward on CSI-RS for Beam Management</w:t>
      </w:r>
      <w:r w:rsidR="005A2491">
        <w:rPr>
          <w:b/>
          <w:bCs/>
        </w:rPr>
        <w:tab/>
      </w:r>
      <w:r w:rsidRPr="007A22A8">
        <w:rPr>
          <w:rFonts w:hint="eastAsia"/>
          <w:b/>
          <w:bCs/>
          <w:lang w:val="en-US"/>
        </w:rPr>
        <w:t>Intel, InterDigital, Samsung, MediaTek, Nokia, Alcatel Lucent</w:t>
      </w:r>
      <w:r w:rsidRPr="0093104A">
        <w:rPr>
          <w:rFonts w:hint="eastAsia"/>
          <w:bCs/>
          <w:lang w:val="en-US"/>
        </w:rPr>
        <w:t xml:space="preserve"> </w:t>
      </w:r>
      <w:r w:rsidRPr="007A22A8">
        <w:rPr>
          <w:rFonts w:hint="eastAsia"/>
          <w:b/>
          <w:bCs/>
          <w:lang w:val="en-US"/>
        </w:rPr>
        <w:t>Shanghai Bell, CATT, KT, NEC, Xinwei, Ericsson, Qualcomm, ZTE, China Telecom, vivo, AT&amp;T, OPPO, LG, Huawei, Hi</w:t>
      </w:r>
      <w:r w:rsidR="005A2491">
        <w:rPr>
          <w:b/>
          <w:bCs/>
          <w:lang w:val="en-US"/>
        </w:rPr>
        <w:t>S</w:t>
      </w:r>
      <w:r w:rsidRPr="007A22A8">
        <w:rPr>
          <w:rFonts w:hint="eastAsia"/>
          <w:b/>
          <w:bCs/>
          <w:lang w:val="en-US"/>
        </w:rPr>
        <w:t>ilicon</w:t>
      </w:r>
    </w:p>
    <w:p w14:paraId="61CDF7B6" w14:textId="77777777" w:rsidR="00EA74B5" w:rsidRPr="0093104A" w:rsidRDefault="00EA74B5" w:rsidP="00EA74B5">
      <w:pPr>
        <w:rPr>
          <w:bCs/>
          <w:lang w:val="en-US"/>
        </w:rPr>
      </w:pPr>
    </w:p>
    <w:p w14:paraId="3672A7D7" w14:textId="77777777" w:rsidR="00EA74B5" w:rsidRPr="00D42C6A" w:rsidRDefault="00EA74B5" w:rsidP="00EA74B5">
      <w:pPr>
        <w:rPr>
          <w:bCs/>
          <w:szCs w:val="20"/>
          <w:lang w:val="en-US"/>
        </w:rPr>
      </w:pPr>
      <w:r w:rsidRPr="00D42C6A">
        <w:rPr>
          <w:bCs/>
          <w:szCs w:val="20"/>
          <w:highlight w:val="green"/>
          <w:lang w:val="en-US"/>
        </w:rPr>
        <w:t>Agreements</w:t>
      </w:r>
      <w:r w:rsidRPr="00D42C6A">
        <w:rPr>
          <w:bCs/>
          <w:szCs w:val="20"/>
          <w:lang w:val="en-US"/>
        </w:rPr>
        <w:t>:</w:t>
      </w:r>
    </w:p>
    <w:p w14:paraId="679DBF44" w14:textId="77777777" w:rsidR="00EA74B5" w:rsidRPr="00D42C6A" w:rsidRDefault="00EA74B5" w:rsidP="007402D7">
      <w:pPr>
        <w:numPr>
          <w:ilvl w:val="0"/>
          <w:numId w:val="115"/>
        </w:numPr>
        <w:rPr>
          <w:rFonts w:eastAsia="MS Mincho"/>
          <w:szCs w:val="20"/>
          <w:lang w:val="en-US" w:eastAsia="ja-JP"/>
        </w:rPr>
      </w:pPr>
      <w:r w:rsidRPr="00D42C6A">
        <w:rPr>
          <w:rFonts w:eastAsia="MS Mincho" w:hint="eastAsia"/>
          <w:szCs w:val="20"/>
          <w:lang w:val="en-US" w:eastAsia="ja-JP"/>
        </w:rPr>
        <w:t>Confirm the WA of CSI-RS for Beam Management in RAN1 #88bis</w:t>
      </w:r>
      <w:r w:rsidRPr="00D42C6A">
        <w:rPr>
          <w:rFonts w:eastAsia="MS Mincho"/>
          <w:szCs w:val="20"/>
          <w:lang w:val="en-US" w:eastAsia="ja-JP"/>
        </w:rPr>
        <w:t xml:space="preserve"> (copied below)</w:t>
      </w:r>
      <w:r w:rsidRPr="00D42C6A">
        <w:rPr>
          <w:rFonts w:eastAsia="MS Mincho" w:hint="eastAsia"/>
          <w:szCs w:val="20"/>
          <w:lang w:val="en-US" w:eastAsia="ja-JP"/>
        </w:rPr>
        <w:t>.</w:t>
      </w:r>
    </w:p>
    <w:p w14:paraId="29BF7D94" w14:textId="77777777" w:rsidR="00EA74B5" w:rsidRPr="00D42C6A" w:rsidRDefault="00EA74B5" w:rsidP="007402D7">
      <w:pPr>
        <w:numPr>
          <w:ilvl w:val="1"/>
          <w:numId w:val="115"/>
        </w:numPr>
        <w:rPr>
          <w:rFonts w:eastAsia="MS Mincho"/>
          <w:szCs w:val="20"/>
          <w:lang w:val="en-US" w:eastAsia="ja-JP"/>
        </w:rPr>
      </w:pPr>
      <w:r w:rsidRPr="00D42C6A">
        <w:rPr>
          <w:rFonts w:eastAsia="MS Mincho" w:hint="eastAsia"/>
          <w:szCs w:val="20"/>
          <w:lang w:val="en-US" w:eastAsia="ja-JP"/>
        </w:rPr>
        <w:t xml:space="preserve">For </w:t>
      </w:r>
      <w:r w:rsidRPr="00D42C6A">
        <w:rPr>
          <w:rFonts w:eastAsia="MS Mincho" w:hint="eastAsia"/>
          <w:szCs w:val="20"/>
          <w:lang w:eastAsia="ja-JP"/>
        </w:rPr>
        <w:t>CSI-RS for Beam Management</w:t>
      </w:r>
      <w:r w:rsidRPr="00D42C6A">
        <w:rPr>
          <w:rFonts w:eastAsia="MS Mincho" w:hint="eastAsia"/>
          <w:szCs w:val="20"/>
          <w:lang w:val="en-US" w:eastAsia="ja-JP"/>
        </w:rPr>
        <w:t>, NR supports sub-time units equal to and smaller than an OFDM symbol in a reference numerology</w:t>
      </w:r>
    </w:p>
    <w:p w14:paraId="3241637E" w14:textId="77777777" w:rsidR="00EA74B5" w:rsidRPr="00D42C6A" w:rsidRDefault="00EA74B5" w:rsidP="007402D7">
      <w:pPr>
        <w:numPr>
          <w:ilvl w:val="2"/>
          <w:numId w:val="115"/>
        </w:numPr>
        <w:rPr>
          <w:rFonts w:eastAsia="MS Mincho"/>
          <w:szCs w:val="20"/>
          <w:lang w:val="en-US" w:eastAsia="ja-JP"/>
        </w:rPr>
      </w:pPr>
      <w:r w:rsidRPr="00D42C6A">
        <w:rPr>
          <w:rFonts w:eastAsia="MS Mincho" w:hint="eastAsia"/>
          <w:szCs w:val="20"/>
          <w:lang w:val="en-US" w:eastAsia="ja-JP"/>
        </w:rPr>
        <w:t xml:space="preserve">FFS details including configurability, e.g., taking into account UE implementation complexity/capability and impact on CSI-RS design </w:t>
      </w:r>
    </w:p>
    <w:p w14:paraId="1192B29E" w14:textId="77777777" w:rsidR="00EA74B5" w:rsidRPr="00D42C6A" w:rsidRDefault="00EA74B5" w:rsidP="007402D7">
      <w:pPr>
        <w:numPr>
          <w:ilvl w:val="2"/>
          <w:numId w:val="115"/>
        </w:numPr>
        <w:rPr>
          <w:rFonts w:eastAsia="MS Mincho"/>
          <w:szCs w:val="20"/>
          <w:lang w:val="en-US" w:eastAsia="ja-JP"/>
        </w:rPr>
      </w:pPr>
      <w:r w:rsidRPr="00D42C6A">
        <w:rPr>
          <w:rFonts w:eastAsia="MS Mincho" w:hint="eastAsia"/>
          <w:szCs w:val="20"/>
          <w:lang w:val="en-US" w:eastAsia="ja-JP"/>
        </w:rPr>
        <w:t>FFS the case of time unit larger than an OFDM symbol in a reference numerology</w:t>
      </w:r>
    </w:p>
    <w:p w14:paraId="43DB02B5" w14:textId="77777777" w:rsidR="00EA74B5" w:rsidRPr="00D42C6A" w:rsidRDefault="00EA74B5" w:rsidP="007402D7">
      <w:pPr>
        <w:numPr>
          <w:ilvl w:val="2"/>
          <w:numId w:val="115"/>
        </w:numPr>
        <w:rPr>
          <w:rFonts w:eastAsia="MS Mincho"/>
          <w:szCs w:val="20"/>
          <w:lang w:val="en-US" w:eastAsia="ja-JP"/>
        </w:rPr>
      </w:pPr>
      <w:r w:rsidRPr="00D42C6A">
        <w:rPr>
          <w:rFonts w:eastAsia="MS Mincho" w:hint="eastAsia"/>
          <w:szCs w:val="20"/>
          <w:lang w:val="en-US" w:eastAsia="ja-JP"/>
        </w:rPr>
        <w:t xml:space="preserve">E.g., </w:t>
      </w:r>
    </w:p>
    <w:p w14:paraId="4403B325" w14:textId="77777777" w:rsidR="00EA74B5" w:rsidRPr="00D42C6A" w:rsidRDefault="00EA74B5" w:rsidP="007402D7">
      <w:pPr>
        <w:numPr>
          <w:ilvl w:val="3"/>
          <w:numId w:val="115"/>
        </w:numPr>
        <w:rPr>
          <w:rFonts w:eastAsia="MS Mincho"/>
          <w:szCs w:val="20"/>
          <w:lang w:val="en-US" w:eastAsia="ja-JP"/>
        </w:rPr>
      </w:pPr>
      <w:r w:rsidRPr="00D42C6A">
        <w:rPr>
          <w:rFonts w:eastAsia="MS Mincho" w:hint="eastAsia"/>
          <w:szCs w:val="20"/>
          <w:lang w:val="en-US" w:eastAsia="ja-JP"/>
        </w:rPr>
        <w:t xml:space="preserve">Opt-1: IFDMA </w:t>
      </w:r>
    </w:p>
    <w:p w14:paraId="5CFC60AA" w14:textId="77777777" w:rsidR="00EA74B5" w:rsidRPr="00D42C6A" w:rsidRDefault="00EA74B5" w:rsidP="007402D7">
      <w:pPr>
        <w:numPr>
          <w:ilvl w:val="3"/>
          <w:numId w:val="115"/>
        </w:numPr>
        <w:rPr>
          <w:rFonts w:eastAsia="MS Mincho"/>
          <w:szCs w:val="20"/>
          <w:lang w:val="en-US" w:eastAsia="ja-JP"/>
        </w:rPr>
      </w:pPr>
      <w:r w:rsidRPr="00D42C6A">
        <w:rPr>
          <w:rFonts w:eastAsia="MS Mincho" w:hint="eastAsia"/>
          <w:szCs w:val="20"/>
          <w:lang w:val="en-US" w:eastAsia="ja-JP"/>
        </w:rPr>
        <w:t xml:space="preserve">Opt-2: Larger subcarrier spacing </w:t>
      </w:r>
    </w:p>
    <w:p w14:paraId="59154BDF" w14:textId="77777777" w:rsidR="00EA74B5" w:rsidRPr="00D42C6A" w:rsidRDefault="00EA74B5" w:rsidP="007402D7">
      <w:pPr>
        <w:numPr>
          <w:ilvl w:val="3"/>
          <w:numId w:val="115"/>
        </w:numPr>
        <w:rPr>
          <w:rFonts w:eastAsia="MS Mincho"/>
          <w:szCs w:val="20"/>
          <w:lang w:val="en-US" w:eastAsia="ja-JP"/>
        </w:rPr>
      </w:pPr>
      <w:r w:rsidRPr="00D42C6A">
        <w:rPr>
          <w:rFonts w:eastAsia="MS Mincho" w:hint="eastAsia"/>
          <w:szCs w:val="20"/>
          <w:lang w:val="en-US" w:eastAsia="ja-JP"/>
        </w:rPr>
        <w:t>Opt-3: DFT-based</w:t>
      </w:r>
    </w:p>
    <w:p w14:paraId="210C9C5B" w14:textId="77777777" w:rsidR="00EA74B5" w:rsidRPr="00D42C6A" w:rsidRDefault="00EA74B5" w:rsidP="007402D7">
      <w:pPr>
        <w:numPr>
          <w:ilvl w:val="0"/>
          <w:numId w:val="115"/>
        </w:numPr>
        <w:rPr>
          <w:rFonts w:eastAsia="MS Mincho"/>
          <w:szCs w:val="20"/>
          <w:lang w:val="en-US" w:eastAsia="ja-JP"/>
        </w:rPr>
      </w:pPr>
      <w:r w:rsidRPr="00D42C6A">
        <w:rPr>
          <w:rFonts w:eastAsia="MS Mincho" w:hint="eastAsia"/>
          <w:szCs w:val="20"/>
          <w:lang w:val="en-US" w:eastAsia="ja-JP"/>
        </w:rPr>
        <w:t>Down-select from the below options when sub-time unit smaller than an OFDM symbol in a reference numerology:</w:t>
      </w:r>
    </w:p>
    <w:p w14:paraId="7BD70993" w14:textId="77777777" w:rsidR="00EA74B5" w:rsidRPr="00D42C6A" w:rsidRDefault="00EA74B5" w:rsidP="007402D7">
      <w:pPr>
        <w:numPr>
          <w:ilvl w:val="1"/>
          <w:numId w:val="115"/>
        </w:numPr>
        <w:rPr>
          <w:rFonts w:eastAsia="MS Mincho"/>
          <w:szCs w:val="20"/>
          <w:lang w:val="en-US" w:eastAsia="ja-JP"/>
        </w:rPr>
      </w:pPr>
      <w:r w:rsidRPr="00D42C6A">
        <w:rPr>
          <w:rFonts w:eastAsia="MS Mincho" w:hint="eastAsia"/>
          <w:szCs w:val="20"/>
          <w:lang w:val="en-US" w:eastAsia="ja-JP"/>
        </w:rPr>
        <w:t xml:space="preserve">Opt-1: IFDMA </w:t>
      </w:r>
    </w:p>
    <w:p w14:paraId="0397474A" w14:textId="77777777" w:rsidR="00EA74B5" w:rsidRPr="00D42C6A" w:rsidRDefault="00EA74B5" w:rsidP="007402D7">
      <w:pPr>
        <w:numPr>
          <w:ilvl w:val="1"/>
          <w:numId w:val="115"/>
        </w:numPr>
        <w:rPr>
          <w:rFonts w:eastAsia="MS Mincho"/>
          <w:szCs w:val="20"/>
          <w:lang w:val="en-US" w:eastAsia="ja-JP"/>
        </w:rPr>
      </w:pPr>
      <w:r w:rsidRPr="00D42C6A">
        <w:rPr>
          <w:rFonts w:eastAsia="MS Mincho" w:hint="eastAsia"/>
          <w:szCs w:val="20"/>
          <w:lang w:val="en-US" w:eastAsia="ja-JP"/>
        </w:rPr>
        <w:t xml:space="preserve">Opt-2: Larger subcarrier spacing </w:t>
      </w:r>
    </w:p>
    <w:p w14:paraId="5D969129" w14:textId="77777777" w:rsidR="00EA74B5" w:rsidRPr="00D42C6A" w:rsidRDefault="00EA74B5" w:rsidP="007402D7">
      <w:pPr>
        <w:numPr>
          <w:ilvl w:val="1"/>
          <w:numId w:val="115"/>
        </w:numPr>
        <w:rPr>
          <w:rFonts w:eastAsia="MS Mincho"/>
          <w:szCs w:val="20"/>
          <w:lang w:val="en-US" w:eastAsia="ja-JP"/>
        </w:rPr>
      </w:pPr>
      <w:r w:rsidRPr="00D42C6A">
        <w:rPr>
          <w:rFonts w:eastAsia="MS Mincho" w:hint="eastAsia"/>
          <w:szCs w:val="20"/>
          <w:lang w:val="en-US" w:eastAsia="ja-JP"/>
        </w:rPr>
        <w:t xml:space="preserve">Opt-3: DFT-based </w:t>
      </w:r>
    </w:p>
    <w:p w14:paraId="744BC355" w14:textId="77777777" w:rsidR="00EA74B5" w:rsidRDefault="00EA74B5" w:rsidP="007402D7">
      <w:pPr>
        <w:numPr>
          <w:ilvl w:val="0"/>
          <w:numId w:val="115"/>
        </w:numPr>
        <w:rPr>
          <w:rFonts w:eastAsia="MS Mincho"/>
          <w:szCs w:val="20"/>
          <w:lang w:val="en-US" w:eastAsia="ja-JP"/>
        </w:rPr>
      </w:pPr>
      <w:r w:rsidRPr="00443094">
        <w:rPr>
          <w:rFonts w:eastAsia="MS Mincho"/>
          <w:szCs w:val="20"/>
          <w:lang w:val="en-US" w:eastAsia="ja-JP"/>
        </w:rPr>
        <w:t>Note: f</w:t>
      </w:r>
      <w:r w:rsidRPr="00443094">
        <w:rPr>
          <w:rFonts w:eastAsia="MS Mincho" w:hint="eastAsia"/>
          <w:szCs w:val="20"/>
          <w:lang w:val="en-US" w:eastAsia="ja-JP"/>
        </w:rPr>
        <w:t xml:space="preserve">or beam management, the reference numerology </w:t>
      </w:r>
      <w:r w:rsidRPr="00443094">
        <w:rPr>
          <w:rFonts w:eastAsia="MS Mincho"/>
          <w:szCs w:val="20"/>
          <w:lang w:val="en-US" w:eastAsia="ja-JP"/>
        </w:rPr>
        <w:t xml:space="preserve">for a </w:t>
      </w:r>
      <w:r w:rsidRPr="00443094">
        <w:rPr>
          <w:rFonts w:eastAsia="MS Mincho" w:hint="eastAsia"/>
          <w:szCs w:val="20"/>
          <w:lang w:val="en-US" w:eastAsia="ja-JP"/>
        </w:rPr>
        <w:t>bandwidth part</w:t>
      </w:r>
      <w:r w:rsidRPr="00443094">
        <w:rPr>
          <w:rFonts w:eastAsia="MS Mincho"/>
          <w:szCs w:val="20"/>
          <w:lang w:val="en-US" w:eastAsia="ja-JP"/>
        </w:rPr>
        <w:t xml:space="preserve"> is determined based on the UE-specific configuration for the bandwidth part</w:t>
      </w:r>
    </w:p>
    <w:p w14:paraId="1991943C" w14:textId="77777777" w:rsidR="00EA74B5" w:rsidRDefault="00EA74B5" w:rsidP="00EA74B5">
      <w:pPr>
        <w:rPr>
          <w:rFonts w:eastAsia="MS Mincho"/>
          <w:szCs w:val="20"/>
          <w:lang w:val="en-US" w:eastAsia="ja-JP"/>
        </w:rPr>
      </w:pPr>
    </w:p>
    <w:p w14:paraId="00F07B1F" w14:textId="77777777" w:rsidR="00EA74B5" w:rsidRPr="007A22A8" w:rsidRDefault="00EA74B5" w:rsidP="00EA74B5">
      <w:pPr>
        <w:rPr>
          <w:rFonts w:eastAsia="Times New Roman"/>
          <w:b/>
          <w:bCs/>
          <w:lang w:eastAsia="zh-CN"/>
        </w:rPr>
      </w:pPr>
      <w:r w:rsidRPr="007A22A8">
        <w:rPr>
          <w:rFonts w:eastAsia="Times New Roman"/>
          <w:b/>
          <w:bCs/>
          <w:lang w:val="sv-SE" w:eastAsia="zh-CN"/>
        </w:rPr>
        <w:t>R1-1709608</w:t>
      </w:r>
      <w:r w:rsidRPr="007A22A8">
        <w:rPr>
          <w:rFonts w:eastAsia="Times New Roman"/>
          <w:b/>
          <w:bCs/>
          <w:lang w:val="sv-SE" w:eastAsia="zh-CN"/>
        </w:rPr>
        <w:tab/>
      </w:r>
      <w:r w:rsidRPr="007A22A8">
        <w:rPr>
          <w:rFonts w:eastAsia="Times New Roman"/>
          <w:b/>
          <w:bCs/>
          <w:lang w:eastAsia="zh-CN"/>
        </w:rPr>
        <w:t>WF on location of CSI-RS OFDM symbols</w:t>
      </w:r>
      <w:r w:rsidRPr="007A22A8">
        <w:rPr>
          <w:rFonts w:eastAsia="Times New Roman"/>
          <w:b/>
          <w:bCs/>
          <w:lang w:eastAsia="zh-CN"/>
        </w:rPr>
        <w:tab/>
        <w:t>Samsung, InterDigital, LGE</w:t>
      </w:r>
    </w:p>
    <w:p w14:paraId="7392F535" w14:textId="77777777" w:rsidR="00EA74B5" w:rsidRDefault="00EA74B5" w:rsidP="00EA74B5">
      <w:pPr>
        <w:rPr>
          <w:lang w:val="sv-SE" w:eastAsia="zh-CN"/>
        </w:rPr>
      </w:pPr>
    </w:p>
    <w:p w14:paraId="24B00604" w14:textId="77777777" w:rsidR="00EA74B5" w:rsidRPr="00872FC1" w:rsidRDefault="00EA74B5" w:rsidP="00EA74B5">
      <w:pPr>
        <w:rPr>
          <w:rFonts w:eastAsia="Times New Roman"/>
          <w:bCs/>
          <w:szCs w:val="20"/>
          <w:lang w:val="sv-SE" w:eastAsia="zh-CN"/>
        </w:rPr>
      </w:pPr>
      <w:r w:rsidRPr="00872FC1">
        <w:rPr>
          <w:rFonts w:eastAsia="Times New Roman"/>
          <w:bCs/>
          <w:szCs w:val="20"/>
          <w:u w:val="single"/>
          <w:lang w:val="sv-SE" w:eastAsia="zh-CN"/>
        </w:rPr>
        <w:t>Conclusion</w:t>
      </w:r>
      <w:r w:rsidRPr="00872FC1">
        <w:rPr>
          <w:rFonts w:eastAsia="Times New Roman"/>
          <w:bCs/>
          <w:szCs w:val="20"/>
          <w:lang w:val="sv-SE" w:eastAsia="zh-CN"/>
        </w:rPr>
        <w:t>:</w:t>
      </w:r>
    </w:p>
    <w:p w14:paraId="0FE39250" w14:textId="77777777" w:rsidR="00EA74B5" w:rsidRPr="00EA74B5" w:rsidRDefault="00EA74B5" w:rsidP="007402D7">
      <w:pPr>
        <w:pStyle w:val="ListParagraph"/>
        <w:numPr>
          <w:ilvl w:val="0"/>
          <w:numId w:val="116"/>
        </w:numPr>
        <w:rPr>
          <w:lang w:val="en-US"/>
        </w:rPr>
      </w:pPr>
      <w:r w:rsidRPr="00EA74B5">
        <w:rPr>
          <w:lang w:val="en-US"/>
        </w:rPr>
        <w:t>FFS how NZP CSI-RS REs can be mapped (e.g., matching-around or puncturing) in a slot, considering potential overlapping with other channels/signals (e.g., DMRS, PTRS, SS block, some CORESET, etc.)</w:t>
      </w:r>
    </w:p>
    <w:p w14:paraId="2870B149" w14:textId="77777777" w:rsidR="00EA74B5" w:rsidRDefault="00EA74B5" w:rsidP="00EA74B5">
      <w:pPr>
        <w:rPr>
          <w:lang w:val="en-US" w:eastAsia="ja-JP"/>
        </w:rPr>
      </w:pPr>
    </w:p>
    <w:p w14:paraId="064E11C8" w14:textId="77777777" w:rsidR="00EA74B5" w:rsidRPr="007A22A8" w:rsidRDefault="00EA74B5" w:rsidP="00EA74B5">
      <w:pPr>
        <w:rPr>
          <w:b/>
        </w:rPr>
      </w:pPr>
      <w:r w:rsidRPr="007A22A8">
        <w:rPr>
          <w:b/>
          <w:lang w:val="en-US"/>
        </w:rPr>
        <w:t>R1-1709572</w:t>
      </w:r>
      <w:r w:rsidRPr="007A22A8">
        <w:rPr>
          <w:b/>
          <w:lang w:val="en-US"/>
        </w:rPr>
        <w:tab/>
      </w:r>
      <w:r w:rsidRPr="007A22A8">
        <w:rPr>
          <w:b/>
        </w:rPr>
        <w:t>WF on CSI-RS pattern design</w:t>
      </w:r>
      <w:r w:rsidRPr="007A22A8">
        <w:rPr>
          <w:b/>
        </w:rPr>
        <w:tab/>
        <w:t>Huawei, HiSilicon, ZTE</w:t>
      </w:r>
    </w:p>
    <w:p w14:paraId="0C45F9F5" w14:textId="77777777" w:rsidR="00EA74B5" w:rsidRPr="001F0905" w:rsidRDefault="00EA74B5" w:rsidP="00EA74B5"/>
    <w:p w14:paraId="7C0CCFBA" w14:textId="77777777" w:rsidR="00EA74B5" w:rsidRPr="00274F99" w:rsidRDefault="00EA74B5" w:rsidP="00EA74B5">
      <w:pPr>
        <w:rPr>
          <w:szCs w:val="20"/>
          <w:lang w:val="en-US"/>
        </w:rPr>
      </w:pPr>
      <w:r w:rsidRPr="00274F99">
        <w:rPr>
          <w:szCs w:val="20"/>
          <w:highlight w:val="green"/>
          <w:lang w:val="en-US"/>
        </w:rPr>
        <w:t>Agreements:</w:t>
      </w:r>
    </w:p>
    <w:p w14:paraId="1289FF42" w14:textId="77777777" w:rsidR="00EA74B5" w:rsidRPr="00274F99" w:rsidRDefault="00EA74B5" w:rsidP="007402D7">
      <w:pPr>
        <w:numPr>
          <w:ilvl w:val="0"/>
          <w:numId w:val="117"/>
        </w:numPr>
        <w:rPr>
          <w:rFonts w:eastAsia="MS Mincho"/>
          <w:szCs w:val="20"/>
          <w:lang w:val="en-US" w:eastAsia="ja-JP"/>
        </w:rPr>
      </w:pPr>
      <w:r w:rsidRPr="00274F99">
        <w:rPr>
          <w:rFonts w:eastAsia="MS Mincho"/>
          <w:szCs w:val="20"/>
          <w:lang w:val="en-US" w:eastAsia="ja-JP"/>
        </w:rPr>
        <w:t>At least for CSI acquisition, for density D=1 RE/port/PRB and X&gt;4 ports,</w:t>
      </w:r>
    </w:p>
    <w:p w14:paraId="53123967" w14:textId="77777777" w:rsidR="00EA74B5" w:rsidRPr="00274F99" w:rsidRDefault="00EA74B5" w:rsidP="007402D7">
      <w:pPr>
        <w:numPr>
          <w:ilvl w:val="1"/>
          <w:numId w:val="117"/>
        </w:numPr>
        <w:rPr>
          <w:rFonts w:eastAsia="MS Mincho"/>
          <w:szCs w:val="20"/>
          <w:lang w:val="en-US" w:eastAsia="ja-JP"/>
        </w:rPr>
      </w:pPr>
      <w:r w:rsidRPr="00274F99">
        <w:rPr>
          <w:rFonts w:eastAsia="MS Mincho"/>
          <w:szCs w:val="20"/>
          <w:lang w:val="en-US" w:eastAsia="ja-JP"/>
        </w:rPr>
        <w:t>For N=1 OFDM symbol, support X=8, 12 ports</w:t>
      </w:r>
    </w:p>
    <w:p w14:paraId="7D31079F" w14:textId="77777777" w:rsidR="00EA74B5" w:rsidRPr="00274F99" w:rsidRDefault="00EA74B5" w:rsidP="007402D7">
      <w:pPr>
        <w:numPr>
          <w:ilvl w:val="1"/>
          <w:numId w:val="117"/>
        </w:numPr>
        <w:rPr>
          <w:rFonts w:eastAsia="MS Mincho"/>
          <w:szCs w:val="20"/>
          <w:lang w:val="en-US" w:eastAsia="ja-JP"/>
        </w:rPr>
      </w:pPr>
      <w:r w:rsidRPr="00274F99">
        <w:rPr>
          <w:rFonts w:eastAsia="MS Mincho"/>
          <w:szCs w:val="20"/>
          <w:lang w:val="en-US" w:eastAsia="ja-JP"/>
        </w:rPr>
        <w:lastRenderedPageBreak/>
        <w:t>For N=2 OFDM symbols, support X= 8, 12, 16ports</w:t>
      </w:r>
    </w:p>
    <w:p w14:paraId="5CFE4B7B" w14:textId="77777777" w:rsidR="00EA74B5" w:rsidRPr="00274F99" w:rsidRDefault="00EA74B5" w:rsidP="007402D7">
      <w:pPr>
        <w:numPr>
          <w:ilvl w:val="2"/>
          <w:numId w:val="117"/>
        </w:numPr>
        <w:rPr>
          <w:rFonts w:eastAsia="MS Mincho"/>
          <w:szCs w:val="20"/>
          <w:lang w:val="en-US" w:eastAsia="ja-JP"/>
        </w:rPr>
      </w:pPr>
      <w:r w:rsidRPr="00274F99">
        <w:rPr>
          <w:rFonts w:eastAsia="MS Mincho"/>
          <w:szCs w:val="20"/>
          <w:lang w:val="en-US" w:eastAsia="ja-JP"/>
        </w:rPr>
        <w:t>FFS the case of X=24</w:t>
      </w:r>
    </w:p>
    <w:p w14:paraId="22A29D1B" w14:textId="77777777" w:rsidR="00EA74B5" w:rsidRPr="00274F99" w:rsidRDefault="00EA74B5" w:rsidP="007402D7">
      <w:pPr>
        <w:numPr>
          <w:ilvl w:val="1"/>
          <w:numId w:val="117"/>
        </w:numPr>
        <w:rPr>
          <w:rFonts w:eastAsia="MS Mincho"/>
          <w:szCs w:val="20"/>
          <w:lang w:val="en-US" w:eastAsia="ja-JP"/>
        </w:rPr>
      </w:pPr>
      <w:r w:rsidRPr="00274F99">
        <w:rPr>
          <w:rFonts w:eastAsia="MS Mincho"/>
          <w:szCs w:val="20"/>
          <w:lang w:val="en-US" w:eastAsia="ja-JP"/>
        </w:rPr>
        <w:t>For N=4 OFDM symbols, support at least X=32 ports</w:t>
      </w:r>
    </w:p>
    <w:p w14:paraId="5371CC1B" w14:textId="77777777" w:rsidR="00EA74B5" w:rsidRDefault="00EA74B5" w:rsidP="007402D7">
      <w:pPr>
        <w:numPr>
          <w:ilvl w:val="2"/>
          <w:numId w:val="117"/>
        </w:numPr>
        <w:rPr>
          <w:rFonts w:eastAsia="MS Mincho"/>
          <w:szCs w:val="20"/>
          <w:lang w:val="en-US" w:eastAsia="ja-JP"/>
        </w:rPr>
      </w:pPr>
      <w:r w:rsidRPr="00274F99">
        <w:rPr>
          <w:rFonts w:eastAsia="MS Mincho"/>
          <w:szCs w:val="20"/>
          <w:lang w:val="en-US" w:eastAsia="ja-JP"/>
        </w:rPr>
        <w:t>FFS the case of X=8/16/24</w:t>
      </w:r>
    </w:p>
    <w:p w14:paraId="4FB00398" w14:textId="77777777" w:rsidR="00EA74B5" w:rsidRPr="00274F99" w:rsidRDefault="00EA74B5" w:rsidP="00EA74B5">
      <w:pPr>
        <w:rPr>
          <w:lang w:val="en-US" w:eastAsia="ja-JP"/>
        </w:rPr>
      </w:pPr>
    </w:p>
    <w:p w14:paraId="2E86CB9E" w14:textId="77777777" w:rsidR="00EA74B5" w:rsidRPr="003052DC" w:rsidRDefault="00EA74B5" w:rsidP="00EA74B5">
      <w:pPr>
        <w:rPr>
          <w:rFonts w:eastAsia="MS Mincho"/>
          <w:szCs w:val="20"/>
          <w:lang w:val="en-US" w:eastAsia="ja-JP"/>
        </w:rPr>
      </w:pPr>
      <w:r w:rsidRPr="003052DC">
        <w:rPr>
          <w:rFonts w:eastAsia="MS Mincho"/>
          <w:szCs w:val="20"/>
          <w:highlight w:val="green"/>
          <w:lang w:val="en-US" w:eastAsia="ja-JP"/>
        </w:rPr>
        <w:t>Agreements</w:t>
      </w:r>
      <w:r w:rsidRPr="003052DC">
        <w:rPr>
          <w:rFonts w:eastAsia="MS Mincho"/>
          <w:szCs w:val="20"/>
          <w:lang w:val="en-US" w:eastAsia="ja-JP"/>
        </w:rPr>
        <w:t>:</w:t>
      </w:r>
    </w:p>
    <w:p w14:paraId="043E275F" w14:textId="77777777" w:rsidR="00EA74B5" w:rsidRPr="003052DC" w:rsidRDefault="00EA74B5" w:rsidP="007402D7">
      <w:pPr>
        <w:numPr>
          <w:ilvl w:val="0"/>
          <w:numId w:val="118"/>
        </w:numPr>
        <w:rPr>
          <w:rFonts w:eastAsia="MS Mincho"/>
          <w:szCs w:val="20"/>
          <w:lang w:val="en-US" w:eastAsia="ja-JP"/>
        </w:rPr>
      </w:pPr>
      <w:r w:rsidRPr="003052DC">
        <w:rPr>
          <w:rFonts w:eastAsia="MS Mincho"/>
          <w:szCs w:val="20"/>
          <w:lang w:val="en-US" w:eastAsia="ja-JP"/>
        </w:rPr>
        <w:t>At least for CSI acquisition, for density D=1 RE/port/PRB and X&gt;4 ports, at least the following option is supported:</w:t>
      </w:r>
    </w:p>
    <w:p w14:paraId="5F79191D" w14:textId="77777777" w:rsidR="00EA74B5" w:rsidRPr="003052DC" w:rsidRDefault="00EA74B5" w:rsidP="007402D7">
      <w:pPr>
        <w:numPr>
          <w:ilvl w:val="1"/>
          <w:numId w:val="118"/>
        </w:numPr>
        <w:rPr>
          <w:rFonts w:eastAsia="MS Mincho"/>
          <w:szCs w:val="20"/>
          <w:lang w:val="en-US" w:eastAsia="ja-JP"/>
        </w:rPr>
      </w:pPr>
      <w:r w:rsidRPr="003052DC">
        <w:rPr>
          <w:rFonts w:eastAsia="MS Mincho"/>
          <w:szCs w:val="20"/>
          <w:lang w:val="en-US" w:eastAsia="ja-JP"/>
        </w:rPr>
        <w:t>For N=1 OFDM symbol, support [2 or 4] as the minimum number of adjacent REs in frequency domain for one CSI-RS resource</w:t>
      </w:r>
    </w:p>
    <w:p w14:paraId="43C550D1" w14:textId="77777777" w:rsidR="00EA74B5" w:rsidRPr="003052DC" w:rsidRDefault="00EA74B5" w:rsidP="007402D7">
      <w:pPr>
        <w:numPr>
          <w:ilvl w:val="2"/>
          <w:numId w:val="118"/>
        </w:numPr>
        <w:rPr>
          <w:rFonts w:eastAsia="MS Mincho"/>
          <w:szCs w:val="20"/>
          <w:lang w:val="en-US" w:eastAsia="ja-JP"/>
        </w:rPr>
      </w:pPr>
      <w:r w:rsidRPr="003052DC">
        <w:rPr>
          <w:rFonts w:eastAsia="MS Mincho"/>
          <w:szCs w:val="20"/>
          <w:lang w:val="en-US" w:eastAsia="ja-JP"/>
        </w:rPr>
        <w:t>FFS whether it’s 2 or 4</w:t>
      </w:r>
    </w:p>
    <w:p w14:paraId="03BA2F41" w14:textId="77777777" w:rsidR="00EA74B5" w:rsidRPr="003052DC" w:rsidRDefault="00EA74B5" w:rsidP="007402D7">
      <w:pPr>
        <w:numPr>
          <w:ilvl w:val="1"/>
          <w:numId w:val="118"/>
        </w:numPr>
        <w:rPr>
          <w:rFonts w:eastAsia="MS Mincho"/>
          <w:szCs w:val="20"/>
          <w:lang w:val="en-US" w:eastAsia="ja-JP"/>
        </w:rPr>
      </w:pPr>
      <w:r w:rsidRPr="003052DC">
        <w:rPr>
          <w:rFonts w:eastAsia="MS Mincho"/>
          <w:szCs w:val="20"/>
          <w:lang w:val="en-US" w:eastAsia="ja-JP"/>
        </w:rPr>
        <w:t>For N=2 OFDM symbols, support [2 or 4 ] as the minimum number of adjacent REs in frequency domain for one CSI-RS resource</w:t>
      </w:r>
    </w:p>
    <w:p w14:paraId="18B3957A" w14:textId="77777777" w:rsidR="00EA74B5" w:rsidRPr="003052DC" w:rsidRDefault="00EA74B5" w:rsidP="007402D7">
      <w:pPr>
        <w:numPr>
          <w:ilvl w:val="2"/>
          <w:numId w:val="118"/>
        </w:numPr>
        <w:rPr>
          <w:rFonts w:eastAsia="MS Mincho"/>
          <w:szCs w:val="20"/>
          <w:lang w:val="en-US" w:eastAsia="ja-JP"/>
        </w:rPr>
      </w:pPr>
      <w:r w:rsidRPr="003052DC">
        <w:rPr>
          <w:rFonts w:eastAsia="MS Mincho"/>
          <w:szCs w:val="20"/>
          <w:lang w:val="en-US" w:eastAsia="ja-JP"/>
        </w:rPr>
        <w:t>FFS whether it’s 2 or 4</w:t>
      </w:r>
    </w:p>
    <w:p w14:paraId="3C7A1A06" w14:textId="77777777" w:rsidR="00EA74B5" w:rsidRPr="003052DC" w:rsidRDefault="00EA74B5" w:rsidP="007402D7">
      <w:pPr>
        <w:numPr>
          <w:ilvl w:val="1"/>
          <w:numId w:val="118"/>
        </w:numPr>
        <w:rPr>
          <w:rFonts w:eastAsia="MS Mincho"/>
          <w:szCs w:val="20"/>
          <w:lang w:val="en-US" w:eastAsia="ja-JP"/>
        </w:rPr>
      </w:pPr>
      <w:r w:rsidRPr="003052DC">
        <w:rPr>
          <w:rFonts w:eastAsia="MS Mincho"/>
          <w:szCs w:val="20"/>
          <w:lang w:val="en-US" w:eastAsia="ja-JP"/>
        </w:rPr>
        <w:t>For N=4 OFDM symbols, support [2 or 4] as the minimum number of adjacent REs in frequency domain for one CSI-RS resource</w:t>
      </w:r>
    </w:p>
    <w:p w14:paraId="33453491" w14:textId="77777777" w:rsidR="00EA74B5" w:rsidRPr="003052DC" w:rsidRDefault="00EA74B5" w:rsidP="007402D7">
      <w:pPr>
        <w:numPr>
          <w:ilvl w:val="2"/>
          <w:numId w:val="118"/>
        </w:numPr>
        <w:rPr>
          <w:rFonts w:eastAsia="MS Mincho"/>
          <w:szCs w:val="20"/>
          <w:lang w:val="en-US" w:eastAsia="ja-JP"/>
        </w:rPr>
      </w:pPr>
      <w:r w:rsidRPr="003052DC">
        <w:rPr>
          <w:rFonts w:eastAsia="MS Mincho"/>
          <w:szCs w:val="20"/>
          <w:lang w:val="en-US" w:eastAsia="ja-JP"/>
        </w:rPr>
        <w:t>FFS whether it’s 2 or 4</w:t>
      </w:r>
    </w:p>
    <w:p w14:paraId="00FE7718" w14:textId="77777777" w:rsidR="00EA74B5" w:rsidRPr="003052DC" w:rsidRDefault="00EA74B5" w:rsidP="007402D7">
      <w:pPr>
        <w:numPr>
          <w:ilvl w:val="1"/>
          <w:numId w:val="118"/>
        </w:numPr>
        <w:rPr>
          <w:rFonts w:eastAsia="MS Mincho"/>
          <w:szCs w:val="20"/>
          <w:lang w:val="en-US" w:eastAsia="ja-JP"/>
        </w:rPr>
      </w:pPr>
      <w:r w:rsidRPr="003052DC">
        <w:rPr>
          <w:rFonts w:eastAsia="MS Mincho"/>
          <w:szCs w:val="20"/>
          <w:lang w:val="en-US" w:eastAsia="ja-JP"/>
        </w:rPr>
        <w:t>FFS whether or not to support other options such as CDM CSI-RS antenna ports on a RE level comb based on phase rotation [cyclic shifts/sequences] including D=1 and D</w:t>
      </w:r>
      <w:r w:rsidRPr="003052DC">
        <w:rPr>
          <w:rFonts w:eastAsia="MS Mincho" w:cs="Times"/>
          <w:szCs w:val="20"/>
          <w:lang w:val="en-US" w:eastAsia="ja-JP"/>
        </w:rPr>
        <w:t>≠</w:t>
      </w:r>
      <w:r w:rsidRPr="003052DC">
        <w:rPr>
          <w:rFonts w:eastAsia="MS Mincho"/>
          <w:szCs w:val="20"/>
          <w:lang w:val="en-US" w:eastAsia="ja-JP"/>
        </w:rPr>
        <w:t>1</w:t>
      </w:r>
    </w:p>
    <w:p w14:paraId="3D2B9415" w14:textId="77777777" w:rsidR="00EA74B5" w:rsidRDefault="00EA74B5" w:rsidP="00EA74B5">
      <w:pPr>
        <w:rPr>
          <w:lang w:val="en-US" w:eastAsia="ja-JP"/>
        </w:rPr>
      </w:pPr>
    </w:p>
    <w:p w14:paraId="11776EDC" w14:textId="77777777" w:rsidR="007A22A8" w:rsidRPr="00CF259B" w:rsidRDefault="007A22A8" w:rsidP="00EA74B5">
      <w:pPr>
        <w:rPr>
          <w:lang w:val="en-US" w:eastAsia="ja-JP"/>
        </w:rPr>
      </w:pPr>
    </w:p>
    <w:p w14:paraId="4BDCC498" w14:textId="77777777" w:rsidR="00EA74B5" w:rsidRPr="007A22A8" w:rsidRDefault="00EA74B5" w:rsidP="00EA74B5">
      <w:pPr>
        <w:rPr>
          <w:rFonts w:eastAsia="Times New Roman"/>
          <w:b/>
          <w:lang w:val="en-US" w:eastAsia="zh-CN"/>
        </w:rPr>
      </w:pPr>
      <w:r w:rsidRPr="007A22A8">
        <w:rPr>
          <w:b/>
          <w:lang w:val="en-US"/>
        </w:rPr>
        <w:t>R1-170</w:t>
      </w:r>
      <w:r w:rsidRPr="007A22A8">
        <w:rPr>
          <w:rFonts w:eastAsia="Times New Roman" w:hint="eastAsia"/>
          <w:b/>
          <w:lang w:val="en-US" w:eastAsia="zh-CN"/>
        </w:rPr>
        <w:t>9599</w:t>
      </w:r>
      <w:r w:rsidRPr="007A22A8">
        <w:rPr>
          <w:rFonts w:eastAsia="Times New Roman"/>
          <w:b/>
          <w:lang w:val="en-US" w:eastAsia="zh-CN"/>
        </w:rPr>
        <w:tab/>
      </w:r>
      <w:r w:rsidRPr="007A22A8">
        <w:rPr>
          <w:rFonts w:eastAsia="Times New Roman"/>
          <w:b/>
          <w:bCs/>
          <w:lang w:eastAsia="zh-CN"/>
        </w:rPr>
        <w:t>WF on CDM pattern of CSI-RS for CSI acquisition</w:t>
      </w:r>
      <w:r w:rsidRPr="007A22A8">
        <w:rPr>
          <w:rFonts w:eastAsia="Times New Roman"/>
          <w:b/>
          <w:bCs/>
          <w:lang w:eastAsia="zh-CN"/>
        </w:rPr>
        <w:tab/>
        <w:t>ZTE, Huawei, HiSilicon</w:t>
      </w:r>
    </w:p>
    <w:p w14:paraId="08E69890" w14:textId="77777777" w:rsidR="007A22A8" w:rsidRDefault="007A22A8" w:rsidP="00EA74B5">
      <w:pPr>
        <w:rPr>
          <w:szCs w:val="20"/>
          <w:highlight w:val="green"/>
          <w:lang w:val="en-US"/>
        </w:rPr>
      </w:pPr>
    </w:p>
    <w:p w14:paraId="6F6ECDCA" w14:textId="77777777" w:rsidR="00EA74B5" w:rsidRPr="00BC44B8" w:rsidRDefault="00EA74B5" w:rsidP="00EA74B5">
      <w:pPr>
        <w:rPr>
          <w:rFonts w:eastAsia="Times New Roman"/>
          <w:szCs w:val="20"/>
          <w:lang w:val="en-US" w:eastAsia="zh-CN"/>
        </w:rPr>
      </w:pPr>
      <w:r w:rsidRPr="00BC44B8">
        <w:rPr>
          <w:szCs w:val="20"/>
          <w:highlight w:val="green"/>
          <w:lang w:val="en-US"/>
        </w:rPr>
        <w:t>Agreements:</w:t>
      </w:r>
    </w:p>
    <w:p w14:paraId="08D99EAB" w14:textId="77777777" w:rsidR="00EA74B5" w:rsidRPr="007A22A8" w:rsidRDefault="00EA74B5" w:rsidP="000C6719">
      <w:pPr>
        <w:pStyle w:val="ListParagraph"/>
        <w:numPr>
          <w:ilvl w:val="0"/>
          <w:numId w:val="267"/>
        </w:numPr>
        <w:rPr>
          <w:rFonts w:eastAsia="Times New Roman"/>
          <w:lang w:val="en-US" w:eastAsia="zh-CN"/>
        </w:rPr>
      </w:pPr>
      <w:r w:rsidRPr="007A22A8">
        <w:rPr>
          <w:rFonts w:eastAsia="Times New Roman"/>
          <w:lang w:val="en-US" w:eastAsia="zh-CN"/>
        </w:rPr>
        <w:t xml:space="preserve">For CDM pattern(s) per X port CSI-RS for CSI acquisition </w:t>
      </w:r>
    </w:p>
    <w:p w14:paraId="1FA8C956" w14:textId="77777777" w:rsidR="00EA74B5" w:rsidRPr="007A22A8" w:rsidRDefault="00EA74B5" w:rsidP="000C6719">
      <w:pPr>
        <w:pStyle w:val="ListParagraph"/>
        <w:numPr>
          <w:ilvl w:val="1"/>
          <w:numId w:val="267"/>
        </w:numPr>
        <w:rPr>
          <w:rFonts w:eastAsia="Times New Roman"/>
          <w:lang w:val="en-US" w:eastAsia="zh-CN"/>
        </w:rPr>
      </w:pPr>
      <w:r w:rsidRPr="007A22A8">
        <w:rPr>
          <w:rFonts w:eastAsia="Times New Roman"/>
          <w:lang w:val="en-US" w:eastAsia="zh-CN"/>
        </w:rPr>
        <w:t xml:space="preserve">For X=2 with CSI-RS RE pattern (M,N)=(2,1), </w:t>
      </w:r>
    </w:p>
    <w:p w14:paraId="29409919" w14:textId="77777777" w:rsidR="00EA74B5" w:rsidRPr="007A22A8" w:rsidRDefault="00EA74B5" w:rsidP="000C6719">
      <w:pPr>
        <w:pStyle w:val="ListParagraph"/>
        <w:numPr>
          <w:ilvl w:val="2"/>
          <w:numId w:val="267"/>
        </w:numPr>
        <w:rPr>
          <w:rFonts w:eastAsia="Times New Roman"/>
          <w:lang w:val="en-US" w:eastAsia="zh-CN"/>
        </w:rPr>
      </w:pPr>
      <w:r w:rsidRPr="007A22A8">
        <w:rPr>
          <w:rFonts w:eastAsia="Times New Roman"/>
          <w:lang w:val="en-US" w:eastAsia="zh-CN"/>
        </w:rPr>
        <w:t xml:space="preserve">FFS support no CDM </w:t>
      </w:r>
    </w:p>
    <w:p w14:paraId="2E3E180B" w14:textId="77777777" w:rsidR="00EA74B5" w:rsidRPr="007A22A8" w:rsidRDefault="00EA74B5" w:rsidP="000C6719">
      <w:pPr>
        <w:pStyle w:val="ListParagraph"/>
        <w:numPr>
          <w:ilvl w:val="2"/>
          <w:numId w:val="267"/>
        </w:numPr>
        <w:rPr>
          <w:rFonts w:eastAsia="Times New Roman"/>
          <w:lang w:val="en-US" w:eastAsia="zh-CN"/>
        </w:rPr>
      </w:pPr>
      <w:r w:rsidRPr="007A22A8">
        <w:rPr>
          <w:rFonts w:eastAsia="Times New Roman"/>
          <w:lang w:val="en-US" w:eastAsia="zh-CN"/>
        </w:rPr>
        <w:t>Support FD-CDM2</w:t>
      </w:r>
    </w:p>
    <w:p w14:paraId="1F2D2E2C" w14:textId="77777777" w:rsidR="00EA74B5" w:rsidRPr="007A22A8" w:rsidRDefault="00EA74B5" w:rsidP="000C6719">
      <w:pPr>
        <w:pStyle w:val="ListParagraph"/>
        <w:numPr>
          <w:ilvl w:val="1"/>
          <w:numId w:val="267"/>
        </w:numPr>
        <w:rPr>
          <w:rFonts w:eastAsia="Times New Roman"/>
          <w:lang w:val="en-US" w:eastAsia="zh-CN"/>
        </w:rPr>
      </w:pPr>
      <w:r w:rsidRPr="007A22A8">
        <w:rPr>
          <w:rFonts w:eastAsia="Times New Roman"/>
          <w:lang w:val="en-US" w:eastAsia="zh-CN"/>
        </w:rPr>
        <w:t>For X=4 with CSI-RS RE pattern (M,N)=(4,1)</w:t>
      </w:r>
    </w:p>
    <w:p w14:paraId="23510F19" w14:textId="77777777" w:rsidR="00EA74B5" w:rsidRPr="007A22A8" w:rsidRDefault="00EA74B5" w:rsidP="000C6719">
      <w:pPr>
        <w:pStyle w:val="ListParagraph"/>
        <w:numPr>
          <w:ilvl w:val="2"/>
          <w:numId w:val="267"/>
        </w:numPr>
        <w:rPr>
          <w:rFonts w:eastAsia="Times New Roman"/>
          <w:lang w:val="en-US" w:eastAsia="zh-CN"/>
        </w:rPr>
      </w:pPr>
      <w:r w:rsidRPr="007A22A8">
        <w:rPr>
          <w:rFonts w:eastAsia="Times New Roman"/>
          <w:lang w:val="en-US" w:eastAsia="zh-CN"/>
        </w:rPr>
        <w:t>FSS support no CDM</w:t>
      </w:r>
    </w:p>
    <w:p w14:paraId="77BD0600" w14:textId="77777777" w:rsidR="00EA74B5" w:rsidRPr="007A22A8" w:rsidRDefault="00EA74B5" w:rsidP="000C6719">
      <w:pPr>
        <w:pStyle w:val="ListParagraph"/>
        <w:numPr>
          <w:ilvl w:val="2"/>
          <w:numId w:val="267"/>
        </w:numPr>
        <w:rPr>
          <w:rFonts w:eastAsia="Times New Roman"/>
          <w:lang w:val="en-US" w:eastAsia="zh-CN"/>
        </w:rPr>
      </w:pPr>
      <w:r w:rsidRPr="007A22A8">
        <w:rPr>
          <w:rFonts w:eastAsia="Times New Roman"/>
          <w:lang w:val="en-US" w:eastAsia="zh-CN"/>
        </w:rPr>
        <w:t>Support FD-CDM2</w:t>
      </w:r>
    </w:p>
    <w:p w14:paraId="299C18A0" w14:textId="77777777" w:rsidR="00EA74B5" w:rsidRPr="007A22A8" w:rsidRDefault="00EA74B5" w:rsidP="000C6719">
      <w:pPr>
        <w:pStyle w:val="ListParagraph"/>
        <w:numPr>
          <w:ilvl w:val="2"/>
          <w:numId w:val="267"/>
        </w:numPr>
        <w:rPr>
          <w:rFonts w:eastAsia="Times New Roman"/>
          <w:lang w:val="en-US" w:eastAsia="zh-CN"/>
        </w:rPr>
      </w:pPr>
      <w:r w:rsidRPr="007A22A8">
        <w:rPr>
          <w:rFonts w:eastAsia="Times New Roman"/>
          <w:lang w:val="en-US" w:eastAsia="zh-CN"/>
        </w:rPr>
        <w:t>FFS CDM4</w:t>
      </w:r>
    </w:p>
    <w:p w14:paraId="646977E2" w14:textId="77777777" w:rsidR="00EA74B5" w:rsidRPr="007A22A8" w:rsidRDefault="00EA74B5" w:rsidP="000C6719">
      <w:pPr>
        <w:pStyle w:val="ListParagraph"/>
        <w:numPr>
          <w:ilvl w:val="1"/>
          <w:numId w:val="267"/>
        </w:numPr>
        <w:rPr>
          <w:rFonts w:eastAsia="Times New Roman"/>
          <w:lang w:val="en-US" w:eastAsia="zh-CN"/>
        </w:rPr>
      </w:pPr>
      <w:r w:rsidRPr="007A22A8">
        <w:rPr>
          <w:rFonts w:eastAsia="Times New Roman"/>
          <w:lang w:val="en-US" w:eastAsia="zh-CN"/>
        </w:rPr>
        <w:t>For X=4 with CSI-RS RE pattern (M,N)=(2,2)</w:t>
      </w:r>
    </w:p>
    <w:p w14:paraId="3D28F710" w14:textId="77777777" w:rsidR="00EA74B5" w:rsidRPr="007A22A8" w:rsidRDefault="00EA74B5" w:rsidP="000C6719">
      <w:pPr>
        <w:pStyle w:val="ListParagraph"/>
        <w:numPr>
          <w:ilvl w:val="2"/>
          <w:numId w:val="267"/>
        </w:numPr>
        <w:rPr>
          <w:rFonts w:eastAsia="Times New Roman"/>
          <w:lang w:val="en-US" w:eastAsia="zh-CN"/>
        </w:rPr>
      </w:pPr>
      <w:r w:rsidRPr="007A22A8">
        <w:rPr>
          <w:rFonts w:eastAsia="Times New Roman"/>
          <w:lang w:val="en-US" w:eastAsia="zh-CN"/>
        </w:rPr>
        <w:t>FFS support no CDM</w:t>
      </w:r>
    </w:p>
    <w:p w14:paraId="679AF21C" w14:textId="77777777" w:rsidR="00EA74B5" w:rsidRPr="007A22A8" w:rsidRDefault="00EA74B5" w:rsidP="000C6719">
      <w:pPr>
        <w:pStyle w:val="ListParagraph"/>
        <w:numPr>
          <w:ilvl w:val="2"/>
          <w:numId w:val="267"/>
        </w:numPr>
        <w:rPr>
          <w:rFonts w:eastAsia="Times New Roman"/>
          <w:lang w:val="en-US" w:eastAsia="zh-CN"/>
        </w:rPr>
      </w:pPr>
      <w:r w:rsidRPr="007A22A8">
        <w:rPr>
          <w:rFonts w:eastAsia="Times New Roman"/>
          <w:lang w:val="en-US" w:eastAsia="zh-CN"/>
        </w:rPr>
        <w:t>Support FD-CDM2</w:t>
      </w:r>
    </w:p>
    <w:p w14:paraId="3E46F915" w14:textId="77777777" w:rsidR="00EA74B5" w:rsidRPr="007A22A8" w:rsidRDefault="00EA74B5" w:rsidP="000C6719">
      <w:pPr>
        <w:pStyle w:val="ListParagraph"/>
        <w:numPr>
          <w:ilvl w:val="2"/>
          <w:numId w:val="267"/>
        </w:numPr>
        <w:rPr>
          <w:rFonts w:eastAsia="Times New Roman"/>
          <w:lang w:val="en-US" w:eastAsia="zh-CN"/>
        </w:rPr>
      </w:pPr>
      <w:r w:rsidRPr="007A22A8">
        <w:rPr>
          <w:rFonts w:eastAsia="Times New Roman"/>
          <w:lang w:val="en-US" w:eastAsia="zh-CN"/>
        </w:rPr>
        <w:t>FFS support TD-CDM2</w:t>
      </w:r>
    </w:p>
    <w:p w14:paraId="43CE7D76" w14:textId="77777777" w:rsidR="00EA74B5" w:rsidRPr="007A22A8" w:rsidRDefault="00EA74B5" w:rsidP="000C6719">
      <w:pPr>
        <w:pStyle w:val="ListParagraph"/>
        <w:numPr>
          <w:ilvl w:val="2"/>
          <w:numId w:val="267"/>
        </w:numPr>
        <w:rPr>
          <w:rFonts w:eastAsia="Times New Roman"/>
          <w:lang w:val="en-US" w:eastAsia="zh-CN"/>
        </w:rPr>
      </w:pPr>
      <w:r w:rsidRPr="007A22A8">
        <w:rPr>
          <w:rFonts w:eastAsia="Times New Roman"/>
          <w:lang w:val="en-US" w:eastAsia="zh-CN"/>
        </w:rPr>
        <w:t>FFS CDM4</w:t>
      </w:r>
    </w:p>
    <w:p w14:paraId="63AFE1BF" w14:textId="77777777" w:rsidR="00EA74B5" w:rsidRDefault="00EA74B5" w:rsidP="00EA74B5">
      <w:pPr>
        <w:rPr>
          <w:lang w:val="en-US" w:eastAsia="zh-CN"/>
        </w:rPr>
      </w:pPr>
    </w:p>
    <w:p w14:paraId="6D7439F8" w14:textId="77777777" w:rsidR="00EA74B5" w:rsidRPr="007A22A8" w:rsidRDefault="00EA74B5" w:rsidP="00EA74B5">
      <w:pPr>
        <w:rPr>
          <w:rFonts w:eastAsia="Times New Roman"/>
          <w:b/>
          <w:lang w:val="en-US" w:eastAsia="zh-CN"/>
        </w:rPr>
      </w:pPr>
      <w:r w:rsidRPr="007A22A8">
        <w:rPr>
          <w:b/>
          <w:lang w:val="en-US"/>
        </w:rPr>
        <w:t>R1-170</w:t>
      </w:r>
      <w:r w:rsidRPr="007A22A8">
        <w:rPr>
          <w:rFonts w:eastAsia="Times New Roman" w:hint="eastAsia"/>
          <w:b/>
          <w:lang w:val="en-US" w:eastAsia="zh-CN"/>
        </w:rPr>
        <w:t>9317</w:t>
      </w:r>
      <w:r w:rsidRPr="007A22A8">
        <w:rPr>
          <w:rFonts w:eastAsia="Times New Roman"/>
          <w:b/>
          <w:lang w:val="en-US" w:eastAsia="zh-CN"/>
        </w:rPr>
        <w:tab/>
      </w:r>
      <w:r w:rsidRPr="007A22A8">
        <w:rPr>
          <w:rFonts w:eastAsia="Times New Roman"/>
          <w:b/>
          <w:bCs/>
          <w:lang w:eastAsia="zh-CN"/>
        </w:rPr>
        <w:t>WF on CSI-RS for beam management</w:t>
      </w:r>
      <w:r w:rsidRPr="007A22A8">
        <w:rPr>
          <w:rFonts w:eastAsia="Times New Roman"/>
          <w:b/>
          <w:bCs/>
          <w:lang w:eastAsia="zh-CN"/>
        </w:rPr>
        <w:tab/>
        <w:t>ZTE, LGE, ASTRI</w:t>
      </w:r>
    </w:p>
    <w:p w14:paraId="1EE0DA47" w14:textId="77777777" w:rsidR="00EA74B5" w:rsidRPr="003A06A3" w:rsidRDefault="00EA74B5" w:rsidP="00EA74B5">
      <w:pPr>
        <w:rPr>
          <w:rFonts w:eastAsia="Times New Roman"/>
          <w:szCs w:val="20"/>
          <w:lang w:val="en-US" w:eastAsia="zh-CN"/>
        </w:rPr>
      </w:pPr>
      <w:r w:rsidRPr="003A06A3">
        <w:rPr>
          <w:rFonts w:eastAsia="Times New Roman"/>
          <w:szCs w:val="20"/>
          <w:lang w:val="en-US" w:eastAsia="zh-CN"/>
        </w:rPr>
        <w:t>Proposals:</w:t>
      </w:r>
    </w:p>
    <w:p w14:paraId="3322A0F2" w14:textId="77777777" w:rsidR="00EA74B5" w:rsidRPr="007A22A8" w:rsidRDefault="00EA74B5" w:rsidP="007402D7">
      <w:pPr>
        <w:numPr>
          <w:ilvl w:val="0"/>
          <w:numId w:val="113"/>
        </w:numPr>
        <w:rPr>
          <w:rFonts w:eastAsia="Times New Roman"/>
          <w:szCs w:val="20"/>
          <w:lang w:val="en-US" w:eastAsia="zh-CN"/>
        </w:rPr>
      </w:pPr>
      <w:r w:rsidRPr="007A22A8">
        <w:rPr>
          <w:rFonts w:eastAsia="Times New Roman"/>
          <w:szCs w:val="20"/>
          <w:lang w:val="en-US" w:eastAsia="zh-CN"/>
        </w:rPr>
        <w:t>NR supports the following CSI-RS configuration to support Tx and Rx beam sweeping for beam management</w:t>
      </w:r>
    </w:p>
    <w:p w14:paraId="528544DF" w14:textId="77777777" w:rsidR="00EA74B5" w:rsidRPr="007A22A8" w:rsidRDefault="00EA74B5" w:rsidP="007402D7">
      <w:pPr>
        <w:numPr>
          <w:ilvl w:val="0"/>
          <w:numId w:val="114"/>
        </w:numPr>
        <w:rPr>
          <w:rFonts w:eastAsia="Times New Roman"/>
          <w:szCs w:val="20"/>
          <w:lang w:val="en-US" w:eastAsia="zh-CN"/>
        </w:rPr>
      </w:pPr>
      <w:r w:rsidRPr="007A22A8">
        <w:rPr>
          <w:rFonts w:eastAsia="Times New Roman"/>
          <w:szCs w:val="20"/>
          <w:lang w:val="en-US" w:eastAsia="zh-CN"/>
        </w:rPr>
        <w:t>Parameter(s) indicating number of OFDM symbols/sub time units associated with one CSI-RS resource ID and one port ID</w:t>
      </w:r>
    </w:p>
    <w:p w14:paraId="5DAFFA7F" w14:textId="77777777" w:rsidR="00EA74B5" w:rsidRPr="007A22A8" w:rsidRDefault="00EA74B5" w:rsidP="007402D7">
      <w:pPr>
        <w:numPr>
          <w:ilvl w:val="1"/>
          <w:numId w:val="114"/>
        </w:numPr>
        <w:rPr>
          <w:rFonts w:eastAsia="Times New Roman"/>
          <w:szCs w:val="20"/>
          <w:lang w:val="en-US" w:eastAsia="zh-CN"/>
        </w:rPr>
      </w:pPr>
      <w:r w:rsidRPr="007A22A8">
        <w:rPr>
          <w:rFonts w:eastAsia="Times New Roman"/>
          <w:szCs w:val="20"/>
          <w:lang w:val="en-US" w:eastAsia="zh-CN"/>
        </w:rPr>
        <w:t>One CSI-RS resource can locate across more than 1 slot</w:t>
      </w:r>
    </w:p>
    <w:p w14:paraId="4329D206" w14:textId="77777777" w:rsidR="00EA74B5" w:rsidRPr="007A22A8" w:rsidRDefault="00EA74B5" w:rsidP="007402D7">
      <w:pPr>
        <w:numPr>
          <w:ilvl w:val="1"/>
          <w:numId w:val="114"/>
        </w:numPr>
        <w:rPr>
          <w:rFonts w:eastAsia="Times New Roman"/>
          <w:szCs w:val="20"/>
          <w:lang w:val="en-US" w:eastAsia="zh-CN"/>
        </w:rPr>
      </w:pPr>
      <w:r w:rsidRPr="007A22A8">
        <w:rPr>
          <w:rFonts w:eastAsia="Times New Roman"/>
          <w:szCs w:val="20"/>
          <w:lang w:val="en-US" w:eastAsia="zh-CN"/>
        </w:rPr>
        <w:t>Note this does not imply particular option for sub time unit partition</w:t>
      </w:r>
    </w:p>
    <w:p w14:paraId="366AFBA2" w14:textId="77777777" w:rsidR="00EA74B5" w:rsidRPr="007A22A8" w:rsidRDefault="00EA74B5" w:rsidP="007402D7">
      <w:pPr>
        <w:numPr>
          <w:ilvl w:val="0"/>
          <w:numId w:val="114"/>
        </w:numPr>
        <w:rPr>
          <w:rFonts w:eastAsia="Times New Roman"/>
          <w:szCs w:val="20"/>
          <w:lang w:val="en-US" w:eastAsia="zh-CN"/>
        </w:rPr>
      </w:pPr>
      <w:r w:rsidRPr="007A22A8">
        <w:rPr>
          <w:rFonts w:eastAsia="Times New Roman"/>
          <w:szCs w:val="20"/>
          <w:lang w:val="en-US" w:eastAsia="zh-CN"/>
        </w:rPr>
        <w:t>Parameter(s) indicating ON/OFF of time-domain measurement restriction (MR)</w:t>
      </w:r>
    </w:p>
    <w:p w14:paraId="41444C52" w14:textId="77777777" w:rsidR="00EA74B5" w:rsidRPr="007A22A8" w:rsidRDefault="00EA74B5" w:rsidP="007402D7">
      <w:pPr>
        <w:numPr>
          <w:ilvl w:val="1"/>
          <w:numId w:val="114"/>
        </w:numPr>
        <w:rPr>
          <w:rFonts w:eastAsia="Times New Roman"/>
          <w:szCs w:val="20"/>
          <w:lang w:val="en-US" w:eastAsia="zh-CN"/>
        </w:rPr>
      </w:pPr>
      <w:r w:rsidRPr="007A22A8">
        <w:rPr>
          <w:rFonts w:eastAsia="Times New Roman"/>
          <w:szCs w:val="20"/>
          <w:lang w:val="en-US" w:eastAsia="zh-CN"/>
        </w:rPr>
        <w:t>FFS: Details of MR</w:t>
      </w:r>
    </w:p>
    <w:p w14:paraId="7430B0CA" w14:textId="77777777" w:rsidR="00EA74B5" w:rsidRPr="007A22A8" w:rsidRDefault="00EA74B5" w:rsidP="007402D7">
      <w:pPr>
        <w:numPr>
          <w:ilvl w:val="0"/>
          <w:numId w:val="114"/>
        </w:numPr>
        <w:rPr>
          <w:rFonts w:eastAsia="Times New Roman"/>
          <w:szCs w:val="20"/>
          <w:lang w:val="en-US" w:eastAsia="zh-CN"/>
        </w:rPr>
      </w:pPr>
      <w:r w:rsidRPr="007A22A8">
        <w:rPr>
          <w:rFonts w:eastAsia="Times New Roman"/>
          <w:szCs w:val="20"/>
          <w:lang w:val="en-US" w:eastAsia="zh-CN"/>
        </w:rPr>
        <w:t>Note: in one MR window, UE assumes same Tx beam is used for the same CSI-RS resource ID and port ID, whereas UE cannot assume same Tx beam is used for different CSI-RS resource IDs or port IDs</w:t>
      </w:r>
    </w:p>
    <w:p w14:paraId="0AFB2EC5" w14:textId="77777777" w:rsidR="00EA74B5" w:rsidRPr="003A06A3" w:rsidRDefault="00EA74B5" w:rsidP="00EA74B5">
      <w:pPr>
        <w:rPr>
          <w:rFonts w:eastAsia="Times New Roman"/>
          <w:lang w:val="en-US" w:eastAsia="zh-CN"/>
        </w:rPr>
      </w:pPr>
      <w:r w:rsidRPr="003A06A3">
        <w:rPr>
          <w:rFonts w:eastAsia="Times New Roman"/>
          <w:lang w:val="en-US" w:eastAsia="zh-CN"/>
        </w:rPr>
        <w:t>Continue offline discussion</w:t>
      </w:r>
    </w:p>
    <w:p w14:paraId="613DF8EE" w14:textId="77777777" w:rsidR="00EA74B5" w:rsidRDefault="00EA74B5" w:rsidP="00EA74B5">
      <w:pPr>
        <w:rPr>
          <w:lang w:val="en-US" w:eastAsia="ja-JP"/>
        </w:rPr>
      </w:pPr>
    </w:p>
    <w:p w14:paraId="7880857E" w14:textId="77777777" w:rsidR="00EA74B5" w:rsidRDefault="00EA74B5" w:rsidP="00EA74B5">
      <w:pPr>
        <w:rPr>
          <w:lang w:val="en-US" w:eastAsia="ja-JP"/>
        </w:rPr>
      </w:pPr>
    </w:p>
    <w:p w14:paraId="4D43B380" w14:textId="77777777" w:rsidR="005A2491" w:rsidRDefault="005A2491" w:rsidP="005A2491">
      <w:pPr>
        <w:rPr>
          <w:rFonts w:eastAsia="MS Mincho"/>
          <w:lang w:eastAsia="ja-JP"/>
        </w:rPr>
      </w:pPr>
      <w:r>
        <w:rPr>
          <w:rFonts w:eastAsia="MS Mincho"/>
          <w:lang w:eastAsia="ja-JP"/>
        </w:rPr>
        <w:t>Not treated.</w:t>
      </w:r>
    </w:p>
    <w:p w14:paraId="394A1B7A" w14:textId="77777777" w:rsidR="005A2491" w:rsidRPr="00536393" w:rsidRDefault="005A2491" w:rsidP="005A2491">
      <w:pPr>
        <w:rPr>
          <w:rFonts w:eastAsia="MS Mincho"/>
          <w:lang w:eastAsia="ja-JP"/>
        </w:rPr>
      </w:pPr>
      <w:r w:rsidRPr="00536393">
        <w:rPr>
          <w:rFonts w:eastAsia="MS Mincho"/>
          <w:lang w:eastAsia="ja-JP"/>
        </w:rPr>
        <w:t>R1-1706931</w:t>
      </w:r>
      <w:r w:rsidRPr="00536393">
        <w:rPr>
          <w:rFonts w:eastAsia="MS Mincho"/>
          <w:lang w:eastAsia="ja-JP"/>
        </w:rPr>
        <w:tab/>
        <w:t>CSI-RS design for beam management</w:t>
      </w:r>
      <w:r w:rsidRPr="00536393">
        <w:rPr>
          <w:rFonts w:eastAsia="MS Mincho"/>
          <w:lang w:eastAsia="ja-JP"/>
        </w:rPr>
        <w:tab/>
        <w:t>Huawei, HiSilicon</w:t>
      </w:r>
    </w:p>
    <w:p w14:paraId="6B0CF953" w14:textId="77777777" w:rsidR="005A2491" w:rsidRPr="00536393" w:rsidRDefault="005A2491" w:rsidP="005A2491">
      <w:pPr>
        <w:rPr>
          <w:rFonts w:eastAsia="MS Mincho"/>
          <w:lang w:eastAsia="ja-JP"/>
        </w:rPr>
      </w:pPr>
      <w:r w:rsidRPr="00536393">
        <w:rPr>
          <w:rFonts w:eastAsia="MS Mincho"/>
          <w:lang w:eastAsia="ja-JP"/>
        </w:rPr>
        <w:t>R1-1706932</w:t>
      </w:r>
      <w:r w:rsidRPr="00536393">
        <w:rPr>
          <w:rFonts w:eastAsia="MS Mincho"/>
          <w:lang w:eastAsia="ja-JP"/>
        </w:rPr>
        <w:tab/>
        <w:t>CSI-RS design for CSI acquisition</w:t>
      </w:r>
      <w:r w:rsidRPr="00536393">
        <w:rPr>
          <w:rFonts w:eastAsia="MS Mincho"/>
          <w:lang w:eastAsia="ja-JP"/>
        </w:rPr>
        <w:tab/>
        <w:t>Huawei, HiSilicon</w:t>
      </w:r>
    </w:p>
    <w:p w14:paraId="6BC5D578" w14:textId="77777777" w:rsidR="005A2491" w:rsidRPr="00536393" w:rsidRDefault="005A2491" w:rsidP="005A2491">
      <w:pPr>
        <w:rPr>
          <w:rFonts w:eastAsia="MS Mincho"/>
          <w:lang w:eastAsia="ja-JP"/>
        </w:rPr>
      </w:pPr>
      <w:r w:rsidRPr="00536393">
        <w:rPr>
          <w:rFonts w:eastAsia="MS Mincho"/>
          <w:lang w:eastAsia="ja-JP"/>
        </w:rPr>
        <w:t>R1-1707128</w:t>
      </w:r>
      <w:r w:rsidRPr="00536393">
        <w:rPr>
          <w:rFonts w:eastAsia="MS Mincho"/>
          <w:lang w:eastAsia="ja-JP"/>
        </w:rPr>
        <w:tab/>
        <w:t>On CSI-RS for beam management</w:t>
      </w:r>
      <w:r w:rsidRPr="00536393">
        <w:rPr>
          <w:rFonts w:eastAsia="MS Mincho"/>
          <w:lang w:eastAsia="ja-JP"/>
        </w:rPr>
        <w:tab/>
        <w:t>ZTE</w:t>
      </w:r>
    </w:p>
    <w:p w14:paraId="1F9B413A" w14:textId="77777777" w:rsidR="005A2491" w:rsidRPr="00536393" w:rsidRDefault="005A2491" w:rsidP="005A2491">
      <w:pPr>
        <w:rPr>
          <w:rFonts w:eastAsia="MS Mincho"/>
          <w:lang w:eastAsia="ja-JP"/>
        </w:rPr>
      </w:pPr>
      <w:r w:rsidRPr="00536393">
        <w:rPr>
          <w:rFonts w:eastAsia="MS Mincho"/>
          <w:lang w:eastAsia="ja-JP"/>
        </w:rPr>
        <w:t>R1-1707129</w:t>
      </w:r>
      <w:r w:rsidRPr="00536393">
        <w:rPr>
          <w:rFonts w:eastAsia="MS Mincho"/>
          <w:lang w:eastAsia="ja-JP"/>
        </w:rPr>
        <w:tab/>
        <w:t>On CSI-RS for CSI acquisition</w:t>
      </w:r>
      <w:r w:rsidRPr="00536393">
        <w:rPr>
          <w:rFonts w:eastAsia="MS Mincho"/>
          <w:lang w:eastAsia="ja-JP"/>
        </w:rPr>
        <w:tab/>
        <w:t>ZTE</w:t>
      </w:r>
    </w:p>
    <w:p w14:paraId="2221FF73" w14:textId="77777777" w:rsidR="005A2491" w:rsidRPr="00536393" w:rsidRDefault="005A2491" w:rsidP="005A2491">
      <w:pPr>
        <w:rPr>
          <w:rFonts w:eastAsia="MS Mincho"/>
          <w:lang w:eastAsia="ja-JP"/>
        </w:rPr>
      </w:pPr>
      <w:r w:rsidRPr="00536393">
        <w:rPr>
          <w:rFonts w:eastAsia="MS Mincho"/>
          <w:lang w:eastAsia="ja-JP"/>
        </w:rPr>
        <w:t>R1-1707246</w:t>
      </w:r>
      <w:r w:rsidRPr="00536393">
        <w:rPr>
          <w:rFonts w:eastAsia="MS Mincho"/>
          <w:lang w:eastAsia="ja-JP"/>
        </w:rPr>
        <w:tab/>
        <w:t>On CSI-RS design for NR</w:t>
      </w:r>
      <w:r w:rsidRPr="00536393">
        <w:rPr>
          <w:rFonts w:eastAsia="MS Mincho"/>
          <w:lang w:eastAsia="ja-JP"/>
        </w:rPr>
        <w:tab/>
        <w:t>vivo</w:t>
      </w:r>
    </w:p>
    <w:p w14:paraId="0D51AD28" w14:textId="77777777" w:rsidR="005A2491" w:rsidRPr="00536393" w:rsidRDefault="005A2491" w:rsidP="005A2491">
      <w:pPr>
        <w:rPr>
          <w:rFonts w:eastAsia="MS Mincho"/>
          <w:lang w:eastAsia="ja-JP"/>
        </w:rPr>
      </w:pPr>
      <w:r w:rsidRPr="00536393">
        <w:rPr>
          <w:rFonts w:eastAsia="MS Mincho"/>
          <w:lang w:eastAsia="ja-JP"/>
        </w:rPr>
        <w:t>R1-1707362</w:t>
      </w:r>
      <w:r w:rsidRPr="00536393">
        <w:rPr>
          <w:rFonts w:eastAsia="MS Mincho"/>
          <w:lang w:eastAsia="ja-JP"/>
        </w:rPr>
        <w:tab/>
        <w:t>On CSI-RS for beam management</w:t>
      </w:r>
      <w:r w:rsidRPr="00536393">
        <w:rPr>
          <w:rFonts w:eastAsia="MS Mincho"/>
          <w:lang w:eastAsia="ja-JP"/>
        </w:rPr>
        <w:tab/>
        <w:t>Intel Corporation</w:t>
      </w:r>
    </w:p>
    <w:p w14:paraId="116C8ADC" w14:textId="77777777" w:rsidR="005A2491" w:rsidRPr="00536393" w:rsidRDefault="005A2491" w:rsidP="005A2491">
      <w:pPr>
        <w:rPr>
          <w:rFonts w:eastAsia="MS Mincho"/>
          <w:lang w:eastAsia="ja-JP"/>
        </w:rPr>
      </w:pPr>
      <w:r w:rsidRPr="00536393">
        <w:rPr>
          <w:rFonts w:eastAsia="MS Mincho"/>
          <w:lang w:eastAsia="ja-JP"/>
        </w:rPr>
        <w:t>R1-1707363</w:t>
      </w:r>
      <w:r w:rsidRPr="00536393">
        <w:rPr>
          <w:rFonts w:eastAsia="MS Mincho"/>
          <w:lang w:eastAsia="ja-JP"/>
        </w:rPr>
        <w:tab/>
        <w:t>On CSI-RS for CSI acquisition</w:t>
      </w:r>
      <w:r w:rsidRPr="00536393">
        <w:rPr>
          <w:rFonts w:eastAsia="MS Mincho"/>
          <w:lang w:eastAsia="ja-JP"/>
        </w:rPr>
        <w:tab/>
        <w:t>Intel Corporation</w:t>
      </w:r>
    </w:p>
    <w:p w14:paraId="0C17DDA9" w14:textId="77777777" w:rsidR="005A2491" w:rsidRPr="00536393" w:rsidRDefault="005A2491" w:rsidP="005A2491">
      <w:pPr>
        <w:rPr>
          <w:rFonts w:eastAsia="MS Mincho"/>
          <w:lang w:eastAsia="ja-JP"/>
        </w:rPr>
      </w:pPr>
      <w:r w:rsidRPr="00536393">
        <w:rPr>
          <w:rFonts w:eastAsia="MS Mincho"/>
          <w:lang w:eastAsia="ja-JP"/>
        </w:rPr>
        <w:t>R1-1707485</w:t>
      </w:r>
      <w:r w:rsidRPr="00536393">
        <w:rPr>
          <w:rFonts w:eastAsia="MS Mincho"/>
          <w:lang w:eastAsia="ja-JP"/>
        </w:rPr>
        <w:tab/>
        <w:t>Discussion on CSI-RS for CSI acquisition</w:t>
      </w:r>
      <w:r w:rsidRPr="00536393">
        <w:rPr>
          <w:rFonts w:eastAsia="MS Mincho"/>
          <w:lang w:eastAsia="ja-JP"/>
        </w:rPr>
        <w:tab/>
        <w:t>CATT</w:t>
      </w:r>
    </w:p>
    <w:p w14:paraId="0A9F57AB" w14:textId="77777777" w:rsidR="005A2491" w:rsidRPr="00536393" w:rsidRDefault="005A2491" w:rsidP="005A2491">
      <w:pPr>
        <w:rPr>
          <w:rFonts w:eastAsia="MS Mincho"/>
          <w:lang w:eastAsia="ja-JP"/>
        </w:rPr>
      </w:pPr>
      <w:r w:rsidRPr="00536393">
        <w:rPr>
          <w:rFonts w:eastAsia="MS Mincho"/>
          <w:lang w:eastAsia="ja-JP"/>
        </w:rPr>
        <w:t>R1-1707486</w:t>
      </w:r>
      <w:r w:rsidRPr="00536393">
        <w:rPr>
          <w:rFonts w:eastAsia="MS Mincho"/>
          <w:lang w:eastAsia="ja-JP"/>
        </w:rPr>
        <w:tab/>
        <w:t>Discussion on CSI-RS for beam management</w:t>
      </w:r>
      <w:r w:rsidRPr="00536393">
        <w:rPr>
          <w:rFonts w:eastAsia="MS Mincho"/>
          <w:lang w:eastAsia="ja-JP"/>
        </w:rPr>
        <w:tab/>
        <w:t>CATT</w:t>
      </w:r>
    </w:p>
    <w:p w14:paraId="1DF2E23C" w14:textId="77777777" w:rsidR="005A2491" w:rsidRPr="00536393" w:rsidRDefault="005A2491" w:rsidP="005A2491">
      <w:pPr>
        <w:rPr>
          <w:rFonts w:eastAsia="MS Mincho"/>
          <w:lang w:eastAsia="ja-JP"/>
        </w:rPr>
      </w:pPr>
      <w:r w:rsidRPr="00536393">
        <w:rPr>
          <w:rFonts w:eastAsia="MS Mincho"/>
          <w:lang w:eastAsia="ja-JP"/>
        </w:rPr>
        <w:t>R1-1707612</w:t>
      </w:r>
      <w:r w:rsidRPr="00536393">
        <w:rPr>
          <w:rFonts w:eastAsia="MS Mincho"/>
          <w:lang w:eastAsia="ja-JP"/>
        </w:rPr>
        <w:tab/>
        <w:t>On CSI-RS design for beam management</w:t>
      </w:r>
      <w:r w:rsidRPr="00536393">
        <w:rPr>
          <w:rFonts w:eastAsia="MS Mincho"/>
          <w:lang w:eastAsia="ja-JP"/>
        </w:rPr>
        <w:tab/>
        <w:t>LG Electronics</w:t>
      </w:r>
    </w:p>
    <w:p w14:paraId="09DDEA99" w14:textId="77777777" w:rsidR="005A2491" w:rsidRPr="00536393" w:rsidRDefault="005A2491" w:rsidP="005A2491">
      <w:pPr>
        <w:rPr>
          <w:rFonts w:eastAsia="MS Mincho"/>
          <w:lang w:eastAsia="ja-JP"/>
        </w:rPr>
      </w:pPr>
      <w:r w:rsidRPr="00536393">
        <w:rPr>
          <w:rFonts w:eastAsia="MS Mincho"/>
          <w:lang w:eastAsia="ja-JP"/>
        </w:rPr>
        <w:t>R1-1707613</w:t>
      </w:r>
      <w:r w:rsidRPr="00536393">
        <w:rPr>
          <w:rFonts w:eastAsia="MS Mincho"/>
          <w:lang w:eastAsia="ja-JP"/>
        </w:rPr>
        <w:tab/>
        <w:t>On CSI-RS design for CSI acquisition</w:t>
      </w:r>
      <w:r w:rsidRPr="00536393">
        <w:rPr>
          <w:rFonts w:eastAsia="MS Mincho"/>
          <w:lang w:eastAsia="ja-JP"/>
        </w:rPr>
        <w:tab/>
        <w:t>LG Electronics</w:t>
      </w:r>
    </w:p>
    <w:p w14:paraId="217D980C" w14:textId="77777777" w:rsidR="005A2491" w:rsidRPr="00536393" w:rsidRDefault="005A2491" w:rsidP="005A2491">
      <w:pPr>
        <w:rPr>
          <w:rFonts w:eastAsia="MS Mincho"/>
          <w:lang w:eastAsia="ja-JP"/>
        </w:rPr>
      </w:pPr>
      <w:r w:rsidRPr="00536393">
        <w:rPr>
          <w:rFonts w:eastAsia="MS Mincho"/>
          <w:lang w:eastAsia="ja-JP"/>
        </w:rPr>
        <w:lastRenderedPageBreak/>
        <w:t>R1-1707700</w:t>
      </w:r>
      <w:r w:rsidRPr="00536393">
        <w:rPr>
          <w:rFonts w:eastAsia="MS Mincho"/>
          <w:lang w:eastAsia="ja-JP"/>
        </w:rPr>
        <w:tab/>
        <w:t>CSI-RS design for beam management</w:t>
      </w:r>
      <w:r w:rsidRPr="00536393">
        <w:rPr>
          <w:rFonts w:eastAsia="MS Mincho"/>
          <w:lang w:eastAsia="ja-JP"/>
        </w:rPr>
        <w:tab/>
        <w:t>Guangdong OPPO Mobile Telecom.</w:t>
      </w:r>
    </w:p>
    <w:p w14:paraId="6A3EBB21" w14:textId="77777777" w:rsidR="005A2491" w:rsidRPr="00536393" w:rsidRDefault="005A2491" w:rsidP="005A2491">
      <w:pPr>
        <w:rPr>
          <w:rFonts w:eastAsia="MS Mincho"/>
          <w:lang w:eastAsia="ja-JP"/>
        </w:rPr>
      </w:pPr>
      <w:r w:rsidRPr="00536393">
        <w:rPr>
          <w:rFonts w:eastAsia="MS Mincho"/>
          <w:lang w:eastAsia="ja-JP"/>
        </w:rPr>
        <w:t>R1-1707748</w:t>
      </w:r>
      <w:r w:rsidRPr="00536393">
        <w:rPr>
          <w:rFonts w:eastAsia="MS Mincho"/>
          <w:lang w:eastAsia="ja-JP"/>
        </w:rPr>
        <w:tab/>
        <w:t>CSI-RS design principle</w:t>
      </w:r>
      <w:r w:rsidRPr="00536393">
        <w:rPr>
          <w:rFonts w:eastAsia="MS Mincho"/>
          <w:lang w:eastAsia="ja-JP"/>
        </w:rPr>
        <w:tab/>
        <w:t>AT&amp;T</w:t>
      </w:r>
    </w:p>
    <w:p w14:paraId="039DD8BA" w14:textId="77777777" w:rsidR="005A2491" w:rsidRPr="00536393" w:rsidRDefault="005A2491" w:rsidP="005A2491">
      <w:pPr>
        <w:rPr>
          <w:rFonts w:eastAsia="MS Mincho"/>
          <w:lang w:eastAsia="ja-JP"/>
        </w:rPr>
      </w:pPr>
      <w:r w:rsidRPr="00536393">
        <w:rPr>
          <w:rFonts w:eastAsia="MS Mincho"/>
          <w:lang w:eastAsia="ja-JP"/>
        </w:rPr>
        <w:t>R1-1707783</w:t>
      </w:r>
      <w:r w:rsidRPr="00536393">
        <w:rPr>
          <w:rFonts w:eastAsia="MS Mincho"/>
          <w:lang w:eastAsia="ja-JP"/>
        </w:rPr>
        <w:tab/>
        <w:t>On using sub-time unit in CSI-RS for beam management</w:t>
      </w:r>
      <w:r w:rsidRPr="00536393">
        <w:rPr>
          <w:rFonts w:eastAsia="MS Mincho"/>
          <w:lang w:eastAsia="ja-JP"/>
        </w:rPr>
        <w:tab/>
        <w:t>Spreadtrum Communications</w:t>
      </w:r>
    </w:p>
    <w:p w14:paraId="59901516" w14:textId="77777777" w:rsidR="005A2491" w:rsidRPr="00536393" w:rsidRDefault="005A2491" w:rsidP="005A2491">
      <w:pPr>
        <w:rPr>
          <w:rFonts w:eastAsia="MS Mincho"/>
          <w:lang w:eastAsia="ja-JP"/>
        </w:rPr>
      </w:pPr>
      <w:r w:rsidRPr="00536393">
        <w:rPr>
          <w:rFonts w:eastAsia="MS Mincho"/>
          <w:lang w:eastAsia="ja-JP"/>
        </w:rPr>
        <w:t>R1-1707810</w:t>
      </w:r>
      <w:r w:rsidRPr="00536393">
        <w:rPr>
          <w:rFonts w:eastAsia="MS Mincho"/>
          <w:lang w:eastAsia="ja-JP"/>
        </w:rPr>
        <w:tab/>
        <w:t>On CSI-RS design for beam management</w:t>
      </w:r>
      <w:r w:rsidRPr="00536393">
        <w:rPr>
          <w:rFonts w:eastAsia="MS Mincho"/>
          <w:lang w:eastAsia="ja-JP"/>
        </w:rPr>
        <w:tab/>
        <w:t>NEC</w:t>
      </w:r>
    </w:p>
    <w:p w14:paraId="0785CBB5" w14:textId="77777777" w:rsidR="005A2491" w:rsidRPr="00536393" w:rsidRDefault="005A2491" w:rsidP="005A2491">
      <w:pPr>
        <w:rPr>
          <w:rFonts w:eastAsia="MS Mincho"/>
          <w:lang w:eastAsia="ja-JP"/>
        </w:rPr>
      </w:pPr>
      <w:r w:rsidRPr="00536393">
        <w:rPr>
          <w:rFonts w:eastAsia="MS Mincho"/>
          <w:lang w:eastAsia="ja-JP"/>
        </w:rPr>
        <w:t>R1-1707853</w:t>
      </w:r>
      <w:r w:rsidRPr="00536393">
        <w:rPr>
          <w:rFonts w:eastAsia="MS Mincho"/>
          <w:lang w:eastAsia="ja-JP"/>
        </w:rPr>
        <w:tab/>
        <w:t>On CSI-RS design for potential extension to support  fine time and frequency tracking</w:t>
      </w:r>
      <w:r w:rsidRPr="00536393">
        <w:rPr>
          <w:rFonts w:eastAsia="MS Mincho"/>
          <w:lang w:eastAsia="ja-JP"/>
        </w:rPr>
        <w:tab/>
        <w:t>MediaTek Inc.</w:t>
      </w:r>
    </w:p>
    <w:p w14:paraId="32E482A5" w14:textId="77777777" w:rsidR="005A2491" w:rsidRPr="00536393" w:rsidRDefault="005A2491" w:rsidP="005A2491">
      <w:pPr>
        <w:rPr>
          <w:rFonts w:eastAsia="MS Mincho"/>
          <w:lang w:eastAsia="ja-JP"/>
        </w:rPr>
      </w:pPr>
      <w:r w:rsidRPr="00536393">
        <w:rPr>
          <w:rFonts w:eastAsia="MS Mincho"/>
          <w:lang w:eastAsia="ja-JP"/>
        </w:rPr>
        <w:t>R1-1707970</w:t>
      </w:r>
      <w:r w:rsidRPr="00536393">
        <w:rPr>
          <w:rFonts w:eastAsia="MS Mincho"/>
          <w:lang w:eastAsia="ja-JP"/>
        </w:rPr>
        <w:tab/>
        <w:t>Discussions on CSI-RS design for NR MIMO</w:t>
      </w:r>
      <w:r w:rsidRPr="00536393">
        <w:rPr>
          <w:rFonts w:eastAsia="MS Mincho"/>
          <w:lang w:eastAsia="ja-JP"/>
        </w:rPr>
        <w:tab/>
        <w:t>Samsung</w:t>
      </w:r>
    </w:p>
    <w:p w14:paraId="0374CE02" w14:textId="77777777" w:rsidR="005A2491" w:rsidRPr="00536393" w:rsidRDefault="005A2491" w:rsidP="005A2491">
      <w:pPr>
        <w:rPr>
          <w:rFonts w:eastAsia="MS Mincho"/>
          <w:lang w:eastAsia="ja-JP"/>
        </w:rPr>
      </w:pPr>
      <w:r w:rsidRPr="00536393">
        <w:rPr>
          <w:rFonts w:eastAsia="MS Mincho"/>
          <w:lang w:eastAsia="ja-JP"/>
        </w:rPr>
        <w:t>R1-1707971</w:t>
      </w:r>
      <w:r w:rsidRPr="00536393">
        <w:rPr>
          <w:rFonts w:eastAsia="MS Mincho"/>
          <w:lang w:eastAsia="ja-JP"/>
        </w:rPr>
        <w:tab/>
        <w:t>CSI-RS for beam management</w:t>
      </w:r>
      <w:r w:rsidRPr="00536393">
        <w:rPr>
          <w:rFonts w:eastAsia="MS Mincho"/>
          <w:lang w:eastAsia="ja-JP"/>
        </w:rPr>
        <w:tab/>
        <w:t>Samsung</w:t>
      </w:r>
    </w:p>
    <w:p w14:paraId="330FE2F1" w14:textId="77777777" w:rsidR="005A2491" w:rsidRPr="00536393" w:rsidRDefault="005A2491" w:rsidP="005A2491">
      <w:pPr>
        <w:rPr>
          <w:rFonts w:eastAsia="MS Mincho"/>
          <w:lang w:eastAsia="ja-JP"/>
        </w:rPr>
      </w:pPr>
      <w:r w:rsidRPr="00536393">
        <w:rPr>
          <w:rFonts w:eastAsia="MS Mincho"/>
          <w:lang w:eastAsia="ja-JP"/>
        </w:rPr>
        <w:t>R1-1708340</w:t>
      </w:r>
      <w:r w:rsidRPr="00536393">
        <w:rPr>
          <w:rFonts w:eastAsia="MS Mincho"/>
          <w:lang w:eastAsia="ja-JP"/>
        </w:rPr>
        <w:tab/>
        <w:t>On CSI-RS Design for Beam Management</w:t>
      </w:r>
      <w:r w:rsidRPr="00536393">
        <w:rPr>
          <w:rFonts w:eastAsia="MS Mincho"/>
          <w:lang w:eastAsia="ja-JP"/>
        </w:rPr>
        <w:tab/>
        <w:t>InterDigital, Inc.</w:t>
      </w:r>
    </w:p>
    <w:p w14:paraId="03820495" w14:textId="77777777" w:rsidR="005A2491" w:rsidRPr="00536393" w:rsidRDefault="005A2491" w:rsidP="005A2491">
      <w:pPr>
        <w:rPr>
          <w:rFonts w:eastAsia="MS Mincho"/>
          <w:lang w:eastAsia="ja-JP"/>
        </w:rPr>
      </w:pPr>
      <w:r w:rsidRPr="00536393">
        <w:rPr>
          <w:rFonts w:eastAsia="MS Mincho"/>
          <w:lang w:eastAsia="ja-JP"/>
        </w:rPr>
        <w:t>R1-1708458</w:t>
      </w:r>
      <w:r w:rsidRPr="00536393">
        <w:rPr>
          <w:rFonts w:eastAsia="MS Mincho"/>
          <w:lang w:eastAsia="ja-JP"/>
        </w:rPr>
        <w:tab/>
        <w:t>Views on CSI-RS</w:t>
      </w:r>
      <w:r w:rsidRPr="00536393">
        <w:rPr>
          <w:rFonts w:eastAsia="MS Mincho"/>
          <w:lang w:eastAsia="ja-JP"/>
        </w:rPr>
        <w:tab/>
        <w:t>NTT DOCOMO, INC.</w:t>
      </w:r>
    </w:p>
    <w:p w14:paraId="2DF6711E" w14:textId="77777777" w:rsidR="005A2491" w:rsidRPr="00536393" w:rsidRDefault="005A2491" w:rsidP="005A2491">
      <w:pPr>
        <w:rPr>
          <w:rFonts w:eastAsia="MS Mincho"/>
          <w:lang w:eastAsia="ja-JP"/>
        </w:rPr>
      </w:pPr>
      <w:r w:rsidRPr="00536393">
        <w:rPr>
          <w:rFonts w:eastAsia="MS Mincho"/>
          <w:lang w:eastAsia="ja-JP"/>
        </w:rPr>
        <w:t>R1-1708594</w:t>
      </w:r>
      <w:r w:rsidRPr="00536393">
        <w:rPr>
          <w:rFonts w:eastAsia="MS Mincho"/>
          <w:lang w:eastAsia="ja-JP"/>
        </w:rPr>
        <w:tab/>
        <w:t>Discussion on CSI-RS design</w:t>
      </w:r>
      <w:r w:rsidRPr="00536393">
        <w:rPr>
          <w:rFonts w:eastAsia="MS Mincho"/>
          <w:lang w:eastAsia="ja-JP"/>
        </w:rPr>
        <w:tab/>
        <w:t>Qualcomm Incorporated</w:t>
      </w:r>
    </w:p>
    <w:p w14:paraId="625E4D16" w14:textId="77777777" w:rsidR="005A2491" w:rsidRPr="00536393" w:rsidRDefault="005A2491" w:rsidP="005A2491">
      <w:pPr>
        <w:rPr>
          <w:rFonts w:eastAsia="MS Mincho"/>
          <w:lang w:eastAsia="ja-JP"/>
        </w:rPr>
      </w:pPr>
      <w:r w:rsidRPr="00536393">
        <w:rPr>
          <w:rFonts w:eastAsia="MS Mincho"/>
          <w:lang w:eastAsia="ja-JP"/>
        </w:rPr>
        <w:t>R1-1708701</w:t>
      </w:r>
      <w:r w:rsidRPr="00536393">
        <w:rPr>
          <w:rFonts w:eastAsia="MS Mincho"/>
          <w:lang w:eastAsia="ja-JP"/>
        </w:rPr>
        <w:tab/>
        <w:t>On CSI-RS design</w:t>
      </w:r>
      <w:r w:rsidRPr="00536393">
        <w:rPr>
          <w:rFonts w:eastAsia="MS Mincho"/>
          <w:lang w:eastAsia="ja-JP"/>
        </w:rPr>
        <w:tab/>
        <w:t>Ericsson</w:t>
      </w:r>
    </w:p>
    <w:p w14:paraId="56C01FE1" w14:textId="77777777" w:rsidR="005A2491" w:rsidRPr="00536393" w:rsidRDefault="005A2491" w:rsidP="005A2491">
      <w:pPr>
        <w:rPr>
          <w:rFonts w:eastAsia="MS Mincho"/>
          <w:lang w:eastAsia="ja-JP"/>
        </w:rPr>
      </w:pPr>
      <w:r w:rsidRPr="00536393">
        <w:rPr>
          <w:rFonts w:eastAsia="MS Mincho"/>
          <w:lang w:eastAsia="ja-JP"/>
        </w:rPr>
        <w:t>R1-1708702</w:t>
      </w:r>
      <w:r w:rsidRPr="00536393">
        <w:rPr>
          <w:rFonts w:eastAsia="MS Mincho"/>
          <w:lang w:eastAsia="ja-JP"/>
        </w:rPr>
        <w:tab/>
        <w:t>On CSI-RS design for beam management</w:t>
      </w:r>
      <w:r w:rsidRPr="00536393">
        <w:rPr>
          <w:rFonts w:eastAsia="MS Mincho"/>
          <w:lang w:eastAsia="ja-JP"/>
        </w:rPr>
        <w:tab/>
        <w:t>Ericsson</w:t>
      </w:r>
    </w:p>
    <w:p w14:paraId="2393E13E" w14:textId="77777777" w:rsidR="005A2491" w:rsidRPr="00536393" w:rsidRDefault="005A2491" w:rsidP="005A2491">
      <w:pPr>
        <w:rPr>
          <w:rFonts w:eastAsia="MS Mincho"/>
          <w:lang w:eastAsia="ja-JP"/>
        </w:rPr>
      </w:pPr>
      <w:r w:rsidRPr="00536393">
        <w:rPr>
          <w:rFonts w:eastAsia="MS Mincho"/>
          <w:lang w:eastAsia="ja-JP"/>
        </w:rPr>
        <w:t>R1-1708922</w:t>
      </w:r>
      <w:r w:rsidRPr="00536393">
        <w:rPr>
          <w:rFonts w:eastAsia="MS Mincho"/>
          <w:lang w:eastAsia="ja-JP"/>
        </w:rPr>
        <w:tab/>
        <w:t>On the CSI-RS configurations for NR CSI acquisition</w:t>
      </w:r>
      <w:r w:rsidRPr="00536393">
        <w:rPr>
          <w:rFonts w:eastAsia="MS Mincho"/>
          <w:lang w:eastAsia="ja-JP"/>
        </w:rPr>
        <w:tab/>
        <w:t>Nokia, Alcatel-Lucent Shanghai Bell</w:t>
      </w:r>
    </w:p>
    <w:p w14:paraId="7B34CD94" w14:textId="77777777" w:rsidR="005A2491" w:rsidRPr="00536393" w:rsidRDefault="005A2491" w:rsidP="005A2491">
      <w:pPr>
        <w:rPr>
          <w:rFonts w:eastAsia="MS Mincho"/>
          <w:lang w:eastAsia="ja-JP"/>
        </w:rPr>
      </w:pPr>
      <w:r w:rsidRPr="00536393">
        <w:rPr>
          <w:rFonts w:eastAsia="MS Mincho"/>
          <w:lang w:eastAsia="ja-JP"/>
        </w:rPr>
        <w:t>R1-1708923</w:t>
      </w:r>
      <w:r w:rsidRPr="00536393">
        <w:rPr>
          <w:rFonts w:eastAsia="MS Mincho"/>
          <w:lang w:eastAsia="ja-JP"/>
        </w:rPr>
        <w:tab/>
        <w:t>On CSI-RS Design for DL Beam Management</w:t>
      </w:r>
      <w:r w:rsidRPr="00536393">
        <w:rPr>
          <w:rFonts w:eastAsia="MS Mincho"/>
          <w:lang w:eastAsia="ja-JP"/>
        </w:rPr>
        <w:tab/>
        <w:t>Nokia, Alcatel-Lucent Shanghai Bell</w:t>
      </w:r>
    </w:p>
    <w:p w14:paraId="33BFA09A" w14:textId="77777777" w:rsidR="005A2491" w:rsidRPr="00536393" w:rsidRDefault="005A2491" w:rsidP="005A2491">
      <w:pPr>
        <w:rPr>
          <w:rFonts w:eastAsia="MS Mincho"/>
          <w:lang w:eastAsia="ja-JP"/>
        </w:rPr>
      </w:pPr>
      <w:r w:rsidRPr="00536393">
        <w:rPr>
          <w:rFonts w:eastAsia="MS Mincho"/>
          <w:lang w:eastAsia="ja-JP"/>
        </w:rPr>
        <w:t>R1-1709146</w:t>
      </w:r>
      <w:r w:rsidRPr="00536393">
        <w:rPr>
          <w:rFonts w:eastAsia="MS Mincho"/>
          <w:lang w:eastAsia="ja-JP"/>
        </w:rPr>
        <w:tab/>
        <w:t xml:space="preserve">CSI-RS design </w:t>
      </w:r>
      <w:r>
        <w:rPr>
          <w:rFonts w:eastAsia="MS Mincho"/>
          <w:lang w:eastAsia="ja-JP"/>
        </w:rPr>
        <w:t>for DL beam management</w:t>
      </w:r>
      <w:r>
        <w:rPr>
          <w:rFonts w:eastAsia="MS Mincho"/>
          <w:lang w:eastAsia="ja-JP"/>
        </w:rPr>
        <w:tab/>
        <w:t>KT Corp.</w:t>
      </w:r>
    </w:p>
    <w:p w14:paraId="434054A1" w14:textId="15FB70FE" w:rsidR="005A2491" w:rsidRPr="005A2491" w:rsidRDefault="005A2491">
      <w:pPr>
        <w:rPr>
          <w:rFonts w:eastAsia="MS Mincho"/>
          <w:lang w:eastAsia="ja-JP"/>
        </w:rPr>
      </w:pPr>
      <w:r w:rsidRPr="00536393">
        <w:rPr>
          <w:rFonts w:eastAsia="MS Mincho"/>
          <w:lang w:eastAsia="ja-JP"/>
        </w:rPr>
        <w:t>R1-1709397</w:t>
      </w:r>
      <w:r w:rsidRPr="00536393">
        <w:rPr>
          <w:rFonts w:eastAsia="MS Mincho"/>
          <w:lang w:eastAsia="ja-JP"/>
        </w:rPr>
        <w:tab/>
        <w:t>WF on location of CSI-RS OFDM symbols</w:t>
      </w:r>
      <w:r w:rsidRPr="00536393">
        <w:rPr>
          <w:rFonts w:eastAsia="MS Mincho"/>
          <w:lang w:eastAsia="ja-JP"/>
        </w:rPr>
        <w:tab/>
        <w:t>Samsung, Ericsson, Xinwei, LGE</w:t>
      </w:r>
    </w:p>
    <w:p w14:paraId="3D2B068B" w14:textId="77777777" w:rsidR="00444217" w:rsidRDefault="00444217" w:rsidP="00AB2615">
      <w:pPr>
        <w:pStyle w:val="Heading5"/>
      </w:pPr>
      <w:bookmarkStart w:id="317" w:name="_Toc490934845"/>
      <w:r>
        <w:t>DMRS</w:t>
      </w:r>
      <w:bookmarkEnd w:id="317"/>
    </w:p>
    <w:p w14:paraId="38ADF015" w14:textId="77777777" w:rsidR="00F56B09" w:rsidRPr="00AB2615" w:rsidRDefault="000752FA" w:rsidP="00F56B09">
      <w:pPr>
        <w:rPr>
          <w:rFonts w:ascii="Times New Roman" w:hAnsi="Times New Roman"/>
          <w:b/>
          <w:szCs w:val="20"/>
        </w:rPr>
      </w:pPr>
      <w:hyperlink r:id="rId870" w:history="1">
        <w:r w:rsidR="00F56B09">
          <w:rPr>
            <w:rStyle w:val="Hyperlink"/>
            <w:rFonts w:ascii="Times New Roman" w:hAnsi="Times New Roman"/>
            <w:b/>
            <w:szCs w:val="20"/>
          </w:rPr>
          <w:t>R1-1708603</w:t>
        </w:r>
      </w:hyperlink>
      <w:r w:rsidR="00F56B09" w:rsidRPr="00AB2615">
        <w:rPr>
          <w:rFonts w:ascii="Times New Roman" w:hAnsi="Times New Roman"/>
          <w:b/>
          <w:szCs w:val="20"/>
        </w:rPr>
        <w:tab/>
        <w:t>Remaining issues for DMRS</w:t>
      </w:r>
      <w:r w:rsidR="00F56B09" w:rsidRPr="00AB2615">
        <w:rPr>
          <w:rFonts w:ascii="Times New Roman" w:hAnsi="Times New Roman"/>
          <w:b/>
          <w:szCs w:val="20"/>
        </w:rPr>
        <w:tab/>
        <w:t>Qualcomm Incorporated</w:t>
      </w:r>
    </w:p>
    <w:p w14:paraId="03E02954" w14:textId="77777777" w:rsidR="00F56B09" w:rsidRDefault="00F56B09" w:rsidP="00F56B09">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w:t>
      </w:r>
      <w:r w:rsidRPr="00AB2615">
        <w:rPr>
          <w:rFonts w:ascii="Times New Roman" w:eastAsia="SimSun" w:hAnsi="Times New Roman"/>
          <w:kern w:val="2"/>
          <w:szCs w:val="20"/>
        </w:rPr>
        <w:t>Alexandros Manol</w:t>
      </w:r>
      <w:r>
        <w:rPr>
          <w:rFonts w:ascii="Times New Roman" w:eastAsia="SimSun" w:hAnsi="Times New Roman"/>
          <w:kern w:val="2"/>
          <w:szCs w:val="20"/>
        </w:rPr>
        <w:t>akos  from Qualcomm.</w:t>
      </w:r>
    </w:p>
    <w:p w14:paraId="53DF7F0F" w14:textId="77777777" w:rsidR="00F56B09" w:rsidRDefault="00F56B09" w:rsidP="00F56B09">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48EF5B69" w14:textId="77777777" w:rsidR="00F56B09" w:rsidRDefault="00F56B09" w:rsidP="003E63A0"/>
    <w:p w14:paraId="09AB7A03" w14:textId="2632774B" w:rsidR="003E63A0" w:rsidRPr="003E63A0" w:rsidRDefault="000752FA" w:rsidP="003E63A0">
      <w:pPr>
        <w:rPr>
          <w:rFonts w:eastAsia="MS Mincho"/>
          <w:b/>
          <w:lang w:eastAsia="ja-JP"/>
        </w:rPr>
      </w:pPr>
      <w:hyperlink r:id="rId871" w:history="1">
        <w:r w:rsidR="003E63A0">
          <w:rPr>
            <w:rStyle w:val="Hyperlink"/>
            <w:rFonts w:eastAsia="MS Mincho"/>
            <w:b/>
            <w:lang w:eastAsia="ja-JP"/>
          </w:rPr>
          <w:t>R1-1709305</w:t>
        </w:r>
      </w:hyperlink>
      <w:r w:rsidR="003E63A0" w:rsidRPr="003E63A0">
        <w:rPr>
          <w:rFonts w:eastAsia="MS Mincho"/>
          <w:b/>
          <w:lang w:eastAsia="ja-JP"/>
        </w:rPr>
        <w:tab/>
        <w:t>WF on additional DMRS structure</w:t>
      </w:r>
      <w:r w:rsidR="003E63A0" w:rsidRPr="003E63A0">
        <w:rPr>
          <w:rFonts w:eastAsia="MS Mincho"/>
          <w:b/>
          <w:lang w:eastAsia="ja-JP"/>
        </w:rPr>
        <w:tab/>
        <w:t>Samsung, Qualcomm Incorporated, Ericsson, CATT, Nokia, Alcatel-Lucent Shanghai Bell, vivo, Mitsubishi Electric Co., NTT DOCOMO, INC., ETRI, KT Corp., MediaTek Inc.</w:t>
      </w:r>
    </w:p>
    <w:p w14:paraId="5C33B19B" w14:textId="77777777" w:rsidR="00D13891" w:rsidRPr="003E63A0" w:rsidRDefault="00394919" w:rsidP="007402D7">
      <w:pPr>
        <w:numPr>
          <w:ilvl w:val="0"/>
          <w:numId w:val="46"/>
        </w:numPr>
        <w:rPr>
          <w:rFonts w:ascii="Times New Roman" w:eastAsia="SimSun" w:hAnsi="Times New Roman"/>
          <w:kern w:val="2"/>
          <w:szCs w:val="20"/>
        </w:rPr>
      </w:pPr>
      <w:r w:rsidRPr="003E63A0">
        <w:rPr>
          <w:rFonts w:ascii="Times New Roman" w:eastAsia="SimSun" w:hAnsi="Times New Roman"/>
          <w:i/>
          <w:iCs/>
          <w:kern w:val="2"/>
          <w:szCs w:val="20"/>
          <w:lang w:val="en-US"/>
        </w:rPr>
        <w:t>Support additional DMRS symbols with same density in frequency domain compared to front loaded DMRS.</w:t>
      </w:r>
    </w:p>
    <w:p w14:paraId="463176BA" w14:textId="77777777" w:rsidR="00D13891" w:rsidRPr="003E63A0" w:rsidRDefault="00394919" w:rsidP="007402D7">
      <w:pPr>
        <w:numPr>
          <w:ilvl w:val="0"/>
          <w:numId w:val="46"/>
        </w:numPr>
        <w:rPr>
          <w:rFonts w:ascii="Times New Roman" w:eastAsia="SimSun" w:hAnsi="Times New Roman"/>
          <w:kern w:val="2"/>
          <w:szCs w:val="20"/>
        </w:rPr>
      </w:pPr>
      <w:r w:rsidRPr="003E63A0">
        <w:rPr>
          <w:rFonts w:ascii="Times New Roman" w:eastAsia="SimSun" w:hAnsi="Times New Roman"/>
          <w:i/>
          <w:iCs/>
          <w:kern w:val="2"/>
          <w:szCs w:val="20"/>
          <w:lang w:val="en-US"/>
        </w:rPr>
        <w:t>At least for DL CP-OFDM, frequency domain density of front loaded DMRS is configurable.</w:t>
      </w:r>
    </w:p>
    <w:p w14:paraId="1590F5DF" w14:textId="15D85E5D" w:rsidR="003E63A0" w:rsidRDefault="003E63A0" w:rsidP="003E63A0">
      <w:pPr>
        <w:rPr>
          <w:rFonts w:ascii="Times New Roman" w:hAnsi="Times New Roman"/>
          <w:szCs w:val="20"/>
        </w:rPr>
      </w:pPr>
      <w:r w:rsidRPr="00777035">
        <w:rPr>
          <w:rFonts w:ascii="Times New Roman" w:hAnsi="Times New Roman"/>
          <w:b/>
          <w:szCs w:val="20"/>
        </w:rPr>
        <w:t>D</w:t>
      </w:r>
      <w:r>
        <w:rPr>
          <w:rFonts w:ascii="Times New Roman" w:hAnsi="Times New Roman"/>
          <w:b/>
          <w:szCs w:val="20"/>
        </w:rPr>
        <w:t>iscussion</w:t>
      </w:r>
      <w:r w:rsidRPr="00777035">
        <w:rPr>
          <w:rFonts w:ascii="Times New Roman" w:hAnsi="Times New Roman"/>
          <w:b/>
          <w:szCs w:val="20"/>
        </w:rPr>
        <w:t xml:space="preserve">: </w:t>
      </w:r>
      <w:r w:rsidRPr="003E63A0">
        <w:rPr>
          <w:rFonts w:ascii="Times New Roman" w:hAnsi="Times New Roman"/>
          <w:szCs w:val="20"/>
        </w:rPr>
        <w:t>Also supported by InterDigital.</w:t>
      </w:r>
    </w:p>
    <w:p w14:paraId="28A8DE3E" w14:textId="73F1DADD" w:rsidR="003E63A0" w:rsidRDefault="003E63A0" w:rsidP="003E63A0">
      <w:pPr>
        <w:rPr>
          <w:rFonts w:ascii="Times New Roman" w:hAnsi="Times New Roman"/>
          <w:szCs w:val="20"/>
        </w:rPr>
      </w:pPr>
      <w:r>
        <w:rPr>
          <w:rFonts w:ascii="Times New Roman" w:hAnsi="Times New Roman"/>
          <w:szCs w:val="20"/>
        </w:rPr>
        <w:t>Intel: concern with second bullet</w:t>
      </w:r>
    </w:p>
    <w:p w14:paraId="7162BCCC" w14:textId="0AE5102B" w:rsidR="003E63A0" w:rsidRPr="003E63A0" w:rsidRDefault="003E63A0" w:rsidP="003E63A0">
      <w:pPr>
        <w:rPr>
          <w:rFonts w:ascii="Times New Roman" w:hAnsi="Times New Roman"/>
          <w:szCs w:val="20"/>
        </w:rPr>
      </w:pPr>
      <w:r>
        <w:rPr>
          <w:rFonts w:ascii="Times New Roman" w:hAnsi="Times New Roman"/>
          <w:szCs w:val="20"/>
        </w:rPr>
        <w:t>Huawei cannot agree with first bullet, suggested adding a sub-bullet “FFS: necessity of reduced DMRS density in additional DMRS symbols”</w:t>
      </w:r>
    </w:p>
    <w:p w14:paraId="75353BF5" w14:textId="77777777" w:rsidR="003E63A0" w:rsidRDefault="003E63A0" w:rsidP="003E63A0">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2C88A5AC" w14:textId="77777777" w:rsidR="003E63A0" w:rsidRPr="00EB5A2C" w:rsidRDefault="003E63A0" w:rsidP="003E63A0">
      <w:pPr>
        <w:rPr>
          <w:rFonts w:ascii="Times New Roman" w:hAnsi="Times New Roman"/>
          <w:szCs w:val="20"/>
        </w:rPr>
      </w:pPr>
    </w:p>
    <w:p w14:paraId="6077AF25" w14:textId="4840EB25" w:rsidR="00EB5A2C" w:rsidRPr="00EB5A2C" w:rsidRDefault="00EB5A2C" w:rsidP="00EB5A2C">
      <w:pPr>
        <w:rPr>
          <w:rFonts w:eastAsia="MS Mincho"/>
          <w:lang w:val="en-US" w:eastAsia="ja-JP"/>
        </w:rPr>
      </w:pPr>
      <w:r w:rsidRPr="00EB5A2C">
        <w:rPr>
          <w:rFonts w:eastAsia="MS Mincho" w:hint="eastAsia"/>
          <w:highlight w:val="green"/>
          <w:lang w:val="en-US" w:eastAsia="ja-JP"/>
        </w:rPr>
        <w:t>Agreement:</w:t>
      </w:r>
    </w:p>
    <w:p w14:paraId="6A86F55B" w14:textId="77777777" w:rsidR="00EB5A2C" w:rsidRPr="00EB5A2C" w:rsidRDefault="00EB5A2C" w:rsidP="007402D7">
      <w:pPr>
        <w:pStyle w:val="ListParagraph"/>
        <w:numPr>
          <w:ilvl w:val="0"/>
          <w:numId w:val="55"/>
        </w:numPr>
        <w:rPr>
          <w:rFonts w:eastAsia="MS Mincho"/>
          <w:lang w:val="en-US"/>
        </w:rPr>
      </w:pPr>
      <w:r w:rsidRPr="00EB5A2C">
        <w:rPr>
          <w:rFonts w:eastAsia="MS Mincho"/>
          <w:iCs/>
          <w:lang w:val="en-US"/>
        </w:rPr>
        <w:t>Support additional DMRS symbols with same density in frequency domain compared to front loaded DMRS</w:t>
      </w:r>
    </w:p>
    <w:p w14:paraId="567F98DF" w14:textId="77777777" w:rsidR="00EB5A2C" w:rsidRPr="00EB5A2C" w:rsidRDefault="00EB5A2C" w:rsidP="007402D7">
      <w:pPr>
        <w:pStyle w:val="ListParagraph"/>
        <w:numPr>
          <w:ilvl w:val="1"/>
          <w:numId w:val="55"/>
        </w:numPr>
        <w:rPr>
          <w:rFonts w:eastAsia="MS Mincho"/>
          <w:lang w:val="en-US"/>
        </w:rPr>
      </w:pPr>
      <w:r w:rsidRPr="00EB5A2C">
        <w:rPr>
          <w:rFonts w:eastAsia="MS Mincho" w:hint="eastAsia"/>
          <w:iCs/>
          <w:lang w:val="en-US"/>
        </w:rPr>
        <w:t>FFS: Necessity of reduced DMRS density in additional DMRS symbols</w:t>
      </w:r>
    </w:p>
    <w:p w14:paraId="781883AB" w14:textId="731DF83A" w:rsidR="00EB5A2C" w:rsidRPr="00DE5CC3" w:rsidRDefault="00EB5A2C" w:rsidP="00EB5A2C">
      <w:pPr>
        <w:rPr>
          <w:rFonts w:eastAsia="MS Mincho"/>
          <w:lang w:val="en-US" w:eastAsia="ja-JP"/>
        </w:rPr>
      </w:pPr>
      <w:r w:rsidRPr="00DE5CC3">
        <w:rPr>
          <w:rFonts w:eastAsia="MS Mincho" w:hint="eastAsia"/>
          <w:u w:val="single"/>
          <w:lang w:val="en-US" w:eastAsia="ja-JP"/>
        </w:rPr>
        <w:t>Possible agreement:</w:t>
      </w:r>
    </w:p>
    <w:p w14:paraId="5F801D19" w14:textId="77777777" w:rsidR="00EB5A2C" w:rsidRPr="00EB5A2C" w:rsidRDefault="00EB5A2C" w:rsidP="007402D7">
      <w:pPr>
        <w:pStyle w:val="ListParagraph"/>
        <w:numPr>
          <w:ilvl w:val="0"/>
          <w:numId w:val="55"/>
        </w:numPr>
        <w:rPr>
          <w:rFonts w:eastAsia="MS Mincho"/>
          <w:lang w:val="en-US"/>
        </w:rPr>
      </w:pPr>
      <w:r w:rsidRPr="00EB5A2C">
        <w:rPr>
          <w:rFonts w:eastAsia="MS Mincho"/>
          <w:iCs/>
          <w:lang w:val="en-US"/>
        </w:rPr>
        <w:t>At least for DL CP-OFDM, frequency domain density of front loaded DMRS is configurable.</w:t>
      </w:r>
    </w:p>
    <w:p w14:paraId="1C035E2F" w14:textId="77777777" w:rsidR="00EB5A2C" w:rsidRDefault="00EB5A2C"/>
    <w:p w14:paraId="50E92A2A" w14:textId="6790B01B" w:rsidR="00EB5A2C" w:rsidRPr="00EB5A2C" w:rsidRDefault="000752FA">
      <w:pPr>
        <w:rPr>
          <w:b/>
        </w:rPr>
      </w:pPr>
      <w:hyperlink r:id="rId872" w:history="1">
        <w:r w:rsidR="00EB5A2C" w:rsidRPr="00EB5A2C">
          <w:rPr>
            <w:rStyle w:val="Hyperlink"/>
            <w:b/>
          </w:rPr>
          <w:t>R1-1709310</w:t>
        </w:r>
      </w:hyperlink>
      <w:r w:rsidR="00EB5A2C" w:rsidRPr="00EB5A2C">
        <w:rPr>
          <w:b/>
        </w:rPr>
        <w:tab/>
        <w:t>WF on DL DMRS for self-contained feedback</w:t>
      </w:r>
      <w:r w:rsidR="00EB5A2C" w:rsidRPr="00EB5A2C">
        <w:rPr>
          <w:b/>
        </w:rPr>
        <w:tab/>
        <w:t>ZTE, Qualcomm, Intel, MediaTek, Xinwei</w:t>
      </w:r>
    </w:p>
    <w:p w14:paraId="60EF4DA4" w14:textId="6EABA13D" w:rsidR="00EB5A2C" w:rsidRPr="00EB5A2C" w:rsidRDefault="00EB5A2C" w:rsidP="007402D7">
      <w:pPr>
        <w:pStyle w:val="ListParagraph"/>
        <w:numPr>
          <w:ilvl w:val="0"/>
          <w:numId w:val="56"/>
        </w:numPr>
        <w:spacing w:after="0"/>
      </w:pPr>
      <w:r w:rsidRPr="00EB5A2C">
        <w:t xml:space="preserve">When ACK/NACK feedback is configured in the same slot with corresponding DL data transmission </w:t>
      </w:r>
    </w:p>
    <w:p w14:paraId="57827939" w14:textId="77777777" w:rsidR="00D13891" w:rsidRPr="00EB5A2C" w:rsidRDefault="00394919" w:rsidP="007402D7">
      <w:pPr>
        <w:numPr>
          <w:ilvl w:val="1"/>
          <w:numId w:val="56"/>
        </w:numPr>
      </w:pPr>
      <w:r w:rsidRPr="00EB5A2C">
        <w:rPr>
          <w:lang w:val="en-US"/>
        </w:rPr>
        <w:t>For 7-symbol slot</w:t>
      </w:r>
    </w:p>
    <w:p w14:paraId="43716815" w14:textId="77777777" w:rsidR="00D13891" w:rsidRPr="00EB5A2C" w:rsidRDefault="00394919" w:rsidP="007402D7">
      <w:pPr>
        <w:numPr>
          <w:ilvl w:val="2"/>
          <w:numId w:val="56"/>
        </w:numPr>
      </w:pPr>
      <w:r w:rsidRPr="00EB5A2C">
        <w:rPr>
          <w:lang w:val="en-US"/>
        </w:rPr>
        <w:t xml:space="preserve">Support the case which the last DMRS symbol is the last symbol of </w:t>
      </w:r>
      <w:r w:rsidRPr="00EB5A2C">
        <w:rPr>
          <w:i/>
          <w:iCs/>
          <w:lang w:val="en-US"/>
        </w:rPr>
        <w:t>front loaded DMRS.</w:t>
      </w:r>
    </w:p>
    <w:p w14:paraId="70B2C870" w14:textId="77777777" w:rsidR="00D13891" w:rsidRPr="00EB5A2C" w:rsidRDefault="00394919" w:rsidP="007402D7">
      <w:pPr>
        <w:numPr>
          <w:ilvl w:val="1"/>
          <w:numId w:val="56"/>
        </w:numPr>
      </w:pPr>
      <w:r w:rsidRPr="00EB5A2C">
        <w:rPr>
          <w:lang w:val="en-US"/>
        </w:rPr>
        <w:t>For 14-symbol slot</w:t>
      </w:r>
    </w:p>
    <w:p w14:paraId="15C07696" w14:textId="77777777" w:rsidR="00D13891" w:rsidRPr="00EB5A2C" w:rsidRDefault="00394919" w:rsidP="007402D7">
      <w:pPr>
        <w:numPr>
          <w:ilvl w:val="2"/>
          <w:numId w:val="56"/>
        </w:numPr>
      </w:pPr>
      <w:r w:rsidRPr="00EB5A2C">
        <w:rPr>
          <w:lang w:val="en-US"/>
        </w:rPr>
        <w:t xml:space="preserve">Support the case which the last DMRS symbol is the last symbol of </w:t>
      </w:r>
      <w:r w:rsidRPr="00EB5A2C">
        <w:rPr>
          <w:i/>
          <w:iCs/>
          <w:lang w:val="en-US"/>
        </w:rPr>
        <w:t>front loaded DMRS.</w:t>
      </w:r>
    </w:p>
    <w:p w14:paraId="139222C0" w14:textId="77777777" w:rsidR="00D13891" w:rsidRPr="00EB5A2C" w:rsidRDefault="00394919" w:rsidP="007402D7">
      <w:pPr>
        <w:numPr>
          <w:ilvl w:val="2"/>
          <w:numId w:val="56"/>
        </w:numPr>
      </w:pPr>
      <w:r w:rsidRPr="00EB5A2C">
        <w:rPr>
          <w:lang w:val="en-US"/>
        </w:rPr>
        <w:t>Support the case where one additional DMRS is together with the front-load DMRS</w:t>
      </w:r>
    </w:p>
    <w:p w14:paraId="684BD373" w14:textId="77777777" w:rsidR="00D13891" w:rsidRPr="00EB5A2C" w:rsidRDefault="00394919" w:rsidP="007402D7">
      <w:pPr>
        <w:numPr>
          <w:ilvl w:val="3"/>
          <w:numId w:val="56"/>
        </w:numPr>
      </w:pPr>
      <w:r w:rsidRPr="00EB5A2C">
        <w:rPr>
          <w:lang w:val="en-US"/>
        </w:rPr>
        <w:t>FFS: location of the additional DMRS</w:t>
      </w:r>
    </w:p>
    <w:p w14:paraId="3FFBC95B" w14:textId="77777777" w:rsidR="00D13891" w:rsidRPr="00EB5A2C" w:rsidRDefault="00394919" w:rsidP="007402D7">
      <w:pPr>
        <w:numPr>
          <w:ilvl w:val="4"/>
          <w:numId w:val="56"/>
        </w:numPr>
      </w:pPr>
      <w:r w:rsidRPr="00EB5A2C">
        <w:rPr>
          <w:lang w:val="en-US"/>
        </w:rPr>
        <w:t>Example: Support the n</w:t>
      </w:r>
      <w:r w:rsidRPr="00EB5A2C">
        <w:rPr>
          <w:vertAlign w:val="superscript"/>
          <w:lang w:val="en-US"/>
        </w:rPr>
        <w:t>th</w:t>
      </w:r>
      <w:r w:rsidRPr="00EB5A2C">
        <w:rPr>
          <w:lang w:val="en-US"/>
        </w:rPr>
        <w:t xml:space="preserve"> [6,7,8,9] OFDM symbol of the slot for the additional DMRS</w:t>
      </w:r>
    </w:p>
    <w:p w14:paraId="2733224C" w14:textId="77777777" w:rsidR="00EB5A2C" w:rsidRPr="00EB5A2C" w:rsidRDefault="00EB5A2C" w:rsidP="007402D7">
      <w:pPr>
        <w:numPr>
          <w:ilvl w:val="1"/>
          <w:numId w:val="56"/>
        </w:numPr>
      </w:pPr>
      <w:r w:rsidRPr="00EB5A2C">
        <w:rPr>
          <w:lang w:val="en-US"/>
        </w:rPr>
        <w:t>Note: The maximum number of symbols carrying DMRS in the slot is 2</w:t>
      </w:r>
    </w:p>
    <w:p w14:paraId="6B90C755" w14:textId="30D65512" w:rsidR="00DE5CC3" w:rsidRDefault="00DE5CC3" w:rsidP="00EB5A2C">
      <w:pPr>
        <w:rPr>
          <w:rFonts w:ascii="Times New Roman" w:hAnsi="Times New Roman"/>
          <w:b/>
          <w:szCs w:val="20"/>
        </w:rPr>
      </w:pPr>
      <w:r>
        <w:rPr>
          <w:rFonts w:ascii="Times New Roman" w:hAnsi="Times New Roman"/>
          <w:b/>
          <w:szCs w:val="20"/>
        </w:rPr>
        <w:t>Discussion:</w:t>
      </w:r>
      <w:r w:rsidRPr="00DE5CC3">
        <w:rPr>
          <w:rFonts w:ascii="Times New Roman" w:hAnsi="Times New Roman"/>
          <w:szCs w:val="20"/>
        </w:rPr>
        <w:t xml:space="preserve"> whether </w:t>
      </w:r>
      <w:r>
        <w:rPr>
          <w:rFonts w:eastAsia="MS Mincho" w:hint="eastAsia"/>
          <w:lang w:val="en-US" w:eastAsia="ja-JP"/>
        </w:rPr>
        <w:t>having more additional DMRS symbols</w:t>
      </w:r>
      <w:r>
        <w:rPr>
          <w:rFonts w:eastAsia="MS Mincho"/>
          <w:lang w:val="en-US" w:eastAsia="ja-JP"/>
        </w:rPr>
        <w:t xml:space="preserve"> is FFS</w:t>
      </w:r>
    </w:p>
    <w:p w14:paraId="79DD167B" w14:textId="6EB1FCA0" w:rsidR="00EB5A2C" w:rsidRDefault="00EB5A2C" w:rsidP="00EB5A2C">
      <w:pPr>
        <w:rPr>
          <w:rFonts w:eastAsia="MS Mincho"/>
          <w:lang w:val="en-US" w:eastAsia="ja-JP"/>
        </w:rPr>
      </w:pPr>
      <w:r w:rsidRPr="00777035">
        <w:rPr>
          <w:rFonts w:ascii="Times New Roman" w:hAnsi="Times New Roman"/>
          <w:b/>
          <w:szCs w:val="20"/>
        </w:rPr>
        <w:t xml:space="preserve">Decision: </w:t>
      </w:r>
      <w:r w:rsidRPr="00777035">
        <w:rPr>
          <w:rFonts w:ascii="Times New Roman" w:hAnsi="Times New Roman"/>
          <w:szCs w:val="20"/>
        </w:rPr>
        <w:t>The document is noted.</w:t>
      </w:r>
      <w:r w:rsidR="00DE5CC3">
        <w:rPr>
          <w:rFonts w:ascii="Times New Roman" w:hAnsi="Times New Roman"/>
          <w:szCs w:val="20"/>
        </w:rPr>
        <w:t xml:space="preserve"> </w:t>
      </w:r>
      <w:r w:rsidRPr="00F56B09">
        <w:rPr>
          <w:rFonts w:eastAsia="MS Mincho" w:hint="eastAsia"/>
          <w:lang w:val="en-US" w:eastAsia="ja-JP"/>
        </w:rPr>
        <w:t xml:space="preserve">Continue offline discussion </w:t>
      </w:r>
      <w:r w:rsidRPr="00F56B09">
        <w:rPr>
          <w:rFonts w:eastAsia="MS Mincho"/>
          <w:lang w:val="en-US" w:eastAsia="ja-JP"/>
        </w:rPr>
        <w:t>–</w:t>
      </w:r>
      <w:r w:rsidRPr="00F56B09">
        <w:rPr>
          <w:rFonts w:eastAsia="MS Mincho" w:hint="eastAsia"/>
          <w:lang w:val="en-US" w:eastAsia="ja-JP"/>
        </w:rPr>
        <w:t xml:space="preserve"> Alex (Qualcomm)</w:t>
      </w:r>
    </w:p>
    <w:p w14:paraId="4075A5D4" w14:textId="77777777" w:rsidR="00DE5CC3" w:rsidRPr="00DE5CC3" w:rsidRDefault="00DE5CC3" w:rsidP="00EB5A2C">
      <w:pPr>
        <w:rPr>
          <w:rFonts w:ascii="Times New Roman" w:hAnsi="Times New Roman"/>
          <w:szCs w:val="20"/>
        </w:rPr>
      </w:pPr>
    </w:p>
    <w:p w14:paraId="31B45848" w14:textId="77777777" w:rsidR="00EB5A2C" w:rsidRDefault="00EB5A2C"/>
    <w:p w14:paraId="7A3B40BE" w14:textId="77777777" w:rsidR="003E63A0" w:rsidRPr="003E63A0" w:rsidRDefault="000752FA" w:rsidP="003E63A0">
      <w:pPr>
        <w:rPr>
          <w:rFonts w:eastAsia="MS Mincho"/>
          <w:b/>
          <w:lang w:eastAsia="ja-JP"/>
        </w:rPr>
      </w:pPr>
      <w:hyperlink r:id="rId873" w:history="1">
        <w:r w:rsidR="003E63A0" w:rsidRPr="003E63A0">
          <w:rPr>
            <w:rStyle w:val="Hyperlink"/>
            <w:rFonts w:eastAsia="MS Mincho"/>
            <w:b/>
            <w:lang w:eastAsia="ja-JP"/>
          </w:rPr>
          <w:t>R1-1706934</w:t>
        </w:r>
      </w:hyperlink>
      <w:r w:rsidR="003E63A0" w:rsidRPr="003E63A0">
        <w:rPr>
          <w:rFonts w:eastAsia="MS Mincho"/>
          <w:b/>
          <w:lang w:eastAsia="ja-JP"/>
        </w:rPr>
        <w:tab/>
        <w:t>Evaluation results of DMRS design for DL data channel</w:t>
      </w:r>
      <w:r w:rsidR="003E63A0" w:rsidRPr="003E63A0">
        <w:rPr>
          <w:rFonts w:eastAsia="MS Mincho"/>
          <w:b/>
          <w:lang w:eastAsia="ja-JP"/>
        </w:rPr>
        <w:tab/>
        <w:t>Huawei, HiSilicon</w:t>
      </w:r>
    </w:p>
    <w:p w14:paraId="1823E040" w14:textId="77777777" w:rsidR="003E63A0" w:rsidRPr="003E63A0" w:rsidRDefault="003E63A0" w:rsidP="007402D7">
      <w:pPr>
        <w:pStyle w:val="ListParagraph"/>
        <w:numPr>
          <w:ilvl w:val="0"/>
          <w:numId w:val="47"/>
        </w:numPr>
        <w:spacing w:after="0"/>
        <w:ind w:left="714" w:hanging="357"/>
        <w:rPr>
          <w:szCs w:val="22"/>
          <w:lang w:eastAsia="zh-CN"/>
        </w:rPr>
      </w:pPr>
      <w:r w:rsidRPr="003E63A0">
        <w:rPr>
          <w:lang w:eastAsia="zh-CN"/>
        </w:rPr>
        <w:t>Proposal 1: DMRS in basic/front-loaded pattern should consist of 2 consecutive symbols at least for 8 orthogonal ports.</w:t>
      </w:r>
    </w:p>
    <w:p w14:paraId="335EAD46" w14:textId="77777777" w:rsidR="003E63A0" w:rsidRPr="003E63A0" w:rsidRDefault="003E63A0" w:rsidP="007402D7">
      <w:pPr>
        <w:pStyle w:val="ListParagraph"/>
        <w:numPr>
          <w:ilvl w:val="0"/>
          <w:numId w:val="47"/>
        </w:numPr>
        <w:spacing w:after="0"/>
        <w:ind w:left="714" w:hanging="357"/>
        <w:rPr>
          <w:lang w:eastAsia="zh-CN"/>
        </w:rPr>
      </w:pPr>
      <w:bookmarkStart w:id="318" w:name="OLE_LINK2"/>
      <w:bookmarkStart w:id="319" w:name="OLE_LINK1"/>
      <w:r w:rsidRPr="003E63A0">
        <w:rPr>
          <w:lang w:eastAsia="zh-CN"/>
        </w:rPr>
        <w:t>Proposal 2: The size of CDM for multiplexing in frequency should not be very large. CDM across two consecutive REs in time and/or frequency domain should be supported in NR DMRS.</w:t>
      </w:r>
    </w:p>
    <w:bookmarkEnd w:id="318"/>
    <w:bookmarkEnd w:id="319"/>
    <w:p w14:paraId="522A2ED8" w14:textId="77777777" w:rsidR="003E63A0" w:rsidRPr="003E63A0" w:rsidRDefault="003E63A0" w:rsidP="007402D7">
      <w:pPr>
        <w:pStyle w:val="ListParagraph"/>
        <w:numPr>
          <w:ilvl w:val="0"/>
          <w:numId w:val="47"/>
        </w:numPr>
        <w:spacing w:after="0"/>
        <w:ind w:left="714" w:hanging="357"/>
        <w:rPr>
          <w:lang w:eastAsia="zh-CN"/>
        </w:rPr>
      </w:pPr>
      <w:r w:rsidRPr="003E63A0">
        <w:rPr>
          <w:lang w:eastAsia="zh-CN"/>
        </w:rPr>
        <w:t>Proposal 3: Support both TD-OCC and TDM to multiplex DMRS ports in time domain.</w:t>
      </w:r>
    </w:p>
    <w:p w14:paraId="3753FB32" w14:textId="77777777" w:rsidR="003E63A0" w:rsidRPr="003E63A0" w:rsidRDefault="003E63A0" w:rsidP="007402D7">
      <w:pPr>
        <w:pStyle w:val="ListParagraph"/>
        <w:numPr>
          <w:ilvl w:val="0"/>
          <w:numId w:val="47"/>
        </w:numPr>
        <w:spacing w:after="0"/>
        <w:ind w:left="714" w:hanging="357"/>
        <w:rPr>
          <w:lang w:eastAsia="zh-CN"/>
        </w:rPr>
      </w:pPr>
      <w:r w:rsidRPr="003E63A0">
        <w:rPr>
          <w:lang w:eastAsia="zh-CN"/>
        </w:rPr>
        <w:t>Proposal 4: NR should consider configurable frequency density for DL front-loaded DMRS.</w:t>
      </w:r>
    </w:p>
    <w:p w14:paraId="2BD88821" w14:textId="77777777" w:rsidR="003E63A0" w:rsidRPr="003E63A0" w:rsidRDefault="003E63A0" w:rsidP="007402D7">
      <w:pPr>
        <w:pStyle w:val="ListParagraph"/>
        <w:numPr>
          <w:ilvl w:val="0"/>
          <w:numId w:val="47"/>
        </w:numPr>
        <w:spacing w:after="0"/>
        <w:ind w:left="714" w:hanging="357"/>
        <w:rPr>
          <w:rFonts w:eastAsiaTheme="minorEastAsia"/>
          <w:lang w:eastAsia="zh-CN"/>
        </w:rPr>
      </w:pPr>
      <w:r w:rsidRPr="003E63A0">
        <w:rPr>
          <w:rFonts w:eastAsiaTheme="minorEastAsia"/>
          <w:lang w:eastAsia="zh-CN"/>
        </w:rPr>
        <w:t>Proposal 5: Lower density should be considered in additional DMRS compared to front-loaded DMRS.</w:t>
      </w:r>
    </w:p>
    <w:p w14:paraId="49613978" w14:textId="77777777" w:rsidR="003E63A0" w:rsidRDefault="003E63A0" w:rsidP="003E63A0">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7678DD8D" w14:textId="77777777" w:rsidR="003E63A0" w:rsidRPr="000B1042" w:rsidRDefault="003E63A0">
      <w:pPr>
        <w:rPr>
          <w:rFonts w:ascii="Times New Roman" w:eastAsia="SimSun" w:hAnsi="Times New Roman"/>
          <w:kern w:val="2"/>
          <w:szCs w:val="20"/>
        </w:rPr>
      </w:pPr>
    </w:p>
    <w:p w14:paraId="31E69898" w14:textId="4E860E18" w:rsidR="003E63A0" w:rsidRPr="00F56B09" w:rsidRDefault="00F56B09" w:rsidP="00F56B09">
      <w:pPr>
        <w:pBdr>
          <w:top w:val="single" w:sz="4" w:space="1" w:color="auto"/>
        </w:pBdr>
        <w:rPr>
          <w:rFonts w:ascii="Times New Roman" w:eastAsia="SimSun" w:hAnsi="Times New Roman"/>
          <w:b/>
          <w:kern w:val="2"/>
          <w:szCs w:val="20"/>
        </w:rPr>
      </w:pPr>
      <w:r w:rsidRPr="00F56B09">
        <w:rPr>
          <w:rFonts w:ascii="Times New Roman" w:eastAsia="SimSun" w:hAnsi="Times New Roman"/>
          <w:b/>
          <w:kern w:val="2"/>
          <w:szCs w:val="20"/>
        </w:rPr>
        <w:t>Tuesday session</w:t>
      </w:r>
    </w:p>
    <w:p w14:paraId="20876FA7" w14:textId="77777777" w:rsidR="00F56B09" w:rsidRPr="00DE5CC3" w:rsidRDefault="00F56B09" w:rsidP="00F56B09">
      <w:pPr>
        <w:rPr>
          <w:rFonts w:eastAsia="MS Mincho"/>
          <w:b/>
          <w:bCs/>
          <w:lang w:eastAsia="ja-JP"/>
        </w:rPr>
      </w:pPr>
      <w:r w:rsidRPr="00DE5CC3">
        <w:rPr>
          <w:rFonts w:eastAsia="MS Mincho"/>
          <w:b/>
          <w:lang w:val="en-US" w:eastAsia="ja-JP"/>
        </w:rPr>
        <w:t>R1-1709420</w:t>
      </w:r>
      <w:r w:rsidRPr="00DE5CC3">
        <w:rPr>
          <w:rFonts w:eastAsia="MS Mincho"/>
          <w:b/>
          <w:lang w:val="en-US" w:eastAsia="ja-JP"/>
        </w:rPr>
        <w:tab/>
      </w:r>
      <w:r w:rsidRPr="00DE5CC3">
        <w:rPr>
          <w:rFonts w:eastAsia="MS Mincho"/>
          <w:b/>
          <w:bCs/>
          <w:lang w:eastAsia="ja-JP"/>
        </w:rPr>
        <w:t>WF on DL DMRS for self-contained feedback</w:t>
      </w:r>
      <w:r w:rsidRPr="00DE5CC3">
        <w:rPr>
          <w:rFonts w:eastAsia="MS Mincho"/>
          <w:b/>
          <w:bCs/>
          <w:lang w:eastAsia="ja-JP"/>
        </w:rPr>
        <w:tab/>
        <w:t>ZTE, Qualcomm, Mitsubishi Electric Co., Xinwei</w:t>
      </w:r>
    </w:p>
    <w:p w14:paraId="70466E9F" w14:textId="77777777" w:rsidR="00DE5CC3" w:rsidRDefault="00DE5CC3" w:rsidP="00F56B09">
      <w:pPr>
        <w:rPr>
          <w:rFonts w:eastAsia="MS Mincho"/>
          <w:b/>
          <w:lang w:val="en-US" w:eastAsia="ja-JP"/>
        </w:rPr>
      </w:pPr>
    </w:p>
    <w:p w14:paraId="06D32ABF" w14:textId="77777777" w:rsidR="00F56B09" w:rsidRPr="0022516F" w:rsidRDefault="00F56B09" w:rsidP="00F56B09">
      <w:pPr>
        <w:rPr>
          <w:rFonts w:eastAsia="MS Mincho"/>
          <w:szCs w:val="20"/>
          <w:lang w:val="en-US" w:eastAsia="ja-JP"/>
        </w:rPr>
      </w:pPr>
      <w:r w:rsidRPr="0022516F">
        <w:rPr>
          <w:rFonts w:eastAsia="MS Mincho"/>
          <w:szCs w:val="20"/>
          <w:u w:val="single"/>
          <w:lang w:val="en-US" w:eastAsia="ja-JP"/>
        </w:rPr>
        <w:t>Conclusion</w:t>
      </w:r>
      <w:r w:rsidRPr="0022516F">
        <w:rPr>
          <w:rFonts w:eastAsia="MS Mincho"/>
          <w:szCs w:val="20"/>
          <w:lang w:val="en-US" w:eastAsia="ja-JP"/>
        </w:rPr>
        <w:t>:</w:t>
      </w:r>
    </w:p>
    <w:p w14:paraId="6E1B8307" w14:textId="77777777" w:rsidR="00F56B09" w:rsidRPr="0022516F" w:rsidRDefault="00F56B09" w:rsidP="007402D7">
      <w:pPr>
        <w:numPr>
          <w:ilvl w:val="0"/>
          <w:numId w:val="133"/>
        </w:numPr>
        <w:rPr>
          <w:rFonts w:eastAsia="MS Mincho"/>
          <w:szCs w:val="20"/>
          <w:lang w:val="en-US" w:eastAsia="ja-JP"/>
        </w:rPr>
      </w:pPr>
      <w:r w:rsidRPr="0022516F">
        <w:rPr>
          <w:rFonts w:eastAsia="MS Mincho"/>
          <w:szCs w:val="20"/>
          <w:lang w:eastAsia="ja-JP"/>
        </w:rPr>
        <w:t xml:space="preserve">When ACK/NACK feedback is configured in the same slot with corresponding DL data transmission </w:t>
      </w:r>
    </w:p>
    <w:p w14:paraId="307E92BD" w14:textId="77777777" w:rsidR="00F56B09" w:rsidRPr="0022516F" w:rsidRDefault="00F56B09" w:rsidP="007402D7">
      <w:pPr>
        <w:numPr>
          <w:ilvl w:val="1"/>
          <w:numId w:val="133"/>
        </w:numPr>
        <w:rPr>
          <w:rFonts w:eastAsia="MS Mincho"/>
          <w:szCs w:val="20"/>
          <w:lang w:val="en-US" w:eastAsia="ja-JP"/>
        </w:rPr>
      </w:pPr>
      <w:r w:rsidRPr="0022516F">
        <w:rPr>
          <w:rFonts w:eastAsia="MS Mincho"/>
          <w:szCs w:val="20"/>
          <w:lang w:val="en-US" w:eastAsia="ja-JP"/>
        </w:rPr>
        <w:t>For 7-symbol slot. down selection should be done in next meeting</w:t>
      </w:r>
    </w:p>
    <w:p w14:paraId="02D0256B" w14:textId="67EF0765" w:rsidR="00F56B09" w:rsidRPr="0022516F" w:rsidRDefault="00F56B09" w:rsidP="007402D7">
      <w:pPr>
        <w:numPr>
          <w:ilvl w:val="2"/>
          <w:numId w:val="133"/>
        </w:numPr>
        <w:rPr>
          <w:rFonts w:eastAsia="MS Mincho"/>
          <w:szCs w:val="20"/>
          <w:lang w:val="en-US" w:eastAsia="ja-JP"/>
        </w:rPr>
      </w:pPr>
      <w:r w:rsidRPr="0022516F">
        <w:rPr>
          <w:rFonts w:eastAsia="MS Mincho"/>
          <w:szCs w:val="20"/>
          <w:lang w:val="en-US" w:eastAsia="ja-JP"/>
        </w:rPr>
        <w:t>Alt.1: Only support front loaded DMRS</w:t>
      </w:r>
    </w:p>
    <w:p w14:paraId="06383BA9" w14:textId="6BEF2B82" w:rsidR="00F56B09" w:rsidRPr="0022516F" w:rsidRDefault="00F56B09" w:rsidP="007402D7">
      <w:pPr>
        <w:numPr>
          <w:ilvl w:val="2"/>
          <w:numId w:val="133"/>
        </w:numPr>
        <w:rPr>
          <w:rFonts w:eastAsia="MS Mincho"/>
          <w:szCs w:val="20"/>
          <w:lang w:val="en-US" w:eastAsia="ja-JP"/>
        </w:rPr>
      </w:pPr>
      <w:r w:rsidRPr="0022516F">
        <w:rPr>
          <w:rFonts w:eastAsia="MS Mincho"/>
          <w:szCs w:val="20"/>
          <w:lang w:val="en-US" w:eastAsia="ja-JP"/>
        </w:rPr>
        <w:t>Alt.2 :Support  front loaded DMRS +additional DMRS</w:t>
      </w:r>
    </w:p>
    <w:p w14:paraId="3655884E" w14:textId="2E9FA08A" w:rsidR="00F56B09" w:rsidRPr="0022516F" w:rsidRDefault="00F56B09" w:rsidP="007402D7">
      <w:pPr>
        <w:numPr>
          <w:ilvl w:val="2"/>
          <w:numId w:val="133"/>
        </w:numPr>
        <w:rPr>
          <w:rFonts w:eastAsia="MS Mincho"/>
          <w:szCs w:val="20"/>
          <w:lang w:val="en-US" w:eastAsia="ja-JP"/>
        </w:rPr>
      </w:pPr>
      <w:r w:rsidRPr="0022516F">
        <w:rPr>
          <w:rFonts w:eastAsia="MS Mincho"/>
          <w:szCs w:val="20"/>
          <w:lang w:val="en-US" w:eastAsia="ja-JP"/>
        </w:rPr>
        <w:t>Alt.3 :Configurable between Alt.1 and Alt.2</w:t>
      </w:r>
    </w:p>
    <w:p w14:paraId="0A5AF4DE" w14:textId="77777777" w:rsidR="00F56B09" w:rsidRPr="0022516F" w:rsidRDefault="00F56B09" w:rsidP="007402D7">
      <w:pPr>
        <w:numPr>
          <w:ilvl w:val="1"/>
          <w:numId w:val="133"/>
        </w:numPr>
        <w:rPr>
          <w:rFonts w:eastAsia="MS Mincho"/>
          <w:szCs w:val="20"/>
          <w:lang w:val="en-US" w:eastAsia="ja-JP"/>
        </w:rPr>
      </w:pPr>
      <w:r w:rsidRPr="0022516F">
        <w:rPr>
          <w:rFonts w:eastAsia="MS Mincho"/>
          <w:szCs w:val="20"/>
          <w:lang w:val="en-US" w:eastAsia="ja-JP"/>
        </w:rPr>
        <w:t>For  14-symbol slot, down selection should be done in next meeting</w:t>
      </w:r>
    </w:p>
    <w:p w14:paraId="5E70995A" w14:textId="43607E54" w:rsidR="00F56B09" w:rsidRPr="0022516F" w:rsidRDefault="00F56B09" w:rsidP="007402D7">
      <w:pPr>
        <w:numPr>
          <w:ilvl w:val="2"/>
          <w:numId w:val="133"/>
        </w:numPr>
        <w:rPr>
          <w:rFonts w:eastAsia="MS Mincho"/>
          <w:szCs w:val="20"/>
          <w:lang w:val="en-US" w:eastAsia="ja-JP"/>
        </w:rPr>
      </w:pPr>
      <w:r w:rsidRPr="0022516F">
        <w:rPr>
          <w:rFonts w:eastAsia="MS Mincho"/>
          <w:szCs w:val="20"/>
          <w:lang w:val="en-US" w:eastAsia="ja-JP"/>
        </w:rPr>
        <w:t>Alt.1: Only support front loaded DMRS</w:t>
      </w:r>
    </w:p>
    <w:p w14:paraId="20B7EE16" w14:textId="6156607E" w:rsidR="00F56B09" w:rsidRPr="0022516F" w:rsidRDefault="00F56B09" w:rsidP="007402D7">
      <w:pPr>
        <w:numPr>
          <w:ilvl w:val="2"/>
          <w:numId w:val="133"/>
        </w:numPr>
        <w:rPr>
          <w:rFonts w:eastAsia="MS Mincho"/>
          <w:szCs w:val="20"/>
          <w:lang w:val="en-US" w:eastAsia="ja-JP"/>
        </w:rPr>
      </w:pPr>
      <w:r w:rsidRPr="0022516F">
        <w:rPr>
          <w:rFonts w:eastAsia="MS Mincho"/>
          <w:szCs w:val="20"/>
          <w:lang w:val="en-US" w:eastAsia="ja-JP"/>
        </w:rPr>
        <w:t>Alt.2 :Support  front loaded DMRS +additional DMRS</w:t>
      </w:r>
    </w:p>
    <w:p w14:paraId="4B35740B" w14:textId="49C0BBE8" w:rsidR="00F56B09" w:rsidRPr="0022516F" w:rsidRDefault="00F56B09" w:rsidP="007402D7">
      <w:pPr>
        <w:numPr>
          <w:ilvl w:val="2"/>
          <w:numId w:val="133"/>
        </w:numPr>
        <w:rPr>
          <w:rFonts w:eastAsia="MS Mincho"/>
          <w:szCs w:val="20"/>
          <w:lang w:val="en-US" w:eastAsia="ja-JP"/>
        </w:rPr>
      </w:pPr>
      <w:r w:rsidRPr="0022516F">
        <w:rPr>
          <w:rFonts w:eastAsia="MS Mincho"/>
          <w:szCs w:val="20"/>
          <w:lang w:val="en-US" w:eastAsia="ja-JP"/>
        </w:rPr>
        <w:t>Alt.3 : Configurable between Alt.1 and Alt.2</w:t>
      </w:r>
    </w:p>
    <w:p w14:paraId="5CB1B0B9" w14:textId="77777777" w:rsidR="00F56B09" w:rsidRPr="0022516F" w:rsidRDefault="00F56B09" w:rsidP="007402D7">
      <w:pPr>
        <w:numPr>
          <w:ilvl w:val="1"/>
          <w:numId w:val="133"/>
        </w:numPr>
        <w:rPr>
          <w:rFonts w:eastAsia="MS Mincho"/>
          <w:szCs w:val="20"/>
          <w:lang w:val="en-US" w:eastAsia="ja-JP"/>
        </w:rPr>
      </w:pPr>
      <w:r w:rsidRPr="0022516F">
        <w:rPr>
          <w:rFonts w:eastAsia="MS Mincho"/>
          <w:szCs w:val="20"/>
          <w:lang w:val="en-US" w:eastAsia="ja-JP"/>
        </w:rPr>
        <w:t xml:space="preserve">Companies are encouraged to provide simulation results for additional DMRS position for mobility scenarios and the assumed number of symbols for front loaded DMRS and additional DMRS, and consider the minimum time to support fast demodulation for DM-RS pattern related design </w:t>
      </w:r>
    </w:p>
    <w:p w14:paraId="27D5842C" w14:textId="77777777" w:rsidR="00F56B09" w:rsidRPr="00AB6DB7" w:rsidRDefault="00F56B09" w:rsidP="00F56B09">
      <w:pPr>
        <w:rPr>
          <w:rFonts w:eastAsia="MS Mincho"/>
          <w:lang w:val="en-US" w:eastAsia="ja-JP"/>
        </w:rPr>
      </w:pPr>
    </w:p>
    <w:p w14:paraId="453C5317" w14:textId="2053FD5D" w:rsidR="00F56B09" w:rsidRPr="005A2491" w:rsidRDefault="000752FA" w:rsidP="00F56B09">
      <w:pPr>
        <w:rPr>
          <w:rFonts w:eastAsia="MS Mincho"/>
          <w:b/>
          <w:lang w:val="en-US" w:eastAsia="ja-JP"/>
        </w:rPr>
      </w:pPr>
      <w:hyperlink r:id="rId874" w:history="1">
        <w:r w:rsidR="00DE5CC3" w:rsidRPr="005A2491">
          <w:rPr>
            <w:rStyle w:val="Hyperlink"/>
            <w:rFonts w:eastAsia="MS Mincho"/>
            <w:b/>
            <w:lang w:val="en-US" w:eastAsia="ja-JP"/>
          </w:rPr>
          <w:t>R1-1709477</w:t>
        </w:r>
      </w:hyperlink>
      <w:r w:rsidR="00F56B09" w:rsidRPr="005A2491">
        <w:rPr>
          <w:rFonts w:eastAsia="MS Mincho"/>
          <w:b/>
          <w:lang w:val="en-US" w:eastAsia="ja-JP"/>
        </w:rPr>
        <w:tab/>
      </w:r>
      <w:r w:rsidR="00F56B09" w:rsidRPr="005A2491">
        <w:rPr>
          <w:rFonts w:eastAsia="MS Mincho"/>
          <w:b/>
          <w:bCs/>
          <w:lang w:eastAsia="ja-JP"/>
        </w:rPr>
        <w:t>WF on DL DMRS multiplexing in the time domain</w:t>
      </w:r>
      <w:r w:rsidR="00F56B09" w:rsidRPr="005A2491">
        <w:rPr>
          <w:rFonts w:eastAsia="MS Mincho"/>
          <w:b/>
          <w:bCs/>
          <w:lang w:eastAsia="ja-JP"/>
        </w:rPr>
        <w:tab/>
        <w:t>ZTE, Qualcomm</w:t>
      </w:r>
    </w:p>
    <w:p w14:paraId="3016DDE1" w14:textId="77777777" w:rsidR="00F56B09" w:rsidRPr="00DE5CC3" w:rsidRDefault="00F56B09" w:rsidP="007402D7">
      <w:pPr>
        <w:numPr>
          <w:ilvl w:val="0"/>
          <w:numId w:val="119"/>
        </w:numPr>
        <w:rPr>
          <w:rFonts w:eastAsia="MS Mincho"/>
          <w:sz w:val="22"/>
          <w:lang w:val="en-US" w:eastAsia="ja-JP"/>
        </w:rPr>
      </w:pPr>
      <w:r w:rsidRPr="00DE5CC3">
        <w:rPr>
          <w:rFonts w:eastAsia="MS Mincho"/>
          <w:sz w:val="22"/>
          <w:lang w:val="en-US" w:eastAsia="ja-JP"/>
        </w:rPr>
        <w:t>For DMRS port multiplexing schemes on 2 adjacent front-loaded DMRS symbols in the time domain:</w:t>
      </w:r>
    </w:p>
    <w:p w14:paraId="784ABE07" w14:textId="77777777" w:rsidR="00F56B09" w:rsidRPr="00DE5CC3" w:rsidRDefault="00F56B09" w:rsidP="007402D7">
      <w:pPr>
        <w:numPr>
          <w:ilvl w:val="1"/>
          <w:numId w:val="120"/>
        </w:numPr>
        <w:rPr>
          <w:rFonts w:eastAsia="MS Mincho"/>
          <w:sz w:val="22"/>
          <w:lang w:val="en-US" w:eastAsia="ja-JP"/>
        </w:rPr>
      </w:pPr>
      <w:r w:rsidRPr="00DE5CC3">
        <w:rPr>
          <w:rFonts w:eastAsia="MS Mincho"/>
          <w:sz w:val="22"/>
          <w:lang w:val="en-US" w:eastAsia="ja-JP"/>
        </w:rPr>
        <w:t xml:space="preserve"> Alternative 1: Support DMRS configurations with two alternatives</w:t>
      </w:r>
    </w:p>
    <w:p w14:paraId="666902B5" w14:textId="77777777" w:rsidR="00F56B09" w:rsidRPr="00DE5CC3" w:rsidRDefault="00F56B09" w:rsidP="007402D7">
      <w:pPr>
        <w:numPr>
          <w:ilvl w:val="2"/>
          <w:numId w:val="120"/>
        </w:numPr>
        <w:rPr>
          <w:rFonts w:eastAsia="MS Mincho"/>
          <w:sz w:val="22"/>
          <w:lang w:val="en-US" w:eastAsia="ja-JP"/>
        </w:rPr>
      </w:pPr>
      <w:r w:rsidRPr="00DE5CC3">
        <w:rPr>
          <w:rFonts w:eastAsia="MS Mincho"/>
          <w:sz w:val="22"/>
          <w:lang w:val="en-US" w:eastAsia="ja-JP"/>
        </w:rPr>
        <w:t>Time domain OCC (TD-OCC) of antenna ports is supported. In addition, for the other alternative only one of following is supported:</w:t>
      </w:r>
    </w:p>
    <w:p w14:paraId="6599D6CF" w14:textId="77777777" w:rsidR="00F56B09" w:rsidRPr="00DE5CC3" w:rsidRDefault="00F56B09" w:rsidP="007402D7">
      <w:pPr>
        <w:numPr>
          <w:ilvl w:val="3"/>
          <w:numId w:val="120"/>
        </w:numPr>
        <w:rPr>
          <w:rFonts w:eastAsia="MS Mincho"/>
          <w:sz w:val="22"/>
          <w:lang w:val="en-US" w:eastAsia="ja-JP"/>
        </w:rPr>
      </w:pPr>
      <w:r w:rsidRPr="00DE5CC3">
        <w:rPr>
          <w:rFonts w:eastAsia="MS Mincho"/>
          <w:sz w:val="22"/>
          <w:lang w:val="en-US" w:eastAsia="ja-JP"/>
        </w:rPr>
        <w:t>Option 1A: TDM of antenna ports</w:t>
      </w:r>
    </w:p>
    <w:p w14:paraId="59D2A31B" w14:textId="77777777" w:rsidR="00F56B09" w:rsidRPr="00DE5CC3" w:rsidRDefault="00F56B09" w:rsidP="007402D7">
      <w:pPr>
        <w:numPr>
          <w:ilvl w:val="3"/>
          <w:numId w:val="120"/>
        </w:numPr>
        <w:rPr>
          <w:rFonts w:eastAsia="MS Mincho"/>
          <w:sz w:val="22"/>
          <w:lang w:val="en-US" w:eastAsia="ja-JP"/>
        </w:rPr>
      </w:pPr>
      <w:r w:rsidRPr="00DE5CC3">
        <w:rPr>
          <w:rFonts w:eastAsia="MS Mincho"/>
          <w:sz w:val="22"/>
          <w:lang w:val="en-US" w:eastAsia="ja-JP"/>
        </w:rPr>
        <w:t>Option 1B: Time domain repetition of all antenna ports</w:t>
      </w:r>
    </w:p>
    <w:p w14:paraId="00C82FD5" w14:textId="77777777" w:rsidR="00F56B09" w:rsidRPr="00DE5CC3" w:rsidRDefault="00F56B09" w:rsidP="007402D7">
      <w:pPr>
        <w:numPr>
          <w:ilvl w:val="1"/>
          <w:numId w:val="120"/>
        </w:numPr>
        <w:rPr>
          <w:rFonts w:eastAsia="MS Mincho"/>
          <w:sz w:val="22"/>
          <w:lang w:val="en-US" w:eastAsia="ja-JP"/>
        </w:rPr>
      </w:pPr>
      <w:r w:rsidRPr="00DE5CC3">
        <w:rPr>
          <w:rFonts w:eastAsia="MS Mincho"/>
          <w:sz w:val="22"/>
          <w:lang w:val="en-US" w:eastAsia="ja-JP"/>
        </w:rPr>
        <w:t>Alternative 2: Support DMRS configurations with one alternative:</w:t>
      </w:r>
    </w:p>
    <w:p w14:paraId="1ADFBCDF" w14:textId="77777777" w:rsidR="00F56B09" w:rsidRPr="00DE5CC3" w:rsidRDefault="00F56B09" w:rsidP="007402D7">
      <w:pPr>
        <w:numPr>
          <w:ilvl w:val="2"/>
          <w:numId w:val="120"/>
        </w:numPr>
        <w:rPr>
          <w:rFonts w:eastAsia="MS Mincho"/>
          <w:sz w:val="22"/>
          <w:lang w:val="en-US" w:eastAsia="ja-JP"/>
        </w:rPr>
      </w:pPr>
      <w:r w:rsidRPr="00DE5CC3">
        <w:rPr>
          <w:rFonts w:eastAsia="MS Mincho"/>
          <w:sz w:val="22"/>
          <w:lang w:val="en-US" w:eastAsia="ja-JP"/>
        </w:rPr>
        <w:t>Option  2A: TDM of antenna ports</w:t>
      </w:r>
    </w:p>
    <w:p w14:paraId="145D7D39" w14:textId="77777777" w:rsidR="00F56B09" w:rsidRPr="00DE5CC3" w:rsidRDefault="00F56B09" w:rsidP="007402D7">
      <w:pPr>
        <w:numPr>
          <w:ilvl w:val="2"/>
          <w:numId w:val="120"/>
        </w:numPr>
        <w:rPr>
          <w:rFonts w:eastAsia="MS Mincho"/>
          <w:sz w:val="22"/>
          <w:lang w:val="en-US" w:eastAsia="ja-JP"/>
        </w:rPr>
      </w:pPr>
      <w:r w:rsidRPr="00DE5CC3">
        <w:rPr>
          <w:rFonts w:eastAsia="MS Mincho"/>
          <w:sz w:val="22"/>
          <w:lang w:val="en-US" w:eastAsia="ja-JP"/>
        </w:rPr>
        <w:t>Option 2B: Time domain repetition of antenna ports</w:t>
      </w:r>
    </w:p>
    <w:p w14:paraId="6199BA40" w14:textId="77777777" w:rsidR="00F56B09" w:rsidRPr="00DE5CC3" w:rsidRDefault="00F56B09" w:rsidP="007402D7">
      <w:pPr>
        <w:numPr>
          <w:ilvl w:val="2"/>
          <w:numId w:val="120"/>
        </w:numPr>
        <w:rPr>
          <w:rFonts w:eastAsia="MS Mincho"/>
          <w:sz w:val="22"/>
          <w:lang w:val="en-US" w:eastAsia="ja-JP"/>
        </w:rPr>
      </w:pPr>
      <w:r w:rsidRPr="00DE5CC3">
        <w:rPr>
          <w:rFonts w:eastAsia="MS Mincho"/>
          <w:sz w:val="22"/>
          <w:lang w:val="en-US" w:eastAsia="ja-JP"/>
        </w:rPr>
        <w:t>Option 2C: TD-OCC of antenna ports</w:t>
      </w:r>
    </w:p>
    <w:p w14:paraId="618B16D5" w14:textId="77777777" w:rsidR="00F56B09" w:rsidRPr="00DE5CC3" w:rsidRDefault="00F56B09" w:rsidP="007402D7">
      <w:pPr>
        <w:numPr>
          <w:ilvl w:val="1"/>
          <w:numId w:val="120"/>
        </w:numPr>
        <w:rPr>
          <w:rFonts w:eastAsia="MS Mincho"/>
          <w:sz w:val="22"/>
          <w:lang w:val="en-US" w:eastAsia="ja-JP"/>
        </w:rPr>
      </w:pPr>
      <w:r w:rsidRPr="00DE5CC3">
        <w:rPr>
          <w:rFonts w:eastAsia="MS Mincho"/>
          <w:sz w:val="22"/>
          <w:lang w:val="en-US" w:eastAsia="ja-JP"/>
        </w:rPr>
        <w:t xml:space="preserve">Notes: </w:t>
      </w:r>
    </w:p>
    <w:p w14:paraId="2FF7C8FD" w14:textId="77777777" w:rsidR="00F56B09" w:rsidRPr="00DE5CC3" w:rsidRDefault="00F56B09" w:rsidP="007402D7">
      <w:pPr>
        <w:numPr>
          <w:ilvl w:val="2"/>
          <w:numId w:val="120"/>
        </w:numPr>
        <w:rPr>
          <w:rFonts w:eastAsia="MS Mincho"/>
          <w:sz w:val="22"/>
          <w:lang w:val="en-US" w:eastAsia="ja-JP"/>
        </w:rPr>
      </w:pPr>
      <w:r w:rsidRPr="00DE5CC3">
        <w:rPr>
          <w:rFonts w:eastAsia="MS Mincho"/>
          <w:sz w:val="22"/>
          <w:lang w:val="en-US" w:eastAsia="ja-JP"/>
        </w:rPr>
        <w:t>This is for both SU-MIMO and MU-MIMO</w:t>
      </w:r>
    </w:p>
    <w:p w14:paraId="4FE6630F" w14:textId="77777777" w:rsidR="00F56B09" w:rsidRPr="00DE5CC3" w:rsidRDefault="00F56B09" w:rsidP="007402D7">
      <w:pPr>
        <w:numPr>
          <w:ilvl w:val="2"/>
          <w:numId w:val="120"/>
        </w:numPr>
        <w:rPr>
          <w:rFonts w:eastAsia="MS Mincho"/>
          <w:sz w:val="22"/>
          <w:lang w:val="en-US" w:eastAsia="ja-JP"/>
        </w:rPr>
      </w:pPr>
      <w:r w:rsidRPr="00DE5CC3">
        <w:rPr>
          <w:rFonts w:eastAsia="MS Mincho"/>
          <w:sz w:val="22"/>
          <w:lang w:val="en-US" w:eastAsia="ja-JP"/>
        </w:rPr>
        <w:t>If  1B or 2B is chosen then whether and/or not pattern shift is used must be decided</w:t>
      </w:r>
    </w:p>
    <w:p w14:paraId="5473056C" w14:textId="77777777" w:rsidR="00F56B09" w:rsidRPr="00DE5CC3" w:rsidRDefault="00F56B09" w:rsidP="00DE5CC3">
      <w:pPr>
        <w:ind w:left="720"/>
      </w:pPr>
      <w:r w:rsidRPr="00DE5CC3">
        <w:t xml:space="preserve">Alternative 1 supported by: Ericsson, Nokia, ASB, ZTE, Qualcomm, NTT DOCOMO,  </w:t>
      </w:r>
    </w:p>
    <w:p w14:paraId="5BA3EB4E" w14:textId="77777777" w:rsidR="00F56B09" w:rsidRPr="001E26DC" w:rsidRDefault="00F56B09" w:rsidP="00DE5CC3">
      <w:pPr>
        <w:ind w:left="720"/>
      </w:pPr>
      <w:r w:rsidRPr="00DE5CC3">
        <w:t>Alternative 2 supported by: Samsung</w:t>
      </w:r>
    </w:p>
    <w:p w14:paraId="4B9D323D" w14:textId="030DEB91" w:rsidR="00DE5CC3" w:rsidRDefault="00DE5CC3" w:rsidP="00DE5CC3">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r>
        <w:rPr>
          <w:rFonts w:ascii="Times New Roman" w:hAnsi="Times New Roman"/>
          <w:szCs w:val="20"/>
        </w:rPr>
        <w:t xml:space="preserve"> Continue offline.</w:t>
      </w:r>
    </w:p>
    <w:p w14:paraId="7036D81E" w14:textId="77777777" w:rsidR="00DE5CC3" w:rsidRDefault="00DE5CC3"/>
    <w:p w14:paraId="689D28E5" w14:textId="41301DE5" w:rsidR="00DE5CC3" w:rsidRPr="00DE5CC3" w:rsidRDefault="00DE5CC3" w:rsidP="00DE5CC3">
      <w:pPr>
        <w:pBdr>
          <w:top w:val="single" w:sz="4" w:space="1" w:color="auto"/>
        </w:pBdr>
        <w:rPr>
          <w:b/>
        </w:rPr>
      </w:pPr>
      <w:r w:rsidRPr="00DE5CC3">
        <w:rPr>
          <w:b/>
        </w:rPr>
        <w:t>Wednesday session</w:t>
      </w:r>
    </w:p>
    <w:p w14:paraId="6DF7AA36" w14:textId="77777777" w:rsidR="00DE5CC3" w:rsidRPr="00DE5CC3" w:rsidRDefault="00DE5CC3"/>
    <w:p w14:paraId="5149D985" w14:textId="77777777" w:rsidR="00DE5CC3" w:rsidRPr="00DE5CC3" w:rsidRDefault="00DE5CC3" w:rsidP="00DE5CC3">
      <w:pPr>
        <w:rPr>
          <w:rFonts w:eastAsia="MS Mincho"/>
          <w:szCs w:val="20"/>
          <w:lang w:val="en-US" w:eastAsia="ja-JP"/>
        </w:rPr>
      </w:pPr>
      <w:r w:rsidRPr="00DE5CC3">
        <w:rPr>
          <w:rFonts w:eastAsia="MS Mincho" w:hint="eastAsia"/>
          <w:szCs w:val="20"/>
          <w:highlight w:val="darkYellow"/>
          <w:lang w:val="en-US" w:eastAsia="ja-JP"/>
        </w:rPr>
        <w:t>Working assumptions:</w:t>
      </w:r>
    </w:p>
    <w:p w14:paraId="192A9F8E" w14:textId="77777777" w:rsidR="00DE5CC3" w:rsidRPr="00332E4E" w:rsidRDefault="00DE5CC3" w:rsidP="007402D7">
      <w:pPr>
        <w:numPr>
          <w:ilvl w:val="0"/>
          <w:numId w:val="134"/>
        </w:numPr>
        <w:rPr>
          <w:rFonts w:eastAsia="MS Mincho"/>
          <w:szCs w:val="20"/>
          <w:lang w:val="en-US" w:eastAsia="ja-JP"/>
        </w:rPr>
      </w:pPr>
      <w:r w:rsidRPr="00332E4E">
        <w:rPr>
          <w:rFonts w:eastAsia="MS Mincho"/>
          <w:szCs w:val="20"/>
          <w:lang w:val="en-US" w:eastAsia="ja-JP"/>
        </w:rPr>
        <w:t>For DMRS port multiplexing schemes on 2 adjacent front-loaded DMRS symbols in the time domain:</w:t>
      </w:r>
    </w:p>
    <w:p w14:paraId="1337D511" w14:textId="77777777" w:rsidR="00DE5CC3" w:rsidRPr="00332E4E" w:rsidRDefault="00DE5CC3" w:rsidP="007402D7">
      <w:pPr>
        <w:numPr>
          <w:ilvl w:val="1"/>
          <w:numId w:val="134"/>
        </w:numPr>
        <w:rPr>
          <w:rFonts w:eastAsia="MS Mincho"/>
          <w:szCs w:val="20"/>
          <w:lang w:val="en-US" w:eastAsia="ja-JP"/>
        </w:rPr>
      </w:pPr>
      <w:r w:rsidRPr="00332E4E">
        <w:rPr>
          <w:rFonts w:eastAsia="MS Mincho"/>
          <w:szCs w:val="20"/>
          <w:lang w:val="en-US" w:eastAsia="ja-JP"/>
        </w:rPr>
        <w:t>Support DMRS configurations with two alternatives</w:t>
      </w:r>
    </w:p>
    <w:p w14:paraId="5FF5B5C8" w14:textId="77777777" w:rsidR="00DE5CC3" w:rsidRPr="00332E4E" w:rsidRDefault="00DE5CC3" w:rsidP="007402D7">
      <w:pPr>
        <w:numPr>
          <w:ilvl w:val="2"/>
          <w:numId w:val="134"/>
        </w:numPr>
        <w:rPr>
          <w:rFonts w:eastAsia="MS Mincho"/>
          <w:szCs w:val="20"/>
          <w:lang w:val="en-US" w:eastAsia="ja-JP"/>
        </w:rPr>
      </w:pPr>
      <w:r w:rsidRPr="00332E4E">
        <w:rPr>
          <w:rFonts w:eastAsia="MS Mincho"/>
          <w:szCs w:val="20"/>
          <w:lang w:val="en-US" w:eastAsia="ja-JP"/>
        </w:rPr>
        <w:t>Time domain OCC (TD-OCC) of antenna ports is supported. In addition, for the other alternative only one of following is supported:</w:t>
      </w:r>
    </w:p>
    <w:p w14:paraId="704B93DE" w14:textId="77777777" w:rsidR="00DE5CC3" w:rsidRPr="00332E4E" w:rsidRDefault="00DE5CC3" w:rsidP="007402D7">
      <w:pPr>
        <w:numPr>
          <w:ilvl w:val="3"/>
          <w:numId w:val="134"/>
        </w:numPr>
        <w:rPr>
          <w:rFonts w:eastAsia="MS Mincho"/>
          <w:szCs w:val="20"/>
          <w:lang w:val="en-US" w:eastAsia="ja-JP"/>
        </w:rPr>
      </w:pPr>
      <w:r w:rsidRPr="00332E4E">
        <w:rPr>
          <w:rFonts w:eastAsia="MS Mincho"/>
          <w:szCs w:val="20"/>
          <w:lang w:val="en-US" w:eastAsia="ja-JP"/>
        </w:rPr>
        <w:t>Option 1A: TDM of antenna ports</w:t>
      </w:r>
    </w:p>
    <w:p w14:paraId="1E74A02A" w14:textId="77777777" w:rsidR="00DE5CC3" w:rsidRPr="00332E4E" w:rsidRDefault="00DE5CC3" w:rsidP="007402D7">
      <w:pPr>
        <w:numPr>
          <w:ilvl w:val="3"/>
          <w:numId w:val="134"/>
        </w:numPr>
        <w:rPr>
          <w:rFonts w:eastAsia="MS Mincho"/>
          <w:szCs w:val="20"/>
          <w:lang w:val="en-US" w:eastAsia="ja-JP"/>
        </w:rPr>
      </w:pPr>
      <w:r w:rsidRPr="00332E4E">
        <w:rPr>
          <w:rFonts w:eastAsia="MS Mincho"/>
          <w:szCs w:val="20"/>
          <w:lang w:val="en-US" w:eastAsia="ja-JP"/>
        </w:rPr>
        <w:t>Option 1B: Time domain repetition of all antenna ports</w:t>
      </w:r>
    </w:p>
    <w:p w14:paraId="7B31301D" w14:textId="77777777" w:rsidR="00DE5CC3" w:rsidRPr="00332E4E" w:rsidRDefault="00DE5CC3" w:rsidP="007402D7">
      <w:pPr>
        <w:numPr>
          <w:ilvl w:val="1"/>
          <w:numId w:val="134"/>
        </w:numPr>
        <w:rPr>
          <w:rFonts w:eastAsia="MS Mincho"/>
          <w:szCs w:val="20"/>
          <w:lang w:val="en-US" w:eastAsia="ja-JP"/>
        </w:rPr>
      </w:pPr>
      <w:r w:rsidRPr="00332E4E">
        <w:rPr>
          <w:rFonts w:eastAsia="MS Mincho"/>
          <w:szCs w:val="20"/>
          <w:lang w:val="en-US" w:eastAsia="ja-JP"/>
        </w:rPr>
        <w:t xml:space="preserve">Notes: </w:t>
      </w:r>
    </w:p>
    <w:p w14:paraId="290FC5F8" w14:textId="77777777" w:rsidR="00DE5CC3" w:rsidRPr="00332E4E" w:rsidRDefault="00DE5CC3" w:rsidP="007402D7">
      <w:pPr>
        <w:numPr>
          <w:ilvl w:val="2"/>
          <w:numId w:val="134"/>
        </w:numPr>
        <w:rPr>
          <w:rFonts w:eastAsia="MS Mincho"/>
          <w:szCs w:val="20"/>
          <w:lang w:val="en-US" w:eastAsia="ja-JP"/>
        </w:rPr>
      </w:pPr>
      <w:r w:rsidRPr="00332E4E">
        <w:rPr>
          <w:rFonts w:eastAsia="MS Mincho"/>
          <w:szCs w:val="20"/>
          <w:lang w:val="en-US" w:eastAsia="ja-JP"/>
        </w:rPr>
        <w:t>This is for both SU-MIMO and MU-MIMO</w:t>
      </w:r>
    </w:p>
    <w:p w14:paraId="5D2A7144" w14:textId="77777777" w:rsidR="00DE5CC3" w:rsidRPr="00332E4E" w:rsidRDefault="00DE5CC3" w:rsidP="007402D7">
      <w:pPr>
        <w:numPr>
          <w:ilvl w:val="2"/>
          <w:numId w:val="134"/>
        </w:numPr>
        <w:rPr>
          <w:rFonts w:eastAsia="MS Mincho"/>
          <w:szCs w:val="20"/>
          <w:lang w:val="en-US" w:eastAsia="ja-JP"/>
        </w:rPr>
      </w:pPr>
      <w:r>
        <w:rPr>
          <w:rFonts w:eastAsia="MS Mincho"/>
          <w:szCs w:val="20"/>
          <w:lang w:val="en-US" w:eastAsia="ja-JP"/>
        </w:rPr>
        <w:t xml:space="preserve">If  1B </w:t>
      </w:r>
      <w:r w:rsidRPr="00332E4E">
        <w:rPr>
          <w:rFonts w:eastAsia="MS Mincho"/>
          <w:szCs w:val="20"/>
          <w:lang w:val="en-US" w:eastAsia="ja-JP"/>
        </w:rPr>
        <w:t>is chosen then whether and/or not pattern shift is used must be decided</w:t>
      </w:r>
    </w:p>
    <w:p w14:paraId="4048240E" w14:textId="77777777" w:rsidR="00DE5CC3" w:rsidRPr="00EB2054" w:rsidRDefault="00DE5CC3" w:rsidP="00DE5CC3">
      <w:pPr>
        <w:rPr>
          <w:rFonts w:eastAsia="MS Mincho"/>
          <w:lang w:val="en-US" w:eastAsia="ja-JP"/>
        </w:rPr>
      </w:pPr>
      <w:r w:rsidRPr="00EB2054">
        <w:rPr>
          <w:rFonts w:eastAsia="MS Mincho" w:hint="eastAsia"/>
          <w:lang w:val="en-US" w:eastAsia="ja-JP"/>
        </w:rPr>
        <w:t>Objected by Huawei, HiSilicon</w:t>
      </w:r>
    </w:p>
    <w:p w14:paraId="2A9C0B92" w14:textId="77777777" w:rsidR="00DE5CC3" w:rsidRDefault="00DE5CC3" w:rsidP="00DE5CC3">
      <w:pPr>
        <w:rPr>
          <w:rFonts w:eastAsia="MS Mincho"/>
          <w:b/>
          <w:lang w:val="en-US" w:eastAsia="ja-JP"/>
        </w:rPr>
      </w:pPr>
    </w:p>
    <w:p w14:paraId="0C864E4F" w14:textId="77777777" w:rsidR="00DE5CC3" w:rsidRPr="00C93930" w:rsidRDefault="00DE5CC3" w:rsidP="00DE5CC3">
      <w:pPr>
        <w:rPr>
          <w:rFonts w:eastAsia="MS Mincho"/>
          <w:b/>
          <w:lang w:val="en-US" w:eastAsia="ja-JP"/>
        </w:rPr>
      </w:pPr>
    </w:p>
    <w:p w14:paraId="3F74BBC0" w14:textId="77777777" w:rsidR="00DE5CC3" w:rsidRPr="007A22A8" w:rsidRDefault="00DE5CC3" w:rsidP="00DE5CC3">
      <w:pPr>
        <w:rPr>
          <w:rFonts w:eastAsia="MS Mincho"/>
          <w:b/>
          <w:lang w:val="en-US" w:eastAsia="ja-JP"/>
        </w:rPr>
      </w:pPr>
      <w:r w:rsidRPr="007A22A8">
        <w:rPr>
          <w:rFonts w:eastAsia="MS Mincho" w:hint="eastAsia"/>
          <w:b/>
          <w:lang w:val="en-US" w:eastAsia="ja-JP"/>
        </w:rPr>
        <w:t>R1-1709588</w:t>
      </w:r>
      <w:r w:rsidRPr="007A22A8">
        <w:rPr>
          <w:rFonts w:eastAsia="MS Mincho" w:hint="eastAsia"/>
          <w:b/>
          <w:lang w:val="en-US" w:eastAsia="ja-JP"/>
        </w:rPr>
        <w:tab/>
      </w:r>
      <w:r w:rsidRPr="007A22A8">
        <w:rPr>
          <w:rFonts w:eastAsia="MS Mincho"/>
          <w:b/>
          <w:lang w:eastAsia="ja-JP"/>
        </w:rPr>
        <w:t>WF on DMRS port multiplexing in the frequency domain</w:t>
      </w:r>
      <w:r w:rsidRPr="007A22A8">
        <w:rPr>
          <w:rFonts w:eastAsia="MS Mincho" w:hint="eastAsia"/>
          <w:b/>
          <w:lang w:eastAsia="ja-JP"/>
        </w:rPr>
        <w:tab/>
      </w:r>
      <w:r w:rsidRPr="007A22A8">
        <w:rPr>
          <w:rFonts w:eastAsia="MS Mincho"/>
          <w:b/>
          <w:lang w:val="en-US" w:eastAsia="ja-JP"/>
        </w:rPr>
        <w:t>Samsung, ZTE, Intel, Mediatek, Huawei, HiSilicon, CATT, ITL, KRRI, Spreadtrum, Mitsubishi Electric Co., ETRI, China Unicom, Deutsche Telekom, China Telecom, ITRI, CHTTL, CAT</w:t>
      </w:r>
      <w:r w:rsidRPr="007A22A8">
        <w:rPr>
          <w:rFonts w:eastAsia="MS Mincho" w:hint="eastAsia"/>
          <w:b/>
          <w:lang w:val="en-US" w:eastAsia="ja-JP"/>
        </w:rPr>
        <w:t>R</w:t>
      </w:r>
    </w:p>
    <w:p w14:paraId="7C539B2C" w14:textId="77777777" w:rsidR="00DE5CC3" w:rsidRPr="007A22A8" w:rsidRDefault="00DE5CC3" w:rsidP="00DE5CC3">
      <w:pPr>
        <w:rPr>
          <w:rFonts w:eastAsia="MS Mincho"/>
          <w:b/>
          <w:lang w:val="en-US" w:eastAsia="ja-JP"/>
        </w:rPr>
      </w:pPr>
      <w:r w:rsidRPr="007A22A8">
        <w:rPr>
          <w:rFonts w:eastAsia="MS Mincho" w:hint="eastAsia"/>
          <w:b/>
          <w:lang w:val="en-US" w:eastAsia="ja-JP"/>
        </w:rPr>
        <w:t>R1-1709287</w:t>
      </w:r>
      <w:r w:rsidRPr="007A22A8">
        <w:rPr>
          <w:rFonts w:eastAsia="MS Mincho" w:hint="eastAsia"/>
          <w:b/>
          <w:lang w:val="en-US" w:eastAsia="ja-JP"/>
        </w:rPr>
        <w:tab/>
      </w:r>
      <w:r w:rsidRPr="007A22A8">
        <w:rPr>
          <w:rFonts w:eastAsia="MS Mincho" w:hint="eastAsia"/>
          <w:b/>
          <w:lang w:eastAsia="ja-JP"/>
        </w:rPr>
        <w:t>WF on DM-RS for CP-OFDM</w:t>
      </w:r>
      <w:r w:rsidRPr="007A22A8">
        <w:rPr>
          <w:rFonts w:eastAsia="MS Mincho" w:hint="eastAsia"/>
          <w:b/>
          <w:lang w:eastAsia="ja-JP"/>
        </w:rPr>
        <w:tab/>
      </w:r>
      <w:r w:rsidRPr="007A22A8">
        <w:rPr>
          <w:rFonts w:eastAsia="MS Mincho" w:hint="eastAsia"/>
          <w:b/>
          <w:lang w:val="en-US" w:eastAsia="ja-JP"/>
        </w:rPr>
        <w:t>NTT DOCOMO, Qualcomm, CEWiT, IIT-H, IIT-M, Cohere Technologies, Ericsson, Nokia, ASB, LG Electronics, Xinwei, InterDigital, AT&amp;T, NEC, KDDI, OPPO, Sharp, Fujitsu</w:t>
      </w:r>
    </w:p>
    <w:p w14:paraId="2E74F2CD" w14:textId="77777777" w:rsidR="00DE5CC3" w:rsidRDefault="00DE5CC3" w:rsidP="00DE5CC3">
      <w:pPr>
        <w:rPr>
          <w:rFonts w:eastAsia="MS Mincho"/>
          <w:lang w:val="en-US" w:eastAsia="ja-JP"/>
        </w:rPr>
      </w:pPr>
      <w:r w:rsidRPr="004546F4">
        <w:rPr>
          <w:rFonts w:eastAsia="MS Mincho" w:hint="eastAsia"/>
          <w:lang w:val="en-US" w:eastAsia="ja-JP"/>
        </w:rPr>
        <w:t>Also supported by KT</w:t>
      </w:r>
    </w:p>
    <w:p w14:paraId="46815D85" w14:textId="77777777" w:rsidR="007A22A8" w:rsidRDefault="007A22A8" w:rsidP="00DE5CC3">
      <w:pPr>
        <w:rPr>
          <w:rFonts w:eastAsia="MS Mincho"/>
          <w:b/>
          <w:u w:val="single"/>
          <w:lang w:val="en-US" w:eastAsia="ja-JP"/>
        </w:rPr>
      </w:pPr>
    </w:p>
    <w:p w14:paraId="57937A36" w14:textId="77777777" w:rsidR="00DE5CC3" w:rsidRPr="007A22A8" w:rsidRDefault="00DE5CC3" w:rsidP="00DE5CC3">
      <w:pPr>
        <w:rPr>
          <w:rFonts w:eastAsia="MS Mincho"/>
          <w:u w:val="single"/>
          <w:lang w:val="en-US" w:eastAsia="ja-JP"/>
        </w:rPr>
      </w:pPr>
      <w:r w:rsidRPr="007A22A8">
        <w:rPr>
          <w:rFonts w:eastAsia="MS Mincho" w:hint="eastAsia"/>
          <w:u w:val="single"/>
          <w:lang w:val="en-US" w:eastAsia="ja-JP"/>
        </w:rPr>
        <w:t>Possible agreements:</w:t>
      </w:r>
    </w:p>
    <w:p w14:paraId="4FC45E5B" w14:textId="77777777" w:rsidR="00DE5CC3" w:rsidRPr="00D05486" w:rsidRDefault="00DE5CC3" w:rsidP="000C6719">
      <w:pPr>
        <w:numPr>
          <w:ilvl w:val="0"/>
          <w:numId w:val="268"/>
        </w:numPr>
        <w:rPr>
          <w:rFonts w:eastAsia="MS Mincho"/>
          <w:lang w:val="en-US" w:eastAsia="ja-JP"/>
        </w:rPr>
      </w:pPr>
      <w:r w:rsidRPr="00D05486">
        <w:rPr>
          <w:rFonts w:eastAsia="MS Mincho"/>
          <w:iCs/>
          <w:lang w:val="en-US" w:eastAsia="ja-JP"/>
        </w:rPr>
        <w:t>For CP-OFDM, on the DMRS port multiplexing in the frequency domain of the front-load DMRS:</w:t>
      </w:r>
    </w:p>
    <w:p w14:paraId="3B64A2C0" w14:textId="77777777" w:rsidR="00DE5CC3" w:rsidRPr="00D05486" w:rsidRDefault="00DE5CC3" w:rsidP="000C6719">
      <w:pPr>
        <w:numPr>
          <w:ilvl w:val="1"/>
          <w:numId w:val="268"/>
        </w:numPr>
        <w:rPr>
          <w:rFonts w:eastAsia="MS Mincho"/>
          <w:lang w:val="en-US" w:eastAsia="ja-JP"/>
        </w:rPr>
      </w:pPr>
      <w:r w:rsidRPr="00D05486">
        <w:rPr>
          <w:rFonts w:eastAsia="MS Mincho"/>
          <w:iCs/>
          <w:lang w:val="en-US" w:eastAsia="ja-JP"/>
        </w:rPr>
        <w:t>Support multiplexing with OCC in adjacent DMRS REs in frequency</w:t>
      </w:r>
    </w:p>
    <w:p w14:paraId="1EC4637D" w14:textId="77777777" w:rsidR="00DE5CC3" w:rsidRPr="00D05486" w:rsidRDefault="00DE5CC3" w:rsidP="000C6719">
      <w:pPr>
        <w:numPr>
          <w:ilvl w:val="2"/>
          <w:numId w:val="268"/>
        </w:numPr>
        <w:rPr>
          <w:rFonts w:eastAsia="MS Mincho"/>
          <w:lang w:val="en-US" w:eastAsia="ja-JP"/>
        </w:rPr>
      </w:pPr>
      <w:r w:rsidRPr="00D05486">
        <w:rPr>
          <w:rFonts w:eastAsia="MS Mincho"/>
          <w:iCs/>
          <w:lang w:val="en-US" w:eastAsia="ja-JP"/>
        </w:rPr>
        <w:t>FFS OCC length=2,4</w:t>
      </w:r>
    </w:p>
    <w:p w14:paraId="6F296DAD" w14:textId="77777777" w:rsidR="00DE5CC3" w:rsidRPr="00D05486" w:rsidRDefault="00DE5CC3" w:rsidP="000C6719">
      <w:pPr>
        <w:numPr>
          <w:ilvl w:val="2"/>
          <w:numId w:val="268"/>
        </w:numPr>
        <w:rPr>
          <w:rFonts w:eastAsia="MS Mincho"/>
          <w:lang w:val="en-US" w:eastAsia="ja-JP"/>
        </w:rPr>
      </w:pPr>
      <w:r w:rsidRPr="00D05486">
        <w:rPr>
          <w:rFonts w:eastAsia="MS Mincho"/>
          <w:iCs/>
          <w:lang w:val="en-US" w:eastAsia="ja-JP"/>
        </w:rPr>
        <w:lastRenderedPageBreak/>
        <w:t>FFS specific FDM patterns</w:t>
      </w:r>
    </w:p>
    <w:p w14:paraId="236179B0" w14:textId="7ADB6F92" w:rsidR="00DE5CC3" w:rsidRPr="007A22A8" w:rsidRDefault="00DE5CC3" w:rsidP="000C6719">
      <w:pPr>
        <w:numPr>
          <w:ilvl w:val="2"/>
          <w:numId w:val="268"/>
        </w:numPr>
        <w:rPr>
          <w:rFonts w:eastAsia="MS Mincho"/>
          <w:lang w:val="en-US" w:eastAsia="ja-JP"/>
        </w:rPr>
      </w:pPr>
      <w:r w:rsidRPr="00D05486">
        <w:rPr>
          <w:rFonts w:eastAsia="MS Mincho"/>
          <w:iCs/>
          <w:lang w:val="en-US" w:eastAsia="ja-JP"/>
        </w:rPr>
        <w:t>Note: for OCC=4, may or may not</w:t>
      </w:r>
      <w:r w:rsidR="007A22A8">
        <w:rPr>
          <w:rFonts w:eastAsia="MS Mincho"/>
          <w:iCs/>
          <w:lang w:val="en-US" w:eastAsia="ja-JP"/>
        </w:rPr>
        <w:t xml:space="preserve"> all the DMRS REs be contiguous</w:t>
      </w:r>
    </w:p>
    <w:p w14:paraId="02510FE5" w14:textId="77777777" w:rsidR="007A22A8" w:rsidRPr="00D05486" w:rsidRDefault="007A22A8" w:rsidP="007A22A8">
      <w:pPr>
        <w:rPr>
          <w:rFonts w:eastAsia="MS Mincho"/>
          <w:lang w:val="en-US" w:eastAsia="ja-JP"/>
        </w:rPr>
      </w:pPr>
    </w:p>
    <w:p w14:paraId="6D8627E1" w14:textId="77777777" w:rsidR="00DE5CC3" w:rsidRPr="007A22A8" w:rsidRDefault="00DE5CC3" w:rsidP="00DE5CC3">
      <w:pPr>
        <w:rPr>
          <w:rFonts w:eastAsia="MS Mincho"/>
          <w:lang w:val="en-US" w:eastAsia="ja-JP"/>
        </w:rPr>
      </w:pPr>
      <w:r w:rsidRPr="007A22A8">
        <w:rPr>
          <w:rFonts w:eastAsia="MS Mincho" w:hint="eastAsia"/>
          <w:u w:val="single"/>
          <w:lang w:val="en-US" w:eastAsia="ja-JP"/>
        </w:rPr>
        <w:t>Possible agreements:</w:t>
      </w:r>
    </w:p>
    <w:p w14:paraId="4EB4E5DD" w14:textId="77777777" w:rsidR="00DE5CC3" w:rsidRPr="00D05486" w:rsidRDefault="00DE5CC3" w:rsidP="000C6719">
      <w:pPr>
        <w:numPr>
          <w:ilvl w:val="0"/>
          <w:numId w:val="269"/>
        </w:numPr>
        <w:rPr>
          <w:rFonts w:eastAsia="MS Mincho"/>
          <w:lang w:val="en-US" w:eastAsia="ja-JP"/>
        </w:rPr>
      </w:pPr>
      <w:r w:rsidRPr="00D05486">
        <w:rPr>
          <w:rFonts w:eastAsia="MS Mincho" w:hint="eastAsia"/>
          <w:lang w:eastAsia="ja-JP"/>
        </w:rPr>
        <w:t xml:space="preserve">When single symbol DMRS is configured, the DL and UL CP-OFDM DM-RS are mapped to resource elements using a comb structure (IFDM). </w:t>
      </w:r>
    </w:p>
    <w:p w14:paraId="0CE32455" w14:textId="77777777" w:rsidR="00DE5CC3" w:rsidRPr="00D05486" w:rsidRDefault="00DE5CC3" w:rsidP="000C6719">
      <w:pPr>
        <w:numPr>
          <w:ilvl w:val="1"/>
          <w:numId w:val="269"/>
        </w:numPr>
        <w:rPr>
          <w:rFonts w:eastAsia="MS Mincho"/>
          <w:lang w:val="en-US" w:eastAsia="ja-JP"/>
        </w:rPr>
      </w:pPr>
      <w:r w:rsidRPr="00D05486">
        <w:rPr>
          <w:rFonts w:eastAsia="MS Mincho" w:hint="eastAsia"/>
          <w:lang w:val="en-US" w:eastAsia="ja-JP"/>
        </w:rPr>
        <w:t>Orthogonal DM-RS ports are constructed by the use of IFDM and CDM (e.g., cyclic shift)  in frequency</w:t>
      </w:r>
    </w:p>
    <w:p w14:paraId="00F58A94" w14:textId="77777777" w:rsidR="00DE5CC3" w:rsidRPr="00D05486" w:rsidRDefault="00DE5CC3" w:rsidP="000C6719">
      <w:pPr>
        <w:numPr>
          <w:ilvl w:val="1"/>
          <w:numId w:val="269"/>
        </w:numPr>
        <w:rPr>
          <w:rFonts w:eastAsia="MS Mincho"/>
          <w:lang w:val="en-US" w:eastAsia="ja-JP"/>
        </w:rPr>
      </w:pPr>
      <w:r w:rsidRPr="00D05486">
        <w:rPr>
          <w:rFonts w:eastAsia="MS Mincho" w:hint="eastAsia"/>
          <w:lang w:eastAsia="ja-JP"/>
        </w:rPr>
        <w:t>FFS: Fixed or configurable repetition factor (RPF)</w:t>
      </w:r>
    </w:p>
    <w:p w14:paraId="66D1FDFF" w14:textId="77777777" w:rsidR="00DE5CC3" w:rsidRPr="00D05486" w:rsidRDefault="00DE5CC3" w:rsidP="000C6719">
      <w:pPr>
        <w:numPr>
          <w:ilvl w:val="1"/>
          <w:numId w:val="269"/>
        </w:numPr>
        <w:rPr>
          <w:rFonts w:eastAsia="MS Mincho"/>
          <w:lang w:val="en-US" w:eastAsia="ja-JP"/>
        </w:rPr>
      </w:pPr>
      <w:r w:rsidRPr="00D05486">
        <w:rPr>
          <w:rFonts w:eastAsia="MS Mincho" w:hint="eastAsia"/>
          <w:lang w:eastAsia="ja-JP"/>
        </w:rPr>
        <w:t>FFS: RPF=</w:t>
      </w:r>
      <w:r w:rsidRPr="00D05486">
        <w:rPr>
          <w:rFonts w:eastAsia="MS Mincho" w:hint="eastAsia"/>
          <w:lang w:val="en-US" w:eastAsia="ja-JP"/>
        </w:rPr>
        <w:t xml:space="preserve">1, </w:t>
      </w:r>
      <w:r w:rsidRPr="00D05486">
        <w:rPr>
          <w:rFonts w:eastAsia="MS Mincho" w:hint="eastAsia"/>
          <w:lang w:eastAsia="ja-JP"/>
        </w:rPr>
        <w:t>2, 4</w:t>
      </w:r>
    </w:p>
    <w:p w14:paraId="2109FC40" w14:textId="77777777" w:rsidR="00DE5CC3" w:rsidRPr="00D05486" w:rsidRDefault="00DE5CC3" w:rsidP="000C6719">
      <w:pPr>
        <w:numPr>
          <w:ilvl w:val="1"/>
          <w:numId w:val="269"/>
        </w:numPr>
        <w:rPr>
          <w:rFonts w:eastAsia="MS Mincho"/>
          <w:lang w:val="en-US" w:eastAsia="ja-JP"/>
        </w:rPr>
      </w:pPr>
      <w:r w:rsidRPr="00D05486">
        <w:rPr>
          <w:rFonts w:eastAsia="MS Mincho" w:hint="eastAsia"/>
          <w:lang w:eastAsia="ja-JP"/>
        </w:rPr>
        <w:t>FFS: configuration method (DCI, RRC,..)</w:t>
      </w:r>
    </w:p>
    <w:p w14:paraId="171EF5AD" w14:textId="77777777" w:rsidR="00DE5CC3" w:rsidRDefault="00DE5CC3" w:rsidP="00DE5CC3">
      <w:pPr>
        <w:rPr>
          <w:rFonts w:eastAsia="MS Mincho"/>
          <w:b/>
          <w:lang w:val="en-US" w:eastAsia="ja-JP"/>
        </w:rPr>
      </w:pPr>
    </w:p>
    <w:p w14:paraId="19C399D5" w14:textId="77777777" w:rsidR="00DE5CC3" w:rsidRPr="007A22A8" w:rsidRDefault="00DE5CC3" w:rsidP="00DE5CC3">
      <w:pPr>
        <w:rPr>
          <w:rFonts w:eastAsia="MS Mincho"/>
          <w:u w:val="single"/>
          <w:lang w:val="en-US" w:eastAsia="ja-JP"/>
        </w:rPr>
      </w:pPr>
      <w:r w:rsidRPr="007A22A8">
        <w:rPr>
          <w:rFonts w:eastAsia="MS Mincho" w:hint="eastAsia"/>
          <w:u w:val="single"/>
          <w:lang w:val="en-US" w:eastAsia="ja-JP"/>
        </w:rPr>
        <w:t>Possible agreements:</w:t>
      </w:r>
    </w:p>
    <w:p w14:paraId="7FF14BC1" w14:textId="77777777" w:rsidR="00DE5CC3" w:rsidRPr="007A22A8" w:rsidRDefault="00DE5CC3" w:rsidP="000C6719">
      <w:pPr>
        <w:pStyle w:val="ListParagraph"/>
        <w:numPr>
          <w:ilvl w:val="0"/>
          <w:numId w:val="269"/>
        </w:numPr>
        <w:rPr>
          <w:rFonts w:eastAsia="MS Mincho"/>
          <w:lang w:val="en-US"/>
        </w:rPr>
      </w:pPr>
      <w:r w:rsidRPr="007A22A8">
        <w:rPr>
          <w:rFonts w:eastAsia="MS Mincho" w:hint="eastAsia"/>
          <w:bCs/>
        </w:rPr>
        <w:t xml:space="preserve">For </w:t>
      </w:r>
      <w:r w:rsidRPr="007A22A8">
        <w:rPr>
          <w:rFonts w:eastAsia="MS Mincho"/>
          <w:bCs/>
        </w:rPr>
        <w:t xml:space="preserve">DL DMRS multiplexing in the time </w:t>
      </w:r>
      <w:r w:rsidRPr="007A22A8">
        <w:rPr>
          <w:rFonts w:eastAsia="MS Mincho" w:hint="eastAsia"/>
          <w:bCs/>
        </w:rPr>
        <w:t xml:space="preserve">and frequency </w:t>
      </w:r>
      <w:r w:rsidRPr="007A22A8">
        <w:rPr>
          <w:rFonts w:eastAsia="MS Mincho"/>
          <w:bCs/>
        </w:rPr>
        <w:t>domain</w:t>
      </w:r>
      <w:r w:rsidRPr="007A22A8">
        <w:rPr>
          <w:rFonts w:eastAsia="MS Mincho" w:hint="eastAsia"/>
          <w:bCs/>
        </w:rPr>
        <w:t>,</w:t>
      </w:r>
    </w:p>
    <w:p w14:paraId="66F420F9" w14:textId="77777777" w:rsidR="00DE5CC3" w:rsidRPr="007A22A8" w:rsidRDefault="00DE5CC3" w:rsidP="000C6719">
      <w:pPr>
        <w:pStyle w:val="ListParagraph"/>
        <w:numPr>
          <w:ilvl w:val="1"/>
          <w:numId w:val="269"/>
        </w:numPr>
        <w:rPr>
          <w:rFonts w:eastAsia="MS Mincho"/>
          <w:lang w:val="en-US"/>
        </w:rPr>
      </w:pPr>
      <w:r w:rsidRPr="007A22A8">
        <w:rPr>
          <w:rFonts w:eastAsia="MS Mincho" w:hint="eastAsia"/>
          <w:lang w:val="en-US"/>
        </w:rPr>
        <w:t>Alt. 1: TDM + Frequency domain OCC</w:t>
      </w:r>
    </w:p>
    <w:p w14:paraId="3EA1E605" w14:textId="13AA1FEC" w:rsidR="00DE5CC3" w:rsidRPr="007A22A8" w:rsidRDefault="00DE5CC3" w:rsidP="000C6719">
      <w:pPr>
        <w:pStyle w:val="ListParagraph"/>
        <w:numPr>
          <w:ilvl w:val="2"/>
          <w:numId w:val="269"/>
        </w:numPr>
        <w:rPr>
          <w:rFonts w:eastAsia="MS Mincho"/>
          <w:lang w:val="en-US"/>
        </w:rPr>
      </w:pPr>
      <w:r w:rsidRPr="007A22A8">
        <w:rPr>
          <w:rFonts w:eastAsia="MS Mincho" w:hint="eastAsia"/>
          <w:lang w:val="en-US"/>
        </w:rPr>
        <w:t>Supported by Samsung, Mediatek, Mitsubishi, Huawei, HiSilicon, ITL, C</w:t>
      </w:r>
      <w:r w:rsidR="007A22A8" w:rsidRPr="007A22A8">
        <w:rPr>
          <w:rFonts w:eastAsia="MS Mincho" w:hint="eastAsia"/>
          <w:lang w:val="en-US"/>
        </w:rPr>
        <w:t>ATT, ZTE, Spreadtrum, Intel</w:t>
      </w:r>
    </w:p>
    <w:p w14:paraId="6402276E" w14:textId="77777777" w:rsidR="00DE5CC3" w:rsidRPr="007A22A8" w:rsidRDefault="00DE5CC3" w:rsidP="000C6719">
      <w:pPr>
        <w:pStyle w:val="ListParagraph"/>
        <w:numPr>
          <w:ilvl w:val="1"/>
          <w:numId w:val="269"/>
        </w:numPr>
        <w:rPr>
          <w:rFonts w:eastAsia="MS Mincho"/>
          <w:lang w:val="en-US"/>
        </w:rPr>
      </w:pPr>
      <w:r w:rsidRPr="007A22A8">
        <w:rPr>
          <w:rFonts w:eastAsia="MS Mincho" w:hint="eastAsia"/>
          <w:lang w:val="en-US"/>
        </w:rPr>
        <w:t>Alt. 2: Option 1B + R1-1709287</w:t>
      </w:r>
    </w:p>
    <w:p w14:paraId="41AF8A17" w14:textId="086ACA7C" w:rsidR="00DE5CC3" w:rsidRPr="007A22A8" w:rsidRDefault="00DE5CC3" w:rsidP="000C6719">
      <w:pPr>
        <w:pStyle w:val="ListParagraph"/>
        <w:numPr>
          <w:ilvl w:val="2"/>
          <w:numId w:val="269"/>
        </w:numPr>
        <w:rPr>
          <w:rFonts w:eastAsia="MS Mincho"/>
          <w:lang w:val="en-US"/>
        </w:rPr>
      </w:pPr>
      <w:r w:rsidRPr="007A22A8">
        <w:rPr>
          <w:rFonts w:eastAsia="MS Mincho" w:hint="eastAsia"/>
          <w:lang w:val="en-US"/>
        </w:rPr>
        <w:t xml:space="preserve">Supported by LGE, </w:t>
      </w:r>
      <w:r w:rsidR="007A22A8" w:rsidRPr="007A22A8">
        <w:rPr>
          <w:rFonts w:eastAsia="MS Mincho"/>
          <w:lang w:val="en-US"/>
        </w:rPr>
        <w:t xml:space="preserve">NTT </w:t>
      </w:r>
      <w:r w:rsidRPr="007A22A8">
        <w:rPr>
          <w:rFonts w:eastAsia="MS Mincho" w:hint="eastAsia"/>
          <w:lang w:val="en-US"/>
        </w:rPr>
        <w:t>DOCOMO, N</w:t>
      </w:r>
      <w:r w:rsidRPr="007A22A8">
        <w:rPr>
          <w:rFonts w:eastAsia="MS Mincho"/>
          <w:lang w:val="en-US"/>
        </w:rPr>
        <w:t>o</w:t>
      </w:r>
      <w:r w:rsidRPr="007A22A8">
        <w:rPr>
          <w:rFonts w:eastAsia="MS Mincho" w:hint="eastAsia"/>
          <w:lang w:val="en-US"/>
        </w:rPr>
        <w:t>kia, Q</w:t>
      </w:r>
      <w:r w:rsidR="007A22A8" w:rsidRPr="007A22A8">
        <w:rPr>
          <w:rFonts w:eastAsia="MS Mincho"/>
          <w:lang w:val="en-US"/>
        </w:rPr>
        <w:t>ualcomm</w:t>
      </w:r>
      <w:r w:rsidRPr="007A22A8">
        <w:rPr>
          <w:rFonts w:eastAsia="MS Mincho" w:hint="eastAsia"/>
          <w:lang w:val="en-US"/>
        </w:rPr>
        <w:t>, Ericsson, CEWiT, Interdigital, KT, AS</w:t>
      </w:r>
      <w:r w:rsidR="007A22A8" w:rsidRPr="007A22A8">
        <w:rPr>
          <w:rFonts w:eastAsia="MS Mincho" w:hint="eastAsia"/>
          <w:lang w:val="en-US"/>
        </w:rPr>
        <w:t>B, AT&amp;T, IITH, Cohere, OPPO</w:t>
      </w:r>
    </w:p>
    <w:p w14:paraId="06517A1D" w14:textId="77777777" w:rsidR="00DE5CC3" w:rsidRPr="007A22A8" w:rsidRDefault="00DE5CC3" w:rsidP="00DE5CC3">
      <w:pPr>
        <w:rPr>
          <w:rFonts w:eastAsia="MS Mincho"/>
          <w:b/>
          <w:u w:val="single"/>
          <w:lang w:val="en-US" w:eastAsia="ja-JP"/>
        </w:rPr>
      </w:pPr>
    </w:p>
    <w:p w14:paraId="7EC65145" w14:textId="77777777" w:rsidR="00DE5CC3" w:rsidRPr="007A22A8" w:rsidRDefault="00DE5CC3" w:rsidP="00DE5CC3">
      <w:pPr>
        <w:rPr>
          <w:rFonts w:eastAsia="MS Mincho"/>
          <w:u w:val="single"/>
          <w:lang w:val="en-US" w:eastAsia="ja-JP"/>
        </w:rPr>
      </w:pPr>
      <w:r w:rsidRPr="007A22A8">
        <w:rPr>
          <w:rFonts w:eastAsia="MS Mincho" w:hint="eastAsia"/>
          <w:u w:val="single"/>
          <w:lang w:val="en-US" w:eastAsia="ja-JP"/>
        </w:rPr>
        <w:t>Possible agreements:</w:t>
      </w:r>
    </w:p>
    <w:p w14:paraId="1928C0C0" w14:textId="77777777" w:rsidR="00DE5CC3" w:rsidRPr="007A22A8" w:rsidRDefault="00DE5CC3" w:rsidP="000C6719">
      <w:pPr>
        <w:pStyle w:val="ListParagraph"/>
        <w:numPr>
          <w:ilvl w:val="0"/>
          <w:numId w:val="269"/>
        </w:numPr>
        <w:rPr>
          <w:rFonts w:eastAsia="MS Mincho"/>
          <w:lang w:val="en-US"/>
        </w:rPr>
      </w:pPr>
      <w:r w:rsidRPr="007A22A8">
        <w:rPr>
          <w:rFonts w:eastAsia="MS Mincho"/>
          <w:bCs/>
        </w:rPr>
        <w:t xml:space="preserve">DL DMRS multiplexing in the time </w:t>
      </w:r>
      <w:r w:rsidRPr="007A22A8">
        <w:rPr>
          <w:rFonts w:eastAsia="MS Mincho" w:hint="eastAsia"/>
          <w:bCs/>
        </w:rPr>
        <w:t xml:space="preserve">and frequency </w:t>
      </w:r>
      <w:r w:rsidRPr="007A22A8">
        <w:rPr>
          <w:rFonts w:eastAsia="MS Mincho"/>
          <w:bCs/>
        </w:rPr>
        <w:t>domain</w:t>
      </w:r>
      <w:r w:rsidRPr="007A22A8">
        <w:rPr>
          <w:rFonts w:eastAsia="MS Mincho" w:hint="eastAsia"/>
          <w:bCs/>
        </w:rPr>
        <w:t xml:space="preserve"> supports</w:t>
      </w:r>
    </w:p>
    <w:p w14:paraId="4B7742D1" w14:textId="77777777" w:rsidR="00DE5CC3" w:rsidRPr="007A22A8" w:rsidRDefault="00DE5CC3" w:rsidP="000C6719">
      <w:pPr>
        <w:pStyle w:val="ListParagraph"/>
        <w:numPr>
          <w:ilvl w:val="1"/>
          <w:numId w:val="269"/>
        </w:numPr>
        <w:rPr>
          <w:rFonts w:eastAsia="MS Mincho"/>
          <w:lang w:val="en-US"/>
        </w:rPr>
      </w:pPr>
      <w:r w:rsidRPr="007A22A8">
        <w:rPr>
          <w:rFonts w:eastAsia="MS Mincho" w:hint="eastAsia"/>
          <w:lang w:val="en-US"/>
        </w:rPr>
        <w:t>TDM + Frequency domain OCC</w:t>
      </w:r>
    </w:p>
    <w:p w14:paraId="394B2730" w14:textId="77777777" w:rsidR="00DE5CC3" w:rsidRPr="007A22A8" w:rsidRDefault="00DE5CC3" w:rsidP="000C6719">
      <w:pPr>
        <w:pStyle w:val="ListParagraph"/>
        <w:numPr>
          <w:ilvl w:val="1"/>
          <w:numId w:val="269"/>
        </w:numPr>
        <w:rPr>
          <w:rFonts w:eastAsia="MS Mincho"/>
          <w:lang w:val="en-US"/>
        </w:rPr>
      </w:pPr>
      <w:r w:rsidRPr="007A22A8">
        <w:rPr>
          <w:rFonts w:eastAsia="MS Mincho" w:hint="eastAsia"/>
          <w:lang w:val="en-US"/>
        </w:rPr>
        <w:t>Time domain OCC + Comb</w:t>
      </w:r>
    </w:p>
    <w:p w14:paraId="132B3F6C" w14:textId="77777777" w:rsidR="00DE5CC3" w:rsidRPr="007A22A8" w:rsidRDefault="00DE5CC3" w:rsidP="00DE5CC3">
      <w:pPr>
        <w:rPr>
          <w:rFonts w:eastAsia="MS Mincho"/>
          <w:b/>
          <w:lang w:val="en-US" w:eastAsia="ja-JP"/>
        </w:rPr>
      </w:pPr>
    </w:p>
    <w:p w14:paraId="1776E31A" w14:textId="77777777" w:rsidR="00DE5CC3" w:rsidRPr="007A22A8" w:rsidRDefault="00DE5CC3" w:rsidP="00DE5CC3">
      <w:pPr>
        <w:rPr>
          <w:rFonts w:eastAsia="MS Mincho"/>
          <w:b/>
          <w:lang w:val="en-US" w:eastAsia="ja-JP"/>
        </w:rPr>
      </w:pPr>
    </w:p>
    <w:p w14:paraId="7D2CC3AF" w14:textId="77777777" w:rsidR="00DE5CC3" w:rsidRPr="007A22A8" w:rsidRDefault="00DE5CC3" w:rsidP="00DE5CC3">
      <w:pPr>
        <w:rPr>
          <w:rFonts w:eastAsia="MS Mincho"/>
          <w:b/>
          <w:lang w:val="en-US" w:eastAsia="ja-JP"/>
        </w:rPr>
      </w:pPr>
      <w:r w:rsidRPr="007A22A8">
        <w:rPr>
          <w:rFonts w:eastAsia="MS Mincho" w:hint="eastAsia"/>
          <w:b/>
          <w:lang w:val="en-US" w:eastAsia="ja-JP"/>
        </w:rPr>
        <w:t>R1-1709618</w:t>
      </w:r>
      <w:r w:rsidRPr="007A22A8">
        <w:rPr>
          <w:rFonts w:eastAsia="MS Mincho" w:hint="eastAsia"/>
          <w:b/>
          <w:lang w:val="en-US" w:eastAsia="ja-JP"/>
        </w:rPr>
        <w:tab/>
      </w:r>
      <w:r w:rsidRPr="007A22A8">
        <w:rPr>
          <w:rFonts w:eastAsia="MS Mincho"/>
          <w:b/>
          <w:lang w:eastAsia="ja-JP"/>
        </w:rPr>
        <w:t>WF on UL DMRS pattern for DFT-S-OFDM</w:t>
      </w:r>
      <w:r w:rsidRPr="007A22A8">
        <w:rPr>
          <w:rFonts w:eastAsia="MS Mincho" w:hint="eastAsia"/>
          <w:b/>
          <w:lang w:eastAsia="ja-JP"/>
        </w:rPr>
        <w:tab/>
      </w:r>
      <w:r w:rsidRPr="007A22A8">
        <w:rPr>
          <w:rFonts w:eastAsia="MS Mincho"/>
          <w:b/>
          <w:lang w:eastAsia="ja-JP"/>
        </w:rPr>
        <w:t>LG Electronics, Qualcomm, NTT DOCOMO, Ericsson, InterDigital, Nokia, ASB, CATT, KDDI, NEC, AT&amp;T, Xinwei, Cohere Technologies, OPPO</w:t>
      </w:r>
    </w:p>
    <w:p w14:paraId="395C0C48" w14:textId="77777777" w:rsidR="00DE5CC3" w:rsidRPr="007A22A8" w:rsidRDefault="00DE5CC3" w:rsidP="00DE5CC3">
      <w:pPr>
        <w:rPr>
          <w:rFonts w:eastAsia="MS Mincho"/>
          <w:u w:val="single"/>
          <w:lang w:val="en-US" w:eastAsia="ja-JP"/>
        </w:rPr>
      </w:pPr>
      <w:r w:rsidRPr="007A22A8">
        <w:rPr>
          <w:rFonts w:eastAsia="MS Mincho" w:hint="eastAsia"/>
          <w:u w:val="single"/>
          <w:lang w:val="en-US" w:eastAsia="ja-JP"/>
        </w:rPr>
        <w:t>Possible agreements:</w:t>
      </w:r>
    </w:p>
    <w:p w14:paraId="1B4FFBCD" w14:textId="77777777" w:rsidR="00DE5CC3" w:rsidRPr="007A22A8" w:rsidRDefault="00DE5CC3" w:rsidP="000C6719">
      <w:pPr>
        <w:pStyle w:val="ListParagraph"/>
        <w:numPr>
          <w:ilvl w:val="0"/>
          <w:numId w:val="269"/>
        </w:numPr>
        <w:rPr>
          <w:rFonts w:eastAsia="MS Mincho"/>
          <w:lang w:val="en-US"/>
        </w:rPr>
      </w:pPr>
      <w:r w:rsidRPr="007A22A8">
        <w:rPr>
          <w:rFonts w:eastAsia="MS Mincho"/>
        </w:rPr>
        <w:t xml:space="preserve">Within one OFDM symbol, for DFT-S-OFDM based PUSCH DMRS, DMRS are mapped to resource elements using a comb structure (IFDMA). </w:t>
      </w:r>
    </w:p>
    <w:p w14:paraId="667BB28C" w14:textId="77777777" w:rsidR="00DE5CC3" w:rsidRPr="007A22A8" w:rsidRDefault="00DE5CC3" w:rsidP="000C6719">
      <w:pPr>
        <w:pStyle w:val="ListParagraph"/>
        <w:numPr>
          <w:ilvl w:val="1"/>
          <w:numId w:val="269"/>
        </w:numPr>
        <w:rPr>
          <w:rFonts w:eastAsia="MS Mincho"/>
          <w:lang w:val="en-US"/>
        </w:rPr>
      </w:pPr>
      <w:r w:rsidRPr="007A22A8">
        <w:rPr>
          <w:rFonts w:eastAsia="MS Mincho"/>
        </w:rPr>
        <w:t xml:space="preserve">Orthogonal DM-RS ports are constructed by the use of IFDM and CDM </w:t>
      </w:r>
      <w:r w:rsidRPr="007A22A8">
        <w:rPr>
          <w:rFonts w:eastAsia="MS Mincho"/>
          <w:lang w:val="en-US"/>
        </w:rPr>
        <w:t>(e.g. by cyclic shifts)</w:t>
      </w:r>
      <w:r w:rsidRPr="007A22A8">
        <w:rPr>
          <w:rFonts w:eastAsia="MS Mincho"/>
        </w:rPr>
        <w:t xml:space="preserve"> in frequency</w:t>
      </w:r>
    </w:p>
    <w:p w14:paraId="327DA536" w14:textId="77777777" w:rsidR="00DE5CC3" w:rsidRPr="007A22A8" w:rsidRDefault="00DE5CC3" w:rsidP="000C6719">
      <w:pPr>
        <w:pStyle w:val="ListParagraph"/>
        <w:numPr>
          <w:ilvl w:val="1"/>
          <w:numId w:val="269"/>
        </w:numPr>
        <w:rPr>
          <w:rFonts w:eastAsia="MS Mincho"/>
          <w:lang w:val="en-US"/>
        </w:rPr>
      </w:pPr>
      <w:r w:rsidRPr="007A22A8">
        <w:rPr>
          <w:rFonts w:eastAsia="MS Mincho"/>
          <w:lang w:val="en-US"/>
        </w:rPr>
        <w:t>DMRS and associated PUSCH are multiplexed in time domain</w:t>
      </w:r>
    </w:p>
    <w:p w14:paraId="1937E83A" w14:textId="77777777" w:rsidR="00DE5CC3" w:rsidRPr="007A22A8" w:rsidRDefault="00DE5CC3" w:rsidP="000C6719">
      <w:pPr>
        <w:pStyle w:val="ListParagraph"/>
        <w:numPr>
          <w:ilvl w:val="1"/>
          <w:numId w:val="269"/>
        </w:numPr>
        <w:rPr>
          <w:rFonts w:eastAsia="MS Mincho"/>
          <w:lang w:val="en-US"/>
        </w:rPr>
      </w:pPr>
      <w:r w:rsidRPr="007A22A8">
        <w:rPr>
          <w:rFonts w:eastAsia="MS Mincho"/>
        </w:rPr>
        <w:t>FFS: Fixed or configurable repetition factor (RPF), e.g. RPF=1,2,3, or 4, and configuration method, if needed</w:t>
      </w:r>
    </w:p>
    <w:p w14:paraId="10D4CA39" w14:textId="77777777" w:rsidR="00DE5CC3" w:rsidRPr="007A22A8" w:rsidRDefault="00DE5CC3" w:rsidP="00DE5CC3">
      <w:pPr>
        <w:rPr>
          <w:rFonts w:eastAsia="MS Mincho"/>
          <w:b/>
          <w:lang w:val="en-US" w:eastAsia="ja-JP"/>
        </w:rPr>
      </w:pPr>
    </w:p>
    <w:p w14:paraId="4E5E9551" w14:textId="77777777" w:rsidR="00DE5CC3" w:rsidRPr="007A22A8" w:rsidRDefault="00DE5CC3" w:rsidP="00DE5CC3">
      <w:pPr>
        <w:rPr>
          <w:rFonts w:eastAsia="MS Mincho"/>
          <w:u w:val="single"/>
          <w:lang w:val="en-US" w:eastAsia="ja-JP"/>
        </w:rPr>
      </w:pPr>
      <w:r w:rsidRPr="007A22A8">
        <w:rPr>
          <w:rFonts w:eastAsia="MS Mincho" w:hint="eastAsia"/>
          <w:u w:val="single"/>
          <w:lang w:val="en-US" w:eastAsia="ja-JP"/>
        </w:rPr>
        <w:t>Possible agreements:</w:t>
      </w:r>
    </w:p>
    <w:p w14:paraId="1D932F80" w14:textId="77777777" w:rsidR="00DE5CC3" w:rsidRPr="007A22A8" w:rsidRDefault="00DE5CC3" w:rsidP="000C6719">
      <w:pPr>
        <w:pStyle w:val="ListParagraph"/>
        <w:numPr>
          <w:ilvl w:val="0"/>
          <w:numId w:val="269"/>
        </w:numPr>
        <w:rPr>
          <w:rFonts w:eastAsia="MS Mincho"/>
          <w:lang w:val="en-US"/>
        </w:rPr>
      </w:pPr>
      <w:r w:rsidRPr="007A22A8">
        <w:rPr>
          <w:rFonts w:eastAsia="MS Mincho"/>
          <w:lang w:val="en-US"/>
        </w:rPr>
        <w:t>For DMRS design for CP-OFDM</w:t>
      </w:r>
    </w:p>
    <w:p w14:paraId="32920AA2" w14:textId="77777777" w:rsidR="00DE5CC3" w:rsidRPr="007A22A8" w:rsidRDefault="00DE5CC3" w:rsidP="000C6719">
      <w:pPr>
        <w:pStyle w:val="ListParagraph"/>
        <w:numPr>
          <w:ilvl w:val="1"/>
          <w:numId w:val="269"/>
        </w:numPr>
        <w:rPr>
          <w:rFonts w:eastAsia="MS Mincho"/>
          <w:lang w:val="en-US"/>
        </w:rPr>
      </w:pPr>
      <w:r w:rsidRPr="007A22A8">
        <w:rPr>
          <w:rFonts w:eastAsia="MS Mincho"/>
          <w:lang w:val="en-US"/>
        </w:rPr>
        <w:t>For the 1-symbol front-load DMRS with a configuration with up to X ports, at least support</w:t>
      </w:r>
    </w:p>
    <w:p w14:paraId="27AEA71E" w14:textId="77777777" w:rsidR="00DE5CC3" w:rsidRPr="007A22A8" w:rsidRDefault="00DE5CC3" w:rsidP="000C6719">
      <w:pPr>
        <w:pStyle w:val="ListParagraph"/>
        <w:numPr>
          <w:ilvl w:val="2"/>
          <w:numId w:val="269"/>
        </w:numPr>
        <w:rPr>
          <w:rFonts w:eastAsia="MS Mincho"/>
          <w:lang w:val="en-US"/>
        </w:rPr>
      </w:pPr>
      <w:r w:rsidRPr="007A22A8">
        <w:rPr>
          <w:rFonts w:eastAsia="MS Mincho"/>
          <w:lang w:val="en-US"/>
        </w:rPr>
        <w:t>IFDM based pattern with cyclic shifts</w:t>
      </w:r>
    </w:p>
    <w:p w14:paraId="724E0190" w14:textId="77777777" w:rsidR="00DE5CC3" w:rsidRPr="007A22A8" w:rsidRDefault="00DE5CC3" w:rsidP="000C6719">
      <w:pPr>
        <w:pStyle w:val="ListParagraph"/>
        <w:numPr>
          <w:ilvl w:val="3"/>
          <w:numId w:val="269"/>
        </w:numPr>
        <w:rPr>
          <w:rFonts w:eastAsia="MS Mincho"/>
          <w:lang w:val="en-US"/>
        </w:rPr>
      </w:pPr>
      <w:r w:rsidRPr="007A22A8">
        <w:rPr>
          <w:rFonts w:eastAsia="MS Mincho"/>
          <w:lang w:val="en-US"/>
        </w:rPr>
        <w:t>X will be downselected to one value from [4,6,8]</w:t>
      </w:r>
    </w:p>
    <w:p w14:paraId="359EDF15" w14:textId="77777777" w:rsidR="00DE5CC3" w:rsidRPr="007A22A8" w:rsidRDefault="00DE5CC3" w:rsidP="000C6719">
      <w:pPr>
        <w:pStyle w:val="ListParagraph"/>
        <w:numPr>
          <w:ilvl w:val="1"/>
          <w:numId w:val="269"/>
        </w:numPr>
        <w:rPr>
          <w:rFonts w:eastAsia="MS Mincho"/>
          <w:lang w:val="en-US"/>
        </w:rPr>
      </w:pPr>
      <w:r w:rsidRPr="007A22A8">
        <w:rPr>
          <w:rFonts w:eastAsia="MS Mincho"/>
          <w:lang w:val="en-US"/>
        </w:rPr>
        <w:t>For the 2-symbol front-load DMRS with up to 12 ports, support both the following:</w:t>
      </w:r>
    </w:p>
    <w:p w14:paraId="2AE10684" w14:textId="77777777" w:rsidR="00DE5CC3" w:rsidRPr="007A22A8" w:rsidRDefault="00DE5CC3" w:rsidP="000C6719">
      <w:pPr>
        <w:pStyle w:val="ListParagraph"/>
        <w:numPr>
          <w:ilvl w:val="2"/>
          <w:numId w:val="269"/>
        </w:numPr>
        <w:rPr>
          <w:rFonts w:eastAsia="MS Mincho"/>
          <w:lang w:val="en-US"/>
        </w:rPr>
      </w:pPr>
      <w:r w:rsidRPr="007A22A8">
        <w:rPr>
          <w:rFonts w:eastAsia="MS Mincho"/>
          <w:lang w:val="en-US"/>
        </w:rPr>
        <w:t>Scheme 1: TDM +  FD-OCC on adjacent REs</w:t>
      </w:r>
    </w:p>
    <w:p w14:paraId="15C3C049" w14:textId="77777777" w:rsidR="00DE5CC3" w:rsidRPr="007A22A8" w:rsidRDefault="00DE5CC3" w:rsidP="000C6719">
      <w:pPr>
        <w:pStyle w:val="ListParagraph"/>
        <w:numPr>
          <w:ilvl w:val="2"/>
          <w:numId w:val="269"/>
        </w:numPr>
        <w:rPr>
          <w:rFonts w:eastAsia="MS Mincho"/>
          <w:lang w:val="en-US"/>
        </w:rPr>
      </w:pPr>
      <w:r w:rsidRPr="007A22A8">
        <w:rPr>
          <w:rFonts w:eastAsia="MS Mincho"/>
          <w:lang w:val="en-US"/>
        </w:rPr>
        <w:t>Scheme 2: TD-OCC +  IFDM with cyclic shifts</w:t>
      </w:r>
    </w:p>
    <w:p w14:paraId="11B46B31" w14:textId="77777777" w:rsidR="00DE5CC3" w:rsidRPr="007A22A8" w:rsidRDefault="00DE5CC3" w:rsidP="000C6719">
      <w:pPr>
        <w:pStyle w:val="ListParagraph"/>
        <w:numPr>
          <w:ilvl w:val="3"/>
          <w:numId w:val="269"/>
        </w:numPr>
        <w:rPr>
          <w:rFonts w:eastAsia="MS Mincho"/>
          <w:b/>
          <w:lang w:val="en-US"/>
        </w:rPr>
      </w:pPr>
      <w:r w:rsidRPr="007A22A8">
        <w:rPr>
          <w:rFonts w:eastAsia="MS Mincho"/>
          <w:lang w:val="en-US"/>
        </w:rPr>
        <w:t xml:space="preserve">Repetition can be supported for up to 6 ports with TD-OCC </w:t>
      </w:r>
      <w:r w:rsidRPr="007A22A8">
        <w:rPr>
          <w:rFonts w:eastAsia="MS Mincho" w:hint="eastAsia"/>
          <w:lang w:val="en-US"/>
        </w:rPr>
        <w:t>(</w:t>
      </w:r>
      <w:r w:rsidRPr="007A22A8">
        <w:rPr>
          <w:rFonts w:eastAsia="MS Mincho"/>
          <w:lang w:val="en-US"/>
        </w:rPr>
        <w:t>1 1</w:t>
      </w:r>
      <w:r w:rsidRPr="007A22A8">
        <w:rPr>
          <w:rFonts w:eastAsia="MS Mincho" w:hint="eastAsia"/>
          <w:lang w:val="en-US"/>
        </w:rPr>
        <w:t>)</w:t>
      </w:r>
    </w:p>
    <w:p w14:paraId="5180F2E4" w14:textId="77777777" w:rsidR="00DE5CC3" w:rsidRPr="00AB6DB7" w:rsidRDefault="00DE5CC3" w:rsidP="00DE5CC3">
      <w:pPr>
        <w:rPr>
          <w:rFonts w:eastAsia="MS Mincho"/>
          <w:b/>
          <w:lang w:val="en-US" w:eastAsia="ja-JP"/>
        </w:rPr>
      </w:pPr>
    </w:p>
    <w:p w14:paraId="389D7B0C" w14:textId="7C8F090D" w:rsidR="00DE5CC3" w:rsidRPr="00551296" w:rsidRDefault="000752FA" w:rsidP="00DE5CC3">
      <w:pPr>
        <w:rPr>
          <w:rFonts w:eastAsia="MS Mincho"/>
          <w:lang w:eastAsia="ja-JP"/>
        </w:rPr>
      </w:pPr>
      <w:hyperlink r:id="rId875" w:history="1">
        <w:r w:rsidR="00DE5CC3" w:rsidRPr="00753C31">
          <w:rPr>
            <w:rStyle w:val="Hyperlink"/>
            <w:rFonts w:eastAsia="MS Mincho"/>
            <w:b/>
            <w:lang w:eastAsia="ja-JP"/>
          </w:rPr>
          <w:t>R1-1708704</w:t>
        </w:r>
      </w:hyperlink>
      <w:r w:rsidR="00DE5CC3" w:rsidRPr="00551296">
        <w:rPr>
          <w:rFonts w:eastAsia="MS Mincho"/>
          <w:lang w:eastAsia="ja-JP"/>
        </w:rPr>
        <w:tab/>
        <w:t>Evaluation results for DL DMRS</w:t>
      </w:r>
      <w:r w:rsidR="00DE5CC3" w:rsidRPr="00551296">
        <w:rPr>
          <w:rFonts w:eastAsia="MS Mincho"/>
          <w:lang w:eastAsia="ja-JP"/>
        </w:rPr>
        <w:tab/>
        <w:t>Ericsson</w:t>
      </w:r>
    </w:p>
    <w:p w14:paraId="74F8EAF0" w14:textId="77777777" w:rsidR="00DE5CC3" w:rsidRDefault="00DE5CC3"/>
    <w:p w14:paraId="46F30AFA" w14:textId="1A647314" w:rsidR="00DE5CC3" w:rsidRPr="007A22A8" w:rsidRDefault="007A22A8" w:rsidP="007A22A8">
      <w:pPr>
        <w:pBdr>
          <w:top w:val="single" w:sz="4" w:space="1" w:color="auto"/>
        </w:pBdr>
        <w:rPr>
          <w:b/>
        </w:rPr>
      </w:pPr>
      <w:r w:rsidRPr="007A22A8">
        <w:rPr>
          <w:b/>
        </w:rPr>
        <w:t>Friday</w:t>
      </w:r>
    </w:p>
    <w:p w14:paraId="3D71C086" w14:textId="734F8289" w:rsidR="007A22A8" w:rsidRPr="007A22A8" w:rsidRDefault="007A22A8" w:rsidP="007A22A8">
      <w:pPr>
        <w:rPr>
          <w:b/>
          <w:lang w:eastAsia="ja-JP"/>
        </w:rPr>
      </w:pPr>
      <w:r w:rsidRPr="007A22A8">
        <w:rPr>
          <w:rFonts w:eastAsia="MS Mincho"/>
          <w:b/>
          <w:lang w:eastAsia="ja-JP"/>
        </w:rPr>
        <w:t>R1-1709833</w:t>
      </w:r>
      <w:r w:rsidRPr="007A22A8">
        <w:rPr>
          <w:rFonts w:eastAsia="MS Mincho"/>
          <w:b/>
          <w:lang w:eastAsia="ja-JP"/>
        </w:rPr>
        <w:tab/>
      </w:r>
      <w:r w:rsidRPr="007A22A8">
        <w:rPr>
          <w:b/>
          <w:lang w:eastAsia="ja-JP"/>
        </w:rPr>
        <w:t>WF on Front-load DMRS design</w:t>
      </w:r>
      <w:r>
        <w:rPr>
          <w:b/>
          <w:lang w:eastAsia="ja-JP"/>
        </w:rPr>
        <w:tab/>
      </w:r>
      <w:r w:rsidRPr="007A22A8">
        <w:rPr>
          <w:b/>
          <w:lang w:eastAsia="ja-JP"/>
        </w:rPr>
        <w:t xml:space="preserve">Qualcomm, Huawei, HiSilicon, ZTE, Mediatek, Ericsson, Mitsubishi, LGE, ITL, </w:t>
      </w:r>
      <w:r w:rsidR="005A2491">
        <w:rPr>
          <w:b/>
          <w:lang w:eastAsia="ja-JP"/>
        </w:rPr>
        <w:t xml:space="preserve">NTT </w:t>
      </w:r>
      <w:r w:rsidRPr="007A22A8">
        <w:rPr>
          <w:b/>
          <w:lang w:eastAsia="ja-JP"/>
        </w:rPr>
        <w:t>D</w:t>
      </w:r>
      <w:r w:rsidR="005A2491">
        <w:rPr>
          <w:b/>
          <w:lang w:eastAsia="ja-JP"/>
        </w:rPr>
        <w:t>OCOMO</w:t>
      </w:r>
      <w:r w:rsidRPr="007A22A8">
        <w:rPr>
          <w:b/>
          <w:lang w:eastAsia="ja-JP"/>
        </w:rPr>
        <w:t>, ETRI, CATT</w:t>
      </w:r>
    </w:p>
    <w:p w14:paraId="65C35EB5" w14:textId="77777777" w:rsidR="007A22A8" w:rsidRDefault="007A22A8" w:rsidP="007A22A8">
      <w:pPr>
        <w:rPr>
          <w:rFonts w:eastAsia="MS Mincho"/>
          <w:b/>
          <w:lang w:eastAsia="ja-JP"/>
        </w:rPr>
      </w:pPr>
    </w:p>
    <w:p w14:paraId="4FF3B004" w14:textId="77777777" w:rsidR="007A22A8" w:rsidRPr="00717D71" w:rsidRDefault="007A22A8" w:rsidP="007A22A8">
      <w:pPr>
        <w:rPr>
          <w:rFonts w:eastAsia="MS Mincho"/>
          <w:szCs w:val="20"/>
          <w:highlight w:val="darkYellow"/>
          <w:lang w:eastAsia="ja-JP"/>
        </w:rPr>
      </w:pPr>
      <w:r w:rsidRPr="00717D71">
        <w:rPr>
          <w:rFonts w:eastAsia="MS Mincho"/>
          <w:szCs w:val="20"/>
          <w:highlight w:val="darkYellow"/>
          <w:lang w:eastAsia="ja-JP"/>
        </w:rPr>
        <w:t>Working assumption:</w:t>
      </w:r>
    </w:p>
    <w:p w14:paraId="52B47367" w14:textId="77777777" w:rsidR="007A22A8" w:rsidRPr="007A22A8" w:rsidRDefault="007A22A8" w:rsidP="000C6719">
      <w:pPr>
        <w:pStyle w:val="ListParagraph"/>
        <w:numPr>
          <w:ilvl w:val="0"/>
          <w:numId w:val="269"/>
        </w:numPr>
        <w:rPr>
          <w:rFonts w:eastAsia="MS Mincho"/>
          <w:lang w:val="en-US"/>
        </w:rPr>
      </w:pPr>
      <w:r w:rsidRPr="007A22A8">
        <w:rPr>
          <w:rFonts w:eastAsia="MS Mincho"/>
          <w:lang w:val="en-US"/>
        </w:rPr>
        <w:t>UEs in a cell are higher layer configured with 2 DMRS configurations for the front-load DMRS for UL/DL CP-OFDM</w:t>
      </w:r>
    </w:p>
    <w:p w14:paraId="6FBC0A1C" w14:textId="77777777" w:rsidR="007A22A8" w:rsidRPr="007A22A8" w:rsidRDefault="007A22A8" w:rsidP="000C6719">
      <w:pPr>
        <w:pStyle w:val="ListParagraph"/>
        <w:numPr>
          <w:ilvl w:val="1"/>
          <w:numId w:val="269"/>
        </w:numPr>
        <w:rPr>
          <w:rFonts w:eastAsia="MS Mincho"/>
          <w:lang w:val="en-US"/>
        </w:rPr>
      </w:pPr>
      <w:r w:rsidRPr="007A22A8">
        <w:rPr>
          <w:rFonts w:eastAsia="MS Mincho"/>
          <w:bCs/>
          <w:u w:val="single"/>
          <w:lang w:val="en-US"/>
        </w:rPr>
        <w:t>Front-load DMRS Configuration 1</w:t>
      </w:r>
      <w:r w:rsidRPr="007A22A8">
        <w:rPr>
          <w:rFonts w:eastAsia="MS Mincho"/>
          <w:lang w:val="en-US"/>
        </w:rPr>
        <w:t>: Supports up to 8 ports</w:t>
      </w:r>
    </w:p>
    <w:p w14:paraId="1BDCD041" w14:textId="77777777" w:rsidR="007A22A8" w:rsidRPr="007A22A8" w:rsidRDefault="007A22A8" w:rsidP="000C6719">
      <w:pPr>
        <w:pStyle w:val="ListParagraph"/>
        <w:numPr>
          <w:ilvl w:val="2"/>
          <w:numId w:val="269"/>
        </w:numPr>
        <w:rPr>
          <w:rFonts w:eastAsia="MS Mincho"/>
          <w:lang w:val="en-US"/>
        </w:rPr>
      </w:pPr>
      <w:r w:rsidRPr="007A22A8">
        <w:rPr>
          <w:rFonts w:eastAsia="MS Mincho"/>
          <w:lang w:val="en-US"/>
        </w:rPr>
        <w:t>IFDM based pattern with Comb [2] and/or [4] w cyclic shifts (CS)</w:t>
      </w:r>
    </w:p>
    <w:p w14:paraId="012E1FAA" w14:textId="77777777" w:rsidR="007A22A8" w:rsidRPr="007A22A8" w:rsidRDefault="007A22A8" w:rsidP="000C6719">
      <w:pPr>
        <w:pStyle w:val="ListParagraph"/>
        <w:numPr>
          <w:ilvl w:val="3"/>
          <w:numId w:val="269"/>
        </w:numPr>
        <w:rPr>
          <w:rFonts w:eastAsia="MS Mincho"/>
          <w:lang w:val="en-US"/>
        </w:rPr>
      </w:pPr>
      <w:r w:rsidRPr="007A22A8">
        <w:rPr>
          <w:rFonts w:eastAsia="MS Mincho"/>
          <w:lang w:val="en-US"/>
        </w:rPr>
        <w:t xml:space="preserve">One OFDM symbol: </w:t>
      </w:r>
    </w:p>
    <w:p w14:paraId="61816C43" w14:textId="77777777" w:rsidR="007A22A8" w:rsidRPr="007A22A8" w:rsidRDefault="007A22A8" w:rsidP="000C6719">
      <w:pPr>
        <w:pStyle w:val="ListParagraph"/>
        <w:numPr>
          <w:ilvl w:val="4"/>
          <w:numId w:val="269"/>
        </w:numPr>
        <w:rPr>
          <w:rFonts w:eastAsia="MS Mincho"/>
          <w:lang w:val="en-US"/>
        </w:rPr>
      </w:pPr>
      <w:r w:rsidRPr="007A22A8">
        <w:rPr>
          <w:rFonts w:eastAsia="MS Mincho"/>
          <w:lang w:val="en-US"/>
        </w:rPr>
        <w:t>To be down selected to 1 Alt:</w:t>
      </w:r>
    </w:p>
    <w:p w14:paraId="3D232653" w14:textId="77777777" w:rsidR="007A22A8" w:rsidRPr="007A22A8" w:rsidRDefault="007A22A8" w:rsidP="000C6719">
      <w:pPr>
        <w:pStyle w:val="ListParagraph"/>
        <w:numPr>
          <w:ilvl w:val="5"/>
          <w:numId w:val="269"/>
        </w:numPr>
        <w:rPr>
          <w:rFonts w:eastAsia="MS Mincho"/>
          <w:lang w:val="en-US"/>
        </w:rPr>
      </w:pPr>
      <w:r w:rsidRPr="007A22A8">
        <w:rPr>
          <w:rFonts w:eastAsia="MS Mincho"/>
          <w:lang w:val="en-US"/>
        </w:rPr>
        <w:t>Alt 1: Comb 2 + 2 CS, up to 4 ports</w:t>
      </w:r>
    </w:p>
    <w:p w14:paraId="0882173F" w14:textId="77777777" w:rsidR="007A22A8" w:rsidRPr="007A22A8" w:rsidRDefault="007A22A8" w:rsidP="000C6719">
      <w:pPr>
        <w:pStyle w:val="ListParagraph"/>
        <w:numPr>
          <w:ilvl w:val="5"/>
          <w:numId w:val="269"/>
        </w:numPr>
        <w:rPr>
          <w:rFonts w:eastAsia="MS Mincho"/>
          <w:lang w:val="en-US"/>
        </w:rPr>
      </w:pPr>
      <w:r w:rsidRPr="007A22A8">
        <w:rPr>
          <w:rFonts w:eastAsia="MS Mincho"/>
          <w:lang w:val="en-US"/>
        </w:rPr>
        <w:t>Alt 2: Comb 4 + 2 CS, up to 8 ports</w:t>
      </w:r>
    </w:p>
    <w:p w14:paraId="01C27E3E" w14:textId="77777777" w:rsidR="007A22A8" w:rsidRPr="007A22A8" w:rsidRDefault="007A22A8" w:rsidP="000C6719">
      <w:pPr>
        <w:pStyle w:val="ListParagraph"/>
        <w:numPr>
          <w:ilvl w:val="3"/>
          <w:numId w:val="269"/>
        </w:numPr>
        <w:rPr>
          <w:rFonts w:eastAsia="MS Mincho"/>
          <w:lang w:val="en-US"/>
        </w:rPr>
      </w:pPr>
      <w:r w:rsidRPr="007A22A8">
        <w:rPr>
          <w:rFonts w:eastAsia="MS Mincho"/>
          <w:lang w:val="en-US"/>
        </w:rPr>
        <w:t xml:space="preserve">Two OFDM symbols: </w:t>
      </w:r>
    </w:p>
    <w:p w14:paraId="1D71C666" w14:textId="77777777" w:rsidR="007A22A8" w:rsidRPr="007A22A8" w:rsidRDefault="007A22A8" w:rsidP="000C6719">
      <w:pPr>
        <w:pStyle w:val="ListParagraph"/>
        <w:numPr>
          <w:ilvl w:val="4"/>
          <w:numId w:val="269"/>
        </w:numPr>
        <w:rPr>
          <w:rFonts w:eastAsia="MS Mincho"/>
          <w:lang w:val="en-US"/>
        </w:rPr>
      </w:pPr>
      <w:r w:rsidRPr="007A22A8">
        <w:rPr>
          <w:rFonts w:eastAsia="MS Mincho"/>
          <w:lang w:val="en-US"/>
        </w:rPr>
        <w:t>To be down selected to 2 Alts:</w:t>
      </w:r>
    </w:p>
    <w:p w14:paraId="30D50189" w14:textId="77777777" w:rsidR="007A22A8" w:rsidRPr="007A22A8" w:rsidRDefault="007A22A8" w:rsidP="000C6719">
      <w:pPr>
        <w:pStyle w:val="ListParagraph"/>
        <w:numPr>
          <w:ilvl w:val="5"/>
          <w:numId w:val="269"/>
        </w:numPr>
        <w:rPr>
          <w:rFonts w:eastAsia="MS Mincho"/>
          <w:lang w:val="en-US"/>
        </w:rPr>
      </w:pPr>
      <w:r w:rsidRPr="007A22A8">
        <w:rPr>
          <w:rFonts w:eastAsia="MS Mincho"/>
          <w:lang w:val="en-US"/>
        </w:rPr>
        <w:lastRenderedPageBreak/>
        <w:t>Alt. 1: Comb 2 + 2 CS + TD-OCC ({1 1} and {1 -1}), up to 8 ports</w:t>
      </w:r>
    </w:p>
    <w:p w14:paraId="76A8C460" w14:textId="77777777" w:rsidR="007A22A8" w:rsidRPr="007A22A8" w:rsidRDefault="007A22A8" w:rsidP="000C6719">
      <w:pPr>
        <w:pStyle w:val="ListParagraph"/>
        <w:numPr>
          <w:ilvl w:val="5"/>
          <w:numId w:val="269"/>
        </w:numPr>
        <w:rPr>
          <w:rFonts w:eastAsia="MS Mincho"/>
          <w:lang w:val="en-US"/>
        </w:rPr>
      </w:pPr>
      <w:r w:rsidRPr="007A22A8">
        <w:rPr>
          <w:rFonts w:eastAsia="MS Mincho"/>
          <w:lang w:val="en-US"/>
        </w:rPr>
        <w:t>Alt. 2: Comb 2 + 4 CS + TD-OCC ({1 1}), up to 8 ports</w:t>
      </w:r>
    </w:p>
    <w:p w14:paraId="43828E63" w14:textId="77777777" w:rsidR="007A22A8" w:rsidRPr="007A22A8" w:rsidRDefault="007A22A8" w:rsidP="000C6719">
      <w:pPr>
        <w:pStyle w:val="ListParagraph"/>
        <w:numPr>
          <w:ilvl w:val="5"/>
          <w:numId w:val="269"/>
        </w:numPr>
        <w:rPr>
          <w:rFonts w:eastAsia="MS Mincho"/>
          <w:lang w:val="en-US"/>
        </w:rPr>
      </w:pPr>
      <w:r w:rsidRPr="007A22A8">
        <w:rPr>
          <w:rFonts w:eastAsia="MS Mincho"/>
          <w:lang w:val="en-US"/>
        </w:rPr>
        <w:t>Alt. 3: Comb 4 + 2 CS + TD-OCC ({1 1}), up to 8 ports</w:t>
      </w:r>
    </w:p>
    <w:p w14:paraId="029D3B05" w14:textId="77777777" w:rsidR="007A22A8" w:rsidRPr="007A22A8" w:rsidRDefault="007A22A8" w:rsidP="000C6719">
      <w:pPr>
        <w:pStyle w:val="ListParagraph"/>
        <w:numPr>
          <w:ilvl w:val="1"/>
          <w:numId w:val="269"/>
        </w:numPr>
        <w:rPr>
          <w:rFonts w:eastAsia="MS Mincho"/>
          <w:lang w:val="en-US"/>
        </w:rPr>
      </w:pPr>
      <w:r w:rsidRPr="007A22A8">
        <w:rPr>
          <w:rFonts w:eastAsia="MS Mincho"/>
          <w:bCs/>
          <w:u w:val="single"/>
          <w:lang w:val="en-US"/>
        </w:rPr>
        <w:t>Front-load DMRS Configuration 2</w:t>
      </w:r>
      <w:r w:rsidRPr="007A22A8">
        <w:rPr>
          <w:rFonts w:eastAsia="MS Mincho"/>
          <w:lang w:val="en-US"/>
        </w:rPr>
        <w:t>: Supports up to 12 ports</w:t>
      </w:r>
    </w:p>
    <w:p w14:paraId="64EDD421" w14:textId="77777777" w:rsidR="007A22A8" w:rsidRPr="007A22A8" w:rsidRDefault="007A22A8" w:rsidP="000C6719">
      <w:pPr>
        <w:pStyle w:val="ListParagraph"/>
        <w:numPr>
          <w:ilvl w:val="2"/>
          <w:numId w:val="269"/>
        </w:numPr>
        <w:rPr>
          <w:rFonts w:eastAsia="MS Mincho"/>
          <w:lang w:val="en-US"/>
        </w:rPr>
      </w:pPr>
      <w:r w:rsidRPr="007A22A8">
        <w:rPr>
          <w:rFonts w:eastAsia="MS Mincho"/>
          <w:lang w:val="en-US"/>
        </w:rPr>
        <w:t>FD-OCC pattern with adjacent REs in the frequency domain</w:t>
      </w:r>
    </w:p>
    <w:p w14:paraId="12EFE15E" w14:textId="77777777" w:rsidR="007A22A8" w:rsidRPr="007A22A8" w:rsidRDefault="007A22A8" w:rsidP="000C6719">
      <w:pPr>
        <w:pStyle w:val="ListParagraph"/>
        <w:numPr>
          <w:ilvl w:val="3"/>
          <w:numId w:val="269"/>
        </w:numPr>
        <w:rPr>
          <w:rFonts w:eastAsia="MS Mincho"/>
          <w:lang w:val="en-US"/>
        </w:rPr>
      </w:pPr>
      <w:r w:rsidRPr="007A22A8">
        <w:rPr>
          <w:rFonts w:eastAsia="MS Mincho"/>
          <w:lang w:val="en-US"/>
        </w:rPr>
        <w:t>One OFDM symbol:</w:t>
      </w:r>
    </w:p>
    <w:p w14:paraId="17A5826E" w14:textId="77777777" w:rsidR="007A22A8" w:rsidRPr="007A22A8" w:rsidRDefault="007A22A8" w:rsidP="000C6719">
      <w:pPr>
        <w:pStyle w:val="ListParagraph"/>
        <w:numPr>
          <w:ilvl w:val="4"/>
          <w:numId w:val="269"/>
        </w:numPr>
        <w:rPr>
          <w:rFonts w:eastAsia="MS Mincho"/>
          <w:lang w:val="en-US"/>
        </w:rPr>
      </w:pPr>
      <w:r w:rsidRPr="007A22A8">
        <w:rPr>
          <w:rFonts w:eastAsia="MS Mincho"/>
          <w:lang w:val="en-US"/>
        </w:rPr>
        <w:t>To be down selected to 1 Alt:</w:t>
      </w:r>
    </w:p>
    <w:p w14:paraId="4389810A" w14:textId="77777777" w:rsidR="007A22A8" w:rsidRPr="007A22A8" w:rsidRDefault="007A22A8" w:rsidP="000C6719">
      <w:pPr>
        <w:pStyle w:val="ListParagraph"/>
        <w:numPr>
          <w:ilvl w:val="5"/>
          <w:numId w:val="269"/>
        </w:numPr>
        <w:rPr>
          <w:rFonts w:eastAsia="MS Mincho"/>
          <w:lang w:val="en-US"/>
        </w:rPr>
      </w:pPr>
      <w:r w:rsidRPr="007A22A8">
        <w:rPr>
          <w:rFonts w:eastAsia="MS Mincho"/>
          <w:lang w:val="en-US"/>
        </w:rPr>
        <w:t>Alt. 1: 2-FD-OCC across adjacent REs in the frequency domain up to 6 ports</w:t>
      </w:r>
    </w:p>
    <w:p w14:paraId="0D2836A0" w14:textId="77777777" w:rsidR="007A22A8" w:rsidRPr="007A22A8" w:rsidRDefault="007A22A8" w:rsidP="000C6719">
      <w:pPr>
        <w:pStyle w:val="ListParagraph"/>
        <w:numPr>
          <w:ilvl w:val="5"/>
          <w:numId w:val="269"/>
        </w:numPr>
        <w:rPr>
          <w:rFonts w:eastAsia="MS Mincho"/>
          <w:lang w:val="en-US"/>
        </w:rPr>
      </w:pPr>
      <w:r w:rsidRPr="007A22A8">
        <w:rPr>
          <w:rFonts w:eastAsia="MS Mincho"/>
          <w:lang w:val="en-US"/>
        </w:rPr>
        <w:t>Alt. 2: 2-FD-OCC across adjacent REs in the frequency domain up to 4 ports</w:t>
      </w:r>
    </w:p>
    <w:p w14:paraId="5AC4515E" w14:textId="77777777" w:rsidR="007A22A8" w:rsidRPr="007A22A8" w:rsidRDefault="007A22A8" w:rsidP="000C6719">
      <w:pPr>
        <w:pStyle w:val="ListParagraph"/>
        <w:numPr>
          <w:ilvl w:val="5"/>
          <w:numId w:val="269"/>
        </w:numPr>
        <w:rPr>
          <w:rFonts w:eastAsia="MS Mincho"/>
          <w:lang w:val="en-US"/>
        </w:rPr>
      </w:pPr>
      <w:r w:rsidRPr="007A22A8">
        <w:rPr>
          <w:rFonts w:eastAsia="MS Mincho"/>
          <w:lang w:val="en-US"/>
        </w:rPr>
        <w:t>Alt. 3: 2-FD-OCC across adjacent REs in the frequency domain up to 2 ports</w:t>
      </w:r>
    </w:p>
    <w:p w14:paraId="38727AA9" w14:textId="77777777" w:rsidR="007A22A8" w:rsidRPr="007A22A8" w:rsidRDefault="007A22A8" w:rsidP="000C6719">
      <w:pPr>
        <w:pStyle w:val="ListParagraph"/>
        <w:numPr>
          <w:ilvl w:val="3"/>
          <w:numId w:val="269"/>
        </w:numPr>
        <w:rPr>
          <w:rFonts w:eastAsia="MS Mincho"/>
          <w:lang w:val="en-US"/>
        </w:rPr>
      </w:pPr>
      <w:r w:rsidRPr="007A22A8">
        <w:rPr>
          <w:rFonts w:eastAsia="MS Mincho"/>
          <w:lang w:val="en-US"/>
        </w:rPr>
        <w:t xml:space="preserve">Two OFDM symbols: </w:t>
      </w:r>
    </w:p>
    <w:p w14:paraId="1AD8745F" w14:textId="77777777" w:rsidR="007A22A8" w:rsidRPr="007A22A8" w:rsidRDefault="007A22A8" w:rsidP="000C6719">
      <w:pPr>
        <w:pStyle w:val="ListParagraph"/>
        <w:numPr>
          <w:ilvl w:val="4"/>
          <w:numId w:val="269"/>
        </w:numPr>
        <w:rPr>
          <w:rFonts w:eastAsia="MS Mincho"/>
          <w:lang w:val="en-US"/>
        </w:rPr>
      </w:pPr>
      <w:r w:rsidRPr="007A22A8">
        <w:rPr>
          <w:rFonts w:eastAsia="MS Mincho"/>
          <w:lang w:val="en-US"/>
        </w:rPr>
        <w:t>2-FD-OCC across adjacent REs in the frequency domain + TDM up to 12 ports</w:t>
      </w:r>
    </w:p>
    <w:p w14:paraId="7CF52538" w14:textId="77777777" w:rsidR="007A22A8" w:rsidRPr="007A22A8" w:rsidRDefault="007A22A8" w:rsidP="000C6719">
      <w:pPr>
        <w:pStyle w:val="ListParagraph"/>
        <w:numPr>
          <w:ilvl w:val="4"/>
          <w:numId w:val="269"/>
        </w:numPr>
        <w:rPr>
          <w:rFonts w:eastAsia="MS Mincho"/>
          <w:lang w:val="en-US"/>
        </w:rPr>
      </w:pPr>
      <w:r w:rsidRPr="007A22A8">
        <w:rPr>
          <w:rFonts w:eastAsia="MS Mincho"/>
          <w:lang w:val="en-US"/>
        </w:rPr>
        <w:t>2-FD-OCC across adjacent REs in the frequency domain + TD-OCC (both {1,1} and {1,-1}) up to 12 ports</w:t>
      </w:r>
    </w:p>
    <w:p w14:paraId="63A1C4D6" w14:textId="77777777" w:rsidR="007A22A8" w:rsidRPr="007A22A8" w:rsidRDefault="007A22A8" w:rsidP="000C6719">
      <w:pPr>
        <w:pStyle w:val="ListParagraph"/>
        <w:numPr>
          <w:ilvl w:val="1"/>
          <w:numId w:val="269"/>
        </w:numPr>
        <w:rPr>
          <w:rFonts w:eastAsia="MS Mincho"/>
          <w:lang w:val="en-US"/>
        </w:rPr>
      </w:pPr>
      <w:r w:rsidRPr="007A22A8">
        <w:rPr>
          <w:rFonts w:eastAsia="MS Mincho"/>
          <w:lang w:val="en-US"/>
        </w:rPr>
        <w:t>FFS: DMRS pattern before configuration, e.g., SIB1</w:t>
      </w:r>
    </w:p>
    <w:p w14:paraId="50092A5F" w14:textId="77777777" w:rsidR="007A22A8" w:rsidRDefault="007A22A8"/>
    <w:p w14:paraId="0AAB562E" w14:textId="77777777" w:rsidR="007A22A8" w:rsidRDefault="007A22A8"/>
    <w:p w14:paraId="6A15EA1E" w14:textId="2A6F839A" w:rsidR="007A22A8" w:rsidRDefault="005A2491">
      <w:r>
        <w:t>Not treated.</w:t>
      </w:r>
    </w:p>
    <w:p w14:paraId="4581BDFE" w14:textId="77777777" w:rsidR="00821C6C" w:rsidRDefault="00821C6C" w:rsidP="00821C6C">
      <w:r>
        <w:t>R1-1706933</w:t>
      </w:r>
      <w:r>
        <w:tab/>
        <w:t>Design of DL DMRS for data transmission</w:t>
      </w:r>
      <w:r>
        <w:tab/>
        <w:t>Huawei, HiSilicon</w:t>
      </w:r>
    </w:p>
    <w:p w14:paraId="1D629D3B" w14:textId="77777777" w:rsidR="00821C6C" w:rsidRDefault="00821C6C" w:rsidP="00821C6C">
      <w:r>
        <w:t>R1-1706935</w:t>
      </w:r>
      <w:r>
        <w:tab/>
        <w:t>UL DMRS design for data transmission</w:t>
      </w:r>
      <w:r>
        <w:tab/>
        <w:t>Huawei, HiSilicon</w:t>
      </w:r>
    </w:p>
    <w:p w14:paraId="6B369FBF" w14:textId="77777777" w:rsidR="00821C6C" w:rsidRDefault="00821C6C" w:rsidP="00821C6C">
      <w:r>
        <w:t>R1-1706936</w:t>
      </w:r>
      <w:r>
        <w:tab/>
        <w:t>Evaluation results of DMRS design for UL data channel</w:t>
      </w:r>
      <w:r>
        <w:tab/>
        <w:t>Huawei, HiSilicon</w:t>
      </w:r>
    </w:p>
    <w:p w14:paraId="299B4EE2" w14:textId="77777777" w:rsidR="00821C6C" w:rsidRDefault="00821C6C" w:rsidP="00821C6C">
      <w:r>
        <w:t>R1-1707087</w:t>
      </w:r>
      <w:r>
        <w:tab/>
        <w:t>Further evalution on DMRS Design Details</w:t>
      </w:r>
      <w:r>
        <w:tab/>
        <w:t>Beijing Xinwei Telecom Techn.</w:t>
      </w:r>
    </w:p>
    <w:p w14:paraId="462E0E8A" w14:textId="77777777" w:rsidR="00821C6C" w:rsidRDefault="00821C6C" w:rsidP="00821C6C">
      <w:r>
        <w:t>R1-1707130</w:t>
      </w:r>
      <w:r>
        <w:tab/>
        <w:t>Discussion on downlink DMRS design</w:t>
      </w:r>
      <w:r>
        <w:tab/>
        <w:t>ZTE</w:t>
      </w:r>
    </w:p>
    <w:p w14:paraId="6FF0A72F" w14:textId="77777777" w:rsidR="00821C6C" w:rsidRDefault="00821C6C" w:rsidP="00821C6C">
      <w:r>
        <w:t>R1-1707131</w:t>
      </w:r>
      <w:r>
        <w:tab/>
        <w:t>Discussion on uplink DMRS design</w:t>
      </w:r>
      <w:r>
        <w:tab/>
        <w:t>ZTE</w:t>
      </w:r>
    </w:p>
    <w:p w14:paraId="7E4ABB38" w14:textId="77777777" w:rsidR="00821C6C" w:rsidRDefault="00821C6C" w:rsidP="00821C6C">
      <w:r>
        <w:t>R1-1707135</w:t>
      </w:r>
      <w:r>
        <w:tab/>
        <w:t>DL DMRS simulation results</w:t>
      </w:r>
      <w:r>
        <w:tab/>
        <w:t>ZTE</w:t>
      </w:r>
    </w:p>
    <w:p w14:paraId="13FD4B02" w14:textId="77777777" w:rsidR="00821C6C" w:rsidRDefault="00821C6C" w:rsidP="00821C6C">
      <w:r>
        <w:t>R1-1707247</w:t>
      </w:r>
      <w:r>
        <w:tab/>
        <w:t>On DL DMRS design for NR</w:t>
      </w:r>
      <w:r>
        <w:tab/>
        <w:t>vivo</w:t>
      </w:r>
    </w:p>
    <w:p w14:paraId="77334259" w14:textId="77777777" w:rsidR="00821C6C" w:rsidRDefault="00821C6C" w:rsidP="00821C6C">
      <w:r>
        <w:t>R1-1707364</w:t>
      </w:r>
      <w:r>
        <w:tab/>
        <w:t>DM-RS design for DL</w:t>
      </w:r>
      <w:r>
        <w:tab/>
        <w:t>Intel Corporation</w:t>
      </w:r>
    </w:p>
    <w:p w14:paraId="04853A22" w14:textId="77777777" w:rsidR="00821C6C" w:rsidRDefault="00821C6C" w:rsidP="00821C6C">
      <w:r>
        <w:t>R1-1707365</w:t>
      </w:r>
      <w:r>
        <w:tab/>
        <w:t>DM-RS design for UL</w:t>
      </w:r>
      <w:r>
        <w:tab/>
        <w:t>Intel Corporation</w:t>
      </w:r>
    </w:p>
    <w:p w14:paraId="0613F01D" w14:textId="77777777" w:rsidR="00821C6C" w:rsidRDefault="00821C6C" w:rsidP="00821C6C">
      <w:r>
        <w:t>R1-1707488</w:t>
      </w:r>
      <w:r>
        <w:tab/>
        <w:t>Discussion on DMRS design for UL</w:t>
      </w:r>
      <w:r>
        <w:tab/>
        <w:t>CATT</w:t>
      </w:r>
    </w:p>
    <w:p w14:paraId="45EF4022" w14:textId="77777777" w:rsidR="00821C6C" w:rsidRDefault="00821C6C" w:rsidP="00821C6C">
      <w:r>
        <w:t>R1-1707614</w:t>
      </w:r>
      <w:r>
        <w:tab/>
        <w:t>On DL DMRS design</w:t>
      </w:r>
      <w:r>
        <w:tab/>
        <w:t>LG Electronics</w:t>
      </w:r>
    </w:p>
    <w:p w14:paraId="067C29A7" w14:textId="77777777" w:rsidR="00821C6C" w:rsidRDefault="00821C6C" w:rsidP="00821C6C">
      <w:r>
        <w:t>R1-1707615</w:t>
      </w:r>
      <w:r>
        <w:tab/>
        <w:t>On UL DMRS design</w:t>
      </w:r>
      <w:r>
        <w:tab/>
        <w:t>LG Electronics</w:t>
      </w:r>
    </w:p>
    <w:p w14:paraId="6456A237" w14:textId="77777777" w:rsidR="00821C6C" w:rsidRDefault="00821C6C" w:rsidP="00821C6C">
      <w:r>
        <w:t>R1-1707784</w:t>
      </w:r>
      <w:r>
        <w:tab/>
        <w:t>On front-loaded DMRS pattern and port multiplexing</w:t>
      </w:r>
      <w:r>
        <w:tab/>
        <w:t>Spreadtrum Communications</w:t>
      </w:r>
    </w:p>
    <w:p w14:paraId="6A99FACF" w14:textId="77777777" w:rsidR="00821C6C" w:rsidRDefault="00821C6C" w:rsidP="00821C6C">
      <w:r>
        <w:t>R1-1707811</w:t>
      </w:r>
      <w:r>
        <w:tab/>
        <w:t>Considerations on the sequence design of DMRS</w:t>
      </w:r>
      <w:r>
        <w:tab/>
        <w:t>NEC</w:t>
      </w:r>
    </w:p>
    <w:p w14:paraId="3037C771" w14:textId="77777777" w:rsidR="00821C6C" w:rsidRDefault="00821C6C" w:rsidP="00821C6C">
      <w:r>
        <w:t>R1-1707854</w:t>
      </w:r>
      <w:r>
        <w:tab/>
        <w:t>On downlink DMRS pattern</w:t>
      </w:r>
      <w:r>
        <w:tab/>
        <w:t>MediaTek Inc.</w:t>
      </w:r>
    </w:p>
    <w:p w14:paraId="66EB17A2" w14:textId="77777777" w:rsidR="00821C6C" w:rsidRDefault="00821C6C" w:rsidP="00821C6C">
      <w:r>
        <w:t>R1-1707972</w:t>
      </w:r>
      <w:r>
        <w:tab/>
        <w:t>Discussion on DL DMRS design for NR</w:t>
      </w:r>
      <w:r>
        <w:tab/>
        <w:t>Samsung</w:t>
      </w:r>
    </w:p>
    <w:p w14:paraId="63F69D08" w14:textId="77777777" w:rsidR="00821C6C" w:rsidRDefault="00821C6C" w:rsidP="00821C6C">
      <w:r>
        <w:t>R1-1707973</w:t>
      </w:r>
      <w:r>
        <w:tab/>
        <w:t>Evaluation results on DL DMRS for NR</w:t>
      </w:r>
      <w:r>
        <w:tab/>
        <w:t>Samsung</w:t>
      </w:r>
    </w:p>
    <w:p w14:paraId="06F32D6D" w14:textId="77777777" w:rsidR="00821C6C" w:rsidRDefault="00821C6C" w:rsidP="00821C6C">
      <w:r>
        <w:t>R1-1707974</w:t>
      </w:r>
      <w:r>
        <w:tab/>
        <w:t>Discussion on UL DMRS design for NR</w:t>
      </w:r>
      <w:r>
        <w:tab/>
        <w:t>Samsung</w:t>
      </w:r>
    </w:p>
    <w:p w14:paraId="3A226931" w14:textId="77777777" w:rsidR="00821C6C" w:rsidRDefault="00821C6C" w:rsidP="00821C6C">
      <w:r>
        <w:t>R1-1707975</w:t>
      </w:r>
      <w:r>
        <w:tab/>
        <w:t>Evaluation results on UL DMRS for NR</w:t>
      </w:r>
      <w:r>
        <w:tab/>
        <w:t>Samsung</w:t>
      </w:r>
    </w:p>
    <w:p w14:paraId="552A584A" w14:textId="77777777" w:rsidR="00821C6C" w:rsidRDefault="00821C6C" w:rsidP="00821C6C">
      <w:r>
        <w:t>R1-1708094</w:t>
      </w:r>
      <w:r>
        <w:tab/>
        <w:t>Discussion on downlink DMRS design</w:t>
      </w:r>
      <w:r>
        <w:tab/>
        <w:t>ETRI</w:t>
      </w:r>
    </w:p>
    <w:p w14:paraId="5489E067" w14:textId="77777777" w:rsidR="00821C6C" w:rsidRDefault="00821C6C" w:rsidP="00821C6C">
      <w:r>
        <w:t>R1-1708095</w:t>
      </w:r>
      <w:r>
        <w:tab/>
        <w:t>Discussion on uplink DMRS design</w:t>
      </w:r>
      <w:r>
        <w:tab/>
        <w:t>ETRI</w:t>
      </w:r>
    </w:p>
    <w:p w14:paraId="4872C13C" w14:textId="77777777" w:rsidR="00821C6C" w:rsidRDefault="00821C6C" w:rsidP="00821C6C">
      <w:r>
        <w:t>R1-1708321</w:t>
      </w:r>
      <w:r>
        <w:tab/>
        <w:t>Considerations on DMRS pattern for NR</w:t>
      </w:r>
      <w:r>
        <w:tab/>
        <w:t>Innovative Technology Lab Co.</w:t>
      </w:r>
    </w:p>
    <w:p w14:paraId="756BF143" w14:textId="77777777" w:rsidR="00821C6C" w:rsidRDefault="00821C6C" w:rsidP="00821C6C">
      <w:r>
        <w:t>R1-1708341</w:t>
      </w:r>
      <w:r>
        <w:tab/>
        <w:t>On DM-RS design for NR</w:t>
      </w:r>
      <w:r>
        <w:tab/>
        <w:t>InterDigital, Inc.</w:t>
      </w:r>
    </w:p>
    <w:p w14:paraId="491388B5" w14:textId="77777777" w:rsidR="00821C6C" w:rsidRDefault="00821C6C" w:rsidP="00821C6C">
      <w:r>
        <w:t>R1-1708459</w:t>
      </w:r>
      <w:r>
        <w:tab/>
        <w:t>Views on DM-RS</w:t>
      </w:r>
      <w:r>
        <w:tab/>
        <w:t>NTT DOCOMO, INC.</w:t>
      </w:r>
    </w:p>
    <w:p w14:paraId="0D705ADA" w14:textId="77777777" w:rsidR="00821C6C" w:rsidRDefault="00821C6C" w:rsidP="00821C6C">
      <w:r>
        <w:t>R1-1708460</w:t>
      </w:r>
      <w:r>
        <w:tab/>
        <w:t>Evaluation results of DM-RS</w:t>
      </w:r>
      <w:r>
        <w:tab/>
        <w:t>NTT DOCOMO, INC.</w:t>
      </w:r>
    </w:p>
    <w:p w14:paraId="2A5A2188" w14:textId="77777777" w:rsidR="00821C6C" w:rsidRDefault="00821C6C" w:rsidP="00821C6C">
      <w:r>
        <w:t>R1-1708595</w:t>
      </w:r>
      <w:r>
        <w:tab/>
        <w:t>Discussion on UL DMRS design</w:t>
      </w:r>
      <w:r>
        <w:tab/>
        <w:t>Qualcomm Incorporated</w:t>
      </w:r>
    </w:p>
    <w:p w14:paraId="5EC52B0E" w14:textId="77777777" w:rsidR="00821C6C" w:rsidRDefault="00821C6C" w:rsidP="00821C6C">
      <w:r>
        <w:t>R1-1708596</w:t>
      </w:r>
      <w:r>
        <w:tab/>
        <w:t>Discussion on DL DMRS design</w:t>
      </w:r>
      <w:r>
        <w:tab/>
        <w:t>Qualcomm Incorporated</w:t>
      </w:r>
    </w:p>
    <w:p w14:paraId="4D11B152" w14:textId="77777777" w:rsidR="00821C6C" w:rsidRDefault="00821C6C" w:rsidP="00821C6C">
      <w:r>
        <w:t>R1-1708597</w:t>
      </w:r>
      <w:r>
        <w:tab/>
        <w:t>Evaluation of UL DMRS design</w:t>
      </w:r>
      <w:r>
        <w:tab/>
        <w:t>Qualcomm Incorporated</w:t>
      </w:r>
    </w:p>
    <w:p w14:paraId="3ACC6C95" w14:textId="77777777" w:rsidR="00821C6C" w:rsidRDefault="00821C6C" w:rsidP="00821C6C">
      <w:r>
        <w:t>R1-1708598</w:t>
      </w:r>
      <w:r>
        <w:tab/>
        <w:t>Evaluation of DL DMRS design</w:t>
      </w:r>
      <w:r>
        <w:tab/>
        <w:t>Qualcomm Incorporated</w:t>
      </w:r>
    </w:p>
    <w:p w14:paraId="4F6E6925" w14:textId="77777777" w:rsidR="00821C6C" w:rsidRDefault="00821C6C" w:rsidP="00821C6C">
      <w:r>
        <w:t>R1-1708703</w:t>
      </w:r>
      <w:r>
        <w:tab/>
        <w:t>On DL DMRS design</w:t>
      </w:r>
      <w:r>
        <w:tab/>
        <w:t>Ericsson</w:t>
      </w:r>
    </w:p>
    <w:p w14:paraId="59C48230" w14:textId="77777777" w:rsidR="00821C6C" w:rsidRDefault="00821C6C" w:rsidP="00821C6C">
      <w:r>
        <w:t>R1-1708705</w:t>
      </w:r>
      <w:r>
        <w:tab/>
        <w:t>On UL DMRS design</w:t>
      </w:r>
      <w:r>
        <w:tab/>
        <w:t>Ericsson</w:t>
      </w:r>
    </w:p>
    <w:p w14:paraId="62C34BCB" w14:textId="77777777" w:rsidR="00821C6C" w:rsidRDefault="00821C6C" w:rsidP="00821C6C">
      <w:r>
        <w:t>R1-1708706</w:t>
      </w:r>
      <w:r>
        <w:tab/>
        <w:t>Evaluation results for UL DMRS</w:t>
      </w:r>
      <w:r>
        <w:tab/>
        <w:t>Ericsson</w:t>
      </w:r>
    </w:p>
    <w:p w14:paraId="793F9B36" w14:textId="77777777" w:rsidR="00821C6C" w:rsidRDefault="00821C6C" w:rsidP="00821C6C">
      <w:r>
        <w:t>R1-1708924</w:t>
      </w:r>
      <w:r>
        <w:tab/>
        <w:t>On details of DL DM-RS for NR physical data channels</w:t>
      </w:r>
      <w:r>
        <w:tab/>
        <w:t>Nokia, Alcatel-Lucent Shanghai Bell</w:t>
      </w:r>
    </w:p>
    <w:p w14:paraId="1832591C" w14:textId="77777777" w:rsidR="00821C6C" w:rsidRDefault="00821C6C" w:rsidP="00821C6C">
      <w:r>
        <w:t>R1-1708925</w:t>
      </w:r>
      <w:r>
        <w:tab/>
        <w:t>DL DM-RS patterns link performance evaluation</w:t>
      </w:r>
      <w:r>
        <w:tab/>
        <w:t>Nokia, Alcatel-Lucent Shanghai Bell</w:t>
      </w:r>
    </w:p>
    <w:p w14:paraId="5E914FA0" w14:textId="77777777" w:rsidR="00821C6C" w:rsidRDefault="00821C6C" w:rsidP="00821C6C">
      <w:r>
        <w:t>R1-1708926</w:t>
      </w:r>
      <w:r>
        <w:tab/>
        <w:t>On details of UL DM-RS for NR physical data channels</w:t>
      </w:r>
      <w:r>
        <w:tab/>
        <w:t>Nokia, Alcatel-Lucent Shanghai Bell</w:t>
      </w:r>
    </w:p>
    <w:p w14:paraId="07A89FC5" w14:textId="77777777" w:rsidR="00821C6C" w:rsidRDefault="00821C6C" w:rsidP="00821C6C">
      <w:r>
        <w:t>R1-1709023</w:t>
      </w:r>
      <w:r>
        <w:tab/>
        <w:t>DMRS designs for NR MIMO: views on density reduction for DMRS</w:t>
      </w:r>
      <w:r>
        <w:tab/>
        <w:t>Mitsubishi Electric Co.</w:t>
      </w:r>
    </w:p>
    <w:p w14:paraId="6B05F898" w14:textId="77777777" w:rsidR="00821C6C" w:rsidRDefault="00821C6C" w:rsidP="00821C6C">
      <w:r>
        <w:t>R1-1709165</w:t>
      </w:r>
      <w:r>
        <w:tab/>
        <w:t>Discussion on DMRS design for DL</w:t>
      </w:r>
      <w:r>
        <w:tab/>
        <w:t>CATT</w:t>
      </w:r>
    </w:p>
    <w:p w14:paraId="5F1EC99E" w14:textId="77777777" w:rsidR="00821C6C" w:rsidRDefault="00821C6C" w:rsidP="00821C6C">
      <w:r>
        <w:t>R1-1709282</w:t>
      </w:r>
      <w:r>
        <w:tab/>
        <w:t>DMRS designs for NR MIMO: evaluation results</w:t>
      </w:r>
      <w:r>
        <w:tab/>
        <w:t>Mitsubishi Electric Co.</w:t>
      </w:r>
    </w:p>
    <w:p w14:paraId="3B29898A" w14:textId="77777777" w:rsidR="00821C6C" w:rsidRDefault="00821C6C" w:rsidP="00821C6C">
      <w:r>
        <w:t>R1-1709306</w:t>
      </w:r>
      <w:r>
        <w:tab/>
        <w:t>WF on UL DMRS pattern for DFT-S-OFDM</w:t>
      </w:r>
      <w:r>
        <w:tab/>
        <w:t>LG Electronics</w:t>
      </w:r>
    </w:p>
    <w:p w14:paraId="438E567D" w14:textId="77777777" w:rsidR="00821C6C" w:rsidRDefault="00821C6C" w:rsidP="00821C6C">
      <w:r>
        <w:t>R1-1709314</w:t>
      </w:r>
      <w:r>
        <w:tab/>
        <w:t>WF on multiplexing of DMRS in time domain</w:t>
      </w:r>
      <w:r>
        <w:tab/>
        <w:t>ZTE</w:t>
      </w:r>
    </w:p>
    <w:p w14:paraId="4698CDB4" w14:textId="77777777" w:rsidR="00821C6C" w:rsidRDefault="00821C6C" w:rsidP="00821C6C">
      <w:r>
        <w:t>R1-1709358</w:t>
      </w:r>
      <w:r>
        <w:tab/>
        <w:t>WF on the number of front loaded DMRS symbols</w:t>
      </w:r>
      <w:r>
        <w:tab/>
        <w:t>LG Electronics</w:t>
      </w:r>
    </w:p>
    <w:p w14:paraId="6F18597D" w14:textId="77777777" w:rsidR="00821C6C" w:rsidRDefault="00821C6C" w:rsidP="00821C6C">
      <w:r>
        <w:lastRenderedPageBreak/>
        <w:t>R1-1709603</w:t>
      </w:r>
      <w:r>
        <w:tab/>
        <w:t>WF on TD multiplexing of DL DMRS for 2-symbol front-load DMRS</w:t>
      </w:r>
      <w:r>
        <w:tab/>
        <w:t>Qualcomm</w:t>
      </w:r>
    </w:p>
    <w:p w14:paraId="142E0E38" w14:textId="77777777" w:rsidR="00821C6C" w:rsidRDefault="00821C6C" w:rsidP="00821C6C">
      <w:r>
        <w:t>R1-1709680</w:t>
      </w:r>
      <w:r>
        <w:tab/>
        <w:t>WF on DMRS port multiplexing</w:t>
      </w:r>
      <w:r>
        <w:tab/>
        <w:t>Samsung, Huawei, HiSilicon</w:t>
      </w:r>
    </w:p>
    <w:p w14:paraId="5BD229FD" w14:textId="4FDD895F" w:rsidR="00F56B09" w:rsidRPr="00821C6C" w:rsidRDefault="00821C6C" w:rsidP="00F56B09">
      <w:r>
        <w:t>R1-1709788</w:t>
      </w:r>
      <w:r>
        <w:tab/>
        <w:t>WF on DM-RS for NR</w:t>
      </w:r>
      <w:r>
        <w:tab/>
        <w:t>Intel</w:t>
      </w:r>
    </w:p>
    <w:p w14:paraId="15C4612F" w14:textId="77777777" w:rsidR="00444217" w:rsidRDefault="00444217" w:rsidP="00AB2615">
      <w:pPr>
        <w:pStyle w:val="Heading5"/>
      </w:pPr>
      <w:bookmarkStart w:id="320" w:name="_Toc490934846"/>
      <w:r>
        <w:t>PT-RS</w:t>
      </w:r>
      <w:bookmarkEnd w:id="320"/>
    </w:p>
    <w:p w14:paraId="1FBF27E6" w14:textId="2D3CB8FA" w:rsidR="00DE5CC3" w:rsidRPr="00DE5CC3" w:rsidRDefault="00DE5CC3" w:rsidP="00DE5CC3">
      <w:pPr>
        <w:rPr>
          <w:rFonts w:eastAsia="MS Mincho"/>
          <w:b/>
          <w:lang w:eastAsia="ja-JP"/>
        </w:rPr>
      </w:pPr>
      <w:r w:rsidRPr="00DE5CC3">
        <w:rPr>
          <w:rFonts w:eastAsia="MS Mincho" w:hint="eastAsia"/>
          <w:b/>
          <w:lang w:eastAsia="ja-JP"/>
        </w:rPr>
        <w:t>R1-1707803</w:t>
      </w:r>
      <w:r w:rsidRPr="00DE5CC3">
        <w:rPr>
          <w:rFonts w:eastAsia="MS Mincho" w:hint="eastAsia"/>
          <w:b/>
          <w:lang w:eastAsia="ja-JP"/>
        </w:rPr>
        <w:tab/>
      </w:r>
      <w:r w:rsidRPr="00DE5CC3">
        <w:rPr>
          <w:rFonts w:eastAsia="MS Mincho"/>
          <w:b/>
          <w:lang w:eastAsia="ja-JP"/>
        </w:rPr>
        <w:t>Summary of PTRS open issues and companies views</w:t>
      </w:r>
      <w:r w:rsidRPr="00DE5CC3">
        <w:rPr>
          <w:rFonts w:eastAsia="MS Mincho" w:hint="eastAsia"/>
          <w:b/>
          <w:lang w:eastAsia="ja-JP"/>
        </w:rPr>
        <w:tab/>
        <w:t>Ericsson</w:t>
      </w:r>
    </w:p>
    <w:p w14:paraId="1BA9E8C8" w14:textId="77777777" w:rsidR="00DE5CC3" w:rsidRPr="00DE5CC3" w:rsidRDefault="00DE5CC3" w:rsidP="00DE5CC3">
      <w:pPr>
        <w:rPr>
          <w:rFonts w:eastAsia="MS Mincho"/>
          <w:b/>
          <w:lang w:eastAsia="ja-JP"/>
        </w:rPr>
      </w:pPr>
    </w:p>
    <w:p w14:paraId="24EE5A7D" w14:textId="77777777" w:rsidR="00DE5CC3" w:rsidRPr="00DE5CC3" w:rsidRDefault="00DE5CC3" w:rsidP="00DE5CC3">
      <w:pPr>
        <w:rPr>
          <w:rFonts w:eastAsia="MS Mincho"/>
          <w:b/>
          <w:lang w:val="en-US" w:eastAsia="ja-JP"/>
        </w:rPr>
      </w:pPr>
      <w:r w:rsidRPr="00DE5CC3">
        <w:rPr>
          <w:rFonts w:eastAsia="MS Mincho" w:hint="eastAsia"/>
          <w:b/>
          <w:lang w:eastAsia="ja-JP"/>
        </w:rPr>
        <w:t>R1-1709286</w:t>
      </w:r>
      <w:r w:rsidRPr="00DE5CC3">
        <w:rPr>
          <w:rFonts w:eastAsia="MS Mincho" w:hint="eastAsia"/>
          <w:b/>
          <w:lang w:eastAsia="ja-JP"/>
        </w:rPr>
        <w:tab/>
        <w:t>WF on PT-RS</w:t>
      </w:r>
      <w:r w:rsidRPr="00DE5CC3">
        <w:rPr>
          <w:rFonts w:eastAsia="MS Mincho" w:hint="eastAsia"/>
          <w:b/>
          <w:lang w:eastAsia="ja-JP"/>
        </w:rPr>
        <w:tab/>
      </w:r>
      <w:r w:rsidRPr="00DE5CC3">
        <w:rPr>
          <w:rFonts w:eastAsia="MS Mincho" w:hint="eastAsia"/>
          <w:b/>
          <w:lang w:val="en-US" w:eastAsia="ja-JP"/>
        </w:rPr>
        <w:t>NTT DOCOMO, Mitsubishi Electric, Ericsson, Sharp, IITH, CEWIT, IITM, Tejas Networks, Reliance Jio, Spreadtrum, Qualcomm, LGE, Nokia, InterDigital</w:t>
      </w:r>
    </w:p>
    <w:p w14:paraId="67123B42" w14:textId="77777777" w:rsidR="00DE5CC3" w:rsidRDefault="00DE5CC3" w:rsidP="00DE5CC3">
      <w:pPr>
        <w:rPr>
          <w:rFonts w:eastAsia="MS Mincho"/>
          <w:lang w:eastAsia="ja-JP"/>
        </w:rPr>
      </w:pPr>
      <w:r w:rsidRPr="009A4269">
        <w:rPr>
          <w:rFonts w:eastAsia="MS Mincho" w:hint="eastAsia"/>
          <w:lang w:eastAsia="ja-JP"/>
        </w:rPr>
        <w:t>Also supported by CMCC</w:t>
      </w:r>
    </w:p>
    <w:p w14:paraId="6054060A" w14:textId="77777777" w:rsidR="00DE5CC3" w:rsidRPr="00DE5CC3" w:rsidRDefault="00DE5CC3" w:rsidP="00DE5CC3">
      <w:pPr>
        <w:rPr>
          <w:rFonts w:eastAsia="MS Mincho"/>
          <w:lang w:val="en-US" w:eastAsia="ja-JP"/>
        </w:rPr>
      </w:pPr>
    </w:p>
    <w:p w14:paraId="4178489D" w14:textId="77777777" w:rsidR="00DE5CC3" w:rsidRPr="00DE5CC3" w:rsidRDefault="00DE5CC3" w:rsidP="00DE5CC3">
      <w:pPr>
        <w:rPr>
          <w:rFonts w:eastAsia="MS Mincho"/>
          <w:lang w:val="en-US" w:eastAsia="ja-JP"/>
        </w:rPr>
      </w:pPr>
      <w:r w:rsidRPr="00DE5CC3">
        <w:rPr>
          <w:rFonts w:eastAsia="MS Mincho" w:hint="eastAsia"/>
          <w:highlight w:val="green"/>
          <w:lang w:val="en-US" w:eastAsia="ja-JP"/>
        </w:rPr>
        <w:t>Agreements:</w:t>
      </w:r>
    </w:p>
    <w:p w14:paraId="3E868F9E" w14:textId="77777777" w:rsidR="00DE5CC3" w:rsidRPr="00DE5CC3" w:rsidRDefault="00DE5CC3" w:rsidP="007402D7">
      <w:pPr>
        <w:pStyle w:val="ListParagraph"/>
        <w:numPr>
          <w:ilvl w:val="0"/>
          <w:numId w:val="136"/>
        </w:numPr>
        <w:rPr>
          <w:rFonts w:eastAsia="MS Mincho"/>
          <w:lang w:val="en-US"/>
        </w:rPr>
      </w:pPr>
      <w:r w:rsidRPr="00DE5CC3">
        <w:rPr>
          <w:rFonts w:eastAsia="MS Mincho" w:hint="eastAsia"/>
          <w:lang w:val="en-US"/>
        </w:rPr>
        <w:t>Confirm the following working assumption.</w:t>
      </w:r>
    </w:p>
    <w:p w14:paraId="4B407F68" w14:textId="77777777" w:rsidR="00DE5CC3" w:rsidRPr="00DE5CC3" w:rsidRDefault="00DE5CC3" w:rsidP="007402D7">
      <w:pPr>
        <w:pStyle w:val="ListParagraph"/>
        <w:numPr>
          <w:ilvl w:val="1"/>
          <w:numId w:val="136"/>
        </w:numPr>
        <w:rPr>
          <w:rFonts w:eastAsia="MS Mincho"/>
          <w:lang w:val="en-US"/>
        </w:rPr>
      </w:pPr>
      <w:r w:rsidRPr="00DE5CC3">
        <w:rPr>
          <w:rFonts w:eastAsia="MS Mincho" w:hint="eastAsia"/>
          <w:lang w:val="en-US"/>
        </w:rPr>
        <w:t>Uplink PTRS for DFT-s-OFDM waveform is supported.</w:t>
      </w:r>
    </w:p>
    <w:p w14:paraId="04649EEA" w14:textId="77777777" w:rsidR="00DE5CC3" w:rsidRPr="00DE5CC3" w:rsidRDefault="00DE5CC3" w:rsidP="007402D7">
      <w:pPr>
        <w:pStyle w:val="ListParagraph"/>
        <w:numPr>
          <w:ilvl w:val="2"/>
          <w:numId w:val="136"/>
        </w:numPr>
        <w:rPr>
          <w:rFonts w:eastAsia="MS Mincho"/>
          <w:lang w:val="en-US"/>
        </w:rPr>
      </w:pPr>
      <w:r w:rsidRPr="00DE5CC3">
        <w:rPr>
          <w:rFonts w:eastAsia="MS Mincho" w:hint="eastAsia"/>
          <w:lang w:val="en-US"/>
        </w:rPr>
        <w:t>Presence of PTRS for DFT-s-OFDM is UE-specifically configurable</w:t>
      </w:r>
    </w:p>
    <w:p w14:paraId="23311A3A" w14:textId="77777777" w:rsidR="00DE5CC3" w:rsidRPr="00DE5CC3" w:rsidRDefault="00DE5CC3" w:rsidP="007402D7">
      <w:pPr>
        <w:pStyle w:val="ListParagraph"/>
        <w:numPr>
          <w:ilvl w:val="2"/>
          <w:numId w:val="136"/>
        </w:numPr>
        <w:rPr>
          <w:rFonts w:eastAsia="MS Mincho"/>
          <w:lang w:val="en-US"/>
        </w:rPr>
      </w:pPr>
      <w:r w:rsidRPr="00DE5CC3">
        <w:rPr>
          <w:rFonts w:eastAsia="MS Mincho" w:hint="eastAsia"/>
          <w:lang w:val="en-US"/>
        </w:rPr>
        <w:t>Multiple pattern/density of PTRS for DFT-s-OFDM is supported</w:t>
      </w:r>
    </w:p>
    <w:p w14:paraId="2DC7E4C9" w14:textId="77777777" w:rsidR="00DE5CC3" w:rsidRPr="00DE5CC3" w:rsidRDefault="00DE5CC3" w:rsidP="007402D7">
      <w:pPr>
        <w:pStyle w:val="ListParagraph"/>
        <w:numPr>
          <w:ilvl w:val="2"/>
          <w:numId w:val="136"/>
        </w:numPr>
        <w:rPr>
          <w:rFonts w:eastAsia="MS Mincho"/>
          <w:lang w:val="en-US"/>
        </w:rPr>
      </w:pPr>
      <w:r w:rsidRPr="00DE5CC3">
        <w:rPr>
          <w:rFonts w:eastAsia="MS Mincho" w:hint="eastAsia"/>
          <w:lang w:val="en-US"/>
        </w:rPr>
        <w:t>FFS: implicit or explicit signaling</w:t>
      </w:r>
    </w:p>
    <w:p w14:paraId="68A0B1F5" w14:textId="77777777" w:rsidR="00DE5CC3" w:rsidRPr="00DE5CC3" w:rsidRDefault="00DE5CC3" w:rsidP="007402D7">
      <w:pPr>
        <w:pStyle w:val="ListParagraph"/>
        <w:numPr>
          <w:ilvl w:val="0"/>
          <w:numId w:val="136"/>
        </w:numPr>
        <w:rPr>
          <w:rFonts w:eastAsia="MS Mincho"/>
          <w:lang w:val="en-US"/>
        </w:rPr>
      </w:pPr>
      <w:r w:rsidRPr="00DE5CC3">
        <w:rPr>
          <w:rFonts w:eastAsia="MS Mincho" w:hint="eastAsia"/>
          <w:highlight w:val="darkYellow"/>
          <w:lang w:val="en-US"/>
        </w:rPr>
        <w:t>Working assumption:</w:t>
      </w:r>
      <w:r w:rsidRPr="00DE5CC3">
        <w:rPr>
          <w:rFonts w:eastAsia="MS Mincho" w:hint="eastAsia"/>
          <w:lang w:val="en-US"/>
        </w:rPr>
        <w:t xml:space="preserve"> Support Pre-DFT PT-RS insertion for UL DFT-S-OFDM.</w:t>
      </w:r>
    </w:p>
    <w:p w14:paraId="12788F1E" w14:textId="77777777" w:rsidR="00DE5CC3" w:rsidRDefault="00DE5CC3" w:rsidP="00DE5CC3">
      <w:pPr>
        <w:rPr>
          <w:lang w:val="en-US" w:eastAsia="ja-JP"/>
        </w:rPr>
      </w:pPr>
    </w:p>
    <w:p w14:paraId="32B952DC" w14:textId="77777777" w:rsidR="00DE5CC3" w:rsidRPr="002E33D6" w:rsidRDefault="00DE5CC3" w:rsidP="00DE5CC3">
      <w:pPr>
        <w:rPr>
          <w:rFonts w:eastAsia="MS Mincho"/>
          <w:b/>
          <w:bCs/>
          <w:lang w:val="en-US" w:eastAsia="ja-JP"/>
        </w:rPr>
      </w:pPr>
      <w:r w:rsidRPr="002E33D6">
        <w:rPr>
          <w:rFonts w:eastAsia="MS Mincho" w:hint="eastAsia"/>
          <w:b/>
          <w:lang w:val="en-US" w:eastAsia="ja-JP"/>
        </w:rPr>
        <w:t>R1-1709502</w:t>
      </w:r>
      <w:r w:rsidRPr="002E33D6">
        <w:rPr>
          <w:rFonts w:eastAsia="MS Mincho" w:hint="eastAsia"/>
          <w:b/>
          <w:lang w:val="en-US" w:eastAsia="ja-JP"/>
        </w:rPr>
        <w:tab/>
      </w:r>
      <w:r w:rsidRPr="002E33D6">
        <w:rPr>
          <w:rFonts w:eastAsia="MS Mincho"/>
          <w:b/>
          <w:bCs/>
          <w:lang w:eastAsia="ja-JP"/>
        </w:rPr>
        <w:t>WF on PTRS position for CP-OFDM</w:t>
      </w:r>
      <w:r w:rsidRPr="002E33D6">
        <w:rPr>
          <w:rFonts w:eastAsia="MS Mincho" w:hint="eastAsia"/>
          <w:b/>
          <w:bCs/>
          <w:lang w:eastAsia="ja-JP"/>
        </w:rPr>
        <w:tab/>
      </w:r>
      <w:r w:rsidRPr="002E33D6">
        <w:rPr>
          <w:rFonts w:eastAsia="MS Mincho"/>
          <w:b/>
          <w:bCs/>
          <w:lang w:val="en-US" w:eastAsia="ja-JP"/>
        </w:rPr>
        <w:t>ZTE, vivo, Nokia, Alcatel-Lucent Shanghai Bell, Xinwei, ASTRI, Ericsson, Huawei, HiSilicon, Samsung, LG Electronics, NTT DOCOMO</w:t>
      </w:r>
    </w:p>
    <w:p w14:paraId="61210E0E" w14:textId="77777777" w:rsidR="00DE5CC3" w:rsidRDefault="00DE5CC3" w:rsidP="00DE5CC3">
      <w:pPr>
        <w:rPr>
          <w:highlight w:val="green"/>
          <w:lang w:val="en-US" w:eastAsia="ja-JP"/>
        </w:rPr>
      </w:pPr>
    </w:p>
    <w:p w14:paraId="0AACA342" w14:textId="77777777" w:rsidR="00DE5CC3" w:rsidRPr="009A4269" w:rsidRDefault="00DE5CC3" w:rsidP="00DE5CC3">
      <w:pPr>
        <w:rPr>
          <w:lang w:val="en-US" w:eastAsia="ja-JP"/>
        </w:rPr>
      </w:pPr>
      <w:r w:rsidRPr="009A4269">
        <w:rPr>
          <w:rFonts w:hint="eastAsia"/>
          <w:highlight w:val="green"/>
          <w:lang w:val="en-US" w:eastAsia="ja-JP"/>
        </w:rPr>
        <w:t>Agreements:</w:t>
      </w:r>
    </w:p>
    <w:p w14:paraId="1BFFCC95" w14:textId="77777777" w:rsidR="00DE5CC3" w:rsidRPr="00DE5CC3" w:rsidRDefault="00DE5CC3" w:rsidP="007402D7">
      <w:pPr>
        <w:pStyle w:val="ListParagraph"/>
        <w:numPr>
          <w:ilvl w:val="0"/>
          <w:numId w:val="137"/>
        </w:numPr>
        <w:rPr>
          <w:rFonts w:eastAsia="MS Mincho"/>
          <w:lang w:val="en-US"/>
        </w:rPr>
      </w:pPr>
      <w:r w:rsidRPr="00DE5CC3">
        <w:rPr>
          <w:rFonts w:eastAsia="MS Mincho"/>
        </w:rPr>
        <w:t>The RBs containing PTRS can be derived from the scheduled RBs and the associated frequency density</w:t>
      </w:r>
    </w:p>
    <w:p w14:paraId="3F582D0C" w14:textId="77777777" w:rsidR="00DE5CC3" w:rsidRPr="00DE5CC3" w:rsidRDefault="00DE5CC3" w:rsidP="007402D7">
      <w:pPr>
        <w:pStyle w:val="ListParagraph"/>
        <w:numPr>
          <w:ilvl w:val="0"/>
          <w:numId w:val="137"/>
        </w:numPr>
        <w:rPr>
          <w:rFonts w:eastAsia="MS Mincho"/>
          <w:lang w:val="en-US"/>
        </w:rPr>
      </w:pPr>
      <w:r w:rsidRPr="00DE5CC3">
        <w:rPr>
          <w:rFonts w:eastAsia="MS Mincho"/>
        </w:rPr>
        <w:t>For a given RB, if present, one PTRS port should be mapped on one subcarrier carrying one or more DMRS ports of the associated DMRS port group</w:t>
      </w:r>
    </w:p>
    <w:p w14:paraId="34C4F2B0" w14:textId="77777777" w:rsidR="00DE5CC3" w:rsidRPr="00DE5CC3" w:rsidRDefault="00DE5CC3" w:rsidP="007402D7">
      <w:pPr>
        <w:pStyle w:val="ListParagraph"/>
        <w:numPr>
          <w:ilvl w:val="1"/>
          <w:numId w:val="137"/>
        </w:numPr>
        <w:rPr>
          <w:rFonts w:eastAsia="MS Mincho"/>
          <w:lang w:val="en-US"/>
        </w:rPr>
      </w:pPr>
      <w:r w:rsidRPr="00DE5CC3">
        <w:rPr>
          <w:rFonts w:eastAsia="MS Mincho"/>
        </w:rPr>
        <w:t xml:space="preserve">FFS: to support different subcarriers by complementary option  </w:t>
      </w:r>
    </w:p>
    <w:p w14:paraId="029F0ECD" w14:textId="77777777" w:rsidR="00DE5CC3" w:rsidRPr="00DE5CC3" w:rsidRDefault="00DE5CC3" w:rsidP="007402D7">
      <w:pPr>
        <w:pStyle w:val="ListParagraph"/>
        <w:numPr>
          <w:ilvl w:val="0"/>
          <w:numId w:val="137"/>
        </w:numPr>
        <w:rPr>
          <w:rFonts w:eastAsia="MS Mincho"/>
          <w:lang w:val="en-US"/>
        </w:rPr>
      </w:pPr>
      <w:r w:rsidRPr="00DE5CC3">
        <w:rPr>
          <w:rFonts w:eastAsia="MS Mincho"/>
          <w:lang w:val="en-US"/>
        </w:rPr>
        <w:t>Support non-overlapping between PTRS and CSI-RS</w:t>
      </w:r>
    </w:p>
    <w:p w14:paraId="2B077F2D" w14:textId="77777777" w:rsidR="00DE5CC3" w:rsidRPr="00DE5CC3" w:rsidRDefault="00DE5CC3" w:rsidP="007402D7">
      <w:pPr>
        <w:pStyle w:val="ListParagraph"/>
        <w:numPr>
          <w:ilvl w:val="1"/>
          <w:numId w:val="137"/>
        </w:numPr>
        <w:rPr>
          <w:rFonts w:eastAsia="MS Mincho"/>
          <w:lang w:val="en-US"/>
        </w:rPr>
      </w:pPr>
      <w:r w:rsidRPr="00DE5CC3">
        <w:rPr>
          <w:rFonts w:eastAsia="MS Mincho"/>
          <w:lang w:val="en-US"/>
        </w:rPr>
        <w:t>FFS whether PTRS or CSI-RS should be punctured or shifted on overlapping part if PTRS and CSI-RS are collided</w:t>
      </w:r>
    </w:p>
    <w:p w14:paraId="59A6BDBC" w14:textId="77777777" w:rsidR="00DE5CC3" w:rsidRPr="00DE5CC3" w:rsidRDefault="00DE5CC3" w:rsidP="007402D7">
      <w:pPr>
        <w:pStyle w:val="ListParagraph"/>
        <w:numPr>
          <w:ilvl w:val="0"/>
          <w:numId w:val="137"/>
        </w:numPr>
        <w:rPr>
          <w:rFonts w:eastAsia="MS Mincho"/>
          <w:lang w:val="en-US"/>
        </w:rPr>
      </w:pPr>
      <w:r w:rsidRPr="00DE5CC3">
        <w:rPr>
          <w:rFonts w:eastAsia="MS Mincho"/>
          <w:lang w:val="en-US"/>
        </w:rPr>
        <w:t>Support non-overlapping between PTRS and SRS</w:t>
      </w:r>
    </w:p>
    <w:p w14:paraId="6CC9C4B6" w14:textId="77777777" w:rsidR="00DE5CC3" w:rsidRPr="00DE5CC3" w:rsidRDefault="00DE5CC3" w:rsidP="007402D7">
      <w:pPr>
        <w:pStyle w:val="ListParagraph"/>
        <w:numPr>
          <w:ilvl w:val="1"/>
          <w:numId w:val="137"/>
        </w:numPr>
        <w:rPr>
          <w:rFonts w:eastAsia="MS Mincho"/>
          <w:lang w:val="en-US"/>
        </w:rPr>
      </w:pPr>
      <w:r w:rsidRPr="00DE5CC3">
        <w:rPr>
          <w:rFonts w:eastAsia="MS Mincho"/>
          <w:lang w:val="en-US"/>
        </w:rPr>
        <w:t>FFS whether PTRS or SRS should be punctured or shifted on overlapping part if PTRS and SRS are collided</w:t>
      </w:r>
    </w:p>
    <w:p w14:paraId="138C7E25" w14:textId="77777777" w:rsidR="00DE5CC3" w:rsidRPr="00DE5CC3" w:rsidRDefault="00DE5CC3" w:rsidP="007402D7">
      <w:pPr>
        <w:pStyle w:val="ListParagraph"/>
        <w:numPr>
          <w:ilvl w:val="0"/>
          <w:numId w:val="137"/>
        </w:numPr>
        <w:rPr>
          <w:rFonts w:eastAsia="MS Mincho"/>
          <w:lang w:val="en-US"/>
        </w:rPr>
      </w:pPr>
      <w:r w:rsidRPr="00DE5CC3">
        <w:rPr>
          <w:rFonts w:eastAsia="MS Mincho" w:hint="eastAsia"/>
          <w:lang w:val="en-US"/>
        </w:rPr>
        <w:t xml:space="preserve">FFS: </w:t>
      </w:r>
      <w:r w:rsidRPr="00DE5CC3">
        <w:rPr>
          <w:rFonts w:eastAsia="MS Mincho"/>
          <w:lang w:val="en-US"/>
        </w:rPr>
        <w:t>Support non-overlapping between PTRS and SS block</w:t>
      </w:r>
    </w:p>
    <w:p w14:paraId="0FD00705" w14:textId="77777777" w:rsidR="00DE5CC3" w:rsidRPr="00DE5CC3" w:rsidRDefault="00DE5CC3" w:rsidP="007402D7">
      <w:pPr>
        <w:pStyle w:val="ListParagraph"/>
        <w:numPr>
          <w:ilvl w:val="1"/>
          <w:numId w:val="137"/>
        </w:numPr>
        <w:rPr>
          <w:rFonts w:eastAsia="MS Mincho"/>
          <w:lang w:val="en-US"/>
        </w:rPr>
      </w:pPr>
      <w:r w:rsidRPr="00DE5CC3">
        <w:rPr>
          <w:rFonts w:eastAsia="MS Mincho"/>
          <w:lang w:val="en-US"/>
        </w:rPr>
        <w:t>FFS whether PTRS or SS block should be punctured or shifted on overlapping part if PTRS and SS block are collided</w:t>
      </w:r>
    </w:p>
    <w:p w14:paraId="4C251237" w14:textId="77777777" w:rsidR="00DE5CC3" w:rsidRDefault="00DE5CC3" w:rsidP="00DE5CC3">
      <w:pPr>
        <w:rPr>
          <w:rFonts w:eastAsia="MS Mincho"/>
          <w:b/>
          <w:lang w:val="en-US" w:eastAsia="ja-JP"/>
        </w:rPr>
      </w:pPr>
    </w:p>
    <w:p w14:paraId="25D27D53" w14:textId="77777777" w:rsidR="00DE5CC3" w:rsidRPr="002E33D6" w:rsidRDefault="00DE5CC3" w:rsidP="00DE5CC3">
      <w:pPr>
        <w:rPr>
          <w:rFonts w:eastAsia="MS Mincho"/>
          <w:b/>
          <w:lang w:val="en-US" w:eastAsia="ja-JP"/>
        </w:rPr>
      </w:pPr>
      <w:r w:rsidRPr="002E33D6">
        <w:rPr>
          <w:rFonts w:eastAsia="MS Mincho" w:hint="eastAsia"/>
          <w:b/>
          <w:lang w:val="en-US" w:eastAsia="ja-JP"/>
        </w:rPr>
        <w:t>R1-1709521</w:t>
      </w:r>
      <w:r w:rsidRPr="002E33D6">
        <w:rPr>
          <w:rFonts w:eastAsia="MS Mincho" w:hint="eastAsia"/>
          <w:b/>
          <w:lang w:val="en-US" w:eastAsia="ja-JP"/>
        </w:rPr>
        <w:tab/>
      </w:r>
      <w:r w:rsidRPr="002E33D6">
        <w:rPr>
          <w:rFonts w:eastAsia="MS Mincho"/>
          <w:b/>
          <w:lang w:eastAsia="ja-JP"/>
        </w:rPr>
        <w:t>WF on PTRS for CP-OFDM</w:t>
      </w:r>
      <w:r w:rsidRPr="002E33D6">
        <w:rPr>
          <w:rFonts w:eastAsia="MS Mincho" w:hint="eastAsia"/>
          <w:b/>
          <w:lang w:eastAsia="ja-JP"/>
        </w:rPr>
        <w:tab/>
      </w:r>
      <w:r w:rsidRPr="002E33D6">
        <w:rPr>
          <w:rFonts w:eastAsia="MS Mincho"/>
          <w:b/>
          <w:lang w:val="en-US" w:eastAsia="ja-JP"/>
        </w:rPr>
        <w:t>Huawei, HiSilicon, National Instruments, Xinwei, NTT DOCOMO,</w:t>
      </w:r>
      <w:r w:rsidRPr="009A4269">
        <w:rPr>
          <w:rFonts w:eastAsia="MS Mincho"/>
          <w:lang w:val="en-US" w:eastAsia="ja-JP"/>
        </w:rPr>
        <w:t xml:space="preserve"> </w:t>
      </w:r>
      <w:r w:rsidRPr="002E33D6">
        <w:rPr>
          <w:rFonts w:eastAsia="MS Mincho"/>
          <w:b/>
          <w:lang w:val="en-US" w:eastAsia="ja-JP"/>
        </w:rPr>
        <w:t>Panasonic, Samsung, ZTE, Nokia, Alcatel-Lucent Shanghai Bell, Ericsson</w:t>
      </w:r>
    </w:p>
    <w:p w14:paraId="1A1EC3B5" w14:textId="77777777" w:rsidR="00DE5CC3" w:rsidRPr="009A4269" w:rsidRDefault="00DE5CC3" w:rsidP="00DE5CC3">
      <w:pPr>
        <w:rPr>
          <w:lang w:val="en-US" w:eastAsia="ja-JP"/>
        </w:rPr>
      </w:pPr>
    </w:p>
    <w:p w14:paraId="171EB1DF" w14:textId="77777777" w:rsidR="00DE5CC3" w:rsidRPr="00DE5CC3" w:rsidRDefault="00DE5CC3" w:rsidP="00DE5CC3">
      <w:pPr>
        <w:rPr>
          <w:lang w:val="en-US" w:eastAsia="ja-JP"/>
        </w:rPr>
      </w:pPr>
      <w:r w:rsidRPr="00DE5CC3">
        <w:rPr>
          <w:rFonts w:hint="eastAsia"/>
          <w:highlight w:val="green"/>
          <w:lang w:val="en-US" w:eastAsia="ja-JP"/>
        </w:rPr>
        <w:t>Agreements:</w:t>
      </w:r>
    </w:p>
    <w:p w14:paraId="0F9A6DE3" w14:textId="77777777" w:rsidR="00DE5CC3" w:rsidRPr="00DE5CC3" w:rsidRDefault="00DE5CC3" w:rsidP="007402D7">
      <w:pPr>
        <w:pStyle w:val="ListParagraph"/>
        <w:numPr>
          <w:ilvl w:val="0"/>
          <w:numId w:val="138"/>
        </w:numPr>
        <w:rPr>
          <w:rFonts w:eastAsia="MS Mincho"/>
          <w:lang w:val="en-US"/>
        </w:rPr>
      </w:pPr>
      <w:r w:rsidRPr="00DE5CC3">
        <w:rPr>
          <w:rFonts w:eastAsia="MS Mincho"/>
          <w:lang w:val="en-US"/>
        </w:rPr>
        <w:t>For SU-MIMO, support predefined and RRC-configured association between PTRS densities and scheduled MCS/BW</w:t>
      </w:r>
    </w:p>
    <w:p w14:paraId="327667F2" w14:textId="77777777" w:rsidR="00DE5CC3" w:rsidRPr="00DE5CC3" w:rsidRDefault="00DE5CC3" w:rsidP="007402D7">
      <w:pPr>
        <w:pStyle w:val="ListParagraph"/>
        <w:numPr>
          <w:ilvl w:val="1"/>
          <w:numId w:val="138"/>
        </w:numPr>
        <w:rPr>
          <w:rFonts w:eastAsia="MS Mincho"/>
          <w:lang w:val="en-US"/>
        </w:rPr>
      </w:pPr>
      <w:r w:rsidRPr="00DE5CC3">
        <w:rPr>
          <w:rFonts w:eastAsia="MS Mincho"/>
          <w:lang w:val="en-US"/>
        </w:rPr>
        <w:t xml:space="preserve">FFS: RRC configuration can override the predefined association </w:t>
      </w:r>
    </w:p>
    <w:p w14:paraId="037E7786" w14:textId="77777777" w:rsidR="00DE5CC3" w:rsidRPr="00DE5CC3" w:rsidRDefault="00DE5CC3" w:rsidP="007402D7">
      <w:pPr>
        <w:pStyle w:val="ListParagraph"/>
        <w:numPr>
          <w:ilvl w:val="1"/>
          <w:numId w:val="138"/>
        </w:numPr>
        <w:rPr>
          <w:rFonts w:eastAsia="MS Mincho"/>
          <w:lang w:val="en-US"/>
        </w:rPr>
      </w:pPr>
      <w:r w:rsidRPr="00DE5CC3">
        <w:rPr>
          <w:rFonts w:eastAsia="MS Mincho"/>
          <w:lang w:val="en-US"/>
        </w:rPr>
        <w:t xml:space="preserve">Table 1 </w:t>
      </w:r>
      <w:r w:rsidRPr="00DE5CC3">
        <w:rPr>
          <w:rFonts w:eastAsia="MS Mincho" w:hint="eastAsia"/>
          <w:lang w:val="en-US"/>
        </w:rPr>
        <w:t>in R1-1709521</w:t>
      </w:r>
      <w:r w:rsidRPr="00DE5CC3">
        <w:rPr>
          <w:rFonts w:eastAsia="MS Mincho"/>
          <w:lang w:val="en-US"/>
        </w:rPr>
        <w:t xml:space="preserve"> to represent association between PTRS time density and scheduled MCS</w:t>
      </w:r>
    </w:p>
    <w:p w14:paraId="25BC0388" w14:textId="77777777" w:rsidR="00DE5CC3" w:rsidRPr="00DE5CC3" w:rsidRDefault="00DE5CC3" w:rsidP="007402D7">
      <w:pPr>
        <w:pStyle w:val="ListParagraph"/>
        <w:numPr>
          <w:ilvl w:val="1"/>
          <w:numId w:val="138"/>
        </w:numPr>
        <w:rPr>
          <w:rFonts w:eastAsia="MS Mincho"/>
          <w:lang w:val="en-US"/>
        </w:rPr>
      </w:pPr>
      <w:r w:rsidRPr="00DE5CC3">
        <w:rPr>
          <w:rFonts w:eastAsia="MS Mincho"/>
          <w:lang w:val="en-US"/>
        </w:rPr>
        <w:t xml:space="preserve">Table 2 </w:t>
      </w:r>
      <w:r w:rsidRPr="00DE5CC3">
        <w:rPr>
          <w:rFonts w:eastAsia="MS Mincho" w:hint="eastAsia"/>
          <w:lang w:val="en-US"/>
        </w:rPr>
        <w:t>in R1-1709521</w:t>
      </w:r>
      <w:r w:rsidRPr="00DE5CC3">
        <w:rPr>
          <w:rFonts w:eastAsia="MS Mincho"/>
          <w:lang w:val="en-US"/>
        </w:rPr>
        <w:t xml:space="preserve"> to represent association between PTRS frequency density and scheduled BW</w:t>
      </w:r>
    </w:p>
    <w:p w14:paraId="38E0468F" w14:textId="77777777" w:rsidR="00DE5CC3" w:rsidRPr="00DE5CC3" w:rsidRDefault="00DE5CC3" w:rsidP="007402D7">
      <w:pPr>
        <w:pStyle w:val="ListParagraph"/>
        <w:numPr>
          <w:ilvl w:val="1"/>
          <w:numId w:val="138"/>
        </w:numPr>
        <w:rPr>
          <w:rFonts w:eastAsia="MS Mincho"/>
          <w:lang w:val="en-US"/>
        </w:rPr>
      </w:pPr>
      <w:r w:rsidRPr="00DE5CC3">
        <w:rPr>
          <w:rFonts w:eastAsia="MS Mincho"/>
          <w:lang w:val="en-US"/>
        </w:rPr>
        <w:t>Note: The number of rows in Table 1 and 2 can be reduced if the densities are down-selected</w:t>
      </w:r>
    </w:p>
    <w:p w14:paraId="0EFFA0BD" w14:textId="77777777" w:rsidR="00DE5CC3" w:rsidRPr="00DE5CC3" w:rsidRDefault="00DE5CC3" w:rsidP="007402D7">
      <w:pPr>
        <w:pStyle w:val="ListParagraph"/>
        <w:numPr>
          <w:ilvl w:val="1"/>
          <w:numId w:val="138"/>
        </w:numPr>
        <w:rPr>
          <w:rFonts w:eastAsia="MS Mincho"/>
          <w:lang w:val="en-US"/>
        </w:rPr>
      </w:pPr>
      <w:r w:rsidRPr="00DE5CC3">
        <w:rPr>
          <w:rFonts w:eastAsia="MS Mincho"/>
          <w:lang w:val="en-US"/>
        </w:rPr>
        <w:t>FFS: UE to suggest MCS/BW thresholds in Table 1 and 2</w:t>
      </w:r>
    </w:p>
    <w:p w14:paraId="7FC61C64" w14:textId="77777777" w:rsidR="00DE5CC3" w:rsidRPr="00DE5CC3" w:rsidRDefault="00DE5CC3" w:rsidP="007402D7">
      <w:pPr>
        <w:pStyle w:val="ListParagraph"/>
        <w:numPr>
          <w:ilvl w:val="1"/>
          <w:numId w:val="138"/>
        </w:numPr>
        <w:rPr>
          <w:rFonts w:eastAsia="MS Mincho"/>
          <w:lang w:val="en-US"/>
        </w:rPr>
      </w:pPr>
      <w:r w:rsidRPr="00DE5CC3">
        <w:rPr>
          <w:rFonts w:eastAsia="MS Mincho"/>
          <w:lang w:val="en-US"/>
        </w:rPr>
        <w:t xml:space="preserve">FFS: complementary DCI signaling </w:t>
      </w:r>
    </w:p>
    <w:p w14:paraId="6E3C2F32" w14:textId="77777777" w:rsidR="00DE5CC3" w:rsidRPr="00DE5CC3" w:rsidRDefault="00DE5CC3" w:rsidP="007402D7">
      <w:pPr>
        <w:pStyle w:val="ListParagraph"/>
        <w:numPr>
          <w:ilvl w:val="0"/>
          <w:numId w:val="138"/>
        </w:numPr>
        <w:rPr>
          <w:rFonts w:eastAsia="MS Mincho"/>
          <w:lang w:val="en-US"/>
        </w:rPr>
      </w:pPr>
      <w:r w:rsidRPr="00DE5CC3">
        <w:rPr>
          <w:rFonts w:eastAsia="MS Mincho"/>
          <w:lang w:val="en-US"/>
        </w:rPr>
        <w:t>For CP-OFDM and the tables on next page, the time-densities (TD) of PTRS include every 4</w:t>
      </w:r>
      <w:r w:rsidRPr="00DE5CC3">
        <w:rPr>
          <w:rFonts w:eastAsia="MS Mincho"/>
          <w:vertAlign w:val="superscript"/>
          <w:lang w:val="en-US"/>
        </w:rPr>
        <w:t>th</w:t>
      </w:r>
      <w:r w:rsidRPr="00DE5CC3">
        <w:rPr>
          <w:rFonts w:eastAsia="MS Mincho"/>
          <w:lang w:val="en-US"/>
        </w:rPr>
        <w:t xml:space="preserve"> symbol, every 2</w:t>
      </w:r>
      <w:r w:rsidRPr="00DE5CC3">
        <w:rPr>
          <w:rFonts w:eastAsia="MS Mincho"/>
          <w:vertAlign w:val="superscript"/>
          <w:lang w:val="en-US"/>
        </w:rPr>
        <w:t>nd</w:t>
      </w:r>
      <w:r w:rsidRPr="00DE5CC3">
        <w:rPr>
          <w:rFonts w:eastAsia="MS Mincho"/>
          <w:lang w:val="en-US"/>
        </w:rPr>
        <w:t xml:space="preserve"> symbol, and every symbol, while the frequency-densities (FD) of PTRS include occupying one subcarrier (not necessarily in all REs, depending on the time density) in [every RB], every 2</w:t>
      </w:r>
      <w:r w:rsidRPr="00DE5CC3">
        <w:rPr>
          <w:rFonts w:eastAsia="MS Mincho"/>
          <w:vertAlign w:val="superscript"/>
          <w:lang w:val="en-US"/>
        </w:rPr>
        <w:t>nd</w:t>
      </w:r>
      <w:r w:rsidRPr="00DE5CC3">
        <w:rPr>
          <w:rFonts w:eastAsia="MS Mincho"/>
          <w:lang w:val="en-US"/>
        </w:rPr>
        <w:t xml:space="preserve"> RB, every 4</w:t>
      </w:r>
      <w:r w:rsidRPr="00DE5CC3">
        <w:rPr>
          <w:rFonts w:eastAsia="MS Mincho"/>
          <w:vertAlign w:val="superscript"/>
          <w:lang w:val="en-US"/>
        </w:rPr>
        <w:t>th</w:t>
      </w:r>
      <w:r w:rsidRPr="00DE5CC3">
        <w:rPr>
          <w:rFonts w:eastAsia="MS Mincho"/>
          <w:lang w:val="en-US"/>
        </w:rPr>
        <w:t xml:space="preserve"> RB, [every 8</w:t>
      </w:r>
      <w:r w:rsidRPr="00DE5CC3">
        <w:rPr>
          <w:rFonts w:eastAsia="MS Mincho"/>
          <w:vertAlign w:val="superscript"/>
          <w:lang w:val="en-US"/>
        </w:rPr>
        <w:t>th</w:t>
      </w:r>
      <w:r w:rsidRPr="00DE5CC3">
        <w:rPr>
          <w:rFonts w:eastAsia="MS Mincho"/>
          <w:lang w:val="en-US"/>
        </w:rPr>
        <w:t xml:space="preserve"> RB, and every 16</w:t>
      </w:r>
      <w:r w:rsidRPr="00DE5CC3">
        <w:rPr>
          <w:rFonts w:eastAsia="MS Mincho"/>
          <w:vertAlign w:val="superscript"/>
          <w:lang w:val="en-US"/>
        </w:rPr>
        <w:t>th</w:t>
      </w:r>
      <w:r w:rsidRPr="00DE5CC3">
        <w:rPr>
          <w:rFonts w:eastAsia="MS Mincho"/>
          <w:lang w:val="en-US"/>
        </w:rPr>
        <w:t xml:space="preserve"> RB]</w:t>
      </w:r>
    </w:p>
    <w:p w14:paraId="15EB8F92" w14:textId="77777777" w:rsidR="00DE5CC3" w:rsidRPr="00DE5CC3" w:rsidRDefault="00DE5CC3" w:rsidP="007402D7">
      <w:pPr>
        <w:pStyle w:val="ListParagraph"/>
        <w:numPr>
          <w:ilvl w:val="1"/>
          <w:numId w:val="138"/>
        </w:numPr>
        <w:rPr>
          <w:rFonts w:eastAsia="MS Mincho"/>
          <w:lang w:val="en-US"/>
        </w:rPr>
      </w:pPr>
      <w:r w:rsidRPr="00DE5CC3">
        <w:rPr>
          <w:rFonts w:eastAsia="MS Mincho"/>
          <w:lang w:val="en-US"/>
        </w:rPr>
        <w:t>The time density of PTRS is expected to increase with increasing the scheduled MCS (except for those reserved MCSs).</w:t>
      </w:r>
    </w:p>
    <w:p w14:paraId="08EF9801" w14:textId="77777777" w:rsidR="00DE5CC3" w:rsidRPr="00DE5CC3" w:rsidRDefault="00DE5CC3" w:rsidP="007402D7">
      <w:pPr>
        <w:pStyle w:val="ListParagraph"/>
        <w:numPr>
          <w:ilvl w:val="1"/>
          <w:numId w:val="138"/>
        </w:numPr>
        <w:rPr>
          <w:rFonts w:eastAsia="MS Mincho"/>
          <w:lang w:val="en-US"/>
        </w:rPr>
      </w:pPr>
      <w:r w:rsidRPr="00DE5CC3">
        <w:rPr>
          <w:rFonts w:eastAsia="MS Mincho"/>
          <w:lang w:val="en-US"/>
        </w:rPr>
        <w:t>The frequency density of PTRS is expected to decrease with increasing the scheduled BW</w:t>
      </w:r>
      <w:r w:rsidRPr="00DE5CC3">
        <w:rPr>
          <w:rFonts w:eastAsia="MS Mincho" w:hint="eastAsia"/>
          <w:lang w:val="en-US"/>
        </w:rPr>
        <w:t xml:space="preserve"> </w:t>
      </w:r>
      <w:r w:rsidRPr="00DE5CC3">
        <w:rPr>
          <w:rFonts w:eastAsia="MS Mincho"/>
          <w:lang w:val="en-US"/>
        </w:rPr>
        <w:t>(i.e., the number of scheduled RBs)</w:t>
      </w:r>
    </w:p>
    <w:p w14:paraId="6AA7082C" w14:textId="77777777" w:rsidR="00DE5CC3" w:rsidRPr="00DE5CC3" w:rsidRDefault="00DE5CC3" w:rsidP="007402D7">
      <w:pPr>
        <w:pStyle w:val="ListParagraph"/>
        <w:numPr>
          <w:ilvl w:val="2"/>
          <w:numId w:val="138"/>
        </w:numPr>
        <w:rPr>
          <w:rFonts w:eastAsia="MS Mincho"/>
          <w:lang w:val="en-US"/>
        </w:rPr>
      </w:pPr>
      <w:r w:rsidRPr="00DE5CC3">
        <w:rPr>
          <w:rFonts w:eastAsia="MS Mincho"/>
          <w:lang w:val="en-US"/>
        </w:rPr>
        <w:t>FFS: frequency localized mapping</w:t>
      </w:r>
    </w:p>
    <w:p w14:paraId="24F16776" w14:textId="77777777" w:rsidR="00DE5CC3" w:rsidRPr="00DE5CC3" w:rsidRDefault="00DE5CC3" w:rsidP="007402D7">
      <w:pPr>
        <w:pStyle w:val="ListParagraph"/>
        <w:numPr>
          <w:ilvl w:val="1"/>
          <w:numId w:val="138"/>
        </w:numPr>
        <w:rPr>
          <w:rFonts w:eastAsia="MS Mincho"/>
          <w:lang w:val="en-US"/>
        </w:rPr>
      </w:pPr>
      <w:r w:rsidRPr="00DE5CC3">
        <w:rPr>
          <w:rFonts w:eastAsia="MS Mincho" w:hint="eastAsia"/>
          <w:lang w:val="en-US"/>
        </w:rPr>
        <w:t xml:space="preserve">FFS: </w:t>
      </w:r>
      <w:r w:rsidRPr="00DE5CC3">
        <w:rPr>
          <w:rFonts w:eastAsia="MS Mincho"/>
          <w:lang w:val="en-US"/>
        </w:rPr>
        <w:t xml:space="preserve">The frequency density of PTRS is expected to </w:t>
      </w:r>
      <w:r w:rsidRPr="00DE5CC3">
        <w:rPr>
          <w:rFonts w:eastAsia="MS Mincho" w:hint="eastAsia"/>
          <w:lang w:val="en-US"/>
        </w:rPr>
        <w:t>increase</w:t>
      </w:r>
      <w:r w:rsidRPr="00DE5CC3">
        <w:rPr>
          <w:rFonts w:eastAsia="MS Mincho"/>
          <w:lang w:val="en-US"/>
        </w:rPr>
        <w:t xml:space="preserve"> with increasing the scheduled </w:t>
      </w:r>
      <w:r w:rsidRPr="00DE5CC3">
        <w:rPr>
          <w:rFonts w:eastAsia="MS Mincho" w:hint="eastAsia"/>
          <w:lang w:val="en-US"/>
        </w:rPr>
        <w:t>MCS</w:t>
      </w:r>
    </w:p>
    <w:p w14:paraId="5C1AEDC9" w14:textId="77777777" w:rsidR="00DE5CC3" w:rsidRPr="00DE5CC3" w:rsidRDefault="00DE5CC3" w:rsidP="007402D7">
      <w:pPr>
        <w:pStyle w:val="ListParagraph"/>
        <w:numPr>
          <w:ilvl w:val="0"/>
          <w:numId w:val="138"/>
        </w:numPr>
        <w:rPr>
          <w:rFonts w:eastAsia="MS Mincho"/>
          <w:lang w:val="en-US"/>
        </w:rPr>
      </w:pPr>
      <w:r w:rsidRPr="00DE5CC3">
        <w:rPr>
          <w:rFonts w:eastAsia="MS Mincho"/>
          <w:lang w:val="en-US"/>
        </w:rPr>
        <w:t>For a UE, the configured PTRS ports are FDMed</w:t>
      </w:r>
    </w:p>
    <w:p w14:paraId="102122A5" w14:textId="77777777" w:rsidR="00DE5CC3" w:rsidRPr="00DE5CC3" w:rsidRDefault="00DE5CC3" w:rsidP="007402D7">
      <w:pPr>
        <w:pStyle w:val="ListParagraph"/>
        <w:numPr>
          <w:ilvl w:val="1"/>
          <w:numId w:val="138"/>
        </w:numPr>
        <w:rPr>
          <w:rFonts w:eastAsia="MS Mincho"/>
          <w:lang w:val="en-US"/>
        </w:rPr>
      </w:pPr>
      <w:r w:rsidRPr="00DE5CC3">
        <w:rPr>
          <w:rFonts w:eastAsia="MS Mincho"/>
          <w:lang w:val="en-US"/>
        </w:rPr>
        <w:t xml:space="preserve">FFS: TDM </w:t>
      </w:r>
      <w:r w:rsidRPr="00DE5CC3">
        <w:rPr>
          <w:rFonts w:eastAsia="MS Mincho"/>
          <w:strike/>
          <w:lang w:val="en-US"/>
        </w:rPr>
        <w:t>and/or CDM</w:t>
      </w:r>
    </w:p>
    <w:p w14:paraId="623AD99F" w14:textId="77777777" w:rsidR="00DE5CC3" w:rsidRPr="00DE5CC3" w:rsidRDefault="00DE5CC3" w:rsidP="007402D7">
      <w:pPr>
        <w:pStyle w:val="ListParagraph"/>
        <w:numPr>
          <w:ilvl w:val="0"/>
          <w:numId w:val="138"/>
        </w:numPr>
        <w:rPr>
          <w:rFonts w:eastAsia="MS Mincho"/>
          <w:lang w:val="en-US"/>
        </w:rPr>
      </w:pPr>
      <w:r w:rsidRPr="00DE5CC3">
        <w:rPr>
          <w:rFonts w:eastAsia="MS Mincho"/>
          <w:lang w:val="en-US"/>
        </w:rPr>
        <w:t>Support association between one PTRS port and one DMRS port per DMRS port group</w:t>
      </w:r>
    </w:p>
    <w:p w14:paraId="06BBA61F" w14:textId="77777777" w:rsidR="00DE5CC3" w:rsidRPr="00DE5CC3" w:rsidRDefault="00DE5CC3" w:rsidP="007402D7">
      <w:pPr>
        <w:pStyle w:val="ListParagraph"/>
        <w:numPr>
          <w:ilvl w:val="1"/>
          <w:numId w:val="138"/>
        </w:numPr>
        <w:rPr>
          <w:rFonts w:eastAsia="MS Mincho"/>
          <w:lang w:val="en-US"/>
        </w:rPr>
      </w:pPr>
      <w:r w:rsidRPr="00DE5CC3">
        <w:rPr>
          <w:rFonts w:eastAsia="MS Mincho"/>
          <w:lang w:val="en-US"/>
        </w:rPr>
        <w:t>FFS: Configurable or fixed association</w:t>
      </w:r>
    </w:p>
    <w:p w14:paraId="67E0A251" w14:textId="77777777" w:rsidR="00DE5CC3" w:rsidRPr="00DE5CC3" w:rsidRDefault="00DE5CC3" w:rsidP="007402D7">
      <w:pPr>
        <w:pStyle w:val="ListParagraph"/>
        <w:numPr>
          <w:ilvl w:val="1"/>
          <w:numId w:val="138"/>
        </w:numPr>
        <w:rPr>
          <w:rFonts w:eastAsia="MS Mincho"/>
          <w:lang w:val="en-US"/>
        </w:rPr>
      </w:pPr>
      <w:r w:rsidRPr="00DE5CC3">
        <w:rPr>
          <w:rFonts w:eastAsia="MS Mincho"/>
          <w:lang w:val="en-US"/>
        </w:rPr>
        <w:t>FFS: Signalling methods, e.g., RRC, MAC-CE, DCI</w:t>
      </w:r>
    </w:p>
    <w:p w14:paraId="2FBFD9F7" w14:textId="77777777" w:rsidR="00DE5CC3" w:rsidRPr="00DE5CC3" w:rsidRDefault="00DE5CC3" w:rsidP="007402D7">
      <w:pPr>
        <w:pStyle w:val="ListParagraph"/>
        <w:numPr>
          <w:ilvl w:val="0"/>
          <w:numId w:val="138"/>
        </w:numPr>
        <w:rPr>
          <w:rFonts w:eastAsia="MS Mincho"/>
          <w:lang w:val="en-US"/>
        </w:rPr>
      </w:pPr>
      <w:r w:rsidRPr="00DE5CC3">
        <w:rPr>
          <w:rFonts w:eastAsia="MS Mincho"/>
          <w:lang w:val="en-US"/>
        </w:rPr>
        <w:lastRenderedPageBreak/>
        <w:t>FFS: Support association between one or multiple PTRS ports and multiple DMRS ports per DMRS port group</w:t>
      </w:r>
    </w:p>
    <w:p w14:paraId="6E1998B7" w14:textId="77777777" w:rsidR="00DE5CC3" w:rsidRPr="00DE5CC3" w:rsidRDefault="00DE5CC3" w:rsidP="007402D7">
      <w:pPr>
        <w:pStyle w:val="ListParagraph"/>
        <w:numPr>
          <w:ilvl w:val="0"/>
          <w:numId w:val="138"/>
        </w:numPr>
        <w:rPr>
          <w:rFonts w:eastAsia="MS Mincho"/>
          <w:lang w:val="en-US"/>
        </w:rPr>
      </w:pPr>
      <w:r w:rsidRPr="00DE5CC3">
        <w:rPr>
          <w:rFonts w:eastAsia="MS Mincho"/>
          <w:lang w:val="en-US"/>
        </w:rPr>
        <w:t>Study the benefits of configuring the number of PTRS ports for a UE, based on UE capability or UE report on</w:t>
      </w:r>
    </w:p>
    <w:p w14:paraId="6704A954" w14:textId="77777777" w:rsidR="00DE5CC3" w:rsidRPr="00DE5CC3" w:rsidRDefault="00DE5CC3" w:rsidP="007402D7">
      <w:pPr>
        <w:pStyle w:val="ListParagraph"/>
        <w:numPr>
          <w:ilvl w:val="1"/>
          <w:numId w:val="138"/>
        </w:numPr>
        <w:rPr>
          <w:rFonts w:eastAsia="MS Mincho"/>
          <w:lang w:val="en-US"/>
        </w:rPr>
      </w:pPr>
      <w:r w:rsidRPr="00DE5CC3">
        <w:rPr>
          <w:rFonts w:eastAsia="MS Mincho"/>
          <w:lang w:val="en-US"/>
        </w:rPr>
        <w:t>Panels/TXRUs sharing a common oscillator or not, and/or</w:t>
      </w:r>
    </w:p>
    <w:p w14:paraId="38E0D74E" w14:textId="77777777" w:rsidR="00DE5CC3" w:rsidRPr="00DE5CC3" w:rsidRDefault="00DE5CC3" w:rsidP="007402D7">
      <w:pPr>
        <w:pStyle w:val="ListParagraph"/>
        <w:numPr>
          <w:ilvl w:val="1"/>
          <w:numId w:val="138"/>
        </w:numPr>
        <w:rPr>
          <w:rFonts w:eastAsia="MS Mincho"/>
          <w:lang w:val="en-US"/>
        </w:rPr>
      </w:pPr>
      <w:r w:rsidRPr="00DE5CC3">
        <w:rPr>
          <w:rFonts w:eastAsia="MS Mincho"/>
          <w:lang w:val="en-US"/>
        </w:rPr>
        <w:t>Maximum number of independent oscillators at this UE, and/or</w:t>
      </w:r>
    </w:p>
    <w:p w14:paraId="24B0925F" w14:textId="77777777" w:rsidR="00DE5CC3" w:rsidRPr="00DE5CC3" w:rsidRDefault="00DE5CC3" w:rsidP="007402D7">
      <w:pPr>
        <w:pStyle w:val="ListParagraph"/>
        <w:numPr>
          <w:ilvl w:val="1"/>
          <w:numId w:val="138"/>
        </w:numPr>
        <w:rPr>
          <w:rFonts w:eastAsia="MS Mincho"/>
          <w:lang w:val="en-US"/>
        </w:rPr>
      </w:pPr>
      <w:r w:rsidRPr="00DE5CC3">
        <w:rPr>
          <w:rFonts w:eastAsia="MS Mincho"/>
          <w:lang w:val="en-US"/>
        </w:rPr>
        <w:t>Whether phase errors measured on PTRS ports are same or different</w:t>
      </w:r>
    </w:p>
    <w:p w14:paraId="2946C0EF" w14:textId="77777777" w:rsidR="00DE5CC3" w:rsidRDefault="00DE5CC3" w:rsidP="00DE5CC3">
      <w:pPr>
        <w:rPr>
          <w:rFonts w:eastAsia="MS Mincho"/>
          <w:b/>
          <w:lang w:val="en-US" w:eastAsia="ja-JP"/>
        </w:rPr>
      </w:pPr>
    </w:p>
    <w:p w14:paraId="0D01A3A7" w14:textId="47CD1210" w:rsidR="00DE5CC3" w:rsidRPr="002E33D6" w:rsidRDefault="00DE5CC3" w:rsidP="00DE5CC3">
      <w:pPr>
        <w:rPr>
          <w:rFonts w:eastAsia="MS Mincho"/>
          <w:b/>
          <w:lang w:val="en-US" w:eastAsia="ja-JP"/>
        </w:rPr>
      </w:pPr>
      <w:r w:rsidRPr="002E33D6">
        <w:rPr>
          <w:rFonts w:eastAsia="MS Mincho" w:hint="eastAsia"/>
          <w:b/>
          <w:lang w:val="en-US" w:eastAsia="ja-JP"/>
        </w:rPr>
        <w:t>R1-1709414</w:t>
      </w:r>
      <w:r w:rsidRPr="002E33D6">
        <w:rPr>
          <w:rFonts w:eastAsia="MS Mincho" w:hint="eastAsia"/>
          <w:b/>
          <w:lang w:val="en-US" w:eastAsia="ja-JP"/>
        </w:rPr>
        <w:tab/>
      </w:r>
      <w:r w:rsidRPr="002E33D6">
        <w:rPr>
          <w:rFonts w:eastAsia="MS Mincho"/>
          <w:b/>
          <w:lang w:eastAsia="ja-JP"/>
        </w:rPr>
        <w:t>WF on PT-RS configuration</w:t>
      </w:r>
      <w:r w:rsidR="002E33D6">
        <w:rPr>
          <w:rFonts w:eastAsia="MS Mincho"/>
          <w:b/>
          <w:lang w:eastAsia="ja-JP"/>
        </w:rPr>
        <w:tab/>
      </w:r>
      <w:r w:rsidRPr="002E33D6">
        <w:rPr>
          <w:rFonts w:eastAsia="MS Mincho"/>
          <w:b/>
          <w:lang w:val="en-US" w:eastAsia="ja-JP"/>
        </w:rPr>
        <w:t>LG Electronics, Samsung, ZTE</w:t>
      </w:r>
    </w:p>
    <w:p w14:paraId="4484E842" w14:textId="77777777" w:rsidR="00DE5CC3" w:rsidRPr="00DE5CC3" w:rsidRDefault="00DE5CC3" w:rsidP="00DE5CC3">
      <w:pPr>
        <w:rPr>
          <w:lang w:val="en-US" w:eastAsia="ja-JP"/>
        </w:rPr>
      </w:pPr>
    </w:p>
    <w:p w14:paraId="12EFFA96" w14:textId="77777777" w:rsidR="00DE5CC3" w:rsidRPr="00DE5CC3" w:rsidRDefault="00DE5CC3" w:rsidP="00DE5CC3">
      <w:pPr>
        <w:rPr>
          <w:lang w:val="en-US" w:eastAsia="ja-JP"/>
        </w:rPr>
      </w:pPr>
      <w:r w:rsidRPr="00DE5CC3">
        <w:rPr>
          <w:rFonts w:hint="eastAsia"/>
          <w:highlight w:val="green"/>
          <w:lang w:val="en-US" w:eastAsia="ja-JP"/>
        </w:rPr>
        <w:t>Agreements:</w:t>
      </w:r>
    </w:p>
    <w:p w14:paraId="1B6D19D2" w14:textId="77777777" w:rsidR="00DE5CC3" w:rsidRPr="00DE5CC3" w:rsidRDefault="00DE5CC3" w:rsidP="007402D7">
      <w:pPr>
        <w:pStyle w:val="ListParagraph"/>
        <w:numPr>
          <w:ilvl w:val="0"/>
          <w:numId w:val="139"/>
        </w:numPr>
        <w:rPr>
          <w:rFonts w:eastAsia="MS Mincho"/>
          <w:lang w:val="en-US"/>
        </w:rPr>
      </w:pPr>
      <w:r w:rsidRPr="00DE5CC3">
        <w:rPr>
          <w:rFonts w:eastAsia="MS Mincho" w:hint="eastAsia"/>
          <w:lang w:val="en-US"/>
        </w:rPr>
        <w:t>For CP-OFDM,</w:t>
      </w:r>
    </w:p>
    <w:p w14:paraId="43845226" w14:textId="77777777" w:rsidR="00DE5CC3" w:rsidRPr="00DE5CC3" w:rsidRDefault="00DE5CC3" w:rsidP="007402D7">
      <w:pPr>
        <w:pStyle w:val="ListParagraph"/>
        <w:numPr>
          <w:ilvl w:val="1"/>
          <w:numId w:val="139"/>
        </w:numPr>
        <w:rPr>
          <w:rFonts w:eastAsia="MS Mincho"/>
          <w:lang w:val="en-US"/>
        </w:rPr>
      </w:pPr>
      <w:r w:rsidRPr="00DE5CC3">
        <w:rPr>
          <w:rFonts w:eastAsia="MS Mincho"/>
          <w:lang w:val="en-US"/>
        </w:rPr>
        <w:t>For SU</w:t>
      </w:r>
      <w:r w:rsidRPr="00DE5CC3">
        <w:rPr>
          <w:rFonts w:eastAsia="MS Mincho" w:hint="eastAsia"/>
          <w:lang w:val="en-US"/>
        </w:rPr>
        <w:t>-MIMO</w:t>
      </w:r>
      <w:r w:rsidRPr="00DE5CC3">
        <w:rPr>
          <w:rFonts w:eastAsia="MS Mincho"/>
          <w:lang w:val="en-US"/>
        </w:rPr>
        <w:t>, dynamic presence of PTRS is determined by allocated MCS, BW, and subcarrier spacing</w:t>
      </w:r>
    </w:p>
    <w:p w14:paraId="465052DF" w14:textId="77777777" w:rsidR="00DE5CC3" w:rsidRPr="00DE5CC3" w:rsidRDefault="00DE5CC3" w:rsidP="007402D7">
      <w:pPr>
        <w:pStyle w:val="ListParagraph"/>
        <w:numPr>
          <w:ilvl w:val="2"/>
          <w:numId w:val="139"/>
        </w:numPr>
        <w:rPr>
          <w:rFonts w:eastAsia="MS Mincho"/>
          <w:lang w:val="en-US"/>
        </w:rPr>
      </w:pPr>
      <w:r w:rsidRPr="00DE5CC3">
        <w:rPr>
          <w:rFonts w:eastAsia="MS Mincho"/>
          <w:lang w:val="en-US"/>
        </w:rPr>
        <w:t>FFS: For MU</w:t>
      </w:r>
      <w:r w:rsidRPr="00DE5CC3">
        <w:rPr>
          <w:rFonts w:eastAsia="MS Mincho" w:hint="eastAsia"/>
          <w:lang w:val="en-US"/>
        </w:rPr>
        <w:t>-MIMO</w:t>
      </w:r>
      <w:r w:rsidRPr="00DE5CC3">
        <w:rPr>
          <w:rFonts w:eastAsia="MS Mincho"/>
          <w:lang w:val="en-US"/>
        </w:rPr>
        <w:t xml:space="preserve"> case</w:t>
      </w:r>
    </w:p>
    <w:p w14:paraId="12881167" w14:textId="77777777" w:rsidR="00DE5CC3" w:rsidRPr="00DE5CC3" w:rsidRDefault="00DE5CC3" w:rsidP="007402D7">
      <w:pPr>
        <w:pStyle w:val="ListParagraph"/>
        <w:numPr>
          <w:ilvl w:val="1"/>
          <w:numId w:val="139"/>
        </w:numPr>
        <w:rPr>
          <w:rFonts w:eastAsia="MS Mincho"/>
          <w:lang w:val="en-US"/>
        </w:rPr>
      </w:pPr>
      <w:r w:rsidRPr="00DE5CC3">
        <w:rPr>
          <w:rFonts w:eastAsia="MS Mincho"/>
          <w:lang w:val="en-US"/>
        </w:rPr>
        <w:t>For SU</w:t>
      </w:r>
      <w:r w:rsidRPr="00DE5CC3">
        <w:rPr>
          <w:rFonts w:eastAsia="MS Mincho" w:hint="eastAsia"/>
          <w:lang w:val="en-US"/>
        </w:rPr>
        <w:t>-MIMO</w:t>
      </w:r>
      <w:r w:rsidRPr="00DE5CC3">
        <w:rPr>
          <w:rFonts w:eastAsia="MS Mincho"/>
          <w:lang w:val="en-US"/>
        </w:rPr>
        <w:t>, time pattern of PTRS is determined by allocated MCS, and subcarrier spacing</w:t>
      </w:r>
    </w:p>
    <w:p w14:paraId="09104E79" w14:textId="77777777" w:rsidR="00DE5CC3" w:rsidRPr="00DE5CC3" w:rsidRDefault="00DE5CC3" w:rsidP="007402D7">
      <w:pPr>
        <w:pStyle w:val="ListParagraph"/>
        <w:numPr>
          <w:ilvl w:val="2"/>
          <w:numId w:val="139"/>
        </w:numPr>
        <w:rPr>
          <w:rFonts w:eastAsia="MS Mincho"/>
          <w:lang w:val="en-US"/>
        </w:rPr>
      </w:pPr>
      <w:r w:rsidRPr="00DE5CC3">
        <w:rPr>
          <w:rFonts w:eastAsia="MS Mincho"/>
          <w:lang w:val="en-US"/>
        </w:rPr>
        <w:t>FFS: For MU</w:t>
      </w:r>
      <w:r w:rsidRPr="00DE5CC3">
        <w:rPr>
          <w:rFonts w:eastAsia="MS Mincho" w:hint="eastAsia"/>
          <w:lang w:val="en-US"/>
        </w:rPr>
        <w:t>-MIMO</w:t>
      </w:r>
      <w:r w:rsidRPr="00DE5CC3">
        <w:rPr>
          <w:rFonts w:eastAsia="MS Mincho"/>
          <w:lang w:val="en-US"/>
        </w:rPr>
        <w:t xml:space="preserve"> case</w:t>
      </w:r>
    </w:p>
    <w:p w14:paraId="39CF1481" w14:textId="77777777" w:rsidR="00DE5CC3" w:rsidRDefault="00DE5CC3" w:rsidP="00DE5CC3">
      <w:pPr>
        <w:rPr>
          <w:rFonts w:eastAsia="MS Mincho"/>
          <w:b/>
          <w:highlight w:val="yellow"/>
          <w:u w:val="single"/>
          <w:lang w:val="en-US" w:eastAsia="ja-JP"/>
        </w:rPr>
      </w:pPr>
    </w:p>
    <w:p w14:paraId="64407CC0" w14:textId="77777777" w:rsidR="00DE5CC3" w:rsidRPr="002E33D6" w:rsidRDefault="00DE5CC3" w:rsidP="00DE5CC3">
      <w:pPr>
        <w:rPr>
          <w:rFonts w:eastAsia="MS Mincho"/>
          <w:lang w:eastAsia="ja-JP"/>
        </w:rPr>
      </w:pPr>
      <w:r w:rsidRPr="002E33D6">
        <w:rPr>
          <w:rFonts w:eastAsia="MS Mincho" w:hint="eastAsia"/>
          <w:u w:val="single"/>
          <w:lang w:val="en-US" w:eastAsia="ja-JP"/>
        </w:rPr>
        <w:t>Possible agreements:</w:t>
      </w:r>
    </w:p>
    <w:p w14:paraId="18FEBF39" w14:textId="77777777" w:rsidR="00DE5CC3" w:rsidRPr="002E33D6" w:rsidRDefault="00DE5CC3" w:rsidP="007402D7">
      <w:pPr>
        <w:numPr>
          <w:ilvl w:val="0"/>
          <w:numId w:val="135"/>
        </w:numPr>
        <w:rPr>
          <w:rFonts w:eastAsia="MS Mincho"/>
          <w:lang w:val="en-US" w:eastAsia="ja-JP"/>
        </w:rPr>
      </w:pPr>
      <w:r w:rsidRPr="002E33D6">
        <w:rPr>
          <w:rFonts w:eastAsia="MS Mincho"/>
          <w:lang w:val="en-US" w:eastAsia="ja-JP"/>
        </w:rPr>
        <w:t>For MU, NR supports both orthogonal and non-orthogonal multiplexing between PT-RS/PT-RS and PT-RS/data.</w:t>
      </w:r>
    </w:p>
    <w:p w14:paraId="7FFAAFA4" w14:textId="77777777" w:rsidR="00DE5CC3" w:rsidRPr="002E33D6" w:rsidRDefault="00DE5CC3" w:rsidP="007402D7">
      <w:pPr>
        <w:numPr>
          <w:ilvl w:val="1"/>
          <w:numId w:val="135"/>
        </w:numPr>
        <w:rPr>
          <w:rFonts w:eastAsia="MS Mincho"/>
          <w:lang w:val="en-US" w:eastAsia="ja-JP"/>
        </w:rPr>
      </w:pPr>
      <w:r w:rsidRPr="002E33D6">
        <w:rPr>
          <w:rFonts w:eastAsia="MS Mincho"/>
          <w:lang w:val="en-US" w:eastAsia="ja-JP"/>
        </w:rPr>
        <w:t>ZP PT-RS is supported at least for DL.</w:t>
      </w:r>
    </w:p>
    <w:p w14:paraId="4F3120C9" w14:textId="77777777" w:rsidR="00DE5CC3" w:rsidRPr="002E33D6" w:rsidRDefault="00DE5CC3" w:rsidP="007402D7">
      <w:pPr>
        <w:numPr>
          <w:ilvl w:val="1"/>
          <w:numId w:val="135"/>
        </w:numPr>
        <w:rPr>
          <w:rFonts w:eastAsia="MS Mincho"/>
          <w:lang w:val="en-US" w:eastAsia="ja-JP"/>
        </w:rPr>
      </w:pPr>
      <w:r w:rsidRPr="002E33D6">
        <w:rPr>
          <w:rFonts w:eastAsia="MS Mincho"/>
          <w:lang w:val="en-US" w:eastAsia="ja-JP"/>
        </w:rPr>
        <w:t>Note: Quasi-orthogonal multiplexing is not precluded.</w:t>
      </w:r>
    </w:p>
    <w:p w14:paraId="2AC3A2C0" w14:textId="77777777" w:rsidR="00DE5CC3" w:rsidRPr="002E33D6" w:rsidRDefault="00DE5CC3" w:rsidP="007402D7">
      <w:pPr>
        <w:numPr>
          <w:ilvl w:val="1"/>
          <w:numId w:val="135"/>
        </w:numPr>
        <w:rPr>
          <w:rFonts w:eastAsia="MS Mincho"/>
          <w:lang w:val="en-US" w:eastAsia="ja-JP"/>
        </w:rPr>
      </w:pPr>
      <w:r w:rsidRPr="002E33D6">
        <w:rPr>
          <w:rFonts w:eastAsia="MS Mincho"/>
          <w:lang w:val="en-US" w:eastAsia="ja-JP"/>
        </w:rPr>
        <w:t>Note: Non-orthogonal multiplexing may be spec-transparent from MU perspective.</w:t>
      </w:r>
    </w:p>
    <w:p w14:paraId="2E477086" w14:textId="77777777" w:rsidR="00DE5CC3" w:rsidRPr="002E33D6" w:rsidRDefault="00DE5CC3" w:rsidP="00DE5CC3">
      <w:pPr>
        <w:rPr>
          <w:rFonts w:eastAsia="MS Mincho"/>
          <w:lang w:val="en-US" w:eastAsia="ja-JP"/>
        </w:rPr>
      </w:pPr>
      <w:r w:rsidRPr="002E33D6">
        <w:rPr>
          <w:rFonts w:eastAsia="MS Mincho" w:hint="eastAsia"/>
          <w:lang w:val="en-US" w:eastAsia="ja-JP"/>
        </w:rPr>
        <w:t>Continue discussion until Thursday - LGE</w:t>
      </w:r>
    </w:p>
    <w:p w14:paraId="7C1872A9" w14:textId="0B74E860" w:rsidR="00DE5CC3" w:rsidRDefault="00DE5CC3" w:rsidP="00DE5CC3">
      <w:pPr>
        <w:rPr>
          <w:rFonts w:eastAsia="MS Mincho"/>
          <w:lang w:val="en-US" w:eastAsia="ja-JP"/>
        </w:rPr>
      </w:pPr>
      <w:r w:rsidRPr="002E33D6">
        <w:rPr>
          <w:rFonts w:eastAsia="MS Mincho" w:hint="eastAsia"/>
          <w:lang w:val="en-US" w:eastAsia="ja-JP"/>
        </w:rPr>
        <w:t xml:space="preserve">Prepare draft LS to RAN4 in </w:t>
      </w:r>
      <w:hyperlink r:id="rId876" w:history="1">
        <w:r w:rsidR="00165009">
          <w:rPr>
            <w:rStyle w:val="Hyperlink"/>
            <w:rFonts w:eastAsia="MS Mincho"/>
            <w:lang w:val="en-US" w:eastAsia="ja-JP"/>
          </w:rPr>
          <w:t>R1-1709658</w:t>
        </w:r>
      </w:hyperlink>
      <w:r w:rsidRPr="002E33D6">
        <w:rPr>
          <w:rFonts w:eastAsia="MS Mincho" w:hint="eastAsia"/>
          <w:lang w:val="en-US" w:eastAsia="ja-JP"/>
        </w:rPr>
        <w:t xml:space="preserve"> until Thursday </w:t>
      </w:r>
      <w:r w:rsidRPr="002E33D6">
        <w:rPr>
          <w:rFonts w:eastAsia="MS Mincho"/>
          <w:lang w:val="en-US" w:eastAsia="ja-JP"/>
        </w:rPr>
        <w:t>–</w:t>
      </w:r>
      <w:r w:rsidRPr="002E33D6">
        <w:rPr>
          <w:rFonts w:eastAsia="MS Mincho" w:hint="eastAsia"/>
          <w:lang w:val="en-US" w:eastAsia="ja-JP"/>
        </w:rPr>
        <w:t xml:space="preserve"> Mattias (Ericsson)</w:t>
      </w:r>
    </w:p>
    <w:p w14:paraId="7A30A4CB" w14:textId="77777777" w:rsidR="00A721CD" w:rsidRDefault="00A721CD" w:rsidP="00DE5CC3">
      <w:pPr>
        <w:rPr>
          <w:rFonts w:eastAsia="MS Mincho"/>
          <w:lang w:val="en-US" w:eastAsia="ja-JP"/>
        </w:rPr>
      </w:pPr>
    </w:p>
    <w:p w14:paraId="213AD2CC" w14:textId="1804A2A9" w:rsidR="002E33D6" w:rsidRPr="002E33D6" w:rsidRDefault="002E33D6" w:rsidP="002E33D6">
      <w:pPr>
        <w:pBdr>
          <w:top w:val="single" w:sz="4" w:space="1" w:color="auto"/>
        </w:pBdr>
        <w:rPr>
          <w:rFonts w:eastAsia="MS Mincho"/>
          <w:b/>
          <w:lang w:val="en-US" w:eastAsia="ja-JP"/>
        </w:rPr>
      </w:pPr>
      <w:r w:rsidRPr="002E33D6">
        <w:rPr>
          <w:rFonts w:eastAsia="MS Mincho"/>
          <w:b/>
          <w:lang w:val="en-US" w:eastAsia="ja-JP"/>
        </w:rPr>
        <w:t>Friday</w:t>
      </w:r>
    </w:p>
    <w:p w14:paraId="5E7D01C9" w14:textId="5AB49846" w:rsidR="002E33D6" w:rsidRPr="002E33D6" w:rsidRDefault="000752FA" w:rsidP="002E33D6">
      <w:pPr>
        <w:rPr>
          <w:b/>
        </w:rPr>
      </w:pPr>
      <w:hyperlink r:id="rId877" w:history="1">
        <w:r w:rsidR="002E33D6">
          <w:rPr>
            <w:rStyle w:val="Hyperlink"/>
            <w:b/>
            <w:lang w:val="en-US" w:eastAsia="ja-JP"/>
          </w:rPr>
          <w:t>R1-1709772</w:t>
        </w:r>
      </w:hyperlink>
      <w:r w:rsidR="002E33D6" w:rsidRPr="002E33D6">
        <w:rPr>
          <w:b/>
          <w:lang w:val="en-US" w:eastAsia="ja-JP"/>
        </w:rPr>
        <w:tab/>
      </w:r>
      <w:r w:rsidR="002E33D6" w:rsidRPr="002E33D6">
        <w:rPr>
          <w:b/>
        </w:rPr>
        <w:t>WF on Orthogonal multiplexing of PT-RS</w:t>
      </w:r>
      <w:r w:rsidR="00165009">
        <w:rPr>
          <w:b/>
        </w:rPr>
        <w:tab/>
      </w:r>
      <w:r w:rsidR="002E33D6">
        <w:rPr>
          <w:b/>
        </w:rPr>
        <w:tab/>
      </w:r>
      <w:r w:rsidR="002E33D6" w:rsidRPr="002E33D6">
        <w:rPr>
          <w:b/>
        </w:rPr>
        <w:t>LG</w:t>
      </w:r>
      <w:r w:rsidR="00165009">
        <w:rPr>
          <w:b/>
        </w:rPr>
        <w:t xml:space="preserve"> </w:t>
      </w:r>
      <w:r w:rsidR="002E33D6" w:rsidRPr="002E33D6">
        <w:rPr>
          <w:b/>
        </w:rPr>
        <w:t>Electronics, Samsung, ZTE, Sharp</w:t>
      </w:r>
    </w:p>
    <w:p w14:paraId="4E95F626" w14:textId="77777777" w:rsidR="00F47575" w:rsidRPr="002E33D6" w:rsidRDefault="007402D7" w:rsidP="000C6719">
      <w:pPr>
        <w:numPr>
          <w:ilvl w:val="0"/>
          <w:numId w:val="270"/>
        </w:numPr>
        <w:rPr>
          <w:rFonts w:eastAsia="MS Mincho"/>
          <w:szCs w:val="20"/>
          <w:lang w:eastAsia="ja-JP"/>
        </w:rPr>
      </w:pPr>
      <w:r w:rsidRPr="002E33D6">
        <w:rPr>
          <w:rFonts w:eastAsia="MS Mincho"/>
          <w:szCs w:val="20"/>
          <w:lang w:val="en-US" w:eastAsia="ja-JP"/>
        </w:rPr>
        <w:t>For DL MU-MIMO, further investigation on orthogonal multiplexing of PT-RS is needed.</w:t>
      </w:r>
    </w:p>
    <w:p w14:paraId="6A10E1D9" w14:textId="77777777" w:rsidR="00F47575" w:rsidRPr="002E33D6" w:rsidRDefault="007402D7" w:rsidP="000C6719">
      <w:pPr>
        <w:numPr>
          <w:ilvl w:val="1"/>
          <w:numId w:val="270"/>
        </w:numPr>
        <w:rPr>
          <w:rFonts w:eastAsia="MS Mincho"/>
          <w:szCs w:val="20"/>
          <w:lang w:eastAsia="ja-JP"/>
        </w:rPr>
      </w:pPr>
      <w:r w:rsidRPr="002E33D6">
        <w:rPr>
          <w:rFonts w:eastAsia="MS Mincho"/>
          <w:szCs w:val="20"/>
          <w:lang w:val="en-US" w:eastAsia="ja-JP"/>
        </w:rPr>
        <w:t>Companies are encouraged to provide simulation results.</w:t>
      </w:r>
    </w:p>
    <w:p w14:paraId="24B53E11" w14:textId="77777777" w:rsidR="00F47575" w:rsidRPr="002E33D6" w:rsidRDefault="007402D7" w:rsidP="000C6719">
      <w:pPr>
        <w:numPr>
          <w:ilvl w:val="1"/>
          <w:numId w:val="270"/>
        </w:numPr>
        <w:rPr>
          <w:rFonts w:eastAsia="MS Mincho"/>
          <w:szCs w:val="20"/>
          <w:lang w:eastAsia="ja-JP"/>
        </w:rPr>
      </w:pPr>
      <w:r w:rsidRPr="002E33D6">
        <w:rPr>
          <w:rFonts w:eastAsia="MS Mincho"/>
          <w:szCs w:val="20"/>
          <w:lang w:val="en-US" w:eastAsia="ja-JP"/>
        </w:rPr>
        <w:t>Intra/inter-cell interference.</w:t>
      </w:r>
    </w:p>
    <w:p w14:paraId="7CBA6537" w14:textId="77777777" w:rsidR="002E33D6" w:rsidRPr="00CB048B" w:rsidRDefault="002E33D6" w:rsidP="002E33D6">
      <w:pPr>
        <w:rPr>
          <w:rFonts w:eastAsia="MS Mincho"/>
          <w:szCs w:val="20"/>
          <w:lang w:val="en-US" w:eastAsia="ja-JP"/>
        </w:rPr>
      </w:pPr>
      <w:r w:rsidRPr="00CB048B">
        <w:rPr>
          <w:rFonts w:eastAsia="MS Mincho"/>
          <w:szCs w:val="20"/>
          <w:lang w:val="en-US" w:eastAsia="ja-JP"/>
        </w:rPr>
        <w:t xml:space="preserve">Also supported by </w:t>
      </w:r>
      <w:r>
        <w:rPr>
          <w:rFonts w:eastAsia="MS Mincho"/>
          <w:szCs w:val="20"/>
          <w:lang w:val="en-US" w:eastAsia="ja-JP"/>
        </w:rPr>
        <w:t>Panasonic</w:t>
      </w:r>
    </w:p>
    <w:p w14:paraId="15C9F016" w14:textId="77777777" w:rsidR="002E33D6" w:rsidRDefault="002E33D6" w:rsidP="002E33D6">
      <w:pPr>
        <w:rPr>
          <w:rFonts w:eastAsia="MS Mincho"/>
          <w:b/>
          <w:szCs w:val="20"/>
          <w:lang w:val="en-US" w:eastAsia="ja-JP"/>
        </w:rPr>
      </w:pPr>
    </w:p>
    <w:p w14:paraId="1157E257" w14:textId="42DCEB60" w:rsidR="002E33D6" w:rsidRPr="00350E20" w:rsidRDefault="002E33D6" w:rsidP="002E33D6">
      <w:pPr>
        <w:rPr>
          <w:rFonts w:eastAsia="MS Mincho"/>
          <w:szCs w:val="20"/>
          <w:lang w:val="en-US" w:eastAsia="ja-JP"/>
        </w:rPr>
      </w:pPr>
      <w:r>
        <w:rPr>
          <w:rFonts w:eastAsia="MS Mincho"/>
          <w:szCs w:val="20"/>
          <w:lang w:val="en-US" w:eastAsia="ja-JP"/>
        </w:rPr>
        <w:t>Friday conclusion: N</w:t>
      </w:r>
      <w:r w:rsidRPr="00350E20">
        <w:rPr>
          <w:rFonts w:eastAsia="MS Mincho"/>
          <w:szCs w:val="20"/>
          <w:lang w:val="en-US" w:eastAsia="ja-JP"/>
        </w:rPr>
        <w:t>o consensus t</w:t>
      </w:r>
      <w:r>
        <w:rPr>
          <w:rFonts w:eastAsia="MS Mincho"/>
          <w:szCs w:val="20"/>
          <w:lang w:val="en-US" w:eastAsia="ja-JP"/>
        </w:rPr>
        <w:t>o send an LS.</w:t>
      </w:r>
    </w:p>
    <w:p w14:paraId="61A8A570" w14:textId="46D4797F" w:rsidR="002E33D6" w:rsidRPr="00165009" w:rsidRDefault="00165009">
      <w:pPr>
        <w:rPr>
          <w:b/>
        </w:rPr>
      </w:pPr>
      <w:r w:rsidRPr="00165009">
        <w:rPr>
          <w:b/>
        </w:rPr>
        <w:t>R1-1709658</w:t>
      </w:r>
      <w:r w:rsidRPr="00165009">
        <w:rPr>
          <w:b/>
        </w:rPr>
        <w:tab/>
      </w:r>
      <w:r>
        <w:rPr>
          <w:b/>
        </w:rPr>
        <w:t xml:space="preserve">[DRAFT] </w:t>
      </w:r>
      <w:r w:rsidRPr="00165009">
        <w:rPr>
          <w:b/>
        </w:rPr>
        <w:t>LS related to phase tracking reference signal (PT-RS) design</w:t>
      </w:r>
      <w:r w:rsidRPr="00165009">
        <w:rPr>
          <w:b/>
        </w:rPr>
        <w:tab/>
        <w:t>Ericsson</w:t>
      </w:r>
    </w:p>
    <w:p w14:paraId="6AAE969A" w14:textId="77777777" w:rsidR="00165009" w:rsidRDefault="00165009"/>
    <w:p w14:paraId="7392CBFD" w14:textId="77777777" w:rsidR="002E33D6" w:rsidRDefault="002E33D6"/>
    <w:p w14:paraId="6045D806" w14:textId="727D44AE" w:rsidR="00165009" w:rsidRDefault="00165009">
      <w:r>
        <w:t>Not treated.</w:t>
      </w:r>
    </w:p>
    <w:p w14:paraId="2292D076" w14:textId="77777777" w:rsidR="00165009" w:rsidRDefault="00165009" w:rsidP="00165009">
      <w:r>
        <w:t>R1-1706937</w:t>
      </w:r>
      <w:r>
        <w:tab/>
        <w:t>PTRS for CP-OFDM</w:t>
      </w:r>
      <w:r>
        <w:tab/>
        <w:t>Huawei, HiSilicon</w:t>
      </w:r>
    </w:p>
    <w:p w14:paraId="75540AC4" w14:textId="77777777" w:rsidR="00165009" w:rsidRDefault="00165009" w:rsidP="00165009">
      <w:r>
        <w:t>R1-1707088</w:t>
      </w:r>
      <w:r>
        <w:tab/>
        <w:t>Evaluation and Discussion on DL Phase Tracking RS Design</w:t>
      </w:r>
      <w:r>
        <w:tab/>
        <w:t>Beijing Xinwei Telecom Techn.</w:t>
      </w:r>
    </w:p>
    <w:p w14:paraId="342E017B" w14:textId="77777777" w:rsidR="00165009" w:rsidRDefault="00165009" w:rsidP="00165009">
      <w:r>
        <w:t>R1-1707132</w:t>
      </w:r>
      <w:r>
        <w:tab/>
        <w:t>Discussion on RS for phase tracking</w:t>
      </w:r>
      <w:r>
        <w:tab/>
        <w:t>ZTE</w:t>
      </w:r>
    </w:p>
    <w:p w14:paraId="63FBA452" w14:textId="77777777" w:rsidR="00165009" w:rsidRDefault="00165009" w:rsidP="00165009">
      <w:r>
        <w:t>R1-1707189</w:t>
      </w:r>
      <w:r>
        <w:tab/>
        <w:t>DL PT-RS port association, multiplexing and indication</w:t>
      </w:r>
      <w:r>
        <w:tab/>
        <w:t>Panasonic Corporation</w:t>
      </w:r>
    </w:p>
    <w:p w14:paraId="47DBD96C" w14:textId="77777777" w:rsidR="00165009" w:rsidRDefault="00165009" w:rsidP="00165009">
      <w:r>
        <w:t>R1-1707248</w:t>
      </w:r>
      <w:r>
        <w:tab/>
        <w:t>Discussion on PTRS design</w:t>
      </w:r>
      <w:r>
        <w:tab/>
        <w:t>vivo</w:t>
      </w:r>
    </w:p>
    <w:p w14:paraId="5830D2D5" w14:textId="77777777" w:rsidR="00165009" w:rsidRDefault="00165009" w:rsidP="00165009">
      <w:r>
        <w:t>R1-1707366</w:t>
      </w:r>
      <w:r>
        <w:tab/>
        <w:t>On PT-RS for CP-OFDM</w:t>
      </w:r>
      <w:r>
        <w:tab/>
        <w:t>Intel Corporation</w:t>
      </w:r>
    </w:p>
    <w:p w14:paraId="641523F9" w14:textId="77777777" w:rsidR="00165009" w:rsidRDefault="00165009" w:rsidP="00165009">
      <w:r>
        <w:t>R1-1707367</w:t>
      </w:r>
      <w:r>
        <w:tab/>
        <w:t>On PT-RS for DFT-s-OFDM</w:t>
      </w:r>
      <w:r>
        <w:tab/>
        <w:t>Intel Corporation</w:t>
      </w:r>
    </w:p>
    <w:p w14:paraId="1A11E532" w14:textId="77777777" w:rsidR="00165009" w:rsidRDefault="00165009" w:rsidP="00165009">
      <w:r>
        <w:t>R1-1707489</w:t>
      </w:r>
      <w:r>
        <w:tab/>
        <w:t>Further discssion on RS for phase tracking</w:t>
      </w:r>
      <w:r>
        <w:tab/>
        <w:t>CATT</w:t>
      </w:r>
    </w:p>
    <w:p w14:paraId="3B926B8F" w14:textId="77777777" w:rsidR="00165009" w:rsidRDefault="00165009" w:rsidP="00165009">
      <w:r>
        <w:t>R1-1707616</w:t>
      </w:r>
      <w:r>
        <w:tab/>
        <w:t>On DL PT-RS design</w:t>
      </w:r>
      <w:r>
        <w:tab/>
        <w:t>LG Electronics</w:t>
      </w:r>
    </w:p>
    <w:p w14:paraId="7B350FDB" w14:textId="77777777" w:rsidR="00165009" w:rsidRDefault="00165009" w:rsidP="00165009">
      <w:r>
        <w:t>R1-1707617</w:t>
      </w:r>
      <w:r>
        <w:tab/>
        <w:t>On UL PT-RS design</w:t>
      </w:r>
      <w:r>
        <w:tab/>
        <w:t>LG Electronics</w:t>
      </w:r>
    </w:p>
    <w:p w14:paraId="3DAE4CA1" w14:textId="77777777" w:rsidR="00165009" w:rsidRDefault="00165009" w:rsidP="00165009">
      <w:r>
        <w:t>R1-1707785</w:t>
      </w:r>
      <w:r>
        <w:tab/>
        <w:t>PT-RS design for DFT-s-OFDM</w:t>
      </w:r>
      <w:r>
        <w:tab/>
        <w:t>Spreadtrum Communications</w:t>
      </w:r>
    </w:p>
    <w:p w14:paraId="62BE90EE" w14:textId="77777777" w:rsidR="00165009" w:rsidRDefault="00165009" w:rsidP="00165009">
      <w:r>
        <w:t>R1-1707976</w:t>
      </w:r>
      <w:r>
        <w:tab/>
        <w:t>On DL PTRS design</w:t>
      </w:r>
      <w:r>
        <w:tab/>
        <w:t>Samsung</w:t>
      </w:r>
    </w:p>
    <w:p w14:paraId="43CAEF80" w14:textId="77777777" w:rsidR="00165009" w:rsidRDefault="00165009" w:rsidP="00165009">
      <w:r>
        <w:t>R1-1707977</w:t>
      </w:r>
      <w:r>
        <w:tab/>
        <w:t>On PTRS for DFT-s-OFDM</w:t>
      </w:r>
      <w:r>
        <w:tab/>
        <w:t>Samsung</w:t>
      </w:r>
    </w:p>
    <w:p w14:paraId="5B52D0B3" w14:textId="77777777" w:rsidR="00165009" w:rsidRPr="00165009" w:rsidRDefault="00165009" w:rsidP="00165009">
      <w:r w:rsidRPr="00165009">
        <w:t>R1-1708142</w:t>
      </w:r>
      <w:r w:rsidRPr="00165009">
        <w:tab/>
        <w:t>PTRS for DFT-s-OFDM</w:t>
      </w:r>
      <w:r w:rsidRPr="00165009">
        <w:tab/>
        <w:t>Huawei, HiSilicon</w:t>
      </w:r>
    </w:p>
    <w:p w14:paraId="131D3CA5" w14:textId="77777777" w:rsidR="00165009" w:rsidRPr="00165009" w:rsidRDefault="00165009" w:rsidP="00165009">
      <w:r w:rsidRPr="00165009">
        <w:t>R1-1708226</w:t>
      </w:r>
      <w:r w:rsidRPr="00165009">
        <w:tab/>
        <w:t>pre-DFT multiplexing of PT-RS for DFT-S-OFDM</w:t>
      </w:r>
      <w:r w:rsidRPr="00165009">
        <w:tab/>
        <w:t>IITH</w:t>
      </w:r>
    </w:p>
    <w:p w14:paraId="63AC42B5" w14:textId="77777777" w:rsidR="00165009" w:rsidRPr="00165009" w:rsidRDefault="00165009" w:rsidP="00165009">
      <w:r w:rsidRPr="00165009">
        <w:t>R1-1708272</w:t>
      </w:r>
      <w:r w:rsidRPr="00165009">
        <w:tab/>
        <w:t>Discussion on explicit and implicit signaling for PT-RS</w:t>
      </w:r>
      <w:r w:rsidRPr="00165009">
        <w:tab/>
        <w:t>National Instruments Corp.</w:t>
      </w:r>
    </w:p>
    <w:p w14:paraId="6287FF81" w14:textId="77777777" w:rsidR="00165009" w:rsidRPr="00165009" w:rsidRDefault="00165009" w:rsidP="00165009">
      <w:r w:rsidRPr="00165009">
        <w:t>R1-1708342</w:t>
      </w:r>
      <w:r w:rsidRPr="00165009">
        <w:tab/>
        <w:t>Remaining Issues on PTRS for DFT-s-OFDM</w:t>
      </w:r>
      <w:r w:rsidRPr="00165009">
        <w:tab/>
        <w:t>InterDigital, Inc.</w:t>
      </w:r>
    </w:p>
    <w:p w14:paraId="1661EB55" w14:textId="77777777" w:rsidR="00165009" w:rsidRPr="00165009" w:rsidRDefault="00165009" w:rsidP="00165009">
      <w:r w:rsidRPr="00165009">
        <w:t>R1-1708392</w:t>
      </w:r>
      <w:r w:rsidRPr="00165009">
        <w:tab/>
        <w:t>Phase-tracking reference signal design for DL CP-OFDM</w:t>
      </w:r>
      <w:r w:rsidRPr="00165009">
        <w:tab/>
        <w:t>CMCC</w:t>
      </w:r>
    </w:p>
    <w:p w14:paraId="458DCBD5" w14:textId="77777777" w:rsidR="00165009" w:rsidRPr="00165009" w:rsidRDefault="00165009" w:rsidP="00165009">
      <w:r w:rsidRPr="00165009">
        <w:t>R1-1708393</w:t>
      </w:r>
      <w:r w:rsidRPr="00165009">
        <w:tab/>
        <w:t>Phase-tracking reference signal for DFT-s-OFDM systems</w:t>
      </w:r>
      <w:r w:rsidRPr="00165009">
        <w:tab/>
        <w:t>CMCC</w:t>
      </w:r>
    </w:p>
    <w:p w14:paraId="6BD18DCE" w14:textId="77777777" w:rsidR="00165009" w:rsidRPr="00165009" w:rsidRDefault="00165009" w:rsidP="00165009">
      <w:r w:rsidRPr="00165009">
        <w:t>R1-1708461</w:t>
      </w:r>
      <w:r w:rsidRPr="00165009">
        <w:tab/>
        <w:t>Views on PT-RS</w:t>
      </w:r>
      <w:r w:rsidRPr="00165009">
        <w:tab/>
        <w:t>NTT DOCOMO, INC.</w:t>
      </w:r>
    </w:p>
    <w:p w14:paraId="613A1976" w14:textId="77777777" w:rsidR="00165009" w:rsidRPr="00165009" w:rsidRDefault="00165009" w:rsidP="00165009">
      <w:r w:rsidRPr="00165009">
        <w:t>R1-1708599</w:t>
      </w:r>
      <w:r w:rsidRPr="00165009">
        <w:tab/>
        <w:t>Phase and frequency tracking reference signal considerations</w:t>
      </w:r>
      <w:r w:rsidRPr="00165009">
        <w:tab/>
        <w:t>Qualcomm Incorporated</w:t>
      </w:r>
    </w:p>
    <w:p w14:paraId="0CEFA700" w14:textId="77777777" w:rsidR="00165009" w:rsidRDefault="00165009" w:rsidP="00165009">
      <w:r w:rsidRPr="00165009">
        <w:t>R1-1708707</w:t>
      </w:r>
      <w:r w:rsidRPr="00165009">
        <w:tab/>
        <w:t>On DL PTRS design</w:t>
      </w:r>
      <w:r w:rsidRPr="00165009">
        <w:tab/>
        <w:t>Ericsson</w:t>
      </w:r>
    </w:p>
    <w:p w14:paraId="60E66A63" w14:textId="77777777" w:rsidR="00165009" w:rsidRDefault="00165009" w:rsidP="00165009">
      <w:r>
        <w:t>R1-1708708</w:t>
      </w:r>
      <w:r>
        <w:tab/>
        <w:t>On UL PTRS design</w:t>
      </w:r>
      <w:r>
        <w:tab/>
        <w:t>Ericsson</w:t>
      </w:r>
    </w:p>
    <w:p w14:paraId="028C4B6F" w14:textId="77777777" w:rsidR="00165009" w:rsidRDefault="00165009" w:rsidP="00165009">
      <w:r>
        <w:t>R1-1708927</w:t>
      </w:r>
      <w:r>
        <w:tab/>
        <w:t>Discussion on PT-RS design for CP-OFDM</w:t>
      </w:r>
      <w:r>
        <w:tab/>
        <w:t>Nokia, Alcatel-Lucent Shanghai Bell</w:t>
      </w:r>
    </w:p>
    <w:p w14:paraId="37B65460" w14:textId="6877307F" w:rsidR="00DE5CC3" w:rsidRPr="00165009" w:rsidRDefault="00165009" w:rsidP="00DE5CC3">
      <w:r>
        <w:t>R1-1708997</w:t>
      </w:r>
      <w:r>
        <w:tab/>
        <w:t>UL PTRS for DFTsOFDM waveform</w:t>
      </w:r>
      <w:r>
        <w:tab/>
        <w:t>Mitsubishi Electric RCE</w:t>
      </w:r>
    </w:p>
    <w:p w14:paraId="1A768499" w14:textId="77777777" w:rsidR="00444217" w:rsidRDefault="00444217" w:rsidP="00AB2615">
      <w:pPr>
        <w:pStyle w:val="Heading5"/>
      </w:pPr>
      <w:bookmarkStart w:id="321" w:name="_Toc490934847"/>
      <w:r>
        <w:lastRenderedPageBreak/>
        <w:t>SRS</w:t>
      </w:r>
      <w:bookmarkEnd w:id="321"/>
    </w:p>
    <w:p w14:paraId="3BA8FB61" w14:textId="79B272D9" w:rsidR="00EB5A2C" w:rsidRPr="00EB5A2C" w:rsidRDefault="000752FA" w:rsidP="00EB5A2C">
      <w:pPr>
        <w:rPr>
          <w:rFonts w:eastAsia="MS Mincho"/>
          <w:b/>
          <w:lang w:eastAsia="ja-JP"/>
        </w:rPr>
      </w:pPr>
      <w:hyperlink r:id="rId878" w:history="1">
        <w:r w:rsidR="00EB5A2C">
          <w:rPr>
            <w:rStyle w:val="Hyperlink"/>
            <w:rFonts w:eastAsia="MS Mincho"/>
            <w:b/>
            <w:lang w:eastAsia="ja-JP"/>
          </w:rPr>
          <w:t>R1-1709164</w:t>
        </w:r>
      </w:hyperlink>
      <w:r w:rsidR="00EB5A2C" w:rsidRPr="00EB5A2C">
        <w:rPr>
          <w:rFonts w:eastAsia="MS Mincho" w:hint="eastAsia"/>
          <w:b/>
          <w:lang w:eastAsia="ja-JP"/>
        </w:rPr>
        <w:tab/>
      </w:r>
      <w:r w:rsidR="00EB5A2C" w:rsidRPr="00EB5A2C">
        <w:rPr>
          <w:rFonts w:eastAsia="MS Mincho"/>
          <w:b/>
          <w:lang w:eastAsia="ja-JP"/>
        </w:rPr>
        <w:t>Open issues on SRS design</w:t>
      </w:r>
      <w:r w:rsidR="00EB5A2C" w:rsidRPr="00EB5A2C">
        <w:rPr>
          <w:rFonts w:eastAsia="MS Mincho" w:hint="eastAsia"/>
          <w:b/>
          <w:lang w:eastAsia="ja-JP"/>
        </w:rPr>
        <w:tab/>
        <w:t>Sony</w:t>
      </w:r>
    </w:p>
    <w:p w14:paraId="7C8212DF" w14:textId="77777777" w:rsidR="00EB5A2C" w:rsidRPr="00EB5A2C" w:rsidRDefault="00EB5A2C" w:rsidP="00EB5A2C">
      <w:pPr>
        <w:rPr>
          <w:rFonts w:eastAsia="MS Mincho"/>
          <w:highlight w:val="green"/>
          <w:lang w:val="en-US" w:eastAsia="ja-JP"/>
        </w:rPr>
      </w:pPr>
    </w:p>
    <w:p w14:paraId="61550A96" w14:textId="369F59AA" w:rsidR="00EB5A2C" w:rsidRPr="001A30A7" w:rsidRDefault="00EB5A2C" w:rsidP="00EB5A2C">
      <w:pPr>
        <w:rPr>
          <w:rFonts w:eastAsia="MS Mincho"/>
          <w:lang w:val="en-US" w:eastAsia="ja-JP"/>
        </w:rPr>
      </w:pPr>
      <w:r w:rsidRPr="00EB5A2C">
        <w:rPr>
          <w:rFonts w:eastAsia="MS Mincho" w:hint="eastAsia"/>
          <w:highlight w:val="green"/>
          <w:lang w:val="en-US" w:eastAsia="ja-JP"/>
        </w:rPr>
        <w:t>Agreement:</w:t>
      </w:r>
      <w:r>
        <w:rPr>
          <w:rFonts w:eastAsia="MS Mincho"/>
          <w:lang w:val="en-US" w:eastAsia="ja-JP"/>
        </w:rPr>
        <w:t xml:space="preserve"> </w:t>
      </w:r>
      <w:r w:rsidRPr="001A30A7">
        <w:rPr>
          <w:rFonts w:eastAsia="MS Mincho"/>
          <w:lang w:eastAsia="ja-JP"/>
        </w:rPr>
        <w:t xml:space="preserve">ZC </w:t>
      </w:r>
      <w:r>
        <w:rPr>
          <w:rFonts w:eastAsia="MS Mincho" w:hint="eastAsia"/>
          <w:lang w:eastAsia="ja-JP"/>
        </w:rPr>
        <w:t xml:space="preserve">based </w:t>
      </w:r>
      <w:r w:rsidRPr="001A30A7">
        <w:rPr>
          <w:rFonts w:eastAsia="MS Mincho"/>
          <w:lang w:eastAsia="ja-JP"/>
        </w:rPr>
        <w:t xml:space="preserve">sequences shall be </w:t>
      </w:r>
      <w:r>
        <w:rPr>
          <w:rFonts w:eastAsia="MS Mincho"/>
          <w:lang w:eastAsia="ja-JP"/>
        </w:rPr>
        <w:t>used for NR SRS sequence design</w:t>
      </w:r>
    </w:p>
    <w:p w14:paraId="1683F5CF" w14:textId="77777777" w:rsidR="00EB5A2C" w:rsidRDefault="00EB5A2C" w:rsidP="00EB5A2C">
      <w:pPr>
        <w:rPr>
          <w:rFonts w:eastAsia="MS Mincho"/>
          <w:lang w:val="en-US" w:eastAsia="ja-JP"/>
        </w:rPr>
      </w:pPr>
    </w:p>
    <w:p w14:paraId="5F79CD74" w14:textId="1A3F97F7" w:rsidR="00EB5A2C" w:rsidRPr="00EB5A2C" w:rsidRDefault="00EB5A2C" w:rsidP="00EB5A2C">
      <w:pPr>
        <w:rPr>
          <w:rFonts w:eastAsia="MS Mincho"/>
          <w:lang w:val="en-US" w:eastAsia="ja-JP"/>
        </w:rPr>
      </w:pPr>
      <w:r w:rsidRPr="00EB5A2C">
        <w:rPr>
          <w:rFonts w:eastAsia="MS Mincho" w:hint="eastAsia"/>
          <w:u w:val="single"/>
          <w:lang w:val="en-US" w:eastAsia="ja-JP"/>
        </w:rPr>
        <w:t>Possible agreement:</w:t>
      </w:r>
    </w:p>
    <w:p w14:paraId="5ECBD160" w14:textId="77777777" w:rsidR="00EB5A2C" w:rsidRPr="001A30A7" w:rsidRDefault="00EB5A2C" w:rsidP="007402D7">
      <w:pPr>
        <w:numPr>
          <w:ilvl w:val="0"/>
          <w:numId w:val="57"/>
        </w:numPr>
        <w:rPr>
          <w:rFonts w:eastAsia="MS Mincho"/>
          <w:lang w:val="en-US" w:eastAsia="ja-JP"/>
        </w:rPr>
      </w:pPr>
      <w:r w:rsidRPr="001A30A7">
        <w:rPr>
          <w:rFonts w:eastAsia="MS Mincho"/>
          <w:lang w:val="en-US" w:eastAsia="ja-JP"/>
        </w:rPr>
        <w:t>Alt-1 SRS sequence design, wherein SRS sequence generation is not a function of allocated PRB position, shall be supported in NR</w:t>
      </w:r>
    </w:p>
    <w:p w14:paraId="4C2C41D7" w14:textId="77777777" w:rsidR="00EB5A2C" w:rsidRDefault="00EB5A2C" w:rsidP="00EB5A2C">
      <w:pPr>
        <w:rPr>
          <w:rFonts w:eastAsia="MS Mincho"/>
          <w:lang w:eastAsia="ja-JP"/>
        </w:rPr>
      </w:pPr>
    </w:p>
    <w:p w14:paraId="58E6B982" w14:textId="1DF36D46" w:rsidR="00EB5A2C" w:rsidRPr="002E33D6" w:rsidRDefault="00EB5A2C" w:rsidP="00EB5A2C">
      <w:pPr>
        <w:rPr>
          <w:rFonts w:eastAsia="MS Mincho"/>
          <w:lang w:val="en-US" w:eastAsia="ja-JP"/>
        </w:rPr>
      </w:pPr>
      <w:r w:rsidRPr="002E33D6">
        <w:rPr>
          <w:rFonts w:eastAsia="MS Mincho" w:hint="eastAsia"/>
          <w:lang w:val="en-US" w:eastAsia="ja-JP"/>
        </w:rPr>
        <w:t xml:space="preserve">Continue offline discussion </w:t>
      </w:r>
      <w:r w:rsidRPr="002E33D6">
        <w:rPr>
          <w:rFonts w:eastAsia="MS Mincho"/>
          <w:lang w:val="en-US" w:eastAsia="ja-JP"/>
        </w:rPr>
        <w:t>–</w:t>
      </w:r>
      <w:r w:rsidRPr="002E33D6">
        <w:rPr>
          <w:rFonts w:eastAsia="MS Mincho" w:hint="eastAsia"/>
          <w:lang w:val="en-US" w:eastAsia="ja-JP"/>
        </w:rPr>
        <w:t xml:space="preserve"> Takano (Sony)</w:t>
      </w:r>
    </w:p>
    <w:p w14:paraId="2667995A" w14:textId="7294D81B" w:rsidR="00EB5A2C" w:rsidRPr="002E33D6" w:rsidRDefault="002E33D6" w:rsidP="00444217">
      <w:pPr>
        <w:rPr>
          <w:rFonts w:eastAsia="MS Mincho"/>
          <w:b/>
          <w:lang w:eastAsia="ja-JP"/>
        </w:rPr>
      </w:pPr>
      <w:r w:rsidRPr="002E33D6">
        <w:rPr>
          <w:rFonts w:eastAsia="MS Mincho"/>
          <w:b/>
          <w:lang w:eastAsia="ja-JP"/>
        </w:rPr>
        <w:t>Friday</w:t>
      </w:r>
    </w:p>
    <w:p w14:paraId="4C84DCE5" w14:textId="77777777" w:rsidR="002E33D6" w:rsidRPr="002E33D6" w:rsidRDefault="002E33D6" w:rsidP="002E33D6">
      <w:pPr>
        <w:rPr>
          <w:rFonts w:eastAsia="MS Mincho"/>
          <w:szCs w:val="20"/>
          <w:lang w:val="en-US" w:eastAsia="ja-JP"/>
        </w:rPr>
      </w:pPr>
      <w:r w:rsidRPr="002E33D6">
        <w:rPr>
          <w:rFonts w:eastAsia="MS Mincho"/>
          <w:szCs w:val="20"/>
          <w:u w:val="single"/>
          <w:lang w:val="en-US" w:eastAsia="ja-JP"/>
        </w:rPr>
        <w:t>Conclusion:</w:t>
      </w:r>
    </w:p>
    <w:p w14:paraId="201B2232" w14:textId="77777777" w:rsidR="002E33D6" w:rsidRPr="002E33D6" w:rsidRDefault="002E33D6" w:rsidP="000C6719">
      <w:pPr>
        <w:pStyle w:val="ListParagraph"/>
        <w:numPr>
          <w:ilvl w:val="0"/>
          <w:numId w:val="269"/>
        </w:numPr>
        <w:rPr>
          <w:rFonts w:eastAsia="MS Mincho"/>
          <w:lang w:val="en-US"/>
        </w:rPr>
      </w:pPr>
      <w:r w:rsidRPr="002E33D6">
        <w:rPr>
          <w:rFonts w:eastAsia="MS Mincho"/>
          <w:lang w:val="en-US"/>
        </w:rPr>
        <w:t>Regarding SRS sequence design, companies are encouraged to perform evaluations considering:</w:t>
      </w:r>
    </w:p>
    <w:p w14:paraId="4BFBAC4F" w14:textId="77777777" w:rsidR="002E33D6" w:rsidRPr="002E33D6" w:rsidRDefault="002E33D6" w:rsidP="000C6719">
      <w:pPr>
        <w:pStyle w:val="ListParagraph"/>
        <w:numPr>
          <w:ilvl w:val="1"/>
          <w:numId w:val="269"/>
        </w:numPr>
        <w:rPr>
          <w:rFonts w:eastAsia="MS Mincho"/>
          <w:lang w:val="en-US"/>
        </w:rPr>
      </w:pPr>
      <w:r w:rsidRPr="002E33D6">
        <w:rPr>
          <w:rFonts w:eastAsia="MS Mincho"/>
          <w:lang w:val="en-US"/>
        </w:rPr>
        <w:t>Alt-1 SRS sequence generation is not a function of allocated PRB position</w:t>
      </w:r>
    </w:p>
    <w:p w14:paraId="110E2BDE" w14:textId="77777777" w:rsidR="002E33D6" w:rsidRPr="002E33D6" w:rsidRDefault="002E33D6" w:rsidP="000C6719">
      <w:pPr>
        <w:pStyle w:val="ListParagraph"/>
        <w:numPr>
          <w:ilvl w:val="1"/>
          <w:numId w:val="269"/>
        </w:numPr>
        <w:rPr>
          <w:rFonts w:eastAsia="MS Mincho"/>
          <w:lang w:val="en-US"/>
        </w:rPr>
      </w:pPr>
      <w:r w:rsidRPr="002E33D6">
        <w:rPr>
          <w:rFonts w:eastAsia="MS Mincho"/>
          <w:lang w:val="en-US"/>
        </w:rPr>
        <w:t>Alt-2 SRS sequence generation is a function of allocated PRB position</w:t>
      </w:r>
    </w:p>
    <w:p w14:paraId="67B59CF7" w14:textId="77777777" w:rsidR="002E33D6" w:rsidRPr="002E33D6" w:rsidRDefault="002E33D6" w:rsidP="000C6719">
      <w:pPr>
        <w:pStyle w:val="ListParagraph"/>
        <w:numPr>
          <w:ilvl w:val="1"/>
          <w:numId w:val="269"/>
        </w:numPr>
        <w:rPr>
          <w:rFonts w:eastAsia="MS Mincho"/>
          <w:lang w:val="en-US"/>
        </w:rPr>
      </w:pPr>
      <w:r w:rsidRPr="002E33D6">
        <w:rPr>
          <w:rFonts w:eastAsia="MS Mincho"/>
          <w:lang w:val="en-US"/>
        </w:rPr>
        <w:t>Aim to conclude next meeting</w:t>
      </w:r>
    </w:p>
    <w:p w14:paraId="3D53AE36" w14:textId="77777777" w:rsidR="002E33D6" w:rsidRDefault="002E33D6">
      <w:pPr>
        <w:rPr>
          <w:rFonts w:eastAsia="MS Mincho"/>
          <w:lang w:eastAsia="ja-JP"/>
        </w:rPr>
      </w:pPr>
    </w:p>
    <w:p w14:paraId="227F6F32" w14:textId="6D8E7011" w:rsidR="00A721CD" w:rsidRPr="002E33D6" w:rsidRDefault="00A721CD" w:rsidP="002E33D6">
      <w:pPr>
        <w:pBdr>
          <w:top w:val="single" w:sz="4" w:space="1" w:color="auto"/>
        </w:pBdr>
        <w:rPr>
          <w:rFonts w:eastAsia="MS Mincho"/>
          <w:b/>
          <w:lang w:eastAsia="ja-JP"/>
        </w:rPr>
      </w:pPr>
      <w:r w:rsidRPr="002E33D6">
        <w:rPr>
          <w:rFonts w:eastAsia="MS Mincho"/>
          <w:b/>
          <w:lang w:eastAsia="ja-JP"/>
        </w:rPr>
        <w:t>Wednesday session</w:t>
      </w:r>
    </w:p>
    <w:p w14:paraId="0C6E23E1" w14:textId="77777777" w:rsidR="00A721CD" w:rsidRDefault="00A721CD" w:rsidP="00444217">
      <w:pPr>
        <w:rPr>
          <w:rFonts w:eastAsia="MS Mincho"/>
          <w:lang w:eastAsia="ja-JP"/>
        </w:rPr>
      </w:pPr>
    </w:p>
    <w:p w14:paraId="2C27BF0D" w14:textId="77777777" w:rsidR="00A721CD" w:rsidRDefault="00A721CD" w:rsidP="00A721CD">
      <w:pPr>
        <w:rPr>
          <w:rFonts w:eastAsia="MS Mincho"/>
          <w:b/>
          <w:lang w:eastAsia="ja-JP"/>
        </w:rPr>
      </w:pPr>
      <w:r w:rsidRPr="002E33D6">
        <w:rPr>
          <w:rFonts w:eastAsia="MS Mincho" w:hint="eastAsia"/>
          <w:b/>
          <w:lang w:eastAsia="ja-JP"/>
        </w:rPr>
        <w:t>R1-1709363</w:t>
      </w:r>
      <w:r w:rsidRPr="002E33D6">
        <w:rPr>
          <w:rFonts w:eastAsia="MS Mincho" w:hint="eastAsia"/>
          <w:b/>
          <w:lang w:eastAsia="ja-JP"/>
        </w:rPr>
        <w:tab/>
      </w:r>
      <w:r w:rsidRPr="002E33D6">
        <w:rPr>
          <w:rFonts w:eastAsia="MS Mincho"/>
          <w:b/>
          <w:lang w:eastAsia="ja-JP"/>
        </w:rPr>
        <w:t>Open issues on SRS design</w:t>
      </w:r>
      <w:r w:rsidRPr="002E33D6">
        <w:rPr>
          <w:rFonts w:eastAsia="MS Mincho" w:hint="eastAsia"/>
          <w:b/>
          <w:lang w:eastAsia="ja-JP"/>
        </w:rPr>
        <w:tab/>
        <w:t>Sony</w:t>
      </w:r>
    </w:p>
    <w:p w14:paraId="4E9DA2F9" w14:textId="10820BA4" w:rsidR="007D46AE" w:rsidRPr="002E33D6" w:rsidRDefault="007D46AE" w:rsidP="00A721CD">
      <w:pPr>
        <w:rPr>
          <w:rFonts w:eastAsia="MS Mincho"/>
          <w:b/>
          <w:lang w:eastAsia="ja-JP"/>
        </w:rPr>
      </w:pPr>
      <w:r w:rsidRPr="007D46AE">
        <w:rPr>
          <w:rFonts w:eastAsia="MS Mincho"/>
          <w:lang w:eastAsia="ja-JP"/>
        </w:rPr>
        <w:t xml:space="preserve">Revised in </w:t>
      </w:r>
      <w:r>
        <w:rPr>
          <w:rFonts w:eastAsia="MS Mincho"/>
          <w:b/>
          <w:lang w:eastAsia="ja-JP"/>
        </w:rPr>
        <w:t>R1-1719730</w:t>
      </w:r>
    </w:p>
    <w:p w14:paraId="0BD91078" w14:textId="77777777" w:rsidR="00A721CD" w:rsidRDefault="00A721CD" w:rsidP="00A721CD">
      <w:pPr>
        <w:rPr>
          <w:rFonts w:eastAsia="MS Mincho"/>
          <w:lang w:eastAsia="ja-JP"/>
        </w:rPr>
      </w:pPr>
    </w:p>
    <w:p w14:paraId="21598EA8" w14:textId="08DACB56" w:rsidR="00A721CD" w:rsidRDefault="00A721CD" w:rsidP="00A721CD">
      <w:pPr>
        <w:rPr>
          <w:rFonts w:eastAsia="MS Mincho"/>
          <w:b/>
          <w:lang w:val="en-US" w:eastAsia="ja-JP"/>
        </w:rPr>
      </w:pPr>
      <w:r w:rsidRPr="002E33D6">
        <w:rPr>
          <w:rFonts w:eastAsia="MS Mincho" w:hint="eastAsia"/>
          <w:b/>
          <w:lang w:eastAsia="ja-JP"/>
        </w:rPr>
        <w:t>R1-1709528</w:t>
      </w:r>
      <w:r w:rsidRPr="002E33D6">
        <w:rPr>
          <w:rFonts w:eastAsia="MS Mincho" w:hint="eastAsia"/>
          <w:b/>
          <w:lang w:eastAsia="ja-JP"/>
        </w:rPr>
        <w:tab/>
      </w:r>
      <w:r w:rsidRPr="002E33D6">
        <w:rPr>
          <w:rFonts w:eastAsia="MS Mincho"/>
          <w:b/>
          <w:lang w:eastAsia="ja-JP"/>
        </w:rPr>
        <w:t>WF on SRS partial band hopping</w:t>
      </w:r>
      <w:r w:rsidRPr="002E33D6">
        <w:rPr>
          <w:rFonts w:eastAsia="MS Mincho" w:hint="eastAsia"/>
          <w:b/>
          <w:lang w:eastAsia="ja-JP"/>
        </w:rPr>
        <w:tab/>
      </w:r>
      <w:r w:rsidRPr="002E33D6">
        <w:rPr>
          <w:rFonts w:eastAsia="MS Mincho"/>
          <w:b/>
          <w:lang w:val="en-US" w:eastAsia="ja-JP"/>
        </w:rPr>
        <w:t>CATT, Nokia, Huawei,</w:t>
      </w:r>
      <w:r w:rsidRPr="002E33D6">
        <w:rPr>
          <w:rFonts w:eastAsia="MS Mincho" w:hint="eastAsia"/>
          <w:b/>
          <w:lang w:val="en-US" w:eastAsia="ja-JP"/>
        </w:rPr>
        <w:t xml:space="preserve"> </w:t>
      </w:r>
      <w:r w:rsidRPr="002E33D6">
        <w:rPr>
          <w:rFonts w:eastAsia="MS Mincho"/>
          <w:b/>
          <w:lang w:val="en-US" w:eastAsia="ja-JP"/>
        </w:rPr>
        <w:t>Sony</w:t>
      </w:r>
    </w:p>
    <w:p w14:paraId="16CF1DE7" w14:textId="77777777" w:rsidR="002E33D6" w:rsidRPr="002E33D6" w:rsidRDefault="002E33D6" w:rsidP="00A721CD">
      <w:pPr>
        <w:rPr>
          <w:rFonts w:eastAsia="MS Mincho"/>
          <w:lang w:val="en-US" w:eastAsia="ja-JP"/>
        </w:rPr>
      </w:pPr>
    </w:p>
    <w:p w14:paraId="03C28C51" w14:textId="77777777" w:rsidR="00A721CD" w:rsidRPr="002E33D6" w:rsidRDefault="00A721CD" w:rsidP="00A721CD">
      <w:pPr>
        <w:rPr>
          <w:rFonts w:eastAsia="MS Mincho"/>
          <w:lang w:val="en-US" w:eastAsia="ja-JP"/>
        </w:rPr>
      </w:pPr>
      <w:r w:rsidRPr="002E33D6">
        <w:rPr>
          <w:rFonts w:eastAsia="MS Mincho" w:hint="eastAsia"/>
          <w:highlight w:val="green"/>
          <w:lang w:val="en-US" w:eastAsia="ja-JP"/>
        </w:rPr>
        <w:t>Agreements:</w:t>
      </w:r>
    </w:p>
    <w:p w14:paraId="598DA543" w14:textId="77777777" w:rsidR="00A721CD" w:rsidRPr="002E33D6" w:rsidRDefault="00A721CD" w:rsidP="000C6719">
      <w:pPr>
        <w:pStyle w:val="ListParagraph"/>
        <w:numPr>
          <w:ilvl w:val="0"/>
          <w:numId w:val="269"/>
        </w:numPr>
        <w:rPr>
          <w:rFonts w:eastAsia="MS Mincho"/>
          <w:lang w:val="en-US"/>
        </w:rPr>
      </w:pPr>
      <w:r w:rsidRPr="002E33D6">
        <w:rPr>
          <w:rFonts w:eastAsia="MS Mincho"/>
          <w:lang w:val="en-US"/>
        </w:rPr>
        <w:t xml:space="preserve">Support switching </w:t>
      </w:r>
      <w:r w:rsidRPr="002E33D6">
        <w:rPr>
          <w:rFonts w:eastAsia="MS Mincho" w:hint="eastAsia"/>
          <w:lang w:val="en-US"/>
        </w:rPr>
        <w:t xml:space="preserve">between partial bands for SRS transmissions </w:t>
      </w:r>
      <w:r w:rsidRPr="002E33D6">
        <w:rPr>
          <w:rFonts w:eastAsia="MS Mincho"/>
          <w:lang w:val="en-US"/>
        </w:rPr>
        <w:t>in a CC</w:t>
      </w:r>
    </w:p>
    <w:p w14:paraId="2A09F121" w14:textId="77777777" w:rsidR="00A721CD" w:rsidRPr="002E33D6" w:rsidRDefault="00A721CD" w:rsidP="000C6719">
      <w:pPr>
        <w:pStyle w:val="ListParagraph"/>
        <w:numPr>
          <w:ilvl w:val="1"/>
          <w:numId w:val="269"/>
        </w:numPr>
        <w:rPr>
          <w:rFonts w:eastAsia="MS Mincho"/>
          <w:lang w:val="en-US"/>
        </w:rPr>
      </w:pPr>
      <w:r w:rsidRPr="002E33D6">
        <w:rPr>
          <w:rFonts w:eastAsia="MS Mincho"/>
          <w:lang w:val="en-US"/>
        </w:rPr>
        <w:t xml:space="preserve">At least when an UE is not capable of simultaneous transmission in partial bands in a CC </w:t>
      </w:r>
    </w:p>
    <w:p w14:paraId="5A744725" w14:textId="77777777" w:rsidR="00A721CD" w:rsidRPr="002E33D6" w:rsidRDefault="00A721CD" w:rsidP="000C6719">
      <w:pPr>
        <w:pStyle w:val="ListParagraph"/>
        <w:numPr>
          <w:ilvl w:val="1"/>
          <w:numId w:val="269"/>
        </w:numPr>
        <w:rPr>
          <w:rFonts w:eastAsia="MS Mincho"/>
          <w:lang w:val="en-US"/>
        </w:rPr>
      </w:pPr>
      <w:r w:rsidRPr="002E33D6">
        <w:rPr>
          <w:rFonts w:eastAsia="MS Mincho"/>
          <w:lang w:val="en-US"/>
        </w:rPr>
        <w:t>Consider RF retuning requirement for partial band switching</w:t>
      </w:r>
    </w:p>
    <w:p w14:paraId="39DA2D36" w14:textId="77777777" w:rsidR="00A721CD" w:rsidRPr="002E33D6" w:rsidRDefault="00A721CD" w:rsidP="000C6719">
      <w:pPr>
        <w:pStyle w:val="ListParagraph"/>
        <w:numPr>
          <w:ilvl w:val="0"/>
          <w:numId w:val="269"/>
        </w:numPr>
        <w:rPr>
          <w:rFonts w:eastAsia="MS Mincho"/>
          <w:lang w:val="en-US"/>
        </w:rPr>
      </w:pPr>
      <w:r w:rsidRPr="002E33D6">
        <w:rPr>
          <w:rFonts w:eastAsia="MS Mincho"/>
          <w:lang w:val="en-US"/>
        </w:rPr>
        <w:t>Note: definition of partial band is equivalent to “bandwidth part” definition in wider bandwidth operation agenda item</w:t>
      </w:r>
    </w:p>
    <w:p w14:paraId="02053122" w14:textId="77777777" w:rsidR="00A721CD" w:rsidRPr="00FE797B" w:rsidRDefault="00A721CD" w:rsidP="00A721CD">
      <w:pPr>
        <w:rPr>
          <w:rFonts w:eastAsia="MS Mincho"/>
          <w:lang w:val="en-US" w:eastAsia="ja-JP"/>
        </w:rPr>
      </w:pPr>
    </w:p>
    <w:p w14:paraId="1C3AA7E4" w14:textId="56D278E9" w:rsidR="00A721CD" w:rsidRPr="002E33D6" w:rsidRDefault="00A721CD" w:rsidP="00A721CD">
      <w:pPr>
        <w:rPr>
          <w:rFonts w:eastAsia="MS Mincho"/>
          <w:b/>
          <w:lang w:val="en-US" w:eastAsia="ja-JP"/>
        </w:rPr>
      </w:pPr>
      <w:r w:rsidRPr="002E33D6">
        <w:rPr>
          <w:rFonts w:eastAsia="MS Mincho" w:hint="eastAsia"/>
          <w:b/>
          <w:lang w:val="en-US" w:eastAsia="ja-JP"/>
        </w:rPr>
        <w:t>R1-1709378</w:t>
      </w:r>
      <w:r w:rsidRPr="002E33D6">
        <w:rPr>
          <w:rFonts w:eastAsia="MS Mincho" w:hint="eastAsia"/>
          <w:b/>
          <w:lang w:val="en-US" w:eastAsia="ja-JP"/>
        </w:rPr>
        <w:tab/>
      </w:r>
      <w:r w:rsidRPr="002E33D6">
        <w:rPr>
          <w:rFonts w:eastAsia="MS Mincho"/>
          <w:b/>
          <w:lang w:eastAsia="ja-JP"/>
        </w:rPr>
        <w:t>WF on Number of symbols for SRS</w:t>
      </w:r>
      <w:r w:rsidRPr="002E33D6">
        <w:rPr>
          <w:rFonts w:eastAsia="MS Mincho" w:hint="eastAsia"/>
          <w:b/>
          <w:lang w:eastAsia="ja-JP"/>
        </w:rPr>
        <w:tab/>
      </w:r>
      <w:r w:rsidRPr="002E33D6">
        <w:rPr>
          <w:rFonts w:eastAsia="MS Mincho"/>
          <w:b/>
          <w:lang w:val="en-US" w:eastAsia="ja-JP"/>
        </w:rPr>
        <w:t>Ericsson, Sony, Mitsubishi Electric</w:t>
      </w:r>
    </w:p>
    <w:p w14:paraId="395396F1" w14:textId="77777777" w:rsidR="002E33D6" w:rsidRPr="002E33D6" w:rsidRDefault="002E33D6" w:rsidP="00A721CD">
      <w:pPr>
        <w:rPr>
          <w:rFonts w:eastAsia="MS Mincho"/>
          <w:lang w:val="en-US" w:eastAsia="ja-JP"/>
        </w:rPr>
      </w:pPr>
    </w:p>
    <w:p w14:paraId="02204A5B" w14:textId="2A46FD41" w:rsidR="00A721CD" w:rsidRPr="009639C3" w:rsidRDefault="00A721CD" w:rsidP="002E33D6">
      <w:pPr>
        <w:rPr>
          <w:rFonts w:eastAsia="MS Mincho"/>
          <w:lang w:val="en-US" w:eastAsia="ja-JP"/>
        </w:rPr>
      </w:pPr>
      <w:r w:rsidRPr="002E33D6">
        <w:rPr>
          <w:rFonts w:eastAsia="MS Mincho" w:hint="eastAsia"/>
          <w:highlight w:val="green"/>
          <w:lang w:val="en-US" w:eastAsia="ja-JP"/>
        </w:rPr>
        <w:t>Agreements:</w:t>
      </w:r>
      <w:r w:rsidR="002E33D6">
        <w:rPr>
          <w:rFonts w:eastAsia="MS Mincho"/>
          <w:lang w:val="en-US" w:eastAsia="ja-JP"/>
        </w:rPr>
        <w:t xml:space="preserve"> </w:t>
      </w:r>
      <w:r w:rsidRPr="009639C3">
        <w:rPr>
          <w:rFonts w:eastAsia="MS Mincho"/>
          <w:lang w:val="en-US" w:eastAsia="ja-JP"/>
        </w:rPr>
        <w:t xml:space="preserve">NR supports configuration of an X-port SRS resource spanning N </w:t>
      </w:r>
      <w:r>
        <w:rPr>
          <w:rFonts w:eastAsia="MS Mincho" w:hint="eastAsia"/>
          <w:lang w:val="en-US" w:eastAsia="ja-JP"/>
        </w:rPr>
        <w:t xml:space="preserve">adjacent </w:t>
      </w:r>
      <w:r w:rsidRPr="009639C3">
        <w:rPr>
          <w:rFonts w:eastAsia="MS Mincho"/>
          <w:lang w:val="en-US" w:eastAsia="ja-JP"/>
        </w:rPr>
        <w:t>OFDM symbols within the same slot where</w:t>
      </w:r>
    </w:p>
    <w:p w14:paraId="2BD148CC" w14:textId="77777777" w:rsidR="00A721CD" w:rsidRPr="002E33D6" w:rsidRDefault="00A721CD" w:rsidP="000C6719">
      <w:pPr>
        <w:pStyle w:val="ListParagraph"/>
        <w:numPr>
          <w:ilvl w:val="0"/>
          <w:numId w:val="267"/>
        </w:numPr>
        <w:rPr>
          <w:lang w:val="en-US"/>
        </w:rPr>
      </w:pPr>
      <w:r w:rsidRPr="002E33D6">
        <w:rPr>
          <w:lang w:val="en-US"/>
        </w:rPr>
        <w:t>N = 1, 2, 4 at least</w:t>
      </w:r>
    </w:p>
    <w:p w14:paraId="16E27562" w14:textId="77777777" w:rsidR="00A721CD" w:rsidRPr="004A42D1" w:rsidRDefault="00A721CD" w:rsidP="00A721CD">
      <w:pPr>
        <w:rPr>
          <w:rFonts w:eastAsia="MS Mincho"/>
          <w:highlight w:val="yellow"/>
          <w:lang w:val="en-US" w:eastAsia="ja-JP"/>
        </w:rPr>
      </w:pPr>
    </w:p>
    <w:p w14:paraId="797BD292" w14:textId="229CA4F4" w:rsidR="00A721CD" w:rsidRPr="002E33D6" w:rsidRDefault="00A721CD" w:rsidP="00A721CD">
      <w:pPr>
        <w:rPr>
          <w:rFonts w:eastAsia="MS Mincho"/>
          <w:b/>
          <w:lang w:val="en-US" w:eastAsia="ja-JP"/>
        </w:rPr>
      </w:pPr>
      <w:r w:rsidRPr="002E33D6">
        <w:rPr>
          <w:rFonts w:eastAsia="MS Mincho" w:hint="eastAsia"/>
          <w:b/>
          <w:lang w:val="en-US" w:eastAsia="ja-JP"/>
        </w:rPr>
        <w:t>R1-1709376</w:t>
      </w:r>
      <w:r w:rsidRPr="002E33D6">
        <w:rPr>
          <w:rFonts w:eastAsia="MS Mincho" w:hint="eastAsia"/>
          <w:b/>
          <w:lang w:val="en-US" w:eastAsia="ja-JP"/>
        </w:rPr>
        <w:tab/>
      </w:r>
      <w:r w:rsidRPr="002E33D6">
        <w:rPr>
          <w:rFonts w:eastAsia="MS Mincho"/>
          <w:b/>
          <w:lang w:eastAsia="ja-JP"/>
        </w:rPr>
        <w:t>WF on SRS Tx beam determination</w:t>
      </w:r>
      <w:r w:rsidRPr="002E33D6">
        <w:rPr>
          <w:rFonts w:eastAsia="MS Mincho" w:hint="eastAsia"/>
          <w:b/>
          <w:lang w:eastAsia="ja-JP"/>
        </w:rPr>
        <w:tab/>
      </w:r>
      <w:r w:rsidRPr="002E33D6">
        <w:rPr>
          <w:rFonts w:eastAsia="MS Mincho"/>
          <w:b/>
          <w:lang w:val="en-US" w:eastAsia="ja-JP"/>
        </w:rPr>
        <w:t>LG Electronics, Intel Corporation</w:t>
      </w:r>
    </w:p>
    <w:p w14:paraId="347D5195" w14:textId="77777777" w:rsidR="002E33D6" w:rsidRPr="002E33D6" w:rsidRDefault="002E33D6" w:rsidP="00A721CD">
      <w:pPr>
        <w:rPr>
          <w:rFonts w:eastAsia="MS Mincho"/>
          <w:highlight w:val="green"/>
          <w:lang w:val="en-US" w:eastAsia="ja-JP"/>
        </w:rPr>
      </w:pPr>
    </w:p>
    <w:p w14:paraId="1E4A210E" w14:textId="77777777" w:rsidR="00A721CD" w:rsidRPr="002E33D6" w:rsidRDefault="00A721CD" w:rsidP="00A721CD">
      <w:pPr>
        <w:rPr>
          <w:rFonts w:eastAsia="MS Mincho"/>
          <w:lang w:val="en-US" w:eastAsia="ja-JP"/>
        </w:rPr>
      </w:pPr>
      <w:r w:rsidRPr="002E33D6">
        <w:rPr>
          <w:rFonts w:eastAsia="MS Mincho" w:hint="eastAsia"/>
          <w:highlight w:val="green"/>
          <w:lang w:val="en-US" w:eastAsia="ja-JP"/>
        </w:rPr>
        <w:t>Agreements:</w:t>
      </w:r>
    </w:p>
    <w:p w14:paraId="1CE2CCDC" w14:textId="77777777" w:rsidR="00A721CD" w:rsidRPr="002E33D6" w:rsidRDefault="00A721CD" w:rsidP="000C6719">
      <w:pPr>
        <w:pStyle w:val="ListParagraph"/>
        <w:numPr>
          <w:ilvl w:val="0"/>
          <w:numId w:val="267"/>
        </w:numPr>
        <w:rPr>
          <w:rFonts w:eastAsia="MS Mincho"/>
          <w:lang w:val="en-US"/>
        </w:rPr>
      </w:pPr>
      <w:r w:rsidRPr="002E33D6">
        <w:rPr>
          <w:rFonts w:eastAsia="MS Mincho"/>
          <w:lang w:val="en-US"/>
        </w:rPr>
        <w:t xml:space="preserve">When UE beam correspondence is not hold, </w:t>
      </w:r>
    </w:p>
    <w:p w14:paraId="43D9E54B" w14:textId="77777777" w:rsidR="00A721CD" w:rsidRPr="002E33D6" w:rsidRDefault="00A721CD" w:rsidP="000C6719">
      <w:pPr>
        <w:pStyle w:val="ListParagraph"/>
        <w:numPr>
          <w:ilvl w:val="1"/>
          <w:numId w:val="267"/>
        </w:numPr>
        <w:rPr>
          <w:rFonts w:eastAsia="MS Mincho"/>
          <w:lang w:val="en-US"/>
        </w:rPr>
      </w:pPr>
      <w:r w:rsidRPr="002E33D6">
        <w:rPr>
          <w:rFonts w:eastAsia="MS Mincho"/>
          <w:lang w:val="en-US"/>
        </w:rPr>
        <w:t>NR supports a UL RS indication for a configured SRS resource, where UE transmits the SRS using the beam used for transmitting the indicated UL RS</w:t>
      </w:r>
    </w:p>
    <w:p w14:paraId="193E5221" w14:textId="77777777" w:rsidR="00A721CD" w:rsidRPr="002E33D6" w:rsidRDefault="00A721CD" w:rsidP="000C6719">
      <w:pPr>
        <w:pStyle w:val="ListParagraph"/>
        <w:numPr>
          <w:ilvl w:val="2"/>
          <w:numId w:val="267"/>
        </w:numPr>
        <w:rPr>
          <w:rFonts w:eastAsia="MS Mincho"/>
          <w:lang w:val="en-US"/>
        </w:rPr>
      </w:pPr>
      <w:r w:rsidRPr="002E33D6">
        <w:rPr>
          <w:rFonts w:eastAsia="MS Mincho"/>
          <w:lang w:val="en-US"/>
        </w:rPr>
        <w:t>The UL RS indication can be SRI</w:t>
      </w:r>
      <w:r w:rsidRPr="002E33D6">
        <w:rPr>
          <w:rFonts w:eastAsia="MS Mincho" w:hint="eastAsia"/>
          <w:lang w:val="en-US"/>
        </w:rPr>
        <w:t xml:space="preserve"> </w:t>
      </w:r>
      <w:r w:rsidRPr="002E33D6">
        <w:rPr>
          <w:rFonts w:eastAsia="MS Mincho"/>
          <w:lang w:val="en-US"/>
        </w:rPr>
        <w:t>(SRS resource indicator), at least</w:t>
      </w:r>
    </w:p>
    <w:p w14:paraId="06E17457" w14:textId="77777777" w:rsidR="00A721CD" w:rsidRPr="002E33D6" w:rsidRDefault="00A721CD" w:rsidP="000C6719">
      <w:pPr>
        <w:pStyle w:val="ListParagraph"/>
        <w:numPr>
          <w:ilvl w:val="2"/>
          <w:numId w:val="267"/>
        </w:numPr>
        <w:rPr>
          <w:rFonts w:eastAsia="MS Mincho"/>
          <w:lang w:val="en-US"/>
        </w:rPr>
      </w:pPr>
      <w:r w:rsidRPr="002E33D6">
        <w:rPr>
          <w:rFonts w:eastAsia="MS Mincho"/>
          <w:lang w:val="en-US"/>
        </w:rPr>
        <w:t>FFS: The indication via MAC CE and/or DCI</w:t>
      </w:r>
    </w:p>
    <w:p w14:paraId="1238D180" w14:textId="77777777" w:rsidR="00A721CD" w:rsidRPr="002E33D6" w:rsidRDefault="00A721CD" w:rsidP="00A721CD">
      <w:pPr>
        <w:rPr>
          <w:rFonts w:eastAsia="MS Mincho"/>
          <w:lang w:val="en-US" w:eastAsia="ja-JP"/>
        </w:rPr>
      </w:pPr>
      <w:r w:rsidRPr="002E33D6">
        <w:rPr>
          <w:rFonts w:eastAsia="MS Mincho" w:hint="eastAsia"/>
          <w:highlight w:val="green"/>
          <w:lang w:val="en-US" w:eastAsia="ja-JP"/>
        </w:rPr>
        <w:t>Agreements:</w:t>
      </w:r>
    </w:p>
    <w:p w14:paraId="28C9CF34" w14:textId="77777777" w:rsidR="00A721CD" w:rsidRPr="002E33D6" w:rsidRDefault="00A721CD" w:rsidP="000C6719">
      <w:pPr>
        <w:pStyle w:val="ListParagraph"/>
        <w:numPr>
          <w:ilvl w:val="0"/>
          <w:numId w:val="267"/>
        </w:numPr>
        <w:rPr>
          <w:rFonts w:eastAsia="MS Mincho"/>
          <w:lang w:val="en-US"/>
        </w:rPr>
      </w:pPr>
      <w:r w:rsidRPr="002E33D6">
        <w:rPr>
          <w:rFonts w:eastAsia="MS Mincho"/>
          <w:lang w:val="en-US"/>
        </w:rPr>
        <w:t>When UE beam correspondence holds,</w:t>
      </w:r>
    </w:p>
    <w:p w14:paraId="611EBE1A" w14:textId="77777777" w:rsidR="00A721CD" w:rsidRPr="002E33D6" w:rsidRDefault="00A721CD" w:rsidP="000C6719">
      <w:pPr>
        <w:pStyle w:val="ListParagraph"/>
        <w:numPr>
          <w:ilvl w:val="1"/>
          <w:numId w:val="267"/>
        </w:numPr>
        <w:rPr>
          <w:rFonts w:eastAsia="MS Mincho"/>
          <w:lang w:val="en-US"/>
        </w:rPr>
      </w:pPr>
      <w:r w:rsidRPr="002E33D6">
        <w:rPr>
          <w:rFonts w:eastAsia="MS Mincho"/>
          <w:lang w:val="en-US"/>
        </w:rPr>
        <w:t>NR supports the indication for a configured SRS resource, where the transmission of the SRS resource is performed with the same spatial filtering as the one used for the reception of the indicated DL RS</w:t>
      </w:r>
    </w:p>
    <w:p w14:paraId="736FDED5" w14:textId="77777777" w:rsidR="00A721CD" w:rsidRPr="002E33D6" w:rsidRDefault="00A721CD" w:rsidP="000C6719">
      <w:pPr>
        <w:pStyle w:val="ListParagraph"/>
        <w:numPr>
          <w:ilvl w:val="2"/>
          <w:numId w:val="267"/>
        </w:numPr>
        <w:rPr>
          <w:rFonts w:eastAsia="MS Mincho"/>
          <w:lang w:val="en-US"/>
        </w:rPr>
      </w:pPr>
      <w:r w:rsidRPr="002E33D6">
        <w:rPr>
          <w:rFonts w:eastAsia="MS Mincho"/>
          <w:lang w:val="en-US"/>
        </w:rPr>
        <w:t xml:space="preserve">The indication can be </w:t>
      </w:r>
      <w:r w:rsidRPr="002E33D6">
        <w:rPr>
          <w:rFonts w:eastAsia="MS Mincho" w:hint="eastAsia"/>
          <w:lang w:val="en-US"/>
        </w:rPr>
        <w:t>based on CSI-RS resource</w:t>
      </w:r>
      <w:r w:rsidRPr="002E33D6">
        <w:rPr>
          <w:rFonts w:eastAsia="MS Mincho"/>
          <w:lang w:val="en-US"/>
        </w:rPr>
        <w:t xml:space="preserve">, </w:t>
      </w:r>
    </w:p>
    <w:p w14:paraId="25C48718" w14:textId="77777777" w:rsidR="00A721CD" w:rsidRPr="002E33D6" w:rsidRDefault="00A721CD" w:rsidP="000C6719">
      <w:pPr>
        <w:pStyle w:val="ListParagraph"/>
        <w:numPr>
          <w:ilvl w:val="3"/>
          <w:numId w:val="267"/>
        </w:numPr>
        <w:rPr>
          <w:rFonts w:eastAsia="MS Mincho"/>
          <w:lang w:val="en-US"/>
        </w:rPr>
      </w:pPr>
      <w:r w:rsidRPr="002E33D6">
        <w:rPr>
          <w:rFonts w:eastAsia="MS Mincho" w:hint="eastAsia"/>
          <w:lang w:val="en-US"/>
        </w:rPr>
        <w:t>FFS: signaling details (e.g., a low overhead mechanism, reciprocal QCL (if supported))</w:t>
      </w:r>
    </w:p>
    <w:p w14:paraId="7F7F64FA" w14:textId="77777777" w:rsidR="00A721CD" w:rsidRPr="002E33D6" w:rsidRDefault="00A721CD" w:rsidP="000C6719">
      <w:pPr>
        <w:pStyle w:val="ListParagraph"/>
        <w:numPr>
          <w:ilvl w:val="2"/>
          <w:numId w:val="267"/>
        </w:numPr>
        <w:rPr>
          <w:rFonts w:eastAsia="MS Mincho"/>
          <w:lang w:val="en-US"/>
        </w:rPr>
      </w:pPr>
      <w:r w:rsidRPr="002E33D6">
        <w:rPr>
          <w:rFonts w:eastAsia="MS Mincho"/>
          <w:lang w:val="en-US"/>
        </w:rPr>
        <w:t>FFS: The indication via MAC CE and/or DCI</w:t>
      </w:r>
    </w:p>
    <w:p w14:paraId="5551D30A" w14:textId="77777777" w:rsidR="00A721CD" w:rsidRPr="002E33D6" w:rsidRDefault="00A721CD" w:rsidP="000C6719">
      <w:pPr>
        <w:pStyle w:val="ListParagraph"/>
        <w:numPr>
          <w:ilvl w:val="1"/>
          <w:numId w:val="267"/>
        </w:numPr>
        <w:rPr>
          <w:rFonts w:eastAsia="MS Mincho"/>
          <w:lang w:val="en-US"/>
        </w:rPr>
      </w:pPr>
      <w:r w:rsidRPr="002E33D6">
        <w:rPr>
          <w:rFonts w:eastAsia="MS Mincho"/>
          <w:lang w:val="en-US"/>
        </w:rPr>
        <w:t>NR supports a UL RS indication for a configured SRS resource, where UE transmits the SRS using the beam used for transmitting the indicated UL RS</w:t>
      </w:r>
    </w:p>
    <w:p w14:paraId="3F1A092A" w14:textId="77777777" w:rsidR="00A721CD" w:rsidRPr="002E33D6" w:rsidRDefault="00A721CD" w:rsidP="000C6719">
      <w:pPr>
        <w:pStyle w:val="ListParagraph"/>
        <w:numPr>
          <w:ilvl w:val="2"/>
          <w:numId w:val="267"/>
        </w:numPr>
        <w:rPr>
          <w:rFonts w:eastAsia="MS Mincho"/>
          <w:lang w:val="en-US"/>
        </w:rPr>
      </w:pPr>
      <w:r w:rsidRPr="002E33D6">
        <w:rPr>
          <w:rFonts w:eastAsia="MS Mincho"/>
          <w:lang w:val="en-US"/>
        </w:rPr>
        <w:t>The UL RS indication can be SRI</w:t>
      </w:r>
      <w:r w:rsidRPr="002E33D6">
        <w:rPr>
          <w:rFonts w:eastAsia="MS Mincho" w:hint="eastAsia"/>
          <w:lang w:val="en-US"/>
        </w:rPr>
        <w:t xml:space="preserve"> </w:t>
      </w:r>
      <w:r w:rsidRPr="002E33D6">
        <w:rPr>
          <w:rFonts w:eastAsia="MS Mincho"/>
          <w:lang w:val="en-US"/>
        </w:rPr>
        <w:t>(SRS resource indicator), at least</w:t>
      </w:r>
    </w:p>
    <w:p w14:paraId="64DE64A0" w14:textId="77777777" w:rsidR="00A721CD" w:rsidRPr="002E33D6" w:rsidRDefault="00A721CD" w:rsidP="000C6719">
      <w:pPr>
        <w:pStyle w:val="ListParagraph"/>
        <w:numPr>
          <w:ilvl w:val="2"/>
          <w:numId w:val="267"/>
        </w:numPr>
        <w:rPr>
          <w:rFonts w:eastAsia="MS Mincho"/>
          <w:lang w:val="en-US"/>
        </w:rPr>
      </w:pPr>
      <w:r w:rsidRPr="002E33D6">
        <w:rPr>
          <w:rFonts w:eastAsia="MS Mincho"/>
          <w:lang w:val="en-US"/>
        </w:rPr>
        <w:t>FFS: The indication via MAC CE and/or DCI</w:t>
      </w:r>
    </w:p>
    <w:p w14:paraId="42C73C32" w14:textId="77777777" w:rsidR="00A721CD" w:rsidRPr="002E33D6" w:rsidRDefault="00A721CD" w:rsidP="00A721CD">
      <w:pPr>
        <w:rPr>
          <w:rFonts w:eastAsia="MS Mincho"/>
          <w:lang w:val="en-US" w:eastAsia="ja-JP"/>
        </w:rPr>
      </w:pPr>
      <w:r w:rsidRPr="002E33D6">
        <w:rPr>
          <w:rFonts w:eastAsia="MS Mincho" w:hint="eastAsia"/>
          <w:u w:val="single"/>
          <w:lang w:val="en-US" w:eastAsia="ja-JP"/>
        </w:rPr>
        <w:t>Possible agreements:</w:t>
      </w:r>
    </w:p>
    <w:p w14:paraId="705D1D7B" w14:textId="77777777" w:rsidR="00A721CD" w:rsidRPr="002E33D6" w:rsidRDefault="00A721CD" w:rsidP="007402D7">
      <w:pPr>
        <w:numPr>
          <w:ilvl w:val="0"/>
          <w:numId w:val="141"/>
        </w:numPr>
        <w:rPr>
          <w:rFonts w:eastAsia="MS Mincho"/>
          <w:lang w:val="en-US" w:eastAsia="ja-JP"/>
        </w:rPr>
      </w:pPr>
      <w:r w:rsidRPr="002E33D6">
        <w:rPr>
          <w:rFonts w:eastAsia="MS Mincho"/>
          <w:lang w:val="en-US" w:eastAsia="ja-JP"/>
        </w:rPr>
        <w:t xml:space="preserve">In case when no explicit Tx beam indication is provided for a configured SRS resource for UL beam management, </w:t>
      </w:r>
    </w:p>
    <w:p w14:paraId="3F40F749" w14:textId="77777777" w:rsidR="00A721CD" w:rsidRPr="002E33D6" w:rsidRDefault="00A721CD" w:rsidP="007402D7">
      <w:pPr>
        <w:numPr>
          <w:ilvl w:val="1"/>
          <w:numId w:val="141"/>
        </w:numPr>
        <w:rPr>
          <w:rFonts w:eastAsia="MS Mincho"/>
          <w:lang w:val="en-US" w:eastAsia="ja-JP"/>
        </w:rPr>
      </w:pPr>
      <w:r w:rsidRPr="002E33D6">
        <w:rPr>
          <w:rFonts w:eastAsia="MS Mincho"/>
          <w:lang w:val="en-US" w:eastAsia="ja-JP"/>
        </w:rPr>
        <w:t>it is supported that the UE may transmit the SRS using the beam used for Msg.3</w:t>
      </w:r>
    </w:p>
    <w:p w14:paraId="3A5B923F" w14:textId="77777777" w:rsidR="00A721CD" w:rsidRPr="002E33D6" w:rsidRDefault="00A721CD" w:rsidP="007402D7">
      <w:pPr>
        <w:numPr>
          <w:ilvl w:val="0"/>
          <w:numId w:val="141"/>
        </w:numPr>
        <w:rPr>
          <w:rFonts w:eastAsia="MS Mincho"/>
          <w:lang w:val="en-US" w:eastAsia="ja-JP"/>
        </w:rPr>
      </w:pPr>
      <w:r w:rsidRPr="002E33D6">
        <w:rPr>
          <w:rFonts w:eastAsia="MS Mincho"/>
          <w:lang w:val="en-US" w:eastAsia="ja-JP"/>
        </w:rPr>
        <w:t xml:space="preserve">In case when UE is not configured with any SRS resources, </w:t>
      </w:r>
    </w:p>
    <w:p w14:paraId="660655D9" w14:textId="77777777" w:rsidR="00A721CD" w:rsidRPr="002E33D6" w:rsidRDefault="00A721CD" w:rsidP="007402D7">
      <w:pPr>
        <w:numPr>
          <w:ilvl w:val="1"/>
          <w:numId w:val="141"/>
        </w:numPr>
        <w:rPr>
          <w:rFonts w:eastAsia="MS Mincho"/>
          <w:lang w:val="en-US" w:eastAsia="ja-JP"/>
        </w:rPr>
      </w:pPr>
      <w:r w:rsidRPr="002E33D6">
        <w:rPr>
          <w:rFonts w:eastAsia="MS Mincho"/>
          <w:lang w:val="en-US" w:eastAsia="ja-JP"/>
        </w:rPr>
        <w:lastRenderedPageBreak/>
        <w:t>it is supported that the UE may transmit PUSCH using the beam used for Msg.3</w:t>
      </w:r>
    </w:p>
    <w:p w14:paraId="1C18534E" w14:textId="77777777" w:rsidR="00A721CD" w:rsidRPr="002E33D6" w:rsidRDefault="00A721CD" w:rsidP="00A721CD">
      <w:pPr>
        <w:rPr>
          <w:rFonts w:eastAsia="MS Mincho"/>
          <w:lang w:val="en-US" w:eastAsia="ja-JP"/>
        </w:rPr>
      </w:pPr>
    </w:p>
    <w:p w14:paraId="6C409945" w14:textId="77777777" w:rsidR="00A721CD" w:rsidRPr="002E33D6" w:rsidRDefault="00A721CD" w:rsidP="00A721CD">
      <w:pPr>
        <w:rPr>
          <w:rFonts w:eastAsia="MS Mincho"/>
          <w:b/>
          <w:lang w:val="en-US" w:eastAsia="ja-JP"/>
        </w:rPr>
      </w:pPr>
      <w:r w:rsidRPr="002E33D6">
        <w:rPr>
          <w:rFonts w:eastAsia="MS Mincho" w:hint="eastAsia"/>
          <w:b/>
          <w:lang w:val="en-US" w:eastAsia="ja-JP"/>
        </w:rPr>
        <w:t>R1-1709610</w:t>
      </w:r>
      <w:r w:rsidRPr="002E33D6">
        <w:rPr>
          <w:rFonts w:eastAsia="MS Mincho" w:hint="eastAsia"/>
          <w:b/>
          <w:lang w:val="en-US" w:eastAsia="ja-JP"/>
        </w:rPr>
        <w:tab/>
      </w:r>
      <w:r w:rsidRPr="002E33D6">
        <w:rPr>
          <w:rFonts w:eastAsia="MS Mincho"/>
          <w:b/>
          <w:lang w:eastAsia="ja-JP"/>
        </w:rPr>
        <w:t>WF on SRS framework</w:t>
      </w:r>
      <w:r w:rsidRPr="002E33D6">
        <w:rPr>
          <w:rFonts w:eastAsia="MS Mincho" w:hint="eastAsia"/>
          <w:b/>
          <w:lang w:eastAsia="ja-JP"/>
        </w:rPr>
        <w:tab/>
        <w:t>CATT</w:t>
      </w:r>
    </w:p>
    <w:p w14:paraId="0544E647" w14:textId="77777777" w:rsidR="00A721CD" w:rsidRPr="002E33D6" w:rsidRDefault="00A721CD" w:rsidP="00A721CD">
      <w:pPr>
        <w:rPr>
          <w:rFonts w:eastAsia="MS Mincho"/>
          <w:u w:val="single"/>
          <w:lang w:val="en-US" w:eastAsia="ja-JP"/>
        </w:rPr>
      </w:pPr>
      <w:r w:rsidRPr="002E33D6">
        <w:rPr>
          <w:rFonts w:eastAsia="MS Mincho" w:hint="eastAsia"/>
          <w:u w:val="single"/>
          <w:lang w:val="en-US" w:eastAsia="ja-JP"/>
        </w:rPr>
        <w:t>Possible agreements:</w:t>
      </w:r>
    </w:p>
    <w:p w14:paraId="3F42EF29" w14:textId="77777777" w:rsidR="00A721CD" w:rsidRPr="002E33D6" w:rsidRDefault="00A721CD" w:rsidP="007402D7">
      <w:pPr>
        <w:numPr>
          <w:ilvl w:val="0"/>
          <w:numId w:val="140"/>
        </w:numPr>
        <w:rPr>
          <w:rFonts w:eastAsia="MS Mincho"/>
          <w:lang w:val="en-US" w:eastAsia="ja-JP"/>
        </w:rPr>
      </w:pPr>
      <w:r w:rsidRPr="002E33D6">
        <w:rPr>
          <w:rFonts w:eastAsia="MS Mincho"/>
          <w:lang w:val="en-US" w:eastAsia="ja-JP"/>
        </w:rPr>
        <w:t>Support single SRS transmission framework for CSI acquisition and beam management</w:t>
      </w:r>
    </w:p>
    <w:p w14:paraId="05DDC8AC" w14:textId="77777777" w:rsidR="00A721CD" w:rsidRPr="002E33D6" w:rsidRDefault="00A721CD" w:rsidP="007402D7">
      <w:pPr>
        <w:numPr>
          <w:ilvl w:val="0"/>
          <w:numId w:val="140"/>
        </w:numPr>
        <w:rPr>
          <w:rFonts w:eastAsia="MS Mincho"/>
          <w:lang w:val="en-US" w:eastAsia="ja-JP"/>
        </w:rPr>
      </w:pPr>
      <w:r w:rsidRPr="002E33D6">
        <w:rPr>
          <w:rFonts w:eastAsia="MS Mincho"/>
          <w:lang w:val="en-US" w:eastAsia="ja-JP"/>
        </w:rPr>
        <w:t>Support SRS framework with</w:t>
      </w:r>
    </w:p>
    <w:p w14:paraId="28681A9E" w14:textId="77777777" w:rsidR="00A721CD" w:rsidRPr="002E33D6" w:rsidRDefault="00A721CD" w:rsidP="007402D7">
      <w:pPr>
        <w:numPr>
          <w:ilvl w:val="1"/>
          <w:numId w:val="140"/>
        </w:numPr>
        <w:rPr>
          <w:rFonts w:eastAsia="MS Mincho"/>
          <w:lang w:val="en-US" w:eastAsia="ja-JP"/>
        </w:rPr>
      </w:pPr>
      <w:r w:rsidRPr="002E33D6">
        <w:rPr>
          <w:rFonts w:eastAsia="MS Mincho"/>
          <w:lang w:val="en-US" w:eastAsia="ja-JP"/>
        </w:rPr>
        <w:t>M SRS settings (or sets)</w:t>
      </w:r>
    </w:p>
    <w:p w14:paraId="3CD1F8B7" w14:textId="77777777" w:rsidR="00A721CD" w:rsidRPr="002E33D6" w:rsidRDefault="00A721CD" w:rsidP="007402D7">
      <w:pPr>
        <w:numPr>
          <w:ilvl w:val="2"/>
          <w:numId w:val="140"/>
        </w:numPr>
        <w:rPr>
          <w:rFonts w:eastAsia="MS Mincho"/>
          <w:lang w:val="en-US" w:eastAsia="ja-JP"/>
        </w:rPr>
      </w:pPr>
      <w:r w:rsidRPr="002E33D6">
        <w:rPr>
          <w:rFonts w:eastAsia="MS Mincho"/>
          <w:lang w:val="en-US" w:eastAsia="ja-JP"/>
        </w:rPr>
        <w:t xml:space="preserve">Need to agree on max M value </w:t>
      </w:r>
    </w:p>
    <w:p w14:paraId="5E3F4BBC" w14:textId="77777777" w:rsidR="00A721CD" w:rsidRPr="002E33D6" w:rsidRDefault="00A721CD" w:rsidP="007402D7">
      <w:pPr>
        <w:numPr>
          <w:ilvl w:val="1"/>
          <w:numId w:val="140"/>
        </w:numPr>
        <w:rPr>
          <w:rFonts w:eastAsia="MS Mincho"/>
          <w:lang w:val="en-US" w:eastAsia="ja-JP"/>
        </w:rPr>
      </w:pPr>
      <w:r w:rsidRPr="002E33D6">
        <w:rPr>
          <w:rFonts w:eastAsia="MS Mincho"/>
          <w:lang w:val="en-US" w:eastAsia="ja-JP"/>
        </w:rPr>
        <w:t>Each SRS setting (set) comprised of K SRS resources</w:t>
      </w:r>
    </w:p>
    <w:p w14:paraId="3D496189" w14:textId="77777777" w:rsidR="00A721CD" w:rsidRPr="002E33D6" w:rsidRDefault="00A721CD" w:rsidP="007402D7">
      <w:pPr>
        <w:numPr>
          <w:ilvl w:val="2"/>
          <w:numId w:val="140"/>
        </w:numPr>
        <w:rPr>
          <w:rFonts w:eastAsia="MS Mincho"/>
          <w:lang w:val="en-US" w:eastAsia="ja-JP"/>
        </w:rPr>
      </w:pPr>
      <w:r w:rsidRPr="002E33D6">
        <w:rPr>
          <w:rFonts w:eastAsia="MS Mincho"/>
          <w:lang w:val="en-US" w:eastAsia="ja-JP"/>
        </w:rPr>
        <w:t>Need to agreed on Max K value</w:t>
      </w:r>
    </w:p>
    <w:p w14:paraId="432F905F" w14:textId="77777777" w:rsidR="00A721CD" w:rsidRPr="002E33D6" w:rsidRDefault="00A721CD" w:rsidP="007402D7">
      <w:pPr>
        <w:numPr>
          <w:ilvl w:val="1"/>
          <w:numId w:val="140"/>
        </w:numPr>
        <w:rPr>
          <w:rFonts w:eastAsia="MS Mincho"/>
          <w:lang w:val="en-US" w:eastAsia="ja-JP"/>
        </w:rPr>
      </w:pPr>
      <w:r w:rsidRPr="002E33D6">
        <w:rPr>
          <w:rFonts w:eastAsia="MS Mincho"/>
          <w:lang w:val="en-US" w:eastAsia="ja-JP"/>
        </w:rPr>
        <w:t xml:space="preserve">Each SRS resource has N ports, max N=4(?) </w:t>
      </w:r>
    </w:p>
    <w:p w14:paraId="12C270EB" w14:textId="77777777" w:rsidR="00A721CD" w:rsidRPr="002E33D6" w:rsidRDefault="00A721CD" w:rsidP="007402D7">
      <w:pPr>
        <w:numPr>
          <w:ilvl w:val="1"/>
          <w:numId w:val="140"/>
        </w:numPr>
        <w:rPr>
          <w:rFonts w:eastAsia="MS Mincho"/>
          <w:lang w:val="en-US" w:eastAsia="ja-JP"/>
        </w:rPr>
      </w:pPr>
      <w:r w:rsidRPr="002E33D6">
        <w:rPr>
          <w:rFonts w:eastAsia="MS Mincho"/>
          <w:lang w:val="en-US" w:eastAsia="ja-JP"/>
        </w:rPr>
        <w:t>One SRS resource can be mapped on one OFDM symbol</w:t>
      </w:r>
    </w:p>
    <w:p w14:paraId="4872AA22" w14:textId="77777777" w:rsidR="00A721CD" w:rsidRPr="002E33D6" w:rsidRDefault="00A721CD" w:rsidP="007402D7">
      <w:pPr>
        <w:numPr>
          <w:ilvl w:val="0"/>
          <w:numId w:val="140"/>
        </w:numPr>
        <w:rPr>
          <w:rFonts w:eastAsia="MS Mincho"/>
          <w:lang w:val="en-US" w:eastAsia="ja-JP"/>
        </w:rPr>
      </w:pPr>
      <w:r w:rsidRPr="002E33D6">
        <w:rPr>
          <w:rFonts w:eastAsia="MS Mincho"/>
          <w:lang w:val="en-US" w:eastAsia="ja-JP"/>
        </w:rPr>
        <w:t>Periodic SRS</w:t>
      </w:r>
    </w:p>
    <w:p w14:paraId="71F5AE1E" w14:textId="77777777" w:rsidR="00A721CD" w:rsidRPr="002E33D6" w:rsidRDefault="00A721CD" w:rsidP="007402D7">
      <w:pPr>
        <w:numPr>
          <w:ilvl w:val="1"/>
          <w:numId w:val="140"/>
        </w:numPr>
        <w:rPr>
          <w:rFonts w:eastAsia="MS Mincho"/>
          <w:lang w:val="en-US" w:eastAsia="ja-JP"/>
        </w:rPr>
      </w:pPr>
      <w:r w:rsidRPr="002E33D6">
        <w:rPr>
          <w:rFonts w:eastAsia="MS Mincho"/>
          <w:lang w:val="en-US" w:eastAsia="ja-JP"/>
        </w:rPr>
        <w:t>An UE can be configured with N</w:t>
      </w:r>
      <w:r w:rsidRPr="002E33D6">
        <w:rPr>
          <w:rFonts w:eastAsia="MS Mincho"/>
          <w:lang w:val="en-US" w:eastAsia="ja-JP"/>
        </w:rPr>
        <w:sym w:font="Symbol" w:char="F0B3"/>
      </w:r>
      <w:r w:rsidRPr="002E33D6">
        <w:rPr>
          <w:rFonts w:eastAsia="MS Mincho"/>
          <w:lang w:val="en-US" w:eastAsia="ja-JP"/>
        </w:rPr>
        <w:t xml:space="preserve">1 periodic SRS, with same or different periodicity, same or different slot offset </w:t>
      </w:r>
    </w:p>
    <w:p w14:paraId="7925B7F2" w14:textId="77777777" w:rsidR="00A721CD" w:rsidRPr="002E33D6" w:rsidRDefault="00A721CD" w:rsidP="007402D7">
      <w:pPr>
        <w:numPr>
          <w:ilvl w:val="0"/>
          <w:numId w:val="140"/>
        </w:numPr>
        <w:rPr>
          <w:rFonts w:eastAsia="MS Mincho"/>
          <w:lang w:val="en-US" w:eastAsia="ja-JP"/>
        </w:rPr>
      </w:pPr>
      <w:r w:rsidRPr="002E33D6">
        <w:rPr>
          <w:rFonts w:eastAsia="MS Mincho"/>
          <w:lang w:val="en-US" w:eastAsia="ja-JP"/>
        </w:rPr>
        <w:t>Semi-persistent SRS</w:t>
      </w:r>
    </w:p>
    <w:p w14:paraId="370EB347" w14:textId="77777777" w:rsidR="00A721CD" w:rsidRPr="002E33D6" w:rsidRDefault="00A721CD" w:rsidP="007402D7">
      <w:pPr>
        <w:numPr>
          <w:ilvl w:val="1"/>
          <w:numId w:val="140"/>
        </w:numPr>
        <w:rPr>
          <w:rFonts w:eastAsia="MS Mincho"/>
          <w:lang w:val="en-US" w:eastAsia="ja-JP"/>
        </w:rPr>
      </w:pPr>
      <w:r w:rsidRPr="002E33D6">
        <w:rPr>
          <w:rFonts w:eastAsia="MS Mincho"/>
          <w:lang w:val="en-US" w:eastAsia="ja-JP"/>
        </w:rPr>
        <w:t>An UE can be configured to transmit SRS in each OFDM (or sub time unit smaller than OFDM symbol if supported) symbol for semi-persistent SRS transmission</w:t>
      </w:r>
    </w:p>
    <w:p w14:paraId="4A008814" w14:textId="77777777" w:rsidR="00A721CD" w:rsidRPr="002E33D6" w:rsidRDefault="00A721CD" w:rsidP="007402D7">
      <w:pPr>
        <w:numPr>
          <w:ilvl w:val="0"/>
          <w:numId w:val="140"/>
        </w:numPr>
        <w:rPr>
          <w:rFonts w:eastAsia="MS Mincho"/>
          <w:lang w:val="en-US" w:eastAsia="ja-JP"/>
        </w:rPr>
      </w:pPr>
      <w:r w:rsidRPr="002E33D6">
        <w:rPr>
          <w:rFonts w:eastAsia="MS Mincho"/>
          <w:lang w:val="en-US" w:eastAsia="ja-JP"/>
        </w:rPr>
        <w:t>Aperiodic SRS</w:t>
      </w:r>
    </w:p>
    <w:p w14:paraId="11714694" w14:textId="77777777" w:rsidR="00A721CD" w:rsidRPr="002E33D6" w:rsidRDefault="00A721CD" w:rsidP="007402D7">
      <w:pPr>
        <w:numPr>
          <w:ilvl w:val="1"/>
          <w:numId w:val="140"/>
        </w:numPr>
        <w:rPr>
          <w:rFonts w:eastAsia="MS Mincho"/>
          <w:lang w:val="en-US" w:eastAsia="ja-JP"/>
        </w:rPr>
      </w:pPr>
      <w:r w:rsidRPr="002E33D6">
        <w:rPr>
          <w:rFonts w:eastAsia="MS Mincho"/>
          <w:lang w:val="en-US" w:eastAsia="ja-JP"/>
        </w:rPr>
        <w:t>An UE can be triggered N</w:t>
      </w:r>
      <w:r w:rsidRPr="002E33D6">
        <w:rPr>
          <w:rFonts w:eastAsia="MS Mincho"/>
          <w:lang w:val="en-US" w:eastAsia="ja-JP"/>
        </w:rPr>
        <w:sym w:font="Symbol" w:char="F0B3"/>
      </w:r>
      <w:r w:rsidRPr="002E33D6">
        <w:rPr>
          <w:rFonts w:eastAsia="MS Mincho"/>
          <w:lang w:val="en-US" w:eastAsia="ja-JP"/>
        </w:rPr>
        <w:t xml:space="preserve">1 aperiodic SRS resources transmission by one signal  </w:t>
      </w:r>
    </w:p>
    <w:p w14:paraId="41AD510A" w14:textId="572237FF" w:rsidR="00A721CD" w:rsidRPr="002E33D6" w:rsidRDefault="002E33D6" w:rsidP="00A721CD">
      <w:pPr>
        <w:rPr>
          <w:rFonts w:eastAsia="MS Mincho"/>
          <w:b/>
          <w:lang w:val="en-US" w:eastAsia="ja-JP"/>
        </w:rPr>
      </w:pPr>
      <w:r w:rsidRPr="002E33D6">
        <w:rPr>
          <w:rFonts w:eastAsia="MS Mincho"/>
          <w:b/>
          <w:lang w:val="en-US" w:eastAsia="ja-JP"/>
        </w:rPr>
        <w:t>Friday</w:t>
      </w:r>
    </w:p>
    <w:p w14:paraId="61615F6D" w14:textId="77777777" w:rsidR="002E33D6" w:rsidRPr="002E33D6" w:rsidRDefault="002E33D6" w:rsidP="002E33D6">
      <w:pPr>
        <w:rPr>
          <w:rFonts w:eastAsia="MS Mincho"/>
          <w:b/>
          <w:lang w:val="en-US" w:eastAsia="ja-JP"/>
        </w:rPr>
      </w:pPr>
      <w:r w:rsidRPr="002E33D6">
        <w:rPr>
          <w:b/>
        </w:rPr>
        <w:t>R1-1709764</w:t>
      </w:r>
      <w:r w:rsidRPr="002E33D6">
        <w:rPr>
          <w:b/>
        </w:rPr>
        <w:tab/>
      </w:r>
      <w:r w:rsidRPr="002E33D6">
        <w:rPr>
          <w:rFonts w:eastAsia="MS Mincho"/>
          <w:b/>
          <w:lang w:eastAsia="ja-JP"/>
        </w:rPr>
        <w:t>WF on SRS configuration</w:t>
      </w:r>
      <w:r w:rsidRPr="002E33D6">
        <w:rPr>
          <w:rFonts w:eastAsia="MS Mincho" w:hint="eastAsia"/>
          <w:b/>
          <w:lang w:eastAsia="ja-JP"/>
        </w:rPr>
        <w:tab/>
      </w:r>
      <w:r w:rsidRPr="002E33D6">
        <w:rPr>
          <w:rFonts w:eastAsia="MS Mincho"/>
          <w:b/>
          <w:lang w:eastAsia="ja-JP"/>
        </w:rPr>
        <w:t>CATT, Ericsson, LG</w:t>
      </w:r>
    </w:p>
    <w:p w14:paraId="6F96C551" w14:textId="77777777" w:rsidR="002E33D6" w:rsidRPr="00303E9D" w:rsidRDefault="002E33D6" w:rsidP="002E33D6">
      <w:pPr>
        <w:rPr>
          <w:szCs w:val="20"/>
        </w:rPr>
      </w:pPr>
      <w:r w:rsidRPr="00303E9D">
        <w:rPr>
          <w:szCs w:val="20"/>
          <w:highlight w:val="green"/>
        </w:rPr>
        <w:t>Agreements:</w:t>
      </w:r>
    </w:p>
    <w:p w14:paraId="061CA3C6" w14:textId="77777777" w:rsidR="002E33D6" w:rsidRPr="002E33D6" w:rsidRDefault="002E33D6" w:rsidP="000C6719">
      <w:pPr>
        <w:pStyle w:val="ListParagraph"/>
        <w:numPr>
          <w:ilvl w:val="0"/>
          <w:numId w:val="267"/>
        </w:numPr>
        <w:rPr>
          <w:rFonts w:eastAsia="MS Mincho"/>
          <w:lang w:val="en-US"/>
        </w:rPr>
      </w:pPr>
      <w:r w:rsidRPr="002E33D6">
        <w:rPr>
          <w:rFonts w:eastAsia="MS Mincho"/>
          <w:lang w:val="en-US"/>
        </w:rPr>
        <w:t>For the purposes of DL/UL CSI acquisition and beam management</w:t>
      </w:r>
    </w:p>
    <w:p w14:paraId="13C39369" w14:textId="77777777" w:rsidR="002E33D6" w:rsidRPr="002E33D6" w:rsidRDefault="002E33D6" w:rsidP="000C6719">
      <w:pPr>
        <w:pStyle w:val="ListParagraph"/>
        <w:numPr>
          <w:ilvl w:val="1"/>
          <w:numId w:val="267"/>
        </w:numPr>
        <w:rPr>
          <w:rFonts w:eastAsia="MS Mincho"/>
          <w:lang w:val="en-US"/>
        </w:rPr>
      </w:pPr>
      <w:r w:rsidRPr="002E33D6">
        <w:rPr>
          <w:rFonts w:eastAsia="MS Mincho"/>
          <w:lang w:val="en-US"/>
        </w:rPr>
        <w:t>A UE can be configured with K &gt;= 1 SRS resources where</w:t>
      </w:r>
    </w:p>
    <w:p w14:paraId="50FAEAA0" w14:textId="77777777" w:rsidR="002E33D6" w:rsidRPr="002E33D6" w:rsidRDefault="002E33D6" w:rsidP="000C6719">
      <w:pPr>
        <w:pStyle w:val="ListParagraph"/>
        <w:numPr>
          <w:ilvl w:val="2"/>
          <w:numId w:val="267"/>
        </w:numPr>
        <w:rPr>
          <w:rFonts w:eastAsia="MS Mincho"/>
          <w:lang w:val="en-US"/>
        </w:rPr>
      </w:pPr>
      <w:r w:rsidRPr="002E33D6">
        <w:rPr>
          <w:rFonts w:eastAsia="MS Mincho"/>
          <w:lang w:val="en-US"/>
        </w:rPr>
        <w:t>A given X-port SRS resource spans N = 1,2, or 4 adjacent symbols within a slot where all X ports are mapped to each symbol of the resource</w:t>
      </w:r>
    </w:p>
    <w:p w14:paraId="4507E0E7" w14:textId="77777777" w:rsidR="002E33D6" w:rsidRPr="002E33D6" w:rsidRDefault="002E33D6" w:rsidP="000C6719">
      <w:pPr>
        <w:pStyle w:val="ListParagraph"/>
        <w:numPr>
          <w:ilvl w:val="3"/>
          <w:numId w:val="267"/>
        </w:numPr>
        <w:rPr>
          <w:rFonts w:eastAsia="MS Mincho"/>
          <w:lang w:val="en-US"/>
        </w:rPr>
      </w:pPr>
      <w:r w:rsidRPr="002E33D6">
        <w:rPr>
          <w:rFonts w:eastAsia="MS Mincho"/>
          <w:lang w:val="en-US"/>
        </w:rPr>
        <w:t>FFS whether or not support N adjacent sub-time-units</w:t>
      </w:r>
    </w:p>
    <w:p w14:paraId="5A4BE385" w14:textId="77777777" w:rsidR="002E33D6" w:rsidRPr="002E33D6" w:rsidRDefault="002E33D6" w:rsidP="000C6719">
      <w:pPr>
        <w:pStyle w:val="ListParagraph"/>
        <w:numPr>
          <w:ilvl w:val="3"/>
          <w:numId w:val="267"/>
        </w:numPr>
        <w:rPr>
          <w:rFonts w:eastAsia="MS Mincho"/>
          <w:lang w:val="en-US"/>
        </w:rPr>
      </w:pPr>
      <w:r w:rsidRPr="002E33D6">
        <w:rPr>
          <w:rFonts w:eastAsia="MS Mincho"/>
          <w:lang w:val="en-US"/>
        </w:rPr>
        <w:t>FFS whether or not to additionally support non-adjacent symbols/sub-time-units</w:t>
      </w:r>
    </w:p>
    <w:p w14:paraId="2C644AD9" w14:textId="77777777" w:rsidR="002E33D6" w:rsidRPr="002E33D6" w:rsidRDefault="002E33D6" w:rsidP="000C6719">
      <w:pPr>
        <w:pStyle w:val="ListParagraph"/>
        <w:numPr>
          <w:ilvl w:val="3"/>
          <w:numId w:val="267"/>
        </w:numPr>
        <w:rPr>
          <w:rFonts w:eastAsia="MS Mincho"/>
          <w:lang w:val="en-US"/>
        </w:rPr>
      </w:pPr>
      <w:r w:rsidRPr="002E33D6">
        <w:rPr>
          <w:rFonts w:eastAsia="MS Mincho"/>
          <w:lang w:val="en-US"/>
        </w:rPr>
        <w:t>FFS whether to not to additionally N&gt;4</w:t>
      </w:r>
    </w:p>
    <w:p w14:paraId="1E981F08" w14:textId="77777777" w:rsidR="002E33D6" w:rsidRPr="002E33D6" w:rsidRDefault="002E33D6" w:rsidP="000C6719">
      <w:pPr>
        <w:pStyle w:val="ListParagraph"/>
        <w:numPr>
          <w:ilvl w:val="3"/>
          <w:numId w:val="267"/>
        </w:numPr>
        <w:rPr>
          <w:rFonts w:eastAsia="MS Mincho"/>
          <w:lang w:val="en-US"/>
        </w:rPr>
      </w:pPr>
      <w:r w:rsidRPr="002E33D6">
        <w:rPr>
          <w:rFonts w:eastAsia="MS Mincho"/>
          <w:lang w:val="en-US"/>
        </w:rPr>
        <w:t>FFS the details for transmission of SRS (e.g., w.r.t., beams, etc.) within the N symbols/sub-time-units</w:t>
      </w:r>
    </w:p>
    <w:p w14:paraId="4CEB3239" w14:textId="77777777" w:rsidR="002E33D6" w:rsidRPr="002E33D6" w:rsidRDefault="002E33D6" w:rsidP="000C6719">
      <w:pPr>
        <w:pStyle w:val="ListParagraph"/>
        <w:numPr>
          <w:ilvl w:val="3"/>
          <w:numId w:val="267"/>
        </w:numPr>
        <w:rPr>
          <w:rFonts w:eastAsia="MS Mincho"/>
          <w:lang w:val="en-US"/>
        </w:rPr>
      </w:pPr>
      <w:r w:rsidRPr="002E33D6">
        <w:rPr>
          <w:rFonts w:eastAsia="MS Mincho"/>
          <w:lang w:val="en-US"/>
        </w:rPr>
        <w:t>FFS whether or not/how to support antenna switching using SRS</w:t>
      </w:r>
    </w:p>
    <w:p w14:paraId="75F29703" w14:textId="77777777" w:rsidR="002E33D6" w:rsidRPr="002E33D6" w:rsidRDefault="002E33D6" w:rsidP="000C6719">
      <w:pPr>
        <w:pStyle w:val="ListParagraph"/>
        <w:numPr>
          <w:ilvl w:val="1"/>
          <w:numId w:val="267"/>
        </w:numPr>
        <w:rPr>
          <w:rFonts w:eastAsia="MS Mincho"/>
          <w:lang w:val="en-US"/>
        </w:rPr>
      </w:pPr>
      <w:r w:rsidRPr="002E33D6">
        <w:rPr>
          <w:rFonts w:eastAsia="MS Mincho"/>
          <w:lang w:val="en-US"/>
        </w:rPr>
        <w:t>A given SRS resource can be configured as aperiodic, periodic, or semi-persistent, where</w:t>
      </w:r>
    </w:p>
    <w:p w14:paraId="769833EA" w14:textId="77777777" w:rsidR="002E33D6" w:rsidRPr="002E33D6" w:rsidRDefault="002E33D6" w:rsidP="000C6719">
      <w:pPr>
        <w:pStyle w:val="ListParagraph"/>
        <w:numPr>
          <w:ilvl w:val="2"/>
          <w:numId w:val="267"/>
        </w:numPr>
        <w:rPr>
          <w:rFonts w:eastAsia="MS Mincho"/>
          <w:lang w:val="en-US"/>
        </w:rPr>
      </w:pPr>
      <w:r w:rsidRPr="002E33D6">
        <w:rPr>
          <w:rFonts w:eastAsia="MS Mincho"/>
          <w:lang w:val="en-US"/>
        </w:rPr>
        <w:t>Periodic: The resource is configured with a slot-level periodicity and slot-offset</w:t>
      </w:r>
    </w:p>
    <w:p w14:paraId="480C9284" w14:textId="77777777" w:rsidR="002E33D6" w:rsidRPr="002E33D6" w:rsidRDefault="002E33D6" w:rsidP="000C6719">
      <w:pPr>
        <w:pStyle w:val="ListParagraph"/>
        <w:numPr>
          <w:ilvl w:val="2"/>
          <w:numId w:val="267"/>
        </w:numPr>
        <w:rPr>
          <w:rFonts w:eastAsia="MS Mincho"/>
          <w:lang w:val="en-US"/>
        </w:rPr>
      </w:pPr>
      <w:r w:rsidRPr="002E33D6">
        <w:rPr>
          <w:rFonts w:eastAsia="MS Mincho"/>
          <w:lang w:val="en-US"/>
        </w:rPr>
        <w:t>Semi-persistent: The resource is configured with a slot-level periodicity and slot-offset</w:t>
      </w:r>
    </w:p>
    <w:p w14:paraId="255DAB32" w14:textId="77777777" w:rsidR="002E33D6" w:rsidRPr="002E33D6" w:rsidRDefault="002E33D6" w:rsidP="000C6719">
      <w:pPr>
        <w:pStyle w:val="ListParagraph"/>
        <w:numPr>
          <w:ilvl w:val="3"/>
          <w:numId w:val="267"/>
        </w:numPr>
        <w:rPr>
          <w:rFonts w:eastAsia="MS Mincho"/>
          <w:lang w:val="en-US"/>
        </w:rPr>
      </w:pPr>
      <w:r w:rsidRPr="002E33D6">
        <w:rPr>
          <w:rFonts w:eastAsia="MS Mincho"/>
          <w:lang w:val="en-US"/>
        </w:rPr>
        <w:t>Multiple SRS resources can be activated/deactivated with a single message</w:t>
      </w:r>
    </w:p>
    <w:p w14:paraId="157D5D75" w14:textId="77777777" w:rsidR="002E33D6" w:rsidRPr="002E33D6" w:rsidRDefault="002E33D6" w:rsidP="000C6719">
      <w:pPr>
        <w:pStyle w:val="ListParagraph"/>
        <w:numPr>
          <w:ilvl w:val="3"/>
          <w:numId w:val="267"/>
        </w:numPr>
        <w:rPr>
          <w:rFonts w:eastAsia="MS Mincho"/>
          <w:lang w:val="en-US"/>
        </w:rPr>
      </w:pPr>
      <w:r w:rsidRPr="002E33D6">
        <w:rPr>
          <w:rFonts w:eastAsia="MS Mincho"/>
          <w:lang w:val="en-US"/>
        </w:rPr>
        <w:t>FFS: Activation/deactivation details</w:t>
      </w:r>
    </w:p>
    <w:p w14:paraId="0576FF24" w14:textId="77777777" w:rsidR="002E33D6" w:rsidRPr="002E33D6" w:rsidRDefault="002E33D6" w:rsidP="000C6719">
      <w:pPr>
        <w:pStyle w:val="ListParagraph"/>
        <w:numPr>
          <w:ilvl w:val="2"/>
          <w:numId w:val="267"/>
        </w:numPr>
        <w:rPr>
          <w:rFonts w:eastAsia="MS Mincho"/>
          <w:lang w:val="en-US"/>
        </w:rPr>
      </w:pPr>
      <w:r w:rsidRPr="002E33D6">
        <w:rPr>
          <w:rFonts w:eastAsia="MS Mincho"/>
          <w:lang w:val="en-US"/>
        </w:rPr>
        <w:t>Aperiodic: The resource is configured without a slot-level periodicity and slot offset</w:t>
      </w:r>
    </w:p>
    <w:p w14:paraId="4126ACF1" w14:textId="77777777" w:rsidR="002E33D6" w:rsidRPr="002E33D6" w:rsidRDefault="002E33D6" w:rsidP="000C6719">
      <w:pPr>
        <w:pStyle w:val="ListParagraph"/>
        <w:numPr>
          <w:ilvl w:val="3"/>
          <w:numId w:val="267"/>
        </w:numPr>
        <w:rPr>
          <w:rFonts w:eastAsia="MS Mincho"/>
          <w:lang w:val="en-US"/>
        </w:rPr>
      </w:pPr>
      <w:r w:rsidRPr="002E33D6">
        <w:rPr>
          <w:rFonts w:eastAsia="MS Mincho"/>
          <w:lang w:val="en-US"/>
        </w:rPr>
        <w:t>Multiple SRS resources can be triggered with a single message</w:t>
      </w:r>
    </w:p>
    <w:p w14:paraId="03C5817B" w14:textId="77777777" w:rsidR="002E33D6" w:rsidRPr="002E33D6" w:rsidRDefault="002E33D6" w:rsidP="000C6719">
      <w:pPr>
        <w:pStyle w:val="ListParagraph"/>
        <w:numPr>
          <w:ilvl w:val="2"/>
          <w:numId w:val="267"/>
        </w:numPr>
        <w:rPr>
          <w:rFonts w:eastAsia="MS Mincho"/>
          <w:lang w:val="en-US"/>
        </w:rPr>
      </w:pPr>
      <w:r w:rsidRPr="002E33D6">
        <w:rPr>
          <w:rFonts w:eastAsia="MS Mincho"/>
          <w:lang w:val="en-US"/>
        </w:rPr>
        <w:t>Note: For periodic/semi-persistent, different resources may have different periodicities and/or slot offsets</w:t>
      </w:r>
    </w:p>
    <w:p w14:paraId="4B04FCB0" w14:textId="77777777" w:rsidR="002E33D6" w:rsidRPr="002E33D6" w:rsidRDefault="002E33D6" w:rsidP="000C6719">
      <w:pPr>
        <w:pStyle w:val="ListParagraph"/>
        <w:numPr>
          <w:ilvl w:val="1"/>
          <w:numId w:val="267"/>
        </w:numPr>
        <w:rPr>
          <w:rFonts w:eastAsia="MS Mincho"/>
          <w:lang w:val="en-US"/>
        </w:rPr>
      </w:pPr>
      <w:r w:rsidRPr="002E33D6">
        <w:rPr>
          <w:rFonts w:eastAsia="MS Mincho"/>
          <w:lang w:val="en-US"/>
        </w:rPr>
        <w:t>FFS the location(s) of SRS symbol(s) within a slot</w:t>
      </w:r>
    </w:p>
    <w:p w14:paraId="195EBDD6" w14:textId="77777777" w:rsidR="002E33D6" w:rsidRPr="002E33D6" w:rsidRDefault="002E33D6" w:rsidP="000C6719">
      <w:pPr>
        <w:pStyle w:val="ListParagraph"/>
        <w:numPr>
          <w:ilvl w:val="1"/>
          <w:numId w:val="267"/>
        </w:numPr>
        <w:rPr>
          <w:rFonts w:eastAsia="MS Mincho"/>
          <w:lang w:val="en-US"/>
        </w:rPr>
      </w:pPr>
      <w:r w:rsidRPr="002E33D6">
        <w:rPr>
          <w:rFonts w:eastAsia="MS Mincho"/>
          <w:lang w:val="en-US"/>
        </w:rPr>
        <w:t>FFS: Configuration details including grouping of SRS resources to allow low signaling overhead for indicating allocated SRS resources</w:t>
      </w:r>
    </w:p>
    <w:p w14:paraId="62A582AC" w14:textId="77777777" w:rsidR="002E33D6" w:rsidRDefault="002E33D6">
      <w:pPr>
        <w:rPr>
          <w:rFonts w:eastAsia="MS Mincho"/>
          <w:b/>
          <w:lang w:val="en-US" w:eastAsia="ja-JP"/>
        </w:rPr>
      </w:pPr>
    </w:p>
    <w:p w14:paraId="0292E8B7" w14:textId="77777777" w:rsidR="002E33D6" w:rsidRPr="00706E6F" w:rsidRDefault="002E33D6">
      <w:pPr>
        <w:rPr>
          <w:rFonts w:eastAsia="MS Mincho"/>
          <w:b/>
          <w:lang w:val="en-US" w:eastAsia="ja-JP"/>
        </w:rPr>
      </w:pPr>
    </w:p>
    <w:p w14:paraId="310ACC18" w14:textId="77777777" w:rsidR="00A721CD" w:rsidRPr="002E33D6" w:rsidRDefault="00A721CD" w:rsidP="00A721CD">
      <w:pPr>
        <w:rPr>
          <w:rFonts w:eastAsia="MS Mincho"/>
          <w:b/>
          <w:lang w:val="en-US" w:eastAsia="ja-JP"/>
        </w:rPr>
      </w:pPr>
      <w:r w:rsidRPr="002E33D6">
        <w:rPr>
          <w:rFonts w:eastAsia="MS Mincho" w:hint="eastAsia"/>
          <w:b/>
          <w:lang w:val="en-US" w:eastAsia="ja-JP"/>
        </w:rPr>
        <w:t>R1-1709638</w:t>
      </w:r>
      <w:r w:rsidRPr="002E33D6">
        <w:rPr>
          <w:rFonts w:eastAsia="MS Mincho" w:hint="eastAsia"/>
          <w:b/>
          <w:lang w:val="en-US" w:eastAsia="ja-JP"/>
        </w:rPr>
        <w:tab/>
      </w:r>
      <w:r w:rsidRPr="002E33D6">
        <w:rPr>
          <w:rFonts w:eastAsia="MS Mincho"/>
          <w:b/>
          <w:lang w:eastAsia="ja-JP"/>
        </w:rPr>
        <w:t>WF on SRS sequence generation</w:t>
      </w:r>
      <w:r w:rsidRPr="002E33D6">
        <w:rPr>
          <w:rFonts w:eastAsia="MS Mincho" w:hint="eastAsia"/>
          <w:b/>
          <w:lang w:eastAsia="ja-JP"/>
        </w:rPr>
        <w:tab/>
      </w:r>
      <w:r w:rsidRPr="002E33D6">
        <w:rPr>
          <w:rFonts w:eastAsia="MS Mincho"/>
          <w:b/>
          <w:lang w:val="en-US" w:eastAsia="ja-JP"/>
        </w:rPr>
        <w:t>Mitsubishi Electric, Huawei, HiSilicon, Nokia</w:t>
      </w:r>
    </w:p>
    <w:p w14:paraId="064477EF" w14:textId="77777777" w:rsidR="00A721CD" w:rsidRPr="002E33D6" w:rsidRDefault="00A721CD" w:rsidP="00A721CD">
      <w:pPr>
        <w:rPr>
          <w:rFonts w:eastAsia="MS Mincho"/>
          <w:lang w:val="en-US" w:eastAsia="ja-JP"/>
        </w:rPr>
      </w:pPr>
      <w:r w:rsidRPr="002E33D6">
        <w:rPr>
          <w:rFonts w:eastAsia="MS Mincho" w:hint="eastAsia"/>
          <w:u w:val="single"/>
          <w:lang w:val="en-US" w:eastAsia="ja-JP"/>
        </w:rPr>
        <w:t>Possible agreements:</w:t>
      </w:r>
    </w:p>
    <w:p w14:paraId="0BB9BCAE" w14:textId="77777777" w:rsidR="00A721CD" w:rsidRPr="002E33D6" w:rsidRDefault="00A721CD" w:rsidP="007402D7">
      <w:pPr>
        <w:numPr>
          <w:ilvl w:val="0"/>
          <w:numId w:val="142"/>
        </w:numPr>
        <w:rPr>
          <w:rFonts w:eastAsia="MS Mincho"/>
          <w:lang w:val="en-US" w:eastAsia="ja-JP"/>
        </w:rPr>
      </w:pPr>
      <w:r w:rsidRPr="002E33D6">
        <w:rPr>
          <w:rFonts w:eastAsia="MS Mincho"/>
          <w:lang w:eastAsia="ja-JP"/>
        </w:rPr>
        <w:t xml:space="preserve">Support SRS sequence ID to generate SRS sequences where SRS sequence ID is </w:t>
      </w:r>
      <w:r w:rsidRPr="002E33D6">
        <w:rPr>
          <w:rFonts w:eastAsia="MS Mincho"/>
          <w:lang w:val="en-US" w:eastAsia="ja-JP"/>
        </w:rPr>
        <w:t xml:space="preserve">UE specifically </w:t>
      </w:r>
      <w:r w:rsidRPr="002E33D6">
        <w:rPr>
          <w:rFonts w:eastAsia="MS Mincho"/>
          <w:lang w:eastAsia="ja-JP"/>
        </w:rPr>
        <w:t>configured</w:t>
      </w:r>
    </w:p>
    <w:p w14:paraId="6F88232B" w14:textId="77777777" w:rsidR="00A721CD" w:rsidRPr="002E33D6" w:rsidRDefault="00A721CD" w:rsidP="007402D7">
      <w:pPr>
        <w:numPr>
          <w:ilvl w:val="0"/>
          <w:numId w:val="142"/>
        </w:numPr>
        <w:rPr>
          <w:rFonts w:eastAsia="MS Mincho"/>
          <w:lang w:val="en-US" w:eastAsia="ja-JP"/>
        </w:rPr>
      </w:pPr>
      <w:r w:rsidRPr="002E33D6">
        <w:rPr>
          <w:rFonts w:eastAsia="MS Mincho"/>
          <w:lang w:val="en-US" w:eastAsia="ja-JP"/>
        </w:rPr>
        <w:t>R</w:t>
      </w:r>
      <w:r w:rsidRPr="002E33D6">
        <w:rPr>
          <w:rFonts w:eastAsia="MS Mincho"/>
          <w:lang w:eastAsia="ja-JP"/>
        </w:rPr>
        <w:t>oot of a Zadoff-Chu sequence of an SRS sequence is at least a function of SRS sequence ID</w:t>
      </w:r>
    </w:p>
    <w:p w14:paraId="54BA1F28" w14:textId="77777777" w:rsidR="00A721CD" w:rsidRPr="002E33D6" w:rsidRDefault="00A721CD" w:rsidP="007402D7">
      <w:pPr>
        <w:numPr>
          <w:ilvl w:val="1"/>
          <w:numId w:val="142"/>
        </w:numPr>
        <w:rPr>
          <w:rFonts w:eastAsia="MS Mincho"/>
          <w:lang w:val="en-US" w:eastAsia="ja-JP"/>
        </w:rPr>
      </w:pPr>
      <w:r w:rsidRPr="002E33D6">
        <w:rPr>
          <w:rFonts w:eastAsia="MS Mincho"/>
          <w:lang w:eastAsia="ja-JP"/>
        </w:rPr>
        <w:t>FFS on details of the function</w:t>
      </w:r>
    </w:p>
    <w:p w14:paraId="034A2929" w14:textId="77777777" w:rsidR="00A721CD" w:rsidRPr="002E33D6" w:rsidRDefault="00A721CD" w:rsidP="007402D7">
      <w:pPr>
        <w:numPr>
          <w:ilvl w:val="1"/>
          <w:numId w:val="142"/>
        </w:numPr>
        <w:rPr>
          <w:rFonts w:eastAsia="MS Mincho"/>
          <w:lang w:val="en-US" w:eastAsia="ja-JP"/>
        </w:rPr>
      </w:pPr>
      <w:r w:rsidRPr="002E33D6">
        <w:rPr>
          <w:rFonts w:eastAsia="MS Mincho"/>
          <w:lang w:eastAsia="ja-JP"/>
        </w:rPr>
        <w:t xml:space="preserve">Examples: </w:t>
      </w:r>
    </w:p>
    <w:p w14:paraId="4F19C563" w14:textId="77777777" w:rsidR="00A721CD" w:rsidRPr="002E33D6" w:rsidRDefault="00A721CD" w:rsidP="007402D7">
      <w:pPr>
        <w:numPr>
          <w:ilvl w:val="2"/>
          <w:numId w:val="142"/>
        </w:numPr>
        <w:rPr>
          <w:rFonts w:eastAsia="MS Mincho"/>
          <w:lang w:val="en-US" w:eastAsia="ja-JP"/>
        </w:rPr>
      </w:pPr>
      <w:r w:rsidRPr="002E33D6">
        <w:rPr>
          <w:rFonts w:eastAsia="MS Mincho"/>
          <w:lang w:eastAsia="ja-JP"/>
        </w:rPr>
        <w:t>The function is parameterized only by SRS sequence ID</w:t>
      </w:r>
    </w:p>
    <w:p w14:paraId="2AB6495A" w14:textId="77777777" w:rsidR="00A721CD" w:rsidRPr="002E33D6" w:rsidRDefault="00A721CD" w:rsidP="007402D7">
      <w:pPr>
        <w:numPr>
          <w:ilvl w:val="2"/>
          <w:numId w:val="142"/>
        </w:numPr>
        <w:rPr>
          <w:rFonts w:eastAsia="MS Mincho"/>
          <w:lang w:val="en-US" w:eastAsia="ja-JP"/>
        </w:rPr>
      </w:pPr>
      <w:r w:rsidRPr="002E33D6">
        <w:rPr>
          <w:rFonts w:eastAsia="MS Mincho"/>
          <w:lang w:eastAsia="ja-JP"/>
        </w:rPr>
        <w:t xml:space="preserve">The function is parameterized by SRS sequence ID, length of SRS sequence, </w:t>
      </w:r>
      <w:r w:rsidRPr="002E33D6">
        <w:rPr>
          <w:rFonts w:eastAsia="MS Mincho"/>
          <w:lang w:val="en-US" w:eastAsia="ja-JP"/>
        </w:rPr>
        <w:t>SRS sequence scheduled time</w:t>
      </w:r>
    </w:p>
    <w:p w14:paraId="2E28B8C5" w14:textId="77777777" w:rsidR="00A721CD" w:rsidRPr="002E33D6" w:rsidRDefault="00A721CD" w:rsidP="007402D7">
      <w:pPr>
        <w:numPr>
          <w:ilvl w:val="2"/>
          <w:numId w:val="142"/>
        </w:numPr>
        <w:rPr>
          <w:rFonts w:eastAsia="MS Mincho"/>
          <w:lang w:val="en-US" w:eastAsia="ja-JP"/>
        </w:rPr>
      </w:pPr>
      <w:r w:rsidRPr="002E33D6">
        <w:rPr>
          <w:rFonts w:eastAsia="MS Mincho"/>
          <w:lang w:val="en-US" w:eastAsia="ja-JP"/>
        </w:rPr>
        <w:t xml:space="preserve">The function is a random number generator, interrcnded for sequence hopping, with a SRS sequence ID as a random seed </w:t>
      </w:r>
      <w:r w:rsidRPr="002E33D6">
        <w:rPr>
          <w:rFonts w:eastAsia="MS Mincho"/>
          <w:lang w:eastAsia="ja-JP"/>
        </w:rPr>
        <w:tab/>
      </w:r>
    </w:p>
    <w:p w14:paraId="6B452472" w14:textId="77777777" w:rsidR="00A721CD" w:rsidRPr="002E33D6" w:rsidRDefault="00A721CD" w:rsidP="007402D7">
      <w:pPr>
        <w:numPr>
          <w:ilvl w:val="0"/>
          <w:numId w:val="142"/>
        </w:numPr>
        <w:rPr>
          <w:rFonts w:eastAsia="MS Mincho"/>
          <w:lang w:val="en-US" w:eastAsia="ja-JP"/>
        </w:rPr>
      </w:pPr>
      <w:r w:rsidRPr="002E33D6">
        <w:rPr>
          <w:rFonts w:eastAsia="MS Mincho"/>
          <w:lang w:val="en-US" w:eastAsia="ja-JP"/>
        </w:rPr>
        <w:t>Configure SRS sequence ID using</w:t>
      </w:r>
    </w:p>
    <w:p w14:paraId="5694232C" w14:textId="77777777" w:rsidR="00A721CD" w:rsidRPr="002E33D6" w:rsidRDefault="00A721CD" w:rsidP="007402D7">
      <w:pPr>
        <w:numPr>
          <w:ilvl w:val="1"/>
          <w:numId w:val="142"/>
        </w:numPr>
        <w:rPr>
          <w:rFonts w:eastAsia="MS Mincho"/>
          <w:lang w:val="en-US" w:eastAsia="ja-JP"/>
        </w:rPr>
      </w:pPr>
      <w:r w:rsidRPr="002E33D6">
        <w:rPr>
          <w:rFonts w:eastAsia="MS Mincho"/>
          <w:lang w:val="en-US" w:eastAsia="ja-JP"/>
        </w:rPr>
        <w:t>RRC</w:t>
      </w:r>
    </w:p>
    <w:p w14:paraId="0C162F45" w14:textId="77777777" w:rsidR="00A721CD" w:rsidRPr="002E33D6" w:rsidRDefault="00A721CD" w:rsidP="007402D7">
      <w:pPr>
        <w:numPr>
          <w:ilvl w:val="1"/>
          <w:numId w:val="142"/>
        </w:numPr>
        <w:rPr>
          <w:rFonts w:eastAsia="MS Mincho"/>
          <w:lang w:val="en-US" w:eastAsia="ja-JP"/>
        </w:rPr>
      </w:pPr>
      <w:r w:rsidRPr="002E33D6">
        <w:rPr>
          <w:rFonts w:eastAsia="MS Mincho"/>
          <w:lang w:val="en-US" w:eastAsia="ja-JP"/>
        </w:rPr>
        <w:t>FFS: UE specific ID (example: C-RNTI) if no RRC signaling</w:t>
      </w:r>
    </w:p>
    <w:p w14:paraId="4A202D34" w14:textId="77777777" w:rsidR="00A721CD" w:rsidRPr="002E33D6" w:rsidRDefault="00A721CD" w:rsidP="007402D7">
      <w:pPr>
        <w:numPr>
          <w:ilvl w:val="1"/>
          <w:numId w:val="142"/>
        </w:numPr>
        <w:rPr>
          <w:rFonts w:eastAsia="MS Mincho"/>
          <w:b/>
          <w:lang w:val="en-US" w:eastAsia="ja-JP"/>
        </w:rPr>
      </w:pPr>
      <w:r w:rsidRPr="002E33D6">
        <w:rPr>
          <w:rFonts w:eastAsia="MS Mincho"/>
          <w:lang w:val="en-US" w:eastAsia="ja-JP"/>
        </w:rPr>
        <w:t>FFS: for combination of RRC and DCI</w:t>
      </w:r>
      <w:r w:rsidRPr="002E33D6">
        <w:rPr>
          <w:rFonts w:eastAsia="MS Mincho"/>
          <w:b/>
          <w:lang w:val="en-US" w:eastAsia="ja-JP"/>
        </w:rPr>
        <w:t xml:space="preserve"> </w:t>
      </w:r>
    </w:p>
    <w:p w14:paraId="4F72F423" w14:textId="0C4FA98B" w:rsidR="00A721CD" w:rsidRPr="002E33D6" w:rsidRDefault="002E33D6" w:rsidP="00A721CD">
      <w:pPr>
        <w:rPr>
          <w:rFonts w:eastAsia="MS Mincho"/>
          <w:b/>
          <w:lang w:val="en-US" w:eastAsia="ja-JP"/>
        </w:rPr>
      </w:pPr>
      <w:r w:rsidRPr="002E33D6">
        <w:rPr>
          <w:rFonts w:eastAsia="MS Mincho"/>
          <w:b/>
          <w:lang w:val="en-US" w:eastAsia="ja-JP"/>
        </w:rPr>
        <w:t>Friday</w:t>
      </w:r>
    </w:p>
    <w:p w14:paraId="5741CEDF" w14:textId="64CB8A25" w:rsidR="002E33D6" w:rsidRPr="002E33D6" w:rsidRDefault="002E33D6" w:rsidP="002E33D6">
      <w:pPr>
        <w:rPr>
          <w:b/>
          <w:lang w:val="en-US"/>
        </w:rPr>
      </w:pPr>
      <w:r w:rsidRPr="002E33D6">
        <w:rPr>
          <w:b/>
          <w:lang w:val="en-US" w:eastAsia="ja-JP"/>
        </w:rPr>
        <w:lastRenderedPageBreak/>
        <w:t>R1-</w:t>
      </w:r>
      <w:r w:rsidRPr="002E33D6">
        <w:rPr>
          <w:b/>
        </w:rPr>
        <w:t>1709699</w:t>
      </w:r>
      <w:r w:rsidRPr="002E33D6">
        <w:rPr>
          <w:b/>
        </w:rPr>
        <w:tab/>
      </w:r>
      <w:r w:rsidRPr="002E33D6">
        <w:rPr>
          <w:rFonts w:eastAsia="MS Mincho"/>
          <w:b/>
          <w:lang w:eastAsia="ja-JP"/>
        </w:rPr>
        <w:t>WF on SRS sequence generation</w:t>
      </w:r>
      <w:r w:rsidR="00165009">
        <w:rPr>
          <w:rFonts w:eastAsia="MS Mincho"/>
          <w:b/>
          <w:lang w:eastAsia="ja-JP"/>
        </w:rPr>
        <w:tab/>
      </w:r>
      <w:r w:rsidRPr="002E33D6">
        <w:rPr>
          <w:b/>
          <w:lang w:val="en-US"/>
        </w:rPr>
        <w:t>Mitsubishi Electric, Huawei, HiSilicon, Nokia, AT&amp;T, Intel, ZTE, LG Electronics, Panasonic, Ericsson</w:t>
      </w:r>
    </w:p>
    <w:p w14:paraId="12AA3108" w14:textId="77777777" w:rsidR="002E33D6" w:rsidRPr="00837831" w:rsidRDefault="002E33D6" w:rsidP="002E33D6">
      <w:pPr>
        <w:rPr>
          <w:rFonts w:eastAsia="MS Mincho"/>
          <w:lang w:val="en-US" w:eastAsia="ja-JP"/>
        </w:rPr>
      </w:pPr>
      <w:r w:rsidRPr="00E14080">
        <w:rPr>
          <w:rFonts w:eastAsia="MS Mincho"/>
          <w:highlight w:val="green"/>
          <w:lang w:val="en-US" w:eastAsia="ja-JP"/>
        </w:rPr>
        <w:t>Agreements:</w:t>
      </w:r>
    </w:p>
    <w:p w14:paraId="2627C897" w14:textId="77777777" w:rsidR="002E33D6" w:rsidRPr="002E33D6" w:rsidRDefault="002E33D6" w:rsidP="000C6719">
      <w:pPr>
        <w:pStyle w:val="ListParagraph"/>
        <w:numPr>
          <w:ilvl w:val="0"/>
          <w:numId w:val="267"/>
        </w:numPr>
        <w:rPr>
          <w:rFonts w:eastAsia="MS Mincho"/>
          <w:lang w:val="en-US"/>
        </w:rPr>
      </w:pPr>
      <w:r w:rsidRPr="002E33D6">
        <w:rPr>
          <w:rFonts w:eastAsia="MS Mincho"/>
        </w:rPr>
        <w:t xml:space="preserve">Support SRS sequence ID to generate SRS sequences where SRS sequence ID is </w:t>
      </w:r>
      <w:r w:rsidRPr="002E33D6">
        <w:rPr>
          <w:rFonts w:eastAsia="MS Mincho"/>
          <w:lang w:val="en-US"/>
        </w:rPr>
        <w:t xml:space="preserve">UE specifically </w:t>
      </w:r>
      <w:r w:rsidRPr="002E33D6">
        <w:rPr>
          <w:rFonts w:eastAsia="MS Mincho"/>
        </w:rPr>
        <w:t>configured using</w:t>
      </w:r>
    </w:p>
    <w:p w14:paraId="5F4703AC" w14:textId="77777777" w:rsidR="002E33D6" w:rsidRPr="002E33D6" w:rsidRDefault="002E33D6" w:rsidP="000C6719">
      <w:pPr>
        <w:pStyle w:val="ListParagraph"/>
        <w:numPr>
          <w:ilvl w:val="1"/>
          <w:numId w:val="267"/>
        </w:numPr>
        <w:rPr>
          <w:rFonts w:eastAsia="MS Mincho"/>
          <w:lang w:val="en-US"/>
        </w:rPr>
      </w:pPr>
      <w:r w:rsidRPr="002E33D6">
        <w:rPr>
          <w:rFonts w:eastAsia="MS Mincho"/>
          <w:lang w:val="en-US"/>
        </w:rPr>
        <w:t>RRC</w:t>
      </w:r>
    </w:p>
    <w:p w14:paraId="4264CDE1" w14:textId="77777777" w:rsidR="002E33D6" w:rsidRPr="002E33D6" w:rsidRDefault="002E33D6" w:rsidP="000C6719">
      <w:pPr>
        <w:pStyle w:val="ListParagraph"/>
        <w:numPr>
          <w:ilvl w:val="1"/>
          <w:numId w:val="267"/>
        </w:numPr>
        <w:rPr>
          <w:rFonts w:eastAsia="MS Mincho"/>
          <w:lang w:val="en-US"/>
        </w:rPr>
      </w:pPr>
      <w:r w:rsidRPr="002E33D6">
        <w:rPr>
          <w:rFonts w:eastAsia="MS Mincho"/>
          <w:lang w:val="en-US"/>
        </w:rPr>
        <w:t>FFS: UE specific ID (example: C-RNTI) which can be overwritten by RRC signaling</w:t>
      </w:r>
    </w:p>
    <w:p w14:paraId="303AF5E6" w14:textId="77777777" w:rsidR="002E33D6" w:rsidRPr="002E33D6" w:rsidRDefault="002E33D6" w:rsidP="000C6719">
      <w:pPr>
        <w:pStyle w:val="ListParagraph"/>
        <w:numPr>
          <w:ilvl w:val="1"/>
          <w:numId w:val="267"/>
        </w:numPr>
        <w:rPr>
          <w:rFonts w:eastAsia="MS Mincho"/>
          <w:lang w:val="en-US"/>
        </w:rPr>
      </w:pPr>
      <w:r w:rsidRPr="002E33D6">
        <w:rPr>
          <w:rFonts w:eastAsia="MS Mincho"/>
          <w:lang w:val="en-US"/>
        </w:rPr>
        <w:t>FFS: for combination of RRC and DCI</w:t>
      </w:r>
    </w:p>
    <w:p w14:paraId="60F84521" w14:textId="77777777" w:rsidR="002E33D6" w:rsidRPr="002E33D6" w:rsidRDefault="002E33D6" w:rsidP="000C6719">
      <w:pPr>
        <w:pStyle w:val="ListParagraph"/>
        <w:numPr>
          <w:ilvl w:val="0"/>
          <w:numId w:val="267"/>
        </w:numPr>
        <w:rPr>
          <w:rFonts w:eastAsia="MS Mincho"/>
          <w:lang w:val="en-US"/>
        </w:rPr>
      </w:pPr>
      <w:r w:rsidRPr="002E33D6">
        <w:rPr>
          <w:rFonts w:eastAsia="MS Mincho"/>
          <w:lang w:val="en-US"/>
        </w:rPr>
        <w:t>R</w:t>
      </w:r>
      <w:r w:rsidRPr="002E33D6">
        <w:rPr>
          <w:rFonts w:eastAsia="MS Mincho"/>
        </w:rPr>
        <w:t>oot(s) of Zadoff-Chu based sequence(s) of an SRS sequence is at least a function of SRS sequence ID</w:t>
      </w:r>
    </w:p>
    <w:p w14:paraId="2F80F541" w14:textId="77777777" w:rsidR="002E33D6" w:rsidRPr="002E33D6" w:rsidRDefault="002E33D6" w:rsidP="000C6719">
      <w:pPr>
        <w:pStyle w:val="ListParagraph"/>
        <w:numPr>
          <w:ilvl w:val="1"/>
          <w:numId w:val="267"/>
        </w:numPr>
        <w:rPr>
          <w:rFonts w:eastAsia="MS Mincho"/>
          <w:lang w:val="en-US"/>
        </w:rPr>
      </w:pPr>
      <w:r w:rsidRPr="002E33D6">
        <w:rPr>
          <w:rFonts w:eastAsia="MS Mincho"/>
        </w:rPr>
        <w:t xml:space="preserve">FFS on details of the function, </w:t>
      </w:r>
    </w:p>
    <w:p w14:paraId="014D9888" w14:textId="77777777" w:rsidR="002E33D6" w:rsidRPr="002E33D6" w:rsidRDefault="002E33D6" w:rsidP="000C6719">
      <w:pPr>
        <w:pStyle w:val="ListParagraph"/>
        <w:numPr>
          <w:ilvl w:val="1"/>
          <w:numId w:val="267"/>
        </w:numPr>
        <w:rPr>
          <w:rFonts w:eastAsia="MS Mincho"/>
          <w:lang w:val="en-US"/>
        </w:rPr>
      </w:pPr>
      <w:r w:rsidRPr="002E33D6">
        <w:rPr>
          <w:rFonts w:eastAsia="MS Mincho"/>
        </w:rPr>
        <w:t xml:space="preserve">Examples: </w:t>
      </w:r>
    </w:p>
    <w:p w14:paraId="18E14BB0" w14:textId="77777777" w:rsidR="002E33D6" w:rsidRPr="002E33D6" w:rsidRDefault="002E33D6" w:rsidP="000C6719">
      <w:pPr>
        <w:pStyle w:val="ListParagraph"/>
        <w:numPr>
          <w:ilvl w:val="2"/>
          <w:numId w:val="267"/>
        </w:numPr>
        <w:rPr>
          <w:rFonts w:eastAsia="MS Mincho"/>
          <w:lang w:val="en-US"/>
        </w:rPr>
      </w:pPr>
      <w:r w:rsidRPr="002E33D6">
        <w:rPr>
          <w:rFonts w:eastAsia="MS Mincho"/>
        </w:rPr>
        <w:t>The function is parameterized only by SRS sequence ID</w:t>
      </w:r>
    </w:p>
    <w:p w14:paraId="16214DD9" w14:textId="77777777" w:rsidR="002E33D6" w:rsidRPr="002E33D6" w:rsidRDefault="002E33D6" w:rsidP="000C6719">
      <w:pPr>
        <w:pStyle w:val="ListParagraph"/>
        <w:numPr>
          <w:ilvl w:val="2"/>
          <w:numId w:val="267"/>
        </w:numPr>
        <w:rPr>
          <w:rFonts w:eastAsia="MS Mincho"/>
          <w:lang w:val="en-US"/>
        </w:rPr>
      </w:pPr>
      <w:r w:rsidRPr="002E33D6">
        <w:rPr>
          <w:rFonts w:eastAsia="MS Mincho"/>
        </w:rPr>
        <w:t xml:space="preserve">The function is parameterized by SRS sequence ID, length of SRS sequence, </w:t>
      </w:r>
      <w:r w:rsidRPr="002E33D6">
        <w:rPr>
          <w:rFonts w:eastAsia="MS Mincho"/>
          <w:lang w:val="en-US"/>
        </w:rPr>
        <w:t>SRS sequence scheduled time</w:t>
      </w:r>
    </w:p>
    <w:p w14:paraId="16B43193" w14:textId="77777777" w:rsidR="002E33D6" w:rsidRPr="002E33D6" w:rsidRDefault="002E33D6" w:rsidP="000C6719">
      <w:pPr>
        <w:pStyle w:val="ListParagraph"/>
        <w:numPr>
          <w:ilvl w:val="2"/>
          <w:numId w:val="267"/>
        </w:numPr>
        <w:rPr>
          <w:rFonts w:eastAsia="MS Mincho"/>
          <w:lang w:val="en-US"/>
        </w:rPr>
      </w:pPr>
      <w:r w:rsidRPr="002E33D6">
        <w:rPr>
          <w:rFonts w:eastAsia="MS Mincho"/>
          <w:lang w:val="en-US"/>
        </w:rPr>
        <w:t>The function is a random number generator, intended for sequence hopping, with a SRS sequence ID as a random seed</w:t>
      </w:r>
    </w:p>
    <w:p w14:paraId="19DE84EC" w14:textId="77777777" w:rsidR="002E33D6" w:rsidRPr="002E33D6" w:rsidRDefault="002E33D6" w:rsidP="000C6719">
      <w:pPr>
        <w:pStyle w:val="ListParagraph"/>
        <w:numPr>
          <w:ilvl w:val="2"/>
          <w:numId w:val="267"/>
        </w:numPr>
        <w:rPr>
          <w:rFonts w:eastAsia="MS Mincho"/>
          <w:lang w:val="en-US"/>
        </w:rPr>
      </w:pPr>
      <w:r w:rsidRPr="002E33D6">
        <w:rPr>
          <w:rFonts w:eastAsia="MS Mincho"/>
          <w:lang w:val="en-US"/>
        </w:rPr>
        <w:t>The function is parameterized by SRS sequence ID, scheduled time and frequency location of the SRS sequence</w:t>
      </w:r>
    </w:p>
    <w:p w14:paraId="089E0986" w14:textId="77777777" w:rsidR="002E33D6" w:rsidRPr="002E33D6" w:rsidRDefault="002E33D6" w:rsidP="000C6719">
      <w:pPr>
        <w:pStyle w:val="ListParagraph"/>
        <w:numPr>
          <w:ilvl w:val="0"/>
          <w:numId w:val="267"/>
        </w:numPr>
        <w:rPr>
          <w:rFonts w:eastAsia="MS Mincho"/>
          <w:lang w:val="en-US"/>
        </w:rPr>
      </w:pPr>
      <w:r w:rsidRPr="002E33D6">
        <w:rPr>
          <w:rFonts w:eastAsia="MS Mincho"/>
          <w:lang w:val="en-US"/>
        </w:rPr>
        <w:t>FFS: sub-time-units for SRS (if supported),  SRS sequence generation details, e.g., block wise sequence generation and concatenation (one/multiple roots), long sequence based designs (one root), etc.</w:t>
      </w:r>
    </w:p>
    <w:p w14:paraId="31E002DB" w14:textId="77777777" w:rsidR="002E33D6" w:rsidRPr="00706E6F" w:rsidRDefault="002E33D6" w:rsidP="002E33D6">
      <w:pPr>
        <w:rPr>
          <w:rFonts w:eastAsia="MS Mincho"/>
          <w:b/>
          <w:highlight w:val="yellow"/>
          <w:lang w:val="en-US" w:eastAsia="ja-JP"/>
        </w:rPr>
      </w:pPr>
    </w:p>
    <w:p w14:paraId="79DA4AFB" w14:textId="5E0FBFB1" w:rsidR="002E33D6" w:rsidRPr="002E33D6" w:rsidRDefault="000752FA" w:rsidP="002E33D6">
      <w:pPr>
        <w:rPr>
          <w:rFonts w:eastAsia="MS Mincho"/>
          <w:b/>
          <w:lang w:val="en-US" w:eastAsia="ja-JP"/>
        </w:rPr>
      </w:pPr>
      <w:hyperlink r:id="rId879" w:history="1">
        <w:r w:rsidR="002E33D6" w:rsidRPr="002E33D6">
          <w:rPr>
            <w:rStyle w:val="Hyperlink"/>
            <w:rFonts w:eastAsia="MS Mincho"/>
            <w:b/>
            <w:lang w:val="en-US" w:eastAsia="ja-JP"/>
          </w:rPr>
          <w:t>R1-1709551</w:t>
        </w:r>
      </w:hyperlink>
      <w:r w:rsidR="002E33D6" w:rsidRPr="002E33D6">
        <w:rPr>
          <w:rFonts w:eastAsia="MS Mincho" w:hint="eastAsia"/>
          <w:b/>
          <w:lang w:val="en-US" w:eastAsia="ja-JP"/>
        </w:rPr>
        <w:tab/>
      </w:r>
      <w:r w:rsidR="002E33D6" w:rsidRPr="002E33D6">
        <w:rPr>
          <w:rFonts w:eastAsia="MS Mincho"/>
          <w:b/>
          <w:lang w:eastAsia="ja-JP"/>
        </w:rPr>
        <w:t>WF on Sequence design for SRS</w:t>
      </w:r>
      <w:r w:rsidR="002E33D6" w:rsidRPr="002E33D6">
        <w:rPr>
          <w:rFonts w:eastAsia="MS Mincho"/>
          <w:b/>
          <w:lang w:eastAsia="ja-JP"/>
        </w:rPr>
        <w:tab/>
        <w:t>Ericsson, Panasonic</w:t>
      </w:r>
    </w:p>
    <w:p w14:paraId="467B8950" w14:textId="77777777" w:rsidR="002E33D6" w:rsidRPr="00FD3DCE" w:rsidRDefault="002E33D6">
      <w:pPr>
        <w:rPr>
          <w:rFonts w:eastAsia="MS Mincho"/>
          <w:lang w:val="en-US" w:eastAsia="ja-JP"/>
        </w:rPr>
      </w:pPr>
    </w:p>
    <w:p w14:paraId="789F2E4C" w14:textId="77777777" w:rsidR="00A721CD" w:rsidRPr="002E33D6" w:rsidRDefault="00A721CD" w:rsidP="00A721CD">
      <w:pPr>
        <w:rPr>
          <w:rFonts w:eastAsia="MS Mincho"/>
          <w:lang w:val="en-US" w:eastAsia="ja-JP"/>
        </w:rPr>
      </w:pPr>
      <w:r w:rsidRPr="002E33D6">
        <w:rPr>
          <w:rFonts w:eastAsia="MS Mincho" w:hint="eastAsia"/>
          <w:lang w:val="en-US" w:eastAsia="ja-JP"/>
        </w:rPr>
        <w:t xml:space="preserve">Continue offline discussion until Thursday </w:t>
      </w:r>
      <w:r w:rsidRPr="002E33D6">
        <w:rPr>
          <w:rFonts w:eastAsia="MS Mincho"/>
          <w:lang w:val="en-US" w:eastAsia="ja-JP"/>
        </w:rPr>
        <w:t>–</w:t>
      </w:r>
      <w:r w:rsidRPr="002E33D6">
        <w:rPr>
          <w:rFonts w:eastAsia="MS Mincho" w:hint="eastAsia"/>
          <w:lang w:val="en-US" w:eastAsia="ja-JP"/>
        </w:rPr>
        <w:t xml:space="preserve"> Takano (Sony)</w:t>
      </w:r>
    </w:p>
    <w:p w14:paraId="0DC00223" w14:textId="77777777" w:rsidR="00A721CD" w:rsidRDefault="00A721CD" w:rsidP="00A721CD">
      <w:pPr>
        <w:rPr>
          <w:rFonts w:eastAsia="MS Mincho"/>
          <w:lang w:eastAsia="ja-JP"/>
        </w:rPr>
      </w:pPr>
    </w:p>
    <w:p w14:paraId="260085CB" w14:textId="56C1AC0C" w:rsidR="002E33D6" w:rsidRPr="002E33D6" w:rsidRDefault="002E33D6" w:rsidP="002E33D6">
      <w:pPr>
        <w:pBdr>
          <w:top w:val="single" w:sz="4" w:space="1" w:color="auto"/>
        </w:pBdr>
        <w:rPr>
          <w:rFonts w:eastAsia="MS Mincho"/>
          <w:b/>
          <w:lang w:eastAsia="ja-JP"/>
        </w:rPr>
      </w:pPr>
      <w:r w:rsidRPr="002E33D6">
        <w:rPr>
          <w:rFonts w:eastAsia="MS Mincho"/>
          <w:b/>
          <w:lang w:eastAsia="ja-JP"/>
        </w:rPr>
        <w:t>Friday session</w:t>
      </w:r>
    </w:p>
    <w:p w14:paraId="7D1982F3" w14:textId="77777777" w:rsidR="002E33D6" w:rsidRDefault="002E33D6" w:rsidP="00A721CD">
      <w:pPr>
        <w:rPr>
          <w:rFonts w:eastAsia="MS Mincho"/>
          <w:lang w:eastAsia="ja-JP"/>
        </w:rPr>
      </w:pPr>
    </w:p>
    <w:p w14:paraId="5EF2274B" w14:textId="77777777" w:rsidR="002E33D6" w:rsidRPr="002E33D6" w:rsidRDefault="000752FA" w:rsidP="002E33D6">
      <w:pPr>
        <w:rPr>
          <w:rFonts w:eastAsia="MS Mincho"/>
          <w:b/>
          <w:lang w:eastAsia="ja-JP"/>
        </w:rPr>
      </w:pPr>
      <w:hyperlink r:id="rId880" w:history="1">
        <w:r w:rsidR="002E33D6" w:rsidRPr="002E33D6">
          <w:rPr>
            <w:rStyle w:val="Hyperlink"/>
            <w:rFonts w:eastAsia="MS Mincho"/>
            <w:b/>
            <w:lang w:val="en-US" w:eastAsia="ja-JP"/>
          </w:rPr>
          <w:t>R1-1709379</w:t>
        </w:r>
      </w:hyperlink>
      <w:r w:rsidR="002E33D6" w:rsidRPr="002E33D6">
        <w:rPr>
          <w:rFonts w:eastAsia="MS Mincho" w:hint="eastAsia"/>
          <w:b/>
          <w:lang w:val="en-US" w:eastAsia="ja-JP"/>
        </w:rPr>
        <w:tab/>
      </w:r>
      <w:r w:rsidR="002E33D6" w:rsidRPr="002E33D6">
        <w:rPr>
          <w:rFonts w:eastAsia="MS Mincho"/>
          <w:b/>
          <w:lang w:eastAsia="ja-JP"/>
        </w:rPr>
        <w:t>WF on Frequency hopping for SRS</w:t>
      </w:r>
      <w:r w:rsidR="002E33D6" w:rsidRPr="002E33D6">
        <w:rPr>
          <w:rFonts w:eastAsia="MS Mincho"/>
          <w:b/>
          <w:lang w:eastAsia="ja-JP"/>
        </w:rPr>
        <w:tab/>
        <w:t>Ericsson, Sony, Mitsubishi Electric</w:t>
      </w:r>
    </w:p>
    <w:p w14:paraId="0ADA4769" w14:textId="77777777" w:rsidR="002E33D6" w:rsidRPr="00B76B31" w:rsidRDefault="002E33D6" w:rsidP="002E33D6">
      <w:pPr>
        <w:rPr>
          <w:rFonts w:eastAsia="MS Mincho"/>
          <w:szCs w:val="20"/>
          <w:u w:val="single"/>
          <w:lang w:eastAsia="ja-JP"/>
        </w:rPr>
      </w:pPr>
      <w:r w:rsidRPr="00B76B31">
        <w:rPr>
          <w:rFonts w:eastAsia="MS Mincho"/>
          <w:szCs w:val="20"/>
          <w:u w:val="single"/>
          <w:lang w:eastAsia="ja-JP"/>
        </w:rPr>
        <w:t>Conclusion:</w:t>
      </w:r>
    </w:p>
    <w:p w14:paraId="72F22E7B" w14:textId="77777777" w:rsidR="002E33D6" w:rsidRPr="00B3138C" w:rsidRDefault="002E33D6" w:rsidP="000C6719">
      <w:pPr>
        <w:numPr>
          <w:ilvl w:val="0"/>
          <w:numId w:val="272"/>
        </w:numPr>
        <w:rPr>
          <w:rFonts w:eastAsia="MS Mincho"/>
          <w:szCs w:val="20"/>
          <w:lang w:eastAsia="ja-JP"/>
        </w:rPr>
      </w:pPr>
      <w:r w:rsidRPr="00B3138C">
        <w:rPr>
          <w:rFonts w:eastAsia="MS Mincho"/>
          <w:szCs w:val="20"/>
          <w:lang w:eastAsia="ja-JP"/>
        </w:rPr>
        <w:t>Send an LS to RAN4 regarding the following:</w:t>
      </w:r>
    </w:p>
    <w:p w14:paraId="4FEE0C62" w14:textId="77777777" w:rsidR="002E33D6" w:rsidRPr="00B3138C" w:rsidRDefault="002E33D6" w:rsidP="000C6719">
      <w:pPr>
        <w:numPr>
          <w:ilvl w:val="0"/>
          <w:numId w:val="271"/>
        </w:numPr>
        <w:rPr>
          <w:rFonts w:eastAsia="MS Mincho"/>
          <w:szCs w:val="20"/>
          <w:lang w:eastAsia="ja-JP"/>
        </w:rPr>
      </w:pPr>
      <w:r w:rsidRPr="00B3138C">
        <w:rPr>
          <w:rFonts w:eastAsia="MS Mincho"/>
          <w:szCs w:val="20"/>
          <w:lang w:eastAsia="ja-JP"/>
        </w:rPr>
        <w:t>RAN1 is discussing the possibility of enabling SRS hopping within a slot. For an X-port SRS resource spanning N adjacent OFDM symbols within the same slot, all X ports may be sounded as frequently as up to each of the N symbols in a different portion of the band. In addition to other aspects that need to be investigated in RAN1, RAN1 is also wondering UE RF implementation aspects that may place constraints on the design (e.g., total SRS hopping bandwidth) of the hopping pattern, e.g., required time for frequency re-tuning (if re-tuning needed) or transient period if re-tuning is not needed. Note that RAN1 also made an agreement as follows (Mattias to copy previous agreements on SRS switching across bandwidth parts)</w:t>
      </w:r>
    </w:p>
    <w:p w14:paraId="7A5DF46C" w14:textId="77777777" w:rsidR="002E33D6" w:rsidRPr="00116C11" w:rsidRDefault="002E33D6" w:rsidP="000C6719">
      <w:pPr>
        <w:numPr>
          <w:ilvl w:val="0"/>
          <w:numId w:val="271"/>
        </w:numPr>
        <w:rPr>
          <w:rFonts w:eastAsia="MS Mincho"/>
          <w:szCs w:val="20"/>
          <w:lang w:eastAsia="ja-JP"/>
        </w:rPr>
      </w:pPr>
      <w:r w:rsidRPr="00116C11">
        <w:rPr>
          <w:rFonts w:eastAsia="MS Mincho"/>
          <w:szCs w:val="20"/>
          <w:lang w:eastAsia="ja-JP"/>
        </w:rPr>
        <w:t xml:space="preserve">Draft LS by Mattias (Ericsson) R1-1709819, which is </w:t>
      </w:r>
      <w:r w:rsidRPr="00116C11">
        <w:rPr>
          <w:rFonts w:eastAsia="MS Mincho"/>
          <w:szCs w:val="20"/>
          <w:highlight w:val="green"/>
          <w:lang w:eastAsia="ja-JP"/>
        </w:rPr>
        <w:t>endorsed</w:t>
      </w:r>
      <w:r w:rsidRPr="00116C11">
        <w:rPr>
          <w:rFonts w:eastAsia="MS Mincho"/>
          <w:szCs w:val="20"/>
          <w:lang w:eastAsia="ja-JP"/>
        </w:rPr>
        <w:t xml:space="preserve">. Final LS </w:t>
      </w:r>
      <w:r w:rsidRPr="002E33D6">
        <w:rPr>
          <w:rFonts w:eastAsia="MS Mincho"/>
          <w:szCs w:val="20"/>
          <w:highlight w:val="green"/>
          <w:lang w:eastAsia="ja-JP"/>
        </w:rPr>
        <w:t>approved in R1</w:t>
      </w:r>
      <w:r w:rsidRPr="001147EF">
        <w:rPr>
          <w:rFonts w:eastAsia="MS Mincho"/>
          <w:szCs w:val="20"/>
          <w:highlight w:val="green"/>
          <w:lang w:eastAsia="ja-JP"/>
        </w:rPr>
        <w:t>-1709836</w:t>
      </w:r>
    </w:p>
    <w:p w14:paraId="0176D7DD" w14:textId="77777777" w:rsidR="002E33D6" w:rsidRDefault="002E33D6"/>
    <w:p w14:paraId="4743D9E1" w14:textId="77777777" w:rsidR="002E33D6" w:rsidRDefault="002E33D6"/>
    <w:p w14:paraId="4D16FC84" w14:textId="1AD140B8" w:rsidR="002E33D6" w:rsidRPr="002E33D6" w:rsidRDefault="002E33D6" w:rsidP="002E33D6">
      <w:pPr>
        <w:rPr>
          <w:rFonts w:eastAsia="MS Mincho"/>
          <w:b/>
          <w:iCs/>
          <w:lang w:val="en-US" w:eastAsia="ja-JP"/>
        </w:rPr>
      </w:pPr>
      <w:r w:rsidRPr="002E33D6">
        <w:rPr>
          <w:rFonts w:eastAsia="MS Mincho" w:hint="eastAsia"/>
          <w:b/>
          <w:iCs/>
          <w:lang w:eastAsia="ja-JP"/>
        </w:rPr>
        <w:t>R1-1709662</w:t>
      </w:r>
      <w:r w:rsidRPr="002E33D6">
        <w:rPr>
          <w:rFonts w:eastAsia="MS Mincho" w:hint="eastAsia"/>
          <w:b/>
          <w:iCs/>
          <w:lang w:eastAsia="ja-JP"/>
        </w:rPr>
        <w:tab/>
      </w:r>
      <w:r w:rsidRPr="002E33D6">
        <w:rPr>
          <w:rFonts w:eastAsia="MS Mincho"/>
          <w:b/>
          <w:iCs/>
          <w:lang w:eastAsia="ja-JP"/>
        </w:rPr>
        <w:t>WF on the Number of Ports for UL Transmission</w:t>
      </w:r>
      <w:r w:rsidR="00165009">
        <w:rPr>
          <w:rFonts w:eastAsia="MS Mincho"/>
          <w:b/>
          <w:iCs/>
          <w:lang w:eastAsia="ja-JP"/>
        </w:rPr>
        <w:tab/>
      </w:r>
      <w:r w:rsidRPr="002E33D6">
        <w:rPr>
          <w:rFonts w:eastAsia="MS Mincho"/>
          <w:b/>
          <w:iCs/>
          <w:lang w:val="en-US" w:eastAsia="ja-JP"/>
        </w:rPr>
        <w:t>Samsung, Nokia, Alcatel-Lucent Shanghai Bells, Xinwei, AT&amp;T, National Instruments, Motorola Mobility, Lenovo</w:t>
      </w:r>
    </w:p>
    <w:p w14:paraId="52A74389" w14:textId="77777777" w:rsidR="002E33D6" w:rsidRDefault="002E33D6"/>
    <w:p w14:paraId="05E238BC" w14:textId="77777777" w:rsidR="002E33D6" w:rsidRDefault="002E33D6"/>
    <w:p w14:paraId="75D6C44B" w14:textId="4B35762B" w:rsidR="002E33D6" w:rsidRDefault="002E33D6">
      <w:r>
        <w:t>Not treated.</w:t>
      </w:r>
    </w:p>
    <w:p w14:paraId="75D7934C" w14:textId="77777777" w:rsidR="00165009" w:rsidRDefault="00165009" w:rsidP="00165009">
      <w:r>
        <w:t>R1-1706938</w:t>
      </w:r>
      <w:r>
        <w:tab/>
        <w:t>UL SRS design for  beam management, CSI acquisition</w:t>
      </w:r>
      <w:r>
        <w:tab/>
        <w:t>Huawei, HiSilicon</w:t>
      </w:r>
    </w:p>
    <w:p w14:paraId="6A3AB096" w14:textId="77777777" w:rsidR="00165009" w:rsidRDefault="00165009" w:rsidP="00165009">
      <w:r>
        <w:t>R1-1707133</w:t>
      </w:r>
      <w:r>
        <w:tab/>
        <w:t>Discussion on SRS design for NR</w:t>
      </w:r>
      <w:r>
        <w:tab/>
        <w:t>ZTE</w:t>
      </w:r>
    </w:p>
    <w:p w14:paraId="68954C92" w14:textId="77777777" w:rsidR="00165009" w:rsidRDefault="00165009" w:rsidP="00165009">
      <w:r>
        <w:t>R1-1707368</w:t>
      </w:r>
      <w:r>
        <w:tab/>
        <w:t>Discussion on SRS for NR</w:t>
      </w:r>
      <w:r>
        <w:tab/>
        <w:t>Intel Corporation</w:t>
      </w:r>
    </w:p>
    <w:p w14:paraId="42A77453" w14:textId="77777777" w:rsidR="00165009" w:rsidRDefault="00165009" w:rsidP="00165009">
      <w:r>
        <w:t>R1-1707490</w:t>
      </w:r>
      <w:r>
        <w:tab/>
        <w:t>Further discussion on SRS transmission</w:t>
      </w:r>
      <w:r>
        <w:tab/>
        <w:t>CATT</w:t>
      </w:r>
    </w:p>
    <w:p w14:paraId="2D267496" w14:textId="77777777" w:rsidR="00165009" w:rsidRDefault="00165009" w:rsidP="00165009">
      <w:r>
        <w:t>R1-1707618</w:t>
      </w:r>
      <w:r>
        <w:tab/>
        <w:t>On SRS design and related operations</w:t>
      </w:r>
      <w:r>
        <w:tab/>
        <w:t>LG Electronics</w:t>
      </w:r>
    </w:p>
    <w:p w14:paraId="37536F91" w14:textId="77777777" w:rsidR="00165009" w:rsidRDefault="00165009" w:rsidP="00165009">
      <w:r>
        <w:t>R1-1707701</w:t>
      </w:r>
      <w:r>
        <w:tab/>
        <w:t>On SRS design for NR</w:t>
      </w:r>
      <w:r>
        <w:tab/>
        <w:t>Guangdong OPPO Mobile Telecom.</w:t>
      </w:r>
    </w:p>
    <w:p w14:paraId="16EBD5AF" w14:textId="77777777" w:rsidR="00165009" w:rsidRDefault="00165009" w:rsidP="00165009">
      <w:r>
        <w:t>R1-1707764</w:t>
      </w:r>
      <w:r>
        <w:tab/>
        <w:t>Discussion of SRS resource configuration</w:t>
      </w:r>
      <w:r>
        <w:tab/>
        <w:t>Lenovo, Motorola Mobility</w:t>
      </w:r>
    </w:p>
    <w:p w14:paraId="70716367" w14:textId="77777777" w:rsidR="00165009" w:rsidRDefault="00165009" w:rsidP="00165009">
      <w:r>
        <w:t>R1-1707836</w:t>
      </w:r>
      <w:r>
        <w:tab/>
        <w:t>SRS design in NR</w:t>
      </w:r>
      <w:r>
        <w:tab/>
        <w:t>MediaTek Inc.</w:t>
      </w:r>
    </w:p>
    <w:p w14:paraId="48FF5589" w14:textId="77777777" w:rsidR="00165009" w:rsidRDefault="00165009" w:rsidP="00165009">
      <w:r>
        <w:t>R1-1707978</w:t>
      </w:r>
      <w:r>
        <w:tab/>
        <w:t>NR-SRS design for NR</w:t>
      </w:r>
      <w:r>
        <w:tab/>
        <w:t>Samsung</w:t>
      </w:r>
    </w:p>
    <w:p w14:paraId="06815100" w14:textId="77777777" w:rsidR="00165009" w:rsidRDefault="00165009" w:rsidP="00165009">
      <w:r>
        <w:t>R1-1708085</w:t>
      </w:r>
      <w:r>
        <w:tab/>
        <w:t>Discussion on SRS transmission for NR</w:t>
      </w:r>
      <w:r>
        <w:tab/>
        <w:t>Panasonic Corporation</w:t>
      </w:r>
    </w:p>
    <w:p w14:paraId="2A0D1384" w14:textId="77777777" w:rsidR="00165009" w:rsidRDefault="00165009" w:rsidP="00165009">
      <w:r>
        <w:t>R1-1708343</w:t>
      </w:r>
      <w:r>
        <w:tab/>
        <w:t>On SRS for NR</w:t>
      </w:r>
      <w:r>
        <w:tab/>
        <w:t>InterDigital, Inc.</w:t>
      </w:r>
    </w:p>
    <w:p w14:paraId="52B2705D" w14:textId="77777777" w:rsidR="00165009" w:rsidRDefault="00165009" w:rsidP="00165009">
      <w:r>
        <w:t>R1-1708600</w:t>
      </w:r>
      <w:r>
        <w:tab/>
        <w:t>Discussion on SRS design</w:t>
      </w:r>
      <w:r>
        <w:tab/>
        <w:t>Qualcomm Incorporated</w:t>
      </w:r>
    </w:p>
    <w:p w14:paraId="228D8F95" w14:textId="77777777" w:rsidR="00165009" w:rsidRDefault="00165009" w:rsidP="00165009">
      <w:r>
        <w:t>R1-1708709</w:t>
      </w:r>
      <w:r>
        <w:tab/>
        <w:t>SRS Design</w:t>
      </w:r>
      <w:r>
        <w:tab/>
        <w:t>Ericsson</w:t>
      </w:r>
    </w:p>
    <w:p w14:paraId="2BC9FAE8" w14:textId="77777777" w:rsidR="00165009" w:rsidRDefault="00165009" w:rsidP="00165009">
      <w:r>
        <w:t>R1-1708928</w:t>
      </w:r>
      <w:r>
        <w:tab/>
        <w:t>UL SRS design considerations in NR</w:t>
      </w:r>
      <w:r>
        <w:tab/>
        <w:t>Nokia, Alcatel-Lucent Shanghai Bell</w:t>
      </w:r>
    </w:p>
    <w:p w14:paraId="0F2D6724" w14:textId="5BDA7983" w:rsidR="00165009" w:rsidRDefault="00165009" w:rsidP="00165009">
      <w:r>
        <w:t>R1-1709006</w:t>
      </w:r>
      <w:r>
        <w:tab/>
        <w:t>Views on SRS sequence ID and generation of SRS sequences</w:t>
      </w:r>
      <w:r>
        <w:tab/>
        <w:t>Mitsubishi Electric Co.</w:t>
      </w:r>
    </w:p>
    <w:p w14:paraId="251E87E0" w14:textId="77777777" w:rsidR="00444217" w:rsidRDefault="00444217" w:rsidP="00AB2615">
      <w:pPr>
        <w:pStyle w:val="Heading5"/>
      </w:pPr>
      <w:bookmarkStart w:id="322" w:name="_Toc490934848"/>
      <w:r>
        <w:t>QCL</w:t>
      </w:r>
      <w:bookmarkEnd w:id="322"/>
    </w:p>
    <w:p w14:paraId="3C852CE6" w14:textId="4D5DE50D" w:rsidR="00EB5A2C" w:rsidRDefault="000752FA" w:rsidP="00EB5A2C">
      <w:pPr>
        <w:rPr>
          <w:rFonts w:eastAsia="MS Mincho"/>
          <w:b/>
          <w:lang w:eastAsia="ja-JP"/>
        </w:rPr>
      </w:pPr>
      <w:hyperlink r:id="rId881" w:history="1">
        <w:r w:rsidR="00EB5A2C" w:rsidRPr="00EB5A2C">
          <w:rPr>
            <w:rStyle w:val="Hyperlink"/>
            <w:rFonts w:eastAsia="MS Mincho"/>
            <w:b/>
            <w:lang w:eastAsia="ja-JP"/>
          </w:rPr>
          <w:t>R1-1707795</w:t>
        </w:r>
      </w:hyperlink>
      <w:r w:rsidR="00EB5A2C" w:rsidRPr="00EB5A2C">
        <w:rPr>
          <w:rFonts w:eastAsia="MS Mincho"/>
          <w:b/>
          <w:lang w:eastAsia="ja-JP"/>
        </w:rPr>
        <w:tab/>
        <w:t>Summary of [88b-12] Email discussion on QCL types for NR</w:t>
      </w:r>
      <w:r w:rsidR="00EB5A2C" w:rsidRPr="00EB5A2C">
        <w:rPr>
          <w:rFonts w:eastAsia="MS Mincho"/>
          <w:b/>
          <w:lang w:eastAsia="ja-JP"/>
        </w:rPr>
        <w:tab/>
        <w:t>ZTE</w:t>
      </w:r>
    </w:p>
    <w:p w14:paraId="67748196" w14:textId="7B9C4004" w:rsidR="00165009" w:rsidRPr="00165009" w:rsidRDefault="00165009" w:rsidP="00EB5A2C">
      <w:pPr>
        <w:rPr>
          <w:rFonts w:eastAsia="MS Mincho"/>
          <w:b/>
          <w:szCs w:val="20"/>
          <w:lang w:eastAsia="ja-JP"/>
        </w:rPr>
      </w:pPr>
      <w:r w:rsidRPr="00165009">
        <w:rPr>
          <w:rFonts w:eastAsia="MS Mincho"/>
          <w:szCs w:val="20"/>
          <w:lang w:eastAsia="ja-JP"/>
        </w:rPr>
        <w:lastRenderedPageBreak/>
        <w:t xml:space="preserve">Revised in </w:t>
      </w:r>
      <w:r w:rsidRPr="00165009">
        <w:rPr>
          <w:rFonts w:eastAsia="MS Mincho"/>
          <w:b/>
          <w:szCs w:val="20"/>
          <w:lang w:eastAsia="ja-JP"/>
        </w:rPr>
        <w:t>R1-1709812.</w:t>
      </w:r>
    </w:p>
    <w:p w14:paraId="361A8279" w14:textId="77777777" w:rsidR="00EB5A2C" w:rsidRDefault="00EB5A2C" w:rsidP="00EB5A2C">
      <w:pPr>
        <w:rPr>
          <w:rFonts w:eastAsia="MS Mincho"/>
          <w:lang w:eastAsia="ja-JP"/>
        </w:rPr>
      </w:pPr>
    </w:p>
    <w:p w14:paraId="57DF1A72" w14:textId="79538E11" w:rsidR="00F33F59" w:rsidRPr="00F33F59" w:rsidRDefault="000752FA" w:rsidP="003E63A0">
      <w:pPr>
        <w:rPr>
          <w:rFonts w:ascii="Times New Roman" w:eastAsia="SimSun" w:hAnsi="Times New Roman"/>
          <w:b/>
          <w:kern w:val="2"/>
          <w:szCs w:val="20"/>
        </w:rPr>
      </w:pPr>
      <w:hyperlink r:id="rId882" w:history="1">
        <w:r w:rsidR="00F33F59" w:rsidRPr="00F33F59">
          <w:rPr>
            <w:rStyle w:val="Hyperlink"/>
            <w:rFonts w:ascii="Times New Roman" w:eastAsia="SimSun" w:hAnsi="Times New Roman"/>
            <w:b/>
            <w:kern w:val="2"/>
            <w:szCs w:val="20"/>
          </w:rPr>
          <w:t>R1-1709298</w:t>
        </w:r>
      </w:hyperlink>
      <w:r w:rsidR="00F33F59" w:rsidRPr="00F33F59">
        <w:rPr>
          <w:rFonts w:ascii="Times New Roman" w:eastAsia="SimSun" w:hAnsi="Times New Roman"/>
          <w:b/>
          <w:kern w:val="2"/>
          <w:szCs w:val="20"/>
        </w:rPr>
        <w:tab/>
        <w:t>Summary of QCL</w:t>
      </w:r>
      <w:r w:rsidR="00F33F59" w:rsidRPr="00F33F59">
        <w:rPr>
          <w:rFonts w:ascii="Times New Roman" w:eastAsia="SimSun" w:hAnsi="Times New Roman"/>
          <w:b/>
          <w:kern w:val="2"/>
          <w:szCs w:val="20"/>
        </w:rPr>
        <w:tab/>
        <w:t>Nokia</w:t>
      </w:r>
    </w:p>
    <w:p w14:paraId="79402DE2" w14:textId="6D9F55AE" w:rsidR="003E63A0" w:rsidRDefault="003E63A0" w:rsidP="003E63A0">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w:t>
      </w:r>
      <w:r w:rsidR="00F33F59">
        <w:rPr>
          <w:rFonts w:ascii="Times New Roman" w:eastAsia="SimSun" w:hAnsi="Times New Roman"/>
          <w:kern w:val="2"/>
          <w:szCs w:val="20"/>
        </w:rPr>
        <w:t>Mihai Enescu</w:t>
      </w:r>
      <w:r>
        <w:rPr>
          <w:rFonts w:ascii="Times New Roman" w:eastAsia="SimSun" w:hAnsi="Times New Roman"/>
          <w:kern w:val="2"/>
          <w:szCs w:val="20"/>
        </w:rPr>
        <w:t xml:space="preserve"> from </w:t>
      </w:r>
      <w:r w:rsidR="00F33F59">
        <w:rPr>
          <w:rFonts w:ascii="Times New Roman" w:eastAsia="SimSun" w:hAnsi="Times New Roman"/>
          <w:kern w:val="2"/>
          <w:szCs w:val="20"/>
        </w:rPr>
        <w:t>Nokia.</w:t>
      </w:r>
    </w:p>
    <w:p w14:paraId="5C339A00" w14:textId="77777777" w:rsidR="00F33F59" w:rsidRPr="00F33F59" w:rsidRDefault="00F33F59" w:rsidP="00F33F59">
      <w:pPr>
        <w:pStyle w:val="ListParagraph"/>
        <w:spacing w:after="0"/>
        <w:ind w:left="0"/>
        <w:rPr>
          <w:kern w:val="2"/>
          <w:lang w:val="en-US" w:eastAsia="zh-CN"/>
        </w:rPr>
      </w:pPr>
      <w:r w:rsidRPr="00F33F59">
        <w:rPr>
          <w:kern w:val="2"/>
          <w:lang w:val="en-US" w:eastAsia="zh-CN"/>
        </w:rPr>
        <w:t>Proposal: NR supports QCL indication across carriers, the default assumption being QCL assumptions per CC</w:t>
      </w:r>
    </w:p>
    <w:p w14:paraId="49A85020" w14:textId="77777777" w:rsidR="00F33F59" w:rsidRPr="00F33F59" w:rsidRDefault="00F33F59" w:rsidP="00F33F59">
      <w:pPr>
        <w:snapToGrid w:val="0"/>
        <w:jc w:val="both"/>
        <w:rPr>
          <w:rFonts w:eastAsia="SimSun"/>
          <w:lang w:eastAsia="zh-CN"/>
        </w:rPr>
      </w:pPr>
      <w:r w:rsidRPr="00F33F59">
        <w:rPr>
          <w:rFonts w:eastAsia="SimSun"/>
          <w:lang w:eastAsia="zh-CN"/>
        </w:rPr>
        <w:t xml:space="preserve">Proposal: </w:t>
      </w:r>
    </w:p>
    <w:p w14:paraId="5916A534" w14:textId="77777777" w:rsidR="00F33F59" w:rsidRPr="00F33F59" w:rsidRDefault="00F33F59" w:rsidP="007402D7">
      <w:pPr>
        <w:pStyle w:val="ListParagraph"/>
        <w:numPr>
          <w:ilvl w:val="0"/>
          <w:numId w:val="49"/>
        </w:numPr>
        <w:overflowPunct/>
        <w:autoSpaceDE/>
        <w:autoSpaceDN/>
        <w:adjustRightInd/>
        <w:snapToGrid w:val="0"/>
        <w:spacing w:after="0"/>
        <w:jc w:val="both"/>
        <w:textAlignment w:val="auto"/>
        <w:rPr>
          <w:lang w:eastAsia="zh-CN"/>
        </w:rPr>
      </w:pPr>
      <w:r w:rsidRPr="00F33F59">
        <w:rPr>
          <w:lang w:val="en-US" w:eastAsia="ko-KR"/>
        </w:rPr>
        <w:t>NR signaling of QCL comprises of higher layer signalling (RRC), MAC-CE signalling and dynamic signalling (DCI)</w:t>
      </w:r>
    </w:p>
    <w:p w14:paraId="54CCA3F7" w14:textId="77777777" w:rsidR="00F33F59" w:rsidRPr="00F33F59" w:rsidRDefault="00F33F59" w:rsidP="007402D7">
      <w:pPr>
        <w:pStyle w:val="ListParagraph"/>
        <w:numPr>
          <w:ilvl w:val="1"/>
          <w:numId w:val="49"/>
        </w:numPr>
        <w:overflowPunct/>
        <w:autoSpaceDE/>
        <w:autoSpaceDN/>
        <w:adjustRightInd/>
        <w:snapToGrid w:val="0"/>
        <w:spacing w:after="0"/>
        <w:jc w:val="both"/>
        <w:textAlignment w:val="auto"/>
        <w:rPr>
          <w:lang w:eastAsia="zh-CN"/>
        </w:rPr>
      </w:pPr>
      <w:r w:rsidRPr="00F33F59">
        <w:rPr>
          <w:lang w:val="en-US" w:eastAsia="ko-KR"/>
        </w:rPr>
        <w:t>RRC and MAC-CE signalling for NR-PDCCH</w:t>
      </w:r>
    </w:p>
    <w:p w14:paraId="49BB2009" w14:textId="77777777" w:rsidR="00F33F59" w:rsidRPr="00F33F59" w:rsidRDefault="00F33F59" w:rsidP="007402D7">
      <w:pPr>
        <w:pStyle w:val="ListParagraph"/>
        <w:numPr>
          <w:ilvl w:val="1"/>
          <w:numId w:val="49"/>
        </w:numPr>
        <w:overflowPunct/>
        <w:autoSpaceDE/>
        <w:autoSpaceDN/>
        <w:adjustRightInd/>
        <w:snapToGrid w:val="0"/>
        <w:spacing w:after="0"/>
        <w:jc w:val="both"/>
        <w:textAlignment w:val="auto"/>
        <w:rPr>
          <w:lang w:eastAsia="zh-CN"/>
        </w:rPr>
      </w:pPr>
      <w:r w:rsidRPr="00F33F59">
        <w:rPr>
          <w:lang w:eastAsia="ko-KR"/>
        </w:rPr>
        <w:t>RRC and DCI signalling for NR-PDSCH</w:t>
      </w:r>
    </w:p>
    <w:p w14:paraId="2AC8C2ED" w14:textId="77777777" w:rsidR="00F33F59" w:rsidRPr="00F33F59" w:rsidRDefault="00F33F59" w:rsidP="007402D7">
      <w:pPr>
        <w:pStyle w:val="ListParagraph"/>
        <w:numPr>
          <w:ilvl w:val="0"/>
          <w:numId w:val="49"/>
        </w:numPr>
        <w:overflowPunct/>
        <w:autoSpaceDE/>
        <w:autoSpaceDN/>
        <w:adjustRightInd/>
        <w:snapToGrid w:val="0"/>
        <w:spacing w:after="0"/>
        <w:jc w:val="both"/>
        <w:textAlignment w:val="auto"/>
        <w:rPr>
          <w:lang w:eastAsia="zh-CN"/>
        </w:rPr>
      </w:pPr>
      <w:r w:rsidRPr="00F33F59">
        <w:rPr>
          <w:lang w:val="en-US" w:eastAsia="ko-KR"/>
        </w:rPr>
        <w:t>QCL between SSblock and other RS (e.g. PRACH, CSI-RS for mobility/BM, PBCH-DMRS) is implicitly or explicitly captured in the specification, separate from the shared channel QCL.</w:t>
      </w:r>
    </w:p>
    <w:p w14:paraId="72EAC6C6" w14:textId="77777777" w:rsidR="00F33F59" w:rsidRPr="00F33F59" w:rsidRDefault="00F33F59" w:rsidP="007402D7">
      <w:pPr>
        <w:pStyle w:val="ListParagraph"/>
        <w:numPr>
          <w:ilvl w:val="0"/>
          <w:numId w:val="49"/>
        </w:numPr>
        <w:overflowPunct/>
        <w:autoSpaceDE/>
        <w:autoSpaceDN/>
        <w:adjustRightInd/>
        <w:snapToGrid w:val="0"/>
        <w:spacing w:after="0"/>
        <w:jc w:val="both"/>
        <w:textAlignment w:val="auto"/>
        <w:rPr>
          <w:lang w:eastAsia="zh-CN"/>
        </w:rPr>
      </w:pPr>
      <w:r w:rsidRPr="00F33F59">
        <w:rPr>
          <w:lang w:eastAsia="ko-KR"/>
        </w:rPr>
        <w:t>RS QCL for RRM is implicitly assumed in specification (e.g. ports in a CSI-RS resource per CC, DMRS ports in a group per CC  )</w:t>
      </w:r>
    </w:p>
    <w:p w14:paraId="179E3DDD" w14:textId="28F06AB5" w:rsidR="003E63A0" w:rsidRDefault="003E63A0" w:rsidP="003E63A0">
      <w:pPr>
        <w:rPr>
          <w:rFonts w:ascii="Times New Roman" w:hAnsi="Times New Roman"/>
          <w:szCs w:val="20"/>
        </w:rPr>
      </w:pPr>
      <w:r w:rsidRPr="002E33D6">
        <w:rPr>
          <w:rFonts w:ascii="Times New Roman" w:hAnsi="Times New Roman"/>
          <w:b/>
          <w:szCs w:val="20"/>
        </w:rPr>
        <w:t xml:space="preserve">Decision: </w:t>
      </w:r>
      <w:r w:rsidRPr="002E33D6">
        <w:rPr>
          <w:rFonts w:ascii="Times New Roman" w:hAnsi="Times New Roman"/>
          <w:szCs w:val="20"/>
        </w:rPr>
        <w:t>The document is noted.</w:t>
      </w:r>
      <w:r w:rsidR="00EB5A2C" w:rsidRPr="002E33D6">
        <w:rPr>
          <w:rFonts w:ascii="Times New Roman" w:hAnsi="Times New Roman"/>
          <w:szCs w:val="20"/>
        </w:rPr>
        <w:t xml:space="preserve"> </w:t>
      </w:r>
      <w:r w:rsidR="00EB5A2C" w:rsidRPr="002E33D6">
        <w:rPr>
          <w:rFonts w:eastAsia="MS Mincho" w:hint="eastAsia"/>
          <w:lang w:val="en-US" w:eastAsia="ja-JP"/>
        </w:rPr>
        <w:t xml:space="preserve">Continue offline discussion </w:t>
      </w:r>
      <w:r w:rsidR="00EB5A2C" w:rsidRPr="002E33D6">
        <w:rPr>
          <w:rFonts w:eastAsia="MS Mincho"/>
          <w:lang w:val="en-US" w:eastAsia="ja-JP"/>
        </w:rPr>
        <w:t>–</w:t>
      </w:r>
      <w:r w:rsidR="00EB5A2C" w:rsidRPr="002E33D6">
        <w:rPr>
          <w:rFonts w:eastAsia="MS Mincho" w:hint="eastAsia"/>
          <w:lang w:val="en-US" w:eastAsia="ja-JP"/>
        </w:rPr>
        <w:t xml:space="preserve"> Mihai (Nokia)</w:t>
      </w:r>
    </w:p>
    <w:p w14:paraId="2CB7F3A5" w14:textId="77777777" w:rsidR="003E63A0" w:rsidRDefault="003E63A0"/>
    <w:p w14:paraId="2A044995" w14:textId="490CFDC3" w:rsidR="002E33D6" w:rsidRPr="002E33D6" w:rsidRDefault="002E33D6" w:rsidP="002E33D6">
      <w:pPr>
        <w:pBdr>
          <w:top w:val="single" w:sz="4" w:space="1" w:color="auto"/>
        </w:pBdr>
        <w:rPr>
          <w:b/>
        </w:rPr>
      </w:pPr>
      <w:r w:rsidRPr="002E33D6">
        <w:rPr>
          <w:b/>
        </w:rPr>
        <w:t>Friday session</w:t>
      </w:r>
    </w:p>
    <w:p w14:paraId="01879287" w14:textId="77777777" w:rsidR="002E33D6" w:rsidRDefault="002E33D6"/>
    <w:p w14:paraId="12700EF1" w14:textId="77777777" w:rsidR="002E33D6" w:rsidRPr="002E33D6" w:rsidRDefault="002E33D6" w:rsidP="002E33D6">
      <w:pPr>
        <w:rPr>
          <w:rFonts w:eastAsia="MS Mincho"/>
          <w:b/>
          <w:lang w:eastAsia="ja-JP"/>
        </w:rPr>
      </w:pPr>
      <w:r w:rsidRPr="002E33D6">
        <w:rPr>
          <w:rFonts w:eastAsia="MS Mincho" w:hint="eastAsia"/>
          <w:b/>
          <w:lang w:eastAsia="ja-JP"/>
        </w:rPr>
        <w:t>R1-1709636</w:t>
      </w:r>
      <w:r w:rsidRPr="002E33D6">
        <w:rPr>
          <w:rFonts w:eastAsia="MS Mincho"/>
          <w:b/>
          <w:lang w:eastAsia="ja-JP"/>
        </w:rPr>
        <w:tab/>
        <w:t>WF on QCL</w:t>
      </w:r>
      <w:r w:rsidRPr="002E33D6">
        <w:rPr>
          <w:rFonts w:eastAsia="MS Mincho"/>
          <w:b/>
          <w:lang w:eastAsia="ja-JP"/>
        </w:rPr>
        <w:tab/>
        <w:t>Nokia</w:t>
      </w:r>
    </w:p>
    <w:p w14:paraId="620B926E" w14:textId="77777777" w:rsidR="002E33D6" w:rsidRPr="00595B01" w:rsidRDefault="002E33D6" w:rsidP="002E33D6">
      <w:pPr>
        <w:rPr>
          <w:rFonts w:eastAsia="MS Mincho"/>
          <w:b/>
          <w:lang w:eastAsia="ja-JP"/>
        </w:rPr>
      </w:pPr>
    </w:p>
    <w:p w14:paraId="6FF9DE1C" w14:textId="77777777" w:rsidR="002E33D6" w:rsidRPr="00500F5D" w:rsidRDefault="002E33D6" w:rsidP="002E33D6">
      <w:pPr>
        <w:rPr>
          <w:rFonts w:eastAsia="MS Mincho"/>
          <w:szCs w:val="20"/>
          <w:lang w:val="en-US" w:eastAsia="ja-JP"/>
        </w:rPr>
      </w:pPr>
      <w:r w:rsidRPr="00500F5D">
        <w:rPr>
          <w:rFonts w:eastAsia="MS Mincho"/>
          <w:szCs w:val="20"/>
          <w:u w:val="single"/>
          <w:lang w:val="en-US" w:eastAsia="ja-JP"/>
        </w:rPr>
        <w:t>Conclusion</w:t>
      </w:r>
      <w:r w:rsidRPr="00500F5D">
        <w:rPr>
          <w:rFonts w:eastAsia="MS Mincho"/>
          <w:szCs w:val="20"/>
          <w:lang w:val="en-US" w:eastAsia="ja-JP"/>
        </w:rPr>
        <w:t>:</w:t>
      </w:r>
    </w:p>
    <w:p w14:paraId="5FCAB89A" w14:textId="77777777" w:rsidR="002E33D6" w:rsidRPr="002E33D6" w:rsidRDefault="002E33D6" w:rsidP="000C6719">
      <w:pPr>
        <w:pStyle w:val="ListParagraph"/>
        <w:numPr>
          <w:ilvl w:val="0"/>
          <w:numId w:val="273"/>
        </w:numPr>
        <w:rPr>
          <w:rFonts w:eastAsia="MS Mincho"/>
          <w:lang w:val="en-US"/>
        </w:rPr>
      </w:pPr>
      <w:r w:rsidRPr="002E33D6">
        <w:rPr>
          <w:rFonts w:eastAsia="MS Mincho"/>
          <w:lang w:val="en-US"/>
        </w:rPr>
        <w:t xml:space="preserve">RAN1 considers </w:t>
      </w:r>
      <w:r w:rsidRPr="002E33D6">
        <w:rPr>
          <w:rFonts w:eastAsia="MS Mincho"/>
          <w:bCs/>
          <w:lang w:val="en-US"/>
        </w:rPr>
        <w:t>a generic term “spatial Rx parameters” and defers to RAN4</w:t>
      </w:r>
      <w:r w:rsidRPr="002E33D6">
        <w:rPr>
          <w:rFonts w:eastAsia="MS Mincho"/>
          <w:lang w:val="en-US"/>
        </w:rPr>
        <w:t xml:space="preserve"> performance testing the exact interpretation of “spatial Rx parameters”.</w:t>
      </w:r>
    </w:p>
    <w:p w14:paraId="7F18E374" w14:textId="77777777" w:rsidR="002E33D6" w:rsidRPr="002E33D6" w:rsidRDefault="002E33D6" w:rsidP="000C6719">
      <w:pPr>
        <w:pStyle w:val="ListParagraph"/>
        <w:numPr>
          <w:ilvl w:val="1"/>
          <w:numId w:val="273"/>
        </w:numPr>
        <w:rPr>
          <w:rFonts w:eastAsia="MS Mincho"/>
          <w:lang w:val="en-US"/>
        </w:rPr>
      </w:pPr>
      <w:r w:rsidRPr="002E33D6">
        <w:rPr>
          <w:rFonts w:eastAsia="MS Mincho"/>
          <w:lang w:val="en-US"/>
        </w:rPr>
        <w:t>The following interpretation alternatives for “spatial Rx parameters” can be further considered by RAN4:</w:t>
      </w:r>
    </w:p>
    <w:p w14:paraId="78DACE7A" w14:textId="77777777" w:rsidR="002E33D6" w:rsidRPr="002E33D6" w:rsidRDefault="002E33D6" w:rsidP="000C6719">
      <w:pPr>
        <w:pStyle w:val="ListParagraph"/>
        <w:numPr>
          <w:ilvl w:val="2"/>
          <w:numId w:val="273"/>
        </w:numPr>
        <w:rPr>
          <w:rFonts w:eastAsia="MS Mincho"/>
          <w:lang w:val="en-US"/>
        </w:rPr>
      </w:pPr>
      <w:r w:rsidRPr="002E33D6">
        <w:rPr>
          <w:rFonts w:eastAsia="MS Mincho"/>
          <w:lang w:val="en-US"/>
        </w:rPr>
        <w:t xml:space="preserve">One or more of: </w:t>
      </w:r>
      <w:r w:rsidRPr="002E33D6">
        <w:rPr>
          <w:rFonts w:eastAsia="MS Mincho"/>
          <w:bCs/>
          <w:lang w:val="en-US"/>
        </w:rPr>
        <w:t>AoA</w:t>
      </w:r>
      <w:r w:rsidRPr="002E33D6">
        <w:rPr>
          <w:rFonts w:eastAsia="MS Mincho"/>
          <w:lang w:val="en-US"/>
        </w:rPr>
        <w:t xml:space="preserve">, </w:t>
      </w:r>
      <w:r w:rsidRPr="002E33D6">
        <w:rPr>
          <w:rFonts w:eastAsia="MS Mincho"/>
          <w:bCs/>
          <w:lang w:val="en-US"/>
        </w:rPr>
        <w:t>Dominant AoA, average AoA, Power Angular Spectrum (PAS) of AoA, average AoD, PAS of AoD, transmit/receive channel correlation, transmit/receive beamforming</w:t>
      </w:r>
      <w:r w:rsidRPr="002E33D6">
        <w:rPr>
          <w:rFonts w:eastAsia="MS Mincho"/>
          <w:lang w:val="en-US"/>
        </w:rPr>
        <w:t xml:space="preserve">, </w:t>
      </w:r>
      <w:r w:rsidRPr="002E33D6">
        <w:rPr>
          <w:rFonts w:eastAsia="MS Mincho"/>
          <w:bCs/>
          <w:lang w:val="en-US"/>
        </w:rPr>
        <w:t>spatial channel correlation</w:t>
      </w:r>
      <w:r w:rsidRPr="002E33D6">
        <w:rPr>
          <w:rFonts w:eastAsia="MS Mincho"/>
          <w:lang w:val="en-US"/>
        </w:rPr>
        <w:t xml:space="preserve"> etc.</w:t>
      </w:r>
    </w:p>
    <w:p w14:paraId="7D30098A" w14:textId="756BDB1D" w:rsidR="002E33D6" w:rsidRPr="002E33D6" w:rsidRDefault="002E33D6" w:rsidP="000C6719">
      <w:pPr>
        <w:pStyle w:val="ListParagraph"/>
        <w:numPr>
          <w:ilvl w:val="2"/>
          <w:numId w:val="273"/>
        </w:numPr>
        <w:rPr>
          <w:rFonts w:eastAsia="MS Mincho"/>
          <w:highlight w:val="green"/>
          <w:lang w:val="en-US"/>
        </w:rPr>
      </w:pPr>
      <w:r w:rsidRPr="002E33D6">
        <w:rPr>
          <w:rFonts w:eastAsia="MS Mincho"/>
          <w:lang w:val="en-US"/>
        </w:rPr>
        <w:t xml:space="preserve">Prepare an LS – Mihai (Nokia) </w:t>
      </w:r>
      <w:r w:rsidRPr="002E33D6">
        <w:rPr>
          <w:rFonts w:eastAsia="MS Mincho"/>
          <w:b/>
          <w:lang w:val="en-US"/>
        </w:rPr>
        <w:t>R1-1709822</w:t>
      </w:r>
      <w:r w:rsidRPr="002E33D6">
        <w:rPr>
          <w:rFonts w:eastAsia="MS Mincho"/>
          <w:lang w:val="en-US"/>
        </w:rPr>
        <w:t xml:space="preserve">, </w:t>
      </w:r>
      <w:r w:rsidRPr="002E33D6">
        <w:rPr>
          <w:rFonts w:eastAsia="MS Mincho"/>
          <w:highlight w:val="green"/>
          <w:lang w:val="en-US"/>
        </w:rPr>
        <w:t>endorsed</w:t>
      </w:r>
      <w:r w:rsidRPr="002E33D6">
        <w:rPr>
          <w:rFonts w:eastAsia="MS Mincho"/>
          <w:lang w:val="en-US"/>
        </w:rPr>
        <w:t xml:space="preserve"> by updating the 3</w:t>
      </w:r>
      <w:r w:rsidRPr="002E33D6">
        <w:rPr>
          <w:rFonts w:eastAsia="MS Mincho"/>
          <w:vertAlign w:val="superscript"/>
          <w:lang w:val="en-US"/>
        </w:rPr>
        <w:t>rd</w:t>
      </w:r>
      <w:r w:rsidRPr="002E33D6">
        <w:rPr>
          <w:rFonts w:eastAsia="MS Mincho"/>
          <w:lang w:val="en-US"/>
        </w:rPr>
        <w:t xml:space="preserve"> paragraph with the above agreements, final LS is </w:t>
      </w:r>
      <w:r w:rsidRPr="002E33D6">
        <w:rPr>
          <w:rFonts w:eastAsia="MS Mincho"/>
          <w:highlight w:val="green"/>
          <w:lang w:val="en-US"/>
        </w:rPr>
        <w:t>approved in R1-1709837</w:t>
      </w:r>
    </w:p>
    <w:p w14:paraId="36EAF0A3" w14:textId="77777777" w:rsidR="002E33D6" w:rsidRDefault="002E33D6" w:rsidP="002E33D6">
      <w:pPr>
        <w:rPr>
          <w:rFonts w:eastAsia="MS Mincho"/>
          <w:lang w:val="en-US" w:eastAsia="ja-JP"/>
        </w:rPr>
      </w:pPr>
    </w:p>
    <w:p w14:paraId="6E1E80A4" w14:textId="77777777" w:rsidR="002E33D6" w:rsidRPr="00097D34" w:rsidRDefault="002E33D6" w:rsidP="002E33D6">
      <w:pPr>
        <w:rPr>
          <w:rFonts w:eastAsia="MS Mincho"/>
          <w:szCs w:val="20"/>
          <w:u w:val="single"/>
          <w:lang w:val="en-US" w:eastAsia="ja-JP"/>
        </w:rPr>
      </w:pPr>
      <w:r w:rsidRPr="00097D34">
        <w:rPr>
          <w:rFonts w:eastAsia="MS Mincho"/>
          <w:szCs w:val="20"/>
          <w:u w:val="single"/>
          <w:lang w:val="en-US" w:eastAsia="ja-JP"/>
        </w:rPr>
        <w:t>Conclusion:</w:t>
      </w:r>
    </w:p>
    <w:p w14:paraId="233A1535" w14:textId="77777777" w:rsidR="002E33D6" w:rsidRPr="002E33D6" w:rsidRDefault="002E33D6" w:rsidP="000C6719">
      <w:pPr>
        <w:pStyle w:val="ListParagraph"/>
        <w:numPr>
          <w:ilvl w:val="0"/>
          <w:numId w:val="273"/>
        </w:numPr>
        <w:rPr>
          <w:rFonts w:eastAsia="MS Mincho"/>
          <w:lang w:val="en-US"/>
        </w:rPr>
      </w:pPr>
      <w:r w:rsidRPr="002E33D6">
        <w:rPr>
          <w:rFonts w:eastAsia="MS Mincho"/>
          <w:lang w:val="en-US"/>
        </w:rPr>
        <w:t>FFS For CSI-RS RSRP determination, CSI-RS RSRP is measured per CSI-RS port</w:t>
      </w:r>
    </w:p>
    <w:p w14:paraId="064C4F06" w14:textId="77777777" w:rsidR="002E33D6" w:rsidRPr="002E33D6" w:rsidRDefault="002E33D6" w:rsidP="000C6719">
      <w:pPr>
        <w:pStyle w:val="ListParagraph"/>
        <w:numPr>
          <w:ilvl w:val="1"/>
          <w:numId w:val="273"/>
        </w:numPr>
        <w:rPr>
          <w:rFonts w:eastAsia="MS Mincho"/>
          <w:lang w:val="en-US"/>
        </w:rPr>
      </w:pPr>
      <w:r w:rsidRPr="002E33D6">
        <w:rPr>
          <w:rFonts w:eastAsia="MS Mincho"/>
          <w:lang w:val="en-US"/>
        </w:rPr>
        <w:t>FFS reporting per CSI-RS port or not (if not per CSI-RS port, detailed reporting approaches)</w:t>
      </w:r>
    </w:p>
    <w:p w14:paraId="38805892" w14:textId="77777777" w:rsidR="002E33D6" w:rsidRPr="002E33D6" w:rsidRDefault="002E33D6" w:rsidP="000C6719">
      <w:pPr>
        <w:pStyle w:val="ListParagraph"/>
        <w:numPr>
          <w:ilvl w:val="1"/>
          <w:numId w:val="273"/>
        </w:numPr>
        <w:rPr>
          <w:rFonts w:eastAsia="MS Mincho"/>
          <w:lang w:val="en-US"/>
        </w:rPr>
      </w:pPr>
      <w:r w:rsidRPr="002E33D6">
        <w:rPr>
          <w:rFonts w:eastAsia="MS Mincho"/>
          <w:lang w:val="en-US"/>
        </w:rPr>
        <w:t>FFS impact due to sub-time-unit CSI-RS</w:t>
      </w:r>
    </w:p>
    <w:p w14:paraId="2ED2A624" w14:textId="77777777" w:rsidR="002E33D6" w:rsidRDefault="002E33D6" w:rsidP="002E33D6">
      <w:pPr>
        <w:rPr>
          <w:rFonts w:eastAsia="MS Mincho"/>
          <w:lang w:val="fi-FI" w:eastAsia="ja-JP"/>
        </w:rPr>
      </w:pPr>
    </w:p>
    <w:p w14:paraId="623C8965" w14:textId="77777777" w:rsidR="002E33D6" w:rsidRPr="00DB334A" w:rsidRDefault="002E33D6" w:rsidP="002E33D6">
      <w:pPr>
        <w:rPr>
          <w:rFonts w:eastAsia="MS Mincho"/>
          <w:szCs w:val="20"/>
          <w:lang w:val="en-US" w:eastAsia="ja-JP"/>
        </w:rPr>
      </w:pPr>
      <w:r w:rsidRPr="00DB334A">
        <w:rPr>
          <w:rFonts w:eastAsia="MS Mincho"/>
          <w:szCs w:val="20"/>
          <w:highlight w:val="green"/>
          <w:lang w:val="fi-FI" w:eastAsia="ja-JP"/>
        </w:rPr>
        <w:t>Agreements:</w:t>
      </w:r>
    </w:p>
    <w:p w14:paraId="476FCB1F" w14:textId="77777777" w:rsidR="002E33D6" w:rsidRPr="002E33D6" w:rsidRDefault="002E33D6" w:rsidP="000C6719">
      <w:pPr>
        <w:pStyle w:val="ListParagraph"/>
        <w:numPr>
          <w:ilvl w:val="0"/>
          <w:numId w:val="273"/>
        </w:numPr>
        <w:rPr>
          <w:rFonts w:eastAsia="MS Mincho"/>
          <w:lang w:val="en-US"/>
        </w:rPr>
      </w:pPr>
      <w:r w:rsidRPr="002E33D6">
        <w:rPr>
          <w:rFonts w:eastAsia="MS Mincho"/>
        </w:rPr>
        <w:t xml:space="preserve">PDSCH DMRS ports in a PDSCH DMRS group per [bundled PRB] in CC are implicitly assumed QCLed w.r.t average gain, delay spread, Doppler spread, Doppler shift, and average delay parameters, spatial Rx parameters). </w:t>
      </w:r>
    </w:p>
    <w:p w14:paraId="26D03F87" w14:textId="77777777" w:rsidR="002E33D6" w:rsidRPr="002E33D6" w:rsidRDefault="002E33D6" w:rsidP="000C6719">
      <w:pPr>
        <w:pStyle w:val="ListParagraph"/>
        <w:numPr>
          <w:ilvl w:val="0"/>
          <w:numId w:val="273"/>
        </w:numPr>
        <w:rPr>
          <w:rFonts w:eastAsia="MS Mincho"/>
          <w:lang w:val="en-US"/>
        </w:rPr>
      </w:pPr>
      <w:r w:rsidRPr="002E33D6">
        <w:rPr>
          <w:rFonts w:eastAsia="MS Mincho"/>
        </w:rPr>
        <w:t xml:space="preserve">PTRS port and PDSCH DMRS port can be assumed QCL </w:t>
      </w:r>
    </w:p>
    <w:p w14:paraId="1E21DAAA" w14:textId="77777777" w:rsidR="002E33D6" w:rsidRPr="002E33D6" w:rsidRDefault="002E33D6" w:rsidP="000C6719">
      <w:pPr>
        <w:pStyle w:val="ListParagraph"/>
        <w:numPr>
          <w:ilvl w:val="1"/>
          <w:numId w:val="273"/>
        </w:numPr>
        <w:rPr>
          <w:rFonts w:eastAsia="MS Mincho"/>
          <w:lang w:val="en-US"/>
        </w:rPr>
      </w:pPr>
      <w:r w:rsidRPr="002E33D6">
        <w:rPr>
          <w:rFonts w:eastAsia="MS Mincho"/>
        </w:rPr>
        <w:t>w.r.t average gain, delay spread, Doppler spread, Doppler shift, and average delay parameters, spatial Rx parameters</w:t>
      </w:r>
      <w:r w:rsidRPr="002E33D6">
        <w:rPr>
          <w:rFonts w:eastAsia="MS Mincho"/>
          <w:lang w:val="en-US"/>
        </w:rPr>
        <w:t xml:space="preserve"> (e.g. PTRS and </w:t>
      </w:r>
      <w:r w:rsidRPr="002E33D6">
        <w:rPr>
          <w:rFonts w:eastAsia="MS Mincho"/>
        </w:rPr>
        <w:t xml:space="preserve">PDSCH </w:t>
      </w:r>
      <w:r w:rsidRPr="002E33D6">
        <w:rPr>
          <w:rFonts w:eastAsia="MS Mincho"/>
          <w:lang w:val="en-US"/>
        </w:rPr>
        <w:t>DMRS sharing the same beam)</w:t>
      </w:r>
    </w:p>
    <w:p w14:paraId="13CE5D37" w14:textId="77777777" w:rsidR="002E33D6" w:rsidRPr="002E33D6" w:rsidRDefault="002E33D6" w:rsidP="000C6719">
      <w:pPr>
        <w:pStyle w:val="ListParagraph"/>
        <w:numPr>
          <w:ilvl w:val="1"/>
          <w:numId w:val="273"/>
        </w:numPr>
        <w:rPr>
          <w:rFonts w:eastAsia="MS Mincho"/>
          <w:lang w:val="en-US"/>
        </w:rPr>
      </w:pPr>
      <w:r w:rsidRPr="002E33D6">
        <w:rPr>
          <w:rFonts w:eastAsia="MS Mincho"/>
        </w:rPr>
        <w:t>w.r.t Doppler spread, Doppler shift  (</w:t>
      </w:r>
      <w:r w:rsidRPr="002E33D6">
        <w:rPr>
          <w:rFonts w:eastAsia="MS Mincho"/>
          <w:lang w:val="en-US"/>
        </w:rPr>
        <w:t xml:space="preserve">e.g. PTRS and </w:t>
      </w:r>
      <w:r w:rsidRPr="002E33D6">
        <w:rPr>
          <w:rFonts w:eastAsia="MS Mincho"/>
        </w:rPr>
        <w:t xml:space="preserve">PDSCH </w:t>
      </w:r>
      <w:r w:rsidRPr="002E33D6">
        <w:rPr>
          <w:rFonts w:eastAsia="MS Mincho"/>
          <w:lang w:val="en-US"/>
        </w:rPr>
        <w:t>DMRS sharing the same RF chain)</w:t>
      </w:r>
    </w:p>
    <w:p w14:paraId="6EDAB5F5" w14:textId="77777777" w:rsidR="002E33D6" w:rsidRPr="002E33D6" w:rsidRDefault="002E33D6" w:rsidP="000C6719">
      <w:pPr>
        <w:pStyle w:val="ListParagraph"/>
        <w:numPr>
          <w:ilvl w:val="1"/>
          <w:numId w:val="273"/>
        </w:numPr>
        <w:rPr>
          <w:rFonts w:eastAsia="MS Mincho"/>
          <w:lang w:val="en-US"/>
        </w:rPr>
      </w:pPr>
      <w:r w:rsidRPr="002E33D6">
        <w:rPr>
          <w:rFonts w:eastAsia="MS Mincho"/>
          <w:lang w:val="en-US"/>
        </w:rPr>
        <w:t>FFS impact due to configurable association between PTRS port and PDSCH DM-RS port (if supported)</w:t>
      </w:r>
    </w:p>
    <w:p w14:paraId="578373EF" w14:textId="77777777" w:rsidR="002E33D6" w:rsidRPr="002E33D6" w:rsidRDefault="002E33D6" w:rsidP="000C6719">
      <w:pPr>
        <w:pStyle w:val="ListParagraph"/>
        <w:numPr>
          <w:ilvl w:val="0"/>
          <w:numId w:val="273"/>
        </w:numPr>
        <w:rPr>
          <w:rFonts w:eastAsia="MS Mincho"/>
          <w:lang w:val="en-US"/>
        </w:rPr>
      </w:pPr>
      <w:r w:rsidRPr="002E33D6">
        <w:rPr>
          <w:rFonts w:eastAsia="MS Mincho"/>
        </w:rPr>
        <w:t>CSI-RS ports within a CSI-RS resource have at least two types of QCL assumptions</w:t>
      </w:r>
    </w:p>
    <w:p w14:paraId="69038272" w14:textId="77777777" w:rsidR="002E33D6" w:rsidRPr="002E33D6" w:rsidRDefault="002E33D6" w:rsidP="000C6719">
      <w:pPr>
        <w:pStyle w:val="ListParagraph"/>
        <w:numPr>
          <w:ilvl w:val="1"/>
          <w:numId w:val="273"/>
        </w:numPr>
        <w:rPr>
          <w:rFonts w:eastAsia="MS Mincho"/>
          <w:lang w:val="en-US"/>
        </w:rPr>
      </w:pPr>
      <w:r w:rsidRPr="002E33D6">
        <w:rPr>
          <w:rFonts w:eastAsia="MS Mincho"/>
        </w:rPr>
        <w:t>QCL w.r.t average gain, delay spread, Doppler spread, Doppler shift, and average delay parameters, spatial Rx parameters</w:t>
      </w:r>
    </w:p>
    <w:p w14:paraId="46B03B76" w14:textId="77777777" w:rsidR="002E33D6" w:rsidRPr="002E33D6" w:rsidRDefault="002E33D6" w:rsidP="000C6719">
      <w:pPr>
        <w:pStyle w:val="ListParagraph"/>
        <w:numPr>
          <w:ilvl w:val="1"/>
          <w:numId w:val="273"/>
        </w:numPr>
        <w:rPr>
          <w:rFonts w:eastAsia="MS Mincho"/>
          <w:lang w:val="en-US"/>
        </w:rPr>
      </w:pPr>
      <w:r w:rsidRPr="002E33D6">
        <w:rPr>
          <w:rFonts w:eastAsia="MS Mincho"/>
        </w:rPr>
        <w:t>Not QCL’ed (e.g. for beam selection based on beamformed CSI-RS codebook)</w:t>
      </w:r>
    </w:p>
    <w:p w14:paraId="71E5F4DB" w14:textId="77777777" w:rsidR="002E33D6" w:rsidRPr="002E33D6" w:rsidRDefault="002E33D6" w:rsidP="000C6719">
      <w:pPr>
        <w:pStyle w:val="ListParagraph"/>
        <w:numPr>
          <w:ilvl w:val="2"/>
          <w:numId w:val="273"/>
        </w:numPr>
        <w:rPr>
          <w:rFonts w:eastAsia="MS Mincho"/>
          <w:lang w:val="en-US"/>
        </w:rPr>
      </w:pPr>
      <w:r w:rsidRPr="002E33D6">
        <w:rPr>
          <w:rFonts w:eastAsia="MS Mincho"/>
        </w:rPr>
        <w:t>FFS whether some parameters can still be QCL’ed</w:t>
      </w:r>
    </w:p>
    <w:p w14:paraId="1DEF7158" w14:textId="77777777" w:rsidR="002E33D6" w:rsidRDefault="002E33D6">
      <w:pPr>
        <w:rPr>
          <w:rFonts w:ascii="Times New Roman" w:eastAsia="SimSun" w:hAnsi="Times New Roman"/>
          <w:kern w:val="2"/>
          <w:szCs w:val="20"/>
        </w:rPr>
      </w:pPr>
    </w:p>
    <w:p w14:paraId="05DBF325" w14:textId="3450C234" w:rsidR="002E33D6" w:rsidRPr="000B1042" w:rsidRDefault="00165009">
      <w:pPr>
        <w:rPr>
          <w:rFonts w:ascii="Times New Roman" w:eastAsia="SimSun" w:hAnsi="Times New Roman"/>
          <w:kern w:val="2"/>
          <w:szCs w:val="20"/>
        </w:rPr>
      </w:pPr>
      <w:r>
        <w:rPr>
          <w:rFonts w:ascii="Times New Roman" w:eastAsia="SimSun" w:hAnsi="Times New Roman"/>
          <w:kern w:val="2"/>
          <w:szCs w:val="20"/>
        </w:rPr>
        <w:t>Not treated.</w:t>
      </w:r>
    </w:p>
    <w:p w14:paraId="4423E86C" w14:textId="643A84F2" w:rsidR="00444217" w:rsidRPr="00551296" w:rsidRDefault="000752FA" w:rsidP="00444217">
      <w:pPr>
        <w:rPr>
          <w:rFonts w:eastAsia="MS Mincho"/>
          <w:lang w:eastAsia="ja-JP"/>
        </w:rPr>
      </w:pPr>
      <w:hyperlink r:id="rId883" w:history="1">
        <w:r w:rsidR="00FE47B0">
          <w:rPr>
            <w:rStyle w:val="Hyperlink"/>
            <w:rFonts w:eastAsia="MS Mincho"/>
            <w:lang w:eastAsia="ja-JP"/>
          </w:rPr>
          <w:t>R1-1706940</w:t>
        </w:r>
      </w:hyperlink>
      <w:r w:rsidR="00444217" w:rsidRPr="00551296">
        <w:rPr>
          <w:rFonts w:eastAsia="MS Mincho"/>
          <w:lang w:eastAsia="ja-JP"/>
        </w:rPr>
        <w:tab/>
        <w:t>Details of QCL assumptions and related RS design considerations</w:t>
      </w:r>
      <w:r w:rsidR="00444217" w:rsidRPr="00551296">
        <w:rPr>
          <w:rFonts w:eastAsia="MS Mincho"/>
          <w:lang w:eastAsia="ja-JP"/>
        </w:rPr>
        <w:tab/>
        <w:t>Huawei, HiSilicon</w:t>
      </w:r>
    </w:p>
    <w:p w14:paraId="309859B1" w14:textId="22511945" w:rsidR="00444217" w:rsidRPr="00551296" w:rsidRDefault="000752FA" w:rsidP="00444217">
      <w:pPr>
        <w:rPr>
          <w:rFonts w:eastAsia="MS Mincho"/>
          <w:lang w:eastAsia="ja-JP"/>
        </w:rPr>
      </w:pPr>
      <w:hyperlink r:id="rId884" w:history="1">
        <w:r w:rsidR="00FE47B0">
          <w:rPr>
            <w:rStyle w:val="Hyperlink"/>
            <w:rFonts w:eastAsia="MS Mincho"/>
            <w:lang w:eastAsia="ja-JP"/>
          </w:rPr>
          <w:t>R1-1707134</w:t>
        </w:r>
      </w:hyperlink>
      <w:r w:rsidR="00444217" w:rsidRPr="00551296">
        <w:rPr>
          <w:rFonts w:eastAsia="MS Mincho"/>
          <w:lang w:eastAsia="ja-JP"/>
        </w:rPr>
        <w:tab/>
        <w:t>QCL/QCB design for UL and DL MIMO</w:t>
      </w:r>
      <w:r w:rsidR="00444217" w:rsidRPr="00551296">
        <w:rPr>
          <w:rFonts w:eastAsia="MS Mincho"/>
          <w:lang w:eastAsia="ja-JP"/>
        </w:rPr>
        <w:tab/>
        <w:t>ZTE</w:t>
      </w:r>
    </w:p>
    <w:p w14:paraId="5FB5A8B3" w14:textId="0F846829" w:rsidR="00444217" w:rsidRPr="00551296" w:rsidRDefault="000752FA" w:rsidP="00444217">
      <w:pPr>
        <w:rPr>
          <w:rFonts w:eastAsia="MS Mincho"/>
          <w:lang w:eastAsia="ja-JP"/>
        </w:rPr>
      </w:pPr>
      <w:hyperlink r:id="rId885" w:history="1">
        <w:r w:rsidR="00FE47B0">
          <w:rPr>
            <w:rStyle w:val="Hyperlink"/>
            <w:rFonts w:eastAsia="MS Mincho"/>
            <w:lang w:eastAsia="ja-JP"/>
          </w:rPr>
          <w:t>R1-1707369</w:t>
        </w:r>
      </w:hyperlink>
      <w:r w:rsidR="00444217" w:rsidRPr="00551296">
        <w:rPr>
          <w:rFonts w:eastAsia="MS Mincho"/>
          <w:lang w:eastAsia="ja-JP"/>
        </w:rPr>
        <w:tab/>
        <w:t>On QCL for NR</w:t>
      </w:r>
      <w:r w:rsidR="00444217" w:rsidRPr="00551296">
        <w:rPr>
          <w:rFonts w:eastAsia="MS Mincho"/>
          <w:lang w:eastAsia="ja-JP"/>
        </w:rPr>
        <w:tab/>
        <w:t>Intel Corporation</w:t>
      </w:r>
    </w:p>
    <w:p w14:paraId="7A6EB049" w14:textId="7D6DF792" w:rsidR="00444217" w:rsidRPr="00551296" w:rsidRDefault="000752FA" w:rsidP="00444217">
      <w:pPr>
        <w:rPr>
          <w:rFonts w:eastAsia="MS Mincho"/>
          <w:lang w:eastAsia="ja-JP"/>
        </w:rPr>
      </w:pPr>
      <w:hyperlink r:id="rId886" w:history="1">
        <w:r w:rsidR="00FE47B0">
          <w:rPr>
            <w:rStyle w:val="Hyperlink"/>
            <w:rFonts w:eastAsia="MS Mincho"/>
            <w:lang w:eastAsia="ja-JP"/>
          </w:rPr>
          <w:t>R1-1707619</w:t>
        </w:r>
      </w:hyperlink>
      <w:r w:rsidR="00444217" w:rsidRPr="00551296">
        <w:rPr>
          <w:rFonts w:eastAsia="MS Mincho"/>
          <w:lang w:eastAsia="ja-JP"/>
        </w:rPr>
        <w:tab/>
        <w:t>Discussion on QCL for NR</w:t>
      </w:r>
      <w:r w:rsidR="00444217" w:rsidRPr="00551296">
        <w:rPr>
          <w:rFonts w:eastAsia="MS Mincho"/>
          <w:lang w:eastAsia="ja-JP"/>
        </w:rPr>
        <w:tab/>
        <w:t>LG Electronics</w:t>
      </w:r>
    </w:p>
    <w:p w14:paraId="29C305FD" w14:textId="6F675996" w:rsidR="00444217" w:rsidRPr="00551296" w:rsidRDefault="000752FA" w:rsidP="00444217">
      <w:pPr>
        <w:rPr>
          <w:rFonts w:eastAsia="MS Mincho"/>
          <w:lang w:eastAsia="ja-JP"/>
        </w:rPr>
      </w:pPr>
      <w:hyperlink r:id="rId887" w:history="1">
        <w:r w:rsidR="00FE47B0">
          <w:rPr>
            <w:rStyle w:val="Hyperlink"/>
            <w:rFonts w:eastAsia="MS Mincho"/>
            <w:lang w:eastAsia="ja-JP"/>
          </w:rPr>
          <w:t>R1-1707979</w:t>
        </w:r>
      </w:hyperlink>
      <w:r w:rsidR="00444217" w:rsidRPr="00551296">
        <w:rPr>
          <w:rFonts w:eastAsia="MS Mincho"/>
          <w:lang w:eastAsia="ja-JP"/>
        </w:rPr>
        <w:tab/>
        <w:t>On QCL for NR</w:t>
      </w:r>
      <w:r w:rsidR="00444217" w:rsidRPr="00551296">
        <w:rPr>
          <w:rFonts w:eastAsia="MS Mincho"/>
          <w:lang w:eastAsia="ja-JP"/>
        </w:rPr>
        <w:tab/>
        <w:t>Samsung</w:t>
      </w:r>
    </w:p>
    <w:p w14:paraId="39C9749B" w14:textId="3F8C6CA9" w:rsidR="00444217" w:rsidRPr="00551296" w:rsidRDefault="000752FA" w:rsidP="00444217">
      <w:pPr>
        <w:rPr>
          <w:rFonts w:eastAsia="MS Mincho"/>
          <w:lang w:eastAsia="ja-JP"/>
        </w:rPr>
      </w:pPr>
      <w:hyperlink r:id="rId888" w:history="1">
        <w:r w:rsidR="00FE47B0">
          <w:rPr>
            <w:rStyle w:val="Hyperlink"/>
            <w:rFonts w:eastAsia="MS Mincho"/>
            <w:lang w:eastAsia="ja-JP"/>
          </w:rPr>
          <w:t>R1-1708344</w:t>
        </w:r>
      </w:hyperlink>
      <w:r w:rsidR="00444217" w:rsidRPr="00551296">
        <w:rPr>
          <w:rFonts w:eastAsia="MS Mincho"/>
          <w:lang w:eastAsia="ja-JP"/>
        </w:rPr>
        <w:tab/>
        <w:t>On QCL assumption for NR</w:t>
      </w:r>
      <w:r w:rsidR="00444217" w:rsidRPr="00551296">
        <w:rPr>
          <w:rFonts w:eastAsia="MS Mincho"/>
          <w:lang w:eastAsia="ja-JP"/>
        </w:rPr>
        <w:tab/>
        <w:t>InterDigital, Inc.</w:t>
      </w:r>
    </w:p>
    <w:p w14:paraId="008B32E8" w14:textId="009612A8" w:rsidR="00444217" w:rsidRPr="00551296" w:rsidRDefault="000752FA" w:rsidP="00444217">
      <w:pPr>
        <w:rPr>
          <w:rFonts w:eastAsia="MS Mincho"/>
          <w:lang w:eastAsia="ja-JP"/>
        </w:rPr>
      </w:pPr>
      <w:hyperlink r:id="rId889" w:history="1">
        <w:r w:rsidR="00FE47B0">
          <w:rPr>
            <w:rStyle w:val="Hyperlink"/>
            <w:rFonts w:eastAsia="MS Mincho"/>
            <w:lang w:eastAsia="ja-JP"/>
          </w:rPr>
          <w:t>R1-1708601</w:t>
        </w:r>
      </w:hyperlink>
      <w:r w:rsidR="00444217" w:rsidRPr="00551296">
        <w:rPr>
          <w:rFonts w:eastAsia="MS Mincho"/>
          <w:lang w:eastAsia="ja-JP"/>
        </w:rPr>
        <w:tab/>
        <w:t>Discussion on QCL</w:t>
      </w:r>
      <w:r w:rsidR="00444217" w:rsidRPr="00551296">
        <w:rPr>
          <w:rFonts w:eastAsia="MS Mincho"/>
          <w:lang w:eastAsia="ja-JP"/>
        </w:rPr>
        <w:tab/>
        <w:t>Qualcomm Incorporated</w:t>
      </w:r>
    </w:p>
    <w:p w14:paraId="772CA487" w14:textId="08DA9CB5" w:rsidR="00444217" w:rsidRPr="00551296" w:rsidRDefault="000752FA" w:rsidP="00444217">
      <w:pPr>
        <w:rPr>
          <w:rFonts w:eastAsia="MS Mincho"/>
          <w:lang w:eastAsia="ja-JP"/>
        </w:rPr>
      </w:pPr>
      <w:hyperlink r:id="rId890" w:history="1">
        <w:r w:rsidR="00FE47B0">
          <w:rPr>
            <w:rStyle w:val="Hyperlink"/>
            <w:rFonts w:eastAsia="MS Mincho"/>
            <w:lang w:eastAsia="ja-JP"/>
          </w:rPr>
          <w:t>R1-1708710</w:t>
        </w:r>
      </w:hyperlink>
      <w:r w:rsidR="00444217" w:rsidRPr="00551296">
        <w:rPr>
          <w:rFonts w:eastAsia="MS Mincho"/>
          <w:lang w:eastAsia="ja-JP"/>
        </w:rPr>
        <w:tab/>
        <w:t>On QCL</w:t>
      </w:r>
      <w:r w:rsidR="00444217" w:rsidRPr="00551296">
        <w:rPr>
          <w:rFonts w:eastAsia="MS Mincho"/>
          <w:lang w:eastAsia="ja-JP"/>
        </w:rPr>
        <w:tab/>
        <w:t>Ericsson</w:t>
      </w:r>
    </w:p>
    <w:p w14:paraId="06B0BC5E" w14:textId="434F7481" w:rsidR="00444217" w:rsidRPr="00551296" w:rsidRDefault="000752FA" w:rsidP="00444217">
      <w:pPr>
        <w:rPr>
          <w:rFonts w:eastAsia="MS Mincho"/>
          <w:lang w:eastAsia="ja-JP"/>
        </w:rPr>
      </w:pPr>
      <w:hyperlink r:id="rId891" w:history="1">
        <w:r w:rsidR="00FE47B0">
          <w:rPr>
            <w:rStyle w:val="Hyperlink"/>
            <w:rFonts w:eastAsia="MS Mincho"/>
            <w:lang w:eastAsia="ja-JP"/>
          </w:rPr>
          <w:t>R1-1708888</w:t>
        </w:r>
      </w:hyperlink>
      <w:r w:rsidR="00444217" w:rsidRPr="00551296">
        <w:rPr>
          <w:rFonts w:eastAsia="MS Mincho"/>
          <w:lang w:eastAsia="ja-JP"/>
        </w:rPr>
        <w:tab/>
        <w:t>Discussion on QCL for NR</w:t>
      </w:r>
      <w:r w:rsidR="00444217" w:rsidRPr="00551296">
        <w:rPr>
          <w:rFonts w:eastAsia="MS Mincho"/>
          <w:lang w:eastAsia="ja-JP"/>
        </w:rPr>
        <w:tab/>
        <w:t>CATT</w:t>
      </w:r>
    </w:p>
    <w:p w14:paraId="453721C3" w14:textId="4743AF8B" w:rsidR="00444217" w:rsidRPr="00551296" w:rsidRDefault="000752FA" w:rsidP="00444217">
      <w:pPr>
        <w:rPr>
          <w:rFonts w:eastAsia="MS Mincho"/>
          <w:lang w:eastAsia="ja-JP"/>
        </w:rPr>
      </w:pPr>
      <w:hyperlink r:id="rId892" w:history="1">
        <w:r w:rsidR="00FE47B0">
          <w:rPr>
            <w:rStyle w:val="Hyperlink"/>
            <w:rFonts w:eastAsia="MS Mincho"/>
            <w:lang w:eastAsia="ja-JP"/>
          </w:rPr>
          <w:t>R1-1708929</w:t>
        </w:r>
      </w:hyperlink>
      <w:r w:rsidR="00444217" w:rsidRPr="00551296">
        <w:rPr>
          <w:rFonts w:eastAsia="MS Mincho"/>
          <w:lang w:eastAsia="ja-JP"/>
        </w:rPr>
        <w:tab/>
        <w:t>On QCL Framework and Configurations in NR</w:t>
      </w:r>
      <w:r w:rsidR="00444217" w:rsidRPr="00551296">
        <w:rPr>
          <w:rFonts w:eastAsia="MS Mincho"/>
          <w:lang w:eastAsia="ja-JP"/>
        </w:rPr>
        <w:tab/>
        <w:t>Nokia, Alcatel-Lucent Shanghai Bell</w:t>
      </w:r>
    </w:p>
    <w:p w14:paraId="6F1717D8" w14:textId="77777777" w:rsidR="00444217" w:rsidRDefault="00444217" w:rsidP="00AB2615">
      <w:pPr>
        <w:pStyle w:val="Heading5"/>
      </w:pPr>
      <w:bookmarkStart w:id="323" w:name="_Toc490934849"/>
      <w:r>
        <w:lastRenderedPageBreak/>
        <w:t>Fine time/frequency tracking of channel</w:t>
      </w:r>
      <w:bookmarkEnd w:id="323"/>
      <w:r>
        <w:t xml:space="preserve"> </w:t>
      </w:r>
    </w:p>
    <w:p w14:paraId="3FD8EB18" w14:textId="34F69B4E" w:rsidR="00F33F59" w:rsidRPr="00F33F59" w:rsidRDefault="000752FA" w:rsidP="00F33F59">
      <w:pPr>
        <w:rPr>
          <w:rFonts w:eastAsia="MS Mincho"/>
          <w:b/>
          <w:lang w:eastAsia="ja-JP"/>
        </w:rPr>
      </w:pPr>
      <w:hyperlink r:id="rId893" w:history="1">
        <w:r w:rsidR="00F33F59" w:rsidRPr="00F33F59">
          <w:rPr>
            <w:rStyle w:val="Hyperlink"/>
            <w:rFonts w:eastAsia="MS Mincho"/>
            <w:b/>
            <w:lang w:eastAsia="ja-JP"/>
          </w:rPr>
          <w:t>R1-1709290</w:t>
        </w:r>
      </w:hyperlink>
      <w:r w:rsidR="00F33F59" w:rsidRPr="00F33F59">
        <w:rPr>
          <w:rFonts w:eastAsia="MS Mincho"/>
          <w:b/>
          <w:lang w:eastAsia="ja-JP"/>
        </w:rPr>
        <w:tab/>
        <w:t>Summary of issues and views on fine time and frequency tracking of channel</w:t>
      </w:r>
      <w:r w:rsidR="00F33F59" w:rsidRPr="00F33F59">
        <w:rPr>
          <w:rFonts w:eastAsia="MS Mincho"/>
          <w:b/>
          <w:lang w:eastAsia="ja-JP"/>
        </w:rPr>
        <w:tab/>
        <w:t>MediaTek Inc.</w:t>
      </w:r>
    </w:p>
    <w:p w14:paraId="6F9EB342" w14:textId="269E1ABB" w:rsidR="00F33F59" w:rsidRDefault="00F33F59" w:rsidP="00F33F59">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w:t>
      </w:r>
      <w:r>
        <w:rPr>
          <w:sz w:val="22"/>
          <w:szCs w:val="22"/>
          <w:lang w:val="en-US" w:eastAsia="zh-CN"/>
        </w:rPr>
        <w:t>Chiao-yao Chuang</w:t>
      </w:r>
      <w:r>
        <w:rPr>
          <w:rFonts w:ascii="Times New Roman" w:eastAsia="SimSun" w:hAnsi="Times New Roman"/>
          <w:kern w:val="2"/>
          <w:szCs w:val="20"/>
        </w:rPr>
        <w:t xml:space="preserve"> from MediaTek.</w:t>
      </w:r>
    </w:p>
    <w:p w14:paraId="36CA01BF" w14:textId="77777777" w:rsidR="00F33F59" w:rsidRPr="00F33F59" w:rsidRDefault="00F33F59" w:rsidP="007402D7">
      <w:pPr>
        <w:pStyle w:val="ListParagraph"/>
        <w:numPr>
          <w:ilvl w:val="0"/>
          <w:numId w:val="48"/>
        </w:numPr>
        <w:spacing w:after="0"/>
        <w:ind w:left="714" w:hanging="357"/>
      </w:pPr>
      <w:r w:rsidRPr="00F33F59">
        <w:t>Proposal 1: The further simulation is needed for checking the performance of the proposed RS patterns from the companies and for comparing with the existing RS(s)</w:t>
      </w:r>
    </w:p>
    <w:p w14:paraId="0529DB21" w14:textId="77777777" w:rsidR="00F33F59" w:rsidRPr="00F33F59" w:rsidRDefault="00F33F59" w:rsidP="007402D7">
      <w:pPr>
        <w:pStyle w:val="ListParagraph"/>
        <w:numPr>
          <w:ilvl w:val="0"/>
          <w:numId w:val="48"/>
        </w:numPr>
        <w:spacing w:after="0"/>
        <w:ind w:left="714" w:hanging="357"/>
      </w:pPr>
      <w:r w:rsidRPr="00F33F59">
        <w:t>Proposal 2: Build up the email discussion thread so that the companies can propose the RS pattern and further simulation assumption as previously did for DMRS evaluation. Bring the results in June ad-hoc meeting</w:t>
      </w:r>
    </w:p>
    <w:p w14:paraId="6807911C" w14:textId="77777777" w:rsidR="00F33F59" w:rsidRPr="00F33F59" w:rsidRDefault="00F33F59" w:rsidP="007402D7">
      <w:pPr>
        <w:pStyle w:val="ListParagraph"/>
        <w:numPr>
          <w:ilvl w:val="0"/>
          <w:numId w:val="48"/>
        </w:numPr>
        <w:spacing w:after="0"/>
        <w:ind w:left="714" w:hanging="357"/>
      </w:pPr>
      <w:r w:rsidRPr="00F33F59">
        <w:t>Proposal 3: The more detail of fine time and frequency tracking for multi-beam and multi-TRP operation should be proposed in June ad-hoc meeting</w:t>
      </w:r>
    </w:p>
    <w:p w14:paraId="332EF32F" w14:textId="260C98CC" w:rsidR="00F33F59" w:rsidRDefault="00F33F59" w:rsidP="00F33F59">
      <w:pPr>
        <w:rPr>
          <w:rFonts w:ascii="Times New Roman" w:hAnsi="Times New Roman"/>
          <w:szCs w:val="20"/>
        </w:rPr>
      </w:pPr>
      <w:r w:rsidRPr="00F6103A">
        <w:rPr>
          <w:rFonts w:ascii="Times New Roman" w:hAnsi="Times New Roman"/>
          <w:b/>
          <w:szCs w:val="20"/>
        </w:rPr>
        <w:t xml:space="preserve">Decision: </w:t>
      </w:r>
      <w:r w:rsidRPr="00F6103A">
        <w:rPr>
          <w:rFonts w:ascii="Times New Roman" w:hAnsi="Times New Roman"/>
          <w:szCs w:val="20"/>
        </w:rPr>
        <w:t>The document is noted.</w:t>
      </w:r>
      <w:r w:rsidR="00EB5A2C" w:rsidRPr="00F6103A">
        <w:rPr>
          <w:rFonts w:ascii="Times New Roman" w:hAnsi="Times New Roman"/>
          <w:szCs w:val="20"/>
        </w:rPr>
        <w:t xml:space="preserve"> </w:t>
      </w:r>
      <w:r w:rsidR="00EB5A2C" w:rsidRPr="00F6103A">
        <w:rPr>
          <w:rFonts w:eastAsia="MS Mincho" w:hint="eastAsia"/>
          <w:lang w:val="en-US" w:eastAsia="ja-JP"/>
        </w:rPr>
        <w:t xml:space="preserve">Continue offline discussion until Tuesday </w:t>
      </w:r>
      <w:r w:rsidR="00EB5A2C" w:rsidRPr="00F6103A">
        <w:rPr>
          <w:rFonts w:eastAsia="MS Mincho"/>
          <w:lang w:val="en-US" w:eastAsia="ja-JP"/>
        </w:rPr>
        <w:t>–</w:t>
      </w:r>
      <w:r w:rsidR="00EB5A2C" w:rsidRPr="00F6103A">
        <w:rPr>
          <w:rFonts w:eastAsia="MS Mincho" w:hint="eastAsia"/>
          <w:lang w:val="en-US" w:eastAsia="ja-JP"/>
        </w:rPr>
        <w:t xml:space="preserve"> Chiao-Yao (Mediatek)</w:t>
      </w:r>
    </w:p>
    <w:p w14:paraId="2B343222" w14:textId="77777777" w:rsidR="00F33F59" w:rsidRDefault="00F33F59" w:rsidP="00444217">
      <w:pPr>
        <w:rPr>
          <w:rFonts w:eastAsia="MS Mincho"/>
          <w:lang w:eastAsia="ja-JP"/>
        </w:rPr>
      </w:pPr>
    </w:p>
    <w:p w14:paraId="2A3A7633" w14:textId="55990717" w:rsidR="00A721CD" w:rsidRPr="00F6103A" w:rsidRDefault="00A721CD" w:rsidP="00F6103A">
      <w:pPr>
        <w:pBdr>
          <w:top w:val="single" w:sz="4" w:space="1" w:color="auto"/>
        </w:pBdr>
        <w:rPr>
          <w:rFonts w:eastAsia="MS Mincho"/>
          <w:b/>
          <w:lang w:eastAsia="ja-JP"/>
        </w:rPr>
      </w:pPr>
      <w:r w:rsidRPr="00F6103A">
        <w:rPr>
          <w:rFonts w:eastAsia="MS Mincho"/>
          <w:b/>
          <w:lang w:eastAsia="ja-JP"/>
        </w:rPr>
        <w:t>Wednesday session</w:t>
      </w:r>
    </w:p>
    <w:p w14:paraId="1FD55134" w14:textId="77777777" w:rsidR="00A721CD" w:rsidRPr="00F6103A" w:rsidRDefault="00A721CD" w:rsidP="00444217">
      <w:pPr>
        <w:rPr>
          <w:rFonts w:eastAsia="MS Mincho"/>
          <w:b/>
          <w:lang w:eastAsia="ja-JP"/>
        </w:rPr>
      </w:pPr>
    </w:p>
    <w:p w14:paraId="1271ADC9" w14:textId="3B017BA1" w:rsidR="00A721CD" w:rsidRPr="00F6103A" w:rsidRDefault="00A721CD" w:rsidP="00A721CD">
      <w:pPr>
        <w:rPr>
          <w:rFonts w:eastAsia="MS Mincho"/>
          <w:b/>
          <w:lang w:eastAsia="ja-JP"/>
        </w:rPr>
      </w:pPr>
      <w:r w:rsidRPr="00F6103A">
        <w:rPr>
          <w:rFonts w:eastAsia="MS Mincho" w:hint="eastAsia"/>
          <w:b/>
          <w:lang w:val="en-US" w:eastAsia="ja-JP"/>
        </w:rPr>
        <w:t>R1-1709640</w:t>
      </w:r>
      <w:r w:rsidRPr="00F6103A">
        <w:rPr>
          <w:rFonts w:eastAsia="MS Mincho" w:hint="eastAsia"/>
          <w:b/>
          <w:lang w:val="en-US" w:eastAsia="ja-JP"/>
        </w:rPr>
        <w:tab/>
      </w:r>
      <w:r w:rsidRPr="00F6103A">
        <w:rPr>
          <w:rFonts w:eastAsia="MS Mincho"/>
          <w:b/>
          <w:lang w:eastAsia="ja-JP"/>
        </w:rPr>
        <w:t>WF on RS design requirement for fine time and frequency tracking</w:t>
      </w:r>
      <w:r w:rsidR="007D46AE">
        <w:rPr>
          <w:rFonts w:eastAsia="MS Mincho"/>
          <w:b/>
          <w:lang w:eastAsia="ja-JP"/>
        </w:rPr>
        <w:tab/>
      </w:r>
      <w:r w:rsidRPr="00F6103A">
        <w:rPr>
          <w:rFonts w:eastAsia="MS Mincho" w:hint="eastAsia"/>
          <w:b/>
          <w:lang w:eastAsia="ja-JP"/>
        </w:rPr>
        <w:tab/>
      </w:r>
      <w:r w:rsidRPr="00F6103A">
        <w:rPr>
          <w:rFonts w:eastAsia="MS Mincho"/>
          <w:b/>
          <w:lang w:eastAsia="ja-JP"/>
        </w:rPr>
        <w:t>MediaTek, Huawei, Hisilicon, Ericsson, Samsung</w:t>
      </w:r>
    </w:p>
    <w:p w14:paraId="2E24C14D" w14:textId="77777777" w:rsidR="00A721CD" w:rsidRPr="004E7E3B" w:rsidRDefault="00A721CD" w:rsidP="00A721CD">
      <w:pPr>
        <w:rPr>
          <w:rFonts w:eastAsia="MS Mincho"/>
          <w:lang w:val="en-US" w:eastAsia="ja-JP"/>
        </w:rPr>
      </w:pPr>
      <w:r w:rsidRPr="004E7E3B">
        <w:rPr>
          <w:rFonts w:eastAsia="MS Mincho" w:hint="eastAsia"/>
          <w:lang w:val="en-US" w:eastAsia="ja-JP"/>
        </w:rPr>
        <w:t>Also supported by Intel</w:t>
      </w:r>
    </w:p>
    <w:p w14:paraId="5318732D" w14:textId="77777777" w:rsidR="00A721CD" w:rsidRPr="007D46AE" w:rsidRDefault="00A721CD" w:rsidP="00A721CD">
      <w:pPr>
        <w:rPr>
          <w:rFonts w:eastAsia="MS Mincho"/>
          <w:lang w:val="en-US" w:eastAsia="ja-JP"/>
        </w:rPr>
      </w:pPr>
    </w:p>
    <w:p w14:paraId="6C0754C5" w14:textId="77777777" w:rsidR="00A721CD" w:rsidRPr="007D46AE" w:rsidRDefault="00A721CD" w:rsidP="00A721CD">
      <w:pPr>
        <w:rPr>
          <w:rFonts w:eastAsia="MS Mincho"/>
          <w:lang w:val="en-US" w:eastAsia="ja-JP"/>
        </w:rPr>
      </w:pPr>
      <w:r w:rsidRPr="007D46AE">
        <w:rPr>
          <w:rFonts w:eastAsia="MS Mincho" w:hint="eastAsia"/>
          <w:highlight w:val="green"/>
          <w:lang w:val="en-US" w:eastAsia="ja-JP"/>
        </w:rPr>
        <w:t>Agreements:</w:t>
      </w:r>
    </w:p>
    <w:p w14:paraId="704BF815" w14:textId="77777777" w:rsidR="00A721CD" w:rsidRPr="007D46AE" w:rsidRDefault="00A721CD" w:rsidP="000C6719">
      <w:pPr>
        <w:pStyle w:val="ListParagraph"/>
        <w:numPr>
          <w:ilvl w:val="0"/>
          <w:numId w:val="306"/>
        </w:numPr>
        <w:rPr>
          <w:rFonts w:eastAsia="MS Mincho"/>
          <w:lang w:val="en-US"/>
        </w:rPr>
      </w:pPr>
      <w:r w:rsidRPr="007D46AE">
        <w:rPr>
          <w:rFonts w:eastAsia="MS Mincho" w:hint="eastAsia"/>
          <w:lang w:val="en-US"/>
        </w:rPr>
        <w:t>Fine/time frequency tracking RS (</w:t>
      </w:r>
      <w:r w:rsidRPr="007D46AE">
        <w:rPr>
          <w:rFonts w:eastAsia="MS Mincho"/>
          <w:lang w:val="en-US"/>
        </w:rPr>
        <w:t>TRS</w:t>
      </w:r>
      <w:r w:rsidRPr="007D46AE">
        <w:rPr>
          <w:rFonts w:eastAsia="MS Mincho" w:hint="eastAsia"/>
          <w:lang w:val="en-US"/>
        </w:rPr>
        <w:t>)</w:t>
      </w:r>
      <w:r w:rsidRPr="007D46AE">
        <w:rPr>
          <w:rFonts w:eastAsia="MS Mincho"/>
          <w:lang w:val="en-US"/>
        </w:rPr>
        <w:t xml:space="preserve"> </w:t>
      </w:r>
      <w:r w:rsidRPr="007D46AE">
        <w:rPr>
          <w:rFonts w:eastAsia="MS Mincho" w:hint="eastAsia"/>
          <w:lang w:val="en-US"/>
        </w:rPr>
        <w:t>structure</w:t>
      </w:r>
      <w:r w:rsidRPr="007D46AE">
        <w:rPr>
          <w:rFonts w:eastAsia="MS Mincho"/>
          <w:lang w:val="en-US"/>
        </w:rPr>
        <w:t xml:space="preserve"> may include burst structure and TRS structure inside a burst</w:t>
      </w:r>
    </w:p>
    <w:p w14:paraId="2D793AD6" w14:textId="77777777" w:rsidR="00A721CD" w:rsidRPr="007D46AE" w:rsidRDefault="00A721CD" w:rsidP="000C6719">
      <w:pPr>
        <w:pStyle w:val="ListParagraph"/>
        <w:numPr>
          <w:ilvl w:val="1"/>
          <w:numId w:val="306"/>
        </w:numPr>
        <w:rPr>
          <w:rFonts w:eastAsia="MS Mincho"/>
          <w:lang w:val="en-US"/>
        </w:rPr>
      </w:pPr>
      <w:r w:rsidRPr="007D46AE">
        <w:rPr>
          <w:rFonts w:eastAsia="MS Mincho"/>
          <w:lang w:val="en-US"/>
        </w:rPr>
        <w:t>Whether the term “TRS” appear in specifications is FFS</w:t>
      </w:r>
    </w:p>
    <w:p w14:paraId="1ED2EB4D" w14:textId="77777777" w:rsidR="00A721CD" w:rsidRPr="007D46AE" w:rsidRDefault="00A721CD" w:rsidP="000C6719">
      <w:pPr>
        <w:pStyle w:val="ListParagraph"/>
        <w:numPr>
          <w:ilvl w:val="1"/>
          <w:numId w:val="306"/>
        </w:numPr>
        <w:rPr>
          <w:rFonts w:eastAsia="MS Mincho"/>
          <w:lang w:val="en-US"/>
        </w:rPr>
      </w:pPr>
      <w:r w:rsidRPr="007D46AE">
        <w:rPr>
          <w:rFonts w:eastAsia="MS Mincho"/>
          <w:lang w:val="en-US"/>
        </w:rPr>
        <w:t>RS(s) can be the existing ones, revision of the existing ones, or new ones</w:t>
      </w:r>
    </w:p>
    <w:p w14:paraId="1C99AE5C" w14:textId="77777777" w:rsidR="00A721CD" w:rsidRPr="007D46AE" w:rsidRDefault="00A721CD" w:rsidP="000C6719">
      <w:pPr>
        <w:pStyle w:val="ListParagraph"/>
        <w:numPr>
          <w:ilvl w:val="0"/>
          <w:numId w:val="306"/>
        </w:numPr>
        <w:rPr>
          <w:rFonts w:eastAsia="MS Mincho"/>
          <w:lang w:val="en-US"/>
        </w:rPr>
      </w:pPr>
      <w:r w:rsidRPr="007D46AE">
        <w:rPr>
          <w:rFonts w:eastAsia="MS Mincho"/>
          <w:lang w:val="en-US"/>
        </w:rPr>
        <w:t>The parameters for burst structure are at least</w:t>
      </w:r>
    </w:p>
    <w:p w14:paraId="4EC2BA8A" w14:textId="77777777" w:rsidR="00A721CD" w:rsidRPr="007D46AE" w:rsidRDefault="00A721CD" w:rsidP="000C6719">
      <w:pPr>
        <w:pStyle w:val="ListParagraph"/>
        <w:numPr>
          <w:ilvl w:val="1"/>
          <w:numId w:val="306"/>
        </w:numPr>
        <w:rPr>
          <w:rFonts w:eastAsia="MS Mincho"/>
          <w:lang w:val="en-US"/>
        </w:rPr>
      </w:pPr>
      <w:r w:rsidRPr="007D46AE">
        <w:rPr>
          <w:rFonts w:eastAsia="MS Mincho"/>
          <w:b/>
          <w:bCs/>
          <w:lang w:val="en-US"/>
        </w:rPr>
        <w:t>X</w:t>
      </w:r>
      <w:r w:rsidRPr="007D46AE">
        <w:rPr>
          <w:rFonts w:eastAsia="MS Mincho"/>
          <w:lang w:val="en-US"/>
        </w:rPr>
        <w:t xml:space="preserve">: </w:t>
      </w:r>
      <w:r w:rsidRPr="007D46AE">
        <w:rPr>
          <w:rFonts w:eastAsia="MS Mincho"/>
        </w:rPr>
        <w:t>the length of TRS burst in terms of number of slots</w:t>
      </w:r>
    </w:p>
    <w:p w14:paraId="1F7B260A" w14:textId="77777777" w:rsidR="00A721CD" w:rsidRPr="007D46AE" w:rsidRDefault="00A721CD" w:rsidP="000C6719">
      <w:pPr>
        <w:pStyle w:val="ListParagraph"/>
        <w:numPr>
          <w:ilvl w:val="1"/>
          <w:numId w:val="306"/>
        </w:numPr>
        <w:rPr>
          <w:rFonts w:eastAsia="MS Mincho"/>
          <w:lang w:val="en-US"/>
        </w:rPr>
      </w:pPr>
      <w:r w:rsidRPr="007D46AE">
        <w:rPr>
          <w:rFonts w:eastAsia="MS Mincho"/>
          <w:b/>
          <w:bCs/>
          <w:lang w:val="en-US"/>
        </w:rPr>
        <w:t>Y</w:t>
      </w:r>
      <w:r w:rsidRPr="007D46AE">
        <w:rPr>
          <w:rFonts w:eastAsia="MS Mincho"/>
          <w:lang w:val="en-US"/>
        </w:rPr>
        <w:t xml:space="preserve">: </w:t>
      </w:r>
      <w:r w:rsidRPr="007D46AE">
        <w:rPr>
          <w:rFonts w:eastAsia="MS Mincho"/>
        </w:rPr>
        <w:t>the TRS burst periodicity in terms of number of slots</w:t>
      </w:r>
    </w:p>
    <w:p w14:paraId="526F024E" w14:textId="77777777" w:rsidR="00A721CD" w:rsidRPr="007D46AE" w:rsidRDefault="00A721CD" w:rsidP="000C6719">
      <w:pPr>
        <w:pStyle w:val="ListParagraph"/>
        <w:numPr>
          <w:ilvl w:val="0"/>
          <w:numId w:val="306"/>
        </w:numPr>
        <w:rPr>
          <w:rFonts w:eastAsia="MS Mincho"/>
          <w:lang w:val="en-US"/>
        </w:rPr>
      </w:pPr>
      <w:r w:rsidRPr="007D46AE">
        <w:rPr>
          <w:rFonts w:eastAsia="MS Mincho"/>
          <w:lang w:val="en-US"/>
        </w:rPr>
        <w:t>TRS supports a single port</w:t>
      </w:r>
    </w:p>
    <w:p w14:paraId="07B85EC7" w14:textId="77777777" w:rsidR="00A721CD" w:rsidRPr="007D46AE" w:rsidRDefault="00A721CD" w:rsidP="000C6719">
      <w:pPr>
        <w:pStyle w:val="ListParagraph"/>
        <w:numPr>
          <w:ilvl w:val="1"/>
          <w:numId w:val="306"/>
        </w:numPr>
        <w:rPr>
          <w:rFonts w:eastAsia="MS Mincho"/>
          <w:lang w:val="en-US"/>
        </w:rPr>
      </w:pPr>
      <w:r w:rsidRPr="007D46AE">
        <w:rPr>
          <w:rFonts w:eastAsia="MS Mincho"/>
          <w:lang w:val="en-US"/>
        </w:rPr>
        <w:t>FFS: Other numbers of TRS ports, resources, etc</w:t>
      </w:r>
    </w:p>
    <w:p w14:paraId="4718B61C" w14:textId="77777777" w:rsidR="00A721CD" w:rsidRPr="007D46AE" w:rsidRDefault="00A721CD" w:rsidP="000C6719">
      <w:pPr>
        <w:pStyle w:val="ListParagraph"/>
        <w:numPr>
          <w:ilvl w:val="0"/>
          <w:numId w:val="306"/>
        </w:numPr>
        <w:rPr>
          <w:rFonts w:eastAsia="MS Mincho"/>
          <w:lang w:val="en-US"/>
        </w:rPr>
      </w:pPr>
      <w:r w:rsidRPr="007D46AE">
        <w:rPr>
          <w:rFonts w:eastAsia="MS Mincho"/>
          <w:lang w:val="en-US"/>
        </w:rPr>
        <w:t>TRS has an equal RE spacing in frequency domain</w:t>
      </w:r>
      <w:r w:rsidRPr="007D46AE">
        <w:rPr>
          <w:rFonts w:eastAsia="MS Mincho" w:hint="eastAsia"/>
          <w:lang w:val="en-US"/>
        </w:rPr>
        <w:t xml:space="preserve"> within a </w:t>
      </w:r>
      <w:r w:rsidRPr="007D46AE">
        <w:rPr>
          <w:rFonts w:eastAsia="MS Mincho"/>
        </w:rPr>
        <w:t>TRS bandwidth</w:t>
      </w:r>
    </w:p>
    <w:p w14:paraId="1A0F2465" w14:textId="77777777" w:rsidR="00A721CD" w:rsidRPr="007D46AE" w:rsidRDefault="00A721CD" w:rsidP="000C6719">
      <w:pPr>
        <w:pStyle w:val="ListParagraph"/>
        <w:numPr>
          <w:ilvl w:val="1"/>
          <w:numId w:val="306"/>
        </w:numPr>
        <w:rPr>
          <w:rFonts w:eastAsia="MS Mincho"/>
          <w:lang w:val="en-US"/>
        </w:rPr>
      </w:pPr>
      <w:r w:rsidRPr="007D46AE">
        <w:rPr>
          <w:rFonts w:eastAsia="MS Mincho"/>
          <w:lang w:val="en-US"/>
        </w:rPr>
        <w:t>FFS: Whether multiple values are supported</w:t>
      </w:r>
    </w:p>
    <w:p w14:paraId="51F3F076" w14:textId="77777777" w:rsidR="00A721CD" w:rsidRPr="007D46AE" w:rsidRDefault="00A721CD" w:rsidP="000C6719">
      <w:pPr>
        <w:pStyle w:val="ListParagraph"/>
        <w:numPr>
          <w:ilvl w:val="1"/>
          <w:numId w:val="306"/>
        </w:numPr>
        <w:rPr>
          <w:rFonts w:eastAsia="MS Mincho"/>
          <w:lang w:val="en-US"/>
        </w:rPr>
      </w:pPr>
      <w:r w:rsidRPr="007D46AE">
        <w:rPr>
          <w:rFonts w:eastAsia="MS Mincho" w:hint="eastAsia"/>
          <w:lang w:val="en-US"/>
        </w:rPr>
        <w:t>Note that more than one equal RE spacing can be considered</w:t>
      </w:r>
    </w:p>
    <w:p w14:paraId="165CBA6F" w14:textId="77777777" w:rsidR="00A721CD" w:rsidRPr="007D46AE" w:rsidRDefault="00A721CD" w:rsidP="000C6719">
      <w:pPr>
        <w:pStyle w:val="ListParagraph"/>
        <w:numPr>
          <w:ilvl w:val="0"/>
          <w:numId w:val="306"/>
        </w:numPr>
        <w:rPr>
          <w:rFonts w:eastAsia="MS Mincho"/>
          <w:lang w:val="en-US"/>
        </w:rPr>
      </w:pPr>
      <w:r w:rsidRPr="007D46AE">
        <w:rPr>
          <w:rFonts w:eastAsia="MS Mincho" w:hint="eastAsia"/>
          <w:lang w:val="en-US"/>
        </w:rPr>
        <w:t>FFS on TRS configuration details</w:t>
      </w:r>
    </w:p>
    <w:p w14:paraId="7E68E673" w14:textId="77777777" w:rsidR="00A721CD" w:rsidRPr="00737033" w:rsidRDefault="00A721CD" w:rsidP="00A721CD">
      <w:pPr>
        <w:rPr>
          <w:rFonts w:eastAsia="MS Mincho"/>
          <w:b/>
          <w:u w:val="single"/>
          <w:lang w:val="en-US" w:eastAsia="ja-JP"/>
        </w:rPr>
      </w:pPr>
    </w:p>
    <w:p w14:paraId="195DB77A" w14:textId="77777777" w:rsidR="00A721CD" w:rsidRPr="00EB5AD8" w:rsidRDefault="00A721CD" w:rsidP="00A721CD">
      <w:pPr>
        <w:rPr>
          <w:rFonts w:eastAsia="MS Mincho"/>
          <w:b/>
          <w:u w:val="single"/>
          <w:lang w:val="en-US" w:eastAsia="ja-JP"/>
        </w:rPr>
      </w:pPr>
      <w:r>
        <w:rPr>
          <w:rFonts w:eastAsia="MS Mincho" w:hint="eastAsia"/>
          <w:b/>
          <w:u w:val="single"/>
          <w:lang w:val="en-US" w:eastAsia="ja-JP"/>
        </w:rPr>
        <w:t>C</w:t>
      </w:r>
      <w:r>
        <w:rPr>
          <w:rFonts w:eastAsia="MS Mincho"/>
          <w:b/>
          <w:u w:val="single"/>
          <w:lang w:val="en-US" w:eastAsia="ja-JP"/>
        </w:rPr>
        <w:t>onclusion</w:t>
      </w:r>
      <w:r>
        <w:rPr>
          <w:rFonts w:eastAsia="MS Mincho" w:hint="eastAsia"/>
          <w:b/>
          <w:u w:val="single"/>
          <w:lang w:val="en-US" w:eastAsia="ja-JP"/>
        </w:rPr>
        <w:t>s</w:t>
      </w:r>
      <w:r w:rsidRPr="00EB5AD8">
        <w:rPr>
          <w:rFonts w:eastAsia="MS Mincho" w:hint="eastAsia"/>
          <w:b/>
          <w:u w:val="single"/>
          <w:lang w:val="en-US" w:eastAsia="ja-JP"/>
        </w:rPr>
        <w:t>:</w:t>
      </w:r>
    </w:p>
    <w:p w14:paraId="3B5473CD" w14:textId="77777777" w:rsidR="00A721CD" w:rsidRPr="007D46AE" w:rsidRDefault="00A721CD" w:rsidP="000C6719">
      <w:pPr>
        <w:pStyle w:val="ListParagraph"/>
        <w:numPr>
          <w:ilvl w:val="0"/>
          <w:numId w:val="307"/>
        </w:numPr>
        <w:rPr>
          <w:rFonts w:eastAsia="MS Mincho"/>
          <w:lang w:val="en-US"/>
        </w:rPr>
      </w:pPr>
      <w:r w:rsidRPr="007D46AE">
        <w:rPr>
          <w:rFonts w:eastAsia="MS Mincho" w:hint="eastAsia"/>
          <w:lang w:val="en-US"/>
        </w:rPr>
        <w:t xml:space="preserve">All proponents are </w:t>
      </w:r>
      <w:r w:rsidRPr="007D46AE">
        <w:rPr>
          <w:rFonts w:eastAsia="MS Mincho"/>
          <w:lang w:val="en-US"/>
        </w:rPr>
        <w:t>recommended</w:t>
      </w:r>
      <w:r w:rsidRPr="007D46AE">
        <w:rPr>
          <w:rFonts w:eastAsia="MS Mincho" w:hint="eastAsia"/>
          <w:lang w:val="en-US"/>
        </w:rPr>
        <w:t xml:space="preserve"> to evaluate TRS until the next meeting</w:t>
      </w:r>
    </w:p>
    <w:p w14:paraId="31EB46F5" w14:textId="77777777" w:rsidR="00A721CD" w:rsidRPr="007D46AE" w:rsidRDefault="00A721CD" w:rsidP="000C6719">
      <w:pPr>
        <w:pStyle w:val="ListParagraph"/>
        <w:numPr>
          <w:ilvl w:val="0"/>
          <w:numId w:val="307"/>
        </w:numPr>
        <w:rPr>
          <w:rFonts w:eastAsia="MS Mincho"/>
          <w:lang w:val="en-US"/>
        </w:rPr>
      </w:pPr>
      <w:r w:rsidRPr="007D46AE">
        <w:rPr>
          <w:rFonts w:eastAsia="MS Mincho" w:hint="eastAsia"/>
          <w:lang w:val="en-US"/>
        </w:rPr>
        <w:t>Evaluation assumptions for TRS</w:t>
      </w:r>
    </w:p>
    <w:p w14:paraId="2A0DE36C" w14:textId="77777777" w:rsidR="00A721CD" w:rsidRPr="007D46AE" w:rsidRDefault="00A721CD" w:rsidP="000C6719">
      <w:pPr>
        <w:pStyle w:val="ListParagraph"/>
        <w:numPr>
          <w:ilvl w:val="1"/>
          <w:numId w:val="307"/>
        </w:numPr>
        <w:rPr>
          <w:rFonts w:eastAsia="MS Mincho"/>
          <w:lang w:val="en-US"/>
        </w:rPr>
      </w:pPr>
      <w:r w:rsidRPr="007D46AE">
        <w:rPr>
          <w:rFonts w:eastAsia="MS Mincho"/>
          <w:lang w:val="en-US"/>
        </w:rPr>
        <w:t>The parameters for TRS structure inside a burst are least</w:t>
      </w:r>
    </w:p>
    <w:p w14:paraId="71DA6579" w14:textId="77777777" w:rsidR="00A721CD" w:rsidRPr="007D46AE" w:rsidRDefault="00A721CD" w:rsidP="000C6719">
      <w:pPr>
        <w:pStyle w:val="ListParagraph"/>
        <w:numPr>
          <w:ilvl w:val="2"/>
          <w:numId w:val="307"/>
        </w:numPr>
        <w:rPr>
          <w:rFonts w:eastAsia="MS Mincho"/>
          <w:lang w:val="en-US"/>
        </w:rPr>
      </w:pPr>
      <w:r w:rsidRPr="007D46AE">
        <w:rPr>
          <w:rFonts w:eastAsia="MS Mincho"/>
          <w:b/>
          <w:bCs/>
        </w:rPr>
        <w:t>S</w:t>
      </w:r>
      <w:r w:rsidRPr="007D46AE">
        <w:rPr>
          <w:rFonts w:eastAsia="MS Mincho"/>
          <w:b/>
          <w:bCs/>
          <w:vertAlign w:val="subscript"/>
        </w:rPr>
        <w:t>f</w:t>
      </w:r>
      <w:r w:rsidRPr="007D46AE">
        <w:rPr>
          <w:rFonts w:eastAsia="MS Mincho"/>
        </w:rPr>
        <w:t>: TRS subcarrier spacing</w:t>
      </w:r>
    </w:p>
    <w:p w14:paraId="6273B87C" w14:textId="77777777" w:rsidR="00A721CD" w:rsidRPr="007D46AE" w:rsidRDefault="00A721CD" w:rsidP="000C6719">
      <w:pPr>
        <w:pStyle w:val="ListParagraph"/>
        <w:numPr>
          <w:ilvl w:val="2"/>
          <w:numId w:val="307"/>
        </w:numPr>
        <w:rPr>
          <w:rFonts w:eastAsia="MS Mincho"/>
          <w:lang w:val="en-US"/>
        </w:rPr>
      </w:pPr>
      <w:r w:rsidRPr="007D46AE">
        <w:rPr>
          <w:rFonts w:eastAsia="MS Mincho"/>
          <w:b/>
          <w:bCs/>
        </w:rPr>
        <w:t>S</w:t>
      </w:r>
      <w:r w:rsidRPr="007D46AE">
        <w:rPr>
          <w:rFonts w:eastAsia="MS Mincho"/>
          <w:b/>
          <w:bCs/>
          <w:vertAlign w:val="subscript"/>
        </w:rPr>
        <w:t>t</w:t>
      </w:r>
      <w:r w:rsidRPr="007D46AE">
        <w:rPr>
          <w:rFonts w:eastAsia="MS Mincho"/>
        </w:rPr>
        <w:t>: TRS symbol spacing within a slot</w:t>
      </w:r>
    </w:p>
    <w:p w14:paraId="0C794BAF" w14:textId="77777777" w:rsidR="00A721CD" w:rsidRPr="007D46AE" w:rsidRDefault="00A721CD" w:rsidP="000C6719">
      <w:pPr>
        <w:pStyle w:val="ListParagraph"/>
        <w:numPr>
          <w:ilvl w:val="2"/>
          <w:numId w:val="307"/>
        </w:numPr>
        <w:rPr>
          <w:rFonts w:eastAsia="MS Mincho"/>
          <w:lang w:val="en-US"/>
        </w:rPr>
      </w:pPr>
      <w:r w:rsidRPr="007D46AE">
        <w:rPr>
          <w:rFonts w:eastAsia="MS Mincho"/>
          <w:b/>
          <w:bCs/>
        </w:rPr>
        <w:t>N</w:t>
      </w:r>
      <w:r w:rsidRPr="007D46AE">
        <w:rPr>
          <w:rFonts w:eastAsia="MS Mincho"/>
        </w:rPr>
        <w:t>: Number of OFDM symbols per TRS within a slot</w:t>
      </w:r>
    </w:p>
    <w:p w14:paraId="24593BDD" w14:textId="77777777" w:rsidR="00A721CD" w:rsidRPr="007D46AE" w:rsidRDefault="00A721CD" w:rsidP="000C6719">
      <w:pPr>
        <w:pStyle w:val="ListParagraph"/>
        <w:numPr>
          <w:ilvl w:val="2"/>
          <w:numId w:val="307"/>
        </w:numPr>
        <w:rPr>
          <w:rFonts w:eastAsia="MS Mincho"/>
          <w:lang w:val="en-US"/>
        </w:rPr>
      </w:pPr>
      <w:r w:rsidRPr="007D46AE">
        <w:rPr>
          <w:rFonts w:eastAsia="MS Mincho"/>
          <w:b/>
          <w:bCs/>
        </w:rPr>
        <w:t>B</w:t>
      </w:r>
      <w:r w:rsidRPr="007D46AE">
        <w:rPr>
          <w:rFonts w:eastAsia="MS Mincho"/>
        </w:rPr>
        <w:t>: TRS bandwidth in terms of number of RBs</w:t>
      </w:r>
    </w:p>
    <w:p w14:paraId="0E5A451C" w14:textId="77777777" w:rsidR="00A721CD" w:rsidRPr="007D46AE" w:rsidRDefault="00A721CD" w:rsidP="000C6719">
      <w:pPr>
        <w:pStyle w:val="ListParagraph"/>
        <w:numPr>
          <w:ilvl w:val="1"/>
          <w:numId w:val="307"/>
        </w:numPr>
        <w:rPr>
          <w:rFonts w:eastAsia="MS Mincho"/>
          <w:lang w:val="en-US"/>
        </w:rPr>
      </w:pPr>
      <w:r w:rsidRPr="007D46AE">
        <w:rPr>
          <w:rFonts w:eastAsia="MS Mincho"/>
        </w:rPr>
        <w:t>The different slots in a TRS burst may have different TRS parameters (N,B,</w:t>
      </w:r>
      <w:r w:rsidRPr="007D46AE">
        <w:rPr>
          <w:rFonts w:eastAsia="MS Mincho"/>
          <w:b/>
          <w:bCs/>
        </w:rPr>
        <w:t xml:space="preserve"> S</w:t>
      </w:r>
      <w:r w:rsidRPr="007D46AE">
        <w:rPr>
          <w:rFonts w:eastAsia="MS Mincho"/>
          <w:b/>
          <w:bCs/>
          <w:vertAlign w:val="subscript"/>
        </w:rPr>
        <w:t>f ,</w:t>
      </w:r>
      <w:r w:rsidRPr="007D46AE">
        <w:rPr>
          <w:rFonts w:eastAsia="MS Mincho"/>
          <w:b/>
          <w:bCs/>
        </w:rPr>
        <w:t xml:space="preserve"> S</w:t>
      </w:r>
      <w:r w:rsidRPr="007D46AE">
        <w:rPr>
          <w:rFonts w:eastAsia="MS Mincho"/>
          <w:b/>
          <w:bCs/>
          <w:vertAlign w:val="subscript"/>
        </w:rPr>
        <w:t xml:space="preserve">t </w:t>
      </w:r>
      <w:r w:rsidRPr="007D46AE">
        <w:rPr>
          <w:rFonts w:eastAsia="MS Mincho"/>
        </w:rPr>
        <w:t>)  (FFS)</w:t>
      </w:r>
    </w:p>
    <w:p w14:paraId="381A0303" w14:textId="77777777" w:rsidR="00A721CD" w:rsidRPr="007D46AE" w:rsidRDefault="00A721CD" w:rsidP="000C6719">
      <w:pPr>
        <w:pStyle w:val="ListParagraph"/>
        <w:numPr>
          <w:ilvl w:val="1"/>
          <w:numId w:val="307"/>
        </w:numPr>
        <w:rPr>
          <w:rFonts w:eastAsia="MS Mincho"/>
          <w:lang w:val="en-US"/>
        </w:rPr>
      </w:pPr>
      <w:r w:rsidRPr="007D46AE">
        <w:rPr>
          <w:rFonts w:eastAsia="MS Mincho" w:hint="eastAsia"/>
          <w:lang w:val="en-US"/>
        </w:rPr>
        <w:t xml:space="preserve">FFS: </w:t>
      </w:r>
      <w:r w:rsidRPr="007D46AE">
        <w:rPr>
          <w:rFonts w:eastAsia="MS Mincho"/>
          <w:lang w:val="en-US"/>
        </w:rPr>
        <w:t>TRS may have a repetition or staggered structure in time domain within a slot</w:t>
      </w:r>
    </w:p>
    <w:p w14:paraId="58F25AA3" w14:textId="77777777" w:rsidR="00A721CD" w:rsidRPr="007D46AE" w:rsidRDefault="00A721CD" w:rsidP="000C6719">
      <w:pPr>
        <w:pStyle w:val="ListParagraph"/>
        <w:numPr>
          <w:ilvl w:val="2"/>
          <w:numId w:val="307"/>
        </w:numPr>
        <w:rPr>
          <w:rFonts w:eastAsia="MS Mincho"/>
          <w:lang w:val="en-US"/>
        </w:rPr>
      </w:pPr>
      <w:r w:rsidRPr="007D46AE">
        <w:rPr>
          <w:rFonts w:eastAsia="MS Mincho"/>
          <w:lang w:val="en-US"/>
        </w:rPr>
        <w:t>FFS: Whether symbol spacing is equal or non-equal within slot</w:t>
      </w:r>
    </w:p>
    <w:p w14:paraId="648C032B" w14:textId="77777777" w:rsidR="00A721CD" w:rsidRPr="007D46AE" w:rsidRDefault="00A721CD" w:rsidP="000C6719">
      <w:pPr>
        <w:pStyle w:val="ListParagraph"/>
        <w:numPr>
          <w:ilvl w:val="1"/>
          <w:numId w:val="307"/>
        </w:numPr>
        <w:rPr>
          <w:rFonts w:eastAsia="MS Mincho"/>
          <w:lang w:val="en-US"/>
        </w:rPr>
      </w:pPr>
      <w:r w:rsidRPr="007D46AE">
        <w:rPr>
          <w:rFonts w:eastAsia="MS Mincho" w:hint="eastAsia"/>
          <w:lang w:val="en-US"/>
        </w:rPr>
        <w:t xml:space="preserve">Note that pages 6 </w:t>
      </w:r>
      <w:r w:rsidRPr="007D46AE">
        <w:rPr>
          <w:rFonts w:eastAsia="MS Mincho"/>
          <w:lang w:val="en-US"/>
        </w:rPr>
        <w:t>–</w:t>
      </w:r>
      <w:r w:rsidRPr="007D46AE">
        <w:rPr>
          <w:rFonts w:eastAsia="MS Mincho" w:hint="eastAsia"/>
          <w:lang w:val="en-US"/>
        </w:rPr>
        <w:t xml:space="preserve"> 9 in R1-1706940 are candidate parameters for evaluations</w:t>
      </w:r>
    </w:p>
    <w:p w14:paraId="6A626E4C" w14:textId="77777777" w:rsidR="00A721CD" w:rsidRPr="007D46AE" w:rsidRDefault="00A721CD" w:rsidP="000C6719">
      <w:pPr>
        <w:pStyle w:val="ListParagraph"/>
        <w:numPr>
          <w:ilvl w:val="2"/>
          <w:numId w:val="307"/>
        </w:numPr>
        <w:rPr>
          <w:rFonts w:eastAsia="MS Mincho"/>
          <w:lang w:val="en-US"/>
        </w:rPr>
      </w:pPr>
      <w:r w:rsidRPr="007D46AE">
        <w:rPr>
          <w:rFonts w:eastAsia="MS Mincho" w:hint="eastAsia"/>
          <w:lang w:val="en-US"/>
        </w:rPr>
        <w:t xml:space="preserve">Note that other </w:t>
      </w:r>
      <w:r w:rsidRPr="007D46AE">
        <w:rPr>
          <w:rFonts w:eastAsia="MS Mincho"/>
          <w:lang w:val="en-US"/>
        </w:rPr>
        <w:t>candidate</w:t>
      </w:r>
      <w:r w:rsidRPr="007D46AE">
        <w:rPr>
          <w:rFonts w:eastAsia="MS Mincho" w:hint="eastAsia"/>
          <w:lang w:val="en-US"/>
        </w:rPr>
        <w:t xml:space="preserve"> parameters are not precluded</w:t>
      </w:r>
    </w:p>
    <w:p w14:paraId="5D2E461B" w14:textId="77777777" w:rsidR="00A721CD" w:rsidRDefault="00A721CD" w:rsidP="00A721CD">
      <w:pPr>
        <w:rPr>
          <w:rFonts w:eastAsia="MS Mincho"/>
          <w:lang w:val="en-US" w:eastAsia="ja-JP"/>
        </w:rPr>
      </w:pPr>
    </w:p>
    <w:p w14:paraId="5344543F" w14:textId="77777777" w:rsidR="00A721CD" w:rsidRDefault="00A721CD" w:rsidP="00A721CD">
      <w:pPr>
        <w:rPr>
          <w:rFonts w:eastAsia="MS Mincho"/>
          <w:lang w:val="en-US" w:eastAsia="ja-JP"/>
        </w:rPr>
      </w:pPr>
      <w:r w:rsidRPr="00F6103A">
        <w:rPr>
          <w:rFonts w:eastAsia="MS Mincho" w:hint="eastAsia"/>
          <w:lang w:val="en-US" w:eastAsia="ja-JP"/>
        </w:rPr>
        <w:t xml:space="preserve">Continue offline discussion until Thursday </w:t>
      </w:r>
      <w:r w:rsidRPr="00F6103A">
        <w:rPr>
          <w:rFonts w:eastAsia="MS Mincho"/>
          <w:lang w:val="en-US" w:eastAsia="ja-JP"/>
        </w:rPr>
        <w:t>–</w:t>
      </w:r>
      <w:r w:rsidRPr="00F6103A">
        <w:rPr>
          <w:rFonts w:eastAsia="MS Mincho" w:hint="eastAsia"/>
          <w:lang w:val="en-US" w:eastAsia="ja-JP"/>
        </w:rPr>
        <w:t xml:space="preserve"> Chiao-Yao (Mediatek)</w:t>
      </w:r>
    </w:p>
    <w:p w14:paraId="7F60D7F0" w14:textId="2E318E7A" w:rsidR="00A721CD" w:rsidRPr="009D1BC5" w:rsidRDefault="00F6103A" w:rsidP="00A721CD">
      <w:pPr>
        <w:rPr>
          <w:rFonts w:eastAsia="MS Mincho"/>
          <w:lang w:val="en-US" w:eastAsia="ja-JP"/>
        </w:rPr>
      </w:pPr>
      <w:r>
        <w:rPr>
          <w:rFonts w:eastAsia="MS Mincho"/>
          <w:lang w:val="en-US" w:eastAsia="ja-JP"/>
        </w:rPr>
        <w:t>Friday: no further progress.</w:t>
      </w:r>
    </w:p>
    <w:p w14:paraId="41491756" w14:textId="77777777" w:rsidR="00A721CD" w:rsidRDefault="00A721CD" w:rsidP="00F33F59">
      <w:pPr>
        <w:rPr>
          <w:rFonts w:ascii="Times New Roman" w:eastAsia="SimSun" w:hAnsi="Times New Roman"/>
          <w:kern w:val="2"/>
          <w:szCs w:val="20"/>
        </w:rPr>
      </w:pPr>
    </w:p>
    <w:p w14:paraId="12FEA8C7" w14:textId="77777777" w:rsidR="007D46AE" w:rsidRDefault="007D46AE" w:rsidP="00F33F59">
      <w:pPr>
        <w:rPr>
          <w:rFonts w:ascii="Times New Roman" w:eastAsia="SimSun" w:hAnsi="Times New Roman"/>
          <w:kern w:val="2"/>
          <w:szCs w:val="20"/>
        </w:rPr>
      </w:pPr>
    </w:p>
    <w:p w14:paraId="496512C1" w14:textId="3F574BAB" w:rsidR="00F33F59" w:rsidRDefault="007D46AE" w:rsidP="00F33F59">
      <w:pPr>
        <w:rPr>
          <w:rFonts w:ascii="Times New Roman" w:hAnsi="Times New Roman"/>
          <w:szCs w:val="20"/>
        </w:rPr>
      </w:pPr>
      <w:r>
        <w:rPr>
          <w:rFonts w:ascii="Times New Roman" w:eastAsia="SimSun" w:hAnsi="Times New Roman"/>
          <w:kern w:val="2"/>
          <w:szCs w:val="20"/>
        </w:rPr>
        <w:t>Not treated.</w:t>
      </w:r>
    </w:p>
    <w:p w14:paraId="458D4F47" w14:textId="77777777" w:rsidR="00F33F59" w:rsidRDefault="00F33F59" w:rsidP="00F33F59"/>
    <w:p w14:paraId="225068A6" w14:textId="614C5E4F" w:rsidR="00444217" w:rsidRPr="00551296" w:rsidRDefault="000752FA" w:rsidP="00444217">
      <w:pPr>
        <w:rPr>
          <w:rFonts w:eastAsia="MS Mincho"/>
          <w:lang w:eastAsia="ja-JP"/>
        </w:rPr>
      </w:pPr>
      <w:hyperlink r:id="rId894" w:history="1">
        <w:r w:rsidR="00FE47B0">
          <w:rPr>
            <w:rStyle w:val="Hyperlink"/>
            <w:rFonts w:eastAsia="MS Mincho"/>
            <w:lang w:eastAsia="ja-JP"/>
          </w:rPr>
          <w:t>R1-1706939</w:t>
        </w:r>
      </w:hyperlink>
      <w:r w:rsidR="00444217" w:rsidRPr="00551296">
        <w:rPr>
          <w:rFonts w:eastAsia="MS Mincho"/>
          <w:lang w:eastAsia="ja-JP"/>
        </w:rPr>
        <w:tab/>
        <w:t>Reference signal for fine time and frequency tracking</w:t>
      </w:r>
      <w:r w:rsidR="00444217" w:rsidRPr="00551296">
        <w:rPr>
          <w:rFonts w:eastAsia="MS Mincho"/>
          <w:lang w:eastAsia="ja-JP"/>
        </w:rPr>
        <w:tab/>
        <w:t>Huawei, HiSilicon</w:t>
      </w:r>
    </w:p>
    <w:p w14:paraId="01CB7FFA" w14:textId="7688D95C" w:rsidR="00444217" w:rsidRPr="00551296" w:rsidRDefault="000752FA" w:rsidP="00444217">
      <w:pPr>
        <w:rPr>
          <w:rFonts w:eastAsia="MS Mincho"/>
          <w:lang w:eastAsia="ja-JP"/>
        </w:rPr>
      </w:pPr>
      <w:hyperlink r:id="rId895" w:history="1">
        <w:r w:rsidR="00FE47B0">
          <w:rPr>
            <w:rStyle w:val="Hyperlink"/>
            <w:rFonts w:eastAsia="MS Mincho"/>
            <w:lang w:eastAsia="ja-JP"/>
          </w:rPr>
          <w:t>R1-1707136</w:t>
        </w:r>
      </w:hyperlink>
      <w:r w:rsidR="00444217" w:rsidRPr="00551296">
        <w:rPr>
          <w:rFonts w:eastAsia="MS Mincho"/>
          <w:lang w:eastAsia="ja-JP"/>
        </w:rPr>
        <w:tab/>
        <w:t>Discussion on fine time/frequency tracking of channel</w:t>
      </w:r>
      <w:r w:rsidR="00444217" w:rsidRPr="00551296">
        <w:rPr>
          <w:rFonts w:eastAsia="MS Mincho"/>
          <w:lang w:eastAsia="ja-JP"/>
        </w:rPr>
        <w:tab/>
        <w:t>ZTE</w:t>
      </w:r>
    </w:p>
    <w:p w14:paraId="76F93ADC" w14:textId="4B91F5A7" w:rsidR="00444217" w:rsidRPr="00551296" w:rsidRDefault="000752FA" w:rsidP="00444217">
      <w:pPr>
        <w:rPr>
          <w:rFonts w:eastAsia="MS Mincho"/>
          <w:lang w:eastAsia="ja-JP"/>
        </w:rPr>
      </w:pPr>
      <w:hyperlink r:id="rId896" w:history="1">
        <w:r w:rsidR="00FE47B0">
          <w:rPr>
            <w:rStyle w:val="Hyperlink"/>
            <w:rFonts w:eastAsia="MS Mincho"/>
            <w:lang w:eastAsia="ja-JP"/>
          </w:rPr>
          <w:t>R1-1707370</w:t>
        </w:r>
      </w:hyperlink>
      <w:r w:rsidR="00444217" w:rsidRPr="00551296">
        <w:rPr>
          <w:rFonts w:eastAsia="MS Mincho"/>
          <w:lang w:eastAsia="ja-JP"/>
        </w:rPr>
        <w:tab/>
        <w:t>On RS for time/frequency offset tracking</w:t>
      </w:r>
      <w:r w:rsidR="00444217" w:rsidRPr="00551296">
        <w:rPr>
          <w:rFonts w:eastAsia="MS Mincho"/>
          <w:lang w:eastAsia="ja-JP"/>
        </w:rPr>
        <w:tab/>
        <w:t>Intel Corporation</w:t>
      </w:r>
    </w:p>
    <w:p w14:paraId="52540E19" w14:textId="1D8C3D56" w:rsidR="00444217" w:rsidRPr="00551296" w:rsidRDefault="000752FA" w:rsidP="00444217">
      <w:pPr>
        <w:rPr>
          <w:rFonts w:eastAsia="MS Mincho"/>
          <w:lang w:eastAsia="ja-JP"/>
        </w:rPr>
      </w:pPr>
      <w:hyperlink r:id="rId897" w:history="1">
        <w:r w:rsidR="00FE47B0">
          <w:rPr>
            <w:rStyle w:val="Hyperlink"/>
            <w:rFonts w:eastAsia="MS Mincho"/>
            <w:lang w:eastAsia="ja-JP"/>
          </w:rPr>
          <w:t>R1-1707620</w:t>
        </w:r>
      </w:hyperlink>
      <w:r w:rsidR="00444217" w:rsidRPr="00551296">
        <w:rPr>
          <w:rFonts w:eastAsia="MS Mincho"/>
          <w:lang w:eastAsia="ja-JP"/>
        </w:rPr>
        <w:tab/>
        <w:t>Discussion on fine time/frequency tracking of channel</w:t>
      </w:r>
      <w:r w:rsidR="00444217" w:rsidRPr="00551296">
        <w:rPr>
          <w:rFonts w:eastAsia="MS Mincho"/>
          <w:lang w:eastAsia="ja-JP"/>
        </w:rPr>
        <w:tab/>
        <w:t>LG Electronics</w:t>
      </w:r>
    </w:p>
    <w:p w14:paraId="7DADAF84" w14:textId="796F3975" w:rsidR="00444217" w:rsidRPr="00551296" w:rsidRDefault="000752FA" w:rsidP="00444217">
      <w:pPr>
        <w:rPr>
          <w:rFonts w:eastAsia="MS Mincho"/>
          <w:lang w:eastAsia="ja-JP"/>
        </w:rPr>
      </w:pPr>
      <w:hyperlink r:id="rId898" w:history="1">
        <w:r w:rsidR="00FE47B0">
          <w:rPr>
            <w:rStyle w:val="Hyperlink"/>
            <w:rFonts w:eastAsia="MS Mincho"/>
            <w:lang w:eastAsia="ja-JP"/>
          </w:rPr>
          <w:t>R1-1707855</w:t>
        </w:r>
      </w:hyperlink>
      <w:r w:rsidR="00444217" w:rsidRPr="00551296">
        <w:rPr>
          <w:rFonts w:eastAsia="MS Mincho"/>
          <w:lang w:eastAsia="ja-JP"/>
        </w:rPr>
        <w:tab/>
        <w:t>RS design requirement for fine time and frequency tracking</w:t>
      </w:r>
      <w:r w:rsidR="00444217" w:rsidRPr="00551296">
        <w:rPr>
          <w:rFonts w:eastAsia="MS Mincho"/>
          <w:lang w:eastAsia="ja-JP"/>
        </w:rPr>
        <w:tab/>
        <w:t>MediaTek Inc.</w:t>
      </w:r>
    </w:p>
    <w:p w14:paraId="0B336460" w14:textId="1C071D05" w:rsidR="00444217" w:rsidRPr="00551296" w:rsidRDefault="000752FA" w:rsidP="00444217">
      <w:pPr>
        <w:rPr>
          <w:rFonts w:eastAsia="MS Mincho"/>
          <w:lang w:eastAsia="ja-JP"/>
        </w:rPr>
      </w:pPr>
      <w:hyperlink r:id="rId899" w:history="1">
        <w:r w:rsidR="00FE47B0">
          <w:rPr>
            <w:rStyle w:val="Hyperlink"/>
            <w:rFonts w:eastAsia="MS Mincho"/>
            <w:lang w:eastAsia="ja-JP"/>
          </w:rPr>
          <w:t>R1-1707980</w:t>
        </w:r>
      </w:hyperlink>
      <w:r w:rsidR="00444217" w:rsidRPr="00551296">
        <w:rPr>
          <w:rFonts w:eastAsia="MS Mincho"/>
          <w:lang w:eastAsia="ja-JP"/>
        </w:rPr>
        <w:tab/>
        <w:t>Discussions on fine time/frequency tracking for NR</w:t>
      </w:r>
      <w:r w:rsidR="00444217" w:rsidRPr="00551296">
        <w:rPr>
          <w:rFonts w:eastAsia="MS Mincho"/>
          <w:lang w:eastAsia="ja-JP"/>
        </w:rPr>
        <w:tab/>
        <w:t>Samsung</w:t>
      </w:r>
    </w:p>
    <w:p w14:paraId="4D9E6F72" w14:textId="4F75BCA7" w:rsidR="00444217" w:rsidRPr="00551296" w:rsidRDefault="000752FA" w:rsidP="00444217">
      <w:pPr>
        <w:rPr>
          <w:rFonts w:eastAsia="MS Mincho"/>
          <w:lang w:eastAsia="ja-JP"/>
        </w:rPr>
      </w:pPr>
      <w:hyperlink r:id="rId900" w:history="1">
        <w:r w:rsidR="00FE47B0">
          <w:rPr>
            <w:rStyle w:val="Hyperlink"/>
            <w:rFonts w:eastAsia="MS Mincho"/>
            <w:lang w:eastAsia="ja-JP"/>
          </w:rPr>
          <w:t>R1-1708260</w:t>
        </w:r>
      </w:hyperlink>
      <w:r w:rsidR="00444217" w:rsidRPr="00551296">
        <w:rPr>
          <w:rFonts w:eastAsia="MS Mincho"/>
          <w:lang w:eastAsia="ja-JP"/>
        </w:rPr>
        <w:tab/>
        <w:t>Considerations on fine time/frequency tracking</w:t>
      </w:r>
      <w:r w:rsidR="00444217" w:rsidRPr="00551296">
        <w:rPr>
          <w:rFonts w:eastAsia="MS Mincho"/>
          <w:lang w:eastAsia="ja-JP"/>
        </w:rPr>
        <w:tab/>
        <w:t>Sony</w:t>
      </w:r>
    </w:p>
    <w:p w14:paraId="52264792" w14:textId="095464B8" w:rsidR="00444217" w:rsidRPr="00551296" w:rsidRDefault="000752FA" w:rsidP="00444217">
      <w:pPr>
        <w:rPr>
          <w:rFonts w:eastAsia="MS Mincho"/>
          <w:lang w:eastAsia="ja-JP"/>
        </w:rPr>
      </w:pPr>
      <w:hyperlink r:id="rId901" w:history="1">
        <w:r w:rsidR="00FE47B0">
          <w:rPr>
            <w:rStyle w:val="Hyperlink"/>
            <w:rFonts w:eastAsia="MS Mincho"/>
            <w:lang w:eastAsia="ja-JP"/>
          </w:rPr>
          <w:t>R1-1708602</w:t>
        </w:r>
      </w:hyperlink>
      <w:r w:rsidR="00444217" w:rsidRPr="00551296">
        <w:rPr>
          <w:rFonts w:eastAsia="MS Mincho"/>
          <w:lang w:eastAsia="ja-JP"/>
        </w:rPr>
        <w:tab/>
        <w:t>Further analysis on fine time/frequency tracking RS design</w:t>
      </w:r>
      <w:r w:rsidR="00444217" w:rsidRPr="00551296">
        <w:rPr>
          <w:rFonts w:eastAsia="MS Mincho"/>
          <w:lang w:eastAsia="ja-JP"/>
        </w:rPr>
        <w:tab/>
        <w:t>Qualcomm Incorporated</w:t>
      </w:r>
    </w:p>
    <w:p w14:paraId="2194A01B" w14:textId="0403C93B" w:rsidR="00444217" w:rsidRPr="00551296" w:rsidRDefault="000752FA" w:rsidP="00444217">
      <w:pPr>
        <w:rPr>
          <w:rFonts w:eastAsia="MS Mincho"/>
          <w:lang w:eastAsia="ja-JP"/>
        </w:rPr>
      </w:pPr>
      <w:hyperlink r:id="rId902" w:history="1">
        <w:r w:rsidR="00FE47B0">
          <w:rPr>
            <w:rStyle w:val="Hyperlink"/>
            <w:rFonts w:eastAsia="MS Mincho"/>
            <w:lang w:eastAsia="ja-JP"/>
          </w:rPr>
          <w:t>R1-1708711</w:t>
        </w:r>
      </w:hyperlink>
      <w:r w:rsidR="00444217" w:rsidRPr="00551296">
        <w:rPr>
          <w:rFonts w:eastAsia="MS Mincho"/>
          <w:lang w:eastAsia="ja-JP"/>
        </w:rPr>
        <w:tab/>
        <w:t>On time and frequency tracking of the channel</w:t>
      </w:r>
      <w:r w:rsidR="00444217" w:rsidRPr="00551296">
        <w:rPr>
          <w:rFonts w:eastAsia="MS Mincho"/>
          <w:lang w:eastAsia="ja-JP"/>
        </w:rPr>
        <w:tab/>
        <w:t>Ericsson</w:t>
      </w:r>
    </w:p>
    <w:p w14:paraId="5DCEED25" w14:textId="41E14C9C" w:rsidR="00444217" w:rsidRPr="00551296" w:rsidRDefault="000752FA" w:rsidP="00444217">
      <w:pPr>
        <w:rPr>
          <w:rFonts w:eastAsia="MS Mincho"/>
          <w:lang w:eastAsia="ja-JP"/>
        </w:rPr>
      </w:pPr>
      <w:hyperlink r:id="rId903" w:history="1">
        <w:r w:rsidR="00FE47B0">
          <w:rPr>
            <w:rStyle w:val="Hyperlink"/>
            <w:rFonts w:eastAsia="MS Mincho"/>
            <w:lang w:eastAsia="ja-JP"/>
          </w:rPr>
          <w:t>R1-1708930</w:t>
        </w:r>
      </w:hyperlink>
      <w:r w:rsidR="00444217" w:rsidRPr="00551296">
        <w:rPr>
          <w:rFonts w:eastAsia="MS Mincho"/>
          <w:lang w:eastAsia="ja-JP"/>
        </w:rPr>
        <w:tab/>
        <w:t>Views on the fTFT-RS in NR</w:t>
      </w:r>
      <w:r w:rsidR="00444217" w:rsidRPr="00551296">
        <w:rPr>
          <w:rFonts w:eastAsia="MS Mincho"/>
          <w:lang w:eastAsia="ja-JP"/>
        </w:rPr>
        <w:tab/>
        <w:t>Nokia, Alcatel-Lucent Shanghai Bell</w:t>
      </w:r>
    </w:p>
    <w:p w14:paraId="666C8D44" w14:textId="77777777" w:rsidR="00444217" w:rsidRDefault="00444217" w:rsidP="00AB2615">
      <w:pPr>
        <w:pStyle w:val="Heading5"/>
      </w:pPr>
      <w:bookmarkStart w:id="324" w:name="_Toc490934850"/>
      <w:r>
        <w:lastRenderedPageBreak/>
        <w:t>Other</w:t>
      </w:r>
      <w:bookmarkEnd w:id="324"/>
    </w:p>
    <w:p w14:paraId="6D7447F6" w14:textId="7B7C5B91" w:rsidR="00444217" w:rsidRPr="00551296" w:rsidRDefault="000752FA" w:rsidP="00444217">
      <w:pPr>
        <w:rPr>
          <w:rFonts w:eastAsia="MS Mincho"/>
          <w:lang w:eastAsia="ja-JP"/>
        </w:rPr>
      </w:pPr>
      <w:hyperlink r:id="rId904" w:history="1">
        <w:r w:rsidR="00FE47B0">
          <w:rPr>
            <w:rStyle w:val="Hyperlink"/>
            <w:rFonts w:eastAsia="MS Mincho"/>
            <w:lang w:eastAsia="ja-JP"/>
          </w:rPr>
          <w:t>R1-1707371</w:t>
        </w:r>
      </w:hyperlink>
      <w:r w:rsidR="00444217" w:rsidRPr="00551296">
        <w:rPr>
          <w:rFonts w:eastAsia="MS Mincho"/>
          <w:lang w:eastAsia="ja-JP"/>
        </w:rPr>
        <w:tab/>
        <w:t>Control signalling to support 12 MIMO layers in MU-MIMO</w:t>
      </w:r>
      <w:r w:rsidR="00444217" w:rsidRPr="00551296">
        <w:rPr>
          <w:rFonts w:eastAsia="MS Mincho"/>
          <w:lang w:eastAsia="ja-JP"/>
        </w:rPr>
        <w:tab/>
        <w:t>Intel Corporation</w:t>
      </w:r>
    </w:p>
    <w:p w14:paraId="20F9958A" w14:textId="14301822" w:rsidR="00444217" w:rsidRPr="00551296" w:rsidRDefault="000752FA" w:rsidP="00444217">
      <w:pPr>
        <w:rPr>
          <w:rFonts w:eastAsia="MS Mincho"/>
          <w:lang w:eastAsia="ja-JP"/>
        </w:rPr>
      </w:pPr>
      <w:hyperlink r:id="rId905" w:history="1">
        <w:r w:rsidR="00FE47B0">
          <w:rPr>
            <w:rStyle w:val="Hyperlink"/>
            <w:rFonts w:eastAsia="MS Mincho"/>
            <w:lang w:eastAsia="ja-JP"/>
          </w:rPr>
          <w:t>R1-1707802</w:t>
        </w:r>
      </w:hyperlink>
      <w:r w:rsidR="00444217" w:rsidRPr="00551296">
        <w:rPr>
          <w:rFonts w:eastAsia="MS Mincho"/>
          <w:lang w:eastAsia="ja-JP"/>
        </w:rPr>
        <w:tab/>
        <w:t>Summary of PTRS open issues</w:t>
      </w:r>
      <w:r w:rsidR="00444217" w:rsidRPr="00551296">
        <w:rPr>
          <w:rFonts w:eastAsia="MS Mincho"/>
          <w:lang w:eastAsia="ja-JP"/>
        </w:rPr>
        <w:tab/>
        <w:t>Ericsson</w:t>
      </w:r>
    </w:p>
    <w:p w14:paraId="77A46CD6" w14:textId="35ECE2F6" w:rsidR="00444217" w:rsidRPr="00551296" w:rsidRDefault="000752FA" w:rsidP="00444217">
      <w:pPr>
        <w:rPr>
          <w:rFonts w:eastAsia="MS Mincho"/>
          <w:lang w:eastAsia="ja-JP"/>
        </w:rPr>
      </w:pPr>
      <w:hyperlink r:id="rId906" w:history="1">
        <w:r w:rsidR="00FE47B0">
          <w:rPr>
            <w:rStyle w:val="Hyperlink"/>
            <w:rFonts w:eastAsia="MS Mincho"/>
            <w:lang w:eastAsia="ja-JP"/>
          </w:rPr>
          <w:t>R1-1707982</w:t>
        </w:r>
      </w:hyperlink>
      <w:r w:rsidR="00444217" w:rsidRPr="00551296">
        <w:rPr>
          <w:rFonts w:eastAsia="MS Mincho"/>
          <w:lang w:eastAsia="ja-JP"/>
        </w:rPr>
        <w:tab/>
        <w:t>RS options for P1 beam management</w:t>
      </w:r>
      <w:r w:rsidR="00444217" w:rsidRPr="00551296">
        <w:rPr>
          <w:rFonts w:eastAsia="MS Mincho"/>
          <w:lang w:eastAsia="ja-JP"/>
        </w:rPr>
        <w:tab/>
        <w:t>Samsung</w:t>
      </w:r>
    </w:p>
    <w:p w14:paraId="79F04C5E" w14:textId="1499BAA1" w:rsidR="00444217" w:rsidRPr="00551296" w:rsidRDefault="000752FA" w:rsidP="00444217">
      <w:pPr>
        <w:rPr>
          <w:rFonts w:eastAsia="MS Mincho"/>
          <w:lang w:eastAsia="ja-JP"/>
        </w:rPr>
      </w:pPr>
      <w:hyperlink r:id="rId907" w:history="1">
        <w:r w:rsidR="00FE47B0">
          <w:rPr>
            <w:rStyle w:val="Hyperlink"/>
            <w:rFonts w:eastAsia="MS Mincho"/>
            <w:lang w:eastAsia="ja-JP"/>
          </w:rPr>
          <w:t>R1-1708141</w:t>
        </w:r>
      </w:hyperlink>
      <w:r w:rsidR="00444217" w:rsidRPr="00551296">
        <w:rPr>
          <w:rFonts w:eastAsia="MS Mincho"/>
          <w:lang w:eastAsia="ja-JP"/>
        </w:rPr>
        <w:tab/>
        <w:t>Common UL/DL DMRS design</w:t>
      </w:r>
      <w:r w:rsidR="00444217" w:rsidRPr="00551296">
        <w:rPr>
          <w:rFonts w:eastAsia="MS Mincho"/>
          <w:lang w:eastAsia="ja-JP"/>
        </w:rPr>
        <w:tab/>
        <w:t>Huawei, HiSilicon</w:t>
      </w:r>
    </w:p>
    <w:p w14:paraId="12AEB174" w14:textId="2415FA0B" w:rsidR="00444217" w:rsidRPr="00551296" w:rsidRDefault="000752FA" w:rsidP="00444217">
      <w:pPr>
        <w:rPr>
          <w:rFonts w:eastAsia="MS Mincho"/>
          <w:lang w:eastAsia="ja-JP"/>
        </w:rPr>
      </w:pPr>
      <w:hyperlink r:id="rId908" w:history="1">
        <w:r w:rsidR="00FE47B0">
          <w:rPr>
            <w:rStyle w:val="Hyperlink"/>
            <w:rFonts w:eastAsia="MS Mincho"/>
            <w:lang w:eastAsia="ja-JP"/>
          </w:rPr>
          <w:t>R1-1708170</w:t>
        </w:r>
      </w:hyperlink>
      <w:r w:rsidR="00444217" w:rsidRPr="00551296">
        <w:rPr>
          <w:rFonts w:eastAsia="MS Mincho"/>
          <w:lang w:eastAsia="ja-JP"/>
        </w:rPr>
        <w:tab/>
        <w:t>DMRS design and simulation results for ECP</w:t>
      </w:r>
      <w:r w:rsidR="00444217" w:rsidRPr="00551296">
        <w:rPr>
          <w:rFonts w:eastAsia="MS Mincho"/>
          <w:lang w:eastAsia="ja-JP"/>
        </w:rPr>
        <w:tab/>
        <w:t>Huawei, HiSilicon</w:t>
      </w:r>
    </w:p>
    <w:p w14:paraId="52DA79FE" w14:textId="1FD10134" w:rsidR="00444217" w:rsidRPr="00551296" w:rsidRDefault="000752FA" w:rsidP="00444217">
      <w:pPr>
        <w:rPr>
          <w:rFonts w:eastAsia="MS Mincho"/>
          <w:lang w:eastAsia="ja-JP"/>
        </w:rPr>
      </w:pPr>
      <w:hyperlink r:id="rId909" w:history="1">
        <w:r w:rsidR="00FE47B0">
          <w:rPr>
            <w:rStyle w:val="Hyperlink"/>
            <w:rFonts w:eastAsia="MS Mincho"/>
            <w:lang w:eastAsia="ja-JP"/>
          </w:rPr>
          <w:t>R1-1708171</w:t>
        </w:r>
      </w:hyperlink>
      <w:r w:rsidR="00444217" w:rsidRPr="00551296">
        <w:rPr>
          <w:rFonts w:eastAsia="MS Mincho"/>
          <w:lang w:eastAsia="ja-JP"/>
        </w:rPr>
        <w:tab/>
        <w:t>UL SRS sequence design in NR</w:t>
      </w:r>
      <w:r w:rsidR="00444217" w:rsidRPr="00551296">
        <w:rPr>
          <w:rFonts w:eastAsia="MS Mincho"/>
          <w:lang w:eastAsia="ja-JP"/>
        </w:rPr>
        <w:tab/>
        <w:t>Huawei, HiSilicon</w:t>
      </w:r>
    </w:p>
    <w:p w14:paraId="46B857F3" w14:textId="5275D74A" w:rsidR="00444217" w:rsidRPr="00551296" w:rsidRDefault="000752FA" w:rsidP="00444217">
      <w:pPr>
        <w:rPr>
          <w:rFonts w:eastAsia="MS Mincho"/>
          <w:lang w:eastAsia="ja-JP"/>
        </w:rPr>
      </w:pPr>
      <w:hyperlink r:id="rId910" w:history="1">
        <w:r w:rsidR="00FE47B0">
          <w:rPr>
            <w:rStyle w:val="Hyperlink"/>
            <w:rFonts w:eastAsia="MS Mincho"/>
            <w:lang w:eastAsia="ja-JP"/>
          </w:rPr>
          <w:t>R1-1708712</w:t>
        </w:r>
      </w:hyperlink>
      <w:r w:rsidR="00444217" w:rsidRPr="00551296">
        <w:rPr>
          <w:rFonts w:eastAsia="MS Mincho"/>
          <w:lang w:eastAsia="ja-JP"/>
        </w:rPr>
        <w:tab/>
        <w:t>On a unified CSI-RS design to support multiple use cases</w:t>
      </w:r>
      <w:r w:rsidR="00444217" w:rsidRPr="00551296">
        <w:rPr>
          <w:rFonts w:eastAsia="MS Mincho"/>
          <w:lang w:eastAsia="ja-JP"/>
        </w:rPr>
        <w:tab/>
        <w:t>Ericsson</w:t>
      </w:r>
    </w:p>
    <w:p w14:paraId="2912DED2" w14:textId="0BB2E8CD" w:rsidR="00444217" w:rsidRPr="00551296" w:rsidRDefault="000752FA" w:rsidP="00444217">
      <w:pPr>
        <w:rPr>
          <w:rFonts w:eastAsia="MS Mincho"/>
          <w:lang w:eastAsia="ja-JP"/>
        </w:rPr>
      </w:pPr>
      <w:hyperlink r:id="rId911" w:history="1">
        <w:r w:rsidR="00FE47B0">
          <w:rPr>
            <w:rStyle w:val="Hyperlink"/>
            <w:rFonts w:eastAsia="MS Mincho"/>
            <w:lang w:eastAsia="ja-JP"/>
          </w:rPr>
          <w:t>R1-1708713</w:t>
        </w:r>
      </w:hyperlink>
      <w:r w:rsidR="00444217" w:rsidRPr="00551296">
        <w:rPr>
          <w:rFonts w:eastAsia="MS Mincho"/>
          <w:lang w:eastAsia="ja-JP"/>
        </w:rPr>
        <w:tab/>
        <w:t>On the collision between DMRS and DC subcarrier</w:t>
      </w:r>
      <w:r w:rsidR="00444217" w:rsidRPr="00551296">
        <w:rPr>
          <w:rFonts w:eastAsia="MS Mincho"/>
          <w:lang w:eastAsia="ja-JP"/>
        </w:rPr>
        <w:tab/>
        <w:t>Ericsson</w:t>
      </w:r>
    </w:p>
    <w:p w14:paraId="53FAD416" w14:textId="596EB097" w:rsidR="00444217" w:rsidRPr="004D31D4" w:rsidRDefault="000752FA" w:rsidP="00444217">
      <w:pPr>
        <w:rPr>
          <w:rFonts w:eastAsia="MS Mincho"/>
          <w:lang w:eastAsia="ja-JP"/>
        </w:rPr>
      </w:pPr>
      <w:hyperlink r:id="rId912" w:history="1">
        <w:r w:rsidR="00FE47B0">
          <w:rPr>
            <w:rStyle w:val="Hyperlink"/>
            <w:rFonts w:eastAsia="MS Mincho"/>
            <w:lang w:eastAsia="ja-JP"/>
          </w:rPr>
          <w:t>R1-1708931</w:t>
        </w:r>
      </w:hyperlink>
      <w:r w:rsidR="00444217" w:rsidRPr="00551296">
        <w:rPr>
          <w:rFonts w:eastAsia="MS Mincho"/>
          <w:lang w:eastAsia="ja-JP"/>
        </w:rPr>
        <w:tab/>
        <w:t>On the PT-RS Design for DFT-s-OFDM</w:t>
      </w:r>
      <w:r w:rsidR="00444217" w:rsidRPr="00551296">
        <w:rPr>
          <w:rFonts w:eastAsia="MS Mincho"/>
          <w:lang w:eastAsia="ja-JP"/>
        </w:rPr>
        <w:tab/>
        <w:t>Nokia, Alcatel-Lucent Shanghai Bell</w:t>
      </w:r>
    </w:p>
    <w:p w14:paraId="58A739DD" w14:textId="77777777" w:rsidR="00444217" w:rsidRDefault="00444217" w:rsidP="00AB2615">
      <w:pPr>
        <w:pStyle w:val="Heading4"/>
        <w:rPr>
          <w:rFonts w:eastAsia="MS Mincho"/>
          <w:lang w:eastAsia="ja-JP"/>
        </w:rPr>
      </w:pPr>
      <w:bookmarkStart w:id="325" w:name="_Toc482481271"/>
      <w:bookmarkStart w:id="326" w:name="_Toc490934851"/>
      <w:r>
        <w:t>Other</w:t>
      </w:r>
      <w:bookmarkEnd w:id="325"/>
      <w:bookmarkEnd w:id="326"/>
    </w:p>
    <w:p w14:paraId="2263C661" w14:textId="77777777" w:rsidR="00444217" w:rsidRDefault="00444217" w:rsidP="00444217">
      <w:pPr>
        <w:rPr>
          <w:rFonts w:eastAsia="MS Mincho"/>
          <w:i/>
          <w:lang w:eastAsia="ja-JP"/>
        </w:rPr>
      </w:pPr>
      <w:r>
        <w:rPr>
          <w:rFonts w:eastAsia="MS Mincho"/>
          <w:i/>
          <w:lang w:eastAsia="ja-JP"/>
        </w:rPr>
        <w:t>Including MIMO calibration</w:t>
      </w:r>
    </w:p>
    <w:p w14:paraId="3E33B2B1" w14:textId="77777777" w:rsidR="00F6103A" w:rsidRDefault="00F6103A" w:rsidP="00444217"/>
    <w:p w14:paraId="280AA062" w14:textId="77777777" w:rsidR="00F6103A" w:rsidRPr="00F6103A" w:rsidRDefault="000752FA" w:rsidP="00F6103A">
      <w:pPr>
        <w:rPr>
          <w:rFonts w:eastAsia="MS Mincho"/>
          <w:b/>
          <w:lang w:eastAsia="ja-JP"/>
        </w:rPr>
      </w:pPr>
      <w:hyperlink r:id="rId913" w:history="1">
        <w:r w:rsidR="00F6103A" w:rsidRPr="00F6103A">
          <w:rPr>
            <w:rStyle w:val="Hyperlink"/>
            <w:rFonts w:eastAsia="MS Mincho"/>
            <w:b/>
            <w:lang w:eastAsia="ja-JP"/>
          </w:rPr>
          <w:t>R1-1707794</w:t>
        </w:r>
      </w:hyperlink>
      <w:r w:rsidR="00F6103A" w:rsidRPr="00F6103A">
        <w:rPr>
          <w:rFonts w:eastAsia="MS Mincho"/>
          <w:b/>
          <w:lang w:eastAsia="ja-JP"/>
        </w:rPr>
        <w:tab/>
        <w:t>Draft CR for TR38.802  Section 7.1.6 MIMO calibration</w:t>
      </w:r>
      <w:r w:rsidR="00F6103A" w:rsidRPr="00F6103A">
        <w:rPr>
          <w:rFonts w:eastAsia="MS Mincho"/>
          <w:b/>
          <w:lang w:eastAsia="ja-JP"/>
        </w:rPr>
        <w:tab/>
        <w:t>ZTE</w:t>
      </w:r>
    </w:p>
    <w:p w14:paraId="3AB7A6F8" w14:textId="77777777" w:rsidR="00F6103A" w:rsidRPr="00FD3039" w:rsidRDefault="00F6103A" w:rsidP="00F6103A">
      <w:pPr>
        <w:rPr>
          <w:rFonts w:eastAsia="MS Mincho"/>
          <w:lang w:eastAsia="ja-JP"/>
        </w:rPr>
      </w:pPr>
      <w:r w:rsidRPr="00FD3039">
        <w:rPr>
          <w:rFonts w:eastAsia="MS Mincho"/>
          <w:lang w:eastAsia="ja-JP"/>
        </w:rPr>
        <w:t>Companies are encouraged to check the CR especially w.r.t. the tdoc number cited.</w:t>
      </w:r>
    </w:p>
    <w:p w14:paraId="328D49FE" w14:textId="77777777" w:rsidR="00F6103A" w:rsidRPr="00F6103A" w:rsidRDefault="00F6103A" w:rsidP="00F6103A">
      <w:pPr>
        <w:rPr>
          <w:b/>
          <w:noProof/>
        </w:rPr>
      </w:pPr>
      <w:r w:rsidRPr="00F6103A">
        <w:rPr>
          <w:rFonts w:eastAsia="MS Mincho"/>
          <w:b/>
          <w:highlight w:val="green"/>
          <w:lang w:eastAsia="ja-JP"/>
        </w:rPr>
        <w:t>R1-1709832</w:t>
      </w:r>
      <w:r w:rsidRPr="00F6103A">
        <w:rPr>
          <w:rFonts w:eastAsia="MS Mincho"/>
          <w:b/>
          <w:lang w:eastAsia="ja-JP"/>
        </w:rPr>
        <w:tab/>
      </w:r>
      <w:r w:rsidRPr="00F6103A">
        <w:rPr>
          <w:b/>
        </w:rPr>
        <w:t>TR38.</w:t>
      </w:r>
      <w:r w:rsidRPr="00F6103A">
        <w:rPr>
          <w:rFonts w:hint="eastAsia"/>
          <w:b/>
        </w:rPr>
        <w:t>8</w:t>
      </w:r>
      <w:r w:rsidRPr="00F6103A">
        <w:rPr>
          <w:b/>
        </w:rPr>
        <w:t>0</w:t>
      </w:r>
      <w:r w:rsidRPr="00F6103A">
        <w:rPr>
          <w:rFonts w:hint="eastAsia"/>
          <w:b/>
        </w:rPr>
        <w:t>2</w:t>
      </w:r>
      <w:r w:rsidRPr="00F6103A">
        <w:rPr>
          <w:b/>
        </w:rPr>
        <w:t>_CR_Section_</w:t>
      </w:r>
      <w:r w:rsidRPr="00F6103A">
        <w:rPr>
          <w:rFonts w:hint="eastAsia"/>
          <w:b/>
        </w:rPr>
        <w:t>7.1.6_MIMO calibration</w:t>
      </w:r>
      <w:r w:rsidRPr="00F6103A">
        <w:rPr>
          <w:b/>
        </w:rPr>
        <w:tab/>
        <w:t>ZTE</w:t>
      </w:r>
    </w:p>
    <w:p w14:paraId="715C5D34" w14:textId="195657DA" w:rsidR="00F6103A" w:rsidRDefault="00F6103A">
      <w:r w:rsidRPr="00F6103A">
        <w:rPr>
          <w:b/>
        </w:rPr>
        <w:t>Decision:</w:t>
      </w:r>
      <w:r>
        <w:t xml:space="preserve"> CR0002 to 38.802 Rel-14, F is agreed.</w:t>
      </w:r>
    </w:p>
    <w:p w14:paraId="7F707C1D" w14:textId="77777777" w:rsidR="00F6103A" w:rsidRDefault="00F6103A"/>
    <w:p w14:paraId="20750EA7" w14:textId="77777777" w:rsidR="00F6103A" w:rsidRDefault="00F6103A"/>
    <w:p w14:paraId="68055C9B" w14:textId="19ED64F5" w:rsidR="007D46AE" w:rsidRDefault="007D46AE">
      <w:r>
        <w:t>Not treated.</w:t>
      </w:r>
    </w:p>
    <w:p w14:paraId="126468FC" w14:textId="77777777" w:rsidR="007D46AE" w:rsidRDefault="007D46AE" w:rsidP="007D46AE">
      <w:r>
        <w:t>R1-1706929</w:t>
      </w:r>
      <w:r>
        <w:tab/>
        <w:t>Considerations on timing advance design in NR</w:t>
      </w:r>
      <w:r>
        <w:tab/>
        <w:t>Huawei, HiSilicon</w:t>
      </w:r>
    </w:p>
    <w:p w14:paraId="311C459E" w14:textId="77777777" w:rsidR="007D46AE" w:rsidRDefault="007D46AE" w:rsidP="007D46AE">
      <w:r>
        <w:t>R1-1706979</w:t>
      </w:r>
      <w:r>
        <w:tab/>
        <w:t>Discussion on phase3 system-level calibration for NR-MIMO</w:t>
      </w:r>
      <w:r>
        <w:tab/>
        <w:t>Huawei, HiSilicon</w:t>
      </w:r>
    </w:p>
    <w:p w14:paraId="24A78F79" w14:textId="77777777" w:rsidR="007D46AE" w:rsidRDefault="007D46AE" w:rsidP="007D46AE">
      <w:r>
        <w:t>R1-1706980</w:t>
      </w:r>
      <w:r>
        <w:tab/>
        <w:t>Higher layer implications of NC-JT transmission from multiple TRPs</w:t>
      </w:r>
      <w:r>
        <w:tab/>
        <w:t>Huawei, HiSilicon</w:t>
      </w:r>
    </w:p>
    <w:p w14:paraId="4B37DCF6" w14:textId="77777777" w:rsidR="007D46AE" w:rsidRDefault="007D46AE" w:rsidP="007D46AE">
      <w:r>
        <w:t>R1-1707089</w:t>
      </w:r>
      <w:r>
        <w:tab/>
        <w:t>NR MIMO System Level Phase 3 Calibration Results</w:t>
      </w:r>
      <w:r>
        <w:tab/>
        <w:t>Beijing Xinwei Telecom Techn.</w:t>
      </w:r>
    </w:p>
    <w:p w14:paraId="3924B890" w14:textId="77777777" w:rsidR="007D46AE" w:rsidRDefault="007D46AE" w:rsidP="007D46AE">
      <w:r>
        <w:t>R1-1707138</w:t>
      </w:r>
      <w:r>
        <w:tab/>
        <w:t>Further clarification for Phase 3 NR MIMO calibration</w:t>
      </w:r>
      <w:r>
        <w:tab/>
        <w:t>ZTE</w:t>
      </w:r>
    </w:p>
    <w:p w14:paraId="50C93511" w14:textId="77777777" w:rsidR="007D46AE" w:rsidRDefault="007D46AE" w:rsidP="007D46AE">
      <w:r>
        <w:t>R1-1707139</w:t>
      </w:r>
      <w:r>
        <w:tab/>
        <w:t>Calibration results for Phase 1 NR MIMO system level calibration</w:t>
      </w:r>
      <w:r>
        <w:tab/>
        <w:t>ZTE</w:t>
      </w:r>
    </w:p>
    <w:p w14:paraId="5205B553" w14:textId="77777777" w:rsidR="007D46AE" w:rsidRDefault="007D46AE" w:rsidP="007D46AE">
      <w:r>
        <w:t>R1-1707140</w:t>
      </w:r>
      <w:r>
        <w:tab/>
        <w:t>Calibration results for Phase 2 NR MIMO link level calibration</w:t>
      </w:r>
      <w:r>
        <w:tab/>
        <w:t>ZTE</w:t>
      </w:r>
    </w:p>
    <w:p w14:paraId="400A1D6D" w14:textId="77777777" w:rsidR="007D46AE" w:rsidRDefault="007D46AE" w:rsidP="007D46AE">
      <w:r>
        <w:t>R1-1707141</w:t>
      </w:r>
      <w:r>
        <w:tab/>
        <w:t>Calibration results for Phase 2 NR MIMO system level calibration</w:t>
      </w:r>
      <w:r>
        <w:tab/>
        <w:t>ZTE</w:t>
      </w:r>
    </w:p>
    <w:p w14:paraId="5F17A421" w14:textId="77777777" w:rsidR="007D46AE" w:rsidRDefault="007D46AE" w:rsidP="007D46AE">
      <w:r>
        <w:t>R1-1707372</w:t>
      </w:r>
      <w:r>
        <w:tab/>
        <w:t>Calibration results for Phase 1 NR MIMO link level calibration</w:t>
      </w:r>
      <w:r>
        <w:tab/>
        <w:t>Intel Corporation</w:t>
      </w:r>
    </w:p>
    <w:p w14:paraId="29007569" w14:textId="77777777" w:rsidR="007D46AE" w:rsidRDefault="007D46AE" w:rsidP="007D46AE">
      <w:r>
        <w:t>R1-1707373</w:t>
      </w:r>
      <w:r>
        <w:tab/>
        <w:t>Calibration results for Phase 1 NR MIMO system level calibration</w:t>
      </w:r>
      <w:r>
        <w:tab/>
        <w:t>Intel Corporation</w:t>
      </w:r>
    </w:p>
    <w:p w14:paraId="11A4F472" w14:textId="77777777" w:rsidR="007D46AE" w:rsidRDefault="007D46AE" w:rsidP="007D46AE">
      <w:r>
        <w:t>R1-1707374</w:t>
      </w:r>
      <w:r>
        <w:tab/>
        <w:t>Calibration results for Phase 2 NR MIMO link level calibration</w:t>
      </w:r>
      <w:r>
        <w:tab/>
        <w:t>Intel Corporation</w:t>
      </w:r>
    </w:p>
    <w:p w14:paraId="00426ED8" w14:textId="77777777" w:rsidR="007D46AE" w:rsidRDefault="007D46AE" w:rsidP="007D46AE">
      <w:r>
        <w:t>R1-1707622</w:t>
      </w:r>
      <w:r>
        <w:tab/>
        <w:t>Phase 2 LLS Calibration Results for NR MIMO</w:t>
      </w:r>
      <w:r>
        <w:tab/>
        <w:t>LG Electronics</w:t>
      </w:r>
    </w:p>
    <w:p w14:paraId="0FA2F524" w14:textId="77777777" w:rsidR="007D46AE" w:rsidRDefault="007D46AE" w:rsidP="007D46AE">
      <w:r>
        <w:t>R1-1707984</w:t>
      </w:r>
      <w:r>
        <w:tab/>
        <w:t>Evaluation results for dense urban scenario on 30GHz frequency band</w:t>
      </w:r>
      <w:r>
        <w:tab/>
        <w:t>Samsung</w:t>
      </w:r>
    </w:p>
    <w:p w14:paraId="79A3210C" w14:textId="77777777" w:rsidR="007D46AE" w:rsidRDefault="007D46AE" w:rsidP="007D46AE">
      <w:r>
        <w:t>R1-1708096</w:t>
      </w:r>
      <w:r>
        <w:tab/>
        <w:t>NR MIMO Phase 2 SLS calibration results</w:t>
      </w:r>
      <w:r>
        <w:tab/>
        <w:t>ETRI</w:t>
      </w:r>
    </w:p>
    <w:p w14:paraId="0237AFB2" w14:textId="77777777" w:rsidR="007D46AE" w:rsidRDefault="007D46AE" w:rsidP="007D46AE">
      <w:r>
        <w:t>R1-1708274</w:t>
      </w:r>
      <w:r>
        <w:tab/>
        <w:t>Calibration results for Phase 1 NR MIMO link level calibration</w:t>
      </w:r>
      <w:r>
        <w:tab/>
        <w:t>ZTE</w:t>
      </w:r>
    </w:p>
    <w:p w14:paraId="2D5BFFBB" w14:textId="77777777" w:rsidR="007D46AE" w:rsidRDefault="007D46AE" w:rsidP="007D46AE">
      <w:r>
        <w:t>R1-1708275</w:t>
      </w:r>
      <w:r>
        <w:tab/>
        <w:t>Calibration results for Phase 3 NR MIMO calibration</w:t>
      </w:r>
      <w:r>
        <w:tab/>
        <w:t>ZTE</w:t>
      </w:r>
    </w:p>
    <w:p w14:paraId="3D6E6807" w14:textId="77777777" w:rsidR="007D46AE" w:rsidRDefault="007D46AE" w:rsidP="007D46AE">
      <w:r>
        <w:t>R1-1708462</w:t>
      </w:r>
      <w:r>
        <w:tab/>
        <w:t>Phase-3 SLS MIMO Calibration Results</w:t>
      </w:r>
      <w:r>
        <w:tab/>
        <w:t>NTT DOCOMO, INC.</w:t>
      </w:r>
    </w:p>
    <w:p w14:paraId="4F999CC6" w14:textId="77777777" w:rsidR="007D46AE" w:rsidRDefault="007D46AE" w:rsidP="007D46AE">
      <w:r>
        <w:t>R1-1708604</w:t>
      </w:r>
      <w:r>
        <w:tab/>
        <w:t>MIMO calibration results for sub6GHz</w:t>
      </w:r>
      <w:r>
        <w:tab/>
        <w:t>Qualcomm Incorporated</w:t>
      </w:r>
    </w:p>
    <w:p w14:paraId="532035AA" w14:textId="77777777" w:rsidR="007D46AE" w:rsidRDefault="007D46AE" w:rsidP="007D46AE">
      <w:r>
        <w:t>R1-1708932</w:t>
      </w:r>
      <w:r>
        <w:tab/>
        <w:t>Phase 3 SLS NR MIMO calibration results on 30 GHz</w:t>
      </w:r>
      <w:r>
        <w:tab/>
        <w:t>Nokia, Alcatel-Lucent Shanghai Bell</w:t>
      </w:r>
    </w:p>
    <w:p w14:paraId="15B79D84" w14:textId="77777777" w:rsidR="007D46AE" w:rsidRDefault="007D46AE" w:rsidP="007D46AE">
      <w:r>
        <w:t>R1-1708948</w:t>
      </w:r>
      <w:r>
        <w:tab/>
        <w:t>Phase 1 calibration Results of NR MIMO</w:t>
      </w:r>
      <w:r>
        <w:tab/>
        <w:t>CATR</w:t>
      </w:r>
    </w:p>
    <w:p w14:paraId="402293DD" w14:textId="77777777" w:rsidR="007D46AE" w:rsidRDefault="007D46AE" w:rsidP="007D46AE">
      <w:r>
        <w:t>R1-1708949</w:t>
      </w:r>
      <w:r>
        <w:tab/>
        <w:t>Phase 2 calibration Results of NR MIMO</w:t>
      </w:r>
      <w:r>
        <w:tab/>
        <w:t>CATR</w:t>
      </w:r>
    </w:p>
    <w:p w14:paraId="098F66FF" w14:textId="77777777" w:rsidR="007D46AE" w:rsidRDefault="007D46AE" w:rsidP="007D46AE">
      <w:r>
        <w:t>R1-1709037</w:t>
      </w:r>
      <w:r>
        <w:tab/>
        <w:t>MIMO Phase-2 SLS calibration results on 30GHz frequency band</w:t>
      </w:r>
      <w:r>
        <w:tab/>
        <w:t>Samsung</w:t>
      </w:r>
    </w:p>
    <w:p w14:paraId="5D6EF2B7" w14:textId="77777777" w:rsidR="007D46AE" w:rsidRDefault="007D46AE" w:rsidP="007D46AE">
      <w:r>
        <w:t>R1-1709038</w:t>
      </w:r>
      <w:r>
        <w:tab/>
        <w:t>MIMO Phase-2 LLS calibration results on 30GHz frequency band</w:t>
      </w:r>
      <w:r>
        <w:tab/>
        <w:t>Samsung</w:t>
      </w:r>
    </w:p>
    <w:p w14:paraId="04624B86" w14:textId="77777777" w:rsidR="007D46AE" w:rsidRDefault="007D46AE" w:rsidP="007D46AE">
      <w:r>
        <w:t>R1-1709125</w:t>
      </w:r>
      <w:r>
        <w:tab/>
        <w:t>Calibration results for Phase 2 NR MIMO system level calibration</w:t>
      </w:r>
      <w:r>
        <w:tab/>
        <w:t>Intel Corporation</w:t>
      </w:r>
    </w:p>
    <w:p w14:paraId="49F7FC84" w14:textId="77777777" w:rsidR="007D46AE" w:rsidRDefault="007D46AE" w:rsidP="007D46AE">
      <w:r>
        <w:t>R1-1709199</w:t>
      </w:r>
      <w:r>
        <w:tab/>
        <w:t>Phase 2 and Phase 3 SLS Calibration Results for NR MIMO</w:t>
      </w:r>
      <w:r>
        <w:tab/>
        <w:t>LG Electronics</w:t>
      </w:r>
    </w:p>
    <w:p w14:paraId="499F2D91" w14:textId="77777777" w:rsidR="007D46AE" w:rsidRDefault="007D46AE" w:rsidP="007D46AE">
      <w:r>
        <w:t>R1-1709827</w:t>
      </w:r>
      <w:r>
        <w:tab/>
        <w:t>Calibration results for Phase 1 NR MIMO link level calibration</w:t>
      </w:r>
      <w:r>
        <w:tab/>
        <w:t>ZTE</w:t>
      </w:r>
    </w:p>
    <w:p w14:paraId="7AA3F6CD" w14:textId="77777777" w:rsidR="007D46AE" w:rsidRDefault="007D46AE" w:rsidP="007D46AE">
      <w:r>
        <w:t>R1-1709828</w:t>
      </w:r>
      <w:r>
        <w:tab/>
        <w:t>Calibration results for Phase 1 NR MIMO system level calibration</w:t>
      </w:r>
      <w:r>
        <w:tab/>
        <w:t>ZTE</w:t>
      </w:r>
    </w:p>
    <w:p w14:paraId="7F402296" w14:textId="77777777" w:rsidR="007D46AE" w:rsidRDefault="007D46AE" w:rsidP="007D46AE">
      <w:r>
        <w:t>R1-1709829</w:t>
      </w:r>
      <w:r>
        <w:tab/>
        <w:t>Calibration results for Phase 2 NR MIMO link level calibration</w:t>
      </w:r>
      <w:r>
        <w:tab/>
        <w:t>ZTE</w:t>
      </w:r>
    </w:p>
    <w:p w14:paraId="5A7BC81B" w14:textId="77777777" w:rsidR="007D46AE" w:rsidRDefault="007D46AE" w:rsidP="007D46AE">
      <w:r>
        <w:t>R1-1709830</w:t>
      </w:r>
      <w:r>
        <w:tab/>
        <w:t>Calibration results for Phase 2 NR MIMO system level calibration</w:t>
      </w:r>
      <w:r>
        <w:tab/>
        <w:t>ZTE</w:t>
      </w:r>
    </w:p>
    <w:p w14:paraId="39E07AA0" w14:textId="3B916687" w:rsidR="00444217" w:rsidRPr="007D46AE" w:rsidRDefault="007D46AE" w:rsidP="00444217">
      <w:r>
        <w:t>R1-1709831</w:t>
      </w:r>
      <w:r>
        <w:tab/>
        <w:t>Calibration results for Phase 3 NR MIMO calibration</w:t>
      </w:r>
      <w:r>
        <w:tab/>
        <w:t>ZTE</w:t>
      </w:r>
    </w:p>
    <w:p w14:paraId="73CD3000" w14:textId="77777777" w:rsidR="00444217" w:rsidRDefault="00444217" w:rsidP="006E0FB7">
      <w:pPr>
        <w:pStyle w:val="Heading3"/>
      </w:pPr>
      <w:bookmarkStart w:id="327" w:name="_Toc482481272"/>
      <w:bookmarkStart w:id="328" w:name="_Toc490934852"/>
      <w:r>
        <w:t>Scheduling/HARQ aspects</w:t>
      </w:r>
      <w:bookmarkEnd w:id="327"/>
      <w:bookmarkEnd w:id="328"/>
    </w:p>
    <w:p w14:paraId="4E574556" w14:textId="77777777" w:rsidR="00C32284" w:rsidRPr="00C32284" w:rsidRDefault="00C32284" w:rsidP="00444217">
      <w:pPr>
        <w:rPr>
          <w:b/>
        </w:rPr>
      </w:pPr>
      <w:r w:rsidRPr="00C32284">
        <w:rPr>
          <w:b/>
        </w:rPr>
        <w:t>Friday</w:t>
      </w:r>
    </w:p>
    <w:p w14:paraId="69819915" w14:textId="77777777" w:rsidR="00C32284" w:rsidRPr="00C32284" w:rsidRDefault="00C32284" w:rsidP="00C32284">
      <w:pPr>
        <w:rPr>
          <w:rFonts w:eastAsia="MS Mincho"/>
          <w:b/>
          <w:lang w:eastAsia="ja-JP"/>
        </w:rPr>
      </w:pPr>
      <w:r w:rsidRPr="00C32284">
        <w:rPr>
          <w:rFonts w:eastAsia="MS Mincho" w:hint="eastAsia"/>
          <w:b/>
          <w:lang w:eastAsia="ja-JP"/>
        </w:rPr>
        <w:t>R1-1709848</w:t>
      </w:r>
      <w:r w:rsidRPr="00C32284">
        <w:rPr>
          <w:rFonts w:eastAsia="MS Mincho" w:hint="eastAsia"/>
          <w:b/>
          <w:lang w:eastAsia="ja-JP"/>
        </w:rPr>
        <w:tab/>
      </w:r>
      <w:r w:rsidRPr="00C32284">
        <w:rPr>
          <w:rFonts w:eastAsia="MS Mincho"/>
          <w:b/>
          <w:lang w:eastAsia="ja-JP"/>
        </w:rPr>
        <w:t>Proposals on work plan for scheduling/HARQ aspects</w:t>
      </w:r>
      <w:r w:rsidRPr="00C32284">
        <w:rPr>
          <w:rFonts w:eastAsia="MS Mincho" w:hint="eastAsia"/>
          <w:b/>
          <w:lang w:eastAsia="ja-JP"/>
        </w:rPr>
        <w:tab/>
        <w:t>NTT DOCOMO</w:t>
      </w:r>
    </w:p>
    <w:p w14:paraId="2BDA973E" w14:textId="3D33E776" w:rsidR="00C32284" w:rsidRPr="0037130E" w:rsidRDefault="00C32284" w:rsidP="00C32284">
      <w:pPr>
        <w:rPr>
          <w:rFonts w:eastAsia="MS Mincho"/>
          <w:b/>
          <w:lang w:eastAsia="ja-JP"/>
        </w:rPr>
      </w:pPr>
      <w:r w:rsidRPr="00777035">
        <w:rPr>
          <w:rFonts w:ascii="Times New Roman" w:hAnsi="Times New Roman"/>
          <w:b/>
          <w:szCs w:val="20"/>
        </w:rPr>
        <w:t xml:space="preserve">Decision: </w:t>
      </w:r>
      <w:r>
        <w:rPr>
          <w:rFonts w:ascii="Times New Roman" w:hAnsi="Times New Roman"/>
          <w:szCs w:val="20"/>
        </w:rPr>
        <w:t xml:space="preserve">The document is noted, for </w:t>
      </w:r>
      <w:r>
        <w:rPr>
          <w:rFonts w:eastAsia="MS Mincho"/>
          <w:highlight w:val="cyan"/>
          <w:lang w:eastAsia="ja-JP"/>
        </w:rPr>
        <w:t>e</w:t>
      </w:r>
      <w:r w:rsidRPr="001A5984">
        <w:rPr>
          <w:rFonts w:eastAsia="MS Mincho" w:hint="eastAsia"/>
          <w:highlight w:val="cyan"/>
          <w:lang w:eastAsia="ja-JP"/>
        </w:rPr>
        <w:t xml:space="preserve">mail discussion until May </w:t>
      </w:r>
      <w:r>
        <w:rPr>
          <w:rFonts w:eastAsia="MS Mincho"/>
          <w:highlight w:val="cyan"/>
          <w:lang w:eastAsia="ja-JP"/>
        </w:rPr>
        <w:t>31</w:t>
      </w:r>
      <w:r w:rsidRPr="00C32284">
        <w:rPr>
          <w:rFonts w:eastAsia="MS Mincho"/>
          <w:highlight w:val="cyan"/>
          <w:vertAlign w:val="superscript"/>
          <w:lang w:eastAsia="ja-JP"/>
        </w:rPr>
        <w:t>st</w:t>
      </w:r>
      <w:r>
        <w:rPr>
          <w:rFonts w:eastAsia="MS Mincho"/>
          <w:highlight w:val="cyan"/>
          <w:lang w:eastAsia="ja-JP"/>
        </w:rPr>
        <w:t xml:space="preserve"> </w:t>
      </w:r>
      <w:r w:rsidRPr="001A5984">
        <w:rPr>
          <w:rFonts w:eastAsia="MS Mincho"/>
          <w:highlight w:val="cyan"/>
          <w:lang w:eastAsia="ja-JP"/>
        </w:rPr>
        <w:t>–</w:t>
      </w:r>
      <w:r w:rsidRPr="001A5984">
        <w:rPr>
          <w:rFonts w:eastAsia="MS Mincho" w:hint="eastAsia"/>
          <w:highlight w:val="cyan"/>
          <w:lang w:eastAsia="ja-JP"/>
        </w:rPr>
        <w:t xml:space="preserve"> Fred (NTT DOCOMO)</w:t>
      </w:r>
    </w:p>
    <w:p w14:paraId="31C5050C" w14:textId="77777777" w:rsidR="00C32284" w:rsidRDefault="00C32284"/>
    <w:p w14:paraId="7BE8EC7A" w14:textId="77777777" w:rsidR="00C32284" w:rsidRDefault="00C32284"/>
    <w:p w14:paraId="21B77513" w14:textId="12F368C6" w:rsidR="00444217" w:rsidRPr="00551296" w:rsidRDefault="000752FA" w:rsidP="00444217">
      <w:pPr>
        <w:rPr>
          <w:rFonts w:eastAsia="MS Mincho"/>
          <w:lang w:eastAsia="ja-JP"/>
        </w:rPr>
      </w:pPr>
      <w:hyperlink r:id="rId914" w:history="1">
        <w:r w:rsidR="00FE47B0">
          <w:rPr>
            <w:rStyle w:val="Hyperlink"/>
            <w:rFonts w:eastAsia="MS Mincho"/>
            <w:lang w:eastAsia="ja-JP"/>
          </w:rPr>
          <w:t>R1-1708121</w:t>
        </w:r>
      </w:hyperlink>
      <w:r w:rsidR="00444217" w:rsidRPr="00551296">
        <w:rPr>
          <w:rFonts w:eastAsia="MS Mincho"/>
          <w:lang w:eastAsia="ja-JP"/>
        </w:rPr>
        <w:tab/>
        <w:t>Unified design for slot and mini-slot</w:t>
      </w:r>
      <w:r w:rsidR="00444217" w:rsidRPr="00551296">
        <w:rPr>
          <w:rFonts w:eastAsia="MS Mincho"/>
          <w:lang w:eastAsia="ja-JP"/>
        </w:rPr>
        <w:tab/>
        <w:t>Huawei, HiSilicon</w:t>
      </w:r>
    </w:p>
    <w:p w14:paraId="16132429" w14:textId="77777777" w:rsidR="00444217" w:rsidRPr="00551296" w:rsidRDefault="00444217" w:rsidP="006E0FB7">
      <w:pPr>
        <w:pStyle w:val="Heading4"/>
        <w:rPr>
          <w:rFonts w:eastAsia="MS Mincho"/>
          <w:lang w:eastAsia="ja-JP"/>
        </w:rPr>
      </w:pPr>
      <w:bookmarkStart w:id="329" w:name="_Toc482481273"/>
      <w:bookmarkStart w:id="330" w:name="_Toc490934853"/>
      <w:r>
        <w:lastRenderedPageBreak/>
        <w:t>Physical downlink control channel</w:t>
      </w:r>
      <w:bookmarkEnd w:id="329"/>
      <w:bookmarkEnd w:id="330"/>
    </w:p>
    <w:p w14:paraId="3407CF48" w14:textId="0A2A632B" w:rsidR="006E0FB7" w:rsidRPr="006E0FB7" w:rsidRDefault="000752FA" w:rsidP="00444217">
      <w:pPr>
        <w:rPr>
          <w:b/>
        </w:rPr>
      </w:pPr>
      <w:hyperlink r:id="rId915" w:history="1">
        <w:r w:rsidR="006E0FB7" w:rsidRPr="006E0FB7">
          <w:rPr>
            <w:rStyle w:val="Hyperlink"/>
            <w:b/>
          </w:rPr>
          <w:t>R1-1709375</w:t>
        </w:r>
      </w:hyperlink>
      <w:r w:rsidR="006E0FB7" w:rsidRPr="006E0FB7">
        <w:rPr>
          <w:b/>
        </w:rPr>
        <w:tab/>
        <w:t xml:space="preserve">WF on PDCCH </w:t>
      </w:r>
      <w:r w:rsidR="006E0FB7" w:rsidRPr="006E0FB7">
        <w:rPr>
          <w:b/>
        </w:rPr>
        <w:tab/>
        <w:t>NTT DOCOMO, INC., Huawei, HiSilicon, Ericsson, ZTE, InterDigital, KT Corp., LG Electronics, ETRI, OPPO, NEC</w:t>
      </w:r>
    </w:p>
    <w:p w14:paraId="25FD07A0" w14:textId="668B44B1" w:rsidR="006E0FB7" w:rsidRDefault="006E0FB7" w:rsidP="006E0FB7">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Fred Takeda from NTT DOCOMO.</w:t>
      </w:r>
    </w:p>
    <w:p w14:paraId="483E8C79" w14:textId="1B2CB795" w:rsidR="006E0FB7" w:rsidRDefault="006E0FB7" w:rsidP="006E0FB7">
      <w:pPr>
        <w:rPr>
          <w:rFonts w:ascii="Times New Roman" w:hAnsi="Times New Roman"/>
          <w:szCs w:val="20"/>
        </w:rPr>
      </w:pPr>
      <w:r w:rsidRPr="00777035">
        <w:rPr>
          <w:rFonts w:ascii="Times New Roman" w:hAnsi="Times New Roman"/>
          <w:b/>
          <w:szCs w:val="20"/>
        </w:rPr>
        <w:t xml:space="preserve">Decision: </w:t>
      </w:r>
      <w:r w:rsidR="00726576">
        <w:rPr>
          <w:rFonts w:ascii="Times New Roman" w:hAnsi="Times New Roman"/>
          <w:szCs w:val="20"/>
        </w:rPr>
        <w:t>The document is noted, later modified as follows:</w:t>
      </w:r>
    </w:p>
    <w:p w14:paraId="229FDE64" w14:textId="77777777" w:rsidR="006E0FB7" w:rsidRDefault="006E0FB7"/>
    <w:p w14:paraId="3DCED698" w14:textId="24732955" w:rsidR="00726576" w:rsidRPr="00726576" w:rsidRDefault="00726576">
      <w:pPr>
        <w:rPr>
          <w:b/>
        </w:rPr>
      </w:pPr>
      <w:r w:rsidRPr="00726576">
        <w:rPr>
          <w:b/>
        </w:rPr>
        <w:t>Tuesday session</w:t>
      </w:r>
    </w:p>
    <w:p w14:paraId="430B52C5" w14:textId="77777777" w:rsidR="00726576" w:rsidRPr="00726576" w:rsidRDefault="00726576"/>
    <w:p w14:paraId="67BBBAC5" w14:textId="77777777" w:rsidR="00726576" w:rsidRPr="00726576" w:rsidRDefault="00726576" w:rsidP="00726576">
      <w:pPr>
        <w:rPr>
          <w:rFonts w:eastAsia="MS Mincho"/>
          <w:lang w:val="en-US" w:eastAsia="ja-JP"/>
        </w:rPr>
      </w:pPr>
      <w:r w:rsidRPr="00726576">
        <w:rPr>
          <w:rFonts w:eastAsia="MS Mincho" w:hint="eastAsia"/>
          <w:highlight w:val="green"/>
          <w:lang w:val="en-US" w:eastAsia="ja-JP"/>
        </w:rPr>
        <w:t>Agreements:</w:t>
      </w:r>
    </w:p>
    <w:p w14:paraId="27F90A0F" w14:textId="77777777" w:rsidR="00726576" w:rsidRPr="00C32284" w:rsidRDefault="00726576" w:rsidP="000C6719">
      <w:pPr>
        <w:pStyle w:val="ListParagraph"/>
        <w:numPr>
          <w:ilvl w:val="0"/>
          <w:numId w:val="274"/>
        </w:numPr>
        <w:rPr>
          <w:rFonts w:eastAsia="MS Mincho"/>
          <w:lang w:val="en-US"/>
        </w:rPr>
      </w:pPr>
      <w:r w:rsidRPr="00C32284">
        <w:rPr>
          <w:rFonts w:eastAsia="MS Mincho"/>
          <w:lang w:val="en-US"/>
        </w:rPr>
        <w:t>CCE = 6 REGs (confirm W</w:t>
      </w:r>
      <w:r w:rsidRPr="00C32284">
        <w:rPr>
          <w:rFonts w:eastAsia="MS Mincho" w:hint="eastAsia"/>
          <w:lang w:val="en-US"/>
        </w:rPr>
        <w:t>orking Assumption</w:t>
      </w:r>
      <w:r w:rsidRPr="00C32284">
        <w:rPr>
          <w:rFonts w:eastAsia="MS Mincho"/>
          <w:lang w:val="en-US"/>
        </w:rPr>
        <w:t>)</w:t>
      </w:r>
    </w:p>
    <w:p w14:paraId="1803A9E8" w14:textId="77777777" w:rsidR="00726576" w:rsidRPr="00C32284" w:rsidRDefault="00726576" w:rsidP="000C6719">
      <w:pPr>
        <w:pStyle w:val="ListParagraph"/>
        <w:numPr>
          <w:ilvl w:val="0"/>
          <w:numId w:val="274"/>
        </w:numPr>
        <w:rPr>
          <w:rFonts w:eastAsia="MS Mincho"/>
          <w:lang w:val="en-US"/>
        </w:rPr>
      </w:pPr>
      <w:r w:rsidRPr="00C32284">
        <w:rPr>
          <w:rFonts w:eastAsia="MS Mincho"/>
          <w:lang w:val="en-US"/>
        </w:rPr>
        <w:t>One of following is configured for REG-to-CCE mapping for a 1-symbol CORESET:</w:t>
      </w:r>
    </w:p>
    <w:p w14:paraId="5F99F58F" w14:textId="77777777" w:rsidR="00726576" w:rsidRPr="00C32284" w:rsidRDefault="00726576" w:rsidP="000C6719">
      <w:pPr>
        <w:pStyle w:val="ListParagraph"/>
        <w:numPr>
          <w:ilvl w:val="1"/>
          <w:numId w:val="274"/>
        </w:numPr>
        <w:rPr>
          <w:rFonts w:eastAsia="MS Mincho"/>
          <w:lang w:val="en-US"/>
        </w:rPr>
      </w:pPr>
      <w:r w:rsidRPr="00C32284">
        <w:rPr>
          <w:rFonts w:eastAsia="MS Mincho"/>
          <w:lang w:val="en-US"/>
        </w:rPr>
        <w:t>Opt.1: No interleaving – 6 REGs for a given CCE are grouped to form a REG bundle and all REGs for a given CCE are consecutive</w:t>
      </w:r>
    </w:p>
    <w:p w14:paraId="306E4558" w14:textId="77777777" w:rsidR="00726576" w:rsidRPr="00C32284" w:rsidRDefault="00726576" w:rsidP="000C6719">
      <w:pPr>
        <w:pStyle w:val="ListParagraph"/>
        <w:numPr>
          <w:ilvl w:val="2"/>
          <w:numId w:val="274"/>
        </w:numPr>
        <w:rPr>
          <w:rFonts w:eastAsia="MS Mincho"/>
          <w:lang w:val="en-US"/>
        </w:rPr>
      </w:pPr>
      <w:r w:rsidRPr="00C32284">
        <w:rPr>
          <w:rFonts w:eastAsia="MS Mincho"/>
          <w:lang w:val="en-US"/>
        </w:rPr>
        <w:t>CCE(s) of one PDCCH is/are also consecutive</w:t>
      </w:r>
    </w:p>
    <w:p w14:paraId="11670502" w14:textId="77777777" w:rsidR="00726576" w:rsidRPr="00C32284" w:rsidRDefault="00726576" w:rsidP="000C6719">
      <w:pPr>
        <w:pStyle w:val="ListParagraph"/>
        <w:numPr>
          <w:ilvl w:val="2"/>
          <w:numId w:val="274"/>
        </w:numPr>
        <w:rPr>
          <w:rFonts w:eastAsia="MS Mincho"/>
          <w:lang w:val="en-US"/>
        </w:rPr>
      </w:pPr>
      <w:r w:rsidRPr="00C32284">
        <w:rPr>
          <w:rFonts w:eastAsia="MS Mincho"/>
          <w:lang w:val="en-US"/>
        </w:rPr>
        <w:t>FFS: Whether the UE can assume the same precoder across multiple REG bundles</w:t>
      </w:r>
    </w:p>
    <w:p w14:paraId="3837CE81" w14:textId="77777777" w:rsidR="00726576" w:rsidRPr="00C32284" w:rsidRDefault="00726576" w:rsidP="000C6719">
      <w:pPr>
        <w:pStyle w:val="ListParagraph"/>
        <w:numPr>
          <w:ilvl w:val="1"/>
          <w:numId w:val="274"/>
        </w:numPr>
        <w:rPr>
          <w:rFonts w:eastAsia="MS Mincho"/>
          <w:lang w:val="en-US"/>
        </w:rPr>
      </w:pPr>
      <w:r w:rsidRPr="00C32284">
        <w:rPr>
          <w:rFonts w:eastAsia="MS Mincho"/>
          <w:lang w:val="en-US"/>
        </w:rPr>
        <w:t>Opt.2: Interleaving – [2 or 3 or 6] REGs for a given CCE are grouped to form a REG bundle and REG bundles are interleaved in the CORESET</w:t>
      </w:r>
    </w:p>
    <w:p w14:paraId="4FFA0E38" w14:textId="77777777" w:rsidR="00726576" w:rsidRPr="00C32284" w:rsidRDefault="00726576" w:rsidP="000C6719">
      <w:pPr>
        <w:pStyle w:val="ListParagraph"/>
        <w:numPr>
          <w:ilvl w:val="2"/>
          <w:numId w:val="274"/>
        </w:numPr>
        <w:rPr>
          <w:rFonts w:eastAsia="MS Mincho"/>
          <w:lang w:val="en-US"/>
        </w:rPr>
      </w:pPr>
      <w:r w:rsidRPr="00C32284">
        <w:rPr>
          <w:rFonts w:eastAsia="MS Mincho"/>
          <w:lang w:val="en-US"/>
        </w:rPr>
        <w:t>FFS: Whether the UE can assume the same precoder across multiple REG bundles</w:t>
      </w:r>
    </w:p>
    <w:p w14:paraId="47004EA3" w14:textId="77777777" w:rsidR="00726576" w:rsidRPr="00C32284" w:rsidRDefault="00726576" w:rsidP="000C6719">
      <w:pPr>
        <w:pStyle w:val="ListParagraph"/>
        <w:numPr>
          <w:ilvl w:val="2"/>
          <w:numId w:val="274"/>
        </w:numPr>
        <w:rPr>
          <w:rFonts w:eastAsia="MS Mincho"/>
          <w:lang w:val="en-US"/>
        </w:rPr>
      </w:pPr>
      <w:r w:rsidRPr="00C32284">
        <w:rPr>
          <w:rFonts w:eastAsia="MS Mincho"/>
          <w:lang w:val="en-US"/>
        </w:rPr>
        <w:t xml:space="preserve">FFS: down selection among {2}, {3}, </w:t>
      </w:r>
      <w:r w:rsidRPr="00C32284">
        <w:rPr>
          <w:rFonts w:eastAsia="MS Mincho" w:hint="eastAsia"/>
          <w:lang w:val="en-US"/>
        </w:rPr>
        <w:t xml:space="preserve">{2,3}, </w:t>
      </w:r>
      <w:r w:rsidRPr="00C32284">
        <w:rPr>
          <w:rFonts w:eastAsia="MS Mincho"/>
          <w:lang w:val="en-US"/>
        </w:rPr>
        <w:t>{2,6}, {3,6}, {</w:t>
      </w:r>
      <w:r w:rsidRPr="00C32284">
        <w:rPr>
          <w:rFonts w:eastAsia="MS Mincho" w:hint="eastAsia"/>
          <w:lang w:val="en-US"/>
        </w:rPr>
        <w:t>2,</w:t>
      </w:r>
      <w:r w:rsidRPr="00C32284">
        <w:rPr>
          <w:rFonts w:eastAsia="MS Mincho"/>
          <w:lang w:val="en-US"/>
        </w:rPr>
        <w:t>3,6}</w:t>
      </w:r>
    </w:p>
    <w:p w14:paraId="71D5AA50" w14:textId="77777777" w:rsidR="00726576" w:rsidRPr="00C32284" w:rsidRDefault="00726576" w:rsidP="000C6719">
      <w:pPr>
        <w:pStyle w:val="ListParagraph"/>
        <w:numPr>
          <w:ilvl w:val="1"/>
          <w:numId w:val="274"/>
        </w:numPr>
        <w:rPr>
          <w:rFonts w:eastAsia="MS Mincho"/>
          <w:lang w:val="en-US"/>
        </w:rPr>
      </w:pPr>
      <w:r w:rsidRPr="00C32284">
        <w:rPr>
          <w:rFonts w:eastAsia="MS Mincho"/>
          <w:lang w:val="en-US"/>
        </w:rPr>
        <w:t>Note: UE can assume the same precoder within a REG bundle</w:t>
      </w:r>
    </w:p>
    <w:p w14:paraId="2CF3BCDE" w14:textId="77777777" w:rsidR="00726576" w:rsidRPr="00C32284" w:rsidRDefault="00726576" w:rsidP="000C6719">
      <w:pPr>
        <w:pStyle w:val="ListParagraph"/>
        <w:numPr>
          <w:ilvl w:val="0"/>
          <w:numId w:val="274"/>
        </w:numPr>
        <w:rPr>
          <w:rFonts w:eastAsia="MS Mincho"/>
          <w:lang w:val="en-US"/>
        </w:rPr>
      </w:pPr>
      <w:r w:rsidRPr="00C32284">
        <w:rPr>
          <w:rFonts w:eastAsia="MS Mincho"/>
          <w:lang w:val="en-US"/>
        </w:rPr>
        <w:t>For REG-to-CCE mapping for a CORESET with more than 1-symbol;</w:t>
      </w:r>
    </w:p>
    <w:p w14:paraId="1DA16997" w14:textId="77777777" w:rsidR="00726576" w:rsidRPr="00C32284" w:rsidRDefault="00726576" w:rsidP="000C6719">
      <w:pPr>
        <w:pStyle w:val="ListParagraph"/>
        <w:numPr>
          <w:ilvl w:val="1"/>
          <w:numId w:val="274"/>
        </w:numPr>
        <w:rPr>
          <w:rFonts w:eastAsia="MS Mincho"/>
          <w:lang w:val="en-US"/>
        </w:rPr>
      </w:pPr>
      <w:r w:rsidRPr="00C32284">
        <w:rPr>
          <w:rFonts w:eastAsia="MS Mincho"/>
          <w:lang w:val="en-US"/>
        </w:rPr>
        <w:t>REG bundle is defined in time and frequency-domain</w:t>
      </w:r>
    </w:p>
    <w:p w14:paraId="545C90A2" w14:textId="77777777" w:rsidR="00726576" w:rsidRPr="00C32284" w:rsidRDefault="00726576" w:rsidP="000C6719">
      <w:pPr>
        <w:pStyle w:val="ListParagraph"/>
        <w:numPr>
          <w:ilvl w:val="1"/>
          <w:numId w:val="274"/>
        </w:numPr>
        <w:rPr>
          <w:rFonts w:eastAsia="MS Mincho"/>
          <w:lang w:val="en-US"/>
        </w:rPr>
      </w:pPr>
      <w:r w:rsidRPr="00C32284">
        <w:rPr>
          <w:rFonts w:eastAsia="MS Mincho"/>
          <w:lang w:val="en-US"/>
        </w:rPr>
        <w:t>At least support following:</w:t>
      </w:r>
    </w:p>
    <w:p w14:paraId="7E257B54" w14:textId="77777777" w:rsidR="00726576" w:rsidRPr="00C32284" w:rsidRDefault="00726576" w:rsidP="000C6719">
      <w:pPr>
        <w:pStyle w:val="ListParagraph"/>
        <w:numPr>
          <w:ilvl w:val="2"/>
          <w:numId w:val="274"/>
        </w:numPr>
        <w:rPr>
          <w:rFonts w:eastAsia="MS Mincho"/>
          <w:lang w:val="en-US"/>
        </w:rPr>
      </w:pPr>
      <w:r w:rsidRPr="00C32284">
        <w:rPr>
          <w:rFonts w:eastAsia="MS Mincho"/>
          <w:lang w:val="en-US"/>
        </w:rPr>
        <w:t>Time-first mapping where one of the following is configured</w:t>
      </w:r>
    </w:p>
    <w:p w14:paraId="7EF9359B" w14:textId="77777777" w:rsidR="00726576" w:rsidRPr="00C32284" w:rsidRDefault="00726576" w:rsidP="000C6719">
      <w:pPr>
        <w:pStyle w:val="ListParagraph"/>
        <w:numPr>
          <w:ilvl w:val="3"/>
          <w:numId w:val="274"/>
        </w:numPr>
        <w:rPr>
          <w:rFonts w:eastAsia="MS Mincho"/>
          <w:lang w:val="en-US"/>
        </w:rPr>
      </w:pPr>
      <w:r w:rsidRPr="00C32284">
        <w:rPr>
          <w:rFonts w:eastAsia="MS Mincho"/>
          <w:lang w:val="en-US"/>
        </w:rPr>
        <w:t>Support REG bundle in time-domain being equal to the CORESET semi-statically configured time duration</w:t>
      </w:r>
    </w:p>
    <w:p w14:paraId="398A7152" w14:textId="77777777" w:rsidR="00726576" w:rsidRPr="00C32284" w:rsidRDefault="00726576" w:rsidP="000C6719">
      <w:pPr>
        <w:pStyle w:val="ListParagraph"/>
        <w:numPr>
          <w:ilvl w:val="4"/>
          <w:numId w:val="274"/>
        </w:numPr>
        <w:rPr>
          <w:rFonts w:eastAsia="MS Mincho"/>
          <w:lang w:val="en-US"/>
        </w:rPr>
      </w:pPr>
      <w:r w:rsidRPr="00C32284">
        <w:rPr>
          <w:rFonts w:eastAsia="MS Mincho"/>
          <w:lang w:val="en-US"/>
        </w:rPr>
        <w:t>Opt.1: Non interleaving - 6 REGs for a given CCE are grouped to form a REG bundle and all REGs for a given CCE are time and frequency localized</w:t>
      </w:r>
    </w:p>
    <w:p w14:paraId="0F2A33EE" w14:textId="77777777" w:rsidR="00726576" w:rsidRPr="00C32284" w:rsidRDefault="00726576" w:rsidP="000C6719">
      <w:pPr>
        <w:pStyle w:val="ListParagraph"/>
        <w:numPr>
          <w:ilvl w:val="5"/>
          <w:numId w:val="274"/>
        </w:numPr>
        <w:rPr>
          <w:rFonts w:eastAsia="MS Mincho"/>
          <w:lang w:val="en-US"/>
        </w:rPr>
      </w:pPr>
      <w:r w:rsidRPr="00C32284">
        <w:rPr>
          <w:rFonts w:eastAsia="MS Mincho"/>
          <w:lang w:val="en-US"/>
        </w:rPr>
        <w:t>FFS: Whether the UE can assume the same precoder across multiple REG bundles</w:t>
      </w:r>
    </w:p>
    <w:p w14:paraId="6116DC78" w14:textId="77777777" w:rsidR="00726576" w:rsidRPr="00C32284" w:rsidRDefault="00726576" w:rsidP="000C6719">
      <w:pPr>
        <w:pStyle w:val="ListParagraph"/>
        <w:numPr>
          <w:ilvl w:val="4"/>
          <w:numId w:val="274"/>
        </w:numPr>
        <w:rPr>
          <w:rFonts w:eastAsia="MS Mincho"/>
          <w:lang w:val="en-US"/>
        </w:rPr>
      </w:pPr>
      <w:r w:rsidRPr="00C32284">
        <w:rPr>
          <w:rFonts w:eastAsia="MS Mincho"/>
          <w:lang w:val="en-US"/>
        </w:rPr>
        <w:t>Opt.2: Interleaving – [2 or 3 or 6] REGs for a given CCE are grouped to form a REG bundle and REG bundles are interleaved in the CORESET</w:t>
      </w:r>
    </w:p>
    <w:p w14:paraId="4514CB79" w14:textId="77777777" w:rsidR="00726576" w:rsidRPr="00C32284" w:rsidRDefault="00726576" w:rsidP="000C6719">
      <w:pPr>
        <w:pStyle w:val="ListParagraph"/>
        <w:numPr>
          <w:ilvl w:val="5"/>
          <w:numId w:val="274"/>
        </w:numPr>
        <w:rPr>
          <w:rFonts w:eastAsia="MS Mincho"/>
          <w:lang w:val="en-US"/>
        </w:rPr>
      </w:pPr>
      <w:r w:rsidRPr="00C32284">
        <w:rPr>
          <w:rFonts w:eastAsia="MS Mincho"/>
          <w:lang w:val="en-US"/>
        </w:rPr>
        <w:t>FFS: Whether the UE can assume the same precoder across multiple REG bundles</w:t>
      </w:r>
    </w:p>
    <w:p w14:paraId="49CEBFAB" w14:textId="77777777" w:rsidR="00726576" w:rsidRPr="00C32284" w:rsidRDefault="00726576" w:rsidP="000C6719">
      <w:pPr>
        <w:pStyle w:val="ListParagraph"/>
        <w:numPr>
          <w:ilvl w:val="1"/>
          <w:numId w:val="274"/>
        </w:numPr>
        <w:rPr>
          <w:rFonts w:eastAsia="MS Mincho"/>
          <w:lang w:val="en-US"/>
        </w:rPr>
      </w:pPr>
      <w:r w:rsidRPr="00C32284">
        <w:rPr>
          <w:rFonts w:eastAsia="MS Mincho"/>
          <w:lang w:val="en-US"/>
        </w:rPr>
        <w:t>FFS: time-domain precoder-cycling</w:t>
      </w:r>
    </w:p>
    <w:p w14:paraId="1B9BCD61" w14:textId="77777777" w:rsidR="00726576" w:rsidRPr="00C32284" w:rsidRDefault="00726576" w:rsidP="000C6719">
      <w:pPr>
        <w:pStyle w:val="ListParagraph"/>
        <w:numPr>
          <w:ilvl w:val="2"/>
          <w:numId w:val="274"/>
        </w:numPr>
        <w:rPr>
          <w:rFonts w:eastAsia="MS Mincho"/>
          <w:lang w:val="en-US"/>
        </w:rPr>
      </w:pPr>
      <w:r w:rsidRPr="00C32284">
        <w:rPr>
          <w:rFonts w:eastAsia="MS Mincho"/>
          <w:lang w:val="en-US"/>
        </w:rPr>
        <w:t>Support REG bundle in time-domain being equal to 1 symbol, or;</w:t>
      </w:r>
    </w:p>
    <w:p w14:paraId="4322B5F0" w14:textId="77777777" w:rsidR="00726576" w:rsidRPr="00C32284" w:rsidRDefault="00726576" w:rsidP="000C6719">
      <w:pPr>
        <w:pStyle w:val="ListParagraph"/>
        <w:numPr>
          <w:ilvl w:val="2"/>
          <w:numId w:val="274"/>
        </w:numPr>
        <w:rPr>
          <w:rFonts w:eastAsia="MS Mincho"/>
          <w:lang w:val="en-US"/>
        </w:rPr>
      </w:pPr>
      <w:r w:rsidRPr="00C32284">
        <w:rPr>
          <w:rFonts w:eastAsia="MS Mincho"/>
          <w:lang w:val="en-US"/>
        </w:rPr>
        <w:t>Support following:</w:t>
      </w:r>
    </w:p>
    <w:p w14:paraId="25AA9EC4" w14:textId="77777777" w:rsidR="00726576" w:rsidRPr="00C32284" w:rsidRDefault="00726576" w:rsidP="000C6719">
      <w:pPr>
        <w:pStyle w:val="ListParagraph"/>
        <w:numPr>
          <w:ilvl w:val="3"/>
          <w:numId w:val="274"/>
        </w:numPr>
        <w:rPr>
          <w:rFonts w:eastAsia="MS Mincho"/>
          <w:lang w:val="en-US"/>
        </w:rPr>
      </w:pPr>
      <w:r w:rsidRPr="00C32284">
        <w:rPr>
          <w:rFonts w:eastAsia="MS Mincho"/>
          <w:lang w:val="en-US"/>
        </w:rPr>
        <w:t>REG-to-CCE mapping is exactly same as the case where a CORESET with 1 symbol</w:t>
      </w:r>
    </w:p>
    <w:p w14:paraId="1D99923B" w14:textId="77777777" w:rsidR="00726576" w:rsidRPr="00C32284" w:rsidRDefault="00726576" w:rsidP="000C6719">
      <w:pPr>
        <w:pStyle w:val="ListParagraph"/>
        <w:numPr>
          <w:ilvl w:val="3"/>
          <w:numId w:val="274"/>
        </w:numPr>
        <w:rPr>
          <w:rFonts w:eastAsia="MS Mincho"/>
          <w:lang w:val="en-US"/>
        </w:rPr>
      </w:pPr>
      <w:r w:rsidRPr="00C32284">
        <w:rPr>
          <w:rFonts w:eastAsia="MS Mincho"/>
          <w:lang w:val="en-US"/>
        </w:rPr>
        <w:t>A PDCCH candidate can be mapped across OFDM symbols</w:t>
      </w:r>
    </w:p>
    <w:p w14:paraId="278BB0C9" w14:textId="77777777" w:rsidR="00726576" w:rsidRPr="000B1042" w:rsidRDefault="00726576">
      <w:pPr>
        <w:rPr>
          <w:rFonts w:ascii="Times New Roman" w:eastAsia="SimSun" w:hAnsi="Times New Roman"/>
          <w:kern w:val="2"/>
          <w:szCs w:val="20"/>
        </w:rPr>
      </w:pPr>
    </w:p>
    <w:p w14:paraId="54716CF5" w14:textId="77777777" w:rsidR="004D3005" w:rsidRDefault="004D3005" w:rsidP="006E0FB7">
      <w:pPr>
        <w:rPr>
          <w:rFonts w:ascii="Times New Roman" w:eastAsia="SimSun" w:hAnsi="Times New Roman"/>
          <w:kern w:val="2"/>
          <w:szCs w:val="20"/>
        </w:rPr>
      </w:pPr>
      <w:r>
        <w:rPr>
          <w:rFonts w:ascii="Times New Roman" w:eastAsia="SimSun" w:hAnsi="Times New Roman"/>
          <w:kern w:val="2"/>
          <w:szCs w:val="20"/>
        </w:rPr>
        <w:t>Not treated.</w:t>
      </w:r>
    </w:p>
    <w:p w14:paraId="775EEC98" w14:textId="06B44AB0" w:rsidR="00444217" w:rsidRPr="00551296" w:rsidRDefault="000752FA" w:rsidP="00444217">
      <w:pPr>
        <w:rPr>
          <w:rFonts w:eastAsia="MS Mincho"/>
          <w:lang w:eastAsia="ja-JP"/>
        </w:rPr>
      </w:pPr>
      <w:hyperlink r:id="rId916" w:history="1">
        <w:r w:rsidR="00FE47B0">
          <w:rPr>
            <w:rStyle w:val="Hyperlink"/>
            <w:rFonts w:eastAsia="MS Mincho"/>
            <w:lang w:eastAsia="ja-JP"/>
          </w:rPr>
          <w:t>R1-1708394</w:t>
        </w:r>
      </w:hyperlink>
      <w:r w:rsidR="00444217" w:rsidRPr="00551296">
        <w:rPr>
          <w:rFonts w:eastAsia="MS Mincho"/>
          <w:lang w:eastAsia="ja-JP"/>
        </w:rPr>
        <w:tab/>
        <w:t>Discussion on the semi-static DL and UL transmission</w:t>
      </w:r>
      <w:r w:rsidR="00444217" w:rsidRPr="00551296">
        <w:rPr>
          <w:rFonts w:eastAsia="MS Mincho"/>
          <w:lang w:eastAsia="ja-JP"/>
        </w:rPr>
        <w:tab/>
        <w:t>CMCC</w:t>
      </w:r>
    </w:p>
    <w:p w14:paraId="0FA769CD" w14:textId="5464EDEA" w:rsidR="00444217" w:rsidRDefault="000752FA" w:rsidP="00444217">
      <w:pPr>
        <w:rPr>
          <w:rFonts w:eastAsia="MS Mincho"/>
          <w:lang w:eastAsia="ja-JP"/>
        </w:rPr>
      </w:pPr>
      <w:hyperlink r:id="rId917" w:history="1">
        <w:r w:rsidR="00FE47B0">
          <w:rPr>
            <w:rStyle w:val="Hyperlink"/>
            <w:rFonts w:eastAsia="MS Mincho"/>
            <w:lang w:eastAsia="ja-JP"/>
          </w:rPr>
          <w:t>R1-1709062</w:t>
        </w:r>
      </w:hyperlink>
      <w:r w:rsidR="00444217" w:rsidRPr="00551296">
        <w:rPr>
          <w:rFonts w:eastAsia="MS Mincho"/>
          <w:lang w:eastAsia="ja-JP"/>
        </w:rPr>
        <w:tab/>
        <w:t>Overview of DL Control Channel Design</w:t>
      </w:r>
      <w:r w:rsidR="00444217" w:rsidRPr="00551296">
        <w:rPr>
          <w:rFonts w:eastAsia="MS Mincho"/>
          <w:lang w:eastAsia="ja-JP"/>
        </w:rPr>
        <w:tab/>
        <w:t>Ericsson</w:t>
      </w:r>
    </w:p>
    <w:p w14:paraId="7532EDD2" w14:textId="15346581" w:rsidR="004D3005" w:rsidRPr="00551296" w:rsidRDefault="004D3005" w:rsidP="00444217">
      <w:pPr>
        <w:rPr>
          <w:rFonts w:eastAsia="MS Mincho"/>
          <w:lang w:eastAsia="ja-JP"/>
        </w:rPr>
      </w:pPr>
      <w:r w:rsidRPr="004D3005">
        <w:rPr>
          <w:rFonts w:eastAsia="MS Mincho"/>
          <w:lang w:eastAsia="ja-JP"/>
        </w:rPr>
        <w:t>R1-1709386</w:t>
      </w:r>
      <w:r w:rsidRPr="004D3005">
        <w:rPr>
          <w:rFonts w:eastAsia="MS Mincho"/>
          <w:lang w:eastAsia="ja-JP"/>
        </w:rPr>
        <w:tab/>
        <w:t>Open issues list and comments for AI 7.1.3.1</w:t>
      </w:r>
      <w:r w:rsidRPr="004D3005">
        <w:rPr>
          <w:rFonts w:eastAsia="MS Mincho"/>
          <w:lang w:eastAsia="ja-JP"/>
        </w:rPr>
        <w:tab/>
        <w:t>NTT DOCOMO</w:t>
      </w:r>
    </w:p>
    <w:p w14:paraId="24928436" w14:textId="77777777" w:rsidR="00444217" w:rsidRPr="00AD7358" w:rsidRDefault="00444217" w:rsidP="003B1632">
      <w:pPr>
        <w:pStyle w:val="Heading5"/>
        <w:rPr>
          <w:rFonts w:eastAsia="MS PGothic"/>
        </w:rPr>
      </w:pPr>
      <w:bookmarkStart w:id="331" w:name="_Toc490934854"/>
      <w:r>
        <w:t>PDCCH structure and the transmission schemes</w:t>
      </w:r>
      <w:bookmarkEnd w:id="331"/>
    </w:p>
    <w:p w14:paraId="23E6E1F0" w14:textId="77777777" w:rsidR="00444217" w:rsidRDefault="00444217" w:rsidP="00444217">
      <w:pPr>
        <w:rPr>
          <w:rFonts w:eastAsia="MS Mincho"/>
          <w:i/>
          <w:lang w:eastAsia="ja-JP"/>
        </w:rPr>
      </w:pPr>
      <w:r>
        <w:rPr>
          <w:rFonts w:eastAsia="MS Mincho"/>
          <w:i/>
          <w:lang w:eastAsia="ja-JP"/>
        </w:rPr>
        <w:t>Including CCE-to-REG mapping, PDCCH-to-CCE mapping, RS structure/mapping, etc, of a PDCCH.</w:t>
      </w:r>
    </w:p>
    <w:p w14:paraId="6B767140" w14:textId="77777777" w:rsidR="00444217" w:rsidRDefault="00444217" w:rsidP="00444217">
      <w:pPr>
        <w:rPr>
          <w:rFonts w:eastAsia="MS Mincho"/>
          <w:i/>
          <w:lang w:eastAsia="ja-JP"/>
        </w:rPr>
      </w:pPr>
      <w:r>
        <w:rPr>
          <w:rFonts w:eastAsia="MS Mincho"/>
          <w:i/>
          <w:lang w:eastAsia="ja-JP"/>
        </w:rPr>
        <w:t>Transmission schemes including single/multi-beam should also be discussed.</w:t>
      </w:r>
    </w:p>
    <w:p w14:paraId="039E92EB" w14:textId="77777777" w:rsidR="00726576" w:rsidRDefault="00726576" w:rsidP="00444217">
      <w:pPr>
        <w:rPr>
          <w:i/>
          <w:iCs/>
        </w:rPr>
      </w:pPr>
    </w:p>
    <w:p w14:paraId="506EFE7D" w14:textId="77777777" w:rsidR="00231AD4" w:rsidRPr="00222D99" w:rsidRDefault="00231AD4" w:rsidP="00231AD4">
      <w:pPr>
        <w:rPr>
          <w:rFonts w:eastAsia="MS Mincho"/>
          <w:b/>
          <w:bCs/>
          <w:lang w:val="en-US" w:eastAsia="ja-JP"/>
        </w:rPr>
      </w:pPr>
      <w:r w:rsidRPr="00222D99">
        <w:rPr>
          <w:rFonts w:eastAsia="MS Mincho" w:hint="eastAsia"/>
          <w:b/>
          <w:lang w:val="en-US" w:eastAsia="ja-JP"/>
        </w:rPr>
        <w:t>R1-1709522</w:t>
      </w:r>
      <w:r w:rsidRPr="00222D99">
        <w:rPr>
          <w:rFonts w:eastAsia="MS Mincho" w:hint="eastAsia"/>
          <w:b/>
          <w:lang w:val="en-US" w:eastAsia="ja-JP"/>
        </w:rPr>
        <w:tab/>
      </w:r>
      <w:r w:rsidRPr="00222D99">
        <w:rPr>
          <w:rFonts w:eastAsia="MS Mincho"/>
          <w:b/>
          <w:bCs/>
          <w:lang w:eastAsia="ja-JP"/>
        </w:rPr>
        <w:t>WF on NR DL Control TX and DMRS</w:t>
      </w:r>
      <w:r w:rsidRPr="00222D99">
        <w:rPr>
          <w:rFonts w:eastAsia="MS Mincho" w:hint="eastAsia"/>
          <w:b/>
          <w:bCs/>
          <w:lang w:eastAsia="ja-JP"/>
        </w:rPr>
        <w:tab/>
      </w:r>
      <w:r w:rsidRPr="00222D99">
        <w:rPr>
          <w:rFonts w:eastAsia="MS Mincho"/>
          <w:b/>
          <w:bCs/>
          <w:lang w:val="en-US" w:eastAsia="ja-JP"/>
        </w:rPr>
        <w:t>ZTE, Qualcomm, Ericsson</w:t>
      </w:r>
    </w:p>
    <w:p w14:paraId="51E7A8CA" w14:textId="77777777" w:rsidR="00222D99" w:rsidRPr="00222D99" w:rsidRDefault="00222D99" w:rsidP="00231AD4">
      <w:pPr>
        <w:rPr>
          <w:rFonts w:eastAsia="MS Mincho"/>
          <w:bCs/>
          <w:lang w:val="en-US" w:eastAsia="ja-JP"/>
        </w:rPr>
      </w:pPr>
    </w:p>
    <w:p w14:paraId="4D25D6E7" w14:textId="77777777" w:rsidR="00231AD4" w:rsidRPr="00222D99" w:rsidRDefault="00231AD4" w:rsidP="00231AD4">
      <w:pPr>
        <w:rPr>
          <w:rFonts w:eastAsia="MS Mincho"/>
          <w:lang w:val="en-US" w:eastAsia="ja-JP"/>
        </w:rPr>
      </w:pPr>
      <w:r w:rsidRPr="00222D99">
        <w:rPr>
          <w:rFonts w:eastAsia="MS Mincho" w:hint="eastAsia"/>
          <w:highlight w:val="green"/>
          <w:lang w:val="en-US" w:eastAsia="ja-JP"/>
        </w:rPr>
        <w:t>Agreements:</w:t>
      </w:r>
    </w:p>
    <w:p w14:paraId="3FB23F6C" w14:textId="77777777" w:rsidR="00231AD4" w:rsidRPr="00222D99" w:rsidRDefault="00231AD4" w:rsidP="000C6719">
      <w:pPr>
        <w:pStyle w:val="ListParagraph"/>
        <w:numPr>
          <w:ilvl w:val="0"/>
          <w:numId w:val="168"/>
        </w:numPr>
        <w:rPr>
          <w:rFonts w:eastAsia="MS Mincho"/>
          <w:lang w:val="en-US"/>
        </w:rPr>
      </w:pPr>
      <w:r w:rsidRPr="00222D99">
        <w:rPr>
          <w:rFonts w:eastAsia="MS Mincho"/>
          <w:lang w:val="en-US"/>
        </w:rPr>
        <w:t xml:space="preserve">Confirm </w:t>
      </w:r>
      <w:r w:rsidRPr="00222D99">
        <w:rPr>
          <w:rFonts w:eastAsia="MS Mincho" w:hint="eastAsia"/>
          <w:lang w:val="en-US"/>
        </w:rPr>
        <w:t>working assumption</w:t>
      </w:r>
      <w:r w:rsidRPr="00222D99">
        <w:rPr>
          <w:rFonts w:eastAsia="MS Mincho"/>
          <w:lang w:val="en-US"/>
        </w:rPr>
        <w:t>:</w:t>
      </w:r>
    </w:p>
    <w:p w14:paraId="3437F477" w14:textId="77777777" w:rsidR="00231AD4" w:rsidRPr="00222D99" w:rsidRDefault="00231AD4" w:rsidP="000C6719">
      <w:pPr>
        <w:pStyle w:val="ListParagraph"/>
        <w:numPr>
          <w:ilvl w:val="1"/>
          <w:numId w:val="168"/>
        </w:numPr>
        <w:rPr>
          <w:rFonts w:eastAsia="MS Mincho"/>
          <w:lang w:val="en-US"/>
        </w:rPr>
      </w:pPr>
      <w:r w:rsidRPr="00222D99">
        <w:rPr>
          <w:rFonts w:eastAsia="MS Mincho"/>
          <w:lang w:val="en-US"/>
        </w:rPr>
        <w:t>One-port transmit diversity scheme with REG bundling per CCE is used for NR-PDCCH</w:t>
      </w:r>
    </w:p>
    <w:p w14:paraId="61AA5817" w14:textId="77777777" w:rsidR="00231AD4" w:rsidRPr="00222D99" w:rsidRDefault="00231AD4" w:rsidP="000C6719">
      <w:pPr>
        <w:pStyle w:val="ListParagraph"/>
        <w:numPr>
          <w:ilvl w:val="0"/>
          <w:numId w:val="168"/>
        </w:numPr>
        <w:rPr>
          <w:rFonts w:eastAsia="MS Mincho"/>
          <w:lang w:val="en-US"/>
        </w:rPr>
      </w:pPr>
      <w:r w:rsidRPr="00222D99">
        <w:rPr>
          <w:rFonts w:eastAsia="MS Mincho" w:hint="eastAsia"/>
          <w:lang w:val="en-US"/>
        </w:rPr>
        <w:t xml:space="preserve">FFS: </w:t>
      </w:r>
      <w:r w:rsidRPr="00222D99">
        <w:rPr>
          <w:rFonts w:eastAsia="MS Mincho"/>
          <w:lang w:val="en-US"/>
        </w:rPr>
        <w:t>DMRS RE overhead for the REG transmitting DMRS is 1/3</w:t>
      </w:r>
    </w:p>
    <w:p w14:paraId="5F02428B" w14:textId="77777777" w:rsidR="00231AD4" w:rsidRPr="00222D99" w:rsidRDefault="00231AD4" w:rsidP="000C6719">
      <w:pPr>
        <w:pStyle w:val="ListParagraph"/>
        <w:numPr>
          <w:ilvl w:val="1"/>
          <w:numId w:val="168"/>
        </w:numPr>
        <w:rPr>
          <w:rFonts w:eastAsia="MS Mincho"/>
          <w:lang w:val="en-US"/>
        </w:rPr>
      </w:pPr>
      <w:r w:rsidRPr="00222D99">
        <w:rPr>
          <w:rFonts w:eastAsia="MS Mincho"/>
          <w:lang w:val="en-US"/>
        </w:rPr>
        <w:t>FFS on DMRS pattern</w:t>
      </w:r>
    </w:p>
    <w:p w14:paraId="74BFC6AE" w14:textId="77777777" w:rsidR="00231AD4" w:rsidRPr="00C80E9D" w:rsidRDefault="00231AD4" w:rsidP="00231AD4">
      <w:pPr>
        <w:rPr>
          <w:rFonts w:eastAsia="MS Mincho"/>
          <w:lang w:val="en-US" w:eastAsia="ja-JP"/>
        </w:rPr>
      </w:pPr>
    </w:p>
    <w:p w14:paraId="7C35E889" w14:textId="4228A006" w:rsidR="00231AD4" w:rsidRPr="00222D99" w:rsidRDefault="00231AD4" w:rsidP="00231AD4">
      <w:pPr>
        <w:rPr>
          <w:rFonts w:eastAsia="MS Mincho"/>
          <w:b/>
          <w:lang w:val="en-US" w:eastAsia="ja-JP"/>
        </w:rPr>
      </w:pPr>
      <w:r w:rsidRPr="00222D99">
        <w:rPr>
          <w:rFonts w:eastAsia="MS Mincho" w:hint="eastAsia"/>
          <w:b/>
          <w:lang w:val="en-US" w:eastAsia="ja-JP"/>
        </w:rPr>
        <w:t>R1-1709540</w:t>
      </w:r>
      <w:r w:rsidRPr="00222D99">
        <w:rPr>
          <w:rFonts w:eastAsia="MS Mincho" w:hint="eastAsia"/>
          <w:b/>
          <w:lang w:val="en-US" w:eastAsia="ja-JP"/>
        </w:rPr>
        <w:tab/>
      </w:r>
      <w:r w:rsidRPr="00222D99">
        <w:rPr>
          <w:rFonts w:eastAsia="MS Mincho"/>
          <w:b/>
          <w:lang w:eastAsia="ja-JP"/>
        </w:rPr>
        <w:t>WF on front-loaded RS for NR-PDCCH</w:t>
      </w:r>
      <w:r w:rsidRPr="00222D99">
        <w:rPr>
          <w:rFonts w:eastAsia="MS Mincho" w:hint="eastAsia"/>
          <w:b/>
          <w:lang w:eastAsia="ja-JP"/>
        </w:rPr>
        <w:tab/>
      </w:r>
      <w:r w:rsidRPr="00222D99">
        <w:rPr>
          <w:rFonts w:eastAsia="MS Mincho"/>
          <w:b/>
          <w:lang w:val="en-US" w:eastAsia="ja-JP"/>
        </w:rPr>
        <w:t>LG Electronics, ZTE, Sha</w:t>
      </w:r>
      <w:r w:rsidRPr="00222D99">
        <w:rPr>
          <w:rFonts w:eastAsia="MS Mincho" w:hint="eastAsia"/>
          <w:b/>
          <w:lang w:val="en-US" w:eastAsia="ja-JP"/>
        </w:rPr>
        <w:t>rp</w:t>
      </w:r>
    </w:p>
    <w:p w14:paraId="3B26BC31" w14:textId="77777777" w:rsidR="00231AD4" w:rsidRDefault="00231AD4" w:rsidP="00231AD4">
      <w:pPr>
        <w:rPr>
          <w:rFonts w:eastAsia="MS Mincho"/>
          <w:lang w:val="en-US" w:eastAsia="ja-JP"/>
        </w:rPr>
      </w:pPr>
      <w:r>
        <w:rPr>
          <w:rFonts w:eastAsia="MS Mincho" w:hint="eastAsia"/>
          <w:lang w:val="en-US" w:eastAsia="ja-JP"/>
        </w:rPr>
        <w:t>Also supported by Samsung</w:t>
      </w:r>
    </w:p>
    <w:p w14:paraId="580E7758" w14:textId="77777777" w:rsidR="00231AD4" w:rsidRDefault="00231AD4" w:rsidP="00231AD4">
      <w:pPr>
        <w:rPr>
          <w:rFonts w:eastAsia="MS Mincho"/>
          <w:iCs/>
          <w:lang w:eastAsia="ja-JP"/>
        </w:rPr>
      </w:pPr>
    </w:p>
    <w:p w14:paraId="1626C867" w14:textId="77777777" w:rsidR="004D3005" w:rsidRDefault="004D3005" w:rsidP="00231AD4">
      <w:pPr>
        <w:rPr>
          <w:rFonts w:eastAsia="MS Mincho"/>
          <w:iCs/>
          <w:lang w:eastAsia="ja-JP"/>
        </w:rPr>
      </w:pPr>
    </w:p>
    <w:p w14:paraId="735ACB0D" w14:textId="37BDF6BE" w:rsidR="004D3005" w:rsidRDefault="004D3005" w:rsidP="00231AD4">
      <w:pPr>
        <w:rPr>
          <w:rFonts w:eastAsia="MS Mincho"/>
          <w:iCs/>
          <w:lang w:eastAsia="ja-JP"/>
        </w:rPr>
      </w:pPr>
      <w:r>
        <w:rPr>
          <w:rFonts w:eastAsia="MS Mincho"/>
          <w:iCs/>
          <w:lang w:eastAsia="ja-JP"/>
        </w:rPr>
        <w:lastRenderedPageBreak/>
        <w:t>Not treated.</w:t>
      </w:r>
    </w:p>
    <w:p w14:paraId="56F67623" w14:textId="77777777" w:rsidR="004D3005" w:rsidRPr="004D3005" w:rsidRDefault="004D3005" w:rsidP="004D3005">
      <w:pPr>
        <w:rPr>
          <w:rFonts w:eastAsia="MS Mincho"/>
          <w:iCs/>
          <w:lang w:eastAsia="ja-JP"/>
        </w:rPr>
      </w:pPr>
      <w:r w:rsidRPr="004D3005">
        <w:rPr>
          <w:rFonts w:eastAsia="MS Mincho"/>
          <w:iCs/>
          <w:lang w:eastAsia="ja-JP"/>
        </w:rPr>
        <w:t>R1-1706941</w:t>
      </w:r>
      <w:r w:rsidRPr="004D3005">
        <w:rPr>
          <w:rFonts w:eastAsia="MS Mincho"/>
          <w:iCs/>
          <w:lang w:eastAsia="ja-JP"/>
        </w:rPr>
        <w:tab/>
        <w:t>Transmit diversity for DL control channel</w:t>
      </w:r>
      <w:r w:rsidRPr="004D3005">
        <w:rPr>
          <w:rFonts w:eastAsia="MS Mincho"/>
          <w:iCs/>
          <w:lang w:eastAsia="ja-JP"/>
        </w:rPr>
        <w:tab/>
        <w:t>Huawei, HiSilicon</w:t>
      </w:r>
    </w:p>
    <w:p w14:paraId="481F0743" w14:textId="77777777" w:rsidR="004D3005" w:rsidRPr="004D3005" w:rsidRDefault="004D3005" w:rsidP="004D3005">
      <w:pPr>
        <w:rPr>
          <w:rFonts w:eastAsia="MS Mincho"/>
          <w:iCs/>
          <w:lang w:eastAsia="ja-JP"/>
        </w:rPr>
      </w:pPr>
      <w:r w:rsidRPr="004D3005">
        <w:rPr>
          <w:rFonts w:eastAsia="MS Mincho"/>
          <w:iCs/>
          <w:lang w:eastAsia="ja-JP"/>
        </w:rPr>
        <w:t>R1-1706942</w:t>
      </w:r>
      <w:r w:rsidRPr="004D3005">
        <w:rPr>
          <w:rFonts w:eastAsia="MS Mincho"/>
          <w:iCs/>
          <w:lang w:eastAsia="ja-JP"/>
        </w:rPr>
        <w:tab/>
        <w:t>DMRS for DL control channel</w:t>
      </w:r>
      <w:r w:rsidRPr="004D3005">
        <w:rPr>
          <w:rFonts w:eastAsia="MS Mincho"/>
          <w:iCs/>
          <w:lang w:eastAsia="ja-JP"/>
        </w:rPr>
        <w:tab/>
        <w:t>Huawei, HiSilicon</w:t>
      </w:r>
    </w:p>
    <w:p w14:paraId="69667A6A" w14:textId="77777777" w:rsidR="004D3005" w:rsidRPr="004D3005" w:rsidRDefault="004D3005" w:rsidP="004D3005">
      <w:pPr>
        <w:rPr>
          <w:rFonts w:eastAsia="MS Mincho"/>
          <w:iCs/>
          <w:lang w:eastAsia="ja-JP"/>
        </w:rPr>
      </w:pPr>
      <w:r w:rsidRPr="004D3005">
        <w:rPr>
          <w:rFonts w:eastAsia="MS Mincho"/>
          <w:iCs/>
          <w:lang w:eastAsia="ja-JP"/>
        </w:rPr>
        <w:t>R1-1706946</w:t>
      </w:r>
      <w:r w:rsidRPr="004D3005">
        <w:rPr>
          <w:rFonts w:eastAsia="MS Mincho"/>
          <w:iCs/>
          <w:lang w:eastAsia="ja-JP"/>
        </w:rPr>
        <w:tab/>
        <w:t>CCE-to-REG mapping</w:t>
      </w:r>
      <w:r w:rsidRPr="004D3005">
        <w:rPr>
          <w:rFonts w:eastAsia="MS Mincho"/>
          <w:iCs/>
          <w:lang w:eastAsia="ja-JP"/>
        </w:rPr>
        <w:tab/>
        <w:t>Huawei, HiSilicon</w:t>
      </w:r>
    </w:p>
    <w:p w14:paraId="1B7335FD" w14:textId="77777777" w:rsidR="004D3005" w:rsidRPr="004D3005" w:rsidRDefault="004D3005" w:rsidP="004D3005">
      <w:pPr>
        <w:rPr>
          <w:rFonts w:eastAsia="MS Mincho"/>
          <w:iCs/>
          <w:lang w:eastAsia="ja-JP"/>
        </w:rPr>
      </w:pPr>
      <w:r w:rsidRPr="004D3005">
        <w:rPr>
          <w:rFonts w:eastAsia="MS Mincho"/>
          <w:iCs/>
          <w:lang w:eastAsia="ja-JP"/>
        </w:rPr>
        <w:t>R1-1706947</w:t>
      </w:r>
      <w:r w:rsidRPr="004D3005">
        <w:rPr>
          <w:rFonts w:eastAsia="MS Mincho"/>
          <w:iCs/>
          <w:lang w:eastAsia="ja-JP"/>
        </w:rPr>
        <w:tab/>
        <w:t>PDCCH-to-CCE mapping</w:t>
      </w:r>
      <w:r w:rsidRPr="004D3005">
        <w:rPr>
          <w:rFonts w:eastAsia="MS Mincho"/>
          <w:iCs/>
          <w:lang w:eastAsia="ja-JP"/>
        </w:rPr>
        <w:tab/>
        <w:t>Huawei, HiSilicon</w:t>
      </w:r>
    </w:p>
    <w:p w14:paraId="2DEAD998" w14:textId="77777777" w:rsidR="004D3005" w:rsidRPr="004D3005" w:rsidRDefault="004D3005" w:rsidP="004D3005">
      <w:pPr>
        <w:rPr>
          <w:rFonts w:eastAsia="MS Mincho"/>
          <w:iCs/>
          <w:lang w:eastAsia="ja-JP"/>
        </w:rPr>
      </w:pPr>
      <w:r w:rsidRPr="004D3005">
        <w:rPr>
          <w:rFonts w:eastAsia="MS Mincho"/>
          <w:iCs/>
          <w:lang w:eastAsia="ja-JP"/>
        </w:rPr>
        <w:t>R1-1707156</w:t>
      </w:r>
      <w:r w:rsidRPr="004D3005">
        <w:rPr>
          <w:rFonts w:eastAsia="MS Mincho"/>
          <w:iCs/>
          <w:lang w:eastAsia="ja-JP"/>
        </w:rPr>
        <w:tab/>
        <w:t>Further evaluation results on PDCCH diversity scheme</w:t>
      </w:r>
      <w:r w:rsidRPr="004D3005">
        <w:rPr>
          <w:rFonts w:eastAsia="MS Mincho"/>
          <w:iCs/>
          <w:lang w:eastAsia="ja-JP"/>
        </w:rPr>
        <w:tab/>
        <w:t>ZTE</w:t>
      </w:r>
    </w:p>
    <w:p w14:paraId="25AA55EA" w14:textId="77777777" w:rsidR="004D3005" w:rsidRPr="004D3005" w:rsidRDefault="004D3005" w:rsidP="004D3005">
      <w:pPr>
        <w:rPr>
          <w:rFonts w:eastAsia="MS Mincho"/>
          <w:iCs/>
          <w:lang w:eastAsia="ja-JP"/>
        </w:rPr>
      </w:pPr>
      <w:r w:rsidRPr="004D3005">
        <w:rPr>
          <w:rFonts w:eastAsia="MS Mincho"/>
          <w:iCs/>
          <w:lang w:eastAsia="ja-JP"/>
        </w:rPr>
        <w:t>R1-1707157</w:t>
      </w:r>
      <w:r w:rsidRPr="004D3005">
        <w:rPr>
          <w:rFonts w:eastAsia="MS Mincho"/>
          <w:iCs/>
          <w:lang w:eastAsia="ja-JP"/>
        </w:rPr>
        <w:tab/>
        <w:t>Analysis and simulation of REG bundling</w:t>
      </w:r>
      <w:r w:rsidRPr="004D3005">
        <w:rPr>
          <w:rFonts w:eastAsia="MS Mincho"/>
          <w:iCs/>
          <w:lang w:eastAsia="ja-JP"/>
        </w:rPr>
        <w:tab/>
        <w:t>ZTE</w:t>
      </w:r>
    </w:p>
    <w:p w14:paraId="12AEC69B" w14:textId="77777777" w:rsidR="004D3005" w:rsidRPr="004D3005" w:rsidRDefault="004D3005" w:rsidP="004D3005">
      <w:pPr>
        <w:rPr>
          <w:rFonts w:eastAsia="MS Mincho"/>
          <w:iCs/>
          <w:lang w:eastAsia="ja-JP"/>
        </w:rPr>
      </w:pPr>
      <w:r w:rsidRPr="004D3005">
        <w:rPr>
          <w:rFonts w:eastAsia="MS Mincho"/>
          <w:iCs/>
          <w:lang w:eastAsia="ja-JP"/>
        </w:rPr>
        <w:t>R1-1707158</w:t>
      </w:r>
      <w:r w:rsidRPr="004D3005">
        <w:rPr>
          <w:rFonts w:eastAsia="MS Mincho"/>
          <w:iCs/>
          <w:lang w:eastAsia="ja-JP"/>
        </w:rPr>
        <w:tab/>
        <w:t>Resource mapping and Interleaving of PDCCH</w:t>
      </w:r>
      <w:r w:rsidRPr="004D3005">
        <w:rPr>
          <w:rFonts w:eastAsia="MS Mincho"/>
          <w:iCs/>
          <w:lang w:eastAsia="ja-JP"/>
        </w:rPr>
        <w:tab/>
        <w:t>ZTE</w:t>
      </w:r>
    </w:p>
    <w:p w14:paraId="5605DE8E" w14:textId="77777777" w:rsidR="004D3005" w:rsidRPr="004D3005" w:rsidRDefault="004D3005" w:rsidP="004D3005">
      <w:pPr>
        <w:rPr>
          <w:rFonts w:eastAsia="MS Mincho"/>
          <w:iCs/>
          <w:lang w:eastAsia="ja-JP"/>
        </w:rPr>
      </w:pPr>
      <w:r w:rsidRPr="004D3005">
        <w:rPr>
          <w:rFonts w:eastAsia="MS Mincho"/>
          <w:iCs/>
          <w:lang w:eastAsia="ja-JP"/>
        </w:rPr>
        <w:t>R1-1707159</w:t>
      </w:r>
      <w:r w:rsidRPr="004D3005">
        <w:rPr>
          <w:rFonts w:eastAsia="MS Mincho"/>
          <w:iCs/>
          <w:lang w:eastAsia="ja-JP"/>
        </w:rPr>
        <w:tab/>
        <w:t>Issues related to PDCCH DMRS</w:t>
      </w:r>
      <w:r w:rsidRPr="004D3005">
        <w:rPr>
          <w:rFonts w:eastAsia="MS Mincho"/>
          <w:iCs/>
          <w:lang w:eastAsia="ja-JP"/>
        </w:rPr>
        <w:tab/>
        <w:t>ZTE</w:t>
      </w:r>
    </w:p>
    <w:p w14:paraId="3A37DAE8" w14:textId="77777777" w:rsidR="004D3005" w:rsidRPr="004D3005" w:rsidRDefault="004D3005" w:rsidP="004D3005">
      <w:pPr>
        <w:rPr>
          <w:rFonts w:eastAsia="MS Mincho"/>
          <w:iCs/>
          <w:lang w:eastAsia="ja-JP"/>
        </w:rPr>
      </w:pPr>
      <w:r w:rsidRPr="004D3005">
        <w:rPr>
          <w:rFonts w:eastAsia="MS Mincho"/>
          <w:iCs/>
          <w:lang w:eastAsia="ja-JP"/>
        </w:rPr>
        <w:t>R1-1707199</w:t>
      </w:r>
      <w:r w:rsidRPr="004D3005">
        <w:rPr>
          <w:rFonts w:eastAsia="MS Mincho"/>
          <w:iCs/>
          <w:lang w:eastAsia="ja-JP"/>
        </w:rPr>
        <w:tab/>
        <w:t>PDCCH structure for NR</w:t>
      </w:r>
      <w:r w:rsidRPr="004D3005">
        <w:rPr>
          <w:rFonts w:eastAsia="MS Mincho"/>
          <w:iCs/>
          <w:lang w:eastAsia="ja-JP"/>
        </w:rPr>
        <w:tab/>
        <w:t>NEC</w:t>
      </w:r>
    </w:p>
    <w:p w14:paraId="0BD5D0A6" w14:textId="77777777" w:rsidR="004D3005" w:rsidRPr="004D3005" w:rsidRDefault="004D3005" w:rsidP="004D3005">
      <w:pPr>
        <w:rPr>
          <w:rFonts w:eastAsia="MS Mincho"/>
          <w:iCs/>
          <w:lang w:eastAsia="ja-JP"/>
        </w:rPr>
      </w:pPr>
      <w:r w:rsidRPr="004D3005">
        <w:rPr>
          <w:rFonts w:eastAsia="MS Mincho"/>
          <w:iCs/>
          <w:lang w:eastAsia="ja-JP"/>
        </w:rPr>
        <w:t>R1-1707230</w:t>
      </w:r>
      <w:r w:rsidRPr="004D3005">
        <w:rPr>
          <w:rFonts w:eastAsia="MS Mincho"/>
          <w:iCs/>
          <w:lang w:eastAsia="ja-JP"/>
        </w:rPr>
        <w:tab/>
        <w:t>DMRS design for NR-PDCCH</w:t>
      </w:r>
      <w:r w:rsidRPr="004D3005">
        <w:rPr>
          <w:rFonts w:eastAsia="MS Mincho"/>
          <w:iCs/>
          <w:lang w:eastAsia="ja-JP"/>
        </w:rPr>
        <w:tab/>
        <w:t>vivo</w:t>
      </w:r>
    </w:p>
    <w:p w14:paraId="24B22608" w14:textId="77777777" w:rsidR="004D3005" w:rsidRPr="004D3005" w:rsidRDefault="004D3005" w:rsidP="004D3005">
      <w:pPr>
        <w:rPr>
          <w:rFonts w:eastAsia="MS Mincho"/>
          <w:iCs/>
          <w:lang w:eastAsia="ja-JP"/>
        </w:rPr>
      </w:pPr>
      <w:r w:rsidRPr="004D3005">
        <w:rPr>
          <w:rFonts w:eastAsia="MS Mincho"/>
          <w:iCs/>
          <w:lang w:eastAsia="ja-JP"/>
        </w:rPr>
        <w:t>R1-1707231</w:t>
      </w:r>
      <w:r w:rsidRPr="004D3005">
        <w:rPr>
          <w:rFonts w:eastAsia="MS Mincho"/>
          <w:iCs/>
          <w:lang w:eastAsia="ja-JP"/>
        </w:rPr>
        <w:tab/>
        <w:t>CCE size and bunlding size for NR-PDCCH</w:t>
      </w:r>
      <w:r w:rsidRPr="004D3005">
        <w:rPr>
          <w:rFonts w:eastAsia="MS Mincho"/>
          <w:iCs/>
          <w:lang w:eastAsia="ja-JP"/>
        </w:rPr>
        <w:tab/>
        <w:t>vivo</w:t>
      </w:r>
    </w:p>
    <w:p w14:paraId="6169BD72" w14:textId="77777777" w:rsidR="004D3005" w:rsidRPr="004D3005" w:rsidRDefault="004D3005" w:rsidP="004D3005">
      <w:pPr>
        <w:rPr>
          <w:rFonts w:eastAsia="MS Mincho"/>
          <w:iCs/>
          <w:lang w:eastAsia="ja-JP"/>
        </w:rPr>
      </w:pPr>
      <w:r w:rsidRPr="004D3005">
        <w:rPr>
          <w:rFonts w:eastAsia="MS Mincho"/>
          <w:iCs/>
          <w:lang w:eastAsia="ja-JP"/>
        </w:rPr>
        <w:t>R1-1707375</w:t>
      </w:r>
      <w:r w:rsidRPr="004D3005">
        <w:rPr>
          <w:rFonts w:eastAsia="MS Mincho"/>
          <w:iCs/>
          <w:lang w:eastAsia="ja-JP"/>
        </w:rPr>
        <w:tab/>
        <w:t>NR PDCCH structure and its transmission</w:t>
      </w:r>
      <w:r w:rsidRPr="004D3005">
        <w:rPr>
          <w:rFonts w:eastAsia="MS Mincho"/>
          <w:iCs/>
          <w:lang w:eastAsia="ja-JP"/>
        </w:rPr>
        <w:tab/>
        <w:t>Intel Corporation</w:t>
      </w:r>
    </w:p>
    <w:p w14:paraId="3095B5A0" w14:textId="77777777" w:rsidR="004D3005" w:rsidRPr="004D3005" w:rsidRDefault="004D3005" w:rsidP="004D3005">
      <w:pPr>
        <w:rPr>
          <w:rFonts w:eastAsia="MS Mincho"/>
          <w:iCs/>
          <w:lang w:eastAsia="ja-JP"/>
        </w:rPr>
      </w:pPr>
      <w:r w:rsidRPr="004D3005">
        <w:rPr>
          <w:rFonts w:eastAsia="MS Mincho"/>
          <w:iCs/>
          <w:lang w:eastAsia="ja-JP"/>
        </w:rPr>
        <w:t>R1-1707376</w:t>
      </w:r>
      <w:r w:rsidRPr="004D3005">
        <w:rPr>
          <w:rFonts w:eastAsia="MS Mincho"/>
          <w:iCs/>
          <w:lang w:eastAsia="ja-JP"/>
        </w:rPr>
        <w:tab/>
        <w:t>Evaluations on distributed NR PDCCH transmission schemes.</w:t>
      </w:r>
      <w:r w:rsidRPr="004D3005">
        <w:rPr>
          <w:rFonts w:eastAsia="MS Mincho"/>
          <w:iCs/>
          <w:lang w:eastAsia="ja-JP"/>
        </w:rPr>
        <w:tab/>
        <w:t>Intel Corporation</w:t>
      </w:r>
    </w:p>
    <w:p w14:paraId="7A659496" w14:textId="77777777" w:rsidR="004D3005" w:rsidRPr="004D3005" w:rsidRDefault="004D3005" w:rsidP="004D3005">
      <w:pPr>
        <w:rPr>
          <w:rFonts w:eastAsia="MS Mincho"/>
          <w:iCs/>
          <w:lang w:eastAsia="ja-JP"/>
        </w:rPr>
      </w:pPr>
      <w:r w:rsidRPr="004D3005">
        <w:rPr>
          <w:rFonts w:eastAsia="MS Mincho"/>
          <w:iCs/>
          <w:lang w:eastAsia="ja-JP"/>
        </w:rPr>
        <w:t>R1-1707377</w:t>
      </w:r>
      <w:r w:rsidRPr="004D3005">
        <w:rPr>
          <w:rFonts w:eastAsia="MS Mincho"/>
          <w:iCs/>
          <w:lang w:eastAsia="ja-JP"/>
        </w:rPr>
        <w:tab/>
        <w:t>On DM-RS design for NR PDCCH</w:t>
      </w:r>
      <w:r w:rsidRPr="004D3005">
        <w:rPr>
          <w:rFonts w:eastAsia="MS Mincho"/>
          <w:iCs/>
          <w:lang w:eastAsia="ja-JP"/>
        </w:rPr>
        <w:tab/>
        <w:t>Intel Corporation</w:t>
      </w:r>
    </w:p>
    <w:p w14:paraId="26023A0D" w14:textId="77777777" w:rsidR="004D3005" w:rsidRPr="004D3005" w:rsidRDefault="004D3005" w:rsidP="004D3005">
      <w:pPr>
        <w:rPr>
          <w:rFonts w:eastAsia="MS Mincho"/>
          <w:iCs/>
          <w:lang w:eastAsia="ja-JP"/>
        </w:rPr>
      </w:pPr>
      <w:r w:rsidRPr="004D3005">
        <w:rPr>
          <w:rFonts w:eastAsia="MS Mincho"/>
          <w:iCs/>
          <w:lang w:eastAsia="ja-JP"/>
        </w:rPr>
        <w:t>R1-1707378</w:t>
      </w:r>
      <w:r w:rsidRPr="004D3005">
        <w:rPr>
          <w:rFonts w:eastAsia="MS Mincho"/>
          <w:iCs/>
          <w:lang w:eastAsia="ja-JP"/>
        </w:rPr>
        <w:tab/>
        <w:t>PDCCH transmission schemes and multi-beam operation</w:t>
      </w:r>
      <w:r w:rsidRPr="004D3005">
        <w:rPr>
          <w:rFonts w:eastAsia="MS Mincho"/>
          <w:iCs/>
          <w:lang w:eastAsia="ja-JP"/>
        </w:rPr>
        <w:tab/>
        <w:t>Intel Corporation</w:t>
      </w:r>
    </w:p>
    <w:p w14:paraId="3E79CC6E" w14:textId="77777777" w:rsidR="004D3005" w:rsidRPr="004D3005" w:rsidRDefault="004D3005" w:rsidP="004D3005">
      <w:pPr>
        <w:rPr>
          <w:rFonts w:eastAsia="MS Mincho"/>
          <w:iCs/>
          <w:lang w:eastAsia="ja-JP"/>
        </w:rPr>
      </w:pPr>
      <w:r w:rsidRPr="004D3005">
        <w:rPr>
          <w:rFonts w:eastAsia="MS Mincho"/>
          <w:iCs/>
          <w:lang w:eastAsia="ja-JP"/>
        </w:rPr>
        <w:t>R1-1707492</w:t>
      </w:r>
      <w:r w:rsidRPr="004D3005">
        <w:rPr>
          <w:rFonts w:eastAsia="MS Mincho"/>
          <w:iCs/>
          <w:lang w:eastAsia="ja-JP"/>
        </w:rPr>
        <w:tab/>
        <w:t>Further details of NR-PDCCH transmission schemes</w:t>
      </w:r>
      <w:r w:rsidRPr="004D3005">
        <w:rPr>
          <w:rFonts w:eastAsia="MS Mincho"/>
          <w:iCs/>
          <w:lang w:eastAsia="ja-JP"/>
        </w:rPr>
        <w:tab/>
        <w:t>CATT</w:t>
      </w:r>
    </w:p>
    <w:p w14:paraId="61A46B48" w14:textId="77777777" w:rsidR="004D3005" w:rsidRPr="004D3005" w:rsidRDefault="004D3005" w:rsidP="004D3005">
      <w:pPr>
        <w:rPr>
          <w:rFonts w:eastAsia="MS Mincho"/>
          <w:iCs/>
          <w:lang w:eastAsia="ja-JP"/>
        </w:rPr>
      </w:pPr>
      <w:r w:rsidRPr="004D3005">
        <w:rPr>
          <w:rFonts w:eastAsia="MS Mincho"/>
          <w:iCs/>
          <w:lang w:eastAsia="ja-JP"/>
        </w:rPr>
        <w:t>R1-1707493</w:t>
      </w:r>
      <w:r w:rsidRPr="004D3005">
        <w:rPr>
          <w:rFonts w:eastAsia="MS Mincho"/>
          <w:iCs/>
          <w:lang w:eastAsia="ja-JP"/>
        </w:rPr>
        <w:tab/>
        <w:t>Support of MU-MIMO</w:t>
      </w:r>
      <w:r w:rsidRPr="004D3005">
        <w:rPr>
          <w:rFonts w:eastAsia="MS Mincho"/>
          <w:iCs/>
          <w:lang w:eastAsia="ja-JP"/>
        </w:rPr>
        <w:tab/>
        <w:t>CATT</w:t>
      </w:r>
    </w:p>
    <w:p w14:paraId="7BB48264" w14:textId="77777777" w:rsidR="004D3005" w:rsidRPr="004D3005" w:rsidRDefault="004D3005" w:rsidP="004D3005">
      <w:pPr>
        <w:rPr>
          <w:rFonts w:eastAsia="MS Mincho"/>
          <w:iCs/>
          <w:lang w:eastAsia="ja-JP"/>
        </w:rPr>
      </w:pPr>
      <w:r w:rsidRPr="004D3005">
        <w:rPr>
          <w:rFonts w:eastAsia="MS Mincho"/>
          <w:iCs/>
          <w:lang w:eastAsia="ja-JP"/>
        </w:rPr>
        <w:t>R1-1707494</w:t>
      </w:r>
      <w:r w:rsidRPr="004D3005">
        <w:rPr>
          <w:rFonts w:eastAsia="MS Mincho"/>
          <w:iCs/>
          <w:lang w:eastAsia="ja-JP"/>
        </w:rPr>
        <w:tab/>
        <w:t>Details of NR-PDCCH structure</w:t>
      </w:r>
      <w:r w:rsidRPr="004D3005">
        <w:rPr>
          <w:rFonts w:eastAsia="MS Mincho"/>
          <w:iCs/>
          <w:lang w:eastAsia="ja-JP"/>
        </w:rPr>
        <w:tab/>
        <w:t>CATT</w:t>
      </w:r>
    </w:p>
    <w:p w14:paraId="56FB4358" w14:textId="77777777" w:rsidR="004D3005" w:rsidRPr="004D3005" w:rsidRDefault="004D3005" w:rsidP="004D3005">
      <w:pPr>
        <w:rPr>
          <w:rFonts w:eastAsia="MS Mincho"/>
          <w:iCs/>
          <w:lang w:eastAsia="ja-JP"/>
        </w:rPr>
      </w:pPr>
      <w:r w:rsidRPr="004D3005">
        <w:rPr>
          <w:rFonts w:eastAsia="MS Mincho"/>
          <w:iCs/>
          <w:lang w:eastAsia="ja-JP"/>
        </w:rPr>
        <w:t>R1-1707623</w:t>
      </w:r>
      <w:r w:rsidRPr="004D3005">
        <w:rPr>
          <w:rFonts w:eastAsia="MS Mincho"/>
          <w:iCs/>
          <w:lang w:eastAsia="ja-JP"/>
        </w:rPr>
        <w:tab/>
        <w:t>Discussion on REG bundling</w:t>
      </w:r>
      <w:r w:rsidRPr="004D3005">
        <w:rPr>
          <w:rFonts w:eastAsia="MS Mincho"/>
          <w:iCs/>
          <w:lang w:eastAsia="ja-JP"/>
        </w:rPr>
        <w:tab/>
        <w:t>LG Electronics</w:t>
      </w:r>
    </w:p>
    <w:p w14:paraId="00535B1E" w14:textId="77777777" w:rsidR="004D3005" w:rsidRPr="004D3005" w:rsidRDefault="004D3005" w:rsidP="004D3005">
      <w:pPr>
        <w:rPr>
          <w:rFonts w:eastAsia="MS Mincho"/>
          <w:iCs/>
          <w:lang w:eastAsia="ja-JP"/>
        </w:rPr>
      </w:pPr>
      <w:r w:rsidRPr="004D3005">
        <w:rPr>
          <w:rFonts w:eastAsia="MS Mincho"/>
          <w:iCs/>
          <w:lang w:eastAsia="ja-JP"/>
        </w:rPr>
        <w:t>R1-1707624</w:t>
      </w:r>
      <w:r w:rsidRPr="004D3005">
        <w:rPr>
          <w:rFonts w:eastAsia="MS Mincho"/>
          <w:iCs/>
          <w:lang w:eastAsia="ja-JP"/>
        </w:rPr>
        <w:tab/>
        <w:t>Discussion on RS structure</w:t>
      </w:r>
      <w:r w:rsidRPr="004D3005">
        <w:rPr>
          <w:rFonts w:eastAsia="MS Mincho"/>
          <w:iCs/>
          <w:lang w:eastAsia="ja-JP"/>
        </w:rPr>
        <w:tab/>
        <w:t>LG Electronics</w:t>
      </w:r>
    </w:p>
    <w:p w14:paraId="18DB40B4" w14:textId="77777777" w:rsidR="004D3005" w:rsidRPr="004D3005" w:rsidRDefault="004D3005" w:rsidP="004D3005">
      <w:pPr>
        <w:rPr>
          <w:rFonts w:eastAsia="MS Mincho"/>
          <w:iCs/>
          <w:lang w:eastAsia="ja-JP"/>
        </w:rPr>
      </w:pPr>
      <w:r w:rsidRPr="004D3005">
        <w:rPr>
          <w:rFonts w:eastAsia="MS Mincho"/>
          <w:iCs/>
          <w:lang w:eastAsia="ja-JP"/>
        </w:rPr>
        <w:t>R1-1707625</w:t>
      </w:r>
      <w:r w:rsidRPr="004D3005">
        <w:rPr>
          <w:rFonts w:eastAsia="MS Mincho"/>
          <w:iCs/>
          <w:lang w:eastAsia="ja-JP"/>
        </w:rPr>
        <w:tab/>
        <w:t>Discussion on NR-PDCCH structure</w:t>
      </w:r>
      <w:r w:rsidRPr="004D3005">
        <w:rPr>
          <w:rFonts w:eastAsia="MS Mincho"/>
          <w:iCs/>
          <w:lang w:eastAsia="ja-JP"/>
        </w:rPr>
        <w:tab/>
        <w:t>LG Electronics</w:t>
      </w:r>
    </w:p>
    <w:p w14:paraId="2E4DF2B7" w14:textId="77777777" w:rsidR="004D3005" w:rsidRPr="004D3005" w:rsidRDefault="004D3005" w:rsidP="004D3005">
      <w:pPr>
        <w:rPr>
          <w:rFonts w:eastAsia="MS Mincho"/>
          <w:iCs/>
          <w:lang w:eastAsia="ja-JP"/>
        </w:rPr>
      </w:pPr>
      <w:r w:rsidRPr="004D3005">
        <w:rPr>
          <w:rFonts w:eastAsia="MS Mincho"/>
          <w:iCs/>
          <w:lang w:eastAsia="ja-JP"/>
        </w:rPr>
        <w:t>R1-1707702</w:t>
      </w:r>
      <w:r w:rsidRPr="004D3005">
        <w:rPr>
          <w:rFonts w:eastAsia="MS Mincho"/>
          <w:iCs/>
          <w:lang w:eastAsia="ja-JP"/>
        </w:rPr>
        <w:tab/>
        <w:t>NR-PDCCH CCE-to-REG mapping with REG bundling</w:t>
      </w:r>
      <w:r w:rsidRPr="004D3005">
        <w:rPr>
          <w:rFonts w:eastAsia="MS Mincho"/>
          <w:iCs/>
          <w:lang w:eastAsia="ja-JP"/>
        </w:rPr>
        <w:tab/>
        <w:t>Guangdong OPPO Mobile Telecom.</w:t>
      </w:r>
    </w:p>
    <w:p w14:paraId="7F651699" w14:textId="77777777" w:rsidR="004D3005" w:rsidRPr="004D3005" w:rsidRDefault="004D3005" w:rsidP="004D3005">
      <w:pPr>
        <w:rPr>
          <w:rFonts w:eastAsia="MS Mincho"/>
          <w:iCs/>
          <w:lang w:eastAsia="ja-JP"/>
        </w:rPr>
      </w:pPr>
      <w:r w:rsidRPr="004D3005">
        <w:rPr>
          <w:rFonts w:eastAsia="MS Mincho"/>
          <w:iCs/>
          <w:lang w:eastAsia="ja-JP"/>
        </w:rPr>
        <w:t>R1-1707741</w:t>
      </w:r>
      <w:r w:rsidRPr="004D3005">
        <w:rPr>
          <w:rFonts w:eastAsia="MS Mincho"/>
          <w:iCs/>
          <w:lang w:eastAsia="ja-JP"/>
        </w:rPr>
        <w:tab/>
        <w:t>Attaching UE-ID for PDCCH Transmisison using Polar Codes</w:t>
      </w:r>
      <w:r w:rsidRPr="004D3005">
        <w:rPr>
          <w:rFonts w:eastAsia="MS Mincho"/>
          <w:iCs/>
          <w:lang w:eastAsia="ja-JP"/>
        </w:rPr>
        <w:tab/>
        <w:t>AT&amp;T</w:t>
      </w:r>
    </w:p>
    <w:p w14:paraId="6420DFDE" w14:textId="77777777" w:rsidR="004D3005" w:rsidRPr="004D3005" w:rsidRDefault="004D3005" w:rsidP="004D3005">
      <w:pPr>
        <w:rPr>
          <w:rFonts w:eastAsia="MS Mincho"/>
          <w:iCs/>
          <w:lang w:eastAsia="ja-JP"/>
        </w:rPr>
      </w:pPr>
      <w:r w:rsidRPr="004D3005">
        <w:rPr>
          <w:rFonts w:eastAsia="MS Mincho"/>
          <w:iCs/>
          <w:lang w:eastAsia="ja-JP"/>
        </w:rPr>
        <w:t>R1-1707791</w:t>
      </w:r>
      <w:r w:rsidRPr="004D3005">
        <w:rPr>
          <w:rFonts w:eastAsia="MS Mincho"/>
          <w:iCs/>
          <w:lang w:eastAsia="ja-JP"/>
        </w:rPr>
        <w:tab/>
        <w:t>Discussion on NR-PDCCH structure</w:t>
      </w:r>
      <w:r w:rsidRPr="004D3005">
        <w:rPr>
          <w:rFonts w:eastAsia="MS Mincho"/>
          <w:iCs/>
          <w:lang w:eastAsia="ja-JP"/>
        </w:rPr>
        <w:tab/>
        <w:t>Spreadtrum Communications</w:t>
      </w:r>
    </w:p>
    <w:p w14:paraId="5C394441" w14:textId="77777777" w:rsidR="004D3005" w:rsidRPr="004D3005" w:rsidRDefault="004D3005" w:rsidP="004D3005">
      <w:pPr>
        <w:rPr>
          <w:rFonts w:eastAsia="MS Mincho"/>
          <w:iCs/>
          <w:lang w:eastAsia="ja-JP"/>
        </w:rPr>
      </w:pPr>
      <w:r w:rsidRPr="004D3005">
        <w:rPr>
          <w:rFonts w:eastAsia="MS Mincho"/>
          <w:iCs/>
          <w:lang w:eastAsia="ja-JP"/>
        </w:rPr>
        <w:t>R1-1707821</w:t>
      </w:r>
      <w:r w:rsidRPr="004D3005">
        <w:rPr>
          <w:rFonts w:eastAsia="MS Mincho"/>
          <w:iCs/>
          <w:lang w:eastAsia="ja-JP"/>
        </w:rPr>
        <w:tab/>
        <w:t>Discussion on PDCCH structure and transmission scheme</w:t>
      </w:r>
      <w:r w:rsidRPr="004D3005">
        <w:rPr>
          <w:rFonts w:eastAsia="MS Mincho"/>
          <w:iCs/>
          <w:lang w:eastAsia="ja-JP"/>
        </w:rPr>
        <w:tab/>
        <w:t>MediaTek Inc.</w:t>
      </w:r>
    </w:p>
    <w:p w14:paraId="1BFC4E14" w14:textId="77777777" w:rsidR="004D3005" w:rsidRPr="004D3005" w:rsidRDefault="004D3005" w:rsidP="004D3005">
      <w:pPr>
        <w:rPr>
          <w:rFonts w:eastAsia="MS Mincho"/>
          <w:iCs/>
          <w:lang w:eastAsia="ja-JP"/>
        </w:rPr>
      </w:pPr>
      <w:r w:rsidRPr="004D3005">
        <w:rPr>
          <w:rFonts w:eastAsia="MS Mincho"/>
          <w:iCs/>
          <w:lang w:eastAsia="ja-JP"/>
        </w:rPr>
        <w:t>R1-1707985</w:t>
      </w:r>
      <w:r w:rsidRPr="004D3005">
        <w:rPr>
          <w:rFonts w:eastAsia="MS Mincho"/>
          <w:iCs/>
          <w:lang w:eastAsia="ja-JP"/>
        </w:rPr>
        <w:tab/>
        <w:t>Resource Mapping for NR-PDCCH</w:t>
      </w:r>
      <w:r w:rsidRPr="004D3005">
        <w:rPr>
          <w:rFonts w:eastAsia="MS Mincho"/>
          <w:iCs/>
          <w:lang w:eastAsia="ja-JP"/>
        </w:rPr>
        <w:tab/>
        <w:t>Samsung</w:t>
      </w:r>
    </w:p>
    <w:p w14:paraId="394C0E49" w14:textId="77777777" w:rsidR="004D3005" w:rsidRPr="004D3005" w:rsidRDefault="004D3005" w:rsidP="004D3005">
      <w:pPr>
        <w:rPr>
          <w:rFonts w:eastAsia="MS Mincho"/>
          <w:iCs/>
          <w:lang w:eastAsia="ja-JP"/>
        </w:rPr>
      </w:pPr>
      <w:r w:rsidRPr="004D3005">
        <w:rPr>
          <w:rFonts w:eastAsia="MS Mincho"/>
          <w:iCs/>
          <w:lang w:eastAsia="ja-JP"/>
        </w:rPr>
        <w:t>R1-1707986</w:t>
      </w:r>
      <w:r w:rsidRPr="004D3005">
        <w:rPr>
          <w:rFonts w:eastAsia="MS Mincho"/>
          <w:iCs/>
          <w:lang w:eastAsia="ja-JP"/>
        </w:rPr>
        <w:tab/>
        <w:t>DMRS structure for NR-PDCCH</w:t>
      </w:r>
      <w:r w:rsidRPr="004D3005">
        <w:rPr>
          <w:rFonts w:eastAsia="MS Mincho"/>
          <w:iCs/>
          <w:lang w:eastAsia="ja-JP"/>
        </w:rPr>
        <w:tab/>
        <w:t>Samsung</w:t>
      </w:r>
    </w:p>
    <w:p w14:paraId="35CCE920" w14:textId="77777777" w:rsidR="004D3005" w:rsidRPr="004D3005" w:rsidRDefault="004D3005" w:rsidP="004D3005">
      <w:pPr>
        <w:rPr>
          <w:rFonts w:eastAsia="MS Mincho"/>
          <w:iCs/>
          <w:lang w:eastAsia="ja-JP"/>
        </w:rPr>
      </w:pPr>
      <w:r w:rsidRPr="004D3005">
        <w:rPr>
          <w:rFonts w:eastAsia="MS Mincho"/>
          <w:iCs/>
          <w:lang w:eastAsia="ja-JP"/>
        </w:rPr>
        <w:t>R1-1707987</w:t>
      </w:r>
      <w:r w:rsidRPr="004D3005">
        <w:rPr>
          <w:rFonts w:eastAsia="MS Mincho"/>
          <w:iCs/>
          <w:lang w:eastAsia="ja-JP"/>
        </w:rPr>
        <w:tab/>
        <w:t>Multi-beam Transmission for NR-PDCCH</w:t>
      </w:r>
      <w:r w:rsidRPr="004D3005">
        <w:rPr>
          <w:rFonts w:eastAsia="MS Mincho"/>
          <w:iCs/>
          <w:lang w:eastAsia="ja-JP"/>
        </w:rPr>
        <w:tab/>
        <w:t>Samsung</w:t>
      </w:r>
    </w:p>
    <w:p w14:paraId="11184BF7" w14:textId="77777777" w:rsidR="004D3005" w:rsidRPr="004D3005" w:rsidRDefault="004D3005" w:rsidP="004D3005">
      <w:pPr>
        <w:rPr>
          <w:rFonts w:eastAsia="MS Mincho"/>
          <w:iCs/>
          <w:lang w:eastAsia="ja-JP"/>
        </w:rPr>
      </w:pPr>
      <w:r w:rsidRPr="004D3005">
        <w:rPr>
          <w:rFonts w:eastAsia="MS Mincho"/>
          <w:iCs/>
          <w:lang w:eastAsia="ja-JP"/>
        </w:rPr>
        <w:t>R1-1708097</w:t>
      </w:r>
      <w:r w:rsidRPr="004D3005">
        <w:rPr>
          <w:rFonts w:eastAsia="MS Mincho"/>
          <w:iCs/>
          <w:lang w:eastAsia="ja-JP"/>
        </w:rPr>
        <w:tab/>
        <w:t>Evaluation of 1-port TxD schemes with wideband and narrowband RS for NR-PDCCH</w:t>
      </w:r>
      <w:r w:rsidRPr="004D3005">
        <w:rPr>
          <w:rFonts w:eastAsia="MS Mincho"/>
          <w:iCs/>
          <w:lang w:eastAsia="ja-JP"/>
        </w:rPr>
        <w:tab/>
        <w:t>ETRI</w:t>
      </w:r>
    </w:p>
    <w:p w14:paraId="6C270650" w14:textId="77777777" w:rsidR="004D3005" w:rsidRPr="004D3005" w:rsidRDefault="004D3005" w:rsidP="004D3005">
      <w:pPr>
        <w:rPr>
          <w:rFonts w:eastAsia="MS Mincho"/>
          <w:iCs/>
          <w:lang w:eastAsia="ja-JP"/>
        </w:rPr>
      </w:pPr>
      <w:r w:rsidRPr="004D3005">
        <w:rPr>
          <w:rFonts w:eastAsia="MS Mincho"/>
          <w:iCs/>
          <w:lang w:eastAsia="ja-JP"/>
        </w:rPr>
        <w:t>R1-1708098</w:t>
      </w:r>
      <w:r w:rsidRPr="004D3005">
        <w:rPr>
          <w:rFonts w:eastAsia="MS Mincho"/>
          <w:iCs/>
          <w:lang w:eastAsia="ja-JP"/>
        </w:rPr>
        <w:tab/>
        <w:t>On REG interleaving for distributed NR-PDCCH</w:t>
      </w:r>
      <w:r w:rsidRPr="004D3005">
        <w:rPr>
          <w:rFonts w:eastAsia="MS Mincho"/>
          <w:iCs/>
          <w:lang w:eastAsia="ja-JP"/>
        </w:rPr>
        <w:tab/>
        <w:t>ETRI</w:t>
      </w:r>
    </w:p>
    <w:p w14:paraId="302A251F" w14:textId="77777777" w:rsidR="004D3005" w:rsidRPr="004D3005" w:rsidRDefault="004D3005" w:rsidP="004D3005">
      <w:pPr>
        <w:rPr>
          <w:rFonts w:eastAsia="MS Mincho"/>
          <w:iCs/>
          <w:lang w:eastAsia="ja-JP"/>
        </w:rPr>
      </w:pPr>
      <w:r w:rsidRPr="004D3005">
        <w:rPr>
          <w:rFonts w:eastAsia="MS Mincho"/>
          <w:iCs/>
          <w:lang w:eastAsia="ja-JP"/>
        </w:rPr>
        <w:t>R1-1708099</w:t>
      </w:r>
      <w:r w:rsidRPr="004D3005">
        <w:rPr>
          <w:rFonts w:eastAsia="MS Mincho"/>
          <w:iCs/>
          <w:lang w:eastAsia="ja-JP"/>
        </w:rPr>
        <w:tab/>
        <w:t>On DMRS density in time and frequency for NR-PDCCH</w:t>
      </w:r>
      <w:r w:rsidRPr="004D3005">
        <w:rPr>
          <w:rFonts w:eastAsia="MS Mincho"/>
          <w:iCs/>
          <w:lang w:eastAsia="ja-JP"/>
        </w:rPr>
        <w:tab/>
        <w:t>ETRI</w:t>
      </w:r>
    </w:p>
    <w:p w14:paraId="5BDEEC0E" w14:textId="77777777" w:rsidR="004D3005" w:rsidRPr="004D3005" w:rsidRDefault="004D3005" w:rsidP="004D3005">
      <w:pPr>
        <w:rPr>
          <w:rFonts w:eastAsia="MS Mincho"/>
          <w:iCs/>
          <w:lang w:eastAsia="ja-JP"/>
        </w:rPr>
      </w:pPr>
      <w:r w:rsidRPr="004D3005">
        <w:rPr>
          <w:rFonts w:eastAsia="MS Mincho"/>
          <w:iCs/>
          <w:lang w:eastAsia="ja-JP"/>
        </w:rPr>
        <w:t>R1-1708108</w:t>
      </w:r>
      <w:r w:rsidRPr="004D3005">
        <w:rPr>
          <w:rFonts w:eastAsia="MS Mincho"/>
          <w:iCs/>
          <w:lang w:eastAsia="ja-JP"/>
        </w:rPr>
        <w:tab/>
        <w:t>The relation among RS, REG, CCE, and CORESET</w:t>
      </w:r>
      <w:r w:rsidRPr="004D3005">
        <w:rPr>
          <w:rFonts w:eastAsia="MS Mincho"/>
          <w:iCs/>
          <w:lang w:eastAsia="ja-JP"/>
        </w:rPr>
        <w:tab/>
        <w:t>Panasonic</w:t>
      </w:r>
    </w:p>
    <w:p w14:paraId="1212AE1B" w14:textId="77777777" w:rsidR="004D3005" w:rsidRPr="004D3005" w:rsidRDefault="004D3005" w:rsidP="004D3005">
      <w:pPr>
        <w:rPr>
          <w:rFonts w:eastAsia="MS Mincho"/>
          <w:iCs/>
          <w:lang w:eastAsia="ja-JP"/>
        </w:rPr>
      </w:pPr>
      <w:r w:rsidRPr="004D3005">
        <w:rPr>
          <w:rFonts w:eastAsia="MS Mincho"/>
          <w:iCs/>
          <w:lang w:eastAsia="ja-JP"/>
        </w:rPr>
        <w:t>R1-1708306</w:t>
      </w:r>
      <w:r w:rsidRPr="004D3005">
        <w:rPr>
          <w:rFonts w:eastAsia="MS Mincho"/>
          <w:iCs/>
          <w:lang w:eastAsia="ja-JP"/>
        </w:rPr>
        <w:tab/>
        <w:t>NR DL control channel structure</w:t>
      </w:r>
      <w:r w:rsidRPr="004D3005">
        <w:rPr>
          <w:rFonts w:eastAsia="MS Mincho"/>
          <w:iCs/>
          <w:lang w:eastAsia="ja-JP"/>
        </w:rPr>
        <w:tab/>
        <w:t>Motorola Mobility, Lenovo</w:t>
      </w:r>
    </w:p>
    <w:p w14:paraId="71ADED30" w14:textId="77777777" w:rsidR="004D3005" w:rsidRPr="004D3005" w:rsidRDefault="004D3005" w:rsidP="004D3005">
      <w:pPr>
        <w:rPr>
          <w:rFonts w:eastAsia="MS Mincho"/>
          <w:iCs/>
          <w:lang w:eastAsia="ja-JP"/>
        </w:rPr>
      </w:pPr>
      <w:r w:rsidRPr="004D3005">
        <w:rPr>
          <w:rFonts w:eastAsia="MS Mincho"/>
          <w:iCs/>
          <w:lang w:eastAsia="ja-JP"/>
        </w:rPr>
        <w:t>R1-1708345</w:t>
      </w:r>
      <w:r w:rsidRPr="004D3005">
        <w:rPr>
          <w:rFonts w:eastAsia="MS Mincho"/>
          <w:iCs/>
          <w:lang w:eastAsia="ja-JP"/>
        </w:rPr>
        <w:tab/>
        <w:t>Design considerations for beam-based PDCCH</w:t>
      </w:r>
      <w:r w:rsidRPr="004D3005">
        <w:rPr>
          <w:rFonts w:eastAsia="MS Mincho"/>
          <w:iCs/>
          <w:lang w:eastAsia="ja-JP"/>
        </w:rPr>
        <w:tab/>
        <w:t>InterDigital, Inc.</w:t>
      </w:r>
    </w:p>
    <w:p w14:paraId="38715129" w14:textId="77777777" w:rsidR="004D3005" w:rsidRPr="004D3005" w:rsidRDefault="004D3005" w:rsidP="004D3005">
      <w:pPr>
        <w:rPr>
          <w:rFonts w:eastAsia="MS Mincho"/>
          <w:iCs/>
          <w:lang w:eastAsia="ja-JP"/>
        </w:rPr>
      </w:pPr>
      <w:r w:rsidRPr="004D3005">
        <w:rPr>
          <w:rFonts w:eastAsia="MS Mincho"/>
          <w:iCs/>
          <w:lang w:eastAsia="ja-JP"/>
        </w:rPr>
        <w:t>R1-1708346</w:t>
      </w:r>
      <w:r w:rsidRPr="004D3005">
        <w:rPr>
          <w:rFonts w:eastAsia="MS Mincho"/>
          <w:iCs/>
          <w:lang w:eastAsia="ja-JP"/>
        </w:rPr>
        <w:tab/>
        <w:t>On REG bundling for PDCCH</w:t>
      </w:r>
      <w:r w:rsidRPr="004D3005">
        <w:rPr>
          <w:rFonts w:eastAsia="MS Mincho"/>
          <w:iCs/>
          <w:lang w:eastAsia="ja-JP"/>
        </w:rPr>
        <w:tab/>
        <w:t>InterDigital, Inc.</w:t>
      </w:r>
    </w:p>
    <w:p w14:paraId="6E435C25" w14:textId="77777777" w:rsidR="004D3005" w:rsidRPr="004D3005" w:rsidRDefault="004D3005" w:rsidP="004D3005">
      <w:pPr>
        <w:rPr>
          <w:rFonts w:eastAsia="MS Mincho"/>
          <w:iCs/>
          <w:lang w:eastAsia="ja-JP"/>
        </w:rPr>
      </w:pPr>
      <w:r w:rsidRPr="004D3005">
        <w:rPr>
          <w:rFonts w:eastAsia="MS Mincho"/>
          <w:iCs/>
          <w:lang w:eastAsia="ja-JP"/>
        </w:rPr>
        <w:t>R1-1708370</w:t>
      </w:r>
      <w:r w:rsidRPr="004D3005">
        <w:rPr>
          <w:rFonts w:eastAsia="MS Mincho"/>
          <w:iCs/>
          <w:lang w:eastAsia="ja-JP"/>
        </w:rPr>
        <w:tab/>
        <w:t>REG bundling per CCE for NR PDCCH</w:t>
      </w:r>
      <w:r w:rsidRPr="004D3005">
        <w:rPr>
          <w:rFonts w:eastAsia="MS Mincho"/>
          <w:iCs/>
          <w:lang w:eastAsia="ja-JP"/>
        </w:rPr>
        <w:tab/>
        <w:t>Sharp</w:t>
      </w:r>
    </w:p>
    <w:p w14:paraId="2932F7DF" w14:textId="77777777" w:rsidR="004D3005" w:rsidRPr="004D3005" w:rsidRDefault="004D3005" w:rsidP="004D3005">
      <w:pPr>
        <w:rPr>
          <w:rFonts w:eastAsia="MS Mincho"/>
          <w:iCs/>
          <w:lang w:eastAsia="ja-JP"/>
        </w:rPr>
      </w:pPr>
      <w:r w:rsidRPr="004D3005">
        <w:rPr>
          <w:rFonts w:eastAsia="MS Mincho"/>
          <w:iCs/>
          <w:lang w:eastAsia="ja-JP"/>
        </w:rPr>
        <w:t>R1-1708395</w:t>
      </w:r>
      <w:r w:rsidRPr="004D3005">
        <w:rPr>
          <w:rFonts w:eastAsia="MS Mincho"/>
          <w:iCs/>
          <w:lang w:eastAsia="ja-JP"/>
        </w:rPr>
        <w:tab/>
        <w:t>Evaluation on CCE-to-PDCCH Mapping</w:t>
      </w:r>
      <w:r w:rsidRPr="004D3005">
        <w:rPr>
          <w:rFonts w:eastAsia="MS Mincho"/>
          <w:iCs/>
          <w:lang w:eastAsia="ja-JP"/>
        </w:rPr>
        <w:tab/>
        <w:t>CMCC</w:t>
      </w:r>
    </w:p>
    <w:p w14:paraId="235BE661" w14:textId="77777777" w:rsidR="004D3005" w:rsidRPr="004D3005" w:rsidRDefault="004D3005" w:rsidP="004D3005">
      <w:pPr>
        <w:rPr>
          <w:rFonts w:eastAsia="MS Mincho"/>
          <w:iCs/>
          <w:lang w:eastAsia="ja-JP"/>
        </w:rPr>
      </w:pPr>
      <w:r w:rsidRPr="004D3005">
        <w:rPr>
          <w:rFonts w:eastAsia="MS Mincho"/>
          <w:iCs/>
          <w:lang w:eastAsia="ja-JP"/>
        </w:rPr>
        <w:t>R1-1708396</w:t>
      </w:r>
      <w:r w:rsidRPr="004D3005">
        <w:rPr>
          <w:rFonts w:eastAsia="MS Mincho"/>
          <w:iCs/>
          <w:lang w:eastAsia="ja-JP"/>
        </w:rPr>
        <w:tab/>
        <w:t>Transmit Diversity on NR-PDCCH with Assisting RS</w:t>
      </w:r>
      <w:r w:rsidRPr="004D3005">
        <w:rPr>
          <w:rFonts w:eastAsia="MS Mincho"/>
          <w:iCs/>
          <w:lang w:eastAsia="ja-JP"/>
        </w:rPr>
        <w:tab/>
        <w:t>CMCC</w:t>
      </w:r>
    </w:p>
    <w:p w14:paraId="17A1CBD7" w14:textId="77777777" w:rsidR="004D3005" w:rsidRPr="004D3005" w:rsidRDefault="004D3005" w:rsidP="004D3005">
      <w:pPr>
        <w:rPr>
          <w:rFonts w:eastAsia="MS Mincho"/>
          <w:iCs/>
          <w:lang w:eastAsia="ja-JP"/>
        </w:rPr>
      </w:pPr>
      <w:r w:rsidRPr="004D3005">
        <w:rPr>
          <w:rFonts w:eastAsia="MS Mincho"/>
          <w:iCs/>
          <w:lang w:eastAsia="ja-JP"/>
        </w:rPr>
        <w:t>R1-1708463</w:t>
      </w:r>
      <w:r w:rsidRPr="004D3005">
        <w:rPr>
          <w:rFonts w:eastAsia="MS Mincho"/>
          <w:iCs/>
          <w:lang w:eastAsia="ja-JP"/>
        </w:rPr>
        <w:tab/>
        <w:t>Views on resource mapping for NR-PDCCH</w:t>
      </w:r>
      <w:r w:rsidRPr="004D3005">
        <w:rPr>
          <w:rFonts w:eastAsia="MS Mincho"/>
          <w:iCs/>
          <w:lang w:eastAsia="ja-JP"/>
        </w:rPr>
        <w:tab/>
        <w:t>NTT DOCOMO, INC.</w:t>
      </w:r>
    </w:p>
    <w:p w14:paraId="3515BE37" w14:textId="77777777" w:rsidR="004D3005" w:rsidRPr="004D3005" w:rsidRDefault="004D3005" w:rsidP="004D3005">
      <w:pPr>
        <w:rPr>
          <w:rFonts w:eastAsia="MS Mincho"/>
          <w:iCs/>
          <w:lang w:eastAsia="ja-JP"/>
        </w:rPr>
      </w:pPr>
      <w:r w:rsidRPr="004D3005">
        <w:rPr>
          <w:rFonts w:eastAsia="MS Mincho"/>
          <w:iCs/>
          <w:lang w:eastAsia="ja-JP"/>
        </w:rPr>
        <w:t>R1-1708464</w:t>
      </w:r>
      <w:r w:rsidRPr="004D3005">
        <w:rPr>
          <w:rFonts w:eastAsia="MS Mincho"/>
          <w:iCs/>
          <w:lang w:eastAsia="ja-JP"/>
        </w:rPr>
        <w:tab/>
        <w:t>DM-RS pattern design for NR-PDCCH</w:t>
      </w:r>
      <w:r w:rsidRPr="004D3005">
        <w:rPr>
          <w:rFonts w:eastAsia="MS Mincho"/>
          <w:iCs/>
          <w:lang w:eastAsia="ja-JP"/>
        </w:rPr>
        <w:tab/>
        <w:t>NTT DOCOMO, INC.</w:t>
      </w:r>
    </w:p>
    <w:p w14:paraId="13637D94" w14:textId="77777777" w:rsidR="004D3005" w:rsidRPr="004D3005" w:rsidRDefault="004D3005" w:rsidP="004D3005">
      <w:pPr>
        <w:rPr>
          <w:rFonts w:eastAsia="MS Mincho"/>
          <w:iCs/>
          <w:lang w:eastAsia="ja-JP"/>
        </w:rPr>
      </w:pPr>
    </w:p>
    <w:p w14:paraId="1E2F05EB" w14:textId="77777777" w:rsidR="004D3005" w:rsidRPr="004D3005" w:rsidRDefault="004D3005" w:rsidP="004D3005">
      <w:pPr>
        <w:rPr>
          <w:rFonts w:eastAsia="MS Mincho"/>
          <w:iCs/>
          <w:lang w:eastAsia="ja-JP"/>
        </w:rPr>
      </w:pPr>
      <w:r w:rsidRPr="004D3005">
        <w:rPr>
          <w:rFonts w:eastAsia="MS Mincho"/>
          <w:iCs/>
          <w:lang w:eastAsia="ja-JP"/>
        </w:rPr>
        <w:t>R1-1708498</w:t>
      </w:r>
      <w:r w:rsidRPr="004D3005">
        <w:rPr>
          <w:rFonts w:eastAsia="MS Mincho"/>
          <w:iCs/>
          <w:lang w:eastAsia="ja-JP"/>
        </w:rPr>
        <w:tab/>
        <w:t>On the remaining details of PDCCH transmission scheme and reference signal structure</w:t>
      </w:r>
      <w:r w:rsidRPr="004D3005">
        <w:rPr>
          <w:rFonts w:eastAsia="MS Mincho"/>
          <w:iCs/>
          <w:lang w:eastAsia="ja-JP"/>
        </w:rPr>
        <w:tab/>
        <w:t>Nokia, Alcatel-Lucent Shanghai Bell</w:t>
      </w:r>
    </w:p>
    <w:p w14:paraId="0D02DC38" w14:textId="77777777" w:rsidR="004D3005" w:rsidRPr="004D3005" w:rsidRDefault="004D3005" w:rsidP="004D3005">
      <w:pPr>
        <w:rPr>
          <w:rFonts w:eastAsia="MS Mincho"/>
          <w:iCs/>
          <w:lang w:eastAsia="ja-JP"/>
        </w:rPr>
      </w:pPr>
      <w:r w:rsidRPr="004D3005">
        <w:rPr>
          <w:rFonts w:eastAsia="MS Mincho"/>
          <w:iCs/>
          <w:lang w:eastAsia="ja-JP"/>
        </w:rPr>
        <w:t>R1-1708499</w:t>
      </w:r>
      <w:r w:rsidRPr="004D3005">
        <w:rPr>
          <w:rFonts w:eastAsia="MS Mincho"/>
          <w:iCs/>
          <w:lang w:eastAsia="ja-JP"/>
        </w:rPr>
        <w:tab/>
        <w:t>Evaluation of intereaved CCE-to-REG mapping schemes for DL control channel</w:t>
      </w:r>
      <w:r w:rsidRPr="004D3005">
        <w:rPr>
          <w:rFonts w:eastAsia="MS Mincho"/>
          <w:iCs/>
          <w:lang w:eastAsia="ja-JP"/>
        </w:rPr>
        <w:tab/>
        <w:t>Nokia, Alcatel-Lucent Shanghai Bell</w:t>
      </w:r>
    </w:p>
    <w:p w14:paraId="41C70DA3" w14:textId="77777777" w:rsidR="004D3005" w:rsidRPr="004D3005" w:rsidRDefault="004D3005" w:rsidP="004D3005">
      <w:pPr>
        <w:rPr>
          <w:rFonts w:eastAsia="MS Mincho"/>
          <w:iCs/>
          <w:lang w:eastAsia="ja-JP"/>
        </w:rPr>
      </w:pPr>
      <w:r w:rsidRPr="004D3005">
        <w:rPr>
          <w:rFonts w:eastAsia="MS Mincho"/>
          <w:iCs/>
          <w:lang w:eastAsia="ja-JP"/>
        </w:rPr>
        <w:t>R1-1708500</w:t>
      </w:r>
      <w:r w:rsidRPr="004D3005">
        <w:rPr>
          <w:rFonts w:eastAsia="MS Mincho"/>
          <w:iCs/>
          <w:lang w:eastAsia="ja-JP"/>
        </w:rPr>
        <w:tab/>
        <w:t>On the remaining details of NR PDCCH stucture</w:t>
      </w:r>
      <w:r w:rsidRPr="004D3005">
        <w:rPr>
          <w:rFonts w:eastAsia="MS Mincho"/>
          <w:iCs/>
          <w:lang w:eastAsia="ja-JP"/>
        </w:rPr>
        <w:tab/>
        <w:t>Nokia, Alcatel-Lucent Shanghai Bell</w:t>
      </w:r>
    </w:p>
    <w:p w14:paraId="0C62F006" w14:textId="77777777" w:rsidR="004D3005" w:rsidRPr="004D3005" w:rsidRDefault="004D3005" w:rsidP="004D3005">
      <w:pPr>
        <w:rPr>
          <w:rFonts w:eastAsia="MS Mincho"/>
          <w:iCs/>
          <w:lang w:eastAsia="ja-JP"/>
        </w:rPr>
      </w:pPr>
      <w:r w:rsidRPr="004D3005">
        <w:rPr>
          <w:rFonts w:eastAsia="MS Mincho"/>
          <w:iCs/>
          <w:lang w:eastAsia="ja-JP"/>
        </w:rPr>
        <w:t>R1-1708501</w:t>
      </w:r>
      <w:r w:rsidRPr="004D3005">
        <w:rPr>
          <w:rFonts w:eastAsia="MS Mincho"/>
          <w:iCs/>
          <w:lang w:eastAsia="ja-JP"/>
        </w:rPr>
        <w:tab/>
        <w:t>PDCCH support for multi-beam system</w:t>
      </w:r>
      <w:r w:rsidRPr="004D3005">
        <w:rPr>
          <w:rFonts w:eastAsia="MS Mincho"/>
          <w:iCs/>
          <w:lang w:eastAsia="ja-JP"/>
        </w:rPr>
        <w:tab/>
        <w:t>Nokia, Alcatel-Lucent Shanghai Bell</w:t>
      </w:r>
    </w:p>
    <w:p w14:paraId="4A9EC66F" w14:textId="77777777" w:rsidR="004D3005" w:rsidRPr="004D3005" w:rsidRDefault="004D3005" w:rsidP="004D3005">
      <w:pPr>
        <w:rPr>
          <w:rFonts w:eastAsia="MS Mincho"/>
          <w:iCs/>
          <w:lang w:eastAsia="ja-JP"/>
        </w:rPr>
      </w:pPr>
      <w:r w:rsidRPr="004D3005">
        <w:rPr>
          <w:rFonts w:eastAsia="MS Mincho"/>
          <w:iCs/>
          <w:lang w:eastAsia="ja-JP"/>
        </w:rPr>
        <w:t>R1-1708606</w:t>
      </w:r>
      <w:r w:rsidRPr="004D3005">
        <w:rPr>
          <w:rFonts w:eastAsia="MS Mincho"/>
          <w:iCs/>
          <w:lang w:eastAsia="ja-JP"/>
        </w:rPr>
        <w:tab/>
        <w:t>Wideband RS and narrowband RS</w:t>
      </w:r>
      <w:r w:rsidRPr="004D3005">
        <w:rPr>
          <w:rFonts w:eastAsia="MS Mincho"/>
          <w:iCs/>
          <w:lang w:eastAsia="ja-JP"/>
        </w:rPr>
        <w:tab/>
        <w:t>Qualcomm Incorporated</w:t>
      </w:r>
    </w:p>
    <w:p w14:paraId="482F6944" w14:textId="77777777" w:rsidR="004D3005" w:rsidRPr="004D3005" w:rsidRDefault="004D3005" w:rsidP="004D3005">
      <w:pPr>
        <w:rPr>
          <w:rFonts w:eastAsia="MS Mincho"/>
          <w:iCs/>
          <w:lang w:eastAsia="ja-JP"/>
        </w:rPr>
      </w:pPr>
      <w:r w:rsidRPr="004D3005">
        <w:rPr>
          <w:rFonts w:eastAsia="MS Mincho"/>
          <w:iCs/>
          <w:lang w:eastAsia="ja-JP"/>
        </w:rPr>
        <w:t>R1-1708607</w:t>
      </w:r>
      <w:r w:rsidRPr="004D3005">
        <w:rPr>
          <w:rFonts w:eastAsia="MS Mincho"/>
          <w:iCs/>
          <w:lang w:eastAsia="ja-JP"/>
        </w:rPr>
        <w:tab/>
        <w:t>RS density and REG bundling size for DL control channel</w:t>
      </w:r>
      <w:r w:rsidRPr="004D3005">
        <w:rPr>
          <w:rFonts w:eastAsia="MS Mincho"/>
          <w:iCs/>
          <w:lang w:eastAsia="ja-JP"/>
        </w:rPr>
        <w:tab/>
        <w:t>Qualcomm Incorporated</w:t>
      </w:r>
    </w:p>
    <w:p w14:paraId="5DE6207B" w14:textId="77777777" w:rsidR="004D3005" w:rsidRPr="004D3005" w:rsidRDefault="004D3005" w:rsidP="004D3005">
      <w:pPr>
        <w:rPr>
          <w:rFonts w:eastAsia="MS Mincho"/>
          <w:iCs/>
          <w:lang w:eastAsia="ja-JP"/>
        </w:rPr>
      </w:pPr>
      <w:r w:rsidRPr="004D3005">
        <w:rPr>
          <w:rFonts w:eastAsia="MS Mincho"/>
          <w:iCs/>
          <w:lang w:eastAsia="ja-JP"/>
        </w:rPr>
        <w:t>R1-1708608</w:t>
      </w:r>
      <w:r w:rsidRPr="004D3005">
        <w:rPr>
          <w:rFonts w:eastAsia="MS Mincho"/>
          <w:iCs/>
          <w:lang w:eastAsia="ja-JP"/>
        </w:rPr>
        <w:tab/>
        <w:t>PDCCH structure</w:t>
      </w:r>
      <w:r w:rsidRPr="004D3005">
        <w:rPr>
          <w:rFonts w:eastAsia="MS Mincho"/>
          <w:iCs/>
          <w:lang w:eastAsia="ja-JP"/>
        </w:rPr>
        <w:tab/>
        <w:t>Qualcomm Incorporated</w:t>
      </w:r>
    </w:p>
    <w:p w14:paraId="6078F329" w14:textId="77777777" w:rsidR="004D3005" w:rsidRPr="004D3005" w:rsidRDefault="004D3005" w:rsidP="004D3005">
      <w:pPr>
        <w:rPr>
          <w:rFonts w:eastAsia="MS Mincho"/>
          <w:iCs/>
          <w:lang w:eastAsia="ja-JP"/>
        </w:rPr>
      </w:pPr>
      <w:r w:rsidRPr="004D3005">
        <w:rPr>
          <w:rFonts w:eastAsia="MS Mincho"/>
          <w:iCs/>
          <w:lang w:eastAsia="ja-JP"/>
        </w:rPr>
        <w:t>R1-1708716</w:t>
      </w:r>
      <w:r w:rsidRPr="004D3005">
        <w:rPr>
          <w:rFonts w:eastAsia="MS Mincho"/>
          <w:iCs/>
          <w:lang w:eastAsia="ja-JP"/>
        </w:rPr>
        <w:tab/>
        <w:t>Discussion on REG bundle in time-domain</w:t>
      </w:r>
      <w:r w:rsidRPr="004D3005">
        <w:rPr>
          <w:rFonts w:eastAsia="MS Mincho"/>
          <w:iCs/>
          <w:lang w:eastAsia="ja-JP"/>
        </w:rPr>
        <w:tab/>
        <w:t>ITRI</w:t>
      </w:r>
    </w:p>
    <w:p w14:paraId="1B155BFD" w14:textId="77777777" w:rsidR="004D3005" w:rsidRPr="004D3005" w:rsidRDefault="004D3005" w:rsidP="004D3005">
      <w:pPr>
        <w:rPr>
          <w:rFonts w:eastAsia="MS Mincho"/>
          <w:iCs/>
          <w:lang w:eastAsia="ja-JP"/>
        </w:rPr>
      </w:pPr>
      <w:r w:rsidRPr="004D3005">
        <w:rPr>
          <w:rFonts w:eastAsia="MS Mincho"/>
          <w:iCs/>
          <w:lang w:eastAsia="ja-JP"/>
        </w:rPr>
        <w:t>R1-1709063</w:t>
      </w:r>
      <w:r w:rsidRPr="004D3005">
        <w:rPr>
          <w:rFonts w:eastAsia="MS Mincho"/>
          <w:iCs/>
          <w:lang w:eastAsia="ja-JP"/>
        </w:rPr>
        <w:tab/>
        <w:t>On NR-PDCCH Structure</w:t>
      </w:r>
      <w:r w:rsidRPr="004D3005">
        <w:rPr>
          <w:rFonts w:eastAsia="MS Mincho"/>
          <w:iCs/>
          <w:lang w:eastAsia="ja-JP"/>
        </w:rPr>
        <w:tab/>
        <w:t>Ericsson</w:t>
      </w:r>
    </w:p>
    <w:p w14:paraId="1D76C890" w14:textId="77777777" w:rsidR="004D3005" w:rsidRPr="004D3005" w:rsidRDefault="004D3005" w:rsidP="004D3005">
      <w:pPr>
        <w:rPr>
          <w:rFonts w:eastAsia="MS Mincho"/>
          <w:iCs/>
          <w:lang w:eastAsia="ja-JP"/>
        </w:rPr>
      </w:pPr>
      <w:r w:rsidRPr="004D3005">
        <w:rPr>
          <w:rFonts w:eastAsia="MS Mincho"/>
          <w:iCs/>
          <w:lang w:eastAsia="ja-JP"/>
        </w:rPr>
        <w:t>R1-1709064</w:t>
      </w:r>
      <w:r w:rsidRPr="004D3005">
        <w:rPr>
          <w:rFonts w:eastAsia="MS Mincho"/>
          <w:iCs/>
          <w:lang w:eastAsia="ja-JP"/>
        </w:rPr>
        <w:tab/>
        <w:t>On DM-RS for NR-PDCCH</w:t>
      </w:r>
      <w:r w:rsidRPr="004D3005">
        <w:rPr>
          <w:rFonts w:eastAsia="MS Mincho"/>
          <w:iCs/>
          <w:lang w:eastAsia="ja-JP"/>
        </w:rPr>
        <w:tab/>
        <w:t>Ericsson</w:t>
      </w:r>
    </w:p>
    <w:p w14:paraId="70F8F302" w14:textId="77777777" w:rsidR="004D3005" w:rsidRPr="004D3005" w:rsidRDefault="004D3005" w:rsidP="004D3005">
      <w:pPr>
        <w:rPr>
          <w:rFonts w:eastAsia="MS Mincho"/>
          <w:iCs/>
          <w:lang w:eastAsia="ja-JP"/>
        </w:rPr>
      </w:pPr>
      <w:r w:rsidRPr="004D3005">
        <w:rPr>
          <w:rFonts w:eastAsia="MS Mincho"/>
          <w:iCs/>
          <w:lang w:eastAsia="ja-JP"/>
        </w:rPr>
        <w:t>R1-1709065</w:t>
      </w:r>
      <w:r w:rsidRPr="004D3005">
        <w:rPr>
          <w:rFonts w:eastAsia="MS Mincho"/>
          <w:iCs/>
          <w:lang w:eastAsia="ja-JP"/>
        </w:rPr>
        <w:tab/>
        <w:t>On  Performance of Pre-Coder Cycling for NR-PDCCH</w:t>
      </w:r>
      <w:r w:rsidRPr="004D3005">
        <w:rPr>
          <w:rFonts w:eastAsia="MS Mincho"/>
          <w:iCs/>
          <w:lang w:eastAsia="ja-JP"/>
        </w:rPr>
        <w:tab/>
        <w:t>Ericsson</w:t>
      </w:r>
    </w:p>
    <w:p w14:paraId="198F847F" w14:textId="77777777" w:rsidR="004D3005" w:rsidRPr="004D3005" w:rsidRDefault="004D3005" w:rsidP="004D3005">
      <w:pPr>
        <w:rPr>
          <w:rFonts w:eastAsia="MS Mincho"/>
          <w:iCs/>
          <w:lang w:eastAsia="ja-JP"/>
        </w:rPr>
      </w:pPr>
      <w:r w:rsidRPr="004D3005">
        <w:rPr>
          <w:rFonts w:eastAsia="MS Mincho"/>
          <w:iCs/>
          <w:lang w:eastAsia="ja-JP"/>
        </w:rPr>
        <w:t>R1-1709066</w:t>
      </w:r>
      <w:r w:rsidRPr="004D3005">
        <w:rPr>
          <w:rFonts w:eastAsia="MS Mincho"/>
          <w:iCs/>
          <w:lang w:eastAsia="ja-JP"/>
        </w:rPr>
        <w:tab/>
        <w:t>On REG Bundle and CCE Size for NR-PDCCH</w:t>
      </w:r>
      <w:r w:rsidRPr="004D3005">
        <w:rPr>
          <w:rFonts w:eastAsia="MS Mincho"/>
          <w:iCs/>
          <w:lang w:eastAsia="ja-JP"/>
        </w:rPr>
        <w:tab/>
        <w:t>Ericsson</w:t>
      </w:r>
    </w:p>
    <w:p w14:paraId="31DABDDA" w14:textId="77777777" w:rsidR="004D3005" w:rsidRPr="004D3005" w:rsidRDefault="004D3005" w:rsidP="004D3005">
      <w:pPr>
        <w:rPr>
          <w:rFonts w:eastAsia="MS Mincho"/>
          <w:iCs/>
          <w:lang w:eastAsia="ja-JP"/>
        </w:rPr>
      </w:pPr>
      <w:r w:rsidRPr="004D3005">
        <w:rPr>
          <w:rFonts w:eastAsia="MS Mincho"/>
          <w:iCs/>
          <w:lang w:eastAsia="ja-JP"/>
        </w:rPr>
        <w:t>R1-1709145</w:t>
      </w:r>
      <w:r w:rsidRPr="004D3005">
        <w:rPr>
          <w:rFonts w:eastAsia="MS Mincho"/>
          <w:iCs/>
          <w:lang w:eastAsia="ja-JP"/>
        </w:rPr>
        <w:tab/>
        <w:t>Considerations on NR PDCCH structure</w:t>
      </w:r>
      <w:r w:rsidRPr="004D3005">
        <w:rPr>
          <w:rFonts w:eastAsia="MS Mincho"/>
          <w:iCs/>
          <w:lang w:eastAsia="ja-JP"/>
        </w:rPr>
        <w:tab/>
        <w:t>KT Corp.</w:t>
      </w:r>
    </w:p>
    <w:p w14:paraId="2FB21323" w14:textId="77777777" w:rsidR="004D3005" w:rsidRPr="004D3005" w:rsidRDefault="004D3005" w:rsidP="004D3005">
      <w:pPr>
        <w:rPr>
          <w:rFonts w:eastAsia="MS Mincho"/>
          <w:iCs/>
          <w:lang w:eastAsia="ja-JP"/>
        </w:rPr>
      </w:pPr>
      <w:r w:rsidRPr="004D3005">
        <w:rPr>
          <w:rFonts w:eastAsia="MS Mincho"/>
          <w:iCs/>
          <w:lang w:eastAsia="ja-JP"/>
        </w:rPr>
        <w:t>R1-1709182</w:t>
      </w:r>
      <w:r w:rsidRPr="004D3005">
        <w:rPr>
          <w:rFonts w:eastAsia="MS Mincho"/>
          <w:iCs/>
          <w:lang w:eastAsia="ja-JP"/>
        </w:rPr>
        <w:tab/>
        <w:t>Transmit Diversity Aspects for NR-PDCCH</w:t>
      </w:r>
      <w:r w:rsidRPr="004D3005">
        <w:rPr>
          <w:rFonts w:eastAsia="MS Mincho"/>
          <w:iCs/>
          <w:lang w:eastAsia="ja-JP"/>
        </w:rPr>
        <w:tab/>
        <w:t>Samsung</w:t>
      </w:r>
    </w:p>
    <w:p w14:paraId="5D94EF5E" w14:textId="77777777" w:rsidR="004D3005" w:rsidRPr="004D3005" w:rsidRDefault="004D3005" w:rsidP="004D3005">
      <w:pPr>
        <w:rPr>
          <w:rFonts w:eastAsia="MS Mincho"/>
          <w:iCs/>
          <w:lang w:eastAsia="ja-JP"/>
        </w:rPr>
      </w:pPr>
      <w:r w:rsidRPr="004D3005">
        <w:rPr>
          <w:rFonts w:eastAsia="MS Mincho"/>
          <w:iCs/>
          <w:lang w:eastAsia="ja-JP"/>
        </w:rPr>
        <w:t>R1-1709223</w:t>
      </w:r>
      <w:r w:rsidRPr="004D3005">
        <w:rPr>
          <w:rFonts w:eastAsia="MS Mincho"/>
          <w:iCs/>
          <w:lang w:eastAsia="ja-JP"/>
        </w:rPr>
        <w:tab/>
        <w:t>Beamforming on NR-PDCCH</w:t>
      </w:r>
      <w:r w:rsidRPr="004D3005">
        <w:rPr>
          <w:rFonts w:eastAsia="MS Mincho"/>
          <w:iCs/>
          <w:lang w:eastAsia="ja-JP"/>
        </w:rPr>
        <w:tab/>
        <w:t>CMCC</w:t>
      </w:r>
    </w:p>
    <w:p w14:paraId="35AFD831" w14:textId="77777777" w:rsidR="004D3005" w:rsidRPr="004D3005" w:rsidRDefault="004D3005" w:rsidP="004D3005">
      <w:pPr>
        <w:rPr>
          <w:rFonts w:eastAsia="MS Mincho"/>
          <w:iCs/>
          <w:lang w:eastAsia="ja-JP"/>
        </w:rPr>
      </w:pPr>
      <w:r w:rsidRPr="004D3005">
        <w:rPr>
          <w:rFonts w:eastAsia="MS Mincho"/>
          <w:iCs/>
          <w:lang w:eastAsia="ja-JP"/>
        </w:rPr>
        <w:t>R1-1709229</w:t>
      </w:r>
      <w:r w:rsidRPr="004D3005">
        <w:rPr>
          <w:rFonts w:eastAsia="MS Mincho"/>
          <w:iCs/>
          <w:lang w:eastAsia="ja-JP"/>
        </w:rPr>
        <w:tab/>
        <w:t>Way Forward on Transmit Diversity Scheme for NR-PDCCH</w:t>
      </w:r>
      <w:r w:rsidRPr="004D3005">
        <w:rPr>
          <w:rFonts w:eastAsia="MS Mincho"/>
          <w:iCs/>
          <w:lang w:eastAsia="ja-JP"/>
        </w:rPr>
        <w:tab/>
        <w:t>MediaTek Inc.</w:t>
      </w:r>
    </w:p>
    <w:p w14:paraId="78A35AC7" w14:textId="4940B82E" w:rsidR="00231AD4" w:rsidRPr="004D31D4" w:rsidRDefault="004D3005" w:rsidP="00231AD4">
      <w:pPr>
        <w:rPr>
          <w:rFonts w:eastAsia="MS Mincho"/>
          <w:iCs/>
          <w:lang w:eastAsia="ja-JP"/>
        </w:rPr>
      </w:pPr>
      <w:r w:rsidRPr="004D3005">
        <w:rPr>
          <w:rFonts w:eastAsia="MS Mincho"/>
          <w:iCs/>
          <w:lang w:eastAsia="ja-JP"/>
        </w:rPr>
        <w:t>R1-1709646</w:t>
      </w:r>
      <w:r w:rsidRPr="004D3005">
        <w:rPr>
          <w:rFonts w:eastAsia="MS Mincho"/>
          <w:iCs/>
          <w:lang w:eastAsia="ja-JP"/>
        </w:rPr>
        <w:tab/>
        <w:t>WF on RS configuration for NR-PDCCH</w:t>
      </w:r>
      <w:r w:rsidRPr="004D3005">
        <w:rPr>
          <w:rFonts w:eastAsia="MS Mincho"/>
          <w:iCs/>
          <w:lang w:eastAsia="ja-JP"/>
        </w:rPr>
        <w:tab/>
        <w:t>LG Electronics, Intel, …</w:t>
      </w:r>
    </w:p>
    <w:p w14:paraId="50F0DEF8" w14:textId="77777777" w:rsidR="00444217" w:rsidRDefault="00444217" w:rsidP="003B1632">
      <w:pPr>
        <w:pStyle w:val="Heading5"/>
      </w:pPr>
      <w:bookmarkStart w:id="332" w:name="_Toc490934855"/>
      <w:r>
        <w:lastRenderedPageBreak/>
        <w:t>Search space configuration/design and PDCCH monitoring</w:t>
      </w:r>
      <w:bookmarkEnd w:id="332"/>
    </w:p>
    <w:p w14:paraId="43A6C3A2" w14:textId="77777777" w:rsidR="00444217" w:rsidRDefault="00444217" w:rsidP="00444217">
      <w:pPr>
        <w:rPr>
          <w:rFonts w:eastAsia="MS Mincho"/>
          <w:i/>
          <w:lang w:eastAsia="ja-JP"/>
        </w:rPr>
      </w:pPr>
      <w:r>
        <w:rPr>
          <w:rFonts w:eastAsia="MS Mincho"/>
          <w:i/>
          <w:lang w:eastAsia="ja-JP"/>
        </w:rPr>
        <w:t>Including CORESET configuration, search space structure/configuration, UE procedures on PDCCH monitoring, etc.</w:t>
      </w:r>
    </w:p>
    <w:p w14:paraId="0C8C6927" w14:textId="77777777" w:rsidR="00C32284" w:rsidRDefault="00C32284" w:rsidP="00444217">
      <w:pPr>
        <w:rPr>
          <w:rFonts w:eastAsia="MS Mincho"/>
          <w:i/>
          <w:lang w:eastAsia="ja-JP"/>
        </w:rPr>
      </w:pPr>
    </w:p>
    <w:p w14:paraId="3B0295EA" w14:textId="77777777" w:rsidR="00DD22E2" w:rsidRPr="00222D99" w:rsidRDefault="00DD22E2" w:rsidP="00DD22E2">
      <w:pPr>
        <w:rPr>
          <w:rFonts w:eastAsia="MS Mincho"/>
          <w:b/>
          <w:lang w:val="en-US" w:eastAsia="ja-JP"/>
        </w:rPr>
      </w:pPr>
      <w:r w:rsidRPr="00222D99">
        <w:rPr>
          <w:rFonts w:eastAsia="MS Mincho" w:hint="eastAsia"/>
          <w:b/>
          <w:lang w:val="en-US" w:eastAsia="ja-JP"/>
        </w:rPr>
        <w:t>R1-1709266</w:t>
      </w:r>
      <w:r w:rsidRPr="00222D99">
        <w:rPr>
          <w:rFonts w:eastAsia="MS Mincho" w:hint="eastAsia"/>
          <w:b/>
          <w:lang w:val="en-US" w:eastAsia="ja-JP"/>
        </w:rPr>
        <w:tab/>
      </w:r>
      <w:r w:rsidRPr="00222D99">
        <w:rPr>
          <w:rFonts w:eastAsia="MS Mincho" w:hint="eastAsia"/>
          <w:b/>
          <w:lang w:eastAsia="ja-JP"/>
        </w:rPr>
        <w:t>WF on DL CORESET configuration</w:t>
      </w:r>
      <w:r w:rsidRPr="00222D99">
        <w:rPr>
          <w:rFonts w:eastAsia="MS Mincho" w:hint="eastAsia"/>
          <w:b/>
          <w:lang w:eastAsia="ja-JP"/>
        </w:rPr>
        <w:tab/>
      </w:r>
      <w:r w:rsidRPr="00222D99">
        <w:rPr>
          <w:rFonts w:eastAsia="MS Mincho"/>
          <w:b/>
          <w:lang w:val="en-US" w:eastAsia="ja-JP"/>
        </w:rPr>
        <w:t>OPPO, Ericsson, Panasonic, ZTE, CATT, Intel</w:t>
      </w:r>
    </w:p>
    <w:p w14:paraId="6D3DFE6F" w14:textId="77777777" w:rsidR="00DD22E2" w:rsidRDefault="00DD22E2" w:rsidP="00DD22E2">
      <w:pPr>
        <w:rPr>
          <w:rFonts w:eastAsia="MS Mincho"/>
          <w:lang w:val="en-US" w:eastAsia="ja-JP"/>
        </w:rPr>
      </w:pPr>
      <w:r>
        <w:rPr>
          <w:rFonts w:eastAsia="MS Mincho" w:hint="eastAsia"/>
          <w:lang w:val="en-US" w:eastAsia="ja-JP"/>
        </w:rPr>
        <w:t>Also supported by DOCOMO, Xiaomi</w:t>
      </w:r>
    </w:p>
    <w:p w14:paraId="7E56CCA6" w14:textId="77777777" w:rsidR="00DD22E2" w:rsidRPr="00222D99" w:rsidRDefault="00DD22E2" w:rsidP="00DD22E2">
      <w:pPr>
        <w:rPr>
          <w:rFonts w:eastAsia="MS Mincho"/>
          <w:lang w:val="en-US" w:eastAsia="ja-JP"/>
        </w:rPr>
      </w:pPr>
    </w:p>
    <w:p w14:paraId="62F604E6" w14:textId="77777777" w:rsidR="00DD22E2" w:rsidRPr="00222D99" w:rsidRDefault="00DD22E2" w:rsidP="00DD22E2">
      <w:pPr>
        <w:rPr>
          <w:rFonts w:eastAsia="MS Mincho"/>
          <w:lang w:val="en-US" w:eastAsia="ja-JP"/>
        </w:rPr>
      </w:pPr>
      <w:r w:rsidRPr="00222D99">
        <w:rPr>
          <w:rFonts w:eastAsia="MS Mincho" w:hint="eastAsia"/>
          <w:highlight w:val="green"/>
          <w:lang w:val="en-US" w:eastAsia="ja-JP"/>
        </w:rPr>
        <w:t>Agreements:</w:t>
      </w:r>
    </w:p>
    <w:p w14:paraId="1326CA7E" w14:textId="77777777" w:rsidR="00DD22E2" w:rsidRPr="00222D99" w:rsidRDefault="00DD22E2" w:rsidP="000C6719">
      <w:pPr>
        <w:pStyle w:val="ListParagraph"/>
        <w:numPr>
          <w:ilvl w:val="0"/>
          <w:numId w:val="167"/>
        </w:numPr>
        <w:rPr>
          <w:rFonts w:eastAsia="MS Mincho"/>
          <w:lang w:val="en-US"/>
        </w:rPr>
      </w:pPr>
      <w:r w:rsidRPr="00222D99">
        <w:rPr>
          <w:rFonts w:eastAsia="MS Mincho"/>
          <w:lang w:val="en-US"/>
        </w:rPr>
        <w:t>In time domain, a CORESET can be configured with one or a set of contiguous OFDM symbols</w:t>
      </w:r>
    </w:p>
    <w:p w14:paraId="5232FC91" w14:textId="77777777" w:rsidR="00DD22E2" w:rsidRPr="00222D99" w:rsidRDefault="00DD22E2" w:rsidP="000C6719">
      <w:pPr>
        <w:pStyle w:val="ListParagraph"/>
        <w:numPr>
          <w:ilvl w:val="1"/>
          <w:numId w:val="167"/>
        </w:numPr>
        <w:rPr>
          <w:rFonts w:eastAsia="MS Mincho"/>
          <w:lang w:val="en-US"/>
        </w:rPr>
      </w:pPr>
      <w:r w:rsidRPr="00222D99">
        <w:rPr>
          <w:rFonts w:eastAsia="MS Mincho"/>
          <w:lang w:val="en-US"/>
        </w:rPr>
        <w:t xml:space="preserve">The configuration </w:t>
      </w:r>
      <w:r w:rsidRPr="00222D99">
        <w:rPr>
          <w:rFonts w:eastAsia="MS Mincho" w:hint="eastAsia"/>
          <w:lang w:val="en-US"/>
        </w:rPr>
        <w:t xml:space="preserve">can </w:t>
      </w:r>
      <w:r w:rsidRPr="00222D99">
        <w:rPr>
          <w:rFonts w:eastAsia="MS Mincho"/>
          <w:lang w:val="en-US"/>
        </w:rPr>
        <w:t>indicate the starting OFDM symbol and time duration</w:t>
      </w:r>
    </w:p>
    <w:p w14:paraId="09103ABE" w14:textId="77777777" w:rsidR="00DD22E2" w:rsidRPr="00222D99" w:rsidRDefault="00DD22E2" w:rsidP="000C6719">
      <w:pPr>
        <w:pStyle w:val="ListParagraph"/>
        <w:numPr>
          <w:ilvl w:val="0"/>
          <w:numId w:val="167"/>
        </w:numPr>
        <w:rPr>
          <w:rFonts w:eastAsia="MS Mincho"/>
          <w:lang w:val="en-US"/>
        </w:rPr>
      </w:pPr>
      <w:r w:rsidRPr="00222D99">
        <w:rPr>
          <w:rFonts w:eastAsia="MS Mincho"/>
          <w:lang w:val="en-US"/>
        </w:rPr>
        <w:t>A CORESET is configured with only one CCE-to-REG mapping</w:t>
      </w:r>
    </w:p>
    <w:p w14:paraId="4EAA4C5C" w14:textId="77777777" w:rsidR="00DD22E2" w:rsidRPr="0007653C" w:rsidRDefault="00DD22E2" w:rsidP="00DD22E2">
      <w:pPr>
        <w:rPr>
          <w:rFonts w:eastAsia="MS Mincho"/>
          <w:lang w:val="en-US" w:eastAsia="ja-JP"/>
        </w:rPr>
      </w:pPr>
    </w:p>
    <w:p w14:paraId="76404E3E" w14:textId="77777777" w:rsidR="00DD22E2" w:rsidRPr="00222D99" w:rsidRDefault="00DD22E2" w:rsidP="00DD22E2">
      <w:pPr>
        <w:rPr>
          <w:rFonts w:eastAsia="MS Mincho"/>
          <w:lang w:val="en-US" w:eastAsia="ja-JP"/>
        </w:rPr>
      </w:pPr>
      <w:r w:rsidRPr="00222D99">
        <w:rPr>
          <w:rFonts w:eastAsia="MS Mincho" w:hint="eastAsia"/>
          <w:u w:val="single"/>
          <w:lang w:val="en-US" w:eastAsia="ja-JP"/>
        </w:rPr>
        <w:t>Possible agreements:</w:t>
      </w:r>
    </w:p>
    <w:p w14:paraId="1C06A526" w14:textId="77777777" w:rsidR="00DD22E2" w:rsidRPr="00222D99" w:rsidRDefault="00DD22E2" w:rsidP="000C6719">
      <w:pPr>
        <w:numPr>
          <w:ilvl w:val="0"/>
          <w:numId w:val="143"/>
        </w:numPr>
        <w:rPr>
          <w:rFonts w:eastAsia="MS Mincho"/>
          <w:lang w:val="en-US" w:eastAsia="ja-JP"/>
        </w:rPr>
      </w:pPr>
      <w:r w:rsidRPr="00222D99">
        <w:rPr>
          <w:rFonts w:eastAsia="MS Mincho"/>
          <w:lang w:val="en-US" w:eastAsia="ja-JP"/>
        </w:rPr>
        <w:t>Support 1-3 OFDM symbol  as time duration for a CORESET</w:t>
      </w:r>
    </w:p>
    <w:p w14:paraId="45FA69C3" w14:textId="77777777" w:rsidR="00DD22E2" w:rsidRPr="00222D99" w:rsidRDefault="00DD22E2" w:rsidP="000C6719">
      <w:pPr>
        <w:numPr>
          <w:ilvl w:val="1"/>
          <w:numId w:val="143"/>
        </w:numPr>
        <w:rPr>
          <w:rFonts w:eastAsia="MS Mincho"/>
          <w:lang w:val="en-US" w:eastAsia="ja-JP"/>
        </w:rPr>
      </w:pPr>
      <w:r w:rsidRPr="00222D99">
        <w:rPr>
          <w:rFonts w:eastAsia="MS Mincho"/>
          <w:lang w:val="en-US" w:eastAsia="ja-JP"/>
        </w:rPr>
        <w:t>FFS: Other time duration</w:t>
      </w:r>
    </w:p>
    <w:p w14:paraId="32B83834" w14:textId="77777777" w:rsidR="00DD22E2" w:rsidRPr="00222D99" w:rsidRDefault="00DD22E2" w:rsidP="000C6719">
      <w:pPr>
        <w:numPr>
          <w:ilvl w:val="1"/>
          <w:numId w:val="143"/>
        </w:numPr>
        <w:rPr>
          <w:rFonts w:eastAsia="MS Mincho"/>
          <w:lang w:val="en-US" w:eastAsia="ja-JP"/>
        </w:rPr>
      </w:pPr>
      <w:r w:rsidRPr="00222D99">
        <w:rPr>
          <w:rFonts w:eastAsia="MS Mincho"/>
          <w:lang w:val="en-US" w:eastAsia="ja-JP"/>
        </w:rPr>
        <w:t>FFS: Relationship of a first PDSCH DMRS symbol with one or more symbols of a CORESET for slot-based scheduling</w:t>
      </w:r>
    </w:p>
    <w:p w14:paraId="6050FEFA" w14:textId="77777777" w:rsidR="00DD22E2" w:rsidRPr="00222D99" w:rsidRDefault="00DD22E2" w:rsidP="00DD22E2">
      <w:pPr>
        <w:rPr>
          <w:rFonts w:eastAsia="MS Mincho"/>
          <w:b/>
          <w:lang w:val="en-US" w:eastAsia="ja-JP"/>
        </w:rPr>
      </w:pPr>
      <w:r w:rsidRPr="00222D99">
        <w:rPr>
          <w:rFonts w:eastAsia="MS Mincho"/>
          <w:b/>
          <w:lang w:val="en-US" w:eastAsia="ja-JP"/>
        </w:rPr>
        <w:t>Thursday</w:t>
      </w:r>
    </w:p>
    <w:p w14:paraId="1E529FBA" w14:textId="77777777" w:rsidR="00DD22E2" w:rsidRPr="00222D99" w:rsidRDefault="00DD22E2" w:rsidP="00DD22E2">
      <w:pPr>
        <w:rPr>
          <w:szCs w:val="20"/>
          <w:lang w:val="en-US" w:eastAsia="ja-JP"/>
        </w:rPr>
      </w:pPr>
      <w:r w:rsidRPr="00222D99">
        <w:rPr>
          <w:rFonts w:hint="eastAsia"/>
          <w:szCs w:val="20"/>
          <w:highlight w:val="darkYellow"/>
          <w:lang w:val="en-US" w:eastAsia="ja-JP"/>
        </w:rPr>
        <w:t>Working assumptions:</w:t>
      </w:r>
    </w:p>
    <w:p w14:paraId="62C6736B" w14:textId="77777777" w:rsidR="00DD22E2" w:rsidRPr="00222D99" w:rsidRDefault="00DD22E2" w:rsidP="000C6719">
      <w:pPr>
        <w:pStyle w:val="ListParagraph"/>
        <w:numPr>
          <w:ilvl w:val="0"/>
          <w:numId w:val="168"/>
        </w:numPr>
        <w:rPr>
          <w:lang w:val="en-US"/>
        </w:rPr>
      </w:pPr>
      <w:r w:rsidRPr="00222D99">
        <w:rPr>
          <w:lang w:val="en-US"/>
        </w:rPr>
        <w:t>For a time-duration of a CORESET:</w:t>
      </w:r>
    </w:p>
    <w:p w14:paraId="7246A955" w14:textId="77777777" w:rsidR="00DD22E2" w:rsidRPr="00222D99" w:rsidRDefault="00DD22E2" w:rsidP="000C6719">
      <w:pPr>
        <w:pStyle w:val="ListParagraph"/>
        <w:numPr>
          <w:ilvl w:val="1"/>
          <w:numId w:val="168"/>
        </w:numPr>
        <w:rPr>
          <w:lang w:val="en-US"/>
        </w:rPr>
      </w:pPr>
      <w:r w:rsidRPr="00222D99">
        <w:rPr>
          <w:rFonts w:hint="eastAsia"/>
          <w:lang w:val="en-US"/>
        </w:rPr>
        <w:t>Support 1-3 OFDM symbol as time duration for a CORESET on the NR carrier with less than or equal to X PRBs</w:t>
      </w:r>
    </w:p>
    <w:p w14:paraId="1BDB1D70" w14:textId="77777777" w:rsidR="00DD22E2" w:rsidRPr="00222D99" w:rsidRDefault="00DD22E2" w:rsidP="000C6719">
      <w:pPr>
        <w:pStyle w:val="ListParagraph"/>
        <w:numPr>
          <w:ilvl w:val="1"/>
          <w:numId w:val="168"/>
        </w:numPr>
        <w:rPr>
          <w:lang w:val="en-US"/>
        </w:rPr>
      </w:pPr>
      <w:r w:rsidRPr="00222D99">
        <w:rPr>
          <w:rFonts w:hint="eastAsia"/>
          <w:lang w:val="en-US"/>
        </w:rPr>
        <w:t>Support 1-2 OFDM symbol as time duration for a CORESET on the NR carrier with wider than X PRBs</w:t>
      </w:r>
    </w:p>
    <w:p w14:paraId="40051965" w14:textId="77777777" w:rsidR="00DD22E2" w:rsidRPr="00222D99" w:rsidRDefault="00DD22E2" w:rsidP="000C6719">
      <w:pPr>
        <w:pStyle w:val="ListParagraph"/>
        <w:numPr>
          <w:ilvl w:val="1"/>
          <w:numId w:val="168"/>
        </w:numPr>
        <w:rPr>
          <w:lang w:val="en-US"/>
        </w:rPr>
      </w:pPr>
      <w:r w:rsidRPr="00222D99">
        <w:rPr>
          <w:rFonts w:hint="eastAsia"/>
          <w:lang w:val="en-US"/>
        </w:rPr>
        <w:t>FFS: X values</w:t>
      </w:r>
    </w:p>
    <w:p w14:paraId="1EAC0B04" w14:textId="77777777" w:rsidR="00DD22E2" w:rsidRPr="00222D99" w:rsidRDefault="00DD22E2" w:rsidP="000C6719">
      <w:pPr>
        <w:pStyle w:val="ListParagraph"/>
        <w:numPr>
          <w:ilvl w:val="1"/>
          <w:numId w:val="168"/>
        </w:numPr>
        <w:rPr>
          <w:lang w:val="en-US"/>
        </w:rPr>
      </w:pPr>
      <w:r w:rsidRPr="00222D99">
        <w:rPr>
          <w:lang w:val="en-US"/>
        </w:rPr>
        <w:t>FFS: Other time duration</w:t>
      </w:r>
    </w:p>
    <w:p w14:paraId="492F4B54" w14:textId="77777777" w:rsidR="00DD22E2" w:rsidRPr="00222D99" w:rsidRDefault="00DD22E2" w:rsidP="000C6719">
      <w:pPr>
        <w:pStyle w:val="ListParagraph"/>
        <w:numPr>
          <w:ilvl w:val="1"/>
          <w:numId w:val="168"/>
        </w:numPr>
        <w:rPr>
          <w:lang w:val="en-US"/>
        </w:rPr>
      </w:pPr>
      <w:r w:rsidRPr="00222D99">
        <w:rPr>
          <w:lang w:val="en-US"/>
        </w:rPr>
        <w:t>FFS: Relationship of a first PDSCH DMRS symbol with one or more symbols of a CORESET for slot-based scheduling</w:t>
      </w:r>
    </w:p>
    <w:p w14:paraId="3669BC2B" w14:textId="77777777" w:rsidR="00DD22E2" w:rsidRPr="00222D99" w:rsidRDefault="00DD22E2" w:rsidP="000C6719">
      <w:pPr>
        <w:pStyle w:val="ListParagraph"/>
        <w:numPr>
          <w:ilvl w:val="1"/>
          <w:numId w:val="168"/>
        </w:numPr>
        <w:rPr>
          <w:lang w:val="en-US"/>
        </w:rPr>
      </w:pPr>
      <w:r w:rsidRPr="00222D99">
        <w:rPr>
          <w:rFonts w:hint="eastAsia"/>
          <w:lang w:val="en-US"/>
        </w:rPr>
        <w:t>FFS: restriction in the certain conditions</w:t>
      </w:r>
    </w:p>
    <w:p w14:paraId="11C483D7" w14:textId="77777777" w:rsidR="00DD22E2" w:rsidRPr="00B02245" w:rsidRDefault="00DD22E2" w:rsidP="00444217">
      <w:pPr>
        <w:rPr>
          <w:rFonts w:eastAsia="MS Mincho"/>
          <w:lang w:eastAsia="ja-JP"/>
        </w:rPr>
      </w:pPr>
    </w:p>
    <w:p w14:paraId="59123F89" w14:textId="2C1C48BB" w:rsidR="00B02245" w:rsidRPr="00B02245" w:rsidRDefault="00B02245" w:rsidP="00444217">
      <w:pPr>
        <w:rPr>
          <w:rFonts w:eastAsia="MS Mincho"/>
          <w:lang w:eastAsia="ja-JP"/>
        </w:rPr>
      </w:pPr>
      <w:r w:rsidRPr="00B02245">
        <w:rPr>
          <w:rFonts w:eastAsia="MS Mincho"/>
          <w:lang w:eastAsia="ja-JP"/>
        </w:rPr>
        <w:t>Not treated.</w:t>
      </w:r>
    </w:p>
    <w:p w14:paraId="00B6F4F4" w14:textId="77777777" w:rsidR="00B02245" w:rsidRDefault="00B02245" w:rsidP="00B02245">
      <w:r>
        <w:t>R1-1706943</w:t>
      </w:r>
      <w:r>
        <w:tab/>
        <w:t>Configuration of control resourrce set</w:t>
      </w:r>
      <w:r>
        <w:tab/>
        <w:t>Huawei, HiSilicon</w:t>
      </w:r>
    </w:p>
    <w:p w14:paraId="05DFEC17" w14:textId="77777777" w:rsidR="00B02245" w:rsidRDefault="00B02245" w:rsidP="00B02245">
      <w:r>
        <w:t>R1-1706944</w:t>
      </w:r>
      <w:r>
        <w:tab/>
        <w:t>Search space design</w:t>
      </w:r>
      <w:r>
        <w:tab/>
        <w:t>Huawei, HiSilicon</w:t>
      </w:r>
    </w:p>
    <w:p w14:paraId="7A70F1B7" w14:textId="77777777" w:rsidR="00B02245" w:rsidRDefault="00B02245" w:rsidP="00B02245">
      <w:r>
        <w:t>R1-1706945</w:t>
      </w:r>
      <w:r>
        <w:tab/>
        <w:t>Nested search space structure</w:t>
      </w:r>
      <w:r>
        <w:tab/>
        <w:t>Huawei, HiSilicon</w:t>
      </w:r>
    </w:p>
    <w:p w14:paraId="59F5EA21" w14:textId="77777777" w:rsidR="00B02245" w:rsidRDefault="00B02245" w:rsidP="00B02245">
      <w:r>
        <w:t>R1-1707160</w:t>
      </w:r>
      <w:r>
        <w:tab/>
        <w:t>Time domain definition for CORESET</w:t>
      </w:r>
      <w:r>
        <w:tab/>
        <w:t>ZTE</w:t>
      </w:r>
    </w:p>
    <w:p w14:paraId="4A23DD1D" w14:textId="77777777" w:rsidR="00B02245" w:rsidRDefault="00B02245" w:rsidP="00B02245">
      <w:r>
        <w:t>R1-1707161</w:t>
      </w:r>
      <w:r>
        <w:tab/>
        <w:t>SS splitting among different CORESETs and blind decoding</w:t>
      </w:r>
      <w:r>
        <w:tab/>
        <w:t>ZTE</w:t>
      </w:r>
    </w:p>
    <w:p w14:paraId="5CE6754E" w14:textId="77777777" w:rsidR="00B02245" w:rsidRDefault="00B02245" w:rsidP="00B02245">
      <w:r>
        <w:t>R1-1707162</w:t>
      </w:r>
      <w:r>
        <w:tab/>
        <w:t>PDCCH monitoring in slot and mini-slot</w:t>
      </w:r>
      <w:r>
        <w:tab/>
        <w:t>ZTE</w:t>
      </w:r>
    </w:p>
    <w:p w14:paraId="102F0E07" w14:textId="77777777" w:rsidR="00B02245" w:rsidRDefault="00B02245" w:rsidP="00B02245">
      <w:r>
        <w:t>R1-1707232</w:t>
      </w:r>
      <w:r>
        <w:tab/>
        <w:t>CORESET and BD for NR-PDCCH</w:t>
      </w:r>
      <w:r>
        <w:tab/>
        <w:t>vivo</w:t>
      </w:r>
    </w:p>
    <w:p w14:paraId="7839CA1A" w14:textId="77777777" w:rsidR="00B02245" w:rsidRDefault="00B02245" w:rsidP="00B02245">
      <w:r>
        <w:t>R1-1707379</w:t>
      </w:r>
      <w:r>
        <w:tab/>
        <w:t>CORESETs for NR PDCCH</w:t>
      </w:r>
      <w:r>
        <w:tab/>
        <w:t>Intel Corporation</w:t>
      </w:r>
    </w:p>
    <w:p w14:paraId="5C0B440D" w14:textId="77777777" w:rsidR="00B02245" w:rsidRDefault="00B02245" w:rsidP="00B02245">
      <w:r>
        <w:t>R1-1707380</w:t>
      </w:r>
      <w:r>
        <w:tab/>
        <w:t>Search space design for NR PDCCH</w:t>
      </w:r>
      <w:r>
        <w:tab/>
        <w:t>Intel Corporation</w:t>
      </w:r>
    </w:p>
    <w:p w14:paraId="373E8343" w14:textId="77777777" w:rsidR="00B02245" w:rsidRDefault="00B02245" w:rsidP="00B02245">
      <w:r>
        <w:t>R1-1707381</w:t>
      </w:r>
      <w:r>
        <w:tab/>
        <w:t>On DL control channel monitoring</w:t>
      </w:r>
      <w:r>
        <w:tab/>
        <w:t>Intel Corporation</w:t>
      </w:r>
    </w:p>
    <w:p w14:paraId="743E6153" w14:textId="77777777" w:rsidR="00B02245" w:rsidRDefault="00B02245" w:rsidP="00B02245">
      <w:r>
        <w:t>R1-1707382</w:t>
      </w:r>
      <w:r>
        <w:tab/>
        <w:t>Considerations on blind decoding for NR PDCCH</w:t>
      </w:r>
      <w:r>
        <w:tab/>
        <w:t>Intel Corporation</w:t>
      </w:r>
    </w:p>
    <w:p w14:paraId="1828B201" w14:textId="77777777" w:rsidR="00B02245" w:rsidRDefault="00B02245" w:rsidP="00B02245">
      <w:r>
        <w:t>R1-1707495</w:t>
      </w:r>
      <w:r>
        <w:tab/>
        <w:t>Search space design for NR-PDCCH</w:t>
      </w:r>
      <w:r>
        <w:tab/>
        <w:t>CATT</w:t>
      </w:r>
    </w:p>
    <w:p w14:paraId="6C4185C9" w14:textId="77777777" w:rsidR="00B02245" w:rsidRDefault="00B02245" w:rsidP="00B02245">
      <w:r>
        <w:t>R1-1707496</w:t>
      </w:r>
      <w:r>
        <w:tab/>
        <w:t>Discussion on NR-PDCCH monitoring</w:t>
      </w:r>
      <w:r>
        <w:tab/>
        <w:t>CATT</w:t>
      </w:r>
    </w:p>
    <w:p w14:paraId="28B65D6B" w14:textId="77777777" w:rsidR="00B02245" w:rsidRDefault="00B02245" w:rsidP="00B02245">
      <w:r>
        <w:t>R1-1707497</w:t>
      </w:r>
      <w:r>
        <w:tab/>
        <w:t>Configuration aspects of the NR-PDCCH</w:t>
      </w:r>
      <w:r>
        <w:tab/>
        <w:t>CATT</w:t>
      </w:r>
    </w:p>
    <w:p w14:paraId="772A8CD6" w14:textId="77777777" w:rsidR="00B02245" w:rsidRDefault="00B02245" w:rsidP="00B02245">
      <w:r>
        <w:t>R1-1707626</w:t>
      </w:r>
      <w:r>
        <w:tab/>
        <w:t>Discussion on CORESET configuration</w:t>
      </w:r>
      <w:r>
        <w:tab/>
        <w:t>LG Electronics</w:t>
      </w:r>
    </w:p>
    <w:p w14:paraId="3669EC12" w14:textId="77777777" w:rsidR="00B02245" w:rsidRDefault="00B02245" w:rsidP="00B02245">
      <w:r>
        <w:t>R1-1707627</w:t>
      </w:r>
      <w:r>
        <w:tab/>
        <w:t>Discussion on CSS configuration for wideband operation</w:t>
      </w:r>
      <w:r>
        <w:tab/>
        <w:t>LG Electronics</w:t>
      </w:r>
    </w:p>
    <w:p w14:paraId="189251F9" w14:textId="77777777" w:rsidR="00B02245" w:rsidRDefault="00B02245" w:rsidP="00B02245">
      <w:r>
        <w:t>R1-1707628</w:t>
      </w:r>
      <w:r>
        <w:tab/>
        <w:t>Discussion on mmWave control and data operation</w:t>
      </w:r>
      <w:r>
        <w:tab/>
        <w:t>LG Electronics</w:t>
      </w:r>
    </w:p>
    <w:p w14:paraId="405F725B" w14:textId="77777777" w:rsidR="00B02245" w:rsidRDefault="00B02245" w:rsidP="00B02245">
      <w:r>
        <w:t>R1-1707629</w:t>
      </w:r>
      <w:r>
        <w:tab/>
        <w:t>Discussion on hierarchical search space structure</w:t>
      </w:r>
      <w:r>
        <w:tab/>
        <w:t>LG Electronics</w:t>
      </w:r>
    </w:p>
    <w:p w14:paraId="28B2F00A" w14:textId="77777777" w:rsidR="00B02245" w:rsidRDefault="00B02245" w:rsidP="00B02245">
      <w:r>
        <w:t>R1-1707703</w:t>
      </w:r>
      <w:r>
        <w:tab/>
        <w:t>PDCCH CORESET configuration and UE procedure on NR-PDCCH monitoring</w:t>
      </w:r>
      <w:r>
        <w:tab/>
        <w:t>Guangdong OPPO Mobile Telecom.</w:t>
      </w:r>
    </w:p>
    <w:p w14:paraId="73AF8772" w14:textId="77777777" w:rsidR="00B02245" w:rsidRDefault="00B02245" w:rsidP="00B02245">
      <w:r>
        <w:t>R1-1707704</w:t>
      </w:r>
      <w:r>
        <w:tab/>
        <w:t>NR PDCCH search space design with nested structure</w:t>
      </w:r>
      <w:r>
        <w:tab/>
        <w:t>Guangdong OPPO Mobile Telecom.</w:t>
      </w:r>
    </w:p>
    <w:p w14:paraId="2FEC1C1F" w14:textId="77777777" w:rsidR="00B02245" w:rsidRDefault="00B02245" w:rsidP="00B02245">
      <w:r>
        <w:t>R1-1707705</w:t>
      </w:r>
      <w:r>
        <w:tab/>
        <w:t>Search space design consideration for NR PDCCH with BF</w:t>
      </w:r>
      <w:r>
        <w:tab/>
        <w:t>Guangdong OPPO Mobile Telecom.</w:t>
      </w:r>
    </w:p>
    <w:p w14:paraId="0FFFA6E8" w14:textId="77777777" w:rsidR="00B02245" w:rsidRDefault="00B02245" w:rsidP="00B02245">
      <w:r>
        <w:t>R1-1707815</w:t>
      </w:r>
      <w:r>
        <w:tab/>
        <w:t>DL control channel monitoring granularity configuration</w:t>
      </w:r>
      <w:r>
        <w:tab/>
        <w:t>Guangdong OPPO Mobile Telecom.</w:t>
      </w:r>
    </w:p>
    <w:p w14:paraId="5DB2DD5C" w14:textId="77777777" w:rsidR="00B02245" w:rsidRDefault="00B02245" w:rsidP="00B02245">
      <w:r>
        <w:t>R1-1707822</w:t>
      </w:r>
      <w:r>
        <w:tab/>
        <w:t>Design of search space and UE blind decoding</w:t>
      </w:r>
      <w:r>
        <w:tab/>
        <w:t>MediaTek Inc.</w:t>
      </w:r>
    </w:p>
    <w:p w14:paraId="31E2EC69" w14:textId="77777777" w:rsidR="00B02245" w:rsidRDefault="00B02245" w:rsidP="00B02245">
      <w:r>
        <w:t>R1-1707989</w:t>
      </w:r>
      <w:r>
        <w:tab/>
        <w:t>Search Space Design Parameters</w:t>
      </w:r>
      <w:r>
        <w:tab/>
        <w:t>Samsung</w:t>
      </w:r>
    </w:p>
    <w:p w14:paraId="699457C0" w14:textId="77777777" w:rsidR="00B02245" w:rsidRDefault="00B02245" w:rsidP="00B02245">
      <w:r>
        <w:t>R1-1707990</w:t>
      </w:r>
      <w:r>
        <w:tab/>
        <w:t>On Hierarchical Search Space Structure</w:t>
      </w:r>
      <w:r>
        <w:tab/>
        <w:t>Samsung</w:t>
      </w:r>
    </w:p>
    <w:p w14:paraId="7AF75842" w14:textId="77777777" w:rsidR="00B02245" w:rsidRDefault="00B02245" w:rsidP="00B02245">
      <w:r>
        <w:t>R1-1707991</w:t>
      </w:r>
      <w:r>
        <w:tab/>
        <w:t>Configurations for PDCCH Monitoring</w:t>
      </w:r>
      <w:r>
        <w:tab/>
        <w:t>Samsung</w:t>
      </w:r>
    </w:p>
    <w:p w14:paraId="7E01D150" w14:textId="77777777" w:rsidR="00B02245" w:rsidRDefault="00B02245" w:rsidP="00B02245">
      <w:r>
        <w:t>R1-1707992</w:t>
      </w:r>
      <w:r>
        <w:tab/>
        <w:t>NR-PDCCH design for Short Monitoring Periods</w:t>
      </w:r>
      <w:r>
        <w:tab/>
        <w:t>Samsung</w:t>
      </w:r>
    </w:p>
    <w:p w14:paraId="26C7D549" w14:textId="77777777" w:rsidR="00B02245" w:rsidRDefault="00B02245" w:rsidP="00B02245">
      <w:r>
        <w:t>R1-1708100</w:t>
      </w:r>
      <w:r>
        <w:tab/>
        <w:t>Discussion on configuration of search space and CORESET</w:t>
      </w:r>
      <w:r>
        <w:tab/>
        <w:t>ETRI</w:t>
      </w:r>
    </w:p>
    <w:p w14:paraId="5B4E28A9" w14:textId="77777777" w:rsidR="00B02245" w:rsidRDefault="00B02245" w:rsidP="00B02245">
      <w:r>
        <w:t>R1-1708109</w:t>
      </w:r>
      <w:r>
        <w:tab/>
        <w:t>Configuration of CORESET and Search space design</w:t>
      </w:r>
      <w:r>
        <w:tab/>
        <w:t>Panasonic</w:t>
      </w:r>
    </w:p>
    <w:p w14:paraId="607ABEBF" w14:textId="77777777" w:rsidR="00B02245" w:rsidRDefault="00B02245" w:rsidP="00B02245">
      <w:r>
        <w:t>R1-1708110</w:t>
      </w:r>
      <w:r>
        <w:tab/>
        <w:t>PDCCH BD reduction</w:t>
      </w:r>
      <w:r>
        <w:tab/>
        <w:t>Panasonic</w:t>
      </w:r>
    </w:p>
    <w:p w14:paraId="5FF4A00B" w14:textId="77777777" w:rsidR="00B02245" w:rsidRDefault="00B02245" w:rsidP="00B02245">
      <w:r>
        <w:t>R1-1708122</w:t>
      </w:r>
      <w:r>
        <w:tab/>
        <w:t>UE procedure of PDCCH monitoring for URLLC</w:t>
      </w:r>
      <w:r>
        <w:tab/>
        <w:t>Huawei, HiSilicon</w:t>
      </w:r>
    </w:p>
    <w:p w14:paraId="46ACAD19" w14:textId="77777777" w:rsidR="00B02245" w:rsidRDefault="00B02245" w:rsidP="00B02245">
      <w:r>
        <w:t>R1-1708273</w:t>
      </w:r>
      <w:r>
        <w:tab/>
        <w:t>Blind Detection with Polar Codes</w:t>
      </w:r>
      <w:r>
        <w:tab/>
        <w:t>McGill University</w:t>
      </w:r>
    </w:p>
    <w:p w14:paraId="69796F85" w14:textId="77777777" w:rsidR="00B02245" w:rsidRDefault="00B02245" w:rsidP="00B02245">
      <w:r>
        <w:lastRenderedPageBreak/>
        <w:t>R1-1708347</w:t>
      </w:r>
      <w:r>
        <w:tab/>
        <w:t>On UE-specific search space design</w:t>
      </w:r>
      <w:r>
        <w:tab/>
        <w:t>InterDigital, Inc.</w:t>
      </w:r>
    </w:p>
    <w:p w14:paraId="72B8408B" w14:textId="77777777" w:rsidR="00B02245" w:rsidRDefault="00B02245" w:rsidP="00B02245">
      <w:r>
        <w:t>R1-1708398</w:t>
      </w:r>
      <w:r>
        <w:tab/>
        <w:t>Discussion on NR-PDCCH search space design</w:t>
      </w:r>
      <w:r>
        <w:tab/>
        <w:t>CMCC</w:t>
      </w:r>
    </w:p>
    <w:p w14:paraId="2190FEAC" w14:textId="77777777" w:rsidR="00B02245" w:rsidRDefault="00B02245" w:rsidP="00B02245">
      <w:r>
        <w:t>R1-1708465</w:t>
      </w:r>
      <w:r>
        <w:tab/>
        <w:t>Search space design</w:t>
      </w:r>
      <w:r>
        <w:tab/>
        <w:t>NTT DOCOMO, INC.</w:t>
      </w:r>
    </w:p>
    <w:p w14:paraId="5286CECC" w14:textId="77777777" w:rsidR="00B02245" w:rsidRDefault="00B02245" w:rsidP="00B02245">
      <w:r>
        <w:t>R1-1708502</w:t>
      </w:r>
      <w:r>
        <w:tab/>
        <w:t>On the PDCCH search space configuration for NR</w:t>
      </w:r>
      <w:r>
        <w:tab/>
        <w:t>Nokia, Alcatel-Lucent Shanghai Bell</w:t>
      </w:r>
    </w:p>
    <w:p w14:paraId="18B8386F" w14:textId="77777777" w:rsidR="00B02245" w:rsidRDefault="00B02245" w:rsidP="00B02245">
      <w:r>
        <w:t>R1-1708503</w:t>
      </w:r>
      <w:r>
        <w:tab/>
        <w:t>On the hierarchical search space and UE blind detection</w:t>
      </w:r>
      <w:r>
        <w:tab/>
        <w:t>Nokia, Alcatel-Lucent Shanghai Bell</w:t>
      </w:r>
    </w:p>
    <w:p w14:paraId="6E59C95F" w14:textId="77777777" w:rsidR="00B02245" w:rsidRDefault="00B02245" w:rsidP="00B02245">
      <w:r>
        <w:t>R1-1708538</w:t>
      </w:r>
      <w:r>
        <w:tab/>
        <w:t>Configuration for search spaces and control resource sets</w:t>
      </w:r>
      <w:r>
        <w:tab/>
        <w:t>HTC Corporation</w:t>
      </w:r>
    </w:p>
    <w:p w14:paraId="058F338E" w14:textId="77777777" w:rsidR="00B02245" w:rsidRDefault="00B02245" w:rsidP="00B02245">
      <w:r>
        <w:t>R1-1708609</w:t>
      </w:r>
      <w:r>
        <w:tab/>
        <w:t>Nested search space design</w:t>
      </w:r>
      <w:r>
        <w:tab/>
        <w:t>Qualcomm Incorporated</w:t>
      </w:r>
    </w:p>
    <w:p w14:paraId="61B993BE" w14:textId="77777777" w:rsidR="00B02245" w:rsidRDefault="00B02245" w:rsidP="00B02245">
      <w:r>
        <w:t>R1-1708610</w:t>
      </w:r>
      <w:r>
        <w:tab/>
        <w:t>Control resource set and search space</w:t>
      </w:r>
      <w:r>
        <w:tab/>
        <w:t>Qualcomm Incorporated</w:t>
      </w:r>
    </w:p>
    <w:p w14:paraId="2765D2F7" w14:textId="77777777" w:rsidR="00B02245" w:rsidRDefault="00B02245" w:rsidP="00B02245">
      <w:r>
        <w:t>R1-1708611</w:t>
      </w:r>
      <w:r>
        <w:tab/>
        <w:t>Common control resource set signaling in MIB</w:t>
      </w:r>
      <w:r>
        <w:tab/>
        <w:t>Qualcomm Incorporated</w:t>
      </w:r>
    </w:p>
    <w:p w14:paraId="085B19A3" w14:textId="77777777" w:rsidR="00B02245" w:rsidRDefault="00B02245" w:rsidP="00B02245">
      <w:r>
        <w:t>R1-1708973</w:t>
      </w:r>
      <w:r>
        <w:tab/>
        <w:t>Discussion on blind decoding enhancement for NR-PDCCH</w:t>
      </w:r>
      <w:r>
        <w:tab/>
        <w:t>WILUS Inc.</w:t>
      </w:r>
    </w:p>
    <w:p w14:paraId="29F335C4" w14:textId="77777777" w:rsidR="00B02245" w:rsidRDefault="00B02245" w:rsidP="00B02245">
      <w:r>
        <w:t>R1-1709015</w:t>
      </w:r>
      <w:r>
        <w:tab/>
        <w:t>Control Channel Monitoring for Bandwidth Adaptation</w:t>
      </w:r>
      <w:r>
        <w:tab/>
        <w:t>InterDigital Inc.</w:t>
      </w:r>
    </w:p>
    <w:p w14:paraId="726278D7" w14:textId="77777777" w:rsidR="00B02245" w:rsidRDefault="00B02245" w:rsidP="00B02245">
      <w:r>
        <w:t>R1-1709016</w:t>
      </w:r>
      <w:r>
        <w:tab/>
        <w:t>Control channel monitoring with multiple coresets</w:t>
      </w:r>
      <w:r>
        <w:tab/>
        <w:t>InterDigital Inc.</w:t>
      </w:r>
    </w:p>
    <w:p w14:paraId="46C2CBBD" w14:textId="77777777" w:rsidR="00B02245" w:rsidRDefault="00B02245" w:rsidP="00B02245">
      <w:r>
        <w:t>R1-1709067</w:t>
      </w:r>
      <w:r>
        <w:tab/>
        <w:t>On Configuration of Control Resource Sets and Search Spaces</w:t>
      </w:r>
      <w:r>
        <w:tab/>
        <w:t>Ericsson</w:t>
      </w:r>
    </w:p>
    <w:p w14:paraId="3A0EE069" w14:textId="77777777" w:rsidR="00B02245" w:rsidRDefault="00B02245" w:rsidP="00B02245">
      <w:r>
        <w:t>R1-1709068</w:t>
      </w:r>
      <w:r>
        <w:tab/>
        <w:t>On Blind Decoding of NR-PDCCH</w:t>
      </w:r>
      <w:r>
        <w:tab/>
        <w:t>Ericsson</w:t>
      </w:r>
    </w:p>
    <w:p w14:paraId="67C3F24F" w14:textId="77777777" w:rsidR="00B02245" w:rsidRDefault="00B02245" w:rsidP="00B02245">
      <w:r>
        <w:t>R1-1709069</w:t>
      </w:r>
      <w:r>
        <w:tab/>
        <w:t>On Aggregation Levels</w:t>
      </w:r>
      <w:r>
        <w:tab/>
        <w:t>Ericsson</w:t>
      </w:r>
    </w:p>
    <w:p w14:paraId="6333BC8E" w14:textId="77777777" w:rsidR="00B02245" w:rsidRDefault="00B02245" w:rsidP="00B02245">
      <w:r>
        <w:t>R1-1709070</w:t>
      </w:r>
      <w:r>
        <w:tab/>
        <w:t>On a Wake-Up Signal for Active Mode UEs</w:t>
      </w:r>
      <w:r>
        <w:tab/>
        <w:t>Ericsson</w:t>
      </w:r>
    </w:p>
    <w:p w14:paraId="6D95E23D" w14:textId="07F50ED6" w:rsidR="00444217" w:rsidRPr="00B02245" w:rsidRDefault="000752FA" w:rsidP="00B02245">
      <w:hyperlink r:id="rId918" w:history="1">
        <w:r w:rsidR="00B02245">
          <w:rPr>
            <w:rStyle w:val="Hyperlink"/>
          </w:rPr>
          <w:t>R1-1709783</w:t>
        </w:r>
      </w:hyperlink>
      <w:r w:rsidR="00B02245">
        <w:tab/>
        <w:t>WF on the hierarchical search space structure</w:t>
      </w:r>
      <w:r w:rsidR="00B02245">
        <w:tab/>
        <w:t>LG Electronics, OPPO</w:t>
      </w:r>
    </w:p>
    <w:p w14:paraId="2A1529C2" w14:textId="77777777" w:rsidR="00444217" w:rsidRPr="00AD7358" w:rsidRDefault="00444217" w:rsidP="003B1632">
      <w:pPr>
        <w:pStyle w:val="Heading5"/>
        <w:rPr>
          <w:rFonts w:eastAsia="MS PGothic"/>
        </w:rPr>
      </w:pPr>
      <w:bookmarkStart w:id="333" w:name="_Toc490934856"/>
      <w:r>
        <w:t>Resource sharing between PDCCH and PDSCH</w:t>
      </w:r>
      <w:bookmarkEnd w:id="333"/>
    </w:p>
    <w:p w14:paraId="08EFCB06" w14:textId="77777777" w:rsidR="00444217" w:rsidRDefault="00444217" w:rsidP="00444217">
      <w:pPr>
        <w:rPr>
          <w:rFonts w:eastAsia="MS Mincho"/>
          <w:i/>
          <w:lang w:eastAsia="ja-JP"/>
        </w:rPr>
      </w:pPr>
      <w:r>
        <w:rPr>
          <w:rFonts w:eastAsia="MS Mincho"/>
          <w:i/>
          <w:lang w:eastAsia="ja-JP"/>
        </w:rPr>
        <w:t>Including multiplexing between PDCCH and PDSCH for various data durations.</w:t>
      </w:r>
    </w:p>
    <w:p w14:paraId="01AAC541" w14:textId="77777777" w:rsidR="00C32284" w:rsidRDefault="00C32284" w:rsidP="00444217">
      <w:pPr>
        <w:rPr>
          <w:rFonts w:eastAsia="MS Mincho"/>
          <w:i/>
          <w:lang w:eastAsia="ja-JP"/>
        </w:rPr>
      </w:pPr>
    </w:p>
    <w:p w14:paraId="78FCF3A7" w14:textId="2141CDCE" w:rsidR="00444217" w:rsidRPr="00551296" w:rsidRDefault="000752FA" w:rsidP="00444217">
      <w:pPr>
        <w:rPr>
          <w:rFonts w:eastAsia="MS Mincho"/>
          <w:lang w:eastAsia="ja-JP"/>
        </w:rPr>
      </w:pPr>
      <w:hyperlink r:id="rId919" w:history="1">
        <w:r w:rsidR="00FE47B0">
          <w:rPr>
            <w:rStyle w:val="Hyperlink"/>
            <w:rFonts w:eastAsia="MS Mincho"/>
            <w:lang w:eastAsia="ja-JP"/>
          </w:rPr>
          <w:t>R1-1706948</w:t>
        </w:r>
      </w:hyperlink>
      <w:r w:rsidR="00444217" w:rsidRPr="00551296">
        <w:rPr>
          <w:rFonts w:eastAsia="MS Mincho"/>
          <w:lang w:eastAsia="ja-JP"/>
        </w:rPr>
        <w:tab/>
        <w:t>Resource multiplexing of downlink control and data</w:t>
      </w:r>
      <w:r w:rsidR="00444217" w:rsidRPr="00551296">
        <w:rPr>
          <w:rFonts w:eastAsia="MS Mincho"/>
          <w:lang w:eastAsia="ja-JP"/>
        </w:rPr>
        <w:tab/>
        <w:t>Huawei, HiSilicon</w:t>
      </w:r>
    </w:p>
    <w:p w14:paraId="2731FDC7" w14:textId="4FBD87E3" w:rsidR="00444217" w:rsidRPr="00551296" w:rsidRDefault="000752FA" w:rsidP="00444217">
      <w:pPr>
        <w:rPr>
          <w:rFonts w:eastAsia="MS Mincho"/>
          <w:lang w:eastAsia="ja-JP"/>
        </w:rPr>
      </w:pPr>
      <w:hyperlink r:id="rId920" w:history="1">
        <w:r w:rsidR="00FE47B0">
          <w:rPr>
            <w:rStyle w:val="Hyperlink"/>
            <w:rFonts w:eastAsia="MS Mincho"/>
            <w:lang w:eastAsia="ja-JP"/>
          </w:rPr>
          <w:t>R1-1707163</w:t>
        </w:r>
      </w:hyperlink>
      <w:r w:rsidR="00444217" w:rsidRPr="00551296">
        <w:rPr>
          <w:rFonts w:eastAsia="MS Mincho"/>
          <w:lang w:eastAsia="ja-JP"/>
        </w:rPr>
        <w:tab/>
        <w:t>Resource sharing between PDCCH and PDSCH</w:t>
      </w:r>
      <w:r w:rsidR="00444217" w:rsidRPr="00551296">
        <w:rPr>
          <w:rFonts w:eastAsia="MS Mincho"/>
          <w:lang w:eastAsia="ja-JP"/>
        </w:rPr>
        <w:tab/>
        <w:t>ZTE</w:t>
      </w:r>
    </w:p>
    <w:p w14:paraId="43E18E9D" w14:textId="09E9C3D8" w:rsidR="00444217" w:rsidRPr="00551296" w:rsidRDefault="000752FA" w:rsidP="00444217">
      <w:pPr>
        <w:rPr>
          <w:rFonts w:eastAsia="MS Mincho"/>
          <w:lang w:eastAsia="ja-JP"/>
        </w:rPr>
      </w:pPr>
      <w:hyperlink r:id="rId921" w:history="1">
        <w:r w:rsidR="00FE47B0">
          <w:rPr>
            <w:rStyle w:val="Hyperlink"/>
            <w:rFonts w:eastAsia="MS Mincho"/>
            <w:lang w:eastAsia="ja-JP"/>
          </w:rPr>
          <w:t>R1-1707383</w:t>
        </w:r>
      </w:hyperlink>
      <w:r w:rsidR="00444217" w:rsidRPr="00551296">
        <w:rPr>
          <w:rFonts w:eastAsia="MS Mincho"/>
          <w:lang w:eastAsia="ja-JP"/>
        </w:rPr>
        <w:tab/>
        <w:t>Dynamic resource sharing between control and data</w:t>
      </w:r>
      <w:r w:rsidR="00444217" w:rsidRPr="00551296">
        <w:rPr>
          <w:rFonts w:eastAsia="MS Mincho"/>
          <w:lang w:eastAsia="ja-JP"/>
        </w:rPr>
        <w:tab/>
        <w:t>Intel Corporation</w:t>
      </w:r>
    </w:p>
    <w:p w14:paraId="3F28F646" w14:textId="373D9CE9" w:rsidR="00444217" w:rsidRPr="00551296" w:rsidRDefault="000752FA" w:rsidP="00444217">
      <w:pPr>
        <w:rPr>
          <w:rFonts w:eastAsia="MS Mincho"/>
          <w:lang w:eastAsia="ja-JP"/>
        </w:rPr>
      </w:pPr>
      <w:hyperlink r:id="rId922" w:history="1">
        <w:r w:rsidR="00FE47B0">
          <w:rPr>
            <w:rStyle w:val="Hyperlink"/>
            <w:rFonts w:eastAsia="MS Mincho"/>
            <w:lang w:eastAsia="ja-JP"/>
          </w:rPr>
          <w:t>R1-1707498</w:t>
        </w:r>
      </w:hyperlink>
      <w:r w:rsidR="00444217" w:rsidRPr="00551296">
        <w:rPr>
          <w:rFonts w:eastAsia="MS Mincho"/>
          <w:lang w:eastAsia="ja-JP"/>
        </w:rPr>
        <w:tab/>
        <w:t>Flexible reuse of DL control resources for data transmission</w:t>
      </w:r>
      <w:r w:rsidR="00444217" w:rsidRPr="00551296">
        <w:rPr>
          <w:rFonts w:eastAsia="MS Mincho"/>
          <w:lang w:eastAsia="ja-JP"/>
        </w:rPr>
        <w:tab/>
        <w:t>CATT</w:t>
      </w:r>
    </w:p>
    <w:p w14:paraId="217CC215" w14:textId="1CDB5157" w:rsidR="00444217" w:rsidRPr="00551296" w:rsidRDefault="000752FA" w:rsidP="00444217">
      <w:pPr>
        <w:rPr>
          <w:rFonts w:eastAsia="MS Mincho"/>
          <w:lang w:eastAsia="ja-JP"/>
        </w:rPr>
      </w:pPr>
      <w:hyperlink r:id="rId923" w:history="1">
        <w:r w:rsidR="00FE47B0">
          <w:rPr>
            <w:rStyle w:val="Hyperlink"/>
            <w:rFonts w:eastAsia="MS Mincho"/>
            <w:lang w:eastAsia="ja-JP"/>
          </w:rPr>
          <w:t>R1-1707630</w:t>
        </w:r>
      </w:hyperlink>
      <w:r w:rsidR="00444217" w:rsidRPr="00551296">
        <w:rPr>
          <w:rFonts w:eastAsia="MS Mincho"/>
          <w:lang w:eastAsia="ja-JP"/>
        </w:rPr>
        <w:tab/>
        <w:t>Discussion on multiplexing between control and data</w:t>
      </w:r>
      <w:r w:rsidR="00444217" w:rsidRPr="00551296">
        <w:rPr>
          <w:rFonts w:eastAsia="MS Mincho"/>
          <w:lang w:eastAsia="ja-JP"/>
        </w:rPr>
        <w:tab/>
        <w:t>LG Electronics</w:t>
      </w:r>
    </w:p>
    <w:p w14:paraId="4A2E73A0" w14:textId="6F5B3DA0" w:rsidR="00444217" w:rsidRPr="00551296" w:rsidRDefault="000752FA" w:rsidP="00444217">
      <w:pPr>
        <w:rPr>
          <w:rFonts w:eastAsia="MS Mincho"/>
          <w:lang w:eastAsia="ja-JP"/>
        </w:rPr>
      </w:pPr>
      <w:hyperlink r:id="rId924" w:history="1">
        <w:r w:rsidR="00FE47B0">
          <w:rPr>
            <w:rStyle w:val="Hyperlink"/>
            <w:rFonts w:eastAsia="MS Mincho"/>
            <w:lang w:eastAsia="ja-JP"/>
          </w:rPr>
          <w:t>R1-1707631</w:t>
        </w:r>
      </w:hyperlink>
      <w:r w:rsidR="00444217" w:rsidRPr="00551296">
        <w:rPr>
          <w:rFonts w:eastAsia="MS Mincho"/>
          <w:lang w:eastAsia="ja-JP"/>
        </w:rPr>
        <w:tab/>
        <w:t>Discussion on rate matching for NR-PDSCH and NR-PUSCH</w:t>
      </w:r>
      <w:r w:rsidR="00444217" w:rsidRPr="00551296">
        <w:rPr>
          <w:rFonts w:eastAsia="MS Mincho"/>
          <w:lang w:eastAsia="ja-JP"/>
        </w:rPr>
        <w:tab/>
        <w:t>LG Electronics</w:t>
      </w:r>
    </w:p>
    <w:p w14:paraId="73168C5A" w14:textId="1A1EF4EE" w:rsidR="00444217" w:rsidRPr="00551296" w:rsidRDefault="000752FA" w:rsidP="00444217">
      <w:pPr>
        <w:rPr>
          <w:rFonts w:eastAsia="MS Mincho"/>
          <w:lang w:eastAsia="ja-JP"/>
        </w:rPr>
      </w:pPr>
      <w:hyperlink r:id="rId925" w:history="1">
        <w:r w:rsidR="00FE47B0">
          <w:rPr>
            <w:rStyle w:val="Hyperlink"/>
            <w:rFonts w:eastAsia="MS Mincho"/>
            <w:lang w:eastAsia="ja-JP"/>
          </w:rPr>
          <w:t>R1-1707708</w:t>
        </w:r>
      </w:hyperlink>
      <w:r w:rsidR="00444217" w:rsidRPr="00551296">
        <w:rPr>
          <w:rFonts w:eastAsia="MS Mincho"/>
          <w:lang w:eastAsia="ja-JP"/>
        </w:rPr>
        <w:tab/>
        <w:t>On resource sharing between PDCCH and PDSCH</w:t>
      </w:r>
      <w:r w:rsidR="00444217" w:rsidRPr="00551296">
        <w:rPr>
          <w:rFonts w:eastAsia="MS Mincho"/>
          <w:lang w:eastAsia="ja-JP"/>
        </w:rPr>
        <w:tab/>
        <w:t>Guangdong OPPO Mobile Telecom.</w:t>
      </w:r>
    </w:p>
    <w:p w14:paraId="4313409F" w14:textId="3899C482" w:rsidR="00444217" w:rsidRPr="00551296" w:rsidRDefault="000752FA" w:rsidP="00444217">
      <w:pPr>
        <w:rPr>
          <w:rFonts w:eastAsia="MS Mincho"/>
          <w:lang w:eastAsia="ja-JP"/>
        </w:rPr>
      </w:pPr>
      <w:hyperlink r:id="rId926" w:history="1">
        <w:r w:rsidR="00FE47B0">
          <w:rPr>
            <w:rStyle w:val="Hyperlink"/>
            <w:rFonts w:eastAsia="MS Mincho"/>
            <w:lang w:eastAsia="ja-JP"/>
          </w:rPr>
          <w:t>R1-1707729</w:t>
        </w:r>
      </w:hyperlink>
      <w:r w:rsidR="00444217" w:rsidRPr="00551296">
        <w:rPr>
          <w:rFonts w:eastAsia="MS Mincho"/>
          <w:lang w:eastAsia="ja-JP"/>
        </w:rPr>
        <w:tab/>
        <w:t>Multiplexing between PDCCH and PDSCH for various data durations</w:t>
      </w:r>
      <w:r w:rsidR="00444217" w:rsidRPr="00551296">
        <w:rPr>
          <w:rFonts w:eastAsia="MS Mincho"/>
          <w:lang w:eastAsia="ja-JP"/>
        </w:rPr>
        <w:tab/>
        <w:t>AT&amp;T</w:t>
      </w:r>
    </w:p>
    <w:p w14:paraId="54A2EB34" w14:textId="10C70004" w:rsidR="00444217" w:rsidRPr="00551296" w:rsidRDefault="000752FA" w:rsidP="00444217">
      <w:pPr>
        <w:rPr>
          <w:rFonts w:eastAsia="MS Mincho"/>
          <w:lang w:eastAsia="ja-JP"/>
        </w:rPr>
      </w:pPr>
      <w:hyperlink r:id="rId927" w:history="1">
        <w:r w:rsidR="00FE47B0">
          <w:rPr>
            <w:rStyle w:val="Hyperlink"/>
            <w:rFonts w:eastAsia="MS Mincho"/>
            <w:lang w:eastAsia="ja-JP"/>
          </w:rPr>
          <w:t>R1-1707823</w:t>
        </w:r>
      </w:hyperlink>
      <w:r w:rsidR="00444217" w:rsidRPr="00551296">
        <w:rPr>
          <w:rFonts w:eastAsia="MS Mincho"/>
          <w:lang w:eastAsia="ja-JP"/>
        </w:rPr>
        <w:tab/>
        <w:t>Resource sharing between PDCCH and PDSCH</w:t>
      </w:r>
      <w:r w:rsidR="00444217" w:rsidRPr="00551296">
        <w:rPr>
          <w:rFonts w:eastAsia="MS Mincho"/>
          <w:lang w:eastAsia="ja-JP"/>
        </w:rPr>
        <w:tab/>
        <w:t>MediaTek Inc.</w:t>
      </w:r>
    </w:p>
    <w:p w14:paraId="092602C2" w14:textId="4B88EC27" w:rsidR="00444217" w:rsidRPr="00551296" w:rsidRDefault="000752FA" w:rsidP="00444217">
      <w:pPr>
        <w:rPr>
          <w:rFonts w:eastAsia="MS Mincho"/>
          <w:lang w:eastAsia="ja-JP"/>
        </w:rPr>
      </w:pPr>
      <w:hyperlink r:id="rId928" w:history="1">
        <w:r w:rsidR="00FE47B0">
          <w:rPr>
            <w:rStyle w:val="Hyperlink"/>
            <w:rFonts w:eastAsia="MS Mincho"/>
            <w:lang w:eastAsia="ja-JP"/>
          </w:rPr>
          <w:t>R1-1707993</w:t>
        </w:r>
      </w:hyperlink>
      <w:r w:rsidR="00444217" w:rsidRPr="00551296">
        <w:rPr>
          <w:rFonts w:eastAsia="MS Mincho"/>
          <w:lang w:eastAsia="ja-JP"/>
        </w:rPr>
        <w:tab/>
        <w:t>Multiplexing NR-PDCCH and PDSCH</w:t>
      </w:r>
      <w:r w:rsidR="00444217" w:rsidRPr="00551296">
        <w:rPr>
          <w:rFonts w:eastAsia="MS Mincho"/>
          <w:lang w:eastAsia="ja-JP"/>
        </w:rPr>
        <w:tab/>
        <w:t>Samsung</w:t>
      </w:r>
    </w:p>
    <w:p w14:paraId="1244904A" w14:textId="170E6FEA" w:rsidR="00444217" w:rsidRPr="00551296" w:rsidRDefault="000752FA" w:rsidP="00444217">
      <w:pPr>
        <w:rPr>
          <w:rFonts w:eastAsia="MS Mincho"/>
          <w:lang w:eastAsia="ja-JP"/>
        </w:rPr>
      </w:pPr>
      <w:hyperlink r:id="rId929" w:history="1">
        <w:r w:rsidR="00FE47B0">
          <w:rPr>
            <w:rStyle w:val="Hyperlink"/>
            <w:rFonts w:eastAsia="MS Mincho"/>
            <w:lang w:eastAsia="ja-JP"/>
          </w:rPr>
          <w:t>R1-1707994</w:t>
        </w:r>
      </w:hyperlink>
      <w:r w:rsidR="00444217" w:rsidRPr="00551296">
        <w:rPr>
          <w:rFonts w:eastAsia="MS Mincho"/>
          <w:lang w:eastAsia="ja-JP"/>
        </w:rPr>
        <w:tab/>
        <w:t>Signaling for NR-PDCCH and PDSCH Multiplexing</w:t>
      </w:r>
      <w:r w:rsidR="00444217" w:rsidRPr="00551296">
        <w:rPr>
          <w:rFonts w:eastAsia="MS Mincho"/>
          <w:lang w:eastAsia="ja-JP"/>
        </w:rPr>
        <w:tab/>
        <w:t>Samsung</w:t>
      </w:r>
    </w:p>
    <w:p w14:paraId="6B60291E" w14:textId="6476BDBA" w:rsidR="00444217" w:rsidRPr="00551296" w:rsidRDefault="000752FA" w:rsidP="00444217">
      <w:pPr>
        <w:rPr>
          <w:rFonts w:eastAsia="MS Mincho"/>
          <w:lang w:eastAsia="ja-JP"/>
        </w:rPr>
      </w:pPr>
      <w:hyperlink r:id="rId930" w:history="1">
        <w:r w:rsidR="00FE47B0">
          <w:rPr>
            <w:rStyle w:val="Hyperlink"/>
            <w:rFonts w:eastAsia="MS Mincho"/>
            <w:lang w:eastAsia="ja-JP"/>
          </w:rPr>
          <w:t>R1-1708111</w:t>
        </w:r>
      </w:hyperlink>
      <w:r w:rsidR="00444217" w:rsidRPr="00551296">
        <w:rPr>
          <w:rFonts w:eastAsia="MS Mincho"/>
          <w:lang w:eastAsia="ja-JP"/>
        </w:rPr>
        <w:tab/>
        <w:t>Resource sharing between PDCCH and PDSCH</w:t>
      </w:r>
      <w:r w:rsidR="00444217" w:rsidRPr="00551296">
        <w:rPr>
          <w:rFonts w:eastAsia="MS Mincho"/>
          <w:lang w:eastAsia="ja-JP"/>
        </w:rPr>
        <w:tab/>
        <w:t>Panasonic</w:t>
      </w:r>
    </w:p>
    <w:p w14:paraId="6316539D" w14:textId="12068C76" w:rsidR="00444217" w:rsidRPr="00551296" w:rsidRDefault="000752FA" w:rsidP="00444217">
      <w:pPr>
        <w:rPr>
          <w:rFonts w:eastAsia="MS Mincho"/>
          <w:lang w:eastAsia="ja-JP"/>
        </w:rPr>
      </w:pPr>
      <w:hyperlink r:id="rId931" w:history="1">
        <w:r w:rsidR="00FE47B0">
          <w:rPr>
            <w:rStyle w:val="Hyperlink"/>
            <w:rFonts w:eastAsia="MS Mincho"/>
            <w:lang w:eastAsia="ja-JP"/>
          </w:rPr>
          <w:t>R1-1708144</w:t>
        </w:r>
      </w:hyperlink>
      <w:r w:rsidR="00444217" w:rsidRPr="00551296">
        <w:rPr>
          <w:rFonts w:eastAsia="MS Mincho"/>
          <w:lang w:eastAsia="ja-JP"/>
        </w:rPr>
        <w:tab/>
        <w:t>Resource sharing between NR-PDCCH and data</w:t>
      </w:r>
      <w:r w:rsidR="00444217" w:rsidRPr="00551296">
        <w:rPr>
          <w:rFonts w:eastAsia="MS Mincho"/>
          <w:lang w:eastAsia="ja-JP"/>
        </w:rPr>
        <w:tab/>
        <w:t>Huawei, HiSilicon</w:t>
      </w:r>
    </w:p>
    <w:p w14:paraId="6A92A7A4" w14:textId="16B94500" w:rsidR="00444217" w:rsidRPr="00551296" w:rsidRDefault="000752FA" w:rsidP="00444217">
      <w:pPr>
        <w:rPr>
          <w:rFonts w:eastAsia="MS Mincho"/>
          <w:lang w:eastAsia="ja-JP"/>
        </w:rPr>
      </w:pPr>
      <w:hyperlink r:id="rId932" w:history="1">
        <w:r w:rsidR="00FE47B0">
          <w:rPr>
            <w:rStyle w:val="Hyperlink"/>
            <w:rFonts w:eastAsia="MS Mincho"/>
            <w:lang w:eastAsia="ja-JP"/>
          </w:rPr>
          <w:t>R1-1708371</w:t>
        </w:r>
      </w:hyperlink>
      <w:r w:rsidR="00444217" w:rsidRPr="00551296">
        <w:rPr>
          <w:rFonts w:eastAsia="MS Mincho"/>
          <w:lang w:eastAsia="ja-JP"/>
        </w:rPr>
        <w:tab/>
        <w:t>Indication of PDSCH starting position for NR</w:t>
      </w:r>
      <w:r w:rsidR="00444217" w:rsidRPr="00551296">
        <w:rPr>
          <w:rFonts w:eastAsia="MS Mincho"/>
          <w:lang w:eastAsia="ja-JP"/>
        </w:rPr>
        <w:tab/>
        <w:t>Sharp</w:t>
      </w:r>
    </w:p>
    <w:p w14:paraId="17363737" w14:textId="71E79582" w:rsidR="00444217" w:rsidRPr="00551296" w:rsidRDefault="000752FA" w:rsidP="00444217">
      <w:pPr>
        <w:rPr>
          <w:rFonts w:eastAsia="MS Mincho"/>
          <w:lang w:eastAsia="ja-JP"/>
        </w:rPr>
      </w:pPr>
      <w:hyperlink r:id="rId933" w:history="1">
        <w:r w:rsidR="00FE47B0">
          <w:rPr>
            <w:rStyle w:val="Hyperlink"/>
            <w:rFonts w:eastAsia="MS Mincho"/>
            <w:lang w:eastAsia="ja-JP"/>
          </w:rPr>
          <w:t>R1-1708466</w:t>
        </w:r>
      </w:hyperlink>
      <w:r w:rsidR="00444217" w:rsidRPr="00551296">
        <w:rPr>
          <w:rFonts w:eastAsia="MS Mincho"/>
          <w:lang w:eastAsia="ja-JP"/>
        </w:rPr>
        <w:tab/>
        <w:t>Resource sharing between data and control channels</w:t>
      </w:r>
      <w:r w:rsidR="00444217" w:rsidRPr="00551296">
        <w:rPr>
          <w:rFonts w:eastAsia="MS Mincho"/>
          <w:lang w:eastAsia="ja-JP"/>
        </w:rPr>
        <w:tab/>
        <w:t>NTT DOCOMO, INC.</w:t>
      </w:r>
    </w:p>
    <w:p w14:paraId="15F0FD65" w14:textId="07FDF9DB" w:rsidR="00444217" w:rsidRPr="00551296" w:rsidRDefault="000752FA" w:rsidP="00444217">
      <w:pPr>
        <w:rPr>
          <w:rFonts w:eastAsia="MS Mincho"/>
          <w:lang w:eastAsia="ja-JP"/>
        </w:rPr>
      </w:pPr>
      <w:hyperlink r:id="rId934" w:history="1">
        <w:r w:rsidR="00FE47B0">
          <w:rPr>
            <w:rStyle w:val="Hyperlink"/>
            <w:rFonts w:eastAsia="MS Mincho"/>
            <w:lang w:eastAsia="ja-JP"/>
          </w:rPr>
          <w:t>R1-1708504</w:t>
        </w:r>
      </w:hyperlink>
      <w:r w:rsidR="00444217" w:rsidRPr="00551296">
        <w:rPr>
          <w:rFonts w:eastAsia="MS Mincho"/>
          <w:lang w:eastAsia="ja-JP"/>
        </w:rPr>
        <w:tab/>
        <w:t>Resource sharing between PDCCH and PDSCH in NR</w:t>
      </w:r>
      <w:r w:rsidR="00444217" w:rsidRPr="00551296">
        <w:rPr>
          <w:rFonts w:eastAsia="MS Mincho"/>
          <w:lang w:eastAsia="ja-JP"/>
        </w:rPr>
        <w:tab/>
        <w:t>Nokia, Alcatel-Lucent Shanghai Bell</w:t>
      </w:r>
    </w:p>
    <w:p w14:paraId="5935B8F2" w14:textId="6942ACD9" w:rsidR="00444217" w:rsidRPr="00551296" w:rsidRDefault="000752FA" w:rsidP="00444217">
      <w:pPr>
        <w:rPr>
          <w:rFonts w:eastAsia="MS Mincho"/>
          <w:lang w:eastAsia="ja-JP"/>
        </w:rPr>
      </w:pPr>
      <w:hyperlink r:id="rId935" w:history="1">
        <w:r w:rsidR="00FE47B0">
          <w:rPr>
            <w:rStyle w:val="Hyperlink"/>
            <w:rFonts w:eastAsia="MS Mincho"/>
            <w:lang w:eastAsia="ja-JP"/>
          </w:rPr>
          <w:t>R1-1708612</w:t>
        </w:r>
      </w:hyperlink>
      <w:r w:rsidR="00444217" w:rsidRPr="00551296">
        <w:rPr>
          <w:rFonts w:eastAsia="MS Mincho"/>
          <w:lang w:eastAsia="ja-JP"/>
        </w:rPr>
        <w:tab/>
        <w:t>Resource reuse for data in DL control region</w:t>
      </w:r>
      <w:r w:rsidR="00444217" w:rsidRPr="00551296">
        <w:rPr>
          <w:rFonts w:eastAsia="MS Mincho"/>
          <w:lang w:eastAsia="ja-JP"/>
        </w:rPr>
        <w:tab/>
        <w:t>Qualcomm Incorporated</w:t>
      </w:r>
    </w:p>
    <w:p w14:paraId="7D051106" w14:textId="598C64EA" w:rsidR="00444217" w:rsidRPr="00551296" w:rsidRDefault="000752FA" w:rsidP="00444217">
      <w:pPr>
        <w:rPr>
          <w:rFonts w:eastAsia="MS Mincho"/>
          <w:lang w:eastAsia="ja-JP"/>
        </w:rPr>
      </w:pPr>
      <w:hyperlink r:id="rId936" w:history="1">
        <w:r w:rsidR="00FE47B0">
          <w:rPr>
            <w:rStyle w:val="Hyperlink"/>
            <w:rFonts w:eastAsia="MS Mincho"/>
            <w:lang w:eastAsia="ja-JP"/>
          </w:rPr>
          <w:t>R1-1709020</w:t>
        </w:r>
      </w:hyperlink>
      <w:r w:rsidR="00444217" w:rsidRPr="00551296">
        <w:rPr>
          <w:rFonts w:eastAsia="MS Mincho"/>
          <w:lang w:eastAsia="ja-JP"/>
        </w:rPr>
        <w:tab/>
        <w:t>PDSCH Starting position in NR</w:t>
      </w:r>
      <w:r w:rsidR="00444217" w:rsidRPr="00551296">
        <w:rPr>
          <w:rFonts w:eastAsia="MS Mincho"/>
          <w:lang w:eastAsia="ja-JP"/>
        </w:rPr>
        <w:tab/>
        <w:t>InterDigital Inc.</w:t>
      </w:r>
    </w:p>
    <w:p w14:paraId="466B0FB6" w14:textId="0184FBB8" w:rsidR="00444217" w:rsidRPr="00551296" w:rsidRDefault="000752FA" w:rsidP="00444217">
      <w:pPr>
        <w:rPr>
          <w:rFonts w:eastAsia="MS Mincho"/>
          <w:lang w:eastAsia="ja-JP"/>
        </w:rPr>
      </w:pPr>
      <w:hyperlink r:id="rId937" w:history="1">
        <w:r w:rsidR="00FE47B0">
          <w:rPr>
            <w:rStyle w:val="Hyperlink"/>
            <w:rFonts w:eastAsia="MS Mincho"/>
            <w:lang w:eastAsia="ja-JP"/>
          </w:rPr>
          <w:t>R1-1709071</w:t>
        </w:r>
      </w:hyperlink>
      <w:r w:rsidR="00444217" w:rsidRPr="00551296">
        <w:rPr>
          <w:rFonts w:eastAsia="MS Mincho"/>
          <w:lang w:eastAsia="ja-JP"/>
        </w:rPr>
        <w:tab/>
        <w:t>On Data Transmission in Control Resource Sets</w:t>
      </w:r>
      <w:r w:rsidR="00444217" w:rsidRPr="00551296">
        <w:rPr>
          <w:rFonts w:eastAsia="MS Mincho"/>
          <w:lang w:eastAsia="ja-JP"/>
        </w:rPr>
        <w:tab/>
        <w:t>Ericsson</w:t>
      </w:r>
    </w:p>
    <w:p w14:paraId="14468EC3" w14:textId="2E964999" w:rsidR="00444217" w:rsidRPr="00551296" w:rsidRDefault="000752FA" w:rsidP="00444217">
      <w:pPr>
        <w:rPr>
          <w:rFonts w:eastAsia="MS Mincho"/>
          <w:lang w:eastAsia="ja-JP"/>
        </w:rPr>
      </w:pPr>
      <w:hyperlink r:id="rId938" w:history="1">
        <w:r w:rsidR="00FE47B0">
          <w:rPr>
            <w:rStyle w:val="Hyperlink"/>
            <w:rFonts w:eastAsia="MS Mincho"/>
            <w:lang w:eastAsia="ja-JP"/>
          </w:rPr>
          <w:t>R1-1709072</w:t>
        </w:r>
      </w:hyperlink>
      <w:r w:rsidR="00444217" w:rsidRPr="00551296">
        <w:rPr>
          <w:rFonts w:eastAsia="MS Mincho"/>
          <w:lang w:eastAsia="ja-JP"/>
        </w:rPr>
        <w:tab/>
        <w:t>On Resource Sharing Between PDCCH and PDSCH</w:t>
      </w:r>
      <w:r w:rsidR="00444217" w:rsidRPr="00551296">
        <w:rPr>
          <w:rFonts w:eastAsia="MS Mincho"/>
          <w:lang w:eastAsia="ja-JP"/>
        </w:rPr>
        <w:tab/>
        <w:t>Ericsson</w:t>
      </w:r>
    </w:p>
    <w:p w14:paraId="71DF99EA" w14:textId="77777777" w:rsidR="00444217" w:rsidRPr="00AD7358" w:rsidRDefault="00444217" w:rsidP="003B1632">
      <w:pPr>
        <w:pStyle w:val="Heading5"/>
        <w:rPr>
          <w:rFonts w:eastAsia="MS PGothic"/>
        </w:rPr>
      </w:pPr>
      <w:bookmarkStart w:id="334" w:name="_Toc490934857"/>
      <w:r>
        <w:t>DCI contents</w:t>
      </w:r>
      <w:bookmarkEnd w:id="334"/>
    </w:p>
    <w:p w14:paraId="2A20A65D" w14:textId="77777777" w:rsidR="00444217" w:rsidRDefault="00444217" w:rsidP="00444217">
      <w:pPr>
        <w:rPr>
          <w:rFonts w:eastAsia="MS Mincho"/>
          <w:i/>
          <w:lang w:eastAsia="ja-JP"/>
        </w:rPr>
      </w:pPr>
      <w:r>
        <w:rPr>
          <w:rFonts w:eastAsia="MS Mincho"/>
          <w:i/>
          <w:lang w:eastAsia="ja-JP"/>
        </w:rPr>
        <w:t>Including possible DCI contents/fields, configurability of DCI contents/fields, etc.</w:t>
      </w:r>
    </w:p>
    <w:p w14:paraId="0F5DF80D" w14:textId="77777777" w:rsidR="00C32284" w:rsidRDefault="00C32284" w:rsidP="00444217">
      <w:pPr>
        <w:rPr>
          <w:rFonts w:eastAsia="MS Mincho"/>
          <w:i/>
          <w:lang w:eastAsia="ja-JP"/>
        </w:rPr>
      </w:pPr>
    </w:p>
    <w:p w14:paraId="7DAC9E13" w14:textId="2DF48321" w:rsidR="00C32284" w:rsidRPr="005D10E6" w:rsidRDefault="00C32284" w:rsidP="00C32284">
      <w:pPr>
        <w:rPr>
          <w:rFonts w:eastAsia="MS Mincho"/>
          <w:highlight w:val="cyan"/>
          <w:lang w:eastAsia="ja-JP"/>
        </w:rPr>
      </w:pPr>
      <w:r w:rsidRPr="00C32284">
        <w:rPr>
          <w:b/>
          <w:lang w:eastAsia="ja-JP"/>
        </w:rPr>
        <w:t>Friday</w:t>
      </w:r>
      <w:r>
        <w:rPr>
          <w:b/>
          <w:lang w:eastAsia="ja-JP"/>
        </w:rPr>
        <w:t xml:space="preserve">: </w:t>
      </w:r>
      <w:r w:rsidRPr="005D10E6">
        <w:rPr>
          <w:rFonts w:eastAsia="MS Mincho" w:hint="eastAsia"/>
          <w:highlight w:val="cyan"/>
          <w:lang w:eastAsia="ja-JP"/>
        </w:rPr>
        <w:t xml:space="preserve">Email discussion </w:t>
      </w:r>
      <w:r>
        <w:rPr>
          <w:rFonts w:eastAsia="MS Mincho"/>
          <w:highlight w:val="cyan"/>
          <w:lang w:eastAsia="ja-JP"/>
        </w:rPr>
        <w:t xml:space="preserve">regarding the </w:t>
      </w:r>
      <w:r w:rsidRPr="005D10E6">
        <w:rPr>
          <w:rFonts w:eastAsia="MS Mincho"/>
          <w:highlight w:val="cyan"/>
          <w:lang w:eastAsia="ja-JP"/>
        </w:rPr>
        <w:t xml:space="preserve">UE-specific </w:t>
      </w:r>
      <w:r w:rsidRPr="005D10E6">
        <w:rPr>
          <w:rFonts w:eastAsia="MS Mincho" w:hint="eastAsia"/>
          <w:highlight w:val="cyan"/>
          <w:lang w:eastAsia="ja-JP"/>
        </w:rPr>
        <w:t xml:space="preserve">DCI </w:t>
      </w:r>
      <w:r w:rsidRPr="005D10E6">
        <w:rPr>
          <w:rFonts w:eastAsia="MS Mincho"/>
          <w:highlight w:val="cyan"/>
          <w:lang w:eastAsia="ja-JP"/>
        </w:rPr>
        <w:t>fields</w:t>
      </w:r>
      <w:r>
        <w:rPr>
          <w:rFonts w:eastAsia="MS Mincho" w:hint="eastAsia"/>
          <w:highlight w:val="cyan"/>
          <w:lang w:eastAsia="ja-JP"/>
        </w:rPr>
        <w:t xml:space="preserve"> until the next meeting</w:t>
      </w:r>
      <w:r w:rsidRPr="005D10E6">
        <w:rPr>
          <w:rFonts w:eastAsia="MS Mincho" w:hint="eastAsia"/>
          <w:highlight w:val="cyan"/>
          <w:lang w:eastAsia="ja-JP"/>
        </w:rPr>
        <w:t xml:space="preserve"> </w:t>
      </w:r>
      <w:r w:rsidRPr="005D10E6">
        <w:rPr>
          <w:rFonts w:eastAsia="MS Mincho"/>
          <w:highlight w:val="cyan"/>
          <w:lang w:eastAsia="ja-JP"/>
        </w:rPr>
        <w:t>–</w:t>
      </w:r>
      <w:r w:rsidRPr="005D10E6">
        <w:rPr>
          <w:rFonts w:eastAsia="MS Mincho" w:hint="eastAsia"/>
          <w:highlight w:val="cyan"/>
          <w:lang w:eastAsia="ja-JP"/>
        </w:rPr>
        <w:t xml:space="preserve"> Stefan (Ericsson)</w:t>
      </w:r>
    </w:p>
    <w:p w14:paraId="62392B06" w14:textId="77777777" w:rsidR="00C32284" w:rsidRPr="00C32284" w:rsidRDefault="00C32284" w:rsidP="000C6719">
      <w:pPr>
        <w:pStyle w:val="ListParagraph"/>
        <w:numPr>
          <w:ilvl w:val="0"/>
          <w:numId w:val="275"/>
        </w:numPr>
        <w:rPr>
          <w:highlight w:val="cyan"/>
        </w:rPr>
      </w:pPr>
      <w:r w:rsidRPr="00C32284">
        <w:rPr>
          <w:highlight w:val="cyan"/>
        </w:rPr>
        <w:t>Focus on collecting agreed fields/information to be included in the DCI.</w:t>
      </w:r>
    </w:p>
    <w:p w14:paraId="46346337" w14:textId="77777777" w:rsidR="00C32284" w:rsidRDefault="00C32284"/>
    <w:p w14:paraId="5DFF248D" w14:textId="202A1728" w:rsidR="00C32284" w:rsidRDefault="00C32284">
      <w:r>
        <w:t>Not treated.</w:t>
      </w:r>
    </w:p>
    <w:p w14:paraId="71069EEC" w14:textId="340BD6BE" w:rsidR="00444217" w:rsidRPr="00551296" w:rsidRDefault="000752FA" w:rsidP="00444217">
      <w:pPr>
        <w:rPr>
          <w:rFonts w:eastAsia="MS Mincho"/>
          <w:lang w:eastAsia="ja-JP"/>
        </w:rPr>
      </w:pPr>
      <w:hyperlink r:id="rId939" w:history="1">
        <w:r w:rsidR="00FE47B0">
          <w:rPr>
            <w:rStyle w:val="Hyperlink"/>
            <w:rFonts w:eastAsia="MS Mincho"/>
            <w:lang w:eastAsia="ja-JP"/>
          </w:rPr>
          <w:t>R1-1706916</w:t>
        </w:r>
      </w:hyperlink>
      <w:r w:rsidR="00444217" w:rsidRPr="00551296">
        <w:rPr>
          <w:rFonts w:eastAsia="MS Mincho"/>
          <w:lang w:eastAsia="ja-JP"/>
        </w:rPr>
        <w:tab/>
        <w:t>DCI design for URLLC</w:t>
      </w:r>
      <w:r w:rsidR="00444217" w:rsidRPr="00551296">
        <w:rPr>
          <w:rFonts w:eastAsia="MS Mincho"/>
          <w:lang w:eastAsia="ja-JP"/>
        </w:rPr>
        <w:tab/>
        <w:t>Huawei, HiSilicon</w:t>
      </w:r>
    </w:p>
    <w:p w14:paraId="260BB4F4" w14:textId="08005CB9" w:rsidR="00444217" w:rsidRPr="00551296" w:rsidRDefault="000752FA" w:rsidP="00444217">
      <w:pPr>
        <w:rPr>
          <w:rFonts w:eastAsia="MS Mincho"/>
          <w:lang w:eastAsia="ja-JP"/>
        </w:rPr>
      </w:pPr>
      <w:hyperlink r:id="rId940" w:history="1">
        <w:r w:rsidR="00FE47B0">
          <w:rPr>
            <w:rStyle w:val="Hyperlink"/>
            <w:rFonts w:eastAsia="MS Mincho"/>
            <w:lang w:eastAsia="ja-JP"/>
          </w:rPr>
          <w:t>R1-1706949</w:t>
        </w:r>
      </w:hyperlink>
      <w:r w:rsidR="00444217" w:rsidRPr="00551296">
        <w:rPr>
          <w:rFonts w:eastAsia="MS Mincho"/>
          <w:lang w:eastAsia="ja-JP"/>
        </w:rPr>
        <w:tab/>
        <w:t>DCI contents in NR and two-stage DCI designs</w:t>
      </w:r>
      <w:r w:rsidR="00444217" w:rsidRPr="00551296">
        <w:rPr>
          <w:rFonts w:eastAsia="MS Mincho"/>
          <w:lang w:eastAsia="ja-JP"/>
        </w:rPr>
        <w:tab/>
        <w:t>Huawei, HiSilicon</w:t>
      </w:r>
    </w:p>
    <w:p w14:paraId="1DC9BA0D" w14:textId="3693E644" w:rsidR="00444217" w:rsidRPr="00551296" w:rsidRDefault="000752FA" w:rsidP="00444217">
      <w:pPr>
        <w:rPr>
          <w:rFonts w:eastAsia="MS Mincho"/>
          <w:lang w:eastAsia="ja-JP"/>
        </w:rPr>
      </w:pPr>
      <w:hyperlink r:id="rId941" w:history="1">
        <w:r w:rsidR="00FE47B0">
          <w:rPr>
            <w:rStyle w:val="Hyperlink"/>
            <w:rFonts w:eastAsia="MS Mincho"/>
            <w:lang w:eastAsia="ja-JP"/>
          </w:rPr>
          <w:t>R1-1707164</w:t>
        </w:r>
      </w:hyperlink>
      <w:r w:rsidR="00444217" w:rsidRPr="00551296">
        <w:rPr>
          <w:rFonts w:eastAsia="MS Mincho"/>
          <w:lang w:eastAsia="ja-JP"/>
        </w:rPr>
        <w:tab/>
        <w:t>About dynamic indication of data transmission</w:t>
      </w:r>
      <w:r w:rsidR="00444217" w:rsidRPr="00551296">
        <w:rPr>
          <w:rFonts w:eastAsia="MS Mincho"/>
          <w:lang w:eastAsia="ja-JP"/>
        </w:rPr>
        <w:tab/>
        <w:t>ZTE</w:t>
      </w:r>
    </w:p>
    <w:p w14:paraId="5EF350A0" w14:textId="4D53BC82" w:rsidR="00444217" w:rsidRPr="00551296" w:rsidRDefault="000752FA" w:rsidP="00444217">
      <w:pPr>
        <w:rPr>
          <w:rFonts w:eastAsia="MS Mincho"/>
          <w:lang w:eastAsia="ja-JP"/>
        </w:rPr>
      </w:pPr>
      <w:hyperlink r:id="rId942" w:history="1">
        <w:r w:rsidR="00FE47B0">
          <w:rPr>
            <w:rStyle w:val="Hyperlink"/>
            <w:rFonts w:eastAsia="MS Mincho"/>
            <w:lang w:eastAsia="ja-JP"/>
          </w:rPr>
          <w:t>R1-1707233</w:t>
        </w:r>
      </w:hyperlink>
      <w:r w:rsidR="00444217" w:rsidRPr="00551296">
        <w:rPr>
          <w:rFonts w:eastAsia="MS Mincho"/>
          <w:lang w:eastAsia="ja-JP"/>
        </w:rPr>
        <w:tab/>
        <w:t>Design principle of RA field</w:t>
      </w:r>
      <w:r w:rsidR="00444217" w:rsidRPr="00551296">
        <w:rPr>
          <w:rFonts w:eastAsia="MS Mincho"/>
          <w:lang w:eastAsia="ja-JP"/>
        </w:rPr>
        <w:tab/>
        <w:t>vivo</w:t>
      </w:r>
    </w:p>
    <w:p w14:paraId="3768E40A" w14:textId="7CDA507E" w:rsidR="00444217" w:rsidRPr="00551296" w:rsidRDefault="000752FA" w:rsidP="00444217">
      <w:pPr>
        <w:rPr>
          <w:rFonts w:eastAsia="MS Mincho"/>
          <w:lang w:eastAsia="ja-JP"/>
        </w:rPr>
      </w:pPr>
      <w:hyperlink r:id="rId943" w:history="1">
        <w:r w:rsidR="00FE47B0">
          <w:rPr>
            <w:rStyle w:val="Hyperlink"/>
            <w:rFonts w:eastAsia="MS Mincho"/>
            <w:lang w:eastAsia="ja-JP"/>
          </w:rPr>
          <w:t>R1-1707234</w:t>
        </w:r>
      </w:hyperlink>
      <w:r w:rsidR="00444217" w:rsidRPr="00551296">
        <w:rPr>
          <w:rFonts w:eastAsia="MS Mincho"/>
          <w:lang w:eastAsia="ja-JP"/>
        </w:rPr>
        <w:tab/>
        <w:t>DCI content size and compression</w:t>
      </w:r>
      <w:r w:rsidR="00444217" w:rsidRPr="00551296">
        <w:rPr>
          <w:rFonts w:eastAsia="MS Mincho"/>
          <w:lang w:eastAsia="ja-JP"/>
        </w:rPr>
        <w:tab/>
        <w:t>vivo</w:t>
      </w:r>
    </w:p>
    <w:p w14:paraId="4E012C46" w14:textId="029D8D9B" w:rsidR="00444217" w:rsidRPr="00551296" w:rsidRDefault="000752FA" w:rsidP="00444217">
      <w:pPr>
        <w:rPr>
          <w:rFonts w:eastAsia="MS Mincho"/>
          <w:lang w:eastAsia="ja-JP"/>
        </w:rPr>
      </w:pPr>
      <w:hyperlink r:id="rId944" w:history="1">
        <w:r w:rsidR="00FE47B0">
          <w:rPr>
            <w:rStyle w:val="Hyperlink"/>
            <w:rFonts w:eastAsia="MS Mincho"/>
            <w:lang w:eastAsia="ja-JP"/>
          </w:rPr>
          <w:t>R1-1707384</w:t>
        </w:r>
      </w:hyperlink>
      <w:r w:rsidR="00444217" w:rsidRPr="00551296">
        <w:rPr>
          <w:rFonts w:eastAsia="MS Mincho"/>
          <w:lang w:eastAsia="ja-JP"/>
        </w:rPr>
        <w:tab/>
        <w:t>DCI design considerations for NR</w:t>
      </w:r>
      <w:r w:rsidR="00444217" w:rsidRPr="00551296">
        <w:rPr>
          <w:rFonts w:eastAsia="MS Mincho"/>
          <w:lang w:eastAsia="ja-JP"/>
        </w:rPr>
        <w:tab/>
        <w:t>Intel Corporation</w:t>
      </w:r>
    </w:p>
    <w:p w14:paraId="1E0C4EB3" w14:textId="72F063A8" w:rsidR="00444217" w:rsidRPr="00551296" w:rsidRDefault="000752FA" w:rsidP="00444217">
      <w:pPr>
        <w:rPr>
          <w:rFonts w:eastAsia="MS Mincho"/>
          <w:lang w:eastAsia="ja-JP"/>
        </w:rPr>
      </w:pPr>
      <w:hyperlink r:id="rId945" w:history="1">
        <w:r w:rsidR="00FE47B0">
          <w:rPr>
            <w:rStyle w:val="Hyperlink"/>
            <w:rFonts w:eastAsia="MS Mincho"/>
            <w:lang w:eastAsia="ja-JP"/>
          </w:rPr>
          <w:t>R1-1707499</w:t>
        </w:r>
      </w:hyperlink>
      <w:r w:rsidR="00444217" w:rsidRPr="00551296">
        <w:rPr>
          <w:rFonts w:eastAsia="MS Mincho"/>
          <w:lang w:eastAsia="ja-JP"/>
        </w:rPr>
        <w:tab/>
        <w:t>Discussion on NR DCI formats</w:t>
      </w:r>
      <w:r w:rsidR="00444217" w:rsidRPr="00551296">
        <w:rPr>
          <w:rFonts w:eastAsia="MS Mincho"/>
          <w:lang w:eastAsia="ja-JP"/>
        </w:rPr>
        <w:tab/>
        <w:t>CATT</w:t>
      </w:r>
    </w:p>
    <w:p w14:paraId="5933F7A0" w14:textId="1EBFA820" w:rsidR="00444217" w:rsidRPr="00551296" w:rsidRDefault="000752FA" w:rsidP="00444217">
      <w:pPr>
        <w:rPr>
          <w:rFonts w:eastAsia="MS Mincho"/>
          <w:lang w:eastAsia="ja-JP"/>
        </w:rPr>
      </w:pPr>
      <w:hyperlink r:id="rId946" w:history="1">
        <w:r w:rsidR="00FE47B0">
          <w:rPr>
            <w:rStyle w:val="Hyperlink"/>
            <w:rFonts w:eastAsia="MS Mincho"/>
            <w:lang w:eastAsia="ja-JP"/>
          </w:rPr>
          <w:t>R1-1707632</w:t>
        </w:r>
      </w:hyperlink>
      <w:r w:rsidR="00444217" w:rsidRPr="00551296">
        <w:rPr>
          <w:rFonts w:eastAsia="MS Mincho"/>
          <w:lang w:eastAsia="ja-JP"/>
        </w:rPr>
        <w:tab/>
        <w:t>Discussion on DCI contents</w:t>
      </w:r>
      <w:r w:rsidR="00444217" w:rsidRPr="00551296">
        <w:rPr>
          <w:rFonts w:eastAsia="MS Mincho"/>
          <w:lang w:eastAsia="ja-JP"/>
        </w:rPr>
        <w:tab/>
        <w:t>LG Electronics</w:t>
      </w:r>
    </w:p>
    <w:p w14:paraId="39AFA3B8" w14:textId="78E179B3" w:rsidR="00444217" w:rsidRPr="00551296" w:rsidRDefault="000752FA" w:rsidP="00444217">
      <w:pPr>
        <w:rPr>
          <w:rFonts w:eastAsia="MS Mincho"/>
          <w:lang w:eastAsia="ja-JP"/>
        </w:rPr>
      </w:pPr>
      <w:hyperlink r:id="rId947" w:history="1">
        <w:r w:rsidR="00FE47B0">
          <w:rPr>
            <w:rStyle w:val="Hyperlink"/>
            <w:rFonts w:eastAsia="MS Mincho"/>
            <w:lang w:eastAsia="ja-JP"/>
          </w:rPr>
          <w:t>R1-1707633</w:t>
        </w:r>
      </w:hyperlink>
      <w:r w:rsidR="00444217" w:rsidRPr="00551296">
        <w:rPr>
          <w:rFonts w:eastAsia="MS Mincho"/>
          <w:lang w:eastAsia="ja-JP"/>
        </w:rPr>
        <w:tab/>
        <w:t>Discussion on configurability of DCI contents</w:t>
      </w:r>
      <w:r w:rsidR="00444217" w:rsidRPr="00551296">
        <w:rPr>
          <w:rFonts w:eastAsia="MS Mincho"/>
          <w:lang w:eastAsia="ja-JP"/>
        </w:rPr>
        <w:tab/>
        <w:t>LG Electronics</w:t>
      </w:r>
    </w:p>
    <w:p w14:paraId="2228A795" w14:textId="00600210" w:rsidR="00444217" w:rsidRPr="00551296" w:rsidRDefault="000752FA" w:rsidP="00444217">
      <w:pPr>
        <w:rPr>
          <w:rFonts w:eastAsia="MS Mincho"/>
          <w:lang w:eastAsia="ja-JP"/>
        </w:rPr>
      </w:pPr>
      <w:hyperlink r:id="rId948" w:history="1">
        <w:r w:rsidR="00FE47B0">
          <w:rPr>
            <w:rStyle w:val="Hyperlink"/>
            <w:rFonts w:eastAsia="MS Mincho"/>
            <w:lang w:eastAsia="ja-JP"/>
          </w:rPr>
          <w:t>R1-1707730</w:t>
        </w:r>
      </w:hyperlink>
      <w:r w:rsidR="00444217" w:rsidRPr="00551296">
        <w:rPr>
          <w:rFonts w:eastAsia="MS Mincho"/>
          <w:lang w:eastAsia="ja-JP"/>
        </w:rPr>
        <w:tab/>
        <w:t>DCI design for TDD operation</w:t>
      </w:r>
      <w:r w:rsidR="00444217" w:rsidRPr="00551296">
        <w:rPr>
          <w:rFonts w:eastAsia="MS Mincho"/>
          <w:lang w:eastAsia="ja-JP"/>
        </w:rPr>
        <w:tab/>
        <w:t>AT&amp;T</w:t>
      </w:r>
    </w:p>
    <w:p w14:paraId="0CB1BB86" w14:textId="6170DC10" w:rsidR="00444217" w:rsidRPr="00551296" w:rsidRDefault="000752FA" w:rsidP="00444217">
      <w:pPr>
        <w:rPr>
          <w:rFonts w:eastAsia="MS Mincho"/>
          <w:lang w:eastAsia="ja-JP"/>
        </w:rPr>
      </w:pPr>
      <w:hyperlink r:id="rId949" w:history="1">
        <w:r w:rsidR="00FE47B0">
          <w:rPr>
            <w:rStyle w:val="Hyperlink"/>
            <w:rFonts w:eastAsia="MS Mincho"/>
            <w:lang w:eastAsia="ja-JP"/>
          </w:rPr>
          <w:t>R1-1707824</w:t>
        </w:r>
      </w:hyperlink>
      <w:r w:rsidR="00444217" w:rsidRPr="00551296">
        <w:rPr>
          <w:rFonts w:eastAsia="MS Mincho"/>
          <w:lang w:eastAsia="ja-JP"/>
        </w:rPr>
        <w:tab/>
        <w:t>DCI contents in NR</w:t>
      </w:r>
      <w:r w:rsidR="00444217" w:rsidRPr="00551296">
        <w:rPr>
          <w:rFonts w:eastAsia="MS Mincho"/>
          <w:lang w:eastAsia="ja-JP"/>
        </w:rPr>
        <w:tab/>
        <w:t>MediaTek Inc.</w:t>
      </w:r>
    </w:p>
    <w:p w14:paraId="1973C698" w14:textId="22549C98" w:rsidR="00444217" w:rsidRPr="00551296" w:rsidRDefault="000752FA" w:rsidP="00444217">
      <w:pPr>
        <w:rPr>
          <w:rFonts w:eastAsia="MS Mincho"/>
          <w:lang w:eastAsia="ja-JP"/>
        </w:rPr>
      </w:pPr>
      <w:hyperlink r:id="rId950" w:history="1">
        <w:r w:rsidR="00FE47B0">
          <w:rPr>
            <w:rStyle w:val="Hyperlink"/>
            <w:rFonts w:eastAsia="MS Mincho"/>
            <w:lang w:eastAsia="ja-JP"/>
          </w:rPr>
          <w:t>R1-1707995</w:t>
        </w:r>
      </w:hyperlink>
      <w:r w:rsidR="00444217" w:rsidRPr="00551296">
        <w:rPr>
          <w:rFonts w:eastAsia="MS Mincho"/>
          <w:lang w:eastAsia="ja-JP"/>
        </w:rPr>
        <w:tab/>
        <w:t>DCI Contents for NR</w:t>
      </w:r>
      <w:r w:rsidR="00444217" w:rsidRPr="00551296">
        <w:rPr>
          <w:rFonts w:eastAsia="MS Mincho"/>
          <w:lang w:eastAsia="ja-JP"/>
        </w:rPr>
        <w:tab/>
        <w:t>Samsung</w:t>
      </w:r>
    </w:p>
    <w:p w14:paraId="09967091" w14:textId="31F0BBC4" w:rsidR="00444217" w:rsidRPr="00551296" w:rsidRDefault="000752FA" w:rsidP="00444217">
      <w:pPr>
        <w:rPr>
          <w:rFonts w:eastAsia="MS Mincho"/>
          <w:lang w:eastAsia="ja-JP"/>
        </w:rPr>
      </w:pPr>
      <w:hyperlink r:id="rId951" w:history="1">
        <w:r w:rsidR="00FE47B0">
          <w:rPr>
            <w:rStyle w:val="Hyperlink"/>
            <w:rFonts w:eastAsia="MS Mincho"/>
            <w:lang w:eastAsia="ja-JP"/>
          </w:rPr>
          <w:t>R1-1707996</w:t>
        </w:r>
      </w:hyperlink>
      <w:r w:rsidR="00444217" w:rsidRPr="00551296">
        <w:rPr>
          <w:rFonts w:eastAsia="MS Mincho"/>
          <w:lang w:eastAsia="ja-JP"/>
        </w:rPr>
        <w:tab/>
        <w:t>DCI Formats for NR</w:t>
      </w:r>
      <w:r w:rsidR="00444217" w:rsidRPr="00551296">
        <w:rPr>
          <w:rFonts w:eastAsia="MS Mincho"/>
          <w:lang w:eastAsia="ja-JP"/>
        </w:rPr>
        <w:tab/>
        <w:t>Samsung</w:t>
      </w:r>
    </w:p>
    <w:p w14:paraId="6B6918C1" w14:textId="72418C0C" w:rsidR="00444217" w:rsidRPr="00551296" w:rsidRDefault="000752FA" w:rsidP="00444217">
      <w:pPr>
        <w:rPr>
          <w:rFonts w:eastAsia="MS Mincho"/>
          <w:lang w:eastAsia="ja-JP"/>
        </w:rPr>
      </w:pPr>
      <w:hyperlink r:id="rId952" w:history="1">
        <w:r w:rsidR="00FE47B0">
          <w:rPr>
            <w:rStyle w:val="Hyperlink"/>
            <w:rFonts w:eastAsia="MS Mincho"/>
            <w:lang w:eastAsia="ja-JP"/>
          </w:rPr>
          <w:t>R1-1708399</w:t>
        </w:r>
      </w:hyperlink>
      <w:r w:rsidR="00444217" w:rsidRPr="00551296">
        <w:rPr>
          <w:rFonts w:eastAsia="MS Mincho"/>
          <w:lang w:eastAsia="ja-JP"/>
        </w:rPr>
        <w:tab/>
        <w:t>Discussion on DCI in NR</w:t>
      </w:r>
      <w:r w:rsidR="00444217" w:rsidRPr="00551296">
        <w:rPr>
          <w:rFonts w:eastAsia="MS Mincho"/>
          <w:lang w:eastAsia="ja-JP"/>
        </w:rPr>
        <w:tab/>
        <w:t>CMCC</w:t>
      </w:r>
    </w:p>
    <w:p w14:paraId="39E79927" w14:textId="0E611F67" w:rsidR="00444217" w:rsidRPr="00551296" w:rsidRDefault="000752FA" w:rsidP="00444217">
      <w:pPr>
        <w:rPr>
          <w:rFonts w:eastAsia="MS Mincho"/>
          <w:lang w:eastAsia="ja-JP"/>
        </w:rPr>
      </w:pPr>
      <w:hyperlink r:id="rId953" w:history="1">
        <w:r w:rsidR="00FE47B0">
          <w:rPr>
            <w:rStyle w:val="Hyperlink"/>
            <w:rFonts w:eastAsia="MS Mincho"/>
            <w:lang w:eastAsia="ja-JP"/>
          </w:rPr>
          <w:t>R1-1708467</w:t>
        </w:r>
      </w:hyperlink>
      <w:r w:rsidR="00444217" w:rsidRPr="00551296">
        <w:rPr>
          <w:rFonts w:eastAsia="MS Mincho"/>
          <w:lang w:eastAsia="ja-JP"/>
        </w:rPr>
        <w:tab/>
        <w:t>Initial views on DCI fields</w:t>
      </w:r>
      <w:r w:rsidR="00444217" w:rsidRPr="00551296">
        <w:rPr>
          <w:rFonts w:eastAsia="MS Mincho"/>
          <w:lang w:eastAsia="ja-JP"/>
        </w:rPr>
        <w:tab/>
        <w:t>NTT DOCOMO, INC.</w:t>
      </w:r>
    </w:p>
    <w:p w14:paraId="04EB3C85" w14:textId="2BF4D5D9" w:rsidR="00444217" w:rsidRPr="00551296" w:rsidRDefault="000752FA" w:rsidP="00444217">
      <w:pPr>
        <w:rPr>
          <w:rFonts w:eastAsia="MS Mincho"/>
          <w:lang w:eastAsia="ja-JP"/>
        </w:rPr>
      </w:pPr>
      <w:hyperlink r:id="rId954" w:history="1">
        <w:r w:rsidR="00FE47B0">
          <w:rPr>
            <w:rStyle w:val="Hyperlink"/>
            <w:rFonts w:eastAsia="MS Mincho"/>
            <w:lang w:eastAsia="ja-JP"/>
          </w:rPr>
          <w:t>R1-1708505</w:t>
        </w:r>
      </w:hyperlink>
      <w:r w:rsidR="00444217" w:rsidRPr="00551296">
        <w:rPr>
          <w:rFonts w:eastAsia="MS Mincho"/>
          <w:lang w:eastAsia="ja-JP"/>
        </w:rPr>
        <w:tab/>
        <w:t>On DCI contents and the configurability of DCI fields in NR</w:t>
      </w:r>
      <w:r w:rsidR="00444217" w:rsidRPr="00551296">
        <w:rPr>
          <w:rFonts w:eastAsia="MS Mincho"/>
          <w:lang w:eastAsia="ja-JP"/>
        </w:rPr>
        <w:tab/>
        <w:t>Nokia, Alcatel-Lucent Shanghai Bell</w:t>
      </w:r>
    </w:p>
    <w:p w14:paraId="4F7D7B81" w14:textId="6E0CB2DB" w:rsidR="00444217" w:rsidRPr="00551296" w:rsidRDefault="000752FA" w:rsidP="00444217">
      <w:pPr>
        <w:rPr>
          <w:rFonts w:eastAsia="MS Mincho"/>
          <w:lang w:eastAsia="ja-JP"/>
        </w:rPr>
      </w:pPr>
      <w:hyperlink r:id="rId955" w:history="1">
        <w:r w:rsidR="00FE47B0">
          <w:rPr>
            <w:rStyle w:val="Hyperlink"/>
            <w:rFonts w:eastAsia="MS Mincho"/>
            <w:lang w:eastAsia="ja-JP"/>
          </w:rPr>
          <w:t>R1-1708613</w:t>
        </w:r>
      </w:hyperlink>
      <w:r w:rsidR="00444217" w:rsidRPr="00551296">
        <w:rPr>
          <w:rFonts w:eastAsia="MS Mincho"/>
          <w:lang w:eastAsia="ja-JP"/>
        </w:rPr>
        <w:tab/>
        <w:t>Views on DCI contents</w:t>
      </w:r>
      <w:r w:rsidR="00444217" w:rsidRPr="00551296">
        <w:rPr>
          <w:rFonts w:eastAsia="MS Mincho"/>
          <w:lang w:eastAsia="ja-JP"/>
        </w:rPr>
        <w:tab/>
        <w:t>Qualcomm Incorporated</w:t>
      </w:r>
    </w:p>
    <w:p w14:paraId="1BF7DEC1" w14:textId="720B49BD" w:rsidR="00444217" w:rsidRPr="00551296" w:rsidRDefault="000752FA" w:rsidP="00444217">
      <w:pPr>
        <w:rPr>
          <w:rFonts w:eastAsia="MS Mincho"/>
          <w:lang w:eastAsia="ja-JP"/>
        </w:rPr>
      </w:pPr>
      <w:hyperlink r:id="rId956" w:history="1">
        <w:r w:rsidR="00FE47B0">
          <w:rPr>
            <w:rStyle w:val="Hyperlink"/>
            <w:rFonts w:eastAsia="MS Mincho"/>
            <w:lang w:eastAsia="ja-JP"/>
          </w:rPr>
          <w:t>R1-1709073</w:t>
        </w:r>
      </w:hyperlink>
      <w:r w:rsidR="00444217" w:rsidRPr="00551296">
        <w:rPr>
          <w:rFonts w:eastAsia="MS Mincho"/>
          <w:lang w:eastAsia="ja-JP"/>
        </w:rPr>
        <w:tab/>
        <w:t>On Downlink Control Information Design</w:t>
      </w:r>
      <w:r w:rsidR="00444217" w:rsidRPr="00551296">
        <w:rPr>
          <w:rFonts w:eastAsia="MS Mincho"/>
          <w:lang w:eastAsia="ja-JP"/>
        </w:rPr>
        <w:tab/>
        <w:t>Ericsson</w:t>
      </w:r>
    </w:p>
    <w:p w14:paraId="0F295241" w14:textId="2C97A3F3" w:rsidR="00444217" w:rsidRPr="00551296" w:rsidRDefault="000752FA" w:rsidP="00444217">
      <w:pPr>
        <w:rPr>
          <w:rFonts w:eastAsia="MS Mincho"/>
          <w:lang w:eastAsia="ja-JP"/>
        </w:rPr>
      </w:pPr>
      <w:hyperlink r:id="rId957" w:history="1">
        <w:r w:rsidR="00FE47B0">
          <w:rPr>
            <w:rStyle w:val="Hyperlink"/>
            <w:rFonts w:eastAsia="MS Mincho"/>
            <w:lang w:eastAsia="ja-JP"/>
          </w:rPr>
          <w:t>R1-1709074</w:t>
        </w:r>
      </w:hyperlink>
      <w:r w:rsidR="00444217" w:rsidRPr="00551296">
        <w:rPr>
          <w:rFonts w:eastAsia="MS Mincho"/>
          <w:lang w:eastAsia="ja-JP"/>
        </w:rPr>
        <w:tab/>
        <w:t>On Control Channel Design for Bandwidth Adaptation</w:t>
      </w:r>
      <w:r w:rsidR="00444217" w:rsidRPr="00551296">
        <w:rPr>
          <w:rFonts w:eastAsia="MS Mincho"/>
          <w:lang w:eastAsia="ja-JP"/>
        </w:rPr>
        <w:tab/>
        <w:t>Ericsson</w:t>
      </w:r>
    </w:p>
    <w:p w14:paraId="3F454DAC" w14:textId="77777777" w:rsidR="00444217" w:rsidRPr="00AD7358" w:rsidRDefault="00444217" w:rsidP="003B1632">
      <w:pPr>
        <w:pStyle w:val="Heading5"/>
        <w:rPr>
          <w:rFonts w:eastAsia="MS PGothic"/>
        </w:rPr>
      </w:pPr>
      <w:bookmarkStart w:id="335" w:name="_Toc490934858"/>
      <w:r>
        <w:t>Group-common PDCCH</w:t>
      </w:r>
      <w:bookmarkEnd w:id="335"/>
    </w:p>
    <w:p w14:paraId="60C192F4" w14:textId="77777777" w:rsidR="00444217" w:rsidRDefault="00444217" w:rsidP="00444217">
      <w:pPr>
        <w:rPr>
          <w:rFonts w:eastAsia="MS Mincho"/>
          <w:i/>
          <w:lang w:eastAsia="ja-JP"/>
        </w:rPr>
      </w:pPr>
      <w:r>
        <w:rPr>
          <w:rFonts w:eastAsia="MS Mincho"/>
          <w:i/>
          <w:lang w:eastAsia="ja-JP"/>
        </w:rPr>
        <w:t>Including contents and structures of group-common PDCCH and the related UE procedures.</w:t>
      </w:r>
    </w:p>
    <w:p w14:paraId="2B8FE5A4" w14:textId="77777777" w:rsidR="00222D99" w:rsidRDefault="00222D99" w:rsidP="00444217">
      <w:pPr>
        <w:rPr>
          <w:rFonts w:eastAsia="MS Mincho"/>
          <w:i/>
          <w:lang w:eastAsia="ja-JP"/>
        </w:rPr>
      </w:pPr>
    </w:p>
    <w:p w14:paraId="7F68CE42" w14:textId="77777777" w:rsidR="00222D99" w:rsidRPr="00222D99" w:rsidRDefault="00222D99" w:rsidP="00222D99">
      <w:pPr>
        <w:rPr>
          <w:rFonts w:eastAsia="MS Mincho"/>
          <w:b/>
          <w:lang w:val="en-US" w:eastAsia="ja-JP"/>
        </w:rPr>
      </w:pPr>
      <w:r w:rsidRPr="00222D99">
        <w:rPr>
          <w:rFonts w:eastAsia="MS Mincho"/>
          <w:b/>
          <w:lang w:val="en-US" w:eastAsia="ja-JP"/>
        </w:rPr>
        <w:t>R1-17</w:t>
      </w:r>
      <w:r w:rsidRPr="00222D99">
        <w:rPr>
          <w:rFonts w:eastAsia="MS Mincho" w:hint="eastAsia"/>
          <w:b/>
          <w:lang w:val="en-US" w:eastAsia="ja-JP"/>
        </w:rPr>
        <w:t>09706</w:t>
      </w:r>
      <w:r w:rsidRPr="00222D99">
        <w:rPr>
          <w:rFonts w:eastAsia="MS Mincho"/>
          <w:b/>
          <w:lang w:val="en-US" w:eastAsia="ja-JP"/>
        </w:rPr>
        <w:tab/>
      </w:r>
      <w:r w:rsidRPr="00222D99">
        <w:rPr>
          <w:rFonts w:eastAsia="MS Mincho"/>
          <w:b/>
          <w:lang w:eastAsia="ja-JP"/>
        </w:rPr>
        <w:t xml:space="preserve"> WF on monitoring of the group-common PDCCH</w:t>
      </w:r>
      <w:r w:rsidRPr="00222D99">
        <w:rPr>
          <w:rFonts w:eastAsia="MS Mincho"/>
          <w:b/>
          <w:lang w:eastAsia="ja-JP"/>
        </w:rPr>
        <w:tab/>
      </w:r>
      <w:r w:rsidRPr="00222D99">
        <w:rPr>
          <w:rFonts w:eastAsia="MS Mincho"/>
          <w:b/>
          <w:lang w:val="en-US" w:eastAsia="ja-JP"/>
        </w:rPr>
        <w:t>CATT, Intel, OPPO, InterDigital</w:t>
      </w:r>
    </w:p>
    <w:p w14:paraId="72BDBC0D" w14:textId="77777777" w:rsidR="00222D99" w:rsidRDefault="00222D99" w:rsidP="00222D99">
      <w:pPr>
        <w:rPr>
          <w:rFonts w:eastAsia="MS Mincho"/>
          <w:lang w:val="en-US" w:eastAsia="ja-JP"/>
        </w:rPr>
      </w:pPr>
      <w:r>
        <w:rPr>
          <w:rFonts w:eastAsia="MS Mincho" w:hint="eastAsia"/>
          <w:lang w:val="en-US" w:eastAsia="ja-JP"/>
        </w:rPr>
        <w:t>Also supported by LGE</w:t>
      </w:r>
    </w:p>
    <w:p w14:paraId="774BCD3E" w14:textId="77777777" w:rsidR="00222D99" w:rsidRPr="00222D99" w:rsidRDefault="00222D99" w:rsidP="00222D99">
      <w:pPr>
        <w:rPr>
          <w:rFonts w:eastAsia="MS Mincho"/>
          <w:lang w:val="en-US" w:eastAsia="ja-JP"/>
        </w:rPr>
      </w:pPr>
    </w:p>
    <w:p w14:paraId="73E42526" w14:textId="77777777" w:rsidR="00222D99" w:rsidRPr="00222D99" w:rsidRDefault="00222D99" w:rsidP="00222D99">
      <w:pPr>
        <w:rPr>
          <w:rFonts w:eastAsia="MS Mincho"/>
          <w:lang w:eastAsia="ja-JP"/>
        </w:rPr>
      </w:pPr>
      <w:r w:rsidRPr="00222D99">
        <w:rPr>
          <w:rFonts w:eastAsia="MS Mincho" w:hint="eastAsia"/>
          <w:highlight w:val="green"/>
          <w:lang w:eastAsia="ja-JP"/>
        </w:rPr>
        <w:t>Agreements:</w:t>
      </w:r>
    </w:p>
    <w:p w14:paraId="12720856" w14:textId="77777777" w:rsidR="00222D99" w:rsidRPr="00222D99" w:rsidRDefault="00222D99" w:rsidP="000C6719">
      <w:pPr>
        <w:pStyle w:val="ListParagraph"/>
        <w:numPr>
          <w:ilvl w:val="0"/>
          <w:numId w:val="171"/>
        </w:numPr>
        <w:rPr>
          <w:rFonts w:eastAsia="MS Mincho"/>
          <w:lang w:val="en-US"/>
        </w:rPr>
      </w:pPr>
      <w:r w:rsidRPr="00222D99">
        <w:rPr>
          <w:rFonts w:eastAsia="MS Mincho"/>
        </w:rPr>
        <w:t>The SFI transmitted in a group-common PDCCH can indicate the slot format related information for one or more slots</w:t>
      </w:r>
    </w:p>
    <w:p w14:paraId="3BB68384" w14:textId="77777777" w:rsidR="00222D99" w:rsidRPr="00222D99" w:rsidRDefault="00222D99" w:rsidP="000C6719">
      <w:pPr>
        <w:pStyle w:val="ListParagraph"/>
        <w:numPr>
          <w:ilvl w:val="1"/>
          <w:numId w:val="171"/>
        </w:numPr>
        <w:rPr>
          <w:rFonts w:eastAsia="MS Mincho"/>
          <w:lang w:val="en-US"/>
        </w:rPr>
      </w:pPr>
      <w:r w:rsidRPr="00222D99">
        <w:rPr>
          <w:rFonts w:eastAsia="MS Mincho"/>
        </w:rPr>
        <w:t>The slot format related information informs the UEs of the number of slots and the slot format(s) related information of those slots</w:t>
      </w:r>
    </w:p>
    <w:p w14:paraId="63E0223D" w14:textId="77777777" w:rsidR="00222D99" w:rsidRPr="00222D99" w:rsidRDefault="00222D99" w:rsidP="000C6719">
      <w:pPr>
        <w:pStyle w:val="ListParagraph"/>
        <w:numPr>
          <w:ilvl w:val="1"/>
          <w:numId w:val="171"/>
        </w:numPr>
        <w:rPr>
          <w:rFonts w:eastAsia="MS Mincho"/>
          <w:lang w:val="en-US"/>
        </w:rPr>
      </w:pPr>
      <w:r w:rsidRPr="00222D99">
        <w:rPr>
          <w:rFonts w:eastAsia="MS Mincho"/>
        </w:rPr>
        <w:t>FFS: how to interpret the SFI when the UE is configured with multiple bandwidth parts</w:t>
      </w:r>
    </w:p>
    <w:p w14:paraId="288E5C59" w14:textId="77777777" w:rsidR="00222D99" w:rsidRPr="00222D99" w:rsidRDefault="00222D99" w:rsidP="000C6719">
      <w:pPr>
        <w:pStyle w:val="ListParagraph"/>
        <w:numPr>
          <w:ilvl w:val="1"/>
          <w:numId w:val="171"/>
        </w:numPr>
        <w:rPr>
          <w:rFonts w:eastAsia="MS Mincho"/>
          <w:lang w:val="en-US"/>
        </w:rPr>
      </w:pPr>
      <w:r w:rsidRPr="00222D99">
        <w:rPr>
          <w:rFonts w:eastAsia="MS Mincho"/>
        </w:rPr>
        <w:t>FFS: details for UE behaviour</w:t>
      </w:r>
    </w:p>
    <w:p w14:paraId="7879822B" w14:textId="77777777" w:rsidR="00222D99" w:rsidRPr="00222D99" w:rsidRDefault="00222D99" w:rsidP="000C6719">
      <w:pPr>
        <w:pStyle w:val="ListParagraph"/>
        <w:numPr>
          <w:ilvl w:val="0"/>
          <w:numId w:val="171"/>
        </w:numPr>
        <w:rPr>
          <w:rFonts w:eastAsia="MS Mincho"/>
          <w:lang w:val="en-US"/>
        </w:rPr>
      </w:pPr>
      <w:r w:rsidRPr="00222D99">
        <w:rPr>
          <w:rFonts w:eastAsia="MS Mincho"/>
        </w:rPr>
        <w:t>FFS: A UE may be configured to monitor for at most one group-common PDCCH carrying slot format related information (SFI) in a slot</w:t>
      </w:r>
    </w:p>
    <w:p w14:paraId="6883A288" w14:textId="77777777" w:rsidR="00222D99" w:rsidRPr="00347BD4" w:rsidRDefault="00222D99" w:rsidP="00222D99">
      <w:pPr>
        <w:rPr>
          <w:lang w:val="en-US" w:eastAsia="ja-JP"/>
        </w:rPr>
      </w:pPr>
    </w:p>
    <w:p w14:paraId="1CFF1F70" w14:textId="5CF057CA" w:rsidR="00222D99" w:rsidRPr="00B02245" w:rsidRDefault="000752FA" w:rsidP="00222D99">
      <w:pPr>
        <w:rPr>
          <w:rFonts w:eastAsia="MS Mincho"/>
          <w:b/>
          <w:sz w:val="36"/>
          <w:szCs w:val="20"/>
          <w:lang w:val="en-US" w:eastAsia="ja-JP"/>
        </w:rPr>
      </w:pPr>
      <w:hyperlink r:id="rId958" w:history="1">
        <w:r w:rsidR="00B02245" w:rsidRPr="00B02245">
          <w:rPr>
            <w:rStyle w:val="Hyperlink"/>
            <w:rFonts w:eastAsia="MS Mincho"/>
            <w:b/>
            <w:szCs w:val="20"/>
            <w:lang w:val="en-US" w:eastAsia="ja-JP"/>
          </w:rPr>
          <w:t>R1-1709582</w:t>
        </w:r>
      </w:hyperlink>
      <w:r w:rsidR="00222D99" w:rsidRPr="00B02245">
        <w:rPr>
          <w:rFonts w:eastAsia="MS Mincho"/>
          <w:b/>
          <w:szCs w:val="20"/>
          <w:lang w:val="en-US" w:eastAsia="ja-JP"/>
        </w:rPr>
        <w:tab/>
      </w:r>
      <w:r w:rsidR="00222D99" w:rsidRPr="00B02245">
        <w:rPr>
          <w:rFonts w:eastAsia="MS Mincho"/>
          <w:b/>
          <w:szCs w:val="20"/>
          <w:lang w:eastAsia="ja-JP"/>
        </w:rPr>
        <w:t>WF on Group Common PDCCH</w:t>
      </w:r>
      <w:r w:rsidR="00222D99" w:rsidRPr="00B02245">
        <w:rPr>
          <w:rFonts w:eastAsia="MS Mincho"/>
          <w:b/>
          <w:szCs w:val="20"/>
          <w:lang w:eastAsia="ja-JP"/>
        </w:rPr>
        <w:tab/>
      </w:r>
      <w:r w:rsidR="00B02245" w:rsidRPr="00B02245">
        <w:rPr>
          <w:rFonts w:eastAsia="MS Mincho"/>
          <w:b/>
          <w:szCs w:val="20"/>
          <w:lang w:val="en-US" w:eastAsia="ja-JP"/>
        </w:rPr>
        <w:t>Qualcomm, Ericsson</w:t>
      </w:r>
    </w:p>
    <w:p w14:paraId="0265D1F9" w14:textId="77777777" w:rsidR="00222D99" w:rsidRPr="00C32284" w:rsidRDefault="00222D99" w:rsidP="00222D99">
      <w:pPr>
        <w:rPr>
          <w:rFonts w:eastAsia="MS Mincho"/>
          <w:szCs w:val="20"/>
          <w:u w:val="single"/>
          <w:lang w:val="en-US" w:eastAsia="ja-JP"/>
        </w:rPr>
      </w:pPr>
      <w:r w:rsidRPr="00C32284">
        <w:rPr>
          <w:rFonts w:eastAsia="MS Mincho"/>
          <w:szCs w:val="20"/>
          <w:u w:val="single"/>
          <w:lang w:val="en-US" w:eastAsia="ja-JP"/>
        </w:rPr>
        <w:t>Discussions continue</w:t>
      </w:r>
      <w:r w:rsidRPr="00C32284">
        <w:rPr>
          <w:rFonts w:eastAsia="MS Mincho" w:hint="eastAsia"/>
          <w:szCs w:val="20"/>
          <w:u w:val="single"/>
          <w:lang w:val="en-US" w:eastAsia="ja-JP"/>
        </w:rPr>
        <w:t xml:space="preserve"> offline:</w:t>
      </w:r>
    </w:p>
    <w:p w14:paraId="1734FF79" w14:textId="77777777" w:rsidR="00222D99" w:rsidRPr="00C32284" w:rsidRDefault="00222D99" w:rsidP="000C6719">
      <w:pPr>
        <w:numPr>
          <w:ilvl w:val="0"/>
          <w:numId w:val="169"/>
        </w:numPr>
        <w:rPr>
          <w:rFonts w:eastAsia="MS Mincho"/>
          <w:szCs w:val="20"/>
          <w:lang w:val="en-US" w:eastAsia="ja-JP"/>
        </w:rPr>
      </w:pPr>
      <w:r w:rsidRPr="00C32284">
        <w:rPr>
          <w:rFonts w:eastAsia="MS Mincho"/>
          <w:szCs w:val="20"/>
          <w:lang w:val="en-US" w:eastAsia="ja-JP"/>
        </w:rPr>
        <w:t>In ‘Slot format related information’, ‘other’ is at least:</w:t>
      </w:r>
    </w:p>
    <w:p w14:paraId="67397968" w14:textId="77777777" w:rsidR="00222D99" w:rsidRPr="00C32284" w:rsidRDefault="00222D99" w:rsidP="000C6719">
      <w:pPr>
        <w:numPr>
          <w:ilvl w:val="1"/>
          <w:numId w:val="169"/>
        </w:numPr>
        <w:rPr>
          <w:rFonts w:eastAsia="MS Mincho"/>
          <w:szCs w:val="20"/>
          <w:lang w:val="en-US" w:eastAsia="ja-JP"/>
        </w:rPr>
      </w:pPr>
      <w:r w:rsidRPr="00C32284">
        <w:rPr>
          <w:rFonts w:eastAsia="MS Mincho"/>
          <w:szCs w:val="20"/>
          <w:lang w:val="en-US" w:eastAsia="ja-JP"/>
        </w:rPr>
        <w:t>‘N/A and unknown’</w:t>
      </w:r>
    </w:p>
    <w:p w14:paraId="22F38152" w14:textId="77777777" w:rsidR="00222D99" w:rsidRPr="00C32284" w:rsidRDefault="00222D99" w:rsidP="000C6719">
      <w:pPr>
        <w:numPr>
          <w:ilvl w:val="2"/>
          <w:numId w:val="169"/>
        </w:numPr>
        <w:rPr>
          <w:rFonts w:eastAsia="MS Mincho"/>
          <w:szCs w:val="20"/>
          <w:lang w:val="en-US" w:eastAsia="ja-JP"/>
        </w:rPr>
      </w:pPr>
      <w:r w:rsidRPr="00C32284">
        <w:rPr>
          <w:rFonts w:eastAsia="MS Mincho"/>
          <w:szCs w:val="20"/>
          <w:lang w:val="en-US" w:eastAsia="ja-JP"/>
        </w:rPr>
        <w:t>UE shall not assume any for the symbol with ‘N/A and unknown’, i.e.,</w:t>
      </w:r>
    </w:p>
    <w:p w14:paraId="72B4E7E6" w14:textId="77777777" w:rsidR="00222D99" w:rsidRPr="00C32284" w:rsidRDefault="00222D99" w:rsidP="000C6719">
      <w:pPr>
        <w:numPr>
          <w:ilvl w:val="3"/>
          <w:numId w:val="169"/>
        </w:numPr>
        <w:rPr>
          <w:rFonts w:eastAsia="MS Mincho"/>
          <w:szCs w:val="20"/>
          <w:lang w:val="en-US" w:eastAsia="ja-JP"/>
        </w:rPr>
      </w:pPr>
      <w:r w:rsidRPr="00C32284">
        <w:rPr>
          <w:rFonts w:eastAsia="MS Mincho"/>
          <w:szCs w:val="20"/>
          <w:lang w:val="en-US" w:eastAsia="ja-JP"/>
        </w:rPr>
        <w:t>UE cannot assume the transmission from gNB</w:t>
      </w:r>
    </w:p>
    <w:p w14:paraId="21315CD7" w14:textId="77777777" w:rsidR="00222D99" w:rsidRPr="00C32284" w:rsidRDefault="00222D99" w:rsidP="000C6719">
      <w:pPr>
        <w:numPr>
          <w:ilvl w:val="3"/>
          <w:numId w:val="169"/>
        </w:numPr>
        <w:rPr>
          <w:rFonts w:eastAsia="MS Mincho"/>
          <w:szCs w:val="20"/>
          <w:lang w:val="en-US" w:eastAsia="ja-JP"/>
        </w:rPr>
      </w:pPr>
      <w:r w:rsidRPr="00C32284">
        <w:rPr>
          <w:rFonts w:eastAsia="MS Mincho"/>
          <w:szCs w:val="20"/>
          <w:lang w:val="en-US" w:eastAsia="ja-JP"/>
        </w:rPr>
        <w:t>UE cannot assume UE can transmit</w:t>
      </w:r>
    </w:p>
    <w:p w14:paraId="7DC3685D" w14:textId="77777777" w:rsidR="00222D99" w:rsidRPr="00C32284" w:rsidRDefault="00222D99" w:rsidP="000C6719">
      <w:pPr>
        <w:numPr>
          <w:ilvl w:val="3"/>
          <w:numId w:val="169"/>
        </w:numPr>
        <w:rPr>
          <w:rFonts w:eastAsia="MS Mincho"/>
          <w:szCs w:val="20"/>
          <w:lang w:val="en-US" w:eastAsia="ja-JP"/>
        </w:rPr>
      </w:pPr>
      <w:r w:rsidRPr="00C32284">
        <w:rPr>
          <w:rFonts w:eastAsia="MS Mincho"/>
          <w:szCs w:val="20"/>
          <w:lang w:val="en-US" w:eastAsia="ja-JP"/>
        </w:rPr>
        <w:t>UE behavior is FFS when SFI and UE-specific DCI and semi-static signaling/configuration are conflict</w:t>
      </w:r>
    </w:p>
    <w:p w14:paraId="4C87A3D5" w14:textId="77777777" w:rsidR="00222D99" w:rsidRPr="00C32284" w:rsidRDefault="00222D99" w:rsidP="000C6719">
      <w:pPr>
        <w:numPr>
          <w:ilvl w:val="1"/>
          <w:numId w:val="169"/>
        </w:numPr>
        <w:rPr>
          <w:rFonts w:eastAsia="MS Mincho"/>
          <w:szCs w:val="20"/>
          <w:lang w:val="en-US" w:eastAsia="ja-JP"/>
        </w:rPr>
      </w:pPr>
      <w:r w:rsidRPr="00C32284">
        <w:rPr>
          <w:rFonts w:eastAsia="MS Mincho"/>
          <w:szCs w:val="20"/>
          <w:lang w:val="en-US" w:eastAsia="ja-JP"/>
        </w:rPr>
        <w:t>FFS: ‘Empty’</w:t>
      </w:r>
    </w:p>
    <w:p w14:paraId="0AA4F986" w14:textId="77777777" w:rsidR="00222D99" w:rsidRPr="00C32284" w:rsidRDefault="00222D99" w:rsidP="000C6719">
      <w:pPr>
        <w:numPr>
          <w:ilvl w:val="2"/>
          <w:numId w:val="169"/>
        </w:numPr>
        <w:rPr>
          <w:rFonts w:eastAsia="MS Mincho"/>
          <w:szCs w:val="20"/>
          <w:lang w:val="en-US" w:eastAsia="ja-JP"/>
        </w:rPr>
      </w:pPr>
      <w:r w:rsidRPr="00C32284">
        <w:rPr>
          <w:rFonts w:eastAsia="MS Mincho"/>
          <w:szCs w:val="20"/>
          <w:lang w:val="en-US" w:eastAsia="ja-JP"/>
        </w:rPr>
        <w:t>UEs can use this resource for interference measurement</w:t>
      </w:r>
    </w:p>
    <w:p w14:paraId="760546AB" w14:textId="77777777" w:rsidR="00222D99" w:rsidRPr="00C32284" w:rsidRDefault="00222D99" w:rsidP="000C6719">
      <w:pPr>
        <w:numPr>
          <w:ilvl w:val="2"/>
          <w:numId w:val="169"/>
        </w:numPr>
        <w:rPr>
          <w:rFonts w:eastAsia="MS Mincho"/>
          <w:szCs w:val="20"/>
          <w:lang w:val="en-US" w:eastAsia="ja-JP"/>
        </w:rPr>
      </w:pPr>
      <w:r w:rsidRPr="00C32284">
        <w:rPr>
          <w:rFonts w:eastAsia="MS Mincho"/>
          <w:szCs w:val="20"/>
          <w:lang w:val="en-US" w:eastAsia="ja-JP"/>
        </w:rPr>
        <w:t>UE may assume there is no transmission</w:t>
      </w:r>
    </w:p>
    <w:p w14:paraId="437508C7" w14:textId="77777777" w:rsidR="00222D99" w:rsidRPr="00C32284" w:rsidRDefault="00222D99" w:rsidP="00222D99">
      <w:pPr>
        <w:rPr>
          <w:rFonts w:eastAsia="MS Mincho"/>
          <w:szCs w:val="20"/>
          <w:lang w:val="en-US" w:eastAsia="ja-JP"/>
        </w:rPr>
      </w:pPr>
    </w:p>
    <w:p w14:paraId="7BDEA177" w14:textId="77777777" w:rsidR="00222D99" w:rsidRPr="00C32284" w:rsidRDefault="00222D99" w:rsidP="00222D99">
      <w:pPr>
        <w:rPr>
          <w:rFonts w:eastAsia="MS Mincho"/>
          <w:szCs w:val="20"/>
          <w:u w:val="single"/>
          <w:lang w:val="en-US" w:eastAsia="ja-JP"/>
        </w:rPr>
      </w:pPr>
      <w:r w:rsidRPr="00C32284">
        <w:rPr>
          <w:rFonts w:eastAsia="MS Mincho"/>
          <w:szCs w:val="20"/>
          <w:u w:val="single"/>
          <w:lang w:val="en-US" w:eastAsia="ja-JP"/>
        </w:rPr>
        <w:t>Discussions continue</w:t>
      </w:r>
      <w:r w:rsidRPr="00C32284">
        <w:rPr>
          <w:rFonts w:eastAsia="MS Mincho" w:hint="eastAsia"/>
          <w:szCs w:val="20"/>
          <w:u w:val="single"/>
          <w:lang w:val="en-US" w:eastAsia="ja-JP"/>
        </w:rPr>
        <w:t xml:space="preserve"> offline:</w:t>
      </w:r>
    </w:p>
    <w:p w14:paraId="26E55701" w14:textId="77777777" w:rsidR="00222D99" w:rsidRPr="00C32284" w:rsidRDefault="00222D99" w:rsidP="000C6719">
      <w:pPr>
        <w:pStyle w:val="ListParagraph"/>
        <w:numPr>
          <w:ilvl w:val="0"/>
          <w:numId w:val="275"/>
        </w:numPr>
        <w:rPr>
          <w:rFonts w:eastAsia="MS Mincho"/>
          <w:lang w:val="en-US"/>
        </w:rPr>
      </w:pPr>
      <w:r w:rsidRPr="00C32284">
        <w:rPr>
          <w:rFonts w:eastAsia="MS Mincho"/>
          <w:lang w:val="en-US"/>
        </w:rPr>
        <w:t>The UE-group common PDCCH can be configured to indicate a scaling for the PDCCH blind decoding operations per CCE aggregation level across configured CORESETs</w:t>
      </w:r>
    </w:p>
    <w:p w14:paraId="4747961B" w14:textId="77777777" w:rsidR="00222D99" w:rsidRPr="00C32284" w:rsidRDefault="00222D99" w:rsidP="000C6719">
      <w:pPr>
        <w:pStyle w:val="ListParagraph"/>
        <w:numPr>
          <w:ilvl w:val="0"/>
          <w:numId w:val="275"/>
        </w:numPr>
        <w:rPr>
          <w:rFonts w:eastAsia="MS Mincho"/>
          <w:lang w:val="en-US"/>
        </w:rPr>
      </w:pPr>
      <w:r w:rsidRPr="00C32284">
        <w:rPr>
          <w:rFonts w:eastAsia="MS Mincho"/>
          <w:lang w:val="en-US"/>
        </w:rPr>
        <w:t>And/or, BD reduction is RRC configurable?</w:t>
      </w:r>
    </w:p>
    <w:p w14:paraId="2056745C" w14:textId="77777777" w:rsidR="00222D99" w:rsidRPr="00C32284" w:rsidRDefault="00222D99" w:rsidP="000C6719">
      <w:pPr>
        <w:pStyle w:val="ListParagraph"/>
        <w:numPr>
          <w:ilvl w:val="0"/>
          <w:numId w:val="275"/>
        </w:numPr>
        <w:rPr>
          <w:rFonts w:eastAsia="MS Mincho"/>
          <w:lang w:val="en-US"/>
        </w:rPr>
      </w:pPr>
      <w:r w:rsidRPr="00C32284">
        <w:rPr>
          <w:rFonts w:eastAsia="MS Mincho"/>
          <w:lang w:val="en-US"/>
        </w:rPr>
        <w:t>AL dependency.</w:t>
      </w:r>
    </w:p>
    <w:p w14:paraId="276A95D4" w14:textId="77777777" w:rsidR="00222D99" w:rsidRPr="00C32284" w:rsidRDefault="00222D99" w:rsidP="00222D99">
      <w:pPr>
        <w:rPr>
          <w:rFonts w:eastAsia="MS Mincho"/>
          <w:lang w:val="en-US" w:eastAsia="ja-JP"/>
        </w:rPr>
      </w:pPr>
    </w:p>
    <w:p w14:paraId="3F02BB0F" w14:textId="6B4811D0" w:rsidR="00222D99" w:rsidRPr="00B02245" w:rsidRDefault="00222D99" w:rsidP="00222D99">
      <w:pPr>
        <w:rPr>
          <w:rFonts w:eastAsia="MS Mincho"/>
          <w:b/>
          <w:lang w:val="en-US" w:eastAsia="ja-JP"/>
        </w:rPr>
      </w:pPr>
      <w:r w:rsidRPr="00B02245">
        <w:rPr>
          <w:rFonts w:eastAsia="MS Mincho"/>
          <w:b/>
          <w:lang w:eastAsia="ja-JP"/>
        </w:rPr>
        <w:t>R1-17</w:t>
      </w:r>
      <w:r w:rsidR="00B02245" w:rsidRPr="00B02245">
        <w:rPr>
          <w:rFonts w:eastAsia="MS Mincho"/>
          <w:b/>
          <w:lang w:eastAsia="ja-JP"/>
        </w:rPr>
        <w:t>09795</w:t>
      </w:r>
      <w:r w:rsidRPr="00B02245">
        <w:rPr>
          <w:rFonts w:eastAsia="MS Mincho"/>
          <w:b/>
          <w:lang w:eastAsia="ja-JP"/>
        </w:rPr>
        <w:tab/>
      </w:r>
      <w:r w:rsidRPr="00B02245">
        <w:rPr>
          <w:rFonts w:eastAsia="MS Mincho" w:hint="eastAsia"/>
          <w:b/>
          <w:lang w:eastAsia="ja-JP"/>
        </w:rPr>
        <w:t>WF on assignment for DL and UL transmission</w:t>
      </w:r>
      <w:r w:rsidRPr="00B02245">
        <w:rPr>
          <w:rFonts w:eastAsia="MS Mincho"/>
          <w:b/>
          <w:lang w:eastAsia="ja-JP"/>
        </w:rPr>
        <w:tab/>
      </w:r>
      <w:r w:rsidRPr="00B02245">
        <w:rPr>
          <w:rFonts w:eastAsia="MS Mincho" w:hint="eastAsia"/>
          <w:b/>
          <w:lang w:eastAsia="ja-JP"/>
        </w:rPr>
        <w:t>CMCC</w:t>
      </w:r>
    </w:p>
    <w:p w14:paraId="66CF0E81" w14:textId="77777777" w:rsidR="00222D99" w:rsidRPr="00C32284" w:rsidRDefault="00222D99" w:rsidP="00222D99">
      <w:pPr>
        <w:rPr>
          <w:rFonts w:eastAsia="MS Mincho"/>
          <w:szCs w:val="20"/>
          <w:u w:val="single"/>
          <w:lang w:val="en-US" w:eastAsia="ja-JP"/>
        </w:rPr>
      </w:pPr>
      <w:r w:rsidRPr="00C32284">
        <w:rPr>
          <w:rFonts w:eastAsia="MS Mincho"/>
          <w:szCs w:val="20"/>
          <w:u w:val="single"/>
          <w:lang w:val="en-US" w:eastAsia="ja-JP"/>
        </w:rPr>
        <w:t>Discussions continue</w:t>
      </w:r>
      <w:r w:rsidRPr="00C32284">
        <w:rPr>
          <w:rFonts w:eastAsia="MS Mincho" w:hint="eastAsia"/>
          <w:szCs w:val="20"/>
          <w:u w:val="single"/>
          <w:lang w:val="en-US" w:eastAsia="ja-JP"/>
        </w:rPr>
        <w:t xml:space="preserve"> offline:</w:t>
      </w:r>
    </w:p>
    <w:p w14:paraId="306C65D2" w14:textId="77777777" w:rsidR="00222D99" w:rsidRPr="00C32284" w:rsidRDefault="00222D99" w:rsidP="000C6719">
      <w:pPr>
        <w:numPr>
          <w:ilvl w:val="0"/>
          <w:numId w:val="170"/>
        </w:numPr>
        <w:rPr>
          <w:rFonts w:eastAsia="MS Mincho"/>
          <w:szCs w:val="20"/>
          <w:lang w:val="en-US" w:eastAsia="ja-JP"/>
        </w:rPr>
      </w:pPr>
      <w:r w:rsidRPr="00C32284">
        <w:rPr>
          <w:rFonts w:eastAsia="MS Mincho" w:hint="eastAsia"/>
          <w:szCs w:val="20"/>
          <w:lang w:val="en-US" w:eastAsia="ja-JP"/>
        </w:rPr>
        <w:t>Regarding to the higher layer signalling for the semi-static assignment of DL/UL transmission direction for NR,</w:t>
      </w:r>
    </w:p>
    <w:p w14:paraId="498B05E6" w14:textId="77777777" w:rsidR="00222D99" w:rsidRPr="00C32284" w:rsidRDefault="00222D99" w:rsidP="000C6719">
      <w:pPr>
        <w:numPr>
          <w:ilvl w:val="1"/>
          <w:numId w:val="170"/>
        </w:numPr>
        <w:rPr>
          <w:rFonts w:eastAsia="MS Mincho"/>
          <w:szCs w:val="20"/>
          <w:lang w:val="en-US" w:eastAsia="ja-JP"/>
        </w:rPr>
      </w:pPr>
      <w:r w:rsidRPr="00C32284">
        <w:rPr>
          <w:rFonts w:eastAsia="MS Mincho" w:hint="eastAsia"/>
          <w:szCs w:val="20"/>
          <w:lang w:val="en-US" w:eastAsia="ja-JP"/>
        </w:rPr>
        <w:t xml:space="preserve">The periodicity set where the configuration applies at least include: </w:t>
      </w:r>
      <w:r w:rsidRPr="00C32284">
        <w:rPr>
          <w:rFonts w:eastAsia="MS Mincho"/>
          <w:szCs w:val="20"/>
          <w:lang w:val="en-US" w:eastAsia="ja-JP"/>
        </w:rPr>
        <w:t xml:space="preserve">roughly 0.125ms, roughly 0.25ms, </w:t>
      </w:r>
      <w:r w:rsidRPr="00C32284">
        <w:rPr>
          <w:rFonts w:eastAsia="MS Mincho" w:hint="eastAsia"/>
          <w:szCs w:val="20"/>
          <w:lang w:val="en-US" w:eastAsia="ja-JP"/>
        </w:rPr>
        <w:t>0.5ms, 1ms, 2ms, 5ms, 10ms;</w:t>
      </w:r>
    </w:p>
    <w:p w14:paraId="756E35DF" w14:textId="77777777" w:rsidR="00222D99" w:rsidRPr="00C32284" w:rsidRDefault="00222D99" w:rsidP="000C6719">
      <w:pPr>
        <w:numPr>
          <w:ilvl w:val="2"/>
          <w:numId w:val="170"/>
        </w:numPr>
        <w:rPr>
          <w:rFonts w:eastAsia="MS Mincho"/>
          <w:szCs w:val="20"/>
          <w:lang w:val="en-US" w:eastAsia="ja-JP"/>
        </w:rPr>
      </w:pPr>
      <w:r w:rsidRPr="00C32284">
        <w:rPr>
          <w:rFonts w:eastAsia="MS Mincho"/>
          <w:szCs w:val="20"/>
          <w:lang w:val="en-US" w:eastAsia="ja-JP"/>
        </w:rPr>
        <w:t>Each periodicity is supported for particular SCS(s)/slot duration(s)</w:t>
      </w:r>
    </w:p>
    <w:p w14:paraId="2015ACBE" w14:textId="77777777" w:rsidR="00222D99" w:rsidRPr="00C32284" w:rsidRDefault="00222D99" w:rsidP="000C6719">
      <w:pPr>
        <w:numPr>
          <w:ilvl w:val="3"/>
          <w:numId w:val="170"/>
        </w:numPr>
        <w:rPr>
          <w:rFonts w:eastAsia="MS Mincho"/>
          <w:szCs w:val="20"/>
          <w:lang w:val="en-US" w:eastAsia="ja-JP"/>
        </w:rPr>
      </w:pPr>
      <w:r w:rsidRPr="00C32284">
        <w:rPr>
          <w:rFonts w:eastAsia="MS Mincho"/>
          <w:szCs w:val="20"/>
          <w:lang w:val="en-US" w:eastAsia="ja-JP"/>
        </w:rPr>
        <w:t>FFS: details</w:t>
      </w:r>
    </w:p>
    <w:p w14:paraId="7A90AAE5" w14:textId="77777777" w:rsidR="00222D99" w:rsidRDefault="00222D99" w:rsidP="00222D99">
      <w:pPr>
        <w:rPr>
          <w:rFonts w:eastAsia="MS Mincho"/>
          <w:lang w:eastAsia="ja-JP"/>
        </w:rPr>
      </w:pPr>
    </w:p>
    <w:p w14:paraId="661DCE23" w14:textId="01E3E233" w:rsidR="00C32284" w:rsidRPr="00C32284" w:rsidRDefault="00C32284" w:rsidP="00C32284">
      <w:pPr>
        <w:pBdr>
          <w:top w:val="single" w:sz="4" w:space="1" w:color="auto"/>
        </w:pBdr>
        <w:rPr>
          <w:rFonts w:eastAsia="MS Mincho"/>
          <w:b/>
          <w:lang w:eastAsia="ja-JP"/>
        </w:rPr>
      </w:pPr>
      <w:r w:rsidRPr="00C32284">
        <w:rPr>
          <w:rFonts w:eastAsia="MS Mincho"/>
          <w:b/>
          <w:lang w:eastAsia="ja-JP"/>
        </w:rPr>
        <w:t>Friday session</w:t>
      </w:r>
    </w:p>
    <w:p w14:paraId="0265502F" w14:textId="77777777" w:rsidR="00C32284" w:rsidRPr="00C32284" w:rsidRDefault="00C32284" w:rsidP="00C32284">
      <w:pPr>
        <w:rPr>
          <w:rFonts w:eastAsia="MS Mincho"/>
          <w:b/>
          <w:lang w:eastAsia="ja-JP"/>
        </w:rPr>
      </w:pPr>
      <w:r w:rsidRPr="00C32284">
        <w:rPr>
          <w:rFonts w:eastAsia="MS Mincho"/>
          <w:b/>
          <w:lang w:eastAsia="ja-JP"/>
        </w:rPr>
        <w:t>R1-1709795</w:t>
      </w:r>
      <w:r w:rsidRPr="00C32284">
        <w:rPr>
          <w:rFonts w:eastAsia="MS Mincho"/>
          <w:b/>
          <w:lang w:eastAsia="ja-JP"/>
        </w:rPr>
        <w:tab/>
      </w:r>
      <w:r w:rsidRPr="00C32284">
        <w:rPr>
          <w:rFonts w:eastAsia="MS Mincho" w:hint="eastAsia"/>
          <w:b/>
          <w:lang w:eastAsia="ja-JP"/>
        </w:rPr>
        <w:t>WF on assignment for DL and UL transmission</w:t>
      </w:r>
      <w:r w:rsidRPr="00C32284">
        <w:rPr>
          <w:rFonts w:eastAsia="MS Mincho"/>
          <w:b/>
          <w:lang w:eastAsia="ja-JP"/>
        </w:rPr>
        <w:tab/>
      </w:r>
      <w:r w:rsidRPr="00C32284">
        <w:rPr>
          <w:rFonts w:eastAsia="MS Mincho" w:hint="eastAsia"/>
          <w:b/>
          <w:lang w:eastAsia="ja-JP"/>
        </w:rPr>
        <w:t>CMCC</w:t>
      </w:r>
    </w:p>
    <w:p w14:paraId="5CF93462" w14:textId="77777777" w:rsidR="00C32284" w:rsidRPr="00C32284" w:rsidRDefault="00C32284" w:rsidP="00C32284">
      <w:pPr>
        <w:rPr>
          <w:rFonts w:eastAsia="MS Mincho"/>
          <w:lang w:val="en-US" w:eastAsia="ja-JP"/>
        </w:rPr>
      </w:pPr>
    </w:p>
    <w:p w14:paraId="03C1CE7B" w14:textId="77777777" w:rsidR="00C32284" w:rsidRPr="00C32284" w:rsidRDefault="00C32284" w:rsidP="00C32284">
      <w:pPr>
        <w:rPr>
          <w:rFonts w:eastAsia="MS Mincho"/>
          <w:lang w:val="en-US" w:eastAsia="ja-JP"/>
        </w:rPr>
      </w:pPr>
      <w:r w:rsidRPr="00C32284">
        <w:rPr>
          <w:rFonts w:eastAsia="MS Mincho" w:hint="eastAsia"/>
          <w:highlight w:val="green"/>
          <w:lang w:val="en-US" w:eastAsia="ja-JP"/>
        </w:rPr>
        <w:t>Agreements:</w:t>
      </w:r>
    </w:p>
    <w:p w14:paraId="3D1AE907" w14:textId="77777777" w:rsidR="00C32284" w:rsidRPr="00C32284" w:rsidRDefault="00C32284" w:rsidP="000C6719">
      <w:pPr>
        <w:pStyle w:val="ListParagraph"/>
        <w:numPr>
          <w:ilvl w:val="0"/>
          <w:numId w:val="276"/>
        </w:numPr>
        <w:tabs>
          <w:tab w:val="left" w:pos="720"/>
        </w:tabs>
        <w:rPr>
          <w:rFonts w:eastAsia="MS Mincho"/>
          <w:lang w:val="en-US"/>
        </w:rPr>
      </w:pPr>
      <w:r w:rsidRPr="00C32284">
        <w:rPr>
          <w:rFonts w:eastAsia="MS Mincho"/>
          <w:lang w:val="en-US"/>
        </w:rPr>
        <w:t>Regarding to the periodicity that included in the higher layer signalling for the semi-static assignment of DL/UL transmission direction for NR, at least the following values are supported:</w:t>
      </w:r>
    </w:p>
    <w:p w14:paraId="4C6A7FAF" w14:textId="77777777" w:rsidR="00C32284" w:rsidRPr="00C32284" w:rsidRDefault="00C32284" w:rsidP="000C6719">
      <w:pPr>
        <w:pStyle w:val="ListParagraph"/>
        <w:numPr>
          <w:ilvl w:val="1"/>
          <w:numId w:val="276"/>
        </w:numPr>
        <w:rPr>
          <w:rFonts w:eastAsia="MS Mincho"/>
          <w:lang w:val="en-US"/>
        </w:rPr>
      </w:pPr>
      <w:r w:rsidRPr="00C32284">
        <w:rPr>
          <w:rFonts w:eastAsia="MS Mincho"/>
          <w:lang w:val="en-US"/>
        </w:rPr>
        <w:t>[Roughly 0.125ms, roughly 0.25ms,] 0.5ms, 1ms, 2ms, 5ms, 10ms;</w:t>
      </w:r>
    </w:p>
    <w:p w14:paraId="2CB13870" w14:textId="77777777" w:rsidR="00C32284" w:rsidRPr="00C32284" w:rsidRDefault="00C32284" w:rsidP="000C6719">
      <w:pPr>
        <w:pStyle w:val="ListParagraph"/>
        <w:numPr>
          <w:ilvl w:val="2"/>
          <w:numId w:val="276"/>
        </w:numPr>
        <w:rPr>
          <w:rFonts w:eastAsia="MS Mincho"/>
          <w:lang w:val="en-US"/>
        </w:rPr>
      </w:pPr>
      <w:r w:rsidRPr="00C32284">
        <w:rPr>
          <w:rFonts w:eastAsia="MS Mincho"/>
          <w:lang w:val="en-US"/>
        </w:rPr>
        <w:t>Each periodicity is supported for particular SCS(s)/slot duration(s)</w:t>
      </w:r>
    </w:p>
    <w:p w14:paraId="25CEEEB1" w14:textId="77777777" w:rsidR="00C32284" w:rsidRPr="00C32284" w:rsidRDefault="00C32284" w:rsidP="000C6719">
      <w:pPr>
        <w:pStyle w:val="ListParagraph"/>
        <w:numPr>
          <w:ilvl w:val="1"/>
          <w:numId w:val="276"/>
        </w:numPr>
        <w:rPr>
          <w:rFonts w:eastAsia="MS Mincho"/>
          <w:lang w:val="en-US"/>
        </w:rPr>
      </w:pPr>
      <w:r w:rsidRPr="00C32284">
        <w:rPr>
          <w:rFonts w:eastAsia="MS Mincho"/>
          <w:lang w:val="en-US"/>
        </w:rPr>
        <w:t>FFS: details</w:t>
      </w:r>
    </w:p>
    <w:p w14:paraId="0EA7B327" w14:textId="77777777" w:rsidR="00C32284" w:rsidRPr="00C32284" w:rsidRDefault="00C32284" w:rsidP="00C32284">
      <w:pPr>
        <w:rPr>
          <w:rFonts w:eastAsia="MS Mincho"/>
          <w:color w:val="0070C0"/>
          <w:lang w:eastAsia="ja-JP"/>
        </w:rPr>
      </w:pPr>
      <w:r w:rsidRPr="00C32284">
        <w:rPr>
          <w:rFonts w:eastAsia="MS Mincho" w:hint="eastAsia"/>
          <w:highlight w:val="green"/>
          <w:lang w:val="en-US" w:eastAsia="ja-JP"/>
        </w:rPr>
        <w:t>Agreements:</w:t>
      </w:r>
    </w:p>
    <w:p w14:paraId="52909125" w14:textId="77777777" w:rsidR="00C32284" w:rsidRPr="00C32284" w:rsidRDefault="00C32284" w:rsidP="000C6719">
      <w:pPr>
        <w:pStyle w:val="ListParagraph"/>
        <w:numPr>
          <w:ilvl w:val="0"/>
          <w:numId w:val="276"/>
        </w:numPr>
        <w:rPr>
          <w:rFonts w:eastAsia="MS Mincho"/>
          <w:lang w:val="en-US"/>
        </w:rPr>
      </w:pPr>
      <w:r w:rsidRPr="00C32284">
        <w:rPr>
          <w:rFonts w:eastAsia="MS Mincho"/>
          <w:lang w:val="en-US"/>
        </w:rPr>
        <w:t>In ‘Slot format related information’, ‘other’ is at least:</w:t>
      </w:r>
    </w:p>
    <w:p w14:paraId="0F1D1834" w14:textId="77777777" w:rsidR="00C32284" w:rsidRPr="00C32284" w:rsidRDefault="00C32284" w:rsidP="000C6719">
      <w:pPr>
        <w:pStyle w:val="ListParagraph"/>
        <w:numPr>
          <w:ilvl w:val="1"/>
          <w:numId w:val="276"/>
        </w:numPr>
        <w:rPr>
          <w:rFonts w:eastAsia="MS Mincho"/>
          <w:lang w:val="en-US"/>
        </w:rPr>
      </w:pPr>
      <w:r w:rsidRPr="00C32284">
        <w:rPr>
          <w:rFonts w:eastAsia="MS Mincho"/>
          <w:lang w:val="en-US"/>
        </w:rPr>
        <w:t>‘Unknown’</w:t>
      </w:r>
    </w:p>
    <w:p w14:paraId="6A363B9C" w14:textId="77777777" w:rsidR="00C32284" w:rsidRPr="00C32284" w:rsidRDefault="00C32284" w:rsidP="000C6719">
      <w:pPr>
        <w:pStyle w:val="ListParagraph"/>
        <w:numPr>
          <w:ilvl w:val="2"/>
          <w:numId w:val="276"/>
        </w:numPr>
        <w:rPr>
          <w:rFonts w:eastAsia="MS Mincho"/>
          <w:lang w:val="en-US"/>
        </w:rPr>
      </w:pPr>
      <w:r w:rsidRPr="00C32284">
        <w:rPr>
          <w:rFonts w:eastAsia="MS Mincho"/>
          <w:lang w:val="en-US"/>
        </w:rPr>
        <w:lastRenderedPageBreak/>
        <w:t>UE shall not assume anything for the symbol with ‘Unknown’ by this information</w:t>
      </w:r>
    </w:p>
    <w:p w14:paraId="3D99BCC5" w14:textId="77777777" w:rsidR="00C32284" w:rsidRPr="00C32284" w:rsidRDefault="00C32284" w:rsidP="000C6719">
      <w:pPr>
        <w:pStyle w:val="ListParagraph"/>
        <w:numPr>
          <w:ilvl w:val="2"/>
          <w:numId w:val="276"/>
        </w:numPr>
        <w:rPr>
          <w:rFonts w:eastAsia="MS Mincho"/>
          <w:lang w:val="en-US"/>
        </w:rPr>
      </w:pPr>
      <w:r w:rsidRPr="00C32284">
        <w:rPr>
          <w:rFonts w:eastAsia="MS Mincho"/>
          <w:lang w:val="en-US"/>
        </w:rPr>
        <w:t>FFS: UE behavior when the UE receives the information for the symbol from SFI and broadcast DCI and/or UE-specific DCI and/or semi-static signaling/configuration</w:t>
      </w:r>
    </w:p>
    <w:p w14:paraId="4DEB9706" w14:textId="77777777" w:rsidR="00C32284" w:rsidRPr="00C32284" w:rsidRDefault="00C32284" w:rsidP="000C6719">
      <w:pPr>
        <w:pStyle w:val="ListParagraph"/>
        <w:numPr>
          <w:ilvl w:val="1"/>
          <w:numId w:val="276"/>
        </w:numPr>
        <w:rPr>
          <w:rFonts w:eastAsia="MS Mincho"/>
          <w:lang w:val="en-US"/>
        </w:rPr>
      </w:pPr>
      <w:r w:rsidRPr="00C32284">
        <w:rPr>
          <w:rFonts w:eastAsia="MS Mincho"/>
          <w:lang w:val="en-US"/>
        </w:rPr>
        <w:t>FFS: ‘Empty’</w:t>
      </w:r>
    </w:p>
    <w:p w14:paraId="620DA9A1" w14:textId="77777777" w:rsidR="00C32284" w:rsidRPr="00C32284" w:rsidRDefault="00C32284" w:rsidP="000C6719">
      <w:pPr>
        <w:pStyle w:val="ListParagraph"/>
        <w:numPr>
          <w:ilvl w:val="2"/>
          <w:numId w:val="276"/>
        </w:numPr>
        <w:rPr>
          <w:rFonts w:eastAsia="MS Mincho"/>
          <w:lang w:val="en-US"/>
        </w:rPr>
      </w:pPr>
      <w:r w:rsidRPr="00C32284">
        <w:rPr>
          <w:rFonts w:eastAsia="MS Mincho"/>
          <w:lang w:val="en-US"/>
        </w:rPr>
        <w:t>UEs can use this resource for interference measurement</w:t>
      </w:r>
    </w:p>
    <w:p w14:paraId="41316745" w14:textId="77777777" w:rsidR="00C32284" w:rsidRPr="00C32284" w:rsidRDefault="00C32284" w:rsidP="000C6719">
      <w:pPr>
        <w:pStyle w:val="ListParagraph"/>
        <w:numPr>
          <w:ilvl w:val="2"/>
          <w:numId w:val="276"/>
        </w:numPr>
        <w:rPr>
          <w:rFonts w:eastAsia="MS Mincho"/>
          <w:color w:val="0070C0"/>
          <w:lang w:val="en-US"/>
        </w:rPr>
      </w:pPr>
      <w:r w:rsidRPr="00C32284">
        <w:rPr>
          <w:rFonts w:eastAsia="MS Mincho"/>
          <w:lang w:val="en-US"/>
        </w:rPr>
        <w:t>UE may assume there is no transmission</w:t>
      </w:r>
    </w:p>
    <w:p w14:paraId="1F539D7B" w14:textId="77777777" w:rsidR="00C32284" w:rsidRPr="00060E86" w:rsidRDefault="00C32284" w:rsidP="00C32284">
      <w:pPr>
        <w:rPr>
          <w:rFonts w:eastAsia="MS Mincho"/>
          <w:lang w:val="en-US" w:eastAsia="ja-JP"/>
        </w:rPr>
      </w:pPr>
    </w:p>
    <w:p w14:paraId="65CD423C" w14:textId="77777777" w:rsidR="00C32284" w:rsidRPr="0059107B" w:rsidRDefault="00C32284" w:rsidP="00C32284">
      <w:pPr>
        <w:rPr>
          <w:highlight w:val="cyan"/>
          <w:lang w:eastAsia="ja-JP"/>
        </w:rPr>
      </w:pPr>
      <w:r w:rsidRPr="0059107B">
        <w:rPr>
          <w:rFonts w:hint="eastAsia"/>
          <w:highlight w:val="cyan"/>
          <w:lang w:eastAsia="ja-JP"/>
        </w:rPr>
        <w:t xml:space="preserve">Email discussion </w:t>
      </w:r>
      <w:r w:rsidRPr="0059107B">
        <w:rPr>
          <w:highlight w:val="cyan"/>
          <w:lang w:eastAsia="ja-JP"/>
        </w:rPr>
        <w:t>until</w:t>
      </w:r>
      <w:r w:rsidRPr="0059107B">
        <w:rPr>
          <w:rFonts w:hint="eastAsia"/>
          <w:highlight w:val="cyan"/>
          <w:lang w:eastAsia="ja-JP"/>
        </w:rPr>
        <w:t xml:space="preserve"> the next meeting </w:t>
      </w:r>
      <w:r w:rsidRPr="0059107B">
        <w:rPr>
          <w:highlight w:val="cyan"/>
          <w:lang w:eastAsia="ja-JP"/>
        </w:rPr>
        <w:t>–</w:t>
      </w:r>
      <w:r w:rsidRPr="0059107B">
        <w:rPr>
          <w:rFonts w:hint="eastAsia"/>
          <w:highlight w:val="cyan"/>
          <w:lang w:eastAsia="ja-JP"/>
        </w:rPr>
        <w:t xml:space="preserve"> Tony (CATT)</w:t>
      </w:r>
    </w:p>
    <w:p w14:paraId="0E72EDBD" w14:textId="77777777" w:rsidR="00C32284" w:rsidRPr="00C32284" w:rsidRDefault="00C32284" w:rsidP="000C6719">
      <w:pPr>
        <w:pStyle w:val="ListParagraph"/>
        <w:numPr>
          <w:ilvl w:val="0"/>
          <w:numId w:val="276"/>
        </w:numPr>
        <w:rPr>
          <w:rFonts w:eastAsia="MS Mincho"/>
          <w:highlight w:val="cyan"/>
        </w:rPr>
      </w:pPr>
      <w:r w:rsidRPr="00C32284">
        <w:rPr>
          <w:rFonts w:eastAsia="MS Mincho" w:hint="eastAsia"/>
          <w:highlight w:val="cyan"/>
        </w:rPr>
        <w:t>Left-over FFS</w:t>
      </w:r>
      <w:r w:rsidRPr="00C32284">
        <w:rPr>
          <w:rFonts w:eastAsia="MS Mincho"/>
          <w:highlight w:val="cyan"/>
        </w:rPr>
        <w:t>s</w:t>
      </w:r>
      <w:r w:rsidRPr="00C32284">
        <w:rPr>
          <w:rFonts w:eastAsia="MS Mincho" w:hint="eastAsia"/>
          <w:highlight w:val="cyan"/>
        </w:rPr>
        <w:t xml:space="preserve"> </w:t>
      </w:r>
      <w:r w:rsidRPr="00C32284">
        <w:rPr>
          <w:rFonts w:eastAsia="MS Mincho"/>
          <w:highlight w:val="cyan"/>
        </w:rPr>
        <w:t xml:space="preserve">regarding SFI </w:t>
      </w:r>
      <w:r w:rsidRPr="00C32284">
        <w:rPr>
          <w:rFonts w:eastAsia="MS Mincho" w:hint="eastAsia"/>
          <w:highlight w:val="cyan"/>
        </w:rPr>
        <w:t>including</w:t>
      </w:r>
      <w:r w:rsidRPr="00C32284">
        <w:rPr>
          <w:rFonts w:eastAsia="MS Mincho"/>
          <w:highlight w:val="cyan"/>
        </w:rPr>
        <w:t>:</w:t>
      </w:r>
    </w:p>
    <w:p w14:paraId="6A171B63" w14:textId="77777777" w:rsidR="00C32284" w:rsidRPr="00C32284" w:rsidRDefault="00C32284" w:rsidP="000C6719">
      <w:pPr>
        <w:pStyle w:val="ListParagraph"/>
        <w:numPr>
          <w:ilvl w:val="1"/>
          <w:numId w:val="276"/>
        </w:numPr>
        <w:rPr>
          <w:rFonts w:eastAsia="MS Mincho"/>
          <w:highlight w:val="cyan"/>
        </w:rPr>
      </w:pPr>
      <w:r w:rsidRPr="00C32284">
        <w:rPr>
          <w:rFonts w:eastAsia="MS Mincho"/>
          <w:highlight w:val="cyan"/>
        </w:rPr>
        <w:t>FFS: ‘Empty’</w:t>
      </w:r>
    </w:p>
    <w:p w14:paraId="138299DB" w14:textId="77777777" w:rsidR="00C32284" w:rsidRPr="00C32284" w:rsidRDefault="00C32284" w:rsidP="000C6719">
      <w:pPr>
        <w:pStyle w:val="ListParagraph"/>
        <w:numPr>
          <w:ilvl w:val="1"/>
          <w:numId w:val="276"/>
        </w:numPr>
        <w:rPr>
          <w:rFonts w:eastAsia="MS Mincho"/>
          <w:highlight w:val="cyan"/>
        </w:rPr>
      </w:pPr>
      <w:r w:rsidRPr="00C32284">
        <w:rPr>
          <w:rFonts w:eastAsia="MS Mincho"/>
          <w:highlight w:val="cyan"/>
          <w:lang w:val="en-US"/>
        </w:rPr>
        <w:t>FFS: UE behavior when the UE receives the information for the symbol from SFI and broadcast DCI and/or UE-specific DCI and/or semi-static signaling/configuration</w:t>
      </w:r>
    </w:p>
    <w:p w14:paraId="145527D3" w14:textId="77777777" w:rsidR="00C32284" w:rsidRPr="00C32284" w:rsidRDefault="00C32284" w:rsidP="000C6719">
      <w:pPr>
        <w:pStyle w:val="ListParagraph"/>
        <w:numPr>
          <w:ilvl w:val="0"/>
          <w:numId w:val="276"/>
        </w:numPr>
        <w:rPr>
          <w:rFonts w:eastAsia="MS Mincho"/>
          <w:highlight w:val="cyan"/>
        </w:rPr>
      </w:pPr>
      <w:r w:rsidRPr="00C32284">
        <w:rPr>
          <w:rFonts w:eastAsia="MS Mincho"/>
          <w:highlight w:val="cyan"/>
        </w:rPr>
        <w:t>Contents</w:t>
      </w:r>
    </w:p>
    <w:p w14:paraId="21E58526" w14:textId="77777777" w:rsidR="00C32284" w:rsidRPr="00C32284" w:rsidRDefault="00C32284" w:rsidP="000C6719">
      <w:pPr>
        <w:pStyle w:val="ListParagraph"/>
        <w:numPr>
          <w:ilvl w:val="1"/>
          <w:numId w:val="276"/>
        </w:numPr>
        <w:rPr>
          <w:rFonts w:eastAsia="MS Mincho"/>
          <w:highlight w:val="cyan"/>
        </w:rPr>
      </w:pPr>
      <w:r w:rsidRPr="00C32284">
        <w:rPr>
          <w:rFonts w:eastAsia="MS Mincho"/>
          <w:highlight w:val="cyan"/>
        </w:rPr>
        <w:t>What should be informed?</w:t>
      </w:r>
    </w:p>
    <w:p w14:paraId="7D31BED2" w14:textId="77777777" w:rsidR="00C32284" w:rsidRPr="00C32284" w:rsidRDefault="00C32284" w:rsidP="000C6719">
      <w:pPr>
        <w:pStyle w:val="ListParagraph"/>
        <w:numPr>
          <w:ilvl w:val="0"/>
          <w:numId w:val="276"/>
        </w:numPr>
        <w:rPr>
          <w:rFonts w:eastAsia="MS Mincho"/>
          <w:highlight w:val="cyan"/>
        </w:rPr>
      </w:pPr>
      <w:r w:rsidRPr="00C32284">
        <w:rPr>
          <w:rFonts w:eastAsia="MS Mincho" w:hint="eastAsia"/>
          <w:highlight w:val="cyan"/>
        </w:rPr>
        <w:t>Structure</w:t>
      </w:r>
    </w:p>
    <w:p w14:paraId="78726B15" w14:textId="77777777" w:rsidR="00C32284" w:rsidRPr="00C32284" w:rsidRDefault="00C32284" w:rsidP="000C6719">
      <w:pPr>
        <w:pStyle w:val="ListParagraph"/>
        <w:numPr>
          <w:ilvl w:val="1"/>
          <w:numId w:val="276"/>
        </w:numPr>
        <w:rPr>
          <w:rFonts w:eastAsia="MS Mincho"/>
          <w:highlight w:val="cyan"/>
        </w:rPr>
      </w:pPr>
      <w:r w:rsidRPr="00C32284">
        <w:rPr>
          <w:rFonts w:eastAsia="MS Mincho"/>
          <w:highlight w:val="cyan"/>
        </w:rPr>
        <w:t>CCE re-use or completely reuse PDCCH?</w:t>
      </w:r>
    </w:p>
    <w:p w14:paraId="5882FAF1" w14:textId="77777777" w:rsidR="00C32284" w:rsidRPr="00C32284" w:rsidRDefault="00C32284" w:rsidP="000C6719">
      <w:pPr>
        <w:pStyle w:val="ListParagraph"/>
        <w:numPr>
          <w:ilvl w:val="0"/>
          <w:numId w:val="276"/>
        </w:numPr>
        <w:rPr>
          <w:rFonts w:eastAsia="MS Mincho"/>
          <w:highlight w:val="cyan"/>
        </w:rPr>
      </w:pPr>
      <w:r w:rsidRPr="00C32284">
        <w:rPr>
          <w:rFonts w:eastAsia="MS Mincho"/>
          <w:highlight w:val="cyan"/>
        </w:rPr>
        <w:t>Type</w:t>
      </w:r>
    </w:p>
    <w:p w14:paraId="33E1C233" w14:textId="77777777" w:rsidR="00C32284" w:rsidRPr="00C32284" w:rsidRDefault="00C32284" w:rsidP="000C6719">
      <w:pPr>
        <w:pStyle w:val="ListParagraph"/>
        <w:numPr>
          <w:ilvl w:val="1"/>
          <w:numId w:val="276"/>
        </w:numPr>
        <w:rPr>
          <w:rFonts w:eastAsia="MS Mincho"/>
          <w:highlight w:val="cyan"/>
        </w:rPr>
      </w:pPr>
      <w:r w:rsidRPr="00C32284">
        <w:rPr>
          <w:rFonts w:eastAsia="MS Mincho"/>
          <w:highlight w:val="cyan"/>
        </w:rPr>
        <w:t>Depending on contents, different group-common PDCCH?</w:t>
      </w:r>
    </w:p>
    <w:p w14:paraId="76E3DF6A" w14:textId="77777777" w:rsidR="00C32284" w:rsidRPr="00C32284" w:rsidRDefault="00C32284" w:rsidP="000C6719">
      <w:pPr>
        <w:pStyle w:val="ListParagraph"/>
        <w:numPr>
          <w:ilvl w:val="0"/>
          <w:numId w:val="276"/>
        </w:numPr>
        <w:rPr>
          <w:rFonts w:eastAsia="MS Mincho"/>
          <w:highlight w:val="cyan"/>
        </w:rPr>
      </w:pPr>
      <w:r w:rsidRPr="00C32284">
        <w:rPr>
          <w:rFonts w:eastAsia="MS Mincho" w:hint="eastAsia"/>
          <w:highlight w:val="cyan"/>
        </w:rPr>
        <w:t xml:space="preserve">UE </w:t>
      </w:r>
      <w:r w:rsidRPr="00C32284">
        <w:rPr>
          <w:rFonts w:eastAsia="MS Mincho"/>
          <w:highlight w:val="cyan"/>
        </w:rPr>
        <w:t>behaviour</w:t>
      </w:r>
    </w:p>
    <w:p w14:paraId="1EFECAE3" w14:textId="77777777" w:rsidR="00C32284" w:rsidRPr="00C32284" w:rsidRDefault="00C32284" w:rsidP="000C6719">
      <w:pPr>
        <w:pStyle w:val="ListParagraph"/>
        <w:numPr>
          <w:ilvl w:val="0"/>
          <w:numId w:val="276"/>
        </w:numPr>
        <w:rPr>
          <w:rFonts w:eastAsia="MS Mincho"/>
          <w:highlight w:val="cyan"/>
        </w:rPr>
      </w:pPr>
      <w:r w:rsidRPr="00C32284">
        <w:rPr>
          <w:rFonts w:eastAsia="MS Mincho"/>
          <w:highlight w:val="cyan"/>
        </w:rPr>
        <w:t>Search space</w:t>
      </w:r>
    </w:p>
    <w:p w14:paraId="2FBA372A" w14:textId="77777777" w:rsidR="00C32284" w:rsidRPr="00C32284" w:rsidRDefault="00C32284" w:rsidP="000C6719">
      <w:pPr>
        <w:pStyle w:val="ListParagraph"/>
        <w:numPr>
          <w:ilvl w:val="1"/>
          <w:numId w:val="276"/>
        </w:numPr>
        <w:rPr>
          <w:rFonts w:eastAsia="MS Mincho"/>
          <w:highlight w:val="cyan"/>
        </w:rPr>
      </w:pPr>
      <w:r w:rsidRPr="00C32284">
        <w:rPr>
          <w:rFonts w:eastAsia="MS Mincho"/>
          <w:highlight w:val="cyan"/>
        </w:rPr>
        <w:t>Relation with common search space?</w:t>
      </w:r>
    </w:p>
    <w:p w14:paraId="15E311CA" w14:textId="77777777" w:rsidR="00C32284" w:rsidRPr="003C5C64" w:rsidRDefault="00C32284" w:rsidP="00C32284">
      <w:pPr>
        <w:rPr>
          <w:rFonts w:eastAsia="MS Mincho"/>
          <w:lang w:eastAsia="ja-JP"/>
        </w:rPr>
      </w:pPr>
    </w:p>
    <w:p w14:paraId="432E2975" w14:textId="2669D828" w:rsidR="00C32284" w:rsidRDefault="00B02245" w:rsidP="00222D99">
      <w:pPr>
        <w:rPr>
          <w:rFonts w:eastAsia="MS Mincho"/>
          <w:lang w:eastAsia="ja-JP"/>
        </w:rPr>
      </w:pPr>
      <w:r>
        <w:rPr>
          <w:rFonts w:eastAsia="MS Mincho"/>
          <w:lang w:eastAsia="ja-JP"/>
        </w:rPr>
        <w:t>Not treated.</w:t>
      </w:r>
    </w:p>
    <w:p w14:paraId="20CC1836" w14:textId="77777777" w:rsidR="00B02245" w:rsidRPr="00B02245" w:rsidRDefault="00B02245" w:rsidP="00B02245">
      <w:pPr>
        <w:rPr>
          <w:rFonts w:eastAsia="MS Mincho"/>
          <w:lang w:eastAsia="ja-JP"/>
        </w:rPr>
      </w:pPr>
      <w:r w:rsidRPr="00B02245">
        <w:rPr>
          <w:rFonts w:eastAsia="MS Mincho"/>
          <w:lang w:eastAsia="ja-JP"/>
        </w:rPr>
        <w:t>R1-1706920</w:t>
      </w:r>
      <w:r w:rsidRPr="00B02245">
        <w:rPr>
          <w:rFonts w:eastAsia="MS Mincho"/>
          <w:lang w:eastAsia="ja-JP"/>
        </w:rPr>
        <w:tab/>
        <w:t>HARQ feedback indication design  for UL grant-free transmission</w:t>
      </w:r>
      <w:r w:rsidRPr="00B02245">
        <w:rPr>
          <w:rFonts w:eastAsia="MS Mincho"/>
          <w:lang w:eastAsia="ja-JP"/>
        </w:rPr>
        <w:tab/>
        <w:t>Huawei, HiSilicon</w:t>
      </w:r>
    </w:p>
    <w:p w14:paraId="50C99BE5" w14:textId="77777777" w:rsidR="00B02245" w:rsidRPr="00B02245" w:rsidRDefault="00B02245" w:rsidP="00B02245">
      <w:pPr>
        <w:rPr>
          <w:rFonts w:eastAsia="MS Mincho"/>
          <w:lang w:eastAsia="ja-JP"/>
        </w:rPr>
      </w:pPr>
      <w:r w:rsidRPr="00B02245">
        <w:rPr>
          <w:rFonts w:eastAsia="MS Mincho"/>
          <w:lang w:eastAsia="ja-JP"/>
        </w:rPr>
        <w:t>R1-1707165</w:t>
      </w:r>
      <w:r w:rsidRPr="00B02245">
        <w:rPr>
          <w:rFonts w:eastAsia="MS Mincho"/>
          <w:lang w:eastAsia="ja-JP"/>
        </w:rPr>
        <w:tab/>
        <w:t>Common PDCCH design for NR</w:t>
      </w:r>
      <w:r w:rsidRPr="00B02245">
        <w:rPr>
          <w:rFonts w:eastAsia="MS Mincho"/>
          <w:lang w:eastAsia="ja-JP"/>
        </w:rPr>
        <w:tab/>
        <w:t>ZTE</w:t>
      </w:r>
    </w:p>
    <w:p w14:paraId="616E7695" w14:textId="77777777" w:rsidR="00B02245" w:rsidRPr="00B02245" w:rsidRDefault="00B02245" w:rsidP="00B02245">
      <w:pPr>
        <w:rPr>
          <w:rFonts w:eastAsia="MS Mincho"/>
          <w:lang w:eastAsia="ja-JP"/>
        </w:rPr>
      </w:pPr>
      <w:r w:rsidRPr="00B02245">
        <w:rPr>
          <w:rFonts w:eastAsia="MS Mincho"/>
          <w:lang w:eastAsia="ja-JP"/>
        </w:rPr>
        <w:t>R1-1707235</w:t>
      </w:r>
      <w:r w:rsidRPr="00B02245">
        <w:rPr>
          <w:rFonts w:eastAsia="MS Mincho"/>
          <w:lang w:eastAsia="ja-JP"/>
        </w:rPr>
        <w:tab/>
        <w:t>Group common NR-PDCCH</w:t>
      </w:r>
      <w:r w:rsidRPr="00B02245">
        <w:rPr>
          <w:rFonts w:eastAsia="MS Mincho"/>
          <w:lang w:eastAsia="ja-JP"/>
        </w:rPr>
        <w:tab/>
        <w:t>vivo</w:t>
      </w:r>
    </w:p>
    <w:p w14:paraId="65C81C86" w14:textId="77777777" w:rsidR="00B02245" w:rsidRPr="00B02245" w:rsidRDefault="00B02245" w:rsidP="00B02245">
      <w:pPr>
        <w:rPr>
          <w:rFonts w:eastAsia="MS Mincho"/>
          <w:lang w:eastAsia="ja-JP"/>
        </w:rPr>
      </w:pPr>
      <w:r w:rsidRPr="00B02245">
        <w:rPr>
          <w:rFonts w:eastAsia="MS Mincho"/>
          <w:lang w:eastAsia="ja-JP"/>
        </w:rPr>
        <w:t>R1-1707385</w:t>
      </w:r>
      <w:r w:rsidRPr="00B02245">
        <w:rPr>
          <w:rFonts w:eastAsia="MS Mincho"/>
          <w:lang w:eastAsia="ja-JP"/>
        </w:rPr>
        <w:tab/>
        <w:t>Group-common PDCCH: Contents</w:t>
      </w:r>
      <w:r w:rsidRPr="00B02245">
        <w:rPr>
          <w:rFonts w:eastAsia="MS Mincho"/>
          <w:lang w:eastAsia="ja-JP"/>
        </w:rPr>
        <w:tab/>
        <w:t>Intel Corporation</w:t>
      </w:r>
    </w:p>
    <w:p w14:paraId="48FB3E2F" w14:textId="77777777" w:rsidR="00B02245" w:rsidRPr="00B02245" w:rsidRDefault="00B02245" w:rsidP="00B02245">
      <w:pPr>
        <w:rPr>
          <w:rFonts w:eastAsia="MS Mincho"/>
          <w:lang w:eastAsia="ja-JP"/>
        </w:rPr>
      </w:pPr>
      <w:r w:rsidRPr="00B02245">
        <w:rPr>
          <w:rFonts w:eastAsia="MS Mincho"/>
          <w:lang w:eastAsia="ja-JP"/>
        </w:rPr>
        <w:t>R1-1707386</w:t>
      </w:r>
      <w:r w:rsidRPr="00B02245">
        <w:rPr>
          <w:rFonts w:eastAsia="MS Mincho"/>
          <w:lang w:eastAsia="ja-JP"/>
        </w:rPr>
        <w:tab/>
        <w:t>Group-common PDCCH: Physical structure</w:t>
      </w:r>
      <w:r w:rsidRPr="00B02245">
        <w:rPr>
          <w:rFonts w:eastAsia="MS Mincho"/>
          <w:lang w:eastAsia="ja-JP"/>
        </w:rPr>
        <w:tab/>
        <w:t>Intel Corporation</w:t>
      </w:r>
    </w:p>
    <w:p w14:paraId="698D746D" w14:textId="77777777" w:rsidR="00B02245" w:rsidRPr="00B02245" w:rsidRDefault="00B02245" w:rsidP="00B02245">
      <w:pPr>
        <w:rPr>
          <w:rFonts w:eastAsia="MS Mincho"/>
          <w:lang w:eastAsia="ja-JP"/>
        </w:rPr>
      </w:pPr>
      <w:r w:rsidRPr="00B02245">
        <w:rPr>
          <w:rFonts w:eastAsia="MS Mincho"/>
          <w:lang w:eastAsia="ja-JP"/>
        </w:rPr>
        <w:t>R1-1707500</w:t>
      </w:r>
      <w:r w:rsidRPr="00B02245">
        <w:rPr>
          <w:rFonts w:eastAsia="MS Mincho"/>
          <w:lang w:eastAsia="ja-JP"/>
        </w:rPr>
        <w:tab/>
        <w:t>Group-common PDCCH structure and configuration</w:t>
      </w:r>
      <w:r w:rsidRPr="00B02245">
        <w:rPr>
          <w:rFonts w:eastAsia="MS Mincho"/>
          <w:lang w:eastAsia="ja-JP"/>
        </w:rPr>
        <w:tab/>
        <w:t>CATT</w:t>
      </w:r>
    </w:p>
    <w:p w14:paraId="72B87441" w14:textId="77777777" w:rsidR="00B02245" w:rsidRPr="00B02245" w:rsidRDefault="00B02245" w:rsidP="00B02245">
      <w:pPr>
        <w:rPr>
          <w:rFonts w:eastAsia="MS Mincho"/>
          <w:lang w:eastAsia="ja-JP"/>
        </w:rPr>
      </w:pPr>
      <w:r w:rsidRPr="00B02245">
        <w:rPr>
          <w:rFonts w:eastAsia="MS Mincho"/>
          <w:lang w:eastAsia="ja-JP"/>
        </w:rPr>
        <w:t>R1-1707501</w:t>
      </w:r>
      <w:r w:rsidRPr="00B02245">
        <w:rPr>
          <w:rFonts w:eastAsia="MS Mincho"/>
          <w:lang w:eastAsia="ja-JP"/>
        </w:rPr>
        <w:tab/>
        <w:t>Contents of the group-common PDCCH</w:t>
      </w:r>
      <w:r w:rsidRPr="00B02245">
        <w:rPr>
          <w:rFonts w:eastAsia="MS Mincho"/>
          <w:lang w:eastAsia="ja-JP"/>
        </w:rPr>
        <w:tab/>
        <w:t>CATT</w:t>
      </w:r>
    </w:p>
    <w:p w14:paraId="2950C8B7" w14:textId="77777777" w:rsidR="00B02245" w:rsidRPr="00B02245" w:rsidRDefault="00B02245" w:rsidP="00B02245">
      <w:pPr>
        <w:rPr>
          <w:rFonts w:eastAsia="MS Mincho"/>
          <w:lang w:eastAsia="ja-JP"/>
        </w:rPr>
      </w:pPr>
      <w:r w:rsidRPr="00B02245">
        <w:rPr>
          <w:rFonts w:eastAsia="MS Mincho"/>
          <w:lang w:eastAsia="ja-JP"/>
        </w:rPr>
        <w:t>R1-1707634</w:t>
      </w:r>
      <w:r w:rsidRPr="00B02245">
        <w:rPr>
          <w:rFonts w:eastAsia="MS Mincho"/>
          <w:lang w:eastAsia="ja-JP"/>
        </w:rPr>
        <w:tab/>
        <w:t>Discussion on the contents and the signaling of group common PDCCH</w:t>
      </w:r>
      <w:r w:rsidRPr="00B02245">
        <w:rPr>
          <w:rFonts w:eastAsia="MS Mincho"/>
          <w:lang w:eastAsia="ja-JP"/>
        </w:rPr>
        <w:tab/>
        <w:t>LG Electronics</w:t>
      </w:r>
    </w:p>
    <w:p w14:paraId="1B30EBED" w14:textId="77777777" w:rsidR="00B02245" w:rsidRPr="00B02245" w:rsidRDefault="00B02245" w:rsidP="00B02245">
      <w:pPr>
        <w:rPr>
          <w:rFonts w:eastAsia="MS Mincho"/>
          <w:lang w:eastAsia="ja-JP"/>
        </w:rPr>
      </w:pPr>
      <w:r w:rsidRPr="00B02245">
        <w:rPr>
          <w:rFonts w:eastAsia="MS Mincho"/>
          <w:lang w:eastAsia="ja-JP"/>
        </w:rPr>
        <w:t>R1-1707635</w:t>
      </w:r>
      <w:r w:rsidRPr="00B02245">
        <w:rPr>
          <w:rFonts w:eastAsia="MS Mincho"/>
          <w:lang w:eastAsia="ja-JP"/>
        </w:rPr>
        <w:tab/>
        <w:t>Discussion on UE behavior for the group common PDCCH</w:t>
      </w:r>
      <w:r w:rsidRPr="00B02245">
        <w:rPr>
          <w:rFonts w:eastAsia="MS Mincho"/>
          <w:lang w:eastAsia="ja-JP"/>
        </w:rPr>
        <w:tab/>
        <w:t>LG Electronics</w:t>
      </w:r>
    </w:p>
    <w:p w14:paraId="3ED7959A" w14:textId="77777777" w:rsidR="00B02245" w:rsidRPr="00B02245" w:rsidRDefault="00B02245" w:rsidP="00B02245">
      <w:pPr>
        <w:rPr>
          <w:rFonts w:eastAsia="MS Mincho"/>
          <w:lang w:eastAsia="ja-JP"/>
        </w:rPr>
      </w:pPr>
      <w:r w:rsidRPr="00B02245">
        <w:rPr>
          <w:rFonts w:eastAsia="MS Mincho"/>
          <w:lang w:eastAsia="ja-JP"/>
        </w:rPr>
        <w:t>R1-1707709</w:t>
      </w:r>
      <w:r w:rsidRPr="00B02245">
        <w:rPr>
          <w:rFonts w:eastAsia="MS Mincho"/>
          <w:lang w:eastAsia="ja-JP"/>
        </w:rPr>
        <w:tab/>
        <w:t>Impact on common channel reception to PDCCH design</w:t>
      </w:r>
      <w:r w:rsidRPr="00B02245">
        <w:rPr>
          <w:rFonts w:eastAsia="MS Mincho"/>
          <w:lang w:eastAsia="ja-JP"/>
        </w:rPr>
        <w:tab/>
        <w:t>Guangdong OPPO Mobile Telecom.</w:t>
      </w:r>
    </w:p>
    <w:p w14:paraId="6F92F8C1" w14:textId="77777777" w:rsidR="00B02245" w:rsidRPr="00B02245" w:rsidRDefault="00B02245" w:rsidP="00B02245">
      <w:pPr>
        <w:rPr>
          <w:rFonts w:eastAsia="MS Mincho"/>
          <w:lang w:eastAsia="ja-JP"/>
        </w:rPr>
      </w:pPr>
      <w:r w:rsidRPr="00B02245">
        <w:rPr>
          <w:rFonts w:eastAsia="MS Mincho"/>
          <w:lang w:eastAsia="ja-JP"/>
        </w:rPr>
        <w:t>R1-1707742</w:t>
      </w:r>
      <w:r w:rsidRPr="00B02245">
        <w:rPr>
          <w:rFonts w:eastAsia="MS Mincho"/>
          <w:lang w:eastAsia="ja-JP"/>
        </w:rPr>
        <w:tab/>
        <w:t>Design features of Group Common PDCCH</w:t>
      </w:r>
      <w:r w:rsidRPr="00B02245">
        <w:rPr>
          <w:rFonts w:eastAsia="MS Mincho"/>
          <w:lang w:eastAsia="ja-JP"/>
        </w:rPr>
        <w:tab/>
        <w:t>AT&amp;T</w:t>
      </w:r>
    </w:p>
    <w:p w14:paraId="745DECB6" w14:textId="77777777" w:rsidR="00B02245" w:rsidRPr="00B02245" w:rsidRDefault="00B02245" w:rsidP="00B02245">
      <w:pPr>
        <w:rPr>
          <w:rFonts w:eastAsia="MS Mincho"/>
          <w:lang w:eastAsia="ja-JP"/>
        </w:rPr>
      </w:pPr>
      <w:r w:rsidRPr="00B02245">
        <w:rPr>
          <w:rFonts w:eastAsia="MS Mincho"/>
          <w:lang w:eastAsia="ja-JP"/>
        </w:rPr>
        <w:t>R1-1707743</w:t>
      </w:r>
      <w:r w:rsidRPr="00B02245">
        <w:rPr>
          <w:rFonts w:eastAsia="MS Mincho"/>
          <w:lang w:eastAsia="ja-JP"/>
        </w:rPr>
        <w:tab/>
        <w:t>Attaching common UE-ID for group common PDCCH</w:t>
      </w:r>
      <w:r w:rsidRPr="00B02245">
        <w:rPr>
          <w:rFonts w:eastAsia="MS Mincho"/>
          <w:lang w:eastAsia="ja-JP"/>
        </w:rPr>
        <w:tab/>
        <w:t>AT&amp;T</w:t>
      </w:r>
    </w:p>
    <w:p w14:paraId="524EF1D6" w14:textId="77777777" w:rsidR="00B02245" w:rsidRPr="00B02245" w:rsidRDefault="00B02245" w:rsidP="00B02245">
      <w:pPr>
        <w:rPr>
          <w:rFonts w:eastAsia="MS Mincho"/>
          <w:lang w:eastAsia="ja-JP"/>
        </w:rPr>
      </w:pPr>
      <w:r w:rsidRPr="00B02245">
        <w:rPr>
          <w:rFonts w:eastAsia="MS Mincho"/>
          <w:lang w:eastAsia="ja-JP"/>
        </w:rPr>
        <w:t>R1-1707825</w:t>
      </w:r>
      <w:r w:rsidRPr="00B02245">
        <w:rPr>
          <w:rFonts w:eastAsia="MS Mincho"/>
          <w:lang w:eastAsia="ja-JP"/>
        </w:rPr>
        <w:tab/>
        <w:t>Discussion on group-common PDCCH</w:t>
      </w:r>
      <w:r w:rsidRPr="00B02245">
        <w:rPr>
          <w:rFonts w:eastAsia="MS Mincho"/>
          <w:lang w:eastAsia="ja-JP"/>
        </w:rPr>
        <w:tab/>
        <w:t>MediaTek Inc.</w:t>
      </w:r>
    </w:p>
    <w:p w14:paraId="39A071FD" w14:textId="77777777" w:rsidR="00B02245" w:rsidRPr="00B02245" w:rsidRDefault="00B02245" w:rsidP="00B02245">
      <w:pPr>
        <w:rPr>
          <w:rFonts w:eastAsia="MS Mincho"/>
          <w:lang w:eastAsia="ja-JP"/>
        </w:rPr>
      </w:pPr>
      <w:r w:rsidRPr="00B02245">
        <w:rPr>
          <w:rFonts w:eastAsia="MS Mincho"/>
          <w:lang w:eastAsia="ja-JP"/>
        </w:rPr>
        <w:t>R1-1707997</w:t>
      </w:r>
      <w:r w:rsidRPr="00B02245">
        <w:rPr>
          <w:rFonts w:eastAsia="MS Mincho"/>
          <w:lang w:eastAsia="ja-JP"/>
        </w:rPr>
        <w:tab/>
        <w:t>Functionalities for UE-Common NR-PDCCH</w:t>
      </w:r>
      <w:r w:rsidRPr="00B02245">
        <w:rPr>
          <w:rFonts w:eastAsia="MS Mincho"/>
          <w:lang w:eastAsia="ja-JP"/>
        </w:rPr>
        <w:tab/>
        <w:t>Samsung</w:t>
      </w:r>
    </w:p>
    <w:p w14:paraId="5B41C92E" w14:textId="77777777" w:rsidR="00B02245" w:rsidRPr="00B02245" w:rsidRDefault="00B02245" w:rsidP="00B02245">
      <w:pPr>
        <w:rPr>
          <w:rFonts w:eastAsia="MS Mincho"/>
          <w:lang w:eastAsia="ja-JP"/>
        </w:rPr>
      </w:pPr>
      <w:r w:rsidRPr="00B02245">
        <w:rPr>
          <w:rFonts w:eastAsia="MS Mincho"/>
          <w:lang w:eastAsia="ja-JP"/>
        </w:rPr>
        <w:t>R1-1707998</w:t>
      </w:r>
      <w:r w:rsidRPr="00B02245">
        <w:rPr>
          <w:rFonts w:eastAsia="MS Mincho"/>
          <w:lang w:eastAsia="ja-JP"/>
        </w:rPr>
        <w:tab/>
        <w:t>Configuration and Functionalities of Common Search Space</w:t>
      </w:r>
      <w:r w:rsidRPr="00B02245">
        <w:rPr>
          <w:rFonts w:eastAsia="MS Mincho"/>
          <w:lang w:eastAsia="ja-JP"/>
        </w:rPr>
        <w:tab/>
        <w:t>Samsung</w:t>
      </w:r>
    </w:p>
    <w:p w14:paraId="05CFD47D" w14:textId="77777777" w:rsidR="00B02245" w:rsidRPr="00B02245" w:rsidRDefault="00B02245" w:rsidP="00B02245">
      <w:pPr>
        <w:rPr>
          <w:rFonts w:eastAsia="MS Mincho"/>
          <w:lang w:eastAsia="ja-JP"/>
        </w:rPr>
      </w:pPr>
      <w:r w:rsidRPr="00B02245">
        <w:rPr>
          <w:rFonts w:eastAsia="MS Mincho"/>
          <w:lang w:eastAsia="ja-JP"/>
        </w:rPr>
        <w:t>R1-1707999</w:t>
      </w:r>
      <w:r w:rsidRPr="00B02245">
        <w:rPr>
          <w:rFonts w:eastAsia="MS Mincho"/>
          <w:lang w:eastAsia="ja-JP"/>
        </w:rPr>
        <w:tab/>
        <w:t>UE-Common NR-PDCCH Transmission Aspects</w:t>
      </w:r>
      <w:r w:rsidRPr="00B02245">
        <w:rPr>
          <w:rFonts w:eastAsia="MS Mincho"/>
          <w:lang w:eastAsia="ja-JP"/>
        </w:rPr>
        <w:tab/>
        <w:t>Samsung</w:t>
      </w:r>
    </w:p>
    <w:p w14:paraId="11176CAC" w14:textId="77777777" w:rsidR="00B02245" w:rsidRPr="00B02245" w:rsidRDefault="00B02245" w:rsidP="00B02245">
      <w:pPr>
        <w:rPr>
          <w:rFonts w:eastAsia="MS Mincho"/>
          <w:lang w:eastAsia="ja-JP"/>
        </w:rPr>
      </w:pPr>
      <w:r w:rsidRPr="00B02245">
        <w:rPr>
          <w:rFonts w:eastAsia="MS Mincho"/>
          <w:lang w:eastAsia="ja-JP"/>
        </w:rPr>
        <w:t>R1-1708112</w:t>
      </w:r>
      <w:r w:rsidRPr="00B02245">
        <w:rPr>
          <w:rFonts w:eastAsia="MS Mincho"/>
          <w:lang w:eastAsia="ja-JP"/>
        </w:rPr>
        <w:tab/>
        <w:t>Discussion on DL/UL transmission direction</w:t>
      </w:r>
      <w:r w:rsidRPr="00B02245">
        <w:rPr>
          <w:rFonts w:eastAsia="MS Mincho"/>
          <w:lang w:eastAsia="ja-JP"/>
        </w:rPr>
        <w:tab/>
        <w:t>Panasonic</w:t>
      </w:r>
    </w:p>
    <w:p w14:paraId="4AB0AADF" w14:textId="77777777" w:rsidR="00B02245" w:rsidRPr="00B02245" w:rsidRDefault="00B02245" w:rsidP="00B02245">
      <w:pPr>
        <w:rPr>
          <w:rFonts w:eastAsia="MS Mincho"/>
          <w:lang w:eastAsia="ja-JP"/>
        </w:rPr>
      </w:pPr>
      <w:r w:rsidRPr="00B02245">
        <w:rPr>
          <w:rFonts w:eastAsia="MS Mincho"/>
          <w:lang w:eastAsia="ja-JP"/>
        </w:rPr>
        <w:t>R1-1708113</w:t>
      </w:r>
      <w:r w:rsidRPr="00B02245">
        <w:rPr>
          <w:rFonts w:eastAsia="MS Mincho"/>
          <w:lang w:eastAsia="ja-JP"/>
        </w:rPr>
        <w:tab/>
        <w:t>Discussion on group common PDCCH</w:t>
      </w:r>
      <w:r w:rsidRPr="00B02245">
        <w:rPr>
          <w:rFonts w:eastAsia="MS Mincho"/>
          <w:lang w:eastAsia="ja-JP"/>
        </w:rPr>
        <w:tab/>
        <w:t>Panasonic</w:t>
      </w:r>
    </w:p>
    <w:p w14:paraId="7698032D" w14:textId="77777777" w:rsidR="00B02245" w:rsidRPr="00B02245" w:rsidRDefault="00B02245" w:rsidP="00B02245">
      <w:pPr>
        <w:rPr>
          <w:rFonts w:eastAsia="MS Mincho"/>
          <w:lang w:eastAsia="ja-JP"/>
        </w:rPr>
      </w:pPr>
      <w:r w:rsidRPr="00B02245">
        <w:rPr>
          <w:rFonts w:eastAsia="MS Mincho"/>
          <w:lang w:eastAsia="ja-JP"/>
        </w:rPr>
        <w:t>R1-1708114</w:t>
      </w:r>
      <w:r w:rsidRPr="00B02245">
        <w:rPr>
          <w:rFonts w:eastAsia="MS Mincho"/>
          <w:lang w:eastAsia="ja-JP"/>
        </w:rPr>
        <w:tab/>
        <w:t>Frequency/time resource assignment of the operation modes</w:t>
      </w:r>
      <w:r w:rsidRPr="00B02245">
        <w:rPr>
          <w:rFonts w:eastAsia="MS Mincho"/>
          <w:lang w:eastAsia="ja-JP"/>
        </w:rPr>
        <w:tab/>
        <w:t>Panasonic</w:t>
      </w:r>
    </w:p>
    <w:p w14:paraId="40BED134" w14:textId="77777777" w:rsidR="00B02245" w:rsidRPr="00B02245" w:rsidRDefault="00B02245" w:rsidP="00B02245">
      <w:pPr>
        <w:rPr>
          <w:rFonts w:eastAsia="MS Mincho"/>
          <w:lang w:eastAsia="ja-JP"/>
        </w:rPr>
      </w:pPr>
      <w:r w:rsidRPr="00B02245">
        <w:rPr>
          <w:rFonts w:eastAsia="MS Mincho"/>
          <w:lang w:eastAsia="ja-JP"/>
        </w:rPr>
        <w:t>R1-1708145</w:t>
      </w:r>
      <w:r w:rsidRPr="00B02245">
        <w:rPr>
          <w:rFonts w:eastAsia="MS Mincho"/>
          <w:lang w:eastAsia="ja-JP"/>
        </w:rPr>
        <w:tab/>
        <w:t>Structure of group-common PDCCH</w:t>
      </w:r>
      <w:r w:rsidRPr="00B02245">
        <w:rPr>
          <w:rFonts w:eastAsia="MS Mincho"/>
          <w:lang w:eastAsia="ja-JP"/>
        </w:rPr>
        <w:tab/>
        <w:t>Huawei, HiSilicon</w:t>
      </w:r>
    </w:p>
    <w:p w14:paraId="736C9B78" w14:textId="77777777" w:rsidR="00B02245" w:rsidRPr="00B02245" w:rsidRDefault="00B02245" w:rsidP="00B02245">
      <w:pPr>
        <w:rPr>
          <w:rFonts w:eastAsia="MS Mincho"/>
          <w:lang w:eastAsia="ja-JP"/>
        </w:rPr>
      </w:pPr>
      <w:r w:rsidRPr="00B02245">
        <w:rPr>
          <w:rFonts w:eastAsia="MS Mincho"/>
          <w:lang w:eastAsia="ja-JP"/>
        </w:rPr>
        <w:t>R1-1708146</w:t>
      </w:r>
      <w:r w:rsidRPr="00B02245">
        <w:rPr>
          <w:rFonts w:eastAsia="MS Mincho"/>
          <w:lang w:eastAsia="ja-JP"/>
        </w:rPr>
        <w:tab/>
        <w:t>Contents of group-common PDCCH</w:t>
      </w:r>
      <w:r w:rsidRPr="00B02245">
        <w:rPr>
          <w:rFonts w:eastAsia="MS Mincho"/>
          <w:lang w:eastAsia="ja-JP"/>
        </w:rPr>
        <w:tab/>
        <w:t>Huawei, HiSilicon</w:t>
      </w:r>
    </w:p>
    <w:p w14:paraId="289533CB" w14:textId="77777777" w:rsidR="00B02245" w:rsidRPr="00B02245" w:rsidRDefault="00B02245" w:rsidP="00B02245">
      <w:pPr>
        <w:rPr>
          <w:rFonts w:eastAsia="MS Mincho"/>
          <w:lang w:eastAsia="ja-JP"/>
        </w:rPr>
      </w:pPr>
      <w:r w:rsidRPr="00B02245">
        <w:rPr>
          <w:rFonts w:eastAsia="MS Mincho"/>
          <w:lang w:eastAsia="ja-JP"/>
        </w:rPr>
        <w:t>R1-1708280</w:t>
      </w:r>
      <w:r w:rsidRPr="00B02245">
        <w:rPr>
          <w:rFonts w:eastAsia="MS Mincho"/>
          <w:lang w:eastAsia="ja-JP"/>
        </w:rPr>
        <w:tab/>
        <w:t>Group-common PDCCH for NR</w:t>
      </w:r>
      <w:r w:rsidRPr="00B02245">
        <w:rPr>
          <w:rFonts w:eastAsia="MS Mincho"/>
          <w:lang w:eastAsia="ja-JP"/>
        </w:rPr>
        <w:tab/>
        <w:t>Apple Inc.</w:t>
      </w:r>
    </w:p>
    <w:p w14:paraId="7EF0CD7B" w14:textId="77777777" w:rsidR="00B02245" w:rsidRPr="00B02245" w:rsidRDefault="00B02245" w:rsidP="00B02245">
      <w:pPr>
        <w:rPr>
          <w:rFonts w:eastAsia="MS Mincho"/>
          <w:lang w:eastAsia="ja-JP"/>
        </w:rPr>
      </w:pPr>
      <w:r w:rsidRPr="00B02245">
        <w:rPr>
          <w:rFonts w:eastAsia="MS Mincho"/>
          <w:lang w:eastAsia="ja-JP"/>
        </w:rPr>
        <w:t>R1-1708283</w:t>
      </w:r>
      <w:r w:rsidRPr="00B02245">
        <w:rPr>
          <w:rFonts w:eastAsia="MS Mincho"/>
          <w:lang w:eastAsia="ja-JP"/>
        </w:rPr>
        <w:tab/>
        <w:t>Control indicator channel for UE power saving</w:t>
      </w:r>
      <w:r w:rsidRPr="00B02245">
        <w:rPr>
          <w:rFonts w:eastAsia="MS Mincho"/>
          <w:lang w:eastAsia="ja-JP"/>
        </w:rPr>
        <w:tab/>
        <w:t>Apple Inc.</w:t>
      </w:r>
    </w:p>
    <w:p w14:paraId="7707E69C" w14:textId="77777777" w:rsidR="00B02245" w:rsidRPr="00B02245" w:rsidRDefault="00B02245" w:rsidP="00B02245">
      <w:pPr>
        <w:rPr>
          <w:rFonts w:eastAsia="MS Mincho"/>
          <w:lang w:eastAsia="ja-JP"/>
        </w:rPr>
      </w:pPr>
      <w:r w:rsidRPr="00B02245">
        <w:rPr>
          <w:rFonts w:eastAsia="MS Mincho"/>
          <w:lang w:eastAsia="ja-JP"/>
        </w:rPr>
        <w:t>R1-1708307</w:t>
      </w:r>
      <w:r w:rsidRPr="00B02245">
        <w:rPr>
          <w:rFonts w:eastAsia="MS Mincho"/>
          <w:lang w:eastAsia="ja-JP"/>
        </w:rPr>
        <w:tab/>
        <w:t>On NR group-common control channel</w:t>
      </w:r>
      <w:r w:rsidRPr="00B02245">
        <w:rPr>
          <w:rFonts w:eastAsia="MS Mincho"/>
          <w:lang w:eastAsia="ja-JP"/>
        </w:rPr>
        <w:tab/>
        <w:t>Motorola Mobility, Lenovo</w:t>
      </w:r>
    </w:p>
    <w:p w14:paraId="0526E37D" w14:textId="77777777" w:rsidR="00B02245" w:rsidRPr="00B02245" w:rsidRDefault="00B02245" w:rsidP="00B02245">
      <w:pPr>
        <w:rPr>
          <w:rFonts w:eastAsia="MS Mincho"/>
          <w:lang w:eastAsia="ja-JP"/>
        </w:rPr>
      </w:pPr>
      <w:r w:rsidRPr="00B02245">
        <w:rPr>
          <w:rFonts w:eastAsia="MS Mincho"/>
          <w:lang w:eastAsia="ja-JP"/>
        </w:rPr>
        <w:t>R1-1708372</w:t>
      </w:r>
      <w:r w:rsidRPr="00B02245">
        <w:rPr>
          <w:rFonts w:eastAsia="MS Mincho"/>
          <w:lang w:eastAsia="ja-JP"/>
        </w:rPr>
        <w:tab/>
        <w:t>Group common PDCCH for NR</w:t>
      </w:r>
      <w:r w:rsidRPr="00B02245">
        <w:rPr>
          <w:rFonts w:eastAsia="MS Mincho"/>
          <w:lang w:eastAsia="ja-JP"/>
        </w:rPr>
        <w:tab/>
        <w:t>Sharp</w:t>
      </w:r>
    </w:p>
    <w:p w14:paraId="3FF1ECC8" w14:textId="77777777" w:rsidR="00B02245" w:rsidRPr="00B02245" w:rsidRDefault="00B02245" w:rsidP="00B02245">
      <w:pPr>
        <w:rPr>
          <w:rFonts w:eastAsia="MS Mincho"/>
          <w:lang w:eastAsia="ja-JP"/>
        </w:rPr>
      </w:pPr>
      <w:r w:rsidRPr="00B02245">
        <w:rPr>
          <w:rFonts w:eastAsia="MS Mincho"/>
          <w:lang w:eastAsia="ja-JP"/>
        </w:rPr>
        <w:t>R1-1708468</w:t>
      </w:r>
      <w:r w:rsidRPr="00B02245">
        <w:rPr>
          <w:rFonts w:eastAsia="MS Mincho"/>
          <w:lang w:eastAsia="ja-JP"/>
        </w:rPr>
        <w:tab/>
        <w:t>Views on contents of group-common PDCCH</w:t>
      </w:r>
      <w:r w:rsidRPr="00B02245">
        <w:rPr>
          <w:rFonts w:eastAsia="MS Mincho"/>
          <w:lang w:eastAsia="ja-JP"/>
        </w:rPr>
        <w:tab/>
        <w:t>NTT DOCOMO, INC.</w:t>
      </w:r>
    </w:p>
    <w:p w14:paraId="3F157B3D" w14:textId="77777777" w:rsidR="00B02245" w:rsidRPr="00B02245" w:rsidRDefault="00B02245" w:rsidP="00B02245">
      <w:pPr>
        <w:rPr>
          <w:rFonts w:eastAsia="MS Mincho"/>
          <w:lang w:eastAsia="ja-JP"/>
        </w:rPr>
      </w:pPr>
      <w:r w:rsidRPr="00B02245">
        <w:rPr>
          <w:rFonts w:eastAsia="MS Mincho"/>
          <w:lang w:eastAsia="ja-JP"/>
        </w:rPr>
        <w:t>R1-1708469</w:t>
      </w:r>
      <w:r w:rsidRPr="00B02245">
        <w:rPr>
          <w:rFonts w:eastAsia="MS Mincho"/>
          <w:lang w:eastAsia="ja-JP"/>
        </w:rPr>
        <w:tab/>
        <w:t>Views on structure of group-common PDCCH</w:t>
      </w:r>
      <w:r w:rsidRPr="00B02245">
        <w:rPr>
          <w:rFonts w:eastAsia="MS Mincho"/>
          <w:lang w:eastAsia="ja-JP"/>
        </w:rPr>
        <w:tab/>
        <w:t>NTT DOCOMO, INC.</w:t>
      </w:r>
    </w:p>
    <w:p w14:paraId="3625B10C" w14:textId="77777777" w:rsidR="00B02245" w:rsidRPr="00B02245" w:rsidRDefault="00B02245" w:rsidP="00B02245">
      <w:pPr>
        <w:rPr>
          <w:rFonts w:eastAsia="MS Mincho"/>
          <w:lang w:eastAsia="ja-JP"/>
        </w:rPr>
      </w:pPr>
      <w:r w:rsidRPr="00B02245">
        <w:rPr>
          <w:rFonts w:eastAsia="MS Mincho"/>
          <w:lang w:eastAsia="ja-JP"/>
        </w:rPr>
        <w:t>R1-1708506</w:t>
      </w:r>
      <w:r w:rsidRPr="00B02245">
        <w:rPr>
          <w:rFonts w:eastAsia="MS Mincho"/>
          <w:lang w:eastAsia="ja-JP"/>
        </w:rPr>
        <w:tab/>
        <w:t>On common PDCCH for NR</w:t>
      </w:r>
      <w:r w:rsidRPr="00B02245">
        <w:rPr>
          <w:rFonts w:eastAsia="MS Mincho"/>
          <w:lang w:eastAsia="ja-JP"/>
        </w:rPr>
        <w:tab/>
        <w:t>Nokia, Alcatel-Lucent Shanghai Bell</w:t>
      </w:r>
    </w:p>
    <w:p w14:paraId="5F05E3B0" w14:textId="77777777" w:rsidR="00B02245" w:rsidRPr="00B02245" w:rsidRDefault="00B02245" w:rsidP="00B02245">
      <w:pPr>
        <w:rPr>
          <w:rFonts w:eastAsia="MS Mincho"/>
          <w:lang w:eastAsia="ja-JP"/>
        </w:rPr>
      </w:pPr>
      <w:r w:rsidRPr="00B02245">
        <w:rPr>
          <w:rFonts w:eastAsia="MS Mincho"/>
          <w:lang w:eastAsia="ja-JP"/>
        </w:rPr>
        <w:t>R1-1708614</w:t>
      </w:r>
      <w:r w:rsidRPr="00B02245">
        <w:rPr>
          <w:rFonts w:eastAsia="MS Mincho"/>
          <w:lang w:eastAsia="ja-JP"/>
        </w:rPr>
        <w:tab/>
        <w:t>Contents of group common PDCCH</w:t>
      </w:r>
      <w:r w:rsidRPr="00B02245">
        <w:rPr>
          <w:rFonts w:eastAsia="MS Mincho"/>
          <w:lang w:eastAsia="ja-JP"/>
        </w:rPr>
        <w:tab/>
        <w:t>Qualcomm Incorporated</w:t>
      </w:r>
    </w:p>
    <w:p w14:paraId="7FFCB7F7" w14:textId="77777777" w:rsidR="00B02245" w:rsidRPr="00B02245" w:rsidRDefault="00B02245" w:rsidP="00B02245">
      <w:pPr>
        <w:rPr>
          <w:rFonts w:eastAsia="MS Mincho"/>
          <w:lang w:eastAsia="ja-JP"/>
        </w:rPr>
      </w:pPr>
      <w:r w:rsidRPr="00B02245">
        <w:rPr>
          <w:rFonts w:eastAsia="MS Mincho"/>
          <w:lang w:eastAsia="ja-JP"/>
        </w:rPr>
        <w:t>R1-1708823</w:t>
      </w:r>
      <w:r w:rsidRPr="00B02245">
        <w:rPr>
          <w:rFonts w:eastAsia="MS Mincho"/>
          <w:lang w:eastAsia="ja-JP"/>
        </w:rPr>
        <w:tab/>
        <w:t>Discussion on the design of group common PDCCH</w:t>
      </w:r>
      <w:r w:rsidRPr="00B02245">
        <w:rPr>
          <w:rFonts w:eastAsia="MS Mincho"/>
          <w:lang w:eastAsia="ja-JP"/>
        </w:rPr>
        <w:tab/>
        <w:t>Beijing Xiaomi Mobile Software</w:t>
      </w:r>
    </w:p>
    <w:p w14:paraId="1D2A878D" w14:textId="77777777" w:rsidR="00B02245" w:rsidRPr="00B02245" w:rsidRDefault="00B02245" w:rsidP="00B02245">
      <w:pPr>
        <w:rPr>
          <w:rFonts w:eastAsia="MS Mincho"/>
          <w:lang w:eastAsia="ja-JP"/>
        </w:rPr>
      </w:pPr>
      <w:r w:rsidRPr="00B02245">
        <w:rPr>
          <w:rFonts w:eastAsia="MS Mincho"/>
          <w:lang w:eastAsia="ja-JP"/>
        </w:rPr>
        <w:t>R1-1708974</w:t>
      </w:r>
      <w:r w:rsidRPr="00B02245">
        <w:rPr>
          <w:rFonts w:eastAsia="MS Mincho"/>
          <w:lang w:eastAsia="ja-JP"/>
        </w:rPr>
        <w:tab/>
        <w:t>Contents and structure of group common PDCCH for NR</w:t>
      </w:r>
      <w:r w:rsidRPr="00B02245">
        <w:rPr>
          <w:rFonts w:eastAsia="MS Mincho"/>
          <w:lang w:eastAsia="ja-JP"/>
        </w:rPr>
        <w:tab/>
        <w:t>WILUS Inc.</w:t>
      </w:r>
    </w:p>
    <w:p w14:paraId="039EF9C7" w14:textId="77777777" w:rsidR="00B02245" w:rsidRPr="00B02245" w:rsidRDefault="00B02245" w:rsidP="00B02245">
      <w:pPr>
        <w:rPr>
          <w:rFonts w:eastAsia="MS Mincho"/>
          <w:lang w:eastAsia="ja-JP"/>
        </w:rPr>
      </w:pPr>
      <w:r w:rsidRPr="00B02245">
        <w:rPr>
          <w:rFonts w:eastAsia="MS Mincho"/>
          <w:lang w:eastAsia="ja-JP"/>
        </w:rPr>
        <w:t>R1-1708975</w:t>
      </w:r>
      <w:r w:rsidRPr="00B02245">
        <w:rPr>
          <w:rFonts w:eastAsia="MS Mincho"/>
          <w:lang w:eastAsia="ja-JP"/>
        </w:rPr>
        <w:tab/>
        <w:t>UE procedure for group common PDCCH for NR</w:t>
      </w:r>
      <w:r w:rsidRPr="00B02245">
        <w:rPr>
          <w:rFonts w:eastAsia="MS Mincho"/>
          <w:lang w:eastAsia="ja-JP"/>
        </w:rPr>
        <w:tab/>
        <w:t>WILUS Inc.</w:t>
      </w:r>
    </w:p>
    <w:p w14:paraId="04E0FAB3" w14:textId="77777777" w:rsidR="00B02245" w:rsidRPr="00B02245" w:rsidRDefault="00B02245" w:rsidP="00B02245">
      <w:pPr>
        <w:rPr>
          <w:rFonts w:eastAsia="MS Mincho"/>
          <w:lang w:eastAsia="ja-JP"/>
        </w:rPr>
      </w:pPr>
      <w:r w:rsidRPr="00B02245">
        <w:rPr>
          <w:rFonts w:eastAsia="MS Mincho"/>
          <w:lang w:eastAsia="ja-JP"/>
        </w:rPr>
        <w:t>R1-1709003</w:t>
      </w:r>
      <w:r w:rsidRPr="00B02245">
        <w:rPr>
          <w:rFonts w:eastAsia="MS Mincho"/>
          <w:lang w:eastAsia="ja-JP"/>
        </w:rPr>
        <w:tab/>
        <w:t>PDCCH Blind decoding in NR</w:t>
      </w:r>
      <w:r w:rsidRPr="00B02245">
        <w:rPr>
          <w:rFonts w:eastAsia="MS Mincho"/>
          <w:lang w:eastAsia="ja-JP"/>
        </w:rPr>
        <w:tab/>
        <w:t>InterDigital Inc.</w:t>
      </w:r>
    </w:p>
    <w:p w14:paraId="45FE495E" w14:textId="77777777" w:rsidR="00B02245" w:rsidRPr="00B02245" w:rsidRDefault="00B02245" w:rsidP="00B02245">
      <w:pPr>
        <w:rPr>
          <w:rFonts w:eastAsia="MS Mincho"/>
          <w:lang w:eastAsia="ja-JP"/>
        </w:rPr>
      </w:pPr>
      <w:r w:rsidRPr="00B02245">
        <w:rPr>
          <w:rFonts w:eastAsia="MS Mincho"/>
          <w:lang w:eastAsia="ja-JP"/>
        </w:rPr>
        <w:t>R1-1709075</w:t>
      </w:r>
      <w:r w:rsidRPr="00B02245">
        <w:rPr>
          <w:rFonts w:eastAsia="MS Mincho"/>
          <w:lang w:eastAsia="ja-JP"/>
        </w:rPr>
        <w:tab/>
        <w:t>On Blind Decoding Complexity</w:t>
      </w:r>
      <w:r w:rsidRPr="00B02245">
        <w:rPr>
          <w:rFonts w:eastAsia="MS Mincho"/>
          <w:lang w:eastAsia="ja-JP"/>
        </w:rPr>
        <w:tab/>
        <w:t>Ericsson</w:t>
      </w:r>
    </w:p>
    <w:p w14:paraId="475178A9" w14:textId="77777777" w:rsidR="00B02245" w:rsidRPr="00B02245" w:rsidRDefault="00B02245" w:rsidP="00B02245">
      <w:pPr>
        <w:rPr>
          <w:rFonts w:eastAsia="MS Mincho"/>
          <w:lang w:eastAsia="ja-JP"/>
        </w:rPr>
      </w:pPr>
      <w:r w:rsidRPr="00B02245">
        <w:rPr>
          <w:rFonts w:eastAsia="MS Mincho"/>
          <w:lang w:eastAsia="ja-JP"/>
        </w:rPr>
        <w:t>R1-1709076</w:t>
      </w:r>
      <w:r w:rsidRPr="00B02245">
        <w:rPr>
          <w:rFonts w:eastAsia="MS Mincho"/>
          <w:lang w:eastAsia="ja-JP"/>
        </w:rPr>
        <w:tab/>
        <w:t>On ‘Group Common PDCCH’ Structure and Configuration</w:t>
      </w:r>
      <w:r w:rsidRPr="00B02245">
        <w:rPr>
          <w:rFonts w:eastAsia="MS Mincho"/>
          <w:lang w:eastAsia="ja-JP"/>
        </w:rPr>
        <w:tab/>
        <w:t>Ericsson</w:t>
      </w:r>
    </w:p>
    <w:p w14:paraId="1B8EB93F" w14:textId="77777777" w:rsidR="00B02245" w:rsidRPr="00B02245" w:rsidRDefault="00B02245" w:rsidP="00B02245">
      <w:pPr>
        <w:rPr>
          <w:rFonts w:eastAsia="MS Mincho"/>
          <w:lang w:eastAsia="ja-JP"/>
        </w:rPr>
      </w:pPr>
      <w:r w:rsidRPr="00B02245">
        <w:rPr>
          <w:rFonts w:eastAsia="MS Mincho"/>
          <w:lang w:eastAsia="ja-JP"/>
        </w:rPr>
        <w:t>R1-1709077</w:t>
      </w:r>
      <w:r w:rsidRPr="00B02245">
        <w:rPr>
          <w:rFonts w:eastAsia="MS Mincho"/>
          <w:lang w:eastAsia="ja-JP"/>
        </w:rPr>
        <w:tab/>
        <w:t>On UE Procedures Related to ‘Group Common PDCCH’</w:t>
      </w:r>
      <w:r w:rsidRPr="00B02245">
        <w:rPr>
          <w:rFonts w:eastAsia="MS Mincho"/>
          <w:lang w:eastAsia="ja-JP"/>
        </w:rPr>
        <w:tab/>
        <w:t>Ericsson</w:t>
      </w:r>
    </w:p>
    <w:p w14:paraId="24CA131C" w14:textId="1E465133" w:rsidR="00222D99" w:rsidRPr="00551296" w:rsidRDefault="000752FA" w:rsidP="00222D99">
      <w:pPr>
        <w:rPr>
          <w:rFonts w:eastAsia="MS Mincho"/>
          <w:lang w:eastAsia="ja-JP"/>
        </w:rPr>
      </w:pPr>
      <w:hyperlink r:id="rId959" w:history="1">
        <w:r w:rsidR="00B02245">
          <w:rPr>
            <w:rStyle w:val="Hyperlink"/>
            <w:rFonts w:eastAsia="MS Mincho"/>
            <w:lang w:eastAsia="ja-JP"/>
          </w:rPr>
          <w:t>R1-1709539</w:t>
        </w:r>
      </w:hyperlink>
      <w:r w:rsidR="00B02245" w:rsidRPr="00B02245">
        <w:rPr>
          <w:rFonts w:eastAsia="MS Mincho"/>
          <w:lang w:eastAsia="ja-JP"/>
        </w:rPr>
        <w:tab/>
        <w:t>WF on slot format indication with group common P</w:t>
      </w:r>
      <w:r w:rsidR="00B02245">
        <w:rPr>
          <w:rFonts w:eastAsia="MS Mincho"/>
          <w:lang w:eastAsia="ja-JP"/>
        </w:rPr>
        <w:t>DCCH</w:t>
      </w:r>
      <w:r w:rsidR="00B02245">
        <w:rPr>
          <w:rFonts w:eastAsia="MS Mincho"/>
          <w:lang w:eastAsia="ja-JP"/>
        </w:rPr>
        <w:tab/>
        <w:t>LG Electronics</w:t>
      </w:r>
    </w:p>
    <w:p w14:paraId="4C48C10F" w14:textId="77777777" w:rsidR="00444217" w:rsidRPr="00AD7358" w:rsidRDefault="00444217" w:rsidP="003B1632">
      <w:pPr>
        <w:pStyle w:val="Heading5"/>
        <w:rPr>
          <w:rFonts w:eastAsia="MS Mincho"/>
          <w:lang w:eastAsia="ja-JP"/>
        </w:rPr>
      </w:pPr>
      <w:bookmarkStart w:id="336" w:name="_Toc490934859"/>
      <w:r>
        <w:lastRenderedPageBreak/>
        <w:t>Other</w:t>
      </w:r>
      <w:bookmarkEnd w:id="336"/>
    </w:p>
    <w:p w14:paraId="1E2328A7" w14:textId="1F135153" w:rsidR="00444217" w:rsidRPr="00551296" w:rsidRDefault="000752FA" w:rsidP="00444217">
      <w:pPr>
        <w:rPr>
          <w:rFonts w:eastAsia="MS Mincho"/>
          <w:lang w:eastAsia="ja-JP"/>
        </w:rPr>
      </w:pPr>
      <w:hyperlink r:id="rId960" w:history="1">
        <w:r w:rsidR="00FE47B0">
          <w:rPr>
            <w:rStyle w:val="Hyperlink"/>
            <w:rFonts w:eastAsia="MS Mincho"/>
            <w:lang w:eastAsia="ja-JP"/>
          </w:rPr>
          <w:t>R1-1706899</w:t>
        </w:r>
      </w:hyperlink>
      <w:r w:rsidR="00444217" w:rsidRPr="00551296">
        <w:rPr>
          <w:rFonts w:eastAsia="MS Mincho"/>
          <w:lang w:eastAsia="ja-JP"/>
        </w:rPr>
        <w:tab/>
        <w:t>Numerology for DL control channel</w:t>
      </w:r>
      <w:r w:rsidR="00444217" w:rsidRPr="00551296">
        <w:rPr>
          <w:rFonts w:eastAsia="MS Mincho"/>
          <w:lang w:eastAsia="ja-JP"/>
        </w:rPr>
        <w:tab/>
        <w:t>Huawei, HiSilicon</w:t>
      </w:r>
    </w:p>
    <w:p w14:paraId="45DB5E18" w14:textId="283A250C" w:rsidR="00444217" w:rsidRPr="00551296" w:rsidRDefault="000752FA" w:rsidP="00444217">
      <w:pPr>
        <w:rPr>
          <w:rFonts w:eastAsia="MS Mincho"/>
          <w:lang w:eastAsia="ja-JP"/>
        </w:rPr>
      </w:pPr>
      <w:hyperlink r:id="rId961" w:history="1">
        <w:r w:rsidR="00FE47B0">
          <w:rPr>
            <w:rStyle w:val="Hyperlink"/>
            <w:rFonts w:eastAsia="MS Mincho"/>
            <w:lang w:eastAsia="ja-JP"/>
          </w:rPr>
          <w:t>R1-1707710</w:t>
        </w:r>
      </w:hyperlink>
      <w:r w:rsidR="00444217" w:rsidRPr="00551296">
        <w:rPr>
          <w:rFonts w:eastAsia="MS Mincho"/>
          <w:lang w:eastAsia="ja-JP"/>
        </w:rPr>
        <w:tab/>
        <w:t>DL control channel design for URLLC</w:t>
      </w:r>
      <w:r w:rsidR="00444217" w:rsidRPr="00551296">
        <w:rPr>
          <w:rFonts w:eastAsia="MS Mincho"/>
          <w:lang w:eastAsia="ja-JP"/>
        </w:rPr>
        <w:tab/>
        <w:t>Guangdong OPPO Mobile Telecom.</w:t>
      </w:r>
    </w:p>
    <w:p w14:paraId="0BB586E1" w14:textId="00099DE5" w:rsidR="00444217" w:rsidRPr="00551296" w:rsidRDefault="000752FA" w:rsidP="00444217">
      <w:pPr>
        <w:rPr>
          <w:rFonts w:eastAsia="MS Mincho"/>
          <w:lang w:eastAsia="ja-JP"/>
        </w:rPr>
      </w:pPr>
      <w:hyperlink r:id="rId962" w:history="1">
        <w:r w:rsidR="00FE47B0">
          <w:rPr>
            <w:rStyle w:val="Hyperlink"/>
            <w:rFonts w:eastAsia="MS Mincho"/>
            <w:lang w:eastAsia="ja-JP"/>
          </w:rPr>
          <w:t>R1-1708000</w:t>
        </w:r>
      </w:hyperlink>
      <w:r w:rsidR="00444217" w:rsidRPr="00551296">
        <w:rPr>
          <w:rFonts w:eastAsia="MS Mincho"/>
          <w:lang w:eastAsia="ja-JP"/>
        </w:rPr>
        <w:tab/>
        <w:t>DL and UL Assignment for NR TDD</w:t>
      </w:r>
      <w:r w:rsidR="00444217" w:rsidRPr="00551296">
        <w:rPr>
          <w:rFonts w:eastAsia="MS Mincho"/>
          <w:lang w:eastAsia="ja-JP"/>
        </w:rPr>
        <w:tab/>
        <w:t>Samsung</w:t>
      </w:r>
    </w:p>
    <w:p w14:paraId="4E041624" w14:textId="08065487" w:rsidR="00444217" w:rsidRPr="00551296" w:rsidRDefault="000752FA" w:rsidP="00444217">
      <w:pPr>
        <w:rPr>
          <w:rFonts w:eastAsia="MS Mincho"/>
          <w:lang w:eastAsia="ja-JP"/>
        </w:rPr>
      </w:pPr>
      <w:hyperlink r:id="rId963" w:history="1">
        <w:r w:rsidR="00FE47B0">
          <w:rPr>
            <w:rStyle w:val="Hyperlink"/>
            <w:rFonts w:eastAsia="MS Mincho"/>
            <w:lang w:eastAsia="ja-JP"/>
          </w:rPr>
          <w:t>R1-1708348</w:t>
        </w:r>
      </w:hyperlink>
      <w:r w:rsidR="00444217" w:rsidRPr="00551296">
        <w:rPr>
          <w:rFonts w:eastAsia="MS Mincho"/>
          <w:lang w:eastAsia="ja-JP"/>
        </w:rPr>
        <w:tab/>
        <w:t>On low latency PDCCH</w:t>
      </w:r>
      <w:r w:rsidR="00444217" w:rsidRPr="00551296">
        <w:rPr>
          <w:rFonts w:eastAsia="MS Mincho"/>
          <w:lang w:eastAsia="ja-JP"/>
        </w:rPr>
        <w:tab/>
        <w:t>InterDigital, Inc.</w:t>
      </w:r>
    </w:p>
    <w:p w14:paraId="0DD249F5" w14:textId="5379820B" w:rsidR="00444217" w:rsidRPr="00551296" w:rsidRDefault="000752FA" w:rsidP="00444217">
      <w:pPr>
        <w:rPr>
          <w:rFonts w:eastAsia="MS Mincho"/>
          <w:lang w:eastAsia="ja-JP"/>
        </w:rPr>
      </w:pPr>
      <w:hyperlink r:id="rId964" w:history="1">
        <w:r w:rsidR="00FE47B0">
          <w:rPr>
            <w:rStyle w:val="Hyperlink"/>
            <w:rFonts w:eastAsia="MS Mincho"/>
            <w:lang w:eastAsia="ja-JP"/>
          </w:rPr>
          <w:t>R1-1708507</w:t>
        </w:r>
      </w:hyperlink>
      <w:r w:rsidR="00444217" w:rsidRPr="00551296">
        <w:rPr>
          <w:rFonts w:eastAsia="MS Mincho"/>
          <w:lang w:eastAsia="ja-JP"/>
        </w:rPr>
        <w:tab/>
        <w:t>On the usage of PDCCH DMRS as a complementary synchronization signal in DL</w:t>
      </w:r>
      <w:r w:rsidR="00444217" w:rsidRPr="00551296">
        <w:rPr>
          <w:rFonts w:eastAsia="MS Mincho"/>
          <w:lang w:eastAsia="ja-JP"/>
        </w:rPr>
        <w:tab/>
        <w:t>Nokia, Alcatel-Lucent Shanghai Bell</w:t>
      </w:r>
    </w:p>
    <w:p w14:paraId="576BFE8A" w14:textId="0636C49C" w:rsidR="00444217" w:rsidRPr="00551296" w:rsidRDefault="000752FA" w:rsidP="00444217">
      <w:pPr>
        <w:rPr>
          <w:rFonts w:eastAsia="MS Mincho"/>
          <w:lang w:eastAsia="ja-JP"/>
        </w:rPr>
      </w:pPr>
      <w:hyperlink r:id="rId965" w:history="1">
        <w:r w:rsidR="00FE47B0">
          <w:rPr>
            <w:rStyle w:val="Hyperlink"/>
            <w:rFonts w:eastAsia="MS Mincho"/>
            <w:lang w:eastAsia="ja-JP"/>
          </w:rPr>
          <w:t>R1-1708717</w:t>
        </w:r>
      </w:hyperlink>
      <w:r w:rsidR="00444217" w:rsidRPr="00551296">
        <w:rPr>
          <w:rFonts w:eastAsia="MS Mincho"/>
          <w:lang w:eastAsia="ja-JP"/>
        </w:rPr>
        <w:tab/>
        <w:t>Discussion on two-stage DCI for NR</w:t>
      </w:r>
      <w:r w:rsidR="00444217" w:rsidRPr="00551296">
        <w:rPr>
          <w:rFonts w:eastAsia="MS Mincho"/>
          <w:lang w:eastAsia="ja-JP"/>
        </w:rPr>
        <w:tab/>
        <w:t>ITRI</w:t>
      </w:r>
    </w:p>
    <w:p w14:paraId="6510D95C" w14:textId="1497B4E5" w:rsidR="00444217" w:rsidRPr="00551296" w:rsidRDefault="000752FA" w:rsidP="00444217">
      <w:pPr>
        <w:rPr>
          <w:rFonts w:eastAsia="MS Mincho"/>
          <w:lang w:eastAsia="ja-JP"/>
        </w:rPr>
      </w:pPr>
      <w:hyperlink r:id="rId966" w:history="1">
        <w:r w:rsidR="00FE47B0">
          <w:rPr>
            <w:rStyle w:val="Hyperlink"/>
            <w:rFonts w:eastAsia="MS Mincho"/>
            <w:lang w:eastAsia="ja-JP"/>
          </w:rPr>
          <w:t>R1-1708946</w:t>
        </w:r>
      </w:hyperlink>
      <w:r w:rsidR="00444217" w:rsidRPr="00551296">
        <w:rPr>
          <w:rFonts w:eastAsia="MS Mincho"/>
          <w:lang w:eastAsia="ja-JP"/>
        </w:rPr>
        <w:tab/>
        <w:t>Consideration on physical downlink control channel for URLLC</w:t>
      </w:r>
      <w:r w:rsidR="00444217" w:rsidRPr="00551296">
        <w:rPr>
          <w:rFonts w:eastAsia="MS Mincho"/>
          <w:lang w:eastAsia="ja-JP"/>
        </w:rPr>
        <w:tab/>
        <w:t>CATR</w:t>
      </w:r>
    </w:p>
    <w:p w14:paraId="1BACF9C3" w14:textId="08431BA9" w:rsidR="00444217" w:rsidRPr="00551296" w:rsidRDefault="000752FA" w:rsidP="00444217">
      <w:pPr>
        <w:rPr>
          <w:rFonts w:eastAsia="MS Mincho"/>
          <w:lang w:eastAsia="ja-JP"/>
        </w:rPr>
      </w:pPr>
      <w:hyperlink r:id="rId967" w:history="1">
        <w:r w:rsidR="00FE47B0">
          <w:rPr>
            <w:rStyle w:val="Hyperlink"/>
            <w:rFonts w:eastAsia="MS Mincho"/>
            <w:lang w:eastAsia="ja-JP"/>
          </w:rPr>
          <w:t>R1-1709039</w:t>
        </w:r>
      </w:hyperlink>
      <w:r w:rsidR="00444217" w:rsidRPr="00551296">
        <w:rPr>
          <w:rFonts w:eastAsia="MS Mincho"/>
          <w:lang w:eastAsia="ja-JP"/>
        </w:rPr>
        <w:tab/>
        <w:t>Indication of reserved resources</w:t>
      </w:r>
      <w:r w:rsidR="00444217" w:rsidRPr="00551296">
        <w:rPr>
          <w:rFonts w:eastAsia="MS Mincho"/>
          <w:lang w:eastAsia="ja-JP"/>
        </w:rPr>
        <w:tab/>
        <w:t>Samsung</w:t>
      </w:r>
    </w:p>
    <w:p w14:paraId="55F66848" w14:textId="155DE9B6" w:rsidR="00444217" w:rsidRPr="00551296" w:rsidRDefault="000752FA" w:rsidP="00444217">
      <w:pPr>
        <w:rPr>
          <w:rFonts w:eastAsia="MS Mincho"/>
          <w:lang w:eastAsia="ja-JP"/>
        </w:rPr>
      </w:pPr>
      <w:hyperlink r:id="rId968" w:history="1">
        <w:r w:rsidR="00FE47B0">
          <w:rPr>
            <w:rStyle w:val="Hyperlink"/>
            <w:rFonts w:eastAsia="MS Mincho"/>
            <w:lang w:eastAsia="ja-JP"/>
          </w:rPr>
          <w:t>R1-1709040</w:t>
        </w:r>
      </w:hyperlink>
      <w:r w:rsidR="00444217" w:rsidRPr="00551296">
        <w:rPr>
          <w:rFonts w:eastAsia="MS Mincho"/>
          <w:lang w:eastAsia="ja-JP"/>
        </w:rPr>
        <w:tab/>
        <w:t>DMRS design for Short Scheduling Periods</w:t>
      </w:r>
      <w:r w:rsidR="00444217" w:rsidRPr="00551296">
        <w:rPr>
          <w:rFonts w:eastAsia="MS Mincho"/>
          <w:lang w:eastAsia="ja-JP"/>
        </w:rPr>
        <w:tab/>
        <w:t>Samsung</w:t>
      </w:r>
    </w:p>
    <w:p w14:paraId="690B8611" w14:textId="46D2F2F2" w:rsidR="00444217" w:rsidRPr="004D31D4" w:rsidRDefault="000752FA" w:rsidP="00444217">
      <w:pPr>
        <w:rPr>
          <w:rFonts w:eastAsia="MS Mincho"/>
          <w:lang w:eastAsia="ja-JP"/>
        </w:rPr>
      </w:pPr>
      <w:hyperlink r:id="rId969" w:history="1">
        <w:r w:rsidR="00FE47B0">
          <w:rPr>
            <w:rStyle w:val="Hyperlink"/>
            <w:rFonts w:eastAsia="MS Mincho"/>
            <w:lang w:eastAsia="ja-JP"/>
          </w:rPr>
          <w:t>R1-1709078</w:t>
        </w:r>
      </w:hyperlink>
      <w:r w:rsidR="00444217" w:rsidRPr="00551296">
        <w:rPr>
          <w:rFonts w:eastAsia="MS Mincho"/>
          <w:lang w:eastAsia="ja-JP"/>
        </w:rPr>
        <w:tab/>
        <w:t>On Low Latency Specific Features for DL Control</w:t>
      </w:r>
      <w:r w:rsidR="00444217" w:rsidRPr="00551296">
        <w:rPr>
          <w:rFonts w:eastAsia="MS Mincho"/>
          <w:lang w:eastAsia="ja-JP"/>
        </w:rPr>
        <w:tab/>
        <w:t>Ericsson</w:t>
      </w:r>
    </w:p>
    <w:p w14:paraId="7A233A4D" w14:textId="77777777" w:rsidR="00444217" w:rsidRDefault="00444217" w:rsidP="0057443E">
      <w:pPr>
        <w:pStyle w:val="Heading4"/>
      </w:pPr>
      <w:bookmarkStart w:id="337" w:name="_Toc482481274"/>
      <w:bookmarkStart w:id="338" w:name="_Toc490934860"/>
      <w:r>
        <w:t>Physical uplink control channel</w:t>
      </w:r>
      <w:bookmarkEnd w:id="337"/>
      <w:bookmarkEnd w:id="338"/>
    </w:p>
    <w:p w14:paraId="03B9B475" w14:textId="77777777" w:rsidR="00231AD4" w:rsidRPr="00F06AFB" w:rsidRDefault="00231AD4" w:rsidP="00231AD4">
      <w:pPr>
        <w:rPr>
          <w:rFonts w:eastAsia="MS Mincho"/>
          <w:u w:val="single"/>
          <w:lang w:val="en-US" w:eastAsia="ja-JP"/>
        </w:rPr>
      </w:pPr>
      <w:r w:rsidRPr="00F06AFB">
        <w:rPr>
          <w:rFonts w:eastAsia="MS Mincho" w:hint="eastAsia"/>
          <w:u w:val="single"/>
          <w:lang w:val="en-US" w:eastAsia="ja-JP"/>
        </w:rPr>
        <w:t>Possible observations:</w:t>
      </w:r>
    </w:p>
    <w:p w14:paraId="064C8F0D" w14:textId="77777777" w:rsidR="00231AD4" w:rsidRPr="00F06AFB" w:rsidRDefault="00231AD4" w:rsidP="000C6719">
      <w:pPr>
        <w:numPr>
          <w:ilvl w:val="0"/>
          <w:numId w:val="144"/>
        </w:numPr>
        <w:rPr>
          <w:rFonts w:eastAsia="MS Mincho"/>
          <w:lang w:val="en-US" w:eastAsia="ja-JP"/>
        </w:rPr>
      </w:pPr>
      <w:r w:rsidRPr="00F06AFB">
        <w:rPr>
          <w:rFonts w:eastAsia="MS Mincho"/>
          <w:lang w:val="en-US" w:eastAsia="ja-JP"/>
        </w:rPr>
        <w:t>Following proposals are discussed:</w:t>
      </w:r>
    </w:p>
    <w:p w14:paraId="42188F15" w14:textId="77777777" w:rsidR="00231AD4" w:rsidRPr="00F06AFB" w:rsidRDefault="00231AD4" w:rsidP="000C6719">
      <w:pPr>
        <w:numPr>
          <w:ilvl w:val="1"/>
          <w:numId w:val="144"/>
        </w:numPr>
        <w:rPr>
          <w:rFonts w:eastAsia="MS Mincho"/>
          <w:lang w:val="en-US" w:eastAsia="ja-JP"/>
        </w:rPr>
      </w:pPr>
      <w:r w:rsidRPr="00F06AFB">
        <w:rPr>
          <w:rFonts w:eastAsia="MS Mincho"/>
          <w:lang w:val="en-US" w:eastAsia="ja-JP"/>
        </w:rPr>
        <w:t>Option 4 is supported for UCI of up to 2 bits.</w:t>
      </w:r>
    </w:p>
    <w:p w14:paraId="4335FCA9" w14:textId="77777777" w:rsidR="00231AD4" w:rsidRPr="00F06AFB" w:rsidRDefault="00231AD4" w:rsidP="000C6719">
      <w:pPr>
        <w:numPr>
          <w:ilvl w:val="2"/>
          <w:numId w:val="144"/>
        </w:numPr>
        <w:rPr>
          <w:rFonts w:eastAsia="MS Mincho"/>
          <w:lang w:val="en-US" w:eastAsia="ja-JP"/>
        </w:rPr>
      </w:pPr>
      <w:r w:rsidRPr="00F06AFB">
        <w:rPr>
          <w:rFonts w:eastAsia="MS Mincho"/>
          <w:lang w:val="en-US" w:eastAsia="ja-JP"/>
        </w:rPr>
        <w:t>NTT DOCOMO, Qualcomm, MediaTek, Ericsson</w:t>
      </w:r>
    </w:p>
    <w:p w14:paraId="092AA5AE" w14:textId="77777777" w:rsidR="00231AD4" w:rsidRPr="00F06AFB" w:rsidRDefault="00231AD4" w:rsidP="000C6719">
      <w:pPr>
        <w:numPr>
          <w:ilvl w:val="1"/>
          <w:numId w:val="144"/>
        </w:numPr>
        <w:rPr>
          <w:rFonts w:eastAsia="MS Mincho"/>
          <w:lang w:val="en-US" w:eastAsia="ja-JP"/>
        </w:rPr>
      </w:pPr>
      <w:r w:rsidRPr="00F06AFB">
        <w:rPr>
          <w:rFonts w:eastAsia="MS Mincho"/>
          <w:lang w:val="en-US" w:eastAsia="ja-JP"/>
        </w:rPr>
        <w:t>Option 1 is supported for UCI of up to 2 bits.</w:t>
      </w:r>
    </w:p>
    <w:p w14:paraId="4422C639" w14:textId="77777777" w:rsidR="00231AD4" w:rsidRPr="00F06AFB" w:rsidRDefault="00231AD4" w:rsidP="000C6719">
      <w:pPr>
        <w:numPr>
          <w:ilvl w:val="2"/>
          <w:numId w:val="144"/>
        </w:numPr>
        <w:rPr>
          <w:rFonts w:eastAsia="MS Mincho"/>
          <w:lang w:val="en-US" w:eastAsia="ja-JP"/>
        </w:rPr>
      </w:pPr>
      <w:r w:rsidRPr="00F06AFB">
        <w:rPr>
          <w:rFonts w:eastAsia="MS Mincho"/>
          <w:lang w:val="en-US" w:eastAsia="ja-JP"/>
        </w:rPr>
        <w:t>Huawei, HiSilicon, OPPO, Nokia, Intel</w:t>
      </w:r>
    </w:p>
    <w:p w14:paraId="051B5386" w14:textId="77777777" w:rsidR="00231AD4" w:rsidRPr="00F06AFB" w:rsidRDefault="00231AD4" w:rsidP="000C6719">
      <w:pPr>
        <w:numPr>
          <w:ilvl w:val="0"/>
          <w:numId w:val="144"/>
        </w:numPr>
        <w:rPr>
          <w:rFonts w:eastAsia="MS Mincho"/>
          <w:lang w:val="en-US" w:eastAsia="ja-JP"/>
        </w:rPr>
      </w:pPr>
      <w:r w:rsidRPr="00F06AFB">
        <w:rPr>
          <w:rFonts w:eastAsia="MS Mincho"/>
          <w:lang w:val="en-US" w:eastAsia="ja-JP"/>
        </w:rPr>
        <w:t>Observation 1: Option 4 can achieve lower PAPR in principle.</w:t>
      </w:r>
    </w:p>
    <w:p w14:paraId="045FF4DB" w14:textId="77777777" w:rsidR="00231AD4" w:rsidRPr="00F06AFB" w:rsidRDefault="00231AD4" w:rsidP="000C6719">
      <w:pPr>
        <w:numPr>
          <w:ilvl w:val="1"/>
          <w:numId w:val="144"/>
        </w:numPr>
        <w:rPr>
          <w:rFonts w:eastAsia="MS Mincho"/>
          <w:lang w:val="en-US" w:eastAsia="ja-JP"/>
        </w:rPr>
      </w:pPr>
      <w:r w:rsidRPr="00F06AFB">
        <w:rPr>
          <w:rFonts w:eastAsia="MS Mincho"/>
          <w:lang w:val="en-US" w:eastAsia="ja-JP"/>
        </w:rPr>
        <w:t>Sequence can be optimized for low PAPR and/or can be reuse of other sequence.</w:t>
      </w:r>
    </w:p>
    <w:p w14:paraId="7041195F" w14:textId="77777777" w:rsidR="00231AD4" w:rsidRPr="00F06AFB" w:rsidRDefault="00231AD4" w:rsidP="000C6719">
      <w:pPr>
        <w:numPr>
          <w:ilvl w:val="0"/>
          <w:numId w:val="144"/>
        </w:numPr>
        <w:rPr>
          <w:rFonts w:eastAsia="MS Mincho"/>
          <w:lang w:val="en-US" w:eastAsia="ja-JP"/>
        </w:rPr>
      </w:pPr>
      <w:r w:rsidRPr="00F06AFB">
        <w:rPr>
          <w:rFonts w:eastAsia="MS Mincho"/>
          <w:lang w:val="en-US" w:eastAsia="ja-JP"/>
        </w:rPr>
        <w:t xml:space="preserve">Observation 2: </w:t>
      </w:r>
      <w:r w:rsidRPr="00F06AFB">
        <w:rPr>
          <w:rFonts w:eastAsia="MS Mincho" w:hint="eastAsia"/>
          <w:lang w:val="en-US" w:eastAsia="ja-JP"/>
        </w:rPr>
        <w:t xml:space="preserve">RAN1 has different understanding of the merit of </w:t>
      </w:r>
      <w:r w:rsidRPr="00F06AFB">
        <w:rPr>
          <w:rFonts w:eastAsia="MS Mincho"/>
          <w:lang w:val="en-US" w:eastAsia="ja-JP"/>
        </w:rPr>
        <w:t>higher multiplexing capacity</w:t>
      </w:r>
      <w:r w:rsidRPr="00F06AFB">
        <w:rPr>
          <w:rFonts w:eastAsia="MS Mincho" w:hint="eastAsia"/>
          <w:lang w:val="en-US" w:eastAsia="ja-JP"/>
        </w:rPr>
        <w:t xml:space="preserve"> by Option 1</w:t>
      </w:r>
    </w:p>
    <w:p w14:paraId="0C774AF9" w14:textId="77777777" w:rsidR="00231AD4" w:rsidRDefault="00231AD4" w:rsidP="000C6719">
      <w:pPr>
        <w:numPr>
          <w:ilvl w:val="1"/>
          <w:numId w:val="144"/>
        </w:numPr>
        <w:rPr>
          <w:rFonts w:eastAsia="MS Mincho"/>
          <w:lang w:val="en-US" w:eastAsia="ja-JP"/>
        </w:rPr>
      </w:pPr>
      <w:r w:rsidRPr="00F06AFB">
        <w:rPr>
          <w:rFonts w:eastAsia="MS Mincho"/>
          <w:lang w:val="en-US" w:eastAsia="ja-JP"/>
        </w:rPr>
        <w:t>Companies have different understanding on how much important multiplexing capacity of a 1-symbol PUCCH for UCI of up to 2 bits is.</w:t>
      </w:r>
    </w:p>
    <w:p w14:paraId="0AA5E6CD" w14:textId="77777777" w:rsidR="00B02245" w:rsidRDefault="00B02245" w:rsidP="00B02245">
      <w:pPr>
        <w:rPr>
          <w:rFonts w:eastAsia="MS Mincho"/>
          <w:lang w:val="en-US" w:eastAsia="ja-JP"/>
        </w:rPr>
      </w:pPr>
    </w:p>
    <w:p w14:paraId="1993EEB6" w14:textId="20EEA6E2" w:rsidR="00B02245" w:rsidRPr="00F06AFB" w:rsidRDefault="00B02245" w:rsidP="00B02245">
      <w:pPr>
        <w:rPr>
          <w:rFonts w:eastAsia="MS Mincho"/>
          <w:lang w:val="en-US" w:eastAsia="ja-JP"/>
        </w:rPr>
      </w:pPr>
      <w:r w:rsidRPr="00B02245">
        <w:rPr>
          <w:rFonts w:eastAsia="MS Mincho"/>
          <w:lang w:val="en-US" w:eastAsia="ja-JP"/>
        </w:rPr>
        <w:t>R1-1709387</w:t>
      </w:r>
      <w:r w:rsidRPr="00B02245">
        <w:rPr>
          <w:rFonts w:eastAsia="MS Mincho"/>
          <w:lang w:val="en-US" w:eastAsia="ja-JP"/>
        </w:rPr>
        <w:tab/>
        <w:t>Open issues list and comments for AI 7.1.3.2</w:t>
      </w:r>
      <w:r w:rsidRPr="00B02245">
        <w:rPr>
          <w:rFonts w:eastAsia="MS Mincho"/>
          <w:lang w:val="en-US" w:eastAsia="ja-JP"/>
        </w:rPr>
        <w:tab/>
        <w:t>NTT DOCOMO</w:t>
      </w:r>
    </w:p>
    <w:p w14:paraId="34808D0A" w14:textId="77777777" w:rsidR="00444217" w:rsidRDefault="00444217" w:rsidP="0057443E">
      <w:pPr>
        <w:pStyle w:val="Heading5"/>
      </w:pPr>
      <w:bookmarkStart w:id="339" w:name="_Toc490934861"/>
      <w:r>
        <w:t>Structure of PUCCH in short-duration</w:t>
      </w:r>
      <w:bookmarkEnd w:id="339"/>
    </w:p>
    <w:p w14:paraId="42AF9638" w14:textId="77777777" w:rsidR="00444217" w:rsidRDefault="00444217" w:rsidP="00444217">
      <w:pPr>
        <w:rPr>
          <w:rFonts w:eastAsia="MS Mincho"/>
          <w:i/>
          <w:lang w:eastAsia="ja-JP"/>
        </w:rPr>
      </w:pPr>
      <w:r>
        <w:rPr>
          <w:rFonts w:eastAsia="MS Mincho"/>
          <w:i/>
          <w:lang w:eastAsia="ja-JP"/>
        </w:rPr>
        <w:t>Including structures of 1-symbol PUCCH for up to 2 bits and for more than 2 bits, and of 2-symbol PUCCH.</w:t>
      </w:r>
    </w:p>
    <w:p w14:paraId="6522B729" w14:textId="77777777" w:rsidR="00444217" w:rsidRDefault="00444217" w:rsidP="00444217">
      <w:pPr>
        <w:rPr>
          <w:rFonts w:eastAsia="MS Mincho"/>
          <w:i/>
          <w:lang w:eastAsia="ja-JP"/>
        </w:rPr>
      </w:pPr>
      <w:r>
        <w:rPr>
          <w:rFonts w:eastAsia="MS Mincho"/>
          <w:i/>
          <w:lang w:eastAsia="ja-JP"/>
        </w:rPr>
        <w:t>Details including time-/frequency-/code-domain structures, RS mapping/structures, necessary PUCCH formats for various UCI payloads, etc, should also be discussed.</w:t>
      </w:r>
    </w:p>
    <w:p w14:paraId="52943304" w14:textId="77777777" w:rsidR="0057443E" w:rsidRDefault="0057443E" w:rsidP="00444217">
      <w:pPr>
        <w:rPr>
          <w:rFonts w:eastAsia="MS Mincho"/>
          <w:i/>
          <w:lang w:eastAsia="ja-JP"/>
        </w:rPr>
      </w:pPr>
    </w:p>
    <w:p w14:paraId="3599EADD" w14:textId="77777777" w:rsidR="0057443E" w:rsidRPr="0057443E" w:rsidRDefault="000752FA" w:rsidP="0057443E">
      <w:pPr>
        <w:rPr>
          <w:rFonts w:eastAsia="MS Mincho"/>
          <w:b/>
          <w:lang w:eastAsia="ja-JP"/>
        </w:rPr>
      </w:pPr>
      <w:hyperlink r:id="rId970" w:history="1">
        <w:r w:rsidR="0057443E" w:rsidRPr="0057443E">
          <w:rPr>
            <w:rStyle w:val="Hyperlink"/>
            <w:rFonts w:eastAsia="MS Mincho"/>
            <w:b/>
            <w:lang w:eastAsia="ja-JP"/>
          </w:rPr>
          <w:t>R1-1709080</w:t>
        </w:r>
      </w:hyperlink>
      <w:r w:rsidR="0057443E" w:rsidRPr="0057443E">
        <w:rPr>
          <w:rFonts w:eastAsia="MS Mincho"/>
          <w:b/>
          <w:lang w:eastAsia="ja-JP"/>
        </w:rPr>
        <w:tab/>
        <w:t>On the Design of 1-Symbol PUCCH for 1-2 bits UCI</w:t>
      </w:r>
      <w:r w:rsidR="0057443E" w:rsidRPr="0057443E">
        <w:rPr>
          <w:rFonts w:eastAsia="MS Mincho"/>
          <w:b/>
          <w:lang w:eastAsia="ja-JP"/>
        </w:rPr>
        <w:tab/>
        <w:t>Ericsson</w:t>
      </w:r>
    </w:p>
    <w:p w14:paraId="52A5D4AF" w14:textId="77777777" w:rsidR="0057443E" w:rsidRPr="0057443E" w:rsidRDefault="0057443E" w:rsidP="007402D7">
      <w:pPr>
        <w:pStyle w:val="ListParagraph"/>
        <w:numPr>
          <w:ilvl w:val="0"/>
          <w:numId w:val="62"/>
        </w:numPr>
        <w:rPr>
          <w:lang w:val="en-US"/>
        </w:rPr>
      </w:pPr>
      <w:r w:rsidRPr="00EE4744">
        <w:t>Considering both only</w:t>
      </w:r>
      <w:r>
        <w:t>-</w:t>
      </w:r>
      <w:r w:rsidRPr="00EE4744">
        <w:t>ACK/NACK or only</w:t>
      </w:r>
      <w:r>
        <w:t>-</w:t>
      </w:r>
      <w:r w:rsidRPr="00EE4744">
        <w:t>SR transmission on 1-symbol PUCCH, sequence selection and sequence modulation have comparable user multiplexing capacity.</w:t>
      </w:r>
    </w:p>
    <w:p w14:paraId="3EDD1611" w14:textId="77777777" w:rsidR="0057443E" w:rsidRPr="0057443E" w:rsidRDefault="0057443E" w:rsidP="007402D7">
      <w:pPr>
        <w:pStyle w:val="ListParagraph"/>
        <w:numPr>
          <w:ilvl w:val="0"/>
          <w:numId w:val="62"/>
        </w:numPr>
        <w:rPr>
          <w:lang w:val="en-US"/>
        </w:rPr>
      </w:pPr>
      <w:r w:rsidRPr="0057443E">
        <w:rPr>
          <w:lang w:val="en-US"/>
        </w:rPr>
        <w:t>Sequence selection based 1-symbol PUCCH outperforms sequence modulation based 1-symbol PUCCH from the operating SNR perspective.</w:t>
      </w:r>
    </w:p>
    <w:p w14:paraId="42A45182" w14:textId="77777777" w:rsidR="0057443E" w:rsidRPr="0057443E" w:rsidRDefault="0057443E" w:rsidP="007402D7">
      <w:pPr>
        <w:pStyle w:val="ListParagraph"/>
        <w:numPr>
          <w:ilvl w:val="0"/>
          <w:numId w:val="62"/>
        </w:numPr>
        <w:rPr>
          <w:b/>
          <w:lang w:val="en-US"/>
        </w:rPr>
      </w:pPr>
      <w:r w:rsidRPr="0057443E">
        <w:rPr>
          <w:b/>
          <w:lang w:val="en-US"/>
        </w:rPr>
        <w:t>Proposals:</w:t>
      </w:r>
    </w:p>
    <w:p w14:paraId="34D7BF12" w14:textId="77777777" w:rsidR="0057443E" w:rsidRPr="0057443E" w:rsidRDefault="0057443E" w:rsidP="007402D7">
      <w:pPr>
        <w:pStyle w:val="ListParagraph"/>
        <w:numPr>
          <w:ilvl w:val="0"/>
          <w:numId w:val="62"/>
        </w:numPr>
        <w:ind w:left="720"/>
        <w:rPr>
          <w:rFonts w:eastAsia="MS Mincho"/>
          <w:iCs/>
          <w:lang w:val="en-US"/>
        </w:rPr>
      </w:pPr>
      <w:r w:rsidRPr="0057443E">
        <w:rPr>
          <w:rFonts w:eastAsia="MS Mincho"/>
          <w:iCs/>
          <w:lang w:val="en-US"/>
        </w:rPr>
        <w:t>Sequence selection is supported in NR for transmission of 1-2 UCI bits by 1-symbol PUCCH.</w:t>
      </w:r>
    </w:p>
    <w:p w14:paraId="53C9DD05" w14:textId="77777777" w:rsidR="0057443E" w:rsidRPr="0057443E" w:rsidRDefault="0057443E" w:rsidP="007402D7">
      <w:pPr>
        <w:pStyle w:val="ListParagraph"/>
        <w:numPr>
          <w:ilvl w:val="0"/>
          <w:numId w:val="62"/>
        </w:numPr>
        <w:ind w:left="720"/>
        <w:rPr>
          <w:lang w:val="en-US"/>
        </w:rPr>
      </w:pPr>
      <w:r w:rsidRPr="0057443E">
        <w:rPr>
          <w:lang w:val="en-US"/>
        </w:rPr>
        <w:t>Simultaneous transmission of ACK/NACK and SR by 1-symbol PUCCH based on sequences selection is supported in NR.</w:t>
      </w:r>
    </w:p>
    <w:p w14:paraId="0230ED99" w14:textId="77777777" w:rsidR="0057443E" w:rsidRPr="004E3EA7" w:rsidRDefault="0057443E" w:rsidP="007402D7">
      <w:pPr>
        <w:pStyle w:val="ListParagraph"/>
        <w:numPr>
          <w:ilvl w:val="1"/>
          <w:numId w:val="61"/>
        </w:numPr>
        <w:overflowPunct/>
        <w:autoSpaceDE/>
        <w:autoSpaceDN/>
        <w:adjustRightInd/>
        <w:spacing w:after="0"/>
        <w:ind w:left="1800"/>
        <w:contextualSpacing w:val="0"/>
        <w:textAlignment w:val="auto"/>
        <w:rPr>
          <w:i/>
          <w:lang w:val="en-US"/>
        </w:rPr>
      </w:pPr>
      <w:r w:rsidRPr="004E3EA7">
        <w:rPr>
          <w:i/>
          <w:lang w:val="en-US"/>
        </w:rPr>
        <w:t>Consider bundling of ACK/NACK to reduce the number of PUCCH resources.</w:t>
      </w:r>
    </w:p>
    <w:p w14:paraId="4A930264" w14:textId="77777777" w:rsidR="0057443E" w:rsidRDefault="0057443E" w:rsidP="0057443E">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04CF932B" w14:textId="77777777" w:rsidR="0057443E" w:rsidRDefault="0057443E"/>
    <w:p w14:paraId="7C099FE1" w14:textId="77777777" w:rsidR="0057443E" w:rsidRPr="0057443E" w:rsidRDefault="000752FA" w:rsidP="0057443E">
      <w:pPr>
        <w:rPr>
          <w:rFonts w:eastAsia="MS Mincho"/>
          <w:b/>
          <w:lang w:eastAsia="ja-JP"/>
        </w:rPr>
      </w:pPr>
      <w:hyperlink r:id="rId971" w:history="1">
        <w:r w:rsidR="0057443E" w:rsidRPr="0057443E">
          <w:rPr>
            <w:rStyle w:val="Hyperlink"/>
            <w:rFonts w:eastAsia="MS Mincho"/>
            <w:b/>
            <w:lang w:eastAsia="ja-JP"/>
          </w:rPr>
          <w:t>R1-1706951</w:t>
        </w:r>
      </w:hyperlink>
      <w:r w:rsidR="0057443E" w:rsidRPr="0057443E">
        <w:rPr>
          <w:rFonts w:eastAsia="MS Mincho"/>
          <w:b/>
          <w:lang w:eastAsia="ja-JP"/>
        </w:rPr>
        <w:tab/>
        <w:t>Structure of 1-symbol PUCCH for more than 2 bits</w:t>
      </w:r>
      <w:r w:rsidR="0057443E" w:rsidRPr="0057443E">
        <w:rPr>
          <w:rFonts w:eastAsia="MS Mincho"/>
          <w:b/>
          <w:lang w:eastAsia="ja-JP"/>
        </w:rPr>
        <w:tab/>
        <w:t>Huawei, HiSilicon</w:t>
      </w:r>
    </w:p>
    <w:p w14:paraId="3D3681DF" w14:textId="77777777" w:rsidR="0057443E" w:rsidRPr="0057443E" w:rsidRDefault="0057443E" w:rsidP="007402D7">
      <w:pPr>
        <w:pStyle w:val="ListParagraph"/>
        <w:numPr>
          <w:ilvl w:val="0"/>
          <w:numId w:val="63"/>
        </w:numPr>
        <w:spacing w:after="0"/>
        <w:ind w:left="714" w:hanging="357"/>
        <w:rPr>
          <w:lang w:eastAsia="zh-CN"/>
        </w:rPr>
      </w:pPr>
      <w:r w:rsidRPr="0057443E">
        <w:t xml:space="preserve">Proposal </w:t>
      </w:r>
      <w:r w:rsidRPr="0057443E">
        <w:rPr>
          <w:lang w:eastAsia="zh-CN"/>
        </w:rPr>
        <w:t>1</w:t>
      </w:r>
      <w:r w:rsidRPr="0057443E">
        <w:t>: 1-symbol</w:t>
      </w:r>
      <w:r w:rsidRPr="0057443E">
        <w:rPr>
          <w:lang w:eastAsia="zh-CN"/>
        </w:rPr>
        <w:t xml:space="preserve"> </w:t>
      </w:r>
      <w:r w:rsidRPr="0057443E">
        <w:t>PUCCH with more than 2 bits</w:t>
      </w:r>
      <w:r w:rsidRPr="0057443E">
        <w:rPr>
          <w:lang w:eastAsia="zh-CN"/>
        </w:rPr>
        <w:t>, 1/3 DMRS overhead should be applied.</w:t>
      </w:r>
    </w:p>
    <w:p w14:paraId="6F21182F" w14:textId="77777777" w:rsidR="0057443E" w:rsidRPr="0057443E" w:rsidRDefault="0057443E" w:rsidP="007402D7">
      <w:pPr>
        <w:pStyle w:val="ListParagraph"/>
        <w:numPr>
          <w:ilvl w:val="0"/>
          <w:numId w:val="63"/>
        </w:numPr>
        <w:spacing w:after="0"/>
        <w:ind w:left="714" w:hanging="357"/>
        <w:rPr>
          <w:lang w:eastAsia="zh-CN"/>
        </w:rPr>
      </w:pPr>
      <w:r w:rsidRPr="0057443E">
        <w:rPr>
          <w:lang w:eastAsia="zh-CN"/>
        </w:rPr>
        <w:t>Proposal2</w:t>
      </w:r>
      <w:r w:rsidRPr="0057443E">
        <w:rPr>
          <w:rFonts w:hint="eastAsia"/>
          <w:lang w:eastAsia="zh-CN"/>
        </w:rPr>
        <w:t>：</w:t>
      </w:r>
      <w:r w:rsidRPr="0057443E">
        <w:rPr>
          <w:lang w:eastAsia="zh-CN"/>
        </w:rPr>
        <w:t>Two DMRS groups (e.g. First group with 3</w:t>
      </w:r>
      <w:r w:rsidRPr="0057443E">
        <w:rPr>
          <w:vertAlign w:val="superscript"/>
          <w:lang w:eastAsia="zh-CN"/>
        </w:rPr>
        <w:t>th</w:t>
      </w:r>
      <w:r w:rsidRPr="0057443E">
        <w:rPr>
          <w:lang w:eastAsia="zh-CN"/>
        </w:rPr>
        <w:t xml:space="preserve"> and 4</w:t>
      </w:r>
      <w:r w:rsidRPr="0057443E">
        <w:rPr>
          <w:vertAlign w:val="superscript"/>
          <w:lang w:eastAsia="zh-CN"/>
        </w:rPr>
        <w:t xml:space="preserve">th </w:t>
      </w:r>
      <w:r w:rsidRPr="0057443E">
        <w:rPr>
          <w:lang w:eastAsia="zh-CN"/>
        </w:rPr>
        <w:t>REs; Second group with 9</w:t>
      </w:r>
      <w:r w:rsidRPr="0057443E">
        <w:rPr>
          <w:vertAlign w:val="superscript"/>
          <w:lang w:eastAsia="zh-CN"/>
        </w:rPr>
        <w:t>th</w:t>
      </w:r>
      <w:r w:rsidRPr="0057443E">
        <w:rPr>
          <w:lang w:eastAsia="zh-CN"/>
        </w:rPr>
        <w:t xml:space="preserve"> and 10</w:t>
      </w:r>
      <w:r w:rsidRPr="0057443E">
        <w:rPr>
          <w:vertAlign w:val="superscript"/>
          <w:lang w:eastAsia="zh-CN"/>
        </w:rPr>
        <w:t xml:space="preserve">th </w:t>
      </w:r>
      <w:r w:rsidRPr="0057443E">
        <w:rPr>
          <w:lang w:eastAsia="zh-CN"/>
        </w:rPr>
        <w:t>REs) are uniformly distributed over the whole RB.</w:t>
      </w:r>
    </w:p>
    <w:p w14:paraId="14D07B9C" w14:textId="77777777" w:rsidR="0057443E" w:rsidRDefault="0057443E" w:rsidP="0057443E">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1D22BF67" w14:textId="77777777" w:rsidR="0057443E" w:rsidRPr="000B1042" w:rsidRDefault="0057443E">
      <w:pPr>
        <w:rPr>
          <w:rFonts w:ascii="Times New Roman" w:eastAsia="SimSun" w:hAnsi="Times New Roman"/>
          <w:kern w:val="2"/>
          <w:szCs w:val="20"/>
        </w:rPr>
      </w:pPr>
    </w:p>
    <w:p w14:paraId="50B5E528" w14:textId="77777777" w:rsidR="00520131" w:rsidRPr="00520131" w:rsidRDefault="000752FA" w:rsidP="00520131">
      <w:pPr>
        <w:rPr>
          <w:rFonts w:eastAsia="MS Mincho"/>
          <w:b/>
          <w:lang w:eastAsia="ja-JP"/>
        </w:rPr>
      </w:pPr>
      <w:hyperlink r:id="rId972" w:history="1">
        <w:r w:rsidR="00520131" w:rsidRPr="00520131">
          <w:rPr>
            <w:rStyle w:val="Hyperlink"/>
            <w:rFonts w:eastAsia="MS Mincho"/>
            <w:b/>
            <w:lang w:eastAsia="ja-JP"/>
          </w:rPr>
          <w:t>R1-1708472</w:t>
        </w:r>
      </w:hyperlink>
      <w:r w:rsidR="00520131" w:rsidRPr="00520131">
        <w:rPr>
          <w:rFonts w:eastAsia="MS Mincho"/>
          <w:b/>
          <w:lang w:eastAsia="ja-JP"/>
        </w:rPr>
        <w:tab/>
        <w:t>Short-PUCCH for 2 symbols</w:t>
      </w:r>
      <w:r w:rsidR="00520131" w:rsidRPr="00520131">
        <w:rPr>
          <w:rFonts w:eastAsia="MS Mincho"/>
          <w:b/>
          <w:lang w:eastAsia="ja-JP"/>
        </w:rPr>
        <w:tab/>
        <w:t>NTT DOCOMO, INC.</w:t>
      </w:r>
    </w:p>
    <w:p w14:paraId="2BE510FE" w14:textId="77777777" w:rsidR="00520131" w:rsidRPr="00520131" w:rsidRDefault="00520131" w:rsidP="007402D7">
      <w:pPr>
        <w:pStyle w:val="ListParagraph"/>
        <w:numPr>
          <w:ilvl w:val="0"/>
          <w:numId w:val="65"/>
        </w:numPr>
        <w:spacing w:after="0"/>
        <w:ind w:left="714" w:hanging="357"/>
        <w:rPr>
          <w:lang w:val="en-US"/>
        </w:rPr>
      </w:pPr>
      <w:r w:rsidRPr="00520131">
        <w:rPr>
          <w:lang w:val="en-US"/>
        </w:rPr>
        <w:t>Short-PUCCH spanning 2 symbols is realized by following:</w:t>
      </w:r>
    </w:p>
    <w:p w14:paraId="0DC9BBB0" w14:textId="77777777" w:rsidR="00520131" w:rsidRPr="00520131" w:rsidRDefault="00520131" w:rsidP="007402D7">
      <w:pPr>
        <w:pStyle w:val="ListParagraph"/>
        <w:numPr>
          <w:ilvl w:val="1"/>
          <w:numId w:val="65"/>
        </w:numPr>
        <w:spacing w:after="0"/>
        <w:rPr>
          <w:lang w:val="en-US"/>
        </w:rPr>
      </w:pPr>
      <w:r w:rsidRPr="00520131">
        <w:rPr>
          <w:lang w:val="en-US"/>
        </w:rPr>
        <w:t>For up to 2 bits, same UCI is repeated across the symbols.</w:t>
      </w:r>
    </w:p>
    <w:p w14:paraId="0F32197F" w14:textId="77777777" w:rsidR="00520131" w:rsidRPr="00520131" w:rsidRDefault="00520131" w:rsidP="007402D7">
      <w:pPr>
        <w:pStyle w:val="ListParagraph"/>
        <w:numPr>
          <w:ilvl w:val="1"/>
          <w:numId w:val="65"/>
        </w:numPr>
        <w:spacing w:after="0"/>
        <w:rPr>
          <w:lang w:val="en-US"/>
        </w:rPr>
      </w:pPr>
      <w:r w:rsidRPr="00520131">
        <w:rPr>
          <w:lang w:val="en-US"/>
        </w:rPr>
        <w:t>For more than 2 bits, UCI is encoded and the encoded UCI bits are distributed across the symbols.</w:t>
      </w:r>
    </w:p>
    <w:p w14:paraId="1008C65A" w14:textId="77777777" w:rsidR="00520131" w:rsidRPr="00520131" w:rsidRDefault="00520131" w:rsidP="007402D7">
      <w:pPr>
        <w:pStyle w:val="ListParagraph"/>
        <w:numPr>
          <w:ilvl w:val="1"/>
          <w:numId w:val="65"/>
        </w:numPr>
        <w:spacing w:after="0"/>
        <w:rPr>
          <w:lang w:val="en-US"/>
        </w:rPr>
      </w:pPr>
      <w:r w:rsidRPr="00520131">
        <w:rPr>
          <w:lang w:val="en-US"/>
        </w:rPr>
        <w:t>Frequency-hopping across symbols is enabled.</w:t>
      </w:r>
    </w:p>
    <w:p w14:paraId="3BAE1A6D" w14:textId="77777777" w:rsidR="00520131" w:rsidRPr="00520131" w:rsidRDefault="00520131" w:rsidP="007402D7">
      <w:pPr>
        <w:pStyle w:val="ListParagraph"/>
        <w:numPr>
          <w:ilvl w:val="0"/>
          <w:numId w:val="65"/>
        </w:numPr>
        <w:spacing w:after="0"/>
        <w:ind w:left="714" w:hanging="357"/>
        <w:rPr>
          <w:lang w:val="en-US"/>
        </w:rPr>
      </w:pPr>
      <w:r w:rsidRPr="00520131">
        <w:rPr>
          <w:lang w:val="en-US"/>
        </w:rPr>
        <w:t>Short-PUCCH spanning 2 symbols with each symbol carrying different UCIs is realized by configuring two short-PUCCHs having 1 symbol at different symbol positions.</w:t>
      </w:r>
    </w:p>
    <w:p w14:paraId="21389620" w14:textId="77777777" w:rsidR="00520131" w:rsidRPr="00520131" w:rsidRDefault="00520131" w:rsidP="007402D7">
      <w:pPr>
        <w:pStyle w:val="ListParagraph"/>
        <w:numPr>
          <w:ilvl w:val="1"/>
          <w:numId w:val="65"/>
        </w:numPr>
        <w:spacing w:after="0"/>
        <w:rPr>
          <w:lang w:val="en-US"/>
        </w:rPr>
      </w:pPr>
      <w:r w:rsidRPr="00520131">
        <w:rPr>
          <w:lang w:val="en-US"/>
        </w:rPr>
        <w:t>E.g., HARQ-ACK on a short-PUCCH at the second last symbol, CSI on a short-PUCCH at the last symbol.</w:t>
      </w:r>
    </w:p>
    <w:p w14:paraId="12E40AE4" w14:textId="77777777" w:rsidR="00520131" w:rsidRPr="00520131" w:rsidRDefault="00520131" w:rsidP="007402D7">
      <w:pPr>
        <w:pStyle w:val="ListParagraph"/>
        <w:numPr>
          <w:ilvl w:val="1"/>
          <w:numId w:val="65"/>
        </w:numPr>
        <w:spacing w:after="0"/>
        <w:rPr>
          <w:lang w:val="en-US"/>
        </w:rPr>
      </w:pPr>
      <w:r w:rsidRPr="00520131">
        <w:rPr>
          <w:lang w:val="en-US"/>
        </w:rPr>
        <w:t>The benefit of RS overhead reduction is not comparable to the benefit of frequency-hopping.</w:t>
      </w:r>
    </w:p>
    <w:p w14:paraId="4723488F" w14:textId="77777777" w:rsidR="00520131" w:rsidRDefault="00520131" w:rsidP="00520131">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2FA38059" w14:textId="77777777" w:rsidR="00520131" w:rsidRDefault="00520131">
      <w:pPr>
        <w:rPr>
          <w:rFonts w:ascii="Times New Roman" w:eastAsia="SimSun" w:hAnsi="Times New Roman"/>
          <w:kern w:val="2"/>
          <w:szCs w:val="20"/>
        </w:rPr>
      </w:pPr>
    </w:p>
    <w:p w14:paraId="5C6C016B" w14:textId="4E9BAE2C" w:rsidR="00726576" w:rsidRPr="00726576" w:rsidRDefault="00726576" w:rsidP="00F06AFB">
      <w:pPr>
        <w:pBdr>
          <w:top w:val="single" w:sz="4" w:space="1" w:color="auto"/>
        </w:pBdr>
        <w:rPr>
          <w:rFonts w:ascii="Times New Roman" w:eastAsia="SimSun" w:hAnsi="Times New Roman"/>
          <w:b/>
          <w:kern w:val="2"/>
          <w:szCs w:val="20"/>
        </w:rPr>
      </w:pPr>
      <w:r w:rsidRPr="00726576">
        <w:rPr>
          <w:rFonts w:ascii="Times New Roman" w:eastAsia="SimSun" w:hAnsi="Times New Roman"/>
          <w:b/>
          <w:kern w:val="2"/>
          <w:szCs w:val="20"/>
        </w:rPr>
        <w:t>Tuesday session</w:t>
      </w:r>
    </w:p>
    <w:p w14:paraId="05BE8497" w14:textId="644ADDC2" w:rsidR="00726576" w:rsidRPr="00726576" w:rsidRDefault="000752FA" w:rsidP="00726576">
      <w:pPr>
        <w:rPr>
          <w:rFonts w:eastAsia="MS Mincho"/>
          <w:b/>
          <w:lang w:val="en-US" w:eastAsia="ja-JP"/>
        </w:rPr>
      </w:pPr>
      <w:hyperlink r:id="rId973" w:history="1">
        <w:r w:rsidR="00726576">
          <w:rPr>
            <w:rStyle w:val="Hyperlink"/>
            <w:rFonts w:eastAsia="MS Mincho"/>
            <w:b/>
            <w:lang w:eastAsia="ja-JP"/>
          </w:rPr>
          <w:t>R1-1709267</w:t>
        </w:r>
      </w:hyperlink>
      <w:r w:rsidR="00726576" w:rsidRPr="00726576">
        <w:rPr>
          <w:rFonts w:eastAsia="MS Mincho" w:hint="eastAsia"/>
          <w:b/>
          <w:lang w:eastAsia="ja-JP"/>
        </w:rPr>
        <w:tab/>
      </w:r>
      <w:r w:rsidR="00726576" w:rsidRPr="00726576">
        <w:rPr>
          <w:rFonts w:eastAsia="MS Mincho"/>
          <w:b/>
          <w:lang w:eastAsia="ja-JP"/>
        </w:rPr>
        <w:t>WF on 2-symbol NR-PUCCH</w:t>
      </w:r>
      <w:r w:rsidR="00726576" w:rsidRPr="00726576">
        <w:rPr>
          <w:rFonts w:eastAsia="MS Mincho" w:hint="eastAsia"/>
          <w:b/>
          <w:lang w:eastAsia="ja-JP"/>
        </w:rPr>
        <w:tab/>
      </w:r>
      <w:r w:rsidR="00726576" w:rsidRPr="00726576">
        <w:rPr>
          <w:rFonts w:eastAsia="MS Mincho"/>
          <w:b/>
          <w:lang w:val="en-US" w:eastAsia="ja-JP"/>
        </w:rPr>
        <w:t>OPPO, Samsung, LGE, Intel, Nokia, D</w:t>
      </w:r>
      <w:r w:rsidR="00726576" w:rsidRPr="00726576">
        <w:rPr>
          <w:rFonts w:eastAsia="MS Mincho" w:hint="eastAsia"/>
          <w:b/>
          <w:lang w:val="en-US" w:eastAsia="ja-JP"/>
        </w:rPr>
        <w:t>OCOMO</w:t>
      </w:r>
      <w:r w:rsidR="00726576" w:rsidRPr="00726576">
        <w:rPr>
          <w:rFonts w:eastAsia="MS Mincho"/>
          <w:b/>
          <w:lang w:val="en-US" w:eastAsia="ja-JP"/>
        </w:rPr>
        <w:t>, Panasonic, Ericsson, CATT, WILUS, Huawei, HiSilicon</w:t>
      </w:r>
    </w:p>
    <w:p w14:paraId="0E62F657" w14:textId="20F366EC" w:rsidR="00726576" w:rsidRDefault="00726576" w:rsidP="00726576">
      <w:pPr>
        <w:rPr>
          <w:rFonts w:ascii="Times New Roman" w:hAnsi="Times New Roman"/>
          <w:szCs w:val="20"/>
        </w:rPr>
      </w:pPr>
      <w:r w:rsidRPr="00777035">
        <w:rPr>
          <w:rFonts w:ascii="Times New Roman" w:hAnsi="Times New Roman"/>
          <w:b/>
          <w:szCs w:val="20"/>
        </w:rPr>
        <w:t>D</w:t>
      </w:r>
      <w:r>
        <w:rPr>
          <w:rFonts w:ascii="Times New Roman" w:hAnsi="Times New Roman"/>
          <w:b/>
          <w:szCs w:val="20"/>
        </w:rPr>
        <w:t>iscussion</w:t>
      </w:r>
      <w:r w:rsidRPr="00777035">
        <w:rPr>
          <w:rFonts w:ascii="Times New Roman" w:hAnsi="Times New Roman"/>
          <w:b/>
          <w:szCs w:val="20"/>
        </w:rPr>
        <w:t xml:space="preserve">: </w:t>
      </w:r>
      <w:r w:rsidRPr="00564E1E">
        <w:rPr>
          <w:rFonts w:eastAsia="MS Mincho" w:hint="eastAsia"/>
          <w:lang w:val="en-US" w:eastAsia="ja-JP"/>
        </w:rPr>
        <w:t>Supported by Sharp, vivo</w:t>
      </w:r>
      <w:r>
        <w:rPr>
          <w:rFonts w:eastAsia="MS Mincho"/>
          <w:lang w:val="en-US" w:eastAsia="ja-JP"/>
        </w:rPr>
        <w:t>.</w:t>
      </w:r>
    </w:p>
    <w:p w14:paraId="05912CEB" w14:textId="4CDE453B" w:rsidR="00726576" w:rsidRDefault="00726576" w:rsidP="00726576">
      <w:pPr>
        <w:rPr>
          <w:rFonts w:ascii="Times New Roman" w:hAnsi="Times New Roman"/>
          <w:szCs w:val="20"/>
        </w:rPr>
      </w:pPr>
      <w:r w:rsidRPr="00777035">
        <w:rPr>
          <w:rFonts w:ascii="Times New Roman" w:hAnsi="Times New Roman"/>
          <w:b/>
          <w:szCs w:val="20"/>
        </w:rPr>
        <w:t xml:space="preserve">Decision: </w:t>
      </w:r>
      <w:r>
        <w:rPr>
          <w:rFonts w:ascii="Times New Roman" w:hAnsi="Times New Roman"/>
          <w:szCs w:val="20"/>
        </w:rPr>
        <w:t>The document is noted and modified as follows:</w:t>
      </w:r>
    </w:p>
    <w:p w14:paraId="2D74E786" w14:textId="77777777" w:rsidR="00726576" w:rsidRPr="00726576" w:rsidRDefault="00726576">
      <w:pPr>
        <w:rPr>
          <w:rFonts w:eastAsia="MS Mincho"/>
          <w:lang w:val="en-US" w:eastAsia="ja-JP"/>
        </w:rPr>
      </w:pPr>
    </w:p>
    <w:p w14:paraId="78144605" w14:textId="77777777" w:rsidR="00726576" w:rsidRPr="00726576" w:rsidRDefault="00726576" w:rsidP="00726576">
      <w:pPr>
        <w:rPr>
          <w:rFonts w:eastAsia="MS Mincho"/>
          <w:lang w:val="en-US" w:eastAsia="ja-JP"/>
        </w:rPr>
      </w:pPr>
      <w:r w:rsidRPr="00726576">
        <w:rPr>
          <w:rFonts w:eastAsia="MS Mincho" w:hint="eastAsia"/>
          <w:highlight w:val="green"/>
          <w:lang w:val="en-US" w:eastAsia="ja-JP"/>
        </w:rPr>
        <w:t>Agreements:</w:t>
      </w:r>
    </w:p>
    <w:p w14:paraId="3CCF2374" w14:textId="77777777" w:rsidR="00726576" w:rsidRPr="00726576" w:rsidRDefault="00726576" w:rsidP="007402D7">
      <w:pPr>
        <w:pStyle w:val="ListParagraph"/>
        <w:numPr>
          <w:ilvl w:val="0"/>
          <w:numId w:val="96"/>
        </w:numPr>
        <w:rPr>
          <w:rFonts w:eastAsia="MS Mincho"/>
          <w:lang w:val="en-US"/>
        </w:rPr>
      </w:pPr>
      <w:r w:rsidRPr="00726576">
        <w:rPr>
          <w:rFonts w:eastAsia="MS Mincho"/>
          <w:lang w:val="en-US"/>
        </w:rPr>
        <w:t>For 2-symbol NR-PUCCH</w:t>
      </w:r>
    </w:p>
    <w:p w14:paraId="718FF9DF" w14:textId="77777777" w:rsidR="00726576" w:rsidRPr="00726576" w:rsidRDefault="00726576" w:rsidP="007402D7">
      <w:pPr>
        <w:pStyle w:val="ListParagraph"/>
        <w:numPr>
          <w:ilvl w:val="1"/>
          <w:numId w:val="96"/>
        </w:numPr>
        <w:rPr>
          <w:rFonts w:eastAsia="MS Mincho"/>
          <w:lang w:val="en-US"/>
        </w:rPr>
      </w:pPr>
      <w:r w:rsidRPr="00726576">
        <w:rPr>
          <w:rFonts w:eastAsia="MS Mincho"/>
          <w:lang w:val="en-US"/>
        </w:rPr>
        <w:t xml:space="preserve">option 1-1 is supported for </w:t>
      </w:r>
      <w:r w:rsidRPr="00726576">
        <w:rPr>
          <w:rFonts w:eastAsia="MS Mincho" w:hint="eastAsia"/>
          <w:lang w:val="en-US"/>
        </w:rPr>
        <w:t>sending</w:t>
      </w:r>
      <w:r w:rsidRPr="00726576">
        <w:rPr>
          <w:rFonts w:eastAsia="MS Mincho"/>
          <w:lang w:val="en-US"/>
        </w:rPr>
        <w:t xml:space="preserve"> UCI with up to 2 bits.</w:t>
      </w:r>
    </w:p>
    <w:p w14:paraId="3B71CCF5" w14:textId="77777777" w:rsidR="00726576" w:rsidRPr="00726576" w:rsidRDefault="00726576" w:rsidP="007402D7">
      <w:pPr>
        <w:pStyle w:val="ListParagraph"/>
        <w:numPr>
          <w:ilvl w:val="2"/>
          <w:numId w:val="96"/>
        </w:numPr>
        <w:rPr>
          <w:rFonts w:eastAsia="MS Mincho"/>
          <w:lang w:val="en-US"/>
        </w:rPr>
      </w:pPr>
      <w:r w:rsidRPr="00726576">
        <w:rPr>
          <w:rFonts w:eastAsia="MS Mincho" w:hint="eastAsia"/>
          <w:lang w:val="en-US"/>
        </w:rPr>
        <w:t>Note that sequence hopping is not precluded for option 1-1</w:t>
      </w:r>
    </w:p>
    <w:p w14:paraId="17D0B10B" w14:textId="77777777" w:rsidR="00726576" w:rsidRPr="00726576" w:rsidRDefault="00726576" w:rsidP="007402D7">
      <w:pPr>
        <w:pStyle w:val="ListParagraph"/>
        <w:numPr>
          <w:ilvl w:val="1"/>
          <w:numId w:val="96"/>
        </w:numPr>
        <w:rPr>
          <w:rFonts w:eastAsia="MS Mincho"/>
          <w:lang w:val="en-US"/>
        </w:rPr>
      </w:pPr>
      <w:r w:rsidRPr="00726576">
        <w:rPr>
          <w:rFonts w:eastAsia="MS Mincho"/>
          <w:lang w:val="en-US"/>
        </w:rPr>
        <w:t xml:space="preserve">FFS method for </w:t>
      </w:r>
      <w:r w:rsidRPr="00726576">
        <w:rPr>
          <w:rFonts w:eastAsia="MS Mincho" w:hint="eastAsia"/>
          <w:lang w:val="en-US"/>
        </w:rPr>
        <w:t>sending</w:t>
      </w:r>
      <w:r w:rsidRPr="00726576">
        <w:rPr>
          <w:rFonts w:eastAsia="MS Mincho"/>
          <w:lang w:val="en-US"/>
        </w:rPr>
        <w:t xml:space="preserve"> UCI with more than 2 bits</w:t>
      </w:r>
    </w:p>
    <w:p w14:paraId="3C24A4E6" w14:textId="77777777" w:rsidR="00726576" w:rsidRPr="00726576" w:rsidRDefault="00726576" w:rsidP="007402D7">
      <w:pPr>
        <w:pStyle w:val="ListParagraph"/>
        <w:numPr>
          <w:ilvl w:val="1"/>
          <w:numId w:val="96"/>
        </w:numPr>
        <w:rPr>
          <w:rFonts w:eastAsia="MS Mincho"/>
          <w:lang w:val="en-US"/>
        </w:rPr>
      </w:pPr>
      <w:r w:rsidRPr="00726576">
        <w:rPr>
          <w:rFonts w:eastAsia="MS Mincho"/>
          <w:lang w:val="en-US"/>
        </w:rPr>
        <w:t>option 2 is not supported.</w:t>
      </w:r>
    </w:p>
    <w:p w14:paraId="64D6E458" w14:textId="77777777" w:rsidR="00726576" w:rsidRPr="00726576" w:rsidRDefault="00726576" w:rsidP="007402D7">
      <w:pPr>
        <w:pStyle w:val="ListParagraph"/>
        <w:numPr>
          <w:ilvl w:val="2"/>
          <w:numId w:val="96"/>
        </w:numPr>
        <w:rPr>
          <w:rFonts w:eastAsia="MS Mincho"/>
          <w:lang w:val="en-US"/>
        </w:rPr>
      </w:pPr>
      <w:r w:rsidRPr="00726576">
        <w:rPr>
          <w:rFonts w:eastAsia="MS Mincho"/>
          <w:lang w:val="en-US"/>
        </w:rPr>
        <w:t xml:space="preserve">Note: The functionality of option 2 can be achieved by two 1-symbol short PUCCHs transmitted on one slot in TDM manner (as already agreed in RAN1 </w:t>
      </w:r>
      <w:r w:rsidRPr="00726576">
        <w:rPr>
          <w:rFonts w:eastAsia="MS Mincho" w:hint="eastAsia"/>
          <w:lang w:val="en-US"/>
        </w:rPr>
        <w:t>#</w:t>
      </w:r>
      <w:r w:rsidRPr="00726576">
        <w:rPr>
          <w:rFonts w:eastAsia="MS Mincho"/>
          <w:lang w:val="en-US"/>
        </w:rPr>
        <w:t>88bis meeting) and therefore it is considered as not necessary to introduce option 2.</w:t>
      </w:r>
    </w:p>
    <w:p w14:paraId="2302E72D" w14:textId="77777777" w:rsidR="00726576" w:rsidRDefault="00726576" w:rsidP="00726576">
      <w:pPr>
        <w:rPr>
          <w:rFonts w:eastAsia="MS Mincho"/>
          <w:lang w:eastAsia="ja-JP"/>
        </w:rPr>
      </w:pPr>
    </w:p>
    <w:p w14:paraId="416B6FB5" w14:textId="5EFFDDE0" w:rsidR="00726576" w:rsidRPr="00726576" w:rsidRDefault="000752FA" w:rsidP="00726576">
      <w:pPr>
        <w:rPr>
          <w:rFonts w:eastAsia="MS Mincho"/>
          <w:b/>
          <w:lang w:val="en-US" w:eastAsia="ja-JP"/>
        </w:rPr>
      </w:pPr>
      <w:hyperlink r:id="rId974" w:history="1">
        <w:r w:rsidR="00726576">
          <w:rPr>
            <w:rStyle w:val="Hyperlink"/>
            <w:rFonts w:eastAsia="MS Mincho"/>
            <w:b/>
            <w:lang w:eastAsia="ja-JP"/>
          </w:rPr>
          <w:t>R1-1709499</w:t>
        </w:r>
      </w:hyperlink>
      <w:r w:rsidR="00726576" w:rsidRPr="00726576">
        <w:rPr>
          <w:rFonts w:eastAsia="MS Mincho" w:hint="eastAsia"/>
          <w:b/>
          <w:lang w:eastAsia="ja-JP"/>
        </w:rPr>
        <w:tab/>
      </w:r>
      <w:r w:rsidR="00726576" w:rsidRPr="00726576">
        <w:rPr>
          <w:rFonts w:eastAsia="MS Mincho"/>
          <w:b/>
          <w:lang w:eastAsia="ja-JP"/>
        </w:rPr>
        <w:t>WF on 1-symbol NR-PUCCH</w:t>
      </w:r>
      <w:r w:rsidR="00726576" w:rsidRPr="00726576">
        <w:rPr>
          <w:rFonts w:eastAsia="MS Mincho" w:hint="eastAsia"/>
          <w:b/>
          <w:lang w:eastAsia="ja-JP"/>
        </w:rPr>
        <w:t xml:space="preserve"> </w:t>
      </w:r>
      <w:r w:rsidR="00726576" w:rsidRPr="00726576">
        <w:rPr>
          <w:rFonts w:eastAsia="MS Mincho"/>
          <w:b/>
          <w:lang w:eastAsia="ja-JP"/>
        </w:rPr>
        <w:t>with more than 2 bits</w:t>
      </w:r>
      <w:r w:rsidR="00726576" w:rsidRPr="00726576">
        <w:rPr>
          <w:rFonts w:eastAsia="MS Mincho" w:hint="eastAsia"/>
          <w:b/>
          <w:lang w:eastAsia="ja-JP"/>
        </w:rPr>
        <w:tab/>
      </w:r>
      <w:r w:rsidR="00726576" w:rsidRPr="00726576">
        <w:rPr>
          <w:rFonts w:eastAsia="MS Mincho"/>
          <w:b/>
          <w:lang w:val="en-US" w:eastAsia="ja-JP"/>
        </w:rPr>
        <w:t>LG Electronics, MediaTek, Ericsson, Panasonic, CATT</w:t>
      </w:r>
    </w:p>
    <w:p w14:paraId="1F7B6FBF" w14:textId="77777777" w:rsidR="00726576" w:rsidRDefault="00726576" w:rsidP="00726576">
      <w:pPr>
        <w:rPr>
          <w:rFonts w:ascii="Times New Roman" w:hAnsi="Times New Roman"/>
          <w:szCs w:val="20"/>
        </w:rPr>
      </w:pPr>
      <w:r w:rsidRPr="00777035">
        <w:rPr>
          <w:rFonts w:ascii="Times New Roman" w:hAnsi="Times New Roman"/>
          <w:b/>
          <w:szCs w:val="20"/>
        </w:rPr>
        <w:t xml:space="preserve">Decision: </w:t>
      </w:r>
      <w:r>
        <w:rPr>
          <w:rFonts w:ascii="Times New Roman" w:hAnsi="Times New Roman"/>
          <w:szCs w:val="20"/>
        </w:rPr>
        <w:t>The document is noted and modified as follows:</w:t>
      </w:r>
    </w:p>
    <w:p w14:paraId="5D7AA32A" w14:textId="77777777" w:rsidR="00726576" w:rsidRPr="00726576" w:rsidRDefault="00726576">
      <w:pPr>
        <w:rPr>
          <w:rFonts w:eastAsia="MS Mincho"/>
          <w:lang w:val="en-US" w:eastAsia="ja-JP"/>
        </w:rPr>
      </w:pPr>
    </w:p>
    <w:p w14:paraId="51A93BBC" w14:textId="77777777" w:rsidR="00726576" w:rsidRPr="00726576" w:rsidRDefault="00726576" w:rsidP="00726576">
      <w:pPr>
        <w:rPr>
          <w:rFonts w:eastAsia="MS Mincho"/>
          <w:lang w:val="en-US" w:eastAsia="ja-JP"/>
        </w:rPr>
      </w:pPr>
      <w:r w:rsidRPr="00726576">
        <w:rPr>
          <w:rFonts w:eastAsia="MS Mincho" w:hint="eastAsia"/>
          <w:highlight w:val="green"/>
          <w:lang w:val="en-US" w:eastAsia="ja-JP"/>
        </w:rPr>
        <w:t>Agreements:</w:t>
      </w:r>
    </w:p>
    <w:p w14:paraId="646571FD" w14:textId="77777777" w:rsidR="00726576" w:rsidRPr="00726576" w:rsidRDefault="00726576" w:rsidP="007402D7">
      <w:pPr>
        <w:pStyle w:val="ListParagraph"/>
        <w:numPr>
          <w:ilvl w:val="0"/>
          <w:numId w:val="96"/>
        </w:numPr>
        <w:rPr>
          <w:rFonts w:eastAsia="MS Mincho"/>
          <w:lang w:val="en-US"/>
        </w:rPr>
      </w:pPr>
      <w:r w:rsidRPr="00726576">
        <w:rPr>
          <w:rFonts w:eastAsia="MS Mincho"/>
          <w:lang w:val="en-US"/>
        </w:rPr>
        <w:t>For 1-symbol NR-PUCCH with more than 2 bits based on the agreed Option 1,</w:t>
      </w:r>
    </w:p>
    <w:p w14:paraId="22D2D6D2" w14:textId="77777777" w:rsidR="00726576" w:rsidRPr="00726576" w:rsidRDefault="00726576" w:rsidP="007402D7">
      <w:pPr>
        <w:pStyle w:val="ListParagraph"/>
        <w:numPr>
          <w:ilvl w:val="1"/>
          <w:numId w:val="96"/>
        </w:numPr>
        <w:rPr>
          <w:rFonts w:eastAsia="MS Mincho"/>
          <w:lang w:val="en-US"/>
        </w:rPr>
      </w:pPr>
      <w:r w:rsidRPr="00726576">
        <w:rPr>
          <w:rFonts w:eastAsia="MS Mincho"/>
          <w:lang w:val="en-US"/>
        </w:rPr>
        <w:t>DM-RS overhead of 1/3 is supported</w:t>
      </w:r>
    </w:p>
    <w:p w14:paraId="0D87FCF3" w14:textId="77777777" w:rsidR="00726576" w:rsidRPr="00726576" w:rsidRDefault="00726576" w:rsidP="007402D7">
      <w:pPr>
        <w:pStyle w:val="ListParagraph"/>
        <w:numPr>
          <w:ilvl w:val="2"/>
          <w:numId w:val="96"/>
        </w:numPr>
        <w:rPr>
          <w:rFonts w:eastAsia="MS Mincho"/>
          <w:lang w:val="en-US"/>
        </w:rPr>
      </w:pPr>
      <w:r w:rsidRPr="00726576">
        <w:rPr>
          <w:rFonts w:eastAsia="MS Mincho"/>
          <w:lang w:val="en-US"/>
        </w:rPr>
        <w:t>FFS on other values for DM-RS overhead, if necessary</w:t>
      </w:r>
    </w:p>
    <w:p w14:paraId="34FFB4C5" w14:textId="77777777" w:rsidR="00726576" w:rsidRPr="00726576" w:rsidRDefault="00726576" w:rsidP="007402D7">
      <w:pPr>
        <w:pStyle w:val="ListParagraph"/>
        <w:numPr>
          <w:ilvl w:val="2"/>
          <w:numId w:val="96"/>
        </w:numPr>
        <w:rPr>
          <w:rFonts w:eastAsia="MS Mincho"/>
          <w:lang w:val="en-US"/>
        </w:rPr>
      </w:pPr>
      <w:r w:rsidRPr="00726576">
        <w:rPr>
          <w:rFonts w:eastAsia="MS Mincho"/>
          <w:lang w:val="en-US"/>
        </w:rPr>
        <w:t>FFS on detailed DM-RS pattern</w:t>
      </w:r>
    </w:p>
    <w:p w14:paraId="50C6AFC6" w14:textId="7CA27644" w:rsidR="00726576" w:rsidRPr="00231AD4" w:rsidRDefault="00231AD4" w:rsidP="00F06AFB">
      <w:pPr>
        <w:pBdr>
          <w:top w:val="single" w:sz="4" w:space="1" w:color="auto"/>
        </w:pBdr>
        <w:rPr>
          <w:rFonts w:ascii="Times New Roman" w:eastAsia="SimSun" w:hAnsi="Times New Roman"/>
          <w:b/>
          <w:kern w:val="2"/>
          <w:szCs w:val="20"/>
        </w:rPr>
      </w:pPr>
      <w:r w:rsidRPr="00231AD4">
        <w:rPr>
          <w:rFonts w:ascii="Times New Roman" w:eastAsia="SimSun" w:hAnsi="Times New Roman"/>
          <w:b/>
          <w:kern w:val="2"/>
          <w:szCs w:val="20"/>
        </w:rPr>
        <w:t>Wednesday session</w:t>
      </w:r>
    </w:p>
    <w:p w14:paraId="65960996" w14:textId="04902A4B" w:rsidR="00231AD4" w:rsidRPr="00222D99" w:rsidRDefault="000752FA" w:rsidP="00231AD4">
      <w:pPr>
        <w:rPr>
          <w:rFonts w:eastAsia="MS Mincho"/>
          <w:b/>
          <w:lang w:val="en-US" w:eastAsia="ja-JP"/>
        </w:rPr>
      </w:pPr>
      <w:hyperlink r:id="rId975" w:history="1">
        <w:r w:rsidR="00231AD4" w:rsidRPr="00222D99">
          <w:rPr>
            <w:rStyle w:val="Hyperlink"/>
            <w:rFonts w:eastAsia="MS Mincho"/>
            <w:b/>
            <w:lang w:eastAsia="ja-JP"/>
          </w:rPr>
          <w:t>R1-1709600</w:t>
        </w:r>
      </w:hyperlink>
      <w:r w:rsidR="00231AD4" w:rsidRPr="00222D99">
        <w:rPr>
          <w:rFonts w:eastAsia="MS Mincho" w:hint="eastAsia"/>
          <w:b/>
          <w:lang w:eastAsia="ja-JP"/>
        </w:rPr>
        <w:tab/>
        <w:t>Frequency hopping for 2-symbol PUCCH</w:t>
      </w:r>
      <w:r w:rsidR="00231AD4" w:rsidRPr="00222D99">
        <w:rPr>
          <w:rFonts w:eastAsia="MS Mincho" w:hint="eastAsia"/>
          <w:b/>
          <w:lang w:eastAsia="ja-JP"/>
        </w:rPr>
        <w:tab/>
      </w:r>
      <w:r w:rsidR="00231AD4" w:rsidRPr="00222D99">
        <w:rPr>
          <w:rFonts w:eastAsia="MS Mincho"/>
          <w:b/>
          <w:lang w:val="en-US" w:eastAsia="ja-JP"/>
        </w:rPr>
        <w:t>LG Electronics, Nokia, ASB, Ericsson, InterDigital</w:t>
      </w:r>
    </w:p>
    <w:p w14:paraId="74210051" w14:textId="77777777" w:rsidR="00231AD4" w:rsidRPr="00222D99" w:rsidRDefault="00231AD4" w:rsidP="000C6719">
      <w:pPr>
        <w:numPr>
          <w:ilvl w:val="0"/>
          <w:numId w:val="145"/>
        </w:numPr>
        <w:rPr>
          <w:rFonts w:eastAsia="MS Mincho"/>
          <w:lang w:val="en-US" w:eastAsia="ja-JP"/>
        </w:rPr>
      </w:pPr>
      <w:r w:rsidRPr="00222D99">
        <w:rPr>
          <w:rFonts w:eastAsia="MS Mincho"/>
          <w:lang w:val="en-US" w:eastAsia="ja-JP"/>
        </w:rPr>
        <w:t>For 2-symbol NR-PUCCH, frequency hopping is supported at least for localized (contiguous) PRB allocation in each symbol</w:t>
      </w:r>
    </w:p>
    <w:p w14:paraId="311608E1" w14:textId="77777777" w:rsidR="00231AD4" w:rsidRPr="00222D99" w:rsidRDefault="00231AD4" w:rsidP="000C6719">
      <w:pPr>
        <w:numPr>
          <w:ilvl w:val="1"/>
          <w:numId w:val="145"/>
        </w:numPr>
        <w:rPr>
          <w:rFonts w:eastAsia="MS Mincho"/>
          <w:lang w:val="en-US" w:eastAsia="ja-JP"/>
        </w:rPr>
      </w:pPr>
      <w:r w:rsidRPr="00222D99">
        <w:rPr>
          <w:rFonts w:eastAsia="MS Mincho"/>
          <w:lang w:val="en-US" w:eastAsia="ja-JP"/>
        </w:rPr>
        <w:t>FFS for distributed (non-contiguous) PRB allocation</w:t>
      </w:r>
    </w:p>
    <w:p w14:paraId="6357DE60" w14:textId="3CFB05C8" w:rsidR="00231AD4" w:rsidRDefault="00231AD4" w:rsidP="00231AD4">
      <w:pPr>
        <w:rPr>
          <w:rFonts w:ascii="Times New Roman" w:hAnsi="Times New Roman"/>
          <w:szCs w:val="20"/>
        </w:rPr>
      </w:pPr>
      <w:r w:rsidRPr="00222D99">
        <w:rPr>
          <w:rFonts w:ascii="Times New Roman" w:hAnsi="Times New Roman"/>
          <w:b/>
          <w:szCs w:val="20"/>
        </w:rPr>
        <w:t xml:space="preserve">Decision: </w:t>
      </w:r>
      <w:r w:rsidRPr="00222D99">
        <w:rPr>
          <w:rFonts w:ascii="Times New Roman" w:hAnsi="Times New Roman"/>
          <w:szCs w:val="20"/>
        </w:rPr>
        <w:t>The document is noted. Continue offline.</w:t>
      </w:r>
    </w:p>
    <w:p w14:paraId="30A19D90" w14:textId="77777777" w:rsidR="00222D99" w:rsidRPr="00222D99" w:rsidRDefault="00222D99" w:rsidP="00222D99">
      <w:pPr>
        <w:rPr>
          <w:rFonts w:eastAsia="MS Mincho"/>
          <w:b/>
          <w:lang w:eastAsia="ja-JP"/>
        </w:rPr>
      </w:pPr>
      <w:r w:rsidRPr="00222D99">
        <w:rPr>
          <w:rFonts w:ascii="Times New Roman" w:eastAsia="SimSun" w:hAnsi="Times New Roman"/>
          <w:b/>
          <w:kern w:val="2"/>
          <w:szCs w:val="20"/>
        </w:rPr>
        <w:t xml:space="preserve">Thursday: </w:t>
      </w:r>
      <w:r w:rsidRPr="00222D99">
        <w:rPr>
          <w:rFonts w:eastAsia="MS Mincho" w:hint="eastAsia"/>
          <w:b/>
          <w:highlight w:val="green"/>
          <w:lang w:eastAsia="ja-JP"/>
        </w:rPr>
        <w:t>R1-1709600</w:t>
      </w:r>
      <w:r w:rsidRPr="00222D99">
        <w:rPr>
          <w:rFonts w:eastAsia="MS Mincho"/>
          <w:b/>
          <w:highlight w:val="green"/>
          <w:lang w:eastAsia="ja-JP"/>
        </w:rPr>
        <w:t xml:space="preserve"> </w:t>
      </w:r>
      <w:r w:rsidRPr="00222D99">
        <w:rPr>
          <w:rFonts w:eastAsia="MS Mincho"/>
          <w:highlight w:val="green"/>
          <w:lang w:eastAsia="ja-JP"/>
        </w:rPr>
        <w:t>is agreed</w:t>
      </w:r>
    </w:p>
    <w:p w14:paraId="57869199" w14:textId="77777777" w:rsidR="00222D99" w:rsidRDefault="00222D99" w:rsidP="00222D99">
      <w:pPr>
        <w:rPr>
          <w:rFonts w:eastAsia="MS Mincho"/>
          <w:lang w:eastAsia="ja-JP"/>
        </w:rPr>
      </w:pPr>
    </w:p>
    <w:p w14:paraId="325D4B61" w14:textId="77777777" w:rsidR="00222D99" w:rsidRDefault="00222D99" w:rsidP="00222D99">
      <w:pPr>
        <w:rPr>
          <w:rFonts w:eastAsia="MS Mincho"/>
          <w:lang w:val="en-US" w:eastAsia="ja-JP"/>
        </w:rPr>
      </w:pPr>
    </w:p>
    <w:p w14:paraId="608C7FCF" w14:textId="77777777" w:rsidR="00222D99" w:rsidRPr="009751DB" w:rsidRDefault="00222D99" w:rsidP="00222D99">
      <w:pPr>
        <w:rPr>
          <w:rFonts w:eastAsia="MS Mincho"/>
          <w:b/>
          <w:lang w:val="en-US" w:eastAsia="ja-JP"/>
        </w:rPr>
      </w:pPr>
      <w:r w:rsidRPr="009751DB">
        <w:rPr>
          <w:rFonts w:eastAsia="MS Mincho" w:hint="eastAsia"/>
          <w:b/>
          <w:lang w:val="en-US" w:eastAsia="ja-JP"/>
        </w:rPr>
        <w:t>R1-179584</w:t>
      </w:r>
      <w:r w:rsidRPr="009751DB">
        <w:rPr>
          <w:rFonts w:eastAsia="MS Mincho"/>
          <w:b/>
          <w:lang w:val="en-US" w:eastAsia="ja-JP"/>
        </w:rPr>
        <w:tab/>
      </w:r>
      <w:r w:rsidRPr="009751DB">
        <w:rPr>
          <w:rFonts w:eastAsia="MS Mincho"/>
          <w:b/>
          <w:lang w:eastAsia="ja-JP"/>
        </w:rPr>
        <w:t>WF on 1-symbol NR-PUCCH with 1 or 2 bit(s) UCI payload</w:t>
      </w:r>
      <w:r w:rsidRPr="009751DB">
        <w:rPr>
          <w:rFonts w:eastAsia="MS Mincho"/>
          <w:b/>
          <w:lang w:val="en-US" w:eastAsia="ja-JP"/>
        </w:rPr>
        <w:tab/>
        <w:t>Qualcomm</w:t>
      </w:r>
    </w:p>
    <w:p w14:paraId="09101141" w14:textId="77777777" w:rsidR="00222D99" w:rsidRPr="00F06AFB" w:rsidRDefault="00222D99" w:rsidP="00222D99">
      <w:pPr>
        <w:rPr>
          <w:rFonts w:eastAsia="MS Mincho"/>
          <w:szCs w:val="20"/>
          <w:u w:val="single"/>
          <w:lang w:val="en-US" w:eastAsia="ja-JP"/>
        </w:rPr>
      </w:pPr>
      <w:r w:rsidRPr="00F06AFB">
        <w:rPr>
          <w:rFonts w:eastAsia="MS Mincho"/>
          <w:szCs w:val="20"/>
          <w:u w:val="single"/>
          <w:lang w:val="en-US" w:eastAsia="ja-JP"/>
        </w:rPr>
        <w:t>Discussions continue</w:t>
      </w:r>
      <w:r w:rsidRPr="00F06AFB">
        <w:rPr>
          <w:rFonts w:eastAsia="MS Mincho" w:hint="eastAsia"/>
          <w:szCs w:val="20"/>
          <w:u w:val="single"/>
          <w:lang w:val="en-US" w:eastAsia="ja-JP"/>
        </w:rPr>
        <w:t xml:space="preserve"> offline:</w:t>
      </w:r>
    </w:p>
    <w:p w14:paraId="4872910D" w14:textId="77777777" w:rsidR="00222D99" w:rsidRPr="00F06AFB" w:rsidRDefault="00222D99" w:rsidP="000C6719">
      <w:pPr>
        <w:numPr>
          <w:ilvl w:val="0"/>
          <w:numId w:val="172"/>
        </w:numPr>
        <w:rPr>
          <w:rFonts w:eastAsia="MS Mincho"/>
          <w:szCs w:val="20"/>
          <w:lang w:val="en-US" w:eastAsia="ja-JP"/>
        </w:rPr>
      </w:pPr>
      <w:r w:rsidRPr="00F06AFB">
        <w:rPr>
          <w:rFonts w:eastAsia="MS Mincho" w:hint="eastAsia"/>
          <w:szCs w:val="20"/>
          <w:lang w:val="en-US" w:eastAsia="ja-JP"/>
        </w:rPr>
        <w:t xml:space="preserve">Companies are encouraged to investigate </w:t>
      </w:r>
      <w:r w:rsidRPr="00F06AFB">
        <w:rPr>
          <w:rFonts w:eastAsia="MS Mincho"/>
          <w:szCs w:val="20"/>
          <w:lang w:val="en-US" w:eastAsia="ja-JP"/>
        </w:rPr>
        <w:t xml:space="preserve">performances for </w:t>
      </w:r>
      <w:r w:rsidRPr="00F06AFB">
        <w:rPr>
          <w:rFonts w:eastAsia="MS Mincho" w:hint="eastAsia"/>
          <w:szCs w:val="20"/>
          <w:lang w:val="en-US" w:eastAsia="ja-JP"/>
        </w:rPr>
        <w:t>option 1 and option 4</w:t>
      </w:r>
      <w:r w:rsidRPr="00F06AFB">
        <w:rPr>
          <w:rFonts w:eastAsia="MS Mincho"/>
          <w:szCs w:val="20"/>
          <w:lang w:val="en-US" w:eastAsia="ja-JP"/>
        </w:rPr>
        <w:t>.</w:t>
      </w:r>
    </w:p>
    <w:p w14:paraId="6E338087" w14:textId="77777777" w:rsidR="00222D99" w:rsidRPr="00F06AFB" w:rsidRDefault="00222D99" w:rsidP="000C6719">
      <w:pPr>
        <w:numPr>
          <w:ilvl w:val="1"/>
          <w:numId w:val="172"/>
        </w:numPr>
        <w:rPr>
          <w:rFonts w:eastAsia="MS Mincho"/>
          <w:szCs w:val="20"/>
          <w:lang w:val="en-US" w:eastAsia="ja-JP"/>
        </w:rPr>
      </w:pPr>
      <w:r w:rsidRPr="00F06AFB">
        <w:rPr>
          <w:rFonts w:eastAsia="MS Mincho"/>
          <w:szCs w:val="20"/>
          <w:lang w:val="en-US" w:eastAsia="ja-JP"/>
        </w:rPr>
        <w:t>Design of sequences should consider tradeoff among PAPR, A-to-N, N-to-A, and DTX-to-ACK performances, and UE multiplexing capacity.</w:t>
      </w:r>
    </w:p>
    <w:p w14:paraId="48D6AEF5" w14:textId="77777777" w:rsidR="00222D99" w:rsidRPr="00F06AFB" w:rsidRDefault="00222D99" w:rsidP="000C6719">
      <w:pPr>
        <w:numPr>
          <w:ilvl w:val="0"/>
          <w:numId w:val="172"/>
        </w:numPr>
        <w:rPr>
          <w:rFonts w:eastAsia="MS Mincho"/>
          <w:szCs w:val="20"/>
          <w:lang w:val="en-US" w:eastAsia="ja-JP"/>
        </w:rPr>
      </w:pPr>
      <w:r w:rsidRPr="00F06AFB">
        <w:rPr>
          <w:rFonts w:eastAsia="MS Mincho"/>
          <w:szCs w:val="20"/>
          <w:lang w:val="en-US" w:eastAsia="ja-JP"/>
        </w:rPr>
        <w:t>Evaluation assumptions summarized by Yi Huang (Qualcomm) within Thursday.</w:t>
      </w:r>
    </w:p>
    <w:p w14:paraId="6F02C6D7" w14:textId="77777777" w:rsidR="00222D99" w:rsidRDefault="00222D99">
      <w:pPr>
        <w:rPr>
          <w:rFonts w:ascii="Times New Roman" w:eastAsia="SimSun" w:hAnsi="Times New Roman"/>
          <w:kern w:val="2"/>
          <w:szCs w:val="20"/>
        </w:rPr>
      </w:pPr>
    </w:p>
    <w:p w14:paraId="6E6BEA59" w14:textId="77777777" w:rsidR="00F06AFB" w:rsidRDefault="00F06AFB">
      <w:pPr>
        <w:rPr>
          <w:rFonts w:ascii="Times New Roman" w:eastAsia="SimSun" w:hAnsi="Times New Roman"/>
          <w:kern w:val="2"/>
          <w:szCs w:val="20"/>
        </w:rPr>
      </w:pPr>
    </w:p>
    <w:p w14:paraId="3D0A5623" w14:textId="58BDD8CF" w:rsidR="00F06AFB" w:rsidRPr="00F06AFB" w:rsidRDefault="00F06AFB" w:rsidP="00F06AFB">
      <w:pPr>
        <w:pBdr>
          <w:top w:val="single" w:sz="4" w:space="1" w:color="auto"/>
        </w:pBdr>
        <w:rPr>
          <w:rFonts w:ascii="Times New Roman" w:eastAsia="SimSun" w:hAnsi="Times New Roman"/>
          <w:b/>
          <w:kern w:val="2"/>
          <w:szCs w:val="20"/>
        </w:rPr>
      </w:pPr>
      <w:r w:rsidRPr="00F06AFB">
        <w:rPr>
          <w:rFonts w:ascii="Times New Roman" w:eastAsia="SimSun" w:hAnsi="Times New Roman"/>
          <w:b/>
          <w:kern w:val="2"/>
          <w:szCs w:val="20"/>
        </w:rPr>
        <w:t>Friday session</w:t>
      </w:r>
    </w:p>
    <w:p w14:paraId="18536523" w14:textId="77777777" w:rsidR="00F06AFB" w:rsidRPr="00F06AFB" w:rsidRDefault="00F06AFB" w:rsidP="00F06AFB">
      <w:pPr>
        <w:rPr>
          <w:rFonts w:eastAsia="MS Mincho"/>
          <w:b/>
          <w:lang w:eastAsia="ja-JP"/>
        </w:rPr>
      </w:pPr>
      <w:r w:rsidRPr="00F06AFB">
        <w:rPr>
          <w:rFonts w:eastAsia="MS Mincho" w:hint="eastAsia"/>
          <w:b/>
          <w:lang w:eastAsia="ja-JP"/>
        </w:rPr>
        <w:t>R1-1</w:t>
      </w:r>
      <w:r w:rsidRPr="00F06AFB">
        <w:rPr>
          <w:rFonts w:eastAsia="MS Mincho"/>
          <w:b/>
          <w:lang w:eastAsia="ja-JP"/>
        </w:rPr>
        <w:t>709792</w:t>
      </w:r>
      <w:r w:rsidRPr="00F06AFB">
        <w:rPr>
          <w:rFonts w:eastAsia="MS Mincho" w:hint="eastAsia"/>
          <w:b/>
          <w:lang w:eastAsia="ja-JP"/>
        </w:rPr>
        <w:tab/>
      </w:r>
      <w:r w:rsidRPr="00F06AFB">
        <w:rPr>
          <w:rFonts w:eastAsia="MS Mincho"/>
          <w:b/>
          <w:lang w:eastAsia="ja-JP"/>
        </w:rPr>
        <w:t>WF on simulation assumptions for 1-symbol NR-PUCCH with 1 or 2 bit(s) UCI payload</w:t>
      </w:r>
      <w:r w:rsidRPr="00F06AFB">
        <w:rPr>
          <w:rFonts w:eastAsia="MS Mincho" w:hint="eastAsia"/>
          <w:b/>
          <w:lang w:eastAsia="ja-JP"/>
        </w:rPr>
        <w:tab/>
        <w:t>Qualcomm</w:t>
      </w:r>
    </w:p>
    <w:p w14:paraId="3DDA0C6E" w14:textId="77777777" w:rsidR="00F06AFB" w:rsidRPr="00F06AFB" w:rsidRDefault="00F06AFB" w:rsidP="00F06AFB">
      <w:pPr>
        <w:rPr>
          <w:rFonts w:eastAsia="MS Mincho"/>
          <w:lang w:eastAsia="ja-JP"/>
        </w:rPr>
      </w:pPr>
    </w:p>
    <w:p w14:paraId="525BB04D" w14:textId="77777777" w:rsidR="00F06AFB" w:rsidRPr="00F06AFB" w:rsidRDefault="00F06AFB" w:rsidP="00F06AFB">
      <w:pPr>
        <w:rPr>
          <w:rFonts w:eastAsia="MS Mincho"/>
          <w:lang w:eastAsia="ja-JP"/>
        </w:rPr>
      </w:pPr>
      <w:r w:rsidRPr="00F06AFB">
        <w:rPr>
          <w:rFonts w:eastAsia="MS Mincho" w:hint="eastAsia"/>
          <w:highlight w:val="green"/>
          <w:lang w:eastAsia="ja-JP"/>
        </w:rPr>
        <w:t>Agreements</w:t>
      </w:r>
      <w:r w:rsidRPr="00F06AFB">
        <w:rPr>
          <w:rFonts w:eastAsia="MS Mincho"/>
          <w:highlight w:val="green"/>
          <w:lang w:eastAsia="ja-JP"/>
        </w:rPr>
        <w:t>:</w:t>
      </w:r>
    </w:p>
    <w:p w14:paraId="228769D8" w14:textId="77777777" w:rsidR="00F06AFB" w:rsidRPr="00F06AFB" w:rsidRDefault="00F06AFB" w:rsidP="000C6719">
      <w:pPr>
        <w:pStyle w:val="ListParagraph"/>
        <w:numPr>
          <w:ilvl w:val="0"/>
          <w:numId w:val="277"/>
        </w:numPr>
        <w:rPr>
          <w:rFonts w:eastAsia="MS Mincho"/>
          <w:lang w:val="en-US"/>
        </w:rPr>
      </w:pPr>
      <w:r w:rsidRPr="00F06AFB">
        <w:rPr>
          <w:rFonts w:eastAsia="MS Mincho" w:hint="eastAsia"/>
          <w:lang w:val="en-US"/>
        </w:rPr>
        <w:t xml:space="preserve">All proponents are recommended to have evaluations for </w:t>
      </w:r>
      <w:r w:rsidRPr="00F06AFB">
        <w:rPr>
          <w:rFonts w:eastAsia="MS Mincho"/>
        </w:rPr>
        <w:t>1-symbol NR-PUCCH</w:t>
      </w:r>
      <w:r w:rsidRPr="00F06AFB">
        <w:rPr>
          <w:rFonts w:eastAsia="MS Mincho" w:hint="eastAsia"/>
        </w:rPr>
        <w:t xml:space="preserve"> until the next meeting</w:t>
      </w:r>
    </w:p>
    <w:p w14:paraId="3FF43E36" w14:textId="77777777" w:rsidR="00F06AFB" w:rsidRPr="00F06AFB" w:rsidRDefault="00F06AFB" w:rsidP="000C6719">
      <w:pPr>
        <w:pStyle w:val="ListParagraph"/>
        <w:numPr>
          <w:ilvl w:val="0"/>
          <w:numId w:val="277"/>
        </w:numPr>
        <w:rPr>
          <w:rFonts w:eastAsia="MS Mincho"/>
          <w:lang w:val="en-US"/>
        </w:rPr>
      </w:pPr>
      <w:r w:rsidRPr="00F06AFB">
        <w:rPr>
          <w:rFonts w:eastAsia="MS Mincho"/>
          <w:lang w:val="en-US"/>
        </w:rPr>
        <w:t>Simulation assumptions for 1-symbol NR-PUCCH with 1 or 2 bit(s) UCI payload</w:t>
      </w:r>
    </w:p>
    <w:p w14:paraId="1803870B" w14:textId="77777777" w:rsidR="00F06AFB" w:rsidRPr="00F06AFB" w:rsidRDefault="00F06AFB" w:rsidP="000C6719">
      <w:pPr>
        <w:pStyle w:val="ListParagraph"/>
        <w:numPr>
          <w:ilvl w:val="1"/>
          <w:numId w:val="277"/>
        </w:numPr>
        <w:rPr>
          <w:rFonts w:eastAsia="MS Mincho"/>
          <w:lang w:val="en-US"/>
        </w:rPr>
      </w:pPr>
      <w:r w:rsidRPr="00F06AFB">
        <w:rPr>
          <w:rFonts w:eastAsia="MS Mincho"/>
          <w:lang w:val="en-US"/>
        </w:rPr>
        <w:t>System bandwidth = 20Mhz</w:t>
      </w:r>
    </w:p>
    <w:p w14:paraId="5A607A46" w14:textId="77777777" w:rsidR="00F06AFB" w:rsidRPr="00F06AFB" w:rsidRDefault="00F06AFB" w:rsidP="000C6719">
      <w:pPr>
        <w:pStyle w:val="ListParagraph"/>
        <w:numPr>
          <w:ilvl w:val="1"/>
          <w:numId w:val="277"/>
        </w:numPr>
        <w:rPr>
          <w:rFonts w:eastAsia="MS Mincho"/>
          <w:lang w:val="en-US"/>
        </w:rPr>
      </w:pPr>
      <w:r w:rsidRPr="00F06AFB">
        <w:rPr>
          <w:rFonts w:eastAsia="MS Mincho"/>
          <w:lang w:val="en-US"/>
        </w:rPr>
        <w:t>Subcarrier spacing =  {15Khz, 60Khz}</w:t>
      </w:r>
    </w:p>
    <w:p w14:paraId="423FC1FF" w14:textId="77777777" w:rsidR="00F06AFB" w:rsidRPr="00F06AFB" w:rsidRDefault="00F06AFB" w:rsidP="000C6719">
      <w:pPr>
        <w:pStyle w:val="ListParagraph"/>
        <w:numPr>
          <w:ilvl w:val="1"/>
          <w:numId w:val="277"/>
        </w:numPr>
        <w:rPr>
          <w:rFonts w:eastAsia="MS Mincho"/>
          <w:lang w:val="en-US"/>
        </w:rPr>
      </w:pPr>
      <w:r w:rsidRPr="00F06AFB">
        <w:rPr>
          <w:rFonts w:eastAsia="MS Mincho"/>
        </w:rPr>
        <w:t xml:space="preserve">TDL-A or TDL-C </w:t>
      </w:r>
      <w:r w:rsidRPr="00F06AFB">
        <w:rPr>
          <w:rFonts w:eastAsia="MS Mincho"/>
          <w:lang w:val="en-US"/>
        </w:rPr>
        <w:t>channel with delay spread = {30nS, 300nS, 1000nS}</w:t>
      </w:r>
    </w:p>
    <w:p w14:paraId="23022310" w14:textId="77777777" w:rsidR="00F06AFB" w:rsidRPr="00F06AFB" w:rsidRDefault="00F06AFB" w:rsidP="000C6719">
      <w:pPr>
        <w:pStyle w:val="ListParagraph"/>
        <w:numPr>
          <w:ilvl w:val="1"/>
          <w:numId w:val="277"/>
        </w:numPr>
        <w:rPr>
          <w:rFonts w:eastAsia="MS Mincho"/>
          <w:lang w:val="en-US"/>
        </w:rPr>
      </w:pPr>
      <w:r w:rsidRPr="00F06AFB">
        <w:rPr>
          <w:rFonts w:eastAsia="MS Mincho"/>
          <w:lang w:val="en-US"/>
        </w:rPr>
        <w:t># UE Tx =1, # eNB Rx =2</w:t>
      </w:r>
    </w:p>
    <w:p w14:paraId="2407E4F8" w14:textId="77777777" w:rsidR="00F06AFB" w:rsidRPr="00F06AFB" w:rsidRDefault="00F06AFB" w:rsidP="000C6719">
      <w:pPr>
        <w:pStyle w:val="ListParagraph"/>
        <w:numPr>
          <w:ilvl w:val="1"/>
          <w:numId w:val="277"/>
        </w:numPr>
        <w:rPr>
          <w:rFonts w:eastAsia="MS Mincho"/>
          <w:lang w:val="en-US"/>
        </w:rPr>
      </w:pPr>
      <w:r w:rsidRPr="00F06AFB">
        <w:rPr>
          <w:rFonts w:eastAsia="MS Mincho"/>
          <w:lang w:val="en-US"/>
        </w:rPr>
        <w:t># UCI bits = {1,2}</w:t>
      </w:r>
    </w:p>
    <w:p w14:paraId="5DE7D4DC" w14:textId="77777777" w:rsidR="00F06AFB" w:rsidRPr="00F06AFB" w:rsidRDefault="00F06AFB" w:rsidP="000C6719">
      <w:pPr>
        <w:pStyle w:val="ListParagraph"/>
        <w:numPr>
          <w:ilvl w:val="1"/>
          <w:numId w:val="277"/>
        </w:numPr>
        <w:rPr>
          <w:rFonts w:eastAsia="MS Mincho"/>
          <w:lang w:val="en-US"/>
        </w:rPr>
      </w:pPr>
      <w:r w:rsidRPr="00F06AFB">
        <w:rPr>
          <w:rFonts w:eastAsia="MS Mincho"/>
          <w:lang w:val="en-US"/>
        </w:rPr>
        <w:t xml:space="preserve">Number of RB = {1 RB, 2 contiguous RBs, 2 dis-contiguous RBs} </w:t>
      </w:r>
    </w:p>
    <w:p w14:paraId="21DDE2CD" w14:textId="77777777" w:rsidR="00F06AFB" w:rsidRPr="00F06AFB" w:rsidRDefault="00F06AFB" w:rsidP="000C6719">
      <w:pPr>
        <w:pStyle w:val="ListParagraph"/>
        <w:numPr>
          <w:ilvl w:val="1"/>
          <w:numId w:val="277"/>
        </w:numPr>
        <w:rPr>
          <w:rFonts w:eastAsia="MS Mincho"/>
          <w:lang w:val="en-US"/>
        </w:rPr>
      </w:pPr>
      <w:r w:rsidRPr="00F06AFB">
        <w:rPr>
          <w:rFonts w:eastAsia="MS Mincho"/>
          <w:lang w:val="en-US"/>
        </w:rPr>
        <w:t>Carrier frequency = 4Ghz</w:t>
      </w:r>
    </w:p>
    <w:p w14:paraId="58529502" w14:textId="77777777" w:rsidR="00F06AFB" w:rsidRPr="00F06AFB" w:rsidRDefault="00F06AFB" w:rsidP="000C6719">
      <w:pPr>
        <w:pStyle w:val="ListParagraph"/>
        <w:numPr>
          <w:ilvl w:val="1"/>
          <w:numId w:val="277"/>
        </w:numPr>
        <w:rPr>
          <w:rFonts w:eastAsia="MS Mincho"/>
          <w:lang w:val="en-US"/>
        </w:rPr>
      </w:pPr>
      <w:r w:rsidRPr="00F06AFB">
        <w:rPr>
          <w:rFonts w:eastAsia="MS Mincho"/>
          <w:lang w:val="en-US"/>
        </w:rPr>
        <w:t>Number of UEs = {1}</w:t>
      </w:r>
    </w:p>
    <w:p w14:paraId="732B52F4" w14:textId="77777777" w:rsidR="00F06AFB" w:rsidRPr="00F06AFB" w:rsidRDefault="00F06AFB" w:rsidP="000C6719">
      <w:pPr>
        <w:pStyle w:val="ListParagraph"/>
        <w:numPr>
          <w:ilvl w:val="1"/>
          <w:numId w:val="277"/>
        </w:numPr>
        <w:rPr>
          <w:rFonts w:eastAsia="MS Mincho"/>
          <w:lang w:val="en-US"/>
        </w:rPr>
      </w:pPr>
      <w:r w:rsidRPr="00F06AFB">
        <w:rPr>
          <w:rFonts w:eastAsia="MS Mincho"/>
          <w:lang w:val="en-US"/>
        </w:rPr>
        <w:t xml:space="preserve">For option 1: evaluate both UCI based on repetition coding and UCI with modulated sequence.  </w:t>
      </w:r>
    </w:p>
    <w:p w14:paraId="601A43B0" w14:textId="77777777" w:rsidR="00F06AFB" w:rsidRPr="00F06AFB" w:rsidRDefault="00F06AFB" w:rsidP="000C6719">
      <w:pPr>
        <w:pStyle w:val="ListParagraph"/>
        <w:numPr>
          <w:ilvl w:val="1"/>
          <w:numId w:val="277"/>
        </w:numPr>
        <w:rPr>
          <w:rFonts w:eastAsia="MS Mincho"/>
          <w:lang w:val="en-US"/>
        </w:rPr>
      </w:pPr>
      <w:r w:rsidRPr="00F06AFB">
        <w:rPr>
          <w:rFonts w:eastAsia="MS Mincho"/>
          <w:lang w:val="en-US"/>
        </w:rPr>
        <w:t>Practical channel estimation and ideal noise estimation</w:t>
      </w:r>
    </w:p>
    <w:p w14:paraId="6AA3AA40" w14:textId="77777777" w:rsidR="00F06AFB" w:rsidRPr="00F06AFB" w:rsidRDefault="00F06AFB" w:rsidP="000C6719">
      <w:pPr>
        <w:pStyle w:val="ListParagraph"/>
        <w:numPr>
          <w:ilvl w:val="0"/>
          <w:numId w:val="277"/>
        </w:numPr>
        <w:rPr>
          <w:rFonts w:eastAsia="MS Mincho"/>
          <w:lang w:val="en-US"/>
        </w:rPr>
      </w:pPr>
      <w:r w:rsidRPr="00F06AFB">
        <w:rPr>
          <w:rFonts w:eastAsia="MS Mincho"/>
          <w:lang w:val="en-US"/>
        </w:rPr>
        <w:t>Note: design target for 1-symbol PUCCH with 1 or 2 bits is a separate discussion.</w:t>
      </w:r>
    </w:p>
    <w:p w14:paraId="23C747FF" w14:textId="77777777" w:rsidR="00F06AFB" w:rsidRPr="00F06AFB" w:rsidRDefault="00F06AFB" w:rsidP="000C6719">
      <w:pPr>
        <w:pStyle w:val="ListParagraph"/>
        <w:numPr>
          <w:ilvl w:val="0"/>
          <w:numId w:val="277"/>
        </w:numPr>
        <w:rPr>
          <w:rFonts w:eastAsia="MS Mincho"/>
          <w:lang w:val="en-US"/>
        </w:rPr>
      </w:pPr>
      <w:r w:rsidRPr="00F06AFB">
        <w:rPr>
          <w:rFonts w:eastAsia="MS Mincho"/>
        </w:rPr>
        <w:t>Design of 1-symbol short-PUCCH for UCI of 1 or 2 bits should consider tradeoff among PAPR, A-to-N, N-to-A, and DTX-to-ACK performances, and UE multiplexing capacity.</w:t>
      </w:r>
    </w:p>
    <w:p w14:paraId="2F21C6F2" w14:textId="77777777" w:rsidR="00F06AFB" w:rsidRDefault="00F06AFB">
      <w:pPr>
        <w:rPr>
          <w:rFonts w:ascii="Times New Roman" w:eastAsia="SimSun" w:hAnsi="Times New Roman"/>
          <w:kern w:val="2"/>
          <w:szCs w:val="20"/>
        </w:rPr>
      </w:pPr>
    </w:p>
    <w:p w14:paraId="73E3887F" w14:textId="77777777" w:rsidR="00F06AFB" w:rsidRPr="000B1042" w:rsidRDefault="00F06AFB">
      <w:pPr>
        <w:rPr>
          <w:rFonts w:ascii="Times New Roman" w:eastAsia="SimSun" w:hAnsi="Times New Roman"/>
          <w:kern w:val="2"/>
          <w:szCs w:val="20"/>
        </w:rPr>
      </w:pPr>
    </w:p>
    <w:p w14:paraId="0AF7F62B" w14:textId="77777777" w:rsidR="009751DB" w:rsidRDefault="009751DB" w:rsidP="0057443E">
      <w:pPr>
        <w:rPr>
          <w:rFonts w:ascii="Times New Roman" w:eastAsia="SimSun" w:hAnsi="Times New Roman"/>
          <w:kern w:val="2"/>
          <w:szCs w:val="20"/>
        </w:rPr>
      </w:pPr>
      <w:r>
        <w:rPr>
          <w:rFonts w:ascii="Times New Roman" w:eastAsia="SimSun" w:hAnsi="Times New Roman"/>
          <w:kern w:val="2"/>
          <w:szCs w:val="20"/>
        </w:rPr>
        <w:t>Not treated.</w:t>
      </w:r>
    </w:p>
    <w:p w14:paraId="1C9D10FE" w14:textId="77777777" w:rsidR="009751DB" w:rsidRDefault="009751DB" w:rsidP="009751DB">
      <w:r>
        <w:t>R1-1706950</w:t>
      </w:r>
      <w:r>
        <w:tab/>
        <w:t>Structure of 1-symbol PUCCH for up to 2 bits</w:t>
      </w:r>
      <w:r>
        <w:tab/>
        <w:t>Huawei, HiSilicon</w:t>
      </w:r>
    </w:p>
    <w:p w14:paraId="50A1ACB3" w14:textId="77777777" w:rsidR="009751DB" w:rsidRDefault="009751DB" w:rsidP="009751DB">
      <w:r>
        <w:t>R1-1706952</w:t>
      </w:r>
      <w:r>
        <w:tab/>
        <w:t>Structure of 2-symbol PUCCH</w:t>
      </w:r>
      <w:r>
        <w:tab/>
        <w:t>Huawei, HiSilicon</w:t>
      </w:r>
    </w:p>
    <w:p w14:paraId="656B335B" w14:textId="77777777" w:rsidR="009751DB" w:rsidRDefault="009751DB" w:rsidP="009751DB">
      <w:r>
        <w:t>R1-1707167</w:t>
      </w:r>
      <w:r>
        <w:tab/>
        <w:t>Design principles of NR short PUCCH</w:t>
      </w:r>
      <w:r>
        <w:tab/>
        <w:t>ZTE</w:t>
      </w:r>
    </w:p>
    <w:p w14:paraId="5C9E0C37" w14:textId="77777777" w:rsidR="009751DB" w:rsidRDefault="009751DB" w:rsidP="009751DB">
      <w:r>
        <w:t>R1-1707168</w:t>
      </w:r>
      <w:r>
        <w:tab/>
        <w:t>NR short PUCCH structure for up to 2-bit UCI</w:t>
      </w:r>
      <w:r>
        <w:tab/>
        <w:t>ZTE</w:t>
      </w:r>
    </w:p>
    <w:p w14:paraId="364771DF" w14:textId="77777777" w:rsidR="009751DB" w:rsidRDefault="009751DB" w:rsidP="009751DB">
      <w:r>
        <w:t>R1-1707169</w:t>
      </w:r>
      <w:r>
        <w:tab/>
        <w:t>NR short PUCCH structure for more than 2-bit UCI</w:t>
      </w:r>
      <w:r>
        <w:tab/>
        <w:t>ZTE</w:t>
      </w:r>
    </w:p>
    <w:p w14:paraId="6DE85452" w14:textId="77777777" w:rsidR="009751DB" w:rsidRDefault="009751DB" w:rsidP="009751DB">
      <w:r>
        <w:t>R1-1707236</w:t>
      </w:r>
      <w:r>
        <w:tab/>
        <w:t>Support of intra-slot NR-PUCCH repetition</w:t>
      </w:r>
      <w:r>
        <w:tab/>
        <w:t>vivo</w:t>
      </w:r>
    </w:p>
    <w:p w14:paraId="04F7C59A" w14:textId="77777777" w:rsidR="009751DB" w:rsidRDefault="009751DB" w:rsidP="009751DB">
      <w:r>
        <w:t>R1-1707387</w:t>
      </w:r>
      <w:r>
        <w:tab/>
        <w:t>Short PUCCH formats for 1~2 UCI bits</w:t>
      </w:r>
      <w:r>
        <w:tab/>
        <w:t>Intel Corporation</w:t>
      </w:r>
    </w:p>
    <w:p w14:paraId="30646982" w14:textId="77777777" w:rsidR="009751DB" w:rsidRDefault="009751DB" w:rsidP="009751DB">
      <w:r>
        <w:t>R1-1707388</w:t>
      </w:r>
      <w:r>
        <w:tab/>
        <w:t>Short PUCCH format for &gt;2 UCI bits</w:t>
      </w:r>
      <w:r>
        <w:tab/>
        <w:t>Intel Corporation</w:t>
      </w:r>
    </w:p>
    <w:p w14:paraId="17305B6C" w14:textId="77777777" w:rsidR="009751DB" w:rsidRDefault="009751DB" w:rsidP="009751DB">
      <w:r>
        <w:t>R1-1707389</w:t>
      </w:r>
      <w:r>
        <w:tab/>
        <w:t>Cyclic shift assignment and CM for FDM DMRS and UCI</w:t>
      </w:r>
      <w:r>
        <w:tab/>
        <w:t>Intel Corporation</w:t>
      </w:r>
    </w:p>
    <w:p w14:paraId="353004BE" w14:textId="77777777" w:rsidR="009751DB" w:rsidRDefault="009751DB" w:rsidP="009751DB">
      <w:r>
        <w:t>R1-1707390</w:t>
      </w:r>
      <w:r>
        <w:tab/>
        <w:t>Short PUCCH design with 2 symbol duration</w:t>
      </w:r>
      <w:r>
        <w:tab/>
        <w:t>Intel Corporation</w:t>
      </w:r>
    </w:p>
    <w:p w14:paraId="0E32C3F2" w14:textId="77777777" w:rsidR="009751DB" w:rsidRDefault="009751DB" w:rsidP="009751DB">
      <w:r>
        <w:t>R1-1707502</w:t>
      </w:r>
      <w:r>
        <w:tab/>
        <w:t>Design of 1-symbol PUCCH structure</w:t>
      </w:r>
      <w:r>
        <w:tab/>
        <w:t>CATT</w:t>
      </w:r>
    </w:p>
    <w:p w14:paraId="4C93C300" w14:textId="77777777" w:rsidR="009751DB" w:rsidRDefault="009751DB" w:rsidP="009751DB">
      <w:r>
        <w:t>R1-1707503</w:t>
      </w:r>
      <w:r>
        <w:tab/>
        <w:t>Design of 2-symbol PUCCH structure</w:t>
      </w:r>
      <w:r>
        <w:tab/>
        <w:t>CATT</w:t>
      </w:r>
    </w:p>
    <w:p w14:paraId="5BACB7A8" w14:textId="77777777" w:rsidR="009751DB" w:rsidRDefault="009751DB" w:rsidP="009751DB">
      <w:r>
        <w:t>R1-1707636</w:t>
      </w:r>
      <w:r>
        <w:tab/>
        <w:t>Design of 1-symbol NR-PUCCH for up to 2 bits</w:t>
      </w:r>
      <w:r>
        <w:tab/>
        <w:t>LG Electronics</w:t>
      </w:r>
    </w:p>
    <w:p w14:paraId="0C0E8E03" w14:textId="77777777" w:rsidR="009751DB" w:rsidRDefault="009751DB" w:rsidP="009751DB">
      <w:r>
        <w:t>R1-1707637</w:t>
      </w:r>
      <w:r>
        <w:tab/>
        <w:t>Design of 1-symbol NR-PUCCH for more than 2 bits</w:t>
      </w:r>
      <w:r>
        <w:tab/>
        <w:t>LG Electronics</w:t>
      </w:r>
    </w:p>
    <w:p w14:paraId="256AC4BC" w14:textId="77777777" w:rsidR="009751DB" w:rsidRDefault="009751DB" w:rsidP="009751DB">
      <w:r>
        <w:t>R1-1707638</w:t>
      </w:r>
      <w:r>
        <w:tab/>
        <w:t>Design of 2-symbol NR-PUCCH structure</w:t>
      </w:r>
      <w:r>
        <w:tab/>
        <w:t>LG Electronics</w:t>
      </w:r>
    </w:p>
    <w:p w14:paraId="0C0A2A41" w14:textId="77777777" w:rsidR="009751DB" w:rsidRDefault="009751DB" w:rsidP="009751DB">
      <w:r>
        <w:t>R1-1707639</w:t>
      </w:r>
      <w:r>
        <w:tab/>
        <w:t>Performance evaluations on short NR-PUCCH structures</w:t>
      </w:r>
      <w:r>
        <w:tab/>
        <w:t>LG Electronics</w:t>
      </w:r>
    </w:p>
    <w:p w14:paraId="7D03BDCD" w14:textId="77777777" w:rsidR="009751DB" w:rsidRDefault="009751DB" w:rsidP="009751DB">
      <w:r>
        <w:t>R1-1707711</w:t>
      </w:r>
      <w:r>
        <w:tab/>
        <w:t>Discussion on 2-symbol uplink control channel</w:t>
      </w:r>
      <w:r>
        <w:tab/>
        <w:t>Guangdong OPPO Mobile Telecom.</w:t>
      </w:r>
    </w:p>
    <w:p w14:paraId="13955889" w14:textId="77777777" w:rsidR="009751DB" w:rsidRDefault="009751DB" w:rsidP="009751DB">
      <w:r>
        <w:t>R1-1707712</w:t>
      </w:r>
      <w:r>
        <w:tab/>
        <w:t>Discussion on RS of short uplink control channel</w:t>
      </w:r>
      <w:r>
        <w:tab/>
        <w:t>Guangdong OPPO Mobile Telecom.</w:t>
      </w:r>
    </w:p>
    <w:p w14:paraId="63724B5F" w14:textId="77777777" w:rsidR="009751DB" w:rsidRDefault="009751DB" w:rsidP="009751DB">
      <w:r>
        <w:t>R1-1707812</w:t>
      </w:r>
      <w:r>
        <w:tab/>
        <w:t>Design for structure of PUCCH in short duration</w:t>
      </w:r>
      <w:r>
        <w:tab/>
        <w:t>NEC</w:t>
      </w:r>
    </w:p>
    <w:p w14:paraId="32C25FEB" w14:textId="77777777" w:rsidR="009751DB" w:rsidRDefault="009751DB" w:rsidP="009751DB">
      <w:r>
        <w:t>R1-1707842</w:t>
      </w:r>
      <w:r>
        <w:tab/>
        <w:t>Performance evaluation on channel structure of short PUCCH for 1 or 2 bits UCI</w:t>
      </w:r>
      <w:r>
        <w:tab/>
        <w:t>MediaTek Inc.</w:t>
      </w:r>
    </w:p>
    <w:p w14:paraId="65E67D21" w14:textId="77777777" w:rsidR="009751DB" w:rsidRDefault="009751DB" w:rsidP="009751DB">
      <w:r>
        <w:t>R1-1708001</w:t>
      </w:r>
      <w:r>
        <w:tab/>
        <w:t>On 1-symbol Short PUCCH with 1 or 2 Bits</w:t>
      </w:r>
      <w:r>
        <w:tab/>
        <w:t>Samsung</w:t>
      </w:r>
    </w:p>
    <w:p w14:paraId="565B551F" w14:textId="77777777" w:rsidR="009751DB" w:rsidRDefault="009751DB" w:rsidP="009751DB">
      <w:r>
        <w:t>R1-1708002</w:t>
      </w:r>
      <w:r>
        <w:tab/>
        <w:t>On 1-symbol Short PUCCH with more than 2 Bits</w:t>
      </w:r>
      <w:r>
        <w:tab/>
        <w:t>Samsung</w:t>
      </w:r>
    </w:p>
    <w:p w14:paraId="08DD62F4" w14:textId="77777777" w:rsidR="009751DB" w:rsidRDefault="009751DB" w:rsidP="009751DB">
      <w:r>
        <w:t>R1-1708003</w:t>
      </w:r>
      <w:r>
        <w:tab/>
        <w:t>On 2-symbol Short PUCCH with 1 or 2 Bits</w:t>
      </w:r>
      <w:r>
        <w:tab/>
        <w:t>Samsung</w:t>
      </w:r>
    </w:p>
    <w:p w14:paraId="3029D234" w14:textId="77777777" w:rsidR="009751DB" w:rsidRDefault="009751DB" w:rsidP="009751DB">
      <w:r>
        <w:t>R1-1708004</w:t>
      </w:r>
      <w:r>
        <w:tab/>
        <w:t>On 2-symbol Short PUCCH with more than 2 Bits</w:t>
      </w:r>
      <w:r>
        <w:tab/>
        <w:t>Samsung</w:t>
      </w:r>
    </w:p>
    <w:p w14:paraId="4F71EB22" w14:textId="77777777" w:rsidR="009751DB" w:rsidRDefault="009751DB" w:rsidP="009751DB">
      <w:r>
        <w:t>R1-1708086</w:t>
      </w:r>
      <w:r>
        <w:tab/>
        <w:t>Discussion on uplink control channel structure in short-duration</w:t>
      </w:r>
      <w:r>
        <w:tab/>
        <w:t>Panasonic Corporation</w:t>
      </w:r>
    </w:p>
    <w:p w14:paraId="605653D0" w14:textId="77777777" w:rsidR="009751DB" w:rsidRDefault="009751DB" w:rsidP="009751DB">
      <w:r>
        <w:t>R1-1708147</w:t>
      </w:r>
      <w:r>
        <w:tab/>
        <w:t>Transmit diversity scheme for short duration PUCCH</w:t>
      </w:r>
      <w:r>
        <w:tab/>
        <w:t>Huawei, HiSilicon</w:t>
      </w:r>
    </w:p>
    <w:p w14:paraId="6ADA31F2" w14:textId="77777777" w:rsidR="009751DB" w:rsidRDefault="009751DB" w:rsidP="009751DB">
      <w:r>
        <w:t>R1-1708228</w:t>
      </w:r>
      <w:r>
        <w:tab/>
        <w:t>Sequence based design for 1 and 2-bit PUCCH short duration</w:t>
      </w:r>
      <w:r>
        <w:tab/>
        <w:t>IITH</w:t>
      </w:r>
    </w:p>
    <w:p w14:paraId="4FBAF385" w14:textId="77777777" w:rsidR="009751DB" w:rsidRDefault="009751DB" w:rsidP="009751DB">
      <w:r>
        <w:t>R1-1708229</w:t>
      </w:r>
      <w:r>
        <w:tab/>
        <w:t>Pre DFT multiplexing of RS and Data for PUCCH short duration</w:t>
      </w:r>
      <w:r>
        <w:tab/>
        <w:t>IITH</w:t>
      </w:r>
    </w:p>
    <w:p w14:paraId="521D10A7" w14:textId="77777777" w:rsidR="009751DB" w:rsidRDefault="009751DB" w:rsidP="009751DB">
      <w:r>
        <w:t>R1-1708290</w:t>
      </w:r>
      <w:r>
        <w:tab/>
        <w:t>On pre-DFT RS/UCI multiplexing for PUCCH in short duration</w:t>
      </w:r>
      <w:r>
        <w:tab/>
        <w:t>Mitsubishi Electric RCE</w:t>
      </w:r>
    </w:p>
    <w:p w14:paraId="4014C09E" w14:textId="77777777" w:rsidR="009751DB" w:rsidRDefault="009751DB" w:rsidP="009751DB">
      <w:r>
        <w:t>R1-1708308</w:t>
      </w:r>
      <w:r>
        <w:tab/>
        <w:t>Short PUCCH structure</w:t>
      </w:r>
      <w:r>
        <w:tab/>
        <w:t>Motorola Mobility, Lenovo</w:t>
      </w:r>
    </w:p>
    <w:p w14:paraId="772E4117" w14:textId="77777777" w:rsidR="009751DB" w:rsidRDefault="009751DB" w:rsidP="009751DB">
      <w:r>
        <w:t>R1-1708349</w:t>
      </w:r>
      <w:r>
        <w:tab/>
        <w:t>On 1-symbol short-PUCCH for more than 2 bits</w:t>
      </w:r>
      <w:r>
        <w:tab/>
        <w:t>InterDigital, Inc.</w:t>
      </w:r>
    </w:p>
    <w:p w14:paraId="44840B70" w14:textId="77777777" w:rsidR="009751DB" w:rsidRDefault="009751DB" w:rsidP="009751DB">
      <w:r>
        <w:t>R1-1708350</w:t>
      </w:r>
      <w:r>
        <w:tab/>
        <w:t>On 1-symbol short-PUCCH for up to 2 bits</w:t>
      </w:r>
      <w:r>
        <w:tab/>
        <w:t>InterDigital, Inc.</w:t>
      </w:r>
    </w:p>
    <w:p w14:paraId="18B799BD" w14:textId="77777777" w:rsidR="009751DB" w:rsidRDefault="009751DB" w:rsidP="009751DB">
      <w:r>
        <w:t>R1-1708373</w:t>
      </w:r>
      <w:r>
        <w:tab/>
        <w:t>Structure and configuration of NR PUCCH in short duration</w:t>
      </w:r>
      <w:r>
        <w:tab/>
        <w:t>Sharp</w:t>
      </w:r>
    </w:p>
    <w:p w14:paraId="5691972A" w14:textId="77777777" w:rsidR="009751DB" w:rsidRDefault="009751DB" w:rsidP="009751DB">
      <w:r>
        <w:t>R1-1708470</w:t>
      </w:r>
      <w:r>
        <w:tab/>
        <w:t>Sequence-based PUCCH for UCI of up to 2 bits</w:t>
      </w:r>
      <w:r>
        <w:tab/>
        <w:t>NTT DOCOMO, INC.</w:t>
      </w:r>
    </w:p>
    <w:p w14:paraId="2A61063E" w14:textId="77777777" w:rsidR="009751DB" w:rsidRDefault="009751DB" w:rsidP="009751DB">
      <w:r>
        <w:t>R1-1708471</w:t>
      </w:r>
      <w:r>
        <w:tab/>
        <w:t>FDM-based PUCCH for UCI of more than 2 bits</w:t>
      </w:r>
      <w:r>
        <w:tab/>
        <w:t>NTT DOCOMO, INC.</w:t>
      </w:r>
    </w:p>
    <w:p w14:paraId="67394626" w14:textId="77777777" w:rsidR="009751DB" w:rsidRDefault="009751DB" w:rsidP="009751DB">
      <w:r>
        <w:t>R1-1708508</w:t>
      </w:r>
      <w:r>
        <w:tab/>
        <w:t>On the design of short PUCCH for NR</w:t>
      </w:r>
      <w:r>
        <w:tab/>
        <w:t>Nokia, Alcatel-Lucent Shanghai Bell</w:t>
      </w:r>
    </w:p>
    <w:p w14:paraId="1B45008A" w14:textId="77777777" w:rsidR="009751DB" w:rsidRDefault="009751DB" w:rsidP="009751DB">
      <w:r>
        <w:t>R1-1708509</w:t>
      </w:r>
      <w:r>
        <w:tab/>
        <w:t>On the short PUCCH for small UCI payloads</w:t>
      </w:r>
      <w:r>
        <w:tab/>
        <w:t>Nokia, Alcatel-Lucent Shanghai Bell</w:t>
      </w:r>
    </w:p>
    <w:p w14:paraId="413274B7" w14:textId="77777777" w:rsidR="009751DB" w:rsidRDefault="009751DB" w:rsidP="009751DB">
      <w:r>
        <w:t>R1-1708510</w:t>
      </w:r>
      <w:r>
        <w:tab/>
        <w:t>Short PUCCH format for UCI from a few bits to tens of bits</w:t>
      </w:r>
      <w:r>
        <w:tab/>
        <w:t>Nokia, Alcatel-Lucent Shanghai Bell</w:t>
      </w:r>
    </w:p>
    <w:p w14:paraId="47B46E5E" w14:textId="77777777" w:rsidR="009751DB" w:rsidRDefault="009751DB" w:rsidP="009751DB">
      <w:r>
        <w:t>R1-1708511</w:t>
      </w:r>
      <w:r>
        <w:tab/>
        <w:t>Multiplexing between SR and other UCI on short PUCCH</w:t>
      </w:r>
      <w:r>
        <w:tab/>
        <w:t>Nokia, Alcatel-Lucent Shanghai Bell</w:t>
      </w:r>
    </w:p>
    <w:p w14:paraId="6FFAD67A" w14:textId="77777777" w:rsidR="009751DB" w:rsidRDefault="009751DB" w:rsidP="009751DB">
      <w:r>
        <w:t>R1-1708615</w:t>
      </w:r>
      <w:r>
        <w:tab/>
        <w:t>Channelization of 1-symbol short PUCCH with more than 2 bits payload</w:t>
      </w:r>
      <w:r>
        <w:tab/>
        <w:t>Qualcomm Incorporated</w:t>
      </w:r>
    </w:p>
    <w:p w14:paraId="0502E75B" w14:textId="77777777" w:rsidR="009751DB" w:rsidRDefault="009751DB" w:rsidP="009751DB">
      <w:r>
        <w:t>R1-1708617</w:t>
      </w:r>
      <w:r>
        <w:tab/>
        <w:t>MPR issue with distributed RB allocation in UL</w:t>
      </w:r>
      <w:r>
        <w:tab/>
        <w:t>Qualcomm Incorporated</w:t>
      </w:r>
    </w:p>
    <w:p w14:paraId="5B724A3A" w14:textId="77777777" w:rsidR="009751DB" w:rsidRDefault="009751DB" w:rsidP="009751DB">
      <w:r>
        <w:t>R1-1708618</w:t>
      </w:r>
      <w:r>
        <w:tab/>
        <w:t>Channelization of 2-symbol Short PUCCH</w:t>
      </w:r>
      <w:r>
        <w:tab/>
        <w:t>Qualcomm Incorporated</w:t>
      </w:r>
    </w:p>
    <w:p w14:paraId="4A966770" w14:textId="77777777" w:rsidR="009751DB" w:rsidRDefault="009751DB" w:rsidP="009751DB">
      <w:r>
        <w:t>R1-1708976</w:t>
      </w:r>
      <w:r>
        <w:tab/>
        <w:t>On short PUCCH structure for NR</w:t>
      </w:r>
      <w:r>
        <w:tab/>
        <w:t>WILUS Inc.</w:t>
      </w:r>
    </w:p>
    <w:p w14:paraId="070B21C3" w14:textId="77777777" w:rsidR="009751DB" w:rsidRDefault="009751DB" w:rsidP="009751DB">
      <w:r>
        <w:t>R1-1709079</w:t>
      </w:r>
      <w:r>
        <w:tab/>
        <w:t>Overview of Short PUCCH Design</w:t>
      </w:r>
      <w:r>
        <w:tab/>
        <w:t>Ericsson</w:t>
      </w:r>
    </w:p>
    <w:p w14:paraId="511AE2CC" w14:textId="77777777" w:rsidR="009751DB" w:rsidRDefault="009751DB" w:rsidP="009751DB">
      <w:r>
        <w:t>R1-1709081</w:t>
      </w:r>
      <w:r>
        <w:tab/>
        <w:t>On the Design of 1-Symbol PUCCH for more than 2 bits UCI</w:t>
      </w:r>
      <w:r>
        <w:tab/>
        <w:t>Ericsson</w:t>
      </w:r>
    </w:p>
    <w:p w14:paraId="0F7B855A" w14:textId="77777777" w:rsidR="009751DB" w:rsidRDefault="009751DB" w:rsidP="009751DB">
      <w:r>
        <w:t>R1-1709082</w:t>
      </w:r>
      <w:r>
        <w:tab/>
        <w:t>On the Design of 2-Symbols PUCCH</w:t>
      </w:r>
      <w:r>
        <w:tab/>
        <w:t>Ericsson</w:t>
      </w:r>
    </w:p>
    <w:p w14:paraId="10B78DFD" w14:textId="77777777" w:rsidR="009751DB" w:rsidRDefault="009751DB" w:rsidP="009751DB">
      <w:r>
        <w:t>R1-1709173</w:t>
      </w:r>
      <w:r>
        <w:tab/>
        <w:t>Structure of PUCCH in short-duration</w:t>
      </w:r>
      <w:r>
        <w:tab/>
        <w:t>ETRI</w:t>
      </w:r>
    </w:p>
    <w:p w14:paraId="640D53B7" w14:textId="6E518BBD" w:rsidR="009751DB" w:rsidRDefault="009751DB" w:rsidP="009751DB">
      <w:r>
        <w:t>R1-1709195</w:t>
      </w:r>
      <w:r>
        <w:tab/>
        <w:t>Channelization of 1-symbol Short PUCCH with 1 or 2 bits payload</w:t>
      </w:r>
      <w:r>
        <w:tab/>
        <w:t>Qualcomm Incorporated</w:t>
      </w:r>
    </w:p>
    <w:p w14:paraId="51DE7B7E" w14:textId="77777777" w:rsidR="00444217" w:rsidRPr="00AD7358" w:rsidRDefault="00444217" w:rsidP="0057443E">
      <w:pPr>
        <w:pStyle w:val="Heading5"/>
        <w:rPr>
          <w:rFonts w:eastAsia="MS PGothic"/>
        </w:rPr>
      </w:pPr>
      <w:bookmarkStart w:id="340" w:name="_Toc490934862"/>
      <w:r>
        <w:t>Structure of PUCCH in long-duration</w:t>
      </w:r>
      <w:bookmarkEnd w:id="340"/>
    </w:p>
    <w:p w14:paraId="5F347999" w14:textId="77777777" w:rsidR="00444217" w:rsidRDefault="00444217" w:rsidP="00444217">
      <w:pPr>
        <w:rPr>
          <w:rFonts w:eastAsia="MS Mincho"/>
          <w:i/>
          <w:lang w:eastAsia="ja-JP"/>
        </w:rPr>
      </w:pPr>
      <w:r>
        <w:rPr>
          <w:rFonts w:eastAsia="MS Mincho"/>
          <w:i/>
          <w:lang w:eastAsia="ja-JP"/>
        </w:rPr>
        <w:t>Including structures of long-PUCCH in a slot having {4, 5, 6, 7, 8, 9, 10, 11, 12, 13, 14} OFDM symbols, necessary PUCCH formats for various UCI payloads, RS mapping/structures, transmit diversity scheme, etc.</w:t>
      </w:r>
    </w:p>
    <w:p w14:paraId="44AB27BB" w14:textId="77777777" w:rsidR="00520131" w:rsidRDefault="00520131" w:rsidP="00444217">
      <w:pPr>
        <w:rPr>
          <w:rFonts w:eastAsia="MS Mincho"/>
          <w:i/>
          <w:lang w:eastAsia="ja-JP"/>
        </w:rPr>
      </w:pPr>
    </w:p>
    <w:p w14:paraId="7373D916" w14:textId="77777777" w:rsidR="00520131" w:rsidRPr="00520131" w:rsidRDefault="000752FA" w:rsidP="00520131">
      <w:pPr>
        <w:rPr>
          <w:rFonts w:eastAsia="MS Mincho"/>
          <w:b/>
          <w:lang w:eastAsia="ja-JP"/>
        </w:rPr>
      </w:pPr>
      <w:hyperlink r:id="rId976" w:history="1">
        <w:r w:rsidR="00520131" w:rsidRPr="00520131">
          <w:rPr>
            <w:rStyle w:val="Hyperlink"/>
            <w:rFonts w:eastAsia="MS Mincho"/>
            <w:b/>
            <w:lang w:eastAsia="ja-JP"/>
          </w:rPr>
          <w:t>R1-1709083</w:t>
        </w:r>
      </w:hyperlink>
      <w:r w:rsidR="00520131" w:rsidRPr="00520131">
        <w:rPr>
          <w:rFonts w:eastAsia="MS Mincho"/>
          <w:b/>
          <w:lang w:eastAsia="ja-JP"/>
        </w:rPr>
        <w:tab/>
        <w:t>Overview of Long PUCCH Design</w:t>
      </w:r>
      <w:r w:rsidR="00520131" w:rsidRPr="00520131">
        <w:rPr>
          <w:rFonts w:eastAsia="MS Mincho"/>
          <w:b/>
          <w:lang w:eastAsia="ja-JP"/>
        </w:rPr>
        <w:tab/>
        <w:t>Ericsson</w:t>
      </w:r>
    </w:p>
    <w:p w14:paraId="1DA06FF5" w14:textId="77777777" w:rsidR="00520131" w:rsidRPr="00520131" w:rsidRDefault="00520131" w:rsidP="007402D7">
      <w:pPr>
        <w:pStyle w:val="ListParagraph"/>
        <w:numPr>
          <w:ilvl w:val="0"/>
          <w:numId w:val="64"/>
        </w:numPr>
        <w:rPr>
          <w:szCs w:val="22"/>
          <w:lang w:val="en-US" w:eastAsia="sv-SE"/>
        </w:rPr>
      </w:pPr>
      <w:r w:rsidRPr="00520131">
        <w:rPr>
          <w:lang w:val="en-US"/>
        </w:rPr>
        <w:t xml:space="preserve">Block-spreading over DFTS-OFDM symbols should be avoided if possible. </w:t>
      </w:r>
    </w:p>
    <w:p w14:paraId="2EF3DBFA" w14:textId="77777777" w:rsidR="00520131" w:rsidRPr="00520131" w:rsidRDefault="00520131" w:rsidP="007402D7">
      <w:pPr>
        <w:pStyle w:val="ListParagraph"/>
        <w:numPr>
          <w:ilvl w:val="0"/>
          <w:numId w:val="64"/>
        </w:numPr>
        <w:rPr>
          <w:lang w:val="en-US"/>
        </w:rPr>
      </w:pPr>
      <w:r w:rsidRPr="00520131">
        <w:rPr>
          <w:lang w:val="en-US"/>
        </w:rPr>
        <w:t>The number of formats should be minimized unless there is any significant benefit to adding more.</w:t>
      </w:r>
    </w:p>
    <w:p w14:paraId="5C4AD4B8" w14:textId="77777777" w:rsidR="00520131" w:rsidRPr="00520131" w:rsidRDefault="00520131" w:rsidP="007402D7">
      <w:pPr>
        <w:pStyle w:val="ListParagraph"/>
        <w:numPr>
          <w:ilvl w:val="0"/>
          <w:numId w:val="64"/>
        </w:numPr>
        <w:rPr>
          <w:lang w:val="en-US"/>
        </w:rPr>
      </w:pPr>
      <w:r w:rsidRPr="00520131">
        <w:rPr>
          <w:lang w:val="en-US"/>
        </w:rPr>
        <w:t>Two long PUCCH format are supported in NR:</w:t>
      </w:r>
    </w:p>
    <w:p w14:paraId="3DCF7AF3" w14:textId="77777777" w:rsidR="00520131" w:rsidRPr="00520131" w:rsidRDefault="00520131" w:rsidP="007402D7">
      <w:pPr>
        <w:pStyle w:val="ListParagraph"/>
        <w:numPr>
          <w:ilvl w:val="1"/>
          <w:numId w:val="64"/>
        </w:numPr>
        <w:rPr>
          <w:lang w:val="en-US"/>
        </w:rPr>
      </w:pPr>
      <w:r w:rsidRPr="00520131">
        <w:rPr>
          <w:lang w:val="en-US"/>
        </w:rPr>
        <w:t>One PUCCH format similar to 1a/1b for 1-2 bits with its multiplexing capacity and performance depending on the length of the long PUCCH</w:t>
      </w:r>
    </w:p>
    <w:p w14:paraId="5BAC8987" w14:textId="4BC49DAC" w:rsidR="00520131" w:rsidRPr="00520131" w:rsidRDefault="00520131" w:rsidP="007402D7">
      <w:pPr>
        <w:pStyle w:val="ListParagraph"/>
        <w:numPr>
          <w:ilvl w:val="1"/>
          <w:numId w:val="64"/>
        </w:numPr>
        <w:rPr>
          <w:lang w:val="en-US"/>
        </w:rPr>
      </w:pPr>
      <w:r w:rsidRPr="00520131">
        <w:rPr>
          <w:lang w:val="en-US"/>
        </w:rPr>
        <w:t xml:space="preserve">One additional format similar to Format 5 for up to 100s of bits where additional multiplexing capacity can be achieved either via Frequency combs or via OCCs in time </w:t>
      </w:r>
    </w:p>
    <w:p w14:paraId="0524E44D" w14:textId="77777777" w:rsidR="00520131" w:rsidRPr="00520131" w:rsidRDefault="00520131" w:rsidP="007402D7">
      <w:pPr>
        <w:pStyle w:val="ListParagraph"/>
        <w:numPr>
          <w:ilvl w:val="0"/>
          <w:numId w:val="64"/>
        </w:numPr>
        <w:spacing w:after="0"/>
        <w:ind w:left="714" w:hanging="357"/>
        <w:rPr>
          <w:rFonts w:eastAsia="MS Mincho"/>
          <w:spacing w:val="2"/>
          <w:sz w:val="22"/>
        </w:rPr>
      </w:pPr>
      <w:r w:rsidRPr="00520131">
        <w:rPr>
          <w:rStyle w:val="IvDbodytextChar"/>
          <w:rFonts w:ascii="Times New Roman" w:eastAsia="Batang" w:hAnsi="Times New Roman"/>
        </w:rPr>
        <w:lastRenderedPageBreak/>
        <w:t>Frequency hopping should be supported for long PUCCH.</w:t>
      </w:r>
    </w:p>
    <w:p w14:paraId="58BF5EFF" w14:textId="77777777" w:rsidR="00520131" w:rsidRDefault="00520131" w:rsidP="00520131">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40AC472F" w14:textId="77777777" w:rsidR="00520131" w:rsidRDefault="00520131"/>
    <w:p w14:paraId="0C40FCFD" w14:textId="1C6E71AF" w:rsidR="008E5938" w:rsidRPr="008E5938" w:rsidRDefault="008E5938" w:rsidP="00F06AFB">
      <w:pPr>
        <w:pBdr>
          <w:top w:val="single" w:sz="4" w:space="1" w:color="auto"/>
        </w:pBdr>
        <w:rPr>
          <w:b/>
        </w:rPr>
      </w:pPr>
      <w:r w:rsidRPr="008E5938">
        <w:rPr>
          <w:b/>
        </w:rPr>
        <w:t>Tuesday session</w:t>
      </w:r>
    </w:p>
    <w:p w14:paraId="2D7130AE" w14:textId="7D1BDD51" w:rsidR="008E5938" w:rsidRPr="008E5938" w:rsidRDefault="000752FA" w:rsidP="008E5938">
      <w:pPr>
        <w:rPr>
          <w:rFonts w:eastAsia="MS Mincho"/>
          <w:b/>
          <w:lang w:val="en-US" w:eastAsia="ja-JP"/>
        </w:rPr>
      </w:pPr>
      <w:hyperlink r:id="rId977" w:history="1">
        <w:r w:rsidR="008E5938">
          <w:rPr>
            <w:rStyle w:val="Hyperlink"/>
            <w:rFonts w:eastAsia="MS Mincho"/>
            <w:b/>
            <w:lang w:eastAsia="ja-JP"/>
          </w:rPr>
          <w:t>R1-1709504</w:t>
        </w:r>
      </w:hyperlink>
      <w:r w:rsidR="008E5938" w:rsidRPr="008E5938">
        <w:rPr>
          <w:rFonts w:eastAsia="MS Mincho" w:hint="eastAsia"/>
          <w:b/>
          <w:lang w:eastAsia="ja-JP"/>
        </w:rPr>
        <w:tab/>
      </w:r>
      <w:r w:rsidR="008E5938" w:rsidRPr="008E5938">
        <w:rPr>
          <w:rFonts w:eastAsia="MS Mincho"/>
          <w:b/>
          <w:lang w:eastAsia="ja-JP"/>
        </w:rPr>
        <w:t>WF on Structure of Long duration NR-PUCCH for up to 2 bits</w:t>
      </w:r>
      <w:r w:rsidR="008E5938" w:rsidRPr="008E5938">
        <w:rPr>
          <w:rFonts w:eastAsia="MS Mincho" w:hint="eastAsia"/>
          <w:b/>
          <w:lang w:eastAsia="ja-JP"/>
        </w:rPr>
        <w:tab/>
      </w:r>
      <w:r w:rsidR="008E5938" w:rsidRPr="008E5938">
        <w:rPr>
          <w:rFonts w:eastAsia="MS Mincho" w:hint="eastAsia"/>
          <w:b/>
          <w:lang w:eastAsia="ja-JP"/>
        </w:rPr>
        <w:tab/>
      </w:r>
      <w:r w:rsidR="008E5938" w:rsidRPr="008E5938">
        <w:rPr>
          <w:rFonts w:eastAsia="MS Mincho"/>
          <w:b/>
          <w:lang w:val="en-US" w:eastAsia="ja-JP"/>
        </w:rPr>
        <w:t>LG Electronics, Panasonic, NTT DOCOMO</w:t>
      </w:r>
    </w:p>
    <w:p w14:paraId="13ADA158" w14:textId="77777777" w:rsidR="008E5938" w:rsidRDefault="008E5938" w:rsidP="008E5938">
      <w:pPr>
        <w:rPr>
          <w:rFonts w:ascii="Times New Roman" w:hAnsi="Times New Roman"/>
          <w:szCs w:val="20"/>
        </w:rPr>
      </w:pPr>
      <w:r w:rsidRPr="00777035">
        <w:rPr>
          <w:rFonts w:ascii="Times New Roman" w:hAnsi="Times New Roman"/>
          <w:b/>
          <w:szCs w:val="20"/>
        </w:rPr>
        <w:t xml:space="preserve">Decision: </w:t>
      </w:r>
      <w:r>
        <w:rPr>
          <w:rFonts w:ascii="Times New Roman" w:hAnsi="Times New Roman"/>
          <w:szCs w:val="20"/>
        </w:rPr>
        <w:t>The document is noted and modified as follows:</w:t>
      </w:r>
    </w:p>
    <w:p w14:paraId="0713628C" w14:textId="77777777" w:rsidR="008E5938" w:rsidRPr="008E5938" w:rsidRDefault="008E5938">
      <w:pPr>
        <w:rPr>
          <w:rFonts w:eastAsia="MS Mincho"/>
          <w:lang w:val="en-US" w:eastAsia="ja-JP"/>
        </w:rPr>
      </w:pPr>
    </w:p>
    <w:p w14:paraId="6A65503C" w14:textId="77777777" w:rsidR="008E5938" w:rsidRPr="008E5938" w:rsidRDefault="008E5938" w:rsidP="008E5938">
      <w:pPr>
        <w:rPr>
          <w:rFonts w:eastAsia="MS Mincho"/>
          <w:lang w:val="en-US" w:eastAsia="ja-JP"/>
        </w:rPr>
      </w:pPr>
      <w:r w:rsidRPr="008E5938">
        <w:rPr>
          <w:rFonts w:eastAsia="MS Mincho" w:hint="eastAsia"/>
          <w:highlight w:val="green"/>
          <w:lang w:val="en-US" w:eastAsia="ja-JP"/>
        </w:rPr>
        <w:t>Agreements:</w:t>
      </w:r>
    </w:p>
    <w:p w14:paraId="4BC40382" w14:textId="77777777" w:rsidR="008E5938" w:rsidRPr="008E5938" w:rsidRDefault="008E5938" w:rsidP="007402D7">
      <w:pPr>
        <w:pStyle w:val="ListParagraph"/>
        <w:numPr>
          <w:ilvl w:val="0"/>
          <w:numId w:val="96"/>
        </w:numPr>
        <w:rPr>
          <w:rFonts w:eastAsia="MS Mincho"/>
          <w:lang w:val="en-US"/>
        </w:rPr>
      </w:pPr>
      <w:r w:rsidRPr="008E5938">
        <w:rPr>
          <w:rFonts w:eastAsia="MS Mincho"/>
          <w:lang w:val="en-US"/>
        </w:rPr>
        <w:t>Long duration NR-PUCCH for up to 2 bits in a given slot is composed as the followings:</w:t>
      </w:r>
    </w:p>
    <w:p w14:paraId="39C779C7" w14:textId="77777777" w:rsidR="008E5938" w:rsidRPr="008E5938" w:rsidRDefault="008E5938" w:rsidP="007402D7">
      <w:pPr>
        <w:pStyle w:val="ListParagraph"/>
        <w:numPr>
          <w:ilvl w:val="1"/>
          <w:numId w:val="96"/>
        </w:numPr>
        <w:rPr>
          <w:rFonts w:eastAsia="MS Mincho"/>
          <w:lang w:val="en-US"/>
        </w:rPr>
      </w:pPr>
      <w:r w:rsidRPr="008E5938">
        <w:rPr>
          <w:rFonts w:eastAsia="MS Mincho" w:hint="eastAsia"/>
          <w:lang w:val="en-US"/>
        </w:rPr>
        <w:t xml:space="preserve">HARQ ACK </w:t>
      </w:r>
      <w:r w:rsidRPr="008E5938">
        <w:rPr>
          <w:rFonts w:eastAsia="MS Mincho"/>
          <w:lang w:val="en-US"/>
        </w:rPr>
        <w:t>by BPSK or QPSK modulation is repeated in time domain and multiplied with sequence</w:t>
      </w:r>
      <w:r w:rsidRPr="008E5938">
        <w:rPr>
          <w:rFonts w:eastAsia="MS Mincho" w:hint="eastAsia"/>
          <w:lang w:val="en-US"/>
        </w:rPr>
        <w:t>(</w:t>
      </w:r>
      <w:r w:rsidRPr="008E5938">
        <w:rPr>
          <w:rFonts w:eastAsia="MS Mincho"/>
          <w:lang w:val="en-US"/>
        </w:rPr>
        <w:t>s</w:t>
      </w:r>
      <w:r w:rsidRPr="008E5938">
        <w:rPr>
          <w:rFonts w:eastAsia="MS Mincho" w:hint="eastAsia"/>
          <w:lang w:val="en-US"/>
        </w:rPr>
        <w:t>)</w:t>
      </w:r>
    </w:p>
    <w:p w14:paraId="3497A22F" w14:textId="77777777" w:rsidR="008E5938" w:rsidRPr="008E5938" w:rsidRDefault="008E5938" w:rsidP="007402D7">
      <w:pPr>
        <w:pStyle w:val="ListParagraph"/>
        <w:numPr>
          <w:ilvl w:val="2"/>
          <w:numId w:val="96"/>
        </w:numPr>
        <w:rPr>
          <w:rFonts w:eastAsia="MS Mincho"/>
          <w:lang w:val="en-US"/>
        </w:rPr>
      </w:pPr>
      <w:r w:rsidRPr="008E5938">
        <w:rPr>
          <w:rFonts w:eastAsia="MS Mincho" w:hint="eastAsia"/>
          <w:lang w:val="en-US"/>
        </w:rPr>
        <w:t>FFS: pi/2 BPSK usage</w:t>
      </w:r>
    </w:p>
    <w:p w14:paraId="3835A537" w14:textId="77777777" w:rsidR="008E5938" w:rsidRPr="008E5938" w:rsidRDefault="008E5938" w:rsidP="007402D7">
      <w:pPr>
        <w:pStyle w:val="ListParagraph"/>
        <w:numPr>
          <w:ilvl w:val="1"/>
          <w:numId w:val="96"/>
        </w:numPr>
        <w:rPr>
          <w:rFonts w:eastAsia="MS Mincho"/>
          <w:lang w:val="en-US"/>
        </w:rPr>
      </w:pPr>
      <w:r w:rsidRPr="008E5938">
        <w:rPr>
          <w:rFonts w:eastAsia="MS Mincho" w:hint="eastAsia"/>
          <w:lang w:val="en-US"/>
        </w:rPr>
        <w:t>Two states SR is based on on-off-keying</w:t>
      </w:r>
    </w:p>
    <w:p w14:paraId="7D0FF509" w14:textId="77777777" w:rsidR="008E5938" w:rsidRPr="008E5938" w:rsidRDefault="008E5938" w:rsidP="007402D7">
      <w:pPr>
        <w:pStyle w:val="ListParagraph"/>
        <w:numPr>
          <w:ilvl w:val="1"/>
          <w:numId w:val="96"/>
        </w:numPr>
        <w:rPr>
          <w:rFonts w:eastAsia="MS Mincho"/>
          <w:lang w:val="en-US"/>
        </w:rPr>
      </w:pPr>
      <w:r w:rsidRPr="008E5938">
        <w:rPr>
          <w:rFonts w:eastAsia="MS Mincho"/>
          <w:lang w:val="en-US"/>
        </w:rPr>
        <w:t xml:space="preserve">Time domain OCC </w:t>
      </w:r>
      <w:r w:rsidRPr="008E5938">
        <w:rPr>
          <w:rFonts w:eastAsia="MS Mincho" w:hint="eastAsia"/>
          <w:lang w:val="en-US"/>
        </w:rPr>
        <w:t>can be</w:t>
      </w:r>
      <w:r w:rsidRPr="008E5938">
        <w:rPr>
          <w:rFonts w:eastAsia="MS Mincho"/>
          <w:lang w:val="en-US"/>
        </w:rPr>
        <w:t xml:space="preserve"> applied over multiple </w:t>
      </w:r>
      <w:r w:rsidRPr="008E5938">
        <w:rPr>
          <w:rFonts w:eastAsia="MS Mincho" w:hint="eastAsia"/>
          <w:lang w:val="en-US"/>
        </w:rPr>
        <w:t>UCI</w:t>
      </w:r>
      <w:r w:rsidRPr="008E5938">
        <w:rPr>
          <w:rFonts w:eastAsia="MS Mincho"/>
          <w:lang w:val="en-US"/>
        </w:rPr>
        <w:t>/DMRS symbols per frequency hop</w:t>
      </w:r>
    </w:p>
    <w:p w14:paraId="6838541A" w14:textId="77777777" w:rsidR="008E5938" w:rsidRDefault="008E5938" w:rsidP="008E5938">
      <w:pPr>
        <w:rPr>
          <w:rFonts w:eastAsia="MS Mincho"/>
          <w:lang w:val="en-US" w:eastAsia="ja-JP"/>
        </w:rPr>
      </w:pPr>
    </w:p>
    <w:p w14:paraId="53FF50C5" w14:textId="61595DDA" w:rsidR="008E5938" w:rsidRPr="008E5938" w:rsidRDefault="000752FA" w:rsidP="008E5938">
      <w:pPr>
        <w:rPr>
          <w:rFonts w:eastAsia="MS Mincho"/>
          <w:b/>
          <w:lang w:eastAsia="ja-JP"/>
        </w:rPr>
      </w:pPr>
      <w:hyperlink r:id="rId978" w:history="1">
        <w:r w:rsidR="008E5938">
          <w:rPr>
            <w:rStyle w:val="Hyperlink"/>
            <w:rFonts w:eastAsia="MS Mincho"/>
            <w:b/>
            <w:lang w:val="en-US" w:eastAsia="ja-JP"/>
          </w:rPr>
          <w:t>R1-1709527</w:t>
        </w:r>
      </w:hyperlink>
      <w:r w:rsidR="008E5938" w:rsidRPr="008E5938">
        <w:rPr>
          <w:rFonts w:eastAsia="MS Mincho" w:hint="eastAsia"/>
          <w:b/>
          <w:lang w:val="en-US" w:eastAsia="ja-JP"/>
        </w:rPr>
        <w:tab/>
      </w:r>
      <w:r w:rsidR="008E5938" w:rsidRPr="008E5938">
        <w:rPr>
          <w:rFonts w:eastAsia="MS Mincho"/>
          <w:b/>
          <w:lang w:eastAsia="ja-JP"/>
        </w:rPr>
        <w:t>WF on Long PUCCH</w:t>
      </w:r>
      <w:r w:rsidR="008E5938" w:rsidRPr="008E5938">
        <w:rPr>
          <w:rFonts w:eastAsia="MS Mincho" w:hint="eastAsia"/>
          <w:b/>
          <w:lang w:eastAsia="ja-JP"/>
        </w:rPr>
        <w:tab/>
        <w:t>Qualcomm</w:t>
      </w:r>
    </w:p>
    <w:p w14:paraId="67E6BA82" w14:textId="77777777" w:rsidR="008E5938" w:rsidRPr="00F06AFB" w:rsidRDefault="008E5938" w:rsidP="007402D7">
      <w:pPr>
        <w:numPr>
          <w:ilvl w:val="0"/>
          <w:numId w:val="97"/>
        </w:numPr>
        <w:rPr>
          <w:rFonts w:eastAsia="MS Mincho"/>
          <w:lang w:val="en-US" w:eastAsia="ja-JP"/>
        </w:rPr>
      </w:pPr>
      <w:r w:rsidRPr="00F06AFB">
        <w:rPr>
          <w:rFonts w:eastAsia="MS Mincho"/>
          <w:lang w:val="en-US" w:eastAsia="ja-JP"/>
        </w:rPr>
        <w:t xml:space="preserve">For long PUCCH, support DMRS at fixed locations with respect to symbol 0 in the slot, regardless of the starting symbol of long PUCCH. </w:t>
      </w:r>
    </w:p>
    <w:p w14:paraId="198DF887" w14:textId="77777777" w:rsidR="008E5938" w:rsidRPr="00F06AFB" w:rsidRDefault="008E5938" w:rsidP="007402D7">
      <w:pPr>
        <w:numPr>
          <w:ilvl w:val="1"/>
          <w:numId w:val="97"/>
        </w:numPr>
        <w:rPr>
          <w:rFonts w:eastAsia="MS Mincho"/>
          <w:lang w:val="en-US" w:eastAsia="ja-JP"/>
        </w:rPr>
      </w:pPr>
      <w:r w:rsidRPr="00F06AFB">
        <w:rPr>
          <w:rFonts w:eastAsia="MS Mincho"/>
          <w:lang w:val="en-US" w:eastAsia="ja-JP"/>
        </w:rPr>
        <w:t>For 1 or 2 bit(s) UCI payload</w:t>
      </w:r>
    </w:p>
    <w:p w14:paraId="76840AB6" w14:textId="77777777" w:rsidR="008E5938" w:rsidRPr="00F06AFB" w:rsidRDefault="008E5938" w:rsidP="007402D7">
      <w:pPr>
        <w:numPr>
          <w:ilvl w:val="2"/>
          <w:numId w:val="97"/>
        </w:numPr>
        <w:rPr>
          <w:rFonts w:eastAsia="MS Mincho"/>
          <w:lang w:val="en-US" w:eastAsia="ja-JP"/>
        </w:rPr>
      </w:pPr>
      <w:r w:rsidRPr="00F06AFB">
        <w:rPr>
          <w:rFonts w:eastAsia="MS Mincho"/>
          <w:lang w:val="en-US" w:eastAsia="ja-JP"/>
        </w:rPr>
        <w:t xml:space="preserve">The set of DMRS locations are symbol {1, 3, 5} for 7-symbol slot </w:t>
      </w:r>
    </w:p>
    <w:p w14:paraId="429BE6BF" w14:textId="77777777" w:rsidR="008E5938" w:rsidRPr="00F06AFB" w:rsidRDefault="008E5938" w:rsidP="007402D7">
      <w:pPr>
        <w:numPr>
          <w:ilvl w:val="2"/>
          <w:numId w:val="97"/>
        </w:numPr>
        <w:rPr>
          <w:rFonts w:eastAsia="MS Mincho"/>
          <w:lang w:val="en-US" w:eastAsia="ja-JP"/>
        </w:rPr>
      </w:pPr>
      <w:r w:rsidRPr="00F06AFB">
        <w:rPr>
          <w:rFonts w:eastAsia="MS Mincho"/>
          <w:lang w:val="en-US" w:eastAsia="ja-JP"/>
        </w:rPr>
        <w:t xml:space="preserve">The set of DMRS locations {1, 3, 5, 8, 10, 12} for 14-symbol slot </w:t>
      </w:r>
    </w:p>
    <w:p w14:paraId="71F00653" w14:textId="77777777" w:rsidR="008E5938" w:rsidRPr="00F06AFB" w:rsidRDefault="008E5938" w:rsidP="007402D7">
      <w:pPr>
        <w:numPr>
          <w:ilvl w:val="0"/>
          <w:numId w:val="97"/>
        </w:numPr>
        <w:rPr>
          <w:rFonts w:eastAsia="MS Mincho"/>
          <w:lang w:val="en-US" w:eastAsia="ja-JP"/>
        </w:rPr>
      </w:pPr>
      <w:r w:rsidRPr="00F06AFB">
        <w:rPr>
          <w:rFonts w:eastAsia="MS Mincho"/>
          <w:lang w:val="en-US" w:eastAsia="ja-JP"/>
        </w:rPr>
        <w:t>Depending on the long PUCCH duration, a subset of the above DMRS locations can be used</w:t>
      </w:r>
    </w:p>
    <w:p w14:paraId="051EBF3A" w14:textId="782E1390" w:rsidR="00677FBD" w:rsidRDefault="00677FBD" w:rsidP="00677FBD">
      <w:pPr>
        <w:rPr>
          <w:rFonts w:ascii="Times New Roman" w:hAnsi="Times New Roman"/>
          <w:szCs w:val="20"/>
        </w:rPr>
      </w:pPr>
      <w:r w:rsidRPr="00F06AFB">
        <w:rPr>
          <w:rFonts w:ascii="Times New Roman" w:hAnsi="Times New Roman"/>
          <w:b/>
          <w:szCs w:val="20"/>
        </w:rPr>
        <w:t xml:space="preserve">Decision: </w:t>
      </w:r>
      <w:r w:rsidRPr="00F06AFB">
        <w:rPr>
          <w:rFonts w:ascii="Times New Roman" w:hAnsi="Times New Roman"/>
          <w:szCs w:val="20"/>
        </w:rPr>
        <w:t>The document is noted. Continue offline discussion.</w:t>
      </w:r>
    </w:p>
    <w:p w14:paraId="5553D525" w14:textId="77777777" w:rsidR="00677FBD" w:rsidRPr="000B1042" w:rsidRDefault="00677FBD">
      <w:pPr>
        <w:rPr>
          <w:rFonts w:ascii="Times New Roman" w:eastAsia="SimSun" w:hAnsi="Times New Roman"/>
          <w:kern w:val="2"/>
          <w:szCs w:val="20"/>
        </w:rPr>
      </w:pPr>
    </w:p>
    <w:p w14:paraId="079AB664" w14:textId="2717757F" w:rsidR="00677FBD" w:rsidRPr="00F06AFB" w:rsidRDefault="00F06AFB" w:rsidP="00F06AFB">
      <w:pPr>
        <w:pBdr>
          <w:top w:val="single" w:sz="4" w:space="1" w:color="auto"/>
        </w:pBdr>
        <w:rPr>
          <w:rFonts w:ascii="Times New Roman" w:eastAsia="SimSun" w:hAnsi="Times New Roman"/>
          <w:b/>
          <w:kern w:val="2"/>
          <w:szCs w:val="20"/>
        </w:rPr>
      </w:pPr>
      <w:r w:rsidRPr="00F06AFB">
        <w:rPr>
          <w:rFonts w:ascii="Times New Roman" w:eastAsia="SimSun" w:hAnsi="Times New Roman"/>
          <w:b/>
          <w:kern w:val="2"/>
          <w:szCs w:val="20"/>
        </w:rPr>
        <w:t>Friday session</w:t>
      </w:r>
    </w:p>
    <w:p w14:paraId="4ECB07FA" w14:textId="77777777" w:rsidR="00F06AFB" w:rsidRPr="00F06AFB" w:rsidRDefault="00F06AFB" w:rsidP="00F06AFB">
      <w:pPr>
        <w:rPr>
          <w:rFonts w:eastAsia="MS Mincho"/>
          <w:b/>
          <w:lang w:eastAsia="ja-JP"/>
        </w:rPr>
      </w:pPr>
      <w:r w:rsidRPr="00F06AFB">
        <w:rPr>
          <w:rFonts w:eastAsia="MS Mincho" w:hint="eastAsia"/>
          <w:b/>
          <w:lang w:val="en-US" w:eastAsia="ja-JP"/>
        </w:rPr>
        <w:t>R1-1709527</w:t>
      </w:r>
      <w:r w:rsidRPr="00F06AFB">
        <w:rPr>
          <w:rFonts w:eastAsia="MS Mincho" w:hint="eastAsia"/>
          <w:b/>
          <w:lang w:val="en-US" w:eastAsia="ja-JP"/>
        </w:rPr>
        <w:tab/>
      </w:r>
      <w:r w:rsidRPr="00F06AFB">
        <w:rPr>
          <w:rFonts w:eastAsia="MS Mincho"/>
          <w:b/>
          <w:lang w:eastAsia="ja-JP"/>
        </w:rPr>
        <w:t>WF on Long PUCCH</w:t>
      </w:r>
      <w:r w:rsidRPr="00F06AFB">
        <w:rPr>
          <w:rFonts w:eastAsia="MS Mincho" w:hint="eastAsia"/>
          <w:b/>
          <w:lang w:eastAsia="ja-JP"/>
        </w:rPr>
        <w:tab/>
        <w:t>Qualcomm</w:t>
      </w:r>
    </w:p>
    <w:p w14:paraId="1F7D83E8" w14:textId="77777777" w:rsidR="00F06AFB" w:rsidRPr="00F06AFB" w:rsidRDefault="00F06AFB" w:rsidP="00F06AFB">
      <w:pPr>
        <w:rPr>
          <w:rFonts w:eastAsia="MS Mincho"/>
          <w:lang w:val="en-US" w:eastAsia="ja-JP"/>
        </w:rPr>
      </w:pPr>
    </w:p>
    <w:p w14:paraId="5DFDF3EF" w14:textId="77777777" w:rsidR="00F06AFB" w:rsidRPr="00F06AFB" w:rsidRDefault="00F06AFB" w:rsidP="00F06AFB">
      <w:pPr>
        <w:rPr>
          <w:rFonts w:eastAsia="MS Mincho"/>
          <w:lang w:val="en-US" w:eastAsia="ja-JP"/>
        </w:rPr>
      </w:pPr>
      <w:r w:rsidRPr="00F06AFB">
        <w:rPr>
          <w:rFonts w:eastAsia="MS Mincho" w:hint="eastAsia"/>
          <w:highlight w:val="green"/>
          <w:lang w:val="en-US" w:eastAsia="ja-JP"/>
        </w:rPr>
        <w:t>Agreements:</w:t>
      </w:r>
    </w:p>
    <w:p w14:paraId="72840A29" w14:textId="77777777" w:rsidR="00F06AFB" w:rsidRPr="00F06AFB" w:rsidRDefault="00F06AFB" w:rsidP="000C6719">
      <w:pPr>
        <w:pStyle w:val="ListParagraph"/>
        <w:numPr>
          <w:ilvl w:val="0"/>
          <w:numId w:val="278"/>
        </w:numPr>
        <w:rPr>
          <w:rFonts w:eastAsia="MS Mincho"/>
          <w:lang w:val="en-US"/>
        </w:rPr>
      </w:pPr>
      <w:r w:rsidRPr="00F06AFB">
        <w:rPr>
          <w:rFonts w:eastAsia="MS Mincho"/>
          <w:lang w:val="en-US"/>
        </w:rPr>
        <w:t>NR s</w:t>
      </w:r>
      <w:r w:rsidRPr="00F06AFB">
        <w:rPr>
          <w:rFonts w:eastAsia="MS Mincho" w:hint="eastAsia"/>
          <w:lang w:val="en-US"/>
        </w:rPr>
        <w:t>upport</w:t>
      </w:r>
      <w:r w:rsidRPr="00F06AFB">
        <w:rPr>
          <w:rFonts w:eastAsia="MS Mincho"/>
          <w:lang w:val="en-US"/>
        </w:rPr>
        <w:t>s</w:t>
      </w:r>
      <w:r w:rsidRPr="00F06AFB">
        <w:rPr>
          <w:rFonts w:eastAsia="MS Mincho" w:hint="eastAsia"/>
          <w:lang w:val="en-US"/>
        </w:rPr>
        <w:t xml:space="preserve"> following</w:t>
      </w:r>
      <w:r w:rsidRPr="00F06AFB">
        <w:rPr>
          <w:rFonts w:eastAsia="MS Mincho"/>
          <w:lang w:val="en-US"/>
        </w:rPr>
        <w:t xml:space="preserve"> long-PUCCH</w:t>
      </w:r>
      <w:r w:rsidRPr="00F06AFB">
        <w:rPr>
          <w:rFonts w:eastAsia="MS Mincho" w:hint="eastAsia"/>
          <w:lang w:val="en-US"/>
        </w:rPr>
        <w:t>:</w:t>
      </w:r>
    </w:p>
    <w:p w14:paraId="4E86CE24" w14:textId="77777777" w:rsidR="00F06AFB" w:rsidRPr="00F06AFB" w:rsidRDefault="00F06AFB" w:rsidP="000C6719">
      <w:pPr>
        <w:pStyle w:val="ListParagraph"/>
        <w:numPr>
          <w:ilvl w:val="1"/>
          <w:numId w:val="278"/>
        </w:numPr>
        <w:rPr>
          <w:rFonts w:eastAsia="MS Mincho"/>
          <w:lang w:val="en-US"/>
        </w:rPr>
      </w:pPr>
      <w:r w:rsidRPr="00F06AFB">
        <w:rPr>
          <w:rFonts w:eastAsia="MS Mincho"/>
          <w:lang w:val="en-US"/>
        </w:rPr>
        <w:t>One PUCCH format for UCI with up to 2 bits with high multiplexing capacity</w:t>
      </w:r>
    </w:p>
    <w:p w14:paraId="249F0FAD" w14:textId="77777777" w:rsidR="00F06AFB" w:rsidRPr="00F06AFB" w:rsidRDefault="00F06AFB" w:rsidP="000C6719">
      <w:pPr>
        <w:pStyle w:val="ListParagraph"/>
        <w:numPr>
          <w:ilvl w:val="1"/>
          <w:numId w:val="278"/>
        </w:numPr>
        <w:rPr>
          <w:rFonts w:eastAsia="MS Mincho"/>
          <w:lang w:val="en-US"/>
        </w:rPr>
      </w:pPr>
      <w:r w:rsidRPr="00F06AFB">
        <w:rPr>
          <w:rFonts w:eastAsia="MS Mincho"/>
          <w:lang w:val="en-US"/>
        </w:rPr>
        <w:t>One PUCCH format for UCI with large payload with no multiplexing capacity</w:t>
      </w:r>
    </w:p>
    <w:p w14:paraId="0529161A" w14:textId="77777777" w:rsidR="00F06AFB" w:rsidRPr="00F06AFB" w:rsidRDefault="00F06AFB" w:rsidP="000C6719">
      <w:pPr>
        <w:pStyle w:val="ListParagraph"/>
        <w:numPr>
          <w:ilvl w:val="0"/>
          <w:numId w:val="278"/>
        </w:numPr>
        <w:rPr>
          <w:rFonts w:eastAsia="MS Mincho"/>
          <w:lang w:val="en-US"/>
        </w:rPr>
      </w:pPr>
      <w:r w:rsidRPr="00F06AFB">
        <w:rPr>
          <w:rFonts w:eastAsia="MS Mincho"/>
          <w:lang w:val="en-US"/>
        </w:rPr>
        <w:t>FFS: One PUCCH format for UCI with moderate payload with some multiplexing capacity</w:t>
      </w:r>
    </w:p>
    <w:p w14:paraId="30734DFF" w14:textId="4B483CCC" w:rsidR="00F06AFB" w:rsidRPr="00F06AFB" w:rsidRDefault="00F06AFB" w:rsidP="000C6719">
      <w:pPr>
        <w:pStyle w:val="ListParagraph"/>
        <w:numPr>
          <w:ilvl w:val="1"/>
          <w:numId w:val="278"/>
        </w:numPr>
        <w:rPr>
          <w:rFonts w:eastAsia="MS Mincho"/>
          <w:lang w:val="en-US"/>
        </w:rPr>
      </w:pPr>
      <w:r w:rsidRPr="00F06AFB">
        <w:rPr>
          <w:rFonts w:eastAsia="MS Mincho"/>
          <w:lang w:val="en-US"/>
        </w:rPr>
        <w:t>Note: this could be a variation of one of the former PUCCH formats.</w:t>
      </w:r>
    </w:p>
    <w:p w14:paraId="52840BB9" w14:textId="77777777" w:rsidR="00F06AFB" w:rsidRPr="00F06AFB" w:rsidRDefault="00F06AFB" w:rsidP="000C6719">
      <w:pPr>
        <w:pStyle w:val="ListParagraph"/>
        <w:numPr>
          <w:ilvl w:val="0"/>
          <w:numId w:val="279"/>
        </w:numPr>
        <w:rPr>
          <w:rFonts w:eastAsia="MS Mincho"/>
          <w:highlight w:val="cyan"/>
          <w:lang w:val="en-US"/>
        </w:rPr>
      </w:pPr>
      <w:r w:rsidRPr="00F06AFB">
        <w:rPr>
          <w:rFonts w:eastAsia="MS Mincho"/>
          <w:highlight w:val="cyan"/>
          <w:lang w:val="en-US"/>
        </w:rPr>
        <w:t>Email discussion for collecting companies views on the following</w:t>
      </w:r>
      <w:r w:rsidRPr="00F06AFB">
        <w:rPr>
          <w:rFonts w:eastAsia="MS Mincho" w:hint="eastAsia"/>
          <w:highlight w:val="cyan"/>
          <w:lang w:val="en-US"/>
        </w:rPr>
        <w:t xml:space="preserve"> until the next meeting </w:t>
      </w:r>
      <w:r w:rsidRPr="00F06AFB">
        <w:rPr>
          <w:rFonts w:eastAsia="MS Mincho"/>
          <w:highlight w:val="cyan"/>
          <w:lang w:val="en-US"/>
        </w:rPr>
        <w:t>–</w:t>
      </w:r>
      <w:r w:rsidRPr="00F06AFB">
        <w:rPr>
          <w:rFonts w:eastAsia="MS Mincho" w:hint="eastAsia"/>
          <w:highlight w:val="cyan"/>
          <w:lang w:val="en-US"/>
        </w:rPr>
        <w:t xml:space="preserve"> Sorour (Ericsson)</w:t>
      </w:r>
      <w:r w:rsidRPr="00F06AFB">
        <w:rPr>
          <w:rFonts w:eastAsia="MS Mincho"/>
          <w:highlight w:val="cyan"/>
          <w:lang w:val="en-US"/>
        </w:rPr>
        <w:t>:</w:t>
      </w:r>
    </w:p>
    <w:p w14:paraId="2EC29B1D" w14:textId="77777777" w:rsidR="00F06AFB" w:rsidRPr="00F06AFB" w:rsidRDefault="00F06AFB" w:rsidP="000C6719">
      <w:pPr>
        <w:pStyle w:val="ListParagraph"/>
        <w:numPr>
          <w:ilvl w:val="1"/>
          <w:numId w:val="279"/>
        </w:numPr>
        <w:rPr>
          <w:rFonts w:eastAsia="MS Mincho"/>
          <w:highlight w:val="cyan"/>
          <w:lang w:val="en-US"/>
        </w:rPr>
      </w:pPr>
      <w:r w:rsidRPr="00F06AFB">
        <w:rPr>
          <w:rFonts w:eastAsia="MS Mincho"/>
          <w:highlight w:val="cyan"/>
          <w:lang w:val="en-US"/>
        </w:rPr>
        <w:t>Detailed long-PUCCH structure(s) for a given slot taking into account various number (4 – 14) of OFDM symbols and multiple PUCCH formats, and various number of UCI bits, especially regarding to:</w:t>
      </w:r>
    </w:p>
    <w:p w14:paraId="7AC57861" w14:textId="77777777" w:rsidR="00F06AFB" w:rsidRPr="00F06AFB" w:rsidRDefault="00F06AFB" w:rsidP="000C6719">
      <w:pPr>
        <w:pStyle w:val="ListParagraph"/>
        <w:numPr>
          <w:ilvl w:val="2"/>
          <w:numId w:val="279"/>
        </w:numPr>
        <w:rPr>
          <w:rFonts w:eastAsia="MS Mincho"/>
          <w:highlight w:val="cyan"/>
          <w:lang w:val="en-US"/>
        </w:rPr>
      </w:pPr>
      <w:r w:rsidRPr="00F06AFB">
        <w:rPr>
          <w:rFonts w:eastAsia="MS Mincho"/>
          <w:highlight w:val="cyan"/>
          <w:lang w:val="en-US"/>
        </w:rPr>
        <w:t>DMRS location(s)</w:t>
      </w:r>
    </w:p>
    <w:p w14:paraId="04A82112" w14:textId="77777777" w:rsidR="00F06AFB" w:rsidRPr="00F06AFB" w:rsidRDefault="00F06AFB" w:rsidP="000C6719">
      <w:pPr>
        <w:pStyle w:val="ListParagraph"/>
        <w:numPr>
          <w:ilvl w:val="2"/>
          <w:numId w:val="279"/>
        </w:numPr>
        <w:rPr>
          <w:rFonts w:eastAsia="MS Mincho"/>
          <w:lang w:val="en-US"/>
        </w:rPr>
      </w:pPr>
      <w:r w:rsidRPr="00F06AFB">
        <w:rPr>
          <w:rFonts w:eastAsia="MS Mincho"/>
          <w:highlight w:val="cyan"/>
          <w:lang w:val="en-US"/>
        </w:rPr>
        <w:t>Frequency-hopping boundary(ies) in time-domain</w:t>
      </w:r>
    </w:p>
    <w:p w14:paraId="41095E85" w14:textId="77777777" w:rsidR="00F06AFB" w:rsidRDefault="00F06AFB" w:rsidP="00F06AFB">
      <w:pPr>
        <w:rPr>
          <w:rFonts w:eastAsia="MS Mincho"/>
          <w:lang w:val="en-US" w:eastAsia="ja-JP"/>
        </w:rPr>
      </w:pPr>
    </w:p>
    <w:p w14:paraId="1F7BE9E3" w14:textId="77777777" w:rsidR="00F06AFB" w:rsidRPr="00F06AFB" w:rsidRDefault="00F06AFB" w:rsidP="00F06AFB">
      <w:pPr>
        <w:rPr>
          <w:rFonts w:eastAsia="MS Mincho"/>
          <w:b/>
          <w:lang w:eastAsia="ja-JP"/>
        </w:rPr>
      </w:pPr>
      <w:r w:rsidRPr="00F06AFB">
        <w:rPr>
          <w:rFonts w:eastAsia="MS Mincho" w:hint="eastAsia"/>
          <w:b/>
          <w:lang w:val="en-US" w:eastAsia="ja-JP"/>
        </w:rPr>
        <w:t>R1-1709642</w:t>
      </w:r>
      <w:r w:rsidRPr="00F06AFB">
        <w:rPr>
          <w:rFonts w:eastAsia="MS Mincho"/>
          <w:b/>
          <w:lang w:val="en-US" w:eastAsia="ja-JP"/>
        </w:rPr>
        <w:tab/>
      </w:r>
      <w:r w:rsidRPr="00F06AFB">
        <w:rPr>
          <w:rFonts w:eastAsia="MS Mincho"/>
          <w:b/>
          <w:lang w:eastAsia="ja-JP"/>
        </w:rPr>
        <w:t>WF on Frequency Hopping for Long Duration NR-PUCCH</w:t>
      </w:r>
      <w:r w:rsidRPr="00F06AFB">
        <w:rPr>
          <w:rFonts w:eastAsia="MS Mincho"/>
          <w:b/>
          <w:lang w:val="en-US" w:eastAsia="ja-JP"/>
        </w:rPr>
        <w:tab/>
      </w:r>
      <w:r w:rsidRPr="00F06AFB">
        <w:rPr>
          <w:rFonts w:eastAsia="MS Mincho"/>
          <w:b/>
          <w:lang w:eastAsia="ja-JP"/>
        </w:rPr>
        <w:t>LG Electronics, Samsung, Intel</w:t>
      </w:r>
    </w:p>
    <w:p w14:paraId="2D514A15" w14:textId="77777777" w:rsidR="00F06AFB" w:rsidRPr="00265A14" w:rsidRDefault="00F06AFB" w:rsidP="00F06AFB">
      <w:pPr>
        <w:rPr>
          <w:rFonts w:eastAsia="MS Mincho"/>
          <w:lang w:eastAsia="ja-JP"/>
        </w:rPr>
      </w:pPr>
    </w:p>
    <w:p w14:paraId="6FC86D92" w14:textId="77777777" w:rsidR="00F06AFB" w:rsidRPr="00F06AFB" w:rsidRDefault="00F06AFB" w:rsidP="00F06AFB">
      <w:pPr>
        <w:rPr>
          <w:rFonts w:eastAsia="MS Mincho"/>
          <w:lang w:eastAsia="ja-JP"/>
        </w:rPr>
      </w:pPr>
      <w:r w:rsidRPr="00F06AFB">
        <w:rPr>
          <w:rFonts w:eastAsia="MS Mincho" w:hint="eastAsia"/>
          <w:highlight w:val="green"/>
          <w:lang w:val="en-US" w:eastAsia="ja-JP"/>
        </w:rPr>
        <w:t>Agreements:</w:t>
      </w:r>
    </w:p>
    <w:p w14:paraId="77207E82" w14:textId="77777777" w:rsidR="00F06AFB" w:rsidRPr="00012BDD" w:rsidRDefault="00F06AFB" w:rsidP="00012BDD">
      <w:pPr>
        <w:pStyle w:val="ListParagraph"/>
        <w:numPr>
          <w:ilvl w:val="0"/>
          <w:numId w:val="96"/>
        </w:numPr>
        <w:rPr>
          <w:rFonts w:eastAsia="MS Mincho"/>
          <w:lang w:val="en-US"/>
        </w:rPr>
      </w:pPr>
      <w:r w:rsidRPr="00012BDD">
        <w:rPr>
          <w:rFonts w:eastAsia="MS Mincho" w:hint="eastAsia"/>
          <w:lang w:val="en-US"/>
        </w:rPr>
        <w:t xml:space="preserve">Study </w:t>
      </w:r>
      <w:r w:rsidRPr="00012BDD">
        <w:rPr>
          <w:rFonts w:eastAsia="MS Mincho"/>
          <w:lang w:val="en-US"/>
        </w:rPr>
        <w:t>whether to support frequency re-tuning within a slot for PUSCH or for PUCCH in the Rel.15 NR.</w:t>
      </w:r>
    </w:p>
    <w:p w14:paraId="34A246D3" w14:textId="77777777" w:rsidR="00F06AFB" w:rsidRPr="00012BDD" w:rsidRDefault="00F06AFB" w:rsidP="00012BDD">
      <w:pPr>
        <w:pStyle w:val="ListParagraph"/>
        <w:numPr>
          <w:ilvl w:val="1"/>
          <w:numId w:val="96"/>
        </w:numPr>
        <w:rPr>
          <w:rFonts w:eastAsia="MS Mincho"/>
          <w:lang w:val="en-US"/>
        </w:rPr>
      </w:pPr>
      <w:r w:rsidRPr="00012BDD">
        <w:rPr>
          <w:rFonts w:eastAsia="MS Mincho"/>
          <w:lang w:val="en-US"/>
        </w:rPr>
        <w:t>More specifically, investigate t</w:t>
      </w:r>
      <w:r w:rsidRPr="00012BDD">
        <w:rPr>
          <w:rFonts w:eastAsia="MS Mincho" w:hint="eastAsia"/>
          <w:lang w:val="en-US"/>
        </w:rPr>
        <w:t xml:space="preserve">he impact of frequency-hopping for PUSCH or </w:t>
      </w:r>
      <w:r w:rsidRPr="00012BDD">
        <w:rPr>
          <w:rFonts w:eastAsia="MS Mincho"/>
          <w:lang w:val="en-US"/>
        </w:rPr>
        <w:t xml:space="preserve">for </w:t>
      </w:r>
      <w:r w:rsidRPr="00012BDD">
        <w:rPr>
          <w:rFonts w:eastAsia="MS Mincho" w:hint="eastAsia"/>
          <w:lang w:val="en-US"/>
        </w:rPr>
        <w:t xml:space="preserve">PUCCH for a given slot, </w:t>
      </w:r>
      <w:r w:rsidRPr="00012BDD">
        <w:rPr>
          <w:rFonts w:eastAsia="MS Mincho"/>
          <w:lang w:val="en-US"/>
        </w:rPr>
        <w:t xml:space="preserve">i.e., intra-slot hopping, </w:t>
      </w:r>
      <w:r w:rsidRPr="00012BDD">
        <w:rPr>
          <w:rFonts w:eastAsia="MS Mincho" w:hint="eastAsia"/>
          <w:lang w:val="en-US"/>
        </w:rPr>
        <w:t>within a certain bandwidth or across bandwidths</w:t>
      </w:r>
    </w:p>
    <w:p w14:paraId="5083E165" w14:textId="77777777" w:rsidR="00F06AFB" w:rsidRPr="00012BDD" w:rsidRDefault="00F06AFB" w:rsidP="00012BDD">
      <w:pPr>
        <w:pStyle w:val="ListParagraph"/>
        <w:numPr>
          <w:ilvl w:val="2"/>
          <w:numId w:val="96"/>
        </w:numPr>
        <w:rPr>
          <w:rFonts w:eastAsia="MS Mincho"/>
          <w:lang w:val="en-US"/>
        </w:rPr>
      </w:pPr>
      <w:r w:rsidRPr="00012BDD">
        <w:rPr>
          <w:rFonts w:eastAsia="MS Mincho"/>
          <w:lang w:val="en-US"/>
        </w:rPr>
        <w:t>The certain bandwidth is maximum UE transmission bandwidth capability.</w:t>
      </w:r>
    </w:p>
    <w:p w14:paraId="6E6ACA3D" w14:textId="77777777" w:rsidR="00F06AFB" w:rsidRPr="00012BDD" w:rsidRDefault="00F06AFB" w:rsidP="00012BDD">
      <w:pPr>
        <w:rPr>
          <w:rFonts w:eastAsia="MS Mincho"/>
          <w:lang w:val="en-US" w:eastAsia="ja-JP"/>
        </w:rPr>
      </w:pPr>
    </w:p>
    <w:p w14:paraId="7A2F27B0" w14:textId="77777777" w:rsidR="00012BDD" w:rsidRDefault="00012BDD" w:rsidP="00F06AFB">
      <w:pPr>
        <w:rPr>
          <w:rFonts w:eastAsia="MS Mincho"/>
          <w:lang w:val="en-US" w:eastAsia="ja-JP"/>
        </w:rPr>
      </w:pPr>
      <w:r>
        <w:rPr>
          <w:rFonts w:eastAsia="MS Mincho"/>
          <w:lang w:val="en-US" w:eastAsia="ja-JP"/>
        </w:rPr>
        <w:t>Not treated.</w:t>
      </w:r>
    </w:p>
    <w:p w14:paraId="7D08E46B" w14:textId="77777777" w:rsidR="00012BDD" w:rsidRPr="00012BDD" w:rsidRDefault="00012BDD" w:rsidP="00012BDD">
      <w:pPr>
        <w:rPr>
          <w:rFonts w:eastAsia="MS Mincho"/>
          <w:lang w:val="en-US" w:eastAsia="ja-JP"/>
        </w:rPr>
      </w:pPr>
      <w:r w:rsidRPr="00012BDD">
        <w:rPr>
          <w:rFonts w:eastAsia="MS Mincho"/>
          <w:lang w:val="en-US" w:eastAsia="ja-JP"/>
        </w:rPr>
        <w:t>R1-1706953</w:t>
      </w:r>
      <w:r w:rsidRPr="00012BDD">
        <w:rPr>
          <w:rFonts w:eastAsia="MS Mincho"/>
          <w:lang w:val="en-US" w:eastAsia="ja-JP"/>
        </w:rPr>
        <w:tab/>
        <w:t>Long duration PUCCH structure</w:t>
      </w:r>
      <w:r w:rsidRPr="00012BDD">
        <w:rPr>
          <w:rFonts w:eastAsia="MS Mincho"/>
          <w:lang w:val="en-US" w:eastAsia="ja-JP"/>
        </w:rPr>
        <w:tab/>
        <w:t>Huawei, HiSilicon</w:t>
      </w:r>
    </w:p>
    <w:p w14:paraId="592FE278" w14:textId="77777777" w:rsidR="00012BDD" w:rsidRPr="00012BDD" w:rsidRDefault="00012BDD" w:rsidP="00012BDD">
      <w:pPr>
        <w:rPr>
          <w:rFonts w:eastAsia="MS Mincho"/>
          <w:lang w:val="en-US" w:eastAsia="ja-JP"/>
        </w:rPr>
      </w:pPr>
      <w:r w:rsidRPr="00012BDD">
        <w:rPr>
          <w:rFonts w:eastAsia="MS Mincho"/>
          <w:lang w:val="en-US" w:eastAsia="ja-JP"/>
        </w:rPr>
        <w:t>R1-1706954</w:t>
      </w:r>
      <w:r w:rsidRPr="00012BDD">
        <w:rPr>
          <w:rFonts w:eastAsia="MS Mincho"/>
          <w:lang w:val="en-US" w:eastAsia="ja-JP"/>
        </w:rPr>
        <w:tab/>
        <w:t>Long duration PUCCH formats</w:t>
      </w:r>
      <w:r w:rsidRPr="00012BDD">
        <w:rPr>
          <w:rFonts w:eastAsia="MS Mincho"/>
          <w:lang w:val="en-US" w:eastAsia="ja-JP"/>
        </w:rPr>
        <w:tab/>
        <w:t>Huawei, HiSilicon</w:t>
      </w:r>
    </w:p>
    <w:p w14:paraId="1D0FEA57" w14:textId="77777777" w:rsidR="00012BDD" w:rsidRPr="00012BDD" w:rsidRDefault="00012BDD" w:rsidP="00012BDD">
      <w:pPr>
        <w:rPr>
          <w:rFonts w:eastAsia="MS Mincho"/>
          <w:lang w:val="en-US" w:eastAsia="ja-JP"/>
        </w:rPr>
      </w:pPr>
      <w:r w:rsidRPr="00012BDD">
        <w:rPr>
          <w:rFonts w:eastAsia="MS Mincho"/>
          <w:lang w:val="en-US" w:eastAsia="ja-JP"/>
        </w:rPr>
        <w:t>R1-1706955</w:t>
      </w:r>
      <w:r w:rsidRPr="00012BDD">
        <w:rPr>
          <w:rFonts w:eastAsia="MS Mincho"/>
          <w:lang w:val="en-US" w:eastAsia="ja-JP"/>
        </w:rPr>
        <w:tab/>
        <w:t>Evaluation of long duration PUCCH structure</w:t>
      </w:r>
      <w:r w:rsidRPr="00012BDD">
        <w:rPr>
          <w:rFonts w:eastAsia="MS Mincho"/>
          <w:lang w:val="en-US" w:eastAsia="ja-JP"/>
        </w:rPr>
        <w:tab/>
        <w:t>Huawei, HiSilicon</w:t>
      </w:r>
    </w:p>
    <w:p w14:paraId="069DCFCB" w14:textId="77777777" w:rsidR="00012BDD" w:rsidRPr="00012BDD" w:rsidRDefault="00012BDD" w:rsidP="00012BDD">
      <w:pPr>
        <w:rPr>
          <w:rFonts w:eastAsia="MS Mincho"/>
          <w:lang w:val="en-US" w:eastAsia="ja-JP"/>
        </w:rPr>
      </w:pPr>
      <w:r w:rsidRPr="00012BDD">
        <w:rPr>
          <w:rFonts w:eastAsia="MS Mincho"/>
          <w:lang w:val="en-US" w:eastAsia="ja-JP"/>
        </w:rPr>
        <w:t>R1-1706956</w:t>
      </w:r>
      <w:r w:rsidRPr="00012BDD">
        <w:rPr>
          <w:rFonts w:eastAsia="MS Mincho"/>
          <w:lang w:val="en-US" w:eastAsia="ja-JP"/>
        </w:rPr>
        <w:tab/>
        <w:t>Transmit diversity for long duration PUCCH</w:t>
      </w:r>
      <w:r w:rsidRPr="00012BDD">
        <w:rPr>
          <w:rFonts w:eastAsia="MS Mincho"/>
          <w:lang w:val="en-US" w:eastAsia="ja-JP"/>
        </w:rPr>
        <w:tab/>
        <w:t>Huawei, HiSilicon</w:t>
      </w:r>
    </w:p>
    <w:p w14:paraId="6F395D75" w14:textId="77777777" w:rsidR="00012BDD" w:rsidRPr="00012BDD" w:rsidRDefault="00012BDD" w:rsidP="00012BDD">
      <w:pPr>
        <w:rPr>
          <w:rFonts w:eastAsia="MS Mincho"/>
          <w:lang w:val="en-US" w:eastAsia="ja-JP"/>
        </w:rPr>
      </w:pPr>
      <w:r w:rsidRPr="00012BDD">
        <w:rPr>
          <w:rFonts w:eastAsia="MS Mincho"/>
          <w:lang w:val="en-US" w:eastAsia="ja-JP"/>
        </w:rPr>
        <w:t>R1-1707170</w:t>
      </w:r>
      <w:r w:rsidRPr="00012BDD">
        <w:rPr>
          <w:rFonts w:eastAsia="MS Mincho"/>
          <w:lang w:val="en-US" w:eastAsia="ja-JP"/>
        </w:rPr>
        <w:tab/>
        <w:t>long PUCCH - 1/2 bits UCI</w:t>
      </w:r>
      <w:r w:rsidRPr="00012BDD">
        <w:rPr>
          <w:rFonts w:eastAsia="MS Mincho"/>
          <w:lang w:val="en-US" w:eastAsia="ja-JP"/>
        </w:rPr>
        <w:tab/>
        <w:t>ZTE</w:t>
      </w:r>
    </w:p>
    <w:p w14:paraId="06C352FC" w14:textId="77777777" w:rsidR="00012BDD" w:rsidRPr="00012BDD" w:rsidRDefault="00012BDD" w:rsidP="00012BDD">
      <w:pPr>
        <w:rPr>
          <w:rFonts w:eastAsia="MS Mincho"/>
          <w:lang w:val="en-US" w:eastAsia="ja-JP"/>
        </w:rPr>
      </w:pPr>
      <w:r w:rsidRPr="00012BDD">
        <w:rPr>
          <w:rFonts w:eastAsia="MS Mincho"/>
          <w:lang w:val="en-US" w:eastAsia="ja-JP"/>
        </w:rPr>
        <w:t>R1-1707171</w:t>
      </w:r>
      <w:r w:rsidRPr="00012BDD">
        <w:rPr>
          <w:rFonts w:eastAsia="MS Mincho"/>
          <w:lang w:val="en-US" w:eastAsia="ja-JP"/>
        </w:rPr>
        <w:tab/>
        <w:t>long PUCCH - more than 2 bits</w:t>
      </w:r>
      <w:r w:rsidRPr="00012BDD">
        <w:rPr>
          <w:rFonts w:eastAsia="MS Mincho"/>
          <w:lang w:val="en-US" w:eastAsia="ja-JP"/>
        </w:rPr>
        <w:tab/>
        <w:t>ZTE</w:t>
      </w:r>
    </w:p>
    <w:p w14:paraId="0E533C3B" w14:textId="77777777" w:rsidR="00012BDD" w:rsidRPr="00012BDD" w:rsidRDefault="00012BDD" w:rsidP="00012BDD">
      <w:pPr>
        <w:rPr>
          <w:rFonts w:eastAsia="MS Mincho"/>
          <w:lang w:val="en-US" w:eastAsia="ja-JP"/>
        </w:rPr>
      </w:pPr>
      <w:r w:rsidRPr="00012BDD">
        <w:rPr>
          <w:rFonts w:eastAsia="MS Mincho"/>
          <w:lang w:val="en-US" w:eastAsia="ja-JP"/>
        </w:rPr>
        <w:t>R1-1707391</w:t>
      </w:r>
      <w:r w:rsidRPr="00012BDD">
        <w:rPr>
          <w:rFonts w:eastAsia="MS Mincho"/>
          <w:lang w:val="en-US" w:eastAsia="ja-JP"/>
        </w:rPr>
        <w:tab/>
        <w:t>Long PUCCH formats</w:t>
      </w:r>
      <w:r w:rsidRPr="00012BDD">
        <w:rPr>
          <w:rFonts w:eastAsia="MS Mincho"/>
          <w:lang w:val="en-US" w:eastAsia="ja-JP"/>
        </w:rPr>
        <w:tab/>
        <w:t>Intel Corporation</w:t>
      </w:r>
    </w:p>
    <w:p w14:paraId="2A3A5D21" w14:textId="77777777" w:rsidR="00012BDD" w:rsidRPr="00012BDD" w:rsidRDefault="00012BDD" w:rsidP="00012BDD">
      <w:pPr>
        <w:rPr>
          <w:rFonts w:eastAsia="MS Mincho"/>
          <w:lang w:val="en-US" w:eastAsia="ja-JP"/>
        </w:rPr>
      </w:pPr>
      <w:r w:rsidRPr="00012BDD">
        <w:rPr>
          <w:rFonts w:eastAsia="MS Mincho"/>
          <w:lang w:val="en-US" w:eastAsia="ja-JP"/>
        </w:rPr>
        <w:t>R1-1707392</w:t>
      </w:r>
      <w:r w:rsidRPr="00012BDD">
        <w:rPr>
          <w:rFonts w:eastAsia="MS Mincho"/>
          <w:lang w:val="en-US" w:eastAsia="ja-JP"/>
        </w:rPr>
        <w:tab/>
        <w:t>Structure of 1~2 bits HARQ-ACK long PUCCH with TDM DMRS</w:t>
      </w:r>
      <w:r w:rsidRPr="00012BDD">
        <w:rPr>
          <w:rFonts w:eastAsia="MS Mincho"/>
          <w:lang w:val="en-US" w:eastAsia="ja-JP"/>
        </w:rPr>
        <w:tab/>
        <w:t>Intel Corporation</w:t>
      </w:r>
    </w:p>
    <w:p w14:paraId="1C138F96" w14:textId="77777777" w:rsidR="00012BDD" w:rsidRPr="00012BDD" w:rsidRDefault="00012BDD" w:rsidP="00012BDD">
      <w:pPr>
        <w:rPr>
          <w:rFonts w:eastAsia="MS Mincho"/>
          <w:lang w:val="en-US" w:eastAsia="ja-JP"/>
        </w:rPr>
      </w:pPr>
      <w:r w:rsidRPr="00012BDD">
        <w:rPr>
          <w:rFonts w:eastAsia="MS Mincho"/>
          <w:lang w:val="en-US" w:eastAsia="ja-JP"/>
        </w:rPr>
        <w:t>R1-1707393</w:t>
      </w:r>
      <w:r w:rsidRPr="00012BDD">
        <w:rPr>
          <w:rFonts w:eastAsia="MS Mincho"/>
          <w:lang w:val="en-US" w:eastAsia="ja-JP"/>
        </w:rPr>
        <w:tab/>
        <w:t>Configurations of various long PUCCH lengths</w:t>
      </w:r>
      <w:r w:rsidRPr="00012BDD">
        <w:rPr>
          <w:rFonts w:eastAsia="MS Mincho"/>
          <w:lang w:val="en-US" w:eastAsia="ja-JP"/>
        </w:rPr>
        <w:tab/>
        <w:t>Intel Corporation</w:t>
      </w:r>
    </w:p>
    <w:p w14:paraId="357823BE" w14:textId="77777777" w:rsidR="00012BDD" w:rsidRPr="00012BDD" w:rsidRDefault="00012BDD" w:rsidP="00012BDD">
      <w:pPr>
        <w:rPr>
          <w:rFonts w:eastAsia="MS Mincho"/>
          <w:lang w:val="en-US" w:eastAsia="ja-JP"/>
        </w:rPr>
      </w:pPr>
      <w:r w:rsidRPr="00012BDD">
        <w:rPr>
          <w:rFonts w:eastAsia="MS Mincho"/>
          <w:lang w:val="en-US" w:eastAsia="ja-JP"/>
        </w:rPr>
        <w:t>R1-1707504</w:t>
      </w:r>
      <w:r w:rsidRPr="00012BDD">
        <w:rPr>
          <w:rFonts w:eastAsia="MS Mincho"/>
          <w:lang w:val="en-US" w:eastAsia="ja-JP"/>
        </w:rPr>
        <w:tab/>
        <w:t>Long duration PUCCH structure</w:t>
      </w:r>
      <w:r w:rsidRPr="00012BDD">
        <w:rPr>
          <w:rFonts w:eastAsia="MS Mincho"/>
          <w:lang w:val="en-US" w:eastAsia="ja-JP"/>
        </w:rPr>
        <w:tab/>
        <w:t>CATT</w:t>
      </w:r>
    </w:p>
    <w:p w14:paraId="5CFFF6FB" w14:textId="77777777" w:rsidR="00012BDD" w:rsidRPr="00012BDD" w:rsidRDefault="00012BDD" w:rsidP="00012BDD">
      <w:pPr>
        <w:rPr>
          <w:rFonts w:eastAsia="MS Mincho"/>
          <w:lang w:val="en-US" w:eastAsia="ja-JP"/>
        </w:rPr>
      </w:pPr>
      <w:r w:rsidRPr="00012BDD">
        <w:rPr>
          <w:rFonts w:eastAsia="MS Mincho"/>
          <w:lang w:val="en-US" w:eastAsia="ja-JP"/>
        </w:rPr>
        <w:t>R1-1707640</w:t>
      </w:r>
      <w:r w:rsidRPr="00012BDD">
        <w:rPr>
          <w:rFonts w:eastAsia="MS Mincho"/>
          <w:lang w:val="en-US" w:eastAsia="ja-JP"/>
        </w:rPr>
        <w:tab/>
        <w:t>Overall structure of long NR-PUCCH formats</w:t>
      </w:r>
      <w:r w:rsidRPr="00012BDD">
        <w:rPr>
          <w:rFonts w:eastAsia="MS Mincho"/>
          <w:lang w:val="en-US" w:eastAsia="ja-JP"/>
        </w:rPr>
        <w:tab/>
        <w:t>LG Electronics</w:t>
      </w:r>
    </w:p>
    <w:p w14:paraId="62B2D58C" w14:textId="77777777" w:rsidR="00012BDD" w:rsidRPr="00012BDD" w:rsidRDefault="00012BDD" w:rsidP="00012BDD">
      <w:pPr>
        <w:rPr>
          <w:rFonts w:eastAsia="MS Mincho"/>
          <w:lang w:val="en-US" w:eastAsia="ja-JP"/>
        </w:rPr>
      </w:pPr>
      <w:r w:rsidRPr="00012BDD">
        <w:rPr>
          <w:rFonts w:eastAsia="MS Mincho"/>
          <w:lang w:val="en-US" w:eastAsia="ja-JP"/>
        </w:rPr>
        <w:t>R1-1707641</w:t>
      </w:r>
      <w:r w:rsidRPr="00012BDD">
        <w:rPr>
          <w:rFonts w:eastAsia="MS Mincho"/>
          <w:lang w:val="en-US" w:eastAsia="ja-JP"/>
        </w:rPr>
        <w:tab/>
        <w:t>Design of long NR-PUCCH for up to 2 bits</w:t>
      </w:r>
      <w:r w:rsidRPr="00012BDD">
        <w:rPr>
          <w:rFonts w:eastAsia="MS Mincho"/>
          <w:lang w:val="en-US" w:eastAsia="ja-JP"/>
        </w:rPr>
        <w:tab/>
        <w:t>LG Electronics</w:t>
      </w:r>
    </w:p>
    <w:p w14:paraId="01B737F3" w14:textId="77777777" w:rsidR="00012BDD" w:rsidRPr="00012BDD" w:rsidRDefault="00012BDD" w:rsidP="00012BDD">
      <w:pPr>
        <w:rPr>
          <w:rFonts w:eastAsia="MS Mincho"/>
          <w:lang w:val="en-US" w:eastAsia="ja-JP"/>
        </w:rPr>
      </w:pPr>
      <w:r w:rsidRPr="00012BDD">
        <w:rPr>
          <w:rFonts w:eastAsia="MS Mincho"/>
          <w:lang w:val="en-US" w:eastAsia="ja-JP"/>
        </w:rPr>
        <w:t>R1-1707642</w:t>
      </w:r>
      <w:r w:rsidRPr="00012BDD">
        <w:rPr>
          <w:rFonts w:eastAsia="MS Mincho"/>
          <w:lang w:val="en-US" w:eastAsia="ja-JP"/>
        </w:rPr>
        <w:tab/>
        <w:t>Design of long NR-PUCCH for more than 2 bits</w:t>
      </w:r>
      <w:r w:rsidRPr="00012BDD">
        <w:rPr>
          <w:rFonts w:eastAsia="MS Mincho"/>
          <w:lang w:val="en-US" w:eastAsia="ja-JP"/>
        </w:rPr>
        <w:tab/>
        <w:t>LG Electronics</w:t>
      </w:r>
    </w:p>
    <w:p w14:paraId="6CEA21D1" w14:textId="77777777" w:rsidR="00012BDD" w:rsidRPr="00012BDD" w:rsidRDefault="00012BDD" w:rsidP="00012BDD">
      <w:pPr>
        <w:rPr>
          <w:rFonts w:eastAsia="MS Mincho"/>
          <w:lang w:val="en-US" w:eastAsia="ja-JP"/>
        </w:rPr>
      </w:pPr>
      <w:r w:rsidRPr="00012BDD">
        <w:rPr>
          <w:rFonts w:eastAsia="MS Mincho"/>
          <w:lang w:val="en-US" w:eastAsia="ja-JP"/>
        </w:rPr>
        <w:lastRenderedPageBreak/>
        <w:t>R1-1707643</w:t>
      </w:r>
      <w:r w:rsidRPr="00012BDD">
        <w:rPr>
          <w:rFonts w:eastAsia="MS Mincho"/>
          <w:lang w:val="en-US" w:eastAsia="ja-JP"/>
        </w:rPr>
        <w:tab/>
        <w:t>Discussion on diversity transmission for long NR-PUCCH</w:t>
      </w:r>
      <w:r w:rsidRPr="00012BDD">
        <w:rPr>
          <w:rFonts w:eastAsia="MS Mincho"/>
          <w:lang w:val="en-US" w:eastAsia="ja-JP"/>
        </w:rPr>
        <w:tab/>
        <w:t>LG Electronics</w:t>
      </w:r>
    </w:p>
    <w:p w14:paraId="6D204623" w14:textId="77777777" w:rsidR="00012BDD" w:rsidRPr="00012BDD" w:rsidRDefault="00012BDD" w:rsidP="00012BDD">
      <w:pPr>
        <w:rPr>
          <w:rFonts w:eastAsia="MS Mincho"/>
          <w:lang w:val="en-US" w:eastAsia="ja-JP"/>
        </w:rPr>
      </w:pPr>
      <w:r w:rsidRPr="00012BDD">
        <w:rPr>
          <w:rFonts w:eastAsia="MS Mincho"/>
          <w:lang w:val="en-US" w:eastAsia="ja-JP"/>
        </w:rPr>
        <w:t>R1-1707713</w:t>
      </w:r>
      <w:r w:rsidRPr="00012BDD">
        <w:rPr>
          <w:rFonts w:eastAsia="MS Mincho"/>
          <w:lang w:val="en-US" w:eastAsia="ja-JP"/>
        </w:rPr>
        <w:tab/>
        <w:t>Slot aggregation and configuration for NR long PUCCH</w:t>
      </w:r>
      <w:r w:rsidRPr="00012BDD">
        <w:rPr>
          <w:rFonts w:eastAsia="MS Mincho"/>
          <w:lang w:val="en-US" w:eastAsia="ja-JP"/>
        </w:rPr>
        <w:tab/>
        <w:t>Guangdong OPPO Mobile Telecom.</w:t>
      </w:r>
    </w:p>
    <w:p w14:paraId="0A2F9D30" w14:textId="77777777" w:rsidR="00012BDD" w:rsidRPr="00012BDD" w:rsidRDefault="00012BDD" w:rsidP="00012BDD">
      <w:pPr>
        <w:rPr>
          <w:rFonts w:eastAsia="MS Mincho"/>
          <w:lang w:val="en-US" w:eastAsia="ja-JP"/>
        </w:rPr>
      </w:pPr>
      <w:r w:rsidRPr="00012BDD">
        <w:rPr>
          <w:rFonts w:eastAsia="MS Mincho"/>
          <w:lang w:val="en-US" w:eastAsia="ja-JP"/>
        </w:rPr>
        <w:t>R1-1707714</w:t>
      </w:r>
      <w:r w:rsidRPr="00012BDD">
        <w:rPr>
          <w:rFonts w:eastAsia="MS Mincho"/>
          <w:lang w:val="en-US" w:eastAsia="ja-JP"/>
        </w:rPr>
        <w:tab/>
        <w:t>Design of NR PUCCH with long duration</w:t>
      </w:r>
      <w:r w:rsidRPr="00012BDD">
        <w:rPr>
          <w:rFonts w:eastAsia="MS Mincho"/>
          <w:lang w:val="en-US" w:eastAsia="ja-JP"/>
        </w:rPr>
        <w:tab/>
        <w:t>Guangdong OPPO Mobile Telecom.</w:t>
      </w:r>
    </w:p>
    <w:p w14:paraId="5FADE046" w14:textId="77777777" w:rsidR="00012BDD" w:rsidRPr="00012BDD" w:rsidRDefault="00012BDD" w:rsidP="00012BDD">
      <w:pPr>
        <w:rPr>
          <w:rFonts w:eastAsia="MS Mincho"/>
          <w:lang w:val="en-US" w:eastAsia="ja-JP"/>
        </w:rPr>
      </w:pPr>
      <w:r w:rsidRPr="00012BDD">
        <w:rPr>
          <w:rFonts w:eastAsia="MS Mincho"/>
          <w:lang w:val="en-US" w:eastAsia="ja-JP"/>
        </w:rPr>
        <w:t>R1-1707767</w:t>
      </w:r>
      <w:r w:rsidRPr="00012BDD">
        <w:rPr>
          <w:rFonts w:eastAsia="MS Mincho"/>
          <w:lang w:val="en-US" w:eastAsia="ja-JP"/>
        </w:rPr>
        <w:tab/>
        <w:t>Long PUCCH structure</w:t>
      </w:r>
      <w:r w:rsidRPr="00012BDD">
        <w:rPr>
          <w:rFonts w:eastAsia="MS Mincho"/>
          <w:lang w:val="en-US" w:eastAsia="ja-JP"/>
        </w:rPr>
        <w:tab/>
        <w:t>Lenovo, Motorola Mobility</w:t>
      </w:r>
    </w:p>
    <w:p w14:paraId="2C81D338" w14:textId="77777777" w:rsidR="00012BDD" w:rsidRPr="00012BDD" w:rsidRDefault="00012BDD" w:rsidP="00012BDD">
      <w:pPr>
        <w:rPr>
          <w:rFonts w:eastAsia="MS Mincho"/>
          <w:lang w:val="en-US" w:eastAsia="ja-JP"/>
        </w:rPr>
      </w:pPr>
      <w:r w:rsidRPr="00012BDD">
        <w:rPr>
          <w:rFonts w:eastAsia="MS Mincho"/>
          <w:lang w:val="en-US" w:eastAsia="ja-JP"/>
        </w:rPr>
        <w:t>R1-1707804</w:t>
      </w:r>
      <w:r w:rsidRPr="00012BDD">
        <w:rPr>
          <w:rFonts w:eastAsia="MS Mincho"/>
          <w:lang w:val="en-US" w:eastAsia="ja-JP"/>
        </w:rPr>
        <w:tab/>
        <w:t>Transmit diversity for DFTsOFDM-based PUCCH in long duration</w:t>
      </w:r>
      <w:r w:rsidRPr="00012BDD">
        <w:rPr>
          <w:rFonts w:eastAsia="MS Mincho"/>
          <w:lang w:val="en-US" w:eastAsia="ja-JP"/>
        </w:rPr>
        <w:tab/>
        <w:t>Mitsubishi Electric RCE</w:t>
      </w:r>
    </w:p>
    <w:p w14:paraId="0B90D381" w14:textId="77777777" w:rsidR="00012BDD" w:rsidRPr="00012BDD" w:rsidRDefault="00012BDD" w:rsidP="00012BDD">
      <w:pPr>
        <w:rPr>
          <w:rFonts w:eastAsia="MS Mincho"/>
          <w:lang w:val="en-US" w:eastAsia="ja-JP"/>
        </w:rPr>
      </w:pPr>
      <w:r w:rsidRPr="00012BDD">
        <w:rPr>
          <w:rFonts w:eastAsia="MS Mincho"/>
          <w:lang w:val="en-US" w:eastAsia="ja-JP"/>
        </w:rPr>
        <w:t>R1-1708005</w:t>
      </w:r>
      <w:r w:rsidRPr="00012BDD">
        <w:rPr>
          <w:rFonts w:eastAsia="MS Mincho"/>
          <w:lang w:val="en-US" w:eastAsia="ja-JP"/>
        </w:rPr>
        <w:tab/>
        <w:t>Structures for Long PUCCH</w:t>
      </w:r>
      <w:r w:rsidRPr="00012BDD">
        <w:rPr>
          <w:rFonts w:eastAsia="MS Mincho"/>
          <w:lang w:val="en-US" w:eastAsia="ja-JP"/>
        </w:rPr>
        <w:tab/>
        <w:t>Samsung</w:t>
      </w:r>
    </w:p>
    <w:p w14:paraId="4E0EAC44" w14:textId="77777777" w:rsidR="00012BDD" w:rsidRPr="00012BDD" w:rsidRDefault="00012BDD" w:rsidP="00012BDD">
      <w:pPr>
        <w:rPr>
          <w:rFonts w:eastAsia="MS Mincho"/>
          <w:lang w:val="en-US" w:eastAsia="ja-JP"/>
        </w:rPr>
      </w:pPr>
      <w:r w:rsidRPr="00012BDD">
        <w:rPr>
          <w:rFonts w:eastAsia="MS Mincho"/>
          <w:lang w:val="en-US" w:eastAsia="ja-JP"/>
        </w:rPr>
        <w:t>R1-1708006</w:t>
      </w:r>
      <w:r w:rsidRPr="00012BDD">
        <w:rPr>
          <w:rFonts w:eastAsia="MS Mincho"/>
          <w:lang w:val="en-US" w:eastAsia="ja-JP"/>
        </w:rPr>
        <w:tab/>
        <w:t>Long PUCCH Transmission Aspects</w:t>
      </w:r>
      <w:r w:rsidRPr="00012BDD">
        <w:rPr>
          <w:rFonts w:eastAsia="MS Mincho"/>
          <w:lang w:val="en-US" w:eastAsia="ja-JP"/>
        </w:rPr>
        <w:tab/>
        <w:t>Samsung</w:t>
      </w:r>
    </w:p>
    <w:p w14:paraId="23F39395" w14:textId="77777777" w:rsidR="00012BDD" w:rsidRPr="00012BDD" w:rsidRDefault="00012BDD" w:rsidP="00012BDD">
      <w:pPr>
        <w:rPr>
          <w:rFonts w:eastAsia="MS Mincho"/>
          <w:lang w:val="en-US" w:eastAsia="ja-JP"/>
        </w:rPr>
      </w:pPr>
      <w:r w:rsidRPr="00012BDD">
        <w:rPr>
          <w:rFonts w:eastAsia="MS Mincho"/>
          <w:lang w:val="en-US" w:eastAsia="ja-JP"/>
        </w:rPr>
        <w:t>R1-1708007</w:t>
      </w:r>
      <w:r w:rsidRPr="00012BDD">
        <w:rPr>
          <w:rFonts w:eastAsia="MS Mincho"/>
          <w:lang w:val="en-US" w:eastAsia="ja-JP"/>
        </w:rPr>
        <w:tab/>
        <w:t>Performance Results for Long PUCCH</w:t>
      </w:r>
      <w:r w:rsidRPr="00012BDD">
        <w:rPr>
          <w:rFonts w:eastAsia="MS Mincho"/>
          <w:lang w:val="en-US" w:eastAsia="ja-JP"/>
        </w:rPr>
        <w:tab/>
        <w:t>Samsung</w:t>
      </w:r>
    </w:p>
    <w:p w14:paraId="52717DAA" w14:textId="77777777" w:rsidR="00012BDD" w:rsidRPr="00012BDD" w:rsidRDefault="00012BDD" w:rsidP="00012BDD">
      <w:pPr>
        <w:rPr>
          <w:rFonts w:eastAsia="MS Mincho"/>
          <w:lang w:val="en-US" w:eastAsia="ja-JP"/>
        </w:rPr>
      </w:pPr>
      <w:r w:rsidRPr="00012BDD">
        <w:rPr>
          <w:rFonts w:eastAsia="MS Mincho"/>
          <w:lang w:val="en-US" w:eastAsia="ja-JP"/>
        </w:rPr>
        <w:t>R1-1708008</w:t>
      </w:r>
      <w:r w:rsidRPr="00012BDD">
        <w:rPr>
          <w:rFonts w:eastAsia="MS Mincho"/>
          <w:lang w:val="en-US" w:eastAsia="ja-JP"/>
        </w:rPr>
        <w:tab/>
        <w:t>Transmit Diversity for Long PUCCH</w:t>
      </w:r>
      <w:r w:rsidRPr="00012BDD">
        <w:rPr>
          <w:rFonts w:eastAsia="MS Mincho"/>
          <w:lang w:val="en-US" w:eastAsia="ja-JP"/>
        </w:rPr>
        <w:tab/>
        <w:t>Samsung</w:t>
      </w:r>
    </w:p>
    <w:p w14:paraId="66EEC7FC" w14:textId="77777777" w:rsidR="00012BDD" w:rsidRPr="00012BDD" w:rsidRDefault="00012BDD" w:rsidP="00012BDD">
      <w:pPr>
        <w:rPr>
          <w:rFonts w:eastAsia="MS Mincho"/>
          <w:lang w:val="en-US" w:eastAsia="ja-JP"/>
        </w:rPr>
      </w:pPr>
      <w:r w:rsidRPr="00012BDD">
        <w:rPr>
          <w:rFonts w:eastAsia="MS Mincho"/>
          <w:lang w:val="en-US" w:eastAsia="ja-JP"/>
        </w:rPr>
        <w:t>R1-1708087</w:t>
      </w:r>
      <w:r w:rsidRPr="00012BDD">
        <w:rPr>
          <w:rFonts w:eastAsia="MS Mincho"/>
          <w:lang w:val="en-US" w:eastAsia="ja-JP"/>
        </w:rPr>
        <w:tab/>
        <w:t>Discussion on design for long-PUCCH considering coverage</w:t>
      </w:r>
      <w:r w:rsidRPr="00012BDD">
        <w:rPr>
          <w:rFonts w:eastAsia="MS Mincho"/>
          <w:lang w:val="en-US" w:eastAsia="ja-JP"/>
        </w:rPr>
        <w:tab/>
        <w:t>Panasonic Corporation</w:t>
      </w:r>
    </w:p>
    <w:p w14:paraId="717AF798" w14:textId="77777777" w:rsidR="00012BDD" w:rsidRPr="00012BDD" w:rsidRDefault="00012BDD" w:rsidP="00012BDD">
      <w:pPr>
        <w:rPr>
          <w:rFonts w:eastAsia="MS Mincho"/>
          <w:lang w:val="en-US" w:eastAsia="ja-JP"/>
        </w:rPr>
      </w:pPr>
      <w:r w:rsidRPr="00012BDD">
        <w:rPr>
          <w:rFonts w:eastAsia="MS Mincho"/>
          <w:lang w:val="en-US" w:eastAsia="ja-JP"/>
        </w:rPr>
        <w:t>R1-1708230</w:t>
      </w:r>
      <w:r w:rsidRPr="00012BDD">
        <w:rPr>
          <w:rFonts w:eastAsia="MS Mincho"/>
          <w:lang w:val="en-US" w:eastAsia="ja-JP"/>
        </w:rPr>
        <w:tab/>
        <w:t>Design options for long duration PUCCH</w:t>
      </w:r>
      <w:r w:rsidRPr="00012BDD">
        <w:rPr>
          <w:rFonts w:eastAsia="MS Mincho"/>
          <w:lang w:val="en-US" w:eastAsia="ja-JP"/>
        </w:rPr>
        <w:tab/>
        <w:t>IITH</w:t>
      </w:r>
    </w:p>
    <w:p w14:paraId="15797563" w14:textId="77777777" w:rsidR="00012BDD" w:rsidRPr="00012BDD" w:rsidRDefault="00012BDD" w:rsidP="00012BDD">
      <w:pPr>
        <w:rPr>
          <w:rFonts w:eastAsia="MS Mincho"/>
          <w:lang w:val="en-US" w:eastAsia="ja-JP"/>
        </w:rPr>
      </w:pPr>
      <w:r w:rsidRPr="00012BDD">
        <w:rPr>
          <w:rFonts w:eastAsia="MS Mincho"/>
          <w:lang w:val="en-US" w:eastAsia="ja-JP"/>
        </w:rPr>
        <w:t>R1-1708282</w:t>
      </w:r>
      <w:r w:rsidRPr="00012BDD">
        <w:rPr>
          <w:rFonts w:eastAsia="MS Mincho"/>
          <w:lang w:val="en-US" w:eastAsia="ja-JP"/>
        </w:rPr>
        <w:tab/>
        <w:t>On channel design for long PUCCH</w:t>
      </w:r>
      <w:r w:rsidRPr="00012BDD">
        <w:rPr>
          <w:rFonts w:eastAsia="MS Mincho"/>
          <w:lang w:val="en-US" w:eastAsia="ja-JP"/>
        </w:rPr>
        <w:tab/>
        <w:t>Apple Inc.</w:t>
      </w:r>
    </w:p>
    <w:p w14:paraId="6F99117B" w14:textId="77777777" w:rsidR="00012BDD" w:rsidRPr="00012BDD" w:rsidRDefault="00012BDD" w:rsidP="00012BDD">
      <w:pPr>
        <w:rPr>
          <w:rFonts w:eastAsia="MS Mincho"/>
          <w:lang w:val="en-US" w:eastAsia="ja-JP"/>
        </w:rPr>
      </w:pPr>
      <w:r w:rsidRPr="00012BDD">
        <w:rPr>
          <w:rFonts w:eastAsia="MS Mincho"/>
          <w:lang w:val="en-US" w:eastAsia="ja-JP"/>
        </w:rPr>
        <w:t>R1-1708314</w:t>
      </w:r>
      <w:r w:rsidRPr="00012BDD">
        <w:rPr>
          <w:rFonts w:eastAsia="MS Mincho"/>
          <w:lang w:val="en-US" w:eastAsia="ja-JP"/>
        </w:rPr>
        <w:tab/>
        <w:t>Structure of PUCCH in long-duration</w:t>
      </w:r>
      <w:r w:rsidRPr="00012BDD">
        <w:rPr>
          <w:rFonts w:eastAsia="MS Mincho"/>
          <w:lang w:val="en-US" w:eastAsia="ja-JP"/>
        </w:rPr>
        <w:tab/>
        <w:t>Cohere Technologies</w:t>
      </w:r>
    </w:p>
    <w:p w14:paraId="5E409691" w14:textId="77777777" w:rsidR="00012BDD" w:rsidRPr="00012BDD" w:rsidRDefault="00012BDD" w:rsidP="00012BDD">
      <w:pPr>
        <w:rPr>
          <w:rFonts w:eastAsia="MS Mincho"/>
          <w:lang w:val="en-US" w:eastAsia="ja-JP"/>
        </w:rPr>
      </w:pPr>
      <w:r w:rsidRPr="00012BDD">
        <w:rPr>
          <w:rFonts w:eastAsia="MS Mincho"/>
          <w:lang w:val="en-US" w:eastAsia="ja-JP"/>
        </w:rPr>
        <w:t>R1-1708351</w:t>
      </w:r>
      <w:r w:rsidRPr="00012BDD">
        <w:rPr>
          <w:rFonts w:eastAsia="MS Mincho"/>
          <w:lang w:val="en-US" w:eastAsia="ja-JP"/>
        </w:rPr>
        <w:tab/>
        <w:t>On transmit diversity for Long PUCCH</w:t>
      </w:r>
      <w:r w:rsidRPr="00012BDD">
        <w:rPr>
          <w:rFonts w:eastAsia="MS Mincho"/>
          <w:lang w:val="en-US" w:eastAsia="ja-JP"/>
        </w:rPr>
        <w:tab/>
        <w:t>InterDigital, Inc.</w:t>
      </w:r>
    </w:p>
    <w:p w14:paraId="6EDD0E51" w14:textId="77777777" w:rsidR="00012BDD" w:rsidRPr="00012BDD" w:rsidRDefault="00012BDD" w:rsidP="00012BDD">
      <w:pPr>
        <w:rPr>
          <w:rFonts w:eastAsia="MS Mincho"/>
          <w:lang w:val="en-US" w:eastAsia="ja-JP"/>
        </w:rPr>
      </w:pPr>
      <w:r w:rsidRPr="00012BDD">
        <w:rPr>
          <w:rFonts w:eastAsia="MS Mincho"/>
          <w:lang w:val="en-US" w:eastAsia="ja-JP"/>
        </w:rPr>
        <w:t>R1-1708473</w:t>
      </w:r>
      <w:r w:rsidRPr="00012BDD">
        <w:rPr>
          <w:rFonts w:eastAsia="MS Mincho"/>
          <w:lang w:val="en-US" w:eastAsia="ja-JP"/>
        </w:rPr>
        <w:tab/>
        <w:t>Long-PUCCH for up to 2 bits</w:t>
      </w:r>
      <w:r w:rsidRPr="00012BDD">
        <w:rPr>
          <w:rFonts w:eastAsia="MS Mincho"/>
          <w:lang w:val="en-US" w:eastAsia="ja-JP"/>
        </w:rPr>
        <w:tab/>
        <w:t>NTT DOCOMO, INC.</w:t>
      </w:r>
    </w:p>
    <w:p w14:paraId="317B2ADE" w14:textId="77777777" w:rsidR="00012BDD" w:rsidRPr="00012BDD" w:rsidRDefault="00012BDD" w:rsidP="00012BDD">
      <w:pPr>
        <w:rPr>
          <w:rFonts w:eastAsia="MS Mincho"/>
          <w:lang w:val="en-US" w:eastAsia="ja-JP"/>
        </w:rPr>
      </w:pPr>
      <w:r w:rsidRPr="00012BDD">
        <w:rPr>
          <w:rFonts w:eastAsia="MS Mincho"/>
          <w:lang w:val="en-US" w:eastAsia="ja-JP"/>
        </w:rPr>
        <w:t>R1-1708474</w:t>
      </w:r>
      <w:r w:rsidRPr="00012BDD">
        <w:rPr>
          <w:rFonts w:eastAsia="MS Mincho"/>
          <w:lang w:val="en-US" w:eastAsia="ja-JP"/>
        </w:rPr>
        <w:tab/>
        <w:t>Long-PUCCH for UCI of more than 2 bits</w:t>
      </w:r>
      <w:r w:rsidRPr="00012BDD">
        <w:rPr>
          <w:rFonts w:eastAsia="MS Mincho"/>
          <w:lang w:val="en-US" w:eastAsia="ja-JP"/>
        </w:rPr>
        <w:tab/>
        <w:t>NTT DOCOMO, INC.</w:t>
      </w:r>
    </w:p>
    <w:p w14:paraId="5D2860C9" w14:textId="77777777" w:rsidR="00012BDD" w:rsidRPr="00012BDD" w:rsidRDefault="00012BDD" w:rsidP="00012BDD">
      <w:pPr>
        <w:rPr>
          <w:rFonts w:eastAsia="MS Mincho"/>
          <w:lang w:val="en-US" w:eastAsia="ja-JP"/>
        </w:rPr>
      </w:pPr>
      <w:r w:rsidRPr="00012BDD">
        <w:rPr>
          <w:rFonts w:eastAsia="MS Mincho"/>
          <w:lang w:val="en-US" w:eastAsia="ja-JP"/>
        </w:rPr>
        <w:t>R1-1708512</w:t>
      </w:r>
      <w:r w:rsidRPr="00012BDD">
        <w:rPr>
          <w:rFonts w:eastAsia="MS Mincho"/>
          <w:lang w:val="en-US" w:eastAsia="ja-JP"/>
        </w:rPr>
        <w:tab/>
        <w:t>On the design of long PUCCH for NR</w:t>
      </w:r>
      <w:r w:rsidRPr="00012BDD">
        <w:rPr>
          <w:rFonts w:eastAsia="MS Mincho"/>
          <w:lang w:val="en-US" w:eastAsia="ja-JP"/>
        </w:rPr>
        <w:tab/>
        <w:t>Nokia, Alcatel-Lucent Shanghai Bell</w:t>
      </w:r>
    </w:p>
    <w:p w14:paraId="7115EC90" w14:textId="77777777" w:rsidR="00012BDD" w:rsidRPr="00012BDD" w:rsidRDefault="00012BDD" w:rsidP="00012BDD">
      <w:pPr>
        <w:rPr>
          <w:rFonts w:eastAsia="MS Mincho"/>
          <w:lang w:val="en-US" w:eastAsia="ja-JP"/>
        </w:rPr>
      </w:pPr>
      <w:r w:rsidRPr="00012BDD">
        <w:rPr>
          <w:rFonts w:eastAsia="MS Mincho"/>
          <w:lang w:val="en-US" w:eastAsia="ja-JP"/>
        </w:rPr>
        <w:t>R1-1708513</w:t>
      </w:r>
      <w:r w:rsidRPr="00012BDD">
        <w:rPr>
          <w:rFonts w:eastAsia="MS Mincho"/>
          <w:lang w:val="en-US" w:eastAsia="ja-JP"/>
        </w:rPr>
        <w:tab/>
        <w:t>Long PUCCH formats for small payloads</w:t>
      </w:r>
      <w:r w:rsidRPr="00012BDD">
        <w:rPr>
          <w:rFonts w:eastAsia="MS Mincho"/>
          <w:lang w:val="en-US" w:eastAsia="ja-JP"/>
        </w:rPr>
        <w:tab/>
        <w:t>Nokia, Alcatel-Lucent Shanghai Bell</w:t>
      </w:r>
    </w:p>
    <w:p w14:paraId="71213F94" w14:textId="77777777" w:rsidR="00012BDD" w:rsidRPr="00012BDD" w:rsidRDefault="00012BDD" w:rsidP="00012BDD">
      <w:pPr>
        <w:rPr>
          <w:rFonts w:eastAsia="MS Mincho"/>
          <w:lang w:val="en-US" w:eastAsia="ja-JP"/>
        </w:rPr>
      </w:pPr>
      <w:r w:rsidRPr="00012BDD">
        <w:rPr>
          <w:rFonts w:eastAsia="MS Mincho"/>
          <w:lang w:val="en-US" w:eastAsia="ja-JP"/>
        </w:rPr>
        <w:t>R1-1708514</w:t>
      </w:r>
      <w:r w:rsidRPr="00012BDD">
        <w:rPr>
          <w:rFonts w:eastAsia="MS Mincho"/>
          <w:lang w:val="en-US" w:eastAsia="ja-JP"/>
        </w:rPr>
        <w:tab/>
        <w:t>Long PUCCH formats for large payloads</w:t>
      </w:r>
      <w:r w:rsidRPr="00012BDD">
        <w:rPr>
          <w:rFonts w:eastAsia="MS Mincho"/>
          <w:lang w:val="en-US" w:eastAsia="ja-JP"/>
        </w:rPr>
        <w:tab/>
        <w:t>Nokia, Alcatel-Lucent Shanghai Bell</w:t>
      </w:r>
    </w:p>
    <w:p w14:paraId="239106EE" w14:textId="77777777" w:rsidR="00012BDD" w:rsidRPr="00012BDD" w:rsidRDefault="00012BDD" w:rsidP="00012BDD">
      <w:pPr>
        <w:rPr>
          <w:rFonts w:eastAsia="MS Mincho"/>
          <w:lang w:val="en-US" w:eastAsia="ja-JP"/>
        </w:rPr>
      </w:pPr>
      <w:r w:rsidRPr="00012BDD">
        <w:rPr>
          <w:rFonts w:eastAsia="MS Mincho"/>
          <w:lang w:val="en-US" w:eastAsia="ja-JP"/>
        </w:rPr>
        <w:t>R1-1708515</w:t>
      </w:r>
      <w:r w:rsidRPr="00012BDD">
        <w:rPr>
          <w:rFonts w:eastAsia="MS Mincho"/>
          <w:lang w:val="en-US" w:eastAsia="ja-JP"/>
        </w:rPr>
        <w:tab/>
        <w:t>CP-OFDM waveform for long PUCCH</w:t>
      </w:r>
      <w:r w:rsidRPr="00012BDD">
        <w:rPr>
          <w:rFonts w:eastAsia="MS Mincho"/>
          <w:lang w:val="en-US" w:eastAsia="ja-JP"/>
        </w:rPr>
        <w:tab/>
        <w:t>Nokia, Alcatel-Lucent Shanghai Bell</w:t>
      </w:r>
    </w:p>
    <w:p w14:paraId="0DC39D2C" w14:textId="77777777" w:rsidR="00012BDD" w:rsidRPr="00012BDD" w:rsidRDefault="00012BDD" w:rsidP="00012BDD">
      <w:pPr>
        <w:rPr>
          <w:rFonts w:eastAsia="MS Mincho"/>
          <w:lang w:val="en-US" w:eastAsia="ja-JP"/>
        </w:rPr>
      </w:pPr>
      <w:r w:rsidRPr="00012BDD">
        <w:rPr>
          <w:rFonts w:eastAsia="MS Mincho"/>
          <w:lang w:val="en-US" w:eastAsia="ja-JP"/>
        </w:rPr>
        <w:t>R1-1708619</w:t>
      </w:r>
      <w:r w:rsidRPr="00012BDD">
        <w:rPr>
          <w:rFonts w:eastAsia="MS Mincho"/>
          <w:lang w:val="en-US" w:eastAsia="ja-JP"/>
        </w:rPr>
        <w:tab/>
        <w:t>Channel multiplexing for long PUCCH</w:t>
      </w:r>
      <w:r w:rsidRPr="00012BDD">
        <w:rPr>
          <w:rFonts w:eastAsia="MS Mincho"/>
          <w:lang w:val="en-US" w:eastAsia="ja-JP"/>
        </w:rPr>
        <w:tab/>
        <w:t>Qualcomm Incorporated</w:t>
      </w:r>
    </w:p>
    <w:p w14:paraId="24716A1E" w14:textId="77777777" w:rsidR="00012BDD" w:rsidRPr="00012BDD" w:rsidRDefault="00012BDD" w:rsidP="00012BDD">
      <w:pPr>
        <w:rPr>
          <w:rFonts w:eastAsia="MS Mincho"/>
          <w:lang w:val="en-US" w:eastAsia="ja-JP"/>
        </w:rPr>
      </w:pPr>
      <w:r w:rsidRPr="00012BDD">
        <w:rPr>
          <w:rFonts w:eastAsia="MS Mincho"/>
          <w:lang w:val="en-US" w:eastAsia="ja-JP"/>
        </w:rPr>
        <w:t>R1-1708620</w:t>
      </w:r>
      <w:r w:rsidRPr="00012BDD">
        <w:rPr>
          <w:rFonts w:eastAsia="MS Mincho"/>
          <w:lang w:val="en-US" w:eastAsia="ja-JP"/>
        </w:rPr>
        <w:tab/>
        <w:t>Long PUCCH Design Considerations</w:t>
      </w:r>
      <w:r w:rsidRPr="00012BDD">
        <w:rPr>
          <w:rFonts w:eastAsia="MS Mincho"/>
          <w:lang w:val="en-US" w:eastAsia="ja-JP"/>
        </w:rPr>
        <w:tab/>
        <w:t>Qualcomm Incorporated</w:t>
      </w:r>
    </w:p>
    <w:p w14:paraId="2E00BF2A" w14:textId="77777777" w:rsidR="00012BDD" w:rsidRPr="00012BDD" w:rsidRDefault="00012BDD" w:rsidP="00012BDD">
      <w:pPr>
        <w:rPr>
          <w:rFonts w:eastAsia="MS Mincho"/>
          <w:lang w:val="en-US" w:eastAsia="ja-JP"/>
        </w:rPr>
      </w:pPr>
      <w:r w:rsidRPr="00012BDD">
        <w:rPr>
          <w:rFonts w:eastAsia="MS Mincho"/>
          <w:lang w:val="en-US" w:eastAsia="ja-JP"/>
        </w:rPr>
        <w:t>R1-1709084</w:t>
      </w:r>
      <w:r w:rsidRPr="00012BDD">
        <w:rPr>
          <w:rFonts w:eastAsia="MS Mincho"/>
          <w:lang w:val="en-US" w:eastAsia="ja-JP"/>
        </w:rPr>
        <w:tab/>
        <w:t>On the Design of Long PUCCH for 1-2 bits UCI</w:t>
      </w:r>
      <w:r w:rsidRPr="00012BDD">
        <w:rPr>
          <w:rFonts w:eastAsia="MS Mincho"/>
          <w:lang w:val="en-US" w:eastAsia="ja-JP"/>
        </w:rPr>
        <w:tab/>
        <w:t>Ericsson</w:t>
      </w:r>
    </w:p>
    <w:p w14:paraId="6DB285EC" w14:textId="77777777" w:rsidR="00012BDD" w:rsidRPr="00012BDD" w:rsidRDefault="00012BDD" w:rsidP="00012BDD">
      <w:pPr>
        <w:rPr>
          <w:rFonts w:eastAsia="MS Mincho"/>
          <w:lang w:val="en-US" w:eastAsia="ja-JP"/>
        </w:rPr>
      </w:pPr>
      <w:r w:rsidRPr="00012BDD">
        <w:rPr>
          <w:rFonts w:eastAsia="MS Mincho"/>
          <w:lang w:val="en-US" w:eastAsia="ja-JP"/>
        </w:rPr>
        <w:t>R1-1709085</w:t>
      </w:r>
      <w:r w:rsidRPr="00012BDD">
        <w:rPr>
          <w:rFonts w:eastAsia="MS Mincho"/>
          <w:lang w:val="en-US" w:eastAsia="ja-JP"/>
        </w:rPr>
        <w:tab/>
        <w:t>On the Design of Long PUCCH for more than 2 bits UCI</w:t>
      </w:r>
      <w:r w:rsidRPr="00012BDD">
        <w:rPr>
          <w:rFonts w:eastAsia="MS Mincho"/>
          <w:lang w:val="en-US" w:eastAsia="ja-JP"/>
        </w:rPr>
        <w:tab/>
        <w:t>Ericsson</w:t>
      </w:r>
    </w:p>
    <w:p w14:paraId="19885E2C" w14:textId="1F9175F5" w:rsidR="00012BDD" w:rsidRDefault="00012BDD" w:rsidP="00012BDD">
      <w:pPr>
        <w:rPr>
          <w:rFonts w:eastAsia="MS Mincho"/>
          <w:lang w:val="en-US" w:eastAsia="ja-JP"/>
        </w:rPr>
      </w:pPr>
      <w:r w:rsidRPr="00012BDD">
        <w:rPr>
          <w:rFonts w:eastAsia="MS Mincho"/>
          <w:lang w:val="en-US" w:eastAsia="ja-JP"/>
        </w:rPr>
        <w:t>R1-1709748</w:t>
      </w:r>
      <w:r w:rsidRPr="00012BDD">
        <w:rPr>
          <w:rFonts w:eastAsia="MS Mincho"/>
          <w:lang w:val="en-US" w:eastAsia="ja-JP"/>
        </w:rPr>
        <w:tab/>
        <w:t>WF on long PUCCH hopping design</w:t>
      </w:r>
      <w:r w:rsidRPr="00012BDD">
        <w:rPr>
          <w:rFonts w:eastAsia="MS Mincho"/>
          <w:lang w:val="en-US" w:eastAsia="ja-JP"/>
        </w:rPr>
        <w:tab/>
        <w:t>Huawei, HiSilicon, vivo, NTT DOCOMO</w:t>
      </w:r>
    </w:p>
    <w:p w14:paraId="766752D4" w14:textId="77777777" w:rsidR="00444217" w:rsidRPr="00AD7358" w:rsidRDefault="00444217" w:rsidP="003B1632">
      <w:pPr>
        <w:pStyle w:val="Heading5"/>
        <w:rPr>
          <w:rFonts w:eastAsia="MS PGothic"/>
        </w:rPr>
      </w:pPr>
      <w:bookmarkStart w:id="341" w:name="_Toc490934863"/>
      <w:r>
        <w:t>Resource allocation for PUCCH</w:t>
      </w:r>
      <w:bookmarkEnd w:id="341"/>
    </w:p>
    <w:p w14:paraId="74E19223" w14:textId="77777777" w:rsidR="00444217" w:rsidRDefault="00444217" w:rsidP="00444217">
      <w:pPr>
        <w:rPr>
          <w:rFonts w:eastAsia="MS Mincho"/>
          <w:i/>
          <w:lang w:eastAsia="ja-JP"/>
        </w:rPr>
      </w:pPr>
      <w:r>
        <w:rPr>
          <w:rFonts w:eastAsia="MS Mincho"/>
          <w:i/>
          <w:lang w:eastAsia="ja-JP"/>
        </w:rPr>
        <w:t>Including dynamic/semi-static PUCCH resource allocation for HARQ-ACK feedback, CSI/beam-related information feedback, scheduling request, etc.</w:t>
      </w:r>
    </w:p>
    <w:p w14:paraId="117C6642" w14:textId="77777777" w:rsidR="00F57383" w:rsidRDefault="00F57383" w:rsidP="00F57383">
      <w:pPr>
        <w:rPr>
          <w:rFonts w:eastAsia="MS Mincho"/>
          <w:i/>
          <w:lang w:eastAsia="ja-JP"/>
        </w:rPr>
      </w:pPr>
    </w:p>
    <w:p w14:paraId="5103951D" w14:textId="77777777" w:rsidR="00F57383" w:rsidRPr="00F57383" w:rsidRDefault="000752FA" w:rsidP="00F57383">
      <w:pPr>
        <w:rPr>
          <w:rFonts w:eastAsia="MS Mincho"/>
          <w:b/>
          <w:lang w:eastAsia="ja-JP"/>
        </w:rPr>
      </w:pPr>
      <w:hyperlink r:id="rId979" w:history="1">
        <w:r w:rsidR="00F57383" w:rsidRPr="00F57383">
          <w:rPr>
            <w:rStyle w:val="Hyperlink"/>
            <w:rFonts w:eastAsia="MS Mincho"/>
            <w:b/>
            <w:lang w:eastAsia="ja-JP"/>
          </w:rPr>
          <w:t>R1-1707505</w:t>
        </w:r>
      </w:hyperlink>
      <w:r w:rsidR="00F57383" w:rsidRPr="00F57383">
        <w:rPr>
          <w:rFonts w:eastAsia="MS Mincho"/>
          <w:b/>
          <w:lang w:eastAsia="ja-JP"/>
        </w:rPr>
        <w:tab/>
        <w:t>PUCCH resource allocation</w:t>
      </w:r>
      <w:r w:rsidR="00F57383" w:rsidRPr="00F57383">
        <w:rPr>
          <w:rFonts w:eastAsia="MS Mincho"/>
          <w:b/>
          <w:lang w:eastAsia="ja-JP"/>
        </w:rPr>
        <w:tab/>
        <w:t>CATT</w:t>
      </w:r>
    </w:p>
    <w:p w14:paraId="04A52010" w14:textId="77777777" w:rsidR="00F57383" w:rsidRPr="00F57383" w:rsidRDefault="00F57383" w:rsidP="00F57383">
      <w:pPr>
        <w:pStyle w:val="BodyText"/>
        <w:spacing w:after="0"/>
        <w:rPr>
          <w:rFonts w:eastAsia="SimSun"/>
          <w:lang w:eastAsia="zh-CN"/>
        </w:rPr>
      </w:pPr>
      <w:r w:rsidRPr="00F57383">
        <w:rPr>
          <w:rFonts w:eastAsia="SimSun" w:hint="eastAsia"/>
          <w:lang w:eastAsia="zh-CN"/>
        </w:rPr>
        <w:t xml:space="preserve">Proposal 1: The time domain resource of </w:t>
      </w:r>
      <w:r w:rsidRPr="00F57383">
        <w:rPr>
          <w:rFonts w:eastAsia="SimSun"/>
          <w:lang w:eastAsia="zh-CN"/>
        </w:rPr>
        <w:t xml:space="preserve">a </w:t>
      </w:r>
      <w:r w:rsidRPr="00F57383">
        <w:rPr>
          <w:rFonts w:eastAsia="SimSun" w:hint="eastAsia"/>
          <w:lang w:eastAsia="zh-CN"/>
        </w:rPr>
        <w:t xml:space="preserve">short duration PUCCH </w:t>
      </w:r>
      <w:r w:rsidRPr="00F57383">
        <w:rPr>
          <w:rFonts w:eastAsia="SimSun"/>
          <w:lang w:eastAsia="zh-CN"/>
        </w:rPr>
        <w:t xml:space="preserve">format </w:t>
      </w:r>
      <w:r w:rsidRPr="00F57383">
        <w:rPr>
          <w:rFonts w:eastAsia="SimSun" w:hint="eastAsia"/>
          <w:lang w:eastAsia="zh-CN"/>
        </w:rPr>
        <w:t xml:space="preserve">can be </w:t>
      </w:r>
      <w:r w:rsidRPr="00F57383">
        <w:rPr>
          <w:rFonts w:eastAsia="SimSun"/>
          <w:lang w:eastAsia="zh-CN"/>
        </w:rPr>
        <w:t xml:space="preserve">dynamically signaled in the </w:t>
      </w:r>
      <w:r w:rsidRPr="00F57383">
        <w:rPr>
          <w:rFonts w:eastAsia="SimSun" w:hint="eastAsia"/>
          <w:lang w:eastAsia="zh-CN"/>
        </w:rPr>
        <w:t xml:space="preserve">DL DCI </w:t>
      </w:r>
      <w:r w:rsidRPr="00F57383">
        <w:rPr>
          <w:rFonts w:eastAsia="SimSun"/>
          <w:lang w:eastAsia="zh-CN"/>
        </w:rPr>
        <w:t xml:space="preserve">scheduling the </w:t>
      </w:r>
      <w:r w:rsidRPr="00F57383">
        <w:rPr>
          <w:rFonts w:eastAsia="SimSun" w:hint="eastAsia"/>
          <w:lang w:eastAsia="zh-CN"/>
        </w:rPr>
        <w:t xml:space="preserve">associated </w:t>
      </w:r>
      <w:r w:rsidRPr="00F57383">
        <w:rPr>
          <w:rFonts w:eastAsia="SimSun"/>
          <w:lang w:eastAsia="zh-CN"/>
        </w:rPr>
        <w:t xml:space="preserve">DL data transmission using </w:t>
      </w:r>
      <w:r w:rsidRPr="00F57383">
        <w:rPr>
          <w:rFonts w:eastAsia="SimSun" w:hint="eastAsia"/>
          <w:lang w:eastAsia="zh-CN"/>
        </w:rPr>
        <w:t>the following methods:</w:t>
      </w:r>
    </w:p>
    <w:p w14:paraId="4DCBBD69" w14:textId="77777777" w:rsidR="00F57383" w:rsidRPr="00F57383" w:rsidRDefault="00F57383" w:rsidP="007402D7">
      <w:pPr>
        <w:pStyle w:val="BodyText"/>
        <w:numPr>
          <w:ilvl w:val="0"/>
          <w:numId w:val="66"/>
        </w:numPr>
        <w:spacing w:after="0"/>
        <w:rPr>
          <w:rFonts w:eastAsia="SimSun"/>
          <w:lang w:eastAsia="zh-CN"/>
        </w:rPr>
      </w:pPr>
      <w:r w:rsidRPr="00F57383">
        <w:rPr>
          <w:rFonts w:eastAsia="SimSun" w:hint="eastAsia"/>
          <w:lang w:eastAsia="zh-CN"/>
        </w:rPr>
        <w:t xml:space="preserve">Method 1: DL DCI indicates both the length </w:t>
      </w:r>
      <w:r w:rsidRPr="00F57383">
        <w:rPr>
          <w:rFonts w:eastAsia="SimSun"/>
          <w:lang w:eastAsia="zh-CN"/>
        </w:rPr>
        <w:t xml:space="preserve">of the short </w:t>
      </w:r>
      <w:r w:rsidRPr="00F57383">
        <w:rPr>
          <w:rFonts w:eastAsia="SimSun" w:hint="eastAsia"/>
          <w:lang w:eastAsia="zh-CN"/>
        </w:rPr>
        <w:t xml:space="preserve">duration </w:t>
      </w:r>
      <w:r w:rsidRPr="00F57383">
        <w:rPr>
          <w:rFonts w:eastAsia="SimSun"/>
          <w:lang w:eastAsia="zh-CN"/>
        </w:rPr>
        <w:t xml:space="preserve">PUCCH format </w:t>
      </w:r>
      <w:r w:rsidRPr="00F57383">
        <w:rPr>
          <w:rFonts w:eastAsia="SimSun" w:hint="eastAsia"/>
          <w:lang w:eastAsia="zh-CN"/>
        </w:rPr>
        <w:t>and the starting symbol</w:t>
      </w:r>
      <w:r w:rsidRPr="00F57383">
        <w:rPr>
          <w:rFonts w:eastAsia="SimSun"/>
          <w:lang w:eastAsia="zh-CN"/>
        </w:rPr>
        <w:t xml:space="preserve"> index</w:t>
      </w:r>
      <w:r w:rsidRPr="00F57383">
        <w:rPr>
          <w:rFonts w:eastAsia="SimSun" w:hint="eastAsia"/>
          <w:lang w:eastAsia="zh-CN"/>
        </w:rPr>
        <w:t>.</w:t>
      </w:r>
    </w:p>
    <w:p w14:paraId="1C2E3672" w14:textId="77777777" w:rsidR="00F57383" w:rsidRPr="00F57383" w:rsidRDefault="00F57383" w:rsidP="007402D7">
      <w:pPr>
        <w:pStyle w:val="BodyText"/>
        <w:numPr>
          <w:ilvl w:val="0"/>
          <w:numId w:val="66"/>
        </w:numPr>
        <w:spacing w:after="0"/>
        <w:rPr>
          <w:rFonts w:eastAsia="SimSun"/>
          <w:lang w:eastAsia="zh-CN"/>
        </w:rPr>
      </w:pPr>
      <w:r w:rsidRPr="00F57383">
        <w:rPr>
          <w:rFonts w:eastAsia="SimSun" w:hint="eastAsia"/>
          <w:lang w:eastAsia="zh-CN"/>
        </w:rPr>
        <w:t xml:space="preserve">Method </w:t>
      </w:r>
      <w:r w:rsidRPr="00F57383">
        <w:rPr>
          <w:rFonts w:eastAsia="SimSun"/>
          <w:lang w:eastAsia="zh-CN"/>
        </w:rPr>
        <w:t>2</w:t>
      </w:r>
      <w:r w:rsidRPr="00F57383">
        <w:rPr>
          <w:rFonts w:eastAsia="SimSun" w:hint="eastAsia"/>
          <w:lang w:eastAsia="zh-CN"/>
        </w:rPr>
        <w:t>: DL DCI indicates the starting symbol in each slot</w:t>
      </w:r>
      <w:r w:rsidRPr="00F57383">
        <w:rPr>
          <w:rFonts w:eastAsia="SimSun"/>
          <w:lang w:eastAsia="zh-CN"/>
        </w:rPr>
        <w:t>.</w:t>
      </w:r>
      <w:r w:rsidRPr="00F57383">
        <w:rPr>
          <w:rFonts w:eastAsia="SimSun" w:hint="eastAsia"/>
          <w:lang w:eastAsia="zh-CN"/>
        </w:rPr>
        <w:t xml:space="preserve"> </w:t>
      </w:r>
      <w:r w:rsidRPr="00F57383">
        <w:rPr>
          <w:rFonts w:eastAsia="SimSun"/>
          <w:lang w:eastAsia="zh-CN"/>
        </w:rPr>
        <w:t>T</w:t>
      </w:r>
      <w:r w:rsidRPr="00F57383">
        <w:rPr>
          <w:rFonts w:eastAsia="SimSun" w:hint="eastAsia"/>
          <w:lang w:eastAsia="zh-CN"/>
        </w:rPr>
        <w:t xml:space="preserve">he length of </w:t>
      </w:r>
      <w:r w:rsidRPr="00F57383">
        <w:rPr>
          <w:rFonts w:eastAsia="SimSun"/>
          <w:lang w:eastAsia="zh-CN"/>
        </w:rPr>
        <w:t xml:space="preserve">the </w:t>
      </w:r>
      <w:r w:rsidRPr="00F57383">
        <w:rPr>
          <w:rFonts w:eastAsia="SimSun" w:hint="eastAsia"/>
          <w:lang w:eastAsia="zh-CN"/>
        </w:rPr>
        <w:t xml:space="preserve">time </w:t>
      </w:r>
      <w:r w:rsidRPr="00F57383">
        <w:rPr>
          <w:rFonts w:eastAsia="SimSun"/>
          <w:lang w:eastAsia="zh-CN"/>
        </w:rPr>
        <w:t>domain</w:t>
      </w:r>
      <w:r w:rsidRPr="00F57383">
        <w:rPr>
          <w:rFonts w:eastAsia="SimSun" w:hint="eastAsia"/>
          <w:lang w:eastAsia="zh-CN"/>
        </w:rPr>
        <w:t xml:space="preserve"> resource is </w:t>
      </w:r>
      <w:r w:rsidRPr="00F57383">
        <w:rPr>
          <w:rFonts w:eastAsia="SimSun"/>
          <w:lang w:eastAsia="zh-CN"/>
        </w:rPr>
        <w:t xml:space="preserve">semi-statically </w:t>
      </w:r>
      <w:r w:rsidRPr="00F57383">
        <w:rPr>
          <w:rFonts w:eastAsia="SimSun" w:hint="eastAsia"/>
          <w:lang w:eastAsia="zh-CN"/>
        </w:rPr>
        <w:t>configured by higher layer signaling</w:t>
      </w:r>
      <w:r w:rsidRPr="00F57383">
        <w:rPr>
          <w:rFonts w:eastAsia="SimSun"/>
          <w:lang w:eastAsia="zh-CN"/>
        </w:rPr>
        <w:t xml:space="preserve"> for each slot</w:t>
      </w:r>
      <w:r w:rsidRPr="00F57383">
        <w:rPr>
          <w:rFonts w:eastAsia="SimSun" w:hint="eastAsia"/>
          <w:lang w:eastAsia="zh-CN"/>
        </w:rPr>
        <w:t>.</w:t>
      </w:r>
    </w:p>
    <w:p w14:paraId="33EB69F7" w14:textId="77777777" w:rsidR="00F57383" w:rsidRPr="00F57383" w:rsidRDefault="00F57383" w:rsidP="007402D7">
      <w:pPr>
        <w:pStyle w:val="BodyText"/>
        <w:numPr>
          <w:ilvl w:val="0"/>
          <w:numId w:val="66"/>
        </w:numPr>
        <w:spacing w:after="0"/>
        <w:rPr>
          <w:rFonts w:eastAsia="SimSun"/>
          <w:lang w:eastAsia="zh-CN"/>
        </w:rPr>
      </w:pPr>
      <w:r w:rsidRPr="00F57383">
        <w:rPr>
          <w:rFonts w:eastAsia="SimSun"/>
          <w:lang w:eastAsia="zh-CN"/>
        </w:rPr>
        <w:t>T</w:t>
      </w:r>
      <w:r w:rsidRPr="00F57383">
        <w:rPr>
          <w:rFonts w:eastAsia="SimSun" w:hint="eastAsia"/>
          <w:lang w:eastAsia="zh-CN"/>
        </w:rPr>
        <w:t xml:space="preserve">he starting symbol can be any symbol in one slot or one of multiple </w:t>
      </w:r>
      <w:r w:rsidRPr="00F57383">
        <w:rPr>
          <w:rFonts w:eastAsia="SimSun"/>
          <w:lang w:eastAsia="zh-CN"/>
        </w:rPr>
        <w:t>predefined time domain positions</w:t>
      </w:r>
      <w:r w:rsidRPr="00F57383">
        <w:rPr>
          <w:rFonts w:eastAsia="SimSun" w:hint="eastAsia"/>
          <w:lang w:eastAsia="zh-CN"/>
        </w:rPr>
        <w:t xml:space="preserve"> or symbols in a predefined</w:t>
      </w:r>
      <w:r w:rsidRPr="00F57383">
        <w:t xml:space="preserve"> </w:t>
      </w:r>
      <w:r w:rsidRPr="00F57383">
        <w:rPr>
          <w:rFonts w:eastAsia="SimSun"/>
          <w:lang w:eastAsia="zh-CN"/>
        </w:rPr>
        <w:t>short duration PUCCH format region</w:t>
      </w:r>
      <w:r w:rsidRPr="00F57383">
        <w:rPr>
          <w:rFonts w:eastAsia="SimSun" w:hint="eastAsia"/>
          <w:lang w:eastAsia="zh-CN"/>
        </w:rPr>
        <w:t>.</w:t>
      </w:r>
    </w:p>
    <w:p w14:paraId="694CE532" w14:textId="77777777" w:rsidR="00F57383" w:rsidRPr="00F57383" w:rsidRDefault="00F57383" w:rsidP="00F57383">
      <w:pPr>
        <w:pStyle w:val="BodyText"/>
        <w:spacing w:after="0"/>
        <w:rPr>
          <w:rFonts w:eastAsia="SimSun"/>
          <w:lang w:eastAsia="zh-CN"/>
        </w:rPr>
      </w:pPr>
      <w:r w:rsidRPr="00F57383">
        <w:rPr>
          <w:rFonts w:eastAsia="SimSun" w:hint="eastAsia"/>
          <w:lang w:eastAsia="zh-CN"/>
        </w:rPr>
        <w:t>Proposal 2: I</w:t>
      </w:r>
      <w:r w:rsidRPr="00F57383">
        <w:rPr>
          <w:rFonts w:eastAsia="SimSun"/>
          <w:lang w:eastAsia="zh-CN"/>
        </w:rPr>
        <w:t>f the short duration PUCCH format can be used for both self-contained and non-self-contained HARQ-ACK feedback scenarios, the slot index should be either semi-statically configured or dynamically signaled to the U</w:t>
      </w:r>
      <w:r w:rsidRPr="00F57383">
        <w:rPr>
          <w:rFonts w:eastAsia="SimSun" w:hint="eastAsia"/>
          <w:lang w:eastAsia="zh-CN"/>
        </w:rPr>
        <w:t xml:space="preserve">E. </w:t>
      </w:r>
    </w:p>
    <w:p w14:paraId="46019F68" w14:textId="77777777" w:rsidR="00F57383" w:rsidRPr="00F57383" w:rsidRDefault="00F57383" w:rsidP="00F57383">
      <w:pPr>
        <w:pStyle w:val="BodyText"/>
        <w:spacing w:after="0"/>
        <w:rPr>
          <w:rFonts w:eastAsia="SimSun"/>
          <w:lang w:eastAsia="zh-CN"/>
        </w:rPr>
      </w:pPr>
      <w:r w:rsidRPr="00F57383">
        <w:rPr>
          <w:rFonts w:eastAsia="SimSun" w:hint="eastAsia"/>
          <w:lang w:eastAsia="zh-CN"/>
        </w:rPr>
        <w:t xml:space="preserve">Proposal 3: The time domain resource </w:t>
      </w:r>
      <w:r w:rsidRPr="00F57383">
        <w:rPr>
          <w:rFonts w:eastAsia="SimSun"/>
          <w:lang w:eastAsia="zh-CN"/>
        </w:rPr>
        <w:t xml:space="preserve">for a </w:t>
      </w:r>
      <w:r w:rsidRPr="00F57383">
        <w:rPr>
          <w:rFonts w:eastAsia="SimSun" w:hint="eastAsia"/>
          <w:lang w:eastAsia="zh-CN"/>
        </w:rPr>
        <w:t>short duration PUCCH</w:t>
      </w:r>
      <w:r w:rsidRPr="00F57383">
        <w:rPr>
          <w:rFonts w:eastAsia="SimSun"/>
          <w:lang w:eastAsia="zh-CN"/>
        </w:rPr>
        <w:t xml:space="preserve"> format carrying P-CSI/SR </w:t>
      </w:r>
      <w:r w:rsidRPr="00F57383">
        <w:rPr>
          <w:rFonts w:eastAsia="SimSun" w:hint="eastAsia"/>
          <w:lang w:eastAsia="zh-CN"/>
        </w:rPr>
        <w:t xml:space="preserve">can be configured by higher layer </w:t>
      </w:r>
      <w:r w:rsidRPr="00F57383">
        <w:rPr>
          <w:rFonts w:eastAsia="SimSun"/>
          <w:lang w:eastAsia="zh-CN"/>
        </w:rPr>
        <w:t>signaling</w:t>
      </w:r>
      <w:r w:rsidRPr="00F57383">
        <w:rPr>
          <w:rFonts w:eastAsia="SimSun" w:hint="eastAsia"/>
          <w:lang w:eastAsia="zh-CN"/>
        </w:rPr>
        <w:t>.</w:t>
      </w:r>
    </w:p>
    <w:p w14:paraId="474D365E" w14:textId="77777777" w:rsidR="00F57383" w:rsidRPr="00F57383" w:rsidRDefault="00F57383" w:rsidP="00F57383">
      <w:pPr>
        <w:pStyle w:val="BodyText"/>
        <w:spacing w:after="0"/>
        <w:rPr>
          <w:rFonts w:eastAsia="SimSun"/>
          <w:lang w:eastAsia="zh-CN"/>
        </w:rPr>
      </w:pPr>
      <w:r w:rsidRPr="00F57383">
        <w:rPr>
          <w:rFonts w:eastAsia="SimSun" w:hint="eastAsia"/>
          <w:lang w:eastAsia="zh-CN"/>
        </w:rPr>
        <w:t xml:space="preserve">Proposal 4: The time domain resource of </w:t>
      </w:r>
      <w:r w:rsidRPr="00F57383">
        <w:rPr>
          <w:rFonts w:eastAsia="SimSun"/>
          <w:lang w:eastAsia="zh-CN"/>
        </w:rPr>
        <w:t xml:space="preserve">a </w:t>
      </w:r>
      <w:r w:rsidRPr="00F57383">
        <w:rPr>
          <w:rFonts w:eastAsia="SimSun" w:hint="eastAsia"/>
          <w:lang w:eastAsia="zh-CN"/>
        </w:rPr>
        <w:t xml:space="preserve">long duration PUCCH </w:t>
      </w:r>
      <w:r w:rsidRPr="00F57383">
        <w:rPr>
          <w:rFonts w:eastAsia="SimSun"/>
          <w:lang w:eastAsia="zh-CN"/>
        </w:rPr>
        <w:t xml:space="preserve">format </w:t>
      </w:r>
      <w:r w:rsidRPr="00F57383">
        <w:rPr>
          <w:rFonts w:eastAsia="SimSun" w:hint="eastAsia"/>
          <w:lang w:eastAsia="zh-CN"/>
        </w:rPr>
        <w:t>can be indicated with</w:t>
      </w:r>
      <w:r w:rsidRPr="00F57383">
        <w:rPr>
          <w:rFonts w:eastAsia="SimSun"/>
          <w:lang w:eastAsia="zh-CN"/>
        </w:rPr>
        <w:t xml:space="preserve"> </w:t>
      </w:r>
      <w:r w:rsidRPr="00F57383">
        <w:rPr>
          <w:rFonts w:eastAsia="SimSun" w:hint="eastAsia"/>
          <w:lang w:eastAsia="zh-CN"/>
        </w:rPr>
        <w:t>the following methods:</w:t>
      </w:r>
    </w:p>
    <w:p w14:paraId="782B88F7" w14:textId="77777777" w:rsidR="00F57383" w:rsidRPr="00F57383" w:rsidRDefault="00F57383" w:rsidP="007402D7">
      <w:pPr>
        <w:pStyle w:val="BodyText"/>
        <w:numPr>
          <w:ilvl w:val="0"/>
          <w:numId w:val="66"/>
        </w:numPr>
        <w:spacing w:after="0"/>
        <w:rPr>
          <w:rFonts w:eastAsia="SimSun"/>
          <w:lang w:eastAsia="zh-CN"/>
        </w:rPr>
      </w:pPr>
      <w:r w:rsidRPr="00F57383">
        <w:rPr>
          <w:rFonts w:eastAsia="SimSun" w:hint="eastAsia"/>
          <w:lang w:eastAsia="zh-CN"/>
        </w:rPr>
        <w:t>Method 1: Reuse the time domain resource indication method for short duration PUCCH format.</w:t>
      </w:r>
    </w:p>
    <w:p w14:paraId="39325D3F" w14:textId="77777777" w:rsidR="00F57383" w:rsidRPr="00F57383" w:rsidRDefault="00F57383" w:rsidP="007402D7">
      <w:pPr>
        <w:pStyle w:val="BodyText"/>
        <w:numPr>
          <w:ilvl w:val="0"/>
          <w:numId w:val="66"/>
        </w:numPr>
        <w:spacing w:after="0"/>
        <w:rPr>
          <w:rFonts w:eastAsia="SimSun"/>
          <w:lang w:eastAsia="zh-CN"/>
        </w:rPr>
      </w:pPr>
      <w:r w:rsidRPr="00F57383">
        <w:rPr>
          <w:rFonts w:eastAsia="SimSun" w:hint="eastAsia"/>
          <w:lang w:eastAsia="zh-CN"/>
        </w:rPr>
        <w:t xml:space="preserve">Method </w:t>
      </w:r>
      <w:r w:rsidRPr="00F57383">
        <w:rPr>
          <w:rFonts w:eastAsia="SimSun"/>
          <w:lang w:eastAsia="zh-CN"/>
        </w:rPr>
        <w:t>2</w:t>
      </w:r>
      <w:r w:rsidRPr="00F57383">
        <w:rPr>
          <w:rFonts w:eastAsia="SimSun" w:hint="eastAsia"/>
          <w:lang w:eastAsia="zh-CN"/>
        </w:rPr>
        <w:t>: Reuse the starting symbol indication method for short duration PUCCH format and d</w:t>
      </w:r>
      <w:r w:rsidRPr="00F57383">
        <w:rPr>
          <w:rFonts w:eastAsia="SimSun"/>
          <w:lang w:eastAsia="zh-CN"/>
        </w:rPr>
        <w:t xml:space="preserve">etermine the end of the long duration PUCCH format </w:t>
      </w:r>
      <w:r w:rsidRPr="00F57383">
        <w:rPr>
          <w:rFonts w:eastAsia="SimSun" w:hint="eastAsia"/>
          <w:lang w:eastAsia="zh-CN"/>
        </w:rPr>
        <w:t xml:space="preserve">implicitly </w:t>
      </w:r>
      <w:r w:rsidRPr="00F57383">
        <w:rPr>
          <w:rFonts w:eastAsia="SimSun"/>
          <w:lang w:eastAsia="zh-CN"/>
        </w:rPr>
        <w:t>based on a pre-defined short duration PUCCH format region in the UL region in one slot</w:t>
      </w:r>
      <w:r w:rsidRPr="00F57383">
        <w:rPr>
          <w:rFonts w:eastAsia="SimSun" w:hint="eastAsia"/>
          <w:lang w:eastAsia="zh-CN"/>
        </w:rPr>
        <w:t>.</w:t>
      </w:r>
    </w:p>
    <w:p w14:paraId="5C301AEB" w14:textId="77777777" w:rsidR="00F57383" w:rsidRPr="00F57383" w:rsidRDefault="00F57383" w:rsidP="007402D7">
      <w:pPr>
        <w:pStyle w:val="BodyText"/>
        <w:numPr>
          <w:ilvl w:val="0"/>
          <w:numId w:val="66"/>
        </w:numPr>
        <w:spacing w:after="0"/>
        <w:rPr>
          <w:rFonts w:eastAsia="SimSun"/>
          <w:lang w:eastAsia="zh-CN"/>
        </w:rPr>
      </w:pPr>
      <w:r w:rsidRPr="00F57383">
        <w:rPr>
          <w:rFonts w:eastAsia="SimSun" w:hint="eastAsia"/>
          <w:lang w:eastAsia="zh-CN"/>
        </w:rPr>
        <w:t>Method 3: Predefine a UL region for long duration PUCCH transmission in each slot.</w:t>
      </w:r>
    </w:p>
    <w:p w14:paraId="3C858BD4" w14:textId="77777777" w:rsidR="00F57383" w:rsidRPr="00F57383" w:rsidRDefault="00F57383" w:rsidP="00F57383">
      <w:pPr>
        <w:pStyle w:val="BodyText"/>
        <w:spacing w:after="0"/>
        <w:rPr>
          <w:rFonts w:eastAsia="SimSun"/>
          <w:lang w:eastAsia="zh-CN"/>
        </w:rPr>
      </w:pPr>
      <w:r w:rsidRPr="00F57383">
        <w:rPr>
          <w:rFonts w:eastAsia="SimSun" w:hint="eastAsia"/>
          <w:lang w:eastAsia="zh-CN"/>
        </w:rPr>
        <w:t>Proposal 5: The number of</w:t>
      </w:r>
      <w:r w:rsidRPr="00F57383">
        <w:rPr>
          <w:rFonts w:eastAsia="SimSun"/>
          <w:lang w:eastAsia="zh-CN"/>
        </w:rPr>
        <w:t xml:space="preserve"> </w:t>
      </w:r>
      <w:r w:rsidRPr="00F57383">
        <w:rPr>
          <w:rFonts w:eastAsia="SimSun" w:hint="eastAsia"/>
          <w:lang w:eastAsia="zh-CN"/>
        </w:rPr>
        <w:t>slot</w:t>
      </w:r>
      <w:r w:rsidRPr="00F57383">
        <w:rPr>
          <w:rFonts w:eastAsia="SimSun"/>
          <w:lang w:eastAsia="zh-CN"/>
        </w:rPr>
        <w:t>s</w:t>
      </w:r>
      <w:r w:rsidRPr="00F57383">
        <w:rPr>
          <w:rFonts w:eastAsia="SimSun" w:hint="eastAsia"/>
          <w:lang w:eastAsia="zh-CN"/>
        </w:rPr>
        <w:t xml:space="preserve"> for </w:t>
      </w:r>
      <w:r w:rsidRPr="00F57383">
        <w:rPr>
          <w:rFonts w:eastAsia="SimSun"/>
          <w:lang w:eastAsia="zh-CN"/>
        </w:rPr>
        <w:t xml:space="preserve">the </w:t>
      </w:r>
      <w:r w:rsidRPr="00F57383">
        <w:rPr>
          <w:rFonts w:eastAsia="SimSun" w:hint="eastAsia"/>
          <w:lang w:eastAsia="zh-CN"/>
        </w:rPr>
        <w:t xml:space="preserve">long duration PUCCH </w:t>
      </w:r>
      <w:r w:rsidRPr="00F57383">
        <w:rPr>
          <w:rFonts w:eastAsia="SimSun"/>
          <w:lang w:eastAsia="zh-CN"/>
        </w:rPr>
        <w:t xml:space="preserve">format conveying HARQ-ACK feedback </w:t>
      </w:r>
      <w:r w:rsidRPr="00F57383">
        <w:rPr>
          <w:rFonts w:eastAsia="SimSun" w:hint="eastAsia"/>
          <w:lang w:eastAsia="zh-CN"/>
        </w:rPr>
        <w:t>can be configured by higher layer</w:t>
      </w:r>
      <w:r w:rsidRPr="00F57383">
        <w:rPr>
          <w:rFonts w:eastAsia="SimSun"/>
          <w:lang w:eastAsia="zh-CN"/>
        </w:rPr>
        <w:t xml:space="preserve"> signaling</w:t>
      </w:r>
      <w:r w:rsidRPr="00F57383">
        <w:rPr>
          <w:rFonts w:eastAsia="SimSun" w:hint="eastAsia"/>
          <w:lang w:eastAsia="zh-CN"/>
        </w:rPr>
        <w:t xml:space="preserve"> or indicated in the </w:t>
      </w:r>
      <w:r w:rsidRPr="00F57383">
        <w:rPr>
          <w:rFonts w:eastAsia="SimSun"/>
          <w:lang w:eastAsia="zh-CN"/>
        </w:rPr>
        <w:t xml:space="preserve">DL </w:t>
      </w:r>
      <w:r w:rsidRPr="00F57383">
        <w:rPr>
          <w:rFonts w:eastAsia="SimSun" w:hint="eastAsia"/>
          <w:lang w:eastAsia="zh-CN"/>
        </w:rPr>
        <w:t xml:space="preserve">DCI </w:t>
      </w:r>
      <w:r w:rsidRPr="00F57383">
        <w:rPr>
          <w:rFonts w:eastAsia="SimSun"/>
          <w:lang w:eastAsia="zh-CN"/>
        </w:rPr>
        <w:t>scheduling the corresponding DL assignment</w:t>
      </w:r>
      <w:r w:rsidRPr="00F57383">
        <w:rPr>
          <w:rFonts w:eastAsia="SimSun" w:hint="eastAsia"/>
          <w:lang w:eastAsia="zh-CN"/>
        </w:rPr>
        <w:t>.</w:t>
      </w:r>
    </w:p>
    <w:p w14:paraId="6A52116A" w14:textId="77777777" w:rsidR="00F57383" w:rsidRPr="00F57383" w:rsidRDefault="00F57383" w:rsidP="00F57383">
      <w:pPr>
        <w:pStyle w:val="BodyText"/>
        <w:spacing w:after="0"/>
        <w:rPr>
          <w:rFonts w:eastAsia="SimSun"/>
          <w:lang w:eastAsia="zh-CN"/>
        </w:rPr>
      </w:pPr>
      <w:r w:rsidRPr="00F57383">
        <w:rPr>
          <w:rFonts w:eastAsia="SimSun" w:hint="eastAsia"/>
          <w:lang w:eastAsia="zh-CN"/>
        </w:rPr>
        <w:t xml:space="preserve">Proposal 6: The time domain resource for </w:t>
      </w:r>
      <w:r w:rsidRPr="00F57383">
        <w:rPr>
          <w:rFonts w:eastAsia="SimSun"/>
          <w:lang w:eastAsia="zh-CN"/>
        </w:rPr>
        <w:t xml:space="preserve">a </w:t>
      </w:r>
      <w:r w:rsidRPr="00F57383">
        <w:rPr>
          <w:rFonts w:eastAsia="SimSun" w:hint="eastAsia"/>
          <w:lang w:eastAsia="zh-CN"/>
        </w:rPr>
        <w:t xml:space="preserve">long duration PUCCH </w:t>
      </w:r>
      <w:r w:rsidRPr="00F57383">
        <w:rPr>
          <w:rFonts w:eastAsia="SimSun"/>
          <w:lang w:eastAsia="zh-CN"/>
        </w:rPr>
        <w:t xml:space="preserve">format carrying </w:t>
      </w:r>
      <w:r w:rsidRPr="00F57383">
        <w:rPr>
          <w:rFonts w:eastAsia="SimSun" w:hint="eastAsia"/>
          <w:lang w:eastAsia="zh-CN"/>
        </w:rPr>
        <w:t>P-CSI/SR can be configured by higher layer</w:t>
      </w:r>
      <w:r w:rsidRPr="00F57383">
        <w:rPr>
          <w:rFonts w:eastAsia="SimSun"/>
          <w:lang w:eastAsia="zh-CN"/>
        </w:rPr>
        <w:t xml:space="preserve"> signaling</w:t>
      </w:r>
      <w:r w:rsidRPr="00F57383">
        <w:rPr>
          <w:rFonts w:eastAsia="SimSun" w:hint="eastAsia"/>
          <w:lang w:eastAsia="zh-CN"/>
        </w:rPr>
        <w:t>.</w:t>
      </w:r>
    </w:p>
    <w:p w14:paraId="697301B2" w14:textId="77777777" w:rsidR="00F57383" w:rsidRPr="00F57383" w:rsidRDefault="00F57383" w:rsidP="00F57383">
      <w:pPr>
        <w:pStyle w:val="BodyText"/>
        <w:spacing w:after="0"/>
        <w:rPr>
          <w:rFonts w:eastAsia="SimSun"/>
          <w:lang w:eastAsia="zh-CN"/>
        </w:rPr>
      </w:pPr>
      <w:r w:rsidRPr="00F57383">
        <w:rPr>
          <w:rFonts w:eastAsia="SimSun" w:hint="eastAsia"/>
          <w:lang w:eastAsia="zh-CN"/>
        </w:rPr>
        <w:t>Proposal 7: The frequency domain resource of</w:t>
      </w:r>
      <w:r w:rsidRPr="00F57383">
        <w:rPr>
          <w:rFonts w:eastAsia="SimSun"/>
          <w:lang w:eastAsia="zh-CN"/>
        </w:rPr>
        <w:t xml:space="preserve"> both short </w:t>
      </w:r>
      <w:r w:rsidRPr="00F57383">
        <w:rPr>
          <w:rFonts w:eastAsia="SimSun" w:hint="eastAsia"/>
          <w:lang w:eastAsia="zh-CN"/>
        </w:rPr>
        <w:t xml:space="preserve">duration PUCCH format </w:t>
      </w:r>
      <w:r w:rsidRPr="00F57383">
        <w:rPr>
          <w:rFonts w:eastAsia="SimSun"/>
          <w:lang w:eastAsia="zh-CN"/>
        </w:rPr>
        <w:t xml:space="preserve">and long </w:t>
      </w:r>
      <w:r w:rsidRPr="00F57383">
        <w:rPr>
          <w:rFonts w:eastAsia="SimSun" w:hint="eastAsia"/>
          <w:lang w:eastAsia="zh-CN"/>
        </w:rPr>
        <w:t>duration PUCCH format can be configured by higher layer for</w:t>
      </w:r>
      <w:r w:rsidRPr="00F57383">
        <w:rPr>
          <w:rFonts w:eastAsia="SimSun"/>
          <w:lang w:eastAsia="zh-CN"/>
        </w:rPr>
        <w:t xml:space="preserve"> </w:t>
      </w:r>
      <w:r w:rsidRPr="00F57383">
        <w:rPr>
          <w:rFonts w:eastAsia="SimSun" w:hint="eastAsia"/>
          <w:lang w:eastAsia="zh-CN"/>
        </w:rPr>
        <w:t>P-CSI/SR.</w:t>
      </w:r>
    </w:p>
    <w:p w14:paraId="7C1502F8" w14:textId="77777777" w:rsidR="00F57383" w:rsidRPr="00F57383" w:rsidRDefault="00F57383" w:rsidP="00F57383">
      <w:pPr>
        <w:pStyle w:val="BodyText"/>
        <w:spacing w:after="0"/>
        <w:rPr>
          <w:rFonts w:eastAsia="SimSun"/>
          <w:lang w:eastAsia="zh-CN"/>
        </w:rPr>
      </w:pPr>
      <w:r w:rsidRPr="00F57383">
        <w:rPr>
          <w:rFonts w:eastAsia="SimSun"/>
          <w:lang w:eastAsia="zh-CN"/>
        </w:rPr>
        <w:t>P</w:t>
      </w:r>
      <w:r w:rsidRPr="00F57383">
        <w:rPr>
          <w:rFonts w:eastAsia="SimSun" w:hint="eastAsia"/>
          <w:lang w:eastAsia="zh-CN"/>
        </w:rPr>
        <w:t xml:space="preserve">roposal 8: The indication </w:t>
      </w:r>
      <w:r w:rsidRPr="00F57383">
        <w:rPr>
          <w:rFonts w:eastAsia="SimSun"/>
          <w:lang w:eastAsia="zh-CN"/>
        </w:rPr>
        <w:t>field</w:t>
      </w:r>
      <w:r w:rsidRPr="00F57383">
        <w:rPr>
          <w:rFonts w:eastAsia="SimSun" w:hint="eastAsia"/>
          <w:lang w:eastAsia="zh-CN"/>
        </w:rPr>
        <w:t xml:space="preserve"> for HARQ-ACK PUCCH resource should </w:t>
      </w:r>
      <w:r w:rsidRPr="00F57383">
        <w:rPr>
          <w:rFonts w:eastAsia="SimSun"/>
          <w:lang w:eastAsia="zh-CN"/>
        </w:rPr>
        <w:t>always</w:t>
      </w:r>
      <w:r w:rsidRPr="00F57383">
        <w:rPr>
          <w:rFonts w:eastAsia="SimSun" w:hint="eastAsia"/>
          <w:lang w:eastAsia="zh-CN"/>
        </w:rPr>
        <w:t xml:space="preserve"> </w:t>
      </w:r>
      <w:r w:rsidRPr="00F57383">
        <w:rPr>
          <w:rFonts w:eastAsia="SimSun"/>
          <w:lang w:eastAsia="zh-CN"/>
        </w:rPr>
        <w:t>be present</w:t>
      </w:r>
      <w:r w:rsidRPr="00F57383">
        <w:rPr>
          <w:rFonts w:eastAsia="SimSun" w:hint="eastAsia"/>
          <w:lang w:eastAsia="zh-CN"/>
        </w:rPr>
        <w:t xml:space="preserve"> in the DCI.</w:t>
      </w:r>
    </w:p>
    <w:p w14:paraId="4D1FE738" w14:textId="77777777" w:rsidR="00F57383" w:rsidRPr="00F57383" w:rsidRDefault="00F57383" w:rsidP="00F57383">
      <w:pPr>
        <w:pStyle w:val="BodyText"/>
        <w:spacing w:after="0"/>
        <w:rPr>
          <w:rFonts w:eastAsia="SimSun"/>
          <w:lang w:eastAsia="zh-CN"/>
        </w:rPr>
      </w:pPr>
      <w:r w:rsidRPr="00F57383">
        <w:rPr>
          <w:rFonts w:eastAsia="SimSun"/>
          <w:lang w:eastAsia="zh-CN"/>
        </w:rPr>
        <w:t>P</w:t>
      </w:r>
      <w:r w:rsidRPr="00F57383">
        <w:rPr>
          <w:rFonts w:eastAsia="SimSun" w:hint="eastAsia"/>
          <w:lang w:eastAsia="zh-CN"/>
        </w:rPr>
        <w:t xml:space="preserve">roposal 9: Joint indication of </w:t>
      </w:r>
      <w:r w:rsidRPr="00F57383">
        <w:rPr>
          <w:rFonts w:eastAsia="SimSun"/>
          <w:lang w:eastAsia="zh-CN"/>
        </w:rPr>
        <w:t>time domain resource and frequency domain resource can be</w:t>
      </w:r>
      <w:r w:rsidRPr="00F57383">
        <w:rPr>
          <w:rFonts w:eastAsia="SimSun" w:hint="eastAsia"/>
          <w:lang w:eastAsia="zh-CN"/>
        </w:rPr>
        <w:t xml:space="preserve"> considered.</w:t>
      </w:r>
    </w:p>
    <w:p w14:paraId="18E2CB11" w14:textId="77777777" w:rsidR="00F57383" w:rsidRDefault="00F57383" w:rsidP="00F57383">
      <w:pPr>
        <w:rPr>
          <w:rFonts w:ascii="Times New Roman" w:hAnsi="Times New Roman"/>
          <w:szCs w:val="20"/>
        </w:rPr>
      </w:pPr>
      <w:r w:rsidRPr="00777035">
        <w:rPr>
          <w:rFonts w:ascii="Times New Roman" w:hAnsi="Times New Roman"/>
          <w:b/>
          <w:szCs w:val="20"/>
        </w:rPr>
        <w:t>D</w:t>
      </w:r>
      <w:r>
        <w:rPr>
          <w:rFonts w:ascii="Times New Roman" w:hAnsi="Times New Roman"/>
          <w:b/>
          <w:szCs w:val="20"/>
        </w:rPr>
        <w:t>iscussion</w:t>
      </w:r>
      <w:r w:rsidRPr="00777035">
        <w:rPr>
          <w:rFonts w:ascii="Times New Roman" w:hAnsi="Times New Roman"/>
          <w:b/>
          <w:szCs w:val="20"/>
        </w:rPr>
        <w:t xml:space="preserve">: </w:t>
      </w:r>
      <w:r>
        <w:rPr>
          <w:rFonts w:ascii="Times New Roman" w:hAnsi="Times New Roman"/>
          <w:szCs w:val="20"/>
        </w:rPr>
        <w:t>.</w:t>
      </w:r>
    </w:p>
    <w:p w14:paraId="4F950DA3" w14:textId="77777777" w:rsidR="00F57383" w:rsidRDefault="00F57383" w:rsidP="00F57383">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0975A7D7" w14:textId="77777777" w:rsidR="00F57383" w:rsidRDefault="00F57383" w:rsidP="00F57383">
      <w:pPr>
        <w:rPr>
          <w:rFonts w:ascii="Times New Roman" w:hAnsi="Times New Roman"/>
          <w:szCs w:val="20"/>
        </w:rPr>
      </w:pPr>
    </w:p>
    <w:p w14:paraId="286DA848" w14:textId="77777777" w:rsidR="00790F35" w:rsidRDefault="00790F35" w:rsidP="00F57383">
      <w:pPr>
        <w:rPr>
          <w:rFonts w:ascii="Times New Roman" w:hAnsi="Times New Roman"/>
          <w:szCs w:val="20"/>
        </w:rPr>
      </w:pPr>
    </w:p>
    <w:p w14:paraId="11DD8CFA" w14:textId="7B761CD9" w:rsidR="00790F35" w:rsidRDefault="00790F35" w:rsidP="00F57383">
      <w:pPr>
        <w:rPr>
          <w:rFonts w:ascii="Times New Roman" w:hAnsi="Times New Roman"/>
          <w:szCs w:val="20"/>
        </w:rPr>
      </w:pPr>
      <w:r>
        <w:rPr>
          <w:rFonts w:ascii="Times New Roman" w:hAnsi="Times New Roman"/>
          <w:szCs w:val="20"/>
        </w:rPr>
        <w:t>Not treated.</w:t>
      </w:r>
    </w:p>
    <w:p w14:paraId="582CF04A" w14:textId="77777777" w:rsidR="00790F35" w:rsidRPr="00790F35" w:rsidRDefault="00790F35" w:rsidP="00790F35">
      <w:pPr>
        <w:rPr>
          <w:rFonts w:ascii="Times New Roman" w:eastAsia="SimSun" w:hAnsi="Times New Roman"/>
          <w:kern w:val="2"/>
          <w:szCs w:val="20"/>
        </w:rPr>
      </w:pPr>
      <w:r w:rsidRPr="00790F35">
        <w:rPr>
          <w:rFonts w:ascii="Times New Roman" w:eastAsia="SimSun" w:hAnsi="Times New Roman"/>
          <w:kern w:val="2"/>
          <w:szCs w:val="20"/>
        </w:rPr>
        <w:t>R1-1706921</w:t>
      </w:r>
      <w:r w:rsidRPr="00790F35">
        <w:rPr>
          <w:rFonts w:ascii="Times New Roman" w:eastAsia="SimSun" w:hAnsi="Times New Roman"/>
          <w:kern w:val="2"/>
          <w:szCs w:val="20"/>
        </w:rPr>
        <w:tab/>
        <w:t>Discussion on PUCCH for URLLC</w:t>
      </w:r>
      <w:r w:rsidRPr="00790F35">
        <w:rPr>
          <w:rFonts w:ascii="Times New Roman" w:eastAsia="SimSun" w:hAnsi="Times New Roman"/>
          <w:kern w:val="2"/>
          <w:szCs w:val="20"/>
        </w:rPr>
        <w:tab/>
        <w:t>Huawei, HiSilicon</w:t>
      </w:r>
    </w:p>
    <w:p w14:paraId="4F0B296A" w14:textId="77777777" w:rsidR="00790F35" w:rsidRPr="00790F35" w:rsidRDefault="00790F35" w:rsidP="00790F35">
      <w:pPr>
        <w:rPr>
          <w:rFonts w:ascii="Times New Roman" w:eastAsia="SimSun" w:hAnsi="Times New Roman"/>
          <w:kern w:val="2"/>
          <w:szCs w:val="20"/>
        </w:rPr>
      </w:pPr>
      <w:r w:rsidRPr="00790F35">
        <w:rPr>
          <w:rFonts w:ascii="Times New Roman" w:eastAsia="SimSun" w:hAnsi="Times New Roman"/>
          <w:kern w:val="2"/>
          <w:szCs w:val="20"/>
        </w:rPr>
        <w:t>R1-1706960</w:t>
      </w:r>
      <w:r w:rsidRPr="00790F35">
        <w:rPr>
          <w:rFonts w:ascii="Times New Roman" w:eastAsia="SimSun" w:hAnsi="Times New Roman"/>
          <w:kern w:val="2"/>
          <w:szCs w:val="20"/>
        </w:rPr>
        <w:tab/>
        <w:t>PUCCH resource allocation for HARQ-ACK and SR</w:t>
      </w:r>
      <w:r w:rsidRPr="00790F35">
        <w:rPr>
          <w:rFonts w:ascii="Times New Roman" w:eastAsia="SimSun" w:hAnsi="Times New Roman"/>
          <w:kern w:val="2"/>
          <w:szCs w:val="20"/>
        </w:rPr>
        <w:tab/>
        <w:t>Huawei, HiSilicon</w:t>
      </w:r>
    </w:p>
    <w:p w14:paraId="7A409BE0" w14:textId="77777777" w:rsidR="00790F35" w:rsidRPr="00790F35" w:rsidRDefault="00790F35" w:rsidP="00790F35">
      <w:pPr>
        <w:rPr>
          <w:rFonts w:ascii="Times New Roman" w:eastAsia="SimSun" w:hAnsi="Times New Roman"/>
          <w:kern w:val="2"/>
          <w:szCs w:val="20"/>
        </w:rPr>
      </w:pPr>
      <w:r w:rsidRPr="00790F35">
        <w:rPr>
          <w:rFonts w:ascii="Times New Roman" w:eastAsia="SimSun" w:hAnsi="Times New Roman"/>
          <w:kern w:val="2"/>
          <w:szCs w:val="20"/>
        </w:rPr>
        <w:t>R1-1707172</w:t>
      </w:r>
      <w:r w:rsidRPr="00790F35">
        <w:rPr>
          <w:rFonts w:ascii="Times New Roman" w:eastAsia="SimSun" w:hAnsi="Times New Roman"/>
          <w:kern w:val="2"/>
          <w:szCs w:val="20"/>
        </w:rPr>
        <w:tab/>
        <w:t>NR PUCCH resource allocation</w:t>
      </w:r>
      <w:r w:rsidRPr="00790F35">
        <w:rPr>
          <w:rFonts w:ascii="Times New Roman" w:eastAsia="SimSun" w:hAnsi="Times New Roman"/>
          <w:kern w:val="2"/>
          <w:szCs w:val="20"/>
        </w:rPr>
        <w:tab/>
        <w:t>ZTE</w:t>
      </w:r>
    </w:p>
    <w:p w14:paraId="1BA8CE72" w14:textId="77777777" w:rsidR="00790F35" w:rsidRPr="00790F35" w:rsidRDefault="00790F35" w:rsidP="00790F35">
      <w:pPr>
        <w:rPr>
          <w:rFonts w:ascii="Times New Roman" w:eastAsia="SimSun" w:hAnsi="Times New Roman"/>
          <w:kern w:val="2"/>
          <w:szCs w:val="20"/>
        </w:rPr>
      </w:pPr>
      <w:r w:rsidRPr="00790F35">
        <w:rPr>
          <w:rFonts w:ascii="Times New Roman" w:eastAsia="SimSun" w:hAnsi="Times New Roman"/>
          <w:kern w:val="2"/>
          <w:szCs w:val="20"/>
        </w:rPr>
        <w:lastRenderedPageBreak/>
        <w:t>R1-1707256</w:t>
      </w:r>
      <w:r w:rsidRPr="00790F35">
        <w:rPr>
          <w:rFonts w:ascii="Times New Roman" w:eastAsia="SimSun" w:hAnsi="Times New Roman"/>
          <w:kern w:val="2"/>
          <w:szCs w:val="20"/>
        </w:rPr>
        <w:tab/>
        <w:t>PUCCH resource allocation</w:t>
      </w:r>
      <w:r w:rsidRPr="00790F35">
        <w:rPr>
          <w:rFonts w:ascii="Times New Roman" w:eastAsia="SimSun" w:hAnsi="Times New Roman"/>
          <w:kern w:val="2"/>
          <w:szCs w:val="20"/>
        </w:rPr>
        <w:tab/>
        <w:t>Fujitsu</w:t>
      </w:r>
    </w:p>
    <w:p w14:paraId="3604BECF" w14:textId="77777777" w:rsidR="00790F35" w:rsidRPr="00790F35" w:rsidRDefault="00790F35" w:rsidP="00790F35">
      <w:pPr>
        <w:rPr>
          <w:rFonts w:ascii="Times New Roman" w:eastAsia="SimSun" w:hAnsi="Times New Roman"/>
          <w:kern w:val="2"/>
          <w:szCs w:val="20"/>
        </w:rPr>
      </w:pPr>
      <w:r w:rsidRPr="00790F35">
        <w:rPr>
          <w:rFonts w:ascii="Times New Roman" w:eastAsia="SimSun" w:hAnsi="Times New Roman"/>
          <w:kern w:val="2"/>
          <w:szCs w:val="20"/>
        </w:rPr>
        <w:t>R1-1707394</w:t>
      </w:r>
      <w:r w:rsidRPr="00790F35">
        <w:rPr>
          <w:rFonts w:ascii="Times New Roman" w:eastAsia="SimSun" w:hAnsi="Times New Roman"/>
          <w:kern w:val="2"/>
          <w:szCs w:val="20"/>
        </w:rPr>
        <w:tab/>
        <w:t>Resource allocation for scheduling request</w:t>
      </w:r>
      <w:r w:rsidRPr="00790F35">
        <w:rPr>
          <w:rFonts w:ascii="Times New Roman" w:eastAsia="SimSun" w:hAnsi="Times New Roman"/>
          <w:kern w:val="2"/>
          <w:szCs w:val="20"/>
        </w:rPr>
        <w:tab/>
        <w:t>Intel Corporation</w:t>
      </w:r>
    </w:p>
    <w:p w14:paraId="6F18EB68" w14:textId="77777777" w:rsidR="00790F35" w:rsidRPr="00790F35" w:rsidRDefault="00790F35" w:rsidP="00790F35">
      <w:pPr>
        <w:rPr>
          <w:rFonts w:ascii="Times New Roman" w:eastAsia="SimSun" w:hAnsi="Times New Roman"/>
          <w:kern w:val="2"/>
          <w:szCs w:val="20"/>
        </w:rPr>
      </w:pPr>
      <w:r w:rsidRPr="00790F35">
        <w:rPr>
          <w:rFonts w:ascii="Times New Roman" w:eastAsia="SimSun" w:hAnsi="Times New Roman"/>
          <w:kern w:val="2"/>
          <w:szCs w:val="20"/>
        </w:rPr>
        <w:t>R1-1707395</w:t>
      </w:r>
      <w:r w:rsidRPr="00790F35">
        <w:rPr>
          <w:rFonts w:ascii="Times New Roman" w:eastAsia="SimSun" w:hAnsi="Times New Roman"/>
          <w:kern w:val="2"/>
          <w:szCs w:val="20"/>
        </w:rPr>
        <w:tab/>
        <w:t>Resource allocation for PUCCH during initial access</w:t>
      </w:r>
      <w:r w:rsidRPr="00790F35">
        <w:rPr>
          <w:rFonts w:ascii="Times New Roman" w:eastAsia="SimSun" w:hAnsi="Times New Roman"/>
          <w:kern w:val="2"/>
          <w:szCs w:val="20"/>
        </w:rPr>
        <w:tab/>
        <w:t>Intel Corporation</w:t>
      </w:r>
    </w:p>
    <w:p w14:paraId="2A0BD750" w14:textId="77777777" w:rsidR="00790F35" w:rsidRPr="00790F35" w:rsidRDefault="00790F35" w:rsidP="00790F35">
      <w:pPr>
        <w:rPr>
          <w:rFonts w:ascii="Times New Roman" w:eastAsia="SimSun" w:hAnsi="Times New Roman"/>
          <w:kern w:val="2"/>
          <w:szCs w:val="20"/>
        </w:rPr>
      </w:pPr>
      <w:r w:rsidRPr="00790F35">
        <w:rPr>
          <w:rFonts w:ascii="Times New Roman" w:eastAsia="SimSun" w:hAnsi="Times New Roman"/>
          <w:kern w:val="2"/>
          <w:szCs w:val="20"/>
        </w:rPr>
        <w:t>R1-1707396</w:t>
      </w:r>
      <w:r w:rsidRPr="00790F35">
        <w:rPr>
          <w:rFonts w:ascii="Times New Roman" w:eastAsia="SimSun" w:hAnsi="Times New Roman"/>
          <w:kern w:val="2"/>
          <w:szCs w:val="20"/>
        </w:rPr>
        <w:tab/>
        <w:t>Time and frequency domain resource allocation for long PUCCH</w:t>
      </w:r>
      <w:r w:rsidRPr="00790F35">
        <w:rPr>
          <w:rFonts w:ascii="Times New Roman" w:eastAsia="SimSun" w:hAnsi="Times New Roman"/>
          <w:kern w:val="2"/>
          <w:szCs w:val="20"/>
        </w:rPr>
        <w:tab/>
        <w:t>Intel Corporation</w:t>
      </w:r>
    </w:p>
    <w:p w14:paraId="234FEC82" w14:textId="77777777" w:rsidR="00790F35" w:rsidRPr="00790F35" w:rsidRDefault="00790F35" w:rsidP="00790F35">
      <w:pPr>
        <w:rPr>
          <w:rFonts w:ascii="Times New Roman" w:eastAsia="SimSun" w:hAnsi="Times New Roman"/>
          <w:kern w:val="2"/>
          <w:szCs w:val="20"/>
        </w:rPr>
      </w:pPr>
      <w:r w:rsidRPr="00790F35">
        <w:rPr>
          <w:rFonts w:ascii="Times New Roman" w:eastAsia="SimSun" w:hAnsi="Times New Roman"/>
          <w:kern w:val="2"/>
          <w:szCs w:val="20"/>
        </w:rPr>
        <w:t>R1-1707644</w:t>
      </w:r>
      <w:r w:rsidRPr="00790F35">
        <w:rPr>
          <w:rFonts w:ascii="Times New Roman" w:eastAsia="SimSun" w:hAnsi="Times New Roman"/>
          <w:kern w:val="2"/>
          <w:szCs w:val="20"/>
        </w:rPr>
        <w:tab/>
        <w:t>Consideration on NR-PUCCH resource allocation</w:t>
      </w:r>
      <w:r w:rsidRPr="00790F35">
        <w:rPr>
          <w:rFonts w:ascii="Times New Roman" w:eastAsia="SimSun" w:hAnsi="Times New Roman"/>
          <w:kern w:val="2"/>
          <w:szCs w:val="20"/>
        </w:rPr>
        <w:tab/>
        <w:t>LG Electronics</w:t>
      </w:r>
    </w:p>
    <w:p w14:paraId="4C3105E7" w14:textId="77777777" w:rsidR="00790F35" w:rsidRPr="00790F35" w:rsidRDefault="00790F35" w:rsidP="00790F35">
      <w:pPr>
        <w:rPr>
          <w:rFonts w:ascii="Times New Roman" w:eastAsia="SimSun" w:hAnsi="Times New Roman"/>
          <w:kern w:val="2"/>
          <w:szCs w:val="20"/>
        </w:rPr>
      </w:pPr>
      <w:r w:rsidRPr="00790F35">
        <w:rPr>
          <w:rFonts w:ascii="Times New Roman" w:eastAsia="SimSun" w:hAnsi="Times New Roman"/>
          <w:kern w:val="2"/>
          <w:szCs w:val="20"/>
        </w:rPr>
        <w:t>R1-1707645</w:t>
      </w:r>
      <w:r w:rsidRPr="00790F35">
        <w:rPr>
          <w:rFonts w:ascii="Times New Roman" w:eastAsia="SimSun" w:hAnsi="Times New Roman"/>
          <w:kern w:val="2"/>
          <w:szCs w:val="20"/>
        </w:rPr>
        <w:tab/>
        <w:t>Consideration on long NR-PUCCH resource</w:t>
      </w:r>
      <w:r w:rsidRPr="00790F35">
        <w:rPr>
          <w:rFonts w:ascii="Times New Roman" w:eastAsia="SimSun" w:hAnsi="Times New Roman"/>
          <w:kern w:val="2"/>
          <w:szCs w:val="20"/>
        </w:rPr>
        <w:tab/>
        <w:t>LG Electronics</w:t>
      </w:r>
    </w:p>
    <w:p w14:paraId="0FBC3E1F" w14:textId="77777777" w:rsidR="00790F35" w:rsidRPr="00790F35" w:rsidRDefault="00790F35" w:rsidP="00790F35">
      <w:pPr>
        <w:rPr>
          <w:rFonts w:ascii="Times New Roman" w:eastAsia="SimSun" w:hAnsi="Times New Roman"/>
          <w:kern w:val="2"/>
          <w:szCs w:val="20"/>
        </w:rPr>
      </w:pPr>
      <w:r w:rsidRPr="00790F35">
        <w:rPr>
          <w:rFonts w:ascii="Times New Roman" w:eastAsia="SimSun" w:hAnsi="Times New Roman"/>
          <w:kern w:val="2"/>
          <w:szCs w:val="20"/>
        </w:rPr>
        <w:t>R1-1707646</w:t>
      </w:r>
      <w:r w:rsidRPr="00790F35">
        <w:rPr>
          <w:rFonts w:ascii="Times New Roman" w:eastAsia="SimSun" w:hAnsi="Times New Roman"/>
          <w:kern w:val="2"/>
          <w:szCs w:val="20"/>
        </w:rPr>
        <w:tab/>
        <w:t>Discussion on NR-PUCCH allocation for CSI reporting</w:t>
      </w:r>
      <w:r w:rsidRPr="00790F35">
        <w:rPr>
          <w:rFonts w:ascii="Times New Roman" w:eastAsia="SimSun" w:hAnsi="Times New Roman"/>
          <w:kern w:val="2"/>
          <w:szCs w:val="20"/>
        </w:rPr>
        <w:tab/>
        <w:t>LG Electronics</w:t>
      </w:r>
    </w:p>
    <w:p w14:paraId="43A7DE83" w14:textId="77777777" w:rsidR="00790F35" w:rsidRPr="00790F35" w:rsidRDefault="00790F35" w:rsidP="00790F35">
      <w:pPr>
        <w:rPr>
          <w:rFonts w:ascii="Times New Roman" w:eastAsia="SimSun" w:hAnsi="Times New Roman"/>
          <w:kern w:val="2"/>
          <w:szCs w:val="20"/>
        </w:rPr>
      </w:pPr>
      <w:r w:rsidRPr="00790F35">
        <w:rPr>
          <w:rFonts w:ascii="Times New Roman" w:eastAsia="SimSun" w:hAnsi="Times New Roman"/>
          <w:kern w:val="2"/>
          <w:szCs w:val="20"/>
        </w:rPr>
        <w:t>R1-1707715</w:t>
      </w:r>
      <w:r w:rsidRPr="00790F35">
        <w:rPr>
          <w:rFonts w:ascii="Times New Roman" w:eastAsia="SimSun" w:hAnsi="Times New Roman"/>
          <w:kern w:val="2"/>
          <w:szCs w:val="20"/>
        </w:rPr>
        <w:tab/>
        <w:t>Resource indication for UL control channel</w:t>
      </w:r>
      <w:r w:rsidRPr="00790F35">
        <w:rPr>
          <w:rFonts w:ascii="Times New Roman" w:eastAsia="SimSun" w:hAnsi="Times New Roman"/>
          <w:kern w:val="2"/>
          <w:szCs w:val="20"/>
        </w:rPr>
        <w:tab/>
        <w:t>Guangdong OPPO Mobile Telecom.</w:t>
      </w:r>
    </w:p>
    <w:p w14:paraId="1A102AB9" w14:textId="77777777" w:rsidR="00790F35" w:rsidRPr="00790F35" w:rsidRDefault="00790F35" w:rsidP="00790F35">
      <w:pPr>
        <w:rPr>
          <w:rFonts w:ascii="Times New Roman" w:eastAsia="SimSun" w:hAnsi="Times New Roman"/>
          <w:kern w:val="2"/>
          <w:szCs w:val="20"/>
        </w:rPr>
      </w:pPr>
      <w:r w:rsidRPr="00790F35">
        <w:rPr>
          <w:rFonts w:ascii="Times New Roman" w:eastAsia="SimSun" w:hAnsi="Times New Roman"/>
          <w:kern w:val="2"/>
          <w:szCs w:val="20"/>
        </w:rPr>
        <w:t>R1-1708009</w:t>
      </w:r>
      <w:r w:rsidRPr="00790F35">
        <w:rPr>
          <w:rFonts w:ascii="Times New Roman" w:eastAsia="SimSun" w:hAnsi="Times New Roman"/>
          <w:kern w:val="2"/>
          <w:szCs w:val="20"/>
        </w:rPr>
        <w:tab/>
        <w:t>Resource Allocation for PUCCH with HARQ-ACK</w:t>
      </w:r>
      <w:r w:rsidRPr="00790F35">
        <w:rPr>
          <w:rFonts w:ascii="Times New Roman" w:eastAsia="SimSun" w:hAnsi="Times New Roman"/>
          <w:kern w:val="2"/>
          <w:szCs w:val="20"/>
        </w:rPr>
        <w:tab/>
        <w:t>Samsung</w:t>
      </w:r>
    </w:p>
    <w:p w14:paraId="7943BA98" w14:textId="77777777" w:rsidR="00790F35" w:rsidRPr="00790F35" w:rsidRDefault="00790F35" w:rsidP="00790F35">
      <w:pPr>
        <w:rPr>
          <w:rFonts w:ascii="Times New Roman" w:eastAsia="SimSun" w:hAnsi="Times New Roman"/>
          <w:kern w:val="2"/>
          <w:szCs w:val="20"/>
        </w:rPr>
      </w:pPr>
      <w:r w:rsidRPr="00790F35">
        <w:rPr>
          <w:rFonts w:ascii="Times New Roman" w:eastAsia="SimSun" w:hAnsi="Times New Roman"/>
          <w:kern w:val="2"/>
          <w:szCs w:val="20"/>
        </w:rPr>
        <w:t>R1-1708011</w:t>
      </w:r>
      <w:r w:rsidRPr="00790F35">
        <w:rPr>
          <w:rFonts w:ascii="Times New Roman" w:eastAsia="SimSun" w:hAnsi="Times New Roman"/>
          <w:kern w:val="2"/>
          <w:szCs w:val="20"/>
        </w:rPr>
        <w:tab/>
        <w:t>Resource Allocation for PUCCH with SR</w:t>
      </w:r>
      <w:r w:rsidRPr="00790F35">
        <w:rPr>
          <w:rFonts w:ascii="Times New Roman" w:eastAsia="SimSun" w:hAnsi="Times New Roman"/>
          <w:kern w:val="2"/>
          <w:szCs w:val="20"/>
        </w:rPr>
        <w:tab/>
        <w:t>Samsung</w:t>
      </w:r>
    </w:p>
    <w:p w14:paraId="365A4CAF" w14:textId="77777777" w:rsidR="00790F35" w:rsidRPr="00790F35" w:rsidRDefault="00790F35" w:rsidP="00790F35">
      <w:pPr>
        <w:rPr>
          <w:rFonts w:ascii="Times New Roman" w:eastAsia="SimSun" w:hAnsi="Times New Roman"/>
          <w:kern w:val="2"/>
          <w:szCs w:val="20"/>
        </w:rPr>
      </w:pPr>
      <w:r w:rsidRPr="00790F35">
        <w:rPr>
          <w:rFonts w:ascii="Times New Roman" w:eastAsia="SimSun" w:hAnsi="Times New Roman"/>
          <w:kern w:val="2"/>
          <w:szCs w:val="20"/>
        </w:rPr>
        <w:t>R1-1708012</w:t>
      </w:r>
      <w:r w:rsidRPr="00790F35">
        <w:rPr>
          <w:rFonts w:ascii="Times New Roman" w:eastAsia="SimSun" w:hAnsi="Times New Roman"/>
          <w:kern w:val="2"/>
          <w:szCs w:val="20"/>
        </w:rPr>
        <w:tab/>
        <w:t>UE-group CSI Reporting</w:t>
      </w:r>
      <w:r w:rsidRPr="00790F35">
        <w:rPr>
          <w:rFonts w:ascii="Times New Roman" w:eastAsia="SimSun" w:hAnsi="Times New Roman"/>
          <w:kern w:val="2"/>
          <w:szCs w:val="20"/>
        </w:rPr>
        <w:tab/>
        <w:t>Samsung</w:t>
      </w:r>
    </w:p>
    <w:p w14:paraId="413CABF7" w14:textId="77777777" w:rsidR="00790F35" w:rsidRPr="00790F35" w:rsidRDefault="00790F35" w:rsidP="00790F35">
      <w:pPr>
        <w:rPr>
          <w:rFonts w:ascii="Times New Roman" w:eastAsia="SimSun" w:hAnsi="Times New Roman"/>
          <w:kern w:val="2"/>
          <w:szCs w:val="20"/>
        </w:rPr>
      </w:pPr>
      <w:r w:rsidRPr="00790F35">
        <w:rPr>
          <w:rFonts w:ascii="Times New Roman" w:eastAsia="SimSun" w:hAnsi="Times New Roman"/>
          <w:kern w:val="2"/>
          <w:szCs w:val="20"/>
        </w:rPr>
        <w:t>R1-1708088</w:t>
      </w:r>
      <w:r w:rsidRPr="00790F35">
        <w:rPr>
          <w:rFonts w:ascii="Times New Roman" w:eastAsia="SimSun" w:hAnsi="Times New Roman"/>
          <w:kern w:val="2"/>
          <w:szCs w:val="20"/>
        </w:rPr>
        <w:tab/>
        <w:t>Discussion on resource allocation for uplink control channel</w:t>
      </w:r>
      <w:r w:rsidRPr="00790F35">
        <w:rPr>
          <w:rFonts w:ascii="Times New Roman" w:eastAsia="SimSun" w:hAnsi="Times New Roman"/>
          <w:kern w:val="2"/>
          <w:szCs w:val="20"/>
        </w:rPr>
        <w:tab/>
        <w:t>Panasonic Corporation</w:t>
      </w:r>
    </w:p>
    <w:p w14:paraId="4F9E0D21" w14:textId="77777777" w:rsidR="00790F35" w:rsidRPr="00790F35" w:rsidRDefault="00790F35" w:rsidP="00790F35">
      <w:pPr>
        <w:rPr>
          <w:rFonts w:ascii="Times New Roman" w:eastAsia="SimSun" w:hAnsi="Times New Roman"/>
          <w:kern w:val="2"/>
          <w:szCs w:val="20"/>
        </w:rPr>
      </w:pPr>
      <w:r w:rsidRPr="00790F35">
        <w:rPr>
          <w:rFonts w:ascii="Times New Roman" w:eastAsia="SimSun" w:hAnsi="Times New Roman"/>
          <w:kern w:val="2"/>
          <w:szCs w:val="20"/>
        </w:rPr>
        <w:t>R1-1708102</w:t>
      </w:r>
      <w:r w:rsidRPr="00790F35">
        <w:rPr>
          <w:rFonts w:ascii="Times New Roman" w:eastAsia="SimSun" w:hAnsi="Times New Roman"/>
          <w:kern w:val="2"/>
          <w:szCs w:val="20"/>
        </w:rPr>
        <w:tab/>
        <w:t>Resource allocation for PUCCH</w:t>
      </w:r>
      <w:r w:rsidRPr="00790F35">
        <w:rPr>
          <w:rFonts w:ascii="Times New Roman" w:eastAsia="SimSun" w:hAnsi="Times New Roman"/>
          <w:kern w:val="2"/>
          <w:szCs w:val="20"/>
        </w:rPr>
        <w:tab/>
        <w:t>ETRI</w:t>
      </w:r>
    </w:p>
    <w:p w14:paraId="7D6A8220" w14:textId="77777777" w:rsidR="00790F35" w:rsidRPr="00790F35" w:rsidRDefault="00790F35" w:rsidP="00790F35">
      <w:pPr>
        <w:rPr>
          <w:rFonts w:ascii="Times New Roman" w:eastAsia="SimSun" w:hAnsi="Times New Roman"/>
          <w:kern w:val="2"/>
          <w:szCs w:val="20"/>
        </w:rPr>
      </w:pPr>
      <w:r w:rsidRPr="00790F35">
        <w:rPr>
          <w:rFonts w:ascii="Times New Roman" w:eastAsia="SimSun" w:hAnsi="Times New Roman"/>
          <w:kern w:val="2"/>
          <w:szCs w:val="20"/>
        </w:rPr>
        <w:t>R1-1708126</w:t>
      </w:r>
      <w:r w:rsidRPr="00790F35">
        <w:rPr>
          <w:rFonts w:ascii="Times New Roman" w:eastAsia="SimSun" w:hAnsi="Times New Roman"/>
          <w:kern w:val="2"/>
          <w:szCs w:val="20"/>
        </w:rPr>
        <w:tab/>
        <w:t>Discussion on scheduling request for URLLC</w:t>
      </w:r>
      <w:r w:rsidRPr="00790F35">
        <w:rPr>
          <w:rFonts w:ascii="Times New Roman" w:eastAsia="SimSun" w:hAnsi="Times New Roman"/>
          <w:kern w:val="2"/>
          <w:szCs w:val="20"/>
        </w:rPr>
        <w:tab/>
        <w:t>Huawei, HiSilicon</w:t>
      </w:r>
    </w:p>
    <w:p w14:paraId="7A0F0F57" w14:textId="77777777" w:rsidR="00790F35" w:rsidRPr="00790F35" w:rsidRDefault="00790F35" w:rsidP="00790F35">
      <w:pPr>
        <w:rPr>
          <w:rFonts w:ascii="Times New Roman" w:eastAsia="SimSun" w:hAnsi="Times New Roman"/>
          <w:kern w:val="2"/>
          <w:szCs w:val="20"/>
        </w:rPr>
      </w:pPr>
      <w:r w:rsidRPr="00790F35">
        <w:rPr>
          <w:rFonts w:ascii="Times New Roman" w:eastAsia="SimSun" w:hAnsi="Times New Roman"/>
          <w:kern w:val="2"/>
          <w:szCs w:val="20"/>
        </w:rPr>
        <w:t>R1-1708149</w:t>
      </w:r>
      <w:r w:rsidRPr="00790F35">
        <w:rPr>
          <w:rFonts w:ascii="Times New Roman" w:eastAsia="SimSun" w:hAnsi="Times New Roman"/>
          <w:kern w:val="2"/>
          <w:szCs w:val="20"/>
        </w:rPr>
        <w:tab/>
        <w:t>Discussion on CSI feedback in NR</w:t>
      </w:r>
      <w:r w:rsidRPr="00790F35">
        <w:rPr>
          <w:rFonts w:ascii="Times New Roman" w:eastAsia="SimSun" w:hAnsi="Times New Roman"/>
          <w:kern w:val="2"/>
          <w:szCs w:val="20"/>
        </w:rPr>
        <w:tab/>
        <w:t>Huawei, HiSilicon</w:t>
      </w:r>
    </w:p>
    <w:p w14:paraId="2ECC776A" w14:textId="77777777" w:rsidR="00790F35" w:rsidRPr="00790F35" w:rsidRDefault="00790F35" w:rsidP="00790F35">
      <w:pPr>
        <w:rPr>
          <w:rFonts w:ascii="Times New Roman" w:eastAsia="SimSun" w:hAnsi="Times New Roman"/>
          <w:kern w:val="2"/>
          <w:szCs w:val="20"/>
        </w:rPr>
      </w:pPr>
      <w:r w:rsidRPr="00790F35">
        <w:rPr>
          <w:rFonts w:ascii="Times New Roman" w:eastAsia="SimSun" w:hAnsi="Times New Roman"/>
          <w:kern w:val="2"/>
          <w:szCs w:val="20"/>
        </w:rPr>
        <w:t>R1-1708227</w:t>
      </w:r>
      <w:r w:rsidRPr="00790F35">
        <w:rPr>
          <w:rFonts w:ascii="Times New Roman" w:eastAsia="SimSun" w:hAnsi="Times New Roman"/>
          <w:kern w:val="2"/>
          <w:szCs w:val="20"/>
        </w:rPr>
        <w:tab/>
        <w:t>Resource allocation for PUCCH</w:t>
      </w:r>
      <w:r w:rsidRPr="00790F35">
        <w:rPr>
          <w:rFonts w:ascii="Times New Roman" w:eastAsia="SimSun" w:hAnsi="Times New Roman"/>
          <w:kern w:val="2"/>
          <w:szCs w:val="20"/>
        </w:rPr>
        <w:tab/>
        <w:t>Sequans Communications</w:t>
      </w:r>
    </w:p>
    <w:p w14:paraId="750DEC41" w14:textId="77777777" w:rsidR="00790F35" w:rsidRPr="00790F35" w:rsidRDefault="00790F35" w:rsidP="00790F35">
      <w:pPr>
        <w:rPr>
          <w:rFonts w:ascii="Times New Roman" w:eastAsia="SimSun" w:hAnsi="Times New Roman"/>
          <w:kern w:val="2"/>
          <w:szCs w:val="20"/>
        </w:rPr>
      </w:pPr>
      <w:r w:rsidRPr="00790F35">
        <w:rPr>
          <w:rFonts w:ascii="Times New Roman" w:eastAsia="SimSun" w:hAnsi="Times New Roman"/>
          <w:kern w:val="2"/>
          <w:szCs w:val="20"/>
        </w:rPr>
        <w:t>R1-1708309</w:t>
      </w:r>
      <w:r w:rsidRPr="00790F35">
        <w:rPr>
          <w:rFonts w:ascii="Times New Roman" w:eastAsia="SimSun" w:hAnsi="Times New Roman"/>
          <w:kern w:val="2"/>
          <w:szCs w:val="20"/>
        </w:rPr>
        <w:tab/>
        <w:t>Resource allocation for short PUCCH</w:t>
      </w:r>
      <w:r w:rsidRPr="00790F35">
        <w:rPr>
          <w:rFonts w:ascii="Times New Roman" w:eastAsia="SimSun" w:hAnsi="Times New Roman"/>
          <w:kern w:val="2"/>
          <w:szCs w:val="20"/>
        </w:rPr>
        <w:tab/>
        <w:t>Motorola Mobility, Lenovo</w:t>
      </w:r>
    </w:p>
    <w:p w14:paraId="322D7625" w14:textId="77777777" w:rsidR="00790F35" w:rsidRPr="00790F35" w:rsidRDefault="00790F35" w:rsidP="00790F35">
      <w:pPr>
        <w:rPr>
          <w:rFonts w:ascii="Times New Roman" w:eastAsia="SimSun" w:hAnsi="Times New Roman"/>
          <w:kern w:val="2"/>
          <w:szCs w:val="20"/>
        </w:rPr>
      </w:pPr>
      <w:r w:rsidRPr="00790F35">
        <w:rPr>
          <w:rFonts w:ascii="Times New Roman" w:eastAsia="SimSun" w:hAnsi="Times New Roman"/>
          <w:kern w:val="2"/>
          <w:szCs w:val="20"/>
        </w:rPr>
        <w:t>R1-1708352</w:t>
      </w:r>
      <w:r w:rsidRPr="00790F35">
        <w:rPr>
          <w:rFonts w:ascii="Times New Roman" w:eastAsia="SimSun" w:hAnsi="Times New Roman"/>
          <w:kern w:val="2"/>
          <w:szCs w:val="20"/>
        </w:rPr>
        <w:tab/>
        <w:t>On interference randomization for Short PUCCH</w:t>
      </w:r>
      <w:r w:rsidRPr="00790F35">
        <w:rPr>
          <w:rFonts w:ascii="Times New Roman" w:eastAsia="SimSun" w:hAnsi="Times New Roman"/>
          <w:kern w:val="2"/>
          <w:szCs w:val="20"/>
        </w:rPr>
        <w:tab/>
        <w:t>InterDigital, Inc.</w:t>
      </w:r>
    </w:p>
    <w:p w14:paraId="151A3F16" w14:textId="77777777" w:rsidR="00790F35" w:rsidRPr="00790F35" w:rsidRDefault="00790F35" w:rsidP="00790F35">
      <w:pPr>
        <w:rPr>
          <w:rFonts w:ascii="Times New Roman" w:eastAsia="SimSun" w:hAnsi="Times New Roman"/>
          <w:kern w:val="2"/>
          <w:szCs w:val="20"/>
        </w:rPr>
      </w:pPr>
      <w:r w:rsidRPr="00790F35">
        <w:rPr>
          <w:rFonts w:ascii="Times New Roman" w:eastAsia="SimSun" w:hAnsi="Times New Roman"/>
          <w:kern w:val="2"/>
          <w:szCs w:val="20"/>
        </w:rPr>
        <w:t>R1-1708400</w:t>
      </w:r>
      <w:r w:rsidRPr="00790F35">
        <w:rPr>
          <w:rFonts w:ascii="Times New Roman" w:eastAsia="SimSun" w:hAnsi="Times New Roman"/>
          <w:kern w:val="2"/>
          <w:szCs w:val="20"/>
        </w:rPr>
        <w:tab/>
        <w:t>Discussion on subband-based PUCCH resource allocation and indication</w:t>
      </w:r>
      <w:r w:rsidRPr="00790F35">
        <w:rPr>
          <w:rFonts w:ascii="Times New Roman" w:eastAsia="SimSun" w:hAnsi="Times New Roman"/>
          <w:kern w:val="2"/>
          <w:szCs w:val="20"/>
        </w:rPr>
        <w:tab/>
        <w:t>CMCC</w:t>
      </w:r>
    </w:p>
    <w:p w14:paraId="2AF2FA12" w14:textId="77777777" w:rsidR="00790F35" w:rsidRPr="00790F35" w:rsidRDefault="00790F35" w:rsidP="00790F35">
      <w:pPr>
        <w:rPr>
          <w:rFonts w:ascii="Times New Roman" w:eastAsia="SimSun" w:hAnsi="Times New Roman"/>
          <w:kern w:val="2"/>
          <w:szCs w:val="20"/>
        </w:rPr>
      </w:pPr>
      <w:r w:rsidRPr="00790F35">
        <w:rPr>
          <w:rFonts w:ascii="Times New Roman" w:eastAsia="SimSun" w:hAnsi="Times New Roman"/>
          <w:kern w:val="2"/>
          <w:szCs w:val="20"/>
        </w:rPr>
        <w:t>R1-1708475</w:t>
      </w:r>
      <w:r w:rsidRPr="00790F35">
        <w:rPr>
          <w:rFonts w:ascii="Times New Roman" w:eastAsia="SimSun" w:hAnsi="Times New Roman"/>
          <w:kern w:val="2"/>
          <w:szCs w:val="20"/>
        </w:rPr>
        <w:tab/>
        <w:t>PUCCH resource allocation</w:t>
      </w:r>
      <w:r w:rsidRPr="00790F35">
        <w:rPr>
          <w:rFonts w:ascii="Times New Roman" w:eastAsia="SimSun" w:hAnsi="Times New Roman"/>
          <w:kern w:val="2"/>
          <w:szCs w:val="20"/>
        </w:rPr>
        <w:tab/>
        <w:t>NTT DOCOMO, INC.</w:t>
      </w:r>
    </w:p>
    <w:p w14:paraId="46705E87" w14:textId="77777777" w:rsidR="00790F35" w:rsidRPr="00790F35" w:rsidRDefault="00790F35" w:rsidP="00790F35">
      <w:pPr>
        <w:rPr>
          <w:rFonts w:ascii="Times New Roman" w:eastAsia="SimSun" w:hAnsi="Times New Roman"/>
          <w:kern w:val="2"/>
          <w:szCs w:val="20"/>
        </w:rPr>
      </w:pPr>
      <w:r w:rsidRPr="00790F35">
        <w:rPr>
          <w:rFonts w:ascii="Times New Roman" w:eastAsia="SimSun" w:hAnsi="Times New Roman"/>
          <w:kern w:val="2"/>
          <w:szCs w:val="20"/>
        </w:rPr>
        <w:t>R1-1708516</w:t>
      </w:r>
      <w:r w:rsidRPr="00790F35">
        <w:rPr>
          <w:rFonts w:ascii="Times New Roman" w:eastAsia="SimSun" w:hAnsi="Times New Roman"/>
          <w:kern w:val="2"/>
          <w:szCs w:val="20"/>
        </w:rPr>
        <w:tab/>
        <w:t>On the resource allocation for PUCCH</w:t>
      </w:r>
      <w:r w:rsidRPr="00790F35">
        <w:rPr>
          <w:rFonts w:ascii="Times New Roman" w:eastAsia="SimSun" w:hAnsi="Times New Roman"/>
          <w:kern w:val="2"/>
          <w:szCs w:val="20"/>
        </w:rPr>
        <w:tab/>
        <w:t>Nokia, Alcatel-Lucent Shanghai Bell</w:t>
      </w:r>
    </w:p>
    <w:p w14:paraId="5FE740A6" w14:textId="77777777" w:rsidR="00790F35" w:rsidRPr="00790F35" w:rsidRDefault="00790F35" w:rsidP="00790F35">
      <w:pPr>
        <w:rPr>
          <w:rFonts w:ascii="Times New Roman" w:eastAsia="SimSun" w:hAnsi="Times New Roman"/>
          <w:kern w:val="2"/>
          <w:szCs w:val="20"/>
        </w:rPr>
      </w:pPr>
      <w:r w:rsidRPr="00790F35">
        <w:rPr>
          <w:rFonts w:ascii="Times New Roman" w:eastAsia="SimSun" w:hAnsi="Times New Roman"/>
          <w:kern w:val="2"/>
          <w:szCs w:val="20"/>
        </w:rPr>
        <w:t>R1-1708621</w:t>
      </w:r>
      <w:r w:rsidRPr="00790F35">
        <w:rPr>
          <w:rFonts w:ascii="Times New Roman" w:eastAsia="SimSun" w:hAnsi="Times New Roman"/>
          <w:kern w:val="2"/>
          <w:szCs w:val="20"/>
        </w:rPr>
        <w:tab/>
        <w:t>Resource allocation for PUCCH</w:t>
      </w:r>
      <w:r w:rsidRPr="00790F35">
        <w:rPr>
          <w:rFonts w:ascii="Times New Roman" w:eastAsia="SimSun" w:hAnsi="Times New Roman"/>
          <w:kern w:val="2"/>
          <w:szCs w:val="20"/>
        </w:rPr>
        <w:tab/>
        <w:t>Qualcomm Incorporated</w:t>
      </w:r>
    </w:p>
    <w:p w14:paraId="45A817D1" w14:textId="77777777" w:rsidR="00790F35" w:rsidRPr="00790F35" w:rsidRDefault="00790F35" w:rsidP="00790F35">
      <w:pPr>
        <w:rPr>
          <w:rFonts w:ascii="Times New Roman" w:eastAsia="SimSun" w:hAnsi="Times New Roman"/>
          <w:kern w:val="2"/>
          <w:szCs w:val="20"/>
        </w:rPr>
      </w:pPr>
      <w:r w:rsidRPr="00790F35">
        <w:rPr>
          <w:rFonts w:ascii="Times New Roman" w:eastAsia="SimSun" w:hAnsi="Times New Roman"/>
          <w:kern w:val="2"/>
          <w:szCs w:val="20"/>
        </w:rPr>
        <w:t>R1-1708622</w:t>
      </w:r>
      <w:r w:rsidRPr="00790F35">
        <w:rPr>
          <w:rFonts w:ascii="Times New Roman" w:eastAsia="SimSun" w:hAnsi="Times New Roman"/>
          <w:kern w:val="2"/>
          <w:szCs w:val="20"/>
        </w:rPr>
        <w:tab/>
        <w:t>Uplink Resource for SR</w:t>
      </w:r>
      <w:r w:rsidRPr="00790F35">
        <w:rPr>
          <w:rFonts w:ascii="Times New Roman" w:eastAsia="SimSun" w:hAnsi="Times New Roman"/>
          <w:kern w:val="2"/>
          <w:szCs w:val="20"/>
        </w:rPr>
        <w:tab/>
        <w:t>Qualcomm Incorporated</w:t>
      </w:r>
    </w:p>
    <w:p w14:paraId="5CA67BE6" w14:textId="77777777" w:rsidR="00790F35" w:rsidRPr="00790F35" w:rsidRDefault="00790F35" w:rsidP="00790F35">
      <w:pPr>
        <w:rPr>
          <w:rFonts w:ascii="Times New Roman" w:eastAsia="SimSun" w:hAnsi="Times New Roman"/>
          <w:kern w:val="2"/>
          <w:szCs w:val="20"/>
        </w:rPr>
      </w:pPr>
      <w:r w:rsidRPr="00790F35">
        <w:rPr>
          <w:rFonts w:ascii="Times New Roman" w:eastAsia="SimSun" w:hAnsi="Times New Roman"/>
          <w:kern w:val="2"/>
          <w:szCs w:val="20"/>
        </w:rPr>
        <w:t>R1-1709086</w:t>
      </w:r>
      <w:r w:rsidRPr="00790F35">
        <w:rPr>
          <w:rFonts w:ascii="Times New Roman" w:eastAsia="SimSun" w:hAnsi="Times New Roman"/>
          <w:kern w:val="2"/>
          <w:szCs w:val="20"/>
        </w:rPr>
        <w:tab/>
        <w:t>On Frequent Short PUCCH Resources</w:t>
      </w:r>
      <w:r w:rsidRPr="00790F35">
        <w:rPr>
          <w:rFonts w:ascii="Times New Roman" w:eastAsia="SimSun" w:hAnsi="Times New Roman"/>
          <w:kern w:val="2"/>
          <w:szCs w:val="20"/>
        </w:rPr>
        <w:tab/>
        <w:t>Ericsson</w:t>
      </w:r>
    </w:p>
    <w:p w14:paraId="706D169E" w14:textId="77777777" w:rsidR="00790F35" w:rsidRDefault="00790F35" w:rsidP="00790F35">
      <w:pPr>
        <w:rPr>
          <w:rFonts w:ascii="Times New Roman" w:eastAsia="SimSun" w:hAnsi="Times New Roman"/>
          <w:kern w:val="2"/>
          <w:szCs w:val="20"/>
        </w:rPr>
      </w:pPr>
      <w:r w:rsidRPr="00790F35">
        <w:rPr>
          <w:rFonts w:ascii="Times New Roman" w:eastAsia="SimSun" w:hAnsi="Times New Roman"/>
          <w:kern w:val="2"/>
          <w:szCs w:val="20"/>
        </w:rPr>
        <w:t>R1-1709087</w:t>
      </w:r>
      <w:r w:rsidRPr="00790F35">
        <w:rPr>
          <w:rFonts w:ascii="Times New Roman" w:eastAsia="SimSun" w:hAnsi="Times New Roman"/>
          <w:kern w:val="2"/>
          <w:szCs w:val="20"/>
        </w:rPr>
        <w:tab/>
        <w:t>On PUCCH Resource Allocation</w:t>
      </w:r>
      <w:r w:rsidRPr="00790F35">
        <w:rPr>
          <w:rFonts w:ascii="Times New Roman" w:eastAsia="SimSun" w:hAnsi="Times New Roman"/>
          <w:kern w:val="2"/>
          <w:szCs w:val="20"/>
        </w:rPr>
        <w:tab/>
        <w:t>Ericsson</w:t>
      </w:r>
    </w:p>
    <w:p w14:paraId="7775F3C0" w14:textId="77777777" w:rsidR="00444217" w:rsidRPr="00AD7358" w:rsidRDefault="00444217" w:rsidP="003B1632">
      <w:pPr>
        <w:pStyle w:val="Heading5"/>
        <w:rPr>
          <w:rFonts w:eastAsia="MS PGothic"/>
        </w:rPr>
      </w:pPr>
      <w:bookmarkStart w:id="342" w:name="_Toc490934864"/>
      <w:r>
        <w:t>UCI multiplexing</w:t>
      </w:r>
      <w:bookmarkEnd w:id="342"/>
    </w:p>
    <w:p w14:paraId="0314F461" w14:textId="77777777" w:rsidR="00444217" w:rsidRDefault="00444217" w:rsidP="00444217">
      <w:pPr>
        <w:rPr>
          <w:rFonts w:eastAsia="MS Mincho"/>
          <w:i/>
          <w:lang w:eastAsia="ja-JP"/>
        </w:rPr>
      </w:pPr>
      <w:r>
        <w:rPr>
          <w:rFonts w:eastAsia="MS Mincho"/>
          <w:i/>
          <w:lang w:eastAsia="ja-JP"/>
        </w:rPr>
        <w:t>Including multiplexing between long-/short-PUCCH and PUSCH, multiplexing between PUCCHs, piggyback UCI on PUSCH. If necessary, UCI dropping rules can also be discussed.</w:t>
      </w:r>
    </w:p>
    <w:p w14:paraId="2D5B23A6" w14:textId="77777777" w:rsidR="00BB3405" w:rsidRDefault="00BB3405" w:rsidP="00BB3405">
      <w:pPr>
        <w:rPr>
          <w:rFonts w:ascii="Times New Roman" w:eastAsia="SimSun" w:hAnsi="Times New Roman"/>
          <w:kern w:val="2"/>
          <w:szCs w:val="20"/>
        </w:rPr>
      </w:pPr>
    </w:p>
    <w:p w14:paraId="4F4ED7DD" w14:textId="77777777" w:rsidR="00BB3405" w:rsidRPr="00BB3405" w:rsidRDefault="000752FA" w:rsidP="00BB3405">
      <w:pPr>
        <w:rPr>
          <w:rFonts w:eastAsia="MS Mincho"/>
          <w:b/>
          <w:lang w:eastAsia="ja-JP"/>
        </w:rPr>
      </w:pPr>
      <w:hyperlink r:id="rId980" w:history="1">
        <w:r w:rsidR="00BB3405" w:rsidRPr="00BB3405">
          <w:rPr>
            <w:rStyle w:val="Hyperlink"/>
            <w:rFonts w:eastAsia="MS Mincho"/>
            <w:b/>
            <w:lang w:eastAsia="ja-JP"/>
          </w:rPr>
          <w:t>R1-1707174</w:t>
        </w:r>
      </w:hyperlink>
      <w:r w:rsidR="00BB3405" w:rsidRPr="00BB3405">
        <w:rPr>
          <w:rFonts w:eastAsia="MS Mincho"/>
          <w:b/>
          <w:lang w:eastAsia="ja-JP"/>
        </w:rPr>
        <w:tab/>
        <w:t>Multiplexing of PUSCH and short PUCCH</w:t>
      </w:r>
      <w:r w:rsidR="00BB3405" w:rsidRPr="00BB3405">
        <w:rPr>
          <w:rFonts w:eastAsia="MS Mincho"/>
          <w:b/>
          <w:lang w:eastAsia="ja-JP"/>
        </w:rPr>
        <w:tab/>
        <w:t>ZTE</w:t>
      </w:r>
    </w:p>
    <w:p w14:paraId="77F7A059" w14:textId="77777777" w:rsidR="00BB3405" w:rsidRPr="007F35FE" w:rsidRDefault="00BB3405" w:rsidP="00BB3405">
      <w:pPr>
        <w:rPr>
          <w:rFonts w:eastAsiaTheme="minorEastAsia"/>
          <w:lang w:eastAsia="zh-CN"/>
        </w:rPr>
      </w:pPr>
      <w:r w:rsidRPr="000A500E">
        <w:t xml:space="preserve">In order to fully </w:t>
      </w:r>
      <w:r w:rsidRPr="00E74085">
        <w:t xml:space="preserve">reuse </w:t>
      </w:r>
      <w:r w:rsidRPr="000A500E">
        <w:t>the remaining resources of the short PUCCH</w:t>
      </w:r>
      <w:r w:rsidRPr="00E74085">
        <w:t xml:space="preserve"> area</w:t>
      </w:r>
      <w:r w:rsidRPr="000A500E">
        <w:t>, one of the following two options can be supported.</w:t>
      </w:r>
    </w:p>
    <w:p w14:paraId="3C00DA2D" w14:textId="1A1B2951" w:rsidR="00BB3405" w:rsidRPr="00BB3405" w:rsidRDefault="00BB3405" w:rsidP="007402D7">
      <w:pPr>
        <w:pStyle w:val="ListParagraph"/>
        <w:numPr>
          <w:ilvl w:val="0"/>
          <w:numId w:val="67"/>
        </w:numPr>
        <w:spacing w:after="0"/>
        <w:ind w:left="714" w:hanging="357"/>
        <w:rPr>
          <w:rFonts w:eastAsiaTheme="minorEastAsia"/>
          <w:lang w:eastAsia="zh-CN"/>
        </w:rPr>
      </w:pPr>
      <w:r>
        <w:t>Option</w:t>
      </w:r>
      <w:r w:rsidRPr="00BB3405">
        <w:rPr>
          <w:rFonts w:eastAsiaTheme="minorEastAsia" w:hint="eastAsia"/>
          <w:lang w:eastAsia="zh-CN"/>
        </w:rPr>
        <w:t>1:</w:t>
      </w:r>
      <w:r w:rsidRPr="007F35FE">
        <w:rPr>
          <w:rFonts w:hint="eastAsia"/>
        </w:rPr>
        <w:t>T</w:t>
      </w:r>
      <w:r w:rsidRPr="007F35FE">
        <w:t xml:space="preserve">he end symbol of the PUSCH </w:t>
      </w:r>
      <w:r>
        <w:t>allocated to a</w:t>
      </w:r>
      <w:r w:rsidRPr="007F35FE">
        <w:t xml:space="preserve"> UE should be explicitly indicated</w:t>
      </w:r>
      <w:r w:rsidRPr="007F35FE">
        <w:rPr>
          <w:rFonts w:hint="eastAsia"/>
        </w:rPr>
        <w:t>.</w:t>
      </w:r>
      <w:r>
        <w:t xml:space="preserve"> </w:t>
      </w:r>
    </w:p>
    <w:p w14:paraId="07BEC8B1" w14:textId="77777777" w:rsidR="00BB3405" w:rsidRPr="00BB3405" w:rsidRDefault="00BB3405" w:rsidP="007402D7">
      <w:pPr>
        <w:pStyle w:val="ListParagraph"/>
        <w:numPr>
          <w:ilvl w:val="1"/>
          <w:numId w:val="67"/>
        </w:numPr>
        <w:spacing w:after="0"/>
        <w:rPr>
          <w:rFonts w:eastAsia="Times New Roman"/>
          <w:sz w:val="22"/>
        </w:rPr>
      </w:pPr>
      <w:r w:rsidRPr="00BB3405">
        <w:rPr>
          <w:rFonts w:eastAsia="Times New Roman"/>
          <w:sz w:val="22"/>
        </w:rPr>
        <w:t>The UE gets informed whether its PUSCH resources also contain its own short PUCCH. If included, the UE needs to remove them from the allocated PUSCH resources in order to prepare the PUSCH transmission.</w:t>
      </w:r>
    </w:p>
    <w:p w14:paraId="3D25E7B2" w14:textId="77777777" w:rsidR="00BB3405" w:rsidRPr="00BB3405" w:rsidRDefault="00BB3405" w:rsidP="007402D7">
      <w:pPr>
        <w:pStyle w:val="ListParagraph"/>
        <w:numPr>
          <w:ilvl w:val="1"/>
          <w:numId w:val="67"/>
        </w:numPr>
        <w:spacing w:after="0"/>
        <w:rPr>
          <w:rFonts w:eastAsia="Times New Roman"/>
          <w:sz w:val="22"/>
        </w:rPr>
      </w:pPr>
      <w:r w:rsidRPr="00BB3405">
        <w:rPr>
          <w:rFonts w:eastAsia="Times New Roman" w:hint="eastAsia"/>
          <w:sz w:val="22"/>
        </w:rPr>
        <w:t>Or, t</w:t>
      </w:r>
      <w:r w:rsidRPr="00BB3405">
        <w:rPr>
          <w:rFonts w:eastAsia="Times New Roman"/>
          <w:sz w:val="22"/>
        </w:rPr>
        <w:t>he UE always assumes that the PUSCH resource</w:t>
      </w:r>
      <w:r w:rsidRPr="00BB3405">
        <w:rPr>
          <w:rFonts w:eastAsia="Times New Roman" w:hint="eastAsia"/>
          <w:sz w:val="22"/>
        </w:rPr>
        <w:t>s</w:t>
      </w:r>
      <w:r w:rsidRPr="00BB3405">
        <w:rPr>
          <w:rFonts w:eastAsia="Times New Roman"/>
          <w:sz w:val="22"/>
        </w:rPr>
        <w:t xml:space="preserve"> of the UE contain its own short PUCCH</w:t>
      </w:r>
      <w:r w:rsidRPr="00BB3405">
        <w:rPr>
          <w:rFonts w:eastAsia="Times New Roman" w:hint="eastAsia"/>
          <w:sz w:val="22"/>
        </w:rPr>
        <w:t xml:space="preserve">, </w:t>
      </w:r>
      <w:r w:rsidRPr="00BB3405">
        <w:rPr>
          <w:rFonts w:eastAsia="Times New Roman"/>
          <w:sz w:val="22"/>
        </w:rPr>
        <w:t xml:space="preserve">the </w:t>
      </w:r>
      <w:r w:rsidRPr="00BB3405">
        <w:rPr>
          <w:rFonts w:eastAsia="Times New Roman" w:hint="eastAsia"/>
          <w:sz w:val="22"/>
        </w:rPr>
        <w:t xml:space="preserve">UE </w:t>
      </w:r>
      <w:r w:rsidRPr="00BB3405">
        <w:rPr>
          <w:rFonts w:eastAsia="Times New Roman"/>
          <w:sz w:val="22"/>
        </w:rPr>
        <w:t>always performs the necessary checks and derives the actual applicable resources for PUSCH transmission.</w:t>
      </w:r>
    </w:p>
    <w:p w14:paraId="0FDFDC82" w14:textId="47C210E2" w:rsidR="00BB3405" w:rsidRPr="002826CC" w:rsidRDefault="00BB3405" w:rsidP="007402D7">
      <w:pPr>
        <w:pStyle w:val="ListParagraph"/>
        <w:numPr>
          <w:ilvl w:val="0"/>
          <w:numId w:val="67"/>
        </w:numPr>
        <w:spacing w:after="0"/>
        <w:ind w:left="714" w:hanging="357"/>
      </w:pPr>
      <w:r w:rsidRPr="002826CC">
        <w:t>Option</w:t>
      </w:r>
      <w:r w:rsidRPr="002826CC">
        <w:rPr>
          <w:rFonts w:hint="eastAsia"/>
        </w:rPr>
        <w:t>2:</w:t>
      </w:r>
      <w:r>
        <w:t xml:space="preserve"> </w:t>
      </w:r>
      <w:r w:rsidRPr="002826CC">
        <w:t>The UE always assumes that the PUSCH resource</w:t>
      </w:r>
      <w:r w:rsidRPr="002826CC">
        <w:rPr>
          <w:rFonts w:hint="eastAsia"/>
        </w:rPr>
        <w:t>s</w:t>
      </w:r>
      <w:r w:rsidRPr="002826CC">
        <w:t xml:space="preserve"> of the UE contain </w:t>
      </w:r>
      <w:r w:rsidRPr="002826CC">
        <w:rPr>
          <w:rFonts w:hint="eastAsia"/>
        </w:rPr>
        <w:t>(</w:t>
      </w:r>
      <w:r w:rsidRPr="002826CC">
        <w:t>its own</w:t>
      </w:r>
      <w:r w:rsidRPr="002826CC">
        <w:rPr>
          <w:rFonts w:hint="eastAsia"/>
        </w:rPr>
        <w:t xml:space="preserve"> or </w:t>
      </w:r>
      <w:r w:rsidRPr="002826CC">
        <w:t>other UE's</w:t>
      </w:r>
      <w:r w:rsidRPr="002826CC">
        <w:rPr>
          <w:rFonts w:hint="eastAsia"/>
        </w:rPr>
        <w:t>)</w:t>
      </w:r>
      <w:r w:rsidRPr="002826CC">
        <w:t xml:space="preserve"> short PUCCH</w:t>
      </w:r>
      <w:r w:rsidRPr="002826CC">
        <w:rPr>
          <w:rFonts w:hint="eastAsia"/>
        </w:rPr>
        <w:t xml:space="preserve">, </w:t>
      </w:r>
      <w:r w:rsidRPr="002826CC">
        <w:t xml:space="preserve">the </w:t>
      </w:r>
      <w:r w:rsidRPr="002826CC">
        <w:rPr>
          <w:rFonts w:hint="eastAsia"/>
        </w:rPr>
        <w:t xml:space="preserve">UE </w:t>
      </w:r>
      <w:r w:rsidRPr="002826CC">
        <w:t>always performs the necessary checks and derives the actual applicable resources for PUSCH transmission</w:t>
      </w:r>
      <w:r w:rsidRPr="002826CC">
        <w:rPr>
          <w:rFonts w:hint="eastAsia"/>
        </w:rPr>
        <w:t>,</w:t>
      </w:r>
      <w:r w:rsidRPr="002826CC">
        <w:t xml:space="preserve"> according to the short PUCCH resource allocation information in the slot broadcast by the base station.</w:t>
      </w:r>
    </w:p>
    <w:p w14:paraId="6DB28BDB" w14:textId="77777777" w:rsidR="00BB3405" w:rsidRDefault="00BB3405" w:rsidP="00BB3405">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1472027C" w14:textId="77777777" w:rsidR="00BB3405" w:rsidRDefault="00BB3405" w:rsidP="00BB3405">
      <w:pPr>
        <w:rPr>
          <w:rFonts w:ascii="Times New Roman" w:eastAsia="SimSun" w:hAnsi="Times New Roman"/>
          <w:kern w:val="2"/>
          <w:szCs w:val="20"/>
        </w:rPr>
      </w:pPr>
    </w:p>
    <w:p w14:paraId="6E3198A5" w14:textId="77777777" w:rsidR="00677FBD" w:rsidRPr="00677FBD" w:rsidRDefault="000752FA" w:rsidP="00677FBD">
      <w:pPr>
        <w:rPr>
          <w:rFonts w:eastAsia="MS Mincho"/>
          <w:b/>
          <w:lang w:eastAsia="ja-JP"/>
        </w:rPr>
      </w:pPr>
      <w:hyperlink r:id="rId981" w:history="1">
        <w:r w:rsidR="00677FBD" w:rsidRPr="00677FBD">
          <w:rPr>
            <w:rStyle w:val="Hyperlink"/>
            <w:rFonts w:eastAsia="MS Mincho"/>
            <w:b/>
            <w:lang w:eastAsia="ja-JP"/>
          </w:rPr>
          <w:t>R1-1707399</w:t>
        </w:r>
      </w:hyperlink>
      <w:r w:rsidR="00677FBD" w:rsidRPr="00677FBD">
        <w:rPr>
          <w:rFonts w:eastAsia="MS Mincho"/>
          <w:b/>
          <w:lang w:eastAsia="ja-JP"/>
        </w:rPr>
        <w:tab/>
        <w:t>UCI multiplexing onto PUSCH</w:t>
      </w:r>
      <w:r w:rsidR="00677FBD" w:rsidRPr="00677FBD">
        <w:rPr>
          <w:rFonts w:eastAsia="MS Mincho"/>
          <w:b/>
          <w:lang w:eastAsia="ja-JP"/>
        </w:rPr>
        <w:tab/>
        <w:t>Intel Corporation</w:t>
      </w:r>
    </w:p>
    <w:p w14:paraId="3A5CF627" w14:textId="77777777" w:rsidR="00677FBD" w:rsidRPr="00A70ED1" w:rsidRDefault="00677FBD" w:rsidP="00677FBD">
      <w:r>
        <w:t>Proposal</w:t>
      </w:r>
      <w:r w:rsidRPr="00521A6F">
        <w:t xml:space="preserve"> </w:t>
      </w:r>
      <w:r>
        <w:t>1</w:t>
      </w:r>
    </w:p>
    <w:p w14:paraId="1B5C0F56" w14:textId="77777777" w:rsidR="00677FBD" w:rsidRPr="00677FBD" w:rsidRDefault="00677FBD" w:rsidP="007402D7">
      <w:pPr>
        <w:pStyle w:val="ListParagraph"/>
        <w:numPr>
          <w:ilvl w:val="0"/>
          <w:numId w:val="96"/>
        </w:numPr>
        <w:spacing w:after="0"/>
      </w:pPr>
      <w:r w:rsidRPr="00677FBD">
        <w:t xml:space="preserve">A unified resource mapping rule for UCI on PUSCH is preferred for CP-OFDM and DFT-s-OFDM based waveforms. </w:t>
      </w:r>
    </w:p>
    <w:p w14:paraId="35C50F90" w14:textId="77777777" w:rsidR="00677FBD" w:rsidRPr="00677FBD" w:rsidRDefault="00677FBD" w:rsidP="007402D7">
      <w:pPr>
        <w:pStyle w:val="ListParagraph"/>
        <w:numPr>
          <w:ilvl w:val="0"/>
          <w:numId w:val="96"/>
        </w:numPr>
        <w:spacing w:after="0"/>
      </w:pPr>
      <w:r w:rsidRPr="00677FBD">
        <w:t>Rate matching (repetition) factor can be separately configured for each UCI type.</w:t>
      </w:r>
    </w:p>
    <w:p w14:paraId="63F2DF6D" w14:textId="77777777" w:rsidR="00677FBD" w:rsidRPr="00677FBD" w:rsidRDefault="00677FBD" w:rsidP="00677FBD">
      <w:r w:rsidRPr="00677FBD">
        <w:t>Proposal 2</w:t>
      </w:r>
    </w:p>
    <w:p w14:paraId="777249D0" w14:textId="77777777" w:rsidR="00677FBD" w:rsidRPr="00677FBD" w:rsidRDefault="00677FBD" w:rsidP="007402D7">
      <w:pPr>
        <w:pStyle w:val="ListParagraph"/>
        <w:numPr>
          <w:ilvl w:val="0"/>
          <w:numId w:val="98"/>
        </w:numPr>
        <w:spacing w:after="0"/>
      </w:pPr>
      <w:r w:rsidRPr="00677FBD">
        <w:t>HARQ-ACK punctures data symbols and is mapped in a distributed manner.</w:t>
      </w:r>
    </w:p>
    <w:p w14:paraId="76869C02" w14:textId="77777777" w:rsidR="00677FBD" w:rsidRPr="00677FBD" w:rsidRDefault="00677FBD" w:rsidP="007402D7">
      <w:pPr>
        <w:pStyle w:val="ListParagraph"/>
        <w:numPr>
          <w:ilvl w:val="0"/>
          <w:numId w:val="98"/>
        </w:numPr>
        <w:spacing w:after="0"/>
      </w:pPr>
      <w:r w:rsidRPr="00677FBD">
        <w:t xml:space="preserve">HARQ-ACK is transmitted starting from the first symbol after DM-RS. </w:t>
      </w:r>
    </w:p>
    <w:p w14:paraId="251BE4DA" w14:textId="77777777" w:rsidR="00677FBD" w:rsidRPr="00677FBD" w:rsidRDefault="00677FBD" w:rsidP="007402D7">
      <w:pPr>
        <w:pStyle w:val="ListParagraph"/>
        <w:numPr>
          <w:ilvl w:val="0"/>
          <w:numId w:val="98"/>
        </w:numPr>
        <w:spacing w:after="0"/>
      </w:pPr>
      <w:r w:rsidRPr="00677FBD">
        <w:t xml:space="preserve">Whether to employ time-first or frequency-first mapping for HARQ-ACK on PUSCH can be configured by higher layers. </w:t>
      </w:r>
    </w:p>
    <w:p w14:paraId="3A2736DE" w14:textId="77777777" w:rsidR="00677FBD" w:rsidRPr="00677FBD" w:rsidRDefault="00677FBD" w:rsidP="00677FBD">
      <w:r w:rsidRPr="00677FBD">
        <w:t>Proposal 3</w:t>
      </w:r>
    </w:p>
    <w:p w14:paraId="0D70BAEB" w14:textId="77777777" w:rsidR="00677FBD" w:rsidRPr="00677FBD" w:rsidRDefault="00677FBD" w:rsidP="007402D7">
      <w:pPr>
        <w:pStyle w:val="ListParagraph"/>
        <w:numPr>
          <w:ilvl w:val="0"/>
          <w:numId w:val="99"/>
        </w:numPr>
        <w:spacing w:after="0"/>
      </w:pPr>
      <w:r w:rsidRPr="00677FBD">
        <w:t xml:space="preserve">RI, CQI/PMI and beam related information can be rate-matched around the data symbols. </w:t>
      </w:r>
    </w:p>
    <w:p w14:paraId="38BF7BCC" w14:textId="77777777" w:rsidR="00677FBD" w:rsidRPr="00677FBD" w:rsidRDefault="00677FBD" w:rsidP="007402D7">
      <w:pPr>
        <w:pStyle w:val="ListParagraph"/>
        <w:numPr>
          <w:ilvl w:val="0"/>
          <w:numId w:val="99"/>
        </w:numPr>
        <w:spacing w:after="0"/>
      </w:pPr>
      <w:r w:rsidRPr="00677FBD">
        <w:t>RI follows a similar mapping scheme as HARQ-ACK feedback.</w:t>
      </w:r>
    </w:p>
    <w:p w14:paraId="24FD2451" w14:textId="77777777" w:rsidR="00677FBD" w:rsidRPr="00677FBD" w:rsidRDefault="00677FBD" w:rsidP="007402D7">
      <w:pPr>
        <w:pStyle w:val="ListParagraph"/>
        <w:numPr>
          <w:ilvl w:val="0"/>
          <w:numId w:val="99"/>
        </w:numPr>
        <w:spacing w:after="0"/>
      </w:pPr>
      <w:r w:rsidRPr="00677FBD">
        <w:t xml:space="preserve">CQI/PMI and beam related information are transmitted on both edges of allocated resources for PUSCH. </w:t>
      </w:r>
    </w:p>
    <w:p w14:paraId="7022D0FF" w14:textId="7F41540E" w:rsidR="00677FBD" w:rsidRPr="00677FBD" w:rsidRDefault="00677FBD" w:rsidP="00677FBD">
      <w:r w:rsidRPr="00677FBD">
        <w:t xml:space="preserve">Proposal 4: UCI can be rate-matched around PT-RS and additional DM-RS symbol(s) if present. </w:t>
      </w:r>
    </w:p>
    <w:p w14:paraId="27F32E68" w14:textId="77777777" w:rsidR="00677FBD" w:rsidRDefault="00677FBD" w:rsidP="00677FBD">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374801F5" w14:textId="77777777" w:rsidR="00677FBD" w:rsidRDefault="00677FBD"/>
    <w:p w14:paraId="329DE4B8" w14:textId="77777777" w:rsidR="00BB3BF9" w:rsidRPr="00BB3BF9" w:rsidRDefault="000752FA" w:rsidP="00BB3BF9">
      <w:pPr>
        <w:rPr>
          <w:rFonts w:eastAsia="MS Mincho"/>
          <w:b/>
          <w:lang w:eastAsia="ja-JP"/>
        </w:rPr>
      </w:pPr>
      <w:hyperlink r:id="rId982" w:history="1">
        <w:r w:rsidR="00BB3BF9" w:rsidRPr="00BB3BF9">
          <w:rPr>
            <w:rStyle w:val="Hyperlink"/>
            <w:rFonts w:eastAsia="MS Mincho"/>
            <w:b/>
            <w:lang w:eastAsia="ja-JP"/>
          </w:rPr>
          <w:t>R1-1708518</w:t>
        </w:r>
      </w:hyperlink>
      <w:r w:rsidR="00BB3BF9" w:rsidRPr="00BB3BF9">
        <w:rPr>
          <w:rFonts w:eastAsia="MS Mincho"/>
          <w:b/>
          <w:lang w:eastAsia="ja-JP"/>
        </w:rPr>
        <w:tab/>
        <w:t>On the multiplexing between PUCCHs and PUSCH</w:t>
      </w:r>
      <w:r w:rsidR="00BB3BF9" w:rsidRPr="00BB3BF9">
        <w:rPr>
          <w:rFonts w:eastAsia="MS Mincho"/>
          <w:b/>
          <w:lang w:eastAsia="ja-JP"/>
        </w:rPr>
        <w:tab/>
        <w:t>Nokia, Alcatel-Lucent Shanghai Bell</w:t>
      </w:r>
    </w:p>
    <w:p w14:paraId="22BFFD1C" w14:textId="77777777" w:rsidR="00BB3BF9" w:rsidRPr="00BB3BF9" w:rsidRDefault="00BB3BF9" w:rsidP="007402D7">
      <w:pPr>
        <w:pStyle w:val="ListParagraph"/>
        <w:numPr>
          <w:ilvl w:val="0"/>
          <w:numId w:val="68"/>
        </w:numPr>
        <w:spacing w:after="0"/>
        <w:ind w:left="714" w:hanging="357"/>
      </w:pPr>
      <w:r w:rsidRPr="00BB3BF9">
        <w:t>Multiplexing between long PUCCH and PUSCH:</w:t>
      </w:r>
    </w:p>
    <w:p w14:paraId="3A5DDAB6" w14:textId="77777777" w:rsidR="00BB3BF9" w:rsidRPr="00BB3BF9" w:rsidRDefault="00BB3BF9" w:rsidP="007402D7">
      <w:pPr>
        <w:pStyle w:val="ListParagraph"/>
        <w:numPr>
          <w:ilvl w:val="1"/>
          <w:numId w:val="68"/>
        </w:numPr>
        <w:spacing w:after="0"/>
      </w:pPr>
      <w:r w:rsidRPr="00BB3BF9">
        <w:lastRenderedPageBreak/>
        <w:t>Observation 1: UCI on PUSCH should be used in cases where simultaneous transmission of long PUCCH and PUSCH is problematic.</w:t>
      </w:r>
    </w:p>
    <w:p w14:paraId="3D9C5328" w14:textId="77777777" w:rsidR="00BB3BF9" w:rsidRPr="00BB3BF9" w:rsidRDefault="00BB3BF9" w:rsidP="007402D7">
      <w:pPr>
        <w:pStyle w:val="ListParagraph"/>
        <w:numPr>
          <w:ilvl w:val="1"/>
          <w:numId w:val="68"/>
        </w:numPr>
        <w:spacing w:after="0"/>
      </w:pPr>
      <w:r w:rsidRPr="00BB3BF9">
        <w:t xml:space="preserve">Proposal 1: Simultaneous transmission of </w:t>
      </w:r>
      <w:r w:rsidRPr="00BB3BF9">
        <w:rPr>
          <w:lang w:val="en-US"/>
        </w:rPr>
        <w:t>PU</w:t>
      </w:r>
      <w:r w:rsidRPr="00BB3BF9">
        <w:t>CCH and PUSCH</w:t>
      </w:r>
      <w:r w:rsidRPr="00BB3BF9">
        <w:rPr>
          <w:lang w:val="en-US"/>
        </w:rPr>
        <w:t xml:space="preserve"> </w:t>
      </w:r>
      <w:r w:rsidRPr="00BB3BF9">
        <w:t>per UE is supported only with CP-OFDM waveform.</w:t>
      </w:r>
    </w:p>
    <w:p w14:paraId="312EF39C" w14:textId="77777777" w:rsidR="00BB3BF9" w:rsidRPr="00BB3BF9" w:rsidRDefault="00BB3BF9" w:rsidP="007402D7">
      <w:pPr>
        <w:pStyle w:val="ListParagraph"/>
        <w:numPr>
          <w:ilvl w:val="1"/>
          <w:numId w:val="68"/>
        </w:numPr>
        <w:spacing w:after="0"/>
      </w:pPr>
      <w:r w:rsidRPr="00BB3BF9">
        <w:t>Proposal 2: Simultaneous transmission of PUCCH and PUSCH per UE does not change the PUCCH frequency location.</w:t>
      </w:r>
    </w:p>
    <w:p w14:paraId="7144657C" w14:textId="77777777" w:rsidR="00BB3BF9" w:rsidRPr="00BB3BF9" w:rsidRDefault="00BB3BF9" w:rsidP="007402D7">
      <w:pPr>
        <w:pStyle w:val="ListParagraph"/>
        <w:numPr>
          <w:ilvl w:val="0"/>
          <w:numId w:val="68"/>
        </w:numPr>
        <w:spacing w:after="0"/>
        <w:ind w:left="714" w:hanging="357"/>
      </w:pPr>
      <w:r w:rsidRPr="00BB3BF9">
        <w:t>Multiplexing between PUCCHs:</w:t>
      </w:r>
    </w:p>
    <w:p w14:paraId="67F640A1" w14:textId="26BDA0B6" w:rsidR="00BB3BF9" w:rsidRPr="00BB3BF9" w:rsidRDefault="00BB3BF9" w:rsidP="007402D7">
      <w:pPr>
        <w:pStyle w:val="ListParagraph"/>
        <w:numPr>
          <w:ilvl w:val="1"/>
          <w:numId w:val="68"/>
        </w:numPr>
        <w:spacing w:after="0"/>
      </w:pPr>
      <w:r w:rsidRPr="00BB3BF9">
        <w:rPr>
          <w:lang w:val="en-US"/>
        </w:rPr>
        <w:t>P</w:t>
      </w:r>
      <w:r w:rsidRPr="00BB3BF9">
        <w:t xml:space="preserve">roposal 3: </w:t>
      </w:r>
      <w:r w:rsidRPr="00BB3BF9">
        <w:rPr>
          <w:lang w:val="en-US"/>
        </w:rPr>
        <w:t>Long PUCCH and short PUCCH can be transmitted from one UE in the same slot in FDM manner.</w:t>
      </w:r>
    </w:p>
    <w:p w14:paraId="6D1A409E" w14:textId="77777777" w:rsidR="00BB3BF9" w:rsidRPr="00BB3BF9" w:rsidRDefault="00BB3BF9" w:rsidP="007402D7">
      <w:pPr>
        <w:pStyle w:val="ListParagraph"/>
        <w:numPr>
          <w:ilvl w:val="1"/>
          <w:numId w:val="68"/>
        </w:numPr>
        <w:spacing w:after="0"/>
      </w:pPr>
      <w:r w:rsidRPr="00BB3BF9">
        <w:t xml:space="preserve">Proposal 4: </w:t>
      </w:r>
      <w:r w:rsidRPr="00BB3BF9">
        <w:rPr>
          <w:lang w:val="en-US"/>
        </w:rPr>
        <w:t>Long PUCCH and short PUCCH can be transmitted from one UE in the same slot in CDM manner</w:t>
      </w:r>
      <w:r w:rsidRPr="00BB3BF9">
        <w:t>.</w:t>
      </w:r>
    </w:p>
    <w:p w14:paraId="707F7911" w14:textId="77777777" w:rsidR="00BB3BF9" w:rsidRDefault="00BB3BF9" w:rsidP="00BB3BF9">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76DFED61" w14:textId="77777777" w:rsidR="00BB3BF9" w:rsidRPr="000B1042" w:rsidRDefault="00BB3BF9">
      <w:pPr>
        <w:rPr>
          <w:rFonts w:ascii="Times New Roman" w:eastAsia="SimSun" w:hAnsi="Times New Roman"/>
          <w:kern w:val="2"/>
          <w:szCs w:val="20"/>
        </w:rPr>
      </w:pPr>
    </w:p>
    <w:p w14:paraId="65548785" w14:textId="601F078A" w:rsidR="00BB3BF9" w:rsidRPr="00222D99" w:rsidRDefault="00222D99">
      <w:pPr>
        <w:rPr>
          <w:rFonts w:ascii="Times New Roman" w:eastAsia="SimSun" w:hAnsi="Times New Roman"/>
          <w:b/>
          <w:kern w:val="2"/>
          <w:szCs w:val="20"/>
        </w:rPr>
      </w:pPr>
      <w:r w:rsidRPr="00222D99">
        <w:rPr>
          <w:rFonts w:ascii="Times New Roman" w:eastAsia="SimSun" w:hAnsi="Times New Roman"/>
          <w:b/>
          <w:kern w:val="2"/>
          <w:szCs w:val="20"/>
        </w:rPr>
        <w:t>Thursday</w:t>
      </w:r>
    </w:p>
    <w:p w14:paraId="0D7283C8" w14:textId="50F92307" w:rsidR="00222D99" w:rsidRPr="007B7906" w:rsidRDefault="00222D99" w:rsidP="00222D99">
      <w:pPr>
        <w:rPr>
          <w:rFonts w:eastAsia="MS Mincho"/>
          <w:szCs w:val="20"/>
          <w:lang w:eastAsia="ja-JP"/>
        </w:rPr>
      </w:pPr>
      <w:r w:rsidRPr="00222D99">
        <w:rPr>
          <w:rFonts w:eastAsia="MS Mincho" w:hint="eastAsia"/>
          <w:szCs w:val="20"/>
          <w:highlight w:val="green"/>
          <w:lang w:eastAsia="ja-JP"/>
        </w:rPr>
        <w:t>Agreement:</w:t>
      </w:r>
      <w:r>
        <w:rPr>
          <w:rFonts w:eastAsia="MS Mincho"/>
          <w:szCs w:val="20"/>
          <w:lang w:eastAsia="ja-JP"/>
        </w:rPr>
        <w:t xml:space="preserve"> </w:t>
      </w:r>
      <w:r w:rsidRPr="007B7906">
        <w:rPr>
          <w:rFonts w:eastAsia="MS Mincho"/>
          <w:szCs w:val="20"/>
          <w:lang w:eastAsia="ja-JP"/>
        </w:rPr>
        <w:t xml:space="preserve">Confirm that </w:t>
      </w:r>
      <w:r w:rsidRPr="007B7906">
        <w:rPr>
          <w:rFonts w:eastAsia="MS Mincho" w:hint="eastAsia"/>
          <w:szCs w:val="20"/>
          <w:lang w:eastAsia="ja-JP"/>
        </w:rPr>
        <w:t xml:space="preserve">UCI piggyback on PUSCH </w:t>
      </w:r>
      <w:r w:rsidRPr="007B7906">
        <w:rPr>
          <w:rFonts w:eastAsia="MS Mincho"/>
          <w:szCs w:val="20"/>
          <w:lang w:eastAsia="ja-JP"/>
        </w:rPr>
        <w:t xml:space="preserve">is supported </w:t>
      </w:r>
      <w:r w:rsidRPr="007B7906">
        <w:rPr>
          <w:rFonts w:eastAsia="MS Mincho" w:hint="eastAsia"/>
          <w:szCs w:val="20"/>
          <w:lang w:eastAsia="ja-JP"/>
        </w:rPr>
        <w:t>for both DFT-s-OFDM waveform and CP-OFDM waveform</w:t>
      </w:r>
      <w:r w:rsidRPr="007B7906">
        <w:rPr>
          <w:rFonts w:eastAsia="MS Mincho"/>
          <w:szCs w:val="20"/>
          <w:lang w:eastAsia="ja-JP"/>
        </w:rPr>
        <w:t>.</w:t>
      </w:r>
    </w:p>
    <w:p w14:paraId="7D365543" w14:textId="77777777" w:rsidR="00222D99" w:rsidRPr="00222D99" w:rsidRDefault="00222D99" w:rsidP="000C6719">
      <w:pPr>
        <w:pStyle w:val="ListParagraph"/>
        <w:numPr>
          <w:ilvl w:val="0"/>
          <w:numId w:val="173"/>
        </w:numPr>
      </w:pPr>
      <w:r w:rsidRPr="00222D99">
        <w:t>FFS: Whether common UCI piggyback rule for different waveforms.</w:t>
      </w:r>
    </w:p>
    <w:p w14:paraId="2871E1BA" w14:textId="77777777" w:rsidR="00222D99" w:rsidRPr="007B7906" w:rsidRDefault="00222D99" w:rsidP="00222D99">
      <w:pPr>
        <w:rPr>
          <w:lang w:eastAsia="ja-JP"/>
        </w:rPr>
      </w:pPr>
    </w:p>
    <w:p w14:paraId="33ED761C" w14:textId="5575D30F" w:rsidR="00222D99" w:rsidRPr="00DC24A6" w:rsidRDefault="00222D99" w:rsidP="00222D99">
      <w:pPr>
        <w:rPr>
          <w:rFonts w:eastAsia="MS Mincho"/>
          <w:b/>
          <w:szCs w:val="20"/>
          <w:u w:val="single"/>
          <w:lang w:eastAsia="ja-JP"/>
        </w:rPr>
      </w:pPr>
      <w:r w:rsidRPr="00DC24A6">
        <w:rPr>
          <w:rFonts w:eastAsia="MS Mincho" w:hint="eastAsia"/>
          <w:b/>
          <w:szCs w:val="20"/>
          <w:u w:val="single"/>
          <w:lang w:eastAsia="ja-JP"/>
        </w:rPr>
        <w:t>C</w:t>
      </w:r>
      <w:r>
        <w:rPr>
          <w:rFonts w:eastAsia="MS Mincho" w:hint="eastAsia"/>
          <w:b/>
          <w:szCs w:val="20"/>
          <w:u w:val="single"/>
          <w:lang w:eastAsia="ja-JP"/>
        </w:rPr>
        <w:t>onclusion</w:t>
      </w:r>
      <w:r w:rsidRPr="00DC24A6">
        <w:rPr>
          <w:rFonts w:eastAsia="MS Mincho" w:hint="eastAsia"/>
          <w:b/>
          <w:szCs w:val="20"/>
          <w:u w:val="single"/>
          <w:lang w:eastAsia="ja-JP"/>
        </w:rPr>
        <w:t>:</w:t>
      </w:r>
    </w:p>
    <w:p w14:paraId="37D8EC56" w14:textId="77777777" w:rsidR="00222D99" w:rsidRPr="00222D99" w:rsidRDefault="00222D99" w:rsidP="000C6719">
      <w:pPr>
        <w:pStyle w:val="ListParagraph"/>
        <w:numPr>
          <w:ilvl w:val="0"/>
          <w:numId w:val="173"/>
        </w:numPr>
        <w:rPr>
          <w:rFonts w:eastAsia="MS Mincho"/>
        </w:rPr>
      </w:pPr>
      <w:r w:rsidRPr="00222D99">
        <w:rPr>
          <w:rFonts w:eastAsia="MS Mincho"/>
        </w:rPr>
        <w:t>C</w:t>
      </w:r>
      <w:r w:rsidRPr="00222D99">
        <w:rPr>
          <w:rFonts w:eastAsia="MS Mincho" w:hint="eastAsia"/>
        </w:rPr>
        <w:t>ontinue further s</w:t>
      </w:r>
      <w:r w:rsidRPr="00222D99">
        <w:rPr>
          <w:rFonts w:eastAsia="MS Mincho"/>
        </w:rPr>
        <w:t xml:space="preserve">tudy </w:t>
      </w:r>
      <w:r w:rsidRPr="00222D99">
        <w:rPr>
          <w:rFonts w:eastAsia="MS Mincho" w:hint="eastAsia"/>
        </w:rPr>
        <w:t xml:space="preserve">of UCI piggyback of </w:t>
      </w:r>
      <w:r w:rsidRPr="00222D99">
        <w:rPr>
          <w:rFonts w:eastAsia="MS Mincho"/>
        </w:rPr>
        <w:t>following</w:t>
      </w:r>
      <w:r w:rsidRPr="00222D99">
        <w:rPr>
          <w:rFonts w:eastAsia="MS Mincho" w:hint="eastAsia"/>
        </w:rPr>
        <w:t xml:space="preserve"> options</w:t>
      </w:r>
      <w:r w:rsidRPr="00222D99">
        <w:rPr>
          <w:rFonts w:eastAsia="MS Mincho"/>
        </w:rPr>
        <w:t>:</w:t>
      </w:r>
    </w:p>
    <w:p w14:paraId="17EF62C1" w14:textId="77777777" w:rsidR="00222D99" w:rsidRPr="00222D99" w:rsidRDefault="00222D99" w:rsidP="000C6719">
      <w:pPr>
        <w:pStyle w:val="ListParagraph"/>
        <w:numPr>
          <w:ilvl w:val="1"/>
          <w:numId w:val="173"/>
        </w:numPr>
        <w:rPr>
          <w:rFonts w:eastAsia="MS Mincho"/>
        </w:rPr>
      </w:pPr>
      <w:r w:rsidRPr="00222D99">
        <w:rPr>
          <w:rFonts w:eastAsia="MS Mincho"/>
        </w:rPr>
        <w:t>Opt</w:t>
      </w:r>
      <w:r w:rsidRPr="00222D99">
        <w:rPr>
          <w:rFonts w:eastAsia="MS Mincho" w:hint="eastAsia"/>
        </w:rPr>
        <w:t>.1: For all types of UCI, U</w:t>
      </w:r>
      <w:r w:rsidRPr="00222D99">
        <w:rPr>
          <w:rFonts w:eastAsia="MS Mincho"/>
        </w:rPr>
        <w:t>L data is rate-matched.</w:t>
      </w:r>
    </w:p>
    <w:p w14:paraId="55AC52D7" w14:textId="77777777" w:rsidR="00222D99" w:rsidRPr="00222D99" w:rsidRDefault="00222D99" w:rsidP="000C6719">
      <w:pPr>
        <w:pStyle w:val="ListParagraph"/>
        <w:numPr>
          <w:ilvl w:val="2"/>
          <w:numId w:val="173"/>
        </w:numPr>
        <w:rPr>
          <w:rFonts w:eastAsia="MS Mincho"/>
        </w:rPr>
      </w:pPr>
      <w:r w:rsidRPr="00222D99">
        <w:rPr>
          <w:rFonts w:eastAsia="MS Mincho"/>
        </w:rPr>
        <w:t>FFS: the case where UE missed the DL assignment.</w:t>
      </w:r>
    </w:p>
    <w:p w14:paraId="4EF2DBF2" w14:textId="77777777" w:rsidR="00222D99" w:rsidRPr="00222D99" w:rsidRDefault="00222D99" w:rsidP="000C6719">
      <w:pPr>
        <w:pStyle w:val="ListParagraph"/>
        <w:numPr>
          <w:ilvl w:val="1"/>
          <w:numId w:val="173"/>
        </w:numPr>
        <w:rPr>
          <w:rFonts w:eastAsia="MS Mincho"/>
        </w:rPr>
      </w:pPr>
      <w:r w:rsidRPr="00222D99">
        <w:rPr>
          <w:rFonts w:eastAsia="MS Mincho"/>
        </w:rPr>
        <w:t>Opt.2: For all types of UCI, UL data is punctured.</w:t>
      </w:r>
    </w:p>
    <w:p w14:paraId="55ECA496" w14:textId="77777777" w:rsidR="00222D99" w:rsidRPr="00222D99" w:rsidRDefault="00222D99" w:rsidP="000C6719">
      <w:pPr>
        <w:pStyle w:val="ListParagraph"/>
        <w:numPr>
          <w:ilvl w:val="1"/>
          <w:numId w:val="173"/>
        </w:numPr>
        <w:rPr>
          <w:rFonts w:eastAsia="MS Mincho"/>
        </w:rPr>
      </w:pPr>
      <w:r w:rsidRPr="00222D99">
        <w:rPr>
          <w:rFonts w:eastAsia="MS Mincho"/>
        </w:rPr>
        <w:t>Opt.3: At least for UCI other than HARQ-ACK, UL data is rate-matched, while for HARQ-ACK, UL data is punctured.</w:t>
      </w:r>
    </w:p>
    <w:p w14:paraId="7272E7E1" w14:textId="77777777" w:rsidR="00222D99" w:rsidRPr="00222D99" w:rsidRDefault="00222D99" w:rsidP="000C6719">
      <w:pPr>
        <w:pStyle w:val="ListParagraph"/>
        <w:numPr>
          <w:ilvl w:val="2"/>
          <w:numId w:val="173"/>
        </w:numPr>
        <w:rPr>
          <w:rFonts w:eastAsia="MS Mincho"/>
        </w:rPr>
      </w:pPr>
      <w:r w:rsidRPr="00222D99">
        <w:rPr>
          <w:rFonts w:eastAsia="MS Mincho"/>
        </w:rPr>
        <w:t>FFS: handling of large HARQ-ACK payload</w:t>
      </w:r>
    </w:p>
    <w:p w14:paraId="3D369754" w14:textId="77777777" w:rsidR="00222D99" w:rsidRPr="000B1042" w:rsidRDefault="00222D99">
      <w:pPr>
        <w:rPr>
          <w:rFonts w:ascii="Times New Roman" w:eastAsia="SimSun" w:hAnsi="Times New Roman"/>
          <w:kern w:val="2"/>
          <w:szCs w:val="20"/>
        </w:rPr>
      </w:pPr>
    </w:p>
    <w:p w14:paraId="77E372B1" w14:textId="77777777" w:rsidR="008210ED" w:rsidRDefault="008210ED" w:rsidP="00BB3405">
      <w:pPr>
        <w:rPr>
          <w:rFonts w:ascii="Times New Roman" w:eastAsia="SimSun" w:hAnsi="Times New Roman"/>
          <w:kern w:val="2"/>
          <w:szCs w:val="20"/>
        </w:rPr>
      </w:pPr>
      <w:r>
        <w:rPr>
          <w:rFonts w:ascii="Times New Roman" w:eastAsia="SimSun" w:hAnsi="Times New Roman"/>
          <w:kern w:val="2"/>
          <w:szCs w:val="20"/>
        </w:rPr>
        <w:t>Not treated.</w:t>
      </w:r>
    </w:p>
    <w:p w14:paraId="7459E930" w14:textId="77777777" w:rsidR="008210ED" w:rsidRPr="008210ED" w:rsidRDefault="008210ED" w:rsidP="008210ED">
      <w:pPr>
        <w:rPr>
          <w:rFonts w:ascii="Times New Roman" w:eastAsia="SimSun" w:hAnsi="Times New Roman"/>
          <w:kern w:val="2"/>
          <w:szCs w:val="20"/>
        </w:rPr>
      </w:pPr>
      <w:r w:rsidRPr="008210ED">
        <w:rPr>
          <w:rFonts w:ascii="Times New Roman" w:eastAsia="SimSun" w:hAnsi="Times New Roman"/>
          <w:kern w:val="2"/>
          <w:szCs w:val="20"/>
        </w:rPr>
        <w:t>R1-1706957</w:t>
      </w:r>
      <w:r w:rsidRPr="008210ED">
        <w:rPr>
          <w:rFonts w:ascii="Times New Roman" w:eastAsia="SimSun" w:hAnsi="Times New Roman"/>
          <w:kern w:val="2"/>
          <w:szCs w:val="20"/>
        </w:rPr>
        <w:tab/>
        <w:t>Multiplexing of PUCCH and PUSCH</w:t>
      </w:r>
      <w:r w:rsidRPr="008210ED">
        <w:rPr>
          <w:rFonts w:ascii="Times New Roman" w:eastAsia="SimSun" w:hAnsi="Times New Roman"/>
          <w:kern w:val="2"/>
          <w:szCs w:val="20"/>
        </w:rPr>
        <w:tab/>
        <w:t>Huawei, HiSilicon</w:t>
      </w:r>
    </w:p>
    <w:p w14:paraId="3853D392" w14:textId="77777777" w:rsidR="008210ED" w:rsidRPr="008210ED" w:rsidRDefault="008210ED" w:rsidP="008210ED">
      <w:pPr>
        <w:rPr>
          <w:rFonts w:ascii="Times New Roman" w:eastAsia="SimSun" w:hAnsi="Times New Roman"/>
          <w:kern w:val="2"/>
          <w:szCs w:val="20"/>
        </w:rPr>
      </w:pPr>
      <w:r w:rsidRPr="008210ED">
        <w:rPr>
          <w:rFonts w:ascii="Times New Roman" w:eastAsia="SimSun" w:hAnsi="Times New Roman"/>
          <w:kern w:val="2"/>
          <w:szCs w:val="20"/>
        </w:rPr>
        <w:t>R1-1706958</w:t>
      </w:r>
      <w:r w:rsidRPr="008210ED">
        <w:rPr>
          <w:rFonts w:ascii="Times New Roman" w:eastAsia="SimSun" w:hAnsi="Times New Roman"/>
          <w:kern w:val="2"/>
          <w:szCs w:val="20"/>
        </w:rPr>
        <w:tab/>
        <w:t>On transmission of UCI on PUSCH</w:t>
      </w:r>
      <w:r w:rsidRPr="008210ED">
        <w:rPr>
          <w:rFonts w:ascii="Times New Roman" w:eastAsia="SimSun" w:hAnsi="Times New Roman"/>
          <w:kern w:val="2"/>
          <w:szCs w:val="20"/>
        </w:rPr>
        <w:tab/>
        <w:t>Huawei, HiSilicon</w:t>
      </w:r>
    </w:p>
    <w:p w14:paraId="02E856F1" w14:textId="77777777" w:rsidR="008210ED" w:rsidRPr="008210ED" w:rsidRDefault="008210ED" w:rsidP="008210ED">
      <w:pPr>
        <w:rPr>
          <w:rFonts w:ascii="Times New Roman" w:eastAsia="SimSun" w:hAnsi="Times New Roman"/>
          <w:kern w:val="2"/>
          <w:szCs w:val="20"/>
        </w:rPr>
      </w:pPr>
      <w:r w:rsidRPr="008210ED">
        <w:rPr>
          <w:rFonts w:ascii="Times New Roman" w:eastAsia="SimSun" w:hAnsi="Times New Roman"/>
          <w:kern w:val="2"/>
          <w:szCs w:val="20"/>
        </w:rPr>
        <w:t>R1-1706959</w:t>
      </w:r>
      <w:r w:rsidRPr="008210ED">
        <w:rPr>
          <w:rFonts w:ascii="Times New Roman" w:eastAsia="SimSun" w:hAnsi="Times New Roman"/>
          <w:kern w:val="2"/>
          <w:szCs w:val="20"/>
        </w:rPr>
        <w:tab/>
        <w:t>Multiplexing of UL control channel and SRS in NR</w:t>
      </w:r>
      <w:r w:rsidRPr="008210ED">
        <w:rPr>
          <w:rFonts w:ascii="Times New Roman" w:eastAsia="SimSun" w:hAnsi="Times New Roman"/>
          <w:kern w:val="2"/>
          <w:szCs w:val="20"/>
        </w:rPr>
        <w:tab/>
        <w:t>Huawei, HiSilicon</w:t>
      </w:r>
    </w:p>
    <w:p w14:paraId="265C194B" w14:textId="77777777" w:rsidR="008210ED" w:rsidRPr="008210ED" w:rsidRDefault="008210ED" w:rsidP="008210ED">
      <w:pPr>
        <w:rPr>
          <w:rFonts w:ascii="Times New Roman" w:eastAsia="SimSun" w:hAnsi="Times New Roman"/>
          <w:kern w:val="2"/>
          <w:szCs w:val="20"/>
        </w:rPr>
      </w:pPr>
      <w:r w:rsidRPr="008210ED">
        <w:rPr>
          <w:rFonts w:ascii="Times New Roman" w:eastAsia="SimSun" w:hAnsi="Times New Roman"/>
          <w:kern w:val="2"/>
          <w:szCs w:val="20"/>
        </w:rPr>
        <w:t>R1-1707173</w:t>
      </w:r>
      <w:r w:rsidRPr="008210ED">
        <w:rPr>
          <w:rFonts w:ascii="Times New Roman" w:eastAsia="SimSun" w:hAnsi="Times New Roman"/>
          <w:kern w:val="2"/>
          <w:szCs w:val="20"/>
        </w:rPr>
        <w:tab/>
        <w:t>UCI multiplexing on PUSCH</w:t>
      </w:r>
      <w:r w:rsidRPr="008210ED">
        <w:rPr>
          <w:rFonts w:ascii="Times New Roman" w:eastAsia="SimSun" w:hAnsi="Times New Roman"/>
          <w:kern w:val="2"/>
          <w:szCs w:val="20"/>
        </w:rPr>
        <w:tab/>
        <w:t>ZTE</w:t>
      </w:r>
    </w:p>
    <w:p w14:paraId="36431F80" w14:textId="77777777" w:rsidR="008210ED" w:rsidRPr="008210ED" w:rsidRDefault="008210ED" w:rsidP="008210ED">
      <w:pPr>
        <w:rPr>
          <w:rFonts w:ascii="Times New Roman" w:eastAsia="SimSun" w:hAnsi="Times New Roman"/>
          <w:kern w:val="2"/>
          <w:szCs w:val="20"/>
        </w:rPr>
      </w:pPr>
      <w:r w:rsidRPr="008210ED">
        <w:rPr>
          <w:rFonts w:ascii="Times New Roman" w:eastAsia="SimSun" w:hAnsi="Times New Roman"/>
          <w:kern w:val="2"/>
          <w:szCs w:val="20"/>
        </w:rPr>
        <w:t>R1-1707257</w:t>
      </w:r>
      <w:r w:rsidRPr="008210ED">
        <w:rPr>
          <w:rFonts w:ascii="Times New Roman" w:eastAsia="SimSun" w:hAnsi="Times New Roman"/>
          <w:kern w:val="2"/>
          <w:szCs w:val="20"/>
        </w:rPr>
        <w:tab/>
        <w:t>UCI multiplexing in short duration PUCCH</w:t>
      </w:r>
      <w:r w:rsidRPr="008210ED">
        <w:rPr>
          <w:rFonts w:ascii="Times New Roman" w:eastAsia="SimSun" w:hAnsi="Times New Roman"/>
          <w:kern w:val="2"/>
          <w:szCs w:val="20"/>
        </w:rPr>
        <w:tab/>
        <w:t>Fujitsu</w:t>
      </w:r>
    </w:p>
    <w:p w14:paraId="481C4665" w14:textId="77777777" w:rsidR="008210ED" w:rsidRPr="008210ED" w:rsidRDefault="008210ED" w:rsidP="008210ED">
      <w:pPr>
        <w:rPr>
          <w:rFonts w:ascii="Times New Roman" w:eastAsia="SimSun" w:hAnsi="Times New Roman"/>
          <w:kern w:val="2"/>
          <w:szCs w:val="20"/>
        </w:rPr>
      </w:pPr>
      <w:r w:rsidRPr="008210ED">
        <w:rPr>
          <w:rFonts w:ascii="Times New Roman" w:eastAsia="SimSun" w:hAnsi="Times New Roman"/>
          <w:kern w:val="2"/>
          <w:szCs w:val="20"/>
        </w:rPr>
        <w:t>R1-1707397</w:t>
      </w:r>
      <w:r w:rsidRPr="008210ED">
        <w:rPr>
          <w:rFonts w:ascii="Times New Roman" w:eastAsia="SimSun" w:hAnsi="Times New Roman"/>
          <w:kern w:val="2"/>
          <w:szCs w:val="20"/>
        </w:rPr>
        <w:tab/>
        <w:t>Short PUCCH and data multiplexing</w:t>
      </w:r>
      <w:r w:rsidRPr="008210ED">
        <w:rPr>
          <w:rFonts w:ascii="Times New Roman" w:eastAsia="SimSun" w:hAnsi="Times New Roman"/>
          <w:kern w:val="2"/>
          <w:szCs w:val="20"/>
        </w:rPr>
        <w:tab/>
        <w:t>Intel Corporation</w:t>
      </w:r>
    </w:p>
    <w:p w14:paraId="7FC562CF" w14:textId="77777777" w:rsidR="008210ED" w:rsidRPr="008210ED" w:rsidRDefault="008210ED" w:rsidP="008210ED">
      <w:pPr>
        <w:rPr>
          <w:rFonts w:ascii="Times New Roman" w:eastAsia="SimSun" w:hAnsi="Times New Roman"/>
          <w:kern w:val="2"/>
          <w:szCs w:val="20"/>
        </w:rPr>
      </w:pPr>
      <w:r w:rsidRPr="008210ED">
        <w:rPr>
          <w:rFonts w:ascii="Times New Roman" w:eastAsia="SimSun" w:hAnsi="Times New Roman"/>
          <w:kern w:val="2"/>
          <w:szCs w:val="20"/>
        </w:rPr>
        <w:t>R1-1707398</w:t>
      </w:r>
      <w:r w:rsidRPr="008210ED">
        <w:rPr>
          <w:rFonts w:ascii="Times New Roman" w:eastAsia="SimSun" w:hAnsi="Times New Roman"/>
          <w:kern w:val="2"/>
          <w:szCs w:val="20"/>
        </w:rPr>
        <w:tab/>
        <w:t>Long PUCCH and data multiplexing</w:t>
      </w:r>
      <w:r w:rsidRPr="008210ED">
        <w:rPr>
          <w:rFonts w:ascii="Times New Roman" w:eastAsia="SimSun" w:hAnsi="Times New Roman"/>
          <w:kern w:val="2"/>
          <w:szCs w:val="20"/>
        </w:rPr>
        <w:tab/>
        <w:t>Intel Corporation</w:t>
      </w:r>
    </w:p>
    <w:p w14:paraId="526CA266" w14:textId="77777777" w:rsidR="008210ED" w:rsidRPr="008210ED" w:rsidRDefault="008210ED" w:rsidP="008210ED">
      <w:pPr>
        <w:rPr>
          <w:rFonts w:ascii="Times New Roman" w:eastAsia="SimSun" w:hAnsi="Times New Roman"/>
          <w:kern w:val="2"/>
          <w:szCs w:val="20"/>
        </w:rPr>
      </w:pPr>
      <w:r w:rsidRPr="008210ED">
        <w:rPr>
          <w:rFonts w:ascii="Times New Roman" w:eastAsia="SimSun" w:hAnsi="Times New Roman"/>
          <w:kern w:val="2"/>
          <w:szCs w:val="20"/>
        </w:rPr>
        <w:t>R1-1707506</w:t>
      </w:r>
      <w:r w:rsidRPr="008210ED">
        <w:rPr>
          <w:rFonts w:ascii="Times New Roman" w:eastAsia="SimSun" w:hAnsi="Times New Roman"/>
          <w:kern w:val="2"/>
          <w:szCs w:val="20"/>
        </w:rPr>
        <w:tab/>
        <w:t>Multiplexing of different UL control channels</w:t>
      </w:r>
      <w:r w:rsidRPr="008210ED">
        <w:rPr>
          <w:rFonts w:ascii="Times New Roman" w:eastAsia="SimSun" w:hAnsi="Times New Roman"/>
          <w:kern w:val="2"/>
          <w:szCs w:val="20"/>
        </w:rPr>
        <w:tab/>
        <w:t>CATT</w:t>
      </w:r>
    </w:p>
    <w:p w14:paraId="2C9EFEFE" w14:textId="77777777" w:rsidR="008210ED" w:rsidRPr="008210ED" w:rsidRDefault="008210ED" w:rsidP="008210ED">
      <w:pPr>
        <w:rPr>
          <w:rFonts w:ascii="Times New Roman" w:eastAsia="SimSun" w:hAnsi="Times New Roman"/>
          <w:kern w:val="2"/>
          <w:szCs w:val="20"/>
        </w:rPr>
      </w:pPr>
      <w:r w:rsidRPr="008210ED">
        <w:rPr>
          <w:rFonts w:ascii="Times New Roman" w:eastAsia="SimSun" w:hAnsi="Times New Roman"/>
          <w:kern w:val="2"/>
          <w:szCs w:val="20"/>
        </w:rPr>
        <w:t>R1-1707507</w:t>
      </w:r>
      <w:r w:rsidRPr="008210ED">
        <w:rPr>
          <w:rFonts w:ascii="Times New Roman" w:eastAsia="SimSun" w:hAnsi="Times New Roman"/>
          <w:kern w:val="2"/>
          <w:szCs w:val="20"/>
        </w:rPr>
        <w:tab/>
        <w:t>Multiplexing of UCI and UL data</w:t>
      </w:r>
      <w:r w:rsidRPr="008210ED">
        <w:rPr>
          <w:rFonts w:ascii="Times New Roman" w:eastAsia="SimSun" w:hAnsi="Times New Roman"/>
          <w:kern w:val="2"/>
          <w:szCs w:val="20"/>
        </w:rPr>
        <w:tab/>
        <w:t>CATT</w:t>
      </w:r>
    </w:p>
    <w:p w14:paraId="6AA92B3D" w14:textId="77777777" w:rsidR="008210ED" w:rsidRPr="008210ED" w:rsidRDefault="008210ED" w:rsidP="008210ED">
      <w:pPr>
        <w:rPr>
          <w:rFonts w:ascii="Times New Roman" w:eastAsia="SimSun" w:hAnsi="Times New Roman"/>
          <w:kern w:val="2"/>
          <w:szCs w:val="20"/>
        </w:rPr>
      </w:pPr>
      <w:r w:rsidRPr="008210ED">
        <w:rPr>
          <w:rFonts w:ascii="Times New Roman" w:eastAsia="SimSun" w:hAnsi="Times New Roman"/>
          <w:kern w:val="2"/>
          <w:szCs w:val="20"/>
        </w:rPr>
        <w:t>R1-1707647</w:t>
      </w:r>
      <w:r w:rsidRPr="008210ED">
        <w:rPr>
          <w:rFonts w:ascii="Times New Roman" w:eastAsia="SimSun" w:hAnsi="Times New Roman"/>
          <w:kern w:val="2"/>
          <w:szCs w:val="20"/>
        </w:rPr>
        <w:tab/>
        <w:t>Consideration on UL multiplexing with short NR-PUCCH</w:t>
      </w:r>
      <w:r w:rsidRPr="008210ED">
        <w:rPr>
          <w:rFonts w:ascii="Times New Roman" w:eastAsia="SimSun" w:hAnsi="Times New Roman"/>
          <w:kern w:val="2"/>
          <w:szCs w:val="20"/>
        </w:rPr>
        <w:tab/>
        <w:t>LG Electronics</w:t>
      </w:r>
    </w:p>
    <w:p w14:paraId="76ECC29C" w14:textId="77777777" w:rsidR="008210ED" w:rsidRPr="008210ED" w:rsidRDefault="008210ED" w:rsidP="008210ED">
      <w:pPr>
        <w:rPr>
          <w:rFonts w:ascii="Times New Roman" w:eastAsia="SimSun" w:hAnsi="Times New Roman"/>
          <w:kern w:val="2"/>
          <w:szCs w:val="20"/>
        </w:rPr>
      </w:pPr>
      <w:r w:rsidRPr="008210ED">
        <w:rPr>
          <w:rFonts w:ascii="Times New Roman" w:eastAsia="SimSun" w:hAnsi="Times New Roman"/>
          <w:kern w:val="2"/>
          <w:szCs w:val="20"/>
        </w:rPr>
        <w:t>R1-1707648</w:t>
      </w:r>
      <w:r w:rsidRPr="008210ED">
        <w:rPr>
          <w:rFonts w:ascii="Times New Roman" w:eastAsia="SimSun" w:hAnsi="Times New Roman"/>
          <w:kern w:val="2"/>
          <w:szCs w:val="20"/>
        </w:rPr>
        <w:tab/>
        <w:t>Consideration on UL multiplexing with long NR-PUCCH</w:t>
      </w:r>
      <w:r w:rsidRPr="008210ED">
        <w:rPr>
          <w:rFonts w:ascii="Times New Roman" w:eastAsia="SimSun" w:hAnsi="Times New Roman"/>
          <w:kern w:val="2"/>
          <w:szCs w:val="20"/>
        </w:rPr>
        <w:tab/>
        <w:t>LG Electronics</w:t>
      </w:r>
    </w:p>
    <w:p w14:paraId="73F2D9BF" w14:textId="77777777" w:rsidR="008210ED" w:rsidRPr="008210ED" w:rsidRDefault="008210ED" w:rsidP="008210ED">
      <w:pPr>
        <w:rPr>
          <w:rFonts w:ascii="Times New Roman" w:eastAsia="SimSun" w:hAnsi="Times New Roman"/>
          <w:kern w:val="2"/>
          <w:szCs w:val="20"/>
        </w:rPr>
      </w:pPr>
      <w:r w:rsidRPr="008210ED">
        <w:rPr>
          <w:rFonts w:ascii="Times New Roman" w:eastAsia="SimSun" w:hAnsi="Times New Roman"/>
          <w:kern w:val="2"/>
          <w:szCs w:val="20"/>
        </w:rPr>
        <w:t>R1-1707649</w:t>
      </w:r>
      <w:r w:rsidRPr="008210ED">
        <w:rPr>
          <w:rFonts w:ascii="Times New Roman" w:eastAsia="SimSun" w:hAnsi="Times New Roman"/>
          <w:kern w:val="2"/>
          <w:szCs w:val="20"/>
        </w:rPr>
        <w:tab/>
        <w:t>Discussion on UCI piggyback on NR-PUSCH</w:t>
      </w:r>
      <w:r w:rsidRPr="008210ED">
        <w:rPr>
          <w:rFonts w:ascii="Times New Roman" w:eastAsia="SimSun" w:hAnsi="Times New Roman"/>
          <w:kern w:val="2"/>
          <w:szCs w:val="20"/>
        </w:rPr>
        <w:tab/>
        <w:t>LG Electronics</w:t>
      </w:r>
    </w:p>
    <w:p w14:paraId="469876FD" w14:textId="77777777" w:rsidR="008210ED" w:rsidRPr="008210ED" w:rsidRDefault="008210ED" w:rsidP="008210ED">
      <w:pPr>
        <w:rPr>
          <w:rFonts w:ascii="Times New Roman" w:eastAsia="SimSun" w:hAnsi="Times New Roman"/>
          <w:kern w:val="2"/>
          <w:szCs w:val="20"/>
        </w:rPr>
      </w:pPr>
      <w:r w:rsidRPr="008210ED">
        <w:rPr>
          <w:rFonts w:ascii="Times New Roman" w:eastAsia="SimSun" w:hAnsi="Times New Roman"/>
          <w:kern w:val="2"/>
          <w:szCs w:val="20"/>
        </w:rPr>
        <w:t>R1-1707716</w:t>
      </w:r>
      <w:r w:rsidRPr="008210ED">
        <w:rPr>
          <w:rFonts w:ascii="Times New Roman" w:eastAsia="SimSun" w:hAnsi="Times New Roman"/>
          <w:kern w:val="2"/>
          <w:szCs w:val="20"/>
        </w:rPr>
        <w:tab/>
        <w:t>Multiplexing of short PUCCH and long PUCCH</w:t>
      </w:r>
      <w:r w:rsidRPr="008210ED">
        <w:rPr>
          <w:rFonts w:ascii="Times New Roman" w:eastAsia="SimSun" w:hAnsi="Times New Roman"/>
          <w:kern w:val="2"/>
          <w:szCs w:val="20"/>
        </w:rPr>
        <w:tab/>
        <w:t>Guangdong OPPO Mobile Telecom.</w:t>
      </w:r>
    </w:p>
    <w:p w14:paraId="62199276" w14:textId="77777777" w:rsidR="008210ED" w:rsidRPr="008210ED" w:rsidRDefault="008210ED" w:rsidP="008210ED">
      <w:pPr>
        <w:rPr>
          <w:rFonts w:ascii="Times New Roman" w:eastAsia="SimSun" w:hAnsi="Times New Roman"/>
          <w:kern w:val="2"/>
          <w:szCs w:val="20"/>
        </w:rPr>
      </w:pPr>
      <w:r w:rsidRPr="008210ED">
        <w:rPr>
          <w:rFonts w:ascii="Times New Roman" w:eastAsia="SimSun" w:hAnsi="Times New Roman"/>
          <w:kern w:val="2"/>
          <w:szCs w:val="20"/>
        </w:rPr>
        <w:t>R1-1707717</w:t>
      </w:r>
      <w:r w:rsidRPr="008210ED">
        <w:rPr>
          <w:rFonts w:ascii="Times New Roman" w:eastAsia="SimSun" w:hAnsi="Times New Roman"/>
          <w:kern w:val="2"/>
          <w:szCs w:val="20"/>
        </w:rPr>
        <w:tab/>
        <w:t>Multiplexing of short UCI and UL data</w:t>
      </w:r>
      <w:r w:rsidRPr="008210ED">
        <w:rPr>
          <w:rFonts w:ascii="Times New Roman" w:eastAsia="SimSun" w:hAnsi="Times New Roman"/>
          <w:kern w:val="2"/>
          <w:szCs w:val="20"/>
        </w:rPr>
        <w:tab/>
        <w:t>Guangdong OPPO Mobile Telecom.</w:t>
      </w:r>
    </w:p>
    <w:p w14:paraId="0A14AECF" w14:textId="77777777" w:rsidR="008210ED" w:rsidRPr="008210ED" w:rsidRDefault="008210ED" w:rsidP="008210ED">
      <w:pPr>
        <w:rPr>
          <w:rFonts w:ascii="Times New Roman" w:eastAsia="SimSun" w:hAnsi="Times New Roman"/>
          <w:kern w:val="2"/>
          <w:szCs w:val="20"/>
        </w:rPr>
      </w:pPr>
      <w:r w:rsidRPr="008210ED">
        <w:rPr>
          <w:rFonts w:ascii="Times New Roman" w:eastAsia="SimSun" w:hAnsi="Times New Roman"/>
          <w:kern w:val="2"/>
          <w:szCs w:val="20"/>
        </w:rPr>
        <w:t>R1-1707718</w:t>
      </w:r>
      <w:r w:rsidRPr="008210ED">
        <w:rPr>
          <w:rFonts w:ascii="Times New Roman" w:eastAsia="SimSun" w:hAnsi="Times New Roman"/>
          <w:kern w:val="2"/>
          <w:szCs w:val="20"/>
        </w:rPr>
        <w:tab/>
        <w:t>On UCI and data multiplexing in PUSCH</w:t>
      </w:r>
      <w:r w:rsidRPr="008210ED">
        <w:rPr>
          <w:rFonts w:ascii="Times New Roman" w:eastAsia="SimSun" w:hAnsi="Times New Roman"/>
          <w:kern w:val="2"/>
          <w:szCs w:val="20"/>
        </w:rPr>
        <w:tab/>
        <w:t>Guangdong OPPO Mobile Telecom.</w:t>
      </w:r>
    </w:p>
    <w:p w14:paraId="5682EAED" w14:textId="77777777" w:rsidR="008210ED" w:rsidRPr="008210ED" w:rsidRDefault="008210ED" w:rsidP="008210ED">
      <w:pPr>
        <w:rPr>
          <w:rFonts w:ascii="Times New Roman" w:eastAsia="SimSun" w:hAnsi="Times New Roman"/>
          <w:kern w:val="2"/>
          <w:szCs w:val="20"/>
        </w:rPr>
      </w:pPr>
      <w:r w:rsidRPr="008210ED">
        <w:rPr>
          <w:rFonts w:ascii="Times New Roman" w:eastAsia="SimSun" w:hAnsi="Times New Roman"/>
          <w:kern w:val="2"/>
          <w:szCs w:val="20"/>
        </w:rPr>
        <w:t>R1-1707843</w:t>
      </w:r>
      <w:r w:rsidRPr="008210ED">
        <w:rPr>
          <w:rFonts w:ascii="Times New Roman" w:eastAsia="SimSun" w:hAnsi="Times New Roman"/>
          <w:kern w:val="2"/>
          <w:szCs w:val="20"/>
        </w:rPr>
        <w:tab/>
        <w:t>Discussion on UCI on PUSCH</w:t>
      </w:r>
      <w:r w:rsidRPr="008210ED">
        <w:rPr>
          <w:rFonts w:ascii="Times New Roman" w:eastAsia="SimSun" w:hAnsi="Times New Roman"/>
          <w:kern w:val="2"/>
          <w:szCs w:val="20"/>
        </w:rPr>
        <w:tab/>
        <w:t>MediaTek Inc.</w:t>
      </w:r>
    </w:p>
    <w:p w14:paraId="777B7AFC" w14:textId="77777777" w:rsidR="008210ED" w:rsidRPr="008210ED" w:rsidRDefault="008210ED" w:rsidP="008210ED">
      <w:pPr>
        <w:rPr>
          <w:rFonts w:ascii="Times New Roman" w:eastAsia="SimSun" w:hAnsi="Times New Roman"/>
          <w:kern w:val="2"/>
          <w:szCs w:val="20"/>
        </w:rPr>
      </w:pPr>
      <w:r w:rsidRPr="008210ED">
        <w:rPr>
          <w:rFonts w:ascii="Times New Roman" w:eastAsia="SimSun" w:hAnsi="Times New Roman"/>
          <w:kern w:val="2"/>
          <w:szCs w:val="20"/>
        </w:rPr>
        <w:t>R1-1708013</w:t>
      </w:r>
      <w:r w:rsidRPr="008210ED">
        <w:rPr>
          <w:rFonts w:ascii="Times New Roman" w:eastAsia="SimSun" w:hAnsi="Times New Roman"/>
          <w:kern w:val="2"/>
          <w:szCs w:val="20"/>
        </w:rPr>
        <w:tab/>
        <w:t>On UCI Multiplexing in PUSCH</w:t>
      </w:r>
      <w:r w:rsidRPr="008210ED">
        <w:rPr>
          <w:rFonts w:ascii="Times New Roman" w:eastAsia="SimSun" w:hAnsi="Times New Roman"/>
          <w:kern w:val="2"/>
          <w:szCs w:val="20"/>
        </w:rPr>
        <w:tab/>
        <w:t>Samsung</w:t>
      </w:r>
    </w:p>
    <w:p w14:paraId="5729FD2C" w14:textId="77777777" w:rsidR="008210ED" w:rsidRPr="008210ED" w:rsidRDefault="008210ED" w:rsidP="008210ED">
      <w:pPr>
        <w:rPr>
          <w:rFonts w:ascii="Times New Roman" w:eastAsia="SimSun" w:hAnsi="Times New Roman"/>
          <w:kern w:val="2"/>
          <w:szCs w:val="20"/>
        </w:rPr>
      </w:pPr>
      <w:r w:rsidRPr="008210ED">
        <w:rPr>
          <w:rFonts w:ascii="Times New Roman" w:eastAsia="SimSun" w:hAnsi="Times New Roman"/>
          <w:kern w:val="2"/>
          <w:szCs w:val="20"/>
        </w:rPr>
        <w:t>R1-1708014</w:t>
      </w:r>
      <w:r w:rsidRPr="008210ED">
        <w:rPr>
          <w:rFonts w:ascii="Times New Roman" w:eastAsia="SimSun" w:hAnsi="Times New Roman"/>
          <w:kern w:val="2"/>
          <w:szCs w:val="20"/>
        </w:rPr>
        <w:tab/>
        <w:t>Performance Results for UCI and Data Multiplexing</w:t>
      </w:r>
      <w:r w:rsidRPr="008210ED">
        <w:rPr>
          <w:rFonts w:ascii="Times New Roman" w:eastAsia="SimSun" w:hAnsi="Times New Roman"/>
          <w:kern w:val="2"/>
          <w:szCs w:val="20"/>
        </w:rPr>
        <w:tab/>
        <w:t>Samsung</w:t>
      </w:r>
    </w:p>
    <w:p w14:paraId="00E262EB" w14:textId="77777777" w:rsidR="008210ED" w:rsidRPr="008210ED" w:rsidRDefault="008210ED" w:rsidP="008210ED">
      <w:pPr>
        <w:rPr>
          <w:rFonts w:ascii="Times New Roman" w:eastAsia="SimSun" w:hAnsi="Times New Roman"/>
          <w:kern w:val="2"/>
          <w:szCs w:val="20"/>
        </w:rPr>
      </w:pPr>
      <w:r w:rsidRPr="008210ED">
        <w:rPr>
          <w:rFonts w:ascii="Times New Roman" w:eastAsia="SimSun" w:hAnsi="Times New Roman"/>
          <w:kern w:val="2"/>
          <w:szCs w:val="20"/>
        </w:rPr>
        <w:t>R1-1708015</w:t>
      </w:r>
      <w:r w:rsidRPr="008210ED">
        <w:rPr>
          <w:rFonts w:ascii="Times New Roman" w:eastAsia="SimSun" w:hAnsi="Times New Roman"/>
          <w:kern w:val="2"/>
          <w:szCs w:val="20"/>
        </w:rPr>
        <w:tab/>
        <w:t>On Simultaneous PUSCH and PUCCH Transmissions</w:t>
      </w:r>
      <w:r w:rsidRPr="008210ED">
        <w:rPr>
          <w:rFonts w:ascii="Times New Roman" w:eastAsia="SimSun" w:hAnsi="Times New Roman"/>
          <w:kern w:val="2"/>
          <w:szCs w:val="20"/>
        </w:rPr>
        <w:tab/>
        <w:t>Samsung</w:t>
      </w:r>
    </w:p>
    <w:p w14:paraId="07F9945C" w14:textId="77777777" w:rsidR="008210ED" w:rsidRPr="008210ED" w:rsidRDefault="008210ED" w:rsidP="008210ED">
      <w:pPr>
        <w:rPr>
          <w:rFonts w:ascii="Times New Roman" w:eastAsia="SimSun" w:hAnsi="Times New Roman"/>
          <w:kern w:val="2"/>
          <w:szCs w:val="20"/>
        </w:rPr>
      </w:pPr>
      <w:r w:rsidRPr="008210ED">
        <w:rPr>
          <w:rFonts w:ascii="Times New Roman" w:eastAsia="SimSun" w:hAnsi="Times New Roman"/>
          <w:kern w:val="2"/>
          <w:szCs w:val="20"/>
        </w:rPr>
        <w:t>R1-1708016</w:t>
      </w:r>
      <w:r w:rsidRPr="008210ED">
        <w:rPr>
          <w:rFonts w:ascii="Times New Roman" w:eastAsia="SimSun" w:hAnsi="Times New Roman"/>
          <w:kern w:val="2"/>
          <w:szCs w:val="20"/>
        </w:rPr>
        <w:tab/>
        <w:t>PUCCH Multiplexing</w:t>
      </w:r>
      <w:r w:rsidRPr="008210ED">
        <w:rPr>
          <w:rFonts w:ascii="Times New Roman" w:eastAsia="SimSun" w:hAnsi="Times New Roman"/>
          <w:kern w:val="2"/>
          <w:szCs w:val="20"/>
        </w:rPr>
        <w:tab/>
        <w:t>Samsung</w:t>
      </w:r>
    </w:p>
    <w:p w14:paraId="0CBD4FBD" w14:textId="77777777" w:rsidR="008210ED" w:rsidRPr="008210ED" w:rsidRDefault="008210ED" w:rsidP="008210ED">
      <w:pPr>
        <w:rPr>
          <w:rFonts w:ascii="Times New Roman" w:eastAsia="SimSun" w:hAnsi="Times New Roman"/>
          <w:kern w:val="2"/>
          <w:szCs w:val="20"/>
        </w:rPr>
      </w:pPr>
      <w:r w:rsidRPr="008210ED">
        <w:rPr>
          <w:rFonts w:ascii="Times New Roman" w:eastAsia="SimSun" w:hAnsi="Times New Roman"/>
          <w:kern w:val="2"/>
          <w:szCs w:val="20"/>
        </w:rPr>
        <w:t>R1-1708089</w:t>
      </w:r>
      <w:r w:rsidRPr="008210ED">
        <w:rPr>
          <w:rFonts w:ascii="Times New Roman" w:eastAsia="SimSun" w:hAnsi="Times New Roman"/>
          <w:kern w:val="2"/>
          <w:szCs w:val="20"/>
        </w:rPr>
        <w:tab/>
        <w:t>Discussion on UCI and data multiplexing</w:t>
      </w:r>
      <w:r w:rsidRPr="008210ED">
        <w:rPr>
          <w:rFonts w:ascii="Times New Roman" w:eastAsia="SimSun" w:hAnsi="Times New Roman"/>
          <w:kern w:val="2"/>
          <w:szCs w:val="20"/>
        </w:rPr>
        <w:tab/>
        <w:t>Panasonic Corporation</w:t>
      </w:r>
    </w:p>
    <w:p w14:paraId="55A8BB1F" w14:textId="77777777" w:rsidR="008210ED" w:rsidRPr="008210ED" w:rsidRDefault="008210ED" w:rsidP="008210ED">
      <w:pPr>
        <w:rPr>
          <w:rFonts w:ascii="Times New Roman" w:eastAsia="SimSun" w:hAnsi="Times New Roman"/>
          <w:kern w:val="2"/>
          <w:szCs w:val="20"/>
        </w:rPr>
      </w:pPr>
      <w:r w:rsidRPr="008210ED">
        <w:rPr>
          <w:rFonts w:ascii="Times New Roman" w:eastAsia="SimSun" w:hAnsi="Times New Roman"/>
          <w:kern w:val="2"/>
          <w:szCs w:val="20"/>
        </w:rPr>
        <w:t>R1-1708090</w:t>
      </w:r>
      <w:r w:rsidRPr="008210ED">
        <w:rPr>
          <w:rFonts w:ascii="Times New Roman" w:eastAsia="SimSun" w:hAnsi="Times New Roman"/>
          <w:kern w:val="2"/>
          <w:szCs w:val="20"/>
        </w:rPr>
        <w:tab/>
        <w:t>Discussion on multiplexing of SR and 1 or 2 bits HARQ-ACK</w:t>
      </w:r>
      <w:r w:rsidRPr="008210ED">
        <w:rPr>
          <w:rFonts w:ascii="Times New Roman" w:eastAsia="SimSun" w:hAnsi="Times New Roman"/>
          <w:kern w:val="2"/>
          <w:szCs w:val="20"/>
        </w:rPr>
        <w:tab/>
        <w:t>Panasonic Corporation</w:t>
      </w:r>
    </w:p>
    <w:p w14:paraId="451F71F6" w14:textId="77777777" w:rsidR="008210ED" w:rsidRPr="008210ED" w:rsidRDefault="008210ED" w:rsidP="008210ED">
      <w:pPr>
        <w:rPr>
          <w:rFonts w:ascii="Times New Roman" w:eastAsia="SimSun" w:hAnsi="Times New Roman"/>
          <w:kern w:val="2"/>
          <w:szCs w:val="20"/>
        </w:rPr>
      </w:pPr>
      <w:r w:rsidRPr="008210ED">
        <w:rPr>
          <w:rFonts w:ascii="Times New Roman" w:eastAsia="SimSun" w:hAnsi="Times New Roman"/>
          <w:kern w:val="2"/>
          <w:szCs w:val="20"/>
        </w:rPr>
        <w:t>R1-1708103</w:t>
      </w:r>
      <w:r w:rsidRPr="008210ED">
        <w:rPr>
          <w:rFonts w:ascii="Times New Roman" w:eastAsia="SimSun" w:hAnsi="Times New Roman"/>
          <w:kern w:val="2"/>
          <w:szCs w:val="20"/>
        </w:rPr>
        <w:tab/>
        <w:t>UCI multiplexing</w:t>
      </w:r>
      <w:r w:rsidRPr="008210ED">
        <w:rPr>
          <w:rFonts w:ascii="Times New Roman" w:eastAsia="SimSun" w:hAnsi="Times New Roman"/>
          <w:kern w:val="2"/>
          <w:szCs w:val="20"/>
        </w:rPr>
        <w:tab/>
        <w:t>ETRI</w:t>
      </w:r>
    </w:p>
    <w:p w14:paraId="6263B67E" w14:textId="77777777" w:rsidR="008210ED" w:rsidRPr="008210ED" w:rsidRDefault="008210ED" w:rsidP="008210ED">
      <w:pPr>
        <w:rPr>
          <w:rFonts w:ascii="Times New Roman" w:eastAsia="SimSun" w:hAnsi="Times New Roman"/>
          <w:kern w:val="2"/>
          <w:szCs w:val="20"/>
        </w:rPr>
      </w:pPr>
      <w:r w:rsidRPr="008210ED">
        <w:rPr>
          <w:rFonts w:ascii="Times New Roman" w:eastAsia="SimSun" w:hAnsi="Times New Roman"/>
          <w:kern w:val="2"/>
          <w:szCs w:val="20"/>
        </w:rPr>
        <w:t>R1-1708148</w:t>
      </w:r>
      <w:r w:rsidRPr="008210ED">
        <w:rPr>
          <w:rFonts w:ascii="Times New Roman" w:eastAsia="SimSun" w:hAnsi="Times New Roman"/>
          <w:kern w:val="2"/>
          <w:szCs w:val="20"/>
        </w:rPr>
        <w:tab/>
        <w:t>Multiplexing between PUCCHs</w:t>
      </w:r>
      <w:r w:rsidRPr="008210ED">
        <w:rPr>
          <w:rFonts w:ascii="Times New Roman" w:eastAsia="SimSun" w:hAnsi="Times New Roman"/>
          <w:kern w:val="2"/>
          <w:szCs w:val="20"/>
        </w:rPr>
        <w:tab/>
        <w:t>Huawei, HiSilicon</w:t>
      </w:r>
    </w:p>
    <w:p w14:paraId="265CEE98" w14:textId="77777777" w:rsidR="008210ED" w:rsidRPr="008210ED" w:rsidRDefault="008210ED" w:rsidP="008210ED">
      <w:pPr>
        <w:rPr>
          <w:rFonts w:ascii="Times New Roman" w:eastAsia="SimSun" w:hAnsi="Times New Roman"/>
          <w:kern w:val="2"/>
          <w:szCs w:val="20"/>
        </w:rPr>
      </w:pPr>
      <w:r w:rsidRPr="008210ED">
        <w:rPr>
          <w:rFonts w:ascii="Times New Roman" w:eastAsia="SimSun" w:hAnsi="Times New Roman"/>
          <w:kern w:val="2"/>
          <w:szCs w:val="20"/>
        </w:rPr>
        <w:t>R1-1708374</w:t>
      </w:r>
      <w:r w:rsidRPr="008210ED">
        <w:rPr>
          <w:rFonts w:ascii="Times New Roman" w:eastAsia="SimSun" w:hAnsi="Times New Roman"/>
          <w:kern w:val="2"/>
          <w:szCs w:val="20"/>
        </w:rPr>
        <w:tab/>
        <w:t>UCI reporting on PUCCH and PUSCH</w:t>
      </w:r>
      <w:r w:rsidRPr="008210ED">
        <w:rPr>
          <w:rFonts w:ascii="Times New Roman" w:eastAsia="SimSun" w:hAnsi="Times New Roman"/>
          <w:kern w:val="2"/>
          <w:szCs w:val="20"/>
        </w:rPr>
        <w:tab/>
        <w:t>Sharp</w:t>
      </w:r>
    </w:p>
    <w:p w14:paraId="563A097F" w14:textId="77777777" w:rsidR="008210ED" w:rsidRPr="008210ED" w:rsidRDefault="008210ED" w:rsidP="008210ED">
      <w:pPr>
        <w:rPr>
          <w:rFonts w:ascii="Times New Roman" w:eastAsia="SimSun" w:hAnsi="Times New Roman"/>
          <w:kern w:val="2"/>
          <w:szCs w:val="20"/>
        </w:rPr>
      </w:pPr>
      <w:r w:rsidRPr="008210ED">
        <w:rPr>
          <w:rFonts w:ascii="Times New Roman" w:eastAsia="SimSun" w:hAnsi="Times New Roman"/>
          <w:kern w:val="2"/>
          <w:szCs w:val="20"/>
        </w:rPr>
        <w:t>R1-1708476</w:t>
      </w:r>
      <w:r w:rsidRPr="008210ED">
        <w:rPr>
          <w:rFonts w:ascii="Times New Roman" w:eastAsia="SimSun" w:hAnsi="Times New Roman"/>
          <w:kern w:val="2"/>
          <w:szCs w:val="20"/>
        </w:rPr>
        <w:tab/>
        <w:t>Multiplexing of PUCCH and PUSCH</w:t>
      </w:r>
      <w:r w:rsidRPr="008210ED">
        <w:rPr>
          <w:rFonts w:ascii="Times New Roman" w:eastAsia="SimSun" w:hAnsi="Times New Roman"/>
          <w:kern w:val="2"/>
          <w:szCs w:val="20"/>
        </w:rPr>
        <w:tab/>
        <w:t>NTT DOCOMO, INC.</w:t>
      </w:r>
    </w:p>
    <w:p w14:paraId="0B8B2388" w14:textId="77777777" w:rsidR="008210ED" w:rsidRPr="008210ED" w:rsidRDefault="008210ED" w:rsidP="008210ED">
      <w:pPr>
        <w:rPr>
          <w:rFonts w:ascii="Times New Roman" w:eastAsia="SimSun" w:hAnsi="Times New Roman"/>
          <w:kern w:val="2"/>
          <w:szCs w:val="20"/>
        </w:rPr>
      </w:pPr>
      <w:r w:rsidRPr="008210ED">
        <w:rPr>
          <w:rFonts w:ascii="Times New Roman" w:eastAsia="SimSun" w:hAnsi="Times New Roman"/>
          <w:kern w:val="2"/>
          <w:szCs w:val="20"/>
        </w:rPr>
        <w:t>R1-1708477</w:t>
      </w:r>
      <w:r w:rsidRPr="008210ED">
        <w:rPr>
          <w:rFonts w:ascii="Times New Roman" w:eastAsia="SimSun" w:hAnsi="Times New Roman"/>
          <w:kern w:val="2"/>
          <w:szCs w:val="20"/>
        </w:rPr>
        <w:tab/>
        <w:t>UCI on PUSCH</w:t>
      </w:r>
      <w:r w:rsidRPr="008210ED">
        <w:rPr>
          <w:rFonts w:ascii="Times New Roman" w:eastAsia="SimSun" w:hAnsi="Times New Roman"/>
          <w:kern w:val="2"/>
          <w:szCs w:val="20"/>
        </w:rPr>
        <w:tab/>
        <w:t>NTT DOCOMO, INC.</w:t>
      </w:r>
    </w:p>
    <w:p w14:paraId="73DEDC70" w14:textId="77777777" w:rsidR="008210ED" w:rsidRPr="008210ED" w:rsidRDefault="008210ED" w:rsidP="008210ED">
      <w:pPr>
        <w:rPr>
          <w:rFonts w:ascii="Times New Roman" w:eastAsia="SimSun" w:hAnsi="Times New Roman"/>
          <w:kern w:val="2"/>
          <w:szCs w:val="20"/>
        </w:rPr>
      </w:pPr>
      <w:r w:rsidRPr="008210ED">
        <w:rPr>
          <w:rFonts w:ascii="Times New Roman" w:eastAsia="SimSun" w:hAnsi="Times New Roman"/>
          <w:kern w:val="2"/>
          <w:szCs w:val="20"/>
        </w:rPr>
        <w:t>R1-1708517</w:t>
      </w:r>
      <w:r w:rsidRPr="008210ED">
        <w:rPr>
          <w:rFonts w:ascii="Times New Roman" w:eastAsia="SimSun" w:hAnsi="Times New Roman"/>
          <w:kern w:val="2"/>
          <w:szCs w:val="20"/>
        </w:rPr>
        <w:tab/>
        <w:t>UCI multiplexing on PUSCH</w:t>
      </w:r>
      <w:r w:rsidRPr="008210ED">
        <w:rPr>
          <w:rFonts w:ascii="Times New Roman" w:eastAsia="SimSun" w:hAnsi="Times New Roman"/>
          <w:kern w:val="2"/>
          <w:szCs w:val="20"/>
        </w:rPr>
        <w:tab/>
        <w:t>Nokia, Alcatel-Lucent Shanghai Bell</w:t>
      </w:r>
    </w:p>
    <w:p w14:paraId="47BBB231" w14:textId="77777777" w:rsidR="008210ED" w:rsidRPr="008210ED" w:rsidRDefault="008210ED" w:rsidP="008210ED">
      <w:pPr>
        <w:rPr>
          <w:rFonts w:ascii="Times New Roman" w:eastAsia="SimSun" w:hAnsi="Times New Roman"/>
          <w:kern w:val="2"/>
          <w:szCs w:val="20"/>
        </w:rPr>
      </w:pPr>
      <w:r w:rsidRPr="008210ED">
        <w:rPr>
          <w:rFonts w:ascii="Times New Roman" w:eastAsia="SimSun" w:hAnsi="Times New Roman"/>
          <w:kern w:val="2"/>
          <w:szCs w:val="20"/>
        </w:rPr>
        <w:t>R1-1708623</w:t>
      </w:r>
      <w:r w:rsidRPr="008210ED">
        <w:rPr>
          <w:rFonts w:ascii="Times New Roman" w:eastAsia="SimSun" w:hAnsi="Times New Roman"/>
          <w:kern w:val="2"/>
          <w:szCs w:val="20"/>
        </w:rPr>
        <w:tab/>
        <w:t>UCI and data multiplexing</w:t>
      </w:r>
      <w:r w:rsidRPr="008210ED">
        <w:rPr>
          <w:rFonts w:ascii="Times New Roman" w:eastAsia="SimSun" w:hAnsi="Times New Roman"/>
          <w:kern w:val="2"/>
          <w:szCs w:val="20"/>
        </w:rPr>
        <w:tab/>
        <w:t>Qualcomm Incorporated</w:t>
      </w:r>
    </w:p>
    <w:p w14:paraId="06AFE53C" w14:textId="77777777" w:rsidR="008210ED" w:rsidRPr="008210ED" w:rsidRDefault="008210ED" w:rsidP="008210ED">
      <w:pPr>
        <w:rPr>
          <w:rFonts w:ascii="Times New Roman" w:eastAsia="SimSun" w:hAnsi="Times New Roman"/>
          <w:kern w:val="2"/>
          <w:szCs w:val="20"/>
        </w:rPr>
      </w:pPr>
      <w:r w:rsidRPr="008210ED">
        <w:rPr>
          <w:rFonts w:ascii="Times New Roman" w:eastAsia="SimSun" w:hAnsi="Times New Roman"/>
          <w:kern w:val="2"/>
          <w:szCs w:val="20"/>
        </w:rPr>
        <w:t>R1-1708977</w:t>
      </w:r>
      <w:r w:rsidRPr="008210ED">
        <w:rPr>
          <w:rFonts w:ascii="Times New Roman" w:eastAsia="SimSun" w:hAnsi="Times New Roman"/>
          <w:kern w:val="2"/>
          <w:szCs w:val="20"/>
        </w:rPr>
        <w:tab/>
        <w:t>On simultaneous transmission for PUCCH and PUSCH</w:t>
      </w:r>
      <w:r w:rsidRPr="008210ED">
        <w:rPr>
          <w:rFonts w:ascii="Times New Roman" w:eastAsia="SimSun" w:hAnsi="Times New Roman"/>
          <w:kern w:val="2"/>
          <w:szCs w:val="20"/>
        </w:rPr>
        <w:tab/>
        <w:t>WILUS Inc.</w:t>
      </w:r>
    </w:p>
    <w:p w14:paraId="24F9E3B3" w14:textId="77777777" w:rsidR="008210ED" w:rsidRPr="008210ED" w:rsidRDefault="008210ED" w:rsidP="008210ED">
      <w:pPr>
        <w:rPr>
          <w:rFonts w:ascii="Times New Roman" w:eastAsia="SimSun" w:hAnsi="Times New Roman"/>
          <w:kern w:val="2"/>
          <w:szCs w:val="20"/>
        </w:rPr>
      </w:pPr>
      <w:r w:rsidRPr="008210ED">
        <w:rPr>
          <w:rFonts w:ascii="Times New Roman" w:eastAsia="SimSun" w:hAnsi="Times New Roman"/>
          <w:kern w:val="2"/>
          <w:szCs w:val="20"/>
        </w:rPr>
        <w:t>R1-1709088</w:t>
      </w:r>
      <w:r w:rsidRPr="008210ED">
        <w:rPr>
          <w:rFonts w:ascii="Times New Roman" w:eastAsia="SimSun" w:hAnsi="Times New Roman"/>
          <w:kern w:val="2"/>
          <w:szCs w:val="20"/>
        </w:rPr>
        <w:tab/>
        <w:t>On Long PUCCH with Simultaneous Data Transmission</w:t>
      </w:r>
      <w:r w:rsidRPr="008210ED">
        <w:rPr>
          <w:rFonts w:ascii="Times New Roman" w:eastAsia="SimSun" w:hAnsi="Times New Roman"/>
          <w:kern w:val="2"/>
          <w:szCs w:val="20"/>
        </w:rPr>
        <w:tab/>
        <w:t>Ericsson</w:t>
      </w:r>
    </w:p>
    <w:p w14:paraId="21A106A6" w14:textId="77777777" w:rsidR="008210ED" w:rsidRPr="008210ED" w:rsidRDefault="008210ED" w:rsidP="008210ED">
      <w:pPr>
        <w:rPr>
          <w:rFonts w:ascii="Times New Roman" w:eastAsia="SimSun" w:hAnsi="Times New Roman"/>
          <w:kern w:val="2"/>
          <w:szCs w:val="20"/>
        </w:rPr>
      </w:pPr>
      <w:r w:rsidRPr="008210ED">
        <w:rPr>
          <w:rFonts w:ascii="Times New Roman" w:eastAsia="SimSun" w:hAnsi="Times New Roman"/>
          <w:kern w:val="2"/>
          <w:szCs w:val="20"/>
        </w:rPr>
        <w:t>R1-1709089</w:t>
      </w:r>
      <w:r w:rsidRPr="008210ED">
        <w:rPr>
          <w:rFonts w:ascii="Times New Roman" w:eastAsia="SimSun" w:hAnsi="Times New Roman"/>
          <w:kern w:val="2"/>
          <w:szCs w:val="20"/>
        </w:rPr>
        <w:tab/>
        <w:t>On Multiplexing of Different PUCCH Formats</w:t>
      </w:r>
      <w:r w:rsidRPr="008210ED">
        <w:rPr>
          <w:rFonts w:ascii="Times New Roman" w:eastAsia="SimSun" w:hAnsi="Times New Roman"/>
          <w:kern w:val="2"/>
          <w:szCs w:val="20"/>
        </w:rPr>
        <w:tab/>
        <w:t>Ericsson</w:t>
      </w:r>
    </w:p>
    <w:p w14:paraId="3988BFC2" w14:textId="77777777" w:rsidR="008210ED" w:rsidRPr="008210ED" w:rsidRDefault="008210ED" w:rsidP="008210ED">
      <w:pPr>
        <w:rPr>
          <w:rFonts w:ascii="Times New Roman" w:eastAsia="SimSun" w:hAnsi="Times New Roman"/>
          <w:kern w:val="2"/>
          <w:szCs w:val="20"/>
        </w:rPr>
      </w:pPr>
      <w:r w:rsidRPr="008210ED">
        <w:rPr>
          <w:rFonts w:ascii="Times New Roman" w:eastAsia="SimSun" w:hAnsi="Times New Roman"/>
          <w:kern w:val="2"/>
          <w:szCs w:val="20"/>
        </w:rPr>
        <w:t>R1-1709090</w:t>
      </w:r>
      <w:r w:rsidRPr="008210ED">
        <w:rPr>
          <w:rFonts w:ascii="Times New Roman" w:eastAsia="SimSun" w:hAnsi="Times New Roman"/>
          <w:kern w:val="2"/>
          <w:szCs w:val="20"/>
        </w:rPr>
        <w:tab/>
        <w:t>On Short PUCCH with Simultaneous Data Transmission</w:t>
      </w:r>
      <w:r w:rsidRPr="008210ED">
        <w:rPr>
          <w:rFonts w:ascii="Times New Roman" w:eastAsia="SimSun" w:hAnsi="Times New Roman"/>
          <w:kern w:val="2"/>
          <w:szCs w:val="20"/>
        </w:rPr>
        <w:tab/>
        <w:t>Ericsson</w:t>
      </w:r>
    </w:p>
    <w:p w14:paraId="18117ED3" w14:textId="40EF03D6" w:rsidR="00444217" w:rsidRPr="008210ED" w:rsidRDefault="008210ED" w:rsidP="00444217">
      <w:pPr>
        <w:rPr>
          <w:rFonts w:ascii="Times New Roman" w:eastAsia="SimSun" w:hAnsi="Times New Roman"/>
          <w:kern w:val="2"/>
          <w:szCs w:val="20"/>
        </w:rPr>
      </w:pPr>
      <w:r w:rsidRPr="008210ED">
        <w:rPr>
          <w:rFonts w:ascii="Times New Roman" w:eastAsia="SimSun" w:hAnsi="Times New Roman"/>
          <w:kern w:val="2"/>
          <w:szCs w:val="20"/>
        </w:rPr>
        <w:t>R1-1709091</w:t>
      </w:r>
      <w:r w:rsidRPr="008210ED">
        <w:rPr>
          <w:rFonts w:ascii="Times New Roman" w:eastAsia="SimSun" w:hAnsi="Times New Roman"/>
          <w:kern w:val="2"/>
          <w:szCs w:val="20"/>
        </w:rPr>
        <w:tab/>
        <w:t>On UCI on PUSCH</w:t>
      </w:r>
      <w:r w:rsidRPr="008210ED">
        <w:rPr>
          <w:rFonts w:ascii="Times New Roman" w:eastAsia="SimSun" w:hAnsi="Times New Roman"/>
          <w:kern w:val="2"/>
          <w:szCs w:val="20"/>
        </w:rPr>
        <w:tab/>
        <w:t>Ericsson</w:t>
      </w:r>
    </w:p>
    <w:p w14:paraId="723B1FD8" w14:textId="77777777" w:rsidR="00444217" w:rsidRPr="00AD7358" w:rsidRDefault="00444217" w:rsidP="003B1632">
      <w:pPr>
        <w:pStyle w:val="Heading5"/>
        <w:rPr>
          <w:rFonts w:eastAsia="MS Mincho"/>
          <w:lang w:eastAsia="ja-JP"/>
        </w:rPr>
      </w:pPr>
      <w:bookmarkStart w:id="343" w:name="_Toc490934865"/>
      <w:r>
        <w:t>Other</w:t>
      </w:r>
      <w:bookmarkEnd w:id="343"/>
    </w:p>
    <w:p w14:paraId="61418E56" w14:textId="49686254" w:rsidR="00444217" w:rsidRPr="00551296" w:rsidRDefault="000752FA" w:rsidP="00444217">
      <w:pPr>
        <w:rPr>
          <w:rFonts w:eastAsia="MS Mincho"/>
          <w:lang w:eastAsia="ja-JP"/>
        </w:rPr>
      </w:pPr>
      <w:hyperlink r:id="rId983" w:history="1">
        <w:r w:rsidR="00FE47B0">
          <w:rPr>
            <w:rStyle w:val="Hyperlink"/>
            <w:rFonts w:eastAsia="MS Mincho"/>
            <w:lang w:eastAsia="ja-JP"/>
          </w:rPr>
          <w:t>R1-1707400</w:t>
        </w:r>
      </w:hyperlink>
      <w:r w:rsidR="00444217" w:rsidRPr="00551296">
        <w:rPr>
          <w:rFonts w:eastAsia="MS Mincho"/>
          <w:lang w:eastAsia="ja-JP"/>
        </w:rPr>
        <w:tab/>
        <w:t>Short UL control channel early in a slot</w:t>
      </w:r>
      <w:r w:rsidR="00444217" w:rsidRPr="00551296">
        <w:rPr>
          <w:rFonts w:eastAsia="MS Mincho"/>
          <w:lang w:eastAsia="ja-JP"/>
        </w:rPr>
        <w:tab/>
        <w:t>Intel Corporation</w:t>
      </w:r>
    </w:p>
    <w:p w14:paraId="2AFE7699" w14:textId="7636B6AC" w:rsidR="00444217" w:rsidRPr="00551296" w:rsidRDefault="000752FA" w:rsidP="00444217">
      <w:pPr>
        <w:rPr>
          <w:rFonts w:eastAsia="MS Mincho"/>
          <w:lang w:eastAsia="ja-JP"/>
        </w:rPr>
      </w:pPr>
      <w:hyperlink r:id="rId984" w:history="1">
        <w:r w:rsidR="00FE47B0">
          <w:rPr>
            <w:rStyle w:val="Hyperlink"/>
            <w:rFonts w:eastAsia="MS Mincho"/>
            <w:lang w:eastAsia="ja-JP"/>
          </w:rPr>
          <w:t>R1-1707401</w:t>
        </w:r>
      </w:hyperlink>
      <w:r w:rsidR="00444217" w:rsidRPr="00551296">
        <w:rPr>
          <w:rFonts w:eastAsia="MS Mincho"/>
          <w:lang w:eastAsia="ja-JP"/>
        </w:rPr>
        <w:tab/>
        <w:t>Link level evaluation of DMRS structure and overhead for short UL control channel</w:t>
      </w:r>
      <w:r w:rsidR="00444217" w:rsidRPr="00551296">
        <w:rPr>
          <w:rFonts w:eastAsia="MS Mincho"/>
          <w:lang w:eastAsia="ja-JP"/>
        </w:rPr>
        <w:tab/>
        <w:t>Intel Corporation</w:t>
      </w:r>
    </w:p>
    <w:p w14:paraId="7F18A0FF" w14:textId="44C67696" w:rsidR="00444217" w:rsidRPr="004D31D4" w:rsidRDefault="000752FA" w:rsidP="00444217">
      <w:pPr>
        <w:rPr>
          <w:rFonts w:eastAsia="MS Mincho"/>
          <w:lang w:eastAsia="ja-JP"/>
        </w:rPr>
      </w:pPr>
      <w:hyperlink r:id="rId985" w:history="1">
        <w:r w:rsidR="00FE47B0">
          <w:rPr>
            <w:rStyle w:val="Hyperlink"/>
            <w:rFonts w:eastAsia="MS Mincho"/>
            <w:lang w:eastAsia="ja-JP"/>
          </w:rPr>
          <w:t>R1-1708519</w:t>
        </w:r>
      </w:hyperlink>
      <w:r w:rsidR="00444217" w:rsidRPr="00551296">
        <w:rPr>
          <w:rFonts w:eastAsia="MS Mincho"/>
          <w:lang w:eastAsia="ja-JP"/>
        </w:rPr>
        <w:tab/>
        <w:t>On low-latency UCI transmission</w:t>
      </w:r>
      <w:r w:rsidR="00444217" w:rsidRPr="00551296">
        <w:rPr>
          <w:rFonts w:eastAsia="MS Mincho"/>
          <w:lang w:eastAsia="ja-JP"/>
        </w:rPr>
        <w:tab/>
        <w:t>Nokia, Alcatel-Lucent Shanghai Bell</w:t>
      </w:r>
    </w:p>
    <w:p w14:paraId="6EE55989" w14:textId="77777777" w:rsidR="00444217" w:rsidRDefault="00444217" w:rsidP="003B1632">
      <w:pPr>
        <w:pStyle w:val="Heading4"/>
        <w:rPr>
          <w:rFonts w:eastAsia="MS Mincho"/>
          <w:lang w:eastAsia="ja-JP"/>
        </w:rPr>
      </w:pPr>
      <w:bookmarkStart w:id="344" w:name="_Toc482481275"/>
      <w:bookmarkStart w:id="345" w:name="_Toc490934866"/>
      <w:r>
        <w:t>DL/UL data scheduling and HARQ procedure</w:t>
      </w:r>
      <w:bookmarkEnd w:id="344"/>
      <w:bookmarkEnd w:id="345"/>
    </w:p>
    <w:p w14:paraId="6FA8C332" w14:textId="77777777" w:rsidR="00444217" w:rsidRDefault="00444217" w:rsidP="00444217">
      <w:pPr>
        <w:rPr>
          <w:rFonts w:eastAsia="MS Mincho"/>
          <w:i/>
          <w:lang w:eastAsia="ja-JP"/>
        </w:rPr>
      </w:pPr>
      <w:r>
        <w:rPr>
          <w:rFonts w:eastAsia="MS Mincho"/>
          <w:i/>
          <w:lang w:eastAsia="ja-JP"/>
        </w:rPr>
        <w:t>Note that this sub-agenda  can address the low latency requirement as well as non-latency sensitive case</w:t>
      </w:r>
    </w:p>
    <w:p w14:paraId="2C7312BB" w14:textId="77777777" w:rsidR="008210ED" w:rsidRDefault="008210ED" w:rsidP="00444217"/>
    <w:p w14:paraId="38553AB1" w14:textId="1C35F1E6" w:rsidR="00444217" w:rsidRPr="00551296" w:rsidRDefault="000752FA" w:rsidP="00444217">
      <w:pPr>
        <w:rPr>
          <w:rFonts w:eastAsia="MS Mincho"/>
          <w:lang w:eastAsia="ja-JP"/>
        </w:rPr>
      </w:pPr>
      <w:hyperlink r:id="rId986" w:history="1">
        <w:r w:rsidR="00FE47B0">
          <w:rPr>
            <w:rStyle w:val="Hyperlink"/>
            <w:rFonts w:eastAsia="MS Mincho"/>
            <w:lang w:eastAsia="ja-JP"/>
          </w:rPr>
          <w:t>R1-1707195</w:t>
        </w:r>
      </w:hyperlink>
      <w:r w:rsidR="00444217" w:rsidRPr="00551296">
        <w:rPr>
          <w:rFonts w:eastAsia="MS Mincho"/>
          <w:lang w:eastAsia="ja-JP"/>
        </w:rPr>
        <w:tab/>
        <w:t>Discussion on resource allocation for NR</w:t>
      </w:r>
      <w:r w:rsidR="00444217" w:rsidRPr="00551296">
        <w:rPr>
          <w:rFonts w:eastAsia="MS Mincho"/>
          <w:lang w:eastAsia="ja-JP"/>
        </w:rPr>
        <w:tab/>
        <w:t>Fiberhome Technologies Group</w:t>
      </w:r>
    </w:p>
    <w:p w14:paraId="283A4A56" w14:textId="60AB22C7" w:rsidR="003E34FC" w:rsidRPr="008210ED" w:rsidRDefault="008210ED" w:rsidP="00444217">
      <w:pPr>
        <w:rPr>
          <w:rFonts w:eastAsia="MS Mincho"/>
          <w:lang w:eastAsia="ja-JP"/>
        </w:rPr>
      </w:pPr>
      <w:r w:rsidRPr="008210ED">
        <w:rPr>
          <w:rFonts w:eastAsia="MS Mincho"/>
          <w:lang w:eastAsia="ja-JP"/>
        </w:rPr>
        <w:t>R1-1709388</w:t>
      </w:r>
      <w:r w:rsidRPr="008210ED">
        <w:rPr>
          <w:rFonts w:eastAsia="MS Mincho"/>
          <w:lang w:eastAsia="ja-JP"/>
        </w:rPr>
        <w:tab/>
        <w:t>Open issues list and comments for AI 7.1.3.3</w:t>
      </w:r>
      <w:r w:rsidRPr="008210ED">
        <w:rPr>
          <w:rFonts w:eastAsia="MS Mincho"/>
          <w:lang w:eastAsia="ja-JP"/>
        </w:rPr>
        <w:tab/>
        <w:t>NTT DOCOMO</w:t>
      </w:r>
    </w:p>
    <w:p w14:paraId="3E149879" w14:textId="77777777" w:rsidR="00444217" w:rsidRPr="00AD7358" w:rsidRDefault="00444217" w:rsidP="003B1632">
      <w:pPr>
        <w:pStyle w:val="Heading5"/>
        <w:rPr>
          <w:rFonts w:eastAsia="MS PGothic"/>
        </w:rPr>
      </w:pPr>
      <w:bookmarkStart w:id="346" w:name="_Toc490934867"/>
      <w:r>
        <w:t>DL data scheduling</w:t>
      </w:r>
      <w:bookmarkEnd w:id="346"/>
    </w:p>
    <w:p w14:paraId="372A3825" w14:textId="77777777" w:rsidR="00444217" w:rsidRDefault="00444217" w:rsidP="00444217">
      <w:pPr>
        <w:rPr>
          <w:rFonts w:eastAsia="MS Mincho"/>
          <w:i/>
          <w:lang w:eastAsia="ja-JP"/>
        </w:rPr>
      </w:pPr>
      <w:r>
        <w:rPr>
          <w:rFonts w:eastAsia="MS Mincho"/>
          <w:i/>
          <w:lang w:eastAsia="ja-JP"/>
        </w:rPr>
        <w:t>Including frequency- and/or time-domain resource allocation, scheduling timing, MCS/transport block determination, etc.</w:t>
      </w:r>
    </w:p>
    <w:p w14:paraId="1A97800A" w14:textId="77777777" w:rsidR="00F13EEA" w:rsidRDefault="00F13EEA" w:rsidP="00F13EEA">
      <w:pPr>
        <w:rPr>
          <w:rFonts w:eastAsia="MS Mincho"/>
          <w:i/>
          <w:lang w:eastAsia="ja-JP"/>
        </w:rPr>
      </w:pPr>
    </w:p>
    <w:p w14:paraId="541840D4" w14:textId="77777777" w:rsidR="00F13EEA" w:rsidRPr="00F13EEA" w:rsidRDefault="000752FA" w:rsidP="00F13EEA">
      <w:pPr>
        <w:rPr>
          <w:rFonts w:eastAsia="MS Mincho"/>
          <w:b/>
          <w:lang w:eastAsia="ja-JP"/>
        </w:rPr>
      </w:pPr>
      <w:hyperlink r:id="rId987" w:history="1">
        <w:r w:rsidR="00F13EEA" w:rsidRPr="00F13EEA">
          <w:rPr>
            <w:rStyle w:val="Hyperlink"/>
            <w:rFonts w:eastAsia="MS Mincho"/>
            <w:b/>
            <w:lang w:eastAsia="ja-JP"/>
          </w:rPr>
          <w:t>R1-1707403</w:t>
        </w:r>
      </w:hyperlink>
      <w:r w:rsidR="00F13EEA" w:rsidRPr="00F13EEA">
        <w:rPr>
          <w:rFonts w:eastAsia="MS Mincho"/>
          <w:b/>
          <w:lang w:eastAsia="ja-JP"/>
        </w:rPr>
        <w:tab/>
        <w:t>Timing relationships for DL scheduling</w:t>
      </w:r>
      <w:r w:rsidR="00F13EEA" w:rsidRPr="00F13EEA">
        <w:rPr>
          <w:rFonts w:eastAsia="MS Mincho"/>
          <w:b/>
          <w:lang w:eastAsia="ja-JP"/>
        </w:rPr>
        <w:tab/>
        <w:t>Intel Corporation</w:t>
      </w:r>
    </w:p>
    <w:p w14:paraId="51EA1B3C" w14:textId="12A33BAC" w:rsidR="00F13EEA" w:rsidRPr="00F13EEA" w:rsidRDefault="00F13EEA" w:rsidP="007402D7">
      <w:pPr>
        <w:pStyle w:val="ListParagraph"/>
        <w:numPr>
          <w:ilvl w:val="0"/>
          <w:numId w:val="69"/>
        </w:numPr>
      </w:pPr>
      <w:r w:rsidRPr="00F13EEA">
        <w:t>Proposal 1: Scheduling delays are indicated using the ‘K0’ and ‘K2’ values in units of slots of the corresponding numerology and the starting symbol within a slot for the corresponding data channel (PDSCH and PUSCH respectively).</w:t>
      </w:r>
    </w:p>
    <w:p w14:paraId="7A553D0D" w14:textId="5724DF2F" w:rsidR="00F13EEA" w:rsidRPr="00F13EEA" w:rsidRDefault="00F13EEA" w:rsidP="007402D7">
      <w:pPr>
        <w:pStyle w:val="ListParagraph"/>
        <w:numPr>
          <w:ilvl w:val="0"/>
          <w:numId w:val="69"/>
        </w:numPr>
      </w:pPr>
      <w:r w:rsidRPr="00F13EEA">
        <w:t>Proposal 2: For cross-numerology scheduling (if supported), scheduling delays, K0 and K2 values, are indicated in terms of slots corresponding to the numerology with larger subcarrier spacing (SCS).</w:t>
      </w:r>
    </w:p>
    <w:p w14:paraId="73D1C5A5" w14:textId="6F303BA1" w:rsidR="00F13EEA" w:rsidRPr="00F13EEA" w:rsidRDefault="00F13EEA" w:rsidP="007402D7">
      <w:pPr>
        <w:pStyle w:val="ListParagraph"/>
        <w:numPr>
          <w:ilvl w:val="0"/>
          <w:numId w:val="69"/>
        </w:numPr>
      </w:pPr>
      <w:r w:rsidRPr="00F13EEA">
        <w:t>Proposal 3: In cases wherein the UE may need to decode the PDCCH in order to receive the PDSCH, sufficient amount of minimum scheduling delay should be guaranteed considering the time necessary for PDCCH blind decoding in the search space.</w:t>
      </w:r>
    </w:p>
    <w:p w14:paraId="593FEAEE" w14:textId="6475D1A4" w:rsidR="00F13EEA" w:rsidRPr="00F13EEA" w:rsidRDefault="00F13EEA" w:rsidP="007402D7">
      <w:pPr>
        <w:pStyle w:val="ListParagraph"/>
        <w:numPr>
          <w:ilvl w:val="0"/>
          <w:numId w:val="69"/>
        </w:numPr>
      </w:pPr>
      <w:r w:rsidRPr="00F13EEA">
        <w:t>Proposal 4: During initial access:</w:t>
      </w:r>
    </w:p>
    <w:p w14:paraId="04249643" w14:textId="77777777" w:rsidR="00F13EEA" w:rsidRPr="00F13EEA" w:rsidRDefault="00F13EEA" w:rsidP="007402D7">
      <w:pPr>
        <w:pStyle w:val="ListParagraph"/>
        <w:numPr>
          <w:ilvl w:val="1"/>
          <w:numId w:val="69"/>
        </w:numPr>
      </w:pPr>
      <w:r w:rsidRPr="00F13EEA">
        <w:t>For Msg2 scheduling: The time gap between PDCCH and corresponding PDSCH carrying RAR is fixed to 0.</w:t>
      </w:r>
    </w:p>
    <w:p w14:paraId="0AA54E1A" w14:textId="77777777" w:rsidR="00F13EEA" w:rsidRPr="00F13EEA" w:rsidRDefault="00F13EEA" w:rsidP="007402D7">
      <w:pPr>
        <w:pStyle w:val="ListParagraph"/>
        <w:numPr>
          <w:ilvl w:val="1"/>
          <w:numId w:val="69"/>
        </w:numPr>
      </w:pPr>
      <w:r w:rsidRPr="00F13EEA">
        <w:t>For Msg3 initial transmission: The time gap between the RAR and the initial Msg3 transmission is predefined in the specification with support of indication of an additional delay using a 1-bit UL delay field in the RAR.</w:t>
      </w:r>
    </w:p>
    <w:p w14:paraId="02B1F30C" w14:textId="77777777" w:rsidR="00F13EEA" w:rsidRPr="00F13EEA" w:rsidRDefault="00F13EEA" w:rsidP="007402D7">
      <w:pPr>
        <w:pStyle w:val="ListParagraph"/>
        <w:numPr>
          <w:ilvl w:val="1"/>
          <w:numId w:val="69"/>
        </w:numPr>
      </w:pPr>
      <w:r w:rsidRPr="00F13EEA">
        <w:t>For Msg3 retransmission: The time gap between the PDCCH and the PUSCH carrying Msg3 is indicated using the UL grant in the PDCCH from a set of values configured via SIB signaling.</w:t>
      </w:r>
    </w:p>
    <w:p w14:paraId="7FC5BE4A" w14:textId="77777777" w:rsidR="00F13EEA" w:rsidRPr="00F13EEA" w:rsidRDefault="00F13EEA" w:rsidP="007402D7">
      <w:pPr>
        <w:pStyle w:val="ListParagraph"/>
        <w:numPr>
          <w:ilvl w:val="1"/>
          <w:numId w:val="69"/>
        </w:numPr>
      </w:pPr>
      <w:r w:rsidRPr="00F13EEA">
        <w:t>For Msg4 scheduling: The time gap between the PDCCH and the PDSCH carrying Msg4 is indicated using the DL assignment in the PDCCH from a set of values configured via SIB signaling.</w:t>
      </w:r>
    </w:p>
    <w:p w14:paraId="18389871" w14:textId="514FA56E" w:rsidR="00F13EEA" w:rsidRPr="00F13EEA" w:rsidRDefault="00F13EEA" w:rsidP="007402D7">
      <w:pPr>
        <w:pStyle w:val="ListParagraph"/>
        <w:numPr>
          <w:ilvl w:val="0"/>
          <w:numId w:val="69"/>
        </w:numPr>
        <w:spacing w:after="0"/>
        <w:ind w:left="714" w:hanging="357"/>
      </w:pPr>
      <w:r w:rsidRPr="00F13EEA">
        <w:t>Proposal 5: During RRC reconfiguration, within a specified timing gap, e.g., N slots after PUCCH carrying ACK feedback for corresponding PDSCH carrying RRC reconfiguration, UE may still use the old set of values for K0, K1 and K2 before RRC reconfiguration for data scheduling and HARQ timing.</w:t>
      </w:r>
    </w:p>
    <w:p w14:paraId="77995236" w14:textId="77777777" w:rsidR="00F13EEA" w:rsidRDefault="00F13EEA" w:rsidP="00F13EEA">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4117CFA8" w14:textId="77777777" w:rsidR="00F13EEA" w:rsidRPr="00F06AFB" w:rsidRDefault="00F13EEA" w:rsidP="00F13EEA">
      <w:pPr>
        <w:rPr>
          <w:rFonts w:ascii="Times New Roman" w:hAnsi="Times New Roman"/>
          <w:szCs w:val="20"/>
        </w:rPr>
      </w:pPr>
    </w:p>
    <w:p w14:paraId="4F6E4253" w14:textId="77777777" w:rsidR="00F06AFB" w:rsidRPr="00F06AFB" w:rsidRDefault="00F06AFB" w:rsidP="00F06AFB">
      <w:pPr>
        <w:rPr>
          <w:rFonts w:eastAsia="MS Mincho"/>
          <w:lang w:eastAsia="ja-JP"/>
        </w:rPr>
      </w:pPr>
      <w:r w:rsidRPr="00F06AFB">
        <w:rPr>
          <w:rFonts w:eastAsia="MS Mincho" w:hint="eastAsia"/>
          <w:highlight w:val="green"/>
          <w:lang w:eastAsia="ja-JP"/>
        </w:rPr>
        <w:t>Agreements:</w:t>
      </w:r>
    </w:p>
    <w:p w14:paraId="53F34258" w14:textId="77777777" w:rsidR="00F06AFB" w:rsidRPr="00F06AFB" w:rsidRDefault="00F06AFB" w:rsidP="000C6719">
      <w:pPr>
        <w:pStyle w:val="ListParagraph"/>
        <w:numPr>
          <w:ilvl w:val="0"/>
          <w:numId w:val="279"/>
        </w:numPr>
        <w:rPr>
          <w:rFonts w:eastAsia="MS Mincho"/>
        </w:rPr>
      </w:pPr>
      <w:r w:rsidRPr="00F06AFB">
        <w:rPr>
          <w:rFonts w:eastAsia="MS Mincho"/>
        </w:rPr>
        <w:t>In frequency-domain, for PDSCH and for PUSCH with CP-OFDM waveform, starting point is at least LTE DL RA type 0.</w:t>
      </w:r>
    </w:p>
    <w:p w14:paraId="3644FBCB" w14:textId="77777777" w:rsidR="00F06AFB" w:rsidRPr="00F06AFB" w:rsidRDefault="00F06AFB" w:rsidP="000C6719">
      <w:pPr>
        <w:pStyle w:val="ListParagraph"/>
        <w:numPr>
          <w:ilvl w:val="0"/>
          <w:numId w:val="279"/>
        </w:numPr>
        <w:rPr>
          <w:rFonts w:eastAsia="MS Mincho"/>
        </w:rPr>
      </w:pPr>
      <w:r w:rsidRPr="00F06AFB">
        <w:rPr>
          <w:rFonts w:eastAsia="MS Mincho"/>
        </w:rPr>
        <w:t>Working assumption: In frequency-domain, for PUSCH with DFT-s-OFDM waveform, only contiguous resource allocation is supported in Rel. 15.</w:t>
      </w:r>
    </w:p>
    <w:p w14:paraId="0F7C5BB6" w14:textId="77777777" w:rsidR="00F06AFB" w:rsidRPr="00F06AFB" w:rsidRDefault="00F06AFB" w:rsidP="000C6719">
      <w:pPr>
        <w:pStyle w:val="ListParagraph"/>
        <w:numPr>
          <w:ilvl w:val="0"/>
          <w:numId w:val="279"/>
        </w:numPr>
        <w:rPr>
          <w:rFonts w:eastAsia="MS Mincho"/>
        </w:rPr>
      </w:pPr>
      <w:r w:rsidRPr="00F06AFB">
        <w:rPr>
          <w:rFonts w:eastAsia="MS Mincho"/>
        </w:rPr>
        <w:t>In frequency-domain, NR allows to schedule a PDSCH and PUSCH at least with CP-OFDM waveform with large resource allocation and small resource allocation in dynamic manner.</w:t>
      </w:r>
    </w:p>
    <w:p w14:paraId="30D71B1A" w14:textId="77777777" w:rsidR="00F06AFB" w:rsidRPr="00F06AFB" w:rsidRDefault="00F06AFB" w:rsidP="000C6719">
      <w:pPr>
        <w:pStyle w:val="ListParagraph"/>
        <w:numPr>
          <w:ilvl w:val="1"/>
          <w:numId w:val="279"/>
        </w:numPr>
        <w:rPr>
          <w:rFonts w:eastAsia="MS Mincho"/>
        </w:rPr>
      </w:pPr>
      <w:r w:rsidRPr="00F06AFB">
        <w:rPr>
          <w:rFonts w:eastAsia="MS Mincho"/>
        </w:rPr>
        <w:t>E.g., scheduling a slot with full or almost full bandwidth and scheduling next slot with one or a few RBs.</w:t>
      </w:r>
    </w:p>
    <w:p w14:paraId="49863992" w14:textId="77777777" w:rsidR="00F13EEA" w:rsidRDefault="00F13EEA" w:rsidP="00F13EEA">
      <w:pPr>
        <w:rPr>
          <w:rFonts w:ascii="Times New Roman" w:hAnsi="Times New Roman"/>
          <w:szCs w:val="20"/>
        </w:rPr>
      </w:pPr>
    </w:p>
    <w:p w14:paraId="473780F2" w14:textId="77777777" w:rsidR="00F06AFB" w:rsidRPr="000B1042" w:rsidRDefault="00F06AFB">
      <w:pPr>
        <w:rPr>
          <w:rFonts w:ascii="Times New Roman" w:eastAsia="SimSun" w:hAnsi="Times New Roman"/>
          <w:kern w:val="2"/>
          <w:szCs w:val="20"/>
        </w:rPr>
      </w:pPr>
    </w:p>
    <w:p w14:paraId="20621C03" w14:textId="77777777" w:rsidR="008210ED" w:rsidRDefault="008210ED" w:rsidP="00F13EEA">
      <w:pPr>
        <w:rPr>
          <w:rFonts w:ascii="Times New Roman" w:eastAsia="SimSun" w:hAnsi="Times New Roman"/>
          <w:kern w:val="2"/>
          <w:szCs w:val="20"/>
        </w:rPr>
      </w:pPr>
      <w:r>
        <w:rPr>
          <w:rFonts w:ascii="Times New Roman" w:eastAsia="SimSun" w:hAnsi="Times New Roman"/>
          <w:kern w:val="2"/>
          <w:szCs w:val="20"/>
        </w:rPr>
        <w:t>Not treated.</w:t>
      </w:r>
    </w:p>
    <w:p w14:paraId="6BE2AD80" w14:textId="77777777" w:rsidR="008210ED" w:rsidRPr="008210ED" w:rsidRDefault="008210ED" w:rsidP="008210ED">
      <w:pPr>
        <w:rPr>
          <w:rFonts w:ascii="Times New Roman" w:eastAsia="SimSun" w:hAnsi="Times New Roman"/>
          <w:kern w:val="2"/>
          <w:szCs w:val="20"/>
        </w:rPr>
      </w:pPr>
      <w:r w:rsidRPr="008210ED">
        <w:rPr>
          <w:rFonts w:ascii="Times New Roman" w:eastAsia="SimSun" w:hAnsi="Times New Roman"/>
          <w:kern w:val="2"/>
          <w:szCs w:val="20"/>
        </w:rPr>
        <w:t>R1-1706901</w:t>
      </w:r>
      <w:r w:rsidRPr="008210ED">
        <w:rPr>
          <w:rFonts w:ascii="Times New Roman" w:eastAsia="SimSun" w:hAnsi="Times New Roman"/>
          <w:kern w:val="2"/>
          <w:szCs w:val="20"/>
        </w:rPr>
        <w:tab/>
        <w:t>TB mapping for slot aggregation</w:t>
      </w:r>
      <w:r w:rsidRPr="008210ED">
        <w:rPr>
          <w:rFonts w:ascii="Times New Roman" w:eastAsia="SimSun" w:hAnsi="Times New Roman"/>
          <w:kern w:val="2"/>
          <w:szCs w:val="20"/>
        </w:rPr>
        <w:tab/>
        <w:t>Huawei, HiSilicon</w:t>
      </w:r>
    </w:p>
    <w:p w14:paraId="7226F2CB" w14:textId="77777777" w:rsidR="008210ED" w:rsidRPr="008210ED" w:rsidRDefault="008210ED" w:rsidP="008210ED">
      <w:pPr>
        <w:rPr>
          <w:rFonts w:ascii="Times New Roman" w:eastAsia="SimSun" w:hAnsi="Times New Roman"/>
          <w:kern w:val="2"/>
          <w:szCs w:val="20"/>
        </w:rPr>
      </w:pPr>
      <w:r w:rsidRPr="008210ED">
        <w:rPr>
          <w:rFonts w:ascii="Times New Roman" w:eastAsia="SimSun" w:hAnsi="Times New Roman"/>
          <w:kern w:val="2"/>
          <w:szCs w:val="20"/>
        </w:rPr>
        <w:t>R1-1706917</w:t>
      </w:r>
      <w:r w:rsidRPr="008210ED">
        <w:rPr>
          <w:rFonts w:ascii="Times New Roman" w:eastAsia="SimSun" w:hAnsi="Times New Roman"/>
          <w:kern w:val="2"/>
          <w:szCs w:val="20"/>
        </w:rPr>
        <w:tab/>
        <w:t>Data transmission for DL URLLC</w:t>
      </w:r>
      <w:r w:rsidRPr="008210ED">
        <w:rPr>
          <w:rFonts w:ascii="Times New Roman" w:eastAsia="SimSun" w:hAnsi="Times New Roman"/>
          <w:kern w:val="2"/>
          <w:szCs w:val="20"/>
        </w:rPr>
        <w:tab/>
        <w:t>Huawei, HiSilicon</w:t>
      </w:r>
    </w:p>
    <w:p w14:paraId="5B3D5A25" w14:textId="77777777" w:rsidR="008210ED" w:rsidRPr="008210ED" w:rsidRDefault="008210ED" w:rsidP="008210ED">
      <w:pPr>
        <w:rPr>
          <w:rFonts w:ascii="Times New Roman" w:eastAsia="SimSun" w:hAnsi="Times New Roman"/>
          <w:kern w:val="2"/>
          <w:szCs w:val="20"/>
        </w:rPr>
      </w:pPr>
      <w:r w:rsidRPr="008210ED">
        <w:rPr>
          <w:rFonts w:ascii="Times New Roman" w:eastAsia="SimSun" w:hAnsi="Times New Roman"/>
          <w:kern w:val="2"/>
          <w:szCs w:val="20"/>
        </w:rPr>
        <w:t>R1-1707190</w:t>
      </w:r>
      <w:r w:rsidRPr="008210ED">
        <w:rPr>
          <w:rFonts w:ascii="Times New Roman" w:eastAsia="SimSun" w:hAnsi="Times New Roman"/>
          <w:kern w:val="2"/>
          <w:szCs w:val="20"/>
        </w:rPr>
        <w:tab/>
        <w:t>NR DL scheduling considerations for URLLC</w:t>
      </w:r>
      <w:r w:rsidRPr="008210ED">
        <w:rPr>
          <w:rFonts w:ascii="Times New Roman" w:eastAsia="SimSun" w:hAnsi="Times New Roman"/>
          <w:kern w:val="2"/>
          <w:szCs w:val="20"/>
        </w:rPr>
        <w:tab/>
        <w:t>ZTE</w:t>
      </w:r>
    </w:p>
    <w:p w14:paraId="5BB815C8" w14:textId="77777777" w:rsidR="008210ED" w:rsidRPr="008210ED" w:rsidRDefault="008210ED" w:rsidP="008210ED">
      <w:pPr>
        <w:rPr>
          <w:rFonts w:ascii="Times New Roman" w:eastAsia="SimSun" w:hAnsi="Times New Roman"/>
          <w:kern w:val="2"/>
          <w:szCs w:val="20"/>
        </w:rPr>
      </w:pPr>
      <w:r w:rsidRPr="008210ED">
        <w:rPr>
          <w:rFonts w:ascii="Times New Roman" w:eastAsia="SimSun" w:hAnsi="Times New Roman"/>
          <w:kern w:val="2"/>
          <w:szCs w:val="20"/>
        </w:rPr>
        <w:t>R1-1707200</w:t>
      </w:r>
      <w:r w:rsidRPr="008210ED">
        <w:rPr>
          <w:rFonts w:ascii="Times New Roman" w:eastAsia="SimSun" w:hAnsi="Times New Roman"/>
          <w:kern w:val="2"/>
          <w:szCs w:val="20"/>
        </w:rPr>
        <w:tab/>
        <w:t>Frequency and time resource allocation schemes for NR</w:t>
      </w:r>
      <w:r w:rsidRPr="008210ED">
        <w:rPr>
          <w:rFonts w:ascii="Times New Roman" w:eastAsia="SimSun" w:hAnsi="Times New Roman"/>
          <w:kern w:val="2"/>
          <w:szCs w:val="20"/>
        </w:rPr>
        <w:tab/>
        <w:t>NEC</w:t>
      </w:r>
    </w:p>
    <w:p w14:paraId="4028796A" w14:textId="77777777" w:rsidR="008210ED" w:rsidRPr="008210ED" w:rsidRDefault="008210ED" w:rsidP="008210ED">
      <w:pPr>
        <w:rPr>
          <w:rFonts w:ascii="Times New Roman" w:eastAsia="SimSun" w:hAnsi="Times New Roman"/>
          <w:kern w:val="2"/>
          <w:szCs w:val="20"/>
        </w:rPr>
      </w:pPr>
      <w:r w:rsidRPr="008210ED">
        <w:rPr>
          <w:rFonts w:ascii="Times New Roman" w:eastAsia="SimSun" w:hAnsi="Times New Roman"/>
          <w:kern w:val="2"/>
          <w:szCs w:val="20"/>
        </w:rPr>
        <w:t>R1-1707237</w:t>
      </w:r>
      <w:r w:rsidRPr="008210ED">
        <w:rPr>
          <w:rFonts w:ascii="Times New Roman" w:eastAsia="SimSun" w:hAnsi="Times New Roman"/>
          <w:kern w:val="2"/>
          <w:szCs w:val="20"/>
        </w:rPr>
        <w:tab/>
        <w:t>Discussion on flexible length scheduling</w:t>
      </w:r>
      <w:r w:rsidRPr="008210ED">
        <w:rPr>
          <w:rFonts w:ascii="Times New Roman" w:eastAsia="SimSun" w:hAnsi="Times New Roman"/>
          <w:kern w:val="2"/>
          <w:szCs w:val="20"/>
        </w:rPr>
        <w:tab/>
        <w:t>vivo</w:t>
      </w:r>
    </w:p>
    <w:p w14:paraId="6BC6B697" w14:textId="77777777" w:rsidR="008210ED" w:rsidRPr="008210ED" w:rsidRDefault="008210ED" w:rsidP="008210ED">
      <w:pPr>
        <w:rPr>
          <w:rFonts w:ascii="Times New Roman" w:eastAsia="SimSun" w:hAnsi="Times New Roman"/>
          <w:kern w:val="2"/>
          <w:szCs w:val="20"/>
        </w:rPr>
      </w:pPr>
      <w:r w:rsidRPr="008210ED">
        <w:rPr>
          <w:rFonts w:ascii="Times New Roman" w:eastAsia="SimSun" w:hAnsi="Times New Roman"/>
          <w:kern w:val="2"/>
          <w:szCs w:val="20"/>
        </w:rPr>
        <w:t>R1-1707238</w:t>
      </w:r>
      <w:r w:rsidRPr="008210ED">
        <w:rPr>
          <w:rFonts w:ascii="Times New Roman" w:eastAsia="SimSun" w:hAnsi="Times New Roman"/>
          <w:kern w:val="2"/>
          <w:szCs w:val="20"/>
        </w:rPr>
        <w:tab/>
        <w:t>Discussion on resource allocation in NR</w:t>
      </w:r>
      <w:r w:rsidRPr="008210ED">
        <w:rPr>
          <w:rFonts w:ascii="Times New Roman" w:eastAsia="SimSun" w:hAnsi="Times New Roman"/>
          <w:kern w:val="2"/>
          <w:szCs w:val="20"/>
        </w:rPr>
        <w:tab/>
        <w:t>vivo</w:t>
      </w:r>
    </w:p>
    <w:p w14:paraId="4157ABF4" w14:textId="77777777" w:rsidR="008210ED" w:rsidRPr="008210ED" w:rsidRDefault="008210ED" w:rsidP="008210ED">
      <w:pPr>
        <w:rPr>
          <w:rFonts w:ascii="Times New Roman" w:eastAsia="SimSun" w:hAnsi="Times New Roman"/>
          <w:kern w:val="2"/>
          <w:szCs w:val="20"/>
        </w:rPr>
      </w:pPr>
      <w:r w:rsidRPr="008210ED">
        <w:rPr>
          <w:rFonts w:ascii="Times New Roman" w:eastAsia="SimSun" w:hAnsi="Times New Roman"/>
          <w:kern w:val="2"/>
          <w:szCs w:val="20"/>
        </w:rPr>
        <w:t>R1-1707239</w:t>
      </w:r>
      <w:r w:rsidRPr="008210ED">
        <w:rPr>
          <w:rFonts w:ascii="Times New Roman" w:eastAsia="SimSun" w:hAnsi="Times New Roman"/>
          <w:kern w:val="2"/>
          <w:szCs w:val="20"/>
        </w:rPr>
        <w:tab/>
        <w:t>NR transmission on anchor bandwidth part</w:t>
      </w:r>
      <w:r w:rsidRPr="008210ED">
        <w:rPr>
          <w:rFonts w:ascii="Times New Roman" w:eastAsia="SimSun" w:hAnsi="Times New Roman"/>
          <w:kern w:val="2"/>
          <w:szCs w:val="20"/>
        </w:rPr>
        <w:tab/>
        <w:t>vivo</w:t>
      </w:r>
    </w:p>
    <w:p w14:paraId="5B6C7519" w14:textId="77777777" w:rsidR="008210ED" w:rsidRPr="008210ED" w:rsidRDefault="008210ED" w:rsidP="008210ED">
      <w:pPr>
        <w:rPr>
          <w:rFonts w:ascii="Times New Roman" w:eastAsia="SimSun" w:hAnsi="Times New Roman"/>
          <w:kern w:val="2"/>
          <w:szCs w:val="20"/>
        </w:rPr>
      </w:pPr>
      <w:r w:rsidRPr="008210ED">
        <w:rPr>
          <w:rFonts w:ascii="Times New Roman" w:eastAsia="SimSun" w:hAnsi="Times New Roman"/>
          <w:kern w:val="2"/>
          <w:szCs w:val="20"/>
        </w:rPr>
        <w:t>R1-1707402</w:t>
      </w:r>
      <w:r w:rsidRPr="008210ED">
        <w:rPr>
          <w:rFonts w:ascii="Times New Roman" w:eastAsia="SimSun" w:hAnsi="Times New Roman"/>
          <w:kern w:val="2"/>
          <w:szCs w:val="20"/>
        </w:rPr>
        <w:tab/>
        <w:t>Support of flexible data channel durations</w:t>
      </w:r>
      <w:r w:rsidRPr="008210ED">
        <w:rPr>
          <w:rFonts w:ascii="Times New Roman" w:eastAsia="SimSun" w:hAnsi="Times New Roman"/>
          <w:kern w:val="2"/>
          <w:szCs w:val="20"/>
        </w:rPr>
        <w:tab/>
        <w:t>Intel Corporation</w:t>
      </w:r>
    </w:p>
    <w:p w14:paraId="6AD52888" w14:textId="77777777" w:rsidR="008210ED" w:rsidRPr="008210ED" w:rsidRDefault="008210ED" w:rsidP="008210ED">
      <w:pPr>
        <w:rPr>
          <w:rFonts w:ascii="Times New Roman" w:eastAsia="SimSun" w:hAnsi="Times New Roman"/>
          <w:kern w:val="2"/>
          <w:szCs w:val="20"/>
        </w:rPr>
      </w:pPr>
      <w:r w:rsidRPr="008210ED">
        <w:rPr>
          <w:rFonts w:ascii="Times New Roman" w:eastAsia="SimSun" w:hAnsi="Times New Roman"/>
          <w:kern w:val="2"/>
          <w:szCs w:val="20"/>
        </w:rPr>
        <w:t>R1-1707508</w:t>
      </w:r>
      <w:r w:rsidRPr="008210ED">
        <w:rPr>
          <w:rFonts w:ascii="Times New Roman" w:eastAsia="SimSun" w:hAnsi="Times New Roman"/>
          <w:kern w:val="2"/>
          <w:szCs w:val="20"/>
        </w:rPr>
        <w:tab/>
        <w:t>NR DL scheduling mechanism</w:t>
      </w:r>
      <w:r w:rsidRPr="008210ED">
        <w:rPr>
          <w:rFonts w:ascii="Times New Roman" w:eastAsia="SimSun" w:hAnsi="Times New Roman"/>
          <w:kern w:val="2"/>
          <w:szCs w:val="20"/>
        </w:rPr>
        <w:tab/>
        <w:t>CATT</w:t>
      </w:r>
    </w:p>
    <w:p w14:paraId="0E80CB31" w14:textId="77777777" w:rsidR="008210ED" w:rsidRPr="008210ED" w:rsidRDefault="008210ED" w:rsidP="008210ED">
      <w:pPr>
        <w:rPr>
          <w:rFonts w:ascii="Times New Roman" w:eastAsia="SimSun" w:hAnsi="Times New Roman"/>
          <w:kern w:val="2"/>
          <w:szCs w:val="20"/>
        </w:rPr>
      </w:pPr>
      <w:r w:rsidRPr="008210ED">
        <w:rPr>
          <w:rFonts w:ascii="Times New Roman" w:eastAsia="SimSun" w:hAnsi="Times New Roman"/>
          <w:kern w:val="2"/>
          <w:szCs w:val="20"/>
        </w:rPr>
        <w:t>R1-1707650</w:t>
      </w:r>
      <w:r w:rsidRPr="008210ED">
        <w:rPr>
          <w:rFonts w:ascii="Times New Roman" w:eastAsia="SimSun" w:hAnsi="Times New Roman"/>
          <w:kern w:val="2"/>
          <w:szCs w:val="20"/>
        </w:rPr>
        <w:tab/>
        <w:t>Discussion on DL data scheduling and RA method for NR</w:t>
      </w:r>
      <w:r w:rsidRPr="008210ED">
        <w:rPr>
          <w:rFonts w:ascii="Times New Roman" w:eastAsia="SimSun" w:hAnsi="Times New Roman"/>
          <w:kern w:val="2"/>
          <w:szCs w:val="20"/>
        </w:rPr>
        <w:tab/>
        <w:t>LG Electronics</w:t>
      </w:r>
    </w:p>
    <w:p w14:paraId="7DFFCBEC" w14:textId="77777777" w:rsidR="008210ED" w:rsidRPr="008210ED" w:rsidRDefault="008210ED" w:rsidP="008210ED">
      <w:pPr>
        <w:rPr>
          <w:rFonts w:ascii="Times New Roman" w:eastAsia="SimSun" w:hAnsi="Times New Roman"/>
          <w:kern w:val="2"/>
          <w:szCs w:val="20"/>
        </w:rPr>
      </w:pPr>
      <w:r w:rsidRPr="008210ED">
        <w:rPr>
          <w:rFonts w:ascii="Times New Roman" w:eastAsia="SimSun" w:hAnsi="Times New Roman"/>
          <w:kern w:val="2"/>
          <w:szCs w:val="20"/>
        </w:rPr>
        <w:t>R1-1707651</w:t>
      </w:r>
      <w:r w:rsidRPr="008210ED">
        <w:rPr>
          <w:rFonts w:ascii="Times New Roman" w:eastAsia="SimSun" w:hAnsi="Times New Roman"/>
          <w:kern w:val="2"/>
          <w:szCs w:val="20"/>
        </w:rPr>
        <w:tab/>
        <w:t>Discussion on multi-slot/cross-slot scheduling for NR</w:t>
      </w:r>
      <w:r w:rsidRPr="008210ED">
        <w:rPr>
          <w:rFonts w:ascii="Times New Roman" w:eastAsia="SimSun" w:hAnsi="Times New Roman"/>
          <w:kern w:val="2"/>
          <w:szCs w:val="20"/>
        </w:rPr>
        <w:tab/>
        <w:t>LG Electronics</w:t>
      </w:r>
    </w:p>
    <w:p w14:paraId="593F149E" w14:textId="77777777" w:rsidR="008210ED" w:rsidRPr="008210ED" w:rsidRDefault="008210ED" w:rsidP="008210ED">
      <w:pPr>
        <w:rPr>
          <w:rFonts w:ascii="Times New Roman" w:eastAsia="SimSun" w:hAnsi="Times New Roman"/>
          <w:kern w:val="2"/>
          <w:szCs w:val="20"/>
        </w:rPr>
      </w:pPr>
      <w:r w:rsidRPr="008210ED">
        <w:rPr>
          <w:rFonts w:ascii="Times New Roman" w:eastAsia="SimSun" w:hAnsi="Times New Roman"/>
          <w:kern w:val="2"/>
          <w:szCs w:val="20"/>
        </w:rPr>
        <w:t>R1-1707652</w:t>
      </w:r>
      <w:r w:rsidRPr="008210ED">
        <w:rPr>
          <w:rFonts w:ascii="Times New Roman" w:eastAsia="SimSun" w:hAnsi="Times New Roman"/>
          <w:kern w:val="2"/>
          <w:szCs w:val="20"/>
        </w:rPr>
        <w:tab/>
        <w:t>Discussion on Resource Allocation</w:t>
      </w:r>
      <w:r w:rsidRPr="008210ED">
        <w:rPr>
          <w:rFonts w:ascii="Times New Roman" w:eastAsia="SimSun" w:hAnsi="Times New Roman"/>
          <w:kern w:val="2"/>
          <w:szCs w:val="20"/>
        </w:rPr>
        <w:tab/>
        <w:t>LG Electronics</w:t>
      </w:r>
    </w:p>
    <w:p w14:paraId="6406E336" w14:textId="77777777" w:rsidR="008210ED" w:rsidRPr="008210ED" w:rsidRDefault="008210ED" w:rsidP="008210ED">
      <w:pPr>
        <w:rPr>
          <w:rFonts w:ascii="Times New Roman" w:eastAsia="SimSun" w:hAnsi="Times New Roman"/>
          <w:kern w:val="2"/>
          <w:szCs w:val="20"/>
        </w:rPr>
      </w:pPr>
      <w:r w:rsidRPr="008210ED">
        <w:rPr>
          <w:rFonts w:ascii="Times New Roman" w:eastAsia="SimSun" w:hAnsi="Times New Roman"/>
          <w:kern w:val="2"/>
          <w:szCs w:val="20"/>
        </w:rPr>
        <w:t>R1-1707719</w:t>
      </w:r>
      <w:r w:rsidRPr="008210ED">
        <w:rPr>
          <w:rFonts w:ascii="Times New Roman" w:eastAsia="SimSun" w:hAnsi="Times New Roman"/>
          <w:kern w:val="2"/>
          <w:szCs w:val="20"/>
        </w:rPr>
        <w:tab/>
        <w:t>On bandwidth part configuration</w:t>
      </w:r>
      <w:r w:rsidRPr="008210ED">
        <w:rPr>
          <w:rFonts w:ascii="Times New Roman" w:eastAsia="SimSun" w:hAnsi="Times New Roman"/>
          <w:kern w:val="2"/>
          <w:szCs w:val="20"/>
        </w:rPr>
        <w:tab/>
        <w:t>Guangdong OPPO Mobile Telecom.</w:t>
      </w:r>
    </w:p>
    <w:p w14:paraId="77478B72" w14:textId="77777777" w:rsidR="008210ED" w:rsidRPr="008210ED" w:rsidRDefault="008210ED" w:rsidP="008210ED">
      <w:pPr>
        <w:rPr>
          <w:rFonts w:ascii="Times New Roman" w:eastAsia="SimSun" w:hAnsi="Times New Roman"/>
          <w:kern w:val="2"/>
          <w:szCs w:val="20"/>
        </w:rPr>
      </w:pPr>
      <w:r w:rsidRPr="008210ED">
        <w:rPr>
          <w:rFonts w:ascii="Times New Roman" w:eastAsia="SimSun" w:hAnsi="Times New Roman"/>
          <w:kern w:val="2"/>
          <w:szCs w:val="20"/>
        </w:rPr>
        <w:t>R1-1707720</w:t>
      </w:r>
      <w:r w:rsidRPr="008210ED">
        <w:rPr>
          <w:rFonts w:ascii="Times New Roman" w:eastAsia="SimSun" w:hAnsi="Times New Roman"/>
          <w:kern w:val="2"/>
          <w:szCs w:val="20"/>
        </w:rPr>
        <w:tab/>
        <w:t>DL resource allocation and indication for NR</w:t>
      </w:r>
      <w:r w:rsidRPr="008210ED">
        <w:rPr>
          <w:rFonts w:ascii="Times New Roman" w:eastAsia="SimSun" w:hAnsi="Times New Roman"/>
          <w:kern w:val="2"/>
          <w:szCs w:val="20"/>
        </w:rPr>
        <w:tab/>
        <w:t>Guangdong OPPO Mobile Telecom.</w:t>
      </w:r>
    </w:p>
    <w:p w14:paraId="0EBD85C9" w14:textId="77777777" w:rsidR="008210ED" w:rsidRPr="008210ED" w:rsidRDefault="008210ED" w:rsidP="008210ED">
      <w:pPr>
        <w:rPr>
          <w:rFonts w:ascii="Times New Roman" w:eastAsia="SimSun" w:hAnsi="Times New Roman"/>
          <w:kern w:val="2"/>
          <w:szCs w:val="20"/>
        </w:rPr>
      </w:pPr>
      <w:r w:rsidRPr="008210ED">
        <w:rPr>
          <w:rFonts w:ascii="Times New Roman" w:eastAsia="SimSun" w:hAnsi="Times New Roman"/>
          <w:kern w:val="2"/>
          <w:szCs w:val="20"/>
        </w:rPr>
        <w:t>R1-1707731</w:t>
      </w:r>
      <w:r w:rsidRPr="008210ED">
        <w:rPr>
          <w:rFonts w:ascii="Times New Roman" w:eastAsia="SimSun" w:hAnsi="Times New Roman"/>
          <w:kern w:val="2"/>
          <w:szCs w:val="20"/>
        </w:rPr>
        <w:tab/>
        <w:t>On forward compatible resources in NR</w:t>
      </w:r>
      <w:r w:rsidRPr="008210ED">
        <w:rPr>
          <w:rFonts w:ascii="Times New Roman" w:eastAsia="SimSun" w:hAnsi="Times New Roman"/>
          <w:kern w:val="2"/>
          <w:szCs w:val="20"/>
        </w:rPr>
        <w:tab/>
        <w:t>AT&amp;T</w:t>
      </w:r>
    </w:p>
    <w:p w14:paraId="17C21CC1" w14:textId="77777777" w:rsidR="008210ED" w:rsidRPr="008210ED" w:rsidRDefault="008210ED" w:rsidP="008210ED">
      <w:pPr>
        <w:rPr>
          <w:rFonts w:ascii="Times New Roman" w:eastAsia="SimSun" w:hAnsi="Times New Roman"/>
          <w:kern w:val="2"/>
          <w:szCs w:val="20"/>
        </w:rPr>
      </w:pPr>
      <w:r w:rsidRPr="008210ED">
        <w:rPr>
          <w:rFonts w:ascii="Times New Roman" w:eastAsia="SimSun" w:hAnsi="Times New Roman"/>
          <w:kern w:val="2"/>
          <w:szCs w:val="20"/>
        </w:rPr>
        <w:t>R1-1707857</w:t>
      </w:r>
      <w:r w:rsidRPr="008210ED">
        <w:rPr>
          <w:rFonts w:ascii="Times New Roman" w:eastAsia="SimSun" w:hAnsi="Times New Roman"/>
          <w:kern w:val="2"/>
          <w:szCs w:val="20"/>
        </w:rPr>
        <w:tab/>
        <w:t>HARQ procedure for DL URLLC</w:t>
      </w:r>
      <w:r w:rsidRPr="008210ED">
        <w:rPr>
          <w:rFonts w:ascii="Times New Roman" w:eastAsia="SimSun" w:hAnsi="Times New Roman"/>
          <w:kern w:val="2"/>
          <w:szCs w:val="20"/>
        </w:rPr>
        <w:tab/>
        <w:t>MediaTek Inc.</w:t>
      </w:r>
    </w:p>
    <w:p w14:paraId="0CD5DC74" w14:textId="77777777" w:rsidR="008210ED" w:rsidRPr="008210ED" w:rsidRDefault="008210ED" w:rsidP="008210ED">
      <w:pPr>
        <w:rPr>
          <w:rFonts w:ascii="Times New Roman" w:eastAsia="SimSun" w:hAnsi="Times New Roman"/>
          <w:kern w:val="2"/>
          <w:szCs w:val="20"/>
        </w:rPr>
      </w:pPr>
      <w:r w:rsidRPr="008210ED">
        <w:rPr>
          <w:rFonts w:ascii="Times New Roman" w:eastAsia="SimSun" w:hAnsi="Times New Roman"/>
          <w:kern w:val="2"/>
          <w:szCs w:val="20"/>
        </w:rPr>
        <w:t>R1-1708017</w:t>
      </w:r>
      <w:r w:rsidRPr="008210ED">
        <w:rPr>
          <w:rFonts w:ascii="Times New Roman" w:eastAsia="SimSun" w:hAnsi="Times New Roman"/>
          <w:kern w:val="2"/>
          <w:szCs w:val="20"/>
        </w:rPr>
        <w:tab/>
        <w:t>DL Resource Allocation Aspects</w:t>
      </w:r>
      <w:r w:rsidRPr="008210ED">
        <w:rPr>
          <w:rFonts w:ascii="Times New Roman" w:eastAsia="SimSun" w:hAnsi="Times New Roman"/>
          <w:kern w:val="2"/>
          <w:szCs w:val="20"/>
        </w:rPr>
        <w:tab/>
        <w:t>Samsung</w:t>
      </w:r>
    </w:p>
    <w:p w14:paraId="0376F46F" w14:textId="77777777" w:rsidR="008210ED" w:rsidRPr="008210ED" w:rsidRDefault="008210ED" w:rsidP="008210ED">
      <w:pPr>
        <w:rPr>
          <w:rFonts w:ascii="Times New Roman" w:eastAsia="SimSun" w:hAnsi="Times New Roman"/>
          <w:kern w:val="2"/>
          <w:szCs w:val="20"/>
        </w:rPr>
      </w:pPr>
      <w:r w:rsidRPr="008210ED">
        <w:rPr>
          <w:rFonts w:ascii="Times New Roman" w:eastAsia="SimSun" w:hAnsi="Times New Roman"/>
          <w:kern w:val="2"/>
          <w:szCs w:val="20"/>
        </w:rPr>
        <w:t>R1-1708018</w:t>
      </w:r>
      <w:r w:rsidRPr="008210ED">
        <w:rPr>
          <w:rFonts w:ascii="Times New Roman" w:eastAsia="SimSun" w:hAnsi="Times New Roman"/>
          <w:kern w:val="2"/>
          <w:szCs w:val="20"/>
        </w:rPr>
        <w:tab/>
        <w:t>DL resource allocation: Time Domain Aspects</w:t>
      </w:r>
      <w:r w:rsidRPr="008210ED">
        <w:rPr>
          <w:rFonts w:ascii="Times New Roman" w:eastAsia="SimSun" w:hAnsi="Times New Roman"/>
          <w:kern w:val="2"/>
          <w:szCs w:val="20"/>
        </w:rPr>
        <w:tab/>
        <w:t>Samsung</w:t>
      </w:r>
    </w:p>
    <w:p w14:paraId="058BF2D6" w14:textId="77777777" w:rsidR="008210ED" w:rsidRPr="008210ED" w:rsidRDefault="008210ED" w:rsidP="008210ED">
      <w:pPr>
        <w:rPr>
          <w:rFonts w:ascii="Times New Roman" w:eastAsia="SimSun" w:hAnsi="Times New Roman"/>
          <w:kern w:val="2"/>
          <w:szCs w:val="20"/>
        </w:rPr>
      </w:pPr>
      <w:r w:rsidRPr="008210ED">
        <w:rPr>
          <w:rFonts w:ascii="Times New Roman" w:eastAsia="SimSun" w:hAnsi="Times New Roman"/>
          <w:kern w:val="2"/>
          <w:szCs w:val="20"/>
        </w:rPr>
        <w:lastRenderedPageBreak/>
        <w:t>R1-1708019</w:t>
      </w:r>
      <w:r w:rsidRPr="008210ED">
        <w:rPr>
          <w:rFonts w:ascii="Times New Roman" w:eastAsia="SimSun" w:hAnsi="Times New Roman"/>
          <w:kern w:val="2"/>
          <w:szCs w:val="20"/>
        </w:rPr>
        <w:tab/>
        <w:t>Scheduling Timing for DL Data Channels</w:t>
      </w:r>
      <w:r w:rsidRPr="008210ED">
        <w:rPr>
          <w:rFonts w:ascii="Times New Roman" w:eastAsia="SimSun" w:hAnsi="Times New Roman"/>
          <w:kern w:val="2"/>
          <w:szCs w:val="20"/>
        </w:rPr>
        <w:tab/>
        <w:t>Samsung</w:t>
      </w:r>
    </w:p>
    <w:p w14:paraId="64EFAB2B" w14:textId="77777777" w:rsidR="008210ED" w:rsidRPr="008210ED" w:rsidRDefault="008210ED" w:rsidP="008210ED">
      <w:pPr>
        <w:rPr>
          <w:rFonts w:ascii="Times New Roman" w:eastAsia="SimSun" w:hAnsi="Times New Roman"/>
          <w:kern w:val="2"/>
          <w:szCs w:val="20"/>
        </w:rPr>
      </w:pPr>
      <w:r w:rsidRPr="008210ED">
        <w:rPr>
          <w:rFonts w:ascii="Times New Roman" w:eastAsia="SimSun" w:hAnsi="Times New Roman"/>
          <w:kern w:val="2"/>
          <w:szCs w:val="20"/>
        </w:rPr>
        <w:t>R1-1708020</w:t>
      </w:r>
      <w:r w:rsidRPr="008210ED">
        <w:rPr>
          <w:rFonts w:ascii="Times New Roman" w:eastAsia="SimSun" w:hAnsi="Times New Roman"/>
          <w:kern w:val="2"/>
          <w:szCs w:val="20"/>
        </w:rPr>
        <w:tab/>
        <w:t>Retuning Aspects for DL Scheduling</w:t>
      </w:r>
      <w:r w:rsidRPr="008210ED">
        <w:rPr>
          <w:rFonts w:ascii="Times New Roman" w:eastAsia="SimSun" w:hAnsi="Times New Roman"/>
          <w:kern w:val="2"/>
          <w:szCs w:val="20"/>
        </w:rPr>
        <w:tab/>
        <w:t>Samsung</w:t>
      </w:r>
    </w:p>
    <w:p w14:paraId="59868FFF" w14:textId="77777777" w:rsidR="008210ED" w:rsidRPr="008210ED" w:rsidRDefault="008210ED" w:rsidP="008210ED">
      <w:pPr>
        <w:rPr>
          <w:rFonts w:ascii="Times New Roman" w:eastAsia="SimSun" w:hAnsi="Times New Roman"/>
          <w:kern w:val="2"/>
          <w:szCs w:val="20"/>
        </w:rPr>
      </w:pPr>
      <w:r w:rsidRPr="008210ED">
        <w:rPr>
          <w:rFonts w:ascii="Times New Roman" w:eastAsia="SimSun" w:hAnsi="Times New Roman"/>
          <w:kern w:val="2"/>
          <w:szCs w:val="20"/>
        </w:rPr>
        <w:t>R1-1708123</w:t>
      </w:r>
      <w:r w:rsidRPr="008210ED">
        <w:rPr>
          <w:rFonts w:ascii="Times New Roman" w:eastAsia="SimSun" w:hAnsi="Times New Roman"/>
          <w:kern w:val="2"/>
          <w:szCs w:val="20"/>
        </w:rPr>
        <w:tab/>
        <w:t>Discussion on data transmission duration</w:t>
      </w:r>
      <w:r w:rsidRPr="008210ED">
        <w:rPr>
          <w:rFonts w:ascii="Times New Roman" w:eastAsia="SimSun" w:hAnsi="Times New Roman"/>
          <w:kern w:val="2"/>
          <w:szCs w:val="20"/>
        </w:rPr>
        <w:tab/>
        <w:t>Huawei, HiSilicon</w:t>
      </w:r>
    </w:p>
    <w:p w14:paraId="1A4F21C0" w14:textId="77777777" w:rsidR="008210ED" w:rsidRPr="008210ED" w:rsidRDefault="008210ED" w:rsidP="008210ED">
      <w:pPr>
        <w:rPr>
          <w:rFonts w:ascii="Times New Roman" w:eastAsia="SimSun" w:hAnsi="Times New Roman"/>
          <w:kern w:val="2"/>
          <w:szCs w:val="20"/>
        </w:rPr>
      </w:pPr>
      <w:r w:rsidRPr="008210ED">
        <w:rPr>
          <w:rFonts w:ascii="Times New Roman" w:eastAsia="SimSun" w:hAnsi="Times New Roman"/>
          <w:kern w:val="2"/>
          <w:szCs w:val="20"/>
        </w:rPr>
        <w:t>R1-1708150</w:t>
      </w:r>
      <w:r w:rsidRPr="008210ED">
        <w:rPr>
          <w:rFonts w:ascii="Times New Roman" w:eastAsia="SimSun" w:hAnsi="Times New Roman"/>
          <w:kern w:val="2"/>
          <w:szCs w:val="20"/>
        </w:rPr>
        <w:tab/>
        <w:t>Slot based scheduling for data channels</w:t>
      </w:r>
      <w:r w:rsidRPr="008210ED">
        <w:rPr>
          <w:rFonts w:ascii="Times New Roman" w:eastAsia="SimSun" w:hAnsi="Times New Roman"/>
          <w:kern w:val="2"/>
          <w:szCs w:val="20"/>
        </w:rPr>
        <w:tab/>
        <w:t>Huawei, HiSilicon</w:t>
      </w:r>
    </w:p>
    <w:p w14:paraId="68CE7CBE" w14:textId="77777777" w:rsidR="008210ED" w:rsidRPr="008210ED" w:rsidRDefault="008210ED" w:rsidP="008210ED">
      <w:pPr>
        <w:rPr>
          <w:rFonts w:ascii="Times New Roman" w:eastAsia="SimSun" w:hAnsi="Times New Roman"/>
          <w:kern w:val="2"/>
          <w:szCs w:val="20"/>
        </w:rPr>
      </w:pPr>
      <w:r w:rsidRPr="008210ED">
        <w:rPr>
          <w:rFonts w:ascii="Times New Roman" w:eastAsia="SimSun" w:hAnsi="Times New Roman"/>
          <w:kern w:val="2"/>
          <w:szCs w:val="20"/>
        </w:rPr>
        <w:t>R1-1708478</w:t>
      </w:r>
      <w:r w:rsidRPr="008210ED">
        <w:rPr>
          <w:rFonts w:ascii="Times New Roman" w:eastAsia="SimSun" w:hAnsi="Times New Roman"/>
          <w:kern w:val="2"/>
          <w:szCs w:val="20"/>
        </w:rPr>
        <w:tab/>
        <w:t>Resource allocation for DL data</w:t>
      </w:r>
      <w:r w:rsidRPr="008210ED">
        <w:rPr>
          <w:rFonts w:ascii="Times New Roman" w:eastAsia="SimSun" w:hAnsi="Times New Roman"/>
          <w:kern w:val="2"/>
          <w:szCs w:val="20"/>
        </w:rPr>
        <w:tab/>
        <w:t>NTT DOCOMO, INC.</w:t>
      </w:r>
    </w:p>
    <w:p w14:paraId="5494757D" w14:textId="77777777" w:rsidR="008210ED" w:rsidRPr="008210ED" w:rsidRDefault="008210ED" w:rsidP="008210ED">
      <w:pPr>
        <w:rPr>
          <w:rFonts w:ascii="Times New Roman" w:eastAsia="SimSun" w:hAnsi="Times New Roman"/>
          <w:kern w:val="2"/>
          <w:szCs w:val="20"/>
        </w:rPr>
      </w:pPr>
      <w:r w:rsidRPr="008210ED">
        <w:rPr>
          <w:rFonts w:ascii="Times New Roman" w:eastAsia="SimSun" w:hAnsi="Times New Roman"/>
          <w:kern w:val="2"/>
          <w:szCs w:val="20"/>
        </w:rPr>
        <w:t>R1-1708520</w:t>
      </w:r>
      <w:r w:rsidRPr="008210ED">
        <w:rPr>
          <w:rFonts w:ascii="Times New Roman" w:eastAsia="SimSun" w:hAnsi="Times New Roman"/>
          <w:kern w:val="2"/>
          <w:szCs w:val="20"/>
        </w:rPr>
        <w:tab/>
        <w:t>On PDSCH/PUSCH scheduling intervals and slot aggregation</w:t>
      </w:r>
      <w:r w:rsidRPr="008210ED">
        <w:rPr>
          <w:rFonts w:ascii="Times New Roman" w:eastAsia="SimSun" w:hAnsi="Times New Roman"/>
          <w:kern w:val="2"/>
          <w:szCs w:val="20"/>
        </w:rPr>
        <w:tab/>
        <w:t>Nokia, Alcatel-Lucent Shanghai Bell</w:t>
      </w:r>
    </w:p>
    <w:p w14:paraId="5E6C2EE6" w14:textId="77777777" w:rsidR="008210ED" w:rsidRPr="008210ED" w:rsidRDefault="008210ED" w:rsidP="008210ED">
      <w:pPr>
        <w:rPr>
          <w:rFonts w:ascii="Times New Roman" w:eastAsia="SimSun" w:hAnsi="Times New Roman"/>
          <w:kern w:val="2"/>
          <w:szCs w:val="20"/>
        </w:rPr>
      </w:pPr>
      <w:r w:rsidRPr="008210ED">
        <w:rPr>
          <w:rFonts w:ascii="Times New Roman" w:eastAsia="SimSun" w:hAnsi="Times New Roman"/>
          <w:kern w:val="2"/>
          <w:szCs w:val="20"/>
        </w:rPr>
        <w:t>R1-1708521</w:t>
      </w:r>
      <w:r w:rsidRPr="008210ED">
        <w:rPr>
          <w:rFonts w:ascii="Times New Roman" w:eastAsia="SimSun" w:hAnsi="Times New Roman"/>
          <w:kern w:val="2"/>
          <w:szCs w:val="20"/>
        </w:rPr>
        <w:tab/>
        <w:t>On resource allocation and TBS determination for PDSCH and CP-OFDM based PUSCH in NR</w:t>
      </w:r>
      <w:r w:rsidRPr="008210ED">
        <w:rPr>
          <w:rFonts w:ascii="Times New Roman" w:eastAsia="SimSun" w:hAnsi="Times New Roman"/>
          <w:kern w:val="2"/>
          <w:szCs w:val="20"/>
        </w:rPr>
        <w:tab/>
        <w:t>Nokia, Alcatel-Lucent Shanghai Bell</w:t>
      </w:r>
    </w:p>
    <w:p w14:paraId="77501C5F" w14:textId="77777777" w:rsidR="008210ED" w:rsidRPr="008210ED" w:rsidRDefault="008210ED" w:rsidP="008210ED">
      <w:pPr>
        <w:rPr>
          <w:rFonts w:ascii="Times New Roman" w:eastAsia="SimSun" w:hAnsi="Times New Roman"/>
          <w:kern w:val="2"/>
          <w:szCs w:val="20"/>
        </w:rPr>
      </w:pPr>
      <w:r w:rsidRPr="008210ED">
        <w:rPr>
          <w:rFonts w:ascii="Times New Roman" w:eastAsia="SimSun" w:hAnsi="Times New Roman"/>
          <w:kern w:val="2"/>
          <w:szCs w:val="20"/>
        </w:rPr>
        <w:t>R1-1708522</w:t>
      </w:r>
      <w:r w:rsidRPr="008210ED">
        <w:rPr>
          <w:rFonts w:ascii="Times New Roman" w:eastAsia="SimSun" w:hAnsi="Times New Roman"/>
          <w:kern w:val="2"/>
          <w:szCs w:val="20"/>
        </w:rPr>
        <w:tab/>
        <w:t>PDSCH scheduling timing in NR</w:t>
      </w:r>
      <w:r w:rsidRPr="008210ED">
        <w:rPr>
          <w:rFonts w:ascii="Times New Roman" w:eastAsia="SimSun" w:hAnsi="Times New Roman"/>
          <w:kern w:val="2"/>
          <w:szCs w:val="20"/>
        </w:rPr>
        <w:tab/>
        <w:t>Nokia, Alcatel-Lucent Shanghai Bell</w:t>
      </w:r>
    </w:p>
    <w:p w14:paraId="575D5B27" w14:textId="77777777" w:rsidR="008210ED" w:rsidRPr="008210ED" w:rsidRDefault="008210ED" w:rsidP="008210ED">
      <w:pPr>
        <w:rPr>
          <w:rFonts w:ascii="Times New Roman" w:eastAsia="SimSun" w:hAnsi="Times New Roman"/>
          <w:kern w:val="2"/>
          <w:szCs w:val="20"/>
        </w:rPr>
      </w:pPr>
      <w:r w:rsidRPr="008210ED">
        <w:rPr>
          <w:rFonts w:ascii="Times New Roman" w:eastAsia="SimSun" w:hAnsi="Times New Roman"/>
          <w:kern w:val="2"/>
          <w:szCs w:val="20"/>
        </w:rPr>
        <w:t>R1-1708624</w:t>
      </w:r>
      <w:r w:rsidRPr="008210ED">
        <w:rPr>
          <w:rFonts w:ascii="Times New Roman" w:eastAsia="SimSun" w:hAnsi="Times New Roman"/>
          <w:kern w:val="2"/>
          <w:szCs w:val="20"/>
        </w:rPr>
        <w:tab/>
        <w:t>Discussion TB size determination</w:t>
      </w:r>
      <w:r w:rsidRPr="008210ED">
        <w:rPr>
          <w:rFonts w:ascii="Times New Roman" w:eastAsia="SimSun" w:hAnsi="Times New Roman"/>
          <w:kern w:val="2"/>
          <w:szCs w:val="20"/>
        </w:rPr>
        <w:tab/>
        <w:t>Qualcomm Incorporated</w:t>
      </w:r>
    </w:p>
    <w:p w14:paraId="337EBDB6" w14:textId="77777777" w:rsidR="008210ED" w:rsidRPr="008210ED" w:rsidRDefault="008210ED" w:rsidP="008210ED">
      <w:pPr>
        <w:rPr>
          <w:rFonts w:ascii="Times New Roman" w:eastAsia="SimSun" w:hAnsi="Times New Roman"/>
          <w:kern w:val="2"/>
          <w:szCs w:val="20"/>
        </w:rPr>
      </w:pPr>
      <w:r w:rsidRPr="008210ED">
        <w:rPr>
          <w:rFonts w:ascii="Times New Roman" w:eastAsia="SimSun" w:hAnsi="Times New Roman"/>
          <w:kern w:val="2"/>
          <w:szCs w:val="20"/>
        </w:rPr>
        <w:t>R1-1709010</w:t>
      </w:r>
      <w:r w:rsidRPr="008210ED">
        <w:rPr>
          <w:rFonts w:ascii="Times New Roman" w:eastAsia="SimSun" w:hAnsi="Times New Roman"/>
          <w:kern w:val="2"/>
          <w:szCs w:val="20"/>
        </w:rPr>
        <w:tab/>
        <w:t>DL data scheduling</w:t>
      </w:r>
      <w:r w:rsidRPr="008210ED">
        <w:rPr>
          <w:rFonts w:ascii="Times New Roman" w:eastAsia="SimSun" w:hAnsi="Times New Roman"/>
          <w:kern w:val="2"/>
          <w:szCs w:val="20"/>
        </w:rPr>
        <w:tab/>
        <w:t>InterDigital Inc.</w:t>
      </w:r>
    </w:p>
    <w:p w14:paraId="2040C117" w14:textId="77777777" w:rsidR="008210ED" w:rsidRPr="008210ED" w:rsidRDefault="008210ED" w:rsidP="008210ED">
      <w:pPr>
        <w:rPr>
          <w:rFonts w:ascii="Times New Roman" w:eastAsia="SimSun" w:hAnsi="Times New Roman"/>
          <w:kern w:val="2"/>
          <w:szCs w:val="20"/>
        </w:rPr>
      </w:pPr>
      <w:r w:rsidRPr="008210ED">
        <w:rPr>
          <w:rFonts w:ascii="Times New Roman" w:eastAsia="SimSun" w:hAnsi="Times New Roman"/>
          <w:kern w:val="2"/>
          <w:szCs w:val="20"/>
        </w:rPr>
        <w:t>R1-1709028</w:t>
      </w:r>
      <w:r w:rsidRPr="008210ED">
        <w:rPr>
          <w:rFonts w:ascii="Times New Roman" w:eastAsia="SimSun" w:hAnsi="Times New Roman"/>
          <w:kern w:val="2"/>
          <w:szCs w:val="20"/>
        </w:rPr>
        <w:tab/>
        <w:t>Indication of Transmission Duration</w:t>
      </w:r>
      <w:r w:rsidRPr="008210ED">
        <w:rPr>
          <w:rFonts w:ascii="Times New Roman" w:eastAsia="SimSun" w:hAnsi="Times New Roman"/>
          <w:kern w:val="2"/>
          <w:szCs w:val="20"/>
        </w:rPr>
        <w:tab/>
        <w:t>KT Corp.</w:t>
      </w:r>
    </w:p>
    <w:p w14:paraId="6F3C5E41" w14:textId="77777777" w:rsidR="008210ED" w:rsidRPr="008210ED" w:rsidRDefault="008210ED" w:rsidP="008210ED">
      <w:pPr>
        <w:rPr>
          <w:rFonts w:ascii="Times New Roman" w:eastAsia="SimSun" w:hAnsi="Times New Roman"/>
          <w:kern w:val="2"/>
          <w:szCs w:val="20"/>
        </w:rPr>
      </w:pPr>
      <w:r w:rsidRPr="008210ED">
        <w:rPr>
          <w:rFonts w:ascii="Times New Roman" w:eastAsia="SimSun" w:hAnsi="Times New Roman"/>
          <w:kern w:val="2"/>
          <w:szCs w:val="20"/>
        </w:rPr>
        <w:t>R1-1709049</w:t>
      </w:r>
      <w:r w:rsidRPr="008210ED">
        <w:rPr>
          <w:rFonts w:ascii="Times New Roman" w:eastAsia="SimSun" w:hAnsi="Times New Roman"/>
          <w:kern w:val="2"/>
          <w:szCs w:val="20"/>
        </w:rPr>
        <w:tab/>
        <w:t>Two-step resource allocation for data channel in NR</w:t>
      </w:r>
      <w:r w:rsidRPr="008210ED">
        <w:rPr>
          <w:rFonts w:ascii="Times New Roman" w:eastAsia="SimSun" w:hAnsi="Times New Roman"/>
          <w:kern w:val="2"/>
          <w:szCs w:val="20"/>
        </w:rPr>
        <w:tab/>
        <w:t>ASUSTEK COMPUTER (SHANGHAI)</w:t>
      </w:r>
    </w:p>
    <w:p w14:paraId="79F8C7B7" w14:textId="77777777" w:rsidR="008210ED" w:rsidRPr="008210ED" w:rsidRDefault="008210ED" w:rsidP="008210ED">
      <w:pPr>
        <w:rPr>
          <w:rFonts w:ascii="Times New Roman" w:eastAsia="SimSun" w:hAnsi="Times New Roman"/>
          <w:kern w:val="2"/>
          <w:szCs w:val="20"/>
        </w:rPr>
      </w:pPr>
      <w:r w:rsidRPr="008210ED">
        <w:rPr>
          <w:rFonts w:ascii="Times New Roman" w:eastAsia="SimSun" w:hAnsi="Times New Roman"/>
          <w:kern w:val="2"/>
          <w:szCs w:val="20"/>
        </w:rPr>
        <w:t>R1-1709092</w:t>
      </w:r>
      <w:r w:rsidRPr="008210ED">
        <w:rPr>
          <w:rFonts w:ascii="Times New Roman" w:eastAsia="SimSun" w:hAnsi="Times New Roman"/>
          <w:kern w:val="2"/>
          <w:szCs w:val="20"/>
        </w:rPr>
        <w:tab/>
        <w:t>On Resource Allocation for UEs Not Supporting the Full Carrier Bandwidth</w:t>
      </w:r>
      <w:r w:rsidRPr="008210ED">
        <w:rPr>
          <w:rFonts w:ascii="Times New Roman" w:eastAsia="SimSun" w:hAnsi="Times New Roman"/>
          <w:kern w:val="2"/>
          <w:szCs w:val="20"/>
        </w:rPr>
        <w:tab/>
        <w:t>Ericsson</w:t>
      </w:r>
    </w:p>
    <w:p w14:paraId="5812AB18" w14:textId="77777777" w:rsidR="008210ED" w:rsidRPr="008210ED" w:rsidRDefault="008210ED" w:rsidP="008210ED">
      <w:pPr>
        <w:rPr>
          <w:rFonts w:ascii="Times New Roman" w:eastAsia="SimSun" w:hAnsi="Times New Roman"/>
          <w:kern w:val="2"/>
          <w:szCs w:val="20"/>
        </w:rPr>
      </w:pPr>
      <w:r w:rsidRPr="008210ED">
        <w:rPr>
          <w:rFonts w:ascii="Times New Roman" w:eastAsia="SimSun" w:hAnsi="Times New Roman"/>
          <w:kern w:val="2"/>
          <w:szCs w:val="20"/>
        </w:rPr>
        <w:t>R1-1709093</w:t>
      </w:r>
      <w:r w:rsidRPr="008210ED">
        <w:rPr>
          <w:rFonts w:ascii="Times New Roman" w:eastAsia="SimSun" w:hAnsi="Times New Roman"/>
          <w:kern w:val="2"/>
          <w:szCs w:val="20"/>
        </w:rPr>
        <w:tab/>
        <w:t>On MCS/transport Block Size Determination for PDSCH</w:t>
      </w:r>
      <w:r w:rsidRPr="008210ED">
        <w:rPr>
          <w:rFonts w:ascii="Times New Roman" w:eastAsia="SimSun" w:hAnsi="Times New Roman"/>
          <w:kern w:val="2"/>
          <w:szCs w:val="20"/>
        </w:rPr>
        <w:tab/>
        <w:t>Ericsson</w:t>
      </w:r>
    </w:p>
    <w:p w14:paraId="5F3A9C0C" w14:textId="77777777" w:rsidR="008210ED" w:rsidRPr="008210ED" w:rsidRDefault="008210ED" w:rsidP="008210ED">
      <w:pPr>
        <w:rPr>
          <w:rFonts w:ascii="Times New Roman" w:eastAsia="SimSun" w:hAnsi="Times New Roman"/>
          <w:kern w:val="2"/>
          <w:szCs w:val="20"/>
        </w:rPr>
      </w:pPr>
      <w:r w:rsidRPr="008210ED">
        <w:rPr>
          <w:rFonts w:ascii="Times New Roman" w:eastAsia="SimSun" w:hAnsi="Times New Roman"/>
          <w:kern w:val="2"/>
          <w:szCs w:val="20"/>
        </w:rPr>
        <w:t>R1-1709094</w:t>
      </w:r>
      <w:r w:rsidRPr="008210ED">
        <w:rPr>
          <w:rFonts w:ascii="Times New Roman" w:eastAsia="SimSun" w:hAnsi="Times New Roman"/>
          <w:kern w:val="2"/>
          <w:szCs w:val="20"/>
        </w:rPr>
        <w:tab/>
        <w:t>On Mixed Numerology</w:t>
      </w:r>
      <w:r w:rsidRPr="008210ED">
        <w:rPr>
          <w:rFonts w:ascii="Times New Roman" w:eastAsia="SimSun" w:hAnsi="Times New Roman"/>
          <w:kern w:val="2"/>
          <w:szCs w:val="20"/>
        </w:rPr>
        <w:tab/>
        <w:t>Ericsson</w:t>
      </w:r>
    </w:p>
    <w:p w14:paraId="1174CA54" w14:textId="060B6EDA" w:rsidR="00444217" w:rsidRPr="008210ED" w:rsidRDefault="008210ED" w:rsidP="00444217">
      <w:pPr>
        <w:rPr>
          <w:rFonts w:ascii="Times New Roman" w:eastAsia="SimSun" w:hAnsi="Times New Roman"/>
          <w:kern w:val="2"/>
          <w:szCs w:val="20"/>
        </w:rPr>
      </w:pPr>
      <w:r w:rsidRPr="008210ED">
        <w:rPr>
          <w:rFonts w:ascii="Times New Roman" w:eastAsia="SimSun" w:hAnsi="Times New Roman"/>
          <w:kern w:val="2"/>
          <w:szCs w:val="20"/>
        </w:rPr>
        <w:t>R1-1709095</w:t>
      </w:r>
      <w:r w:rsidRPr="008210ED">
        <w:rPr>
          <w:rFonts w:ascii="Times New Roman" w:eastAsia="SimSun" w:hAnsi="Times New Roman"/>
          <w:kern w:val="2"/>
          <w:szCs w:val="20"/>
        </w:rPr>
        <w:tab/>
        <w:t>On Frequency-domain and Time-domain Resource Allocation</w:t>
      </w:r>
      <w:r w:rsidRPr="008210ED">
        <w:rPr>
          <w:rFonts w:ascii="Times New Roman" w:eastAsia="SimSun" w:hAnsi="Times New Roman"/>
          <w:kern w:val="2"/>
          <w:szCs w:val="20"/>
        </w:rPr>
        <w:tab/>
        <w:t>Ericsson</w:t>
      </w:r>
    </w:p>
    <w:p w14:paraId="4882BCED" w14:textId="77777777" w:rsidR="00444217" w:rsidRPr="00AD7358" w:rsidRDefault="00444217" w:rsidP="003B1632">
      <w:pPr>
        <w:pStyle w:val="Heading5"/>
        <w:rPr>
          <w:rFonts w:eastAsia="MS PGothic"/>
        </w:rPr>
      </w:pPr>
      <w:bookmarkStart w:id="347" w:name="_Toc490934868"/>
      <w:r>
        <w:t>UL data scheduling</w:t>
      </w:r>
      <w:bookmarkEnd w:id="347"/>
    </w:p>
    <w:p w14:paraId="5A96A3B7" w14:textId="77777777" w:rsidR="00444217" w:rsidRDefault="00444217" w:rsidP="00444217">
      <w:pPr>
        <w:rPr>
          <w:rFonts w:eastAsia="MS Mincho"/>
          <w:i/>
          <w:lang w:eastAsia="ja-JP"/>
        </w:rPr>
      </w:pPr>
      <w:r>
        <w:rPr>
          <w:rFonts w:eastAsia="MS Mincho"/>
          <w:i/>
          <w:lang w:eastAsia="ja-JP"/>
        </w:rPr>
        <w:t>Including frequency-domain and/or time-domain resource allocation, scheduling timing, MCS/transport block determination, scheduling request mechanism/procedure, UL transmission without grant, etc.</w:t>
      </w:r>
    </w:p>
    <w:p w14:paraId="4B763EA2" w14:textId="77777777" w:rsidR="00B53852" w:rsidRDefault="00B53852" w:rsidP="00B53852">
      <w:pPr>
        <w:rPr>
          <w:rFonts w:eastAsia="MS Mincho"/>
          <w:i/>
          <w:lang w:eastAsia="ja-JP"/>
        </w:rPr>
      </w:pPr>
    </w:p>
    <w:p w14:paraId="5A29FE2A" w14:textId="77777777" w:rsidR="00B53852" w:rsidRPr="00B53852" w:rsidRDefault="000752FA" w:rsidP="00B53852">
      <w:pPr>
        <w:rPr>
          <w:rFonts w:eastAsia="MS Mincho"/>
          <w:b/>
          <w:lang w:val="en-US" w:eastAsia="ja-JP"/>
        </w:rPr>
      </w:pPr>
      <w:hyperlink r:id="rId988" w:history="1">
        <w:r w:rsidR="00B53852" w:rsidRPr="00B53852">
          <w:rPr>
            <w:rStyle w:val="Hyperlink"/>
            <w:rFonts w:eastAsia="MS Mincho"/>
            <w:b/>
            <w:lang w:val="en-US" w:eastAsia="ja-JP"/>
          </w:rPr>
          <w:t>R1-1708116</w:t>
        </w:r>
      </w:hyperlink>
      <w:r w:rsidR="00B53852" w:rsidRPr="00B53852">
        <w:rPr>
          <w:rFonts w:eastAsia="MS Mincho"/>
          <w:b/>
          <w:lang w:val="en-US" w:eastAsia="ja-JP"/>
        </w:rPr>
        <w:tab/>
        <w:t>The relation between UL grant-free and SPS</w:t>
      </w:r>
      <w:r w:rsidR="00B53852" w:rsidRPr="00B53852">
        <w:rPr>
          <w:rFonts w:eastAsia="MS Mincho"/>
          <w:b/>
          <w:lang w:val="en-US" w:eastAsia="ja-JP"/>
        </w:rPr>
        <w:tab/>
        <w:t>Panasonic</w:t>
      </w:r>
    </w:p>
    <w:p w14:paraId="4EFD6B40" w14:textId="3BB53435" w:rsidR="00B53852" w:rsidRDefault="00B53852" w:rsidP="00B53852">
      <w:pPr>
        <w:rPr>
          <w:lang w:eastAsia="ja-JP"/>
        </w:rPr>
      </w:pPr>
      <w:r>
        <w:rPr>
          <w:lang w:eastAsia="ja-JP"/>
        </w:rPr>
        <w:t>Proposal: grant free transmission supports following:</w:t>
      </w:r>
    </w:p>
    <w:p w14:paraId="6B086478" w14:textId="5A3441D1" w:rsidR="00B53852" w:rsidRPr="00B53852" w:rsidRDefault="00B53852" w:rsidP="007402D7">
      <w:pPr>
        <w:pStyle w:val="ListParagraph"/>
        <w:numPr>
          <w:ilvl w:val="0"/>
          <w:numId w:val="28"/>
        </w:numPr>
        <w:spacing w:after="0"/>
        <w:rPr>
          <w:lang w:val="en-US"/>
        </w:rPr>
      </w:pPr>
      <w:r w:rsidRPr="00B53852">
        <w:rPr>
          <w:lang w:val="en-US"/>
        </w:rPr>
        <w:t>The time/frequency resource for grant free should be allowed to be modified by L1 signalling (DL control).</w:t>
      </w:r>
    </w:p>
    <w:p w14:paraId="3C0330DA" w14:textId="0CBCC133" w:rsidR="00B53852" w:rsidRPr="00B53852" w:rsidRDefault="00B53852" w:rsidP="007402D7">
      <w:pPr>
        <w:pStyle w:val="ListParagraph"/>
        <w:numPr>
          <w:ilvl w:val="0"/>
          <w:numId w:val="28"/>
        </w:numPr>
        <w:spacing w:after="0"/>
        <w:rPr>
          <w:lang w:val="en-US"/>
        </w:rPr>
      </w:pPr>
      <w:r w:rsidRPr="00B53852">
        <w:rPr>
          <w:lang w:val="en-US"/>
        </w:rPr>
        <w:t>The periodicity to check L1 signalling to modify the grant-free time/frequency resource need to be configurable at least the order from 1 minutes to 1 hour.</w:t>
      </w:r>
    </w:p>
    <w:p w14:paraId="6175EC57" w14:textId="6703D1CF" w:rsidR="00B53852" w:rsidRPr="00B53852" w:rsidRDefault="00B53852" w:rsidP="007402D7">
      <w:pPr>
        <w:pStyle w:val="ListParagraph"/>
        <w:numPr>
          <w:ilvl w:val="0"/>
          <w:numId w:val="28"/>
        </w:numPr>
        <w:spacing w:after="0"/>
        <w:rPr>
          <w:lang w:val="en-US"/>
        </w:rPr>
      </w:pPr>
      <w:r w:rsidRPr="00B53852">
        <w:rPr>
          <w:lang w:val="en-US"/>
        </w:rPr>
        <w:t>The periodicity to check L1 signalling to modify the grant-free time/frequency resource need to be independent from the periodicity of grant-free time/frequency resource allocation.</w:t>
      </w:r>
    </w:p>
    <w:p w14:paraId="03F8BAF2" w14:textId="5DBEAAEC" w:rsidR="00B53852" w:rsidRDefault="00B53852" w:rsidP="00B53852">
      <w:pPr>
        <w:rPr>
          <w:lang w:eastAsia="ja-JP"/>
        </w:rPr>
      </w:pPr>
      <w:r>
        <w:rPr>
          <w:lang w:eastAsia="ja-JP"/>
        </w:rPr>
        <w:t xml:space="preserve">Observations: </w:t>
      </w:r>
    </w:p>
    <w:p w14:paraId="78289A9F" w14:textId="02B8A8B2" w:rsidR="00B53852" w:rsidRPr="00B53852" w:rsidRDefault="00B53852" w:rsidP="007402D7">
      <w:pPr>
        <w:pStyle w:val="ListParagraph"/>
        <w:numPr>
          <w:ilvl w:val="0"/>
          <w:numId w:val="28"/>
        </w:numPr>
        <w:spacing w:after="0"/>
        <w:rPr>
          <w:lang w:val="en-US"/>
        </w:rPr>
      </w:pPr>
      <w:r w:rsidRPr="00B53852">
        <w:rPr>
          <w:lang w:val="en-US"/>
        </w:rPr>
        <w:t>In SPS, the periodicity of the DL control reception is same with the periodicity of transmission candidate resource. In grant-free, the periodicity of the DL control reception should be independent from the periodicity of transmission candidate resource.</w:t>
      </w:r>
    </w:p>
    <w:p w14:paraId="48C0B541" w14:textId="1F547BB7" w:rsidR="00B53852" w:rsidRPr="00B53852" w:rsidRDefault="00B53852" w:rsidP="007402D7">
      <w:pPr>
        <w:pStyle w:val="ListParagraph"/>
        <w:numPr>
          <w:ilvl w:val="0"/>
          <w:numId w:val="28"/>
        </w:numPr>
        <w:spacing w:after="0"/>
        <w:rPr>
          <w:lang w:val="en-US"/>
        </w:rPr>
      </w:pPr>
      <w:r w:rsidRPr="00B53852">
        <w:rPr>
          <w:lang w:val="en-US"/>
        </w:rPr>
        <w:t>In SPS reactivation, only frequency resource can be modified. In grant free, both time and frequency resource needs to be allowed to be modified.</w:t>
      </w:r>
    </w:p>
    <w:p w14:paraId="23F6633E" w14:textId="2E28A201" w:rsidR="00B53852" w:rsidRPr="00B53852" w:rsidRDefault="00B53852" w:rsidP="007402D7">
      <w:pPr>
        <w:pStyle w:val="ListParagraph"/>
        <w:numPr>
          <w:ilvl w:val="0"/>
          <w:numId w:val="28"/>
        </w:numPr>
        <w:spacing w:after="0"/>
        <w:rPr>
          <w:lang w:val="en-US"/>
        </w:rPr>
      </w:pPr>
      <w:r w:rsidRPr="00B53852">
        <w:rPr>
          <w:lang w:val="en-US"/>
        </w:rPr>
        <w:t>The time and frequency resource indication just after semi-static enable of URLLC can be based on L1 signalling to indicate time and frequency resource.</w:t>
      </w:r>
    </w:p>
    <w:p w14:paraId="02AD8C87" w14:textId="77777777" w:rsidR="00B53852" w:rsidRDefault="00B53852" w:rsidP="00B53852">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124DA618" w14:textId="77777777" w:rsidR="00B53852" w:rsidRDefault="00B53852" w:rsidP="00B53852">
      <w:pPr>
        <w:rPr>
          <w:rFonts w:ascii="Times New Roman" w:hAnsi="Times New Roman"/>
          <w:szCs w:val="20"/>
        </w:rPr>
      </w:pPr>
    </w:p>
    <w:p w14:paraId="762EC2AD" w14:textId="4B6E4532" w:rsidR="001A3CC1" w:rsidRPr="001A3CC1" w:rsidRDefault="001A3CC1" w:rsidP="0078553F">
      <w:pPr>
        <w:pBdr>
          <w:top w:val="single" w:sz="4" w:space="1" w:color="auto"/>
        </w:pBdr>
        <w:rPr>
          <w:rFonts w:ascii="Times New Roman" w:hAnsi="Times New Roman"/>
          <w:b/>
          <w:szCs w:val="20"/>
        </w:rPr>
      </w:pPr>
      <w:r w:rsidRPr="001A3CC1">
        <w:rPr>
          <w:rFonts w:ascii="Times New Roman" w:hAnsi="Times New Roman"/>
          <w:b/>
          <w:szCs w:val="20"/>
        </w:rPr>
        <w:t>Tuesday session</w:t>
      </w:r>
    </w:p>
    <w:p w14:paraId="21C914C5" w14:textId="2BF5C68B" w:rsidR="001A3CC1" w:rsidRPr="001A3CC1" w:rsidRDefault="000752FA" w:rsidP="001A3CC1">
      <w:pPr>
        <w:rPr>
          <w:rFonts w:eastAsia="MS Mincho"/>
          <w:b/>
          <w:lang w:eastAsia="ja-JP"/>
        </w:rPr>
      </w:pPr>
      <w:hyperlink r:id="rId989" w:history="1">
        <w:r w:rsidR="001A3CC1">
          <w:rPr>
            <w:rStyle w:val="Hyperlink"/>
            <w:rFonts w:eastAsia="MS Mincho"/>
            <w:b/>
            <w:lang w:val="en-US" w:eastAsia="ja-JP"/>
          </w:rPr>
          <w:t>R1-1709500</w:t>
        </w:r>
      </w:hyperlink>
      <w:r w:rsidR="001A3CC1" w:rsidRPr="001A3CC1">
        <w:rPr>
          <w:rFonts w:eastAsia="MS Mincho" w:hint="eastAsia"/>
          <w:b/>
          <w:lang w:val="en-US" w:eastAsia="ja-JP"/>
        </w:rPr>
        <w:tab/>
      </w:r>
      <w:r w:rsidR="001A3CC1" w:rsidRPr="001A3CC1">
        <w:rPr>
          <w:rFonts w:eastAsia="MS Mincho"/>
          <w:b/>
          <w:lang w:eastAsia="ja-JP"/>
        </w:rPr>
        <w:t>WF on UL resource allocation for PUSCH</w:t>
      </w:r>
      <w:r w:rsidR="001A3CC1" w:rsidRPr="001A3CC1">
        <w:rPr>
          <w:rFonts w:eastAsia="MS Mincho" w:hint="eastAsia"/>
          <w:b/>
          <w:lang w:val="en-US" w:eastAsia="ja-JP"/>
        </w:rPr>
        <w:tab/>
      </w:r>
      <w:r w:rsidR="001A3CC1" w:rsidRPr="001A3CC1">
        <w:rPr>
          <w:rFonts w:eastAsia="MS Mincho"/>
          <w:b/>
          <w:lang w:eastAsia="ja-JP"/>
        </w:rPr>
        <w:t>LG Electronics, NEC, Panasonic, NTT DOCOMO</w:t>
      </w:r>
    </w:p>
    <w:p w14:paraId="5A51CB27" w14:textId="77777777" w:rsidR="001A3CC1" w:rsidRDefault="001A3CC1" w:rsidP="001A3CC1">
      <w:pPr>
        <w:rPr>
          <w:rFonts w:ascii="Times New Roman" w:hAnsi="Times New Roman"/>
          <w:szCs w:val="20"/>
        </w:rPr>
      </w:pPr>
      <w:r w:rsidRPr="00777035">
        <w:rPr>
          <w:rFonts w:ascii="Times New Roman" w:hAnsi="Times New Roman"/>
          <w:b/>
          <w:szCs w:val="20"/>
        </w:rPr>
        <w:t xml:space="preserve">Decision: </w:t>
      </w:r>
      <w:r>
        <w:rPr>
          <w:rFonts w:ascii="Times New Roman" w:hAnsi="Times New Roman"/>
          <w:szCs w:val="20"/>
        </w:rPr>
        <w:t>The document is noted and modified as follows:</w:t>
      </w:r>
    </w:p>
    <w:p w14:paraId="0EEB786E" w14:textId="77777777" w:rsidR="001A3CC1" w:rsidRPr="001A3CC1" w:rsidRDefault="001A3CC1">
      <w:pPr>
        <w:rPr>
          <w:rFonts w:eastAsia="MS Mincho"/>
          <w:lang w:eastAsia="ja-JP"/>
        </w:rPr>
      </w:pPr>
    </w:p>
    <w:p w14:paraId="3A2E7F37" w14:textId="77777777" w:rsidR="001A3CC1" w:rsidRPr="001A3CC1" w:rsidRDefault="001A3CC1" w:rsidP="001A3CC1">
      <w:pPr>
        <w:rPr>
          <w:rFonts w:eastAsia="MS Mincho"/>
          <w:lang w:eastAsia="ja-JP"/>
        </w:rPr>
      </w:pPr>
      <w:r w:rsidRPr="001A3CC1">
        <w:rPr>
          <w:rFonts w:eastAsia="MS Mincho" w:hint="eastAsia"/>
          <w:highlight w:val="green"/>
          <w:lang w:eastAsia="ja-JP"/>
        </w:rPr>
        <w:t>Agreements:</w:t>
      </w:r>
    </w:p>
    <w:p w14:paraId="24D33CEB" w14:textId="77777777" w:rsidR="001A3CC1" w:rsidRDefault="001A3CC1" w:rsidP="007402D7">
      <w:pPr>
        <w:numPr>
          <w:ilvl w:val="0"/>
          <w:numId w:val="100"/>
        </w:numPr>
        <w:rPr>
          <w:rFonts w:eastAsia="MS Mincho"/>
          <w:lang w:val="en-US" w:eastAsia="ja-JP"/>
        </w:rPr>
      </w:pPr>
      <w:r w:rsidRPr="000C329D">
        <w:rPr>
          <w:rFonts w:eastAsia="MS Mincho"/>
          <w:lang w:val="en-US" w:eastAsia="ja-JP"/>
        </w:rPr>
        <w:t>For DFT-s-OFDM based NR-PUSCH transmissi</w:t>
      </w:r>
      <w:r>
        <w:rPr>
          <w:rFonts w:eastAsia="MS Mincho"/>
          <w:lang w:val="en-US" w:eastAsia="ja-JP"/>
        </w:rPr>
        <w:t xml:space="preserve">on, contiguous RB allocation </w:t>
      </w:r>
      <w:r>
        <w:rPr>
          <w:rFonts w:eastAsia="MS Mincho" w:hint="eastAsia"/>
          <w:lang w:val="en-US" w:eastAsia="ja-JP"/>
        </w:rPr>
        <w:t>with/without</w:t>
      </w:r>
      <w:r w:rsidRPr="000C329D">
        <w:rPr>
          <w:rFonts w:eastAsia="MS Mincho"/>
          <w:lang w:val="en-US" w:eastAsia="ja-JP"/>
        </w:rPr>
        <w:t xml:space="preserve"> frequency hopping are supported</w:t>
      </w:r>
    </w:p>
    <w:p w14:paraId="56D4D857" w14:textId="77777777" w:rsidR="001A3CC1" w:rsidRPr="000C329D" w:rsidRDefault="001A3CC1" w:rsidP="007402D7">
      <w:pPr>
        <w:numPr>
          <w:ilvl w:val="1"/>
          <w:numId w:val="100"/>
        </w:numPr>
        <w:rPr>
          <w:rFonts w:eastAsia="MS Mincho"/>
          <w:lang w:val="en-US" w:eastAsia="ja-JP"/>
        </w:rPr>
      </w:pPr>
      <w:r>
        <w:rPr>
          <w:rFonts w:eastAsia="MS Mincho" w:hint="eastAsia"/>
          <w:lang w:val="en-US" w:eastAsia="ja-JP"/>
        </w:rPr>
        <w:t>At least intra-slot frequency hopping is supported for 14 symbol slot case</w:t>
      </w:r>
    </w:p>
    <w:p w14:paraId="3E7C5AB2" w14:textId="77777777" w:rsidR="001A3CC1" w:rsidRPr="000C329D" w:rsidRDefault="001A3CC1" w:rsidP="007402D7">
      <w:pPr>
        <w:numPr>
          <w:ilvl w:val="1"/>
          <w:numId w:val="100"/>
        </w:numPr>
        <w:rPr>
          <w:rFonts w:eastAsia="MS Mincho"/>
          <w:lang w:val="en-US" w:eastAsia="ja-JP"/>
        </w:rPr>
      </w:pPr>
      <w:r w:rsidRPr="000C329D">
        <w:rPr>
          <w:rFonts w:eastAsia="MS Mincho"/>
          <w:lang w:val="en-US" w:eastAsia="ja-JP"/>
        </w:rPr>
        <w:t>FFS on detailed resource allocation</w:t>
      </w:r>
    </w:p>
    <w:p w14:paraId="43B03761" w14:textId="77777777" w:rsidR="001A3CC1" w:rsidRPr="000C329D" w:rsidRDefault="001A3CC1" w:rsidP="007402D7">
      <w:pPr>
        <w:numPr>
          <w:ilvl w:val="1"/>
          <w:numId w:val="100"/>
        </w:numPr>
        <w:rPr>
          <w:rFonts w:eastAsia="MS Mincho"/>
          <w:lang w:val="en-US" w:eastAsia="ja-JP"/>
        </w:rPr>
      </w:pPr>
      <w:r w:rsidRPr="000C329D">
        <w:rPr>
          <w:rFonts w:eastAsia="MS Mincho"/>
          <w:lang w:val="en-US" w:eastAsia="ja-JP"/>
        </w:rPr>
        <w:t>FFS on detailed frequency hopping for PUSCH</w:t>
      </w:r>
    </w:p>
    <w:p w14:paraId="37538B3A" w14:textId="77777777" w:rsidR="001A3CC1" w:rsidRDefault="001A3CC1" w:rsidP="001A3CC1">
      <w:pPr>
        <w:rPr>
          <w:rFonts w:eastAsia="MS Mincho"/>
          <w:lang w:eastAsia="ja-JP"/>
        </w:rPr>
      </w:pPr>
    </w:p>
    <w:p w14:paraId="4C06F2CC" w14:textId="664A235C" w:rsidR="001A3CC1" w:rsidRDefault="000752FA" w:rsidP="001A3CC1">
      <w:pPr>
        <w:rPr>
          <w:rFonts w:eastAsia="MS Mincho"/>
          <w:lang w:val="en-US" w:eastAsia="ja-JP"/>
        </w:rPr>
      </w:pPr>
      <w:hyperlink r:id="rId990" w:history="1">
        <w:r w:rsidR="00231AD4" w:rsidRPr="00222D99">
          <w:rPr>
            <w:rStyle w:val="Hyperlink"/>
            <w:rFonts w:eastAsia="MS Mincho"/>
            <w:b/>
            <w:lang w:val="en-US" w:eastAsia="ja-JP"/>
          </w:rPr>
          <w:t>R1-1709510</w:t>
        </w:r>
      </w:hyperlink>
      <w:r w:rsidR="001A3CC1" w:rsidRPr="00222D99">
        <w:rPr>
          <w:rFonts w:eastAsia="MS Mincho" w:hint="eastAsia"/>
          <w:b/>
          <w:lang w:val="en-US" w:eastAsia="ja-JP"/>
        </w:rPr>
        <w:tab/>
      </w:r>
      <w:r w:rsidR="001A3CC1" w:rsidRPr="00222D99">
        <w:rPr>
          <w:rFonts w:eastAsia="MS Mincho"/>
          <w:b/>
          <w:lang w:eastAsia="ja-JP"/>
        </w:rPr>
        <w:t>WF on HARQ combining for UL URLLC without grant</w:t>
      </w:r>
      <w:r w:rsidR="001A3CC1" w:rsidRPr="00222D99">
        <w:rPr>
          <w:rFonts w:eastAsia="MS Mincho" w:hint="eastAsia"/>
          <w:b/>
          <w:lang w:eastAsia="ja-JP"/>
        </w:rPr>
        <w:tab/>
      </w:r>
      <w:r w:rsidR="001A3CC1" w:rsidRPr="00222D99">
        <w:rPr>
          <w:rFonts w:eastAsia="MS Mincho"/>
          <w:b/>
          <w:lang w:val="en-US" w:eastAsia="ja-JP"/>
        </w:rPr>
        <w:t>LG Electronics, Panasonic, Huawei, HiSilicon,</w:t>
      </w:r>
      <w:r w:rsidR="001A3CC1" w:rsidRPr="00C722BA">
        <w:rPr>
          <w:rFonts w:eastAsia="MS Mincho"/>
          <w:lang w:val="en-US" w:eastAsia="ja-JP"/>
        </w:rPr>
        <w:t xml:space="preserve"> Sony</w:t>
      </w:r>
    </w:p>
    <w:p w14:paraId="26F48241" w14:textId="77777777" w:rsidR="008A429D" w:rsidRPr="00231AD4" w:rsidRDefault="001069F3" w:rsidP="000C6719">
      <w:pPr>
        <w:numPr>
          <w:ilvl w:val="0"/>
          <w:numId w:val="146"/>
        </w:numPr>
        <w:rPr>
          <w:rFonts w:eastAsia="MS Mincho"/>
          <w:lang w:eastAsia="ja-JP"/>
        </w:rPr>
      </w:pPr>
      <w:r w:rsidRPr="00231AD4">
        <w:rPr>
          <w:rFonts w:eastAsia="MS Mincho"/>
          <w:lang w:val="en-US" w:eastAsia="ja-JP"/>
        </w:rPr>
        <w:t xml:space="preserve">Soft combining between initial TB transmission without grant and retransmission of the same TB with grant is supported. </w:t>
      </w:r>
    </w:p>
    <w:p w14:paraId="0D35C518" w14:textId="77777777" w:rsidR="008A429D" w:rsidRPr="00231AD4" w:rsidRDefault="001069F3" w:rsidP="000C6719">
      <w:pPr>
        <w:numPr>
          <w:ilvl w:val="1"/>
          <w:numId w:val="146"/>
        </w:numPr>
        <w:rPr>
          <w:rFonts w:eastAsia="MS Mincho"/>
          <w:lang w:eastAsia="ja-JP"/>
        </w:rPr>
      </w:pPr>
      <w:r w:rsidRPr="00231AD4">
        <w:rPr>
          <w:rFonts w:eastAsia="MS Mincho"/>
          <w:lang w:val="en-US" w:eastAsia="ja-JP"/>
        </w:rPr>
        <w:t>There is a mapping rule between the ID used in grant-free UL transmission and ID used in UL grant</w:t>
      </w:r>
    </w:p>
    <w:p w14:paraId="62D6D626" w14:textId="77777777" w:rsidR="008A429D" w:rsidRPr="00231AD4" w:rsidRDefault="001069F3" w:rsidP="000C6719">
      <w:pPr>
        <w:numPr>
          <w:ilvl w:val="2"/>
          <w:numId w:val="146"/>
        </w:numPr>
        <w:rPr>
          <w:rFonts w:eastAsia="MS Mincho"/>
          <w:lang w:eastAsia="ja-JP"/>
        </w:rPr>
      </w:pPr>
      <w:r w:rsidRPr="00231AD4">
        <w:rPr>
          <w:rFonts w:eastAsia="MS Mincho"/>
          <w:lang w:val="en-US" w:eastAsia="ja-JP"/>
        </w:rPr>
        <w:t xml:space="preserve">FFS: details of the mapping rule  (e.g. based on time/frequency resource and RS sequence) </w:t>
      </w:r>
    </w:p>
    <w:p w14:paraId="66E264FE" w14:textId="77777777" w:rsidR="008A429D" w:rsidRPr="00231AD4" w:rsidRDefault="001069F3" w:rsidP="000C6719">
      <w:pPr>
        <w:numPr>
          <w:ilvl w:val="2"/>
          <w:numId w:val="146"/>
        </w:numPr>
        <w:rPr>
          <w:rFonts w:eastAsia="MS Mincho"/>
          <w:lang w:eastAsia="ja-JP"/>
        </w:rPr>
      </w:pPr>
      <w:r w:rsidRPr="00231AD4">
        <w:rPr>
          <w:rFonts w:eastAsia="MS Mincho"/>
          <w:lang w:val="en-US" w:eastAsia="ja-JP"/>
        </w:rPr>
        <w:t>FFS: details of ID used in grant-free UL</w:t>
      </w:r>
    </w:p>
    <w:p w14:paraId="1649416A" w14:textId="77777777" w:rsidR="008A429D" w:rsidRPr="00231AD4" w:rsidRDefault="001069F3" w:rsidP="000C6719">
      <w:pPr>
        <w:numPr>
          <w:ilvl w:val="2"/>
          <w:numId w:val="146"/>
        </w:numPr>
        <w:rPr>
          <w:rFonts w:eastAsia="MS Mincho"/>
          <w:lang w:eastAsia="ja-JP"/>
        </w:rPr>
      </w:pPr>
      <w:r w:rsidRPr="00231AD4">
        <w:rPr>
          <w:rFonts w:eastAsia="MS Mincho"/>
          <w:lang w:val="en-US" w:eastAsia="ja-JP"/>
        </w:rPr>
        <w:t>FFS: details of ID used in UL grant</w:t>
      </w:r>
    </w:p>
    <w:p w14:paraId="135F2A85" w14:textId="77777777" w:rsidR="008A429D" w:rsidRPr="00231AD4" w:rsidRDefault="001069F3" w:rsidP="000C6719">
      <w:pPr>
        <w:numPr>
          <w:ilvl w:val="1"/>
          <w:numId w:val="146"/>
        </w:numPr>
        <w:rPr>
          <w:rFonts w:eastAsia="MS Mincho"/>
          <w:lang w:eastAsia="ja-JP"/>
        </w:rPr>
      </w:pPr>
      <w:r w:rsidRPr="00231AD4">
        <w:rPr>
          <w:rFonts w:eastAsia="MS Mincho"/>
          <w:lang w:val="en-US" w:eastAsia="ja-JP"/>
        </w:rPr>
        <w:t>Mechanisms to determine the parameter(s) associated with a TB (e.g. NDI, HPN, RV) is supported</w:t>
      </w:r>
    </w:p>
    <w:p w14:paraId="44EEEDD5" w14:textId="77777777" w:rsidR="008A429D" w:rsidRPr="00231AD4" w:rsidRDefault="001069F3" w:rsidP="000C6719">
      <w:pPr>
        <w:numPr>
          <w:ilvl w:val="0"/>
          <w:numId w:val="146"/>
        </w:numPr>
        <w:rPr>
          <w:rFonts w:eastAsia="MS Mincho"/>
          <w:lang w:eastAsia="ja-JP"/>
        </w:rPr>
      </w:pPr>
      <w:r w:rsidRPr="00231AD4">
        <w:rPr>
          <w:rFonts w:eastAsia="MS Mincho"/>
          <w:lang w:val="en-US" w:eastAsia="ja-JP"/>
        </w:rPr>
        <w:t>FFS: More than one HARQ processes are supported for UL transmission without grant</w:t>
      </w:r>
    </w:p>
    <w:p w14:paraId="58D6A463" w14:textId="08426FDC" w:rsidR="00231AD4" w:rsidRPr="00231AD4" w:rsidRDefault="00231AD4" w:rsidP="00231AD4">
      <w:r w:rsidRPr="00231AD4">
        <w:rPr>
          <w:b/>
        </w:rPr>
        <w:t xml:space="preserve">Decision: </w:t>
      </w:r>
      <w:r w:rsidRPr="00231AD4">
        <w:t>The document is noted.</w:t>
      </w:r>
      <w:r w:rsidR="00222D99">
        <w:t xml:space="preserve"> Continue offline.</w:t>
      </w:r>
    </w:p>
    <w:p w14:paraId="1EA56E48" w14:textId="77C9ED16" w:rsidR="00222D99" w:rsidRPr="00036845" w:rsidRDefault="00222D99" w:rsidP="00222D99">
      <w:pPr>
        <w:rPr>
          <w:rFonts w:eastAsia="MS Mincho"/>
          <w:b/>
          <w:u w:val="single"/>
          <w:lang w:val="en-US" w:eastAsia="ja-JP"/>
        </w:rPr>
      </w:pPr>
      <w:r>
        <w:rPr>
          <w:rFonts w:eastAsia="MS Mincho" w:hint="eastAsia"/>
          <w:b/>
          <w:u w:val="single"/>
          <w:lang w:val="en-US" w:eastAsia="ja-JP"/>
        </w:rPr>
        <w:t>C</w:t>
      </w:r>
      <w:r w:rsidRPr="00036845">
        <w:rPr>
          <w:rFonts w:eastAsia="MS Mincho" w:hint="eastAsia"/>
          <w:b/>
          <w:u w:val="single"/>
          <w:lang w:val="en-US" w:eastAsia="ja-JP"/>
        </w:rPr>
        <w:t>onclusion:</w:t>
      </w:r>
    </w:p>
    <w:p w14:paraId="4B84937A" w14:textId="77777777" w:rsidR="00222D99" w:rsidRPr="00222D99" w:rsidRDefault="00222D99" w:rsidP="007402D7">
      <w:pPr>
        <w:pStyle w:val="ListParagraph"/>
        <w:numPr>
          <w:ilvl w:val="0"/>
          <w:numId w:val="100"/>
        </w:numPr>
        <w:rPr>
          <w:lang w:val="en-US"/>
        </w:rPr>
      </w:pPr>
      <w:r w:rsidRPr="00222D99">
        <w:rPr>
          <w:rFonts w:hint="eastAsia"/>
          <w:lang w:val="en-US"/>
        </w:rPr>
        <w:t xml:space="preserve">All proponents are encouraged to bring-up detailed mechanisms </w:t>
      </w:r>
      <w:r w:rsidRPr="00222D99">
        <w:rPr>
          <w:lang w:val="en-US"/>
        </w:rPr>
        <w:t xml:space="preserve">to support </w:t>
      </w:r>
      <w:r w:rsidRPr="00222D99">
        <w:rPr>
          <w:rFonts w:hint="eastAsia"/>
          <w:lang w:val="en-US"/>
        </w:rPr>
        <w:t>UL data transmission without UL grant</w:t>
      </w:r>
    </w:p>
    <w:p w14:paraId="381A8890" w14:textId="77777777" w:rsidR="00222D99" w:rsidRPr="00222D99" w:rsidRDefault="00222D99" w:rsidP="007402D7">
      <w:pPr>
        <w:pStyle w:val="ListParagraph"/>
        <w:numPr>
          <w:ilvl w:val="0"/>
          <w:numId w:val="100"/>
        </w:numPr>
        <w:rPr>
          <w:highlight w:val="cyan"/>
          <w:lang w:val="en-US"/>
        </w:rPr>
      </w:pPr>
      <w:r w:rsidRPr="00222D99">
        <w:rPr>
          <w:rFonts w:hint="eastAsia"/>
          <w:highlight w:val="cyan"/>
          <w:lang w:val="en-US"/>
        </w:rPr>
        <w:t xml:space="preserve">Email discussion about </w:t>
      </w:r>
      <w:r w:rsidRPr="00222D99">
        <w:rPr>
          <w:highlight w:val="cyan"/>
          <w:lang w:val="en-US"/>
        </w:rPr>
        <w:t>UL data transmission without UL grant</w:t>
      </w:r>
      <w:r w:rsidRPr="00222D99">
        <w:rPr>
          <w:rFonts w:hint="eastAsia"/>
          <w:highlight w:val="cyan"/>
          <w:lang w:val="en-US"/>
        </w:rPr>
        <w:t xml:space="preserve"> until 9th June </w:t>
      </w:r>
      <w:r w:rsidRPr="00222D99">
        <w:rPr>
          <w:highlight w:val="cyan"/>
          <w:lang w:val="en-US"/>
        </w:rPr>
        <w:t>–</w:t>
      </w:r>
      <w:r w:rsidRPr="00222D99">
        <w:rPr>
          <w:rFonts w:hint="eastAsia"/>
          <w:highlight w:val="cyan"/>
          <w:lang w:val="en-US"/>
        </w:rPr>
        <w:t xml:space="preserve"> Daesung </w:t>
      </w:r>
      <w:r w:rsidRPr="00222D99">
        <w:rPr>
          <w:highlight w:val="cyan"/>
          <w:lang w:val="en-US"/>
        </w:rPr>
        <w:t>(LGE)</w:t>
      </w:r>
    </w:p>
    <w:p w14:paraId="6CF5BC99" w14:textId="77777777" w:rsidR="00222D99" w:rsidRDefault="00222D99" w:rsidP="00222D99">
      <w:pPr>
        <w:rPr>
          <w:lang w:val="en-US" w:eastAsia="ja-JP"/>
        </w:rPr>
      </w:pPr>
    </w:p>
    <w:p w14:paraId="39E9761E" w14:textId="4C6523C8" w:rsidR="00231AD4" w:rsidRPr="00231AD4" w:rsidRDefault="00231AD4" w:rsidP="0078553F">
      <w:pPr>
        <w:pBdr>
          <w:top w:val="single" w:sz="4" w:space="1" w:color="auto"/>
        </w:pBdr>
        <w:rPr>
          <w:rFonts w:eastAsia="MS Mincho"/>
          <w:lang w:val="en-US" w:eastAsia="ja-JP"/>
        </w:rPr>
      </w:pPr>
      <w:r w:rsidRPr="00231AD4">
        <w:rPr>
          <w:rFonts w:eastAsia="MS Mincho"/>
          <w:b/>
          <w:lang w:val="en-US" w:eastAsia="ja-JP"/>
        </w:rPr>
        <w:t>Wednesday session</w:t>
      </w:r>
    </w:p>
    <w:p w14:paraId="0FCC5E6D" w14:textId="4B46C391" w:rsidR="00231AD4" w:rsidRPr="00222D99" w:rsidRDefault="000752FA" w:rsidP="00231AD4">
      <w:pPr>
        <w:rPr>
          <w:rFonts w:eastAsia="MS Mincho"/>
          <w:b/>
          <w:lang w:val="en-US" w:eastAsia="ja-JP"/>
        </w:rPr>
      </w:pPr>
      <w:hyperlink r:id="rId991" w:history="1">
        <w:r w:rsidR="00222D99">
          <w:rPr>
            <w:rStyle w:val="Hyperlink"/>
            <w:rFonts w:eastAsia="MS Mincho"/>
            <w:b/>
            <w:lang w:val="en-US" w:eastAsia="ja-JP"/>
          </w:rPr>
          <w:t>R1-1709537</w:t>
        </w:r>
      </w:hyperlink>
      <w:r w:rsidR="00231AD4" w:rsidRPr="00222D99">
        <w:rPr>
          <w:rFonts w:eastAsia="MS Mincho" w:hint="eastAsia"/>
          <w:b/>
          <w:lang w:val="en-US" w:eastAsia="ja-JP"/>
        </w:rPr>
        <w:tab/>
      </w:r>
      <w:r w:rsidR="00231AD4" w:rsidRPr="00222D99">
        <w:rPr>
          <w:rFonts w:eastAsia="MS Mincho"/>
          <w:b/>
          <w:lang w:eastAsia="ja-JP"/>
        </w:rPr>
        <w:t>WF on procedures of grant-free transmission</w:t>
      </w:r>
      <w:r w:rsidR="00231AD4" w:rsidRPr="00222D99">
        <w:rPr>
          <w:rFonts w:eastAsia="MS Mincho" w:hint="eastAsia"/>
          <w:b/>
          <w:lang w:eastAsia="ja-JP"/>
        </w:rPr>
        <w:tab/>
      </w:r>
      <w:r w:rsidR="00231AD4" w:rsidRPr="00222D99">
        <w:rPr>
          <w:rFonts w:eastAsia="MS Mincho"/>
          <w:b/>
          <w:lang w:val="en-US" w:eastAsia="ja-JP"/>
        </w:rPr>
        <w:t xml:space="preserve">Huawei, HiSilicon, CATR, Convida Wireless, Intel, InterDigital, Telefonica, Nokia, NTT </w:t>
      </w:r>
      <w:r w:rsidR="00231AD4" w:rsidRPr="00222D99">
        <w:rPr>
          <w:rFonts w:eastAsia="MS Mincho" w:hint="eastAsia"/>
          <w:b/>
          <w:lang w:val="en-US" w:eastAsia="ja-JP"/>
        </w:rPr>
        <w:t>DOCOMO</w:t>
      </w:r>
      <w:r w:rsidR="00231AD4" w:rsidRPr="00222D99">
        <w:rPr>
          <w:rFonts w:eastAsia="MS Mincho"/>
          <w:b/>
          <w:lang w:val="en-US" w:eastAsia="ja-JP"/>
        </w:rPr>
        <w:t>, Orange</w:t>
      </w:r>
    </w:p>
    <w:p w14:paraId="6C4CC3F8" w14:textId="1A0C508D" w:rsidR="00222D99" w:rsidRDefault="00222D99" w:rsidP="00222D99">
      <w:pPr>
        <w:rPr>
          <w:rFonts w:ascii="Times New Roman" w:hAnsi="Times New Roman"/>
          <w:szCs w:val="20"/>
        </w:rPr>
      </w:pPr>
      <w:r w:rsidRPr="00777035">
        <w:rPr>
          <w:rFonts w:ascii="Times New Roman" w:hAnsi="Times New Roman"/>
          <w:b/>
          <w:szCs w:val="20"/>
        </w:rPr>
        <w:t>D</w:t>
      </w:r>
      <w:r>
        <w:rPr>
          <w:rFonts w:ascii="Times New Roman" w:hAnsi="Times New Roman"/>
          <w:b/>
          <w:szCs w:val="20"/>
        </w:rPr>
        <w:t>iscussion</w:t>
      </w:r>
      <w:r w:rsidRPr="00777035">
        <w:rPr>
          <w:rFonts w:ascii="Times New Roman" w:hAnsi="Times New Roman"/>
          <w:b/>
          <w:szCs w:val="20"/>
        </w:rPr>
        <w:t xml:space="preserve">: </w:t>
      </w:r>
      <w:r>
        <w:rPr>
          <w:rFonts w:eastAsia="MS Mincho" w:hint="eastAsia"/>
          <w:lang w:val="en-US" w:eastAsia="ja-JP"/>
        </w:rPr>
        <w:t>Also supported by Sharp, NEC</w:t>
      </w:r>
      <w:r>
        <w:rPr>
          <w:rFonts w:eastAsia="MS Mincho"/>
          <w:lang w:val="en-US" w:eastAsia="ja-JP"/>
        </w:rPr>
        <w:t>.</w:t>
      </w:r>
    </w:p>
    <w:p w14:paraId="5806EA38" w14:textId="77777777" w:rsidR="00222D99" w:rsidRDefault="00222D99" w:rsidP="00222D99">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1C543A31" w14:textId="77777777" w:rsidR="00222D99" w:rsidRDefault="00222D99" w:rsidP="00231AD4">
      <w:pPr>
        <w:rPr>
          <w:rFonts w:eastAsia="MS Mincho"/>
          <w:b/>
          <w:highlight w:val="yellow"/>
          <w:u w:val="single"/>
          <w:lang w:val="en-US" w:eastAsia="ja-JP"/>
        </w:rPr>
      </w:pPr>
    </w:p>
    <w:p w14:paraId="2E4F2722" w14:textId="77777777" w:rsidR="00231AD4" w:rsidRPr="00222D99" w:rsidRDefault="00231AD4" w:rsidP="00231AD4">
      <w:pPr>
        <w:rPr>
          <w:rFonts w:eastAsia="MS Mincho"/>
          <w:lang w:val="en-US" w:eastAsia="ja-JP"/>
        </w:rPr>
      </w:pPr>
      <w:r w:rsidRPr="00222D99">
        <w:rPr>
          <w:rFonts w:eastAsia="MS Mincho" w:hint="eastAsia"/>
          <w:b/>
          <w:u w:val="single"/>
          <w:lang w:val="en-US" w:eastAsia="ja-JP"/>
        </w:rPr>
        <w:t>Possible agreements:</w:t>
      </w:r>
    </w:p>
    <w:p w14:paraId="2D9D0B49" w14:textId="77777777" w:rsidR="00231AD4" w:rsidRPr="00222D99" w:rsidRDefault="00231AD4" w:rsidP="000C6719">
      <w:pPr>
        <w:numPr>
          <w:ilvl w:val="0"/>
          <w:numId w:val="147"/>
        </w:numPr>
        <w:rPr>
          <w:rFonts w:eastAsia="MS Mincho"/>
          <w:lang w:val="en-US" w:eastAsia="ja-JP"/>
        </w:rPr>
      </w:pPr>
      <w:r w:rsidRPr="00222D99">
        <w:rPr>
          <w:rFonts w:eastAsia="MS Mincho"/>
          <w:lang w:val="en-US" w:eastAsia="ja-JP"/>
        </w:rPr>
        <w:t>UL transmission without grant can be performed after semi-static resource configuration in RRC without L1 activation</w:t>
      </w:r>
    </w:p>
    <w:p w14:paraId="7CC6B161" w14:textId="77777777" w:rsidR="00231AD4" w:rsidRPr="00222D99" w:rsidRDefault="00231AD4" w:rsidP="000C6719">
      <w:pPr>
        <w:numPr>
          <w:ilvl w:val="1"/>
          <w:numId w:val="147"/>
        </w:numPr>
        <w:rPr>
          <w:rFonts w:eastAsia="MS Mincho"/>
          <w:lang w:val="en-US" w:eastAsia="ja-JP"/>
        </w:rPr>
      </w:pPr>
      <w:r w:rsidRPr="00222D99">
        <w:rPr>
          <w:rFonts w:eastAsia="MS Mincho"/>
          <w:lang w:val="en-US" w:eastAsia="ja-JP"/>
        </w:rPr>
        <w:t>The configuration includes at least time and frequency resources, RS parameters, MCS index or equivalently TBS, number of repetition K, and power control parameters</w:t>
      </w:r>
    </w:p>
    <w:p w14:paraId="6D8FC97A" w14:textId="77777777" w:rsidR="00231AD4" w:rsidRPr="00222D99" w:rsidRDefault="00231AD4" w:rsidP="000C6719">
      <w:pPr>
        <w:numPr>
          <w:ilvl w:val="0"/>
          <w:numId w:val="147"/>
        </w:numPr>
        <w:rPr>
          <w:rFonts w:eastAsia="MS Mincho"/>
          <w:lang w:val="en-US" w:eastAsia="ja-JP"/>
        </w:rPr>
      </w:pPr>
      <w:r w:rsidRPr="00222D99">
        <w:rPr>
          <w:rFonts w:eastAsia="MS Mincho"/>
          <w:lang w:val="en-US" w:eastAsia="ja-JP"/>
        </w:rPr>
        <w:t>L1 signaling for activation/deactivation and/or modification on some parameters can be applied if network configures</w:t>
      </w:r>
      <w:r w:rsidRPr="00222D99">
        <w:rPr>
          <w:rFonts w:eastAsia="MS Mincho"/>
          <w:lang w:val="en-US" w:eastAsia="ja-JP"/>
        </w:rPr>
        <w:tab/>
      </w:r>
    </w:p>
    <w:p w14:paraId="4031353F" w14:textId="77777777" w:rsidR="00231AD4" w:rsidRPr="00222D99" w:rsidRDefault="00231AD4" w:rsidP="000C6719">
      <w:pPr>
        <w:numPr>
          <w:ilvl w:val="1"/>
          <w:numId w:val="147"/>
        </w:numPr>
        <w:rPr>
          <w:rFonts w:eastAsia="MS Mincho"/>
          <w:lang w:val="en-US" w:eastAsia="ja-JP"/>
        </w:rPr>
      </w:pPr>
      <w:r w:rsidRPr="00222D99">
        <w:rPr>
          <w:rFonts w:eastAsia="MS Mincho"/>
          <w:lang w:val="en-US" w:eastAsia="ja-JP"/>
        </w:rPr>
        <w:t>L1 signaling can modify at least time/frequency resources</w:t>
      </w:r>
    </w:p>
    <w:p w14:paraId="3AD48954" w14:textId="77777777" w:rsidR="00231AD4" w:rsidRPr="00222D99" w:rsidRDefault="00231AD4" w:rsidP="000C6719">
      <w:pPr>
        <w:numPr>
          <w:ilvl w:val="1"/>
          <w:numId w:val="147"/>
        </w:numPr>
        <w:rPr>
          <w:rFonts w:eastAsia="MS Mincho"/>
          <w:lang w:val="en-US" w:eastAsia="ja-JP"/>
        </w:rPr>
      </w:pPr>
      <w:r w:rsidRPr="00222D99">
        <w:rPr>
          <w:rFonts w:eastAsia="MS Mincho"/>
          <w:lang w:val="en-US" w:eastAsia="ja-JP"/>
        </w:rPr>
        <w:t>L1 signaling reception can be configured to be much less frequent than grant-free transmission opportunities</w:t>
      </w:r>
    </w:p>
    <w:p w14:paraId="19EC744D" w14:textId="77777777" w:rsidR="00222D99" w:rsidRPr="00222D99" w:rsidRDefault="00222D99" w:rsidP="00222D99">
      <w:pPr>
        <w:rPr>
          <w:rFonts w:eastAsia="MS Mincho"/>
          <w:b/>
          <w:lang w:val="en-US" w:eastAsia="ja-JP"/>
        </w:rPr>
      </w:pPr>
      <w:r w:rsidRPr="00222D99">
        <w:rPr>
          <w:rFonts w:eastAsia="MS Mincho"/>
          <w:b/>
          <w:lang w:val="en-US" w:eastAsia="ja-JP"/>
        </w:rPr>
        <w:t>Thursday</w:t>
      </w:r>
    </w:p>
    <w:p w14:paraId="428D83E4" w14:textId="1F36699E" w:rsidR="00222D99" w:rsidRPr="00222D99" w:rsidRDefault="00222D99" w:rsidP="00222D99">
      <w:pPr>
        <w:rPr>
          <w:rFonts w:eastAsia="MS Mincho"/>
          <w:lang w:val="en-US" w:eastAsia="ja-JP"/>
        </w:rPr>
      </w:pPr>
      <w:r w:rsidRPr="00222D99">
        <w:rPr>
          <w:rFonts w:eastAsia="MS Mincho" w:hint="eastAsia"/>
          <w:highlight w:val="green"/>
          <w:lang w:val="en-US" w:eastAsia="ja-JP"/>
        </w:rPr>
        <w:t>Agreements:</w:t>
      </w:r>
    </w:p>
    <w:p w14:paraId="4A09AB7B" w14:textId="77777777" w:rsidR="00222D99" w:rsidRPr="00222D99" w:rsidRDefault="00222D99" w:rsidP="000C6719">
      <w:pPr>
        <w:pStyle w:val="ListParagraph"/>
        <w:numPr>
          <w:ilvl w:val="0"/>
          <w:numId w:val="174"/>
        </w:numPr>
        <w:rPr>
          <w:lang w:val="en-US"/>
        </w:rPr>
      </w:pPr>
      <w:r w:rsidRPr="00222D99">
        <w:rPr>
          <w:rFonts w:hint="eastAsia"/>
          <w:lang w:val="en-US"/>
        </w:rPr>
        <w:t>I</w:t>
      </w:r>
      <w:r w:rsidRPr="00222D99">
        <w:rPr>
          <w:lang w:val="en-US"/>
        </w:rPr>
        <w:t>f network configure</w:t>
      </w:r>
      <w:r w:rsidRPr="00222D99">
        <w:rPr>
          <w:rFonts w:hint="eastAsia"/>
          <w:lang w:val="en-US"/>
        </w:rPr>
        <w:t xml:space="preserve">s, </w:t>
      </w:r>
      <w:r w:rsidRPr="00222D99">
        <w:rPr>
          <w:lang w:val="en-US"/>
        </w:rPr>
        <w:t>UL data transmission without UL grant can be performed after semi-static resource configuration in RRC without L1 signalling</w:t>
      </w:r>
      <w:r w:rsidRPr="00222D99">
        <w:rPr>
          <w:rFonts w:hint="eastAsia"/>
          <w:lang w:val="en-US"/>
        </w:rPr>
        <w:t xml:space="preserve"> </w:t>
      </w:r>
    </w:p>
    <w:p w14:paraId="70045C81" w14:textId="77777777" w:rsidR="00222D99" w:rsidRPr="00222D99" w:rsidRDefault="00222D99" w:rsidP="000C6719">
      <w:pPr>
        <w:pStyle w:val="ListParagraph"/>
        <w:numPr>
          <w:ilvl w:val="0"/>
          <w:numId w:val="174"/>
        </w:numPr>
        <w:rPr>
          <w:lang w:val="en-US"/>
        </w:rPr>
      </w:pPr>
      <w:r w:rsidRPr="00222D99">
        <w:rPr>
          <w:rFonts w:hint="eastAsia"/>
          <w:lang w:val="en-US"/>
        </w:rPr>
        <w:t>I</w:t>
      </w:r>
      <w:r w:rsidRPr="00222D99">
        <w:rPr>
          <w:lang w:val="en-US"/>
        </w:rPr>
        <w:t>f network configure</w:t>
      </w:r>
      <w:r w:rsidRPr="00222D99">
        <w:rPr>
          <w:rFonts w:hint="eastAsia"/>
          <w:lang w:val="en-US"/>
        </w:rPr>
        <w:t>s,</w:t>
      </w:r>
      <w:r w:rsidRPr="00222D99">
        <w:rPr>
          <w:lang w:val="en-US"/>
        </w:rPr>
        <w:t xml:space="preserve"> L1 signaling for activation/deactivation and/or modification on parameters for UL data transmission without UL grant can be applied</w:t>
      </w:r>
    </w:p>
    <w:p w14:paraId="725DC45C" w14:textId="77777777" w:rsidR="00222D99" w:rsidRPr="00222D99" w:rsidRDefault="00222D99" w:rsidP="000C6719">
      <w:pPr>
        <w:pStyle w:val="ListParagraph"/>
        <w:numPr>
          <w:ilvl w:val="0"/>
          <w:numId w:val="174"/>
        </w:numPr>
        <w:rPr>
          <w:lang w:val="en-US"/>
        </w:rPr>
      </w:pPr>
      <w:r w:rsidRPr="00222D99">
        <w:rPr>
          <w:lang w:val="en-US"/>
        </w:rPr>
        <w:t>RAN1 is discussing whether the mechanism to distinguish UL SPS and UL data transmission without UL grant is necessary.</w:t>
      </w:r>
    </w:p>
    <w:p w14:paraId="1242F53C" w14:textId="77777777" w:rsidR="00222D99" w:rsidRPr="0078553F" w:rsidRDefault="00222D99" w:rsidP="000C6719">
      <w:pPr>
        <w:pStyle w:val="ListParagraph"/>
        <w:numPr>
          <w:ilvl w:val="0"/>
          <w:numId w:val="174"/>
        </w:numPr>
        <w:rPr>
          <w:lang w:val="en-US"/>
        </w:rPr>
      </w:pPr>
      <w:r w:rsidRPr="0078553F">
        <w:rPr>
          <w:rFonts w:hint="eastAsia"/>
          <w:lang w:val="en-US"/>
        </w:rPr>
        <w:t xml:space="preserve">Prepare draft LS to RAN2 in R1-1709745 </w:t>
      </w:r>
      <w:r w:rsidRPr="0078553F">
        <w:rPr>
          <w:lang w:val="en-US"/>
        </w:rPr>
        <w:t xml:space="preserve">to inform </w:t>
      </w:r>
      <w:r w:rsidRPr="0078553F">
        <w:rPr>
          <w:rFonts w:hint="eastAsia"/>
          <w:lang w:val="en-US"/>
        </w:rPr>
        <w:t xml:space="preserve">above </w:t>
      </w:r>
      <w:r w:rsidRPr="0078553F">
        <w:rPr>
          <w:lang w:val="en-US"/>
        </w:rPr>
        <w:t>agreement</w:t>
      </w:r>
      <w:r w:rsidRPr="0078553F">
        <w:rPr>
          <w:rFonts w:hint="eastAsia"/>
          <w:lang w:val="en-US"/>
        </w:rPr>
        <w:t xml:space="preserve">s </w:t>
      </w:r>
    </w:p>
    <w:p w14:paraId="4BFA5274" w14:textId="77777777" w:rsidR="0078553F" w:rsidRDefault="0078553F" w:rsidP="0078553F">
      <w:pPr>
        <w:rPr>
          <w:rFonts w:eastAsia="MS Mincho"/>
          <w:b/>
          <w:lang w:val="en-US" w:eastAsia="ja-JP"/>
        </w:rPr>
      </w:pPr>
      <w:r>
        <w:rPr>
          <w:rFonts w:eastAsia="MS Mincho"/>
          <w:b/>
          <w:lang w:val="en-US" w:eastAsia="ja-JP"/>
        </w:rPr>
        <w:t>Friday</w:t>
      </w:r>
    </w:p>
    <w:p w14:paraId="75AAFFBD" w14:textId="5D3A1770" w:rsidR="0078553F" w:rsidRPr="0078553F" w:rsidRDefault="0078553F" w:rsidP="0078553F">
      <w:pPr>
        <w:rPr>
          <w:rFonts w:eastAsia="MS Mincho"/>
          <w:b/>
          <w:lang w:val="en-US" w:eastAsia="ja-JP"/>
        </w:rPr>
      </w:pPr>
      <w:r w:rsidRPr="0078553F">
        <w:rPr>
          <w:rFonts w:eastAsia="MS Mincho" w:hint="eastAsia"/>
          <w:b/>
          <w:lang w:val="en-US" w:eastAsia="ja-JP"/>
        </w:rPr>
        <w:t>R1-1709745</w:t>
      </w:r>
      <w:r w:rsidRPr="0078553F">
        <w:rPr>
          <w:rFonts w:eastAsia="MS Mincho" w:hint="eastAsia"/>
          <w:b/>
          <w:lang w:val="en-US" w:eastAsia="ja-JP"/>
        </w:rPr>
        <w:tab/>
      </w:r>
      <w:r w:rsidRPr="0078553F">
        <w:rPr>
          <w:rFonts w:eastAsia="MS Mincho"/>
          <w:b/>
          <w:lang w:val="en-US" w:eastAsia="ja-JP"/>
        </w:rPr>
        <w:t>[Draft] LS on UL data transmission without UL grant for NR</w:t>
      </w:r>
      <w:r w:rsidRPr="0078553F">
        <w:rPr>
          <w:rFonts w:eastAsia="MS Mincho" w:hint="eastAsia"/>
          <w:b/>
          <w:lang w:val="en-US" w:eastAsia="ja-JP"/>
        </w:rPr>
        <w:tab/>
        <w:t>Huawei</w:t>
      </w:r>
    </w:p>
    <w:p w14:paraId="3C21DFD6" w14:textId="6460934A" w:rsidR="0078553F" w:rsidRDefault="0078553F" w:rsidP="0078553F">
      <w:pPr>
        <w:rPr>
          <w:rFonts w:eastAsia="MS Mincho"/>
          <w:lang w:val="en-US" w:eastAsia="ja-JP"/>
        </w:rPr>
      </w:pPr>
      <w:r w:rsidRPr="0078553F">
        <w:rPr>
          <w:rFonts w:eastAsia="MS Mincho"/>
          <w:b/>
          <w:lang w:val="en-US" w:eastAsia="ja-JP"/>
        </w:rPr>
        <w:t>Decision:</w:t>
      </w:r>
      <w:r w:rsidRPr="0078553F">
        <w:rPr>
          <w:rFonts w:eastAsia="MS Mincho"/>
          <w:lang w:val="en-US" w:eastAsia="ja-JP"/>
        </w:rPr>
        <w:t xml:space="preserve"> The document is endorsed and final LS is </w:t>
      </w:r>
      <w:r w:rsidRPr="0078553F">
        <w:rPr>
          <w:rFonts w:eastAsia="MS Mincho"/>
          <w:highlight w:val="green"/>
          <w:lang w:val="en-US" w:eastAsia="ja-JP"/>
        </w:rPr>
        <w:t xml:space="preserve">approved in </w:t>
      </w:r>
      <w:r w:rsidRPr="0078553F">
        <w:rPr>
          <w:rFonts w:eastAsia="MS Mincho" w:hint="eastAsia"/>
          <w:highlight w:val="green"/>
          <w:lang w:val="en-US" w:eastAsia="ja-JP"/>
        </w:rPr>
        <w:t>R1-1709805</w:t>
      </w:r>
    </w:p>
    <w:p w14:paraId="7A94D70D" w14:textId="77777777" w:rsidR="0078553F" w:rsidRPr="00D06650" w:rsidRDefault="0078553F" w:rsidP="0078553F">
      <w:pPr>
        <w:rPr>
          <w:rFonts w:eastAsia="MS Mincho"/>
          <w:lang w:val="en-US" w:eastAsia="ja-JP"/>
        </w:rPr>
      </w:pPr>
    </w:p>
    <w:p w14:paraId="3B0B0469" w14:textId="77777777" w:rsidR="0078553F" w:rsidRDefault="0078553F" w:rsidP="0078553F">
      <w:pPr>
        <w:rPr>
          <w:rFonts w:eastAsia="MS Mincho"/>
          <w:lang w:val="en-US" w:eastAsia="ja-JP"/>
        </w:rPr>
      </w:pPr>
    </w:p>
    <w:p w14:paraId="2AAEECD8" w14:textId="67FF5C71" w:rsidR="0078553F" w:rsidRPr="0078553F" w:rsidRDefault="0078553F" w:rsidP="0078553F">
      <w:pPr>
        <w:rPr>
          <w:rFonts w:eastAsia="MS Mincho"/>
          <w:b/>
          <w:lang w:val="en-US" w:eastAsia="ja-JP"/>
        </w:rPr>
      </w:pPr>
      <w:r w:rsidRPr="0078553F">
        <w:rPr>
          <w:rFonts w:eastAsia="MS Mincho" w:hint="eastAsia"/>
          <w:b/>
          <w:lang w:eastAsia="ja-JP"/>
        </w:rPr>
        <w:t>R1-1709516</w:t>
      </w:r>
      <w:r w:rsidRPr="0078553F">
        <w:rPr>
          <w:rFonts w:eastAsia="MS Mincho" w:hint="eastAsia"/>
          <w:b/>
          <w:lang w:eastAsia="ja-JP"/>
        </w:rPr>
        <w:tab/>
      </w:r>
      <w:r w:rsidRPr="0078553F">
        <w:rPr>
          <w:rFonts w:eastAsia="MS Mincho"/>
          <w:b/>
          <w:lang w:eastAsia="ja-JP"/>
        </w:rPr>
        <w:t>WF on Scheduling Request for NR</w:t>
      </w:r>
      <w:r w:rsidRPr="0078553F">
        <w:rPr>
          <w:rFonts w:eastAsia="MS Mincho" w:hint="eastAsia"/>
          <w:b/>
          <w:lang w:eastAsia="ja-JP"/>
        </w:rPr>
        <w:tab/>
      </w:r>
      <w:r w:rsidRPr="0078553F">
        <w:rPr>
          <w:rFonts w:eastAsia="MS Mincho"/>
          <w:b/>
          <w:lang w:val="en-US" w:eastAsia="ja-JP"/>
        </w:rPr>
        <w:t>Idaho National Laboratory, IITH, CEWIT, IITM, Tejas Networks, Sharp, Lenovo, Motorola Mobility, KDDI, Interdigita</w:t>
      </w:r>
      <w:r w:rsidRPr="0078553F">
        <w:rPr>
          <w:rFonts w:eastAsia="MS Mincho" w:hint="eastAsia"/>
          <w:b/>
          <w:lang w:val="en-US" w:eastAsia="ja-JP"/>
        </w:rPr>
        <w:t>l</w:t>
      </w:r>
    </w:p>
    <w:p w14:paraId="13C0DF7B" w14:textId="77777777" w:rsidR="0078553F" w:rsidRPr="00270631" w:rsidRDefault="0078553F" w:rsidP="0078553F">
      <w:pPr>
        <w:rPr>
          <w:rFonts w:eastAsia="MS Mincho"/>
          <w:lang w:val="en-US" w:eastAsia="ja-JP"/>
        </w:rPr>
      </w:pPr>
      <w:r w:rsidRPr="00270631">
        <w:rPr>
          <w:rFonts w:eastAsia="MS Mincho" w:hint="eastAsia"/>
          <w:lang w:val="en-US" w:eastAsia="ja-JP"/>
        </w:rPr>
        <w:t>Also supported by Qualcomm</w:t>
      </w:r>
    </w:p>
    <w:p w14:paraId="694A3052" w14:textId="77777777" w:rsidR="0078553F" w:rsidRDefault="0078553F" w:rsidP="0078553F">
      <w:pPr>
        <w:rPr>
          <w:rFonts w:eastAsia="MS Mincho"/>
          <w:b/>
          <w:lang w:val="en-US" w:eastAsia="ja-JP"/>
        </w:rPr>
      </w:pPr>
    </w:p>
    <w:p w14:paraId="5E2CB44C" w14:textId="2F6F26AF" w:rsidR="0078553F" w:rsidRPr="0078553F" w:rsidRDefault="000752FA" w:rsidP="0078553F">
      <w:pPr>
        <w:rPr>
          <w:rFonts w:eastAsia="MS Mincho"/>
          <w:b/>
          <w:lang w:val="en-US" w:eastAsia="ja-JP"/>
        </w:rPr>
      </w:pPr>
      <w:hyperlink r:id="rId992" w:history="1">
        <w:r w:rsidR="001719E0">
          <w:rPr>
            <w:rStyle w:val="Hyperlink"/>
            <w:rFonts w:eastAsia="MS Mincho"/>
            <w:b/>
            <w:lang w:val="en-US" w:eastAsia="ja-JP"/>
          </w:rPr>
          <w:t>R1-1709419</w:t>
        </w:r>
      </w:hyperlink>
      <w:r w:rsidR="0078553F" w:rsidRPr="0078553F">
        <w:rPr>
          <w:rFonts w:eastAsia="MS Mincho"/>
          <w:b/>
          <w:lang w:val="en-US" w:eastAsia="ja-JP"/>
        </w:rPr>
        <w:tab/>
      </w:r>
      <w:r w:rsidR="001719E0" w:rsidRPr="001719E0">
        <w:rPr>
          <w:rFonts w:eastAsia="MS Mincho"/>
          <w:b/>
          <w:lang w:val="en-US" w:eastAsia="ja-JP"/>
        </w:rPr>
        <w:t>WF on RS configuration for UL transmission without grant</w:t>
      </w:r>
      <w:r w:rsidR="0078553F">
        <w:rPr>
          <w:rFonts w:eastAsia="MS Mincho"/>
          <w:b/>
          <w:lang w:val="en-US" w:eastAsia="ja-JP"/>
        </w:rPr>
        <w:tab/>
      </w:r>
      <w:r w:rsidR="0078553F" w:rsidRPr="0078553F">
        <w:rPr>
          <w:rFonts w:eastAsia="MS Mincho"/>
          <w:b/>
          <w:lang w:eastAsia="ja-JP"/>
        </w:rPr>
        <w:t>ZTE, InterDigital, CATT</w:t>
      </w:r>
    </w:p>
    <w:p w14:paraId="114B5BFC" w14:textId="77777777" w:rsidR="0078553F" w:rsidRDefault="0078553F" w:rsidP="0078553F">
      <w:pPr>
        <w:rPr>
          <w:rFonts w:eastAsia="MS Mincho"/>
          <w:b/>
          <w:u w:val="single"/>
          <w:lang w:val="en-US" w:eastAsia="ja-JP"/>
        </w:rPr>
      </w:pPr>
    </w:p>
    <w:p w14:paraId="49DDAB9D" w14:textId="1441330C" w:rsidR="0078553F" w:rsidRPr="0078553F" w:rsidRDefault="0078553F" w:rsidP="0078553F">
      <w:pPr>
        <w:rPr>
          <w:rFonts w:eastAsia="MS Mincho"/>
          <w:b/>
          <w:u w:val="single"/>
          <w:lang w:val="en-US" w:eastAsia="ja-JP"/>
        </w:rPr>
      </w:pPr>
      <w:r>
        <w:rPr>
          <w:rFonts w:eastAsia="MS Mincho" w:hint="eastAsia"/>
          <w:b/>
          <w:u w:val="single"/>
          <w:lang w:val="en-US" w:eastAsia="ja-JP"/>
        </w:rPr>
        <w:t>C</w:t>
      </w:r>
      <w:r w:rsidRPr="00681585">
        <w:rPr>
          <w:rFonts w:eastAsia="MS Mincho" w:hint="eastAsia"/>
          <w:b/>
          <w:u w:val="single"/>
          <w:lang w:val="en-US" w:eastAsia="ja-JP"/>
        </w:rPr>
        <w:t>onclusion</w:t>
      </w:r>
      <w:r w:rsidRPr="00681585">
        <w:rPr>
          <w:rFonts w:eastAsia="MS Mincho"/>
          <w:b/>
          <w:u w:val="single"/>
          <w:lang w:val="en-US" w:eastAsia="ja-JP"/>
        </w:rPr>
        <w:t>:</w:t>
      </w:r>
      <w:r>
        <w:rPr>
          <w:rFonts w:eastAsia="MS Mincho"/>
          <w:szCs w:val="20"/>
          <w:lang w:val="en-US" w:eastAsia="ja-JP"/>
        </w:rPr>
        <w:t xml:space="preserve"> </w:t>
      </w:r>
      <w:r w:rsidRPr="00681585">
        <w:rPr>
          <w:rFonts w:eastAsia="MS Mincho"/>
          <w:szCs w:val="20"/>
          <w:lang w:val="en-US" w:eastAsia="ja-JP"/>
        </w:rPr>
        <w:t>“semi-static resource configuration in RRC” agreed by R1-1709537 includes UE-specific semi-static configuration for RS.</w:t>
      </w:r>
    </w:p>
    <w:p w14:paraId="580D7E3A" w14:textId="77777777" w:rsidR="0078553F" w:rsidRDefault="0078553F" w:rsidP="0078553F">
      <w:pPr>
        <w:rPr>
          <w:rFonts w:eastAsia="MS Mincho"/>
          <w:lang w:val="en-US" w:eastAsia="ja-JP"/>
        </w:rPr>
      </w:pPr>
    </w:p>
    <w:p w14:paraId="785DB74D" w14:textId="77777777" w:rsidR="001719E0" w:rsidRDefault="001719E0" w:rsidP="0078553F">
      <w:pPr>
        <w:rPr>
          <w:rFonts w:eastAsia="MS Mincho"/>
          <w:lang w:val="en-US" w:eastAsia="ja-JP"/>
        </w:rPr>
      </w:pPr>
    </w:p>
    <w:p w14:paraId="3E4E0D91" w14:textId="536B529C" w:rsidR="001719E0" w:rsidRPr="001719E0" w:rsidRDefault="001719E0" w:rsidP="0078553F">
      <w:pPr>
        <w:rPr>
          <w:rFonts w:eastAsia="MS Mincho"/>
          <w:lang w:val="en-US" w:eastAsia="ja-JP"/>
        </w:rPr>
      </w:pPr>
      <w:r>
        <w:rPr>
          <w:rFonts w:eastAsia="MS Mincho"/>
          <w:lang w:val="en-US" w:eastAsia="ja-JP"/>
        </w:rPr>
        <w:t>Not treated.</w:t>
      </w:r>
    </w:p>
    <w:p w14:paraId="093F115A" w14:textId="77777777" w:rsidR="001719E0" w:rsidRPr="001719E0" w:rsidRDefault="001719E0" w:rsidP="001719E0">
      <w:pPr>
        <w:rPr>
          <w:rFonts w:eastAsia="MS Mincho"/>
          <w:bCs/>
          <w:lang w:eastAsia="ja-JP"/>
        </w:rPr>
      </w:pPr>
      <w:r w:rsidRPr="001719E0">
        <w:rPr>
          <w:rFonts w:eastAsia="MS Mincho"/>
          <w:bCs/>
          <w:lang w:eastAsia="ja-JP"/>
        </w:rPr>
        <w:t>R1-1706896</w:t>
      </w:r>
      <w:r w:rsidRPr="001719E0">
        <w:rPr>
          <w:rFonts w:eastAsia="MS Mincho"/>
          <w:bCs/>
          <w:lang w:eastAsia="ja-JP"/>
        </w:rPr>
        <w:tab/>
        <w:t>Enhanced Scheduling Request Transmission for NR</w:t>
      </w:r>
      <w:r w:rsidRPr="001719E0">
        <w:rPr>
          <w:rFonts w:eastAsia="MS Mincho"/>
          <w:bCs/>
          <w:lang w:eastAsia="ja-JP"/>
        </w:rPr>
        <w:tab/>
        <w:t>Idaho National Laboratory</w:t>
      </w:r>
    </w:p>
    <w:p w14:paraId="53895B72" w14:textId="77777777" w:rsidR="001719E0" w:rsidRPr="001719E0" w:rsidRDefault="001719E0" w:rsidP="001719E0">
      <w:pPr>
        <w:rPr>
          <w:rFonts w:eastAsia="MS Mincho"/>
          <w:bCs/>
          <w:lang w:eastAsia="ja-JP"/>
        </w:rPr>
      </w:pPr>
      <w:r w:rsidRPr="001719E0">
        <w:rPr>
          <w:rFonts w:eastAsia="MS Mincho"/>
          <w:bCs/>
          <w:lang w:eastAsia="ja-JP"/>
        </w:rPr>
        <w:t>R1-1706909</w:t>
      </w:r>
      <w:r w:rsidRPr="001719E0">
        <w:rPr>
          <w:rFonts w:eastAsia="MS Mincho"/>
          <w:bCs/>
          <w:lang w:eastAsia="ja-JP"/>
        </w:rPr>
        <w:tab/>
        <w:t>On uplink data scheduling</w:t>
      </w:r>
      <w:r w:rsidRPr="001719E0">
        <w:rPr>
          <w:rFonts w:eastAsia="MS Mincho"/>
          <w:bCs/>
          <w:lang w:eastAsia="ja-JP"/>
        </w:rPr>
        <w:tab/>
        <w:t>Huawei, HiSilicon</w:t>
      </w:r>
    </w:p>
    <w:p w14:paraId="578615A1" w14:textId="77777777" w:rsidR="001719E0" w:rsidRPr="001719E0" w:rsidRDefault="001719E0" w:rsidP="001719E0">
      <w:pPr>
        <w:rPr>
          <w:rFonts w:eastAsia="MS Mincho"/>
          <w:bCs/>
          <w:lang w:eastAsia="ja-JP"/>
        </w:rPr>
      </w:pPr>
      <w:r w:rsidRPr="001719E0">
        <w:rPr>
          <w:rFonts w:eastAsia="MS Mincho"/>
          <w:bCs/>
          <w:lang w:eastAsia="ja-JP"/>
        </w:rPr>
        <w:t>R1-1706919</w:t>
      </w:r>
      <w:r w:rsidRPr="001719E0">
        <w:rPr>
          <w:rFonts w:eastAsia="MS Mincho"/>
          <w:bCs/>
          <w:lang w:eastAsia="ja-JP"/>
        </w:rPr>
        <w:tab/>
        <w:t>Grant-free transmission for UL URLLC</w:t>
      </w:r>
      <w:r w:rsidRPr="001719E0">
        <w:rPr>
          <w:rFonts w:eastAsia="MS Mincho"/>
          <w:bCs/>
          <w:lang w:eastAsia="ja-JP"/>
        </w:rPr>
        <w:tab/>
        <w:t>Huawei, HiSilicon</w:t>
      </w:r>
    </w:p>
    <w:p w14:paraId="4DF8ACEF" w14:textId="77777777" w:rsidR="001719E0" w:rsidRPr="001719E0" w:rsidRDefault="001719E0" w:rsidP="001719E0">
      <w:pPr>
        <w:rPr>
          <w:rFonts w:eastAsia="MS Mincho"/>
          <w:bCs/>
          <w:lang w:eastAsia="ja-JP"/>
        </w:rPr>
      </w:pPr>
      <w:r w:rsidRPr="001719E0">
        <w:rPr>
          <w:rFonts w:eastAsia="MS Mincho"/>
          <w:bCs/>
          <w:lang w:eastAsia="ja-JP"/>
        </w:rPr>
        <w:t>R1-1707053</w:t>
      </w:r>
      <w:r w:rsidRPr="001719E0">
        <w:rPr>
          <w:rFonts w:eastAsia="MS Mincho"/>
          <w:bCs/>
          <w:lang w:eastAsia="ja-JP"/>
        </w:rPr>
        <w:tab/>
        <w:t>DMRS design considerations in grant-free transmission</w:t>
      </w:r>
      <w:r w:rsidRPr="001719E0">
        <w:rPr>
          <w:rFonts w:eastAsia="MS Mincho"/>
          <w:bCs/>
          <w:lang w:eastAsia="ja-JP"/>
        </w:rPr>
        <w:tab/>
        <w:t>ZTE</w:t>
      </w:r>
    </w:p>
    <w:p w14:paraId="580F38CB" w14:textId="77777777" w:rsidR="001719E0" w:rsidRPr="001719E0" w:rsidRDefault="001719E0" w:rsidP="001719E0">
      <w:pPr>
        <w:rPr>
          <w:rFonts w:eastAsia="MS Mincho"/>
          <w:bCs/>
          <w:lang w:eastAsia="ja-JP"/>
        </w:rPr>
      </w:pPr>
      <w:r w:rsidRPr="001719E0">
        <w:rPr>
          <w:rFonts w:eastAsia="MS Mincho"/>
          <w:bCs/>
          <w:lang w:eastAsia="ja-JP"/>
        </w:rPr>
        <w:t>R1-1707166</w:t>
      </w:r>
      <w:r w:rsidRPr="001719E0">
        <w:rPr>
          <w:rFonts w:eastAsia="MS Mincho"/>
          <w:bCs/>
          <w:lang w:eastAsia="ja-JP"/>
        </w:rPr>
        <w:tab/>
        <w:t>HARQ for URLLC UL grant-free transmission</w:t>
      </w:r>
      <w:r w:rsidRPr="001719E0">
        <w:rPr>
          <w:rFonts w:eastAsia="MS Mincho"/>
          <w:bCs/>
          <w:lang w:eastAsia="ja-JP"/>
        </w:rPr>
        <w:tab/>
        <w:t>ZTE</w:t>
      </w:r>
    </w:p>
    <w:p w14:paraId="5B02BA22" w14:textId="77777777" w:rsidR="001719E0" w:rsidRPr="001719E0" w:rsidRDefault="001719E0" w:rsidP="001719E0">
      <w:pPr>
        <w:rPr>
          <w:rFonts w:eastAsia="MS Mincho"/>
          <w:bCs/>
          <w:lang w:eastAsia="ja-JP"/>
        </w:rPr>
      </w:pPr>
      <w:r w:rsidRPr="001719E0">
        <w:rPr>
          <w:rFonts w:eastAsia="MS Mincho"/>
          <w:bCs/>
          <w:lang w:eastAsia="ja-JP"/>
        </w:rPr>
        <w:t>R1-1707192</w:t>
      </w:r>
      <w:r w:rsidRPr="001719E0">
        <w:rPr>
          <w:rFonts w:eastAsia="MS Mincho"/>
          <w:bCs/>
          <w:lang w:eastAsia="ja-JP"/>
        </w:rPr>
        <w:tab/>
        <w:t>Scheduling Request for NR</w:t>
      </w:r>
      <w:r w:rsidRPr="001719E0">
        <w:rPr>
          <w:rFonts w:eastAsia="MS Mincho"/>
          <w:bCs/>
          <w:lang w:eastAsia="ja-JP"/>
        </w:rPr>
        <w:tab/>
        <w:t>ZTE</w:t>
      </w:r>
    </w:p>
    <w:p w14:paraId="12AB83E5" w14:textId="77777777" w:rsidR="001719E0" w:rsidRPr="001719E0" w:rsidRDefault="001719E0" w:rsidP="001719E0">
      <w:pPr>
        <w:rPr>
          <w:rFonts w:eastAsia="MS Mincho"/>
          <w:bCs/>
          <w:lang w:eastAsia="ja-JP"/>
        </w:rPr>
      </w:pPr>
      <w:r w:rsidRPr="001719E0">
        <w:rPr>
          <w:rFonts w:eastAsia="MS Mincho"/>
          <w:bCs/>
          <w:lang w:eastAsia="ja-JP"/>
        </w:rPr>
        <w:t>R1-1707258</w:t>
      </w:r>
      <w:r w:rsidRPr="001719E0">
        <w:rPr>
          <w:rFonts w:eastAsia="MS Mincho"/>
          <w:bCs/>
          <w:lang w:eastAsia="ja-JP"/>
        </w:rPr>
        <w:tab/>
        <w:t>Discussions on HARQ for grant-free transmission</w:t>
      </w:r>
      <w:r w:rsidRPr="001719E0">
        <w:rPr>
          <w:rFonts w:eastAsia="MS Mincho"/>
          <w:bCs/>
          <w:lang w:eastAsia="ja-JP"/>
        </w:rPr>
        <w:tab/>
        <w:t>Fujitsu</w:t>
      </w:r>
    </w:p>
    <w:p w14:paraId="58EF9DFD" w14:textId="77777777" w:rsidR="001719E0" w:rsidRPr="001719E0" w:rsidRDefault="001719E0" w:rsidP="001719E0">
      <w:pPr>
        <w:rPr>
          <w:rFonts w:eastAsia="MS Mincho"/>
          <w:bCs/>
          <w:lang w:eastAsia="ja-JP"/>
        </w:rPr>
      </w:pPr>
      <w:r w:rsidRPr="001719E0">
        <w:rPr>
          <w:rFonts w:eastAsia="MS Mincho"/>
          <w:bCs/>
          <w:lang w:eastAsia="ja-JP"/>
        </w:rPr>
        <w:t>R1-1707259</w:t>
      </w:r>
      <w:r w:rsidRPr="001719E0">
        <w:rPr>
          <w:rFonts w:eastAsia="MS Mincho"/>
          <w:bCs/>
          <w:lang w:eastAsia="ja-JP"/>
        </w:rPr>
        <w:tab/>
        <w:t>Scheduling requests for URLLC and eMBB</w:t>
      </w:r>
      <w:r w:rsidRPr="001719E0">
        <w:rPr>
          <w:rFonts w:eastAsia="MS Mincho"/>
          <w:bCs/>
          <w:lang w:eastAsia="ja-JP"/>
        </w:rPr>
        <w:tab/>
        <w:t>Fujitsu</w:t>
      </w:r>
    </w:p>
    <w:p w14:paraId="7B8CDCC8" w14:textId="77777777" w:rsidR="001719E0" w:rsidRPr="001719E0" w:rsidRDefault="001719E0" w:rsidP="001719E0">
      <w:pPr>
        <w:rPr>
          <w:rFonts w:eastAsia="MS Mincho"/>
          <w:bCs/>
          <w:lang w:eastAsia="ja-JP"/>
        </w:rPr>
      </w:pPr>
      <w:r w:rsidRPr="001719E0">
        <w:rPr>
          <w:rFonts w:eastAsia="MS Mincho"/>
          <w:bCs/>
          <w:lang w:eastAsia="ja-JP"/>
        </w:rPr>
        <w:t>R1-1707406</w:t>
      </w:r>
      <w:r w:rsidRPr="001719E0">
        <w:rPr>
          <w:rFonts w:eastAsia="MS Mincho"/>
          <w:bCs/>
          <w:lang w:eastAsia="ja-JP"/>
        </w:rPr>
        <w:tab/>
        <w:t>Enhancements to SR targeting low latency requirements</w:t>
      </w:r>
      <w:r w:rsidRPr="001719E0">
        <w:rPr>
          <w:rFonts w:eastAsia="MS Mincho"/>
          <w:bCs/>
          <w:lang w:eastAsia="ja-JP"/>
        </w:rPr>
        <w:tab/>
        <w:t>Intel Corporation</w:t>
      </w:r>
    </w:p>
    <w:p w14:paraId="65FED7BE" w14:textId="77777777" w:rsidR="001719E0" w:rsidRPr="001719E0" w:rsidRDefault="001719E0" w:rsidP="001719E0">
      <w:pPr>
        <w:rPr>
          <w:rFonts w:eastAsia="MS Mincho"/>
          <w:bCs/>
          <w:lang w:eastAsia="ja-JP"/>
        </w:rPr>
      </w:pPr>
      <w:r w:rsidRPr="001719E0">
        <w:rPr>
          <w:rFonts w:eastAsia="MS Mincho"/>
          <w:bCs/>
          <w:lang w:eastAsia="ja-JP"/>
        </w:rPr>
        <w:t>R1-1707407</w:t>
      </w:r>
      <w:r w:rsidRPr="001719E0">
        <w:rPr>
          <w:rFonts w:eastAsia="MS Mincho"/>
          <w:bCs/>
          <w:lang w:eastAsia="ja-JP"/>
        </w:rPr>
        <w:tab/>
        <w:t>On UL grant free transmissions</w:t>
      </w:r>
      <w:r w:rsidRPr="001719E0">
        <w:rPr>
          <w:rFonts w:eastAsia="MS Mincho"/>
          <w:bCs/>
          <w:lang w:eastAsia="ja-JP"/>
        </w:rPr>
        <w:tab/>
        <w:t>Intel Corporation</w:t>
      </w:r>
    </w:p>
    <w:p w14:paraId="7CA79439" w14:textId="77777777" w:rsidR="001719E0" w:rsidRPr="001719E0" w:rsidRDefault="001719E0" w:rsidP="001719E0">
      <w:pPr>
        <w:rPr>
          <w:rFonts w:eastAsia="MS Mincho"/>
          <w:bCs/>
          <w:lang w:eastAsia="ja-JP"/>
        </w:rPr>
      </w:pPr>
      <w:r w:rsidRPr="001719E0">
        <w:rPr>
          <w:rFonts w:eastAsia="MS Mincho"/>
          <w:bCs/>
          <w:lang w:eastAsia="ja-JP"/>
        </w:rPr>
        <w:t>R1-1707509</w:t>
      </w:r>
      <w:r w:rsidRPr="001719E0">
        <w:rPr>
          <w:rFonts w:eastAsia="MS Mincho"/>
          <w:bCs/>
          <w:lang w:eastAsia="ja-JP"/>
        </w:rPr>
        <w:tab/>
        <w:t>NR UL scheduling mechanism</w:t>
      </w:r>
      <w:r w:rsidRPr="001719E0">
        <w:rPr>
          <w:rFonts w:eastAsia="MS Mincho"/>
          <w:bCs/>
          <w:lang w:eastAsia="ja-JP"/>
        </w:rPr>
        <w:tab/>
        <w:t>CATT</w:t>
      </w:r>
    </w:p>
    <w:p w14:paraId="43EE46BE" w14:textId="77777777" w:rsidR="001719E0" w:rsidRPr="001719E0" w:rsidRDefault="001719E0" w:rsidP="001719E0">
      <w:pPr>
        <w:rPr>
          <w:rFonts w:eastAsia="MS Mincho"/>
          <w:bCs/>
          <w:lang w:eastAsia="ja-JP"/>
        </w:rPr>
      </w:pPr>
      <w:r w:rsidRPr="001719E0">
        <w:rPr>
          <w:rFonts w:eastAsia="MS Mincho"/>
          <w:bCs/>
          <w:lang w:eastAsia="ja-JP"/>
        </w:rPr>
        <w:t>R1-1707510</w:t>
      </w:r>
      <w:r w:rsidRPr="001719E0">
        <w:rPr>
          <w:rFonts w:eastAsia="MS Mincho"/>
          <w:bCs/>
          <w:lang w:eastAsia="ja-JP"/>
        </w:rPr>
        <w:tab/>
        <w:t>Discussion on NR scheduling request mechanism</w:t>
      </w:r>
      <w:r w:rsidRPr="001719E0">
        <w:rPr>
          <w:rFonts w:eastAsia="MS Mincho"/>
          <w:bCs/>
          <w:lang w:eastAsia="ja-JP"/>
        </w:rPr>
        <w:tab/>
        <w:t>CATT</w:t>
      </w:r>
    </w:p>
    <w:p w14:paraId="271CC091" w14:textId="77777777" w:rsidR="001719E0" w:rsidRPr="001719E0" w:rsidRDefault="001719E0" w:rsidP="001719E0">
      <w:pPr>
        <w:rPr>
          <w:rFonts w:eastAsia="MS Mincho"/>
          <w:bCs/>
          <w:lang w:eastAsia="ja-JP"/>
        </w:rPr>
      </w:pPr>
      <w:r w:rsidRPr="001719E0">
        <w:rPr>
          <w:rFonts w:eastAsia="MS Mincho"/>
          <w:bCs/>
          <w:lang w:eastAsia="ja-JP"/>
        </w:rPr>
        <w:t>R1-1707511</w:t>
      </w:r>
      <w:r w:rsidRPr="001719E0">
        <w:rPr>
          <w:rFonts w:eastAsia="MS Mincho"/>
          <w:bCs/>
          <w:lang w:eastAsia="ja-JP"/>
        </w:rPr>
        <w:tab/>
        <w:t>Further details of UL grant-free transmission for URLLC</w:t>
      </w:r>
      <w:r w:rsidRPr="001719E0">
        <w:rPr>
          <w:rFonts w:eastAsia="MS Mincho"/>
          <w:bCs/>
          <w:lang w:eastAsia="ja-JP"/>
        </w:rPr>
        <w:tab/>
        <w:t>CATT</w:t>
      </w:r>
    </w:p>
    <w:p w14:paraId="1514307A" w14:textId="77777777" w:rsidR="001719E0" w:rsidRPr="001719E0" w:rsidRDefault="001719E0" w:rsidP="001719E0">
      <w:pPr>
        <w:rPr>
          <w:rFonts w:eastAsia="MS Mincho"/>
          <w:bCs/>
          <w:lang w:eastAsia="ja-JP"/>
        </w:rPr>
      </w:pPr>
      <w:r w:rsidRPr="001719E0">
        <w:rPr>
          <w:rFonts w:eastAsia="MS Mincho"/>
          <w:bCs/>
          <w:lang w:eastAsia="ja-JP"/>
        </w:rPr>
        <w:t>R1-1707653</w:t>
      </w:r>
      <w:r w:rsidRPr="001719E0">
        <w:rPr>
          <w:rFonts w:eastAsia="MS Mincho"/>
          <w:bCs/>
          <w:lang w:eastAsia="ja-JP"/>
        </w:rPr>
        <w:tab/>
        <w:t>Discussion on UL data scheduling and RA method for NR</w:t>
      </w:r>
      <w:r w:rsidRPr="001719E0">
        <w:rPr>
          <w:rFonts w:eastAsia="MS Mincho"/>
          <w:bCs/>
          <w:lang w:eastAsia="ja-JP"/>
        </w:rPr>
        <w:tab/>
        <w:t>LG Electronics</w:t>
      </w:r>
    </w:p>
    <w:p w14:paraId="42947BD5" w14:textId="77777777" w:rsidR="001719E0" w:rsidRPr="001719E0" w:rsidRDefault="001719E0" w:rsidP="001719E0">
      <w:pPr>
        <w:rPr>
          <w:rFonts w:eastAsia="MS Mincho"/>
          <w:bCs/>
          <w:lang w:eastAsia="ja-JP"/>
        </w:rPr>
      </w:pPr>
      <w:r w:rsidRPr="001719E0">
        <w:rPr>
          <w:rFonts w:eastAsia="MS Mincho"/>
          <w:bCs/>
          <w:lang w:eastAsia="ja-JP"/>
        </w:rPr>
        <w:t>R1-1707654</w:t>
      </w:r>
      <w:r w:rsidRPr="001719E0">
        <w:rPr>
          <w:rFonts w:eastAsia="MS Mincho"/>
          <w:bCs/>
          <w:lang w:eastAsia="ja-JP"/>
        </w:rPr>
        <w:tab/>
        <w:t>Discussion on scheduling request for multiple service requirements</w:t>
      </w:r>
      <w:r w:rsidRPr="001719E0">
        <w:rPr>
          <w:rFonts w:eastAsia="MS Mincho"/>
          <w:bCs/>
          <w:lang w:eastAsia="ja-JP"/>
        </w:rPr>
        <w:tab/>
        <w:t>LG Electronics</w:t>
      </w:r>
    </w:p>
    <w:p w14:paraId="555F671B" w14:textId="77777777" w:rsidR="001719E0" w:rsidRPr="001719E0" w:rsidRDefault="001719E0" w:rsidP="001719E0">
      <w:pPr>
        <w:rPr>
          <w:rFonts w:eastAsia="MS Mincho"/>
          <w:bCs/>
          <w:lang w:eastAsia="ja-JP"/>
        </w:rPr>
      </w:pPr>
      <w:r w:rsidRPr="001719E0">
        <w:rPr>
          <w:rFonts w:eastAsia="MS Mincho"/>
          <w:bCs/>
          <w:lang w:eastAsia="ja-JP"/>
        </w:rPr>
        <w:t>R1-1707655</w:t>
      </w:r>
      <w:r w:rsidRPr="001719E0">
        <w:rPr>
          <w:rFonts w:eastAsia="MS Mincho"/>
          <w:bCs/>
          <w:lang w:eastAsia="ja-JP"/>
        </w:rPr>
        <w:tab/>
        <w:t>Discussion on grant-free uplink transmission</w:t>
      </w:r>
      <w:r w:rsidRPr="001719E0">
        <w:rPr>
          <w:rFonts w:eastAsia="MS Mincho"/>
          <w:bCs/>
          <w:lang w:eastAsia="ja-JP"/>
        </w:rPr>
        <w:tab/>
        <w:t>LG Electronics</w:t>
      </w:r>
    </w:p>
    <w:p w14:paraId="480350A6" w14:textId="77777777" w:rsidR="001719E0" w:rsidRPr="001719E0" w:rsidRDefault="001719E0" w:rsidP="001719E0">
      <w:pPr>
        <w:rPr>
          <w:rFonts w:eastAsia="MS Mincho"/>
          <w:bCs/>
          <w:lang w:eastAsia="ja-JP"/>
        </w:rPr>
      </w:pPr>
      <w:r w:rsidRPr="001719E0">
        <w:rPr>
          <w:rFonts w:eastAsia="MS Mincho"/>
          <w:bCs/>
          <w:lang w:eastAsia="ja-JP"/>
        </w:rPr>
        <w:t>R1-1707684</w:t>
      </w:r>
      <w:r w:rsidRPr="001719E0">
        <w:rPr>
          <w:rFonts w:eastAsia="MS Mincho"/>
          <w:bCs/>
          <w:lang w:eastAsia="ja-JP"/>
        </w:rPr>
        <w:tab/>
        <w:t>UL grant free transmission for low latency</w:t>
      </w:r>
      <w:r w:rsidRPr="001719E0">
        <w:rPr>
          <w:rFonts w:eastAsia="MS Mincho"/>
          <w:bCs/>
          <w:lang w:eastAsia="ja-JP"/>
        </w:rPr>
        <w:tab/>
        <w:t>NICT</w:t>
      </w:r>
    </w:p>
    <w:p w14:paraId="4239C1FA" w14:textId="77777777" w:rsidR="001719E0" w:rsidRPr="001719E0" w:rsidRDefault="001719E0" w:rsidP="001719E0">
      <w:pPr>
        <w:rPr>
          <w:rFonts w:eastAsia="MS Mincho"/>
          <w:bCs/>
          <w:lang w:eastAsia="ja-JP"/>
        </w:rPr>
      </w:pPr>
      <w:r w:rsidRPr="001719E0">
        <w:rPr>
          <w:rFonts w:eastAsia="MS Mincho"/>
          <w:bCs/>
          <w:lang w:eastAsia="ja-JP"/>
        </w:rPr>
        <w:t>R1-1707721</w:t>
      </w:r>
      <w:r w:rsidRPr="001719E0">
        <w:rPr>
          <w:rFonts w:eastAsia="MS Mincho"/>
          <w:bCs/>
          <w:lang w:eastAsia="ja-JP"/>
        </w:rPr>
        <w:tab/>
        <w:t>Discussions on uplink grant-free transmission</w:t>
      </w:r>
      <w:r w:rsidRPr="001719E0">
        <w:rPr>
          <w:rFonts w:eastAsia="MS Mincho"/>
          <w:bCs/>
          <w:lang w:eastAsia="ja-JP"/>
        </w:rPr>
        <w:tab/>
        <w:t>Guangdong OPPO Mobile Telecom.</w:t>
      </w:r>
    </w:p>
    <w:p w14:paraId="3CD36D36" w14:textId="77777777" w:rsidR="001719E0" w:rsidRPr="001719E0" w:rsidRDefault="001719E0" w:rsidP="001719E0">
      <w:pPr>
        <w:rPr>
          <w:rFonts w:eastAsia="MS Mincho"/>
          <w:bCs/>
          <w:lang w:eastAsia="ja-JP"/>
        </w:rPr>
      </w:pPr>
      <w:r w:rsidRPr="001719E0">
        <w:rPr>
          <w:rFonts w:eastAsia="MS Mincho"/>
          <w:bCs/>
          <w:lang w:eastAsia="ja-JP"/>
        </w:rPr>
        <w:t>R1-1707722</w:t>
      </w:r>
      <w:r w:rsidRPr="001719E0">
        <w:rPr>
          <w:rFonts w:eastAsia="MS Mincho"/>
          <w:bCs/>
          <w:lang w:eastAsia="ja-JP"/>
        </w:rPr>
        <w:tab/>
        <w:t>HARQ for uplink grant-free transmission</w:t>
      </w:r>
      <w:r w:rsidRPr="001719E0">
        <w:rPr>
          <w:rFonts w:eastAsia="MS Mincho"/>
          <w:bCs/>
          <w:lang w:eastAsia="ja-JP"/>
        </w:rPr>
        <w:tab/>
        <w:t>Guangdong OPPO Mobile Telecom.</w:t>
      </w:r>
    </w:p>
    <w:p w14:paraId="16117ED8" w14:textId="77777777" w:rsidR="001719E0" w:rsidRPr="001719E0" w:rsidRDefault="001719E0" w:rsidP="001719E0">
      <w:pPr>
        <w:rPr>
          <w:rFonts w:eastAsia="MS Mincho"/>
          <w:bCs/>
          <w:lang w:eastAsia="ja-JP"/>
        </w:rPr>
      </w:pPr>
      <w:r w:rsidRPr="001719E0">
        <w:rPr>
          <w:rFonts w:eastAsia="MS Mincho"/>
          <w:bCs/>
          <w:lang w:eastAsia="ja-JP"/>
        </w:rPr>
        <w:t>R1-1707723</w:t>
      </w:r>
      <w:r w:rsidRPr="001719E0">
        <w:rPr>
          <w:rFonts w:eastAsia="MS Mincho"/>
          <w:bCs/>
          <w:lang w:eastAsia="ja-JP"/>
        </w:rPr>
        <w:tab/>
        <w:t>Discussion on the SR enhancement</w:t>
      </w:r>
      <w:r w:rsidRPr="001719E0">
        <w:rPr>
          <w:rFonts w:eastAsia="MS Mincho"/>
          <w:bCs/>
          <w:lang w:eastAsia="ja-JP"/>
        </w:rPr>
        <w:tab/>
        <w:t>Guangdong OPPO Mobile Telecom.</w:t>
      </w:r>
    </w:p>
    <w:p w14:paraId="383BF039" w14:textId="77777777" w:rsidR="001719E0" w:rsidRPr="001719E0" w:rsidRDefault="001719E0" w:rsidP="001719E0">
      <w:pPr>
        <w:rPr>
          <w:rFonts w:eastAsia="MS Mincho"/>
          <w:bCs/>
          <w:lang w:eastAsia="ja-JP"/>
        </w:rPr>
      </w:pPr>
      <w:r w:rsidRPr="001719E0">
        <w:rPr>
          <w:rFonts w:eastAsia="MS Mincho"/>
          <w:bCs/>
          <w:lang w:eastAsia="ja-JP"/>
        </w:rPr>
        <w:t>R1-1707724</w:t>
      </w:r>
      <w:r w:rsidRPr="001719E0">
        <w:rPr>
          <w:rFonts w:eastAsia="MS Mincho"/>
          <w:bCs/>
          <w:lang w:eastAsia="ja-JP"/>
        </w:rPr>
        <w:tab/>
        <w:t>Discussion on the UL waveform indication</w:t>
      </w:r>
      <w:r w:rsidRPr="001719E0">
        <w:rPr>
          <w:rFonts w:eastAsia="MS Mincho"/>
          <w:bCs/>
          <w:lang w:eastAsia="ja-JP"/>
        </w:rPr>
        <w:tab/>
        <w:t>Guangdong OPPO Mobile Telecom.</w:t>
      </w:r>
    </w:p>
    <w:p w14:paraId="6E7B86AF" w14:textId="77777777" w:rsidR="001719E0" w:rsidRPr="001719E0" w:rsidRDefault="001719E0" w:rsidP="001719E0">
      <w:pPr>
        <w:rPr>
          <w:rFonts w:eastAsia="MS Mincho"/>
          <w:bCs/>
          <w:lang w:eastAsia="ja-JP"/>
        </w:rPr>
      </w:pPr>
      <w:r w:rsidRPr="001719E0">
        <w:rPr>
          <w:rFonts w:eastAsia="MS Mincho"/>
          <w:bCs/>
          <w:lang w:eastAsia="ja-JP"/>
        </w:rPr>
        <w:t>R1-1707766</w:t>
      </w:r>
      <w:r w:rsidRPr="001719E0">
        <w:rPr>
          <w:rFonts w:eastAsia="MS Mincho"/>
          <w:bCs/>
          <w:lang w:eastAsia="ja-JP"/>
        </w:rPr>
        <w:tab/>
        <w:t>Discussion of procedures  for UL transmission with and without grant</w:t>
      </w:r>
      <w:r w:rsidRPr="001719E0">
        <w:rPr>
          <w:rFonts w:eastAsia="MS Mincho"/>
          <w:bCs/>
          <w:lang w:eastAsia="ja-JP"/>
        </w:rPr>
        <w:tab/>
        <w:t>Lenovo, Motorola Mobility</w:t>
      </w:r>
    </w:p>
    <w:p w14:paraId="13EAC876" w14:textId="77777777" w:rsidR="001719E0" w:rsidRPr="001719E0" w:rsidRDefault="001719E0" w:rsidP="001719E0">
      <w:pPr>
        <w:rPr>
          <w:rFonts w:eastAsia="MS Mincho"/>
          <w:bCs/>
          <w:lang w:eastAsia="ja-JP"/>
        </w:rPr>
      </w:pPr>
      <w:r w:rsidRPr="001719E0">
        <w:rPr>
          <w:rFonts w:eastAsia="MS Mincho"/>
          <w:bCs/>
          <w:lang w:eastAsia="ja-JP"/>
        </w:rPr>
        <w:lastRenderedPageBreak/>
        <w:t>R1-1707770</w:t>
      </w:r>
      <w:r w:rsidRPr="001719E0">
        <w:rPr>
          <w:rFonts w:eastAsia="MS Mincho"/>
          <w:bCs/>
          <w:lang w:eastAsia="ja-JP"/>
        </w:rPr>
        <w:tab/>
        <w:t>UL grant-free transmission for URLLC</w:t>
      </w:r>
      <w:r w:rsidRPr="001719E0">
        <w:rPr>
          <w:rFonts w:eastAsia="MS Mincho"/>
          <w:bCs/>
          <w:lang w:eastAsia="ja-JP"/>
        </w:rPr>
        <w:tab/>
        <w:t>Lenovo, Motorola Mobility</w:t>
      </w:r>
    </w:p>
    <w:p w14:paraId="31190519" w14:textId="77777777" w:rsidR="001719E0" w:rsidRPr="001719E0" w:rsidRDefault="001719E0" w:rsidP="001719E0">
      <w:pPr>
        <w:rPr>
          <w:rFonts w:eastAsia="MS Mincho"/>
          <w:bCs/>
          <w:lang w:eastAsia="ja-JP"/>
        </w:rPr>
      </w:pPr>
      <w:r w:rsidRPr="001719E0">
        <w:rPr>
          <w:rFonts w:eastAsia="MS Mincho"/>
          <w:bCs/>
          <w:lang w:eastAsia="ja-JP"/>
        </w:rPr>
        <w:t>R1-1707780</w:t>
      </w:r>
      <w:r w:rsidRPr="001719E0">
        <w:rPr>
          <w:rFonts w:eastAsia="MS Mincho"/>
          <w:bCs/>
          <w:lang w:eastAsia="ja-JP"/>
        </w:rPr>
        <w:tab/>
        <w:t>On resource configuration for UL transmission without grant</w:t>
      </w:r>
      <w:r w:rsidRPr="001719E0">
        <w:rPr>
          <w:rFonts w:eastAsia="MS Mincho"/>
          <w:bCs/>
          <w:lang w:eastAsia="ja-JP"/>
        </w:rPr>
        <w:tab/>
        <w:t>NEC</w:t>
      </w:r>
    </w:p>
    <w:p w14:paraId="27E56CB2" w14:textId="77777777" w:rsidR="001719E0" w:rsidRPr="001719E0" w:rsidRDefault="001719E0" w:rsidP="001719E0">
      <w:pPr>
        <w:rPr>
          <w:rFonts w:eastAsia="MS Mincho"/>
          <w:bCs/>
          <w:lang w:eastAsia="ja-JP"/>
        </w:rPr>
      </w:pPr>
      <w:r w:rsidRPr="001719E0">
        <w:rPr>
          <w:rFonts w:eastAsia="MS Mincho"/>
          <w:bCs/>
          <w:lang w:eastAsia="ja-JP"/>
        </w:rPr>
        <w:t>R1-1707844</w:t>
      </w:r>
      <w:r w:rsidRPr="001719E0">
        <w:rPr>
          <w:rFonts w:eastAsia="MS Mincho"/>
          <w:bCs/>
          <w:lang w:eastAsia="ja-JP"/>
        </w:rPr>
        <w:tab/>
        <w:t>Starting and ending position in time domain of PUSCH</w:t>
      </w:r>
      <w:r w:rsidRPr="001719E0">
        <w:rPr>
          <w:rFonts w:eastAsia="MS Mincho"/>
          <w:bCs/>
          <w:lang w:eastAsia="ja-JP"/>
        </w:rPr>
        <w:tab/>
        <w:t>MediaTek Inc.</w:t>
      </w:r>
    </w:p>
    <w:p w14:paraId="2787AF9F" w14:textId="77777777" w:rsidR="001719E0" w:rsidRPr="001719E0" w:rsidRDefault="001719E0" w:rsidP="001719E0">
      <w:pPr>
        <w:rPr>
          <w:rFonts w:eastAsia="MS Mincho"/>
          <w:bCs/>
          <w:lang w:eastAsia="ja-JP"/>
        </w:rPr>
      </w:pPr>
      <w:r w:rsidRPr="001719E0">
        <w:rPr>
          <w:rFonts w:eastAsia="MS Mincho"/>
          <w:bCs/>
          <w:lang w:eastAsia="ja-JP"/>
        </w:rPr>
        <w:t>R1-1707858</w:t>
      </w:r>
      <w:r w:rsidRPr="001719E0">
        <w:rPr>
          <w:rFonts w:eastAsia="MS Mincho"/>
          <w:bCs/>
          <w:lang w:eastAsia="ja-JP"/>
        </w:rPr>
        <w:tab/>
        <w:t>Grant-free Scheduling and retransmission schemes for UL URLLC</w:t>
      </w:r>
      <w:r w:rsidRPr="001719E0">
        <w:rPr>
          <w:rFonts w:eastAsia="MS Mincho"/>
          <w:bCs/>
          <w:lang w:eastAsia="ja-JP"/>
        </w:rPr>
        <w:tab/>
        <w:t>MediaTek Inc.</w:t>
      </w:r>
    </w:p>
    <w:p w14:paraId="1B694121" w14:textId="77777777" w:rsidR="001719E0" w:rsidRPr="001719E0" w:rsidRDefault="001719E0" w:rsidP="001719E0">
      <w:pPr>
        <w:rPr>
          <w:rFonts w:eastAsia="MS Mincho"/>
          <w:bCs/>
          <w:lang w:eastAsia="ja-JP"/>
        </w:rPr>
      </w:pPr>
      <w:r w:rsidRPr="001719E0">
        <w:rPr>
          <w:rFonts w:eastAsia="MS Mincho"/>
          <w:bCs/>
          <w:lang w:eastAsia="ja-JP"/>
        </w:rPr>
        <w:t>R1-1708021</w:t>
      </w:r>
      <w:r w:rsidRPr="001719E0">
        <w:rPr>
          <w:rFonts w:eastAsia="MS Mincho"/>
          <w:bCs/>
          <w:lang w:eastAsia="ja-JP"/>
        </w:rPr>
        <w:tab/>
        <w:t>UL Resource Allocation Aspects</w:t>
      </w:r>
      <w:r w:rsidRPr="001719E0">
        <w:rPr>
          <w:rFonts w:eastAsia="MS Mincho"/>
          <w:bCs/>
          <w:lang w:eastAsia="ja-JP"/>
        </w:rPr>
        <w:tab/>
        <w:t>Samsung</w:t>
      </w:r>
    </w:p>
    <w:p w14:paraId="2FF444B7" w14:textId="77777777" w:rsidR="001719E0" w:rsidRPr="001719E0" w:rsidRDefault="001719E0" w:rsidP="001719E0">
      <w:pPr>
        <w:rPr>
          <w:rFonts w:eastAsia="MS Mincho"/>
          <w:bCs/>
          <w:lang w:eastAsia="ja-JP"/>
        </w:rPr>
      </w:pPr>
      <w:r w:rsidRPr="001719E0">
        <w:rPr>
          <w:rFonts w:eastAsia="MS Mincho"/>
          <w:bCs/>
          <w:lang w:eastAsia="ja-JP"/>
        </w:rPr>
        <w:t>R1-1708022</w:t>
      </w:r>
      <w:r w:rsidRPr="001719E0">
        <w:rPr>
          <w:rFonts w:eastAsia="MS Mincho"/>
          <w:bCs/>
          <w:lang w:eastAsia="ja-JP"/>
        </w:rPr>
        <w:tab/>
        <w:t>Scheduling Timing for UL Data Channels</w:t>
      </w:r>
      <w:r w:rsidRPr="001719E0">
        <w:rPr>
          <w:rFonts w:eastAsia="MS Mincho"/>
          <w:bCs/>
          <w:lang w:eastAsia="ja-JP"/>
        </w:rPr>
        <w:tab/>
        <w:t>Samsung</w:t>
      </w:r>
    </w:p>
    <w:p w14:paraId="48FCDD06" w14:textId="77777777" w:rsidR="001719E0" w:rsidRPr="001719E0" w:rsidRDefault="001719E0" w:rsidP="001719E0">
      <w:pPr>
        <w:rPr>
          <w:rFonts w:eastAsia="MS Mincho"/>
          <w:bCs/>
          <w:lang w:eastAsia="ja-JP"/>
        </w:rPr>
      </w:pPr>
      <w:r w:rsidRPr="001719E0">
        <w:rPr>
          <w:rFonts w:eastAsia="MS Mincho"/>
          <w:bCs/>
          <w:lang w:eastAsia="ja-JP"/>
        </w:rPr>
        <w:t>R1-1708023</w:t>
      </w:r>
      <w:r w:rsidRPr="001719E0">
        <w:rPr>
          <w:rFonts w:eastAsia="MS Mincho"/>
          <w:bCs/>
          <w:lang w:eastAsia="ja-JP"/>
        </w:rPr>
        <w:tab/>
        <w:t>Transmission of UL Data Channels</w:t>
      </w:r>
      <w:r w:rsidRPr="001719E0">
        <w:rPr>
          <w:rFonts w:eastAsia="MS Mincho"/>
          <w:bCs/>
          <w:lang w:eastAsia="ja-JP"/>
        </w:rPr>
        <w:tab/>
        <w:t>Samsung</w:t>
      </w:r>
    </w:p>
    <w:p w14:paraId="27B80007" w14:textId="77777777" w:rsidR="001719E0" w:rsidRPr="001719E0" w:rsidRDefault="001719E0" w:rsidP="001719E0">
      <w:pPr>
        <w:rPr>
          <w:rFonts w:eastAsia="MS Mincho"/>
          <w:bCs/>
          <w:lang w:eastAsia="ja-JP"/>
        </w:rPr>
      </w:pPr>
      <w:r w:rsidRPr="001719E0">
        <w:rPr>
          <w:rFonts w:eastAsia="MS Mincho"/>
          <w:bCs/>
          <w:lang w:eastAsia="ja-JP"/>
        </w:rPr>
        <w:t>R1-1708024</w:t>
      </w:r>
      <w:r w:rsidRPr="001719E0">
        <w:rPr>
          <w:rFonts w:eastAsia="MS Mincho"/>
          <w:bCs/>
          <w:lang w:eastAsia="ja-JP"/>
        </w:rPr>
        <w:tab/>
        <w:t>Grant-free and Grant-Based UL Transmissions</w:t>
      </w:r>
      <w:r w:rsidRPr="001719E0">
        <w:rPr>
          <w:rFonts w:eastAsia="MS Mincho"/>
          <w:bCs/>
          <w:lang w:eastAsia="ja-JP"/>
        </w:rPr>
        <w:tab/>
        <w:t>Samsung</w:t>
      </w:r>
    </w:p>
    <w:p w14:paraId="58E5E602" w14:textId="77777777" w:rsidR="001719E0" w:rsidRPr="001719E0" w:rsidRDefault="001719E0" w:rsidP="001719E0">
      <w:pPr>
        <w:rPr>
          <w:rFonts w:eastAsia="MS Mincho"/>
          <w:bCs/>
          <w:lang w:eastAsia="ja-JP"/>
        </w:rPr>
      </w:pPr>
      <w:r w:rsidRPr="001719E0">
        <w:rPr>
          <w:rFonts w:eastAsia="MS Mincho"/>
          <w:bCs/>
          <w:lang w:eastAsia="ja-JP"/>
        </w:rPr>
        <w:t>R1-1708115</w:t>
      </w:r>
      <w:r w:rsidRPr="001719E0">
        <w:rPr>
          <w:rFonts w:eastAsia="MS Mincho"/>
          <w:bCs/>
          <w:lang w:eastAsia="ja-JP"/>
        </w:rPr>
        <w:tab/>
        <w:t>Repetition/retransmission of UL grant-free</w:t>
      </w:r>
      <w:r w:rsidRPr="001719E0">
        <w:rPr>
          <w:rFonts w:eastAsia="MS Mincho"/>
          <w:bCs/>
          <w:lang w:eastAsia="ja-JP"/>
        </w:rPr>
        <w:tab/>
        <w:t>Panasonic</w:t>
      </w:r>
    </w:p>
    <w:p w14:paraId="06B5AFED" w14:textId="77777777" w:rsidR="001719E0" w:rsidRPr="001719E0" w:rsidRDefault="001719E0" w:rsidP="001719E0">
      <w:pPr>
        <w:rPr>
          <w:rFonts w:eastAsia="MS Mincho"/>
          <w:bCs/>
          <w:lang w:eastAsia="ja-JP"/>
        </w:rPr>
      </w:pPr>
      <w:r w:rsidRPr="001719E0">
        <w:rPr>
          <w:rFonts w:eastAsia="MS Mincho"/>
          <w:bCs/>
          <w:lang w:eastAsia="ja-JP"/>
        </w:rPr>
        <w:t>R1-1708120</w:t>
      </w:r>
      <w:r w:rsidRPr="001719E0">
        <w:rPr>
          <w:rFonts w:eastAsia="MS Mincho"/>
          <w:bCs/>
          <w:lang w:eastAsia="ja-JP"/>
        </w:rPr>
        <w:tab/>
        <w:t>On uplink resource allocation</w:t>
      </w:r>
      <w:r w:rsidRPr="001719E0">
        <w:rPr>
          <w:rFonts w:eastAsia="MS Mincho"/>
          <w:bCs/>
          <w:lang w:eastAsia="ja-JP"/>
        </w:rPr>
        <w:tab/>
        <w:t>Huawei, HiSilicon</w:t>
      </w:r>
    </w:p>
    <w:p w14:paraId="032AB85F" w14:textId="77777777" w:rsidR="001719E0" w:rsidRPr="001719E0" w:rsidRDefault="001719E0" w:rsidP="001719E0">
      <w:pPr>
        <w:rPr>
          <w:rFonts w:eastAsia="MS Mincho"/>
          <w:bCs/>
          <w:lang w:eastAsia="ja-JP"/>
        </w:rPr>
      </w:pPr>
      <w:r w:rsidRPr="001719E0">
        <w:rPr>
          <w:rFonts w:eastAsia="MS Mincho"/>
          <w:bCs/>
          <w:lang w:eastAsia="ja-JP"/>
        </w:rPr>
        <w:t>R1-1708250</w:t>
      </w:r>
      <w:r w:rsidRPr="001719E0">
        <w:rPr>
          <w:rFonts w:eastAsia="MS Mincho"/>
          <w:bCs/>
          <w:lang w:eastAsia="ja-JP"/>
        </w:rPr>
        <w:tab/>
        <w:t>On using uplink grant free resource for URLLC</w:t>
      </w:r>
      <w:r w:rsidRPr="001719E0">
        <w:rPr>
          <w:rFonts w:eastAsia="MS Mincho"/>
          <w:bCs/>
          <w:lang w:eastAsia="ja-JP"/>
        </w:rPr>
        <w:tab/>
        <w:t>Sony</w:t>
      </w:r>
    </w:p>
    <w:p w14:paraId="18EFBA81" w14:textId="77777777" w:rsidR="001719E0" w:rsidRPr="001719E0" w:rsidRDefault="001719E0" w:rsidP="001719E0">
      <w:pPr>
        <w:rPr>
          <w:rFonts w:eastAsia="MS Mincho"/>
          <w:bCs/>
          <w:lang w:eastAsia="ja-JP"/>
        </w:rPr>
      </w:pPr>
      <w:r w:rsidRPr="001719E0">
        <w:rPr>
          <w:rFonts w:eastAsia="MS Mincho"/>
          <w:bCs/>
          <w:lang w:eastAsia="ja-JP"/>
        </w:rPr>
        <w:t>R1-1708255</w:t>
      </w:r>
      <w:r w:rsidRPr="001719E0">
        <w:rPr>
          <w:rFonts w:eastAsia="MS Mincho"/>
          <w:bCs/>
          <w:lang w:eastAsia="ja-JP"/>
        </w:rPr>
        <w:tab/>
        <w:t>Discussion on resource indication for uplink grant-free transmission</w:t>
      </w:r>
      <w:r w:rsidRPr="001719E0">
        <w:rPr>
          <w:rFonts w:eastAsia="MS Mincho"/>
          <w:bCs/>
          <w:lang w:eastAsia="ja-JP"/>
        </w:rPr>
        <w:tab/>
        <w:t>Sony</w:t>
      </w:r>
    </w:p>
    <w:p w14:paraId="3FD29DDD" w14:textId="77777777" w:rsidR="001719E0" w:rsidRPr="001719E0" w:rsidRDefault="001719E0" w:rsidP="001719E0">
      <w:pPr>
        <w:rPr>
          <w:rFonts w:eastAsia="MS Mincho"/>
          <w:bCs/>
          <w:lang w:eastAsia="ja-JP"/>
        </w:rPr>
      </w:pPr>
      <w:r w:rsidRPr="001719E0">
        <w:rPr>
          <w:rFonts w:eastAsia="MS Mincho"/>
          <w:bCs/>
          <w:lang w:eastAsia="ja-JP"/>
        </w:rPr>
        <w:t>R1-1708353</w:t>
      </w:r>
      <w:r w:rsidRPr="001719E0">
        <w:rPr>
          <w:rFonts w:eastAsia="MS Mincho"/>
          <w:bCs/>
          <w:lang w:eastAsia="ja-JP"/>
        </w:rPr>
        <w:tab/>
        <w:t>On Scheduling and HARQ for uplink low latency traffic</w:t>
      </w:r>
      <w:r w:rsidRPr="001719E0">
        <w:rPr>
          <w:rFonts w:eastAsia="MS Mincho"/>
          <w:bCs/>
          <w:lang w:eastAsia="ja-JP"/>
        </w:rPr>
        <w:tab/>
        <w:t>InterDigital, Inc.</w:t>
      </w:r>
    </w:p>
    <w:p w14:paraId="0DFEFE35" w14:textId="77777777" w:rsidR="001719E0" w:rsidRPr="001719E0" w:rsidRDefault="001719E0" w:rsidP="001719E0">
      <w:pPr>
        <w:rPr>
          <w:rFonts w:eastAsia="MS Mincho"/>
          <w:bCs/>
          <w:lang w:eastAsia="ja-JP"/>
        </w:rPr>
      </w:pPr>
      <w:r w:rsidRPr="001719E0">
        <w:rPr>
          <w:rFonts w:eastAsia="MS Mincho"/>
          <w:bCs/>
          <w:lang w:eastAsia="ja-JP"/>
        </w:rPr>
        <w:t>R1-1708375</w:t>
      </w:r>
      <w:r w:rsidRPr="001719E0">
        <w:rPr>
          <w:rFonts w:eastAsia="MS Mincho"/>
          <w:bCs/>
          <w:lang w:eastAsia="ja-JP"/>
        </w:rPr>
        <w:tab/>
        <w:t>Activation before Transmission: Why It's Good for UL Grantless Access</w:t>
      </w:r>
      <w:r w:rsidRPr="001719E0">
        <w:rPr>
          <w:rFonts w:eastAsia="MS Mincho"/>
          <w:bCs/>
          <w:lang w:eastAsia="ja-JP"/>
        </w:rPr>
        <w:tab/>
        <w:t>Sharp</w:t>
      </w:r>
    </w:p>
    <w:p w14:paraId="0A6ADF58" w14:textId="77777777" w:rsidR="001719E0" w:rsidRPr="001719E0" w:rsidRDefault="001719E0" w:rsidP="001719E0">
      <w:pPr>
        <w:rPr>
          <w:rFonts w:eastAsia="MS Mincho"/>
          <w:bCs/>
          <w:lang w:eastAsia="ja-JP"/>
        </w:rPr>
      </w:pPr>
      <w:r w:rsidRPr="001719E0">
        <w:rPr>
          <w:rFonts w:eastAsia="MS Mincho"/>
          <w:bCs/>
          <w:lang w:eastAsia="ja-JP"/>
        </w:rPr>
        <w:t>R1-1708479</w:t>
      </w:r>
      <w:r w:rsidRPr="001719E0">
        <w:rPr>
          <w:rFonts w:eastAsia="MS Mincho"/>
          <w:bCs/>
          <w:lang w:eastAsia="ja-JP"/>
        </w:rPr>
        <w:tab/>
        <w:t>UL data transmission without grant</w:t>
      </w:r>
      <w:r w:rsidRPr="001719E0">
        <w:rPr>
          <w:rFonts w:eastAsia="MS Mincho"/>
          <w:bCs/>
          <w:lang w:eastAsia="ja-JP"/>
        </w:rPr>
        <w:tab/>
        <w:t>NTT DOCOMO, INC.</w:t>
      </w:r>
    </w:p>
    <w:p w14:paraId="4106ED43" w14:textId="77777777" w:rsidR="001719E0" w:rsidRPr="001719E0" w:rsidRDefault="001719E0" w:rsidP="001719E0">
      <w:pPr>
        <w:rPr>
          <w:rFonts w:eastAsia="MS Mincho"/>
          <w:bCs/>
          <w:lang w:eastAsia="ja-JP"/>
        </w:rPr>
      </w:pPr>
      <w:r w:rsidRPr="001719E0">
        <w:rPr>
          <w:rFonts w:eastAsia="MS Mincho"/>
          <w:bCs/>
          <w:lang w:eastAsia="ja-JP"/>
        </w:rPr>
        <w:t>R1-1708480</w:t>
      </w:r>
      <w:r w:rsidRPr="001719E0">
        <w:rPr>
          <w:rFonts w:eastAsia="MS Mincho"/>
          <w:bCs/>
          <w:lang w:eastAsia="ja-JP"/>
        </w:rPr>
        <w:tab/>
        <w:t>Scheduling request design in NR system</w:t>
      </w:r>
      <w:r w:rsidRPr="001719E0">
        <w:rPr>
          <w:rFonts w:eastAsia="MS Mincho"/>
          <w:bCs/>
          <w:lang w:eastAsia="ja-JP"/>
        </w:rPr>
        <w:tab/>
        <w:t>NTT DOCOMO, INC.</w:t>
      </w:r>
    </w:p>
    <w:p w14:paraId="41C90951" w14:textId="77777777" w:rsidR="001719E0" w:rsidRPr="001719E0" w:rsidRDefault="001719E0" w:rsidP="001719E0">
      <w:pPr>
        <w:rPr>
          <w:rFonts w:eastAsia="MS Mincho"/>
          <w:bCs/>
          <w:lang w:eastAsia="ja-JP"/>
        </w:rPr>
      </w:pPr>
      <w:r w:rsidRPr="001719E0">
        <w:rPr>
          <w:rFonts w:eastAsia="MS Mincho"/>
          <w:bCs/>
          <w:lang w:eastAsia="ja-JP"/>
        </w:rPr>
        <w:t>R1-1708523</w:t>
      </w:r>
      <w:r w:rsidRPr="001719E0">
        <w:rPr>
          <w:rFonts w:eastAsia="MS Mincho"/>
          <w:bCs/>
          <w:lang w:eastAsia="ja-JP"/>
        </w:rPr>
        <w:tab/>
        <w:t>On PUSCH resource allocation and scheduling timing in NR</w:t>
      </w:r>
      <w:r w:rsidRPr="001719E0">
        <w:rPr>
          <w:rFonts w:eastAsia="MS Mincho"/>
          <w:bCs/>
          <w:lang w:eastAsia="ja-JP"/>
        </w:rPr>
        <w:tab/>
        <w:t>Nokia, Alcatel-Lucent Shanghai Bell</w:t>
      </w:r>
    </w:p>
    <w:p w14:paraId="58774A6E" w14:textId="77777777" w:rsidR="001719E0" w:rsidRPr="001719E0" w:rsidRDefault="001719E0" w:rsidP="001719E0">
      <w:pPr>
        <w:rPr>
          <w:rFonts w:eastAsia="MS Mincho"/>
          <w:bCs/>
          <w:lang w:eastAsia="ja-JP"/>
        </w:rPr>
      </w:pPr>
      <w:r w:rsidRPr="001719E0">
        <w:rPr>
          <w:rFonts w:eastAsia="MS Mincho"/>
          <w:bCs/>
          <w:lang w:eastAsia="ja-JP"/>
        </w:rPr>
        <w:t>R1-1708524</w:t>
      </w:r>
      <w:r w:rsidRPr="001719E0">
        <w:rPr>
          <w:rFonts w:eastAsia="MS Mincho"/>
          <w:bCs/>
          <w:lang w:eastAsia="ja-JP"/>
        </w:rPr>
        <w:tab/>
        <w:t>On L1 activation for UL grant-free URLLC transmission</w:t>
      </w:r>
      <w:r w:rsidRPr="001719E0">
        <w:rPr>
          <w:rFonts w:eastAsia="MS Mincho"/>
          <w:bCs/>
          <w:lang w:eastAsia="ja-JP"/>
        </w:rPr>
        <w:tab/>
        <w:t>Nokia, Alcatel-Lucent Shanghai Bell</w:t>
      </w:r>
    </w:p>
    <w:p w14:paraId="736F4E47" w14:textId="77777777" w:rsidR="001719E0" w:rsidRPr="001719E0" w:rsidRDefault="001719E0" w:rsidP="001719E0">
      <w:pPr>
        <w:rPr>
          <w:rFonts w:eastAsia="MS Mincho"/>
          <w:bCs/>
          <w:lang w:eastAsia="ja-JP"/>
        </w:rPr>
      </w:pPr>
      <w:r w:rsidRPr="001719E0">
        <w:rPr>
          <w:rFonts w:eastAsia="MS Mincho"/>
          <w:bCs/>
          <w:lang w:eastAsia="ja-JP"/>
        </w:rPr>
        <w:t>R1-1708525</w:t>
      </w:r>
      <w:r w:rsidRPr="001719E0">
        <w:rPr>
          <w:rFonts w:eastAsia="MS Mincho"/>
          <w:bCs/>
          <w:lang w:eastAsia="ja-JP"/>
        </w:rPr>
        <w:tab/>
        <w:t>UL grant-free HARQ operation for URLLC</w:t>
      </w:r>
      <w:r w:rsidRPr="001719E0">
        <w:rPr>
          <w:rFonts w:eastAsia="MS Mincho"/>
          <w:bCs/>
          <w:lang w:eastAsia="ja-JP"/>
        </w:rPr>
        <w:tab/>
        <w:t>Nokia, Alcatel-Lucent Shanghai Bell</w:t>
      </w:r>
    </w:p>
    <w:p w14:paraId="101ADE5A" w14:textId="77777777" w:rsidR="001719E0" w:rsidRPr="001719E0" w:rsidRDefault="001719E0" w:rsidP="001719E0">
      <w:pPr>
        <w:rPr>
          <w:rFonts w:eastAsia="MS Mincho"/>
          <w:bCs/>
          <w:lang w:eastAsia="ja-JP"/>
        </w:rPr>
      </w:pPr>
      <w:r w:rsidRPr="001719E0">
        <w:rPr>
          <w:rFonts w:eastAsia="MS Mincho"/>
          <w:bCs/>
          <w:lang w:eastAsia="ja-JP"/>
        </w:rPr>
        <w:t>R1-1708626</w:t>
      </w:r>
      <w:r w:rsidRPr="001719E0">
        <w:rPr>
          <w:rFonts w:eastAsia="MS Mincho"/>
          <w:bCs/>
          <w:lang w:eastAsia="ja-JP"/>
        </w:rPr>
        <w:tab/>
        <w:t>Simultaneous UL SR channel</w:t>
      </w:r>
      <w:r w:rsidRPr="001719E0">
        <w:rPr>
          <w:rFonts w:eastAsia="MS Mincho"/>
          <w:bCs/>
          <w:lang w:eastAsia="ja-JP"/>
        </w:rPr>
        <w:tab/>
        <w:t>Qualcomm Incorporated</w:t>
      </w:r>
    </w:p>
    <w:p w14:paraId="71D0CD2D" w14:textId="77777777" w:rsidR="001719E0" w:rsidRPr="001719E0" w:rsidRDefault="001719E0" w:rsidP="001719E0">
      <w:pPr>
        <w:rPr>
          <w:rFonts w:eastAsia="MS Mincho"/>
          <w:bCs/>
          <w:lang w:eastAsia="ja-JP"/>
        </w:rPr>
      </w:pPr>
      <w:r w:rsidRPr="001719E0">
        <w:rPr>
          <w:rFonts w:eastAsia="MS Mincho"/>
          <w:bCs/>
          <w:lang w:eastAsia="ja-JP"/>
        </w:rPr>
        <w:t>R1-1708967</w:t>
      </w:r>
      <w:r w:rsidRPr="001719E0">
        <w:rPr>
          <w:rFonts w:eastAsia="MS Mincho"/>
          <w:bCs/>
          <w:lang w:eastAsia="ja-JP"/>
        </w:rPr>
        <w:tab/>
        <w:t>On support of Grant-free and Grant-based transmission for UL URLLC</w:t>
      </w:r>
      <w:r w:rsidRPr="001719E0">
        <w:rPr>
          <w:rFonts w:eastAsia="MS Mincho"/>
          <w:bCs/>
          <w:lang w:eastAsia="ja-JP"/>
        </w:rPr>
        <w:tab/>
        <w:t>MediaTek Inc.</w:t>
      </w:r>
    </w:p>
    <w:p w14:paraId="725C372C" w14:textId="77777777" w:rsidR="001719E0" w:rsidRPr="001719E0" w:rsidRDefault="001719E0" w:rsidP="001719E0">
      <w:pPr>
        <w:rPr>
          <w:rFonts w:eastAsia="MS Mincho"/>
          <w:bCs/>
          <w:lang w:eastAsia="ja-JP"/>
        </w:rPr>
      </w:pPr>
      <w:r w:rsidRPr="001719E0">
        <w:rPr>
          <w:rFonts w:eastAsia="MS Mincho"/>
          <w:bCs/>
          <w:lang w:eastAsia="ja-JP"/>
        </w:rPr>
        <w:t>R1-1709096</w:t>
      </w:r>
      <w:r w:rsidRPr="001719E0">
        <w:rPr>
          <w:rFonts w:eastAsia="MS Mincho"/>
          <w:bCs/>
          <w:lang w:eastAsia="ja-JP"/>
        </w:rPr>
        <w:tab/>
        <w:t>On MCS/transport Block Size Determination for PUSCH</w:t>
      </w:r>
      <w:r w:rsidRPr="001719E0">
        <w:rPr>
          <w:rFonts w:eastAsia="MS Mincho"/>
          <w:bCs/>
          <w:lang w:eastAsia="ja-JP"/>
        </w:rPr>
        <w:tab/>
        <w:t>Ericsson</w:t>
      </w:r>
    </w:p>
    <w:p w14:paraId="56BD8EB1" w14:textId="77777777" w:rsidR="001719E0" w:rsidRPr="001719E0" w:rsidRDefault="001719E0" w:rsidP="001719E0">
      <w:pPr>
        <w:rPr>
          <w:rFonts w:eastAsia="MS Mincho"/>
          <w:bCs/>
          <w:lang w:eastAsia="ja-JP"/>
        </w:rPr>
      </w:pPr>
      <w:r w:rsidRPr="001719E0">
        <w:rPr>
          <w:rFonts w:eastAsia="MS Mincho"/>
          <w:bCs/>
          <w:lang w:eastAsia="ja-JP"/>
        </w:rPr>
        <w:t>R1-1709097</w:t>
      </w:r>
      <w:r w:rsidRPr="001719E0">
        <w:rPr>
          <w:rFonts w:eastAsia="MS Mincho"/>
          <w:bCs/>
          <w:lang w:eastAsia="ja-JP"/>
        </w:rPr>
        <w:tab/>
        <w:t>Scheduling Request Enhancements</w:t>
      </w:r>
      <w:r w:rsidRPr="001719E0">
        <w:rPr>
          <w:rFonts w:eastAsia="MS Mincho"/>
          <w:bCs/>
          <w:lang w:eastAsia="ja-JP"/>
        </w:rPr>
        <w:tab/>
        <w:t>Ericsson</w:t>
      </w:r>
    </w:p>
    <w:p w14:paraId="4117F1F2" w14:textId="77777777" w:rsidR="001719E0" w:rsidRPr="001719E0" w:rsidRDefault="001719E0" w:rsidP="001719E0">
      <w:pPr>
        <w:rPr>
          <w:rFonts w:eastAsia="MS Mincho"/>
          <w:bCs/>
          <w:lang w:eastAsia="ja-JP"/>
        </w:rPr>
      </w:pPr>
      <w:r w:rsidRPr="001719E0">
        <w:rPr>
          <w:rFonts w:eastAsia="MS Mincho"/>
          <w:bCs/>
          <w:lang w:eastAsia="ja-JP"/>
        </w:rPr>
        <w:t>R1-1709098</w:t>
      </w:r>
      <w:r w:rsidRPr="001719E0">
        <w:rPr>
          <w:rFonts w:eastAsia="MS Mincho"/>
          <w:bCs/>
          <w:lang w:eastAsia="ja-JP"/>
        </w:rPr>
        <w:tab/>
        <w:t>On SPS UL transmission</w:t>
      </w:r>
      <w:r w:rsidRPr="001719E0">
        <w:rPr>
          <w:rFonts w:eastAsia="MS Mincho"/>
          <w:bCs/>
          <w:lang w:eastAsia="ja-JP"/>
        </w:rPr>
        <w:tab/>
        <w:t>Ericsson</w:t>
      </w:r>
    </w:p>
    <w:p w14:paraId="4EA99BFE" w14:textId="77777777" w:rsidR="001719E0" w:rsidRPr="001719E0" w:rsidRDefault="001719E0" w:rsidP="001719E0">
      <w:pPr>
        <w:rPr>
          <w:rFonts w:eastAsia="MS Mincho"/>
          <w:bCs/>
          <w:lang w:eastAsia="ja-JP"/>
        </w:rPr>
      </w:pPr>
      <w:r w:rsidRPr="001719E0">
        <w:rPr>
          <w:rFonts w:eastAsia="MS Mincho"/>
          <w:bCs/>
          <w:lang w:eastAsia="ja-JP"/>
        </w:rPr>
        <w:t>R1-1709099</w:t>
      </w:r>
      <w:r w:rsidRPr="001719E0">
        <w:rPr>
          <w:rFonts w:eastAsia="MS Mincho"/>
          <w:bCs/>
          <w:lang w:eastAsia="ja-JP"/>
        </w:rPr>
        <w:tab/>
        <w:t>On Frequency-domain and Time-domain Resource Allocation</w:t>
      </w:r>
      <w:r w:rsidRPr="001719E0">
        <w:rPr>
          <w:rFonts w:eastAsia="MS Mincho"/>
          <w:bCs/>
          <w:lang w:eastAsia="ja-JP"/>
        </w:rPr>
        <w:tab/>
        <w:t>Ericsson</w:t>
      </w:r>
    </w:p>
    <w:p w14:paraId="5BD23943" w14:textId="77777777" w:rsidR="001719E0" w:rsidRPr="001719E0" w:rsidRDefault="001719E0" w:rsidP="001719E0">
      <w:pPr>
        <w:rPr>
          <w:rFonts w:eastAsia="MS Mincho"/>
          <w:bCs/>
          <w:lang w:eastAsia="ja-JP"/>
        </w:rPr>
      </w:pPr>
      <w:r w:rsidRPr="001719E0">
        <w:rPr>
          <w:rFonts w:eastAsia="MS Mincho"/>
          <w:bCs/>
          <w:lang w:eastAsia="ja-JP"/>
        </w:rPr>
        <w:t>R1-1709126</w:t>
      </w:r>
      <w:r w:rsidRPr="001719E0">
        <w:rPr>
          <w:rFonts w:eastAsia="MS Mincho"/>
          <w:bCs/>
          <w:lang w:eastAsia="ja-JP"/>
        </w:rPr>
        <w:tab/>
        <w:t>Uplink grant-free transmission for URLLC</w:t>
      </w:r>
      <w:r w:rsidRPr="001719E0">
        <w:rPr>
          <w:rFonts w:eastAsia="MS Mincho"/>
          <w:bCs/>
          <w:lang w:eastAsia="ja-JP"/>
        </w:rPr>
        <w:tab/>
        <w:t>Institute for Information Industry (III)</w:t>
      </w:r>
    </w:p>
    <w:p w14:paraId="2AEB9EF3" w14:textId="77777777" w:rsidR="001719E0" w:rsidRPr="001719E0" w:rsidRDefault="001719E0" w:rsidP="001719E0">
      <w:pPr>
        <w:rPr>
          <w:rFonts w:eastAsia="MS Mincho"/>
          <w:bCs/>
          <w:lang w:eastAsia="ja-JP"/>
        </w:rPr>
      </w:pPr>
      <w:r w:rsidRPr="001719E0">
        <w:rPr>
          <w:rFonts w:eastAsia="MS Mincho"/>
          <w:bCs/>
          <w:lang w:eastAsia="ja-JP"/>
        </w:rPr>
        <w:t>R1-1709198</w:t>
      </w:r>
      <w:r w:rsidRPr="001719E0">
        <w:rPr>
          <w:rFonts w:eastAsia="MS Mincho"/>
          <w:bCs/>
          <w:lang w:eastAsia="ja-JP"/>
        </w:rPr>
        <w:tab/>
        <w:t>Preamble design for UL grant-free transmission</w:t>
      </w:r>
      <w:r w:rsidRPr="001719E0">
        <w:rPr>
          <w:rFonts w:eastAsia="MS Mincho"/>
          <w:bCs/>
          <w:lang w:eastAsia="ja-JP"/>
        </w:rPr>
        <w:tab/>
        <w:t>Nokia, Alcatel-Lucent Shanghai Bell</w:t>
      </w:r>
    </w:p>
    <w:p w14:paraId="2C3DA16D" w14:textId="77777777" w:rsidR="001719E0" w:rsidRPr="001719E0" w:rsidRDefault="001719E0" w:rsidP="001719E0">
      <w:pPr>
        <w:rPr>
          <w:rFonts w:eastAsia="MS Mincho"/>
          <w:bCs/>
          <w:lang w:eastAsia="ja-JP"/>
        </w:rPr>
      </w:pPr>
      <w:r w:rsidRPr="001719E0">
        <w:rPr>
          <w:rFonts w:eastAsia="MS Mincho"/>
          <w:bCs/>
          <w:lang w:eastAsia="ja-JP"/>
        </w:rPr>
        <w:t>R1-1709601</w:t>
      </w:r>
      <w:r w:rsidRPr="001719E0">
        <w:rPr>
          <w:rFonts w:eastAsia="MS Mincho"/>
          <w:bCs/>
          <w:lang w:eastAsia="ja-JP"/>
        </w:rPr>
        <w:tab/>
        <w:t>WF on SR resource configuration</w:t>
      </w:r>
      <w:r w:rsidRPr="001719E0">
        <w:rPr>
          <w:rFonts w:eastAsia="MS Mincho"/>
          <w:bCs/>
          <w:lang w:eastAsia="ja-JP"/>
        </w:rPr>
        <w:tab/>
        <w:t>LG Electronics</w:t>
      </w:r>
    </w:p>
    <w:p w14:paraId="4BE41616" w14:textId="664D3E0A" w:rsidR="00444217" w:rsidRPr="001719E0" w:rsidRDefault="001719E0" w:rsidP="00444217">
      <w:pPr>
        <w:rPr>
          <w:rFonts w:eastAsia="MS Mincho"/>
          <w:bCs/>
          <w:lang w:eastAsia="ja-JP"/>
        </w:rPr>
      </w:pPr>
      <w:r w:rsidRPr="001719E0">
        <w:rPr>
          <w:rFonts w:eastAsia="MS Mincho"/>
          <w:bCs/>
          <w:lang w:eastAsia="ja-JP"/>
        </w:rPr>
        <w:t>R1-1709824</w:t>
      </w:r>
      <w:r w:rsidRPr="001719E0">
        <w:rPr>
          <w:rFonts w:eastAsia="MS Mincho"/>
          <w:bCs/>
          <w:lang w:eastAsia="ja-JP"/>
        </w:rPr>
        <w:tab/>
        <w:t>WF on evaluation assumption on UL transmission without UL grant in a DCI</w:t>
      </w:r>
      <w:r w:rsidRPr="001719E0">
        <w:rPr>
          <w:rFonts w:eastAsia="MS Mincho"/>
          <w:bCs/>
          <w:lang w:eastAsia="ja-JP"/>
        </w:rPr>
        <w:tab/>
        <w:t>LG Electronics, NICT</w:t>
      </w:r>
    </w:p>
    <w:p w14:paraId="083020C3" w14:textId="77777777" w:rsidR="00444217" w:rsidRPr="00AD7358" w:rsidRDefault="00444217" w:rsidP="003B1632">
      <w:pPr>
        <w:pStyle w:val="Heading5"/>
        <w:rPr>
          <w:rFonts w:eastAsia="MS PGothic"/>
        </w:rPr>
      </w:pPr>
      <w:bookmarkStart w:id="348" w:name="_Toc490934869"/>
      <w:r>
        <w:t>HARQ-ACK feedback</w:t>
      </w:r>
      <w:bookmarkEnd w:id="348"/>
      <w:r>
        <w:t xml:space="preserve"> </w:t>
      </w:r>
    </w:p>
    <w:p w14:paraId="3965995B" w14:textId="77777777" w:rsidR="00444217" w:rsidRDefault="00444217" w:rsidP="00444217">
      <w:pPr>
        <w:rPr>
          <w:rFonts w:eastAsia="MS Mincho"/>
          <w:i/>
          <w:lang w:eastAsia="ja-JP"/>
        </w:rPr>
      </w:pPr>
      <w:r>
        <w:rPr>
          <w:rFonts w:eastAsia="MS Mincho"/>
          <w:i/>
          <w:lang w:eastAsia="ja-JP"/>
        </w:rPr>
        <w:t>Including HARQ-ACK feedback timing, relation with PDCCH monitoring periodicity and/or data duration/timing, HARQ-ACK multiplexing for one more PDSCHs on one or more PUCCH(s) and/or PUSCH(s), etc.</w:t>
      </w:r>
    </w:p>
    <w:p w14:paraId="76ED587D" w14:textId="77777777" w:rsidR="00B53852" w:rsidRDefault="00B53852" w:rsidP="00B53852">
      <w:pPr>
        <w:rPr>
          <w:rFonts w:eastAsia="MS Mincho"/>
          <w:i/>
          <w:lang w:eastAsia="ja-JP"/>
        </w:rPr>
      </w:pPr>
    </w:p>
    <w:p w14:paraId="09E7232D" w14:textId="77777777" w:rsidR="00B53852" w:rsidRPr="00B53852" w:rsidRDefault="000752FA" w:rsidP="00B53852">
      <w:pPr>
        <w:rPr>
          <w:rFonts w:eastAsia="MS Mincho"/>
          <w:b/>
          <w:lang w:eastAsia="ja-JP"/>
        </w:rPr>
      </w:pPr>
      <w:hyperlink r:id="rId993" w:history="1">
        <w:r w:rsidR="00B53852" w:rsidRPr="00B53852">
          <w:rPr>
            <w:rStyle w:val="Hyperlink"/>
            <w:rFonts w:eastAsia="MS Mincho"/>
            <w:b/>
            <w:lang w:eastAsia="ja-JP"/>
          </w:rPr>
          <w:t>R1-1709102</w:t>
        </w:r>
      </w:hyperlink>
      <w:r w:rsidR="00B53852" w:rsidRPr="00B53852">
        <w:rPr>
          <w:rFonts w:eastAsia="MS Mincho"/>
          <w:b/>
          <w:lang w:eastAsia="ja-JP"/>
        </w:rPr>
        <w:tab/>
        <w:t>On Fixed HARQ Codebook Design</w:t>
      </w:r>
      <w:r w:rsidR="00B53852" w:rsidRPr="00B53852">
        <w:rPr>
          <w:rFonts w:eastAsia="MS Mincho"/>
          <w:b/>
          <w:lang w:eastAsia="ja-JP"/>
        </w:rPr>
        <w:tab/>
        <w:t>Ericsson</w:t>
      </w:r>
    </w:p>
    <w:p w14:paraId="11FDACF0" w14:textId="77777777" w:rsidR="00B53852" w:rsidRPr="00B53852" w:rsidRDefault="00B53852" w:rsidP="007402D7">
      <w:pPr>
        <w:pStyle w:val="ListParagraph"/>
        <w:numPr>
          <w:ilvl w:val="0"/>
          <w:numId w:val="70"/>
        </w:numPr>
        <w:spacing w:after="0"/>
        <w:ind w:left="714" w:hanging="357"/>
        <w:rPr>
          <w:rFonts w:asciiTheme="minorHAnsi" w:hAnsiTheme="minorHAnsi"/>
          <w:szCs w:val="22"/>
        </w:rPr>
      </w:pPr>
      <w:r>
        <w:t>Proposal 1: A UE can be configured with fixed HARQ codebook for UCI sizes up to 11 bit.</w:t>
      </w:r>
    </w:p>
    <w:p w14:paraId="4BE02923" w14:textId="77777777" w:rsidR="00B53852" w:rsidRDefault="00B53852" w:rsidP="007402D7">
      <w:pPr>
        <w:pStyle w:val="ListParagraph"/>
        <w:numPr>
          <w:ilvl w:val="0"/>
          <w:numId w:val="70"/>
        </w:numPr>
        <w:spacing w:after="0"/>
        <w:ind w:left="714" w:hanging="357"/>
      </w:pPr>
      <w:r>
        <w:t>Proposal 2: One part of the fixed HARQ codebook size is given by the number of configured or activated component carriers.</w:t>
      </w:r>
    </w:p>
    <w:p w14:paraId="7196F529" w14:textId="77777777" w:rsidR="00B53852" w:rsidRDefault="00B53852" w:rsidP="007402D7">
      <w:pPr>
        <w:pStyle w:val="ListParagraph"/>
        <w:numPr>
          <w:ilvl w:val="0"/>
          <w:numId w:val="70"/>
        </w:numPr>
        <w:spacing w:after="0"/>
        <w:ind w:left="714" w:hanging="357"/>
      </w:pPr>
      <w:r>
        <w:t>Proposal 3: One part of the fixed HARQ codebook size is based on the number of configured/specified HARQ processes. Consider possibilities to limit the number of reported HARQ processes within a report.</w:t>
      </w:r>
    </w:p>
    <w:p w14:paraId="474810BE" w14:textId="77777777" w:rsidR="00B53852" w:rsidRDefault="00B53852" w:rsidP="007402D7">
      <w:pPr>
        <w:pStyle w:val="ListParagraph"/>
        <w:numPr>
          <w:ilvl w:val="0"/>
          <w:numId w:val="70"/>
        </w:numPr>
        <w:spacing w:after="0"/>
        <w:ind w:left="714" w:hanging="357"/>
      </w:pPr>
      <w:r>
        <w:t>Proposal 4: Indexing into the fixed HARQ codebook is given by a combination of component carrier index and HARQ process ID.</w:t>
      </w:r>
    </w:p>
    <w:p w14:paraId="0FAC120F" w14:textId="77777777" w:rsidR="00B53852" w:rsidRDefault="00B53852" w:rsidP="00B53852">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0A689CC3" w14:textId="77777777" w:rsidR="00B53852" w:rsidRDefault="00B53852" w:rsidP="00B53852">
      <w:pPr>
        <w:rPr>
          <w:rFonts w:ascii="Times New Roman" w:hAnsi="Times New Roman"/>
          <w:szCs w:val="20"/>
        </w:rPr>
      </w:pPr>
    </w:p>
    <w:p w14:paraId="6A52A74D" w14:textId="77777777" w:rsidR="00B53852" w:rsidRDefault="00B53852" w:rsidP="00B53852">
      <w:pPr>
        <w:rPr>
          <w:rFonts w:ascii="Times New Roman" w:hAnsi="Times New Roman"/>
          <w:szCs w:val="20"/>
        </w:rPr>
      </w:pPr>
    </w:p>
    <w:p w14:paraId="3C520037" w14:textId="77777777" w:rsidR="001719E0" w:rsidRDefault="001719E0" w:rsidP="00B53852">
      <w:pPr>
        <w:rPr>
          <w:rFonts w:ascii="Times New Roman" w:eastAsia="SimSun" w:hAnsi="Times New Roman"/>
          <w:kern w:val="2"/>
          <w:szCs w:val="20"/>
        </w:rPr>
      </w:pPr>
      <w:r>
        <w:rPr>
          <w:rFonts w:ascii="Times New Roman" w:eastAsia="SimSun" w:hAnsi="Times New Roman"/>
          <w:kern w:val="2"/>
          <w:szCs w:val="20"/>
        </w:rPr>
        <w:t>Not treated.</w:t>
      </w:r>
    </w:p>
    <w:p w14:paraId="18727E73" w14:textId="07451E3A" w:rsidR="00444217" w:rsidRPr="00551296" w:rsidRDefault="000752FA" w:rsidP="00444217">
      <w:pPr>
        <w:rPr>
          <w:rFonts w:eastAsia="MS Mincho"/>
          <w:lang w:eastAsia="ja-JP"/>
        </w:rPr>
      </w:pPr>
      <w:hyperlink r:id="rId994" w:history="1">
        <w:r w:rsidR="00FE47B0">
          <w:rPr>
            <w:rStyle w:val="Hyperlink"/>
            <w:rFonts w:eastAsia="MS Mincho"/>
            <w:lang w:eastAsia="ja-JP"/>
          </w:rPr>
          <w:t>R1-1706961</w:t>
        </w:r>
      </w:hyperlink>
      <w:r w:rsidR="00444217" w:rsidRPr="00551296">
        <w:rPr>
          <w:rFonts w:eastAsia="MS Mincho"/>
          <w:lang w:eastAsia="ja-JP"/>
        </w:rPr>
        <w:tab/>
        <w:t>HARQ feedback timing for NR</w:t>
      </w:r>
      <w:r w:rsidR="00444217" w:rsidRPr="00551296">
        <w:rPr>
          <w:rFonts w:eastAsia="MS Mincho"/>
          <w:lang w:eastAsia="ja-JP"/>
        </w:rPr>
        <w:tab/>
        <w:t>Huawei, HiSilicon</w:t>
      </w:r>
    </w:p>
    <w:p w14:paraId="7B69C476" w14:textId="3F11A686" w:rsidR="00444217" w:rsidRPr="00551296" w:rsidRDefault="000752FA" w:rsidP="00444217">
      <w:pPr>
        <w:rPr>
          <w:rFonts w:eastAsia="MS Mincho"/>
          <w:lang w:eastAsia="ja-JP"/>
        </w:rPr>
      </w:pPr>
      <w:hyperlink r:id="rId995" w:history="1">
        <w:r w:rsidR="00FE47B0">
          <w:rPr>
            <w:rStyle w:val="Hyperlink"/>
            <w:rFonts w:eastAsia="MS Mincho"/>
            <w:lang w:eastAsia="ja-JP"/>
          </w:rPr>
          <w:t>R1-1706981</w:t>
        </w:r>
      </w:hyperlink>
      <w:r w:rsidR="00444217" w:rsidRPr="00551296">
        <w:rPr>
          <w:rFonts w:eastAsia="MS Mincho"/>
          <w:lang w:eastAsia="ja-JP"/>
        </w:rPr>
        <w:tab/>
        <w:t>On HARQ-ACK bundling in NR</w:t>
      </w:r>
      <w:r w:rsidR="00444217" w:rsidRPr="00551296">
        <w:rPr>
          <w:rFonts w:eastAsia="MS Mincho"/>
          <w:lang w:eastAsia="ja-JP"/>
        </w:rPr>
        <w:tab/>
        <w:t>Huawei, HiSilicon</w:t>
      </w:r>
    </w:p>
    <w:p w14:paraId="38F9D1CA" w14:textId="4E96DA02" w:rsidR="00444217" w:rsidRPr="00551296" w:rsidRDefault="000752FA" w:rsidP="00444217">
      <w:pPr>
        <w:rPr>
          <w:rFonts w:eastAsia="MS Mincho"/>
          <w:lang w:eastAsia="ja-JP"/>
        </w:rPr>
      </w:pPr>
      <w:hyperlink r:id="rId996" w:history="1">
        <w:r w:rsidR="00FE47B0">
          <w:rPr>
            <w:rStyle w:val="Hyperlink"/>
            <w:rFonts w:eastAsia="MS Mincho"/>
            <w:lang w:eastAsia="ja-JP"/>
          </w:rPr>
          <w:t>R1-1707512</w:t>
        </w:r>
      </w:hyperlink>
      <w:r w:rsidR="00444217" w:rsidRPr="00551296">
        <w:rPr>
          <w:rFonts w:eastAsia="MS Mincho"/>
          <w:lang w:eastAsia="ja-JP"/>
        </w:rPr>
        <w:tab/>
        <w:t>NR HARQ-ACK multiplexing</w:t>
      </w:r>
      <w:r w:rsidR="00444217" w:rsidRPr="00551296">
        <w:rPr>
          <w:rFonts w:eastAsia="MS Mincho"/>
          <w:lang w:eastAsia="ja-JP"/>
        </w:rPr>
        <w:tab/>
        <w:t>CATT</w:t>
      </w:r>
    </w:p>
    <w:p w14:paraId="62F206E6" w14:textId="004B96C1" w:rsidR="00444217" w:rsidRPr="00551296" w:rsidRDefault="000752FA" w:rsidP="00444217">
      <w:pPr>
        <w:rPr>
          <w:rFonts w:eastAsia="MS Mincho"/>
          <w:lang w:eastAsia="ja-JP"/>
        </w:rPr>
      </w:pPr>
      <w:hyperlink r:id="rId997" w:history="1">
        <w:r w:rsidR="00FE47B0">
          <w:rPr>
            <w:rStyle w:val="Hyperlink"/>
            <w:rFonts w:eastAsia="MS Mincho"/>
            <w:lang w:eastAsia="ja-JP"/>
          </w:rPr>
          <w:t>R1-1707656</w:t>
        </w:r>
      </w:hyperlink>
      <w:r w:rsidR="00444217" w:rsidRPr="00551296">
        <w:rPr>
          <w:rFonts w:eastAsia="MS Mincho"/>
          <w:lang w:eastAsia="ja-JP"/>
        </w:rPr>
        <w:tab/>
        <w:t>Consideration on HARQ-ACK feedback method for NR</w:t>
      </w:r>
      <w:r w:rsidR="00444217" w:rsidRPr="00551296">
        <w:rPr>
          <w:rFonts w:eastAsia="MS Mincho"/>
          <w:lang w:eastAsia="ja-JP"/>
        </w:rPr>
        <w:tab/>
        <w:t>LG Electronics</w:t>
      </w:r>
    </w:p>
    <w:p w14:paraId="79FFA18F" w14:textId="38C08C02" w:rsidR="00444217" w:rsidRPr="00551296" w:rsidRDefault="000752FA" w:rsidP="00444217">
      <w:pPr>
        <w:rPr>
          <w:rFonts w:eastAsia="MS Mincho"/>
          <w:lang w:eastAsia="ja-JP"/>
        </w:rPr>
      </w:pPr>
      <w:hyperlink r:id="rId998" w:history="1">
        <w:r w:rsidR="00FE47B0">
          <w:rPr>
            <w:rStyle w:val="Hyperlink"/>
            <w:rFonts w:eastAsia="MS Mincho"/>
            <w:lang w:eastAsia="ja-JP"/>
          </w:rPr>
          <w:t>R1-1707657</w:t>
        </w:r>
      </w:hyperlink>
      <w:r w:rsidR="00444217" w:rsidRPr="00551296">
        <w:rPr>
          <w:rFonts w:eastAsia="MS Mincho"/>
          <w:lang w:eastAsia="ja-JP"/>
        </w:rPr>
        <w:tab/>
        <w:t>Consideration on aggregated HARQ-ACK feedback for NR</w:t>
      </w:r>
      <w:r w:rsidR="00444217" w:rsidRPr="00551296">
        <w:rPr>
          <w:rFonts w:eastAsia="MS Mincho"/>
          <w:lang w:eastAsia="ja-JP"/>
        </w:rPr>
        <w:tab/>
        <w:t>LG Electronics</w:t>
      </w:r>
    </w:p>
    <w:p w14:paraId="5EE5DC64" w14:textId="5E0540DC" w:rsidR="00444217" w:rsidRPr="00551296" w:rsidRDefault="000752FA" w:rsidP="00444217">
      <w:pPr>
        <w:rPr>
          <w:rFonts w:eastAsia="MS Mincho"/>
          <w:lang w:eastAsia="ja-JP"/>
        </w:rPr>
      </w:pPr>
      <w:hyperlink r:id="rId999" w:history="1">
        <w:r w:rsidR="00FE47B0">
          <w:rPr>
            <w:rStyle w:val="Hyperlink"/>
            <w:rFonts w:eastAsia="MS Mincho"/>
            <w:lang w:eastAsia="ja-JP"/>
          </w:rPr>
          <w:t>R1-1707732</w:t>
        </w:r>
      </w:hyperlink>
      <w:r w:rsidR="00444217" w:rsidRPr="00551296">
        <w:rPr>
          <w:rFonts w:eastAsia="MS Mincho"/>
          <w:lang w:eastAsia="ja-JP"/>
        </w:rPr>
        <w:tab/>
        <w:t>HARQ-ACK feedback considerations from a network deployment perspective</w:t>
      </w:r>
      <w:r w:rsidR="00444217" w:rsidRPr="00551296">
        <w:rPr>
          <w:rFonts w:eastAsia="MS Mincho"/>
          <w:lang w:eastAsia="ja-JP"/>
        </w:rPr>
        <w:tab/>
        <w:t>AT&amp;T</w:t>
      </w:r>
    </w:p>
    <w:p w14:paraId="3344C278" w14:textId="0BAD2714" w:rsidR="00444217" w:rsidRPr="00551296" w:rsidRDefault="000752FA" w:rsidP="00444217">
      <w:pPr>
        <w:rPr>
          <w:rFonts w:eastAsia="MS Mincho"/>
          <w:lang w:eastAsia="ja-JP"/>
        </w:rPr>
      </w:pPr>
      <w:hyperlink r:id="rId1000" w:history="1">
        <w:r w:rsidR="00FE47B0">
          <w:rPr>
            <w:rStyle w:val="Hyperlink"/>
            <w:rFonts w:eastAsia="MS Mincho"/>
            <w:lang w:eastAsia="ja-JP"/>
          </w:rPr>
          <w:t>R1-1708025</w:t>
        </w:r>
      </w:hyperlink>
      <w:r w:rsidR="00444217" w:rsidRPr="00551296">
        <w:rPr>
          <w:rFonts w:eastAsia="MS Mincho"/>
          <w:lang w:eastAsia="ja-JP"/>
        </w:rPr>
        <w:tab/>
        <w:t>HARQ-ACK Codeword Determination</w:t>
      </w:r>
      <w:r w:rsidR="00444217" w:rsidRPr="00551296">
        <w:rPr>
          <w:rFonts w:eastAsia="MS Mincho"/>
          <w:lang w:eastAsia="ja-JP"/>
        </w:rPr>
        <w:tab/>
        <w:t>Samsung</w:t>
      </w:r>
    </w:p>
    <w:p w14:paraId="6FE53CC6" w14:textId="67DB7AA4" w:rsidR="00444217" w:rsidRPr="00551296" w:rsidRDefault="000752FA" w:rsidP="00444217">
      <w:pPr>
        <w:rPr>
          <w:rFonts w:eastAsia="MS Mincho"/>
          <w:lang w:eastAsia="ja-JP"/>
        </w:rPr>
      </w:pPr>
      <w:hyperlink r:id="rId1001" w:history="1">
        <w:r w:rsidR="00FE47B0">
          <w:rPr>
            <w:rStyle w:val="Hyperlink"/>
            <w:rFonts w:eastAsia="MS Mincho"/>
            <w:lang w:eastAsia="ja-JP"/>
          </w:rPr>
          <w:t>R1-1708026</w:t>
        </w:r>
      </w:hyperlink>
      <w:r w:rsidR="00444217" w:rsidRPr="00551296">
        <w:rPr>
          <w:rFonts w:eastAsia="MS Mincho"/>
          <w:lang w:eastAsia="ja-JP"/>
        </w:rPr>
        <w:tab/>
        <w:t>HARQ-ACK Feedback Timing</w:t>
      </w:r>
      <w:r w:rsidR="00444217" w:rsidRPr="00551296">
        <w:rPr>
          <w:rFonts w:eastAsia="MS Mincho"/>
          <w:lang w:eastAsia="ja-JP"/>
        </w:rPr>
        <w:tab/>
        <w:t>Samsung</w:t>
      </w:r>
    </w:p>
    <w:p w14:paraId="48596733" w14:textId="41F61BD3" w:rsidR="00444217" w:rsidRPr="00551296" w:rsidRDefault="000752FA" w:rsidP="00444217">
      <w:pPr>
        <w:rPr>
          <w:rFonts w:eastAsia="MS Mincho"/>
          <w:lang w:eastAsia="ja-JP"/>
        </w:rPr>
      </w:pPr>
      <w:hyperlink r:id="rId1002" w:history="1">
        <w:r w:rsidR="00FE47B0">
          <w:rPr>
            <w:rStyle w:val="Hyperlink"/>
            <w:rFonts w:eastAsia="MS Mincho"/>
            <w:lang w:eastAsia="ja-JP"/>
          </w:rPr>
          <w:t>R1-1708027</w:t>
        </w:r>
      </w:hyperlink>
      <w:r w:rsidR="00444217" w:rsidRPr="00551296">
        <w:rPr>
          <w:rFonts w:eastAsia="MS Mincho"/>
          <w:lang w:eastAsia="ja-JP"/>
        </w:rPr>
        <w:tab/>
        <w:t>HARQ-ACK Feedback for Numerology Multiplexing</w:t>
      </w:r>
      <w:r w:rsidR="00444217" w:rsidRPr="00551296">
        <w:rPr>
          <w:rFonts w:eastAsia="MS Mincho"/>
          <w:lang w:eastAsia="ja-JP"/>
        </w:rPr>
        <w:tab/>
        <w:t>Samsung</w:t>
      </w:r>
    </w:p>
    <w:p w14:paraId="28D8DF54" w14:textId="74D4E671" w:rsidR="00444217" w:rsidRPr="00551296" w:rsidRDefault="000752FA" w:rsidP="00444217">
      <w:pPr>
        <w:rPr>
          <w:rFonts w:eastAsia="MS Mincho"/>
          <w:lang w:eastAsia="ja-JP"/>
        </w:rPr>
      </w:pPr>
      <w:hyperlink r:id="rId1003" w:history="1">
        <w:r w:rsidR="00FE47B0">
          <w:rPr>
            <w:rStyle w:val="Hyperlink"/>
            <w:rFonts w:eastAsia="MS Mincho"/>
            <w:lang w:eastAsia="ja-JP"/>
          </w:rPr>
          <w:t>R1-1708028</w:t>
        </w:r>
      </w:hyperlink>
      <w:r w:rsidR="00444217" w:rsidRPr="00551296">
        <w:rPr>
          <w:rFonts w:eastAsia="MS Mincho"/>
          <w:lang w:eastAsia="ja-JP"/>
        </w:rPr>
        <w:tab/>
        <w:t>Triggered HARQ-ACK Transmissions</w:t>
      </w:r>
      <w:r w:rsidR="00444217" w:rsidRPr="00551296">
        <w:rPr>
          <w:rFonts w:eastAsia="MS Mincho"/>
          <w:lang w:eastAsia="ja-JP"/>
        </w:rPr>
        <w:tab/>
        <w:t>Samsung</w:t>
      </w:r>
    </w:p>
    <w:p w14:paraId="22FC5E27" w14:textId="1E57D430" w:rsidR="00444217" w:rsidRPr="00551296" w:rsidRDefault="000752FA" w:rsidP="00444217">
      <w:pPr>
        <w:rPr>
          <w:rFonts w:eastAsia="MS Mincho"/>
          <w:lang w:eastAsia="ja-JP"/>
        </w:rPr>
      </w:pPr>
      <w:hyperlink r:id="rId1004" w:history="1">
        <w:r w:rsidR="00FE47B0">
          <w:rPr>
            <w:rStyle w:val="Hyperlink"/>
            <w:rFonts w:eastAsia="MS Mincho"/>
            <w:lang w:eastAsia="ja-JP"/>
          </w:rPr>
          <w:t>R1-1708151</w:t>
        </w:r>
      </w:hyperlink>
      <w:r w:rsidR="00444217" w:rsidRPr="00551296">
        <w:rPr>
          <w:rFonts w:eastAsia="MS Mincho"/>
          <w:lang w:eastAsia="ja-JP"/>
        </w:rPr>
        <w:tab/>
        <w:t>Multiplexing of multiple HARQ-ACK feedback</w:t>
      </w:r>
      <w:r w:rsidR="00444217" w:rsidRPr="00551296">
        <w:rPr>
          <w:rFonts w:eastAsia="MS Mincho"/>
          <w:lang w:eastAsia="ja-JP"/>
        </w:rPr>
        <w:tab/>
        <w:t>Huawei, HiSilicon</w:t>
      </w:r>
    </w:p>
    <w:p w14:paraId="46B4C054" w14:textId="5F0E2A4C" w:rsidR="00444217" w:rsidRPr="00551296" w:rsidRDefault="000752FA" w:rsidP="00444217">
      <w:pPr>
        <w:rPr>
          <w:rFonts w:eastAsia="MS Mincho"/>
          <w:lang w:eastAsia="ja-JP"/>
        </w:rPr>
      </w:pPr>
      <w:hyperlink r:id="rId1005" w:history="1">
        <w:r w:rsidR="00FE47B0">
          <w:rPr>
            <w:rStyle w:val="Hyperlink"/>
            <w:rFonts w:eastAsia="MS Mincho"/>
            <w:lang w:eastAsia="ja-JP"/>
          </w:rPr>
          <w:t>R1-1708152</w:t>
        </w:r>
      </w:hyperlink>
      <w:r w:rsidR="00444217" w:rsidRPr="00551296">
        <w:rPr>
          <w:rFonts w:eastAsia="MS Mincho"/>
          <w:lang w:eastAsia="ja-JP"/>
        </w:rPr>
        <w:tab/>
        <w:t>PDCCH monitoring conditional on data scheduling</w:t>
      </w:r>
      <w:r w:rsidR="00444217" w:rsidRPr="00551296">
        <w:rPr>
          <w:rFonts w:eastAsia="MS Mincho"/>
          <w:lang w:eastAsia="ja-JP"/>
        </w:rPr>
        <w:tab/>
        <w:t>Huawei, HiSilicon</w:t>
      </w:r>
    </w:p>
    <w:p w14:paraId="1F433F45" w14:textId="77463E4E" w:rsidR="00444217" w:rsidRPr="00551296" w:rsidRDefault="000752FA" w:rsidP="00444217">
      <w:pPr>
        <w:rPr>
          <w:rFonts w:eastAsia="MS Mincho"/>
          <w:lang w:eastAsia="ja-JP"/>
        </w:rPr>
      </w:pPr>
      <w:hyperlink r:id="rId1006" w:history="1">
        <w:r w:rsidR="00FE47B0">
          <w:rPr>
            <w:rStyle w:val="Hyperlink"/>
            <w:rFonts w:eastAsia="MS Mincho"/>
            <w:lang w:eastAsia="ja-JP"/>
          </w:rPr>
          <w:t>R1-1708481</w:t>
        </w:r>
      </w:hyperlink>
      <w:r w:rsidR="00444217" w:rsidRPr="00551296">
        <w:rPr>
          <w:rFonts w:eastAsia="MS Mincho"/>
          <w:lang w:eastAsia="ja-JP"/>
        </w:rPr>
        <w:tab/>
        <w:t>HARQ-ACK feedback mechanisms</w:t>
      </w:r>
      <w:r w:rsidR="00444217" w:rsidRPr="00551296">
        <w:rPr>
          <w:rFonts w:eastAsia="MS Mincho"/>
          <w:lang w:eastAsia="ja-JP"/>
        </w:rPr>
        <w:tab/>
        <w:t>NTT DOCOMO, INC.</w:t>
      </w:r>
    </w:p>
    <w:p w14:paraId="71DEEAFE" w14:textId="564F7B14" w:rsidR="00444217" w:rsidRPr="00551296" w:rsidRDefault="000752FA" w:rsidP="00444217">
      <w:pPr>
        <w:rPr>
          <w:rFonts w:eastAsia="MS Mincho"/>
          <w:lang w:eastAsia="ja-JP"/>
        </w:rPr>
      </w:pPr>
      <w:hyperlink r:id="rId1007" w:history="1">
        <w:r w:rsidR="00FE47B0">
          <w:rPr>
            <w:rStyle w:val="Hyperlink"/>
            <w:rFonts w:eastAsia="MS Mincho"/>
            <w:lang w:eastAsia="ja-JP"/>
          </w:rPr>
          <w:t>R1-1708527</w:t>
        </w:r>
      </w:hyperlink>
      <w:r w:rsidR="00444217" w:rsidRPr="00551296">
        <w:rPr>
          <w:rFonts w:eastAsia="MS Mincho"/>
          <w:lang w:eastAsia="ja-JP"/>
        </w:rPr>
        <w:tab/>
        <w:t>On HARQ feedback determination</w:t>
      </w:r>
      <w:r w:rsidR="00444217" w:rsidRPr="00551296">
        <w:rPr>
          <w:rFonts w:eastAsia="MS Mincho"/>
          <w:lang w:eastAsia="ja-JP"/>
        </w:rPr>
        <w:tab/>
        <w:t>Nokia, Alcatel-Lucent Shanghai Bell</w:t>
      </w:r>
    </w:p>
    <w:p w14:paraId="0FEA0391" w14:textId="36634926" w:rsidR="00444217" w:rsidRPr="00551296" w:rsidRDefault="000752FA" w:rsidP="00444217">
      <w:pPr>
        <w:rPr>
          <w:rFonts w:eastAsia="MS Mincho"/>
          <w:lang w:eastAsia="ja-JP"/>
        </w:rPr>
      </w:pPr>
      <w:hyperlink r:id="rId1008" w:history="1">
        <w:r w:rsidR="00FE47B0">
          <w:rPr>
            <w:rStyle w:val="Hyperlink"/>
            <w:rFonts w:eastAsia="MS Mincho"/>
            <w:lang w:eastAsia="ja-JP"/>
          </w:rPr>
          <w:t>R1-1708528</w:t>
        </w:r>
      </w:hyperlink>
      <w:r w:rsidR="00444217" w:rsidRPr="00551296">
        <w:rPr>
          <w:rFonts w:eastAsia="MS Mincho"/>
          <w:lang w:eastAsia="ja-JP"/>
        </w:rPr>
        <w:tab/>
        <w:t>Timing aspects for downlink HARQ in NR</w:t>
      </w:r>
      <w:r w:rsidR="00444217" w:rsidRPr="00551296">
        <w:rPr>
          <w:rFonts w:eastAsia="MS Mincho"/>
          <w:lang w:eastAsia="ja-JP"/>
        </w:rPr>
        <w:tab/>
        <w:t>Nokia, Alcatel-Lucent Shanghai Bell</w:t>
      </w:r>
    </w:p>
    <w:p w14:paraId="1F979DBB" w14:textId="39F73177" w:rsidR="00444217" w:rsidRPr="00551296" w:rsidRDefault="000752FA" w:rsidP="00444217">
      <w:pPr>
        <w:rPr>
          <w:rFonts w:eastAsia="MS Mincho"/>
          <w:lang w:eastAsia="ja-JP"/>
        </w:rPr>
      </w:pPr>
      <w:hyperlink r:id="rId1009" w:history="1">
        <w:r w:rsidR="00FE47B0">
          <w:rPr>
            <w:rStyle w:val="Hyperlink"/>
            <w:rFonts w:eastAsia="MS Mincho"/>
            <w:lang w:eastAsia="ja-JP"/>
          </w:rPr>
          <w:t>R1-1708627</w:t>
        </w:r>
      </w:hyperlink>
      <w:r w:rsidR="00444217" w:rsidRPr="00551296">
        <w:rPr>
          <w:rFonts w:eastAsia="MS Mincho"/>
          <w:lang w:eastAsia="ja-JP"/>
        </w:rPr>
        <w:tab/>
        <w:t>Mixed HARQ Processing Time Support</w:t>
      </w:r>
      <w:r w:rsidR="00444217" w:rsidRPr="00551296">
        <w:rPr>
          <w:rFonts w:eastAsia="MS Mincho"/>
          <w:lang w:eastAsia="ja-JP"/>
        </w:rPr>
        <w:tab/>
        <w:t>Qualcomm Incorporated</w:t>
      </w:r>
    </w:p>
    <w:p w14:paraId="168AD06C" w14:textId="39C46B45" w:rsidR="00444217" w:rsidRPr="00551296" w:rsidRDefault="000752FA" w:rsidP="00444217">
      <w:pPr>
        <w:rPr>
          <w:rFonts w:eastAsia="MS Mincho"/>
          <w:lang w:eastAsia="ja-JP"/>
        </w:rPr>
      </w:pPr>
      <w:hyperlink r:id="rId1010" w:history="1">
        <w:r w:rsidR="00FE47B0">
          <w:rPr>
            <w:rStyle w:val="Hyperlink"/>
            <w:rFonts w:eastAsia="MS Mincho"/>
            <w:lang w:eastAsia="ja-JP"/>
          </w:rPr>
          <w:t>R1-1709012</w:t>
        </w:r>
      </w:hyperlink>
      <w:r w:rsidR="00444217" w:rsidRPr="00551296">
        <w:rPr>
          <w:rFonts w:eastAsia="MS Mincho"/>
          <w:lang w:eastAsia="ja-JP"/>
        </w:rPr>
        <w:tab/>
        <w:t>Resource Allocation for DL HARQ Feedback</w:t>
      </w:r>
      <w:r w:rsidR="00444217" w:rsidRPr="00551296">
        <w:rPr>
          <w:rFonts w:eastAsia="MS Mincho"/>
          <w:lang w:eastAsia="ja-JP"/>
        </w:rPr>
        <w:tab/>
        <w:t>InterDigital Inc.</w:t>
      </w:r>
    </w:p>
    <w:p w14:paraId="666A8FA1" w14:textId="169A8210" w:rsidR="00444217" w:rsidRPr="00551296" w:rsidRDefault="000752FA" w:rsidP="00444217">
      <w:pPr>
        <w:rPr>
          <w:rFonts w:eastAsia="MS Mincho"/>
          <w:lang w:eastAsia="ja-JP"/>
        </w:rPr>
      </w:pPr>
      <w:hyperlink r:id="rId1011" w:history="1">
        <w:r w:rsidR="00FE47B0">
          <w:rPr>
            <w:rStyle w:val="Hyperlink"/>
            <w:rFonts w:eastAsia="MS Mincho"/>
            <w:lang w:eastAsia="ja-JP"/>
          </w:rPr>
          <w:t>R1-1709100</w:t>
        </w:r>
      </w:hyperlink>
      <w:r w:rsidR="00444217" w:rsidRPr="00551296">
        <w:rPr>
          <w:rFonts w:eastAsia="MS Mincho"/>
          <w:lang w:eastAsia="ja-JP"/>
        </w:rPr>
        <w:tab/>
        <w:t>On Polled Hybrid-ARQ Acknowledgement</w:t>
      </w:r>
      <w:r w:rsidR="00444217" w:rsidRPr="00551296">
        <w:rPr>
          <w:rFonts w:eastAsia="MS Mincho"/>
          <w:lang w:eastAsia="ja-JP"/>
        </w:rPr>
        <w:tab/>
        <w:t>Ericsson</w:t>
      </w:r>
    </w:p>
    <w:p w14:paraId="21150FDF" w14:textId="2B301FDC" w:rsidR="00444217" w:rsidRPr="00551296" w:rsidRDefault="000752FA" w:rsidP="00444217">
      <w:pPr>
        <w:rPr>
          <w:rFonts w:eastAsia="MS Mincho"/>
          <w:lang w:eastAsia="ja-JP"/>
        </w:rPr>
      </w:pPr>
      <w:hyperlink r:id="rId1012" w:history="1">
        <w:r w:rsidR="00FE47B0">
          <w:rPr>
            <w:rStyle w:val="Hyperlink"/>
            <w:rFonts w:eastAsia="MS Mincho"/>
            <w:lang w:eastAsia="ja-JP"/>
          </w:rPr>
          <w:t>R1-1709101</w:t>
        </w:r>
      </w:hyperlink>
      <w:r w:rsidR="00444217" w:rsidRPr="00551296">
        <w:rPr>
          <w:rFonts w:eastAsia="MS Mincho"/>
          <w:lang w:eastAsia="ja-JP"/>
        </w:rPr>
        <w:tab/>
        <w:t>On HARQ Codebook</w:t>
      </w:r>
      <w:r w:rsidR="00444217" w:rsidRPr="00551296">
        <w:rPr>
          <w:rFonts w:eastAsia="MS Mincho"/>
          <w:lang w:eastAsia="ja-JP"/>
        </w:rPr>
        <w:tab/>
        <w:t>Ericsson</w:t>
      </w:r>
    </w:p>
    <w:p w14:paraId="0CF2976D" w14:textId="77777777" w:rsidR="00444217" w:rsidRPr="00AD7358" w:rsidRDefault="00444217" w:rsidP="003B1632">
      <w:pPr>
        <w:pStyle w:val="Heading5"/>
        <w:rPr>
          <w:rFonts w:eastAsia="MS PGothic"/>
        </w:rPr>
      </w:pPr>
      <w:bookmarkStart w:id="349" w:name="_Toc490934870"/>
      <w:r>
        <w:t>Processing time and HARQ process number</w:t>
      </w:r>
      <w:bookmarkEnd w:id="349"/>
    </w:p>
    <w:p w14:paraId="51A7EBB7" w14:textId="77777777" w:rsidR="00444217" w:rsidRDefault="00444217" w:rsidP="00444217">
      <w:pPr>
        <w:rPr>
          <w:rFonts w:eastAsia="MS Mincho"/>
          <w:i/>
          <w:lang w:eastAsia="ja-JP"/>
        </w:rPr>
      </w:pPr>
      <w:r>
        <w:rPr>
          <w:rFonts w:eastAsia="MS Mincho"/>
          <w:i/>
          <w:lang w:eastAsia="ja-JP"/>
        </w:rPr>
        <w:t>Including maximum HARQ process number for a given carrier with certain radio parameters (e.g., subcarrier-spacing), soft-buffer size/dimension/partitioning, etc.</w:t>
      </w:r>
    </w:p>
    <w:p w14:paraId="6D4759DB" w14:textId="77777777" w:rsidR="00B53852" w:rsidRDefault="00B53852" w:rsidP="00B53852">
      <w:pPr>
        <w:rPr>
          <w:i/>
          <w:iCs/>
        </w:rPr>
      </w:pPr>
    </w:p>
    <w:p w14:paraId="2A3CA951" w14:textId="77777777" w:rsidR="00B53852" w:rsidRPr="00B53852" w:rsidRDefault="000752FA" w:rsidP="00B53852">
      <w:pPr>
        <w:rPr>
          <w:rFonts w:eastAsia="MS Mincho"/>
          <w:b/>
          <w:iCs/>
          <w:lang w:eastAsia="ja-JP"/>
        </w:rPr>
      </w:pPr>
      <w:hyperlink r:id="rId1013" w:history="1">
        <w:r w:rsidR="00B53852" w:rsidRPr="00B53852">
          <w:rPr>
            <w:rStyle w:val="Hyperlink"/>
            <w:rFonts w:eastAsia="MS Mincho"/>
            <w:b/>
            <w:lang w:eastAsia="ja-JP"/>
          </w:rPr>
          <w:t>R1-1708631</w:t>
        </w:r>
      </w:hyperlink>
      <w:r w:rsidR="00B53852" w:rsidRPr="00B53852">
        <w:rPr>
          <w:rFonts w:eastAsia="MS Mincho"/>
          <w:b/>
          <w:iCs/>
          <w:lang w:eastAsia="ja-JP"/>
        </w:rPr>
        <w:tab/>
        <w:t>Email discussion on number of HARQ processes, soft buffer size for NR</w:t>
      </w:r>
      <w:r w:rsidR="00B53852" w:rsidRPr="00B53852">
        <w:rPr>
          <w:rFonts w:eastAsia="MS Mincho"/>
          <w:b/>
          <w:iCs/>
          <w:lang w:eastAsia="ja-JP"/>
        </w:rPr>
        <w:tab/>
        <w:t>Qualcomm Incorporated</w:t>
      </w:r>
    </w:p>
    <w:p w14:paraId="77FF63C4" w14:textId="1678AA5D" w:rsidR="00B53852" w:rsidRDefault="00B53852" w:rsidP="00B53852">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Joseph Soriaga from Qualcomm.</w:t>
      </w:r>
    </w:p>
    <w:p w14:paraId="616DC599" w14:textId="77777777" w:rsidR="00B53852" w:rsidRDefault="00B53852" w:rsidP="00B53852">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654F1500" w14:textId="77777777" w:rsidR="00B53852" w:rsidRDefault="00B53852" w:rsidP="00B53852">
      <w:pPr>
        <w:rPr>
          <w:rFonts w:ascii="Times New Roman" w:hAnsi="Times New Roman"/>
          <w:szCs w:val="20"/>
        </w:rPr>
      </w:pPr>
    </w:p>
    <w:p w14:paraId="2ED74224" w14:textId="547F85C5" w:rsidR="00B53852" w:rsidRPr="00275824" w:rsidRDefault="00275824" w:rsidP="00B53852">
      <w:pPr>
        <w:rPr>
          <w:rFonts w:ascii="Times New Roman" w:hAnsi="Times New Roman"/>
          <w:b/>
          <w:szCs w:val="20"/>
        </w:rPr>
      </w:pPr>
      <w:r w:rsidRPr="00275824">
        <w:rPr>
          <w:rFonts w:ascii="Times New Roman" w:hAnsi="Times New Roman"/>
          <w:b/>
          <w:szCs w:val="20"/>
        </w:rPr>
        <w:t>Thursday session</w:t>
      </w:r>
    </w:p>
    <w:p w14:paraId="1CC1B27E" w14:textId="77777777" w:rsidR="00275824" w:rsidRPr="00275824" w:rsidRDefault="00275824" w:rsidP="00275824">
      <w:pPr>
        <w:rPr>
          <w:rFonts w:eastAsia="MS Mincho"/>
          <w:b/>
          <w:iCs/>
          <w:lang w:eastAsia="ja-JP"/>
        </w:rPr>
      </w:pPr>
      <w:r w:rsidRPr="00275824">
        <w:rPr>
          <w:rFonts w:eastAsia="MS Mincho" w:hint="eastAsia"/>
          <w:b/>
          <w:iCs/>
          <w:lang w:eastAsia="ja-JP"/>
        </w:rPr>
        <w:t>R1-1709765</w:t>
      </w:r>
      <w:r w:rsidRPr="00275824">
        <w:rPr>
          <w:rFonts w:eastAsia="MS Mincho" w:hint="eastAsia"/>
          <w:b/>
          <w:iCs/>
          <w:lang w:eastAsia="ja-JP"/>
        </w:rPr>
        <w:tab/>
      </w:r>
      <w:r w:rsidRPr="00275824">
        <w:rPr>
          <w:rFonts w:eastAsia="MS Mincho"/>
          <w:b/>
          <w:iCs/>
          <w:lang w:eastAsia="ja-JP"/>
        </w:rPr>
        <w:t>WF on HARQ Process Number</w:t>
      </w:r>
      <w:r w:rsidRPr="00275824">
        <w:rPr>
          <w:rFonts w:eastAsia="MS Mincho" w:hint="eastAsia"/>
          <w:b/>
          <w:iCs/>
          <w:lang w:eastAsia="ja-JP"/>
        </w:rPr>
        <w:tab/>
        <w:t>Qualcomm, vivo</w:t>
      </w:r>
    </w:p>
    <w:p w14:paraId="44C4FF36" w14:textId="77777777" w:rsidR="00275824" w:rsidRPr="00275824" w:rsidRDefault="00275824" w:rsidP="00275824">
      <w:pPr>
        <w:rPr>
          <w:rFonts w:eastAsia="MS Mincho"/>
          <w:iCs/>
          <w:lang w:eastAsia="ja-JP"/>
        </w:rPr>
      </w:pPr>
    </w:p>
    <w:p w14:paraId="4DE94924" w14:textId="77777777" w:rsidR="00275824" w:rsidRPr="0078553F" w:rsidRDefault="00275824" w:rsidP="00275824">
      <w:pPr>
        <w:rPr>
          <w:rFonts w:eastAsia="MS Mincho"/>
          <w:iCs/>
          <w:u w:val="single"/>
          <w:lang w:eastAsia="ja-JP"/>
        </w:rPr>
      </w:pPr>
      <w:r w:rsidRPr="0078553F">
        <w:rPr>
          <w:rFonts w:eastAsia="MS Mincho" w:hint="eastAsia"/>
          <w:iCs/>
          <w:u w:val="single"/>
          <w:lang w:eastAsia="ja-JP"/>
        </w:rPr>
        <w:t>Possible agreements:</w:t>
      </w:r>
    </w:p>
    <w:p w14:paraId="09A7BADB" w14:textId="77777777" w:rsidR="00275824" w:rsidRPr="0078553F" w:rsidRDefault="00275824" w:rsidP="000C6719">
      <w:pPr>
        <w:numPr>
          <w:ilvl w:val="0"/>
          <w:numId w:val="175"/>
        </w:numPr>
        <w:rPr>
          <w:rFonts w:eastAsia="MS Mincho"/>
          <w:iCs/>
          <w:lang w:val="en-US" w:eastAsia="ja-JP"/>
        </w:rPr>
      </w:pPr>
      <w:r w:rsidRPr="0078553F">
        <w:rPr>
          <w:rFonts w:eastAsia="MS Mincho" w:hint="eastAsia"/>
          <w:iCs/>
          <w:lang w:val="en-US" w:eastAsia="ja-JP"/>
        </w:rPr>
        <w:t xml:space="preserve">For the purpose of soft buffer </w:t>
      </w:r>
      <w:r w:rsidRPr="0078553F">
        <w:rPr>
          <w:rFonts w:eastAsia="MS Mincho"/>
          <w:iCs/>
          <w:lang w:val="en-US" w:eastAsia="ja-JP"/>
        </w:rPr>
        <w:t>dimensi</w:t>
      </w:r>
      <w:r w:rsidRPr="0078553F">
        <w:rPr>
          <w:rFonts w:eastAsia="MS Mincho" w:hint="eastAsia"/>
          <w:iCs/>
          <w:lang w:val="en-US" w:eastAsia="ja-JP"/>
        </w:rPr>
        <w:t>oning,</w:t>
      </w:r>
    </w:p>
    <w:p w14:paraId="02B80FB2" w14:textId="77777777" w:rsidR="00275824" w:rsidRPr="0078553F" w:rsidRDefault="00275824" w:rsidP="000C6719">
      <w:pPr>
        <w:numPr>
          <w:ilvl w:val="1"/>
          <w:numId w:val="175"/>
        </w:numPr>
        <w:rPr>
          <w:rFonts w:eastAsia="MS Mincho"/>
          <w:iCs/>
          <w:lang w:val="en-US" w:eastAsia="ja-JP"/>
        </w:rPr>
      </w:pPr>
      <w:r w:rsidRPr="0078553F">
        <w:rPr>
          <w:rFonts w:eastAsia="MS Mincho"/>
          <w:iCs/>
          <w:lang w:val="en-US" w:eastAsia="ja-JP"/>
        </w:rPr>
        <w:t>The time span of HARQ processes should be within [2</w:t>
      </w:r>
      <w:r w:rsidRPr="0078553F">
        <w:rPr>
          <w:rFonts w:eastAsia="MS Mincho" w:hint="eastAsia"/>
          <w:iCs/>
          <w:lang w:val="en-US" w:eastAsia="ja-JP"/>
        </w:rPr>
        <w:t xml:space="preserve"> </w:t>
      </w:r>
      <w:r w:rsidRPr="0078553F">
        <w:rPr>
          <w:rFonts w:eastAsia="MS Mincho"/>
          <w:iCs/>
          <w:lang w:val="en-US" w:eastAsia="ja-JP"/>
        </w:rPr>
        <w:t>ms] at least for data rates of [X] Gbps or higher</w:t>
      </w:r>
    </w:p>
    <w:p w14:paraId="6A3ED29D" w14:textId="77777777" w:rsidR="00275824" w:rsidRPr="0078553F" w:rsidRDefault="00275824" w:rsidP="000C6719">
      <w:pPr>
        <w:numPr>
          <w:ilvl w:val="2"/>
          <w:numId w:val="175"/>
        </w:numPr>
        <w:rPr>
          <w:rFonts w:eastAsia="MS Mincho"/>
          <w:iCs/>
          <w:lang w:val="en-US" w:eastAsia="ja-JP"/>
        </w:rPr>
      </w:pPr>
      <w:r w:rsidRPr="0078553F">
        <w:rPr>
          <w:rFonts w:eastAsia="MS Mincho"/>
          <w:iCs/>
          <w:lang w:val="en-US" w:eastAsia="ja-JP"/>
        </w:rPr>
        <w:t xml:space="preserve">Maximum total number of HARQ processes is [8 or 16] </w:t>
      </w:r>
    </w:p>
    <w:p w14:paraId="0722BEA9" w14:textId="77777777" w:rsidR="00275824" w:rsidRPr="0078553F" w:rsidRDefault="00275824" w:rsidP="000C6719">
      <w:pPr>
        <w:numPr>
          <w:ilvl w:val="3"/>
          <w:numId w:val="175"/>
        </w:numPr>
        <w:rPr>
          <w:rFonts w:eastAsia="MS Mincho"/>
          <w:iCs/>
          <w:lang w:val="en-US" w:eastAsia="ja-JP"/>
        </w:rPr>
      </w:pPr>
      <w:r w:rsidRPr="0078553F">
        <w:rPr>
          <w:rFonts w:eastAsia="MS Mincho"/>
          <w:iCs/>
          <w:lang w:val="en-US" w:eastAsia="ja-JP"/>
        </w:rPr>
        <w:t>Note: A larger time span of HARQ processes may be supported at lower data rates</w:t>
      </w:r>
    </w:p>
    <w:p w14:paraId="5AF919E8" w14:textId="77777777" w:rsidR="00275824" w:rsidRPr="0078553F" w:rsidRDefault="00275824" w:rsidP="000C6719">
      <w:pPr>
        <w:numPr>
          <w:ilvl w:val="3"/>
          <w:numId w:val="175"/>
        </w:numPr>
        <w:rPr>
          <w:rFonts w:eastAsia="MS Mincho"/>
          <w:iCs/>
          <w:lang w:val="en-US" w:eastAsia="ja-JP"/>
        </w:rPr>
      </w:pPr>
      <w:r w:rsidRPr="0078553F">
        <w:rPr>
          <w:rFonts w:eastAsia="MS Mincho"/>
          <w:iCs/>
          <w:lang w:val="en-US" w:eastAsia="ja-JP"/>
        </w:rPr>
        <w:t xml:space="preserve">FFS: down-selection of 8 or 16 </w:t>
      </w:r>
    </w:p>
    <w:p w14:paraId="2163C22F" w14:textId="77777777" w:rsidR="00275824" w:rsidRPr="0078553F" w:rsidRDefault="00275824" w:rsidP="000C6719">
      <w:pPr>
        <w:numPr>
          <w:ilvl w:val="2"/>
          <w:numId w:val="175"/>
        </w:numPr>
        <w:rPr>
          <w:rFonts w:eastAsia="MS Mincho"/>
          <w:iCs/>
          <w:lang w:val="en-US" w:eastAsia="ja-JP"/>
        </w:rPr>
      </w:pPr>
      <w:r w:rsidRPr="0078553F">
        <w:rPr>
          <w:rFonts w:eastAsia="MS Mincho"/>
          <w:iCs/>
          <w:lang w:val="en-US" w:eastAsia="ja-JP"/>
        </w:rPr>
        <w:t>Total number of HARQ processes may be less than the maximum total number depending on the slot duration</w:t>
      </w:r>
    </w:p>
    <w:p w14:paraId="0B1D43F1" w14:textId="77777777" w:rsidR="00275824" w:rsidRPr="0078553F" w:rsidRDefault="00275824" w:rsidP="000C6719">
      <w:pPr>
        <w:numPr>
          <w:ilvl w:val="3"/>
          <w:numId w:val="175"/>
        </w:numPr>
        <w:rPr>
          <w:rFonts w:eastAsia="MS Mincho"/>
          <w:iCs/>
          <w:lang w:val="en-US" w:eastAsia="ja-JP"/>
        </w:rPr>
      </w:pPr>
      <w:r w:rsidRPr="0078553F">
        <w:rPr>
          <w:rFonts w:eastAsia="MS Mincho"/>
          <w:iCs/>
          <w:lang w:val="en-US" w:eastAsia="ja-JP"/>
        </w:rPr>
        <w:t>Note: The time span of 16 processes exceeds 2</w:t>
      </w:r>
      <w:r w:rsidRPr="0078553F">
        <w:rPr>
          <w:rFonts w:eastAsia="MS Mincho" w:hint="eastAsia"/>
          <w:iCs/>
          <w:lang w:val="en-US" w:eastAsia="ja-JP"/>
        </w:rPr>
        <w:t xml:space="preserve"> </w:t>
      </w:r>
      <w:r w:rsidRPr="0078553F">
        <w:rPr>
          <w:rFonts w:eastAsia="MS Mincho"/>
          <w:iCs/>
          <w:lang w:val="en-US" w:eastAsia="ja-JP"/>
        </w:rPr>
        <w:t>ms for SCS less than 120</w:t>
      </w:r>
      <w:r w:rsidRPr="0078553F">
        <w:rPr>
          <w:rFonts w:eastAsia="MS Mincho" w:hint="eastAsia"/>
          <w:iCs/>
          <w:lang w:val="en-US" w:eastAsia="ja-JP"/>
        </w:rPr>
        <w:t xml:space="preserve"> </w:t>
      </w:r>
      <w:r w:rsidRPr="0078553F">
        <w:rPr>
          <w:rFonts w:eastAsia="MS Mincho"/>
          <w:iCs/>
          <w:lang w:val="en-US" w:eastAsia="ja-JP"/>
        </w:rPr>
        <w:t>kHz</w:t>
      </w:r>
    </w:p>
    <w:p w14:paraId="7CC4373C" w14:textId="77777777" w:rsidR="00275824" w:rsidRPr="0078553F" w:rsidRDefault="00275824" w:rsidP="000C6719">
      <w:pPr>
        <w:numPr>
          <w:ilvl w:val="2"/>
          <w:numId w:val="175"/>
        </w:numPr>
        <w:rPr>
          <w:rFonts w:eastAsia="MS Mincho"/>
          <w:iCs/>
          <w:lang w:val="en-US" w:eastAsia="ja-JP"/>
        </w:rPr>
      </w:pPr>
      <w:r w:rsidRPr="0078553F">
        <w:rPr>
          <w:rFonts w:eastAsia="MS Mincho"/>
          <w:iCs/>
          <w:lang w:val="en-US" w:eastAsia="ja-JP"/>
        </w:rPr>
        <w:t>FFS value of X</w:t>
      </w:r>
    </w:p>
    <w:p w14:paraId="0E87EBF7" w14:textId="77777777" w:rsidR="00275824" w:rsidRPr="0078553F" w:rsidRDefault="00275824" w:rsidP="000C6719">
      <w:pPr>
        <w:numPr>
          <w:ilvl w:val="2"/>
          <w:numId w:val="175"/>
        </w:numPr>
        <w:rPr>
          <w:rFonts w:eastAsia="MS Mincho"/>
          <w:iCs/>
          <w:lang w:val="en-US" w:eastAsia="ja-JP"/>
        </w:rPr>
      </w:pPr>
      <w:r w:rsidRPr="0078553F">
        <w:rPr>
          <w:rFonts w:eastAsia="MS Mincho" w:hint="eastAsia"/>
          <w:iCs/>
          <w:lang w:val="en-US" w:eastAsia="ja-JP"/>
        </w:rPr>
        <w:t>FFS other conditions (e.g., lower data rate)</w:t>
      </w:r>
    </w:p>
    <w:p w14:paraId="7492F4C4" w14:textId="77777777" w:rsidR="00275824" w:rsidRPr="000B1042" w:rsidRDefault="00275824">
      <w:pPr>
        <w:rPr>
          <w:rFonts w:ascii="Times New Roman" w:eastAsia="SimSun" w:hAnsi="Times New Roman"/>
          <w:kern w:val="2"/>
          <w:szCs w:val="20"/>
        </w:rPr>
      </w:pPr>
    </w:p>
    <w:p w14:paraId="0F741D41" w14:textId="2CD29509" w:rsidR="00275824" w:rsidRPr="0078553F" w:rsidRDefault="0078553F">
      <w:pPr>
        <w:rPr>
          <w:rFonts w:ascii="Times New Roman" w:eastAsia="SimSun" w:hAnsi="Times New Roman"/>
          <w:b/>
          <w:kern w:val="2"/>
          <w:szCs w:val="20"/>
        </w:rPr>
      </w:pPr>
      <w:r w:rsidRPr="0078553F">
        <w:rPr>
          <w:rFonts w:ascii="Times New Roman" w:eastAsia="SimSun" w:hAnsi="Times New Roman"/>
          <w:b/>
          <w:kern w:val="2"/>
          <w:szCs w:val="20"/>
        </w:rPr>
        <w:t>Friday session</w:t>
      </w:r>
    </w:p>
    <w:p w14:paraId="6787DC8A" w14:textId="77777777" w:rsidR="0078553F" w:rsidRPr="0078553F" w:rsidRDefault="0078553F" w:rsidP="0078553F">
      <w:pPr>
        <w:rPr>
          <w:rFonts w:eastAsia="MS Mincho"/>
          <w:iCs/>
          <w:highlight w:val="yellow"/>
          <w:lang w:eastAsia="ja-JP"/>
        </w:rPr>
      </w:pPr>
      <w:r w:rsidRPr="0078553F">
        <w:rPr>
          <w:rFonts w:eastAsia="MS Mincho" w:hint="eastAsia"/>
          <w:iCs/>
          <w:highlight w:val="green"/>
          <w:lang w:eastAsia="ja-JP"/>
        </w:rPr>
        <w:t>Agreements:</w:t>
      </w:r>
    </w:p>
    <w:p w14:paraId="622499CF" w14:textId="77777777" w:rsidR="0078553F" w:rsidRPr="0078553F" w:rsidRDefault="0078553F" w:rsidP="000C6719">
      <w:pPr>
        <w:pStyle w:val="ListParagraph"/>
        <w:numPr>
          <w:ilvl w:val="0"/>
          <w:numId w:val="281"/>
        </w:numPr>
        <w:rPr>
          <w:rFonts w:eastAsia="MS Mincho"/>
          <w:iCs/>
          <w:lang w:val="en-US"/>
        </w:rPr>
      </w:pPr>
      <w:r w:rsidRPr="0078553F">
        <w:rPr>
          <w:rFonts w:eastAsia="MS Mincho"/>
          <w:iCs/>
        </w:rPr>
        <w:t>A</w:t>
      </w:r>
      <w:r w:rsidRPr="0078553F">
        <w:rPr>
          <w:rFonts w:eastAsia="MS Mincho"/>
          <w:iCs/>
          <w:lang w:val="en-US"/>
        </w:rPr>
        <w:t xml:space="preserve"> set of reference parameters is used for the purpose of soft buffer dimensioning</w:t>
      </w:r>
    </w:p>
    <w:p w14:paraId="312D87D2" w14:textId="77777777" w:rsidR="0078553F" w:rsidRPr="0078553F" w:rsidRDefault="0078553F" w:rsidP="000C6719">
      <w:pPr>
        <w:pStyle w:val="ListParagraph"/>
        <w:numPr>
          <w:ilvl w:val="1"/>
          <w:numId w:val="281"/>
        </w:numPr>
        <w:rPr>
          <w:rFonts w:eastAsia="MS Mincho"/>
          <w:iCs/>
          <w:lang w:val="en-US"/>
        </w:rPr>
      </w:pPr>
      <w:r w:rsidRPr="0078553F">
        <w:rPr>
          <w:rFonts w:eastAsia="MS Mincho"/>
          <w:iCs/>
          <w:lang w:val="en-US"/>
        </w:rPr>
        <w:t>A reference set of parameters includes at least DL HARQ RTT [</w:t>
      </w:r>
      <w:r w:rsidRPr="0078553F">
        <w:rPr>
          <w:rFonts w:eastAsia="MS Mincho"/>
          <w:i/>
          <w:iCs/>
          <w:lang w:val="en-US"/>
        </w:rPr>
        <w:t>Y</w:t>
      </w:r>
      <w:r w:rsidRPr="0078553F">
        <w:rPr>
          <w:rFonts w:eastAsia="MS Mincho"/>
          <w:iCs/>
          <w:lang w:val="en-US"/>
        </w:rPr>
        <w:t xml:space="preserve"> ms] and data rate(s) of </w:t>
      </w:r>
      <w:r w:rsidRPr="0078553F">
        <w:rPr>
          <w:rFonts w:eastAsia="MS Mincho"/>
          <w:i/>
          <w:iCs/>
          <w:lang w:val="en-US"/>
        </w:rPr>
        <w:t>X</w:t>
      </w:r>
      <w:r w:rsidRPr="0078553F">
        <w:rPr>
          <w:rFonts w:eastAsia="MS Mincho"/>
          <w:iCs/>
          <w:lang w:val="en-US"/>
        </w:rPr>
        <w:t xml:space="preserve"> Gbps </w:t>
      </w:r>
    </w:p>
    <w:p w14:paraId="3AC0532A" w14:textId="77777777" w:rsidR="0078553F" w:rsidRPr="0078553F" w:rsidRDefault="0078553F" w:rsidP="000C6719">
      <w:pPr>
        <w:pStyle w:val="ListParagraph"/>
        <w:numPr>
          <w:ilvl w:val="1"/>
          <w:numId w:val="281"/>
        </w:numPr>
        <w:rPr>
          <w:rFonts w:eastAsia="MS Mincho"/>
          <w:iCs/>
          <w:lang w:val="en-US"/>
        </w:rPr>
      </w:pPr>
      <w:r w:rsidRPr="0078553F">
        <w:rPr>
          <w:rFonts w:eastAsia="MS Mincho"/>
          <w:iCs/>
          <w:lang w:val="en-US"/>
        </w:rPr>
        <w:t xml:space="preserve">FFS: values of </w:t>
      </w:r>
      <w:r w:rsidRPr="0078553F">
        <w:rPr>
          <w:rFonts w:eastAsia="MS Mincho"/>
          <w:i/>
          <w:iCs/>
          <w:lang w:val="en-US"/>
        </w:rPr>
        <w:t>X</w:t>
      </w:r>
      <w:r w:rsidRPr="0078553F">
        <w:rPr>
          <w:rFonts w:eastAsia="MS Mincho"/>
          <w:iCs/>
          <w:lang w:val="en-US"/>
        </w:rPr>
        <w:t xml:space="preserve"> and </w:t>
      </w:r>
      <w:r w:rsidRPr="0078553F">
        <w:rPr>
          <w:rFonts w:eastAsia="MS Mincho"/>
          <w:i/>
          <w:iCs/>
          <w:lang w:val="en-US"/>
        </w:rPr>
        <w:t>Y</w:t>
      </w:r>
    </w:p>
    <w:p w14:paraId="7F433DDB" w14:textId="77777777" w:rsidR="0078553F" w:rsidRPr="0078553F" w:rsidRDefault="0078553F" w:rsidP="000C6719">
      <w:pPr>
        <w:pStyle w:val="ListParagraph"/>
        <w:numPr>
          <w:ilvl w:val="1"/>
          <w:numId w:val="281"/>
        </w:numPr>
        <w:rPr>
          <w:rFonts w:eastAsia="MS Mincho"/>
          <w:iCs/>
          <w:lang w:val="en-US"/>
        </w:rPr>
      </w:pPr>
      <w:r w:rsidRPr="0078553F">
        <w:rPr>
          <w:rFonts w:eastAsia="MS Mincho" w:hint="eastAsia"/>
          <w:iCs/>
          <w:lang w:val="en-US"/>
        </w:rPr>
        <w:t>FFS</w:t>
      </w:r>
      <w:r w:rsidRPr="0078553F">
        <w:rPr>
          <w:rFonts w:eastAsia="MS Mincho"/>
          <w:iCs/>
          <w:lang w:val="en-US"/>
        </w:rPr>
        <w:t>:</w:t>
      </w:r>
      <w:r w:rsidRPr="0078553F">
        <w:rPr>
          <w:rFonts w:eastAsia="MS Mincho" w:hint="eastAsia"/>
          <w:iCs/>
          <w:lang w:val="en-US"/>
        </w:rPr>
        <w:t xml:space="preserve"> other conditions</w:t>
      </w:r>
    </w:p>
    <w:p w14:paraId="51A90553" w14:textId="77777777" w:rsidR="0078553F" w:rsidRPr="0078553F" w:rsidRDefault="0078553F" w:rsidP="000C6719">
      <w:pPr>
        <w:pStyle w:val="ListParagraph"/>
        <w:numPr>
          <w:ilvl w:val="1"/>
          <w:numId w:val="281"/>
        </w:numPr>
        <w:rPr>
          <w:rFonts w:eastAsia="MS Mincho"/>
          <w:iCs/>
          <w:lang w:val="en-US"/>
        </w:rPr>
      </w:pPr>
      <w:r w:rsidRPr="0078553F">
        <w:rPr>
          <w:rFonts w:eastAsia="MS Mincho"/>
          <w:iCs/>
          <w:lang w:val="en-US"/>
        </w:rPr>
        <w:t>This does not imply UE has to have a HARQ-ACK timing based on the reference HARQ RTT</w:t>
      </w:r>
    </w:p>
    <w:p w14:paraId="5C3E2A46" w14:textId="77777777" w:rsidR="0078553F" w:rsidRPr="0078553F" w:rsidRDefault="0078553F" w:rsidP="000C6719">
      <w:pPr>
        <w:pStyle w:val="ListParagraph"/>
        <w:numPr>
          <w:ilvl w:val="1"/>
          <w:numId w:val="281"/>
        </w:numPr>
        <w:rPr>
          <w:rFonts w:eastAsia="MS Mincho"/>
          <w:iCs/>
          <w:lang w:val="en-US"/>
        </w:rPr>
      </w:pPr>
      <w:r w:rsidRPr="0078553F">
        <w:rPr>
          <w:rFonts w:eastAsia="MS Mincho"/>
          <w:iCs/>
          <w:lang w:val="en-US"/>
        </w:rPr>
        <w:t>FFS: how different UE categories are defined</w:t>
      </w:r>
    </w:p>
    <w:p w14:paraId="57E8B990" w14:textId="77777777" w:rsidR="0078553F" w:rsidRPr="0078553F" w:rsidRDefault="0078553F" w:rsidP="000C6719">
      <w:pPr>
        <w:pStyle w:val="ListParagraph"/>
        <w:numPr>
          <w:ilvl w:val="1"/>
          <w:numId w:val="281"/>
        </w:numPr>
        <w:rPr>
          <w:rFonts w:eastAsia="MS Mincho"/>
          <w:iCs/>
          <w:lang w:val="en-US"/>
        </w:rPr>
      </w:pPr>
      <w:r w:rsidRPr="0078553F">
        <w:rPr>
          <w:rFonts w:eastAsia="MS Mincho"/>
          <w:iCs/>
          <w:lang w:val="en-US"/>
        </w:rPr>
        <w:t>LBRM is taken into account</w:t>
      </w:r>
    </w:p>
    <w:p w14:paraId="1623A600" w14:textId="77777777" w:rsidR="0078553F" w:rsidRPr="0078553F" w:rsidRDefault="0078553F" w:rsidP="000C6719">
      <w:pPr>
        <w:pStyle w:val="ListParagraph"/>
        <w:numPr>
          <w:ilvl w:val="0"/>
          <w:numId w:val="281"/>
        </w:numPr>
        <w:rPr>
          <w:rFonts w:eastAsia="MS Mincho"/>
          <w:iCs/>
          <w:lang w:val="en-US"/>
        </w:rPr>
      </w:pPr>
      <w:r w:rsidRPr="0078553F">
        <w:rPr>
          <w:rFonts w:eastAsia="MS Mincho"/>
          <w:iCs/>
          <w:lang w:val="en-US"/>
        </w:rPr>
        <w:t xml:space="preserve">Maximum number of HARQ processes per carrier supported in NR is 8 or 16 </w:t>
      </w:r>
    </w:p>
    <w:p w14:paraId="70A41BEC" w14:textId="77777777" w:rsidR="0078553F" w:rsidRPr="0078553F" w:rsidRDefault="0078553F" w:rsidP="000C6719">
      <w:pPr>
        <w:pStyle w:val="ListParagraph"/>
        <w:numPr>
          <w:ilvl w:val="1"/>
          <w:numId w:val="281"/>
        </w:numPr>
        <w:rPr>
          <w:rFonts w:eastAsia="MS Mincho"/>
          <w:iCs/>
          <w:lang w:val="en-US"/>
        </w:rPr>
      </w:pPr>
      <w:r w:rsidRPr="0078553F">
        <w:rPr>
          <w:rFonts w:eastAsia="MS Mincho" w:hint="eastAsia"/>
          <w:iCs/>
          <w:lang w:val="en-US"/>
        </w:rPr>
        <w:t xml:space="preserve">This is </w:t>
      </w:r>
      <w:r w:rsidRPr="0078553F">
        <w:rPr>
          <w:rFonts w:eastAsia="MS Mincho"/>
          <w:iCs/>
          <w:lang w:val="en-US"/>
        </w:rPr>
        <w:t xml:space="preserve">at least </w:t>
      </w:r>
      <w:r w:rsidRPr="0078553F">
        <w:rPr>
          <w:rFonts w:eastAsia="MS Mincho" w:hint="eastAsia"/>
          <w:iCs/>
          <w:lang w:val="en-US"/>
        </w:rPr>
        <w:t>for the single numerology case</w:t>
      </w:r>
      <w:r w:rsidRPr="0078553F">
        <w:rPr>
          <w:rFonts w:eastAsia="MS Mincho"/>
          <w:iCs/>
          <w:lang w:val="en-US"/>
        </w:rPr>
        <w:t xml:space="preserve"> and a slot-level scheduling and single-TRxP transmission</w:t>
      </w:r>
    </w:p>
    <w:p w14:paraId="62D02957" w14:textId="77777777" w:rsidR="0078553F" w:rsidRPr="0078553F" w:rsidRDefault="0078553F" w:rsidP="000C6719">
      <w:pPr>
        <w:pStyle w:val="ListParagraph"/>
        <w:numPr>
          <w:ilvl w:val="1"/>
          <w:numId w:val="281"/>
        </w:numPr>
        <w:rPr>
          <w:rFonts w:eastAsia="MS Mincho"/>
          <w:iCs/>
          <w:lang w:val="en-US"/>
        </w:rPr>
      </w:pPr>
      <w:r w:rsidRPr="0078553F">
        <w:rPr>
          <w:rFonts w:eastAsia="MS Mincho"/>
          <w:iCs/>
          <w:lang w:val="en-US"/>
        </w:rPr>
        <w:t>FFS: down-selection of 8 or 16</w:t>
      </w:r>
    </w:p>
    <w:p w14:paraId="66CECB24" w14:textId="77777777" w:rsidR="0078553F" w:rsidRPr="0078553F" w:rsidRDefault="0078553F" w:rsidP="000C6719">
      <w:pPr>
        <w:pStyle w:val="ListParagraph"/>
        <w:numPr>
          <w:ilvl w:val="1"/>
          <w:numId w:val="281"/>
        </w:numPr>
        <w:rPr>
          <w:rFonts w:eastAsia="MS Mincho"/>
          <w:iCs/>
          <w:lang w:val="en-US"/>
        </w:rPr>
      </w:pPr>
      <w:r w:rsidRPr="0078553F">
        <w:rPr>
          <w:rFonts w:eastAsia="MS Mincho"/>
          <w:iCs/>
          <w:lang w:val="en-US"/>
        </w:rPr>
        <w:t>FFS: soft-buffer handling</w:t>
      </w:r>
    </w:p>
    <w:p w14:paraId="26540A6F" w14:textId="77777777" w:rsidR="0078553F" w:rsidRPr="0078553F" w:rsidRDefault="0078553F" w:rsidP="000C6719">
      <w:pPr>
        <w:pStyle w:val="ListParagraph"/>
        <w:numPr>
          <w:ilvl w:val="1"/>
          <w:numId w:val="281"/>
        </w:numPr>
        <w:rPr>
          <w:rFonts w:eastAsia="MS Mincho"/>
          <w:iCs/>
          <w:lang w:val="en-US"/>
        </w:rPr>
      </w:pPr>
      <w:r w:rsidRPr="0078553F">
        <w:rPr>
          <w:rFonts w:eastAsia="MS Mincho"/>
          <w:iCs/>
          <w:lang w:val="en-US"/>
        </w:rPr>
        <w:t xml:space="preserve">FFS: the value may be different depending on a certain condition (e.g., subcarrier spacing) </w:t>
      </w:r>
    </w:p>
    <w:p w14:paraId="0120FC73" w14:textId="77777777" w:rsidR="0078553F" w:rsidRDefault="0078553F" w:rsidP="0078553F">
      <w:pPr>
        <w:rPr>
          <w:rFonts w:eastAsia="MS Mincho"/>
          <w:iCs/>
          <w:lang w:val="en-US" w:eastAsia="ja-JP"/>
        </w:rPr>
      </w:pPr>
    </w:p>
    <w:p w14:paraId="27AA1B0E" w14:textId="77777777" w:rsidR="0078553F" w:rsidRPr="00270631" w:rsidRDefault="0078553F" w:rsidP="0078553F">
      <w:pPr>
        <w:rPr>
          <w:rFonts w:eastAsia="MS Mincho"/>
          <w:iCs/>
          <w:lang w:eastAsia="ja-JP"/>
        </w:rPr>
      </w:pPr>
      <w:r w:rsidRPr="00270631">
        <w:rPr>
          <w:rFonts w:eastAsia="MS Mincho" w:hint="eastAsia"/>
          <w:iCs/>
          <w:lang w:eastAsia="ja-JP"/>
        </w:rPr>
        <w:t>R1-17</w:t>
      </w:r>
      <w:r w:rsidRPr="00270631">
        <w:rPr>
          <w:rFonts w:eastAsia="MS Mincho"/>
          <w:iCs/>
          <w:lang w:eastAsia="ja-JP"/>
        </w:rPr>
        <w:t>09696</w:t>
      </w:r>
      <w:r w:rsidRPr="00270631">
        <w:rPr>
          <w:rFonts w:eastAsia="MS Mincho" w:hint="eastAsia"/>
          <w:iCs/>
          <w:lang w:eastAsia="ja-JP"/>
        </w:rPr>
        <w:tab/>
      </w:r>
      <w:r w:rsidRPr="00270631">
        <w:rPr>
          <w:rFonts w:eastAsia="MS Mincho"/>
          <w:iCs/>
          <w:lang w:eastAsia="ja-JP"/>
        </w:rPr>
        <w:t>WF on Processing Time Requirements</w:t>
      </w:r>
      <w:r w:rsidRPr="00270631">
        <w:rPr>
          <w:rFonts w:eastAsia="MS Mincho"/>
          <w:iCs/>
          <w:lang w:eastAsia="ja-JP"/>
        </w:rPr>
        <w:tab/>
        <w:t>Qualcomm, ZTE, Ericsson, Deutsche Telekom</w:t>
      </w:r>
    </w:p>
    <w:p w14:paraId="43DCB2A4" w14:textId="77777777" w:rsidR="0078553F" w:rsidRPr="00BF144B" w:rsidRDefault="0078553F" w:rsidP="0078553F">
      <w:pPr>
        <w:rPr>
          <w:rFonts w:eastAsia="MS Mincho"/>
          <w:iCs/>
          <w:color w:val="0070C0"/>
          <w:lang w:eastAsia="ja-JP"/>
        </w:rPr>
      </w:pPr>
      <w:r w:rsidRPr="00270631">
        <w:rPr>
          <w:rFonts w:eastAsia="MS Mincho" w:hint="eastAsia"/>
          <w:iCs/>
          <w:lang w:eastAsia="ja-JP"/>
        </w:rPr>
        <w:t>R1-17</w:t>
      </w:r>
      <w:r w:rsidRPr="00270631">
        <w:rPr>
          <w:rFonts w:eastAsia="MS Mincho"/>
          <w:iCs/>
          <w:lang w:eastAsia="ja-JP"/>
        </w:rPr>
        <w:t>09702</w:t>
      </w:r>
      <w:r w:rsidRPr="00270631">
        <w:rPr>
          <w:rFonts w:eastAsia="MS Mincho" w:hint="eastAsia"/>
          <w:iCs/>
          <w:lang w:eastAsia="ja-JP"/>
        </w:rPr>
        <w:tab/>
      </w:r>
      <w:r w:rsidRPr="00270631">
        <w:rPr>
          <w:rFonts w:eastAsia="MS Mincho"/>
          <w:iCs/>
          <w:lang w:eastAsia="ja-JP"/>
        </w:rPr>
        <w:t>WF on UE Processing Time</w:t>
      </w:r>
      <w:r w:rsidRPr="00270631">
        <w:rPr>
          <w:rFonts w:eastAsia="MS Mincho"/>
          <w:iCs/>
          <w:lang w:eastAsia="ja-JP"/>
        </w:rPr>
        <w:tab/>
        <w:t>Huawei, HiSilicon, MediaTek</w:t>
      </w:r>
    </w:p>
    <w:p w14:paraId="04BE0D28" w14:textId="77777777" w:rsidR="0078553F" w:rsidRPr="0078553F" w:rsidRDefault="0078553F" w:rsidP="0078553F">
      <w:pPr>
        <w:rPr>
          <w:lang w:val="en-US" w:eastAsia="ja-JP"/>
        </w:rPr>
      </w:pPr>
    </w:p>
    <w:p w14:paraId="728543DD" w14:textId="00B82FBA" w:rsidR="0078553F" w:rsidRPr="0078553F" w:rsidRDefault="0078553F" w:rsidP="0078553F">
      <w:pPr>
        <w:rPr>
          <w:lang w:val="en-US" w:eastAsia="ja-JP"/>
        </w:rPr>
      </w:pPr>
      <w:r w:rsidRPr="0078553F">
        <w:rPr>
          <w:rFonts w:hint="eastAsia"/>
          <w:highlight w:val="green"/>
          <w:lang w:eastAsia="ja-JP"/>
        </w:rPr>
        <w:t>Agreement:</w:t>
      </w:r>
      <w:r>
        <w:rPr>
          <w:rFonts w:eastAsia="MS Mincho"/>
          <w:iCs/>
          <w:szCs w:val="20"/>
          <w:lang w:val="en-US" w:eastAsia="ja-JP"/>
        </w:rPr>
        <w:t xml:space="preserve"> </w:t>
      </w:r>
      <w:r w:rsidRPr="00270631">
        <w:rPr>
          <w:rFonts w:eastAsia="MS Mincho"/>
          <w:iCs/>
          <w:szCs w:val="20"/>
          <w:lang w:val="en-US" w:eastAsia="ja-JP"/>
        </w:rPr>
        <w:t xml:space="preserve">All Rel. 15 UE supports minimum value of </w:t>
      </w:r>
      <w:r w:rsidRPr="00270631">
        <w:rPr>
          <w:rFonts w:eastAsia="MS Mincho" w:hint="eastAsia"/>
          <w:iCs/>
          <w:szCs w:val="20"/>
          <w:lang w:val="en-US" w:eastAsia="ja-JP"/>
        </w:rPr>
        <w:t>K0 equal to 0, i.e.,</w:t>
      </w:r>
      <w:r w:rsidRPr="00270631">
        <w:rPr>
          <w:rFonts w:eastAsia="MS Mincho"/>
          <w:iCs/>
          <w:szCs w:val="20"/>
          <w:lang w:val="en-US" w:eastAsia="ja-JP"/>
        </w:rPr>
        <w:t xml:space="preserve"> DL assignment and the scheduled DL data are in the same slot. </w:t>
      </w:r>
    </w:p>
    <w:p w14:paraId="7D895CE8" w14:textId="77777777" w:rsidR="0078553F" w:rsidRDefault="0078553F">
      <w:pPr>
        <w:rPr>
          <w:rFonts w:ascii="Times New Roman" w:eastAsia="SimSun" w:hAnsi="Times New Roman"/>
          <w:kern w:val="2"/>
          <w:szCs w:val="20"/>
        </w:rPr>
      </w:pPr>
    </w:p>
    <w:p w14:paraId="19BE3894" w14:textId="77777777" w:rsidR="0078553F" w:rsidRDefault="0078553F">
      <w:pPr>
        <w:rPr>
          <w:rFonts w:ascii="Times New Roman" w:eastAsia="SimSun" w:hAnsi="Times New Roman"/>
          <w:kern w:val="2"/>
          <w:szCs w:val="20"/>
        </w:rPr>
      </w:pPr>
    </w:p>
    <w:p w14:paraId="318D48D4" w14:textId="3C4B5314" w:rsidR="0078553F" w:rsidRDefault="005156A2">
      <w:pPr>
        <w:rPr>
          <w:rFonts w:ascii="Times New Roman" w:eastAsia="SimSun" w:hAnsi="Times New Roman"/>
          <w:kern w:val="2"/>
          <w:szCs w:val="20"/>
        </w:rPr>
      </w:pPr>
      <w:r>
        <w:rPr>
          <w:rFonts w:ascii="Times New Roman" w:eastAsia="SimSun" w:hAnsi="Times New Roman"/>
          <w:kern w:val="2"/>
          <w:szCs w:val="20"/>
        </w:rPr>
        <w:t>Not treated.</w:t>
      </w:r>
    </w:p>
    <w:p w14:paraId="3275E755" w14:textId="77777777" w:rsidR="005156A2" w:rsidRPr="005156A2" w:rsidRDefault="005156A2" w:rsidP="005156A2">
      <w:pPr>
        <w:rPr>
          <w:rFonts w:ascii="Times New Roman" w:eastAsia="SimSun" w:hAnsi="Times New Roman"/>
          <w:kern w:val="2"/>
          <w:szCs w:val="20"/>
        </w:rPr>
      </w:pPr>
      <w:r w:rsidRPr="005156A2">
        <w:rPr>
          <w:rFonts w:ascii="Times New Roman" w:eastAsia="SimSun" w:hAnsi="Times New Roman"/>
          <w:kern w:val="2"/>
          <w:szCs w:val="20"/>
        </w:rPr>
        <w:t>R1-1707409</w:t>
      </w:r>
      <w:r w:rsidRPr="005156A2">
        <w:rPr>
          <w:rFonts w:ascii="Times New Roman" w:eastAsia="SimSun" w:hAnsi="Times New Roman"/>
          <w:kern w:val="2"/>
          <w:szCs w:val="20"/>
        </w:rPr>
        <w:tab/>
        <w:t>On number of HARQ processes in NR</w:t>
      </w:r>
      <w:r w:rsidRPr="005156A2">
        <w:rPr>
          <w:rFonts w:ascii="Times New Roman" w:eastAsia="SimSun" w:hAnsi="Times New Roman"/>
          <w:kern w:val="2"/>
          <w:szCs w:val="20"/>
        </w:rPr>
        <w:tab/>
        <w:t>Intel Corporation</w:t>
      </w:r>
    </w:p>
    <w:p w14:paraId="70387CD8" w14:textId="77777777" w:rsidR="005156A2" w:rsidRPr="005156A2" w:rsidRDefault="005156A2" w:rsidP="005156A2">
      <w:pPr>
        <w:rPr>
          <w:rFonts w:ascii="Times New Roman" w:eastAsia="SimSun" w:hAnsi="Times New Roman"/>
          <w:kern w:val="2"/>
          <w:szCs w:val="20"/>
        </w:rPr>
      </w:pPr>
      <w:r w:rsidRPr="005156A2">
        <w:rPr>
          <w:rFonts w:ascii="Times New Roman" w:eastAsia="SimSun" w:hAnsi="Times New Roman"/>
          <w:kern w:val="2"/>
          <w:szCs w:val="20"/>
        </w:rPr>
        <w:t>R1-1707410</w:t>
      </w:r>
      <w:r w:rsidRPr="005156A2">
        <w:rPr>
          <w:rFonts w:ascii="Times New Roman" w:eastAsia="SimSun" w:hAnsi="Times New Roman"/>
          <w:kern w:val="2"/>
          <w:szCs w:val="20"/>
        </w:rPr>
        <w:tab/>
        <w:t>Defining soft-buffer requirements in NR</w:t>
      </w:r>
      <w:r w:rsidRPr="005156A2">
        <w:rPr>
          <w:rFonts w:ascii="Times New Roman" w:eastAsia="SimSun" w:hAnsi="Times New Roman"/>
          <w:kern w:val="2"/>
          <w:szCs w:val="20"/>
        </w:rPr>
        <w:tab/>
        <w:t>Intel Corporation</w:t>
      </w:r>
    </w:p>
    <w:p w14:paraId="421A69EC" w14:textId="77777777" w:rsidR="005156A2" w:rsidRPr="005156A2" w:rsidRDefault="005156A2" w:rsidP="005156A2">
      <w:pPr>
        <w:rPr>
          <w:rFonts w:ascii="Times New Roman" w:eastAsia="SimSun" w:hAnsi="Times New Roman"/>
          <w:kern w:val="2"/>
          <w:szCs w:val="20"/>
        </w:rPr>
      </w:pPr>
      <w:r w:rsidRPr="005156A2">
        <w:rPr>
          <w:rFonts w:ascii="Times New Roman" w:eastAsia="SimSun" w:hAnsi="Times New Roman"/>
          <w:kern w:val="2"/>
          <w:szCs w:val="20"/>
        </w:rPr>
        <w:t>R1-1707513</w:t>
      </w:r>
      <w:r w:rsidRPr="005156A2">
        <w:rPr>
          <w:rFonts w:ascii="Times New Roman" w:eastAsia="SimSun" w:hAnsi="Times New Roman"/>
          <w:kern w:val="2"/>
          <w:szCs w:val="20"/>
        </w:rPr>
        <w:tab/>
        <w:t>Discussion on processing time and number of HARQ processes</w:t>
      </w:r>
      <w:r w:rsidRPr="005156A2">
        <w:rPr>
          <w:rFonts w:ascii="Times New Roman" w:eastAsia="SimSun" w:hAnsi="Times New Roman"/>
          <w:kern w:val="2"/>
          <w:szCs w:val="20"/>
        </w:rPr>
        <w:tab/>
        <w:t>CATT</w:t>
      </w:r>
    </w:p>
    <w:p w14:paraId="0A5E5B87" w14:textId="77777777" w:rsidR="005156A2" w:rsidRPr="005156A2" w:rsidRDefault="005156A2" w:rsidP="005156A2">
      <w:pPr>
        <w:rPr>
          <w:rFonts w:ascii="Times New Roman" w:eastAsia="SimSun" w:hAnsi="Times New Roman"/>
          <w:kern w:val="2"/>
          <w:szCs w:val="20"/>
        </w:rPr>
      </w:pPr>
      <w:r w:rsidRPr="005156A2">
        <w:rPr>
          <w:rFonts w:ascii="Times New Roman" w:eastAsia="SimSun" w:hAnsi="Times New Roman"/>
          <w:kern w:val="2"/>
          <w:szCs w:val="20"/>
        </w:rPr>
        <w:t>R1-1707658</w:t>
      </w:r>
      <w:r w:rsidRPr="005156A2">
        <w:rPr>
          <w:rFonts w:ascii="Times New Roman" w:eastAsia="SimSun" w:hAnsi="Times New Roman"/>
          <w:kern w:val="2"/>
          <w:szCs w:val="20"/>
        </w:rPr>
        <w:tab/>
        <w:t>Consideration on HARQ process and soft buffer for NR</w:t>
      </w:r>
      <w:r w:rsidRPr="005156A2">
        <w:rPr>
          <w:rFonts w:ascii="Times New Roman" w:eastAsia="SimSun" w:hAnsi="Times New Roman"/>
          <w:kern w:val="2"/>
          <w:szCs w:val="20"/>
        </w:rPr>
        <w:tab/>
        <w:t>LG Electronics</w:t>
      </w:r>
    </w:p>
    <w:p w14:paraId="60EA06E2" w14:textId="77777777" w:rsidR="005156A2" w:rsidRPr="005156A2" w:rsidRDefault="005156A2" w:rsidP="005156A2">
      <w:pPr>
        <w:rPr>
          <w:rFonts w:ascii="Times New Roman" w:eastAsia="SimSun" w:hAnsi="Times New Roman"/>
          <w:kern w:val="2"/>
          <w:szCs w:val="20"/>
        </w:rPr>
      </w:pPr>
      <w:r w:rsidRPr="005156A2">
        <w:rPr>
          <w:rFonts w:ascii="Times New Roman" w:eastAsia="SimSun" w:hAnsi="Times New Roman"/>
          <w:kern w:val="2"/>
          <w:szCs w:val="20"/>
        </w:rPr>
        <w:t>R1-1707659</w:t>
      </w:r>
      <w:r w:rsidRPr="005156A2">
        <w:rPr>
          <w:rFonts w:ascii="Times New Roman" w:eastAsia="SimSun" w:hAnsi="Times New Roman"/>
          <w:kern w:val="2"/>
          <w:szCs w:val="20"/>
        </w:rPr>
        <w:tab/>
        <w:t>Discussion on potential HARQ operations for NR</w:t>
      </w:r>
      <w:r w:rsidRPr="005156A2">
        <w:rPr>
          <w:rFonts w:ascii="Times New Roman" w:eastAsia="SimSun" w:hAnsi="Times New Roman"/>
          <w:kern w:val="2"/>
          <w:szCs w:val="20"/>
        </w:rPr>
        <w:tab/>
        <w:t>LG Electronics</w:t>
      </w:r>
    </w:p>
    <w:p w14:paraId="0D16F8D3" w14:textId="77777777" w:rsidR="005156A2" w:rsidRPr="005156A2" w:rsidRDefault="005156A2" w:rsidP="005156A2">
      <w:pPr>
        <w:rPr>
          <w:rFonts w:ascii="Times New Roman" w:eastAsia="SimSun" w:hAnsi="Times New Roman"/>
          <w:kern w:val="2"/>
          <w:szCs w:val="20"/>
        </w:rPr>
      </w:pPr>
      <w:r w:rsidRPr="005156A2">
        <w:rPr>
          <w:rFonts w:ascii="Times New Roman" w:eastAsia="SimSun" w:hAnsi="Times New Roman"/>
          <w:kern w:val="2"/>
          <w:szCs w:val="20"/>
        </w:rPr>
        <w:t>R1-1707827</w:t>
      </w:r>
      <w:r w:rsidRPr="005156A2">
        <w:rPr>
          <w:rFonts w:ascii="Times New Roman" w:eastAsia="SimSun" w:hAnsi="Times New Roman"/>
          <w:kern w:val="2"/>
          <w:szCs w:val="20"/>
        </w:rPr>
        <w:tab/>
        <w:t>Maximal HARQ process number for NR</w:t>
      </w:r>
      <w:r w:rsidRPr="005156A2">
        <w:rPr>
          <w:rFonts w:ascii="Times New Roman" w:eastAsia="SimSun" w:hAnsi="Times New Roman"/>
          <w:kern w:val="2"/>
          <w:szCs w:val="20"/>
        </w:rPr>
        <w:tab/>
        <w:t>MediaTek Inc.</w:t>
      </w:r>
    </w:p>
    <w:p w14:paraId="45547FA2" w14:textId="77777777" w:rsidR="005156A2" w:rsidRPr="005156A2" w:rsidRDefault="005156A2" w:rsidP="005156A2">
      <w:pPr>
        <w:rPr>
          <w:rFonts w:ascii="Times New Roman" w:eastAsia="SimSun" w:hAnsi="Times New Roman"/>
          <w:kern w:val="2"/>
          <w:szCs w:val="20"/>
        </w:rPr>
      </w:pPr>
      <w:r w:rsidRPr="005156A2">
        <w:rPr>
          <w:rFonts w:ascii="Times New Roman" w:eastAsia="SimSun" w:hAnsi="Times New Roman"/>
          <w:kern w:val="2"/>
          <w:szCs w:val="20"/>
        </w:rPr>
        <w:t>R1-1708029</w:t>
      </w:r>
      <w:r w:rsidRPr="005156A2">
        <w:rPr>
          <w:rFonts w:ascii="Times New Roman" w:eastAsia="SimSun" w:hAnsi="Times New Roman"/>
          <w:kern w:val="2"/>
          <w:szCs w:val="20"/>
        </w:rPr>
        <w:tab/>
        <w:t>On Number of HARQ Processes</w:t>
      </w:r>
      <w:r w:rsidRPr="005156A2">
        <w:rPr>
          <w:rFonts w:ascii="Times New Roman" w:eastAsia="SimSun" w:hAnsi="Times New Roman"/>
          <w:kern w:val="2"/>
          <w:szCs w:val="20"/>
        </w:rPr>
        <w:tab/>
        <w:t>Samsung</w:t>
      </w:r>
    </w:p>
    <w:p w14:paraId="55B1408B" w14:textId="77777777" w:rsidR="005156A2" w:rsidRPr="005156A2" w:rsidRDefault="005156A2" w:rsidP="005156A2">
      <w:pPr>
        <w:rPr>
          <w:rFonts w:ascii="Times New Roman" w:eastAsia="SimSun" w:hAnsi="Times New Roman"/>
          <w:kern w:val="2"/>
          <w:szCs w:val="20"/>
        </w:rPr>
      </w:pPr>
      <w:r w:rsidRPr="005156A2">
        <w:rPr>
          <w:rFonts w:ascii="Times New Roman" w:eastAsia="SimSun" w:hAnsi="Times New Roman"/>
          <w:kern w:val="2"/>
          <w:szCs w:val="20"/>
        </w:rPr>
        <w:t>R1-1708030</w:t>
      </w:r>
      <w:r w:rsidRPr="005156A2">
        <w:rPr>
          <w:rFonts w:ascii="Times New Roman" w:eastAsia="SimSun" w:hAnsi="Times New Roman"/>
          <w:kern w:val="2"/>
          <w:szCs w:val="20"/>
        </w:rPr>
        <w:tab/>
        <w:t>Soft Buffer Partioning</w:t>
      </w:r>
      <w:r w:rsidRPr="005156A2">
        <w:rPr>
          <w:rFonts w:ascii="Times New Roman" w:eastAsia="SimSun" w:hAnsi="Times New Roman"/>
          <w:kern w:val="2"/>
          <w:szCs w:val="20"/>
        </w:rPr>
        <w:tab/>
        <w:t>Samsung</w:t>
      </w:r>
    </w:p>
    <w:p w14:paraId="0C05F468" w14:textId="77777777" w:rsidR="005156A2" w:rsidRPr="005156A2" w:rsidRDefault="005156A2" w:rsidP="005156A2">
      <w:pPr>
        <w:rPr>
          <w:rFonts w:ascii="Times New Roman" w:eastAsia="SimSun" w:hAnsi="Times New Roman"/>
          <w:kern w:val="2"/>
          <w:szCs w:val="20"/>
        </w:rPr>
      </w:pPr>
      <w:r w:rsidRPr="005156A2">
        <w:rPr>
          <w:rFonts w:ascii="Times New Roman" w:eastAsia="SimSun" w:hAnsi="Times New Roman"/>
          <w:kern w:val="2"/>
          <w:szCs w:val="20"/>
        </w:rPr>
        <w:t>R1-1708031</w:t>
      </w:r>
      <w:r w:rsidRPr="005156A2">
        <w:rPr>
          <w:rFonts w:ascii="Times New Roman" w:eastAsia="SimSun" w:hAnsi="Times New Roman"/>
          <w:kern w:val="2"/>
          <w:szCs w:val="20"/>
        </w:rPr>
        <w:tab/>
        <w:t>HARQ process management in NR</w:t>
      </w:r>
      <w:r w:rsidRPr="005156A2">
        <w:rPr>
          <w:rFonts w:ascii="Times New Roman" w:eastAsia="SimSun" w:hAnsi="Times New Roman"/>
          <w:kern w:val="2"/>
          <w:szCs w:val="20"/>
        </w:rPr>
        <w:tab/>
        <w:t>Samsung</w:t>
      </w:r>
    </w:p>
    <w:p w14:paraId="5B7E0070" w14:textId="77777777" w:rsidR="005156A2" w:rsidRPr="005156A2" w:rsidRDefault="005156A2" w:rsidP="005156A2">
      <w:pPr>
        <w:rPr>
          <w:rFonts w:ascii="Times New Roman" w:eastAsia="SimSun" w:hAnsi="Times New Roman"/>
          <w:kern w:val="2"/>
          <w:szCs w:val="20"/>
        </w:rPr>
      </w:pPr>
      <w:r w:rsidRPr="005156A2">
        <w:rPr>
          <w:rFonts w:ascii="Times New Roman" w:eastAsia="SimSun" w:hAnsi="Times New Roman"/>
          <w:kern w:val="2"/>
          <w:szCs w:val="20"/>
        </w:rPr>
        <w:t>R1-1708117</w:t>
      </w:r>
      <w:r w:rsidRPr="005156A2">
        <w:rPr>
          <w:rFonts w:ascii="Times New Roman" w:eastAsia="SimSun" w:hAnsi="Times New Roman"/>
          <w:kern w:val="2"/>
          <w:szCs w:val="20"/>
        </w:rPr>
        <w:tab/>
        <w:t>The standardization approach around HARQ soft buffer</w:t>
      </w:r>
      <w:r w:rsidRPr="005156A2">
        <w:rPr>
          <w:rFonts w:ascii="Times New Roman" w:eastAsia="SimSun" w:hAnsi="Times New Roman"/>
          <w:kern w:val="2"/>
          <w:szCs w:val="20"/>
        </w:rPr>
        <w:tab/>
        <w:t>Panasonic</w:t>
      </w:r>
    </w:p>
    <w:p w14:paraId="0BE3AD8B" w14:textId="77777777" w:rsidR="005156A2" w:rsidRPr="005156A2" w:rsidRDefault="005156A2" w:rsidP="005156A2">
      <w:pPr>
        <w:rPr>
          <w:rFonts w:ascii="Times New Roman" w:eastAsia="SimSun" w:hAnsi="Times New Roman"/>
          <w:kern w:val="2"/>
          <w:szCs w:val="20"/>
        </w:rPr>
      </w:pPr>
      <w:r w:rsidRPr="005156A2">
        <w:rPr>
          <w:rFonts w:ascii="Times New Roman" w:eastAsia="SimSun" w:hAnsi="Times New Roman"/>
          <w:kern w:val="2"/>
          <w:szCs w:val="20"/>
        </w:rPr>
        <w:t>R1-1708153</w:t>
      </w:r>
      <w:r w:rsidRPr="005156A2">
        <w:rPr>
          <w:rFonts w:ascii="Times New Roman" w:eastAsia="SimSun" w:hAnsi="Times New Roman"/>
          <w:kern w:val="2"/>
          <w:szCs w:val="20"/>
        </w:rPr>
        <w:tab/>
        <w:t>Number of HARQ processes</w:t>
      </w:r>
      <w:r w:rsidRPr="005156A2">
        <w:rPr>
          <w:rFonts w:ascii="Times New Roman" w:eastAsia="SimSun" w:hAnsi="Times New Roman"/>
          <w:kern w:val="2"/>
          <w:szCs w:val="20"/>
        </w:rPr>
        <w:tab/>
        <w:t>Huawei, HiSilicon</w:t>
      </w:r>
    </w:p>
    <w:p w14:paraId="388573B4" w14:textId="77777777" w:rsidR="005156A2" w:rsidRPr="005156A2" w:rsidRDefault="005156A2" w:rsidP="005156A2">
      <w:pPr>
        <w:rPr>
          <w:rFonts w:ascii="Times New Roman" w:eastAsia="SimSun" w:hAnsi="Times New Roman"/>
          <w:kern w:val="2"/>
          <w:szCs w:val="20"/>
        </w:rPr>
      </w:pPr>
      <w:r w:rsidRPr="005156A2">
        <w:rPr>
          <w:rFonts w:ascii="Times New Roman" w:eastAsia="SimSun" w:hAnsi="Times New Roman"/>
          <w:kern w:val="2"/>
          <w:szCs w:val="20"/>
        </w:rPr>
        <w:t>R1-1708154</w:t>
      </w:r>
      <w:r w:rsidRPr="005156A2">
        <w:rPr>
          <w:rFonts w:ascii="Times New Roman" w:eastAsia="SimSun" w:hAnsi="Times New Roman"/>
          <w:kern w:val="2"/>
          <w:szCs w:val="20"/>
        </w:rPr>
        <w:tab/>
        <w:t>Soft buffer handling</w:t>
      </w:r>
      <w:r w:rsidRPr="005156A2">
        <w:rPr>
          <w:rFonts w:ascii="Times New Roman" w:eastAsia="SimSun" w:hAnsi="Times New Roman"/>
          <w:kern w:val="2"/>
          <w:szCs w:val="20"/>
        </w:rPr>
        <w:tab/>
        <w:t>Huawei, HiSilicon</w:t>
      </w:r>
    </w:p>
    <w:p w14:paraId="72B4A1CB" w14:textId="77777777" w:rsidR="005156A2" w:rsidRPr="005156A2" w:rsidRDefault="005156A2" w:rsidP="005156A2">
      <w:pPr>
        <w:rPr>
          <w:rFonts w:ascii="Times New Roman" w:eastAsia="SimSun" w:hAnsi="Times New Roman"/>
          <w:kern w:val="2"/>
          <w:szCs w:val="20"/>
        </w:rPr>
      </w:pPr>
      <w:r w:rsidRPr="005156A2">
        <w:rPr>
          <w:rFonts w:ascii="Times New Roman" w:eastAsia="SimSun" w:hAnsi="Times New Roman"/>
          <w:kern w:val="2"/>
          <w:szCs w:val="20"/>
        </w:rPr>
        <w:t>R1-1708155</w:t>
      </w:r>
      <w:r w:rsidRPr="005156A2">
        <w:rPr>
          <w:rFonts w:ascii="Times New Roman" w:eastAsia="SimSun" w:hAnsi="Times New Roman"/>
          <w:kern w:val="2"/>
          <w:szCs w:val="20"/>
        </w:rPr>
        <w:tab/>
        <w:t>Discussion on processing time</w:t>
      </w:r>
      <w:r w:rsidRPr="005156A2">
        <w:rPr>
          <w:rFonts w:ascii="Times New Roman" w:eastAsia="SimSun" w:hAnsi="Times New Roman"/>
          <w:kern w:val="2"/>
          <w:szCs w:val="20"/>
        </w:rPr>
        <w:tab/>
        <w:t>Huawei, HiSilicon</w:t>
      </w:r>
    </w:p>
    <w:p w14:paraId="16AFEE0C" w14:textId="77777777" w:rsidR="005156A2" w:rsidRPr="005156A2" w:rsidRDefault="005156A2" w:rsidP="005156A2">
      <w:pPr>
        <w:rPr>
          <w:rFonts w:ascii="Times New Roman" w:eastAsia="SimSun" w:hAnsi="Times New Roman"/>
          <w:kern w:val="2"/>
          <w:szCs w:val="20"/>
        </w:rPr>
      </w:pPr>
      <w:r w:rsidRPr="005156A2">
        <w:rPr>
          <w:rFonts w:ascii="Times New Roman" w:eastAsia="SimSun" w:hAnsi="Times New Roman"/>
          <w:kern w:val="2"/>
          <w:szCs w:val="20"/>
        </w:rPr>
        <w:t>R1-1708281</w:t>
      </w:r>
      <w:r w:rsidRPr="005156A2">
        <w:rPr>
          <w:rFonts w:ascii="Times New Roman" w:eastAsia="SimSun" w:hAnsi="Times New Roman"/>
          <w:kern w:val="2"/>
          <w:szCs w:val="20"/>
        </w:rPr>
        <w:tab/>
        <w:t>Number of HARQ processes and UE category</w:t>
      </w:r>
      <w:r w:rsidRPr="005156A2">
        <w:rPr>
          <w:rFonts w:ascii="Times New Roman" w:eastAsia="SimSun" w:hAnsi="Times New Roman"/>
          <w:kern w:val="2"/>
          <w:szCs w:val="20"/>
        </w:rPr>
        <w:tab/>
        <w:t>Apple Inc.</w:t>
      </w:r>
    </w:p>
    <w:p w14:paraId="764BFB3A" w14:textId="77777777" w:rsidR="005156A2" w:rsidRPr="005156A2" w:rsidRDefault="005156A2" w:rsidP="005156A2">
      <w:pPr>
        <w:rPr>
          <w:rFonts w:ascii="Times New Roman" w:eastAsia="SimSun" w:hAnsi="Times New Roman"/>
          <w:kern w:val="2"/>
          <w:szCs w:val="20"/>
        </w:rPr>
      </w:pPr>
      <w:r w:rsidRPr="005156A2">
        <w:rPr>
          <w:rFonts w:ascii="Times New Roman" w:eastAsia="SimSun" w:hAnsi="Times New Roman"/>
          <w:kern w:val="2"/>
          <w:szCs w:val="20"/>
        </w:rPr>
        <w:lastRenderedPageBreak/>
        <w:t>R1-1708482</w:t>
      </w:r>
      <w:r w:rsidRPr="005156A2">
        <w:rPr>
          <w:rFonts w:ascii="Times New Roman" w:eastAsia="SimSun" w:hAnsi="Times New Roman"/>
          <w:kern w:val="2"/>
          <w:szCs w:val="20"/>
        </w:rPr>
        <w:tab/>
        <w:t>Processing time and HARQ process number for NR</w:t>
      </w:r>
      <w:r w:rsidRPr="005156A2">
        <w:rPr>
          <w:rFonts w:ascii="Times New Roman" w:eastAsia="SimSun" w:hAnsi="Times New Roman"/>
          <w:kern w:val="2"/>
          <w:szCs w:val="20"/>
        </w:rPr>
        <w:tab/>
        <w:t>NTT DOCOMO, INC.</w:t>
      </w:r>
    </w:p>
    <w:p w14:paraId="5BF1DB1A" w14:textId="77777777" w:rsidR="005156A2" w:rsidRPr="005156A2" w:rsidRDefault="005156A2" w:rsidP="005156A2">
      <w:pPr>
        <w:rPr>
          <w:rFonts w:ascii="Times New Roman" w:eastAsia="SimSun" w:hAnsi="Times New Roman"/>
          <w:kern w:val="2"/>
          <w:szCs w:val="20"/>
        </w:rPr>
      </w:pPr>
      <w:r w:rsidRPr="005156A2">
        <w:rPr>
          <w:rFonts w:ascii="Times New Roman" w:eastAsia="SimSun" w:hAnsi="Times New Roman"/>
          <w:kern w:val="2"/>
          <w:szCs w:val="20"/>
        </w:rPr>
        <w:t>R1-1708529</w:t>
      </w:r>
      <w:r w:rsidRPr="005156A2">
        <w:rPr>
          <w:rFonts w:ascii="Times New Roman" w:eastAsia="SimSun" w:hAnsi="Times New Roman"/>
          <w:kern w:val="2"/>
          <w:szCs w:val="20"/>
        </w:rPr>
        <w:tab/>
        <w:t>On the number of HARQ processes</w:t>
      </w:r>
      <w:r w:rsidRPr="005156A2">
        <w:rPr>
          <w:rFonts w:ascii="Times New Roman" w:eastAsia="SimSun" w:hAnsi="Times New Roman"/>
          <w:kern w:val="2"/>
          <w:szCs w:val="20"/>
        </w:rPr>
        <w:tab/>
        <w:t>Nokia, Alcatel-Lucent Shanghai Bell</w:t>
      </w:r>
    </w:p>
    <w:p w14:paraId="686F582C" w14:textId="77777777" w:rsidR="005156A2" w:rsidRPr="005156A2" w:rsidRDefault="005156A2" w:rsidP="005156A2">
      <w:pPr>
        <w:rPr>
          <w:rFonts w:ascii="Times New Roman" w:eastAsia="SimSun" w:hAnsi="Times New Roman"/>
          <w:kern w:val="2"/>
          <w:szCs w:val="20"/>
        </w:rPr>
      </w:pPr>
      <w:r w:rsidRPr="005156A2">
        <w:rPr>
          <w:rFonts w:ascii="Times New Roman" w:eastAsia="SimSun" w:hAnsi="Times New Roman"/>
          <w:kern w:val="2"/>
          <w:szCs w:val="20"/>
        </w:rPr>
        <w:t>R1-1708628</w:t>
      </w:r>
      <w:r w:rsidRPr="005156A2">
        <w:rPr>
          <w:rFonts w:ascii="Times New Roman" w:eastAsia="SimSun" w:hAnsi="Times New Roman"/>
          <w:kern w:val="2"/>
          <w:szCs w:val="20"/>
        </w:rPr>
        <w:tab/>
        <w:t>Number of HARQ processes</w:t>
      </w:r>
      <w:r w:rsidRPr="005156A2">
        <w:rPr>
          <w:rFonts w:ascii="Times New Roman" w:eastAsia="SimSun" w:hAnsi="Times New Roman"/>
          <w:kern w:val="2"/>
          <w:szCs w:val="20"/>
        </w:rPr>
        <w:tab/>
        <w:t>Qualcomm Incorporated</w:t>
      </w:r>
    </w:p>
    <w:p w14:paraId="12968720" w14:textId="77777777" w:rsidR="005156A2" w:rsidRPr="005156A2" w:rsidRDefault="005156A2" w:rsidP="005156A2">
      <w:pPr>
        <w:rPr>
          <w:rFonts w:ascii="Times New Roman" w:eastAsia="SimSun" w:hAnsi="Times New Roman"/>
          <w:kern w:val="2"/>
          <w:szCs w:val="20"/>
        </w:rPr>
      </w:pPr>
      <w:r w:rsidRPr="005156A2">
        <w:rPr>
          <w:rFonts w:ascii="Times New Roman" w:eastAsia="SimSun" w:hAnsi="Times New Roman"/>
          <w:kern w:val="2"/>
          <w:szCs w:val="20"/>
        </w:rPr>
        <w:t>R1-1708629</w:t>
      </w:r>
      <w:r w:rsidRPr="005156A2">
        <w:rPr>
          <w:rFonts w:ascii="Times New Roman" w:eastAsia="SimSun" w:hAnsi="Times New Roman"/>
          <w:kern w:val="2"/>
          <w:szCs w:val="20"/>
        </w:rPr>
        <w:tab/>
        <w:t>Processing time requirements</w:t>
      </w:r>
      <w:r w:rsidRPr="005156A2">
        <w:rPr>
          <w:rFonts w:ascii="Times New Roman" w:eastAsia="SimSun" w:hAnsi="Times New Roman"/>
          <w:kern w:val="2"/>
          <w:szCs w:val="20"/>
        </w:rPr>
        <w:tab/>
        <w:t>Qualcomm Incorporated</w:t>
      </w:r>
    </w:p>
    <w:p w14:paraId="33CA82C2" w14:textId="77777777" w:rsidR="005156A2" w:rsidRPr="005156A2" w:rsidRDefault="005156A2" w:rsidP="005156A2">
      <w:pPr>
        <w:rPr>
          <w:rFonts w:ascii="Times New Roman" w:eastAsia="SimSun" w:hAnsi="Times New Roman"/>
          <w:kern w:val="2"/>
          <w:szCs w:val="20"/>
        </w:rPr>
      </w:pPr>
      <w:r w:rsidRPr="005156A2">
        <w:rPr>
          <w:rFonts w:ascii="Times New Roman" w:eastAsia="SimSun" w:hAnsi="Times New Roman"/>
          <w:kern w:val="2"/>
          <w:szCs w:val="20"/>
        </w:rPr>
        <w:t>R1-1708630</w:t>
      </w:r>
      <w:r w:rsidRPr="005156A2">
        <w:rPr>
          <w:rFonts w:ascii="Times New Roman" w:eastAsia="SimSun" w:hAnsi="Times New Roman"/>
          <w:kern w:val="2"/>
          <w:szCs w:val="20"/>
        </w:rPr>
        <w:tab/>
        <w:t>Scaled Numerology for UL Channel Design</w:t>
      </w:r>
      <w:r w:rsidRPr="005156A2">
        <w:rPr>
          <w:rFonts w:ascii="Times New Roman" w:eastAsia="SimSun" w:hAnsi="Times New Roman"/>
          <w:kern w:val="2"/>
          <w:szCs w:val="20"/>
        </w:rPr>
        <w:tab/>
        <w:t>Qualcomm Incorporated</w:t>
      </w:r>
    </w:p>
    <w:p w14:paraId="7B0725CA" w14:textId="77777777" w:rsidR="005156A2" w:rsidRPr="005156A2" w:rsidRDefault="005156A2" w:rsidP="005156A2">
      <w:pPr>
        <w:rPr>
          <w:rFonts w:ascii="Times New Roman" w:eastAsia="SimSun" w:hAnsi="Times New Roman"/>
          <w:kern w:val="2"/>
          <w:szCs w:val="20"/>
        </w:rPr>
      </w:pPr>
      <w:r w:rsidRPr="005156A2">
        <w:rPr>
          <w:rFonts w:ascii="Times New Roman" w:eastAsia="SimSun" w:hAnsi="Times New Roman"/>
          <w:kern w:val="2"/>
          <w:szCs w:val="20"/>
        </w:rPr>
        <w:t>R1-1708884</w:t>
      </w:r>
      <w:r w:rsidRPr="005156A2">
        <w:rPr>
          <w:rFonts w:ascii="Times New Roman" w:eastAsia="SimSun" w:hAnsi="Times New Roman"/>
          <w:kern w:val="2"/>
          <w:szCs w:val="20"/>
        </w:rPr>
        <w:tab/>
        <w:t>Soft buffer handling for NR</w:t>
      </w:r>
      <w:r w:rsidRPr="005156A2">
        <w:rPr>
          <w:rFonts w:ascii="Times New Roman" w:eastAsia="SimSun" w:hAnsi="Times New Roman"/>
          <w:kern w:val="2"/>
          <w:szCs w:val="20"/>
        </w:rPr>
        <w:tab/>
        <w:t>Sony</w:t>
      </w:r>
    </w:p>
    <w:p w14:paraId="5C41A400" w14:textId="77777777" w:rsidR="005156A2" w:rsidRPr="005156A2" w:rsidRDefault="005156A2" w:rsidP="005156A2">
      <w:pPr>
        <w:rPr>
          <w:rFonts w:ascii="Times New Roman" w:eastAsia="SimSun" w:hAnsi="Times New Roman"/>
          <w:kern w:val="2"/>
          <w:szCs w:val="20"/>
        </w:rPr>
      </w:pPr>
      <w:r w:rsidRPr="005156A2">
        <w:rPr>
          <w:rFonts w:ascii="Times New Roman" w:eastAsia="SimSun" w:hAnsi="Times New Roman"/>
          <w:kern w:val="2"/>
          <w:szCs w:val="20"/>
        </w:rPr>
        <w:t>R1-1709103</w:t>
      </w:r>
      <w:r w:rsidRPr="005156A2">
        <w:rPr>
          <w:rFonts w:ascii="Times New Roman" w:eastAsia="SimSun" w:hAnsi="Times New Roman"/>
          <w:kern w:val="2"/>
          <w:szCs w:val="20"/>
        </w:rPr>
        <w:tab/>
        <w:t>On Minimum Processing Time</w:t>
      </w:r>
      <w:r w:rsidRPr="005156A2">
        <w:rPr>
          <w:rFonts w:ascii="Times New Roman" w:eastAsia="SimSun" w:hAnsi="Times New Roman"/>
          <w:kern w:val="2"/>
          <w:szCs w:val="20"/>
        </w:rPr>
        <w:tab/>
        <w:t>Ericsson</w:t>
      </w:r>
    </w:p>
    <w:p w14:paraId="5D3D8A4F" w14:textId="77777777" w:rsidR="005156A2" w:rsidRPr="005156A2" w:rsidRDefault="005156A2" w:rsidP="005156A2">
      <w:pPr>
        <w:rPr>
          <w:rFonts w:ascii="Times New Roman" w:eastAsia="SimSun" w:hAnsi="Times New Roman"/>
          <w:kern w:val="2"/>
          <w:szCs w:val="20"/>
        </w:rPr>
      </w:pPr>
      <w:r w:rsidRPr="005156A2">
        <w:rPr>
          <w:rFonts w:ascii="Times New Roman" w:eastAsia="SimSun" w:hAnsi="Times New Roman"/>
          <w:kern w:val="2"/>
          <w:szCs w:val="20"/>
        </w:rPr>
        <w:t>R1-1709104</w:t>
      </w:r>
      <w:r w:rsidRPr="005156A2">
        <w:rPr>
          <w:rFonts w:ascii="Times New Roman" w:eastAsia="SimSun" w:hAnsi="Times New Roman"/>
          <w:kern w:val="2"/>
          <w:szCs w:val="20"/>
        </w:rPr>
        <w:tab/>
        <w:t>On HARQ and Soft Buffer Handling</w:t>
      </w:r>
      <w:r w:rsidRPr="005156A2">
        <w:rPr>
          <w:rFonts w:ascii="Times New Roman" w:eastAsia="SimSun" w:hAnsi="Times New Roman"/>
          <w:kern w:val="2"/>
          <w:szCs w:val="20"/>
        </w:rPr>
        <w:tab/>
        <w:t>Ericsson</w:t>
      </w:r>
    </w:p>
    <w:p w14:paraId="1CEFF1A3" w14:textId="77777777" w:rsidR="005156A2" w:rsidRPr="005156A2" w:rsidRDefault="005156A2" w:rsidP="005156A2">
      <w:pPr>
        <w:rPr>
          <w:rFonts w:ascii="Times New Roman" w:eastAsia="SimSun" w:hAnsi="Times New Roman"/>
          <w:kern w:val="2"/>
          <w:szCs w:val="20"/>
        </w:rPr>
      </w:pPr>
      <w:r w:rsidRPr="005156A2">
        <w:rPr>
          <w:rFonts w:ascii="Times New Roman" w:eastAsia="SimSun" w:hAnsi="Times New Roman"/>
          <w:kern w:val="2"/>
          <w:szCs w:val="20"/>
        </w:rPr>
        <w:t>R1-1709105</w:t>
      </w:r>
      <w:r w:rsidRPr="005156A2">
        <w:rPr>
          <w:rFonts w:ascii="Times New Roman" w:eastAsia="SimSun" w:hAnsi="Times New Roman"/>
          <w:kern w:val="2"/>
          <w:szCs w:val="20"/>
        </w:rPr>
        <w:tab/>
        <w:t>On the Number of HARQ Processes in NR</w:t>
      </w:r>
      <w:r w:rsidRPr="005156A2">
        <w:rPr>
          <w:rFonts w:ascii="Times New Roman" w:eastAsia="SimSun" w:hAnsi="Times New Roman"/>
          <w:kern w:val="2"/>
          <w:szCs w:val="20"/>
        </w:rPr>
        <w:tab/>
        <w:t>Ericsson</w:t>
      </w:r>
    </w:p>
    <w:p w14:paraId="3C15B423" w14:textId="77777777" w:rsidR="005156A2" w:rsidRPr="005156A2" w:rsidRDefault="005156A2" w:rsidP="005156A2">
      <w:pPr>
        <w:rPr>
          <w:rFonts w:ascii="Times New Roman" w:eastAsia="SimSun" w:hAnsi="Times New Roman"/>
          <w:kern w:val="2"/>
          <w:szCs w:val="20"/>
        </w:rPr>
      </w:pPr>
      <w:r w:rsidRPr="005156A2">
        <w:rPr>
          <w:rFonts w:ascii="Times New Roman" w:eastAsia="SimSun" w:hAnsi="Times New Roman"/>
          <w:kern w:val="2"/>
          <w:szCs w:val="20"/>
        </w:rPr>
        <w:t>R1-1709158</w:t>
      </w:r>
      <w:r w:rsidRPr="005156A2">
        <w:rPr>
          <w:rFonts w:ascii="Times New Roman" w:eastAsia="SimSun" w:hAnsi="Times New Roman"/>
          <w:kern w:val="2"/>
          <w:szCs w:val="20"/>
        </w:rPr>
        <w:tab/>
        <w:t>NR HARQ Process number</w:t>
      </w:r>
      <w:r w:rsidRPr="005156A2">
        <w:rPr>
          <w:rFonts w:ascii="Times New Roman" w:eastAsia="SimSun" w:hAnsi="Times New Roman"/>
          <w:kern w:val="2"/>
          <w:szCs w:val="20"/>
        </w:rPr>
        <w:tab/>
        <w:t>vivo</w:t>
      </w:r>
    </w:p>
    <w:p w14:paraId="51AC3C2E" w14:textId="79A44675" w:rsidR="00444217" w:rsidRPr="005156A2" w:rsidRDefault="005156A2" w:rsidP="00444217">
      <w:pPr>
        <w:rPr>
          <w:rFonts w:ascii="Times New Roman" w:eastAsia="SimSun" w:hAnsi="Times New Roman"/>
          <w:kern w:val="2"/>
          <w:szCs w:val="20"/>
        </w:rPr>
      </w:pPr>
      <w:r w:rsidRPr="005156A2">
        <w:rPr>
          <w:rFonts w:ascii="Times New Roman" w:eastAsia="SimSun" w:hAnsi="Times New Roman"/>
          <w:kern w:val="2"/>
          <w:szCs w:val="20"/>
        </w:rPr>
        <w:t>R1-1709703</w:t>
      </w:r>
      <w:r w:rsidRPr="005156A2">
        <w:rPr>
          <w:rFonts w:ascii="Times New Roman" w:eastAsia="SimSun" w:hAnsi="Times New Roman"/>
          <w:kern w:val="2"/>
          <w:szCs w:val="20"/>
        </w:rPr>
        <w:tab/>
        <w:t>WF on the number of HARQ process</w:t>
      </w:r>
      <w:r w:rsidRPr="005156A2">
        <w:rPr>
          <w:rFonts w:ascii="Times New Roman" w:eastAsia="SimSun" w:hAnsi="Times New Roman"/>
          <w:kern w:val="2"/>
          <w:szCs w:val="20"/>
        </w:rPr>
        <w:tab/>
        <w:t>Huawei, HiSilicon</w:t>
      </w:r>
    </w:p>
    <w:p w14:paraId="578D9723" w14:textId="77777777" w:rsidR="00444217" w:rsidRPr="00AD7358" w:rsidRDefault="00444217" w:rsidP="003B1632">
      <w:pPr>
        <w:pStyle w:val="Heading5"/>
        <w:rPr>
          <w:rFonts w:eastAsia="MS PGothic"/>
        </w:rPr>
      </w:pPr>
      <w:bookmarkStart w:id="350" w:name="_Toc490934871"/>
      <w:r>
        <w:t>CBG-based transmission with single/multi-bit HARQ-ACK feedback</w:t>
      </w:r>
      <w:bookmarkEnd w:id="350"/>
    </w:p>
    <w:p w14:paraId="6DEBFF2A" w14:textId="77777777" w:rsidR="00444217" w:rsidRDefault="00444217" w:rsidP="00444217">
      <w:pPr>
        <w:rPr>
          <w:rFonts w:eastAsia="MS Mincho"/>
          <w:i/>
          <w:lang w:eastAsia="ja-JP"/>
        </w:rPr>
      </w:pPr>
      <w:r>
        <w:rPr>
          <w:rFonts w:eastAsia="MS Mincho"/>
          <w:i/>
          <w:lang w:eastAsia="ja-JP"/>
        </w:rPr>
        <w:t>Including CBG construction, CBG-based HARQ-ACK feedback, scheduling mechanisms for CBG-based re-transmission, etc.</w:t>
      </w:r>
    </w:p>
    <w:p w14:paraId="395BE63F" w14:textId="77777777" w:rsidR="00C230A9" w:rsidRDefault="00C230A9" w:rsidP="00C230A9"/>
    <w:p w14:paraId="2ADA6ADA" w14:textId="77777777" w:rsidR="00C54293" w:rsidRDefault="000752FA" w:rsidP="00C54293">
      <w:pPr>
        <w:rPr>
          <w:rFonts w:eastAsia="MS Mincho"/>
          <w:b/>
          <w:lang w:eastAsia="ja-JP"/>
        </w:rPr>
      </w:pPr>
      <w:hyperlink r:id="rId1014" w:history="1">
        <w:r w:rsidR="00C54293" w:rsidRPr="003E34FC">
          <w:rPr>
            <w:rStyle w:val="Hyperlink"/>
            <w:rFonts w:eastAsia="MS Mincho"/>
            <w:b/>
            <w:lang w:eastAsia="ja-JP"/>
          </w:rPr>
          <w:t>R1-1709148</w:t>
        </w:r>
      </w:hyperlink>
      <w:r w:rsidR="00C54293" w:rsidRPr="003E34FC">
        <w:rPr>
          <w:rFonts w:eastAsia="MS Mincho"/>
          <w:b/>
          <w:lang w:eastAsia="ja-JP"/>
        </w:rPr>
        <w:tab/>
        <w:t>Summary of [88b-13] Email discussion on: “CBG based retransmission, Transmission/retransmission of preempted data before/after ACK NACK feedback, Preemption indication for NR”</w:t>
      </w:r>
      <w:r w:rsidR="00C54293" w:rsidRPr="003E34FC">
        <w:rPr>
          <w:rFonts w:eastAsia="MS Mincho"/>
          <w:b/>
          <w:lang w:eastAsia="ja-JP"/>
        </w:rPr>
        <w:tab/>
        <w:t>ZTE</w:t>
      </w:r>
    </w:p>
    <w:p w14:paraId="1841ED6A" w14:textId="77777777" w:rsidR="00C54293" w:rsidRDefault="00C54293" w:rsidP="00C54293">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w:t>
      </w:r>
      <w:r w:rsidRPr="003E34FC">
        <w:rPr>
          <w:rFonts w:ascii="Times New Roman" w:eastAsia="SimSun" w:hAnsi="Times New Roman"/>
          <w:kern w:val="2"/>
          <w:szCs w:val="20"/>
        </w:rPr>
        <w:t>Thorsten</w:t>
      </w:r>
      <w:r>
        <w:rPr>
          <w:rFonts w:ascii="Times New Roman" w:eastAsia="SimSun" w:hAnsi="Times New Roman"/>
          <w:kern w:val="2"/>
          <w:szCs w:val="20"/>
        </w:rPr>
        <w:t xml:space="preserve"> Schier from ZTE.</w:t>
      </w:r>
    </w:p>
    <w:p w14:paraId="3D3C7D7B" w14:textId="77777777" w:rsidR="00C54293" w:rsidRDefault="00C54293" w:rsidP="00C54293">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0162155E" w14:textId="77777777" w:rsidR="00C54293" w:rsidRDefault="00C54293" w:rsidP="00C230A9"/>
    <w:p w14:paraId="2D693D28" w14:textId="77777777" w:rsidR="00C230A9" w:rsidRPr="00C230A9" w:rsidRDefault="000752FA" w:rsidP="00C230A9">
      <w:pPr>
        <w:rPr>
          <w:rFonts w:eastAsia="MS Mincho"/>
          <w:b/>
          <w:lang w:eastAsia="ja-JP"/>
        </w:rPr>
      </w:pPr>
      <w:hyperlink r:id="rId1015" w:history="1">
        <w:r w:rsidR="00C230A9" w:rsidRPr="00C230A9">
          <w:rPr>
            <w:rStyle w:val="Hyperlink"/>
            <w:rFonts w:eastAsia="MS Mincho"/>
            <w:b/>
            <w:lang w:eastAsia="ja-JP"/>
          </w:rPr>
          <w:t>R1-1708484</w:t>
        </w:r>
      </w:hyperlink>
      <w:r w:rsidR="00C230A9" w:rsidRPr="00C230A9">
        <w:rPr>
          <w:rFonts w:eastAsia="MS Mincho"/>
          <w:b/>
          <w:lang w:eastAsia="ja-JP"/>
        </w:rPr>
        <w:tab/>
        <w:t>CBG based (re)transmission, preemption indication and subsequent trasnmission in NR</w:t>
      </w:r>
      <w:r w:rsidR="00C230A9" w:rsidRPr="00C230A9">
        <w:rPr>
          <w:rFonts w:eastAsia="MS Mincho"/>
          <w:b/>
          <w:lang w:eastAsia="ja-JP"/>
        </w:rPr>
        <w:tab/>
        <w:t>NTT DOCOMO, INC.</w:t>
      </w:r>
    </w:p>
    <w:p w14:paraId="50575A67" w14:textId="65AABCC0" w:rsidR="00C230A9" w:rsidRPr="00C230A9" w:rsidRDefault="00C230A9" w:rsidP="00C230A9">
      <w:pPr>
        <w:rPr>
          <w:lang w:val="en-US" w:eastAsia="ja-JP"/>
        </w:rPr>
      </w:pPr>
      <w:r w:rsidRPr="00C230A9">
        <w:rPr>
          <w:lang w:val="en-US"/>
        </w:rPr>
        <w:t>Proposal 1:</w:t>
      </w:r>
      <w:r>
        <w:rPr>
          <w:lang w:val="en-US"/>
        </w:rPr>
        <w:t xml:space="preserve"> </w:t>
      </w:r>
    </w:p>
    <w:p w14:paraId="42340838" w14:textId="77777777" w:rsidR="00C230A9" w:rsidRPr="00C230A9" w:rsidRDefault="00C230A9" w:rsidP="007402D7">
      <w:pPr>
        <w:pStyle w:val="ListParagraph"/>
        <w:numPr>
          <w:ilvl w:val="0"/>
          <w:numId w:val="71"/>
        </w:numPr>
        <w:overflowPunct/>
        <w:autoSpaceDE/>
        <w:autoSpaceDN/>
        <w:adjustRightInd/>
        <w:spacing w:after="0"/>
        <w:contextualSpacing w:val="0"/>
        <w:jc w:val="both"/>
        <w:textAlignment w:val="auto"/>
        <w:rPr>
          <w:rFonts w:eastAsiaTheme="minorEastAsia"/>
          <w:lang w:val="en-US"/>
        </w:rPr>
      </w:pPr>
      <w:r w:rsidRPr="00C230A9">
        <w:rPr>
          <w:rFonts w:eastAsiaTheme="minorEastAsia"/>
          <w:lang w:val="en-US"/>
        </w:rPr>
        <w:t>Following use cases can benefit from the CBG-based (re)transmission:</w:t>
      </w:r>
    </w:p>
    <w:p w14:paraId="612C2E46" w14:textId="77777777" w:rsidR="00C230A9" w:rsidRPr="00C230A9" w:rsidRDefault="00C230A9" w:rsidP="007402D7">
      <w:pPr>
        <w:pStyle w:val="ListParagraph"/>
        <w:numPr>
          <w:ilvl w:val="1"/>
          <w:numId w:val="71"/>
        </w:numPr>
        <w:overflowPunct/>
        <w:autoSpaceDE/>
        <w:autoSpaceDN/>
        <w:adjustRightInd/>
        <w:spacing w:after="0"/>
        <w:contextualSpacing w:val="0"/>
        <w:jc w:val="both"/>
        <w:textAlignment w:val="auto"/>
        <w:rPr>
          <w:rFonts w:eastAsiaTheme="minorEastAsia"/>
          <w:lang w:val="en-US"/>
        </w:rPr>
      </w:pPr>
      <w:r w:rsidRPr="00C230A9">
        <w:rPr>
          <w:rFonts w:eastAsiaTheme="minorEastAsia"/>
          <w:lang w:val="en-US"/>
        </w:rPr>
        <w:t>Uncorrelated errors within a transport block (e.g., high-speed)</w:t>
      </w:r>
    </w:p>
    <w:p w14:paraId="76F81CC7" w14:textId="77777777" w:rsidR="00C230A9" w:rsidRPr="00C230A9" w:rsidRDefault="00C230A9" w:rsidP="007402D7">
      <w:pPr>
        <w:pStyle w:val="ListParagraph"/>
        <w:numPr>
          <w:ilvl w:val="1"/>
          <w:numId w:val="71"/>
        </w:numPr>
        <w:overflowPunct/>
        <w:autoSpaceDE/>
        <w:autoSpaceDN/>
        <w:adjustRightInd/>
        <w:spacing w:after="0"/>
        <w:contextualSpacing w:val="0"/>
        <w:jc w:val="both"/>
        <w:textAlignment w:val="auto"/>
        <w:rPr>
          <w:rFonts w:eastAsiaTheme="minorEastAsia"/>
          <w:lang w:val="en-US"/>
        </w:rPr>
      </w:pPr>
      <w:r w:rsidRPr="00C230A9">
        <w:rPr>
          <w:rFonts w:eastAsiaTheme="minorEastAsia"/>
          <w:lang w:val="en-US"/>
        </w:rPr>
        <w:t>Part of a TB being punctured by another transmission</w:t>
      </w:r>
    </w:p>
    <w:p w14:paraId="2774E6F8" w14:textId="77777777" w:rsidR="00C230A9" w:rsidRPr="00C230A9" w:rsidRDefault="00C230A9" w:rsidP="007402D7">
      <w:pPr>
        <w:pStyle w:val="ListParagraph"/>
        <w:numPr>
          <w:ilvl w:val="0"/>
          <w:numId w:val="71"/>
        </w:numPr>
        <w:overflowPunct/>
        <w:autoSpaceDE/>
        <w:autoSpaceDN/>
        <w:adjustRightInd/>
        <w:spacing w:after="0"/>
        <w:contextualSpacing w:val="0"/>
        <w:jc w:val="both"/>
        <w:textAlignment w:val="auto"/>
        <w:rPr>
          <w:rFonts w:eastAsiaTheme="minorEastAsia"/>
          <w:lang w:val="en-US"/>
        </w:rPr>
      </w:pPr>
      <w:r w:rsidRPr="00C230A9">
        <w:rPr>
          <w:rFonts w:eastAsiaTheme="minorEastAsia"/>
          <w:lang w:val="en-US"/>
        </w:rPr>
        <w:t>A unified solution is preferred for CBG-based (re)transmission to cover either of or both of the above cases.</w:t>
      </w:r>
    </w:p>
    <w:p w14:paraId="49FA1FCA" w14:textId="5588E98D" w:rsidR="00C230A9" w:rsidRPr="00C230A9" w:rsidRDefault="00C230A9" w:rsidP="00C54293">
      <w:pPr>
        <w:rPr>
          <w:rFonts w:eastAsiaTheme="minorEastAsia"/>
          <w:lang w:val="en-US"/>
        </w:rPr>
      </w:pPr>
      <w:r w:rsidRPr="00C230A9">
        <w:rPr>
          <w:lang w:val="en-US"/>
        </w:rPr>
        <w:t>Proposal 2:</w:t>
      </w:r>
      <w:r w:rsidR="00C54293">
        <w:rPr>
          <w:lang w:val="en-US"/>
        </w:rPr>
        <w:t xml:space="preserve"> </w:t>
      </w:r>
      <w:r w:rsidRPr="00C230A9">
        <w:rPr>
          <w:rFonts w:eastAsiaTheme="minorEastAsia"/>
          <w:lang w:val="en-US"/>
        </w:rPr>
        <w:t>UE monitors DCIs for TB-based (re)transmission and for CBG-based (re)transmission.</w:t>
      </w:r>
    </w:p>
    <w:p w14:paraId="1BA2764E" w14:textId="77777777" w:rsidR="00C230A9" w:rsidRPr="00C230A9" w:rsidRDefault="00C230A9" w:rsidP="007402D7">
      <w:pPr>
        <w:pStyle w:val="ListParagraph"/>
        <w:numPr>
          <w:ilvl w:val="1"/>
          <w:numId w:val="71"/>
        </w:numPr>
        <w:overflowPunct/>
        <w:autoSpaceDE/>
        <w:autoSpaceDN/>
        <w:adjustRightInd/>
        <w:spacing w:after="0"/>
        <w:contextualSpacing w:val="0"/>
        <w:jc w:val="both"/>
        <w:textAlignment w:val="auto"/>
        <w:rPr>
          <w:rFonts w:eastAsiaTheme="minorEastAsia"/>
          <w:lang w:val="en-US"/>
        </w:rPr>
      </w:pPr>
      <w:r w:rsidRPr="00C230A9">
        <w:rPr>
          <w:rFonts w:eastAsiaTheme="minorEastAsia"/>
          <w:lang w:val="en-US"/>
        </w:rPr>
        <w:t>DCI for TB-based (re)transmission schedules initial transmission or re-transmission of a TB.</w:t>
      </w:r>
    </w:p>
    <w:p w14:paraId="42A153B8" w14:textId="77777777" w:rsidR="00C230A9" w:rsidRPr="00C230A9" w:rsidRDefault="00C230A9" w:rsidP="007402D7">
      <w:pPr>
        <w:pStyle w:val="ListParagraph"/>
        <w:numPr>
          <w:ilvl w:val="2"/>
          <w:numId w:val="71"/>
        </w:numPr>
        <w:overflowPunct/>
        <w:autoSpaceDE/>
        <w:autoSpaceDN/>
        <w:adjustRightInd/>
        <w:spacing w:after="0"/>
        <w:contextualSpacing w:val="0"/>
        <w:jc w:val="both"/>
        <w:textAlignment w:val="auto"/>
        <w:rPr>
          <w:rFonts w:eastAsiaTheme="minorEastAsia"/>
          <w:lang w:val="en-US"/>
        </w:rPr>
      </w:pPr>
      <w:r w:rsidRPr="00C230A9">
        <w:rPr>
          <w:rFonts w:eastAsiaTheme="minorEastAsia"/>
          <w:lang w:val="en-US"/>
        </w:rPr>
        <w:t>NDI in the DCI informs whether this is initial transmission or re-transmission.</w:t>
      </w:r>
    </w:p>
    <w:p w14:paraId="42159B53" w14:textId="77777777" w:rsidR="00C230A9" w:rsidRPr="00C230A9" w:rsidRDefault="00C230A9" w:rsidP="007402D7">
      <w:pPr>
        <w:pStyle w:val="ListParagraph"/>
        <w:numPr>
          <w:ilvl w:val="1"/>
          <w:numId w:val="71"/>
        </w:numPr>
        <w:overflowPunct/>
        <w:autoSpaceDE/>
        <w:autoSpaceDN/>
        <w:adjustRightInd/>
        <w:spacing w:after="0"/>
        <w:contextualSpacing w:val="0"/>
        <w:jc w:val="both"/>
        <w:textAlignment w:val="auto"/>
        <w:rPr>
          <w:rFonts w:eastAsiaTheme="minorEastAsia"/>
          <w:lang w:val="en-US"/>
        </w:rPr>
      </w:pPr>
      <w:r w:rsidRPr="00C230A9">
        <w:rPr>
          <w:rFonts w:eastAsiaTheme="minorEastAsia"/>
          <w:lang w:val="en-US"/>
        </w:rPr>
        <w:t>DCI for CBG-based re-transmission schedules re-transmission of one or more of CBG(s).</w:t>
      </w:r>
    </w:p>
    <w:p w14:paraId="51F4A50E" w14:textId="77777777" w:rsidR="00C230A9" w:rsidRPr="00C230A9" w:rsidRDefault="00C230A9" w:rsidP="007402D7">
      <w:pPr>
        <w:pStyle w:val="ListParagraph"/>
        <w:numPr>
          <w:ilvl w:val="2"/>
          <w:numId w:val="71"/>
        </w:numPr>
        <w:overflowPunct/>
        <w:autoSpaceDE/>
        <w:autoSpaceDN/>
        <w:adjustRightInd/>
        <w:spacing w:after="0"/>
        <w:contextualSpacing w:val="0"/>
        <w:jc w:val="both"/>
        <w:textAlignment w:val="auto"/>
        <w:rPr>
          <w:rFonts w:eastAsiaTheme="minorEastAsia"/>
          <w:lang w:val="en-US"/>
        </w:rPr>
      </w:pPr>
      <w:r w:rsidRPr="00C230A9">
        <w:rPr>
          <w:rFonts w:eastAsiaTheme="minorEastAsia"/>
          <w:lang w:val="en-US"/>
        </w:rPr>
        <w:t>FFS: how to inform which CBG(s) is/are scheduled.</w:t>
      </w:r>
    </w:p>
    <w:p w14:paraId="316CE520" w14:textId="77777777" w:rsidR="00C230A9" w:rsidRPr="00C230A9" w:rsidRDefault="00C230A9" w:rsidP="00C230A9">
      <w:pPr>
        <w:rPr>
          <w:lang w:val="en-US"/>
        </w:rPr>
      </w:pPr>
      <w:r w:rsidRPr="00C230A9">
        <w:rPr>
          <w:lang w:val="en-US"/>
        </w:rPr>
        <w:t>Proposal 3:</w:t>
      </w:r>
    </w:p>
    <w:p w14:paraId="399ECAB3" w14:textId="77777777" w:rsidR="00C230A9" w:rsidRPr="00C230A9" w:rsidRDefault="00C230A9" w:rsidP="007402D7">
      <w:pPr>
        <w:pStyle w:val="ListParagraph"/>
        <w:numPr>
          <w:ilvl w:val="0"/>
          <w:numId w:val="71"/>
        </w:numPr>
        <w:overflowPunct/>
        <w:autoSpaceDE/>
        <w:autoSpaceDN/>
        <w:adjustRightInd/>
        <w:spacing w:after="0"/>
        <w:contextualSpacing w:val="0"/>
        <w:jc w:val="both"/>
        <w:textAlignment w:val="auto"/>
        <w:rPr>
          <w:rFonts w:eastAsiaTheme="minorEastAsia"/>
          <w:lang w:val="en-US"/>
        </w:rPr>
      </w:pPr>
      <w:r w:rsidRPr="00C230A9">
        <w:rPr>
          <w:rFonts w:eastAsiaTheme="minorEastAsia"/>
          <w:lang w:val="en-US"/>
        </w:rPr>
        <w:t>Two UE behaviors are defined for receiving CBG-based re-transmission.</w:t>
      </w:r>
    </w:p>
    <w:p w14:paraId="1BD31936" w14:textId="77777777" w:rsidR="00C230A9" w:rsidRPr="00C230A9" w:rsidRDefault="00C230A9" w:rsidP="007402D7">
      <w:pPr>
        <w:pStyle w:val="ListParagraph"/>
        <w:numPr>
          <w:ilvl w:val="1"/>
          <w:numId w:val="71"/>
        </w:numPr>
        <w:overflowPunct/>
        <w:autoSpaceDE/>
        <w:autoSpaceDN/>
        <w:adjustRightInd/>
        <w:spacing w:after="0"/>
        <w:contextualSpacing w:val="0"/>
        <w:jc w:val="both"/>
        <w:textAlignment w:val="auto"/>
        <w:rPr>
          <w:rFonts w:eastAsiaTheme="minorEastAsia"/>
          <w:lang w:val="en-US"/>
        </w:rPr>
      </w:pPr>
      <w:r w:rsidRPr="00C230A9">
        <w:rPr>
          <w:rFonts w:eastAsiaTheme="minorEastAsia"/>
          <w:lang w:val="en-US"/>
        </w:rPr>
        <w:t>As in LTE, combine the stored soft bits and the received soft bits before decoding.</w:t>
      </w:r>
    </w:p>
    <w:p w14:paraId="0C7ADA7A" w14:textId="77777777" w:rsidR="00C230A9" w:rsidRPr="00C230A9" w:rsidRDefault="00C230A9" w:rsidP="007402D7">
      <w:pPr>
        <w:pStyle w:val="ListParagraph"/>
        <w:numPr>
          <w:ilvl w:val="1"/>
          <w:numId w:val="71"/>
        </w:numPr>
        <w:overflowPunct/>
        <w:autoSpaceDE/>
        <w:autoSpaceDN/>
        <w:adjustRightInd/>
        <w:spacing w:after="0"/>
        <w:contextualSpacing w:val="0"/>
        <w:jc w:val="both"/>
        <w:textAlignment w:val="auto"/>
        <w:rPr>
          <w:rFonts w:eastAsiaTheme="minorEastAsia"/>
          <w:lang w:val="en-US"/>
        </w:rPr>
      </w:pPr>
      <w:r w:rsidRPr="00C230A9">
        <w:rPr>
          <w:rFonts w:eastAsiaTheme="minorEastAsia"/>
          <w:lang w:val="en-US"/>
        </w:rPr>
        <w:t>Flush the stored soft bits and the received soft bits only are used for decoding.</w:t>
      </w:r>
    </w:p>
    <w:p w14:paraId="601C3417" w14:textId="77777777" w:rsidR="00C230A9" w:rsidRPr="00C230A9" w:rsidRDefault="00C230A9" w:rsidP="007402D7">
      <w:pPr>
        <w:pStyle w:val="ListParagraph"/>
        <w:numPr>
          <w:ilvl w:val="0"/>
          <w:numId w:val="71"/>
        </w:numPr>
        <w:overflowPunct/>
        <w:autoSpaceDE/>
        <w:autoSpaceDN/>
        <w:adjustRightInd/>
        <w:spacing w:after="0"/>
        <w:contextualSpacing w:val="0"/>
        <w:jc w:val="both"/>
        <w:textAlignment w:val="auto"/>
        <w:rPr>
          <w:rFonts w:eastAsiaTheme="minorEastAsia"/>
          <w:lang w:val="en-US"/>
        </w:rPr>
      </w:pPr>
      <w:r w:rsidRPr="00C230A9">
        <w:rPr>
          <w:rFonts w:eastAsiaTheme="minorEastAsia"/>
          <w:lang w:val="en-US"/>
        </w:rPr>
        <w:t>In order to tell the UE about the decoding behavior, following two options should be investigated.</w:t>
      </w:r>
    </w:p>
    <w:p w14:paraId="350731EB" w14:textId="77777777" w:rsidR="00C230A9" w:rsidRPr="00C230A9" w:rsidRDefault="00C230A9" w:rsidP="007402D7">
      <w:pPr>
        <w:pStyle w:val="ListParagraph"/>
        <w:numPr>
          <w:ilvl w:val="1"/>
          <w:numId w:val="71"/>
        </w:numPr>
        <w:overflowPunct/>
        <w:autoSpaceDE/>
        <w:autoSpaceDN/>
        <w:adjustRightInd/>
        <w:spacing w:after="0"/>
        <w:contextualSpacing w:val="0"/>
        <w:jc w:val="both"/>
        <w:textAlignment w:val="auto"/>
        <w:rPr>
          <w:rFonts w:eastAsiaTheme="minorEastAsia"/>
          <w:lang w:val="en-US"/>
        </w:rPr>
      </w:pPr>
      <w:r w:rsidRPr="00C230A9">
        <w:rPr>
          <w:rFonts w:eastAsiaTheme="minorEastAsia"/>
          <w:lang w:val="en-US"/>
        </w:rPr>
        <w:t>Opt. 1: Introduce one bit field in the scheduling DCI.</w:t>
      </w:r>
    </w:p>
    <w:p w14:paraId="7012DCDC" w14:textId="77777777" w:rsidR="00C230A9" w:rsidRPr="00C230A9" w:rsidRDefault="00C230A9" w:rsidP="007402D7">
      <w:pPr>
        <w:pStyle w:val="ListParagraph"/>
        <w:numPr>
          <w:ilvl w:val="1"/>
          <w:numId w:val="71"/>
        </w:numPr>
        <w:overflowPunct/>
        <w:autoSpaceDE/>
        <w:autoSpaceDN/>
        <w:adjustRightInd/>
        <w:spacing w:after="0"/>
        <w:contextualSpacing w:val="0"/>
        <w:jc w:val="both"/>
        <w:textAlignment w:val="auto"/>
        <w:rPr>
          <w:rFonts w:eastAsiaTheme="minorEastAsia"/>
          <w:lang w:val="en-US"/>
        </w:rPr>
      </w:pPr>
      <w:r w:rsidRPr="00C230A9">
        <w:rPr>
          <w:rFonts w:eastAsiaTheme="minorEastAsia"/>
          <w:lang w:val="en-US"/>
        </w:rPr>
        <w:t>Opt.2: Re-use RV field.</w:t>
      </w:r>
    </w:p>
    <w:p w14:paraId="1EAFD19F" w14:textId="77777777" w:rsidR="00C230A9" w:rsidRPr="00C230A9" w:rsidRDefault="00C230A9" w:rsidP="007402D7">
      <w:pPr>
        <w:pStyle w:val="ListParagraph"/>
        <w:numPr>
          <w:ilvl w:val="2"/>
          <w:numId w:val="71"/>
        </w:numPr>
        <w:overflowPunct/>
        <w:autoSpaceDE/>
        <w:autoSpaceDN/>
        <w:adjustRightInd/>
        <w:spacing w:after="0"/>
        <w:contextualSpacing w:val="0"/>
        <w:jc w:val="both"/>
        <w:textAlignment w:val="auto"/>
        <w:rPr>
          <w:rFonts w:eastAsiaTheme="minorEastAsia"/>
          <w:lang w:val="en-US"/>
        </w:rPr>
      </w:pPr>
      <w:r w:rsidRPr="00C230A9">
        <w:rPr>
          <w:rFonts w:eastAsiaTheme="minorEastAsia"/>
          <w:lang w:val="en-US"/>
        </w:rPr>
        <w:t xml:space="preserve">Different UE behavior depending on whether the RV value is same or different from the previous value. </w:t>
      </w:r>
    </w:p>
    <w:p w14:paraId="374A1F02" w14:textId="574ED489" w:rsidR="00C230A9" w:rsidRPr="00C230A9" w:rsidRDefault="00C230A9" w:rsidP="00C54293">
      <w:pPr>
        <w:rPr>
          <w:rFonts w:eastAsiaTheme="minorEastAsia"/>
          <w:lang w:val="en-US"/>
        </w:rPr>
      </w:pPr>
      <w:r w:rsidRPr="00C230A9">
        <w:rPr>
          <w:lang w:val="en-US"/>
        </w:rPr>
        <w:t>Proposal 4:</w:t>
      </w:r>
      <w:r w:rsidR="00C54293">
        <w:rPr>
          <w:lang w:val="en-US"/>
        </w:rPr>
        <w:t xml:space="preserve"> </w:t>
      </w:r>
      <w:r w:rsidRPr="00C230A9">
        <w:rPr>
          <w:rFonts w:eastAsiaTheme="minorEastAsia"/>
          <w:lang w:val="en-US"/>
        </w:rPr>
        <w:t>When the UE is configured with CBG-based re-transmission, the UE generates HARQ-ACK per CBG for the following cases:</w:t>
      </w:r>
    </w:p>
    <w:p w14:paraId="31944E25" w14:textId="77777777" w:rsidR="00C230A9" w:rsidRPr="00C230A9" w:rsidRDefault="00C230A9" w:rsidP="007402D7">
      <w:pPr>
        <w:pStyle w:val="ListParagraph"/>
        <w:numPr>
          <w:ilvl w:val="1"/>
          <w:numId w:val="71"/>
        </w:numPr>
        <w:overflowPunct/>
        <w:autoSpaceDE/>
        <w:autoSpaceDN/>
        <w:adjustRightInd/>
        <w:spacing w:after="0"/>
        <w:contextualSpacing w:val="0"/>
        <w:jc w:val="both"/>
        <w:textAlignment w:val="auto"/>
        <w:rPr>
          <w:rFonts w:eastAsiaTheme="minorEastAsia"/>
          <w:lang w:val="en-US"/>
        </w:rPr>
      </w:pPr>
      <w:r w:rsidRPr="00C230A9">
        <w:rPr>
          <w:rFonts w:eastAsiaTheme="minorEastAsia"/>
          <w:lang w:val="en-US"/>
        </w:rPr>
        <w:t>Initial transmission of a TB is scheduled.</w:t>
      </w:r>
    </w:p>
    <w:p w14:paraId="2186A0AF" w14:textId="77777777" w:rsidR="00C230A9" w:rsidRPr="00C230A9" w:rsidRDefault="00C230A9" w:rsidP="007402D7">
      <w:pPr>
        <w:pStyle w:val="ListParagraph"/>
        <w:numPr>
          <w:ilvl w:val="1"/>
          <w:numId w:val="71"/>
        </w:numPr>
        <w:overflowPunct/>
        <w:autoSpaceDE/>
        <w:autoSpaceDN/>
        <w:adjustRightInd/>
        <w:spacing w:after="0"/>
        <w:contextualSpacing w:val="0"/>
        <w:jc w:val="both"/>
        <w:textAlignment w:val="auto"/>
        <w:rPr>
          <w:rFonts w:eastAsiaTheme="minorEastAsia"/>
          <w:lang w:val="en-US"/>
        </w:rPr>
      </w:pPr>
      <w:r w:rsidRPr="00C230A9">
        <w:rPr>
          <w:rFonts w:eastAsiaTheme="minorEastAsia"/>
          <w:lang w:val="en-US"/>
        </w:rPr>
        <w:t>Re-transmission of a CBG(s) is/are scheduled.</w:t>
      </w:r>
    </w:p>
    <w:p w14:paraId="44CF18BD" w14:textId="77777777" w:rsidR="00C230A9" w:rsidRPr="00C230A9" w:rsidRDefault="00C230A9" w:rsidP="00C230A9">
      <w:pPr>
        <w:rPr>
          <w:lang w:val="en-US"/>
        </w:rPr>
      </w:pPr>
      <w:r w:rsidRPr="00C230A9">
        <w:rPr>
          <w:lang w:val="en-US"/>
        </w:rPr>
        <w:t>Proposal 5:</w:t>
      </w:r>
    </w:p>
    <w:p w14:paraId="57F4E938" w14:textId="77777777" w:rsidR="00C230A9" w:rsidRPr="00C230A9" w:rsidRDefault="00C230A9" w:rsidP="007402D7">
      <w:pPr>
        <w:pStyle w:val="ListParagraph"/>
        <w:numPr>
          <w:ilvl w:val="0"/>
          <w:numId w:val="71"/>
        </w:numPr>
        <w:overflowPunct/>
        <w:autoSpaceDE/>
        <w:autoSpaceDN/>
        <w:adjustRightInd/>
        <w:spacing w:after="0"/>
        <w:contextualSpacing w:val="0"/>
        <w:jc w:val="both"/>
        <w:textAlignment w:val="auto"/>
        <w:rPr>
          <w:rFonts w:eastAsiaTheme="minorEastAsia"/>
          <w:lang w:val="en-US"/>
        </w:rPr>
      </w:pPr>
      <w:r w:rsidRPr="00C230A9">
        <w:rPr>
          <w:rFonts w:eastAsiaTheme="minorEastAsia"/>
          <w:lang w:val="en-US"/>
        </w:rPr>
        <w:t>To support CBG-based HARQ-ACK feedback, following three options can be considered to determine the HARQ-ACK codebook size.</w:t>
      </w:r>
    </w:p>
    <w:p w14:paraId="69A3EC06" w14:textId="77777777" w:rsidR="00C230A9" w:rsidRPr="00C230A9" w:rsidRDefault="00C230A9" w:rsidP="007402D7">
      <w:pPr>
        <w:pStyle w:val="ListParagraph"/>
        <w:numPr>
          <w:ilvl w:val="1"/>
          <w:numId w:val="71"/>
        </w:numPr>
        <w:overflowPunct/>
        <w:autoSpaceDE/>
        <w:autoSpaceDN/>
        <w:adjustRightInd/>
        <w:spacing w:after="0"/>
        <w:contextualSpacing w:val="0"/>
        <w:jc w:val="both"/>
        <w:textAlignment w:val="auto"/>
        <w:rPr>
          <w:rFonts w:eastAsiaTheme="minorEastAsia"/>
          <w:lang w:val="en-US"/>
        </w:rPr>
      </w:pPr>
      <w:r w:rsidRPr="00C230A9">
        <w:rPr>
          <w:rFonts w:eastAsiaTheme="minorEastAsia"/>
          <w:lang w:val="en-US"/>
        </w:rPr>
        <w:t xml:space="preserve">Option 1: Fixed codebook size which is based on the initial transmission. </w:t>
      </w:r>
    </w:p>
    <w:p w14:paraId="50A2847C" w14:textId="77777777" w:rsidR="00C230A9" w:rsidRPr="00C230A9" w:rsidRDefault="00C230A9" w:rsidP="007402D7">
      <w:pPr>
        <w:pStyle w:val="ListParagraph"/>
        <w:numPr>
          <w:ilvl w:val="1"/>
          <w:numId w:val="71"/>
        </w:numPr>
        <w:overflowPunct/>
        <w:autoSpaceDE/>
        <w:autoSpaceDN/>
        <w:adjustRightInd/>
        <w:spacing w:after="0"/>
        <w:contextualSpacing w:val="0"/>
        <w:jc w:val="both"/>
        <w:textAlignment w:val="auto"/>
        <w:rPr>
          <w:rFonts w:eastAsiaTheme="minorEastAsia"/>
          <w:lang w:val="en-US"/>
        </w:rPr>
      </w:pPr>
      <w:r w:rsidRPr="00C230A9">
        <w:rPr>
          <w:rFonts w:eastAsiaTheme="minorEastAsia"/>
          <w:lang w:val="en-US"/>
        </w:rPr>
        <w:t>Option 2: Dynamic codebook size which is based on the actual transmitted CBG(s)</w:t>
      </w:r>
    </w:p>
    <w:p w14:paraId="05C16EE1" w14:textId="77777777" w:rsidR="00C230A9" w:rsidRPr="00C230A9" w:rsidRDefault="00C230A9" w:rsidP="007402D7">
      <w:pPr>
        <w:pStyle w:val="ListParagraph"/>
        <w:numPr>
          <w:ilvl w:val="1"/>
          <w:numId w:val="71"/>
        </w:numPr>
        <w:overflowPunct/>
        <w:autoSpaceDE/>
        <w:autoSpaceDN/>
        <w:adjustRightInd/>
        <w:spacing w:after="0"/>
        <w:contextualSpacing w:val="0"/>
        <w:textAlignment w:val="auto"/>
        <w:rPr>
          <w:rFonts w:eastAsiaTheme="minorEastAsia"/>
          <w:lang w:val="en-US"/>
        </w:rPr>
      </w:pPr>
      <w:r w:rsidRPr="00C230A9">
        <w:rPr>
          <w:rFonts w:eastAsiaTheme="minorEastAsia"/>
          <w:lang w:val="en-US"/>
        </w:rPr>
        <w:t>Option 3: Dynamic codebook size which is based on TB-level HARQ-ACK bit plus the actual transmitted CBG(s)-level HARQ-ACK bit(s).</w:t>
      </w:r>
    </w:p>
    <w:p w14:paraId="430BF69C" w14:textId="44A1CB4C" w:rsidR="00C230A9" w:rsidRPr="00C230A9" w:rsidRDefault="00C230A9" w:rsidP="00C54293">
      <w:pPr>
        <w:rPr>
          <w:rFonts w:eastAsia="MS Mincho"/>
          <w:lang w:val="en-US"/>
        </w:rPr>
      </w:pPr>
      <w:r w:rsidRPr="00C230A9">
        <w:rPr>
          <w:lang w:val="en-US"/>
        </w:rPr>
        <w:t>Proposal 6:</w:t>
      </w:r>
      <w:r w:rsidR="00C54293">
        <w:rPr>
          <w:lang w:val="en-US"/>
        </w:rPr>
        <w:t xml:space="preserve"> </w:t>
      </w:r>
      <w:r w:rsidRPr="00C230A9">
        <w:rPr>
          <w:rFonts w:eastAsia="MS Mincho"/>
          <w:lang w:val="en-US"/>
        </w:rPr>
        <w:t>The preemption indication is CBG-level and is included in the DCI scheduling the subsequent transmission.</w:t>
      </w:r>
    </w:p>
    <w:p w14:paraId="3D00A27A" w14:textId="77777777" w:rsidR="00C230A9" w:rsidRPr="00C230A9" w:rsidRDefault="00C230A9" w:rsidP="007402D7">
      <w:pPr>
        <w:pStyle w:val="ListParagraph"/>
        <w:numPr>
          <w:ilvl w:val="1"/>
          <w:numId w:val="71"/>
        </w:numPr>
        <w:overflowPunct/>
        <w:autoSpaceDE/>
        <w:autoSpaceDN/>
        <w:adjustRightInd/>
        <w:spacing w:after="0"/>
        <w:contextualSpacing w:val="0"/>
        <w:jc w:val="both"/>
        <w:textAlignment w:val="auto"/>
        <w:rPr>
          <w:rFonts w:eastAsiaTheme="minorEastAsia"/>
          <w:lang w:val="en-US"/>
        </w:rPr>
      </w:pPr>
      <w:r w:rsidRPr="00C230A9">
        <w:rPr>
          <w:rFonts w:eastAsiaTheme="minorEastAsia"/>
          <w:lang w:val="en-US"/>
        </w:rPr>
        <w:t>Opt. 1: Introduce one bit field in the scheduling DCI.</w:t>
      </w:r>
    </w:p>
    <w:p w14:paraId="5C65FA0F" w14:textId="77777777" w:rsidR="00C230A9" w:rsidRPr="00C230A9" w:rsidRDefault="00C230A9" w:rsidP="007402D7">
      <w:pPr>
        <w:pStyle w:val="ListParagraph"/>
        <w:numPr>
          <w:ilvl w:val="1"/>
          <w:numId w:val="71"/>
        </w:numPr>
        <w:overflowPunct/>
        <w:autoSpaceDE/>
        <w:autoSpaceDN/>
        <w:adjustRightInd/>
        <w:spacing w:after="0"/>
        <w:contextualSpacing w:val="0"/>
        <w:jc w:val="both"/>
        <w:textAlignment w:val="auto"/>
        <w:rPr>
          <w:rFonts w:eastAsiaTheme="minorEastAsia"/>
          <w:lang w:val="en-US"/>
        </w:rPr>
      </w:pPr>
      <w:r w:rsidRPr="00C230A9">
        <w:rPr>
          <w:rFonts w:eastAsiaTheme="minorEastAsia"/>
          <w:lang w:val="en-US"/>
        </w:rPr>
        <w:t>Opt.2: Re-use RV field.</w:t>
      </w:r>
    </w:p>
    <w:p w14:paraId="4F370630" w14:textId="77777777" w:rsidR="00C230A9" w:rsidRPr="00C230A9" w:rsidRDefault="00C230A9" w:rsidP="00C230A9">
      <w:pPr>
        <w:rPr>
          <w:lang w:val="en-US"/>
        </w:rPr>
      </w:pPr>
      <w:r w:rsidRPr="00C230A9">
        <w:rPr>
          <w:lang w:val="en-US"/>
        </w:rPr>
        <w:t>Proposal 7:</w:t>
      </w:r>
    </w:p>
    <w:p w14:paraId="0CF53921" w14:textId="77777777" w:rsidR="00C230A9" w:rsidRPr="00C230A9" w:rsidRDefault="00C230A9" w:rsidP="007402D7">
      <w:pPr>
        <w:pStyle w:val="ListParagraph"/>
        <w:numPr>
          <w:ilvl w:val="0"/>
          <w:numId w:val="71"/>
        </w:numPr>
        <w:overflowPunct/>
        <w:autoSpaceDE/>
        <w:autoSpaceDN/>
        <w:adjustRightInd/>
        <w:spacing w:after="0"/>
        <w:contextualSpacing w:val="0"/>
        <w:jc w:val="both"/>
        <w:textAlignment w:val="auto"/>
        <w:rPr>
          <w:rFonts w:eastAsiaTheme="minorEastAsia"/>
          <w:lang w:val="en-US"/>
        </w:rPr>
      </w:pPr>
      <w:r w:rsidRPr="00C230A9">
        <w:rPr>
          <w:rFonts w:eastAsiaTheme="minorEastAsia"/>
          <w:lang w:val="en-US"/>
        </w:rPr>
        <w:t xml:space="preserve">Subsequent transmission can be realized by TB-based or CBG-based retransmission. </w:t>
      </w:r>
    </w:p>
    <w:p w14:paraId="369D6AB9" w14:textId="77777777" w:rsidR="00C230A9" w:rsidRPr="00C230A9" w:rsidRDefault="00C230A9" w:rsidP="007402D7">
      <w:pPr>
        <w:pStyle w:val="ListParagraph"/>
        <w:numPr>
          <w:ilvl w:val="0"/>
          <w:numId w:val="71"/>
        </w:numPr>
        <w:overflowPunct/>
        <w:autoSpaceDE/>
        <w:autoSpaceDN/>
        <w:adjustRightInd/>
        <w:spacing w:after="0"/>
        <w:contextualSpacing w:val="0"/>
        <w:jc w:val="both"/>
        <w:textAlignment w:val="auto"/>
        <w:rPr>
          <w:rFonts w:eastAsiaTheme="minorEastAsia"/>
          <w:lang w:val="en-US"/>
        </w:rPr>
      </w:pPr>
      <w:r w:rsidRPr="00C230A9">
        <w:rPr>
          <w:rFonts w:eastAsiaTheme="minorEastAsia"/>
          <w:lang w:val="en-US"/>
        </w:rPr>
        <w:t>UE behavior on HARQ-ACK feedback for the previous transmission and subsequent transmission need to be defined.</w:t>
      </w:r>
    </w:p>
    <w:p w14:paraId="50141CD7" w14:textId="77777777" w:rsidR="00C230A9" w:rsidRPr="00C230A9" w:rsidRDefault="00C230A9" w:rsidP="007402D7">
      <w:pPr>
        <w:pStyle w:val="ListParagraph"/>
        <w:numPr>
          <w:ilvl w:val="1"/>
          <w:numId w:val="71"/>
        </w:numPr>
        <w:overflowPunct/>
        <w:autoSpaceDE/>
        <w:autoSpaceDN/>
        <w:adjustRightInd/>
        <w:spacing w:after="0"/>
        <w:contextualSpacing w:val="0"/>
        <w:jc w:val="both"/>
        <w:textAlignment w:val="auto"/>
        <w:rPr>
          <w:rFonts w:eastAsiaTheme="minorEastAsia"/>
          <w:lang w:val="en-US"/>
        </w:rPr>
      </w:pPr>
      <w:r w:rsidRPr="00C230A9">
        <w:rPr>
          <w:rFonts w:eastAsiaTheme="minorEastAsia"/>
          <w:lang w:val="en-US"/>
        </w:rPr>
        <w:t xml:space="preserve"> If the time allowed for UE to adjust the HARQ-ACK feedback timing based on DCI scheduling the subsequent transmission is not enough, UE shall transmit HARQ-ACK for both previous transmission and subsequent transmission on the timings/resources indicated by respective DCIs.</w:t>
      </w:r>
    </w:p>
    <w:p w14:paraId="2EA33195" w14:textId="77777777" w:rsidR="00C230A9" w:rsidRPr="00C230A9" w:rsidRDefault="00C230A9" w:rsidP="007402D7">
      <w:pPr>
        <w:pStyle w:val="ListParagraph"/>
        <w:numPr>
          <w:ilvl w:val="1"/>
          <w:numId w:val="71"/>
        </w:numPr>
        <w:overflowPunct/>
        <w:autoSpaceDE/>
        <w:autoSpaceDN/>
        <w:adjustRightInd/>
        <w:spacing w:after="0"/>
        <w:contextualSpacing w:val="0"/>
        <w:jc w:val="both"/>
        <w:textAlignment w:val="auto"/>
        <w:rPr>
          <w:rFonts w:eastAsiaTheme="minorEastAsia"/>
          <w:lang w:val="en-US"/>
        </w:rPr>
      </w:pPr>
      <w:r w:rsidRPr="00C230A9">
        <w:rPr>
          <w:rFonts w:eastAsiaTheme="minorEastAsia"/>
          <w:lang w:val="en-US"/>
        </w:rPr>
        <w:t xml:space="preserve">Else, it is possible for UE to suspend the HARQ-ACK for previous transmission and </w:t>
      </w:r>
      <w:r w:rsidRPr="00C230A9">
        <w:rPr>
          <w:rFonts w:eastAsiaTheme="minorEastAsia"/>
        </w:rPr>
        <w:t>transmit the HARQ-ACK after decoding the subsequent transmission based on the DCI indication</w:t>
      </w:r>
      <w:r w:rsidRPr="00C230A9">
        <w:rPr>
          <w:lang w:eastAsia="zh-CN"/>
        </w:rPr>
        <w:t>.</w:t>
      </w:r>
    </w:p>
    <w:p w14:paraId="65EFA29C" w14:textId="77777777" w:rsidR="00C230A9" w:rsidRDefault="00C230A9" w:rsidP="00C230A9">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03792B95" w14:textId="77777777" w:rsidR="00C230A9" w:rsidRDefault="00C230A9" w:rsidP="00C230A9">
      <w:pPr>
        <w:rPr>
          <w:rFonts w:ascii="Times New Roman" w:hAnsi="Times New Roman"/>
          <w:szCs w:val="20"/>
        </w:rPr>
      </w:pPr>
    </w:p>
    <w:p w14:paraId="5A89A63B" w14:textId="16020DEB" w:rsidR="00C230A9" w:rsidRPr="00C54293" w:rsidRDefault="00C54293" w:rsidP="0078553F">
      <w:pPr>
        <w:pBdr>
          <w:top w:val="single" w:sz="4" w:space="1" w:color="auto"/>
        </w:pBdr>
        <w:rPr>
          <w:rFonts w:ascii="Times New Roman" w:hAnsi="Times New Roman"/>
          <w:b/>
          <w:szCs w:val="20"/>
        </w:rPr>
      </w:pPr>
      <w:r w:rsidRPr="00C54293">
        <w:rPr>
          <w:rFonts w:ascii="Times New Roman" w:hAnsi="Times New Roman"/>
          <w:b/>
          <w:szCs w:val="20"/>
        </w:rPr>
        <w:t>Tuesday session</w:t>
      </w:r>
    </w:p>
    <w:p w14:paraId="0266DE88" w14:textId="77777777" w:rsidR="00C54293" w:rsidRPr="00C54293" w:rsidRDefault="00C54293" w:rsidP="00C54293">
      <w:pPr>
        <w:rPr>
          <w:rFonts w:eastAsia="MS Mincho"/>
          <w:b/>
          <w:lang w:eastAsia="ja-JP"/>
        </w:rPr>
      </w:pPr>
      <w:r w:rsidRPr="00C54293">
        <w:rPr>
          <w:rFonts w:eastAsia="MS Mincho" w:hint="eastAsia"/>
          <w:b/>
          <w:lang w:eastAsia="ja-JP"/>
        </w:rPr>
        <w:t>R1-1709509</w:t>
      </w:r>
      <w:r w:rsidRPr="00C54293">
        <w:rPr>
          <w:rFonts w:eastAsia="MS Mincho" w:hint="eastAsia"/>
          <w:b/>
          <w:lang w:eastAsia="ja-JP"/>
        </w:rPr>
        <w:tab/>
      </w:r>
      <w:r w:rsidRPr="00C54293">
        <w:rPr>
          <w:rFonts w:eastAsia="MS Mincho"/>
          <w:b/>
          <w:lang w:eastAsia="ja-JP"/>
        </w:rPr>
        <w:t>Proposals from discussion Tuesday's offline on CBG</w:t>
      </w:r>
      <w:r w:rsidRPr="00C54293">
        <w:rPr>
          <w:rFonts w:eastAsia="MS Mincho" w:hint="eastAsia"/>
          <w:b/>
          <w:lang w:eastAsia="ja-JP"/>
        </w:rPr>
        <w:tab/>
      </w:r>
      <w:r w:rsidRPr="00C54293">
        <w:rPr>
          <w:rFonts w:eastAsia="MS Mincho"/>
          <w:b/>
          <w:lang w:eastAsia="ja-JP"/>
        </w:rPr>
        <w:t>ZTE, DOCOMO, MediaTek, Ericsson, Intel, Panasonic, Samsung, CATT</w:t>
      </w:r>
    </w:p>
    <w:p w14:paraId="4A612457" w14:textId="77777777" w:rsidR="00C54293" w:rsidRPr="00C54293" w:rsidRDefault="00C54293" w:rsidP="00C54293">
      <w:pPr>
        <w:rPr>
          <w:rFonts w:eastAsia="MS Mincho"/>
          <w:lang w:eastAsia="ja-JP"/>
        </w:rPr>
      </w:pPr>
    </w:p>
    <w:p w14:paraId="3F73A6BA" w14:textId="77777777" w:rsidR="00C54293" w:rsidRPr="00C54293" w:rsidRDefault="00C54293" w:rsidP="00C54293">
      <w:pPr>
        <w:rPr>
          <w:rFonts w:eastAsia="MS Mincho"/>
          <w:lang w:eastAsia="ja-JP"/>
        </w:rPr>
      </w:pPr>
      <w:r w:rsidRPr="00C54293">
        <w:rPr>
          <w:rFonts w:eastAsia="MS Mincho" w:hint="eastAsia"/>
          <w:highlight w:val="green"/>
          <w:lang w:eastAsia="ja-JP"/>
        </w:rPr>
        <w:t>Agreements:</w:t>
      </w:r>
    </w:p>
    <w:p w14:paraId="52D00490" w14:textId="77777777" w:rsidR="00C54293" w:rsidRPr="0078553F" w:rsidRDefault="00C54293" w:rsidP="000C6719">
      <w:pPr>
        <w:pStyle w:val="ListParagraph"/>
        <w:numPr>
          <w:ilvl w:val="0"/>
          <w:numId w:val="282"/>
        </w:numPr>
        <w:rPr>
          <w:rFonts w:eastAsia="MS Mincho"/>
          <w:lang w:val="en-US"/>
        </w:rPr>
      </w:pPr>
      <w:r w:rsidRPr="0078553F">
        <w:rPr>
          <w:rFonts w:eastAsia="MS Mincho"/>
        </w:rPr>
        <w:t xml:space="preserve">For downlink data </w:t>
      </w:r>
      <w:r w:rsidRPr="0078553F">
        <w:rPr>
          <w:rFonts w:eastAsia="MS Mincho" w:hint="eastAsia"/>
        </w:rPr>
        <w:t xml:space="preserve">transmission </w:t>
      </w:r>
      <w:r w:rsidRPr="0078553F">
        <w:rPr>
          <w:rFonts w:eastAsia="MS Mincho"/>
        </w:rPr>
        <w:t>with CBG based (re)transmission,</w:t>
      </w:r>
    </w:p>
    <w:p w14:paraId="114BF4BD" w14:textId="77777777" w:rsidR="00C54293" w:rsidRPr="0078553F" w:rsidRDefault="00C54293" w:rsidP="000C6719">
      <w:pPr>
        <w:pStyle w:val="ListParagraph"/>
        <w:numPr>
          <w:ilvl w:val="1"/>
          <w:numId w:val="282"/>
        </w:numPr>
        <w:rPr>
          <w:rFonts w:eastAsia="MS Mincho"/>
          <w:lang w:val="en-US"/>
        </w:rPr>
      </w:pPr>
      <w:r w:rsidRPr="0078553F">
        <w:rPr>
          <w:rFonts w:eastAsia="MS Mincho"/>
        </w:rPr>
        <w:t>The number of CBG HARQ ACK bits for a TB is at least equal to the number of CBGs indicated or implied for transmission</w:t>
      </w:r>
    </w:p>
    <w:p w14:paraId="29F8A3C5" w14:textId="77777777" w:rsidR="00C54293" w:rsidRPr="0078553F" w:rsidRDefault="00C54293" w:rsidP="000C6719">
      <w:pPr>
        <w:pStyle w:val="ListParagraph"/>
        <w:numPr>
          <w:ilvl w:val="2"/>
          <w:numId w:val="282"/>
        </w:numPr>
        <w:rPr>
          <w:rFonts w:eastAsia="MS Mincho"/>
          <w:lang w:val="en-US"/>
        </w:rPr>
      </w:pPr>
      <w:r w:rsidRPr="0078553F">
        <w:rPr>
          <w:rFonts w:eastAsia="MS Mincho"/>
        </w:rPr>
        <w:t>FFS whether or not the UE transmits HARQ ACK bits for CBGs not indicated or implied for transmission</w:t>
      </w:r>
    </w:p>
    <w:p w14:paraId="42AF7D61" w14:textId="77777777" w:rsidR="00C54293" w:rsidRPr="0078553F" w:rsidRDefault="00C54293" w:rsidP="000C6719">
      <w:pPr>
        <w:pStyle w:val="ListParagraph"/>
        <w:numPr>
          <w:ilvl w:val="2"/>
          <w:numId w:val="282"/>
        </w:numPr>
        <w:rPr>
          <w:rFonts w:eastAsia="MS Mincho"/>
          <w:lang w:val="en-US"/>
        </w:rPr>
      </w:pPr>
      <w:r w:rsidRPr="0078553F">
        <w:rPr>
          <w:rFonts w:eastAsia="MS Mincho"/>
        </w:rPr>
        <w:t>FFS “indicated or implied” is realized by RRC, MAC, L1 signalling, or implicitly derived</w:t>
      </w:r>
    </w:p>
    <w:p w14:paraId="6169D0A5" w14:textId="77777777" w:rsidR="00C54293" w:rsidRPr="0078553F" w:rsidRDefault="00C54293" w:rsidP="000C6719">
      <w:pPr>
        <w:pStyle w:val="ListParagraph"/>
        <w:numPr>
          <w:ilvl w:val="2"/>
          <w:numId w:val="282"/>
        </w:numPr>
        <w:rPr>
          <w:rFonts w:eastAsia="MS Mincho"/>
          <w:lang w:val="en-US"/>
        </w:rPr>
      </w:pPr>
      <w:r w:rsidRPr="0078553F">
        <w:rPr>
          <w:rFonts w:eastAsia="MS Mincho"/>
        </w:rPr>
        <w:t>FFS HARQ ACK feedback on one channel for the case of multiple TBs</w:t>
      </w:r>
    </w:p>
    <w:p w14:paraId="3376450D" w14:textId="77777777" w:rsidR="00C54293" w:rsidRPr="0078553F" w:rsidRDefault="00C54293" w:rsidP="000C6719">
      <w:pPr>
        <w:pStyle w:val="ListParagraph"/>
        <w:numPr>
          <w:ilvl w:val="2"/>
          <w:numId w:val="282"/>
        </w:numPr>
        <w:rPr>
          <w:rFonts w:eastAsia="MS Mincho"/>
          <w:lang w:val="en-US"/>
        </w:rPr>
      </w:pPr>
      <w:r w:rsidRPr="0078553F">
        <w:rPr>
          <w:rFonts w:eastAsia="MS Mincho"/>
        </w:rPr>
        <w:t xml:space="preserve">FFS for fallback </w:t>
      </w:r>
    </w:p>
    <w:p w14:paraId="5B43C7E8" w14:textId="77777777" w:rsidR="00C54293" w:rsidRDefault="00C54293" w:rsidP="00C54293">
      <w:pPr>
        <w:rPr>
          <w:rFonts w:eastAsia="MS Mincho"/>
          <w:lang w:eastAsia="ja-JP"/>
        </w:rPr>
      </w:pPr>
    </w:p>
    <w:p w14:paraId="5258F45C" w14:textId="77777777" w:rsidR="00C54293" w:rsidRPr="0078553F" w:rsidRDefault="00C54293" w:rsidP="00C54293">
      <w:pPr>
        <w:rPr>
          <w:rFonts w:eastAsia="MS Mincho"/>
          <w:lang w:val="en-US" w:eastAsia="ja-JP"/>
        </w:rPr>
      </w:pPr>
      <w:r w:rsidRPr="0078553F">
        <w:rPr>
          <w:rFonts w:eastAsia="MS Mincho" w:hint="eastAsia"/>
          <w:b/>
          <w:lang w:eastAsia="ja-JP"/>
        </w:rPr>
        <w:t>R1-1709262</w:t>
      </w:r>
      <w:r w:rsidRPr="0078553F">
        <w:rPr>
          <w:rFonts w:eastAsia="MS Mincho" w:hint="eastAsia"/>
          <w:lang w:eastAsia="ja-JP"/>
        </w:rPr>
        <w:tab/>
      </w:r>
      <w:r w:rsidRPr="0078553F">
        <w:rPr>
          <w:rFonts w:eastAsia="MS Mincho"/>
          <w:lang w:eastAsia="ja-JP"/>
        </w:rPr>
        <w:t>WF on CBG-based (re)transmission</w:t>
      </w:r>
      <w:r w:rsidRPr="0078553F">
        <w:rPr>
          <w:rFonts w:eastAsia="MS Mincho" w:hint="eastAsia"/>
          <w:lang w:eastAsia="ja-JP"/>
        </w:rPr>
        <w:tab/>
      </w:r>
      <w:r w:rsidRPr="0078553F">
        <w:rPr>
          <w:rFonts w:eastAsia="MS Mincho"/>
          <w:lang w:val="en-US" w:eastAsia="ja-JP"/>
        </w:rPr>
        <w:t>NTT DOCOMO, Panasonic, OPPO, CATT, Ericsson</w:t>
      </w:r>
    </w:p>
    <w:p w14:paraId="39A34889" w14:textId="77777777" w:rsidR="00C54293" w:rsidRPr="0078553F" w:rsidRDefault="00C54293" w:rsidP="00C54293">
      <w:pPr>
        <w:rPr>
          <w:rFonts w:eastAsia="MS Mincho"/>
          <w:u w:val="single"/>
          <w:lang w:val="en-US" w:eastAsia="ja-JP"/>
        </w:rPr>
      </w:pPr>
      <w:r w:rsidRPr="0078553F">
        <w:rPr>
          <w:rFonts w:eastAsia="MS Mincho" w:hint="eastAsia"/>
          <w:u w:val="single"/>
          <w:lang w:val="en-US" w:eastAsia="ja-JP"/>
        </w:rPr>
        <w:t>Possible agreements:</w:t>
      </w:r>
    </w:p>
    <w:p w14:paraId="482284D0" w14:textId="77777777" w:rsidR="00C54293" w:rsidRPr="0078553F" w:rsidRDefault="00C54293" w:rsidP="007402D7">
      <w:pPr>
        <w:numPr>
          <w:ilvl w:val="0"/>
          <w:numId w:val="102"/>
        </w:numPr>
        <w:rPr>
          <w:rFonts w:eastAsia="MS Mincho"/>
          <w:lang w:val="en-US" w:eastAsia="ja-JP"/>
        </w:rPr>
      </w:pPr>
      <w:r w:rsidRPr="0078553F">
        <w:rPr>
          <w:rFonts w:eastAsia="MS Mincho"/>
          <w:lang w:val="en-US" w:eastAsia="ja-JP"/>
        </w:rPr>
        <w:t>For CBG-based retransmission,</w:t>
      </w:r>
    </w:p>
    <w:p w14:paraId="6F4DFF9E" w14:textId="77777777" w:rsidR="00C54293" w:rsidRPr="0078553F" w:rsidRDefault="00C54293" w:rsidP="007402D7">
      <w:pPr>
        <w:numPr>
          <w:ilvl w:val="1"/>
          <w:numId w:val="102"/>
        </w:numPr>
        <w:rPr>
          <w:rFonts w:eastAsia="MS Mincho"/>
          <w:lang w:val="en-US" w:eastAsia="ja-JP"/>
        </w:rPr>
      </w:pPr>
      <w:r w:rsidRPr="0078553F">
        <w:rPr>
          <w:rFonts w:eastAsia="MS Mincho"/>
          <w:lang w:val="en-US" w:eastAsia="ja-JP"/>
        </w:rPr>
        <w:t>When configured, following information can be indicated in the same DCI:</w:t>
      </w:r>
    </w:p>
    <w:p w14:paraId="1E544B5C" w14:textId="77777777" w:rsidR="00C54293" w:rsidRPr="0078553F" w:rsidRDefault="00C54293" w:rsidP="007402D7">
      <w:pPr>
        <w:numPr>
          <w:ilvl w:val="2"/>
          <w:numId w:val="102"/>
        </w:numPr>
        <w:rPr>
          <w:rFonts w:eastAsia="MS Mincho"/>
          <w:lang w:val="en-US" w:eastAsia="ja-JP"/>
        </w:rPr>
      </w:pPr>
      <w:r w:rsidRPr="0078553F">
        <w:rPr>
          <w:rFonts w:eastAsia="MS Mincho"/>
          <w:lang w:val="en-US" w:eastAsia="ja-JP"/>
        </w:rPr>
        <w:t xml:space="preserve">Which CBG(s) is/are transmitted </w:t>
      </w:r>
    </w:p>
    <w:p w14:paraId="22DBBEBF" w14:textId="77777777" w:rsidR="00C54293" w:rsidRPr="0078553F" w:rsidRDefault="00C54293" w:rsidP="007402D7">
      <w:pPr>
        <w:numPr>
          <w:ilvl w:val="2"/>
          <w:numId w:val="102"/>
        </w:numPr>
        <w:rPr>
          <w:rFonts w:eastAsia="MS Mincho"/>
          <w:lang w:val="en-US" w:eastAsia="ja-JP"/>
        </w:rPr>
      </w:pPr>
      <w:r w:rsidRPr="0078553F">
        <w:rPr>
          <w:rFonts w:eastAsia="MS Mincho"/>
          <w:lang w:val="en-US" w:eastAsia="ja-JP"/>
        </w:rPr>
        <w:t xml:space="preserve">Which CBG(s) in the soft buffer </w:t>
      </w:r>
      <w:r w:rsidRPr="0078553F">
        <w:rPr>
          <w:rFonts w:eastAsia="MS Mincho" w:hint="eastAsia"/>
          <w:lang w:val="en-US" w:eastAsia="ja-JP"/>
        </w:rPr>
        <w:t>should</w:t>
      </w:r>
      <w:r w:rsidRPr="0078553F">
        <w:rPr>
          <w:rFonts w:eastAsia="MS Mincho"/>
          <w:lang w:val="en-US" w:eastAsia="ja-JP"/>
        </w:rPr>
        <w:t xml:space="preserve"> be </w:t>
      </w:r>
      <w:r w:rsidRPr="0078553F">
        <w:rPr>
          <w:rFonts w:eastAsia="MS Mincho" w:hint="eastAsia"/>
          <w:lang w:val="en-US" w:eastAsia="ja-JP"/>
        </w:rPr>
        <w:t>flushed</w:t>
      </w:r>
    </w:p>
    <w:p w14:paraId="6331734F" w14:textId="77777777" w:rsidR="00C54293" w:rsidRPr="0078553F" w:rsidRDefault="00C54293" w:rsidP="007402D7">
      <w:pPr>
        <w:numPr>
          <w:ilvl w:val="3"/>
          <w:numId w:val="102"/>
        </w:numPr>
        <w:rPr>
          <w:rFonts w:eastAsia="MS Mincho"/>
          <w:lang w:val="en-US" w:eastAsia="ja-JP"/>
        </w:rPr>
      </w:pPr>
      <w:r w:rsidRPr="0078553F">
        <w:rPr>
          <w:rFonts w:eastAsia="MS Mincho"/>
          <w:lang w:val="en-US" w:eastAsia="ja-JP"/>
        </w:rPr>
        <w:t xml:space="preserve">FFS the </w:t>
      </w:r>
      <w:r w:rsidRPr="0078553F">
        <w:rPr>
          <w:rFonts w:eastAsia="MS Mincho" w:hint="eastAsia"/>
          <w:lang w:val="en-US" w:eastAsia="ja-JP"/>
        </w:rPr>
        <w:t>flushing</w:t>
      </w:r>
      <w:r w:rsidRPr="0078553F">
        <w:rPr>
          <w:rFonts w:eastAsia="MS Mincho"/>
          <w:lang w:val="en-US" w:eastAsia="ja-JP"/>
        </w:rPr>
        <w:t xml:space="preserve"> indication is configurable or not</w:t>
      </w:r>
    </w:p>
    <w:p w14:paraId="7B219A4D" w14:textId="77777777" w:rsidR="00C54293" w:rsidRPr="0078553F" w:rsidRDefault="00C54293" w:rsidP="007402D7">
      <w:pPr>
        <w:numPr>
          <w:ilvl w:val="0"/>
          <w:numId w:val="102"/>
        </w:numPr>
        <w:rPr>
          <w:rFonts w:eastAsia="MS Mincho"/>
          <w:lang w:val="en-US" w:eastAsia="ja-JP"/>
        </w:rPr>
      </w:pPr>
      <w:r w:rsidRPr="0078553F">
        <w:rPr>
          <w:rFonts w:eastAsia="MS Mincho"/>
          <w:lang w:val="en-US" w:eastAsia="ja-JP"/>
        </w:rPr>
        <w:t>FFS the physical resource level pre-emption indication</w:t>
      </w:r>
    </w:p>
    <w:p w14:paraId="53297ECC" w14:textId="77777777" w:rsidR="00C54293" w:rsidRPr="0078553F" w:rsidRDefault="00C54293" w:rsidP="00C54293">
      <w:pPr>
        <w:rPr>
          <w:rFonts w:eastAsia="MS Mincho"/>
          <w:lang w:val="en-US" w:eastAsia="ja-JP"/>
        </w:rPr>
      </w:pPr>
    </w:p>
    <w:p w14:paraId="79F237A4" w14:textId="77777777" w:rsidR="00C54293" w:rsidRPr="0078553F" w:rsidRDefault="00C54293" w:rsidP="00C54293">
      <w:pPr>
        <w:rPr>
          <w:rFonts w:eastAsia="MS Mincho"/>
          <w:lang w:val="en-US" w:eastAsia="ja-JP"/>
        </w:rPr>
      </w:pPr>
      <w:r w:rsidRPr="0078553F">
        <w:rPr>
          <w:rFonts w:eastAsia="MS Mincho" w:hint="eastAsia"/>
          <w:u w:val="single"/>
          <w:lang w:val="en-US" w:eastAsia="ja-JP"/>
        </w:rPr>
        <w:t>Possible agreements:</w:t>
      </w:r>
    </w:p>
    <w:p w14:paraId="5C4D7F1E" w14:textId="77777777" w:rsidR="00C54293" w:rsidRPr="0078553F" w:rsidRDefault="00C54293" w:rsidP="007402D7">
      <w:pPr>
        <w:numPr>
          <w:ilvl w:val="0"/>
          <w:numId w:val="101"/>
        </w:numPr>
        <w:rPr>
          <w:rFonts w:eastAsia="MS Mincho"/>
          <w:lang w:val="en-US" w:eastAsia="ja-JP"/>
        </w:rPr>
      </w:pPr>
      <w:r w:rsidRPr="0078553F">
        <w:rPr>
          <w:rFonts w:eastAsia="MS Mincho"/>
          <w:lang w:val="en-US" w:eastAsia="ja-JP"/>
        </w:rPr>
        <w:t>For CBG-based (re)transmission,</w:t>
      </w:r>
    </w:p>
    <w:p w14:paraId="24129B82" w14:textId="77777777" w:rsidR="00C54293" w:rsidRPr="0078553F" w:rsidRDefault="00C54293" w:rsidP="007402D7">
      <w:pPr>
        <w:numPr>
          <w:ilvl w:val="1"/>
          <w:numId w:val="101"/>
        </w:numPr>
        <w:rPr>
          <w:rFonts w:eastAsia="MS Mincho"/>
          <w:lang w:val="en-US" w:eastAsia="ja-JP"/>
        </w:rPr>
      </w:pPr>
      <w:r w:rsidRPr="0078553F">
        <w:rPr>
          <w:rFonts w:eastAsia="MS Mincho"/>
          <w:lang w:val="en-US" w:eastAsia="ja-JP"/>
        </w:rPr>
        <w:t xml:space="preserve">Even when the UE is configured with CBG-based transmission, UE can be dynamically informed to report one HARQ-ACK bit for that TB, i.e. fallback </w:t>
      </w:r>
    </w:p>
    <w:p w14:paraId="78E49C7F" w14:textId="77777777" w:rsidR="00C54293" w:rsidRPr="00551296" w:rsidRDefault="00C54293" w:rsidP="00C54293">
      <w:pPr>
        <w:rPr>
          <w:rFonts w:eastAsia="MS Mincho"/>
          <w:lang w:eastAsia="ja-JP"/>
        </w:rPr>
      </w:pPr>
    </w:p>
    <w:p w14:paraId="75549EE8" w14:textId="0C118282" w:rsidR="00C54293" w:rsidRPr="003C08D2" w:rsidRDefault="003C08D2" w:rsidP="003C08D2">
      <w:pPr>
        <w:pBdr>
          <w:top w:val="single" w:sz="4" w:space="1" w:color="auto"/>
        </w:pBdr>
        <w:rPr>
          <w:rFonts w:ascii="Times New Roman" w:eastAsia="SimSun" w:hAnsi="Times New Roman"/>
          <w:b/>
          <w:kern w:val="2"/>
          <w:szCs w:val="20"/>
        </w:rPr>
      </w:pPr>
      <w:r w:rsidRPr="003C08D2">
        <w:rPr>
          <w:rFonts w:ascii="Times New Roman" w:eastAsia="SimSun" w:hAnsi="Times New Roman"/>
          <w:b/>
          <w:kern w:val="2"/>
          <w:szCs w:val="20"/>
        </w:rPr>
        <w:t>Wednesday session</w:t>
      </w:r>
    </w:p>
    <w:p w14:paraId="03EDF5E8" w14:textId="77777777" w:rsidR="003C08D2" w:rsidRPr="003C08D2" w:rsidRDefault="003C08D2" w:rsidP="003C08D2">
      <w:pPr>
        <w:rPr>
          <w:rFonts w:eastAsia="MS Mincho"/>
          <w:b/>
          <w:lang w:val="en-US" w:eastAsia="ja-JP"/>
        </w:rPr>
      </w:pPr>
      <w:r w:rsidRPr="003C08D2">
        <w:rPr>
          <w:rFonts w:eastAsia="MS Mincho" w:hint="eastAsia"/>
          <w:b/>
          <w:lang w:eastAsia="ja-JP"/>
        </w:rPr>
        <w:t>R1-1709602</w:t>
      </w:r>
      <w:r w:rsidRPr="003C08D2">
        <w:rPr>
          <w:rFonts w:eastAsia="MS Mincho" w:hint="eastAsia"/>
          <w:b/>
          <w:lang w:eastAsia="ja-JP"/>
        </w:rPr>
        <w:tab/>
        <w:t>Harmonized proposal for CBG and preemption indication</w:t>
      </w:r>
      <w:r w:rsidRPr="003C08D2">
        <w:rPr>
          <w:rFonts w:eastAsia="MS Mincho" w:hint="eastAsia"/>
          <w:b/>
          <w:lang w:eastAsia="ja-JP"/>
        </w:rPr>
        <w:tab/>
      </w:r>
      <w:r w:rsidRPr="003C08D2">
        <w:rPr>
          <w:rFonts w:eastAsia="MS Mincho" w:hint="eastAsia"/>
          <w:b/>
          <w:lang w:val="en-US" w:eastAsia="ja-JP"/>
        </w:rPr>
        <w:t>NTT DOCOMO, INC., ZTE, Sharp, Ericsson, KT Corp., Samsung, Huawei, HiSilicon, Sony, InterDigital, MediaTek, Fujitsu, Intel, Panasonic, Nokia, ASB, OPPO, CATR, CATT</w:t>
      </w:r>
    </w:p>
    <w:p w14:paraId="0045BF20" w14:textId="77777777" w:rsidR="003C08D2" w:rsidRPr="00102F13" w:rsidRDefault="003C08D2" w:rsidP="003C08D2">
      <w:pPr>
        <w:rPr>
          <w:rFonts w:eastAsia="MS Mincho"/>
          <w:lang w:val="en-US" w:eastAsia="ja-JP"/>
        </w:rPr>
      </w:pPr>
    </w:p>
    <w:p w14:paraId="5AFF820C" w14:textId="77777777" w:rsidR="003C08D2" w:rsidRPr="0078553F" w:rsidRDefault="003C08D2" w:rsidP="003C08D2">
      <w:pPr>
        <w:rPr>
          <w:rFonts w:eastAsia="MS Mincho"/>
          <w:lang w:val="en-US" w:eastAsia="ja-JP"/>
        </w:rPr>
      </w:pPr>
      <w:r w:rsidRPr="0078553F">
        <w:rPr>
          <w:rFonts w:eastAsia="MS Mincho" w:hint="eastAsia"/>
          <w:highlight w:val="green"/>
          <w:lang w:val="en-US" w:eastAsia="ja-JP"/>
        </w:rPr>
        <w:t>Agreements:</w:t>
      </w:r>
    </w:p>
    <w:p w14:paraId="172CEC1D" w14:textId="77777777" w:rsidR="003C08D2" w:rsidRPr="0078553F" w:rsidRDefault="003C08D2" w:rsidP="000C6719">
      <w:pPr>
        <w:pStyle w:val="ListParagraph"/>
        <w:numPr>
          <w:ilvl w:val="0"/>
          <w:numId w:val="282"/>
        </w:numPr>
        <w:rPr>
          <w:rFonts w:eastAsia="MS Mincho"/>
          <w:lang w:val="en-US"/>
        </w:rPr>
      </w:pPr>
      <w:r w:rsidRPr="0078553F">
        <w:rPr>
          <w:rFonts w:eastAsia="MS Mincho" w:hint="eastAsia"/>
          <w:lang w:val="en-US"/>
        </w:rPr>
        <w:t>For DL CBG-based (re)transmission,</w:t>
      </w:r>
    </w:p>
    <w:p w14:paraId="316AE1A3" w14:textId="77777777" w:rsidR="003C08D2" w:rsidRPr="0078553F" w:rsidRDefault="003C08D2" w:rsidP="000C6719">
      <w:pPr>
        <w:pStyle w:val="ListParagraph"/>
        <w:numPr>
          <w:ilvl w:val="1"/>
          <w:numId w:val="282"/>
        </w:numPr>
        <w:rPr>
          <w:rFonts w:eastAsia="MS Mincho"/>
          <w:lang w:val="en-US"/>
        </w:rPr>
      </w:pPr>
      <w:r w:rsidRPr="0078553F">
        <w:rPr>
          <w:rFonts w:eastAsia="MS Mincho" w:hint="eastAsia"/>
          <w:lang w:val="en-US"/>
        </w:rPr>
        <w:t>Following information can be configured to be included in the same DCI:</w:t>
      </w:r>
    </w:p>
    <w:p w14:paraId="6C5F0088" w14:textId="77777777" w:rsidR="003C08D2" w:rsidRPr="0078553F" w:rsidRDefault="003C08D2" w:rsidP="000C6719">
      <w:pPr>
        <w:pStyle w:val="ListParagraph"/>
        <w:numPr>
          <w:ilvl w:val="2"/>
          <w:numId w:val="282"/>
        </w:numPr>
        <w:rPr>
          <w:rFonts w:eastAsia="MS Mincho"/>
          <w:lang w:val="en-US"/>
        </w:rPr>
      </w:pPr>
      <w:r w:rsidRPr="0078553F">
        <w:rPr>
          <w:rFonts w:eastAsia="MS Mincho" w:hint="eastAsia"/>
          <w:lang w:val="en-US"/>
        </w:rPr>
        <w:t>Which CBG(s) is/are (re)transmitted.</w:t>
      </w:r>
    </w:p>
    <w:p w14:paraId="13A444D7" w14:textId="77777777" w:rsidR="003C08D2" w:rsidRPr="0078553F" w:rsidRDefault="003C08D2" w:rsidP="000C6719">
      <w:pPr>
        <w:pStyle w:val="ListParagraph"/>
        <w:numPr>
          <w:ilvl w:val="2"/>
          <w:numId w:val="282"/>
        </w:numPr>
        <w:rPr>
          <w:rFonts w:eastAsia="MS Mincho"/>
          <w:lang w:val="en-US"/>
        </w:rPr>
      </w:pPr>
      <w:r w:rsidRPr="0078553F">
        <w:rPr>
          <w:rFonts w:eastAsia="MS Mincho" w:hint="eastAsia"/>
          <w:lang w:val="en-US"/>
        </w:rPr>
        <w:t>Which CBG(s) is/are handled differently for soft-buffer/HARQ combining.</w:t>
      </w:r>
    </w:p>
    <w:p w14:paraId="1FF1A115" w14:textId="77777777" w:rsidR="003C08D2" w:rsidRPr="0078553F" w:rsidRDefault="003C08D2" w:rsidP="000C6719">
      <w:pPr>
        <w:pStyle w:val="ListParagraph"/>
        <w:numPr>
          <w:ilvl w:val="3"/>
          <w:numId w:val="282"/>
        </w:numPr>
        <w:rPr>
          <w:rFonts w:eastAsia="MS Mincho"/>
          <w:lang w:val="en-US"/>
        </w:rPr>
      </w:pPr>
      <w:r w:rsidRPr="0078553F">
        <w:rPr>
          <w:rFonts w:eastAsia="MS Mincho" w:hint="eastAsia"/>
          <w:lang w:val="en-US"/>
        </w:rPr>
        <w:t>FFS: whether/how UE behavior is specified, e.g., part/whole of soft-buffer of indicated CBG(s) is flushed.</w:t>
      </w:r>
    </w:p>
    <w:p w14:paraId="13BD6638" w14:textId="77777777" w:rsidR="003C08D2" w:rsidRPr="0078553F" w:rsidRDefault="003C08D2" w:rsidP="000C6719">
      <w:pPr>
        <w:pStyle w:val="ListParagraph"/>
        <w:numPr>
          <w:ilvl w:val="1"/>
          <w:numId w:val="282"/>
        </w:numPr>
        <w:rPr>
          <w:rFonts w:eastAsia="MS Mincho"/>
          <w:lang w:val="en-US"/>
        </w:rPr>
      </w:pPr>
      <w:r w:rsidRPr="0078553F">
        <w:rPr>
          <w:rFonts w:eastAsia="MS Mincho" w:hint="eastAsia"/>
          <w:lang w:val="en-US"/>
        </w:rPr>
        <w:t>FFS: timing of CBG-based (re)transmission.</w:t>
      </w:r>
    </w:p>
    <w:p w14:paraId="64071FAC" w14:textId="77777777" w:rsidR="003C08D2" w:rsidRPr="0078553F" w:rsidRDefault="003C08D2" w:rsidP="000C6719">
      <w:pPr>
        <w:pStyle w:val="ListParagraph"/>
        <w:numPr>
          <w:ilvl w:val="0"/>
          <w:numId w:val="282"/>
        </w:numPr>
        <w:rPr>
          <w:rFonts w:eastAsia="MS Mincho"/>
          <w:lang w:val="en-US"/>
        </w:rPr>
      </w:pPr>
      <w:r w:rsidRPr="0078553F">
        <w:rPr>
          <w:rFonts w:eastAsia="MS Mincho" w:hint="eastAsia"/>
          <w:lang w:val="en-US"/>
        </w:rPr>
        <w:t>For preemption indication;</w:t>
      </w:r>
    </w:p>
    <w:p w14:paraId="00570592" w14:textId="77777777" w:rsidR="003C08D2" w:rsidRPr="0078553F" w:rsidRDefault="003C08D2" w:rsidP="000C6719">
      <w:pPr>
        <w:pStyle w:val="ListParagraph"/>
        <w:numPr>
          <w:ilvl w:val="1"/>
          <w:numId w:val="282"/>
        </w:numPr>
        <w:rPr>
          <w:rFonts w:eastAsia="MS Mincho"/>
          <w:lang w:val="en-US"/>
        </w:rPr>
      </w:pPr>
      <w:r w:rsidRPr="0078553F">
        <w:rPr>
          <w:rFonts w:eastAsia="MS Mincho" w:hint="eastAsia"/>
          <w:lang w:val="en-US"/>
        </w:rPr>
        <w:t>When configured, the indication tells the UE(s) which DL physical resources has been preempted.</w:t>
      </w:r>
    </w:p>
    <w:p w14:paraId="257D5DB9" w14:textId="77777777" w:rsidR="003C08D2" w:rsidRPr="0078553F" w:rsidRDefault="003C08D2" w:rsidP="000C6719">
      <w:pPr>
        <w:pStyle w:val="ListParagraph"/>
        <w:numPr>
          <w:ilvl w:val="1"/>
          <w:numId w:val="282"/>
        </w:numPr>
        <w:rPr>
          <w:rFonts w:eastAsia="MS Mincho"/>
          <w:lang w:val="en-US"/>
        </w:rPr>
      </w:pPr>
      <w:r w:rsidRPr="0078553F">
        <w:rPr>
          <w:rFonts w:eastAsia="MS Mincho" w:hint="eastAsia"/>
          <w:lang w:val="en-US"/>
        </w:rPr>
        <w:t>The preemption indication is transmitted using a PDCCH.</w:t>
      </w:r>
    </w:p>
    <w:p w14:paraId="55815813" w14:textId="77777777" w:rsidR="003C08D2" w:rsidRPr="0078553F" w:rsidRDefault="003C08D2" w:rsidP="000C6719">
      <w:pPr>
        <w:pStyle w:val="ListParagraph"/>
        <w:numPr>
          <w:ilvl w:val="2"/>
          <w:numId w:val="282"/>
        </w:numPr>
        <w:rPr>
          <w:rFonts w:eastAsia="MS Mincho"/>
          <w:lang w:val="en-US"/>
        </w:rPr>
      </w:pPr>
      <w:r w:rsidRPr="0078553F">
        <w:rPr>
          <w:rFonts w:eastAsia="MS Mincho" w:hint="eastAsia"/>
          <w:lang w:val="en-US"/>
        </w:rPr>
        <w:t>The preemption indication is not included in the DCI that schedules the (re)transmission of the data transmission.</w:t>
      </w:r>
    </w:p>
    <w:p w14:paraId="5E1CBF45" w14:textId="77777777" w:rsidR="003C08D2" w:rsidRPr="0078553F" w:rsidRDefault="003C08D2" w:rsidP="000C6719">
      <w:pPr>
        <w:pStyle w:val="ListParagraph"/>
        <w:numPr>
          <w:ilvl w:val="1"/>
          <w:numId w:val="282"/>
        </w:numPr>
        <w:rPr>
          <w:rFonts w:eastAsia="MS Mincho"/>
          <w:lang w:val="en-US"/>
        </w:rPr>
      </w:pPr>
      <w:r w:rsidRPr="0078553F">
        <w:rPr>
          <w:rFonts w:eastAsia="MS Mincho" w:hint="eastAsia"/>
          <w:lang w:val="en-US"/>
        </w:rPr>
        <w:t>FFS: the granularity of the time and/or frequency resources.</w:t>
      </w:r>
    </w:p>
    <w:p w14:paraId="0FE2A943" w14:textId="77777777" w:rsidR="003C08D2" w:rsidRPr="0078553F" w:rsidRDefault="003C08D2" w:rsidP="000C6719">
      <w:pPr>
        <w:pStyle w:val="ListParagraph"/>
        <w:numPr>
          <w:ilvl w:val="1"/>
          <w:numId w:val="282"/>
        </w:numPr>
        <w:rPr>
          <w:rFonts w:eastAsia="MS Mincho"/>
          <w:lang w:val="en-US"/>
        </w:rPr>
      </w:pPr>
      <w:r w:rsidRPr="0078553F">
        <w:rPr>
          <w:rFonts w:eastAsia="MS Mincho" w:hint="eastAsia"/>
          <w:lang w:val="en-US"/>
        </w:rPr>
        <w:t>FFS: what DCI is used.</w:t>
      </w:r>
    </w:p>
    <w:p w14:paraId="05843819" w14:textId="77777777" w:rsidR="003C08D2" w:rsidRPr="0078553F" w:rsidRDefault="003C08D2" w:rsidP="000C6719">
      <w:pPr>
        <w:pStyle w:val="ListParagraph"/>
        <w:numPr>
          <w:ilvl w:val="1"/>
          <w:numId w:val="282"/>
        </w:numPr>
        <w:rPr>
          <w:rFonts w:eastAsia="MS Mincho"/>
          <w:lang w:val="en-US"/>
        </w:rPr>
      </w:pPr>
      <w:r w:rsidRPr="0078553F">
        <w:rPr>
          <w:rFonts w:eastAsia="MS Mincho" w:hint="eastAsia"/>
          <w:lang w:val="en-US"/>
        </w:rPr>
        <w:t>FFS: timing of the preemption indication.</w:t>
      </w:r>
    </w:p>
    <w:p w14:paraId="3C68D8DF" w14:textId="77777777" w:rsidR="003C08D2" w:rsidRDefault="003C08D2">
      <w:pPr>
        <w:rPr>
          <w:rFonts w:ascii="Times New Roman" w:eastAsia="SimSun" w:hAnsi="Times New Roman"/>
          <w:kern w:val="2"/>
          <w:szCs w:val="20"/>
        </w:rPr>
      </w:pPr>
    </w:p>
    <w:p w14:paraId="1D54A8EC" w14:textId="5C043616" w:rsidR="003C08D2" w:rsidRPr="0078553F" w:rsidRDefault="0078553F">
      <w:pPr>
        <w:rPr>
          <w:rFonts w:ascii="Times New Roman" w:eastAsia="SimSun" w:hAnsi="Times New Roman"/>
          <w:b/>
          <w:kern w:val="2"/>
          <w:szCs w:val="20"/>
        </w:rPr>
      </w:pPr>
      <w:r w:rsidRPr="0078553F">
        <w:rPr>
          <w:rFonts w:ascii="Times New Roman" w:eastAsia="SimSun" w:hAnsi="Times New Roman"/>
          <w:b/>
          <w:kern w:val="2"/>
          <w:szCs w:val="20"/>
        </w:rPr>
        <w:t>Friday session</w:t>
      </w:r>
    </w:p>
    <w:p w14:paraId="64D091AE" w14:textId="3BE093EF" w:rsidR="0078553F" w:rsidRPr="0078553F" w:rsidRDefault="0078553F" w:rsidP="0078553F">
      <w:pPr>
        <w:rPr>
          <w:rFonts w:eastAsia="MS Mincho"/>
          <w:b/>
          <w:szCs w:val="20"/>
          <w:lang w:val="en-US" w:eastAsia="ja-JP"/>
        </w:rPr>
      </w:pPr>
      <w:r w:rsidRPr="0078553F">
        <w:rPr>
          <w:rFonts w:eastAsia="MS Mincho"/>
          <w:b/>
          <w:szCs w:val="20"/>
          <w:lang w:val="en-US" w:eastAsia="ja-JP"/>
        </w:rPr>
        <w:t>R1-</w:t>
      </w:r>
      <w:r w:rsidRPr="0078553F">
        <w:rPr>
          <w:rFonts w:eastAsia="MS Mincho" w:hint="eastAsia"/>
          <w:b/>
          <w:szCs w:val="20"/>
          <w:lang w:val="en-US" w:eastAsia="ja-JP"/>
        </w:rPr>
        <w:t>1</w:t>
      </w:r>
      <w:r w:rsidRPr="0078553F">
        <w:rPr>
          <w:rFonts w:eastAsia="MS Mincho"/>
          <w:b/>
          <w:szCs w:val="20"/>
          <w:lang w:val="en-US" w:eastAsia="ja-JP"/>
        </w:rPr>
        <w:t xml:space="preserve">709794 </w:t>
      </w:r>
      <w:r w:rsidRPr="0078553F">
        <w:rPr>
          <w:rFonts w:eastAsia="MS Mincho"/>
          <w:b/>
          <w:szCs w:val="20"/>
          <w:lang w:val="en-US" w:eastAsia="ja-JP"/>
        </w:rPr>
        <w:tab/>
      </w:r>
      <w:r w:rsidRPr="0078553F">
        <w:rPr>
          <w:rFonts w:eastAsia="MS Mincho"/>
          <w:b/>
          <w:szCs w:val="20"/>
          <w:lang w:eastAsia="ja-JP"/>
        </w:rPr>
        <w:t>WF on CBG Construction</w:t>
      </w:r>
      <w:r w:rsidRPr="0078553F">
        <w:rPr>
          <w:rFonts w:eastAsia="MS Mincho"/>
          <w:b/>
          <w:szCs w:val="20"/>
          <w:lang w:eastAsia="ja-JP"/>
        </w:rPr>
        <w:tab/>
        <w:t xml:space="preserve">Samsung, ZTE, </w:t>
      </w:r>
      <w:r w:rsidRPr="0078553F">
        <w:rPr>
          <w:rFonts w:eastAsia="MS Mincho"/>
          <w:b/>
          <w:szCs w:val="20"/>
          <w:lang w:val="en-US" w:eastAsia="ja-JP"/>
        </w:rPr>
        <w:t>NTT DOCOMO</w:t>
      </w:r>
      <w:r w:rsidRPr="0078553F">
        <w:rPr>
          <w:rFonts w:eastAsia="MS Mincho"/>
          <w:b/>
          <w:szCs w:val="20"/>
          <w:lang w:val="en-US" w:eastAsia="ja-JP"/>
        </w:rPr>
        <w:tab/>
      </w:r>
      <w:r w:rsidRPr="0078553F">
        <w:rPr>
          <w:rFonts w:eastAsia="MS Mincho"/>
          <w:szCs w:val="20"/>
          <w:lang w:val="en-US" w:eastAsia="ja-JP"/>
        </w:rPr>
        <w:t>(Revision of R1-1709752)</w:t>
      </w:r>
    </w:p>
    <w:p w14:paraId="31980693" w14:textId="77777777" w:rsidR="0078553F" w:rsidRPr="0078553F" w:rsidRDefault="0078553F" w:rsidP="0078553F">
      <w:pPr>
        <w:rPr>
          <w:rFonts w:eastAsia="MS Mincho"/>
          <w:szCs w:val="20"/>
          <w:lang w:val="en-US" w:eastAsia="ja-JP"/>
        </w:rPr>
      </w:pPr>
    </w:p>
    <w:p w14:paraId="3071A331" w14:textId="77777777" w:rsidR="0078553F" w:rsidRPr="0078553F" w:rsidRDefault="0078553F" w:rsidP="0078553F">
      <w:pPr>
        <w:rPr>
          <w:rFonts w:eastAsia="MS Mincho"/>
          <w:szCs w:val="20"/>
          <w:lang w:val="en-US" w:eastAsia="ja-JP"/>
        </w:rPr>
      </w:pPr>
      <w:r w:rsidRPr="0078553F">
        <w:rPr>
          <w:rFonts w:eastAsia="MS Mincho" w:hint="eastAsia"/>
          <w:szCs w:val="20"/>
          <w:highlight w:val="green"/>
          <w:lang w:val="en-US" w:eastAsia="ja-JP"/>
        </w:rPr>
        <w:t>Agreements</w:t>
      </w:r>
      <w:r w:rsidRPr="0078553F">
        <w:rPr>
          <w:rFonts w:eastAsia="MS Mincho"/>
          <w:szCs w:val="20"/>
          <w:highlight w:val="green"/>
          <w:lang w:val="en-US" w:eastAsia="ja-JP"/>
        </w:rPr>
        <w:t>:</w:t>
      </w:r>
    </w:p>
    <w:p w14:paraId="128E669F" w14:textId="77777777" w:rsidR="0078553F" w:rsidRPr="0078553F" w:rsidRDefault="0078553F" w:rsidP="000C6719">
      <w:pPr>
        <w:pStyle w:val="ListParagraph"/>
        <w:numPr>
          <w:ilvl w:val="0"/>
          <w:numId w:val="283"/>
        </w:numPr>
        <w:rPr>
          <w:rFonts w:eastAsia="MS Mincho"/>
          <w:lang w:val="en-US"/>
        </w:rPr>
      </w:pPr>
      <w:r w:rsidRPr="0078553F">
        <w:rPr>
          <w:rFonts w:eastAsia="MS Mincho"/>
          <w:lang w:val="en-US"/>
        </w:rPr>
        <w:t>For grouping CB(s) into CBG(s), following is adopted.</w:t>
      </w:r>
    </w:p>
    <w:p w14:paraId="7C0390BD" w14:textId="77777777" w:rsidR="0078553F" w:rsidRPr="0078553F" w:rsidRDefault="0078553F" w:rsidP="000C6719">
      <w:pPr>
        <w:pStyle w:val="ListParagraph"/>
        <w:numPr>
          <w:ilvl w:val="1"/>
          <w:numId w:val="283"/>
        </w:numPr>
        <w:rPr>
          <w:rFonts w:eastAsia="MS Mincho"/>
          <w:lang w:val="en-US"/>
        </w:rPr>
      </w:pPr>
      <w:r w:rsidRPr="0078553F">
        <w:rPr>
          <w:rFonts w:eastAsia="MS Mincho"/>
          <w:lang w:val="en-US"/>
        </w:rPr>
        <w:t>With indicated number of CBGs, the number of CBs in a CBG changes according to TBS.</w:t>
      </w:r>
    </w:p>
    <w:p w14:paraId="2FD49E98" w14:textId="77777777" w:rsidR="0078553F" w:rsidRPr="0078553F" w:rsidRDefault="0078553F" w:rsidP="000C6719">
      <w:pPr>
        <w:pStyle w:val="ListParagraph"/>
        <w:numPr>
          <w:ilvl w:val="2"/>
          <w:numId w:val="283"/>
        </w:numPr>
        <w:rPr>
          <w:rFonts w:eastAsia="MS Mincho"/>
          <w:lang w:val="en-US"/>
        </w:rPr>
      </w:pPr>
      <w:r w:rsidRPr="0078553F">
        <w:rPr>
          <w:rFonts w:eastAsia="MS Mincho"/>
          <w:lang w:val="en-US"/>
        </w:rPr>
        <w:t>FFS for the case of re-transmission or the case when the number of CBs is smaller than the indicated number of CBG</w:t>
      </w:r>
      <w:r w:rsidRPr="0078553F">
        <w:t xml:space="preserve"> </w:t>
      </w:r>
    </w:p>
    <w:p w14:paraId="0AD4F17B" w14:textId="77777777" w:rsidR="0078553F" w:rsidRPr="0078553F" w:rsidRDefault="0078553F" w:rsidP="000C6719">
      <w:pPr>
        <w:pStyle w:val="ListParagraph"/>
        <w:numPr>
          <w:ilvl w:val="2"/>
          <w:numId w:val="283"/>
        </w:numPr>
        <w:rPr>
          <w:rFonts w:eastAsia="MS Mincho"/>
          <w:lang w:val="en-US"/>
        </w:rPr>
      </w:pPr>
      <w:r w:rsidRPr="0078553F">
        <w:rPr>
          <w:rFonts w:eastAsia="MS Mincho"/>
          <w:lang w:val="en-US"/>
        </w:rPr>
        <w:t>FFS “indicated” is realized by RRC, MAC, L1 signalling</w:t>
      </w:r>
    </w:p>
    <w:p w14:paraId="2640C15E" w14:textId="77777777" w:rsidR="0078553F" w:rsidRPr="0037130E" w:rsidRDefault="0078553F" w:rsidP="0078553F">
      <w:pPr>
        <w:rPr>
          <w:rFonts w:eastAsia="MS Mincho"/>
          <w:szCs w:val="20"/>
          <w:lang w:val="en-US" w:eastAsia="ja-JP"/>
        </w:rPr>
      </w:pPr>
    </w:p>
    <w:p w14:paraId="1D470A25" w14:textId="77777777" w:rsidR="0078553F" w:rsidRPr="0078553F" w:rsidRDefault="0078553F" w:rsidP="0078553F">
      <w:pPr>
        <w:rPr>
          <w:rFonts w:eastAsia="MS Mincho"/>
          <w:b/>
          <w:szCs w:val="20"/>
          <w:lang w:eastAsia="ja-JP"/>
        </w:rPr>
      </w:pPr>
      <w:r w:rsidRPr="0078553F">
        <w:rPr>
          <w:rFonts w:eastAsia="MS Mincho" w:hint="eastAsia"/>
          <w:b/>
          <w:szCs w:val="20"/>
          <w:lang w:val="en-US" w:eastAsia="ja-JP"/>
        </w:rPr>
        <w:lastRenderedPageBreak/>
        <w:t>R1-1709728</w:t>
      </w:r>
      <w:r w:rsidRPr="0078553F">
        <w:rPr>
          <w:rFonts w:eastAsia="MS Mincho" w:hint="eastAsia"/>
          <w:b/>
          <w:szCs w:val="20"/>
          <w:lang w:val="en-US" w:eastAsia="ja-JP"/>
        </w:rPr>
        <w:tab/>
      </w:r>
      <w:r w:rsidRPr="0078553F">
        <w:rPr>
          <w:rFonts w:eastAsia="MS Mincho"/>
          <w:b/>
          <w:szCs w:val="20"/>
          <w:lang w:eastAsia="ja-JP"/>
        </w:rPr>
        <w:t>WF on CB grouping for CBG based HARQ</w:t>
      </w:r>
      <w:r w:rsidRPr="0078553F">
        <w:rPr>
          <w:rFonts w:eastAsia="MS Mincho"/>
          <w:b/>
          <w:szCs w:val="20"/>
          <w:lang w:eastAsia="ja-JP"/>
        </w:rPr>
        <w:tab/>
        <w:t>LG Electronics, MediaTek</w:t>
      </w:r>
    </w:p>
    <w:p w14:paraId="495CDC7F" w14:textId="77777777" w:rsidR="0078553F" w:rsidRDefault="0078553F" w:rsidP="0078553F">
      <w:pPr>
        <w:rPr>
          <w:rFonts w:eastAsia="MS Mincho"/>
          <w:szCs w:val="20"/>
          <w:lang w:eastAsia="ja-JP"/>
        </w:rPr>
      </w:pPr>
      <w:r w:rsidRPr="0037130E">
        <w:rPr>
          <w:rFonts w:eastAsia="MS Mincho"/>
          <w:szCs w:val="20"/>
          <w:lang w:eastAsia="ja-JP"/>
        </w:rPr>
        <w:t>Also supported by Huawei, HiSilicon</w:t>
      </w:r>
    </w:p>
    <w:p w14:paraId="00A93286" w14:textId="77777777" w:rsidR="0078553F" w:rsidRPr="0078553F" w:rsidRDefault="0078553F" w:rsidP="0078553F">
      <w:pPr>
        <w:rPr>
          <w:rFonts w:eastAsia="MS Mincho"/>
          <w:szCs w:val="20"/>
          <w:lang w:eastAsia="ja-JP"/>
        </w:rPr>
      </w:pPr>
    </w:p>
    <w:p w14:paraId="0A83D0AD" w14:textId="77777777" w:rsidR="0078553F" w:rsidRPr="0078553F" w:rsidRDefault="0078553F" w:rsidP="0078553F">
      <w:pPr>
        <w:rPr>
          <w:rFonts w:eastAsia="MS Mincho"/>
          <w:szCs w:val="20"/>
          <w:lang w:val="en-US" w:eastAsia="ja-JP"/>
        </w:rPr>
      </w:pPr>
      <w:r w:rsidRPr="0078553F">
        <w:rPr>
          <w:rFonts w:eastAsia="MS Mincho" w:hint="eastAsia"/>
          <w:szCs w:val="20"/>
          <w:highlight w:val="green"/>
          <w:lang w:val="en-US" w:eastAsia="ja-JP"/>
        </w:rPr>
        <w:t>Agreements</w:t>
      </w:r>
      <w:r w:rsidRPr="0078553F">
        <w:rPr>
          <w:rFonts w:eastAsia="MS Mincho"/>
          <w:szCs w:val="20"/>
          <w:highlight w:val="green"/>
          <w:lang w:val="en-US" w:eastAsia="ja-JP"/>
        </w:rPr>
        <w:t>:</w:t>
      </w:r>
    </w:p>
    <w:p w14:paraId="7DE93CD5" w14:textId="77777777" w:rsidR="0078553F" w:rsidRPr="0078553F" w:rsidRDefault="0078553F" w:rsidP="000C6719">
      <w:pPr>
        <w:pStyle w:val="ListParagraph"/>
        <w:numPr>
          <w:ilvl w:val="0"/>
          <w:numId w:val="283"/>
        </w:numPr>
        <w:rPr>
          <w:rFonts w:eastAsia="MS Mincho"/>
          <w:lang w:val="en-US"/>
        </w:rPr>
      </w:pPr>
      <w:r w:rsidRPr="0078553F">
        <w:rPr>
          <w:rFonts w:eastAsia="MS Mincho" w:hint="eastAsia"/>
          <w:lang w:val="en-US"/>
        </w:rPr>
        <w:t>At least following is supported.</w:t>
      </w:r>
    </w:p>
    <w:p w14:paraId="77CFBC39" w14:textId="77777777" w:rsidR="0078553F" w:rsidRPr="0078553F" w:rsidRDefault="0078553F" w:rsidP="000C6719">
      <w:pPr>
        <w:pStyle w:val="ListParagraph"/>
        <w:numPr>
          <w:ilvl w:val="1"/>
          <w:numId w:val="283"/>
        </w:numPr>
        <w:rPr>
          <w:rFonts w:eastAsia="MS Mincho"/>
          <w:lang w:val="en-US"/>
        </w:rPr>
      </w:pPr>
      <w:r w:rsidRPr="0078553F">
        <w:rPr>
          <w:rFonts w:eastAsia="MS Mincho"/>
          <w:lang w:val="en-US"/>
        </w:rPr>
        <w:t>For a given number of CBGs for a given TB, the number of CBs per CBG should be as uniform as possible.</w:t>
      </w:r>
    </w:p>
    <w:p w14:paraId="7774D8DB" w14:textId="77777777" w:rsidR="0078553F" w:rsidRPr="0078553F" w:rsidRDefault="0078553F" w:rsidP="000C6719">
      <w:pPr>
        <w:pStyle w:val="ListParagraph"/>
        <w:numPr>
          <w:ilvl w:val="2"/>
          <w:numId w:val="283"/>
        </w:numPr>
        <w:rPr>
          <w:rFonts w:eastAsia="MS Mincho"/>
          <w:lang w:val="en-US"/>
        </w:rPr>
      </w:pPr>
      <w:r w:rsidRPr="0078553F">
        <w:rPr>
          <w:rFonts w:eastAsia="MS Mincho"/>
          <w:lang w:val="en-US"/>
        </w:rPr>
        <w:t>The difference of CB number per CBG between any two CBGs is either 0 or 1.</w:t>
      </w:r>
    </w:p>
    <w:p w14:paraId="58B03707" w14:textId="77777777" w:rsidR="0078553F" w:rsidRPr="0078553F" w:rsidRDefault="0078553F" w:rsidP="000C6719">
      <w:pPr>
        <w:pStyle w:val="ListParagraph"/>
        <w:numPr>
          <w:ilvl w:val="2"/>
          <w:numId w:val="283"/>
        </w:numPr>
        <w:rPr>
          <w:rFonts w:eastAsia="MS Mincho"/>
          <w:lang w:val="en-US"/>
        </w:rPr>
      </w:pPr>
      <w:r w:rsidRPr="0078553F">
        <w:rPr>
          <w:rFonts w:eastAsia="MS Mincho"/>
          <w:lang w:val="en-US"/>
        </w:rPr>
        <w:t>FFS on the detailed rule for the CB grouping.</w:t>
      </w:r>
    </w:p>
    <w:p w14:paraId="7B3BEFEA" w14:textId="77777777" w:rsidR="0078553F" w:rsidRPr="0078553F" w:rsidRDefault="0078553F" w:rsidP="000C6719">
      <w:pPr>
        <w:pStyle w:val="ListParagraph"/>
        <w:numPr>
          <w:ilvl w:val="0"/>
          <w:numId w:val="283"/>
        </w:numPr>
        <w:rPr>
          <w:rFonts w:eastAsia="MS Mincho"/>
          <w:lang w:val="en-US"/>
        </w:rPr>
      </w:pPr>
      <w:r w:rsidRPr="0078553F">
        <w:rPr>
          <w:rFonts w:eastAsia="MS Mincho"/>
          <w:lang w:val="en-US"/>
        </w:rPr>
        <w:t>Study further benefit and realization of non-uniform CB distribution across CBGs.</w:t>
      </w:r>
    </w:p>
    <w:p w14:paraId="456FE52F" w14:textId="77777777" w:rsidR="0078553F" w:rsidRPr="00551296" w:rsidRDefault="0078553F" w:rsidP="0078553F">
      <w:pPr>
        <w:rPr>
          <w:rFonts w:eastAsia="MS Mincho"/>
          <w:lang w:eastAsia="ja-JP"/>
        </w:rPr>
      </w:pPr>
    </w:p>
    <w:p w14:paraId="70B81B9B" w14:textId="7A406B9B" w:rsidR="0078553F" w:rsidRPr="000B1042" w:rsidRDefault="005637D4" w:rsidP="0078553F">
      <w:pPr>
        <w:rPr>
          <w:rFonts w:ascii="Times New Roman" w:eastAsia="SimSun" w:hAnsi="Times New Roman"/>
          <w:kern w:val="2"/>
          <w:szCs w:val="20"/>
        </w:rPr>
      </w:pPr>
      <w:r>
        <w:rPr>
          <w:rFonts w:ascii="Times New Roman" w:eastAsia="SimSun" w:hAnsi="Times New Roman"/>
          <w:kern w:val="2"/>
          <w:szCs w:val="20"/>
        </w:rPr>
        <w:t>Not treated.</w:t>
      </w:r>
    </w:p>
    <w:p w14:paraId="0BAD3528" w14:textId="77777777" w:rsidR="005637D4" w:rsidRPr="005637D4" w:rsidRDefault="005637D4" w:rsidP="005637D4">
      <w:pPr>
        <w:rPr>
          <w:rFonts w:ascii="Times New Roman" w:eastAsia="SimSun" w:hAnsi="Times New Roman"/>
          <w:kern w:val="2"/>
          <w:szCs w:val="20"/>
        </w:rPr>
      </w:pPr>
      <w:r w:rsidRPr="005637D4">
        <w:rPr>
          <w:rFonts w:ascii="Times New Roman" w:eastAsia="SimSun" w:hAnsi="Times New Roman"/>
          <w:kern w:val="2"/>
          <w:szCs w:val="20"/>
        </w:rPr>
        <w:t>R1-1706962</w:t>
      </w:r>
      <w:r w:rsidRPr="005637D4">
        <w:rPr>
          <w:rFonts w:ascii="Times New Roman" w:eastAsia="SimSun" w:hAnsi="Times New Roman"/>
          <w:kern w:val="2"/>
          <w:szCs w:val="20"/>
        </w:rPr>
        <w:tab/>
        <w:t>Scheduling mechanisms for CBG-based re-transmission</w:t>
      </w:r>
      <w:r w:rsidRPr="005637D4">
        <w:rPr>
          <w:rFonts w:ascii="Times New Roman" w:eastAsia="SimSun" w:hAnsi="Times New Roman"/>
          <w:kern w:val="2"/>
          <w:szCs w:val="20"/>
        </w:rPr>
        <w:tab/>
        <w:t>Huawei, HiSilicon</w:t>
      </w:r>
    </w:p>
    <w:p w14:paraId="0EDD0465" w14:textId="77777777" w:rsidR="005637D4" w:rsidRPr="005637D4" w:rsidRDefault="005637D4" w:rsidP="005637D4">
      <w:pPr>
        <w:rPr>
          <w:rFonts w:ascii="Times New Roman" w:eastAsia="SimSun" w:hAnsi="Times New Roman"/>
          <w:kern w:val="2"/>
          <w:szCs w:val="20"/>
        </w:rPr>
      </w:pPr>
      <w:r w:rsidRPr="005637D4">
        <w:rPr>
          <w:rFonts w:ascii="Times New Roman" w:eastAsia="SimSun" w:hAnsi="Times New Roman"/>
          <w:kern w:val="2"/>
          <w:szCs w:val="20"/>
        </w:rPr>
        <w:t>R1-1706963</w:t>
      </w:r>
      <w:r w:rsidRPr="005637D4">
        <w:rPr>
          <w:rFonts w:ascii="Times New Roman" w:eastAsia="SimSun" w:hAnsi="Times New Roman"/>
          <w:kern w:val="2"/>
          <w:szCs w:val="20"/>
        </w:rPr>
        <w:tab/>
        <w:t>Discussion on CBG construction</w:t>
      </w:r>
      <w:r w:rsidRPr="005637D4">
        <w:rPr>
          <w:rFonts w:ascii="Times New Roman" w:eastAsia="SimSun" w:hAnsi="Times New Roman"/>
          <w:kern w:val="2"/>
          <w:szCs w:val="20"/>
        </w:rPr>
        <w:tab/>
        <w:t>Huawei, HiSilicon</w:t>
      </w:r>
    </w:p>
    <w:p w14:paraId="4FFE4765" w14:textId="77777777" w:rsidR="005637D4" w:rsidRPr="005637D4" w:rsidRDefault="005637D4" w:rsidP="005637D4">
      <w:pPr>
        <w:rPr>
          <w:rFonts w:ascii="Times New Roman" w:eastAsia="SimSun" w:hAnsi="Times New Roman"/>
          <w:kern w:val="2"/>
          <w:szCs w:val="20"/>
        </w:rPr>
      </w:pPr>
      <w:r w:rsidRPr="005637D4">
        <w:rPr>
          <w:rFonts w:ascii="Times New Roman" w:eastAsia="SimSun" w:hAnsi="Times New Roman"/>
          <w:kern w:val="2"/>
          <w:szCs w:val="20"/>
        </w:rPr>
        <w:t>R1-1706964</w:t>
      </w:r>
      <w:r w:rsidRPr="005637D4">
        <w:rPr>
          <w:rFonts w:ascii="Times New Roman" w:eastAsia="SimSun" w:hAnsi="Times New Roman"/>
          <w:kern w:val="2"/>
          <w:szCs w:val="20"/>
        </w:rPr>
        <w:tab/>
        <w:t>Discussion on CBG-based feedback</w:t>
      </w:r>
      <w:r w:rsidRPr="005637D4">
        <w:rPr>
          <w:rFonts w:ascii="Times New Roman" w:eastAsia="SimSun" w:hAnsi="Times New Roman"/>
          <w:kern w:val="2"/>
          <w:szCs w:val="20"/>
        </w:rPr>
        <w:tab/>
        <w:t>Huawei, HiSilicon</w:t>
      </w:r>
    </w:p>
    <w:p w14:paraId="6905CA13" w14:textId="77777777" w:rsidR="005637D4" w:rsidRPr="005637D4" w:rsidRDefault="005637D4" w:rsidP="005637D4">
      <w:pPr>
        <w:rPr>
          <w:rFonts w:ascii="Times New Roman" w:eastAsia="SimSun" w:hAnsi="Times New Roman"/>
          <w:kern w:val="2"/>
          <w:szCs w:val="20"/>
        </w:rPr>
      </w:pPr>
      <w:r w:rsidRPr="005637D4">
        <w:rPr>
          <w:rFonts w:ascii="Times New Roman" w:eastAsia="SimSun" w:hAnsi="Times New Roman"/>
          <w:kern w:val="2"/>
          <w:szCs w:val="20"/>
        </w:rPr>
        <w:t>R1-1707175</w:t>
      </w:r>
      <w:r w:rsidRPr="005637D4">
        <w:rPr>
          <w:rFonts w:ascii="Times New Roman" w:eastAsia="SimSun" w:hAnsi="Times New Roman"/>
          <w:kern w:val="2"/>
          <w:szCs w:val="20"/>
        </w:rPr>
        <w:tab/>
        <w:t>CBG based transmission</w:t>
      </w:r>
      <w:r w:rsidRPr="005637D4">
        <w:rPr>
          <w:rFonts w:ascii="Times New Roman" w:eastAsia="SimSun" w:hAnsi="Times New Roman"/>
          <w:kern w:val="2"/>
          <w:szCs w:val="20"/>
        </w:rPr>
        <w:tab/>
        <w:t>ZTE</w:t>
      </w:r>
    </w:p>
    <w:p w14:paraId="1E2639AF" w14:textId="77777777" w:rsidR="005637D4" w:rsidRPr="005637D4" w:rsidRDefault="005637D4" w:rsidP="005637D4">
      <w:pPr>
        <w:rPr>
          <w:rFonts w:ascii="Times New Roman" w:eastAsia="SimSun" w:hAnsi="Times New Roman"/>
          <w:kern w:val="2"/>
          <w:szCs w:val="20"/>
        </w:rPr>
      </w:pPr>
      <w:r w:rsidRPr="005637D4">
        <w:rPr>
          <w:rFonts w:ascii="Times New Roman" w:eastAsia="SimSun" w:hAnsi="Times New Roman"/>
          <w:kern w:val="2"/>
          <w:szCs w:val="20"/>
        </w:rPr>
        <w:t>R1-1707194</w:t>
      </w:r>
      <w:r w:rsidRPr="005637D4">
        <w:rPr>
          <w:rFonts w:ascii="Times New Roman" w:eastAsia="SimSun" w:hAnsi="Times New Roman"/>
          <w:kern w:val="2"/>
          <w:szCs w:val="20"/>
        </w:rPr>
        <w:tab/>
        <w:t>Discussion on CBG-based HARQ-ACK feedback for NR</w:t>
      </w:r>
      <w:r w:rsidRPr="005637D4">
        <w:rPr>
          <w:rFonts w:ascii="Times New Roman" w:eastAsia="SimSun" w:hAnsi="Times New Roman"/>
          <w:kern w:val="2"/>
          <w:szCs w:val="20"/>
        </w:rPr>
        <w:tab/>
        <w:t>Fiberhome Technologies Group</w:t>
      </w:r>
    </w:p>
    <w:p w14:paraId="3B7FAEF0" w14:textId="77777777" w:rsidR="005637D4" w:rsidRPr="005637D4" w:rsidRDefault="005637D4" w:rsidP="005637D4">
      <w:pPr>
        <w:rPr>
          <w:rFonts w:ascii="Times New Roman" w:eastAsia="SimSun" w:hAnsi="Times New Roman"/>
          <w:kern w:val="2"/>
          <w:szCs w:val="20"/>
        </w:rPr>
      </w:pPr>
      <w:r w:rsidRPr="005637D4">
        <w:rPr>
          <w:rFonts w:ascii="Times New Roman" w:eastAsia="SimSun" w:hAnsi="Times New Roman"/>
          <w:kern w:val="2"/>
          <w:szCs w:val="20"/>
        </w:rPr>
        <w:t>R1-1707241</w:t>
      </w:r>
      <w:r w:rsidRPr="005637D4">
        <w:rPr>
          <w:rFonts w:ascii="Times New Roman" w:eastAsia="SimSun" w:hAnsi="Times New Roman"/>
          <w:kern w:val="2"/>
          <w:szCs w:val="20"/>
        </w:rPr>
        <w:tab/>
        <w:t>DAI indication for CBG</w:t>
      </w:r>
      <w:r w:rsidRPr="005637D4">
        <w:rPr>
          <w:rFonts w:ascii="Times New Roman" w:eastAsia="SimSun" w:hAnsi="Times New Roman"/>
          <w:kern w:val="2"/>
          <w:szCs w:val="20"/>
        </w:rPr>
        <w:tab/>
        <w:t>vivo</w:t>
      </w:r>
    </w:p>
    <w:p w14:paraId="2C670827" w14:textId="77777777" w:rsidR="005637D4" w:rsidRPr="005637D4" w:rsidRDefault="005637D4" w:rsidP="005637D4">
      <w:pPr>
        <w:rPr>
          <w:rFonts w:ascii="Times New Roman" w:eastAsia="SimSun" w:hAnsi="Times New Roman"/>
          <w:kern w:val="2"/>
          <w:szCs w:val="20"/>
        </w:rPr>
      </w:pPr>
      <w:r w:rsidRPr="005637D4">
        <w:rPr>
          <w:rFonts w:ascii="Times New Roman" w:eastAsia="SimSun" w:hAnsi="Times New Roman"/>
          <w:kern w:val="2"/>
          <w:szCs w:val="20"/>
        </w:rPr>
        <w:t>R1-1707260</w:t>
      </w:r>
      <w:r w:rsidRPr="005637D4">
        <w:rPr>
          <w:rFonts w:ascii="Times New Roman" w:eastAsia="SimSun" w:hAnsi="Times New Roman"/>
          <w:kern w:val="2"/>
          <w:szCs w:val="20"/>
        </w:rPr>
        <w:tab/>
        <w:t>Discussion on CBG based HARQ-ACK Design</w:t>
      </w:r>
      <w:r w:rsidRPr="005637D4">
        <w:rPr>
          <w:rFonts w:ascii="Times New Roman" w:eastAsia="SimSun" w:hAnsi="Times New Roman"/>
          <w:kern w:val="2"/>
          <w:szCs w:val="20"/>
        </w:rPr>
        <w:tab/>
        <w:t>Fujitsu</w:t>
      </w:r>
    </w:p>
    <w:p w14:paraId="07B08747" w14:textId="77777777" w:rsidR="005637D4" w:rsidRPr="005637D4" w:rsidRDefault="005637D4" w:rsidP="005637D4">
      <w:pPr>
        <w:rPr>
          <w:rFonts w:ascii="Times New Roman" w:eastAsia="SimSun" w:hAnsi="Times New Roman"/>
          <w:kern w:val="2"/>
          <w:szCs w:val="20"/>
        </w:rPr>
      </w:pPr>
      <w:r w:rsidRPr="005637D4">
        <w:rPr>
          <w:rFonts w:ascii="Times New Roman" w:eastAsia="SimSun" w:hAnsi="Times New Roman"/>
          <w:kern w:val="2"/>
          <w:szCs w:val="20"/>
        </w:rPr>
        <w:t>R1-1707411</w:t>
      </w:r>
      <w:r w:rsidRPr="005637D4">
        <w:rPr>
          <w:rFonts w:ascii="Times New Roman" w:eastAsia="SimSun" w:hAnsi="Times New Roman"/>
          <w:kern w:val="2"/>
          <w:szCs w:val="20"/>
        </w:rPr>
        <w:tab/>
        <w:t>General considerations on CBG-based transmissions</w:t>
      </w:r>
      <w:r w:rsidRPr="005637D4">
        <w:rPr>
          <w:rFonts w:ascii="Times New Roman" w:eastAsia="SimSun" w:hAnsi="Times New Roman"/>
          <w:kern w:val="2"/>
          <w:szCs w:val="20"/>
        </w:rPr>
        <w:tab/>
        <w:t>Intel Corporation</w:t>
      </w:r>
    </w:p>
    <w:p w14:paraId="1A4270BC" w14:textId="77777777" w:rsidR="005637D4" w:rsidRPr="005637D4" w:rsidRDefault="005637D4" w:rsidP="005637D4">
      <w:pPr>
        <w:rPr>
          <w:rFonts w:ascii="Times New Roman" w:eastAsia="SimSun" w:hAnsi="Times New Roman"/>
          <w:kern w:val="2"/>
          <w:szCs w:val="20"/>
        </w:rPr>
      </w:pPr>
      <w:r w:rsidRPr="005637D4">
        <w:rPr>
          <w:rFonts w:ascii="Times New Roman" w:eastAsia="SimSun" w:hAnsi="Times New Roman"/>
          <w:kern w:val="2"/>
          <w:szCs w:val="20"/>
        </w:rPr>
        <w:t>R1-1707412</w:t>
      </w:r>
      <w:r w:rsidRPr="005637D4">
        <w:rPr>
          <w:rFonts w:ascii="Times New Roman" w:eastAsia="SimSun" w:hAnsi="Times New Roman"/>
          <w:kern w:val="2"/>
          <w:szCs w:val="20"/>
        </w:rPr>
        <w:tab/>
        <w:t>On CBG-based HARQ-ACK feedback</w:t>
      </w:r>
      <w:r w:rsidRPr="005637D4">
        <w:rPr>
          <w:rFonts w:ascii="Times New Roman" w:eastAsia="SimSun" w:hAnsi="Times New Roman"/>
          <w:kern w:val="2"/>
          <w:szCs w:val="20"/>
        </w:rPr>
        <w:tab/>
        <w:t>Intel Corporation</w:t>
      </w:r>
    </w:p>
    <w:p w14:paraId="01EB89C8" w14:textId="77777777" w:rsidR="005637D4" w:rsidRPr="005637D4" w:rsidRDefault="005637D4" w:rsidP="005637D4">
      <w:pPr>
        <w:rPr>
          <w:rFonts w:ascii="Times New Roman" w:eastAsia="SimSun" w:hAnsi="Times New Roman"/>
          <w:kern w:val="2"/>
          <w:szCs w:val="20"/>
        </w:rPr>
      </w:pPr>
      <w:r w:rsidRPr="005637D4">
        <w:rPr>
          <w:rFonts w:ascii="Times New Roman" w:eastAsia="SimSun" w:hAnsi="Times New Roman"/>
          <w:kern w:val="2"/>
          <w:szCs w:val="20"/>
        </w:rPr>
        <w:t>R1-1707413</w:t>
      </w:r>
      <w:r w:rsidRPr="005637D4">
        <w:rPr>
          <w:rFonts w:ascii="Times New Roman" w:eastAsia="SimSun" w:hAnsi="Times New Roman"/>
          <w:kern w:val="2"/>
          <w:szCs w:val="20"/>
        </w:rPr>
        <w:tab/>
        <w:t>Scheduling of CBG-based transmissions</w:t>
      </w:r>
      <w:r w:rsidRPr="005637D4">
        <w:rPr>
          <w:rFonts w:ascii="Times New Roman" w:eastAsia="SimSun" w:hAnsi="Times New Roman"/>
          <w:kern w:val="2"/>
          <w:szCs w:val="20"/>
        </w:rPr>
        <w:tab/>
        <w:t>Intel Corporation</w:t>
      </w:r>
    </w:p>
    <w:p w14:paraId="44117AF3" w14:textId="77777777" w:rsidR="005637D4" w:rsidRPr="005637D4" w:rsidRDefault="005637D4" w:rsidP="005637D4">
      <w:pPr>
        <w:rPr>
          <w:rFonts w:ascii="Times New Roman" w:eastAsia="SimSun" w:hAnsi="Times New Roman"/>
          <w:kern w:val="2"/>
          <w:szCs w:val="20"/>
        </w:rPr>
      </w:pPr>
      <w:r w:rsidRPr="005637D4">
        <w:rPr>
          <w:rFonts w:ascii="Times New Roman" w:eastAsia="SimSun" w:hAnsi="Times New Roman"/>
          <w:kern w:val="2"/>
          <w:szCs w:val="20"/>
        </w:rPr>
        <w:t>R1-1707514</w:t>
      </w:r>
      <w:r w:rsidRPr="005637D4">
        <w:rPr>
          <w:rFonts w:ascii="Times New Roman" w:eastAsia="SimSun" w:hAnsi="Times New Roman"/>
          <w:kern w:val="2"/>
          <w:szCs w:val="20"/>
        </w:rPr>
        <w:tab/>
        <w:t>Further details of CBG-based HARQ transmission</w:t>
      </w:r>
      <w:r w:rsidRPr="005637D4">
        <w:rPr>
          <w:rFonts w:ascii="Times New Roman" w:eastAsia="SimSun" w:hAnsi="Times New Roman"/>
          <w:kern w:val="2"/>
          <w:szCs w:val="20"/>
        </w:rPr>
        <w:tab/>
        <w:t>CATT</w:t>
      </w:r>
    </w:p>
    <w:p w14:paraId="6DA68615" w14:textId="77777777" w:rsidR="005637D4" w:rsidRPr="005637D4" w:rsidRDefault="005637D4" w:rsidP="005637D4">
      <w:pPr>
        <w:rPr>
          <w:rFonts w:ascii="Times New Roman" w:eastAsia="SimSun" w:hAnsi="Times New Roman"/>
          <w:kern w:val="2"/>
          <w:szCs w:val="20"/>
        </w:rPr>
      </w:pPr>
      <w:r w:rsidRPr="005637D4">
        <w:rPr>
          <w:rFonts w:ascii="Times New Roman" w:eastAsia="SimSun" w:hAnsi="Times New Roman"/>
          <w:kern w:val="2"/>
          <w:szCs w:val="20"/>
        </w:rPr>
        <w:t>R1-1707515</w:t>
      </w:r>
      <w:r w:rsidRPr="005637D4">
        <w:rPr>
          <w:rFonts w:ascii="Times New Roman" w:eastAsia="SimSun" w:hAnsi="Times New Roman"/>
          <w:kern w:val="2"/>
          <w:szCs w:val="20"/>
        </w:rPr>
        <w:tab/>
        <w:t>CBG-based UL HARQ transmission</w:t>
      </w:r>
      <w:r w:rsidRPr="005637D4">
        <w:rPr>
          <w:rFonts w:ascii="Times New Roman" w:eastAsia="SimSun" w:hAnsi="Times New Roman"/>
          <w:kern w:val="2"/>
          <w:szCs w:val="20"/>
        </w:rPr>
        <w:tab/>
        <w:t>CATT</w:t>
      </w:r>
    </w:p>
    <w:p w14:paraId="2872C140" w14:textId="77777777" w:rsidR="005637D4" w:rsidRPr="005637D4" w:rsidRDefault="005637D4" w:rsidP="005637D4">
      <w:pPr>
        <w:rPr>
          <w:rFonts w:ascii="Times New Roman" w:eastAsia="SimSun" w:hAnsi="Times New Roman"/>
          <w:kern w:val="2"/>
          <w:szCs w:val="20"/>
        </w:rPr>
      </w:pPr>
      <w:r w:rsidRPr="005637D4">
        <w:rPr>
          <w:rFonts w:ascii="Times New Roman" w:eastAsia="SimSun" w:hAnsi="Times New Roman"/>
          <w:kern w:val="2"/>
          <w:szCs w:val="20"/>
        </w:rPr>
        <w:t>R1-1707660</w:t>
      </w:r>
      <w:r w:rsidRPr="005637D4">
        <w:rPr>
          <w:rFonts w:ascii="Times New Roman" w:eastAsia="SimSun" w:hAnsi="Times New Roman"/>
          <w:kern w:val="2"/>
          <w:szCs w:val="20"/>
        </w:rPr>
        <w:tab/>
        <w:t>Consideration on CB group construction and configuration</w:t>
      </w:r>
      <w:r w:rsidRPr="005637D4">
        <w:rPr>
          <w:rFonts w:ascii="Times New Roman" w:eastAsia="SimSun" w:hAnsi="Times New Roman"/>
          <w:kern w:val="2"/>
          <w:szCs w:val="20"/>
        </w:rPr>
        <w:tab/>
        <w:t>LG Electronics</w:t>
      </w:r>
    </w:p>
    <w:p w14:paraId="556C8433" w14:textId="77777777" w:rsidR="005637D4" w:rsidRPr="005637D4" w:rsidRDefault="005637D4" w:rsidP="005637D4">
      <w:pPr>
        <w:rPr>
          <w:rFonts w:ascii="Times New Roman" w:eastAsia="SimSun" w:hAnsi="Times New Roman"/>
          <w:kern w:val="2"/>
          <w:szCs w:val="20"/>
        </w:rPr>
      </w:pPr>
      <w:r w:rsidRPr="005637D4">
        <w:rPr>
          <w:rFonts w:ascii="Times New Roman" w:eastAsia="SimSun" w:hAnsi="Times New Roman"/>
          <w:kern w:val="2"/>
          <w:szCs w:val="20"/>
        </w:rPr>
        <w:t>R1-1707661</w:t>
      </w:r>
      <w:r w:rsidRPr="005637D4">
        <w:rPr>
          <w:rFonts w:ascii="Times New Roman" w:eastAsia="SimSun" w:hAnsi="Times New Roman"/>
          <w:kern w:val="2"/>
          <w:szCs w:val="20"/>
        </w:rPr>
        <w:tab/>
        <w:t>Consideration on CB group based HARQ operation</w:t>
      </w:r>
      <w:r w:rsidRPr="005637D4">
        <w:rPr>
          <w:rFonts w:ascii="Times New Roman" w:eastAsia="SimSun" w:hAnsi="Times New Roman"/>
          <w:kern w:val="2"/>
          <w:szCs w:val="20"/>
        </w:rPr>
        <w:tab/>
        <w:t>LG Electronics</w:t>
      </w:r>
    </w:p>
    <w:p w14:paraId="3F186B19" w14:textId="77777777" w:rsidR="005637D4" w:rsidRPr="005637D4" w:rsidRDefault="005637D4" w:rsidP="005637D4">
      <w:pPr>
        <w:rPr>
          <w:rFonts w:ascii="Times New Roman" w:eastAsia="SimSun" w:hAnsi="Times New Roman"/>
          <w:kern w:val="2"/>
          <w:szCs w:val="20"/>
        </w:rPr>
      </w:pPr>
      <w:r w:rsidRPr="005637D4">
        <w:rPr>
          <w:rFonts w:ascii="Times New Roman" w:eastAsia="SimSun" w:hAnsi="Times New Roman"/>
          <w:kern w:val="2"/>
          <w:szCs w:val="20"/>
        </w:rPr>
        <w:t>R1-1707662</w:t>
      </w:r>
      <w:r w:rsidRPr="005637D4">
        <w:rPr>
          <w:rFonts w:ascii="Times New Roman" w:eastAsia="SimSun" w:hAnsi="Times New Roman"/>
          <w:kern w:val="2"/>
          <w:szCs w:val="20"/>
        </w:rPr>
        <w:tab/>
        <w:t>Consideration on CB group based HARQ-ACK feedback</w:t>
      </w:r>
      <w:r w:rsidRPr="005637D4">
        <w:rPr>
          <w:rFonts w:ascii="Times New Roman" w:eastAsia="SimSun" w:hAnsi="Times New Roman"/>
          <w:kern w:val="2"/>
          <w:szCs w:val="20"/>
        </w:rPr>
        <w:tab/>
        <w:t>LG Electronics</w:t>
      </w:r>
    </w:p>
    <w:p w14:paraId="26D17E5E" w14:textId="77777777" w:rsidR="005637D4" w:rsidRPr="005637D4" w:rsidRDefault="005637D4" w:rsidP="005637D4">
      <w:pPr>
        <w:rPr>
          <w:rFonts w:ascii="Times New Roman" w:eastAsia="SimSun" w:hAnsi="Times New Roman"/>
          <w:kern w:val="2"/>
          <w:szCs w:val="20"/>
        </w:rPr>
      </w:pPr>
      <w:r w:rsidRPr="005637D4">
        <w:rPr>
          <w:rFonts w:ascii="Times New Roman" w:eastAsia="SimSun" w:hAnsi="Times New Roman"/>
          <w:kern w:val="2"/>
          <w:szCs w:val="20"/>
        </w:rPr>
        <w:t>R1-1707663</w:t>
      </w:r>
      <w:r w:rsidRPr="005637D4">
        <w:rPr>
          <w:rFonts w:ascii="Times New Roman" w:eastAsia="SimSun" w:hAnsi="Times New Roman"/>
          <w:kern w:val="2"/>
          <w:szCs w:val="20"/>
        </w:rPr>
        <w:tab/>
        <w:t>Discussion on CBG-based retransmission for pre-emption recovery</w:t>
      </w:r>
      <w:r w:rsidRPr="005637D4">
        <w:rPr>
          <w:rFonts w:ascii="Times New Roman" w:eastAsia="SimSun" w:hAnsi="Times New Roman"/>
          <w:kern w:val="2"/>
          <w:szCs w:val="20"/>
        </w:rPr>
        <w:tab/>
        <w:t>LG Electronics</w:t>
      </w:r>
    </w:p>
    <w:p w14:paraId="4DE99F49" w14:textId="77777777" w:rsidR="005637D4" w:rsidRPr="005637D4" w:rsidRDefault="005637D4" w:rsidP="005637D4">
      <w:pPr>
        <w:rPr>
          <w:rFonts w:ascii="Times New Roman" w:eastAsia="SimSun" w:hAnsi="Times New Roman"/>
          <w:kern w:val="2"/>
          <w:szCs w:val="20"/>
        </w:rPr>
      </w:pPr>
      <w:r w:rsidRPr="005637D4">
        <w:rPr>
          <w:rFonts w:ascii="Times New Roman" w:eastAsia="SimSun" w:hAnsi="Times New Roman"/>
          <w:kern w:val="2"/>
          <w:szCs w:val="20"/>
        </w:rPr>
        <w:t>R1-1707725</w:t>
      </w:r>
      <w:r w:rsidRPr="005637D4">
        <w:rPr>
          <w:rFonts w:ascii="Times New Roman" w:eastAsia="SimSun" w:hAnsi="Times New Roman"/>
          <w:kern w:val="2"/>
          <w:szCs w:val="20"/>
        </w:rPr>
        <w:tab/>
        <w:t>Discussion on CBG-based transmission</w:t>
      </w:r>
      <w:r w:rsidRPr="005637D4">
        <w:rPr>
          <w:rFonts w:ascii="Times New Roman" w:eastAsia="SimSun" w:hAnsi="Times New Roman"/>
          <w:kern w:val="2"/>
          <w:szCs w:val="20"/>
        </w:rPr>
        <w:tab/>
        <w:t>Guangdong OPPO Mobile Telecom.</w:t>
      </w:r>
    </w:p>
    <w:p w14:paraId="169083C5" w14:textId="77777777" w:rsidR="005637D4" w:rsidRPr="005637D4" w:rsidRDefault="005637D4" w:rsidP="005637D4">
      <w:pPr>
        <w:rPr>
          <w:rFonts w:ascii="Times New Roman" w:eastAsia="SimSun" w:hAnsi="Times New Roman"/>
          <w:kern w:val="2"/>
          <w:szCs w:val="20"/>
        </w:rPr>
      </w:pPr>
      <w:r w:rsidRPr="005637D4">
        <w:rPr>
          <w:rFonts w:ascii="Times New Roman" w:eastAsia="SimSun" w:hAnsi="Times New Roman"/>
          <w:kern w:val="2"/>
          <w:szCs w:val="20"/>
        </w:rPr>
        <w:t>R1-1707744</w:t>
      </w:r>
      <w:r w:rsidRPr="005637D4">
        <w:rPr>
          <w:rFonts w:ascii="Times New Roman" w:eastAsia="SimSun" w:hAnsi="Times New Roman"/>
          <w:kern w:val="2"/>
          <w:szCs w:val="20"/>
        </w:rPr>
        <w:tab/>
        <w:t>CBG Based transmission  procedures</w:t>
      </w:r>
      <w:r w:rsidRPr="005637D4">
        <w:rPr>
          <w:rFonts w:ascii="Times New Roman" w:eastAsia="SimSun" w:hAnsi="Times New Roman"/>
          <w:kern w:val="2"/>
          <w:szCs w:val="20"/>
        </w:rPr>
        <w:tab/>
        <w:t>AT&amp;T</w:t>
      </w:r>
    </w:p>
    <w:p w14:paraId="411BE4A6" w14:textId="77777777" w:rsidR="005637D4" w:rsidRPr="005637D4" w:rsidRDefault="005637D4" w:rsidP="005637D4">
      <w:pPr>
        <w:rPr>
          <w:rFonts w:ascii="Times New Roman" w:eastAsia="SimSun" w:hAnsi="Times New Roman"/>
          <w:kern w:val="2"/>
          <w:szCs w:val="20"/>
        </w:rPr>
      </w:pPr>
      <w:r w:rsidRPr="005637D4">
        <w:rPr>
          <w:rFonts w:ascii="Times New Roman" w:eastAsia="SimSun" w:hAnsi="Times New Roman"/>
          <w:kern w:val="2"/>
          <w:szCs w:val="20"/>
        </w:rPr>
        <w:t>R1-1707768</w:t>
      </w:r>
      <w:r w:rsidRPr="005637D4">
        <w:rPr>
          <w:rFonts w:ascii="Times New Roman" w:eastAsia="SimSun" w:hAnsi="Times New Roman"/>
          <w:kern w:val="2"/>
          <w:szCs w:val="20"/>
        </w:rPr>
        <w:tab/>
        <w:t>HARQ-ACK feedback for CBG-based retransmission</w:t>
      </w:r>
      <w:r w:rsidRPr="005637D4">
        <w:rPr>
          <w:rFonts w:ascii="Times New Roman" w:eastAsia="SimSun" w:hAnsi="Times New Roman"/>
          <w:kern w:val="2"/>
          <w:szCs w:val="20"/>
        </w:rPr>
        <w:tab/>
        <w:t>Lenovo, Motorola Mobility</w:t>
      </w:r>
    </w:p>
    <w:p w14:paraId="661F841A" w14:textId="77777777" w:rsidR="005637D4" w:rsidRPr="005637D4" w:rsidRDefault="005637D4" w:rsidP="005637D4">
      <w:pPr>
        <w:rPr>
          <w:rFonts w:ascii="Times New Roman" w:eastAsia="SimSun" w:hAnsi="Times New Roman"/>
          <w:kern w:val="2"/>
          <w:szCs w:val="20"/>
        </w:rPr>
      </w:pPr>
      <w:r w:rsidRPr="005637D4">
        <w:rPr>
          <w:rFonts w:ascii="Times New Roman" w:eastAsia="SimSun" w:hAnsi="Times New Roman"/>
          <w:kern w:val="2"/>
          <w:szCs w:val="20"/>
        </w:rPr>
        <w:t>R1-1707769</w:t>
      </w:r>
      <w:r w:rsidRPr="005637D4">
        <w:rPr>
          <w:rFonts w:ascii="Times New Roman" w:eastAsia="SimSun" w:hAnsi="Times New Roman"/>
          <w:kern w:val="2"/>
          <w:szCs w:val="20"/>
        </w:rPr>
        <w:tab/>
        <w:t>CBG construction for CBG-based retransmission</w:t>
      </w:r>
      <w:r w:rsidRPr="005637D4">
        <w:rPr>
          <w:rFonts w:ascii="Times New Roman" w:eastAsia="SimSun" w:hAnsi="Times New Roman"/>
          <w:kern w:val="2"/>
          <w:szCs w:val="20"/>
        </w:rPr>
        <w:tab/>
        <w:t>Lenovo, Motorola Mobility</w:t>
      </w:r>
    </w:p>
    <w:p w14:paraId="621BC471" w14:textId="77777777" w:rsidR="005637D4" w:rsidRPr="005637D4" w:rsidRDefault="005637D4" w:rsidP="005637D4">
      <w:pPr>
        <w:rPr>
          <w:rFonts w:ascii="Times New Roman" w:eastAsia="SimSun" w:hAnsi="Times New Roman"/>
          <w:kern w:val="2"/>
          <w:szCs w:val="20"/>
        </w:rPr>
      </w:pPr>
      <w:r w:rsidRPr="005637D4">
        <w:rPr>
          <w:rFonts w:ascii="Times New Roman" w:eastAsia="SimSun" w:hAnsi="Times New Roman"/>
          <w:kern w:val="2"/>
          <w:szCs w:val="20"/>
        </w:rPr>
        <w:t>R1-1707851</w:t>
      </w:r>
      <w:r w:rsidRPr="005637D4">
        <w:rPr>
          <w:rFonts w:ascii="Times New Roman" w:eastAsia="SimSun" w:hAnsi="Times New Roman"/>
          <w:kern w:val="2"/>
          <w:szCs w:val="20"/>
        </w:rPr>
        <w:tab/>
        <w:t>CBG-based transmission with single/multi-bit HARQ-ACK feedback</w:t>
      </w:r>
      <w:r w:rsidRPr="005637D4">
        <w:rPr>
          <w:rFonts w:ascii="Times New Roman" w:eastAsia="SimSun" w:hAnsi="Times New Roman"/>
          <w:kern w:val="2"/>
          <w:szCs w:val="20"/>
        </w:rPr>
        <w:tab/>
        <w:t>MediaTek Inc.</w:t>
      </w:r>
    </w:p>
    <w:p w14:paraId="5E4C0B93" w14:textId="77777777" w:rsidR="005637D4" w:rsidRPr="005637D4" w:rsidRDefault="005637D4" w:rsidP="005637D4">
      <w:pPr>
        <w:rPr>
          <w:rFonts w:ascii="Times New Roman" w:eastAsia="SimSun" w:hAnsi="Times New Roman"/>
          <w:kern w:val="2"/>
          <w:szCs w:val="20"/>
        </w:rPr>
      </w:pPr>
      <w:r w:rsidRPr="005637D4">
        <w:rPr>
          <w:rFonts w:ascii="Times New Roman" w:eastAsia="SimSun" w:hAnsi="Times New Roman"/>
          <w:kern w:val="2"/>
          <w:szCs w:val="20"/>
        </w:rPr>
        <w:t>R1-1708032</w:t>
      </w:r>
      <w:r w:rsidRPr="005637D4">
        <w:rPr>
          <w:rFonts w:ascii="Times New Roman" w:eastAsia="SimSun" w:hAnsi="Times New Roman"/>
          <w:kern w:val="2"/>
          <w:szCs w:val="20"/>
        </w:rPr>
        <w:tab/>
        <w:t>CBG Construction</w:t>
      </w:r>
      <w:r w:rsidRPr="005637D4">
        <w:rPr>
          <w:rFonts w:ascii="Times New Roman" w:eastAsia="SimSun" w:hAnsi="Times New Roman"/>
          <w:kern w:val="2"/>
          <w:szCs w:val="20"/>
        </w:rPr>
        <w:tab/>
        <w:t>Samsung</w:t>
      </w:r>
    </w:p>
    <w:p w14:paraId="2664EF27" w14:textId="77777777" w:rsidR="005637D4" w:rsidRPr="005637D4" w:rsidRDefault="005637D4" w:rsidP="005637D4">
      <w:pPr>
        <w:rPr>
          <w:rFonts w:ascii="Times New Roman" w:eastAsia="SimSun" w:hAnsi="Times New Roman"/>
          <w:kern w:val="2"/>
          <w:szCs w:val="20"/>
        </w:rPr>
      </w:pPr>
      <w:r w:rsidRPr="005637D4">
        <w:rPr>
          <w:rFonts w:ascii="Times New Roman" w:eastAsia="SimSun" w:hAnsi="Times New Roman"/>
          <w:kern w:val="2"/>
          <w:szCs w:val="20"/>
        </w:rPr>
        <w:t>R1-1708033</w:t>
      </w:r>
      <w:r w:rsidRPr="005637D4">
        <w:rPr>
          <w:rFonts w:ascii="Times New Roman" w:eastAsia="SimSun" w:hAnsi="Times New Roman"/>
          <w:kern w:val="2"/>
          <w:szCs w:val="20"/>
        </w:rPr>
        <w:tab/>
        <w:t>HARQ-ACK Feedback for CBG-Based Retransmissions</w:t>
      </w:r>
      <w:r w:rsidRPr="005637D4">
        <w:rPr>
          <w:rFonts w:ascii="Times New Roman" w:eastAsia="SimSun" w:hAnsi="Times New Roman"/>
          <w:kern w:val="2"/>
          <w:szCs w:val="20"/>
        </w:rPr>
        <w:tab/>
        <w:t>Samsung</w:t>
      </w:r>
    </w:p>
    <w:p w14:paraId="09378277" w14:textId="77777777" w:rsidR="005637D4" w:rsidRPr="005637D4" w:rsidRDefault="005637D4" w:rsidP="005637D4">
      <w:pPr>
        <w:rPr>
          <w:rFonts w:ascii="Times New Roman" w:eastAsia="SimSun" w:hAnsi="Times New Roman"/>
          <w:kern w:val="2"/>
          <w:szCs w:val="20"/>
        </w:rPr>
      </w:pPr>
      <w:r w:rsidRPr="005637D4">
        <w:rPr>
          <w:rFonts w:ascii="Times New Roman" w:eastAsia="SimSun" w:hAnsi="Times New Roman"/>
          <w:kern w:val="2"/>
          <w:szCs w:val="20"/>
        </w:rPr>
        <w:t>R1-1708034</w:t>
      </w:r>
      <w:r w:rsidRPr="005637D4">
        <w:rPr>
          <w:rFonts w:ascii="Times New Roman" w:eastAsia="SimSun" w:hAnsi="Times New Roman"/>
          <w:kern w:val="2"/>
          <w:szCs w:val="20"/>
        </w:rPr>
        <w:tab/>
        <w:t>DL Scheduling for CBG-based Retransmissions</w:t>
      </w:r>
      <w:r w:rsidRPr="005637D4">
        <w:rPr>
          <w:rFonts w:ascii="Times New Roman" w:eastAsia="SimSun" w:hAnsi="Times New Roman"/>
          <w:kern w:val="2"/>
          <w:szCs w:val="20"/>
        </w:rPr>
        <w:tab/>
        <w:t>Samsung</w:t>
      </w:r>
    </w:p>
    <w:p w14:paraId="3194B3CC" w14:textId="77777777" w:rsidR="005637D4" w:rsidRPr="005637D4" w:rsidRDefault="005637D4" w:rsidP="005637D4">
      <w:pPr>
        <w:rPr>
          <w:rFonts w:ascii="Times New Roman" w:eastAsia="SimSun" w:hAnsi="Times New Roman"/>
          <w:kern w:val="2"/>
          <w:szCs w:val="20"/>
        </w:rPr>
      </w:pPr>
      <w:r w:rsidRPr="005637D4">
        <w:rPr>
          <w:rFonts w:ascii="Times New Roman" w:eastAsia="SimSun" w:hAnsi="Times New Roman"/>
          <w:kern w:val="2"/>
          <w:szCs w:val="20"/>
        </w:rPr>
        <w:t>R1-1708035</w:t>
      </w:r>
      <w:r w:rsidRPr="005637D4">
        <w:rPr>
          <w:rFonts w:ascii="Times New Roman" w:eastAsia="SimSun" w:hAnsi="Times New Roman"/>
          <w:kern w:val="2"/>
          <w:szCs w:val="20"/>
        </w:rPr>
        <w:tab/>
        <w:t>UL Scheduling for CBG-based Retransmissions</w:t>
      </w:r>
      <w:r w:rsidRPr="005637D4">
        <w:rPr>
          <w:rFonts w:ascii="Times New Roman" w:eastAsia="SimSun" w:hAnsi="Times New Roman"/>
          <w:kern w:val="2"/>
          <w:szCs w:val="20"/>
        </w:rPr>
        <w:tab/>
        <w:t>Samsung</w:t>
      </w:r>
    </w:p>
    <w:p w14:paraId="30C2652A" w14:textId="77777777" w:rsidR="005637D4" w:rsidRPr="005637D4" w:rsidRDefault="005637D4" w:rsidP="005637D4">
      <w:pPr>
        <w:rPr>
          <w:rFonts w:ascii="Times New Roman" w:eastAsia="SimSun" w:hAnsi="Times New Roman"/>
          <w:kern w:val="2"/>
          <w:szCs w:val="20"/>
        </w:rPr>
      </w:pPr>
      <w:r w:rsidRPr="005637D4">
        <w:rPr>
          <w:rFonts w:ascii="Times New Roman" w:eastAsia="SimSun" w:hAnsi="Times New Roman"/>
          <w:kern w:val="2"/>
          <w:szCs w:val="20"/>
        </w:rPr>
        <w:t>R1-1708118</w:t>
      </w:r>
      <w:r w:rsidRPr="005637D4">
        <w:rPr>
          <w:rFonts w:ascii="Times New Roman" w:eastAsia="SimSun" w:hAnsi="Times New Roman"/>
          <w:kern w:val="2"/>
          <w:szCs w:val="20"/>
        </w:rPr>
        <w:tab/>
        <w:t>PDCCH for DL URLLC resource puncturing indication</w:t>
      </w:r>
      <w:r w:rsidRPr="005637D4">
        <w:rPr>
          <w:rFonts w:ascii="Times New Roman" w:eastAsia="SimSun" w:hAnsi="Times New Roman"/>
          <w:kern w:val="2"/>
          <w:szCs w:val="20"/>
        </w:rPr>
        <w:tab/>
        <w:t>Panasonic</w:t>
      </w:r>
    </w:p>
    <w:p w14:paraId="2CAFBDBF" w14:textId="77777777" w:rsidR="005637D4" w:rsidRPr="005637D4" w:rsidRDefault="005637D4" w:rsidP="005637D4">
      <w:pPr>
        <w:rPr>
          <w:rFonts w:ascii="Times New Roman" w:eastAsia="SimSun" w:hAnsi="Times New Roman"/>
          <w:kern w:val="2"/>
          <w:szCs w:val="20"/>
        </w:rPr>
      </w:pPr>
      <w:r w:rsidRPr="005637D4">
        <w:rPr>
          <w:rFonts w:ascii="Times New Roman" w:eastAsia="SimSun" w:hAnsi="Times New Roman"/>
          <w:kern w:val="2"/>
          <w:szCs w:val="20"/>
        </w:rPr>
        <w:t>R1-1708217</w:t>
      </w:r>
      <w:r w:rsidRPr="005637D4">
        <w:rPr>
          <w:rFonts w:ascii="Times New Roman" w:eastAsia="SimSun" w:hAnsi="Times New Roman"/>
          <w:kern w:val="2"/>
          <w:szCs w:val="20"/>
        </w:rPr>
        <w:tab/>
        <w:t>DCI considerations for CBG transmission from two TBs</w:t>
      </w:r>
      <w:r w:rsidRPr="005637D4">
        <w:rPr>
          <w:rFonts w:ascii="Times New Roman" w:eastAsia="SimSun" w:hAnsi="Times New Roman"/>
          <w:kern w:val="2"/>
          <w:szCs w:val="20"/>
        </w:rPr>
        <w:tab/>
        <w:t>ZTE</w:t>
      </w:r>
    </w:p>
    <w:p w14:paraId="6D0F18C8" w14:textId="77777777" w:rsidR="005637D4" w:rsidRPr="005637D4" w:rsidRDefault="005637D4" w:rsidP="005637D4">
      <w:pPr>
        <w:rPr>
          <w:rFonts w:ascii="Times New Roman" w:eastAsia="SimSun" w:hAnsi="Times New Roman"/>
          <w:kern w:val="2"/>
          <w:szCs w:val="20"/>
        </w:rPr>
      </w:pPr>
      <w:r w:rsidRPr="005637D4">
        <w:rPr>
          <w:rFonts w:ascii="Times New Roman" w:eastAsia="SimSun" w:hAnsi="Times New Roman"/>
          <w:kern w:val="2"/>
          <w:szCs w:val="20"/>
        </w:rPr>
        <w:t>R1-1708224</w:t>
      </w:r>
      <w:r w:rsidRPr="005637D4">
        <w:rPr>
          <w:rFonts w:ascii="Times New Roman" w:eastAsia="SimSun" w:hAnsi="Times New Roman"/>
          <w:kern w:val="2"/>
          <w:szCs w:val="20"/>
        </w:rPr>
        <w:tab/>
        <w:t>CBG based HARQ</w:t>
      </w:r>
      <w:r w:rsidRPr="005637D4">
        <w:rPr>
          <w:rFonts w:ascii="Times New Roman" w:eastAsia="SimSun" w:hAnsi="Times New Roman"/>
          <w:kern w:val="2"/>
          <w:szCs w:val="20"/>
        </w:rPr>
        <w:tab/>
        <w:t>Sequans Communications</w:t>
      </w:r>
    </w:p>
    <w:p w14:paraId="7736AD09" w14:textId="77777777" w:rsidR="005637D4" w:rsidRPr="005637D4" w:rsidRDefault="005637D4" w:rsidP="005637D4">
      <w:pPr>
        <w:rPr>
          <w:rFonts w:ascii="Times New Roman" w:eastAsia="SimSun" w:hAnsi="Times New Roman"/>
          <w:kern w:val="2"/>
          <w:szCs w:val="20"/>
        </w:rPr>
      </w:pPr>
      <w:r w:rsidRPr="005637D4">
        <w:rPr>
          <w:rFonts w:ascii="Times New Roman" w:eastAsia="SimSun" w:hAnsi="Times New Roman"/>
          <w:kern w:val="2"/>
          <w:szCs w:val="20"/>
        </w:rPr>
        <w:t>R1-1708254</w:t>
      </w:r>
      <w:r w:rsidRPr="005637D4">
        <w:rPr>
          <w:rFonts w:ascii="Times New Roman" w:eastAsia="SimSun" w:hAnsi="Times New Roman"/>
          <w:kern w:val="2"/>
          <w:szCs w:val="20"/>
        </w:rPr>
        <w:tab/>
        <w:t>Discussion on the CBG-based retransmission</w:t>
      </w:r>
      <w:r w:rsidRPr="005637D4">
        <w:rPr>
          <w:rFonts w:ascii="Times New Roman" w:eastAsia="SimSun" w:hAnsi="Times New Roman"/>
          <w:kern w:val="2"/>
          <w:szCs w:val="20"/>
        </w:rPr>
        <w:tab/>
        <w:t>Sony</w:t>
      </w:r>
    </w:p>
    <w:p w14:paraId="07992031" w14:textId="77777777" w:rsidR="005637D4" w:rsidRPr="005637D4" w:rsidRDefault="005637D4" w:rsidP="005637D4">
      <w:pPr>
        <w:rPr>
          <w:rFonts w:ascii="Times New Roman" w:eastAsia="SimSun" w:hAnsi="Times New Roman"/>
          <w:kern w:val="2"/>
          <w:szCs w:val="20"/>
        </w:rPr>
      </w:pPr>
      <w:r w:rsidRPr="005637D4">
        <w:rPr>
          <w:rFonts w:ascii="Times New Roman" w:eastAsia="SimSun" w:hAnsi="Times New Roman"/>
          <w:kern w:val="2"/>
          <w:szCs w:val="20"/>
        </w:rPr>
        <w:t>R1-1708354</w:t>
      </w:r>
      <w:r w:rsidRPr="005637D4">
        <w:rPr>
          <w:rFonts w:ascii="Times New Roman" w:eastAsia="SimSun" w:hAnsi="Times New Roman"/>
          <w:kern w:val="2"/>
          <w:szCs w:val="20"/>
        </w:rPr>
        <w:tab/>
        <w:t>HARQ feedback design improvements when considering impact of low latency traffic</w:t>
      </w:r>
      <w:r w:rsidRPr="005637D4">
        <w:rPr>
          <w:rFonts w:ascii="Times New Roman" w:eastAsia="SimSun" w:hAnsi="Times New Roman"/>
          <w:kern w:val="2"/>
          <w:szCs w:val="20"/>
        </w:rPr>
        <w:tab/>
        <w:t>InterDigital, Inc.</w:t>
      </w:r>
    </w:p>
    <w:p w14:paraId="1874BD43" w14:textId="77777777" w:rsidR="005637D4" w:rsidRPr="005637D4" w:rsidRDefault="005637D4" w:rsidP="005637D4">
      <w:pPr>
        <w:rPr>
          <w:rFonts w:ascii="Times New Roman" w:eastAsia="SimSun" w:hAnsi="Times New Roman"/>
          <w:kern w:val="2"/>
          <w:szCs w:val="20"/>
        </w:rPr>
      </w:pPr>
      <w:r w:rsidRPr="005637D4">
        <w:rPr>
          <w:rFonts w:ascii="Times New Roman" w:eastAsia="SimSun" w:hAnsi="Times New Roman"/>
          <w:kern w:val="2"/>
          <w:szCs w:val="20"/>
        </w:rPr>
        <w:t>R1-1708376</w:t>
      </w:r>
      <w:r w:rsidRPr="005637D4">
        <w:rPr>
          <w:rFonts w:ascii="Times New Roman" w:eastAsia="SimSun" w:hAnsi="Times New Roman"/>
          <w:kern w:val="2"/>
          <w:szCs w:val="20"/>
        </w:rPr>
        <w:tab/>
        <w:t>Resource mapping of CBG based transmission</w:t>
      </w:r>
      <w:r w:rsidRPr="005637D4">
        <w:rPr>
          <w:rFonts w:ascii="Times New Roman" w:eastAsia="SimSun" w:hAnsi="Times New Roman"/>
          <w:kern w:val="2"/>
          <w:szCs w:val="20"/>
        </w:rPr>
        <w:tab/>
        <w:t>Sharp</w:t>
      </w:r>
    </w:p>
    <w:p w14:paraId="518D756D" w14:textId="77777777" w:rsidR="005637D4" w:rsidRPr="005637D4" w:rsidRDefault="005637D4" w:rsidP="005637D4">
      <w:pPr>
        <w:rPr>
          <w:rFonts w:ascii="Times New Roman" w:eastAsia="SimSun" w:hAnsi="Times New Roman"/>
          <w:kern w:val="2"/>
          <w:szCs w:val="20"/>
        </w:rPr>
      </w:pPr>
      <w:r w:rsidRPr="005637D4">
        <w:rPr>
          <w:rFonts w:ascii="Times New Roman" w:eastAsia="SimSun" w:hAnsi="Times New Roman"/>
          <w:kern w:val="2"/>
          <w:szCs w:val="20"/>
        </w:rPr>
        <w:t>R1-1708379</w:t>
      </w:r>
      <w:r w:rsidRPr="005637D4">
        <w:rPr>
          <w:rFonts w:ascii="Times New Roman" w:eastAsia="SimSun" w:hAnsi="Times New Roman"/>
          <w:kern w:val="2"/>
          <w:szCs w:val="20"/>
        </w:rPr>
        <w:tab/>
        <w:t>CBG-based transmission with pre-emption indication</w:t>
      </w:r>
      <w:r w:rsidRPr="005637D4">
        <w:rPr>
          <w:rFonts w:ascii="Times New Roman" w:eastAsia="SimSun" w:hAnsi="Times New Roman"/>
          <w:kern w:val="2"/>
          <w:szCs w:val="20"/>
        </w:rPr>
        <w:tab/>
        <w:t>China Telecommunications</w:t>
      </w:r>
    </w:p>
    <w:p w14:paraId="3ADEB861" w14:textId="77777777" w:rsidR="005637D4" w:rsidRPr="005637D4" w:rsidRDefault="005637D4" w:rsidP="005637D4">
      <w:pPr>
        <w:rPr>
          <w:rFonts w:ascii="Times New Roman" w:eastAsia="SimSun" w:hAnsi="Times New Roman"/>
          <w:kern w:val="2"/>
          <w:szCs w:val="20"/>
        </w:rPr>
      </w:pPr>
      <w:r w:rsidRPr="005637D4">
        <w:rPr>
          <w:rFonts w:ascii="Times New Roman" w:eastAsia="SimSun" w:hAnsi="Times New Roman"/>
          <w:kern w:val="2"/>
          <w:szCs w:val="20"/>
        </w:rPr>
        <w:t>R1-1708483</w:t>
      </w:r>
      <w:r w:rsidRPr="005637D4">
        <w:rPr>
          <w:rFonts w:ascii="Times New Roman" w:eastAsia="SimSun" w:hAnsi="Times New Roman"/>
          <w:kern w:val="2"/>
          <w:szCs w:val="20"/>
        </w:rPr>
        <w:tab/>
        <w:t>CBG construction</w:t>
      </w:r>
      <w:r w:rsidRPr="005637D4">
        <w:rPr>
          <w:rFonts w:ascii="Times New Roman" w:eastAsia="SimSun" w:hAnsi="Times New Roman"/>
          <w:kern w:val="2"/>
          <w:szCs w:val="20"/>
        </w:rPr>
        <w:tab/>
        <w:t>NTT DOCOMO, INC.</w:t>
      </w:r>
    </w:p>
    <w:p w14:paraId="0D543CA7" w14:textId="77777777" w:rsidR="005637D4" w:rsidRPr="005637D4" w:rsidRDefault="005637D4" w:rsidP="005637D4">
      <w:pPr>
        <w:rPr>
          <w:rFonts w:ascii="Times New Roman" w:eastAsia="SimSun" w:hAnsi="Times New Roman"/>
          <w:kern w:val="2"/>
          <w:szCs w:val="20"/>
        </w:rPr>
      </w:pPr>
      <w:r w:rsidRPr="005637D4">
        <w:rPr>
          <w:rFonts w:ascii="Times New Roman" w:eastAsia="SimSun" w:hAnsi="Times New Roman"/>
          <w:kern w:val="2"/>
          <w:szCs w:val="20"/>
        </w:rPr>
        <w:t>R1-1708530</w:t>
      </w:r>
      <w:r w:rsidRPr="005637D4">
        <w:rPr>
          <w:rFonts w:ascii="Times New Roman" w:eastAsia="SimSun" w:hAnsi="Times New Roman"/>
          <w:kern w:val="2"/>
          <w:szCs w:val="20"/>
        </w:rPr>
        <w:tab/>
        <w:t>On CBG-based (re-)transmissions in NR</w:t>
      </w:r>
      <w:r w:rsidRPr="005637D4">
        <w:rPr>
          <w:rFonts w:ascii="Times New Roman" w:eastAsia="SimSun" w:hAnsi="Times New Roman"/>
          <w:kern w:val="2"/>
          <w:szCs w:val="20"/>
        </w:rPr>
        <w:tab/>
        <w:t>Nokia, Alcatel-Lucent Shanghai Bell</w:t>
      </w:r>
    </w:p>
    <w:p w14:paraId="73A79D38" w14:textId="77777777" w:rsidR="005637D4" w:rsidRPr="005637D4" w:rsidRDefault="005637D4" w:rsidP="005637D4">
      <w:pPr>
        <w:rPr>
          <w:rFonts w:ascii="Times New Roman" w:eastAsia="SimSun" w:hAnsi="Times New Roman"/>
          <w:kern w:val="2"/>
          <w:szCs w:val="20"/>
        </w:rPr>
      </w:pPr>
      <w:r w:rsidRPr="005637D4">
        <w:rPr>
          <w:rFonts w:ascii="Times New Roman" w:eastAsia="SimSun" w:hAnsi="Times New Roman"/>
          <w:kern w:val="2"/>
          <w:szCs w:val="20"/>
        </w:rPr>
        <w:t>R1-1708633</w:t>
      </w:r>
      <w:r w:rsidRPr="005637D4">
        <w:rPr>
          <w:rFonts w:ascii="Times New Roman" w:eastAsia="SimSun" w:hAnsi="Times New Roman"/>
          <w:kern w:val="2"/>
          <w:szCs w:val="20"/>
        </w:rPr>
        <w:tab/>
        <w:t>Use cases of multi-bit HARQ-ACK feedback</w:t>
      </w:r>
      <w:r w:rsidRPr="005637D4">
        <w:rPr>
          <w:rFonts w:ascii="Times New Roman" w:eastAsia="SimSun" w:hAnsi="Times New Roman"/>
          <w:kern w:val="2"/>
          <w:szCs w:val="20"/>
        </w:rPr>
        <w:tab/>
        <w:t>Qualcomm Incorporated</w:t>
      </w:r>
    </w:p>
    <w:p w14:paraId="00476349" w14:textId="77777777" w:rsidR="005637D4" w:rsidRPr="005637D4" w:rsidRDefault="005637D4" w:rsidP="005637D4">
      <w:pPr>
        <w:rPr>
          <w:rFonts w:ascii="Times New Roman" w:eastAsia="SimSun" w:hAnsi="Times New Roman"/>
          <w:kern w:val="2"/>
          <w:szCs w:val="20"/>
        </w:rPr>
      </w:pPr>
      <w:r w:rsidRPr="005637D4">
        <w:rPr>
          <w:rFonts w:ascii="Times New Roman" w:eastAsia="SimSun" w:hAnsi="Times New Roman"/>
          <w:kern w:val="2"/>
          <w:szCs w:val="20"/>
        </w:rPr>
        <w:t>R1-1708743</w:t>
      </w:r>
      <w:r w:rsidRPr="005637D4">
        <w:rPr>
          <w:rFonts w:ascii="Times New Roman" w:eastAsia="SimSun" w:hAnsi="Times New Roman"/>
          <w:kern w:val="2"/>
          <w:szCs w:val="20"/>
        </w:rPr>
        <w:tab/>
        <w:t>CB-Group based HARQ-ACK feedback and retransmission</w:t>
      </w:r>
      <w:r w:rsidRPr="005637D4">
        <w:rPr>
          <w:rFonts w:ascii="Times New Roman" w:eastAsia="SimSun" w:hAnsi="Times New Roman"/>
          <w:kern w:val="2"/>
          <w:szCs w:val="20"/>
        </w:rPr>
        <w:tab/>
        <w:t>Shenzhen Coolpad Technologies, Xiaomi Technology</w:t>
      </w:r>
    </w:p>
    <w:p w14:paraId="4DB89766" w14:textId="77777777" w:rsidR="005637D4" w:rsidRPr="005637D4" w:rsidRDefault="005637D4" w:rsidP="005637D4">
      <w:pPr>
        <w:rPr>
          <w:rFonts w:ascii="Times New Roman" w:eastAsia="SimSun" w:hAnsi="Times New Roman"/>
          <w:kern w:val="2"/>
          <w:szCs w:val="20"/>
        </w:rPr>
      </w:pPr>
      <w:r w:rsidRPr="005637D4">
        <w:rPr>
          <w:rFonts w:ascii="Times New Roman" w:eastAsia="SimSun" w:hAnsi="Times New Roman"/>
          <w:kern w:val="2"/>
          <w:szCs w:val="20"/>
        </w:rPr>
        <w:t>R1-1708872</w:t>
      </w:r>
      <w:r w:rsidRPr="005637D4">
        <w:rPr>
          <w:rFonts w:ascii="Times New Roman" w:eastAsia="SimSun" w:hAnsi="Times New Roman"/>
          <w:kern w:val="2"/>
          <w:szCs w:val="20"/>
        </w:rPr>
        <w:tab/>
        <w:t>Discussion on CBG-based retransmission</w:t>
      </w:r>
      <w:r w:rsidRPr="005637D4">
        <w:rPr>
          <w:rFonts w:ascii="Times New Roman" w:eastAsia="SimSun" w:hAnsi="Times New Roman"/>
          <w:kern w:val="2"/>
          <w:szCs w:val="20"/>
        </w:rPr>
        <w:tab/>
        <w:t>HTC Corporation</w:t>
      </w:r>
    </w:p>
    <w:p w14:paraId="3D950085" w14:textId="77777777" w:rsidR="005637D4" w:rsidRPr="005637D4" w:rsidRDefault="005637D4" w:rsidP="005637D4">
      <w:pPr>
        <w:rPr>
          <w:rFonts w:ascii="Times New Roman" w:eastAsia="SimSun" w:hAnsi="Times New Roman"/>
          <w:kern w:val="2"/>
          <w:szCs w:val="20"/>
        </w:rPr>
      </w:pPr>
      <w:r w:rsidRPr="005637D4">
        <w:rPr>
          <w:rFonts w:ascii="Times New Roman" w:eastAsia="SimSun" w:hAnsi="Times New Roman"/>
          <w:kern w:val="2"/>
          <w:szCs w:val="20"/>
        </w:rPr>
        <w:t>R1-1708876</w:t>
      </w:r>
      <w:r w:rsidRPr="005637D4">
        <w:rPr>
          <w:rFonts w:ascii="Times New Roman" w:eastAsia="SimSun" w:hAnsi="Times New Roman"/>
          <w:kern w:val="2"/>
          <w:szCs w:val="20"/>
        </w:rPr>
        <w:tab/>
        <w:t>Discussion on CBG-based HARQ feedback</w:t>
      </w:r>
      <w:r w:rsidRPr="005637D4">
        <w:rPr>
          <w:rFonts w:ascii="Times New Roman" w:eastAsia="SimSun" w:hAnsi="Times New Roman"/>
          <w:kern w:val="2"/>
          <w:szCs w:val="20"/>
        </w:rPr>
        <w:tab/>
        <w:t>HTC Corporation</w:t>
      </w:r>
    </w:p>
    <w:p w14:paraId="1841B5BA" w14:textId="77777777" w:rsidR="005637D4" w:rsidRPr="005637D4" w:rsidRDefault="005637D4" w:rsidP="005637D4">
      <w:pPr>
        <w:rPr>
          <w:rFonts w:ascii="Times New Roman" w:eastAsia="SimSun" w:hAnsi="Times New Roman"/>
          <w:kern w:val="2"/>
          <w:szCs w:val="20"/>
        </w:rPr>
      </w:pPr>
      <w:r w:rsidRPr="005637D4">
        <w:rPr>
          <w:rFonts w:ascii="Times New Roman" w:eastAsia="SimSun" w:hAnsi="Times New Roman"/>
          <w:kern w:val="2"/>
          <w:szCs w:val="20"/>
        </w:rPr>
        <w:t>R1-1708882</w:t>
      </w:r>
      <w:r w:rsidRPr="005637D4">
        <w:rPr>
          <w:rFonts w:ascii="Times New Roman" w:eastAsia="SimSun" w:hAnsi="Times New Roman"/>
          <w:kern w:val="2"/>
          <w:szCs w:val="20"/>
        </w:rPr>
        <w:tab/>
        <w:t>CBG Construction Principles for CBG-based Transmission with Multi-Bit HARQ</w:t>
      </w:r>
      <w:r w:rsidRPr="005637D4">
        <w:rPr>
          <w:rFonts w:ascii="Times New Roman" w:eastAsia="SimSun" w:hAnsi="Times New Roman"/>
          <w:kern w:val="2"/>
          <w:szCs w:val="20"/>
        </w:rPr>
        <w:tab/>
        <w:t>Qualcomm Incorporated</w:t>
      </w:r>
    </w:p>
    <w:p w14:paraId="2BE55805" w14:textId="77777777" w:rsidR="005637D4" w:rsidRPr="005637D4" w:rsidRDefault="005637D4" w:rsidP="005637D4">
      <w:pPr>
        <w:rPr>
          <w:rFonts w:ascii="Times New Roman" w:eastAsia="SimSun" w:hAnsi="Times New Roman"/>
          <w:kern w:val="2"/>
          <w:szCs w:val="20"/>
        </w:rPr>
      </w:pPr>
      <w:r w:rsidRPr="005637D4">
        <w:rPr>
          <w:rFonts w:ascii="Times New Roman" w:eastAsia="SimSun" w:hAnsi="Times New Roman"/>
          <w:kern w:val="2"/>
          <w:szCs w:val="20"/>
        </w:rPr>
        <w:t>R1-1708952</w:t>
      </w:r>
      <w:r w:rsidRPr="005637D4">
        <w:rPr>
          <w:rFonts w:ascii="Times New Roman" w:eastAsia="SimSun" w:hAnsi="Times New Roman"/>
          <w:kern w:val="2"/>
          <w:szCs w:val="20"/>
        </w:rPr>
        <w:tab/>
        <w:t>Discussions on the design of CBG</w:t>
      </w:r>
      <w:r w:rsidRPr="005637D4">
        <w:rPr>
          <w:rFonts w:ascii="Times New Roman" w:eastAsia="SimSun" w:hAnsi="Times New Roman"/>
          <w:kern w:val="2"/>
          <w:szCs w:val="20"/>
        </w:rPr>
        <w:tab/>
        <w:t>CATR</w:t>
      </w:r>
    </w:p>
    <w:p w14:paraId="186E7B2E" w14:textId="77777777" w:rsidR="005637D4" w:rsidRPr="005637D4" w:rsidRDefault="005637D4" w:rsidP="005637D4">
      <w:pPr>
        <w:rPr>
          <w:rFonts w:ascii="Times New Roman" w:eastAsia="SimSun" w:hAnsi="Times New Roman"/>
          <w:kern w:val="2"/>
          <w:szCs w:val="20"/>
        </w:rPr>
      </w:pPr>
      <w:r w:rsidRPr="005637D4">
        <w:rPr>
          <w:rFonts w:ascii="Times New Roman" w:eastAsia="SimSun" w:hAnsi="Times New Roman"/>
          <w:kern w:val="2"/>
          <w:szCs w:val="20"/>
        </w:rPr>
        <w:t>R1-1708978</w:t>
      </w:r>
      <w:r w:rsidRPr="005637D4">
        <w:rPr>
          <w:rFonts w:ascii="Times New Roman" w:eastAsia="SimSun" w:hAnsi="Times New Roman"/>
          <w:kern w:val="2"/>
          <w:szCs w:val="20"/>
        </w:rPr>
        <w:tab/>
        <w:t>Discussion on CBG-based transmission for NR</w:t>
      </w:r>
      <w:r w:rsidRPr="005637D4">
        <w:rPr>
          <w:rFonts w:ascii="Times New Roman" w:eastAsia="SimSun" w:hAnsi="Times New Roman"/>
          <w:kern w:val="2"/>
          <w:szCs w:val="20"/>
        </w:rPr>
        <w:tab/>
        <w:t>WILUS Inc.</w:t>
      </w:r>
    </w:p>
    <w:p w14:paraId="61785280" w14:textId="77777777" w:rsidR="005637D4" w:rsidRPr="005637D4" w:rsidRDefault="005637D4" w:rsidP="005637D4">
      <w:pPr>
        <w:rPr>
          <w:rFonts w:ascii="Times New Roman" w:eastAsia="SimSun" w:hAnsi="Times New Roman"/>
          <w:kern w:val="2"/>
          <w:szCs w:val="20"/>
        </w:rPr>
      </w:pPr>
      <w:r w:rsidRPr="005637D4">
        <w:rPr>
          <w:rFonts w:ascii="Times New Roman" w:eastAsia="SimSun" w:hAnsi="Times New Roman"/>
          <w:kern w:val="2"/>
          <w:szCs w:val="20"/>
        </w:rPr>
        <w:t>R1-1709013</w:t>
      </w:r>
      <w:r w:rsidRPr="005637D4">
        <w:rPr>
          <w:rFonts w:ascii="Times New Roman" w:eastAsia="SimSun" w:hAnsi="Times New Roman"/>
          <w:kern w:val="2"/>
          <w:szCs w:val="20"/>
        </w:rPr>
        <w:tab/>
        <w:t>Code Block based HARQ for NR</w:t>
      </w:r>
      <w:r w:rsidRPr="005637D4">
        <w:rPr>
          <w:rFonts w:ascii="Times New Roman" w:eastAsia="SimSun" w:hAnsi="Times New Roman"/>
          <w:kern w:val="2"/>
          <w:szCs w:val="20"/>
        </w:rPr>
        <w:tab/>
        <w:t>InterDigital Inc.</w:t>
      </w:r>
    </w:p>
    <w:p w14:paraId="6001DA94" w14:textId="77777777" w:rsidR="005637D4" w:rsidRPr="005637D4" w:rsidRDefault="005637D4" w:rsidP="005637D4">
      <w:pPr>
        <w:rPr>
          <w:rFonts w:ascii="Times New Roman" w:eastAsia="SimSun" w:hAnsi="Times New Roman"/>
          <w:kern w:val="2"/>
          <w:szCs w:val="20"/>
        </w:rPr>
      </w:pPr>
      <w:r w:rsidRPr="005637D4">
        <w:rPr>
          <w:rFonts w:ascii="Times New Roman" w:eastAsia="SimSun" w:hAnsi="Times New Roman"/>
          <w:kern w:val="2"/>
          <w:szCs w:val="20"/>
        </w:rPr>
        <w:t>R1-1709106</w:t>
      </w:r>
      <w:r w:rsidRPr="005637D4">
        <w:rPr>
          <w:rFonts w:ascii="Times New Roman" w:eastAsia="SimSun" w:hAnsi="Times New Roman"/>
          <w:kern w:val="2"/>
          <w:szCs w:val="20"/>
        </w:rPr>
        <w:tab/>
        <w:t>On CRC Attachments for Code Block Group Based HARQ-ACK Feedback</w:t>
      </w:r>
      <w:r w:rsidRPr="005637D4">
        <w:rPr>
          <w:rFonts w:ascii="Times New Roman" w:eastAsia="SimSun" w:hAnsi="Times New Roman"/>
          <w:kern w:val="2"/>
          <w:szCs w:val="20"/>
        </w:rPr>
        <w:tab/>
        <w:t>Ericsson</w:t>
      </w:r>
    </w:p>
    <w:p w14:paraId="422B570D" w14:textId="77777777" w:rsidR="005637D4" w:rsidRPr="005637D4" w:rsidRDefault="005637D4" w:rsidP="005637D4">
      <w:pPr>
        <w:rPr>
          <w:rFonts w:ascii="Times New Roman" w:eastAsia="SimSun" w:hAnsi="Times New Roman"/>
          <w:kern w:val="2"/>
          <w:szCs w:val="20"/>
        </w:rPr>
      </w:pPr>
      <w:r w:rsidRPr="005637D4">
        <w:rPr>
          <w:rFonts w:ascii="Times New Roman" w:eastAsia="SimSun" w:hAnsi="Times New Roman"/>
          <w:kern w:val="2"/>
          <w:szCs w:val="20"/>
        </w:rPr>
        <w:t>R1-1709107</w:t>
      </w:r>
      <w:r w:rsidRPr="005637D4">
        <w:rPr>
          <w:rFonts w:ascii="Times New Roman" w:eastAsia="SimSun" w:hAnsi="Times New Roman"/>
          <w:kern w:val="2"/>
          <w:szCs w:val="20"/>
        </w:rPr>
        <w:tab/>
        <w:t>On Design of CBG HARQ-ACK Feedback Schemes</w:t>
      </w:r>
      <w:r w:rsidRPr="005637D4">
        <w:rPr>
          <w:rFonts w:ascii="Times New Roman" w:eastAsia="SimSun" w:hAnsi="Times New Roman"/>
          <w:kern w:val="2"/>
          <w:szCs w:val="20"/>
        </w:rPr>
        <w:tab/>
        <w:t>Ericsson</w:t>
      </w:r>
    </w:p>
    <w:p w14:paraId="13B76E29" w14:textId="77777777" w:rsidR="005637D4" w:rsidRPr="005637D4" w:rsidRDefault="005637D4" w:rsidP="005637D4">
      <w:pPr>
        <w:rPr>
          <w:rFonts w:ascii="Times New Roman" w:eastAsia="SimSun" w:hAnsi="Times New Roman"/>
          <w:kern w:val="2"/>
          <w:szCs w:val="20"/>
        </w:rPr>
      </w:pPr>
      <w:r w:rsidRPr="005637D4">
        <w:rPr>
          <w:rFonts w:ascii="Times New Roman" w:eastAsia="SimSun" w:hAnsi="Times New Roman"/>
          <w:kern w:val="2"/>
          <w:szCs w:val="20"/>
        </w:rPr>
        <w:t>R1-1709108</w:t>
      </w:r>
      <w:r w:rsidRPr="005637D4">
        <w:rPr>
          <w:rFonts w:ascii="Times New Roman" w:eastAsia="SimSun" w:hAnsi="Times New Roman"/>
          <w:kern w:val="2"/>
          <w:szCs w:val="20"/>
        </w:rPr>
        <w:tab/>
        <w:t>On Formation of Code Block Groups</w:t>
      </w:r>
      <w:r w:rsidRPr="005637D4">
        <w:rPr>
          <w:rFonts w:ascii="Times New Roman" w:eastAsia="SimSun" w:hAnsi="Times New Roman"/>
          <w:kern w:val="2"/>
          <w:szCs w:val="20"/>
        </w:rPr>
        <w:tab/>
        <w:t>Ericsson</w:t>
      </w:r>
    </w:p>
    <w:p w14:paraId="7F09C59A" w14:textId="77777777" w:rsidR="005637D4" w:rsidRPr="005637D4" w:rsidRDefault="005637D4" w:rsidP="005637D4">
      <w:pPr>
        <w:rPr>
          <w:rFonts w:ascii="Times New Roman" w:eastAsia="SimSun" w:hAnsi="Times New Roman"/>
          <w:kern w:val="2"/>
          <w:szCs w:val="20"/>
        </w:rPr>
      </w:pPr>
      <w:r w:rsidRPr="005637D4">
        <w:rPr>
          <w:rFonts w:ascii="Times New Roman" w:eastAsia="SimSun" w:hAnsi="Times New Roman"/>
          <w:kern w:val="2"/>
          <w:szCs w:val="20"/>
        </w:rPr>
        <w:t>R1-1709109</w:t>
      </w:r>
      <w:r w:rsidRPr="005637D4">
        <w:rPr>
          <w:rFonts w:ascii="Times New Roman" w:eastAsia="SimSun" w:hAnsi="Times New Roman"/>
          <w:kern w:val="2"/>
          <w:szCs w:val="20"/>
        </w:rPr>
        <w:tab/>
        <w:t>On Retransmission Decoder Throughput Issues and CBG-based HARQ Protocol</w:t>
      </w:r>
      <w:r w:rsidRPr="005637D4">
        <w:rPr>
          <w:rFonts w:ascii="Times New Roman" w:eastAsia="SimSun" w:hAnsi="Times New Roman"/>
          <w:kern w:val="2"/>
          <w:szCs w:val="20"/>
        </w:rPr>
        <w:tab/>
        <w:t>Ericsson</w:t>
      </w:r>
    </w:p>
    <w:p w14:paraId="31FF4FDA" w14:textId="6926A515" w:rsidR="005637D4" w:rsidRDefault="005637D4" w:rsidP="005637D4">
      <w:pPr>
        <w:rPr>
          <w:rFonts w:ascii="Times New Roman" w:eastAsia="SimSun" w:hAnsi="Times New Roman"/>
          <w:kern w:val="2"/>
          <w:szCs w:val="20"/>
        </w:rPr>
      </w:pPr>
      <w:r w:rsidRPr="005637D4">
        <w:rPr>
          <w:rFonts w:ascii="Times New Roman" w:eastAsia="SimSun" w:hAnsi="Times New Roman"/>
          <w:kern w:val="2"/>
          <w:szCs w:val="20"/>
        </w:rPr>
        <w:t>R1-1709226</w:t>
      </w:r>
      <w:r w:rsidRPr="005637D4">
        <w:rPr>
          <w:rFonts w:ascii="Times New Roman" w:eastAsia="SimSun" w:hAnsi="Times New Roman"/>
          <w:kern w:val="2"/>
          <w:szCs w:val="20"/>
        </w:rPr>
        <w:tab/>
        <w:t>On aligning CBG with symbol(s)</w:t>
      </w:r>
      <w:r w:rsidRPr="005637D4">
        <w:rPr>
          <w:rFonts w:ascii="Times New Roman" w:eastAsia="SimSun" w:hAnsi="Times New Roman"/>
          <w:kern w:val="2"/>
          <w:szCs w:val="20"/>
        </w:rPr>
        <w:tab/>
        <w:t>Huawei, HiSilicon</w:t>
      </w:r>
    </w:p>
    <w:p w14:paraId="50BB73B3" w14:textId="77777777" w:rsidR="00444217" w:rsidRPr="00AD7358" w:rsidRDefault="00444217" w:rsidP="003B1632">
      <w:pPr>
        <w:pStyle w:val="Heading5"/>
        <w:rPr>
          <w:rFonts w:eastAsia="MS PGothic"/>
        </w:rPr>
      </w:pPr>
      <w:bookmarkStart w:id="351" w:name="_Toc490934872"/>
      <w:r>
        <w:lastRenderedPageBreak/>
        <w:t>Multiplexing data with different transmission durations</w:t>
      </w:r>
      <w:bookmarkEnd w:id="351"/>
    </w:p>
    <w:p w14:paraId="425289F8" w14:textId="77777777" w:rsidR="00444217" w:rsidRDefault="00444217" w:rsidP="00444217">
      <w:pPr>
        <w:rPr>
          <w:rFonts w:eastAsia="MS Mincho"/>
          <w:i/>
          <w:lang w:eastAsia="ja-JP"/>
        </w:rPr>
      </w:pPr>
      <w:r>
        <w:rPr>
          <w:rFonts w:eastAsia="MS Mincho"/>
          <w:i/>
          <w:lang w:eastAsia="ja-JP"/>
        </w:rPr>
        <w:t>Including details of indication of DL resources being pre-empted by another DL transmission, e.g., how/where/when the indication is received and what granularity it can indicate.</w:t>
      </w:r>
    </w:p>
    <w:p w14:paraId="7383D72B" w14:textId="77777777" w:rsidR="00444217" w:rsidRDefault="00444217" w:rsidP="00444217">
      <w:pPr>
        <w:rPr>
          <w:rFonts w:eastAsia="MS Mincho"/>
          <w:i/>
          <w:lang w:eastAsia="ja-JP"/>
        </w:rPr>
      </w:pPr>
      <w:r>
        <w:rPr>
          <w:rFonts w:eastAsia="MS Mincho"/>
          <w:i/>
          <w:lang w:eastAsia="ja-JP"/>
        </w:rPr>
        <w:t>Note that this agenda is for both downlink and uplink.</w:t>
      </w:r>
    </w:p>
    <w:p w14:paraId="0A97FDCF" w14:textId="77777777" w:rsidR="005637D4" w:rsidRDefault="005637D4" w:rsidP="00444217">
      <w:pPr>
        <w:rPr>
          <w:rFonts w:eastAsia="MS Mincho"/>
          <w:i/>
          <w:lang w:eastAsia="ja-JP"/>
        </w:rPr>
      </w:pPr>
    </w:p>
    <w:p w14:paraId="41395AC1" w14:textId="7DF244D9" w:rsidR="00444217" w:rsidRPr="00551296" w:rsidRDefault="000752FA" w:rsidP="00444217">
      <w:pPr>
        <w:rPr>
          <w:rFonts w:eastAsia="MS Mincho"/>
          <w:lang w:eastAsia="ja-JP"/>
        </w:rPr>
      </w:pPr>
      <w:hyperlink r:id="rId1016" w:history="1">
        <w:r w:rsidR="00FE47B0">
          <w:rPr>
            <w:rStyle w:val="Hyperlink"/>
            <w:rFonts w:eastAsia="MS Mincho"/>
            <w:lang w:eastAsia="ja-JP"/>
          </w:rPr>
          <w:t>R1-1706915</w:t>
        </w:r>
      </w:hyperlink>
      <w:r w:rsidR="00444217" w:rsidRPr="00551296">
        <w:rPr>
          <w:rFonts w:eastAsia="MS Mincho"/>
          <w:lang w:eastAsia="ja-JP"/>
        </w:rPr>
        <w:tab/>
        <w:t>Consideration on subsequent transmission/retransmission after pre-emption</w:t>
      </w:r>
      <w:r w:rsidR="00444217" w:rsidRPr="00551296">
        <w:rPr>
          <w:rFonts w:eastAsia="MS Mincho"/>
          <w:lang w:eastAsia="ja-JP"/>
        </w:rPr>
        <w:tab/>
        <w:t>Huawei, HiSilicon</w:t>
      </w:r>
    </w:p>
    <w:p w14:paraId="505B66CB" w14:textId="1EC224C9" w:rsidR="00444217" w:rsidRPr="00551296" w:rsidRDefault="000752FA" w:rsidP="00444217">
      <w:pPr>
        <w:rPr>
          <w:rFonts w:eastAsia="MS Mincho"/>
          <w:lang w:eastAsia="ja-JP"/>
        </w:rPr>
      </w:pPr>
      <w:hyperlink r:id="rId1017" w:history="1">
        <w:r w:rsidR="00FE47B0">
          <w:rPr>
            <w:rStyle w:val="Hyperlink"/>
            <w:rFonts w:eastAsia="MS Mincho"/>
            <w:lang w:eastAsia="ja-JP"/>
          </w:rPr>
          <w:t>R1-1706918</w:t>
        </w:r>
      </w:hyperlink>
      <w:r w:rsidR="00444217" w:rsidRPr="00551296">
        <w:rPr>
          <w:rFonts w:eastAsia="MS Mincho"/>
          <w:lang w:eastAsia="ja-JP"/>
        </w:rPr>
        <w:tab/>
        <w:t>Discussion on UL multiplexing of grant-based eMBB and grant-free URLLC</w:t>
      </w:r>
      <w:r w:rsidR="00444217" w:rsidRPr="00551296">
        <w:rPr>
          <w:rFonts w:eastAsia="MS Mincho"/>
          <w:lang w:eastAsia="ja-JP"/>
        </w:rPr>
        <w:tab/>
        <w:t>Huawei, HiSilicon</w:t>
      </w:r>
    </w:p>
    <w:p w14:paraId="5D835AED" w14:textId="21DF4140" w:rsidR="00444217" w:rsidRPr="00551296" w:rsidRDefault="000752FA" w:rsidP="00444217">
      <w:pPr>
        <w:rPr>
          <w:rFonts w:eastAsia="MS Mincho"/>
          <w:lang w:eastAsia="ja-JP"/>
        </w:rPr>
      </w:pPr>
      <w:hyperlink r:id="rId1018" w:history="1">
        <w:r w:rsidR="00FE47B0">
          <w:rPr>
            <w:rStyle w:val="Hyperlink"/>
            <w:rFonts w:eastAsia="MS Mincho"/>
            <w:lang w:eastAsia="ja-JP"/>
          </w:rPr>
          <w:t>R1-1707176</w:t>
        </w:r>
      </w:hyperlink>
      <w:r w:rsidR="00444217" w:rsidRPr="00551296">
        <w:rPr>
          <w:rFonts w:eastAsia="MS Mincho"/>
          <w:lang w:eastAsia="ja-JP"/>
        </w:rPr>
        <w:tab/>
        <w:t>Multiplexing data with different transmisison durations</w:t>
      </w:r>
      <w:r w:rsidR="00444217" w:rsidRPr="00551296">
        <w:rPr>
          <w:rFonts w:eastAsia="MS Mincho"/>
          <w:lang w:eastAsia="ja-JP"/>
        </w:rPr>
        <w:tab/>
        <w:t>ZTE</w:t>
      </w:r>
    </w:p>
    <w:p w14:paraId="1344267E" w14:textId="70F16CF5" w:rsidR="00444217" w:rsidRPr="00551296" w:rsidRDefault="000752FA" w:rsidP="00444217">
      <w:pPr>
        <w:rPr>
          <w:rFonts w:eastAsia="MS Mincho"/>
          <w:lang w:eastAsia="ja-JP"/>
        </w:rPr>
      </w:pPr>
      <w:hyperlink r:id="rId1019" w:history="1">
        <w:r w:rsidR="00FE47B0">
          <w:rPr>
            <w:rStyle w:val="Hyperlink"/>
            <w:rFonts w:eastAsia="MS Mincho"/>
            <w:lang w:eastAsia="ja-JP"/>
          </w:rPr>
          <w:t>R1-1707193</w:t>
        </w:r>
      </w:hyperlink>
      <w:r w:rsidR="00444217" w:rsidRPr="00551296">
        <w:rPr>
          <w:rFonts w:eastAsia="MS Mincho"/>
          <w:lang w:eastAsia="ja-JP"/>
        </w:rPr>
        <w:tab/>
        <w:t>Uplink multiplexing for different transmission durations</w:t>
      </w:r>
      <w:r w:rsidR="00444217" w:rsidRPr="00551296">
        <w:rPr>
          <w:rFonts w:eastAsia="MS Mincho"/>
          <w:lang w:eastAsia="ja-JP"/>
        </w:rPr>
        <w:tab/>
        <w:t>ZTE Corporation</w:t>
      </w:r>
    </w:p>
    <w:p w14:paraId="388574EF" w14:textId="0A44E73A" w:rsidR="00444217" w:rsidRPr="00551296" w:rsidRDefault="000752FA" w:rsidP="00444217">
      <w:pPr>
        <w:rPr>
          <w:rFonts w:eastAsia="MS Mincho"/>
          <w:lang w:eastAsia="ja-JP"/>
        </w:rPr>
      </w:pPr>
      <w:hyperlink r:id="rId1020" w:history="1">
        <w:r w:rsidR="00FE47B0">
          <w:rPr>
            <w:rStyle w:val="Hyperlink"/>
            <w:rFonts w:eastAsia="MS Mincho"/>
            <w:lang w:eastAsia="ja-JP"/>
          </w:rPr>
          <w:t>R1-1707242</w:t>
        </w:r>
      </w:hyperlink>
      <w:r w:rsidR="00444217" w:rsidRPr="00551296">
        <w:rPr>
          <w:rFonts w:eastAsia="MS Mincho"/>
          <w:lang w:eastAsia="ja-JP"/>
        </w:rPr>
        <w:tab/>
        <w:t>Discussion on DL multiplexing  of eMBB and URLLC</w:t>
      </w:r>
      <w:r w:rsidR="00444217" w:rsidRPr="00551296">
        <w:rPr>
          <w:rFonts w:eastAsia="MS Mincho"/>
          <w:lang w:eastAsia="ja-JP"/>
        </w:rPr>
        <w:tab/>
        <w:t>vivo</w:t>
      </w:r>
    </w:p>
    <w:p w14:paraId="72E3C166" w14:textId="4D8F25BD" w:rsidR="00444217" w:rsidRPr="00551296" w:rsidRDefault="000752FA" w:rsidP="00444217">
      <w:pPr>
        <w:rPr>
          <w:rFonts w:eastAsia="MS Mincho"/>
          <w:lang w:eastAsia="ja-JP"/>
        </w:rPr>
      </w:pPr>
      <w:hyperlink r:id="rId1021" w:history="1">
        <w:r w:rsidR="00FE47B0">
          <w:rPr>
            <w:rStyle w:val="Hyperlink"/>
            <w:rFonts w:eastAsia="MS Mincho"/>
            <w:lang w:eastAsia="ja-JP"/>
          </w:rPr>
          <w:t>R1-1707243</w:t>
        </w:r>
      </w:hyperlink>
      <w:r w:rsidR="00444217" w:rsidRPr="00551296">
        <w:rPr>
          <w:rFonts w:eastAsia="MS Mincho"/>
          <w:lang w:eastAsia="ja-JP"/>
        </w:rPr>
        <w:tab/>
        <w:t>Discussion on UL multiplexing of  eMBB and URLLC</w:t>
      </w:r>
      <w:r w:rsidR="00444217" w:rsidRPr="00551296">
        <w:rPr>
          <w:rFonts w:eastAsia="MS Mincho"/>
          <w:lang w:eastAsia="ja-JP"/>
        </w:rPr>
        <w:tab/>
        <w:t>vivo</w:t>
      </w:r>
    </w:p>
    <w:p w14:paraId="267F5852" w14:textId="01FEC4D3" w:rsidR="00444217" w:rsidRPr="00551296" w:rsidRDefault="000752FA" w:rsidP="00444217">
      <w:pPr>
        <w:rPr>
          <w:rFonts w:eastAsia="MS Mincho"/>
          <w:lang w:eastAsia="ja-JP"/>
        </w:rPr>
      </w:pPr>
      <w:hyperlink r:id="rId1022" w:history="1">
        <w:r w:rsidR="00FE47B0">
          <w:rPr>
            <w:rStyle w:val="Hyperlink"/>
            <w:rFonts w:eastAsia="MS Mincho"/>
            <w:lang w:eastAsia="ja-JP"/>
          </w:rPr>
          <w:t>R1-1707261</w:t>
        </w:r>
      </w:hyperlink>
      <w:r w:rsidR="00444217" w:rsidRPr="00551296">
        <w:rPr>
          <w:rFonts w:eastAsia="MS Mincho"/>
          <w:lang w:eastAsia="ja-JP"/>
        </w:rPr>
        <w:tab/>
        <w:t>Discussion on Preemption Indicator Design</w:t>
      </w:r>
      <w:r w:rsidR="00444217" w:rsidRPr="00551296">
        <w:rPr>
          <w:rFonts w:eastAsia="MS Mincho"/>
          <w:lang w:eastAsia="ja-JP"/>
        </w:rPr>
        <w:tab/>
        <w:t>Fujitsu</w:t>
      </w:r>
    </w:p>
    <w:p w14:paraId="7E6C1BC6" w14:textId="2DD4703B" w:rsidR="00444217" w:rsidRPr="00551296" w:rsidRDefault="000752FA" w:rsidP="00444217">
      <w:pPr>
        <w:rPr>
          <w:rFonts w:eastAsia="MS Mincho"/>
          <w:lang w:eastAsia="ja-JP"/>
        </w:rPr>
      </w:pPr>
      <w:hyperlink r:id="rId1023" w:history="1">
        <w:r w:rsidR="00FE47B0">
          <w:rPr>
            <w:rStyle w:val="Hyperlink"/>
            <w:rFonts w:eastAsia="MS Mincho"/>
            <w:lang w:eastAsia="ja-JP"/>
          </w:rPr>
          <w:t>R1-1707414</w:t>
        </w:r>
      </w:hyperlink>
      <w:r w:rsidR="00444217" w:rsidRPr="00551296">
        <w:rPr>
          <w:rFonts w:eastAsia="MS Mincho"/>
          <w:lang w:eastAsia="ja-JP"/>
        </w:rPr>
        <w:tab/>
        <w:t>Indication of preemption of DL transmissions</w:t>
      </w:r>
      <w:r w:rsidR="00444217" w:rsidRPr="00551296">
        <w:rPr>
          <w:rFonts w:eastAsia="MS Mincho"/>
          <w:lang w:eastAsia="ja-JP"/>
        </w:rPr>
        <w:tab/>
        <w:t>Intel Corporation</w:t>
      </w:r>
    </w:p>
    <w:p w14:paraId="147280E8" w14:textId="05D21AB5" w:rsidR="00444217" w:rsidRPr="00551296" w:rsidRDefault="000752FA" w:rsidP="00444217">
      <w:pPr>
        <w:rPr>
          <w:rFonts w:eastAsia="MS Mincho"/>
          <w:lang w:eastAsia="ja-JP"/>
        </w:rPr>
      </w:pPr>
      <w:hyperlink r:id="rId1024" w:history="1">
        <w:r w:rsidR="00FE47B0">
          <w:rPr>
            <w:rStyle w:val="Hyperlink"/>
            <w:rFonts w:eastAsia="MS Mincho"/>
            <w:lang w:eastAsia="ja-JP"/>
          </w:rPr>
          <w:t>R1-1707415</w:t>
        </w:r>
      </w:hyperlink>
      <w:r w:rsidR="00444217" w:rsidRPr="00551296">
        <w:rPr>
          <w:rFonts w:eastAsia="MS Mincho"/>
          <w:lang w:eastAsia="ja-JP"/>
        </w:rPr>
        <w:tab/>
        <w:t>Multiplexing of UL transmissions with different data durations and latency requirements</w:t>
      </w:r>
      <w:r w:rsidR="00444217" w:rsidRPr="00551296">
        <w:rPr>
          <w:rFonts w:eastAsia="MS Mincho"/>
          <w:lang w:eastAsia="ja-JP"/>
        </w:rPr>
        <w:tab/>
        <w:t>Intel Corporation</w:t>
      </w:r>
    </w:p>
    <w:p w14:paraId="07C7EF12" w14:textId="3986CD67" w:rsidR="00444217" w:rsidRPr="00551296" w:rsidRDefault="000752FA" w:rsidP="00444217">
      <w:pPr>
        <w:rPr>
          <w:rFonts w:eastAsia="MS Mincho"/>
          <w:lang w:eastAsia="ja-JP"/>
        </w:rPr>
      </w:pPr>
      <w:hyperlink r:id="rId1025" w:history="1">
        <w:r w:rsidR="00FE47B0">
          <w:rPr>
            <w:rStyle w:val="Hyperlink"/>
            <w:rFonts w:eastAsia="MS Mincho"/>
            <w:lang w:eastAsia="ja-JP"/>
          </w:rPr>
          <w:t>R1-1707516</w:t>
        </w:r>
      </w:hyperlink>
      <w:r w:rsidR="00444217" w:rsidRPr="00551296">
        <w:rPr>
          <w:rFonts w:eastAsia="MS Mincho"/>
          <w:lang w:eastAsia="ja-JP"/>
        </w:rPr>
        <w:tab/>
        <w:t>Multiplexing of different DL data transmission durations</w:t>
      </w:r>
      <w:r w:rsidR="00444217" w:rsidRPr="00551296">
        <w:rPr>
          <w:rFonts w:eastAsia="MS Mincho"/>
          <w:lang w:eastAsia="ja-JP"/>
        </w:rPr>
        <w:tab/>
        <w:t>CATT</w:t>
      </w:r>
    </w:p>
    <w:p w14:paraId="1C2B2E27" w14:textId="490E5995" w:rsidR="00444217" w:rsidRPr="00551296" w:rsidRDefault="000752FA" w:rsidP="00444217">
      <w:pPr>
        <w:rPr>
          <w:rFonts w:eastAsia="MS Mincho"/>
          <w:lang w:eastAsia="ja-JP"/>
        </w:rPr>
      </w:pPr>
      <w:hyperlink r:id="rId1026" w:history="1">
        <w:r w:rsidR="00FE47B0">
          <w:rPr>
            <w:rStyle w:val="Hyperlink"/>
            <w:rFonts w:eastAsia="MS Mincho"/>
            <w:lang w:eastAsia="ja-JP"/>
          </w:rPr>
          <w:t>R1-1707664</w:t>
        </w:r>
      </w:hyperlink>
      <w:r w:rsidR="00444217" w:rsidRPr="00551296">
        <w:rPr>
          <w:rFonts w:eastAsia="MS Mincho"/>
          <w:lang w:eastAsia="ja-JP"/>
        </w:rPr>
        <w:tab/>
        <w:t>Discussion on pre-emption indication design</w:t>
      </w:r>
      <w:r w:rsidR="00444217" w:rsidRPr="00551296">
        <w:rPr>
          <w:rFonts w:eastAsia="MS Mincho"/>
          <w:lang w:eastAsia="ja-JP"/>
        </w:rPr>
        <w:tab/>
        <w:t>LG Electronics</w:t>
      </w:r>
    </w:p>
    <w:p w14:paraId="3F9652E1" w14:textId="045E74C0" w:rsidR="00444217" w:rsidRPr="00551296" w:rsidRDefault="000752FA" w:rsidP="00444217">
      <w:pPr>
        <w:rPr>
          <w:rFonts w:eastAsia="MS Mincho"/>
          <w:lang w:eastAsia="ja-JP"/>
        </w:rPr>
      </w:pPr>
      <w:hyperlink r:id="rId1027" w:history="1">
        <w:r w:rsidR="00FE47B0">
          <w:rPr>
            <w:rStyle w:val="Hyperlink"/>
            <w:rFonts w:eastAsia="MS Mincho"/>
            <w:lang w:eastAsia="ja-JP"/>
          </w:rPr>
          <w:t>R1-1707665</w:t>
        </w:r>
      </w:hyperlink>
      <w:r w:rsidR="00444217" w:rsidRPr="00551296">
        <w:rPr>
          <w:rFonts w:eastAsia="MS Mincho"/>
          <w:lang w:eastAsia="ja-JP"/>
        </w:rPr>
        <w:tab/>
        <w:t>Discussion on eMBB and URLLC multiplexing for uplink</w:t>
      </w:r>
      <w:r w:rsidR="00444217" w:rsidRPr="00551296">
        <w:rPr>
          <w:rFonts w:eastAsia="MS Mincho"/>
          <w:lang w:eastAsia="ja-JP"/>
        </w:rPr>
        <w:tab/>
        <w:t>LG Electronics</w:t>
      </w:r>
    </w:p>
    <w:p w14:paraId="04F64ADF" w14:textId="36EE4AA5" w:rsidR="00444217" w:rsidRPr="00551296" w:rsidRDefault="000752FA" w:rsidP="00444217">
      <w:pPr>
        <w:rPr>
          <w:rFonts w:eastAsia="MS Mincho"/>
          <w:lang w:eastAsia="ja-JP"/>
        </w:rPr>
      </w:pPr>
      <w:hyperlink r:id="rId1028" w:history="1">
        <w:r w:rsidR="00FE47B0">
          <w:rPr>
            <w:rStyle w:val="Hyperlink"/>
            <w:rFonts w:eastAsia="MS Mincho"/>
            <w:lang w:eastAsia="ja-JP"/>
          </w:rPr>
          <w:t>R1-1707726</w:t>
        </w:r>
      </w:hyperlink>
      <w:r w:rsidR="00444217" w:rsidRPr="00551296">
        <w:rPr>
          <w:rFonts w:eastAsia="MS Mincho"/>
          <w:lang w:eastAsia="ja-JP"/>
        </w:rPr>
        <w:tab/>
        <w:t>On symbol-level time-domain resource allocation</w:t>
      </w:r>
      <w:r w:rsidR="00444217" w:rsidRPr="00551296">
        <w:rPr>
          <w:rFonts w:eastAsia="MS Mincho"/>
          <w:lang w:eastAsia="ja-JP"/>
        </w:rPr>
        <w:tab/>
        <w:t>Guangdong OPPO Mobile Telecom.</w:t>
      </w:r>
    </w:p>
    <w:p w14:paraId="77A30B46" w14:textId="45110E7A" w:rsidR="00444217" w:rsidRPr="00551296" w:rsidRDefault="000752FA" w:rsidP="00444217">
      <w:pPr>
        <w:rPr>
          <w:rFonts w:eastAsia="MS Mincho"/>
          <w:lang w:eastAsia="ja-JP"/>
        </w:rPr>
      </w:pPr>
      <w:hyperlink r:id="rId1029" w:history="1">
        <w:r w:rsidR="00FE47B0">
          <w:rPr>
            <w:rStyle w:val="Hyperlink"/>
            <w:rFonts w:eastAsia="MS Mincho"/>
            <w:lang w:eastAsia="ja-JP"/>
          </w:rPr>
          <w:t>R1-1707733</w:t>
        </w:r>
      </w:hyperlink>
      <w:r w:rsidR="00444217" w:rsidRPr="00551296">
        <w:rPr>
          <w:rFonts w:eastAsia="MS Mincho"/>
          <w:lang w:eastAsia="ja-JP"/>
        </w:rPr>
        <w:tab/>
        <w:t>Further details on NR mini-slot based design</w:t>
      </w:r>
      <w:r w:rsidR="00444217" w:rsidRPr="00551296">
        <w:rPr>
          <w:rFonts w:eastAsia="MS Mincho"/>
          <w:lang w:eastAsia="ja-JP"/>
        </w:rPr>
        <w:tab/>
        <w:t>AT&amp;T</w:t>
      </w:r>
    </w:p>
    <w:p w14:paraId="44F47A76" w14:textId="24BB2F23" w:rsidR="00444217" w:rsidRPr="00551296" w:rsidRDefault="000752FA" w:rsidP="00444217">
      <w:pPr>
        <w:rPr>
          <w:rFonts w:eastAsia="MS Mincho"/>
          <w:lang w:eastAsia="ja-JP"/>
        </w:rPr>
      </w:pPr>
      <w:hyperlink r:id="rId1030" w:history="1">
        <w:r w:rsidR="00FE47B0">
          <w:rPr>
            <w:rStyle w:val="Hyperlink"/>
            <w:rFonts w:eastAsia="MS Mincho"/>
            <w:lang w:eastAsia="ja-JP"/>
          </w:rPr>
          <w:t>R1-1707771</w:t>
        </w:r>
      </w:hyperlink>
      <w:r w:rsidR="00444217" w:rsidRPr="00551296">
        <w:rPr>
          <w:rFonts w:eastAsia="MS Mincho"/>
          <w:lang w:eastAsia="ja-JP"/>
        </w:rPr>
        <w:tab/>
        <w:t>On eMBB/URLLC multiplexing for uplink transmission</w:t>
      </w:r>
      <w:r w:rsidR="00444217" w:rsidRPr="00551296">
        <w:rPr>
          <w:rFonts w:eastAsia="MS Mincho"/>
          <w:lang w:eastAsia="ja-JP"/>
        </w:rPr>
        <w:tab/>
        <w:t>Lenovo, Motorola Mobility</w:t>
      </w:r>
    </w:p>
    <w:p w14:paraId="720AC86C" w14:textId="312D80AD" w:rsidR="00444217" w:rsidRPr="00551296" w:rsidRDefault="000752FA" w:rsidP="00444217">
      <w:pPr>
        <w:rPr>
          <w:rFonts w:eastAsia="MS Mincho"/>
          <w:lang w:eastAsia="ja-JP"/>
        </w:rPr>
      </w:pPr>
      <w:hyperlink r:id="rId1031" w:history="1">
        <w:r w:rsidR="00FE47B0">
          <w:rPr>
            <w:rStyle w:val="Hyperlink"/>
            <w:rFonts w:eastAsia="MS Mincho"/>
            <w:lang w:eastAsia="ja-JP"/>
          </w:rPr>
          <w:t>R1-1707788</w:t>
        </w:r>
      </w:hyperlink>
      <w:r w:rsidR="00444217" w:rsidRPr="00551296">
        <w:rPr>
          <w:rFonts w:eastAsia="MS Mincho"/>
          <w:lang w:eastAsia="ja-JP"/>
        </w:rPr>
        <w:tab/>
        <w:t>Discussion on pre-emption indication method for DL multiplexing of URLLC and eMBB</w:t>
      </w:r>
      <w:r w:rsidR="00444217" w:rsidRPr="00551296">
        <w:rPr>
          <w:rFonts w:eastAsia="MS Mincho"/>
          <w:lang w:eastAsia="ja-JP"/>
        </w:rPr>
        <w:tab/>
        <w:t>Spreadtrum Communications</w:t>
      </w:r>
    </w:p>
    <w:p w14:paraId="22B7C2FC" w14:textId="1D10207A" w:rsidR="00444217" w:rsidRPr="00551296" w:rsidRDefault="000752FA" w:rsidP="00444217">
      <w:pPr>
        <w:rPr>
          <w:rFonts w:eastAsia="MS Mincho"/>
          <w:lang w:eastAsia="ja-JP"/>
        </w:rPr>
      </w:pPr>
      <w:hyperlink r:id="rId1032" w:history="1">
        <w:r w:rsidR="00FE47B0">
          <w:rPr>
            <w:rStyle w:val="Hyperlink"/>
            <w:rFonts w:eastAsia="MS Mincho"/>
            <w:lang w:eastAsia="ja-JP"/>
          </w:rPr>
          <w:t>R1-1707789</w:t>
        </w:r>
      </w:hyperlink>
      <w:r w:rsidR="00444217" w:rsidRPr="00551296">
        <w:rPr>
          <w:rFonts w:eastAsia="MS Mincho"/>
          <w:lang w:eastAsia="ja-JP"/>
        </w:rPr>
        <w:tab/>
        <w:t>DL eMBB and URLLC multiplexing under mixed numerology</w:t>
      </w:r>
      <w:r w:rsidR="00444217" w:rsidRPr="00551296">
        <w:rPr>
          <w:rFonts w:eastAsia="MS Mincho"/>
          <w:lang w:eastAsia="ja-JP"/>
        </w:rPr>
        <w:tab/>
        <w:t>Spreadtrum Communications</w:t>
      </w:r>
    </w:p>
    <w:p w14:paraId="7EBFF8D0" w14:textId="613A63ED" w:rsidR="00444217" w:rsidRPr="00551296" w:rsidRDefault="000752FA" w:rsidP="00444217">
      <w:pPr>
        <w:rPr>
          <w:rFonts w:eastAsia="MS Mincho"/>
          <w:lang w:eastAsia="ja-JP"/>
        </w:rPr>
      </w:pPr>
      <w:hyperlink r:id="rId1033" w:history="1">
        <w:r w:rsidR="00FE47B0">
          <w:rPr>
            <w:rStyle w:val="Hyperlink"/>
            <w:rFonts w:eastAsia="MS Mincho"/>
            <w:lang w:eastAsia="ja-JP"/>
          </w:rPr>
          <w:t>R1-1708036</w:t>
        </w:r>
      </w:hyperlink>
      <w:r w:rsidR="00444217" w:rsidRPr="00551296">
        <w:rPr>
          <w:rFonts w:eastAsia="MS Mincho"/>
          <w:lang w:eastAsia="ja-JP"/>
        </w:rPr>
        <w:tab/>
        <w:t>Indication of Preempted Resources</w:t>
      </w:r>
      <w:r w:rsidR="00444217" w:rsidRPr="00551296">
        <w:rPr>
          <w:rFonts w:eastAsia="MS Mincho"/>
          <w:lang w:eastAsia="ja-JP"/>
        </w:rPr>
        <w:tab/>
        <w:t>Samsung</w:t>
      </w:r>
    </w:p>
    <w:p w14:paraId="25B93767" w14:textId="7347E30D" w:rsidR="00444217" w:rsidRPr="00551296" w:rsidRDefault="000752FA" w:rsidP="00444217">
      <w:pPr>
        <w:rPr>
          <w:rFonts w:eastAsia="MS Mincho"/>
          <w:lang w:eastAsia="ja-JP"/>
        </w:rPr>
      </w:pPr>
      <w:hyperlink r:id="rId1034" w:history="1">
        <w:r w:rsidR="00FE47B0">
          <w:rPr>
            <w:rStyle w:val="Hyperlink"/>
            <w:rFonts w:eastAsia="MS Mincho"/>
            <w:lang w:eastAsia="ja-JP"/>
          </w:rPr>
          <w:t>R1-1708037</w:t>
        </w:r>
      </w:hyperlink>
      <w:r w:rsidR="00444217" w:rsidRPr="00551296">
        <w:rPr>
          <w:rFonts w:eastAsia="MS Mincho"/>
          <w:lang w:eastAsia="ja-JP"/>
        </w:rPr>
        <w:tab/>
        <w:t>Considerations on signaling design for indicating Preemted Resources</w:t>
      </w:r>
      <w:r w:rsidR="00444217" w:rsidRPr="00551296">
        <w:rPr>
          <w:rFonts w:eastAsia="MS Mincho"/>
          <w:lang w:eastAsia="ja-JP"/>
        </w:rPr>
        <w:tab/>
        <w:t>Samsung</w:t>
      </w:r>
    </w:p>
    <w:p w14:paraId="4D8F3D5D" w14:textId="60538324" w:rsidR="00444217" w:rsidRPr="00551296" w:rsidRDefault="000752FA" w:rsidP="00444217">
      <w:pPr>
        <w:rPr>
          <w:rFonts w:eastAsia="MS Mincho"/>
          <w:lang w:eastAsia="ja-JP"/>
        </w:rPr>
      </w:pPr>
      <w:hyperlink r:id="rId1035" w:history="1">
        <w:r w:rsidR="00FE47B0">
          <w:rPr>
            <w:rStyle w:val="Hyperlink"/>
            <w:rFonts w:eastAsia="MS Mincho"/>
            <w:lang w:eastAsia="ja-JP"/>
          </w:rPr>
          <w:t>R1-1708038</w:t>
        </w:r>
      </w:hyperlink>
      <w:r w:rsidR="00444217" w:rsidRPr="00551296">
        <w:rPr>
          <w:rFonts w:eastAsia="MS Mincho"/>
          <w:lang w:eastAsia="ja-JP"/>
        </w:rPr>
        <w:tab/>
        <w:t>Indication of Preempted Resources Prior to HARQ-ACK Feedback</w:t>
      </w:r>
      <w:r w:rsidR="00444217" w:rsidRPr="00551296">
        <w:rPr>
          <w:rFonts w:eastAsia="MS Mincho"/>
          <w:lang w:eastAsia="ja-JP"/>
        </w:rPr>
        <w:tab/>
        <w:t>Samsung</w:t>
      </w:r>
    </w:p>
    <w:p w14:paraId="0B31F58D" w14:textId="7F417C87" w:rsidR="00444217" w:rsidRPr="00551296" w:rsidRDefault="000752FA" w:rsidP="00444217">
      <w:pPr>
        <w:rPr>
          <w:rFonts w:eastAsia="MS Mincho"/>
          <w:lang w:eastAsia="ja-JP"/>
        </w:rPr>
      </w:pPr>
      <w:hyperlink r:id="rId1036" w:history="1">
        <w:r w:rsidR="00FE47B0">
          <w:rPr>
            <w:rStyle w:val="Hyperlink"/>
            <w:rFonts w:eastAsia="MS Mincho"/>
            <w:lang w:eastAsia="ja-JP"/>
          </w:rPr>
          <w:t>R1-1708039</w:t>
        </w:r>
      </w:hyperlink>
      <w:r w:rsidR="00444217" w:rsidRPr="00551296">
        <w:rPr>
          <w:rFonts w:eastAsia="MS Mincho"/>
          <w:lang w:eastAsia="ja-JP"/>
        </w:rPr>
        <w:tab/>
        <w:t>Evaluation Results of Preemption Indication</w:t>
      </w:r>
      <w:r w:rsidR="00444217" w:rsidRPr="00551296">
        <w:rPr>
          <w:rFonts w:eastAsia="MS Mincho"/>
          <w:lang w:eastAsia="ja-JP"/>
        </w:rPr>
        <w:tab/>
        <w:t>Samsung</w:t>
      </w:r>
    </w:p>
    <w:p w14:paraId="16A5D0C2" w14:textId="35378469" w:rsidR="00444217" w:rsidRPr="00551296" w:rsidRDefault="000752FA" w:rsidP="00444217">
      <w:pPr>
        <w:rPr>
          <w:rFonts w:eastAsia="MS Mincho"/>
          <w:lang w:eastAsia="ja-JP"/>
        </w:rPr>
      </w:pPr>
      <w:hyperlink r:id="rId1037" w:history="1">
        <w:r w:rsidR="00FE47B0">
          <w:rPr>
            <w:rStyle w:val="Hyperlink"/>
            <w:rFonts w:eastAsia="MS Mincho"/>
            <w:lang w:eastAsia="ja-JP"/>
          </w:rPr>
          <w:t>R1-1708124</w:t>
        </w:r>
      </w:hyperlink>
      <w:r w:rsidR="00444217" w:rsidRPr="00551296">
        <w:rPr>
          <w:rFonts w:eastAsia="MS Mincho"/>
          <w:lang w:eastAsia="ja-JP"/>
        </w:rPr>
        <w:tab/>
        <w:t>On pre-emption indication for DL multiplexing of URLLC and eMBB</w:t>
      </w:r>
      <w:r w:rsidR="00444217" w:rsidRPr="00551296">
        <w:rPr>
          <w:rFonts w:eastAsia="MS Mincho"/>
          <w:lang w:eastAsia="ja-JP"/>
        </w:rPr>
        <w:tab/>
        <w:t>Huawei, HiSilicon</w:t>
      </w:r>
    </w:p>
    <w:p w14:paraId="72464E3B" w14:textId="3FA559C1" w:rsidR="00444217" w:rsidRPr="00551296" w:rsidRDefault="000752FA" w:rsidP="00444217">
      <w:pPr>
        <w:rPr>
          <w:rFonts w:eastAsia="MS Mincho"/>
          <w:lang w:eastAsia="ja-JP"/>
        </w:rPr>
      </w:pPr>
      <w:hyperlink r:id="rId1038" w:history="1">
        <w:r w:rsidR="00FE47B0">
          <w:rPr>
            <w:rStyle w:val="Hyperlink"/>
            <w:rFonts w:eastAsia="MS Mincho"/>
            <w:lang w:eastAsia="ja-JP"/>
          </w:rPr>
          <w:t>R1-1708125</w:t>
        </w:r>
      </w:hyperlink>
      <w:r w:rsidR="00444217" w:rsidRPr="00551296">
        <w:rPr>
          <w:rFonts w:eastAsia="MS Mincho"/>
          <w:lang w:eastAsia="ja-JP"/>
        </w:rPr>
        <w:tab/>
        <w:t>Discussion on UL multiplexing of grant-based eMBB and URLLC</w:t>
      </w:r>
      <w:r w:rsidR="00444217" w:rsidRPr="00551296">
        <w:rPr>
          <w:rFonts w:eastAsia="MS Mincho"/>
          <w:lang w:eastAsia="ja-JP"/>
        </w:rPr>
        <w:tab/>
        <w:t>Huawei, HiSilicon</w:t>
      </w:r>
    </w:p>
    <w:p w14:paraId="0E3430A3" w14:textId="4A2DF52C" w:rsidR="00444217" w:rsidRPr="00551296" w:rsidRDefault="000752FA" w:rsidP="00444217">
      <w:pPr>
        <w:rPr>
          <w:rFonts w:eastAsia="MS Mincho"/>
          <w:lang w:eastAsia="ja-JP"/>
        </w:rPr>
      </w:pPr>
      <w:hyperlink r:id="rId1039" w:history="1">
        <w:r w:rsidR="00FE47B0">
          <w:rPr>
            <w:rStyle w:val="Hyperlink"/>
            <w:rFonts w:eastAsia="MS Mincho"/>
            <w:lang w:eastAsia="ja-JP"/>
          </w:rPr>
          <w:t>R1-1708251</w:t>
        </w:r>
      </w:hyperlink>
      <w:r w:rsidR="00444217" w:rsidRPr="00551296">
        <w:rPr>
          <w:rFonts w:eastAsia="MS Mincho"/>
          <w:lang w:eastAsia="ja-JP"/>
        </w:rPr>
        <w:tab/>
        <w:t>Further considerations on using pre-emption indicator for DL URLLC/eMBB multiplexing</w:t>
      </w:r>
      <w:r w:rsidR="00444217" w:rsidRPr="00551296">
        <w:rPr>
          <w:rFonts w:eastAsia="MS Mincho"/>
          <w:lang w:eastAsia="ja-JP"/>
        </w:rPr>
        <w:tab/>
        <w:t>Sony</w:t>
      </w:r>
    </w:p>
    <w:p w14:paraId="033A92CB" w14:textId="0CF7C840" w:rsidR="00444217" w:rsidRPr="00551296" w:rsidRDefault="000752FA" w:rsidP="00444217">
      <w:pPr>
        <w:rPr>
          <w:rFonts w:eastAsia="MS Mincho"/>
          <w:lang w:eastAsia="ja-JP"/>
        </w:rPr>
      </w:pPr>
      <w:hyperlink r:id="rId1040" w:history="1">
        <w:r w:rsidR="00FE47B0">
          <w:rPr>
            <w:rStyle w:val="Hyperlink"/>
            <w:rFonts w:eastAsia="MS Mincho"/>
            <w:lang w:eastAsia="ja-JP"/>
          </w:rPr>
          <w:t>R1-1708257</w:t>
        </w:r>
      </w:hyperlink>
      <w:r w:rsidR="00444217" w:rsidRPr="00551296">
        <w:rPr>
          <w:rFonts w:eastAsia="MS Mincho"/>
          <w:lang w:eastAsia="ja-JP"/>
        </w:rPr>
        <w:tab/>
        <w:t>On eMBB/URLLC multiplexing for Uplink</w:t>
      </w:r>
      <w:r w:rsidR="00444217" w:rsidRPr="00551296">
        <w:rPr>
          <w:rFonts w:eastAsia="MS Mincho"/>
          <w:lang w:eastAsia="ja-JP"/>
        </w:rPr>
        <w:tab/>
        <w:t>Sony</w:t>
      </w:r>
    </w:p>
    <w:p w14:paraId="791E2459" w14:textId="3DA90AF1" w:rsidR="00444217" w:rsidRPr="00551296" w:rsidRDefault="000752FA" w:rsidP="00444217">
      <w:pPr>
        <w:rPr>
          <w:rFonts w:eastAsia="MS Mincho"/>
          <w:lang w:eastAsia="ja-JP"/>
        </w:rPr>
      </w:pPr>
      <w:hyperlink r:id="rId1041" w:history="1">
        <w:r w:rsidR="00FE47B0">
          <w:rPr>
            <w:rStyle w:val="Hyperlink"/>
            <w:rFonts w:eastAsia="MS Mincho"/>
            <w:lang w:eastAsia="ja-JP"/>
          </w:rPr>
          <w:t>R1-1708266</w:t>
        </w:r>
      </w:hyperlink>
      <w:r w:rsidR="00444217" w:rsidRPr="00551296">
        <w:rPr>
          <w:rFonts w:eastAsia="MS Mincho"/>
          <w:lang w:eastAsia="ja-JP"/>
        </w:rPr>
        <w:tab/>
        <w:t>Preemption Indication Details for eMBB URLLC Multiplexing</w:t>
      </w:r>
      <w:r w:rsidR="00444217" w:rsidRPr="00551296">
        <w:rPr>
          <w:rFonts w:eastAsia="MS Mincho"/>
          <w:lang w:eastAsia="ja-JP"/>
        </w:rPr>
        <w:tab/>
        <w:t>TCL Communication Ltd.</w:t>
      </w:r>
    </w:p>
    <w:p w14:paraId="146569CA" w14:textId="747D1D7F" w:rsidR="00444217" w:rsidRPr="00551296" w:rsidRDefault="000752FA" w:rsidP="00444217">
      <w:pPr>
        <w:rPr>
          <w:rFonts w:eastAsia="MS Mincho"/>
          <w:lang w:eastAsia="ja-JP"/>
        </w:rPr>
      </w:pPr>
      <w:hyperlink r:id="rId1042" w:history="1">
        <w:r w:rsidR="00FE47B0">
          <w:rPr>
            <w:rStyle w:val="Hyperlink"/>
            <w:rFonts w:eastAsia="MS Mincho"/>
            <w:lang w:eastAsia="ja-JP"/>
          </w:rPr>
          <w:t>R1-1708279</w:t>
        </w:r>
      </w:hyperlink>
      <w:r w:rsidR="00444217" w:rsidRPr="00551296">
        <w:rPr>
          <w:rFonts w:eastAsia="MS Mincho"/>
          <w:lang w:eastAsia="ja-JP"/>
        </w:rPr>
        <w:tab/>
        <w:t>eMBB and URLLC multiplexing for NR</w:t>
      </w:r>
      <w:r w:rsidR="00444217" w:rsidRPr="00551296">
        <w:rPr>
          <w:rFonts w:eastAsia="MS Mincho"/>
          <w:lang w:eastAsia="ja-JP"/>
        </w:rPr>
        <w:tab/>
        <w:t>Apple Inc.</w:t>
      </w:r>
    </w:p>
    <w:p w14:paraId="119833BE" w14:textId="43CCB521" w:rsidR="00444217" w:rsidRPr="00551296" w:rsidRDefault="000752FA" w:rsidP="00444217">
      <w:pPr>
        <w:rPr>
          <w:rFonts w:eastAsia="MS Mincho"/>
          <w:lang w:eastAsia="ja-JP"/>
        </w:rPr>
      </w:pPr>
      <w:hyperlink r:id="rId1043" w:history="1">
        <w:r w:rsidR="00FE47B0">
          <w:rPr>
            <w:rStyle w:val="Hyperlink"/>
            <w:rFonts w:eastAsia="MS Mincho"/>
            <w:lang w:eastAsia="ja-JP"/>
          </w:rPr>
          <w:t>R1-1708355</w:t>
        </w:r>
      </w:hyperlink>
      <w:r w:rsidR="00444217" w:rsidRPr="00551296">
        <w:rPr>
          <w:rFonts w:eastAsia="MS Mincho"/>
          <w:lang w:eastAsia="ja-JP"/>
        </w:rPr>
        <w:tab/>
        <w:t>Multiplexing of low-latency traffic and non-latency sensitive traffic in UL</w:t>
      </w:r>
      <w:r w:rsidR="00444217" w:rsidRPr="00551296">
        <w:rPr>
          <w:rFonts w:eastAsia="MS Mincho"/>
          <w:lang w:eastAsia="ja-JP"/>
        </w:rPr>
        <w:tab/>
        <w:t>InterDigital, Inc.</w:t>
      </w:r>
    </w:p>
    <w:p w14:paraId="1705ACD5" w14:textId="482963BC" w:rsidR="00444217" w:rsidRPr="00551296" w:rsidRDefault="000752FA" w:rsidP="00444217">
      <w:pPr>
        <w:rPr>
          <w:rFonts w:eastAsia="MS Mincho"/>
          <w:lang w:eastAsia="ja-JP"/>
        </w:rPr>
      </w:pPr>
      <w:hyperlink r:id="rId1044" w:history="1">
        <w:r w:rsidR="00FE47B0">
          <w:rPr>
            <w:rStyle w:val="Hyperlink"/>
            <w:rFonts w:eastAsia="MS Mincho"/>
            <w:lang w:eastAsia="ja-JP"/>
          </w:rPr>
          <w:t>R1-1708485</w:t>
        </w:r>
      </w:hyperlink>
      <w:r w:rsidR="00444217" w:rsidRPr="00551296">
        <w:rPr>
          <w:rFonts w:eastAsia="MS Mincho"/>
          <w:lang w:eastAsia="ja-JP"/>
        </w:rPr>
        <w:tab/>
        <w:t>Multiplexing of different data durations for downlink</w:t>
      </w:r>
      <w:r w:rsidR="00444217" w:rsidRPr="00551296">
        <w:rPr>
          <w:rFonts w:eastAsia="MS Mincho"/>
          <w:lang w:eastAsia="ja-JP"/>
        </w:rPr>
        <w:tab/>
        <w:t>NTT DOCOMO, INC.</w:t>
      </w:r>
    </w:p>
    <w:p w14:paraId="4FC432AE" w14:textId="662D811A" w:rsidR="00444217" w:rsidRPr="00551296" w:rsidRDefault="000752FA" w:rsidP="00444217">
      <w:pPr>
        <w:rPr>
          <w:rFonts w:eastAsia="MS Mincho"/>
          <w:lang w:eastAsia="ja-JP"/>
        </w:rPr>
      </w:pPr>
      <w:hyperlink r:id="rId1045" w:history="1">
        <w:r w:rsidR="00FE47B0">
          <w:rPr>
            <w:rStyle w:val="Hyperlink"/>
            <w:rFonts w:eastAsia="MS Mincho"/>
            <w:lang w:eastAsia="ja-JP"/>
          </w:rPr>
          <w:t>R1-1708486</w:t>
        </w:r>
      </w:hyperlink>
      <w:r w:rsidR="00444217" w:rsidRPr="00551296">
        <w:rPr>
          <w:rFonts w:eastAsia="MS Mincho"/>
          <w:lang w:eastAsia="ja-JP"/>
        </w:rPr>
        <w:tab/>
        <w:t>Multiplexing of different data durations for uplink</w:t>
      </w:r>
      <w:r w:rsidR="00444217" w:rsidRPr="00551296">
        <w:rPr>
          <w:rFonts w:eastAsia="MS Mincho"/>
          <w:lang w:eastAsia="ja-JP"/>
        </w:rPr>
        <w:tab/>
        <w:t>NTT DOCOMO, INC.</w:t>
      </w:r>
    </w:p>
    <w:p w14:paraId="34D92C1B" w14:textId="56EC4E4D" w:rsidR="00444217" w:rsidRPr="00551296" w:rsidRDefault="000752FA" w:rsidP="00444217">
      <w:pPr>
        <w:rPr>
          <w:rFonts w:eastAsia="MS Mincho"/>
          <w:lang w:eastAsia="ja-JP"/>
        </w:rPr>
      </w:pPr>
      <w:hyperlink r:id="rId1046" w:history="1">
        <w:r w:rsidR="00FE47B0">
          <w:rPr>
            <w:rStyle w:val="Hyperlink"/>
            <w:rFonts w:eastAsia="MS Mincho"/>
            <w:lang w:eastAsia="ja-JP"/>
          </w:rPr>
          <w:t>R1-1708531</w:t>
        </w:r>
      </w:hyperlink>
      <w:r w:rsidR="00444217" w:rsidRPr="00551296">
        <w:rPr>
          <w:rFonts w:eastAsia="MS Mincho"/>
          <w:lang w:eastAsia="ja-JP"/>
        </w:rPr>
        <w:tab/>
        <w:t>On scheduling of mini-slots within slots</w:t>
      </w:r>
      <w:r w:rsidR="00444217" w:rsidRPr="00551296">
        <w:rPr>
          <w:rFonts w:eastAsia="MS Mincho"/>
          <w:lang w:eastAsia="ja-JP"/>
        </w:rPr>
        <w:tab/>
        <w:t>Nokia, Alcatel-Lucent Shanghai Bell</w:t>
      </w:r>
    </w:p>
    <w:p w14:paraId="0A7DDB0F" w14:textId="48AE6E90" w:rsidR="00444217" w:rsidRPr="00551296" w:rsidRDefault="000752FA" w:rsidP="00444217">
      <w:pPr>
        <w:rPr>
          <w:rFonts w:eastAsia="MS Mincho"/>
          <w:lang w:eastAsia="ja-JP"/>
        </w:rPr>
      </w:pPr>
      <w:hyperlink r:id="rId1047" w:history="1">
        <w:r w:rsidR="00FE47B0">
          <w:rPr>
            <w:rStyle w:val="Hyperlink"/>
            <w:rFonts w:eastAsia="MS Mincho"/>
            <w:lang w:eastAsia="ja-JP"/>
          </w:rPr>
          <w:t>R1-1708532</w:t>
        </w:r>
      </w:hyperlink>
      <w:r w:rsidR="00444217" w:rsidRPr="00551296">
        <w:rPr>
          <w:rFonts w:eastAsia="MS Mincho"/>
          <w:lang w:eastAsia="ja-JP"/>
        </w:rPr>
        <w:tab/>
        <w:t>Open issues for preemptive scheduling</w:t>
      </w:r>
      <w:r w:rsidR="00444217" w:rsidRPr="00551296">
        <w:rPr>
          <w:rFonts w:eastAsia="MS Mincho"/>
          <w:lang w:eastAsia="ja-JP"/>
        </w:rPr>
        <w:tab/>
        <w:t>Nokia, Alcatel-Lucent Shanghai Bell</w:t>
      </w:r>
    </w:p>
    <w:p w14:paraId="19497A5C" w14:textId="4F5A6DBE" w:rsidR="00444217" w:rsidRPr="00551296" w:rsidRDefault="000752FA" w:rsidP="00444217">
      <w:pPr>
        <w:rPr>
          <w:rFonts w:eastAsia="MS Mincho"/>
          <w:lang w:eastAsia="ja-JP"/>
        </w:rPr>
      </w:pPr>
      <w:hyperlink r:id="rId1048" w:history="1">
        <w:r w:rsidR="00FE47B0">
          <w:rPr>
            <w:rStyle w:val="Hyperlink"/>
            <w:rFonts w:eastAsia="MS Mincho"/>
            <w:lang w:eastAsia="ja-JP"/>
          </w:rPr>
          <w:t>R1-1708533</w:t>
        </w:r>
      </w:hyperlink>
      <w:r w:rsidR="00444217" w:rsidRPr="00551296">
        <w:rPr>
          <w:rFonts w:eastAsia="MS Mincho"/>
          <w:lang w:eastAsia="ja-JP"/>
        </w:rPr>
        <w:tab/>
        <w:t>Pause-Resume Scheduling for Low Latency Uplink Transmissions</w:t>
      </w:r>
      <w:r w:rsidR="00444217" w:rsidRPr="00551296">
        <w:rPr>
          <w:rFonts w:eastAsia="MS Mincho"/>
          <w:lang w:eastAsia="ja-JP"/>
        </w:rPr>
        <w:tab/>
        <w:t>Nokia, Alcatel-Lucent Shanghai Bell</w:t>
      </w:r>
    </w:p>
    <w:p w14:paraId="32E7DFD5" w14:textId="0A16EAD9" w:rsidR="00444217" w:rsidRPr="00551296" w:rsidRDefault="000752FA" w:rsidP="00444217">
      <w:pPr>
        <w:rPr>
          <w:rFonts w:eastAsia="MS Mincho"/>
          <w:lang w:eastAsia="ja-JP"/>
        </w:rPr>
      </w:pPr>
      <w:hyperlink r:id="rId1049" w:history="1">
        <w:r w:rsidR="00FE47B0">
          <w:rPr>
            <w:rStyle w:val="Hyperlink"/>
            <w:rFonts w:eastAsia="MS Mincho"/>
            <w:lang w:eastAsia="ja-JP"/>
          </w:rPr>
          <w:t>R1-1708634</w:t>
        </w:r>
      </w:hyperlink>
      <w:r w:rsidR="00444217" w:rsidRPr="00551296">
        <w:rPr>
          <w:rFonts w:eastAsia="MS Mincho"/>
          <w:lang w:eastAsia="ja-JP"/>
        </w:rPr>
        <w:tab/>
        <w:t>UL URLLC capacity study and URLLC/eMBB dynamic multiplexing design principle</w:t>
      </w:r>
      <w:r w:rsidR="00444217" w:rsidRPr="00551296">
        <w:rPr>
          <w:rFonts w:eastAsia="MS Mincho"/>
          <w:lang w:eastAsia="ja-JP"/>
        </w:rPr>
        <w:tab/>
        <w:t>Qualcomm Incorporated</w:t>
      </w:r>
    </w:p>
    <w:p w14:paraId="0482C201" w14:textId="78336350" w:rsidR="00444217" w:rsidRPr="00551296" w:rsidRDefault="000752FA" w:rsidP="00444217">
      <w:pPr>
        <w:rPr>
          <w:rFonts w:eastAsia="MS Mincho"/>
          <w:lang w:eastAsia="ja-JP"/>
        </w:rPr>
      </w:pPr>
      <w:hyperlink r:id="rId1050" w:history="1">
        <w:r w:rsidR="00FE47B0">
          <w:rPr>
            <w:rStyle w:val="Hyperlink"/>
            <w:rFonts w:eastAsia="MS Mincho"/>
            <w:lang w:eastAsia="ja-JP"/>
          </w:rPr>
          <w:t>R1-1708635</w:t>
        </w:r>
      </w:hyperlink>
      <w:r w:rsidR="00444217" w:rsidRPr="00551296">
        <w:rPr>
          <w:rFonts w:eastAsia="MS Mincho"/>
          <w:lang w:eastAsia="ja-JP"/>
        </w:rPr>
        <w:tab/>
        <w:t>Indication design for UL URLLC and eMBB multiplexing</w:t>
      </w:r>
      <w:r w:rsidR="00444217" w:rsidRPr="00551296">
        <w:rPr>
          <w:rFonts w:eastAsia="MS Mincho"/>
          <w:lang w:eastAsia="ja-JP"/>
        </w:rPr>
        <w:tab/>
        <w:t>Qualcomm Incorporated</w:t>
      </w:r>
    </w:p>
    <w:p w14:paraId="275948C0" w14:textId="2EC4BB4E" w:rsidR="00444217" w:rsidRPr="00551296" w:rsidRDefault="000752FA" w:rsidP="00444217">
      <w:pPr>
        <w:rPr>
          <w:rFonts w:eastAsia="MS Mincho"/>
          <w:lang w:eastAsia="ja-JP"/>
        </w:rPr>
      </w:pPr>
      <w:hyperlink r:id="rId1051" w:history="1">
        <w:r w:rsidR="00FE47B0">
          <w:rPr>
            <w:rStyle w:val="Hyperlink"/>
            <w:rFonts w:eastAsia="MS Mincho"/>
            <w:lang w:eastAsia="ja-JP"/>
          </w:rPr>
          <w:t>R1-1708636</w:t>
        </w:r>
      </w:hyperlink>
      <w:r w:rsidR="00444217" w:rsidRPr="00551296">
        <w:rPr>
          <w:rFonts w:eastAsia="MS Mincho"/>
          <w:lang w:eastAsia="ja-JP"/>
        </w:rPr>
        <w:tab/>
        <w:t>URLLC DL control and indication channel</w:t>
      </w:r>
      <w:r w:rsidR="00444217" w:rsidRPr="00551296">
        <w:rPr>
          <w:rFonts w:eastAsia="MS Mincho"/>
          <w:lang w:eastAsia="ja-JP"/>
        </w:rPr>
        <w:tab/>
        <w:t>Qualcomm Incorporated</w:t>
      </w:r>
    </w:p>
    <w:p w14:paraId="2748C3EB" w14:textId="10EAECE1" w:rsidR="00444217" w:rsidRPr="00551296" w:rsidRDefault="000752FA" w:rsidP="00444217">
      <w:pPr>
        <w:rPr>
          <w:rFonts w:eastAsia="MS Mincho"/>
          <w:lang w:eastAsia="ja-JP"/>
        </w:rPr>
      </w:pPr>
      <w:hyperlink r:id="rId1052" w:history="1">
        <w:r w:rsidR="00FE47B0">
          <w:rPr>
            <w:rStyle w:val="Hyperlink"/>
            <w:rFonts w:eastAsia="MS Mincho"/>
            <w:lang w:eastAsia="ja-JP"/>
          </w:rPr>
          <w:t>R1-1708637</w:t>
        </w:r>
      </w:hyperlink>
      <w:r w:rsidR="00444217" w:rsidRPr="00551296">
        <w:rPr>
          <w:rFonts w:eastAsia="MS Mincho"/>
          <w:lang w:eastAsia="ja-JP"/>
        </w:rPr>
        <w:tab/>
        <w:t>DL indication channel design principle for URLLC/eMBB dynamic multiplexing</w:t>
      </w:r>
      <w:r w:rsidR="00444217" w:rsidRPr="00551296">
        <w:rPr>
          <w:rFonts w:eastAsia="MS Mincho"/>
          <w:lang w:eastAsia="ja-JP"/>
        </w:rPr>
        <w:tab/>
        <w:t>Qualcomm Incorporated</w:t>
      </w:r>
    </w:p>
    <w:p w14:paraId="2D90E3DE" w14:textId="3286EE72" w:rsidR="00444217" w:rsidRPr="00551296" w:rsidRDefault="000752FA" w:rsidP="00444217">
      <w:pPr>
        <w:rPr>
          <w:rFonts w:eastAsia="MS Mincho"/>
          <w:lang w:eastAsia="ja-JP"/>
        </w:rPr>
      </w:pPr>
      <w:hyperlink r:id="rId1053" w:history="1">
        <w:r w:rsidR="00FE47B0">
          <w:rPr>
            <w:rStyle w:val="Hyperlink"/>
            <w:rFonts w:eastAsia="MS Mincho"/>
            <w:lang w:eastAsia="ja-JP"/>
          </w:rPr>
          <w:t>R1-1708745</w:t>
        </w:r>
      </w:hyperlink>
      <w:r w:rsidR="00444217" w:rsidRPr="00551296">
        <w:rPr>
          <w:rFonts w:eastAsia="MS Mincho"/>
          <w:lang w:eastAsia="ja-JP"/>
        </w:rPr>
        <w:tab/>
        <w:t>Pre-emption indication and Sub-sequent transmission</w:t>
      </w:r>
      <w:r w:rsidR="00444217" w:rsidRPr="00551296">
        <w:rPr>
          <w:rFonts w:eastAsia="MS Mincho"/>
          <w:lang w:eastAsia="ja-JP"/>
        </w:rPr>
        <w:tab/>
        <w:t>Shenzhen Coolpad Technologies</w:t>
      </w:r>
    </w:p>
    <w:p w14:paraId="2A8278CB" w14:textId="058C8942" w:rsidR="00444217" w:rsidRPr="00551296" w:rsidRDefault="000752FA" w:rsidP="00444217">
      <w:pPr>
        <w:rPr>
          <w:rFonts w:eastAsia="MS Mincho"/>
          <w:lang w:eastAsia="ja-JP"/>
        </w:rPr>
      </w:pPr>
      <w:hyperlink r:id="rId1054" w:history="1">
        <w:r w:rsidR="00FE47B0">
          <w:rPr>
            <w:rStyle w:val="Hyperlink"/>
            <w:rFonts w:eastAsia="MS Mincho"/>
            <w:lang w:eastAsia="ja-JP"/>
          </w:rPr>
          <w:t>R1-1708954</w:t>
        </w:r>
      </w:hyperlink>
      <w:r w:rsidR="00444217" w:rsidRPr="00551296">
        <w:rPr>
          <w:rFonts w:eastAsia="MS Mincho"/>
          <w:lang w:eastAsia="ja-JP"/>
        </w:rPr>
        <w:tab/>
        <w:t>On multiplexing of URLLC and eMBB in DL</w:t>
      </w:r>
      <w:r w:rsidR="00444217" w:rsidRPr="00551296">
        <w:rPr>
          <w:rFonts w:eastAsia="MS Mincho"/>
          <w:lang w:eastAsia="ja-JP"/>
        </w:rPr>
        <w:tab/>
        <w:t>Sequans Communications</w:t>
      </w:r>
    </w:p>
    <w:p w14:paraId="6A60BF9D" w14:textId="3C6C4CE5" w:rsidR="00444217" w:rsidRPr="00551296" w:rsidRDefault="000752FA" w:rsidP="00444217">
      <w:pPr>
        <w:rPr>
          <w:rFonts w:eastAsia="MS Mincho"/>
          <w:lang w:eastAsia="ja-JP"/>
        </w:rPr>
      </w:pPr>
      <w:hyperlink r:id="rId1055" w:history="1">
        <w:r w:rsidR="00FE47B0">
          <w:rPr>
            <w:rStyle w:val="Hyperlink"/>
            <w:rFonts w:eastAsia="MS Mincho"/>
            <w:lang w:eastAsia="ja-JP"/>
          </w:rPr>
          <w:t>R1-1708979</w:t>
        </w:r>
      </w:hyperlink>
      <w:r w:rsidR="00444217" w:rsidRPr="00551296">
        <w:rPr>
          <w:rFonts w:eastAsia="MS Mincho"/>
          <w:lang w:eastAsia="ja-JP"/>
        </w:rPr>
        <w:tab/>
        <w:t>Impact on eMBB DMRS puncturing by URLLC burst</w:t>
      </w:r>
      <w:r w:rsidR="00444217" w:rsidRPr="00551296">
        <w:rPr>
          <w:rFonts w:eastAsia="MS Mincho"/>
          <w:lang w:eastAsia="ja-JP"/>
        </w:rPr>
        <w:tab/>
        <w:t>WILUS Inc.</w:t>
      </w:r>
    </w:p>
    <w:p w14:paraId="1CA3C8E6" w14:textId="086C93AE" w:rsidR="00444217" w:rsidRPr="00551296" w:rsidRDefault="000752FA" w:rsidP="00444217">
      <w:pPr>
        <w:rPr>
          <w:rFonts w:eastAsia="MS Mincho"/>
          <w:lang w:eastAsia="ja-JP"/>
        </w:rPr>
      </w:pPr>
      <w:hyperlink r:id="rId1056" w:history="1">
        <w:r w:rsidR="00FE47B0">
          <w:rPr>
            <w:rStyle w:val="Hyperlink"/>
            <w:rFonts w:eastAsia="MS Mincho"/>
            <w:lang w:eastAsia="ja-JP"/>
          </w:rPr>
          <w:t>R1-1708980</w:t>
        </w:r>
      </w:hyperlink>
      <w:r w:rsidR="00444217" w:rsidRPr="00551296">
        <w:rPr>
          <w:rFonts w:eastAsia="MS Mincho"/>
          <w:lang w:eastAsia="ja-JP"/>
        </w:rPr>
        <w:tab/>
        <w:t>Pre-emption indication on DL multiplexing between eMBB and URLLC</w:t>
      </w:r>
      <w:r w:rsidR="00444217" w:rsidRPr="00551296">
        <w:rPr>
          <w:rFonts w:eastAsia="MS Mincho"/>
          <w:lang w:eastAsia="ja-JP"/>
        </w:rPr>
        <w:tab/>
        <w:t>WILUS Inc.</w:t>
      </w:r>
    </w:p>
    <w:p w14:paraId="525ED162" w14:textId="22E56453" w:rsidR="00444217" w:rsidRPr="00551296" w:rsidRDefault="000752FA" w:rsidP="00444217">
      <w:pPr>
        <w:rPr>
          <w:rFonts w:eastAsia="MS Mincho"/>
          <w:lang w:eastAsia="ja-JP"/>
        </w:rPr>
      </w:pPr>
      <w:hyperlink r:id="rId1057" w:history="1">
        <w:r w:rsidR="00FE47B0">
          <w:rPr>
            <w:rStyle w:val="Hyperlink"/>
            <w:rFonts w:eastAsia="MS Mincho"/>
            <w:lang w:eastAsia="ja-JP"/>
          </w:rPr>
          <w:t>R1-1709005</w:t>
        </w:r>
      </w:hyperlink>
      <w:r w:rsidR="00444217" w:rsidRPr="00551296">
        <w:rPr>
          <w:rFonts w:eastAsia="MS Mincho"/>
          <w:lang w:eastAsia="ja-JP"/>
        </w:rPr>
        <w:tab/>
        <w:t>Considerations on multiplexing with different transmission durations</w:t>
      </w:r>
      <w:r w:rsidR="00444217" w:rsidRPr="00551296">
        <w:rPr>
          <w:rFonts w:eastAsia="MS Mincho"/>
          <w:lang w:eastAsia="ja-JP"/>
        </w:rPr>
        <w:tab/>
        <w:t>KDDI Corporation</w:t>
      </w:r>
    </w:p>
    <w:p w14:paraId="1A936E6D" w14:textId="6C205218" w:rsidR="00444217" w:rsidRPr="00551296" w:rsidRDefault="000752FA" w:rsidP="00444217">
      <w:pPr>
        <w:rPr>
          <w:rFonts w:eastAsia="MS Mincho"/>
          <w:lang w:eastAsia="ja-JP"/>
        </w:rPr>
      </w:pPr>
      <w:hyperlink r:id="rId1058" w:history="1">
        <w:r w:rsidR="00FE47B0">
          <w:rPr>
            <w:rStyle w:val="Hyperlink"/>
            <w:rFonts w:eastAsia="MS Mincho"/>
            <w:lang w:eastAsia="ja-JP"/>
          </w:rPr>
          <w:t>R1-1709059</w:t>
        </w:r>
      </w:hyperlink>
      <w:r w:rsidR="00444217" w:rsidRPr="00551296">
        <w:rPr>
          <w:rFonts w:eastAsia="MS Mincho"/>
          <w:lang w:eastAsia="ja-JP"/>
        </w:rPr>
        <w:tab/>
        <w:t>Discussion on DL Preemption Indication</w:t>
      </w:r>
      <w:r w:rsidR="00444217" w:rsidRPr="00551296">
        <w:rPr>
          <w:rFonts w:eastAsia="MS Mincho"/>
          <w:lang w:eastAsia="ja-JP"/>
        </w:rPr>
        <w:tab/>
        <w:t>Convida Wireless</w:t>
      </w:r>
    </w:p>
    <w:p w14:paraId="25000C90" w14:textId="0250FE5C" w:rsidR="00444217" w:rsidRPr="00551296" w:rsidRDefault="000752FA" w:rsidP="00444217">
      <w:pPr>
        <w:rPr>
          <w:rFonts w:eastAsia="MS Mincho"/>
          <w:lang w:eastAsia="ja-JP"/>
        </w:rPr>
      </w:pPr>
      <w:hyperlink r:id="rId1059" w:history="1">
        <w:r w:rsidR="00FE47B0">
          <w:rPr>
            <w:rStyle w:val="Hyperlink"/>
            <w:rFonts w:eastAsia="MS Mincho"/>
            <w:lang w:eastAsia="ja-JP"/>
          </w:rPr>
          <w:t>R1-1709110</w:t>
        </w:r>
      </w:hyperlink>
      <w:r w:rsidR="00444217" w:rsidRPr="00551296">
        <w:rPr>
          <w:rFonts w:eastAsia="MS Mincho"/>
          <w:lang w:eastAsia="ja-JP"/>
        </w:rPr>
        <w:tab/>
        <w:t>Performance Evaluation of DL Puncturing</w:t>
      </w:r>
      <w:r w:rsidR="00444217" w:rsidRPr="00551296">
        <w:rPr>
          <w:rFonts w:eastAsia="MS Mincho"/>
          <w:lang w:eastAsia="ja-JP"/>
        </w:rPr>
        <w:tab/>
        <w:t>Ericsson</w:t>
      </w:r>
    </w:p>
    <w:p w14:paraId="0DEEB64D" w14:textId="2B9B8059" w:rsidR="00444217" w:rsidRPr="00551296" w:rsidRDefault="000752FA" w:rsidP="00444217">
      <w:pPr>
        <w:rPr>
          <w:rFonts w:eastAsia="MS Mincho"/>
          <w:lang w:eastAsia="ja-JP"/>
        </w:rPr>
      </w:pPr>
      <w:hyperlink r:id="rId1060" w:history="1">
        <w:r w:rsidR="00FE47B0">
          <w:rPr>
            <w:rStyle w:val="Hyperlink"/>
            <w:rFonts w:eastAsia="MS Mincho"/>
            <w:lang w:eastAsia="ja-JP"/>
          </w:rPr>
          <w:t>R1-1709111</w:t>
        </w:r>
      </w:hyperlink>
      <w:r w:rsidR="00444217" w:rsidRPr="00551296">
        <w:rPr>
          <w:rFonts w:eastAsia="MS Mincho"/>
          <w:lang w:eastAsia="ja-JP"/>
        </w:rPr>
        <w:tab/>
        <w:t>On Pre-empted Transmissions for Downlink</w:t>
      </w:r>
      <w:r w:rsidR="00444217" w:rsidRPr="00551296">
        <w:rPr>
          <w:rFonts w:eastAsia="MS Mincho"/>
          <w:lang w:eastAsia="ja-JP"/>
        </w:rPr>
        <w:tab/>
        <w:t>Ericsson</w:t>
      </w:r>
    </w:p>
    <w:p w14:paraId="19D44E1D" w14:textId="76197323" w:rsidR="00444217" w:rsidRPr="00551296" w:rsidRDefault="000752FA" w:rsidP="00444217">
      <w:pPr>
        <w:rPr>
          <w:rFonts w:eastAsia="MS Mincho"/>
          <w:lang w:eastAsia="ja-JP"/>
        </w:rPr>
      </w:pPr>
      <w:hyperlink r:id="rId1061" w:history="1">
        <w:r w:rsidR="00FE47B0">
          <w:rPr>
            <w:rStyle w:val="Hyperlink"/>
            <w:rFonts w:eastAsia="MS Mincho"/>
            <w:lang w:eastAsia="ja-JP"/>
          </w:rPr>
          <w:t>R1-1709112</w:t>
        </w:r>
      </w:hyperlink>
      <w:r w:rsidR="00444217" w:rsidRPr="00551296">
        <w:rPr>
          <w:rFonts w:eastAsia="MS Mincho"/>
          <w:lang w:eastAsia="ja-JP"/>
        </w:rPr>
        <w:tab/>
        <w:t>On Inter-UE UL Puncturing</w:t>
      </w:r>
      <w:r w:rsidR="00444217" w:rsidRPr="00551296">
        <w:rPr>
          <w:rFonts w:eastAsia="MS Mincho"/>
          <w:lang w:eastAsia="ja-JP"/>
        </w:rPr>
        <w:tab/>
        <w:t>Ericsson</w:t>
      </w:r>
    </w:p>
    <w:p w14:paraId="00C57379" w14:textId="23E9DA5D" w:rsidR="00444217" w:rsidRPr="00551296" w:rsidRDefault="000752FA" w:rsidP="00444217">
      <w:pPr>
        <w:rPr>
          <w:rFonts w:eastAsia="MS Mincho"/>
          <w:lang w:eastAsia="ja-JP"/>
        </w:rPr>
      </w:pPr>
      <w:hyperlink r:id="rId1062" w:history="1">
        <w:r w:rsidR="00FE47B0">
          <w:rPr>
            <w:rStyle w:val="Hyperlink"/>
            <w:rFonts w:eastAsia="MS Mincho"/>
            <w:lang w:eastAsia="ja-JP"/>
          </w:rPr>
          <w:t>R1-1709113</w:t>
        </w:r>
      </w:hyperlink>
      <w:r w:rsidR="00444217" w:rsidRPr="00551296">
        <w:rPr>
          <w:rFonts w:eastAsia="MS Mincho"/>
          <w:lang w:eastAsia="ja-JP"/>
        </w:rPr>
        <w:tab/>
        <w:t>On Intra-UE UL Puncturing</w:t>
      </w:r>
      <w:r w:rsidR="00444217" w:rsidRPr="00551296">
        <w:rPr>
          <w:rFonts w:eastAsia="MS Mincho"/>
          <w:lang w:eastAsia="ja-JP"/>
        </w:rPr>
        <w:tab/>
        <w:t>Ericsson</w:t>
      </w:r>
    </w:p>
    <w:p w14:paraId="31EBA0A1" w14:textId="6D59610A" w:rsidR="00444217" w:rsidRPr="00551296" w:rsidRDefault="000752FA" w:rsidP="00444217">
      <w:pPr>
        <w:rPr>
          <w:rFonts w:eastAsia="MS Mincho"/>
          <w:lang w:eastAsia="ja-JP"/>
        </w:rPr>
      </w:pPr>
      <w:hyperlink r:id="rId1063" w:history="1">
        <w:r w:rsidR="00FE47B0">
          <w:rPr>
            <w:rStyle w:val="Hyperlink"/>
            <w:rFonts w:eastAsia="MS Mincho"/>
            <w:lang w:eastAsia="ja-JP"/>
          </w:rPr>
          <w:t>R1-1709144</w:t>
        </w:r>
      </w:hyperlink>
      <w:r w:rsidR="00444217" w:rsidRPr="00551296">
        <w:rPr>
          <w:rFonts w:eastAsia="MS Mincho"/>
          <w:lang w:eastAsia="ja-JP"/>
        </w:rPr>
        <w:tab/>
        <w:t>Considerations on pre-emption indication for DL transmission</w:t>
      </w:r>
      <w:r w:rsidR="00444217" w:rsidRPr="00551296">
        <w:rPr>
          <w:rFonts w:eastAsia="MS Mincho"/>
          <w:lang w:eastAsia="ja-JP"/>
        </w:rPr>
        <w:tab/>
        <w:t>KT Corp.</w:t>
      </w:r>
    </w:p>
    <w:p w14:paraId="377E18C1" w14:textId="77777777" w:rsidR="00444217" w:rsidRPr="00AD7358" w:rsidRDefault="00444217" w:rsidP="003B1632">
      <w:pPr>
        <w:pStyle w:val="Heading5"/>
        <w:rPr>
          <w:rFonts w:eastAsia="MS Mincho"/>
          <w:lang w:eastAsia="ja-JP"/>
        </w:rPr>
      </w:pPr>
      <w:bookmarkStart w:id="352" w:name="_Toc490934873"/>
      <w:r>
        <w:t>Other</w:t>
      </w:r>
      <w:bookmarkEnd w:id="352"/>
    </w:p>
    <w:p w14:paraId="7B888867" w14:textId="3DAB54A4" w:rsidR="00444217" w:rsidRPr="00551296" w:rsidRDefault="000752FA" w:rsidP="00444217">
      <w:pPr>
        <w:rPr>
          <w:rFonts w:eastAsia="MS Mincho"/>
          <w:lang w:eastAsia="ja-JP"/>
        </w:rPr>
      </w:pPr>
      <w:hyperlink r:id="rId1064" w:history="1">
        <w:r w:rsidR="00FE47B0">
          <w:rPr>
            <w:rStyle w:val="Hyperlink"/>
            <w:rFonts w:eastAsia="MS Mincho"/>
            <w:lang w:eastAsia="ja-JP"/>
          </w:rPr>
          <w:t>R1-1706914</w:t>
        </w:r>
      </w:hyperlink>
      <w:r w:rsidR="00444217" w:rsidRPr="00551296">
        <w:rPr>
          <w:rFonts w:eastAsia="MS Mincho"/>
          <w:lang w:eastAsia="ja-JP"/>
        </w:rPr>
        <w:tab/>
        <w:t>Numerology for multiplexing of eMBB and URLLC</w:t>
      </w:r>
      <w:r w:rsidR="00444217" w:rsidRPr="00551296">
        <w:rPr>
          <w:rFonts w:eastAsia="MS Mincho"/>
          <w:lang w:eastAsia="ja-JP"/>
        </w:rPr>
        <w:tab/>
        <w:t>Huawei, HiSilicon</w:t>
      </w:r>
    </w:p>
    <w:p w14:paraId="3FE5C94F" w14:textId="2A48D8C8" w:rsidR="00444217" w:rsidRPr="00551296" w:rsidRDefault="000752FA" w:rsidP="00444217">
      <w:pPr>
        <w:rPr>
          <w:rFonts w:eastAsia="MS Mincho"/>
          <w:lang w:eastAsia="ja-JP"/>
        </w:rPr>
      </w:pPr>
      <w:hyperlink r:id="rId1065" w:history="1">
        <w:r w:rsidR="00FE47B0">
          <w:rPr>
            <w:rStyle w:val="Hyperlink"/>
            <w:rFonts w:eastAsia="MS Mincho"/>
            <w:lang w:eastAsia="ja-JP"/>
          </w:rPr>
          <w:t>R1-1708040</w:t>
        </w:r>
      </w:hyperlink>
      <w:r w:rsidR="00444217" w:rsidRPr="00551296">
        <w:rPr>
          <w:rFonts w:eastAsia="MS Mincho"/>
          <w:lang w:eastAsia="ja-JP"/>
        </w:rPr>
        <w:tab/>
        <w:t>Scheduling Aspects for Short Scheduling Durations</w:t>
      </w:r>
      <w:r w:rsidR="00444217" w:rsidRPr="00551296">
        <w:rPr>
          <w:rFonts w:eastAsia="MS Mincho"/>
          <w:lang w:eastAsia="ja-JP"/>
        </w:rPr>
        <w:tab/>
        <w:t>Samsung</w:t>
      </w:r>
    </w:p>
    <w:p w14:paraId="6D68B922" w14:textId="35D5C0F0" w:rsidR="00444217" w:rsidRPr="00551296" w:rsidRDefault="000752FA" w:rsidP="00444217">
      <w:pPr>
        <w:rPr>
          <w:rFonts w:eastAsia="MS Mincho"/>
          <w:lang w:eastAsia="ja-JP"/>
        </w:rPr>
      </w:pPr>
      <w:hyperlink r:id="rId1066" w:history="1">
        <w:r w:rsidR="00FE47B0">
          <w:rPr>
            <w:rStyle w:val="Hyperlink"/>
            <w:rFonts w:eastAsia="MS Mincho"/>
            <w:lang w:eastAsia="ja-JP"/>
          </w:rPr>
          <w:t>R1-1708127</w:t>
        </w:r>
      </w:hyperlink>
      <w:r w:rsidR="00444217" w:rsidRPr="00551296">
        <w:rPr>
          <w:rFonts w:eastAsia="MS Mincho"/>
          <w:lang w:eastAsia="ja-JP"/>
        </w:rPr>
        <w:tab/>
        <w:t>Link adaption for URLLC transmission</w:t>
      </w:r>
      <w:r w:rsidR="00444217" w:rsidRPr="00551296">
        <w:rPr>
          <w:rFonts w:eastAsia="MS Mincho"/>
          <w:lang w:eastAsia="ja-JP"/>
        </w:rPr>
        <w:tab/>
        <w:t>Huawei, HiSilicon</w:t>
      </w:r>
    </w:p>
    <w:p w14:paraId="65933A98" w14:textId="5E36E2B5" w:rsidR="00444217" w:rsidRDefault="000752FA" w:rsidP="00444217">
      <w:pPr>
        <w:rPr>
          <w:rFonts w:eastAsia="MS Mincho"/>
          <w:lang w:eastAsia="ja-JP"/>
        </w:rPr>
      </w:pPr>
      <w:hyperlink r:id="rId1067" w:history="1">
        <w:r w:rsidR="00FE47B0">
          <w:rPr>
            <w:rStyle w:val="Hyperlink"/>
            <w:rFonts w:eastAsia="MS Mincho"/>
            <w:lang w:eastAsia="ja-JP"/>
          </w:rPr>
          <w:t>R1-1709114</w:t>
        </w:r>
      </w:hyperlink>
      <w:r w:rsidR="00444217" w:rsidRPr="00551296">
        <w:rPr>
          <w:rFonts w:eastAsia="MS Mincho"/>
          <w:lang w:eastAsia="ja-JP"/>
        </w:rPr>
        <w:tab/>
        <w:t>On Evaluation Assumption for Contention-Resolution for UL SPS</w:t>
      </w:r>
      <w:r w:rsidR="00444217" w:rsidRPr="00551296">
        <w:rPr>
          <w:rFonts w:eastAsia="MS Mincho"/>
          <w:lang w:eastAsia="ja-JP"/>
        </w:rPr>
        <w:tab/>
        <w:t>Ericsson</w:t>
      </w:r>
    </w:p>
    <w:p w14:paraId="03F0A640" w14:textId="2740006C" w:rsidR="005637D4" w:rsidRPr="004D31D4" w:rsidRDefault="005637D4" w:rsidP="00444217">
      <w:pPr>
        <w:rPr>
          <w:rFonts w:eastAsia="MS Mincho"/>
          <w:lang w:eastAsia="ja-JP"/>
        </w:rPr>
      </w:pPr>
      <w:r w:rsidRPr="005637D4">
        <w:rPr>
          <w:rFonts w:eastAsia="MS Mincho"/>
          <w:lang w:eastAsia="ja-JP"/>
        </w:rPr>
        <w:t>R1-1709670</w:t>
      </w:r>
      <w:r w:rsidRPr="005637D4">
        <w:rPr>
          <w:rFonts w:eastAsia="MS Mincho"/>
          <w:lang w:eastAsia="ja-JP"/>
        </w:rPr>
        <w:tab/>
        <w:t>Numerology for multiplexing of eMBB and URLLC</w:t>
      </w:r>
      <w:r w:rsidRPr="005637D4">
        <w:rPr>
          <w:rFonts w:eastAsia="MS Mincho"/>
          <w:lang w:eastAsia="ja-JP"/>
        </w:rPr>
        <w:tab/>
        <w:t>Huawei, HiSilicon</w:t>
      </w:r>
    </w:p>
    <w:p w14:paraId="5C3BD320" w14:textId="77777777" w:rsidR="00444217" w:rsidRDefault="00444217" w:rsidP="003B1632">
      <w:pPr>
        <w:pStyle w:val="Heading4"/>
        <w:rPr>
          <w:rFonts w:eastAsia="MS PGothic"/>
        </w:rPr>
      </w:pPr>
      <w:bookmarkStart w:id="353" w:name="_Toc482481276"/>
      <w:bookmarkStart w:id="354" w:name="_Toc490934874"/>
      <w:r>
        <w:lastRenderedPageBreak/>
        <w:t>Scheduling/HARQ aspects for carrier aggregation and dual connectivity</w:t>
      </w:r>
      <w:bookmarkEnd w:id="353"/>
      <w:bookmarkEnd w:id="354"/>
    </w:p>
    <w:p w14:paraId="7E1F60C4" w14:textId="77777777" w:rsidR="00444217" w:rsidRDefault="00444217" w:rsidP="00444217">
      <w:pPr>
        <w:rPr>
          <w:i/>
          <w:iCs/>
        </w:rPr>
      </w:pPr>
      <w:r>
        <w:rPr>
          <w:i/>
          <w:iCs/>
        </w:rPr>
        <w:t>Carrier Aggregation within NR, for which the priority is the functionality of PSCell and SCell.</w:t>
      </w:r>
    </w:p>
    <w:p w14:paraId="14D03FDC" w14:textId="77777777" w:rsidR="00444217" w:rsidRDefault="00444217" w:rsidP="00444217">
      <w:pPr>
        <w:rPr>
          <w:i/>
          <w:iCs/>
        </w:rPr>
      </w:pPr>
      <w:r>
        <w:rPr>
          <w:i/>
          <w:iCs/>
        </w:rPr>
        <w:t>Dual Connectivity between E-UTRA and NR, for which the priority is where E-UTRA is the master and the second priority is where NR is the master, and Dual Connectivity within NR.</w:t>
      </w:r>
    </w:p>
    <w:p w14:paraId="142E89C1" w14:textId="77777777" w:rsidR="00444217" w:rsidRDefault="00444217" w:rsidP="00444217">
      <w:pPr>
        <w:rPr>
          <w:i/>
          <w:iCs/>
        </w:rPr>
      </w:pPr>
    </w:p>
    <w:p w14:paraId="66A9287D" w14:textId="77777777" w:rsidR="004A4EF3" w:rsidRPr="004A4EF3" w:rsidRDefault="000752FA" w:rsidP="004A4EF3">
      <w:pPr>
        <w:rPr>
          <w:rFonts w:eastAsia="MS Mincho"/>
          <w:b/>
          <w:iCs/>
          <w:lang w:eastAsia="ja-JP"/>
        </w:rPr>
      </w:pPr>
      <w:hyperlink r:id="rId1068" w:history="1">
        <w:r w:rsidR="004A4EF3" w:rsidRPr="004A4EF3">
          <w:rPr>
            <w:rStyle w:val="Hyperlink"/>
            <w:rFonts w:eastAsia="MS Mincho"/>
            <w:b/>
            <w:lang w:eastAsia="ja-JP"/>
          </w:rPr>
          <w:t>R1-1706903</w:t>
        </w:r>
      </w:hyperlink>
      <w:r w:rsidR="004A4EF3" w:rsidRPr="004A4EF3">
        <w:rPr>
          <w:rFonts w:eastAsia="MS Mincho"/>
          <w:b/>
          <w:iCs/>
          <w:lang w:eastAsia="ja-JP"/>
        </w:rPr>
        <w:tab/>
        <w:t>On NR carrier aggregation</w:t>
      </w:r>
      <w:r w:rsidR="004A4EF3" w:rsidRPr="004A4EF3">
        <w:rPr>
          <w:rFonts w:eastAsia="MS Mincho"/>
          <w:b/>
          <w:iCs/>
          <w:lang w:eastAsia="ja-JP"/>
        </w:rPr>
        <w:tab/>
        <w:t>Huawei, HiSilicon</w:t>
      </w:r>
    </w:p>
    <w:p w14:paraId="09D869C9" w14:textId="77777777" w:rsidR="004A4EF3" w:rsidRPr="004A4EF3" w:rsidRDefault="004A4EF3" w:rsidP="007402D7">
      <w:pPr>
        <w:pStyle w:val="ListParagraph"/>
        <w:numPr>
          <w:ilvl w:val="0"/>
          <w:numId w:val="72"/>
        </w:numPr>
        <w:spacing w:after="0"/>
        <w:ind w:left="714" w:hanging="357"/>
        <w:rPr>
          <w:kern w:val="2"/>
          <w:szCs w:val="22"/>
          <w:lang w:eastAsia="zh-CN"/>
        </w:rPr>
      </w:pPr>
      <w:r w:rsidRPr="004A4EF3">
        <w:rPr>
          <w:lang w:eastAsia="zh-CN"/>
        </w:rPr>
        <w:t xml:space="preserve">Observation 1: </w:t>
      </w:r>
      <w:r w:rsidRPr="004A4EF3">
        <w:t>UE</w:t>
      </w:r>
      <w:r w:rsidRPr="004A4EF3">
        <w:rPr>
          <w:lang w:eastAsia="zh-CN"/>
        </w:rPr>
        <w:t xml:space="preserve"> generally has the capability of</w:t>
      </w:r>
      <w:r w:rsidRPr="004A4EF3">
        <w:t xml:space="preserve"> aggregat</w:t>
      </w:r>
      <w:r w:rsidRPr="004A4EF3">
        <w:rPr>
          <w:lang w:eastAsia="zh-CN"/>
        </w:rPr>
        <w:t>ing</w:t>
      </w:r>
      <w:r w:rsidRPr="004A4EF3">
        <w:t xml:space="preserve"> larger number of DL carriers than that in the UL.</w:t>
      </w:r>
    </w:p>
    <w:p w14:paraId="4E5EE9EF" w14:textId="77777777" w:rsidR="004A4EF3" w:rsidRPr="004A4EF3" w:rsidRDefault="004A4EF3" w:rsidP="007402D7">
      <w:pPr>
        <w:pStyle w:val="ListParagraph"/>
        <w:numPr>
          <w:ilvl w:val="0"/>
          <w:numId w:val="72"/>
        </w:numPr>
        <w:spacing w:after="0"/>
        <w:ind w:left="714" w:hanging="357"/>
        <w:rPr>
          <w:lang w:eastAsia="zh-CN"/>
        </w:rPr>
      </w:pPr>
      <w:r w:rsidRPr="004A4EF3">
        <w:rPr>
          <w:lang w:eastAsia="zh-CN"/>
        </w:rPr>
        <w:t>Proposal 1: Cross-</w:t>
      </w:r>
      <w:r w:rsidRPr="004A4EF3">
        <w:rPr>
          <w:kern w:val="2"/>
          <w:lang w:eastAsia="zh-CN"/>
        </w:rPr>
        <w:t>carrier</w:t>
      </w:r>
      <w:r w:rsidRPr="004A4EF3">
        <w:rPr>
          <w:lang w:eastAsia="zh-CN"/>
        </w:rPr>
        <w:t xml:space="preserve"> scheduling with multiple numerologies and multi-slot scheduling should be supported in NR CA/DC.</w:t>
      </w:r>
    </w:p>
    <w:p w14:paraId="2A414C38" w14:textId="77777777" w:rsidR="004A4EF3" w:rsidRPr="004A4EF3" w:rsidRDefault="004A4EF3" w:rsidP="007402D7">
      <w:pPr>
        <w:pStyle w:val="ListParagraph"/>
        <w:numPr>
          <w:ilvl w:val="0"/>
          <w:numId w:val="72"/>
        </w:numPr>
        <w:spacing w:after="0"/>
        <w:ind w:left="714" w:hanging="357"/>
        <w:rPr>
          <w:lang w:eastAsia="zh-CN"/>
        </w:rPr>
      </w:pPr>
      <w:r w:rsidRPr="004A4EF3">
        <w:rPr>
          <w:lang w:eastAsia="zh-CN"/>
        </w:rPr>
        <w:t>Proposal 2: Cross-carrier retransmission could be considered in NR CA/DC.</w:t>
      </w:r>
    </w:p>
    <w:p w14:paraId="2615C461" w14:textId="77777777" w:rsidR="004A4EF3" w:rsidRPr="004A4EF3" w:rsidRDefault="004A4EF3" w:rsidP="007402D7">
      <w:pPr>
        <w:pStyle w:val="ListParagraph"/>
        <w:numPr>
          <w:ilvl w:val="0"/>
          <w:numId w:val="72"/>
        </w:numPr>
        <w:spacing w:after="0"/>
        <w:ind w:left="714" w:hanging="357"/>
        <w:rPr>
          <w:kern w:val="2"/>
          <w:lang w:eastAsia="zh-CN"/>
        </w:rPr>
      </w:pPr>
      <w:r w:rsidRPr="004A4EF3">
        <w:rPr>
          <w:lang w:eastAsia="zh-CN"/>
        </w:rPr>
        <w:t>Proposal 3: Joint UCI feedback for carriers with different numerologies should be supported in NR CA and DC.</w:t>
      </w:r>
    </w:p>
    <w:p w14:paraId="2C1B9462" w14:textId="77777777" w:rsidR="004A4EF3" w:rsidRPr="004A4EF3" w:rsidRDefault="004A4EF3" w:rsidP="007402D7">
      <w:pPr>
        <w:pStyle w:val="ListParagraph"/>
        <w:numPr>
          <w:ilvl w:val="0"/>
          <w:numId w:val="72"/>
        </w:numPr>
        <w:spacing w:after="0"/>
        <w:ind w:left="714" w:hanging="357"/>
        <w:rPr>
          <w:lang w:val="en-US" w:eastAsia="zh-CN"/>
        </w:rPr>
      </w:pPr>
      <w:r w:rsidRPr="004A4EF3">
        <w:rPr>
          <w:lang w:eastAsia="zh-CN"/>
        </w:rPr>
        <w:t>Proposal 4: Different UL carriers can carry joint UCI for different sets of DL carriers. The sets of DL carriers should not be smaller than 2.</w:t>
      </w:r>
    </w:p>
    <w:p w14:paraId="39183098" w14:textId="77777777" w:rsidR="004A4EF3" w:rsidRPr="004A4EF3" w:rsidRDefault="004A4EF3" w:rsidP="007402D7">
      <w:pPr>
        <w:pStyle w:val="ListParagraph"/>
        <w:numPr>
          <w:ilvl w:val="0"/>
          <w:numId w:val="72"/>
        </w:numPr>
        <w:spacing w:after="0"/>
        <w:ind w:left="714" w:hanging="357"/>
        <w:rPr>
          <w:lang w:eastAsia="zh-CN"/>
        </w:rPr>
      </w:pPr>
      <w:r w:rsidRPr="004A4EF3">
        <w:rPr>
          <w:lang w:eastAsia="zh-CN"/>
        </w:rPr>
        <w:t>Proposal 5: Fast carrier switching should be supported in NR CA and DC.</w:t>
      </w:r>
    </w:p>
    <w:p w14:paraId="68AD1A6A" w14:textId="5586688B" w:rsidR="004A4EF3" w:rsidRDefault="004A4EF3" w:rsidP="004A4EF3">
      <w:pPr>
        <w:rPr>
          <w:rFonts w:ascii="Times New Roman" w:hAnsi="Times New Roman"/>
          <w:szCs w:val="20"/>
        </w:rPr>
      </w:pPr>
      <w:r w:rsidRPr="00777035">
        <w:rPr>
          <w:rFonts w:ascii="Times New Roman" w:hAnsi="Times New Roman"/>
          <w:b/>
          <w:szCs w:val="20"/>
        </w:rPr>
        <w:t>D</w:t>
      </w:r>
      <w:r>
        <w:rPr>
          <w:rFonts w:ascii="Times New Roman" w:hAnsi="Times New Roman"/>
          <w:b/>
          <w:szCs w:val="20"/>
        </w:rPr>
        <w:t>iscussion</w:t>
      </w:r>
      <w:r w:rsidRPr="00777035">
        <w:rPr>
          <w:rFonts w:ascii="Times New Roman" w:hAnsi="Times New Roman"/>
          <w:b/>
          <w:szCs w:val="20"/>
        </w:rPr>
        <w:t xml:space="preserve">: </w:t>
      </w:r>
      <w:r>
        <w:rPr>
          <w:rFonts w:ascii="Times New Roman" w:hAnsi="Times New Roman"/>
          <w:szCs w:val="20"/>
        </w:rPr>
        <w:t xml:space="preserve">Qualcomm/Ericsson </w:t>
      </w:r>
      <w:r w:rsidRPr="004A4EF3">
        <w:rPr>
          <w:rFonts w:ascii="Times New Roman" w:hAnsi="Times New Roman"/>
          <w:szCs w:val="20"/>
        </w:rPr>
        <w:sym w:font="Wingdings" w:char="F0E0"/>
      </w:r>
      <w:r>
        <w:rPr>
          <w:rFonts w:ascii="Times New Roman" w:hAnsi="Times New Roman"/>
          <w:szCs w:val="20"/>
        </w:rPr>
        <w:t xml:space="preserve"> proposal 2 is not in line with RAN2 assumptions – Huawei agrees</w:t>
      </w:r>
    </w:p>
    <w:p w14:paraId="53DB5070" w14:textId="77777777" w:rsidR="004A4EF3" w:rsidRDefault="004A4EF3" w:rsidP="004A4EF3">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1FA9C32A" w14:textId="77777777" w:rsidR="004A4EF3" w:rsidRDefault="004A4EF3"/>
    <w:p w14:paraId="3B3BB786" w14:textId="7AA82224" w:rsidR="00275824" w:rsidRPr="00275824" w:rsidRDefault="00275824">
      <w:pPr>
        <w:rPr>
          <w:b/>
        </w:rPr>
      </w:pPr>
      <w:r w:rsidRPr="00275824">
        <w:rPr>
          <w:b/>
        </w:rPr>
        <w:t>Thursday session</w:t>
      </w:r>
    </w:p>
    <w:p w14:paraId="156ACF01" w14:textId="77777777" w:rsidR="00275824" w:rsidRPr="00275824" w:rsidRDefault="00275824" w:rsidP="00275824">
      <w:pPr>
        <w:rPr>
          <w:rFonts w:eastAsia="MS Mincho"/>
          <w:b/>
          <w:iCs/>
          <w:lang w:eastAsia="ja-JP"/>
        </w:rPr>
      </w:pPr>
      <w:r w:rsidRPr="00275824">
        <w:rPr>
          <w:rFonts w:eastAsia="MS Mincho"/>
          <w:b/>
          <w:iCs/>
          <w:lang w:eastAsia="ja-JP"/>
        </w:rPr>
        <w:t>R1-170</w:t>
      </w:r>
      <w:r w:rsidRPr="00275824">
        <w:rPr>
          <w:rFonts w:eastAsia="MS Mincho" w:hint="eastAsia"/>
          <w:b/>
          <w:iCs/>
          <w:lang w:eastAsia="ja-JP"/>
        </w:rPr>
        <w:t>9616</w:t>
      </w:r>
      <w:r w:rsidRPr="00275824">
        <w:rPr>
          <w:rFonts w:eastAsia="MS Mincho"/>
          <w:b/>
          <w:iCs/>
          <w:lang w:eastAsia="ja-JP"/>
        </w:rPr>
        <w:tab/>
        <w:t>WF on NR multiple carriers operation</w:t>
      </w:r>
      <w:r w:rsidRPr="00275824">
        <w:rPr>
          <w:rFonts w:eastAsia="MS Mincho"/>
          <w:b/>
          <w:iCs/>
          <w:lang w:eastAsia="ja-JP"/>
        </w:rPr>
        <w:tab/>
        <w:t>Huawei, HiSilicon, CMCC, KT, OPPO, CATR, CATT</w:t>
      </w:r>
    </w:p>
    <w:p w14:paraId="25CE8973" w14:textId="77777777" w:rsidR="00275824" w:rsidRPr="00F53ABC" w:rsidRDefault="00275824" w:rsidP="00275824">
      <w:pPr>
        <w:rPr>
          <w:rFonts w:eastAsia="MS Mincho"/>
          <w:iCs/>
          <w:lang w:eastAsia="ja-JP"/>
        </w:rPr>
      </w:pPr>
    </w:p>
    <w:p w14:paraId="3D94159B" w14:textId="77777777" w:rsidR="00275824" w:rsidRPr="00275824" w:rsidRDefault="00275824" w:rsidP="00275824">
      <w:pPr>
        <w:rPr>
          <w:rFonts w:eastAsia="MS Mincho"/>
          <w:iCs/>
          <w:lang w:eastAsia="ja-JP"/>
        </w:rPr>
      </w:pPr>
      <w:r w:rsidRPr="00275824">
        <w:rPr>
          <w:rFonts w:eastAsia="MS Mincho" w:hint="eastAsia"/>
          <w:iCs/>
          <w:highlight w:val="green"/>
          <w:lang w:eastAsia="ja-JP"/>
        </w:rPr>
        <w:t>Agreements:</w:t>
      </w:r>
    </w:p>
    <w:p w14:paraId="750DB6A5" w14:textId="77777777" w:rsidR="00275824" w:rsidRPr="00275824" w:rsidRDefault="00275824" w:rsidP="000C6719">
      <w:pPr>
        <w:pStyle w:val="ListParagraph"/>
        <w:numPr>
          <w:ilvl w:val="0"/>
          <w:numId w:val="176"/>
        </w:numPr>
        <w:rPr>
          <w:rFonts w:eastAsia="MS Mincho"/>
          <w:iCs/>
          <w:lang w:val="en-US"/>
        </w:rPr>
      </w:pPr>
      <w:r w:rsidRPr="00275824">
        <w:rPr>
          <w:rFonts w:eastAsia="MS Mincho"/>
          <w:iCs/>
        </w:rPr>
        <w:t xml:space="preserve">Support cross-carrier scheduling for aggregated carriers with the same and different numerology. </w:t>
      </w:r>
    </w:p>
    <w:p w14:paraId="2A24C1E4" w14:textId="77777777" w:rsidR="00275824" w:rsidRPr="00275824" w:rsidRDefault="00275824" w:rsidP="000C6719">
      <w:pPr>
        <w:pStyle w:val="ListParagraph"/>
        <w:numPr>
          <w:ilvl w:val="1"/>
          <w:numId w:val="176"/>
        </w:numPr>
        <w:rPr>
          <w:rFonts w:eastAsia="MS Mincho"/>
          <w:iCs/>
          <w:lang w:val="en-US"/>
        </w:rPr>
      </w:pPr>
      <w:r w:rsidRPr="00275824">
        <w:rPr>
          <w:rFonts w:eastAsia="MS Mincho"/>
          <w:iCs/>
        </w:rPr>
        <w:t>FFS: the timing relationship between DCI and the corresponding PDSCH/PUSCH</w:t>
      </w:r>
    </w:p>
    <w:p w14:paraId="5F2F1BAC" w14:textId="77777777" w:rsidR="00275824" w:rsidRPr="00275824" w:rsidRDefault="00275824" w:rsidP="000C6719">
      <w:pPr>
        <w:pStyle w:val="ListParagraph"/>
        <w:numPr>
          <w:ilvl w:val="1"/>
          <w:numId w:val="176"/>
        </w:numPr>
        <w:rPr>
          <w:rFonts w:eastAsia="MS Mincho"/>
          <w:iCs/>
          <w:lang w:val="en-US"/>
        </w:rPr>
      </w:pPr>
      <w:r w:rsidRPr="00275824">
        <w:rPr>
          <w:rFonts w:eastAsia="MS Mincho"/>
          <w:iCs/>
          <w:lang w:val="en-US"/>
        </w:rPr>
        <w:t>FFS: impact on the maximum number of HARQ processes</w:t>
      </w:r>
    </w:p>
    <w:p w14:paraId="2D457924" w14:textId="77777777" w:rsidR="00275824" w:rsidRPr="00275824" w:rsidRDefault="00275824" w:rsidP="000C6719">
      <w:pPr>
        <w:pStyle w:val="ListParagraph"/>
        <w:numPr>
          <w:ilvl w:val="1"/>
          <w:numId w:val="176"/>
        </w:numPr>
        <w:rPr>
          <w:rFonts w:eastAsia="MS Mincho"/>
          <w:iCs/>
          <w:lang w:val="en-US"/>
        </w:rPr>
      </w:pPr>
      <w:r w:rsidRPr="00275824">
        <w:rPr>
          <w:rFonts w:eastAsia="MS Mincho"/>
          <w:iCs/>
          <w:lang w:val="en-US"/>
        </w:rPr>
        <w:t xml:space="preserve">FFS: potential restrictions </w:t>
      </w:r>
      <w:r w:rsidRPr="00275824">
        <w:rPr>
          <w:rFonts w:eastAsia="MS Mincho" w:hint="eastAsia"/>
          <w:iCs/>
          <w:lang w:val="en-US"/>
        </w:rPr>
        <w:t xml:space="preserve">(e.g., </w:t>
      </w:r>
      <w:r w:rsidRPr="00275824">
        <w:rPr>
          <w:rFonts w:eastAsia="MS Mincho"/>
          <w:iCs/>
          <w:lang w:val="en-US"/>
        </w:rPr>
        <w:t>on combination of different numerology</w:t>
      </w:r>
      <w:r w:rsidRPr="00275824">
        <w:rPr>
          <w:rFonts w:eastAsia="MS Mincho" w:hint="eastAsia"/>
          <w:iCs/>
          <w:lang w:val="en-US"/>
        </w:rPr>
        <w:t>)</w:t>
      </w:r>
    </w:p>
    <w:p w14:paraId="5D4523E2" w14:textId="77777777" w:rsidR="00275824" w:rsidRPr="00275824" w:rsidRDefault="00275824" w:rsidP="000C6719">
      <w:pPr>
        <w:pStyle w:val="ListParagraph"/>
        <w:numPr>
          <w:ilvl w:val="0"/>
          <w:numId w:val="176"/>
        </w:numPr>
        <w:rPr>
          <w:rFonts w:eastAsia="MS Mincho"/>
          <w:iCs/>
          <w:lang w:val="en-US"/>
        </w:rPr>
      </w:pPr>
      <w:r w:rsidRPr="00275824">
        <w:rPr>
          <w:rFonts w:eastAsia="MS Mincho"/>
          <w:iCs/>
        </w:rPr>
        <w:t xml:space="preserve">Support joint UCI feedback for aggregated carriers with the same or different numerology. </w:t>
      </w:r>
    </w:p>
    <w:p w14:paraId="407E6BB8" w14:textId="77777777" w:rsidR="00275824" w:rsidRPr="00275824" w:rsidRDefault="00275824" w:rsidP="000C6719">
      <w:pPr>
        <w:pStyle w:val="ListParagraph"/>
        <w:numPr>
          <w:ilvl w:val="1"/>
          <w:numId w:val="176"/>
        </w:numPr>
        <w:rPr>
          <w:rFonts w:eastAsia="MS Mincho"/>
          <w:iCs/>
          <w:lang w:val="en-US"/>
        </w:rPr>
      </w:pPr>
      <w:r w:rsidRPr="00275824">
        <w:rPr>
          <w:rFonts w:eastAsia="MS Mincho"/>
          <w:iCs/>
        </w:rPr>
        <w:t xml:space="preserve">FFS: the timing relationship between PDSCH and the corresponding HARQ-ACK </w:t>
      </w:r>
    </w:p>
    <w:p w14:paraId="4CF74AC8" w14:textId="77777777" w:rsidR="00275824" w:rsidRPr="00275824" w:rsidRDefault="00275824" w:rsidP="000C6719">
      <w:pPr>
        <w:pStyle w:val="ListParagraph"/>
        <w:numPr>
          <w:ilvl w:val="1"/>
          <w:numId w:val="176"/>
        </w:numPr>
        <w:rPr>
          <w:rFonts w:eastAsia="MS Mincho"/>
          <w:iCs/>
          <w:lang w:val="en-US"/>
        </w:rPr>
      </w:pPr>
      <w:r w:rsidRPr="00275824">
        <w:rPr>
          <w:rFonts w:eastAsia="MS Mincho"/>
          <w:iCs/>
        </w:rPr>
        <w:t xml:space="preserve">FFS: impact on maximum number of HARQ process </w:t>
      </w:r>
    </w:p>
    <w:p w14:paraId="45FCCBCC" w14:textId="77777777" w:rsidR="00275824" w:rsidRPr="00275824" w:rsidRDefault="00275824" w:rsidP="000C6719">
      <w:pPr>
        <w:pStyle w:val="ListParagraph"/>
        <w:numPr>
          <w:ilvl w:val="1"/>
          <w:numId w:val="176"/>
        </w:numPr>
        <w:rPr>
          <w:rFonts w:eastAsia="MS Mincho"/>
          <w:iCs/>
          <w:lang w:val="en-US"/>
        </w:rPr>
      </w:pPr>
      <w:r w:rsidRPr="00275824">
        <w:rPr>
          <w:rFonts w:eastAsia="MS Mincho"/>
          <w:iCs/>
          <w:lang w:val="en-US"/>
        </w:rPr>
        <w:t>FFS: potential restrictions</w:t>
      </w:r>
      <w:r w:rsidRPr="00275824">
        <w:rPr>
          <w:rFonts w:eastAsia="MS Mincho" w:hint="eastAsia"/>
          <w:iCs/>
          <w:lang w:val="en-US"/>
        </w:rPr>
        <w:t xml:space="preserve"> (e.g., </w:t>
      </w:r>
      <w:r w:rsidRPr="00275824">
        <w:rPr>
          <w:rFonts w:eastAsia="MS Mincho"/>
          <w:iCs/>
          <w:lang w:val="en-US"/>
        </w:rPr>
        <w:t>on combination of different numerology</w:t>
      </w:r>
      <w:r w:rsidRPr="00275824">
        <w:rPr>
          <w:rFonts w:eastAsia="MS Mincho" w:hint="eastAsia"/>
          <w:iCs/>
          <w:lang w:val="en-US"/>
        </w:rPr>
        <w:t>)</w:t>
      </w:r>
    </w:p>
    <w:p w14:paraId="0E233597" w14:textId="77777777" w:rsidR="00275824" w:rsidRPr="00275824" w:rsidRDefault="00275824" w:rsidP="000C6719">
      <w:pPr>
        <w:pStyle w:val="ListParagraph"/>
        <w:numPr>
          <w:ilvl w:val="0"/>
          <w:numId w:val="176"/>
        </w:numPr>
        <w:rPr>
          <w:rFonts w:eastAsia="MS Mincho"/>
          <w:iCs/>
          <w:lang w:val="en-US"/>
        </w:rPr>
      </w:pPr>
      <w:r w:rsidRPr="00275824">
        <w:rPr>
          <w:rFonts w:eastAsia="MS Mincho"/>
          <w:iCs/>
        </w:rPr>
        <w:t>Support SRS fast switching among N uplink carriers</w:t>
      </w:r>
    </w:p>
    <w:p w14:paraId="77CBAB95" w14:textId="77777777" w:rsidR="00275824" w:rsidRPr="00275824" w:rsidRDefault="00275824" w:rsidP="000C6719">
      <w:pPr>
        <w:pStyle w:val="ListParagraph"/>
        <w:numPr>
          <w:ilvl w:val="1"/>
          <w:numId w:val="176"/>
        </w:numPr>
        <w:rPr>
          <w:rFonts w:eastAsia="MS Mincho"/>
          <w:iCs/>
          <w:lang w:val="en-US"/>
        </w:rPr>
      </w:pPr>
      <w:r w:rsidRPr="00275824">
        <w:rPr>
          <w:rFonts w:eastAsia="MS Mincho"/>
          <w:iCs/>
        </w:rPr>
        <w:t>The number of M uplink carriers supported by the UE for simultaneous transmission can be smaller than N</w:t>
      </w:r>
    </w:p>
    <w:p w14:paraId="5B826924" w14:textId="77777777" w:rsidR="00275824" w:rsidRPr="00275824" w:rsidRDefault="00275824" w:rsidP="000C6719">
      <w:pPr>
        <w:pStyle w:val="ListParagraph"/>
        <w:numPr>
          <w:ilvl w:val="2"/>
          <w:numId w:val="176"/>
        </w:numPr>
        <w:rPr>
          <w:rFonts w:eastAsia="MS Mincho"/>
          <w:iCs/>
          <w:lang w:val="en-US"/>
        </w:rPr>
      </w:pPr>
      <w:r w:rsidRPr="00275824">
        <w:rPr>
          <w:rFonts w:eastAsia="MS Mincho"/>
          <w:iCs/>
        </w:rPr>
        <w:t>Note: M can be 1 or larger depending on UE capability</w:t>
      </w:r>
    </w:p>
    <w:p w14:paraId="35086737" w14:textId="77777777" w:rsidR="00275824" w:rsidRPr="00275824" w:rsidRDefault="00275824" w:rsidP="000C6719">
      <w:pPr>
        <w:pStyle w:val="ListParagraph"/>
        <w:numPr>
          <w:ilvl w:val="1"/>
          <w:numId w:val="176"/>
        </w:numPr>
        <w:rPr>
          <w:rFonts w:eastAsia="MS Mincho"/>
          <w:iCs/>
          <w:lang w:val="en-US"/>
        </w:rPr>
      </w:pPr>
      <w:r w:rsidRPr="00275824">
        <w:rPr>
          <w:rFonts w:eastAsia="MS Mincho"/>
          <w:iCs/>
          <w:lang w:val="en-US"/>
        </w:rPr>
        <w:t>FFS: potential restrictions</w:t>
      </w:r>
      <w:r w:rsidRPr="00275824">
        <w:rPr>
          <w:rFonts w:eastAsia="MS Mincho" w:hint="eastAsia"/>
          <w:iCs/>
          <w:lang w:val="en-US"/>
        </w:rPr>
        <w:t xml:space="preserve"> (e.g., </w:t>
      </w:r>
      <w:r w:rsidRPr="00275824">
        <w:rPr>
          <w:rFonts w:eastAsia="MS Mincho"/>
          <w:iCs/>
          <w:lang w:val="en-US"/>
        </w:rPr>
        <w:t>on combination of different numerology</w:t>
      </w:r>
      <w:r w:rsidRPr="00275824">
        <w:rPr>
          <w:rFonts w:eastAsia="MS Mincho" w:hint="eastAsia"/>
          <w:iCs/>
          <w:lang w:val="en-US"/>
        </w:rPr>
        <w:t>, on combination of different frequency bands)</w:t>
      </w:r>
    </w:p>
    <w:p w14:paraId="1E6C7A5B" w14:textId="77777777" w:rsidR="00275824" w:rsidRPr="00275824" w:rsidRDefault="00275824" w:rsidP="000C6719">
      <w:pPr>
        <w:pStyle w:val="ListParagraph"/>
        <w:numPr>
          <w:ilvl w:val="0"/>
          <w:numId w:val="176"/>
        </w:numPr>
        <w:rPr>
          <w:rFonts w:eastAsia="MS Mincho"/>
          <w:iCs/>
          <w:lang w:val="en-US"/>
        </w:rPr>
      </w:pPr>
      <w:r w:rsidRPr="00275824">
        <w:rPr>
          <w:rFonts w:eastAsia="MS Mincho"/>
          <w:iCs/>
        </w:rPr>
        <w:t>Support one PUCCH in one cell group for NR DC</w:t>
      </w:r>
      <w:r w:rsidRPr="00275824">
        <w:rPr>
          <w:rFonts w:eastAsia="MS Mincho" w:hint="eastAsia"/>
          <w:iCs/>
        </w:rPr>
        <w:t>/CA</w:t>
      </w:r>
    </w:p>
    <w:p w14:paraId="429EB293" w14:textId="77777777" w:rsidR="00275824" w:rsidRPr="00275824" w:rsidRDefault="00275824" w:rsidP="000C6719">
      <w:pPr>
        <w:pStyle w:val="ListParagraph"/>
        <w:numPr>
          <w:ilvl w:val="1"/>
          <w:numId w:val="176"/>
        </w:numPr>
        <w:rPr>
          <w:rFonts w:eastAsia="MS Mincho"/>
          <w:iCs/>
          <w:lang w:val="en-US"/>
        </w:rPr>
      </w:pPr>
      <w:r w:rsidRPr="00275824">
        <w:rPr>
          <w:rFonts w:eastAsia="MS Mincho" w:hint="eastAsia"/>
          <w:iCs/>
          <w:lang w:val="en-US"/>
        </w:rPr>
        <w:t>FFS: T</w:t>
      </w:r>
      <w:r w:rsidRPr="00275824">
        <w:rPr>
          <w:rFonts w:eastAsia="MS Mincho"/>
          <w:iCs/>
        </w:rPr>
        <w:t>he carrier for PUCCH transmission can be configured within one cell group</w:t>
      </w:r>
    </w:p>
    <w:p w14:paraId="5D35901C" w14:textId="77777777" w:rsidR="00275824" w:rsidRPr="00275824" w:rsidRDefault="00275824" w:rsidP="000C6719">
      <w:pPr>
        <w:pStyle w:val="ListParagraph"/>
        <w:numPr>
          <w:ilvl w:val="1"/>
          <w:numId w:val="176"/>
        </w:numPr>
        <w:rPr>
          <w:rFonts w:eastAsia="MS Mincho"/>
          <w:iCs/>
          <w:lang w:val="en-US"/>
        </w:rPr>
      </w:pPr>
      <w:r w:rsidRPr="00275824">
        <w:rPr>
          <w:rFonts w:eastAsia="MS Mincho"/>
          <w:iCs/>
          <w:lang w:val="en-US"/>
        </w:rPr>
        <w:t>FFS: potential restrictions</w:t>
      </w:r>
      <w:r w:rsidRPr="00275824">
        <w:rPr>
          <w:rFonts w:eastAsia="MS Mincho" w:hint="eastAsia"/>
          <w:iCs/>
          <w:lang w:val="en-US"/>
        </w:rPr>
        <w:t xml:space="preserve"> (e.g., </w:t>
      </w:r>
      <w:r w:rsidRPr="00275824">
        <w:rPr>
          <w:rFonts w:eastAsia="MS Mincho"/>
          <w:iCs/>
          <w:lang w:val="en-US"/>
        </w:rPr>
        <w:t>on combination of different numerology</w:t>
      </w:r>
      <w:r w:rsidRPr="00275824">
        <w:rPr>
          <w:rFonts w:eastAsia="MS Mincho" w:hint="eastAsia"/>
          <w:iCs/>
          <w:lang w:val="en-US"/>
        </w:rPr>
        <w:t>, on combination of different frequency bands)</w:t>
      </w:r>
    </w:p>
    <w:p w14:paraId="6AE672C9" w14:textId="77777777" w:rsidR="00275824" w:rsidRPr="000B1042" w:rsidRDefault="00275824">
      <w:pPr>
        <w:rPr>
          <w:rFonts w:ascii="Times New Roman" w:eastAsia="SimSun" w:hAnsi="Times New Roman"/>
          <w:kern w:val="2"/>
          <w:szCs w:val="20"/>
        </w:rPr>
      </w:pPr>
    </w:p>
    <w:p w14:paraId="5D5CF631" w14:textId="77777777" w:rsidR="005637D4" w:rsidRDefault="005637D4" w:rsidP="004A4EF3">
      <w:pPr>
        <w:rPr>
          <w:rFonts w:ascii="Times New Roman" w:eastAsia="SimSun" w:hAnsi="Times New Roman"/>
          <w:kern w:val="2"/>
          <w:szCs w:val="20"/>
        </w:rPr>
      </w:pPr>
      <w:r>
        <w:rPr>
          <w:rFonts w:ascii="Times New Roman" w:eastAsia="SimSun" w:hAnsi="Times New Roman"/>
          <w:kern w:val="2"/>
          <w:szCs w:val="20"/>
        </w:rPr>
        <w:t>Not treated.</w:t>
      </w:r>
    </w:p>
    <w:p w14:paraId="4EB0DA01" w14:textId="525D902A" w:rsidR="004A4EF3" w:rsidRDefault="004A4EF3" w:rsidP="004A4EF3">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 from ...</w:t>
      </w:r>
    </w:p>
    <w:p w14:paraId="71A83798" w14:textId="77777777" w:rsidR="004A4EF3" w:rsidRDefault="004A4EF3" w:rsidP="004A4EF3">
      <w:pPr>
        <w:rPr>
          <w:rFonts w:ascii="Times New Roman" w:hAnsi="Times New Roman"/>
          <w:szCs w:val="20"/>
        </w:rPr>
      </w:pPr>
      <w:r w:rsidRPr="00777035">
        <w:rPr>
          <w:rFonts w:ascii="Times New Roman" w:hAnsi="Times New Roman"/>
          <w:b/>
          <w:szCs w:val="20"/>
        </w:rPr>
        <w:t>D</w:t>
      </w:r>
      <w:r>
        <w:rPr>
          <w:rFonts w:ascii="Times New Roman" w:hAnsi="Times New Roman"/>
          <w:b/>
          <w:szCs w:val="20"/>
        </w:rPr>
        <w:t>iscussion</w:t>
      </w:r>
      <w:r w:rsidRPr="00777035">
        <w:rPr>
          <w:rFonts w:ascii="Times New Roman" w:hAnsi="Times New Roman"/>
          <w:b/>
          <w:szCs w:val="20"/>
        </w:rPr>
        <w:t xml:space="preserve">: </w:t>
      </w:r>
      <w:r>
        <w:rPr>
          <w:rFonts w:ascii="Times New Roman" w:hAnsi="Times New Roman"/>
          <w:szCs w:val="20"/>
        </w:rPr>
        <w:t>.</w:t>
      </w:r>
    </w:p>
    <w:p w14:paraId="5D69BD40" w14:textId="77777777" w:rsidR="004A4EF3" w:rsidRDefault="004A4EF3" w:rsidP="004A4EF3">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3C8E23FB" w14:textId="77777777" w:rsidR="004A4EF3" w:rsidRDefault="004A4EF3"/>
    <w:p w14:paraId="149003BE" w14:textId="5F2F979F" w:rsidR="00444217" w:rsidRPr="00551296" w:rsidRDefault="000752FA" w:rsidP="00444217">
      <w:pPr>
        <w:rPr>
          <w:rFonts w:eastAsia="MS Mincho"/>
          <w:iCs/>
          <w:lang w:eastAsia="ja-JP"/>
        </w:rPr>
      </w:pPr>
      <w:hyperlink r:id="rId1069" w:history="1">
        <w:r w:rsidR="00FE47B0">
          <w:rPr>
            <w:rStyle w:val="Hyperlink"/>
            <w:rFonts w:eastAsia="MS Mincho"/>
            <w:lang w:eastAsia="ja-JP"/>
          </w:rPr>
          <w:t>R1-1706902</w:t>
        </w:r>
      </w:hyperlink>
      <w:r w:rsidR="00444217" w:rsidRPr="00551296">
        <w:rPr>
          <w:rFonts w:eastAsia="MS Mincho"/>
          <w:iCs/>
          <w:lang w:eastAsia="ja-JP"/>
        </w:rPr>
        <w:tab/>
        <w:t>On decoupling DL and UL for CA/DC</w:t>
      </w:r>
      <w:r w:rsidR="00444217" w:rsidRPr="00551296">
        <w:rPr>
          <w:rFonts w:eastAsia="MS Mincho"/>
          <w:iCs/>
          <w:lang w:eastAsia="ja-JP"/>
        </w:rPr>
        <w:tab/>
        <w:t>Huawei, HiSilicon</w:t>
      </w:r>
    </w:p>
    <w:p w14:paraId="4A6D7118" w14:textId="06A0E279" w:rsidR="00444217" w:rsidRPr="00551296" w:rsidRDefault="000752FA" w:rsidP="00444217">
      <w:pPr>
        <w:rPr>
          <w:rFonts w:eastAsia="MS Mincho"/>
          <w:iCs/>
          <w:lang w:eastAsia="ja-JP"/>
        </w:rPr>
      </w:pPr>
      <w:hyperlink r:id="rId1070" w:history="1">
        <w:r w:rsidR="00FE47B0">
          <w:rPr>
            <w:rStyle w:val="Hyperlink"/>
            <w:rFonts w:eastAsia="MS Mincho"/>
            <w:lang w:eastAsia="ja-JP"/>
          </w:rPr>
          <w:t>R1-1706908</w:t>
        </w:r>
      </w:hyperlink>
      <w:r w:rsidR="00444217" w:rsidRPr="00551296">
        <w:rPr>
          <w:rFonts w:eastAsia="MS Mincho"/>
          <w:iCs/>
          <w:lang w:eastAsia="ja-JP"/>
        </w:rPr>
        <w:tab/>
        <w:t>On NR dual connectivity</w:t>
      </w:r>
      <w:r w:rsidR="00444217" w:rsidRPr="00551296">
        <w:rPr>
          <w:rFonts w:eastAsia="MS Mincho"/>
          <w:iCs/>
          <w:lang w:eastAsia="ja-JP"/>
        </w:rPr>
        <w:tab/>
        <w:t>Huawei, HiSilicon</w:t>
      </w:r>
    </w:p>
    <w:p w14:paraId="63987D4F" w14:textId="4C13917E" w:rsidR="00444217" w:rsidRPr="00551296" w:rsidRDefault="000752FA" w:rsidP="00444217">
      <w:pPr>
        <w:rPr>
          <w:rFonts w:eastAsia="MS Mincho"/>
          <w:iCs/>
          <w:lang w:eastAsia="ja-JP"/>
        </w:rPr>
      </w:pPr>
      <w:hyperlink r:id="rId1071" w:history="1">
        <w:r w:rsidR="00FE47B0">
          <w:rPr>
            <w:rStyle w:val="Hyperlink"/>
            <w:rFonts w:eastAsia="MS Mincho"/>
            <w:lang w:eastAsia="ja-JP"/>
          </w:rPr>
          <w:t>R1-1707191</w:t>
        </w:r>
      </w:hyperlink>
      <w:r w:rsidR="00444217" w:rsidRPr="00551296">
        <w:rPr>
          <w:rFonts w:eastAsia="MS Mincho"/>
          <w:iCs/>
          <w:lang w:eastAsia="ja-JP"/>
        </w:rPr>
        <w:tab/>
        <w:t>NR scheduling and HARQ for supporting CA/DC</w:t>
      </w:r>
      <w:r w:rsidR="00444217" w:rsidRPr="00551296">
        <w:rPr>
          <w:rFonts w:eastAsia="MS Mincho"/>
          <w:iCs/>
          <w:lang w:eastAsia="ja-JP"/>
        </w:rPr>
        <w:tab/>
        <w:t>ZTE</w:t>
      </w:r>
    </w:p>
    <w:p w14:paraId="6C0C2680" w14:textId="07A6E297" w:rsidR="00444217" w:rsidRPr="00551296" w:rsidRDefault="000752FA" w:rsidP="00444217">
      <w:pPr>
        <w:rPr>
          <w:rFonts w:eastAsia="MS Mincho"/>
          <w:iCs/>
          <w:lang w:eastAsia="ja-JP"/>
        </w:rPr>
      </w:pPr>
      <w:hyperlink r:id="rId1072" w:history="1">
        <w:r w:rsidR="00FE47B0">
          <w:rPr>
            <w:rStyle w:val="Hyperlink"/>
            <w:rFonts w:eastAsia="MS Mincho"/>
            <w:lang w:eastAsia="ja-JP"/>
          </w:rPr>
          <w:t>R1-1707416</w:t>
        </w:r>
      </w:hyperlink>
      <w:r w:rsidR="00444217" w:rsidRPr="00551296">
        <w:rPr>
          <w:rFonts w:eastAsia="MS Mincho"/>
          <w:iCs/>
          <w:lang w:eastAsia="ja-JP"/>
        </w:rPr>
        <w:tab/>
        <w:t>Scheduling aspects for carrier aggregation</w:t>
      </w:r>
      <w:r w:rsidR="00444217" w:rsidRPr="00551296">
        <w:rPr>
          <w:rFonts w:eastAsia="MS Mincho"/>
          <w:iCs/>
          <w:lang w:eastAsia="ja-JP"/>
        </w:rPr>
        <w:tab/>
        <w:t>Intel Corporation</w:t>
      </w:r>
    </w:p>
    <w:p w14:paraId="292DDE6F" w14:textId="3ABF382F" w:rsidR="00444217" w:rsidRPr="00551296" w:rsidRDefault="000752FA" w:rsidP="00444217">
      <w:pPr>
        <w:rPr>
          <w:rFonts w:eastAsia="MS Mincho"/>
          <w:iCs/>
          <w:lang w:eastAsia="ja-JP"/>
        </w:rPr>
      </w:pPr>
      <w:hyperlink r:id="rId1073" w:history="1">
        <w:r w:rsidR="00FE47B0">
          <w:rPr>
            <w:rStyle w:val="Hyperlink"/>
            <w:rFonts w:eastAsia="MS Mincho"/>
            <w:lang w:eastAsia="ja-JP"/>
          </w:rPr>
          <w:t>R1-1707417</w:t>
        </w:r>
      </w:hyperlink>
      <w:r w:rsidR="00444217" w:rsidRPr="00551296">
        <w:rPr>
          <w:rFonts w:eastAsia="MS Mincho"/>
          <w:iCs/>
          <w:lang w:eastAsia="ja-JP"/>
        </w:rPr>
        <w:tab/>
        <w:t>HARQ aspects for carrier aggregation</w:t>
      </w:r>
      <w:r w:rsidR="00444217" w:rsidRPr="00551296">
        <w:rPr>
          <w:rFonts w:eastAsia="MS Mincho"/>
          <w:iCs/>
          <w:lang w:eastAsia="ja-JP"/>
        </w:rPr>
        <w:tab/>
        <w:t>Intel Corporation</w:t>
      </w:r>
    </w:p>
    <w:p w14:paraId="5FBB0B62" w14:textId="05278E39" w:rsidR="00444217" w:rsidRPr="00551296" w:rsidRDefault="000752FA" w:rsidP="00444217">
      <w:pPr>
        <w:rPr>
          <w:rFonts w:eastAsia="MS Mincho"/>
          <w:iCs/>
          <w:lang w:eastAsia="ja-JP"/>
        </w:rPr>
      </w:pPr>
      <w:hyperlink r:id="rId1074" w:history="1">
        <w:r w:rsidR="00FE47B0">
          <w:rPr>
            <w:rStyle w:val="Hyperlink"/>
            <w:rFonts w:eastAsia="MS Mincho"/>
            <w:lang w:eastAsia="ja-JP"/>
          </w:rPr>
          <w:t>R1-1707517</w:t>
        </w:r>
      </w:hyperlink>
      <w:r w:rsidR="00444217" w:rsidRPr="00551296">
        <w:rPr>
          <w:rFonts w:eastAsia="MS Mincho"/>
          <w:iCs/>
          <w:lang w:eastAsia="ja-JP"/>
        </w:rPr>
        <w:tab/>
        <w:t>Scheduling and HARQ support for NR CA</w:t>
      </w:r>
      <w:r w:rsidR="00444217" w:rsidRPr="00551296">
        <w:rPr>
          <w:rFonts w:eastAsia="MS Mincho"/>
          <w:iCs/>
          <w:lang w:eastAsia="ja-JP"/>
        </w:rPr>
        <w:tab/>
        <w:t>CATT</w:t>
      </w:r>
    </w:p>
    <w:p w14:paraId="25B09E3F" w14:textId="2BC4ABEE" w:rsidR="00444217" w:rsidRPr="00551296" w:rsidRDefault="000752FA" w:rsidP="00444217">
      <w:pPr>
        <w:rPr>
          <w:rFonts w:eastAsia="MS Mincho"/>
          <w:iCs/>
          <w:lang w:eastAsia="ja-JP"/>
        </w:rPr>
      </w:pPr>
      <w:hyperlink r:id="rId1075" w:history="1">
        <w:r w:rsidR="00FE47B0">
          <w:rPr>
            <w:rStyle w:val="Hyperlink"/>
            <w:rFonts w:eastAsia="MS Mincho"/>
            <w:lang w:eastAsia="ja-JP"/>
          </w:rPr>
          <w:t>R1-1707518</w:t>
        </w:r>
      </w:hyperlink>
      <w:r w:rsidR="00444217" w:rsidRPr="00551296">
        <w:rPr>
          <w:rFonts w:eastAsia="MS Mincho"/>
          <w:iCs/>
          <w:lang w:eastAsia="ja-JP"/>
        </w:rPr>
        <w:tab/>
        <w:t>Scheduling and HARQ support for NR DC</w:t>
      </w:r>
      <w:r w:rsidR="00444217" w:rsidRPr="00551296">
        <w:rPr>
          <w:rFonts w:eastAsia="MS Mincho"/>
          <w:iCs/>
          <w:lang w:eastAsia="ja-JP"/>
        </w:rPr>
        <w:tab/>
        <w:t>CATT</w:t>
      </w:r>
    </w:p>
    <w:p w14:paraId="03B3A318" w14:textId="2EDF51D0" w:rsidR="00444217" w:rsidRPr="00551296" w:rsidRDefault="000752FA" w:rsidP="00444217">
      <w:pPr>
        <w:rPr>
          <w:rFonts w:eastAsia="MS Mincho"/>
          <w:iCs/>
          <w:lang w:eastAsia="ja-JP"/>
        </w:rPr>
      </w:pPr>
      <w:hyperlink r:id="rId1076" w:history="1">
        <w:r w:rsidR="00FE47B0">
          <w:rPr>
            <w:rStyle w:val="Hyperlink"/>
            <w:rFonts w:eastAsia="MS Mincho"/>
            <w:lang w:eastAsia="ja-JP"/>
          </w:rPr>
          <w:t>R1-1707666</w:t>
        </w:r>
      </w:hyperlink>
      <w:r w:rsidR="00444217" w:rsidRPr="00551296">
        <w:rPr>
          <w:rFonts w:eastAsia="MS Mincho"/>
          <w:iCs/>
          <w:lang w:eastAsia="ja-JP"/>
        </w:rPr>
        <w:tab/>
        <w:t>Discussion on scheduling and HARQ for NR CA</w:t>
      </w:r>
      <w:r w:rsidR="00444217" w:rsidRPr="00551296">
        <w:rPr>
          <w:rFonts w:eastAsia="MS Mincho"/>
          <w:iCs/>
          <w:lang w:eastAsia="ja-JP"/>
        </w:rPr>
        <w:tab/>
        <w:t>LG Electronics</w:t>
      </w:r>
    </w:p>
    <w:p w14:paraId="1D8478C8" w14:textId="70E68C48" w:rsidR="00444217" w:rsidRPr="00551296" w:rsidRDefault="000752FA" w:rsidP="00444217">
      <w:pPr>
        <w:rPr>
          <w:rFonts w:eastAsia="MS Mincho"/>
          <w:iCs/>
          <w:lang w:eastAsia="ja-JP"/>
        </w:rPr>
      </w:pPr>
      <w:hyperlink r:id="rId1077" w:history="1">
        <w:r w:rsidR="00FE47B0">
          <w:rPr>
            <w:rStyle w:val="Hyperlink"/>
            <w:rFonts w:eastAsia="MS Mincho"/>
            <w:lang w:eastAsia="ja-JP"/>
          </w:rPr>
          <w:t>R1-1707667</w:t>
        </w:r>
      </w:hyperlink>
      <w:r w:rsidR="00444217" w:rsidRPr="00551296">
        <w:rPr>
          <w:rFonts w:eastAsia="MS Mincho"/>
          <w:iCs/>
          <w:lang w:eastAsia="ja-JP"/>
        </w:rPr>
        <w:tab/>
        <w:t>Discussion on Scheduling/HARQ for dual connectivity</w:t>
      </w:r>
      <w:r w:rsidR="00444217" w:rsidRPr="00551296">
        <w:rPr>
          <w:rFonts w:eastAsia="MS Mincho"/>
          <w:iCs/>
          <w:lang w:eastAsia="ja-JP"/>
        </w:rPr>
        <w:tab/>
        <w:t>LG Electronics</w:t>
      </w:r>
    </w:p>
    <w:p w14:paraId="7E1A58CF" w14:textId="6B2A8501" w:rsidR="00444217" w:rsidRPr="00551296" w:rsidRDefault="000752FA" w:rsidP="00444217">
      <w:pPr>
        <w:rPr>
          <w:rFonts w:eastAsia="MS Mincho"/>
          <w:iCs/>
          <w:lang w:eastAsia="ja-JP"/>
        </w:rPr>
      </w:pPr>
      <w:hyperlink r:id="rId1078" w:history="1">
        <w:r w:rsidR="00FE47B0">
          <w:rPr>
            <w:rStyle w:val="Hyperlink"/>
            <w:rFonts w:eastAsia="MS Mincho"/>
            <w:lang w:eastAsia="ja-JP"/>
          </w:rPr>
          <w:t>R1-1707734</w:t>
        </w:r>
      </w:hyperlink>
      <w:r w:rsidR="00444217" w:rsidRPr="00551296">
        <w:rPr>
          <w:rFonts w:eastAsia="MS Mincho"/>
          <w:iCs/>
          <w:lang w:eastAsia="ja-JP"/>
        </w:rPr>
        <w:tab/>
        <w:t>NR CA Design</w:t>
      </w:r>
      <w:r w:rsidR="00444217" w:rsidRPr="00551296">
        <w:rPr>
          <w:rFonts w:eastAsia="MS Mincho"/>
          <w:iCs/>
          <w:lang w:eastAsia="ja-JP"/>
        </w:rPr>
        <w:tab/>
        <w:t>AT&amp;T</w:t>
      </w:r>
    </w:p>
    <w:p w14:paraId="53CDFA54" w14:textId="3DADADD7" w:rsidR="00444217" w:rsidRPr="00551296" w:rsidRDefault="000752FA" w:rsidP="00444217">
      <w:pPr>
        <w:rPr>
          <w:rFonts w:eastAsia="MS Mincho"/>
          <w:iCs/>
          <w:lang w:eastAsia="ja-JP"/>
        </w:rPr>
      </w:pPr>
      <w:hyperlink r:id="rId1079" w:history="1">
        <w:r w:rsidR="00FE47B0">
          <w:rPr>
            <w:rStyle w:val="Hyperlink"/>
            <w:rFonts w:eastAsia="MS Mincho"/>
            <w:lang w:eastAsia="ja-JP"/>
          </w:rPr>
          <w:t>R1-1707826</w:t>
        </w:r>
      </w:hyperlink>
      <w:r w:rsidR="00444217" w:rsidRPr="00551296">
        <w:rPr>
          <w:rFonts w:eastAsia="MS Mincho"/>
          <w:iCs/>
          <w:lang w:eastAsia="ja-JP"/>
        </w:rPr>
        <w:tab/>
        <w:t>Scheduling for carrier aggregation in NR</w:t>
      </w:r>
      <w:r w:rsidR="00444217" w:rsidRPr="00551296">
        <w:rPr>
          <w:rFonts w:eastAsia="MS Mincho"/>
          <w:iCs/>
          <w:lang w:eastAsia="ja-JP"/>
        </w:rPr>
        <w:tab/>
        <w:t>MediaTek Inc.</w:t>
      </w:r>
    </w:p>
    <w:p w14:paraId="20094F8B" w14:textId="726E32A6" w:rsidR="00444217" w:rsidRPr="00551296" w:rsidRDefault="000752FA" w:rsidP="00444217">
      <w:pPr>
        <w:rPr>
          <w:rFonts w:eastAsia="MS Mincho"/>
          <w:iCs/>
          <w:lang w:eastAsia="ja-JP"/>
        </w:rPr>
      </w:pPr>
      <w:hyperlink r:id="rId1080" w:history="1">
        <w:r w:rsidR="00FE47B0">
          <w:rPr>
            <w:rStyle w:val="Hyperlink"/>
            <w:rFonts w:eastAsia="MS Mincho"/>
            <w:lang w:eastAsia="ja-JP"/>
          </w:rPr>
          <w:t>R1-1708041</w:t>
        </w:r>
      </w:hyperlink>
      <w:r w:rsidR="00444217" w:rsidRPr="00551296">
        <w:rPr>
          <w:rFonts w:eastAsia="MS Mincho"/>
          <w:iCs/>
          <w:lang w:eastAsia="ja-JP"/>
        </w:rPr>
        <w:tab/>
        <w:t>Carrier Aggregation Aspects in NR</w:t>
      </w:r>
      <w:r w:rsidR="00444217" w:rsidRPr="00551296">
        <w:rPr>
          <w:rFonts w:eastAsia="MS Mincho"/>
          <w:iCs/>
          <w:lang w:eastAsia="ja-JP"/>
        </w:rPr>
        <w:tab/>
        <w:t>Samsung</w:t>
      </w:r>
    </w:p>
    <w:p w14:paraId="203D57F9" w14:textId="267E95CB" w:rsidR="00444217" w:rsidRPr="00551296" w:rsidRDefault="000752FA" w:rsidP="00444217">
      <w:pPr>
        <w:rPr>
          <w:rFonts w:eastAsia="MS Mincho"/>
          <w:iCs/>
          <w:lang w:eastAsia="ja-JP"/>
        </w:rPr>
      </w:pPr>
      <w:hyperlink r:id="rId1081" w:history="1">
        <w:r w:rsidR="00FE47B0">
          <w:rPr>
            <w:rStyle w:val="Hyperlink"/>
            <w:rFonts w:eastAsia="MS Mincho"/>
            <w:lang w:eastAsia="ja-JP"/>
          </w:rPr>
          <w:t>R1-1708042</w:t>
        </w:r>
      </w:hyperlink>
      <w:r w:rsidR="00444217" w:rsidRPr="00551296">
        <w:rPr>
          <w:rFonts w:eastAsia="MS Mincho"/>
          <w:iCs/>
          <w:lang w:eastAsia="ja-JP"/>
        </w:rPr>
        <w:tab/>
        <w:t>Dual Connectivity Aspects in NR</w:t>
      </w:r>
      <w:r w:rsidR="00444217" w:rsidRPr="00551296">
        <w:rPr>
          <w:rFonts w:eastAsia="MS Mincho"/>
          <w:iCs/>
          <w:lang w:eastAsia="ja-JP"/>
        </w:rPr>
        <w:tab/>
        <w:t>Samsung</w:t>
      </w:r>
    </w:p>
    <w:p w14:paraId="6C64A214" w14:textId="1B39F076" w:rsidR="00444217" w:rsidRPr="00551296" w:rsidRDefault="000752FA" w:rsidP="00444217">
      <w:pPr>
        <w:rPr>
          <w:rFonts w:eastAsia="MS Mincho"/>
          <w:iCs/>
          <w:lang w:eastAsia="ja-JP"/>
        </w:rPr>
      </w:pPr>
      <w:hyperlink r:id="rId1082" w:history="1">
        <w:r w:rsidR="00FE47B0">
          <w:rPr>
            <w:rStyle w:val="Hyperlink"/>
            <w:rFonts w:eastAsia="MS Mincho"/>
            <w:lang w:eastAsia="ja-JP"/>
          </w:rPr>
          <w:t>R1-1708043</w:t>
        </w:r>
      </w:hyperlink>
      <w:r w:rsidR="00444217" w:rsidRPr="00551296">
        <w:rPr>
          <w:rFonts w:eastAsia="MS Mincho"/>
          <w:iCs/>
          <w:lang w:eastAsia="ja-JP"/>
        </w:rPr>
        <w:tab/>
        <w:t>RACH Aspects for CA and DC</w:t>
      </w:r>
      <w:r w:rsidR="00444217" w:rsidRPr="00551296">
        <w:rPr>
          <w:rFonts w:eastAsia="MS Mincho"/>
          <w:iCs/>
          <w:lang w:eastAsia="ja-JP"/>
        </w:rPr>
        <w:tab/>
        <w:t>Samsung</w:t>
      </w:r>
    </w:p>
    <w:p w14:paraId="6BAAC310" w14:textId="66ECF8D6" w:rsidR="00444217" w:rsidRPr="00551296" w:rsidRDefault="000752FA" w:rsidP="00444217">
      <w:pPr>
        <w:rPr>
          <w:rFonts w:eastAsia="MS Mincho"/>
          <w:iCs/>
          <w:lang w:eastAsia="ja-JP"/>
        </w:rPr>
      </w:pPr>
      <w:hyperlink r:id="rId1083" w:history="1">
        <w:r w:rsidR="00FE47B0">
          <w:rPr>
            <w:rStyle w:val="Hyperlink"/>
            <w:rFonts w:eastAsia="MS Mincho"/>
            <w:lang w:eastAsia="ja-JP"/>
          </w:rPr>
          <w:t>R1-1708487</w:t>
        </w:r>
      </w:hyperlink>
      <w:r w:rsidR="00444217" w:rsidRPr="00551296">
        <w:rPr>
          <w:rFonts w:eastAsia="MS Mincho"/>
          <w:iCs/>
          <w:lang w:eastAsia="ja-JP"/>
        </w:rPr>
        <w:tab/>
        <w:t>Scheduling and HARQ for CA and DC</w:t>
      </w:r>
      <w:r w:rsidR="00444217" w:rsidRPr="00551296">
        <w:rPr>
          <w:rFonts w:eastAsia="MS Mincho"/>
          <w:iCs/>
          <w:lang w:eastAsia="ja-JP"/>
        </w:rPr>
        <w:tab/>
        <w:t>NTT DOCOMO, INC.</w:t>
      </w:r>
    </w:p>
    <w:p w14:paraId="110A28F0" w14:textId="1B87AB5E" w:rsidR="00444217" w:rsidRPr="00551296" w:rsidRDefault="000752FA" w:rsidP="00444217">
      <w:pPr>
        <w:rPr>
          <w:rFonts w:eastAsia="MS Mincho"/>
          <w:iCs/>
          <w:lang w:eastAsia="ja-JP"/>
        </w:rPr>
      </w:pPr>
      <w:hyperlink r:id="rId1084" w:history="1">
        <w:r w:rsidR="00FE47B0">
          <w:rPr>
            <w:rStyle w:val="Hyperlink"/>
            <w:rFonts w:eastAsia="MS Mincho"/>
            <w:lang w:eastAsia="ja-JP"/>
          </w:rPr>
          <w:t>R1-1708534</w:t>
        </w:r>
      </w:hyperlink>
      <w:r w:rsidR="00444217" w:rsidRPr="00551296">
        <w:rPr>
          <w:rFonts w:eastAsia="MS Mincho"/>
          <w:iCs/>
          <w:lang w:eastAsia="ja-JP"/>
        </w:rPr>
        <w:tab/>
        <w:t>On CA configuration</w:t>
      </w:r>
      <w:r w:rsidR="00444217" w:rsidRPr="00551296">
        <w:rPr>
          <w:rFonts w:eastAsia="MS Mincho"/>
          <w:iCs/>
          <w:lang w:eastAsia="ja-JP"/>
        </w:rPr>
        <w:tab/>
        <w:t>Nokia, Alcatel-Lucent Shanghai Bell</w:t>
      </w:r>
    </w:p>
    <w:p w14:paraId="4DD136DC" w14:textId="2AB6712A" w:rsidR="00444217" w:rsidRPr="00551296" w:rsidRDefault="000752FA" w:rsidP="00444217">
      <w:pPr>
        <w:rPr>
          <w:rFonts w:eastAsia="MS Mincho"/>
          <w:iCs/>
          <w:lang w:eastAsia="ja-JP"/>
        </w:rPr>
      </w:pPr>
      <w:hyperlink r:id="rId1085" w:history="1">
        <w:r w:rsidR="00FE47B0">
          <w:rPr>
            <w:rStyle w:val="Hyperlink"/>
            <w:rFonts w:eastAsia="MS Mincho"/>
            <w:lang w:eastAsia="ja-JP"/>
          </w:rPr>
          <w:t>R1-1708535</w:t>
        </w:r>
      </w:hyperlink>
      <w:r w:rsidR="00444217" w:rsidRPr="00551296">
        <w:rPr>
          <w:rFonts w:eastAsia="MS Mincho"/>
          <w:iCs/>
          <w:lang w:eastAsia="ja-JP"/>
        </w:rPr>
        <w:tab/>
        <w:t>On CA/DC control design</w:t>
      </w:r>
      <w:r w:rsidR="00444217" w:rsidRPr="00551296">
        <w:rPr>
          <w:rFonts w:eastAsia="MS Mincho"/>
          <w:iCs/>
          <w:lang w:eastAsia="ja-JP"/>
        </w:rPr>
        <w:tab/>
        <w:t>Nokia, Alcatel-Lucent Shanghai Bell</w:t>
      </w:r>
    </w:p>
    <w:p w14:paraId="6E326E2F" w14:textId="780804DC" w:rsidR="00444217" w:rsidRPr="00551296" w:rsidRDefault="000752FA" w:rsidP="00444217">
      <w:pPr>
        <w:rPr>
          <w:rFonts w:eastAsia="MS Mincho"/>
          <w:iCs/>
          <w:lang w:eastAsia="ja-JP"/>
        </w:rPr>
      </w:pPr>
      <w:hyperlink r:id="rId1086" w:history="1">
        <w:r w:rsidR="00FE47B0">
          <w:rPr>
            <w:rStyle w:val="Hyperlink"/>
            <w:rFonts w:eastAsia="MS Mincho"/>
            <w:lang w:eastAsia="ja-JP"/>
          </w:rPr>
          <w:t>R1-1709115</w:t>
        </w:r>
      </w:hyperlink>
      <w:r w:rsidR="00444217" w:rsidRPr="00551296">
        <w:rPr>
          <w:rFonts w:eastAsia="MS Mincho"/>
          <w:iCs/>
          <w:lang w:eastAsia="ja-JP"/>
        </w:rPr>
        <w:tab/>
        <w:t>On Modelling of FDD, TDD, and Carrier Aggregation</w:t>
      </w:r>
      <w:r w:rsidR="00444217" w:rsidRPr="00551296">
        <w:rPr>
          <w:rFonts w:eastAsia="MS Mincho"/>
          <w:iCs/>
          <w:lang w:eastAsia="ja-JP"/>
        </w:rPr>
        <w:tab/>
        <w:t>Ericsson</w:t>
      </w:r>
    </w:p>
    <w:p w14:paraId="1FBA003B" w14:textId="6215F16A" w:rsidR="00444217" w:rsidRPr="00551296" w:rsidRDefault="000752FA" w:rsidP="00444217">
      <w:pPr>
        <w:rPr>
          <w:rFonts w:eastAsia="MS Mincho"/>
          <w:iCs/>
          <w:lang w:eastAsia="ja-JP"/>
        </w:rPr>
      </w:pPr>
      <w:hyperlink r:id="rId1087" w:history="1">
        <w:r w:rsidR="00FE47B0">
          <w:rPr>
            <w:rStyle w:val="Hyperlink"/>
            <w:rFonts w:eastAsia="MS Mincho"/>
            <w:lang w:eastAsia="ja-JP"/>
          </w:rPr>
          <w:t>R1-1709116</w:t>
        </w:r>
      </w:hyperlink>
      <w:r w:rsidR="00444217" w:rsidRPr="00551296">
        <w:rPr>
          <w:rFonts w:eastAsia="MS Mincho"/>
          <w:iCs/>
          <w:lang w:eastAsia="ja-JP"/>
        </w:rPr>
        <w:tab/>
        <w:t>On Dual Connectivity for NR</w:t>
      </w:r>
      <w:r w:rsidR="00444217" w:rsidRPr="00551296">
        <w:rPr>
          <w:rFonts w:eastAsia="MS Mincho"/>
          <w:iCs/>
          <w:lang w:eastAsia="ja-JP"/>
        </w:rPr>
        <w:tab/>
        <w:t>Ericsson</w:t>
      </w:r>
    </w:p>
    <w:p w14:paraId="3DA7945A" w14:textId="6B7F503F" w:rsidR="00444217" w:rsidRDefault="000752FA" w:rsidP="00444217">
      <w:pPr>
        <w:rPr>
          <w:rFonts w:eastAsia="MS Mincho"/>
          <w:iCs/>
          <w:lang w:eastAsia="ja-JP"/>
        </w:rPr>
      </w:pPr>
      <w:hyperlink r:id="rId1088" w:history="1">
        <w:r w:rsidR="00FE47B0">
          <w:rPr>
            <w:rStyle w:val="Hyperlink"/>
            <w:rFonts w:eastAsia="MS Mincho"/>
            <w:lang w:eastAsia="ja-JP"/>
          </w:rPr>
          <w:t>R1-1709117</w:t>
        </w:r>
      </w:hyperlink>
      <w:r w:rsidR="00444217" w:rsidRPr="00551296">
        <w:rPr>
          <w:rFonts w:eastAsia="MS Mincho"/>
          <w:iCs/>
          <w:lang w:eastAsia="ja-JP"/>
        </w:rPr>
        <w:tab/>
        <w:t>Other Topics on Carrier Aggregation for NR</w:t>
      </w:r>
      <w:r w:rsidR="00444217" w:rsidRPr="00551296">
        <w:rPr>
          <w:rFonts w:eastAsia="MS Mincho"/>
          <w:iCs/>
          <w:lang w:eastAsia="ja-JP"/>
        </w:rPr>
        <w:tab/>
        <w:t>Ericsson</w:t>
      </w:r>
    </w:p>
    <w:p w14:paraId="6A707758" w14:textId="0ED0F848" w:rsidR="005637D4" w:rsidRPr="004D31D4" w:rsidRDefault="005637D4" w:rsidP="00444217">
      <w:pPr>
        <w:rPr>
          <w:rFonts w:eastAsia="MS Mincho"/>
          <w:iCs/>
          <w:lang w:eastAsia="ja-JP"/>
        </w:rPr>
      </w:pPr>
      <w:r w:rsidRPr="005637D4">
        <w:rPr>
          <w:rFonts w:eastAsia="MS Mincho"/>
          <w:iCs/>
          <w:lang w:eastAsia="ja-JP"/>
        </w:rPr>
        <w:t>R1-1709389</w:t>
      </w:r>
      <w:r w:rsidRPr="005637D4">
        <w:rPr>
          <w:rFonts w:eastAsia="MS Mincho"/>
          <w:iCs/>
          <w:lang w:eastAsia="ja-JP"/>
        </w:rPr>
        <w:tab/>
        <w:t>Open issues list and comments for AI 7.1.3.4</w:t>
      </w:r>
      <w:r w:rsidRPr="005637D4">
        <w:rPr>
          <w:rFonts w:eastAsia="MS Mincho"/>
          <w:iCs/>
          <w:lang w:eastAsia="ja-JP"/>
        </w:rPr>
        <w:tab/>
        <w:t>NTT DOCOMO</w:t>
      </w:r>
    </w:p>
    <w:p w14:paraId="60F30E05" w14:textId="77777777" w:rsidR="00444217" w:rsidRDefault="00444217" w:rsidP="004A4EF3">
      <w:pPr>
        <w:pStyle w:val="Heading3"/>
      </w:pPr>
      <w:bookmarkStart w:id="355" w:name="_Toc482481277"/>
      <w:bookmarkStart w:id="356" w:name="_Toc490934875"/>
      <w:r>
        <w:t>Channel coding</w:t>
      </w:r>
      <w:bookmarkEnd w:id="355"/>
      <w:bookmarkEnd w:id="356"/>
    </w:p>
    <w:p w14:paraId="552E02A5" w14:textId="0F1BCF92" w:rsidR="00030673" w:rsidRPr="00EA3E5F" w:rsidRDefault="000752FA" w:rsidP="00030673">
      <w:pPr>
        <w:rPr>
          <w:b/>
        </w:rPr>
      </w:pPr>
      <w:hyperlink r:id="rId1089" w:history="1">
        <w:r w:rsidR="0078553F">
          <w:rPr>
            <w:rStyle w:val="Hyperlink"/>
            <w:b/>
          </w:rPr>
          <w:t>R1-1709681</w:t>
        </w:r>
      </w:hyperlink>
      <w:r w:rsidR="00030673" w:rsidRPr="00EA3E5F">
        <w:rPr>
          <w:b/>
        </w:rPr>
        <w:tab/>
        <w:t xml:space="preserve">Chairman's notes of AI </w:t>
      </w:r>
      <w:r w:rsidR="00030673">
        <w:rPr>
          <w:b/>
        </w:rPr>
        <w:t>7</w:t>
      </w:r>
      <w:r w:rsidR="00030673" w:rsidRPr="00EA3E5F">
        <w:rPr>
          <w:b/>
        </w:rPr>
        <w:t>.1.4 Channel coding</w:t>
      </w:r>
      <w:r w:rsidR="00030673" w:rsidRPr="00EA3E5F">
        <w:rPr>
          <w:b/>
        </w:rPr>
        <w:tab/>
        <w:t>Ad-Hoc chair (Nokia)</w:t>
      </w:r>
    </w:p>
    <w:p w14:paraId="612848C2" w14:textId="0E6CA555" w:rsidR="00030673" w:rsidRDefault="00030673" w:rsidP="00030673">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Matthew Baker (Vice Chair).</w:t>
      </w:r>
    </w:p>
    <w:p w14:paraId="2DE56A5B" w14:textId="2872CE63" w:rsidR="00030673" w:rsidRDefault="00030673" w:rsidP="00030673">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endorsed, and content is incorporated as below.</w:t>
      </w:r>
    </w:p>
    <w:p w14:paraId="617E5024" w14:textId="77777777" w:rsidR="0078553F" w:rsidRDefault="0078553F" w:rsidP="00030673">
      <w:pPr>
        <w:rPr>
          <w:rFonts w:ascii="Times New Roman" w:hAnsi="Times New Roman"/>
          <w:szCs w:val="20"/>
        </w:rPr>
      </w:pPr>
    </w:p>
    <w:p w14:paraId="45D5525D" w14:textId="2DD7C51E" w:rsidR="0078553F" w:rsidRPr="00030673" w:rsidRDefault="0078553F" w:rsidP="00030673">
      <w:pPr>
        <w:rPr>
          <w:rFonts w:ascii="Times New Roman" w:hAnsi="Times New Roman"/>
          <w:szCs w:val="20"/>
        </w:rPr>
      </w:pPr>
      <w:r>
        <w:rPr>
          <w:rFonts w:ascii="Times New Roman" w:hAnsi="Times New Roman"/>
          <w:szCs w:val="20"/>
        </w:rPr>
        <w:t xml:space="preserve">Friday: </w:t>
      </w:r>
      <w:r w:rsidRPr="00D73415">
        <w:rPr>
          <w:rFonts w:eastAsia="MS Mincho" w:hint="eastAsia"/>
          <w:highlight w:val="cyan"/>
          <w:lang w:eastAsia="ja-JP"/>
        </w:rPr>
        <w:t xml:space="preserve">Keeth (Nokia) will provide </w:t>
      </w:r>
      <w:r>
        <w:rPr>
          <w:rFonts w:eastAsia="MS Mincho"/>
          <w:highlight w:val="cyan"/>
          <w:lang w:eastAsia="ja-JP"/>
        </w:rPr>
        <w:t xml:space="preserve">channel coding </w:t>
      </w:r>
      <w:r w:rsidRPr="00D73415">
        <w:rPr>
          <w:rFonts w:eastAsia="MS Mincho" w:hint="eastAsia"/>
          <w:highlight w:val="cyan"/>
          <w:lang w:eastAsia="ja-JP"/>
        </w:rPr>
        <w:t xml:space="preserve">work plan to the RAN1 reflector until May </w:t>
      </w:r>
      <w:r>
        <w:rPr>
          <w:rFonts w:eastAsia="MS Mincho"/>
          <w:highlight w:val="cyan"/>
          <w:lang w:eastAsia="ja-JP"/>
        </w:rPr>
        <w:t>26</w:t>
      </w:r>
      <w:r w:rsidRPr="0078553F">
        <w:rPr>
          <w:rFonts w:eastAsia="MS Mincho"/>
          <w:highlight w:val="cyan"/>
          <w:vertAlign w:val="superscript"/>
          <w:lang w:eastAsia="ja-JP"/>
        </w:rPr>
        <w:t>th</w:t>
      </w:r>
      <w:r>
        <w:rPr>
          <w:rFonts w:eastAsia="MS Mincho"/>
          <w:highlight w:val="cyan"/>
          <w:lang w:eastAsia="ja-JP"/>
        </w:rPr>
        <w:t xml:space="preserve"> </w:t>
      </w:r>
    </w:p>
    <w:p w14:paraId="676DC109" w14:textId="77777777" w:rsidR="00444217" w:rsidRPr="00551296" w:rsidRDefault="00444217" w:rsidP="004A4EF3">
      <w:pPr>
        <w:pStyle w:val="Heading4"/>
      </w:pPr>
      <w:bookmarkStart w:id="357" w:name="_Toc482481278"/>
      <w:bookmarkStart w:id="358" w:name="_Toc490934876"/>
      <w:r>
        <w:t>LDPC code</w:t>
      </w:r>
      <w:bookmarkEnd w:id="357"/>
      <w:bookmarkEnd w:id="358"/>
      <w:r>
        <w:t xml:space="preserve"> </w:t>
      </w:r>
    </w:p>
    <w:p w14:paraId="789373B2" w14:textId="77777777" w:rsidR="00444217" w:rsidRPr="00AD7358" w:rsidRDefault="00444217" w:rsidP="004A4EF3">
      <w:pPr>
        <w:pStyle w:val="Heading5"/>
        <w:rPr>
          <w:rFonts w:eastAsia="MS Mincho"/>
          <w:lang w:eastAsia="ja-JP"/>
        </w:rPr>
      </w:pPr>
      <w:bookmarkStart w:id="359" w:name="_Toc490934877"/>
      <w:r>
        <w:t>Coding chain</w:t>
      </w:r>
      <w:bookmarkEnd w:id="359"/>
    </w:p>
    <w:p w14:paraId="08BB198E" w14:textId="77777777" w:rsidR="0078553F" w:rsidRPr="00CC16AE" w:rsidRDefault="0078553F" w:rsidP="0078553F">
      <w:pPr>
        <w:pStyle w:val="Heading6"/>
      </w:pPr>
      <w:bookmarkStart w:id="360" w:name="_Toc482481283"/>
      <w:r w:rsidRPr="00CC16AE">
        <w:t>CRC attachment</w:t>
      </w:r>
    </w:p>
    <w:p w14:paraId="7D96404A" w14:textId="77777777" w:rsidR="005637D4" w:rsidRDefault="005637D4" w:rsidP="005637D4">
      <w:r>
        <w:t>R1-1707063</w:t>
      </w:r>
      <w:r>
        <w:tab/>
        <w:t>CRC Attachment for Code Block Group</w:t>
      </w:r>
      <w:r>
        <w:tab/>
        <w:t>Ericsson</w:t>
      </w:r>
    </w:p>
    <w:p w14:paraId="082D4AA7" w14:textId="77777777" w:rsidR="005637D4" w:rsidRDefault="005637D4" w:rsidP="005637D4">
      <w:r>
        <w:t>R1-1707064</w:t>
      </w:r>
      <w:r>
        <w:tab/>
        <w:t>Study of Number of CRC Bits for Code Blocks</w:t>
      </w:r>
      <w:r>
        <w:tab/>
        <w:t>Ericsson</w:t>
      </w:r>
    </w:p>
    <w:p w14:paraId="4C958E35" w14:textId="77777777" w:rsidR="005637D4" w:rsidRDefault="005637D4" w:rsidP="005637D4">
      <w:r>
        <w:t>R1-1707177</w:t>
      </w:r>
      <w:r>
        <w:tab/>
        <w:t>Consideration on coding chain for eMBB data channel</w:t>
      </w:r>
      <w:r>
        <w:tab/>
        <w:t>ZTE</w:t>
      </w:r>
    </w:p>
    <w:p w14:paraId="207D612C" w14:textId="77777777" w:rsidR="005637D4" w:rsidRDefault="005637D4" w:rsidP="005637D4">
      <w:r>
        <w:t>R1-1707201</w:t>
      </w:r>
      <w:r>
        <w:tab/>
        <w:t>Study of Number of CRC Bits for Small Transport Blocks</w:t>
      </w:r>
      <w:r>
        <w:tab/>
        <w:t>Ericsson Inc.</w:t>
      </w:r>
    </w:p>
    <w:p w14:paraId="05058744" w14:textId="77777777" w:rsidR="005637D4" w:rsidRDefault="005637D4" w:rsidP="005637D4">
      <w:r>
        <w:t>R1-1707519</w:t>
      </w:r>
      <w:r>
        <w:tab/>
        <w:t>Consideration on CRC attachment for eMBB data</w:t>
      </w:r>
      <w:r>
        <w:tab/>
        <w:t>CATT</w:t>
      </w:r>
    </w:p>
    <w:p w14:paraId="4022EA9C" w14:textId="77777777" w:rsidR="005637D4" w:rsidRDefault="005637D4" w:rsidP="005637D4">
      <w:r>
        <w:t>R1-1707668</w:t>
      </w:r>
      <w:r>
        <w:tab/>
        <w:t>Discussion on CRC length reduction for eMBB data</w:t>
      </w:r>
      <w:r>
        <w:tab/>
        <w:t>LG Electronics</w:t>
      </w:r>
    </w:p>
    <w:p w14:paraId="168F3146" w14:textId="77777777" w:rsidR="005637D4" w:rsidRDefault="005637D4" w:rsidP="005637D4">
      <w:r>
        <w:t>R1-1707746</w:t>
      </w:r>
      <w:r>
        <w:tab/>
        <w:t>Attaching CRC for data and control channels</w:t>
      </w:r>
      <w:r>
        <w:tab/>
        <w:t>AT&amp;T</w:t>
      </w:r>
    </w:p>
    <w:p w14:paraId="0E6212AA" w14:textId="77777777" w:rsidR="005637D4" w:rsidRDefault="005637D4" w:rsidP="005637D4">
      <w:r>
        <w:t>R1-1707848</w:t>
      </w:r>
      <w:r>
        <w:tab/>
        <w:t>On CRC attachment for LDPC</w:t>
      </w:r>
      <w:r>
        <w:tab/>
        <w:t>MediaTek Inc.</w:t>
      </w:r>
    </w:p>
    <w:p w14:paraId="6372BB21" w14:textId="77777777" w:rsidR="005637D4" w:rsidRDefault="005637D4" w:rsidP="005637D4">
      <w:r>
        <w:t>R1-1708044</w:t>
      </w:r>
      <w:r>
        <w:tab/>
        <w:t>CRC attachment for data channel</w:t>
      </w:r>
      <w:r>
        <w:tab/>
        <w:t>Samsung</w:t>
      </w:r>
    </w:p>
    <w:p w14:paraId="4381C3BE" w14:textId="77777777" w:rsidR="005637D4" w:rsidRDefault="005637D4" w:rsidP="005637D4">
      <w:r>
        <w:t>R1-1708356</w:t>
      </w:r>
      <w:r>
        <w:tab/>
        <w:t>Data Channel Processing and CRC Attachment</w:t>
      </w:r>
      <w:r>
        <w:tab/>
        <w:t>InterDigital, Inc.</w:t>
      </w:r>
    </w:p>
    <w:p w14:paraId="643F394C" w14:textId="77777777" w:rsidR="005637D4" w:rsidRDefault="005637D4" w:rsidP="005637D4">
      <w:r>
        <w:t>R1-1708638</w:t>
      </w:r>
      <w:r>
        <w:tab/>
        <w:t>CRC attachment</w:t>
      </w:r>
      <w:r>
        <w:tab/>
        <w:t>Qualcomm Incorporated</w:t>
      </w:r>
    </w:p>
    <w:p w14:paraId="6885FA50" w14:textId="77777777" w:rsidR="005637D4" w:rsidRDefault="005637D4" w:rsidP="005637D4">
      <w:r>
        <w:t>R1-1708824</w:t>
      </w:r>
      <w:r>
        <w:tab/>
        <w:t>CRC attachment for CBG</w:t>
      </w:r>
      <w:r>
        <w:tab/>
        <w:t>Nokia, Alcatel-Lucent Shanghai Bell</w:t>
      </w:r>
    </w:p>
    <w:p w14:paraId="76E0C9DE" w14:textId="77777777" w:rsidR="005637D4" w:rsidRDefault="005637D4" w:rsidP="005637D4">
      <w:r>
        <w:t>R1-1708825</w:t>
      </w:r>
      <w:r>
        <w:tab/>
        <w:t>CRC attachment for Smaller TBs</w:t>
      </w:r>
      <w:r>
        <w:tab/>
        <w:t>Nokia, Alcatel-Lucent Shanghai Bell</w:t>
      </w:r>
    </w:p>
    <w:p w14:paraId="28AD3EB0" w14:textId="77777777" w:rsidR="005637D4" w:rsidRDefault="005637D4" w:rsidP="005637D4">
      <w:r>
        <w:t>R1-1709024</w:t>
      </w:r>
      <w:r>
        <w:tab/>
        <w:t>Considerations on CRC Length</w:t>
      </w:r>
      <w:r>
        <w:tab/>
        <w:t>KT Corp.</w:t>
      </w:r>
    </w:p>
    <w:p w14:paraId="194AB54A" w14:textId="77777777" w:rsidR="005637D4" w:rsidRDefault="005637D4" w:rsidP="005637D4">
      <w:r>
        <w:t>R1-1709271</w:t>
      </w:r>
      <w:r>
        <w:tab/>
        <w:t>WF on CRC Attachment for CBGs</w:t>
      </w:r>
      <w:r>
        <w:tab/>
        <w:t>Ericsson</w:t>
      </w:r>
    </w:p>
    <w:p w14:paraId="62199912" w14:textId="77777777" w:rsidR="005637D4" w:rsidRDefault="005637D4" w:rsidP="005637D4">
      <w:r>
        <w:t>R1-1709272</w:t>
      </w:r>
      <w:r>
        <w:tab/>
        <w:t>WF on Criterion for Selection of CRC length</w:t>
      </w:r>
      <w:r>
        <w:tab/>
        <w:t>Ericsson</w:t>
      </w:r>
    </w:p>
    <w:p w14:paraId="7D2E832B" w14:textId="51BF9619" w:rsidR="005637D4" w:rsidRDefault="005637D4" w:rsidP="005637D4">
      <w:r>
        <w:t>R1-1709281</w:t>
      </w:r>
      <w:r>
        <w:tab/>
        <w:t>WF on TB-level CRC reduction for small size TBs</w:t>
      </w:r>
      <w:r>
        <w:tab/>
        <w:t xml:space="preserve">LG Electronics </w:t>
      </w:r>
    </w:p>
    <w:p w14:paraId="789F87BA" w14:textId="77777777" w:rsidR="0078553F" w:rsidRPr="00CC16AE" w:rsidRDefault="0078553F" w:rsidP="0078553F">
      <w:pPr>
        <w:pStyle w:val="Heading6"/>
      </w:pPr>
      <w:r w:rsidRPr="00CC16AE">
        <w:t>Segmentation</w:t>
      </w:r>
    </w:p>
    <w:p w14:paraId="3BAB267A" w14:textId="5618F43E" w:rsidR="0078553F" w:rsidRDefault="000752FA" w:rsidP="0078553F">
      <w:pPr>
        <w:rPr>
          <w:rFonts w:eastAsia="MS Mincho"/>
          <w:b/>
          <w:lang w:val="en-US" w:eastAsia="ja-JP"/>
        </w:rPr>
      </w:pPr>
      <w:hyperlink r:id="rId1090" w:history="1">
        <w:r w:rsidR="0078553F" w:rsidRPr="0078553F">
          <w:rPr>
            <w:rStyle w:val="Hyperlink"/>
            <w:rFonts w:eastAsia="MS Mincho"/>
            <w:b/>
            <w:lang w:val="en-US" w:eastAsia="ja-JP"/>
          </w:rPr>
          <w:t>R1-1707065</w:t>
        </w:r>
      </w:hyperlink>
      <w:r w:rsidR="0078553F" w:rsidRPr="0078553F">
        <w:rPr>
          <w:rFonts w:eastAsia="MS Mincho"/>
          <w:b/>
          <w:lang w:val="en-US" w:eastAsia="ja-JP"/>
        </w:rPr>
        <w:tab/>
        <w:t>Code Block Segmentation</w:t>
      </w:r>
      <w:r w:rsidR="0078553F" w:rsidRPr="0078553F">
        <w:rPr>
          <w:rFonts w:eastAsia="MS Mincho"/>
          <w:b/>
          <w:lang w:val="en-US" w:eastAsia="ja-JP"/>
        </w:rPr>
        <w:tab/>
        <w:t>Ericsson</w:t>
      </w:r>
    </w:p>
    <w:p w14:paraId="572FFCC6" w14:textId="77777777" w:rsidR="0078553F" w:rsidRPr="0078553F" w:rsidRDefault="0078553F" w:rsidP="0078553F">
      <w:pPr>
        <w:rPr>
          <w:rFonts w:eastAsia="MS Mincho"/>
          <w:b/>
          <w:lang w:val="en-US" w:eastAsia="ja-JP"/>
        </w:rPr>
      </w:pPr>
    </w:p>
    <w:p w14:paraId="7E1F91D9" w14:textId="67010B06" w:rsidR="0078553F" w:rsidRDefault="0078553F" w:rsidP="0078553F">
      <w:pPr>
        <w:rPr>
          <w:rFonts w:eastAsia="MS Mincho"/>
          <w:lang w:val="en-US" w:eastAsia="ja-JP"/>
        </w:rPr>
      </w:pPr>
      <w:r w:rsidRPr="0078553F">
        <w:rPr>
          <w:rFonts w:eastAsia="MS Mincho"/>
          <w:highlight w:val="green"/>
          <w:lang w:val="en-US" w:eastAsia="ja-JP"/>
        </w:rPr>
        <w:t xml:space="preserve">Agreement: </w:t>
      </w:r>
      <w:r w:rsidRPr="0052585F">
        <w:rPr>
          <w:rFonts w:eastAsia="MS Mincho"/>
          <w:lang w:val="en-US" w:eastAsia="ja-JP"/>
        </w:rPr>
        <w:t xml:space="preserve">If bit-level interleaving is applied, </w:t>
      </w:r>
      <w:r>
        <w:rPr>
          <w:rFonts w:eastAsia="MS Mincho"/>
          <w:lang w:val="en-US" w:eastAsia="ja-JP"/>
        </w:rPr>
        <w:t>it</w:t>
      </w:r>
      <w:r w:rsidRPr="0052585F">
        <w:rPr>
          <w:rFonts w:eastAsia="MS Mincho"/>
          <w:lang w:val="en-US" w:eastAsia="ja-JP"/>
        </w:rPr>
        <w:t xml:space="preserve"> should be limited </w:t>
      </w:r>
      <w:r>
        <w:rPr>
          <w:rFonts w:eastAsia="MS Mincho"/>
          <w:lang w:val="en-US" w:eastAsia="ja-JP"/>
        </w:rPr>
        <w:t>to each code block individually</w:t>
      </w:r>
    </w:p>
    <w:p w14:paraId="2E10CFE1" w14:textId="77777777" w:rsidR="0078553F" w:rsidRDefault="0078553F" w:rsidP="0078553F">
      <w:pPr>
        <w:rPr>
          <w:rFonts w:eastAsia="MS Mincho"/>
          <w:lang w:val="en-US" w:eastAsia="ja-JP"/>
        </w:rPr>
      </w:pPr>
    </w:p>
    <w:p w14:paraId="3E53EA3A" w14:textId="77777777" w:rsidR="0078553F" w:rsidRPr="009102DF" w:rsidRDefault="0078553F" w:rsidP="0078553F">
      <w:pPr>
        <w:rPr>
          <w:rFonts w:eastAsia="MS Mincho"/>
          <w:b/>
          <w:u w:val="single"/>
          <w:lang w:val="en-US" w:eastAsia="ja-JP"/>
        </w:rPr>
      </w:pPr>
      <w:r w:rsidRPr="009102DF">
        <w:rPr>
          <w:rFonts w:eastAsia="MS Mincho"/>
          <w:b/>
          <w:u w:val="single"/>
          <w:lang w:val="en-US" w:eastAsia="ja-JP"/>
        </w:rPr>
        <w:t xml:space="preserve">Next steps: </w:t>
      </w:r>
    </w:p>
    <w:p w14:paraId="344D84BE" w14:textId="77777777" w:rsidR="0078553F" w:rsidRPr="0078553F" w:rsidRDefault="0078553F" w:rsidP="000C6719">
      <w:pPr>
        <w:pStyle w:val="ListParagraph"/>
        <w:numPr>
          <w:ilvl w:val="0"/>
          <w:numId w:val="296"/>
        </w:numPr>
        <w:rPr>
          <w:lang w:val="en-US"/>
        </w:rPr>
      </w:pPr>
      <w:r w:rsidRPr="0078553F">
        <w:rPr>
          <w:lang w:val="en-US"/>
        </w:rPr>
        <w:t xml:space="preserve">Evaluation of bit-level interleaving and decision on its adoption will take place in the channel coding session. </w:t>
      </w:r>
    </w:p>
    <w:p w14:paraId="1CEA466A" w14:textId="77777777" w:rsidR="0078553F" w:rsidRPr="0078553F" w:rsidRDefault="0078553F" w:rsidP="000C6719">
      <w:pPr>
        <w:pStyle w:val="ListParagraph"/>
        <w:numPr>
          <w:ilvl w:val="0"/>
          <w:numId w:val="296"/>
        </w:numPr>
        <w:rPr>
          <w:lang w:val="en-US"/>
        </w:rPr>
      </w:pPr>
      <w:r w:rsidRPr="0078553F">
        <w:rPr>
          <w:lang w:val="en-US"/>
        </w:rPr>
        <w:t xml:space="preserve">If adopted, decide the location of bit-level interleaving relative to circular buffer. </w:t>
      </w:r>
    </w:p>
    <w:p w14:paraId="1E7A64B4" w14:textId="24197D29" w:rsidR="0078553F" w:rsidRPr="0078553F" w:rsidRDefault="000752FA" w:rsidP="0078553F">
      <w:pPr>
        <w:rPr>
          <w:rFonts w:eastAsia="MS Mincho"/>
          <w:b/>
          <w:lang w:val="en-US" w:eastAsia="ja-JP"/>
        </w:rPr>
      </w:pPr>
      <w:hyperlink r:id="rId1091" w:history="1">
        <w:r w:rsidR="0078553F" w:rsidRPr="0078553F">
          <w:rPr>
            <w:rStyle w:val="Hyperlink"/>
            <w:rFonts w:eastAsia="MS Mincho"/>
            <w:b/>
            <w:lang w:val="en-US" w:eastAsia="ja-JP"/>
          </w:rPr>
          <w:t>R1-1708045</w:t>
        </w:r>
      </w:hyperlink>
      <w:r w:rsidR="0078553F" w:rsidRPr="0078553F">
        <w:rPr>
          <w:rFonts w:eastAsia="MS Mincho"/>
          <w:b/>
          <w:lang w:val="en-US" w:eastAsia="ja-JP"/>
        </w:rPr>
        <w:tab/>
        <w:t>Segmentation and concatenation for data channel</w:t>
      </w:r>
      <w:r w:rsidR="0078553F" w:rsidRPr="0078553F">
        <w:rPr>
          <w:rFonts w:eastAsia="MS Mincho"/>
          <w:b/>
          <w:lang w:val="en-US" w:eastAsia="ja-JP"/>
        </w:rPr>
        <w:tab/>
        <w:t>Samsung</w:t>
      </w:r>
    </w:p>
    <w:p w14:paraId="3513F3F0" w14:textId="77777777" w:rsidR="0078553F" w:rsidRPr="0078553F" w:rsidRDefault="0078553F" w:rsidP="0078553F">
      <w:pPr>
        <w:rPr>
          <w:rFonts w:eastAsia="MS Mincho"/>
          <w:lang w:val="en-US" w:eastAsia="ja-JP"/>
        </w:rPr>
      </w:pPr>
    </w:p>
    <w:p w14:paraId="431A4A2A" w14:textId="77777777" w:rsidR="0078553F" w:rsidRPr="0078553F" w:rsidRDefault="0078553F" w:rsidP="0078553F">
      <w:pPr>
        <w:rPr>
          <w:rFonts w:eastAsia="MS Mincho"/>
          <w:highlight w:val="green"/>
          <w:lang w:val="en-US" w:eastAsia="ja-JP"/>
        </w:rPr>
      </w:pPr>
      <w:r w:rsidRPr="0078553F">
        <w:rPr>
          <w:rFonts w:eastAsia="MS Mincho"/>
          <w:highlight w:val="green"/>
          <w:lang w:val="en-US" w:eastAsia="ja-JP"/>
        </w:rPr>
        <w:t xml:space="preserve">Agreement: </w:t>
      </w:r>
    </w:p>
    <w:p w14:paraId="629C02E6" w14:textId="77777777" w:rsidR="0078553F" w:rsidRPr="0078553F" w:rsidRDefault="0078553F" w:rsidP="000C6719">
      <w:pPr>
        <w:pStyle w:val="ListParagraph"/>
        <w:numPr>
          <w:ilvl w:val="0"/>
          <w:numId w:val="297"/>
        </w:numPr>
        <w:rPr>
          <w:rFonts w:eastAsia="MS Mincho"/>
          <w:lang w:val="en-US"/>
        </w:rPr>
      </w:pPr>
      <w:r w:rsidRPr="0078553F">
        <w:rPr>
          <w:rFonts w:eastAsia="MS Mincho"/>
          <w:lang w:val="en-US"/>
        </w:rPr>
        <w:t>FFS: how CB sizes are determined within a TB</w:t>
      </w:r>
    </w:p>
    <w:p w14:paraId="16282300" w14:textId="77777777" w:rsidR="0078553F" w:rsidRPr="0078553F" w:rsidRDefault="0078553F" w:rsidP="000C6719">
      <w:pPr>
        <w:pStyle w:val="ListParagraph"/>
        <w:numPr>
          <w:ilvl w:val="0"/>
          <w:numId w:val="297"/>
        </w:numPr>
        <w:rPr>
          <w:rFonts w:eastAsia="MS Mincho"/>
          <w:lang w:val="en-US"/>
        </w:rPr>
      </w:pPr>
      <w:r w:rsidRPr="0078553F">
        <w:rPr>
          <w:rFonts w:eastAsia="MS Mincho"/>
          <w:lang w:val="en-US"/>
        </w:rPr>
        <w:t>One of the following approaches will be selected at June Adhoc for determining the Z values of code blocks within a TB:</w:t>
      </w:r>
    </w:p>
    <w:p w14:paraId="1CD36AA1" w14:textId="77777777" w:rsidR="0078553F" w:rsidRPr="0078553F" w:rsidRDefault="0078553F" w:rsidP="000C6719">
      <w:pPr>
        <w:pStyle w:val="ListParagraph"/>
        <w:numPr>
          <w:ilvl w:val="1"/>
          <w:numId w:val="297"/>
        </w:numPr>
        <w:rPr>
          <w:rFonts w:eastAsia="MS Mincho"/>
          <w:lang w:val="en-US"/>
        </w:rPr>
      </w:pPr>
      <w:r w:rsidRPr="0078553F">
        <w:rPr>
          <w:rFonts w:eastAsia="MS Mincho" w:hint="eastAsia"/>
          <w:lang w:val="en-US"/>
        </w:rPr>
        <w:t xml:space="preserve">Alt 1. Same value of Z </w:t>
      </w:r>
    </w:p>
    <w:p w14:paraId="75AE5BBB" w14:textId="77777777" w:rsidR="0078553F" w:rsidRPr="0078553F" w:rsidRDefault="0078553F" w:rsidP="000C6719">
      <w:pPr>
        <w:pStyle w:val="ListParagraph"/>
        <w:numPr>
          <w:ilvl w:val="1"/>
          <w:numId w:val="297"/>
        </w:numPr>
        <w:rPr>
          <w:rFonts w:eastAsia="MS Mincho"/>
          <w:lang w:val="en-US"/>
        </w:rPr>
      </w:pPr>
      <w:r w:rsidRPr="0078553F">
        <w:rPr>
          <w:rFonts w:eastAsia="MS Mincho" w:hint="eastAsia"/>
          <w:lang w:val="en-US"/>
        </w:rPr>
        <w:t xml:space="preserve">Alt 2. </w:t>
      </w:r>
      <w:r w:rsidRPr="0078553F">
        <w:rPr>
          <w:rFonts w:eastAsia="MS Mincho"/>
          <w:lang w:val="en-US"/>
        </w:rPr>
        <w:t>At most two d</w:t>
      </w:r>
      <w:r w:rsidRPr="0078553F">
        <w:rPr>
          <w:rFonts w:eastAsia="MS Mincho" w:hint="eastAsia"/>
          <w:lang w:val="en-US"/>
        </w:rPr>
        <w:t>ifferent values of Z</w:t>
      </w:r>
      <w:r w:rsidRPr="0078553F">
        <w:rPr>
          <w:rFonts w:eastAsia="MS Mincho"/>
          <w:lang w:val="en-US"/>
        </w:rPr>
        <w:t xml:space="preserve"> for a given TB</w:t>
      </w:r>
    </w:p>
    <w:p w14:paraId="27460FA8" w14:textId="0762DA89" w:rsidR="0078553F" w:rsidRPr="005637D4" w:rsidRDefault="000752FA" w:rsidP="0078553F">
      <w:pPr>
        <w:rPr>
          <w:rFonts w:eastAsia="MS Mincho"/>
          <w:b/>
          <w:lang w:val="en-US" w:eastAsia="ja-JP"/>
        </w:rPr>
      </w:pPr>
      <w:hyperlink r:id="rId1092" w:history="1">
        <w:r w:rsidR="0078553F" w:rsidRPr="005637D4">
          <w:rPr>
            <w:rStyle w:val="Hyperlink"/>
            <w:rFonts w:eastAsia="MS Mincho"/>
            <w:b/>
            <w:lang w:val="en-US" w:eastAsia="ja-JP"/>
          </w:rPr>
          <w:t>R1-1708639</w:t>
        </w:r>
      </w:hyperlink>
      <w:r w:rsidR="0078553F" w:rsidRPr="005637D4">
        <w:rPr>
          <w:rFonts w:eastAsia="MS Mincho"/>
          <w:b/>
          <w:lang w:val="en-US" w:eastAsia="ja-JP"/>
        </w:rPr>
        <w:tab/>
        <w:t>LDPC segmentation</w:t>
      </w:r>
      <w:r w:rsidR="0078553F" w:rsidRPr="005637D4">
        <w:rPr>
          <w:rFonts w:eastAsia="MS Mincho"/>
          <w:b/>
          <w:lang w:val="en-US" w:eastAsia="ja-JP"/>
        </w:rPr>
        <w:tab/>
        <w:t>Qualcomm Incorporated</w:t>
      </w:r>
    </w:p>
    <w:p w14:paraId="3DEE2981" w14:textId="77777777" w:rsidR="005637D4" w:rsidRDefault="005637D4" w:rsidP="0078553F">
      <w:pPr>
        <w:rPr>
          <w:rFonts w:eastAsia="MS Mincho"/>
          <w:lang w:val="en-US" w:eastAsia="ja-JP"/>
        </w:rPr>
      </w:pPr>
    </w:p>
    <w:p w14:paraId="74BB0D55" w14:textId="77777777" w:rsidR="005637D4" w:rsidRDefault="005637D4" w:rsidP="0078553F">
      <w:pPr>
        <w:rPr>
          <w:rFonts w:eastAsia="MS Mincho"/>
          <w:lang w:val="en-US" w:eastAsia="ja-JP"/>
        </w:rPr>
      </w:pPr>
    </w:p>
    <w:p w14:paraId="46FB5D0E" w14:textId="5A417CC0" w:rsidR="005637D4" w:rsidRDefault="005637D4" w:rsidP="0078553F">
      <w:pPr>
        <w:rPr>
          <w:rFonts w:eastAsia="MS Mincho"/>
          <w:lang w:val="en-US" w:eastAsia="ja-JP"/>
        </w:rPr>
      </w:pPr>
      <w:r>
        <w:rPr>
          <w:rFonts w:eastAsia="MS Mincho"/>
          <w:lang w:val="en-US" w:eastAsia="ja-JP"/>
        </w:rPr>
        <w:t>Not treated.</w:t>
      </w:r>
    </w:p>
    <w:p w14:paraId="69182C65" w14:textId="77777777" w:rsidR="005637D4" w:rsidRPr="005637D4" w:rsidRDefault="005637D4" w:rsidP="005637D4">
      <w:pPr>
        <w:rPr>
          <w:rFonts w:eastAsia="MS Mincho"/>
          <w:lang w:val="en-US" w:eastAsia="ja-JP"/>
        </w:rPr>
      </w:pPr>
      <w:r w:rsidRPr="005637D4">
        <w:rPr>
          <w:rFonts w:eastAsia="MS Mincho"/>
          <w:lang w:val="en-US" w:eastAsia="ja-JP"/>
        </w:rPr>
        <w:t>R1-1707669</w:t>
      </w:r>
      <w:r w:rsidRPr="005637D4">
        <w:rPr>
          <w:rFonts w:eastAsia="MS Mincho"/>
          <w:lang w:val="en-US" w:eastAsia="ja-JP"/>
        </w:rPr>
        <w:tab/>
        <w:t>Code block segmentation for eMBB data</w:t>
      </w:r>
      <w:r w:rsidRPr="005637D4">
        <w:rPr>
          <w:rFonts w:eastAsia="MS Mincho"/>
          <w:lang w:val="en-US" w:eastAsia="ja-JP"/>
        </w:rPr>
        <w:tab/>
        <w:t>LG Electronics</w:t>
      </w:r>
    </w:p>
    <w:p w14:paraId="5F6BFE60" w14:textId="77777777" w:rsidR="005637D4" w:rsidRPr="005637D4" w:rsidRDefault="005637D4" w:rsidP="005637D4">
      <w:pPr>
        <w:rPr>
          <w:rFonts w:eastAsia="MS Mincho"/>
          <w:lang w:val="en-US" w:eastAsia="ja-JP"/>
        </w:rPr>
      </w:pPr>
      <w:r w:rsidRPr="005637D4">
        <w:rPr>
          <w:rFonts w:eastAsia="MS Mincho"/>
          <w:lang w:val="en-US" w:eastAsia="ja-JP"/>
        </w:rPr>
        <w:t>R1-1708159</w:t>
      </w:r>
      <w:r w:rsidRPr="005637D4">
        <w:rPr>
          <w:rFonts w:eastAsia="MS Mincho"/>
          <w:lang w:val="en-US" w:eastAsia="ja-JP"/>
        </w:rPr>
        <w:tab/>
        <w:t>Segmentation for eMBB data</w:t>
      </w:r>
      <w:r w:rsidRPr="005637D4">
        <w:rPr>
          <w:rFonts w:eastAsia="MS Mincho"/>
          <w:lang w:val="en-US" w:eastAsia="ja-JP"/>
        </w:rPr>
        <w:tab/>
        <w:t>Huawei, HiSilicon</w:t>
      </w:r>
    </w:p>
    <w:p w14:paraId="4D0A80FD" w14:textId="77777777" w:rsidR="005637D4" w:rsidRPr="005637D4" w:rsidRDefault="005637D4" w:rsidP="005637D4">
      <w:pPr>
        <w:rPr>
          <w:rFonts w:eastAsia="MS Mincho"/>
          <w:lang w:val="en-US" w:eastAsia="ja-JP"/>
        </w:rPr>
      </w:pPr>
      <w:r w:rsidRPr="005637D4">
        <w:rPr>
          <w:rFonts w:eastAsia="MS Mincho"/>
          <w:lang w:val="en-US" w:eastAsia="ja-JP"/>
        </w:rPr>
        <w:t>R1-1708357</w:t>
      </w:r>
      <w:r w:rsidRPr="005637D4">
        <w:rPr>
          <w:rFonts w:eastAsia="MS Mincho"/>
          <w:lang w:val="en-US" w:eastAsia="ja-JP"/>
        </w:rPr>
        <w:tab/>
        <w:t>Code Block Segmentation for Data Channel</w:t>
      </w:r>
      <w:r w:rsidRPr="005637D4">
        <w:rPr>
          <w:rFonts w:eastAsia="MS Mincho"/>
          <w:lang w:val="en-US" w:eastAsia="ja-JP"/>
        </w:rPr>
        <w:tab/>
        <w:t>InterDigital, Inc.</w:t>
      </w:r>
    </w:p>
    <w:p w14:paraId="27035B21" w14:textId="77777777" w:rsidR="005637D4" w:rsidRPr="005637D4" w:rsidRDefault="005637D4" w:rsidP="005637D4">
      <w:pPr>
        <w:rPr>
          <w:rFonts w:eastAsia="MS Mincho"/>
          <w:lang w:val="en-US" w:eastAsia="ja-JP"/>
        </w:rPr>
      </w:pPr>
      <w:r w:rsidRPr="005637D4">
        <w:rPr>
          <w:rFonts w:eastAsia="MS Mincho"/>
          <w:lang w:val="en-US" w:eastAsia="ja-JP"/>
        </w:rPr>
        <w:t>R1-1708826</w:t>
      </w:r>
      <w:r w:rsidRPr="005637D4">
        <w:rPr>
          <w:rFonts w:eastAsia="MS Mincho"/>
          <w:lang w:val="en-US" w:eastAsia="ja-JP"/>
        </w:rPr>
        <w:tab/>
        <w:t>Code block segmentation of eMBB</w:t>
      </w:r>
      <w:r w:rsidRPr="005637D4">
        <w:rPr>
          <w:rFonts w:eastAsia="MS Mincho"/>
          <w:lang w:val="en-US" w:eastAsia="ja-JP"/>
        </w:rPr>
        <w:tab/>
        <w:t>Nokia, Alcatel-Lucent Shanghai Bell</w:t>
      </w:r>
    </w:p>
    <w:p w14:paraId="46CBC612" w14:textId="77777777" w:rsidR="005637D4" w:rsidRPr="005637D4" w:rsidRDefault="005637D4" w:rsidP="005637D4">
      <w:pPr>
        <w:rPr>
          <w:rFonts w:eastAsia="MS Mincho"/>
          <w:lang w:val="en-US" w:eastAsia="ja-JP"/>
        </w:rPr>
      </w:pPr>
      <w:r w:rsidRPr="005637D4">
        <w:rPr>
          <w:rFonts w:eastAsia="MS Mincho"/>
          <w:lang w:val="en-US" w:eastAsia="ja-JP"/>
        </w:rPr>
        <w:t>R1-1708827</w:t>
      </w:r>
      <w:r w:rsidRPr="005637D4">
        <w:rPr>
          <w:rFonts w:eastAsia="MS Mincho"/>
          <w:lang w:val="en-US" w:eastAsia="ja-JP"/>
        </w:rPr>
        <w:tab/>
        <w:t>Padding techniques for LDPC</w:t>
      </w:r>
      <w:r w:rsidRPr="005637D4">
        <w:rPr>
          <w:rFonts w:eastAsia="MS Mincho"/>
          <w:lang w:val="en-US" w:eastAsia="ja-JP"/>
        </w:rPr>
        <w:tab/>
        <w:t>Nokia, Alcatel-Lucent Shanghai Bell</w:t>
      </w:r>
    </w:p>
    <w:p w14:paraId="563AED30" w14:textId="2DAA3476" w:rsidR="005637D4" w:rsidRDefault="005637D4" w:rsidP="005637D4">
      <w:pPr>
        <w:rPr>
          <w:rFonts w:eastAsia="MS Mincho"/>
          <w:lang w:val="en-US" w:eastAsia="ja-JP"/>
        </w:rPr>
      </w:pPr>
      <w:r w:rsidRPr="005637D4">
        <w:rPr>
          <w:rFonts w:eastAsia="MS Mincho"/>
          <w:lang w:val="en-US" w:eastAsia="ja-JP"/>
        </w:rPr>
        <w:t>R1-1709273</w:t>
      </w:r>
      <w:r w:rsidRPr="005637D4">
        <w:rPr>
          <w:rFonts w:eastAsia="MS Mincho"/>
          <w:lang w:val="en-US" w:eastAsia="ja-JP"/>
        </w:rPr>
        <w:tab/>
        <w:t>WF on Channel Interleaver of Data Channel</w:t>
      </w:r>
      <w:r w:rsidRPr="005637D4">
        <w:rPr>
          <w:rFonts w:eastAsia="MS Mincho"/>
          <w:lang w:val="en-US" w:eastAsia="ja-JP"/>
        </w:rPr>
        <w:tab/>
        <w:t>Ericsson</w:t>
      </w:r>
    </w:p>
    <w:p w14:paraId="7A59FF69" w14:textId="77777777" w:rsidR="0078553F" w:rsidRPr="00CC16AE" w:rsidRDefault="0078553F" w:rsidP="0078553F">
      <w:pPr>
        <w:pStyle w:val="Heading6"/>
      </w:pPr>
      <w:r w:rsidRPr="00CC16AE">
        <w:t>Rate matching</w:t>
      </w:r>
    </w:p>
    <w:p w14:paraId="796A8194" w14:textId="751B4AF6" w:rsidR="0078553F" w:rsidRPr="005637D4" w:rsidRDefault="000752FA" w:rsidP="0078553F">
      <w:pPr>
        <w:rPr>
          <w:rFonts w:eastAsia="MS Mincho"/>
          <w:b/>
          <w:lang w:eastAsia="ja-JP"/>
        </w:rPr>
      </w:pPr>
      <w:hyperlink r:id="rId1093" w:history="1">
        <w:r w:rsidR="0078553F" w:rsidRPr="005637D4">
          <w:rPr>
            <w:rStyle w:val="Hyperlink"/>
            <w:rFonts w:eastAsia="MS Mincho"/>
            <w:b/>
            <w:lang w:eastAsia="ja-JP"/>
          </w:rPr>
          <w:t>R1-1706973</w:t>
        </w:r>
      </w:hyperlink>
      <w:r w:rsidR="0078553F" w:rsidRPr="005637D4">
        <w:rPr>
          <w:rFonts w:eastAsia="MS Mincho"/>
          <w:b/>
          <w:lang w:eastAsia="ja-JP"/>
        </w:rPr>
        <w:tab/>
        <w:t>Rate matching for LDPC codes</w:t>
      </w:r>
      <w:r w:rsidR="0078553F" w:rsidRPr="005637D4">
        <w:rPr>
          <w:rFonts w:eastAsia="MS Mincho"/>
          <w:b/>
          <w:lang w:eastAsia="ja-JP"/>
        </w:rPr>
        <w:tab/>
        <w:t>Huawei, HiSilicon</w:t>
      </w:r>
    </w:p>
    <w:p w14:paraId="67650F44" w14:textId="77777777" w:rsidR="0078553F" w:rsidRDefault="0078553F" w:rsidP="0078553F">
      <w:pPr>
        <w:rPr>
          <w:rFonts w:eastAsia="MS Mincho"/>
          <w:lang w:eastAsia="ja-JP"/>
        </w:rPr>
      </w:pPr>
    </w:p>
    <w:p w14:paraId="63B786F2" w14:textId="77777777" w:rsidR="0078553F" w:rsidRPr="005637D4" w:rsidRDefault="0078553F" w:rsidP="0078553F">
      <w:pPr>
        <w:rPr>
          <w:rFonts w:eastAsia="MS Mincho"/>
          <w:highlight w:val="darkYellow"/>
          <w:lang w:eastAsia="ja-JP"/>
        </w:rPr>
      </w:pPr>
      <w:r w:rsidRPr="005637D4">
        <w:rPr>
          <w:rFonts w:eastAsia="MS Mincho"/>
          <w:highlight w:val="darkYellow"/>
          <w:lang w:eastAsia="ja-JP"/>
        </w:rPr>
        <w:t>Working Assumption:</w:t>
      </w:r>
    </w:p>
    <w:p w14:paraId="12C0E35C" w14:textId="77777777" w:rsidR="0078553F" w:rsidRPr="005637D4" w:rsidRDefault="0078553F" w:rsidP="005637D4">
      <w:pPr>
        <w:pStyle w:val="ListParagraph"/>
        <w:numPr>
          <w:ilvl w:val="0"/>
          <w:numId w:val="322"/>
        </w:numPr>
        <w:rPr>
          <w:rFonts w:eastAsia="MS Mincho"/>
        </w:rPr>
      </w:pPr>
      <w:r w:rsidRPr="005637D4">
        <w:rPr>
          <w:rFonts w:eastAsia="MS Mincho"/>
        </w:rPr>
        <w:t>The number of redundancy versions is at least 4</w:t>
      </w:r>
    </w:p>
    <w:p w14:paraId="0CDEF40D" w14:textId="77777777" w:rsidR="0078553F" w:rsidRPr="005637D4" w:rsidRDefault="0078553F" w:rsidP="005637D4">
      <w:pPr>
        <w:pStyle w:val="ListParagraph"/>
        <w:numPr>
          <w:ilvl w:val="1"/>
          <w:numId w:val="322"/>
        </w:numPr>
        <w:rPr>
          <w:rFonts w:eastAsia="MS Mincho"/>
        </w:rPr>
      </w:pPr>
      <w:r w:rsidRPr="005637D4">
        <w:rPr>
          <w:rFonts w:eastAsia="MS Mincho"/>
        </w:rPr>
        <w:t>FFS whether 8, 16 RVs should be available</w:t>
      </w:r>
    </w:p>
    <w:p w14:paraId="2B07844A" w14:textId="77777777" w:rsidR="0078553F" w:rsidRDefault="0078553F" w:rsidP="0078553F">
      <w:pPr>
        <w:rPr>
          <w:rFonts w:eastAsia="MS Mincho"/>
          <w:color w:val="0000FF"/>
          <w:u w:val="single"/>
          <w:lang w:eastAsia="ja-JP"/>
        </w:rPr>
      </w:pPr>
    </w:p>
    <w:p w14:paraId="79BC03AA" w14:textId="0A926FD9" w:rsidR="0078553F" w:rsidRPr="005637D4" w:rsidRDefault="000752FA" w:rsidP="0078553F">
      <w:pPr>
        <w:rPr>
          <w:rFonts w:eastAsia="MS Mincho"/>
          <w:b/>
          <w:lang w:val="en-US" w:eastAsia="ja-JP"/>
        </w:rPr>
      </w:pPr>
      <w:hyperlink r:id="rId1094" w:history="1">
        <w:r w:rsidR="0078553F" w:rsidRPr="005637D4">
          <w:rPr>
            <w:rStyle w:val="Hyperlink"/>
            <w:rFonts w:eastAsia="MS Mincho"/>
            <w:b/>
            <w:lang w:eastAsia="ja-JP"/>
          </w:rPr>
          <w:t>R1-1709274</w:t>
        </w:r>
      </w:hyperlink>
      <w:r w:rsidR="0078553F" w:rsidRPr="005637D4">
        <w:rPr>
          <w:rFonts w:eastAsia="MS Mincho"/>
          <w:b/>
          <w:lang w:eastAsia="ja-JP"/>
        </w:rPr>
        <w:tab/>
        <w:t>WF on highest code rate supported by LDPC</w:t>
      </w:r>
      <w:r w:rsidR="0078553F" w:rsidRPr="005637D4">
        <w:rPr>
          <w:rFonts w:eastAsia="MS Mincho"/>
          <w:b/>
          <w:lang w:eastAsia="ja-JP"/>
        </w:rPr>
        <w:tab/>
      </w:r>
      <w:r w:rsidR="0078553F" w:rsidRPr="005637D4">
        <w:rPr>
          <w:rFonts w:eastAsia="MS Mincho"/>
          <w:b/>
          <w:lang w:val="en-US" w:eastAsia="ja-JP"/>
        </w:rPr>
        <w:t>Ericsson, Fujitsu, Intel, LG, Qualcomm</w:t>
      </w:r>
    </w:p>
    <w:p w14:paraId="3CE594EF" w14:textId="77777777" w:rsidR="0078553F" w:rsidRPr="00D14EEF" w:rsidRDefault="0078553F" w:rsidP="0078553F">
      <w:pPr>
        <w:rPr>
          <w:rFonts w:eastAsia="MS Mincho"/>
          <w:b/>
          <w:u w:val="single"/>
          <w:lang w:eastAsia="ja-JP"/>
        </w:rPr>
      </w:pPr>
      <w:r w:rsidRPr="00D14EEF">
        <w:rPr>
          <w:rFonts w:eastAsia="MS Mincho"/>
          <w:b/>
          <w:u w:val="single"/>
          <w:lang w:eastAsia="ja-JP"/>
        </w:rPr>
        <w:t xml:space="preserve">Conclusion: </w:t>
      </w:r>
    </w:p>
    <w:p w14:paraId="4E8F582F" w14:textId="77777777" w:rsidR="0078553F" w:rsidRDefault="0078553F" w:rsidP="000C6719">
      <w:pPr>
        <w:numPr>
          <w:ilvl w:val="0"/>
          <w:numId w:val="287"/>
        </w:numPr>
        <w:rPr>
          <w:rFonts w:eastAsia="MS Mincho"/>
          <w:lang w:eastAsia="ja-JP"/>
        </w:rPr>
      </w:pPr>
      <w:r>
        <w:rPr>
          <w:rFonts w:eastAsia="MS Mincho"/>
          <w:lang w:eastAsia="ja-JP"/>
        </w:rPr>
        <w:t xml:space="preserve">The maximum </w:t>
      </w:r>
      <w:r w:rsidRPr="00893C41">
        <w:rPr>
          <w:rFonts w:eastAsia="MS Mincho"/>
          <w:lang w:eastAsia="ja-JP"/>
        </w:rPr>
        <w:t>supported effective code rate for DL and UL transport blocks</w:t>
      </w:r>
      <w:r>
        <w:rPr>
          <w:rFonts w:eastAsia="MS Mincho"/>
          <w:lang w:eastAsia="ja-JP"/>
        </w:rPr>
        <w:t xml:space="preserve"> will be determined after selecting the code. </w:t>
      </w:r>
    </w:p>
    <w:p w14:paraId="5A6AC387" w14:textId="77777777" w:rsidR="0078553F" w:rsidRDefault="0078553F" w:rsidP="0078553F">
      <w:pPr>
        <w:rPr>
          <w:rFonts w:eastAsia="MS Mincho"/>
          <w:lang w:eastAsia="ja-JP"/>
        </w:rPr>
      </w:pPr>
    </w:p>
    <w:p w14:paraId="1A874851" w14:textId="77777777" w:rsidR="005637D4" w:rsidRDefault="005637D4" w:rsidP="0078553F">
      <w:pPr>
        <w:rPr>
          <w:rFonts w:eastAsia="MS Mincho"/>
          <w:lang w:eastAsia="ja-JP"/>
        </w:rPr>
      </w:pPr>
    </w:p>
    <w:p w14:paraId="52EE07AB" w14:textId="3F69A074" w:rsidR="005637D4" w:rsidRDefault="005637D4" w:rsidP="0078553F">
      <w:pPr>
        <w:rPr>
          <w:rFonts w:eastAsia="MS Mincho"/>
          <w:lang w:eastAsia="ja-JP"/>
        </w:rPr>
      </w:pPr>
      <w:r>
        <w:rPr>
          <w:rFonts w:eastAsia="MS Mincho"/>
          <w:lang w:eastAsia="ja-JP"/>
        </w:rPr>
        <w:t>Not treated.</w:t>
      </w:r>
    </w:p>
    <w:p w14:paraId="3DDBF0FA" w14:textId="77777777" w:rsidR="005637D4" w:rsidRPr="005637D4" w:rsidRDefault="005637D4" w:rsidP="005637D4">
      <w:pPr>
        <w:rPr>
          <w:rFonts w:eastAsia="MS Mincho"/>
          <w:lang w:eastAsia="ja-JP"/>
        </w:rPr>
      </w:pPr>
      <w:r w:rsidRPr="005637D4">
        <w:rPr>
          <w:rFonts w:eastAsia="MS Mincho"/>
          <w:lang w:eastAsia="ja-JP"/>
        </w:rPr>
        <w:t>R1-1707066</w:t>
      </w:r>
      <w:r w:rsidRPr="005637D4">
        <w:rPr>
          <w:rFonts w:eastAsia="MS Mincho"/>
          <w:lang w:eastAsia="ja-JP"/>
        </w:rPr>
        <w:tab/>
        <w:t>LDPC Code Performance at High Code Rate</w:t>
      </w:r>
      <w:r w:rsidRPr="005637D4">
        <w:rPr>
          <w:rFonts w:eastAsia="MS Mincho"/>
          <w:lang w:eastAsia="ja-JP"/>
        </w:rPr>
        <w:tab/>
        <w:t>Ericsson</w:t>
      </w:r>
    </w:p>
    <w:p w14:paraId="39B87CC4" w14:textId="77777777" w:rsidR="005637D4" w:rsidRPr="005637D4" w:rsidRDefault="005637D4" w:rsidP="005637D4">
      <w:pPr>
        <w:rPr>
          <w:rFonts w:eastAsia="MS Mincho"/>
          <w:lang w:eastAsia="ja-JP"/>
        </w:rPr>
      </w:pPr>
      <w:r w:rsidRPr="005637D4">
        <w:rPr>
          <w:rFonts w:eastAsia="MS Mincho"/>
          <w:lang w:eastAsia="ja-JP"/>
        </w:rPr>
        <w:t>R1-1707067</w:t>
      </w:r>
      <w:r w:rsidRPr="005637D4">
        <w:rPr>
          <w:rFonts w:eastAsia="MS Mincho"/>
          <w:lang w:eastAsia="ja-JP"/>
        </w:rPr>
        <w:tab/>
        <w:t>Bit Ordering for Circular Buffer of LDPC Codes</w:t>
      </w:r>
      <w:r w:rsidRPr="005637D4">
        <w:rPr>
          <w:rFonts w:eastAsia="MS Mincho"/>
          <w:lang w:eastAsia="ja-JP"/>
        </w:rPr>
        <w:tab/>
        <w:t>Ericsson</w:t>
      </w:r>
    </w:p>
    <w:p w14:paraId="75972BCA" w14:textId="77777777" w:rsidR="005637D4" w:rsidRPr="005637D4" w:rsidRDefault="005637D4" w:rsidP="005637D4">
      <w:pPr>
        <w:rPr>
          <w:rFonts w:eastAsia="MS Mincho"/>
          <w:lang w:eastAsia="ja-JP"/>
        </w:rPr>
      </w:pPr>
      <w:r w:rsidRPr="005637D4">
        <w:rPr>
          <w:rFonts w:eastAsia="MS Mincho"/>
          <w:lang w:eastAsia="ja-JP"/>
        </w:rPr>
        <w:t>R1-1707068</w:t>
      </w:r>
      <w:r w:rsidRPr="005637D4">
        <w:rPr>
          <w:rFonts w:eastAsia="MS Mincho"/>
          <w:lang w:eastAsia="ja-JP"/>
        </w:rPr>
        <w:tab/>
        <w:t>Rate Matching for NR LDPC codes</w:t>
      </w:r>
      <w:r w:rsidRPr="005637D4">
        <w:rPr>
          <w:rFonts w:eastAsia="MS Mincho"/>
          <w:lang w:eastAsia="ja-JP"/>
        </w:rPr>
        <w:tab/>
        <w:t>Ericsson</w:t>
      </w:r>
    </w:p>
    <w:p w14:paraId="4377D440" w14:textId="77777777" w:rsidR="005637D4" w:rsidRPr="005637D4" w:rsidRDefault="005637D4" w:rsidP="005637D4">
      <w:pPr>
        <w:rPr>
          <w:rFonts w:eastAsia="MS Mincho"/>
          <w:lang w:eastAsia="ja-JP"/>
        </w:rPr>
      </w:pPr>
      <w:r w:rsidRPr="005637D4">
        <w:rPr>
          <w:rFonts w:eastAsia="MS Mincho"/>
          <w:lang w:eastAsia="ja-JP"/>
        </w:rPr>
        <w:t>R1-1707520</w:t>
      </w:r>
      <w:r w:rsidRPr="005637D4">
        <w:rPr>
          <w:rFonts w:eastAsia="MS Mincho"/>
          <w:lang w:eastAsia="ja-JP"/>
        </w:rPr>
        <w:tab/>
        <w:t>IR-HARQ scheme for eMBB LDPC codes</w:t>
      </w:r>
      <w:r w:rsidRPr="005637D4">
        <w:rPr>
          <w:rFonts w:eastAsia="MS Mincho"/>
          <w:lang w:eastAsia="ja-JP"/>
        </w:rPr>
        <w:tab/>
        <w:t>CATT</w:t>
      </w:r>
    </w:p>
    <w:p w14:paraId="67167C6E" w14:textId="77777777" w:rsidR="005637D4" w:rsidRPr="005637D4" w:rsidRDefault="005637D4" w:rsidP="005637D4">
      <w:pPr>
        <w:rPr>
          <w:rFonts w:eastAsia="MS Mincho"/>
          <w:lang w:eastAsia="ja-JP"/>
        </w:rPr>
      </w:pPr>
      <w:r w:rsidRPr="005637D4">
        <w:rPr>
          <w:rFonts w:eastAsia="MS Mincho"/>
          <w:lang w:eastAsia="ja-JP"/>
        </w:rPr>
        <w:t>R1-1707670</w:t>
      </w:r>
      <w:r w:rsidRPr="005637D4">
        <w:rPr>
          <w:rFonts w:eastAsia="MS Mincho"/>
          <w:lang w:eastAsia="ja-JP"/>
        </w:rPr>
        <w:tab/>
        <w:t>On rate matching with LDPC code for eMBB</w:t>
      </w:r>
      <w:r w:rsidRPr="005637D4">
        <w:rPr>
          <w:rFonts w:eastAsia="MS Mincho"/>
          <w:lang w:eastAsia="ja-JP"/>
        </w:rPr>
        <w:tab/>
        <w:t>LG Electronics</w:t>
      </w:r>
    </w:p>
    <w:p w14:paraId="64B0785A" w14:textId="77777777" w:rsidR="005637D4" w:rsidRPr="005637D4" w:rsidRDefault="005637D4" w:rsidP="005637D4">
      <w:pPr>
        <w:rPr>
          <w:rFonts w:eastAsia="MS Mincho"/>
          <w:lang w:eastAsia="ja-JP"/>
        </w:rPr>
      </w:pPr>
      <w:r w:rsidRPr="005637D4">
        <w:rPr>
          <w:rFonts w:eastAsia="MS Mincho"/>
          <w:lang w:eastAsia="ja-JP"/>
        </w:rPr>
        <w:t>R1-1707849</w:t>
      </w:r>
      <w:r w:rsidRPr="005637D4">
        <w:rPr>
          <w:rFonts w:eastAsia="MS Mincho"/>
          <w:lang w:eastAsia="ja-JP"/>
        </w:rPr>
        <w:tab/>
        <w:t>Rate matching for LDPC codes</w:t>
      </w:r>
      <w:r w:rsidRPr="005637D4">
        <w:rPr>
          <w:rFonts w:eastAsia="MS Mincho"/>
          <w:lang w:eastAsia="ja-JP"/>
        </w:rPr>
        <w:tab/>
        <w:t>MediaTek Inc.</w:t>
      </w:r>
    </w:p>
    <w:p w14:paraId="61060037" w14:textId="77777777" w:rsidR="005637D4" w:rsidRPr="005637D4" w:rsidRDefault="005637D4" w:rsidP="005637D4">
      <w:pPr>
        <w:rPr>
          <w:rFonts w:eastAsia="MS Mincho"/>
          <w:lang w:eastAsia="ja-JP"/>
        </w:rPr>
      </w:pPr>
      <w:r w:rsidRPr="005637D4">
        <w:rPr>
          <w:rFonts w:eastAsia="MS Mincho"/>
          <w:lang w:eastAsia="ja-JP"/>
        </w:rPr>
        <w:t>R1-1708640</w:t>
      </w:r>
      <w:r w:rsidRPr="005637D4">
        <w:rPr>
          <w:rFonts w:eastAsia="MS Mincho"/>
          <w:lang w:eastAsia="ja-JP"/>
        </w:rPr>
        <w:tab/>
        <w:t>LDPC rate matching</w:t>
      </w:r>
      <w:r w:rsidRPr="005637D4">
        <w:rPr>
          <w:rFonts w:eastAsia="MS Mincho"/>
          <w:lang w:eastAsia="ja-JP"/>
        </w:rPr>
        <w:tab/>
        <w:t>Qualcomm Incorporated</w:t>
      </w:r>
    </w:p>
    <w:p w14:paraId="1F0C18B7" w14:textId="6E1E6F15" w:rsidR="0078553F" w:rsidRDefault="005637D4" w:rsidP="0078553F">
      <w:pPr>
        <w:rPr>
          <w:rFonts w:eastAsia="MS Mincho"/>
          <w:lang w:eastAsia="ja-JP"/>
        </w:rPr>
      </w:pPr>
      <w:r w:rsidRPr="005637D4">
        <w:rPr>
          <w:rFonts w:eastAsia="MS Mincho"/>
          <w:lang w:eastAsia="ja-JP"/>
        </w:rPr>
        <w:t>R1-1708828</w:t>
      </w:r>
      <w:r w:rsidRPr="005637D4">
        <w:rPr>
          <w:rFonts w:eastAsia="MS Mincho"/>
          <w:lang w:eastAsia="ja-JP"/>
        </w:rPr>
        <w:tab/>
        <w:t>Rate matching for eMBB</w:t>
      </w:r>
      <w:r w:rsidRPr="005637D4">
        <w:rPr>
          <w:rFonts w:eastAsia="MS Mincho"/>
          <w:lang w:eastAsia="ja-JP"/>
        </w:rPr>
        <w:tab/>
        <w:t>Nokia, Alcatel-Lucent Shanghai Bell</w:t>
      </w:r>
    </w:p>
    <w:p w14:paraId="2641C4E6" w14:textId="77777777" w:rsidR="0078553F" w:rsidRPr="00CC16AE" w:rsidRDefault="0078553F" w:rsidP="0078553F">
      <w:pPr>
        <w:pStyle w:val="Heading6"/>
      </w:pPr>
      <w:r w:rsidRPr="00CC16AE">
        <w:t>Other</w:t>
      </w:r>
    </w:p>
    <w:p w14:paraId="51566BA5" w14:textId="096F0EDE" w:rsidR="0078553F" w:rsidRDefault="000752FA" w:rsidP="0078553F">
      <w:pPr>
        <w:rPr>
          <w:rFonts w:eastAsia="MS Mincho"/>
          <w:lang w:eastAsia="ja-JP"/>
        </w:rPr>
      </w:pPr>
      <w:hyperlink r:id="rId1095" w:history="1">
        <w:r w:rsidR="0078553F">
          <w:rPr>
            <w:rStyle w:val="Hyperlink"/>
            <w:rFonts w:eastAsia="MS Mincho"/>
            <w:lang w:eastAsia="ja-JP"/>
          </w:rPr>
          <w:t>R1-1707069</w:t>
        </w:r>
      </w:hyperlink>
      <w:r w:rsidR="0078553F" w:rsidRPr="00551296">
        <w:rPr>
          <w:rFonts w:eastAsia="MS Mincho"/>
          <w:lang w:eastAsia="ja-JP"/>
        </w:rPr>
        <w:tab/>
        <w:t>Throughput Requirements of LDPC Decoder</w:t>
      </w:r>
      <w:r w:rsidR="0078553F" w:rsidRPr="00551296">
        <w:rPr>
          <w:rFonts w:eastAsia="MS Mincho"/>
          <w:lang w:eastAsia="ja-JP"/>
        </w:rPr>
        <w:tab/>
        <w:t>Ericsson</w:t>
      </w:r>
    </w:p>
    <w:p w14:paraId="7B6C6A89" w14:textId="2B4FF6B4" w:rsidR="0078553F" w:rsidRPr="00232294" w:rsidRDefault="000752FA" w:rsidP="0078553F">
      <w:pPr>
        <w:rPr>
          <w:rFonts w:eastAsia="MS Mincho"/>
          <w:lang w:val="en-US" w:eastAsia="ja-JP"/>
        </w:rPr>
      </w:pPr>
      <w:hyperlink r:id="rId1096" w:history="1">
        <w:r w:rsidR="0078553F">
          <w:rPr>
            <w:rStyle w:val="Hyperlink"/>
            <w:rFonts w:eastAsia="MS Mincho"/>
            <w:lang w:eastAsia="ja-JP"/>
          </w:rPr>
          <w:t>R1-1709720</w:t>
        </w:r>
      </w:hyperlink>
      <w:r w:rsidR="0078553F">
        <w:rPr>
          <w:rFonts w:eastAsia="MS Mincho"/>
          <w:lang w:eastAsia="ja-JP"/>
        </w:rPr>
        <w:tab/>
        <w:t xml:space="preserve">WF on LDPC decoder throughput requirements </w:t>
      </w:r>
      <w:r w:rsidR="0078553F">
        <w:rPr>
          <w:rFonts w:eastAsia="MS Mincho"/>
          <w:lang w:eastAsia="ja-JP"/>
        </w:rPr>
        <w:tab/>
      </w:r>
      <w:r w:rsidR="0078553F" w:rsidRPr="00232294">
        <w:rPr>
          <w:rFonts w:eastAsia="MS Mincho"/>
          <w:lang w:val="en-US" w:eastAsia="ja-JP"/>
        </w:rPr>
        <w:t>Ericsson, MediaTek, Fujitsu</w:t>
      </w:r>
    </w:p>
    <w:p w14:paraId="09054335" w14:textId="1B43D38A" w:rsidR="0078553F" w:rsidRPr="00551296" w:rsidRDefault="000752FA" w:rsidP="0078553F">
      <w:pPr>
        <w:rPr>
          <w:rFonts w:eastAsia="MS Mincho"/>
          <w:lang w:eastAsia="ja-JP"/>
        </w:rPr>
      </w:pPr>
      <w:hyperlink r:id="rId1097" w:history="1">
        <w:r w:rsidR="0078553F">
          <w:rPr>
            <w:rStyle w:val="Hyperlink"/>
            <w:rFonts w:eastAsia="MS Mincho"/>
            <w:lang w:eastAsia="ja-JP"/>
          </w:rPr>
          <w:t>R1-1707671</w:t>
        </w:r>
      </w:hyperlink>
      <w:r w:rsidR="0078553F" w:rsidRPr="00551296">
        <w:rPr>
          <w:rFonts w:eastAsia="MS Mincho"/>
          <w:lang w:eastAsia="ja-JP"/>
        </w:rPr>
        <w:tab/>
        <w:t>Discussion on interleaving for eMBB data</w:t>
      </w:r>
      <w:r w:rsidR="0078553F" w:rsidRPr="00551296">
        <w:rPr>
          <w:rFonts w:eastAsia="MS Mincho"/>
          <w:lang w:eastAsia="ja-JP"/>
        </w:rPr>
        <w:tab/>
        <w:t>LG Electronics</w:t>
      </w:r>
    </w:p>
    <w:p w14:paraId="29EFF18B" w14:textId="07A07113" w:rsidR="0078553F" w:rsidRPr="00551296" w:rsidRDefault="000752FA" w:rsidP="0078553F">
      <w:pPr>
        <w:rPr>
          <w:rFonts w:eastAsia="MS Mincho"/>
          <w:lang w:eastAsia="ja-JP"/>
        </w:rPr>
      </w:pPr>
      <w:hyperlink r:id="rId1098" w:history="1">
        <w:r w:rsidR="0078553F">
          <w:rPr>
            <w:rStyle w:val="Hyperlink"/>
            <w:rFonts w:eastAsia="MS Mincho"/>
            <w:lang w:eastAsia="ja-JP"/>
          </w:rPr>
          <w:t>R1-1707745</w:t>
        </w:r>
      </w:hyperlink>
      <w:r w:rsidR="0078553F" w:rsidRPr="00551296">
        <w:rPr>
          <w:rFonts w:eastAsia="MS Mincho"/>
          <w:lang w:eastAsia="ja-JP"/>
        </w:rPr>
        <w:tab/>
        <w:t>Impact of frequency domain and time domain  symbol interleaver</w:t>
      </w:r>
      <w:r w:rsidR="0078553F" w:rsidRPr="00551296">
        <w:rPr>
          <w:rFonts w:eastAsia="MS Mincho"/>
          <w:lang w:eastAsia="ja-JP"/>
        </w:rPr>
        <w:tab/>
        <w:t>AT&amp;T</w:t>
      </w:r>
    </w:p>
    <w:p w14:paraId="75121831" w14:textId="34CFC15B" w:rsidR="0078553F" w:rsidRDefault="00FD717C" w:rsidP="0078553F">
      <w:pPr>
        <w:rPr>
          <w:rFonts w:eastAsia="MS Mincho"/>
          <w:lang w:eastAsia="ja-JP"/>
        </w:rPr>
      </w:pPr>
      <w:r w:rsidRPr="00FD717C">
        <w:t>R1-1709200</w:t>
      </w:r>
      <w:r w:rsidR="0078553F" w:rsidRPr="00551296">
        <w:rPr>
          <w:rFonts w:eastAsia="MS Mincho"/>
          <w:lang w:eastAsia="ja-JP"/>
        </w:rPr>
        <w:tab/>
        <w:t>Frequency domain interleaving</w:t>
      </w:r>
      <w:r w:rsidR="0078553F" w:rsidRPr="00551296">
        <w:rPr>
          <w:rFonts w:eastAsia="MS Mincho"/>
          <w:lang w:eastAsia="ja-JP"/>
        </w:rPr>
        <w:tab/>
        <w:t>Qualcomm Incorporated</w:t>
      </w:r>
      <w:r>
        <w:rPr>
          <w:rFonts w:eastAsia="MS Mincho"/>
          <w:lang w:eastAsia="ja-JP"/>
        </w:rPr>
        <w:tab/>
        <w:t xml:space="preserve">(rev of </w:t>
      </w:r>
      <w:hyperlink r:id="rId1099" w:history="1">
        <w:r>
          <w:rPr>
            <w:rStyle w:val="Hyperlink"/>
            <w:rFonts w:eastAsia="MS Mincho"/>
            <w:lang w:eastAsia="ja-JP"/>
          </w:rPr>
          <w:t>R1-1708641</w:t>
        </w:r>
      </w:hyperlink>
      <w:r>
        <w:rPr>
          <w:rStyle w:val="Hyperlink"/>
          <w:rFonts w:eastAsia="MS Mincho"/>
          <w:lang w:eastAsia="ja-JP"/>
        </w:rPr>
        <w:t>)</w:t>
      </w:r>
    </w:p>
    <w:p w14:paraId="42F9850E" w14:textId="77777777" w:rsidR="0078553F" w:rsidRDefault="0078553F" w:rsidP="0078553F">
      <w:pPr>
        <w:pStyle w:val="Heading5"/>
      </w:pPr>
      <w:bookmarkStart w:id="361" w:name="_Toc490934878"/>
      <w:r>
        <w:t>LDPC code design</w:t>
      </w:r>
      <w:bookmarkEnd w:id="361"/>
    </w:p>
    <w:p w14:paraId="797233BD" w14:textId="77777777" w:rsidR="0078553F" w:rsidRPr="004D31D4" w:rsidRDefault="0078553F" w:rsidP="0078553F">
      <w:pPr>
        <w:rPr>
          <w:rFonts w:ascii="Times New Roman" w:eastAsia="MS Mincho" w:hAnsi="Times New Roman"/>
          <w:i/>
          <w:lang w:eastAsia="ja-JP"/>
        </w:rPr>
      </w:pPr>
      <w:r>
        <w:rPr>
          <w:rFonts w:ascii="Times New Roman" w:hAnsi="Times New Roman"/>
          <w:i/>
        </w:rPr>
        <w:t>Finalise number of base graphs, compact vs. extended design, and other design details</w:t>
      </w:r>
    </w:p>
    <w:p w14:paraId="4CDBF82B" w14:textId="77777777" w:rsidR="0078553F" w:rsidRDefault="0078553F" w:rsidP="0078553F">
      <w:pPr>
        <w:rPr>
          <w:rFonts w:ascii="Times New Roman" w:eastAsia="MS Mincho" w:hAnsi="Times New Roman"/>
          <w:b/>
          <w:color w:val="0000FF"/>
          <w:u w:val="single"/>
          <w:lang w:eastAsia="ja-JP"/>
        </w:rPr>
      </w:pPr>
    </w:p>
    <w:p w14:paraId="501B82B9" w14:textId="3E1B0642" w:rsidR="0078553F" w:rsidRPr="0078553F" w:rsidRDefault="000752FA" w:rsidP="0078553F">
      <w:pPr>
        <w:rPr>
          <w:rFonts w:ascii="Times New Roman" w:eastAsia="MS Mincho" w:hAnsi="Times New Roman"/>
          <w:b/>
          <w:lang w:eastAsia="ja-JP"/>
        </w:rPr>
      </w:pPr>
      <w:hyperlink r:id="rId1100" w:history="1">
        <w:r w:rsidR="0078553F" w:rsidRPr="0078553F">
          <w:rPr>
            <w:rStyle w:val="Hyperlink"/>
            <w:rFonts w:ascii="Times New Roman" w:eastAsia="MS Mincho" w:hAnsi="Times New Roman"/>
            <w:b/>
            <w:lang w:eastAsia="ja-JP"/>
          </w:rPr>
          <w:t>R1-1706970</w:t>
        </w:r>
      </w:hyperlink>
      <w:r w:rsidR="0078553F" w:rsidRPr="0078553F">
        <w:rPr>
          <w:rFonts w:ascii="Times New Roman" w:eastAsia="MS Mincho" w:hAnsi="Times New Roman"/>
          <w:b/>
          <w:lang w:eastAsia="ja-JP"/>
        </w:rPr>
        <w:tab/>
        <w:t>LDPC design for eMBB data</w:t>
      </w:r>
      <w:r w:rsidR="0078553F" w:rsidRPr="0078553F">
        <w:rPr>
          <w:rFonts w:ascii="Times New Roman" w:eastAsia="MS Mincho" w:hAnsi="Times New Roman"/>
          <w:b/>
          <w:lang w:eastAsia="ja-JP"/>
        </w:rPr>
        <w:tab/>
        <w:t>Huawei, HiSilicon</w:t>
      </w:r>
    </w:p>
    <w:p w14:paraId="4A72CB2C" w14:textId="1E51AC24" w:rsidR="0078553F" w:rsidRPr="0078553F" w:rsidRDefault="000752FA" w:rsidP="0078553F">
      <w:pPr>
        <w:rPr>
          <w:rFonts w:ascii="Times New Roman" w:eastAsia="MS Mincho" w:hAnsi="Times New Roman"/>
          <w:b/>
          <w:lang w:eastAsia="ja-JP"/>
        </w:rPr>
      </w:pPr>
      <w:hyperlink r:id="rId1101" w:history="1">
        <w:r w:rsidR="0078553F" w:rsidRPr="0078553F">
          <w:rPr>
            <w:rStyle w:val="Hyperlink"/>
            <w:rFonts w:ascii="Times New Roman" w:eastAsia="MS Mincho" w:hAnsi="Times New Roman"/>
            <w:b/>
            <w:lang w:eastAsia="ja-JP"/>
          </w:rPr>
          <w:t>R1-1706971</w:t>
        </w:r>
      </w:hyperlink>
      <w:r w:rsidR="0078553F" w:rsidRPr="0078553F">
        <w:rPr>
          <w:rFonts w:ascii="Times New Roman" w:eastAsia="MS Mincho" w:hAnsi="Times New Roman"/>
          <w:b/>
          <w:lang w:eastAsia="ja-JP"/>
        </w:rPr>
        <w:tab/>
        <w:t>Performance evaluation of LDPC codes</w:t>
      </w:r>
      <w:r w:rsidR="0078553F" w:rsidRPr="0078553F">
        <w:rPr>
          <w:rFonts w:ascii="Times New Roman" w:eastAsia="MS Mincho" w:hAnsi="Times New Roman"/>
          <w:b/>
          <w:lang w:eastAsia="ja-JP"/>
        </w:rPr>
        <w:tab/>
        <w:t>Huawei, HiSilicon</w:t>
      </w:r>
    </w:p>
    <w:p w14:paraId="7E6D1007" w14:textId="6648AD18" w:rsidR="0078553F" w:rsidRPr="002E1CE3" w:rsidRDefault="000752FA" w:rsidP="0078553F">
      <w:pPr>
        <w:rPr>
          <w:rFonts w:ascii="Times New Roman" w:eastAsia="MS Mincho" w:hAnsi="Times New Roman"/>
          <w:lang w:eastAsia="ja-JP"/>
        </w:rPr>
      </w:pPr>
      <w:hyperlink r:id="rId1102" w:history="1">
        <w:r w:rsidR="0078553F" w:rsidRPr="0078553F">
          <w:rPr>
            <w:rStyle w:val="Hyperlink"/>
            <w:rFonts w:ascii="Times New Roman" w:eastAsia="MS Mincho" w:hAnsi="Times New Roman"/>
            <w:b/>
            <w:lang w:eastAsia="ja-JP"/>
          </w:rPr>
          <w:t>R1-1709289</w:t>
        </w:r>
      </w:hyperlink>
      <w:r w:rsidR="0078553F" w:rsidRPr="0078553F">
        <w:rPr>
          <w:rFonts w:ascii="Times New Roman" w:eastAsia="MS Mincho" w:hAnsi="Times New Roman"/>
          <w:b/>
          <w:lang w:eastAsia="ja-JP"/>
        </w:rPr>
        <w:tab/>
        <w:t>NR LDPC design</w:t>
      </w:r>
      <w:r w:rsidR="0078553F" w:rsidRPr="0078553F">
        <w:rPr>
          <w:rFonts w:ascii="Times New Roman" w:eastAsia="MS Mincho" w:hAnsi="Times New Roman"/>
          <w:b/>
          <w:lang w:eastAsia="ja-JP"/>
        </w:rPr>
        <w:tab/>
        <w:t>ZTE</w:t>
      </w:r>
      <w:r w:rsidR="0078553F">
        <w:rPr>
          <w:rFonts w:ascii="Times New Roman" w:eastAsia="MS Mincho" w:hAnsi="Times New Roman"/>
          <w:lang w:eastAsia="ja-JP"/>
        </w:rPr>
        <w:tab/>
        <w:t xml:space="preserve">(Revision of </w:t>
      </w:r>
      <w:hyperlink r:id="rId1103" w:history="1">
        <w:r w:rsidR="0078553F">
          <w:rPr>
            <w:rStyle w:val="Hyperlink"/>
            <w:rFonts w:ascii="Times New Roman" w:eastAsia="MS Mincho" w:hAnsi="Times New Roman"/>
            <w:lang w:eastAsia="ja-JP"/>
          </w:rPr>
          <w:t>R1-1707179</w:t>
        </w:r>
      </w:hyperlink>
      <w:r w:rsidR="0078553F">
        <w:rPr>
          <w:rFonts w:ascii="Times New Roman" w:eastAsia="MS Mincho" w:hAnsi="Times New Roman"/>
          <w:lang w:eastAsia="ja-JP"/>
        </w:rPr>
        <w:t>)</w:t>
      </w:r>
    </w:p>
    <w:p w14:paraId="390CC7C4" w14:textId="6A9763F0" w:rsidR="0078553F" w:rsidRPr="0078553F" w:rsidRDefault="000752FA" w:rsidP="0078553F">
      <w:pPr>
        <w:rPr>
          <w:rFonts w:ascii="Times New Roman" w:eastAsia="MS Mincho" w:hAnsi="Times New Roman"/>
          <w:b/>
          <w:lang w:eastAsia="ja-JP"/>
        </w:rPr>
      </w:pPr>
      <w:hyperlink r:id="rId1104" w:history="1">
        <w:r w:rsidR="0078553F" w:rsidRPr="0078553F">
          <w:rPr>
            <w:rStyle w:val="Hyperlink"/>
            <w:rFonts w:ascii="Times New Roman" w:eastAsia="MS Mincho" w:hAnsi="Times New Roman"/>
            <w:b/>
            <w:lang w:eastAsia="ja-JP"/>
          </w:rPr>
          <w:t>R1-1707180</w:t>
        </w:r>
      </w:hyperlink>
      <w:r w:rsidR="0078553F" w:rsidRPr="0078553F">
        <w:rPr>
          <w:rFonts w:ascii="Times New Roman" w:eastAsia="MS Mincho" w:hAnsi="Times New Roman"/>
          <w:b/>
          <w:lang w:eastAsia="ja-JP"/>
        </w:rPr>
        <w:tab/>
        <w:t>Further consideration on flexibility of LDPC codes</w:t>
      </w:r>
      <w:r w:rsidR="0078553F" w:rsidRPr="0078553F">
        <w:rPr>
          <w:rFonts w:ascii="Times New Roman" w:eastAsia="MS Mincho" w:hAnsi="Times New Roman"/>
          <w:b/>
          <w:lang w:eastAsia="ja-JP"/>
        </w:rPr>
        <w:tab/>
        <w:t>ZTE</w:t>
      </w:r>
    </w:p>
    <w:p w14:paraId="7066F052" w14:textId="0E454E05" w:rsidR="0078553F" w:rsidRPr="002E1CE3" w:rsidRDefault="000752FA" w:rsidP="0078553F">
      <w:pPr>
        <w:rPr>
          <w:rFonts w:ascii="Times New Roman" w:eastAsia="MS Mincho" w:hAnsi="Times New Roman"/>
          <w:lang w:eastAsia="ja-JP"/>
        </w:rPr>
      </w:pPr>
      <w:hyperlink r:id="rId1105" w:history="1">
        <w:r w:rsidR="0078553F" w:rsidRPr="0078553F">
          <w:rPr>
            <w:rStyle w:val="Hyperlink"/>
            <w:rFonts w:ascii="Times New Roman" w:eastAsia="MS Mincho" w:hAnsi="Times New Roman"/>
            <w:b/>
            <w:lang w:eastAsia="ja-JP"/>
          </w:rPr>
          <w:t>R1-1709150</w:t>
        </w:r>
      </w:hyperlink>
      <w:r w:rsidR="0078553F" w:rsidRPr="0078553F">
        <w:rPr>
          <w:rFonts w:ascii="Times New Roman" w:eastAsia="MS Mincho" w:hAnsi="Times New Roman"/>
          <w:b/>
          <w:lang w:eastAsia="ja-JP"/>
        </w:rPr>
        <w:tab/>
        <w:t>On design and performance of NR eMBB LDPC Code</w:t>
      </w:r>
      <w:r w:rsidR="0078553F" w:rsidRPr="0078553F">
        <w:rPr>
          <w:rFonts w:ascii="Times New Roman" w:eastAsia="MS Mincho" w:hAnsi="Times New Roman"/>
          <w:b/>
          <w:lang w:eastAsia="ja-JP"/>
        </w:rPr>
        <w:tab/>
        <w:t>MediaTek Inc.</w:t>
      </w:r>
      <w:r w:rsidR="0078553F">
        <w:tab/>
        <w:t xml:space="preserve">(Revision of </w:t>
      </w:r>
      <w:hyperlink r:id="rId1106" w:history="1">
        <w:r w:rsidR="0078553F">
          <w:rPr>
            <w:rStyle w:val="Hyperlink"/>
          </w:rPr>
          <w:t>R1-1709149</w:t>
        </w:r>
      </w:hyperlink>
      <w:r w:rsidR="0078553F">
        <w:t>/</w:t>
      </w:r>
      <w:hyperlink r:id="rId1107" w:history="1">
        <w:r w:rsidR="0078553F">
          <w:rPr>
            <w:rStyle w:val="Hyperlink"/>
            <w:rFonts w:ascii="Times New Roman" w:eastAsia="MS Mincho" w:hAnsi="Times New Roman"/>
            <w:lang w:eastAsia="ja-JP"/>
          </w:rPr>
          <w:t>R1-1707850</w:t>
        </w:r>
      </w:hyperlink>
      <w:r w:rsidR="0078553F">
        <w:rPr>
          <w:rFonts w:ascii="Times New Roman" w:eastAsia="MS Mincho" w:hAnsi="Times New Roman"/>
          <w:lang w:eastAsia="ja-JP"/>
        </w:rPr>
        <w:t>)</w:t>
      </w:r>
    </w:p>
    <w:p w14:paraId="03662098" w14:textId="236365F6" w:rsidR="0078553F" w:rsidRPr="002E1CE3" w:rsidRDefault="000752FA" w:rsidP="0078553F">
      <w:pPr>
        <w:rPr>
          <w:rFonts w:ascii="Times New Roman" w:eastAsia="MS Mincho" w:hAnsi="Times New Roman"/>
          <w:lang w:eastAsia="ja-JP"/>
        </w:rPr>
      </w:pPr>
      <w:hyperlink r:id="rId1108" w:history="1">
        <w:r w:rsidR="0078553F" w:rsidRPr="0078553F">
          <w:rPr>
            <w:rStyle w:val="Hyperlink"/>
            <w:rFonts w:ascii="Times New Roman" w:eastAsia="MS Mincho" w:hAnsi="Times New Roman"/>
            <w:b/>
            <w:lang w:eastAsia="ja-JP"/>
          </w:rPr>
          <w:t>R1-1709276</w:t>
        </w:r>
      </w:hyperlink>
      <w:r w:rsidR="0078553F" w:rsidRPr="0078553F">
        <w:rPr>
          <w:rFonts w:ascii="Times New Roman" w:eastAsia="MS Mincho" w:hAnsi="Times New Roman"/>
          <w:b/>
          <w:lang w:eastAsia="ja-JP"/>
        </w:rPr>
        <w:tab/>
        <w:t>LDPC code design for eMBB</w:t>
      </w:r>
      <w:r w:rsidR="0078553F" w:rsidRPr="0078553F">
        <w:rPr>
          <w:rFonts w:ascii="Times New Roman" w:eastAsia="MS Mincho" w:hAnsi="Times New Roman"/>
          <w:b/>
          <w:lang w:eastAsia="ja-JP"/>
        </w:rPr>
        <w:tab/>
        <w:t>Samsung</w:t>
      </w:r>
      <w:r w:rsidR="0078553F">
        <w:rPr>
          <w:rFonts w:ascii="Times New Roman" w:eastAsia="MS Mincho" w:hAnsi="Times New Roman"/>
          <w:lang w:eastAsia="ja-JP"/>
        </w:rPr>
        <w:tab/>
        <w:t xml:space="preserve">(Revision of </w:t>
      </w:r>
      <w:hyperlink r:id="rId1109" w:history="1">
        <w:r w:rsidR="0078553F">
          <w:rPr>
            <w:rStyle w:val="Hyperlink"/>
            <w:rFonts w:ascii="Times New Roman" w:eastAsia="MS Mincho" w:hAnsi="Times New Roman"/>
            <w:lang w:eastAsia="ja-JP"/>
          </w:rPr>
          <w:t>R1-1708046</w:t>
        </w:r>
      </w:hyperlink>
      <w:r w:rsidR="0078553F">
        <w:rPr>
          <w:rFonts w:ascii="Times New Roman" w:eastAsia="MS Mincho" w:hAnsi="Times New Roman"/>
          <w:lang w:eastAsia="ja-JP"/>
        </w:rPr>
        <w:t>)</w:t>
      </w:r>
    </w:p>
    <w:p w14:paraId="2CA54873" w14:textId="4279753C" w:rsidR="0078553F" w:rsidRPr="002E1CE3" w:rsidRDefault="000752FA" w:rsidP="0078553F">
      <w:pPr>
        <w:rPr>
          <w:rFonts w:ascii="Times New Roman" w:eastAsia="MS Mincho" w:hAnsi="Times New Roman"/>
          <w:lang w:eastAsia="ja-JP"/>
        </w:rPr>
      </w:pPr>
      <w:hyperlink r:id="rId1110" w:history="1">
        <w:r w:rsidR="0078553F" w:rsidRPr="0078553F">
          <w:rPr>
            <w:rStyle w:val="Hyperlink"/>
            <w:rFonts w:ascii="Times New Roman" w:eastAsia="MS Mincho" w:hAnsi="Times New Roman"/>
            <w:b/>
            <w:lang w:eastAsia="ja-JP"/>
          </w:rPr>
          <w:t>R1-1709181</w:t>
        </w:r>
      </w:hyperlink>
      <w:r w:rsidR="0078553F" w:rsidRPr="0078553F">
        <w:rPr>
          <w:rFonts w:ascii="Times New Roman" w:eastAsia="MS Mincho" w:hAnsi="Times New Roman"/>
          <w:b/>
          <w:lang w:eastAsia="ja-JP"/>
        </w:rPr>
        <w:tab/>
        <w:t>LDPC rate compatible design</w:t>
      </w:r>
      <w:r w:rsidR="0078553F" w:rsidRPr="0078553F">
        <w:rPr>
          <w:rFonts w:ascii="Times New Roman" w:eastAsia="MS Mincho" w:hAnsi="Times New Roman"/>
          <w:b/>
          <w:lang w:eastAsia="ja-JP"/>
        </w:rPr>
        <w:tab/>
        <w:t>Qualcomm Incorporated</w:t>
      </w:r>
      <w:r w:rsidR="0078553F">
        <w:rPr>
          <w:rFonts w:ascii="Times New Roman" w:eastAsia="MS Mincho" w:hAnsi="Times New Roman"/>
          <w:lang w:eastAsia="ja-JP"/>
        </w:rPr>
        <w:tab/>
        <w:t xml:space="preserve">(Revision of </w:t>
      </w:r>
      <w:hyperlink r:id="rId1111" w:history="1">
        <w:r w:rsidR="0078553F">
          <w:rPr>
            <w:rStyle w:val="Hyperlink"/>
            <w:rFonts w:ascii="Times New Roman" w:eastAsia="MS Mincho" w:hAnsi="Times New Roman"/>
            <w:lang w:eastAsia="ja-JP"/>
          </w:rPr>
          <w:t>R1-1708642</w:t>
        </w:r>
      </w:hyperlink>
      <w:r w:rsidR="0078553F">
        <w:rPr>
          <w:rFonts w:ascii="Times New Roman" w:eastAsia="MS Mincho" w:hAnsi="Times New Roman"/>
          <w:lang w:eastAsia="ja-JP"/>
        </w:rPr>
        <w:t>)</w:t>
      </w:r>
    </w:p>
    <w:p w14:paraId="34E1CD51" w14:textId="2CD6A976" w:rsidR="0078553F" w:rsidRDefault="000752FA" w:rsidP="0078553F">
      <w:pPr>
        <w:rPr>
          <w:rFonts w:ascii="Times New Roman" w:eastAsia="MS Mincho" w:hAnsi="Times New Roman"/>
          <w:lang w:eastAsia="ja-JP"/>
        </w:rPr>
      </w:pPr>
      <w:hyperlink r:id="rId1112" w:history="1">
        <w:r w:rsidR="0078553F" w:rsidRPr="0078553F">
          <w:rPr>
            <w:rStyle w:val="Hyperlink"/>
            <w:rFonts w:ascii="Times New Roman" w:eastAsia="MS Mincho" w:hAnsi="Times New Roman"/>
            <w:b/>
            <w:lang w:eastAsia="ja-JP"/>
          </w:rPr>
          <w:t>R1-1709189</w:t>
        </w:r>
      </w:hyperlink>
      <w:r w:rsidR="0078553F" w:rsidRPr="0078553F">
        <w:rPr>
          <w:rFonts w:ascii="Times New Roman" w:eastAsia="MS Mincho" w:hAnsi="Times New Roman"/>
          <w:b/>
          <w:lang w:eastAsia="ja-JP"/>
        </w:rPr>
        <w:tab/>
        <w:t>Performance of LDPC design for eMBB</w:t>
      </w:r>
      <w:r w:rsidR="0078553F" w:rsidRPr="0078553F">
        <w:rPr>
          <w:rFonts w:ascii="Times New Roman" w:eastAsia="MS Mincho" w:hAnsi="Times New Roman"/>
          <w:b/>
          <w:lang w:eastAsia="ja-JP"/>
        </w:rPr>
        <w:tab/>
        <w:t>Nokia, Alcatel-Lucent Shanghai Bell</w:t>
      </w:r>
      <w:r w:rsidR="0078553F">
        <w:rPr>
          <w:rFonts w:ascii="Times New Roman" w:eastAsia="MS Mincho" w:hAnsi="Times New Roman"/>
          <w:lang w:eastAsia="ja-JP"/>
        </w:rPr>
        <w:tab/>
        <w:t xml:space="preserve">(Revision of </w:t>
      </w:r>
      <w:hyperlink r:id="rId1113" w:history="1">
        <w:r w:rsidR="0078553F">
          <w:rPr>
            <w:rStyle w:val="Hyperlink"/>
            <w:rFonts w:ascii="Times New Roman" w:eastAsia="MS Mincho" w:hAnsi="Times New Roman"/>
            <w:lang w:eastAsia="ja-JP"/>
          </w:rPr>
          <w:t>R1-1708830</w:t>
        </w:r>
      </w:hyperlink>
      <w:r w:rsidR="0078553F">
        <w:rPr>
          <w:rFonts w:ascii="Times New Roman" w:eastAsia="MS Mincho" w:hAnsi="Times New Roman"/>
          <w:lang w:eastAsia="ja-JP"/>
        </w:rPr>
        <w:t>)</w:t>
      </w:r>
    </w:p>
    <w:p w14:paraId="35F7485A" w14:textId="77777777" w:rsidR="0078553F" w:rsidRPr="0078553F" w:rsidRDefault="0078553F" w:rsidP="0078553F">
      <w:pPr>
        <w:rPr>
          <w:rFonts w:ascii="Times New Roman" w:eastAsia="MS Mincho" w:hAnsi="Times New Roman"/>
          <w:lang w:eastAsia="ja-JP"/>
        </w:rPr>
      </w:pPr>
    </w:p>
    <w:p w14:paraId="6247E46B" w14:textId="45C0F5A5" w:rsidR="0078553F" w:rsidRDefault="0078553F" w:rsidP="0078553F">
      <w:pPr>
        <w:rPr>
          <w:rFonts w:ascii="Times New Roman" w:eastAsia="MS Mincho" w:hAnsi="Times New Roman"/>
          <w:lang w:eastAsia="ja-JP"/>
        </w:rPr>
      </w:pPr>
      <w:r w:rsidRPr="0078553F">
        <w:rPr>
          <w:rFonts w:ascii="Times New Roman" w:eastAsia="MS Mincho" w:hAnsi="Times New Roman"/>
          <w:highlight w:val="green"/>
          <w:lang w:eastAsia="ja-JP"/>
        </w:rPr>
        <w:t xml:space="preserve">Agreement: </w:t>
      </w:r>
      <w:r>
        <w:rPr>
          <w:rFonts w:ascii="Times New Roman" w:eastAsia="MS Mincho" w:hAnsi="Times New Roman"/>
          <w:lang w:eastAsia="ja-JP"/>
        </w:rPr>
        <w:t>The selection of base graph design is narrowed down to Alts 1a and 2 from RAN1#88bis</w:t>
      </w:r>
    </w:p>
    <w:p w14:paraId="1599BBA9" w14:textId="77777777" w:rsidR="0078553F" w:rsidRDefault="0078553F" w:rsidP="0078553F">
      <w:pPr>
        <w:rPr>
          <w:rFonts w:ascii="Times New Roman" w:eastAsia="MS Mincho" w:hAnsi="Times New Roman"/>
          <w:lang w:eastAsia="ja-JP"/>
        </w:rPr>
      </w:pPr>
    </w:p>
    <w:p w14:paraId="19D84032" w14:textId="77777777" w:rsidR="0078553F" w:rsidRPr="0078553F" w:rsidRDefault="0078553F" w:rsidP="0078553F">
      <w:pPr>
        <w:rPr>
          <w:rFonts w:ascii="Times New Roman" w:eastAsia="MS Mincho" w:hAnsi="Times New Roman"/>
          <w:highlight w:val="green"/>
          <w:lang w:eastAsia="ja-JP"/>
        </w:rPr>
      </w:pPr>
      <w:r w:rsidRPr="0078553F">
        <w:rPr>
          <w:rFonts w:ascii="Times New Roman" w:eastAsia="MS Mincho" w:hAnsi="Times New Roman"/>
          <w:highlight w:val="green"/>
          <w:lang w:eastAsia="ja-JP"/>
        </w:rPr>
        <w:t xml:space="preserve">Agreement:  </w:t>
      </w:r>
    </w:p>
    <w:p w14:paraId="18237397" w14:textId="77777777" w:rsidR="0078553F" w:rsidRDefault="0078553F" w:rsidP="000C6719">
      <w:pPr>
        <w:numPr>
          <w:ilvl w:val="0"/>
          <w:numId w:val="298"/>
        </w:numPr>
        <w:rPr>
          <w:rFonts w:ascii="Times New Roman" w:eastAsia="MS Mincho" w:hAnsi="Times New Roman"/>
          <w:lang w:eastAsia="ja-JP"/>
        </w:rPr>
      </w:pPr>
      <w:r>
        <w:rPr>
          <w:rFonts w:ascii="Times New Roman" w:eastAsia="MS Mincho" w:hAnsi="Times New Roman"/>
          <w:lang w:eastAsia="ja-JP"/>
        </w:rPr>
        <w:t>For base graph #1:</w:t>
      </w:r>
    </w:p>
    <w:p w14:paraId="23162EE4" w14:textId="77777777" w:rsidR="0078553F" w:rsidRPr="00260856" w:rsidRDefault="0078553F" w:rsidP="000C6719">
      <w:pPr>
        <w:numPr>
          <w:ilvl w:val="1"/>
          <w:numId w:val="298"/>
        </w:numPr>
        <w:rPr>
          <w:rFonts w:ascii="Times New Roman" w:eastAsia="MS Mincho" w:hAnsi="Times New Roman"/>
          <w:lang w:eastAsia="ja-JP"/>
        </w:rPr>
      </w:pPr>
      <w:r>
        <w:rPr>
          <w:rFonts w:ascii="Times New Roman" w:eastAsia="MS Mincho" w:hAnsi="Times New Roman"/>
          <w:lang w:eastAsia="ja-JP"/>
        </w:rPr>
        <w:t xml:space="preserve">The dimensions of the base matrix are </w:t>
      </w:r>
      <w:r w:rsidRPr="00260856">
        <w:rPr>
          <w:rFonts w:ascii="Times New Roman" w:eastAsia="MS Mincho" w:hAnsi="Times New Roman"/>
          <w:lang w:eastAsia="ja-JP"/>
        </w:rPr>
        <w:t>68 columns, 46 rows (to support R=1/3)</w:t>
      </w:r>
    </w:p>
    <w:p w14:paraId="25119BCC" w14:textId="77777777" w:rsidR="0078553F" w:rsidRPr="000F713F" w:rsidRDefault="0078553F" w:rsidP="000C6719">
      <w:pPr>
        <w:numPr>
          <w:ilvl w:val="1"/>
          <w:numId w:val="298"/>
        </w:numPr>
        <w:rPr>
          <w:rFonts w:ascii="Times New Roman" w:eastAsia="MS Mincho" w:hAnsi="Times New Roman"/>
          <w:lang w:eastAsia="ja-JP"/>
        </w:rPr>
      </w:pPr>
      <w:r w:rsidRPr="000F713F">
        <w:rPr>
          <w:rFonts w:ascii="Times New Roman" w:eastAsia="MS Mincho" w:hAnsi="Times New Roman"/>
          <w:lang w:val="en-US" w:eastAsia="ja-JP"/>
        </w:rPr>
        <w:t xml:space="preserve">Seven </w:t>
      </w:r>
      <w:r>
        <w:rPr>
          <w:rFonts w:ascii="Times New Roman" w:eastAsia="MS Mincho" w:hAnsi="Times New Roman"/>
          <w:lang w:val="en-US" w:eastAsia="ja-JP"/>
        </w:rPr>
        <w:t xml:space="preserve">46x68 </w:t>
      </w:r>
      <w:r w:rsidRPr="000F713F">
        <w:rPr>
          <w:rFonts w:ascii="Times New Roman" w:eastAsia="MS Mincho" w:hAnsi="Times New Roman"/>
          <w:lang w:val="en-US" w:eastAsia="ja-JP"/>
        </w:rPr>
        <w:t>base matrices are iden</w:t>
      </w:r>
      <w:r>
        <w:rPr>
          <w:rFonts w:ascii="Times New Roman" w:eastAsia="MS Mincho" w:hAnsi="Times New Roman"/>
          <w:lang w:val="en-US" w:eastAsia="ja-JP"/>
        </w:rPr>
        <w:t>tified as the set of candidates:</w:t>
      </w:r>
    </w:p>
    <w:p w14:paraId="2F92B914" w14:textId="18AAD401" w:rsidR="0078553F" w:rsidRPr="00455420" w:rsidRDefault="0078553F" w:rsidP="000C6719">
      <w:pPr>
        <w:numPr>
          <w:ilvl w:val="2"/>
          <w:numId w:val="298"/>
        </w:numPr>
        <w:rPr>
          <w:rFonts w:ascii="Times New Roman" w:eastAsia="MS Mincho" w:hAnsi="Times New Roman"/>
          <w:lang w:eastAsia="ja-JP"/>
        </w:rPr>
      </w:pPr>
      <w:r w:rsidRPr="000F713F">
        <w:rPr>
          <w:rFonts w:ascii="Times New Roman" w:eastAsia="MS Mincho" w:hAnsi="Times New Roman"/>
          <w:lang w:val="en-US" w:eastAsia="ja-JP"/>
        </w:rPr>
        <w:t xml:space="preserve">Provided in the </w:t>
      </w:r>
      <w:r>
        <w:rPr>
          <w:rFonts w:ascii="Times New Roman" w:eastAsia="MS Mincho" w:hAnsi="Times New Roman"/>
          <w:lang w:val="en-US" w:eastAsia="ja-JP"/>
        </w:rPr>
        <w:t xml:space="preserve">excel file </w:t>
      </w:r>
      <w:r>
        <w:rPr>
          <w:rFonts w:ascii="Times New Roman" w:eastAsia="MS Mincho" w:hAnsi="Times New Roman"/>
          <w:lang w:val="pt-BR" w:eastAsia="ja-JP"/>
        </w:rPr>
        <w:t xml:space="preserve">R1_1709751.xlsx in </w:t>
      </w:r>
      <w:hyperlink r:id="rId1114" w:history="1">
        <w:r>
          <w:rPr>
            <w:rStyle w:val="Hyperlink"/>
            <w:rFonts w:ascii="Times New Roman" w:eastAsia="MS Mincho" w:hAnsi="Times New Roman"/>
            <w:lang w:val="pt-BR" w:eastAsia="ja-JP"/>
          </w:rPr>
          <w:t>R1-1709751</w:t>
        </w:r>
      </w:hyperlink>
      <w:r w:rsidRPr="000F713F">
        <w:rPr>
          <w:rFonts w:ascii="Times New Roman" w:eastAsia="MS Mincho" w:hAnsi="Times New Roman"/>
          <w:lang w:val="en-US" w:eastAsia="ja-JP"/>
        </w:rPr>
        <w:t xml:space="preserve"> as Candidate</w:t>
      </w:r>
      <w:r>
        <w:rPr>
          <w:rFonts w:ascii="Times New Roman" w:eastAsia="MS Mincho" w:hAnsi="Times New Roman"/>
          <w:lang w:val="en-US" w:eastAsia="ja-JP"/>
        </w:rPr>
        <w:t>s</w:t>
      </w:r>
      <w:r w:rsidRPr="000F713F">
        <w:rPr>
          <w:rFonts w:ascii="Times New Roman" w:eastAsia="MS Mincho" w:hAnsi="Times New Roman"/>
          <w:lang w:val="en-US" w:eastAsia="ja-JP"/>
        </w:rPr>
        <w:t xml:space="preserve"> A to G.</w:t>
      </w:r>
    </w:p>
    <w:p w14:paraId="2AD2F12F" w14:textId="77777777" w:rsidR="0078553F" w:rsidRPr="00260856" w:rsidRDefault="0078553F" w:rsidP="000C6719">
      <w:pPr>
        <w:numPr>
          <w:ilvl w:val="1"/>
          <w:numId w:val="298"/>
        </w:numPr>
        <w:rPr>
          <w:rFonts w:ascii="Times New Roman" w:eastAsia="MS Mincho" w:hAnsi="Times New Roman"/>
          <w:lang w:eastAsia="ja-JP"/>
        </w:rPr>
      </w:pPr>
      <w:r w:rsidRPr="00260856">
        <w:rPr>
          <w:rFonts w:ascii="Times New Roman" w:eastAsia="MS Mincho" w:hAnsi="Times New Roman"/>
          <w:lang w:eastAsia="ja-JP"/>
        </w:rPr>
        <w:t xml:space="preserve">By constructive </w:t>
      </w:r>
      <w:r w:rsidRPr="00CD4694">
        <w:rPr>
          <w:rFonts w:ascii="Times New Roman" w:eastAsia="MS Mincho" w:hAnsi="Times New Roman"/>
          <w:highlight w:val="cyan"/>
          <w:lang w:eastAsia="ja-JP"/>
        </w:rPr>
        <w:t>email discussion until Thursday 1</w:t>
      </w:r>
      <w:r w:rsidRPr="00CD4694">
        <w:rPr>
          <w:rFonts w:ascii="Times New Roman" w:eastAsia="MS Mincho" w:hAnsi="Times New Roman"/>
          <w:highlight w:val="cyan"/>
          <w:vertAlign w:val="superscript"/>
          <w:lang w:eastAsia="ja-JP"/>
        </w:rPr>
        <w:t>st</w:t>
      </w:r>
      <w:r w:rsidRPr="00CD4694">
        <w:rPr>
          <w:rFonts w:ascii="Times New Roman" w:eastAsia="MS Mincho" w:hAnsi="Times New Roman"/>
          <w:highlight w:val="cyan"/>
          <w:lang w:eastAsia="ja-JP"/>
        </w:rPr>
        <w:t xml:space="preserve"> Ju</w:t>
      </w:r>
      <w:r w:rsidRPr="00F72B1C">
        <w:rPr>
          <w:rFonts w:ascii="Times New Roman" w:eastAsia="MS Mincho" w:hAnsi="Times New Roman"/>
          <w:highlight w:val="cyan"/>
          <w:lang w:eastAsia="ja-JP"/>
        </w:rPr>
        <w:t>ne</w:t>
      </w:r>
      <w:r w:rsidRPr="00F72B1C">
        <w:rPr>
          <w:rFonts w:ascii="Times New Roman" w:eastAsia="MS Mincho" w:hAnsi="Times New Roman" w:hint="eastAsia"/>
          <w:highlight w:val="cyan"/>
          <w:lang w:eastAsia="ja-JP"/>
        </w:rPr>
        <w:t xml:space="preserve"> </w:t>
      </w:r>
      <w:r w:rsidRPr="00F72B1C">
        <w:rPr>
          <w:rFonts w:ascii="Times New Roman" w:eastAsia="MS Mincho" w:hAnsi="Times New Roman"/>
          <w:highlight w:val="cyan"/>
          <w:lang w:eastAsia="ja-JP"/>
        </w:rPr>
        <w:t>–</w:t>
      </w:r>
      <w:r w:rsidRPr="00F72B1C">
        <w:rPr>
          <w:rFonts w:ascii="Times New Roman" w:eastAsia="MS Mincho" w:hAnsi="Times New Roman" w:hint="eastAsia"/>
          <w:highlight w:val="cyan"/>
          <w:lang w:eastAsia="ja-JP"/>
        </w:rPr>
        <w:t xml:space="preserve"> Keeth (Nokia)</w:t>
      </w:r>
      <w:r w:rsidRPr="00260856">
        <w:rPr>
          <w:rFonts w:ascii="Times New Roman" w:eastAsia="MS Mincho" w:hAnsi="Times New Roman"/>
          <w:lang w:eastAsia="ja-JP"/>
        </w:rPr>
        <w:t>, agree (from the set of candidates or a merged solution), for evaluation and downselection until June adhoc:</w:t>
      </w:r>
    </w:p>
    <w:p w14:paraId="797B6566" w14:textId="77777777" w:rsidR="0078553F" w:rsidRDefault="0078553F" w:rsidP="000C6719">
      <w:pPr>
        <w:numPr>
          <w:ilvl w:val="2"/>
          <w:numId w:val="298"/>
        </w:numPr>
        <w:rPr>
          <w:rFonts w:ascii="Times New Roman" w:eastAsia="MS Mincho" w:hAnsi="Times New Roman"/>
          <w:lang w:eastAsia="ja-JP"/>
        </w:rPr>
      </w:pPr>
      <w:r w:rsidRPr="00AC40BF">
        <w:rPr>
          <w:rFonts w:ascii="Times New Roman" w:eastAsia="MS Mincho" w:hAnsi="Times New Roman"/>
          <w:lang w:eastAsia="ja-JP"/>
        </w:rPr>
        <w:t>a single 46x68 base matrix</w:t>
      </w:r>
      <w:r>
        <w:rPr>
          <w:rFonts w:ascii="Times New Roman" w:eastAsia="MS Mincho" w:hAnsi="Times New Roman"/>
          <w:lang w:eastAsia="ja-JP"/>
        </w:rPr>
        <w:t xml:space="preserve">, </w:t>
      </w:r>
    </w:p>
    <w:p w14:paraId="0DEDE548" w14:textId="77777777" w:rsidR="0078553F" w:rsidRDefault="0078553F" w:rsidP="000C6719">
      <w:pPr>
        <w:numPr>
          <w:ilvl w:val="2"/>
          <w:numId w:val="298"/>
        </w:numPr>
        <w:rPr>
          <w:rFonts w:ascii="Times New Roman" w:eastAsia="MS Mincho" w:hAnsi="Times New Roman"/>
          <w:lang w:eastAsia="ja-JP"/>
        </w:rPr>
      </w:pPr>
      <w:r>
        <w:rPr>
          <w:rFonts w:ascii="Times New Roman" w:eastAsia="MS Mincho" w:hAnsi="Times New Roman"/>
          <w:lang w:eastAsia="ja-JP"/>
        </w:rPr>
        <w:t>the set of shift sizes</w:t>
      </w:r>
    </w:p>
    <w:p w14:paraId="7A81ABEE" w14:textId="77777777" w:rsidR="0078553F" w:rsidRDefault="0078553F" w:rsidP="000C6719">
      <w:pPr>
        <w:numPr>
          <w:ilvl w:val="0"/>
          <w:numId w:val="298"/>
        </w:numPr>
        <w:rPr>
          <w:rFonts w:ascii="Times New Roman" w:eastAsia="MS Mincho" w:hAnsi="Times New Roman"/>
          <w:lang w:eastAsia="ja-JP"/>
        </w:rPr>
      </w:pPr>
      <w:r>
        <w:rPr>
          <w:rFonts w:ascii="Times New Roman" w:eastAsia="MS Mincho" w:hAnsi="Times New Roman"/>
          <w:lang w:eastAsia="ja-JP"/>
        </w:rPr>
        <w:t>For base graph #2:</w:t>
      </w:r>
    </w:p>
    <w:p w14:paraId="5BADD32E" w14:textId="77777777" w:rsidR="0078553F" w:rsidRDefault="0078553F" w:rsidP="000C6719">
      <w:pPr>
        <w:numPr>
          <w:ilvl w:val="1"/>
          <w:numId w:val="298"/>
        </w:numPr>
        <w:rPr>
          <w:rFonts w:ascii="Times New Roman" w:eastAsia="MS Mincho" w:hAnsi="Times New Roman"/>
          <w:lang w:eastAsia="ja-JP"/>
        </w:rPr>
      </w:pPr>
      <w:r>
        <w:rPr>
          <w:rFonts w:ascii="Times New Roman" w:eastAsia="MS Mincho" w:hAnsi="Times New Roman"/>
          <w:lang w:eastAsia="ja-JP"/>
        </w:rPr>
        <w:t xml:space="preserve">By constructive </w:t>
      </w:r>
      <w:r w:rsidRPr="00CD4694">
        <w:rPr>
          <w:rFonts w:ascii="Times New Roman" w:eastAsia="MS Mincho" w:hAnsi="Times New Roman"/>
          <w:highlight w:val="cyan"/>
          <w:lang w:eastAsia="ja-JP"/>
        </w:rPr>
        <w:t>email discussion until Monday 12</w:t>
      </w:r>
      <w:r w:rsidRPr="00CD4694">
        <w:rPr>
          <w:rFonts w:ascii="Times New Roman" w:eastAsia="MS Mincho" w:hAnsi="Times New Roman"/>
          <w:highlight w:val="cyan"/>
          <w:vertAlign w:val="superscript"/>
          <w:lang w:eastAsia="ja-JP"/>
        </w:rPr>
        <w:t>th</w:t>
      </w:r>
      <w:r w:rsidRPr="00CD4694">
        <w:rPr>
          <w:rFonts w:ascii="Times New Roman" w:eastAsia="MS Mincho" w:hAnsi="Times New Roman"/>
          <w:highlight w:val="cyan"/>
          <w:lang w:eastAsia="ja-JP"/>
        </w:rPr>
        <w:t xml:space="preserve"> June</w:t>
      </w:r>
      <w:r w:rsidRPr="00F72B1C">
        <w:rPr>
          <w:rFonts w:ascii="Times New Roman" w:eastAsia="MS Mincho" w:hAnsi="Times New Roman" w:hint="eastAsia"/>
          <w:highlight w:val="cyan"/>
          <w:lang w:eastAsia="ja-JP"/>
        </w:rPr>
        <w:t xml:space="preserve"> </w:t>
      </w:r>
      <w:r w:rsidRPr="00F72B1C">
        <w:rPr>
          <w:rFonts w:ascii="Times New Roman" w:eastAsia="MS Mincho" w:hAnsi="Times New Roman"/>
          <w:highlight w:val="cyan"/>
          <w:lang w:eastAsia="ja-JP"/>
        </w:rPr>
        <w:t>–</w:t>
      </w:r>
      <w:r w:rsidRPr="00F72B1C">
        <w:rPr>
          <w:rFonts w:ascii="Times New Roman" w:eastAsia="MS Mincho" w:hAnsi="Times New Roman" w:hint="eastAsia"/>
          <w:highlight w:val="cyan"/>
          <w:lang w:eastAsia="ja-JP"/>
        </w:rPr>
        <w:t xml:space="preserve"> Keeth (Nokia)</w:t>
      </w:r>
      <w:r>
        <w:rPr>
          <w:rFonts w:ascii="Times New Roman" w:eastAsia="MS Mincho" w:hAnsi="Times New Roman"/>
          <w:lang w:eastAsia="ja-JP"/>
        </w:rPr>
        <w:t xml:space="preserve">, agree a single base matrix for Alt 1a and a single base matrix for Alt 2, for </w:t>
      </w:r>
      <w:r w:rsidRPr="00260856">
        <w:rPr>
          <w:rFonts w:ascii="Times New Roman" w:eastAsia="MS Mincho" w:hAnsi="Times New Roman"/>
          <w:lang w:eastAsia="ja-JP"/>
        </w:rPr>
        <w:t xml:space="preserve">evaluation </w:t>
      </w:r>
      <w:r>
        <w:rPr>
          <w:rFonts w:ascii="Times New Roman" w:eastAsia="MS Mincho" w:hAnsi="Times New Roman"/>
          <w:lang w:eastAsia="ja-JP"/>
        </w:rPr>
        <w:t xml:space="preserve">and downselection </w:t>
      </w:r>
      <w:r w:rsidRPr="00260856">
        <w:rPr>
          <w:rFonts w:ascii="Times New Roman" w:eastAsia="MS Mincho" w:hAnsi="Times New Roman"/>
          <w:lang w:eastAsia="ja-JP"/>
        </w:rPr>
        <w:t>until June adhoc</w:t>
      </w:r>
    </w:p>
    <w:p w14:paraId="368B6028" w14:textId="77777777" w:rsidR="0078553F" w:rsidRDefault="0078553F" w:rsidP="000C6719">
      <w:pPr>
        <w:numPr>
          <w:ilvl w:val="1"/>
          <w:numId w:val="298"/>
        </w:numPr>
        <w:rPr>
          <w:rFonts w:ascii="Times New Roman" w:eastAsia="MS Mincho" w:hAnsi="Times New Roman"/>
          <w:lang w:eastAsia="ja-JP"/>
        </w:rPr>
      </w:pPr>
      <w:r w:rsidRPr="00A70545">
        <w:rPr>
          <w:rFonts w:ascii="Times New Roman" w:eastAsia="MS Mincho" w:hAnsi="Times New Roman"/>
          <w:lang w:eastAsia="ja-JP"/>
        </w:rPr>
        <w:t xml:space="preserve">Kbmax = 10 </w:t>
      </w:r>
    </w:p>
    <w:p w14:paraId="1BF4AD35" w14:textId="77777777" w:rsidR="0078553F" w:rsidRDefault="0078553F" w:rsidP="000C6719">
      <w:pPr>
        <w:numPr>
          <w:ilvl w:val="1"/>
          <w:numId w:val="298"/>
        </w:numPr>
        <w:rPr>
          <w:rFonts w:ascii="Times New Roman" w:eastAsia="MS Mincho" w:hAnsi="Times New Roman"/>
          <w:lang w:eastAsia="ja-JP"/>
        </w:rPr>
      </w:pPr>
      <w:r>
        <w:rPr>
          <w:rFonts w:ascii="Times New Roman" w:eastAsia="MS Mincho" w:hAnsi="Times New Roman"/>
          <w:lang w:eastAsia="ja-JP"/>
        </w:rPr>
        <w:t xml:space="preserve">Design supports Kmax2 = </w:t>
      </w:r>
    </w:p>
    <w:p w14:paraId="14A59975" w14:textId="77777777" w:rsidR="0078553F" w:rsidRPr="005421BC" w:rsidRDefault="0078553F" w:rsidP="000C6719">
      <w:pPr>
        <w:numPr>
          <w:ilvl w:val="2"/>
          <w:numId w:val="298"/>
        </w:numPr>
        <w:rPr>
          <w:rFonts w:ascii="Times New Roman" w:eastAsia="MS Mincho" w:hAnsi="Times New Roman"/>
          <w:highlight w:val="darkYellow"/>
          <w:lang w:eastAsia="ja-JP"/>
        </w:rPr>
      </w:pPr>
      <w:r w:rsidRPr="005421BC">
        <w:rPr>
          <w:rFonts w:ascii="Times New Roman" w:eastAsia="MS Mincho" w:hAnsi="Times New Roman"/>
          <w:highlight w:val="darkYellow"/>
          <w:lang w:eastAsia="ja-JP"/>
        </w:rPr>
        <w:t xml:space="preserve">Working assumption 2560 </w:t>
      </w:r>
    </w:p>
    <w:p w14:paraId="2FFCD0C2" w14:textId="77777777" w:rsidR="0078553F" w:rsidRDefault="0078553F" w:rsidP="000C6719">
      <w:pPr>
        <w:numPr>
          <w:ilvl w:val="2"/>
          <w:numId w:val="298"/>
        </w:numPr>
        <w:rPr>
          <w:rFonts w:ascii="Times New Roman" w:eastAsia="MS Mincho" w:hAnsi="Times New Roman"/>
          <w:lang w:eastAsia="ja-JP"/>
        </w:rPr>
      </w:pPr>
      <w:r>
        <w:rPr>
          <w:rFonts w:ascii="Times New Roman" w:eastAsia="MS Mincho" w:hAnsi="Times New Roman"/>
          <w:lang w:eastAsia="ja-JP"/>
        </w:rPr>
        <w:t>3840 can be considered further if significant benefit is shown</w:t>
      </w:r>
    </w:p>
    <w:p w14:paraId="10E15F3F" w14:textId="77777777" w:rsidR="0078553F" w:rsidRDefault="0078553F" w:rsidP="000C6719">
      <w:pPr>
        <w:numPr>
          <w:ilvl w:val="1"/>
          <w:numId w:val="298"/>
        </w:numPr>
        <w:rPr>
          <w:rFonts w:ascii="Times New Roman" w:eastAsia="MS Mincho" w:hAnsi="Times New Roman"/>
          <w:lang w:eastAsia="ja-JP"/>
        </w:rPr>
      </w:pPr>
      <w:r>
        <w:rPr>
          <w:rFonts w:ascii="Times New Roman" w:eastAsia="MS Mincho" w:hAnsi="Times New Roman"/>
          <w:lang w:eastAsia="ja-JP"/>
        </w:rPr>
        <w:t>The dimensions of the base matrix are 42x52</w:t>
      </w:r>
    </w:p>
    <w:p w14:paraId="310FB347" w14:textId="77777777" w:rsidR="0078553F" w:rsidRDefault="0078553F" w:rsidP="000C6719">
      <w:pPr>
        <w:numPr>
          <w:ilvl w:val="1"/>
          <w:numId w:val="298"/>
        </w:numPr>
        <w:rPr>
          <w:rFonts w:ascii="Times New Roman" w:eastAsia="MS Mincho" w:hAnsi="Times New Roman"/>
          <w:lang w:eastAsia="ja-JP"/>
        </w:rPr>
      </w:pPr>
      <w:r>
        <w:rPr>
          <w:rFonts w:ascii="Times New Roman" w:eastAsia="MS Mincho" w:hAnsi="Times New Roman"/>
          <w:lang w:eastAsia="ja-JP"/>
        </w:rPr>
        <w:lastRenderedPageBreak/>
        <w:t>Evaluations are to be performed up to Kmax2; primary focus for code selection is performance for K up to around 1024</w:t>
      </w:r>
    </w:p>
    <w:p w14:paraId="08EE8FBD" w14:textId="77777777" w:rsidR="0078553F" w:rsidRDefault="0078553F" w:rsidP="0078553F">
      <w:pPr>
        <w:rPr>
          <w:rFonts w:ascii="Times New Roman" w:eastAsia="MS Mincho" w:hAnsi="Times New Roman"/>
          <w:b/>
          <w:highlight w:val="green"/>
          <w:u w:val="single"/>
          <w:lang w:eastAsia="ja-JP"/>
        </w:rPr>
      </w:pPr>
    </w:p>
    <w:p w14:paraId="16CD6283" w14:textId="77777777" w:rsidR="0078553F" w:rsidRPr="0078553F" w:rsidRDefault="0078553F" w:rsidP="0078553F">
      <w:pPr>
        <w:rPr>
          <w:rFonts w:ascii="Times New Roman" w:eastAsia="MS Mincho" w:hAnsi="Times New Roman"/>
          <w:highlight w:val="green"/>
          <w:lang w:eastAsia="ja-JP"/>
        </w:rPr>
      </w:pPr>
      <w:r w:rsidRPr="0078553F">
        <w:rPr>
          <w:rFonts w:ascii="Times New Roman" w:eastAsia="MS Mincho" w:hAnsi="Times New Roman"/>
          <w:highlight w:val="green"/>
          <w:lang w:eastAsia="ja-JP"/>
        </w:rPr>
        <w:t xml:space="preserve">Open points to be concluded at June adhoc: </w:t>
      </w:r>
    </w:p>
    <w:p w14:paraId="6048F8A8" w14:textId="77777777" w:rsidR="0078553F" w:rsidRPr="0078553F" w:rsidRDefault="0078553F" w:rsidP="000C6719">
      <w:pPr>
        <w:pStyle w:val="ListParagraph"/>
        <w:numPr>
          <w:ilvl w:val="0"/>
          <w:numId w:val="299"/>
        </w:numPr>
      </w:pPr>
      <w:r w:rsidRPr="0078553F">
        <w:t>Selection between Alt 1a and Alt 2</w:t>
      </w:r>
    </w:p>
    <w:p w14:paraId="6A78204B" w14:textId="77777777" w:rsidR="0078553F" w:rsidRPr="0078553F" w:rsidRDefault="0078553F" w:rsidP="000C6719">
      <w:pPr>
        <w:pStyle w:val="ListParagraph"/>
        <w:numPr>
          <w:ilvl w:val="0"/>
          <w:numId w:val="299"/>
        </w:numPr>
      </w:pPr>
      <w:r w:rsidRPr="0078553F">
        <w:t>All coefficients and shift sizes to generate the final parity check matrices</w:t>
      </w:r>
    </w:p>
    <w:p w14:paraId="2F8A48E3" w14:textId="77777777" w:rsidR="0078553F" w:rsidRPr="0078553F" w:rsidRDefault="0078553F" w:rsidP="0078553F">
      <w:pPr>
        <w:rPr>
          <w:rFonts w:ascii="Times New Roman" w:eastAsia="MS Mincho" w:hAnsi="Times New Roman"/>
          <w:highlight w:val="green"/>
          <w:lang w:eastAsia="ja-JP"/>
        </w:rPr>
      </w:pPr>
      <w:r w:rsidRPr="0078553F">
        <w:rPr>
          <w:rFonts w:ascii="Times New Roman" w:eastAsia="MS Mincho" w:hAnsi="Times New Roman"/>
          <w:highlight w:val="green"/>
          <w:lang w:eastAsia="ja-JP"/>
        </w:rPr>
        <w:t>Agreement:</w:t>
      </w:r>
    </w:p>
    <w:p w14:paraId="671B01CE" w14:textId="77777777" w:rsidR="0078553F" w:rsidRPr="0078553F" w:rsidRDefault="0078553F" w:rsidP="000C6719">
      <w:pPr>
        <w:pStyle w:val="ListParagraph"/>
        <w:numPr>
          <w:ilvl w:val="0"/>
          <w:numId w:val="300"/>
        </w:numPr>
        <w:rPr>
          <w:rFonts w:eastAsia="MS Mincho"/>
        </w:rPr>
      </w:pPr>
      <w:r w:rsidRPr="0078553F">
        <w:rPr>
          <w:rFonts w:eastAsia="MS Mincho"/>
        </w:rPr>
        <w:t>1</w:t>
      </w:r>
      <w:r w:rsidRPr="0078553F">
        <w:rPr>
          <w:rFonts w:eastAsia="MS Mincho"/>
          <w:vertAlign w:val="superscript"/>
        </w:rPr>
        <w:t>st</w:t>
      </w:r>
      <w:r w:rsidRPr="0078553F">
        <w:rPr>
          <w:rFonts w:eastAsia="MS Mincho"/>
        </w:rPr>
        <w:t xml:space="preserve"> version of set of Alt2 BG2 candidates are those sent to RAN1 b</w:t>
      </w:r>
      <w:r w:rsidRPr="0078553F">
        <w:rPr>
          <w:rFonts w:eastAsia="MS Mincho"/>
          <w:lang w:val="en-US"/>
        </w:rPr>
        <w:t>y 31</w:t>
      </w:r>
      <w:r w:rsidRPr="0078553F">
        <w:rPr>
          <w:rFonts w:eastAsia="MS Mincho"/>
          <w:vertAlign w:val="superscript"/>
          <w:lang w:val="en-US"/>
        </w:rPr>
        <w:t>st</w:t>
      </w:r>
      <w:r w:rsidRPr="0078553F">
        <w:rPr>
          <w:rFonts w:eastAsia="MS Mincho"/>
          <w:lang w:val="en-US"/>
        </w:rPr>
        <w:t xml:space="preserve"> May 11pm PST</w:t>
      </w:r>
    </w:p>
    <w:p w14:paraId="122137C5" w14:textId="77777777" w:rsidR="0078553F" w:rsidRPr="0078553F" w:rsidRDefault="0078553F" w:rsidP="000C6719">
      <w:pPr>
        <w:pStyle w:val="ListParagraph"/>
        <w:numPr>
          <w:ilvl w:val="0"/>
          <w:numId w:val="300"/>
        </w:numPr>
        <w:rPr>
          <w:rFonts w:eastAsia="MS Mincho"/>
        </w:rPr>
      </w:pPr>
      <w:r w:rsidRPr="0078553F">
        <w:rPr>
          <w:rFonts w:eastAsia="MS Mincho"/>
        </w:rPr>
        <w:t xml:space="preserve">Final version of set of </w:t>
      </w:r>
      <w:r w:rsidRPr="0078553F">
        <w:rPr>
          <w:rFonts w:eastAsia="MS Mincho"/>
          <w:lang w:val="en-US"/>
        </w:rPr>
        <w:t>Alt2 BG2 candidates should be provided by 5</w:t>
      </w:r>
      <w:r w:rsidRPr="0078553F">
        <w:rPr>
          <w:rFonts w:eastAsia="MS Mincho"/>
          <w:vertAlign w:val="superscript"/>
          <w:lang w:val="en-US"/>
        </w:rPr>
        <w:t>th</w:t>
      </w:r>
      <w:r w:rsidRPr="0078553F">
        <w:rPr>
          <w:rFonts w:eastAsia="MS Mincho"/>
          <w:lang w:val="en-US"/>
        </w:rPr>
        <w:t xml:space="preserve"> June 11pm PST</w:t>
      </w:r>
    </w:p>
    <w:p w14:paraId="1F6544AE" w14:textId="77777777" w:rsidR="0078553F" w:rsidRPr="0078553F" w:rsidRDefault="0078553F" w:rsidP="000C6719">
      <w:pPr>
        <w:pStyle w:val="ListParagraph"/>
        <w:numPr>
          <w:ilvl w:val="1"/>
          <w:numId w:val="300"/>
        </w:numPr>
        <w:rPr>
          <w:rFonts w:eastAsia="MS Mincho"/>
        </w:rPr>
      </w:pPr>
      <w:r w:rsidRPr="0078553F">
        <w:rPr>
          <w:rFonts w:eastAsia="MS Mincho"/>
          <w:lang w:val="en-US"/>
        </w:rPr>
        <w:t>Note that additional candidates can be included that were not in the first version</w:t>
      </w:r>
    </w:p>
    <w:p w14:paraId="5FFB5C3C" w14:textId="77777777" w:rsidR="0078553F" w:rsidRPr="0078553F" w:rsidRDefault="0078553F" w:rsidP="0078553F">
      <w:pPr>
        <w:rPr>
          <w:rFonts w:ascii="Times New Roman" w:eastAsia="MS Mincho" w:hAnsi="Times New Roman"/>
          <w:highlight w:val="green"/>
          <w:lang w:eastAsia="ja-JP"/>
        </w:rPr>
      </w:pPr>
      <w:r w:rsidRPr="0078553F">
        <w:rPr>
          <w:rFonts w:ascii="Times New Roman" w:eastAsia="MS Mincho" w:hAnsi="Times New Roman"/>
          <w:highlight w:val="green"/>
          <w:lang w:eastAsia="ja-JP"/>
        </w:rPr>
        <w:t>Summary of deadlines and process:</w:t>
      </w:r>
    </w:p>
    <w:p w14:paraId="490E64D4" w14:textId="77777777" w:rsidR="0078553F" w:rsidRDefault="0078553F" w:rsidP="0078553F">
      <w:pPr>
        <w:rPr>
          <w:rFonts w:ascii="Times New Roman" w:eastAsia="MS Mincho" w:hAnsi="Times New Roman"/>
          <w:lang w:eastAsia="ja-JP"/>
        </w:rPr>
      </w:pPr>
      <w:r>
        <w:rPr>
          <w:rFonts w:ascii="Times New Roman" w:eastAsia="MS Mincho" w:hAnsi="Times New Roman"/>
          <w:lang w:eastAsia="ja-JP"/>
        </w:rPr>
        <w:t>NxAlt2BG2 (31</w:t>
      </w:r>
      <w:r w:rsidRPr="00B62DD0">
        <w:rPr>
          <w:rFonts w:ascii="Times New Roman" w:eastAsia="MS Mincho" w:hAnsi="Times New Roman"/>
          <w:vertAlign w:val="superscript"/>
          <w:lang w:eastAsia="ja-JP"/>
        </w:rPr>
        <w:t>st</w:t>
      </w:r>
      <w:r>
        <w:rPr>
          <w:rFonts w:ascii="Times New Roman" w:eastAsia="MS Mincho" w:hAnsi="Times New Roman"/>
          <w:lang w:eastAsia="ja-JP"/>
        </w:rPr>
        <w:t xml:space="preserve"> May) -&gt; 1xBG1 (1</w:t>
      </w:r>
      <w:r w:rsidRPr="00B62DD0">
        <w:rPr>
          <w:rFonts w:ascii="Times New Roman" w:eastAsia="MS Mincho" w:hAnsi="Times New Roman"/>
          <w:vertAlign w:val="superscript"/>
          <w:lang w:eastAsia="ja-JP"/>
        </w:rPr>
        <w:t>st</w:t>
      </w:r>
      <w:r>
        <w:rPr>
          <w:rFonts w:ascii="Times New Roman" w:eastAsia="MS Mincho" w:hAnsi="Times New Roman"/>
          <w:lang w:eastAsia="ja-JP"/>
        </w:rPr>
        <w:t xml:space="preserve"> June) </w:t>
      </w:r>
      <w:r>
        <w:rPr>
          <w:rFonts w:ascii="Times New Roman" w:eastAsia="MS Mincho" w:hAnsi="Times New Roman"/>
          <w:lang w:eastAsia="ja-JP"/>
        </w:rPr>
        <w:tab/>
      </w:r>
      <w:r>
        <w:rPr>
          <w:rFonts w:ascii="Times New Roman" w:eastAsia="MS Mincho" w:hAnsi="Times New Roman"/>
          <w:lang w:eastAsia="ja-JP"/>
        </w:rPr>
        <w:tab/>
      </w:r>
      <w:r>
        <w:rPr>
          <w:rFonts w:ascii="Times New Roman" w:eastAsia="MS Mincho" w:hAnsi="Times New Roman"/>
          <w:lang w:eastAsia="ja-JP"/>
        </w:rPr>
        <w:tab/>
        <w:t>-&gt; 1xAlt1aBG2 (12</w:t>
      </w:r>
      <w:r w:rsidRPr="00B62DD0">
        <w:rPr>
          <w:rFonts w:ascii="Times New Roman" w:eastAsia="MS Mincho" w:hAnsi="Times New Roman"/>
          <w:vertAlign w:val="superscript"/>
          <w:lang w:eastAsia="ja-JP"/>
        </w:rPr>
        <w:t>th</w:t>
      </w:r>
      <w:r>
        <w:rPr>
          <w:rFonts w:ascii="Times New Roman" w:eastAsia="MS Mincho" w:hAnsi="Times New Roman"/>
          <w:lang w:eastAsia="ja-JP"/>
        </w:rPr>
        <w:t xml:space="preserve"> June)</w:t>
      </w:r>
    </w:p>
    <w:p w14:paraId="483EFC98" w14:textId="3F73E361" w:rsidR="0078553F" w:rsidRDefault="0078553F" w:rsidP="0078553F">
      <w:pPr>
        <w:rPr>
          <w:rFonts w:ascii="Times New Roman" w:eastAsia="MS Mincho" w:hAnsi="Times New Roman"/>
          <w:lang w:eastAsia="ja-JP"/>
        </w:rPr>
      </w:pPr>
      <w:r w:rsidRPr="00DC251D">
        <w:rPr>
          <w:rFonts w:ascii="Times New Roman" w:eastAsia="MS Mincho" w:hAnsi="Times New Roman"/>
          <w:lang w:eastAsia="ja-JP"/>
        </w:rPr>
        <w:tab/>
      </w:r>
      <w:r>
        <w:rPr>
          <w:rFonts w:ascii="Times New Roman" w:eastAsia="MS Mincho" w:hAnsi="Times New Roman"/>
          <w:lang w:eastAsia="ja-JP"/>
        </w:rPr>
        <w:tab/>
      </w:r>
      <w:r>
        <w:rPr>
          <w:rFonts w:ascii="Times New Roman" w:eastAsia="MS Mincho" w:hAnsi="Times New Roman"/>
          <w:lang w:eastAsia="ja-JP"/>
        </w:rPr>
        <w:tab/>
      </w:r>
      <w:r>
        <w:rPr>
          <w:rFonts w:ascii="Times New Roman" w:eastAsia="MS Mincho" w:hAnsi="Times New Roman"/>
          <w:lang w:eastAsia="ja-JP"/>
        </w:rPr>
        <w:tab/>
      </w:r>
      <w:r>
        <w:rPr>
          <w:rFonts w:ascii="Times New Roman" w:eastAsia="MS Mincho" w:hAnsi="Times New Roman"/>
          <w:lang w:eastAsia="ja-JP"/>
        </w:rPr>
        <w:tab/>
        <w:t>-&gt; NxAlt2BG2’ (5</w:t>
      </w:r>
      <w:r w:rsidRPr="00B62DD0">
        <w:rPr>
          <w:rFonts w:ascii="Times New Roman" w:eastAsia="MS Mincho" w:hAnsi="Times New Roman"/>
          <w:vertAlign w:val="superscript"/>
          <w:lang w:eastAsia="ja-JP"/>
        </w:rPr>
        <w:t>th</w:t>
      </w:r>
      <w:r>
        <w:rPr>
          <w:rFonts w:ascii="Times New Roman" w:eastAsia="MS Mincho" w:hAnsi="Times New Roman"/>
          <w:lang w:eastAsia="ja-JP"/>
        </w:rPr>
        <w:t xml:space="preserve"> June) -&gt; 1xAlt2BG2’ (12</w:t>
      </w:r>
      <w:r w:rsidRPr="00B62DD0">
        <w:rPr>
          <w:rFonts w:ascii="Times New Roman" w:eastAsia="MS Mincho" w:hAnsi="Times New Roman"/>
          <w:vertAlign w:val="superscript"/>
          <w:lang w:eastAsia="ja-JP"/>
        </w:rPr>
        <w:t>th</w:t>
      </w:r>
      <w:r>
        <w:rPr>
          <w:rFonts w:ascii="Times New Roman" w:eastAsia="MS Mincho" w:hAnsi="Times New Roman"/>
          <w:lang w:eastAsia="ja-JP"/>
        </w:rPr>
        <w:t xml:space="preserve"> June)</w:t>
      </w:r>
    </w:p>
    <w:p w14:paraId="5BE6C851" w14:textId="77777777" w:rsidR="0078553F" w:rsidRDefault="0078553F" w:rsidP="0078553F">
      <w:pPr>
        <w:rPr>
          <w:rFonts w:ascii="Times New Roman" w:eastAsia="MS Mincho" w:hAnsi="Times New Roman"/>
          <w:lang w:eastAsia="ja-JP"/>
        </w:rPr>
      </w:pPr>
    </w:p>
    <w:p w14:paraId="0864CC3E" w14:textId="1C5322DF" w:rsidR="0078553F" w:rsidRPr="002E5FD6" w:rsidRDefault="000752FA" w:rsidP="0078553F">
      <w:pPr>
        <w:rPr>
          <w:rFonts w:ascii="Times New Roman" w:eastAsia="MS Mincho" w:hAnsi="Times New Roman"/>
          <w:b/>
          <w:lang w:val="en-US" w:eastAsia="ja-JP"/>
        </w:rPr>
      </w:pPr>
      <w:hyperlink r:id="rId1115" w:history="1">
        <w:r w:rsidR="0078553F" w:rsidRPr="002E5FD6">
          <w:rPr>
            <w:rStyle w:val="Hyperlink"/>
            <w:rFonts w:ascii="Times New Roman" w:eastAsia="MS Mincho" w:hAnsi="Times New Roman"/>
            <w:b/>
            <w:lang w:eastAsia="ja-JP"/>
          </w:rPr>
          <w:t>R1-1709751</w:t>
        </w:r>
      </w:hyperlink>
      <w:r w:rsidR="0078553F" w:rsidRPr="002E5FD6">
        <w:rPr>
          <w:rFonts w:ascii="Times New Roman" w:eastAsia="MS Mincho" w:hAnsi="Times New Roman"/>
          <w:b/>
          <w:lang w:eastAsia="ja-JP"/>
        </w:rPr>
        <w:tab/>
        <w:t>WF on candidate LDPC base matrices</w:t>
      </w:r>
      <w:r w:rsidR="0078553F" w:rsidRPr="002E5FD6">
        <w:rPr>
          <w:rFonts w:ascii="Times New Roman" w:eastAsia="MS Mincho" w:hAnsi="Times New Roman"/>
          <w:b/>
          <w:lang w:eastAsia="ja-JP"/>
        </w:rPr>
        <w:tab/>
      </w:r>
      <w:r w:rsidR="0078553F" w:rsidRPr="002E5FD6">
        <w:rPr>
          <w:rFonts w:ascii="Times New Roman" w:eastAsia="MS Mincho" w:hAnsi="Times New Roman"/>
          <w:b/>
          <w:lang w:val="en-US" w:eastAsia="ja-JP"/>
        </w:rPr>
        <w:t>Nokia, ASB, Samsung, Huawei, ZTE, MediaTek, Qualcomm, LG</w:t>
      </w:r>
    </w:p>
    <w:p w14:paraId="69C3A316" w14:textId="61134A83" w:rsidR="0078553F" w:rsidRPr="002E5FD6" w:rsidRDefault="000752FA" w:rsidP="0078553F">
      <w:pPr>
        <w:rPr>
          <w:rFonts w:ascii="Times New Roman" w:eastAsia="MS Mincho" w:hAnsi="Times New Roman"/>
          <w:b/>
          <w:lang w:val="en-US" w:eastAsia="ja-JP"/>
        </w:rPr>
      </w:pPr>
      <w:hyperlink r:id="rId1116" w:history="1">
        <w:r w:rsidR="0078553F" w:rsidRPr="002E5FD6">
          <w:rPr>
            <w:rStyle w:val="Hyperlink"/>
            <w:rFonts w:ascii="Times New Roman" w:eastAsia="MS Mincho" w:hAnsi="Times New Roman"/>
            <w:b/>
            <w:lang w:eastAsia="ja-JP"/>
          </w:rPr>
          <w:t>R1-1709296</w:t>
        </w:r>
      </w:hyperlink>
      <w:r w:rsidR="0078553F" w:rsidRPr="002E5FD6">
        <w:rPr>
          <w:rFonts w:ascii="Times New Roman" w:eastAsia="MS Mincho" w:hAnsi="Times New Roman"/>
          <w:b/>
          <w:lang w:eastAsia="ja-JP"/>
        </w:rPr>
        <w:tab/>
        <w:t>WF on LDPC design convergence</w:t>
      </w:r>
      <w:r w:rsidR="0078553F" w:rsidRPr="002E5FD6">
        <w:rPr>
          <w:rFonts w:ascii="Times New Roman" w:eastAsia="MS Mincho" w:hAnsi="Times New Roman"/>
          <w:b/>
          <w:lang w:eastAsia="ja-JP"/>
        </w:rPr>
        <w:tab/>
      </w:r>
      <w:r w:rsidR="0078553F" w:rsidRPr="002E5FD6">
        <w:rPr>
          <w:rFonts w:ascii="Times New Roman" w:eastAsia="MS Mincho" w:hAnsi="Times New Roman"/>
          <w:b/>
          <w:lang w:val="en-US" w:eastAsia="ja-JP"/>
        </w:rPr>
        <w:t>MediaTek, Huawei, HiSilicon, ITRI, Nokia, ZTE, CATT</w:t>
      </w:r>
    </w:p>
    <w:p w14:paraId="11102093" w14:textId="4BBC5F1D" w:rsidR="0078553F" w:rsidRPr="00551296" w:rsidRDefault="000752FA" w:rsidP="0078553F">
      <w:pPr>
        <w:rPr>
          <w:rFonts w:ascii="Times New Roman" w:eastAsia="MS Mincho" w:hAnsi="Times New Roman"/>
          <w:lang w:eastAsia="ja-JP"/>
        </w:rPr>
      </w:pPr>
      <w:hyperlink r:id="rId1117" w:history="1">
        <w:r w:rsidR="0078553F" w:rsidRPr="002E5FD6">
          <w:rPr>
            <w:rStyle w:val="Hyperlink"/>
            <w:rFonts w:ascii="Times New Roman" w:eastAsia="MS Mincho" w:hAnsi="Times New Roman"/>
            <w:b/>
            <w:lang w:eastAsia="ja-JP"/>
          </w:rPr>
          <w:t>R1-1709288</w:t>
        </w:r>
      </w:hyperlink>
      <w:r w:rsidR="0078553F" w:rsidRPr="002E5FD6">
        <w:rPr>
          <w:rFonts w:ascii="Times New Roman" w:eastAsia="MS Mincho" w:hAnsi="Times New Roman"/>
          <w:b/>
          <w:lang w:eastAsia="ja-JP"/>
        </w:rPr>
        <w:tab/>
        <w:t>Performance evaluation of LDPC codes for eMBB</w:t>
      </w:r>
      <w:r w:rsidR="0078553F" w:rsidRPr="002E5FD6">
        <w:rPr>
          <w:rFonts w:ascii="Times New Roman" w:eastAsia="MS Mincho" w:hAnsi="Times New Roman"/>
          <w:b/>
          <w:lang w:eastAsia="ja-JP"/>
        </w:rPr>
        <w:tab/>
        <w:t>ZTE</w:t>
      </w:r>
      <w:r w:rsidR="002E5FD6">
        <w:rPr>
          <w:rFonts w:ascii="Times New Roman" w:eastAsia="MS Mincho" w:hAnsi="Times New Roman"/>
          <w:b/>
          <w:lang w:eastAsia="ja-JP"/>
        </w:rPr>
        <w:tab/>
      </w:r>
      <w:r w:rsidR="002E5FD6">
        <w:rPr>
          <w:rFonts w:ascii="Times New Roman" w:eastAsia="MS Mincho" w:hAnsi="Times New Roman"/>
          <w:lang w:eastAsia="ja-JP"/>
        </w:rPr>
        <w:t>(</w:t>
      </w:r>
      <w:r w:rsidR="0078553F">
        <w:rPr>
          <w:rFonts w:ascii="Times New Roman" w:eastAsia="MS Mincho" w:hAnsi="Times New Roman"/>
          <w:lang w:eastAsia="ja-JP"/>
        </w:rPr>
        <w:t xml:space="preserve">Revision of </w:t>
      </w:r>
      <w:hyperlink r:id="rId1118" w:history="1">
        <w:r w:rsidR="0078553F">
          <w:rPr>
            <w:rStyle w:val="Hyperlink"/>
            <w:rFonts w:ascii="Times New Roman" w:eastAsia="MS Mincho" w:hAnsi="Times New Roman"/>
            <w:lang w:eastAsia="ja-JP"/>
          </w:rPr>
          <w:t>R1-1707178</w:t>
        </w:r>
      </w:hyperlink>
      <w:r w:rsidR="002E5FD6">
        <w:rPr>
          <w:rStyle w:val="Hyperlink"/>
          <w:rFonts w:ascii="Times New Roman" w:eastAsia="MS Mincho" w:hAnsi="Times New Roman"/>
          <w:lang w:eastAsia="ja-JP"/>
        </w:rPr>
        <w:t>)</w:t>
      </w:r>
    </w:p>
    <w:p w14:paraId="1499A6FE" w14:textId="77777777" w:rsidR="002E5FD6" w:rsidRDefault="002E5FD6" w:rsidP="0078553F"/>
    <w:p w14:paraId="65A80E60" w14:textId="77777777" w:rsidR="002E5FD6" w:rsidRDefault="002E5FD6" w:rsidP="0078553F"/>
    <w:p w14:paraId="7B3C6A3D" w14:textId="77777777" w:rsidR="002E5FD6" w:rsidRDefault="002E5FD6" w:rsidP="0078553F">
      <w:r>
        <w:t>Not treated.</w:t>
      </w:r>
    </w:p>
    <w:p w14:paraId="387DB839" w14:textId="77777777" w:rsidR="002E5FD6" w:rsidRDefault="002E5FD6" w:rsidP="002E5FD6">
      <w:r>
        <w:t>R1-1706972</w:t>
      </w:r>
      <w:r>
        <w:tab/>
        <w:t>Throughput of LDPC codes</w:t>
      </w:r>
      <w:r>
        <w:tab/>
        <w:t>Huawei, HiSilicon</w:t>
      </w:r>
    </w:p>
    <w:p w14:paraId="4A113281" w14:textId="77777777" w:rsidR="002E5FD6" w:rsidRDefault="002E5FD6" w:rsidP="002E5FD6">
      <w:r>
        <w:t>R1-1707070</w:t>
      </w:r>
      <w:r>
        <w:tab/>
        <w:t>LDPC Code Design</w:t>
      </w:r>
      <w:r>
        <w:tab/>
        <w:t>Ericsson</w:t>
      </w:r>
    </w:p>
    <w:p w14:paraId="10CB69DD" w14:textId="77777777" w:rsidR="002E5FD6" w:rsidRDefault="002E5FD6" w:rsidP="002E5FD6">
      <w:r>
        <w:t>R1-1707521</w:t>
      </w:r>
      <w:r>
        <w:tab/>
        <w:t>LDPC Design for NR data channel</w:t>
      </w:r>
      <w:r>
        <w:tab/>
        <w:t>CATT</w:t>
      </w:r>
    </w:p>
    <w:p w14:paraId="66A90572" w14:textId="77777777" w:rsidR="002E5FD6" w:rsidRDefault="002E5FD6" w:rsidP="002E5FD6">
      <w:r>
        <w:t>R1-1707522</w:t>
      </w:r>
      <w:r>
        <w:tab/>
        <w:t>Offset optimization on base matrices for LDPC design</w:t>
      </w:r>
      <w:r>
        <w:tab/>
        <w:t>CATT</w:t>
      </w:r>
    </w:p>
    <w:p w14:paraId="7D42CF29" w14:textId="77777777" w:rsidR="002E5FD6" w:rsidRDefault="002E5FD6" w:rsidP="002E5FD6">
      <w:r>
        <w:t>R1-1708319</w:t>
      </w:r>
      <w:r>
        <w:tab/>
        <w:t>Discussion on LDPC code design details</w:t>
      </w:r>
      <w:r>
        <w:tab/>
        <w:t>Intel Corporation</w:t>
      </w:r>
    </w:p>
    <w:p w14:paraId="0712558E" w14:textId="77777777" w:rsidR="002E5FD6" w:rsidRDefault="002E5FD6" w:rsidP="002E5FD6">
      <w:r>
        <w:t>R1-1708829</w:t>
      </w:r>
      <w:r>
        <w:tab/>
        <w:t>LDPC design for eMBB</w:t>
      </w:r>
      <w:r>
        <w:tab/>
        <w:t>Nokia, Alcatel-Lucent Shanghai Bell</w:t>
      </w:r>
    </w:p>
    <w:p w14:paraId="6568CD39" w14:textId="77777777" w:rsidR="002E5FD6" w:rsidRDefault="002E5FD6" w:rsidP="002E5FD6">
      <w:r>
        <w:t>R1-1709275</w:t>
      </w:r>
      <w:r>
        <w:tab/>
        <w:t>WF on Number of Base Graphs for LDPC Codes</w:t>
      </w:r>
      <w:r>
        <w:tab/>
        <w:t>Ericsson</w:t>
      </w:r>
    </w:p>
    <w:p w14:paraId="0095FD18" w14:textId="77777777" w:rsidR="002E5FD6" w:rsidRDefault="002E5FD6" w:rsidP="002E5FD6">
      <w:r>
        <w:t>R1-1709533</w:t>
      </w:r>
      <w:r>
        <w:tab/>
        <w:t>Performance evaluation of LDPC codes for eMBB</w:t>
      </w:r>
      <w:r>
        <w:tab/>
        <w:t>ZTE</w:t>
      </w:r>
    </w:p>
    <w:p w14:paraId="151B3F17" w14:textId="77777777" w:rsidR="002E5FD6" w:rsidRDefault="002E5FD6" w:rsidP="002E5FD6">
      <w:r>
        <w:t>R1-1709534</w:t>
      </w:r>
      <w:r>
        <w:tab/>
        <w:t>NR LDPC design</w:t>
      </w:r>
      <w:r>
        <w:tab/>
        <w:t>ZTE</w:t>
      </w:r>
    </w:p>
    <w:p w14:paraId="514FFFC4" w14:textId="77777777" w:rsidR="002E5FD6" w:rsidRDefault="002E5FD6" w:rsidP="002E5FD6">
      <w:r>
        <w:t>R1-1709641</w:t>
      </w:r>
      <w:r>
        <w:tab/>
        <w:t>LDPC codes design for eMBB data channel</w:t>
      </w:r>
      <w:r>
        <w:tab/>
        <w:t>LG Electronics</w:t>
      </w:r>
    </w:p>
    <w:p w14:paraId="0513E034" w14:textId="77777777" w:rsidR="002E5FD6" w:rsidRDefault="002E5FD6" w:rsidP="002E5FD6">
      <w:r>
        <w:t>R1-1709816</w:t>
      </w:r>
      <w:r>
        <w:tab/>
        <w:t>LDPC Rate-Compatible Design</w:t>
      </w:r>
      <w:r>
        <w:tab/>
        <w:t>Qualcomm Incorporated</w:t>
      </w:r>
    </w:p>
    <w:p w14:paraId="475AD561" w14:textId="77777777" w:rsidR="002E5FD6" w:rsidRDefault="002E5FD6" w:rsidP="002E5FD6">
      <w:r>
        <w:t>R1-1709856</w:t>
      </w:r>
      <w:r>
        <w:tab/>
        <w:t>On Design and Performance of NR eMBB LDPC Code</w:t>
      </w:r>
      <w:r>
        <w:tab/>
        <w:t>MediaTek Inc.</w:t>
      </w:r>
    </w:p>
    <w:p w14:paraId="402483BB" w14:textId="77777777" w:rsidR="0078553F" w:rsidRPr="00CC16AE" w:rsidRDefault="0078553F" w:rsidP="0078553F">
      <w:pPr>
        <w:pStyle w:val="Heading4"/>
      </w:pPr>
      <w:bookmarkStart w:id="362" w:name="_Toc482481279"/>
      <w:bookmarkStart w:id="363" w:name="_Toc482982553"/>
      <w:bookmarkStart w:id="364" w:name="_Toc490934879"/>
      <w:r w:rsidRPr="00CC16AE">
        <w:t>Control channel coding</w:t>
      </w:r>
      <w:bookmarkEnd w:id="362"/>
      <w:bookmarkEnd w:id="363"/>
      <w:bookmarkEnd w:id="364"/>
    </w:p>
    <w:p w14:paraId="53DE6264" w14:textId="77777777" w:rsidR="0078553F" w:rsidRDefault="0078553F" w:rsidP="0078553F">
      <w:pPr>
        <w:pStyle w:val="Heading5"/>
      </w:pPr>
      <w:bookmarkStart w:id="365" w:name="_Toc490934880"/>
      <w:r>
        <w:t>Polar code</w:t>
      </w:r>
      <w:bookmarkEnd w:id="365"/>
      <w:r>
        <w:t xml:space="preserve"> </w:t>
      </w:r>
    </w:p>
    <w:p w14:paraId="15717EC8" w14:textId="77777777" w:rsidR="0078553F" w:rsidRPr="00CC16AE" w:rsidRDefault="0078553F" w:rsidP="0078553F">
      <w:pPr>
        <w:pStyle w:val="Heading6"/>
      </w:pPr>
      <w:r w:rsidRPr="00CC16AE">
        <w:t>Code construction</w:t>
      </w:r>
    </w:p>
    <w:p w14:paraId="5B981BFA" w14:textId="55D7BC56" w:rsidR="0078553F" w:rsidRPr="002E1CE3" w:rsidRDefault="000752FA" w:rsidP="0078553F">
      <w:pPr>
        <w:rPr>
          <w:rFonts w:eastAsia="MS Mincho"/>
          <w:lang w:eastAsia="ja-JP"/>
        </w:rPr>
      </w:pPr>
      <w:hyperlink r:id="rId1119" w:history="1">
        <w:r w:rsidR="0078553F" w:rsidRPr="0078553F">
          <w:rPr>
            <w:rStyle w:val="Hyperlink"/>
            <w:rFonts w:eastAsia="MS Mincho"/>
            <w:b/>
            <w:lang w:eastAsia="ja-JP"/>
          </w:rPr>
          <w:t>R1-1709176</w:t>
        </w:r>
      </w:hyperlink>
      <w:r w:rsidR="0078553F" w:rsidRPr="0078553F">
        <w:rPr>
          <w:rFonts w:eastAsia="MS Mincho"/>
          <w:b/>
          <w:lang w:eastAsia="ja-JP"/>
        </w:rPr>
        <w:tab/>
        <w:t>Early termination for polar codes</w:t>
      </w:r>
      <w:r w:rsidR="0078553F" w:rsidRPr="0078553F">
        <w:rPr>
          <w:rFonts w:eastAsia="MS Mincho"/>
          <w:b/>
          <w:lang w:eastAsia="ja-JP"/>
        </w:rPr>
        <w:tab/>
        <w:t>Qualcomm Incorporated</w:t>
      </w:r>
      <w:r w:rsidR="0078553F">
        <w:rPr>
          <w:rFonts w:eastAsia="MS Mincho"/>
          <w:lang w:eastAsia="ja-JP"/>
        </w:rPr>
        <w:tab/>
        <w:t xml:space="preserve">(Revision of </w:t>
      </w:r>
      <w:hyperlink r:id="rId1120" w:history="1">
        <w:r w:rsidR="0078553F">
          <w:rPr>
            <w:rStyle w:val="Hyperlink"/>
            <w:rFonts w:eastAsia="MS Mincho"/>
            <w:lang w:eastAsia="ja-JP"/>
          </w:rPr>
          <w:t>R1-1708644</w:t>
        </w:r>
      </w:hyperlink>
      <w:r w:rsidR="0078553F">
        <w:rPr>
          <w:rFonts w:eastAsia="MS Mincho"/>
          <w:lang w:eastAsia="ja-JP"/>
        </w:rPr>
        <w:t>)</w:t>
      </w:r>
    </w:p>
    <w:p w14:paraId="53E23770" w14:textId="773C6B04" w:rsidR="0078553F" w:rsidRDefault="000752FA" w:rsidP="0078553F">
      <w:pPr>
        <w:rPr>
          <w:rFonts w:eastAsia="MS Mincho"/>
          <w:lang w:eastAsia="ja-JP"/>
        </w:rPr>
      </w:pPr>
      <w:hyperlink r:id="rId1121" w:history="1">
        <w:r w:rsidR="0078553F" w:rsidRPr="0078553F">
          <w:rPr>
            <w:rStyle w:val="Hyperlink"/>
            <w:rFonts w:eastAsia="MS Mincho"/>
            <w:b/>
            <w:lang w:eastAsia="ja-JP"/>
          </w:rPr>
          <w:t>R1-1709152</w:t>
        </w:r>
      </w:hyperlink>
      <w:r w:rsidR="0078553F" w:rsidRPr="0078553F">
        <w:rPr>
          <w:rFonts w:eastAsia="MS Mincho"/>
          <w:b/>
          <w:lang w:eastAsia="ja-JP"/>
        </w:rPr>
        <w:tab/>
        <w:t>Early Termination of Polar Codes in Downlink</w:t>
      </w:r>
      <w:r w:rsidR="0078553F" w:rsidRPr="0078553F">
        <w:rPr>
          <w:rFonts w:eastAsia="MS Mincho"/>
          <w:b/>
          <w:lang w:eastAsia="ja-JP"/>
        </w:rPr>
        <w:tab/>
        <w:t>Ericsson</w:t>
      </w:r>
      <w:r w:rsidR="0078553F">
        <w:rPr>
          <w:rFonts w:eastAsia="MS Mincho"/>
          <w:lang w:eastAsia="ja-JP"/>
        </w:rPr>
        <w:tab/>
        <w:t xml:space="preserve">(Revision of </w:t>
      </w:r>
      <w:hyperlink r:id="rId1122" w:history="1">
        <w:r w:rsidR="0078553F">
          <w:rPr>
            <w:rStyle w:val="Hyperlink"/>
            <w:rFonts w:eastAsia="MS Mincho"/>
            <w:lang w:eastAsia="ja-JP"/>
          </w:rPr>
          <w:t>R1-1707072</w:t>
        </w:r>
      </w:hyperlink>
      <w:r w:rsidR="0078553F">
        <w:rPr>
          <w:rFonts w:eastAsia="MS Mincho"/>
          <w:lang w:eastAsia="ja-JP"/>
        </w:rPr>
        <w:t>)</w:t>
      </w:r>
    </w:p>
    <w:p w14:paraId="2875B49B" w14:textId="4C3338FE" w:rsidR="0078553F" w:rsidRPr="0078553F" w:rsidRDefault="000752FA" w:rsidP="0078553F">
      <w:pPr>
        <w:rPr>
          <w:rFonts w:eastAsia="MS Mincho"/>
          <w:b/>
          <w:lang w:eastAsia="ja-JP"/>
        </w:rPr>
      </w:pPr>
      <w:hyperlink r:id="rId1123" w:history="1">
        <w:r w:rsidR="0078553F" w:rsidRPr="0078553F">
          <w:rPr>
            <w:rStyle w:val="Hyperlink"/>
            <w:rFonts w:eastAsia="MS Mincho"/>
            <w:b/>
            <w:lang w:eastAsia="ja-JP"/>
          </w:rPr>
          <w:t>R1-1708316</w:t>
        </w:r>
      </w:hyperlink>
      <w:r w:rsidR="0078553F" w:rsidRPr="0078553F">
        <w:rPr>
          <w:rFonts w:eastAsia="MS Mincho"/>
          <w:b/>
          <w:lang w:eastAsia="ja-JP"/>
        </w:rPr>
        <w:tab/>
        <w:t>Study of early-termination techniques for Polar code</w:t>
      </w:r>
      <w:r w:rsidR="0078553F" w:rsidRPr="0078553F">
        <w:rPr>
          <w:rFonts w:eastAsia="MS Mincho"/>
          <w:b/>
          <w:lang w:eastAsia="ja-JP"/>
        </w:rPr>
        <w:tab/>
        <w:t>Intel Corporation</w:t>
      </w:r>
    </w:p>
    <w:p w14:paraId="469E6DE2" w14:textId="4092179E" w:rsidR="0078553F" w:rsidRPr="0078553F" w:rsidRDefault="000752FA" w:rsidP="0078553F">
      <w:pPr>
        <w:rPr>
          <w:rFonts w:eastAsia="MS Mincho"/>
          <w:b/>
          <w:lang w:eastAsia="ja-JP"/>
        </w:rPr>
      </w:pPr>
      <w:hyperlink r:id="rId1124" w:history="1">
        <w:r w:rsidR="0078553F" w:rsidRPr="0078553F">
          <w:rPr>
            <w:rStyle w:val="Hyperlink"/>
            <w:rFonts w:eastAsia="MS Mincho"/>
            <w:b/>
            <w:lang w:eastAsia="ja-JP"/>
          </w:rPr>
          <w:t>R1-1707686</w:t>
        </w:r>
      </w:hyperlink>
      <w:r w:rsidR="0078553F" w:rsidRPr="0078553F">
        <w:rPr>
          <w:rFonts w:eastAsia="MS Mincho"/>
          <w:b/>
          <w:lang w:eastAsia="ja-JP"/>
        </w:rPr>
        <w:tab/>
        <w:t>Early block discrimination with polar codes for DCI blind detection</w:t>
      </w:r>
      <w:r w:rsidR="0078553F" w:rsidRPr="0078553F">
        <w:rPr>
          <w:rFonts w:eastAsia="MS Mincho"/>
          <w:b/>
          <w:lang w:eastAsia="ja-JP"/>
        </w:rPr>
        <w:tab/>
        <w:t>Coherent Logix</w:t>
      </w:r>
    </w:p>
    <w:p w14:paraId="25A045B1" w14:textId="1873757D" w:rsidR="0078553F" w:rsidRPr="0078553F" w:rsidRDefault="000752FA" w:rsidP="0078553F">
      <w:pPr>
        <w:rPr>
          <w:rFonts w:eastAsia="MS Mincho"/>
          <w:b/>
          <w:lang w:eastAsia="ja-JP"/>
        </w:rPr>
      </w:pPr>
      <w:hyperlink r:id="rId1125" w:history="1">
        <w:r w:rsidR="0078553F" w:rsidRPr="0078553F">
          <w:rPr>
            <w:rStyle w:val="Hyperlink"/>
            <w:rFonts w:eastAsia="MS Mincho"/>
            <w:b/>
            <w:lang w:eastAsia="ja-JP"/>
          </w:rPr>
          <w:t>R1-1706965</w:t>
        </w:r>
      </w:hyperlink>
      <w:r w:rsidR="0078553F" w:rsidRPr="0078553F">
        <w:rPr>
          <w:rFonts w:eastAsia="MS Mincho"/>
          <w:b/>
          <w:lang w:eastAsia="ja-JP"/>
        </w:rPr>
        <w:tab/>
        <w:t>Polar code design</w:t>
      </w:r>
      <w:r w:rsidR="0078553F" w:rsidRPr="0078553F">
        <w:rPr>
          <w:rFonts w:eastAsia="MS Mincho"/>
          <w:b/>
          <w:lang w:eastAsia="ja-JP"/>
        </w:rPr>
        <w:tab/>
        <w:t>Huawei, HiSilicon</w:t>
      </w:r>
    </w:p>
    <w:p w14:paraId="45C40295" w14:textId="14907A51" w:rsidR="0078553F" w:rsidRPr="0078553F" w:rsidRDefault="000752FA" w:rsidP="0078553F">
      <w:pPr>
        <w:rPr>
          <w:rFonts w:eastAsia="MS Mincho"/>
          <w:b/>
          <w:lang w:eastAsia="ja-JP"/>
        </w:rPr>
      </w:pPr>
      <w:hyperlink r:id="rId1126" w:history="1">
        <w:r w:rsidR="0078553F" w:rsidRPr="0078553F">
          <w:rPr>
            <w:rStyle w:val="Hyperlink"/>
            <w:rFonts w:eastAsia="MS Mincho"/>
            <w:b/>
            <w:lang w:eastAsia="ja-JP"/>
          </w:rPr>
          <w:t>R1-1708831</w:t>
        </w:r>
      </w:hyperlink>
      <w:r w:rsidR="0078553F" w:rsidRPr="0078553F">
        <w:rPr>
          <w:rFonts w:eastAsia="MS Mincho"/>
          <w:b/>
          <w:lang w:eastAsia="ja-JP"/>
        </w:rPr>
        <w:tab/>
        <w:t>Performance evaluation of polar code constructions</w:t>
      </w:r>
      <w:r w:rsidR="0078553F" w:rsidRPr="0078553F">
        <w:rPr>
          <w:rFonts w:eastAsia="MS Mincho"/>
          <w:b/>
          <w:lang w:eastAsia="ja-JP"/>
        </w:rPr>
        <w:tab/>
        <w:t>Nokia, Alcatel-Lucent Shanghai Bell</w:t>
      </w:r>
    </w:p>
    <w:p w14:paraId="037839C3" w14:textId="77777777" w:rsidR="002E5FD6" w:rsidRDefault="002E5FD6" w:rsidP="0078553F"/>
    <w:p w14:paraId="429AD496" w14:textId="77777777" w:rsidR="0078553F" w:rsidRPr="0078553F" w:rsidRDefault="0078553F" w:rsidP="0078553F">
      <w:pPr>
        <w:rPr>
          <w:rFonts w:eastAsia="MS Mincho"/>
          <w:highlight w:val="green"/>
          <w:lang w:eastAsia="ja-JP"/>
        </w:rPr>
      </w:pPr>
      <w:r w:rsidRPr="0078553F">
        <w:rPr>
          <w:rFonts w:eastAsia="MS Mincho"/>
          <w:highlight w:val="green"/>
          <w:lang w:eastAsia="ja-JP"/>
        </w:rPr>
        <w:t xml:space="preserve">Agreement: </w:t>
      </w:r>
    </w:p>
    <w:p w14:paraId="48DA697D" w14:textId="77777777" w:rsidR="0078553F" w:rsidRDefault="0078553F" w:rsidP="000C6719">
      <w:pPr>
        <w:numPr>
          <w:ilvl w:val="0"/>
          <w:numId w:val="191"/>
        </w:numPr>
        <w:rPr>
          <w:rFonts w:eastAsia="MS Mincho"/>
          <w:lang w:eastAsia="ja-JP"/>
        </w:rPr>
      </w:pPr>
      <w:r>
        <w:rPr>
          <w:rFonts w:eastAsia="MS Mincho"/>
          <w:lang w:eastAsia="ja-JP"/>
        </w:rPr>
        <w:t xml:space="preserve">For DL: </w:t>
      </w:r>
    </w:p>
    <w:p w14:paraId="7E0DC8EF" w14:textId="77777777" w:rsidR="0078553F" w:rsidRPr="00B0167F" w:rsidRDefault="0078553F" w:rsidP="000C6719">
      <w:pPr>
        <w:numPr>
          <w:ilvl w:val="1"/>
          <w:numId w:val="191"/>
        </w:numPr>
        <w:rPr>
          <w:rFonts w:eastAsia="MS Mincho"/>
          <w:lang w:eastAsia="ja-JP"/>
        </w:rPr>
      </w:pPr>
      <w:r w:rsidRPr="00B0167F">
        <w:rPr>
          <w:rFonts w:eastAsia="MS Mincho"/>
          <w:lang w:eastAsia="ja-JP"/>
        </w:rPr>
        <w:t>J’ = 3 or 6, to be downselected at June adhoc</w:t>
      </w:r>
    </w:p>
    <w:p w14:paraId="71E26192" w14:textId="77777777" w:rsidR="0078553F" w:rsidRDefault="0078553F" w:rsidP="000C6719">
      <w:pPr>
        <w:numPr>
          <w:ilvl w:val="1"/>
          <w:numId w:val="191"/>
        </w:numPr>
        <w:rPr>
          <w:rFonts w:eastAsia="MS Mincho"/>
          <w:lang w:eastAsia="ja-JP"/>
        </w:rPr>
      </w:pPr>
      <w:r>
        <w:rPr>
          <w:rFonts w:eastAsia="MS Mincho"/>
          <w:lang w:eastAsia="ja-JP"/>
        </w:rPr>
        <w:t>J’’ = 0</w:t>
      </w:r>
    </w:p>
    <w:p w14:paraId="14C61BD9" w14:textId="77777777" w:rsidR="0078553F" w:rsidRDefault="0078553F" w:rsidP="000C6719">
      <w:pPr>
        <w:numPr>
          <w:ilvl w:val="1"/>
          <w:numId w:val="191"/>
        </w:numPr>
        <w:rPr>
          <w:rFonts w:eastAsia="MS Mincho"/>
          <w:lang w:eastAsia="ja-JP"/>
        </w:rPr>
      </w:pPr>
      <w:r>
        <w:rPr>
          <w:rFonts w:eastAsia="MS Mincho"/>
          <w:lang w:eastAsia="ja-JP"/>
        </w:rPr>
        <w:t>At least some of the J + J’ bits are appended</w:t>
      </w:r>
    </w:p>
    <w:p w14:paraId="0F270669" w14:textId="77777777" w:rsidR="0078553F" w:rsidRDefault="0078553F" w:rsidP="000C6719">
      <w:pPr>
        <w:numPr>
          <w:ilvl w:val="1"/>
          <w:numId w:val="191"/>
        </w:numPr>
        <w:rPr>
          <w:rFonts w:eastAsia="MS Mincho"/>
          <w:lang w:eastAsia="ja-JP"/>
        </w:rPr>
      </w:pPr>
      <w:r>
        <w:rPr>
          <w:rFonts w:eastAsia="MS Mincho"/>
          <w:lang w:eastAsia="ja-JP"/>
        </w:rPr>
        <w:t>FFS until June adhoc:</w:t>
      </w:r>
    </w:p>
    <w:p w14:paraId="672DB4EC" w14:textId="77777777" w:rsidR="0078553F" w:rsidRDefault="0078553F" w:rsidP="000C6719">
      <w:pPr>
        <w:numPr>
          <w:ilvl w:val="2"/>
          <w:numId w:val="191"/>
        </w:numPr>
        <w:rPr>
          <w:rFonts w:eastAsia="MS Mincho"/>
          <w:lang w:eastAsia="ja-JP"/>
        </w:rPr>
      </w:pPr>
      <w:r>
        <w:rPr>
          <w:rFonts w:eastAsia="MS Mincho"/>
          <w:lang w:eastAsia="ja-JP"/>
        </w:rPr>
        <w:t xml:space="preserve">how the J + J’ bits are obtained </w:t>
      </w:r>
    </w:p>
    <w:p w14:paraId="5F82A636" w14:textId="77777777" w:rsidR="0078553F" w:rsidRPr="005117D9" w:rsidRDefault="0078553F" w:rsidP="000C6719">
      <w:pPr>
        <w:numPr>
          <w:ilvl w:val="1"/>
          <w:numId w:val="191"/>
        </w:numPr>
        <w:rPr>
          <w:rFonts w:eastAsia="MS Mincho"/>
          <w:lang w:eastAsia="ja-JP"/>
        </w:rPr>
      </w:pPr>
      <w:r>
        <w:rPr>
          <w:rFonts w:eastAsia="MS Mincho"/>
          <w:lang w:eastAsia="ja-JP"/>
        </w:rPr>
        <w:t xml:space="preserve">If J’=6, </w:t>
      </w:r>
      <w:r w:rsidRPr="005421BC">
        <w:rPr>
          <w:rFonts w:eastAsia="MS Mincho"/>
          <w:highlight w:val="darkYellow"/>
          <w:lang w:eastAsia="ja-JP"/>
        </w:rPr>
        <w:t xml:space="preserve">working assumption </w:t>
      </w:r>
      <w:r>
        <w:rPr>
          <w:rFonts w:eastAsia="MS Mincho"/>
          <w:lang w:eastAsia="ja-JP"/>
        </w:rPr>
        <w:t xml:space="preserve">that at least some of the J + J’ bits are distributed (including to support </w:t>
      </w:r>
      <w:r w:rsidRPr="00442B91">
        <w:rPr>
          <w:rFonts w:eastAsia="MS Mincho"/>
          <w:lang w:eastAsia="ja-JP"/>
        </w:rPr>
        <w:t>early termination</w:t>
      </w:r>
      <w:r>
        <w:rPr>
          <w:rFonts w:eastAsia="MS Mincho"/>
          <w:lang w:eastAsia="ja-JP"/>
        </w:rPr>
        <w:t xml:space="preserve"> in the code construction) (</w:t>
      </w:r>
      <w:r w:rsidRPr="005117D9">
        <w:rPr>
          <w:rFonts w:eastAsia="MS Mincho"/>
          <w:lang w:eastAsia="ja-JP"/>
        </w:rPr>
        <w:t>Consideration of J’=6 proposals without distributed J+J’</w:t>
      </w:r>
      <w:r>
        <w:rPr>
          <w:rFonts w:eastAsia="MS Mincho"/>
          <w:lang w:eastAsia="ja-JP"/>
        </w:rPr>
        <w:t xml:space="preserve"> bits are not precluded.)</w:t>
      </w:r>
    </w:p>
    <w:p w14:paraId="322F55B6" w14:textId="77777777" w:rsidR="0078553F" w:rsidRDefault="0078553F" w:rsidP="000C6719">
      <w:pPr>
        <w:numPr>
          <w:ilvl w:val="1"/>
          <w:numId w:val="191"/>
        </w:numPr>
        <w:rPr>
          <w:rFonts w:eastAsia="MS Mincho"/>
          <w:lang w:eastAsia="ja-JP"/>
        </w:rPr>
      </w:pPr>
      <w:r>
        <w:rPr>
          <w:rFonts w:eastAsia="MS Mincho"/>
          <w:lang w:eastAsia="ja-JP"/>
        </w:rPr>
        <w:t xml:space="preserve">If </w:t>
      </w:r>
      <w:r w:rsidRPr="00442B91">
        <w:rPr>
          <w:rFonts w:eastAsia="MS Mincho"/>
          <w:lang w:eastAsia="ja-JP"/>
        </w:rPr>
        <w:t>J’=3</w:t>
      </w:r>
      <w:r>
        <w:rPr>
          <w:rFonts w:eastAsia="MS Mincho"/>
          <w:lang w:eastAsia="ja-JP"/>
        </w:rPr>
        <w:t>, FFS until June adhoc whether s</w:t>
      </w:r>
      <w:r w:rsidRPr="00442B91">
        <w:rPr>
          <w:rFonts w:eastAsia="MS Mincho"/>
          <w:lang w:eastAsia="ja-JP"/>
        </w:rPr>
        <w:t xml:space="preserve">ome of the J + J’ bits are distributed </w:t>
      </w:r>
      <w:r>
        <w:rPr>
          <w:rFonts w:eastAsia="MS Mincho"/>
          <w:lang w:eastAsia="ja-JP"/>
        </w:rPr>
        <w:t xml:space="preserve">(including to support </w:t>
      </w:r>
      <w:r w:rsidRPr="00442B91">
        <w:rPr>
          <w:rFonts w:eastAsia="MS Mincho"/>
          <w:lang w:eastAsia="ja-JP"/>
        </w:rPr>
        <w:t>early termination</w:t>
      </w:r>
      <w:r>
        <w:rPr>
          <w:rFonts w:eastAsia="MS Mincho"/>
          <w:lang w:eastAsia="ja-JP"/>
        </w:rPr>
        <w:t xml:space="preserve"> in the code construction)</w:t>
      </w:r>
    </w:p>
    <w:p w14:paraId="5CF7F6C4" w14:textId="77777777" w:rsidR="0078553F" w:rsidRPr="00442B91" w:rsidRDefault="0078553F" w:rsidP="000C6719">
      <w:pPr>
        <w:numPr>
          <w:ilvl w:val="1"/>
          <w:numId w:val="191"/>
        </w:numPr>
        <w:rPr>
          <w:rFonts w:eastAsia="MS Mincho"/>
          <w:lang w:eastAsia="ja-JP"/>
        </w:rPr>
      </w:pPr>
      <w:r>
        <w:rPr>
          <w:rFonts w:eastAsia="MS Mincho"/>
          <w:lang w:eastAsia="ja-JP"/>
        </w:rPr>
        <w:t>Consideration of distribution of bits shall consider complexity versus</w:t>
      </w:r>
      <w:r w:rsidRPr="00442B91">
        <w:rPr>
          <w:rFonts w:eastAsia="MS Mincho"/>
          <w:lang w:eastAsia="ja-JP"/>
        </w:rPr>
        <w:t xml:space="preserve"> benefit </w:t>
      </w:r>
      <w:r>
        <w:rPr>
          <w:rFonts w:eastAsia="MS Mincho"/>
          <w:lang w:eastAsia="ja-JP"/>
        </w:rPr>
        <w:t>and comparison</w:t>
      </w:r>
      <w:r w:rsidRPr="00442B91">
        <w:rPr>
          <w:rFonts w:eastAsia="MS Mincho"/>
          <w:lang w:eastAsia="ja-JP"/>
        </w:rPr>
        <w:t xml:space="preserve"> to </w:t>
      </w:r>
      <w:r>
        <w:rPr>
          <w:rFonts w:eastAsia="MS Mincho"/>
          <w:lang w:eastAsia="ja-JP"/>
        </w:rPr>
        <w:t xml:space="preserve">implementable </w:t>
      </w:r>
      <w:r w:rsidRPr="00442B91">
        <w:rPr>
          <w:rFonts w:eastAsia="MS Mincho"/>
          <w:lang w:eastAsia="ja-JP"/>
        </w:rPr>
        <w:t>purely implementation based methods</w:t>
      </w:r>
      <w:r>
        <w:rPr>
          <w:rFonts w:eastAsia="MS Mincho"/>
          <w:lang w:eastAsia="ja-JP"/>
        </w:rPr>
        <w:t xml:space="preserve"> for early termination</w:t>
      </w:r>
    </w:p>
    <w:p w14:paraId="494AF9E7" w14:textId="77777777" w:rsidR="0078553F" w:rsidRDefault="0078553F" w:rsidP="0078553F">
      <w:pPr>
        <w:rPr>
          <w:rFonts w:eastAsia="MS Mincho"/>
          <w:highlight w:val="cyan"/>
          <w:lang w:eastAsia="ja-JP"/>
        </w:rPr>
      </w:pPr>
    </w:p>
    <w:p w14:paraId="2FC29A44" w14:textId="77777777" w:rsidR="0078553F" w:rsidRPr="00D1719F" w:rsidRDefault="0078553F" w:rsidP="0078553F">
      <w:pPr>
        <w:rPr>
          <w:rFonts w:eastAsia="MS Mincho"/>
          <w:highlight w:val="cyan"/>
          <w:lang w:eastAsia="ja-JP"/>
        </w:rPr>
      </w:pPr>
      <w:r w:rsidRPr="00D1719F">
        <w:rPr>
          <w:rFonts w:eastAsia="MS Mincho"/>
          <w:highlight w:val="cyan"/>
          <w:lang w:eastAsia="ja-JP"/>
        </w:rPr>
        <w:lastRenderedPageBreak/>
        <w:t>Email discussion until Thursday 1</w:t>
      </w:r>
      <w:r w:rsidRPr="00D1719F">
        <w:rPr>
          <w:rFonts w:eastAsia="MS Mincho"/>
          <w:highlight w:val="cyan"/>
          <w:vertAlign w:val="superscript"/>
          <w:lang w:eastAsia="ja-JP"/>
        </w:rPr>
        <w:t>st</w:t>
      </w:r>
      <w:r w:rsidRPr="00D1719F">
        <w:rPr>
          <w:rFonts w:eastAsia="MS Mincho"/>
          <w:highlight w:val="cyan"/>
          <w:lang w:eastAsia="ja-JP"/>
        </w:rPr>
        <w:t xml:space="preserve"> June to align calculation methods for latency and complexity with early termination</w:t>
      </w:r>
      <w:r>
        <w:rPr>
          <w:rFonts w:eastAsia="MS Mincho" w:hint="eastAsia"/>
          <w:highlight w:val="cyan"/>
          <w:lang w:eastAsia="ja-JP"/>
        </w:rPr>
        <w:t xml:space="preserve"> </w:t>
      </w:r>
      <w:r>
        <w:rPr>
          <w:rFonts w:eastAsia="MS Mincho"/>
          <w:highlight w:val="cyan"/>
          <w:lang w:eastAsia="ja-JP"/>
        </w:rPr>
        <w:t>–</w:t>
      </w:r>
      <w:r>
        <w:rPr>
          <w:rFonts w:eastAsia="MS Mincho" w:hint="eastAsia"/>
          <w:highlight w:val="cyan"/>
          <w:lang w:eastAsia="ja-JP"/>
        </w:rPr>
        <w:t xml:space="preserve"> Zukang (Huawei)</w:t>
      </w:r>
      <w:r w:rsidRPr="00D1719F">
        <w:rPr>
          <w:rFonts w:eastAsia="MS Mincho"/>
          <w:highlight w:val="cyan"/>
          <w:lang w:eastAsia="ja-JP"/>
        </w:rPr>
        <w:t xml:space="preserve">. </w:t>
      </w:r>
    </w:p>
    <w:p w14:paraId="57A4ED1B" w14:textId="77777777" w:rsidR="0078553F" w:rsidRDefault="0078553F" w:rsidP="0078553F">
      <w:pPr>
        <w:rPr>
          <w:rFonts w:eastAsia="MS Mincho"/>
          <w:lang w:eastAsia="ja-JP"/>
        </w:rPr>
      </w:pPr>
      <w:r>
        <w:rPr>
          <w:rFonts w:eastAsia="MS Mincho"/>
          <w:lang w:eastAsia="ja-JP"/>
        </w:rPr>
        <w:t>Companies are requested to provide proposed schemes for evaluation by Thursday 8</w:t>
      </w:r>
      <w:r w:rsidRPr="007A3F80">
        <w:rPr>
          <w:rFonts w:eastAsia="MS Mincho"/>
          <w:vertAlign w:val="superscript"/>
          <w:lang w:eastAsia="ja-JP"/>
        </w:rPr>
        <w:t>th</w:t>
      </w:r>
      <w:r>
        <w:rPr>
          <w:rFonts w:eastAsia="MS Mincho"/>
          <w:lang w:eastAsia="ja-JP"/>
        </w:rPr>
        <w:t xml:space="preserve"> June. </w:t>
      </w:r>
    </w:p>
    <w:p w14:paraId="5ADD3F88" w14:textId="77777777" w:rsidR="0078553F" w:rsidRDefault="0078553F" w:rsidP="0078553F">
      <w:pPr>
        <w:rPr>
          <w:rFonts w:eastAsia="MS Mincho"/>
          <w:lang w:eastAsia="ja-JP"/>
        </w:rPr>
      </w:pPr>
      <w:r>
        <w:rPr>
          <w:rFonts w:eastAsia="MS Mincho"/>
          <w:lang w:eastAsia="ja-JP"/>
        </w:rPr>
        <w:t xml:space="preserve">Qualcomm, Ericsson have strong concerns on the maturity of code-construction based early termination. </w:t>
      </w:r>
    </w:p>
    <w:p w14:paraId="74DB389E" w14:textId="77777777" w:rsidR="0078553F" w:rsidRDefault="0078553F" w:rsidP="0078553F">
      <w:pPr>
        <w:rPr>
          <w:rFonts w:eastAsia="MS Mincho"/>
          <w:lang w:eastAsia="ja-JP"/>
        </w:rPr>
      </w:pPr>
      <w:r>
        <w:rPr>
          <w:rFonts w:eastAsia="MS Mincho"/>
          <w:lang w:eastAsia="ja-JP"/>
        </w:rPr>
        <w:t xml:space="preserve">Qualcomm has strong concerns on the fifth bullet. </w:t>
      </w:r>
    </w:p>
    <w:p w14:paraId="48066900" w14:textId="77777777" w:rsidR="0078553F" w:rsidRDefault="0078553F" w:rsidP="0078553F">
      <w:pPr>
        <w:rPr>
          <w:rFonts w:eastAsia="MS Mincho"/>
          <w:lang w:eastAsia="ja-JP"/>
        </w:rPr>
      </w:pPr>
      <w:r>
        <w:rPr>
          <w:rFonts w:eastAsia="MS Mincho"/>
          <w:lang w:eastAsia="ja-JP"/>
        </w:rPr>
        <w:t>At least some of the J + J’ bits are distributed in order to support early termination in the code construction:</w:t>
      </w:r>
    </w:p>
    <w:p w14:paraId="38F711F2" w14:textId="77777777" w:rsidR="0078553F" w:rsidRDefault="0078553F" w:rsidP="000C6719">
      <w:pPr>
        <w:numPr>
          <w:ilvl w:val="0"/>
          <w:numId w:val="191"/>
        </w:numPr>
        <w:rPr>
          <w:rFonts w:eastAsia="MS Mincho"/>
          <w:lang w:eastAsia="ja-JP"/>
        </w:rPr>
      </w:pPr>
      <w:r>
        <w:rPr>
          <w:rFonts w:eastAsia="MS Mincho"/>
          <w:lang w:eastAsia="ja-JP"/>
        </w:rPr>
        <w:t>yes: DCM, Nokia, HW, ZTE, CATT, IDC, CL, NEC, Mediatek, Accelercomm, Spreadtrum</w:t>
      </w:r>
    </w:p>
    <w:p w14:paraId="79784ECC" w14:textId="77777777" w:rsidR="0078553F" w:rsidRDefault="0078553F" w:rsidP="000C6719">
      <w:pPr>
        <w:numPr>
          <w:ilvl w:val="0"/>
          <w:numId w:val="191"/>
        </w:numPr>
        <w:rPr>
          <w:rFonts w:eastAsia="MS Mincho"/>
          <w:lang w:eastAsia="ja-JP"/>
        </w:rPr>
      </w:pPr>
      <w:r>
        <w:rPr>
          <w:rFonts w:eastAsia="MS Mincho"/>
          <w:lang w:eastAsia="ja-JP"/>
        </w:rPr>
        <w:t>no: Intel, LG, QC, Eri, Sams, Fuji, ETRI, Tsofun, IAESI</w:t>
      </w:r>
    </w:p>
    <w:p w14:paraId="1773D8CE" w14:textId="77777777" w:rsidR="0078553F" w:rsidRDefault="0078553F" w:rsidP="0078553F">
      <w:pPr>
        <w:rPr>
          <w:rFonts w:eastAsia="MS Mincho"/>
          <w:lang w:eastAsia="ja-JP"/>
        </w:rPr>
      </w:pPr>
    </w:p>
    <w:p w14:paraId="52511181" w14:textId="77777777" w:rsidR="0078553F" w:rsidRDefault="0078553F" w:rsidP="0078553F">
      <w:pPr>
        <w:rPr>
          <w:rFonts w:eastAsia="MS Mincho"/>
          <w:lang w:eastAsia="ja-JP"/>
        </w:rPr>
      </w:pPr>
    </w:p>
    <w:p w14:paraId="682A6B30" w14:textId="5FCA7F24" w:rsidR="0078553F" w:rsidRPr="0078553F" w:rsidRDefault="000752FA" w:rsidP="0078553F">
      <w:pPr>
        <w:rPr>
          <w:rFonts w:eastAsia="MS Mincho"/>
          <w:b/>
          <w:lang w:val="en-US" w:eastAsia="ja-JP"/>
        </w:rPr>
      </w:pPr>
      <w:hyperlink r:id="rId1127" w:history="1">
        <w:r w:rsidR="0078553F" w:rsidRPr="0078553F">
          <w:rPr>
            <w:rStyle w:val="Hyperlink"/>
            <w:rFonts w:eastAsia="MS Mincho"/>
            <w:b/>
            <w:lang w:eastAsia="ja-JP"/>
          </w:rPr>
          <w:t>R1-1709520</w:t>
        </w:r>
      </w:hyperlink>
      <w:r w:rsidR="0078553F" w:rsidRPr="0078553F">
        <w:rPr>
          <w:rFonts w:eastAsia="MS Mincho"/>
          <w:b/>
          <w:lang w:eastAsia="ja-JP"/>
        </w:rPr>
        <w:tab/>
        <w:t>WF on polar code construction</w:t>
      </w:r>
      <w:r w:rsidR="0078553F" w:rsidRPr="0078553F">
        <w:rPr>
          <w:rFonts w:eastAsia="MS Mincho"/>
          <w:b/>
          <w:lang w:eastAsia="ja-JP"/>
        </w:rPr>
        <w:tab/>
      </w:r>
      <w:r w:rsidR="0078553F" w:rsidRPr="0078553F">
        <w:rPr>
          <w:rFonts w:eastAsia="MS Mincho"/>
          <w:b/>
          <w:lang w:val="en-US" w:eastAsia="ja-JP"/>
        </w:rPr>
        <w:t>NTT DOCOMO, Qualcomm, IAESI, Ericsson</w:t>
      </w:r>
    </w:p>
    <w:p w14:paraId="4526FFBE" w14:textId="67B5663F" w:rsidR="0078553F" w:rsidRPr="0078553F" w:rsidRDefault="000752FA" w:rsidP="0078553F">
      <w:pPr>
        <w:rPr>
          <w:rFonts w:eastAsia="MS Mincho"/>
          <w:b/>
          <w:lang w:eastAsia="ja-JP"/>
        </w:rPr>
      </w:pPr>
      <w:hyperlink r:id="rId1128" w:history="1">
        <w:r w:rsidR="0078553F" w:rsidRPr="0078553F">
          <w:rPr>
            <w:rStyle w:val="Hyperlink"/>
            <w:rFonts w:eastAsia="MS Mincho"/>
            <w:b/>
            <w:lang w:eastAsia="ja-JP"/>
          </w:rPr>
          <w:t>R1-1708643</w:t>
        </w:r>
      </w:hyperlink>
      <w:r w:rsidR="0078553F" w:rsidRPr="0078553F">
        <w:rPr>
          <w:rFonts w:eastAsia="MS Mincho"/>
          <w:b/>
          <w:lang w:eastAsia="ja-JP"/>
        </w:rPr>
        <w:tab/>
        <w:t>Comparison of Polar codes between CA and PC for control channel</w:t>
      </w:r>
      <w:r w:rsidR="0078553F" w:rsidRPr="0078553F">
        <w:rPr>
          <w:rFonts w:eastAsia="MS Mincho"/>
          <w:b/>
          <w:lang w:eastAsia="ja-JP"/>
        </w:rPr>
        <w:tab/>
        <w:t>Qualcomm Incorporated</w:t>
      </w:r>
    </w:p>
    <w:p w14:paraId="364CAC2F" w14:textId="77777777" w:rsidR="002E5FD6" w:rsidRDefault="002E5FD6" w:rsidP="0078553F"/>
    <w:p w14:paraId="36765657" w14:textId="77777777" w:rsidR="002E5FD6" w:rsidRDefault="002E5FD6" w:rsidP="0078553F"/>
    <w:p w14:paraId="74DB18E6" w14:textId="77777777" w:rsidR="002E5FD6" w:rsidRDefault="002E5FD6" w:rsidP="0078553F">
      <w:r>
        <w:t>Not treated.</w:t>
      </w:r>
    </w:p>
    <w:p w14:paraId="7BEA717C" w14:textId="77777777" w:rsidR="002E5FD6" w:rsidRDefault="002E5FD6" w:rsidP="002E5FD6">
      <w:r>
        <w:t>R1-1707058</w:t>
      </w:r>
      <w:r>
        <w:tab/>
        <w:t>Evaluation of rate-matching schemes for polar codes</w:t>
      </w:r>
      <w:r>
        <w:tab/>
        <w:t>NEC Corporation</w:t>
      </w:r>
    </w:p>
    <w:p w14:paraId="6C10967C" w14:textId="77777777" w:rsidR="002E5FD6" w:rsidRDefault="002E5FD6" w:rsidP="002E5FD6">
      <w:r>
        <w:t>R1-1707071</w:t>
      </w:r>
      <w:r>
        <w:tab/>
        <w:t>Polar Code Construction</w:t>
      </w:r>
      <w:r>
        <w:tab/>
        <w:t>Ericsson</w:t>
      </w:r>
    </w:p>
    <w:p w14:paraId="536A0E4E" w14:textId="77777777" w:rsidR="002E5FD6" w:rsidRDefault="002E5FD6" w:rsidP="002E5FD6">
      <w:r>
        <w:t>R1-1707181</w:t>
      </w:r>
      <w:r>
        <w:tab/>
        <w:t>Performance evaluations on Polar codes with distributed CRC bits</w:t>
      </w:r>
      <w:r>
        <w:tab/>
        <w:t>ZTE</w:t>
      </w:r>
    </w:p>
    <w:p w14:paraId="26B39889" w14:textId="77777777" w:rsidR="002E5FD6" w:rsidRDefault="002E5FD6" w:rsidP="002E5FD6">
      <w:r>
        <w:t>R1-1707182</w:t>
      </w:r>
      <w:r>
        <w:tab/>
        <w:t>Further Consideration on Polar codes with maximum mother code size</w:t>
      </w:r>
      <w:r>
        <w:tab/>
        <w:t>ZTE</w:t>
      </w:r>
    </w:p>
    <w:p w14:paraId="52EF7D36" w14:textId="77777777" w:rsidR="002E5FD6" w:rsidRDefault="002E5FD6" w:rsidP="002E5FD6">
      <w:r>
        <w:t>R1-1707221</w:t>
      </w:r>
      <w:r>
        <w:tab/>
        <w:t>Enhancements for Polar code construction</w:t>
      </w:r>
      <w:r>
        <w:tab/>
        <w:t>Sequans Communications</w:t>
      </w:r>
    </w:p>
    <w:p w14:paraId="48A3585C" w14:textId="77777777" w:rsidR="002E5FD6" w:rsidRDefault="002E5FD6" w:rsidP="002E5FD6">
      <w:r>
        <w:t>R1-1707523</w:t>
      </w:r>
      <w:r>
        <w:tab/>
        <w:t>Performance evaluation of polar codes for eMBB control channel</w:t>
      </w:r>
      <w:r>
        <w:tab/>
        <w:t>CATT</w:t>
      </w:r>
    </w:p>
    <w:p w14:paraId="3D818FCC" w14:textId="77777777" w:rsidR="002E5FD6" w:rsidRDefault="002E5FD6" w:rsidP="002E5FD6">
      <w:r>
        <w:t>R1-1707524</w:t>
      </w:r>
      <w:r>
        <w:tab/>
        <w:t>Design of polar codes for early termination</w:t>
      </w:r>
      <w:r>
        <w:tab/>
        <w:t>CATT</w:t>
      </w:r>
    </w:p>
    <w:p w14:paraId="2E765ECD" w14:textId="77777777" w:rsidR="002E5FD6" w:rsidRDefault="002E5FD6" w:rsidP="002E5FD6">
      <w:r>
        <w:t>R1-1707673</w:t>
      </w:r>
      <w:r>
        <w:tab/>
        <w:t>Discussion on early termination for control channel</w:t>
      </w:r>
      <w:r>
        <w:tab/>
        <w:t>LG Electronics</w:t>
      </w:r>
    </w:p>
    <w:p w14:paraId="0E1FA236" w14:textId="77777777" w:rsidR="002E5FD6" w:rsidRDefault="002E5FD6" w:rsidP="002E5FD6">
      <w:r>
        <w:t>R1-1707792</w:t>
      </w:r>
      <w:r>
        <w:tab/>
        <w:t>Discussion on Polar code construction</w:t>
      </w:r>
      <w:r>
        <w:tab/>
        <w:t>Spreadtrum Communications</w:t>
      </w:r>
    </w:p>
    <w:p w14:paraId="6E9EACE2" w14:textId="77777777" w:rsidR="002E5FD6" w:rsidRDefault="002E5FD6" w:rsidP="002E5FD6">
      <w:r>
        <w:t>R1-1708048</w:t>
      </w:r>
      <w:r>
        <w:tab/>
        <w:t>CA-polar codes for small block length</w:t>
      </w:r>
      <w:r>
        <w:tab/>
        <w:t>Samsung</w:t>
      </w:r>
    </w:p>
    <w:p w14:paraId="585B4DF1" w14:textId="77777777" w:rsidR="002E5FD6" w:rsidRDefault="002E5FD6" w:rsidP="002E5FD6">
      <w:r>
        <w:t>R1-1708049</w:t>
      </w:r>
      <w:r>
        <w:tab/>
        <w:t>Comparison of CA polar codes and PC-CA polar codes</w:t>
      </w:r>
      <w:r>
        <w:tab/>
        <w:t>Samsung</w:t>
      </w:r>
    </w:p>
    <w:p w14:paraId="41C9E97F" w14:textId="77777777" w:rsidR="002E5FD6" w:rsidRDefault="002E5FD6" w:rsidP="002E5FD6">
      <w:r>
        <w:t>R1-1708315</w:t>
      </w:r>
      <w:r>
        <w:tab/>
        <w:t>Design aspects of Polar Code</w:t>
      </w:r>
      <w:r>
        <w:tab/>
        <w:t>Intel Corporation</w:t>
      </w:r>
    </w:p>
    <w:p w14:paraId="7A0F89E5" w14:textId="77777777" w:rsidR="002E5FD6" w:rsidRDefault="002E5FD6" w:rsidP="002E5FD6">
      <w:r>
        <w:t>R1-1708358</w:t>
      </w:r>
      <w:r>
        <w:tab/>
        <w:t>Rate Matching Design for Polar Codes</w:t>
      </w:r>
      <w:r>
        <w:tab/>
        <w:t>InterDigital, Inc.</w:t>
      </w:r>
    </w:p>
    <w:p w14:paraId="412A1173" w14:textId="77777777" w:rsidR="002E5FD6" w:rsidRDefault="002E5FD6" w:rsidP="002E5FD6">
      <w:r>
        <w:t>R1-1708488</w:t>
      </w:r>
      <w:r>
        <w:tab/>
        <w:t>Distributed simple parity check Polar codes</w:t>
      </w:r>
      <w:r>
        <w:tab/>
        <w:t>NTT DOCOMO, INC.</w:t>
      </w:r>
    </w:p>
    <w:p w14:paraId="05EC3AFA" w14:textId="77777777" w:rsidR="002E5FD6" w:rsidRDefault="002E5FD6" w:rsidP="002E5FD6">
      <w:r>
        <w:t>R1-1708645</w:t>
      </w:r>
      <w:r>
        <w:tab/>
        <w:t>Polar Coding Construction and Rate Matching Impact on Complexity and Latency</w:t>
      </w:r>
      <w:r>
        <w:tab/>
        <w:t>Qualcomm Incorporated</w:t>
      </w:r>
    </w:p>
    <w:p w14:paraId="529F4643" w14:textId="77777777" w:rsidR="002E5FD6" w:rsidRDefault="002E5FD6" w:rsidP="002E5FD6">
      <w:r>
        <w:t>R1-1708833</w:t>
      </w:r>
      <w:r>
        <w:tab/>
        <w:t>Design details of distributed CRC</w:t>
      </w:r>
      <w:r>
        <w:tab/>
        <w:t>Nokia, Alcatel-Lucent Shanghai Bell</w:t>
      </w:r>
    </w:p>
    <w:p w14:paraId="43575015" w14:textId="77777777" w:rsidR="002E5FD6" w:rsidRDefault="002E5FD6" w:rsidP="002E5FD6">
      <w:r>
        <w:t>R1-1709134</w:t>
      </w:r>
      <w:r>
        <w:tab/>
        <w:t>Implementation Considerations for Polar Code Construction</w:t>
      </w:r>
      <w:r>
        <w:tab/>
        <w:t>Coherent Logix</w:t>
      </w:r>
    </w:p>
    <w:p w14:paraId="07A80402" w14:textId="77777777" w:rsidR="002E5FD6" w:rsidRDefault="002E5FD6" w:rsidP="002E5FD6">
      <w:r>
        <w:t>R1-1709159</w:t>
      </w:r>
      <w:r>
        <w:tab/>
        <w:t>Early termination of polar decoding</w:t>
      </w:r>
      <w:r>
        <w:tab/>
        <w:t>Samsung</w:t>
      </w:r>
    </w:p>
    <w:p w14:paraId="53AE740D" w14:textId="77777777" w:rsidR="002E5FD6" w:rsidRDefault="002E5FD6" w:rsidP="002E5FD6">
      <w:r>
        <w:t>R1-1709188</w:t>
      </w:r>
      <w:r>
        <w:tab/>
        <w:t>Early termination benefits of CRC distribution</w:t>
      </w:r>
      <w:r>
        <w:tab/>
        <w:t>Nokia, Alcatel-Lucent Shanghai Bell</w:t>
      </w:r>
    </w:p>
    <w:p w14:paraId="66A700D2" w14:textId="77777777" w:rsidR="002E5FD6" w:rsidRDefault="002E5FD6" w:rsidP="002E5FD6">
      <w:r>
        <w:t>R1-1709497</w:t>
      </w:r>
      <w:r>
        <w:tab/>
        <w:t>Design of assistance bit aided polar codes for NR control channel</w:t>
      </w:r>
      <w:r>
        <w:tab/>
        <w:t>NEC Corporation</w:t>
      </w:r>
    </w:p>
    <w:p w14:paraId="73A18035" w14:textId="77777777" w:rsidR="002E5FD6" w:rsidRDefault="002E5FD6" w:rsidP="002E5FD6">
      <w:r>
        <w:t>R1-1709782</w:t>
      </w:r>
      <w:r>
        <w:tab/>
        <w:t>Early termination for polar codes</w:t>
      </w:r>
      <w:r>
        <w:tab/>
        <w:t>Qualcomm Incorporated</w:t>
      </w:r>
    </w:p>
    <w:p w14:paraId="0977D516" w14:textId="77777777" w:rsidR="0078553F" w:rsidRPr="00CC16AE" w:rsidRDefault="0078553F" w:rsidP="0078553F">
      <w:pPr>
        <w:pStyle w:val="Heading6"/>
      </w:pPr>
      <w:r w:rsidRPr="00CC16AE">
        <w:t>Sequence design</w:t>
      </w:r>
    </w:p>
    <w:p w14:paraId="2264AA2A" w14:textId="45D85A59" w:rsidR="0078553F" w:rsidRPr="0078553F" w:rsidRDefault="000752FA" w:rsidP="0078553F">
      <w:pPr>
        <w:rPr>
          <w:rFonts w:eastAsia="MS Mincho"/>
          <w:b/>
          <w:lang w:eastAsia="ja-JP"/>
        </w:rPr>
      </w:pPr>
      <w:hyperlink r:id="rId1129" w:history="1">
        <w:r w:rsidR="0078553F" w:rsidRPr="0078553F">
          <w:rPr>
            <w:rStyle w:val="Hyperlink"/>
            <w:rFonts w:eastAsia="MS Mincho"/>
            <w:b/>
            <w:lang w:eastAsia="ja-JP"/>
          </w:rPr>
          <w:t>R1-1706966</w:t>
        </w:r>
      </w:hyperlink>
      <w:r w:rsidR="0078553F" w:rsidRPr="0078553F">
        <w:rPr>
          <w:rFonts w:eastAsia="MS Mincho"/>
          <w:b/>
          <w:lang w:eastAsia="ja-JP"/>
        </w:rPr>
        <w:tab/>
        <w:t>Sequence design for polar codes</w:t>
      </w:r>
      <w:r w:rsidR="0078553F" w:rsidRPr="0078553F">
        <w:rPr>
          <w:rFonts w:eastAsia="MS Mincho"/>
          <w:b/>
          <w:lang w:eastAsia="ja-JP"/>
        </w:rPr>
        <w:tab/>
        <w:t>Huawei, HiSilicon</w:t>
      </w:r>
    </w:p>
    <w:p w14:paraId="6DAA62CF" w14:textId="74A0F48E" w:rsidR="0078553F" w:rsidRPr="0078553F" w:rsidRDefault="000752FA" w:rsidP="0078553F">
      <w:pPr>
        <w:rPr>
          <w:rFonts w:eastAsia="MS Mincho"/>
          <w:b/>
          <w:lang w:eastAsia="ja-JP"/>
        </w:rPr>
      </w:pPr>
      <w:hyperlink r:id="rId1130" w:history="1">
        <w:r w:rsidR="0078553F" w:rsidRPr="0078553F">
          <w:rPr>
            <w:rStyle w:val="Hyperlink"/>
            <w:rFonts w:eastAsia="MS Mincho"/>
            <w:b/>
            <w:lang w:eastAsia="ja-JP"/>
          </w:rPr>
          <w:t>R1-1709153</w:t>
        </w:r>
      </w:hyperlink>
      <w:r w:rsidR="0078553F" w:rsidRPr="0078553F">
        <w:rPr>
          <w:rFonts w:eastAsia="MS Mincho"/>
          <w:b/>
          <w:lang w:eastAsia="ja-JP"/>
        </w:rPr>
        <w:tab/>
        <w:t>Impact of Information Bit Locations to Polar Codes with High Order Modulations</w:t>
      </w:r>
      <w:r w:rsidR="0078553F" w:rsidRPr="0078553F">
        <w:rPr>
          <w:rFonts w:eastAsia="MS Mincho"/>
          <w:b/>
          <w:lang w:eastAsia="ja-JP"/>
        </w:rPr>
        <w:tab/>
        <w:t>Ericsson</w:t>
      </w:r>
    </w:p>
    <w:p w14:paraId="3C9D8986" w14:textId="415FA63A" w:rsidR="0078553F" w:rsidRPr="002E1CE3" w:rsidRDefault="0078553F" w:rsidP="0078553F">
      <w:pPr>
        <w:rPr>
          <w:rFonts w:eastAsia="MS Mincho"/>
          <w:lang w:eastAsia="ja-JP"/>
        </w:rPr>
      </w:pPr>
      <w:r>
        <w:rPr>
          <w:rFonts w:eastAsia="MS Mincho"/>
          <w:lang w:eastAsia="ja-JP"/>
        </w:rPr>
        <w:t xml:space="preserve">Revision of </w:t>
      </w:r>
      <w:hyperlink r:id="rId1131" w:history="1">
        <w:r>
          <w:rPr>
            <w:rStyle w:val="Hyperlink"/>
            <w:rFonts w:eastAsia="MS Mincho"/>
            <w:lang w:eastAsia="ja-JP"/>
          </w:rPr>
          <w:t>R1-1707073</w:t>
        </w:r>
      </w:hyperlink>
    </w:p>
    <w:p w14:paraId="02B1A9EF" w14:textId="24D97C14" w:rsidR="0078553F" w:rsidRPr="0078553F" w:rsidRDefault="000752FA" w:rsidP="0078553F">
      <w:pPr>
        <w:rPr>
          <w:rFonts w:eastAsia="MS Mincho"/>
          <w:b/>
          <w:lang w:eastAsia="ja-JP"/>
        </w:rPr>
      </w:pPr>
      <w:hyperlink r:id="rId1132" w:history="1">
        <w:r w:rsidR="0078553F" w:rsidRPr="0078553F">
          <w:rPr>
            <w:rStyle w:val="Hyperlink"/>
            <w:rFonts w:eastAsia="MS Mincho"/>
            <w:b/>
            <w:lang w:eastAsia="ja-JP"/>
          </w:rPr>
          <w:t>R1-1708051</w:t>
        </w:r>
      </w:hyperlink>
      <w:r w:rsidR="0078553F" w:rsidRPr="0078553F">
        <w:rPr>
          <w:rFonts w:eastAsia="MS Mincho"/>
          <w:b/>
          <w:lang w:eastAsia="ja-JP"/>
        </w:rPr>
        <w:tab/>
        <w:t>Design of nested polar code sequence</w:t>
      </w:r>
      <w:r w:rsidR="0078553F" w:rsidRPr="0078553F">
        <w:rPr>
          <w:rFonts w:eastAsia="MS Mincho"/>
          <w:b/>
          <w:lang w:eastAsia="ja-JP"/>
        </w:rPr>
        <w:tab/>
        <w:t>Samsung</w:t>
      </w:r>
    </w:p>
    <w:p w14:paraId="74D0D78A" w14:textId="61CE4E59" w:rsidR="0078553F" w:rsidRPr="0078553F" w:rsidRDefault="000752FA" w:rsidP="0078553F">
      <w:pPr>
        <w:rPr>
          <w:rFonts w:eastAsia="MS Mincho"/>
          <w:b/>
          <w:lang w:eastAsia="ja-JP"/>
        </w:rPr>
      </w:pPr>
      <w:hyperlink r:id="rId1133" w:history="1">
        <w:r w:rsidR="0078553F" w:rsidRPr="0078553F">
          <w:rPr>
            <w:rStyle w:val="Hyperlink"/>
            <w:rFonts w:eastAsia="MS Mincho"/>
            <w:b/>
            <w:lang w:eastAsia="ja-JP"/>
          </w:rPr>
          <w:t>R1-1708157</w:t>
        </w:r>
      </w:hyperlink>
      <w:r w:rsidR="0078553F" w:rsidRPr="0078553F">
        <w:rPr>
          <w:rFonts w:eastAsia="MS Mincho"/>
          <w:b/>
          <w:lang w:eastAsia="ja-JP"/>
        </w:rPr>
        <w:tab/>
        <w:t>Analysis of the sequence for polar codes</w:t>
      </w:r>
      <w:r w:rsidR="0078553F" w:rsidRPr="0078553F">
        <w:rPr>
          <w:rFonts w:eastAsia="MS Mincho"/>
          <w:b/>
          <w:lang w:eastAsia="ja-JP"/>
        </w:rPr>
        <w:tab/>
        <w:t>Huawei, HiSilicon</w:t>
      </w:r>
    </w:p>
    <w:p w14:paraId="306A5B8B" w14:textId="45743DCF" w:rsidR="0078553F" w:rsidRPr="002E1CE3" w:rsidRDefault="000752FA" w:rsidP="0078553F">
      <w:pPr>
        <w:rPr>
          <w:rFonts w:eastAsia="MS Mincho"/>
          <w:lang w:eastAsia="ja-JP"/>
        </w:rPr>
      </w:pPr>
      <w:hyperlink r:id="rId1134" w:history="1">
        <w:r w:rsidR="0078553F" w:rsidRPr="0078553F">
          <w:rPr>
            <w:rStyle w:val="Hyperlink"/>
            <w:rFonts w:eastAsia="MS Mincho"/>
            <w:b/>
            <w:lang w:eastAsia="ja-JP"/>
          </w:rPr>
          <w:t>R1-1709178</w:t>
        </w:r>
      </w:hyperlink>
      <w:r w:rsidR="0078553F" w:rsidRPr="0078553F">
        <w:rPr>
          <w:rFonts w:eastAsia="MS Mincho"/>
          <w:b/>
          <w:lang w:eastAsia="ja-JP"/>
        </w:rPr>
        <w:tab/>
        <w:t>FRANK polar construction for NR control channel and performance comparison</w:t>
      </w:r>
      <w:r w:rsidR="0078553F" w:rsidRPr="0078553F">
        <w:rPr>
          <w:rFonts w:eastAsia="MS Mincho"/>
          <w:b/>
          <w:lang w:eastAsia="ja-JP"/>
        </w:rPr>
        <w:tab/>
        <w:t>Qualcomm Incorporated</w:t>
      </w:r>
      <w:r w:rsidR="002E5FD6">
        <w:rPr>
          <w:rFonts w:eastAsia="MS Mincho"/>
          <w:lang w:eastAsia="ja-JP"/>
        </w:rPr>
        <w:tab/>
        <w:t>(</w:t>
      </w:r>
      <w:r w:rsidR="0078553F">
        <w:rPr>
          <w:rFonts w:eastAsia="MS Mincho"/>
          <w:lang w:eastAsia="ja-JP"/>
        </w:rPr>
        <w:t xml:space="preserve">Revision of </w:t>
      </w:r>
      <w:hyperlink r:id="rId1135" w:history="1">
        <w:r w:rsidR="0078553F">
          <w:rPr>
            <w:rStyle w:val="Hyperlink"/>
            <w:rFonts w:eastAsia="MS Mincho"/>
            <w:lang w:eastAsia="ja-JP"/>
          </w:rPr>
          <w:t>R1-1708646</w:t>
        </w:r>
      </w:hyperlink>
      <w:r w:rsidR="002E5FD6">
        <w:rPr>
          <w:rStyle w:val="Hyperlink"/>
          <w:rFonts w:eastAsia="MS Mincho"/>
          <w:lang w:eastAsia="ja-JP"/>
        </w:rPr>
        <w:t>)</w:t>
      </w:r>
    </w:p>
    <w:p w14:paraId="37B1394D" w14:textId="6F68959C" w:rsidR="0078553F" w:rsidRPr="0078553F" w:rsidRDefault="000752FA" w:rsidP="0078553F">
      <w:pPr>
        <w:rPr>
          <w:rFonts w:eastAsia="MS Mincho"/>
          <w:b/>
          <w:lang w:val="en-US" w:eastAsia="ja-JP"/>
        </w:rPr>
      </w:pPr>
      <w:hyperlink r:id="rId1136" w:history="1">
        <w:r w:rsidR="0078553F" w:rsidRPr="0078553F">
          <w:rPr>
            <w:rStyle w:val="Hyperlink"/>
            <w:rFonts w:eastAsia="MS Mincho"/>
            <w:b/>
            <w:lang w:eastAsia="ja-JP"/>
          </w:rPr>
          <w:t>R1-1709361</w:t>
        </w:r>
      </w:hyperlink>
      <w:r w:rsidR="0078553F" w:rsidRPr="0078553F">
        <w:rPr>
          <w:rFonts w:eastAsia="MS Mincho"/>
          <w:b/>
          <w:lang w:eastAsia="ja-JP"/>
        </w:rPr>
        <w:tab/>
        <w:t>WF on information and frozen bit selection on NR polar codes</w:t>
      </w:r>
      <w:r w:rsidR="0078553F" w:rsidRPr="0078553F">
        <w:rPr>
          <w:rFonts w:eastAsia="MS Mincho"/>
          <w:b/>
          <w:lang w:eastAsia="ja-JP"/>
        </w:rPr>
        <w:tab/>
      </w:r>
      <w:r w:rsidR="0078553F" w:rsidRPr="0078553F">
        <w:rPr>
          <w:rFonts w:eastAsia="MS Mincho"/>
          <w:b/>
          <w:lang w:val="en-US" w:eastAsia="ja-JP"/>
        </w:rPr>
        <w:t>LG Electronics, Ericsson, KT, AT&amp;T, InterDigital</w:t>
      </w:r>
    </w:p>
    <w:p w14:paraId="6ED2827D" w14:textId="77777777" w:rsidR="0078553F" w:rsidRPr="0078553F" w:rsidRDefault="0078553F" w:rsidP="0078553F">
      <w:pPr>
        <w:rPr>
          <w:rFonts w:eastAsia="MS Mincho"/>
          <w:lang w:val="en-US" w:eastAsia="ja-JP"/>
        </w:rPr>
      </w:pPr>
    </w:p>
    <w:p w14:paraId="274B73E3" w14:textId="77777777" w:rsidR="0078553F" w:rsidRPr="0078553F" w:rsidRDefault="0078553F" w:rsidP="0078553F">
      <w:pPr>
        <w:rPr>
          <w:rFonts w:eastAsia="MS Mincho"/>
          <w:highlight w:val="green"/>
          <w:lang w:eastAsia="ja-JP"/>
        </w:rPr>
      </w:pPr>
      <w:r w:rsidRPr="0078553F">
        <w:rPr>
          <w:rFonts w:eastAsia="MS Mincho"/>
          <w:highlight w:val="green"/>
          <w:lang w:eastAsia="ja-JP"/>
        </w:rPr>
        <w:t xml:space="preserve">Agreement: </w:t>
      </w:r>
    </w:p>
    <w:p w14:paraId="14A9901A" w14:textId="77777777" w:rsidR="0078553F" w:rsidRPr="005132CA" w:rsidRDefault="0078553F" w:rsidP="000C6719">
      <w:pPr>
        <w:numPr>
          <w:ilvl w:val="0"/>
          <w:numId w:val="286"/>
        </w:numPr>
        <w:rPr>
          <w:rFonts w:eastAsia="MS Mincho"/>
          <w:lang w:eastAsia="ja-JP"/>
        </w:rPr>
      </w:pPr>
      <w:r w:rsidRPr="005421BC">
        <w:rPr>
          <w:rFonts w:eastAsia="MS Mincho"/>
          <w:highlight w:val="darkYellow"/>
          <w:lang w:eastAsia="ja-JP"/>
        </w:rPr>
        <w:t xml:space="preserve">Working assumption (1) </w:t>
      </w:r>
      <w:r w:rsidRPr="005132CA">
        <w:rPr>
          <w:rFonts w:eastAsia="MS Mincho"/>
          <w:lang w:eastAsia="ja-JP"/>
        </w:rPr>
        <w:t xml:space="preserve">that a single fixed sequence is provided </w:t>
      </w:r>
      <w:r w:rsidRPr="005132CA">
        <w:rPr>
          <w:rFonts w:eastAsia="MS Mincho"/>
          <w:lang w:val="en-US" w:eastAsia="ja-JP"/>
        </w:rPr>
        <w:t xml:space="preserve">for information and frozen bit selection </w:t>
      </w:r>
      <w:r w:rsidRPr="005132CA">
        <w:rPr>
          <w:rFonts w:eastAsia="MS Mincho"/>
          <w:lang w:eastAsia="ja-JP"/>
        </w:rPr>
        <w:t>for each mother code size</w:t>
      </w:r>
    </w:p>
    <w:p w14:paraId="4809F79B" w14:textId="77777777" w:rsidR="0078553F" w:rsidRDefault="0078553F" w:rsidP="000C6719">
      <w:pPr>
        <w:numPr>
          <w:ilvl w:val="1"/>
          <w:numId w:val="286"/>
        </w:numPr>
        <w:rPr>
          <w:rFonts w:eastAsia="MS Mincho"/>
          <w:lang w:eastAsia="ja-JP"/>
        </w:rPr>
      </w:pPr>
      <w:r>
        <w:rPr>
          <w:rFonts w:eastAsia="MS Mincho"/>
          <w:lang w:eastAsia="ja-JP"/>
        </w:rPr>
        <w:t>FFS until June adhoc whether an additional fixed sequence per mother code size is beneficial for:</w:t>
      </w:r>
    </w:p>
    <w:p w14:paraId="416CDE0F" w14:textId="77777777" w:rsidR="0078553F" w:rsidRDefault="0078553F" w:rsidP="000C6719">
      <w:pPr>
        <w:numPr>
          <w:ilvl w:val="2"/>
          <w:numId w:val="286"/>
        </w:numPr>
        <w:rPr>
          <w:rFonts w:eastAsia="MS Mincho"/>
          <w:lang w:eastAsia="ja-JP"/>
        </w:rPr>
      </w:pPr>
      <w:r>
        <w:rPr>
          <w:rFonts w:eastAsia="MS Mincho"/>
          <w:lang w:eastAsia="ja-JP"/>
        </w:rPr>
        <w:t>16QAM vs other modulations</w:t>
      </w:r>
    </w:p>
    <w:p w14:paraId="088FBCBF" w14:textId="77777777" w:rsidR="0078553F" w:rsidRDefault="0078553F" w:rsidP="000C6719">
      <w:pPr>
        <w:numPr>
          <w:ilvl w:val="2"/>
          <w:numId w:val="286"/>
        </w:numPr>
        <w:rPr>
          <w:rFonts w:eastAsia="MS Mincho"/>
          <w:lang w:eastAsia="ja-JP"/>
        </w:rPr>
      </w:pPr>
      <w:r>
        <w:rPr>
          <w:rFonts w:eastAsia="MS Mincho"/>
          <w:lang w:eastAsia="ja-JP"/>
        </w:rPr>
        <w:t>UL vs DL</w:t>
      </w:r>
    </w:p>
    <w:p w14:paraId="0D488FF5" w14:textId="77777777" w:rsidR="0078553F" w:rsidRDefault="0078553F" w:rsidP="000C6719">
      <w:pPr>
        <w:numPr>
          <w:ilvl w:val="1"/>
          <w:numId w:val="286"/>
        </w:numPr>
        <w:rPr>
          <w:rFonts w:eastAsia="MS Mincho"/>
          <w:lang w:eastAsia="ja-JP"/>
        </w:rPr>
      </w:pPr>
      <w:r>
        <w:rPr>
          <w:rFonts w:eastAsia="MS Mincho"/>
          <w:lang w:eastAsia="ja-JP"/>
        </w:rPr>
        <w:t>FFS until June adhoc the impact of channel interleaving on the possible need for multiple sequences</w:t>
      </w:r>
    </w:p>
    <w:p w14:paraId="33C74FB2" w14:textId="77777777" w:rsidR="0078553F" w:rsidRPr="009B2756" w:rsidRDefault="0078553F" w:rsidP="000C6719">
      <w:pPr>
        <w:numPr>
          <w:ilvl w:val="0"/>
          <w:numId w:val="286"/>
        </w:numPr>
        <w:rPr>
          <w:rFonts w:eastAsia="MS Mincho"/>
          <w:lang w:eastAsia="ja-JP"/>
        </w:rPr>
      </w:pPr>
      <w:r>
        <w:rPr>
          <w:rFonts w:eastAsia="MS Mincho"/>
          <w:lang w:val="en-US" w:eastAsia="ja-JP"/>
        </w:rPr>
        <w:t xml:space="preserve">A set of fixed sequences for different mother code sizes are derived from a single sequence for a single reference mother code size </w:t>
      </w:r>
    </w:p>
    <w:p w14:paraId="00492128" w14:textId="77777777" w:rsidR="0078553F" w:rsidRPr="00825A27" w:rsidRDefault="0078553F" w:rsidP="000C6719">
      <w:pPr>
        <w:numPr>
          <w:ilvl w:val="1"/>
          <w:numId w:val="286"/>
        </w:numPr>
        <w:rPr>
          <w:rFonts w:eastAsia="MS Mincho"/>
          <w:lang w:eastAsia="ja-JP"/>
        </w:rPr>
      </w:pPr>
      <w:r>
        <w:rPr>
          <w:rFonts w:eastAsia="MS Mincho"/>
          <w:lang w:val="en-US" w:eastAsia="ja-JP"/>
        </w:rPr>
        <w:t xml:space="preserve">The single reference mother code size is either: </w:t>
      </w:r>
    </w:p>
    <w:p w14:paraId="1089A592" w14:textId="77777777" w:rsidR="0078553F" w:rsidRPr="00825A27" w:rsidRDefault="0078553F" w:rsidP="000C6719">
      <w:pPr>
        <w:numPr>
          <w:ilvl w:val="2"/>
          <w:numId w:val="286"/>
        </w:numPr>
        <w:rPr>
          <w:rFonts w:eastAsia="MS Mincho"/>
          <w:lang w:eastAsia="ja-JP"/>
        </w:rPr>
      </w:pPr>
      <w:r>
        <w:rPr>
          <w:rFonts w:eastAsia="MS Mincho"/>
          <w:lang w:val="en-US" w:eastAsia="ja-JP"/>
        </w:rPr>
        <w:t>the largest mother code size, max(N</w:t>
      </w:r>
      <w:r w:rsidRPr="00160149">
        <w:rPr>
          <w:rFonts w:eastAsia="MS Mincho"/>
          <w:vertAlign w:val="subscript"/>
          <w:lang w:val="en-US" w:eastAsia="ja-JP"/>
        </w:rPr>
        <w:t>max,UCI</w:t>
      </w:r>
      <w:r>
        <w:rPr>
          <w:rFonts w:eastAsia="MS Mincho"/>
          <w:lang w:val="en-US" w:eastAsia="ja-JP"/>
        </w:rPr>
        <w:t>, 512), or</w:t>
      </w:r>
    </w:p>
    <w:p w14:paraId="0BA181B3" w14:textId="77777777" w:rsidR="0078553F" w:rsidRPr="00957771" w:rsidRDefault="0078553F" w:rsidP="000C6719">
      <w:pPr>
        <w:numPr>
          <w:ilvl w:val="2"/>
          <w:numId w:val="286"/>
        </w:numPr>
        <w:rPr>
          <w:rFonts w:eastAsia="MS Mincho"/>
          <w:lang w:eastAsia="ja-JP"/>
        </w:rPr>
      </w:pPr>
      <w:r>
        <w:rPr>
          <w:rFonts w:eastAsia="MS Mincho"/>
          <w:lang w:val="en-US" w:eastAsia="ja-JP"/>
        </w:rPr>
        <w:t>64</w:t>
      </w:r>
    </w:p>
    <w:p w14:paraId="4DF95F96" w14:textId="77777777" w:rsidR="0078553F" w:rsidRPr="0065385F" w:rsidRDefault="0078553F" w:rsidP="000C6719">
      <w:pPr>
        <w:numPr>
          <w:ilvl w:val="2"/>
          <w:numId w:val="286"/>
        </w:numPr>
        <w:rPr>
          <w:rFonts w:eastAsia="MS Mincho"/>
          <w:lang w:eastAsia="ja-JP"/>
        </w:rPr>
      </w:pPr>
      <w:r w:rsidRPr="005132CA">
        <w:rPr>
          <w:rFonts w:eastAsia="MS Mincho"/>
          <w:lang w:eastAsia="ja-JP"/>
        </w:rPr>
        <w:t xml:space="preserve">To be </w:t>
      </w:r>
      <w:r>
        <w:rPr>
          <w:rFonts w:eastAsia="MS Mincho"/>
          <w:lang w:eastAsia="ja-JP"/>
        </w:rPr>
        <w:t>decided</w:t>
      </w:r>
      <w:r w:rsidRPr="005132CA">
        <w:rPr>
          <w:rFonts w:eastAsia="MS Mincho"/>
          <w:lang w:eastAsia="ja-JP"/>
        </w:rPr>
        <w:t xml:space="preserve"> in June adhoc </w:t>
      </w:r>
    </w:p>
    <w:p w14:paraId="72D4EC4A" w14:textId="77777777" w:rsidR="0078553F" w:rsidRPr="00AC3B5F" w:rsidRDefault="0078553F" w:rsidP="000C6719">
      <w:pPr>
        <w:numPr>
          <w:ilvl w:val="1"/>
          <w:numId w:val="286"/>
        </w:numPr>
        <w:rPr>
          <w:rFonts w:eastAsia="MS Mincho"/>
          <w:lang w:eastAsia="ja-JP"/>
        </w:rPr>
      </w:pPr>
      <w:r>
        <w:rPr>
          <w:rFonts w:eastAsia="MS Mincho"/>
          <w:lang w:val="en-US" w:eastAsia="ja-JP"/>
        </w:rPr>
        <w:lastRenderedPageBreak/>
        <w:t xml:space="preserve">If the </w:t>
      </w:r>
      <w:r w:rsidRPr="005421BC">
        <w:rPr>
          <w:rFonts w:eastAsia="MS Mincho"/>
          <w:highlight w:val="darkYellow"/>
          <w:lang w:val="en-US" w:eastAsia="ja-JP"/>
        </w:rPr>
        <w:t xml:space="preserve">working assumption (1) </w:t>
      </w:r>
      <w:r>
        <w:rPr>
          <w:rFonts w:eastAsia="MS Mincho"/>
          <w:lang w:val="en-US" w:eastAsia="ja-JP"/>
        </w:rPr>
        <w:t xml:space="preserve">above is modified such that there is more than one sequence for the largest mother code size, additional set(s) of sequences may be derived for the other mother code sizes. </w:t>
      </w:r>
    </w:p>
    <w:p w14:paraId="6D79CD63" w14:textId="77777777" w:rsidR="0078553F" w:rsidRPr="00392C68" w:rsidRDefault="0078553F" w:rsidP="000C6719">
      <w:pPr>
        <w:numPr>
          <w:ilvl w:val="0"/>
          <w:numId w:val="286"/>
        </w:numPr>
        <w:rPr>
          <w:rFonts w:eastAsia="MS Mincho"/>
          <w:lang w:eastAsia="ja-JP"/>
        </w:rPr>
      </w:pPr>
      <w:r>
        <w:rPr>
          <w:rFonts w:eastAsia="MS Mincho"/>
          <w:lang w:val="en-US" w:eastAsia="ja-JP"/>
        </w:rPr>
        <w:t xml:space="preserve">When selecting the sequences, take into account at least the known CCE sizes and if possible typical payloads </w:t>
      </w:r>
    </w:p>
    <w:p w14:paraId="1CE4DDF0" w14:textId="77777777" w:rsidR="0078553F" w:rsidRDefault="0078553F" w:rsidP="0078553F">
      <w:pPr>
        <w:rPr>
          <w:rFonts w:eastAsia="MS Mincho"/>
          <w:lang w:eastAsia="ja-JP"/>
        </w:rPr>
      </w:pPr>
    </w:p>
    <w:p w14:paraId="52D2E435" w14:textId="6300F895" w:rsidR="0078553F" w:rsidRPr="0078553F" w:rsidRDefault="000752FA" w:rsidP="0078553F">
      <w:pPr>
        <w:rPr>
          <w:rFonts w:eastAsia="MS Mincho"/>
          <w:b/>
          <w:lang w:eastAsia="ja-JP"/>
        </w:rPr>
      </w:pPr>
      <w:hyperlink r:id="rId1137" w:history="1">
        <w:r w:rsidR="0078553F" w:rsidRPr="0078553F">
          <w:rPr>
            <w:rStyle w:val="Hyperlink"/>
            <w:rFonts w:eastAsia="MS Mincho"/>
            <w:b/>
            <w:lang w:eastAsia="ja-JP"/>
          </w:rPr>
          <w:t>R1-1708491</w:t>
        </w:r>
      </w:hyperlink>
      <w:r w:rsidR="0078553F" w:rsidRPr="0078553F">
        <w:rPr>
          <w:rFonts w:eastAsia="MS Mincho"/>
          <w:b/>
          <w:lang w:eastAsia="ja-JP"/>
        </w:rPr>
        <w:tab/>
        <w:t>Rate matching design of Polar codes</w:t>
      </w:r>
      <w:r w:rsidR="0078553F" w:rsidRPr="0078553F">
        <w:rPr>
          <w:rFonts w:eastAsia="MS Mincho"/>
          <w:b/>
          <w:lang w:eastAsia="ja-JP"/>
        </w:rPr>
        <w:tab/>
        <w:t>NTT DOCOMO, INC.</w:t>
      </w:r>
    </w:p>
    <w:p w14:paraId="7F89AC5A" w14:textId="0861DFDD" w:rsidR="0078553F" w:rsidRPr="0078553F" w:rsidRDefault="000752FA" w:rsidP="0078553F">
      <w:pPr>
        <w:rPr>
          <w:rFonts w:eastAsia="MS Mincho"/>
          <w:b/>
          <w:lang w:eastAsia="ja-JP"/>
        </w:rPr>
      </w:pPr>
      <w:hyperlink r:id="rId1138" w:history="1">
        <w:r w:rsidR="0078553F" w:rsidRPr="0078553F">
          <w:rPr>
            <w:rStyle w:val="Hyperlink"/>
            <w:rFonts w:eastAsia="MS Mincho"/>
            <w:b/>
            <w:lang w:eastAsia="ja-JP"/>
          </w:rPr>
          <w:t>R1-1707845</w:t>
        </w:r>
      </w:hyperlink>
      <w:r w:rsidR="0078553F" w:rsidRPr="0078553F">
        <w:rPr>
          <w:rFonts w:eastAsia="MS Mincho"/>
          <w:b/>
          <w:lang w:eastAsia="ja-JP"/>
        </w:rPr>
        <w:tab/>
        <w:t>Polar code rate-matching design</w:t>
      </w:r>
      <w:r w:rsidR="0078553F" w:rsidRPr="0078553F">
        <w:rPr>
          <w:rFonts w:eastAsia="MS Mincho"/>
          <w:b/>
          <w:lang w:eastAsia="ja-JP"/>
        </w:rPr>
        <w:tab/>
        <w:t>MediaTek Inc.</w:t>
      </w:r>
    </w:p>
    <w:p w14:paraId="5FA5F680" w14:textId="36C988BB" w:rsidR="0078553F" w:rsidRDefault="000752FA" w:rsidP="0078553F">
      <w:pPr>
        <w:rPr>
          <w:rFonts w:eastAsia="MS Mincho"/>
          <w:b/>
          <w:lang w:eastAsia="ja-JP"/>
        </w:rPr>
      </w:pPr>
      <w:hyperlink r:id="rId1139" w:history="1">
        <w:r w:rsidR="0078553F" w:rsidRPr="0078553F">
          <w:rPr>
            <w:rStyle w:val="Hyperlink"/>
            <w:rFonts w:eastAsia="MS Mincho"/>
            <w:b/>
            <w:lang w:eastAsia="ja-JP"/>
          </w:rPr>
          <w:t>R1-1707075</w:t>
        </w:r>
      </w:hyperlink>
      <w:r w:rsidR="0078553F" w:rsidRPr="0078553F">
        <w:rPr>
          <w:rFonts w:eastAsia="MS Mincho"/>
          <w:b/>
          <w:lang w:eastAsia="ja-JP"/>
        </w:rPr>
        <w:tab/>
        <w:t>Rate Matching Schemes for Polar Codes</w:t>
      </w:r>
      <w:r w:rsidR="0078553F" w:rsidRPr="0078553F">
        <w:rPr>
          <w:rFonts w:eastAsia="MS Mincho"/>
          <w:b/>
          <w:lang w:eastAsia="ja-JP"/>
        </w:rPr>
        <w:tab/>
        <w:t>Ericsson</w:t>
      </w:r>
    </w:p>
    <w:p w14:paraId="5C61FDC4" w14:textId="77777777" w:rsidR="0078553F" w:rsidRPr="0078553F" w:rsidRDefault="0078553F" w:rsidP="0078553F">
      <w:pPr>
        <w:rPr>
          <w:rFonts w:eastAsia="MS Mincho"/>
          <w:b/>
          <w:lang w:eastAsia="ja-JP"/>
        </w:rPr>
      </w:pPr>
    </w:p>
    <w:p w14:paraId="60B66AD4" w14:textId="77777777" w:rsidR="0078553F" w:rsidRPr="006E42A5" w:rsidRDefault="0078553F" w:rsidP="0078553F">
      <w:pPr>
        <w:rPr>
          <w:rFonts w:eastAsia="MS Mincho"/>
          <w:b/>
          <w:highlight w:val="green"/>
          <w:u w:val="single"/>
          <w:lang w:eastAsia="ja-JP"/>
        </w:rPr>
      </w:pPr>
      <w:r w:rsidRPr="006E42A5">
        <w:rPr>
          <w:rFonts w:eastAsia="MS Mincho"/>
          <w:b/>
          <w:highlight w:val="green"/>
          <w:u w:val="single"/>
          <w:lang w:eastAsia="ja-JP"/>
        </w:rPr>
        <w:t>Terminology for use in RAN1</w:t>
      </w:r>
      <w:r>
        <w:rPr>
          <w:rFonts w:eastAsia="MS Mincho"/>
          <w:b/>
          <w:highlight w:val="green"/>
          <w:u w:val="single"/>
          <w:lang w:eastAsia="ja-JP"/>
        </w:rPr>
        <w:t xml:space="preserve"> from now on</w:t>
      </w:r>
      <w:r w:rsidRPr="006E42A5">
        <w:rPr>
          <w:rFonts w:eastAsia="MS Mincho"/>
          <w:b/>
          <w:highlight w:val="green"/>
          <w:u w:val="single"/>
          <w:lang w:eastAsia="ja-JP"/>
        </w:rPr>
        <w:t>:</w:t>
      </w:r>
    </w:p>
    <w:p w14:paraId="512D2BA5" w14:textId="77777777" w:rsidR="0078553F" w:rsidRDefault="0078553F" w:rsidP="000C6719">
      <w:pPr>
        <w:numPr>
          <w:ilvl w:val="0"/>
          <w:numId w:val="191"/>
        </w:numPr>
        <w:rPr>
          <w:rFonts w:eastAsia="MS Mincho"/>
          <w:lang w:eastAsia="ja-JP"/>
        </w:rPr>
      </w:pPr>
      <w:r>
        <w:rPr>
          <w:rFonts w:eastAsia="MS Mincho"/>
          <w:lang w:eastAsia="ja-JP"/>
        </w:rPr>
        <w:t>Puncturing refers to non-transmission of coded bits such that the non-transmitted bits are unknown at the receiver and the corresponding LLRs can be set to zero.</w:t>
      </w:r>
    </w:p>
    <w:p w14:paraId="4CF0309B" w14:textId="77777777" w:rsidR="0078553F" w:rsidRDefault="0078553F" w:rsidP="000C6719">
      <w:pPr>
        <w:numPr>
          <w:ilvl w:val="0"/>
          <w:numId w:val="191"/>
        </w:numPr>
        <w:rPr>
          <w:rFonts w:eastAsia="MS Mincho"/>
          <w:lang w:eastAsia="ja-JP"/>
        </w:rPr>
      </w:pPr>
      <w:r>
        <w:rPr>
          <w:rFonts w:eastAsia="MS Mincho"/>
          <w:lang w:eastAsia="ja-JP"/>
        </w:rPr>
        <w:t>Shortening involves setting input bits to a known value, and non-transmission of coded bits corresponding to those input bits, such that the corresponding LLRs can be set to a large value at the receiver.</w:t>
      </w:r>
    </w:p>
    <w:p w14:paraId="365122CB" w14:textId="77777777" w:rsidR="0078553F" w:rsidRDefault="0078553F" w:rsidP="0078553F">
      <w:pPr>
        <w:rPr>
          <w:rFonts w:eastAsia="MS Mincho"/>
          <w:b/>
          <w:color w:val="0000FF"/>
          <w:u w:val="single"/>
          <w:lang w:eastAsia="ja-JP"/>
        </w:rPr>
      </w:pPr>
    </w:p>
    <w:p w14:paraId="59BD63A0" w14:textId="7BAFC692" w:rsidR="0078553F" w:rsidRPr="0078553F" w:rsidRDefault="000752FA" w:rsidP="0078553F">
      <w:pPr>
        <w:rPr>
          <w:rFonts w:eastAsia="MS Mincho"/>
          <w:b/>
          <w:lang w:eastAsia="ja-JP"/>
        </w:rPr>
      </w:pPr>
      <w:hyperlink r:id="rId1140" w:history="1">
        <w:r w:rsidR="0078553F" w:rsidRPr="0078553F">
          <w:rPr>
            <w:rStyle w:val="Hyperlink"/>
            <w:rFonts w:eastAsia="MS Mincho"/>
            <w:b/>
            <w:lang w:eastAsia="ja-JP"/>
          </w:rPr>
          <w:t>R1-1708647</w:t>
        </w:r>
      </w:hyperlink>
      <w:r w:rsidR="0078553F" w:rsidRPr="0078553F">
        <w:rPr>
          <w:rFonts w:eastAsia="MS Mincho"/>
          <w:b/>
          <w:lang w:eastAsia="ja-JP"/>
        </w:rPr>
        <w:tab/>
        <w:t>Rate-matching scheme for polar code and performance evaluation</w:t>
      </w:r>
      <w:r w:rsidR="0078553F" w:rsidRPr="0078553F">
        <w:rPr>
          <w:rFonts w:eastAsia="MS Mincho"/>
          <w:b/>
          <w:lang w:eastAsia="ja-JP"/>
        </w:rPr>
        <w:tab/>
        <w:t>Qualcomm Incorporated</w:t>
      </w:r>
    </w:p>
    <w:p w14:paraId="51A3D647" w14:textId="6246DF3E" w:rsidR="0078553F" w:rsidRPr="0078553F" w:rsidRDefault="000752FA" w:rsidP="0078553F">
      <w:pPr>
        <w:rPr>
          <w:rFonts w:eastAsia="MS Mincho"/>
          <w:b/>
          <w:lang w:val="en-US" w:eastAsia="ja-JP"/>
        </w:rPr>
      </w:pPr>
      <w:hyperlink r:id="rId1141" w:history="1">
        <w:r w:rsidR="0078553F" w:rsidRPr="0078553F">
          <w:rPr>
            <w:rStyle w:val="Hyperlink"/>
            <w:rFonts w:eastAsia="MS Mincho"/>
            <w:b/>
            <w:lang w:val="en-US" w:eastAsia="ja-JP"/>
          </w:rPr>
          <w:t>R1-1706967</w:t>
        </w:r>
      </w:hyperlink>
      <w:r w:rsidR="0078553F" w:rsidRPr="0078553F">
        <w:rPr>
          <w:rFonts w:eastAsia="MS Mincho"/>
          <w:b/>
          <w:lang w:val="en-US" w:eastAsia="ja-JP"/>
        </w:rPr>
        <w:tab/>
        <w:t>Rate matching for polar codes</w:t>
      </w:r>
      <w:r w:rsidR="0078553F" w:rsidRPr="0078553F">
        <w:rPr>
          <w:rFonts w:eastAsia="MS Mincho"/>
          <w:b/>
          <w:lang w:val="en-US" w:eastAsia="ja-JP"/>
        </w:rPr>
        <w:tab/>
        <w:t xml:space="preserve">Huawei, HiSilicon  </w:t>
      </w:r>
    </w:p>
    <w:p w14:paraId="056B7F14" w14:textId="25CC3420" w:rsidR="0078553F" w:rsidRPr="0078553F" w:rsidRDefault="000752FA" w:rsidP="0078553F">
      <w:pPr>
        <w:rPr>
          <w:rFonts w:eastAsia="MS Mincho"/>
          <w:b/>
          <w:lang w:val="en-US" w:eastAsia="ja-JP"/>
        </w:rPr>
      </w:pPr>
      <w:hyperlink r:id="rId1142" w:history="1">
        <w:r w:rsidR="0078553F" w:rsidRPr="0078553F">
          <w:rPr>
            <w:rStyle w:val="Hyperlink"/>
            <w:rFonts w:eastAsia="MS Mincho"/>
            <w:b/>
            <w:lang w:eastAsia="ja-JP"/>
          </w:rPr>
          <w:t>R1-1709464</w:t>
        </w:r>
      </w:hyperlink>
      <w:r w:rsidR="0078553F" w:rsidRPr="0078553F">
        <w:rPr>
          <w:rFonts w:eastAsia="MS Mincho"/>
          <w:b/>
          <w:lang w:eastAsia="ja-JP"/>
        </w:rPr>
        <w:tab/>
        <w:t>WF on repeating coded bits of polar code</w:t>
      </w:r>
      <w:r w:rsidR="0078553F" w:rsidRPr="0078553F">
        <w:rPr>
          <w:rFonts w:eastAsia="MS Mincho"/>
          <w:b/>
          <w:lang w:eastAsia="ja-JP"/>
        </w:rPr>
        <w:tab/>
      </w:r>
      <w:r w:rsidR="0078553F" w:rsidRPr="0078553F">
        <w:rPr>
          <w:rFonts w:eastAsia="MS Mincho"/>
          <w:b/>
          <w:lang w:val="en-US" w:eastAsia="ja-JP"/>
        </w:rPr>
        <w:t>Ericsson, ZTE, MediaTek, Qualcomm, InterDigital</w:t>
      </w:r>
    </w:p>
    <w:p w14:paraId="61B0905F" w14:textId="77777777" w:rsidR="0078553F" w:rsidRDefault="0078553F" w:rsidP="0078553F">
      <w:pPr>
        <w:rPr>
          <w:rFonts w:eastAsia="MS Mincho"/>
          <w:b/>
          <w:highlight w:val="green"/>
          <w:u w:val="single"/>
          <w:lang w:val="en-US" w:eastAsia="ja-JP"/>
        </w:rPr>
      </w:pPr>
    </w:p>
    <w:p w14:paraId="20EEC8AB" w14:textId="77777777" w:rsidR="0078553F" w:rsidRPr="00D374FC" w:rsidRDefault="0078553F" w:rsidP="0078553F">
      <w:pPr>
        <w:rPr>
          <w:rFonts w:eastAsia="MS Mincho"/>
          <w:b/>
          <w:highlight w:val="green"/>
          <w:u w:val="single"/>
          <w:lang w:eastAsia="ja-JP"/>
        </w:rPr>
      </w:pPr>
      <w:r w:rsidRPr="00D374FC">
        <w:rPr>
          <w:rFonts w:eastAsia="MS Mincho"/>
          <w:b/>
          <w:highlight w:val="green"/>
          <w:u w:val="single"/>
          <w:lang w:val="en-US" w:eastAsia="ja-JP"/>
        </w:rPr>
        <w:t xml:space="preserve">Working Assumption is confirmed: </w:t>
      </w:r>
    </w:p>
    <w:p w14:paraId="0394FD8D" w14:textId="77777777" w:rsidR="0078553F" w:rsidRPr="00D374FC" w:rsidRDefault="0078553F" w:rsidP="000C6719">
      <w:pPr>
        <w:numPr>
          <w:ilvl w:val="0"/>
          <w:numId w:val="289"/>
        </w:numPr>
        <w:rPr>
          <w:rFonts w:eastAsia="MS Mincho"/>
          <w:lang w:eastAsia="ja-JP"/>
        </w:rPr>
      </w:pPr>
      <w:r w:rsidRPr="00D374FC">
        <w:rPr>
          <w:rFonts w:eastAsia="MS Mincho"/>
          <w:lang w:val="en-US" w:eastAsia="ja-JP"/>
        </w:rPr>
        <w:t>Maximum code size, N</w:t>
      </w:r>
      <w:r w:rsidRPr="00D374FC">
        <w:rPr>
          <w:rFonts w:eastAsia="MS Mincho"/>
          <w:vertAlign w:val="subscript"/>
          <w:lang w:val="en-US" w:eastAsia="ja-JP"/>
        </w:rPr>
        <w:t>max</w:t>
      </w:r>
      <w:r w:rsidRPr="00D374FC">
        <w:rPr>
          <w:rFonts w:eastAsia="MS Mincho"/>
          <w:lang w:val="en-US" w:eastAsia="ja-JP"/>
        </w:rPr>
        <w:t>=2</w:t>
      </w:r>
      <w:r w:rsidRPr="00D374FC">
        <w:rPr>
          <w:rFonts w:eastAsia="MS Mincho"/>
          <w:vertAlign w:val="superscript"/>
          <w:lang w:val="en-US" w:eastAsia="ja-JP"/>
        </w:rPr>
        <w:t>n</w:t>
      </w:r>
      <w:r w:rsidRPr="00D374FC">
        <w:rPr>
          <w:rFonts w:eastAsia="MS Mincho"/>
          <w:lang w:val="en-US" w:eastAsia="ja-JP"/>
        </w:rPr>
        <w:t>, at the output of Polar encoding for Uplink Control Information (UCI) is:</w:t>
      </w:r>
    </w:p>
    <w:p w14:paraId="05CFAAE5" w14:textId="77777777" w:rsidR="0078553F" w:rsidRPr="002E5FD6" w:rsidRDefault="0078553F" w:rsidP="000C6719">
      <w:pPr>
        <w:numPr>
          <w:ilvl w:val="1"/>
          <w:numId w:val="289"/>
        </w:numPr>
        <w:rPr>
          <w:rFonts w:eastAsia="MS Mincho"/>
          <w:lang w:eastAsia="ja-JP"/>
        </w:rPr>
      </w:pPr>
      <w:r w:rsidRPr="00D374FC">
        <w:rPr>
          <w:rFonts w:eastAsia="MS Mincho"/>
          <w:lang w:val="en-US" w:eastAsia="ja-JP"/>
        </w:rPr>
        <w:t>N</w:t>
      </w:r>
      <w:r w:rsidRPr="00D374FC">
        <w:rPr>
          <w:rFonts w:eastAsia="MS Mincho"/>
          <w:vertAlign w:val="subscript"/>
          <w:lang w:val="en-US" w:eastAsia="ja-JP"/>
        </w:rPr>
        <w:t>max,UCI</w:t>
      </w:r>
      <w:r w:rsidRPr="00D374FC">
        <w:rPr>
          <w:rFonts w:eastAsia="MS Mincho"/>
          <w:lang w:val="en-US" w:eastAsia="ja-JP"/>
        </w:rPr>
        <w:t xml:space="preserve"> = 1024 for uplink control information</w:t>
      </w:r>
    </w:p>
    <w:p w14:paraId="1774105C" w14:textId="77777777" w:rsidR="002E5FD6" w:rsidRPr="00D374FC" w:rsidRDefault="002E5FD6" w:rsidP="002E5FD6">
      <w:pPr>
        <w:rPr>
          <w:rFonts w:eastAsia="MS Mincho"/>
          <w:lang w:eastAsia="ja-JP"/>
        </w:rPr>
      </w:pPr>
    </w:p>
    <w:p w14:paraId="42262534" w14:textId="2FEC368F" w:rsidR="0078553F" w:rsidRPr="002E5FD6" w:rsidRDefault="000752FA" w:rsidP="0078553F">
      <w:pPr>
        <w:rPr>
          <w:rFonts w:eastAsia="MS Mincho"/>
          <w:b/>
          <w:lang w:eastAsia="ja-JP"/>
        </w:rPr>
      </w:pPr>
      <w:hyperlink r:id="rId1143" w:history="1">
        <w:r w:rsidR="0078553F" w:rsidRPr="002E5FD6">
          <w:rPr>
            <w:rStyle w:val="Hyperlink"/>
            <w:rFonts w:eastAsia="MS Mincho"/>
            <w:b/>
            <w:lang w:val="en-US" w:eastAsia="ja-JP"/>
          </w:rPr>
          <w:t>R1-1709362</w:t>
        </w:r>
      </w:hyperlink>
      <w:r w:rsidR="0078553F" w:rsidRPr="002E5FD6">
        <w:rPr>
          <w:rFonts w:eastAsia="MS Mincho"/>
          <w:b/>
          <w:lang w:val="en-US" w:eastAsia="ja-JP"/>
        </w:rPr>
        <w:tab/>
        <w:t>WF on rate matching for polar codes</w:t>
      </w:r>
      <w:r w:rsidR="0078553F" w:rsidRPr="002E5FD6">
        <w:rPr>
          <w:rFonts w:eastAsia="MS Mincho"/>
          <w:b/>
          <w:lang w:val="en-US" w:eastAsia="ja-JP"/>
        </w:rPr>
        <w:tab/>
      </w:r>
      <w:r w:rsidR="0078553F" w:rsidRPr="002E5FD6">
        <w:rPr>
          <w:rFonts w:eastAsia="MS Mincho"/>
          <w:b/>
          <w:lang w:eastAsia="ja-JP"/>
        </w:rPr>
        <w:t>Qualcomm, Ericsson, Intel, LG Electronics, ZTE</w:t>
      </w:r>
    </w:p>
    <w:p w14:paraId="5AA44AF3" w14:textId="77777777" w:rsidR="002E5FD6" w:rsidRDefault="002E5FD6" w:rsidP="0078553F">
      <w:pPr>
        <w:rPr>
          <w:rFonts w:eastAsia="MS Mincho"/>
          <w:lang w:eastAsia="ja-JP"/>
        </w:rPr>
      </w:pPr>
    </w:p>
    <w:p w14:paraId="34646E34" w14:textId="77777777" w:rsidR="0078553F" w:rsidRPr="00D374FC" w:rsidRDefault="0078553F" w:rsidP="0078553F">
      <w:pPr>
        <w:rPr>
          <w:rFonts w:eastAsia="MS Mincho"/>
          <w:b/>
          <w:highlight w:val="green"/>
          <w:u w:val="single"/>
          <w:lang w:eastAsia="ja-JP"/>
        </w:rPr>
      </w:pPr>
      <w:r w:rsidRPr="00D374FC">
        <w:rPr>
          <w:rFonts w:eastAsia="MS Mincho"/>
          <w:b/>
          <w:highlight w:val="green"/>
          <w:u w:val="single"/>
          <w:lang w:eastAsia="ja-JP"/>
        </w:rPr>
        <w:t>Agreement:</w:t>
      </w:r>
    </w:p>
    <w:p w14:paraId="0BE497F6" w14:textId="77777777" w:rsidR="0078553F" w:rsidRPr="00E50EF4" w:rsidRDefault="0078553F" w:rsidP="0078553F">
      <w:pPr>
        <w:rPr>
          <w:rFonts w:eastAsia="MS Mincho"/>
          <w:lang w:eastAsia="ja-JP"/>
        </w:rPr>
      </w:pPr>
      <w:r>
        <w:rPr>
          <w:rFonts w:eastAsia="MS Mincho"/>
          <w:lang w:val="en-US" w:eastAsia="ja-JP"/>
        </w:rPr>
        <w:t>After segmentation (if any):</w:t>
      </w:r>
    </w:p>
    <w:p w14:paraId="5BA66E64" w14:textId="77777777" w:rsidR="0078553F" w:rsidRPr="00A40735" w:rsidRDefault="0078553F" w:rsidP="000C6719">
      <w:pPr>
        <w:numPr>
          <w:ilvl w:val="0"/>
          <w:numId w:val="288"/>
        </w:numPr>
        <w:rPr>
          <w:rFonts w:eastAsia="MS Mincho"/>
          <w:lang w:eastAsia="ja-JP"/>
        </w:rPr>
      </w:pPr>
      <w:r>
        <w:rPr>
          <w:rFonts w:eastAsia="MS Mincho"/>
          <w:lang w:val="en-US" w:eastAsia="ja-JP"/>
        </w:rPr>
        <w:t>K is the number of information bits</w:t>
      </w:r>
      <w:r w:rsidRPr="00A40735">
        <w:rPr>
          <w:rFonts w:eastAsia="MS Mincho"/>
          <w:lang w:val="en-US" w:eastAsia="ja-JP"/>
        </w:rPr>
        <w:t xml:space="preserve"> </w:t>
      </w:r>
      <w:r>
        <w:rPr>
          <w:rFonts w:eastAsia="MS Mincho"/>
          <w:lang w:val="en-US" w:eastAsia="ja-JP"/>
        </w:rPr>
        <w:t>(including CRC if one is attached)</w:t>
      </w:r>
    </w:p>
    <w:p w14:paraId="1AE5CABF" w14:textId="77777777" w:rsidR="0078553F" w:rsidRPr="00A40735" w:rsidRDefault="0078553F" w:rsidP="000C6719">
      <w:pPr>
        <w:numPr>
          <w:ilvl w:val="0"/>
          <w:numId w:val="288"/>
        </w:numPr>
        <w:rPr>
          <w:rFonts w:eastAsia="MS Mincho"/>
          <w:lang w:eastAsia="ja-JP"/>
        </w:rPr>
      </w:pPr>
      <w:r w:rsidRPr="00A40735">
        <w:rPr>
          <w:rFonts w:eastAsia="MS Mincho"/>
          <w:lang w:val="en-US" w:eastAsia="ja-JP"/>
        </w:rPr>
        <w:t xml:space="preserve">M </w:t>
      </w:r>
      <w:r>
        <w:rPr>
          <w:rFonts w:eastAsia="MS Mincho"/>
          <w:lang w:val="en-US" w:eastAsia="ja-JP"/>
        </w:rPr>
        <w:t>is the</w:t>
      </w:r>
      <w:r w:rsidRPr="00A40735">
        <w:rPr>
          <w:rFonts w:eastAsia="MS Mincho"/>
          <w:lang w:val="en-US" w:eastAsia="ja-JP"/>
        </w:rPr>
        <w:t xml:space="preserve"> </w:t>
      </w:r>
      <w:r>
        <w:rPr>
          <w:rFonts w:eastAsia="MS Mincho"/>
          <w:lang w:val="en-US" w:eastAsia="ja-JP"/>
        </w:rPr>
        <w:t xml:space="preserve">number of coded </w:t>
      </w:r>
      <w:r w:rsidRPr="00A40735">
        <w:rPr>
          <w:rFonts w:eastAsia="MS Mincho"/>
          <w:lang w:val="en-US" w:eastAsia="ja-JP"/>
        </w:rPr>
        <w:t>bits</w:t>
      </w:r>
      <w:r>
        <w:rPr>
          <w:rFonts w:eastAsia="MS Mincho"/>
          <w:lang w:val="en-US" w:eastAsia="ja-JP"/>
        </w:rPr>
        <w:t xml:space="preserve"> for transmission</w:t>
      </w:r>
    </w:p>
    <w:p w14:paraId="7C9FC1BF" w14:textId="77777777" w:rsidR="0078553F" w:rsidRPr="00A40735" w:rsidRDefault="0078553F" w:rsidP="000C6719">
      <w:pPr>
        <w:numPr>
          <w:ilvl w:val="0"/>
          <w:numId w:val="288"/>
        </w:numPr>
        <w:rPr>
          <w:rFonts w:eastAsia="MS Mincho"/>
          <w:lang w:eastAsia="ja-JP"/>
        </w:rPr>
      </w:pPr>
      <w:r w:rsidRPr="00A40735">
        <w:rPr>
          <w:rFonts w:eastAsia="MS Mincho"/>
          <w:lang w:val="en-US" w:eastAsia="ja-JP"/>
        </w:rPr>
        <w:t>N</w:t>
      </w:r>
      <w:r w:rsidRPr="00A40735">
        <w:rPr>
          <w:rFonts w:eastAsia="MS Mincho"/>
          <w:vertAlign w:val="subscript"/>
          <w:lang w:val="en-US" w:eastAsia="ja-JP"/>
        </w:rPr>
        <w:t xml:space="preserve">DM </w:t>
      </w:r>
      <w:r>
        <w:rPr>
          <w:rFonts w:eastAsia="MS Mincho"/>
          <w:lang w:val="en-US" w:eastAsia="ja-JP"/>
        </w:rPr>
        <w:t xml:space="preserve"> is the smallest</w:t>
      </w:r>
      <w:r w:rsidRPr="00A40735">
        <w:rPr>
          <w:rFonts w:eastAsia="MS Mincho"/>
          <w:lang w:val="en-US" w:eastAsia="ja-JP"/>
        </w:rPr>
        <w:t xml:space="preserve"> power of 2 </w:t>
      </w:r>
      <w:r>
        <w:rPr>
          <w:rFonts w:eastAsia="MS Mincho"/>
          <w:lang w:val="en-US" w:eastAsia="ja-JP"/>
        </w:rPr>
        <w:t xml:space="preserve">that is </w:t>
      </w:r>
      <w:r w:rsidRPr="00A40735">
        <w:rPr>
          <w:rFonts w:eastAsia="MS Mincho"/>
          <w:lang w:val="en-US" w:eastAsia="ja-JP"/>
        </w:rPr>
        <w:t>&gt;=M</w:t>
      </w:r>
    </w:p>
    <w:p w14:paraId="17D8BDB7" w14:textId="77777777" w:rsidR="0078553F" w:rsidRPr="00A40735" w:rsidRDefault="0078553F" w:rsidP="000C6719">
      <w:pPr>
        <w:numPr>
          <w:ilvl w:val="0"/>
          <w:numId w:val="288"/>
        </w:numPr>
        <w:rPr>
          <w:rFonts w:eastAsia="MS Mincho"/>
          <w:lang w:eastAsia="ja-JP"/>
        </w:rPr>
      </w:pPr>
      <w:r w:rsidRPr="00A40735">
        <w:rPr>
          <w:rFonts w:eastAsia="MS Mincho"/>
          <w:lang w:val="en-US" w:eastAsia="ja-JP"/>
        </w:rPr>
        <w:t>N</w:t>
      </w:r>
      <w:r w:rsidRPr="00A40735">
        <w:rPr>
          <w:rFonts w:eastAsia="MS Mincho"/>
          <w:vertAlign w:val="subscript"/>
          <w:lang w:val="en-US" w:eastAsia="ja-JP"/>
        </w:rPr>
        <w:t xml:space="preserve">M  </w:t>
      </w:r>
      <w:r w:rsidRPr="00A40735">
        <w:rPr>
          <w:rFonts w:eastAsia="MS Mincho"/>
          <w:lang w:val="en-US" w:eastAsia="ja-JP"/>
        </w:rPr>
        <w:t xml:space="preserve">is </w:t>
      </w:r>
    </w:p>
    <w:p w14:paraId="70F2DCBC" w14:textId="77777777" w:rsidR="0078553F" w:rsidRPr="00A40735" w:rsidRDefault="0078553F" w:rsidP="000C6719">
      <w:pPr>
        <w:numPr>
          <w:ilvl w:val="1"/>
          <w:numId w:val="288"/>
        </w:numPr>
        <w:rPr>
          <w:rFonts w:eastAsia="MS Mincho"/>
          <w:lang w:eastAsia="ja-JP"/>
        </w:rPr>
      </w:pPr>
      <w:r w:rsidRPr="00A40735">
        <w:rPr>
          <w:rFonts w:eastAsia="MS Mincho"/>
          <w:lang w:val="en-US" w:eastAsia="ja-JP"/>
        </w:rPr>
        <w:t>N</w:t>
      </w:r>
      <w:r w:rsidRPr="00A40735">
        <w:rPr>
          <w:rFonts w:eastAsia="MS Mincho"/>
          <w:vertAlign w:val="subscript"/>
          <w:lang w:val="en-US" w:eastAsia="ja-JP"/>
        </w:rPr>
        <w:t xml:space="preserve">DM </w:t>
      </w:r>
      <w:r w:rsidRPr="00A40735">
        <w:rPr>
          <w:rFonts w:eastAsia="MS Mincho"/>
          <w:lang w:val="en-US" w:eastAsia="ja-JP"/>
        </w:rPr>
        <w:t xml:space="preserve">/2     </w:t>
      </w:r>
      <w:r>
        <w:rPr>
          <w:rFonts w:eastAsia="MS Mincho"/>
          <w:lang w:val="en-US" w:eastAsia="ja-JP"/>
        </w:rPr>
        <w:t>if</w:t>
      </w:r>
      <w:r w:rsidRPr="00A40735">
        <w:rPr>
          <w:rFonts w:eastAsia="MS Mincho"/>
          <w:lang w:val="en-US" w:eastAsia="ja-JP"/>
        </w:rPr>
        <w:t xml:space="preserve">    M &lt; </w:t>
      </w:r>
      <w:r w:rsidRPr="00A40735">
        <w:rPr>
          <w:rFonts w:eastAsia="MS Mincho"/>
          <w:lang w:val="el-GR" w:eastAsia="ja-JP"/>
        </w:rPr>
        <w:t>β</w:t>
      </w:r>
      <w:r w:rsidRPr="00A40735">
        <w:rPr>
          <w:rFonts w:eastAsia="MS Mincho"/>
          <w:lang w:val="en-US" w:eastAsia="ja-JP"/>
        </w:rPr>
        <w:t>* N</w:t>
      </w:r>
      <w:r>
        <w:rPr>
          <w:rFonts w:eastAsia="MS Mincho"/>
          <w:vertAlign w:val="subscript"/>
          <w:lang w:val="en-US" w:eastAsia="ja-JP"/>
        </w:rPr>
        <w:t>D</w:t>
      </w:r>
      <w:r w:rsidRPr="00A40735">
        <w:rPr>
          <w:rFonts w:eastAsia="MS Mincho"/>
          <w:vertAlign w:val="subscript"/>
          <w:lang w:val="en-US" w:eastAsia="ja-JP"/>
        </w:rPr>
        <w:t xml:space="preserve">M </w:t>
      </w:r>
      <w:r>
        <w:rPr>
          <w:rFonts w:eastAsia="MS Mincho"/>
          <w:lang w:val="en-US" w:eastAsia="ja-JP"/>
        </w:rPr>
        <w:t>/2 and K/M</w:t>
      </w:r>
      <w:r w:rsidRPr="00A40735">
        <w:rPr>
          <w:rFonts w:eastAsia="MS Mincho"/>
          <w:lang w:val="en-US" w:eastAsia="ja-JP"/>
        </w:rPr>
        <w:t xml:space="preserve"> &lt; R</w:t>
      </w:r>
      <w:r w:rsidRPr="00A40735">
        <w:rPr>
          <w:rFonts w:eastAsia="MS Mincho"/>
          <w:vertAlign w:val="subscript"/>
          <w:lang w:val="en-US" w:eastAsia="ja-JP"/>
        </w:rPr>
        <w:t>repthr</w:t>
      </w:r>
      <w:r>
        <w:rPr>
          <w:rFonts w:eastAsia="MS Mincho"/>
          <w:lang w:val="en-US" w:eastAsia="ja-JP"/>
        </w:rPr>
        <w:t>,</w:t>
      </w:r>
      <w:r w:rsidRPr="00A40735">
        <w:rPr>
          <w:rFonts w:eastAsia="MS Mincho"/>
          <w:lang w:val="en-US" w:eastAsia="ja-JP"/>
        </w:rPr>
        <w:t xml:space="preserve">   </w:t>
      </w:r>
      <w:r>
        <w:rPr>
          <w:rFonts w:eastAsia="MS Mincho"/>
          <w:lang w:val="en-US" w:eastAsia="ja-JP"/>
        </w:rPr>
        <w:t>1&lt;=</w:t>
      </w:r>
      <w:r w:rsidRPr="00A40735">
        <w:rPr>
          <w:rFonts w:eastAsia="MS Mincho"/>
          <w:lang w:val="el-GR" w:eastAsia="ja-JP"/>
        </w:rPr>
        <w:t>β</w:t>
      </w:r>
      <w:r>
        <w:rPr>
          <w:rFonts w:eastAsia="MS Mincho"/>
          <w:lang w:eastAsia="ja-JP"/>
        </w:rPr>
        <w:t>&lt;</w:t>
      </w:r>
      <w:r>
        <w:rPr>
          <w:rFonts w:eastAsia="MS Mincho"/>
          <w:lang w:val="en-US" w:eastAsia="ja-JP"/>
        </w:rPr>
        <w:t>2</w:t>
      </w:r>
      <w:r w:rsidRPr="00A40735">
        <w:rPr>
          <w:rFonts w:eastAsia="MS Mincho"/>
          <w:lang w:val="en-US" w:eastAsia="ja-JP"/>
        </w:rPr>
        <w:t xml:space="preserve">  </w:t>
      </w:r>
      <w:r>
        <w:rPr>
          <w:rFonts w:eastAsia="MS Mincho"/>
          <w:lang w:val="en-US" w:eastAsia="ja-JP"/>
        </w:rPr>
        <w:t xml:space="preserve">(exact value FFS; it is not precluded that </w:t>
      </w:r>
      <w:r w:rsidRPr="00A40735">
        <w:rPr>
          <w:rFonts w:eastAsia="MS Mincho"/>
          <w:lang w:val="el-GR" w:eastAsia="ja-JP"/>
        </w:rPr>
        <w:t>β</w:t>
      </w:r>
      <w:r>
        <w:rPr>
          <w:rFonts w:eastAsia="MS Mincho"/>
          <w:lang w:eastAsia="ja-JP"/>
        </w:rPr>
        <w:t xml:space="preserve"> is a function of </w:t>
      </w:r>
      <w:r w:rsidRPr="00A40735">
        <w:rPr>
          <w:rFonts w:eastAsia="MS Mincho"/>
          <w:lang w:val="en-US" w:eastAsia="ja-JP"/>
        </w:rPr>
        <w:t>N</w:t>
      </w:r>
      <w:r>
        <w:rPr>
          <w:rFonts w:eastAsia="MS Mincho"/>
          <w:vertAlign w:val="subscript"/>
          <w:lang w:val="en-US" w:eastAsia="ja-JP"/>
        </w:rPr>
        <w:t>D</w:t>
      </w:r>
      <w:r w:rsidRPr="00A40735">
        <w:rPr>
          <w:rFonts w:eastAsia="MS Mincho"/>
          <w:vertAlign w:val="subscript"/>
          <w:lang w:val="en-US" w:eastAsia="ja-JP"/>
        </w:rPr>
        <w:t>M</w:t>
      </w:r>
      <w:r>
        <w:rPr>
          <w:rFonts w:eastAsia="MS Mincho"/>
          <w:lang w:val="en-US" w:eastAsia="ja-JP"/>
        </w:rPr>
        <w:t>)</w:t>
      </w:r>
    </w:p>
    <w:p w14:paraId="300B0E89" w14:textId="77777777" w:rsidR="0078553F" w:rsidRPr="00A40735" w:rsidRDefault="0078553F" w:rsidP="000C6719">
      <w:pPr>
        <w:numPr>
          <w:ilvl w:val="1"/>
          <w:numId w:val="288"/>
        </w:numPr>
        <w:rPr>
          <w:rFonts w:eastAsia="MS Mincho"/>
          <w:lang w:eastAsia="ja-JP"/>
        </w:rPr>
      </w:pPr>
      <w:r>
        <w:rPr>
          <w:rFonts w:eastAsia="MS Mincho"/>
          <w:lang w:val="en-US" w:eastAsia="ja-JP"/>
        </w:rPr>
        <w:t xml:space="preserve">Otherwise, </w:t>
      </w:r>
      <w:r w:rsidRPr="00A40735">
        <w:rPr>
          <w:rFonts w:eastAsia="MS Mincho"/>
          <w:lang w:val="en-US" w:eastAsia="ja-JP"/>
        </w:rPr>
        <w:t>N</w:t>
      </w:r>
      <w:r>
        <w:rPr>
          <w:rFonts w:eastAsia="MS Mincho"/>
          <w:vertAlign w:val="subscript"/>
          <w:lang w:val="en-US" w:eastAsia="ja-JP"/>
        </w:rPr>
        <w:t xml:space="preserve">DM         </w:t>
      </w:r>
    </w:p>
    <w:p w14:paraId="33396986" w14:textId="77777777" w:rsidR="0078553F" w:rsidRPr="00A40735" w:rsidRDefault="0078553F" w:rsidP="000C6719">
      <w:pPr>
        <w:numPr>
          <w:ilvl w:val="1"/>
          <w:numId w:val="288"/>
        </w:numPr>
        <w:rPr>
          <w:rFonts w:eastAsia="MS Mincho"/>
          <w:lang w:eastAsia="ja-JP"/>
        </w:rPr>
      </w:pPr>
      <w:r w:rsidRPr="00A40735">
        <w:rPr>
          <w:rFonts w:eastAsia="MS Mincho"/>
          <w:lang w:val="en-US" w:eastAsia="ja-JP"/>
        </w:rPr>
        <w:t xml:space="preserve">FFS the value </w:t>
      </w:r>
      <w:r>
        <w:rPr>
          <w:rFonts w:eastAsia="MS Mincho"/>
          <w:lang w:val="en-US" w:eastAsia="ja-JP"/>
        </w:rPr>
        <w:t xml:space="preserve">of </w:t>
      </w:r>
      <w:r w:rsidRPr="00A40735">
        <w:rPr>
          <w:rFonts w:eastAsia="MS Mincho"/>
          <w:lang w:val="en-US" w:eastAsia="ja-JP"/>
        </w:rPr>
        <w:t>R</w:t>
      </w:r>
      <w:r w:rsidRPr="00A40735">
        <w:rPr>
          <w:rFonts w:eastAsia="MS Mincho"/>
          <w:vertAlign w:val="subscript"/>
          <w:lang w:val="en-US" w:eastAsia="ja-JP"/>
        </w:rPr>
        <w:t>repthr</w:t>
      </w:r>
      <w:r>
        <w:rPr>
          <w:rFonts w:eastAsia="MS Mincho"/>
          <w:lang w:val="en-US" w:eastAsia="ja-JP"/>
        </w:rPr>
        <w:t xml:space="preserve">;  </w:t>
      </w:r>
      <w:r w:rsidRPr="00A40735">
        <w:rPr>
          <w:rFonts w:eastAsia="MS Mincho"/>
          <w:lang w:val="en-US" w:eastAsia="ja-JP"/>
        </w:rPr>
        <w:t>R</w:t>
      </w:r>
      <w:r w:rsidRPr="00A40735">
        <w:rPr>
          <w:rFonts w:eastAsia="MS Mincho"/>
          <w:vertAlign w:val="subscript"/>
          <w:lang w:val="en-US" w:eastAsia="ja-JP"/>
        </w:rPr>
        <w:t>repthr</w:t>
      </w:r>
      <w:r>
        <w:rPr>
          <w:rFonts w:eastAsia="MS Mincho"/>
          <w:lang w:val="en-US" w:eastAsia="ja-JP"/>
        </w:rPr>
        <w:t xml:space="preserve"> = 0 not precluded</w:t>
      </w:r>
    </w:p>
    <w:p w14:paraId="3C9205A8" w14:textId="77777777" w:rsidR="0078553F" w:rsidRPr="00A40735" w:rsidRDefault="0078553F" w:rsidP="000C6719">
      <w:pPr>
        <w:numPr>
          <w:ilvl w:val="0"/>
          <w:numId w:val="288"/>
        </w:numPr>
        <w:rPr>
          <w:rFonts w:eastAsia="MS Mincho"/>
          <w:lang w:eastAsia="ja-JP"/>
        </w:rPr>
      </w:pPr>
      <w:r w:rsidRPr="00A40735">
        <w:rPr>
          <w:rFonts w:eastAsia="MS Mincho"/>
          <w:lang w:val="en-US" w:eastAsia="ja-JP"/>
        </w:rPr>
        <w:t>N</w:t>
      </w:r>
      <w:r w:rsidRPr="00A40735">
        <w:rPr>
          <w:rFonts w:eastAsia="MS Mincho"/>
          <w:vertAlign w:val="subscript"/>
          <w:lang w:val="en-US" w:eastAsia="ja-JP"/>
        </w:rPr>
        <w:t>R</w:t>
      </w:r>
      <w:r>
        <w:rPr>
          <w:rFonts w:eastAsia="MS Mincho"/>
          <w:lang w:val="en-US" w:eastAsia="ja-JP"/>
        </w:rPr>
        <w:t xml:space="preserve"> is the smallest</w:t>
      </w:r>
      <w:r w:rsidRPr="00A40735">
        <w:rPr>
          <w:rFonts w:eastAsia="MS Mincho"/>
          <w:lang w:val="en-US" w:eastAsia="ja-JP"/>
        </w:rPr>
        <w:t xml:space="preserve"> power </w:t>
      </w:r>
      <w:r>
        <w:rPr>
          <w:rFonts w:eastAsia="MS Mincho"/>
          <w:lang w:val="en-US" w:eastAsia="ja-JP"/>
        </w:rPr>
        <w:t xml:space="preserve">of </w:t>
      </w:r>
      <w:r w:rsidRPr="00A40735">
        <w:rPr>
          <w:rFonts w:eastAsia="MS Mincho"/>
          <w:lang w:val="en-US" w:eastAsia="ja-JP"/>
        </w:rPr>
        <w:t xml:space="preserve">2 </w:t>
      </w:r>
      <w:r>
        <w:rPr>
          <w:rFonts w:eastAsia="MS Mincho"/>
          <w:lang w:val="en-US" w:eastAsia="ja-JP"/>
        </w:rPr>
        <w:t xml:space="preserve">that is </w:t>
      </w:r>
      <w:r w:rsidRPr="00A40735">
        <w:rPr>
          <w:rFonts w:eastAsia="MS Mincho"/>
          <w:lang w:val="en-US" w:eastAsia="ja-JP"/>
        </w:rPr>
        <w:t>&gt;= K/R</w:t>
      </w:r>
      <w:r w:rsidRPr="00A40735">
        <w:rPr>
          <w:rFonts w:eastAsia="MS Mincho"/>
          <w:vertAlign w:val="subscript"/>
          <w:lang w:val="en-US" w:eastAsia="ja-JP"/>
        </w:rPr>
        <w:t>min</w:t>
      </w:r>
    </w:p>
    <w:p w14:paraId="48EFDEEA" w14:textId="77777777" w:rsidR="0078553F" w:rsidRPr="00A40735" w:rsidRDefault="0078553F" w:rsidP="000C6719">
      <w:pPr>
        <w:numPr>
          <w:ilvl w:val="1"/>
          <w:numId w:val="288"/>
        </w:numPr>
        <w:rPr>
          <w:rFonts w:eastAsia="MS Mincho"/>
          <w:lang w:eastAsia="ja-JP"/>
        </w:rPr>
      </w:pPr>
      <w:r w:rsidRPr="00A40735">
        <w:rPr>
          <w:rFonts w:eastAsia="MS Mincho"/>
          <w:lang w:val="en-US" w:eastAsia="ja-JP"/>
        </w:rPr>
        <w:t>R</w:t>
      </w:r>
      <w:r w:rsidRPr="00A40735">
        <w:rPr>
          <w:rFonts w:eastAsia="MS Mincho"/>
          <w:vertAlign w:val="subscript"/>
          <w:lang w:val="en-US" w:eastAsia="ja-JP"/>
        </w:rPr>
        <w:t>min</w:t>
      </w:r>
      <w:r w:rsidRPr="00A40735">
        <w:rPr>
          <w:rFonts w:eastAsia="MS Mincho"/>
          <w:lang w:val="en-US" w:eastAsia="ja-JP"/>
        </w:rPr>
        <w:t xml:space="preserve"> is th</w:t>
      </w:r>
      <w:r>
        <w:rPr>
          <w:rFonts w:eastAsia="MS Mincho"/>
          <w:lang w:val="en-US" w:eastAsia="ja-JP"/>
        </w:rPr>
        <w:t xml:space="preserve">e supported minimum coding rate, </w:t>
      </w:r>
    </w:p>
    <w:p w14:paraId="35478B87" w14:textId="77777777" w:rsidR="0078553F" w:rsidRPr="00A40735" w:rsidRDefault="0078553F" w:rsidP="000C6719">
      <w:pPr>
        <w:numPr>
          <w:ilvl w:val="1"/>
          <w:numId w:val="288"/>
        </w:numPr>
        <w:rPr>
          <w:rFonts w:eastAsia="MS Mincho"/>
          <w:lang w:eastAsia="ja-JP"/>
        </w:rPr>
      </w:pPr>
      <w:r>
        <w:rPr>
          <w:rFonts w:eastAsia="MS Mincho"/>
          <w:lang w:val="en-US" w:eastAsia="ja-JP"/>
        </w:rPr>
        <w:t>~1/12&lt;=R</w:t>
      </w:r>
      <w:r w:rsidRPr="00274A02">
        <w:rPr>
          <w:rFonts w:eastAsia="MS Mincho"/>
          <w:vertAlign w:val="subscript"/>
          <w:lang w:val="en-US" w:eastAsia="ja-JP"/>
        </w:rPr>
        <w:t>min</w:t>
      </w:r>
      <w:r>
        <w:rPr>
          <w:rFonts w:eastAsia="MS Mincho"/>
          <w:lang w:val="en-US" w:eastAsia="ja-JP"/>
        </w:rPr>
        <w:t xml:space="preserve">&lt;=~1/5, </w:t>
      </w:r>
      <w:r w:rsidRPr="00A40735">
        <w:rPr>
          <w:rFonts w:eastAsia="MS Mincho"/>
          <w:lang w:val="en-US" w:eastAsia="ja-JP"/>
        </w:rPr>
        <w:t xml:space="preserve">FFS the </w:t>
      </w:r>
      <w:r>
        <w:rPr>
          <w:rFonts w:eastAsia="MS Mincho"/>
          <w:lang w:val="en-US" w:eastAsia="ja-JP"/>
        </w:rPr>
        <w:t xml:space="preserve">exact </w:t>
      </w:r>
      <w:r w:rsidRPr="00A40735">
        <w:rPr>
          <w:rFonts w:eastAsia="MS Mincho"/>
          <w:lang w:val="en-US" w:eastAsia="ja-JP"/>
        </w:rPr>
        <w:t xml:space="preserve">value </w:t>
      </w:r>
    </w:p>
    <w:p w14:paraId="14C08FB0" w14:textId="77777777" w:rsidR="0078553F" w:rsidRPr="00A40735" w:rsidRDefault="0078553F" w:rsidP="000C6719">
      <w:pPr>
        <w:numPr>
          <w:ilvl w:val="0"/>
          <w:numId w:val="288"/>
        </w:numPr>
        <w:rPr>
          <w:rFonts w:eastAsia="MS Mincho"/>
          <w:lang w:eastAsia="ja-JP"/>
        </w:rPr>
      </w:pPr>
      <w:r w:rsidRPr="00A40735">
        <w:rPr>
          <w:rFonts w:eastAsia="MS Mincho"/>
          <w:lang w:val="en-US" w:eastAsia="ja-JP"/>
        </w:rPr>
        <w:t>N</w:t>
      </w:r>
      <w:r w:rsidRPr="00A40735">
        <w:rPr>
          <w:rFonts w:eastAsia="MS Mincho"/>
          <w:vertAlign w:val="subscript"/>
          <w:lang w:val="en-US" w:eastAsia="ja-JP"/>
        </w:rPr>
        <w:t>max</w:t>
      </w:r>
      <w:r>
        <w:rPr>
          <w:rFonts w:eastAsia="MS Mincho"/>
          <w:lang w:val="en-US" w:eastAsia="ja-JP"/>
        </w:rPr>
        <w:t xml:space="preserve"> is the </w:t>
      </w:r>
      <w:r w:rsidRPr="00A40735">
        <w:rPr>
          <w:rFonts w:eastAsia="MS Mincho"/>
          <w:lang w:val="en-US" w:eastAsia="ja-JP"/>
        </w:rPr>
        <w:t xml:space="preserve">maximum supported </w:t>
      </w:r>
      <w:r>
        <w:rPr>
          <w:rFonts w:eastAsia="MS Mincho"/>
          <w:lang w:val="en-US" w:eastAsia="ja-JP"/>
        </w:rPr>
        <w:t>mother code</w:t>
      </w:r>
      <w:r w:rsidRPr="00A40735">
        <w:rPr>
          <w:rFonts w:eastAsia="MS Mincho"/>
          <w:lang w:val="en-US" w:eastAsia="ja-JP"/>
        </w:rPr>
        <w:t xml:space="preserve"> size </w:t>
      </w:r>
    </w:p>
    <w:p w14:paraId="3A551E04" w14:textId="77777777" w:rsidR="0078553F" w:rsidRPr="00A40735" w:rsidRDefault="0078553F" w:rsidP="000C6719">
      <w:pPr>
        <w:numPr>
          <w:ilvl w:val="0"/>
          <w:numId w:val="288"/>
        </w:numPr>
        <w:rPr>
          <w:rFonts w:eastAsia="MS Mincho"/>
          <w:lang w:eastAsia="ja-JP"/>
        </w:rPr>
      </w:pPr>
      <w:r>
        <w:rPr>
          <w:rFonts w:eastAsia="MS Mincho"/>
          <w:lang w:val="en-US" w:eastAsia="ja-JP"/>
        </w:rPr>
        <w:t>T</w:t>
      </w:r>
      <w:r w:rsidRPr="00A40735">
        <w:rPr>
          <w:rFonts w:eastAsia="MS Mincho"/>
          <w:lang w:val="en-US" w:eastAsia="ja-JP"/>
        </w:rPr>
        <w:t xml:space="preserve">he </w:t>
      </w:r>
      <w:r>
        <w:rPr>
          <w:rFonts w:eastAsia="MS Mincho"/>
          <w:lang w:val="en-US" w:eastAsia="ja-JP"/>
        </w:rPr>
        <w:t>mother code</w:t>
      </w:r>
      <w:r w:rsidRPr="00A40735">
        <w:rPr>
          <w:rFonts w:eastAsia="MS Mincho"/>
          <w:lang w:val="en-US" w:eastAsia="ja-JP"/>
        </w:rPr>
        <w:t xml:space="preserve"> size N </w:t>
      </w:r>
      <w:r>
        <w:rPr>
          <w:rFonts w:eastAsia="MS Mincho"/>
          <w:lang w:val="en-US" w:eastAsia="ja-JP"/>
        </w:rPr>
        <w:t xml:space="preserve">is determined </w:t>
      </w:r>
      <w:r w:rsidRPr="00A40735">
        <w:rPr>
          <w:rFonts w:eastAsia="MS Mincho"/>
          <w:lang w:val="en-US" w:eastAsia="ja-JP"/>
        </w:rPr>
        <w:t>as min(N</w:t>
      </w:r>
      <w:r w:rsidRPr="00A40735">
        <w:rPr>
          <w:rFonts w:eastAsia="MS Mincho"/>
          <w:vertAlign w:val="subscript"/>
          <w:lang w:val="en-US" w:eastAsia="ja-JP"/>
        </w:rPr>
        <w:t>M</w:t>
      </w:r>
      <w:r w:rsidRPr="00A40735">
        <w:rPr>
          <w:rFonts w:eastAsia="MS Mincho"/>
          <w:lang w:val="en-US" w:eastAsia="ja-JP"/>
        </w:rPr>
        <w:t>, N</w:t>
      </w:r>
      <w:r w:rsidRPr="00A40735">
        <w:rPr>
          <w:rFonts w:eastAsia="MS Mincho"/>
          <w:vertAlign w:val="subscript"/>
          <w:lang w:val="en-US" w:eastAsia="ja-JP"/>
        </w:rPr>
        <w:t>R</w:t>
      </w:r>
      <w:r w:rsidRPr="00A40735">
        <w:rPr>
          <w:rFonts w:eastAsia="MS Mincho"/>
          <w:lang w:val="en-US" w:eastAsia="ja-JP"/>
        </w:rPr>
        <w:t>, N</w:t>
      </w:r>
      <w:r w:rsidRPr="00A40735">
        <w:rPr>
          <w:rFonts w:eastAsia="MS Mincho"/>
          <w:vertAlign w:val="subscript"/>
          <w:lang w:val="en-US" w:eastAsia="ja-JP"/>
        </w:rPr>
        <w:t>max</w:t>
      </w:r>
      <w:r w:rsidRPr="00A40735">
        <w:rPr>
          <w:rFonts w:eastAsia="MS Mincho"/>
          <w:lang w:val="en-US" w:eastAsia="ja-JP"/>
        </w:rPr>
        <w:t>)</w:t>
      </w:r>
    </w:p>
    <w:p w14:paraId="6E6D5971" w14:textId="77777777" w:rsidR="0078553F" w:rsidRPr="00A40735" w:rsidRDefault="0078553F" w:rsidP="000C6719">
      <w:pPr>
        <w:numPr>
          <w:ilvl w:val="0"/>
          <w:numId w:val="288"/>
        </w:numPr>
        <w:rPr>
          <w:rFonts w:eastAsia="MS Mincho"/>
          <w:lang w:eastAsia="ja-JP"/>
        </w:rPr>
      </w:pPr>
      <w:r w:rsidRPr="00A40735">
        <w:rPr>
          <w:rFonts w:eastAsia="MS Mincho"/>
          <w:lang w:val="en-US" w:eastAsia="ja-JP"/>
        </w:rPr>
        <w:t>Repetition is applied when   M &gt; N</w:t>
      </w:r>
    </w:p>
    <w:p w14:paraId="740D23A8" w14:textId="77777777" w:rsidR="0078553F" w:rsidRPr="00A40735" w:rsidRDefault="0078553F" w:rsidP="000C6719">
      <w:pPr>
        <w:numPr>
          <w:ilvl w:val="0"/>
          <w:numId w:val="288"/>
        </w:numPr>
        <w:rPr>
          <w:rFonts w:eastAsia="MS Mincho"/>
          <w:lang w:eastAsia="ja-JP"/>
        </w:rPr>
      </w:pPr>
      <w:r>
        <w:rPr>
          <w:rFonts w:eastAsia="MS Mincho"/>
          <w:lang w:val="en-US" w:eastAsia="ja-JP"/>
        </w:rPr>
        <w:t>Puncturing</w:t>
      </w:r>
      <w:r w:rsidRPr="00A40735">
        <w:rPr>
          <w:rFonts w:eastAsia="MS Mincho"/>
          <w:lang w:val="en-US" w:eastAsia="ja-JP"/>
        </w:rPr>
        <w:t xml:space="preserve"> or shortening is applied when M &lt; N    </w:t>
      </w:r>
    </w:p>
    <w:p w14:paraId="371DDB8B" w14:textId="77777777" w:rsidR="0078553F" w:rsidRPr="00A40735" w:rsidRDefault="0078553F" w:rsidP="000C6719">
      <w:pPr>
        <w:numPr>
          <w:ilvl w:val="1"/>
          <w:numId w:val="288"/>
        </w:numPr>
        <w:rPr>
          <w:rFonts w:eastAsia="MS Mincho"/>
          <w:lang w:eastAsia="ja-JP"/>
        </w:rPr>
      </w:pPr>
      <w:r>
        <w:rPr>
          <w:rFonts w:eastAsia="MS Mincho"/>
          <w:lang w:val="en-US" w:eastAsia="ja-JP"/>
        </w:rPr>
        <w:t>Puncturing</w:t>
      </w:r>
      <w:r w:rsidRPr="00A40735">
        <w:rPr>
          <w:rFonts w:eastAsia="MS Mincho"/>
          <w:lang w:val="en-US" w:eastAsia="ja-JP"/>
        </w:rPr>
        <w:t xml:space="preserve"> </w:t>
      </w:r>
      <w:r>
        <w:rPr>
          <w:rFonts w:eastAsia="MS Mincho"/>
          <w:lang w:val="en-US" w:eastAsia="ja-JP"/>
        </w:rPr>
        <w:t>for lower code rates, e.g. in cases where</w:t>
      </w:r>
      <w:r w:rsidRPr="00A40735">
        <w:rPr>
          <w:rFonts w:eastAsia="MS Mincho"/>
          <w:lang w:val="en-US" w:eastAsia="ja-JP"/>
        </w:rPr>
        <w:t xml:space="preserve"> </w:t>
      </w:r>
      <w:r>
        <w:rPr>
          <w:rFonts w:eastAsia="MS Mincho"/>
          <w:lang w:val="en-US" w:eastAsia="ja-JP"/>
        </w:rPr>
        <w:t xml:space="preserve">code </w:t>
      </w:r>
      <w:r w:rsidRPr="00A40735">
        <w:rPr>
          <w:rFonts w:eastAsia="MS Mincho"/>
          <w:lang w:val="en-US" w:eastAsia="ja-JP"/>
        </w:rPr>
        <w:t>rate &lt;= R</w:t>
      </w:r>
      <w:r w:rsidRPr="00A40735">
        <w:rPr>
          <w:rFonts w:eastAsia="MS Mincho"/>
          <w:vertAlign w:val="subscript"/>
          <w:lang w:val="en-US" w:eastAsia="ja-JP"/>
        </w:rPr>
        <w:t>psthr</w:t>
      </w:r>
      <w:r>
        <w:rPr>
          <w:rFonts w:eastAsia="MS Mincho"/>
          <w:lang w:val="en-US" w:eastAsia="ja-JP"/>
        </w:rPr>
        <w:t xml:space="preserve">, and/or other condition(s) </w:t>
      </w:r>
    </w:p>
    <w:p w14:paraId="0F7C328C" w14:textId="77777777" w:rsidR="0078553F" w:rsidRPr="00A40735" w:rsidRDefault="0078553F" w:rsidP="000C6719">
      <w:pPr>
        <w:numPr>
          <w:ilvl w:val="1"/>
          <w:numId w:val="288"/>
        </w:numPr>
        <w:rPr>
          <w:rFonts w:eastAsia="MS Mincho"/>
          <w:lang w:eastAsia="ja-JP"/>
        </w:rPr>
      </w:pPr>
      <w:r w:rsidRPr="00A40735">
        <w:rPr>
          <w:rFonts w:eastAsia="MS Mincho"/>
          <w:lang w:val="en-US" w:eastAsia="ja-JP"/>
        </w:rPr>
        <w:t xml:space="preserve">Shortening </w:t>
      </w:r>
      <w:r>
        <w:rPr>
          <w:rFonts w:eastAsia="MS Mincho"/>
          <w:lang w:val="en-US" w:eastAsia="ja-JP"/>
        </w:rPr>
        <w:t>for higher code rates, e.g. in cases where</w:t>
      </w:r>
      <w:r w:rsidRPr="00A40735">
        <w:rPr>
          <w:rFonts w:eastAsia="MS Mincho"/>
          <w:lang w:val="en-US" w:eastAsia="ja-JP"/>
        </w:rPr>
        <w:t xml:space="preserve"> </w:t>
      </w:r>
      <w:r>
        <w:rPr>
          <w:rFonts w:eastAsia="MS Mincho"/>
          <w:lang w:val="en-US" w:eastAsia="ja-JP"/>
        </w:rPr>
        <w:t xml:space="preserve">code </w:t>
      </w:r>
      <w:r w:rsidRPr="00A40735">
        <w:rPr>
          <w:rFonts w:eastAsia="MS Mincho"/>
          <w:lang w:val="en-US" w:eastAsia="ja-JP"/>
        </w:rPr>
        <w:t>rate &gt; R</w:t>
      </w:r>
      <w:r w:rsidRPr="00A40735">
        <w:rPr>
          <w:rFonts w:eastAsia="MS Mincho"/>
          <w:vertAlign w:val="subscript"/>
          <w:lang w:val="en-US" w:eastAsia="ja-JP"/>
        </w:rPr>
        <w:t>psthr</w:t>
      </w:r>
      <w:r>
        <w:rPr>
          <w:rFonts w:eastAsia="MS Mincho"/>
          <w:lang w:val="en-US" w:eastAsia="ja-JP"/>
        </w:rPr>
        <w:t>, and/or other condition(s)</w:t>
      </w:r>
    </w:p>
    <w:p w14:paraId="2AABF08A" w14:textId="77777777" w:rsidR="0078553F" w:rsidRPr="00A40735" w:rsidRDefault="0078553F" w:rsidP="000C6719">
      <w:pPr>
        <w:numPr>
          <w:ilvl w:val="1"/>
          <w:numId w:val="288"/>
        </w:numPr>
        <w:rPr>
          <w:rFonts w:eastAsia="MS Mincho"/>
          <w:lang w:eastAsia="ja-JP"/>
        </w:rPr>
      </w:pPr>
      <w:r>
        <w:rPr>
          <w:rFonts w:eastAsia="MS Mincho"/>
          <w:lang w:val="en-US" w:eastAsia="ja-JP"/>
        </w:rPr>
        <w:t>Details FFS</w:t>
      </w:r>
    </w:p>
    <w:p w14:paraId="4D9F896B" w14:textId="77777777" w:rsidR="0078553F" w:rsidRDefault="0078553F" w:rsidP="0078553F">
      <w:pPr>
        <w:rPr>
          <w:rFonts w:eastAsia="MS Mincho"/>
          <w:lang w:eastAsia="ja-JP"/>
        </w:rPr>
      </w:pPr>
    </w:p>
    <w:p w14:paraId="6BDC2896" w14:textId="4B4846E5" w:rsidR="002E5FD6" w:rsidRDefault="002E5FD6" w:rsidP="0078553F">
      <w:pPr>
        <w:rPr>
          <w:rFonts w:eastAsia="MS Mincho"/>
          <w:lang w:eastAsia="ja-JP"/>
        </w:rPr>
      </w:pPr>
      <w:r>
        <w:rPr>
          <w:rFonts w:eastAsia="MS Mincho"/>
          <w:lang w:eastAsia="ja-JP"/>
        </w:rPr>
        <w:t>Not treated.</w:t>
      </w:r>
    </w:p>
    <w:p w14:paraId="2D6DB3CF" w14:textId="77777777" w:rsidR="002E5FD6" w:rsidRPr="002E5FD6" w:rsidRDefault="002E5FD6" w:rsidP="002E5FD6">
      <w:pPr>
        <w:rPr>
          <w:rFonts w:eastAsia="MS Mincho"/>
          <w:lang w:eastAsia="ja-JP"/>
        </w:rPr>
      </w:pPr>
      <w:r w:rsidRPr="002E5FD6">
        <w:rPr>
          <w:rFonts w:eastAsia="MS Mincho"/>
          <w:lang w:eastAsia="ja-JP"/>
        </w:rPr>
        <w:t>R1-1707059</w:t>
      </w:r>
      <w:r w:rsidRPr="002E5FD6">
        <w:rPr>
          <w:rFonts w:eastAsia="MS Mincho"/>
          <w:lang w:eastAsia="ja-JP"/>
        </w:rPr>
        <w:tab/>
        <w:t>Evaluation of sequence design for polar codes</w:t>
      </w:r>
      <w:r w:rsidRPr="002E5FD6">
        <w:rPr>
          <w:rFonts w:eastAsia="MS Mincho"/>
          <w:lang w:eastAsia="ja-JP"/>
        </w:rPr>
        <w:tab/>
        <w:t>NEC Corporation</w:t>
      </w:r>
    </w:p>
    <w:p w14:paraId="6497D999" w14:textId="77777777" w:rsidR="002E5FD6" w:rsidRPr="002E5FD6" w:rsidRDefault="002E5FD6" w:rsidP="002E5FD6">
      <w:pPr>
        <w:rPr>
          <w:rFonts w:eastAsia="MS Mincho"/>
          <w:lang w:eastAsia="ja-JP"/>
        </w:rPr>
      </w:pPr>
      <w:r w:rsidRPr="002E5FD6">
        <w:rPr>
          <w:rFonts w:eastAsia="MS Mincho"/>
          <w:lang w:eastAsia="ja-JP"/>
        </w:rPr>
        <w:t>R1-1707076</w:t>
      </w:r>
      <w:r w:rsidRPr="002E5FD6">
        <w:rPr>
          <w:rFonts w:eastAsia="MS Mincho"/>
          <w:lang w:eastAsia="ja-JP"/>
        </w:rPr>
        <w:tab/>
        <w:t>Performance Comparison of Rate Matching Schemes for Polar Codes</w:t>
      </w:r>
      <w:r w:rsidRPr="002E5FD6">
        <w:rPr>
          <w:rFonts w:eastAsia="MS Mincho"/>
          <w:lang w:eastAsia="ja-JP"/>
        </w:rPr>
        <w:tab/>
        <w:t>Ericsson</w:t>
      </w:r>
    </w:p>
    <w:p w14:paraId="3083B4C6" w14:textId="77777777" w:rsidR="002E5FD6" w:rsidRPr="002E5FD6" w:rsidRDefault="002E5FD6" w:rsidP="002E5FD6">
      <w:pPr>
        <w:rPr>
          <w:rFonts w:eastAsia="MS Mincho"/>
          <w:lang w:eastAsia="ja-JP"/>
        </w:rPr>
      </w:pPr>
      <w:r w:rsidRPr="002E5FD6">
        <w:rPr>
          <w:rFonts w:eastAsia="MS Mincho"/>
          <w:lang w:eastAsia="ja-JP"/>
        </w:rPr>
        <w:t>R1-1707077</w:t>
      </w:r>
      <w:r w:rsidRPr="002E5FD6">
        <w:rPr>
          <w:rFonts w:eastAsia="MS Mincho"/>
          <w:lang w:eastAsia="ja-JP"/>
        </w:rPr>
        <w:tab/>
        <w:t>Puncturing and Repetition of Polar Codes</w:t>
      </w:r>
      <w:r w:rsidRPr="002E5FD6">
        <w:rPr>
          <w:rFonts w:eastAsia="MS Mincho"/>
          <w:lang w:eastAsia="ja-JP"/>
        </w:rPr>
        <w:tab/>
        <w:t>Ericsson</w:t>
      </w:r>
    </w:p>
    <w:p w14:paraId="47BAE2E0" w14:textId="77777777" w:rsidR="002E5FD6" w:rsidRPr="002E5FD6" w:rsidRDefault="002E5FD6" w:rsidP="002E5FD6">
      <w:pPr>
        <w:rPr>
          <w:rFonts w:eastAsia="MS Mincho"/>
          <w:lang w:eastAsia="ja-JP"/>
        </w:rPr>
      </w:pPr>
      <w:r w:rsidRPr="002E5FD6">
        <w:rPr>
          <w:rFonts w:eastAsia="MS Mincho"/>
          <w:lang w:eastAsia="ja-JP"/>
        </w:rPr>
        <w:t>R1-1707183</w:t>
      </w:r>
      <w:r w:rsidRPr="002E5FD6">
        <w:rPr>
          <w:rFonts w:eastAsia="MS Mincho"/>
          <w:lang w:eastAsia="ja-JP"/>
        </w:rPr>
        <w:tab/>
        <w:t>Polar codes construction and rate matching scheme</w:t>
      </w:r>
      <w:r w:rsidRPr="002E5FD6">
        <w:rPr>
          <w:rFonts w:eastAsia="MS Mincho"/>
          <w:lang w:eastAsia="ja-JP"/>
        </w:rPr>
        <w:tab/>
        <w:t>ZTE</w:t>
      </w:r>
    </w:p>
    <w:p w14:paraId="679E8822" w14:textId="77777777" w:rsidR="002E5FD6" w:rsidRPr="002E5FD6" w:rsidRDefault="002E5FD6" w:rsidP="002E5FD6">
      <w:pPr>
        <w:rPr>
          <w:rFonts w:eastAsia="MS Mincho"/>
          <w:lang w:eastAsia="ja-JP"/>
        </w:rPr>
      </w:pPr>
      <w:r w:rsidRPr="002E5FD6">
        <w:rPr>
          <w:rFonts w:eastAsia="MS Mincho"/>
          <w:lang w:eastAsia="ja-JP"/>
        </w:rPr>
        <w:t>R1-1707674</w:t>
      </w:r>
      <w:r w:rsidRPr="002E5FD6">
        <w:rPr>
          <w:rFonts w:eastAsia="MS Mincho"/>
          <w:lang w:eastAsia="ja-JP"/>
        </w:rPr>
        <w:tab/>
        <w:t>Information bit allocation of Polar codes</w:t>
      </w:r>
      <w:r w:rsidRPr="002E5FD6">
        <w:rPr>
          <w:rFonts w:eastAsia="MS Mincho"/>
          <w:lang w:eastAsia="ja-JP"/>
        </w:rPr>
        <w:tab/>
        <w:t>LG Electronics</w:t>
      </w:r>
    </w:p>
    <w:p w14:paraId="47D97B9C" w14:textId="77777777" w:rsidR="002E5FD6" w:rsidRPr="002E5FD6" w:rsidRDefault="002E5FD6" w:rsidP="002E5FD6">
      <w:pPr>
        <w:rPr>
          <w:rFonts w:eastAsia="MS Mincho"/>
          <w:lang w:eastAsia="ja-JP"/>
        </w:rPr>
      </w:pPr>
      <w:r w:rsidRPr="002E5FD6">
        <w:rPr>
          <w:rFonts w:eastAsia="MS Mincho"/>
          <w:lang w:eastAsia="ja-JP"/>
        </w:rPr>
        <w:t>R1-1707747</w:t>
      </w:r>
      <w:r w:rsidRPr="002E5FD6">
        <w:rPr>
          <w:rFonts w:eastAsia="MS Mincho"/>
          <w:lang w:eastAsia="ja-JP"/>
        </w:rPr>
        <w:tab/>
        <w:t>Polar code construction for control channels</w:t>
      </w:r>
      <w:r w:rsidRPr="002E5FD6">
        <w:rPr>
          <w:rFonts w:eastAsia="MS Mincho"/>
          <w:lang w:eastAsia="ja-JP"/>
        </w:rPr>
        <w:tab/>
        <w:t>AT&amp;T</w:t>
      </w:r>
    </w:p>
    <w:p w14:paraId="7D67E1CA" w14:textId="77777777" w:rsidR="002E5FD6" w:rsidRPr="002E5FD6" w:rsidRDefault="002E5FD6" w:rsidP="002E5FD6">
      <w:pPr>
        <w:rPr>
          <w:rFonts w:eastAsia="MS Mincho"/>
          <w:lang w:eastAsia="ja-JP"/>
        </w:rPr>
      </w:pPr>
      <w:r w:rsidRPr="002E5FD6">
        <w:rPr>
          <w:rFonts w:eastAsia="MS Mincho"/>
          <w:lang w:eastAsia="ja-JP"/>
        </w:rPr>
        <w:t>R1-1708050</w:t>
      </w:r>
      <w:r w:rsidRPr="002E5FD6">
        <w:rPr>
          <w:rFonts w:eastAsia="MS Mincho"/>
          <w:lang w:eastAsia="ja-JP"/>
        </w:rPr>
        <w:tab/>
        <w:t>Consideration on polar codes for high order modulation</w:t>
      </w:r>
      <w:r w:rsidRPr="002E5FD6">
        <w:rPr>
          <w:rFonts w:eastAsia="MS Mincho"/>
          <w:lang w:eastAsia="ja-JP"/>
        </w:rPr>
        <w:tab/>
        <w:t>Samsung</w:t>
      </w:r>
    </w:p>
    <w:p w14:paraId="154E0596" w14:textId="77777777" w:rsidR="002E5FD6" w:rsidRPr="002E5FD6" w:rsidRDefault="002E5FD6" w:rsidP="002E5FD6">
      <w:pPr>
        <w:rPr>
          <w:rFonts w:eastAsia="MS Mincho"/>
          <w:lang w:eastAsia="ja-JP"/>
        </w:rPr>
      </w:pPr>
      <w:r w:rsidRPr="002E5FD6">
        <w:rPr>
          <w:rFonts w:eastAsia="MS Mincho"/>
          <w:lang w:eastAsia="ja-JP"/>
        </w:rPr>
        <w:t>R1-1708317</w:t>
      </w:r>
      <w:r w:rsidRPr="002E5FD6">
        <w:rPr>
          <w:rFonts w:eastAsia="MS Mincho"/>
          <w:lang w:eastAsia="ja-JP"/>
        </w:rPr>
        <w:tab/>
        <w:t>Sequence design for Polar codes</w:t>
      </w:r>
      <w:r w:rsidRPr="002E5FD6">
        <w:rPr>
          <w:rFonts w:eastAsia="MS Mincho"/>
          <w:lang w:eastAsia="ja-JP"/>
        </w:rPr>
        <w:tab/>
        <w:t>Intel Corporation</w:t>
      </w:r>
    </w:p>
    <w:p w14:paraId="6D390110" w14:textId="77777777" w:rsidR="002E5FD6" w:rsidRPr="002E5FD6" w:rsidRDefault="002E5FD6" w:rsidP="002E5FD6">
      <w:pPr>
        <w:rPr>
          <w:rFonts w:eastAsia="MS Mincho"/>
          <w:lang w:eastAsia="ja-JP"/>
        </w:rPr>
      </w:pPr>
      <w:r w:rsidRPr="002E5FD6">
        <w:rPr>
          <w:rFonts w:eastAsia="MS Mincho"/>
          <w:lang w:eastAsia="ja-JP"/>
        </w:rPr>
        <w:t>R1-1708489</w:t>
      </w:r>
      <w:r w:rsidRPr="002E5FD6">
        <w:rPr>
          <w:rFonts w:eastAsia="MS Mincho"/>
          <w:lang w:eastAsia="ja-JP"/>
        </w:rPr>
        <w:tab/>
        <w:t>Sequence design of Polar codes</w:t>
      </w:r>
      <w:r w:rsidRPr="002E5FD6">
        <w:rPr>
          <w:rFonts w:eastAsia="MS Mincho"/>
          <w:lang w:eastAsia="ja-JP"/>
        </w:rPr>
        <w:tab/>
        <w:t>NTT DOCOMO, INC.</w:t>
      </w:r>
    </w:p>
    <w:p w14:paraId="3EEABE25" w14:textId="77777777" w:rsidR="002E5FD6" w:rsidRPr="002E5FD6" w:rsidRDefault="002E5FD6" w:rsidP="002E5FD6">
      <w:pPr>
        <w:rPr>
          <w:rFonts w:eastAsia="MS Mincho"/>
          <w:lang w:eastAsia="ja-JP"/>
        </w:rPr>
      </w:pPr>
      <w:r w:rsidRPr="002E5FD6">
        <w:rPr>
          <w:rFonts w:eastAsia="MS Mincho"/>
          <w:lang w:eastAsia="ja-JP"/>
        </w:rPr>
        <w:t>R1-1708490</w:t>
      </w:r>
      <w:r w:rsidRPr="002E5FD6">
        <w:rPr>
          <w:rFonts w:eastAsia="MS Mincho"/>
          <w:lang w:eastAsia="ja-JP"/>
        </w:rPr>
        <w:tab/>
        <w:t>Performance evaluation of sequence design for Polar codes</w:t>
      </w:r>
      <w:r w:rsidRPr="002E5FD6">
        <w:rPr>
          <w:rFonts w:eastAsia="MS Mincho"/>
          <w:lang w:eastAsia="ja-JP"/>
        </w:rPr>
        <w:tab/>
        <w:t>NTT DOCOMO, INC.</w:t>
      </w:r>
    </w:p>
    <w:p w14:paraId="4E8D6AAE" w14:textId="77777777" w:rsidR="002E5FD6" w:rsidRPr="002E5FD6" w:rsidRDefault="002E5FD6" w:rsidP="002E5FD6">
      <w:pPr>
        <w:rPr>
          <w:rFonts w:eastAsia="MS Mincho"/>
          <w:lang w:eastAsia="ja-JP"/>
        </w:rPr>
      </w:pPr>
      <w:r w:rsidRPr="002E5FD6">
        <w:rPr>
          <w:rFonts w:eastAsia="MS Mincho"/>
          <w:lang w:eastAsia="ja-JP"/>
        </w:rPr>
        <w:t>R1-1708834</w:t>
      </w:r>
      <w:r w:rsidRPr="002E5FD6">
        <w:rPr>
          <w:rFonts w:eastAsia="MS Mincho"/>
          <w:lang w:eastAsia="ja-JP"/>
        </w:rPr>
        <w:tab/>
        <w:t>Sequence design for Polar codes</w:t>
      </w:r>
      <w:r w:rsidRPr="002E5FD6">
        <w:rPr>
          <w:rFonts w:eastAsia="MS Mincho"/>
          <w:lang w:eastAsia="ja-JP"/>
        </w:rPr>
        <w:tab/>
        <w:t>Nokia, Alcatel-Lucent Shanghai Bell</w:t>
      </w:r>
    </w:p>
    <w:p w14:paraId="22427BDD" w14:textId="77777777" w:rsidR="002E5FD6" w:rsidRPr="002E5FD6" w:rsidRDefault="002E5FD6" w:rsidP="002E5FD6">
      <w:pPr>
        <w:rPr>
          <w:rFonts w:eastAsia="MS Mincho"/>
          <w:lang w:eastAsia="ja-JP"/>
        </w:rPr>
      </w:pPr>
      <w:r w:rsidRPr="002E5FD6">
        <w:rPr>
          <w:rFonts w:eastAsia="MS Mincho"/>
          <w:lang w:eastAsia="ja-JP"/>
        </w:rPr>
        <w:t>R1-1709465</w:t>
      </w:r>
      <w:r w:rsidRPr="002E5FD6">
        <w:rPr>
          <w:rFonts w:eastAsia="MS Mincho"/>
          <w:lang w:eastAsia="ja-JP"/>
        </w:rPr>
        <w:tab/>
        <w:t>WF on Puncturing Methods for Polar Codes</w:t>
      </w:r>
      <w:r w:rsidRPr="002E5FD6">
        <w:rPr>
          <w:rFonts w:eastAsia="MS Mincho"/>
          <w:lang w:eastAsia="ja-JP"/>
        </w:rPr>
        <w:tab/>
        <w:t>Ericsson</w:t>
      </w:r>
    </w:p>
    <w:p w14:paraId="6B96A147" w14:textId="77777777" w:rsidR="002E5FD6" w:rsidRPr="002E5FD6" w:rsidRDefault="002E5FD6" w:rsidP="002E5FD6">
      <w:pPr>
        <w:rPr>
          <w:rFonts w:eastAsia="MS Mincho"/>
          <w:lang w:eastAsia="ja-JP"/>
        </w:rPr>
      </w:pPr>
      <w:r w:rsidRPr="002E5FD6">
        <w:rPr>
          <w:rFonts w:eastAsia="MS Mincho"/>
          <w:lang w:eastAsia="ja-JP"/>
        </w:rPr>
        <w:t>R1-1709731</w:t>
      </w:r>
      <w:r w:rsidRPr="002E5FD6">
        <w:rPr>
          <w:rFonts w:eastAsia="MS Mincho"/>
          <w:lang w:eastAsia="ja-JP"/>
        </w:rPr>
        <w:tab/>
        <w:t>WF on Polar Code for NR Control Channels</w:t>
      </w:r>
      <w:r w:rsidRPr="002E5FD6">
        <w:rPr>
          <w:rFonts w:eastAsia="MS Mincho"/>
          <w:lang w:eastAsia="ja-JP"/>
        </w:rPr>
        <w:tab/>
        <w:t>Samsung</w:t>
      </w:r>
    </w:p>
    <w:p w14:paraId="4C061E80" w14:textId="68277285" w:rsidR="0078553F" w:rsidRPr="002E5FD6" w:rsidRDefault="002E5FD6" w:rsidP="0078553F">
      <w:pPr>
        <w:rPr>
          <w:rFonts w:eastAsia="MS Mincho"/>
          <w:lang w:eastAsia="ja-JP"/>
        </w:rPr>
      </w:pPr>
      <w:r w:rsidRPr="002E5FD6">
        <w:rPr>
          <w:rFonts w:eastAsia="MS Mincho"/>
          <w:lang w:eastAsia="ja-JP"/>
        </w:rPr>
        <w:t>R1-1709760</w:t>
      </w:r>
      <w:r w:rsidRPr="002E5FD6">
        <w:rPr>
          <w:rFonts w:eastAsia="MS Mincho"/>
          <w:lang w:eastAsia="ja-JP"/>
        </w:rPr>
        <w:tab/>
        <w:t xml:space="preserve">WF on Polar Sequence and Rate-Matching Designs </w:t>
      </w:r>
      <w:r w:rsidRPr="002E5FD6">
        <w:rPr>
          <w:rFonts w:eastAsia="MS Mincho"/>
          <w:lang w:eastAsia="ja-JP"/>
        </w:rPr>
        <w:tab/>
        <w:t>MediaTek Inc.</w:t>
      </w:r>
    </w:p>
    <w:p w14:paraId="4F58E056" w14:textId="77777777" w:rsidR="0078553F" w:rsidRPr="00CC16AE" w:rsidRDefault="0078553F" w:rsidP="0078553F">
      <w:pPr>
        <w:pStyle w:val="Heading6"/>
      </w:pPr>
      <w:r w:rsidRPr="00CC16AE">
        <w:t>Other</w:t>
      </w:r>
    </w:p>
    <w:p w14:paraId="6712DAB1" w14:textId="77777777" w:rsidR="002E5FD6" w:rsidRDefault="002E5FD6" w:rsidP="002E5FD6">
      <w:r>
        <w:t>R1-1707202</w:t>
      </w:r>
      <w:r>
        <w:tab/>
        <w:t>Polar Code Performance in Fading Channel</w:t>
      </w:r>
      <w:r>
        <w:tab/>
        <w:t>Ericsson Inc.</w:t>
      </w:r>
    </w:p>
    <w:p w14:paraId="595CAA6A" w14:textId="77777777" w:rsidR="002E5FD6" w:rsidRDefault="002E5FD6" w:rsidP="002E5FD6">
      <w:r>
        <w:lastRenderedPageBreak/>
        <w:t>R1-1707675</w:t>
      </w:r>
      <w:r>
        <w:tab/>
        <w:t>Discussion of rate matching for Polar codes</w:t>
      </w:r>
      <w:r>
        <w:tab/>
        <w:t>LG Electronics</w:t>
      </w:r>
    </w:p>
    <w:p w14:paraId="530296D9" w14:textId="77777777" w:rsidR="002E5FD6" w:rsidRDefault="002E5FD6" w:rsidP="002E5FD6">
      <w:r>
        <w:t>R1-1708649</w:t>
      </w:r>
      <w:r>
        <w:tab/>
        <w:t>Interleaver design for Polar codes</w:t>
      </w:r>
      <w:r>
        <w:tab/>
        <w:t>Qualcomm Incorporated</w:t>
      </w:r>
    </w:p>
    <w:p w14:paraId="4C614C15" w14:textId="2561E3B7" w:rsidR="002E5FD6" w:rsidRDefault="002E5FD6" w:rsidP="002E5FD6">
      <w:r>
        <w:t>R1-1708835</w:t>
      </w:r>
      <w:r>
        <w:tab/>
        <w:t>Rate matching for Polar codes</w:t>
      </w:r>
      <w:r>
        <w:tab/>
        <w:t>Nokia, Alcatel-Lucent Shanghai Bell</w:t>
      </w:r>
    </w:p>
    <w:p w14:paraId="60D21078" w14:textId="77777777" w:rsidR="0078553F" w:rsidRPr="00551296" w:rsidRDefault="0078553F" w:rsidP="0078553F">
      <w:pPr>
        <w:pStyle w:val="Heading4"/>
      </w:pPr>
      <w:bookmarkStart w:id="366" w:name="_Toc482481280"/>
      <w:bookmarkStart w:id="367" w:name="_Toc482982554"/>
      <w:bookmarkStart w:id="368" w:name="_Toc490934881"/>
      <w:r>
        <w:t>PBCH</w:t>
      </w:r>
      <w:bookmarkEnd w:id="366"/>
      <w:bookmarkEnd w:id="367"/>
      <w:bookmarkEnd w:id="368"/>
    </w:p>
    <w:p w14:paraId="30C6875C" w14:textId="74744986" w:rsidR="0078553F" w:rsidRPr="002E5FD6" w:rsidRDefault="000752FA" w:rsidP="0078553F">
      <w:pPr>
        <w:rPr>
          <w:rFonts w:eastAsia="MS Mincho"/>
          <w:b/>
          <w:lang w:val="en-US" w:eastAsia="ja-JP"/>
        </w:rPr>
      </w:pPr>
      <w:hyperlink r:id="rId1144" w:history="1">
        <w:r w:rsidR="0078553F" w:rsidRPr="002E5FD6">
          <w:rPr>
            <w:rStyle w:val="Hyperlink"/>
            <w:rFonts w:eastAsia="MS Mincho"/>
            <w:b/>
            <w:lang w:val="en-US" w:eastAsia="ja-JP"/>
          </w:rPr>
          <w:t>R1-1709154</w:t>
        </w:r>
      </w:hyperlink>
      <w:r w:rsidR="0078553F" w:rsidRPr="002E5FD6">
        <w:rPr>
          <w:rFonts w:eastAsia="MS Mincho"/>
          <w:b/>
          <w:lang w:val="en-US" w:eastAsia="ja-JP"/>
        </w:rPr>
        <w:tab/>
        <w:t>Coding Techniques for NR-PBCH</w:t>
      </w:r>
      <w:r w:rsidR="0078553F" w:rsidRPr="002E5FD6">
        <w:rPr>
          <w:rFonts w:eastAsia="MS Mincho"/>
          <w:b/>
          <w:lang w:val="en-US" w:eastAsia="ja-JP"/>
        </w:rPr>
        <w:tab/>
        <w:t>Ericsson</w:t>
      </w:r>
      <w:r w:rsidR="002E5FD6" w:rsidRPr="002E5FD6">
        <w:rPr>
          <w:rFonts w:eastAsia="MS Mincho"/>
          <w:b/>
          <w:lang w:val="en-US" w:eastAsia="ja-JP"/>
        </w:rPr>
        <w:tab/>
        <w:t>(</w:t>
      </w:r>
      <w:r w:rsidR="0078553F" w:rsidRPr="002E5FD6">
        <w:rPr>
          <w:rFonts w:eastAsia="MS Mincho"/>
          <w:b/>
          <w:lang w:val="en-US" w:eastAsia="ja-JP"/>
        </w:rPr>
        <w:t xml:space="preserve">Revision of </w:t>
      </w:r>
      <w:hyperlink r:id="rId1145" w:history="1">
        <w:r w:rsidR="0078553F" w:rsidRPr="002E5FD6">
          <w:rPr>
            <w:rStyle w:val="Hyperlink"/>
            <w:rFonts w:eastAsia="MS Mincho"/>
            <w:b/>
            <w:lang w:val="en-US" w:eastAsia="ja-JP"/>
          </w:rPr>
          <w:t>R1-1707080</w:t>
        </w:r>
      </w:hyperlink>
      <w:r w:rsidR="002E5FD6" w:rsidRPr="002E5FD6">
        <w:rPr>
          <w:rStyle w:val="Hyperlink"/>
          <w:rFonts w:eastAsia="MS Mincho"/>
          <w:b/>
          <w:lang w:val="en-US" w:eastAsia="ja-JP"/>
        </w:rPr>
        <w:t>)</w:t>
      </w:r>
    </w:p>
    <w:p w14:paraId="4B439E13" w14:textId="44B084BC" w:rsidR="0078553F" w:rsidRPr="002E5FD6" w:rsidRDefault="000752FA" w:rsidP="0078553F">
      <w:pPr>
        <w:rPr>
          <w:rFonts w:eastAsia="MS Mincho"/>
          <w:b/>
          <w:lang w:val="en-US" w:eastAsia="ja-JP"/>
        </w:rPr>
      </w:pPr>
      <w:hyperlink r:id="rId1146" w:history="1">
        <w:r w:rsidR="0078553F" w:rsidRPr="002E5FD6">
          <w:rPr>
            <w:rStyle w:val="Hyperlink"/>
            <w:rFonts w:eastAsia="MS Mincho"/>
            <w:b/>
            <w:lang w:val="en-US" w:eastAsia="ja-JP"/>
          </w:rPr>
          <w:t>R1-1707525</w:t>
        </w:r>
      </w:hyperlink>
      <w:r w:rsidR="0078553F" w:rsidRPr="002E5FD6">
        <w:rPr>
          <w:rFonts w:eastAsia="MS Mincho"/>
          <w:b/>
          <w:lang w:val="en-US" w:eastAsia="ja-JP"/>
        </w:rPr>
        <w:tab/>
        <w:t>Evaluation of coding schemes for PBCH</w:t>
      </w:r>
      <w:r w:rsidR="0078553F" w:rsidRPr="002E5FD6">
        <w:rPr>
          <w:rFonts w:eastAsia="MS Mincho"/>
          <w:b/>
          <w:lang w:val="en-US" w:eastAsia="ja-JP"/>
        </w:rPr>
        <w:tab/>
        <w:t>CATT</w:t>
      </w:r>
    </w:p>
    <w:p w14:paraId="2D337E19" w14:textId="095E803F" w:rsidR="0078553F" w:rsidRPr="002E5FD6" w:rsidRDefault="000752FA" w:rsidP="0078553F">
      <w:pPr>
        <w:rPr>
          <w:rFonts w:eastAsia="MS Mincho"/>
          <w:b/>
          <w:lang w:val="en-US" w:eastAsia="ja-JP"/>
        </w:rPr>
      </w:pPr>
      <w:hyperlink r:id="rId1147" w:history="1">
        <w:r w:rsidR="0078553F" w:rsidRPr="002E5FD6">
          <w:rPr>
            <w:rStyle w:val="Hyperlink"/>
            <w:rFonts w:eastAsia="MS Mincho"/>
            <w:b/>
            <w:lang w:val="en-US" w:eastAsia="ja-JP"/>
          </w:rPr>
          <w:t>R1-1708053</w:t>
        </w:r>
      </w:hyperlink>
      <w:r w:rsidR="0078553F" w:rsidRPr="002E5FD6">
        <w:rPr>
          <w:rFonts w:eastAsia="MS Mincho"/>
          <w:b/>
          <w:lang w:val="en-US" w:eastAsia="ja-JP"/>
        </w:rPr>
        <w:tab/>
        <w:t>Implicit data transmission over PBCH using LDPC code</w:t>
      </w:r>
      <w:r w:rsidR="0078553F" w:rsidRPr="002E5FD6">
        <w:rPr>
          <w:rFonts w:eastAsia="MS Mincho"/>
          <w:b/>
          <w:lang w:val="en-US" w:eastAsia="ja-JP"/>
        </w:rPr>
        <w:tab/>
        <w:t>Samsung</w:t>
      </w:r>
    </w:p>
    <w:p w14:paraId="67DFB090" w14:textId="3BDD43F1" w:rsidR="0078553F" w:rsidRPr="002E5FD6" w:rsidRDefault="000752FA" w:rsidP="0078553F">
      <w:pPr>
        <w:rPr>
          <w:rFonts w:eastAsia="MS Mincho"/>
          <w:b/>
          <w:lang w:val="en-US" w:eastAsia="ja-JP"/>
        </w:rPr>
      </w:pPr>
      <w:hyperlink r:id="rId1148" w:history="1">
        <w:r w:rsidR="0078553F" w:rsidRPr="002E5FD6">
          <w:rPr>
            <w:rStyle w:val="Hyperlink"/>
            <w:rFonts w:eastAsia="MS Mincho"/>
            <w:b/>
            <w:lang w:val="en-US" w:eastAsia="ja-JP"/>
          </w:rPr>
          <w:t>R1-1708650</w:t>
        </w:r>
      </w:hyperlink>
      <w:r w:rsidR="0078553F" w:rsidRPr="002E5FD6">
        <w:rPr>
          <w:rFonts w:eastAsia="MS Mincho"/>
          <w:b/>
          <w:lang w:val="en-US" w:eastAsia="ja-JP"/>
        </w:rPr>
        <w:tab/>
        <w:t>PBCH channel coding</w:t>
      </w:r>
      <w:r w:rsidR="0078553F" w:rsidRPr="002E5FD6">
        <w:rPr>
          <w:rFonts w:eastAsia="MS Mincho"/>
          <w:b/>
          <w:lang w:val="en-US" w:eastAsia="ja-JP"/>
        </w:rPr>
        <w:tab/>
        <w:t>Qualcomm Incorporated</w:t>
      </w:r>
    </w:p>
    <w:p w14:paraId="0B857323" w14:textId="5D91A60A" w:rsidR="0078553F" w:rsidRPr="002E5FD6" w:rsidRDefault="000752FA" w:rsidP="0078553F">
      <w:pPr>
        <w:rPr>
          <w:rFonts w:eastAsia="MS Mincho"/>
          <w:b/>
          <w:lang w:val="en-US" w:eastAsia="ja-JP"/>
        </w:rPr>
      </w:pPr>
      <w:hyperlink r:id="rId1149" w:history="1">
        <w:r w:rsidR="0078553F" w:rsidRPr="002E5FD6">
          <w:rPr>
            <w:rStyle w:val="Hyperlink"/>
            <w:rFonts w:eastAsia="MS Mincho"/>
            <w:b/>
            <w:lang w:val="en-US" w:eastAsia="ja-JP"/>
          </w:rPr>
          <w:t>R1-1708836</w:t>
        </w:r>
      </w:hyperlink>
      <w:r w:rsidR="0078553F" w:rsidRPr="002E5FD6">
        <w:rPr>
          <w:rFonts w:eastAsia="MS Mincho"/>
          <w:b/>
          <w:lang w:val="en-US" w:eastAsia="ja-JP"/>
        </w:rPr>
        <w:tab/>
        <w:t>Coding scheme for PBCH</w:t>
      </w:r>
      <w:r w:rsidR="0078553F" w:rsidRPr="002E5FD6">
        <w:rPr>
          <w:rFonts w:eastAsia="MS Mincho"/>
          <w:b/>
          <w:lang w:val="en-US" w:eastAsia="ja-JP"/>
        </w:rPr>
        <w:tab/>
        <w:t>Nokia, Alcatel-Lucent Shanghai Bell</w:t>
      </w:r>
    </w:p>
    <w:p w14:paraId="7C679FD7" w14:textId="77777777" w:rsidR="0078553F" w:rsidRDefault="0078553F" w:rsidP="0078553F">
      <w:pPr>
        <w:rPr>
          <w:rFonts w:eastAsia="MS Mincho"/>
          <w:b/>
          <w:highlight w:val="green"/>
          <w:u w:val="single"/>
          <w:lang w:val="en-US" w:eastAsia="ja-JP"/>
        </w:rPr>
      </w:pPr>
    </w:p>
    <w:p w14:paraId="772B15E1" w14:textId="77777777" w:rsidR="0078553F" w:rsidRPr="002E5FD6" w:rsidRDefault="0078553F" w:rsidP="0078553F">
      <w:pPr>
        <w:rPr>
          <w:rFonts w:eastAsia="MS Mincho"/>
          <w:highlight w:val="green"/>
          <w:lang w:val="en-US" w:eastAsia="ja-JP"/>
        </w:rPr>
      </w:pPr>
      <w:r w:rsidRPr="002E5FD6">
        <w:rPr>
          <w:rFonts w:eastAsia="MS Mincho"/>
          <w:highlight w:val="green"/>
          <w:lang w:val="en-US" w:eastAsia="ja-JP"/>
        </w:rPr>
        <w:t>Agreement:</w:t>
      </w:r>
    </w:p>
    <w:p w14:paraId="4AF34323" w14:textId="77777777" w:rsidR="0078553F" w:rsidRDefault="0078553F" w:rsidP="000C6719">
      <w:pPr>
        <w:numPr>
          <w:ilvl w:val="0"/>
          <w:numId w:val="191"/>
        </w:numPr>
        <w:rPr>
          <w:rFonts w:eastAsia="MS Mincho"/>
          <w:lang w:val="en-US" w:eastAsia="ja-JP"/>
        </w:rPr>
      </w:pPr>
      <w:r>
        <w:rPr>
          <w:rFonts w:eastAsia="MS Mincho"/>
          <w:lang w:val="en-US" w:eastAsia="ja-JP"/>
        </w:rPr>
        <w:t>Polar coding is adopted for NR-PBCH</w:t>
      </w:r>
    </w:p>
    <w:p w14:paraId="71636CDB" w14:textId="77777777" w:rsidR="0078553F" w:rsidRDefault="0078553F" w:rsidP="000C6719">
      <w:pPr>
        <w:numPr>
          <w:ilvl w:val="1"/>
          <w:numId w:val="191"/>
        </w:numPr>
        <w:rPr>
          <w:rFonts w:eastAsia="MS Mincho"/>
          <w:lang w:val="en-US" w:eastAsia="ja-JP"/>
        </w:rPr>
      </w:pPr>
      <w:r>
        <w:rPr>
          <w:rFonts w:eastAsia="MS Mincho"/>
          <w:lang w:val="en-US" w:eastAsia="ja-JP"/>
        </w:rPr>
        <w:t>Using same polar code construction as for the control channel</w:t>
      </w:r>
    </w:p>
    <w:p w14:paraId="0E53F0EB" w14:textId="77777777" w:rsidR="0078553F" w:rsidRDefault="0078553F" w:rsidP="000C6719">
      <w:pPr>
        <w:numPr>
          <w:ilvl w:val="1"/>
          <w:numId w:val="191"/>
        </w:numPr>
        <w:rPr>
          <w:rFonts w:eastAsia="MS Mincho"/>
          <w:lang w:val="en-US" w:eastAsia="ja-JP"/>
        </w:rPr>
      </w:pPr>
      <w:r w:rsidRPr="00680129">
        <w:rPr>
          <w:rFonts w:eastAsia="MS Mincho"/>
          <w:lang w:val="en-US" w:eastAsia="ja-JP"/>
        </w:rPr>
        <w:t>N</w:t>
      </w:r>
      <w:r w:rsidRPr="00680129">
        <w:rPr>
          <w:rFonts w:eastAsia="MS Mincho"/>
          <w:vertAlign w:val="subscript"/>
          <w:lang w:val="en-US" w:eastAsia="ja-JP"/>
        </w:rPr>
        <w:t>max</w:t>
      </w:r>
      <w:r w:rsidRPr="00680129">
        <w:rPr>
          <w:rFonts w:eastAsia="MS Mincho"/>
          <w:lang w:val="en-US" w:eastAsia="ja-JP"/>
        </w:rPr>
        <w:t xml:space="preserve"> = 512</w:t>
      </w:r>
    </w:p>
    <w:p w14:paraId="454E1574" w14:textId="77777777" w:rsidR="0078553F" w:rsidRDefault="0078553F" w:rsidP="000C6719">
      <w:pPr>
        <w:numPr>
          <w:ilvl w:val="0"/>
          <w:numId w:val="191"/>
        </w:numPr>
        <w:rPr>
          <w:rFonts w:eastAsia="MS Mincho"/>
          <w:lang w:val="en-US" w:eastAsia="ja-JP"/>
        </w:rPr>
      </w:pPr>
      <w:r w:rsidRPr="005421BC">
        <w:rPr>
          <w:rFonts w:eastAsia="MS Mincho"/>
          <w:highlight w:val="darkYellow"/>
          <w:lang w:val="en-US" w:eastAsia="ja-JP"/>
        </w:rPr>
        <w:t xml:space="preserve">Working assumption </w:t>
      </w:r>
      <w:r>
        <w:rPr>
          <w:rFonts w:eastAsia="MS Mincho"/>
          <w:lang w:val="en-US" w:eastAsia="ja-JP"/>
        </w:rPr>
        <w:t>that the data, including time index if carried by NR-PBCH</w:t>
      </w:r>
      <w:ins w:id="369" w:author="RAN1 Chairman" w:date="2017-05-19T17:16:00Z">
        <w:r>
          <w:rPr>
            <w:rFonts w:eastAsia="MS Mincho" w:hint="eastAsia"/>
            <w:lang w:val="en-US" w:eastAsia="ja-JP"/>
          </w:rPr>
          <w:t xml:space="preserve"> excluding DMRS</w:t>
        </w:r>
      </w:ins>
      <w:r>
        <w:rPr>
          <w:rFonts w:eastAsia="MS Mincho"/>
          <w:lang w:val="en-US" w:eastAsia="ja-JP"/>
        </w:rPr>
        <w:t>, is transmitted explicitly</w:t>
      </w:r>
      <w:r>
        <w:rPr>
          <w:rFonts w:eastAsia="MS Mincho"/>
          <w:lang w:val="en-US" w:eastAsia="ja-JP"/>
        </w:rPr>
        <w:tab/>
      </w:r>
    </w:p>
    <w:p w14:paraId="5F99D1D0" w14:textId="77777777" w:rsidR="0078553F" w:rsidRPr="00680129" w:rsidRDefault="0078553F" w:rsidP="000C6719">
      <w:pPr>
        <w:numPr>
          <w:ilvl w:val="1"/>
          <w:numId w:val="191"/>
        </w:numPr>
        <w:rPr>
          <w:rFonts w:eastAsia="MS Mincho"/>
          <w:lang w:val="en-US" w:eastAsia="ja-JP"/>
        </w:rPr>
      </w:pPr>
      <w:r>
        <w:rPr>
          <w:rFonts w:eastAsia="MS Mincho"/>
          <w:lang w:val="en-US" w:eastAsia="ja-JP"/>
        </w:rPr>
        <w:t>Can be revisited if significant benefit is shown from partial implicit transmission of time index if allowed by the polar code design</w:t>
      </w:r>
    </w:p>
    <w:p w14:paraId="2E6BF05F" w14:textId="77777777" w:rsidR="0078553F" w:rsidRDefault="0078553F" w:rsidP="0078553F">
      <w:pPr>
        <w:rPr>
          <w:rFonts w:eastAsia="MS Mincho"/>
          <w:lang w:val="en-US" w:eastAsia="ja-JP"/>
        </w:rPr>
      </w:pPr>
    </w:p>
    <w:p w14:paraId="7D41F2F1" w14:textId="77777777" w:rsidR="002E5FD6" w:rsidRDefault="002E5FD6" w:rsidP="0078553F"/>
    <w:p w14:paraId="3769B800" w14:textId="157DE130" w:rsidR="002E5FD6" w:rsidRDefault="002E5FD6" w:rsidP="0078553F">
      <w:pPr>
        <w:rPr>
          <w:rFonts w:eastAsia="MS Mincho"/>
          <w:lang w:val="en-US" w:eastAsia="ja-JP"/>
        </w:rPr>
      </w:pPr>
      <w:r>
        <w:rPr>
          <w:rFonts w:eastAsia="MS Mincho"/>
          <w:lang w:val="en-US" w:eastAsia="ja-JP"/>
        </w:rPr>
        <w:t>Not treated.</w:t>
      </w:r>
    </w:p>
    <w:p w14:paraId="265DDC03" w14:textId="77777777" w:rsidR="002E5FD6" w:rsidRPr="002E5FD6" w:rsidRDefault="002E5FD6" w:rsidP="002E5FD6">
      <w:pPr>
        <w:rPr>
          <w:rFonts w:eastAsia="MS Mincho"/>
          <w:lang w:val="en-US" w:eastAsia="ja-JP"/>
        </w:rPr>
      </w:pPr>
      <w:r w:rsidRPr="002E5FD6">
        <w:rPr>
          <w:rFonts w:eastAsia="MS Mincho"/>
          <w:lang w:val="en-US" w:eastAsia="ja-JP"/>
        </w:rPr>
        <w:t>R1-1706969</w:t>
      </w:r>
      <w:r w:rsidRPr="002E5FD6">
        <w:rPr>
          <w:rFonts w:eastAsia="MS Mincho"/>
          <w:lang w:val="en-US" w:eastAsia="ja-JP"/>
        </w:rPr>
        <w:tab/>
        <w:t>Channel coding for PBCH</w:t>
      </w:r>
      <w:r w:rsidRPr="002E5FD6">
        <w:rPr>
          <w:rFonts w:eastAsia="MS Mincho"/>
          <w:lang w:val="en-US" w:eastAsia="ja-JP"/>
        </w:rPr>
        <w:tab/>
        <w:t>Huawei, HiSilicon</w:t>
      </w:r>
    </w:p>
    <w:p w14:paraId="79CE16D5" w14:textId="77777777" w:rsidR="002E5FD6" w:rsidRPr="002E5FD6" w:rsidRDefault="002E5FD6" w:rsidP="002E5FD6">
      <w:pPr>
        <w:rPr>
          <w:rFonts w:eastAsia="MS Mincho"/>
          <w:lang w:val="en-US" w:eastAsia="ja-JP"/>
        </w:rPr>
      </w:pPr>
      <w:r w:rsidRPr="002E5FD6">
        <w:rPr>
          <w:rFonts w:eastAsia="MS Mincho"/>
          <w:lang w:val="en-US" w:eastAsia="ja-JP"/>
        </w:rPr>
        <w:t>R1-1707079</w:t>
      </w:r>
      <w:r w:rsidRPr="002E5FD6">
        <w:rPr>
          <w:rFonts w:eastAsia="MS Mincho"/>
          <w:lang w:val="en-US" w:eastAsia="ja-JP"/>
        </w:rPr>
        <w:tab/>
        <w:t>Study of Number of CRC Bits for PBCH</w:t>
      </w:r>
      <w:r w:rsidRPr="002E5FD6">
        <w:rPr>
          <w:rFonts w:eastAsia="MS Mincho"/>
          <w:lang w:val="en-US" w:eastAsia="ja-JP"/>
        </w:rPr>
        <w:tab/>
        <w:t>Ericsson</w:t>
      </w:r>
    </w:p>
    <w:p w14:paraId="724EEEF9" w14:textId="77777777" w:rsidR="002E5FD6" w:rsidRPr="002E5FD6" w:rsidRDefault="002E5FD6" w:rsidP="002E5FD6">
      <w:pPr>
        <w:rPr>
          <w:rFonts w:eastAsia="MS Mincho"/>
          <w:lang w:val="en-US" w:eastAsia="ja-JP"/>
        </w:rPr>
      </w:pPr>
      <w:r w:rsidRPr="002E5FD6">
        <w:rPr>
          <w:rFonts w:eastAsia="MS Mincho"/>
          <w:lang w:val="en-US" w:eastAsia="ja-JP"/>
        </w:rPr>
        <w:t>R1-1707184</w:t>
      </w:r>
      <w:r w:rsidRPr="002E5FD6">
        <w:rPr>
          <w:rFonts w:eastAsia="MS Mincho"/>
          <w:lang w:val="en-US" w:eastAsia="ja-JP"/>
        </w:rPr>
        <w:tab/>
        <w:t>Consideration on Channel Coding for NR-PBCH</w:t>
      </w:r>
      <w:r w:rsidRPr="002E5FD6">
        <w:rPr>
          <w:rFonts w:eastAsia="MS Mincho"/>
          <w:lang w:val="en-US" w:eastAsia="ja-JP"/>
        </w:rPr>
        <w:tab/>
        <w:t>ZTE</w:t>
      </w:r>
    </w:p>
    <w:p w14:paraId="5932C190" w14:textId="77777777" w:rsidR="002E5FD6" w:rsidRPr="002E5FD6" w:rsidRDefault="002E5FD6" w:rsidP="002E5FD6">
      <w:pPr>
        <w:rPr>
          <w:rFonts w:eastAsia="MS Mincho"/>
          <w:lang w:val="en-US" w:eastAsia="ja-JP"/>
        </w:rPr>
      </w:pPr>
      <w:r w:rsidRPr="002E5FD6">
        <w:rPr>
          <w:rFonts w:eastAsia="MS Mincho"/>
          <w:lang w:val="en-US" w:eastAsia="ja-JP"/>
        </w:rPr>
        <w:t>R1-1707676</w:t>
      </w:r>
      <w:r w:rsidRPr="002E5FD6">
        <w:rPr>
          <w:rFonts w:eastAsia="MS Mincho"/>
          <w:lang w:val="en-US" w:eastAsia="ja-JP"/>
        </w:rPr>
        <w:tab/>
        <w:t>Comparison of LDPC and polar codes for PBCH</w:t>
      </w:r>
      <w:r w:rsidRPr="002E5FD6">
        <w:rPr>
          <w:rFonts w:eastAsia="MS Mincho"/>
          <w:lang w:val="en-US" w:eastAsia="ja-JP"/>
        </w:rPr>
        <w:tab/>
        <w:t>LG Electronics</w:t>
      </w:r>
    </w:p>
    <w:p w14:paraId="0B389BF0" w14:textId="77777777" w:rsidR="002E5FD6" w:rsidRPr="002E5FD6" w:rsidRDefault="002E5FD6" w:rsidP="002E5FD6">
      <w:pPr>
        <w:rPr>
          <w:rFonts w:eastAsia="MS Mincho"/>
          <w:lang w:val="en-US" w:eastAsia="ja-JP"/>
        </w:rPr>
      </w:pPr>
      <w:r w:rsidRPr="002E5FD6">
        <w:rPr>
          <w:rFonts w:eastAsia="MS Mincho"/>
          <w:lang w:val="en-US" w:eastAsia="ja-JP"/>
        </w:rPr>
        <w:t>R1-1707801</w:t>
      </w:r>
      <w:r w:rsidRPr="002E5FD6">
        <w:rPr>
          <w:rFonts w:eastAsia="MS Mincho"/>
          <w:lang w:val="en-US" w:eastAsia="ja-JP"/>
        </w:rPr>
        <w:tab/>
        <w:t>Multi-RAT system level considerations for NR PBCH Channel Coding</w:t>
      </w:r>
      <w:r w:rsidRPr="002E5FD6">
        <w:rPr>
          <w:rFonts w:eastAsia="MS Mincho"/>
          <w:lang w:val="en-US" w:eastAsia="ja-JP"/>
        </w:rPr>
        <w:tab/>
        <w:t>AccelerComm Ltd</w:t>
      </w:r>
    </w:p>
    <w:p w14:paraId="15C30BE0" w14:textId="77777777" w:rsidR="002E5FD6" w:rsidRPr="002E5FD6" w:rsidRDefault="002E5FD6" w:rsidP="002E5FD6">
      <w:pPr>
        <w:rPr>
          <w:rFonts w:eastAsia="MS Mincho"/>
          <w:lang w:val="en-US" w:eastAsia="ja-JP"/>
        </w:rPr>
      </w:pPr>
      <w:r w:rsidRPr="002E5FD6">
        <w:rPr>
          <w:rFonts w:eastAsia="MS Mincho"/>
          <w:lang w:val="en-US" w:eastAsia="ja-JP"/>
        </w:rPr>
        <w:t>R1-1707846</w:t>
      </w:r>
      <w:r w:rsidRPr="002E5FD6">
        <w:rPr>
          <w:rFonts w:eastAsia="MS Mincho"/>
          <w:lang w:val="en-US" w:eastAsia="ja-JP"/>
        </w:rPr>
        <w:tab/>
        <w:t>Channel coding for NR PBCH</w:t>
      </w:r>
      <w:r w:rsidRPr="002E5FD6">
        <w:rPr>
          <w:rFonts w:eastAsia="MS Mincho"/>
          <w:lang w:val="en-US" w:eastAsia="ja-JP"/>
        </w:rPr>
        <w:tab/>
        <w:t>MediaTek Inc.</w:t>
      </w:r>
    </w:p>
    <w:p w14:paraId="76AB4100" w14:textId="77777777" w:rsidR="002E5FD6" w:rsidRPr="002E5FD6" w:rsidRDefault="002E5FD6" w:rsidP="002E5FD6">
      <w:pPr>
        <w:rPr>
          <w:rFonts w:eastAsia="MS Mincho"/>
          <w:lang w:val="en-US" w:eastAsia="ja-JP"/>
        </w:rPr>
      </w:pPr>
      <w:r w:rsidRPr="002E5FD6">
        <w:rPr>
          <w:rFonts w:eastAsia="MS Mincho"/>
          <w:lang w:val="en-US" w:eastAsia="ja-JP"/>
        </w:rPr>
        <w:t>R1-1708052</w:t>
      </w:r>
      <w:r w:rsidRPr="002E5FD6">
        <w:rPr>
          <w:rFonts w:eastAsia="MS Mincho"/>
          <w:lang w:val="en-US" w:eastAsia="ja-JP"/>
        </w:rPr>
        <w:tab/>
        <w:t>Channel coding for PBCH</w:t>
      </w:r>
      <w:r w:rsidRPr="002E5FD6">
        <w:rPr>
          <w:rFonts w:eastAsia="MS Mincho"/>
          <w:lang w:val="en-US" w:eastAsia="ja-JP"/>
        </w:rPr>
        <w:tab/>
        <w:t>Samsung</w:t>
      </w:r>
    </w:p>
    <w:p w14:paraId="22E998C9" w14:textId="77777777" w:rsidR="002E5FD6" w:rsidRPr="002E5FD6" w:rsidRDefault="002E5FD6" w:rsidP="002E5FD6">
      <w:pPr>
        <w:rPr>
          <w:rFonts w:eastAsia="MS Mincho"/>
          <w:lang w:val="en-US" w:eastAsia="ja-JP"/>
        </w:rPr>
      </w:pPr>
      <w:r w:rsidRPr="002E5FD6">
        <w:rPr>
          <w:rFonts w:eastAsia="MS Mincho"/>
          <w:lang w:val="en-US" w:eastAsia="ja-JP"/>
        </w:rPr>
        <w:t>R1-1708158</w:t>
      </w:r>
      <w:r w:rsidRPr="002E5FD6">
        <w:rPr>
          <w:rFonts w:eastAsia="MS Mincho"/>
          <w:lang w:val="en-US" w:eastAsia="ja-JP"/>
        </w:rPr>
        <w:tab/>
        <w:t>Soft-combining for PBCH</w:t>
      </w:r>
      <w:r w:rsidRPr="002E5FD6">
        <w:rPr>
          <w:rFonts w:eastAsia="MS Mincho"/>
          <w:lang w:val="en-US" w:eastAsia="ja-JP"/>
        </w:rPr>
        <w:tab/>
        <w:t>Huawei, HiSilicon</w:t>
      </w:r>
    </w:p>
    <w:p w14:paraId="76970D31" w14:textId="77777777" w:rsidR="002E5FD6" w:rsidRPr="002E5FD6" w:rsidRDefault="002E5FD6" w:rsidP="002E5FD6">
      <w:pPr>
        <w:rPr>
          <w:rFonts w:eastAsia="MS Mincho"/>
          <w:lang w:val="en-US" w:eastAsia="ja-JP"/>
        </w:rPr>
      </w:pPr>
      <w:r w:rsidRPr="002E5FD6">
        <w:rPr>
          <w:rFonts w:eastAsia="MS Mincho"/>
          <w:lang w:val="en-US" w:eastAsia="ja-JP"/>
        </w:rPr>
        <w:t>R1-1708318</w:t>
      </w:r>
      <w:r w:rsidRPr="002E5FD6">
        <w:rPr>
          <w:rFonts w:eastAsia="MS Mincho"/>
          <w:lang w:val="en-US" w:eastAsia="ja-JP"/>
        </w:rPr>
        <w:tab/>
        <w:t>Coding scheme for PBCH</w:t>
      </w:r>
      <w:r w:rsidRPr="002E5FD6">
        <w:rPr>
          <w:rFonts w:eastAsia="MS Mincho"/>
          <w:lang w:val="en-US" w:eastAsia="ja-JP"/>
        </w:rPr>
        <w:tab/>
        <w:t>Intel Corporation</w:t>
      </w:r>
    </w:p>
    <w:p w14:paraId="1BE1F728" w14:textId="77777777" w:rsidR="002E5FD6" w:rsidRPr="002E5FD6" w:rsidRDefault="002E5FD6" w:rsidP="002E5FD6">
      <w:pPr>
        <w:rPr>
          <w:rFonts w:eastAsia="MS Mincho"/>
          <w:lang w:val="en-US" w:eastAsia="ja-JP"/>
        </w:rPr>
      </w:pPr>
      <w:r w:rsidRPr="002E5FD6">
        <w:rPr>
          <w:rFonts w:eastAsia="MS Mincho"/>
          <w:lang w:val="en-US" w:eastAsia="ja-JP"/>
        </w:rPr>
        <w:t>R1-1708359</w:t>
      </w:r>
      <w:r w:rsidRPr="002E5FD6">
        <w:rPr>
          <w:rFonts w:eastAsia="MS Mincho"/>
          <w:lang w:val="en-US" w:eastAsia="ja-JP"/>
        </w:rPr>
        <w:tab/>
        <w:t>Channel Codes for PBCH</w:t>
      </w:r>
      <w:r w:rsidRPr="002E5FD6">
        <w:rPr>
          <w:rFonts w:eastAsia="MS Mincho"/>
          <w:lang w:val="en-US" w:eastAsia="ja-JP"/>
        </w:rPr>
        <w:tab/>
        <w:t>InterDigital, Inc.</w:t>
      </w:r>
    </w:p>
    <w:p w14:paraId="7F91BFF4" w14:textId="46D371CD" w:rsidR="002E5FD6" w:rsidRDefault="002E5FD6" w:rsidP="002E5FD6">
      <w:pPr>
        <w:rPr>
          <w:rFonts w:eastAsia="MS Mincho"/>
          <w:lang w:val="en-US" w:eastAsia="ja-JP"/>
        </w:rPr>
      </w:pPr>
      <w:r w:rsidRPr="002E5FD6">
        <w:rPr>
          <w:rFonts w:eastAsia="MS Mincho"/>
          <w:lang w:val="en-US" w:eastAsia="ja-JP"/>
        </w:rPr>
        <w:t>R1-1709508</w:t>
      </w:r>
      <w:r w:rsidRPr="002E5FD6">
        <w:rPr>
          <w:rFonts w:eastAsia="MS Mincho"/>
          <w:lang w:val="en-US" w:eastAsia="ja-JP"/>
        </w:rPr>
        <w:tab/>
        <w:t xml:space="preserve">WF on NR PBCH Coding </w:t>
      </w:r>
      <w:r w:rsidRPr="002E5FD6">
        <w:rPr>
          <w:rFonts w:eastAsia="MS Mincho"/>
          <w:lang w:val="en-US" w:eastAsia="ja-JP"/>
        </w:rPr>
        <w:tab/>
        <w:t>MediaTek Inc.</w:t>
      </w:r>
    </w:p>
    <w:p w14:paraId="39DF205B" w14:textId="77777777" w:rsidR="0078553F" w:rsidRPr="00551296" w:rsidRDefault="0078553F" w:rsidP="0078553F">
      <w:pPr>
        <w:pStyle w:val="Heading4"/>
      </w:pPr>
      <w:bookmarkStart w:id="370" w:name="_Toc482481281"/>
      <w:bookmarkStart w:id="371" w:name="_Toc482982555"/>
      <w:bookmarkStart w:id="372" w:name="_Toc490934882"/>
      <w:r>
        <w:t>Other</w:t>
      </w:r>
      <w:bookmarkEnd w:id="370"/>
      <w:bookmarkEnd w:id="371"/>
      <w:bookmarkEnd w:id="372"/>
    </w:p>
    <w:p w14:paraId="44D933AE" w14:textId="0A358DDA" w:rsidR="0078553F" w:rsidRPr="0078553F" w:rsidRDefault="000752FA" w:rsidP="0078553F">
      <w:pPr>
        <w:rPr>
          <w:rFonts w:eastAsia="MS Mincho"/>
          <w:b/>
          <w:lang w:eastAsia="ja-JP"/>
        </w:rPr>
      </w:pPr>
      <w:hyperlink r:id="rId1150" w:history="1">
        <w:r w:rsidR="0078553F">
          <w:rPr>
            <w:rStyle w:val="Hyperlink"/>
            <w:rFonts w:eastAsia="MS Mincho"/>
            <w:b/>
            <w:lang w:eastAsia="ja-JP"/>
          </w:rPr>
          <w:t>R1-1709044</w:t>
        </w:r>
      </w:hyperlink>
      <w:r w:rsidR="0078553F" w:rsidRPr="0078553F">
        <w:rPr>
          <w:rFonts w:eastAsia="MS Mincho"/>
          <w:b/>
          <w:lang w:eastAsia="ja-JP"/>
        </w:rPr>
        <w:tab/>
        <w:t>Draft CR on LDPC code [38.802]</w:t>
      </w:r>
      <w:r w:rsidR="0078553F" w:rsidRPr="0078553F">
        <w:rPr>
          <w:rFonts w:eastAsia="MS Mincho"/>
          <w:b/>
          <w:lang w:eastAsia="ja-JP"/>
        </w:rPr>
        <w:tab/>
        <w:t>Samsung</w:t>
      </w:r>
    </w:p>
    <w:p w14:paraId="5BA06510" w14:textId="75863E73" w:rsidR="0078553F" w:rsidRDefault="0078553F" w:rsidP="0078553F">
      <w:pPr>
        <w:rPr>
          <w:rFonts w:eastAsia="MS Mincho"/>
          <w:lang w:val="en-US" w:eastAsia="ja-JP"/>
        </w:rPr>
      </w:pPr>
      <w:r w:rsidRPr="0078553F">
        <w:rPr>
          <w:rFonts w:eastAsia="MS Mincho"/>
          <w:b/>
          <w:lang w:val="en-US" w:eastAsia="ja-JP"/>
        </w:rPr>
        <w:t xml:space="preserve">Decision: </w:t>
      </w:r>
      <w:r w:rsidRPr="0078553F">
        <w:rPr>
          <w:rFonts w:eastAsia="MS Mincho"/>
          <w:highlight w:val="green"/>
          <w:lang w:val="en-US" w:eastAsia="ja-JP"/>
        </w:rPr>
        <w:t xml:space="preserve">Agreed in </w:t>
      </w:r>
      <w:hyperlink r:id="rId1151" w:history="1">
        <w:r w:rsidRPr="0078553F">
          <w:rPr>
            <w:rStyle w:val="Hyperlink"/>
            <w:rFonts w:eastAsia="MS Mincho"/>
            <w:highlight w:val="green"/>
            <w:lang w:val="en-US" w:eastAsia="ja-JP"/>
          </w:rPr>
          <w:t>R1-1709721</w:t>
        </w:r>
      </w:hyperlink>
      <w:r w:rsidRPr="0078553F">
        <w:rPr>
          <w:rFonts w:eastAsia="MS Mincho"/>
          <w:highlight w:val="green"/>
          <w:lang w:val="en-US" w:eastAsia="ja-JP"/>
        </w:rPr>
        <w:t xml:space="preserve"> 38</w:t>
      </w:r>
      <w:r w:rsidRPr="00F23AB4">
        <w:rPr>
          <w:rFonts w:eastAsia="MS Mincho"/>
          <w:highlight w:val="green"/>
          <w:lang w:val="en-US" w:eastAsia="ja-JP"/>
        </w:rPr>
        <w:t>.802</w:t>
      </w:r>
      <w:r>
        <w:rPr>
          <w:rFonts w:eastAsia="MS Mincho"/>
          <w:highlight w:val="green"/>
          <w:lang w:val="en-US" w:eastAsia="ja-JP"/>
        </w:rPr>
        <w:t xml:space="preserve"> </w:t>
      </w:r>
      <w:r w:rsidRPr="00F23AB4">
        <w:rPr>
          <w:rFonts w:eastAsia="MS Mincho"/>
          <w:highlight w:val="green"/>
          <w:lang w:val="en-US" w:eastAsia="ja-JP"/>
        </w:rPr>
        <w:t>CR</w:t>
      </w:r>
      <w:r>
        <w:rPr>
          <w:rFonts w:eastAsia="MS Mincho"/>
          <w:highlight w:val="green"/>
          <w:lang w:val="en-US" w:eastAsia="ja-JP"/>
        </w:rPr>
        <w:t>0003 Rel-14, F</w:t>
      </w:r>
      <w:r w:rsidRPr="00F23AB4">
        <w:rPr>
          <w:rFonts w:eastAsia="MS Mincho"/>
          <w:highlight w:val="green"/>
          <w:lang w:val="en-US" w:eastAsia="ja-JP"/>
        </w:rPr>
        <w:t xml:space="preserve"> </w:t>
      </w:r>
      <w:r>
        <w:rPr>
          <w:rFonts w:eastAsia="MS Mincho"/>
          <w:lang w:val="en-US" w:eastAsia="ja-JP"/>
        </w:rPr>
        <w:t xml:space="preserve">with correction of “base graph” -&gt; “base matrix” on cover sheet, and with latest CR cover sheet. </w:t>
      </w:r>
    </w:p>
    <w:p w14:paraId="33520243" w14:textId="274DBEF9" w:rsidR="0078553F" w:rsidRDefault="0078553F" w:rsidP="0078553F">
      <w:pPr>
        <w:rPr>
          <w:rFonts w:eastAsia="MS Mincho"/>
          <w:lang w:val="en-US" w:eastAsia="ja-JP"/>
        </w:rPr>
      </w:pPr>
      <w:r>
        <w:rPr>
          <w:rFonts w:eastAsia="MS Mincho"/>
          <w:lang w:val="en-US" w:eastAsia="ja-JP"/>
        </w:rPr>
        <w:t>Change consequences if not approved to “Terminology is not consistent”.</w:t>
      </w:r>
    </w:p>
    <w:p w14:paraId="5BC81EAD" w14:textId="77777777" w:rsidR="0078553F" w:rsidRDefault="0078553F" w:rsidP="0078553F">
      <w:pPr>
        <w:rPr>
          <w:rFonts w:eastAsia="MS Mincho"/>
          <w:lang w:val="en-US" w:eastAsia="ja-JP"/>
        </w:rPr>
      </w:pPr>
    </w:p>
    <w:p w14:paraId="2A11FF4D" w14:textId="1F0D8230" w:rsidR="0078553F" w:rsidRPr="0078553F" w:rsidRDefault="000752FA" w:rsidP="0078553F">
      <w:pPr>
        <w:rPr>
          <w:rFonts w:eastAsia="MS Mincho"/>
          <w:b/>
          <w:lang w:val="en-US" w:eastAsia="ja-JP"/>
        </w:rPr>
      </w:pPr>
      <w:hyperlink r:id="rId1152" w:history="1">
        <w:r w:rsidR="0078553F">
          <w:rPr>
            <w:rStyle w:val="Hyperlink"/>
            <w:rFonts w:eastAsia="MS Mincho"/>
            <w:b/>
            <w:lang w:val="en-US" w:eastAsia="ja-JP"/>
          </w:rPr>
          <w:t>R1-1709729</w:t>
        </w:r>
      </w:hyperlink>
      <w:r w:rsidR="0078553F" w:rsidRPr="0078553F">
        <w:rPr>
          <w:rFonts w:eastAsia="MS Mincho"/>
          <w:b/>
          <w:lang w:eastAsia="ja-JP"/>
        </w:rPr>
        <w:t xml:space="preserve"> </w:t>
      </w:r>
      <w:r w:rsidR="0078553F" w:rsidRPr="0078553F">
        <w:rPr>
          <w:rFonts w:eastAsia="MS Mincho"/>
          <w:b/>
          <w:lang w:eastAsia="ja-JP"/>
        </w:rPr>
        <w:tab/>
        <w:t>Draft CR on LDPC code [38.912]</w:t>
      </w:r>
      <w:r w:rsidR="0078553F" w:rsidRPr="0078553F">
        <w:rPr>
          <w:rFonts w:eastAsia="MS Mincho"/>
          <w:b/>
          <w:lang w:eastAsia="ja-JP"/>
        </w:rPr>
        <w:tab/>
        <w:t>Samsung</w:t>
      </w:r>
    </w:p>
    <w:p w14:paraId="0F7C0684" w14:textId="2CC11263" w:rsidR="0078553F" w:rsidRDefault="0078553F" w:rsidP="0078553F">
      <w:pPr>
        <w:rPr>
          <w:rFonts w:eastAsia="MS Mincho"/>
          <w:lang w:val="en-US" w:eastAsia="ja-JP"/>
        </w:rPr>
      </w:pPr>
      <w:r w:rsidRPr="0078553F">
        <w:rPr>
          <w:rFonts w:eastAsia="MS Mincho"/>
          <w:b/>
          <w:lang w:val="en-US" w:eastAsia="ja-JP"/>
        </w:rPr>
        <w:t>Decision:</w:t>
      </w:r>
      <w:r w:rsidRPr="0078553F">
        <w:rPr>
          <w:rFonts w:eastAsia="MS Mincho"/>
          <w:lang w:val="en-US" w:eastAsia="ja-JP"/>
        </w:rPr>
        <w:t xml:space="preserve"> Draft CR is </w:t>
      </w:r>
      <w:r w:rsidRPr="0078553F">
        <w:rPr>
          <w:rFonts w:eastAsia="MS Mincho"/>
          <w:highlight w:val="green"/>
          <w:lang w:val="en-US" w:eastAsia="ja-JP"/>
        </w:rPr>
        <w:t xml:space="preserve">endorsed in </w:t>
      </w:r>
      <w:hyperlink r:id="rId1153" w:history="1">
        <w:r w:rsidRPr="0078553F">
          <w:rPr>
            <w:rStyle w:val="Hyperlink"/>
            <w:rFonts w:eastAsia="MS Mincho"/>
            <w:highlight w:val="green"/>
            <w:lang w:val="en-US" w:eastAsia="ja-JP"/>
          </w:rPr>
          <w:t>R1-1709722</w:t>
        </w:r>
      </w:hyperlink>
      <w:r w:rsidRPr="0078553F">
        <w:rPr>
          <w:rFonts w:eastAsia="MS Mincho"/>
          <w:highlight w:val="green"/>
          <w:lang w:val="en-US" w:eastAsia="ja-JP"/>
        </w:rPr>
        <w:t xml:space="preserve"> 38</w:t>
      </w:r>
      <w:r w:rsidRPr="00F23AB4">
        <w:rPr>
          <w:rFonts w:eastAsia="MS Mincho"/>
          <w:highlight w:val="green"/>
          <w:lang w:val="en-US" w:eastAsia="ja-JP"/>
        </w:rPr>
        <w:t>.</w:t>
      </w:r>
      <w:r>
        <w:rPr>
          <w:rFonts w:eastAsia="MS Mincho"/>
          <w:highlight w:val="green"/>
          <w:lang w:val="en-US" w:eastAsia="ja-JP"/>
        </w:rPr>
        <w:t>912</w:t>
      </w:r>
      <w:r w:rsidRPr="00F23AB4">
        <w:rPr>
          <w:rFonts w:eastAsia="MS Mincho"/>
          <w:highlight w:val="green"/>
          <w:lang w:val="en-US" w:eastAsia="ja-JP"/>
        </w:rPr>
        <w:t xml:space="preserve"> CRxxxx </w:t>
      </w:r>
      <w:r>
        <w:rPr>
          <w:rFonts w:eastAsia="MS Mincho"/>
          <w:lang w:val="en-US" w:eastAsia="ja-JP"/>
        </w:rPr>
        <w:t xml:space="preserve">with latest CR cover sheet. </w:t>
      </w:r>
    </w:p>
    <w:p w14:paraId="5B99C42C" w14:textId="77777777" w:rsidR="0078553F" w:rsidRDefault="0078553F" w:rsidP="0078553F">
      <w:pPr>
        <w:rPr>
          <w:rFonts w:eastAsia="MS Mincho"/>
          <w:lang w:val="en-US" w:eastAsia="ja-JP"/>
        </w:rPr>
      </w:pPr>
    </w:p>
    <w:p w14:paraId="3507BCE7" w14:textId="77777777" w:rsidR="0078553F" w:rsidRDefault="0078553F" w:rsidP="0078553F">
      <w:pPr>
        <w:rPr>
          <w:rFonts w:eastAsia="MS Mincho"/>
          <w:lang w:val="en-US" w:eastAsia="ja-JP"/>
        </w:rPr>
      </w:pPr>
    </w:p>
    <w:p w14:paraId="04E6B97F" w14:textId="6199CF2C" w:rsidR="0078553F" w:rsidRDefault="0078553F" w:rsidP="0078553F">
      <w:pPr>
        <w:rPr>
          <w:rFonts w:eastAsia="MS Mincho"/>
          <w:lang w:val="en-US" w:eastAsia="ja-JP"/>
        </w:rPr>
      </w:pPr>
      <w:r>
        <w:rPr>
          <w:rFonts w:eastAsia="MS Mincho"/>
          <w:lang w:val="en-US" w:eastAsia="ja-JP"/>
        </w:rPr>
        <w:t>Not treated.</w:t>
      </w:r>
    </w:p>
    <w:p w14:paraId="64ADB29C" w14:textId="235144DB" w:rsidR="0078553F" w:rsidRPr="00551296" w:rsidRDefault="000752FA" w:rsidP="0078553F">
      <w:pPr>
        <w:rPr>
          <w:rFonts w:eastAsia="MS Mincho"/>
          <w:lang w:val="en-US" w:eastAsia="ja-JP"/>
        </w:rPr>
      </w:pPr>
      <w:hyperlink r:id="rId1154" w:history="1">
        <w:r w:rsidR="0078553F">
          <w:rPr>
            <w:rStyle w:val="Hyperlink"/>
            <w:rFonts w:eastAsia="MS Mincho"/>
            <w:lang w:val="en-US" w:eastAsia="ja-JP"/>
          </w:rPr>
          <w:t>R1-1706968</w:t>
        </w:r>
      </w:hyperlink>
      <w:r w:rsidR="0078553F" w:rsidRPr="00551296">
        <w:rPr>
          <w:rFonts w:eastAsia="MS Mincho"/>
          <w:lang w:val="en-US" w:eastAsia="ja-JP"/>
        </w:rPr>
        <w:tab/>
        <w:t>Channel coding chain for control channel</w:t>
      </w:r>
      <w:r w:rsidR="0078553F" w:rsidRPr="00551296">
        <w:rPr>
          <w:rFonts w:eastAsia="MS Mincho"/>
          <w:lang w:val="en-US" w:eastAsia="ja-JP"/>
        </w:rPr>
        <w:tab/>
        <w:t>Huawei, HiSilicon</w:t>
      </w:r>
    </w:p>
    <w:p w14:paraId="76A9EC86" w14:textId="4F5E4341" w:rsidR="0078553F" w:rsidRPr="00551296" w:rsidRDefault="000752FA" w:rsidP="0078553F">
      <w:pPr>
        <w:rPr>
          <w:rFonts w:eastAsia="MS Mincho"/>
          <w:lang w:val="en-US" w:eastAsia="ja-JP"/>
        </w:rPr>
      </w:pPr>
      <w:hyperlink r:id="rId1155" w:history="1">
        <w:r w:rsidR="0078553F">
          <w:rPr>
            <w:rStyle w:val="Hyperlink"/>
            <w:rFonts w:eastAsia="MS Mincho"/>
            <w:lang w:val="en-US" w:eastAsia="ja-JP"/>
          </w:rPr>
          <w:t>R1-1707007</w:t>
        </w:r>
      </w:hyperlink>
      <w:r w:rsidR="0078553F" w:rsidRPr="00551296">
        <w:rPr>
          <w:rFonts w:eastAsia="MS Mincho"/>
          <w:lang w:val="en-US" w:eastAsia="ja-JP"/>
        </w:rPr>
        <w:tab/>
        <w:t>Channel coding for URLLC</w:t>
      </w:r>
      <w:r w:rsidR="0078553F" w:rsidRPr="00551296">
        <w:rPr>
          <w:rFonts w:eastAsia="MS Mincho"/>
          <w:lang w:val="en-US" w:eastAsia="ja-JP"/>
        </w:rPr>
        <w:tab/>
        <w:t>Huawei, HiSilicon</w:t>
      </w:r>
    </w:p>
    <w:p w14:paraId="2266ECDE" w14:textId="7FE25C81" w:rsidR="0078553F" w:rsidRDefault="000752FA" w:rsidP="0078553F">
      <w:pPr>
        <w:rPr>
          <w:rFonts w:eastAsia="MS Mincho"/>
          <w:lang w:val="en-US" w:eastAsia="ja-JP"/>
        </w:rPr>
      </w:pPr>
      <w:hyperlink r:id="rId1156" w:history="1">
        <w:r w:rsidR="0078553F">
          <w:rPr>
            <w:rStyle w:val="Hyperlink"/>
            <w:rFonts w:eastAsia="MS Mincho"/>
            <w:lang w:val="en-US" w:eastAsia="ja-JP"/>
          </w:rPr>
          <w:t>R1-1707185</w:t>
        </w:r>
      </w:hyperlink>
      <w:r w:rsidR="0078553F" w:rsidRPr="00551296">
        <w:rPr>
          <w:rFonts w:eastAsia="MS Mincho"/>
          <w:lang w:val="en-US" w:eastAsia="ja-JP"/>
        </w:rPr>
        <w:tab/>
        <w:t>Consideration on outer code for NR</w:t>
      </w:r>
      <w:r w:rsidR="0078553F" w:rsidRPr="00551296">
        <w:rPr>
          <w:rFonts w:eastAsia="MS Mincho"/>
          <w:lang w:val="en-US" w:eastAsia="ja-JP"/>
        </w:rPr>
        <w:tab/>
        <w:t>ZTE</w:t>
      </w:r>
    </w:p>
    <w:p w14:paraId="7B53CE9F" w14:textId="77777777" w:rsidR="0078553F" w:rsidRDefault="0078553F" w:rsidP="0078553F">
      <w:pPr>
        <w:pStyle w:val="Heading3"/>
      </w:pPr>
      <w:bookmarkStart w:id="373" w:name="_Toc482982556"/>
      <w:bookmarkStart w:id="374" w:name="_Toc490934883"/>
      <w:r>
        <w:t>Modulation</w:t>
      </w:r>
      <w:bookmarkEnd w:id="373"/>
      <w:bookmarkEnd w:id="374"/>
    </w:p>
    <w:p w14:paraId="52D03109" w14:textId="0A44E83E" w:rsidR="0078553F" w:rsidRPr="0078553F" w:rsidRDefault="000752FA" w:rsidP="0078553F">
      <w:pPr>
        <w:rPr>
          <w:rFonts w:eastAsia="MS Mincho"/>
          <w:b/>
          <w:lang w:eastAsia="ja-JP"/>
        </w:rPr>
      </w:pPr>
      <w:hyperlink r:id="rId1157" w:history="1">
        <w:r w:rsidR="0078553F">
          <w:rPr>
            <w:rStyle w:val="Hyperlink"/>
            <w:rFonts w:eastAsia="MS Mincho"/>
            <w:b/>
            <w:lang w:eastAsia="ja-JP"/>
          </w:rPr>
          <w:t>R1-1708222</w:t>
        </w:r>
      </w:hyperlink>
      <w:r w:rsidR="0078553F" w:rsidRPr="0078553F">
        <w:rPr>
          <w:rFonts w:eastAsia="MS Mincho"/>
          <w:b/>
          <w:lang w:eastAsia="ja-JP"/>
        </w:rPr>
        <w:tab/>
        <w:t>Next steps for pi/2 BPSK with spectrum shaping</w:t>
      </w:r>
      <w:r w:rsidR="0078553F" w:rsidRPr="0078553F">
        <w:rPr>
          <w:rFonts w:eastAsia="MS Mincho"/>
          <w:b/>
          <w:lang w:eastAsia="ja-JP"/>
        </w:rPr>
        <w:tab/>
        <w:t>IITH</w:t>
      </w:r>
    </w:p>
    <w:p w14:paraId="2DA976A0" w14:textId="77777777" w:rsidR="0078553F" w:rsidRPr="0088415F" w:rsidRDefault="0078553F" w:rsidP="000C6719">
      <w:pPr>
        <w:pStyle w:val="ListParagraph"/>
        <w:numPr>
          <w:ilvl w:val="0"/>
          <w:numId w:val="301"/>
        </w:numPr>
        <w:spacing w:after="0"/>
        <w:ind w:left="714" w:hanging="357"/>
      </w:pPr>
      <w:r w:rsidRPr="0088415F">
        <w:t>Recommendation-1: Adopt ZC based RS for pi/2 with spectrum shaping</w:t>
      </w:r>
    </w:p>
    <w:p w14:paraId="59389EC8" w14:textId="77777777" w:rsidR="0078553F" w:rsidRDefault="0078553F" w:rsidP="000C6719">
      <w:pPr>
        <w:pStyle w:val="ListParagraph"/>
        <w:numPr>
          <w:ilvl w:val="0"/>
          <w:numId w:val="301"/>
        </w:numPr>
        <w:spacing w:after="0"/>
        <w:ind w:left="714" w:hanging="357"/>
      </w:pPr>
      <w:r w:rsidRPr="00C61E5F">
        <w:t>Recommendation-</w:t>
      </w:r>
      <w:r>
        <w:t>2: Specify the spectrum shaping function in RAN-1. Details of spectrum shaping FFS</w:t>
      </w:r>
    </w:p>
    <w:p w14:paraId="6C304382" w14:textId="77777777" w:rsidR="0078553F" w:rsidRPr="006F7AD0" w:rsidRDefault="0078553F" w:rsidP="000C6719">
      <w:pPr>
        <w:pStyle w:val="ListParagraph"/>
        <w:numPr>
          <w:ilvl w:val="0"/>
          <w:numId w:val="301"/>
        </w:numPr>
        <w:spacing w:after="0"/>
        <w:ind w:left="714" w:hanging="357"/>
      </w:pPr>
      <w:r w:rsidRPr="00C61E5F">
        <w:t>Recommendation-</w:t>
      </w:r>
      <w:r>
        <w:t xml:space="preserve">3: Expand the applicability of pi/2 BPSK with spectrum shaping to frequency bands below 6 GHz </w:t>
      </w:r>
    </w:p>
    <w:p w14:paraId="4A7324AF" w14:textId="77777777" w:rsidR="0078553F" w:rsidRDefault="0078553F" w:rsidP="0078553F">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3E531FB2" w14:textId="77777777" w:rsidR="0078553F" w:rsidRDefault="0078553F" w:rsidP="0078553F">
      <w:pPr>
        <w:rPr>
          <w:rFonts w:eastAsia="MS Mincho"/>
          <w:lang w:eastAsia="ja-JP"/>
        </w:rPr>
      </w:pPr>
    </w:p>
    <w:p w14:paraId="44F9265D" w14:textId="77777777" w:rsidR="0078553F" w:rsidRDefault="0078553F" w:rsidP="0078553F">
      <w:pPr>
        <w:rPr>
          <w:rFonts w:eastAsia="MS Mincho"/>
          <w:lang w:eastAsia="ja-JP"/>
        </w:rPr>
      </w:pPr>
    </w:p>
    <w:p w14:paraId="25418BCA" w14:textId="77777777" w:rsidR="0078553F" w:rsidRDefault="0078553F" w:rsidP="0078553F">
      <w:pPr>
        <w:rPr>
          <w:rFonts w:eastAsia="MS Mincho"/>
          <w:lang w:eastAsia="ja-JP"/>
        </w:rPr>
      </w:pPr>
      <w:r>
        <w:rPr>
          <w:rFonts w:eastAsia="MS Mincho"/>
          <w:lang w:eastAsia="ja-JP"/>
        </w:rPr>
        <w:t>Not treated.</w:t>
      </w:r>
    </w:p>
    <w:p w14:paraId="17F5F7F2" w14:textId="6360D252" w:rsidR="0078553F" w:rsidRPr="00551296" w:rsidRDefault="000752FA" w:rsidP="0078553F">
      <w:pPr>
        <w:rPr>
          <w:rFonts w:eastAsia="MS Mincho"/>
          <w:lang w:eastAsia="ja-JP"/>
        </w:rPr>
      </w:pPr>
      <w:hyperlink r:id="rId1158" w:history="1">
        <w:r w:rsidR="0078553F">
          <w:rPr>
            <w:rStyle w:val="Hyperlink"/>
            <w:rFonts w:eastAsia="MS Mincho"/>
            <w:lang w:eastAsia="ja-JP"/>
          </w:rPr>
          <w:t>R1-1707249</w:t>
        </w:r>
      </w:hyperlink>
      <w:r w:rsidR="0078553F" w:rsidRPr="00551296">
        <w:rPr>
          <w:rFonts w:eastAsia="MS Mincho"/>
          <w:lang w:eastAsia="ja-JP"/>
        </w:rPr>
        <w:tab/>
        <w:t>Feasibility study on subband constellation rotation for uplink PAPR reduction for CP-OFDM waveform</w:t>
      </w:r>
      <w:r w:rsidR="0078553F" w:rsidRPr="00551296">
        <w:rPr>
          <w:rFonts w:eastAsia="MS Mincho"/>
          <w:lang w:eastAsia="ja-JP"/>
        </w:rPr>
        <w:tab/>
        <w:t>vivo</w:t>
      </w:r>
    </w:p>
    <w:p w14:paraId="5235B1F0" w14:textId="795FB308" w:rsidR="0078553F" w:rsidRPr="00551296" w:rsidRDefault="000752FA" w:rsidP="0078553F">
      <w:pPr>
        <w:rPr>
          <w:rFonts w:eastAsia="MS Mincho"/>
          <w:lang w:eastAsia="ja-JP"/>
        </w:rPr>
      </w:pPr>
      <w:hyperlink r:id="rId1159" w:history="1">
        <w:r w:rsidR="0078553F">
          <w:rPr>
            <w:rStyle w:val="Hyperlink"/>
            <w:rFonts w:eastAsia="MS Mincho"/>
            <w:lang w:eastAsia="ja-JP"/>
          </w:rPr>
          <w:t>R1-1708054</w:t>
        </w:r>
      </w:hyperlink>
      <w:r w:rsidR="0078553F" w:rsidRPr="00551296">
        <w:rPr>
          <w:rFonts w:eastAsia="MS Mincho"/>
          <w:lang w:eastAsia="ja-JP"/>
        </w:rPr>
        <w:tab/>
        <w:t>Modulation Schemes for NR</w:t>
      </w:r>
      <w:r w:rsidR="0078553F" w:rsidRPr="00551296">
        <w:rPr>
          <w:rFonts w:eastAsia="MS Mincho"/>
          <w:lang w:eastAsia="ja-JP"/>
        </w:rPr>
        <w:tab/>
        <w:t>Samsung</w:t>
      </w:r>
    </w:p>
    <w:p w14:paraId="70F838C6" w14:textId="5760999B" w:rsidR="0078553F" w:rsidRPr="00551296" w:rsidRDefault="000752FA" w:rsidP="0078553F">
      <w:pPr>
        <w:rPr>
          <w:rFonts w:eastAsia="MS Mincho"/>
          <w:lang w:eastAsia="ja-JP"/>
        </w:rPr>
      </w:pPr>
      <w:hyperlink r:id="rId1160" w:history="1">
        <w:r w:rsidR="0078553F">
          <w:rPr>
            <w:rStyle w:val="Hyperlink"/>
            <w:rFonts w:eastAsia="MS Mincho"/>
            <w:lang w:eastAsia="ja-JP"/>
          </w:rPr>
          <w:t>R1-1708143</w:t>
        </w:r>
      </w:hyperlink>
      <w:r w:rsidR="0078553F" w:rsidRPr="00551296">
        <w:rPr>
          <w:rFonts w:eastAsia="MS Mincho"/>
          <w:lang w:eastAsia="ja-JP"/>
        </w:rPr>
        <w:tab/>
        <w:t>Further consideration on pi/2 BPSK with FDSS</w:t>
      </w:r>
      <w:r w:rsidR="0078553F" w:rsidRPr="00551296">
        <w:rPr>
          <w:rFonts w:eastAsia="MS Mincho"/>
          <w:lang w:eastAsia="ja-JP"/>
        </w:rPr>
        <w:tab/>
        <w:t>Huawei, HiSilicon</w:t>
      </w:r>
    </w:p>
    <w:p w14:paraId="7DA6F60B" w14:textId="09E995D0" w:rsidR="0078553F" w:rsidRPr="00551296" w:rsidRDefault="000752FA" w:rsidP="0078553F">
      <w:pPr>
        <w:rPr>
          <w:rFonts w:eastAsia="MS Mincho"/>
          <w:lang w:eastAsia="ja-JP"/>
        </w:rPr>
      </w:pPr>
      <w:hyperlink r:id="rId1161" w:history="1">
        <w:r w:rsidR="0078553F">
          <w:rPr>
            <w:rStyle w:val="Hyperlink"/>
            <w:rFonts w:eastAsia="MS Mincho"/>
            <w:lang w:eastAsia="ja-JP"/>
          </w:rPr>
          <w:t>R1-1708360</w:t>
        </w:r>
      </w:hyperlink>
      <w:r w:rsidR="0078553F" w:rsidRPr="00551296">
        <w:rPr>
          <w:rFonts w:eastAsia="MS Mincho"/>
          <w:lang w:eastAsia="ja-JP"/>
        </w:rPr>
        <w:tab/>
        <w:t>Performance Evaluation of Dual Carrier Modulation for New Radio</w:t>
      </w:r>
      <w:r w:rsidR="0078553F" w:rsidRPr="00551296">
        <w:rPr>
          <w:rFonts w:eastAsia="MS Mincho"/>
          <w:lang w:eastAsia="ja-JP"/>
        </w:rPr>
        <w:tab/>
        <w:t>InterDigital, Inc.</w:t>
      </w:r>
    </w:p>
    <w:p w14:paraId="0939F66A" w14:textId="75AF6FE4" w:rsidR="0078553F" w:rsidRPr="00551296" w:rsidRDefault="000752FA" w:rsidP="0078553F">
      <w:pPr>
        <w:rPr>
          <w:rFonts w:eastAsia="MS Mincho"/>
          <w:lang w:eastAsia="ja-JP"/>
        </w:rPr>
      </w:pPr>
      <w:hyperlink r:id="rId1162" w:history="1">
        <w:r w:rsidR="0078553F">
          <w:rPr>
            <w:rStyle w:val="Hyperlink"/>
            <w:rFonts w:eastAsia="MS Mincho"/>
            <w:lang w:eastAsia="ja-JP"/>
          </w:rPr>
          <w:t>R1-1709002</w:t>
        </w:r>
      </w:hyperlink>
      <w:r w:rsidR="0078553F" w:rsidRPr="00551296">
        <w:rPr>
          <w:rFonts w:eastAsia="MS Mincho"/>
          <w:lang w:eastAsia="ja-JP"/>
        </w:rPr>
        <w:tab/>
        <w:t>On spectrum shaping for uplink Pi/2 BPSK with DFT-S-OFDM</w:t>
      </w:r>
      <w:r w:rsidR="0078553F" w:rsidRPr="00551296">
        <w:rPr>
          <w:rFonts w:eastAsia="MS Mincho"/>
          <w:lang w:eastAsia="ja-JP"/>
        </w:rPr>
        <w:tab/>
        <w:t>Nokia, Alcatel-Lucent Shanghai Bell</w:t>
      </w:r>
    </w:p>
    <w:p w14:paraId="0FAF0213" w14:textId="7572FBC1" w:rsidR="0078553F" w:rsidRPr="00551296" w:rsidRDefault="000752FA" w:rsidP="0078553F">
      <w:pPr>
        <w:rPr>
          <w:rFonts w:eastAsia="MS Mincho"/>
          <w:lang w:eastAsia="ja-JP"/>
        </w:rPr>
      </w:pPr>
      <w:hyperlink r:id="rId1163" w:history="1">
        <w:r w:rsidR="0078553F">
          <w:rPr>
            <w:rStyle w:val="Hyperlink"/>
            <w:rFonts w:eastAsia="MS Mincho"/>
            <w:lang w:eastAsia="ja-JP"/>
          </w:rPr>
          <w:t>R1-1709055</w:t>
        </w:r>
      </w:hyperlink>
      <w:r w:rsidR="0078553F" w:rsidRPr="00551296">
        <w:rPr>
          <w:rFonts w:eastAsia="MS Mincho"/>
          <w:lang w:eastAsia="ja-JP"/>
        </w:rPr>
        <w:tab/>
        <w:t>On p/2-BPSK DFT-s-OFDM with spectrum shaping</w:t>
      </w:r>
      <w:r w:rsidR="0078553F" w:rsidRPr="00551296">
        <w:rPr>
          <w:rFonts w:eastAsia="MS Mincho"/>
          <w:lang w:eastAsia="ja-JP"/>
        </w:rPr>
        <w:tab/>
        <w:t>Ericsson</w:t>
      </w:r>
    </w:p>
    <w:p w14:paraId="63B66E39" w14:textId="77777777" w:rsidR="00444217" w:rsidRDefault="00444217" w:rsidP="00606C87">
      <w:pPr>
        <w:pStyle w:val="Heading3"/>
      </w:pPr>
      <w:bookmarkStart w:id="375" w:name="_Toc490934884"/>
      <w:r>
        <w:t>Duplexing</w:t>
      </w:r>
      <w:bookmarkEnd w:id="360"/>
      <w:bookmarkEnd w:id="375"/>
      <w:r>
        <w:t xml:space="preserve"> </w:t>
      </w:r>
    </w:p>
    <w:p w14:paraId="68AF6555" w14:textId="77777777" w:rsidR="00444217" w:rsidRDefault="00444217" w:rsidP="00444217">
      <w:pPr>
        <w:rPr>
          <w:rFonts w:eastAsia="MS Mincho"/>
          <w:i/>
          <w:lang w:eastAsia="ja-JP"/>
        </w:rPr>
      </w:pPr>
      <w:r>
        <w:rPr>
          <w:rFonts w:eastAsia="MS Mincho"/>
          <w:i/>
          <w:lang w:eastAsia="ja-JP"/>
        </w:rPr>
        <w:t xml:space="preserve">Focus on cross-link interference management for duplexing flexibility </w:t>
      </w:r>
    </w:p>
    <w:p w14:paraId="0F934CA0" w14:textId="77777777" w:rsidR="00030673" w:rsidRDefault="00030673" w:rsidP="00444217">
      <w:pPr>
        <w:rPr>
          <w:rFonts w:eastAsia="MS Mincho"/>
          <w:i/>
          <w:lang w:eastAsia="ja-JP"/>
        </w:rPr>
      </w:pPr>
    </w:p>
    <w:p w14:paraId="20EF55BE" w14:textId="5D373A01" w:rsidR="00030673" w:rsidRPr="00EA3E5F" w:rsidRDefault="000752FA" w:rsidP="00030673">
      <w:pPr>
        <w:rPr>
          <w:b/>
        </w:rPr>
      </w:pPr>
      <w:hyperlink r:id="rId1164" w:history="1">
        <w:r w:rsidR="00030673">
          <w:rPr>
            <w:rStyle w:val="Hyperlink"/>
            <w:b/>
          </w:rPr>
          <w:t>R1-1709683</w:t>
        </w:r>
      </w:hyperlink>
      <w:r w:rsidR="00030673" w:rsidRPr="00EA3E5F">
        <w:rPr>
          <w:b/>
        </w:rPr>
        <w:tab/>
        <w:t xml:space="preserve">Chairman's notes of AI </w:t>
      </w:r>
      <w:r w:rsidR="00030673">
        <w:rPr>
          <w:b/>
        </w:rPr>
        <w:t>7</w:t>
      </w:r>
      <w:r w:rsidR="00030673" w:rsidRPr="00EA3E5F">
        <w:rPr>
          <w:b/>
        </w:rPr>
        <w:t>.1.6 Duplex and interference management</w:t>
      </w:r>
      <w:r w:rsidR="00030673" w:rsidRPr="00EA3E5F">
        <w:rPr>
          <w:b/>
        </w:rPr>
        <w:tab/>
        <w:t>Ad-Hoc chair (Qualcomm)</w:t>
      </w:r>
    </w:p>
    <w:p w14:paraId="18B915AB" w14:textId="790F72E2" w:rsidR="00030673" w:rsidRDefault="00030673" w:rsidP="00030673">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Wanshi Chen (Vice Chair). </w:t>
      </w:r>
    </w:p>
    <w:p w14:paraId="0F810B14" w14:textId="77777777" w:rsidR="00030673" w:rsidRPr="00D716E2" w:rsidRDefault="00030673" w:rsidP="00030673">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endorsed, and content is incorporated as below.</w:t>
      </w:r>
    </w:p>
    <w:p w14:paraId="6C54A533" w14:textId="77777777" w:rsidR="00030673" w:rsidRDefault="00030673"/>
    <w:p w14:paraId="6492BC74" w14:textId="77777777" w:rsidR="00030673" w:rsidRDefault="00030673"/>
    <w:p w14:paraId="2BCF6BE9" w14:textId="2099476F" w:rsidR="00444217" w:rsidRPr="00551296" w:rsidRDefault="000752FA" w:rsidP="00444217">
      <w:pPr>
        <w:rPr>
          <w:rFonts w:eastAsia="MS Mincho"/>
          <w:lang w:eastAsia="ja-JP"/>
        </w:rPr>
      </w:pPr>
      <w:hyperlink r:id="rId1165" w:history="1">
        <w:r w:rsidR="00FE47B0">
          <w:rPr>
            <w:rStyle w:val="Hyperlink"/>
            <w:rFonts w:eastAsia="MS Mincho"/>
            <w:lang w:eastAsia="ja-JP"/>
          </w:rPr>
          <w:t>R1-1707203</w:t>
        </w:r>
      </w:hyperlink>
      <w:r w:rsidR="00444217" w:rsidRPr="00551296">
        <w:rPr>
          <w:rFonts w:eastAsia="MS Mincho"/>
          <w:lang w:eastAsia="ja-JP"/>
        </w:rPr>
        <w:tab/>
        <w:t>Overview of Duplex and interference management</w:t>
      </w:r>
      <w:r w:rsidR="00444217" w:rsidRPr="00551296">
        <w:rPr>
          <w:rFonts w:eastAsia="MS Mincho"/>
          <w:lang w:eastAsia="ja-JP"/>
        </w:rPr>
        <w:tab/>
        <w:t>ZTE</w:t>
      </w:r>
    </w:p>
    <w:p w14:paraId="4F6B910D" w14:textId="77777777" w:rsidR="00444217" w:rsidRDefault="00444217" w:rsidP="00606C87">
      <w:pPr>
        <w:pStyle w:val="Heading4"/>
        <w:rPr>
          <w:rFonts w:eastAsia="MS PGothic"/>
        </w:rPr>
      </w:pPr>
      <w:bookmarkStart w:id="376" w:name="_Toc482481284"/>
      <w:bookmarkStart w:id="377" w:name="_Toc490934885"/>
      <w:r>
        <w:rPr>
          <w:rFonts w:eastAsia="MS Mincho"/>
          <w:lang w:eastAsia="ja-JP"/>
        </w:rPr>
        <w:t>Cross-link i</w:t>
      </w:r>
      <w:r>
        <w:t>nterference management</w:t>
      </w:r>
      <w:bookmarkEnd w:id="376"/>
      <w:bookmarkEnd w:id="377"/>
    </w:p>
    <w:p w14:paraId="16E4B422" w14:textId="77777777" w:rsidR="00444217" w:rsidRDefault="00444217" w:rsidP="00444217">
      <w:pPr>
        <w:rPr>
          <w:rFonts w:eastAsia="MS Mincho"/>
          <w:i/>
          <w:lang w:eastAsia="ja-JP"/>
        </w:rPr>
      </w:pPr>
      <w:r>
        <w:rPr>
          <w:rFonts w:eastAsia="MS Mincho"/>
          <w:i/>
          <w:lang w:eastAsia="ja-JP"/>
        </w:rPr>
        <w:t xml:space="preserve">Note that potential schemes are listed in Section 10.1 of TR38.802 </w:t>
      </w:r>
    </w:p>
    <w:p w14:paraId="6DEBDAFB" w14:textId="77777777" w:rsidR="0078553F" w:rsidRDefault="0078553F" w:rsidP="00444217"/>
    <w:bookmarkStart w:id="378" w:name="_Toc482481285"/>
    <w:p w14:paraId="0C3CC44D" w14:textId="77777777" w:rsidR="0078553F" w:rsidRPr="0078553F" w:rsidRDefault="0078553F" w:rsidP="0078553F">
      <w:pPr>
        <w:rPr>
          <w:rFonts w:eastAsia="MS Mincho"/>
          <w:b/>
          <w:lang w:eastAsia="ja-JP"/>
        </w:rPr>
      </w:pPr>
      <w:r w:rsidRPr="0078553F">
        <w:rPr>
          <w:rFonts w:eastAsia="MS Mincho"/>
          <w:b/>
          <w:lang w:eastAsia="ja-JP"/>
        </w:rPr>
        <w:fldChar w:fldCharType="begin"/>
      </w:r>
      <w:r w:rsidRPr="0078553F">
        <w:rPr>
          <w:rFonts w:eastAsia="MS Mincho"/>
          <w:b/>
          <w:lang w:eastAsia="ja-JP"/>
        </w:rPr>
        <w:instrText>HYPERLINK "C:\\Users\\merias\\Documents\\ETSI\\RANWG1\\TSGR1_89-China\\Inbox\\R1-1706911.zip"</w:instrText>
      </w:r>
      <w:r w:rsidRPr="0078553F">
        <w:rPr>
          <w:rFonts w:eastAsia="MS Mincho"/>
          <w:b/>
          <w:lang w:eastAsia="ja-JP"/>
        </w:rPr>
        <w:fldChar w:fldCharType="separate"/>
      </w:r>
      <w:r w:rsidRPr="0078553F">
        <w:rPr>
          <w:rStyle w:val="Hyperlink"/>
          <w:rFonts w:eastAsia="MS Mincho"/>
          <w:b/>
          <w:lang w:eastAsia="ja-JP"/>
        </w:rPr>
        <w:t>R1-1706911</w:t>
      </w:r>
      <w:r w:rsidRPr="0078553F">
        <w:rPr>
          <w:rFonts w:eastAsia="MS Mincho"/>
          <w:b/>
          <w:lang w:eastAsia="ja-JP"/>
        </w:rPr>
        <w:fldChar w:fldCharType="end"/>
      </w:r>
      <w:r w:rsidRPr="0078553F">
        <w:rPr>
          <w:rFonts w:eastAsia="MS Mincho"/>
          <w:b/>
          <w:lang w:eastAsia="ja-JP"/>
        </w:rPr>
        <w:tab/>
        <w:t>UE-to-UE measurement for cross-link interference mitigation</w:t>
      </w:r>
      <w:r w:rsidRPr="0078553F">
        <w:rPr>
          <w:rFonts w:eastAsia="MS Mincho"/>
          <w:b/>
          <w:lang w:eastAsia="ja-JP"/>
        </w:rPr>
        <w:tab/>
        <w:t>Huawei, HiSilicon</w:t>
      </w:r>
    </w:p>
    <w:p w14:paraId="12436DDB" w14:textId="77777777" w:rsidR="0078553F" w:rsidRPr="0078553F" w:rsidRDefault="000752FA" w:rsidP="0078553F">
      <w:pPr>
        <w:rPr>
          <w:rFonts w:eastAsia="MS Mincho"/>
          <w:b/>
          <w:lang w:eastAsia="ja-JP"/>
        </w:rPr>
      </w:pPr>
      <w:hyperlink r:id="rId1166" w:history="1">
        <w:r w:rsidR="0078553F" w:rsidRPr="0078553F">
          <w:rPr>
            <w:rStyle w:val="Hyperlink"/>
            <w:rFonts w:eastAsia="MS Mincho"/>
            <w:b/>
            <w:lang w:eastAsia="ja-JP"/>
          </w:rPr>
          <w:t>R1-1707204</w:t>
        </w:r>
      </w:hyperlink>
      <w:r w:rsidR="0078553F" w:rsidRPr="0078553F">
        <w:rPr>
          <w:rFonts w:eastAsia="MS Mincho"/>
          <w:b/>
          <w:lang w:eastAsia="ja-JP"/>
        </w:rPr>
        <w:tab/>
        <w:t>Discussion on Measurement and RS Design for CLI</w:t>
      </w:r>
      <w:r w:rsidR="0078553F" w:rsidRPr="0078553F">
        <w:rPr>
          <w:rFonts w:eastAsia="MS Mincho"/>
          <w:b/>
          <w:lang w:eastAsia="ja-JP"/>
        </w:rPr>
        <w:tab/>
        <w:t>ZTE</w:t>
      </w:r>
    </w:p>
    <w:p w14:paraId="3FDA20A8" w14:textId="77777777" w:rsidR="0078553F" w:rsidRPr="0078553F" w:rsidRDefault="000752FA" w:rsidP="0078553F">
      <w:pPr>
        <w:rPr>
          <w:rFonts w:eastAsia="MS Mincho"/>
          <w:b/>
          <w:lang w:eastAsia="ja-JP"/>
        </w:rPr>
      </w:pPr>
      <w:hyperlink r:id="rId1167" w:history="1">
        <w:r w:rsidR="0078553F" w:rsidRPr="0078553F">
          <w:rPr>
            <w:rStyle w:val="Hyperlink"/>
            <w:rFonts w:eastAsia="MS Mincho"/>
            <w:b/>
            <w:lang w:eastAsia="ja-JP"/>
          </w:rPr>
          <w:t>R1-1707418</w:t>
        </w:r>
      </w:hyperlink>
      <w:r w:rsidR="0078553F" w:rsidRPr="0078553F">
        <w:rPr>
          <w:rFonts w:eastAsia="MS Mincho"/>
          <w:b/>
          <w:lang w:eastAsia="ja-JP"/>
        </w:rPr>
        <w:tab/>
        <w:t>On cross-link interference measurement for NR duplex flexibility</w:t>
      </w:r>
      <w:r w:rsidR="0078553F" w:rsidRPr="0078553F">
        <w:rPr>
          <w:rFonts w:eastAsia="MS Mincho"/>
          <w:b/>
          <w:lang w:eastAsia="ja-JP"/>
        </w:rPr>
        <w:tab/>
        <w:t>Intel Corporation</w:t>
      </w:r>
    </w:p>
    <w:p w14:paraId="2E23AC6B" w14:textId="77777777" w:rsidR="0078553F" w:rsidRPr="0078553F" w:rsidRDefault="000752FA" w:rsidP="0078553F">
      <w:pPr>
        <w:rPr>
          <w:rFonts w:eastAsia="MS Mincho"/>
          <w:b/>
          <w:lang w:eastAsia="ja-JP"/>
        </w:rPr>
      </w:pPr>
      <w:hyperlink r:id="rId1168" w:history="1">
        <w:r w:rsidR="0078553F" w:rsidRPr="0078553F">
          <w:rPr>
            <w:rStyle w:val="Hyperlink"/>
            <w:rFonts w:eastAsia="MS Mincho"/>
            <w:b/>
            <w:lang w:eastAsia="ja-JP"/>
          </w:rPr>
          <w:t>R1-1707526</w:t>
        </w:r>
      </w:hyperlink>
      <w:r w:rsidR="0078553F" w:rsidRPr="0078553F">
        <w:rPr>
          <w:rFonts w:eastAsia="MS Mincho"/>
          <w:b/>
          <w:lang w:eastAsia="ja-JP"/>
        </w:rPr>
        <w:tab/>
        <w:t>Support of interference management schemes in duplexing flexbility</w:t>
      </w:r>
      <w:r w:rsidR="0078553F" w:rsidRPr="0078553F">
        <w:rPr>
          <w:rFonts w:eastAsia="MS Mincho"/>
          <w:b/>
          <w:lang w:eastAsia="ja-JP"/>
        </w:rPr>
        <w:tab/>
        <w:t>CATT</w:t>
      </w:r>
    </w:p>
    <w:p w14:paraId="299A411D" w14:textId="77777777" w:rsidR="0078553F" w:rsidRPr="0078553F" w:rsidRDefault="000752FA" w:rsidP="0078553F">
      <w:pPr>
        <w:rPr>
          <w:rFonts w:eastAsia="MS Mincho"/>
          <w:b/>
          <w:lang w:eastAsia="ja-JP"/>
        </w:rPr>
      </w:pPr>
      <w:hyperlink r:id="rId1169" w:history="1">
        <w:r w:rsidR="0078553F" w:rsidRPr="0078553F">
          <w:rPr>
            <w:rStyle w:val="Hyperlink"/>
            <w:rFonts w:eastAsia="MS Mincho"/>
            <w:b/>
            <w:lang w:eastAsia="ja-JP"/>
          </w:rPr>
          <w:t>R1-1707677</w:t>
        </w:r>
      </w:hyperlink>
      <w:r w:rsidR="0078553F" w:rsidRPr="0078553F">
        <w:rPr>
          <w:rFonts w:eastAsia="MS Mincho"/>
          <w:b/>
          <w:lang w:eastAsia="ja-JP"/>
        </w:rPr>
        <w:tab/>
        <w:t>Discussion on details of backhaul signaling for duplexing flexibility</w:t>
      </w:r>
      <w:r w:rsidR="0078553F" w:rsidRPr="0078553F">
        <w:rPr>
          <w:rFonts w:eastAsia="MS Mincho"/>
          <w:b/>
          <w:lang w:eastAsia="ja-JP"/>
        </w:rPr>
        <w:tab/>
        <w:t>LG Electronics</w:t>
      </w:r>
    </w:p>
    <w:p w14:paraId="1DC0D0E0" w14:textId="77777777" w:rsidR="0078553F" w:rsidRPr="0078553F" w:rsidRDefault="000752FA" w:rsidP="0078553F">
      <w:pPr>
        <w:rPr>
          <w:rFonts w:eastAsia="MS Mincho"/>
          <w:b/>
          <w:lang w:eastAsia="ja-JP"/>
        </w:rPr>
      </w:pPr>
      <w:hyperlink r:id="rId1170" w:history="1">
        <w:r w:rsidR="0078553F" w:rsidRPr="0078553F">
          <w:rPr>
            <w:rStyle w:val="Hyperlink"/>
            <w:rFonts w:eastAsia="MS Mincho"/>
            <w:b/>
            <w:lang w:eastAsia="ja-JP"/>
          </w:rPr>
          <w:t>R1-1707753</w:t>
        </w:r>
      </w:hyperlink>
      <w:r w:rsidR="0078553F" w:rsidRPr="0078553F">
        <w:rPr>
          <w:rFonts w:eastAsia="MS Mincho"/>
          <w:b/>
          <w:lang w:eastAsia="ja-JP"/>
        </w:rPr>
        <w:tab/>
        <w:t>Details of cross link interference measurements</w:t>
      </w:r>
      <w:r w:rsidR="0078553F" w:rsidRPr="0078553F">
        <w:rPr>
          <w:rFonts w:eastAsia="MS Mincho"/>
          <w:b/>
          <w:lang w:eastAsia="ja-JP"/>
        </w:rPr>
        <w:tab/>
        <w:t>AT&amp;T</w:t>
      </w:r>
    </w:p>
    <w:p w14:paraId="0919E4F7" w14:textId="77777777" w:rsidR="0078553F" w:rsidRPr="0078553F" w:rsidRDefault="000752FA" w:rsidP="0078553F">
      <w:pPr>
        <w:rPr>
          <w:rFonts w:eastAsia="MS Mincho"/>
          <w:b/>
          <w:lang w:eastAsia="ja-JP"/>
        </w:rPr>
      </w:pPr>
      <w:hyperlink r:id="rId1171" w:history="1">
        <w:r w:rsidR="0078553F" w:rsidRPr="0078553F">
          <w:rPr>
            <w:rStyle w:val="Hyperlink"/>
            <w:rFonts w:eastAsia="MS Mincho"/>
            <w:b/>
            <w:lang w:eastAsia="ja-JP"/>
          </w:rPr>
          <w:t>R1-1707839</w:t>
        </w:r>
      </w:hyperlink>
      <w:r w:rsidR="0078553F" w:rsidRPr="0078553F">
        <w:rPr>
          <w:rFonts w:eastAsia="MS Mincho"/>
          <w:b/>
          <w:lang w:eastAsia="ja-JP"/>
        </w:rPr>
        <w:tab/>
        <w:t>Cross link interference measurements</w:t>
      </w:r>
      <w:r w:rsidR="0078553F" w:rsidRPr="0078553F">
        <w:rPr>
          <w:rFonts w:eastAsia="MS Mincho"/>
          <w:b/>
          <w:lang w:eastAsia="ja-JP"/>
        </w:rPr>
        <w:tab/>
        <w:t>MediaTek Inc.</w:t>
      </w:r>
    </w:p>
    <w:p w14:paraId="41718510" w14:textId="77777777" w:rsidR="0078553F" w:rsidRPr="0078553F" w:rsidRDefault="000752FA" w:rsidP="0078553F">
      <w:pPr>
        <w:rPr>
          <w:rFonts w:eastAsia="MS Mincho"/>
          <w:b/>
          <w:lang w:eastAsia="ja-JP"/>
        </w:rPr>
      </w:pPr>
      <w:hyperlink r:id="rId1172" w:history="1">
        <w:r w:rsidR="0078553F" w:rsidRPr="0078553F">
          <w:rPr>
            <w:rStyle w:val="Hyperlink"/>
            <w:rFonts w:eastAsia="MS Mincho"/>
            <w:b/>
            <w:lang w:eastAsia="ja-JP"/>
          </w:rPr>
          <w:t>R1-1708056</w:t>
        </w:r>
      </w:hyperlink>
      <w:r w:rsidR="0078553F" w:rsidRPr="0078553F">
        <w:rPr>
          <w:rFonts w:eastAsia="MS Mincho"/>
          <w:b/>
          <w:lang w:eastAsia="ja-JP"/>
        </w:rPr>
        <w:tab/>
        <w:t>Cross-link Interference Management based on Coordinated Beamforming</w:t>
      </w:r>
      <w:r w:rsidR="0078553F" w:rsidRPr="0078553F">
        <w:rPr>
          <w:rFonts w:eastAsia="MS Mincho"/>
          <w:b/>
          <w:lang w:eastAsia="ja-JP"/>
        </w:rPr>
        <w:tab/>
        <w:t>Samsung</w:t>
      </w:r>
    </w:p>
    <w:p w14:paraId="3B0A8C88" w14:textId="77777777" w:rsidR="0078553F" w:rsidRPr="0078553F" w:rsidRDefault="000752FA" w:rsidP="0078553F">
      <w:pPr>
        <w:rPr>
          <w:rFonts w:eastAsia="MS Mincho"/>
          <w:b/>
          <w:lang w:eastAsia="ja-JP"/>
        </w:rPr>
      </w:pPr>
      <w:hyperlink r:id="rId1173" w:history="1">
        <w:r w:rsidR="0078553F" w:rsidRPr="0078553F">
          <w:rPr>
            <w:rStyle w:val="Hyperlink"/>
            <w:rFonts w:eastAsia="MS Mincho"/>
            <w:b/>
            <w:lang w:eastAsia="ja-JP"/>
          </w:rPr>
          <w:t>R1-1708083</w:t>
        </w:r>
      </w:hyperlink>
      <w:r w:rsidR="0078553F" w:rsidRPr="0078553F">
        <w:rPr>
          <w:rFonts w:eastAsia="MS Mincho"/>
          <w:b/>
          <w:lang w:eastAsia="ja-JP"/>
        </w:rPr>
        <w:tab/>
        <w:t>Discussion on timing alignment for flexible duplex in NR</w:t>
      </w:r>
      <w:r w:rsidR="0078553F" w:rsidRPr="0078553F">
        <w:rPr>
          <w:rFonts w:eastAsia="MS Mincho"/>
          <w:b/>
          <w:lang w:eastAsia="ja-JP"/>
        </w:rPr>
        <w:tab/>
        <w:t>Panasonic</w:t>
      </w:r>
    </w:p>
    <w:p w14:paraId="1EBE0F75" w14:textId="77777777" w:rsidR="0078553F" w:rsidRPr="0078553F" w:rsidRDefault="000752FA" w:rsidP="0078553F">
      <w:pPr>
        <w:rPr>
          <w:rFonts w:eastAsia="MS Mincho"/>
          <w:b/>
          <w:lang w:eastAsia="ja-JP"/>
        </w:rPr>
      </w:pPr>
      <w:hyperlink r:id="rId1174" w:history="1">
        <w:r w:rsidR="0078553F" w:rsidRPr="0078553F">
          <w:rPr>
            <w:rStyle w:val="Hyperlink"/>
            <w:rFonts w:eastAsia="MS Mincho"/>
            <w:b/>
            <w:lang w:eastAsia="ja-JP"/>
          </w:rPr>
          <w:t>R1-1708492</w:t>
        </w:r>
      </w:hyperlink>
      <w:r w:rsidR="0078553F" w:rsidRPr="0078553F">
        <w:rPr>
          <w:rFonts w:eastAsia="MS Mincho"/>
          <w:b/>
          <w:lang w:eastAsia="ja-JP"/>
        </w:rPr>
        <w:tab/>
        <w:t>Discussion on cross link interference mitigation for duplexing flexibility</w:t>
      </w:r>
      <w:r w:rsidR="0078553F" w:rsidRPr="0078553F">
        <w:rPr>
          <w:rFonts w:eastAsia="MS Mincho"/>
          <w:b/>
          <w:lang w:eastAsia="ja-JP"/>
        </w:rPr>
        <w:tab/>
        <w:t>NTT DOCOMO, INC.</w:t>
      </w:r>
    </w:p>
    <w:p w14:paraId="7C63AB01" w14:textId="77777777" w:rsidR="0078553F" w:rsidRPr="0078553F" w:rsidRDefault="000752FA" w:rsidP="0078553F">
      <w:pPr>
        <w:rPr>
          <w:rFonts w:eastAsia="MS Mincho"/>
          <w:b/>
          <w:lang w:eastAsia="ja-JP"/>
        </w:rPr>
      </w:pPr>
      <w:hyperlink r:id="rId1175" w:history="1">
        <w:r w:rsidR="0078553F" w:rsidRPr="0078553F">
          <w:rPr>
            <w:rStyle w:val="Hyperlink"/>
            <w:rFonts w:eastAsia="MS Mincho"/>
            <w:b/>
            <w:lang w:eastAsia="ja-JP"/>
          </w:rPr>
          <w:t>R1-1708651</w:t>
        </w:r>
      </w:hyperlink>
      <w:r w:rsidR="0078553F" w:rsidRPr="0078553F">
        <w:rPr>
          <w:rFonts w:eastAsia="MS Mincho"/>
          <w:b/>
          <w:lang w:eastAsia="ja-JP"/>
        </w:rPr>
        <w:tab/>
        <w:t>Dynamic TDD UE to UE measurement considerations</w:t>
      </w:r>
      <w:r w:rsidR="0078553F" w:rsidRPr="0078553F">
        <w:rPr>
          <w:rFonts w:eastAsia="MS Mincho"/>
          <w:b/>
          <w:lang w:eastAsia="ja-JP"/>
        </w:rPr>
        <w:tab/>
        <w:t>Qualcomm Incorporated</w:t>
      </w:r>
    </w:p>
    <w:p w14:paraId="16A44BB6" w14:textId="77777777" w:rsidR="0078553F" w:rsidRPr="0078553F" w:rsidRDefault="000752FA" w:rsidP="0078553F">
      <w:pPr>
        <w:rPr>
          <w:rFonts w:eastAsia="MS Mincho"/>
          <w:b/>
          <w:lang w:eastAsia="ja-JP"/>
        </w:rPr>
      </w:pPr>
      <w:hyperlink r:id="rId1176" w:history="1">
        <w:r w:rsidR="0078553F" w:rsidRPr="0078553F">
          <w:rPr>
            <w:rStyle w:val="Hyperlink"/>
            <w:rFonts w:eastAsia="MS Mincho"/>
            <w:b/>
            <w:lang w:eastAsia="ja-JP"/>
          </w:rPr>
          <w:t>R1-1708820</w:t>
        </w:r>
      </w:hyperlink>
      <w:r w:rsidR="0078553F" w:rsidRPr="0078553F">
        <w:rPr>
          <w:rFonts w:eastAsia="MS Mincho"/>
          <w:b/>
          <w:lang w:eastAsia="ja-JP"/>
        </w:rPr>
        <w:tab/>
        <w:t>Xn Support to aid TDD Interference Mitigation and Coordination</w:t>
      </w:r>
      <w:r w:rsidR="0078553F" w:rsidRPr="0078553F">
        <w:rPr>
          <w:rFonts w:eastAsia="MS Mincho"/>
          <w:b/>
          <w:lang w:eastAsia="ja-JP"/>
        </w:rPr>
        <w:tab/>
        <w:t>Nokia, Alcatel-Lucent Shanghai Bell</w:t>
      </w:r>
    </w:p>
    <w:p w14:paraId="37F952D2" w14:textId="77777777" w:rsidR="0078553F" w:rsidRPr="0078553F" w:rsidRDefault="000752FA" w:rsidP="0078553F">
      <w:pPr>
        <w:rPr>
          <w:rFonts w:eastAsia="MS Mincho"/>
          <w:b/>
          <w:lang w:eastAsia="ja-JP"/>
        </w:rPr>
      </w:pPr>
      <w:hyperlink r:id="rId1177" w:history="1">
        <w:r w:rsidR="0078553F" w:rsidRPr="0078553F">
          <w:rPr>
            <w:rStyle w:val="Hyperlink"/>
            <w:rFonts w:eastAsia="MS Mincho"/>
            <w:b/>
            <w:lang w:eastAsia="ja-JP"/>
          </w:rPr>
          <w:t>R1-1709121</w:t>
        </w:r>
      </w:hyperlink>
      <w:r w:rsidR="0078553F" w:rsidRPr="0078553F">
        <w:rPr>
          <w:rFonts w:eastAsia="MS Mincho"/>
          <w:b/>
          <w:lang w:eastAsia="ja-JP"/>
        </w:rPr>
        <w:tab/>
        <w:t>Considerations on the Proposed Cross-link Interference Mitigation Schemes</w:t>
      </w:r>
      <w:r w:rsidR="0078553F" w:rsidRPr="0078553F">
        <w:rPr>
          <w:rFonts w:eastAsia="MS Mincho"/>
          <w:b/>
          <w:lang w:eastAsia="ja-JP"/>
        </w:rPr>
        <w:tab/>
        <w:t>Ericsson</w:t>
      </w:r>
    </w:p>
    <w:p w14:paraId="72EB03A0" w14:textId="77777777" w:rsidR="0078553F" w:rsidRPr="0078553F" w:rsidRDefault="0078553F" w:rsidP="0078553F">
      <w:pPr>
        <w:rPr>
          <w:rFonts w:eastAsia="MS Mincho"/>
          <w:b/>
          <w:lang w:eastAsia="ja-JP"/>
        </w:rPr>
      </w:pPr>
    </w:p>
    <w:p w14:paraId="3CF6F9F3" w14:textId="77777777" w:rsidR="0078553F" w:rsidRPr="0078553F" w:rsidRDefault="0078553F" w:rsidP="0078553F">
      <w:pPr>
        <w:rPr>
          <w:rFonts w:eastAsia="MS Mincho"/>
          <w:b/>
          <w:lang w:eastAsia="ja-JP"/>
        </w:rPr>
      </w:pPr>
      <w:r w:rsidRPr="0078553F">
        <w:rPr>
          <w:rFonts w:eastAsia="MS Mincho"/>
          <w:b/>
          <w:lang w:eastAsia="ja-JP"/>
        </w:rPr>
        <w:t>R1-1709393</w:t>
      </w:r>
      <w:r w:rsidRPr="0078553F">
        <w:rPr>
          <w:rFonts w:eastAsia="MS Mincho"/>
          <w:b/>
          <w:lang w:eastAsia="ja-JP"/>
        </w:rPr>
        <w:tab/>
        <w:t>WF on UE-UE cross-link interference measurement</w:t>
      </w:r>
      <w:r w:rsidRPr="0078553F">
        <w:rPr>
          <w:rFonts w:eastAsia="MS Mincho"/>
          <w:b/>
          <w:lang w:eastAsia="ja-JP"/>
        </w:rPr>
        <w:tab/>
        <w:t>Huawei, HiSilicon</w:t>
      </w:r>
    </w:p>
    <w:p w14:paraId="69DFBD9C" w14:textId="77777777" w:rsidR="0078553F" w:rsidRPr="0078553F" w:rsidRDefault="0078553F" w:rsidP="0078553F">
      <w:pPr>
        <w:rPr>
          <w:rFonts w:eastAsia="MS Mincho"/>
          <w:b/>
          <w:lang w:eastAsia="ja-JP"/>
        </w:rPr>
      </w:pPr>
      <w:r w:rsidRPr="0078553F">
        <w:rPr>
          <w:rFonts w:eastAsia="MS Mincho"/>
          <w:b/>
          <w:lang w:eastAsia="ja-JP"/>
        </w:rPr>
        <w:t>R1-1709384</w:t>
      </w:r>
      <w:r w:rsidRPr="0078553F">
        <w:rPr>
          <w:rFonts w:eastAsia="MS Mincho"/>
          <w:b/>
          <w:lang w:eastAsia="ja-JP"/>
        </w:rPr>
        <w:tab/>
        <w:t>WF on Enablers for CLI Mitigation in NR</w:t>
      </w:r>
      <w:r w:rsidRPr="0078553F">
        <w:rPr>
          <w:rFonts w:eastAsia="MS Mincho"/>
          <w:b/>
          <w:lang w:eastAsia="ja-JP"/>
        </w:rPr>
        <w:tab/>
        <w:t>ZTE</w:t>
      </w:r>
    </w:p>
    <w:p w14:paraId="4779FDD0" w14:textId="77777777" w:rsidR="0078553F" w:rsidRPr="004709B4" w:rsidRDefault="0078553F" w:rsidP="0078553F">
      <w:pPr>
        <w:rPr>
          <w:rFonts w:eastAsia="MS Mincho"/>
          <w:szCs w:val="20"/>
          <w:lang w:eastAsia="ja-JP"/>
        </w:rPr>
      </w:pPr>
      <w:r w:rsidRPr="004709B4">
        <w:rPr>
          <w:rFonts w:eastAsia="MS Mincho"/>
          <w:szCs w:val="20"/>
          <w:highlight w:val="green"/>
          <w:lang w:eastAsia="ja-JP"/>
        </w:rPr>
        <w:t>Agreements</w:t>
      </w:r>
      <w:r w:rsidRPr="004709B4">
        <w:rPr>
          <w:rFonts w:eastAsia="MS Mincho"/>
          <w:szCs w:val="20"/>
          <w:lang w:eastAsia="ja-JP"/>
        </w:rPr>
        <w:t>:</w:t>
      </w:r>
    </w:p>
    <w:p w14:paraId="2E0ADCDF" w14:textId="77777777" w:rsidR="0078553F" w:rsidRPr="004709B4" w:rsidRDefault="0078553F" w:rsidP="000C6719">
      <w:pPr>
        <w:numPr>
          <w:ilvl w:val="0"/>
          <w:numId w:val="290"/>
        </w:numPr>
        <w:rPr>
          <w:szCs w:val="20"/>
        </w:rPr>
      </w:pPr>
      <w:r w:rsidRPr="004709B4">
        <w:rPr>
          <w:szCs w:val="20"/>
        </w:rPr>
        <w:t xml:space="preserve">Companies are encouraged to provide more details on and to further evaluate enablers for CLI management using an existing RS covering UE-to-UE interference </w:t>
      </w:r>
    </w:p>
    <w:p w14:paraId="71C81559" w14:textId="77777777" w:rsidR="0078553F" w:rsidRPr="004709B4" w:rsidRDefault="0078553F" w:rsidP="000C6719">
      <w:pPr>
        <w:numPr>
          <w:ilvl w:val="1"/>
          <w:numId w:val="290"/>
        </w:numPr>
        <w:rPr>
          <w:szCs w:val="20"/>
        </w:rPr>
      </w:pPr>
      <w:r w:rsidRPr="004709B4">
        <w:rPr>
          <w:szCs w:val="20"/>
        </w:rPr>
        <w:t>Details for the enablers, including:</w:t>
      </w:r>
    </w:p>
    <w:p w14:paraId="23E7FC55" w14:textId="77777777" w:rsidR="0078553F" w:rsidRPr="004709B4" w:rsidRDefault="0078553F" w:rsidP="000C6719">
      <w:pPr>
        <w:numPr>
          <w:ilvl w:val="2"/>
          <w:numId w:val="290"/>
        </w:numPr>
        <w:rPr>
          <w:szCs w:val="20"/>
        </w:rPr>
      </w:pPr>
      <w:r w:rsidRPr="004709B4">
        <w:rPr>
          <w:szCs w:val="20"/>
        </w:rPr>
        <w:t>detailed configurations (RS time/frequency positions, periodicity, # of ports, bandwidth, etc.)</w:t>
      </w:r>
    </w:p>
    <w:p w14:paraId="15C80C3E" w14:textId="77777777" w:rsidR="0078553F" w:rsidRPr="004709B4" w:rsidRDefault="0078553F" w:rsidP="000C6719">
      <w:pPr>
        <w:numPr>
          <w:ilvl w:val="2"/>
          <w:numId w:val="290"/>
        </w:numPr>
        <w:rPr>
          <w:szCs w:val="20"/>
        </w:rPr>
      </w:pPr>
      <w:r w:rsidRPr="004709B4">
        <w:rPr>
          <w:szCs w:val="20"/>
        </w:rPr>
        <w:t xml:space="preserve">detailed reporting </w:t>
      </w:r>
    </w:p>
    <w:p w14:paraId="368A6550" w14:textId="77777777" w:rsidR="0078553F" w:rsidRPr="004709B4" w:rsidRDefault="0078553F" w:rsidP="000C6719">
      <w:pPr>
        <w:numPr>
          <w:ilvl w:val="2"/>
          <w:numId w:val="290"/>
        </w:numPr>
        <w:rPr>
          <w:szCs w:val="20"/>
        </w:rPr>
      </w:pPr>
      <w:r w:rsidRPr="004709B4">
        <w:rPr>
          <w:szCs w:val="20"/>
        </w:rPr>
        <w:t>performance metrics</w:t>
      </w:r>
    </w:p>
    <w:p w14:paraId="765D9024" w14:textId="77777777" w:rsidR="0078553F" w:rsidRPr="004709B4" w:rsidRDefault="0078553F" w:rsidP="000C6719">
      <w:pPr>
        <w:numPr>
          <w:ilvl w:val="2"/>
          <w:numId w:val="290"/>
        </w:numPr>
        <w:rPr>
          <w:szCs w:val="20"/>
        </w:rPr>
      </w:pPr>
      <w:r w:rsidRPr="004709B4">
        <w:rPr>
          <w:szCs w:val="20"/>
        </w:rPr>
        <w:t>long-term and/or short-term</w:t>
      </w:r>
    </w:p>
    <w:p w14:paraId="7E6FAC5C" w14:textId="77777777" w:rsidR="0078553F" w:rsidRPr="004709B4" w:rsidRDefault="0078553F" w:rsidP="000C6719">
      <w:pPr>
        <w:numPr>
          <w:ilvl w:val="2"/>
          <w:numId w:val="290"/>
        </w:numPr>
        <w:rPr>
          <w:szCs w:val="20"/>
        </w:rPr>
      </w:pPr>
      <w:r w:rsidRPr="004709B4">
        <w:rPr>
          <w:szCs w:val="20"/>
        </w:rPr>
        <w:t>timing offset considerations</w:t>
      </w:r>
    </w:p>
    <w:p w14:paraId="1D344C38" w14:textId="77777777" w:rsidR="0078553F" w:rsidRPr="004709B4" w:rsidRDefault="0078553F" w:rsidP="000C6719">
      <w:pPr>
        <w:numPr>
          <w:ilvl w:val="2"/>
          <w:numId w:val="290"/>
        </w:numPr>
        <w:rPr>
          <w:szCs w:val="20"/>
        </w:rPr>
      </w:pPr>
      <w:r w:rsidRPr="004709B4">
        <w:rPr>
          <w:szCs w:val="20"/>
        </w:rPr>
        <w:t>overhead</w:t>
      </w:r>
    </w:p>
    <w:p w14:paraId="7A5CD17D" w14:textId="77777777" w:rsidR="0078553F" w:rsidRPr="004709B4" w:rsidRDefault="0078553F" w:rsidP="000C6719">
      <w:pPr>
        <w:numPr>
          <w:ilvl w:val="2"/>
          <w:numId w:val="290"/>
        </w:numPr>
        <w:rPr>
          <w:szCs w:val="20"/>
        </w:rPr>
      </w:pPr>
      <w:r w:rsidRPr="004709B4">
        <w:rPr>
          <w:szCs w:val="20"/>
        </w:rPr>
        <w:t>whether or not to identify the aggressor(s)</w:t>
      </w:r>
    </w:p>
    <w:p w14:paraId="55DD9DBF" w14:textId="77777777" w:rsidR="0078553F" w:rsidRPr="004709B4" w:rsidRDefault="0078553F" w:rsidP="000C6719">
      <w:pPr>
        <w:numPr>
          <w:ilvl w:val="2"/>
          <w:numId w:val="290"/>
        </w:numPr>
        <w:rPr>
          <w:szCs w:val="20"/>
        </w:rPr>
      </w:pPr>
      <w:r w:rsidRPr="004709B4">
        <w:rPr>
          <w:szCs w:val="20"/>
        </w:rPr>
        <w:t>whether or not to use the same framework as in MIMO (if so, how)</w:t>
      </w:r>
    </w:p>
    <w:p w14:paraId="31F9939C" w14:textId="77777777" w:rsidR="0078553F" w:rsidRPr="004709B4" w:rsidRDefault="0078553F" w:rsidP="000C6719">
      <w:pPr>
        <w:numPr>
          <w:ilvl w:val="1"/>
          <w:numId w:val="290"/>
        </w:numPr>
        <w:rPr>
          <w:szCs w:val="20"/>
        </w:rPr>
      </w:pPr>
      <w:r w:rsidRPr="004709B4">
        <w:rPr>
          <w:szCs w:val="20"/>
        </w:rPr>
        <w:t>Aim to make a decision whether or not to support CLI management using an existing RS covering UE-to-UE interference in the next RAN1 meeting and if so, the details</w:t>
      </w:r>
    </w:p>
    <w:p w14:paraId="4EA09EBD" w14:textId="77777777" w:rsidR="0078553F" w:rsidRDefault="0078553F" w:rsidP="000C6719">
      <w:pPr>
        <w:numPr>
          <w:ilvl w:val="0"/>
          <w:numId w:val="290"/>
        </w:numPr>
        <w:ind w:left="990"/>
        <w:rPr>
          <w:szCs w:val="20"/>
        </w:rPr>
      </w:pPr>
      <w:r w:rsidRPr="004709B4">
        <w:rPr>
          <w:szCs w:val="20"/>
        </w:rPr>
        <w:t xml:space="preserve">Companies are encouraged to provide more details on and to further evaluate enablers for CLI management using an existing RS covering TRP-to-TRP interference </w:t>
      </w:r>
    </w:p>
    <w:p w14:paraId="02F6950D" w14:textId="77777777" w:rsidR="0078553F" w:rsidRDefault="0078553F" w:rsidP="0078553F">
      <w:pPr>
        <w:rPr>
          <w:szCs w:val="20"/>
        </w:rPr>
      </w:pPr>
    </w:p>
    <w:p w14:paraId="48C0C5C6" w14:textId="77777777" w:rsidR="0078553F" w:rsidRDefault="0078553F" w:rsidP="0078553F">
      <w:pPr>
        <w:rPr>
          <w:szCs w:val="20"/>
        </w:rPr>
      </w:pPr>
    </w:p>
    <w:p w14:paraId="267023A9" w14:textId="77777777" w:rsidR="0078553F" w:rsidRPr="0078553F" w:rsidRDefault="0078553F" w:rsidP="0078553F">
      <w:pPr>
        <w:rPr>
          <w:b/>
          <w:szCs w:val="20"/>
        </w:rPr>
      </w:pPr>
      <w:r w:rsidRPr="0078553F">
        <w:rPr>
          <w:b/>
          <w:szCs w:val="20"/>
        </w:rPr>
        <w:t>R1-1709529</w:t>
      </w:r>
      <w:r w:rsidRPr="0078553F">
        <w:rPr>
          <w:b/>
          <w:szCs w:val="20"/>
        </w:rPr>
        <w:tab/>
        <w:t>WF on inter-TRP signaling for cross-link interference mitigation</w:t>
      </w:r>
      <w:r w:rsidRPr="0078553F">
        <w:rPr>
          <w:b/>
          <w:szCs w:val="20"/>
        </w:rPr>
        <w:tab/>
        <w:t>LG Electronics, NTT DOCOMO</w:t>
      </w:r>
    </w:p>
    <w:p w14:paraId="3714D600" w14:textId="77777777" w:rsidR="0078553F" w:rsidRPr="00B91A35" w:rsidRDefault="0078553F" w:rsidP="0078553F">
      <w:pPr>
        <w:rPr>
          <w:szCs w:val="20"/>
        </w:rPr>
      </w:pPr>
      <w:r w:rsidRPr="00B91A35">
        <w:rPr>
          <w:szCs w:val="20"/>
          <w:u w:val="single"/>
        </w:rPr>
        <w:t>Conclusion</w:t>
      </w:r>
      <w:r w:rsidRPr="00B91A35">
        <w:rPr>
          <w:szCs w:val="20"/>
        </w:rPr>
        <w:t>:</w:t>
      </w:r>
    </w:p>
    <w:p w14:paraId="35627C0B" w14:textId="77777777" w:rsidR="0078553F" w:rsidRPr="00B91A35" w:rsidRDefault="0078553F" w:rsidP="000C6719">
      <w:pPr>
        <w:numPr>
          <w:ilvl w:val="0"/>
          <w:numId w:val="291"/>
        </w:numPr>
        <w:rPr>
          <w:szCs w:val="20"/>
          <w:lang w:val="en-US"/>
        </w:rPr>
      </w:pPr>
      <w:r w:rsidRPr="00B91A35">
        <w:rPr>
          <w:szCs w:val="20"/>
          <w:lang w:val="en-US"/>
        </w:rPr>
        <w:t xml:space="preserve">Study further whether or not at least the following information is provided among gNBs via backhaul signaling: </w:t>
      </w:r>
    </w:p>
    <w:p w14:paraId="1E3D74C2" w14:textId="77777777" w:rsidR="0078553F" w:rsidRPr="00B91A35" w:rsidRDefault="0078553F" w:rsidP="000C6719">
      <w:pPr>
        <w:numPr>
          <w:ilvl w:val="1"/>
          <w:numId w:val="291"/>
        </w:numPr>
        <w:rPr>
          <w:szCs w:val="20"/>
          <w:lang w:val="en-US"/>
        </w:rPr>
      </w:pPr>
      <w:r w:rsidRPr="00B91A35">
        <w:rPr>
          <w:szCs w:val="20"/>
          <w:lang w:val="en-US"/>
        </w:rPr>
        <w:t>Configurations of reference signal for CLI management, which is transmitted from gNBs</w:t>
      </w:r>
    </w:p>
    <w:p w14:paraId="36B50A3F" w14:textId="77777777" w:rsidR="0078553F" w:rsidRPr="00B91A35" w:rsidRDefault="0078553F" w:rsidP="000C6719">
      <w:pPr>
        <w:numPr>
          <w:ilvl w:val="2"/>
          <w:numId w:val="291"/>
        </w:numPr>
        <w:rPr>
          <w:szCs w:val="20"/>
          <w:lang w:val="en-US"/>
        </w:rPr>
      </w:pPr>
      <w:r w:rsidRPr="00B91A35">
        <w:rPr>
          <w:szCs w:val="20"/>
          <w:lang w:val="en-US"/>
        </w:rPr>
        <w:t>FFS Details</w:t>
      </w:r>
    </w:p>
    <w:p w14:paraId="5A56EF92" w14:textId="77777777" w:rsidR="0078553F" w:rsidRPr="00B91A35" w:rsidRDefault="0078553F" w:rsidP="000C6719">
      <w:pPr>
        <w:numPr>
          <w:ilvl w:val="1"/>
          <w:numId w:val="291"/>
        </w:numPr>
        <w:rPr>
          <w:szCs w:val="20"/>
          <w:lang w:val="en-US"/>
        </w:rPr>
      </w:pPr>
      <w:r w:rsidRPr="00B91A35">
        <w:rPr>
          <w:szCs w:val="20"/>
          <w:lang w:val="en-US"/>
        </w:rPr>
        <w:t>Also the connection with TRP-to-TRP measurement</w:t>
      </w:r>
    </w:p>
    <w:p w14:paraId="5431A854" w14:textId="77777777" w:rsidR="0078553F" w:rsidRPr="001A1C92" w:rsidRDefault="0078553F" w:rsidP="0078553F">
      <w:pPr>
        <w:rPr>
          <w:b/>
          <w:szCs w:val="20"/>
        </w:rPr>
      </w:pPr>
    </w:p>
    <w:p w14:paraId="101374C3" w14:textId="77777777" w:rsidR="0078553F" w:rsidRPr="00551296" w:rsidRDefault="0078553F" w:rsidP="0078553F">
      <w:pPr>
        <w:rPr>
          <w:rFonts w:eastAsia="MS Mincho"/>
          <w:lang w:eastAsia="ja-JP"/>
        </w:rPr>
      </w:pPr>
    </w:p>
    <w:p w14:paraId="557312F0" w14:textId="77777777" w:rsidR="0078553F" w:rsidRPr="00551296" w:rsidRDefault="000752FA" w:rsidP="0078553F">
      <w:pPr>
        <w:rPr>
          <w:rFonts w:eastAsia="MS Mincho"/>
          <w:lang w:eastAsia="ja-JP"/>
        </w:rPr>
      </w:pPr>
      <w:hyperlink r:id="rId1178" w:history="1">
        <w:r w:rsidR="0078553F">
          <w:rPr>
            <w:rStyle w:val="Hyperlink"/>
            <w:rFonts w:eastAsia="MS Mincho"/>
            <w:lang w:eastAsia="ja-JP"/>
          </w:rPr>
          <w:t>R1-1706910</w:t>
        </w:r>
      </w:hyperlink>
      <w:r w:rsidR="0078553F" w:rsidRPr="00551296">
        <w:rPr>
          <w:rFonts w:eastAsia="MS Mincho"/>
          <w:lang w:eastAsia="ja-JP"/>
        </w:rPr>
        <w:tab/>
        <w:t>TRP-to-TRP measurement for cross-link interference mitigation</w:t>
      </w:r>
      <w:r w:rsidR="0078553F" w:rsidRPr="00551296">
        <w:rPr>
          <w:rFonts w:eastAsia="MS Mincho"/>
          <w:lang w:eastAsia="ja-JP"/>
        </w:rPr>
        <w:tab/>
        <w:t>Huawei, HiSilicon</w:t>
      </w:r>
    </w:p>
    <w:p w14:paraId="3AAA6092" w14:textId="77777777" w:rsidR="0078553F" w:rsidRPr="00551296" w:rsidRDefault="000752FA" w:rsidP="0078553F">
      <w:pPr>
        <w:rPr>
          <w:rFonts w:eastAsia="MS Mincho"/>
          <w:lang w:eastAsia="ja-JP"/>
        </w:rPr>
      </w:pPr>
      <w:hyperlink r:id="rId1179" w:history="1">
        <w:r w:rsidR="0078553F">
          <w:rPr>
            <w:rStyle w:val="Hyperlink"/>
            <w:rFonts w:eastAsia="MS Mincho"/>
            <w:lang w:eastAsia="ja-JP"/>
          </w:rPr>
          <w:t>R1-1707205</w:t>
        </w:r>
      </w:hyperlink>
      <w:r w:rsidR="0078553F" w:rsidRPr="00551296">
        <w:rPr>
          <w:rFonts w:eastAsia="MS Mincho"/>
          <w:lang w:eastAsia="ja-JP"/>
        </w:rPr>
        <w:tab/>
        <w:t>Channel sensing based schemes for CLI mitigation in NR</w:t>
      </w:r>
      <w:r w:rsidR="0078553F" w:rsidRPr="00551296">
        <w:rPr>
          <w:rFonts w:eastAsia="MS Mincho"/>
          <w:lang w:eastAsia="ja-JP"/>
        </w:rPr>
        <w:tab/>
        <w:t>ZTE</w:t>
      </w:r>
    </w:p>
    <w:p w14:paraId="3547A3A5" w14:textId="77777777" w:rsidR="0078553F" w:rsidRPr="00551296" w:rsidRDefault="000752FA" w:rsidP="0078553F">
      <w:pPr>
        <w:rPr>
          <w:rFonts w:eastAsia="MS Mincho"/>
          <w:lang w:eastAsia="ja-JP"/>
        </w:rPr>
      </w:pPr>
      <w:hyperlink r:id="rId1180" w:history="1">
        <w:r w:rsidR="0078553F">
          <w:rPr>
            <w:rStyle w:val="Hyperlink"/>
            <w:rFonts w:eastAsia="MS Mincho"/>
            <w:lang w:eastAsia="ja-JP"/>
          </w:rPr>
          <w:t>R1-1707419</w:t>
        </w:r>
      </w:hyperlink>
      <w:r w:rsidR="0078553F" w:rsidRPr="00551296">
        <w:rPr>
          <w:rFonts w:eastAsia="MS Mincho"/>
          <w:lang w:eastAsia="ja-JP"/>
        </w:rPr>
        <w:tab/>
        <w:t>On RS transmission for short-term cross-link interference measurement for NR duplex flexibility</w:t>
      </w:r>
      <w:r w:rsidR="0078553F" w:rsidRPr="00551296">
        <w:rPr>
          <w:rFonts w:eastAsia="MS Mincho"/>
          <w:lang w:eastAsia="ja-JP"/>
        </w:rPr>
        <w:tab/>
        <w:t>Intel Corporation</w:t>
      </w:r>
    </w:p>
    <w:p w14:paraId="185DCC48" w14:textId="77777777" w:rsidR="0078553F" w:rsidRPr="00551296" w:rsidRDefault="000752FA" w:rsidP="0078553F">
      <w:pPr>
        <w:rPr>
          <w:rFonts w:eastAsia="MS Mincho"/>
          <w:lang w:eastAsia="ja-JP"/>
        </w:rPr>
      </w:pPr>
      <w:hyperlink r:id="rId1181" w:history="1">
        <w:r w:rsidR="0078553F">
          <w:rPr>
            <w:rStyle w:val="Hyperlink"/>
            <w:rFonts w:eastAsia="MS Mincho"/>
            <w:lang w:eastAsia="ja-JP"/>
          </w:rPr>
          <w:t>R1-1707678</w:t>
        </w:r>
      </w:hyperlink>
      <w:r w:rsidR="0078553F" w:rsidRPr="00551296">
        <w:rPr>
          <w:rFonts w:eastAsia="MS Mincho"/>
          <w:lang w:eastAsia="ja-JP"/>
        </w:rPr>
        <w:tab/>
        <w:t>Discussion on CLI measurement for duplexing flexibility</w:t>
      </w:r>
      <w:r w:rsidR="0078553F" w:rsidRPr="00551296">
        <w:rPr>
          <w:rFonts w:eastAsia="MS Mincho"/>
          <w:lang w:eastAsia="ja-JP"/>
        </w:rPr>
        <w:tab/>
        <w:t>LG Electronics</w:t>
      </w:r>
    </w:p>
    <w:p w14:paraId="6172A9BD" w14:textId="77777777" w:rsidR="0078553F" w:rsidRPr="00551296" w:rsidRDefault="000752FA" w:rsidP="0078553F">
      <w:pPr>
        <w:rPr>
          <w:rFonts w:eastAsia="MS Mincho"/>
          <w:lang w:eastAsia="ja-JP"/>
        </w:rPr>
      </w:pPr>
      <w:hyperlink r:id="rId1182" w:history="1">
        <w:r w:rsidR="0078553F">
          <w:rPr>
            <w:rStyle w:val="Hyperlink"/>
            <w:rFonts w:eastAsia="MS Mincho"/>
            <w:lang w:eastAsia="ja-JP"/>
          </w:rPr>
          <w:t>R1-1707838</w:t>
        </w:r>
      </w:hyperlink>
      <w:r w:rsidR="0078553F" w:rsidRPr="00551296">
        <w:rPr>
          <w:rFonts w:eastAsia="MS Mincho"/>
          <w:lang w:eastAsia="ja-JP"/>
        </w:rPr>
        <w:tab/>
        <w:t>Cross link interference management techniques</w:t>
      </w:r>
      <w:r w:rsidR="0078553F" w:rsidRPr="00551296">
        <w:rPr>
          <w:rFonts w:eastAsia="MS Mincho"/>
          <w:lang w:eastAsia="ja-JP"/>
        </w:rPr>
        <w:tab/>
        <w:t>MediaTek Inc.</w:t>
      </w:r>
    </w:p>
    <w:p w14:paraId="06E6B1B9" w14:textId="77777777" w:rsidR="0078553F" w:rsidRPr="00551296" w:rsidRDefault="000752FA" w:rsidP="0078553F">
      <w:pPr>
        <w:rPr>
          <w:rFonts w:eastAsia="MS Mincho"/>
          <w:lang w:eastAsia="ja-JP"/>
        </w:rPr>
      </w:pPr>
      <w:hyperlink r:id="rId1183" w:history="1">
        <w:r w:rsidR="0078553F">
          <w:rPr>
            <w:rStyle w:val="Hyperlink"/>
            <w:rFonts w:eastAsia="MS Mincho"/>
            <w:lang w:eastAsia="ja-JP"/>
          </w:rPr>
          <w:t>R1-1708055</w:t>
        </w:r>
      </w:hyperlink>
      <w:r w:rsidR="0078553F" w:rsidRPr="00551296">
        <w:rPr>
          <w:rFonts w:eastAsia="MS Mincho"/>
          <w:lang w:eastAsia="ja-JP"/>
        </w:rPr>
        <w:tab/>
        <w:t>Cross-link Interference Management Based on UE Measurements</w:t>
      </w:r>
      <w:r w:rsidR="0078553F" w:rsidRPr="00551296">
        <w:rPr>
          <w:rFonts w:eastAsia="MS Mincho"/>
          <w:lang w:eastAsia="ja-JP"/>
        </w:rPr>
        <w:tab/>
        <w:t>Samsung</w:t>
      </w:r>
    </w:p>
    <w:p w14:paraId="5B3CB58F" w14:textId="77777777" w:rsidR="0078553F" w:rsidRPr="00551296" w:rsidRDefault="000752FA" w:rsidP="0078553F">
      <w:pPr>
        <w:rPr>
          <w:rFonts w:eastAsia="MS Mincho"/>
          <w:lang w:eastAsia="ja-JP"/>
        </w:rPr>
      </w:pPr>
      <w:hyperlink r:id="rId1184" w:history="1">
        <w:r w:rsidR="0078553F">
          <w:rPr>
            <w:rStyle w:val="Hyperlink"/>
            <w:rFonts w:eastAsia="MS Mincho"/>
            <w:lang w:eastAsia="ja-JP"/>
          </w:rPr>
          <w:t>R1-1708082</w:t>
        </w:r>
      </w:hyperlink>
      <w:r w:rsidR="0078553F" w:rsidRPr="00551296">
        <w:rPr>
          <w:rFonts w:eastAsia="MS Mincho"/>
          <w:lang w:eastAsia="ja-JP"/>
        </w:rPr>
        <w:tab/>
        <w:t>Discussion on CSI measurement for flexible duplex in NR</w:t>
      </w:r>
      <w:r w:rsidR="0078553F" w:rsidRPr="00551296">
        <w:rPr>
          <w:rFonts w:eastAsia="MS Mincho"/>
          <w:lang w:eastAsia="ja-JP"/>
        </w:rPr>
        <w:tab/>
        <w:t>Panasonic</w:t>
      </w:r>
    </w:p>
    <w:p w14:paraId="430E275C" w14:textId="77777777" w:rsidR="0078553F" w:rsidRPr="00551296" w:rsidRDefault="000752FA" w:rsidP="0078553F">
      <w:pPr>
        <w:rPr>
          <w:rFonts w:eastAsia="MS Mincho"/>
          <w:lang w:eastAsia="ja-JP"/>
        </w:rPr>
      </w:pPr>
      <w:hyperlink r:id="rId1185" w:history="1">
        <w:r w:rsidR="0078553F">
          <w:rPr>
            <w:rStyle w:val="Hyperlink"/>
            <w:rFonts w:eastAsia="MS Mincho"/>
            <w:lang w:eastAsia="ja-JP"/>
          </w:rPr>
          <w:t>R1-1708401</w:t>
        </w:r>
      </w:hyperlink>
      <w:r w:rsidR="0078553F" w:rsidRPr="00551296">
        <w:rPr>
          <w:rFonts w:eastAsia="MS Mincho"/>
          <w:lang w:eastAsia="ja-JP"/>
        </w:rPr>
        <w:tab/>
        <w:t>Discussion on Remote Interference Management</w:t>
      </w:r>
      <w:r w:rsidR="0078553F" w:rsidRPr="00551296">
        <w:rPr>
          <w:rFonts w:eastAsia="MS Mincho"/>
          <w:lang w:eastAsia="ja-JP"/>
        </w:rPr>
        <w:tab/>
        <w:t>CMCC</w:t>
      </w:r>
    </w:p>
    <w:p w14:paraId="1108CA4B" w14:textId="77777777" w:rsidR="0078553F" w:rsidRPr="00551296" w:rsidRDefault="000752FA" w:rsidP="0078553F">
      <w:pPr>
        <w:rPr>
          <w:rFonts w:eastAsia="MS Mincho"/>
          <w:lang w:eastAsia="ja-JP"/>
        </w:rPr>
      </w:pPr>
      <w:hyperlink r:id="rId1186" w:history="1">
        <w:r w:rsidR="0078553F">
          <w:rPr>
            <w:rStyle w:val="Hyperlink"/>
            <w:rFonts w:eastAsia="MS Mincho"/>
            <w:lang w:eastAsia="ja-JP"/>
          </w:rPr>
          <w:t>R1-1708402</w:t>
        </w:r>
      </w:hyperlink>
      <w:r w:rsidR="0078553F" w:rsidRPr="00551296">
        <w:rPr>
          <w:rFonts w:eastAsia="MS Mincho"/>
          <w:lang w:eastAsia="ja-JP"/>
        </w:rPr>
        <w:tab/>
        <w:t>Considerations on DL-UL interference coordination</w:t>
      </w:r>
      <w:r w:rsidR="0078553F" w:rsidRPr="00551296">
        <w:rPr>
          <w:rFonts w:eastAsia="MS Mincho"/>
          <w:lang w:eastAsia="ja-JP"/>
        </w:rPr>
        <w:tab/>
        <w:t>CMCC</w:t>
      </w:r>
    </w:p>
    <w:p w14:paraId="194558DE" w14:textId="77777777" w:rsidR="0078553F" w:rsidRPr="00551296" w:rsidRDefault="000752FA" w:rsidP="0078553F">
      <w:pPr>
        <w:rPr>
          <w:rFonts w:eastAsia="MS Mincho"/>
          <w:lang w:eastAsia="ja-JP"/>
        </w:rPr>
      </w:pPr>
      <w:hyperlink r:id="rId1187" w:history="1">
        <w:r w:rsidR="0078553F">
          <w:rPr>
            <w:rStyle w:val="Hyperlink"/>
            <w:rFonts w:eastAsia="MS Mincho"/>
            <w:lang w:eastAsia="ja-JP"/>
          </w:rPr>
          <w:t>R1-1708652</w:t>
        </w:r>
      </w:hyperlink>
      <w:r w:rsidR="0078553F" w:rsidRPr="00551296">
        <w:rPr>
          <w:rFonts w:eastAsia="MS Mincho"/>
          <w:lang w:eastAsia="ja-JP"/>
        </w:rPr>
        <w:tab/>
        <w:t>Dynamic TDD Cross-link interference management consideration</w:t>
      </w:r>
      <w:r w:rsidR="0078553F" w:rsidRPr="00551296">
        <w:rPr>
          <w:rFonts w:eastAsia="MS Mincho"/>
          <w:lang w:eastAsia="ja-JP"/>
        </w:rPr>
        <w:tab/>
        <w:t>Qualcomm Incorporated</w:t>
      </w:r>
    </w:p>
    <w:p w14:paraId="146F0A47" w14:textId="77777777" w:rsidR="0078553F" w:rsidRPr="00551296" w:rsidRDefault="000752FA" w:rsidP="0078553F">
      <w:pPr>
        <w:rPr>
          <w:rFonts w:eastAsia="MS Mincho"/>
          <w:lang w:eastAsia="ja-JP"/>
        </w:rPr>
      </w:pPr>
      <w:hyperlink r:id="rId1188" w:history="1">
        <w:r w:rsidR="0078553F">
          <w:rPr>
            <w:rStyle w:val="Hyperlink"/>
            <w:rFonts w:eastAsia="MS Mincho"/>
            <w:lang w:eastAsia="ja-JP"/>
          </w:rPr>
          <w:t>R1-1708819</w:t>
        </w:r>
      </w:hyperlink>
      <w:r w:rsidR="0078553F" w:rsidRPr="00551296">
        <w:rPr>
          <w:rFonts w:eastAsia="MS Mincho"/>
          <w:lang w:eastAsia="ja-JP"/>
        </w:rPr>
        <w:tab/>
        <w:t>On Cross-Link Interference Management</w:t>
      </w:r>
      <w:r w:rsidR="0078553F" w:rsidRPr="00551296">
        <w:rPr>
          <w:rFonts w:eastAsia="MS Mincho"/>
          <w:lang w:eastAsia="ja-JP"/>
        </w:rPr>
        <w:tab/>
        <w:t>Nokia, Alcatel-Lucent Shanghai Bell</w:t>
      </w:r>
    </w:p>
    <w:p w14:paraId="02EA002B" w14:textId="77777777" w:rsidR="0078553F" w:rsidRPr="00551296" w:rsidRDefault="000752FA" w:rsidP="0078553F">
      <w:pPr>
        <w:rPr>
          <w:rFonts w:eastAsia="MS Mincho"/>
          <w:lang w:eastAsia="ja-JP"/>
        </w:rPr>
      </w:pPr>
      <w:hyperlink r:id="rId1189" w:history="1">
        <w:r w:rsidR="0078553F">
          <w:rPr>
            <w:rStyle w:val="Hyperlink"/>
            <w:rFonts w:eastAsia="MS Mincho"/>
            <w:lang w:eastAsia="ja-JP"/>
          </w:rPr>
          <w:t>R1-1709021</w:t>
        </w:r>
      </w:hyperlink>
      <w:r w:rsidR="0078553F" w:rsidRPr="00551296">
        <w:rPr>
          <w:rFonts w:eastAsia="MS Mincho"/>
          <w:lang w:eastAsia="ja-JP"/>
        </w:rPr>
        <w:tab/>
        <w:t>Considerations on cross-link interference management</w:t>
      </w:r>
      <w:r w:rsidR="0078553F" w:rsidRPr="00551296">
        <w:rPr>
          <w:rFonts w:eastAsia="MS Mincho"/>
          <w:lang w:eastAsia="ja-JP"/>
        </w:rPr>
        <w:tab/>
        <w:t>China Unicom</w:t>
      </w:r>
    </w:p>
    <w:p w14:paraId="661511D7" w14:textId="77777777" w:rsidR="0078553F" w:rsidRPr="00551296" w:rsidRDefault="000752FA" w:rsidP="0078553F">
      <w:pPr>
        <w:rPr>
          <w:rFonts w:eastAsia="MS Mincho"/>
          <w:lang w:eastAsia="ja-JP"/>
        </w:rPr>
      </w:pPr>
      <w:hyperlink r:id="rId1190" w:history="1">
        <w:r w:rsidR="0078553F">
          <w:rPr>
            <w:rStyle w:val="Hyperlink"/>
            <w:rFonts w:eastAsia="MS Mincho"/>
            <w:lang w:eastAsia="ja-JP"/>
          </w:rPr>
          <w:t>R1-1709120</w:t>
        </w:r>
      </w:hyperlink>
      <w:r w:rsidR="0078553F" w:rsidRPr="00551296">
        <w:rPr>
          <w:rFonts w:eastAsia="MS Mincho"/>
          <w:lang w:eastAsia="ja-JP"/>
        </w:rPr>
        <w:tab/>
        <w:t>On Hybrid TDD for Cross-link Interference Mitigation</w:t>
      </w:r>
      <w:r w:rsidR="0078553F" w:rsidRPr="00551296">
        <w:rPr>
          <w:rFonts w:eastAsia="MS Mincho"/>
          <w:lang w:eastAsia="ja-JP"/>
        </w:rPr>
        <w:tab/>
        <w:t>Ericsson</w:t>
      </w:r>
    </w:p>
    <w:p w14:paraId="000E4DBB" w14:textId="77777777" w:rsidR="00444217" w:rsidRPr="00551296" w:rsidRDefault="00444217" w:rsidP="00A24191">
      <w:pPr>
        <w:pStyle w:val="Heading4"/>
        <w:rPr>
          <w:rFonts w:eastAsia="MS Mincho"/>
          <w:lang w:eastAsia="ja-JP"/>
        </w:rPr>
      </w:pPr>
      <w:bookmarkStart w:id="379" w:name="_Toc490934886"/>
      <w:r>
        <w:t>Other</w:t>
      </w:r>
      <w:bookmarkEnd w:id="378"/>
      <w:bookmarkEnd w:id="379"/>
    </w:p>
    <w:p w14:paraId="3FC8A0A7" w14:textId="20B57D82" w:rsidR="00444217" w:rsidRPr="00551296" w:rsidRDefault="000752FA" w:rsidP="00444217">
      <w:pPr>
        <w:rPr>
          <w:rFonts w:eastAsia="MS Mincho"/>
          <w:lang w:eastAsia="ja-JP"/>
        </w:rPr>
      </w:pPr>
      <w:hyperlink r:id="rId1191" w:history="1">
        <w:r w:rsidR="00FE47B0">
          <w:rPr>
            <w:rStyle w:val="Hyperlink"/>
            <w:rFonts w:eastAsia="MS Mincho"/>
            <w:lang w:eastAsia="ja-JP"/>
          </w:rPr>
          <w:t>R1-1706912</w:t>
        </w:r>
      </w:hyperlink>
      <w:r w:rsidR="00444217" w:rsidRPr="00551296">
        <w:rPr>
          <w:rFonts w:eastAsia="MS Mincho"/>
          <w:lang w:eastAsia="ja-JP"/>
        </w:rPr>
        <w:tab/>
        <w:t>UL Power control for cross-link interference mitigation</w:t>
      </w:r>
      <w:r w:rsidR="00444217" w:rsidRPr="00551296">
        <w:rPr>
          <w:rFonts w:eastAsia="MS Mincho"/>
          <w:lang w:eastAsia="ja-JP"/>
        </w:rPr>
        <w:tab/>
        <w:t>Huawei, HiSilicon</w:t>
      </w:r>
    </w:p>
    <w:p w14:paraId="0EC7F679" w14:textId="56C6BBAE" w:rsidR="00444217" w:rsidRPr="00551296" w:rsidRDefault="000752FA" w:rsidP="00444217">
      <w:pPr>
        <w:rPr>
          <w:rFonts w:eastAsia="MS Mincho"/>
          <w:lang w:eastAsia="ja-JP"/>
        </w:rPr>
      </w:pPr>
      <w:hyperlink r:id="rId1192" w:history="1">
        <w:r w:rsidR="00FE47B0">
          <w:rPr>
            <w:rStyle w:val="Hyperlink"/>
            <w:rFonts w:eastAsia="MS Mincho"/>
            <w:lang w:eastAsia="ja-JP"/>
          </w:rPr>
          <w:t>R1-1706913</w:t>
        </w:r>
      </w:hyperlink>
      <w:r w:rsidR="00444217" w:rsidRPr="00551296">
        <w:rPr>
          <w:rFonts w:eastAsia="MS Mincho"/>
          <w:lang w:eastAsia="ja-JP"/>
        </w:rPr>
        <w:tab/>
        <w:t>Dynamic and semi-static DL/UL resource partition</w:t>
      </w:r>
      <w:r w:rsidR="00444217" w:rsidRPr="00551296">
        <w:rPr>
          <w:rFonts w:eastAsia="MS Mincho"/>
          <w:lang w:eastAsia="ja-JP"/>
        </w:rPr>
        <w:tab/>
        <w:t>Huawei, HiSilicon</w:t>
      </w:r>
    </w:p>
    <w:p w14:paraId="28472BDE" w14:textId="42E7CBFB" w:rsidR="00444217" w:rsidRPr="00551296" w:rsidRDefault="000752FA" w:rsidP="00444217">
      <w:pPr>
        <w:rPr>
          <w:rFonts w:eastAsia="MS Mincho"/>
          <w:lang w:eastAsia="ja-JP"/>
        </w:rPr>
      </w:pPr>
      <w:hyperlink r:id="rId1193" w:history="1">
        <w:r w:rsidR="00FE47B0">
          <w:rPr>
            <w:rStyle w:val="Hyperlink"/>
            <w:rFonts w:eastAsia="MS Mincho"/>
            <w:lang w:eastAsia="ja-JP"/>
          </w:rPr>
          <w:t>R1-1708057</w:t>
        </w:r>
      </w:hyperlink>
      <w:r w:rsidR="00444217" w:rsidRPr="00551296">
        <w:rPr>
          <w:rFonts w:eastAsia="MS Mincho"/>
          <w:lang w:eastAsia="ja-JP"/>
        </w:rPr>
        <w:tab/>
        <w:t>Performance evaluation of cross-link interference management</w:t>
      </w:r>
      <w:r w:rsidR="00444217" w:rsidRPr="00551296">
        <w:rPr>
          <w:rFonts w:eastAsia="MS Mincho"/>
          <w:lang w:eastAsia="ja-JP"/>
        </w:rPr>
        <w:tab/>
        <w:t>Samsung</w:t>
      </w:r>
    </w:p>
    <w:p w14:paraId="4D6AA80F" w14:textId="77ABF7B1" w:rsidR="00444217" w:rsidRPr="00551296" w:rsidRDefault="000752FA" w:rsidP="00444217">
      <w:pPr>
        <w:rPr>
          <w:rFonts w:eastAsia="MS Mincho"/>
          <w:lang w:eastAsia="ja-JP"/>
        </w:rPr>
      </w:pPr>
      <w:hyperlink r:id="rId1194" w:history="1">
        <w:r w:rsidR="00FE47B0">
          <w:rPr>
            <w:rStyle w:val="Hyperlink"/>
            <w:rFonts w:eastAsia="MS Mincho"/>
            <w:lang w:eastAsia="ja-JP"/>
          </w:rPr>
          <w:t>R1-1708058</w:t>
        </w:r>
      </w:hyperlink>
      <w:r w:rsidR="00444217" w:rsidRPr="00551296">
        <w:rPr>
          <w:rFonts w:eastAsia="MS Mincho"/>
          <w:lang w:eastAsia="ja-JP"/>
        </w:rPr>
        <w:tab/>
        <w:t>Timing alignment on cross-link for dynamic TDD</w:t>
      </w:r>
      <w:r w:rsidR="00444217" w:rsidRPr="00551296">
        <w:rPr>
          <w:rFonts w:eastAsia="MS Mincho"/>
          <w:lang w:eastAsia="ja-JP"/>
        </w:rPr>
        <w:tab/>
        <w:t>Samsung</w:t>
      </w:r>
    </w:p>
    <w:p w14:paraId="0FBE1B13" w14:textId="08D83555" w:rsidR="00444217" w:rsidRPr="00551296" w:rsidRDefault="000752FA" w:rsidP="00444217">
      <w:pPr>
        <w:rPr>
          <w:rFonts w:eastAsia="MS Mincho"/>
          <w:lang w:eastAsia="ja-JP"/>
        </w:rPr>
      </w:pPr>
      <w:hyperlink r:id="rId1195" w:history="1">
        <w:r w:rsidR="00FE47B0">
          <w:rPr>
            <w:rStyle w:val="Hyperlink"/>
            <w:rFonts w:eastAsia="MS Mincho"/>
            <w:lang w:eastAsia="ja-JP"/>
          </w:rPr>
          <w:t>R1-1708059</w:t>
        </w:r>
      </w:hyperlink>
      <w:r w:rsidR="00444217" w:rsidRPr="00551296">
        <w:rPr>
          <w:rFonts w:eastAsia="MS Mincho"/>
          <w:lang w:eastAsia="ja-JP"/>
        </w:rPr>
        <w:tab/>
        <w:t>Cross-link Interference Management based on Power Control</w:t>
      </w:r>
      <w:r w:rsidR="00444217" w:rsidRPr="00551296">
        <w:rPr>
          <w:rFonts w:eastAsia="MS Mincho"/>
          <w:lang w:eastAsia="ja-JP"/>
        </w:rPr>
        <w:tab/>
        <w:t>Samsung</w:t>
      </w:r>
    </w:p>
    <w:p w14:paraId="0B21504B" w14:textId="0C792C3C" w:rsidR="00444217" w:rsidRPr="00551296" w:rsidRDefault="000752FA" w:rsidP="00444217">
      <w:pPr>
        <w:rPr>
          <w:rFonts w:eastAsia="MS Mincho"/>
          <w:lang w:eastAsia="ja-JP"/>
        </w:rPr>
      </w:pPr>
      <w:hyperlink r:id="rId1196" w:history="1">
        <w:r w:rsidR="00FE47B0">
          <w:rPr>
            <w:rStyle w:val="Hyperlink"/>
            <w:rFonts w:eastAsia="MS Mincho"/>
            <w:lang w:eastAsia="ja-JP"/>
          </w:rPr>
          <w:t>R1-1708493</w:t>
        </w:r>
      </w:hyperlink>
      <w:r w:rsidR="00444217" w:rsidRPr="00551296">
        <w:rPr>
          <w:rFonts w:eastAsia="MS Mincho"/>
          <w:lang w:eastAsia="ja-JP"/>
        </w:rPr>
        <w:tab/>
        <w:t>Discussion on prioritized scenarios for duplexing flexibility</w:t>
      </w:r>
      <w:r w:rsidR="00444217" w:rsidRPr="00551296">
        <w:rPr>
          <w:rFonts w:eastAsia="MS Mincho"/>
          <w:lang w:eastAsia="ja-JP"/>
        </w:rPr>
        <w:tab/>
        <w:t>NTT DOCOMO, INC.</w:t>
      </w:r>
    </w:p>
    <w:p w14:paraId="1811FD0E" w14:textId="21029E68" w:rsidR="00444217" w:rsidRPr="00551296" w:rsidRDefault="000752FA" w:rsidP="00444217">
      <w:pPr>
        <w:rPr>
          <w:rFonts w:eastAsia="MS Mincho"/>
          <w:lang w:eastAsia="ja-JP"/>
        </w:rPr>
      </w:pPr>
      <w:hyperlink r:id="rId1197" w:history="1">
        <w:r w:rsidR="00FE47B0">
          <w:rPr>
            <w:rStyle w:val="Hyperlink"/>
            <w:rFonts w:eastAsia="MS Mincho"/>
            <w:lang w:eastAsia="ja-JP"/>
          </w:rPr>
          <w:t>R1-1708821</w:t>
        </w:r>
      </w:hyperlink>
      <w:r w:rsidR="00444217" w:rsidRPr="00551296">
        <w:rPr>
          <w:rFonts w:eastAsia="MS Mincho"/>
          <w:lang w:eastAsia="ja-JP"/>
        </w:rPr>
        <w:tab/>
        <w:t>LBT-based UL transmission for dynamic TDD</w:t>
      </w:r>
      <w:r w:rsidR="00444217" w:rsidRPr="00551296">
        <w:rPr>
          <w:rFonts w:eastAsia="MS Mincho"/>
          <w:lang w:eastAsia="ja-JP"/>
        </w:rPr>
        <w:tab/>
        <w:t>Nokia, Alcatel-Lucent Shanghai Bell</w:t>
      </w:r>
    </w:p>
    <w:p w14:paraId="0525B138" w14:textId="416E68A6" w:rsidR="00444217" w:rsidRPr="00551296" w:rsidRDefault="000752FA" w:rsidP="00444217">
      <w:pPr>
        <w:rPr>
          <w:rFonts w:eastAsia="MS Mincho"/>
          <w:lang w:eastAsia="ja-JP"/>
        </w:rPr>
      </w:pPr>
      <w:hyperlink r:id="rId1198" w:history="1">
        <w:r w:rsidR="00FE47B0">
          <w:rPr>
            <w:rStyle w:val="Hyperlink"/>
            <w:rFonts w:eastAsia="MS Mincho"/>
            <w:lang w:eastAsia="ja-JP"/>
          </w:rPr>
          <w:t>R1-1709041</w:t>
        </w:r>
      </w:hyperlink>
      <w:r w:rsidR="00444217" w:rsidRPr="00551296">
        <w:rPr>
          <w:rFonts w:eastAsia="MS Mincho"/>
          <w:lang w:eastAsia="ja-JP"/>
        </w:rPr>
        <w:tab/>
        <w:t>Interference measurement table for beam coordination</w:t>
      </w:r>
      <w:r w:rsidR="00444217" w:rsidRPr="00551296">
        <w:rPr>
          <w:rFonts w:eastAsia="MS Mincho"/>
          <w:lang w:eastAsia="ja-JP"/>
        </w:rPr>
        <w:tab/>
        <w:t>Samsung</w:t>
      </w:r>
    </w:p>
    <w:p w14:paraId="120C6E7D" w14:textId="2D27D117" w:rsidR="00444217" w:rsidRPr="00551296" w:rsidRDefault="000752FA" w:rsidP="00444217">
      <w:pPr>
        <w:rPr>
          <w:rFonts w:eastAsia="MS Mincho"/>
          <w:lang w:eastAsia="ja-JP"/>
        </w:rPr>
      </w:pPr>
      <w:hyperlink r:id="rId1199" w:history="1">
        <w:r w:rsidR="00FE47B0">
          <w:rPr>
            <w:rStyle w:val="Hyperlink"/>
            <w:rFonts w:eastAsia="MS Mincho"/>
            <w:lang w:eastAsia="ja-JP"/>
          </w:rPr>
          <w:t>R1-1709122</w:t>
        </w:r>
      </w:hyperlink>
      <w:r w:rsidR="00444217" w:rsidRPr="00551296">
        <w:rPr>
          <w:rFonts w:eastAsia="MS Mincho"/>
          <w:lang w:eastAsia="ja-JP"/>
        </w:rPr>
        <w:tab/>
        <w:t>On Dynamic TDD Scenarios</w:t>
      </w:r>
      <w:r w:rsidR="00444217" w:rsidRPr="00551296">
        <w:rPr>
          <w:rFonts w:eastAsia="MS Mincho"/>
          <w:lang w:eastAsia="ja-JP"/>
        </w:rPr>
        <w:tab/>
        <w:t>Ericsson</w:t>
      </w:r>
    </w:p>
    <w:p w14:paraId="01F76D48" w14:textId="7ABC9E8C" w:rsidR="00444217" w:rsidRPr="00551296" w:rsidRDefault="000752FA" w:rsidP="00444217">
      <w:pPr>
        <w:rPr>
          <w:rFonts w:eastAsia="MS Mincho"/>
          <w:lang w:eastAsia="ja-JP"/>
        </w:rPr>
      </w:pPr>
      <w:hyperlink r:id="rId1200" w:history="1">
        <w:r w:rsidR="00FE47B0">
          <w:rPr>
            <w:rStyle w:val="Hyperlink"/>
            <w:rFonts w:eastAsia="MS Mincho"/>
            <w:lang w:eastAsia="ja-JP"/>
          </w:rPr>
          <w:t>R1-1709123</w:t>
        </w:r>
      </w:hyperlink>
      <w:r w:rsidR="00444217" w:rsidRPr="00551296">
        <w:rPr>
          <w:rFonts w:eastAsia="MS Mincho"/>
          <w:lang w:eastAsia="ja-JP"/>
        </w:rPr>
        <w:tab/>
        <w:t>On Duplexing in Paired Spectrum</w:t>
      </w:r>
      <w:r w:rsidR="00444217" w:rsidRPr="00551296">
        <w:rPr>
          <w:rFonts w:eastAsia="MS Mincho"/>
          <w:lang w:eastAsia="ja-JP"/>
        </w:rPr>
        <w:tab/>
        <w:t>Ericsson</w:t>
      </w:r>
    </w:p>
    <w:p w14:paraId="0C281BA8" w14:textId="77777777" w:rsidR="00444217" w:rsidRDefault="00444217" w:rsidP="00A24191">
      <w:pPr>
        <w:pStyle w:val="Heading3"/>
      </w:pPr>
      <w:bookmarkStart w:id="380" w:name="_Toc482481286"/>
      <w:bookmarkStart w:id="381" w:name="_Toc490934887"/>
      <w:r>
        <w:t>Wider bandwidth operations</w:t>
      </w:r>
      <w:bookmarkEnd w:id="380"/>
      <w:bookmarkEnd w:id="381"/>
    </w:p>
    <w:p w14:paraId="2821B5DF" w14:textId="3B63A9BB" w:rsidR="00606C87" w:rsidRPr="00606C87" w:rsidRDefault="000752FA" w:rsidP="00606C87">
      <w:pPr>
        <w:rPr>
          <w:rFonts w:eastAsia="MS Mincho"/>
          <w:b/>
          <w:lang w:eastAsia="ja-JP"/>
        </w:rPr>
      </w:pPr>
      <w:hyperlink r:id="rId1201" w:history="1">
        <w:r w:rsidR="00606C87">
          <w:rPr>
            <w:rStyle w:val="Hyperlink"/>
            <w:rFonts w:eastAsia="MS Mincho"/>
            <w:b/>
            <w:lang w:eastAsia="ja-JP"/>
          </w:rPr>
          <w:t>R1-1707828</w:t>
        </w:r>
      </w:hyperlink>
      <w:r w:rsidR="00606C87" w:rsidRPr="00606C87">
        <w:rPr>
          <w:rFonts w:eastAsia="MS Mincho"/>
          <w:b/>
          <w:lang w:eastAsia="ja-JP"/>
        </w:rPr>
        <w:tab/>
        <w:t>Efficient wider bandwidth operations for NR</w:t>
      </w:r>
      <w:r w:rsidR="00606C87" w:rsidRPr="00606C87">
        <w:rPr>
          <w:rFonts w:eastAsia="MS Mincho"/>
          <w:b/>
          <w:lang w:eastAsia="ja-JP"/>
        </w:rPr>
        <w:tab/>
        <w:t>MediaTek Inc.</w:t>
      </w:r>
    </w:p>
    <w:p w14:paraId="22FD8CFF" w14:textId="77777777" w:rsidR="00606C87" w:rsidRPr="00606C87" w:rsidRDefault="00606C87" w:rsidP="007402D7">
      <w:pPr>
        <w:pStyle w:val="ListParagraph"/>
        <w:numPr>
          <w:ilvl w:val="0"/>
          <w:numId w:val="54"/>
        </w:numPr>
        <w:rPr>
          <w:rFonts w:eastAsia="MS Mincho"/>
        </w:rPr>
      </w:pPr>
      <w:r w:rsidRPr="00606C87">
        <w:rPr>
          <w:rFonts w:eastAsia="MS Mincho"/>
        </w:rPr>
        <w:t>Proposal #1: For single numerology within a carrier, RAN1 specifies the maximal number of subcarriers as 3300 or PRBs as 275 within a carrier, instead of maximal carrier bandwidth.</w:t>
      </w:r>
    </w:p>
    <w:p w14:paraId="7416D399" w14:textId="77777777" w:rsidR="00606C87" w:rsidRPr="00606C87" w:rsidRDefault="00606C87" w:rsidP="007402D7">
      <w:pPr>
        <w:pStyle w:val="ListParagraph"/>
        <w:numPr>
          <w:ilvl w:val="0"/>
          <w:numId w:val="54"/>
        </w:numPr>
        <w:rPr>
          <w:rFonts w:eastAsia="MS Mincho"/>
        </w:rPr>
      </w:pPr>
      <w:r w:rsidRPr="00606C87">
        <w:rPr>
          <w:rFonts w:eastAsia="MS Mincho"/>
        </w:rPr>
        <w:t>Proposal #2: For mixed numerology within a carrier, RAN1 specifies the maximal number of subcarriers as 3300 or PRBs as 275 within a carrier, instead of maximal carrier bandwidth, no matter which combination of subcarrier spacings is applied within a carrier.</w:t>
      </w:r>
    </w:p>
    <w:p w14:paraId="2AC080EE" w14:textId="77777777" w:rsidR="00606C87" w:rsidRPr="00606C87" w:rsidRDefault="00606C87" w:rsidP="007402D7">
      <w:pPr>
        <w:pStyle w:val="ListParagraph"/>
        <w:numPr>
          <w:ilvl w:val="0"/>
          <w:numId w:val="54"/>
        </w:numPr>
        <w:rPr>
          <w:rFonts w:eastAsia="MS Mincho"/>
        </w:rPr>
      </w:pPr>
      <w:r w:rsidRPr="00606C87">
        <w:rPr>
          <w:rFonts w:eastAsia="MS Mincho"/>
        </w:rPr>
        <w:t>Proposal #3: The configuration of a DL common bandwidth part for a component carrier should be provided to a UE in NR-PBCH.</w:t>
      </w:r>
    </w:p>
    <w:p w14:paraId="361EF71D" w14:textId="1A947A31" w:rsidR="00606C87" w:rsidRPr="00606C87" w:rsidRDefault="00606C87" w:rsidP="007402D7">
      <w:pPr>
        <w:pStyle w:val="ListParagraph"/>
        <w:numPr>
          <w:ilvl w:val="1"/>
          <w:numId w:val="54"/>
        </w:numPr>
        <w:rPr>
          <w:rFonts w:eastAsia="MS Mincho"/>
        </w:rPr>
      </w:pPr>
      <w:r w:rsidRPr="00606C87">
        <w:rPr>
          <w:rFonts w:eastAsia="MS Mincho"/>
        </w:rPr>
        <w:t>A DL common bandwidth part at least contains SS block(s), remaining system information broadcast, RAR and paging messages</w:t>
      </w:r>
    </w:p>
    <w:p w14:paraId="5CFAE668" w14:textId="77777777" w:rsidR="00606C87" w:rsidRPr="00606C87" w:rsidRDefault="00606C87" w:rsidP="007402D7">
      <w:pPr>
        <w:pStyle w:val="ListParagraph"/>
        <w:numPr>
          <w:ilvl w:val="0"/>
          <w:numId w:val="54"/>
        </w:numPr>
        <w:rPr>
          <w:rFonts w:eastAsia="MS Mincho"/>
        </w:rPr>
      </w:pPr>
      <w:r w:rsidRPr="00606C87">
        <w:rPr>
          <w:rFonts w:eastAsia="MS Mincho"/>
        </w:rPr>
        <w:t>Proposal #4: The configuration of a UL common bandwidth part for a component carrier should be provided to a UE in the remaining minimum system information carried by PDCCH scheduled PDSCH over a DL common bandwidth part.</w:t>
      </w:r>
    </w:p>
    <w:p w14:paraId="2065F994" w14:textId="507CDAAB" w:rsidR="00606C87" w:rsidRPr="00606C87" w:rsidRDefault="00606C87" w:rsidP="007402D7">
      <w:pPr>
        <w:pStyle w:val="ListParagraph"/>
        <w:numPr>
          <w:ilvl w:val="1"/>
          <w:numId w:val="54"/>
        </w:numPr>
        <w:rPr>
          <w:rFonts w:eastAsia="MS Mincho"/>
        </w:rPr>
      </w:pPr>
      <w:r w:rsidRPr="00606C87">
        <w:rPr>
          <w:rFonts w:eastAsia="MS Mincho"/>
        </w:rPr>
        <w:t>A UL common bandwidth part at least contains PRACH and PUCCH resources</w:t>
      </w:r>
    </w:p>
    <w:p w14:paraId="0324556C" w14:textId="77777777" w:rsidR="00606C87" w:rsidRPr="00606C87" w:rsidRDefault="00606C87" w:rsidP="007402D7">
      <w:pPr>
        <w:pStyle w:val="ListParagraph"/>
        <w:numPr>
          <w:ilvl w:val="0"/>
          <w:numId w:val="54"/>
        </w:numPr>
        <w:rPr>
          <w:rFonts w:eastAsia="MS Mincho"/>
        </w:rPr>
      </w:pPr>
      <w:r w:rsidRPr="00606C87">
        <w:rPr>
          <w:rFonts w:eastAsia="MS Mincho"/>
        </w:rPr>
        <w:t>Proposal #5: A bandwidth part should contain SS block(s).</w:t>
      </w:r>
    </w:p>
    <w:p w14:paraId="23EDBB9F" w14:textId="77777777" w:rsidR="00606C87" w:rsidRPr="00606C87" w:rsidRDefault="00606C87" w:rsidP="007402D7">
      <w:pPr>
        <w:pStyle w:val="ListParagraph"/>
        <w:numPr>
          <w:ilvl w:val="0"/>
          <w:numId w:val="54"/>
        </w:numPr>
        <w:rPr>
          <w:rFonts w:eastAsia="MS Mincho"/>
        </w:rPr>
      </w:pPr>
      <w:r w:rsidRPr="00606C87">
        <w:rPr>
          <w:rFonts w:eastAsia="MS Mincho"/>
        </w:rPr>
        <w:t>Proposal #6: Single bandwidth part configuration is indicated by MAC CE to a UE for dynamic scheduling at a given part.</w:t>
      </w:r>
    </w:p>
    <w:p w14:paraId="72437CC1" w14:textId="12BDACDF" w:rsidR="00606C87" w:rsidRPr="00606C87" w:rsidRDefault="00606C87" w:rsidP="007402D7">
      <w:pPr>
        <w:pStyle w:val="ListParagraph"/>
        <w:numPr>
          <w:ilvl w:val="1"/>
          <w:numId w:val="54"/>
        </w:numPr>
        <w:rPr>
          <w:rFonts w:eastAsia="MS Mincho"/>
        </w:rPr>
      </w:pPr>
      <w:r w:rsidRPr="00606C87">
        <w:rPr>
          <w:rFonts w:eastAsia="MS Mincho"/>
        </w:rPr>
        <w:t>FFS the content of MAC CE</w:t>
      </w:r>
    </w:p>
    <w:p w14:paraId="2215FF96" w14:textId="6EB11420" w:rsidR="00606C87" w:rsidRPr="00606C87" w:rsidRDefault="00606C87" w:rsidP="007402D7">
      <w:pPr>
        <w:pStyle w:val="ListParagraph"/>
        <w:numPr>
          <w:ilvl w:val="1"/>
          <w:numId w:val="54"/>
        </w:numPr>
        <w:rPr>
          <w:rFonts w:eastAsia="MS Mincho"/>
        </w:rPr>
      </w:pPr>
      <w:r w:rsidRPr="00606C87">
        <w:rPr>
          <w:rFonts w:eastAsia="MS Mincho"/>
        </w:rPr>
        <w:t>FFS the interruption time with no data transmission for bandwidth part configuration switch</w:t>
      </w:r>
    </w:p>
    <w:p w14:paraId="40FAE08E" w14:textId="77777777" w:rsidR="00606C87" w:rsidRPr="00606C87" w:rsidRDefault="00606C87" w:rsidP="007402D7">
      <w:pPr>
        <w:pStyle w:val="ListParagraph"/>
        <w:numPr>
          <w:ilvl w:val="0"/>
          <w:numId w:val="54"/>
        </w:numPr>
        <w:rPr>
          <w:rFonts w:eastAsia="MS Mincho"/>
        </w:rPr>
      </w:pPr>
      <w:r w:rsidRPr="00606C87">
        <w:rPr>
          <w:rFonts w:eastAsia="MS Mincho"/>
        </w:rPr>
        <w:t>Proposal #7: Each bandwidth part configuration should contain a CORESET with UE-specific search space.</w:t>
      </w:r>
    </w:p>
    <w:p w14:paraId="738570DD" w14:textId="77777777" w:rsidR="00606C87" w:rsidRPr="00606C87" w:rsidRDefault="00606C87" w:rsidP="007402D7">
      <w:pPr>
        <w:pStyle w:val="ListParagraph"/>
        <w:numPr>
          <w:ilvl w:val="0"/>
          <w:numId w:val="54"/>
        </w:numPr>
        <w:rPr>
          <w:rFonts w:eastAsia="MS Mincho"/>
        </w:rPr>
      </w:pPr>
      <w:r w:rsidRPr="00606C87">
        <w:rPr>
          <w:rFonts w:eastAsia="MS Mincho"/>
        </w:rPr>
        <w:t>Proposal #8: All bandwidth part configurations should contain the CORESET with common search space, which is broadcasted in NR-PBCH.</w:t>
      </w:r>
    </w:p>
    <w:p w14:paraId="6147C0D9" w14:textId="77777777" w:rsidR="00606C87" w:rsidRPr="00606C87" w:rsidRDefault="00606C87" w:rsidP="007402D7">
      <w:pPr>
        <w:pStyle w:val="ListParagraph"/>
        <w:numPr>
          <w:ilvl w:val="0"/>
          <w:numId w:val="54"/>
        </w:numPr>
        <w:rPr>
          <w:rFonts w:eastAsia="MS Mincho"/>
        </w:rPr>
      </w:pPr>
      <w:r w:rsidRPr="00606C87">
        <w:rPr>
          <w:rFonts w:eastAsia="MS Mincho"/>
        </w:rPr>
        <w:t>Proposal #9: Further discuss whether &amp; how to optimize the data channel decoding performance immediately after the bandwidth part configuration switch in Release 15.</w:t>
      </w:r>
    </w:p>
    <w:p w14:paraId="3B896B98" w14:textId="77777777" w:rsidR="00606C87" w:rsidRPr="00606C87" w:rsidRDefault="00606C87" w:rsidP="007402D7">
      <w:pPr>
        <w:pStyle w:val="ListParagraph"/>
        <w:numPr>
          <w:ilvl w:val="0"/>
          <w:numId w:val="54"/>
        </w:numPr>
        <w:spacing w:after="0"/>
        <w:rPr>
          <w:rFonts w:eastAsia="MS Mincho"/>
        </w:rPr>
      </w:pPr>
      <w:r w:rsidRPr="00606C87">
        <w:rPr>
          <w:rFonts w:eastAsia="MS Mincho"/>
        </w:rPr>
        <w:t>Proposal #10: Further study the transition time of bandwidth part configuration switch and its corresponding impact on UE throughput.</w:t>
      </w:r>
    </w:p>
    <w:p w14:paraId="39942040" w14:textId="77777777" w:rsidR="00606C87" w:rsidRDefault="00606C87" w:rsidP="00606C87">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02A600E9" w14:textId="77777777" w:rsidR="00606C87" w:rsidRDefault="00606C87">
      <w:pPr>
        <w:rPr>
          <w:rFonts w:eastAsia="MS Mincho"/>
          <w:b/>
          <w:lang w:eastAsia="ja-JP"/>
        </w:rPr>
      </w:pPr>
    </w:p>
    <w:p w14:paraId="45CDF4AA" w14:textId="3BA53A87" w:rsidR="00606C87" w:rsidRDefault="000752FA" w:rsidP="00606C87">
      <w:pPr>
        <w:rPr>
          <w:rFonts w:eastAsia="MS Mincho"/>
          <w:b/>
          <w:lang w:eastAsia="ja-JP"/>
        </w:rPr>
      </w:pPr>
      <w:hyperlink r:id="rId1202" w:history="1">
        <w:r w:rsidR="00606C87" w:rsidRPr="00606C87">
          <w:rPr>
            <w:rStyle w:val="Hyperlink"/>
            <w:rFonts w:eastAsia="MS Mincho"/>
            <w:b/>
            <w:lang w:eastAsia="ja-JP"/>
          </w:rPr>
          <w:t>R1-1709265</w:t>
        </w:r>
      </w:hyperlink>
      <w:r w:rsidR="00606C87" w:rsidRPr="00606C87">
        <w:rPr>
          <w:rFonts w:eastAsia="MS Mincho" w:hint="eastAsia"/>
          <w:b/>
          <w:lang w:eastAsia="ja-JP"/>
        </w:rPr>
        <w:tab/>
        <w:t>WF on bandwidth part configuration</w:t>
      </w:r>
      <w:r w:rsidR="00606C87" w:rsidRPr="00606C87">
        <w:rPr>
          <w:rFonts w:eastAsia="MS Mincho" w:hint="eastAsia"/>
          <w:b/>
          <w:lang w:eastAsia="ja-JP"/>
        </w:rPr>
        <w:tab/>
        <w:t>OPPO, Ericsson</w:t>
      </w:r>
    </w:p>
    <w:p w14:paraId="2A00ED5C" w14:textId="62EE7BED" w:rsidR="00606C87" w:rsidRPr="00606C87" w:rsidRDefault="00606C87" w:rsidP="00606C87">
      <w:pPr>
        <w:rPr>
          <w:rFonts w:eastAsia="MS Mincho"/>
          <w:lang w:eastAsia="ja-JP"/>
        </w:rPr>
      </w:pPr>
      <w:r w:rsidRPr="00606C87">
        <w:rPr>
          <w:rFonts w:eastAsia="MS Mincho"/>
          <w:lang w:eastAsia="ja-JP"/>
        </w:rPr>
        <w:t>Further revised in R1-1709519.</w:t>
      </w:r>
    </w:p>
    <w:p w14:paraId="009EB0BA" w14:textId="77777777" w:rsidR="00606C87" w:rsidRPr="00606C87" w:rsidRDefault="00606C87" w:rsidP="00606C87">
      <w:pPr>
        <w:rPr>
          <w:rFonts w:eastAsia="MS Mincho"/>
          <w:b/>
          <w:lang w:eastAsia="ja-JP"/>
        </w:rPr>
      </w:pPr>
    </w:p>
    <w:p w14:paraId="092FFFD8" w14:textId="15B5A2B1" w:rsidR="00606C87" w:rsidRPr="00606C87" w:rsidRDefault="000752FA" w:rsidP="00606C87">
      <w:pPr>
        <w:rPr>
          <w:rFonts w:eastAsia="MS Mincho"/>
          <w:b/>
          <w:lang w:eastAsia="ja-JP"/>
        </w:rPr>
      </w:pPr>
      <w:hyperlink r:id="rId1203" w:history="1">
        <w:r w:rsidR="00606C87" w:rsidRPr="00606C87">
          <w:rPr>
            <w:rStyle w:val="Hyperlink"/>
            <w:rFonts w:eastAsia="MS Mincho"/>
            <w:b/>
            <w:lang w:eastAsia="ja-JP"/>
          </w:rPr>
          <w:t>R1-1709503</w:t>
        </w:r>
      </w:hyperlink>
      <w:r w:rsidR="00606C87" w:rsidRPr="00606C87">
        <w:rPr>
          <w:rFonts w:eastAsia="MS Mincho" w:hint="eastAsia"/>
          <w:b/>
          <w:lang w:eastAsia="ja-JP"/>
        </w:rPr>
        <w:tab/>
      </w:r>
      <w:r w:rsidR="00606C87" w:rsidRPr="00606C87">
        <w:rPr>
          <w:rFonts w:eastAsia="MS Mincho"/>
          <w:b/>
          <w:lang w:eastAsia="ja-JP"/>
        </w:rPr>
        <w:t>WF on PRB grid structure for wider bandwidth operation</w:t>
      </w:r>
      <w:r w:rsidR="00606C87" w:rsidRPr="00606C87">
        <w:rPr>
          <w:rFonts w:eastAsia="MS Mincho" w:hint="eastAsia"/>
          <w:b/>
          <w:lang w:eastAsia="ja-JP"/>
        </w:rPr>
        <w:tab/>
        <w:t>LGE</w:t>
      </w:r>
    </w:p>
    <w:p w14:paraId="6F6B6B7D" w14:textId="77777777" w:rsidR="00010432" w:rsidRPr="00606C87" w:rsidRDefault="00852972" w:rsidP="007402D7">
      <w:pPr>
        <w:numPr>
          <w:ilvl w:val="0"/>
          <w:numId w:val="91"/>
        </w:numPr>
        <w:rPr>
          <w:rFonts w:eastAsia="MS Mincho"/>
          <w:lang w:eastAsia="ja-JP"/>
        </w:rPr>
      </w:pPr>
      <w:r w:rsidRPr="00606C87">
        <w:rPr>
          <w:rFonts w:eastAsia="MS Mincho"/>
          <w:lang w:val="en-US" w:eastAsia="ja-JP"/>
        </w:rPr>
        <w:t>Same PRB grid structure is assumed for single band UEs, CA UEs and wideband UEs within a NR carrier</w:t>
      </w:r>
    </w:p>
    <w:p w14:paraId="0707A076" w14:textId="77777777" w:rsidR="00010432" w:rsidRPr="00606C87" w:rsidRDefault="00852972" w:rsidP="007402D7">
      <w:pPr>
        <w:numPr>
          <w:ilvl w:val="1"/>
          <w:numId w:val="91"/>
        </w:numPr>
        <w:rPr>
          <w:rFonts w:eastAsia="MS Mincho"/>
          <w:lang w:eastAsia="ja-JP"/>
        </w:rPr>
      </w:pPr>
      <w:r w:rsidRPr="00606C87">
        <w:rPr>
          <w:rFonts w:eastAsia="MS Mincho"/>
          <w:lang w:val="en-US" w:eastAsia="ja-JP"/>
        </w:rPr>
        <w:t>PRB grid is constructed based on the reference point, FFS  following options for the reference point</w:t>
      </w:r>
    </w:p>
    <w:p w14:paraId="4AA380B2" w14:textId="77777777" w:rsidR="00010432" w:rsidRPr="00606C87" w:rsidRDefault="00852972" w:rsidP="007402D7">
      <w:pPr>
        <w:numPr>
          <w:ilvl w:val="2"/>
          <w:numId w:val="91"/>
        </w:numPr>
        <w:rPr>
          <w:rFonts w:eastAsia="MS Mincho"/>
          <w:lang w:eastAsia="ja-JP"/>
        </w:rPr>
      </w:pPr>
      <w:r w:rsidRPr="00606C87">
        <w:rPr>
          <w:rFonts w:eastAsia="MS Mincho"/>
          <w:lang w:val="en-US" w:eastAsia="ja-JP"/>
        </w:rPr>
        <w:t>the center of NR carrier</w:t>
      </w:r>
    </w:p>
    <w:p w14:paraId="7D8CFE7B" w14:textId="77777777" w:rsidR="00010432" w:rsidRPr="00606C87" w:rsidRDefault="00852972" w:rsidP="007402D7">
      <w:pPr>
        <w:numPr>
          <w:ilvl w:val="3"/>
          <w:numId w:val="91"/>
        </w:numPr>
        <w:rPr>
          <w:rFonts w:eastAsia="MS Mincho"/>
          <w:lang w:eastAsia="ja-JP"/>
        </w:rPr>
      </w:pPr>
      <w:r w:rsidRPr="00606C87">
        <w:rPr>
          <w:rFonts w:eastAsia="MS Mincho"/>
          <w:lang w:val="en-US" w:eastAsia="ja-JP"/>
        </w:rPr>
        <w:t>The center frequency of wideband CC can be informed to UEs via PBCH</w:t>
      </w:r>
    </w:p>
    <w:p w14:paraId="250BC260" w14:textId="77777777" w:rsidR="00010432" w:rsidRPr="00606C87" w:rsidRDefault="00852972" w:rsidP="007402D7">
      <w:pPr>
        <w:numPr>
          <w:ilvl w:val="2"/>
          <w:numId w:val="91"/>
        </w:numPr>
        <w:rPr>
          <w:rFonts w:eastAsia="MS Mincho"/>
          <w:lang w:eastAsia="ja-JP"/>
        </w:rPr>
      </w:pPr>
      <w:r w:rsidRPr="00606C87">
        <w:rPr>
          <w:rFonts w:eastAsia="MS Mincho"/>
          <w:lang w:val="en-US" w:eastAsia="ja-JP"/>
        </w:rPr>
        <w:t>The center or the edge of the SS block</w:t>
      </w:r>
    </w:p>
    <w:p w14:paraId="4F2CA2EF" w14:textId="77777777" w:rsidR="00010432" w:rsidRPr="00606C87" w:rsidRDefault="00852972" w:rsidP="007402D7">
      <w:pPr>
        <w:numPr>
          <w:ilvl w:val="1"/>
          <w:numId w:val="91"/>
        </w:numPr>
        <w:rPr>
          <w:rFonts w:eastAsia="MS Mincho"/>
          <w:lang w:eastAsia="ja-JP"/>
        </w:rPr>
      </w:pPr>
      <w:r w:rsidRPr="00606C87">
        <w:rPr>
          <w:rFonts w:eastAsia="MS Mincho"/>
          <w:lang w:val="en-US" w:eastAsia="ja-JP"/>
        </w:rPr>
        <w:t>At least support scramble sequence of CSI-RS,</w:t>
      </w:r>
      <w:r w:rsidRPr="00606C87">
        <w:rPr>
          <w:rFonts w:eastAsia="MS Mincho"/>
          <w:lang w:eastAsia="ja-JP"/>
        </w:rPr>
        <w:t xml:space="preserve"> </w:t>
      </w:r>
      <w:r w:rsidRPr="00606C87">
        <w:rPr>
          <w:rFonts w:eastAsia="MS Mincho"/>
          <w:lang w:val="en-US" w:eastAsia="ja-JP"/>
        </w:rPr>
        <w:t>(DMRS) and SRS based on PRB grid on wideband</w:t>
      </w:r>
    </w:p>
    <w:p w14:paraId="79CC3457" w14:textId="77777777" w:rsidR="00606C87" w:rsidRDefault="00606C87" w:rsidP="00606C87">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6283EA9B" w14:textId="77777777" w:rsidR="00606C87" w:rsidRDefault="00606C87" w:rsidP="00606C87">
      <w:pPr>
        <w:rPr>
          <w:rFonts w:eastAsia="MS Mincho"/>
          <w:lang w:eastAsia="ja-JP"/>
        </w:rPr>
      </w:pPr>
    </w:p>
    <w:p w14:paraId="1176AC08" w14:textId="605B60D3" w:rsidR="00606C87" w:rsidRDefault="000752FA" w:rsidP="00606C87">
      <w:pPr>
        <w:rPr>
          <w:rFonts w:eastAsia="MS Mincho"/>
          <w:lang w:eastAsia="ja-JP"/>
        </w:rPr>
      </w:pPr>
      <w:hyperlink r:id="rId1204" w:history="1">
        <w:r w:rsidR="00606C87">
          <w:rPr>
            <w:rStyle w:val="Hyperlink"/>
            <w:rFonts w:eastAsia="MS Mincho"/>
            <w:lang w:eastAsia="ja-JP"/>
          </w:rPr>
          <w:t>R1-1709505</w:t>
        </w:r>
      </w:hyperlink>
      <w:r w:rsidR="00606C87">
        <w:rPr>
          <w:rFonts w:eastAsia="MS Mincho" w:hint="eastAsia"/>
          <w:lang w:eastAsia="ja-JP"/>
        </w:rPr>
        <w:tab/>
        <w:t>WF on initial access and mobility for wider BW</w:t>
      </w:r>
      <w:r w:rsidR="00606C87">
        <w:rPr>
          <w:rFonts w:eastAsia="MS Mincho" w:hint="eastAsia"/>
          <w:lang w:eastAsia="ja-JP"/>
        </w:rPr>
        <w:tab/>
        <w:t>NTT DOCOMO</w:t>
      </w:r>
    </w:p>
    <w:p w14:paraId="10B268FB" w14:textId="77777777" w:rsidR="00606C87" w:rsidRPr="003A48DE" w:rsidRDefault="00606C87" w:rsidP="00606C87">
      <w:pPr>
        <w:rPr>
          <w:rFonts w:eastAsia="MS Mincho"/>
          <w:lang w:eastAsia="ja-JP"/>
        </w:rPr>
      </w:pPr>
      <w:r w:rsidRPr="00AF50F3">
        <w:rPr>
          <w:rFonts w:eastAsia="MS Mincho" w:hint="eastAsia"/>
          <w:lang w:eastAsia="ja-JP"/>
        </w:rPr>
        <w:t xml:space="preserve">Continue offline discussion until Wednesday </w:t>
      </w:r>
      <w:r w:rsidRPr="00AF50F3">
        <w:rPr>
          <w:rFonts w:eastAsia="MS Mincho"/>
          <w:lang w:eastAsia="ja-JP"/>
        </w:rPr>
        <w:t>–</w:t>
      </w:r>
      <w:r w:rsidRPr="00AF50F3">
        <w:rPr>
          <w:rFonts w:eastAsia="MS Mincho" w:hint="eastAsia"/>
          <w:lang w:eastAsia="ja-JP"/>
        </w:rPr>
        <w:t xml:space="preserve"> OPPO/Ericsson, LGE, NTT DOCOMO</w:t>
      </w:r>
    </w:p>
    <w:p w14:paraId="27720FE5" w14:textId="77777777" w:rsidR="00606C87" w:rsidRDefault="00606C87" w:rsidP="00444217"/>
    <w:p w14:paraId="0EC1E5ED" w14:textId="3B696C14" w:rsidR="003C08D2" w:rsidRPr="00AF50F3" w:rsidRDefault="003C08D2" w:rsidP="00AF50F3">
      <w:pPr>
        <w:pBdr>
          <w:top w:val="single" w:sz="4" w:space="1" w:color="auto"/>
        </w:pBdr>
        <w:rPr>
          <w:b/>
        </w:rPr>
      </w:pPr>
      <w:r w:rsidRPr="00AF50F3">
        <w:rPr>
          <w:b/>
        </w:rPr>
        <w:lastRenderedPageBreak/>
        <w:t>Wednesday session</w:t>
      </w:r>
    </w:p>
    <w:p w14:paraId="3C5E7215" w14:textId="2C4088B8" w:rsidR="003C08D2" w:rsidRPr="00AF50F3" w:rsidRDefault="003C08D2" w:rsidP="003C08D2">
      <w:pPr>
        <w:rPr>
          <w:rFonts w:eastAsia="MS Mincho"/>
          <w:b/>
          <w:lang w:eastAsia="ja-JP"/>
        </w:rPr>
      </w:pPr>
      <w:r w:rsidRPr="00AF50F3">
        <w:rPr>
          <w:rFonts w:eastAsia="MS Mincho" w:hint="eastAsia"/>
          <w:b/>
          <w:lang w:eastAsia="ja-JP"/>
        </w:rPr>
        <w:t>R1-1709519</w:t>
      </w:r>
      <w:r w:rsidRPr="00AF50F3">
        <w:rPr>
          <w:rFonts w:eastAsia="MS Mincho" w:hint="eastAsia"/>
          <w:b/>
          <w:lang w:eastAsia="ja-JP"/>
        </w:rPr>
        <w:tab/>
        <w:t>WF on bandwidth part configuration</w:t>
      </w:r>
      <w:r w:rsidRPr="00AF50F3">
        <w:rPr>
          <w:rFonts w:eastAsia="MS Mincho" w:hint="eastAsia"/>
          <w:b/>
          <w:lang w:eastAsia="ja-JP"/>
        </w:rPr>
        <w:tab/>
      </w:r>
      <w:r w:rsidRPr="00AF50F3">
        <w:rPr>
          <w:rFonts w:eastAsia="MS Mincho"/>
          <w:b/>
          <w:lang w:eastAsia="ja-JP"/>
        </w:rPr>
        <w:t>OPPO, Ericsson, Huawei, HiSilicon, MediaTek, Intel, DOCOMO, LGE, ETRI</w:t>
      </w:r>
      <w:r w:rsidR="00AF50F3" w:rsidRPr="00AF50F3">
        <w:rPr>
          <w:rFonts w:eastAsia="MS Mincho"/>
          <w:b/>
          <w:lang w:eastAsia="ja-JP"/>
        </w:rPr>
        <w:t>, CATR, NEC, ZTE, CATT, Samsung</w:t>
      </w:r>
    </w:p>
    <w:p w14:paraId="23526D87" w14:textId="77777777" w:rsidR="00AF50F3" w:rsidRPr="006E3F79" w:rsidRDefault="00AF50F3" w:rsidP="003C08D2">
      <w:pPr>
        <w:rPr>
          <w:rFonts w:eastAsia="MS Mincho"/>
          <w:lang w:eastAsia="ja-JP"/>
        </w:rPr>
      </w:pPr>
    </w:p>
    <w:p w14:paraId="0E4B6859" w14:textId="77777777" w:rsidR="003C08D2" w:rsidRPr="006E3F79" w:rsidRDefault="003C08D2" w:rsidP="003C08D2">
      <w:pPr>
        <w:rPr>
          <w:rFonts w:eastAsia="MS Mincho"/>
          <w:b/>
          <w:u w:val="single"/>
          <w:lang w:eastAsia="ja-JP"/>
        </w:rPr>
      </w:pPr>
      <w:r w:rsidRPr="00313C73">
        <w:rPr>
          <w:rFonts w:eastAsia="MS Mincho" w:hint="eastAsia"/>
          <w:b/>
          <w:highlight w:val="green"/>
          <w:u w:val="single"/>
          <w:lang w:eastAsia="ja-JP"/>
        </w:rPr>
        <w:t>Agreements:</w:t>
      </w:r>
    </w:p>
    <w:p w14:paraId="7DEED434" w14:textId="77777777" w:rsidR="003C08D2" w:rsidRPr="006E3F79" w:rsidRDefault="003C08D2" w:rsidP="000C6719">
      <w:pPr>
        <w:numPr>
          <w:ilvl w:val="0"/>
          <w:numId w:val="148"/>
        </w:numPr>
        <w:rPr>
          <w:rFonts w:eastAsia="MS Mincho"/>
          <w:lang w:val="en-US" w:eastAsia="ja-JP"/>
        </w:rPr>
      </w:pPr>
      <w:r w:rsidRPr="006E3F79">
        <w:rPr>
          <w:rFonts w:eastAsia="MS Mincho"/>
          <w:lang w:val="en-US" w:eastAsia="ja-JP"/>
        </w:rPr>
        <w:t>Confirm the WA of RAN1#88bis.</w:t>
      </w:r>
    </w:p>
    <w:p w14:paraId="4E4FBFBB" w14:textId="77777777" w:rsidR="003C08D2" w:rsidRPr="006E3F79" w:rsidRDefault="003C08D2" w:rsidP="000C6719">
      <w:pPr>
        <w:numPr>
          <w:ilvl w:val="0"/>
          <w:numId w:val="148"/>
        </w:numPr>
        <w:rPr>
          <w:rFonts w:eastAsia="MS Mincho"/>
          <w:lang w:val="en-US" w:eastAsia="ja-JP"/>
        </w:rPr>
      </w:pPr>
      <w:r w:rsidRPr="006E3F79">
        <w:rPr>
          <w:rFonts w:eastAsia="MS Mincho"/>
          <w:lang w:val="en-US" w:eastAsia="ja-JP"/>
        </w:rPr>
        <w:t>Each bandwidth part is associated with a specific numerology (sub-carrier spacing, CP type)</w:t>
      </w:r>
    </w:p>
    <w:p w14:paraId="647B580D" w14:textId="77777777" w:rsidR="003C08D2" w:rsidRPr="006E3F79" w:rsidRDefault="003C08D2" w:rsidP="000C6719">
      <w:pPr>
        <w:numPr>
          <w:ilvl w:val="1"/>
          <w:numId w:val="148"/>
        </w:numPr>
        <w:rPr>
          <w:rFonts w:eastAsia="MS Mincho"/>
          <w:lang w:val="en-US" w:eastAsia="ja-JP"/>
        </w:rPr>
      </w:pPr>
      <w:r w:rsidRPr="006E3F79">
        <w:rPr>
          <w:rFonts w:eastAsia="MS Mincho"/>
          <w:lang w:val="en-US" w:eastAsia="ja-JP"/>
        </w:rPr>
        <w:t>FFS: slot duration indication if RAN1 decides to not to downselect between 7 symbol and 14 symbols for NR slot duration</w:t>
      </w:r>
    </w:p>
    <w:p w14:paraId="6AEDD2DF" w14:textId="77777777" w:rsidR="003C08D2" w:rsidRPr="006E3F79" w:rsidRDefault="003C08D2" w:rsidP="000C6719">
      <w:pPr>
        <w:numPr>
          <w:ilvl w:val="0"/>
          <w:numId w:val="148"/>
        </w:numPr>
        <w:rPr>
          <w:rFonts w:eastAsia="MS Mincho"/>
          <w:lang w:val="en-US" w:eastAsia="ja-JP"/>
        </w:rPr>
      </w:pPr>
      <w:r w:rsidRPr="006E3F79">
        <w:rPr>
          <w:rFonts w:eastAsia="MS Mincho"/>
          <w:lang w:val="en-US" w:eastAsia="ja-JP"/>
        </w:rPr>
        <w:t>UE expects at least one DL bandwidth part and one UL bandwidth part being active among the set of configured bandwidth parts for a given time instant.</w:t>
      </w:r>
    </w:p>
    <w:p w14:paraId="40BFA149" w14:textId="77777777" w:rsidR="003C08D2" w:rsidRPr="006E3F79" w:rsidRDefault="003C08D2" w:rsidP="000C6719">
      <w:pPr>
        <w:numPr>
          <w:ilvl w:val="1"/>
          <w:numId w:val="148"/>
        </w:numPr>
        <w:rPr>
          <w:rFonts w:eastAsia="MS Mincho"/>
          <w:lang w:val="en-US" w:eastAsia="ja-JP"/>
        </w:rPr>
      </w:pPr>
      <w:r w:rsidRPr="006E3F79">
        <w:rPr>
          <w:rFonts w:eastAsia="MS Mincho"/>
          <w:lang w:val="en-US" w:eastAsia="ja-JP"/>
        </w:rPr>
        <w:t>A UE is only assumed to receive/transmit within active DL/UL bandwidth part(s) using the associated numerology</w:t>
      </w:r>
    </w:p>
    <w:p w14:paraId="129B3322" w14:textId="77777777" w:rsidR="003C08D2" w:rsidRPr="006E3F79" w:rsidRDefault="003C08D2" w:rsidP="000C6719">
      <w:pPr>
        <w:numPr>
          <w:ilvl w:val="2"/>
          <w:numId w:val="148"/>
        </w:numPr>
        <w:rPr>
          <w:rFonts w:eastAsia="MS Mincho"/>
          <w:lang w:val="en-US" w:eastAsia="ja-JP"/>
        </w:rPr>
      </w:pPr>
      <w:r w:rsidRPr="006E3F79">
        <w:rPr>
          <w:rFonts w:eastAsia="MS Mincho"/>
          <w:lang w:val="en-US" w:eastAsia="ja-JP"/>
        </w:rPr>
        <w:t>At least PDSCH and/or PDCCH for DL and PUCCH and/or PUSCH for UL</w:t>
      </w:r>
    </w:p>
    <w:p w14:paraId="67054902" w14:textId="77777777" w:rsidR="003C08D2" w:rsidRPr="006E3F79" w:rsidRDefault="003C08D2" w:rsidP="000C6719">
      <w:pPr>
        <w:numPr>
          <w:ilvl w:val="3"/>
          <w:numId w:val="148"/>
        </w:numPr>
        <w:rPr>
          <w:rFonts w:eastAsia="MS Mincho"/>
          <w:lang w:val="en-US" w:eastAsia="ja-JP"/>
        </w:rPr>
      </w:pPr>
      <w:r w:rsidRPr="006E3F79">
        <w:rPr>
          <w:rFonts w:eastAsia="MS Mincho"/>
          <w:lang w:val="en-US" w:eastAsia="ja-JP"/>
        </w:rPr>
        <w:t>FFS: down selection of combinations</w:t>
      </w:r>
    </w:p>
    <w:p w14:paraId="50CED1A1" w14:textId="77777777" w:rsidR="003C08D2" w:rsidRPr="006E3F79" w:rsidRDefault="003C08D2" w:rsidP="000C6719">
      <w:pPr>
        <w:numPr>
          <w:ilvl w:val="1"/>
          <w:numId w:val="148"/>
        </w:numPr>
        <w:rPr>
          <w:rFonts w:eastAsia="MS Mincho"/>
          <w:lang w:val="en-US" w:eastAsia="ja-JP"/>
        </w:rPr>
      </w:pPr>
      <w:r w:rsidRPr="006E3F79">
        <w:rPr>
          <w:rFonts w:eastAsia="MS Mincho"/>
          <w:lang w:val="en-US" w:eastAsia="ja-JP"/>
        </w:rPr>
        <w:t xml:space="preserve">FFS if multiple bandwidth parts with same or different numerologies can be active for a UE simultaneously </w:t>
      </w:r>
    </w:p>
    <w:p w14:paraId="294CE9A7" w14:textId="77777777" w:rsidR="003C08D2" w:rsidRPr="006E3F79" w:rsidRDefault="003C08D2" w:rsidP="000C6719">
      <w:pPr>
        <w:numPr>
          <w:ilvl w:val="2"/>
          <w:numId w:val="148"/>
        </w:numPr>
        <w:rPr>
          <w:rFonts w:eastAsia="MS Mincho"/>
          <w:lang w:val="en-US" w:eastAsia="ja-JP"/>
        </w:rPr>
      </w:pPr>
      <w:r w:rsidRPr="006E3F79">
        <w:rPr>
          <w:rFonts w:eastAsia="MS Mincho"/>
          <w:lang w:val="en-US" w:eastAsia="ja-JP"/>
        </w:rPr>
        <w:t>It does not imply that it is required for UE to support different numerologies at the same instance.</w:t>
      </w:r>
    </w:p>
    <w:p w14:paraId="06AC6F2F" w14:textId="77777777" w:rsidR="003C08D2" w:rsidRPr="006E3F79" w:rsidRDefault="003C08D2" w:rsidP="000C6719">
      <w:pPr>
        <w:numPr>
          <w:ilvl w:val="2"/>
          <w:numId w:val="148"/>
        </w:numPr>
        <w:rPr>
          <w:rFonts w:eastAsia="MS Mincho"/>
          <w:lang w:val="en-US" w:eastAsia="ja-JP"/>
        </w:rPr>
      </w:pPr>
      <w:r w:rsidRPr="006E3F79">
        <w:rPr>
          <w:rFonts w:eastAsia="MS Mincho"/>
          <w:lang w:val="en-US" w:eastAsia="ja-JP"/>
        </w:rPr>
        <w:t>FFS: TB to bandwidth part mapping</w:t>
      </w:r>
    </w:p>
    <w:p w14:paraId="20320471" w14:textId="77777777" w:rsidR="003C08D2" w:rsidRPr="006E3F79" w:rsidRDefault="003C08D2" w:rsidP="000C6719">
      <w:pPr>
        <w:numPr>
          <w:ilvl w:val="0"/>
          <w:numId w:val="148"/>
        </w:numPr>
        <w:rPr>
          <w:rFonts w:eastAsia="MS Mincho"/>
          <w:lang w:val="en-US" w:eastAsia="ja-JP"/>
        </w:rPr>
      </w:pPr>
      <w:r w:rsidRPr="006E3F79">
        <w:rPr>
          <w:rFonts w:eastAsia="MS Mincho"/>
          <w:lang w:val="en-US" w:eastAsia="ja-JP"/>
        </w:rPr>
        <w:t>The active DL/UL bandwidth part is not assumed to span a frequency range larger than the DL/UL bandwidth capability of the UE in a component carrier.</w:t>
      </w:r>
    </w:p>
    <w:p w14:paraId="39E11687" w14:textId="77777777" w:rsidR="003C08D2" w:rsidRPr="006E3F79" w:rsidRDefault="003C08D2" w:rsidP="000C6719">
      <w:pPr>
        <w:numPr>
          <w:ilvl w:val="0"/>
          <w:numId w:val="148"/>
        </w:numPr>
        <w:rPr>
          <w:rFonts w:eastAsia="MS Mincho"/>
          <w:lang w:val="en-US" w:eastAsia="ja-JP"/>
        </w:rPr>
      </w:pPr>
      <w:r w:rsidRPr="006E3F79">
        <w:rPr>
          <w:rFonts w:eastAsia="MS Mincho"/>
          <w:lang w:val="en-US" w:eastAsia="ja-JP"/>
        </w:rPr>
        <w:t>Specify necessary mechanism to enable UE RF retuning for bandwidth part switching</w:t>
      </w:r>
    </w:p>
    <w:p w14:paraId="0B2A0AB8" w14:textId="77777777" w:rsidR="003C08D2" w:rsidRDefault="003C08D2" w:rsidP="003C08D2">
      <w:pPr>
        <w:rPr>
          <w:rFonts w:eastAsia="MS Mincho"/>
          <w:b/>
          <w:lang w:val="en-US" w:eastAsia="ja-JP"/>
        </w:rPr>
      </w:pPr>
    </w:p>
    <w:p w14:paraId="66E9E7DE" w14:textId="77777777" w:rsidR="003C08D2" w:rsidRDefault="003C08D2" w:rsidP="003C08D2">
      <w:pPr>
        <w:rPr>
          <w:rFonts w:eastAsia="MS Mincho"/>
          <w:b/>
          <w:lang w:val="en-US" w:eastAsia="ja-JP"/>
        </w:rPr>
      </w:pPr>
      <w:r w:rsidRPr="002E5FD6">
        <w:rPr>
          <w:rFonts w:eastAsia="MS Mincho" w:hint="eastAsia"/>
          <w:b/>
          <w:lang w:eastAsia="ja-JP"/>
        </w:rPr>
        <w:t>R1-1709505</w:t>
      </w:r>
      <w:r w:rsidRPr="002E5FD6">
        <w:rPr>
          <w:rFonts w:eastAsia="MS Mincho" w:hint="eastAsia"/>
          <w:b/>
          <w:lang w:eastAsia="ja-JP"/>
        </w:rPr>
        <w:tab/>
        <w:t>WF on initial access and mobility for wider BW</w:t>
      </w:r>
      <w:r w:rsidRPr="002E5FD6">
        <w:rPr>
          <w:rFonts w:eastAsia="MS Mincho" w:hint="eastAsia"/>
          <w:b/>
          <w:lang w:eastAsia="ja-JP"/>
        </w:rPr>
        <w:tab/>
      </w:r>
      <w:r w:rsidRPr="002E5FD6">
        <w:rPr>
          <w:rFonts w:eastAsia="MS Mincho"/>
          <w:b/>
          <w:lang w:val="en-US" w:eastAsia="ja-JP"/>
        </w:rPr>
        <w:t>NTT DOCOMO, CATT, Ericsson, LG Electronics, MediaTek, OPPO</w:t>
      </w:r>
    </w:p>
    <w:p w14:paraId="104FCA43" w14:textId="77777777" w:rsidR="002E5FD6" w:rsidRPr="002E5FD6" w:rsidRDefault="002E5FD6" w:rsidP="003C08D2">
      <w:pPr>
        <w:rPr>
          <w:rFonts w:eastAsia="MS Mincho"/>
          <w:b/>
          <w:lang w:val="en-US" w:eastAsia="ja-JP"/>
        </w:rPr>
      </w:pPr>
    </w:p>
    <w:p w14:paraId="3671243D" w14:textId="77777777" w:rsidR="003C08D2" w:rsidRPr="009F48FA" w:rsidRDefault="003C08D2" w:rsidP="003C08D2">
      <w:pPr>
        <w:rPr>
          <w:rFonts w:eastAsia="MS Mincho"/>
          <w:b/>
          <w:u w:val="single"/>
          <w:lang w:val="en-US" w:eastAsia="ja-JP"/>
        </w:rPr>
      </w:pPr>
      <w:r w:rsidRPr="006C2E4F">
        <w:rPr>
          <w:rFonts w:eastAsia="MS Mincho" w:hint="eastAsia"/>
          <w:b/>
          <w:highlight w:val="green"/>
          <w:u w:val="single"/>
          <w:lang w:val="en-US" w:eastAsia="ja-JP"/>
        </w:rPr>
        <w:t>Agreements:</w:t>
      </w:r>
    </w:p>
    <w:p w14:paraId="2D8803EA" w14:textId="77777777" w:rsidR="003C08D2" w:rsidRPr="009F48FA" w:rsidRDefault="003C08D2" w:rsidP="000C6719">
      <w:pPr>
        <w:numPr>
          <w:ilvl w:val="0"/>
          <w:numId w:val="149"/>
        </w:numPr>
        <w:rPr>
          <w:rFonts w:eastAsia="MS Mincho"/>
          <w:lang w:val="en-US" w:eastAsia="ja-JP"/>
        </w:rPr>
      </w:pPr>
      <w:r w:rsidRPr="009F48FA">
        <w:rPr>
          <w:rFonts w:eastAsia="MS Mincho"/>
          <w:lang w:val="en-US" w:eastAsia="ja-JP"/>
        </w:rPr>
        <w:t>Support single and multiple SS block transmissions in wideband CC</w:t>
      </w:r>
      <w:r>
        <w:rPr>
          <w:rFonts w:eastAsia="MS Mincho" w:hint="eastAsia"/>
          <w:lang w:val="en-US" w:eastAsia="ja-JP"/>
        </w:rPr>
        <w:t xml:space="preserve"> in the frequency domain</w:t>
      </w:r>
    </w:p>
    <w:p w14:paraId="560AF3FC" w14:textId="77777777" w:rsidR="003C08D2" w:rsidRPr="00117794" w:rsidRDefault="003C08D2" w:rsidP="000C6719">
      <w:pPr>
        <w:numPr>
          <w:ilvl w:val="1"/>
          <w:numId w:val="149"/>
        </w:numPr>
        <w:rPr>
          <w:rFonts w:eastAsia="MS Mincho"/>
          <w:lang w:val="en-US" w:eastAsia="ja-JP"/>
        </w:rPr>
      </w:pPr>
      <w:r w:rsidRPr="00117794">
        <w:rPr>
          <w:rFonts w:eastAsia="MS Mincho"/>
          <w:lang w:val="en-US" w:eastAsia="ja-JP"/>
        </w:rPr>
        <w:t xml:space="preserve">For non CA UE with a smaller BW capability and potentially for  CA UE, the measurement gap for RRM measurement </w:t>
      </w:r>
      <w:r w:rsidRPr="00117794">
        <w:rPr>
          <w:rFonts w:eastAsia="MS Mincho" w:hint="eastAsia"/>
          <w:lang w:val="en-US" w:eastAsia="ja-JP"/>
        </w:rPr>
        <w:t xml:space="preserve">and </w:t>
      </w:r>
      <w:r>
        <w:rPr>
          <w:rFonts w:eastAsia="MS Mincho" w:hint="eastAsia"/>
          <w:lang w:val="en-US" w:eastAsia="ja-JP"/>
        </w:rPr>
        <w:t xml:space="preserve">potentially </w:t>
      </w:r>
      <w:r w:rsidRPr="00117794">
        <w:rPr>
          <w:rFonts w:eastAsia="MS Mincho" w:hint="eastAsia"/>
          <w:lang w:val="en-US" w:eastAsia="ja-JP"/>
        </w:rPr>
        <w:t xml:space="preserve">other purposes (e.g., path loss measurement for UL power control) using SS block </w:t>
      </w:r>
      <w:r w:rsidRPr="00117794">
        <w:rPr>
          <w:rFonts w:eastAsia="MS Mincho"/>
          <w:lang w:val="en-US" w:eastAsia="ja-JP"/>
        </w:rPr>
        <w:t>is supported (i</w:t>
      </w:r>
      <w:r>
        <w:rPr>
          <w:rFonts w:eastAsia="MS Mincho"/>
          <w:lang w:val="en-US" w:eastAsia="ja-JP"/>
        </w:rPr>
        <w:t xml:space="preserve">f </w:t>
      </w:r>
      <w:r>
        <w:rPr>
          <w:rFonts w:eastAsia="MS Mincho" w:hint="eastAsia"/>
          <w:lang w:val="en-US" w:eastAsia="ja-JP"/>
        </w:rPr>
        <w:t>it is agreed that there is no SS block in the active BW part(s)</w:t>
      </w:r>
      <w:r w:rsidRPr="00117794">
        <w:rPr>
          <w:rFonts w:eastAsia="MS Mincho"/>
          <w:lang w:val="en-US" w:eastAsia="ja-JP"/>
        </w:rPr>
        <w:t>)</w:t>
      </w:r>
    </w:p>
    <w:p w14:paraId="7D3EEB6D" w14:textId="77777777" w:rsidR="003C08D2" w:rsidRDefault="003C08D2" w:rsidP="000C6719">
      <w:pPr>
        <w:numPr>
          <w:ilvl w:val="1"/>
          <w:numId w:val="149"/>
        </w:numPr>
        <w:rPr>
          <w:rFonts w:eastAsia="MS Mincho"/>
          <w:lang w:val="en-US" w:eastAsia="ja-JP"/>
        </w:rPr>
      </w:pPr>
      <w:r>
        <w:rPr>
          <w:rFonts w:eastAsia="MS Mincho"/>
          <w:lang w:val="en-US" w:eastAsia="ja-JP"/>
        </w:rPr>
        <w:t xml:space="preserve">UE </w:t>
      </w:r>
      <w:r>
        <w:rPr>
          <w:rFonts w:eastAsia="MS Mincho" w:hint="eastAsia"/>
          <w:lang w:val="en-US" w:eastAsia="ja-JP"/>
        </w:rPr>
        <w:t>can be</w:t>
      </w:r>
      <w:r w:rsidRPr="009F48FA">
        <w:rPr>
          <w:rFonts w:eastAsia="MS Mincho"/>
          <w:lang w:val="en-US" w:eastAsia="ja-JP"/>
        </w:rPr>
        <w:t xml:space="preserve"> informed of the presence/parameters of the SS block(s) an</w:t>
      </w:r>
      <w:r>
        <w:rPr>
          <w:rFonts w:eastAsia="MS Mincho"/>
          <w:lang w:val="en-US" w:eastAsia="ja-JP"/>
        </w:rPr>
        <w:t xml:space="preserve">d parameters necessary for </w:t>
      </w:r>
      <w:r>
        <w:rPr>
          <w:rFonts w:eastAsia="MS Mincho" w:hint="eastAsia"/>
          <w:lang w:val="en-US" w:eastAsia="ja-JP"/>
        </w:rPr>
        <w:t>RRM</w:t>
      </w:r>
      <w:r w:rsidRPr="009F48FA">
        <w:rPr>
          <w:rFonts w:eastAsia="MS Mincho"/>
          <w:lang w:val="en-US" w:eastAsia="ja-JP"/>
        </w:rPr>
        <w:t xml:space="preserve"> measurement </w:t>
      </w:r>
    </w:p>
    <w:p w14:paraId="71DAAF7A" w14:textId="77777777" w:rsidR="003C08D2" w:rsidRPr="009F48FA" w:rsidRDefault="003C08D2" w:rsidP="000C6719">
      <w:pPr>
        <w:numPr>
          <w:ilvl w:val="2"/>
          <w:numId w:val="149"/>
        </w:numPr>
        <w:rPr>
          <w:rFonts w:eastAsia="MS Mincho"/>
          <w:lang w:val="en-US" w:eastAsia="ja-JP"/>
        </w:rPr>
      </w:pPr>
      <w:r>
        <w:rPr>
          <w:rFonts w:eastAsia="MS Mincho" w:hint="eastAsia"/>
          <w:lang w:val="en-US" w:eastAsia="ja-JP"/>
        </w:rPr>
        <w:t xml:space="preserve">FFS: </w:t>
      </w:r>
      <w:r w:rsidRPr="009F48FA">
        <w:rPr>
          <w:rFonts w:eastAsia="MS Mincho"/>
          <w:lang w:val="en-US" w:eastAsia="ja-JP"/>
        </w:rPr>
        <w:t>via either RMSI, other system information, or RRC signaling</w:t>
      </w:r>
    </w:p>
    <w:p w14:paraId="6D8AD753" w14:textId="77777777" w:rsidR="003C08D2" w:rsidRDefault="003C08D2" w:rsidP="000C6719">
      <w:pPr>
        <w:numPr>
          <w:ilvl w:val="1"/>
          <w:numId w:val="149"/>
        </w:numPr>
        <w:rPr>
          <w:rFonts w:eastAsia="MS Mincho"/>
          <w:lang w:val="en-US" w:eastAsia="ja-JP"/>
        </w:rPr>
      </w:pPr>
      <w:r w:rsidRPr="009F48FA">
        <w:rPr>
          <w:rFonts w:eastAsia="MS Mincho"/>
          <w:lang w:val="en-US" w:eastAsia="ja-JP"/>
        </w:rPr>
        <w:t>FFS: number of SS blocks in wideband</w:t>
      </w:r>
    </w:p>
    <w:p w14:paraId="02737CAC" w14:textId="77777777" w:rsidR="003C08D2" w:rsidRDefault="003C08D2" w:rsidP="000C6719">
      <w:pPr>
        <w:numPr>
          <w:ilvl w:val="1"/>
          <w:numId w:val="149"/>
        </w:numPr>
        <w:rPr>
          <w:rFonts w:eastAsia="MS Mincho"/>
          <w:lang w:val="en-US" w:eastAsia="ja-JP"/>
        </w:rPr>
      </w:pPr>
      <w:r>
        <w:rPr>
          <w:rFonts w:eastAsia="MS Mincho"/>
          <w:lang w:val="en-US" w:eastAsia="ja-JP"/>
        </w:rPr>
        <w:t>FFS: number of SS block</w:t>
      </w:r>
      <w:r>
        <w:rPr>
          <w:rFonts w:eastAsia="MS Mincho" w:hint="eastAsia"/>
          <w:lang w:val="en-US" w:eastAsia="ja-JP"/>
        </w:rPr>
        <w:t>s for RRM measurement</w:t>
      </w:r>
    </w:p>
    <w:p w14:paraId="23828D28" w14:textId="77777777" w:rsidR="003C08D2" w:rsidRPr="009F48FA" w:rsidRDefault="003C08D2" w:rsidP="000C6719">
      <w:pPr>
        <w:numPr>
          <w:ilvl w:val="1"/>
          <w:numId w:val="149"/>
        </w:numPr>
        <w:rPr>
          <w:rFonts w:eastAsia="MS Mincho"/>
          <w:lang w:val="en-US" w:eastAsia="ja-JP"/>
        </w:rPr>
      </w:pPr>
      <w:r>
        <w:rPr>
          <w:rFonts w:eastAsia="MS Mincho" w:hint="eastAsia"/>
          <w:lang w:val="en-US" w:eastAsia="ja-JP"/>
        </w:rPr>
        <w:t>FFS: Details of measurement configuration</w:t>
      </w:r>
    </w:p>
    <w:p w14:paraId="626DF3A0" w14:textId="77777777" w:rsidR="003C08D2" w:rsidRDefault="003C08D2" w:rsidP="003C08D2">
      <w:pPr>
        <w:rPr>
          <w:rFonts w:eastAsia="MS Mincho"/>
          <w:lang w:val="en-US" w:eastAsia="ja-JP"/>
        </w:rPr>
      </w:pPr>
      <w:r w:rsidRPr="00F75E7E">
        <w:rPr>
          <w:rFonts w:eastAsia="MS Mincho" w:hint="eastAsia"/>
          <w:b/>
          <w:highlight w:val="green"/>
          <w:u w:val="single"/>
          <w:lang w:val="en-US" w:eastAsia="ja-JP"/>
        </w:rPr>
        <w:t>Agreements:</w:t>
      </w:r>
    </w:p>
    <w:p w14:paraId="2F282588" w14:textId="77777777" w:rsidR="003C08D2" w:rsidRPr="009F48FA" w:rsidRDefault="003C08D2" w:rsidP="000C6719">
      <w:pPr>
        <w:numPr>
          <w:ilvl w:val="0"/>
          <w:numId w:val="149"/>
        </w:numPr>
        <w:rPr>
          <w:rFonts w:eastAsia="MS Mincho"/>
          <w:lang w:val="en-US" w:eastAsia="ja-JP"/>
        </w:rPr>
      </w:pPr>
      <w:r w:rsidRPr="009F48FA">
        <w:rPr>
          <w:rFonts w:eastAsia="MS Mincho"/>
          <w:lang w:val="en-US" w:eastAsia="ja-JP"/>
        </w:rPr>
        <w:t>The maximum bandwidth for CORESET for RMSI scheduling and NR-PDSCH carrying RMSI should be equal to or smaller than a certain DL bandwidth of NR that all UE can support in each frequency range</w:t>
      </w:r>
    </w:p>
    <w:p w14:paraId="3234952B" w14:textId="77777777" w:rsidR="003C08D2" w:rsidRPr="009F48FA" w:rsidRDefault="003C08D2" w:rsidP="000C6719">
      <w:pPr>
        <w:numPr>
          <w:ilvl w:val="0"/>
          <w:numId w:val="149"/>
        </w:numPr>
        <w:rPr>
          <w:rFonts w:eastAsia="MS Mincho"/>
          <w:lang w:val="en-US" w:eastAsia="ja-JP"/>
        </w:rPr>
      </w:pPr>
      <w:r w:rsidRPr="009F48FA">
        <w:rPr>
          <w:rFonts w:eastAsia="MS Mincho"/>
          <w:lang w:val="en-US" w:eastAsia="ja-JP"/>
        </w:rPr>
        <w:t>At least, for one RACH preamble format ,the bandwidth should be equal to or smaller than a certain UL bandwidth of NR that all UE can support in each frequency range</w:t>
      </w:r>
    </w:p>
    <w:p w14:paraId="264B6665" w14:textId="77777777" w:rsidR="003C08D2" w:rsidRPr="009F48FA" w:rsidRDefault="003C08D2" w:rsidP="000C6719">
      <w:pPr>
        <w:numPr>
          <w:ilvl w:val="1"/>
          <w:numId w:val="149"/>
        </w:numPr>
        <w:rPr>
          <w:rFonts w:eastAsia="MS Mincho"/>
          <w:lang w:val="en-US" w:eastAsia="ja-JP"/>
        </w:rPr>
      </w:pPr>
      <w:r w:rsidRPr="009F48FA">
        <w:rPr>
          <w:rFonts w:eastAsia="MS Mincho"/>
          <w:lang w:val="en-US" w:eastAsia="ja-JP"/>
        </w:rPr>
        <w:t xml:space="preserve">This implies there could be other RACH preamble format with larger bandwidth than a certain bandwidth of NR that all UE can support </w:t>
      </w:r>
    </w:p>
    <w:p w14:paraId="35A3E704" w14:textId="77777777" w:rsidR="003C08D2" w:rsidRDefault="003C08D2" w:rsidP="003C08D2">
      <w:pPr>
        <w:rPr>
          <w:rFonts w:eastAsia="MS Mincho"/>
          <w:lang w:val="en-US" w:eastAsia="ja-JP"/>
        </w:rPr>
      </w:pPr>
      <w:r w:rsidRPr="00AD54DA">
        <w:rPr>
          <w:rFonts w:eastAsia="MS Mincho" w:hint="eastAsia"/>
          <w:b/>
          <w:highlight w:val="green"/>
          <w:u w:val="single"/>
          <w:lang w:val="en-US" w:eastAsia="ja-JP"/>
        </w:rPr>
        <w:t>Agreements:</w:t>
      </w:r>
    </w:p>
    <w:p w14:paraId="6BE25260" w14:textId="77777777" w:rsidR="003C08D2" w:rsidRPr="002D1046" w:rsidRDefault="003C08D2" w:rsidP="000C6719">
      <w:pPr>
        <w:numPr>
          <w:ilvl w:val="0"/>
          <w:numId w:val="149"/>
        </w:numPr>
        <w:rPr>
          <w:rFonts w:eastAsia="MS Mincho"/>
          <w:lang w:val="en-US" w:eastAsia="ja-JP"/>
        </w:rPr>
      </w:pPr>
      <w:r w:rsidRPr="009F48FA">
        <w:rPr>
          <w:rFonts w:eastAsia="MS Mincho"/>
          <w:lang w:val="en-US" w:eastAsia="ja-JP"/>
        </w:rPr>
        <w:t>For frequency location of CORESET for RMSI scheduling and NR-PDSCH for RMSI,</w:t>
      </w:r>
      <w:r>
        <w:rPr>
          <w:rFonts w:eastAsia="MS Mincho" w:hint="eastAsia"/>
          <w:lang w:val="en-US" w:eastAsia="ja-JP"/>
        </w:rPr>
        <w:t xml:space="preserve"> RAN1 will select one or more alternative(s) from followings in the next meeting</w:t>
      </w:r>
    </w:p>
    <w:p w14:paraId="647F297B" w14:textId="77777777" w:rsidR="003C08D2" w:rsidRDefault="003C08D2" w:rsidP="000C6719">
      <w:pPr>
        <w:numPr>
          <w:ilvl w:val="1"/>
          <w:numId w:val="149"/>
        </w:numPr>
        <w:rPr>
          <w:rFonts w:eastAsia="MS Mincho"/>
          <w:lang w:val="en-US" w:eastAsia="ja-JP"/>
        </w:rPr>
      </w:pPr>
      <w:r w:rsidRPr="009F48FA">
        <w:rPr>
          <w:rFonts w:eastAsia="MS Mincho"/>
          <w:lang w:val="en-US" w:eastAsia="ja-JP"/>
        </w:rPr>
        <w:t xml:space="preserve">Alt. 1: </w:t>
      </w:r>
      <w:r>
        <w:rPr>
          <w:rFonts w:eastAsia="MS Mincho" w:hint="eastAsia"/>
          <w:lang w:val="en-US" w:eastAsia="ja-JP"/>
        </w:rPr>
        <w:t xml:space="preserve">CORESET for RMSI scheduling and NR-PDSCH for RMSI </w:t>
      </w:r>
      <w:r>
        <w:rPr>
          <w:rFonts w:eastAsia="MS Mincho"/>
          <w:lang w:val="en-US" w:eastAsia="ja-JP"/>
        </w:rPr>
        <w:t xml:space="preserve">are confined within the </w:t>
      </w:r>
      <w:r>
        <w:rPr>
          <w:rFonts w:eastAsia="MS Mincho" w:hint="eastAsia"/>
          <w:lang w:val="en-US" w:eastAsia="ja-JP"/>
        </w:rPr>
        <w:t>BW of one NR-PBCH</w:t>
      </w:r>
    </w:p>
    <w:p w14:paraId="7D673037" w14:textId="77777777" w:rsidR="003C08D2" w:rsidRDefault="003C08D2" w:rsidP="000C6719">
      <w:pPr>
        <w:numPr>
          <w:ilvl w:val="1"/>
          <w:numId w:val="149"/>
        </w:numPr>
        <w:rPr>
          <w:rFonts w:eastAsia="MS Mincho"/>
          <w:lang w:val="en-US" w:eastAsia="ja-JP"/>
        </w:rPr>
      </w:pPr>
      <w:r>
        <w:rPr>
          <w:rFonts w:eastAsia="MS Mincho"/>
          <w:lang w:val="en-US" w:eastAsia="ja-JP"/>
        </w:rPr>
        <w:t xml:space="preserve">Alt. </w:t>
      </w:r>
      <w:r>
        <w:rPr>
          <w:rFonts w:eastAsia="MS Mincho" w:hint="eastAsia"/>
          <w:lang w:val="en-US" w:eastAsia="ja-JP"/>
        </w:rPr>
        <w:t>2</w:t>
      </w:r>
      <w:r w:rsidRPr="009F48FA">
        <w:rPr>
          <w:rFonts w:eastAsia="MS Mincho"/>
          <w:lang w:val="en-US" w:eastAsia="ja-JP"/>
        </w:rPr>
        <w:t xml:space="preserve">: </w:t>
      </w:r>
      <w:r>
        <w:rPr>
          <w:rFonts w:eastAsia="MS Mincho" w:hint="eastAsia"/>
          <w:lang w:val="en-US" w:eastAsia="ja-JP"/>
        </w:rPr>
        <w:t xml:space="preserve">CORESET for RMSI scheduling is </w:t>
      </w:r>
      <w:r>
        <w:rPr>
          <w:rFonts w:eastAsia="MS Mincho"/>
          <w:lang w:val="en-US" w:eastAsia="ja-JP"/>
        </w:rPr>
        <w:t xml:space="preserve">confined within the </w:t>
      </w:r>
      <w:r>
        <w:rPr>
          <w:rFonts w:eastAsia="MS Mincho" w:hint="eastAsia"/>
          <w:lang w:val="en-US" w:eastAsia="ja-JP"/>
        </w:rPr>
        <w:t>BW of one NR-PBCH and NR-PDSCH for RMSI is not</w:t>
      </w:r>
      <w:r>
        <w:rPr>
          <w:rFonts w:eastAsia="MS Mincho"/>
          <w:lang w:val="en-US" w:eastAsia="ja-JP"/>
        </w:rPr>
        <w:t xml:space="preserve"> confined within the </w:t>
      </w:r>
      <w:r>
        <w:rPr>
          <w:rFonts w:eastAsia="MS Mincho" w:hint="eastAsia"/>
          <w:lang w:val="en-US" w:eastAsia="ja-JP"/>
        </w:rPr>
        <w:t>BW of one NR-PBCH</w:t>
      </w:r>
    </w:p>
    <w:p w14:paraId="7AB1BAB1" w14:textId="77777777" w:rsidR="003C08D2" w:rsidRDefault="003C08D2" w:rsidP="000C6719">
      <w:pPr>
        <w:numPr>
          <w:ilvl w:val="1"/>
          <w:numId w:val="149"/>
        </w:numPr>
        <w:rPr>
          <w:rFonts w:eastAsia="MS Mincho"/>
          <w:lang w:val="en-US" w:eastAsia="ja-JP"/>
        </w:rPr>
      </w:pPr>
      <w:r>
        <w:rPr>
          <w:rFonts w:eastAsia="MS Mincho"/>
          <w:lang w:val="en-US" w:eastAsia="ja-JP"/>
        </w:rPr>
        <w:t xml:space="preserve">Alt. </w:t>
      </w:r>
      <w:r>
        <w:rPr>
          <w:rFonts w:eastAsia="MS Mincho" w:hint="eastAsia"/>
          <w:lang w:val="en-US" w:eastAsia="ja-JP"/>
        </w:rPr>
        <w:t>3</w:t>
      </w:r>
      <w:r w:rsidRPr="009F48FA">
        <w:rPr>
          <w:rFonts w:eastAsia="MS Mincho"/>
          <w:lang w:val="en-US" w:eastAsia="ja-JP"/>
        </w:rPr>
        <w:t xml:space="preserve">: </w:t>
      </w:r>
      <w:r>
        <w:rPr>
          <w:rFonts w:eastAsia="MS Mincho" w:hint="eastAsia"/>
          <w:lang w:val="en-US" w:eastAsia="ja-JP"/>
        </w:rPr>
        <w:t xml:space="preserve">CORESET for RMSI scheduling and NR-PDSCH for RMSI </w:t>
      </w:r>
      <w:r>
        <w:rPr>
          <w:rFonts w:eastAsia="MS Mincho"/>
          <w:lang w:val="en-US" w:eastAsia="ja-JP"/>
        </w:rPr>
        <w:t xml:space="preserve">are </w:t>
      </w:r>
      <w:r>
        <w:rPr>
          <w:rFonts w:eastAsia="MS Mincho" w:hint="eastAsia"/>
          <w:lang w:val="en-US" w:eastAsia="ja-JP"/>
        </w:rPr>
        <w:t xml:space="preserve">not </w:t>
      </w:r>
      <w:r>
        <w:rPr>
          <w:rFonts w:eastAsia="MS Mincho"/>
          <w:lang w:val="en-US" w:eastAsia="ja-JP"/>
        </w:rPr>
        <w:t xml:space="preserve">confined within the </w:t>
      </w:r>
      <w:r>
        <w:rPr>
          <w:rFonts w:eastAsia="MS Mincho" w:hint="eastAsia"/>
          <w:lang w:val="en-US" w:eastAsia="ja-JP"/>
        </w:rPr>
        <w:t>BW of one NR-PBCH</w:t>
      </w:r>
    </w:p>
    <w:p w14:paraId="0F541D4D" w14:textId="77777777" w:rsidR="003C08D2" w:rsidRDefault="003C08D2" w:rsidP="003C08D2">
      <w:pPr>
        <w:rPr>
          <w:rFonts w:eastAsia="MS Mincho"/>
          <w:lang w:eastAsia="ja-JP"/>
        </w:rPr>
      </w:pPr>
    </w:p>
    <w:p w14:paraId="28F4D656" w14:textId="77777777" w:rsidR="003C08D2" w:rsidRPr="002E5FD6" w:rsidRDefault="003C08D2" w:rsidP="003C08D2">
      <w:pPr>
        <w:rPr>
          <w:rFonts w:eastAsia="MS Mincho"/>
          <w:b/>
          <w:lang w:eastAsia="ja-JP"/>
        </w:rPr>
      </w:pPr>
      <w:r w:rsidRPr="002E5FD6">
        <w:rPr>
          <w:rFonts w:eastAsia="MS Mincho" w:hint="eastAsia"/>
          <w:b/>
          <w:lang w:eastAsia="ja-JP"/>
        </w:rPr>
        <w:t>R1-1709503</w:t>
      </w:r>
      <w:r w:rsidRPr="002E5FD6">
        <w:rPr>
          <w:rFonts w:eastAsia="MS Mincho" w:hint="eastAsia"/>
          <w:b/>
          <w:lang w:eastAsia="ja-JP"/>
        </w:rPr>
        <w:tab/>
      </w:r>
      <w:r w:rsidRPr="002E5FD6">
        <w:rPr>
          <w:rFonts w:eastAsia="MS Mincho"/>
          <w:b/>
          <w:lang w:eastAsia="ja-JP"/>
        </w:rPr>
        <w:t>WF on PRB grid structure for wider bandwidth operation</w:t>
      </w:r>
      <w:r w:rsidRPr="002E5FD6">
        <w:rPr>
          <w:rFonts w:eastAsia="MS Mincho" w:hint="eastAsia"/>
          <w:b/>
          <w:lang w:eastAsia="ja-JP"/>
        </w:rPr>
        <w:tab/>
        <w:t>LGE</w:t>
      </w:r>
    </w:p>
    <w:p w14:paraId="53CF6008" w14:textId="1B1EB5BC" w:rsidR="003C08D2" w:rsidRDefault="002E5FD6" w:rsidP="003C08D2">
      <w:pPr>
        <w:rPr>
          <w:rFonts w:eastAsia="MS Mincho"/>
          <w:b/>
          <w:lang w:val="en-US" w:eastAsia="ja-JP"/>
        </w:rPr>
      </w:pPr>
      <w:r>
        <w:rPr>
          <w:rFonts w:eastAsia="MS Mincho" w:hint="eastAsia"/>
          <w:b/>
          <w:lang w:eastAsia="ja-JP"/>
        </w:rPr>
        <w:t>R1-1709625</w:t>
      </w:r>
      <w:r w:rsidR="003C08D2" w:rsidRPr="002E5FD6">
        <w:rPr>
          <w:rFonts w:eastAsia="MS Mincho" w:hint="eastAsia"/>
          <w:b/>
          <w:lang w:eastAsia="ja-JP"/>
        </w:rPr>
        <w:tab/>
      </w:r>
      <w:r w:rsidR="003C08D2" w:rsidRPr="002E5FD6">
        <w:rPr>
          <w:rFonts w:eastAsia="MS Mincho"/>
          <w:b/>
          <w:lang w:eastAsia="ja-JP"/>
        </w:rPr>
        <w:t>WF on PRB grid structure for wider bandwidth operation</w:t>
      </w:r>
      <w:r w:rsidR="003C08D2" w:rsidRPr="002E5FD6">
        <w:rPr>
          <w:rFonts w:eastAsia="MS Mincho" w:hint="eastAsia"/>
          <w:b/>
          <w:lang w:eastAsia="ja-JP"/>
        </w:rPr>
        <w:tab/>
      </w:r>
      <w:r w:rsidR="003C08D2" w:rsidRPr="002E5FD6">
        <w:rPr>
          <w:rFonts w:eastAsia="MS Mincho"/>
          <w:b/>
          <w:lang w:val="en-US" w:eastAsia="ja-JP"/>
        </w:rPr>
        <w:t>LG Electronics, OPPO, ASUSTEK, Ericsson, Intel, DOCOMO, Huawei, HiSilicon</w:t>
      </w:r>
    </w:p>
    <w:p w14:paraId="042EBE86" w14:textId="77777777" w:rsidR="002E5FD6" w:rsidRPr="002E5FD6" w:rsidRDefault="002E5FD6" w:rsidP="003C08D2">
      <w:pPr>
        <w:rPr>
          <w:rFonts w:eastAsia="MS Mincho"/>
          <w:b/>
          <w:lang w:val="en-US" w:eastAsia="ja-JP"/>
        </w:rPr>
      </w:pPr>
    </w:p>
    <w:p w14:paraId="55A3F4FD" w14:textId="77777777" w:rsidR="003C08D2" w:rsidRPr="006A6E35" w:rsidRDefault="003C08D2" w:rsidP="003C08D2">
      <w:pPr>
        <w:rPr>
          <w:rFonts w:eastAsia="MS Mincho"/>
          <w:b/>
          <w:u w:val="single"/>
          <w:lang w:val="en-US" w:eastAsia="ja-JP"/>
        </w:rPr>
      </w:pPr>
      <w:r w:rsidRPr="000B7AF5">
        <w:rPr>
          <w:rFonts w:eastAsia="MS Mincho" w:hint="eastAsia"/>
          <w:b/>
          <w:highlight w:val="green"/>
          <w:u w:val="single"/>
          <w:lang w:val="en-US" w:eastAsia="ja-JP"/>
        </w:rPr>
        <w:t>Agreements:</w:t>
      </w:r>
    </w:p>
    <w:p w14:paraId="0DFA5ED6" w14:textId="77777777" w:rsidR="003C08D2" w:rsidRDefault="003C08D2" w:rsidP="000C6719">
      <w:pPr>
        <w:numPr>
          <w:ilvl w:val="0"/>
          <w:numId w:val="150"/>
        </w:numPr>
        <w:rPr>
          <w:rFonts w:eastAsia="MS Mincho"/>
          <w:lang w:val="en-US" w:eastAsia="ja-JP"/>
        </w:rPr>
      </w:pPr>
      <w:r w:rsidRPr="006A6E35">
        <w:rPr>
          <w:rFonts w:eastAsia="MS Mincho"/>
          <w:lang w:val="en-US" w:eastAsia="ja-JP"/>
        </w:rPr>
        <w:t xml:space="preserve">Same PRB grid structure for a given </w:t>
      </w:r>
      <w:r>
        <w:rPr>
          <w:rFonts w:eastAsia="MS Mincho"/>
          <w:lang w:val="en-US" w:eastAsia="ja-JP"/>
        </w:rPr>
        <w:t xml:space="preserve">numerology is assumed for </w:t>
      </w:r>
      <w:r>
        <w:rPr>
          <w:rFonts w:eastAsia="MS Mincho" w:hint="eastAsia"/>
          <w:lang w:val="en-US" w:eastAsia="ja-JP"/>
        </w:rPr>
        <w:t>narrow</w:t>
      </w:r>
      <w:r w:rsidRPr="006A6E35">
        <w:rPr>
          <w:rFonts w:eastAsia="MS Mincho"/>
          <w:lang w:val="en-US" w:eastAsia="ja-JP"/>
        </w:rPr>
        <w:t xml:space="preserve"> band UEs, CA UEs and wideband UEs within a wideband NR carrier</w:t>
      </w:r>
    </w:p>
    <w:p w14:paraId="5914F1CF" w14:textId="77777777" w:rsidR="003C08D2" w:rsidRPr="006A6E35" w:rsidRDefault="003C08D2" w:rsidP="000C6719">
      <w:pPr>
        <w:numPr>
          <w:ilvl w:val="1"/>
          <w:numId w:val="150"/>
        </w:numPr>
        <w:rPr>
          <w:rFonts w:eastAsia="MS Mincho"/>
          <w:lang w:val="en-US" w:eastAsia="ja-JP"/>
        </w:rPr>
      </w:pPr>
      <w:r>
        <w:rPr>
          <w:rFonts w:eastAsia="MS Mincho" w:hint="eastAsia"/>
          <w:lang w:val="en-US" w:eastAsia="ja-JP"/>
        </w:rPr>
        <w:t>FFS: PRB indexing</w:t>
      </w:r>
    </w:p>
    <w:p w14:paraId="138D89A3" w14:textId="77777777" w:rsidR="003C08D2" w:rsidRDefault="003C08D2">
      <w:pPr>
        <w:rPr>
          <w:rFonts w:eastAsia="MS Mincho"/>
          <w:lang w:eastAsia="ja-JP"/>
        </w:rPr>
      </w:pPr>
    </w:p>
    <w:p w14:paraId="37E5FA39" w14:textId="522DC38D" w:rsidR="003C08D2" w:rsidRPr="00AF50F3" w:rsidRDefault="00AF50F3" w:rsidP="00AF50F3">
      <w:pPr>
        <w:pBdr>
          <w:top w:val="single" w:sz="4" w:space="1" w:color="auto"/>
        </w:pBdr>
        <w:rPr>
          <w:rFonts w:eastAsia="MS Mincho"/>
          <w:b/>
          <w:lang w:eastAsia="ja-JP"/>
        </w:rPr>
      </w:pPr>
      <w:r w:rsidRPr="00AF50F3">
        <w:rPr>
          <w:rFonts w:eastAsia="MS Mincho"/>
          <w:b/>
          <w:lang w:eastAsia="ja-JP"/>
        </w:rPr>
        <w:t>Thursday session</w:t>
      </w:r>
    </w:p>
    <w:p w14:paraId="2942A8CE" w14:textId="732AAF70" w:rsidR="00AF50F3" w:rsidRPr="00AF50F3" w:rsidRDefault="000752FA" w:rsidP="00AF50F3">
      <w:pPr>
        <w:rPr>
          <w:rFonts w:eastAsia="MS Mincho"/>
          <w:b/>
          <w:lang w:eastAsia="ja-JP"/>
        </w:rPr>
      </w:pPr>
      <w:hyperlink r:id="rId1205" w:history="1">
        <w:r w:rsidR="002E5FD6">
          <w:rPr>
            <w:rStyle w:val="Hyperlink"/>
            <w:rFonts w:eastAsia="MS Mincho"/>
            <w:b/>
            <w:lang w:eastAsia="ja-JP"/>
          </w:rPr>
          <w:t>R1-1709737</w:t>
        </w:r>
      </w:hyperlink>
      <w:r w:rsidR="00AF50F3" w:rsidRPr="00AF50F3">
        <w:rPr>
          <w:rFonts w:eastAsia="MS Mincho" w:hint="eastAsia"/>
          <w:b/>
          <w:lang w:eastAsia="ja-JP"/>
        </w:rPr>
        <w:tab/>
      </w:r>
      <w:r w:rsidR="00AF50F3" w:rsidRPr="00AF50F3">
        <w:rPr>
          <w:rFonts w:eastAsia="MS Mincho"/>
          <w:b/>
          <w:lang w:eastAsia="ja-JP"/>
        </w:rPr>
        <w:t>WF on PRB indexing for a UE in wider bandwidth operation</w:t>
      </w:r>
      <w:r w:rsidR="00AF50F3" w:rsidRPr="00AF50F3">
        <w:rPr>
          <w:rFonts w:eastAsia="MS Mincho" w:hint="eastAsia"/>
          <w:b/>
          <w:lang w:eastAsia="ja-JP"/>
        </w:rPr>
        <w:tab/>
        <w:t>LGE</w:t>
      </w:r>
    </w:p>
    <w:p w14:paraId="352D677B" w14:textId="77777777" w:rsidR="00AF50F3" w:rsidRPr="004044FB" w:rsidRDefault="00AF50F3" w:rsidP="00AF50F3">
      <w:pPr>
        <w:rPr>
          <w:rFonts w:eastAsia="MS Mincho"/>
          <w:b/>
          <w:lang w:eastAsia="ja-JP"/>
        </w:rPr>
      </w:pPr>
    </w:p>
    <w:p w14:paraId="7D52B86E" w14:textId="77777777" w:rsidR="00AF50F3" w:rsidRPr="00E7668A" w:rsidRDefault="00AF50F3" w:rsidP="00AF50F3">
      <w:pPr>
        <w:rPr>
          <w:rFonts w:eastAsia="MS Mincho"/>
          <w:b/>
          <w:u w:val="single"/>
          <w:lang w:val="en-US" w:eastAsia="ja-JP"/>
        </w:rPr>
      </w:pPr>
      <w:r w:rsidRPr="00E7668A">
        <w:rPr>
          <w:rFonts w:eastAsia="MS Mincho" w:hint="eastAsia"/>
          <w:b/>
          <w:u w:val="single"/>
          <w:lang w:val="en-US" w:eastAsia="ja-JP"/>
        </w:rPr>
        <w:t>Possible agreements:</w:t>
      </w:r>
    </w:p>
    <w:p w14:paraId="697A4CBE" w14:textId="77777777" w:rsidR="00AF50F3" w:rsidRPr="00E7668A" w:rsidRDefault="00AF50F3" w:rsidP="000C6719">
      <w:pPr>
        <w:numPr>
          <w:ilvl w:val="0"/>
          <w:numId w:val="164"/>
        </w:numPr>
        <w:rPr>
          <w:rFonts w:eastAsia="MS Mincho"/>
          <w:lang w:val="en-US" w:eastAsia="ja-JP"/>
        </w:rPr>
      </w:pPr>
      <w:r w:rsidRPr="00E7668A">
        <w:rPr>
          <w:rFonts w:eastAsia="MS Mincho"/>
          <w:lang w:val="en-US" w:eastAsia="ja-JP"/>
        </w:rPr>
        <w:t>The PRB indexing for a UE (at least for other data/control channels for RMSI) for a given numerology in a wideband NR carrier can have following options,</w:t>
      </w:r>
    </w:p>
    <w:p w14:paraId="13DF0DBC" w14:textId="77777777" w:rsidR="00AF50F3" w:rsidRPr="00E7668A" w:rsidRDefault="00AF50F3" w:rsidP="000C6719">
      <w:pPr>
        <w:numPr>
          <w:ilvl w:val="1"/>
          <w:numId w:val="164"/>
        </w:numPr>
        <w:rPr>
          <w:rFonts w:eastAsia="MS Mincho"/>
          <w:lang w:val="en-US" w:eastAsia="ja-JP"/>
        </w:rPr>
      </w:pPr>
      <w:r w:rsidRPr="00E7668A">
        <w:rPr>
          <w:rFonts w:eastAsia="MS Mincho"/>
          <w:lang w:val="en-US" w:eastAsia="ja-JP"/>
        </w:rPr>
        <w:t>Option 1: shared among different UEs (narrowband, wideband, CA UEs)</w:t>
      </w:r>
    </w:p>
    <w:p w14:paraId="6F1EB0AC" w14:textId="77777777" w:rsidR="00AF50F3" w:rsidRPr="00E7668A" w:rsidRDefault="00AF50F3" w:rsidP="000C6719">
      <w:pPr>
        <w:numPr>
          <w:ilvl w:val="2"/>
          <w:numId w:val="164"/>
        </w:numPr>
        <w:rPr>
          <w:rFonts w:eastAsia="MS Mincho"/>
          <w:lang w:val="en-US" w:eastAsia="ja-JP"/>
        </w:rPr>
      </w:pPr>
      <w:r w:rsidRPr="00E7668A">
        <w:rPr>
          <w:rFonts w:eastAsia="MS Mincho"/>
          <w:lang w:val="en-US" w:eastAsia="ja-JP"/>
        </w:rPr>
        <w:t>At least following options are considered</w:t>
      </w:r>
    </w:p>
    <w:p w14:paraId="076CAC5A" w14:textId="77777777" w:rsidR="00AF50F3" w:rsidRPr="00E7668A" w:rsidRDefault="00AF50F3" w:rsidP="000C6719">
      <w:pPr>
        <w:numPr>
          <w:ilvl w:val="3"/>
          <w:numId w:val="164"/>
        </w:numPr>
        <w:rPr>
          <w:rFonts w:eastAsia="MS Mincho"/>
          <w:lang w:val="en-US" w:eastAsia="ja-JP"/>
        </w:rPr>
      </w:pPr>
      <w:r w:rsidRPr="00E7668A">
        <w:rPr>
          <w:rFonts w:eastAsia="MS Mincho"/>
          <w:lang w:val="en-US" w:eastAsia="ja-JP"/>
        </w:rPr>
        <w:t>PRB indexing may be start from the center of system bandwidth</w:t>
      </w:r>
    </w:p>
    <w:p w14:paraId="6F1CA187" w14:textId="77777777" w:rsidR="00AF50F3" w:rsidRPr="00E7668A" w:rsidRDefault="00AF50F3" w:rsidP="000C6719">
      <w:pPr>
        <w:numPr>
          <w:ilvl w:val="4"/>
          <w:numId w:val="164"/>
        </w:numPr>
        <w:rPr>
          <w:rFonts w:eastAsia="MS Mincho"/>
          <w:lang w:val="en-US" w:eastAsia="ja-JP"/>
        </w:rPr>
      </w:pPr>
      <w:r w:rsidRPr="00E7668A">
        <w:rPr>
          <w:rFonts w:eastAsia="MS Mincho"/>
          <w:lang w:val="en-US" w:eastAsia="ja-JP"/>
        </w:rPr>
        <w:t>FFS details</w:t>
      </w:r>
    </w:p>
    <w:p w14:paraId="386DB805" w14:textId="77777777" w:rsidR="00AF50F3" w:rsidRPr="00E7668A" w:rsidRDefault="00AF50F3" w:rsidP="000C6719">
      <w:pPr>
        <w:numPr>
          <w:ilvl w:val="3"/>
          <w:numId w:val="164"/>
        </w:numPr>
        <w:rPr>
          <w:rFonts w:eastAsia="MS Mincho"/>
          <w:lang w:val="en-US" w:eastAsia="ja-JP"/>
        </w:rPr>
      </w:pPr>
      <w:r w:rsidRPr="00E7668A">
        <w:rPr>
          <w:rFonts w:eastAsia="MS Mincho"/>
          <w:lang w:val="en-US" w:eastAsia="ja-JP"/>
        </w:rPr>
        <w:t>PRB indexing may be start from the center of one of SS block (common to all UEs)</w:t>
      </w:r>
    </w:p>
    <w:p w14:paraId="64397AF2" w14:textId="77777777" w:rsidR="00AF50F3" w:rsidRPr="00E7668A" w:rsidRDefault="00AF50F3" w:rsidP="000C6719">
      <w:pPr>
        <w:numPr>
          <w:ilvl w:val="4"/>
          <w:numId w:val="164"/>
        </w:numPr>
        <w:rPr>
          <w:rFonts w:eastAsia="MS Mincho"/>
          <w:lang w:val="en-US" w:eastAsia="ja-JP"/>
        </w:rPr>
      </w:pPr>
      <w:r w:rsidRPr="00E7668A">
        <w:rPr>
          <w:rFonts w:eastAsia="MS Mincho"/>
          <w:lang w:val="en-US" w:eastAsia="ja-JP"/>
        </w:rPr>
        <w:t>FFS details</w:t>
      </w:r>
    </w:p>
    <w:p w14:paraId="0C2E7BAC" w14:textId="77777777" w:rsidR="00AF50F3" w:rsidRPr="00E7668A" w:rsidRDefault="00AF50F3" w:rsidP="000C6719">
      <w:pPr>
        <w:numPr>
          <w:ilvl w:val="1"/>
          <w:numId w:val="164"/>
        </w:numPr>
        <w:rPr>
          <w:rFonts w:eastAsia="MS Mincho"/>
          <w:lang w:val="en-US" w:eastAsia="ja-JP"/>
        </w:rPr>
      </w:pPr>
      <w:r w:rsidRPr="00E7668A">
        <w:rPr>
          <w:rFonts w:eastAsia="MS Mincho"/>
          <w:lang w:val="en-US" w:eastAsia="ja-JP"/>
        </w:rPr>
        <w:t>Option 2: Locally indexed based on the active bandwidth part</w:t>
      </w:r>
    </w:p>
    <w:p w14:paraId="6E4B1C38" w14:textId="77777777" w:rsidR="00AF50F3" w:rsidRPr="00E7668A" w:rsidRDefault="00AF50F3" w:rsidP="000C6719">
      <w:pPr>
        <w:numPr>
          <w:ilvl w:val="2"/>
          <w:numId w:val="164"/>
        </w:numPr>
        <w:rPr>
          <w:rFonts w:eastAsia="MS Mincho"/>
          <w:lang w:val="en-US" w:eastAsia="ja-JP"/>
        </w:rPr>
      </w:pPr>
      <w:r w:rsidRPr="00E7668A">
        <w:rPr>
          <w:rFonts w:eastAsia="MS Mincho"/>
          <w:lang w:val="en-US" w:eastAsia="ja-JP"/>
        </w:rPr>
        <w:t xml:space="preserve">FFS if multiple bandwidth parts can be activated </w:t>
      </w:r>
    </w:p>
    <w:p w14:paraId="52868D06" w14:textId="77777777" w:rsidR="00AF50F3" w:rsidRPr="00E7668A" w:rsidRDefault="00AF50F3" w:rsidP="000C6719">
      <w:pPr>
        <w:numPr>
          <w:ilvl w:val="1"/>
          <w:numId w:val="164"/>
        </w:numPr>
        <w:rPr>
          <w:rFonts w:eastAsia="MS Mincho"/>
          <w:lang w:val="en-US" w:eastAsia="ja-JP"/>
        </w:rPr>
      </w:pPr>
      <w:r w:rsidRPr="00E7668A">
        <w:rPr>
          <w:rFonts w:eastAsia="MS Mincho"/>
          <w:lang w:val="en-US" w:eastAsia="ja-JP"/>
        </w:rPr>
        <w:t>Option 3: Locally indexed based on the configured bandwidth</w:t>
      </w:r>
    </w:p>
    <w:p w14:paraId="0EDD029D" w14:textId="77777777" w:rsidR="00AF50F3" w:rsidRPr="00E7668A" w:rsidRDefault="00AF50F3" w:rsidP="000C6719">
      <w:pPr>
        <w:numPr>
          <w:ilvl w:val="2"/>
          <w:numId w:val="164"/>
        </w:numPr>
        <w:rPr>
          <w:rFonts w:eastAsia="MS Mincho"/>
          <w:lang w:val="en-US" w:eastAsia="ja-JP"/>
        </w:rPr>
      </w:pPr>
      <w:r w:rsidRPr="00E7668A">
        <w:rPr>
          <w:rFonts w:eastAsia="MS Mincho"/>
          <w:lang w:val="en-US" w:eastAsia="ja-JP"/>
        </w:rPr>
        <w:t xml:space="preserve">FFS details of configured bandwidth </w:t>
      </w:r>
    </w:p>
    <w:p w14:paraId="4FB9F5EF" w14:textId="77777777" w:rsidR="00AF50F3" w:rsidRPr="0004206A" w:rsidRDefault="00AF50F3" w:rsidP="00AF50F3">
      <w:pPr>
        <w:rPr>
          <w:rFonts w:eastAsia="MS Mincho"/>
          <w:b/>
          <w:u w:val="single"/>
          <w:lang w:val="en-US" w:eastAsia="ja-JP"/>
        </w:rPr>
      </w:pPr>
      <w:r w:rsidRPr="0004206A">
        <w:rPr>
          <w:rFonts w:eastAsia="MS Mincho" w:hint="eastAsia"/>
          <w:b/>
          <w:u w:val="single"/>
          <w:lang w:val="en-US" w:eastAsia="ja-JP"/>
        </w:rPr>
        <w:t>Possible conclusions:</w:t>
      </w:r>
    </w:p>
    <w:p w14:paraId="2C1CB4CE" w14:textId="77777777" w:rsidR="00AF50F3" w:rsidRDefault="00AF50F3" w:rsidP="00AF50F3">
      <w:pPr>
        <w:rPr>
          <w:rFonts w:eastAsia="MS Mincho"/>
          <w:lang w:val="en-US" w:eastAsia="ja-JP"/>
        </w:rPr>
      </w:pPr>
      <w:r>
        <w:rPr>
          <w:rFonts w:eastAsia="MS Mincho" w:hint="eastAsia"/>
          <w:lang w:val="en-US" w:eastAsia="ja-JP"/>
        </w:rPr>
        <w:t>Editors will take care it in their specifications</w:t>
      </w:r>
    </w:p>
    <w:p w14:paraId="64511AA6" w14:textId="77777777" w:rsidR="00AF50F3" w:rsidRPr="00FA412B" w:rsidRDefault="00AF50F3" w:rsidP="00AF50F3">
      <w:pPr>
        <w:rPr>
          <w:rFonts w:eastAsia="MS Mincho"/>
          <w:lang w:val="en-US" w:eastAsia="ja-JP"/>
        </w:rPr>
      </w:pPr>
    </w:p>
    <w:p w14:paraId="16784E04" w14:textId="2090357D" w:rsidR="00AF50F3" w:rsidRPr="0078553F" w:rsidRDefault="000752FA" w:rsidP="00AF50F3">
      <w:pPr>
        <w:rPr>
          <w:rFonts w:eastAsia="MS Mincho"/>
          <w:b/>
          <w:lang w:val="en-US" w:eastAsia="ja-JP"/>
        </w:rPr>
      </w:pPr>
      <w:hyperlink r:id="rId1206" w:history="1">
        <w:r w:rsidR="002E5FD6">
          <w:rPr>
            <w:rStyle w:val="Hyperlink"/>
            <w:rFonts w:eastAsia="MS Mincho"/>
            <w:b/>
            <w:lang w:eastAsia="ja-JP"/>
          </w:rPr>
          <w:t>R1-1709736</w:t>
        </w:r>
      </w:hyperlink>
      <w:r w:rsidR="00AF50F3" w:rsidRPr="0078553F">
        <w:rPr>
          <w:rFonts w:eastAsia="MS Mincho" w:hint="eastAsia"/>
          <w:b/>
          <w:lang w:eastAsia="ja-JP"/>
        </w:rPr>
        <w:tab/>
      </w:r>
      <w:r w:rsidR="00AF50F3" w:rsidRPr="0078553F">
        <w:rPr>
          <w:rFonts w:eastAsia="MS Mincho"/>
          <w:b/>
          <w:lang w:eastAsia="ja-JP"/>
        </w:rPr>
        <w:t>Way Forward on bandwidth part for efficient wideband operation in NR</w:t>
      </w:r>
      <w:r w:rsidR="00AF50F3" w:rsidRPr="0078553F">
        <w:rPr>
          <w:rFonts w:eastAsia="MS Mincho" w:hint="eastAsia"/>
          <w:b/>
          <w:lang w:eastAsia="ja-JP"/>
        </w:rPr>
        <w:tab/>
      </w:r>
      <w:r w:rsidR="00AF50F3" w:rsidRPr="0078553F">
        <w:rPr>
          <w:rFonts w:eastAsia="MS Mincho"/>
          <w:b/>
          <w:lang w:val="en-US" w:eastAsia="ja-JP"/>
        </w:rPr>
        <w:t>MediaTek, Huawei, HiSlicon</w:t>
      </w:r>
    </w:p>
    <w:p w14:paraId="20559EA9" w14:textId="7A4DC8D4" w:rsidR="00AF50F3" w:rsidRPr="0078553F" w:rsidRDefault="000752FA" w:rsidP="00AF50F3">
      <w:pPr>
        <w:rPr>
          <w:rFonts w:eastAsia="MS Mincho"/>
          <w:b/>
          <w:lang w:val="en-US" w:eastAsia="ja-JP"/>
        </w:rPr>
      </w:pPr>
      <w:hyperlink r:id="rId1207" w:history="1">
        <w:r w:rsidR="002E5FD6">
          <w:rPr>
            <w:rStyle w:val="Hyperlink"/>
            <w:rFonts w:eastAsia="MS Mincho"/>
            <w:b/>
            <w:lang w:eastAsia="ja-JP"/>
          </w:rPr>
          <w:t>R1-1709746</w:t>
        </w:r>
      </w:hyperlink>
      <w:r w:rsidR="00AF50F3" w:rsidRPr="0078553F">
        <w:rPr>
          <w:rFonts w:eastAsia="MS Mincho" w:hint="eastAsia"/>
          <w:b/>
          <w:lang w:eastAsia="ja-JP"/>
        </w:rPr>
        <w:tab/>
      </w:r>
      <w:r w:rsidR="002E5FD6" w:rsidRPr="002E5FD6">
        <w:rPr>
          <w:rFonts w:eastAsia="MS Mincho"/>
          <w:b/>
          <w:lang w:eastAsia="ja-JP"/>
        </w:rPr>
        <w:t>WF on PRB indexing for a UE in wider bandwidth operation</w:t>
      </w:r>
      <w:r w:rsidR="00AF50F3" w:rsidRPr="0078553F">
        <w:rPr>
          <w:rFonts w:eastAsia="MS Mincho" w:hint="eastAsia"/>
          <w:b/>
          <w:lang w:eastAsia="ja-JP"/>
        </w:rPr>
        <w:tab/>
      </w:r>
      <w:r w:rsidR="002E5FD6" w:rsidRPr="00AF50F3">
        <w:rPr>
          <w:rFonts w:eastAsia="MS Mincho" w:hint="eastAsia"/>
          <w:b/>
          <w:lang w:eastAsia="ja-JP"/>
        </w:rPr>
        <w:t>LGE</w:t>
      </w:r>
    </w:p>
    <w:p w14:paraId="0FB47D82" w14:textId="77777777" w:rsidR="00AF50F3" w:rsidRPr="0078553F" w:rsidRDefault="00AF50F3" w:rsidP="00AF50F3">
      <w:pPr>
        <w:rPr>
          <w:rFonts w:eastAsia="MS Mincho"/>
          <w:u w:val="single"/>
          <w:lang w:val="en-US" w:eastAsia="ja-JP"/>
        </w:rPr>
      </w:pPr>
      <w:r w:rsidRPr="0078553F">
        <w:rPr>
          <w:rFonts w:eastAsia="MS Mincho" w:hint="eastAsia"/>
          <w:u w:val="single"/>
          <w:lang w:val="en-US" w:eastAsia="ja-JP"/>
        </w:rPr>
        <w:t>Possible agreements:</w:t>
      </w:r>
    </w:p>
    <w:p w14:paraId="1A3F9BFA" w14:textId="77777777" w:rsidR="00AF50F3" w:rsidRPr="0078553F" w:rsidRDefault="00AF50F3" w:rsidP="000C6719">
      <w:pPr>
        <w:numPr>
          <w:ilvl w:val="0"/>
          <w:numId w:val="163"/>
        </w:numPr>
        <w:rPr>
          <w:rFonts w:eastAsia="MS Mincho"/>
          <w:lang w:val="en-US" w:eastAsia="ja-JP"/>
        </w:rPr>
      </w:pPr>
      <w:r w:rsidRPr="0078553F">
        <w:rPr>
          <w:rFonts w:eastAsia="MS Mincho"/>
          <w:lang w:eastAsia="ja-JP"/>
        </w:rPr>
        <w:t>Configuration of a DL bandwidth part further includes at least one CORESET</w:t>
      </w:r>
    </w:p>
    <w:p w14:paraId="154F7EB2" w14:textId="77777777" w:rsidR="00AF50F3" w:rsidRPr="0078553F" w:rsidRDefault="00AF50F3" w:rsidP="00AF50F3">
      <w:pPr>
        <w:ind w:left="2520"/>
        <w:rPr>
          <w:rFonts w:eastAsia="MS Mincho"/>
          <w:b/>
          <w:lang w:val="en-US" w:eastAsia="ja-JP"/>
        </w:rPr>
      </w:pPr>
      <w:r w:rsidRPr="0078553F">
        <w:rPr>
          <w:rFonts w:eastAsia="MS Mincho" w:hint="eastAsia"/>
          <w:b/>
          <w:lang w:val="en-US" w:eastAsia="ja-JP"/>
        </w:rPr>
        <w:t>Proposal from Ericsson</w:t>
      </w:r>
    </w:p>
    <w:p w14:paraId="25BC20F9" w14:textId="77777777" w:rsidR="00AF50F3" w:rsidRPr="0078553F" w:rsidRDefault="00AF50F3" w:rsidP="000C6719">
      <w:pPr>
        <w:numPr>
          <w:ilvl w:val="1"/>
          <w:numId w:val="163"/>
        </w:numPr>
        <w:rPr>
          <w:rFonts w:eastAsia="MS Mincho"/>
          <w:lang w:val="en-US" w:eastAsia="ja-JP"/>
        </w:rPr>
      </w:pPr>
      <w:r w:rsidRPr="0078553F">
        <w:rPr>
          <w:rFonts w:eastAsia="MS Mincho" w:hint="eastAsia"/>
          <w:lang w:val="en-US" w:eastAsia="ja-JP"/>
        </w:rPr>
        <w:t>In the case of PDCCH transmission scheduled with PDSCH transmission starting in the same slot,</w:t>
      </w:r>
      <w:r w:rsidRPr="0078553F">
        <w:rPr>
          <w:rFonts w:eastAsia="MS Mincho"/>
          <w:lang w:val="en-US" w:eastAsia="ja-JP"/>
        </w:rPr>
        <w:t xml:space="preserve"> </w:t>
      </w:r>
      <w:r w:rsidRPr="0078553F">
        <w:rPr>
          <w:rFonts w:eastAsia="MS Mincho" w:hint="eastAsia"/>
          <w:lang w:val="en-US" w:eastAsia="ja-JP"/>
        </w:rPr>
        <w:t xml:space="preserve">PDCCH and </w:t>
      </w:r>
      <w:r w:rsidRPr="0078553F">
        <w:rPr>
          <w:rFonts w:eastAsia="MS Mincho"/>
          <w:lang w:val="en-US" w:eastAsia="ja-JP"/>
        </w:rPr>
        <w:t xml:space="preserve">PDSCH </w:t>
      </w:r>
      <w:r w:rsidRPr="0078553F">
        <w:rPr>
          <w:rFonts w:eastAsia="MS Mincho" w:hint="eastAsia"/>
          <w:lang w:val="en-US" w:eastAsia="ja-JP"/>
        </w:rPr>
        <w:t>are</w:t>
      </w:r>
      <w:r w:rsidRPr="0078553F">
        <w:rPr>
          <w:rFonts w:eastAsia="MS Mincho"/>
          <w:lang w:val="en-US" w:eastAsia="ja-JP"/>
        </w:rPr>
        <w:t xml:space="preserve"> transmitted in the same bandwidth part (the PDCCH carrying the scheduling assignment for the PDSCH) [FFS: Later-slot scheduling, mini-slot scheduling]</w:t>
      </w:r>
    </w:p>
    <w:p w14:paraId="3D49ADAD" w14:textId="77777777" w:rsidR="00AF50F3" w:rsidRPr="0078553F" w:rsidRDefault="00AF50F3" w:rsidP="00AF50F3">
      <w:pPr>
        <w:ind w:left="1080"/>
        <w:rPr>
          <w:rFonts w:eastAsia="MS Mincho"/>
          <w:b/>
          <w:lang w:val="en-US" w:eastAsia="ja-JP"/>
        </w:rPr>
      </w:pPr>
      <w:r w:rsidRPr="0078553F">
        <w:rPr>
          <w:rFonts w:eastAsia="MS Mincho" w:hint="eastAsia"/>
          <w:b/>
          <w:lang w:val="en-US" w:eastAsia="ja-JP"/>
        </w:rPr>
        <w:t>Proposal from Intel</w:t>
      </w:r>
    </w:p>
    <w:p w14:paraId="4E9888AF" w14:textId="77777777" w:rsidR="00AF50F3" w:rsidRPr="0078553F" w:rsidRDefault="00AF50F3" w:rsidP="000C6719">
      <w:pPr>
        <w:numPr>
          <w:ilvl w:val="1"/>
          <w:numId w:val="163"/>
        </w:numPr>
        <w:rPr>
          <w:rFonts w:eastAsia="MS Mincho"/>
          <w:lang w:val="en-US" w:eastAsia="ja-JP"/>
        </w:rPr>
      </w:pPr>
      <w:r w:rsidRPr="0078553F">
        <w:rPr>
          <w:rFonts w:eastAsia="MS Mincho" w:hint="eastAsia"/>
          <w:lang w:val="en-US" w:eastAsia="ja-JP"/>
        </w:rPr>
        <w:t>In the case of PDCCH transmission scheduled with PDSCH transmission starting in the same slot,</w:t>
      </w:r>
      <w:r w:rsidRPr="0078553F">
        <w:rPr>
          <w:rFonts w:eastAsia="MS Mincho"/>
          <w:lang w:val="en-US" w:eastAsia="ja-JP"/>
        </w:rPr>
        <w:t xml:space="preserve"> </w:t>
      </w:r>
      <w:r w:rsidRPr="0078553F">
        <w:rPr>
          <w:rFonts w:eastAsia="MS Mincho" w:hint="eastAsia"/>
          <w:lang w:val="en-US" w:eastAsia="ja-JP"/>
        </w:rPr>
        <w:t xml:space="preserve">from UE perspective, UE is not expected to receive </w:t>
      </w:r>
      <w:r w:rsidRPr="0078553F">
        <w:rPr>
          <w:rFonts w:eastAsia="MS Mincho"/>
          <w:lang w:val="en-US" w:eastAsia="ja-JP"/>
        </w:rPr>
        <w:t xml:space="preserve">PDSCH </w:t>
      </w:r>
      <w:r w:rsidRPr="0078553F">
        <w:rPr>
          <w:rFonts w:eastAsia="MS Mincho" w:hint="eastAsia"/>
          <w:lang w:val="en-US" w:eastAsia="ja-JP"/>
        </w:rPr>
        <w:t>starting instance which is earlier than the indicated RF retuning time capability</w:t>
      </w:r>
    </w:p>
    <w:p w14:paraId="4CC07C50" w14:textId="77777777" w:rsidR="00AF50F3" w:rsidRPr="0078553F" w:rsidRDefault="00AF50F3" w:rsidP="000C6719">
      <w:pPr>
        <w:numPr>
          <w:ilvl w:val="1"/>
          <w:numId w:val="163"/>
        </w:numPr>
        <w:rPr>
          <w:rFonts w:eastAsia="MS Mincho"/>
          <w:lang w:val="en-US" w:eastAsia="ja-JP"/>
        </w:rPr>
      </w:pPr>
      <w:r w:rsidRPr="0078553F">
        <w:rPr>
          <w:rFonts w:eastAsia="MS Mincho" w:hint="eastAsia"/>
          <w:lang w:val="en-US" w:eastAsia="ja-JP"/>
        </w:rPr>
        <w:t>UE signal is capability on RF retuning time</w:t>
      </w:r>
    </w:p>
    <w:p w14:paraId="0F6DE1A2" w14:textId="77777777" w:rsidR="00AF50F3" w:rsidRPr="0078553F" w:rsidRDefault="00AF50F3" w:rsidP="000C6719">
      <w:pPr>
        <w:numPr>
          <w:ilvl w:val="0"/>
          <w:numId w:val="163"/>
        </w:numPr>
        <w:rPr>
          <w:rFonts w:eastAsia="MS Mincho"/>
          <w:lang w:val="en-US" w:eastAsia="ja-JP"/>
        </w:rPr>
      </w:pPr>
      <w:r w:rsidRPr="0078553F">
        <w:rPr>
          <w:rFonts w:eastAsia="MS Mincho"/>
          <w:lang w:eastAsia="ja-JP"/>
        </w:rPr>
        <w:t>For the indication of active DL/UL bandwidth part(s) to a UE, the following options are considered (including combinations thereof)</w:t>
      </w:r>
    </w:p>
    <w:p w14:paraId="0575ABCB" w14:textId="77777777" w:rsidR="00AF50F3" w:rsidRPr="0078553F" w:rsidRDefault="00AF50F3" w:rsidP="000C6719">
      <w:pPr>
        <w:numPr>
          <w:ilvl w:val="1"/>
          <w:numId w:val="163"/>
        </w:numPr>
        <w:rPr>
          <w:rFonts w:eastAsia="MS Mincho"/>
          <w:lang w:val="en-US" w:eastAsia="ja-JP"/>
        </w:rPr>
      </w:pPr>
      <w:r w:rsidRPr="0078553F">
        <w:rPr>
          <w:rFonts w:eastAsia="MS Mincho"/>
          <w:lang w:eastAsia="ja-JP"/>
        </w:rPr>
        <w:t xml:space="preserve">Option #1: DCI (explicitly and/or implicitly) </w:t>
      </w:r>
    </w:p>
    <w:p w14:paraId="0E4C371B" w14:textId="77777777" w:rsidR="00AF50F3" w:rsidRPr="0078553F" w:rsidRDefault="00AF50F3" w:rsidP="000C6719">
      <w:pPr>
        <w:numPr>
          <w:ilvl w:val="1"/>
          <w:numId w:val="163"/>
        </w:numPr>
        <w:rPr>
          <w:rFonts w:eastAsia="MS Mincho"/>
          <w:lang w:val="en-US" w:eastAsia="ja-JP"/>
        </w:rPr>
      </w:pPr>
      <w:r w:rsidRPr="0078553F">
        <w:rPr>
          <w:rFonts w:eastAsia="MS Mincho"/>
          <w:lang w:eastAsia="ja-JP"/>
        </w:rPr>
        <w:t>Option #2: MAC CE</w:t>
      </w:r>
    </w:p>
    <w:p w14:paraId="1CEACEAB" w14:textId="77777777" w:rsidR="00AF50F3" w:rsidRPr="0078553F" w:rsidRDefault="00AF50F3" w:rsidP="000C6719">
      <w:pPr>
        <w:numPr>
          <w:ilvl w:val="1"/>
          <w:numId w:val="163"/>
        </w:numPr>
        <w:rPr>
          <w:rFonts w:eastAsia="MS Mincho"/>
          <w:b/>
          <w:lang w:val="en-US" w:eastAsia="ja-JP"/>
        </w:rPr>
      </w:pPr>
      <w:r w:rsidRPr="0078553F">
        <w:rPr>
          <w:rFonts w:eastAsia="MS Mincho"/>
          <w:lang w:eastAsia="ja-JP"/>
        </w:rPr>
        <w:t>Option #3: Time pattern (e.g. DRX like)</w:t>
      </w:r>
    </w:p>
    <w:p w14:paraId="77073103" w14:textId="77777777" w:rsidR="00AF50F3" w:rsidRPr="00FA5AD2" w:rsidRDefault="00AF50F3" w:rsidP="00AF50F3">
      <w:pPr>
        <w:rPr>
          <w:rFonts w:eastAsia="MS Mincho"/>
          <w:b/>
          <w:lang w:val="en-US" w:eastAsia="ja-JP"/>
        </w:rPr>
      </w:pPr>
    </w:p>
    <w:p w14:paraId="69F03773" w14:textId="77777777" w:rsidR="00AF50F3" w:rsidRPr="0078553F" w:rsidRDefault="00AF50F3" w:rsidP="00AF50F3">
      <w:pPr>
        <w:rPr>
          <w:rFonts w:eastAsia="MS Mincho"/>
          <w:b/>
          <w:lang w:val="en-US" w:eastAsia="ja-JP"/>
        </w:rPr>
      </w:pPr>
      <w:r w:rsidRPr="0078553F">
        <w:rPr>
          <w:rFonts w:eastAsia="MS Mincho" w:hint="eastAsia"/>
          <w:b/>
          <w:lang w:val="en-US" w:eastAsia="ja-JP"/>
        </w:rPr>
        <w:t>R1-1709740</w:t>
      </w:r>
      <w:r w:rsidRPr="0078553F">
        <w:rPr>
          <w:rFonts w:eastAsia="MS Mincho" w:hint="eastAsia"/>
          <w:b/>
          <w:lang w:val="en-US" w:eastAsia="ja-JP"/>
        </w:rPr>
        <w:tab/>
      </w:r>
      <w:r w:rsidRPr="0078553F">
        <w:rPr>
          <w:rFonts w:eastAsia="MS Mincho"/>
          <w:b/>
          <w:lang w:eastAsia="ja-JP"/>
        </w:rPr>
        <w:t>Way forward on RBG size</w:t>
      </w:r>
      <w:r w:rsidRPr="0078553F">
        <w:rPr>
          <w:rFonts w:eastAsia="MS Mincho" w:hint="eastAsia"/>
          <w:b/>
          <w:lang w:eastAsia="ja-JP"/>
        </w:rPr>
        <w:tab/>
      </w:r>
      <w:r w:rsidRPr="0078553F">
        <w:rPr>
          <w:rFonts w:eastAsia="MS Mincho" w:hint="eastAsia"/>
          <w:b/>
          <w:lang w:eastAsia="ja-JP"/>
        </w:rPr>
        <w:tab/>
        <w:t>NTT DOCOMO</w:t>
      </w:r>
    </w:p>
    <w:p w14:paraId="74D57A58" w14:textId="77777777" w:rsidR="0078553F" w:rsidRPr="0078553F" w:rsidRDefault="0078553F" w:rsidP="00AF50F3">
      <w:pPr>
        <w:rPr>
          <w:rFonts w:eastAsia="MS Mincho"/>
          <w:highlight w:val="green"/>
          <w:lang w:val="en-US" w:eastAsia="ja-JP"/>
        </w:rPr>
      </w:pPr>
    </w:p>
    <w:p w14:paraId="3F8C1E41" w14:textId="77777777" w:rsidR="00AF50F3" w:rsidRPr="0078553F" w:rsidRDefault="00AF50F3" w:rsidP="00AF50F3">
      <w:pPr>
        <w:rPr>
          <w:rFonts w:eastAsia="MS Mincho"/>
          <w:lang w:val="en-US" w:eastAsia="ja-JP"/>
        </w:rPr>
      </w:pPr>
      <w:r w:rsidRPr="0078553F">
        <w:rPr>
          <w:rFonts w:eastAsia="MS Mincho" w:hint="eastAsia"/>
          <w:highlight w:val="green"/>
          <w:lang w:val="en-US" w:eastAsia="ja-JP"/>
        </w:rPr>
        <w:t>Agreements:</w:t>
      </w:r>
    </w:p>
    <w:p w14:paraId="7D717788" w14:textId="77777777" w:rsidR="00AF50F3" w:rsidRPr="0078553F" w:rsidRDefault="00AF50F3" w:rsidP="000C6719">
      <w:pPr>
        <w:pStyle w:val="ListParagraph"/>
        <w:numPr>
          <w:ilvl w:val="0"/>
          <w:numId w:val="303"/>
        </w:numPr>
        <w:rPr>
          <w:rFonts w:eastAsia="MS Mincho"/>
          <w:lang w:val="en-US"/>
        </w:rPr>
      </w:pPr>
      <w:r w:rsidRPr="0078553F">
        <w:rPr>
          <w:rFonts w:eastAsia="MS Mincho"/>
          <w:lang w:val="en-US"/>
        </w:rPr>
        <w:t xml:space="preserve">The set of RBG size includes at least 2, </w:t>
      </w:r>
      <w:r w:rsidRPr="0078553F">
        <w:rPr>
          <w:rFonts w:eastAsia="MS Mincho" w:hint="eastAsia"/>
          <w:lang w:val="en-US"/>
        </w:rPr>
        <w:t>[</w:t>
      </w:r>
      <w:r w:rsidRPr="0078553F">
        <w:rPr>
          <w:rFonts w:eastAsia="MS Mincho"/>
          <w:lang w:val="en-US"/>
        </w:rPr>
        <w:t>3,</w:t>
      </w:r>
      <w:r w:rsidRPr="0078553F">
        <w:rPr>
          <w:rFonts w:eastAsia="MS Mincho" w:hint="eastAsia"/>
          <w:lang w:val="en-US"/>
        </w:rPr>
        <w:t>]</w:t>
      </w:r>
      <w:r w:rsidRPr="0078553F">
        <w:rPr>
          <w:rFonts w:eastAsia="MS Mincho"/>
          <w:lang w:val="en-US"/>
        </w:rPr>
        <w:t xml:space="preserve"> 4, </w:t>
      </w:r>
      <w:r w:rsidRPr="0078553F">
        <w:rPr>
          <w:rFonts w:eastAsia="MS Mincho" w:hint="eastAsia"/>
          <w:lang w:val="en-US"/>
        </w:rPr>
        <w:t>[</w:t>
      </w:r>
      <w:r w:rsidRPr="0078553F">
        <w:rPr>
          <w:rFonts w:eastAsia="MS Mincho"/>
          <w:lang w:val="en-US"/>
        </w:rPr>
        <w:t>6,</w:t>
      </w:r>
      <w:r w:rsidRPr="0078553F">
        <w:rPr>
          <w:rFonts w:eastAsia="MS Mincho" w:hint="eastAsia"/>
          <w:lang w:val="en-US"/>
        </w:rPr>
        <w:t>]</w:t>
      </w:r>
      <w:r w:rsidRPr="0078553F">
        <w:rPr>
          <w:rFonts w:eastAsia="MS Mincho"/>
          <w:lang w:val="en-US"/>
        </w:rPr>
        <w:t xml:space="preserve"> 8</w:t>
      </w:r>
      <w:r w:rsidRPr="0078553F">
        <w:rPr>
          <w:rFonts w:eastAsia="MS Mincho" w:hint="eastAsia"/>
          <w:lang w:val="en-US"/>
        </w:rPr>
        <w:t>, 16</w:t>
      </w:r>
    </w:p>
    <w:p w14:paraId="05038708" w14:textId="77777777" w:rsidR="00AF50F3" w:rsidRPr="0078553F" w:rsidRDefault="00AF50F3" w:rsidP="000C6719">
      <w:pPr>
        <w:pStyle w:val="ListParagraph"/>
        <w:numPr>
          <w:ilvl w:val="1"/>
          <w:numId w:val="303"/>
        </w:numPr>
        <w:rPr>
          <w:rFonts w:eastAsia="MS Mincho"/>
          <w:lang w:val="en-US"/>
        </w:rPr>
      </w:pPr>
      <w:r w:rsidRPr="0078553F">
        <w:rPr>
          <w:rFonts w:eastAsia="MS Mincho"/>
          <w:lang w:val="en-US"/>
        </w:rPr>
        <w:t>FFS: necessity of other RBG sizes</w:t>
      </w:r>
    </w:p>
    <w:p w14:paraId="736003A9" w14:textId="77777777" w:rsidR="00AF50F3" w:rsidRPr="0078553F" w:rsidRDefault="00AF50F3" w:rsidP="000C6719">
      <w:pPr>
        <w:pStyle w:val="ListParagraph"/>
        <w:numPr>
          <w:ilvl w:val="0"/>
          <w:numId w:val="303"/>
        </w:numPr>
        <w:rPr>
          <w:rFonts w:eastAsia="MS Mincho"/>
          <w:lang w:val="en-US"/>
        </w:rPr>
      </w:pPr>
      <w:r w:rsidRPr="0078553F">
        <w:rPr>
          <w:rFonts w:eastAsia="MS Mincho"/>
          <w:lang w:val="en-US"/>
        </w:rPr>
        <w:t xml:space="preserve">RBG size </w:t>
      </w:r>
      <w:r w:rsidRPr="0078553F">
        <w:rPr>
          <w:rFonts w:eastAsia="MS Mincho" w:hint="eastAsia"/>
          <w:lang w:val="en-US"/>
        </w:rPr>
        <w:t>may</w:t>
      </w:r>
      <w:r w:rsidRPr="0078553F">
        <w:rPr>
          <w:rFonts w:eastAsia="MS Mincho"/>
          <w:lang w:val="en-US"/>
        </w:rPr>
        <w:t xml:space="preserve"> </w:t>
      </w:r>
      <w:r w:rsidRPr="0078553F">
        <w:rPr>
          <w:rFonts w:eastAsia="MS Mincho" w:hint="eastAsia"/>
          <w:lang w:val="en-US"/>
        </w:rPr>
        <w:t>or may not depend on</w:t>
      </w:r>
      <w:r w:rsidRPr="0078553F">
        <w:rPr>
          <w:rFonts w:eastAsia="MS Mincho"/>
          <w:lang w:val="en-US"/>
        </w:rPr>
        <w:t xml:space="preserve"> the </w:t>
      </w:r>
      <w:r w:rsidRPr="0078553F">
        <w:rPr>
          <w:rFonts w:eastAsia="MS Mincho" w:hint="eastAsia"/>
          <w:lang w:val="en-US"/>
        </w:rPr>
        <w:t>number of symbols for data</w:t>
      </w:r>
    </w:p>
    <w:p w14:paraId="45796EB8" w14:textId="77777777" w:rsidR="00AF50F3" w:rsidRPr="0078553F" w:rsidRDefault="00AF50F3" w:rsidP="000C6719">
      <w:pPr>
        <w:pStyle w:val="ListParagraph"/>
        <w:numPr>
          <w:ilvl w:val="0"/>
          <w:numId w:val="303"/>
        </w:numPr>
        <w:rPr>
          <w:rFonts w:eastAsia="MS Mincho"/>
          <w:lang w:val="en-US"/>
        </w:rPr>
      </w:pPr>
      <w:r w:rsidRPr="0078553F">
        <w:rPr>
          <w:rFonts w:eastAsia="MS Mincho"/>
          <w:lang w:val="en-US"/>
        </w:rPr>
        <w:t>For determining RBG size, the following options are considered</w:t>
      </w:r>
    </w:p>
    <w:p w14:paraId="5E995A4A" w14:textId="77777777" w:rsidR="00AF50F3" w:rsidRPr="0078553F" w:rsidRDefault="00AF50F3" w:rsidP="000C6719">
      <w:pPr>
        <w:pStyle w:val="ListParagraph"/>
        <w:numPr>
          <w:ilvl w:val="1"/>
          <w:numId w:val="303"/>
        </w:numPr>
        <w:rPr>
          <w:rFonts w:eastAsia="MS Mincho"/>
          <w:lang w:val="en-US"/>
        </w:rPr>
      </w:pPr>
      <w:r w:rsidRPr="0078553F">
        <w:rPr>
          <w:rFonts w:eastAsia="MS Mincho"/>
          <w:lang w:val="en-US"/>
        </w:rPr>
        <w:t>Opt. 1: RBG size is determined by the NW channel BW</w:t>
      </w:r>
    </w:p>
    <w:p w14:paraId="3C29B3BB" w14:textId="77777777" w:rsidR="00AF50F3" w:rsidRPr="0078553F" w:rsidRDefault="00AF50F3" w:rsidP="000C6719">
      <w:pPr>
        <w:pStyle w:val="ListParagraph"/>
        <w:numPr>
          <w:ilvl w:val="2"/>
          <w:numId w:val="303"/>
        </w:numPr>
        <w:rPr>
          <w:rFonts w:eastAsia="MS Mincho"/>
          <w:lang w:val="en-US"/>
        </w:rPr>
      </w:pPr>
      <w:r w:rsidRPr="0078553F">
        <w:rPr>
          <w:rFonts w:eastAsia="MS Mincho"/>
          <w:lang w:val="en-US"/>
        </w:rPr>
        <w:t>FFS: Necessity of signaling</w:t>
      </w:r>
    </w:p>
    <w:p w14:paraId="26E0E786" w14:textId="77777777" w:rsidR="00AF50F3" w:rsidRPr="0078553F" w:rsidRDefault="00AF50F3" w:rsidP="000C6719">
      <w:pPr>
        <w:pStyle w:val="ListParagraph"/>
        <w:numPr>
          <w:ilvl w:val="1"/>
          <w:numId w:val="303"/>
        </w:numPr>
        <w:rPr>
          <w:rFonts w:eastAsia="MS Mincho"/>
          <w:lang w:val="en-US"/>
        </w:rPr>
      </w:pPr>
      <w:r w:rsidRPr="0078553F">
        <w:rPr>
          <w:rFonts w:eastAsia="MS Mincho"/>
          <w:lang w:val="en-US"/>
        </w:rPr>
        <w:t>Opt. 2: RBG size is determined by BW for the configured BW part</w:t>
      </w:r>
    </w:p>
    <w:p w14:paraId="1D1ECA50" w14:textId="77777777" w:rsidR="00AF50F3" w:rsidRPr="0078553F" w:rsidRDefault="00AF50F3" w:rsidP="000C6719">
      <w:pPr>
        <w:pStyle w:val="ListParagraph"/>
        <w:numPr>
          <w:ilvl w:val="2"/>
          <w:numId w:val="303"/>
        </w:numPr>
        <w:rPr>
          <w:rFonts w:eastAsia="MS Mincho"/>
          <w:lang w:val="en-US"/>
        </w:rPr>
      </w:pPr>
      <w:r w:rsidRPr="0078553F">
        <w:rPr>
          <w:rFonts w:eastAsia="MS Mincho"/>
          <w:lang w:val="en-US"/>
        </w:rPr>
        <w:t>FFS: Necessity of signaling</w:t>
      </w:r>
    </w:p>
    <w:p w14:paraId="41440F3E" w14:textId="77777777" w:rsidR="00AF50F3" w:rsidRPr="0078553F" w:rsidRDefault="00AF50F3" w:rsidP="000C6719">
      <w:pPr>
        <w:pStyle w:val="ListParagraph"/>
        <w:numPr>
          <w:ilvl w:val="2"/>
          <w:numId w:val="303"/>
        </w:numPr>
        <w:rPr>
          <w:rFonts w:eastAsia="MS Mincho"/>
          <w:lang w:val="en-US"/>
        </w:rPr>
      </w:pPr>
      <w:r w:rsidRPr="0078553F">
        <w:rPr>
          <w:rFonts w:eastAsia="MS Mincho" w:hint="eastAsia"/>
          <w:lang w:val="en-US"/>
        </w:rPr>
        <w:t>FFS: Multiple configured BW parts</w:t>
      </w:r>
    </w:p>
    <w:p w14:paraId="6B098F7E" w14:textId="77777777" w:rsidR="00AF50F3" w:rsidRPr="0078553F" w:rsidRDefault="00AF50F3" w:rsidP="000C6719">
      <w:pPr>
        <w:pStyle w:val="ListParagraph"/>
        <w:numPr>
          <w:ilvl w:val="1"/>
          <w:numId w:val="303"/>
        </w:numPr>
        <w:rPr>
          <w:rFonts w:eastAsia="MS Mincho"/>
          <w:lang w:val="en-US"/>
        </w:rPr>
      </w:pPr>
      <w:r w:rsidRPr="0078553F">
        <w:rPr>
          <w:rFonts w:eastAsia="MS Mincho"/>
          <w:lang w:val="en-US"/>
        </w:rPr>
        <w:t>Opt. 3: RBG size is configured by NW</w:t>
      </w:r>
    </w:p>
    <w:p w14:paraId="68D2CA09" w14:textId="77777777" w:rsidR="00AF50F3" w:rsidRPr="0078553F" w:rsidRDefault="00AF50F3" w:rsidP="000C6719">
      <w:pPr>
        <w:pStyle w:val="ListParagraph"/>
        <w:numPr>
          <w:ilvl w:val="2"/>
          <w:numId w:val="303"/>
        </w:numPr>
        <w:rPr>
          <w:rFonts w:eastAsia="MS Mincho"/>
          <w:lang w:val="en-US"/>
        </w:rPr>
      </w:pPr>
      <w:r w:rsidRPr="0078553F">
        <w:rPr>
          <w:rFonts w:eastAsia="MS Mincho"/>
          <w:lang w:val="en-US"/>
        </w:rPr>
        <w:t>FFS: Set of configurable RBG sizes may depend on frequency range</w:t>
      </w:r>
    </w:p>
    <w:p w14:paraId="799D9F72" w14:textId="77777777" w:rsidR="00AF50F3" w:rsidRPr="0078553F" w:rsidRDefault="00AF50F3" w:rsidP="000C6719">
      <w:pPr>
        <w:pStyle w:val="ListParagraph"/>
        <w:numPr>
          <w:ilvl w:val="1"/>
          <w:numId w:val="303"/>
        </w:numPr>
        <w:rPr>
          <w:rFonts w:eastAsia="MS Mincho"/>
          <w:lang w:val="en-US"/>
        </w:rPr>
      </w:pPr>
      <w:r w:rsidRPr="0078553F">
        <w:rPr>
          <w:rFonts w:eastAsia="MS Mincho"/>
          <w:lang w:val="en-US"/>
        </w:rPr>
        <w:t xml:space="preserve">Opt. 4: RBG size is determined by </w:t>
      </w:r>
      <w:r w:rsidRPr="0078553F">
        <w:rPr>
          <w:rFonts w:eastAsia="MS Mincho" w:hint="eastAsia"/>
          <w:lang w:val="en-US"/>
        </w:rPr>
        <w:t>DCI</w:t>
      </w:r>
    </w:p>
    <w:p w14:paraId="2EFAD300" w14:textId="77777777" w:rsidR="00AF50F3" w:rsidRPr="0078553F" w:rsidRDefault="00AF50F3" w:rsidP="000C6719">
      <w:pPr>
        <w:pStyle w:val="ListParagraph"/>
        <w:numPr>
          <w:ilvl w:val="2"/>
          <w:numId w:val="303"/>
        </w:numPr>
        <w:rPr>
          <w:rFonts w:eastAsia="MS Mincho"/>
          <w:lang w:val="en-US"/>
        </w:rPr>
      </w:pPr>
      <w:r w:rsidRPr="0078553F">
        <w:rPr>
          <w:rFonts w:eastAsia="MS Mincho"/>
          <w:lang w:val="en-US"/>
        </w:rPr>
        <w:t>FFS: Signaling details</w:t>
      </w:r>
    </w:p>
    <w:p w14:paraId="677D60C5" w14:textId="77777777" w:rsidR="00AF50F3" w:rsidRDefault="00AF50F3" w:rsidP="00AF50F3">
      <w:pPr>
        <w:rPr>
          <w:rFonts w:eastAsia="MS Mincho"/>
          <w:lang w:eastAsia="ja-JP"/>
        </w:rPr>
      </w:pPr>
    </w:p>
    <w:p w14:paraId="4FF64121" w14:textId="71878FCC" w:rsidR="00AF50F3" w:rsidRPr="0078553F" w:rsidRDefault="0078553F" w:rsidP="0078553F">
      <w:pPr>
        <w:pBdr>
          <w:top w:val="single" w:sz="4" w:space="1" w:color="auto"/>
        </w:pBdr>
        <w:rPr>
          <w:rFonts w:ascii="Times New Roman" w:eastAsia="SimSun" w:hAnsi="Times New Roman"/>
          <w:b/>
          <w:kern w:val="2"/>
          <w:szCs w:val="20"/>
        </w:rPr>
      </w:pPr>
      <w:r w:rsidRPr="0078553F">
        <w:rPr>
          <w:rFonts w:ascii="Times New Roman" w:eastAsia="SimSun" w:hAnsi="Times New Roman"/>
          <w:b/>
          <w:kern w:val="2"/>
          <w:szCs w:val="20"/>
        </w:rPr>
        <w:t>Friday session</w:t>
      </w:r>
    </w:p>
    <w:p w14:paraId="11B3213E" w14:textId="77777777" w:rsidR="0078553F" w:rsidRPr="0078553F" w:rsidRDefault="0078553F" w:rsidP="0078553F">
      <w:pPr>
        <w:rPr>
          <w:rFonts w:eastAsia="MS Mincho"/>
          <w:b/>
          <w:lang w:eastAsia="ja-JP"/>
        </w:rPr>
      </w:pPr>
      <w:r w:rsidRPr="0078553F">
        <w:rPr>
          <w:rFonts w:eastAsia="MS Mincho" w:hint="eastAsia"/>
          <w:b/>
          <w:lang w:val="en-US" w:eastAsia="ja-JP"/>
        </w:rPr>
        <w:t>R1-1709802</w:t>
      </w:r>
      <w:r w:rsidRPr="0078553F">
        <w:rPr>
          <w:rFonts w:eastAsia="MS Mincho" w:hint="eastAsia"/>
          <w:b/>
          <w:lang w:val="en-US" w:eastAsia="ja-JP"/>
        </w:rPr>
        <w:tab/>
      </w:r>
      <w:r w:rsidRPr="0078553F">
        <w:rPr>
          <w:rFonts w:eastAsia="MS Mincho"/>
          <w:b/>
          <w:lang w:eastAsia="ja-JP"/>
        </w:rPr>
        <w:t>Way Forward on bandwidth part for efficient wideband operation in NR</w:t>
      </w:r>
      <w:r w:rsidRPr="0078553F">
        <w:rPr>
          <w:rFonts w:eastAsia="MS Mincho" w:hint="eastAsia"/>
          <w:b/>
          <w:lang w:eastAsia="ja-JP"/>
        </w:rPr>
        <w:tab/>
        <w:t>Ericsson</w:t>
      </w:r>
    </w:p>
    <w:p w14:paraId="200F0903" w14:textId="77777777" w:rsidR="0078553F" w:rsidRDefault="0078553F" w:rsidP="0078553F">
      <w:pPr>
        <w:rPr>
          <w:rFonts w:eastAsia="MS Mincho"/>
          <w:lang w:eastAsia="ja-JP"/>
        </w:rPr>
      </w:pPr>
      <w:r w:rsidRPr="00E645E6">
        <w:rPr>
          <w:rFonts w:eastAsia="MS Mincho" w:hint="eastAsia"/>
          <w:lang w:eastAsia="ja-JP"/>
        </w:rPr>
        <w:t>Also supported by Intel, Mediatek, OPPO</w:t>
      </w:r>
    </w:p>
    <w:p w14:paraId="27687E50" w14:textId="77777777" w:rsidR="0078553F" w:rsidRPr="0078553F" w:rsidRDefault="0078553F" w:rsidP="0078553F">
      <w:pPr>
        <w:rPr>
          <w:rFonts w:eastAsia="MS Mincho"/>
          <w:lang w:val="en-US" w:eastAsia="ja-JP"/>
        </w:rPr>
      </w:pPr>
    </w:p>
    <w:p w14:paraId="7BD9887C" w14:textId="77777777" w:rsidR="0078553F" w:rsidRPr="0078553F" w:rsidRDefault="0078553F" w:rsidP="0078553F">
      <w:pPr>
        <w:rPr>
          <w:rFonts w:eastAsia="MS Mincho"/>
          <w:lang w:val="en-US" w:eastAsia="ja-JP"/>
        </w:rPr>
      </w:pPr>
      <w:r w:rsidRPr="0078553F">
        <w:rPr>
          <w:rFonts w:eastAsia="MS Mincho" w:hint="eastAsia"/>
          <w:highlight w:val="green"/>
          <w:lang w:val="en-US" w:eastAsia="ja-JP"/>
        </w:rPr>
        <w:t>Agreements:</w:t>
      </w:r>
    </w:p>
    <w:p w14:paraId="6355F96D" w14:textId="77777777" w:rsidR="0078553F" w:rsidRPr="0078553F" w:rsidRDefault="0078553F" w:rsidP="000C6719">
      <w:pPr>
        <w:pStyle w:val="ListParagraph"/>
        <w:numPr>
          <w:ilvl w:val="0"/>
          <w:numId w:val="302"/>
        </w:numPr>
        <w:rPr>
          <w:rFonts w:eastAsia="MS Mincho"/>
          <w:lang w:val="en-US"/>
        </w:rPr>
      </w:pPr>
      <w:r w:rsidRPr="0078553F">
        <w:rPr>
          <w:rFonts w:eastAsia="MS Mincho"/>
          <w:lang w:val="en-US"/>
        </w:rPr>
        <w:t xml:space="preserve">In case of one active DL BWP for a given time instant, </w:t>
      </w:r>
    </w:p>
    <w:p w14:paraId="744EB884" w14:textId="77777777" w:rsidR="0078553F" w:rsidRPr="0078553F" w:rsidRDefault="0078553F" w:rsidP="000C6719">
      <w:pPr>
        <w:pStyle w:val="ListParagraph"/>
        <w:numPr>
          <w:ilvl w:val="1"/>
          <w:numId w:val="302"/>
        </w:numPr>
        <w:rPr>
          <w:rFonts w:eastAsia="MS Mincho"/>
          <w:lang w:val="en-US"/>
        </w:rPr>
      </w:pPr>
      <w:r w:rsidRPr="0078553F">
        <w:rPr>
          <w:rFonts w:eastAsia="MS Mincho"/>
          <w:lang w:val="en-US"/>
        </w:rPr>
        <w:t>Configuration of a DL bandwidth part includes at least one CORESET.</w:t>
      </w:r>
    </w:p>
    <w:p w14:paraId="0B098BB4" w14:textId="77777777" w:rsidR="0078553F" w:rsidRPr="0078553F" w:rsidRDefault="0078553F" w:rsidP="000C6719">
      <w:pPr>
        <w:pStyle w:val="ListParagraph"/>
        <w:numPr>
          <w:ilvl w:val="1"/>
          <w:numId w:val="302"/>
        </w:numPr>
        <w:rPr>
          <w:rFonts w:eastAsia="MS Mincho"/>
          <w:lang w:val="en-US"/>
        </w:rPr>
      </w:pPr>
      <w:r w:rsidRPr="0078553F">
        <w:rPr>
          <w:rFonts w:eastAsia="MS Mincho"/>
          <w:lang w:val="en-US"/>
        </w:rPr>
        <w:t>A UE can assume that PDSCH and corresponding PDCCH (PDCCH carrying scheduling assignment for the PDSCH) are transmitted within the same BWP if PDSCH transmission starts no later than K symbols after the end of the PDCCH transmission.</w:t>
      </w:r>
    </w:p>
    <w:p w14:paraId="084133AA" w14:textId="77777777" w:rsidR="0078553F" w:rsidRPr="0078553F" w:rsidRDefault="0078553F" w:rsidP="000C6719">
      <w:pPr>
        <w:pStyle w:val="ListParagraph"/>
        <w:numPr>
          <w:ilvl w:val="1"/>
          <w:numId w:val="302"/>
        </w:numPr>
        <w:rPr>
          <w:rFonts w:eastAsia="MS Mincho"/>
          <w:lang w:val="en-US"/>
        </w:rPr>
      </w:pPr>
      <w:r w:rsidRPr="0078553F">
        <w:rPr>
          <w:rFonts w:eastAsia="MS Mincho"/>
          <w:lang w:val="en-US"/>
        </w:rPr>
        <w:lastRenderedPageBreak/>
        <w:t>In case of PDSCH transmission starting more than K symbols after the end of the corresponding PDCCH, PDCCH and PDSCH may be transmitted in different BWPs</w:t>
      </w:r>
    </w:p>
    <w:p w14:paraId="4867A7DF" w14:textId="77777777" w:rsidR="0078553F" w:rsidRPr="0078553F" w:rsidRDefault="0078553F" w:rsidP="000C6719">
      <w:pPr>
        <w:pStyle w:val="ListParagraph"/>
        <w:numPr>
          <w:ilvl w:val="1"/>
          <w:numId w:val="302"/>
        </w:numPr>
        <w:rPr>
          <w:rFonts w:eastAsia="MS Mincho"/>
          <w:lang w:val="en-US"/>
        </w:rPr>
      </w:pPr>
      <w:r w:rsidRPr="0078553F">
        <w:rPr>
          <w:rFonts w:eastAsia="MS Mincho"/>
          <w:lang w:val="en-US"/>
        </w:rPr>
        <w:t xml:space="preserve">FFS: Value of K (may depend on numerology, possibly reported UE retuning time, etc) </w:t>
      </w:r>
    </w:p>
    <w:p w14:paraId="4B9FE8CF" w14:textId="77777777" w:rsidR="0078553F" w:rsidRPr="0078553F" w:rsidRDefault="0078553F" w:rsidP="000C6719">
      <w:pPr>
        <w:pStyle w:val="ListParagraph"/>
        <w:numPr>
          <w:ilvl w:val="0"/>
          <w:numId w:val="302"/>
        </w:numPr>
        <w:rPr>
          <w:rFonts w:eastAsia="MS Mincho"/>
          <w:lang w:val="en-US"/>
        </w:rPr>
      </w:pPr>
      <w:r w:rsidRPr="0078553F">
        <w:rPr>
          <w:rFonts w:eastAsia="MS Mincho"/>
        </w:rPr>
        <w:t>For the indication of active DL/UL bandwidth part(s) to a UE, the following options are considered (including combinations thereof)</w:t>
      </w:r>
    </w:p>
    <w:p w14:paraId="50B31C06" w14:textId="77777777" w:rsidR="0078553F" w:rsidRPr="0078553F" w:rsidRDefault="0078553F" w:rsidP="000C6719">
      <w:pPr>
        <w:pStyle w:val="ListParagraph"/>
        <w:numPr>
          <w:ilvl w:val="1"/>
          <w:numId w:val="302"/>
        </w:numPr>
        <w:rPr>
          <w:rFonts w:eastAsia="MS Mincho"/>
          <w:lang w:val="en-US"/>
        </w:rPr>
      </w:pPr>
      <w:r w:rsidRPr="0078553F">
        <w:rPr>
          <w:rFonts w:eastAsia="MS Mincho"/>
        </w:rPr>
        <w:t xml:space="preserve">Option #1: DCI (explicitly and/or implicitly) </w:t>
      </w:r>
    </w:p>
    <w:p w14:paraId="0246EF52" w14:textId="77777777" w:rsidR="0078553F" w:rsidRPr="0078553F" w:rsidRDefault="0078553F" w:rsidP="000C6719">
      <w:pPr>
        <w:pStyle w:val="ListParagraph"/>
        <w:numPr>
          <w:ilvl w:val="1"/>
          <w:numId w:val="302"/>
        </w:numPr>
        <w:rPr>
          <w:rFonts w:eastAsia="MS Mincho"/>
          <w:lang w:val="en-US"/>
        </w:rPr>
      </w:pPr>
      <w:r w:rsidRPr="0078553F">
        <w:rPr>
          <w:rFonts w:eastAsia="MS Mincho"/>
        </w:rPr>
        <w:t>Option #2: MAC CE</w:t>
      </w:r>
    </w:p>
    <w:p w14:paraId="7657C7CB" w14:textId="77777777" w:rsidR="0078553F" w:rsidRPr="0078553F" w:rsidRDefault="0078553F" w:rsidP="000C6719">
      <w:pPr>
        <w:pStyle w:val="ListParagraph"/>
        <w:numPr>
          <w:ilvl w:val="1"/>
          <w:numId w:val="302"/>
        </w:numPr>
        <w:rPr>
          <w:rFonts w:eastAsia="MS Mincho"/>
          <w:lang w:val="en-US"/>
        </w:rPr>
      </w:pPr>
      <w:r w:rsidRPr="0078553F">
        <w:rPr>
          <w:rFonts w:eastAsia="MS Mincho"/>
        </w:rPr>
        <w:t>Option #3: Time pattern (e.g. DRX like)</w:t>
      </w:r>
    </w:p>
    <w:p w14:paraId="2098C0FE" w14:textId="77777777" w:rsidR="0078553F" w:rsidRPr="0078553F" w:rsidRDefault="0078553F" w:rsidP="000C6719">
      <w:pPr>
        <w:pStyle w:val="ListParagraph"/>
        <w:numPr>
          <w:ilvl w:val="1"/>
          <w:numId w:val="302"/>
        </w:numPr>
        <w:rPr>
          <w:rFonts w:eastAsia="MS Mincho"/>
          <w:lang w:val="en-US"/>
        </w:rPr>
      </w:pPr>
      <w:r w:rsidRPr="0078553F">
        <w:rPr>
          <w:rFonts w:eastAsia="MS Mincho"/>
        </w:rPr>
        <w:t>Details FFS</w:t>
      </w:r>
    </w:p>
    <w:p w14:paraId="151E6654" w14:textId="77777777" w:rsidR="002E5FD6" w:rsidRDefault="002E5FD6" w:rsidP="00444217"/>
    <w:p w14:paraId="5DD88C32" w14:textId="5787495B" w:rsidR="00606C87" w:rsidRDefault="00606C87" w:rsidP="00444217">
      <w:r>
        <w:t>Not treated.</w:t>
      </w:r>
    </w:p>
    <w:p w14:paraId="634FB9BC" w14:textId="647C743B" w:rsidR="00444217" w:rsidRPr="00551296" w:rsidRDefault="000752FA" w:rsidP="00444217">
      <w:pPr>
        <w:rPr>
          <w:rFonts w:eastAsia="MS Mincho"/>
          <w:lang w:eastAsia="ja-JP"/>
        </w:rPr>
      </w:pPr>
      <w:hyperlink r:id="rId1208" w:history="1">
        <w:r w:rsidR="00FE47B0">
          <w:rPr>
            <w:rStyle w:val="Hyperlink"/>
            <w:rFonts w:eastAsia="MS Mincho"/>
            <w:lang w:eastAsia="ja-JP"/>
          </w:rPr>
          <w:t>R1-1706900</w:t>
        </w:r>
      </w:hyperlink>
      <w:r w:rsidR="00444217" w:rsidRPr="00551296">
        <w:rPr>
          <w:rFonts w:eastAsia="MS Mincho"/>
          <w:lang w:eastAsia="ja-JP"/>
        </w:rPr>
        <w:tab/>
        <w:t>On bandwidth part and bandwidth adaptation</w:t>
      </w:r>
      <w:r w:rsidR="00444217" w:rsidRPr="00551296">
        <w:rPr>
          <w:rFonts w:eastAsia="MS Mincho"/>
          <w:lang w:eastAsia="ja-JP"/>
        </w:rPr>
        <w:tab/>
        <w:t>Huawei, HiSilicon</w:t>
      </w:r>
    </w:p>
    <w:p w14:paraId="049556B7" w14:textId="59C64507" w:rsidR="00444217" w:rsidRPr="00551296" w:rsidRDefault="000752FA" w:rsidP="00444217">
      <w:pPr>
        <w:rPr>
          <w:rFonts w:eastAsia="MS Mincho"/>
          <w:lang w:eastAsia="ja-JP"/>
        </w:rPr>
      </w:pPr>
      <w:hyperlink r:id="rId1209" w:history="1">
        <w:r w:rsidR="00FE47B0">
          <w:rPr>
            <w:rStyle w:val="Hyperlink"/>
            <w:rFonts w:eastAsia="MS Mincho"/>
            <w:lang w:eastAsia="ja-JP"/>
          </w:rPr>
          <w:t>R1-1707262</w:t>
        </w:r>
      </w:hyperlink>
      <w:r w:rsidR="00444217" w:rsidRPr="00551296">
        <w:rPr>
          <w:rFonts w:eastAsia="MS Mincho"/>
          <w:lang w:eastAsia="ja-JP"/>
        </w:rPr>
        <w:tab/>
        <w:t>Maximum number of subcarriers in NR</w:t>
      </w:r>
      <w:r w:rsidR="00444217" w:rsidRPr="00551296">
        <w:rPr>
          <w:rFonts w:eastAsia="MS Mincho"/>
          <w:lang w:eastAsia="ja-JP"/>
        </w:rPr>
        <w:tab/>
        <w:t>NEC Corporation</w:t>
      </w:r>
    </w:p>
    <w:p w14:paraId="702C4FCB" w14:textId="3872FCE4" w:rsidR="00444217" w:rsidRPr="00551296" w:rsidRDefault="000752FA" w:rsidP="00444217">
      <w:pPr>
        <w:rPr>
          <w:rFonts w:eastAsia="MS Mincho"/>
          <w:lang w:eastAsia="ja-JP"/>
        </w:rPr>
      </w:pPr>
      <w:hyperlink r:id="rId1210" w:history="1">
        <w:r w:rsidR="00FE47B0">
          <w:rPr>
            <w:rStyle w:val="Hyperlink"/>
            <w:rFonts w:eastAsia="MS Mincho"/>
            <w:lang w:eastAsia="ja-JP"/>
          </w:rPr>
          <w:t>R1-1707420</w:t>
        </w:r>
      </w:hyperlink>
      <w:r w:rsidR="00444217" w:rsidRPr="00551296">
        <w:rPr>
          <w:rFonts w:eastAsia="MS Mincho"/>
          <w:lang w:eastAsia="ja-JP"/>
        </w:rPr>
        <w:tab/>
        <w:t>Bandwidth part configuration and operation</w:t>
      </w:r>
      <w:r w:rsidR="00444217" w:rsidRPr="00551296">
        <w:rPr>
          <w:rFonts w:eastAsia="MS Mincho"/>
          <w:lang w:eastAsia="ja-JP"/>
        </w:rPr>
        <w:tab/>
        <w:t>Intel Corporation</w:t>
      </w:r>
    </w:p>
    <w:p w14:paraId="6EFE0A1E" w14:textId="2195628B" w:rsidR="00444217" w:rsidRPr="00551296" w:rsidRDefault="000752FA" w:rsidP="00444217">
      <w:pPr>
        <w:rPr>
          <w:rFonts w:eastAsia="MS Mincho"/>
          <w:lang w:eastAsia="ja-JP"/>
        </w:rPr>
      </w:pPr>
      <w:hyperlink r:id="rId1211" w:history="1">
        <w:r w:rsidR="00FE47B0">
          <w:rPr>
            <w:rStyle w:val="Hyperlink"/>
            <w:rFonts w:eastAsia="MS Mincho"/>
            <w:lang w:eastAsia="ja-JP"/>
          </w:rPr>
          <w:t>R1-1707527</w:t>
        </w:r>
      </w:hyperlink>
      <w:r w:rsidR="00444217" w:rsidRPr="00551296">
        <w:rPr>
          <w:rFonts w:eastAsia="MS Mincho"/>
          <w:lang w:eastAsia="ja-JP"/>
        </w:rPr>
        <w:tab/>
        <w:t>NR wider bandwidth operation</w:t>
      </w:r>
      <w:r w:rsidR="00444217" w:rsidRPr="00551296">
        <w:rPr>
          <w:rFonts w:eastAsia="MS Mincho"/>
          <w:lang w:eastAsia="ja-JP"/>
        </w:rPr>
        <w:tab/>
        <w:t>CATT</w:t>
      </w:r>
    </w:p>
    <w:p w14:paraId="22D705FB" w14:textId="7E1B76C1" w:rsidR="00444217" w:rsidRPr="00551296" w:rsidRDefault="000752FA" w:rsidP="00444217">
      <w:pPr>
        <w:rPr>
          <w:rFonts w:eastAsia="MS Mincho"/>
          <w:lang w:eastAsia="ja-JP"/>
        </w:rPr>
      </w:pPr>
      <w:hyperlink r:id="rId1212" w:history="1">
        <w:r w:rsidR="00FE47B0">
          <w:rPr>
            <w:rStyle w:val="Hyperlink"/>
            <w:rFonts w:eastAsia="MS Mincho"/>
            <w:lang w:eastAsia="ja-JP"/>
          </w:rPr>
          <w:t>R1-1707679</w:t>
        </w:r>
      </w:hyperlink>
      <w:r w:rsidR="00444217" w:rsidRPr="00551296">
        <w:rPr>
          <w:rFonts w:eastAsia="MS Mincho"/>
          <w:lang w:eastAsia="ja-JP"/>
        </w:rPr>
        <w:tab/>
        <w:t>Discussion on further details on wideband operation</w:t>
      </w:r>
      <w:r w:rsidR="00444217" w:rsidRPr="00551296">
        <w:rPr>
          <w:rFonts w:eastAsia="MS Mincho"/>
          <w:lang w:eastAsia="ja-JP"/>
        </w:rPr>
        <w:tab/>
        <w:t>LG Electronics</w:t>
      </w:r>
    </w:p>
    <w:p w14:paraId="2E0D2302" w14:textId="2E892C5F" w:rsidR="00444217" w:rsidRPr="00551296" w:rsidRDefault="000752FA" w:rsidP="00444217">
      <w:pPr>
        <w:rPr>
          <w:rFonts w:eastAsia="MS Mincho"/>
          <w:lang w:eastAsia="ja-JP"/>
        </w:rPr>
      </w:pPr>
      <w:hyperlink r:id="rId1213" w:history="1">
        <w:r w:rsidR="00FE47B0">
          <w:rPr>
            <w:rStyle w:val="Hyperlink"/>
            <w:rFonts w:eastAsia="MS Mincho"/>
            <w:lang w:eastAsia="ja-JP"/>
          </w:rPr>
          <w:t>R1-1707727</w:t>
        </w:r>
      </w:hyperlink>
      <w:r w:rsidR="00444217" w:rsidRPr="00551296">
        <w:rPr>
          <w:rFonts w:eastAsia="MS Mincho"/>
          <w:lang w:eastAsia="ja-JP"/>
        </w:rPr>
        <w:tab/>
        <w:t>Discussion on UE specific RF bandwidth adaptation in NR</w:t>
      </w:r>
      <w:r w:rsidR="00444217" w:rsidRPr="00551296">
        <w:rPr>
          <w:rFonts w:eastAsia="MS Mincho"/>
          <w:lang w:eastAsia="ja-JP"/>
        </w:rPr>
        <w:tab/>
        <w:t>Guangdong OPPO Mobile Telecom.</w:t>
      </w:r>
    </w:p>
    <w:p w14:paraId="4904DFBD" w14:textId="6A663FAE" w:rsidR="00444217" w:rsidRPr="00551296" w:rsidRDefault="000752FA" w:rsidP="00444217">
      <w:pPr>
        <w:rPr>
          <w:rFonts w:eastAsia="MS Mincho"/>
          <w:lang w:eastAsia="ja-JP"/>
        </w:rPr>
      </w:pPr>
      <w:hyperlink r:id="rId1214" w:history="1">
        <w:r w:rsidR="00FE47B0">
          <w:rPr>
            <w:rStyle w:val="Hyperlink"/>
            <w:rFonts w:eastAsia="MS Mincho"/>
            <w:lang w:eastAsia="ja-JP"/>
          </w:rPr>
          <w:t>R1-1707735</w:t>
        </w:r>
      </w:hyperlink>
      <w:r w:rsidR="00444217" w:rsidRPr="00551296">
        <w:rPr>
          <w:rFonts w:eastAsia="MS Mincho"/>
          <w:lang w:eastAsia="ja-JP"/>
        </w:rPr>
        <w:tab/>
        <w:t>Design considerations for NR operation with wide bandwidths</w:t>
      </w:r>
      <w:r w:rsidR="00444217" w:rsidRPr="00551296">
        <w:rPr>
          <w:rFonts w:eastAsia="MS Mincho"/>
          <w:lang w:eastAsia="ja-JP"/>
        </w:rPr>
        <w:tab/>
        <w:t>AT&amp;T</w:t>
      </w:r>
    </w:p>
    <w:p w14:paraId="64638F8C" w14:textId="65D5DC5A" w:rsidR="00444217" w:rsidRPr="00551296" w:rsidRDefault="000752FA" w:rsidP="00444217">
      <w:pPr>
        <w:rPr>
          <w:rFonts w:eastAsia="MS Mincho"/>
          <w:lang w:eastAsia="ja-JP"/>
        </w:rPr>
      </w:pPr>
      <w:hyperlink r:id="rId1215" w:history="1">
        <w:r w:rsidR="00FE47B0">
          <w:rPr>
            <w:rStyle w:val="Hyperlink"/>
            <w:rFonts w:eastAsia="MS Mincho"/>
            <w:lang w:eastAsia="ja-JP"/>
          </w:rPr>
          <w:t>R1-1708060</w:t>
        </w:r>
      </w:hyperlink>
      <w:r w:rsidR="00444217" w:rsidRPr="00551296">
        <w:rPr>
          <w:rFonts w:eastAsia="MS Mincho"/>
          <w:lang w:eastAsia="ja-JP"/>
        </w:rPr>
        <w:tab/>
        <w:t>Wider Bandwidth Operations</w:t>
      </w:r>
      <w:r w:rsidR="00444217" w:rsidRPr="00551296">
        <w:rPr>
          <w:rFonts w:eastAsia="MS Mincho"/>
          <w:lang w:eastAsia="ja-JP"/>
        </w:rPr>
        <w:tab/>
        <w:t>Samsung</w:t>
      </w:r>
    </w:p>
    <w:p w14:paraId="5A86ED50" w14:textId="54D77000" w:rsidR="00444217" w:rsidRPr="00551296" w:rsidRDefault="000752FA" w:rsidP="00444217">
      <w:pPr>
        <w:rPr>
          <w:rFonts w:eastAsia="MS Mincho"/>
          <w:lang w:eastAsia="ja-JP"/>
        </w:rPr>
      </w:pPr>
      <w:hyperlink r:id="rId1216" w:history="1">
        <w:r w:rsidR="00FE47B0">
          <w:rPr>
            <w:rStyle w:val="Hyperlink"/>
            <w:rFonts w:eastAsia="MS Mincho"/>
            <w:lang w:eastAsia="ja-JP"/>
          </w:rPr>
          <w:t>R1-1708278</w:t>
        </w:r>
      </w:hyperlink>
      <w:r w:rsidR="00444217" w:rsidRPr="00551296">
        <w:rPr>
          <w:rFonts w:eastAsia="MS Mincho"/>
          <w:lang w:eastAsia="ja-JP"/>
        </w:rPr>
        <w:tab/>
        <w:t>Synchronization and tracking in wideband carrier</w:t>
      </w:r>
      <w:r w:rsidR="00444217" w:rsidRPr="00551296">
        <w:rPr>
          <w:rFonts w:eastAsia="MS Mincho"/>
          <w:lang w:eastAsia="ja-JP"/>
        </w:rPr>
        <w:tab/>
        <w:t>Apple Inc.</w:t>
      </w:r>
    </w:p>
    <w:p w14:paraId="054AEEC8" w14:textId="7DA2D14D" w:rsidR="00444217" w:rsidRPr="00551296" w:rsidRDefault="000752FA" w:rsidP="00444217">
      <w:pPr>
        <w:rPr>
          <w:rFonts w:eastAsia="MS Mincho"/>
          <w:lang w:eastAsia="ja-JP"/>
        </w:rPr>
      </w:pPr>
      <w:hyperlink r:id="rId1217" w:history="1">
        <w:r w:rsidR="00FE47B0">
          <w:rPr>
            <w:rStyle w:val="Hyperlink"/>
            <w:rFonts w:eastAsia="MS Mincho"/>
            <w:lang w:eastAsia="ja-JP"/>
          </w:rPr>
          <w:t>R1-1708494</w:t>
        </w:r>
      </w:hyperlink>
      <w:r w:rsidR="00444217" w:rsidRPr="00551296">
        <w:rPr>
          <w:rFonts w:eastAsia="MS Mincho"/>
          <w:lang w:eastAsia="ja-JP"/>
        </w:rPr>
        <w:tab/>
        <w:t>Further views on wider bandwidth operations for NR</w:t>
      </w:r>
      <w:r w:rsidR="00444217" w:rsidRPr="00551296">
        <w:rPr>
          <w:rFonts w:eastAsia="MS Mincho"/>
          <w:lang w:eastAsia="ja-JP"/>
        </w:rPr>
        <w:tab/>
        <w:t>NTT DOCOMO, INC.</w:t>
      </w:r>
    </w:p>
    <w:p w14:paraId="26B72488" w14:textId="2DE11366" w:rsidR="00444217" w:rsidRPr="00551296" w:rsidRDefault="000752FA" w:rsidP="00444217">
      <w:pPr>
        <w:rPr>
          <w:rFonts w:eastAsia="MS Mincho"/>
          <w:lang w:eastAsia="ja-JP"/>
        </w:rPr>
      </w:pPr>
      <w:hyperlink r:id="rId1218" w:history="1">
        <w:r w:rsidR="00FE47B0">
          <w:rPr>
            <w:rStyle w:val="Hyperlink"/>
            <w:rFonts w:eastAsia="MS Mincho"/>
            <w:lang w:eastAsia="ja-JP"/>
          </w:rPr>
          <w:t>R1-1708653</w:t>
        </w:r>
      </w:hyperlink>
      <w:r w:rsidR="00444217" w:rsidRPr="00551296">
        <w:rPr>
          <w:rFonts w:eastAsia="MS Mincho"/>
          <w:lang w:eastAsia="ja-JP"/>
        </w:rPr>
        <w:tab/>
        <w:t>Views on wideband NR operation</w:t>
      </w:r>
      <w:r w:rsidR="00444217" w:rsidRPr="00551296">
        <w:rPr>
          <w:rFonts w:eastAsia="MS Mincho"/>
          <w:lang w:eastAsia="ja-JP"/>
        </w:rPr>
        <w:tab/>
        <w:t>Qualcomm Incorporated</w:t>
      </w:r>
    </w:p>
    <w:p w14:paraId="5B013FE2" w14:textId="374B1C5B" w:rsidR="00444217" w:rsidRPr="00551296" w:rsidRDefault="000752FA" w:rsidP="00444217">
      <w:pPr>
        <w:rPr>
          <w:rFonts w:eastAsia="MS Mincho"/>
          <w:lang w:eastAsia="ja-JP"/>
        </w:rPr>
      </w:pPr>
      <w:hyperlink r:id="rId1219" w:history="1">
        <w:r w:rsidR="00FE47B0">
          <w:rPr>
            <w:rStyle w:val="Hyperlink"/>
            <w:rFonts w:eastAsia="MS Mincho"/>
            <w:lang w:eastAsia="ja-JP"/>
          </w:rPr>
          <w:t>R1-1708822</w:t>
        </w:r>
      </w:hyperlink>
      <w:r w:rsidR="00444217" w:rsidRPr="00551296">
        <w:rPr>
          <w:rFonts w:eastAsia="MS Mincho"/>
          <w:lang w:eastAsia="ja-JP"/>
        </w:rPr>
        <w:tab/>
        <w:t>On wider band aspects of NR</w:t>
      </w:r>
      <w:r w:rsidR="00444217" w:rsidRPr="00551296">
        <w:rPr>
          <w:rFonts w:eastAsia="MS Mincho"/>
          <w:lang w:eastAsia="ja-JP"/>
        </w:rPr>
        <w:tab/>
        <w:t>Nokia, Alcatel-Lucent Shanghai Bell</w:t>
      </w:r>
    </w:p>
    <w:p w14:paraId="59FCB012" w14:textId="576544F9" w:rsidR="00444217" w:rsidRPr="00551296" w:rsidRDefault="000752FA" w:rsidP="00444217">
      <w:pPr>
        <w:rPr>
          <w:rFonts w:eastAsia="MS Mincho"/>
          <w:lang w:eastAsia="ja-JP"/>
        </w:rPr>
      </w:pPr>
      <w:hyperlink r:id="rId1220" w:history="1">
        <w:r w:rsidR="00FE47B0">
          <w:rPr>
            <w:rStyle w:val="Hyperlink"/>
            <w:rFonts w:eastAsia="MS Mincho"/>
            <w:lang w:eastAsia="ja-JP"/>
          </w:rPr>
          <w:t>R1-1708998</w:t>
        </w:r>
      </w:hyperlink>
      <w:r w:rsidR="00444217" w:rsidRPr="00551296">
        <w:rPr>
          <w:rFonts w:eastAsia="MS Mincho"/>
          <w:lang w:eastAsia="ja-JP"/>
        </w:rPr>
        <w:tab/>
        <w:t>Bandwidth adaptation in NR</w:t>
      </w:r>
      <w:r w:rsidR="00444217" w:rsidRPr="00551296">
        <w:rPr>
          <w:rFonts w:eastAsia="MS Mincho"/>
          <w:lang w:eastAsia="ja-JP"/>
        </w:rPr>
        <w:tab/>
        <w:t>InterDigital Inc.</w:t>
      </w:r>
    </w:p>
    <w:p w14:paraId="7684017F" w14:textId="4A485AFD" w:rsidR="00606C87" w:rsidRDefault="000752FA" w:rsidP="00444217">
      <w:pPr>
        <w:rPr>
          <w:rFonts w:eastAsia="MS Mincho"/>
          <w:lang w:eastAsia="ja-JP"/>
        </w:rPr>
      </w:pPr>
      <w:hyperlink r:id="rId1221" w:history="1">
        <w:r w:rsidR="00FE47B0">
          <w:rPr>
            <w:rStyle w:val="Hyperlink"/>
            <w:rFonts w:eastAsia="MS Mincho"/>
            <w:lang w:eastAsia="ja-JP"/>
          </w:rPr>
          <w:t>R1-1709054</w:t>
        </w:r>
      </w:hyperlink>
      <w:r w:rsidR="00444217" w:rsidRPr="00551296">
        <w:rPr>
          <w:rFonts w:eastAsia="MS Mincho"/>
          <w:lang w:eastAsia="ja-JP"/>
        </w:rPr>
        <w:tab/>
        <w:t>On bandwidth parts</w:t>
      </w:r>
      <w:r w:rsidR="00444217" w:rsidRPr="00551296">
        <w:rPr>
          <w:rFonts w:eastAsia="MS Mincho"/>
          <w:lang w:eastAsia="ja-JP"/>
        </w:rPr>
        <w:tab/>
        <w:t>Ericsson</w:t>
      </w:r>
    </w:p>
    <w:p w14:paraId="691AB4EE" w14:textId="7A3239C0" w:rsidR="002E5FD6" w:rsidRPr="00551296" w:rsidRDefault="002E5FD6" w:rsidP="00444217">
      <w:pPr>
        <w:rPr>
          <w:rFonts w:eastAsia="MS Mincho"/>
          <w:lang w:eastAsia="ja-JP"/>
        </w:rPr>
      </w:pPr>
      <w:r w:rsidRPr="002E5FD6">
        <w:rPr>
          <w:rFonts w:eastAsia="MS Mincho"/>
          <w:lang w:eastAsia="ja-JP"/>
        </w:rPr>
        <w:t>R1-1709841</w:t>
      </w:r>
      <w:r w:rsidRPr="002E5FD6">
        <w:rPr>
          <w:rFonts w:eastAsia="MS Mincho"/>
          <w:lang w:eastAsia="ja-JP"/>
        </w:rPr>
        <w:tab/>
        <w:t>Open issues and work plan for Wider BW operation</w:t>
      </w:r>
      <w:r w:rsidRPr="002E5FD6">
        <w:rPr>
          <w:rFonts w:eastAsia="MS Mincho"/>
          <w:lang w:eastAsia="ja-JP"/>
        </w:rPr>
        <w:tab/>
        <w:t>NTT DOCOMO</w:t>
      </w:r>
    </w:p>
    <w:p w14:paraId="43EDC643" w14:textId="77777777" w:rsidR="00444217" w:rsidRDefault="00444217" w:rsidP="00A24191">
      <w:pPr>
        <w:pStyle w:val="Heading3"/>
      </w:pPr>
      <w:bookmarkStart w:id="382" w:name="_Toc482481287"/>
      <w:bookmarkStart w:id="383" w:name="_Toc490934888"/>
      <w:r>
        <w:t>NR-LTE co-existence</w:t>
      </w:r>
      <w:bookmarkEnd w:id="382"/>
      <w:bookmarkEnd w:id="383"/>
    </w:p>
    <w:p w14:paraId="286B9621" w14:textId="4DDFEB89" w:rsidR="00DB2F32" w:rsidRPr="00F45E62" w:rsidRDefault="000752FA" w:rsidP="00DB2F32">
      <w:pPr>
        <w:rPr>
          <w:b/>
        </w:rPr>
      </w:pPr>
      <w:hyperlink r:id="rId1222" w:history="1">
        <w:r w:rsidR="00DB2F32">
          <w:rPr>
            <w:rStyle w:val="Hyperlink"/>
            <w:b/>
          </w:rPr>
          <w:t>R1-1709684</w:t>
        </w:r>
      </w:hyperlink>
      <w:r w:rsidR="00DB2F32" w:rsidRPr="00F45E62">
        <w:rPr>
          <w:b/>
        </w:rPr>
        <w:tab/>
        <w:t xml:space="preserve">Chairman's notes of AI </w:t>
      </w:r>
      <w:r w:rsidR="00DB2F32">
        <w:rPr>
          <w:b/>
        </w:rPr>
        <w:t>7</w:t>
      </w:r>
      <w:r w:rsidR="00DB2F32" w:rsidRPr="00F45E62">
        <w:rPr>
          <w:b/>
        </w:rPr>
        <w:t>.1.8 NR-LTE co-existence</w:t>
      </w:r>
      <w:r w:rsidR="00DB2F32" w:rsidRPr="00F45E62">
        <w:rPr>
          <w:b/>
        </w:rPr>
        <w:tab/>
        <w:t>Ad-Hoc chair (Qualcomm)</w:t>
      </w:r>
    </w:p>
    <w:p w14:paraId="426B2EDA" w14:textId="60B75377" w:rsidR="00DB2F32" w:rsidRDefault="00DB2F32" w:rsidP="00DB2F32">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Wanshi Chen (Vice Chair). </w:t>
      </w:r>
    </w:p>
    <w:p w14:paraId="24F14A3F" w14:textId="77777777" w:rsidR="00DB2F32" w:rsidRPr="00D716E2" w:rsidRDefault="00DB2F32" w:rsidP="00DB2F32">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endorsed, and content is incorporated as below.</w:t>
      </w:r>
    </w:p>
    <w:p w14:paraId="71F6E993" w14:textId="77777777" w:rsidR="00DB2F32" w:rsidRPr="00DB2F32" w:rsidRDefault="00DB2F32" w:rsidP="00DB2F32"/>
    <w:p w14:paraId="0DF24753" w14:textId="77777777" w:rsidR="0078553F" w:rsidRPr="002E5FD6" w:rsidRDefault="0078553F" w:rsidP="0078553F">
      <w:pPr>
        <w:rPr>
          <w:rFonts w:eastAsia="MS Mincho"/>
          <w:b/>
          <w:lang w:eastAsia="ja-JP"/>
        </w:rPr>
      </w:pPr>
      <w:bookmarkStart w:id="384" w:name="_Toc482481288"/>
      <w:r w:rsidRPr="002E5FD6">
        <w:rPr>
          <w:rFonts w:eastAsia="MS Mincho" w:hint="eastAsia"/>
          <w:b/>
          <w:lang w:eastAsia="ja-JP"/>
        </w:rPr>
        <w:t>R1-1709844</w:t>
      </w:r>
      <w:r w:rsidRPr="002E5FD6">
        <w:rPr>
          <w:rFonts w:eastAsia="MS Mincho" w:hint="eastAsia"/>
          <w:b/>
          <w:lang w:eastAsia="ja-JP"/>
        </w:rPr>
        <w:tab/>
      </w:r>
      <w:r w:rsidRPr="002E5FD6">
        <w:rPr>
          <w:rFonts w:eastAsia="MS Mincho"/>
          <w:b/>
          <w:lang w:eastAsia="ja-JP"/>
        </w:rPr>
        <w:t>Open Issue and Work Plan for LTE/NR Coexistence</w:t>
      </w:r>
      <w:r w:rsidRPr="002E5FD6">
        <w:rPr>
          <w:rFonts w:eastAsia="MS Mincho" w:hint="eastAsia"/>
          <w:b/>
          <w:lang w:eastAsia="ja-JP"/>
        </w:rPr>
        <w:tab/>
        <w:t>Huawei</w:t>
      </w:r>
    </w:p>
    <w:p w14:paraId="22A6E2A4" w14:textId="77777777" w:rsidR="0078553F" w:rsidRPr="002E5FD6" w:rsidRDefault="0078553F" w:rsidP="0078553F">
      <w:pPr>
        <w:rPr>
          <w:rFonts w:eastAsia="MS Mincho"/>
          <w:b/>
          <w:lang w:eastAsia="ja-JP"/>
        </w:rPr>
      </w:pPr>
    </w:p>
    <w:p w14:paraId="77517CD9" w14:textId="5CAF63D6" w:rsidR="0078553F" w:rsidRPr="002E5FD6" w:rsidRDefault="000752FA" w:rsidP="0078553F">
      <w:pPr>
        <w:rPr>
          <w:rFonts w:eastAsia="MS Mincho"/>
          <w:b/>
          <w:lang w:eastAsia="ja-JP"/>
        </w:rPr>
      </w:pPr>
      <w:hyperlink r:id="rId1223" w:history="1">
        <w:r w:rsidR="0078553F" w:rsidRPr="002E5FD6">
          <w:rPr>
            <w:rStyle w:val="Hyperlink"/>
            <w:rFonts w:eastAsia="MS Mincho"/>
            <w:b/>
            <w:lang w:eastAsia="ja-JP"/>
          </w:rPr>
          <w:t>R1-1706906</w:t>
        </w:r>
      </w:hyperlink>
      <w:r w:rsidR="0078553F" w:rsidRPr="002E5FD6">
        <w:rPr>
          <w:rFonts w:eastAsia="MS Mincho"/>
          <w:b/>
          <w:lang w:eastAsia="ja-JP"/>
        </w:rPr>
        <w:tab/>
        <w:t>Consideration on subcarrier mapping for LTE-NR coexistence</w:t>
      </w:r>
      <w:r w:rsidR="0078553F" w:rsidRPr="002E5FD6">
        <w:rPr>
          <w:rFonts w:eastAsia="MS Mincho"/>
          <w:b/>
          <w:lang w:eastAsia="ja-JP"/>
        </w:rPr>
        <w:tab/>
        <w:t>Huawei, HiSilicon</w:t>
      </w:r>
    </w:p>
    <w:p w14:paraId="0C2F97C8" w14:textId="31577514" w:rsidR="0078553F" w:rsidRPr="002E5FD6" w:rsidRDefault="000752FA" w:rsidP="0078553F">
      <w:pPr>
        <w:rPr>
          <w:rFonts w:eastAsia="MS Mincho"/>
          <w:b/>
          <w:lang w:eastAsia="ja-JP"/>
        </w:rPr>
      </w:pPr>
      <w:hyperlink r:id="rId1224" w:history="1">
        <w:r w:rsidR="0078553F" w:rsidRPr="002E5FD6">
          <w:rPr>
            <w:rStyle w:val="Hyperlink"/>
            <w:rFonts w:eastAsia="MS Mincho"/>
            <w:b/>
            <w:lang w:eastAsia="ja-JP"/>
          </w:rPr>
          <w:t>R1-1707421</w:t>
        </w:r>
      </w:hyperlink>
      <w:r w:rsidR="0078553F" w:rsidRPr="002E5FD6">
        <w:rPr>
          <w:rFonts w:eastAsia="MS Mincho"/>
          <w:b/>
          <w:lang w:eastAsia="ja-JP"/>
        </w:rPr>
        <w:tab/>
        <w:t>NR LTE coexistence remaining issues</w:t>
      </w:r>
      <w:r w:rsidR="0078553F" w:rsidRPr="002E5FD6">
        <w:rPr>
          <w:rFonts w:eastAsia="MS Mincho"/>
          <w:b/>
          <w:lang w:eastAsia="ja-JP"/>
        </w:rPr>
        <w:tab/>
        <w:t>Intel Corporation</w:t>
      </w:r>
    </w:p>
    <w:p w14:paraId="18DE8C61" w14:textId="57183D91" w:rsidR="0078553F" w:rsidRPr="002E5FD6" w:rsidRDefault="000752FA" w:rsidP="0078553F">
      <w:pPr>
        <w:rPr>
          <w:rFonts w:eastAsia="MS Mincho"/>
          <w:b/>
          <w:lang w:eastAsia="ja-JP"/>
        </w:rPr>
      </w:pPr>
      <w:hyperlink r:id="rId1225" w:history="1">
        <w:r w:rsidR="0078553F" w:rsidRPr="002E5FD6">
          <w:rPr>
            <w:rStyle w:val="Hyperlink"/>
            <w:rFonts w:eastAsia="MS Mincho"/>
            <w:b/>
            <w:lang w:eastAsia="ja-JP"/>
          </w:rPr>
          <w:t>R1-1707680</w:t>
        </w:r>
      </w:hyperlink>
      <w:r w:rsidR="0078553F" w:rsidRPr="002E5FD6">
        <w:rPr>
          <w:rFonts w:eastAsia="MS Mincho"/>
          <w:b/>
          <w:lang w:eastAsia="ja-JP"/>
        </w:rPr>
        <w:tab/>
        <w:t>Discussion on large duplex gap between DL and UL for LTE UL sharing</w:t>
      </w:r>
      <w:r w:rsidR="0078553F" w:rsidRPr="002E5FD6">
        <w:rPr>
          <w:rFonts w:eastAsia="MS Mincho"/>
          <w:b/>
          <w:lang w:eastAsia="ja-JP"/>
        </w:rPr>
        <w:tab/>
        <w:t>LG Electronics</w:t>
      </w:r>
    </w:p>
    <w:p w14:paraId="2CBC2BF9" w14:textId="60015897" w:rsidR="0078553F" w:rsidRPr="002E5FD6" w:rsidRDefault="000752FA" w:rsidP="0078553F">
      <w:pPr>
        <w:rPr>
          <w:rFonts w:eastAsia="MS Mincho"/>
          <w:b/>
          <w:lang w:eastAsia="ja-JP"/>
        </w:rPr>
      </w:pPr>
      <w:hyperlink r:id="rId1226" w:history="1">
        <w:r w:rsidR="0078553F" w:rsidRPr="002E5FD6">
          <w:rPr>
            <w:rStyle w:val="Hyperlink"/>
            <w:rFonts w:eastAsia="MS Mincho"/>
            <w:b/>
            <w:lang w:eastAsia="ja-JP"/>
          </w:rPr>
          <w:t>R1-1707736</w:t>
        </w:r>
      </w:hyperlink>
      <w:r w:rsidR="0078553F" w:rsidRPr="002E5FD6">
        <w:rPr>
          <w:rFonts w:eastAsia="MS Mincho"/>
          <w:b/>
          <w:lang w:eastAsia="ja-JP"/>
        </w:rPr>
        <w:tab/>
        <w:t>Remaining issues for efficient NR-LTE co-existence</w:t>
      </w:r>
      <w:r w:rsidR="0078553F" w:rsidRPr="002E5FD6">
        <w:rPr>
          <w:rFonts w:eastAsia="MS Mincho"/>
          <w:b/>
          <w:lang w:eastAsia="ja-JP"/>
        </w:rPr>
        <w:tab/>
        <w:t>AT&amp;T</w:t>
      </w:r>
    </w:p>
    <w:p w14:paraId="49EFB4EA" w14:textId="321C0F34" w:rsidR="0078553F" w:rsidRPr="002E5FD6" w:rsidRDefault="000752FA" w:rsidP="0078553F">
      <w:pPr>
        <w:rPr>
          <w:rFonts w:eastAsia="MS Mincho"/>
          <w:b/>
          <w:lang w:eastAsia="ja-JP"/>
        </w:rPr>
      </w:pPr>
      <w:hyperlink r:id="rId1227" w:history="1">
        <w:r w:rsidR="0078553F" w:rsidRPr="002E5FD6">
          <w:rPr>
            <w:rStyle w:val="Hyperlink"/>
            <w:rFonts w:eastAsia="MS Mincho"/>
            <w:b/>
            <w:lang w:eastAsia="ja-JP"/>
          </w:rPr>
          <w:t>R1-1707807</w:t>
        </w:r>
      </w:hyperlink>
      <w:r w:rsidR="0078553F" w:rsidRPr="002E5FD6">
        <w:rPr>
          <w:rFonts w:eastAsia="MS Mincho"/>
          <w:b/>
          <w:lang w:eastAsia="ja-JP"/>
        </w:rPr>
        <w:tab/>
        <w:t>Considerations of NR-LTE coexistence in uplink</w:t>
      </w:r>
      <w:r w:rsidR="0078553F" w:rsidRPr="002E5FD6">
        <w:rPr>
          <w:rFonts w:eastAsia="MS Mincho"/>
          <w:b/>
          <w:lang w:eastAsia="ja-JP"/>
        </w:rPr>
        <w:tab/>
        <w:t>ZTE</w:t>
      </w:r>
    </w:p>
    <w:p w14:paraId="0BFC5D76" w14:textId="5B1457D4" w:rsidR="0078553F" w:rsidRPr="002E5FD6" w:rsidRDefault="000752FA" w:rsidP="0078553F">
      <w:pPr>
        <w:rPr>
          <w:rFonts w:eastAsia="MS Mincho"/>
          <w:b/>
          <w:lang w:eastAsia="ja-JP"/>
        </w:rPr>
      </w:pPr>
      <w:hyperlink r:id="rId1228" w:history="1">
        <w:r w:rsidR="0078553F" w:rsidRPr="002E5FD6">
          <w:rPr>
            <w:rStyle w:val="Hyperlink"/>
            <w:rFonts w:eastAsia="MS Mincho"/>
            <w:b/>
            <w:lang w:eastAsia="ja-JP"/>
          </w:rPr>
          <w:t>R1-1708062</w:t>
        </w:r>
      </w:hyperlink>
      <w:r w:rsidR="0078553F" w:rsidRPr="002E5FD6">
        <w:rPr>
          <w:rFonts w:eastAsia="MS Mincho"/>
          <w:b/>
          <w:lang w:eastAsia="ja-JP"/>
        </w:rPr>
        <w:tab/>
        <w:t>LTE-NR coexistence for UL</w:t>
      </w:r>
      <w:r w:rsidR="0078553F" w:rsidRPr="002E5FD6">
        <w:rPr>
          <w:rFonts w:eastAsia="MS Mincho"/>
          <w:b/>
          <w:lang w:eastAsia="ja-JP"/>
        </w:rPr>
        <w:tab/>
        <w:t>Samsung</w:t>
      </w:r>
    </w:p>
    <w:p w14:paraId="6B9A3348" w14:textId="283555A6" w:rsidR="0078553F" w:rsidRPr="002E5FD6" w:rsidRDefault="000752FA" w:rsidP="0078553F">
      <w:pPr>
        <w:rPr>
          <w:rFonts w:eastAsia="MS Mincho"/>
          <w:b/>
          <w:lang w:eastAsia="ja-JP"/>
        </w:rPr>
      </w:pPr>
      <w:hyperlink r:id="rId1229" w:history="1">
        <w:r w:rsidR="0078553F" w:rsidRPr="002E5FD6">
          <w:rPr>
            <w:rStyle w:val="Hyperlink"/>
            <w:rFonts w:eastAsia="MS Mincho"/>
            <w:b/>
            <w:lang w:eastAsia="ja-JP"/>
          </w:rPr>
          <w:t>R1-1708276</w:t>
        </w:r>
      </w:hyperlink>
      <w:r w:rsidR="0078553F" w:rsidRPr="002E5FD6">
        <w:rPr>
          <w:rFonts w:eastAsia="MS Mincho"/>
          <w:b/>
          <w:lang w:eastAsia="ja-JP"/>
        </w:rPr>
        <w:tab/>
        <w:t>Uplink sharing in NSA mode</w:t>
      </w:r>
      <w:r w:rsidR="0078553F" w:rsidRPr="002E5FD6">
        <w:rPr>
          <w:rFonts w:eastAsia="MS Mincho"/>
          <w:b/>
          <w:lang w:eastAsia="ja-JP"/>
        </w:rPr>
        <w:tab/>
        <w:t>Apple Inc.</w:t>
      </w:r>
    </w:p>
    <w:p w14:paraId="15AE52EF" w14:textId="3C1F421E" w:rsidR="0078553F" w:rsidRPr="002E5FD6" w:rsidRDefault="000752FA" w:rsidP="0078553F">
      <w:pPr>
        <w:rPr>
          <w:rFonts w:eastAsia="MS Mincho"/>
          <w:b/>
          <w:lang w:eastAsia="ja-JP"/>
        </w:rPr>
      </w:pPr>
      <w:hyperlink r:id="rId1230" w:history="1">
        <w:r w:rsidR="0078553F" w:rsidRPr="002E5FD6">
          <w:rPr>
            <w:rStyle w:val="Hyperlink"/>
            <w:rFonts w:eastAsia="MS Mincho"/>
            <w:b/>
            <w:lang w:eastAsia="ja-JP"/>
          </w:rPr>
          <w:t>R1-1708403</w:t>
        </w:r>
      </w:hyperlink>
      <w:r w:rsidR="0078553F" w:rsidRPr="002E5FD6">
        <w:rPr>
          <w:rFonts w:eastAsia="MS Mincho"/>
          <w:b/>
          <w:lang w:eastAsia="ja-JP"/>
        </w:rPr>
        <w:tab/>
        <w:t>Discussion on UL NR-LTE co-existence</w:t>
      </w:r>
      <w:r w:rsidR="0078553F" w:rsidRPr="002E5FD6">
        <w:rPr>
          <w:rFonts w:eastAsia="MS Mincho"/>
          <w:b/>
          <w:lang w:eastAsia="ja-JP"/>
        </w:rPr>
        <w:tab/>
        <w:t>CMCC</w:t>
      </w:r>
    </w:p>
    <w:p w14:paraId="5BB06560" w14:textId="54399026" w:rsidR="0078553F" w:rsidRPr="002E5FD6" w:rsidRDefault="000752FA" w:rsidP="0078553F">
      <w:pPr>
        <w:rPr>
          <w:rFonts w:eastAsia="MS Mincho"/>
          <w:b/>
          <w:lang w:eastAsia="ja-JP"/>
        </w:rPr>
      </w:pPr>
      <w:hyperlink r:id="rId1231" w:history="1">
        <w:r w:rsidR="0078553F" w:rsidRPr="002E5FD6">
          <w:rPr>
            <w:rStyle w:val="Hyperlink"/>
            <w:rFonts w:eastAsia="MS Mincho"/>
            <w:b/>
            <w:lang w:eastAsia="ja-JP"/>
          </w:rPr>
          <w:t>R1-1708495</w:t>
        </w:r>
      </w:hyperlink>
      <w:r w:rsidR="0078553F" w:rsidRPr="002E5FD6">
        <w:rPr>
          <w:rFonts w:eastAsia="MS Mincho"/>
          <w:b/>
          <w:lang w:eastAsia="ja-JP"/>
        </w:rPr>
        <w:tab/>
        <w:t>Further views on LTE-NR co-existence</w:t>
      </w:r>
      <w:r w:rsidR="0078553F" w:rsidRPr="002E5FD6">
        <w:rPr>
          <w:rFonts w:eastAsia="MS Mincho"/>
          <w:b/>
          <w:lang w:eastAsia="ja-JP"/>
        </w:rPr>
        <w:tab/>
        <w:t>NTT DOCOMO, INC.</w:t>
      </w:r>
    </w:p>
    <w:p w14:paraId="163B46A8" w14:textId="07CAACB4" w:rsidR="0078553F" w:rsidRPr="002E5FD6" w:rsidRDefault="000752FA" w:rsidP="0078553F">
      <w:pPr>
        <w:rPr>
          <w:rFonts w:eastAsia="MS Mincho"/>
          <w:b/>
          <w:lang w:eastAsia="ja-JP"/>
        </w:rPr>
      </w:pPr>
      <w:hyperlink r:id="rId1232" w:history="1">
        <w:r w:rsidR="0078553F" w:rsidRPr="002E5FD6">
          <w:rPr>
            <w:rStyle w:val="Hyperlink"/>
            <w:rFonts w:eastAsia="MS Mincho"/>
            <w:b/>
            <w:lang w:eastAsia="ja-JP"/>
          </w:rPr>
          <w:t>R1-1708655</w:t>
        </w:r>
      </w:hyperlink>
      <w:r w:rsidR="0078553F" w:rsidRPr="002E5FD6">
        <w:rPr>
          <w:rFonts w:eastAsia="MS Mincho"/>
          <w:b/>
          <w:lang w:eastAsia="ja-JP"/>
        </w:rPr>
        <w:tab/>
        <w:t>NR-LTE co-channel coexistence consideration</w:t>
      </w:r>
      <w:r w:rsidR="0078553F" w:rsidRPr="002E5FD6">
        <w:rPr>
          <w:rFonts w:eastAsia="MS Mincho"/>
          <w:b/>
          <w:lang w:eastAsia="ja-JP"/>
        </w:rPr>
        <w:tab/>
        <w:t>Qualcomm Incorporated</w:t>
      </w:r>
    </w:p>
    <w:p w14:paraId="7B12698E" w14:textId="14ADC3F7" w:rsidR="0078553F" w:rsidRPr="002E5FD6" w:rsidRDefault="000752FA" w:rsidP="0078553F">
      <w:pPr>
        <w:rPr>
          <w:rFonts w:eastAsia="MS Mincho"/>
          <w:b/>
          <w:lang w:eastAsia="ja-JP"/>
        </w:rPr>
      </w:pPr>
      <w:hyperlink r:id="rId1233" w:history="1">
        <w:r w:rsidR="0078553F" w:rsidRPr="002E5FD6">
          <w:rPr>
            <w:rStyle w:val="Hyperlink"/>
            <w:rFonts w:eastAsia="MS Mincho"/>
            <w:b/>
            <w:lang w:eastAsia="ja-JP"/>
          </w:rPr>
          <w:t>R1-1709001</w:t>
        </w:r>
      </w:hyperlink>
      <w:r w:rsidR="0078553F" w:rsidRPr="002E5FD6">
        <w:rPr>
          <w:rFonts w:eastAsia="MS Mincho"/>
          <w:b/>
          <w:lang w:eastAsia="ja-JP"/>
        </w:rPr>
        <w:tab/>
        <w:t>NR-LTE sharing of uplink carrier frequency</w:t>
      </w:r>
      <w:r w:rsidR="0078553F" w:rsidRPr="002E5FD6">
        <w:rPr>
          <w:rFonts w:eastAsia="MS Mincho"/>
          <w:b/>
          <w:lang w:eastAsia="ja-JP"/>
        </w:rPr>
        <w:tab/>
        <w:t>Nokia, Alcatel-Lucent Shanghai Bell</w:t>
      </w:r>
    </w:p>
    <w:p w14:paraId="0C685437" w14:textId="7CB9E02A" w:rsidR="0078553F" w:rsidRPr="002E5FD6" w:rsidRDefault="000752FA" w:rsidP="0078553F">
      <w:pPr>
        <w:rPr>
          <w:rFonts w:eastAsia="MS Mincho"/>
          <w:b/>
          <w:lang w:eastAsia="ja-JP"/>
        </w:rPr>
      </w:pPr>
      <w:hyperlink r:id="rId1234" w:history="1">
        <w:r w:rsidR="0078553F" w:rsidRPr="002E5FD6">
          <w:rPr>
            <w:rStyle w:val="Hyperlink"/>
            <w:rFonts w:eastAsia="MS Mincho"/>
            <w:b/>
            <w:lang w:eastAsia="ja-JP"/>
          </w:rPr>
          <w:t>R1-1709056</w:t>
        </w:r>
      </w:hyperlink>
      <w:r w:rsidR="0078553F" w:rsidRPr="002E5FD6">
        <w:rPr>
          <w:rFonts w:eastAsia="MS Mincho"/>
          <w:b/>
          <w:lang w:eastAsia="ja-JP"/>
        </w:rPr>
        <w:tab/>
        <w:t>On uplink half-tone shift</w:t>
      </w:r>
      <w:r w:rsidR="0078553F" w:rsidRPr="002E5FD6">
        <w:rPr>
          <w:rFonts w:eastAsia="MS Mincho"/>
          <w:b/>
          <w:lang w:eastAsia="ja-JP"/>
        </w:rPr>
        <w:tab/>
        <w:t>Ericsson</w:t>
      </w:r>
    </w:p>
    <w:p w14:paraId="19737D8D" w14:textId="77777777" w:rsidR="0078553F" w:rsidRPr="002E5FD6" w:rsidRDefault="0078553F" w:rsidP="0078553F">
      <w:pPr>
        <w:rPr>
          <w:b/>
        </w:rPr>
      </w:pPr>
      <w:r w:rsidRPr="002E5FD6">
        <w:rPr>
          <w:rFonts w:eastAsia="MS Mincho"/>
          <w:b/>
          <w:lang w:eastAsia="ja-JP"/>
        </w:rPr>
        <w:t>R1-1709560</w:t>
      </w:r>
      <w:r w:rsidRPr="002E5FD6">
        <w:rPr>
          <w:rFonts w:eastAsia="MS Mincho"/>
          <w:b/>
          <w:lang w:eastAsia="ja-JP"/>
        </w:rPr>
        <w:tab/>
      </w:r>
      <w:r w:rsidRPr="002E5FD6">
        <w:rPr>
          <w:b/>
        </w:rPr>
        <w:t>LTE performance in NR-LTE UL sharing Nokia, Alcatel-Lucent Shanghai Bell</w:t>
      </w:r>
    </w:p>
    <w:p w14:paraId="7EA44D34" w14:textId="77777777" w:rsidR="0078553F" w:rsidRPr="002E5FD6" w:rsidRDefault="0078553F" w:rsidP="0078553F">
      <w:pPr>
        <w:rPr>
          <w:b/>
        </w:rPr>
      </w:pPr>
    </w:p>
    <w:p w14:paraId="0032D2EF" w14:textId="77777777" w:rsidR="0078553F" w:rsidRDefault="0078553F" w:rsidP="0078553F">
      <w:pPr>
        <w:rPr>
          <w:b/>
        </w:rPr>
      </w:pPr>
      <w:r w:rsidRPr="002E5FD6">
        <w:rPr>
          <w:b/>
        </w:rPr>
        <w:t>R1-1709586</w:t>
      </w:r>
      <w:r w:rsidRPr="002E5FD6">
        <w:rPr>
          <w:b/>
        </w:rPr>
        <w:tab/>
        <w:t>WF on UL Sharing for NSA NR UE</w:t>
      </w:r>
      <w:r w:rsidRPr="002E5FD6">
        <w:rPr>
          <w:b/>
        </w:rPr>
        <w:tab/>
        <w:t>Apple Inc, Huawei, HiSilicon, Deusche Telecom, Samsung, Orange, OPPO, vivo, INL</w:t>
      </w:r>
    </w:p>
    <w:p w14:paraId="73DE6BAA" w14:textId="77777777" w:rsidR="002E5FD6" w:rsidRPr="002E5FD6" w:rsidRDefault="002E5FD6" w:rsidP="0078553F">
      <w:pPr>
        <w:rPr>
          <w:b/>
        </w:rPr>
      </w:pPr>
    </w:p>
    <w:p w14:paraId="38D2C4DC" w14:textId="77777777" w:rsidR="0078553F" w:rsidRPr="00E330EE" w:rsidRDefault="0078553F" w:rsidP="0078553F">
      <w:pPr>
        <w:rPr>
          <w:szCs w:val="20"/>
        </w:rPr>
      </w:pPr>
      <w:r w:rsidRPr="00E330EE">
        <w:rPr>
          <w:szCs w:val="20"/>
          <w:highlight w:val="green"/>
        </w:rPr>
        <w:t>Agreements</w:t>
      </w:r>
      <w:r w:rsidRPr="00E330EE">
        <w:rPr>
          <w:szCs w:val="20"/>
        </w:rPr>
        <w:t>:</w:t>
      </w:r>
    </w:p>
    <w:p w14:paraId="08D701F2" w14:textId="77777777" w:rsidR="0078553F" w:rsidRPr="00E330EE" w:rsidRDefault="0078553F" w:rsidP="000C6719">
      <w:pPr>
        <w:numPr>
          <w:ilvl w:val="0"/>
          <w:numId w:val="284"/>
        </w:numPr>
        <w:rPr>
          <w:rFonts w:eastAsia="MS Mincho"/>
          <w:szCs w:val="20"/>
          <w:lang w:val="en-US" w:eastAsia="ja-JP"/>
        </w:rPr>
      </w:pPr>
      <w:r w:rsidRPr="00E330EE">
        <w:rPr>
          <w:rFonts w:eastAsia="MS Mincho"/>
          <w:szCs w:val="20"/>
          <w:lang w:val="en-US" w:eastAsia="ja-JP"/>
        </w:rPr>
        <w:t xml:space="preserve">For NR NSA for a UE, NR supports the case that when the UE is </w:t>
      </w:r>
      <w:r w:rsidRPr="00E330EE">
        <w:rPr>
          <w:rFonts w:eastAsia="MS Mincho"/>
          <w:szCs w:val="20"/>
          <w:lang w:eastAsia="ja-JP"/>
        </w:rPr>
        <w:t>configured with multiple UL carriers on different frequencies (where there is at least one LTE carrier and at least one NR carrier of a different carrier frequency), the UE operates on only one of the carriers at a given time among a pair of LTE and NR carriers</w:t>
      </w:r>
    </w:p>
    <w:p w14:paraId="3B72507E" w14:textId="77777777" w:rsidR="0078553F" w:rsidRPr="00E330EE" w:rsidRDefault="0078553F" w:rsidP="000C6719">
      <w:pPr>
        <w:numPr>
          <w:ilvl w:val="1"/>
          <w:numId w:val="284"/>
        </w:numPr>
        <w:rPr>
          <w:rFonts w:eastAsia="MS Mincho"/>
          <w:szCs w:val="20"/>
          <w:lang w:val="en-US" w:eastAsia="ja-JP"/>
        </w:rPr>
      </w:pPr>
      <w:r w:rsidRPr="00E330EE">
        <w:rPr>
          <w:rFonts w:eastAsia="MS Mincho"/>
          <w:szCs w:val="20"/>
          <w:lang w:eastAsia="ja-JP"/>
        </w:rPr>
        <w:t>FFS whether or not there is specification impact</w:t>
      </w:r>
    </w:p>
    <w:p w14:paraId="2B86D8BA" w14:textId="77777777" w:rsidR="0078553F" w:rsidRPr="00E330EE" w:rsidRDefault="0078553F" w:rsidP="000C6719">
      <w:pPr>
        <w:numPr>
          <w:ilvl w:val="2"/>
          <w:numId w:val="284"/>
        </w:numPr>
        <w:rPr>
          <w:rFonts w:eastAsia="MS Mincho"/>
          <w:szCs w:val="20"/>
          <w:lang w:val="en-US" w:eastAsia="ja-JP"/>
        </w:rPr>
      </w:pPr>
      <w:r w:rsidRPr="00E330EE">
        <w:rPr>
          <w:rFonts w:eastAsia="MS Mincho"/>
          <w:szCs w:val="20"/>
          <w:lang w:eastAsia="ja-JP"/>
        </w:rPr>
        <w:t>If there is RAN1 specification impact, aim to minimize the specification impact for NR</w:t>
      </w:r>
    </w:p>
    <w:p w14:paraId="6F352113" w14:textId="77777777" w:rsidR="0078553F" w:rsidRPr="00E330EE" w:rsidRDefault="0078553F" w:rsidP="000C6719">
      <w:pPr>
        <w:numPr>
          <w:ilvl w:val="2"/>
          <w:numId w:val="284"/>
        </w:numPr>
        <w:rPr>
          <w:rFonts w:eastAsia="MS Mincho"/>
          <w:szCs w:val="20"/>
          <w:lang w:val="en-US" w:eastAsia="ja-JP"/>
        </w:rPr>
      </w:pPr>
      <w:r w:rsidRPr="00E330EE">
        <w:rPr>
          <w:rFonts w:eastAsia="MS Mincho"/>
          <w:szCs w:val="20"/>
          <w:lang w:eastAsia="ja-JP"/>
        </w:rPr>
        <w:t xml:space="preserve">Note: this feature by itself is not intended to have any LTE RAN1 specification impact </w:t>
      </w:r>
    </w:p>
    <w:p w14:paraId="6442B702" w14:textId="77777777" w:rsidR="0078553F" w:rsidRPr="00E330EE" w:rsidRDefault="0078553F" w:rsidP="000C6719">
      <w:pPr>
        <w:numPr>
          <w:ilvl w:val="1"/>
          <w:numId w:val="284"/>
        </w:numPr>
        <w:rPr>
          <w:rFonts w:eastAsia="MS Mincho"/>
          <w:szCs w:val="20"/>
          <w:lang w:val="en-US" w:eastAsia="ja-JP"/>
        </w:rPr>
      </w:pPr>
      <w:r w:rsidRPr="00E330EE">
        <w:rPr>
          <w:rFonts w:eastAsia="MS Mincho"/>
          <w:szCs w:val="20"/>
          <w:lang w:eastAsia="ja-JP"/>
        </w:rPr>
        <w:t>Note: the other case of allowing simultaneous operation on two or more UL carriers is already agreed to be supported</w:t>
      </w:r>
    </w:p>
    <w:p w14:paraId="6E73B126" w14:textId="77777777" w:rsidR="0078553F" w:rsidRDefault="0078553F" w:rsidP="002E5FD6">
      <w:pPr>
        <w:rPr>
          <w:lang w:eastAsia="ja-JP"/>
        </w:rPr>
      </w:pPr>
    </w:p>
    <w:p w14:paraId="675FEE72" w14:textId="77777777" w:rsidR="0078553F" w:rsidRPr="002E5FD6" w:rsidRDefault="0078553F" w:rsidP="0078553F">
      <w:pPr>
        <w:rPr>
          <w:b/>
        </w:rPr>
      </w:pPr>
      <w:r w:rsidRPr="002E5FD6">
        <w:rPr>
          <w:b/>
        </w:rPr>
        <w:t>R1-1709587</w:t>
      </w:r>
      <w:r w:rsidRPr="002E5FD6">
        <w:rPr>
          <w:b/>
        </w:rPr>
        <w:tab/>
        <w:t>Way forward on the support of Supplementary Uplink in NR</w:t>
      </w:r>
      <w:r w:rsidRPr="002E5FD6">
        <w:rPr>
          <w:b/>
        </w:rPr>
        <w:tab/>
        <w:t>CMCC</w:t>
      </w:r>
    </w:p>
    <w:p w14:paraId="664B7E21" w14:textId="77777777" w:rsidR="0078553F" w:rsidRPr="002E5FD6" w:rsidRDefault="0078553F" w:rsidP="0078553F">
      <w:pPr>
        <w:rPr>
          <w:b/>
        </w:rPr>
      </w:pPr>
      <w:r w:rsidRPr="002E5FD6">
        <w:rPr>
          <w:b/>
          <w:szCs w:val="20"/>
        </w:rPr>
        <w:lastRenderedPageBreak/>
        <w:t>R1-1709732</w:t>
      </w:r>
      <w:r w:rsidRPr="002E5FD6">
        <w:rPr>
          <w:b/>
          <w:szCs w:val="20"/>
        </w:rPr>
        <w:tab/>
      </w:r>
      <w:r w:rsidRPr="002E5FD6">
        <w:rPr>
          <w:b/>
        </w:rPr>
        <w:t>Way forward on the support of Supplementary Uplink in NR</w:t>
      </w:r>
      <w:r w:rsidRPr="002E5FD6">
        <w:rPr>
          <w:b/>
        </w:rPr>
        <w:tab/>
        <w:t>CMCC</w:t>
      </w:r>
    </w:p>
    <w:p w14:paraId="36D54EC5" w14:textId="77777777" w:rsidR="002E5FD6" w:rsidRPr="00E82D56" w:rsidRDefault="002E5FD6" w:rsidP="0078553F"/>
    <w:p w14:paraId="79329559" w14:textId="77777777" w:rsidR="0078553F" w:rsidRPr="006608CE" w:rsidRDefault="0078553F" w:rsidP="0078553F">
      <w:pPr>
        <w:rPr>
          <w:szCs w:val="20"/>
        </w:rPr>
      </w:pPr>
      <w:r w:rsidRPr="006608CE">
        <w:rPr>
          <w:szCs w:val="20"/>
          <w:highlight w:val="green"/>
        </w:rPr>
        <w:t>Agreements</w:t>
      </w:r>
      <w:r w:rsidRPr="006608CE">
        <w:rPr>
          <w:szCs w:val="20"/>
        </w:rPr>
        <w:t>:</w:t>
      </w:r>
    </w:p>
    <w:p w14:paraId="24985D9C" w14:textId="77777777" w:rsidR="0078553F" w:rsidRPr="006608CE" w:rsidRDefault="0078553F" w:rsidP="000C6719">
      <w:pPr>
        <w:numPr>
          <w:ilvl w:val="0"/>
          <w:numId w:val="285"/>
        </w:numPr>
        <w:rPr>
          <w:szCs w:val="20"/>
          <w:lang w:val="en-US"/>
        </w:rPr>
      </w:pPr>
      <w:r w:rsidRPr="006608CE">
        <w:rPr>
          <w:szCs w:val="20"/>
        </w:rPr>
        <w:t xml:space="preserve">Specify mechanisms for supporting supplementary Uplink frequency </w:t>
      </w:r>
    </w:p>
    <w:p w14:paraId="044C0144" w14:textId="77777777" w:rsidR="0078553F" w:rsidRPr="006608CE" w:rsidRDefault="0078553F" w:rsidP="000C6719">
      <w:pPr>
        <w:numPr>
          <w:ilvl w:val="1"/>
          <w:numId w:val="285"/>
        </w:numPr>
        <w:rPr>
          <w:szCs w:val="20"/>
          <w:lang w:val="en-US"/>
        </w:rPr>
      </w:pPr>
      <w:r w:rsidRPr="006608CE">
        <w:rPr>
          <w:szCs w:val="20"/>
        </w:rPr>
        <w:t>Note: SUL herein refers to the case when there is only UL resource for a carrier from NR perspective</w:t>
      </w:r>
    </w:p>
    <w:p w14:paraId="72D94E24" w14:textId="77777777" w:rsidR="0078553F" w:rsidRPr="006608CE" w:rsidRDefault="0078553F" w:rsidP="000C6719">
      <w:pPr>
        <w:numPr>
          <w:ilvl w:val="1"/>
          <w:numId w:val="285"/>
        </w:numPr>
        <w:rPr>
          <w:szCs w:val="20"/>
          <w:lang w:val="en-US"/>
        </w:rPr>
      </w:pPr>
      <w:r w:rsidRPr="006608CE">
        <w:rPr>
          <w:szCs w:val="20"/>
        </w:rPr>
        <w:t xml:space="preserve">Use SUL as complimentary access link (including from random access point of view) to NR TDD and to NR FDD, where the UE may select PRACH resources either in the NR TDD/FDD uplink frequency or the SUL frequency. </w:t>
      </w:r>
    </w:p>
    <w:p w14:paraId="15979D03" w14:textId="77777777" w:rsidR="0078553F" w:rsidRPr="006608CE" w:rsidRDefault="0078553F" w:rsidP="000C6719">
      <w:pPr>
        <w:numPr>
          <w:ilvl w:val="1"/>
          <w:numId w:val="285"/>
        </w:numPr>
        <w:rPr>
          <w:szCs w:val="20"/>
          <w:lang w:val="en-US"/>
        </w:rPr>
      </w:pPr>
      <w:r w:rsidRPr="006608CE">
        <w:rPr>
          <w:szCs w:val="20"/>
        </w:rPr>
        <w:t>Note: The SUL frequency can be a frequency shared with LTE UL(at least for the case when NR spectrum is below 6 Ghz).</w:t>
      </w:r>
    </w:p>
    <w:p w14:paraId="746F3F26" w14:textId="77777777" w:rsidR="0078553F" w:rsidRPr="006608CE" w:rsidRDefault="0078553F" w:rsidP="000C6719">
      <w:pPr>
        <w:numPr>
          <w:ilvl w:val="2"/>
          <w:numId w:val="285"/>
        </w:numPr>
        <w:rPr>
          <w:szCs w:val="20"/>
          <w:lang w:val="en-US"/>
        </w:rPr>
      </w:pPr>
      <w:r w:rsidRPr="006608CE">
        <w:rPr>
          <w:szCs w:val="20"/>
          <w:lang w:val="en-US"/>
        </w:rPr>
        <w:t>Minimize impact to NR physical layer design to enable this co-existence</w:t>
      </w:r>
    </w:p>
    <w:p w14:paraId="6AD68472" w14:textId="77777777" w:rsidR="0078553F" w:rsidRPr="006608CE" w:rsidRDefault="0078553F" w:rsidP="000C6719">
      <w:pPr>
        <w:numPr>
          <w:ilvl w:val="1"/>
          <w:numId w:val="285"/>
        </w:numPr>
        <w:rPr>
          <w:szCs w:val="20"/>
          <w:lang w:val="en-US"/>
        </w:rPr>
      </w:pPr>
      <w:r w:rsidRPr="006608CE">
        <w:rPr>
          <w:szCs w:val="20"/>
        </w:rPr>
        <w:t>Note: whether or not UE has to support simultaneous transmission on uplink frequencies is a separate discussion</w:t>
      </w:r>
    </w:p>
    <w:p w14:paraId="42A3FC21" w14:textId="77777777" w:rsidR="0078553F" w:rsidRPr="002E5FD6" w:rsidRDefault="0078553F" w:rsidP="000C6719">
      <w:pPr>
        <w:numPr>
          <w:ilvl w:val="0"/>
          <w:numId w:val="285"/>
        </w:numPr>
        <w:rPr>
          <w:szCs w:val="20"/>
          <w:lang w:val="en-US"/>
        </w:rPr>
      </w:pPr>
      <w:r w:rsidRPr="006608CE">
        <w:rPr>
          <w:szCs w:val="20"/>
        </w:rPr>
        <w:t>Sent LS accommodating above agreement to RAN2 and R</w:t>
      </w:r>
      <w:r w:rsidRPr="00845DDD">
        <w:rPr>
          <w:szCs w:val="20"/>
        </w:rPr>
        <w:t>AN4 – Xiaodong (CMCC)</w:t>
      </w:r>
    </w:p>
    <w:p w14:paraId="303BB8B4" w14:textId="77777777" w:rsidR="002E5FD6" w:rsidRPr="00845DDD" w:rsidRDefault="002E5FD6" w:rsidP="002E5FD6">
      <w:pPr>
        <w:rPr>
          <w:szCs w:val="20"/>
          <w:lang w:val="en-US"/>
        </w:rPr>
      </w:pPr>
    </w:p>
    <w:p w14:paraId="280C5B6D" w14:textId="77777777" w:rsidR="0078553F" w:rsidRPr="002E5FD6" w:rsidRDefault="0078553F" w:rsidP="0078553F">
      <w:pPr>
        <w:rPr>
          <w:rFonts w:eastAsia="MS Mincho"/>
          <w:b/>
          <w:szCs w:val="20"/>
          <w:lang w:eastAsia="ja-JP"/>
        </w:rPr>
      </w:pPr>
      <w:r w:rsidRPr="002E5FD6">
        <w:rPr>
          <w:rFonts w:eastAsia="MS Mincho" w:hint="eastAsia"/>
          <w:b/>
          <w:szCs w:val="20"/>
          <w:lang w:eastAsia="ja-JP"/>
        </w:rPr>
        <w:t>R1-1709813</w:t>
      </w:r>
      <w:r w:rsidRPr="002E5FD6">
        <w:rPr>
          <w:rFonts w:eastAsia="MS Mincho" w:hint="eastAsia"/>
          <w:b/>
          <w:szCs w:val="20"/>
          <w:lang w:eastAsia="ja-JP"/>
        </w:rPr>
        <w:tab/>
      </w:r>
      <w:r w:rsidRPr="002E5FD6">
        <w:rPr>
          <w:rFonts w:eastAsia="MS Mincho"/>
          <w:b/>
          <w:szCs w:val="20"/>
          <w:lang w:eastAsia="ja-JP"/>
        </w:rPr>
        <w:t>[Draft] LS on the support of supplementary uplink in NR</w:t>
      </w:r>
      <w:r w:rsidRPr="002E5FD6">
        <w:rPr>
          <w:rFonts w:eastAsia="MS Mincho" w:hint="eastAsia"/>
          <w:b/>
          <w:szCs w:val="20"/>
          <w:lang w:eastAsia="ja-JP"/>
        </w:rPr>
        <w:tab/>
        <w:t>CMCC</w:t>
      </w:r>
    </w:p>
    <w:p w14:paraId="7D1C2B7A" w14:textId="77777777" w:rsidR="0078553F" w:rsidRPr="000C4480" w:rsidRDefault="0078553F" w:rsidP="0078553F">
      <w:pPr>
        <w:rPr>
          <w:rFonts w:eastAsia="MS Mincho"/>
          <w:szCs w:val="20"/>
          <w:lang w:eastAsia="ja-JP"/>
        </w:rPr>
      </w:pPr>
      <w:r w:rsidRPr="002E5FD6">
        <w:rPr>
          <w:rFonts w:eastAsia="MS Mincho" w:hint="eastAsia"/>
          <w:szCs w:val="20"/>
          <w:highlight w:val="green"/>
          <w:lang w:eastAsia="ja-JP"/>
        </w:rPr>
        <w:t>Agreed in R1-1709843</w:t>
      </w:r>
    </w:p>
    <w:p w14:paraId="3CBCE114" w14:textId="77777777" w:rsidR="0078553F" w:rsidRPr="000C4480" w:rsidRDefault="0078553F" w:rsidP="0078553F">
      <w:pPr>
        <w:rPr>
          <w:rFonts w:eastAsia="MS Mincho"/>
          <w:szCs w:val="20"/>
          <w:lang w:eastAsia="ja-JP"/>
        </w:rPr>
      </w:pPr>
    </w:p>
    <w:p w14:paraId="35139C8D" w14:textId="77777777" w:rsidR="0078553F" w:rsidRPr="002E5FD6" w:rsidRDefault="0078553F" w:rsidP="0078553F">
      <w:pPr>
        <w:rPr>
          <w:b/>
          <w:szCs w:val="20"/>
        </w:rPr>
      </w:pPr>
      <w:r w:rsidRPr="002E5FD6">
        <w:rPr>
          <w:b/>
          <w:szCs w:val="20"/>
        </w:rPr>
        <w:t>R1-1709770</w:t>
      </w:r>
      <w:r w:rsidRPr="002E5FD6">
        <w:rPr>
          <w:b/>
          <w:szCs w:val="20"/>
        </w:rPr>
        <w:tab/>
        <w:t>WF on LTE-NR Coexistence with UL sharing</w:t>
      </w:r>
      <w:r w:rsidRPr="002E5FD6">
        <w:rPr>
          <w:rFonts w:eastAsia="Times New Roman"/>
          <w:b/>
          <w:color w:val="000000"/>
          <w:kern w:val="24"/>
          <w:sz w:val="48"/>
          <w:szCs w:val="48"/>
        </w:rPr>
        <w:t xml:space="preserve"> </w:t>
      </w:r>
      <w:r w:rsidRPr="002E5FD6">
        <w:rPr>
          <w:b/>
          <w:szCs w:val="20"/>
        </w:rPr>
        <w:t>Huawei, HiSilicon, AsusTek, CATR, MediaTek</w:t>
      </w:r>
    </w:p>
    <w:p w14:paraId="4C69905C" w14:textId="77777777" w:rsidR="0078553F" w:rsidRPr="002E5FD6" w:rsidRDefault="0078553F" w:rsidP="0078553F">
      <w:pPr>
        <w:rPr>
          <w:rFonts w:eastAsia="MS Mincho"/>
          <w:b/>
          <w:lang w:eastAsia="ja-JP"/>
        </w:rPr>
      </w:pPr>
      <w:r w:rsidRPr="002E5FD6">
        <w:rPr>
          <w:rFonts w:eastAsia="MS Mincho" w:hint="eastAsia"/>
          <w:b/>
          <w:lang w:eastAsia="ja-JP"/>
        </w:rPr>
        <w:t>R1-1709807</w:t>
      </w:r>
      <w:r w:rsidRPr="002E5FD6">
        <w:rPr>
          <w:rFonts w:eastAsia="MS Mincho" w:hint="eastAsia"/>
          <w:b/>
          <w:lang w:eastAsia="ja-JP"/>
        </w:rPr>
        <w:tab/>
      </w:r>
      <w:r w:rsidRPr="002E5FD6">
        <w:rPr>
          <w:rFonts w:eastAsia="MS Mincho"/>
          <w:b/>
          <w:lang w:eastAsia="ja-JP"/>
        </w:rPr>
        <w:t>WF on LTE-NR Coexistence with UL sharing</w:t>
      </w:r>
      <w:r w:rsidRPr="002E5FD6">
        <w:rPr>
          <w:rFonts w:eastAsia="MS Mincho" w:hint="eastAsia"/>
          <w:b/>
          <w:lang w:eastAsia="ja-JP"/>
        </w:rPr>
        <w:tab/>
      </w:r>
      <w:r w:rsidRPr="002E5FD6">
        <w:rPr>
          <w:rFonts w:eastAsia="MS Mincho"/>
          <w:b/>
          <w:lang w:eastAsia="ja-JP"/>
        </w:rPr>
        <w:t>Huawei, HiSilicon, AsusTek, CATR, MediaTek, vivo, Spreadtrum</w:t>
      </w:r>
    </w:p>
    <w:p w14:paraId="08D3E9AC" w14:textId="77777777" w:rsidR="0078553F" w:rsidRPr="000C4480" w:rsidRDefault="0078553F" w:rsidP="0078553F">
      <w:pPr>
        <w:rPr>
          <w:rFonts w:eastAsia="MS Mincho"/>
          <w:lang w:val="en-US" w:eastAsia="ja-JP"/>
        </w:rPr>
      </w:pPr>
      <w:r w:rsidRPr="000C4480">
        <w:rPr>
          <w:rFonts w:eastAsia="MS Mincho" w:hint="eastAsia"/>
          <w:lang w:val="en-US" w:eastAsia="ja-JP"/>
        </w:rPr>
        <w:t>Also supported by OPPO</w:t>
      </w:r>
    </w:p>
    <w:p w14:paraId="44B83391" w14:textId="77777777" w:rsidR="0078553F" w:rsidRDefault="0078553F" w:rsidP="0078553F">
      <w:pPr>
        <w:rPr>
          <w:rFonts w:eastAsia="MS Mincho"/>
          <w:b/>
          <w:lang w:eastAsia="ja-JP"/>
        </w:rPr>
      </w:pPr>
      <w:r w:rsidRPr="002E5FD6">
        <w:rPr>
          <w:rFonts w:eastAsia="MS Mincho" w:hint="eastAsia"/>
          <w:b/>
          <w:lang w:eastAsia="ja-JP"/>
        </w:rPr>
        <w:t>R1-1709825</w:t>
      </w:r>
      <w:r w:rsidRPr="002E5FD6">
        <w:rPr>
          <w:rFonts w:eastAsia="MS Mincho" w:hint="eastAsia"/>
          <w:b/>
          <w:lang w:eastAsia="ja-JP"/>
        </w:rPr>
        <w:tab/>
      </w:r>
      <w:r w:rsidRPr="002E5FD6">
        <w:rPr>
          <w:rFonts w:eastAsia="MS Mincho"/>
          <w:b/>
          <w:lang w:eastAsia="ja-JP"/>
        </w:rPr>
        <w:t>WF on LTE-NR Coexistence with UL sharing</w:t>
      </w:r>
      <w:r w:rsidRPr="002E5FD6">
        <w:rPr>
          <w:rFonts w:eastAsia="MS Mincho" w:hint="eastAsia"/>
          <w:b/>
          <w:lang w:eastAsia="ja-JP"/>
        </w:rPr>
        <w:tab/>
      </w:r>
      <w:r w:rsidRPr="002E5FD6">
        <w:rPr>
          <w:rFonts w:eastAsia="MS Mincho"/>
          <w:b/>
          <w:lang w:eastAsia="ja-JP"/>
        </w:rPr>
        <w:t>Huawei, HiSilicon, AsusTek, CATR, MediaTek, vivo, Spreadtrum, OPPO, Intel, III, Ericsson, Orange</w:t>
      </w:r>
    </w:p>
    <w:p w14:paraId="7E29A2C2" w14:textId="77777777" w:rsidR="002E5FD6" w:rsidRPr="002E5FD6" w:rsidRDefault="002E5FD6" w:rsidP="0078553F">
      <w:pPr>
        <w:rPr>
          <w:rFonts w:eastAsia="MS Mincho"/>
          <w:b/>
          <w:lang w:eastAsia="ja-JP"/>
        </w:rPr>
      </w:pPr>
    </w:p>
    <w:p w14:paraId="699F1179" w14:textId="77777777" w:rsidR="0078553F" w:rsidRPr="000C4480" w:rsidRDefault="0078553F" w:rsidP="0078553F">
      <w:pPr>
        <w:rPr>
          <w:rFonts w:eastAsia="MS Mincho"/>
          <w:lang w:eastAsia="ja-JP"/>
        </w:rPr>
      </w:pPr>
      <w:r w:rsidRPr="00467732">
        <w:rPr>
          <w:rFonts w:eastAsia="MS Mincho" w:hint="eastAsia"/>
          <w:b/>
          <w:highlight w:val="green"/>
          <w:u w:val="single"/>
          <w:lang w:val="en-US" w:eastAsia="ja-JP"/>
        </w:rPr>
        <w:t>Agreements:</w:t>
      </w:r>
    </w:p>
    <w:p w14:paraId="166E39F5" w14:textId="77777777" w:rsidR="0078553F" w:rsidRPr="000C4480" w:rsidRDefault="0078553F" w:rsidP="000C6719">
      <w:pPr>
        <w:numPr>
          <w:ilvl w:val="0"/>
          <w:numId w:val="295"/>
        </w:numPr>
        <w:rPr>
          <w:rFonts w:eastAsia="MS Mincho"/>
          <w:lang w:val="en-US" w:eastAsia="ja-JP"/>
        </w:rPr>
      </w:pPr>
      <w:r w:rsidRPr="000C4480">
        <w:rPr>
          <w:rFonts w:eastAsia="MS Mincho"/>
          <w:iCs/>
          <w:lang w:eastAsia="ja-JP"/>
        </w:rPr>
        <w:t xml:space="preserve">For NR standalone operation for a UE, </w:t>
      </w:r>
    </w:p>
    <w:p w14:paraId="1DB22E2B" w14:textId="77777777" w:rsidR="0078553F" w:rsidRPr="000C4480" w:rsidRDefault="0078553F" w:rsidP="000C6719">
      <w:pPr>
        <w:numPr>
          <w:ilvl w:val="1"/>
          <w:numId w:val="295"/>
        </w:numPr>
        <w:rPr>
          <w:rFonts w:eastAsia="MS Mincho"/>
          <w:lang w:val="en-US" w:eastAsia="ja-JP"/>
        </w:rPr>
      </w:pPr>
      <w:r w:rsidRPr="000C4480">
        <w:rPr>
          <w:rFonts w:eastAsia="MS Mincho"/>
          <w:lang w:val="en-US" w:eastAsia="ja-JP"/>
        </w:rPr>
        <w:t xml:space="preserve">NR supports that the UE is </w:t>
      </w:r>
      <w:r w:rsidRPr="000C4480">
        <w:rPr>
          <w:rFonts w:eastAsia="MS Mincho"/>
          <w:lang w:eastAsia="ja-JP"/>
        </w:rPr>
        <w:t>allowed to transmit on UL carriers on different frequency ranges but the UE has the capability to only transmit on one of the carriers at a given time in the following case:</w:t>
      </w:r>
    </w:p>
    <w:p w14:paraId="57A1EA02" w14:textId="77777777" w:rsidR="0078553F" w:rsidRPr="000C4480" w:rsidRDefault="0078553F" w:rsidP="000C6719">
      <w:pPr>
        <w:numPr>
          <w:ilvl w:val="2"/>
          <w:numId w:val="295"/>
        </w:numPr>
        <w:rPr>
          <w:rFonts w:eastAsia="MS Mincho"/>
          <w:lang w:val="en-US" w:eastAsia="ja-JP"/>
        </w:rPr>
      </w:pPr>
      <w:r w:rsidRPr="000C4480">
        <w:rPr>
          <w:rFonts w:eastAsia="MS Mincho"/>
          <w:lang w:val="en-US" w:eastAsia="ja-JP"/>
        </w:rPr>
        <w:t xml:space="preserve">case of </w:t>
      </w:r>
      <w:r w:rsidRPr="000C4480">
        <w:rPr>
          <w:rFonts w:eastAsia="MS Mincho" w:hint="eastAsia"/>
          <w:lang w:val="en-US" w:eastAsia="ja-JP"/>
        </w:rPr>
        <w:t xml:space="preserve">SRS carrier switching with </w:t>
      </w:r>
      <w:r w:rsidRPr="000C4480">
        <w:rPr>
          <w:rFonts w:eastAsia="MS Mincho"/>
          <w:lang w:val="en-US" w:eastAsia="ja-JP"/>
        </w:rPr>
        <w:t xml:space="preserve">at least one of the frequency ranges agreed for LTE-NR UL sharing by RAN4 </w:t>
      </w:r>
      <w:r w:rsidRPr="000C4480">
        <w:rPr>
          <w:rFonts w:eastAsia="MS Mincho"/>
          <w:lang w:eastAsia="ja-JP"/>
        </w:rPr>
        <w:t>(e.g. refer to R4-1704411</w:t>
      </w:r>
      <w:r w:rsidRPr="000C4480">
        <w:rPr>
          <w:rFonts w:eastAsia="MS Mincho"/>
          <w:lang w:val="en-US" w:eastAsia="ja-JP"/>
        </w:rPr>
        <w:t>)</w:t>
      </w:r>
    </w:p>
    <w:p w14:paraId="799B2604" w14:textId="77777777" w:rsidR="0078553F" w:rsidRDefault="0078553F" w:rsidP="0078553F">
      <w:pPr>
        <w:rPr>
          <w:rFonts w:eastAsia="MS Mincho"/>
          <w:lang w:val="en-US" w:eastAsia="ja-JP"/>
        </w:rPr>
      </w:pPr>
    </w:p>
    <w:p w14:paraId="1E55F6B9" w14:textId="62E6CFA0" w:rsidR="002E5FD6" w:rsidRPr="000C4480" w:rsidRDefault="002E5FD6" w:rsidP="0078553F">
      <w:pPr>
        <w:rPr>
          <w:rFonts w:eastAsia="MS Mincho"/>
          <w:lang w:val="en-US" w:eastAsia="ja-JP"/>
        </w:rPr>
      </w:pPr>
      <w:r>
        <w:rPr>
          <w:rFonts w:eastAsia="MS Mincho"/>
          <w:lang w:val="en-US" w:eastAsia="ja-JP"/>
        </w:rPr>
        <w:t>Not treated.</w:t>
      </w:r>
    </w:p>
    <w:p w14:paraId="27744874" w14:textId="77777777" w:rsidR="002E5FD6" w:rsidRDefault="002E5FD6" w:rsidP="002E5FD6">
      <w:r>
        <w:t>R1-1706907</w:t>
      </w:r>
      <w:r>
        <w:tab/>
        <w:t>Summary of [88b-15] email discussion on LTE-NR coexistence</w:t>
      </w:r>
      <w:r>
        <w:tab/>
        <w:t>Huawei, HiSilicon</w:t>
      </w:r>
    </w:p>
    <w:p w14:paraId="330C58E4" w14:textId="77777777" w:rsidR="002E5FD6" w:rsidRDefault="002E5FD6" w:rsidP="002E5FD6">
      <w:r>
        <w:t>R1-1707528</w:t>
      </w:r>
      <w:r>
        <w:tab/>
        <w:t>Support of UL carrier sharing between NR-LTE</w:t>
      </w:r>
      <w:r>
        <w:tab/>
        <w:t>CATT</w:t>
      </w:r>
    </w:p>
    <w:p w14:paraId="7BBAF8FE" w14:textId="77777777" w:rsidR="002E5FD6" w:rsidRDefault="002E5FD6" w:rsidP="002E5FD6">
      <w:r>
        <w:t>R1-1707806</w:t>
      </w:r>
      <w:r>
        <w:tab/>
        <w:t>Discussion of NR-LTE coexistence on DL</w:t>
      </w:r>
      <w:r>
        <w:tab/>
        <w:t>ZTE</w:t>
      </w:r>
    </w:p>
    <w:p w14:paraId="4EEF2421" w14:textId="77777777" w:rsidR="002E5FD6" w:rsidRDefault="002E5FD6" w:rsidP="002E5FD6">
      <w:r>
        <w:t>R1-1708061</w:t>
      </w:r>
      <w:r>
        <w:tab/>
        <w:t>LTE-NR coexistence for DL</w:t>
      </w:r>
      <w:r>
        <w:tab/>
        <w:t>Samsung</w:t>
      </w:r>
    </w:p>
    <w:p w14:paraId="4749E991" w14:textId="77777777" w:rsidR="002E5FD6" w:rsidRDefault="002E5FD6" w:rsidP="002E5FD6">
      <w:r>
        <w:t>R1-1708654</w:t>
      </w:r>
      <w:r>
        <w:tab/>
        <w:t>NR-LTE adjacent channel coexistence consideration</w:t>
      </w:r>
      <w:r>
        <w:tab/>
        <w:t>Qualcomm Incorporated</w:t>
      </w:r>
    </w:p>
    <w:p w14:paraId="799248DF" w14:textId="77777777" w:rsidR="002E5FD6" w:rsidRDefault="002E5FD6" w:rsidP="002E5FD6">
      <w:r>
        <w:t>R1-1709132</w:t>
      </w:r>
      <w:r>
        <w:tab/>
        <w:t>Reserved resources supporting NR co-existence with LTE and NB-IoT</w:t>
      </w:r>
      <w:r>
        <w:tab/>
        <w:t>Ericsson</w:t>
      </w:r>
    </w:p>
    <w:p w14:paraId="7C02941C" w14:textId="77777777" w:rsidR="002E5FD6" w:rsidRDefault="002E5FD6" w:rsidP="002E5FD6">
      <w:r>
        <w:t>R1-1709383</w:t>
      </w:r>
      <w:r>
        <w:tab/>
        <w:t>Overview of NR UL for LTE-NR coexistence</w:t>
      </w:r>
      <w:r>
        <w:tab/>
        <w:t>Huawei, HiSilicon</w:t>
      </w:r>
    </w:p>
    <w:p w14:paraId="09F8F52E" w14:textId="77777777" w:rsidR="002E5FD6" w:rsidRDefault="002E5FD6" w:rsidP="002E5FD6">
      <w:r>
        <w:t>R1-1709750</w:t>
      </w:r>
      <w:r>
        <w:tab/>
        <w:t>Draft LS on LTE NR coexistence with UL sharing</w:t>
      </w:r>
      <w:r>
        <w:tab/>
        <w:t>Huawei</w:t>
      </w:r>
    </w:p>
    <w:p w14:paraId="3E9A48EA" w14:textId="18944123" w:rsidR="0078553F" w:rsidRPr="002E5FD6" w:rsidRDefault="002E5FD6" w:rsidP="0078553F">
      <w:r>
        <w:t>R1-1709845</w:t>
      </w:r>
      <w:r>
        <w:tab/>
        <w:t>Updated views on LTE NR co-existence</w:t>
      </w:r>
      <w:r>
        <w:tab/>
        <w:t>NTT DOCOMO</w:t>
      </w:r>
    </w:p>
    <w:p w14:paraId="0944AC11" w14:textId="77777777" w:rsidR="00444217" w:rsidRDefault="00444217" w:rsidP="00A24191">
      <w:pPr>
        <w:pStyle w:val="Heading3"/>
      </w:pPr>
      <w:bookmarkStart w:id="385" w:name="_Toc490934889"/>
      <w:r>
        <w:t>UL power control</w:t>
      </w:r>
      <w:bookmarkEnd w:id="384"/>
      <w:bookmarkEnd w:id="385"/>
    </w:p>
    <w:p w14:paraId="2A89C0C0" w14:textId="77777777" w:rsidR="00444217" w:rsidRDefault="00444217" w:rsidP="00444217">
      <w:pPr>
        <w:rPr>
          <w:rFonts w:eastAsia="MS Mincho"/>
          <w:i/>
          <w:lang w:eastAsia="ja-JP"/>
        </w:rPr>
      </w:pPr>
      <w:r>
        <w:rPr>
          <w:rFonts w:eastAsia="MS Mincho"/>
          <w:i/>
          <w:lang w:eastAsia="ja-JP"/>
        </w:rPr>
        <w:t>Including power control for PUSCH/PUCCH/SRS, PHR calculation for single carrier, carrier aggregation and dual connectivity (both CP-OFDM and DFT-S-OFDM)</w:t>
      </w:r>
    </w:p>
    <w:p w14:paraId="01B43E8D" w14:textId="77777777" w:rsidR="00444217" w:rsidRPr="004D31D4" w:rsidRDefault="00444217" w:rsidP="00444217">
      <w:pPr>
        <w:rPr>
          <w:rFonts w:eastAsia="MS Mincho"/>
          <w:i/>
          <w:iCs/>
          <w:lang w:eastAsia="ja-JP"/>
        </w:rPr>
      </w:pPr>
      <w:r>
        <w:rPr>
          <w:rFonts w:eastAsia="MS Mincho"/>
          <w:i/>
          <w:iCs/>
          <w:lang w:eastAsia="ja-JP"/>
        </w:rPr>
        <w:t xml:space="preserve">Note that </w:t>
      </w:r>
      <w:r>
        <w:rPr>
          <w:i/>
          <w:iCs/>
        </w:rPr>
        <w:t>RAN4 requested RAN1 to study the feasibility of the power sharing mechanisms between LTE and NR as soon as possible.</w:t>
      </w:r>
    </w:p>
    <w:p w14:paraId="172215B9" w14:textId="77777777" w:rsidR="00AF26B7" w:rsidRDefault="00AF26B7" w:rsidP="00444217"/>
    <w:bookmarkStart w:id="386" w:name="_Toc482481289"/>
    <w:p w14:paraId="78CE10F9" w14:textId="77777777" w:rsidR="00AF26B7" w:rsidRPr="00734514" w:rsidRDefault="00AF26B7" w:rsidP="00AF26B7">
      <w:pPr>
        <w:rPr>
          <w:rFonts w:eastAsia="MS Mincho"/>
          <w:b/>
          <w:lang w:eastAsia="ja-JP"/>
        </w:rPr>
      </w:pPr>
      <w:r w:rsidRPr="00734514">
        <w:rPr>
          <w:rFonts w:eastAsia="MS Mincho"/>
          <w:b/>
          <w:lang w:eastAsia="ja-JP"/>
        </w:rPr>
        <w:fldChar w:fldCharType="begin"/>
      </w:r>
      <w:r w:rsidRPr="00734514">
        <w:rPr>
          <w:rFonts w:eastAsia="MS Mincho"/>
          <w:b/>
          <w:lang w:eastAsia="ja-JP"/>
        </w:rPr>
        <w:instrText>HYPERLINK "C:\\Users\\merias\\Documents\\ETSI\\RANWG1\\TSGR1_89-China\\Inbox\\R1-1707137.zip"</w:instrText>
      </w:r>
      <w:r w:rsidRPr="00734514">
        <w:rPr>
          <w:rFonts w:eastAsia="MS Mincho"/>
          <w:b/>
          <w:lang w:eastAsia="ja-JP"/>
        </w:rPr>
        <w:fldChar w:fldCharType="separate"/>
      </w:r>
      <w:r w:rsidRPr="00734514">
        <w:rPr>
          <w:rStyle w:val="Hyperlink"/>
          <w:rFonts w:eastAsia="MS Mincho"/>
          <w:b/>
          <w:lang w:eastAsia="ja-JP"/>
        </w:rPr>
        <w:t>R1-1707137</w:t>
      </w:r>
      <w:r w:rsidRPr="00734514">
        <w:rPr>
          <w:rFonts w:eastAsia="MS Mincho"/>
          <w:b/>
          <w:lang w:eastAsia="ja-JP"/>
        </w:rPr>
        <w:fldChar w:fldCharType="end"/>
      </w:r>
      <w:r w:rsidRPr="00734514">
        <w:rPr>
          <w:rFonts w:eastAsia="MS Mincho"/>
          <w:b/>
          <w:lang w:eastAsia="ja-JP"/>
        </w:rPr>
        <w:tab/>
        <w:t>UL MIMO power control</w:t>
      </w:r>
      <w:r w:rsidRPr="00734514">
        <w:rPr>
          <w:rFonts w:eastAsia="MS Mincho"/>
          <w:b/>
          <w:lang w:eastAsia="ja-JP"/>
        </w:rPr>
        <w:tab/>
        <w:t>ZTE</w:t>
      </w:r>
    </w:p>
    <w:p w14:paraId="146E1FFD" w14:textId="77777777" w:rsidR="00AF26B7" w:rsidRPr="00734514" w:rsidRDefault="000752FA" w:rsidP="00AF26B7">
      <w:pPr>
        <w:rPr>
          <w:rFonts w:eastAsia="MS Mincho"/>
          <w:b/>
          <w:lang w:eastAsia="ja-JP"/>
        </w:rPr>
      </w:pPr>
      <w:hyperlink r:id="rId1235" w:history="1">
        <w:r w:rsidR="00AF26B7" w:rsidRPr="00734514">
          <w:rPr>
            <w:rStyle w:val="Hyperlink"/>
            <w:rFonts w:eastAsia="MS Mincho"/>
            <w:b/>
            <w:lang w:eastAsia="ja-JP"/>
          </w:rPr>
          <w:t>R1-1708361</w:t>
        </w:r>
      </w:hyperlink>
      <w:r w:rsidR="00AF26B7" w:rsidRPr="00734514">
        <w:rPr>
          <w:rFonts w:eastAsia="MS Mincho"/>
          <w:b/>
          <w:lang w:eastAsia="ja-JP"/>
        </w:rPr>
        <w:tab/>
        <w:t>Power Control for Multi Beam Transmission in NR</w:t>
      </w:r>
      <w:r w:rsidR="00AF26B7" w:rsidRPr="00734514">
        <w:rPr>
          <w:rFonts w:eastAsia="MS Mincho"/>
          <w:b/>
          <w:lang w:eastAsia="ja-JP"/>
        </w:rPr>
        <w:tab/>
        <w:t>InterDigital, Inc.</w:t>
      </w:r>
    </w:p>
    <w:p w14:paraId="5FCDE661" w14:textId="77777777" w:rsidR="00AF26B7" w:rsidRPr="00734514" w:rsidRDefault="000752FA" w:rsidP="00AF26B7">
      <w:pPr>
        <w:rPr>
          <w:rFonts w:eastAsia="MS Mincho"/>
          <w:b/>
          <w:lang w:eastAsia="ja-JP"/>
        </w:rPr>
      </w:pPr>
      <w:hyperlink r:id="rId1236" w:history="1">
        <w:r w:rsidR="00AF26B7" w:rsidRPr="00734514">
          <w:rPr>
            <w:rStyle w:val="Hyperlink"/>
            <w:rFonts w:eastAsia="MS Mincho"/>
            <w:b/>
            <w:lang w:eastAsia="ja-JP"/>
          </w:rPr>
          <w:t>R1-1709118</w:t>
        </w:r>
      </w:hyperlink>
      <w:r w:rsidR="00AF26B7" w:rsidRPr="00734514">
        <w:rPr>
          <w:rFonts w:eastAsia="MS Mincho"/>
          <w:b/>
          <w:lang w:eastAsia="ja-JP"/>
        </w:rPr>
        <w:tab/>
        <w:t>Impact of Multiple Waveforms on UL Power Control for NR</w:t>
      </w:r>
      <w:r w:rsidR="00AF26B7" w:rsidRPr="00734514">
        <w:rPr>
          <w:rFonts w:eastAsia="MS Mincho"/>
          <w:b/>
          <w:lang w:eastAsia="ja-JP"/>
        </w:rPr>
        <w:tab/>
        <w:t>Ericsson</w:t>
      </w:r>
    </w:p>
    <w:p w14:paraId="790BFD4A" w14:textId="77777777" w:rsidR="00AF26B7" w:rsidRPr="00734514" w:rsidRDefault="00AF26B7" w:rsidP="00AF26B7">
      <w:pPr>
        <w:rPr>
          <w:rFonts w:eastAsia="MS Mincho"/>
          <w:b/>
          <w:lang w:eastAsia="ja-JP"/>
        </w:rPr>
      </w:pPr>
    </w:p>
    <w:p w14:paraId="5C00E8DB" w14:textId="77777777" w:rsidR="00AF26B7" w:rsidRPr="00734514" w:rsidRDefault="000752FA" w:rsidP="00AF26B7">
      <w:pPr>
        <w:rPr>
          <w:rFonts w:eastAsia="MS Mincho"/>
          <w:b/>
          <w:lang w:eastAsia="ja-JP"/>
        </w:rPr>
      </w:pPr>
      <w:hyperlink r:id="rId1237" w:history="1">
        <w:r w:rsidR="00AF26B7" w:rsidRPr="00734514">
          <w:rPr>
            <w:rStyle w:val="Hyperlink"/>
            <w:rFonts w:eastAsia="MS Mincho"/>
            <w:b/>
            <w:lang w:eastAsia="ja-JP"/>
          </w:rPr>
          <w:t>R1-1708068</w:t>
        </w:r>
      </w:hyperlink>
      <w:r w:rsidR="00AF26B7" w:rsidRPr="00734514">
        <w:rPr>
          <w:rFonts w:eastAsia="MS Mincho"/>
          <w:b/>
          <w:lang w:eastAsia="ja-JP"/>
        </w:rPr>
        <w:tab/>
        <w:t>Power Control for Multi-Beam Operation</w:t>
      </w:r>
      <w:r w:rsidR="00AF26B7" w:rsidRPr="00734514">
        <w:rPr>
          <w:rFonts w:eastAsia="MS Mincho"/>
          <w:b/>
          <w:lang w:eastAsia="ja-JP"/>
        </w:rPr>
        <w:tab/>
        <w:t>Samsung</w:t>
      </w:r>
    </w:p>
    <w:p w14:paraId="29F205D5" w14:textId="77777777" w:rsidR="00AF26B7" w:rsidRPr="00734514" w:rsidRDefault="000752FA" w:rsidP="00AF26B7">
      <w:pPr>
        <w:rPr>
          <w:rFonts w:eastAsia="MS Mincho"/>
          <w:b/>
          <w:lang w:eastAsia="ja-JP"/>
        </w:rPr>
      </w:pPr>
      <w:hyperlink r:id="rId1238" w:history="1">
        <w:r w:rsidR="00AF26B7" w:rsidRPr="00734514">
          <w:rPr>
            <w:rStyle w:val="Hyperlink"/>
            <w:rFonts w:eastAsia="MS Mincho"/>
            <w:b/>
            <w:lang w:eastAsia="ja-JP"/>
          </w:rPr>
          <w:t>R1-1708404</w:t>
        </w:r>
      </w:hyperlink>
      <w:r w:rsidR="00AF26B7" w:rsidRPr="00734514">
        <w:rPr>
          <w:rFonts w:eastAsia="MS Mincho"/>
          <w:b/>
          <w:lang w:eastAsia="ja-JP"/>
        </w:rPr>
        <w:tab/>
        <w:t>Beam specific UL power control procedure</w:t>
      </w:r>
      <w:r w:rsidR="00AF26B7" w:rsidRPr="00734514">
        <w:rPr>
          <w:rFonts w:eastAsia="MS Mincho"/>
          <w:b/>
          <w:lang w:eastAsia="ja-JP"/>
        </w:rPr>
        <w:tab/>
        <w:t>CMCC</w:t>
      </w:r>
    </w:p>
    <w:p w14:paraId="44D681EA" w14:textId="77777777" w:rsidR="00AF26B7" w:rsidRPr="00734514" w:rsidRDefault="00AF26B7" w:rsidP="00AF26B7">
      <w:pPr>
        <w:rPr>
          <w:rFonts w:eastAsia="MS Mincho"/>
          <w:b/>
          <w:lang w:eastAsia="ja-JP"/>
        </w:rPr>
      </w:pPr>
    </w:p>
    <w:p w14:paraId="7442B70F" w14:textId="77777777" w:rsidR="00AF26B7" w:rsidRPr="00734514" w:rsidRDefault="00AF26B7" w:rsidP="00AF26B7">
      <w:pPr>
        <w:rPr>
          <w:rFonts w:eastAsia="MS Mincho"/>
          <w:b/>
          <w:lang w:eastAsia="ja-JP"/>
        </w:rPr>
      </w:pPr>
      <w:r w:rsidRPr="00734514">
        <w:rPr>
          <w:rFonts w:eastAsia="MS Mincho"/>
          <w:b/>
          <w:lang w:eastAsia="ja-JP"/>
        </w:rPr>
        <w:t>R1-1709486</w:t>
      </w:r>
      <w:r w:rsidRPr="00734514">
        <w:rPr>
          <w:rFonts w:eastAsia="MS Mincho"/>
          <w:b/>
          <w:lang w:eastAsia="ja-JP"/>
        </w:rPr>
        <w:tab/>
        <w:t>WF on UL power sharing between LTE and NR</w:t>
      </w:r>
      <w:r w:rsidRPr="00734514">
        <w:rPr>
          <w:rFonts w:eastAsia="MS Mincho"/>
          <w:b/>
          <w:lang w:eastAsia="ja-JP"/>
        </w:rPr>
        <w:tab/>
        <w:t>NTT DOCOMO, Ericsson, InterDigital, Nokia, Huawei</w:t>
      </w:r>
    </w:p>
    <w:p w14:paraId="3E75BE79" w14:textId="77777777" w:rsidR="00AF26B7" w:rsidRPr="0078553F" w:rsidRDefault="00AF26B7" w:rsidP="00AF26B7">
      <w:pPr>
        <w:rPr>
          <w:rFonts w:eastAsia="MS Mincho"/>
          <w:szCs w:val="20"/>
          <w:lang w:eastAsia="ja-JP"/>
        </w:rPr>
      </w:pPr>
      <w:r w:rsidRPr="0078553F">
        <w:rPr>
          <w:rFonts w:eastAsia="MS Mincho"/>
          <w:szCs w:val="20"/>
          <w:lang w:eastAsia="ja-JP"/>
        </w:rPr>
        <w:t>Proposals:</w:t>
      </w:r>
    </w:p>
    <w:p w14:paraId="461903E5" w14:textId="77777777" w:rsidR="00AF26B7" w:rsidRPr="0078553F" w:rsidRDefault="00AF26B7" w:rsidP="007402D7">
      <w:pPr>
        <w:numPr>
          <w:ilvl w:val="0"/>
          <w:numId w:val="121"/>
        </w:numPr>
        <w:rPr>
          <w:rFonts w:eastAsia="MS Mincho"/>
          <w:szCs w:val="20"/>
          <w:lang w:val="en-US" w:eastAsia="ja-JP"/>
        </w:rPr>
      </w:pPr>
      <w:r w:rsidRPr="0078553F">
        <w:rPr>
          <w:rFonts w:eastAsia="MS Mincho"/>
          <w:szCs w:val="20"/>
          <w:lang w:val="en-US" w:eastAsia="ja-JP"/>
        </w:rPr>
        <w:t>Support power sharing mechanism for LTE-NR dual connectivity by RAN1 specification at least for &lt;6GHz</w:t>
      </w:r>
    </w:p>
    <w:p w14:paraId="48B73D29" w14:textId="77777777" w:rsidR="00AF26B7" w:rsidRPr="0078553F" w:rsidRDefault="00AF26B7" w:rsidP="007402D7">
      <w:pPr>
        <w:numPr>
          <w:ilvl w:val="1"/>
          <w:numId w:val="121"/>
        </w:numPr>
        <w:rPr>
          <w:rFonts w:eastAsia="MS Mincho"/>
          <w:szCs w:val="20"/>
          <w:lang w:val="en-US" w:eastAsia="ja-JP"/>
        </w:rPr>
      </w:pPr>
      <w:r w:rsidRPr="0078553F">
        <w:rPr>
          <w:rFonts w:eastAsia="MS Mincho"/>
          <w:szCs w:val="20"/>
          <w:lang w:val="en-US" w:eastAsia="ja-JP"/>
        </w:rPr>
        <w:t>Pcmax is shared between LTE and NR</w:t>
      </w:r>
    </w:p>
    <w:p w14:paraId="38B226FC" w14:textId="77777777" w:rsidR="00AF26B7" w:rsidRPr="0078553F" w:rsidRDefault="00AF26B7" w:rsidP="007402D7">
      <w:pPr>
        <w:numPr>
          <w:ilvl w:val="1"/>
          <w:numId w:val="121"/>
        </w:numPr>
        <w:rPr>
          <w:rFonts w:eastAsia="MS Mincho"/>
          <w:szCs w:val="20"/>
          <w:lang w:val="en-US" w:eastAsia="ja-JP"/>
        </w:rPr>
      </w:pPr>
      <w:r w:rsidRPr="0078553F">
        <w:rPr>
          <w:rFonts w:eastAsia="MS Mincho"/>
          <w:szCs w:val="20"/>
          <w:lang w:val="en-US" w:eastAsia="ja-JP"/>
        </w:rPr>
        <w:t>LTE mode 2 like operation as starting point.</w:t>
      </w:r>
    </w:p>
    <w:p w14:paraId="258E6A44" w14:textId="77777777" w:rsidR="00AF26B7" w:rsidRPr="0078553F" w:rsidRDefault="00AF26B7" w:rsidP="007402D7">
      <w:pPr>
        <w:numPr>
          <w:ilvl w:val="2"/>
          <w:numId w:val="121"/>
        </w:numPr>
        <w:rPr>
          <w:rFonts w:eastAsia="MS Mincho"/>
          <w:szCs w:val="20"/>
          <w:lang w:val="en-US" w:eastAsia="ja-JP"/>
        </w:rPr>
      </w:pPr>
      <w:r w:rsidRPr="0078553F">
        <w:rPr>
          <w:rFonts w:eastAsia="MS Mincho"/>
          <w:szCs w:val="20"/>
          <w:lang w:val="en-US" w:eastAsia="ja-JP"/>
        </w:rPr>
        <w:t>Other schemes, e.g., LTE mode1 like is not precluded</w:t>
      </w:r>
    </w:p>
    <w:p w14:paraId="638F6893" w14:textId="77777777" w:rsidR="00AF26B7" w:rsidRPr="0078553F" w:rsidRDefault="00AF26B7" w:rsidP="007402D7">
      <w:pPr>
        <w:numPr>
          <w:ilvl w:val="0"/>
          <w:numId w:val="121"/>
        </w:numPr>
        <w:rPr>
          <w:rFonts w:eastAsia="MS Mincho"/>
          <w:szCs w:val="20"/>
          <w:lang w:val="en-US" w:eastAsia="ja-JP"/>
        </w:rPr>
      </w:pPr>
      <w:r w:rsidRPr="0078553F">
        <w:rPr>
          <w:rFonts w:eastAsia="MS Mincho"/>
          <w:szCs w:val="20"/>
          <w:lang w:val="en-US" w:eastAsia="ja-JP"/>
        </w:rPr>
        <w:lastRenderedPageBreak/>
        <w:t>Applicability of power sharing mechanism for NR in particular bands, e.g., greater than 24GHz, should be discussed in RAN4</w:t>
      </w:r>
    </w:p>
    <w:p w14:paraId="0FABC03F" w14:textId="77777777" w:rsidR="00AF26B7" w:rsidRPr="0078553F" w:rsidRDefault="00AF26B7" w:rsidP="007402D7">
      <w:pPr>
        <w:numPr>
          <w:ilvl w:val="0"/>
          <w:numId w:val="121"/>
        </w:numPr>
        <w:rPr>
          <w:rFonts w:eastAsia="MS Mincho"/>
          <w:szCs w:val="20"/>
          <w:lang w:val="en-US" w:eastAsia="ja-JP"/>
        </w:rPr>
      </w:pPr>
      <w:r w:rsidRPr="0078553F">
        <w:rPr>
          <w:rFonts w:eastAsia="MS Mincho"/>
          <w:szCs w:val="20"/>
          <w:lang w:val="en-US" w:eastAsia="ja-JP"/>
        </w:rPr>
        <w:t>Send back a LS to RAN4 with the above statements</w:t>
      </w:r>
    </w:p>
    <w:p w14:paraId="4AFAF97E" w14:textId="77777777" w:rsidR="00AF26B7" w:rsidRPr="000D1920" w:rsidRDefault="00AF26B7" w:rsidP="00AF26B7">
      <w:pPr>
        <w:rPr>
          <w:rFonts w:eastAsia="MS Mincho"/>
          <w:szCs w:val="20"/>
          <w:lang w:eastAsia="ja-JP"/>
        </w:rPr>
      </w:pPr>
      <w:r w:rsidRPr="0078553F">
        <w:rPr>
          <w:rFonts w:eastAsia="MS Mincho"/>
          <w:szCs w:val="20"/>
          <w:lang w:eastAsia="ja-JP"/>
        </w:rPr>
        <w:t>Continue offline discussion</w:t>
      </w:r>
    </w:p>
    <w:p w14:paraId="194230FD" w14:textId="77777777" w:rsidR="00AF26B7" w:rsidRDefault="00AF26B7" w:rsidP="00AF26B7">
      <w:pPr>
        <w:rPr>
          <w:rFonts w:eastAsia="MS Mincho"/>
          <w:lang w:eastAsia="ja-JP"/>
        </w:rPr>
      </w:pPr>
    </w:p>
    <w:p w14:paraId="55BEF418" w14:textId="3DAE345E" w:rsidR="0078553F" w:rsidRPr="0078553F" w:rsidRDefault="0078553F" w:rsidP="0078553F">
      <w:pPr>
        <w:pBdr>
          <w:top w:val="single" w:sz="4" w:space="1" w:color="auto"/>
        </w:pBdr>
        <w:rPr>
          <w:rFonts w:eastAsia="MS Mincho"/>
          <w:b/>
          <w:lang w:eastAsia="ja-JP"/>
        </w:rPr>
      </w:pPr>
      <w:r w:rsidRPr="0078553F">
        <w:rPr>
          <w:rFonts w:eastAsia="MS Mincho"/>
          <w:b/>
          <w:lang w:eastAsia="ja-JP"/>
        </w:rPr>
        <w:t>Friday session</w:t>
      </w:r>
    </w:p>
    <w:p w14:paraId="19A72E76" w14:textId="77777777" w:rsidR="0078553F" w:rsidRDefault="0078553F" w:rsidP="00AF26B7">
      <w:pPr>
        <w:rPr>
          <w:rFonts w:eastAsia="MS Mincho"/>
          <w:lang w:eastAsia="ja-JP"/>
        </w:rPr>
      </w:pPr>
    </w:p>
    <w:p w14:paraId="5F1BC945" w14:textId="77777777" w:rsidR="0078553F" w:rsidRPr="00734514" w:rsidRDefault="0078553F" w:rsidP="0078553F">
      <w:pPr>
        <w:rPr>
          <w:rFonts w:eastAsia="MS Mincho"/>
          <w:b/>
          <w:sz w:val="28"/>
          <w:szCs w:val="20"/>
          <w:lang w:eastAsia="ja-JP"/>
        </w:rPr>
      </w:pPr>
      <w:r w:rsidRPr="00734514">
        <w:rPr>
          <w:rFonts w:eastAsia="MS Mincho"/>
          <w:b/>
          <w:szCs w:val="20"/>
          <w:lang w:eastAsia="ja-JP"/>
        </w:rPr>
        <w:t>R1-1709712</w:t>
      </w:r>
      <w:r w:rsidRPr="00734514">
        <w:rPr>
          <w:rFonts w:eastAsia="MS Mincho"/>
          <w:b/>
          <w:szCs w:val="20"/>
          <w:lang w:eastAsia="ja-JP"/>
        </w:rPr>
        <w:tab/>
        <w:t>WF on UL power sharing between LTE and NR</w:t>
      </w:r>
      <w:r w:rsidRPr="00734514">
        <w:rPr>
          <w:rFonts w:eastAsia="MS Mincho"/>
          <w:b/>
          <w:szCs w:val="20"/>
          <w:lang w:eastAsia="ja-JP"/>
        </w:rPr>
        <w:tab/>
        <w:t>NTT DOCOMO, Ericsson, InterDigital, Nokia, Huawei, Samsung, LG</w:t>
      </w:r>
    </w:p>
    <w:p w14:paraId="48055513" w14:textId="77777777" w:rsidR="0078553F" w:rsidRDefault="0078553F" w:rsidP="0078553F">
      <w:r w:rsidRPr="00FA1284">
        <w:t>Also supported by Sharp, NEC</w:t>
      </w:r>
    </w:p>
    <w:p w14:paraId="0D5FB5F2" w14:textId="77777777" w:rsidR="0078553F" w:rsidRPr="00FA1284" w:rsidRDefault="0078553F" w:rsidP="0078553F"/>
    <w:p w14:paraId="0F9DA128" w14:textId="77777777" w:rsidR="0078553F" w:rsidRPr="00FA1284" w:rsidRDefault="0078553F" w:rsidP="0078553F">
      <w:pPr>
        <w:rPr>
          <w:rFonts w:eastAsia="MS Mincho"/>
          <w:szCs w:val="20"/>
          <w:lang w:eastAsia="ja-JP"/>
        </w:rPr>
      </w:pPr>
      <w:r w:rsidRPr="00FA1284">
        <w:rPr>
          <w:rFonts w:eastAsia="MS Mincho"/>
          <w:szCs w:val="20"/>
          <w:highlight w:val="green"/>
          <w:lang w:eastAsia="ja-JP"/>
        </w:rPr>
        <w:t>Agreements:</w:t>
      </w:r>
    </w:p>
    <w:p w14:paraId="2D3C3A8C" w14:textId="77777777" w:rsidR="0078553F" w:rsidRPr="00FA1284" w:rsidRDefault="0078553F" w:rsidP="000C6719">
      <w:pPr>
        <w:numPr>
          <w:ilvl w:val="0"/>
          <w:numId w:val="292"/>
        </w:numPr>
        <w:rPr>
          <w:rFonts w:eastAsia="MS Mincho"/>
          <w:szCs w:val="20"/>
          <w:lang w:val="en-US" w:eastAsia="ja-JP"/>
        </w:rPr>
      </w:pPr>
      <w:r w:rsidRPr="00FA1284">
        <w:rPr>
          <w:rFonts w:eastAsia="MS Mincho"/>
          <w:szCs w:val="20"/>
          <w:lang w:val="en-US" w:eastAsia="ja-JP"/>
        </w:rPr>
        <w:t>From RAN1 perspective, it is feasible to have power sharing mechanism for LTE-NR dual connectivity at least for &lt;6GHz</w:t>
      </w:r>
    </w:p>
    <w:p w14:paraId="7A9EDD7B" w14:textId="77777777" w:rsidR="0078553F" w:rsidRPr="00FA1284" w:rsidRDefault="0078553F" w:rsidP="000C6719">
      <w:pPr>
        <w:numPr>
          <w:ilvl w:val="1"/>
          <w:numId w:val="292"/>
        </w:numPr>
        <w:rPr>
          <w:rFonts w:eastAsia="MS Mincho"/>
          <w:szCs w:val="20"/>
          <w:lang w:val="en-US" w:eastAsia="ja-JP"/>
        </w:rPr>
      </w:pPr>
      <w:r w:rsidRPr="00FA1284">
        <w:rPr>
          <w:rFonts w:eastAsia="MS Mincho"/>
          <w:szCs w:val="20"/>
          <w:lang w:val="en-US" w:eastAsia="ja-JP"/>
        </w:rPr>
        <w:t>FFS: power sharing mechanism</w:t>
      </w:r>
    </w:p>
    <w:p w14:paraId="3BA3A29B" w14:textId="77777777" w:rsidR="0078553F" w:rsidRPr="00FA1284" w:rsidRDefault="0078553F" w:rsidP="000C6719">
      <w:pPr>
        <w:numPr>
          <w:ilvl w:val="1"/>
          <w:numId w:val="292"/>
        </w:numPr>
        <w:rPr>
          <w:rFonts w:eastAsia="MS Mincho"/>
          <w:szCs w:val="20"/>
          <w:lang w:val="en-US" w:eastAsia="ja-JP"/>
        </w:rPr>
      </w:pPr>
      <w:r w:rsidRPr="00FA1284">
        <w:rPr>
          <w:rFonts w:eastAsia="MS Mincho"/>
          <w:szCs w:val="20"/>
          <w:lang w:val="en-US" w:eastAsia="ja-JP"/>
        </w:rPr>
        <w:t xml:space="preserve">RAN1 will continue discussing the power sharing mechanism, including potential RAN1 specification impact </w:t>
      </w:r>
    </w:p>
    <w:p w14:paraId="0FA1F5F2" w14:textId="77777777" w:rsidR="0078553F" w:rsidRPr="00FA1284" w:rsidRDefault="0078553F" w:rsidP="000C6719">
      <w:pPr>
        <w:numPr>
          <w:ilvl w:val="0"/>
          <w:numId w:val="292"/>
        </w:numPr>
        <w:rPr>
          <w:rFonts w:eastAsia="MS Mincho"/>
          <w:szCs w:val="20"/>
          <w:lang w:val="en-US" w:eastAsia="ja-JP"/>
        </w:rPr>
      </w:pPr>
      <w:r w:rsidRPr="00FA1284">
        <w:rPr>
          <w:rFonts w:eastAsia="MS Mincho"/>
          <w:szCs w:val="20"/>
          <w:lang w:val="en-US" w:eastAsia="ja-JP"/>
        </w:rPr>
        <w:t>Applicability of power sharing mechanism for NR in particular bands, e.g., greater than 24GHz, should be discussed in RAN4</w:t>
      </w:r>
    </w:p>
    <w:p w14:paraId="5364EC07" w14:textId="77777777" w:rsidR="0078553F" w:rsidRDefault="0078553F" w:rsidP="000C6719">
      <w:pPr>
        <w:numPr>
          <w:ilvl w:val="0"/>
          <w:numId w:val="292"/>
        </w:numPr>
        <w:rPr>
          <w:rFonts w:eastAsia="MS Mincho"/>
          <w:szCs w:val="20"/>
          <w:lang w:val="en-US" w:eastAsia="ja-JP"/>
        </w:rPr>
      </w:pPr>
      <w:r w:rsidRPr="00427FDD">
        <w:rPr>
          <w:rFonts w:eastAsia="MS Mincho"/>
          <w:szCs w:val="20"/>
          <w:lang w:val="en-US" w:eastAsia="ja-JP"/>
        </w:rPr>
        <w:t xml:space="preserve">Send back a LS to RAN4 with the above statements – </w:t>
      </w:r>
      <w:r w:rsidRPr="00DE16D0">
        <w:rPr>
          <w:rFonts w:eastAsia="MS Mincho"/>
          <w:szCs w:val="20"/>
          <w:lang w:val="en-US" w:eastAsia="ja-JP"/>
        </w:rPr>
        <w:t>Ryosuke (DCM)</w:t>
      </w:r>
    </w:p>
    <w:p w14:paraId="2BD3B924" w14:textId="77777777" w:rsidR="0078553F" w:rsidRDefault="0078553F" w:rsidP="0078553F">
      <w:pPr>
        <w:rPr>
          <w:rFonts w:eastAsia="MS Mincho"/>
          <w:b/>
          <w:szCs w:val="20"/>
          <w:lang w:val="en-US" w:eastAsia="ja-JP"/>
        </w:rPr>
      </w:pPr>
    </w:p>
    <w:p w14:paraId="61BF9B56" w14:textId="77777777" w:rsidR="0078553F" w:rsidRPr="00734514" w:rsidRDefault="0078553F" w:rsidP="0078553F">
      <w:pPr>
        <w:rPr>
          <w:b/>
        </w:rPr>
      </w:pPr>
      <w:r w:rsidRPr="00734514">
        <w:rPr>
          <w:rFonts w:eastAsia="MS Mincho"/>
          <w:b/>
          <w:szCs w:val="20"/>
          <w:lang w:val="en-US" w:eastAsia="ja-JP"/>
        </w:rPr>
        <w:t>R1-1709762</w:t>
      </w:r>
      <w:r w:rsidRPr="00734514">
        <w:rPr>
          <w:rFonts w:eastAsia="MS Mincho"/>
          <w:b/>
          <w:szCs w:val="20"/>
          <w:lang w:val="en-US" w:eastAsia="ja-JP"/>
        </w:rPr>
        <w:tab/>
      </w:r>
      <w:r w:rsidRPr="00734514">
        <w:rPr>
          <w:b/>
          <w:lang w:val="en-US" w:eastAsia="ja-JP"/>
        </w:rPr>
        <w:t>[DRAFT] LS on power sharing mechanism between LTE and NR</w:t>
      </w:r>
      <w:r w:rsidRPr="00734514">
        <w:rPr>
          <w:b/>
        </w:rPr>
        <w:tab/>
      </w:r>
      <w:r w:rsidRPr="00734514">
        <w:rPr>
          <w:rFonts w:hint="eastAsia"/>
          <w:b/>
        </w:rPr>
        <w:t>NTT DOCOMO, INC. [</w:t>
      </w:r>
      <w:r w:rsidRPr="00734514">
        <w:rPr>
          <w:b/>
        </w:rPr>
        <w:t>RAN WG</w:t>
      </w:r>
      <w:r w:rsidRPr="00734514">
        <w:rPr>
          <w:rFonts w:hint="eastAsia"/>
          <w:b/>
        </w:rPr>
        <w:t>1]</w:t>
      </w:r>
    </w:p>
    <w:p w14:paraId="0EB7276F" w14:textId="77777777" w:rsidR="0078553F" w:rsidRPr="00DE16D0" w:rsidRDefault="0078553F" w:rsidP="0078553F">
      <w:pPr>
        <w:rPr>
          <w:rFonts w:eastAsia="MS Mincho"/>
          <w:szCs w:val="20"/>
          <w:lang w:val="en-US" w:eastAsia="ja-JP"/>
        </w:rPr>
      </w:pPr>
      <w:r w:rsidRPr="00DE16D0">
        <w:rPr>
          <w:rFonts w:eastAsia="MS Mincho"/>
          <w:szCs w:val="20"/>
          <w:lang w:val="en-US" w:eastAsia="ja-JP"/>
        </w:rPr>
        <w:t xml:space="preserve">The LS is </w:t>
      </w:r>
      <w:r w:rsidRPr="00DE16D0">
        <w:rPr>
          <w:rFonts w:eastAsia="MS Mincho"/>
          <w:szCs w:val="20"/>
          <w:highlight w:val="green"/>
          <w:lang w:val="en-US" w:eastAsia="ja-JP"/>
        </w:rPr>
        <w:t>agreed</w:t>
      </w:r>
      <w:r w:rsidRPr="00DE16D0">
        <w:rPr>
          <w:rFonts w:eastAsia="MS Mincho"/>
          <w:szCs w:val="20"/>
          <w:lang w:val="en-US" w:eastAsia="ja-JP"/>
        </w:rPr>
        <w:t xml:space="preserve"> with the update of the title using “Reply LS” – final LS </w:t>
      </w:r>
      <w:r w:rsidRPr="002E5FD6">
        <w:rPr>
          <w:rFonts w:eastAsia="MS Mincho"/>
          <w:szCs w:val="20"/>
          <w:highlight w:val="green"/>
          <w:lang w:val="en-US" w:eastAsia="ja-JP"/>
        </w:rPr>
        <w:t>approved in R1-1709790</w:t>
      </w:r>
    </w:p>
    <w:p w14:paraId="23708419" w14:textId="77777777" w:rsidR="0078553F" w:rsidRPr="00FA1284" w:rsidRDefault="0078553F" w:rsidP="0078553F">
      <w:pPr>
        <w:rPr>
          <w:rFonts w:eastAsia="MS Mincho"/>
          <w:b/>
          <w:szCs w:val="20"/>
          <w:lang w:eastAsia="ja-JP"/>
        </w:rPr>
      </w:pPr>
    </w:p>
    <w:p w14:paraId="2E888475" w14:textId="77777777" w:rsidR="0078553F" w:rsidRPr="00734514" w:rsidRDefault="0078553F" w:rsidP="0078553F">
      <w:pPr>
        <w:rPr>
          <w:rFonts w:eastAsia="MS Mincho"/>
          <w:b/>
          <w:lang w:eastAsia="ja-JP"/>
        </w:rPr>
      </w:pPr>
      <w:r w:rsidRPr="00734514">
        <w:rPr>
          <w:rFonts w:eastAsia="MS Mincho"/>
          <w:b/>
          <w:lang w:eastAsia="ja-JP"/>
        </w:rPr>
        <w:t>R1-1709660</w:t>
      </w:r>
      <w:r w:rsidRPr="00734514">
        <w:rPr>
          <w:rFonts w:eastAsia="MS Mincho"/>
          <w:b/>
          <w:lang w:eastAsia="ja-JP"/>
        </w:rPr>
        <w:tab/>
      </w:r>
      <w:r w:rsidRPr="00734514">
        <w:rPr>
          <w:rFonts w:hint="eastAsia"/>
          <w:b/>
          <w:lang w:val="en-US" w:eastAsia="zh-CN"/>
        </w:rPr>
        <w:t>S</w:t>
      </w:r>
      <w:r w:rsidRPr="00734514">
        <w:rPr>
          <w:b/>
          <w:lang w:val="en-US" w:eastAsia="zh-CN"/>
        </w:rPr>
        <w:t>ummary of</w:t>
      </w:r>
      <w:r w:rsidRPr="00734514">
        <w:rPr>
          <w:rFonts w:hint="eastAsia"/>
          <w:b/>
          <w:lang w:val="en-US" w:eastAsia="zh-CN"/>
        </w:rPr>
        <w:t xml:space="preserve"> Power Control Issues</w:t>
      </w:r>
      <w:r w:rsidRPr="00734514">
        <w:rPr>
          <w:b/>
        </w:rPr>
        <w:tab/>
        <w:t>ZTE</w:t>
      </w:r>
    </w:p>
    <w:p w14:paraId="464E3A05" w14:textId="1D436A75" w:rsidR="0078553F" w:rsidRPr="00734514" w:rsidRDefault="0078553F" w:rsidP="0078553F">
      <w:pPr>
        <w:rPr>
          <w:rFonts w:eastAsia="MS Mincho"/>
          <w:b/>
          <w:lang w:eastAsia="ja-JP"/>
        </w:rPr>
      </w:pPr>
      <w:r w:rsidRPr="00734514">
        <w:rPr>
          <w:rFonts w:eastAsia="MS Mincho"/>
          <w:b/>
          <w:lang w:eastAsia="ja-JP"/>
        </w:rPr>
        <w:t>R1-1709787</w:t>
      </w:r>
      <w:r w:rsidRPr="00734514">
        <w:rPr>
          <w:rFonts w:eastAsia="MS Mincho"/>
          <w:b/>
          <w:lang w:eastAsia="ja-JP"/>
        </w:rPr>
        <w:tab/>
      </w:r>
      <w:r w:rsidRPr="00734514">
        <w:rPr>
          <w:rFonts w:eastAsia="MS Mincho"/>
          <w:b/>
          <w:lang w:val="en-US" w:eastAsia="ja-JP"/>
        </w:rPr>
        <w:t>WF on uplink power control</w:t>
      </w:r>
      <w:r w:rsidR="00734514">
        <w:rPr>
          <w:rFonts w:ascii="Arial" w:eastAsia="ヒラギノ角ゴ Pro W3" w:hAnsi="Arial" w:cs="ヒラギノ角ゴ Pro W3"/>
          <w:b/>
          <w:color w:val="000000"/>
          <w:kern w:val="24"/>
          <w:sz w:val="48"/>
          <w:szCs w:val="48"/>
          <w:lang w:val="en-US"/>
        </w:rPr>
        <w:tab/>
      </w:r>
      <w:r w:rsidRPr="00734514">
        <w:rPr>
          <w:rFonts w:eastAsia="MS Mincho"/>
          <w:b/>
          <w:lang w:eastAsia="ja-JP"/>
        </w:rPr>
        <w:t>Nokia, ABS, LGE, InterDigital, Oppo, Intel, Samsung</w:t>
      </w:r>
    </w:p>
    <w:p w14:paraId="747264B4" w14:textId="77777777" w:rsidR="0078553F" w:rsidRDefault="0078553F" w:rsidP="0078553F">
      <w:pPr>
        <w:rPr>
          <w:rFonts w:eastAsia="MS Mincho"/>
          <w:szCs w:val="20"/>
          <w:highlight w:val="green"/>
          <w:lang w:eastAsia="ja-JP"/>
        </w:rPr>
      </w:pPr>
    </w:p>
    <w:p w14:paraId="4214B087" w14:textId="77777777" w:rsidR="0078553F" w:rsidRPr="008A759F" w:rsidRDefault="0078553F" w:rsidP="0078553F">
      <w:pPr>
        <w:rPr>
          <w:rFonts w:eastAsia="MS Mincho"/>
          <w:szCs w:val="20"/>
          <w:lang w:eastAsia="ja-JP"/>
        </w:rPr>
      </w:pPr>
      <w:r w:rsidRPr="008A759F">
        <w:rPr>
          <w:rFonts w:eastAsia="MS Mincho"/>
          <w:szCs w:val="20"/>
          <w:highlight w:val="green"/>
          <w:lang w:eastAsia="ja-JP"/>
        </w:rPr>
        <w:t>Agreements</w:t>
      </w:r>
      <w:r w:rsidRPr="008A759F">
        <w:rPr>
          <w:rFonts w:eastAsia="MS Mincho"/>
          <w:szCs w:val="20"/>
          <w:lang w:eastAsia="ja-JP"/>
        </w:rPr>
        <w:t>:</w:t>
      </w:r>
    </w:p>
    <w:p w14:paraId="2EC4F54C" w14:textId="77777777" w:rsidR="0078553F" w:rsidRPr="008A759F" w:rsidRDefault="0078553F" w:rsidP="000C6719">
      <w:pPr>
        <w:numPr>
          <w:ilvl w:val="0"/>
          <w:numId w:val="294"/>
        </w:numPr>
        <w:rPr>
          <w:rFonts w:eastAsia="MS Mincho"/>
          <w:szCs w:val="20"/>
          <w:lang w:val="en-US" w:eastAsia="ja-JP"/>
        </w:rPr>
      </w:pPr>
      <w:r w:rsidRPr="008A759F">
        <w:rPr>
          <w:rFonts w:eastAsia="MS Mincho"/>
          <w:szCs w:val="20"/>
          <w:lang w:val="en-US" w:eastAsia="ja-JP"/>
        </w:rPr>
        <w:t>Support beam specific pathloss for ULPC</w:t>
      </w:r>
    </w:p>
    <w:p w14:paraId="55033EAC" w14:textId="77777777" w:rsidR="0078553F" w:rsidRDefault="0078553F" w:rsidP="0078553F">
      <w:pPr>
        <w:rPr>
          <w:rFonts w:eastAsia="MS Mincho"/>
          <w:lang w:eastAsia="ja-JP"/>
        </w:rPr>
      </w:pPr>
    </w:p>
    <w:p w14:paraId="7888330F" w14:textId="091021E0" w:rsidR="0078553F" w:rsidRPr="00734514" w:rsidRDefault="0078553F" w:rsidP="0078553F">
      <w:pPr>
        <w:rPr>
          <w:rFonts w:eastAsia="MS Mincho"/>
          <w:b/>
          <w:bCs/>
          <w:lang w:val="en-US" w:eastAsia="ja-JP"/>
        </w:rPr>
      </w:pPr>
      <w:r w:rsidRPr="00734514">
        <w:rPr>
          <w:rFonts w:eastAsia="MS Mincho"/>
          <w:b/>
          <w:lang w:eastAsia="ja-JP"/>
        </w:rPr>
        <w:t>R1-1709659</w:t>
      </w:r>
      <w:r w:rsidRPr="00734514">
        <w:rPr>
          <w:rFonts w:eastAsia="MS Mincho"/>
          <w:b/>
          <w:lang w:eastAsia="ja-JP"/>
        </w:rPr>
        <w:tab/>
      </w:r>
      <w:r w:rsidRPr="00734514">
        <w:rPr>
          <w:rFonts w:eastAsia="MS Mincho"/>
          <w:b/>
          <w:bCs/>
          <w:lang w:eastAsia="ja-JP"/>
        </w:rPr>
        <w:t>WF on UL power control</w:t>
      </w:r>
      <w:r w:rsidRPr="00734514">
        <w:rPr>
          <w:rFonts w:eastAsia="MS Mincho"/>
          <w:b/>
          <w:bCs/>
          <w:lang w:eastAsia="ja-JP"/>
        </w:rPr>
        <w:tab/>
      </w:r>
      <w:r w:rsidRPr="00734514">
        <w:rPr>
          <w:rFonts w:eastAsia="MS Mincho"/>
          <w:b/>
          <w:bCs/>
          <w:lang w:eastAsia="ja-JP"/>
        </w:rPr>
        <w:tab/>
      </w:r>
      <w:r w:rsidRPr="00734514">
        <w:rPr>
          <w:rFonts w:eastAsia="MS Mincho"/>
          <w:b/>
          <w:bCs/>
          <w:lang w:val="en-US" w:eastAsia="ja-JP"/>
        </w:rPr>
        <w:t>ZTE, Intel, Ericsson, In</w:t>
      </w:r>
      <w:r w:rsidR="00734514">
        <w:rPr>
          <w:rFonts w:eastAsia="MS Mincho"/>
          <w:b/>
          <w:bCs/>
          <w:lang w:val="en-US" w:eastAsia="ja-JP"/>
        </w:rPr>
        <w:t>terDigital, Samsung, MediaTek, Nokia, ASB</w:t>
      </w:r>
    </w:p>
    <w:p w14:paraId="1C1BB9D7" w14:textId="77777777" w:rsidR="0078553F" w:rsidRPr="00F24CD2" w:rsidRDefault="0078553F" w:rsidP="0078553F">
      <w:pPr>
        <w:rPr>
          <w:rFonts w:eastAsia="MS Mincho"/>
          <w:bCs/>
          <w:lang w:val="en-US" w:eastAsia="ja-JP"/>
        </w:rPr>
      </w:pPr>
      <w:r w:rsidRPr="00F24CD2">
        <w:rPr>
          <w:rFonts w:eastAsia="MS Mincho"/>
          <w:bCs/>
          <w:lang w:val="en-US" w:eastAsia="ja-JP"/>
        </w:rPr>
        <w:t xml:space="preserve">Also supported by </w:t>
      </w:r>
      <w:r>
        <w:rPr>
          <w:rFonts w:eastAsia="MS Mincho"/>
          <w:bCs/>
          <w:lang w:val="en-US" w:eastAsia="ja-JP"/>
        </w:rPr>
        <w:t>Mitsubishi, Oppo</w:t>
      </w:r>
    </w:p>
    <w:p w14:paraId="6EB53C74" w14:textId="77777777" w:rsidR="0078553F" w:rsidRDefault="0078553F" w:rsidP="0078553F">
      <w:pPr>
        <w:rPr>
          <w:rFonts w:eastAsia="MS Mincho"/>
          <w:b/>
          <w:lang w:eastAsia="ja-JP"/>
        </w:rPr>
      </w:pPr>
    </w:p>
    <w:p w14:paraId="39DD15B1" w14:textId="77777777" w:rsidR="0078553F" w:rsidRPr="005B09A7" w:rsidRDefault="0078553F" w:rsidP="0078553F">
      <w:pPr>
        <w:rPr>
          <w:rFonts w:eastAsia="MS Mincho"/>
          <w:szCs w:val="20"/>
          <w:lang w:eastAsia="ja-JP"/>
        </w:rPr>
      </w:pPr>
      <w:r w:rsidRPr="005B09A7">
        <w:rPr>
          <w:rFonts w:eastAsia="MS Mincho"/>
          <w:szCs w:val="20"/>
          <w:highlight w:val="green"/>
          <w:lang w:eastAsia="ja-JP"/>
        </w:rPr>
        <w:t>Agreements</w:t>
      </w:r>
      <w:r w:rsidRPr="005B09A7">
        <w:rPr>
          <w:rFonts w:eastAsia="MS Mincho"/>
          <w:szCs w:val="20"/>
          <w:lang w:eastAsia="ja-JP"/>
        </w:rPr>
        <w:t>:</w:t>
      </w:r>
    </w:p>
    <w:p w14:paraId="71960256" w14:textId="77777777" w:rsidR="0078553F" w:rsidRPr="005E38CD" w:rsidRDefault="0078553F" w:rsidP="000C6719">
      <w:pPr>
        <w:numPr>
          <w:ilvl w:val="0"/>
          <w:numId w:val="293"/>
        </w:numPr>
        <w:rPr>
          <w:rFonts w:eastAsia="MS Mincho"/>
          <w:szCs w:val="20"/>
          <w:lang w:val="en-US" w:eastAsia="ja-JP"/>
        </w:rPr>
      </w:pPr>
      <w:r w:rsidRPr="005E38CD">
        <w:rPr>
          <w:rFonts w:eastAsia="MS Mincho"/>
          <w:szCs w:val="20"/>
          <w:lang w:val="en-US" w:eastAsia="ja-JP"/>
        </w:rPr>
        <w:t xml:space="preserve">The following DL RS can be used for PL calculation for UL PC </w:t>
      </w:r>
    </w:p>
    <w:p w14:paraId="22E491AF" w14:textId="77777777" w:rsidR="0078553F" w:rsidRPr="005E38CD" w:rsidRDefault="0078553F" w:rsidP="000C6719">
      <w:pPr>
        <w:numPr>
          <w:ilvl w:val="1"/>
          <w:numId w:val="293"/>
        </w:numPr>
        <w:rPr>
          <w:rFonts w:eastAsia="MS Mincho"/>
          <w:szCs w:val="20"/>
          <w:lang w:val="en-US" w:eastAsia="ja-JP"/>
        </w:rPr>
      </w:pPr>
      <w:r w:rsidRPr="005E38CD">
        <w:rPr>
          <w:rFonts w:eastAsia="MS Mincho"/>
          <w:szCs w:val="20"/>
          <w:lang w:val="en-US" w:eastAsia="ja-JP"/>
        </w:rPr>
        <w:t>If the power offset between SSS and DM-RS for PBCH is known by the UE, both SSS and DM-RS for PBCH of SS block</w:t>
      </w:r>
    </w:p>
    <w:p w14:paraId="35B5A48A" w14:textId="77777777" w:rsidR="0078553F" w:rsidRPr="005E38CD" w:rsidRDefault="0078553F" w:rsidP="000C6719">
      <w:pPr>
        <w:numPr>
          <w:ilvl w:val="1"/>
          <w:numId w:val="293"/>
        </w:numPr>
        <w:rPr>
          <w:rFonts w:eastAsia="MS Mincho"/>
          <w:szCs w:val="20"/>
          <w:lang w:val="en-US" w:eastAsia="ja-JP"/>
        </w:rPr>
      </w:pPr>
      <w:r w:rsidRPr="005E38CD">
        <w:rPr>
          <w:rFonts w:eastAsia="MS Mincho"/>
          <w:szCs w:val="20"/>
          <w:lang w:val="en-US" w:eastAsia="ja-JP"/>
        </w:rPr>
        <w:t>If the power offset between SSS and DM-RS for PBCH is not known by the UE, SSS only of SS block</w:t>
      </w:r>
    </w:p>
    <w:p w14:paraId="1476244B" w14:textId="77777777" w:rsidR="0078553F" w:rsidRPr="005E38CD" w:rsidRDefault="0078553F" w:rsidP="000C6719">
      <w:pPr>
        <w:numPr>
          <w:ilvl w:val="1"/>
          <w:numId w:val="293"/>
        </w:numPr>
        <w:rPr>
          <w:rFonts w:eastAsia="MS Mincho"/>
          <w:szCs w:val="20"/>
          <w:lang w:val="en-US" w:eastAsia="ja-JP"/>
        </w:rPr>
      </w:pPr>
      <w:r w:rsidRPr="005E38CD">
        <w:rPr>
          <w:rFonts w:eastAsia="MS Mincho"/>
          <w:szCs w:val="20"/>
          <w:lang w:val="en-US" w:eastAsia="ja-JP"/>
        </w:rPr>
        <w:t>CSI-RS;</w:t>
      </w:r>
    </w:p>
    <w:p w14:paraId="135B02C7" w14:textId="77777777" w:rsidR="0078553F" w:rsidRPr="005E38CD" w:rsidRDefault="0078553F" w:rsidP="000C6719">
      <w:pPr>
        <w:numPr>
          <w:ilvl w:val="1"/>
          <w:numId w:val="293"/>
        </w:numPr>
        <w:rPr>
          <w:rFonts w:eastAsia="MS Mincho"/>
          <w:szCs w:val="20"/>
          <w:lang w:val="en-US" w:eastAsia="ja-JP"/>
        </w:rPr>
      </w:pPr>
      <w:r w:rsidRPr="005E38CD">
        <w:rPr>
          <w:rFonts w:eastAsia="MS Mincho"/>
          <w:szCs w:val="20"/>
          <w:lang w:val="en-US" w:eastAsia="ja-JP"/>
        </w:rPr>
        <w:t>FFS: the applicable case for above DL RSs; if both are used, whether/how to combine/handle the measurement</w:t>
      </w:r>
    </w:p>
    <w:p w14:paraId="2586423E" w14:textId="77777777" w:rsidR="0078553F" w:rsidRDefault="0078553F"/>
    <w:p w14:paraId="4AF04659" w14:textId="493D047A" w:rsidR="00734514" w:rsidRDefault="00734514">
      <w:r>
        <w:t>Not treated.</w:t>
      </w:r>
    </w:p>
    <w:p w14:paraId="0AD588CF" w14:textId="77777777" w:rsidR="00734514" w:rsidRDefault="00734514" w:rsidP="00734514">
      <w:r>
        <w:t>R1-1706904</w:t>
      </w:r>
      <w:r>
        <w:tab/>
        <w:t>Power control for CA and DC</w:t>
      </w:r>
      <w:r>
        <w:tab/>
        <w:t>Huawei, HiSilicon</w:t>
      </w:r>
    </w:p>
    <w:p w14:paraId="3CEE1C54" w14:textId="77777777" w:rsidR="00734514" w:rsidRDefault="00734514" w:rsidP="00734514">
      <w:r>
        <w:t>R1-1706930</w:t>
      </w:r>
      <w:r>
        <w:tab/>
        <w:t>Detailed considerations on UL power control design for NR</w:t>
      </w:r>
      <w:r>
        <w:tab/>
        <w:t>Huawei, HiSilicon</w:t>
      </w:r>
    </w:p>
    <w:p w14:paraId="15C1A606" w14:textId="77777777" w:rsidR="00734514" w:rsidRDefault="00734514" w:rsidP="00734514">
      <w:r>
        <w:t>R1-1707057</w:t>
      </w:r>
      <w:r>
        <w:tab/>
        <w:t>UL transmission power control</w:t>
      </w:r>
      <w:r>
        <w:tab/>
        <w:t>Mitsubishi Electric Co.</w:t>
      </w:r>
    </w:p>
    <w:p w14:paraId="410AF00C" w14:textId="77777777" w:rsidR="00734514" w:rsidRDefault="00734514" w:rsidP="00734514">
      <w:r>
        <w:t>R1-1707422</w:t>
      </w:r>
      <w:r>
        <w:tab/>
        <w:t>Discussion On UL Power Control for data channel</w:t>
      </w:r>
      <w:r>
        <w:tab/>
        <w:t>Intel Corporation</w:t>
      </w:r>
    </w:p>
    <w:p w14:paraId="5BA7DB38" w14:textId="77777777" w:rsidR="00734514" w:rsidRDefault="00734514" w:rsidP="00734514">
      <w:r>
        <w:t>R1-1707529</w:t>
      </w:r>
      <w:r>
        <w:tab/>
        <w:t>PUSCH Power Control in Multi-beam configuration</w:t>
      </w:r>
      <w:r>
        <w:tab/>
        <w:t>CATT</w:t>
      </w:r>
    </w:p>
    <w:p w14:paraId="5191CB89" w14:textId="77777777" w:rsidR="00734514" w:rsidRDefault="00734514" w:rsidP="00734514">
      <w:r>
        <w:t>R1-1707530</w:t>
      </w:r>
      <w:r>
        <w:tab/>
        <w:t>PUCCH Power Control and Priority in Power Scaling</w:t>
      </w:r>
      <w:r>
        <w:tab/>
        <w:t>CATT</w:t>
      </w:r>
    </w:p>
    <w:p w14:paraId="613A1897" w14:textId="77777777" w:rsidR="00734514" w:rsidRDefault="00734514" w:rsidP="00734514">
      <w:r>
        <w:t>R1-1707531</w:t>
      </w:r>
      <w:r>
        <w:tab/>
        <w:t>SRS Power Control in Multi-beam configuration</w:t>
      </w:r>
      <w:r>
        <w:tab/>
        <w:t>CATT</w:t>
      </w:r>
    </w:p>
    <w:p w14:paraId="0CCE402F" w14:textId="77777777" w:rsidR="00734514" w:rsidRDefault="00734514" w:rsidP="00734514">
      <w:r>
        <w:t>R1-1707532</w:t>
      </w:r>
      <w:r>
        <w:tab/>
        <w:t>NR Power Headroom Calculation</w:t>
      </w:r>
      <w:r>
        <w:tab/>
        <w:t>CATT</w:t>
      </w:r>
    </w:p>
    <w:p w14:paraId="5F81110E" w14:textId="77777777" w:rsidR="00734514" w:rsidRDefault="00734514" w:rsidP="00734514">
      <w:r>
        <w:t>R1-1707681</w:t>
      </w:r>
      <w:r>
        <w:tab/>
        <w:t>Discussion on beam-specific power control for UL</w:t>
      </w:r>
      <w:r>
        <w:tab/>
        <w:t>LG Electronics</w:t>
      </w:r>
    </w:p>
    <w:p w14:paraId="757838F3" w14:textId="77777777" w:rsidR="00734514" w:rsidRDefault="00734514" w:rsidP="00734514">
      <w:r>
        <w:t>R1-1707682</w:t>
      </w:r>
      <w:r>
        <w:tab/>
        <w:t>Discussion on UL power control for NR</w:t>
      </w:r>
      <w:r>
        <w:tab/>
        <w:t>LG Electronics</w:t>
      </w:r>
    </w:p>
    <w:p w14:paraId="202DAD94" w14:textId="77777777" w:rsidR="00734514" w:rsidRDefault="00734514" w:rsidP="00734514">
      <w:r>
        <w:t>R1-1707683</w:t>
      </w:r>
      <w:r>
        <w:tab/>
        <w:t>Discussion on power sharing for LTE-NR DC</w:t>
      </w:r>
      <w:r>
        <w:tab/>
        <w:t>LG Electronics</w:t>
      </w:r>
    </w:p>
    <w:p w14:paraId="1368BE71" w14:textId="77777777" w:rsidR="00734514" w:rsidRDefault="00734514" w:rsidP="00734514">
      <w:r>
        <w:t>R1-1707728</w:t>
      </w:r>
      <w:r>
        <w:tab/>
        <w:t>Discussion on uplink power control</w:t>
      </w:r>
      <w:r>
        <w:tab/>
        <w:t>Guangdong OPPO Mobile Telecom.</w:t>
      </w:r>
    </w:p>
    <w:p w14:paraId="345EA6F4" w14:textId="77777777" w:rsidR="00734514" w:rsidRDefault="00734514" w:rsidP="00734514">
      <w:r>
        <w:t>R1-1707808</w:t>
      </w:r>
      <w:r>
        <w:tab/>
        <w:t>Dual Connectivity between E-UTRA and NR</w:t>
      </w:r>
      <w:r>
        <w:tab/>
        <w:t>NEC</w:t>
      </w:r>
    </w:p>
    <w:p w14:paraId="2E37B76F" w14:textId="77777777" w:rsidR="00734514" w:rsidRDefault="00734514" w:rsidP="00734514">
      <w:r>
        <w:t>R1-1708063</w:t>
      </w:r>
      <w:r>
        <w:tab/>
        <w:t>UL Power Control Aspects in NR</w:t>
      </w:r>
      <w:r>
        <w:tab/>
        <w:t>Samsung</w:t>
      </w:r>
    </w:p>
    <w:p w14:paraId="2A84DA2B" w14:textId="77777777" w:rsidR="00734514" w:rsidRDefault="00734514" w:rsidP="00734514">
      <w:r>
        <w:t>R1-1708064</w:t>
      </w:r>
      <w:r>
        <w:tab/>
        <w:t>Feasibility for Power Sharing between LTE an NR</w:t>
      </w:r>
      <w:r>
        <w:tab/>
        <w:t>Samsung</w:t>
      </w:r>
    </w:p>
    <w:p w14:paraId="45B269FB" w14:textId="77777777" w:rsidR="00734514" w:rsidRDefault="00734514" w:rsidP="00734514">
      <w:r>
        <w:t>R1-1708065</w:t>
      </w:r>
      <w:r>
        <w:tab/>
        <w:t>Power Control for Transmissions with Different Numerologies</w:t>
      </w:r>
      <w:r>
        <w:tab/>
        <w:t>Samsung</w:t>
      </w:r>
    </w:p>
    <w:p w14:paraId="68988B29" w14:textId="77777777" w:rsidR="00734514" w:rsidRDefault="00734514" w:rsidP="00734514">
      <w:r>
        <w:t>R1-1708066</w:t>
      </w:r>
      <w:r>
        <w:tab/>
        <w:t>On PHR aspects for NR</w:t>
      </w:r>
      <w:r>
        <w:tab/>
        <w:t>Samsung</w:t>
      </w:r>
    </w:p>
    <w:p w14:paraId="3F1FA0F3" w14:textId="77777777" w:rsidR="00734514" w:rsidRDefault="00734514" w:rsidP="00734514">
      <w:r>
        <w:t>R1-1708067</w:t>
      </w:r>
      <w:r>
        <w:tab/>
        <w:t>Power Control for UL CA</w:t>
      </w:r>
      <w:r>
        <w:tab/>
        <w:t>Samsung</w:t>
      </w:r>
    </w:p>
    <w:p w14:paraId="3B6E6A30" w14:textId="77777777" w:rsidR="00734514" w:rsidRDefault="00734514" w:rsidP="00734514">
      <w:r>
        <w:t>R1-1708069</w:t>
      </w:r>
      <w:r>
        <w:tab/>
        <w:t>Power Control for PUCCH</w:t>
      </w:r>
      <w:r>
        <w:tab/>
        <w:t>Samsung</w:t>
      </w:r>
    </w:p>
    <w:p w14:paraId="15EC7A19" w14:textId="77777777" w:rsidR="00734514" w:rsidRDefault="00734514" w:rsidP="00734514">
      <w:r>
        <w:t>R1-1708220</w:t>
      </w:r>
      <w:r>
        <w:tab/>
        <w:t>UL Power Control for MIMO</w:t>
      </w:r>
      <w:r>
        <w:tab/>
        <w:t>Nokia, Alcatel-Lucent Shanghai Bell</w:t>
      </w:r>
    </w:p>
    <w:p w14:paraId="2C14CF93" w14:textId="77777777" w:rsidR="00734514" w:rsidRDefault="00734514" w:rsidP="00734514">
      <w:r>
        <w:t>R1-1708221</w:t>
      </w:r>
      <w:r>
        <w:tab/>
        <w:t>On power sharing between LTE and NR in DC</w:t>
      </w:r>
      <w:r>
        <w:tab/>
        <w:t>Nokia, Alcatel-Lucent Shanghai Bell</w:t>
      </w:r>
    </w:p>
    <w:p w14:paraId="356C009C" w14:textId="77777777" w:rsidR="00734514" w:rsidRDefault="00734514" w:rsidP="00734514">
      <w:r>
        <w:lastRenderedPageBreak/>
        <w:t>R1-1708496</w:t>
      </w:r>
      <w:r>
        <w:tab/>
        <w:t>Uplink power control considering waveform switching</w:t>
      </w:r>
      <w:r>
        <w:tab/>
        <w:t>NTT DOCOMO, INC.</w:t>
      </w:r>
    </w:p>
    <w:p w14:paraId="0B604215" w14:textId="77777777" w:rsidR="00734514" w:rsidRDefault="00734514" w:rsidP="00734514">
      <w:r>
        <w:t>R1-1708497</w:t>
      </w:r>
      <w:r>
        <w:tab/>
        <w:t>Power sharing between LTE and NR in NSA</w:t>
      </w:r>
      <w:r>
        <w:tab/>
        <w:t>NTT DOCOMO, INC.</w:t>
      </w:r>
    </w:p>
    <w:p w14:paraId="06D3D834" w14:textId="77777777" w:rsidR="00734514" w:rsidRDefault="00734514" w:rsidP="00734514">
      <w:r>
        <w:t>R1-1708656</w:t>
      </w:r>
      <w:r>
        <w:tab/>
        <w:t>Power control and PHR for different waveforms</w:t>
      </w:r>
      <w:r>
        <w:tab/>
        <w:t>Qualcomm Incorporated</w:t>
      </w:r>
    </w:p>
    <w:p w14:paraId="0819FBB1" w14:textId="77777777" w:rsidR="00734514" w:rsidRDefault="00734514" w:rsidP="00734514">
      <w:r>
        <w:t>R1-1708714</w:t>
      </w:r>
      <w:r>
        <w:tab/>
        <w:t>On reference signals for UL power control</w:t>
      </w:r>
      <w:r>
        <w:tab/>
        <w:t>Ericsson</w:t>
      </w:r>
    </w:p>
    <w:p w14:paraId="67D95CA3" w14:textId="77777777" w:rsidR="00734514" w:rsidRDefault="00734514" w:rsidP="00734514">
      <w:r>
        <w:t>R1-1708715</w:t>
      </w:r>
      <w:r>
        <w:tab/>
        <w:t>On UL power control for NR</w:t>
      </w:r>
      <w:r>
        <w:tab/>
        <w:t>Ericsson</w:t>
      </w:r>
    </w:p>
    <w:p w14:paraId="18C3C0EB" w14:textId="77777777" w:rsidR="00734514" w:rsidRDefault="00734514" w:rsidP="00734514">
      <w:r>
        <w:t>R1-1709004</w:t>
      </w:r>
      <w:r>
        <w:tab/>
        <w:t>Power Sharing in NR</w:t>
      </w:r>
      <w:r>
        <w:tab/>
        <w:t>InterDigital Inc.</w:t>
      </w:r>
    </w:p>
    <w:p w14:paraId="28CCB9D6" w14:textId="77777777" w:rsidR="00734514" w:rsidRDefault="00734514" w:rsidP="00734514">
      <w:r>
        <w:t>R1-1709047</w:t>
      </w:r>
      <w:r>
        <w:tab/>
        <w:t>UL power control in multi-beam based approaches</w:t>
      </w:r>
      <w:r>
        <w:tab/>
        <w:t>ASUSTEK COMPUTER (SHANGHAI)</w:t>
      </w:r>
    </w:p>
    <w:p w14:paraId="5101FEA3" w14:textId="77777777" w:rsidR="00734514" w:rsidRDefault="00734514" w:rsidP="00734514">
      <w:r>
        <w:t>R1-1709119</w:t>
      </w:r>
      <w:r>
        <w:tab/>
        <w:t>On Power Control Options for LTE-NR NSA Operation</w:t>
      </w:r>
      <w:r>
        <w:tab/>
        <w:t>Ericsson</w:t>
      </w:r>
    </w:p>
    <w:p w14:paraId="49932654" w14:textId="2D3240D4" w:rsidR="00734514" w:rsidRDefault="00734514" w:rsidP="00734514">
      <w:r>
        <w:t>R1-1709156</w:t>
      </w:r>
      <w:r>
        <w:tab/>
        <w:t>Power control with multiple waveforms and numerologies</w:t>
      </w:r>
      <w:r>
        <w:tab/>
        <w:t xml:space="preserve">InterDigital Inc. </w:t>
      </w:r>
    </w:p>
    <w:p w14:paraId="1FAFCA54" w14:textId="77777777" w:rsidR="00444217" w:rsidRDefault="00444217" w:rsidP="00A24191">
      <w:pPr>
        <w:pStyle w:val="Heading3"/>
      </w:pPr>
      <w:bookmarkStart w:id="387" w:name="_Toc490934890"/>
      <w:r>
        <w:t>Channel model</w:t>
      </w:r>
      <w:bookmarkEnd w:id="386"/>
      <w:bookmarkEnd w:id="387"/>
    </w:p>
    <w:p w14:paraId="4AD493B2" w14:textId="0A68EB22" w:rsidR="00DB2F32" w:rsidRPr="00F45E62" w:rsidRDefault="000752FA" w:rsidP="00DB2F32">
      <w:pPr>
        <w:rPr>
          <w:b/>
        </w:rPr>
      </w:pPr>
      <w:hyperlink r:id="rId1239" w:history="1">
        <w:r w:rsidR="00F6103A">
          <w:rPr>
            <w:rStyle w:val="Hyperlink"/>
            <w:b/>
          </w:rPr>
          <w:t>R1-1709682</w:t>
        </w:r>
      </w:hyperlink>
      <w:r w:rsidR="00DB2F32" w:rsidRPr="00F45E62">
        <w:rPr>
          <w:b/>
        </w:rPr>
        <w:tab/>
        <w:t xml:space="preserve">Chairman's notes of AI </w:t>
      </w:r>
      <w:r w:rsidR="00DB2F32">
        <w:rPr>
          <w:b/>
        </w:rPr>
        <w:t>7</w:t>
      </w:r>
      <w:r w:rsidR="00DB2F32" w:rsidRPr="00F45E62">
        <w:rPr>
          <w:b/>
        </w:rPr>
        <w:t>.1.</w:t>
      </w:r>
      <w:r w:rsidR="00DB2F32">
        <w:rPr>
          <w:b/>
        </w:rPr>
        <w:t>10</w:t>
      </w:r>
      <w:r w:rsidR="00DB2F32" w:rsidRPr="00F45E62">
        <w:rPr>
          <w:b/>
        </w:rPr>
        <w:t xml:space="preserve"> Channel model</w:t>
      </w:r>
      <w:r w:rsidR="00DB2F32" w:rsidRPr="00F45E62">
        <w:rPr>
          <w:b/>
        </w:rPr>
        <w:tab/>
        <w:t>Ad-Hoc chair (Nokia)</w:t>
      </w:r>
    </w:p>
    <w:p w14:paraId="5832FF56" w14:textId="638E4A4B" w:rsidR="00DB2F32" w:rsidRDefault="00DB2F32" w:rsidP="00DB2F32">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Matthew Baker (Vice Chair).</w:t>
      </w:r>
    </w:p>
    <w:p w14:paraId="377A60C2" w14:textId="77777777" w:rsidR="00DB2F32" w:rsidRPr="00EA3E5F" w:rsidRDefault="00DB2F32" w:rsidP="00DB2F32">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endorsed, and content is incorporated as below.</w:t>
      </w:r>
    </w:p>
    <w:p w14:paraId="29EB8185" w14:textId="77777777" w:rsidR="00DB2F32" w:rsidRPr="00DB2F32" w:rsidRDefault="00DB2F32" w:rsidP="00DB2F32"/>
    <w:p w14:paraId="05207414" w14:textId="77777777" w:rsidR="00F6103A" w:rsidRDefault="00F6103A" w:rsidP="00F6103A">
      <w:pPr>
        <w:rPr>
          <w:rFonts w:ascii="Times New Roman" w:eastAsia="SimSun" w:hAnsi="Times New Roman"/>
          <w:kern w:val="2"/>
          <w:szCs w:val="20"/>
        </w:rPr>
      </w:pPr>
      <w:bookmarkStart w:id="388" w:name="_Toc482481290"/>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 from ...</w:t>
      </w:r>
    </w:p>
    <w:p w14:paraId="4911C941" w14:textId="77777777" w:rsidR="00F6103A" w:rsidRDefault="00F6103A" w:rsidP="00F6103A">
      <w:pPr>
        <w:rPr>
          <w:rFonts w:ascii="Times New Roman" w:hAnsi="Times New Roman"/>
          <w:szCs w:val="20"/>
        </w:rPr>
      </w:pPr>
      <w:r w:rsidRPr="00777035">
        <w:rPr>
          <w:rFonts w:ascii="Times New Roman" w:hAnsi="Times New Roman"/>
          <w:b/>
          <w:szCs w:val="20"/>
        </w:rPr>
        <w:t>D</w:t>
      </w:r>
      <w:r>
        <w:rPr>
          <w:rFonts w:ascii="Times New Roman" w:hAnsi="Times New Roman"/>
          <w:b/>
          <w:szCs w:val="20"/>
        </w:rPr>
        <w:t>iscussion</w:t>
      </w:r>
      <w:r w:rsidRPr="00777035">
        <w:rPr>
          <w:rFonts w:ascii="Times New Roman" w:hAnsi="Times New Roman"/>
          <w:b/>
          <w:szCs w:val="20"/>
        </w:rPr>
        <w:t xml:space="preserve">: </w:t>
      </w:r>
      <w:r>
        <w:rPr>
          <w:rFonts w:ascii="Times New Roman" w:hAnsi="Times New Roman"/>
          <w:szCs w:val="20"/>
        </w:rPr>
        <w:t>.</w:t>
      </w:r>
    </w:p>
    <w:p w14:paraId="4A629FF9" w14:textId="77777777" w:rsidR="00F6103A" w:rsidRDefault="00F6103A" w:rsidP="00F6103A">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The document is noted.</w:t>
      </w:r>
    </w:p>
    <w:p w14:paraId="449FF9BC" w14:textId="77777777" w:rsidR="00F6103A" w:rsidRDefault="00F6103A"/>
    <w:p w14:paraId="1700550E" w14:textId="2103761E" w:rsidR="00F6103A" w:rsidRPr="00F6103A" w:rsidRDefault="000752FA" w:rsidP="00F6103A">
      <w:pPr>
        <w:rPr>
          <w:rFonts w:eastAsia="MS Mincho"/>
          <w:b/>
          <w:lang w:eastAsia="ja-JP"/>
        </w:rPr>
      </w:pPr>
      <w:hyperlink r:id="rId1240" w:history="1">
        <w:r w:rsidR="00F6103A">
          <w:rPr>
            <w:rStyle w:val="Hyperlink"/>
            <w:rFonts w:eastAsia="MS Mincho"/>
            <w:b/>
            <w:highlight w:val="green"/>
            <w:lang w:eastAsia="ja-JP"/>
          </w:rPr>
          <w:t>R1-1708744</w:t>
        </w:r>
      </w:hyperlink>
      <w:r w:rsidR="00F6103A" w:rsidRPr="00F6103A">
        <w:rPr>
          <w:rFonts w:eastAsia="MS Mincho"/>
          <w:b/>
          <w:lang w:eastAsia="ja-JP"/>
        </w:rPr>
        <w:tab/>
        <w:t>Correction of scope</w:t>
      </w:r>
      <w:r w:rsidR="00F6103A" w:rsidRPr="00F6103A">
        <w:rPr>
          <w:rFonts w:eastAsia="MS Mincho"/>
          <w:b/>
          <w:lang w:eastAsia="ja-JP"/>
        </w:rPr>
        <w:tab/>
        <w:t>Ericsson</w:t>
      </w:r>
    </w:p>
    <w:p w14:paraId="52F3A365" w14:textId="046FFE30" w:rsidR="00F6103A" w:rsidRDefault="00F6103A" w:rsidP="00F6103A">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w:t>
      </w:r>
      <w:r>
        <w:rPr>
          <w:rFonts w:ascii="Times New Roman" w:hAnsi="Times New Roman"/>
          <w:szCs w:val="20"/>
        </w:rPr>
        <w:t>CR0085 to 38.900 Rel-14, F is agreed.</w:t>
      </w:r>
    </w:p>
    <w:p w14:paraId="67D03FBE" w14:textId="77777777" w:rsidR="00F6103A" w:rsidRDefault="00F6103A"/>
    <w:p w14:paraId="5B5838C6" w14:textId="641BB74A" w:rsidR="00F6103A" w:rsidRPr="00F6103A" w:rsidRDefault="000752FA" w:rsidP="00F6103A">
      <w:pPr>
        <w:rPr>
          <w:rFonts w:eastAsia="MS Mincho"/>
          <w:b/>
          <w:lang w:eastAsia="ja-JP"/>
        </w:rPr>
      </w:pPr>
      <w:hyperlink r:id="rId1241" w:history="1">
        <w:r w:rsidR="00F6103A">
          <w:rPr>
            <w:rStyle w:val="Hyperlink"/>
            <w:rFonts w:eastAsia="MS Mincho"/>
            <w:b/>
            <w:highlight w:val="green"/>
            <w:lang w:eastAsia="ja-JP"/>
          </w:rPr>
          <w:t>R1-1709140</w:t>
        </w:r>
      </w:hyperlink>
      <w:r w:rsidR="00F6103A" w:rsidRPr="00F6103A">
        <w:rPr>
          <w:rFonts w:eastAsia="MS Mincho"/>
          <w:b/>
          <w:lang w:eastAsia="ja-JP"/>
        </w:rPr>
        <w:tab/>
        <w:t>TR36.873_CR_Correction_for_LOS_probability</w:t>
      </w:r>
      <w:r w:rsidR="00F6103A" w:rsidRPr="00F6103A">
        <w:rPr>
          <w:rFonts w:eastAsia="MS Mincho"/>
          <w:b/>
          <w:lang w:eastAsia="ja-JP"/>
        </w:rPr>
        <w:tab/>
        <w:t>Fraunhofer HHI</w:t>
      </w:r>
    </w:p>
    <w:p w14:paraId="3B2A4500" w14:textId="70750E98" w:rsidR="00F6103A" w:rsidRDefault="00F6103A" w:rsidP="00F6103A">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w:t>
      </w:r>
      <w:r>
        <w:rPr>
          <w:rFonts w:ascii="Times New Roman" w:hAnsi="Times New Roman"/>
          <w:szCs w:val="20"/>
        </w:rPr>
        <w:t>CR0027 to 36.873 Rel-12, F is agreed.</w:t>
      </w:r>
    </w:p>
    <w:p w14:paraId="5FA5D6D5" w14:textId="77777777" w:rsidR="00F6103A" w:rsidRDefault="00F6103A"/>
    <w:p w14:paraId="6FBF4025" w14:textId="57017561" w:rsidR="00F6103A" w:rsidRPr="00F6103A" w:rsidRDefault="000752FA" w:rsidP="00F6103A">
      <w:pPr>
        <w:rPr>
          <w:rFonts w:eastAsia="MS Mincho"/>
          <w:b/>
          <w:lang w:eastAsia="ja-JP"/>
        </w:rPr>
      </w:pPr>
      <w:hyperlink r:id="rId1242" w:history="1">
        <w:r w:rsidR="00F6103A">
          <w:rPr>
            <w:rStyle w:val="Hyperlink"/>
            <w:rFonts w:eastAsia="MS Mincho"/>
            <w:b/>
            <w:highlight w:val="green"/>
            <w:lang w:eastAsia="ja-JP"/>
          </w:rPr>
          <w:t>R1-1709141</w:t>
        </w:r>
      </w:hyperlink>
      <w:r w:rsidR="00F6103A" w:rsidRPr="00F6103A">
        <w:rPr>
          <w:rFonts w:eastAsia="MS Mincho"/>
          <w:b/>
          <w:lang w:eastAsia="ja-JP"/>
        </w:rPr>
        <w:tab/>
        <w:t>TR36.873_CR_Scaling_factor_notation</w:t>
      </w:r>
      <w:r w:rsidR="00F6103A" w:rsidRPr="00F6103A">
        <w:rPr>
          <w:rFonts w:eastAsia="MS Mincho"/>
          <w:b/>
          <w:lang w:eastAsia="ja-JP"/>
        </w:rPr>
        <w:tab/>
        <w:t>Fraunhofer HHI</w:t>
      </w:r>
    </w:p>
    <w:p w14:paraId="782F8E4E" w14:textId="3DECA260" w:rsidR="00F6103A" w:rsidRDefault="00F6103A" w:rsidP="00F6103A">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w:t>
      </w:r>
      <w:r>
        <w:rPr>
          <w:rFonts w:ascii="Times New Roman" w:hAnsi="Times New Roman"/>
          <w:szCs w:val="20"/>
        </w:rPr>
        <w:t>CR0028 to 36.873 Rel-12, F is agreed.</w:t>
      </w:r>
    </w:p>
    <w:p w14:paraId="170CCB46" w14:textId="5BB6134A" w:rsidR="00F6103A" w:rsidRPr="00F6103A" w:rsidRDefault="000752FA" w:rsidP="00F6103A">
      <w:pPr>
        <w:rPr>
          <w:rFonts w:eastAsia="MS Mincho"/>
          <w:b/>
          <w:lang w:eastAsia="ja-JP"/>
        </w:rPr>
      </w:pPr>
      <w:hyperlink r:id="rId1243" w:history="1">
        <w:r w:rsidR="00F6103A">
          <w:rPr>
            <w:rStyle w:val="Hyperlink"/>
            <w:rFonts w:eastAsia="MS Mincho"/>
            <w:b/>
            <w:highlight w:val="green"/>
            <w:lang w:eastAsia="ja-JP"/>
          </w:rPr>
          <w:t>R1-1709142</w:t>
        </w:r>
      </w:hyperlink>
      <w:r w:rsidR="00F6103A" w:rsidRPr="00F6103A">
        <w:rPr>
          <w:rFonts w:eastAsia="MS Mincho"/>
          <w:b/>
          <w:lang w:eastAsia="ja-JP"/>
        </w:rPr>
        <w:tab/>
        <w:t>TR36.873_CR_Notation_of_log-normal_distributed_random_variables</w:t>
      </w:r>
      <w:r w:rsidR="00F6103A" w:rsidRPr="00F6103A">
        <w:rPr>
          <w:rFonts w:eastAsia="MS Mincho"/>
          <w:b/>
          <w:lang w:eastAsia="ja-JP"/>
        </w:rPr>
        <w:tab/>
        <w:t>Fraunhofer HHI</w:t>
      </w:r>
    </w:p>
    <w:p w14:paraId="537339E0" w14:textId="2D2C953E" w:rsidR="00F6103A" w:rsidRDefault="00F6103A" w:rsidP="00F6103A">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w:t>
      </w:r>
      <w:r>
        <w:rPr>
          <w:rFonts w:ascii="Times New Roman" w:hAnsi="Times New Roman"/>
          <w:szCs w:val="20"/>
        </w:rPr>
        <w:t>CR0029 to 36.873 Rel-12, F is agreed.</w:t>
      </w:r>
    </w:p>
    <w:p w14:paraId="60DEEB68" w14:textId="655E55C0" w:rsidR="00F6103A" w:rsidRPr="00F6103A" w:rsidRDefault="000752FA" w:rsidP="00F6103A">
      <w:pPr>
        <w:rPr>
          <w:rFonts w:eastAsia="MS Mincho"/>
          <w:b/>
          <w:lang w:eastAsia="ja-JP"/>
        </w:rPr>
      </w:pPr>
      <w:hyperlink r:id="rId1244" w:history="1">
        <w:r w:rsidR="00F6103A">
          <w:rPr>
            <w:rStyle w:val="Hyperlink"/>
            <w:rFonts w:eastAsia="MS Mincho"/>
            <w:b/>
            <w:highlight w:val="green"/>
            <w:lang w:eastAsia="ja-JP"/>
          </w:rPr>
          <w:t>R1-1709143</w:t>
        </w:r>
      </w:hyperlink>
      <w:r w:rsidR="00F6103A" w:rsidRPr="00F6103A">
        <w:rPr>
          <w:rFonts w:eastAsia="MS Mincho"/>
          <w:b/>
          <w:lang w:eastAsia="ja-JP"/>
        </w:rPr>
        <w:tab/>
        <w:t>TR36.873_CR_Missing_LOS_Doppler</w:t>
      </w:r>
      <w:r w:rsidR="00F6103A" w:rsidRPr="00F6103A">
        <w:rPr>
          <w:rFonts w:eastAsia="MS Mincho"/>
          <w:b/>
          <w:lang w:eastAsia="ja-JP"/>
        </w:rPr>
        <w:tab/>
        <w:t>Fraunhofer HHI</w:t>
      </w:r>
    </w:p>
    <w:p w14:paraId="068023D0" w14:textId="02854585" w:rsidR="00F6103A" w:rsidRDefault="00F6103A" w:rsidP="00F6103A">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w:t>
      </w:r>
      <w:r>
        <w:rPr>
          <w:rFonts w:ascii="Times New Roman" w:hAnsi="Times New Roman"/>
          <w:szCs w:val="20"/>
        </w:rPr>
        <w:t>CR0030 to 36.873 Rel-12, F is agreed.</w:t>
      </w:r>
    </w:p>
    <w:p w14:paraId="7CEAA971" w14:textId="77777777" w:rsidR="00F6103A" w:rsidRDefault="00F6103A"/>
    <w:p w14:paraId="29946098" w14:textId="23DF2B4D" w:rsidR="00F6103A" w:rsidRPr="00F6103A" w:rsidRDefault="000752FA" w:rsidP="00F6103A">
      <w:pPr>
        <w:rPr>
          <w:rFonts w:eastAsia="MS Mincho"/>
          <w:b/>
          <w:lang w:eastAsia="ja-JP"/>
        </w:rPr>
      </w:pPr>
      <w:hyperlink r:id="rId1245" w:history="1">
        <w:r w:rsidR="00F6103A">
          <w:rPr>
            <w:rStyle w:val="Hyperlink"/>
            <w:rFonts w:eastAsia="MS Mincho"/>
            <w:b/>
            <w:lang w:eastAsia="ja-JP"/>
          </w:rPr>
          <w:t>R1-1709139</w:t>
        </w:r>
      </w:hyperlink>
      <w:r w:rsidR="00F6103A" w:rsidRPr="00F6103A">
        <w:rPr>
          <w:rFonts w:eastAsia="MS Mincho"/>
          <w:b/>
          <w:lang w:eastAsia="ja-JP"/>
        </w:rPr>
        <w:tab/>
        <w:t>Realistic_Antenna_Polarization_Modelling</w:t>
      </w:r>
      <w:r w:rsidR="00F6103A" w:rsidRPr="00F6103A">
        <w:rPr>
          <w:rFonts w:eastAsia="MS Mincho"/>
          <w:b/>
          <w:lang w:eastAsia="ja-JP"/>
        </w:rPr>
        <w:tab/>
        <w:t>Fraunhofer IIS, Fraunhofer HHI</w:t>
      </w:r>
    </w:p>
    <w:p w14:paraId="3C4A5EF7" w14:textId="19C3B51A" w:rsidR="00F6103A" w:rsidRPr="00F6103A" w:rsidRDefault="000752FA" w:rsidP="00F6103A">
      <w:pPr>
        <w:rPr>
          <w:rFonts w:eastAsia="MS Mincho"/>
          <w:b/>
          <w:lang w:eastAsia="ja-JP"/>
        </w:rPr>
      </w:pPr>
      <w:hyperlink r:id="rId1246" w:history="1">
        <w:r w:rsidR="00F6103A">
          <w:rPr>
            <w:rStyle w:val="Hyperlink"/>
            <w:rFonts w:eastAsia="MS Mincho"/>
            <w:b/>
            <w:lang w:eastAsia="ja-JP"/>
          </w:rPr>
          <w:t>R1-1709136</w:t>
        </w:r>
      </w:hyperlink>
      <w:r w:rsidR="00F6103A" w:rsidRPr="00F6103A">
        <w:rPr>
          <w:rFonts w:eastAsia="MS Mincho"/>
          <w:b/>
          <w:lang w:eastAsia="ja-JP"/>
        </w:rPr>
        <w:tab/>
        <w:t>TR38.901_CR_Antenna_Model</w:t>
      </w:r>
      <w:r w:rsidR="00F6103A" w:rsidRPr="00F6103A">
        <w:rPr>
          <w:rFonts w:eastAsia="MS Mincho"/>
          <w:b/>
          <w:lang w:eastAsia="ja-JP"/>
        </w:rPr>
        <w:tab/>
        <w:t>Fraunhofer HHI, Fraunhofer IIS</w:t>
      </w:r>
    </w:p>
    <w:p w14:paraId="0C2A08F8" w14:textId="77777777" w:rsidR="00F6103A" w:rsidRDefault="00F6103A" w:rsidP="00F6103A">
      <w:pPr>
        <w:rPr>
          <w:rFonts w:eastAsia="MS Mincho"/>
          <w:lang w:eastAsia="ja-JP"/>
        </w:rPr>
      </w:pPr>
      <w:r>
        <w:rPr>
          <w:rFonts w:eastAsia="MS Mincho"/>
          <w:lang w:eastAsia="ja-JP"/>
        </w:rPr>
        <w:t xml:space="preserve">Continue discussion until June adhoc. </w:t>
      </w:r>
    </w:p>
    <w:p w14:paraId="43A6C066" w14:textId="77777777" w:rsidR="00F6103A" w:rsidRDefault="00F6103A" w:rsidP="00F6103A">
      <w:pPr>
        <w:rPr>
          <w:rFonts w:eastAsia="MS Mincho"/>
          <w:lang w:eastAsia="ja-JP"/>
        </w:rPr>
      </w:pPr>
    </w:p>
    <w:p w14:paraId="6F2FECA2" w14:textId="379CECA3" w:rsidR="00F6103A" w:rsidRPr="00F6103A" w:rsidRDefault="000752FA" w:rsidP="00F6103A">
      <w:pPr>
        <w:rPr>
          <w:rFonts w:eastAsia="MS Mincho"/>
          <w:b/>
          <w:lang w:eastAsia="ja-JP"/>
        </w:rPr>
      </w:pPr>
      <w:hyperlink r:id="rId1247" w:history="1">
        <w:r w:rsidR="00F6103A">
          <w:rPr>
            <w:rStyle w:val="Hyperlink"/>
            <w:rFonts w:eastAsia="MS Mincho"/>
            <w:b/>
            <w:highlight w:val="red"/>
            <w:lang w:eastAsia="ja-JP"/>
          </w:rPr>
          <w:t>R1-1708169</w:t>
        </w:r>
      </w:hyperlink>
      <w:r w:rsidR="00F6103A" w:rsidRPr="00F6103A">
        <w:rPr>
          <w:rFonts w:eastAsia="MS Mincho"/>
          <w:b/>
          <w:lang w:eastAsia="ja-JP"/>
        </w:rPr>
        <w:tab/>
        <w:t>Correction on LoS probability model for RMa in TR 38.901</w:t>
      </w:r>
      <w:r w:rsidR="00F6103A" w:rsidRPr="00F6103A">
        <w:rPr>
          <w:rFonts w:eastAsia="MS Mincho"/>
          <w:b/>
          <w:lang w:eastAsia="ja-JP"/>
        </w:rPr>
        <w:tab/>
        <w:t>Huawei, HiSilicon</w:t>
      </w:r>
    </w:p>
    <w:p w14:paraId="1C95EC0E" w14:textId="6E91FDA9" w:rsidR="00F6103A" w:rsidRDefault="00F6103A" w:rsidP="00F6103A">
      <w:pPr>
        <w:rPr>
          <w:rFonts w:eastAsia="MS Mincho"/>
          <w:lang w:eastAsia="ja-JP"/>
        </w:rPr>
      </w:pPr>
      <w:r>
        <w:rPr>
          <w:rFonts w:eastAsia="MS Mincho"/>
          <w:lang w:eastAsia="ja-JP"/>
        </w:rPr>
        <w:t xml:space="preserve">Already corrected in </w:t>
      </w:r>
      <w:hyperlink r:id="rId1248" w:history="1">
        <w:r>
          <w:rPr>
            <w:rStyle w:val="Hyperlink"/>
            <w:rFonts w:eastAsia="MS Mincho"/>
            <w:lang w:eastAsia="ja-JP"/>
          </w:rPr>
          <w:t>R1-1705803</w:t>
        </w:r>
      </w:hyperlink>
      <w:r>
        <w:rPr>
          <w:rFonts w:eastAsia="MS Mincho"/>
          <w:lang w:eastAsia="ja-JP"/>
        </w:rPr>
        <w:t xml:space="preserve">. </w:t>
      </w:r>
    </w:p>
    <w:p w14:paraId="3E8D8976" w14:textId="77777777" w:rsidR="00F6103A" w:rsidRPr="00551296" w:rsidRDefault="00F6103A" w:rsidP="00F6103A">
      <w:pPr>
        <w:rPr>
          <w:rFonts w:eastAsia="MS Mincho"/>
          <w:lang w:eastAsia="ja-JP"/>
        </w:rPr>
      </w:pPr>
    </w:p>
    <w:p w14:paraId="56DF4C6E" w14:textId="723366C0" w:rsidR="00F6103A" w:rsidRPr="00F6103A" w:rsidRDefault="000752FA" w:rsidP="00F6103A">
      <w:pPr>
        <w:rPr>
          <w:rFonts w:eastAsia="MS Mincho"/>
          <w:b/>
          <w:lang w:eastAsia="ja-JP"/>
        </w:rPr>
      </w:pPr>
      <w:hyperlink r:id="rId1249" w:history="1">
        <w:r w:rsidR="00F6103A">
          <w:rPr>
            <w:rStyle w:val="Hyperlink"/>
            <w:rFonts w:eastAsia="MS Mincho"/>
            <w:b/>
            <w:lang w:eastAsia="ja-JP"/>
          </w:rPr>
          <w:t>R1-1707267</w:t>
        </w:r>
      </w:hyperlink>
      <w:r w:rsidR="00F6103A" w:rsidRPr="00F6103A">
        <w:rPr>
          <w:rFonts w:eastAsia="MS Mincho"/>
          <w:b/>
          <w:lang w:eastAsia="ja-JP"/>
        </w:rPr>
        <w:tab/>
        <w:t>Discussion on Procedure A for spatially-consistency UT mobility modeling</w:t>
      </w:r>
      <w:r w:rsidR="00F6103A" w:rsidRPr="00F6103A">
        <w:rPr>
          <w:rFonts w:eastAsia="MS Mincho"/>
          <w:b/>
          <w:lang w:eastAsia="ja-JP"/>
        </w:rPr>
        <w:tab/>
        <w:t>ZTE</w:t>
      </w:r>
    </w:p>
    <w:p w14:paraId="4F840CA0" w14:textId="72A42C43" w:rsidR="00F6103A" w:rsidRPr="00F6103A" w:rsidRDefault="000752FA" w:rsidP="00F6103A">
      <w:pPr>
        <w:rPr>
          <w:rFonts w:eastAsia="MS Mincho"/>
          <w:b/>
          <w:lang w:eastAsia="ja-JP"/>
        </w:rPr>
      </w:pPr>
      <w:hyperlink r:id="rId1250" w:history="1">
        <w:r w:rsidR="00F6103A">
          <w:rPr>
            <w:rStyle w:val="Hyperlink"/>
            <w:rFonts w:eastAsia="MS Mincho"/>
            <w:b/>
            <w:lang w:eastAsia="ja-JP"/>
          </w:rPr>
          <w:t>R1-1707268</w:t>
        </w:r>
      </w:hyperlink>
      <w:r w:rsidR="00F6103A" w:rsidRPr="00F6103A">
        <w:rPr>
          <w:rFonts w:eastAsia="MS Mincho"/>
          <w:b/>
          <w:lang w:eastAsia="ja-JP"/>
        </w:rPr>
        <w:tab/>
        <w:t>Correction on Procedure A of spatially-consistency UT mobility modeling</w:t>
      </w:r>
      <w:r w:rsidR="00F6103A" w:rsidRPr="00F6103A">
        <w:rPr>
          <w:rFonts w:eastAsia="MS Mincho"/>
          <w:b/>
          <w:lang w:eastAsia="ja-JP"/>
        </w:rPr>
        <w:tab/>
        <w:t>ZTE</w:t>
      </w:r>
    </w:p>
    <w:p w14:paraId="17E528D9" w14:textId="1E91C6B9" w:rsidR="00F6103A" w:rsidRPr="000F4462" w:rsidRDefault="00F6103A" w:rsidP="00F6103A">
      <w:pPr>
        <w:rPr>
          <w:rFonts w:eastAsia="MS Mincho"/>
          <w:b/>
          <w:lang w:eastAsia="ja-JP"/>
        </w:rPr>
      </w:pPr>
      <w:r w:rsidRPr="000F4462">
        <w:rPr>
          <w:rFonts w:eastAsia="MS Mincho"/>
          <w:lang w:eastAsia="ja-JP"/>
        </w:rPr>
        <w:t xml:space="preserve">Revisit on Wed - </w:t>
      </w:r>
      <w:hyperlink r:id="rId1251" w:history="1">
        <w:r>
          <w:rPr>
            <w:rStyle w:val="Hyperlink"/>
            <w:rFonts w:eastAsia="MS Mincho"/>
            <w:lang w:eastAsia="ja-JP"/>
          </w:rPr>
          <w:t>R1-1709328</w:t>
        </w:r>
      </w:hyperlink>
    </w:p>
    <w:p w14:paraId="4D5CD4B0" w14:textId="616EB39A" w:rsidR="00F6103A" w:rsidRPr="000F4462" w:rsidRDefault="00F6103A" w:rsidP="00F6103A">
      <w:pPr>
        <w:rPr>
          <w:rFonts w:eastAsia="MS Mincho"/>
          <w:lang w:eastAsia="ja-JP"/>
        </w:rPr>
      </w:pPr>
      <w:r w:rsidRPr="00F6103A">
        <w:rPr>
          <w:rFonts w:eastAsia="MS Mincho"/>
          <w:b/>
          <w:lang w:eastAsia="ja-JP"/>
        </w:rPr>
        <w:t>Decision:</w:t>
      </w:r>
      <w:r w:rsidRPr="00F6103A">
        <w:rPr>
          <w:rFonts w:eastAsia="MS Mincho"/>
          <w:lang w:eastAsia="ja-JP"/>
        </w:rPr>
        <w:t xml:space="preserve"> </w:t>
      </w:r>
      <w:r w:rsidR="00B2653C" w:rsidRPr="00B2653C">
        <w:rPr>
          <w:rFonts w:eastAsia="MS Mincho"/>
          <w:lang w:eastAsia="ja-JP"/>
        </w:rPr>
        <w:t xml:space="preserve">CR# is missing in </w:t>
      </w:r>
      <w:r w:rsidR="00B2653C">
        <w:rPr>
          <w:rFonts w:eastAsia="MS Mincho"/>
          <w:lang w:eastAsia="ja-JP"/>
        </w:rPr>
        <w:t xml:space="preserve">R1-1709328 </w:t>
      </w:r>
      <w:r w:rsidR="00B2653C" w:rsidRPr="00B2653C">
        <w:rPr>
          <w:rFonts w:eastAsia="MS Mincho"/>
          <w:lang w:eastAsia="ja-JP"/>
        </w:rPr>
        <w:t>CR coversheet</w:t>
      </w:r>
      <w:r w:rsidR="00B2653C">
        <w:rPr>
          <w:rFonts w:eastAsia="MS Mincho"/>
          <w:lang w:eastAsia="ja-JP"/>
        </w:rPr>
        <w:t xml:space="preserve">. </w:t>
      </w:r>
      <w:r w:rsidRPr="00F6103A">
        <w:rPr>
          <w:rFonts w:eastAsia="MS Mincho"/>
          <w:highlight w:val="green"/>
          <w:lang w:eastAsia="ja-JP"/>
        </w:rPr>
        <w:t xml:space="preserve">Agreed in </w:t>
      </w:r>
      <w:hyperlink r:id="rId1252" w:history="1">
        <w:r w:rsidRPr="00F6103A">
          <w:rPr>
            <w:rStyle w:val="Hyperlink"/>
            <w:rFonts w:eastAsia="MS Mincho"/>
            <w:highlight w:val="green"/>
            <w:lang w:eastAsia="ja-JP"/>
          </w:rPr>
          <w:t>R1-1709330</w:t>
        </w:r>
      </w:hyperlink>
      <w:r w:rsidRPr="00F6103A">
        <w:rPr>
          <w:rFonts w:eastAsia="MS Mincho"/>
          <w:highlight w:val="green"/>
          <w:lang w:eastAsia="ja-JP"/>
        </w:rPr>
        <w:t xml:space="preserve"> 38.901CR0015</w:t>
      </w:r>
      <w:r w:rsidR="00B2653C">
        <w:rPr>
          <w:rFonts w:eastAsia="MS Mincho"/>
          <w:highlight w:val="green"/>
          <w:lang w:eastAsia="ja-JP"/>
        </w:rPr>
        <w:t>r1</w:t>
      </w:r>
      <w:r w:rsidRPr="00F6103A">
        <w:rPr>
          <w:rFonts w:eastAsia="MS Mincho"/>
          <w:highlight w:val="green"/>
          <w:lang w:eastAsia="ja-JP"/>
        </w:rPr>
        <w:t xml:space="preserve"> Rel-14, F</w:t>
      </w:r>
      <w:r w:rsidRPr="00F6103A">
        <w:rPr>
          <w:rFonts w:eastAsia="MS Mincho"/>
          <w:lang w:eastAsia="ja-JP"/>
        </w:rPr>
        <w:t>.</w:t>
      </w:r>
      <w:r w:rsidRPr="000F4462">
        <w:rPr>
          <w:rFonts w:eastAsia="MS Mincho"/>
          <w:lang w:eastAsia="ja-JP"/>
        </w:rPr>
        <w:t xml:space="preserve"> </w:t>
      </w:r>
    </w:p>
    <w:p w14:paraId="7D584531" w14:textId="77777777" w:rsidR="00F6103A" w:rsidRDefault="00F6103A" w:rsidP="00F6103A">
      <w:pPr>
        <w:rPr>
          <w:rFonts w:eastAsia="MS Mincho"/>
          <w:lang w:eastAsia="ja-JP"/>
        </w:rPr>
      </w:pPr>
    </w:p>
    <w:p w14:paraId="3E636029" w14:textId="1DCCA864" w:rsidR="00F6103A" w:rsidRPr="00F6103A" w:rsidRDefault="000752FA" w:rsidP="00F6103A">
      <w:pPr>
        <w:rPr>
          <w:rFonts w:eastAsia="MS Mincho"/>
          <w:b/>
          <w:lang w:eastAsia="ja-JP"/>
        </w:rPr>
      </w:pPr>
      <w:hyperlink r:id="rId1253" w:history="1">
        <w:r w:rsidR="00F6103A" w:rsidRPr="00F6103A">
          <w:rPr>
            <w:rStyle w:val="Hyperlink"/>
            <w:rFonts w:eastAsia="MS Mincho"/>
            <w:b/>
            <w:lang w:eastAsia="ja-JP"/>
          </w:rPr>
          <w:t>R1-1708168</w:t>
        </w:r>
      </w:hyperlink>
      <w:r w:rsidR="00F6103A" w:rsidRPr="00F6103A">
        <w:rPr>
          <w:rFonts w:eastAsia="MS Mincho"/>
          <w:b/>
          <w:lang w:eastAsia="ja-JP"/>
        </w:rPr>
        <w:tab/>
        <w:t>Discussion on spatially-consistent UT mobility modelling</w:t>
      </w:r>
      <w:r w:rsidR="00F6103A" w:rsidRPr="00F6103A">
        <w:rPr>
          <w:rFonts w:eastAsia="MS Mincho"/>
          <w:b/>
          <w:lang w:eastAsia="ja-JP"/>
        </w:rPr>
        <w:tab/>
        <w:t>Huawei, HiSilicon</w:t>
      </w:r>
    </w:p>
    <w:p w14:paraId="056CEC60" w14:textId="4E0637DC" w:rsidR="00F6103A" w:rsidRPr="00F6103A" w:rsidRDefault="000752FA" w:rsidP="00F6103A">
      <w:pPr>
        <w:rPr>
          <w:rFonts w:eastAsia="MS Mincho"/>
          <w:b/>
          <w:lang w:eastAsia="ja-JP"/>
        </w:rPr>
      </w:pPr>
      <w:hyperlink r:id="rId1254" w:history="1">
        <w:r w:rsidR="00F6103A" w:rsidRPr="00F6103A">
          <w:rPr>
            <w:rStyle w:val="Hyperlink"/>
            <w:rFonts w:eastAsia="MS Mincho"/>
            <w:b/>
            <w:lang w:eastAsia="ja-JP"/>
          </w:rPr>
          <w:t>R1-1708447</w:t>
        </w:r>
      </w:hyperlink>
      <w:r w:rsidR="00F6103A" w:rsidRPr="00F6103A">
        <w:rPr>
          <w:rFonts w:eastAsia="MS Mincho"/>
          <w:b/>
          <w:lang w:eastAsia="ja-JP"/>
        </w:rPr>
        <w:tab/>
        <w:t>Enhancement to Mobility Procedure A</w:t>
      </w:r>
      <w:r w:rsidR="00F6103A" w:rsidRPr="00F6103A">
        <w:rPr>
          <w:rFonts w:eastAsia="MS Mincho"/>
          <w:b/>
          <w:lang w:eastAsia="ja-JP"/>
        </w:rPr>
        <w:tab/>
        <w:t>NTT DOCOMO, INC.</w:t>
      </w:r>
    </w:p>
    <w:p w14:paraId="3EB4CC6F" w14:textId="04A9F360" w:rsidR="00F6103A" w:rsidRPr="00F6103A" w:rsidRDefault="000752FA" w:rsidP="00F6103A">
      <w:pPr>
        <w:rPr>
          <w:rFonts w:eastAsia="MS Mincho"/>
          <w:b/>
          <w:lang w:eastAsia="ja-JP"/>
        </w:rPr>
      </w:pPr>
      <w:hyperlink r:id="rId1255" w:history="1">
        <w:r w:rsidR="00F6103A" w:rsidRPr="00F6103A">
          <w:rPr>
            <w:rStyle w:val="Hyperlink"/>
            <w:rFonts w:eastAsia="MS Mincho"/>
            <w:b/>
            <w:lang w:eastAsia="ja-JP"/>
          </w:rPr>
          <w:t>R1-1708817</w:t>
        </w:r>
      </w:hyperlink>
      <w:r w:rsidR="00F6103A" w:rsidRPr="00F6103A">
        <w:rPr>
          <w:rFonts w:eastAsia="MS Mincho"/>
          <w:b/>
          <w:lang w:eastAsia="ja-JP"/>
        </w:rPr>
        <w:tab/>
        <w:t>Correction for mobility model A</w:t>
      </w:r>
      <w:r w:rsidR="00F6103A" w:rsidRPr="00F6103A">
        <w:rPr>
          <w:rFonts w:eastAsia="MS Mincho"/>
          <w:b/>
          <w:lang w:eastAsia="ja-JP"/>
        </w:rPr>
        <w:tab/>
        <w:t>Ericsson, Fraunhofer HHI</w:t>
      </w:r>
    </w:p>
    <w:p w14:paraId="39138296" w14:textId="31923909" w:rsidR="00F6103A" w:rsidRPr="005A505E" w:rsidRDefault="00F6103A" w:rsidP="00F6103A">
      <w:pPr>
        <w:rPr>
          <w:rFonts w:eastAsia="MS Mincho"/>
          <w:lang w:eastAsia="ja-JP"/>
        </w:rPr>
      </w:pPr>
      <w:r w:rsidRPr="00F6103A">
        <w:rPr>
          <w:rFonts w:eastAsia="MS Mincho"/>
          <w:b/>
          <w:lang w:eastAsia="ja-JP"/>
        </w:rPr>
        <w:t>Decision:</w:t>
      </w:r>
      <w:r w:rsidRPr="00F6103A">
        <w:rPr>
          <w:rFonts w:eastAsia="MS Mincho"/>
          <w:lang w:eastAsia="ja-JP"/>
        </w:rPr>
        <w:t xml:space="preserve"> </w:t>
      </w:r>
      <w:r w:rsidRPr="005A505E">
        <w:rPr>
          <w:rFonts w:eastAsia="MS Mincho"/>
          <w:lang w:eastAsia="ja-JP"/>
        </w:rPr>
        <w:t xml:space="preserve">Superseded by </w:t>
      </w:r>
      <w:hyperlink r:id="rId1256" w:history="1">
        <w:r>
          <w:rPr>
            <w:rStyle w:val="Hyperlink"/>
            <w:rFonts w:eastAsia="MS Mincho"/>
            <w:lang w:eastAsia="ja-JP"/>
          </w:rPr>
          <w:t>R1-1709330</w:t>
        </w:r>
      </w:hyperlink>
    </w:p>
    <w:p w14:paraId="3C857A2D" w14:textId="69921FCE" w:rsidR="00F6103A" w:rsidRPr="00F6103A" w:rsidRDefault="000752FA" w:rsidP="00F6103A">
      <w:pPr>
        <w:rPr>
          <w:rFonts w:eastAsia="MS Mincho"/>
          <w:b/>
          <w:lang w:eastAsia="ja-JP"/>
        </w:rPr>
      </w:pPr>
      <w:hyperlink r:id="rId1257" w:history="1">
        <w:r w:rsidR="00F6103A" w:rsidRPr="00F6103A">
          <w:rPr>
            <w:rStyle w:val="Hyperlink"/>
            <w:rFonts w:eastAsia="MS Mincho"/>
            <w:b/>
            <w:lang w:eastAsia="ja-JP"/>
          </w:rPr>
          <w:t>R1-1707081</w:t>
        </w:r>
      </w:hyperlink>
      <w:r w:rsidR="00F6103A" w:rsidRPr="00F6103A">
        <w:rPr>
          <w:rFonts w:eastAsia="MS Mincho"/>
          <w:b/>
          <w:lang w:eastAsia="ja-JP"/>
        </w:rPr>
        <w:tab/>
        <w:t>Correction on spatial consistent procedure model A in TR 38.901</w:t>
      </w:r>
      <w:r w:rsidR="00F6103A" w:rsidRPr="00F6103A">
        <w:rPr>
          <w:rFonts w:eastAsia="MS Mincho"/>
          <w:b/>
          <w:lang w:eastAsia="ja-JP"/>
        </w:rPr>
        <w:tab/>
        <w:t>Huawei, HiSilicon</w:t>
      </w:r>
    </w:p>
    <w:p w14:paraId="67ACE756" w14:textId="5E38949B" w:rsidR="00F6103A" w:rsidRPr="005A505E" w:rsidRDefault="00F6103A" w:rsidP="00F6103A">
      <w:pPr>
        <w:rPr>
          <w:rFonts w:eastAsia="MS Mincho"/>
          <w:lang w:eastAsia="ja-JP"/>
        </w:rPr>
      </w:pPr>
      <w:r w:rsidRPr="00F6103A">
        <w:rPr>
          <w:rFonts w:eastAsia="MS Mincho"/>
          <w:b/>
          <w:lang w:eastAsia="ja-JP"/>
        </w:rPr>
        <w:t>Decision:</w:t>
      </w:r>
      <w:r w:rsidRPr="00F6103A">
        <w:rPr>
          <w:rFonts w:eastAsia="MS Mincho"/>
          <w:lang w:eastAsia="ja-JP"/>
        </w:rPr>
        <w:t xml:space="preserve"> </w:t>
      </w:r>
      <w:r w:rsidRPr="005A505E">
        <w:rPr>
          <w:rFonts w:eastAsia="MS Mincho"/>
          <w:lang w:eastAsia="ja-JP"/>
        </w:rPr>
        <w:t xml:space="preserve">Superseded by </w:t>
      </w:r>
      <w:hyperlink r:id="rId1258" w:history="1">
        <w:r>
          <w:rPr>
            <w:rStyle w:val="Hyperlink"/>
            <w:rFonts w:eastAsia="MS Mincho"/>
            <w:lang w:eastAsia="ja-JP"/>
          </w:rPr>
          <w:t>R1-1709330</w:t>
        </w:r>
      </w:hyperlink>
    </w:p>
    <w:p w14:paraId="6F33CA05" w14:textId="77777777" w:rsidR="00F6103A" w:rsidRDefault="00F6103A" w:rsidP="00F6103A">
      <w:pPr>
        <w:rPr>
          <w:rFonts w:eastAsia="MS Mincho"/>
          <w:lang w:eastAsia="ja-JP"/>
        </w:rPr>
      </w:pPr>
    </w:p>
    <w:p w14:paraId="30DA24B8" w14:textId="79F5677C" w:rsidR="00F6103A" w:rsidRDefault="000752FA" w:rsidP="00F6103A">
      <w:pPr>
        <w:rPr>
          <w:rFonts w:eastAsia="MS Mincho"/>
          <w:lang w:eastAsia="ja-JP"/>
        </w:rPr>
      </w:pPr>
      <w:hyperlink r:id="rId1259" w:history="1">
        <w:r w:rsidR="00F6103A">
          <w:rPr>
            <w:rStyle w:val="Hyperlink"/>
            <w:rFonts w:eastAsia="MS Mincho"/>
            <w:b/>
            <w:highlight w:val="green"/>
            <w:lang w:eastAsia="ja-JP"/>
          </w:rPr>
          <w:t>R1-1709138</w:t>
        </w:r>
      </w:hyperlink>
      <w:r w:rsidR="00F6103A" w:rsidRPr="00551296">
        <w:rPr>
          <w:rFonts w:eastAsia="MS Mincho"/>
          <w:lang w:eastAsia="ja-JP"/>
        </w:rPr>
        <w:tab/>
        <w:t>TR38.901_CR_TDL_Spatial_Filter</w:t>
      </w:r>
      <w:r w:rsidR="00F6103A" w:rsidRPr="00551296">
        <w:rPr>
          <w:rFonts w:eastAsia="MS Mincho"/>
          <w:lang w:eastAsia="ja-JP"/>
        </w:rPr>
        <w:tab/>
        <w:t>Fraunhofer HHI</w:t>
      </w:r>
    </w:p>
    <w:p w14:paraId="0DB3FF8F" w14:textId="3A98EDF1" w:rsidR="00F6103A" w:rsidRDefault="00F6103A" w:rsidP="00F6103A">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w:t>
      </w:r>
      <w:r>
        <w:rPr>
          <w:rFonts w:ascii="Times New Roman" w:hAnsi="Times New Roman"/>
          <w:szCs w:val="20"/>
        </w:rPr>
        <w:t>CR0014 to 38.901 Rel-14, F is agreed.</w:t>
      </w:r>
    </w:p>
    <w:p w14:paraId="4D5FDAFA" w14:textId="77777777" w:rsidR="00F6103A" w:rsidRDefault="00F6103A"/>
    <w:p w14:paraId="38DBB7BC" w14:textId="646BE6D0" w:rsidR="00F6103A" w:rsidRDefault="000752FA" w:rsidP="00F6103A">
      <w:pPr>
        <w:rPr>
          <w:rFonts w:eastAsia="MS Mincho"/>
          <w:lang w:eastAsia="ja-JP"/>
        </w:rPr>
      </w:pPr>
      <w:hyperlink r:id="rId1260" w:history="1">
        <w:r w:rsidR="00F6103A">
          <w:rPr>
            <w:rStyle w:val="Hyperlink"/>
            <w:rFonts w:eastAsia="MS Mincho"/>
            <w:b/>
            <w:highlight w:val="green"/>
            <w:lang w:eastAsia="ja-JP"/>
          </w:rPr>
          <w:t>R1-1709137</w:t>
        </w:r>
      </w:hyperlink>
      <w:r w:rsidR="00F6103A" w:rsidRPr="00551296">
        <w:rPr>
          <w:rFonts w:eastAsia="MS Mincho"/>
          <w:lang w:eastAsia="ja-JP"/>
        </w:rPr>
        <w:tab/>
        <w:t>TR38.901_CR_Scenarios_in_Simulation_Assumptions</w:t>
      </w:r>
      <w:r w:rsidR="00F6103A" w:rsidRPr="00551296">
        <w:rPr>
          <w:rFonts w:eastAsia="MS Mincho"/>
          <w:lang w:eastAsia="ja-JP"/>
        </w:rPr>
        <w:tab/>
        <w:t>Fraunhofer HHI</w:t>
      </w:r>
    </w:p>
    <w:p w14:paraId="60247EE3" w14:textId="1771409B" w:rsidR="00F6103A" w:rsidRPr="00F6103A" w:rsidRDefault="00F6103A" w:rsidP="00F6103A">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w:t>
      </w:r>
      <w:r>
        <w:rPr>
          <w:rFonts w:ascii="Times New Roman" w:hAnsi="Times New Roman"/>
          <w:szCs w:val="20"/>
        </w:rPr>
        <w:t>CR0013 to 38.901 Rel-14, F is agreed.</w:t>
      </w:r>
    </w:p>
    <w:p w14:paraId="5D5E1B1A" w14:textId="77777777" w:rsidR="00444217" w:rsidRDefault="00444217" w:rsidP="00A24191">
      <w:pPr>
        <w:pStyle w:val="Heading3"/>
      </w:pPr>
      <w:bookmarkStart w:id="389" w:name="_Toc490934891"/>
      <w:r>
        <w:t>Other</w:t>
      </w:r>
      <w:bookmarkEnd w:id="388"/>
      <w:bookmarkEnd w:id="389"/>
    </w:p>
    <w:p w14:paraId="2F1A41D1" w14:textId="77777777" w:rsidR="00DD594F" w:rsidRPr="00DD594F" w:rsidRDefault="00DD594F" w:rsidP="00DD594F">
      <w:pPr>
        <w:rPr>
          <w:rFonts w:eastAsia="MS Mincho"/>
          <w:b/>
          <w:lang w:val="en-US" w:eastAsia="ja-JP"/>
        </w:rPr>
      </w:pPr>
      <w:r w:rsidRPr="00DD594F">
        <w:rPr>
          <w:rFonts w:eastAsia="MS Mincho" w:hint="eastAsia"/>
          <w:b/>
          <w:lang w:eastAsia="ja-JP"/>
        </w:rPr>
        <w:t>R1-1709710</w:t>
      </w:r>
      <w:r w:rsidRPr="00DD594F">
        <w:rPr>
          <w:rFonts w:eastAsia="MS Mincho" w:hint="eastAsia"/>
          <w:b/>
          <w:lang w:eastAsia="ja-JP"/>
        </w:rPr>
        <w:tab/>
      </w:r>
      <w:r w:rsidRPr="00DD594F">
        <w:rPr>
          <w:rFonts w:eastAsia="MS Mincho"/>
          <w:b/>
          <w:lang w:eastAsia="ja-JP"/>
        </w:rPr>
        <w:t>WF on extended CP</w:t>
      </w:r>
      <w:r w:rsidRPr="00DD594F">
        <w:rPr>
          <w:rFonts w:eastAsia="MS Mincho" w:hint="eastAsia"/>
          <w:b/>
          <w:lang w:eastAsia="ja-JP"/>
        </w:rPr>
        <w:tab/>
      </w:r>
      <w:r w:rsidRPr="00DD594F">
        <w:rPr>
          <w:rFonts w:eastAsia="MS Mincho"/>
          <w:b/>
          <w:lang w:val="en-US" w:eastAsia="ja-JP"/>
        </w:rPr>
        <w:t>Huawei, HiSilicon, VODAFONE, DOCOMO, Ericsson, Orange, OPPO, Nokia, ASB, InterDigital,  China Unicom, Intel, Sony, Mediatek, LGE</w:t>
      </w:r>
    </w:p>
    <w:p w14:paraId="28E8E352" w14:textId="77777777" w:rsidR="00DD594F" w:rsidRPr="00DD594F" w:rsidRDefault="00DD594F" w:rsidP="00DD594F">
      <w:pPr>
        <w:rPr>
          <w:rFonts w:eastAsia="MS Mincho"/>
          <w:lang w:val="en-US" w:eastAsia="ja-JP"/>
        </w:rPr>
      </w:pPr>
    </w:p>
    <w:p w14:paraId="1D5BAEEB" w14:textId="77777777" w:rsidR="00DD594F" w:rsidRPr="00DD594F" w:rsidRDefault="00DD594F" w:rsidP="00DD594F">
      <w:pPr>
        <w:rPr>
          <w:rFonts w:eastAsia="MS Mincho"/>
          <w:lang w:val="en-US" w:eastAsia="ja-JP"/>
        </w:rPr>
      </w:pPr>
      <w:r w:rsidRPr="00DD594F">
        <w:rPr>
          <w:rFonts w:eastAsia="MS Mincho" w:hint="eastAsia"/>
          <w:highlight w:val="green"/>
          <w:lang w:val="en-US" w:eastAsia="ja-JP"/>
        </w:rPr>
        <w:t>Agreements:</w:t>
      </w:r>
    </w:p>
    <w:p w14:paraId="6152257E" w14:textId="77777777" w:rsidR="00DD594F" w:rsidRPr="00DD594F" w:rsidRDefault="00DD594F" w:rsidP="007402D7">
      <w:pPr>
        <w:pStyle w:val="ListParagraph"/>
        <w:numPr>
          <w:ilvl w:val="0"/>
          <w:numId w:val="100"/>
        </w:numPr>
        <w:rPr>
          <w:rFonts w:eastAsia="MS Mincho"/>
          <w:lang w:val="en-US"/>
        </w:rPr>
      </w:pPr>
      <w:r w:rsidRPr="00DD594F">
        <w:rPr>
          <w:rFonts w:eastAsia="MS Mincho"/>
          <w:iCs/>
          <w:lang w:val="en-US"/>
        </w:rPr>
        <w:t>Confirm work assumption : LTE scaled extended CP is supported at least for NR 60kHz SCS in Rel-15</w:t>
      </w:r>
    </w:p>
    <w:p w14:paraId="27752E7D" w14:textId="77777777" w:rsidR="00DD594F" w:rsidRPr="00DD594F" w:rsidRDefault="00DD594F" w:rsidP="007402D7">
      <w:pPr>
        <w:pStyle w:val="ListParagraph"/>
        <w:numPr>
          <w:ilvl w:val="1"/>
          <w:numId w:val="100"/>
        </w:numPr>
        <w:rPr>
          <w:rFonts w:eastAsia="MS Mincho"/>
          <w:lang w:val="en-US"/>
        </w:rPr>
      </w:pPr>
      <w:r w:rsidRPr="00DD594F">
        <w:rPr>
          <w:rFonts w:eastAsia="MS Mincho"/>
          <w:iCs/>
          <w:lang w:val="en-US"/>
        </w:rPr>
        <w:lastRenderedPageBreak/>
        <w:t>UL and DL can be configured separately with different CP types</w:t>
      </w:r>
    </w:p>
    <w:p w14:paraId="55853179" w14:textId="77777777" w:rsidR="00DD594F" w:rsidRPr="00DD594F" w:rsidRDefault="00DD594F" w:rsidP="007402D7">
      <w:pPr>
        <w:pStyle w:val="ListParagraph"/>
        <w:numPr>
          <w:ilvl w:val="0"/>
          <w:numId w:val="100"/>
        </w:numPr>
        <w:rPr>
          <w:rFonts w:eastAsia="MS Mincho"/>
          <w:lang w:val="en-US"/>
        </w:rPr>
      </w:pPr>
      <w:r w:rsidRPr="00DD594F">
        <w:rPr>
          <w:rFonts w:eastAsia="MS Mincho"/>
          <w:iCs/>
          <w:lang w:val="en-US"/>
        </w:rPr>
        <w:t>When a UE is configured with 60kHz ECP for a downlink bandwidth part</w:t>
      </w:r>
    </w:p>
    <w:p w14:paraId="71C7D468" w14:textId="77777777" w:rsidR="00DD594F" w:rsidRPr="00DD594F" w:rsidRDefault="00DD594F" w:rsidP="007402D7">
      <w:pPr>
        <w:pStyle w:val="ListParagraph"/>
        <w:numPr>
          <w:ilvl w:val="1"/>
          <w:numId w:val="100"/>
        </w:numPr>
        <w:rPr>
          <w:rFonts w:eastAsia="MS Mincho"/>
          <w:lang w:val="en-US"/>
        </w:rPr>
      </w:pPr>
      <w:r w:rsidRPr="00DD594F">
        <w:rPr>
          <w:rFonts w:eastAsia="MS Mincho"/>
          <w:iCs/>
          <w:lang w:val="en-US"/>
        </w:rPr>
        <w:t>The UE monitors UE-specific PDCCH with ECP</w:t>
      </w:r>
    </w:p>
    <w:p w14:paraId="1A2C97BD" w14:textId="77777777" w:rsidR="00DD594F" w:rsidRPr="00DD594F" w:rsidRDefault="00DD594F" w:rsidP="007402D7">
      <w:pPr>
        <w:pStyle w:val="ListParagraph"/>
        <w:numPr>
          <w:ilvl w:val="1"/>
          <w:numId w:val="100"/>
        </w:numPr>
        <w:rPr>
          <w:rFonts w:eastAsia="MS Mincho"/>
          <w:lang w:val="en-US"/>
        </w:rPr>
      </w:pPr>
      <w:r w:rsidRPr="00DD594F">
        <w:rPr>
          <w:rFonts w:eastAsia="MS Mincho"/>
          <w:iCs/>
          <w:lang w:val="en-US"/>
        </w:rPr>
        <w:t>The UE assumes ECP is used for PDSCH and associated DMRS scheduled by UE-specific PDCCH DCI with ECP</w:t>
      </w:r>
    </w:p>
    <w:p w14:paraId="3BC5EE2D" w14:textId="77777777" w:rsidR="00DD594F" w:rsidRPr="00DD594F" w:rsidRDefault="00DD594F" w:rsidP="007402D7">
      <w:pPr>
        <w:pStyle w:val="ListParagraph"/>
        <w:numPr>
          <w:ilvl w:val="0"/>
          <w:numId w:val="100"/>
        </w:numPr>
        <w:rPr>
          <w:rFonts w:eastAsia="MS Mincho"/>
          <w:lang w:val="en-US"/>
        </w:rPr>
      </w:pPr>
      <w:r w:rsidRPr="00DD594F">
        <w:rPr>
          <w:rFonts w:eastAsia="MS Mincho"/>
          <w:iCs/>
          <w:lang w:val="en-US"/>
        </w:rPr>
        <w:t>When a UE is configured with 60kHz ECP for a uplink bandwidth part</w:t>
      </w:r>
    </w:p>
    <w:p w14:paraId="334EF6E3" w14:textId="77777777" w:rsidR="00DD594F" w:rsidRPr="00DD594F" w:rsidRDefault="00DD594F" w:rsidP="007402D7">
      <w:pPr>
        <w:pStyle w:val="ListParagraph"/>
        <w:numPr>
          <w:ilvl w:val="1"/>
          <w:numId w:val="100"/>
        </w:numPr>
        <w:rPr>
          <w:rFonts w:eastAsia="MS Mincho"/>
          <w:lang w:val="en-US"/>
        </w:rPr>
      </w:pPr>
      <w:r w:rsidRPr="00DD594F">
        <w:rPr>
          <w:rFonts w:eastAsia="MS Mincho"/>
          <w:iCs/>
          <w:lang w:val="en-US"/>
        </w:rPr>
        <w:t xml:space="preserve">The UE assumes  ECP is used for PUSCH and associated DMRS scheduled by UE-specific PDCCH DCI </w:t>
      </w:r>
    </w:p>
    <w:p w14:paraId="77622154" w14:textId="77777777" w:rsidR="00DD594F" w:rsidRPr="00DD594F" w:rsidRDefault="00DD594F" w:rsidP="007402D7">
      <w:pPr>
        <w:pStyle w:val="ListParagraph"/>
        <w:numPr>
          <w:ilvl w:val="1"/>
          <w:numId w:val="100"/>
        </w:numPr>
        <w:rPr>
          <w:rFonts w:eastAsia="MS Mincho"/>
          <w:lang w:val="en-US"/>
        </w:rPr>
      </w:pPr>
      <w:r w:rsidRPr="00DD594F">
        <w:rPr>
          <w:rFonts w:eastAsia="MS Mincho"/>
          <w:iCs/>
          <w:lang w:val="en-US"/>
        </w:rPr>
        <w:t xml:space="preserve">The UE transmits PUCCH with ECP </w:t>
      </w:r>
    </w:p>
    <w:p w14:paraId="0AA57C92" w14:textId="77777777" w:rsidR="00DD594F" w:rsidRPr="00DD594F" w:rsidRDefault="00DD594F" w:rsidP="007402D7">
      <w:pPr>
        <w:pStyle w:val="ListParagraph"/>
        <w:numPr>
          <w:ilvl w:val="0"/>
          <w:numId w:val="100"/>
        </w:numPr>
        <w:rPr>
          <w:rFonts w:eastAsia="MS Mincho"/>
          <w:lang w:val="en-US"/>
        </w:rPr>
      </w:pPr>
      <w:r w:rsidRPr="00DD594F">
        <w:rPr>
          <w:rFonts w:eastAsia="MS Mincho"/>
          <w:iCs/>
          <w:lang w:val="en-US"/>
        </w:rPr>
        <w:t>FFS whether and how UE measure and report the delay spread for downlink channel</w:t>
      </w:r>
    </w:p>
    <w:p w14:paraId="09A893A1" w14:textId="77777777" w:rsidR="00DD594F" w:rsidRDefault="00DD594F" w:rsidP="00444217"/>
    <w:p w14:paraId="23344FDF" w14:textId="7BEDD676" w:rsidR="00DD594F" w:rsidRDefault="00734514" w:rsidP="00444217">
      <w:r>
        <w:t>Not treated.</w:t>
      </w:r>
    </w:p>
    <w:p w14:paraId="5A8DC7B8" w14:textId="77777777" w:rsidR="00734514" w:rsidRDefault="00734514" w:rsidP="00734514">
      <w:r>
        <w:t>R1-1706897</w:t>
      </w:r>
      <w:r>
        <w:tab/>
        <w:t>Updated simulation results on ECP</w:t>
      </w:r>
      <w:r>
        <w:tab/>
        <w:t>Huawei, HiSilicon</w:t>
      </w:r>
    </w:p>
    <w:p w14:paraId="0C33B91C" w14:textId="77777777" w:rsidR="00734514" w:rsidRDefault="00734514" w:rsidP="00734514">
      <w:r>
        <w:t>R1-1706898</w:t>
      </w:r>
      <w:r>
        <w:tab/>
        <w:t>Discussion on NR design for ECP</w:t>
      </w:r>
      <w:r>
        <w:tab/>
        <w:t>Huawei, HiSilicon</w:t>
      </w:r>
    </w:p>
    <w:p w14:paraId="375123CA" w14:textId="77777777" w:rsidR="00734514" w:rsidRDefault="00734514" w:rsidP="00734514">
      <w:r>
        <w:t>R1-1707250</w:t>
      </w:r>
      <w:r>
        <w:tab/>
        <w:t>PAE consideration on supporting CP-OFDM and DFT-S-OFDM</w:t>
      </w:r>
      <w:r>
        <w:tab/>
        <w:t>vivo</w:t>
      </w:r>
    </w:p>
    <w:p w14:paraId="3ED6D433" w14:textId="77777777" w:rsidR="00734514" w:rsidRDefault="00734514" w:rsidP="00734514">
      <w:r>
        <w:t>R1-1707251</w:t>
      </w:r>
      <w:r>
        <w:tab/>
        <w:t>Forward compatibility consideration for ECP design and NR-MBMS</w:t>
      </w:r>
      <w:r>
        <w:tab/>
        <w:t>vivo</w:t>
      </w:r>
    </w:p>
    <w:p w14:paraId="52977DDF" w14:textId="77777777" w:rsidR="00734514" w:rsidRDefault="00734514" w:rsidP="00734514">
      <w:r>
        <w:t>R1-1707685</w:t>
      </w:r>
      <w:r>
        <w:tab/>
        <w:t>Uplink Grant Free Transmission Supporting Different Services</w:t>
      </w:r>
      <w:r>
        <w:tab/>
        <w:t>Dish Network</w:t>
      </w:r>
    </w:p>
    <w:p w14:paraId="18C4A995" w14:textId="77777777" w:rsidR="00734514" w:rsidRDefault="00734514" w:rsidP="00734514">
      <w:r>
        <w:t>R1-1708070</w:t>
      </w:r>
      <w:r>
        <w:tab/>
        <w:t>ECP aspects for 60 kHz SCS</w:t>
      </w:r>
      <w:r>
        <w:tab/>
        <w:t>Samsung</w:t>
      </w:r>
    </w:p>
    <w:p w14:paraId="4BAA7D3D" w14:textId="77777777" w:rsidR="00734514" w:rsidRDefault="00734514" w:rsidP="00734514">
      <w:r>
        <w:t>R1-1708119</w:t>
      </w:r>
      <w:r>
        <w:tab/>
        <w:t>Comment on NR specification</w:t>
      </w:r>
      <w:r>
        <w:tab/>
        <w:t>Panasonic</w:t>
      </w:r>
    </w:p>
    <w:p w14:paraId="66936B45" w14:textId="77777777" w:rsidR="00734514" w:rsidRDefault="00734514" w:rsidP="00734514">
      <w:r>
        <w:t>R1-1708934</w:t>
      </w:r>
      <w:r>
        <w:tab/>
        <w:t>CP configuration for NR</w:t>
      </w:r>
      <w:r>
        <w:tab/>
        <w:t>VODAFONE Group Plc</w:t>
      </w:r>
    </w:p>
    <w:p w14:paraId="4087154D" w14:textId="77777777" w:rsidR="00734514" w:rsidRDefault="00734514" w:rsidP="00734514">
      <w:r>
        <w:t>R1-1708940</w:t>
      </w:r>
      <w:r>
        <w:tab/>
        <w:t>Further details on scrambling</w:t>
      </w:r>
      <w:r>
        <w:tab/>
        <w:t>Ericsson</w:t>
      </w:r>
    </w:p>
    <w:p w14:paraId="1948FFA5" w14:textId="77777777" w:rsidR="00734514" w:rsidRDefault="00734514" w:rsidP="00734514">
      <w:r>
        <w:t>R1-1709042</w:t>
      </w:r>
      <w:r>
        <w:tab/>
        <w:t>DC Subcarrier Handling</w:t>
      </w:r>
      <w:r>
        <w:tab/>
        <w:t>Samsung</w:t>
      </w:r>
    </w:p>
    <w:p w14:paraId="343B35AC" w14:textId="77777777" w:rsidR="00734514" w:rsidRDefault="00734514" w:rsidP="00734514">
      <w:r>
        <w:t>R1-1709175</w:t>
      </w:r>
      <w:r>
        <w:tab/>
        <w:t>Spectrum shaping for p/2-BPSK DFT-s-OFDM</w:t>
      </w:r>
      <w:r>
        <w:tab/>
        <w:t xml:space="preserve">Samsung </w:t>
      </w:r>
    </w:p>
    <w:p w14:paraId="549AC38B" w14:textId="77777777" w:rsidR="00444217" w:rsidRPr="00610536" w:rsidRDefault="00444217" w:rsidP="00A24191">
      <w:pPr>
        <w:pStyle w:val="Heading2"/>
      </w:pPr>
      <w:bookmarkStart w:id="390" w:name="_Toc482481291"/>
      <w:bookmarkStart w:id="391" w:name="_Toc490934892"/>
      <w:r w:rsidRPr="00610536">
        <w:t>Other</w:t>
      </w:r>
      <w:bookmarkEnd w:id="390"/>
      <w:bookmarkEnd w:id="391"/>
    </w:p>
    <w:p w14:paraId="7BAEB6A7" w14:textId="78A21BF3" w:rsidR="00A226F1" w:rsidRPr="00B82AF9" w:rsidRDefault="00A226F1" w:rsidP="00A226F1">
      <w:pPr>
        <w:rPr>
          <w:rFonts w:eastAsia="MS Mincho"/>
          <w:lang w:eastAsia="ja-JP"/>
        </w:rPr>
      </w:pPr>
      <w:r>
        <w:rPr>
          <w:rFonts w:eastAsia="MS Mincho"/>
          <w:highlight w:val="cyan"/>
          <w:lang w:eastAsia="ja-JP"/>
        </w:rPr>
        <w:t xml:space="preserve">Friday: </w:t>
      </w:r>
      <w:r w:rsidRPr="00B82AF9">
        <w:rPr>
          <w:rFonts w:eastAsia="MS Mincho" w:hint="eastAsia"/>
          <w:highlight w:val="cyan"/>
          <w:lang w:eastAsia="ja-JP"/>
        </w:rPr>
        <w:t xml:space="preserve">Email discussion until the August meeting about  eV2X evaluation methodology </w:t>
      </w:r>
      <w:r w:rsidRPr="00B82AF9">
        <w:rPr>
          <w:rFonts w:eastAsia="MS Mincho"/>
          <w:highlight w:val="cyan"/>
          <w:lang w:eastAsia="ja-JP"/>
        </w:rPr>
        <w:t>–</w:t>
      </w:r>
      <w:r w:rsidRPr="00B82AF9">
        <w:rPr>
          <w:rFonts w:eastAsia="MS Mincho" w:hint="eastAsia"/>
          <w:highlight w:val="cyan"/>
          <w:lang w:eastAsia="ja-JP"/>
        </w:rPr>
        <w:t xml:space="preserve"> Hanbyul (LGE)</w:t>
      </w:r>
    </w:p>
    <w:p w14:paraId="504C8DBA" w14:textId="77777777" w:rsidR="00444217" w:rsidRDefault="00444217" w:rsidP="00444217">
      <w:pPr>
        <w:rPr>
          <w:rFonts w:eastAsia="MS Mincho"/>
          <w:szCs w:val="20"/>
          <w:lang w:eastAsia="ja-JP"/>
        </w:rPr>
      </w:pPr>
    </w:p>
    <w:p w14:paraId="5D01EA0C" w14:textId="77777777" w:rsidR="00A226F1" w:rsidRDefault="00A226F1" w:rsidP="00444217">
      <w:pPr>
        <w:rPr>
          <w:rFonts w:eastAsia="MS Mincho"/>
          <w:szCs w:val="20"/>
          <w:lang w:eastAsia="ja-JP"/>
        </w:rPr>
      </w:pPr>
    </w:p>
    <w:p w14:paraId="2D7CC3C6" w14:textId="266F4E9C" w:rsidR="00A226F1" w:rsidRDefault="00A226F1" w:rsidP="00444217">
      <w:pPr>
        <w:rPr>
          <w:rFonts w:eastAsia="MS Mincho"/>
          <w:szCs w:val="20"/>
          <w:lang w:eastAsia="ja-JP"/>
        </w:rPr>
      </w:pPr>
      <w:r>
        <w:rPr>
          <w:rFonts w:eastAsia="MS Mincho"/>
          <w:szCs w:val="20"/>
          <w:lang w:eastAsia="ja-JP"/>
        </w:rPr>
        <w:t>Not treated</w:t>
      </w:r>
    </w:p>
    <w:p w14:paraId="23E5F76E" w14:textId="32CB2546" w:rsidR="00444217" w:rsidRPr="00551296" w:rsidRDefault="000752FA" w:rsidP="00444217">
      <w:pPr>
        <w:rPr>
          <w:rFonts w:eastAsia="MS Mincho"/>
          <w:szCs w:val="20"/>
          <w:lang w:eastAsia="ja-JP"/>
        </w:rPr>
      </w:pPr>
      <w:hyperlink r:id="rId1261" w:history="1">
        <w:r w:rsidR="00FE47B0">
          <w:rPr>
            <w:rStyle w:val="Hyperlink"/>
            <w:rFonts w:eastAsia="MS Mincho"/>
            <w:szCs w:val="20"/>
            <w:lang w:eastAsia="ja-JP"/>
          </w:rPr>
          <w:t>R1-1708181</w:t>
        </w:r>
      </w:hyperlink>
      <w:r w:rsidR="00444217" w:rsidRPr="00551296">
        <w:rPr>
          <w:rFonts w:eastAsia="MS Mincho"/>
          <w:szCs w:val="20"/>
          <w:lang w:eastAsia="ja-JP"/>
        </w:rPr>
        <w:tab/>
        <w:t>NR-NTN proposed scope</w:t>
      </w:r>
      <w:r w:rsidR="00444217" w:rsidRPr="00551296">
        <w:rPr>
          <w:rFonts w:eastAsia="MS Mincho"/>
          <w:szCs w:val="20"/>
          <w:lang w:eastAsia="ja-JP"/>
        </w:rPr>
        <w:tab/>
        <w:t>THALES</w:t>
      </w:r>
    </w:p>
    <w:p w14:paraId="48520F27" w14:textId="63E50472" w:rsidR="00444217" w:rsidRPr="00551296" w:rsidRDefault="000752FA" w:rsidP="00444217">
      <w:pPr>
        <w:rPr>
          <w:rFonts w:eastAsia="MS Mincho"/>
          <w:szCs w:val="20"/>
          <w:lang w:eastAsia="ja-JP"/>
        </w:rPr>
      </w:pPr>
      <w:hyperlink r:id="rId1262" w:history="1">
        <w:r w:rsidR="00FE47B0">
          <w:rPr>
            <w:rStyle w:val="Hyperlink"/>
            <w:rFonts w:eastAsia="MS Mincho"/>
            <w:szCs w:val="20"/>
            <w:lang w:eastAsia="ja-JP"/>
          </w:rPr>
          <w:t>R1-1708182</w:t>
        </w:r>
      </w:hyperlink>
      <w:r w:rsidR="00444217" w:rsidRPr="00551296">
        <w:rPr>
          <w:rFonts w:eastAsia="MS Mincho"/>
          <w:szCs w:val="20"/>
          <w:lang w:eastAsia="ja-JP"/>
        </w:rPr>
        <w:tab/>
        <w:t>NR-NTN proposed template for the TR</w:t>
      </w:r>
      <w:r w:rsidR="00444217" w:rsidRPr="00551296">
        <w:rPr>
          <w:rFonts w:eastAsia="MS Mincho"/>
          <w:szCs w:val="20"/>
          <w:lang w:eastAsia="ja-JP"/>
        </w:rPr>
        <w:tab/>
        <w:t>THALES</w:t>
      </w:r>
    </w:p>
    <w:p w14:paraId="0F1C1CFE" w14:textId="23941198" w:rsidR="00444217" w:rsidRPr="00551296" w:rsidRDefault="000752FA" w:rsidP="00444217">
      <w:pPr>
        <w:rPr>
          <w:rFonts w:eastAsia="MS Mincho"/>
          <w:szCs w:val="20"/>
          <w:lang w:eastAsia="ja-JP"/>
        </w:rPr>
      </w:pPr>
      <w:hyperlink r:id="rId1263" w:history="1">
        <w:r w:rsidR="00FE47B0">
          <w:rPr>
            <w:rStyle w:val="Hyperlink"/>
            <w:rFonts w:eastAsia="MS Mincho"/>
            <w:szCs w:val="20"/>
            <w:lang w:eastAsia="ja-JP"/>
          </w:rPr>
          <w:t>R1-1708183</w:t>
        </w:r>
      </w:hyperlink>
      <w:r w:rsidR="00444217" w:rsidRPr="00551296">
        <w:rPr>
          <w:rFonts w:eastAsia="MS Mincho"/>
          <w:szCs w:val="20"/>
          <w:lang w:eastAsia="ja-JP"/>
        </w:rPr>
        <w:tab/>
        <w:t>NR-NTN channel models</w:t>
      </w:r>
      <w:r w:rsidR="00444217" w:rsidRPr="00551296">
        <w:rPr>
          <w:rFonts w:eastAsia="MS Mincho"/>
          <w:szCs w:val="20"/>
          <w:lang w:eastAsia="ja-JP"/>
        </w:rPr>
        <w:tab/>
        <w:t>THALES</w:t>
      </w:r>
    </w:p>
    <w:p w14:paraId="4490FD3C" w14:textId="02564E67" w:rsidR="00444217" w:rsidRDefault="000752FA" w:rsidP="00444217">
      <w:pPr>
        <w:rPr>
          <w:rFonts w:eastAsia="MS Mincho"/>
          <w:szCs w:val="20"/>
          <w:lang w:eastAsia="ja-JP"/>
        </w:rPr>
      </w:pPr>
      <w:hyperlink r:id="rId1264" w:history="1">
        <w:r w:rsidR="00FE47B0">
          <w:rPr>
            <w:rStyle w:val="Hyperlink"/>
            <w:rFonts w:eastAsia="MS Mincho"/>
            <w:szCs w:val="20"/>
            <w:lang w:eastAsia="ja-JP"/>
          </w:rPr>
          <w:t>R1-1708242</w:t>
        </w:r>
      </w:hyperlink>
      <w:r w:rsidR="00444217" w:rsidRPr="00551296">
        <w:rPr>
          <w:rFonts w:eastAsia="MS Mincho"/>
          <w:szCs w:val="20"/>
          <w:lang w:eastAsia="ja-JP"/>
        </w:rPr>
        <w:tab/>
        <w:t>Non-Terrestrial Network: Propagation delay and Doppler characterisation</w:t>
      </w:r>
      <w:r w:rsidR="00444217" w:rsidRPr="00551296">
        <w:rPr>
          <w:rFonts w:eastAsia="MS Mincho"/>
          <w:szCs w:val="20"/>
          <w:lang w:eastAsia="ja-JP"/>
        </w:rPr>
        <w:tab/>
        <w:t>THALES</w:t>
      </w:r>
    </w:p>
    <w:p w14:paraId="5663FEF1" w14:textId="46082AA0" w:rsidR="00444217" w:rsidRPr="00551296" w:rsidRDefault="000752FA" w:rsidP="00444217">
      <w:pPr>
        <w:rPr>
          <w:rFonts w:eastAsia="MS Mincho"/>
          <w:szCs w:val="20"/>
          <w:lang w:eastAsia="ja-JP"/>
        </w:rPr>
      </w:pPr>
      <w:hyperlink r:id="rId1265" w:history="1">
        <w:r w:rsidR="00FE47B0">
          <w:rPr>
            <w:rStyle w:val="Hyperlink"/>
            <w:rFonts w:eastAsia="MS Mincho"/>
            <w:szCs w:val="20"/>
            <w:lang w:eastAsia="ja-JP"/>
          </w:rPr>
          <w:t>R1-1708955</w:t>
        </w:r>
      </w:hyperlink>
      <w:r w:rsidR="00444217" w:rsidRPr="00551296">
        <w:rPr>
          <w:rFonts w:eastAsia="MS Mincho"/>
          <w:szCs w:val="20"/>
          <w:lang w:eastAsia="ja-JP"/>
        </w:rPr>
        <w:tab/>
        <w:t>Discussion of Multi-Antenna and Highly Directional Beam-Forming for Operation in Unlicensed Spectrum</w:t>
      </w:r>
      <w:r w:rsidR="00444217" w:rsidRPr="00551296">
        <w:rPr>
          <w:rFonts w:eastAsia="MS Mincho"/>
          <w:szCs w:val="20"/>
          <w:lang w:eastAsia="ja-JP"/>
        </w:rPr>
        <w:tab/>
        <w:t>Ericsson</w:t>
      </w:r>
    </w:p>
    <w:p w14:paraId="55384ED9" w14:textId="601E8852" w:rsidR="00444217" w:rsidRPr="00551296" w:rsidRDefault="000752FA" w:rsidP="00444217">
      <w:pPr>
        <w:rPr>
          <w:rFonts w:eastAsia="MS Mincho"/>
          <w:szCs w:val="20"/>
          <w:lang w:eastAsia="ja-JP"/>
        </w:rPr>
      </w:pPr>
      <w:hyperlink r:id="rId1266" w:history="1">
        <w:r w:rsidR="00FE47B0">
          <w:rPr>
            <w:rStyle w:val="Hyperlink"/>
            <w:rFonts w:eastAsia="MS Mincho"/>
            <w:szCs w:val="20"/>
            <w:lang w:eastAsia="ja-JP"/>
          </w:rPr>
          <w:t>R1-1708956</w:t>
        </w:r>
      </w:hyperlink>
      <w:r w:rsidR="00444217" w:rsidRPr="00551296">
        <w:rPr>
          <w:rFonts w:eastAsia="MS Mincho"/>
          <w:szCs w:val="20"/>
          <w:lang w:eastAsia="ja-JP"/>
        </w:rPr>
        <w:tab/>
        <w:t>On Autonomous UL Transmissions for NR in Unlicensed Spectrum</w:t>
      </w:r>
      <w:r w:rsidR="00444217" w:rsidRPr="00551296">
        <w:rPr>
          <w:rFonts w:eastAsia="MS Mincho"/>
          <w:szCs w:val="20"/>
          <w:lang w:eastAsia="ja-JP"/>
        </w:rPr>
        <w:tab/>
        <w:t>Ericsson</w:t>
      </w:r>
    </w:p>
    <w:p w14:paraId="6C35B8DD" w14:textId="0F223F5E" w:rsidR="00444217" w:rsidRPr="00551296" w:rsidRDefault="000752FA" w:rsidP="00444217">
      <w:pPr>
        <w:rPr>
          <w:rFonts w:eastAsia="MS Mincho"/>
          <w:szCs w:val="20"/>
          <w:lang w:eastAsia="ja-JP"/>
        </w:rPr>
      </w:pPr>
      <w:hyperlink r:id="rId1267" w:history="1">
        <w:r w:rsidR="00FE47B0">
          <w:rPr>
            <w:rStyle w:val="Hyperlink"/>
            <w:rFonts w:eastAsia="MS Mincho"/>
            <w:szCs w:val="20"/>
            <w:lang w:eastAsia="ja-JP"/>
          </w:rPr>
          <w:t>R1-1708957</w:t>
        </w:r>
      </w:hyperlink>
      <w:r w:rsidR="00444217" w:rsidRPr="00551296">
        <w:rPr>
          <w:rFonts w:eastAsia="MS Mincho"/>
          <w:szCs w:val="20"/>
          <w:lang w:eastAsia="ja-JP"/>
        </w:rPr>
        <w:tab/>
        <w:t>On Channel Access Mechanisms for NR in Unlicensed Spectrum</w:t>
      </w:r>
      <w:r w:rsidR="00444217" w:rsidRPr="00551296">
        <w:rPr>
          <w:rFonts w:eastAsia="MS Mincho"/>
          <w:szCs w:val="20"/>
          <w:lang w:eastAsia="ja-JP"/>
        </w:rPr>
        <w:tab/>
        <w:t>Ericsson</w:t>
      </w:r>
    </w:p>
    <w:p w14:paraId="6401F4E9" w14:textId="37590E9D" w:rsidR="00444217" w:rsidRPr="00551296" w:rsidRDefault="000752FA" w:rsidP="00444217">
      <w:pPr>
        <w:rPr>
          <w:rFonts w:eastAsia="MS Mincho"/>
          <w:szCs w:val="20"/>
          <w:lang w:eastAsia="ja-JP"/>
        </w:rPr>
      </w:pPr>
      <w:hyperlink r:id="rId1268" w:history="1">
        <w:r w:rsidR="00FE47B0">
          <w:rPr>
            <w:rStyle w:val="Hyperlink"/>
            <w:rFonts w:eastAsia="MS Mincho"/>
            <w:szCs w:val="20"/>
            <w:lang w:eastAsia="ja-JP"/>
          </w:rPr>
          <w:t>R1-1708958</w:t>
        </w:r>
      </w:hyperlink>
      <w:r w:rsidR="00444217" w:rsidRPr="00551296">
        <w:rPr>
          <w:rFonts w:eastAsia="MS Mincho"/>
          <w:szCs w:val="20"/>
          <w:lang w:eastAsia="ja-JP"/>
        </w:rPr>
        <w:tab/>
        <w:t>On NR Operation in the 60 GHz Unlicensed Band</w:t>
      </w:r>
      <w:r w:rsidR="00444217" w:rsidRPr="00551296">
        <w:rPr>
          <w:rFonts w:eastAsia="MS Mincho"/>
          <w:szCs w:val="20"/>
          <w:lang w:eastAsia="ja-JP"/>
        </w:rPr>
        <w:tab/>
        <w:t>Ericsson</w:t>
      </w:r>
    </w:p>
    <w:p w14:paraId="3A1D8DF3" w14:textId="1392560C" w:rsidR="00444217" w:rsidRPr="00551296" w:rsidRDefault="000752FA" w:rsidP="00444217">
      <w:pPr>
        <w:rPr>
          <w:rFonts w:eastAsia="MS Mincho"/>
          <w:szCs w:val="20"/>
          <w:lang w:eastAsia="ja-JP"/>
        </w:rPr>
      </w:pPr>
      <w:hyperlink r:id="rId1269" w:history="1">
        <w:r w:rsidR="00FE47B0">
          <w:rPr>
            <w:rStyle w:val="Hyperlink"/>
            <w:rFonts w:eastAsia="MS Mincho"/>
            <w:szCs w:val="20"/>
            <w:lang w:eastAsia="ja-JP"/>
          </w:rPr>
          <w:t>R1-1708959</w:t>
        </w:r>
      </w:hyperlink>
      <w:r w:rsidR="00444217" w:rsidRPr="00551296">
        <w:rPr>
          <w:rFonts w:eastAsia="MS Mincho"/>
          <w:szCs w:val="20"/>
          <w:lang w:eastAsia="ja-JP"/>
        </w:rPr>
        <w:tab/>
        <w:t>On Physical Layer Design Policies for Unlicensed Operation of NR</w:t>
      </w:r>
      <w:r w:rsidR="00444217" w:rsidRPr="00551296">
        <w:rPr>
          <w:rFonts w:eastAsia="MS Mincho"/>
          <w:szCs w:val="20"/>
          <w:lang w:eastAsia="ja-JP"/>
        </w:rPr>
        <w:tab/>
        <w:t>Ericsson</w:t>
      </w:r>
    </w:p>
    <w:p w14:paraId="1ADB6E0F" w14:textId="2CAF1F33" w:rsidR="00444217" w:rsidRDefault="000752FA" w:rsidP="00444217">
      <w:pPr>
        <w:rPr>
          <w:rFonts w:eastAsia="MS Mincho"/>
          <w:szCs w:val="20"/>
          <w:lang w:eastAsia="ja-JP"/>
        </w:rPr>
      </w:pPr>
      <w:hyperlink r:id="rId1270" w:history="1">
        <w:r w:rsidR="00FE47B0">
          <w:rPr>
            <w:rStyle w:val="Hyperlink"/>
            <w:rFonts w:eastAsia="MS Mincho"/>
            <w:szCs w:val="20"/>
            <w:lang w:eastAsia="ja-JP"/>
          </w:rPr>
          <w:t>R1-1708960</w:t>
        </w:r>
      </w:hyperlink>
      <w:r w:rsidR="00444217" w:rsidRPr="00551296">
        <w:rPr>
          <w:rFonts w:eastAsia="MS Mincho"/>
          <w:szCs w:val="20"/>
          <w:lang w:eastAsia="ja-JP"/>
        </w:rPr>
        <w:tab/>
        <w:t>Technology Components for Unlicensed Operation</w:t>
      </w:r>
      <w:r w:rsidR="00444217" w:rsidRPr="00551296">
        <w:rPr>
          <w:rFonts w:eastAsia="MS Mincho"/>
          <w:szCs w:val="20"/>
          <w:lang w:eastAsia="ja-JP"/>
        </w:rPr>
        <w:tab/>
        <w:t>Ericsson</w:t>
      </w:r>
    </w:p>
    <w:p w14:paraId="51A1CB68" w14:textId="5FB9651F" w:rsidR="00444217" w:rsidRPr="00551296" w:rsidRDefault="000752FA" w:rsidP="00444217">
      <w:pPr>
        <w:rPr>
          <w:rFonts w:eastAsia="MS Mincho"/>
          <w:szCs w:val="20"/>
          <w:lang w:eastAsia="ja-JP"/>
        </w:rPr>
      </w:pPr>
      <w:hyperlink r:id="rId1271" w:history="1">
        <w:r w:rsidR="00FE47B0">
          <w:rPr>
            <w:rStyle w:val="Hyperlink"/>
            <w:rFonts w:eastAsia="MS Mincho"/>
            <w:szCs w:val="20"/>
            <w:lang w:eastAsia="ja-JP"/>
          </w:rPr>
          <w:t>R1-1709029</w:t>
        </w:r>
      </w:hyperlink>
      <w:r w:rsidR="00444217" w:rsidRPr="00551296">
        <w:rPr>
          <w:rFonts w:eastAsia="MS Mincho"/>
          <w:szCs w:val="20"/>
          <w:lang w:eastAsia="ja-JP"/>
        </w:rPr>
        <w:tab/>
        <w:t>Discussion on modulation schemes for high spectral efficiency</w:t>
      </w:r>
      <w:r w:rsidR="00444217" w:rsidRPr="00551296">
        <w:rPr>
          <w:rFonts w:eastAsia="MS Mincho"/>
          <w:szCs w:val="20"/>
          <w:lang w:eastAsia="ja-JP"/>
        </w:rPr>
        <w:tab/>
        <w:t>Samsung</w:t>
      </w:r>
    </w:p>
    <w:p w14:paraId="37C3BB60" w14:textId="2D81BB36" w:rsidR="00402B64" w:rsidRPr="00551296" w:rsidRDefault="000752FA" w:rsidP="00402B64">
      <w:pPr>
        <w:rPr>
          <w:rFonts w:eastAsia="MS Mincho"/>
          <w:szCs w:val="20"/>
          <w:lang w:eastAsia="ja-JP"/>
        </w:rPr>
      </w:pPr>
      <w:hyperlink r:id="rId1272" w:history="1">
        <w:r w:rsidR="00FE47B0">
          <w:rPr>
            <w:rStyle w:val="Hyperlink"/>
            <w:rFonts w:eastAsia="MS Mincho"/>
            <w:szCs w:val="20"/>
            <w:lang w:eastAsia="ja-JP"/>
          </w:rPr>
          <w:t>R1-1709030</w:t>
        </w:r>
      </w:hyperlink>
      <w:r w:rsidR="00444217" w:rsidRPr="00551296">
        <w:rPr>
          <w:rFonts w:eastAsia="MS Mincho"/>
          <w:szCs w:val="20"/>
          <w:lang w:eastAsia="ja-JP"/>
        </w:rPr>
        <w:tab/>
        <w:t>Transmission and reception for high-order modulation in conjunction with MIMO</w:t>
      </w:r>
      <w:r w:rsidR="00444217" w:rsidRPr="00551296">
        <w:rPr>
          <w:rFonts w:eastAsia="MS Mincho"/>
          <w:szCs w:val="20"/>
          <w:lang w:eastAsia="ja-JP"/>
        </w:rPr>
        <w:tab/>
        <w:t>Samsung</w:t>
      </w:r>
    </w:p>
    <w:p w14:paraId="57BCA35A" w14:textId="48219B5E" w:rsidR="00F44C77" w:rsidRPr="005D191B" w:rsidRDefault="00F44C77" w:rsidP="00F44C77">
      <w:pPr>
        <w:pStyle w:val="Heading1"/>
      </w:pPr>
      <w:bookmarkStart w:id="392" w:name="_Toc490934893"/>
      <w:r>
        <w:t>Closing of the meeting</w:t>
      </w:r>
      <w:bookmarkEnd w:id="392"/>
    </w:p>
    <w:bookmarkEnd w:id="9"/>
    <w:p w14:paraId="2A27F8EF" w14:textId="77777777" w:rsidR="00226DF5" w:rsidRDefault="00F62B7A" w:rsidP="00F62B7A">
      <w:pPr>
        <w:rPr>
          <w:rFonts w:eastAsia="MS Mincho"/>
          <w:szCs w:val="20"/>
        </w:rPr>
      </w:pPr>
      <w:r>
        <w:rPr>
          <w:rFonts w:eastAsia="MS Mincho"/>
          <w:szCs w:val="20"/>
        </w:rPr>
        <w:t>Mr Chair thanked all for</w:t>
      </w:r>
      <w:r w:rsidR="00617853">
        <w:rPr>
          <w:rFonts w:eastAsia="MS Mincho"/>
          <w:szCs w:val="20"/>
        </w:rPr>
        <w:t xml:space="preserve"> the </w:t>
      </w:r>
      <w:r w:rsidR="00303EC7">
        <w:rPr>
          <w:rFonts w:eastAsia="MS Mincho"/>
          <w:szCs w:val="20"/>
        </w:rPr>
        <w:t xml:space="preserve">hard work during the week. </w:t>
      </w:r>
      <w:r w:rsidR="00566261">
        <w:rPr>
          <w:rFonts w:eastAsia="MS Mincho"/>
          <w:szCs w:val="20"/>
        </w:rPr>
        <w:t>Special thanks to the Vice chairmen</w:t>
      </w:r>
      <w:r w:rsidR="00226DF5">
        <w:rPr>
          <w:rFonts w:eastAsia="MS Mincho"/>
          <w:szCs w:val="20"/>
        </w:rPr>
        <w:t xml:space="preserve">, and all dedicated chairpersons </w:t>
      </w:r>
      <w:r w:rsidR="00566261">
        <w:rPr>
          <w:rFonts w:eastAsia="MS Mincho"/>
          <w:szCs w:val="20"/>
        </w:rPr>
        <w:t>for taking care of the</w:t>
      </w:r>
      <w:r w:rsidR="00226DF5">
        <w:rPr>
          <w:rFonts w:eastAsia="MS Mincho"/>
          <w:szCs w:val="20"/>
        </w:rPr>
        <w:t>ir respective sessions.</w:t>
      </w:r>
    </w:p>
    <w:p w14:paraId="61B226AF" w14:textId="79709919" w:rsidR="00226DF5" w:rsidRDefault="00566261" w:rsidP="00F62B7A">
      <w:pPr>
        <w:rPr>
          <w:rFonts w:eastAsia="MS Mincho"/>
          <w:szCs w:val="20"/>
        </w:rPr>
      </w:pPr>
      <w:r>
        <w:rPr>
          <w:rFonts w:eastAsia="MS Mincho"/>
          <w:szCs w:val="20"/>
        </w:rPr>
        <w:t xml:space="preserve">Mr Chair thanked </w:t>
      </w:r>
      <w:r w:rsidR="00226DF5">
        <w:rPr>
          <w:rFonts w:eastAsia="MS Mincho"/>
          <w:szCs w:val="20"/>
        </w:rPr>
        <w:t xml:space="preserve">the host Huawei </w:t>
      </w:r>
      <w:r>
        <w:rPr>
          <w:rFonts w:eastAsia="MS Mincho"/>
          <w:szCs w:val="20"/>
        </w:rPr>
        <w:t xml:space="preserve">for the organization, and </w:t>
      </w:r>
      <w:r w:rsidR="00226DF5">
        <w:rPr>
          <w:rFonts w:eastAsia="MS Mincho"/>
          <w:szCs w:val="20"/>
        </w:rPr>
        <w:t>the flexible arrangements for providing extra meeting rooms during the week. Offline seesions using mobile projectors (thanks to ZTE) were also very helpful making progress through the all week.</w:t>
      </w:r>
    </w:p>
    <w:p w14:paraId="59E912DC" w14:textId="77777777" w:rsidR="00226DF5" w:rsidRDefault="00226DF5" w:rsidP="00F62B7A">
      <w:pPr>
        <w:rPr>
          <w:rFonts w:eastAsia="MS Mincho"/>
          <w:szCs w:val="20"/>
        </w:rPr>
      </w:pPr>
    </w:p>
    <w:p w14:paraId="608CE1B7" w14:textId="169C71D0" w:rsidR="00226DF5" w:rsidRDefault="00226DF5" w:rsidP="00226DF5">
      <w:pPr>
        <w:rPr>
          <w:rFonts w:eastAsia="MS Mincho"/>
          <w:szCs w:val="20"/>
        </w:rPr>
      </w:pPr>
      <w:r>
        <w:rPr>
          <w:rFonts w:eastAsia="MS Mincho"/>
          <w:szCs w:val="20"/>
        </w:rPr>
        <w:t>Mr Chair confirmed that June ad-hoc meeting, hosted by ZTE in Qingdao, China will be mainly chaired by Vice chairmen as he is not certain to be present - his participation or not will be confirmed later on.</w:t>
      </w:r>
    </w:p>
    <w:p w14:paraId="17BC1B13" w14:textId="77777777" w:rsidR="00226DF5" w:rsidRDefault="00226DF5" w:rsidP="00226DF5">
      <w:pPr>
        <w:rPr>
          <w:rFonts w:eastAsia="MS Mincho"/>
          <w:szCs w:val="20"/>
        </w:rPr>
      </w:pPr>
    </w:p>
    <w:p w14:paraId="09F32F4D" w14:textId="77777777" w:rsidR="00226DF5" w:rsidRDefault="00226DF5" w:rsidP="00226DF5">
      <w:pPr>
        <w:rPr>
          <w:rFonts w:eastAsia="MS Mincho"/>
          <w:szCs w:val="20"/>
        </w:rPr>
      </w:pPr>
    </w:p>
    <w:p w14:paraId="0B3D66DD" w14:textId="3F865A57" w:rsidR="00226DF5" w:rsidRDefault="00146B26" w:rsidP="00226DF5">
      <w:pPr>
        <w:rPr>
          <w:rFonts w:eastAsia="MS Mincho"/>
          <w:szCs w:val="20"/>
        </w:rPr>
      </w:pPr>
      <w:r w:rsidRPr="00146B26">
        <w:rPr>
          <w:rFonts w:eastAsia="MS Mincho"/>
          <w:szCs w:val="20"/>
        </w:rPr>
        <w:t>MCC post-meeting: The purpose of the ad-hoc meeting in June 2017 is clearly meant to address NR-related topics only associated with the WI RP-170855. It is common understanding that RAN1 mandates this Ad hoc meeting with full decision power for NR WI RP-170855.</w:t>
      </w:r>
    </w:p>
    <w:p w14:paraId="0AA57E83" w14:textId="77777777" w:rsidR="00226DF5" w:rsidRDefault="00226DF5" w:rsidP="00226DF5">
      <w:pPr>
        <w:rPr>
          <w:rFonts w:eastAsia="MS Mincho"/>
          <w:szCs w:val="20"/>
        </w:rPr>
      </w:pPr>
    </w:p>
    <w:p w14:paraId="412E2DB7" w14:textId="4D9FE874" w:rsidR="00226DF5" w:rsidRPr="000B1042" w:rsidRDefault="00226DF5" w:rsidP="00226DF5">
      <w:pPr>
        <w:rPr>
          <w:rFonts w:eastAsia="MS Mincho"/>
          <w:szCs w:val="20"/>
        </w:rPr>
      </w:pPr>
      <w:r w:rsidRPr="000B1042">
        <w:rPr>
          <w:rFonts w:eastAsia="MS Mincho"/>
          <w:szCs w:val="20"/>
        </w:rPr>
        <w:t xml:space="preserve">Meeting was closed </w:t>
      </w:r>
      <w:r w:rsidRPr="000B1042">
        <w:rPr>
          <w:rFonts w:ascii="Times New Roman" w:eastAsia="MS Mincho" w:hAnsi="Times New Roman"/>
          <w:szCs w:val="20"/>
        </w:rPr>
        <w:t>at 1</w:t>
      </w:r>
      <w:r>
        <w:rPr>
          <w:rFonts w:ascii="Times New Roman" w:eastAsia="MS Mincho" w:hAnsi="Times New Roman"/>
          <w:szCs w:val="20"/>
        </w:rPr>
        <w:t>7</w:t>
      </w:r>
      <w:r w:rsidRPr="000B1042">
        <w:rPr>
          <w:rFonts w:ascii="Times New Roman" w:eastAsia="MS Mincho" w:hAnsi="Times New Roman"/>
          <w:szCs w:val="20"/>
        </w:rPr>
        <w:t>:</w:t>
      </w:r>
      <w:r>
        <w:rPr>
          <w:rFonts w:ascii="Times New Roman" w:eastAsia="MS Mincho" w:hAnsi="Times New Roman"/>
          <w:szCs w:val="20"/>
        </w:rPr>
        <w:t>40</w:t>
      </w:r>
      <w:r w:rsidRPr="000B1042">
        <w:rPr>
          <w:rFonts w:eastAsia="MS Mincho"/>
          <w:szCs w:val="20"/>
        </w:rPr>
        <w:t>.</w:t>
      </w:r>
    </w:p>
    <w:p w14:paraId="239C9787" w14:textId="0AC70944" w:rsidR="00226DF5" w:rsidRPr="00BA48F8" w:rsidRDefault="00226DF5" w:rsidP="00226DF5">
      <w:pPr>
        <w:rPr>
          <w:rFonts w:eastAsia="MS Mincho"/>
          <w:szCs w:val="20"/>
        </w:rPr>
      </w:pPr>
      <w:r w:rsidRPr="000B1042">
        <w:rPr>
          <w:rFonts w:eastAsia="MS Mincho"/>
          <w:szCs w:val="20"/>
        </w:rPr>
        <w:t xml:space="preserve">See you all in </w:t>
      </w:r>
      <w:r>
        <w:rPr>
          <w:rFonts w:eastAsia="MS Mincho"/>
          <w:szCs w:val="20"/>
        </w:rPr>
        <w:t>Prague, and in Qingdao for NR interested.</w:t>
      </w:r>
    </w:p>
    <w:p w14:paraId="19FED70E" w14:textId="77777777" w:rsidR="00226DF5" w:rsidRPr="00BA48F8" w:rsidRDefault="00226DF5" w:rsidP="00D92DF7">
      <w:pPr>
        <w:rPr>
          <w:rFonts w:eastAsia="MS Mincho"/>
          <w:szCs w:val="20"/>
        </w:rPr>
      </w:pPr>
    </w:p>
    <w:p w14:paraId="64187745" w14:textId="77777777" w:rsidR="00D92DF7" w:rsidRPr="0052548E" w:rsidRDefault="00D92DF7" w:rsidP="00D92DF7"/>
    <w:p w14:paraId="1A527666" w14:textId="77777777" w:rsidR="000C3D87" w:rsidRPr="000B1042" w:rsidRDefault="000C3D87" w:rsidP="009643F7">
      <w:pPr>
        <w:rPr>
          <w:rFonts w:ascii="Times New Roman" w:eastAsia="MS Mincho" w:hAnsi="Times New Roman"/>
          <w:szCs w:val="20"/>
        </w:rPr>
        <w:sectPr w:rsidR="000C3D87" w:rsidRPr="000B1042" w:rsidSect="00DF1497">
          <w:headerReference w:type="default" r:id="rId1273"/>
          <w:footerReference w:type="default" r:id="rId1274"/>
          <w:pgSz w:w="11907" w:h="16840" w:code="9"/>
          <w:pgMar w:top="720" w:right="720" w:bottom="720" w:left="720" w:header="425" w:footer="578" w:gutter="0"/>
          <w:cols w:space="720"/>
          <w:docGrid w:linePitch="272"/>
        </w:sectPr>
      </w:pPr>
    </w:p>
    <w:p w14:paraId="6894D6A2" w14:textId="7DF17774" w:rsidR="007A5AC0" w:rsidRPr="000B1042" w:rsidRDefault="007A5AC0" w:rsidP="009643F7">
      <w:pPr>
        <w:pStyle w:val="Heading1"/>
        <w:numPr>
          <w:ilvl w:val="0"/>
          <w:numId w:val="0"/>
        </w:numPr>
        <w:spacing w:before="0" w:after="0"/>
        <w:rPr>
          <w:rFonts w:ascii="Times New Roman" w:hAnsi="Times New Roman" w:cs="Times New Roman"/>
          <w:sz w:val="20"/>
          <w:szCs w:val="20"/>
        </w:rPr>
      </w:pPr>
      <w:bookmarkStart w:id="393" w:name="_Toc490934894"/>
      <w:r w:rsidRPr="000B1042">
        <w:rPr>
          <w:rFonts w:ascii="Times New Roman" w:hAnsi="Times New Roman" w:cs="Times New Roman"/>
          <w:sz w:val="20"/>
          <w:szCs w:val="20"/>
        </w:rPr>
        <w:lastRenderedPageBreak/>
        <w:t>Annex A:</w:t>
      </w:r>
      <w:r w:rsidRPr="000B1042">
        <w:rPr>
          <w:rFonts w:ascii="Times New Roman" w:hAnsi="Times New Roman" w:cs="Times New Roman"/>
          <w:sz w:val="20"/>
          <w:szCs w:val="20"/>
        </w:rPr>
        <w:tab/>
        <w:t xml:space="preserve">List of Tdocs at RAN1 </w:t>
      </w:r>
      <w:r w:rsidR="00A269B7">
        <w:rPr>
          <w:rFonts w:ascii="Times New Roman" w:hAnsi="Times New Roman" w:cs="Times New Roman"/>
          <w:sz w:val="20"/>
          <w:szCs w:val="20"/>
        </w:rPr>
        <w:t>#89</w:t>
      </w:r>
      <w:bookmarkEnd w:id="393"/>
    </w:p>
    <w:p w14:paraId="20896DE6" w14:textId="77777777" w:rsidR="005C5573" w:rsidRPr="000B1042" w:rsidRDefault="005C5573" w:rsidP="009643F7">
      <w:pPr>
        <w:rPr>
          <w:rFonts w:ascii="Times New Roman" w:eastAsia="SimSun" w:hAnsi="Times New Roman"/>
          <w:kern w:val="2"/>
          <w:szCs w:val="20"/>
        </w:rPr>
      </w:pPr>
    </w:p>
    <w:p w14:paraId="30FAEBCE" w14:textId="77777777" w:rsidR="007A5AC0" w:rsidRPr="000B1042" w:rsidRDefault="007A5AC0" w:rsidP="009643F7">
      <w:pPr>
        <w:rPr>
          <w:rFonts w:ascii="Times New Roman" w:eastAsia="SimSun" w:hAnsi="Times New Roman"/>
          <w:kern w:val="2"/>
          <w:szCs w:val="20"/>
        </w:rPr>
      </w:pPr>
      <w:r w:rsidRPr="000B1042">
        <w:rPr>
          <w:rFonts w:ascii="Times New Roman" w:eastAsia="SimSun" w:hAnsi="Times New Roman"/>
          <w:kern w:val="2"/>
          <w:szCs w:val="20"/>
        </w:rPr>
        <w:t>Please see excel file attached to this report</w:t>
      </w:r>
    </w:p>
    <w:p w14:paraId="7E6775B6" w14:textId="1B5DE8A6" w:rsidR="007A5AC0" w:rsidRDefault="007A5AC0" w:rsidP="00BA48F8"/>
    <w:p w14:paraId="7597CE76" w14:textId="77777777" w:rsidR="00BA48F8" w:rsidRDefault="00BA48F8">
      <w:pPr>
        <w:rPr>
          <w:rFonts w:ascii="Times New Roman" w:hAnsi="Times New Roman"/>
          <w:b/>
          <w:bCs/>
          <w:kern w:val="32"/>
          <w:szCs w:val="20"/>
        </w:rPr>
      </w:pPr>
      <w:r>
        <w:rPr>
          <w:rFonts w:ascii="Times New Roman" w:hAnsi="Times New Roman"/>
          <w:szCs w:val="20"/>
        </w:rPr>
        <w:br w:type="page"/>
      </w:r>
    </w:p>
    <w:p w14:paraId="7A6A8F62" w14:textId="67F02CFD" w:rsidR="00BA48F8" w:rsidRDefault="00BA48F8" w:rsidP="00BA48F8">
      <w:pPr>
        <w:pStyle w:val="Heading1"/>
        <w:numPr>
          <w:ilvl w:val="0"/>
          <w:numId w:val="0"/>
        </w:numPr>
        <w:spacing w:before="0" w:after="0"/>
        <w:rPr>
          <w:rFonts w:ascii="Times New Roman" w:hAnsi="Times New Roman" w:cs="Times New Roman"/>
          <w:sz w:val="20"/>
          <w:szCs w:val="20"/>
        </w:rPr>
      </w:pPr>
      <w:bookmarkStart w:id="394" w:name="_Toc490934895"/>
      <w:r w:rsidRPr="000B1042">
        <w:rPr>
          <w:rFonts w:ascii="Times New Roman" w:hAnsi="Times New Roman" w:cs="Times New Roman"/>
          <w:sz w:val="20"/>
          <w:szCs w:val="20"/>
        </w:rPr>
        <w:lastRenderedPageBreak/>
        <w:t xml:space="preserve">Annex </w:t>
      </w:r>
      <w:r>
        <w:rPr>
          <w:rFonts w:ascii="Times New Roman" w:hAnsi="Times New Roman" w:cs="Times New Roman"/>
          <w:sz w:val="20"/>
          <w:szCs w:val="20"/>
        </w:rPr>
        <w:t>B</w:t>
      </w:r>
      <w:r w:rsidRPr="000B1042">
        <w:rPr>
          <w:rFonts w:ascii="Times New Roman" w:hAnsi="Times New Roman" w:cs="Times New Roman"/>
          <w:sz w:val="20"/>
          <w:szCs w:val="20"/>
        </w:rPr>
        <w:t>:</w:t>
      </w:r>
      <w:r w:rsidRPr="000B1042">
        <w:rPr>
          <w:rFonts w:ascii="Times New Roman" w:hAnsi="Times New Roman" w:cs="Times New Roman"/>
          <w:sz w:val="20"/>
          <w:szCs w:val="20"/>
        </w:rPr>
        <w:tab/>
        <w:t xml:space="preserve">List of CRs agreed at RAN1 </w:t>
      </w:r>
      <w:r w:rsidR="00A269B7">
        <w:rPr>
          <w:rFonts w:ascii="Times New Roman" w:hAnsi="Times New Roman" w:cs="Times New Roman"/>
          <w:sz w:val="20"/>
          <w:szCs w:val="20"/>
        </w:rPr>
        <w:t>#89</w:t>
      </w:r>
      <w:bookmarkEnd w:id="394"/>
    </w:p>
    <w:p w14:paraId="220FF2CC" w14:textId="77777777" w:rsidR="00FD5B1A" w:rsidRPr="00FD5B1A" w:rsidRDefault="00FD5B1A" w:rsidP="00FD5B1A"/>
    <w:tbl>
      <w:tblPr>
        <w:tblStyle w:val="TableGrid"/>
        <w:tblW w:w="13689" w:type="dxa"/>
        <w:tblInd w:w="226" w:type="dxa"/>
        <w:tblLook w:val="04A0" w:firstRow="1" w:lastRow="0" w:firstColumn="1" w:lastColumn="0" w:noHBand="0" w:noVBand="1"/>
      </w:tblPr>
      <w:tblGrid>
        <w:gridCol w:w="808"/>
        <w:gridCol w:w="535"/>
        <w:gridCol w:w="507"/>
        <w:gridCol w:w="645"/>
        <w:gridCol w:w="4644"/>
        <w:gridCol w:w="495"/>
        <w:gridCol w:w="754"/>
        <w:gridCol w:w="778"/>
        <w:gridCol w:w="1016"/>
        <w:gridCol w:w="1497"/>
        <w:gridCol w:w="2010"/>
      </w:tblGrid>
      <w:tr w:rsidR="00FD5B1A" w:rsidRPr="003D0015" w14:paraId="798E78B7" w14:textId="77777777" w:rsidTr="003D0015">
        <w:trPr>
          <w:trHeight w:val="20"/>
          <w:tblHeader/>
        </w:trPr>
        <w:tc>
          <w:tcPr>
            <w:tcW w:w="808" w:type="dxa"/>
            <w:shd w:val="clear" w:color="auto" w:fill="BFBFBF" w:themeFill="background1" w:themeFillShade="BF"/>
            <w:hideMark/>
          </w:tcPr>
          <w:p w14:paraId="00916153" w14:textId="597B9C89" w:rsidR="00FD5B1A" w:rsidRPr="003D0015" w:rsidRDefault="00FD5B1A" w:rsidP="00FD5B1A">
            <w:pPr>
              <w:rPr>
                <w:rFonts w:ascii="Times New Roman" w:hAnsi="Times New Roman"/>
                <w:b/>
                <w:bCs/>
                <w:sz w:val="16"/>
                <w:szCs w:val="16"/>
                <w:highlight w:val="lightGray"/>
              </w:rPr>
            </w:pPr>
            <w:r w:rsidRPr="003D0015">
              <w:rPr>
                <w:rFonts w:ascii="Times New Roman" w:hAnsi="Times New Roman"/>
                <w:b/>
                <w:bCs/>
                <w:sz w:val="16"/>
                <w:szCs w:val="16"/>
                <w:highlight w:val="lightGray"/>
              </w:rPr>
              <w:t>T</w:t>
            </w:r>
            <w:r w:rsidR="003D0015" w:rsidRPr="003D0015">
              <w:rPr>
                <w:rFonts w:ascii="Times New Roman" w:hAnsi="Times New Roman"/>
                <w:b/>
                <w:bCs/>
                <w:sz w:val="16"/>
                <w:szCs w:val="16"/>
                <w:highlight w:val="lightGray"/>
              </w:rPr>
              <w:t>S/T</w:t>
            </w:r>
            <w:r w:rsidRPr="003D0015">
              <w:rPr>
                <w:rFonts w:ascii="Times New Roman" w:hAnsi="Times New Roman"/>
                <w:b/>
                <w:bCs/>
                <w:sz w:val="16"/>
                <w:szCs w:val="16"/>
                <w:highlight w:val="lightGray"/>
              </w:rPr>
              <w:t>R</w:t>
            </w:r>
          </w:p>
        </w:tc>
        <w:tc>
          <w:tcPr>
            <w:tcW w:w="535" w:type="dxa"/>
            <w:shd w:val="clear" w:color="auto" w:fill="BFBFBF" w:themeFill="background1" w:themeFillShade="BF"/>
            <w:hideMark/>
          </w:tcPr>
          <w:p w14:paraId="644F5995" w14:textId="77777777" w:rsidR="00FD5B1A" w:rsidRPr="003D0015" w:rsidRDefault="00FD5B1A" w:rsidP="001E1F4E">
            <w:pPr>
              <w:rPr>
                <w:rFonts w:ascii="Times New Roman" w:hAnsi="Times New Roman"/>
                <w:b/>
                <w:bCs/>
                <w:sz w:val="16"/>
                <w:szCs w:val="16"/>
                <w:highlight w:val="lightGray"/>
              </w:rPr>
            </w:pPr>
            <w:r w:rsidRPr="003D0015">
              <w:rPr>
                <w:rFonts w:ascii="Times New Roman" w:hAnsi="Times New Roman"/>
                <w:b/>
                <w:bCs/>
                <w:sz w:val="16"/>
                <w:szCs w:val="16"/>
                <w:highlight w:val="lightGray"/>
              </w:rPr>
              <w:t>CR</w:t>
            </w:r>
          </w:p>
        </w:tc>
        <w:tc>
          <w:tcPr>
            <w:tcW w:w="507" w:type="dxa"/>
            <w:shd w:val="clear" w:color="auto" w:fill="BFBFBF" w:themeFill="background1" w:themeFillShade="BF"/>
            <w:hideMark/>
          </w:tcPr>
          <w:p w14:paraId="532C9E51" w14:textId="77777777" w:rsidR="00FD5B1A" w:rsidRPr="003D0015" w:rsidRDefault="00FD5B1A" w:rsidP="001E1F4E">
            <w:pPr>
              <w:rPr>
                <w:rFonts w:ascii="Times New Roman" w:hAnsi="Times New Roman"/>
                <w:b/>
                <w:bCs/>
                <w:sz w:val="16"/>
                <w:szCs w:val="16"/>
                <w:highlight w:val="lightGray"/>
              </w:rPr>
            </w:pPr>
            <w:r w:rsidRPr="003D0015">
              <w:rPr>
                <w:rFonts w:ascii="Times New Roman" w:hAnsi="Times New Roman"/>
                <w:b/>
                <w:bCs/>
                <w:sz w:val="16"/>
                <w:szCs w:val="16"/>
                <w:highlight w:val="lightGray"/>
              </w:rPr>
              <w:t>Rev</w:t>
            </w:r>
          </w:p>
        </w:tc>
        <w:tc>
          <w:tcPr>
            <w:tcW w:w="645" w:type="dxa"/>
            <w:shd w:val="clear" w:color="auto" w:fill="BFBFBF" w:themeFill="background1" w:themeFillShade="BF"/>
            <w:hideMark/>
          </w:tcPr>
          <w:p w14:paraId="71C27206" w14:textId="77777777" w:rsidR="00FD5B1A" w:rsidRPr="003D0015" w:rsidRDefault="00FD5B1A" w:rsidP="001E1F4E">
            <w:pPr>
              <w:rPr>
                <w:rFonts w:ascii="Times New Roman" w:hAnsi="Times New Roman"/>
                <w:b/>
                <w:bCs/>
                <w:sz w:val="16"/>
                <w:szCs w:val="16"/>
                <w:highlight w:val="lightGray"/>
              </w:rPr>
            </w:pPr>
            <w:r w:rsidRPr="003D0015">
              <w:rPr>
                <w:rFonts w:ascii="Times New Roman" w:hAnsi="Times New Roman"/>
                <w:b/>
                <w:bCs/>
                <w:sz w:val="16"/>
                <w:szCs w:val="16"/>
                <w:highlight w:val="lightGray"/>
              </w:rPr>
              <w:t>Rel</w:t>
            </w:r>
          </w:p>
        </w:tc>
        <w:tc>
          <w:tcPr>
            <w:tcW w:w="4644" w:type="dxa"/>
            <w:shd w:val="clear" w:color="auto" w:fill="BFBFBF" w:themeFill="background1" w:themeFillShade="BF"/>
            <w:hideMark/>
          </w:tcPr>
          <w:p w14:paraId="4B9D3FE6" w14:textId="77777777" w:rsidR="00FD5B1A" w:rsidRPr="003D0015" w:rsidRDefault="00FD5B1A" w:rsidP="001E1F4E">
            <w:pPr>
              <w:rPr>
                <w:rFonts w:ascii="Times New Roman" w:hAnsi="Times New Roman"/>
                <w:b/>
                <w:bCs/>
                <w:sz w:val="16"/>
                <w:szCs w:val="16"/>
                <w:highlight w:val="lightGray"/>
              </w:rPr>
            </w:pPr>
            <w:r w:rsidRPr="003D0015">
              <w:rPr>
                <w:rFonts w:ascii="Times New Roman" w:hAnsi="Times New Roman"/>
                <w:b/>
                <w:bCs/>
                <w:sz w:val="16"/>
                <w:szCs w:val="16"/>
                <w:highlight w:val="lightGray"/>
              </w:rPr>
              <w:t>Title</w:t>
            </w:r>
          </w:p>
        </w:tc>
        <w:tc>
          <w:tcPr>
            <w:tcW w:w="495" w:type="dxa"/>
            <w:shd w:val="clear" w:color="auto" w:fill="BFBFBF" w:themeFill="background1" w:themeFillShade="BF"/>
            <w:hideMark/>
          </w:tcPr>
          <w:p w14:paraId="6AA92DCC" w14:textId="77777777" w:rsidR="00FD5B1A" w:rsidRPr="003D0015" w:rsidRDefault="00FD5B1A" w:rsidP="001E1F4E">
            <w:pPr>
              <w:rPr>
                <w:rFonts w:ascii="Times New Roman" w:hAnsi="Times New Roman"/>
                <w:b/>
                <w:bCs/>
                <w:sz w:val="16"/>
                <w:szCs w:val="16"/>
                <w:highlight w:val="lightGray"/>
              </w:rPr>
            </w:pPr>
            <w:r w:rsidRPr="003D0015">
              <w:rPr>
                <w:rFonts w:ascii="Times New Roman" w:hAnsi="Times New Roman"/>
                <w:b/>
                <w:bCs/>
                <w:sz w:val="16"/>
                <w:szCs w:val="16"/>
                <w:highlight w:val="lightGray"/>
              </w:rPr>
              <w:t>Cat</w:t>
            </w:r>
          </w:p>
        </w:tc>
        <w:tc>
          <w:tcPr>
            <w:tcW w:w="754" w:type="dxa"/>
            <w:shd w:val="clear" w:color="auto" w:fill="BFBFBF" w:themeFill="background1" w:themeFillShade="BF"/>
            <w:hideMark/>
          </w:tcPr>
          <w:p w14:paraId="774EE3BE" w14:textId="77777777" w:rsidR="00FD5B1A" w:rsidRPr="003D0015" w:rsidRDefault="00FD5B1A" w:rsidP="001E1F4E">
            <w:pPr>
              <w:rPr>
                <w:rFonts w:ascii="Times New Roman" w:hAnsi="Times New Roman"/>
                <w:b/>
                <w:bCs/>
                <w:sz w:val="16"/>
                <w:szCs w:val="16"/>
                <w:highlight w:val="lightGray"/>
              </w:rPr>
            </w:pPr>
            <w:r w:rsidRPr="003D0015">
              <w:rPr>
                <w:rFonts w:ascii="Times New Roman" w:hAnsi="Times New Roman"/>
                <w:b/>
                <w:bCs/>
                <w:sz w:val="16"/>
                <w:szCs w:val="16"/>
                <w:highlight w:val="lightGray"/>
              </w:rPr>
              <w:t>Vsn</w:t>
            </w:r>
          </w:p>
        </w:tc>
        <w:tc>
          <w:tcPr>
            <w:tcW w:w="778" w:type="dxa"/>
            <w:shd w:val="clear" w:color="auto" w:fill="BFBFBF" w:themeFill="background1" w:themeFillShade="BF"/>
            <w:hideMark/>
          </w:tcPr>
          <w:p w14:paraId="2883DACC" w14:textId="77777777" w:rsidR="00FD5B1A" w:rsidRPr="003D0015" w:rsidRDefault="00FD5B1A" w:rsidP="001E1F4E">
            <w:pPr>
              <w:rPr>
                <w:rFonts w:ascii="Times New Roman" w:hAnsi="Times New Roman"/>
                <w:b/>
                <w:bCs/>
                <w:sz w:val="16"/>
                <w:szCs w:val="16"/>
                <w:highlight w:val="lightGray"/>
              </w:rPr>
            </w:pPr>
            <w:r w:rsidRPr="003D0015">
              <w:rPr>
                <w:rFonts w:ascii="Times New Roman" w:hAnsi="Times New Roman"/>
                <w:b/>
                <w:bCs/>
                <w:sz w:val="16"/>
                <w:szCs w:val="16"/>
                <w:highlight w:val="lightGray"/>
              </w:rPr>
              <w:t>@ Mtg</w:t>
            </w:r>
          </w:p>
        </w:tc>
        <w:tc>
          <w:tcPr>
            <w:tcW w:w="1016" w:type="dxa"/>
            <w:shd w:val="clear" w:color="auto" w:fill="BFBFBF" w:themeFill="background1" w:themeFillShade="BF"/>
            <w:hideMark/>
          </w:tcPr>
          <w:p w14:paraId="656D97CD" w14:textId="77777777" w:rsidR="00FD5B1A" w:rsidRPr="003D0015" w:rsidRDefault="00FD5B1A" w:rsidP="001E1F4E">
            <w:pPr>
              <w:rPr>
                <w:rFonts w:ascii="Times New Roman" w:hAnsi="Times New Roman"/>
                <w:b/>
                <w:bCs/>
                <w:sz w:val="16"/>
                <w:szCs w:val="16"/>
                <w:highlight w:val="lightGray"/>
              </w:rPr>
            </w:pPr>
            <w:r w:rsidRPr="003D0015">
              <w:rPr>
                <w:rFonts w:ascii="Times New Roman" w:hAnsi="Times New Roman"/>
                <w:b/>
                <w:bCs/>
                <w:sz w:val="16"/>
                <w:szCs w:val="16"/>
                <w:highlight w:val="lightGray"/>
              </w:rPr>
              <w:t>TD#</w:t>
            </w:r>
          </w:p>
        </w:tc>
        <w:tc>
          <w:tcPr>
            <w:tcW w:w="1497" w:type="dxa"/>
            <w:shd w:val="clear" w:color="auto" w:fill="BFBFBF" w:themeFill="background1" w:themeFillShade="BF"/>
            <w:hideMark/>
          </w:tcPr>
          <w:p w14:paraId="38658F8E" w14:textId="77777777" w:rsidR="00FD5B1A" w:rsidRPr="003D0015" w:rsidRDefault="00FD5B1A" w:rsidP="001E1F4E">
            <w:pPr>
              <w:rPr>
                <w:rFonts w:ascii="Times New Roman" w:hAnsi="Times New Roman"/>
                <w:b/>
                <w:bCs/>
                <w:sz w:val="16"/>
                <w:szCs w:val="16"/>
                <w:highlight w:val="lightGray"/>
              </w:rPr>
            </w:pPr>
            <w:r w:rsidRPr="003D0015">
              <w:rPr>
                <w:rFonts w:ascii="Times New Roman" w:hAnsi="Times New Roman"/>
                <w:b/>
                <w:bCs/>
                <w:sz w:val="16"/>
                <w:szCs w:val="16"/>
                <w:highlight w:val="lightGray"/>
              </w:rPr>
              <w:t>Source to WG</w:t>
            </w:r>
          </w:p>
        </w:tc>
        <w:tc>
          <w:tcPr>
            <w:tcW w:w="2010" w:type="dxa"/>
            <w:shd w:val="clear" w:color="auto" w:fill="BFBFBF" w:themeFill="background1" w:themeFillShade="BF"/>
            <w:hideMark/>
          </w:tcPr>
          <w:p w14:paraId="2B410CA2" w14:textId="77777777" w:rsidR="00FD5B1A" w:rsidRPr="003D0015" w:rsidRDefault="00FD5B1A" w:rsidP="001E1F4E">
            <w:pPr>
              <w:rPr>
                <w:rFonts w:ascii="Times New Roman" w:hAnsi="Times New Roman"/>
                <w:b/>
                <w:bCs/>
                <w:sz w:val="16"/>
                <w:szCs w:val="16"/>
              </w:rPr>
            </w:pPr>
            <w:r w:rsidRPr="003D0015">
              <w:rPr>
                <w:rFonts w:ascii="Times New Roman" w:hAnsi="Times New Roman"/>
                <w:b/>
                <w:bCs/>
                <w:sz w:val="16"/>
                <w:szCs w:val="16"/>
                <w:highlight w:val="lightGray"/>
              </w:rPr>
              <w:t>Work Item</w:t>
            </w:r>
          </w:p>
        </w:tc>
      </w:tr>
      <w:tr w:rsidR="003D0015" w:rsidRPr="003D0015" w14:paraId="36F60DF3" w14:textId="77777777" w:rsidTr="003D0015">
        <w:trPr>
          <w:trHeight w:val="20"/>
        </w:trPr>
        <w:tc>
          <w:tcPr>
            <w:tcW w:w="808" w:type="dxa"/>
          </w:tcPr>
          <w:p w14:paraId="4F2BAA90" w14:textId="78E05F55" w:rsidR="003D0015" w:rsidRPr="003D0015" w:rsidRDefault="003D0015" w:rsidP="003D0015">
            <w:pPr>
              <w:rPr>
                <w:rFonts w:ascii="Times New Roman" w:hAnsi="Times New Roman"/>
                <w:b/>
                <w:bCs/>
                <w:sz w:val="16"/>
                <w:szCs w:val="16"/>
                <w:highlight w:val="lightGray"/>
              </w:rPr>
            </w:pPr>
            <w:r w:rsidRPr="003D0015">
              <w:rPr>
                <w:sz w:val="16"/>
                <w:szCs w:val="16"/>
              </w:rPr>
              <w:t>36.211</w:t>
            </w:r>
          </w:p>
        </w:tc>
        <w:tc>
          <w:tcPr>
            <w:tcW w:w="535" w:type="dxa"/>
          </w:tcPr>
          <w:p w14:paraId="593B237D" w14:textId="52B64912" w:rsidR="003D0015" w:rsidRPr="003D0015" w:rsidRDefault="003D0015" w:rsidP="003D0015">
            <w:pPr>
              <w:rPr>
                <w:rFonts w:ascii="Times New Roman" w:hAnsi="Times New Roman"/>
                <w:b/>
                <w:bCs/>
                <w:sz w:val="16"/>
                <w:szCs w:val="16"/>
                <w:highlight w:val="lightGray"/>
              </w:rPr>
            </w:pPr>
            <w:r w:rsidRPr="003D0015">
              <w:rPr>
                <w:sz w:val="16"/>
                <w:szCs w:val="16"/>
              </w:rPr>
              <w:t>367</w:t>
            </w:r>
          </w:p>
        </w:tc>
        <w:tc>
          <w:tcPr>
            <w:tcW w:w="507" w:type="dxa"/>
          </w:tcPr>
          <w:p w14:paraId="4CCD4FB2" w14:textId="361E27DC" w:rsidR="003D0015" w:rsidRPr="003D0015" w:rsidRDefault="003D0015" w:rsidP="003D0015">
            <w:pPr>
              <w:rPr>
                <w:rFonts w:ascii="Times New Roman" w:hAnsi="Times New Roman"/>
                <w:b/>
                <w:bCs/>
                <w:sz w:val="16"/>
                <w:szCs w:val="16"/>
                <w:highlight w:val="lightGray"/>
              </w:rPr>
            </w:pPr>
            <w:r w:rsidRPr="003D0015">
              <w:rPr>
                <w:sz w:val="16"/>
                <w:szCs w:val="16"/>
              </w:rPr>
              <w:t>-</w:t>
            </w:r>
          </w:p>
        </w:tc>
        <w:tc>
          <w:tcPr>
            <w:tcW w:w="645" w:type="dxa"/>
          </w:tcPr>
          <w:p w14:paraId="7B773EF8" w14:textId="3DEBE11D" w:rsidR="003D0015" w:rsidRPr="003D0015" w:rsidRDefault="003D0015" w:rsidP="003D0015">
            <w:pPr>
              <w:rPr>
                <w:rFonts w:ascii="Times New Roman" w:hAnsi="Times New Roman"/>
                <w:b/>
                <w:bCs/>
                <w:sz w:val="16"/>
                <w:szCs w:val="16"/>
                <w:highlight w:val="lightGray"/>
              </w:rPr>
            </w:pPr>
            <w:r w:rsidRPr="003D0015">
              <w:rPr>
                <w:sz w:val="16"/>
                <w:szCs w:val="16"/>
              </w:rPr>
              <w:t>Rel-14</w:t>
            </w:r>
          </w:p>
        </w:tc>
        <w:tc>
          <w:tcPr>
            <w:tcW w:w="4644" w:type="dxa"/>
          </w:tcPr>
          <w:p w14:paraId="28B7B219" w14:textId="1D27E63C" w:rsidR="003D0015" w:rsidRPr="003D0015" w:rsidRDefault="003D0015" w:rsidP="003D0015">
            <w:pPr>
              <w:rPr>
                <w:rFonts w:ascii="Times New Roman" w:hAnsi="Times New Roman"/>
                <w:b/>
                <w:bCs/>
                <w:sz w:val="16"/>
                <w:szCs w:val="16"/>
                <w:highlight w:val="lightGray"/>
              </w:rPr>
            </w:pPr>
            <w:r w:rsidRPr="003D0015">
              <w:rPr>
                <w:sz w:val="16"/>
                <w:szCs w:val="16"/>
              </w:rPr>
              <w:t>Correction on resource mapping in case of retuning in 36.211</w:t>
            </w:r>
          </w:p>
        </w:tc>
        <w:tc>
          <w:tcPr>
            <w:tcW w:w="495" w:type="dxa"/>
          </w:tcPr>
          <w:p w14:paraId="2A382241" w14:textId="1EB85754" w:rsidR="003D0015" w:rsidRPr="003D0015" w:rsidRDefault="003D0015" w:rsidP="003D0015">
            <w:pPr>
              <w:rPr>
                <w:rFonts w:ascii="Times New Roman" w:hAnsi="Times New Roman"/>
                <w:b/>
                <w:bCs/>
                <w:sz w:val="16"/>
                <w:szCs w:val="16"/>
                <w:highlight w:val="lightGray"/>
              </w:rPr>
            </w:pPr>
            <w:r w:rsidRPr="003D0015">
              <w:rPr>
                <w:sz w:val="16"/>
                <w:szCs w:val="16"/>
              </w:rPr>
              <w:t>F</w:t>
            </w:r>
          </w:p>
        </w:tc>
        <w:tc>
          <w:tcPr>
            <w:tcW w:w="754" w:type="dxa"/>
          </w:tcPr>
          <w:p w14:paraId="4686E1CB" w14:textId="20FAE897" w:rsidR="003D0015" w:rsidRPr="003D0015" w:rsidRDefault="003D0015" w:rsidP="003D0015">
            <w:pPr>
              <w:rPr>
                <w:rFonts w:ascii="Times New Roman" w:hAnsi="Times New Roman"/>
                <w:b/>
                <w:bCs/>
                <w:sz w:val="16"/>
                <w:szCs w:val="16"/>
                <w:highlight w:val="lightGray"/>
              </w:rPr>
            </w:pPr>
            <w:r w:rsidRPr="003D0015">
              <w:rPr>
                <w:sz w:val="16"/>
                <w:szCs w:val="16"/>
              </w:rPr>
              <w:t>14.2.0</w:t>
            </w:r>
          </w:p>
        </w:tc>
        <w:tc>
          <w:tcPr>
            <w:tcW w:w="778" w:type="dxa"/>
          </w:tcPr>
          <w:p w14:paraId="3F90FBD8" w14:textId="54B9AFBD" w:rsidR="003D0015" w:rsidRPr="003D0015" w:rsidRDefault="003D0015" w:rsidP="003D0015">
            <w:pPr>
              <w:rPr>
                <w:rFonts w:ascii="Times New Roman" w:hAnsi="Times New Roman"/>
                <w:b/>
                <w:bCs/>
                <w:sz w:val="16"/>
                <w:szCs w:val="16"/>
                <w:highlight w:val="lightGray"/>
              </w:rPr>
            </w:pPr>
            <w:r w:rsidRPr="003D0015">
              <w:rPr>
                <w:sz w:val="16"/>
                <w:szCs w:val="16"/>
              </w:rPr>
              <w:t>R1#89</w:t>
            </w:r>
          </w:p>
        </w:tc>
        <w:tc>
          <w:tcPr>
            <w:tcW w:w="1016" w:type="dxa"/>
          </w:tcPr>
          <w:p w14:paraId="381A51CE" w14:textId="7297B90D" w:rsidR="003D0015" w:rsidRPr="003D0015" w:rsidRDefault="003D0015" w:rsidP="003D0015">
            <w:pPr>
              <w:rPr>
                <w:rFonts w:ascii="Times New Roman" w:hAnsi="Times New Roman"/>
                <w:b/>
                <w:bCs/>
                <w:sz w:val="16"/>
                <w:szCs w:val="16"/>
                <w:highlight w:val="lightGray"/>
              </w:rPr>
            </w:pPr>
            <w:r w:rsidRPr="003D0015">
              <w:rPr>
                <w:sz w:val="16"/>
                <w:szCs w:val="16"/>
              </w:rPr>
              <w:t>R1-1708206</w:t>
            </w:r>
          </w:p>
        </w:tc>
        <w:tc>
          <w:tcPr>
            <w:tcW w:w="1497" w:type="dxa"/>
          </w:tcPr>
          <w:p w14:paraId="64C1187C" w14:textId="41A32E4B" w:rsidR="003D0015" w:rsidRPr="003D0015" w:rsidRDefault="003D0015" w:rsidP="003D0015">
            <w:pPr>
              <w:rPr>
                <w:rFonts w:ascii="Times New Roman" w:hAnsi="Times New Roman"/>
                <w:b/>
                <w:bCs/>
                <w:sz w:val="16"/>
                <w:szCs w:val="16"/>
                <w:highlight w:val="lightGray"/>
              </w:rPr>
            </w:pPr>
            <w:r w:rsidRPr="003D0015">
              <w:rPr>
                <w:sz w:val="16"/>
                <w:szCs w:val="16"/>
              </w:rPr>
              <w:t>Huawei, HiSilicon</w:t>
            </w:r>
          </w:p>
        </w:tc>
        <w:tc>
          <w:tcPr>
            <w:tcW w:w="2010" w:type="dxa"/>
          </w:tcPr>
          <w:p w14:paraId="5ED54647" w14:textId="2C33D5C7" w:rsidR="003D0015" w:rsidRPr="003D0015" w:rsidRDefault="003D0015" w:rsidP="003D0015">
            <w:pPr>
              <w:rPr>
                <w:rFonts w:ascii="Times New Roman" w:hAnsi="Times New Roman"/>
                <w:b/>
                <w:bCs/>
                <w:sz w:val="16"/>
                <w:szCs w:val="16"/>
                <w:highlight w:val="lightGray"/>
              </w:rPr>
            </w:pPr>
            <w:r w:rsidRPr="003D0015">
              <w:rPr>
                <w:sz w:val="16"/>
                <w:szCs w:val="16"/>
              </w:rPr>
              <w:t>LTE_feMTC-Core</w:t>
            </w:r>
          </w:p>
        </w:tc>
      </w:tr>
      <w:tr w:rsidR="003D0015" w:rsidRPr="003D0015" w14:paraId="05928433" w14:textId="77777777" w:rsidTr="003D0015">
        <w:trPr>
          <w:trHeight w:val="20"/>
        </w:trPr>
        <w:tc>
          <w:tcPr>
            <w:tcW w:w="808" w:type="dxa"/>
          </w:tcPr>
          <w:p w14:paraId="1881FC4B" w14:textId="5B9D07A9" w:rsidR="003D0015" w:rsidRPr="003D0015" w:rsidRDefault="003D0015" w:rsidP="003D0015">
            <w:pPr>
              <w:rPr>
                <w:rFonts w:ascii="Times New Roman" w:hAnsi="Times New Roman"/>
                <w:b/>
                <w:bCs/>
                <w:sz w:val="16"/>
                <w:szCs w:val="16"/>
                <w:highlight w:val="lightGray"/>
              </w:rPr>
            </w:pPr>
            <w:r w:rsidRPr="003D0015">
              <w:rPr>
                <w:sz w:val="16"/>
                <w:szCs w:val="16"/>
              </w:rPr>
              <w:t>36.211</w:t>
            </w:r>
          </w:p>
        </w:tc>
        <w:tc>
          <w:tcPr>
            <w:tcW w:w="535" w:type="dxa"/>
          </w:tcPr>
          <w:p w14:paraId="4DB89AFE" w14:textId="323BCC77" w:rsidR="003D0015" w:rsidRPr="003D0015" w:rsidRDefault="003D0015" w:rsidP="003D0015">
            <w:pPr>
              <w:rPr>
                <w:rFonts w:ascii="Times New Roman" w:hAnsi="Times New Roman"/>
                <w:b/>
                <w:bCs/>
                <w:sz w:val="16"/>
                <w:szCs w:val="16"/>
                <w:highlight w:val="lightGray"/>
              </w:rPr>
            </w:pPr>
            <w:r w:rsidRPr="003D0015">
              <w:rPr>
                <w:sz w:val="16"/>
                <w:szCs w:val="16"/>
              </w:rPr>
              <w:t>368</w:t>
            </w:r>
          </w:p>
        </w:tc>
        <w:tc>
          <w:tcPr>
            <w:tcW w:w="507" w:type="dxa"/>
          </w:tcPr>
          <w:p w14:paraId="3E1EE2A2" w14:textId="3B1FC48D" w:rsidR="003D0015" w:rsidRPr="003D0015" w:rsidRDefault="003D0015" w:rsidP="003D0015">
            <w:pPr>
              <w:rPr>
                <w:rFonts w:ascii="Times New Roman" w:hAnsi="Times New Roman"/>
                <w:b/>
                <w:bCs/>
                <w:sz w:val="16"/>
                <w:szCs w:val="16"/>
                <w:highlight w:val="lightGray"/>
              </w:rPr>
            </w:pPr>
            <w:r w:rsidRPr="003D0015">
              <w:rPr>
                <w:sz w:val="16"/>
                <w:szCs w:val="16"/>
              </w:rPr>
              <w:t>1</w:t>
            </w:r>
          </w:p>
        </w:tc>
        <w:tc>
          <w:tcPr>
            <w:tcW w:w="645" w:type="dxa"/>
          </w:tcPr>
          <w:p w14:paraId="41E92AF5" w14:textId="4CC42E76" w:rsidR="003D0015" w:rsidRPr="003D0015" w:rsidRDefault="003D0015" w:rsidP="003D0015">
            <w:pPr>
              <w:rPr>
                <w:rFonts w:ascii="Times New Roman" w:hAnsi="Times New Roman"/>
                <w:b/>
                <w:bCs/>
                <w:sz w:val="16"/>
                <w:szCs w:val="16"/>
                <w:highlight w:val="lightGray"/>
              </w:rPr>
            </w:pPr>
            <w:r w:rsidRPr="003D0015">
              <w:rPr>
                <w:sz w:val="16"/>
                <w:szCs w:val="16"/>
              </w:rPr>
              <w:t>Rel-13</w:t>
            </w:r>
          </w:p>
        </w:tc>
        <w:tc>
          <w:tcPr>
            <w:tcW w:w="4644" w:type="dxa"/>
          </w:tcPr>
          <w:p w14:paraId="2921C522" w14:textId="1D374B85" w:rsidR="003D0015" w:rsidRPr="003D0015" w:rsidRDefault="003D0015" w:rsidP="003D0015">
            <w:pPr>
              <w:rPr>
                <w:rFonts w:ascii="Times New Roman" w:hAnsi="Times New Roman"/>
                <w:b/>
                <w:bCs/>
                <w:sz w:val="16"/>
                <w:szCs w:val="16"/>
                <w:highlight w:val="lightGray"/>
              </w:rPr>
            </w:pPr>
            <w:r w:rsidRPr="003D0015">
              <w:rPr>
                <w:sz w:val="16"/>
                <w:szCs w:val="16"/>
              </w:rPr>
              <w:t>Correction on NB-IoT DMRS definition in 36.211</w:t>
            </w:r>
          </w:p>
        </w:tc>
        <w:tc>
          <w:tcPr>
            <w:tcW w:w="495" w:type="dxa"/>
          </w:tcPr>
          <w:p w14:paraId="0F9471CF" w14:textId="6D59014F" w:rsidR="003D0015" w:rsidRPr="003D0015" w:rsidRDefault="003D0015" w:rsidP="003D0015">
            <w:pPr>
              <w:rPr>
                <w:rFonts w:ascii="Times New Roman" w:hAnsi="Times New Roman"/>
                <w:b/>
                <w:bCs/>
                <w:sz w:val="16"/>
                <w:szCs w:val="16"/>
                <w:highlight w:val="lightGray"/>
              </w:rPr>
            </w:pPr>
            <w:r w:rsidRPr="003D0015">
              <w:rPr>
                <w:sz w:val="16"/>
                <w:szCs w:val="16"/>
              </w:rPr>
              <w:t>F</w:t>
            </w:r>
          </w:p>
        </w:tc>
        <w:tc>
          <w:tcPr>
            <w:tcW w:w="754" w:type="dxa"/>
          </w:tcPr>
          <w:p w14:paraId="4CDEDE7A" w14:textId="0A94254B" w:rsidR="003D0015" w:rsidRPr="003D0015" w:rsidRDefault="003D0015" w:rsidP="003D0015">
            <w:pPr>
              <w:rPr>
                <w:rFonts w:ascii="Times New Roman" w:hAnsi="Times New Roman"/>
                <w:b/>
                <w:bCs/>
                <w:sz w:val="16"/>
                <w:szCs w:val="16"/>
                <w:highlight w:val="lightGray"/>
              </w:rPr>
            </w:pPr>
            <w:r w:rsidRPr="003D0015">
              <w:rPr>
                <w:sz w:val="16"/>
                <w:szCs w:val="16"/>
              </w:rPr>
              <w:t>13.5.0</w:t>
            </w:r>
          </w:p>
        </w:tc>
        <w:tc>
          <w:tcPr>
            <w:tcW w:w="778" w:type="dxa"/>
          </w:tcPr>
          <w:p w14:paraId="1D09C4B7" w14:textId="70676FCE" w:rsidR="003D0015" w:rsidRPr="003D0015" w:rsidRDefault="003D0015" w:rsidP="003D0015">
            <w:pPr>
              <w:rPr>
                <w:rFonts w:ascii="Times New Roman" w:hAnsi="Times New Roman"/>
                <w:b/>
                <w:bCs/>
                <w:sz w:val="16"/>
                <w:szCs w:val="16"/>
                <w:highlight w:val="lightGray"/>
              </w:rPr>
            </w:pPr>
            <w:r w:rsidRPr="003D0015">
              <w:rPr>
                <w:sz w:val="16"/>
                <w:szCs w:val="16"/>
              </w:rPr>
              <w:t>R1#89</w:t>
            </w:r>
          </w:p>
        </w:tc>
        <w:tc>
          <w:tcPr>
            <w:tcW w:w="1016" w:type="dxa"/>
          </w:tcPr>
          <w:p w14:paraId="1ACC6485" w14:textId="4B392F91" w:rsidR="003D0015" w:rsidRPr="003D0015" w:rsidRDefault="003D0015" w:rsidP="003D0015">
            <w:pPr>
              <w:rPr>
                <w:rFonts w:ascii="Times New Roman" w:hAnsi="Times New Roman"/>
                <w:b/>
                <w:bCs/>
                <w:sz w:val="16"/>
                <w:szCs w:val="16"/>
                <w:highlight w:val="lightGray"/>
              </w:rPr>
            </w:pPr>
            <w:r w:rsidRPr="003D0015">
              <w:rPr>
                <w:sz w:val="16"/>
                <w:szCs w:val="16"/>
              </w:rPr>
              <w:t>R1-1709233</w:t>
            </w:r>
          </w:p>
        </w:tc>
        <w:tc>
          <w:tcPr>
            <w:tcW w:w="1497" w:type="dxa"/>
          </w:tcPr>
          <w:p w14:paraId="2E38F319" w14:textId="6BE29FB8" w:rsidR="003D0015" w:rsidRPr="003D0015" w:rsidRDefault="003D0015" w:rsidP="003D0015">
            <w:pPr>
              <w:rPr>
                <w:rFonts w:ascii="Times New Roman" w:hAnsi="Times New Roman"/>
                <w:b/>
                <w:bCs/>
                <w:sz w:val="16"/>
                <w:szCs w:val="16"/>
                <w:highlight w:val="lightGray"/>
              </w:rPr>
            </w:pPr>
            <w:r w:rsidRPr="003D0015">
              <w:rPr>
                <w:sz w:val="16"/>
                <w:szCs w:val="16"/>
              </w:rPr>
              <w:t>Ericsson</w:t>
            </w:r>
          </w:p>
        </w:tc>
        <w:tc>
          <w:tcPr>
            <w:tcW w:w="2010" w:type="dxa"/>
          </w:tcPr>
          <w:p w14:paraId="59D2C313" w14:textId="70165212" w:rsidR="003D0015" w:rsidRPr="003D0015" w:rsidRDefault="003D0015" w:rsidP="003D0015">
            <w:pPr>
              <w:rPr>
                <w:rFonts w:ascii="Times New Roman" w:hAnsi="Times New Roman"/>
                <w:b/>
                <w:bCs/>
                <w:sz w:val="16"/>
                <w:szCs w:val="16"/>
                <w:highlight w:val="lightGray"/>
              </w:rPr>
            </w:pPr>
            <w:r w:rsidRPr="003D0015">
              <w:rPr>
                <w:sz w:val="16"/>
                <w:szCs w:val="16"/>
              </w:rPr>
              <w:t>NB_IOT-Core</w:t>
            </w:r>
          </w:p>
        </w:tc>
      </w:tr>
      <w:tr w:rsidR="003D0015" w:rsidRPr="003D0015" w14:paraId="34D1EB2E" w14:textId="77777777" w:rsidTr="003D0015">
        <w:trPr>
          <w:trHeight w:val="20"/>
        </w:trPr>
        <w:tc>
          <w:tcPr>
            <w:tcW w:w="808" w:type="dxa"/>
          </w:tcPr>
          <w:p w14:paraId="60E65944" w14:textId="2357830A" w:rsidR="003D0015" w:rsidRPr="003D0015" w:rsidRDefault="003D0015" w:rsidP="003D0015">
            <w:pPr>
              <w:rPr>
                <w:rFonts w:ascii="Times New Roman" w:hAnsi="Times New Roman"/>
                <w:b/>
                <w:bCs/>
                <w:sz w:val="16"/>
                <w:szCs w:val="16"/>
                <w:highlight w:val="lightGray"/>
              </w:rPr>
            </w:pPr>
            <w:r w:rsidRPr="003D0015">
              <w:rPr>
                <w:sz w:val="16"/>
                <w:szCs w:val="16"/>
              </w:rPr>
              <w:t>36.211</w:t>
            </w:r>
          </w:p>
        </w:tc>
        <w:tc>
          <w:tcPr>
            <w:tcW w:w="535" w:type="dxa"/>
          </w:tcPr>
          <w:p w14:paraId="7FFB5D24" w14:textId="6F4ACBE7" w:rsidR="003D0015" w:rsidRPr="003D0015" w:rsidRDefault="003D0015" w:rsidP="003D0015">
            <w:pPr>
              <w:rPr>
                <w:rFonts w:ascii="Times New Roman" w:hAnsi="Times New Roman"/>
                <w:b/>
                <w:bCs/>
                <w:sz w:val="16"/>
                <w:szCs w:val="16"/>
                <w:highlight w:val="lightGray"/>
              </w:rPr>
            </w:pPr>
            <w:r w:rsidRPr="003D0015">
              <w:rPr>
                <w:sz w:val="16"/>
                <w:szCs w:val="16"/>
              </w:rPr>
              <w:t>369</w:t>
            </w:r>
          </w:p>
        </w:tc>
        <w:tc>
          <w:tcPr>
            <w:tcW w:w="507" w:type="dxa"/>
          </w:tcPr>
          <w:p w14:paraId="69312D4E" w14:textId="237D62BE" w:rsidR="003D0015" w:rsidRPr="003D0015" w:rsidRDefault="003D0015" w:rsidP="003D0015">
            <w:pPr>
              <w:rPr>
                <w:rFonts w:ascii="Times New Roman" w:hAnsi="Times New Roman"/>
                <w:b/>
                <w:bCs/>
                <w:sz w:val="16"/>
                <w:szCs w:val="16"/>
                <w:highlight w:val="lightGray"/>
              </w:rPr>
            </w:pPr>
            <w:r w:rsidRPr="003D0015">
              <w:rPr>
                <w:sz w:val="16"/>
                <w:szCs w:val="16"/>
              </w:rPr>
              <w:t>1</w:t>
            </w:r>
          </w:p>
        </w:tc>
        <w:tc>
          <w:tcPr>
            <w:tcW w:w="645" w:type="dxa"/>
          </w:tcPr>
          <w:p w14:paraId="1EA3F3A9" w14:textId="1C41D663" w:rsidR="003D0015" w:rsidRPr="003D0015" w:rsidRDefault="003D0015" w:rsidP="003D0015">
            <w:pPr>
              <w:rPr>
                <w:rFonts w:ascii="Times New Roman" w:hAnsi="Times New Roman"/>
                <w:b/>
                <w:bCs/>
                <w:sz w:val="16"/>
                <w:szCs w:val="16"/>
                <w:highlight w:val="lightGray"/>
              </w:rPr>
            </w:pPr>
            <w:r w:rsidRPr="003D0015">
              <w:rPr>
                <w:sz w:val="16"/>
                <w:szCs w:val="16"/>
              </w:rPr>
              <w:t>Rel-14</w:t>
            </w:r>
          </w:p>
        </w:tc>
        <w:tc>
          <w:tcPr>
            <w:tcW w:w="4644" w:type="dxa"/>
          </w:tcPr>
          <w:p w14:paraId="12C76A92" w14:textId="24CA52C2" w:rsidR="003D0015" w:rsidRPr="003D0015" w:rsidRDefault="003D0015" w:rsidP="003D0015">
            <w:pPr>
              <w:rPr>
                <w:rFonts w:ascii="Times New Roman" w:hAnsi="Times New Roman"/>
                <w:b/>
                <w:bCs/>
                <w:sz w:val="16"/>
                <w:szCs w:val="16"/>
                <w:highlight w:val="lightGray"/>
              </w:rPr>
            </w:pPr>
            <w:r w:rsidRPr="003D0015">
              <w:rPr>
                <w:sz w:val="16"/>
                <w:szCs w:val="16"/>
              </w:rPr>
              <w:t>Correction on NB-IoT DMRS definition in 36.211</w:t>
            </w:r>
          </w:p>
        </w:tc>
        <w:tc>
          <w:tcPr>
            <w:tcW w:w="495" w:type="dxa"/>
          </w:tcPr>
          <w:p w14:paraId="07502428" w14:textId="00D59833" w:rsidR="003D0015" w:rsidRPr="003D0015" w:rsidRDefault="003D0015" w:rsidP="003D0015">
            <w:pPr>
              <w:rPr>
                <w:rFonts w:ascii="Times New Roman" w:hAnsi="Times New Roman"/>
                <w:b/>
                <w:bCs/>
                <w:sz w:val="16"/>
                <w:szCs w:val="16"/>
                <w:highlight w:val="lightGray"/>
              </w:rPr>
            </w:pPr>
            <w:r w:rsidRPr="003D0015">
              <w:rPr>
                <w:sz w:val="16"/>
                <w:szCs w:val="16"/>
              </w:rPr>
              <w:t>A</w:t>
            </w:r>
          </w:p>
        </w:tc>
        <w:tc>
          <w:tcPr>
            <w:tcW w:w="754" w:type="dxa"/>
          </w:tcPr>
          <w:p w14:paraId="2887C017" w14:textId="1D3C8717" w:rsidR="003D0015" w:rsidRPr="003D0015" w:rsidRDefault="003D0015" w:rsidP="003D0015">
            <w:pPr>
              <w:rPr>
                <w:rFonts w:ascii="Times New Roman" w:hAnsi="Times New Roman"/>
                <w:b/>
                <w:bCs/>
                <w:sz w:val="16"/>
                <w:szCs w:val="16"/>
                <w:highlight w:val="lightGray"/>
              </w:rPr>
            </w:pPr>
            <w:r w:rsidRPr="003D0015">
              <w:rPr>
                <w:sz w:val="16"/>
                <w:szCs w:val="16"/>
              </w:rPr>
              <w:t>14.2.0</w:t>
            </w:r>
          </w:p>
        </w:tc>
        <w:tc>
          <w:tcPr>
            <w:tcW w:w="778" w:type="dxa"/>
          </w:tcPr>
          <w:p w14:paraId="7AE0F69D" w14:textId="3617376D" w:rsidR="003D0015" w:rsidRPr="003D0015" w:rsidRDefault="003D0015" w:rsidP="003D0015">
            <w:pPr>
              <w:rPr>
                <w:rFonts w:ascii="Times New Roman" w:hAnsi="Times New Roman"/>
                <w:b/>
                <w:bCs/>
                <w:sz w:val="16"/>
                <w:szCs w:val="16"/>
                <w:highlight w:val="lightGray"/>
              </w:rPr>
            </w:pPr>
            <w:r w:rsidRPr="003D0015">
              <w:rPr>
                <w:sz w:val="16"/>
                <w:szCs w:val="16"/>
              </w:rPr>
              <w:t>R1#89</w:t>
            </w:r>
          </w:p>
        </w:tc>
        <w:tc>
          <w:tcPr>
            <w:tcW w:w="1016" w:type="dxa"/>
          </w:tcPr>
          <w:p w14:paraId="2361D115" w14:textId="33B62D2C" w:rsidR="003D0015" w:rsidRPr="003D0015" w:rsidRDefault="003D0015" w:rsidP="003D0015">
            <w:pPr>
              <w:rPr>
                <w:rFonts w:ascii="Times New Roman" w:hAnsi="Times New Roman"/>
                <w:b/>
                <w:bCs/>
                <w:sz w:val="16"/>
                <w:szCs w:val="16"/>
                <w:highlight w:val="lightGray"/>
              </w:rPr>
            </w:pPr>
            <w:r w:rsidRPr="003D0015">
              <w:rPr>
                <w:sz w:val="16"/>
                <w:szCs w:val="16"/>
              </w:rPr>
              <w:t>R1-1709234</w:t>
            </w:r>
          </w:p>
        </w:tc>
        <w:tc>
          <w:tcPr>
            <w:tcW w:w="1497" w:type="dxa"/>
          </w:tcPr>
          <w:p w14:paraId="7A9EE9C4" w14:textId="6EEFC799" w:rsidR="003D0015" w:rsidRPr="003D0015" w:rsidRDefault="003D0015" w:rsidP="003D0015">
            <w:pPr>
              <w:rPr>
                <w:rFonts w:ascii="Times New Roman" w:hAnsi="Times New Roman"/>
                <w:b/>
                <w:bCs/>
                <w:sz w:val="16"/>
                <w:szCs w:val="16"/>
                <w:highlight w:val="lightGray"/>
              </w:rPr>
            </w:pPr>
            <w:r w:rsidRPr="003D0015">
              <w:rPr>
                <w:sz w:val="16"/>
                <w:szCs w:val="16"/>
              </w:rPr>
              <w:t>Ericsson</w:t>
            </w:r>
          </w:p>
        </w:tc>
        <w:tc>
          <w:tcPr>
            <w:tcW w:w="2010" w:type="dxa"/>
          </w:tcPr>
          <w:p w14:paraId="3D7B0DEC" w14:textId="7FC937E2" w:rsidR="003D0015" w:rsidRPr="003D0015" w:rsidRDefault="003D0015" w:rsidP="003D0015">
            <w:pPr>
              <w:rPr>
                <w:rFonts w:ascii="Times New Roman" w:hAnsi="Times New Roman"/>
                <w:b/>
                <w:bCs/>
                <w:sz w:val="16"/>
                <w:szCs w:val="16"/>
                <w:highlight w:val="lightGray"/>
              </w:rPr>
            </w:pPr>
            <w:r w:rsidRPr="003D0015">
              <w:rPr>
                <w:sz w:val="16"/>
                <w:szCs w:val="16"/>
              </w:rPr>
              <w:t>NB_IOT-Core</w:t>
            </w:r>
          </w:p>
        </w:tc>
      </w:tr>
      <w:tr w:rsidR="003D0015" w:rsidRPr="003D0015" w14:paraId="4D3666D3" w14:textId="77777777" w:rsidTr="003D0015">
        <w:trPr>
          <w:trHeight w:val="20"/>
        </w:trPr>
        <w:tc>
          <w:tcPr>
            <w:tcW w:w="808" w:type="dxa"/>
          </w:tcPr>
          <w:p w14:paraId="74381262" w14:textId="6571CA51" w:rsidR="003D0015" w:rsidRPr="003D0015" w:rsidRDefault="003D0015" w:rsidP="003D0015">
            <w:pPr>
              <w:rPr>
                <w:rFonts w:ascii="Times New Roman" w:hAnsi="Times New Roman"/>
                <w:b/>
                <w:bCs/>
                <w:sz w:val="16"/>
                <w:szCs w:val="16"/>
                <w:highlight w:val="lightGray"/>
              </w:rPr>
            </w:pPr>
            <w:r w:rsidRPr="003D0015">
              <w:rPr>
                <w:sz w:val="16"/>
                <w:szCs w:val="16"/>
              </w:rPr>
              <w:t>36.211</w:t>
            </w:r>
          </w:p>
        </w:tc>
        <w:tc>
          <w:tcPr>
            <w:tcW w:w="535" w:type="dxa"/>
          </w:tcPr>
          <w:p w14:paraId="26262F2A" w14:textId="596B70F2" w:rsidR="003D0015" w:rsidRPr="003D0015" w:rsidRDefault="003D0015" w:rsidP="003D0015">
            <w:pPr>
              <w:rPr>
                <w:rFonts w:ascii="Times New Roman" w:hAnsi="Times New Roman"/>
                <w:b/>
                <w:bCs/>
                <w:sz w:val="16"/>
                <w:szCs w:val="16"/>
                <w:highlight w:val="lightGray"/>
              </w:rPr>
            </w:pPr>
            <w:r w:rsidRPr="003D0015">
              <w:rPr>
                <w:sz w:val="16"/>
                <w:szCs w:val="16"/>
              </w:rPr>
              <w:t>370</w:t>
            </w:r>
          </w:p>
        </w:tc>
        <w:tc>
          <w:tcPr>
            <w:tcW w:w="507" w:type="dxa"/>
          </w:tcPr>
          <w:p w14:paraId="21EC37F3" w14:textId="09D8E6DC" w:rsidR="003D0015" w:rsidRPr="003D0015" w:rsidRDefault="003D0015" w:rsidP="003D0015">
            <w:pPr>
              <w:rPr>
                <w:rFonts w:ascii="Times New Roman" w:hAnsi="Times New Roman"/>
                <w:b/>
                <w:bCs/>
                <w:sz w:val="16"/>
                <w:szCs w:val="16"/>
                <w:highlight w:val="lightGray"/>
              </w:rPr>
            </w:pPr>
            <w:r w:rsidRPr="003D0015">
              <w:rPr>
                <w:sz w:val="16"/>
                <w:szCs w:val="16"/>
              </w:rPr>
              <w:t>1</w:t>
            </w:r>
          </w:p>
        </w:tc>
        <w:tc>
          <w:tcPr>
            <w:tcW w:w="645" w:type="dxa"/>
          </w:tcPr>
          <w:p w14:paraId="7E2B2902" w14:textId="611D2B76" w:rsidR="003D0015" w:rsidRPr="003D0015" w:rsidRDefault="003D0015" w:rsidP="003D0015">
            <w:pPr>
              <w:rPr>
                <w:rFonts w:ascii="Times New Roman" w:hAnsi="Times New Roman"/>
                <w:b/>
                <w:bCs/>
                <w:sz w:val="16"/>
                <w:szCs w:val="16"/>
                <w:highlight w:val="lightGray"/>
              </w:rPr>
            </w:pPr>
            <w:r w:rsidRPr="003D0015">
              <w:rPr>
                <w:sz w:val="16"/>
                <w:szCs w:val="16"/>
              </w:rPr>
              <w:t>Rel-13</w:t>
            </w:r>
          </w:p>
        </w:tc>
        <w:tc>
          <w:tcPr>
            <w:tcW w:w="4644" w:type="dxa"/>
          </w:tcPr>
          <w:p w14:paraId="58D139B8" w14:textId="371927C8" w:rsidR="003D0015" w:rsidRPr="003D0015" w:rsidRDefault="003D0015" w:rsidP="003D0015">
            <w:pPr>
              <w:rPr>
                <w:rFonts w:ascii="Times New Roman" w:hAnsi="Times New Roman"/>
                <w:b/>
                <w:bCs/>
                <w:sz w:val="16"/>
                <w:szCs w:val="16"/>
                <w:highlight w:val="lightGray"/>
              </w:rPr>
            </w:pPr>
            <w:r w:rsidRPr="003D0015">
              <w:rPr>
                <w:sz w:val="16"/>
                <w:szCs w:val="16"/>
              </w:rPr>
              <w:t>Correction on NB-IoT SC-FDMA baseband signal generation in 36.211</w:t>
            </w:r>
          </w:p>
        </w:tc>
        <w:tc>
          <w:tcPr>
            <w:tcW w:w="495" w:type="dxa"/>
          </w:tcPr>
          <w:p w14:paraId="6DA03BC1" w14:textId="5B17FC4C" w:rsidR="003D0015" w:rsidRPr="003D0015" w:rsidRDefault="003D0015" w:rsidP="003D0015">
            <w:pPr>
              <w:rPr>
                <w:rFonts w:ascii="Times New Roman" w:hAnsi="Times New Roman"/>
                <w:b/>
                <w:bCs/>
                <w:sz w:val="16"/>
                <w:szCs w:val="16"/>
                <w:highlight w:val="lightGray"/>
              </w:rPr>
            </w:pPr>
            <w:r w:rsidRPr="003D0015">
              <w:rPr>
                <w:sz w:val="16"/>
                <w:szCs w:val="16"/>
              </w:rPr>
              <w:t>F</w:t>
            </w:r>
          </w:p>
        </w:tc>
        <w:tc>
          <w:tcPr>
            <w:tcW w:w="754" w:type="dxa"/>
          </w:tcPr>
          <w:p w14:paraId="37215B3E" w14:textId="4236C4E1" w:rsidR="003D0015" w:rsidRPr="003D0015" w:rsidRDefault="003D0015" w:rsidP="003D0015">
            <w:pPr>
              <w:rPr>
                <w:rFonts w:ascii="Times New Roman" w:hAnsi="Times New Roman"/>
                <w:b/>
                <w:bCs/>
                <w:sz w:val="16"/>
                <w:szCs w:val="16"/>
                <w:highlight w:val="lightGray"/>
              </w:rPr>
            </w:pPr>
            <w:r w:rsidRPr="003D0015">
              <w:rPr>
                <w:sz w:val="16"/>
                <w:szCs w:val="16"/>
              </w:rPr>
              <w:t>13.5.0</w:t>
            </w:r>
          </w:p>
        </w:tc>
        <w:tc>
          <w:tcPr>
            <w:tcW w:w="778" w:type="dxa"/>
          </w:tcPr>
          <w:p w14:paraId="15B62461" w14:textId="4A2BBA56" w:rsidR="003D0015" w:rsidRPr="003D0015" w:rsidRDefault="003D0015" w:rsidP="003D0015">
            <w:pPr>
              <w:rPr>
                <w:rFonts w:ascii="Times New Roman" w:hAnsi="Times New Roman"/>
                <w:b/>
                <w:bCs/>
                <w:sz w:val="16"/>
                <w:szCs w:val="16"/>
                <w:highlight w:val="lightGray"/>
              </w:rPr>
            </w:pPr>
            <w:r w:rsidRPr="003D0015">
              <w:rPr>
                <w:sz w:val="16"/>
                <w:szCs w:val="16"/>
              </w:rPr>
              <w:t>R1#89</w:t>
            </w:r>
          </w:p>
        </w:tc>
        <w:tc>
          <w:tcPr>
            <w:tcW w:w="1016" w:type="dxa"/>
          </w:tcPr>
          <w:p w14:paraId="079E6253" w14:textId="0A9863D7" w:rsidR="003D0015" w:rsidRPr="003D0015" w:rsidRDefault="003D0015" w:rsidP="003D0015">
            <w:pPr>
              <w:rPr>
                <w:rFonts w:ascii="Times New Roman" w:hAnsi="Times New Roman"/>
                <w:b/>
                <w:bCs/>
                <w:sz w:val="16"/>
                <w:szCs w:val="16"/>
                <w:highlight w:val="lightGray"/>
              </w:rPr>
            </w:pPr>
            <w:r w:rsidRPr="003D0015">
              <w:rPr>
                <w:sz w:val="16"/>
                <w:szCs w:val="16"/>
              </w:rPr>
              <w:t>R1-1709269</w:t>
            </w:r>
          </w:p>
        </w:tc>
        <w:tc>
          <w:tcPr>
            <w:tcW w:w="1497" w:type="dxa"/>
          </w:tcPr>
          <w:p w14:paraId="622ECFC2" w14:textId="133AE67B" w:rsidR="003D0015" w:rsidRPr="003D0015" w:rsidRDefault="003D0015" w:rsidP="003D0015">
            <w:pPr>
              <w:rPr>
                <w:rFonts w:ascii="Times New Roman" w:hAnsi="Times New Roman"/>
                <w:b/>
                <w:bCs/>
                <w:sz w:val="16"/>
                <w:szCs w:val="16"/>
                <w:highlight w:val="lightGray"/>
              </w:rPr>
            </w:pPr>
            <w:r w:rsidRPr="003D0015">
              <w:rPr>
                <w:sz w:val="16"/>
                <w:szCs w:val="16"/>
              </w:rPr>
              <w:t>Ericsson</w:t>
            </w:r>
          </w:p>
        </w:tc>
        <w:tc>
          <w:tcPr>
            <w:tcW w:w="2010" w:type="dxa"/>
          </w:tcPr>
          <w:p w14:paraId="38E53BDD" w14:textId="55A8B913" w:rsidR="003D0015" w:rsidRPr="003D0015" w:rsidRDefault="003D0015" w:rsidP="003D0015">
            <w:pPr>
              <w:rPr>
                <w:rFonts w:ascii="Times New Roman" w:hAnsi="Times New Roman"/>
                <w:b/>
                <w:bCs/>
                <w:sz w:val="16"/>
                <w:szCs w:val="16"/>
                <w:highlight w:val="lightGray"/>
              </w:rPr>
            </w:pPr>
            <w:r w:rsidRPr="003D0015">
              <w:rPr>
                <w:sz w:val="16"/>
                <w:szCs w:val="16"/>
              </w:rPr>
              <w:t>NB_IOT-Core</w:t>
            </w:r>
          </w:p>
        </w:tc>
      </w:tr>
      <w:tr w:rsidR="003D0015" w:rsidRPr="003D0015" w14:paraId="3D9DA69A" w14:textId="77777777" w:rsidTr="003D0015">
        <w:trPr>
          <w:trHeight w:val="20"/>
        </w:trPr>
        <w:tc>
          <w:tcPr>
            <w:tcW w:w="808" w:type="dxa"/>
          </w:tcPr>
          <w:p w14:paraId="3B1388D1" w14:textId="44D0F72D" w:rsidR="003D0015" w:rsidRPr="003D0015" w:rsidRDefault="003D0015" w:rsidP="003D0015">
            <w:pPr>
              <w:rPr>
                <w:rFonts w:ascii="Times New Roman" w:hAnsi="Times New Roman"/>
                <w:b/>
                <w:bCs/>
                <w:sz w:val="16"/>
                <w:szCs w:val="16"/>
                <w:highlight w:val="lightGray"/>
              </w:rPr>
            </w:pPr>
            <w:r w:rsidRPr="003D0015">
              <w:rPr>
                <w:sz w:val="16"/>
                <w:szCs w:val="16"/>
              </w:rPr>
              <w:t>36.211</w:t>
            </w:r>
          </w:p>
        </w:tc>
        <w:tc>
          <w:tcPr>
            <w:tcW w:w="535" w:type="dxa"/>
          </w:tcPr>
          <w:p w14:paraId="77747D6F" w14:textId="1FA75B0E" w:rsidR="003D0015" w:rsidRPr="003D0015" w:rsidRDefault="003D0015" w:rsidP="003D0015">
            <w:pPr>
              <w:rPr>
                <w:rFonts w:ascii="Times New Roman" w:hAnsi="Times New Roman"/>
                <w:b/>
                <w:bCs/>
                <w:sz w:val="16"/>
                <w:szCs w:val="16"/>
                <w:highlight w:val="lightGray"/>
              </w:rPr>
            </w:pPr>
            <w:r w:rsidRPr="003D0015">
              <w:rPr>
                <w:sz w:val="16"/>
                <w:szCs w:val="16"/>
              </w:rPr>
              <w:t>371</w:t>
            </w:r>
          </w:p>
        </w:tc>
        <w:tc>
          <w:tcPr>
            <w:tcW w:w="507" w:type="dxa"/>
          </w:tcPr>
          <w:p w14:paraId="4AFCFE6A" w14:textId="725CFC87" w:rsidR="003D0015" w:rsidRPr="003D0015" w:rsidRDefault="003D0015" w:rsidP="003D0015">
            <w:pPr>
              <w:rPr>
                <w:rFonts w:ascii="Times New Roman" w:hAnsi="Times New Roman"/>
                <w:b/>
                <w:bCs/>
                <w:sz w:val="16"/>
                <w:szCs w:val="16"/>
                <w:highlight w:val="lightGray"/>
              </w:rPr>
            </w:pPr>
            <w:r w:rsidRPr="003D0015">
              <w:rPr>
                <w:sz w:val="16"/>
                <w:szCs w:val="16"/>
              </w:rPr>
              <w:t>1</w:t>
            </w:r>
          </w:p>
        </w:tc>
        <w:tc>
          <w:tcPr>
            <w:tcW w:w="645" w:type="dxa"/>
          </w:tcPr>
          <w:p w14:paraId="66B90258" w14:textId="7450BC14" w:rsidR="003D0015" w:rsidRPr="003D0015" w:rsidRDefault="003D0015" w:rsidP="003D0015">
            <w:pPr>
              <w:rPr>
                <w:rFonts w:ascii="Times New Roman" w:hAnsi="Times New Roman"/>
                <w:b/>
                <w:bCs/>
                <w:sz w:val="16"/>
                <w:szCs w:val="16"/>
                <w:highlight w:val="lightGray"/>
              </w:rPr>
            </w:pPr>
            <w:r w:rsidRPr="003D0015">
              <w:rPr>
                <w:sz w:val="16"/>
                <w:szCs w:val="16"/>
              </w:rPr>
              <w:t>Rel-14</w:t>
            </w:r>
          </w:p>
        </w:tc>
        <w:tc>
          <w:tcPr>
            <w:tcW w:w="4644" w:type="dxa"/>
          </w:tcPr>
          <w:p w14:paraId="629BE201" w14:textId="584C40FA" w:rsidR="003D0015" w:rsidRPr="003D0015" w:rsidRDefault="003D0015" w:rsidP="003D0015">
            <w:pPr>
              <w:rPr>
                <w:rFonts w:ascii="Times New Roman" w:hAnsi="Times New Roman"/>
                <w:b/>
                <w:bCs/>
                <w:sz w:val="16"/>
                <w:szCs w:val="16"/>
                <w:highlight w:val="lightGray"/>
              </w:rPr>
            </w:pPr>
            <w:r w:rsidRPr="003D0015">
              <w:rPr>
                <w:sz w:val="16"/>
                <w:szCs w:val="16"/>
              </w:rPr>
              <w:t>Correction on NB-IoT SC-FDMA baseband signal generation in 36.211</w:t>
            </w:r>
          </w:p>
        </w:tc>
        <w:tc>
          <w:tcPr>
            <w:tcW w:w="495" w:type="dxa"/>
          </w:tcPr>
          <w:p w14:paraId="113A19C2" w14:textId="00659E73" w:rsidR="003D0015" w:rsidRPr="003D0015" w:rsidRDefault="003D0015" w:rsidP="003D0015">
            <w:pPr>
              <w:rPr>
                <w:rFonts w:ascii="Times New Roman" w:hAnsi="Times New Roman"/>
                <w:b/>
                <w:bCs/>
                <w:sz w:val="16"/>
                <w:szCs w:val="16"/>
                <w:highlight w:val="lightGray"/>
              </w:rPr>
            </w:pPr>
            <w:r w:rsidRPr="003D0015">
              <w:rPr>
                <w:sz w:val="16"/>
                <w:szCs w:val="16"/>
              </w:rPr>
              <w:t>A</w:t>
            </w:r>
          </w:p>
        </w:tc>
        <w:tc>
          <w:tcPr>
            <w:tcW w:w="754" w:type="dxa"/>
          </w:tcPr>
          <w:p w14:paraId="7CFACF56" w14:textId="557C5D45" w:rsidR="003D0015" w:rsidRPr="003D0015" w:rsidRDefault="003D0015" w:rsidP="003D0015">
            <w:pPr>
              <w:rPr>
                <w:rFonts w:ascii="Times New Roman" w:hAnsi="Times New Roman"/>
                <w:b/>
                <w:bCs/>
                <w:sz w:val="16"/>
                <w:szCs w:val="16"/>
                <w:highlight w:val="lightGray"/>
              </w:rPr>
            </w:pPr>
            <w:r w:rsidRPr="003D0015">
              <w:rPr>
                <w:sz w:val="16"/>
                <w:szCs w:val="16"/>
              </w:rPr>
              <w:t>14.2.0</w:t>
            </w:r>
          </w:p>
        </w:tc>
        <w:tc>
          <w:tcPr>
            <w:tcW w:w="778" w:type="dxa"/>
          </w:tcPr>
          <w:p w14:paraId="3CF1085C" w14:textId="1F130273" w:rsidR="003D0015" w:rsidRPr="003D0015" w:rsidRDefault="003D0015" w:rsidP="003D0015">
            <w:pPr>
              <w:rPr>
                <w:rFonts w:ascii="Times New Roman" w:hAnsi="Times New Roman"/>
                <w:b/>
                <w:bCs/>
                <w:sz w:val="16"/>
                <w:szCs w:val="16"/>
                <w:highlight w:val="lightGray"/>
              </w:rPr>
            </w:pPr>
            <w:r w:rsidRPr="003D0015">
              <w:rPr>
                <w:sz w:val="16"/>
                <w:szCs w:val="16"/>
              </w:rPr>
              <w:t>R1#89</w:t>
            </w:r>
          </w:p>
        </w:tc>
        <w:tc>
          <w:tcPr>
            <w:tcW w:w="1016" w:type="dxa"/>
          </w:tcPr>
          <w:p w14:paraId="05DA7D7A" w14:textId="3751CA99" w:rsidR="003D0015" w:rsidRPr="003D0015" w:rsidRDefault="003D0015" w:rsidP="003D0015">
            <w:pPr>
              <w:rPr>
                <w:rFonts w:ascii="Times New Roman" w:hAnsi="Times New Roman"/>
                <w:b/>
                <w:bCs/>
                <w:sz w:val="16"/>
                <w:szCs w:val="16"/>
                <w:highlight w:val="lightGray"/>
              </w:rPr>
            </w:pPr>
            <w:r w:rsidRPr="003D0015">
              <w:rPr>
                <w:sz w:val="16"/>
                <w:szCs w:val="16"/>
              </w:rPr>
              <w:t>R1-1709270</w:t>
            </w:r>
          </w:p>
        </w:tc>
        <w:tc>
          <w:tcPr>
            <w:tcW w:w="1497" w:type="dxa"/>
          </w:tcPr>
          <w:p w14:paraId="2A0C72CF" w14:textId="57D61ABC" w:rsidR="003D0015" w:rsidRPr="003D0015" w:rsidRDefault="003D0015" w:rsidP="003D0015">
            <w:pPr>
              <w:rPr>
                <w:rFonts w:ascii="Times New Roman" w:hAnsi="Times New Roman"/>
                <w:b/>
                <w:bCs/>
                <w:sz w:val="16"/>
                <w:szCs w:val="16"/>
                <w:highlight w:val="lightGray"/>
              </w:rPr>
            </w:pPr>
            <w:r w:rsidRPr="003D0015">
              <w:rPr>
                <w:sz w:val="16"/>
                <w:szCs w:val="16"/>
              </w:rPr>
              <w:t>Ericsson</w:t>
            </w:r>
          </w:p>
        </w:tc>
        <w:tc>
          <w:tcPr>
            <w:tcW w:w="2010" w:type="dxa"/>
          </w:tcPr>
          <w:p w14:paraId="3A9D3F99" w14:textId="4BCC7F41" w:rsidR="003D0015" w:rsidRPr="003D0015" w:rsidRDefault="003D0015" w:rsidP="003D0015">
            <w:pPr>
              <w:rPr>
                <w:rFonts w:ascii="Times New Roman" w:hAnsi="Times New Roman"/>
                <w:b/>
                <w:bCs/>
                <w:sz w:val="16"/>
                <w:szCs w:val="16"/>
                <w:highlight w:val="lightGray"/>
              </w:rPr>
            </w:pPr>
            <w:r w:rsidRPr="003D0015">
              <w:rPr>
                <w:sz w:val="16"/>
                <w:szCs w:val="16"/>
              </w:rPr>
              <w:t>NB_IOT-Core</w:t>
            </w:r>
          </w:p>
        </w:tc>
      </w:tr>
      <w:tr w:rsidR="003D0015" w:rsidRPr="003D0015" w14:paraId="41B110BB" w14:textId="77777777" w:rsidTr="003D0015">
        <w:trPr>
          <w:trHeight w:val="20"/>
        </w:trPr>
        <w:tc>
          <w:tcPr>
            <w:tcW w:w="808" w:type="dxa"/>
          </w:tcPr>
          <w:p w14:paraId="640D2980" w14:textId="7F3ABC19" w:rsidR="003D0015" w:rsidRPr="003D0015" w:rsidRDefault="003D0015" w:rsidP="003D0015">
            <w:pPr>
              <w:rPr>
                <w:rFonts w:ascii="Times New Roman" w:hAnsi="Times New Roman"/>
                <w:b/>
                <w:bCs/>
                <w:sz w:val="16"/>
                <w:szCs w:val="16"/>
                <w:highlight w:val="lightGray"/>
              </w:rPr>
            </w:pPr>
            <w:r w:rsidRPr="003D0015">
              <w:rPr>
                <w:sz w:val="16"/>
                <w:szCs w:val="16"/>
              </w:rPr>
              <w:t>36.211</w:t>
            </w:r>
          </w:p>
        </w:tc>
        <w:tc>
          <w:tcPr>
            <w:tcW w:w="535" w:type="dxa"/>
          </w:tcPr>
          <w:p w14:paraId="67FDFF3F" w14:textId="0B4F02F9" w:rsidR="003D0015" w:rsidRPr="003D0015" w:rsidRDefault="003D0015" w:rsidP="003D0015">
            <w:pPr>
              <w:rPr>
                <w:rFonts w:ascii="Times New Roman" w:hAnsi="Times New Roman"/>
                <w:b/>
                <w:bCs/>
                <w:sz w:val="16"/>
                <w:szCs w:val="16"/>
                <w:highlight w:val="lightGray"/>
              </w:rPr>
            </w:pPr>
            <w:r w:rsidRPr="003D0015">
              <w:rPr>
                <w:sz w:val="16"/>
                <w:szCs w:val="16"/>
              </w:rPr>
              <w:t>372</w:t>
            </w:r>
          </w:p>
        </w:tc>
        <w:tc>
          <w:tcPr>
            <w:tcW w:w="507" w:type="dxa"/>
          </w:tcPr>
          <w:p w14:paraId="1635F55F" w14:textId="7131AF8B" w:rsidR="003D0015" w:rsidRPr="003D0015" w:rsidRDefault="003D0015" w:rsidP="003D0015">
            <w:pPr>
              <w:rPr>
                <w:rFonts w:ascii="Times New Roman" w:hAnsi="Times New Roman"/>
                <w:b/>
                <w:bCs/>
                <w:sz w:val="16"/>
                <w:szCs w:val="16"/>
                <w:highlight w:val="lightGray"/>
              </w:rPr>
            </w:pPr>
            <w:r w:rsidRPr="003D0015">
              <w:rPr>
                <w:sz w:val="16"/>
                <w:szCs w:val="16"/>
              </w:rPr>
              <w:t>-</w:t>
            </w:r>
          </w:p>
        </w:tc>
        <w:tc>
          <w:tcPr>
            <w:tcW w:w="645" w:type="dxa"/>
          </w:tcPr>
          <w:p w14:paraId="2F12FD0D" w14:textId="1A286454" w:rsidR="003D0015" w:rsidRPr="003D0015" w:rsidRDefault="003D0015" w:rsidP="003D0015">
            <w:pPr>
              <w:rPr>
                <w:rFonts w:ascii="Times New Roman" w:hAnsi="Times New Roman"/>
                <w:b/>
                <w:bCs/>
                <w:sz w:val="16"/>
                <w:szCs w:val="16"/>
                <w:highlight w:val="lightGray"/>
              </w:rPr>
            </w:pPr>
            <w:r w:rsidRPr="003D0015">
              <w:rPr>
                <w:sz w:val="16"/>
                <w:szCs w:val="16"/>
              </w:rPr>
              <w:t>Rel-13</w:t>
            </w:r>
          </w:p>
        </w:tc>
        <w:tc>
          <w:tcPr>
            <w:tcW w:w="4644" w:type="dxa"/>
          </w:tcPr>
          <w:p w14:paraId="0682B6C4" w14:textId="1A9DB5AC" w:rsidR="003D0015" w:rsidRPr="003D0015" w:rsidRDefault="003D0015" w:rsidP="003D0015">
            <w:pPr>
              <w:rPr>
                <w:rFonts w:ascii="Times New Roman" w:hAnsi="Times New Roman"/>
                <w:b/>
                <w:bCs/>
                <w:sz w:val="16"/>
                <w:szCs w:val="16"/>
                <w:highlight w:val="lightGray"/>
              </w:rPr>
            </w:pPr>
            <w:r w:rsidRPr="003D0015">
              <w:rPr>
                <w:sz w:val="16"/>
                <w:szCs w:val="16"/>
              </w:rPr>
              <w:t>Clarification on the definition of the nprach-NumCBRA-StartSubcarriers</w:t>
            </w:r>
          </w:p>
        </w:tc>
        <w:tc>
          <w:tcPr>
            <w:tcW w:w="495" w:type="dxa"/>
          </w:tcPr>
          <w:p w14:paraId="5FAA24EA" w14:textId="2F4F4214" w:rsidR="003D0015" w:rsidRPr="003D0015" w:rsidRDefault="003D0015" w:rsidP="003D0015">
            <w:pPr>
              <w:rPr>
                <w:rFonts w:ascii="Times New Roman" w:hAnsi="Times New Roman"/>
                <w:b/>
                <w:bCs/>
                <w:sz w:val="16"/>
                <w:szCs w:val="16"/>
                <w:highlight w:val="lightGray"/>
              </w:rPr>
            </w:pPr>
            <w:r w:rsidRPr="003D0015">
              <w:rPr>
                <w:sz w:val="16"/>
                <w:szCs w:val="16"/>
              </w:rPr>
              <w:t>F</w:t>
            </w:r>
          </w:p>
        </w:tc>
        <w:tc>
          <w:tcPr>
            <w:tcW w:w="754" w:type="dxa"/>
          </w:tcPr>
          <w:p w14:paraId="1D570930" w14:textId="0EA6D4C2" w:rsidR="003D0015" w:rsidRPr="003D0015" w:rsidRDefault="003D0015" w:rsidP="003D0015">
            <w:pPr>
              <w:rPr>
                <w:rFonts w:ascii="Times New Roman" w:hAnsi="Times New Roman"/>
                <w:b/>
                <w:bCs/>
                <w:sz w:val="16"/>
                <w:szCs w:val="16"/>
                <w:highlight w:val="lightGray"/>
              </w:rPr>
            </w:pPr>
            <w:r w:rsidRPr="003D0015">
              <w:rPr>
                <w:sz w:val="16"/>
                <w:szCs w:val="16"/>
              </w:rPr>
              <w:t>13.5.0</w:t>
            </w:r>
          </w:p>
        </w:tc>
        <w:tc>
          <w:tcPr>
            <w:tcW w:w="778" w:type="dxa"/>
          </w:tcPr>
          <w:p w14:paraId="2F084AA9" w14:textId="313CC1A3" w:rsidR="003D0015" w:rsidRPr="003D0015" w:rsidRDefault="003D0015" w:rsidP="003D0015">
            <w:pPr>
              <w:rPr>
                <w:rFonts w:ascii="Times New Roman" w:hAnsi="Times New Roman"/>
                <w:b/>
                <w:bCs/>
                <w:sz w:val="16"/>
                <w:szCs w:val="16"/>
                <w:highlight w:val="lightGray"/>
              </w:rPr>
            </w:pPr>
            <w:r w:rsidRPr="003D0015">
              <w:rPr>
                <w:sz w:val="16"/>
                <w:szCs w:val="16"/>
              </w:rPr>
              <w:t>R1#89</w:t>
            </w:r>
          </w:p>
        </w:tc>
        <w:tc>
          <w:tcPr>
            <w:tcW w:w="1016" w:type="dxa"/>
          </w:tcPr>
          <w:p w14:paraId="6C24EF29" w14:textId="02DD55AC" w:rsidR="003D0015" w:rsidRPr="003D0015" w:rsidRDefault="003D0015" w:rsidP="003D0015">
            <w:pPr>
              <w:rPr>
                <w:rFonts w:ascii="Times New Roman" w:hAnsi="Times New Roman"/>
                <w:b/>
                <w:bCs/>
                <w:sz w:val="16"/>
                <w:szCs w:val="16"/>
                <w:highlight w:val="lightGray"/>
              </w:rPr>
            </w:pPr>
            <w:r w:rsidRPr="003D0015">
              <w:rPr>
                <w:sz w:val="16"/>
                <w:szCs w:val="16"/>
              </w:rPr>
              <w:t>R1-1709241</w:t>
            </w:r>
          </w:p>
        </w:tc>
        <w:tc>
          <w:tcPr>
            <w:tcW w:w="1497" w:type="dxa"/>
          </w:tcPr>
          <w:p w14:paraId="5FF7F9D2" w14:textId="002C5798" w:rsidR="003D0015" w:rsidRPr="003D0015" w:rsidRDefault="003D0015" w:rsidP="003D0015">
            <w:pPr>
              <w:rPr>
                <w:rFonts w:ascii="Times New Roman" w:hAnsi="Times New Roman"/>
                <w:b/>
                <w:bCs/>
                <w:sz w:val="16"/>
                <w:szCs w:val="16"/>
                <w:highlight w:val="lightGray"/>
              </w:rPr>
            </w:pPr>
            <w:r w:rsidRPr="003D0015">
              <w:rPr>
                <w:sz w:val="16"/>
                <w:szCs w:val="16"/>
              </w:rPr>
              <w:t>NTT DOCOMO, INC.</w:t>
            </w:r>
          </w:p>
        </w:tc>
        <w:tc>
          <w:tcPr>
            <w:tcW w:w="2010" w:type="dxa"/>
          </w:tcPr>
          <w:p w14:paraId="4737C5EE" w14:textId="402906DD" w:rsidR="003D0015" w:rsidRPr="003D0015" w:rsidRDefault="003D0015" w:rsidP="003D0015">
            <w:pPr>
              <w:rPr>
                <w:rFonts w:ascii="Times New Roman" w:hAnsi="Times New Roman"/>
                <w:b/>
                <w:bCs/>
                <w:sz w:val="16"/>
                <w:szCs w:val="16"/>
                <w:highlight w:val="lightGray"/>
              </w:rPr>
            </w:pPr>
            <w:r w:rsidRPr="003D0015">
              <w:rPr>
                <w:sz w:val="16"/>
                <w:szCs w:val="16"/>
              </w:rPr>
              <w:t>NB_IOT-Core</w:t>
            </w:r>
          </w:p>
        </w:tc>
      </w:tr>
      <w:tr w:rsidR="003D0015" w:rsidRPr="003D0015" w14:paraId="610E3B46" w14:textId="77777777" w:rsidTr="003D0015">
        <w:trPr>
          <w:trHeight w:val="20"/>
        </w:trPr>
        <w:tc>
          <w:tcPr>
            <w:tcW w:w="808" w:type="dxa"/>
          </w:tcPr>
          <w:p w14:paraId="40DBA489" w14:textId="00F90FF2" w:rsidR="003D0015" w:rsidRPr="003D0015" w:rsidRDefault="003D0015" w:rsidP="003D0015">
            <w:pPr>
              <w:rPr>
                <w:rFonts w:ascii="Times New Roman" w:hAnsi="Times New Roman"/>
                <w:b/>
                <w:bCs/>
                <w:sz w:val="16"/>
                <w:szCs w:val="16"/>
                <w:highlight w:val="lightGray"/>
              </w:rPr>
            </w:pPr>
            <w:r w:rsidRPr="003D0015">
              <w:rPr>
                <w:sz w:val="16"/>
                <w:szCs w:val="16"/>
              </w:rPr>
              <w:t>36.211</w:t>
            </w:r>
          </w:p>
        </w:tc>
        <w:tc>
          <w:tcPr>
            <w:tcW w:w="535" w:type="dxa"/>
          </w:tcPr>
          <w:p w14:paraId="4543E400" w14:textId="6DE55AF4" w:rsidR="003D0015" w:rsidRPr="003D0015" w:rsidRDefault="003D0015" w:rsidP="003D0015">
            <w:pPr>
              <w:rPr>
                <w:rFonts w:ascii="Times New Roman" w:hAnsi="Times New Roman"/>
                <w:b/>
                <w:bCs/>
                <w:sz w:val="16"/>
                <w:szCs w:val="16"/>
                <w:highlight w:val="lightGray"/>
              </w:rPr>
            </w:pPr>
            <w:r w:rsidRPr="003D0015">
              <w:rPr>
                <w:sz w:val="16"/>
                <w:szCs w:val="16"/>
              </w:rPr>
              <w:t>373</w:t>
            </w:r>
          </w:p>
        </w:tc>
        <w:tc>
          <w:tcPr>
            <w:tcW w:w="507" w:type="dxa"/>
          </w:tcPr>
          <w:p w14:paraId="588EB1BC" w14:textId="12DF2AA5" w:rsidR="003D0015" w:rsidRPr="003D0015" w:rsidRDefault="003D0015" w:rsidP="003D0015">
            <w:pPr>
              <w:rPr>
                <w:rFonts w:ascii="Times New Roman" w:hAnsi="Times New Roman"/>
                <w:b/>
                <w:bCs/>
                <w:sz w:val="16"/>
                <w:szCs w:val="16"/>
                <w:highlight w:val="lightGray"/>
              </w:rPr>
            </w:pPr>
            <w:r w:rsidRPr="003D0015">
              <w:rPr>
                <w:sz w:val="16"/>
                <w:szCs w:val="16"/>
              </w:rPr>
              <w:t>-</w:t>
            </w:r>
          </w:p>
        </w:tc>
        <w:tc>
          <w:tcPr>
            <w:tcW w:w="645" w:type="dxa"/>
          </w:tcPr>
          <w:p w14:paraId="75455C0D" w14:textId="1673BF74" w:rsidR="003D0015" w:rsidRPr="003D0015" w:rsidRDefault="003D0015" w:rsidP="003D0015">
            <w:pPr>
              <w:rPr>
                <w:rFonts w:ascii="Times New Roman" w:hAnsi="Times New Roman"/>
                <w:b/>
                <w:bCs/>
                <w:sz w:val="16"/>
                <w:szCs w:val="16"/>
                <w:highlight w:val="lightGray"/>
              </w:rPr>
            </w:pPr>
            <w:r w:rsidRPr="003D0015">
              <w:rPr>
                <w:sz w:val="16"/>
                <w:szCs w:val="16"/>
              </w:rPr>
              <w:t>Rel-14</w:t>
            </w:r>
          </w:p>
        </w:tc>
        <w:tc>
          <w:tcPr>
            <w:tcW w:w="4644" w:type="dxa"/>
          </w:tcPr>
          <w:p w14:paraId="00E94800" w14:textId="718491DD" w:rsidR="003D0015" w:rsidRPr="003D0015" w:rsidRDefault="003D0015" w:rsidP="003D0015">
            <w:pPr>
              <w:rPr>
                <w:rFonts w:ascii="Times New Roman" w:hAnsi="Times New Roman"/>
                <w:b/>
                <w:bCs/>
                <w:sz w:val="16"/>
                <w:szCs w:val="16"/>
                <w:highlight w:val="lightGray"/>
              </w:rPr>
            </w:pPr>
            <w:r w:rsidRPr="003D0015">
              <w:rPr>
                <w:sz w:val="16"/>
                <w:szCs w:val="16"/>
              </w:rPr>
              <w:t>Clarification on the definition of the nprach-NumCBRA-StartSubcarriers</w:t>
            </w:r>
          </w:p>
        </w:tc>
        <w:tc>
          <w:tcPr>
            <w:tcW w:w="495" w:type="dxa"/>
          </w:tcPr>
          <w:p w14:paraId="107BE36C" w14:textId="05DCCB7E" w:rsidR="003D0015" w:rsidRPr="003D0015" w:rsidRDefault="003D0015" w:rsidP="003D0015">
            <w:pPr>
              <w:rPr>
                <w:rFonts w:ascii="Times New Roman" w:hAnsi="Times New Roman"/>
                <w:b/>
                <w:bCs/>
                <w:sz w:val="16"/>
                <w:szCs w:val="16"/>
                <w:highlight w:val="lightGray"/>
              </w:rPr>
            </w:pPr>
            <w:r w:rsidRPr="003D0015">
              <w:rPr>
                <w:sz w:val="16"/>
                <w:szCs w:val="16"/>
              </w:rPr>
              <w:t>A</w:t>
            </w:r>
          </w:p>
        </w:tc>
        <w:tc>
          <w:tcPr>
            <w:tcW w:w="754" w:type="dxa"/>
          </w:tcPr>
          <w:p w14:paraId="7BD05B48" w14:textId="02774C29" w:rsidR="003D0015" w:rsidRPr="003D0015" w:rsidRDefault="003D0015" w:rsidP="003D0015">
            <w:pPr>
              <w:rPr>
                <w:rFonts w:ascii="Times New Roman" w:hAnsi="Times New Roman"/>
                <w:b/>
                <w:bCs/>
                <w:sz w:val="16"/>
                <w:szCs w:val="16"/>
                <w:highlight w:val="lightGray"/>
              </w:rPr>
            </w:pPr>
            <w:r w:rsidRPr="003D0015">
              <w:rPr>
                <w:sz w:val="16"/>
                <w:szCs w:val="16"/>
              </w:rPr>
              <w:t>14.2.0</w:t>
            </w:r>
          </w:p>
        </w:tc>
        <w:tc>
          <w:tcPr>
            <w:tcW w:w="778" w:type="dxa"/>
          </w:tcPr>
          <w:p w14:paraId="034AD594" w14:textId="35B17AE4" w:rsidR="003D0015" w:rsidRPr="003D0015" w:rsidRDefault="003D0015" w:rsidP="003D0015">
            <w:pPr>
              <w:rPr>
                <w:rFonts w:ascii="Times New Roman" w:hAnsi="Times New Roman"/>
                <w:b/>
                <w:bCs/>
                <w:sz w:val="16"/>
                <w:szCs w:val="16"/>
                <w:highlight w:val="lightGray"/>
              </w:rPr>
            </w:pPr>
            <w:r w:rsidRPr="003D0015">
              <w:rPr>
                <w:sz w:val="16"/>
                <w:szCs w:val="16"/>
              </w:rPr>
              <w:t>R1#89</w:t>
            </w:r>
          </w:p>
        </w:tc>
        <w:tc>
          <w:tcPr>
            <w:tcW w:w="1016" w:type="dxa"/>
          </w:tcPr>
          <w:p w14:paraId="68F046BC" w14:textId="74C446EF" w:rsidR="003D0015" w:rsidRPr="003D0015" w:rsidRDefault="003D0015" w:rsidP="003D0015">
            <w:pPr>
              <w:rPr>
                <w:rFonts w:ascii="Times New Roman" w:hAnsi="Times New Roman"/>
                <w:b/>
                <w:bCs/>
                <w:sz w:val="16"/>
                <w:szCs w:val="16"/>
                <w:highlight w:val="lightGray"/>
              </w:rPr>
            </w:pPr>
            <w:r w:rsidRPr="003D0015">
              <w:rPr>
                <w:sz w:val="16"/>
                <w:szCs w:val="16"/>
              </w:rPr>
              <w:t>R1-1709242</w:t>
            </w:r>
          </w:p>
        </w:tc>
        <w:tc>
          <w:tcPr>
            <w:tcW w:w="1497" w:type="dxa"/>
          </w:tcPr>
          <w:p w14:paraId="64D68E70" w14:textId="28E221F5" w:rsidR="003D0015" w:rsidRPr="003D0015" w:rsidRDefault="003D0015" w:rsidP="003D0015">
            <w:pPr>
              <w:rPr>
                <w:rFonts w:ascii="Times New Roman" w:hAnsi="Times New Roman"/>
                <w:b/>
                <w:bCs/>
                <w:sz w:val="16"/>
                <w:szCs w:val="16"/>
                <w:highlight w:val="lightGray"/>
              </w:rPr>
            </w:pPr>
            <w:r w:rsidRPr="003D0015">
              <w:rPr>
                <w:sz w:val="16"/>
                <w:szCs w:val="16"/>
              </w:rPr>
              <w:t>NTT DOCOMO, INC.</w:t>
            </w:r>
          </w:p>
        </w:tc>
        <w:tc>
          <w:tcPr>
            <w:tcW w:w="2010" w:type="dxa"/>
          </w:tcPr>
          <w:p w14:paraId="16233E00" w14:textId="063D7379" w:rsidR="003D0015" w:rsidRPr="003D0015" w:rsidRDefault="003D0015" w:rsidP="003D0015">
            <w:pPr>
              <w:rPr>
                <w:rFonts w:ascii="Times New Roman" w:hAnsi="Times New Roman"/>
                <w:b/>
                <w:bCs/>
                <w:sz w:val="16"/>
                <w:szCs w:val="16"/>
                <w:highlight w:val="lightGray"/>
              </w:rPr>
            </w:pPr>
            <w:r w:rsidRPr="003D0015">
              <w:rPr>
                <w:sz w:val="16"/>
                <w:szCs w:val="16"/>
              </w:rPr>
              <w:t>NB_IOT-Core</w:t>
            </w:r>
          </w:p>
        </w:tc>
      </w:tr>
      <w:tr w:rsidR="003D0015" w:rsidRPr="003D0015" w14:paraId="740A2F68" w14:textId="77777777" w:rsidTr="003D0015">
        <w:trPr>
          <w:trHeight w:val="20"/>
        </w:trPr>
        <w:tc>
          <w:tcPr>
            <w:tcW w:w="808" w:type="dxa"/>
          </w:tcPr>
          <w:p w14:paraId="7A04CBE3" w14:textId="7E8396A9" w:rsidR="003D0015" w:rsidRPr="003D0015" w:rsidRDefault="003D0015" w:rsidP="003D0015">
            <w:pPr>
              <w:rPr>
                <w:rFonts w:ascii="Times New Roman" w:hAnsi="Times New Roman"/>
                <w:b/>
                <w:bCs/>
                <w:sz w:val="16"/>
                <w:szCs w:val="16"/>
                <w:highlight w:val="lightGray"/>
              </w:rPr>
            </w:pPr>
            <w:r w:rsidRPr="003D0015">
              <w:rPr>
                <w:sz w:val="16"/>
                <w:szCs w:val="16"/>
              </w:rPr>
              <w:t>36.211</w:t>
            </w:r>
          </w:p>
        </w:tc>
        <w:tc>
          <w:tcPr>
            <w:tcW w:w="535" w:type="dxa"/>
          </w:tcPr>
          <w:p w14:paraId="250EAD0A" w14:textId="1937C9F5" w:rsidR="003D0015" w:rsidRPr="003D0015" w:rsidRDefault="003D0015" w:rsidP="003D0015">
            <w:pPr>
              <w:rPr>
                <w:rFonts w:ascii="Times New Roman" w:hAnsi="Times New Roman"/>
                <w:b/>
                <w:bCs/>
                <w:sz w:val="16"/>
                <w:szCs w:val="16"/>
                <w:highlight w:val="lightGray"/>
              </w:rPr>
            </w:pPr>
            <w:r w:rsidRPr="003D0015">
              <w:rPr>
                <w:sz w:val="16"/>
                <w:szCs w:val="16"/>
              </w:rPr>
              <w:t>374</w:t>
            </w:r>
          </w:p>
        </w:tc>
        <w:tc>
          <w:tcPr>
            <w:tcW w:w="507" w:type="dxa"/>
          </w:tcPr>
          <w:p w14:paraId="3F112FED" w14:textId="0C4B7986" w:rsidR="003D0015" w:rsidRPr="003D0015" w:rsidRDefault="003D0015" w:rsidP="003D0015">
            <w:pPr>
              <w:rPr>
                <w:rFonts w:ascii="Times New Roman" w:hAnsi="Times New Roman"/>
                <w:b/>
                <w:bCs/>
                <w:sz w:val="16"/>
                <w:szCs w:val="16"/>
                <w:highlight w:val="lightGray"/>
              </w:rPr>
            </w:pPr>
            <w:r w:rsidRPr="003D0015">
              <w:rPr>
                <w:sz w:val="16"/>
                <w:szCs w:val="16"/>
              </w:rPr>
              <w:t>-</w:t>
            </w:r>
          </w:p>
        </w:tc>
        <w:tc>
          <w:tcPr>
            <w:tcW w:w="645" w:type="dxa"/>
          </w:tcPr>
          <w:p w14:paraId="11686207" w14:textId="4681C207" w:rsidR="003D0015" w:rsidRPr="003D0015" w:rsidRDefault="003D0015" w:rsidP="003D0015">
            <w:pPr>
              <w:rPr>
                <w:rFonts w:ascii="Times New Roman" w:hAnsi="Times New Roman"/>
                <w:b/>
                <w:bCs/>
                <w:sz w:val="16"/>
                <w:szCs w:val="16"/>
                <w:highlight w:val="lightGray"/>
              </w:rPr>
            </w:pPr>
            <w:r w:rsidRPr="003D0015">
              <w:rPr>
                <w:sz w:val="16"/>
                <w:szCs w:val="16"/>
              </w:rPr>
              <w:t>Rel-14</w:t>
            </w:r>
          </w:p>
        </w:tc>
        <w:tc>
          <w:tcPr>
            <w:tcW w:w="4644" w:type="dxa"/>
          </w:tcPr>
          <w:p w14:paraId="6C857298" w14:textId="7AFD50CB" w:rsidR="003D0015" w:rsidRPr="003D0015" w:rsidRDefault="003D0015" w:rsidP="003D0015">
            <w:pPr>
              <w:rPr>
                <w:rFonts w:ascii="Times New Roman" w:hAnsi="Times New Roman"/>
                <w:b/>
                <w:bCs/>
                <w:sz w:val="16"/>
                <w:szCs w:val="16"/>
                <w:highlight w:val="lightGray"/>
              </w:rPr>
            </w:pPr>
            <w:r w:rsidRPr="003D0015">
              <w:rPr>
                <w:sz w:val="16"/>
                <w:szCs w:val="16"/>
              </w:rPr>
              <w:t>Parallel reception of MPDCCH and PDSCH for BL/CE UE</w:t>
            </w:r>
          </w:p>
        </w:tc>
        <w:tc>
          <w:tcPr>
            <w:tcW w:w="495" w:type="dxa"/>
          </w:tcPr>
          <w:p w14:paraId="568A1911" w14:textId="63117C2C" w:rsidR="003D0015" w:rsidRPr="003D0015" w:rsidRDefault="003D0015" w:rsidP="003D0015">
            <w:pPr>
              <w:rPr>
                <w:rFonts w:ascii="Times New Roman" w:hAnsi="Times New Roman"/>
                <w:b/>
                <w:bCs/>
                <w:sz w:val="16"/>
                <w:szCs w:val="16"/>
                <w:highlight w:val="lightGray"/>
              </w:rPr>
            </w:pPr>
            <w:r w:rsidRPr="003D0015">
              <w:rPr>
                <w:sz w:val="16"/>
                <w:szCs w:val="16"/>
              </w:rPr>
              <w:t>F</w:t>
            </w:r>
          </w:p>
        </w:tc>
        <w:tc>
          <w:tcPr>
            <w:tcW w:w="754" w:type="dxa"/>
          </w:tcPr>
          <w:p w14:paraId="0AF09817" w14:textId="30D58AB6" w:rsidR="003D0015" w:rsidRPr="003D0015" w:rsidRDefault="003D0015" w:rsidP="003D0015">
            <w:pPr>
              <w:rPr>
                <w:rFonts w:ascii="Times New Roman" w:hAnsi="Times New Roman"/>
                <w:b/>
                <w:bCs/>
                <w:sz w:val="16"/>
                <w:szCs w:val="16"/>
                <w:highlight w:val="lightGray"/>
              </w:rPr>
            </w:pPr>
            <w:r w:rsidRPr="003D0015">
              <w:rPr>
                <w:sz w:val="16"/>
                <w:szCs w:val="16"/>
              </w:rPr>
              <w:t>14.2.0</w:t>
            </w:r>
          </w:p>
        </w:tc>
        <w:tc>
          <w:tcPr>
            <w:tcW w:w="778" w:type="dxa"/>
          </w:tcPr>
          <w:p w14:paraId="4B0767F2" w14:textId="0B374315" w:rsidR="003D0015" w:rsidRPr="003D0015" w:rsidRDefault="003D0015" w:rsidP="003D0015">
            <w:pPr>
              <w:rPr>
                <w:rFonts w:ascii="Times New Roman" w:hAnsi="Times New Roman"/>
                <w:b/>
                <w:bCs/>
                <w:sz w:val="16"/>
                <w:szCs w:val="16"/>
                <w:highlight w:val="lightGray"/>
              </w:rPr>
            </w:pPr>
            <w:r w:rsidRPr="003D0015">
              <w:rPr>
                <w:sz w:val="16"/>
                <w:szCs w:val="16"/>
              </w:rPr>
              <w:t>R1#89</w:t>
            </w:r>
          </w:p>
        </w:tc>
        <w:tc>
          <w:tcPr>
            <w:tcW w:w="1016" w:type="dxa"/>
          </w:tcPr>
          <w:p w14:paraId="762B9497" w14:textId="621543BC" w:rsidR="003D0015" w:rsidRPr="003D0015" w:rsidRDefault="003D0015" w:rsidP="003D0015">
            <w:pPr>
              <w:rPr>
                <w:rFonts w:ascii="Times New Roman" w:hAnsi="Times New Roman"/>
                <w:b/>
                <w:bCs/>
                <w:sz w:val="16"/>
                <w:szCs w:val="16"/>
                <w:highlight w:val="lightGray"/>
              </w:rPr>
            </w:pPr>
            <w:r w:rsidRPr="003D0015">
              <w:rPr>
                <w:sz w:val="16"/>
                <w:szCs w:val="16"/>
              </w:rPr>
              <w:t>R1-1709448</w:t>
            </w:r>
          </w:p>
        </w:tc>
        <w:tc>
          <w:tcPr>
            <w:tcW w:w="1497" w:type="dxa"/>
          </w:tcPr>
          <w:p w14:paraId="00F0515B" w14:textId="64D46B98" w:rsidR="003D0015" w:rsidRPr="003D0015" w:rsidRDefault="003D0015" w:rsidP="003D0015">
            <w:pPr>
              <w:rPr>
                <w:rFonts w:ascii="Times New Roman" w:hAnsi="Times New Roman"/>
                <w:b/>
                <w:bCs/>
                <w:sz w:val="16"/>
                <w:szCs w:val="16"/>
                <w:highlight w:val="lightGray"/>
              </w:rPr>
            </w:pPr>
            <w:r w:rsidRPr="003D0015">
              <w:rPr>
                <w:sz w:val="16"/>
                <w:szCs w:val="16"/>
              </w:rPr>
              <w:t>Ericsson, Qualcomm, Huawei, HiSilicon</w:t>
            </w:r>
          </w:p>
        </w:tc>
        <w:tc>
          <w:tcPr>
            <w:tcW w:w="2010" w:type="dxa"/>
          </w:tcPr>
          <w:p w14:paraId="1E6DC423" w14:textId="4430A06D" w:rsidR="003D0015" w:rsidRPr="003D0015" w:rsidRDefault="003D0015" w:rsidP="003D0015">
            <w:pPr>
              <w:rPr>
                <w:rFonts w:ascii="Times New Roman" w:hAnsi="Times New Roman"/>
                <w:b/>
                <w:bCs/>
                <w:sz w:val="16"/>
                <w:szCs w:val="16"/>
                <w:highlight w:val="lightGray"/>
              </w:rPr>
            </w:pPr>
            <w:r w:rsidRPr="003D0015">
              <w:rPr>
                <w:sz w:val="16"/>
                <w:szCs w:val="16"/>
              </w:rPr>
              <w:t>LTE_feMTC-Core</w:t>
            </w:r>
          </w:p>
        </w:tc>
      </w:tr>
      <w:tr w:rsidR="003D0015" w:rsidRPr="003D0015" w14:paraId="2FA1304A" w14:textId="77777777" w:rsidTr="003D0015">
        <w:trPr>
          <w:trHeight w:val="20"/>
        </w:trPr>
        <w:tc>
          <w:tcPr>
            <w:tcW w:w="808" w:type="dxa"/>
          </w:tcPr>
          <w:p w14:paraId="45C99311" w14:textId="18875941" w:rsidR="003D0015" w:rsidRPr="003D0015" w:rsidRDefault="003D0015" w:rsidP="003D0015">
            <w:pPr>
              <w:rPr>
                <w:rFonts w:ascii="Times New Roman" w:hAnsi="Times New Roman"/>
                <w:b/>
                <w:bCs/>
                <w:sz w:val="16"/>
                <w:szCs w:val="16"/>
                <w:highlight w:val="lightGray"/>
              </w:rPr>
            </w:pPr>
            <w:r w:rsidRPr="003D0015">
              <w:rPr>
                <w:sz w:val="16"/>
                <w:szCs w:val="16"/>
              </w:rPr>
              <w:t>36.211</w:t>
            </w:r>
          </w:p>
        </w:tc>
        <w:tc>
          <w:tcPr>
            <w:tcW w:w="535" w:type="dxa"/>
          </w:tcPr>
          <w:p w14:paraId="611BD328" w14:textId="1B77DC6C" w:rsidR="003D0015" w:rsidRPr="003D0015" w:rsidRDefault="003D0015" w:rsidP="003D0015">
            <w:pPr>
              <w:rPr>
                <w:rFonts w:ascii="Times New Roman" w:hAnsi="Times New Roman"/>
                <w:b/>
                <w:bCs/>
                <w:sz w:val="16"/>
                <w:szCs w:val="16"/>
                <w:highlight w:val="lightGray"/>
              </w:rPr>
            </w:pPr>
            <w:r w:rsidRPr="003D0015">
              <w:rPr>
                <w:sz w:val="16"/>
                <w:szCs w:val="16"/>
              </w:rPr>
              <w:t>375</w:t>
            </w:r>
          </w:p>
        </w:tc>
        <w:tc>
          <w:tcPr>
            <w:tcW w:w="507" w:type="dxa"/>
          </w:tcPr>
          <w:p w14:paraId="03809986" w14:textId="604FCB7D" w:rsidR="003D0015" w:rsidRPr="003D0015" w:rsidRDefault="003D0015" w:rsidP="003D0015">
            <w:pPr>
              <w:rPr>
                <w:rFonts w:ascii="Times New Roman" w:hAnsi="Times New Roman"/>
                <w:b/>
                <w:bCs/>
                <w:sz w:val="16"/>
                <w:szCs w:val="16"/>
                <w:highlight w:val="lightGray"/>
              </w:rPr>
            </w:pPr>
            <w:r w:rsidRPr="003D0015">
              <w:rPr>
                <w:sz w:val="16"/>
                <w:szCs w:val="16"/>
              </w:rPr>
              <w:t>-</w:t>
            </w:r>
          </w:p>
        </w:tc>
        <w:tc>
          <w:tcPr>
            <w:tcW w:w="645" w:type="dxa"/>
          </w:tcPr>
          <w:p w14:paraId="778E640C" w14:textId="703E5359" w:rsidR="003D0015" w:rsidRPr="003D0015" w:rsidRDefault="003D0015" w:rsidP="003D0015">
            <w:pPr>
              <w:rPr>
                <w:rFonts w:ascii="Times New Roman" w:hAnsi="Times New Roman"/>
                <w:b/>
                <w:bCs/>
                <w:sz w:val="16"/>
                <w:szCs w:val="16"/>
                <w:highlight w:val="lightGray"/>
              </w:rPr>
            </w:pPr>
            <w:r w:rsidRPr="003D0015">
              <w:rPr>
                <w:sz w:val="16"/>
                <w:szCs w:val="16"/>
              </w:rPr>
              <w:t>Rel-14</w:t>
            </w:r>
          </w:p>
        </w:tc>
        <w:tc>
          <w:tcPr>
            <w:tcW w:w="4644" w:type="dxa"/>
          </w:tcPr>
          <w:p w14:paraId="2CA10D4E" w14:textId="22106E7A" w:rsidR="003D0015" w:rsidRPr="003D0015" w:rsidRDefault="003D0015" w:rsidP="003D0015">
            <w:pPr>
              <w:rPr>
                <w:rFonts w:ascii="Times New Roman" w:hAnsi="Times New Roman"/>
                <w:b/>
                <w:bCs/>
                <w:sz w:val="16"/>
                <w:szCs w:val="16"/>
                <w:highlight w:val="lightGray"/>
              </w:rPr>
            </w:pPr>
            <w:r w:rsidRPr="003D0015">
              <w:rPr>
                <w:sz w:val="16"/>
                <w:szCs w:val="16"/>
              </w:rPr>
              <w:t>CR for precoding for spatial multiplexing using antenna ports with UE-specific reference signals in 36.211</w:t>
            </w:r>
          </w:p>
        </w:tc>
        <w:tc>
          <w:tcPr>
            <w:tcW w:w="495" w:type="dxa"/>
          </w:tcPr>
          <w:p w14:paraId="3988475F" w14:textId="6B6AFC95" w:rsidR="003D0015" w:rsidRPr="003D0015" w:rsidRDefault="003D0015" w:rsidP="003D0015">
            <w:pPr>
              <w:rPr>
                <w:rFonts w:ascii="Times New Roman" w:hAnsi="Times New Roman"/>
                <w:b/>
                <w:bCs/>
                <w:sz w:val="16"/>
                <w:szCs w:val="16"/>
                <w:highlight w:val="lightGray"/>
              </w:rPr>
            </w:pPr>
            <w:r w:rsidRPr="003D0015">
              <w:rPr>
                <w:sz w:val="16"/>
                <w:szCs w:val="16"/>
              </w:rPr>
              <w:t>F</w:t>
            </w:r>
          </w:p>
        </w:tc>
        <w:tc>
          <w:tcPr>
            <w:tcW w:w="754" w:type="dxa"/>
          </w:tcPr>
          <w:p w14:paraId="3C26DFC7" w14:textId="0268DE2A" w:rsidR="003D0015" w:rsidRPr="003D0015" w:rsidRDefault="003D0015" w:rsidP="003D0015">
            <w:pPr>
              <w:rPr>
                <w:rFonts w:ascii="Times New Roman" w:hAnsi="Times New Roman"/>
                <w:b/>
                <w:bCs/>
                <w:sz w:val="16"/>
                <w:szCs w:val="16"/>
                <w:highlight w:val="lightGray"/>
              </w:rPr>
            </w:pPr>
            <w:r w:rsidRPr="003D0015">
              <w:rPr>
                <w:sz w:val="16"/>
                <w:szCs w:val="16"/>
              </w:rPr>
              <w:t>14.2.0</w:t>
            </w:r>
          </w:p>
        </w:tc>
        <w:tc>
          <w:tcPr>
            <w:tcW w:w="778" w:type="dxa"/>
          </w:tcPr>
          <w:p w14:paraId="3A63AE15" w14:textId="0C1F9274" w:rsidR="003D0015" w:rsidRPr="003D0015" w:rsidRDefault="003D0015" w:rsidP="003D0015">
            <w:pPr>
              <w:rPr>
                <w:rFonts w:ascii="Times New Roman" w:hAnsi="Times New Roman"/>
                <w:b/>
                <w:bCs/>
                <w:sz w:val="16"/>
                <w:szCs w:val="16"/>
                <w:highlight w:val="lightGray"/>
              </w:rPr>
            </w:pPr>
            <w:r w:rsidRPr="003D0015">
              <w:rPr>
                <w:sz w:val="16"/>
                <w:szCs w:val="16"/>
              </w:rPr>
              <w:t>R1#89</w:t>
            </w:r>
          </w:p>
        </w:tc>
        <w:tc>
          <w:tcPr>
            <w:tcW w:w="1016" w:type="dxa"/>
          </w:tcPr>
          <w:p w14:paraId="1D1A3ED6" w14:textId="32423187" w:rsidR="003D0015" w:rsidRPr="003D0015" w:rsidRDefault="003D0015" w:rsidP="003D0015">
            <w:pPr>
              <w:rPr>
                <w:rFonts w:ascii="Times New Roman" w:hAnsi="Times New Roman"/>
                <w:b/>
                <w:bCs/>
                <w:sz w:val="16"/>
                <w:szCs w:val="16"/>
                <w:highlight w:val="lightGray"/>
              </w:rPr>
            </w:pPr>
            <w:r w:rsidRPr="003D0015">
              <w:rPr>
                <w:sz w:val="16"/>
                <w:szCs w:val="16"/>
              </w:rPr>
              <w:t>R1-1709648</w:t>
            </w:r>
          </w:p>
        </w:tc>
        <w:tc>
          <w:tcPr>
            <w:tcW w:w="1497" w:type="dxa"/>
          </w:tcPr>
          <w:p w14:paraId="12E95E1A" w14:textId="3072DA28" w:rsidR="003D0015" w:rsidRPr="003D0015" w:rsidRDefault="003D0015" w:rsidP="003D0015">
            <w:pPr>
              <w:rPr>
                <w:rFonts w:ascii="Times New Roman" w:hAnsi="Times New Roman"/>
                <w:b/>
                <w:bCs/>
                <w:sz w:val="16"/>
                <w:szCs w:val="16"/>
                <w:highlight w:val="lightGray"/>
              </w:rPr>
            </w:pPr>
            <w:r w:rsidRPr="003D0015">
              <w:rPr>
                <w:sz w:val="16"/>
                <w:szCs w:val="16"/>
              </w:rPr>
              <w:t>ETRI</w:t>
            </w:r>
          </w:p>
        </w:tc>
        <w:tc>
          <w:tcPr>
            <w:tcW w:w="2010" w:type="dxa"/>
          </w:tcPr>
          <w:p w14:paraId="1DCBD46E" w14:textId="4127FE1F" w:rsidR="003D0015" w:rsidRPr="003D0015" w:rsidRDefault="003D0015" w:rsidP="003D0015">
            <w:pPr>
              <w:rPr>
                <w:rFonts w:ascii="Times New Roman" w:hAnsi="Times New Roman"/>
                <w:b/>
                <w:bCs/>
                <w:sz w:val="16"/>
                <w:szCs w:val="16"/>
                <w:highlight w:val="lightGray"/>
              </w:rPr>
            </w:pPr>
            <w:r w:rsidRPr="003D0015">
              <w:rPr>
                <w:sz w:val="16"/>
                <w:szCs w:val="16"/>
              </w:rPr>
              <w:t>LTE_eFDMIMO-Core</w:t>
            </w:r>
          </w:p>
        </w:tc>
      </w:tr>
      <w:tr w:rsidR="003D0015" w:rsidRPr="003D0015" w14:paraId="1108D3A9" w14:textId="77777777" w:rsidTr="003D0015">
        <w:trPr>
          <w:trHeight w:val="20"/>
        </w:trPr>
        <w:tc>
          <w:tcPr>
            <w:tcW w:w="808" w:type="dxa"/>
          </w:tcPr>
          <w:p w14:paraId="55C666CA" w14:textId="364CB554" w:rsidR="003D0015" w:rsidRPr="003D0015" w:rsidRDefault="003D0015" w:rsidP="003D0015">
            <w:pPr>
              <w:rPr>
                <w:rFonts w:ascii="Times New Roman" w:hAnsi="Times New Roman"/>
                <w:b/>
                <w:bCs/>
                <w:sz w:val="16"/>
                <w:szCs w:val="16"/>
                <w:highlight w:val="lightGray"/>
              </w:rPr>
            </w:pPr>
            <w:r w:rsidRPr="003D0015">
              <w:rPr>
                <w:sz w:val="16"/>
                <w:szCs w:val="16"/>
              </w:rPr>
              <w:t>36.211</w:t>
            </w:r>
          </w:p>
        </w:tc>
        <w:tc>
          <w:tcPr>
            <w:tcW w:w="535" w:type="dxa"/>
          </w:tcPr>
          <w:p w14:paraId="37624068" w14:textId="37D53361" w:rsidR="003D0015" w:rsidRPr="003D0015" w:rsidRDefault="003D0015" w:rsidP="003D0015">
            <w:pPr>
              <w:rPr>
                <w:rFonts w:ascii="Times New Roman" w:hAnsi="Times New Roman"/>
                <w:b/>
                <w:bCs/>
                <w:sz w:val="16"/>
                <w:szCs w:val="16"/>
                <w:highlight w:val="lightGray"/>
              </w:rPr>
            </w:pPr>
            <w:r w:rsidRPr="003D0015">
              <w:rPr>
                <w:sz w:val="16"/>
                <w:szCs w:val="16"/>
              </w:rPr>
              <w:t>376</w:t>
            </w:r>
          </w:p>
        </w:tc>
        <w:tc>
          <w:tcPr>
            <w:tcW w:w="507" w:type="dxa"/>
          </w:tcPr>
          <w:p w14:paraId="4F4D9445" w14:textId="0920DE3E" w:rsidR="003D0015" w:rsidRPr="003D0015" w:rsidRDefault="003D0015" w:rsidP="003D0015">
            <w:pPr>
              <w:rPr>
                <w:rFonts w:ascii="Times New Roman" w:hAnsi="Times New Roman"/>
                <w:b/>
                <w:bCs/>
                <w:sz w:val="16"/>
                <w:szCs w:val="16"/>
                <w:highlight w:val="lightGray"/>
              </w:rPr>
            </w:pPr>
            <w:r w:rsidRPr="003D0015">
              <w:rPr>
                <w:sz w:val="16"/>
                <w:szCs w:val="16"/>
              </w:rPr>
              <w:t>-</w:t>
            </w:r>
          </w:p>
        </w:tc>
        <w:tc>
          <w:tcPr>
            <w:tcW w:w="645" w:type="dxa"/>
          </w:tcPr>
          <w:p w14:paraId="6E3E07A3" w14:textId="4CFAA75F" w:rsidR="003D0015" w:rsidRPr="003D0015" w:rsidRDefault="003D0015" w:rsidP="003D0015">
            <w:pPr>
              <w:rPr>
                <w:rFonts w:ascii="Times New Roman" w:hAnsi="Times New Roman"/>
                <w:b/>
                <w:bCs/>
                <w:sz w:val="16"/>
                <w:szCs w:val="16"/>
                <w:highlight w:val="lightGray"/>
              </w:rPr>
            </w:pPr>
            <w:r w:rsidRPr="003D0015">
              <w:rPr>
                <w:sz w:val="16"/>
                <w:szCs w:val="16"/>
              </w:rPr>
              <w:t>Rel-14</w:t>
            </w:r>
          </w:p>
        </w:tc>
        <w:tc>
          <w:tcPr>
            <w:tcW w:w="4644" w:type="dxa"/>
          </w:tcPr>
          <w:p w14:paraId="5CB7D99F" w14:textId="46F3BFDA" w:rsidR="003D0015" w:rsidRPr="003D0015" w:rsidRDefault="003D0015" w:rsidP="003D0015">
            <w:pPr>
              <w:rPr>
                <w:rFonts w:ascii="Times New Roman" w:hAnsi="Times New Roman"/>
                <w:b/>
                <w:bCs/>
                <w:sz w:val="16"/>
                <w:szCs w:val="16"/>
                <w:highlight w:val="lightGray"/>
              </w:rPr>
            </w:pPr>
            <w:r w:rsidRPr="003D0015">
              <w:rPr>
                <w:sz w:val="16"/>
                <w:szCs w:val="16"/>
              </w:rPr>
              <w:t>Correction to CSI-RS configuration</w:t>
            </w:r>
          </w:p>
        </w:tc>
        <w:tc>
          <w:tcPr>
            <w:tcW w:w="495" w:type="dxa"/>
          </w:tcPr>
          <w:p w14:paraId="142487B3" w14:textId="1013EDF5" w:rsidR="003D0015" w:rsidRPr="003D0015" w:rsidRDefault="003D0015" w:rsidP="003D0015">
            <w:pPr>
              <w:rPr>
                <w:rFonts w:ascii="Times New Roman" w:hAnsi="Times New Roman"/>
                <w:b/>
                <w:bCs/>
                <w:sz w:val="16"/>
                <w:szCs w:val="16"/>
                <w:highlight w:val="lightGray"/>
              </w:rPr>
            </w:pPr>
            <w:r w:rsidRPr="003D0015">
              <w:rPr>
                <w:sz w:val="16"/>
                <w:szCs w:val="16"/>
              </w:rPr>
              <w:t>F</w:t>
            </w:r>
          </w:p>
        </w:tc>
        <w:tc>
          <w:tcPr>
            <w:tcW w:w="754" w:type="dxa"/>
          </w:tcPr>
          <w:p w14:paraId="587696D2" w14:textId="679C88B9" w:rsidR="003D0015" w:rsidRPr="003D0015" w:rsidRDefault="003D0015" w:rsidP="003D0015">
            <w:pPr>
              <w:rPr>
                <w:rFonts w:ascii="Times New Roman" w:hAnsi="Times New Roman"/>
                <w:b/>
                <w:bCs/>
                <w:sz w:val="16"/>
                <w:szCs w:val="16"/>
                <w:highlight w:val="lightGray"/>
              </w:rPr>
            </w:pPr>
            <w:r w:rsidRPr="003D0015">
              <w:rPr>
                <w:sz w:val="16"/>
                <w:szCs w:val="16"/>
              </w:rPr>
              <w:t>14.2.0</w:t>
            </w:r>
          </w:p>
        </w:tc>
        <w:tc>
          <w:tcPr>
            <w:tcW w:w="778" w:type="dxa"/>
          </w:tcPr>
          <w:p w14:paraId="5884EA5A" w14:textId="7B360E4D" w:rsidR="003D0015" w:rsidRPr="003D0015" w:rsidRDefault="003D0015" w:rsidP="003D0015">
            <w:pPr>
              <w:rPr>
                <w:rFonts w:ascii="Times New Roman" w:hAnsi="Times New Roman"/>
                <w:b/>
                <w:bCs/>
                <w:sz w:val="16"/>
                <w:szCs w:val="16"/>
                <w:highlight w:val="lightGray"/>
              </w:rPr>
            </w:pPr>
            <w:r w:rsidRPr="003D0015">
              <w:rPr>
                <w:sz w:val="16"/>
                <w:szCs w:val="16"/>
              </w:rPr>
              <w:t>R1#89</w:t>
            </w:r>
          </w:p>
        </w:tc>
        <w:tc>
          <w:tcPr>
            <w:tcW w:w="1016" w:type="dxa"/>
          </w:tcPr>
          <w:p w14:paraId="7E1F6665" w14:textId="63CF8BCB" w:rsidR="003D0015" w:rsidRPr="003D0015" w:rsidRDefault="003D0015" w:rsidP="003D0015">
            <w:pPr>
              <w:rPr>
                <w:rFonts w:ascii="Times New Roman" w:hAnsi="Times New Roman"/>
                <w:b/>
                <w:bCs/>
                <w:sz w:val="16"/>
                <w:szCs w:val="16"/>
                <w:highlight w:val="lightGray"/>
              </w:rPr>
            </w:pPr>
            <w:r w:rsidRPr="003D0015">
              <w:rPr>
                <w:sz w:val="16"/>
                <w:szCs w:val="16"/>
              </w:rPr>
              <w:t>R1-1709649</w:t>
            </w:r>
          </w:p>
        </w:tc>
        <w:tc>
          <w:tcPr>
            <w:tcW w:w="1497" w:type="dxa"/>
          </w:tcPr>
          <w:p w14:paraId="15A81985" w14:textId="2C32D346" w:rsidR="003D0015" w:rsidRPr="003D0015" w:rsidRDefault="003D0015" w:rsidP="003D0015">
            <w:pPr>
              <w:rPr>
                <w:rFonts w:ascii="Times New Roman" w:hAnsi="Times New Roman"/>
                <w:b/>
                <w:bCs/>
                <w:sz w:val="16"/>
                <w:szCs w:val="16"/>
                <w:highlight w:val="lightGray"/>
              </w:rPr>
            </w:pPr>
            <w:r w:rsidRPr="003D0015">
              <w:rPr>
                <w:sz w:val="16"/>
                <w:szCs w:val="16"/>
              </w:rPr>
              <w:t>NEC</w:t>
            </w:r>
          </w:p>
        </w:tc>
        <w:tc>
          <w:tcPr>
            <w:tcW w:w="2010" w:type="dxa"/>
          </w:tcPr>
          <w:p w14:paraId="6CE7BB49" w14:textId="34DFE6D1" w:rsidR="003D0015" w:rsidRPr="003D0015" w:rsidRDefault="003D0015" w:rsidP="003D0015">
            <w:pPr>
              <w:rPr>
                <w:rFonts w:ascii="Times New Roman" w:hAnsi="Times New Roman"/>
                <w:b/>
                <w:bCs/>
                <w:sz w:val="16"/>
                <w:szCs w:val="16"/>
                <w:highlight w:val="lightGray"/>
              </w:rPr>
            </w:pPr>
            <w:r w:rsidRPr="003D0015">
              <w:rPr>
                <w:sz w:val="16"/>
                <w:szCs w:val="16"/>
              </w:rPr>
              <w:t>LTE_eFDMIMO-Core</w:t>
            </w:r>
          </w:p>
        </w:tc>
      </w:tr>
      <w:tr w:rsidR="003D0015" w:rsidRPr="003D0015" w14:paraId="154B1524" w14:textId="77777777" w:rsidTr="003D0015">
        <w:trPr>
          <w:trHeight w:val="20"/>
        </w:trPr>
        <w:tc>
          <w:tcPr>
            <w:tcW w:w="808" w:type="dxa"/>
          </w:tcPr>
          <w:p w14:paraId="1AACC2DA" w14:textId="0CA6B738" w:rsidR="003D0015" w:rsidRPr="003D0015" w:rsidRDefault="003D0015" w:rsidP="003D0015">
            <w:pPr>
              <w:rPr>
                <w:rFonts w:ascii="Times New Roman" w:hAnsi="Times New Roman"/>
                <w:b/>
                <w:bCs/>
                <w:sz w:val="16"/>
                <w:szCs w:val="16"/>
                <w:highlight w:val="lightGray"/>
              </w:rPr>
            </w:pPr>
            <w:r w:rsidRPr="003D0015">
              <w:rPr>
                <w:sz w:val="16"/>
                <w:szCs w:val="16"/>
              </w:rPr>
              <w:t>36.211</w:t>
            </w:r>
          </w:p>
        </w:tc>
        <w:tc>
          <w:tcPr>
            <w:tcW w:w="535" w:type="dxa"/>
          </w:tcPr>
          <w:p w14:paraId="70BBF178" w14:textId="72CFAA45" w:rsidR="003D0015" w:rsidRPr="003D0015" w:rsidRDefault="003D0015" w:rsidP="003D0015">
            <w:pPr>
              <w:rPr>
                <w:rFonts w:ascii="Times New Roman" w:hAnsi="Times New Roman"/>
                <w:b/>
                <w:bCs/>
                <w:sz w:val="16"/>
                <w:szCs w:val="16"/>
                <w:highlight w:val="lightGray"/>
              </w:rPr>
            </w:pPr>
            <w:r w:rsidRPr="003D0015">
              <w:rPr>
                <w:sz w:val="16"/>
                <w:szCs w:val="16"/>
              </w:rPr>
              <w:t>377</w:t>
            </w:r>
          </w:p>
        </w:tc>
        <w:tc>
          <w:tcPr>
            <w:tcW w:w="507" w:type="dxa"/>
          </w:tcPr>
          <w:p w14:paraId="752B8559" w14:textId="23C40B7C" w:rsidR="003D0015" w:rsidRPr="003D0015" w:rsidRDefault="003D0015" w:rsidP="003D0015">
            <w:pPr>
              <w:rPr>
                <w:rFonts w:ascii="Times New Roman" w:hAnsi="Times New Roman"/>
                <w:b/>
                <w:bCs/>
                <w:sz w:val="16"/>
                <w:szCs w:val="16"/>
                <w:highlight w:val="lightGray"/>
              </w:rPr>
            </w:pPr>
            <w:r w:rsidRPr="003D0015">
              <w:rPr>
                <w:sz w:val="16"/>
                <w:szCs w:val="16"/>
              </w:rPr>
              <w:t>-</w:t>
            </w:r>
          </w:p>
        </w:tc>
        <w:tc>
          <w:tcPr>
            <w:tcW w:w="645" w:type="dxa"/>
          </w:tcPr>
          <w:p w14:paraId="21A791CF" w14:textId="32F9559C" w:rsidR="003D0015" w:rsidRPr="003D0015" w:rsidRDefault="003D0015" w:rsidP="003D0015">
            <w:pPr>
              <w:rPr>
                <w:rFonts w:ascii="Times New Roman" w:hAnsi="Times New Roman"/>
                <w:b/>
                <w:bCs/>
                <w:sz w:val="16"/>
                <w:szCs w:val="16"/>
                <w:highlight w:val="lightGray"/>
              </w:rPr>
            </w:pPr>
            <w:r w:rsidRPr="003D0015">
              <w:rPr>
                <w:sz w:val="16"/>
                <w:szCs w:val="16"/>
              </w:rPr>
              <w:t>Rel-13</w:t>
            </w:r>
          </w:p>
        </w:tc>
        <w:tc>
          <w:tcPr>
            <w:tcW w:w="4644" w:type="dxa"/>
          </w:tcPr>
          <w:p w14:paraId="34916A06" w14:textId="2256190A" w:rsidR="003D0015" w:rsidRPr="003D0015" w:rsidRDefault="003D0015" w:rsidP="003D0015">
            <w:pPr>
              <w:rPr>
                <w:rFonts w:ascii="Times New Roman" w:hAnsi="Times New Roman"/>
                <w:b/>
                <w:bCs/>
                <w:sz w:val="16"/>
                <w:szCs w:val="16"/>
                <w:highlight w:val="lightGray"/>
              </w:rPr>
            </w:pPr>
            <w:r w:rsidRPr="003D0015">
              <w:rPr>
                <w:sz w:val="16"/>
                <w:szCs w:val="16"/>
              </w:rPr>
              <w:t>Clarification of frequency hopping for "PDCCH order" initiated PUSCH</w:t>
            </w:r>
          </w:p>
        </w:tc>
        <w:tc>
          <w:tcPr>
            <w:tcW w:w="495" w:type="dxa"/>
          </w:tcPr>
          <w:p w14:paraId="499D2805" w14:textId="5C0B6687" w:rsidR="003D0015" w:rsidRPr="003D0015" w:rsidRDefault="003D0015" w:rsidP="003D0015">
            <w:pPr>
              <w:rPr>
                <w:rFonts w:ascii="Times New Roman" w:hAnsi="Times New Roman"/>
                <w:b/>
                <w:bCs/>
                <w:sz w:val="16"/>
                <w:szCs w:val="16"/>
                <w:highlight w:val="lightGray"/>
              </w:rPr>
            </w:pPr>
            <w:r w:rsidRPr="003D0015">
              <w:rPr>
                <w:sz w:val="16"/>
                <w:szCs w:val="16"/>
              </w:rPr>
              <w:t>F</w:t>
            </w:r>
          </w:p>
        </w:tc>
        <w:tc>
          <w:tcPr>
            <w:tcW w:w="754" w:type="dxa"/>
          </w:tcPr>
          <w:p w14:paraId="2D15185E" w14:textId="3C693757" w:rsidR="003D0015" w:rsidRPr="003D0015" w:rsidRDefault="003D0015" w:rsidP="003D0015">
            <w:pPr>
              <w:rPr>
                <w:rFonts w:ascii="Times New Roman" w:hAnsi="Times New Roman"/>
                <w:b/>
                <w:bCs/>
                <w:sz w:val="16"/>
                <w:szCs w:val="16"/>
                <w:highlight w:val="lightGray"/>
              </w:rPr>
            </w:pPr>
            <w:r w:rsidRPr="003D0015">
              <w:rPr>
                <w:sz w:val="16"/>
                <w:szCs w:val="16"/>
              </w:rPr>
              <w:t>13.5.0</w:t>
            </w:r>
          </w:p>
        </w:tc>
        <w:tc>
          <w:tcPr>
            <w:tcW w:w="778" w:type="dxa"/>
          </w:tcPr>
          <w:p w14:paraId="1D548BBE" w14:textId="2B7CC678" w:rsidR="003D0015" w:rsidRPr="003D0015" w:rsidRDefault="003D0015" w:rsidP="003D0015">
            <w:pPr>
              <w:rPr>
                <w:rFonts w:ascii="Times New Roman" w:hAnsi="Times New Roman"/>
                <w:b/>
                <w:bCs/>
                <w:sz w:val="16"/>
                <w:szCs w:val="16"/>
                <w:highlight w:val="lightGray"/>
              </w:rPr>
            </w:pPr>
            <w:r w:rsidRPr="003D0015">
              <w:rPr>
                <w:sz w:val="16"/>
                <w:szCs w:val="16"/>
              </w:rPr>
              <w:t>R1#89</w:t>
            </w:r>
          </w:p>
        </w:tc>
        <w:tc>
          <w:tcPr>
            <w:tcW w:w="1016" w:type="dxa"/>
          </w:tcPr>
          <w:p w14:paraId="4F81B756" w14:textId="6CD6B678" w:rsidR="003D0015" w:rsidRPr="003D0015" w:rsidRDefault="003D0015" w:rsidP="003D0015">
            <w:pPr>
              <w:rPr>
                <w:rFonts w:ascii="Times New Roman" w:hAnsi="Times New Roman"/>
                <w:b/>
                <w:bCs/>
                <w:sz w:val="16"/>
                <w:szCs w:val="16"/>
                <w:highlight w:val="lightGray"/>
              </w:rPr>
            </w:pPr>
            <w:r w:rsidRPr="003D0015">
              <w:rPr>
                <w:sz w:val="16"/>
                <w:szCs w:val="16"/>
              </w:rPr>
              <w:t>R1-1709340</w:t>
            </w:r>
          </w:p>
        </w:tc>
        <w:tc>
          <w:tcPr>
            <w:tcW w:w="1497" w:type="dxa"/>
          </w:tcPr>
          <w:p w14:paraId="3E634ABD" w14:textId="04230160" w:rsidR="003D0015" w:rsidRPr="003D0015" w:rsidRDefault="003D0015" w:rsidP="003D0015">
            <w:pPr>
              <w:rPr>
                <w:rFonts w:ascii="Times New Roman" w:hAnsi="Times New Roman"/>
                <w:b/>
                <w:bCs/>
                <w:sz w:val="16"/>
                <w:szCs w:val="16"/>
                <w:highlight w:val="lightGray"/>
              </w:rPr>
            </w:pPr>
            <w:r w:rsidRPr="003D0015">
              <w:rPr>
                <w:sz w:val="16"/>
                <w:szCs w:val="16"/>
              </w:rPr>
              <w:t>Nokia</w:t>
            </w:r>
          </w:p>
        </w:tc>
        <w:tc>
          <w:tcPr>
            <w:tcW w:w="2010" w:type="dxa"/>
          </w:tcPr>
          <w:p w14:paraId="02370F1A" w14:textId="4DF86304" w:rsidR="003D0015" w:rsidRPr="003D0015" w:rsidRDefault="003D0015" w:rsidP="003D0015">
            <w:pPr>
              <w:rPr>
                <w:rFonts w:ascii="Times New Roman" w:hAnsi="Times New Roman"/>
                <w:b/>
                <w:bCs/>
                <w:sz w:val="16"/>
                <w:szCs w:val="16"/>
                <w:highlight w:val="lightGray"/>
              </w:rPr>
            </w:pPr>
            <w:r w:rsidRPr="003D0015">
              <w:rPr>
                <w:sz w:val="16"/>
                <w:szCs w:val="16"/>
              </w:rPr>
              <w:t>LTE_MTCe2_L1-Core</w:t>
            </w:r>
          </w:p>
        </w:tc>
      </w:tr>
      <w:tr w:rsidR="003D0015" w:rsidRPr="003D0015" w14:paraId="0C42CD1E" w14:textId="77777777" w:rsidTr="003D0015">
        <w:trPr>
          <w:trHeight w:val="20"/>
        </w:trPr>
        <w:tc>
          <w:tcPr>
            <w:tcW w:w="808" w:type="dxa"/>
          </w:tcPr>
          <w:p w14:paraId="7C76BE80" w14:textId="4CFB718F" w:rsidR="003D0015" w:rsidRPr="003D0015" w:rsidRDefault="003D0015" w:rsidP="003D0015">
            <w:pPr>
              <w:rPr>
                <w:rFonts w:ascii="Times New Roman" w:hAnsi="Times New Roman"/>
                <w:b/>
                <w:bCs/>
                <w:sz w:val="16"/>
                <w:szCs w:val="16"/>
                <w:highlight w:val="lightGray"/>
              </w:rPr>
            </w:pPr>
            <w:r w:rsidRPr="003D0015">
              <w:rPr>
                <w:sz w:val="16"/>
                <w:szCs w:val="16"/>
              </w:rPr>
              <w:t>36.211</w:t>
            </w:r>
          </w:p>
        </w:tc>
        <w:tc>
          <w:tcPr>
            <w:tcW w:w="535" w:type="dxa"/>
          </w:tcPr>
          <w:p w14:paraId="72771CB9" w14:textId="6540645F" w:rsidR="003D0015" w:rsidRPr="003D0015" w:rsidRDefault="003D0015" w:rsidP="003D0015">
            <w:pPr>
              <w:rPr>
                <w:rFonts w:ascii="Times New Roman" w:hAnsi="Times New Roman"/>
                <w:b/>
                <w:bCs/>
                <w:sz w:val="16"/>
                <w:szCs w:val="16"/>
                <w:highlight w:val="lightGray"/>
              </w:rPr>
            </w:pPr>
            <w:r w:rsidRPr="003D0015">
              <w:rPr>
                <w:sz w:val="16"/>
                <w:szCs w:val="16"/>
              </w:rPr>
              <w:t>378</w:t>
            </w:r>
          </w:p>
        </w:tc>
        <w:tc>
          <w:tcPr>
            <w:tcW w:w="507" w:type="dxa"/>
          </w:tcPr>
          <w:p w14:paraId="5E95D885" w14:textId="72578027" w:rsidR="003D0015" w:rsidRPr="003D0015" w:rsidRDefault="003D0015" w:rsidP="003D0015">
            <w:pPr>
              <w:rPr>
                <w:rFonts w:ascii="Times New Roman" w:hAnsi="Times New Roman"/>
                <w:b/>
                <w:bCs/>
                <w:sz w:val="16"/>
                <w:szCs w:val="16"/>
                <w:highlight w:val="lightGray"/>
              </w:rPr>
            </w:pPr>
            <w:r w:rsidRPr="003D0015">
              <w:rPr>
                <w:sz w:val="16"/>
                <w:szCs w:val="16"/>
              </w:rPr>
              <w:t>-</w:t>
            </w:r>
          </w:p>
        </w:tc>
        <w:tc>
          <w:tcPr>
            <w:tcW w:w="645" w:type="dxa"/>
          </w:tcPr>
          <w:p w14:paraId="35A05523" w14:textId="21DC4ABC" w:rsidR="003D0015" w:rsidRPr="003D0015" w:rsidRDefault="003D0015" w:rsidP="003D0015">
            <w:pPr>
              <w:rPr>
                <w:rFonts w:ascii="Times New Roman" w:hAnsi="Times New Roman"/>
                <w:b/>
                <w:bCs/>
                <w:sz w:val="16"/>
                <w:szCs w:val="16"/>
                <w:highlight w:val="lightGray"/>
              </w:rPr>
            </w:pPr>
            <w:r w:rsidRPr="003D0015">
              <w:rPr>
                <w:sz w:val="16"/>
                <w:szCs w:val="16"/>
              </w:rPr>
              <w:t>Rel-14</w:t>
            </w:r>
          </w:p>
        </w:tc>
        <w:tc>
          <w:tcPr>
            <w:tcW w:w="4644" w:type="dxa"/>
          </w:tcPr>
          <w:p w14:paraId="62EEEBFD" w14:textId="1B2BDDCC" w:rsidR="003D0015" w:rsidRPr="003D0015" w:rsidRDefault="003D0015" w:rsidP="003D0015">
            <w:pPr>
              <w:rPr>
                <w:rFonts w:ascii="Times New Roman" w:hAnsi="Times New Roman"/>
                <w:b/>
                <w:bCs/>
                <w:sz w:val="16"/>
                <w:szCs w:val="16"/>
                <w:highlight w:val="lightGray"/>
              </w:rPr>
            </w:pPr>
            <w:r w:rsidRPr="003D0015">
              <w:rPr>
                <w:sz w:val="16"/>
                <w:szCs w:val="16"/>
              </w:rPr>
              <w:t>Clarification of frequency hopping for "PDCCH order" initiated PUSCH</w:t>
            </w:r>
          </w:p>
        </w:tc>
        <w:tc>
          <w:tcPr>
            <w:tcW w:w="495" w:type="dxa"/>
          </w:tcPr>
          <w:p w14:paraId="02E045AB" w14:textId="7CE8AA3B" w:rsidR="003D0015" w:rsidRPr="003D0015" w:rsidRDefault="003D0015" w:rsidP="003D0015">
            <w:pPr>
              <w:rPr>
                <w:rFonts w:ascii="Times New Roman" w:hAnsi="Times New Roman"/>
                <w:b/>
                <w:bCs/>
                <w:sz w:val="16"/>
                <w:szCs w:val="16"/>
                <w:highlight w:val="lightGray"/>
              </w:rPr>
            </w:pPr>
            <w:r w:rsidRPr="003D0015">
              <w:rPr>
                <w:sz w:val="16"/>
                <w:szCs w:val="16"/>
              </w:rPr>
              <w:t>A</w:t>
            </w:r>
          </w:p>
        </w:tc>
        <w:tc>
          <w:tcPr>
            <w:tcW w:w="754" w:type="dxa"/>
          </w:tcPr>
          <w:p w14:paraId="70DD7527" w14:textId="04D79272" w:rsidR="003D0015" w:rsidRPr="003D0015" w:rsidRDefault="003D0015" w:rsidP="003D0015">
            <w:pPr>
              <w:rPr>
                <w:rFonts w:ascii="Times New Roman" w:hAnsi="Times New Roman"/>
                <w:b/>
                <w:bCs/>
                <w:sz w:val="16"/>
                <w:szCs w:val="16"/>
                <w:highlight w:val="lightGray"/>
              </w:rPr>
            </w:pPr>
            <w:r w:rsidRPr="003D0015">
              <w:rPr>
                <w:sz w:val="16"/>
                <w:szCs w:val="16"/>
              </w:rPr>
              <w:t>14.2.0</w:t>
            </w:r>
          </w:p>
        </w:tc>
        <w:tc>
          <w:tcPr>
            <w:tcW w:w="778" w:type="dxa"/>
          </w:tcPr>
          <w:p w14:paraId="7AE456AC" w14:textId="5D19E060" w:rsidR="003D0015" w:rsidRPr="003D0015" w:rsidRDefault="003D0015" w:rsidP="003D0015">
            <w:pPr>
              <w:rPr>
                <w:rFonts w:ascii="Times New Roman" w:hAnsi="Times New Roman"/>
                <w:b/>
                <w:bCs/>
                <w:sz w:val="16"/>
                <w:szCs w:val="16"/>
                <w:highlight w:val="lightGray"/>
              </w:rPr>
            </w:pPr>
            <w:r w:rsidRPr="003D0015">
              <w:rPr>
                <w:sz w:val="16"/>
                <w:szCs w:val="16"/>
              </w:rPr>
              <w:t>R1#89</w:t>
            </w:r>
          </w:p>
        </w:tc>
        <w:tc>
          <w:tcPr>
            <w:tcW w:w="1016" w:type="dxa"/>
          </w:tcPr>
          <w:p w14:paraId="24DDFED8" w14:textId="44C1AF39" w:rsidR="003D0015" w:rsidRPr="003D0015" w:rsidRDefault="003D0015" w:rsidP="003D0015">
            <w:pPr>
              <w:rPr>
                <w:rFonts w:ascii="Times New Roman" w:hAnsi="Times New Roman"/>
                <w:b/>
                <w:bCs/>
                <w:sz w:val="16"/>
                <w:szCs w:val="16"/>
                <w:highlight w:val="lightGray"/>
              </w:rPr>
            </w:pPr>
            <w:r w:rsidRPr="003D0015">
              <w:rPr>
                <w:sz w:val="16"/>
                <w:szCs w:val="16"/>
              </w:rPr>
              <w:t>R1-1709341</w:t>
            </w:r>
          </w:p>
        </w:tc>
        <w:tc>
          <w:tcPr>
            <w:tcW w:w="1497" w:type="dxa"/>
          </w:tcPr>
          <w:p w14:paraId="73866FC5" w14:textId="556BEA35" w:rsidR="003D0015" w:rsidRPr="003D0015" w:rsidRDefault="003D0015" w:rsidP="003D0015">
            <w:pPr>
              <w:rPr>
                <w:rFonts w:ascii="Times New Roman" w:hAnsi="Times New Roman"/>
                <w:b/>
                <w:bCs/>
                <w:sz w:val="16"/>
                <w:szCs w:val="16"/>
                <w:highlight w:val="lightGray"/>
              </w:rPr>
            </w:pPr>
            <w:r w:rsidRPr="003D0015">
              <w:rPr>
                <w:sz w:val="16"/>
                <w:szCs w:val="16"/>
              </w:rPr>
              <w:t>Nokia</w:t>
            </w:r>
          </w:p>
        </w:tc>
        <w:tc>
          <w:tcPr>
            <w:tcW w:w="2010" w:type="dxa"/>
          </w:tcPr>
          <w:p w14:paraId="077AC777" w14:textId="2804DE8E" w:rsidR="003D0015" w:rsidRPr="003D0015" w:rsidRDefault="003D0015" w:rsidP="003D0015">
            <w:pPr>
              <w:rPr>
                <w:rFonts w:ascii="Times New Roman" w:hAnsi="Times New Roman"/>
                <w:b/>
                <w:bCs/>
                <w:sz w:val="16"/>
                <w:szCs w:val="16"/>
                <w:highlight w:val="lightGray"/>
              </w:rPr>
            </w:pPr>
            <w:r w:rsidRPr="003D0015">
              <w:rPr>
                <w:sz w:val="16"/>
                <w:szCs w:val="16"/>
              </w:rPr>
              <w:t>LTE_MTCe2_L1-Core</w:t>
            </w:r>
          </w:p>
        </w:tc>
      </w:tr>
      <w:tr w:rsidR="003D0015" w:rsidRPr="003D0015" w14:paraId="3B3C998C" w14:textId="77777777" w:rsidTr="003D0015">
        <w:trPr>
          <w:trHeight w:val="20"/>
        </w:trPr>
        <w:tc>
          <w:tcPr>
            <w:tcW w:w="808" w:type="dxa"/>
          </w:tcPr>
          <w:p w14:paraId="79C3A3CE" w14:textId="5DDAA542" w:rsidR="003D0015" w:rsidRPr="003D0015" w:rsidRDefault="003D0015" w:rsidP="003D0015">
            <w:pPr>
              <w:rPr>
                <w:rFonts w:ascii="Times New Roman" w:hAnsi="Times New Roman"/>
                <w:b/>
                <w:bCs/>
                <w:sz w:val="16"/>
                <w:szCs w:val="16"/>
                <w:highlight w:val="lightGray"/>
              </w:rPr>
            </w:pPr>
            <w:r w:rsidRPr="003D0015">
              <w:rPr>
                <w:sz w:val="16"/>
                <w:szCs w:val="16"/>
              </w:rPr>
              <w:t>36.211</w:t>
            </w:r>
          </w:p>
        </w:tc>
        <w:tc>
          <w:tcPr>
            <w:tcW w:w="535" w:type="dxa"/>
          </w:tcPr>
          <w:p w14:paraId="6170009B" w14:textId="2802AD3E" w:rsidR="003D0015" w:rsidRPr="003D0015" w:rsidRDefault="003D0015" w:rsidP="003D0015">
            <w:pPr>
              <w:rPr>
                <w:rFonts w:ascii="Times New Roman" w:hAnsi="Times New Roman"/>
                <w:b/>
                <w:bCs/>
                <w:sz w:val="16"/>
                <w:szCs w:val="16"/>
                <w:highlight w:val="lightGray"/>
              </w:rPr>
            </w:pPr>
            <w:r w:rsidRPr="003D0015">
              <w:rPr>
                <w:sz w:val="16"/>
                <w:szCs w:val="16"/>
              </w:rPr>
              <w:t>379</w:t>
            </w:r>
          </w:p>
        </w:tc>
        <w:tc>
          <w:tcPr>
            <w:tcW w:w="507" w:type="dxa"/>
          </w:tcPr>
          <w:p w14:paraId="20D4345E" w14:textId="09BCFC51" w:rsidR="003D0015" w:rsidRPr="003D0015" w:rsidRDefault="003D0015" w:rsidP="003D0015">
            <w:pPr>
              <w:rPr>
                <w:rFonts w:ascii="Times New Roman" w:hAnsi="Times New Roman"/>
                <w:b/>
                <w:bCs/>
                <w:sz w:val="16"/>
                <w:szCs w:val="16"/>
                <w:highlight w:val="lightGray"/>
              </w:rPr>
            </w:pPr>
            <w:r w:rsidRPr="003D0015">
              <w:rPr>
                <w:sz w:val="16"/>
                <w:szCs w:val="16"/>
              </w:rPr>
              <w:t>-</w:t>
            </w:r>
          </w:p>
        </w:tc>
        <w:tc>
          <w:tcPr>
            <w:tcW w:w="645" w:type="dxa"/>
          </w:tcPr>
          <w:p w14:paraId="07E9CFDF" w14:textId="32286C45" w:rsidR="003D0015" w:rsidRPr="003D0015" w:rsidRDefault="003D0015" w:rsidP="003D0015">
            <w:pPr>
              <w:rPr>
                <w:rFonts w:ascii="Times New Roman" w:hAnsi="Times New Roman"/>
                <w:b/>
                <w:bCs/>
                <w:sz w:val="16"/>
                <w:szCs w:val="16"/>
                <w:highlight w:val="lightGray"/>
              </w:rPr>
            </w:pPr>
            <w:r w:rsidRPr="003D0015">
              <w:rPr>
                <w:sz w:val="16"/>
                <w:szCs w:val="16"/>
              </w:rPr>
              <w:t>Rel-13</w:t>
            </w:r>
          </w:p>
        </w:tc>
        <w:tc>
          <w:tcPr>
            <w:tcW w:w="4644" w:type="dxa"/>
          </w:tcPr>
          <w:p w14:paraId="2FD849B2" w14:textId="53CE596C" w:rsidR="003D0015" w:rsidRPr="003D0015" w:rsidRDefault="003D0015" w:rsidP="003D0015">
            <w:pPr>
              <w:rPr>
                <w:rFonts w:ascii="Times New Roman" w:hAnsi="Times New Roman"/>
                <w:b/>
                <w:bCs/>
                <w:sz w:val="16"/>
                <w:szCs w:val="16"/>
                <w:highlight w:val="lightGray"/>
              </w:rPr>
            </w:pPr>
            <w:r w:rsidRPr="003D0015">
              <w:rPr>
                <w:sz w:val="16"/>
                <w:szCs w:val="16"/>
              </w:rPr>
              <w:t>Correction on determination of number of repetitions PUCCH format 1</w:t>
            </w:r>
          </w:p>
        </w:tc>
        <w:tc>
          <w:tcPr>
            <w:tcW w:w="495" w:type="dxa"/>
          </w:tcPr>
          <w:p w14:paraId="17900789" w14:textId="2E497394" w:rsidR="003D0015" w:rsidRPr="003D0015" w:rsidRDefault="003D0015" w:rsidP="003D0015">
            <w:pPr>
              <w:rPr>
                <w:rFonts w:ascii="Times New Roman" w:hAnsi="Times New Roman"/>
                <w:b/>
                <w:bCs/>
                <w:sz w:val="16"/>
                <w:szCs w:val="16"/>
                <w:highlight w:val="lightGray"/>
              </w:rPr>
            </w:pPr>
            <w:r w:rsidRPr="003D0015">
              <w:rPr>
                <w:sz w:val="16"/>
                <w:szCs w:val="16"/>
              </w:rPr>
              <w:t>F</w:t>
            </w:r>
          </w:p>
        </w:tc>
        <w:tc>
          <w:tcPr>
            <w:tcW w:w="754" w:type="dxa"/>
          </w:tcPr>
          <w:p w14:paraId="0B7DCC65" w14:textId="52E3CB75" w:rsidR="003D0015" w:rsidRPr="003D0015" w:rsidRDefault="003D0015" w:rsidP="003D0015">
            <w:pPr>
              <w:rPr>
                <w:rFonts w:ascii="Times New Roman" w:hAnsi="Times New Roman"/>
                <w:b/>
                <w:bCs/>
                <w:sz w:val="16"/>
                <w:szCs w:val="16"/>
                <w:highlight w:val="lightGray"/>
              </w:rPr>
            </w:pPr>
            <w:r w:rsidRPr="003D0015">
              <w:rPr>
                <w:sz w:val="16"/>
                <w:szCs w:val="16"/>
              </w:rPr>
              <w:t>13.5.0</w:t>
            </w:r>
          </w:p>
        </w:tc>
        <w:tc>
          <w:tcPr>
            <w:tcW w:w="778" w:type="dxa"/>
          </w:tcPr>
          <w:p w14:paraId="7416E5F3" w14:textId="0801276A" w:rsidR="003D0015" w:rsidRPr="003D0015" w:rsidRDefault="003D0015" w:rsidP="003D0015">
            <w:pPr>
              <w:rPr>
                <w:rFonts w:ascii="Times New Roman" w:hAnsi="Times New Roman"/>
                <w:b/>
                <w:bCs/>
                <w:sz w:val="16"/>
                <w:szCs w:val="16"/>
                <w:highlight w:val="lightGray"/>
              </w:rPr>
            </w:pPr>
            <w:r w:rsidRPr="003D0015">
              <w:rPr>
                <w:sz w:val="16"/>
                <w:szCs w:val="16"/>
              </w:rPr>
              <w:t>R1#89</w:t>
            </w:r>
          </w:p>
        </w:tc>
        <w:tc>
          <w:tcPr>
            <w:tcW w:w="1016" w:type="dxa"/>
          </w:tcPr>
          <w:p w14:paraId="2D80A260" w14:textId="2F51D42B" w:rsidR="003D0015" w:rsidRPr="003D0015" w:rsidRDefault="003D0015" w:rsidP="003D0015">
            <w:pPr>
              <w:rPr>
                <w:rFonts w:ascii="Times New Roman" w:hAnsi="Times New Roman"/>
                <w:b/>
                <w:bCs/>
                <w:sz w:val="16"/>
                <w:szCs w:val="16"/>
                <w:highlight w:val="lightGray"/>
              </w:rPr>
            </w:pPr>
            <w:r w:rsidRPr="003D0015">
              <w:rPr>
                <w:sz w:val="16"/>
                <w:szCs w:val="16"/>
              </w:rPr>
              <w:t>R1-1709346</w:t>
            </w:r>
          </w:p>
        </w:tc>
        <w:tc>
          <w:tcPr>
            <w:tcW w:w="1497" w:type="dxa"/>
          </w:tcPr>
          <w:p w14:paraId="3AE20388" w14:textId="7145341C" w:rsidR="003D0015" w:rsidRPr="003D0015" w:rsidRDefault="003D0015" w:rsidP="003D0015">
            <w:pPr>
              <w:rPr>
                <w:rFonts w:ascii="Times New Roman" w:hAnsi="Times New Roman"/>
                <w:b/>
                <w:bCs/>
                <w:sz w:val="16"/>
                <w:szCs w:val="16"/>
                <w:highlight w:val="lightGray"/>
              </w:rPr>
            </w:pPr>
            <w:r w:rsidRPr="003D0015">
              <w:rPr>
                <w:sz w:val="16"/>
                <w:szCs w:val="16"/>
              </w:rPr>
              <w:t>Qualcomm Incorporated</w:t>
            </w:r>
          </w:p>
        </w:tc>
        <w:tc>
          <w:tcPr>
            <w:tcW w:w="2010" w:type="dxa"/>
          </w:tcPr>
          <w:p w14:paraId="0BAE5D43" w14:textId="06ED02BF" w:rsidR="003D0015" w:rsidRPr="003D0015" w:rsidRDefault="003D0015" w:rsidP="003D0015">
            <w:pPr>
              <w:rPr>
                <w:rFonts w:ascii="Times New Roman" w:hAnsi="Times New Roman"/>
                <w:b/>
                <w:bCs/>
                <w:sz w:val="16"/>
                <w:szCs w:val="16"/>
                <w:highlight w:val="lightGray"/>
              </w:rPr>
            </w:pPr>
            <w:r w:rsidRPr="003D0015">
              <w:rPr>
                <w:sz w:val="16"/>
                <w:szCs w:val="16"/>
              </w:rPr>
              <w:t>LTE_MTCe2_L1-Core</w:t>
            </w:r>
          </w:p>
        </w:tc>
      </w:tr>
      <w:tr w:rsidR="003D0015" w:rsidRPr="003D0015" w14:paraId="08904565" w14:textId="77777777" w:rsidTr="003D0015">
        <w:trPr>
          <w:trHeight w:val="20"/>
        </w:trPr>
        <w:tc>
          <w:tcPr>
            <w:tcW w:w="808" w:type="dxa"/>
          </w:tcPr>
          <w:p w14:paraId="1EDB7145" w14:textId="4D8F1481" w:rsidR="003D0015" w:rsidRPr="003D0015" w:rsidRDefault="003D0015" w:rsidP="003D0015">
            <w:pPr>
              <w:rPr>
                <w:rFonts w:ascii="Times New Roman" w:hAnsi="Times New Roman"/>
                <w:b/>
                <w:bCs/>
                <w:sz w:val="16"/>
                <w:szCs w:val="16"/>
                <w:highlight w:val="lightGray"/>
              </w:rPr>
            </w:pPr>
            <w:r w:rsidRPr="003D0015">
              <w:rPr>
                <w:sz w:val="16"/>
                <w:szCs w:val="16"/>
              </w:rPr>
              <w:t>36.211</w:t>
            </w:r>
          </w:p>
        </w:tc>
        <w:tc>
          <w:tcPr>
            <w:tcW w:w="535" w:type="dxa"/>
          </w:tcPr>
          <w:p w14:paraId="63951CA3" w14:textId="05127EC5" w:rsidR="003D0015" w:rsidRPr="003D0015" w:rsidRDefault="003D0015" w:rsidP="003D0015">
            <w:pPr>
              <w:rPr>
                <w:rFonts w:ascii="Times New Roman" w:hAnsi="Times New Roman"/>
                <w:b/>
                <w:bCs/>
                <w:sz w:val="16"/>
                <w:szCs w:val="16"/>
                <w:highlight w:val="lightGray"/>
              </w:rPr>
            </w:pPr>
            <w:r w:rsidRPr="003D0015">
              <w:rPr>
                <w:sz w:val="16"/>
                <w:szCs w:val="16"/>
              </w:rPr>
              <w:t>380</w:t>
            </w:r>
          </w:p>
        </w:tc>
        <w:tc>
          <w:tcPr>
            <w:tcW w:w="507" w:type="dxa"/>
          </w:tcPr>
          <w:p w14:paraId="6A78785F" w14:textId="3196003E" w:rsidR="003D0015" w:rsidRPr="003D0015" w:rsidRDefault="003D0015" w:rsidP="003D0015">
            <w:pPr>
              <w:rPr>
                <w:rFonts w:ascii="Times New Roman" w:hAnsi="Times New Roman"/>
                <w:b/>
                <w:bCs/>
                <w:sz w:val="16"/>
                <w:szCs w:val="16"/>
                <w:highlight w:val="lightGray"/>
              </w:rPr>
            </w:pPr>
            <w:r w:rsidRPr="003D0015">
              <w:rPr>
                <w:sz w:val="16"/>
                <w:szCs w:val="16"/>
              </w:rPr>
              <w:t>-</w:t>
            </w:r>
          </w:p>
        </w:tc>
        <w:tc>
          <w:tcPr>
            <w:tcW w:w="645" w:type="dxa"/>
          </w:tcPr>
          <w:p w14:paraId="2AAEC894" w14:textId="62941899" w:rsidR="003D0015" w:rsidRPr="003D0015" w:rsidRDefault="003D0015" w:rsidP="003D0015">
            <w:pPr>
              <w:rPr>
                <w:rFonts w:ascii="Times New Roman" w:hAnsi="Times New Roman"/>
                <w:b/>
                <w:bCs/>
                <w:sz w:val="16"/>
                <w:szCs w:val="16"/>
                <w:highlight w:val="lightGray"/>
              </w:rPr>
            </w:pPr>
            <w:r w:rsidRPr="003D0015">
              <w:rPr>
                <w:sz w:val="16"/>
                <w:szCs w:val="16"/>
              </w:rPr>
              <w:t>Rel-14</w:t>
            </w:r>
          </w:p>
        </w:tc>
        <w:tc>
          <w:tcPr>
            <w:tcW w:w="4644" w:type="dxa"/>
          </w:tcPr>
          <w:p w14:paraId="0E51971B" w14:textId="668089C2" w:rsidR="003D0015" w:rsidRPr="003D0015" w:rsidRDefault="003D0015" w:rsidP="003D0015">
            <w:pPr>
              <w:rPr>
                <w:rFonts w:ascii="Times New Roman" w:hAnsi="Times New Roman"/>
                <w:b/>
                <w:bCs/>
                <w:sz w:val="16"/>
                <w:szCs w:val="16"/>
                <w:highlight w:val="lightGray"/>
              </w:rPr>
            </w:pPr>
            <w:r w:rsidRPr="003D0015">
              <w:rPr>
                <w:sz w:val="16"/>
                <w:szCs w:val="16"/>
              </w:rPr>
              <w:t>Correction on determination of number of repetitions PUCCH format 1</w:t>
            </w:r>
          </w:p>
        </w:tc>
        <w:tc>
          <w:tcPr>
            <w:tcW w:w="495" w:type="dxa"/>
          </w:tcPr>
          <w:p w14:paraId="6B1EA945" w14:textId="6C31D20F" w:rsidR="003D0015" w:rsidRPr="003D0015" w:rsidRDefault="003D0015" w:rsidP="003D0015">
            <w:pPr>
              <w:rPr>
                <w:rFonts w:ascii="Times New Roman" w:hAnsi="Times New Roman"/>
                <w:b/>
                <w:bCs/>
                <w:sz w:val="16"/>
                <w:szCs w:val="16"/>
                <w:highlight w:val="lightGray"/>
              </w:rPr>
            </w:pPr>
            <w:r w:rsidRPr="003D0015">
              <w:rPr>
                <w:sz w:val="16"/>
                <w:szCs w:val="16"/>
              </w:rPr>
              <w:t>A</w:t>
            </w:r>
          </w:p>
        </w:tc>
        <w:tc>
          <w:tcPr>
            <w:tcW w:w="754" w:type="dxa"/>
          </w:tcPr>
          <w:p w14:paraId="12509A54" w14:textId="4E546995" w:rsidR="003D0015" w:rsidRPr="003D0015" w:rsidRDefault="003D0015" w:rsidP="003D0015">
            <w:pPr>
              <w:rPr>
                <w:rFonts w:ascii="Times New Roman" w:hAnsi="Times New Roman"/>
                <w:b/>
                <w:bCs/>
                <w:sz w:val="16"/>
                <w:szCs w:val="16"/>
                <w:highlight w:val="lightGray"/>
              </w:rPr>
            </w:pPr>
            <w:r w:rsidRPr="003D0015">
              <w:rPr>
                <w:sz w:val="16"/>
                <w:szCs w:val="16"/>
              </w:rPr>
              <w:t>14.2.0</w:t>
            </w:r>
          </w:p>
        </w:tc>
        <w:tc>
          <w:tcPr>
            <w:tcW w:w="778" w:type="dxa"/>
          </w:tcPr>
          <w:p w14:paraId="393D4F79" w14:textId="176354C5" w:rsidR="003D0015" w:rsidRPr="003D0015" w:rsidRDefault="003D0015" w:rsidP="003D0015">
            <w:pPr>
              <w:rPr>
                <w:rFonts w:ascii="Times New Roman" w:hAnsi="Times New Roman"/>
                <w:b/>
                <w:bCs/>
                <w:sz w:val="16"/>
                <w:szCs w:val="16"/>
                <w:highlight w:val="lightGray"/>
              </w:rPr>
            </w:pPr>
            <w:r w:rsidRPr="003D0015">
              <w:rPr>
                <w:sz w:val="16"/>
                <w:szCs w:val="16"/>
              </w:rPr>
              <w:t>R1#89</w:t>
            </w:r>
          </w:p>
        </w:tc>
        <w:tc>
          <w:tcPr>
            <w:tcW w:w="1016" w:type="dxa"/>
          </w:tcPr>
          <w:p w14:paraId="001EAF53" w14:textId="58B7C2A9" w:rsidR="003D0015" w:rsidRPr="003D0015" w:rsidRDefault="003D0015" w:rsidP="003D0015">
            <w:pPr>
              <w:rPr>
                <w:rFonts w:ascii="Times New Roman" w:hAnsi="Times New Roman"/>
                <w:b/>
                <w:bCs/>
                <w:sz w:val="16"/>
                <w:szCs w:val="16"/>
                <w:highlight w:val="lightGray"/>
              </w:rPr>
            </w:pPr>
            <w:r w:rsidRPr="003D0015">
              <w:rPr>
                <w:sz w:val="16"/>
                <w:szCs w:val="16"/>
              </w:rPr>
              <w:t>R1-1709347</w:t>
            </w:r>
          </w:p>
        </w:tc>
        <w:tc>
          <w:tcPr>
            <w:tcW w:w="1497" w:type="dxa"/>
          </w:tcPr>
          <w:p w14:paraId="3438B8E1" w14:textId="1CB3B6F9" w:rsidR="003D0015" w:rsidRPr="003D0015" w:rsidRDefault="003D0015" w:rsidP="003D0015">
            <w:pPr>
              <w:rPr>
                <w:rFonts w:ascii="Times New Roman" w:hAnsi="Times New Roman"/>
                <w:b/>
                <w:bCs/>
                <w:sz w:val="16"/>
                <w:szCs w:val="16"/>
                <w:highlight w:val="lightGray"/>
              </w:rPr>
            </w:pPr>
            <w:r w:rsidRPr="003D0015">
              <w:rPr>
                <w:sz w:val="16"/>
                <w:szCs w:val="16"/>
              </w:rPr>
              <w:t>Qualcomm Incorporated</w:t>
            </w:r>
          </w:p>
        </w:tc>
        <w:tc>
          <w:tcPr>
            <w:tcW w:w="2010" w:type="dxa"/>
          </w:tcPr>
          <w:p w14:paraId="7F194C47" w14:textId="357F1F50" w:rsidR="003D0015" w:rsidRPr="003D0015" w:rsidRDefault="003D0015" w:rsidP="003D0015">
            <w:pPr>
              <w:rPr>
                <w:rFonts w:ascii="Times New Roman" w:hAnsi="Times New Roman"/>
                <w:b/>
                <w:bCs/>
                <w:sz w:val="16"/>
                <w:szCs w:val="16"/>
                <w:highlight w:val="lightGray"/>
              </w:rPr>
            </w:pPr>
            <w:r w:rsidRPr="003D0015">
              <w:rPr>
                <w:sz w:val="16"/>
                <w:szCs w:val="16"/>
              </w:rPr>
              <w:t>LTE_MTCe2_L1-Core</w:t>
            </w:r>
          </w:p>
        </w:tc>
      </w:tr>
      <w:tr w:rsidR="003D0015" w:rsidRPr="003D0015" w14:paraId="5AC83459" w14:textId="77777777" w:rsidTr="003D0015">
        <w:trPr>
          <w:trHeight w:val="20"/>
        </w:trPr>
        <w:tc>
          <w:tcPr>
            <w:tcW w:w="808" w:type="dxa"/>
          </w:tcPr>
          <w:p w14:paraId="21C2E213" w14:textId="68E10405" w:rsidR="003D0015" w:rsidRPr="003D0015" w:rsidRDefault="003D0015" w:rsidP="003D0015">
            <w:pPr>
              <w:rPr>
                <w:rFonts w:ascii="Times New Roman" w:hAnsi="Times New Roman"/>
                <w:b/>
                <w:bCs/>
                <w:sz w:val="16"/>
                <w:szCs w:val="16"/>
                <w:highlight w:val="lightGray"/>
              </w:rPr>
            </w:pPr>
            <w:r w:rsidRPr="003D0015">
              <w:rPr>
                <w:sz w:val="16"/>
                <w:szCs w:val="16"/>
              </w:rPr>
              <w:t>36.211</w:t>
            </w:r>
          </w:p>
        </w:tc>
        <w:tc>
          <w:tcPr>
            <w:tcW w:w="535" w:type="dxa"/>
          </w:tcPr>
          <w:p w14:paraId="4C67B716" w14:textId="1B642A5B" w:rsidR="003D0015" w:rsidRPr="003D0015" w:rsidRDefault="003D0015" w:rsidP="003D0015">
            <w:pPr>
              <w:rPr>
                <w:rFonts w:ascii="Times New Roman" w:hAnsi="Times New Roman"/>
                <w:b/>
                <w:bCs/>
                <w:sz w:val="16"/>
                <w:szCs w:val="16"/>
                <w:highlight w:val="lightGray"/>
              </w:rPr>
            </w:pPr>
            <w:r w:rsidRPr="003D0015">
              <w:rPr>
                <w:sz w:val="16"/>
                <w:szCs w:val="16"/>
              </w:rPr>
              <w:t>381</w:t>
            </w:r>
          </w:p>
        </w:tc>
        <w:tc>
          <w:tcPr>
            <w:tcW w:w="507" w:type="dxa"/>
          </w:tcPr>
          <w:p w14:paraId="41E7AC12" w14:textId="6CB9A62B" w:rsidR="003D0015" w:rsidRPr="003D0015" w:rsidRDefault="003D0015" w:rsidP="003D0015">
            <w:pPr>
              <w:rPr>
                <w:rFonts w:ascii="Times New Roman" w:hAnsi="Times New Roman"/>
                <w:b/>
                <w:bCs/>
                <w:sz w:val="16"/>
                <w:szCs w:val="16"/>
                <w:highlight w:val="lightGray"/>
              </w:rPr>
            </w:pPr>
            <w:r w:rsidRPr="003D0015">
              <w:rPr>
                <w:sz w:val="16"/>
                <w:szCs w:val="16"/>
              </w:rPr>
              <w:t>-</w:t>
            </w:r>
          </w:p>
        </w:tc>
        <w:tc>
          <w:tcPr>
            <w:tcW w:w="645" w:type="dxa"/>
          </w:tcPr>
          <w:p w14:paraId="6FC109A6" w14:textId="2928B9E8" w:rsidR="003D0015" w:rsidRPr="003D0015" w:rsidRDefault="003D0015" w:rsidP="003D0015">
            <w:pPr>
              <w:rPr>
                <w:rFonts w:ascii="Times New Roman" w:hAnsi="Times New Roman"/>
                <w:b/>
                <w:bCs/>
                <w:sz w:val="16"/>
                <w:szCs w:val="16"/>
                <w:highlight w:val="lightGray"/>
              </w:rPr>
            </w:pPr>
            <w:r w:rsidRPr="003D0015">
              <w:rPr>
                <w:sz w:val="16"/>
                <w:szCs w:val="16"/>
              </w:rPr>
              <w:t>Rel-14</w:t>
            </w:r>
          </w:p>
        </w:tc>
        <w:tc>
          <w:tcPr>
            <w:tcW w:w="4644" w:type="dxa"/>
          </w:tcPr>
          <w:p w14:paraId="5B9C20B6" w14:textId="1A70BD8B" w:rsidR="003D0015" w:rsidRPr="003D0015" w:rsidRDefault="003D0015" w:rsidP="003D0015">
            <w:pPr>
              <w:rPr>
                <w:rFonts w:ascii="Times New Roman" w:hAnsi="Times New Roman"/>
                <w:b/>
                <w:bCs/>
                <w:sz w:val="16"/>
                <w:szCs w:val="16"/>
                <w:highlight w:val="lightGray"/>
              </w:rPr>
            </w:pPr>
            <w:r w:rsidRPr="003D0015">
              <w:rPr>
                <w:sz w:val="16"/>
                <w:szCs w:val="16"/>
              </w:rPr>
              <w:t>Correction on PRS hopping</w:t>
            </w:r>
          </w:p>
        </w:tc>
        <w:tc>
          <w:tcPr>
            <w:tcW w:w="495" w:type="dxa"/>
          </w:tcPr>
          <w:p w14:paraId="0F9FC641" w14:textId="7224432D" w:rsidR="003D0015" w:rsidRPr="003D0015" w:rsidRDefault="003D0015" w:rsidP="003D0015">
            <w:pPr>
              <w:rPr>
                <w:rFonts w:ascii="Times New Roman" w:hAnsi="Times New Roman"/>
                <w:b/>
                <w:bCs/>
                <w:sz w:val="16"/>
                <w:szCs w:val="16"/>
                <w:highlight w:val="lightGray"/>
              </w:rPr>
            </w:pPr>
            <w:r w:rsidRPr="003D0015">
              <w:rPr>
                <w:sz w:val="16"/>
                <w:szCs w:val="16"/>
              </w:rPr>
              <w:t>F</w:t>
            </w:r>
          </w:p>
        </w:tc>
        <w:tc>
          <w:tcPr>
            <w:tcW w:w="754" w:type="dxa"/>
          </w:tcPr>
          <w:p w14:paraId="7F8560CF" w14:textId="743212B3" w:rsidR="003D0015" w:rsidRPr="003D0015" w:rsidRDefault="003D0015" w:rsidP="003D0015">
            <w:pPr>
              <w:rPr>
                <w:rFonts w:ascii="Times New Roman" w:hAnsi="Times New Roman"/>
                <w:b/>
                <w:bCs/>
                <w:sz w:val="16"/>
                <w:szCs w:val="16"/>
                <w:highlight w:val="lightGray"/>
              </w:rPr>
            </w:pPr>
            <w:r w:rsidRPr="003D0015">
              <w:rPr>
                <w:sz w:val="16"/>
                <w:szCs w:val="16"/>
              </w:rPr>
              <w:t>14.2.0</w:t>
            </w:r>
          </w:p>
        </w:tc>
        <w:tc>
          <w:tcPr>
            <w:tcW w:w="778" w:type="dxa"/>
          </w:tcPr>
          <w:p w14:paraId="3ADFE40E" w14:textId="400458E2" w:rsidR="003D0015" w:rsidRPr="003D0015" w:rsidRDefault="003D0015" w:rsidP="003D0015">
            <w:pPr>
              <w:rPr>
                <w:rFonts w:ascii="Times New Roman" w:hAnsi="Times New Roman"/>
                <w:b/>
                <w:bCs/>
                <w:sz w:val="16"/>
                <w:szCs w:val="16"/>
                <w:highlight w:val="lightGray"/>
              </w:rPr>
            </w:pPr>
            <w:r w:rsidRPr="003D0015">
              <w:rPr>
                <w:sz w:val="16"/>
                <w:szCs w:val="16"/>
              </w:rPr>
              <w:t>R1#89</w:t>
            </w:r>
          </w:p>
        </w:tc>
        <w:tc>
          <w:tcPr>
            <w:tcW w:w="1016" w:type="dxa"/>
          </w:tcPr>
          <w:p w14:paraId="3A3CB47E" w14:textId="01D2B9AF" w:rsidR="003D0015" w:rsidRPr="003D0015" w:rsidRDefault="003D0015" w:rsidP="003D0015">
            <w:pPr>
              <w:rPr>
                <w:rFonts w:ascii="Times New Roman" w:hAnsi="Times New Roman"/>
                <w:b/>
                <w:bCs/>
                <w:sz w:val="16"/>
                <w:szCs w:val="16"/>
                <w:highlight w:val="lightGray"/>
              </w:rPr>
            </w:pPr>
            <w:r w:rsidRPr="003D0015">
              <w:rPr>
                <w:sz w:val="16"/>
                <w:szCs w:val="16"/>
              </w:rPr>
              <w:t>R1-1709717</w:t>
            </w:r>
          </w:p>
        </w:tc>
        <w:tc>
          <w:tcPr>
            <w:tcW w:w="1497" w:type="dxa"/>
          </w:tcPr>
          <w:p w14:paraId="45E52395" w14:textId="0C2A316A" w:rsidR="003D0015" w:rsidRPr="003D0015" w:rsidRDefault="003D0015" w:rsidP="003D0015">
            <w:pPr>
              <w:rPr>
                <w:rFonts w:ascii="Times New Roman" w:hAnsi="Times New Roman"/>
                <w:b/>
                <w:bCs/>
                <w:sz w:val="16"/>
                <w:szCs w:val="16"/>
                <w:highlight w:val="lightGray"/>
              </w:rPr>
            </w:pPr>
            <w:r w:rsidRPr="003D0015">
              <w:rPr>
                <w:sz w:val="16"/>
                <w:szCs w:val="16"/>
              </w:rPr>
              <w:t>ZTE</w:t>
            </w:r>
          </w:p>
        </w:tc>
        <w:tc>
          <w:tcPr>
            <w:tcW w:w="2010" w:type="dxa"/>
          </w:tcPr>
          <w:p w14:paraId="0292F4DB" w14:textId="49B663E3" w:rsidR="003D0015" w:rsidRPr="003D0015" w:rsidRDefault="003D0015" w:rsidP="003D0015">
            <w:pPr>
              <w:rPr>
                <w:rFonts w:ascii="Times New Roman" w:hAnsi="Times New Roman"/>
                <w:b/>
                <w:bCs/>
                <w:sz w:val="16"/>
                <w:szCs w:val="16"/>
                <w:highlight w:val="lightGray"/>
              </w:rPr>
            </w:pPr>
            <w:r w:rsidRPr="003D0015">
              <w:rPr>
                <w:sz w:val="16"/>
                <w:szCs w:val="16"/>
              </w:rPr>
              <w:t>LTE_feMTC-Core</w:t>
            </w:r>
          </w:p>
        </w:tc>
      </w:tr>
      <w:tr w:rsidR="003D0015" w:rsidRPr="003D0015" w14:paraId="547B6F7F" w14:textId="77777777" w:rsidTr="003D0015">
        <w:trPr>
          <w:trHeight w:val="20"/>
        </w:trPr>
        <w:tc>
          <w:tcPr>
            <w:tcW w:w="808" w:type="dxa"/>
          </w:tcPr>
          <w:p w14:paraId="4D8D1C6A" w14:textId="7522C4A8" w:rsidR="003D0015" w:rsidRPr="003D0015" w:rsidRDefault="003D0015" w:rsidP="003D0015">
            <w:pPr>
              <w:rPr>
                <w:rFonts w:ascii="Times New Roman" w:hAnsi="Times New Roman"/>
                <w:b/>
                <w:bCs/>
                <w:sz w:val="16"/>
                <w:szCs w:val="16"/>
                <w:highlight w:val="lightGray"/>
              </w:rPr>
            </w:pPr>
            <w:r w:rsidRPr="003D0015">
              <w:rPr>
                <w:sz w:val="16"/>
                <w:szCs w:val="16"/>
              </w:rPr>
              <w:t>36.211</w:t>
            </w:r>
          </w:p>
        </w:tc>
        <w:tc>
          <w:tcPr>
            <w:tcW w:w="535" w:type="dxa"/>
          </w:tcPr>
          <w:p w14:paraId="3987F66F" w14:textId="51DF63B5" w:rsidR="003D0015" w:rsidRPr="003D0015" w:rsidRDefault="003D0015" w:rsidP="003D0015">
            <w:pPr>
              <w:rPr>
                <w:rFonts w:ascii="Times New Roman" w:hAnsi="Times New Roman"/>
                <w:b/>
                <w:bCs/>
                <w:sz w:val="16"/>
                <w:szCs w:val="16"/>
                <w:highlight w:val="lightGray"/>
              </w:rPr>
            </w:pPr>
            <w:r w:rsidRPr="003D0015">
              <w:rPr>
                <w:sz w:val="16"/>
                <w:szCs w:val="16"/>
              </w:rPr>
              <w:t>382</w:t>
            </w:r>
          </w:p>
        </w:tc>
        <w:tc>
          <w:tcPr>
            <w:tcW w:w="507" w:type="dxa"/>
          </w:tcPr>
          <w:p w14:paraId="3005D7B1" w14:textId="0200E834" w:rsidR="003D0015" w:rsidRPr="003D0015" w:rsidRDefault="003D0015" w:rsidP="003D0015">
            <w:pPr>
              <w:rPr>
                <w:rFonts w:ascii="Times New Roman" w:hAnsi="Times New Roman"/>
                <w:b/>
                <w:bCs/>
                <w:sz w:val="16"/>
                <w:szCs w:val="16"/>
                <w:highlight w:val="lightGray"/>
              </w:rPr>
            </w:pPr>
            <w:r w:rsidRPr="003D0015">
              <w:rPr>
                <w:sz w:val="16"/>
                <w:szCs w:val="16"/>
              </w:rPr>
              <w:t>-</w:t>
            </w:r>
          </w:p>
        </w:tc>
        <w:tc>
          <w:tcPr>
            <w:tcW w:w="645" w:type="dxa"/>
          </w:tcPr>
          <w:p w14:paraId="6B307332" w14:textId="77D8D75F" w:rsidR="003D0015" w:rsidRPr="003D0015" w:rsidRDefault="003D0015" w:rsidP="003D0015">
            <w:pPr>
              <w:rPr>
                <w:rFonts w:ascii="Times New Roman" w:hAnsi="Times New Roman"/>
                <w:b/>
                <w:bCs/>
                <w:sz w:val="16"/>
                <w:szCs w:val="16"/>
                <w:highlight w:val="lightGray"/>
              </w:rPr>
            </w:pPr>
            <w:r w:rsidRPr="003D0015">
              <w:rPr>
                <w:sz w:val="16"/>
                <w:szCs w:val="16"/>
              </w:rPr>
              <w:t>Rel-13</w:t>
            </w:r>
          </w:p>
        </w:tc>
        <w:tc>
          <w:tcPr>
            <w:tcW w:w="4644" w:type="dxa"/>
          </w:tcPr>
          <w:p w14:paraId="3CC03376" w14:textId="54CB5877" w:rsidR="003D0015" w:rsidRPr="003D0015" w:rsidRDefault="003D0015" w:rsidP="003D0015">
            <w:pPr>
              <w:rPr>
                <w:rFonts w:ascii="Times New Roman" w:hAnsi="Times New Roman"/>
                <w:b/>
                <w:bCs/>
                <w:sz w:val="16"/>
                <w:szCs w:val="16"/>
                <w:highlight w:val="lightGray"/>
              </w:rPr>
            </w:pPr>
            <w:r w:rsidRPr="003D0015">
              <w:rPr>
                <w:sz w:val="16"/>
                <w:szCs w:val="16"/>
              </w:rPr>
              <w:t>NRS presence assumptions on unicast non-anchor carriers</w:t>
            </w:r>
          </w:p>
        </w:tc>
        <w:tc>
          <w:tcPr>
            <w:tcW w:w="495" w:type="dxa"/>
          </w:tcPr>
          <w:p w14:paraId="3482F7BB" w14:textId="180DAEDD" w:rsidR="003D0015" w:rsidRPr="003D0015" w:rsidRDefault="003D0015" w:rsidP="003D0015">
            <w:pPr>
              <w:rPr>
                <w:rFonts w:ascii="Times New Roman" w:hAnsi="Times New Roman"/>
                <w:b/>
                <w:bCs/>
                <w:sz w:val="16"/>
                <w:szCs w:val="16"/>
                <w:highlight w:val="lightGray"/>
              </w:rPr>
            </w:pPr>
            <w:r w:rsidRPr="003D0015">
              <w:rPr>
                <w:sz w:val="16"/>
                <w:szCs w:val="16"/>
              </w:rPr>
              <w:t>F</w:t>
            </w:r>
          </w:p>
        </w:tc>
        <w:tc>
          <w:tcPr>
            <w:tcW w:w="754" w:type="dxa"/>
          </w:tcPr>
          <w:p w14:paraId="1F668DD0" w14:textId="5FFA21C2" w:rsidR="003D0015" w:rsidRPr="003D0015" w:rsidRDefault="003D0015" w:rsidP="003D0015">
            <w:pPr>
              <w:rPr>
                <w:rFonts w:ascii="Times New Roman" w:hAnsi="Times New Roman"/>
                <w:b/>
                <w:bCs/>
                <w:sz w:val="16"/>
                <w:szCs w:val="16"/>
                <w:highlight w:val="lightGray"/>
              </w:rPr>
            </w:pPr>
            <w:r w:rsidRPr="003D0015">
              <w:rPr>
                <w:sz w:val="16"/>
                <w:szCs w:val="16"/>
              </w:rPr>
              <w:t>13.5.0</w:t>
            </w:r>
          </w:p>
        </w:tc>
        <w:tc>
          <w:tcPr>
            <w:tcW w:w="778" w:type="dxa"/>
          </w:tcPr>
          <w:p w14:paraId="3C5B25FA" w14:textId="19EE08A3" w:rsidR="003D0015" w:rsidRPr="003D0015" w:rsidRDefault="003D0015" w:rsidP="003D0015">
            <w:pPr>
              <w:rPr>
                <w:rFonts w:ascii="Times New Roman" w:hAnsi="Times New Roman"/>
                <w:b/>
                <w:bCs/>
                <w:sz w:val="16"/>
                <w:szCs w:val="16"/>
                <w:highlight w:val="lightGray"/>
              </w:rPr>
            </w:pPr>
            <w:r w:rsidRPr="003D0015">
              <w:rPr>
                <w:sz w:val="16"/>
                <w:szCs w:val="16"/>
              </w:rPr>
              <w:t>R1#89</w:t>
            </w:r>
          </w:p>
        </w:tc>
        <w:tc>
          <w:tcPr>
            <w:tcW w:w="1016" w:type="dxa"/>
          </w:tcPr>
          <w:p w14:paraId="0FCCB141" w14:textId="5BCE240A" w:rsidR="003D0015" w:rsidRPr="003D0015" w:rsidRDefault="003D0015" w:rsidP="003D0015">
            <w:pPr>
              <w:rPr>
                <w:rFonts w:ascii="Times New Roman" w:hAnsi="Times New Roman"/>
                <w:b/>
                <w:bCs/>
                <w:sz w:val="16"/>
                <w:szCs w:val="16"/>
                <w:highlight w:val="lightGray"/>
              </w:rPr>
            </w:pPr>
            <w:r w:rsidRPr="003D0015">
              <w:rPr>
                <w:sz w:val="16"/>
                <w:szCs w:val="16"/>
              </w:rPr>
              <w:t>R1-1709846</w:t>
            </w:r>
          </w:p>
        </w:tc>
        <w:tc>
          <w:tcPr>
            <w:tcW w:w="1497" w:type="dxa"/>
          </w:tcPr>
          <w:p w14:paraId="3AB8BE64" w14:textId="0E4970C6" w:rsidR="003D0015" w:rsidRPr="003D0015" w:rsidRDefault="003D0015" w:rsidP="003D0015">
            <w:pPr>
              <w:rPr>
                <w:rFonts w:ascii="Times New Roman" w:hAnsi="Times New Roman"/>
                <w:b/>
                <w:bCs/>
                <w:sz w:val="16"/>
                <w:szCs w:val="16"/>
                <w:highlight w:val="lightGray"/>
              </w:rPr>
            </w:pPr>
            <w:r w:rsidRPr="003D0015">
              <w:rPr>
                <w:sz w:val="16"/>
                <w:szCs w:val="16"/>
              </w:rPr>
              <w:t>Huawei, HiSilicon</w:t>
            </w:r>
          </w:p>
        </w:tc>
        <w:tc>
          <w:tcPr>
            <w:tcW w:w="2010" w:type="dxa"/>
          </w:tcPr>
          <w:p w14:paraId="5C6CC982" w14:textId="327806F1" w:rsidR="003D0015" w:rsidRPr="003D0015" w:rsidRDefault="003D0015" w:rsidP="003D0015">
            <w:pPr>
              <w:rPr>
                <w:rFonts w:ascii="Times New Roman" w:hAnsi="Times New Roman"/>
                <w:b/>
                <w:bCs/>
                <w:sz w:val="16"/>
                <w:szCs w:val="16"/>
                <w:highlight w:val="lightGray"/>
              </w:rPr>
            </w:pPr>
            <w:r w:rsidRPr="003D0015">
              <w:rPr>
                <w:sz w:val="16"/>
                <w:szCs w:val="16"/>
              </w:rPr>
              <w:t>NB_IOT-Core</w:t>
            </w:r>
          </w:p>
        </w:tc>
      </w:tr>
      <w:tr w:rsidR="003D0015" w:rsidRPr="003D0015" w14:paraId="6678EF10" w14:textId="77777777" w:rsidTr="003D0015">
        <w:trPr>
          <w:trHeight w:val="20"/>
        </w:trPr>
        <w:tc>
          <w:tcPr>
            <w:tcW w:w="808" w:type="dxa"/>
          </w:tcPr>
          <w:p w14:paraId="1E712ADD" w14:textId="41AF0911" w:rsidR="003D0015" w:rsidRPr="003D0015" w:rsidRDefault="003D0015" w:rsidP="003D0015">
            <w:pPr>
              <w:rPr>
                <w:rFonts w:ascii="Times New Roman" w:hAnsi="Times New Roman"/>
                <w:b/>
                <w:bCs/>
                <w:sz w:val="16"/>
                <w:szCs w:val="16"/>
                <w:highlight w:val="lightGray"/>
              </w:rPr>
            </w:pPr>
            <w:r w:rsidRPr="003D0015">
              <w:rPr>
                <w:sz w:val="16"/>
                <w:szCs w:val="16"/>
              </w:rPr>
              <w:t>36.211</w:t>
            </w:r>
          </w:p>
        </w:tc>
        <w:tc>
          <w:tcPr>
            <w:tcW w:w="535" w:type="dxa"/>
          </w:tcPr>
          <w:p w14:paraId="76861DF3" w14:textId="72FBAFE2" w:rsidR="003D0015" w:rsidRPr="003D0015" w:rsidRDefault="003D0015" w:rsidP="003D0015">
            <w:pPr>
              <w:rPr>
                <w:rFonts w:ascii="Times New Roman" w:hAnsi="Times New Roman"/>
                <w:b/>
                <w:bCs/>
                <w:sz w:val="16"/>
                <w:szCs w:val="16"/>
                <w:highlight w:val="lightGray"/>
              </w:rPr>
            </w:pPr>
            <w:r w:rsidRPr="003D0015">
              <w:rPr>
                <w:sz w:val="16"/>
                <w:szCs w:val="16"/>
              </w:rPr>
              <w:t>383</w:t>
            </w:r>
          </w:p>
        </w:tc>
        <w:tc>
          <w:tcPr>
            <w:tcW w:w="507" w:type="dxa"/>
          </w:tcPr>
          <w:p w14:paraId="1237DFED" w14:textId="3C9761B8" w:rsidR="003D0015" w:rsidRPr="003D0015" w:rsidRDefault="003D0015" w:rsidP="003D0015">
            <w:pPr>
              <w:rPr>
                <w:rFonts w:ascii="Times New Roman" w:hAnsi="Times New Roman"/>
                <w:b/>
                <w:bCs/>
                <w:sz w:val="16"/>
                <w:szCs w:val="16"/>
                <w:highlight w:val="lightGray"/>
              </w:rPr>
            </w:pPr>
            <w:r w:rsidRPr="003D0015">
              <w:rPr>
                <w:sz w:val="16"/>
                <w:szCs w:val="16"/>
              </w:rPr>
              <w:t>-</w:t>
            </w:r>
          </w:p>
        </w:tc>
        <w:tc>
          <w:tcPr>
            <w:tcW w:w="645" w:type="dxa"/>
          </w:tcPr>
          <w:p w14:paraId="04964943" w14:textId="168CA9FC" w:rsidR="003D0015" w:rsidRPr="003D0015" w:rsidRDefault="003D0015" w:rsidP="003D0015">
            <w:pPr>
              <w:rPr>
                <w:rFonts w:ascii="Times New Roman" w:hAnsi="Times New Roman"/>
                <w:b/>
                <w:bCs/>
                <w:sz w:val="16"/>
                <w:szCs w:val="16"/>
                <w:highlight w:val="lightGray"/>
              </w:rPr>
            </w:pPr>
            <w:r w:rsidRPr="003D0015">
              <w:rPr>
                <w:sz w:val="16"/>
                <w:szCs w:val="16"/>
              </w:rPr>
              <w:t>Rel-14</w:t>
            </w:r>
          </w:p>
        </w:tc>
        <w:tc>
          <w:tcPr>
            <w:tcW w:w="4644" w:type="dxa"/>
          </w:tcPr>
          <w:p w14:paraId="148551BB" w14:textId="2D61EFBB" w:rsidR="003D0015" w:rsidRPr="003D0015" w:rsidRDefault="003D0015" w:rsidP="003D0015">
            <w:pPr>
              <w:rPr>
                <w:rFonts w:ascii="Times New Roman" w:hAnsi="Times New Roman"/>
                <w:b/>
                <w:bCs/>
                <w:sz w:val="16"/>
                <w:szCs w:val="16"/>
                <w:highlight w:val="lightGray"/>
              </w:rPr>
            </w:pPr>
            <w:r w:rsidRPr="003D0015">
              <w:rPr>
                <w:sz w:val="16"/>
                <w:szCs w:val="16"/>
              </w:rPr>
              <w:t>NRS presence assumptions on unicast non-anchor carriers</w:t>
            </w:r>
          </w:p>
        </w:tc>
        <w:tc>
          <w:tcPr>
            <w:tcW w:w="495" w:type="dxa"/>
          </w:tcPr>
          <w:p w14:paraId="599D23DC" w14:textId="2136A1D7" w:rsidR="003D0015" w:rsidRPr="003D0015" w:rsidRDefault="003D0015" w:rsidP="003D0015">
            <w:pPr>
              <w:rPr>
                <w:rFonts w:ascii="Times New Roman" w:hAnsi="Times New Roman"/>
                <w:b/>
                <w:bCs/>
                <w:sz w:val="16"/>
                <w:szCs w:val="16"/>
                <w:highlight w:val="lightGray"/>
              </w:rPr>
            </w:pPr>
            <w:r w:rsidRPr="003D0015">
              <w:rPr>
                <w:sz w:val="16"/>
                <w:szCs w:val="16"/>
              </w:rPr>
              <w:t>F</w:t>
            </w:r>
          </w:p>
        </w:tc>
        <w:tc>
          <w:tcPr>
            <w:tcW w:w="754" w:type="dxa"/>
          </w:tcPr>
          <w:p w14:paraId="7C75A036" w14:textId="47EB84D4" w:rsidR="003D0015" w:rsidRPr="003D0015" w:rsidRDefault="003D0015" w:rsidP="003D0015">
            <w:pPr>
              <w:rPr>
                <w:rFonts w:ascii="Times New Roman" w:hAnsi="Times New Roman"/>
                <w:b/>
                <w:bCs/>
                <w:sz w:val="16"/>
                <w:szCs w:val="16"/>
                <w:highlight w:val="lightGray"/>
              </w:rPr>
            </w:pPr>
            <w:r w:rsidRPr="003D0015">
              <w:rPr>
                <w:sz w:val="16"/>
                <w:szCs w:val="16"/>
              </w:rPr>
              <w:t>14.2.0</w:t>
            </w:r>
          </w:p>
        </w:tc>
        <w:tc>
          <w:tcPr>
            <w:tcW w:w="778" w:type="dxa"/>
          </w:tcPr>
          <w:p w14:paraId="47902A08" w14:textId="31539D0C" w:rsidR="003D0015" w:rsidRPr="003D0015" w:rsidRDefault="003D0015" w:rsidP="003D0015">
            <w:pPr>
              <w:rPr>
                <w:rFonts w:ascii="Times New Roman" w:hAnsi="Times New Roman"/>
                <w:b/>
                <w:bCs/>
                <w:sz w:val="16"/>
                <w:szCs w:val="16"/>
                <w:highlight w:val="lightGray"/>
              </w:rPr>
            </w:pPr>
            <w:r w:rsidRPr="003D0015">
              <w:rPr>
                <w:sz w:val="16"/>
                <w:szCs w:val="16"/>
              </w:rPr>
              <w:t>R1#89</w:t>
            </w:r>
          </w:p>
        </w:tc>
        <w:tc>
          <w:tcPr>
            <w:tcW w:w="1016" w:type="dxa"/>
          </w:tcPr>
          <w:p w14:paraId="00A95CD6" w14:textId="6FBC9BA4" w:rsidR="003D0015" w:rsidRPr="003D0015" w:rsidRDefault="003D0015" w:rsidP="003D0015">
            <w:pPr>
              <w:rPr>
                <w:rFonts w:ascii="Times New Roman" w:hAnsi="Times New Roman"/>
                <w:b/>
                <w:bCs/>
                <w:sz w:val="16"/>
                <w:szCs w:val="16"/>
                <w:highlight w:val="lightGray"/>
              </w:rPr>
            </w:pPr>
            <w:r w:rsidRPr="003D0015">
              <w:rPr>
                <w:sz w:val="16"/>
                <w:szCs w:val="16"/>
              </w:rPr>
              <w:t>R1-1709847</w:t>
            </w:r>
          </w:p>
        </w:tc>
        <w:tc>
          <w:tcPr>
            <w:tcW w:w="1497" w:type="dxa"/>
          </w:tcPr>
          <w:p w14:paraId="7C5B2EBE" w14:textId="31ABCAF4" w:rsidR="003D0015" w:rsidRPr="003D0015" w:rsidRDefault="003D0015" w:rsidP="003D0015">
            <w:pPr>
              <w:rPr>
                <w:rFonts w:ascii="Times New Roman" w:hAnsi="Times New Roman"/>
                <w:b/>
                <w:bCs/>
                <w:sz w:val="16"/>
                <w:szCs w:val="16"/>
                <w:highlight w:val="lightGray"/>
              </w:rPr>
            </w:pPr>
            <w:r w:rsidRPr="003D0015">
              <w:rPr>
                <w:sz w:val="16"/>
                <w:szCs w:val="16"/>
              </w:rPr>
              <w:t>Huawei, HiSilicon</w:t>
            </w:r>
          </w:p>
        </w:tc>
        <w:tc>
          <w:tcPr>
            <w:tcW w:w="2010" w:type="dxa"/>
          </w:tcPr>
          <w:p w14:paraId="511D2749" w14:textId="2695CD88" w:rsidR="003D0015" w:rsidRPr="003D0015" w:rsidRDefault="003D0015" w:rsidP="003D0015">
            <w:pPr>
              <w:rPr>
                <w:rFonts w:ascii="Times New Roman" w:hAnsi="Times New Roman"/>
                <w:b/>
                <w:bCs/>
                <w:sz w:val="16"/>
                <w:szCs w:val="16"/>
                <w:highlight w:val="lightGray"/>
              </w:rPr>
            </w:pPr>
            <w:r w:rsidRPr="003D0015">
              <w:rPr>
                <w:sz w:val="16"/>
                <w:szCs w:val="16"/>
              </w:rPr>
              <w:t>NB_IOTenh-Core</w:t>
            </w:r>
          </w:p>
        </w:tc>
      </w:tr>
      <w:tr w:rsidR="003D0015" w:rsidRPr="003D0015" w14:paraId="7A1E925F" w14:textId="77777777" w:rsidTr="003D0015">
        <w:trPr>
          <w:trHeight w:val="20"/>
        </w:trPr>
        <w:tc>
          <w:tcPr>
            <w:tcW w:w="808" w:type="dxa"/>
          </w:tcPr>
          <w:p w14:paraId="487826F5" w14:textId="5BFA9A8B" w:rsidR="003D0015" w:rsidRPr="003D0015" w:rsidRDefault="003D0015" w:rsidP="003D0015">
            <w:pPr>
              <w:rPr>
                <w:rFonts w:ascii="Times New Roman" w:hAnsi="Times New Roman"/>
                <w:b/>
                <w:bCs/>
                <w:sz w:val="16"/>
                <w:szCs w:val="16"/>
                <w:highlight w:val="lightGray"/>
              </w:rPr>
            </w:pPr>
            <w:r w:rsidRPr="003D0015">
              <w:rPr>
                <w:sz w:val="16"/>
                <w:szCs w:val="16"/>
              </w:rPr>
              <w:t>36.212</w:t>
            </w:r>
          </w:p>
        </w:tc>
        <w:tc>
          <w:tcPr>
            <w:tcW w:w="535" w:type="dxa"/>
          </w:tcPr>
          <w:p w14:paraId="447B5F4B" w14:textId="3807B2EB" w:rsidR="003D0015" w:rsidRPr="003D0015" w:rsidRDefault="003D0015" w:rsidP="003D0015">
            <w:pPr>
              <w:rPr>
                <w:rFonts w:ascii="Times New Roman" w:hAnsi="Times New Roman"/>
                <w:b/>
                <w:bCs/>
                <w:sz w:val="16"/>
                <w:szCs w:val="16"/>
                <w:highlight w:val="lightGray"/>
              </w:rPr>
            </w:pPr>
            <w:r w:rsidRPr="003D0015">
              <w:rPr>
                <w:sz w:val="16"/>
                <w:szCs w:val="16"/>
              </w:rPr>
              <w:t>262</w:t>
            </w:r>
          </w:p>
        </w:tc>
        <w:tc>
          <w:tcPr>
            <w:tcW w:w="507" w:type="dxa"/>
          </w:tcPr>
          <w:p w14:paraId="4C03955D" w14:textId="1A67B4D8" w:rsidR="003D0015" w:rsidRPr="003D0015" w:rsidRDefault="003D0015" w:rsidP="003D0015">
            <w:pPr>
              <w:rPr>
                <w:rFonts w:ascii="Times New Roman" w:hAnsi="Times New Roman"/>
                <w:b/>
                <w:bCs/>
                <w:sz w:val="16"/>
                <w:szCs w:val="16"/>
                <w:highlight w:val="lightGray"/>
              </w:rPr>
            </w:pPr>
            <w:r w:rsidRPr="003D0015">
              <w:rPr>
                <w:sz w:val="16"/>
                <w:szCs w:val="16"/>
              </w:rPr>
              <w:t>-</w:t>
            </w:r>
          </w:p>
        </w:tc>
        <w:tc>
          <w:tcPr>
            <w:tcW w:w="645" w:type="dxa"/>
          </w:tcPr>
          <w:p w14:paraId="4085F7D0" w14:textId="17918349" w:rsidR="003D0015" w:rsidRPr="003D0015" w:rsidRDefault="003D0015" w:rsidP="003D0015">
            <w:pPr>
              <w:rPr>
                <w:rFonts w:ascii="Times New Roman" w:hAnsi="Times New Roman"/>
                <w:b/>
                <w:bCs/>
                <w:sz w:val="16"/>
                <w:szCs w:val="16"/>
                <w:highlight w:val="lightGray"/>
              </w:rPr>
            </w:pPr>
            <w:r w:rsidRPr="003D0015">
              <w:rPr>
                <w:sz w:val="16"/>
                <w:szCs w:val="16"/>
              </w:rPr>
              <w:t>Rel-13</w:t>
            </w:r>
          </w:p>
        </w:tc>
        <w:tc>
          <w:tcPr>
            <w:tcW w:w="4644" w:type="dxa"/>
          </w:tcPr>
          <w:p w14:paraId="6E80B708" w14:textId="44663F91" w:rsidR="003D0015" w:rsidRPr="003D0015" w:rsidRDefault="003D0015" w:rsidP="003D0015">
            <w:pPr>
              <w:rPr>
                <w:rFonts w:ascii="Times New Roman" w:hAnsi="Times New Roman"/>
                <w:b/>
                <w:bCs/>
                <w:sz w:val="16"/>
                <w:szCs w:val="16"/>
                <w:highlight w:val="lightGray"/>
              </w:rPr>
            </w:pPr>
            <w:r w:rsidRPr="003D0015">
              <w:rPr>
                <w:sz w:val="16"/>
                <w:szCs w:val="16"/>
              </w:rPr>
              <w:t>Correction on total number of soft channel bits for Cat M1 UE in 36.212</w:t>
            </w:r>
          </w:p>
        </w:tc>
        <w:tc>
          <w:tcPr>
            <w:tcW w:w="495" w:type="dxa"/>
          </w:tcPr>
          <w:p w14:paraId="5AFAB141" w14:textId="21A1726C" w:rsidR="003D0015" w:rsidRPr="003D0015" w:rsidRDefault="003D0015" w:rsidP="003D0015">
            <w:pPr>
              <w:rPr>
                <w:rFonts w:ascii="Times New Roman" w:hAnsi="Times New Roman"/>
                <w:b/>
                <w:bCs/>
                <w:sz w:val="16"/>
                <w:szCs w:val="16"/>
                <w:highlight w:val="lightGray"/>
              </w:rPr>
            </w:pPr>
            <w:r w:rsidRPr="003D0015">
              <w:rPr>
                <w:sz w:val="16"/>
                <w:szCs w:val="16"/>
              </w:rPr>
              <w:t>F</w:t>
            </w:r>
          </w:p>
        </w:tc>
        <w:tc>
          <w:tcPr>
            <w:tcW w:w="754" w:type="dxa"/>
          </w:tcPr>
          <w:p w14:paraId="5E6EF47C" w14:textId="49AF5D6B" w:rsidR="003D0015" w:rsidRPr="003D0015" w:rsidRDefault="003D0015" w:rsidP="003D0015">
            <w:pPr>
              <w:rPr>
                <w:rFonts w:ascii="Times New Roman" w:hAnsi="Times New Roman"/>
                <w:b/>
                <w:bCs/>
                <w:sz w:val="16"/>
                <w:szCs w:val="16"/>
                <w:highlight w:val="lightGray"/>
              </w:rPr>
            </w:pPr>
            <w:r w:rsidRPr="003D0015">
              <w:rPr>
                <w:sz w:val="16"/>
                <w:szCs w:val="16"/>
              </w:rPr>
              <w:t>13.5.0</w:t>
            </w:r>
          </w:p>
        </w:tc>
        <w:tc>
          <w:tcPr>
            <w:tcW w:w="778" w:type="dxa"/>
          </w:tcPr>
          <w:p w14:paraId="61A62C23" w14:textId="679FB6F3" w:rsidR="003D0015" w:rsidRPr="003D0015" w:rsidRDefault="003D0015" w:rsidP="003D0015">
            <w:pPr>
              <w:rPr>
                <w:rFonts w:ascii="Times New Roman" w:hAnsi="Times New Roman"/>
                <w:b/>
                <w:bCs/>
                <w:sz w:val="16"/>
                <w:szCs w:val="16"/>
                <w:highlight w:val="lightGray"/>
              </w:rPr>
            </w:pPr>
            <w:r w:rsidRPr="003D0015">
              <w:rPr>
                <w:sz w:val="16"/>
                <w:szCs w:val="16"/>
              </w:rPr>
              <w:t>R1#89</w:t>
            </w:r>
          </w:p>
        </w:tc>
        <w:tc>
          <w:tcPr>
            <w:tcW w:w="1016" w:type="dxa"/>
          </w:tcPr>
          <w:p w14:paraId="3EF8148E" w14:textId="753A6363" w:rsidR="003D0015" w:rsidRPr="003D0015" w:rsidRDefault="003D0015" w:rsidP="003D0015">
            <w:pPr>
              <w:rPr>
                <w:rFonts w:ascii="Times New Roman" w:hAnsi="Times New Roman"/>
                <w:b/>
                <w:bCs/>
                <w:sz w:val="16"/>
                <w:szCs w:val="16"/>
                <w:highlight w:val="lightGray"/>
              </w:rPr>
            </w:pPr>
            <w:r w:rsidRPr="003D0015">
              <w:rPr>
                <w:sz w:val="16"/>
                <w:szCs w:val="16"/>
              </w:rPr>
              <w:t>R1-1709222</w:t>
            </w:r>
          </w:p>
        </w:tc>
        <w:tc>
          <w:tcPr>
            <w:tcW w:w="1497" w:type="dxa"/>
          </w:tcPr>
          <w:p w14:paraId="4E395D42" w14:textId="5C03C85F" w:rsidR="003D0015" w:rsidRPr="003D0015" w:rsidRDefault="003D0015" w:rsidP="003D0015">
            <w:pPr>
              <w:rPr>
                <w:rFonts w:ascii="Times New Roman" w:hAnsi="Times New Roman"/>
                <w:b/>
                <w:bCs/>
                <w:sz w:val="16"/>
                <w:szCs w:val="16"/>
                <w:highlight w:val="lightGray"/>
              </w:rPr>
            </w:pPr>
            <w:r w:rsidRPr="003D0015">
              <w:rPr>
                <w:sz w:val="16"/>
                <w:szCs w:val="16"/>
              </w:rPr>
              <w:t>NEC, Intel</w:t>
            </w:r>
          </w:p>
        </w:tc>
        <w:tc>
          <w:tcPr>
            <w:tcW w:w="2010" w:type="dxa"/>
          </w:tcPr>
          <w:p w14:paraId="09BB865F" w14:textId="182AC4A6" w:rsidR="003D0015" w:rsidRPr="003D0015" w:rsidRDefault="003D0015" w:rsidP="003D0015">
            <w:pPr>
              <w:rPr>
                <w:rFonts w:ascii="Times New Roman" w:hAnsi="Times New Roman"/>
                <w:b/>
                <w:bCs/>
                <w:sz w:val="16"/>
                <w:szCs w:val="16"/>
                <w:highlight w:val="lightGray"/>
              </w:rPr>
            </w:pPr>
            <w:r w:rsidRPr="003D0015">
              <w:rPr>
                <w:sz w:val="16"/>
                <w:szCs w:val="16"/>
              </w:rPr>
              <w:t>LTE_MTCe2_L1-Core</w:t>
            </w:r>
          </w:p>
        </w:tc>
      </w:tr>
      <w:tr w:rsidR="003D0015" w:rsidRPr="003D0015" w14:paraId="2D257199" w14:textId="77777777" w:rsidTr="003D0015">
        <w:trPr>
          <w:trHeight w:val="20"/>
        </w:trPr>
        <w:tc>
          <w:tcPr>
            <w:tcW w:w="808" w:type="dxa"/>
          </w:tcPr>
          <w:p w14:paraId="01E238A2" w14:textId="3BC6C981" w:rsidR="003D0015" w:rsidRPr="003D0015" w:rsidRDefault="003D0015" w:rsidP="003D0015">
            <w:pPr>
              <w:rPr>
                <w:rFonts w:ascii="Times New Roman" w:hAnsi="Times New Roman"/>
                <w:b/>
                <w:bCs/>
                <w:sz w:val="16"/>
                <w:szCs w:val="16"/>
                <w:highlight w:val="lightGray"/>
              </w:rPr>
            </w:pPr>
            <w:r w:rsidRPr="003D0015">
              <w:rPr>
                <w:sz w:val="16"/>
                <w:szCs w:val="16"/>
              </w:rPr>
              <w:t>36.212</w:t>
            </w:r>
          </w:p>
        </w:tc>
        <w:tc>
          <w:tcPr>
            <w:tcW w:w="535" w:type="dxa"/>
          </w:tcPr>
          <w:p w14:paraId="5EA3448A" w14:textId="542D325A" w:rsidR="003D0015" w:rsidRPr="003D0015" w:rsidRDefault="003D0015" w:rsidP="003D0015">
            <w:pPr>
              <w:rPr>
                <w:rFonts w:ascii="Times New Roman" w:hAnsi="Times New Roman"/>
                <w:b/>
                <w:bCs/>
                <w:sz w:val="16"/>
                <w:szCs w:val="16"/>
                <w:highlight w:val="lightGray"/>
              </w:rPr>
            </w:pPr>
            <w:r w:rsidRPr="003D0015">
              <w:rPr>
                <w:sz w:val="16"/>
                <w:szCs w:val="16"/>
              </w:rPr>
              <w:t>263</w:t>
            </w:r>
          </w:p>
        </w:tc>
        <w:tc>
          <w:tcPr>
            <w:tcW w:w="507" w:type="dxa"/>
          </w:tcPr>
          <w:p w14:paraId="388949FD" w14:textId="64F19463" w:rsidR="003D0015" w:rsidRPr="003D0015" w:rsidRDefault="003D0015" w:rsidP="003D0015">
            <w:pPr>
              <w:rPr>
                <w:rFonts w:ascii="Times New Roman" w:hAnsi="Times New Roman"/>
                <w:b/>
                <w:bCs/>
                <w:sz w:val="16"/>
                <w:szCs w:val="16"/>
                <w:highlight w:val="lightGray"/>
              </w:rPr>
            </w:pPr>
            <w:r w:rsidRPr="003D0015">
              <w:rPr>
                <w:sz w:val="16"/>
                <w:szCs w:val="16"/>
              </w:rPr>
              <w:t>-</w:t>
            </w:r>
          </w:p>
        </w:tc>
        <w:tc>
          <w:tcPr>
            <w:tcW w:w="645" w:type="dxa"/>
          </w:tcPr>
          <w:p w14:paraId="05E82FF4" w14:textId="22D6972C" w:rsidR="003D0015" w:rsidRPr="003D0015" w:rsidRDefault="003D0015" w:rsidP="003D0015">
            <w:pPr>
              <w:rPr>
                <w:rFonts w:ascii="Times New Roman" w:hAnsi="Times New Roman"/>
                <w:b/>
                <w:bCs/>
                <w:sz w:val="16"/>
                <w:szCs w:val="16"/>
                <w:highlight w:val="lightGray"/>
              </w:rPr>
            </w:pPr>
            <w:r w:rsidRPr="003D0015">
              <w:rPr>
                <w:sz w:val="16"/>
                <w:szCs w:val="16"/>
              </w:rPr>
              <w:t>Rel-14</w:t>
            </w:r>
          </w:p>
        </w:tc>
        <w:tc>
          <w:tcPr>
            <w:tcW w:w="4644" w:type="dxa"/>
          </w:tcPr>
          <w:p w14:paraId="37844A3B" w14:textId="1D723A78" w:rsidR="003D0015" w:rsidRPr="003D0015" w:rsidRDefault="003D0015" w:rsidP="003D0015">
            <w:pPr>
              <w:rPr>
                <w:rFonts w:ascii="Times New Roman" w:hAnsi="Times New Roman"/>
                <w:b/>
                <w:bCs/>
                <w:sz w:val="16"/>
                <w:szCs w:val="16"/>
                <w:highlight w:val="lightGray"/>
              </w:rPr>
            </w:pPr>
            <w:r w:rsidRPr="003D0015">
              <w:rPr>
                <w:sz w:val="16"/>
                <w:szCs w:val="16"/>
              </w:rPr>
              <w:t>Corrections on total number of soft channel bits for UE Cat M1 and M2 in 36.212</w:t>
            </w:r>
          </w:p>
        </w:tc>
        <w:tc>
          <w:tcPr>
            <w:tcW w:w="495" w:type="dxa"/>
          </w:tcPr>
          <w:p w14:paraId="692081D0" w14:textId="4239CC02" w:rsidR="003D0015" w:rsidRPr="003D0015" w:rsidRDefault="003D0015" w:rsidP="003D0015">
            <w:pPr>
              <w:rPr>
                <w:rFonts w:ascii="Times New Roman" w:hAnsi="Times New Roman"/>
                <w:b/>
                <w:bCs/>
                <w:sz w:val="16"/>
                <w:szCs w:val="16"/>
                <w:highlight w:val="lightGray"/>
              </w:rPr>
            </w:pPr>
            <w:r w:rsidRPr="003D0015">
              <w:rPr>
                <w:sz w:val="16"/>
                <w:szCs w:val="16"/>
              </w:rPr>
              <w:t>F</w:t>
            </w:r>
          </w:p>
        </w:tc>
        <w:tc>
          <w:tcPr>
            <w:tcW w:w="754" w:type="dxa"/>
          </w:tcPr>
          <w:p w14:paraId="1F20F43D" w14:textId="3E544E54" w:rsidR="003D0015" w:rsidRPr="003D0015" w:rsidRDefault="003D0015" w:rsidP="003D0015">
            <w:pPr>
              <w:rPr>
                <w:rFonts w:ascii="Times New Roman" w:hAnsi="Times New Roman"/>
                <w:b/>
                <w:bCs/>
                <w:sz w:val="16"/>
                <w:szCs w:val="16"/>
                <w:highlight w:val="lightGray"/>
              </w:rPr>
            </w:pPr>
            <w:r w:rsidRPr="003D0015">
              <w:rPr>
                <w:sz w:val="16"/>
                <w:szCs w:val="16"/>
              </w:rPr>
              <w:t>14.2.0</w:t>
            </w:r>
          </w:p>
        </w:tc>
        <w:tc>
          <w:tcPr>
            <w:tcW w:w="778" w:type="dxa"/>
          </w:tcPr>
          <w:p w14:paraId="4E467C4F" w14:textId="434DD20B" w:rsidR="003D0015" w:rsidRPr="003D0015" w:rsidRDefault="003D0015" w:rsidP="003D0015">
            <w:pPr>
              <w:rPr>
                <w:rFonts w:ascii="Times New Roman" w:hAnsi="Times New Roman"/>
                <w:b/>
                <w:bCs/>
                <w:sz w:val="16"/>
                <w:szCs w:val="16"/>
                <w:highlight w:val="lightGray"/>
              </w:rPr>
            </w:pPr>
            <w:r w:rsidRPr="003D0015">
              <w:rPr>
                <w:sz w:val="16"/>
                <w:szCs w:val="16"/>
              </w:rPr>
              <w:t>R1#89</w:t>
            </w:r>
          </w:p>
        </w:tc>
        <w:tc>
          <w:tcPr>
            <w:tcW w:w="1016" w:type="dxa"/>
          </w:tcPr>
          <w:p w14:paraId="011BCCBA" w14:textId="1B7FCE8F" w:rsidR="003D0015" w:rsidRPr="003D0015" w:rsidRDefault="003D0015" w:rsidP="003D0015">
            <w:pPr>
              <w:rPr>
                <w:rFonts w:ascii="Times New Roman" w:hAnsi="Times New Roman"/>
                <w:b/>
                <w:bCs/>
                <w:sz w:val="16"/>
                <w:szCs w:val="16"/>
                <w:highlight w:val="lightGray"/>
              </w:rPr>
            </w:pPr>
            <w:r w:rsidRPr="003D0015">
              <w:rPr>
                <w:sz w:val="16"/>
                <w:szCs w:val="16"/>
              </w:rPr>
              <w:t>R1-1709385</w:t>
            </w:r>
          </w:p>
        </w:tc>
        <w:tc>
          <w:tcPr>
            <w:tcW w:w="1497" w:type="dxa"/>
          </w:tcPr>
          <w:p w14:paraId="2289AFDF" w14:textId="11240045" w:rsidR="003D0015" w:rsidRPr="003D0015" w:rsidRDefault="003D0015" w:rsidP="003D0015">
            <w:pPr>
              <w:rPr>
                <w:rFonts w:ascii="Times New Roman" w:hAnsi="Times New Roman"/>
                <w:b/>
                <w:bCs/>
                <w:sz w:val="16"/>
                <w:szCs w:val="16"/>
                <w:highlight w:val="lightGray"/>
              </w:rPr>
            </w:pPr>
            <w:r w:rsidRPr="003D0015">
              <w:rPr>
                <w:sz w:val="16"/>
                <w:szCs w:val="16"/>
              </w:rPr>
              <w:t>NEC, Intel</w:t>
            </w:r>
          </w:p>
        </w:tc>
        <w:tc>
          <w:tcPr>
            <w:tcW w:w="2010" w:type="dxa"/>
          </w:tcPr>
          <w:p w14:paraId="172CCF9D" w14:textId="2D2B1303" w:rsidR="003D0015" w:rsidRPr="003D0015" w:rsidRDefault="003D0015" w:rsidP="003D0015">
            <w:pPr>
              <w:rPr>
                <w:rFonts w:ascii="Times New Roman" w:hAnsi="Times New Roman"/>
                <w:b/>
                <w:bCs/>
                <w:sz w:val="16"/>
                <w:szCs w:val="16"/>
                <w:highlight w:val="lightGray"/>
              </w:rPr>
            </w:pPr>
            <w:r w:rsidRPr="003D0015">
              <w:rPr>
                <w:sz w:val="16"/>
                <w:szCs w:val="16"/>
              </w:rPr>
              <w:t>LTE_feMTC-Core</w:t>
            </w:r>
          </w:p>
        </w:tc>
      </w:tr>
      <w:tr w:rsidR="003D0015" w:rsidRPr="003D0015" w14:paraId="6D1B07DB" w14:textId="77777777" w:rsidTr="003D0015">
        <w:trPr>
          <w:trHeight w:val="20"/>
        </w:trPr>
        <w:tc>
          <w:tcPr>
            <w:tcW w:w="808" w:type="dxa"/>
          </w:tcPr>
          <w:p w14:paraId="1083B537" w14:textId="6885198D" w:rsidR="003D0015" w:rsidRPr="003D0015" w:rsidRDefault="003D0015" w:rsidP="003D0015">
            <w:pPr>
              <w:rPr>
                <w:rFonts w:ascii="Times New Roman" w:hAnsi="Times New Roman"/>
                <w:b/>
                <w:bCs/>
                <w:sz w:val="16"/>
                <w:szCs w:val="16"/>
                <w:highlight w:val="lightGray"/>
              </w:rPr>
            </w:pPr>
            <w:r w:rsidRPr="003D0015">
              <w:rPr>
                <w:sz w:val="16"/>
                <w:szCs w:val="16"/>
              </w:rPr>
              <w:t>36.213</w:t>
            </w:r>
          </w:p>
        </w:tc>
        <w:tc>
          <w:tcPr>
            <w:tcW w:w="535" w:type="dxa"/>
          </w:tcPr>
          <w:p w14:paraId="27CBCAC6" w14:textId="553230A8" w:rsidR="003D0015" w:rsidRPr="003D0015" w:rsidRDefault="003D0015" w:rsidP="003D0015">
            <w:pPr>
              <w:rPr>
                <w:rFonts w:ascii="Times New Roman" w:hAnsi="Times New Roman"/>
                <w:b/>
                <w:bCs/>
                <w:sz w:val="16"/>
                <w:szCs w:val="16"/>
                <w:highlight w:val="lightGray"/>
              </w:rPr>
            </w:pPr>
            <w:r w:rsidRPr="003D0015">
              <w:rPr>
                <w:sz w:val="16"/>
                <w:szCs w:val="16"/>
              </w:rPr>
              <w:t>910</w:t>
            </w:r>
          </w:p>
        </w:tc>
        <w:tc>
          <w:tcPr>
            <w:tcW w:w="507" w:type="dxa"/>
          </w:tcPr>
          <w:p w14:paraId="502ECA35" w14:textId="01816F3B" w:rsidR="003D0015" w:rsidRPr="003D0015" w:rsidRDefault="003D0015" w:rsidP="003D0015">
            <w:pPr>
              <w:rPr>
                <w:rFonts w:ascii="Times New Roman" w:hAnsi="Times New Roman"/>
                <w:b/>
                <w:bCs/>
                <w:sz w:val="16"/>
                <w:szCs w:val="16"/>
                <w:highlight w:val="lightGray"/>
              </w:rPr>
            </w:pPr>
            <w:r w:rsidRPr="003D0015">
              <w:rPr>
                <w:sz w:val="16"/>
                <w:szCs w:val="16"/>
              </w:rPr>
              <w:t>2</w:t>
            </w:r>
          </w:p>
        </w:tc>
        <w:tc>
          <w:tcPr>
            <w:tcW w:w="645" w:type="dxa"/>
          </w:tcPr>
          <w:p w14:paraId="2E104542" w14:textId="5D94E7E0" w:rsidR="003D0015" w:rsidRPr="003D0015" w:rsidRDefault="003D0015" w:rsidP="003D0015">
            <w:pPr>
              <w:rPr>
                <w:rFonts w:ascii="Times New Roman" w:hAnsi="Times New Roman"/>
                <w:b/>
                <w:bCs/>
                <w:sz w:val="16"/>
                <w:szCs w:val="16"/>
                <w:highlight w:val="lightGray"/>
              </w:rPr>
            </w:pPr>
            <w:r w:rsidRPr="003D0015">
              <w:rPr>
                <w:sz w:val="16"/>
                <w:szCs w:val="16"/>
              </w:rPr>
              <w:t>Rel-14</w:t>
            </w:r>
          </w:p>
        </w:tc>
        <w:tc>
          <w:tcPr>
            <w:tcW w:w="4644" w:type="dxa"/>
          </w:tcPr>
          <w:p w14:paraId="413DC9A5" w14:textId="3490541E" w:rsidR="003D0015" w:rsidRPr="003D0015" w:rsidRDefault="003D0015" w:rsidP="003D0015">
            <w:pPr>
              <w:rPr>
                <w:rFonts w:ascii="Times New Roman" w:hAnsi="Times New Roman"/>
                <w:b/>
                <w:bCs/>
                <w:sz w:val="16"/>
                <w:szCs w:val="16"/>
                <w:highlight w:val="lightGray"/>
              </w:rPr>
            </w:pPr>
            <w:r w:rsidRPr="003D0015">
              <w:rPr>
                <w:sz w:val="16"/>
                <w:szCs w:val="16"/>
              </w:rPr>
              <w:t>Miscellaneous corrections to 36.213</w:t>
            </w:r>
          </w:p>
        </w:tc>
        <w:tc>
          <w:tcPr>
            <w:tcW w:w="495" w:type="dxa"/>
          </w:tcPr>
          <w:p w14:paraId="7A6DA285" w14:textId="1FF7DCBD" w:rsidR="003D0015" w:rsidRPr="003D0015" w:rsidRDefault="003D0015" w:rsidP="003D0015">
            <w:pPr>
              <w:rPr>
                <w:rFonts w:ascii="Times New Roman" w:hAnsi="Times New Roman"/>
                <w:b/>
                <w:bCs/>
                <w:sz w:val="16"/>
                <w:szCs w:val="16"/>
                <w:highlight w:val="lightGray"/>
              </w:rPr>
            </w:pPr>
            <w:r w:rsidRPr="003D0015">
              <w:rPr>
                <w:sz w:val="16"/>
                <w:szCs w:val="16"/>
              </w:rPr>
              <w:t>F</w:t>
            </w:r>
          </w:p>
        </w:tc>
        <w:tc>
          <w:tcPr>
            <w:tcW w:w="754" w:type="dxa"/>
          </w:tcPr>
          <w:p w14:paraId="5B00B184" w14:textId="02DC1056" w:rsidR="003D0015" w:rsidRPr="003D0015" w:rsidRDefault="003D0015" w:rsidP="003D0015">
            <w:pPr>
              <w:rPr>
                <w:rFonts w:ascii="Times New Roman" w:hAnsi="Times New Roman"/>
                <w:b/>
                <w:bCs/>
                <w:sz w:val="16"/>
                <w:szCs w:val="16"/>
                <w:highlight w:val="lightGray"/>
              </w:rPr>
            </w:pPr>
            <w:r w:rsidRPr="003D0015">
              <w:rPr>
                <w:sz w:val="16"/>
                <w:szCs w:val="16"/>
              </w:rPr>
              <w:t>14.2.0</w:t>
            </w:r>
          </w:p>
        </w:tc>
        <w:tc>
          <w:tcPr>
            <w:tcW w:w="778" w:type="dxa"/>
          </w:tcPr>
          <w:p w14:paraId="44A6EFB1" w14:textId="4F6B6645" w:rsidR="003D0015" w:rsidRPr="003D0015" w:rsidRDefault="003D0015" w:rsidP="003D0015">
            <w:pPr>
              <w:rPr>
                <w:rFonts w:ascii="Times New Roman" w:hAnsi="Times New Roman"/>
                <w:b/>
                <w:bCs/>
                <w:sz w:val="16"/>
                <w:szCs w:val="16"/>
                <w:highlight w:val="lightGray"/>
              </w:rPr>
            </w:pPr>
            <w:r w:rsidRPr="003D0015">
              <w:rPr>
                <w:sz w:val="16"/>
                <w:szCs w:val="16"/>
              </w:rPr>
              <w:t>R1#89</w:t>
            </w:r>
          </w:p>
        </w:tc>
        <w:tc>
          <w:tcPr>
            <w:tcW w:w="1016" w:type="dxa"/>
          </w:tcPr>
          <w:p w14:paraId="534631DD" w14:textId="663F334B" w:rsidR="003D0015" w:rsidRPr="003D0015" w:rsidRDefault="003D0015" w:rsidP="003D0015">
            <w:pPr>
              <w:rPr>
                <w:rFonts w:ascii="Times New Roman" w:hAnsi="Times New Roman"/>
                <w:b/>
                <w:bCs/>
                <w:sz w:val="16"/>
                <w:szCs w:val="16"/>
                <w:highlight w:val="lightGray"/>
              </w:rPr>
            </w:pPr>
            <w:r w:rsidRPr="003D0015">
              <w:rPr>
                <w:sz w:val="16"/>
                <w:szCs w:val="16"/>
              </w:rPr>
              <w:t>R1-1709333</w:t>
            </w:r>
          </w:p>
        </w:tc>
        <w:tc>
          <w:tcPr>
            <w:tcW w:w="1497" w:type="dxa"/>
          </w:tcPr>
          <w:p w14:paraId="46F3DFF3" w14:textId="219FA701" w:rsidR="003D0015" w:rsidRPr="003D0015" w:rsidRDefault="003D0015" w:rsidP="003D0015">
            <w:pPr>
              <w:rPr>
                <w:rFonts w:ascii="Times New Roman" w:hAnsi="Times New Roman"/>
                <w:b/>
                <w:bCs/>
                <w:sz w:val="16"/>
                <w:szCs w:val="16"/>
                <w:highlight w:val="lightGray"/>
              </w:rPr>
            </w:pPr>
            <w:r w:rsidRPr="003D0015">
              <w:rPr>
                <w:sz w:val="16"/>
                <w:szCs w:val="16"/>
              </w:rPr>
              <w:t>Huawei, HiSilicon</w:t>
            </w:r>
          </w:p>
        </w:tc>
        <w:tc>
          <w:tcPr>
            <w:tcW w:w="2010" w:type="dxa"/>
          </w:tcPr>
          <w:p w14:paraId="14E34000" w14:textId="04D69447" w:rsidR="003D0015" w:rsidRPr="003D0015" w:rsidRDefault="003D0015" w:rsidP="003D0015">
            <w:pPr>
              <w:rPr>
                <w:rFonts w:ascii="Times New Roman" w:hAnsi="Times New Roman"/>
                <w:b/>
                <w:bCs/>
                <w:sz w:val="16"/>
                <w:szCs w:val="16"/>
                <w:highlight w:val="lightGray"/>
              </w:rPr>
            </w:pPr>
            <w:r w:rsidRPr="003D0015">
              <w:rPr>
                <w:sz w:val="16"/>
                <w:szCs w:val="16"/>
              </w:rPr>
              <w:t>LTE_SL_V2V-Core</w:t>
            </w:r>
          </w:p>
        </w:tc>
      </w:tr>
      <w:tr w:rsidR="003D0015" w:rsidRPr="003D0015" w14:paraId="7B84736F" w14:textId="77777777" w:rsidTr="003D0015">
        <w:trPr>
          <w:trHeight w:val="20"/>
        </w:trPr>
        <w:tc>
          <w:tcPr>
            <w:tcW w:w="808" w:type="dxa"/>
          </w:tcPr>
          <w:p w14:paraId="41093DD1" w14:textId="37032323" w:rsidR="003D0015" w:rsidRPr="003D0015" w:rsidRDefault="003D0015" w:rsidP="003D0015">
            <w:pPr>
              <w:rPr>
                <w:rFonts w:ascii="Times New Roman" w:hAnsi="Times New Roman"/>
                <w:b/>
                <w:bCs/>
                <w:sz w:val="16"/>
                <w:szCs w:val="16"/>
                <w:highlight w:val="lightGray"/>
              </w:rPr>
            </w:pPr>
            <w:r w:rsidRPr="003D0015">
              <w:rPr>
                <w:sz w:val="16"/>
                <w:szCs w:val="16"/>
              </w:rPr>
              <w:t>36.213</w:t>
            </w:r>
          </w:p>
        </w:tc>
        <w:tc>
          <w:tcPr>
            <w:tcW w:w="535" w:type="dxa"/>
          </w:tcPr>
          <w:p w14:paraId="1A954C13" w14:textId="0E67CA2A" w:rsidR="003D0015" w:rsidRPr="003D0015" w:rsidRDefault="003D0015" w:rsidP="003D0015">
            <w:pPr>
              <w:rPr>
                <w:rFonts w:ascii="Times New Roman" w:hAnsi="Times New Roman"/>
                <w:b/>
                <w:bCs/>
                <w:sz w:val="16"/>
                <w:szCs w:val="16"/>
                <w:highlight w:val="lightGray"/>
              </w:rPr>
            </w:pPr>
            <w:r w:rsidRPr="003D0015">
              <w:rPr>
                <w:sz w:val="16"/>
                <w:szCs w:val="16"/>
              </w:rPr>
              <w:t>912</w:t>
            </w:r>
          </w:p>
        </w:tc>
        <w:tc>
          <w:tcPr>
            <w:tcW w:w="507" w:type="dxa"/>
          </w:tcPr>
          <w:p w14:paraId="6C9443E0" w14:textId="3EC35592" w:rsidR="003D0015" w:rsidRPr="003D0015" w:rsidRDefault="003D0015" w:rsidP="003D0015">
            <w:pPr>
              <w:rPr>
                <w:rFonts w:ascii="Times New Roman" w:hAnsi="Times New Roman"/>
                <w:b/>
                <w:bCs/>
                <w:sz w:val="16"/>
                <w:szCs w:val="16"/>
                <w:highlight w:val="lightGray"/>
              </w:rPr>
            </w:pPr>
            <w:r w:rsidRPr="003D0015">
              <w:rPr>
                <w:sz w:val="16"/>
                <w:szCs w:val="16"/>
              </w:rPr>
              <w:t>-</w:t>
            </w:r>
          </w:p>
        </w:tc>
        <w:tc>
          <w:tcPr>
            <w:tcW w:w="645" w:type="dxa"/>
          </w:tcPr>
          <w:p w14:paraId="0EFCD373" w14:textId="66B6913C" w:rsidR="003D0015" w:rsidRPr="003D0015" w:rsidRDefault="003D0015" w:rsidP="003D0015">
            <w:pPr>
              <w:rPr>
                <w:rFonts w:ascii="Times New Roman" w:hAnsi="Times New Roman"/>
                <w:b/>
                <w:bCs/>
                <w:sz w:val="16"/>
                <w:szCs w:val="16"/>
                <w:highlight w:val="lightGray"/>
              </w:rPr>
            </w:pPr>
            <w:r w:rsidRPr="003D0015">
              <w:rPr>
                <w:sz w:val="16"/>
                <w:szCs w:val="16"/>
              </w:rPr>
              <w:t>Rel-13</w:t>
            </w:r>
          </w:p>
        </w:tc>
        <w:tc>
          <w:tcPr>
            <w:tcW w:w="4644" w:type="dxa"/>
          </w:tcPr>
          <w:p w14:paraId="1448ABFC" w14:textId="04EEAAC7" w:rsidR="003D0015" w:rsidRPr="003D0015" w:rsidRDefault="003D0015" w:rsidP="003D0015">
            <w:pPr>
              <w:rPr>
                <w:rFonts w:ascii="Times New Roman" w:hAnsi="Times New Roman"/>
                <w:b/>
                <w:bCs/>
                <w:sz w:val="16"/>
                <w:szCs w:val="16"/>
                <w:highlight w:val="lightGray"/>
              </w:rPr>
            </w:pPr>
            <w:r w:rsidRPr="003D0015">
              <w:rPr>
                <w:sz w:val="16"/>
                <w:szCs w:val="16"/>
              </w:rPr>
              <w:t>Correction on 3.75 kHz NPUSCH format 2 transmission</w:t>
            </w:r>
          </w:p>
        </w:tc>
        <w:tc>
          <w:tcPr>
            <w:tcW w:w="495" w:type="dxa"/>
          </w:tcPr>
          <w:p w14:paraId="42FAA7C8" w14:textId="531A510F" w:rsidR="003D0015" w:rsidRPr="003D0015" w:rsidRDefault="003D0015" w:rsidP="003D0015">
            <w:pPr>
              <w:rPr>
                <w:rFonts w:ascii="Times New Roman" w:hAnsi="Times New Roman"/>
                <w:b/>
                <w:bCs/>
                <w:sz w:val="16"/>
                <w:szCs w:val="16"/>
                <w:highlight w:val="lightGray"/>
              </w:rPr>
            </w:pPr>
            <w:r w:rsidRPr="003D0015">
              <w:rPr>
                <w:sz w:val="16"/>
                <w:szCs w:val="16"/>
              </w:rPr>
              <w:t>F</w:t>
            </w:r>
          </w:p>
        </w:tc>
        <w:tc>
          <w:tcPr>
            <w:tcW w:w="754" w:type="dxa"/>
          </w:tcPr>
          <w:p w14:paraId="25037734" w14:textId="33A49234" w:rsidR="003D0015" w:rsidRPr="003D0015" w:rsidRDefault="003D0015" w:rsidP="003D0015">
            <w:pPr>
              <w:rPr>
                <w:rFonts w:ascii="Times New Roman" w:hAnsi="Times New Roman"/>
                <w:b/>
                <w:bCs/>
                <w:sz w:val="16"/>
                <w:szCs w:val="16"/>
                <w:highlight w:val="lightGray"/>
              </w:rPr>
            </w:pPr>
            <w:r w:rsidRPr="003D0015">
              <w:rPr>
                <w:sz w:val="16"/>
                <w:szCs w:val="16"/>
              </w:rPr>
              <w:t>13.5.0</w:t>
            </w:r>
          </w:p>
        </w:tc>
        <w:tc>
          <w:tcPr>
            <w:tcW w:w="778" w:type="dxa"/>
          </w:tcPr>
          <w:p w14:paraId="1100CDAD" w14:textId="4B89A1FE" w:rsidR="003D0015" w:rsidRPr="003D0015" w:rsidRDefault="003D0015" w:rsidP="003D0015">
            <w:pPr>
              <w:rPr>
                <w:rFonts w:ascii="Times New Roman" w:hAnsi="Times New Roman"/>
                <w:b/>
                <w:bCs/>
                <w:sz w:val="16"/>
                <w:szCs w:val="16"/>
                <w:highlight w:val="lightGray"/>
              </w:rPr>
            </w:pPr>
            <w:r w:rsidRPr="003D0015">
              <w:rPr>
                <w:sz w:val="16"/>
                <w:szCs w:val="16"/>
              </w:rPr>
              <w:t>R1#89</w:t>
            </w:r>
          </w:p>
        </w:tc>
        <w:tc>
          <w:tcPr>
            <w:tcW w:w="1016" w:type="dxa"/>
          </w:tcPr>
          <w:p w14:paraId="66DF19C5" w14:textId="7A186396" w:rsidR="003D0015" w:rsidRPr="003D0015" w:rsidRDefault="003D0015" w:rsidP="003D0015">
            <w:pPr>
              <w:rPr>
                <w:rFonts w:ascii="Times New Roman" w:hAnsi="Times New Roman"/>
                <w:b/>
                <w:bCs/>
                <w:sz w:val="16"/>
                <w:szCs w:val="16"/>
                <w:highlight w:val="lightGray"/>
              </w:rPr>
            </w:pPr>
            <w:r w:rsidRPr="003D0015">
              <w:rPr>
                <w:sz w:val="16"/>
                <w:szCs w:val="16"/>
              </w:rPr>
              <w:t>R1-1709008</w:t>
            </w:r>
          </w:p>
        </w:tc>
        <w:tc>
          <w:tcPr>
            <w:tcW w:w="1497" w:type="dxa"/>
          </w:tcPr>
          <w:p w14:paraId="17EC960D" w14:textId="14B17B4A" w:rsidR="003D0015" w:rsidRPr="003D0015" w:rsidRDefault="003D0015" w:rsidP="003D0015">
            <w:pPr>
              <w:rPr>
                <w:rFonts w:ascii="Times New Roman" w:hAnsi="Times New Roman"/>
                <w:b/>
                <w:bCs/>
                <w:sz w:val="16"/>
                <w:szCs w:val="16"/>
                <w:highlight w:val="lightGray"/>
              </w:rPr>
            </w:pPr>
            <w:r w:rsidRPr="003D0015">
              <w:rPr>
                <w:sz w:val="16"/>
                <w:szCs w:val="16"/>
              </w:rPr>
              <w:t>Huawei, HiSilicon</w:t>
            </w:r>
          </w:p>
        </w:tc>
        <w:tc>
          <w:tcPr>
            <w:tcW w:w="2010" w:type="dxa"/>
          </w:tcPr>
          <w:p w14:paraId="6A453162" w14:textId="77D37ADB" w:rsidR="003D0015" w:rsidRPr="003D0015" w:rsidRDefault="003D0015" w:rsidP="003D0015">
            <w:pPr>
              <w:rPr>
                <w:rFonts w:ascii="Times New Roman" w:hAnsi="Times New Roman"/>
                <w:b/>
                <w:bCs/>
                <w:sz w:val="16"/>
                <w:szCs w:val="16"/>
                <w:highlight w:val="lightGray"/>
              </w:rPr>
            </w:pPr>
            <w:r w:rsidRPr="003D0015">
              <w:rPr>
                <w:sz w:val="16"/>
                <w:szCs w:val="16"/>
              </w:rPr>
              <w:t>NB_IOT-Core</w:t>
            </w:r>
          </w:p>
        </w:tc>
      </w:tr>
      <w:tr w:rsidR="003D0015" w:rsidRPr="003D0015" w14:paraId="0F52D932" w14:textId="77777777" w:rsidTr="003D0015">
        <w:trPr>
          <w:trHeight w:val="20"/>
        </w:trPr>
        <w:tc>
          <w:tcPr>
            <w:tcW w:w="808" w:type="dxa"/>
          </w:tcPr>
          <w:p w14:paraId="234D6CAD" w14:textId="071D0D83" w:rsidR="003D0015" w:rsidRPr="003D0015" w:rsidRDefault="003D0015" w:rsidP="003D0015">
            <w:pPr>
              <w:rPr>
                <w:rFonts w:ascii="Times New Roman" w:hAnsi="Times New Roman"/>
                <w:b/>
                <w:bCs/>
                <w:sz w:val="16"/>
                <w:szCs w:val="16"/>
                <w:highlight w:val="lightGray"/>
              </w:rPr>
            </w:pPr>
            <w:r w:rsidRPr="003D0015">
              <w:rPr>
                <w:sz w:val="16"/>
                <w:szCs w:val="16"/>
              </w:rPr>
              <w:lastRenderedPageBreak/>
              <w:t>36.213</w:t>
            </w:r>
          </w:p>
        </w:tc>
        <w:tc>
          <w:tcPr>
            <w:tcW w:w="535" w:type="dxa"/>
          </w:tcPr>
          <w:p w14:paraId="6C4EEC5B" w14:textId="009C0813" w:rsidR="003D0015" w:rsidRPr="003D0015" w:rsidRDefault="003D0015" w:rsidP="003D0015">
            <w:pPr>
              <w:rPr>
                <w:rFonts w:ascii="Times New Roman" w:hAnsi="Times New Roman"/>
                <w:b/>
                <w:bCs/>
                <w:sz w:val="16"/>
                <w:szCs w:val="16"/>
                <w:highlight w:val="lightGray"/>
              </w:rPr>
            </w:pPr>
            <w:r w:rsidRPr="003D0015">
              <w:rPr>
                <w:sz w:val="16"/>
                <w:szCs w:val="16"/>
              </w:rPr>
              <w:t>913</w:t>
            </w:r>
          </w:p>
        </w:tc>
        <w:tc>
          <w:tcPr>
            <w:tcW w:w="507" w:type="dxa"/>
          </w:tcPr>
          <w:p w14:paraId="2ACE5226" w14:textId="7CEE7E31" w:rsidR="003D0015" w:rsidRPr="003D0015" w:rsidRDefault="003D0015" w:rsidP="003D0015">
            <w:pPr>
              <w:rPr>
                <w:rFonts w:ascii="Times New Roman" w:hAnsi="Times New Roman"/>
                <w:b/>
                <w:bCs/>
                <w:sz w:val="16"/>
                <w:szCs w:val="16"/>
                <w:highlight w:val="lightGray"/>
              </w:rPr>
            </w:pPr>
            <w:r w:rsidRPr="003D0015">
              <w:rPr>
                <w:sz w:val="16"/>
                <w:szCs w:val="16"/>
              </w:rPr>
              <w:t>-</w:t>
            </w:r>
          </w:p>
        </w:tc>
        <w:tc>
          <w:tcPr>
            <w:tcW w:w="645" w:type="dxa"/>
          </w:tcPr>
          <w:p w14:paraId="483255A5" w14:textId="646C0DF8" w:rsidR="003D0015" w:rsidRPr="003D0015" w:rsidRDefault="003D0015" w:rsidP="003D0015">
            <w:pPr>
              <w:rPr>
                <w:rFonts w:ascii="Times New Roman" w:hAnsi="Times New Roman"/>
                <w:b/>
                <w:bCs/>
                <w:sz w:val="16"/>
                <w:szCs w:val="16"/>
                <w:highlight w:val="lightGray"/>
              </w:rPr>
            </w:pPr>
            <w:r w:rsidRPr="003D0015">
              <w:rPr>
                <w:sz w:val="16"/>
                <w:szCs w:val="16"/>
              </w:rPr>
              <w:t>Rel-14</w:t>
            </w:r>
          </w:p>
        </w:tc>
        <w:tc>
          <w:tcPr>
            <w:tcW w:w="4644" w:type="dxa"/>
          </w:tcPr>
          <w:p w14:paraId="4E0C6C9D" w14:textId="2060C554" w:rsidR="003D0015" w:rsidRPr="003D0015" w:rsidRDefault="003D0015" w:rsidP="003D0015">
            <w:pPr>
              <w:rPr>
                <w:rFonts w:ascii="Times New Roman" w:hAnsi="Times New Roman"/>
                <w:b/>
                <w:bCs/>
                <w:sz w:val="16"/>
                <w:szCs w:val="16"/>
                <w:highlight w:val="lightGray"/>
              </w:rPr>
            </w:pPr>
            <w:r w:rsidRPr="003D0015">
              <w:rPr>
                <w:sz w:val="16"/>
                <w:szCs w:val="16"/>
              </w:rPr>
              <w:t>Correction on 3.75 kHz NPUSCH format 2 transmission</w:t>
            </w:r>
          </w:p>
        </w:tc>
        <w:tc>
          <w:tcPr>
            <w:tcW w:w="495" w:type="dxa"/>
          </w:tcPr>
          <w:p w14:paraId="4DAF9C6D" w14:textId="3B7EE003" w:rsidR="003D0015" w:rsidRPr="003D0015" w:rsidRDefault="003D0015" w:rsidP="003D0015">
            <w:pPr>
              <w:rPr>
                <w:rFonts w:ascii="Times New Roman" w:hAnsi="Times New Roman"/>
                <w:b/>
                <w:bCs/>
                <w:sz w:val="16"/>
                <w:szCs w:val="16"/>
                <w:highlight w:val="lightGray"/>
              </w:rPr>
            </w:pPr>
            <w:r w:rsidRPr="003D0015">
              <w:rPr>
                <w:sz w:val="16"/>
                <w:szCs w:val="16"/>
              </w:rPr>
              <w:t>A</w:t>
            </w:r>
          </w:p>
        </w:tc>
        <w:tc>
          <w:tcPr>
            <w:tcW w:w="754" w:type="dxa"/>
          </w:tcPr>
          <w:p w14:paraId="6510CFD2" w14:textId="0D64AB49" w:rsidR="003D0015" w:rsidRPr="003D0015" w:rsidRDefault="003D0015" w:rsidP="003D0015">
            <w:pPr>
              <w:rPr>
                <w:rFonts w:ascii="Times New Roman" w:hAnsi="Times New Roman"/>
                <w:b/>
                <w:bCs/>
                <w:sz w:val="16"/>
                <w:szCs w:val="16"/>
                <w:highlight w:val="lightGray"/>
              </w:rPr>
            </w:pPr>
            <w:r w:rsidRPr="003D0015">
              <w:rPr>
                <w:sz w:val="16"/>
                <w:szCs w:val="16"/>
              </w:rPr>
              <w:t>14.2.0</w:t>
            </w:r>
          </w:p>
        </w:tc>
        <w:tc>
          <w:tcPr>
            <w:tcW w:w="778" w:type="dxa"/>
          </w:tcPr>
          <w:p w14:paraId="51019D67" w14:textId="6A0BBAFA" w:rsidR="003D0015" w:rsidRPr="003D0015" w:rsidRDefault="003D0015" w:rsidP="003D0015">
            <w:pPr>
              <w:rPr>
                <w:rFonts w:ascii="Times New Roman" w:hAnsi="Times New Roman"/>
                <w:b/>
                <w:bCs/>
                <w:sz w:val="16"/>
                <w:szCs w:val="16"/>
                <w:highlight w:val="lightGray"/>
              </w:rPr>
            </w:pPr>
            <w:r w:rsidRPr="003D0015">
              <w:rPr>
                <w:sz w:val="16"/>
                <w:szCs w:val="16"/>
              </w:rPr>
              <w:t>R1#89</w:t>
            </w:r>
          </w:p>
        </w:tc>
        <w:tc>
          <w:tcPr>
            <w:tcW w:w="1016" w:type="dxa"/>
          </w:tcPr>
          <w:p w14:paraId="46006AC2" w14:textId="5F10F025" w:rsidR="003D0015" w:rsidRPr="003D0015" w:rsidRDefault="003D0015" w:rsidP="003D0015">
            <w:pPr>
              <w:rPr>
                <w:rFonts w:ascii="Times New Roman" w:hAnsi="Times New Roman"/>
                <w:b/>
                <w:bCs/>
                <w:sz w:val="16"/>
                <w:szCs w:val="16"/>
                <w:highlight w:val="lightGray"/>
              </w:rPr>
            </w:pPr>
            <w:r w:rsidRPr="003D0015">
              <w:rPr>
                <w:sz w:val="16"/>
                <w:szCs w:val="16"/>
              </w:rPr>
              <w:t>R1-1709009</w:t>
            </w:r>
          </w:p>
        </w:tc>
        <w:tc>
          <w:tcPr>
            <w:tcW w:w="1497" w:type="dxa"/>
          </w:tcPr>
          <w:p w14:paraId="190C755D" w14:textId="27D9A7CA" w:rsidR="003D0015" w:rsidRPr="003D0015" w:rsidRDefault="003D0015" w:rsidP="003D0015">
            <w:pPr>
              <w:rPr>
                <w:rFonts w:ascii="Times New Roman" w:hAnsi="Times New Roman"/>
                <w:b/>
                <w:bCs/>
                <w:sz w:val="16"/>
                <w:szCs w:val="16"/>
                <w:highlight w:val="lightGray"/>
              </w:rPr>
            </w:pPr>
            <w:r w:rsidRPr="003D0015">
              <w:rPr>
                <w:sz w:val="16"/>
                <w:szCs w:val="16"/>
              </w:rPr>
              <w:t>Huawei, HiSilicon</w:t>
            </w:r>
          </w:p>
        </w:tc>
        <w:tc>
          <w:tcPr>
            <w:tcW w:w="2010" w:type="dxa"/>
          </w:tcPr>
          <w:p w14:paraId="0DFF1EF2" w14:textId="6406BCE2" w:rsidR="003D0015" w:rsidRPr="003D0015" w:rsidRDefault="003D0015" w:rsidP="003D0015">
            <w:pPr>
              <w:rPr>
                <w:rFonts w:ascii="Times New Roman" w:hAnsi="Times New Roman"/>
                <w:b/>
                <w:bCs/>
                <w:sz w:val="16"/>
                <w:szCs w:val="16"/>
                <w:highlight w:val="lightGray"/>
              </w:rPr>
            </w:pPr>
            <w:r w:rsidRPr="003D0015">
              <w:rPr>
                <w:sz w:val="16"/>
                <w:szCs w:val="16"/>
              </w:rPr>
              <w:t>NB_IOT-Core</w:t>
            </w:r>
          </w:p>
        </w:tc>
      </w:tr>
      <w:tr w:rsidR="003D0015" w:rsidRPr="003D0015" w14:paraId="6D64508B" w14:textId="77777777" w:rsidTr="003D0015">
        <w:trPr>
          <w:trHeight w:val="20"/>
        </w:trPr>
        <w:tc>
          <w:tcPr>
            <w:tcW w:w="808" w:type="dxa"/>
          </w:tcPr>
          <w:p w14:paraId="78631E3D" w14:textId="71891565" w:rsidR="003D0015" w:rsidRPr="003D0015" w:rsidRDefault="003D0015" w:rsidP="003D0015">
            <w:pPr>
              <w:rPr>
                <w:rFonts w:ascii="Times New Roman" w:hAnsi="Times New Roman"/>
                <w:b/>
                <w:bCs/>
                <w:sz w:val="16"/>
                <w:szCs w:val="16"/>
                <w:highlight w:val="lightGray"/>
              </w:rPr>
            </w:pPr>
            <w:r w:rsidRPr="003D0015">
              <w:rPr>
                <w:sz w:val="16"/>
                <w:szCs w:val="16"/>
              </w:rPr>
              <w:t>36.213</w:t>
            </w:r>
          </w:p>
        </w:tc>
        <w:tc>
          <w:tcPr>
            <w:tcW w:w="535" w:type="dxa"/>
          </w:tcPr>
          <w:p w14:paraId="0D8C0A84" w14:textId="3306C817" w:rsidR="003D0015" w:rsidRPr="003D0015" w:rsidRDefault="003D0015" w:rsidP="003D0015">
            <w:pPr>
              <w:rPr>
                <w:rFonts w:ascii="Times New Roman" w:hAnsi="Times New Roman"/>
                <w:b/>
                <w:bCs/>
                <w:sz w:val="16"/>
                <w:szCs w:val="16"/>
                <w:highlight w:val="lightGray"/>
              </w:rPr>
            </w:pPr>
            <w:r w:rsidRPr="003D0015">
              <w:rPr>
                <w:sz w:val="16"/>
                <w:szCs w:val="16"/>
              </w:rPr>
              <w:t>916</w:t>
            </w:r>
          </w:p>
        </w:tc>
        <w:tc>
          <w:tcPr>
            <w:tcW w:w="507" w:type="dxa"/>
          </w:tcPr>
          <w:p w14:paraId="507C2346" w14:textId="2636F2B3" w:rsidR="003D0015" w:rsidRPr="003D0015" w:rsidRDefault="003D0015" w:rsidP="003D0015">
            <w:pPr>
              <w:rPr>
                <w:rFonts w:ascii="Times New Roman" w:hAnsi="Times New Roman"/>
                <w:b/>
                <w:bCs/>
                <w:sz w:val="16"/>
                <w:szCs w:val="16"/>
                <w:highlight w:val="lightGray"/>
              </w:rPr>
            </w:pPr>
            <w:r w:rsidRPr="003D0015">
              <w:rPr>
                <w:sz w:val="16"/>
                <w:szCs w:val="16"/>
              </w:rPr>
              <w:t>-</w:t>
            </w:r>
          </w:p>
        </w:tc>
        <w:tc>
          <w:tcPr>
            <w:tcW w:w="645" w:type="dxa"/>
          </w:tcPr>
          <w:p w14:paraId="45620C8C" w14:textId="2509766D" w:rsidR="003D0015" w:rsidRPr="003D0015" w:rsidRDefault="003D0015" w:rsidP="003D0015">
            <w:pPr>
              <w:rPr>
                <w:rFonts w:ascii="Times New Roman" w:hAnsi="Times New Roman"/>
                <w:b/>
                <w:bCs/>
                <w:sz w:val="16"/>
                <w:szCs w:val="16"/>
                <w:highlight w:val="lightGray"/>
              </w:rPr>
            </w:pPr>
            <w:r w:rsidRPr="003D0015">
              <w:rPr>
                <w:sz w:val="16"/>
                <w:szCs w:val="16"/>
              </w:rPr>
              <w:t>Rel-14</w:t>
            </w:r>
          </w:p>
        </w:tc>
        <w:tc>
          <w:tcPr>
            <w:tcW w:w="4644" w:type="dxa"/>
          </w:tcPr>
          <w:p w14:paraId="5D8821B6" w14:textId="7710EC51" w:rsidR="003D0015" w:rsidRPr="003D0015" w:rsidRDefault="003D0015" w:rsidP="003D0015">
            <w:pPr>
              <w:rPr>
                <w:rFonts w:ascii="Times New Roman" w:hAnsi="Times New Roman"/>
                <w:b/>
                <w:bCs/>
                <w:sz w:val="16"/>
                <w:szCs w:val="16"/>
                <w:highlight w:val="lightGray"/>
              </w:rPr>
            </w:pPr>
            <w:r w:rsidRPr="003D0015">
              <w:rPr>
                <w:sz w:val="16"/>
                <w:szCs w:val="16"/>
              </w:rPr>
              <w:t>CR for skipped subframe handling for shorter periodicity in PC5-based V2V</w:t>
            </w:r>
          </w:p>
        </w:tc>
        <w:tc>
          <w:tcPr>
            <w:tcW w:w="495" w:type="dxa"/>
          </w:tcPr>
          <w:p w14:paraId="4A822E90" w14:textId="5F46CC85" w:rsidR="003D0015" w:rsidRPr="003D0015" w:rsidRDefault="003D0015" w:rsidP="003D0015">
            <w:pPr>
              <w:rPr>
                <w:rFonts w:ascii="Times New Roman" w:hAnsi="Times New Roman"/>
                <w:b/>
                <w:bCs/>
                <w:sz w:val="16"/>
                <w:szCs w:val="16"/>
                <w:highlight w:val="lightGray"/>
              </w:rPr>
            </w:pPr>
            <w:r w:rsidRPr="003D0015">
              <w:rPr>
                <w:sz w:val="16"/>
                <w:szCs w:val="16"/>
              </w:rPr>
              <w:t>F</w:t>
            </w:r>
          </w:p>
        </w:tc>
        <w:tc>
          <w:tcPr>
            <w:tcW w:w="754" w:type="dxa"/>
          </w:tcPr>
          <w:p w14:paraId="7F413648" w14:textId="3A20F624" w:rsidR="003D0015" w:rsidRPr="003D0015" w:rsidRDefault="003D0015" w:rsidP="003D0015">
            <w:pPr>
              <w:rPr>
                <w:rFonts w:ascii="Times New Roman" w:hAnsi="Times New Roman"/>
                <w:b/>
                <w:bCs/>
                <w:sz w:val="16"/>
                <w:szCs w:val="16"/>
                <w:highlight w:val="lightGray"/>
              </w:rPr>
            </w:pPr>
            <w:r w:rsidRPr="003D0015">
              <w:rPr>
                <w:sz w:val="16"/>
                <w:szCs w:val="16"/>
              </w:rPr>
              <w:t>14.2.0</w:t>
            </w:r>
          </w:p>
        </w:tc>
        <w:tc>
          <w:tcPr>
            <w:tcW w:w="778" w:type="dxa"/>
          </w:tcPr>
          <w:p w14:paraId="03CC5E8C" w14:textId="1D8F852B" w:rsidR="003D0015" w:rsidRPr="003D0015" w:rsidRDefault="003D0015" w:rsidP="003D0015">
            <w:pPr>
              <w:rPr>
                <w:rFonts w:ascii="Times New Roman" w:hAnsi="Times New Roman"/>
                <w:b/>
                <w:bCs/>
                <w:sz w:val="16"/>
                <w:szCs w:val="16"/>
                <w:highlight w:val="lightGray"/>
              </w:rPr>
            </w:pPr>
            <w:r w:rsidRPr="003D0015">
              <w:rPr>
                <w:sz w:val="16"/>
                <w:szCs w:val="16"/>
              </w:rPr>
              <w:t>R1#89</w:t>
            </w:r>
          </w:p>
        </w:tc>
        <w:tc>
          <w:tcPr>
            <w:tcW w:w="1016" w:type="dxa"/>
          </w:tcPr>
          <w:p w14:paraId="5253D409" w14:textId="25F47E0B" w:rsidR="003D0015" w:rsidRPr="003D0015" w:rsidRDefault="003D0015" w:rsidP="003D0015">
            <w:pPr>
              <w:rPr>
                <w:rFonts w:ascii="Times New Roman" w:hAnsi="Times New Roman"/>
                <w:b/>
                <w:bCs/>
                <w:sz w:val="16"/>
                <w:szCs w:val="16"/>
                <w:highlight w:val="lightGray"/>
              </w:rPr>
            </w:pPr>
            <w:r w:rsidRPr="003D0015">
              <w:rPr>
                <w:sz w:val="16"/>
                <w:szCs w:val="16"/>
              </w:rPr>
              <w:t>R1-1709191</w:t>
            </w:r>
          </w:p>
        </w:tc>
        <w:tc>
          <w:tcPr>
            <w:tcW w:w="1497" w:type="dxa"/>
          </w:tcPr>
          <w:p w14:paraId="74FA396E" w14:textId="2F94210C" w:rsidR="003D0015" w:rsidRPr="003D0015" w:rsidRDefault="003D0015" w:rsidP="003D0015">
            <w:pPr>
              <w:rPr>
                <w:rFonts w:ascii="Times New Roman" w:hAnsi="Times New Roman"/>
                <w:b/>
                <w:bCs/>
                <w:sz w:val="16"/>
                <w:szCs w:val="16"/>
                <w:highlight w:val="lightGray"/>
              </w:rPr>
            </w:pPr>
            <w:r w:rsidRPr="003D0015">
              <w:rPr>
                <w:sz w:val="16"/>
                <w:szCs w:val="16"/>
              </w:rPr>
              <w:t>CATT</w:t>
            </w:r>
          </w:p>
        </w:tc>
        <w:tc>
          <w:tcPr>
            <w:tcW w:w="2010" w:type="dxa"/>
          </w:tcPr>
          <w:p w14:paraId="3E7A1AD6" w14:textId="60C493E9" w:rsidR="003D0015" w:rsidRPr="003D0015" w:rsidRDefault="003D0015" w:rsidP="003D0015">
            <w:pPr>
              <w:rPr>
                <w:rFonts w:ascii="Times New Roman" w:hAnsi="Times New Roman"/>
                <w:b/>
                <w:bCs/>
                <w:sz w:val="16"/>
                <w:szCs w:val="16"/>
                <w:highlight w:val="lightGray"/>
              </w:rPr>
            </w:pPr>
            <w:r w:rsidRPr="003D0015">
              <w:rPr>
                <w:sz w:val="16"/>
                <w:szCs w:val="16"/>
              </w:rPr>
              <w:t>LTE_V2X-Core</w:t>
            </w:r>
          </w:p>
        </w:tc>
      </w:tr>
      <w:tr w:rsidR="003D0015" w:rsidRPr="003D0015" w14:paraId="5E27DC61" w14:textId="77777777" w:rsidTr="003D0015">
        <w:trPr>
          <w:trHeight w:val="20"/>
        </w:trPr>
        <w:tc>
          <w:tcPr>
            <w:tcW w:w="808" w:type="dxa"/>
          </w:tcPr>
          <w:p w14:paraId="3C72C54E" w14:textId="706B4794" w:rsidR="003D0015" w:rsidRPr="003D0015" w:rsidRDefault="003D0015" w:rsidP="003D0015">
            <w:pPr>
              <w:rPr>
                <w:rFonts w:ascii="Times New Roman" w:hAnsi="Times New Roman"/>
                <w:b/>
                <w:bCs/>
                <w:sz w:val="16"/>
                <w:szCs w:val="16"/>
                <w:highlight w:val="lightGray"/>
              </w:rPr>
            </w:pPr>
            <w:r w:rsidRPr="003D0015">
              <w:rPr>
                <w:sz w:val="16"/>
                <w:szCs w:val="16"/>
              </w:rPr>
              <w:t>36.213</w:t>
            </w:r>
          </w:p>
        </w:tc>
        <w:tc>
          <w:tcPr>
            <w:tcW w:w="535" w:type="dxa"/>
          </w:tcPr>
          <w:p w14:paraId="1A080EE4" w14:textId="5EA5F538" w:rsidR="003D0015" w:rsidRPr="003D0015" w:rsidRDefault="003D0015" w:rsidP="003D0015">
            <w:pPr>
              <w:rPr>
                <w:rFonts w:ascii="Times New Roman" w:hAnsi="Times New Roman"/>
                <w:b/>
                <w:bCs/>
                <w:sz w:val="16"/>
                <w:szCs w:val="16"/>
                <w:highlight w:val="lightGray"/>
              </w:rPr>
            </w:pPr>
            <w:r w:rsidRPr="003D0015">
              <w:rPr>
                <w:sz w:val="16"/>
                <w:szCs w:val="16"/>
              </w:rPr>
              <w:t>917</w:t>
            </w:r>
          </w:p>
        </w:tc>
        <w:tc>
          <w:tcPr>
            <w:tcW w:w="507" w:type="dxa"/>
          </w:tcPr>
          <w:p w14:paraId="422FF43B" w14:textId="1FBD5A4F" w:rsidR="003D0015" w:rsidRPr="003D0015" w:rsidRDefault="003D0015" w:rsidP="003D0015">
            <w:pPr>
              <w:rPr>
                <w:rFonts w:ascii="Times New Roman" w:hAnsi="Times New Roman"/>
                <w:b/>
                <w:bCs/>
                <w:sz w:val="16"/>
                <w:szCs w:val="16"/>
                <w:highlight w:val="lightGray"/>
              </w:rPr>
            </w:pPr>
            <w:r w:rsidRPr="003D0015">
              <w:rPr>
                <w:sz w:val="16"/>
                <w:szCs w:val="16"/>
              </w:rPr>
              <w:t>-</w:t>
            </w:r>
          </w:p>
        </w:tc>
        <w:tc>
          <w:tcPr>
            <w:tcW w:w="645" w:type="dxa"/>
          </w:tcPr>
          <w:p w14:paraId="44B94623" w14:textId="3E3E50EE" w:rsidR="003D0015" w:rsidRPr="003D0015" w:rsidRDefault="003D0015" w:rsidP="003D0015">
            <w:pPr>
              <w:rPr>
                <w:rFonts w:ascii="Times New Roman" w:hAnsi="Times New Roman"/>
                <w:b/>
                <w:bCs/>
                <w:sz w:val="16"/>
                <w:szCs w:val="16"/>
                <w:highlight w:val="lightGray"/>
              </w:rPr>
            </w:pPr>
            <w:r w:rsidRPr="003D0015">
              <w:rPr>
                <w:sz w:val="16"/>
                <w:szCs w:val="16"/>
              </w:rPr>
              <w:t>Rel-13</w:t>
            </w:r>
          </w:p>
        </w:tc>
        <w:tc>
          <w:tcPr>
            <w:tcW w:w="4644" w:type="dxa"/>
          </w:tcPr>
          <w:p w14:paraId="12C48A3A" w14:textId="77B39831" w:rsidR="003D0015" w:rsidRPr="003D0015" w:rsidRDefault="003D0015" w:rsidP="003D0015">
            <w:pPr>
              <w:rPr>
                <w:rFonts w:ascii="Times New Roman" w:hAnsi="Times New Roman"/>
                <w:b/>
                <w:bCs/>
                <w:sz w:val="16"/>
                <w:szCs w:val="16"/>
                <w:highlight w:val="lightGray"/>
              </w:rPr>
            </w:pPr>
            <w:r w:rsidRPr="003D0015">
              <w:rPr>
                <w:sz w:val="16"/>
                <w:szCs w:val="16"/>
              </w:rPr>
              <w:t>Clarification of the #repetitions used for msg3 retransmissions</w:t>
            </w:r>
          </w:p>
        </w:tc>
        <w:tc>
          <w:tcPr>
            <w:tcW w:w="495" w:type="dxa"/>
          </w:tcPr>
          <w:p w14:paraId="18F7A0EC" w14:textId="3FE298EB" w:rsidR="003D0015" w:rsidRPr="003D0015" w:rsidRDefault="003D0015" w:rsidP="003D0015">
            <w:pPr>
              <w:rPr>
                <w:rFonts w:ascii="Times New Roman" w:hAnsi="Times New Roman"/>
                <w:b/>
                <w:bCs/>
                <w:sz w:val="16"/>
                <w:szCs w:val="16"/>
                <w:highlight w:val="lightGray"/>
              </w:rPr>
            </w:pPr>
            <w:r w:rsidRPr="003D0015">
              <w:rPr>
                <w:sz w:val="16"/>
                <w:szCs w:val="16"/>
              </w:rPr>
              <w:t>F</w:t>
            </w:r>
          </w:p>
        </w:tc>
        <w:tc>
          <w:tcPr>
            <w:tcW w:w="754" w:type="dxa"/>
          </w:tcPr>
          <w:p w14:paraId="6EE54D02" w14:textId="731158CB" w:rsidR="003D0015" w:rsidRPr="003D0015" w:rsidRDefault="003D0015" w:rsidP="003D0015">
            <w:pPr>
              <w:rPr>
                <w:rFonts w:ascii="Times New Roman" w:hAnsi="Times New Roman"/>
                <w:b/>
                <w:bCs/>
                <w:sz w:val="16"/>
                <w:szCs w:val="16"/>
                <w:highlight w:val="lightGray"/>
              </w:rPr>
            </w:pPr>
            <w:r w:rsidRPr="003D0015">
              <w:rPr>
                <w:sz w:val="16"/>
                <w:szCs w:val="16"/>
              </w:rPr>
              <w:t>13.5.0</w:t>
            </w:r>
          </w:p>
        </w:tc>
        <w:tc>
          <w:tcPr>
            <w:tcW w:w="778" w:type="dxa"/>
          </w:tcPr>
          <w:p w14:paraId="6DC8264F" w14:textId="7B885363" w:rsidR="003D0015" w:rsidRPr="003D0015" w:rsidRDefault="003D0015" w:rsidP="003D0015">
            <w:pPr>
              <w:rPr>
                <w:rFonts w:ascii="Times New Roman" w:hAnsi="Times New Roman"/>
                <w:b/>
                <w:bCs/>
                <w:sz w:val="16"/>
                <w:szCs w:val="16"/>
                <w:highlight w:val="lightGray"/>
              </w:rPr>
            </w:pPr>
            <w:r w:rsidRPr="003D0015">
              <w:rPr>
                <w:sz w:val="16"/>
                <w:szCs w:val="16"/>
              </w:rPr>
              <w:t>R1#89</w:t>
            </w:r>
          </w:p>
        </w:tc>
        <w:tc>
          <w:tcPr>
            <w:tcW w:w="1016" w:type="dxa"/>
          </w:tcPr>
          <w:p w14:paraId="327283C9" w14:textId="37F3EFAE" w:rsidR="003D0015" w:rsidRPr="003D0015" w:rsidRDefault="003D0015" w:rsidP="003D0015">
            <w:pPr>
              <w:rPr>
                <w:rFonts w:ascii="Times New Roman" w:hAnsi="Times New Roman"/>
                <w:b/>
                <w:bCs/>
                <w:sz w:val="16"/>
                <w:szCs w:val="16"/>
                <w:highlight w:val="lightGray"/>
              </w:rPr>
            </w:pPr>
            <w:r w:rsidRPr="003D0015">
              <w:rPr>
                <w:sz w:val="16"/>
                <w:szCs w:val="16"/>
              </w:rPr>
              <w:t>R1-1709227</w:t>
            </w:r>
          </w:p>
        </w:tc>
        <w:tc>
          <w:tcPr>
            <w:tcW w:w="1497" w:type="dxa"/>
          </w:tcPr>
          <w:p w14:paraId="6E367CD3" w14:textId="243EC3A6" w:rsidR="003D0015" w:rsidRPr="003D0015" w:rsidRDefault="003D0015" w:rsidP="003D0015">
            <w:pPr>
              <w:rPr>
                <w:rFonts w:ascii="Times New Roman" w:hAnsi="Times New Roman"/>
                <w:b/>
                <w:bCs/>
                <w:sz w:val="16"/>
                <w:szCs w:val="16"/>
                <w:highlight w:val="lightGray"/>
              </w:rPr>
            </w:pPr>
            <w:r w:rsidRPr="003D0015">
              <w:rPr>
                <w:sz w:val="16"/>
                <w:szCs w:val="16"/>
              </w:rPr>
              <w:t>Nokia</w:t>
            </w:r>
          </w:p>
        </w:tc>
        <w:tc>
          <w:tcPr>
            <w:tcW w:w="2010" w:type="dxa"/>
          </w:tcPr>
          <w:p w14:paraId="3B5F9D71" w14:textId="16E47E31" w:rsidR="003D0015" w:rsidRPr="003D0015" w:rsidRDefault="003D0015" w:rsidP="003D0015">
            <w:pPr>
              <w:rPr>
                <w:rFonts w:ascii="Times New Roman" w:hAnsi="Times New Roman"/>
                <w:b/>
                <w:bCs/>
                <w:sz w:val="16"/>
                <w:szCs w:val="16"/>
                <w:highlight w:val="lightGray"/>
              </w:rPr>
            </w:pPr>
            <w:r w:rsidRPr="003D0015">
              <w:rPr>
                <w:sz w:val="16"/>
                <w:szCs w:val="16"/>
              </w:rPr>
              <w:t>LTE_MTCe2_L1-Core</w:t>
            </w:r>
          </w:p>
        </w:tc>
      </w:tr>
      <w:tr w:rsidR="003D0015" w:rsidRPr="003D0015" w14:paraId="25C9C25E" w14:textId="77777777" w:rsidTr="003D0015">
        <w:trPr>
          <w:trHeight w:val="20"/>
        </w:trPr>
        <w:tc>
          <w:tcPr>
            <w:tcW w:w="808" w:type="dxa"/>
          </w:tcPr>
          <w:p w14:paraId="3A3E5765" w14:textId="56C9CAD5" w:rsidR="003D0015" w:rsidRPr="003D0015" w:rsidRDefault="003D0015" w:rsidP="003D0015">
            <w:pPr>
              <w:rPr>
                <w:rFonts w:ascii="Times New Roman" w:hAnsi="Times New Roman"/>
                <w:b/>
                <w:bCs/>
                <w:sz w:val="16"/>
                <w:szCs w:val="16"/>
                <w:highlight w:val="lightGray"/>
              </w:rPr>
            </w:pPr>
            <w:r w:rsidRPr="003D0015">
              <w:rPr>
                <w:sz w:val="16"/>
                <w:szCs w:val="16"/>
              </w:rPr>
              <w:t>36.213</w:t>
            </w:r>
          </w:p>
        </w:tc>
        <w:tc>
          <w:tcPr>
            <w:tcW w:w="535" w:type="dxa"/>
          </w:tcPr>
          <w:p w14:paraId="04AB9596" w14:textId="16772D97" w:rsidR="003D0015" w:rsidRPr="003D0015" w:rsidRDefault="003D0015" w:rsidP="003D0015">
            <w:pPr>
              <w:rPr>
                <w:rFonts w:ascii="Times New Roman" w:hAnsi="Times New Roman"/>
                <w:b/>
                <w:bCs/>
                <w:sz w:val="16"/>
                <w:szCs w:val="16"/>
                <w:highlight w:val="lightGray"/>
              </w:rPr>
            </w:pPr>
            <w:r w:rsidRPr="003D0015">
              <w:rPr>
                <w:sz w:val="16"/>
                <w:szCs w:val="16"/>
              </w:rPr>
              <w:t>918</w:t>
            </w:r>
          </w:p>
        </w:tc>
        <w:tc>
          <w:tcPr>
            <w:tcW w:w="507" w:type="dxa"/>
          </w:tcPr>
          <w:p w14:paraId="45965171" w14:textId="751CB605" w:rsidR="003D0015" w:rsidRPr="003D0015" w:rsidRDefault="003D0015" w:rsidP="003D0015">
            <w:pPr>
              <w:rPr>
                <w:rFonts w:ascii="Times New Roman" w:hAnsi="Times New Roman"/>
                <w:b/>
                <w:bCs/>
                <w:sz w:val="16"/>
                <w:szCs w:val="16"/>
                <w:highlight w:val="lightGray"/>
              </w:rPr>
            </w:pPr>
            <w:r w:rsidRPr="003D0015">
              <w:rPr>
                <w:sz w:val="16"/>
                <w:szCs w:val="16"/>
              </w:rPr>
              <w:t>-</w:t>
            </w:r>
          </w:p>
        </w:tc>
        <w:tc>
          <w:tcPr>
            <w:tcW w:w="645" w:type="dxa"/>
          </w:tcPr>
          <w:p w14:paraId="32BF2D80" w14:textId="697FD88C" w:rsidR="003D0015" w:rsidRPr="003D0015" w:rsidRDefault="003D0015" w:rsidP="003D0015">
            <w:pPr>
              <w:rPr>
                <w:rFonts w:ascii="Times New Roman" w:hAnsi="Times New Roman"/>
                <w:b/>
                <w:bCs/>
                <w:sz w:val="16"/>
                <w:szCs w:val="16"/>
                <w:highlight w:val="lightGray"/>
              </w:rPr>
            </w:pPr>
            <w:r w:rsidRPr="003D0015">
              <w:rPr>
                <w:sz w:val="16"/>
                <w:szCs w:val="16"/>
              </w:rPr>
              <w:t>Rel-14</w:t>
            </w:r>
          </w:p>
        </w:tc>
        <w:tc>
          <w:tcPr>
            <w:tcW w:w="4644" w:type="dxa"/>
          </w:tcPr>
          <w:p w14:paraId="6B414BFB" w14:textId="68A36114" w:rsidR="003D0015" w:rsidRPr="003D0015" w:rsidRDefault="003D0015" w:rsidP="003D0015">
            <w:pPr>
              <w:rPr>
                <w:rFonts w:ascii="Times New Roman" w:hAnsi="Times New Roman"/>
                <w:b/>
                <w:bCs/>
                <w:sz w:val="16"/>
                <w:szCs w:val="16"/>
                <w:highlight w:val="lightGray"/>
              </w:rPr>
            </w:pPr>
            <w:r w:rsidRPr="003D0015">
              <w:rPr>
                <w:sz w:val="16"/>
                <w:szCs w:val="16"/>
              </w:rPr>
              <w:t>Clarification of the #repetitions used for msg3 retransmissions</w:t>
            </w:r>
          </w:p>
        </w:tc>
        <w:tc>
          <w:tcPr>
            <w:tcW w:w="495" w:type="dxa"/>
          </w:tcPr>
          <w:p w14:paraId="430CDD23" w14:textId="5ED01D85" w:rsidR="003D0015" w:rsidRPr="003D0015" w:rsidRDefault="003D0015" w:rsidP="003D0015">
            <w:pPr>
              <w:rPr>
                <w:rFonts w:ascii="Times New Roman" w:hAnsi="Times New Roman"/>
                <w:b/>
                <w:bCs/>
                <w:sz w:val="16"/>
                <w:szCs w:val="16"/>
                <w:highlight w:val="lightGray"/>
              </w:rPr>
            </w:pPr>
            <w:r w:rsidRPr="003D0015">
              <w:rPr>
                <w:sz w:val="16"/>
                <w:szCs w:val="16"/>
              </w:rPr>
              <w:t>A</w:t>
            </w:r>
          </w:p>
        </w:tc>
        <w:tc>
          <w:tcPr>
            <w:tcW w:w="754" w:type="dxa"/>
          </w:tcPr>
          <w:p w14:paraId="5F8C526B" w14:textId="71096EAD" w:rsidR="003D0015" w:rsidRPr="003D0015" w:rsidRDefault="003D0015" w:rsidP="003D0015">
            <w:pPr>
              <w:rPr>
                <w:rFonts w:ascii="Times New Roman" w:hAnsi="Times New Roman"/>
                <w:b/>
                <w:bCs/>
                <w:sz w:val="16"/>
                <w:szCs w:val="16"/>
                <w:highlight w:val="lightGray"/>
              </w:rPr>
            </w:pPr>
            <w:r w:rsidRPr="003D0015">
              <w:rPr>
                <w:sz w:val="16"/>
                <w:szCs w:val="16"/>
              </w:rPr>
              <w:t>14.2.0</w:t>
            </w:r>
          </w:p>
        </w:tc>
        <w:tc>
          <w:tcPr>
            <w:tcW w:w="778" w:type="dxa"/>
          </w:tcPr>
          <w:p w14:paraId="2542B062" w14:textId="11E7CA40" w:rsidR="003D0015" w:rsidRPr="003D0015" w:rsidRDefault="003D0015" w:rsidP="003D0015">
            <w:pPr>
              <w:rPr>
                <w:rFonts w:ascii="Times New Roman" w:hAnsi="Times New Roman"/>
                <w:b/>
                <w:bCs/>
                <w:sz w:val="16"/>
                <w:szCs w:val="16"/>
                <w:highlight w:val="lightGray"/>
              </w:rPr>
            </w:pPr>
            <w:r w:rsidRPr="003D0015">
              <w:rPr>
                <w:sz w:val="16"/>
                <w:szCs w:val="16"/>
              </w:rPr>
              <w:t>R1#89</w:t>
            </w:r>
          </w:p>
        </w:tc>
        <w:tc>
          <w:tcPr>
            <w:tcW w:w="1016" w:type="dxa"/>
          </w:tcPr>
          <w:p w14:paraId="0A756D75" w14:textId="0446C635" w:rsidR="003D0015" w:rsidRPr="003D0015" w:rsidRDefault="003D0015" w:rsidP="003D0015">
            <w:pPr>
              <w:rPr>
                <w:rFonts w:ascii="Times New Roman" w:hAnsi="Times New Roman"/>
                <w:b/>
                <w:bCs/>
                <w:sz w:val="16"/>
                <w:szCs w:val="16"/>
                <w:highlight w:val="lightGray"/>
              </w:rPr>
            </w:pPr>
            <w:r w:rsidRPr="003D0015">
              <w:rPr>
                <w:sz w:val="16"/>
                <w:szCs w:val="16"/>
              </w:rPr>
              <w:t>R1-1709228</w:t>
            </w:r>
          </w:p>
        </w:tc>
        <w:tc>
          <w:tcPr>
            <w:tcW w:w="1497" w:type="dxa"/>
          </w:tcPr>
          <w:p w14:paraId="55F4CA6A" w14:textId="2A2E8146" w:rsidR="003D0015" w:rsidRPr="003D0015" w:rsidRDefault="003D0015" w:rsidP="003D0015">
            <w:pPr>
              <w:rPr>
                <w:rFonts w:ascii="Times New Roman" w:hAnsi="Times New Roman"/>
                <w:b/>
                <w:bCs/>
                <w:sz w:val="16"/>
                <w:szCs w:val="16"/>
                <w:highlight w:val="lightGray"/>
              </w:rPr>
            </w:pPr>
            <w:r w:rsidRPr="003D0015">
              <w:rPr>
                <w:sz w:val="16"/>
                <w:szCs w:val="16"/>
              </w:rPr>
              <w:t>Nokia</w:t>
            </w:r>
          </w:p>
        </w:tc>
        <w:tc>
          <w:tcPr>
            <w:tcW w:w="2010" w:type="dxa"/>
          </w:tcPr>
          <w:p w14:paraId="2B062518" w14:textId="55221FBD" w:rsidR="003D0015" w:rsidRPr="003D0015" w:rsidRDefault="003D0015" w:rsidP="003D0015">
            <w:pPr>
              <w:rPr>
                <w:rFonts w:ascii="Times New Roman" w:hAnsi="Times New Roman"/>
                <w:b/>
                <w:bCs/>
                <w:sz w:val="16"/>
                <w:szCs w:val="16"/>
                <w:highlight w:val="lightGray"/>
              </w:rPr>
            </w:pPr>
            <w:r w:rsidRPr="003D0015">
              <w:rPr>
                <w:sz w:val="16"/>
                <w:szCs w:val="16"/>
              </w:rPr>
              <w:t>LTE_MTCe2_L1-Core</w:t>
            </w:r>
          </w:p>
        </w:tc>
      </w:tr>
      <w:tr w:rsidR="003D0015" w:rsidRPr="003D0015" w14:paraId="48BA9195" w14:textId="77777777" w:rsidTr="003D0015">
        <w:trPr>
          <w:trHeight w:val="20"/>
        </w:trPr>
        <w:tc>
          <w:tcPr>
            <w:tcW w:w="808" w:type="dxa"/>
          </w:tcPr>
          <w:p w14:paraId="48324FEA" w14:textId="1928702D" w:rsidR="003D0015" w:rsidRPr="003D0015" w:rsidRDefault="003D0015" w:rsidP="003D0015">
            <w:pPr>
              <w:rPr>
                <w:rFonts w:ascii="Times New Roman" w:hAnsi="Times New Roman"/>
                <w:b/>
                <w:bCs/>
                <w:sz w:val="16"/>
                <w:szCs w:val="16"/>
                <w:highlight w:val="lightGray"/>
              </w:rPr>
            </w:pPr>
            <w:r w:rsidRPr="003D0015">
              <w:rPr>
                <w:sz w:val="16"/>
                <w:szCs w:val="16"/>
              </w:rPr>
              <w:t>36.213</w:t>
            </w:r>
          </w:p>
        </w:tc>
        <w:tc>
          <w:tcPr>
            <w:tcW w:w="535" w:type="dxa"/>
          </w:tcPr>
          <w:p w14:paraId="4D308D96" w14:textId="3F643202" w:rsidR="003D0015" w:rsidRPr="003D0015" w:rsidRDefault="003D0015" w:rsidP="003D0015">
            <w:pPr>
              <w:rPr>
                <w:rFonts w:ascii="Times New Roman" w:hAnsi="Times New Roman"/>
                <w:b/>
                <w:bCs/>
                <w:sz w:val="16"/>
                <w:szCs w:val="16"/>
                <w:highlight w:val="lightGray"/>
              </w:rPr>
            </w:pPr>
            <w:r w:rsidRPr="003D0015">
              <w:rPr>
                <w:sz w:val="16"/>
                <w:szCs w:val="16"/>
              </w:rPr>
              <w:t>919</w:t>
            </w:r>
          </w:p>
        </w:tc>
        <w:tc>
          <w:tcPr>
            <w:tcW w:w="507" w:type="dxa"/>
          </w:tcPr>
          <w:p w14:paraId="5AB49B91" w14:textId="01DF5165" w:rsidR="003D0015" w:rsidRPr="003D0015" w:rsidRDefault="003D0015" w:rsidP="003D0015">
            <w:pPr>
              <w:rPr>
                <w:rFonts w:ascii="Times New Roman" w:hAnsi="Times New Roman"/>
                <w:b/>
                <w:bCs/>
                <w:sz w:val="16"/>
                <w:szCs w:val="16"/>
                <w:highlight w:val="lightGray"/>
              </w:rPr>
            </w:pPr>
            <w:r w:rsidRPr="003D0015">
              <w:rPr>
                <w:sz w:val="16"/>
                <w:szCs w:val="16"/>
              </w:rPr>
              <w:t>-</w:t>
            </w:r>
          </w:p>
        </w:tc>
        <w:tc>
          <w:tcPr>
            <w:tcW w:w="645" w:type="dxa"/>
          </w:tcPr>
          <w:p w14:paraId="5DC0EEFA" w14:textId="6F423AEC" w:rsidR="003D0015" w:rsidRPr="003D0015" w:rsidRDefault="003D0015" w:rsidP="003D0015">
            <w:pPr>
              <w:rPr>
                <w:rFonts w:ascii="Times New Roman" w:hAnsi="Times New Roman"/>
                <w:b/>
                <w:bCs/>
                <w:sz w:val="16"/>
                <w:szCs w:val="16"/>
                <w:highlight w:val="lightGray"/>
              </w:rPr>
            </w:pPr>
            <w:r w:rsidRPr="003D0015">
              <w:rPr>
                <w:sz w:val="16"/>
                <w:szCs w:val="16"/>
              </w:rPr>
              <w:t>Rel-14</w:t>
            </w:r>
          </w:p>
        </w:tc>
        <w:tc>
          <w:tcPr>
            <w:tcW w:w="4644" w:type="dxa"/>
          </w:tcPr>
          <w:p w14:paraId="4D9CDCD6" w14:textId="5ADB6885" w:rsidR="003D0015" w:rsidRPr="003D0015" w:rsidRDefault="003D0015" w:rsidP="003D0015">
            <w:pPr>
              <w:rPr>
                <w:rFonts w:ascii="Times New Roman" w:hAnsi="Times New Roman"/>
                <w:b/>
                <w:bCs/>
                <w:sz w:val="16"/>
                <w:szCs w:val="16"/>
                <w:highlight w:val="lightGray"/>
              </w:rPr>
            </w:pPr>
            <w:r w:rsidRPr="003D0015">
              <w:rPr>
                <w:sz w:val="16"/>
                <w:szCs w:val="16"/>
              </w:rPr>
              <w:t>CR on MPDCCH PRB Sets - Rel-14</w:t>
            </w:r>
          </w:p>
        </w:tc>
        <w:tc>
          <w:tcPr>
            <w:tcW w:w="495" w:type="dxa"/>
          </w:tcPr>
          <w:p w14:paraId="15D0ECCA" w14:textId="2E459FBE" w:rsidR="003D0015" w:rsidRPr="003D0015" w:rsidRDefault="003D0015" w:rsidP="003D0015">
            <w:pPr>
              <w:rPr>
                <w:rFonts w:ascii="Times New Roman" w:hAnsi="Times New Roman"/>
                <w:b/>
                <w:bCs/>
                <w:sz w:val="16"/>
                <w:szCs w:val="16"/>
                <w:highlight w:val="lightGray"/>
              </w:rPr>
            </w:pPr>
            <w:r w:rsidRPr="003D0015">
              <w:rPr>
                <w:sz w:val="16"/>
                <w:szCs w:val="16"/>
              </w:rPr>
              <w:t>A</w:t>
            </w:r>
          </w:p>
        </w:tc>
        <w:tc>
          <w:tcPr>
            <w:tcW w:w="754" w:type="dxa"/>
          </w:tcPr>
          <w:p w14:paraId="0B18BC35" w14:textId="400E054E" w:rsidR="003D0015" w:rsidRPr="003D0015" w:rsidRDefault="003D0015" w:rsidP="003D0015">
            <w:pPr>
              <w:rPr>
                <w:rFonts w:ascii="Times New Roman" w:hAnsi="Times New Roman"/>
                <w:b/>
                <w:bCs/>
                <w:sz w:val="16"/>
                <w:szCs w:val="16"/>
                <w:highlight w:val="lightGray"/>
              </w:rPr>
            </w:pPr>
            <w:r w:rsidRPr="003D0015">
              <w:rPr>
                <w:sz w:val="16"/>
                <w:szCs w:val="16"/>
              </w:rPr>
              <w:t>14.2.0</w:t>
            </w:r>
          </w:p>
        </w:tc>
        <w:tc>
          <w:tcPr>
            <w:tcW w:w="778" w:type="dxa"/>
          </w:tcPr>
          <w:p w14:paraId="4EF8E0EB" w14:textId="74EE4D89" w:rsidR="003D0015" w:rsidRPr="003D0015" w:rsidRDefault="003D0015" w:rsidP="003D0015">
            <w:pPr>
              <w:rPr>
                <w:rFonts w:ascii="Times New Roman" w:hAnsi="Times New Roman"/>
                <w:b/>
                <w:bCs/>
                <w:sz w:val="16"/>
                <w:szCs w:val="16"/>
                <w:highlight w:val="lightGray"/>
              </w:rPr>
            </w:pPr>
            <w:r w:rsidRPr="003D0015">
              <w:rPr>
                <w:sz w:val="16"/>
                <w:szCs w:val="16"/>
              </w:rPr>
              <w:t>R1#89</w:t>
            </w:r>
          </w:p>
        </w:tc>
        <w:tc>
          <w:tcPr>
            <w:tcW w:w="1016" w:type="dxa"/>
          </w:tcPr>
          <w:p w14:paraId="3CD982E5" w14:textId="7521768E" w:rsidR="003D0015" w:rsidRPr="003D0015" w:rsidRDefault="003D0015" w:rsidP="003D0015">
            <w:pPr>
              <w:rPr>
                <w:rFonts w:ascii="Times New Roman" w:hAnsi="Times New Roman"/>
                <w:b/>
                <w:bCs/>
                <w:sz w:val="16"/>
                <w:szCs w:val="16"/>
                <w:highlight w:val="lightGray"/>
              </w:rPr>
            </w:pPr>
            <w:r w:rsidRPr="003D0015">
              <w:rPr>
                <w:sz w:val="16"/>
                <w:szCs w:val="16"/>
              </w:rPr>
              <w:t>R1-1709235</w:t>
            </w:r>
          </w:p>
        </w:tc>
        <w:tc>
          <w:tcPr>
            <w:tcW w:w="1497" w:type="dxa"/>
          </w:tcPr>
          <w:p w14:paraId="7F7F57C4" w14:textId="1FCE141C" w:rsidR="003D0015" w:rsidRPr="003D0015" w:rsidRDefault="003D0015" w:rsidP="003D0015">
            <w:pPr>
              <w:rPr>
                <w:rFonts w:ascii="Times New Roman" w:hAnsi="Times New Roman"/>
                <w:b/>
                <w:bCs/>
                <w:sz w:val="16"/>
                <w:szCs w:val="16"/>
                <w:highlight w:val="lightGray"/>
              </w:rPr>
            </w:pPr>
            <w:r w:rsidRPr="003D0015">
              <w:rPr>
                <w:sz w:val="16"/>
                <w:szCs w:val="16"/>
              </w:rPr>
              <w:t>Samsung</w:t>
            </w:r>
          </w:p>
        </w:tc>
        <w:tc>
          <w:tcPr>
            <w:tcW w:w="2010" w:type="dxa"/>
          </w:tcPr>
          <w:p w14:paraId="5356EC78" w14:textId="3FE626A7" w:rsidR="003D0015" w:rsidRPr="003D0015" w:rsidRDefault="003D0015" w:rsidP="003D0015">
            <w:pPr>
              <w:rPr>
                <w:rFonts w:ascii="Times New Roman" w:hAnsi="Times New Roman"/>
                <w:b/>
                <w:bCs/>
                <w:sz w:val="16"/>
                <w:szCs w:val="16"/>
                <w:highlight w:val="lightGray"/>
              </w:rPr>
            </w:pPr>
            <w:r w:rsidRPr="003D0015">
              <w:rPr>
                <w:sz w:val="16"/>
                <w:szCs w:val="16"/>
              </w:rPr>
              <w:t>LTE_MTCe2_L1-Core</w:t>
            </w:r>
          </w:p>
        </w:tc>
      </w:tr>
      <w:tr w:rsidR="003D0015" w:rsidRPr="003D0015" w14:paraId="799766D3" w14:textId="77777777" w:rsidTr="003D0015">
        <w:trPr>
          <w:trHeight w:val="20"/>
        </w:trPr>
        <w:tc>
          <w:tcPr>
            <w:tcW w:w="808" w:type="dxa"/>
          </w:tcPr>
          <w:p w14:paraId="386FE0BD" w14:textId="7B659C25" w:rsidR="003D0015" w:rsidRPr="003D0015" w:rsidRDefault="003D0015" w:rsidP="003D0015">
            <w:pPr>
              <w:rPr>
                <w:rFonts w:ascii="Times New Roman" w:hAnsi="Times New Roman"/>
                <w:b/>
                <w:bCs/>
                <w:sz w:val="16"/>
                <w:szCs w:val="16"/>
                <w:highlight w:val="lightGray"/>
              </w:rPr>
            </w:pPr>
            <w:r w:rsidRPr="003D0015">
              <w:rPr>
                <w:sz w:val="16"/>
                <w:szCs w:val="16"/>
              </w:rPr>
              <w:t>36.213</w:t>
            </w:r>
          </w:p>
        </w:tc>
        <w:tc>
          <w:tcPr>
            <w:tcW w:w="535" w:type="dxa"/>
          </w:tcPr>
          <w:p w14:paraId="370D83CF" w14:textId="04244296" w:rsidR="003D0015" w:rsidRPr="003D0015" w:rsidRDefault="003D0015" w:rsidP="003D0015">
            <w:pPr>
              <w:rPr>
                <w:rFonts w:ascii="Times New Roman" w:hAnsi="Times New Roman"/>
                <w:b/>
                <w:bCs/>
                <w:sz w:val="16"/>
                <w:szCs w:val="16"/>
                <w:highlight w:val="lightGray"/>
              </w:rPr>
            </w:pPr>
            <w:r w:rsidRPr="003D0015">
              <w:rPr>
                <w:sz w:val="16"/>
                <w:szCs w:val="16"/>
              </w:rPr>
              <w:t>920</w:t>
            </w:r>
          </w:p>
        </w:tc>
        <w:tc>
          <w:tcPr>
            <w:tcW w:w="507" w:type="dxa"/>
          </w:tcPr>
          <w:p w14:paraId="1C866B2D" w14:textId="7E1B33CE" w:rsidR="003D0015" w:rsidRPr="003D0015" w:rsidRDefault="003D0015" w:rsidP="003D0015">
            <w:pPr>
              <w:rPr>
                <w:rFonts w:ascii="Times New Roman" w:hAnsi="Times New Roman"/>
                <w:b/>
                <w:bCs/>
                <w:sz w:val="16"/>
                <w:szCs w:val="16"/>
                <w:highlight w:val="lightGray"/>
              </w:rPr>
            </w:pPr>
            <w:r w:rsidRPr="003D0015">
              <w:rPr>
                <w:sz w:val="16"/>
                <w:szCs w:val="16"/>
              </w:rPr>
              <w:t>1</w:t>
            </w:r>
          </w:p>
        </w:tc>
        <w:tc>
          <w:tcPr>
            <w:tcW w:w="645" w:type="dxa"/>
          </w:tcPr>
          <w:p w14:paraId="6BCA620E" w14:textId="749F5254" w:rsidR="003D0015" w:rsidRPr="003D0015" w:rsidRDefault="003D0015" w:rsidP="003D0015">
            <w:pPr>
              <w:rPr>
                <w:rFonts w:ascii="Times New Roman" w:hAnsi="Times New Roman"/>
                <w:b/>
                <w:bCs/>
                <w:sz w:val="16"/>
                <w:szCs w:val="16"/>
                <w:highlight w:val="lightGray"/>
              </w:rPr>
            </w:pPr>
            <w:r w:rsidRPr="003D0015">
              <w:rPr>
                <w:sz w:val="16"/>
                <w:szCs w:val="16"/>
              </w:rPr>
              <w:t>Rel-13</w:t>
            </w:r>
          </w:p>
        </w:tc>
        <w:tc>
          <w:tcPr>
            <w:tcW w:w="4644" w:type="dxa"/>
          </w:tcPr>
          <w:p w14:paraId="4E20A294" w14:textId="1F266152" w:rsidR="003D0015" w:rsidRPr="003D0015" w:rsidRDefault="003D0015" w:rsidP="003D0015">
            <w:pPr>
              <w:rPr>
                <w:rFonts w:ascii="Times New Roman" w:hAnsi="Times New Roman"/>
                <w:b/>
                <w:bCs/>
                <w:sz w:val="16"/>
                <w:szCs w:val="16"/>
                <w:highlight w:val="lightGray"/>
              </w:rPr>
            </w:pPr>
            <w:r w:rsidRPr="003D0015">
              <w:rPr>
                <w:sz w:val="16"/>
                <w:szCs w:val="16"/>
              </w:rPr>
              <w:t>Correction of RAR window definition in CE mode B</w:t>
            </w:r>
          </w:p>
        </w:tc>
        <w:tc>
          <w:tcPr>
            <w:tcW w:w="495" w:type="dxa"/>
          </w:tcPr>
          <w:p w14:paraId="5509EC65" w14:textId="1E70438F" w:rsidR="003D0015" w:rsidRPr="003D0015" w:rsidRDefault="003D0015" w:rsidP="003D0015">
            <w:pPr>
              <w:rPr>
                <w:rFonts w:ascii="Times New Roman" w:hAnsi="Times New Roman"/>
                <w:b/>
                <w:bCs/>
                <w:sz w:val="16"/>
                <w:szCs w:val="16"/>
                <w:highlight w:val="lightGray"/>
              </w:rPr>
            </w:pPr>
            <w:r w:rsidRPr="003D0015">
              <w:rPr>
                <w:sz w:val="16"/>
                <w:szCs w:val="16"/>
              </w:rPr>
              <w:t>F</w:t>
            </w:r>
          </w:p>
        </w:tc>
        <w:tc>
          <w:tcPr>
            <w:tcW w:w="754" w:type="dxa"/>
          </w:tcPr>
          <w:p w14:paraId="78BEB65B" w14:textId="53DC8456" w:rsidR="003D0015" w:rsidRPr="003D0015" w:rsidRDefault="003D0015" w:rsidP="003D0015">
            <w:pPr>
              <w:rPr>
                <w:rFonts w:ascii="Times New Roman" w:hAnsi="Times New Roman"/>
                <w:b/>
                <w:bCs/>
                <w:sz w:val="16"/>
                <w:szCs w:val="16"/>
                <w:highlight w:val="lightGray"/>
              </w:rPr>
            </w:pPr>
            <w:r w:rsidRPr="003D0015">
              <w:rPr>
                <w:sz w:val="16"/>
                <w:szCs w:val="16"/>
              </w:rPr>
              <w:t>13.5.0</w:t>
            </w:r>
          </w:p>
        </w:tc>
        <w:tc>
          <w:tcPr>
            <w:tcW w:w="778" w:type="dxa"/>
          </w:tcPr>
          <w:p w14:paraId="4766AED4" w14:textId="4DCDCAB5" w:rsidR="003D0015" w:rsidRPr="003D0015" w:rsidRDefault="003D0015" w:rsidP="003D0015">
            <w:pPr>
              <w:rPr>
                <w:rFonts w:ascii="Times New Roman" w:hAnsi="Times New Roman"/>
                <w:b/>
                <w:bCs/>
                <w:sz w:val="16"/>
                <w:szCs w:val="16"/>
                <w:highlight w:val="lightGray"/>
              </w:rPr>
            </w:pPr>
            <w:r w:rsidRPr="003D0015">
              <w:rPr>
                <w:sz w:val="16"/>
                <w:szCs w:val="16"/>
              </w:rPr>
              <w:t>R1#89</w:t>
            </w:r>
          </w:p>
        </w:tc>
        <w:tc>
          <w:tcPr>
            <w:tcW w:w="1016" w:type="dxa"/>
          </w:tcPr>
          <w:p w14:paraId="494DD8E7" w14:textId="6AE65812" w:rsidR="003D0015" w:rsidRPr="003D0015" w:rsidRDefault="003D0015" w:rsidP="003D0015">
            <w:pPr>
              <w:rPr>
                <w:rFonts w:ascii="Times New Roman" w:hAnsi="Times New Roman"/>
                <w:b/>
                <w:bCs/>
                <w:sz w:val="16"/>
                <w:szCs w:val="16"/>
                <w:highlight w:val="lightGray"/>
              </w:rPr>
            </w:pPr>
            <w:r w:rsidRPr="003D0015">
              <w:rPr>
                <w:sz w:val="16"/>
                <w:szCs w:val="16"/>
              </w:rPr>
              <w:t>R1-1709352</w:t>
            </w:r>
          </w:p>
        </w:tc>
        <w:tc>
          <w:tcPr>
            <w:tcW w:w="1497" w:type="dxa"/>
          </w:tcPr>
          <w:p w14:paraId="4A86E03F" w14:textId="21CD8DF9" w:rsidR="003D0015" w:rsidRPr="003D0015" w:rsidRDefault="003D0015" w:rsidP="003D0015">
            <w:pPr>
              <w:rPr>
                <w:rFonts w:ascii="Times New Roman" w:hAnsi="Times New Roman"/>
                <w:b/>
                <w:bCs/>
                <w:sz w:val="16"/>
                <w:szCs w:val="16"/>
                <w:highlight w:val="lightGray"/>
              </w:rPr>
            </w:pPr>
            <w:r w:rsidRPr="003D0015">
              <w:rPr>
                <w:sz w:val="16"/>
                <w:szCs w:val="16"/>
              </w:rPr>
              <w:t>Ericsson, Huawei, HiSilicon, Qualcomm</w:t>
            </w:r>
          </w:p>
        </w:tc>
        <w:tc>
          <w:tcPr>
            <w:tcW w:w="2010" w:type="dxa"/>
          </w:tcPr>
          <w:p w14:paraId="3355B1EC" w14:textId="65CC3E6E" w:rsidR="003D0015" w:rsidRPr="003D0015" w:rsidRDefault="003D0015" w:rsidP="003D0015">
            <w:pPr>
              <w:rPr>
                <w:rFonts w:ascii="Times New Roman" w:hAnsi="Times New Roman"/>
                <w:b/>
                <w:bCs/>
                <w:sz w:val="16"/>
                <w:szCs w:val="16"/>
                <w:highlight w:val="lightGray"/>
              </w:rPr>
            </w:pPr>
            <w:r w:rsidRPr="003D0015">
              <w:rPr>
                <w:sz w:val="16"/>
                <w:szCs w:val="16"/>
              </w:rPr>
              <w:t>LTE_MTCe2_L1-Core</w:t>
            </w:r>
          </w:p>
        </w:tc>
      </w:tr>
      <w:tr w:rsidR="003D0015" w:rsidRPr="003D0015" w14:paraId="1EF77E58" w14:textId="77777777" w:rsidTr="003D0015">
        <w:trPr>
          <w:trHeight w:val="20"/>
        </w:trPr>
        <w:tc>
          <w:tcPr>
            <w:tcW w:w="808" w:type="dxa"/>
          </w:tcPr>
          <w:p w14:paraId="4050A06B" w14:textId="6783EBE8" w:rsidR="003D0015" w:rsidRPr="003D0015" w:rsidRDefault="003D0015" w:rsidP="003D0015">
            <w:pPr>
              <w:rPr>
                <w:rFonts w:ascii="Times New Roman" w:hAnsi="Times New Roman"/>
                <w:b/>
                <w:bCs/>
                <w:sz w:val="16"/>
                <w:szCs w:val="16"/>
                <w:highlight w:val="lightGray"/>
              </w:rPr>
            </w:pPr>
            <w:r w:rsidRPr="003D0015">
              <w:rPr>
                <w:sz w:val="16"/>
                <w:szCs w:val="16"/>
              </w:rPr>
              <w:t>36.213</w:t>
            </w:r>
          </w:p>
        </w:tc>
        <w:tc>
          <w:tcPr>
            <w:tcW w:w="535" w:type="dxa"/>
          </w:tcPr>
          <w:p w14:paraId="7026F4C5" w14:textId="4AFE1D57" w:rsidR="003D0015" w:rsidRPr="003D0015" w:rsidRDefault="003D0015" w:rsidP="003D0015">
            <w:pPr>
              <w:rPr>
                <w:rFonts w:ascii="Times New Roman" w:hAnsi="Times New Roman"/>
                <w:b/>
                <w:bCs/>
                <w:sz w:val="16"/>
                <w:szCs w:val="16"/>
                <w:highlight w:val="lightGray"/>
              </w:rPr>
            </w:pPr>
            <w:r w:rsidRPr="003D0015">
              <w:rPr>
                <w:sz w:val="16"/>
                <w:szCs w:val="16"/>
              </w:rPr>
              <w:t>921</w:t>
            </w:r>
          </w:p>
        </w:tc>
        <w:tc>
          <w:tcPr>
            <w:tcW w:w="507" w:type="dxa"/>
          </w:tcPr>
          <w:p w14:paraId="218929D9" w14:textId="11B86854" w:rsidR="003D0015" w:rsidRPr="003D0015" w:rsidRDefault="003D0015" w:rsidP="003D0015">
            <w:pPr>
              <w:rPr>
                <w:rFonts w:ascii="Times New Roman" w:hAnsi="Times New Roman"/>
                <w:b/>
                <w:bCs/>
                <w:sz w:val="16"/>
                <w:szCs w:val="16"/>
                <w:highlight w:val="lightGray"/>
              </w:rPr>
            </w:pPr>
            <w:r w:rsidRPr="003D0015">
              <w:rPr>
                <w:sz w:val="16"/>
                <w:szCs w:val="16"/>
              </w:rPr>
              <w:t>1</w:t>
            </w:r>
          </w:p>
        </w:tc>
        <w:tc>
          <w:tcPr>
            <w:tcW w:w="645" w:type="dxa"/>
          </w:tcPr>
          <w:p w14:paraId="26171C1C" w14:textId="6A870A32" w:rsidR="003D0015" w:rsidRPr="003D0015" w:rsidRDefault="003D0015" w:rsidP="003D0015">
            <w:pPr>
              <w:rPr>
                <w:rFonts w:ascii="Times New Roman" w:hAnsi="Times New Roman"/>
                <w:b/>
                <w:bCs/>
                <w:sz w:val="16"/>
                <w:szCs w:val="16"/>
                <w:highlight w:val="lightGray"/>
              </w:rPr>
            </w:pPr>
            <w:r w:rsidRPr="003D0015">
              <w:rPr>
                <w:sz w:val="16"/>
                <w:szCs w:val="16"/>
              </w:rPr>
              <w:t>Rel-14</w:t>
            </w:r>
          </w:p>
        </w:tc>
        <w:tc>
          <w:tcPr>
            <w:tcW w:w="4644" w:type="dxa"/>
          </w:tcPr>
          <w:p w14:paraId="5F9E3370" w14:textId="599F1C65" w:rsidR="003D0015" w:rsidRPr="003D0015" w:rsidRDefault="003D0015" w:rsidP="003D0015">
            <w:pPr>
              <w:rPr>
                <w:rFonts w:ascii="Times New Roman" w:hAnsi="Times New Roman"/>
                <w:b/>
                <w:bCs/>
                <w:sz w:val="16"/>
                <w:szCs w:val="16"/>
                <w:highlight w:val="lightGray"/>
              </w:rPr>
            </w:pPr>
            <w:r w:rsidRPr="003D0015">
              <w:rPr>
                <w:sz w:val="16"/>
                <w:szCs w:val="16"/>
              </w:rPr>
              <w:t>Correction of RAR window definition in CE mode B</w:t>
            </w:r>
          </w:p>
        </w:tc>
        <w:tc>
          <w:tcPr>
            <w:tcW w:w="495" w:type="dxa"/>
          </w:tcPr>
          <w:p w14:paraId="532844A6" w14:textId="48112EAD" w:rsidR="003D0015" w:rsidRPr="003D0015" w:rsidRDefault="003D0015" w:rsidP="003D0015">
            <w:pPr>
              <w:rPr>
                <w:rFonts w:ascii="Times New Roman" w:hAnsi="Times New Roman"/>
                <w:b/>
                <w:bCs/>
                <w:sz w:val="16"/>
                <w:szCs w:val="16"/>
                <w:highlight w:val="lightGray"/>
              </w:rPr>
            </w:pPr>
            <w:r w:rsidRPr="003D0015">
              <w:rPr>
                <w:sz w:val="16"/>
                <w:szCs w:val="16"/>
              </w:rPr>
              <w:t>A</w:t>
            </w:r>
          </w:p>
        </w:tc>
        <w:tc>
          <w:tcPr>
            <w:tcW w:w="754" w:type="dxa"/>
          </w:tcPr>
          <w:p w14:paraId="4ADE82E6" w14:textId="56387079" w:rsidR="003D0015" w:rsidRPr="003D0015" w:rsidRDefault="003D0015" w:rsidP="003D0015">
            <w:pPr>
              <w:rPr>
                <w:rFonts w:ascii="Times New Roman" w:hAnsi="Times New Roman"/>
                <w:b/>
                <w:bCs/>
                <w:sz w:val="16"/>
                <w:szCs w:val="16"/>
                <w:highlight w:val="lightGray"/>
              </w:rPr>
            </w:pPr>
            <w:r w:rsidRPr="003D0015">
              <w:rPr>
                <w:sz w:val="16"/>
                <w:szCs w:val="16"/>
              </w:rPr>
              <w:t>14.2.0</w:t>
            </w:r>
          </w:p>
        </w:tc>
        <w:tc>
          <w:tcPr>
            <w:tcW w:w="778" w:type="dxa"/>
          </w:tcPr>
          <w:p w14:paraId="55508F4A" w14:textId="4E3FB2B0" w:rsidR="003D0015" w:rsidRPr="003D0015" w:rsidRDefault="003D0015" w:rsidP="003D0015">
            <w:pPr>
              <w:rPr>
                <w:rFonts w:ascii="Times New Roman" w:hAnsi="Times New Roman"/>
                <w:b/>
                <w:bCs/>
                <w:sz w:val="16"/>
                <w:szCs w:val="16"/>
                <w:highlight w:val="lightGray"/>
              </w:rPr>
            </w:pPr>
            <w:r w:rsidRPr="003D0015">
              <w:rPr>
                <w:sz w:val="16"/>
                <w:szCs w:val="16"/>
              </w:rPr>
              <w:t>R1#89</w:t>
            </w:r>
          </w:p>
        </w:tc>
        <w:tc>
          <w:tcPr>
            <w:tcW w:w="1016" w:type="dxa"/>
          </w:tcPr>
          <w:p w14:paraId="0E95ECA4" w14:textId="7CB6F6E1" w:rsidR="003D0015" w:rsidRPr="003D0015" w:rsidRDefault="003D0015" w:rsidP="003D0015">
            <w:pPr>
              <w:rPr>
                <w:rFonts w:ascii="Times New Roman" w:hAnsi="Times New Roman"/>
                <w:b/>
                <w:bCs/>
                <w:sz w:val="16"/>
                <w:szCs w:val="16"/>
                <w:highlight w:val="lightGray"/>
              </w:rPr>
            </w:pPr>
            <w:r w:rsidRPr="003D0015">
              <w:rPr>
                <w:sz w:val="16"/>
                <w:szCs w:val="16"/>
              </w:rPr>
              <w:t>R1-1709353</w:t>
            </w:r>
          </w:p>
        </w:tc>
        <w:tc>
          <w:tcPr>
            <w:tcW w:w="1497" w:type="dxa"/>
          </w:tcPr>
          <w:p w14:paraId="28A4127E" w14:textId="122A19FD" w:rsidR="003D0015" w:rsidRPr="003D0015" w:rsidRDefault="003D0015" w:rsidP="003D0015">
            <w:pPr>
              <w:rPr>
                <w:rFonts w:ascii="Times New Roman" w:hAnsi="Times New Roman"/>
                <w:b/>
                <w:bCs/>
                <w:sz w:val="16"/>
                <w:szCs w:val="16"/>
                <w:highlight w:val="lightGray"/>
              </w:rPr>
            </w:pPr>
            <w:r w:rsidRPr="003D0015">
              <w:rPr>
                <w:sz w:val="16"/>
                <w:szCs w:val="16"/>
              </w:rPr>
              <w:t>Ericsson, Huawei, HiSilicon, Qualcomm</w:t>
            </w:r>
          </w:p>
        </w:tc>
        <w:tc>
          <w:tcPr>
            <w:tcW w:w="2010" w:type="dxa"/>
          </w:tcPr>
          <w:p w14:paraId="3966271E" w14:textId="7433C950" w:rsidR="003D0015" w:rsidRPr="003D0015" w:rsidRDefault="003D0015" w:rsidP="003D0015">
            <w:pPr>
              <w:rPr>
                <w:rFonts w:ascii="Times New Roman" w:hAnsi="Times New Roman"/>
                <w:b/>
                <w:bCs/>
                <w:sz w:val="16"/>
                <w:szCs w:val="16"/>
                <w:highlight w:val="lightGray"/>
              </w:rPr>
            </w:pPr>
            <w:r w:rsidRPr="003D0015">
              <w:rPr>
                <w:sz w:val="16"/>
                <w:szCs w:val="16"/>
              </w:rPr>
              <w:t>LTE_MTCe2_L1-Core</w:t>
            </w:r>
          </w:p>
        </w:tc>
      </w:tr>
      <w:tr w:rsidR="003D0015" w:rsidRPr="003D0015" w14:paraId="44B4F7E7" w14:textId="77777777" w:rsidTr="003D0015">
        <w:trPr>
          <w:trHeight w:val="20"/>
        </w:trPr>
        <w:tc>
          <w:tcPr>
            <w:tcW w:w="808" w:type="dxa"/>
          </w:tcPr>
          <w:p w14:paraId="17B6C4A5" w14:textId="01BEEA11" w:rsidR="003D0015" w:rsidRPr="003D0015" w:rsidRDefault="003D0015" w:rsidP="003D0015">
            <w:pPr>
              <w:rPr>
                <w:rFonts w:ascii="Times New Roman" w:hAnsi="Times New Roman"/>
                <w:b/>
                <w:bCs/>
                <w:sz w:val="16"/>
                <w:szCs w:val="16"/>
                <w:highlight w:val="lightGray"/>
              </w:rPr>
            </w:pPr>
            <w:r w:rsidRPr="003D0015">
              <w:rPr>
                <w:sz w:val="16"/>
                <w:szCs w:val="16"/>
              </w:rPr>
              <w:t>36.213</w:t>
            </w:r>
          </w:p>
        </w:tc>
        <w:tc>
          <w:tcPr>
            <w:tcW w:w="535" w:type="dxa"/>
          </w:tcPr>
          <w:p w14:paraId="59A2BD24" w14:textId="14264626" w:rsidR="003D0015" w:rsidRPr="003D0015" w:rsidRDefault="003D0015" w:rsidP="003D0015">
            <w:pPr>
              <w:rPr>
                <w:rFonts w:ascii="Times New Roman" w:hAnsi="Times New Roman"/>
                <w:b/>
                <w:bCs/>
                <w:sz w:val="16"/>
                <w:szCs w:val="16"/>
                <w:highlight w:val="lightGray"/>
              </w:rPr>
            </w:pPr>
            <w:r w:rsidRPr="003D0015">
              <w:rPr>
                <w:sz w:val="16"/>
                <w:szCs w:val="16"/>
              </w:rPr>
              <w:t>925</w:t>
            </w:r>
          </w:p>
        </w:tc>
        <w:tc>
          <w:tcPr>
            <w:tcW w:w="507" w:type="dxa"/>
          </w:tcPr>
          <w:p w14:paraId="533EE7B1" w14:textId="1B5DED96" w:rsidR="003D0015" w:rsidRPr="003D0015" w:rsidRDefault="003D0015" w:rsidP="003D0015">
            <w:pPr>
              <w:rPr>
                <w:rFonts w:ascii="Times New Roman" w:hAnsi="Times New Roman"/>
                <w:b/>
                <w:bCs/>
                <w:sz w:val="16"/>
                <w:szCs w:val="16"/>
                <w:highlight w:val="lightGray"/>
              </w:rPr>
            </w:pPr>
            <w:r w:rsidRPr="003D0015">
              <w:rPr>
                <w:sz w:val="16"/>
                <w:szCs w:val="16"/>
              </w:rPr>
              <w:t>-</w:t>
            </w:r>
          </w:p>
        </w:tc>
        <w:tc>
          <w:tcPr>
            <w:tcW w:w="645" w:type="dxa"/>
          </w:tcPr>
          <w:p w14:paraId="2F4B546F" w14:textId="7D704C6F" w:rsidR="003D0015" w:rsidRPr="003D0015" w:rsidRDefault="003D0015" w:rsidP="003D0015">
            <w:pPr>
              <w:rPr>
                <w:rFonts w:ascii="Times New Roman" w:hAnsi="Times New Roman"/>
                <w:b/>
                <w:bCs/>
                <w:sz w:val="16"/>
                <w:szCs w:val="16"/>
                <w:highlight w:val="lightGray"/>
              </w:rPr>
            </w:pPr>
            <w:r w:rsidRPr="003D0015">
              <w:rPr>
                <w:sz w:val="16"/>
                <w:szCs w:val="16"/>
              </w:rPr>
              <w:t>Rel-14</w:t>
            </w:r>
          </w:p>
        </w:tc>
        <w:tc>
          <w:tcPr>
            <w:tcW w:w="4644" w:type="dxa"/>
          </w:tcPr>
          <w:p w14:paraId="77F2E5B6" w14:textId="58314053" w:rsidR="003D0015" w:rsidRPr="003D0015" w:rsidRDefault="003D0015" w:rsidP="003D0015">
            <w:pPr>
              <w:rPr>
                <w:rFonts w:ascii="Times New Roman" w:hAnsi="Times New Roman"/>
                <w:b/>
                <w:bCs/>
                <w:sz w:val="16"/>
                <w:szCs w:val="16"/>
                <w:highlight w:val="lightGray"/>
              </w:rPr>
            </w:pPr>
            <w:r w:rsidRPr="003D0015">
              <w:rPr>
                <w:sz w:val="16"/>
                <w:szCs w:val="16"/>
              </w:rPr>
              <w:t>Correction of UE behavior to meet Crlimit</w:t>
            </w:r>
          </w:p>
        </w:tc>
        <w:tc>
          <w:tcPr>
            <w:tcW w:w="495" w:type="dxa"/>
          </w:tcPr>
          <w:p w14:paraId="3C636A95" w14:textId="747D8FAF" w:rsidR="003D0015" w:rsidRPr="003D0015" w:rsidRDefault="003D0015" w:rsidP="003D0015">
            <w:pPr>
              <w:rPr>
                <w:rFonts w:ascii="Times New Roman" w:hAnsi="Times New Roman"/>
                <w:b/>
                <w:bCs/>
                <w:sz w:val="16"/>
                <w:szCs w:val="16"/>
                <w:highlight w:val="lightGray"/>
              </w:rPr>
            </w:pPr>
            <w:r w:rsidRPr="003D0015">
              <w:rPr>
                <w:sz w:val="16"/>
                <w:szCs w:val="16"/>
              </w:rPr>
              <w:t>F</w:t>
            </w:r>
          </w:p>
        </w:tc>
        <w:tc>
          <w:tcPr>
            <w:tcW w:w="754" w:type="dxa"/>
          </w:tcPr>
          <w:p w14:paraId="4CFCAC85" w14:textId="0FFE1D1F" w:rsidR="003D0015" w:rsidRPr="003D0015" w:rsidRDefault="003D0015" w:rsidP="003D0015">
            <w:pPr>
              <w:rPr>
                <w:rFonts w:ascii="Times New Roman" w:hAnsi="Times New Roman"/>
                <w:b/>
                <w:bCs/>
                <w:sz w:val="16"/>
                <w:szCs w:val="16"/>
                <w:highlight w:val="lightGray"/>
              </w:rPr>
            </w:pPr>
            <w:r w:rsidRPr="003D0015">
              <w:rPr>
                <w:sz w:val="16"/>
                <w:szCs w:val="16"/>
              </w:rPr>
              <w:t>14.2.0</w:t>
            </w:r>
          </w:p>
        </w:tc>
        <w:tc>
          <w:tcPr>
            <w:tcW w:w="778" w:type="dxa"/>
          </w:tcPr>
          <w:p w14:paraId="147354B8" w14:textId="22AFDB25" w:rsidR="003D0015" w:rsidRPr="003D0015" w:rsidRDefault="003D0015" w:rsidP="003D0015">
            <w:pPr>
              <w:rPr>
                <w:rFonts w:ascii="Times New Roman" w:hAnsi="Times New Roman"/>
                <w:b/>
                <w:bCs/>
                <w:sz w:val="16"/>
                <w:szCs w:val="16"/>
                <w:highlight w:val="lightGray"/>
              </w:rPr>
            </w:pPr>
            <w:r w:rsidRPr="003D0015">
              <w:rPr>
                <w:sz w:val="16"/>
                <w:szCs w:val="16"/>
              </w:rPr>
              <w:t>R1#89</w:t>
            </w:r>
          </w:p>
        </w:tc>
        <w:tc>
          <w:tcPr>
            <w:tcW w:w="1016" w:type="dxa"/>
          </w:tcPr>
          <w:p w14:paraId="2785C7A0" w14:textId="4F76ECB6" w:rsidR="003D0015" w:rsidRPr="003D0015" w:rsidRDefault="003D0015" w:rsidP="003D0015">
            <w:pPr>
              <w:rPr>
                <w:rFonts w:ascii="Times New Roman" w:hAnsi="Times New Roman"/>
                <w:b/>
                <w:bCs/>
                <w:sz w:val="16"/>
                <w:szCs w:val="16"/>
                <w:highlight w:val="lightGray"/>
              </w:rPr>
            </w:pPr>
            <w:r w:rsidRPr="003D0015">
              <w:rPr>
                <w:sz w:val="16"/>
                <w:szCs w:val="16"/>
              </w:rPr>
              <w:t>R1-1709645</w:t>
            </w:r>
          </w:p>
        </w:tc>
        <w:tc>
          <w:tcPr>
            <w:tcW w:w="1497" w:type="dxa"/>
          </w:tcPr>
          <w:p w14:paraId="5248021E" w14:textId="2063ECE4" w:rsidR="003D0015" w:rsidRPr="003D0015" w:rsidRDefault="003D0015" w:rsidP="003D0015">
            <w:pPr>
              <w:rPr>
                <w:rFonts w:ascii="Times New Roman" w:hAnsi="Times New Roman"/>
                <w:b/>
                <w:bCs/>
                <w:sz w:val="16"/>
                <w:szCs w:val="16"/>
                <w:highlight w:val="lightGray"/>
              </w:rPr>
            </w:pPr>
            <w:r w:rsidRPr="003D0015">
              <w:rPr>
                <w:sz w:val="16"/>
                <w:szCs w:val="16"/>
              </w:rPr>
              <w:t>Qualcomm Incorporated</w:t>
            </w:r>
          </w:p>
        </w:tc>
        <w:tc>
          <w:tcPr>
            <w:tcW w:w="2010" w:type="dxa"/>
          </w:tcPr>
          <w:p w14:paraId="2F860D32" w14:textId="3483BA73" w:rsidR="003D0015" w:rsidRPr="003D0015" w:rsidRDefault="003D0015" w:rsidP="003D0015">
            <w:pPr>
              <w:rPr>
                <w:rFonts w:ascii="Times New Roman" w:hAnsi="Times New Roman"/>
                <w:b/>
                <w:bCs/>
                <w:sz w:val="16"/>
                <w:szCs w:val="16"/>
                <w:highlight w:val="lightGray"/>
              </w:rPr>
            </w:pPr>
            <w:r w:rsidRPr="003D0015">
              <w:rPr>
                <w:sz w:val="16"/>
                <w:szCs w:val="16"/>
              </w:rPr>
              <w:t>LTE_V2X-core</w:t>
            </w:r>
          </w:p>
        </w:tc>
      </w:tr>
      <w:tr w:rsidR="003D0015" w:rsidRPr="003D0015" w14:paraId="5ED6DE30" w14:textId="77777777" w:rsidTr="003D0015">
        <w:trPr>
          <w:trHeight w:val="20"/>
        </w:trPr>
        <w:tc>
          <w:tcPr>
            <w:tcW w:w="808" w:type="dxa"/>
          </w:tcPr>
          <w:p w14:paraId="6D97305B" w14:textId="3C949C87" w:rsidR="003D0015" w:rsidRPr="003D0015" w:rsidRDefault="003D0015" w:rsidP="003D0015">
            <w:pPr>
              <w:rPr>
                <w:rFonts w:ascii="Times New Roman" w:hAnsi="Times New Roman"/>
                <w:b/>
                <w:bCs/>
                <w:sz w:val="16"/>
                <w:szCs w:val="16"/>
                <w:highlight w:val="lightGray"/>
              </w:rPr>
            </w:pPr>
            <w:r w:rsidRPr="003D0015">
              <w:rPr>
                <w:sz w:val="16"/>
                <w:szCs w:val="16"/>
              </w:rPr>
              <w:t>36.213</w:t>
            </w:r>
          </w:p>
        </w:tc>
        <w:tc>
          <w:tcPr>
            <w:tcW w:w="535" w:type="dxa"/>
          </w:tcPr>
          <w:p w14:paraId="5C271249" w14:textId="2C45BD36" w:rsidR="003D0015" w:rsidRPr="003D0015" w:rsidRDefault="003D0015" w:rsidP="003D0015">
            <w:pPr>
              <w:rPr>
                <w:rFonts w:ascii="Times New Roman" w:hAnsi="Times New Roman"/>
                <w:b/>
                <w:bCs/>
                <w:sz w:val="16"/>
                <w:szCs w:val="16"/>
                <w:highlight w:val="lightGray"/>
              </w:rPr>
            </w:pPr>
            <w:r w:rsidRPr="003D0015">
              <w:rPr>
                <w:sz w:val="16"/>
                <w:szCs w:val="16"/>
              </w:rPr>
              <w:t>926</w:t>
            </w:r>
          </w:p>
        </w:tc>
        <w:tc>
          <w:tcPr>
            <w:tcW w:w="507" w:type="dxa"/>
          </w:tcPr>
          <w:p w14:paraId="61F564D7" w14:textId="0A78961D" w:rsidR="003D0015" w:rsidRPr="003D0015" w:rsidRDefault="003D0015" w:rsidP="003D0015">
            <w:pPr>
              <w:rPr>
                <w:rFonts w:ascii="Times New Roman" w:hAnsi="Times New Roman"/>
                <w:b/>
                <w:bCs/>
                <w:sz w:val="16"/>
                <w:szCs w:val="16"/>
                <w:highlight w:val="lightGray"/>
              </w:rPr>
            </w:pPr>
            <w:r w:rsidRPr="003D0015">
              <w:rPr>
                <w:sz w:val="16"/>
                <w:szCs w:val="16"/>
              </w:rPr>
              <w:t>-</w:t>
            </w:r>
          </w:p>
        </w:tc>
        <w:tc>
          <w:tcPr>
            <w:tcW w:w="645" w:type="dxa"/>
          </w:tcPr>
          <w:p w14:paraId="1E2A82A5" w14:textId="4F2393AD" w:rsidR="003D0015" w:rsidRPr="003D0015" w:rsidRDefault="003D0015" w:rsidP="003D0015">
            <w:pPr>
              <w:rPr>
                <w:rFonts w:ascii="Times New Roman" w:hAnsi="Times New Roman"/>
                <w:b/>
                <w:bCs/>
                <w:sz w:val="16"/>
                <w:szCs w:val="16"/>
                <w:highlight w:val="lightGray"/>
              </w:rPr>
            </w:pPr>
            <w:r w:rsidRPr="003D0015">
              <w:rPr>
                <w:sz w:val="16"/>
                <w:szCs w:val="16"/>
              </w:rPr>
              <w:t>Rel-14</w:t>
            </w:r>
          </w:p>
        </w:tc>
        <w:tc>
          <w:tcPr>
            <w:tcW w:w="4644" w:type="dxa"/>
          </w:tcPr>
          <w:p w14:paraId="5FE2B50D" w14:textId="22E53615" w:rsidR="003D0015" w:rsidRPr="003D0015" w:rsidRDefault="003D0015" w:rsidP="003D0015">
            <w:pPr>
              <w:rPr>
                <w:rFonts w:ascii="Times New Roman" w:hAnsi="Times New Roman"/>
                <w:b/>
                <w:bCs/>
                <w:sz w:val="16"/>
                <w:szCs w:val="16"/>
                <w:highlight w:val="lightGray"/>
              </w:rPr>
            </w:pPr>
            <w:r w:rsidRPr="003D0015">
              <w:rPr>
                <w:sz w:val="16"/>
                <w:szCs w:val="16"/>
              </w:rPr>
              <w:t>Correction on HARQ-ACK bundling and dynamic HARQ-ACK timing in 36.213</w:t>
            </w:r>
          </w:p>
        </w:tc>
        <w:tc>
          <w:tcPr>
            <w:tcW w:w="495" w:type="dxa"/>
          </w:tcPr>
          <w:p w14:paraId="1748AE02" w14:textId="4E587C20" w:rsidR="003D0015" w:rsidRPr="003D0015" w:rsidRDefault="003D0015" w:rsidP="003D0015">
            <w:pPr>
              <w:rPr>
                <w:rFonts w:ascii="Times New Roman" w:hAnsi="Times New Roman"/>
                <w:b/>
                <w:bCs/>
                <w:sz w:val="16"/>
                <w:szCs w:val="16"/>
                <w:highlight w:val="lightGray"/>
              </w:rPr>
            </w:pPr>
            <w:r w:rsidRPr="003D0015">
              <w:rPr>
                <w:sz w:val="16"/>
                <w:szCs w:val="16"/>
              </w:rPr>
              <w:t>F</w:t>
            </w:r>
          </w:p>
        </w:tc>
        <w:tc>
          <w:tcPr>
            <w:tcW w:w="754" w:type="dxa"/>
          </w:tcPr>
          <w:p w14:paraId="5A4846FC" w14:textId="339EAFD1" w:rsidR="003D0015" w:rsidRPr="003D0015" w:rsidRDefault="003D0015" w:rsidP="003D0015">
            <w:pPr>
              <w:rPr>
                <w:rFonts w:ascii="Times New Roman" w:hAnsi="Times New Roman"/>
                <w:b/>
                <w:bCs/>
                <w:sz w:val="16"/>
                <w:szCs w:val="16"/>
                <w:highlight w:val="lightGray"/>
              </w:rPr>
            </w:pPr>
            <w:r w:rsidRPr="003D0015">
              <w:rPr>
                <w:sz w:val="16"/>
                <w:szCs w:val="16"/>
              </w:rPr>
              <w:t>14.2.0</w:t>
            </w:r>
          </w:p>
        </w:tc>
        <w:tc>
          <w:tcPr>
            <w:tcW w:w="778" w:type="dxa"/>
          </w:tcPr>
          <w:p w14:paraId="21D81D98" w14:textId="69CBB6BF" w:rsidR="003D0015" w:rsidRPr="003D0015" w:rsidRDefault="003D0015" w:rsidP="003D0015">
            <w:pPr>
              <w:rPr>
                <w:rFonts w:ascii="Times New Roman" w:hAnsi="Times New Roman"/>
                <w:b/>
                <w:bCs/>
                <w:sz w:val="16"/>
                <w:szCs w:val="16"/>
                <w:highlight w:val="lightGray"/>
              </w:rPr>
            </w:pPr>
            <w:r w:rsidRPr="003D0015">
              <w:rPr>
                <w:sz w:val="16"/>
                <w:szCs w:val="16"/>
              </w:rPr>
              <w:t>R1#89</w:t>
            </w:r>
          </w:p>
        </w:tc>
        <w:tc>
          <w:tcPr>
            <w:tcW w:w="1016" w:type="dxa"/>
          </w:tcPr>
          <w:p w14:paraId="7AF42735" w14:textId="472EA4B6" w:rsidR="003D0015" w:rsidRPr="003D0015" w:rsidRDefault="003D0015" w:rsidP="003D0015">
            <w:pPr>
              <w:rPr>
                <w:rFonts w:ascii="Times New Roman" w:hAnsi="Times New Roman"/>
                <w:b/>
                <w:bCs/>
                <w:sz w:val="16"/>
                <w:szCs w:val="16"/>
                <w:highlight w:val="lightGray"/>
              </w:rPr>
            </w:pPr>
            <w:r w:rsidRPr="003D0015">
              <w:rPr>
                <w:sz w:val="16"/>
                <w:szCs w:val="16"/>
              </w:rPr>
              <w:t>R1-1709651</w:t>
            </w:r>
          </w:p>
        </w:tc>
        <w:tc>
          <w:tcPr>
            <w:tcW w:w="1497" w:type="dxa"/>
          </w:tcPr>
          <w:p w14:paraId="0391180A" w14:textId="6371C676" w:rsidR="003D0015" w:rsidRPr="003D0015" w:rsidRDefault="003D0015" w:rsidP="003D0015">
            <w:pPr>
              <w:rPr>
                <w:rFonts w:ascii="Times New Roman" w:hAnsi="Times New Roman"/>
                <w:b/>
                <w:bCs/>
                <w:sz w:val="16"/>
                <w:szCs w:val="16"/>
                <w:highlight w:val="lightGray"/>
              </w:rPr>
            </w:pPr>
            <w:r w:rsidRPr="003D0015">
              <w:rPr>
                <w:sz w:val="16"/>
                <w:szCs w:val="16"/>
              </w:rPr>
              <w:t>Huawei, HiSilicon</w:t>
            </w:r>
          </w:p>
        </w:tc>
        <w:tc>
          <w:tcPr>
            <w:tcW w:w="2010" w:type="dxa"/>
          </w:tcPr>
          <w:p w14:paraId="7053EDCE" w14:textId="1ED78FBC" w:rsidR="003D0015" w:rsidRPr="003D0015" w:rsidRDefault="003D0015" w:rsidP="003D0015">
            <w:pPr>
              <w:rPr>
                <w:rFonts w:ascii="Times New Roman" w:hAnsi="Times New Roman"/>
                <w:b/>
                <w:bCs/>
                <w:sz w:val="16"/>
                <w:szCs w:val="16"/>
                <w:highlight w:val="lightGray"/>
              </w:rPr>
            </w:pPr>
            <w:r w:rsidRPr="003D0015">
              <w:rPr>
                <w:sz w:val="16"/>
                <w:szCs w:val="16"/>
              </w:rPr>
              <w:t>LTE_feMTC-Core</w:t>
            </w:r>
          </w:p>
        </w:tc>
      </w:tr>
      <w:tr w:rsidR="003D0015" w:rsidRPr="003D0015" w14:paraId="653D69B3" w14:textId="77777777" w:rsidTr="003D0015">
        <w:trPr>
          <w:trHeight w:val="20"/>
        </w:trPr>
        <w:tc>
          <w:tcPr>
            <w:tcW w:w="808" w:type="dxa"/>
          </w:tcPr>
          <w:p w14:paraId="7416B612" w14:textId="4EB1E43B" w:rsidR="003D0015" w:rsidRPr="003D0015" w:rsidRDefault="003D0015" w:rsidP="003D0015">
            <w:pPr>
              <w:rPr>
                <w:rFonts w:ascii="Times New Roman" w:hAnsi="Times New Roman"/>
                <w:b/>
                <w:bCs/>
                <w:sz w:val="16"/>
                <w:szCs w:val="16"/>
                <w:highlight w:val="lightGray"/>
              </w:rPr>
            </w:pPr>
            <w:r w:rsidRPr="003D0015">
              <w:rPr>
                <w:sz w:val="16"/>
                <w:szCs w:val="16"/>
              </w:rPr>
              <w:t>36.213</w:t>
            </w:r>
          </w:p>
        </w:tc>
        <w:tc>
          <w:tcPr>
            <w:tcW w:w="535" w:type="dxa"/>
          </w:tcPr>
          <w:p w14:paraId="2653BA31" w14:textId="198D8979" w:rsidR="003D0015" w:rsidRPr="003D0015" w:rsidRDefault="003D0015" w:rsidP="003D0015">
            <w:pPr>
              <w:rPr>
                <w:rFonts w:ascii="Times New Roman" w:hAnsi="Times New Roman"/>
                <w:b/>
                <w:bCs/>
                <w:sz w:val="16"/>
                <w:szCs w:val="16"/>
                <w:highlight w:val="lightGray"/>
              </w:rPr>
            </w:pPr>
            <w:r w:rsidRPr="003D0015">
              <w:rPr>
                <w:sz w:val="16"/>
                <w:szCs w:val="16"/>
              </w:rPr>
              <w:t>927</w:t>
            </w:r>
          </w:p>
        </w:tc>
        <w:tc>
          <w:tcPr>
            <w:tcW w:w="507" w:type="dxa"/>
          </w:tcPr>
          <w:p w14:paraId="751AA1C5" w14:textId="65DF98DB" w:rsidR="003D0015" w:rsidRPr="003D0015" w:rsidRDefault="003D0015" w:rsidP="003D0015">
            <w:pPr>
              <w:rPr>
                <w:rFonts w:ascii="Times New Roman" w:hAnsi="Times New Roman"/>
                <w:b/>
                <w:bCs/>
                <w:sz w:val="16"/>
                <w:szCs w:val="16"/>
                <w:highlight w:val="lightGray"/>
              </w:rPr>
            </w:pPr>
            <w:r w:rsidRPr="003D0015">
              <w:rPr>
                <w:sz w:val="16"/>
                <w:szCs w:val="16"/>
              </w:rPr>
              <w:t>-</w:t>
            </w:r>
          </w:p>
        </w:tc>
        <w:tc>
          <w:tcPr>
            <w:tcW w:w="645" w:type="dxa"/>
          </w:tcPr>
          <w:p w14:paraId="19BCF6B5" w14:textId="4DF808B6" w:rsidR="003D0015" w:rsidRPr="003D0015" w:rsidRDefault="003D0015" w:rsidP="003D0015">
            <w:pPr>
              <w:rPr>
                <w:rFonts w:ascii="Times New Roman" w:hAnsi="Times New Roman"/>
                <w:b/>
                <w:bCs/>
                <w:sz w:val="16"/>
                <w:szCs w:val="16"/>
                <w:highlight w:val="lightGray"/>
              </w:rPr>
            </w:pPr>
            <w:r w:rsidRPr="003D0015">
              <w:rPr>
                <w:sz w:val="16"/>
                <w:szCs w:val="16"/>
              </w:rPr>
              <w:t>Rel-14</w:t>
            </w:r>
          </w:p>
        </w:tc>
        <w:tc>
          <w:tcPr>
            <w:tcW w:w="4644" w:type="dxa"/>
          </w:tcPr>
          <w:p w14:paraId="01514637" w14:textId="3F731153" w:rsidR="003D0015" w:rsidRPr="003D0015" w:rsidRDefault="003D0015" w:rsidP="003D0015">
            <w:pPr>
              <w:rPr>
                <w:rFonts w:ascii="Times New Roman" w:hAnsi="Times New Roman"/>
                <w:b/>
                <w:bCs/>
                <w:sz w:val="16"/>
                <w:szCs w:val="16"/>
                <w:highlight w:val="lightGray"/>
              </w:rPr>
            </w:pPr>
            <w:r w:rsidRPr="003D0015">
              <w:rPr>
                <w:sz w:val="16"/>
                <w:szCs w:val="16"/>
              </w:rPr>
              <w:t>Corrections on Power Control for SRS Switching</w:t>
            </w:r>
          </w:p>
        </w:tc>
        <w:tc>
          <w:tcPr>
            <w:tcW w:w="495" w:type="dxa"/>
          </w:tcPr>
          <w:p w14:paraId="25FF51E5" w14:textId="3C6C6383" w:rsidR="003D0015" w:rsidRPr="003D0015" w:rsidRDefault="003D0015" w:rsidP="003D0015">
            <w:pPr>
              <w:rPr>
                <w:rFonts w:ascii="Times New Roman" w:hAnsi="Times New Roman"/>
                <w:b/>
                <w:bCs/>
                <w:sz w:val="16"/>
                <w:szCs w:val="16"/>
                <w:highlight w:val="lightGray"/>
              </w:rPr>
            </w:pPr>
            <w:r w:rsidRPr="003D0015">
              <w:rPr>
                <w:sz w:val="16"/>
                <w:szCs w:val="16"/>
              </w:rPr>
              <w:t>F</w:t>
            </w:r>
          </w:p>
        </w:tc>
        <w:tc>
          <w:tcPr>
            <w:tcW w:w="754" w:type="dxa"/>
          </w:tcPr>
          <w:p w14:paraId="4EF59496" w14:textId="25326192" w:rsidR="003D0015" w:rsidRPr="003D0015" w:rsidRDefault="003D0015" w:rsidP="003D0015">
            <w:pPr>
              <w:rPr>
                <w:rFonts w:ascii="Times New Roman" w:hAnsi="Times New Roman"/>
                <w:b/>
                <w:bCs/>
                <w:sz w:val="16"/>
                <w:szCs w:val="16"/>
                <w:highlight w:val="lightGray"/>
              </w:rPr>
            </w:pPr>
            <w:r w:rsidRPr="003D0015">
              <w:rPr>
                <w:sz w:val="16"/>
                <w:szCs w:val="16"/>
              </w:rPr>
              <w:t>14.2.0</w:t>
            </w:r>
          </w:p>
        </w:tc>
        <w:tc>
          <w:tcPr>
            <w:tcW w:w="778" w:type="dxa"/>
          </w:tcPr>
          <w:p w14:paraId="3E520E07" w14:textId="18D5F4BC" w:rsidR="003D0015" w:rsidRPr="003D0015" w:rsidRDefault="003D0015" w:rsidP="003D0015">
            <w:pPr>
              <w:rPr>
                <w:rFonts w:ascii="Times New Roman" w:hAnsi="Times New Roman"/>
                <w:b/>
                <w:bCs/>
                <w:sz w:val="16"/>
                <w:szCs w:val="16"/>
                <w:highlight w:val="lightGray"/>
              </w:rPr>
            </w:pPr>
            <w:r w:rsidRPr="003D0015">
              <w:rPr>
                <w:sz w:val="16"/>
                <w:szCs w:val="16"/>
              </w:rPr>
              <w:t>R1#89</w:t>
            </w:r>
          </w:p>
        </w:tc>
        <w:tc>
          <w:tcPr>
            <w:tcW w:w="1016" w:type="dxa"/>
          </w:tcPr>
          <w:p w14:paraId="6CF1084B" w14:textId="631A89D7" w:rsidR="003D0015" w:rsidRPr="003D0015" w:rsidRDefault="003D0015" w:rsidP="003D0015">
            <w:pPr>
              <w:rPr>
                <w:rFonts w:ascii="Times New Roman" w:hAnsi="Times New Roman"/>
                <w:b/>
                <w:bCs/>
                <w:sz w:val="16"/>
                <w:szCs w:val="16"/>
                <w:highlight w:val="lightGray"/>
              </w:rPr>
            </w:pPr>
            <w:r w:rsidRPr="003D0015">
              <w:rPr>
                <w:sz w:val="16"/>
                <w:szCs w:val="16"/>
              </w:rPr>
              <w:t>R1-1709655</w:t>
            </w:r>
          </w:p>
        </w:tc>
        <w:tc>
          <w:tcPr>
            <w:tcW w:w="1497" w:type="dxa"/>
          </w:tcPr>
          <w:p w14:paraId="75D818B5" w14:textId="0C26EA21" w:rsidR="003D0015" w:rsidRPr="003D0015" w:rsidRDefault="003D0015" w:rsidP="003D0015">
            <w:pPr>
              <w:rPr>
                <w:rFonts w:ascii="Times New Roman" w:hAnsi="Times New Roman"/>
                <w:b/>
                <w:bCs/>
                <w:sz w:val="16"/>
                <w:szCs w:val="16"/>
                <w:highlight w:val="lightGray"/>
              </w:rPr>
            </w:pPr>
            <w:r w:rsidRPr="003D0015">
              <w:rPr>
                <w:sz w:val="16"/>
                <w:szCs w:val="16"/>
              </w:rPr>
              <w:t>Samsung</w:t>
            </w:r>
          </w:p>
        </w:tc>
        <w:tc>
          <w:tcPr>
            <w:tcW w:w="2010" w:type="dxa"/>
          </w:tcPr>
          <w:p w14:paraId="7E38D482" w14:textId="4BF0B27A" w:rsidR="003D0015" w:rsidRPr="003D0015" w:rsidRDefault="003D0015" w:rsidP="003D0015">
            <w:pPr>
              <w:rPr>
                <w:rFonts w:ascii="Times New Roman" w:hAnsi="Times New Roman"/>
                <w:b/>
                <w:bCs/>
                <w:sz w:val="16"/>
                <w:szCs w:val="16"/>
                <w:highlight w:val="lightGray"/>
              </w:rPr>
            </w:pPr>
            <w:r w:rsidRPr="003D0015">
              <w:rPr>
                <w:sz w:val="16"/>
                <w:szCs w:val="16"/>
              </w:rPr>
              <w:t>LTE_SRS_switch-Core</w:t>
            </w:r>
          </w:p>
        </w:tc>
      </w:tr>
      <w:tr w:rsidR="003D0015" w:rsidRPr="003D0015" w14:paraId="315454DE" w14:textId="77777777" w:rsidTr="003D0015">
        <w:trPr>
          <w:trHeight w:val="20"/>
        </w:trPr>
        <w:tc>
          <w:tcPr>
            <w:tcW w:w="808" w:type="dxa"/>
          </w:tcPr>
          <w:p w14:paraId="000CD637" w14:textId="6BFBDEE4" w:rsidR="003D0015" w:rsidRPr="003D0015" w:rsidRDefault="003D0015" w:rsidP="003D0015">
            <w:pPr>
              <w:rPr>
                <w:rFonts w:ascii="Times New Roman" w:hAnsi="Times New Roman"/>
                <w:b/>
                <w:bCs/>
                <w:sz w:val="16"/>
                <w:szCs w:val="16"/>
                <w:highlight w:val="lightGray"/>
              </w:rPr>
            </w:pPr>
            <w:r w:rsidRPr="003D0015">
              <w:rPr>
                <w:sz w:val="16"/>
                <w:szCs w:val="16"/>
              </w:rPr>
              <w:t>36.213</w:t>
            </w:r>
          </w:p>
        </w:tc>
        <w:tc>
          <w:tcPr>
            <w:tcW w:w="535" w:type="dxa"/>
          </w:tcPr>
          <w:p w14:paraId="0782BBD3" w14:textId="38A2B23C" w:rsidR="003D0015" w:rsidRPr="003D0015" w:rsidRDefault="003D0015" w:rsidP="003D0015">
            <w:pPr>
              <w:rPr>
                <w:rFonts w:ascii="Times New Roman" w:hAnsi="Times New Roman"/>
                <w:b/>
                <w:bCs/>
                <w:sz w:val="16"/>
                <w:szCs w:val="16"/>
                <w:highlight w:val="lightGray"/>
              </w:rPr>
            </w:pPr>
            <w:r w:rsidRPr="003D0015">
              <w:rPr>
                <w:sz w:val="16"/>
                <w:szCs w:val="16"/>
              </w:rPr>
              <w:t>928</w:t>
            </w:r>
          </w:p>
        </w:tc>
        <w:tc>
          <w:tcPr>
            <w:tcW w:w="507" w:type="dxa"/>
          </w:tcPr>
          <w:p w14:paraId="3D6C37D7" w14:textId="549C86BB" w:rsidR="003D0015" w:rsidRPr="003D0015" w:rsidRDefault="003D0015" w:rsidP="003D0015">
            <w:pPr>
              <w:rPr>
                <w:rFonts w:ascii="Times New Roman" w:hAnsi="Times New Roman"/>
                <w:b/>
                <w:bCs/>
                <w:sz w:val="16"/>
                <w:szCs w:val="16"/>
                <w:highlight w:val="lightGray"/>
              </w:rPr>
            </w:pPr>
            <w:r w:rsidRPr="003D0015">
              <w:rPr>
                <w:sz w:val="16"/>
                <w:szCs w:val="16"/>
              </w:rPr>
              <w:t>-</w:t>
            </w:r>
          </w:p>
        </w:tc>
        <w:tc>
          <w:tcPr>
            <w:tcW w:w="645" w:type="dxa"/>
          </w:tcPr>
          <w:p w14:paraId="7BA6FE59" w14:textId="13E99318" w:rsidR="003D0015" w:rsidRPr="003D0015" w:rsidRDefault="003D0015" w:rsidP="003D0015">
            <w:pPr>
              <w:rPr>
                <w:rFonts w:ascii="Times New Roman" w:hAnsi="Times New Roman"/>
                <w:b/>
                <w:bCs/>
                <w:sz w:val="16"/>
                <w:szCs w:val="16"/>
                <w:highlight w:val="lightGray"/>
              </w:rPr>
            </w:pPr>
            <w:r w:rsidRPr="003D0015">
              <w:rPr>
                <w:sz w:val="16"/>
                <w:szCs w:val="16"/>
              </w:rPr>
              <w:t>Rel-13</w:t>
            </w:r>
          </w:p>
        </w:tc>
        <w:tc>
          <w:tcPr>
            <w:tcW w:w="4644" w:type="dxa"/>
          </w:tcPr>
          <w:p w14:paraId="5078A2C1" w14:textId="02BCCD6C" w:rsidR="003D0015" w:rsidRPr="003D0015" w:rsidRDefault="003D0015" w:rsidP="003D0015">
            <w:pPr>
              <w:rPr>
                <w:rFonts w:ascii="Times New Roman" w:hAnsi="Times New Roman"/>
                <w:b/>
                <w:bCs/>
                <w:sz w:val="16"/>
                <w:szCs w:val="16"/>
                <w:highlight w:val="lightGray"/>
              </w:rPr>
            </w:pPr>
            <w:r w:rsidRPr="003D0015">
              <w:rPr>
                <w:sz w:val="16"/>
                <w:szCs w:val="16"/>
              </w:rPr>
              <w:t>Corrections on the numbering of the tables in 8.0</w:t>
            </w:r>
          </w:p>
        </w:tc>
        <w:tc>
          <w:tcPr>
            <w:tcW w:w="495" w:type="dxa"/>
          </w:tcPr>
          <w:p w14:paraId="3F089ADC" w14:textId="20216993" w:rsidR="003D0015" w:rsidRPr="003D0015" w:rsidRDefault="003D0015" w:rsidP="003D0015">
            <w:pPr>
              <w:rPr>
                <w:rFonts w:ascii="Times New Roman" w:hAnsi="Times New Roman"/>
                <w:b/>
                <w:bCs/>
                <w:sz w:val="16"/>
                <w:szCs w:val="16"/>
                <w:highlight w:val="lightGray"/>
              </w:rPr>
            </w:pPr>
            <w:r w:rsidRPr="003D0015">
              <w:rPr>
                <w:sz w:val="16"/>
                <w:szCs w:val="16"/>
              </w:rPr>
              <w:t>F</w:t>
            </w:r>
          </w:p>
        </w:tc>
        <w:tc>
          <w:tcPr>
            <w:tcW w:w="754" w:type="dxa"/>
          </w:tcPr>
          <w:p w14:paraId="4829AE1B" w14:textId="3CDBEEDE" w:rsidR="003D0015" w:rsidRPr="003D0015" w:rsidRDefault="003D0015" w:rsidP="003D0015">
            <w:pPr>
              <w:rPr>
                <w:rFonts w:ascii="Times New Roman" w:hAnsi="Times New Roman"/>
                <w:b/>
                <w:bCs/>
                <w:sz w:val="16"/>
                <w:szCs w:val="16"/>
                <w:highlight w:val="lightGray"/>
              </w:rPr>
            </w:pPr>
            <w:r w:rsidRPr="003D0015">
              <w:rPr>
                <w:sz w:val="16"/>
                <w:szCs w:val="16"/>
              </w:rPr>
              <w:t>13.5.0</w:t>
            </w:r>
          </w:p>
        </w:tc>
        <w:tc>
          <w:tcPr>
            <w:tcW w:w="778" w:type="dxa"/>
          </w:tcPr>
          <w:p w14:paraId="020926E4" w14:textId="5C67898C" w:rsidR="003D0015" w:rsidRPr="003D0015" w:rsidRDefault="003D0015" w:rsidP="003D0015">
            <w:pPr>
              <w:rPr>
                <w:rFonts w:ascii="Times New Roman" w:hAnsi="Times New Roman"/>
                <w:b/>
                <w:bCs/>
                <w:sz w:val="16"/>
                <w:szCs w:val="16"/>
                <w:highlight w:val="lightGray"/>
              </w:rPr>
            </w:pPr>
            <w:r w:rsidRPr="003D0015">
              <w:rPr>
                <w:sz w:val="16"/>
                <w:szCs w:val="16"/>
              </w:rPr>
              <w:t>R1#89</w:t>
            </w:r>
          </w:p>
        </w:tc>
        <w:tc>
          <w:tcPr>
            <w:tcW w:w="1016" w:type="dxa"/>
          </w:tcPr>
          <w:p w14:paraId="3425AD94" w14:textId="0B14A3F8" w:rsidR="003D0015" w:rsidRPr="003D0015" w:rsidRDefault="003D0015" w:rsidP="003D0015">
            <w:pPr>
              <w:rPr>
                <w:rFonts w:ascii="Times New Roman" w:hAnsi="Times New Roman"/>
                <w:b/>
                <w:bCs/>
                <w:sz w:val="16"/>
                <w:szCs w:val="16"/>
                <w:highlight w:val="lightGray"/>
              </w:rPr>
            </w:pPr>
            <w:r w:rsidRPr="003D0015">
              <w:rPr>
                <w:sz w:val="16"/>
                <w:szCs w:val="16"/>
              </w:rPr>
              <w:t>R1-1709656</w:t>
            </w:r>
          </w:p>
        </w:tc>
        <w:tc>
          <w:tcPr>
            <w:tcW w:w="1497" w:type="dxa"/>
          </w:tcPr>
          <w:p w14:paraId="2480DBD0" w14:textId="31E307FC" w:rsidR="003D0015" w:rsidRPr="003D0015" w:rsidRDefault="003D0015" w:rsidP="003D0015">
            <w:pPr>
              <w:rPr>
                <w:rFonts w:ascii="Times New Roman" w:hAnsi="Times New Roman"/>
                <w:b/>
                <w:bCs/>
                <w:sz w:val="16"/>
                <w:szCs w:val="16"/>
                <w:highlight w:val="lightGray"/>
              </w:rPr>
            </w:pPr>
            <w:r w:rsidRPr="003D0015">
              <w:rPr>
                <w:sz w:val="16"/>
                <w:szCs w:val="16"/>
              </w:rPr>
              <w:t>NEC</w:t>
            </w:r>
          </w:p>
        </w:tc>
        <w:tc>
          <w:tcPr>
            <w:tcW w:w="2010" w:type="dxa"/>
          </w:tcPr>
          <w:p w14:paraId="7E7D8B42" w14:textId="6DB60C6F" w:rsidR="003D0015" w:rsidRPr="003D0015" w:rsidRDefault="003D0015" w:rsidP="003D0015">
            <w:pPr>
              <w:rPr>
                <w:rFonts w:ascii="Times New Roman" w:hAnsi="Times New Roman"/>
                <w:b/>
                <w:bCs/>
                <w:sz w:val="16"/>
                <w:szCs w:val="16"/>
                <w:highlight w:val="lightGray"/>
              </w:rPr>
            </w:pPr>
            <w:r w:rsidRPr="003D0015">
              <w:rPr>
                <w:sz w:val="16"/>
                <w:szCs w:val="16"/>
              </w:rPr>
              <w:t>TEI13</w:t>
            </w:r>
          </w:p>
        </w:tc>
      </w:tr>
      <w:tr w:rsidR="003D0015" w:rsidRPr="003D0015" w14:paraId="45B3EB72" w14:textId="77777777" w:rsidTr="003D0015">
        <w:trPr>
          <w:trHeight w:val="20"/>
        </w:trPr>
        <w:tc>
          <w:tcPr>
            <w:tcW w:w="808" w:type="dxa"/>
          </w:tcPr>
          <w:p w14:paraId="0B48A616" w14:textId="7C07FFDF" w:rsidR="003D0015" w:rsidRPr="003D0015" w:rsidRDefault="003D0015" w:rsidP="003D0015">
            <w:pPr>
              <w:rPr>
                <w:rFonts w:ascii="Times New Roman" w:hAnsi="Times New Roman"/>
                <w:b/>
                <w:bCs/>
                <w:sz w:val="16"/>
                <w:szCs w:val="16"/>
                <w:highlight w:val="lightGray"/>
              </w:rPr>
            </w:pPr>
            <w:r w:rsidRPr="003D0015">
              <w:rPr>
                <w:sz w:val="16"/>
                <w:szCs w:val="16"/>
              </w:rPr>
              <w:t>36.213</w:t>
            </w:r>
          </w:p>
        </w:tc>
        <w:tc>
          <w:tcPr>
            <w:tcW w:w="535" w:type="dxa"/>
          </w:tcPr>
          <w:p w14:paraId="7D1860DF" w14:textId="59F01076" w:rsidR="003D0015" w:rsidRPr="003D0015" w:rsidRDefault="003D0015" w:rsidP="003D0015">
            <w:pPr>
              <w:rPr>
                <w:rFonts w:ascii="Times New Roman" w:hAnsi="Times New Roman"/>
                <w:b/>
                <w:bCs/>
                <w:sz w:val="16"/>
                <w:szCs w:val="16"/>
                <w:highlight w:val="lightGray"/>
              </w:rPr>
            </w:pPr>
            <w:r w:rsidRPr="003D0015">
              <w:rPr>
                <w:sz w:val="16"/>
                <w:szCs w:val="16"/>
              </w:rPr>
              <w:t>929</w:t>
            </w:r>
          </w:p>
        </w:tc>
        <w:tc>
          <w:tcPr>
            <w:tcW w:w="507" w:type="dxa"/>
          </w:tcPr>
          <w:p w14:paraId="2B4944C6" w14:textId="69B461D8" w:rsidR="003D0015" w:rsidRPr="003D0015" w:rsidRDefault="003D0015" w:rsidP="003D0015">
            <w:pPr>
              <w:rPr>
                <w:rFonts w:ascii="Times New Roman" w:hAnsi="Times New Roman"/>
                <w:b/>
                <w:bCs/>
                <w:sz w:val="16"/>
                <w:szCs w:val="16"/>
                <w:highlight w:val="lightGray"/>
              </w:rPr>
            </w:pPr>
            <w:r w:rsidRPr="003D0015">
              <w:rPr>
                <w:sz w:val="16"/>
                <w:szCs w:val="16"/>
              </w:rPr>
              <w:t>-</w:t>
            </w:r>
          </w:p>
        </w:tc>
        <w:tc>
          <w:tcPr>
            <w:tcW w:w="645" w:type="dxa"/>
          </w:tcPr>
          <w:p w14:paraId="34E019DA" w14:textId="481A99A6" w:rsidR="003D0015" w:rsidRPr="003D0015" w:rsidRDefault="003D0015" w:rsidP="003D0015">
            <w:pPr>
              <w:rPr>
                <w:rFonts w:ascii="Times New Roman" w:hAnsi="Times New Roman"/>
                <w:b/>
                <w:bCs/>
                <w:sz w:val="16"/>
                <w:szCs w:val="16"/>
                <w:highlight w:val="lightGray"/>
              </w:rPr>
            </w:pPr>
            <w:r w:rsidRPr="003D0015">
              <w:rPr>
                <w:sz w:val="16"/>
                <w:szCs w:val="16"/>
              </w:rPr>
              <w:t>Rel-14</w:t>
            </w:r>
          </w:p>
        </w:tc>
        <w:tc>
          <w:tcPr>
            <w:tcW w:w="4644" w:type="dxa"/>
          </w:tcPr>
          <w:p w14:paraId="144C8356" w14:textId="3F854AA6" w:rsidR="003D0015" w:rsidRPr="003D0015" w:rsidRDefault="003D0015" w:rsidP="003D0015">
            <w:pPr>
              <w:rPr>
                <w:rFonts w:ascii="Times New Roman" w:hAnsi="Times New Roman"/>
                <w:b/>
                <w:bCs/>
                <w:sz w:val="16"/>
                <w:szCs w:val="16"/>
                <w:highlight w:val="lightGray"/>
              </w:rPr>
            </w:pPr>
            <w:r w:rsidRPr="003D0015">
              <w:rPr>
                <w:sz w:val="16"/>
                <w:szCs w:val="16"/>
              </w:rPr>
              <w:t>Corrections on the numbering of the tables in 8.0</w:t>
            </w:r>
          </w:p>
        </w:tc>
        <w:tc>
          <w:tcPr>
            <w:tcW w:w="495" w:type="dxa"/>
          </w:tcPr>
          <w:p w14:paraId="56572420" w14:textId="778D97DF" w:rsidR="003D0015" w:rsidRPr="003D0015" w:rsidRDefault="003D0015" w:rsidP="003D0015">
            <w:pPr>
              <w:rPr>
                <w:rFonts w:ascii="Times New Roman" w:hAnsi="Times New Roman"/>
                <w:b/>
                <w:bCs/>
                <w:sz w:val="16"/>
                <w:szCs w:val="16"/>
                <w:highlight w:val="lightGray"/>
              </w:rPr>
            </w:pPr>
            <w:r w:rsidRPr="003D0015">
              <w:rPr>
                <w:sz w:val="16"/>
                <w:szCs w:val="16"/>
              </w:rPr>
              <w:t>F</w:t>
            </w:r>
          </w:p>
        </w:tc>
        <w:tc>
          <w:tcPr>
            <w:tcW w:w="754" w:type="dxa"/>
          </w:tcPr>
          <w:p w14:paraId="6811CE11" w14:textId="0E08307D" w:rsidR="003D0015" w:rsidRPr="003D0015" w:rsidRDefault="003D0015" w:rsidP="003D0015">
            <w:pPr>
              <w:rPr>
                <w:rFonts w:ascii="Times New Roman" w:hAnsi="Times New Roman"/>
                <w:b/>
                <w:bCs/>
                <w:sz w:val="16"/>
                <w:szCs w:val="16"/>
                <w:highlight w:val="lightGray"/>
              </w:rPr>
            </w:pPr>
            <w:r w:rsidRPr="003D0015">
              <w:rPr>
                <w:sz w:val="16"/>
                <w:szCs w:val="16"/>
              </w:rPr>
              <w:t>14.2.0</w:t>
            </w:r>
          </w:p>
        </w:tc>
        <w:tc>
          <w:tcPr>
            <w:tcW w:w="778" w:type="dxa"/>
          </w:tcPr>
          <w:p w14:paraId="0E1B5857" w14:textId="6B38E33B" w:rsidR="003D0015" w:rsidRPr="003D0015" w:rsidRDefault="003D0015" w:rsidP="003D0015">
            <w:pPr>
              <w:rPr>
                <w:rFonts w:ascii="Times New Roman" w:hAnsi="Times New Roman"/>
                <w:b/>
                <w:bCs/>
                <w:sz w:val="16"/>
                <w:szCs w:val="16"/>
                <w:highlight w:val="lightGray"/>
              </w:rPr>
            </w:pPr>
            <w:r w:rsidRPr="003D0015">
              <w:rPr>
                <w:sz w:val="16"/>
                <w:szCs w:val="16"/>
              </w:rPr>
              <w:t>R1#89</w:t>
            </w:r>
          </w:p>
        </w:tc>
        <w:tc>
          <w:tcPr>
            <w:tcW w:w="1016" w:type="dxa"/>
          </w:tcPr>
          <w:p w14:paraId="4A18C63D" w14:textId="007234A4" w:rsidR="003D0015" w:rsidRPr="003D0015" w:rsidRDefault="003D0015" w:rsidP="003D0015">
            <w:pPr>
              <w:rPr>
                <w:rFonts w:ascii="Times New Roman" w:hAnsi="Times New Roman"/>
                <w:b/>
                <w:bCs/>
                <w:sz w:val="16"/>
                <w:szCs w:val="16"/>
                <w:highlight w:val="lightGray"/>
              </w:rPr>
            </w:pPr>
            <w:r w:rsidRPr="003D0015">
              <w:rPr>
                <w:sz w:val="16"/>
                <w:szCs w:val="16"/>
              </w:rPr>
              <w:t>R1-1709657</w:t>
            </w:r>
          </w:p>
        </w:tc>
        <w:tc>
          <w:tcPr>
            <w:tcW w:w="1497" w:type="dxa"/>
          </w:tcPr>
          <w:p w14:paraId="3379FAB0" w14:textId="385A21C3" w:rsidR="003D0015" w:rsidRPr="003D0015" w:rsidRDefault="003D0015" w:rsidP="003D0015">
            <w:pPr>
              <w:rPr>
                <w:rFonts w:ascii="Times New Roman" w:hAnsi="Times New Roman"/>
                <w:b/>
                <w:bCs/>
                <w:sz w:val="16"/>
                <w:szCs w:val="16"/>
                <w:highlight w:val="lightGray"/>
              </w:rPr>
            </w:pPr>
            <w:r w:rsidRPr="003D0015">
              <w:rPr>
                <w:sz w:val="16"/>
                <w:szCs w:val="16"/>
              </w:rPr>
              <w:t>NEC</w:t>
            </w:r>
          </w:p>
        </w:tc>
        <w:tc>
          <w:tcPr>
            <w:tcW w:w="2010" w:type="dxa"/>
          </w:tcPr>
          <w:p w14:paraId="6992F452" w14:textId="74CE19CB" w:rsidR="003D0015" w:rsidRPr="003D0015" w:rsidRDefault="003D0015" w:rsidP="003D0015">
            <w:pPr>
              <w:rPr>
                <w:rFonts w:ascii="Times New Roman" w:hAnsi="Times New Roman"/>
                <w:b/>
                <w:bCs/>
                <w:sz w:val="16"/>
                <w:szCs w:val="16"/>
                <w:highlight w:val="lightGray"/>
              </w:rPr>
            </w:pPr>
            <w:r w:rsidRPr="003D0015">
              <w:rPr>
                <w:sz w:val="16"/>
                <w:szCs w:val="16"/>
              </w:rPr>
              <w:t>TEI14</w:t>
            </w:r>
          </w:p>
        </w:tc>
      </w:tr>
      <w:tr w:rsidR="003D0015" w:rsidRPr="003D0015" w14:paraId="2AB2EF9C" w14:textId="77777777" w:rsidTr="003D0015">
        <w:trPr>
          <w:trHeight w:val="20"/>
        </w:trPr>
        <w:tc>
          <w:tcPr>
            <w:tcW w:w="808" w:type="dxa"/>
          </w:tcPr>
          <w:p w14:paraId="225C3F58" w14:textId="21C071E4" w:rsidR="003D0015" w:rsidRPr="003D0015" w:rsidRDefault="003D0015" w:rsidP="003D0015">
            <w:pPr>
              <w:rPr>
                <w:rFonts w:ascii="Times New Roman" w:hAnsi="Times New Roman"/>
                <w:b/>
                <w:bCs/>
                <w:sz w:val="16"/>
                <w:szCs w:val="16"/>
                <w:highlight w:val="lightGray"/>
              </w:rPr>
            </w:pPr>
            <w:r w:rsidRPr="003D0015">
              <w:rPr>
                <w:sz w:val="16"/>
                <w:szCs w:val="16"/>
              </w:rPr>
              <w:t>36.213</w:t>
            </w:r>
          </w:p>
        </w:tc>
        <w:tc>
          <w:tcPr>
            <w:tcW w:w="535" w:type="dxa"/>
          </w:tcPr>
          <w:p w14:paraId="47F6DF05" w14:textId="6EDDF617" w:rsidR="003D0015" w:rsidRPr="003D0015" w:rsidRDefault="003D0015" w:rsidP="003D0015">
            <w:pPr>
              <w:rPr>
                <w:rFonts w:ascii="Times New Roman" w:hAnsi="Times New Roman"/>
                <w:b/>
                <w:bCs/>
                <w:sz w:val="16"/>
                <w:szCs w:val="16"/>
                <w:highlight w:val="lightGray"/>
              </w:rPr>
            </w:pPr>
            <w:r w:rsidRPr="003D0015">
              <w:rPr>
                <w:sz w:val="16"/>
                <w:szCs w:val="16"/>
              </w:rPr>
              <w:t>930</w:t>
            </w:r>
          </w:p>
        </w:tc>
        <w:tc>
          <w:tcPr>
            <w:tcW w:w="507" w:type="dxa"/>
          </w:tcPr>
          <w:p w14:paraId="64D6AAAA" w14:textId="5436CE62" w:rsidR="003D0015" w:rsidRPr="003D0015" w:rsidRDefault="003D0015" w:rsidP="003D0015">
            <w:pPr>
              <w:rPr>
                <w:rFonts w:ascii="Times New Roman" w:hAnsi="Times New Roman"/>
                <w:b/>
                <w:bCs/>
                <w:sz w:val="16"/>
                <w:szCs w:val="16"/>
                <w:highlight w:val="lightGray"/>
              </w:rPr>
            </w:pPr>
            <w:r w:rsidRPr="003D0015">
              <w:rPr>
                <w:sz w:val="16"/>
                <w:szCs w:val="16"/>
              </w:rPr>
              <w:t>1</w:t>
            </w:r>
          </w:p>
        </w:tc>
        <w:tc>
          <w:tcPr>
            <w:tcW w:w="645" w:type="dxa"/>
          </w:tcPr>
          <w:p w14:paraId="1A5E3286" w14:textId="55987385" w:rsidR="003D0015" w:rsidRPr="003D0015" w:rsidRDefault="003D0015" w:rsidP="003D0015">
            <w:pPr>
              <w:rPr>
                <w:rFonts w:ascii="Times New Roman" w:hAnsi="Times New Roman"/>
                <w:b/>
                <w:bCs/>
                <w:sz w:val="16"/>
                <w:szCs w:val="16"/>
                <w:highlight w:val="lightGray"/>
              </w:rPr>
            </w:pPr>
            <w:r w:rsidRPr="003D0015">
              <w:rPr>
                <w:sz w:val="16"/>
                <w:szCs w:val="16"/>
              </w:rPr>
              <w:t>Rel-14</w:t>
            </w:r>
          </w:p>
        </w:tc>
        <w:tc>
          <w:tcPr>
            <w:tcW w:w="4644" w:type="dxa"/>
          </w:tcPr>
          <w:p w14:paraId="2AC4EE56" w14:textId="5494A110" w:rsidR="003D0015" w:rsidRPr="003D0015" w:rsidRDefault="003D0015" w:rsidP="003D0015">
            <w:pPr>
              <w:rPr>
                <w:rFonts w:ascii="Times New Roman" w:hAnsi="Times New Roman"/>
                <w:b/>
                <w:bCs/>
                <w:sz w:val="16"/>
                <w:szCs w:val="16"/>
                <w:highlight w:val="lightGray"/>
              </w:rPr>
            </w:pPr>
            <w:r w:rsidRPr="003D0015">
              <w:rPr>
                <w:sz w:val="16"/>
                <w:szCs w:val="16"/>
              </w:rPr>
              <w:t>Corrections on PRB scaling for PUSCH in UpPTS</w:t>
            </w:r>
          </w:p>
        </w:tc>
        <w:tc>
          <w:tcPr>
            <w:tcW w:w="495" w:type="dxa"/>
          </w:tcPr>
          <w:p w14:paraId="5FF820CC" w14:textId="64F3C44B" w:rsidR="003D0015" w:rsidRPr="003D0015" w:rsidRDefault="003D0015" w:rsidP="003D0015">
            <w:pPr>
              <w:rPr>
                <w:rFonts w:ascii="Times New Roman" w:hAnsi="Times New Roman"/>
                <w:b/>
                <w:bCs/>
                <w:sz w:val="16"/>
                <w:szCs w:val="16"/>
                <w:highlight w:val="lightGray"/>
              </w:rPr>
            </w:pPr>
            <w:r w:rsidRPr="003D0015">
              <w:rPr>
                <w:sz w:val="16"/>
                <w:szCs w:val="16"/>
              </w:rPr>
              <w:t>F</w:t>
            </w:r>
          </w:p>
        </w:tc>
        <w:tc>
          <w:tcPr>
            <w:tcW w:w="754" w:type="dxa"/>
          </w:tcPr>
          <w:p w14:paraId="4D0F1DDB" w14:textId="76BE5725" w:rsidR="003D0015" w:rsidRPr="003D0015" w:rsidRDefault="003D0015" w:rsidP="003D0015">
            <w:pPr>
              <w:rPr>
                <w:rFonts w:ascii="Times New Roman" w:hAnsi="Times New Roman"/>
                <w:b/>
                <w:bCs/>
                <w:sz w:val="16"/>
                <w:szCs w:val="16"/>
                <w:highlight w:val="lightGray"/>
              </w:rPr>
            </w:pPr>
            <w:r w:rsidRPr="003D0015">
              <w:rPr>
                <w:sz w:val="16"/>
                <w:szCs w:val="16"/>
              </w:rPr>
              <w:t>14.2.0</w:t>
            </w:r>
          </w:p>
        </w:tc>
        <w:tc>
          <w:tcPr>
            <w:tcW w:w="778" w:type="dxa"/>
          </w:tcPr>
          <w:p w14:paraId="57F93C0A" w14:textId="7F2227D7" w:rsidR="003D0015" w:rsidRPr="003D0015" w:rsidRDefault="003D0015" w:rsidP="003D0015">
            <w:pPr>
              <w:rPr>
                <w:rFonts w:ascii="Times New Roman" w:hAnsi="Times New Roman"/>
                <w:b/>
                <w:bCs/>
                <w:sz w:val="16"/>
                <w:szCs w:val="16"/>
                <w:highlight w:val="lightGray"/>
              </w:rPr>
            </w:pPr>
            <w:r w:rsidRPr="003D0015">
              <w:rPr>
                <w:sz w:val="16"/>
                <w:szCs w:val="16"/>
              </w:rPr>
              <w:t>R1#89</w:t>
            </w:r>
          </w:p>
        </w:tc>
        <w:tc>
          <w:tcPr>
            <w:tcW w:w="1016" w:type="dxa"/>
          </w:tcPr>
          <w:p w14:paraId="0F81318A" w14:textId="5C5F579E" w:rsidR="003D0015" w:rsidRPr="003D0015" w:rsidRDefault="003D0015" w:rsidP="003D0015">
            <w:pPr>
              <w:rPr>
                <w:rFonts w:ascii="Times New Roman" w:hAnsi="Times New Roman"/>
                <w:b/>
                <w:bCs/>
                <w:sz w:val="16"/>
                <w:szCs w:val="16"/>
                <w:highlight w:val="lightGray"/>
              </w:rPr>
            </w:pPr>
            <w:r w:rsidRPr="003D0015">
              <w:rPr>
                <w:sz w:val="16"/>
                <w:szCs w:val="16"/>
              </w:rPr>
              <w:t>R1-1709719</w:t>
            </w:r>
          </w:p>
        </w:tc>
        <w:tc>
          <w:tcPr>
            <w:tcW w:w="1497" w:type="dxa"/>
          </w:tcPr>
          <w:p w14:paraId="6A562FCE" w14:textId="50B1339F" w:rsidR="003D0015" w:rsidRPr="003D0015" w:rsidRDefault="003D0015" w:rsidP="003D0015">
            <w:pPr>
              <w:rPr>
                <w:rFonts w:ascii="Times New Roman" w:hAnsi="Times New Roman"/>
                <w:b/>
                <w:bCs/>
                <w:sz w:val="16"/>
                <w:szCs w:val="16"/>
                <w:highlight w:val="lightGray"/>
              </w:rPr>
            </w:pPr>
            <w:r w:rsidRPr="003D0015">
              <w:rPr>
                <w:sz w:val="16"/>
                <w:szCs w:val="16"/>
              </w:rPr>
              <w:t>Huawei</w:t>
            </w:r>
          </w:p>
        </w:tc>
        <w:tc>
          <w:tcPr>
            <w:tcW w:w="2010" w:type="dxa"/>
          </w:tcPr>
          <w:p w14:paraId="0774E647" w14:textId="391631D4" w:rsidR="003D0015" w:rsidRPr="003D0015" w:rsidRDefault="003D0015" w:rsidP="003D0015">
            <w:pPr>
              <w:rPr>
                <w:rFonts w:ascii="Times New Roman" w:hAnsi="Times New Roman"/>
                <w:b/>
                <w:bCs/>
                <w:sz w:val="16"/>
                <w:szCs w:val="16"/>
                <w:highlight w:val="lightGray"/>
              </w:rPr>
            </w:pPr>
            <w:r w:rsidRPr="003D0015">
              <w:rPr>
                <w:sz w:val="16"/>
                <w:szCs w:val="16"/>
              </w:rPr>
              <w:t>LTE_UL_CAP_enh-Core</w:t>
            </w:r>
          </w:p>
        </w:tc>
      </w:tr>
      <w:tr w:rsidR="003D0015" w:rsidRPr="003D0015" w14:paraId="56CCBD7D" w14:textId="77777777" w:rsidTr="003D0015">
        <w:trPr>
          <w:trHeight w:val="20"/>
        </w:trPr>
        <w:tc>
          <w:tcPr>
            <w:tcW w:w="808" w:type="dxa"/>
          </w:tcPr>
          <w:p w14:paraId="2D9F07E5" w14:textId="23826E67" w:rsidR="003D0015" w:rsidRPr="003D0015" w:rsidRDefault="003D0015" w:rsidP="003D0015">
            <w:pPr>
              <w:rPr>
                <w:rFonts w:ascii="Times New Roman" w:hAnsi="Times New Roman"/>
                <w:b/>
                <w:bCs/>
                <w:sz w:val="16"/>
                <w:szCs w:val="16"/>
                <w:highlight w:val="lightGray"/>
              </w:rPr>
            </w:pPr>
            <w:r w:rsidRPr="003D0015">
              <w:rPr>
                <w:sz w:val="16"/>
                <w:szCs w:val="16"/>
              </w:rPr>
              <w:t>36.213</w:t>
            </w:r>
          </w:p>
        </w:tc>
        <w:tc>
          <w:tcPr>
            <w:tcW w:w="535" w:type="dxa"/>
          </w:tcPr>
          <w:p w14:paraId="48FE95F6" w14:textId="5DD23DD5" w:rsidR="003D0015" w:rsidRPr="003D0015" w:rsidRDefault="003D0015" w:rsidP="003D0015">
            <w:pPr>
              <w:rPr>
                <w:rFonts w:ascii="Times New Roman" w:hAnsi="Times New Roman"/>
                <w:b/>
                <w:bCs/>
                <w:sz w:val="16"/>
                <w:szCs w:val="16"/>
                <w:highlight w:val="lightGray"/>
              </w:rPr>
            </w:pPr>
            <w:r w:rsidRPr="003D0015">
              <w:rPr>
                <w:sz w:val="16"/>
                <w:szCs w:val="16"/>
              </w:rPr>
              <w:t>931</w:t>
            </w:r>
          </w:p>
        </w:tc>
        <w:tc>
          <w:tcPr>
            <w:tcW w:w="507" w:type="dxa"/>
          </w:tcPr>
          <w:p w14:paraId="69CBD9ED" w14:textId="659AFB1B" w:rsidR="003D0015" w:rsidRPr="003D0015" w:rsidRDefault="003D0015" w:rsidP="003D0015">
            <w:pPr>
              <w:rPr>
                <w:rFonts w:ascii="Times New Roman" w:hAnsi="Times New Roman"/>
                <w:b/>
                <w:bCs/>
                <w:sz w:val="16"/>
                <w:szCs w:val="16"/>
                <w:highlight w:val="lightGray"/>
              </w:rPr>
            </w:pPr>
            <w:r w:rsidRPr="003D0015">
              <w:rPr>
                <w:sz w:val="16"/>
                <w:szCs w:val="16"/>
              </w:rPr>
              <w:t>-</w:t>
            </w:r>
          </w:p>
        </w:tc>
        <w:tc>
          <w:tcPr>
            <w:tcW w:w="645" w:type="dxa"/>
          </w:tcPr>
          <w:p w14:paraId="4C7457F3" w14:textId="05A015C7" w:rsidR="003D0015" w:rsidRPr="003D0015" w:rsidRDefault="003D0015" w:rsidP="003D0015">
            <w:pPr>
              <w:rPr>
                <w:rFonts w:ascii="Times New Roman" w:hAnsi="Times New Roman"/>
                <w:b/>
                <w:bCs/>
                <w:sz w:val="16"/>
                <w:szCs w:val="16"/>
                <w:highlight w:val="lightGray"/>
              </w:rPr>
            </w:pPr>
            <w:r w:rsidRPr="003D0015">
              <w:rPr>
                <w:sz w:val="16"/>
                <w:szCs w:val="16"/>
              </w:rPr>
              <w:t>Rel-14</w:t>
            </w:r>
          </w:p>
        </w:tc>
        <w:tc>
          <w:tcPr>
            <w:tcW w:w="4644" w:type="dxa"/>
          </w:tcPr>
          <w:p w14:paraId="265EF2F9" w14:textId="69701409" w:rsidR="003D0015" w:rsidRPr="003D0015" w:rsidRDefault="003D0015" w:rsidP="003D0015">
            <w:pPr>
              <w:rPr>
                <w:rFonts w:ascii="Times New Roman" w:hAnsi="Times New Roman"/>
                <w:b/>
                <w:bCs/>
                <w:sz w:val="16"/>
                <w:szCs w:val="16"/>
                <w:highlight w:val="lightGray"/>
              </w:rPr>
            </w:pPr>
            <w:r w:rsidRPr="003D0015">
              <w:rPr>
                <w:sz w:val="16"/>
                <w:szCs w:val="16"/>
              </w:rPr>
              <w:t>CR on CSR for CSI feedback for semi-OL transmission</w:t>
            </w:r>
          </w:p>
        </w:tc>
        <w:tc>
          <w:tcPr>
            <w:tcW w:w="495" w:type="dxa"/>
          </w:tcPr>
          <w:p w14:paraId="239C114D" w14:textId="0BBD8593" w:rsidR="003D0015" w:rsidRPr="003D0015" w:rsidRDefault="003D0015" w:rsidP="003D0015">
            <w:pPr>
              <w:rPr>
                <w:rFonts w:ascii="Times New Roman" w:hAnsi="Times New Roman"/>
                <w:b/>
                <w:bCs/>
                <w:sz w:val="16"/>
                <w:szCs w:val="16"/>
                <w:highlight w:val="lightGray"/>
              </w:rPr>
            </w:pPr>
            <w:r w:rsidRPr="003D0015">
              <w:rPr>
                <w:sz w:val="16"/>
                <w:szCs w:val="16"/>
              </w:rPr>
              <w:t>F</w:t>
            </w:r>
          </w:p>
        </w:tc>
        <w:tc>
          <w:tcPr>
            <w:tcW w:w="754" w:type="dxa"/>
          </w:tcPr>
          <w:p w14:paraId="35507E75" w14:textId="00BA05E3" w:rsidR="003D0015" w:rsidRPr="003D0015" w:rsidRDefault="003D0015" w:rsidP="003D0015">
            <w:pPr>
              <w:rPr>
                <w:rFonts w:ascii="Times New Roman" w:hAnsi="Times New Roman"/>
                <w:b/>
                <w:bCs/>
                <w:sz w:val="16"/>
                <w:szCs w:val="16"/>
                <w:highlight w:val="lightGray"/>
              </w:rPr>
            </w:pPr>
            <w:r w:rsidRPr="003D0015">
              <w:rPr>
                <w:sz w:val="16"/>
                <w:szCs w:val="16"/>
              </w:rPr>
              <w:t>14.2.0</w:t>
            </w:r>
          </w:p>
        </w:tc>
        <w:tc>
          <w:tcPr>
            <w:tcW w:w="778" w:type="dxa"/>
          </w:tcPr>
          <w:p w14:paraId="6C100CEB" w14:textId="7B8092C1" w:rsidR="003D0015" w:rsidRPr="003D0015" w:rsidRDefault="003D0015" w:rsidP="003D0015">
            <w:pPr>
              <w:rPr>
                <w:rFonts w:ascii="Times New Roman" w:hAnsi="Times New Roman"/>
                <w:b/>
                <w:bCs/>
                <w:sz w:val="16"/>
                <w:szCs w:val="16"/>
                <w:highlight w:val="lightGray"/>
              </w:rPr>
            </w:pPr>
            <w:r w:rsidRPr="003D0015">
              <w:rPr>
                <w:sz w:val="16"/>
                <w:szCs w:val="16"/>
              </w:rPr>
              <w:t>R1#89</w:t>
            </w:r>
          </w:p>
        </w:tc>
        <w:tc>
          <w:tcPr>
            <w:tcW w:w="1016" w:type="dxa"/>
          </w:tcPr>
          <w:p w14:paraId="3ECC78F9" w14:textId="0E8AE649" w:rsidR="003D0015" w:rsidRPr="003D0015" w:rsidRDefault="003D0015" w:rsidP="003D0015">
            <w:pPr>
              <w:rPr>
                <w:rFonts w:ascii="Times New Roman" w:hAnsi="Times New Roman"/>
                <w:b/>
                <w:bCs/>
                <w:sz w:val="16"/>
                <w:szCs w:val="16"/>
                <w:highlight w:val="lightGray"/>
              </w:rPr>
            </w:pPr>
            <w:r w:rsidRPr="003D0015">
              <w:rPr>
                <w:sz w:val="16"/>
                <w:szCs w:val="16"/>
              </w:rPr>
              <w:t>R1-1709335</w:t>
            </w:r>
          </w:p>
        </w:tc>
        <w:tc>
          <w:tcPr>
            <w:tcW w:w="1497" w:type="dxa"/>
          </w:tcPr>
          <w:p w14:paraId="4549CDFC" w14:textId="01B13A64" w:rsidR="003D0015" w:rsidRPr="003D0015" w:rsidRDefault="003D0015" w:rsidP="003D0015">
            <w:pPr>
              <w:rPr>
                <w:rFonts w:ascii="Times New Roman" w:hAnsi="Times New Roman"/>
                <w:b/>
                <w:bCs/>
                <w:sz w:val="16"/>
                <w:szCs w:val="16"/>
                <w:highlight w:val="lightGray"/>
              </w:rPr>
            </w:pPr>
            <w:r w:rsidRPr="003D0015">
              <w:rPr>
                <w:sz w:val="16"/>
                <w:szCs w:val="16"/>
              </w:rPr>
              <w:t>Samsung, Huawei, HiSilicon</w:t>
            </w:r>
          </w:p>
        </w:tc>
        <w:tc>
          <w:tcPr>
            <w:tcW w:w="2010" w:type="dxa"/>
          </w:tcPr>
          <w:p w14:paraId="3B701B1B" w14:textId="0719C6D4" w:rsidR="003D0015" w:rsidRPr="003D0015" w:rsidRDefault="003D0015" w:rsidP="003D0015">
            <w:pPr>
              <w:rPr>
                <w:rFonts w:ascii="Times New Roman" w:hAnsi="Times New Roman"/>
                <w:b/>
                <w:bCs/>
                <w:sz w:val="16"/>
                <w:szCs w:val="16"/>
                <w:highlight w:val="lightGray"/>
              </w:rPr>
            </w:pPr>
            <w:r w:rsidRPr="003D0015">
              <w:rPr>
                <w:sz w:val="16"/>
                <w:szCs w:val="16"/>
              </w:rPr>
              <w:t>LTE_eFDMIMO-Core</w:t>
            </w:r>
          </w:p>
        </w:tc>
      </w:tr>
      <w:tr w:rsidR="003D0015" w:rsidRPr="003D0015" w14:paraId="155856D5" w14:textId="77777777" w:rsidTr="003D0015">
        <w:trPr>
          <w:trHeight w:val="20"/>
        </w:trPr>
        <w:tc>
          <w:tcPr>
            <w:tcW w:w="808" w:type="dxa"/>
          </w:tcPr>
          <w:p w14:paraId="078E46B8" w14:textId="02ED64D9" w:rsidR="003D0015" w:rsidRPr="003D0015" w:rsidRDefault="003D0015" w:rsidP="003D0015">
            <w:pPr>
              <w:rPr>
                <w:rFonts w:ascii="Times New Roman" w:hAnsi="Times New Roman"/>
                <w:b/>
                <w:bCs/>
                <w:sz w:val="16"/>
                <w:szCs w:val="16"/>
                <w:highlight w:val="lightGray"/>
              </w:rPr>
            </w:pPr>
            <w:r w:rsidRPr="003D0015">
              <w:rPr>
                <w:sz w:val="16"/>
                <w:szCs w:val="16"/>
              </w:rPr>
              <w:t>36.213</w:t>
            </w:r>
          </w:p>
        </w:tc>
        <w:tc>
          <w:tcPr>
            <w:tcW w:w="535" w:type="dxa"/>
          </w:tcPr>
          <w:p w14:paraId="783BC04E" w14:textId="68429B48" w:rsidR="003D0015" w:rsidRPr="003D0015" w:rsidRDefault="003D0015" w:rsidP="003D0015">
            <w:pPr>
              <w:rPr>
                <w:rFonts w:ascii="Times New Roman" w:hAnsi="Times New Roman"/>
                <w:b/>
                <w:bCs/>
                <w:sz w:val="16"/>
                <w:szCs w:val="16"/>
                <w:highlight w:val="lightGray"/>
              </w:rPr>
            </w:pPr>
            <w:r w:rsidRPr="003D0015">
              <w:rPr>
                <w:sz w:val="16"/>
                <w:szCs w:val="16"/>
              </w:rPr>
              <w:t>932</w:t>
            </w:r>
          </w:p>
        </w:tc>
        <w:tc>
          <w:tcPr>
            <w:tcW w:w="507" w:type="dxa"/>
          </w:tcPr>
          <w:p w14:paraId="274D6AC5" w14:textId="5E4C0E86" w:rsidR="003D0015" w:rsidRPr="003D0015" w:rsidRDefault="003D0015" w:rsidP="003D0015">
            <w:pPr>
              <w:rPr>
                <w:rFonts w:ascii="Times New Roman" w:hAnsi="Times New Roman"/>
                <w:b/>
                <w:bCs/>
                <w:sz w:val="16"/>
                <w:szCs w:val="16"/>
                <w:highlight w:val="lightGray"/>
              </w:rPr>
            </w:pPr>
            <w:r w:rsidRPr="003D0015">
              <w:rPr>
                <w:sz w:val="16"/>
                <w:szCs w:val="16"/>
              </w:rPr>
              <w:t>-</w:t>
            </w:r>
          </w:p>
        </w:tc>
        <w:tc>
          <w:tcPr>
            <w:tcW w:w="645" w:type="dxa"/>
          </w:tcPr>
          <w:p w14:paraId="6005D9E9" w14:textId="26D60DD0" w:rsidR="003D0015" w:rsidRPr="003D0015" w:rsidRDefault="003D0015" w:rsidP="003D0015">
            <w:pPr>
              <w:rPr>
                <w:rFonts w:ascii="Times New Roman" w:hAnsi="Times New Roman"/>
                <w:b/>
                <w:bCs/>
                <w:sz w:val="16"/>
                <w:szCs w:val="16"/>
                <w:highlight w:val="lightGray"/>
              </w:rPr>
            </w:pPr>
            <w:r w:rsidRPr="003D0015">
              <w:rPr>
                <w:sz w:val="16"/>
                <w:szCs w:val="16"/>
              </w:rPr>
              <w:t>Rel-13</w:t>
            </w:r>
          </w:p>
        </w:tc>
        <w:tc>
          <w:tcPr>
            <w:tcW w:w="4644" w:type="dxa"/>
          </w:tcPr>
          <w:p w14:paraId="5B85B162" w14:textId="7CDCA3F3" w:rsidR="003D0015" w:rsidRPr="003D0015" w:rsidRDefault="003D0015" w:rsidP="003D0015">
            <w:pPr>
              <w:rPr>
                <w:rFonts w:ascii="Times New Roman" w:hAnsi="Times New Roman"/>
                <w:b/>
                <w:bCs/>
                <w:sz w:val="16"/>
                <w:szCs w:val="16"/>
                <w:highlight w:val="lightGray"/>
              </w:rPr>
            </w:pPr>
            <w:r w:rsidRPr="003D0015">
              <w:rPr>
                <w:sz w:val="16"/>
                <w:szCs w:val="16"/>
              </w:rPr>
              <w:t>Clarification of RV Cycling in the presence of invalid SFs</w:t>
            </w:r>
          </w:p>
        </w:tc>
        <w:tc>
          <w:tcPr>
            <w:tcW w:w="495" w:type="dxa"/>
          </w:tcPr>
          <w:p w14:paraId="32F2F277" w14:textId="378A94BE" w:rsidR="003D0015" w:rsidRPr="003D0015" w:rsidRDefault="003D0015" w:rsidP="003D0015">
            <w:pPr>
              <w:rPr>
                <w:rFonts w:ascii="Times New Roman" w:hAnsi="Times New Roman"/>
                <w:b/>
                <w:bCs/>
                <w:sz w:val="16"/>
                <w:szCs w:val="16"/>
                <w:highlight w:val="lightGray"/>
              </w:rPr>
            </w:pPr>
            <w:r w:rsidRPr="003D0015">
              <w:rPr>
                <w:sz w:val="16"/>
                <w:szCs w:val="16"/>
              </w:rPr>
              <w:t>F</w:t>
            </w:r>
          </w:p>
        </w:tc>
        <w:tc>
          <w:tcPr>
            <w:tcW w:w="754" w:type="dxa"/>
          </w:tcPr>
          <w:p w14:paraId="2D4C8E5B" w14:textId="5A79136A" w:rsidR="003D0015" w:rsidRPr="003D0015" w:rsidRDefault="003D0015" w:rsidP="003D0015">
            <w:pPr>
              <w:rPr>
                <w:rFonts w:ascii="Times New Roman" w:hAnsi="Times New Roman"/>
                <w:b/>
                <w:bCs/>
                <w:sz w:val="16"/>
                <w:szCs w:val="16"/>
                <w:highlight w:val="lightGray"/>
              </w:rPr>
            </w:pPr>
            <w:r w:rsidRPr="003D0015">
              <w:rPr>
                <w:sz w:val="16"/>
                <w:szCs w:val="16"/>
              </w:rPr>
              <w:t>13.5.0</w:t>
            </w:r>
          </w:p>
        </w:tc>
        <w:tc>
          <w:tcPr>
            <w:tcW w:w="778" w:type="dxa"/>
          </w:tcPr>
          <w:p w14:paraId="6CFE0BB4" w14:textId="71EAB3E7" w:rsidR="003D0015" w:rsidRPr="003D0015" w:rsidRDefault="003D0015" w:rsidP="003D0015">
            <w:pPr>
              <w:rPr>
                <w:rFonts w:ascii="Times New Roman" w:hAnsi="Times New Roman"/>
                <w:b/>
                <w:bCs/>
                <w:sz w:val="16"/>
                <w:szCs w:val="16"/>
                <w:highlight w:val="lightGray"/>
              </w:rPr>
            </w:pPr>
            <w:r w:rsidRPr="003D0015">
              <w:rPr>
                <w:sz w:val="16"/>
                <w:szCs w:val="16"/>
              </w:rPr>
              <w:t>R1#89</w:t>
            </w:r>
          </w:p>
        </w:tc>
        <w:tc>
          <w:tcPr>
            <w:tcW w:w="1016" w:type="dxa"/>
          </w:tcPr>
          <w:p w14:paraId="6913DFA4" w14:textId="5404A26C" w:rsidR="003D0015" w:rsidRPr="003D0015" w:rsidRDefault="003D0015" w:rsidP="003D0015">
            <w:pPr>
              <w:rPr>
                <w:rFonts w:ascii="Times New Roman" w:hAnsi="Times New Roman"/>
                <w:b/>
                <w:bCs/>
                <w:sz w:val="16"/>
                <w:szCs w:val="16"/>
                <w:highlight w:val="lightGray"/>
              </w:rPr>
            </w:pPr>
            <w:r w:rsidRPr="003D0015">
              <w:rPr>
                <w:sz w:val="16"/>
                <w:szCs w:val="16"/>
              </w:rPr>
              <w:t>R1-1709338</w:t>
            </w:r>
          </w:p>
        </w:tc>
        <w:tc>
          <w:tcPr>
            <w:tcW w:w="1497" w:type="dxa"/>
          </w:tcPr>
          <w:p w14:paraId="3A777C1B" w14:textId="50D7ECAA" w:rsidR="003D0015" w:rsidRPr="003D0015" w:rsidRDefault="003D0015" w:rsidP="003D0015">
            <w:pPr>
              <w:rPr>
                <w:rFonts w:ascii="Times New Roman" w:hAnsi="Times New Roman"/>
                <w:b/>
                <w:bCs/>
                <w:sz w:val="16"/>
                <w:szCs w:val="16"/>
                <w:highlight w:val="lightGray"/>
              </w:rPr>
            </w:pPr>
            <w:r w:rsidRPr="003D0015">
              <w:rPr>
                <w:sz w:val="16"/>
                <w:szCs w:val="16"/>
              </w:rPr>
              <w:t>Nokia</w:t>
            </w:r>
          </w:p>
        </w:tc>
        <w:tc>
          <w:tcPr>
            <w:tcW w:w="2010" w:type="dxa"/>
          </w:tcPr>
          <w:p w14:paraId="14E0F65F" w14:textId="069F1106" w:rsidR="003D0015" w:rsidRPr="003D0015" w:rsidRDefault="003D0015" w:rsidP="003D0015">
            <w:pPr>
              <w:rPr>
                <w:rFonts w:ascii="Times New Roman" w:hAnsi="Times New Roman"/>
                <w:b/>
                <w:bCs/>
                <w:sz w:val="16"/>
                <w:szCs w:val="16"/>
                <w:highlight w:val="lightGray"/>
              </w:rPr>
            </w:pPr>
            <w:r w:rsidRPr="003D0015">
              <w:rPr>
                <w:sz w:val="16"/>
                <w:szCs w:val="16"/>
              </w:rPr>
              <w:t>LTE_MTCe2_L1-Core</w:t>
            </w:r>
          </w:p>
        </w:tc>
      </w:tr>
      <w:tr w:rsidR="003D0015" w:rsidRPr="003D0015" w14:paraId="0FBBE1D0" w14:textId="77777777" w:rsidTr="003D0015">
        <w:trPr>
          <w:trHeight w:val="20"/>
        </w:trPr>
        <w:tc>
          <w:tcPr>
            <w:tcW w:w="808" w:type="dxa"/>
          </w:tcPr>
          <w:p w14:paraId="7907E552" w14:textId="1F5CCFCD" w:rsidR="003D0015" w:rsidRPr="003D0015" w:rsidRDefault="003D0015" w:rsidP="003D0015">
            <w:pPr>
              <w:rPr>
                <w:rFonts w:ascii="Times New Roman" w:hAnsi="Times New Roman"/>
                <w:b/>
                <w:bCs/>
                <w:sz w:val="16"/>
                <w:szCs w:val="16"/>
                <w:highlight w:val="lightGray"/>
              </w:rPr>
            </w:pPr>
            <w:r w:rsidRPr="003D0015">
              <w:rPr>
                <w:sz w:val="16"/>
                <w:szCs w:val="16"/>
              </w:rPr>
              <w:t>36.213</w:t>
            </w:r>
          </w:p>
        </w:tc>
        <w:tc>
          <w:tcPr>
            <w:tcW w:w="535" w:type="dxa"/>
          </w:tcPr>
          <w:p w14:paraId="3EF5609E" w14:textId="469C9CED" w:rsidR="003D0015" w:rsidRPr="003D0015" w:rsidRDefault="003D0015" w:rsidP="003D0015">
            <w:pPr>
              <w:rPr>
                <w:rFonts w:ascii="Times New Roman" w:hAnsi="Times New Roman"/>
                <w:b/>
                <w:bCs/>
                <w:sz w:val="16"/>
                <w:szCs w:val="16"/>
                <w:highlight w:val="lightGray"/>
              </w:rPr>
            </w:pPr>
            <w:r w:rsidRPr="003D0015">
              <w:rPr>
                <w:sz w:val="16"/>
                <w:szCs w:val="16"/>
              </w:rPr>
              <w:t>933</w:t>
            </w:r>
          </w:p>
        </w:tc>
        <w:tc>
          <w:tcPr>
            <w:tcW w:w="507" w:type="dxa"/>
          </w:tcPr>
          <w:p w14:paraId="6688618A" w14:textId="013D0572" w:rsidR="003D0015" w:rsidRPr="003D0015" w:rsidRDefault="003D0015" w:rsidP="003D0015">
            <w:pPr>
              <w:rPr>
                <w:rFonts w:ascii="Times New Roman" w:hAnsi="Times New Roman"/>
                <w:b/>
                <w:bCs/>
                <w:sz w:val="16"/>
                <w:szCs w:val="16"/>
                <w:highlight w:val="lightGray"/>
              </w:rPr>
            </w:pPr>
            <w:r w:rsidRPr="003D0015">
              <w:rPr>
                <w:sz w:val="16"/>
                <w:szCs w:val="16"/>
              </w:rPr>
              <w:t>-</w:t>
            </w:r>
          </w:p>
        </w:tc>
        <w:tc>
          <w:tcPr>
            <w:tcW w:w="645" w:type="dxa"/>
          </w:tcPr>
          <w:p w14:paraId="1912EAAA" w14:textId="1D06959F" w:rsidR="003D0015" w:rsidRPr="003D0015" w:rsidRDefault="003D0015" w:rsidP="003D0015">
            <w:pPr>
              <w:rPr>
                <w:rFonts w:ascii="Times New Roman" w:hAnsi="Times New Roman"/>
                <w:b/>
                <w:bCs/>
                <w:sz w:val="16"/>
                <w:szCs w:val="16"/>
                <w:highlight w:val="lightGray"/>
              </w:rPr>
            </w:pPr>
            <w:r w:rsidRPr="003D0015">
              <w:rPr>
                <w:sz w:val="16"/>
                <w:szCs w:val="16"/>
              </w:rPr>
              <w:t>Rel-14</w:t>
            </w:r>
          </w:p>
        </w:tc>
        <w:tc>
          <w:tcPr>
            <w:tcW w:w="4644" w:type="dxa"/>
          </w:tcPr>
          <w:p w14:paraId="05C13515" w14:textId="20A6B8E0" w:rsidR="003D0015" w:rsidRPr="003D0015" w:rsidRDefault="003D0015" w:rsidP="003D0015">
            <w:pPr>
              <w:rPr>
                <w:rFonts w:ascii="Times New Roman" w:hAnsi="Times New Roman"/>
                <w:b/>
                <w:bCs/>
                <w:sz w:val="16"/>
                <w:szCs w:val="16"/>
                <w:highlight w:val="lightGray"/>
              </w:rPr>
            </w:pPr>
            <w:r w:rsidRPr="003D0015">
              <w:rPr>
                <w:sz w:val="16"/>
                <w:szCs w:val="16"/>
              </w:rPr>
              <w:t>Clarification of RV Cycling in the presence of invalid SFs</w:t>
            </w:r>
          </w:p>
        </w:tc>
        <w:tc>
          <w:tcPr>
            <w:tcW w:w="495" w:type="dxa"/>
          </w:tcPr>
          <w:p w14:paraId="601E1861" w14:textId="370F2CA0" w:rsidR="003D0015" w:rsidRPr="003D0015" w:rsidRDefault="003D0015" w:rsidP="003D0015">
            <w:pPr>
              <w:rPr>
                <w:rFonts w:ascii="Times New Roman" w:hAnsi="Times New Roman"/>
                <w:b/>
                <w:bCs/>
                <w:sz w:val="16"/>
                <w:szCs w:val="16"/>
                <w:highlight w:val="lightGray"/>
              </w:rPr>
            </w:pPr>
            <w:r w:rsidRPr="003D0015">
              <w:rPr>
                <w:sz w:val="16"/>
                <w:szCs w:val="16"/>
              </w:rPr>
              <w:t>A</w:t>
            </w:r>
          </w:p>
        </w:tc>
        <w:tc>
          <w:tcPr>
            <w:tcW w:w="754" w:type="dxa"/>
          </w:tcPr>
          <w:p w14:paraId="7D9A3274" w14:textId="5C2FBDA5" w:rsidR="003D0015" w:rsidRPr="003D0015" w:rsidRDefault="003D0015" w:rsidP="003D0015">
            <w:pPr>
              <w:rPr>
                <w:rFonts w:ascii="Times New Roman" w:hAnsi="Times New Roman"/>
                <w:b/>
                <w:bCs/>
                <w:sz w:val="16"/>
                <w:szCs w:val="16"/>
                <w:highlight w:val="lightGray"/>
              </w:rPr>
            </w:pPr>
            <w:r w:rsidRPr="003D0015">
              <w:rPr>
                <w:sz w:val="16"/>
                <w:szCs w:val="16"/>
              </w:rPr>
              <w:t>14.2.0</w:t>
            </w:r>
          </w:p>
        </w:tc>
        <w:tc>
          <w:tcPr>
            <w:tcW w:w="778" w:type="dxa"/>
          </w:tcPr>
          <w:p w14:paraId="1F8E7797" w14:textId="2E8B3810" w:rsidR="003D0015" w:rsidRPr="003D0015" w:rsidRDefault="003D0015" w:rsidP="003D0015">
            <w:pPr>
              <w:rPr>
                <w:rFonts w:ascii="Times New Roman" w:hAnsi="Times New Roman"/>
                <w:b/>
                <w:bCs/>
                <w:sz w:val="16"/>
                <w:szCs w:val="16"/>
                <w:highlight w:val="lightGray"/>
              </w:rPr>
            </w:pPr>
            <w:r w:rsidRPr="003D0015">
              <w:rPr>
                <w:sz w:val="16"/>
                <w:szCs w:val="16"/>
              </w:rPr>
              <w:t>R1#89</w:t>
            </w:r>
          </w:p>
        </w:tc>
        <w:tc>
          <w:tcPr>
            <w:tcW w:w="1016" w:type="dxa"/>
          </w:tcPr>
          <w:p w14:paraId="378EA19D" w14:textId="2DF27E7A" w:rsidR="003D0015" w:rsidRPr="003D0015" w:rsidRDefault="003D0015" w:rsidP="003D0015">
            <w:pPr>
              <w:rPr>
                <w:rFonts w:ascii="Times New Roman" w:hAnsi="Times New Roman"/>
                <w:b/>
                <w:bCs/>
                <w:sz w:val="16"/>
                <w:szCs w:val="16"/>
                <w:highlight w:val="lightGray"/>
              </w:rPr>
            </w:pPr>
            <w:r w:rsidRPr="003D0015">
              <w:rPr>
                <w:sz w:val="16"/>
                <w:szCs w:val="16"/>
              </w:rPr>
              <w:t>R1-1709339</w:t>
            </w:r>
          </w:p>
        </w:tc>
        <w:tc>
          <w:tcPr>
            <w:tcW w:w="1497" w:type="dxa"/>
          </w:tcPr>
          <w:p w14:paraId="75DAE1FE" w14:textId="4AEADECB" w:rsidR="003D0015" w:rsidRPr="003D0015" w:rsidRDefault="003D0015" w:rsidP="003D0015">
            <w:pPr>
              <w:rPr>
                <w:rFonts w:ascii="Times New Roman" w:hAnsi="Times New Roman"/>
                <w:b/>
                <w:bCs/>
                <w:sz w:val="16"/>
                <w:szCs w:val="16"/>
                <w:highlight w:val="lightGray"/>
              </w:rPr>
            </w:pPr>
            <w:r w:rsidRPr="003D0015">
              <w:rPr>
                <w:sz w:val="16"/>
                <w:szCs w:val="16"/>
              </w:rPr>
              <w:t>Nokia</w:t>
            </w:r>
          </w:p>
        </w:tc>
        <w:tc>
          <w:tcPr>
            <w:tcW w:w="2010" w:type="dxa"/>
          </w:tcPr>
          <w:p w14:paraId="691CC4EF" w14:textId="2F71EEBC" w:rsidR="003D0015" w:rsidRPr="003D0015" w:rsidRDefault="003D0015" w:rsidP="003D0015">
            <w:pPr>
              <w:rPr>
                <w:rFonts w:ascii="Times New Roman" w:hAnsi="Times New Roman"/>
                <w:b/>
                <w:bCs/>
                <w:sz w:val="16"/>
                <w:szCs w:val="16"/>
                <w:highlight w:val="lightGray"/>
              </w:rPr>
            </w:pPr>
            <w:r w:rsidRPr="003D0015">
              <w:rPr>
                <w:sz w:val="16"/>
                <w:szCs w:val="16"/>
              </w:rPr>
              <w:t>LTE_MTCe2_L1-Core</w:t>
            </w:r>
          </w:p>
        </w:tc>
      </w:tr>
      <w:tr w:rsidR="003D0015" w:rsidRPr="003D0015" w14:paraId="79D6DFE4" w14:textId="77777777" w:rsidTr="003D0015">
        <w:trPr>
          <w:trHeight w:val="20"/>
        </w:trPr>
        <w:tc>
          <w:tcPr>
            <w:tcW w:w="808" w:type="dxa"/>
          </w:tcPr>
          <w:p w14:paraId="35D2AC00" w14:textId="40E065BC" w:rsidR="003D0015" w:rsidRPr="003D0015" w:rsidRDefault="003D0015" w:rsidP="003D0015">
            <w:pPr>
              <w:rPr>
                <w:rFonts w:ascii="Times New Roman" w:hAnsi="Times New Roman"/>
                <w:b/>
                <w:bCs/>
                <w:sz w:val="16"/>
                <w:szCs w:val="16"/>
                <w:highlight w:val="lightGray"/>
              </w:rPr>
            </w:pPr>
            <w:r w:rsidRPr="003D0015">
              <w:rPr>
                <w:sz w:val="16"/>
                <w:szCs w:val="16"/>
              </w:rPr>
              <w:t>36.213</w:t>
            </w:r>
          </w:p>
        </w:tc>
        <w:tc>
          <w:tcPr>
            <w:tcW w:w="535" w:type="dxa"/>
          </w:tcPr>
          <w:p w14:paraId="6E1D41C1" w14:textId="7BABA30D" w:rsidR="003D0015" w:rsidRPr="003D0015" w:rsidRDefault="003D0015" w:rsidP="003D0015">
            <w:pPr>
              <w:rPr>
                <w:rFonts w:ascii="Times New Roman" w:hAnsi="Times New Roman"/>
                <w:b/>
                <w:bCs/>
                <w:sz w:val="16"/>
                <w:szCs w:val="16"/>
                <w:highlight w:val="lightGray"/>
              </w:rPr>
            </w:pPr>
            <w:r w:rsidRPr="003D0015">
              <w:rPr>
                <w:sz w:val="16"/>
                <w:szCs w:val="16"/>
              </w:rPr>
              <w:t>934</w:t>
            </w:r>
          </w:p>
        </w:tc>
        <w:tc>
          <w:tcPr>
            <w:tcW w:w="507" w:type="dxa"/>
          </w:tcPr>
          <w:p w14:paraId="73708D6F" w14:textId="029B2E0D" w:rsidR="003D0015" w:rsidRPr="003D0015" w:rsidRDefault="003D0015" w:rsidP="003D0015">
            <w:pPr>
              <w:rPr>
                <w:rFonts w:ascii="Times New Roman" w:hAnsi="Times New Roman"/>
                <w:b/>
                <w:bCs/>
                <w:sz w:val="16"/>
                <w:szCs w:val="16"/>
                <w:highlight w:val="lightGray"/>
              </w:rPr>
            </w:pPr>
            <w:r w:rsidRPr="003D0015">
              <w:rPr>
                <w:sz w:val="16"/>
                <w:szCs w:val="16"/>
              </w:rPr>
              <w:t>-</w:t>
            </w:r>
          </w:p>
        </w:tc>
        <w:tc>
          <w:tcPr>
            <w:tcW w:w="645" w:type="dxa"/>
          </w:tcPr>
          <w:p w14:paraId="3FEED323" w14:textId="164253CF" w:rsidR="003D0015" w:rsidRPr="003D0015" w:rsidRDefault="003D0015" w:rsidP="003D0015">
            <w:pPr>
              <w:rPr>
                <w:rFonts w:ascii="Times New Roman" w:hAnsi="Times New Roman"/>
                <w:b/>
                <w:bCs/>
                <w:sz w:val="16"/>
                <w:szCs w:val="16"/>
                <w:highlight w:val="lightGray"/>
              </w:rPr>
            </w:pPr>
            <w:r w:rsidRPr="003D0015">
              <w:rPr>
                <w:sz w:val="16"/>
                <w:szCs w:val="16"/>
              </w:rPr>
              <w:t>Rel-13</w:t>
            </w:r>
          </w:p>
        </w:tc>
        <w:tc>
          <w:tcPr>
            <w:tcW w:w="4644" w:type="dxa"/>
          </w:tcPr>
          <w:p w14:paraId="4826AA46" w14:textId="0995F0B1" w:rsidR="003D0015" w:rsidRPr="003D0015" w:rsidRDefault="003D0015" w:rsidP="003D0015">
            <w:pPr>
              <w:rPr>
                <w:rFonts w:ascii="Times New Roman" w:hAnsi="Times New Roman"/>
                <w:b/>
                <w:bCs/>
                <w:sz w:val="16"/>
                <w:szCs w:val="16"/>
                <w:highlight w:val="lightGray"/>
              </w:rPr>
            </w:pPr>
            <w:r w:rsidRPr="003D0015">
              <w:rPr>
                <w:sz w:val="16"/>
                <w:szCs w:val="16"/>
              </w:rPr>
              <w:t>Correction of the calculation of the #RV-blocks for a given PDSCH</w:t>
            </w:r>
          </w:p>
        </w:tc>
        <w:tc>
          <w:tcPr>
            <w:tcW w:w="495" w:type="dxa"/>
          </w:tcPr>
          <w:p w14:paraId="0E5F20FD" w14:textId="583F5B2A" w:rsidR="003D0015" w:rsidRPr="003D0015" w:rsidRDefault="003D0015" w:rsidP="003D0015">
            <w:pPr>
              <w:rPr>
                <w:rFonts w:ascii="Times New Roman" w:hAnsi="Times New Roman"/>
                <w:b/>
                <w:bCs/>
                <w:sz w:val="16"/>
                <w:szCs w:val="16"/>
                <w:highlight w:val="lightGray"/>
              </w:rPr>
            </w:pPr>
            <w:r w:rsidRPr="003D0015">
              <w:rPr>
                <w:sz w:val="16"/>
                <w:szCs w:val="16"/>
              </w:rPr>
              <w:t>F</w:t>
            </w:r>
          </w:p>
        </w:tc>
        <w:tc>
          <w:tcPr>
            <w:tcW w:w="754" w:type="dxa"/>
          </w:tcPr>
          <w:p w14:paraId="7281506A" w14:textId="11994230" w:rsidR="003D0015" w:rsidRPr="003D0015" w:rsidRDefault="003D0015" w:rsidP="003D0015">
            <w:pPr>
              <w:rPr>
                <w:rFonts w:ascii="Times New Roman" w:hAnsi="Times New Roman"/>
                <w:b/>
                <w:bCs/>
                <w:sz w:val="16"/>
                <w:szCs w:val="16"/>
                <w:highlight w:val="lightGray"/>
              </w:rPr>
            </w:pPr>
            <w:r w:rsidRPr="003D0015">
              <w:rPr>
                <w:sz w:val="16"/>
                <w:szCs w:val="16"/>
              </w:rPr>
              <w:t>13.5.0</w:t>
            </w:r>
          </w:p>
        </w:tc>
        <w:tc>
          <w:tcPr>
            <w:tcW w:w="778" w:type="dxa"/>
          </w:tcPr>
          <w:p w14:paraId="65F6EFC9" w14:textId="3F8CDC71" w:rsidR="003D0015" w:rsidRPr="003D0015" w:rsidRDefault="003D0015" w:rsidP="003D0015">
            <w:pPr>
              <w:rPr>
                <w:rFonts w:ascii="Times New Roman" w:hAnsi="Times New Roman"/>
                <w:b/>
                <w:bCs/>
                <w:sz w:val="16"/>
                <w:szCs w:val="16"/>
                <w:highlight w:val="lightGray"/>
              </w:rPr>
            </w:pPr>
            <w:r w:rsidRPr="003D0015">
              <w:rPr>
                <w:sz w:val="16"/>
                <w:szCs w:val="16"/>
              </w:rPr>
              <w:t>R1#89</w:t>
            </w:r>
          </w:p>
        </w:tc>
        <w:tc>
          <w:tcPr>
            <w:tcW w:w="1016" w:type="dxa"/>
          </w:tcPr>
          <w:p w14:paraId="4D59E6D5" w14:textId="19F1ACF3" w:rsidR="003D0015" w:rsidRPr="003D0015" w:rsidRDefault="003D0015" w:rsidP="003D0015">
            <w:pPr>
              <w:rPr>
                <w:rFonts w:ascii="Times New Roman" w:hAnsi="Times New Roman"/>
                <w:b/>
                <w:bCs/>
                <w:sz w:val="16"/>
                <w:szCs w:val="16"/>
                <w:highlight w:val="lightGray"/>
              </w:rPr>
            </w:pPr>
            <w:r w:rsidRPr="003D0015">
              <w:rPr>
                <w:sz w:val="16"/>
                <w:szCs w:val="16"/>
              </w:rPr>
              <w:t>R1-1709342</w:t>
            </w:r>
          </w:p>
        </w:tc>
        <w:tc>
          <w:tcPr>
            <w:tcW w:w="1497" w:type="dxa"/>
          </w:tcPr>
          <w:p w14:paraId="0CF95A0A" w14:textId="6784AE35" w:rsidR="003D0015" w:rsidRPr="003D0015" w:rsidRDefault="003D0015" w:rsidP="003D0015">
            <w:pPr>
              <w:rPr>
                <w:rFonts w:ascii="Times New Roman" w:hAnsi="Times New Roman"/>
                <w:b/>
                <w:bCs/>
                <w:sz w:val="16"/>
                <w:szCs w:val="16"/>
                <w:highlight w:val="lightGray"/>
              </w:rPr>
            </w:pPr>
            <w:r w:rsidRPr="003D0015">
              <w:rPr>
                <w:sz w:val="16"/>
                <w:szCs w:val="16"/>
              </w:rPr>
              <w:t>NOKIA,  NTT DoCoMo</w:t>
            </w:r>
          </w:p>
        </w:tc>
        <w:tc>
          <w:tcPr>
            <w:tcW w:w="2010" w:type="dxa"/>
          </w:tcPr>
          <w:p w14:paraId="54FFF13F" w14:textId="681C0F7A" w:rsidR="003D0015" w:rsidRPr="003D0015" w:rsidRDefault="003D0015" w:rsidP="003D0015">
            <w:pPr>
              <w:rPr>
                <w:rFonts w:ascii="Times New Roman" w:hAnsi="Times New Roman"/>
                <w:b/>
                <w:bCs/>
                <w:sz w:val="16"/>
                <w:szCs w:val="16"/>
                <w:highlight w:val="lightGray"/>
              </w:rPr>
            </w:pPr>
            <w:r w:rsidRPr="003D0015">
              <w:rPr>
                <w:sz w:val="16"/>
                <w:szCs w:val="16"/>
              </w:rPr>
              <w:t>LTE_MTCe2_L1-Core</w:t>
            </w:r>
          </w:p>
        </w:tc>
      </w:tr>
      <w:tr w:rsidR="003D0015" w:rsidRPr="003D0015" w14:paraId="06B2E196" w14:textId="77777777" w:rsidTr="003D0015">
        <w:trPr>
          <w:trHeight w:val="20"/>
        </w:trPr>
        <w:tc>
          <w:tcPr>
            <w:tcW w:w="808" w:type="dxa"/>
          </w:tcPr>
          <w:p w14:paraId="43581E25" w14:textId="178AAE90" w:rsidR="003D0015" w:rsidRPr="003D0015" w:rsidRDefault="003D0015" w:rsidP="003D0015">
            <w:pPr>
              <w:rPr>
                <w:rFonts w:ascii="Times New Roman" w:hAnsi="Times New Roman"/>
                <w:b/>
                <w:bCs/>
                <w:sz w:val="16"/>
                <w:szCs w:val="16"/>
                <w:highlight w:val="lightGray"/>
              </w:rPr>
            </w:pPr>
            <w:r w:rsidRPr="003D0015">
              <w:rPr>
                <w:sz w:val="16"/>
                <w:szCs w:val="16"/>
              </w:rPr>
              <w:t>36.213</w:t>
            </w:r>
          </w:p>
        </w:tc>
        <w:tc>
          <w:tcPr>
            <w:tcW w:w="535" w:type="dxa"/>
          </w:tcPr>
          <w:p w14:paraId="26895612" w14:textId="3E578BBA" w:rsidR="003D0015" w:rsidRPr="003D0015" w:rsidRDefault="003D0015" w:rsidP="003D0015">
            <w:pPr>
              <w:rPr>
                <w:rFonts w:ascii="Times New Roman" w:hAnsi="Times New Roman"/>
                <w:b/>
                <w:bCs/>
                <w:sz w:val="16"/>
                <w:szCs w:val="16"/>
                <w:highlight w:val="lightGray"/>
              </w:rPr>
            </w:pPr>
            <w:r w:rsidRPr="003D0015">
              <w:rPr>
                <w:sz w:val="16"/>
                <w:szCs w:val="16"/>
              </w:rPr>
              <w:t>935</w:t>
            </w:r>
          </w:p>
        </w:tc>
        <w:tc>
          <w:tcPr>
            <w:tcW w:w="507" w:type="dxa"/>
          </w:tcPr>
          <w:p w14:paraId="7DB7C834" w14:textId="3F982800" w:rsidR="003D0015" w:rsidRPr="003D0015" w:rsidRDefault="003D0015" w:rsidP="003D0015">
            <w:pPr>
              <w:rPr>
                <w:rFonts w:ascii="Times New Roman" w:hAnsi="Times New Roman"/>
                <w:b/>
                <w:bCs/>
                <w:sz w:val="16"/>
                <w:szCs w:val="16"/>
                <w:highlight w:val="lightGray"/>
              </w:rPr>
            </w:pPr>
            <w:r w:rsidRPr="003D0015">
              <w:rPr>
                <w:sz w:val="16"/>
                <w:szCs w:val="16"/>
              </w:rPr>
              <w:t>-</w:t>
            </w:r>
          </w:p>
        </w:tc>
        <w:tc>
          <w:tcPr>
            <w:tcW w:w="645" w:type="dxa"/>
          </w:tcPr>
          <w:p w14:paraId="0E8860AA" w14:textId="4B436223" w:rsidR="003D0015" w:rsidRPr="003D0015" w:rsidRDefault="003D0015" w:rsidP="003D0015">
            <w:pPr>
              <w:rPr>
                <w:rFonts w:ascii="Times New Roman" w:hAnsi="Times New Roman"/>
                <w:b/>
                <w:bCs/>
                <w:sz w:val="16"/>
                <w:szCs w:val="16"/>
                <w:highlight w:val="lightGray"/>
              </w:rPr>
            </w:pPr>
            <w:r w:rsidRPr="003D0015">
              <w:rPr>
                <w:sz w:val="16"/>
                <w:szCs w:val="16"/>
              </w:rPr>
              <w:t>Rel-14</w:t>
            </w:r>
          </w:p>
        </w:tc>
        <w:tc>
          <w:tcPr>
            <w:tcW w:w="4644" w:type="dxa"/>
          </w:tcPr>
          <w:p w14:paraId="20F11148" w14:textId="7318C642" w:rsidR="003D0015" w:rsidRPr="003D0015" w:rsidRDefault="003D0015" w:rsidP="003D0015">
            <w:pPr>
              <w:rPr>
                <w:rFonts w:ascii="Times New Roman" w:hAnsi="Times New Roman"/>
                <w:b/>
                <w:bCs/>
                <w:sz w:val="16"/>
                <w:szCs w:val="16"/>
                <w:highlight w:val="lightGray"/>
              </w:rPr>
            </w:pPr>
            <w:r w:rsidRPr="003D0015">
              <w:rPr>
                <w:sz w:val="16"/>
                <w:szCs w:val="16"/>
              </w:rPr>
              <w:t>Correction of the calculation of the #RV-blocks for a given PDSCH</w:t>
            </w:r>
          </w:p>
        </w:tc>
        <w:tc>
          <w:tcPr>
            <w:tcW w:w="495" w:type="dxa"/>
          </w:tcPr>
          <w:p w14:paraId="5B30C17C" w14:textId="187AC13F" w:rsidR="003D0015" w:rsidRPr="003D0015" w:rsidRDefault="003D0015" w:rsidP="003D0015">
            <w:pPr>
              <w:rPr>
                <w:rFonts w:ascii="Times New Roman" w:hAnsi="Times New Roman"/>
                <w:b/>
                <w:bCs/>
                <w:sz w:val="16"/>
                <w:szCs w:val="16"/>
                <w:highlight w:val="lightGray"/>
              </w:rPr>
            </w:pPr>
            <w:r w:rsidRPr="003D0015">
              <w:rPr>
                <w:sz w:val="16"/>
                <w:szCs w:val="16"/>
              </w:rPr>
              <w:t>A</w:t>
            </w:r>
          </w:p>
        </w:tc>
        <w:tc>
          <w:tcPr>
            <w:tcW w:w="754" w:type="dxa"/>
          </w:tcPr>
          <w:p w14:paraId="787B9313" w14:textId="38545DB0" w:rsidR="003D0015" w:rsidRPr="003D0015" w:rsidRDefault="003D0015" w:rsidP="003D0015">
            <w:pPr>
              <w:rPr>
                <w:rFonts w:ascii="Times New Roman" w:hAnsi="Times New Roman"/>
                <w:b/>
                <w:bCs/>
                <w:sz w:val="16"/>
                <w:szCs w:val="16"/>
                <w:highlight w:val="lightGray"/>
              </w:rPr>
            </w:pPr>
            <w:r w:rsidRPr="003D0015">
              <w:rPr>
                <w:sz w:val="16"/>
                <w:szCs w:val="16"/>
              </w:rPr>
              <w:t>14.2.0</w:t>
            </w:r>
          </w:p>
        </w:tc>
        <w:tc>
          <w:tcPr>
            <w:tcW w:w="778" w:type="dxa"/>
          </w:tcPr>
          <w:p w14:paraId="37C648B9" w14:textId="179AED93" w:rsidR="003D0015" w:rsidRPr="003D0015" w:rsidRDefault="003D0015" w:rsidP="003D0015">
            <w:pPr>
              <w:rPr>
                <w:rFonts w:ascii="Times New Roman" w:hAnsi="Times New Roman"/>
                <w:b/>
                <w:bCs/>
                <w:sz w:val="16"/>
                <w:szCs w:val="16"/>
                <w:highlight w:val="lightGray"/>
              </w:rPr>
            </w:pPr>
            <w:r w:rsidRPr="003D0015">
              <w:rPr>
                <w:sz w:val="16"/>
                <w:szCs w:val="16"/>
              </w:rPr>
              <w:t>R1#89</w:t>
            </w:r>
          </w:p>
        </w:tc>
        <w:tc>
          <w:tcPr>
            <w:tcW w:w="1016" w:type="dxa"/>
          </w:tcPr>
          <w:p w14:paraId="4CE0AEC2" w14:textId="2D98E291" w:rsidR="003D0015" w:rsidRPr="003D0015" w:rsidRDefault="003D0015" w:rsidP="003D0015">
            <w:pPr>
              <w:rPr>
                <w:rFonts w:ascii="Times New Roman" w:hAnsi="Times New Roman"/>
                <w:b/>
                <w:bCs/>
                <w:sz w:val="16"/>
                <w:szCs w:val="16"/>
                <w:highlight w:val="lightGray"/>
              </w:rPr>
            </w:pPr>
            <w:r w:rsidRPr="003D0015">
              <w:rPr>
                <w:sz w:val="16"/>
                <w:szCs w:val="16"/>
              </w:rPr>
              <w:t>R1-1709343</w:t>
            </w:r>
          </w:p>
        </w:tc>
        <w:tc>
          <w:tcPr>
            <w:tcW w:w="1497" w:type="dxa"/>
          </w:tcPr>
          <w:p w14:paraId="629D223D" w14:textId="5D389710" w:rsidR="003D0015" w:rsidRPr="003D0015" w:rsidRDefault="003D0015" w:rsidP="003D0015">
            <w:pPr>
              <w:rPr>
                <w:rFonts w:ascii="Times New Roman" w:hAnsi="Times New Roman"/>
                <w:b/>
                <w:bCs/>
                <w:sz w:val="16"/>
                <w:szCs w:val="16"/>
                <w:highlight w:val="lightGray"/>
              </w:rPr>
            </w:pPr>
            <w:r w:rsidRPr="003D0015">
              <w:rPr>
                <w:sz w:val="16"/>
                <w:szCs w:val="16"/>
              </w:rPr>
              <w:t>NOKIA</w:t>
            </w:r>
          </w:p>
        </w:tc>
        <w:tc>
          <w:tcPr>
            <w:tcW w:w="2010" w:type="dxa"/>
          </w:tcPr>
          <w:p w14:paraId="41376F3A" w14:textId="5F08181A" w:rsidR="003D0015" w:rsidRPr="003D0015" w:rsidRDefault="003D0015" w:rsidP="003D0015">
            <w:pPr>
              <w:rPr>
                <w:rFonts w:ascii="Times New Roman" w:hAnsi="Times New Roman"/>
                <w:b/>
                <w:bCs/>
                <w:sz w:val="16"/>
                <w:szCs w:val="16"/>
                <w:highlight w:val="lightGray"/>
              </w:rPr>
            </w:pPr>
            <w:r w:rsidRPr="003D0015">
              <w:rPr>
                <w:sz w:val="16"/>
                <w:szCs w:val="16"/>
              </w:rPr>
              <w:t>LTE_MTCe2_L1-Core</w:t>
            </w:r>
          </w:p>
        </w:tc>
      </w:tr>
      <w:tr w:rsidR="003D0015" w:rsidRPr="003D0015" w14:paraId="1A66DE6F" w14:textId="77777777" w:rsidTr="003D0015">
        <w:trPr>
          <w:trHeight w:val="20"/>
        </w:trPr>
        <w:tc>
          <w:tcPr>
            <w:tcW w:w="808" w:type="dxa"/>
          </w:tcPr>
          <w:p w14:paraId="1784DEFB" w14:textId="54918EBC" w:rsidR="003D0015" w:rsidRPr="003D0015" w:rsidRDefault="003D0015" w:rsidP="003D0015">
            <w:pPr>
              <w:rPr>
                <w:rFonts w:ascii="Times New Roman" w:hAnsi="Times New Roman"/>
                <w:b/>
                <w:bCs/>
                <w:sz w:val="16"/>
                <w:szCs w:val="16"/>
                <w:highlight w:val="lightGray"/>
              </w:rPr>
            </w:pPr>
            <w:r w:rsidRPr="003D0015">
              <w:rPr>
                <w:sz w:val="16"/>
                <w:szCs w:val="16"/>
              </w:rPr>
              <w:t>36.213</w:t>
            </w:r>
          </w:p>
        </w:tc>
        <w:tc>
          <w:tcPr>
            <w:tcW w:w="535" w:type="dxa"/>
          </w:tcPr>
          <w:p w14:paraId="5F6B1275" w14:textId="6F1DB4B6" w:rsidR="003D0015" w:rsidRPr="003D0015" w:rsidRDefault="003D0015" w:rsidP="003D0015">
            <w:pPr>
              <w:rPr>
                <w:rFonts w:ascii="Times New Roman" w:hAnsi="Times New Roman"/>
                <w:b/>
                <w:bCs/>
                <w:sz w:val="16"/>
                <w:szCs w:val="16"/>
                <w:highlight w:val="lightGray"/>
              </w:rPr>
            </w:pPr>
            <w:r w:rsidRPr="003D0015">
              <w:rPr>
                <w:sz w:val="16"/>
                <w:szCs w:val="16"/>
              </w:rPr>
              <w:t>936</w:t>
            </w:r>
          </w:p>
        </w:tc>
        <w:tc>
          <w:tcPr>
            <w:tcW w:w="507" w:type="dxa"/>
          </w:tcPr>
          <w:p w14:paraId="29AFF317" w14:textId="61AA91F7" w:rsidR="003D0015" w:rsidRPr="003D0015" w:rsidRDefault="003D0015" w:rsidP="003D0015">
            <w:pPr>
              <w:rPr>
                <w:rFonts w:ascii="Times New Roman" w:hAnsi="Times New Roman"/>
                <w:b/>
                <w:bCs/>
                <w:sz w:val="16"/>
                <w:szCs w:val="16"/>
                <w:highlight w:val="lightGray"/>
              </w:rPr>
            </w:pPr>
            <w:r w:rsidRPr="003D0015">
              <w:rPr>
                <w:sz w:val="16"/>
                <w:szCs w:val="16"/>
              </w:rPr>
              <w:t>-</w:t>
            </w:r>
          </w:p>
        </w:tc>
        <w:tc>
          <w:tcPr>
            <w:tcW w:w="645" w:type="dxa"/>
          </w:tcPr>
          <w:p w14:paraId="5E0D7200" w14:textId="67AEA7A4" w:rsidR="003D0015" w:rsidRPr="003D0015" w:rsidRDefault="003D0015" w:rsidP="003D0015">
            <w:pPr>
              <w:rPr>
                <w:rFonts w:ascii="Times New Roman" w:hAnsi="Times New Roman"/>
                <w:b/>
                <w:bCs/>
                <w:sz w:val="16"/>
                <w:szCs w:val="16"/>
                <w:highlight w:val="lightGray"/>
              </w:rPr>
            </w:pPr>
            <w:r w:rsidRPr="003D0015">
              <w:rPr>
                <w:sz w:val="16"/>
                <w:szCs w:val="16"/>
              </w:rPr>
              <w:t>Rel-13</w:t>
            </w:r>
          </w:p>
        </w:tc>
        <w:tc>
          <w:tcPr>
            <w:tcW w:w="4644" w:type="dxa"/>
          </w:tcPr>
          <w:p w14:paraId="44DB5021" w14:textId="32622289" w:rsidR="003D0015" w:rsidRPr="003D0015" w:rsidRDefault="003D0015" w:rsidP="003D0015">
            <w:pPr>
              <w:rPr>
                <w:rFonts w:ascii="Times New Roman" w:hAnsi="Times New Roman"/>
                <w:b/>
                <w:bCs/>
                <w:sz w:val="16"/>
                <w:szCs w:val="16"/>
                <w:highlight w:val="lightGray"/>
              </w:rPr>
            </w:pPr>
            <w:r w:rsidRPr="003D0015">
              <w:rPr>
                <w:sz w:val="16"/>
                <w:szCs w:val="16"/>
              </w:rPr>
              <w:t>Clarification for the overlap of UL TA update and retuning gaps for BL/CE UEs</w:t>
            </w:r>
          </w:p>
        </w:tc>
        <w:tc>
          <w:tcPr>
            <w:tcW w:w="495" w:type="dxa"/>
          </w:tcPr>
          <w:p w14:paraId="2C9DCB92" w14:textId="79D3A115" w:rsidR="003D0015" w:rsidRPr="003D0015" w:rsidRDefault="003D0015" w:rsidP="003D0015">
            <w:pPr>
              <w:rPr>
                <w:rFonts w:ascii="Times New Roman" w:hAnsi="Times New Roman"/>
                <w:b/>
                <w:bCs/>
                <w:sz w:val="16"/>
                <w:szCs w:val="16"/>
                <w:highlight w:val="lightGray"/>
              </w:rPr>
            </w:pPr>
            <w:r w:rsidRPr="003D0015">
              <w:rPr>
                <w:sz w:val="16"/>
                <w:szCs w:val="16"/>
              </w:rPr>
              <w:t>F</w:t>
            </w:r>
          </w:p>
        </w:tc>
        <w:tc>
          <w:tcPr>
            <w:tcW w:w="754" w:type="dxa"/>
          </w:tcPr>
          <w:p w14:paraId="3C9761C0" w14:textId="46D78F20" w:rsidR="003D0015" w:rsidRPr="003D0015" w:rsidRDefault="003D0015" w:rsidP="003D0015">
            <w:pPr>
              <w:rPr>
                <w:rFonts w:ascii="Times New Roman" w:hAnsi="Times New Roman"/>
                <w:b/>
                <w:bCs/>
                <w:sz w:val="16"/>
                <w:szCs w:val="16"/>
                <w:highlight w:val="lightGray"/>
              </w:rPr>
            </w:pPr>
            <w:r w:rsidRPr="003D0015">
              <w:rPr>
                <w:sz w:val="16"/>
                <w:szCs w:val="16"/>
              </w:rPr>
              <w:t>13.5.0</w:t>
            </w:r>
          </w:p>
        </w:tc>
        <w:tc>
          <w:tcPr>
            <w:tcW w:w="778" w:type="dxa"/>
          </w:tcPr>
          <w:p w14:paraId="168DE80E" w14:textId="569A9910" w:rsidR="003D0015" w:rsidRPr="003D0015" w:rsidRDefault="003D0015" w:rsidP="003D0015">
            <w:pPr>
              <w:rPr>
                <w:rFonts w:ascii="Times New Roman" w:hAnsi="Times New Roman"/>
                <w:b/>
                <w:bCs/>
                <w:sz w:val="16"/>
                <w:szCs w:val="16"/>
                <w:highlight w:val="lightGray"/>
              </w:rPr>
            </w:pPr>
            <w:r w:rsidRPr="003D0015">
              <w:rPr>
                <w:sz w:val="16"/>
                <w:szCs w:val="16"/>
              </w:rPr>
              <w:t>R1#89</w:t>
            </w:r>
          </w:p>
        </w:tc>
        <w:tc>
          <w:tcPr>
            <w:tcW w:w="1016" w:type="dxa"/>
          </w:tcPr>
          <w:p w14:paraId="5D0C2ABD" w14:textId="03EEDDDF" w:rsidR="003D0015" w:rsidRPr="003D0015" w:rsidRDefault="003D0015" w:rsidP="003D0015">
            <w:pPr>
              <w:rPr>
                <w:rFonts w:ascii="Times New Roman" w:hAnsi="Times New Roman"/>
                <w:b/>
                <w:bCs/>
                <w:sz w:val="16"/>
                <w:szCs w:val="16"/>
                <w:highlight w:val="lightGray"/>
              </w:rPr>
            </w:pPr>
            <w:r w:rsidRPr="003D0015">
              <w:rPr>
                <w:sz w:val="16"/>
                <w:szCs w:val="16"/>
              </w:rPr>
              <w:t>1-17093444</w:t>
            </w:r>
          </w:p>
        </w:tc>
        <w:tc>
          <w:tcPr>
            <w:tcW w:w="1497" w:type="dxa"/>
          </w:tcPr>
          <w:p w14:paraId="36D083B4" w14:textId="7DC26C6E" w:rsidR="003D0015" w:rsidRPr="003D0015" w:rsidRDefault="003D0015" w:rsidP="003D0015">
            <w:pPr>
              <w:rPr>
                <w:rFonts w:ascii="Times New Roman" w:hAnsi="Times New Roman"/>
                <w:b/>
                <w:bCs/>
                <w:sz w:val="16"/>
                <w:szCs w:val="16"/>
                <w:highlight w:val="lightGray"/>
              </w:rPr>
            </w:pPr>
            <w:r w:rsidRPr="003D0015">
              <w:rPr>
                <w:sz w:val="16"/>
                <w:szCs w:val="16"/>
              </w:rPr>
              <w:t>Nokia</w:t>
            </w:r>
          </w:p>
        </w:tc>
        <w:tc>
          <w:tcPr>
            <w:tcW w:w="2010" w:type="dxa"/>
          </w:tcPr>
          <w:p w14:paraId="78597192" w14:textId="26C6AF8C" w:rsidR="003D0015" w:rsidRPr="003D0015" w:rsidRDefault="003D0015" w:rsidP="003D0015">
            <w:pPr>
              <w:rPr>
                <w:rFonts w:ascii="Times New Roman" w:hAnsi="Times New Roman"/>
                <w:b/>
                <w:bCs/>
                <w:sz w:val="16"/>
                <w:szCs w:val="16"/>
                <w:highlight w:val="lightGray"/>
              </w:rPr>
            </w:pPr>
            <w:r w:rsidRPr="003D0015">
              <w:rPr>
                <w:sz w:val="16"/>
                <w:szCs w:val="16"/>
              </w:rPr>
              <w:t>LTE_MTCe2_L1-Core</w:t>
            </w:r>
          </w:p>
        </w:tc>
      </w:tr>
      <w:tr w:rsidR="003D0015" w:rsidRPr="003D0015" w14:paraId="21F76DE1" w14:textId="77777777" w:rsidTr="003D0015">
        <w:trPr>
          <w:trHeight w:val="20"/>
        </w:trPr>
        <w:tc>
          <w:tcPr>
            <w:tcW w:w="808" w:type="dxa"/>
          </w:tcPr>
          <w:p w14:paraId="78C55B66" w14:textId="2F4963CE" w:rsidR="003D0015" w:rsidRPr="003D0015" w:rsidRDefault="003D0015" w:rsidP="003D0015">
            <w:pPr>
              <w:rPr>
                <w:rFonts w:ascii="Times New Roman" w:hAnsi="Times New Roman"/>
                <w:b/>
                <w:bCs/>
                <w:sz w:val="16"/>
                <w:szCs w:val="16"/>
                <w:highlight w:val="lightGray"/>
              </w:rPr>
            </w:pPr>
            <w:r w:rsidRPr="003D0015">
              <w:rPr>
                <w:sz w:val="16"/>
                <w:szCs w:val="16"/>
              </w:rPr>
              <w:t>36.213</w:t>
            </w:r>
          </w:p>
        </w:tc>
        <w:tc>
          <w:tcPr>
            <w:tcW w:w="535" w:type="dxa"/>
          </w:tcPr>
          <w:p w14:paraId="4650521D" w14:textId="2D86966D" w:rsidR="003D0015" w:rsidRPr="003D0015" w:rsidRDefault="003D0015" w:rsidP="003D0015">
            <w:pPr>
              <w:rPr>
                <w:rFonts w:ascii="Times New Roman" w:hAnsi="Times New Roman"/>
                <w:b/>
                <w:bCs/>
                <w:sz w:val="16"/>
                <w:szCs w:val="16"/>
                <w:highlight w:val="lightGray"/>
              </w:rPr>
            </w:pPr>
            <w:r w:rsidRPr="003D0015">
              <w:rPr>
                <w:sz w:val="16"/>
                <w:szCs w:val="16"/>
              </w:rPr>
              <w:t>937</w:t>
            </w:r>
          </w:p>
        </w:tc>
        <w:tc>
          <w:tcPr>
            <w:tcW w:w="507" w:type="dxa"/>
          </w:tcPr>
          <w:p w14:paraId="126AF855" w14:textId="1F459D1B" w:rsidR="003D0015" w:rsidRPr="003D0015" w:rsidRDefault="003D0015" w:rsidP="003D0015">
            <w:pPr>
              <w:rPr>
                <w:rFonts w:ascii="Times New Roman" w:hAnsi="Times New Roman"/>
                <w:b/>
                <w:bCs/>
                <w:sz w:val="16"/>
                <w:szCs w:val="16"/>
                <w:highlight w:val="lightGray"/>
              </w:rPr>
            </w:pPr>
            <w:r w:rsidRPr="003D0015">
              <w:rPr>
                <w:sz w:val="16"/>
                <w:szCs w:val="16"/>
              </w:rPr>
              <w:t>-</w:t>
            </w:r>
          </w:p>
        </w:tc>
        <w:tc>
          <w:tcPr>
            <w:tcW w:w="645" w:type="dxa"/>
          </w:tcPr>
          <w:p w14:paraId="2CC58788" w14:textId="4CA8CF8D" w:rsidR="003D0015" w:rsidRPr="003D0015" w:rsidRDefault="003D0015" w:rsidP="003D0015">
            <w:pPr>
              <w:rPr>
                <w:rFonts w:ascii="Times New Roman" w:hAnsi="Times New Roman"/>
                <w:b/>
                <w:bCs/>
                <w:sz w:val="16"/>
                <w:szCs w:val="16"/>
                <w:highlight w:val="lightGray"/>
              </w:rPr>
            </w:pPr>
            <w:r w:rsidRPr="003D0015">
              <w:rPr>
                <w:sz w:val="16"/>
                <w:szCs w:val="16"/>
              </w:rPr>
              <w:t>Rel-14</w:t>
            </w:r>
          </w:p>
        </w:tc>
        <w:tc>
          <w:tcPr>
            <w:tcW w:w="4644" w:type="dxa"/>
          </w:tcPr>
          <w:p w14:paraId="30ED3E27" w14:textId="032F3DA7" w:rsidR="003D0015" w:rsidRPr="003D0015" w:rsidRDefault="003D0015" w:rsidP="003D0015">
            <w:pPr>
              <w:rPr>
                <w:rFonts w:ascii="Times New Roman" w:hAnsi="Times New Roman"/>
                <w:b/>
                <w:bCs/>
                <w:sz w:val="16"/>
                <w:szCs w:val="16"/>
                <w:highlight w:val="lightGray"/>
              </w:rPr>
            </w:pPr>
            <w:r w:rsidRPr="003D0015">
              <w:rPr>
                <w:sz w:val="16"/>
                <w:szCs w:val="16"/>
              </w:rPr>
              <w:t>Clarification for the overlap of UL TA update and retuning gaps for BL/CE UEs</w:t>
            </w:r>
          </w:p>
        </w:tc>
        <w:tc>
          <w:tcPr>
            <w:tcW w:w="495" w:type="dxa"/>
          </w:tcPr>
          <w:p w14:paraId="18763E87" w14:textId="465CD296" w:rsidR="003D0015" w:rsidRPr="003D0015" w:rsidRDefault="003D0015" w:rsidP="003D0015">
            <w:pPr>
              <w:rPr>
                <w:rFonts w:ascii="Times New Roman" w:hAnsi="Times New Roman"/>
                <w:b/>
                <w:bCs/>
                <w:sz w:val="16"/>
                <w:szCs w:val="16"/>
                <w:highlight w:val="lightGray"/>
              </w:rPr>
            </w:pPr>
            <w:r w:rsidRPr="003D0015">
              <w:rPr>
                <w:sz w:val="16"/>
                <w:szCs w:val="16"/>
              </w:rPr>
              <w:t>A</w:t>
            </w:r>
          </w:p>
        </w:tc>
        <w:tc>
          <w:tcPr>
            <w:tcW w:w="754" w:type="dxa"/>
          </w:tcPr>
          <w:p w14:paraId="0B498B27" w14:textId="720790B2" w:rsidR="003D0015" w:rsidRPr="003D0015" w:rsidRDefault="003D0015" w:rsidP="003D0015">
            <w:pPr>
              <w:rPr>
                <w:rFonts w:ascii="Times New Roman" w:hAnsi="Times New Roman"/>
                <w:b/>
                <w:bCs/>
                <w:sz w:val="16"/>
                <w:szCs w:val="16"/>
                <w:highlight w:val="lightGray"/>
              </w:rPr>
            </w:pPr>
            <w:r w:rsidRPr="003D0015">
              <w:rPr>
                <w:sz w:val="16"/>
                <w:szCs w:val="16"/>
              </w:rPr>
              <w:t>14.2.0</w:t>
            </w:r>
          </w:p>
        </w:tc>
        <w:tc>
          <w:tcPr>
            <w:tcW w:w="778" w:type="dxa"/>
          </w:tcPr>
          <w:p w14:paraId="1F6BFCEF" w14:textId="2746E318" w:rsidR="003D0015" w:rsidRPr="003D0015" w:rsidRDefault="003D0015" w:rsidP="003D0015">
            <w:pPr>
              <w:rPr>
                <w:rFonts w:ascii="Times New Roman" w:hAnsi="Times New Roman"/>
                <w:b/>
                <w:bCs/>
                <w:sz w:val="16"/>
                <w:szCs w:val="16"/>
                <w:highlight w:val="lightGray"/>
              </w:rPr>
            </w:pPr>
            <w:r w:rsidRPr="003D0015">
              <w:rPr>
                <w:sz w:val="16"/>
                <w:szCs w:val="16"/>
              </w:rPr>
              <w:t>R1#89</w:t>
            </w:r>
          </w:p>
        </w:tc>
        <w:tc>
          <w:tcPr>
            <w:tcW w:w="1016" w:type="dxa"/>
          </w:tcPr>
          <w:p w14:paraId="0CD32549" w14:textId="6582CEE2" w:rsidR="003D0015" w:rsidRPr="003D0015" w:rsidRDefault="003D0015" w:rsidP="003D0015">
            <w:pPr>
              <w:rPr>
                <w:rFonts w:ascii="Times New Roman" w:hAnsi="Times New Roman"/>
                <w:b/>
                <w:bCs/>
                <w:sz w:val="16"/>
                <w:szCs w:val="16"/>
                <w:highlight w:val="lightGray"/>
              </w:rPr>
            </w:pPr>
            <w:r w:rsidRPr="003D0015">
              <w:rPr>
                <w:sz w:val="16"/>
                <w:szCs w:val="16"/>
              </w:rPr>
              <w:t>R1-1709345</w:t>
            </w:r>
          </w:p>
        </w:tc>
        <w:tc>
          <w:tcPr>
            <w:tcW w:w="1497" w:type="dxa"/>
          </w:tcPr>
          <w:p w14:paraId="1B4A0770" w14:textId="664792A9" w:rsidR="003D0015" w:rsidRPr="003D0015" w:rsidRDefault="003D0015" w:rsidP="003D0015">
            <w:pPr>
              <w:rPr>
                <w:rFonts w:ascii="Times New Roman" w:hAnsi="Times New Roman"/>
                <w:b/>
                <w:bCs/>
                <w:sz w:val="16"/>
                <w:szCs w:val="16"/>
                <w:highlight w:val="lightGray"/>
              </w:rPr>
            </w:pPr>
            <w:r w:rsidRPr="003D0015">
              <w:rPr>
                <w:sz w:val="16"/>
                <w:szCs w:val="16"/>
              </w:rPr>
              <w:t>Nokia</w:t>
            </w:r>
          </w:p>
        </w:tc>
        <w:tc>
          <w:tcPr>
            <w:tcW w:w="2010" w:type="dxa"/>
          </w:tcPr>
          <w:p w14:paraId="020C03B8" w14:textId="62D24013" w:rsidR="003D0015" w:rsidRPr="003D0015" w:rsidRDefault="003D0015" w:rsidP="003D0015">
            <w:pPr>
              <w:rPr>
                <w:rFonts w:ascii="Times New Roman" w:hAnsi="Times New Roman"/>
                <w:b/>
                <w:bCs/>
                <w:sz w:val="16"/>
                <w:szCs w:val="16"/>
                <w:highlight w:val="lightGray"/>
              </w:rPr>
            </w:pPr>
            <w:r w:rsidRPr="003D0015">
              <w:rPr>
                <w:sz w:val="16"/>
                <w:szCs w:val="16"/>
              </w:rPr>
              <w:t>LTE_MTCe2_L1-Core</w:t>
            </w:r>
          </w:p>
        </w:tc>
      </w:tr>
      <w:tr w:rsidR="003D0015" w:rsidRPr="003D0015" w14:paraId="251DA36F" w14:textId="77777777" w:rsidTr="003D0015">
        <w:trPr>
          <w:trHeight w:val="20"/>
        </w:trPr>
        <w:tc>
          <w:tcPr>
            <w:tcW w:w="808" w:type="dxa"/>
          </w:tcPr>
          <w:p w14:paraId="2C3F27E2" w14:textId="36F0FB36" w:rsidR="003D0015" w:rsidRPr="003D0015" w:rsidRDefault="003D0015" w:rsidP="003D0015">
            <w:pPr>
              <w:rPr>
                <w:rFonts w:ascii="Times New Roman" w:hAnsi="Times New Roman"/>
                <w:b/>
                <w:bCs/>
                <w:sz w:val="16"/>
                <w:szCs w:val="16"/>
                <w:highlight w:val="lightGray"/>
              </w:rPr>
            </w:pPr>
            <w:r w:rsidRPr="003D0015">
              <w:rPr>
                <w:sz w:val="16"/>
                <w:szCs w:val="16"/>
              </w:rPr>
              <w:t>36.213</w:t>
            </w:r>
          </w:p>
        </w:tc>
        <w:tc>
          <w:tcPr>
            <w:tcW w:w="535" w:type="dxa"/>
          </w:tcPr>
          <w:p w14:paraId="0DE9DD19" w14:textId="55E20615" w:rsidR="003D0015" w:rsidRPr="003D0015" w:rsidRDefault="003D0015" w:rsidP="003D0015">
            <w:pPr>
              <w:rPr>
                <w:rFonts w:ascii="Times New Roman" w:hAnsi="Times New Roman"/>
                <w:b/>
                <w:bCs/>
                <w:sz w:val="16"/>
                <w:szCs w:val="16"/>
                <w:highlight w:val="lightGray"/>
              </w:rPr>
            </w:pPr>
            <w:r w:rsidRPr="003D0015">
              <w:rPr>
                <w:sz w:val="16"/>
                <w:szCs w:val="16"/>
              </w:rPr>
              <w:t>938</w:t>
            </w:r>
          </w:p>
        </w:tc>
        <w:tc>
          <w:tcPr>
            <w:tcW w:w="507" w:type="dxa"/>
          </w:tcPr>
          <w:p w14:paraId="5FD3D34F" w14:textId="5B1027B2" w:rsidR="003D0015" w:rsidRPr="003D0015" w:rsidRDefault="003D0015" w:rsidP="003D0015">
            <w:pPr>
              <w:rPr>
                <w:rFonts w:ascii="Times New Roman" w:hAnsi="Times New Roman"/>
                <w:b/>
                <w:bCs/>
                <w:sz w:val="16"/>
                <w:szCs w:val="16"/>
                <w:highlight w:val="lightGray"/>
              </w:rPr>
            </w:pPr>
            <w:r w:rsidRPr="003D0015">
              <w:rPr>
                <w:sz w:val="16"/>
                <w:szCs w:val="16"/>
              </w:rPr>
              <w:t>-</w:t>
            </w:r>
          </w:p>
        </w:tc>
        <w:tc>
          <w:tcPr>
            <w:tcW w:w="645" w:type="dxa"/>
          </w:tcPr>
          <w:p w14:paraId="5C5E65A0" w14:textId="15CFD03A" w:rsidR="003D0015" w:rsidRPr="003D0015" w:rsidRDefault="003D0015" w:rsidP="003D0015">
            <w:pPr>
              <w:rPr>
                <w:rFonts w:ascii="Times New Roman" w:hAnsi="Times New Roman"/>
                <w:b/>
                <w:bCs/>
                <w:sz w:val="16"/>
                <w:szCs w:val="16"/>
                <w:highlight w:val="lightGray"/>
              </w:rPr>
            </w:pPr>
            <w:r w:rsidRPr="003D0015">
              <w:rPr>
                <w:sz w:val="16"/>
                <w:szCs w:val="16"/>
              </w:rPr>
              <w:t>Rel-13</w:t>
            </w:r>
          </w:p>
        </w:tc>
        <w:tc>
          <w:tcPr>
            <w:tcW w:w="4644" w:type="dxa"/>
          </w:tcPr>
          <w:p w14:paraId="2C6D827E" w14:textId="6073FE83" w:rsidR="003D0015" w:rsidRPr="003D0015" w:rsidRDefault="003D0015" w:rsidP="003D0015">
            <w:pPr>
              <w:rPr>
                <w:rFonts w:ascii="Times New Roman" w:hAnsi="Times New Roman"/>
                <w:b/>
                <w:bCs/>
                <w:sz w:val="16"/>
                <w:szCs w:val="16"/>
                <w:highlight w:val="lightGray"/>
              </w:rPr>
            </w:pPr>
            <w:r w:rsidRPr="003D0015">
              <w:rPr>
                <w:sz w:val="16"/>
                <w:szCs w:val="16"/>
              </w:rPr>
              <w:t>Correction on starting OFDM symbol for MPDCCH and PDSCH in special subframe</w:t>
            </w:r>
          </w:p>
        </w:tc>
        <w:tc>
          <w:tcPr>
            <w:tcW w:w="495" w:type="dxa"/>
          </w:tcPr>
          <w:p w14:paraId="0033EDAD" w14:textId="5CF7BF54" w:rsidR="003D0015" w:rsidRPr="003D0015" w:rsidRDefault="003D0015" w:rsidP="003D0015">
            <w:pPr>
              <w:rPr>
                <w:rFonts w:ascii="Times New Roman" w:hAnsi="Times New Roman"/>
                <w:b/>
                <w:bCs/>
                <w:sz w:val="16"/>
                <w:szCs w:val="16"/>
                <w:highlight w:val="lightGray"/>
              </w:rPr>
            </w:pPr>
            <w:r w:rsidRPr="003D0015">
              <w:rPr>
                <w:sz w:val="16"/>
                <w:szCs w:val="16"/>
              </w:rPr>
              <w:t>F</w:t>
            </w:r>
          </w:p>
        </w:tc>
        <w:tc>
          <w:tcPr>
            <w:tcW w:w="754" w:type="dxa"/>
          </w:tcPr>
          <w:p w14:paraId="6331A76A" w14:textId="2773EE41" w:rsidR="003D0015" w:rsidRPr="003D0015" w:rsidRDefault="003D0015" w:rsidP="003D0015">
            <w:pPr>
              <w:rPr>
                <w:rFonts w:ascii="Times New Roman" w:hAnsi="Times New Roman"/>
                <w:b/>
                <w:bCs/>
                <w:sz w:val="16"/>
                <w:szCs w:val="16"/>
                <w:highlight w:val="lightGray"/>
              </w:rPr>
            </w:pPr>
            <w:r w:rsidRPr="003D0015">
              <w:rPr>
                <w:sz w:val="16"/>
                <w:szCs w:val="16"/>
              </w:rPr>
              <w:t>13.5.0</w:t>
            </w:r>
          </w:p>
        </w:tc>
        <w:tc>
          <w:tcPr>
            <w:tcW w:w="778" w:type="dxa"/>
          </w:tcPr>
          <w:p w14:paraId="02F075BD" w14:textId="25880D4E" w:rsidR="003D0015" w:rsidRPr="003D0015" w:rsidRDefault="003D0015" w:rsidP="003D0015">
            <w:pPr>
              <w:rPr>
                <w:rFonts w:ascii="Times New Roman" w:hAnsi="Times New Roman"/>
                <w:b/>
                <w:bCs/>
                <w:sz w:val="16"/>
                <w:szCs w:val="16"/>
                <w:highlight w:val="lightGray"/>
              </w:rPr>
            </w:pPr>
            <w:r w:rsidRPr="003D0015">
              <w:rPr>
                <w:sz w:val="16"/>
                <w:szCs w:val="16"/>
              </w:rPr>
              <w:t>R1#89</w:t>
            </w:r>
          </w:p>
        </w:tc>
        <w:tc>
          <w:tcPr>
            <w:tcW w:w="1016" w:type="dxa"/>
          </w:tcPr>
          <w:p w14:paraId="5DE1888F" w14:textId="6F732D12" w:rsidR="003D0015" w:rsidRPr="003D0015" w:rsidRDefault="003D0015" w:rsidP="003D0015">
            <w:pPr>
              <w:rPr>
                <w:rFonts w:ascii="Times New Roman" w:hAnsi="Times New Roman"/>
                <w:b/>
                <w:bCs/>
                <w:sz w:val="16"/>
                <w:szCs w:val="16"/>
                <w:highlight w:val="lightGray"/>
              </w:rPr>
            </w:pPr>
            <w:r w:rsidRPr="003D0015">
              <w:rPr>
                <w:sz w:val="16"/>
                <w:szCs w:val="16"/>
              </w:rPr>
              <w:t>R1-1709713</w:t>
            </w:r>
          </w:p>
        </w:tc>
        <w:tc>
          <w:tcPr>
            <w:tcW w:w="1497" w:type="dxa"/>
          </w:tcPr>
          <w:p w14:paraId="3040B8EF" w14:textId="3094ED2C" w:rsidR="003D0015" w:rsidRPr="003D0015" w:rsidRDefault="003D0015" w:rsidP="003D0015">
            <w:pPr>
              <w:rPr>
                <w:rFonts w:ascii="Times New Roman" w:hAnsi="Times New Roman"/>
                <w:b/>
                <w:bCs/>
                <w:sz w:val="16"/>
                <w:szCs w:val="16"/>
                <w:highlight w:val="lightGray"/>
              </w:rPr>
            </w:pPr>
            <w:r w:rsidRPr="003D0015">
              <w:rPr>
                <w:sz w:val="16"/>
                <w:szCs w:val="16"/>
              </w:rPr>
              <w:t>Huawei, HiSilicon</w:t>
            </w:r>
          </w:p>
        </w:tc>
        <w:tc>
          <w:tcPr>
            <w:tcW w:w="2010" w:type="dxa"/>
          </w:tcPr>
          <w:p w14:paraId="3E037148" w14:textId="5C5B7E89" w:rsidR="003D0015" w:rsidRPr="003D0015" w:rsidRDefault="003D0015" w:rsidP="003D0015">
            <w:pPr>
              <w:rPr>
                <w:rFonts w:ascii="Times New Roman" w:hAnsi="Times New Roman"/>
                <w:b/>
                <w:bCs/>
                <w:sz w:val="16"/>
                <w:szCs w:val="16"/>
                <w:highlight w:val="lightGray"/>
              </w:rPr>
            </w:pPr>
            <w:r w:rsidRPr="003D0015">
              <w:rPr>
                <w:sz w:val="16"/>
                <w:szCs w:val="16"/>
              </w:rPr>
              <w:t>LTE_MTCe2_L1-Core</w:t>
            </w:r>
          </w:p>
        </w:tc>
      </w:tr>
      <w:tr w:rsidR="003D0015" w:rsidRPr="003D0015" w14:paraId="0630DF80" w14:textId="77777777" w:rsidTr="003D0015">
        <w:trPr>
          <w:trHeight w:val="20"/>
        </w:trPr>
        <w:tc>
          <w:tcPr>
            <w:tcW w:w="808" w:type="dxa"/>
          </w:tcPr>
          <w:p w14:paraId="7D13AFB7" w14:textId="3D122789" w:rsidR="003D0015" w:rsidRPr="003D0015" w:rsidRDefault="003D0015" w:rsidP="003D0015">
            <w:pPr>
              <w:rPr>
                <w:rFonts w:ascii="Times New Roman" w:hAnsi="Times New Roman"/>
                <w:b/>
                <w:bCs/>
                <w:sz w:val="16"/>
                <w:szCs w:val="16"/>
                <w:highlight w:val="lightGray"/>
              </w:rPr>
            </w:pPr>
            <w:r w:rsidRPr="003D0015">
              <w:rPr>
                <w:sz w:val="16"/>
                <w:szCs w:val="16"/>
              </w:rPr>
              <w:lastRenderedPageBreak/>
              <w:t>36.213</w:t>
            </w:r>
          </w:p>
        </w:tc>
        <w:tc>
          <w:tcPr>
            <w:tcW w:w="535" w:type="dxa"/>
          </w:tcPr>
          <w:p w14:paraId="7748E9E0" w14:textId="7C837D78" w:rsidR="003D0015" w:rsidRPr="003D0015" w:rsidRDefault="003D0015" w:rsidP="003D0015">
            <w:pPr>
              <w:rPr>
                <w:rFonts w:ascii="Times New Roman" w:hAnsi="Times New Roman"/>
                <w:b/>
                <w:bCs/>
                <w:sz w:val="16"/>
                <w:szCs w:val="16"/>
                <w:highlight w:val="lightGray"/>
              </w:rPr>
            </w:pPr>
            <w:r w:rsidRPr="003D0015">
              <w:rPr>
                <w:sz w:val="16"/>
                <w:szCs w:val="16"/>
              </w:rPr>
              <w:t>939</w:t>
            </w:r>
          </w:p>
        </w:tc>
        <w:tc>
          <w:tcPr>
            <w:tcW w:w="507" w:type="dxa"/>
          </w:tcPr>
          <w:p w14:paraId="434133E1" w14:textId="5B716877" w:rsidR="003D0015" w:rsidRPr="003D0015" w:rsidRDefault="003D0015" w:rsidP="003D0015">
            <w:pPr>
              <w:rPr>
                <w:rFonts w:ascii="Times New Roman" w:hAnsi="Times New Roman"/>
                <w:b/>
                <w:bCs/>
                <w:sz w:val="16"/>
                <w:szCs w:val="16"/>
                <w:highlight w:val="lightGray"/>
              </w:rPr>
            </w:pPr>
            <w:r w:rsidRPr="003D0015">
              <w:rPr>
                <w:sz w:val="16"/>
                <w:szCs w:val="16"/>
              </w:rPr>
              <w:t>-</w:t>
            </w:r>
          </w:p>
        </w:tc>
        <w:tc>
          <w:tcPr>
            <w:tcW w:w="645" w:type="dxa"/>
          </w:tcPr>
          <w:p w14:paraId="3770222B" w14:textId="28C19172" w:rsidR="003D0015" w:rsidRPr="003D0015" w:rsidRDefault="003D0015" w:rsidP="003D0015">
            <w:pPr>
              <w:rPr>
                <w:rFonts w:ascii="Times New Roman" w:hAnsi="Times New Roman"/>
                <w:b/>
                <w:bCs/>
                <w:sz w:val="16"/>
                <w:szCs w:val="16"/>
                <w:highlight w:val="lightGray"/>
              </w:rPr>
            </w:pPr>
            <w:r w:rsidRPr="003D0015">
              <w:rPr>
                <w:sz w:val="16"/>
                <w:szCs w:val="16"/>
              </w:rPr>
              <w:t>Rel-14</w:t>
            </w:r>
          </w:p>
        </w:tc>
        <w:tc>
          <w:tcPr>
            <w:tcW w:w="4644" w:type="dxa"/>
          </w:tcPr>
          <w:p w14:paraId="63DBA6E2" w14:textId="24F591B1" w:rsidR="003D0015" w:rsidRPr="003D0015" w:rsidRDefault="003D0015" w:rsidP="003D0015">
            <w:pPr>
              <w:rPr>
                <w:rFonts w:ascii="Times New Roman" w:hAnsi="Times New Roman"/>
                <w:b/>
                <w:bCs/>
                <w:sz w:val="16"/>
                <w:szCs w:val="16"/>
                <w:highlight w:val="lightGray"/>
              </w:rPr>
            </w:pPr>
            <w:r w:rsidRPr="003D0015">
              <w:rPr>
                <w:sz w:val="16"/>
                <w:szCs w:val="16"/>
              </w:rPr>
              <w:t>Correction on starting OFDM symbol for MPDCCH and PDSCH in special subframe</w:t>
            </w:r>
          </w:p>
        </w:tc>
        <w:tc>
          <w:tcPr>
            <w:tcW w:w="495" w:type="dxa"/>
          </w:tcPr>
          <w:p w14:paraId="7C9E0F14" w14:textId="7BE2ED84" w:rsidR="003D0015" w:rsidRPr="003D0015" w:rsidRDefault="003D0015" w:rsidP="003D0015">
            <w:pPr>
              <w:rPr>
                <w:rFonts w:ascii="Times New Roman" w:hAnsi="Times New Roman"/>
                <w:b/>
                <w:bCs/>
                <w:sz w:val="16"/>
                <w:szCs w:val="16"/>
                <w:highlight w:val="lightGray"/>
              </w:rPr>
            </w:pPr>
            <w:r w:rsidRPr="003D0015">
              <w:rPr>
                <w:sz w:val="16"/>
                <w:szCs w:val="16"/>
              </w:rPr>
              <w:t>A</w:t>
            </w:r>
          </w:p>
        </w:tc>
        <w:tc>
          <w:tcPr>
            <w:tcW w:w="754" w:type="dxa"/>
          </w:tcPr>
          <w:p w14:paraId="56B57072" w14:textId="4BBEE653" w:rsidR="003D0015" w:rsidRPr="003D0015" w:rsidRDefault="003D0015" w:rsidP="003D0015">
            <w:pPr>
              <w:rPr>
                <w:rFonts w:ascii="Times New Roman" w:hAnsi="Times New Roman"/>
                <w:b/>
                <w:bCs/>
                <w:sz w:val="16"/>
                <w:szCs w:val="16"/>
                <w:highlight w:val="lightGray"/>
              </w:rPr>
            </w:pPr>
            <w:r w:rsidRPr="003D0015">
              <w:rPr>
                <w:sz w:val="16"/>
                <w:szCs w:val="16"/>
              </w:rPr>
              <w:t>14.2.0</w:t>
            </w:r>
          </w:p>
        </w:tc>
        <w:tc>
          <w:tcPr>
            <w:tcW w:w="778" w:type="dxa"/>
          </w:tcPr>
          <w:p w14:paraId="09A79AC3" w14:textId="7596E447" w:rsidR="003D0015" w:rsidRPr="003D0015" w:rsidRDefault="003D0015" w:rsidP="003D0015">
            <w:pPr>
              <w:rPr>
                <w:rFonts w:ascii="Times New Roman" w:hAnsi="Times New Roman"/>
                <w:b/>
                <w:bCs/>
                <w:sz w:val="16"/>
                <w:szCs w:val="16"/>
                <w:highlight w:val="lightGray"/>
              </w:rPr>
            </w:pPr>
            <w:r w:rsidRPr="003D0015">
              <w:rPr>
                <w:sz w:val="16"/>
                <w:szCs w:val="16"/>
              </w:rPr>
              <w:t>R1#89</w:t>
            </w:r>
          </w:p>
        </w:tc>
        <w:tc>
          <w:tcPr>
            <w:tcW w:w="1016" w:type="dxa"/>
          </w:tcPr>
          <w:p w14:paraId="7DE8DA0B" w14:textId="38C067BD" w:rsidR="003D0015" w:rsidRPr="003D0015" w:rsidRDefault="003D0015" w:rsidP="003D0015">
            <w:pPr>
              <w:rPr>
                <w:rFonts w:ascii="Times New Roman" w:hAnsi="Times New Roman"/>
                <w:b/>
                <w:bCs/>
                <w:sz w:val="16"/>
                <w:szCs w:val="16"/>
                <w:highlight w:val="lightGray"/>
              </w:rPr>
            </w:pPr>
            <w:r w:rsidRPr="003D0015">
              <w:rPr>
                <w:sz w:val="16"/>
                <w:szCs w:val="16"/>
              </w:rPr>
              <w:t>R1-1709714</w:t>
            </w:r>
          </w:p>
        </w:tc>
        <w:tc>
          <w:tcPr>
            <w:tcW w:w="1497" w:type="dxa"/>
          </w:tcPr>
          <w:p w14:paraId="6901C278" w14:textId="48587F86" w:rsidR="003D0015" w:rsidRPr="003D0015" w:rsidRDefault="003D0015" w:rsidP="003D0015">
            <w:pPr>
              <w:rPr>
                <w:rFonts w:ascii="Times New Roman" w:hAnsi="Times New Roman"/>
                <w:b/>
                <w:bCs/>
                <w:sz w:val="16"/>
                <w:szCs w:val="16"/>
                <w:highlight w:val="lightGray"/>
              </w:rPr>
            </w:pPr>
            <w:r w:rsidRPr="003D0015">
              <w:rPr>
                <w:sz w:val="16"/>
                <w:szCs w:val="16"/>
              </w:rPr>
              <w:t>Huawei, HiSilicon</w:t>
            </w:r>
          </w:p>
        </w:tc>
        <w:tc>
          <w:tcPr>
            <w:tcW w:w="2010" w:type="dxa"/>
          </w:tcPr>
          <w:p w14:paraId="038E53C8" w14:textId="0621048F" w:rsidR="003D0015" w:rsidRPr="003D0015" w:rsidRDefault="003D0015" w:rsidP="003D0015">
            <w:pPr>
              <w:rPr>
                <w:rFonts w:ascii="Times New Roman" w:hAnsi="Times New Roman"/>
                <w:b/>
                <w:bCs/>
                <w:sz w:val="16"/>
                <w:szCs w:val="16"/>
                <w:highlight w:val="lightGray"/>
              </w:rPr>
            </w:pPr>
            <w:r w:rsidRPr="003D0015">
              <w:rPr>
                <w:sz w:val="16"/>
                <w:szCs w:val="16"/>
              </w:rPr>
              <w:t>LTE_MTCe2_L1-Core</w:t>
            </w:r>
          </w:p>
        </w:tc>
      </w:tr>
      <w:tr w:rsidR="003D0015" w:rsidRPr="003D0015" w14:paraId="55BAD589" w14:textId="77777777" w:rsidTr="003D0015">
        <w:trPr>
          <w:trHeight w:val="20"/>
        </w:trPr>
        <w:tc>
          <w:tcPr>
            <w:tcW w:w="808" w:type="dxa"/>
          </w:tcPr>
          <w:p w14:paraId="1BFADBB0" w14:textId="3BB8A35D" w:rsidR="003D0015" w:rsidRPr="003D0015" w:rsidRDefault="003D0015" w:rsidP="003D0015">
            <w:pPr>
              <w:rPr>
                <w:rFonts w:ascii="Times New Roman" w:hAnsi="Times New Roman"/>
                <w:b/>
                <w:bCs/>
                <w:sz w:val="16"/>
                <w:szCs w:val="16"/>
                <w:highlight w:val="lightGray"/>
              </w:rPr>
            </w:pPr>
            <w:r w:rsidRPr="003D0015">
              <w:rPr>
                <w:sz w:val="16"/>
                <w:szCs w:val="16"/>
              </w:rPr>
              <w:t>36.213</w:t>
            </w:r>
          </w:p>
        </w:tc>
        <w:tc>
          <w:tcPr>
            <w:tcW w:w="535" w:type="dxa"/>
          </w:tcPr>
          <w:p w14:paraId="01CAAC88" w14:textId="355FF037" w:rsidR="003D0015" w:rsidRPr="003D0015" w:rsidRDefault="003D0015" w:rsidP="003D0015">
            <w:pPr>
              <w:rPr>
                <w:rFonts w:ascii="Times New Roman" w:hAnsi="Times New Roman"/>
                <w:b/>
                <w:bCs/>
                <w:sz w:val="16"/>
                <w:szCs w:val="16"/>
                <w:highlight w:val="lightGray"/>
              </w:rPr>
            </w:pPr>
            <w:r w:rsidRPr="003D0015">
              <w:rPr>
                <w:sz w:val="16"/>
                <w:szCs w:val="16"/>
              </w:rPr>
              <w:t>940</w:t>
            </w:r>
          </w:p>
        </w:tc>
        <w:tc>
          <w:tcPr>
            <w:tcW w:w="507" w:type="dxa"/>
          </w:tcPr>
          <w:p w14:paraId="57499CB8" w14:textId="3C8F481F" w:rsidR="003D0015" w:rsidRPr="003D0015" w:rsidRDefault="003D0015" w:rsidP="003D0015">
            <w:pPr>
              <w:rPr>
                <w:rFonts w:ascii="Times New Roman" w:hAnsi="Times New Roman"/>
                <w:b/>
                <w:bCs/>
                <w:sz w:val="16"/>
                <w:szCs w:val="16"/>
                <w:highlight w:val="lightGray"/>
              </w:rPr>
            </w:pPr>
            <w:r w:rsidRPr="003D0015">
              <w:rPr>
                <w:sz w:val="16"/>
                <w:szCs w:val="16"/>
              </w:rPr>
              <w:t>-</w:t>
            </w:r>
          </w:p>
        </w:tc>
        <w:tc>
          <w:tcPr>
            <w:tcW w:w="645" w:type="dxa"/>
          </w:tcPr>
          <w:p w14:paraId="3E0E2B58" w14:textId="5FCE9471" w:rsidR="003D0015" w:rsidRPr="003D0015" w:rsidRDefault="003D0015" w:rsidP="003D0015">
            <w:pPr>
              <w:rPr>
                <w:rFonts w:ascii="Times New Roman" w:hAnsi="Times New Roman"/>
                <w:b/>
                <w:bCs/>
                <w:sz w:val="16"/>
                <w:szCs w:val="16"/>
                <w:highlight w:val="lightGray"/>
              </w:rPr>
            </w:pPr>
            <w:r w:rsidRPr="003D0015">
              <w:rPr>
                <w:sz w:val="16"/>
                <w:szCs w:val="16"/>
              </w:rPr>
              <w:t>Rel-14</w:t>
            </w:r>
          </w:p>
        </w:tc>
        <w:tc>
          <w:tcPr>
            <w:tcW w:w="4644" w:type="dxa"/>
          </w:tcPr>
          <w:p w14:paraId="40A19A0C" w14:textId="1321A253" w:rsidR="003D0015" w:rsidRPr="003D0015" w:rsidRDefault="003D0015" w:rsidP="003D0015">
            <w:pPr>
              <w:rPr>
                <w:rFonts w:ascii="Times New Roman" w:hAnsi="Times New Roman"/>
                <w:b/>
                <w:bCs/>
                <w:sz w:val="16"/>
                <w:szCs w:val="16"/>
                <w:highlight w:val="lightGray"/>
              </w:rPr>
            </w:pPr>
            <w:r w:rsidRPr="003D0015">
              <w:rPr>
                <w:sz w:val="16"/>
                <w:szCs w:val="16"/>
              </w:rPr>
              <w:t>CR on skipped subframe handling for partial sensing</w:t>
            </w:r>
          </w:p>
        </w:tc>
        <w:tc>
          <w:tcPr>
            <w:tcW w:w="495" w:type="dxa"/>
          </w:tcPr>
          <w:p w14:paraId="129F985A" w14:textId="0C5CF384" w:rsidR="003D0015" w:rsidRPr="003D0015" w:rsidRDefault="003D0015" w:rsidP="003D0015">
            <w:pPr>
              <w:rPr>
                <w:rFonts w:ascii="Times New Roman" w:hAnsi="Times New Roman"/>
                <w:b/>
                <w:bCs/>
                <w:sz w:val="16"/>
                <w:szCs w:val="16"/>
                <w:highlight w:val="lightGray"/>
              </w:rPr>
            </w:pPr>
            <w:r w:rsidRPr="003D0015">
              <w:rPr>
                <w:sz w:val="16"/>
                <w:szCs w:val="16"/>
              </w:rPr>
              <w:t>F</w:t>
            </w:r>
          </w:p>
        </w:tc>
        <w:tc>
          <w:tcPr>
            <w:tcW w:w="754" w:type="dxa"/>
          </w:tcPr>
          <w:p w14:paraId="0FA46DF2" w14:textId="64F6CC9E" w:rsidR="003D0015" w:rsidRPr="003D0015" w:rsidRDefault="003D0015" w:rsidP="003D0015">
            <w:pPr>
              <w:rPr>
                <w:rFonts w:ascii="Times New Roman" w:hAnsi="Times New Roman"/>
                <w:b/>
                <w:bCs/>
                <w:sz w:val="16"/>
                <w:szCs w:val="16"/>
                <w:highlight w:val="lightGray"/>
              </w:rPr>
            </w:pPr>
            <w:r w:rsidRPr="003D0015">
              <w:rPr>
                <w:sz w:val="16"/>
                <w:szCs w:val="16"/>
              </w:rPr>
              <w:t>14.2.0</w:t>
            </w:r>
          </w:p>
        </w:tc>
        <w:tc>
          <w:tcPr>
            <w:tcW w:w="778" w:type="dxa"/>
          </w:tcPr>
          <w:p w14:paraId="321A87B3" w14:textId="6B14B60B" w:rsidR="003D0015" w:rsidRPr="003D0015" w:rsidRDefault="003D0015" w:rsidP="003D0015">
            <w:pPr>
              <w:rPr>
                <w:rFonts w:ascii="Times New Roman" w:hAnsi="Times New Roman"/>
                <w:b/>
                <w:bCs/>
                <w:sz w:val="16"/>
                <w:szCs w:val="16"/>
                <w:highlight w:val="lightGray"/>
              </w:rPr>
            </w:pPr>
            <w:r w:rsidRPr="003D0015">
              <w:rPr>
                <w:sz w:val="16"/>
                <w:szCs w:val="16"/>
              </w:rPr>
              <w:t>R1#89</w:t>
            </w:r>
          </w:p>
        </w:tc>
        <w:tc>
          <w:tcPr>
            <w:tcW w:w="1016" w:type="dxa"/>
          </w:tcPr>
          <w:p w14:paraId="3ED4AD01" w14:textId="1498AC60" w:rsidR="003D0015" w:rsidRPr="003D0015" w:rsidRDefault="003D0015" w:rsidP="003D0015">
            <w:pPr>
              <w:rPr>
                <w:rFonts w:ascii="Times New Roman" w:hAnsi="Times New Roman"/>
                <w:b/>
                <w:bCs/>
                <w:sz w:val="16"/>
                <w:szCs w:val="16"/>
                <w:highlight w:val="lightGray"/>
              </w:rPr>
            </w:pPr>
            <w:r w:rsidRPr="003D0015">
              <w:rPr>
                <w:sz w:val="16"/>
                <w:szCs w:val="16"/>
              </w:rPr>
              <w:t>R1-1709332</w:t>
            </w:r>
          </w:p>
        </w:tc>
        <w:tc>
          <w:tcPr>
            <w:tcW w:w="1497" w:type="dxa"/>
          </w:tcPr>
          <w:p w14:paraId="7FFDC412" w14:textId="40199366" w:rsidR="003D0015" w:rsidRPr="003D0015" w:rsidRDefault="003D0015" w:rsidP="003D0015">
            <w:pPr>
              <w:rPr>
                <w:rFonts w:ascii="Times New Roman" w:hAnsi="Times New Roman"/>
                <w:b/>
                <w:bCs/>
                <w:sz w:val="16"/>
                <w:szCs w:val="16"/>
                <w:highlight w:val="lightGray"/>
              </w:rPr>
            </w:pPr>
            <w:r w:rsidRPr="003D0015">
              <w:rPr>
                <w:sz w:val="16"/>
                <w:szCs w:val="16"/>
              </w:rPr>
              <w:t>Samsung, DoCoMo, Panasonic</w:t>
            </w:r>
          </w:p>
        </w:tc>
        <w:tc>
          <w:tcPr>
            <w:tcW w:w="2010" w:type="dxa"/>
          </w:tcPr>
          <w:p w14:paraId="4557D608" w14:textId="3038968F" w:rsidR="003D0015" w:rsidRPr="003D0015" w:rsidRDefault="003D0015" w:rsidP="003D0015">
            <w:pPr>
              <w:rPr>
                <w:rFonts w:ascii="Times New Roman" w:hAnsi="Times New Roman"/>
                <w:b/>
                <w:bCs/>
                <w:sz w:val="16"/>
                <w:szCs w:val="16"/>
                <w:highlight w:val="lightGray"/>
              </w:rPr>
            </w:pPr>
            <w:r w:rsidRPr="003D0015">
              <w:rPr>
                <w:sz w:val="16"/>
                <w:szCs w:val="16"/>
              </w:rPr>
              <w:t>LTE_V2X-Core</w:t>
            </w:r>
          </w:p>
        </w:tc>
      </w:tr>
      <w:tr w:rsidR="003D0015" w:rsidRPr="003D0015" w14:paraId="50EF1E2C" w14:textId="77777777" w:rsidTr="003D0015">
        <w:trPr>
          <w:trHeight w:val="20"/>
        </w:trPr>
        <w:tc>
          <w:tcPr>
            <w:tcW w:w="808" w:type="dxa"/>
          </w:tcPr>
          <w:p w14:paraId="7B9EC06F" w14:textId="05F4B203" w:rsidR="003D0015" w:rsidRPr="003D0015" w:rsidRDefault="003D0015" w:rsidP="003D0015">
            <w:pPr>
              <w:rPr>
                <w:rFonts w:ascii="Times New Roman" w:hAnsi="Times New Roman"/>
                <w:b/>
                <w:bCs/>
                <w:sz w:val="16"/>
                <w:szCs w:val="16"/>
                <w:highlight w:val="lightGray"/>
              </w:rPr>
            </w:pPr>
            <w:r w:rsidRPr="003D0015">
              <w:rPr>
                <w:sz w:val="16"/>
                <w:szCs w:val="16"/>
              </w:rPr>
              <w:t>36.213</w:t>
            </w:r>
          </w:p>
        </w:tc>
        <w:tc>
          <w:tcPr>
            <w:tcW w:w="535" w:type="dxa"/>
          </w:tcPr>
          <w:p w14:paraId="14495019" w14:textId="175DCA33" w:rsidR="003D0015" w:rsidRPr="003D0015" w:rsidRDefault="003D0015" w:rsidP="003D0015">
            <w:pPr>
              <w:rPr>
                <w:rFonts w:ascii="Times New Roman" w:hAnsi="Times New Roman"/>
                <w:b/>
                <w:bCs/>
                <w:sz w:val="16"/>
                <w:szCs w:val="16"/>
                <w:highlight w:val="lightGray"/>
              </w:rPr>
            </w:pPr>
            <w:r w:rsidRPr="003D0015">
              <w:rPr>
                <w:sz w:val="16"/>
                <w:szCs w:val="16"/>
              </w:rPr>
              <w:t>941</w:t>
            </w:r>
          </w:p>
        </w:tc>
        <w:tc>
          <w:tcPr>
            <w:tcW w:w="507" w:type="dxa"/>
          </w:tcPr>
          <w:p w14:paraId="5B92869A" w14:textId="0422C758" w:rsidR="003D0015" w:rsidRPr="003D0015" w:rsidRDefault="003D0015" w:rsidP="003D0015">
            <w:pPr>
              <w:rPr>
                <w:rFonts w:ascii="Times New Roman" w:hAnsi="Times New Roman"/>
                <w:b/>
                <w:bCs/>
                <w:sz w:val="16"/>
                <w:szCs w:val="16"/>
                <w:highlight w:val="lightGray"/>
              </w:rPr>
            </w:pPr>
            <w:r w:rsidRPr="003D0015">
              <w:rPr>
                <w:sz w:val="16"/>
                <w:szCs w:val="16"/>
              </w:rPr>
              <w:t>-</w:t>
            </w:r>
          </w:p>
        </w:tc>
        <w:tc>
          <w:tcPr>
            <w:tcW w:w="645" w:type="dxa"/>
          </w:tcPr>
          <w:p w14:paraId="1F42B2A4" w14:textId="45463304" w:rsidR="003D0015" w:rsidRPr="003D0015" w:rsidRDefault="003D0015" w:rsidP="003D0015">
            <w:pPr>
              <w:rPr>
                <w:rFonts w:ascii="Times New Roman" w:hAnsi="Times New Roman"/>
                <w:b/>
                <w:bCs/>
                <w:sz w:val="16"/>
                <w:szCs w:val="16"/>
                <w:highlight w:val="lightGray"/>
              </w:rPr>
            </w:pPr>
            <w:r w:rsidRPr="003D0015">
              <w:rPr>
                <w:sz w:val="16"/>
                <w:szCs w:val="16"/>
              </w:rPr>
              <w:t>Rel-14</w:t>
            </w:r>
          </w:p>
        </w:tc>
        <w:tc>
          <w:tcPr>
            <w:tcW w:w="4644" w:type="dxa"/>
          </w:tcPr>
          <w:p w14:paraId="5CCBF83F" w14:textId="311FF533" w:rsidR="003D0015" w:rsidRPr="003D0015" w:rsidRDefault="003D0015" w:rsidP="003D0015">
            <w:pPr>
              <w:rPr>
                <w:rFonts w:ascii="Times New Roman" w:hAnsi="Times New Roman"/>
                <w:b/>
                <w:bCs/>
                <w:sz w:val="16"/>
                <w:szCs w:val="16"/>
                <w:highlight w:val="lightGray"/>
              </w:rPr>
            </w:pPr>
            <w:r w:rsidRPr="003D0015">
              <w:rPr>
                <w:sz w:val="16"/>
                <w:szCs w:val="16"/>
              </w:rPr>
              <w:t>Correction on abbreviation of Uplink SPS RNTI and Sidelink SPS RNTI in 36.213</w:t>
            </w:r>
          </w:p>
        </w:tc>
        <w:tc>
          <w:tcPr>
            <w:tcW w:w="495" w:type="dxa"/>
          </w:tcPr>
          <w:p w14:paraId="17FF6B58" w14:textId="320E69B7" w:rsidR="003D0015" w:rsidRPr="003D0015" w:rsidRDefault="003D0015" w:rsidP="003D0015">
            <w:pPr>
              <w:rPr>
                <w:rFonts w:ascii="Times New Roman" w:hAnsi="Times New Roman"/>
                <w:b/>
                <w:bCs/>
                <w:sz w:val="16"/>
                <w:szCs w:val="16"/>
                <w:highlight w:val="lightGray"/>
              </w:rPr>
            </w:pPr>
            <w:r w:rsidRPr="003D0015">
              <w:rPr>
                <w:sz w:val="16"/>
                <w:szCs w:val="16"/>
              </w:rPr>
              <w:t>F</w:t>
            </w:r>
          </w:p>
        </w:tc>
        <w:tc>
          <w:tcPr>
            <w:tcW w:w="754" w:type="dxa"/>
          </w:tcPr>
          <w:p w14:paraId="3CC5DC5F" w14:textId="6DFA5031" w:rsidR="003D0015" w:rsidRPr="003D0015" w:rsidRDefault="003D0015" w:rsidP="003D0015">
            <w:pPr>
              <w:rPr>
                <w:rFonts w:ascii="Times New Roman" w:hAnsi="Times New Roman"/>
                <w:b/>
                <w:bCs/>
                <w:sz w:val="16"/>
                <w:szCs w:val="16"/>
                <w:highlight w:val="lightGray"/>
              </w:rPr>
            </w:pPr>
            <w:r w:rsidRPr="003D0015">
              <w:rPr>
                <w:sz w:val="16"/>
                <w:szCs w:val="16"/>
              </w:rPr>
              <w:t>14.2.0</w:t>
            </w:r>
          </w:p>
        </w:tc>
        <w:tc>
          <w:tcPr>
            <w:tcW w:w="778" w:type="dxa"/>
          </w:tcPr>
          <w:p w14:paraId="0DA3F458" w14:textId="36E36947" w:rsidR="003D0015" w:rsidRPr="003D0015" w:rsidRDefault="003D0015" w:rsidP="003D0015">
            <w:pPr>
              <w:rPr>
                <w:rFonts w:ascii="Times New Roman" w:hAnsi="Times New Roman"/>
                <w:b/>
                <w:bCs/>
                <w:sz w:val="16"/>
                <w:szCs w:val="16"/>
                <w:highlight w:val="lightGray"/>
              </w:rPr>
            </w:pPr>
            <w:r w:rsidRPr="003D0015">
              <w:rPr>
                <w:sz w:val="16"/>
                <w:szCs w:val="16"/>
              </w:rPr>
              <w:t>R1#89</w:t>
            </w:r>
          </w:p>
        </w:tc>
        <w:tc>
          <w:tcPr>
            <w:tcW w:w="1016" w:type="dxa"/>
          </w:tcPr>
          <w:p w14:paraId="65E1808D" w14:textId="4D4A9DD6" w:rsidR="003D0015" w:rsidRPr="003D0015" w:rsidRDefault="003D0015" w:rsidP="003D0015">
            <w:pPr>
              <w:rPr>
                <w:rFonts w:ascii="Times New Roman" w:hAnsi="Times New Roman"/>
                <w:b/>
                <w:bCs/>
                <w:sz w:val="16"/>
                <w:szCs w:val="16"/>
                <w:highlight w:val="lightGray"/>
              </w:rPr>
            </w:pPr>
            <w:r w:rsidRPr="003D0015">
              <w:rPr>
                <w:sz w:val="16"/>
                <w:szCs w:val="16"/>
              </w:rPr>
              <w:t>R1-1709331</w:t>
            </w:r>
          </w:p>
        </w:tc>
        <w:tc>
          <w:tcPr>
            <w:tcW w:w="1497" w:type="dxa"/>
          </w:tcPr>
          <w:p w14:paraId="170D7DFD" w14:textId="4295FACD" w:rsidR="003D0015" w:rsidRPr="003D0015" w:rsidRDefault="003D0015" w:rsidP="003D0015">
            <w:pPr>
              <w:rPr>
                <w:rFonts w:ascii="Times New Roman" w:hAnsi="Times New Roman"/>
                <w:b/>
                <w:bCs/>
                <w:sz w:val="16"/>
                <w:szCs w:val="16"/>
                <w:highlight w:val="lightGray"/>
              </w:rPr>
            </w:pPr>
            <w:r w:rsidRPr="003D0015">
              <w:rPr>
                <w:sz w:val="16"/>
                <w:szCs w:val="16"/>
              </w:rPr>
              <w:t>CATT</w:t>
            </w:r>
          </w:p>
        </w:tc>
        <w:tc>
          <w:tcPr>
            <w:tcW w:w="2010" w:type="dxa"/>
          </w:tcPr>
          <w:p w14:paraId="7BA70170" w14:textId="0EC35F12" w:rsidR="003D0015" w:rsidRPr="003D0015" w:rsidRDefault="003D0015" w:rsidP="003D0015">
            <w:pPr>
              <w:rPr>
                <w:rFonts w:ascii="Times New Roman" w:hAnsi="Times New Roman"/>
                <w:b/>
                <w:bCs/>
                <w:sz w:val="16"/>
                <w:szCs w:val="16"/>
                <w:highlight w:val="lightGray"/>
              </w:rPr>
            </w:pPr>
            <w:r w:rsidRPr="003D0015">
              <w:rPr>
                <w:sz w:val="16"/>
                <w:szCs w:val="16"/>
              </w:rPr>
              <w:t>LTE_V2X-Core</w:t>
            </w:r>
          </w:p>
        </w:tc>
      </w:tr>
      <w:tr w:rsidR="003D0015" w:rsidRPr="003D0015" w14:paraId="409668E7" w14:textId="77777777" w:rsidTr="003D0015">
        <w:trPr>
          <w:trHeight w:val="20"/>
        </w:trPr>
        <w:tc>
          <w:tcPr>
            <w:tcW w:w="808" w:type="dxa"/>
          </w:tcPr>
          <w:p w14:paraId="00655AD3" w14:textId="7822EBC9" w:rsidR="003D0015" w:rsidRPr="003D0015" w:rsidRDefault="003D0015" w:rsidP="003D0015">
            <w:pPr>
              <w:rPr>
                <w:rFonts w:ascii="Times New Roman" w:hAnsi="Times New Roman"/>
                <w:b/>
                <w:bCs/>
                <w:sz w:val="16"/>
                <w:szCs w:val="16"/>
                <w:highlight w:val="lightGray"/>
              </w:rPr>
            </w:pPr>
            <w:r w:rsidRPr="003D0015">
              <w:rPr>
                <w:sz w:val="16"/>
                <w:szCs w:val="16"/>
              </w:rPr>
              <w:t>36.213</w:t>
            </w:r>
          </w:p>
        </w:tc>
        <w:tc>
          <w:tcPr>
            <w:tcW w:w="535" w:type="dxa"/>
          </w:tcPr>
          <w:p w14:paraId="4B5A0627" w14:textId="6EBC6B56" w:rsidR="003D0015" w:rsidRPr="003D0015" w:rsidRDefault="003D0015" w:rsidP="003D0015">
            <w:pPr>
              <w:rPr>
                <w:rFonts w:ascii="Times New Roman" w:hAnsi="Times New Roman"/>
                <w:b/>
                <w:bCs/>
                <w:sz w:val="16"/>
                <w:szCs w:val="16"/>
                <w:highlight w:val="lightGray"/>
              </w:rPr>
            </w:pPr>
            <w:r w:rsidRPr="003D0015">
              <w:rPr>
                <w:sz w:val="16"/>
                <w:szCs w:val="16"/>
              </w:rPr>
              <w:t>942</w:t>
            </w:r>
          </w:p>
        </w:tc>
        <w:tc>
          <w:tcPr>
            <w:tcW w:w="507" w:type="dxa"/>
          </w:tcPr>
          <w:p w14:paraId="57AAD42B" w14:textId="4D6EC30B" w:rsidR="003D0015" w:rsidRPr="003D0015" w:rsidRDefault="003D0015" w:rsidP="003D0015">
            <w:pPr>
              <w:rPr>
                <w:rFonts w:ascii="Times New Roman" w:hAnsi="Times New Roman"/>
                <w:b/>
                <w:bCs/>
                <w:sz w:val="16"/>
                <w:szCs w:val="16"/>
                <w:highlight w:val="lightGray"/>
              </w:rPr>
            </w:pPr>
            <w:r w:rsidRPr="003D0015">
              <w:rPr>
                <w:sz w:val="16"/>
                <w:szCs w:val="16"/>
              </w:rPr>
              <w:t>-</w:t>
            </w:r>
          </w:p>
        </w:tc>
        <w:tc>
          <w:tcPr>
            <w:tcW w:w="645" w:type="dxa"/>
          </w:tcPr>
          <w:p w14:paraId="4F9A6138" w14:textId="2D3D6021" w:rsidR="003D0015" w:rsidRPr="003D0015" w:rsidRDefault="003D0015" w:rsidP="003D0015">
            <w:pPr>
              <w:rPr>
                <w:rFonts w:ascii="Times New Roman" w:hAnsi="Times New Roman"/>
                <w:b/>
                <w:bCs/>
                <w:sz w:val="16"/>
                <w:szCs w:val="16"/>
                <w:highlight w:val="lightGray"/>
              </w:rPr>
            </w:pPr>
            <w:r w:rsidRPr="003D0015">
              <w:rPr>
                <w:sz w:val="16"/>
                <w:szCs w:val="16"/>
              </w:rPr>
              <w:t>Rel-14</w:t>
            </w:r>
          </w:p>
        </w:tc>
        <w:tc>
          <w:tcPr>
            <w:tcW w:w="4644" w:type="dxa"/>
          </w:tcPr>
          <w:p w14:paraId="709074E3" w14:textId="269D9161" w:rsidR="003D0015" w:rsidRPr="003D0015" w:rsidRDefault="003D0015" w:rsidP="003D0015">
            <w:pPr>
              <w:rPr>
                <w:rFonts w:ascii="Times New Roman" w:hAnsi="Times New Roman"/>
                <w:b/>
                <w:bCs/>
                <w:sz w:val="16"/>
                <w:szCs w:val="16"/>
                <w:highlight w:val="lightGray"/>
              </w:rPr>
            </w:pPr>
            <w:r w:rsidRPr="003D0015">
              <w:rPr>
                <w:sz w:val="16"/>
                <w:szCs w:val="16"/>
              </w:rPr>
              <w:t>Timing relationships for 2 HARQ processes</w:t>
            </w:r>
          </w:p>
        </w:tc>
        <w:tc>
          <w:tcPr>
            <w:tcW w:w="495" w:type="dxa"/>
          </w:tcPr>
          <w:p w14:paraId="70E1169B" w14:textId="05DF0358" w:rsidR="003D0015" w:rsidRPr="003D0015" w:rsidRDefault="003D0015" w:rsidP="003D0015">
            <w:pPr>
              <w:rPr>
                <w:rFonts w:ascii="Times New Roman" w:hAnsi="Times New Roman"/>
                <w:b/>
                <w:bCs/>
                <w:sz w:val="16"/>
                <w:szCs w:val="16"/>
                <w:highlight w:val="lightGray"/>
              </w:rPr>
            </w:pPr>
            <w:r w:rsidRPr="003D0015">
              <w:rPr>
                <w:sz w:val="16"/>
                <w:szCs w:val="16"/>
              </w:rPr>
              <w:t>F</w:t>
            </w:r>
          </w:p>
        </w:tc>
        <w:tc>
          <w:tcPr>
            <w:tcW w:w="754" w:type="dxa"/>
          </w:tcPr>
          <w:p w14:paraId="062D391D" w14:textId="578FF6EC" w:rsidR="003D0015" w:rsidRPr="003D0015" w:rsidRDefault="003D0015" w:rsidP="003D0015">
            <w:pPr>
              <w:rPr>
                <w:rFonts w:ascii="Times New Roman" w:hAnsi="Times New Roman"/>
                <w:b/>
                <w:bCs/>
                <w:sz w:val="16"/>
                <w:szCs w:val="16"/>
                <w:highlight w:val="lightGray"/>
              </w:rPr>
            </w:pPr>
            <w:r w:rsidRPr="003D0015">
              <w:rPr>
                <w:sz w:val="16"/>
                <w:szCs w:val="16"/>
              </w:rPr>
              <w:t>14.2.0</w:t>
            </w:r>
          </w:p>
        </w:tc>
        <w:tc>
          <w:tcPr>
            <w:tcW w:w="778" w:type="dxa"/>
          </w:tcPr>
          <w:p w14:paraId="0FF4CA4E" w14:textId="49009F2A" w:rsidR="003D0015" w:rsidRPr="003D0015" w:rsidRDefault="003D0015" w:rsidP="003D0015">
            <w:pPr>
              <w:rPr>
                <w:rFonts w:ascii="Times New Roman" w:hAnsi="Times New Roman"/>
                <w:b/>
                <w:bCs/>
                <w:sz w:val="16"/>
                <w:szCs w:val="16"/>
                <w:highlight w:val="lightGray"/>
              </w:rPr>
            </w:pPr>
            <w:r w:rsidRPr="003D0015">
              <w:rPr>
                <w:sz w:val="16"/>
                <w:szCs w:val="16"/>
              </w:rPr>
              <w:t>R1#89</w:t>
            </w:r>
          </w:p>
        </w:tc>
        <w:tc>
          <w:tcPr>
            <w:tcW w:w="1016" w:type="dxa"/>
          </w:tcPr>
          <w:p w14:paraId="3D01D1BA" w14:textId="37E6E985" w:rsidR="003D0015" w:rsidRPr="003D0015" w:rsidRDefault="003D0015" w:rsidP="003D0015">
            <w:pPr>
              <w:rPr>
                <w:rFonts w:ascii="Times New Roman" w:hAnsi="Times New Roman"/>
                <w:b/>
                <w:bCs/>
                <w:sz w:val="16"/>
                <w:szCs w:val="16"/>
                <w:highlight w:val="lightGray"/>
              </w:rPr>
            </w:pPr>
            <w:r w:rsidRPr="003D0015">
              <w:rPr>
                <w:sz w:val="16"/>
                <w:szCs w:val="16"/>
              </w:rPr>
              <w:t>R1-1709718</w:t>
            </w:r>
          </w:p>
        </w:tc>
        <w:tc>
          <w:tcPr>
            <w:tcW w:w="1497" w:type="dxa"/>
          </w:tcPr>
          <w:p w14:paraId="09D799AD" w14:textId="3099764C" w:rsidR="003D0015" w:rsidRPr="003D0015" w:rsidRDefault="003D0015" w:rsidP="003D0015">
            <w:pPr>
              <w:rPr>
                <w:rFonts w:ascii="Times New Roman" w:hAnsi="Times New Roman"/>
                <w:b/>
                <w:bCs/>
                <w:sz w:val="16"/>
                <w:szCs w:val="16"/>
                <w:highlight w:val="lightGray"/>
              </w:rPr>
            </w:pPr>
            <w:r w:rsidRPr="003D0015">
              <w:rPr>
                <w:sz w:val="16"/>
                <w:szCs w:val="16"/>
              </w:rPr>
              <w:t>Qualcomm Incorporated</w:t>
            </w:r>
          </w:p>
        </w:tc>
        <w:tc>
          <w:tcPr>
            <w:tcW w:w="2010" w:type="dxa"/>
          </w:tcPr>
          <w:p w14:paraId="2F2F31CE" w14:textId="0A5C196E" w:rsidR="003D0015" w:rsidRPr="003D0015" w:rsidRDefault="003D0015" w:rsidP="003D0015">
            <w:pPr>
              <w:rPr>
                <w:rFonts w:ascii="Times New Roman" w:hAnsi="Times New Roman"/>
                <w:b/>
                <w:bCs/>
                <w:sz w:val="16"/>
                <w:szCs w:val="16"/>
                <w:highlight w:val="lightGray"/>
              </w:rPr>
            </w:pPr>
            <w:r w:rsidRPr="003D0015">
              <w:rPr>
                <w:sz w:val="16"/>
                <w:szCs w:val="16"/>
              </w:rPr>
              <w:t>NB_IOTenh-Core</w:t>
            </w:r>
          </w:p>
        </w:tc>
      </w:tr>
      <w:tr w:rsidR="003D0015" w:rsidRPr="003D0015" w14:paraId="4DD4ED59" w14:textId="77777777" w:rsidTr="003D0015">
        <w:trPr>
          <w:trHeight w:val="20"/>
        </w:trPr>
        <w:tc>
          <w:tcPr>
            <w:tcW w:w="808" w:type="dxa"/>
          </w:tcPr>
          <w:p w14:paraId="6543412E" w14:textId="0A483FF2" w:rsidR="003D0015" w:rsidRPr="003D0015" w:rsidRDefault="003D0015" w:rsidP="003D0015">
            <w:pPr>
              <w:rPr>
                <w:rFonts w:ascii="Times New Roman" w:hAnsi="Times New Roman"/>
                <w:b/>
                <w:bCs/>
                <w:sz w:val="16"/>
                <w:szCs w:val="16"/>
                <w:highlight w:val="lightGray"/>
              </w:rPr>
            </w:pPr>
            <w:r w:rsidRPr="003D0015">
              <w:rPr>
                <w:sz w:val="16"/>
                <w:szCs w:val="16"/>
              </w:rPr>
              <w:t>36.873</w:t>
            </w:r>
          </w:p>
        </w:tc>
        <w:tc>
          <w:tcPr>
            <w:tcW w:w="535" w:type="dxa"/>
          </w:tcPr>
          <w:p w14:paraId="602864B1" w14:textId="10C9D61F" w:rsidR="003D0015" w:rsidRPr="003D0015" w:rsidRDefault="003D0015" w:rsidP="003D0015">
            <w:pPr>
              <w:rPr>
                <w:rFonts w:ascii="Times New Roman" w:hAnsi="Times New Roman"/>
                <w:b/>
                <w:bCs/>
                <w:sz w:val="16"/>
                <w:szCs w:val="16"/>
                <w:highlight w:val="lightGray"/>
              </w:rPr>
            </w:pPr>
            <w:r w:rsidRPr="003D0015">
              <w:rPr>
                <w:sz w:val="16"/>
                <w:szCs w:val="16"/>
              </w:rPr>
              <w:t>27</w:t>
            </w:r>
          </w:p>
        </w:tc>
        <w:tc>
          <w:tcPr>
            <w:tcW w:w="507" w:type="dxa"/>
          </w:tcPr>
          <w:p w14:paraId="08ABB21F" w14:textId="2A282760" w:rsidR="003D0015" w:rsidRPr="003D0015" w:rsidRDefault="003D0015" w:rsidP="003D0015">
            <w:pPr>
              <w:rPr>
                <w:rFonts w:ascii="Times New Roman" w:hAnsi="Times New Roman"/>
                <w:b/>
                <w:bCs/>
                <w:sz w:val="16"/>
                <w:szCs w:val="16"/>
                <w:highlight w:val="lightGray"/>
              </w:rPr>
            </w:pPr>
            <w:r w:rsidRPr="003D0015">
              <w:rPr>
                <w:sz w:val="16"/>
                <w:szCs w:val="16"/>
              </w:rPr>
              <w:t>-</w:t>
            </w:r>
          </w:p>
        </w:tc>
        <w:tc>
          <w:tcPr>
            <w:tcW w:w="645" w:type="dxa"/>
          </w:tcPr>
          <w:p w14:paraId="3DDCFE3E" w14:textId="617B459F" w:rsidR="003D0015" w:rsidRPr="003D0015" w:rsidRDefault="003D0015" w:rsidP="003D0015">
            <w:pPr>
              <w:rPr>
                <w:rFonts w:ascii="Times New Roman" w:hAnsi="Times New Roman"/>
                <w:b/>
                <w:bCs/>
                <w:sz w:val="16"/>
                <w:szCs w:val="16"/>
                <w:highlight w:val="lightGray"/>
              </w:rPr>
            </w:pPr>
            <w:r w:rsidRPr="003D0015">
              <w:rPr>
                <w:sz w:val="16"/>
                <w:szCs w:val="16"/>
              </w:rPr>
              <w:t>Rel-12</w:t>
            </w:r>
          </w:p>
        </w:tc>
        <w:tc>
          <w:tcPr>
            <w:tcW w:w="4644" w:type="dxa"/>
          </w:tcPr>
          <w:p w14:paraId="62126617" w14:textId="512AC3FF" w:rsidR="003D0015" w:rsidRPr="003D0015" w:rsidRDefault="003D0015" w:rsidP="003D0015">
            <w:pPr>
              <w:rPr>
                <w:rFonts w:ascii="Times New Roman" w:hAnsi="Times New Roman"/>
                <w:b/>
                <w:bCs/>
                <w:sz w:val="16"/>
                <w:szCs w:val="16"/>
                <w:highlight w:val="lightGray"/>
              </w:rPr>
            </w:pPr>
            <w:r w:rsidRPr="003D0015">
              <w:rPr>
                <w:sz w:val="16"/>
                <w:szCs w:val="16"/>
              </w:rPr>
              <w:t>TR36.873_CR_Correction_for_LOS_probability</w:t>
            </w:r>
          </w:p>
        </w:tc>
        <w:tc>
          <w:tcPr>
            <w:tcW w:w="495" w:type="dxa"/>
          </w:tcPr>
          <w:p w14:paraId="76E36AD3" w14:textId="70ADE24E" w:rsidR="003D0015" w:rsidRPr="003D0015" w:rsidRDefault="003D0015" w:rsidP="003D0015">
            <w:pPr>
              <w:rPr>
                <w:rFonts w:ascii="Times New Roman" w:hAnsi="Times New Roman"/>
                <w:b/>
                <w:bCs/>
                <w:sz w:val="16"/>
                <w:szCs w:val="16"/>
                <w:highlight w:val="lightGray"/>
              </w:rPr>
            </w:pPr>
            <w:r w:rsidRPr="003D0015">
              <w:rPr>
                <w:sz w:val="16"/>
                <w:szCs w:val="16"/>
              </w:rPr>
              <w:t>F</w:t>
            </w:r>
          </w:p>
        </w:tc>
        <w:tc>
          <w:tcPr>
            <w:tcW w:w="754" w:type="dxa"/>
          </w:tcPr>
          <w:p w14:paraId="0D862521" w14:textId="59CFADEA" w:rsidR="003D0015" w:rsidRPr="003D0015" w:rsidRDefault="003D0015" w:rsidP="003D0015">
            <w:pPr>
              <w:rPr>
                <w:rFonts w:ascii="Times New Roman" w:hAnsi="Times New Roman"/>
                <w:b/>
                <w:bCs/>
                <w:sz w:val="16"/>
                <w:szCs w:val="16"/>
                <w:highlight w:val="lightGray"/>
              </w:rPr>
            </w:pPr>
            <w:r w:rsidRPr="003D0015">
              <w:rPr>
                <w:sz w:val="16"/>
                <w:szCs w:val="16"/>
              </w:rPr>
              <w:t>12.4.0</w:t>
            </w:r>
          </w:p>
        </w:tc>
        <w:tc>
          <w:tcPr>
            <w:tcW w:w="778" w:type="dxa"/>
          </w:tcPr>
          <w:p w14:paraId="6E4B1BDB" w14:textId="0F4FD349" w:rsidR="003D0015" w:rsidRPr="003D0015" w:rsidRDefault="003D0015" w:rsidP="003D0015">
            <w:pPr>
              <w:rPr>
                <w:rFonts w:ascii="Times New Roman" w:hAnsi="Times New Roman"/>
                <w:b/>
                <w:bCs/>
                <w:sz w:val="16"/>
                <w:szCs w:val="16"/>
                <w:highlight w:val="lightGray"/>
              </w:rPr>
            </w:pPr>
            <w:r w:rsidRPr="003D0015">
              <w:rPr>
                <w:sz w:val="16"/>
                <w:szCs w:val="16"/>
              </w:rPr>
              <w:t>R1#89</w:t>
            </w:r>
          </w:p>
        </w:tc>
        <w:tc>
          <w:tcPr>
            <w:tcW w:w="1016" w:type="dxa"/>
          </w:tcPr>
          <w:p w14:paraId="52789B97" w14:textId="046952DE" w:rsidR="003D0015" w:rsidRPr="003D0015" w:rsidRDefault="003D0015" w:rsidP="003D0015">
            <w:pPr>
              <w:rPr>
                <w:rFonts w:ascii="Times New Roman" w:hAnsi="Times New Roman"/>
                <w:b/>
                <w:bCs/>
                <w:sz w:val="16"/>
                <w:szCs w:val="16"/>
                <w:highlight w:val="lightGray"/>
              </w:rPr>
            </w:pPr>
            <w:r w:rsidRPr="003D0015">
              <w:rPr>
                <w:sz w:val="16"/>
                <w:szCs w:val="16"/>
              </w:rPr>
              <w:t>R1-1709140</w:t>
            </w:r>
          </w:p>
        </w:tc>
        <w:tc>
          <w:tcPr>
            <w:tcW w:w="1497" w:type="dxa"/>
          </w:tcPr>
          <w:p w14:paraId="77F5D395" w14:textId="579CBCBA" w:rsidR="003D0015" w:rsidRPr="003D0015" w:rsidRDefault="003D0015" w:rsidP="003D0015">
            <w:pPr>
              <w:rPr>
                <w:rFonts w:ascii="Times New Roman" w:hAnsi="Times New Roman"/>
                <w:b/>
                <w:bCs/>
                <w:sz w:val="16"/>
                <w:szCs w:val="16"/>
                <w:highlight w:val="lightGray"/>
              </w:rPr>
            </w:pPr>
            <w:r w:rsidRPr="003D0015">
              <w:rPr>
                <w:sz w:val="16"/>
                <w:szCs w:val="16"/>
              </w:rPr>
              <w:t>Fraunhofer HHI</w:t>
            </w:r>
          </w:p>
        </w:tc>
        <w:tc>
          <w:tcPr>
            <w:tcW w:w="2010" w:type="dxa"/>
          </w:tcPr>
          <w:p w14:paraId="2CC2F244" w14:textId="3301209C" w:rsidR="003D0015" w:rsidRPr="003D0015" w:rsidRDefault="003D0015" w:rsidP="003D0015">
            <w:pPr>
              <w:rPr>
                <w:rFonts w:ascii="Times New Roman" w:hAnsi="Times New Roman"/>
                <w:b/>
                <w:bCs/>
                <w:sz w:val="16"/>
                <w:szCs w:val="16"/>
                <w:highlight w:val="lightGray"/>
              </w:rPr>
            </w:pPr>
            <w:r w:rsidRPr="003D0015">
              <w:rPr>
                <w:sz w:val="16"/>
                <w:szCs w:val="16"/>
              </w:rPr>
              <w:t>FS_LTE_3D_channel</w:t>
            </w:r>
          </w:p>
        </w:tc>
      </w:tr>
      <w:tr w:rsidR="003D0015" w:rsidRPr="003D0015" w14:paraId="7D8838C5" w14:textId="77777777" w:rsidTr="003D0015">
        <w:trPr>
          <w:trHeight w:val="20"/>
        </w:trPr>
        <w:tc>
          <w:tcPr>
            <w:tcW w:w="808" w:type="dxa"/>
          </w:tcPr>
          <w:p w14:paraId="7CA25694" w14:textId="4D4CCFDF" w:rsidR="003D0015" w:rsidRPr="003D0015" w:rsidRDefault="003D0015" w:rsidP="003D0015">
            <w:pPr>
              <w:rPr>
                <w:rFonts w:ascii="Times New Roman" w:hAnsi="Times New Roman"/>
                <w:b/>
                <w:bCs/>
                <w:sz w:val="16"/>
                <w:szCs w:val="16"/>
                <w:highlight w:val="lightGray"/>
              </w:rPr>
            </w:pPr>
            <w:r w:rsidRPr="003D0015">
              <w:rPr>
                <w:sz w:val="16"/>
                <w:szCs w:val="16"/>
              </w:rPr>
              <w:t>36.873</w:t>
            </w:r>
          </w:p>
        </w:tc>
        <w:tc>
          <w:tcPr>
            <w:tcW w:w="535" w:type="dxa"/>
          </w:tcPr>
          <w:p w14:paraId="7AE07781" w14:textId="16CF77A1" w:rsidR="003D0015" w:rsidRPr="003D0015" w:rsidRDefault="003D0015" w:rsidP="003D0015">
            <w:pPr>
              <w:rPr>
                <w:rFonts w:ascii="Times New Roman" w:hAnsi="Times New Roman"/>
                <w:b/>
                <w:bCs/>
                <w:sz w:val="16"/>
                <w:szCs w:val="16"/>
                <w:highlight w:val="lightGray"/>
              </w:rPr>
            </w:pPr>
            <w:r w:rsidRPr="003D0015">
              <w:rPr>
                <w:sz w:val="16"/>
                <w:szCs w:val="16"/>
              </w:rPr>
              <w:t>28</w:t>
            </w:r>
          </w:p>
        </w:tc>
        <w:tc>
          <w:tcPr>
            <w:tcW w:w="507" w:type="dxa"/>
          </w:tcPr>
          <w:p w14:paraId="105586ED" w14:textId="302D1842" w:rsidR="003D0015" w:rsidRPr="003D0015" w:rsidRDefault="003D0015" w:rsidP="003D0015">
            <w:pPr>
              <w:rPr>
                <w:rFonts w:ascii="Times New Roman" w:hAnsi="Times New Roman"/>
                <w:b/>
                <w:bCs/>
                <w:sz w:val="16"/>
                <w:szCs w:val="16"/>
                <w:highlight w:val="lightGray"/>
              </w:rPr>
            </w:pPr>
            <w:r w:rsidRPr="003D0015">
              <w:rPr>
                <w:sz w:val="16"/>
                <w:szCs w:val="16"/>
              </w:rPr>
              <w:t>-</w:t>
            </w:r>
          </w:p>
        </w:tc>
        <w:tc>
          <w:tcPr>
            <w:tcW w:w="645" w:type="dxa"/>
          </w:tcPr>
          <w:p w14:paraId="3C25FDB3" w14:textId="4D085B5E" w:rsidR="003D0015" w:rsidRPr="003D0015" w:rsidRDefault="003D0015" w:rsidP="003D0015">
            <w:pPr>
              <w:rPr>
                <w:rFonts w:ascii="Times New Roman" w:hAnsi="Times New Roman"/>
                <w:b/>
                <w:bCs/>
                <w:sz w:val="16"/>
                <w:szCs w:val="16"/>
                <w:highlight w:val="lightGray"/>
              </w:rPr>
            </w:pPr>
            <w:r w:rsidRPr="003D0015">
              <w:rPr>
                <w:sz w:val="16"/>
                <w:szCs w:val="16"/>
              </w:rPr>
              <w:t>Rel-12</w:t>
            </w:r>
          </w:p>
        </w:tc>
        <w:tc>
          <w:tcPr>
            <w:tcW w:w="4644" w:type="dxa"/>
          </w:tcPr>
          <w:p w14:paraId="1882A06F" w14:textId="54A5F240" w:rsidR="003D0015" w:rsidRPr="003D0015" w:rsidRDefault="003D0015" w:rsidP="003D0015">
            <w:pPr>
              <w:rPr>
                <w:rFonts w:ascii="Times New Roman" w:hAnsi="Times New Roman"/>
                <w:b/>
                <w:bCs/>
                <w:sz w:val="16"/>
                <w:szCs w:val="16"/>
                <w:highlight w:val="lightGray"/>
              </w:rPr>
            </w:pPr>
            <w:r w:rsidRPr="003D0015">
              <w:rPr>
                <w:sz w:val="16"/>
                <w:szCs w:val="16"/>
              </w:rPr>
              <w:t>TR36.873_CR_Scaling_factor_notation</w:t>
            </w:r>
          </w:p>
        </w:tc>
        <w:tc>
          <w:tcPr>
            <w:tcW w:w="495" w:type="dxa"/>
          </w:tcPr>
          <w:p w14:paraId="66518515" w14:textId="7D4B5790" w:rsidR="003D0015" w:rsidRPr="003D0015" w:rsidRDefault="003D0015" w:rsidP="003D0015">
            <w:pPr>
              <w:rPr>
                <w:rFonts w:ascii="Times New Roman" w:hAnsi="Times New Roman"/>
                <w:b/>
                <w:bCs/>
                <w:sz w:val="16"/>
                <w:szCs w:val="16"/>
                <w:highlight w:val="lightGray"/>
              </w:rPr>
            </w:pPr>
            <w:r w:rsidRPr="003D0015">
              <w:rPr>
                <w:sz w:val="16"/>
                <w:szCs w:val="16"/>
              </w:rPr>
              <w:t>F</w:t>
            </w:r>
          </w:p>
        </w:tc>
        <w:tc>
          <w:tcPr>
            <w:tcW w:w="754" w:type="dxa"/>
          </w:tcPr>
          <w:p w14:paraId="606B70C3" w14:textId="4E6B391B" w:rsidR="003D0015" w:rsidRPr="003D0015" w:rsidRDefault="003D0015" w:rsidP="003D0015">
            <w:pPr>
              <w:rPr>
                <w:rFonts w:ascii="Times New Roman" w:hAnsi="Times New Roman"/>
                <w:b/>
                <w:bCs/>
                <w:sz w:val="16"/>
                <w:szCs w:val="16"/>
                <w:highlight w:val="lightGray"/>
              </w:rPr>
            </w:pPr>
            <w:r w:rsidRPr="003D0015">
              <w:rPr>
                <w:sz w:val="16"/>
                <w:szCs w:val="16"/>
              </w:rPr>
              <w:t>12.4.0</w:t>
            </w:r>
          </w:p>
        </w:tc>
        <w:tc>
          <w:tcPr>
            <w:tcW w:w="778" w:type="dxa"/>
          </w:tcPr>
          <w:p w14:paraId="14D1C587" w14:textId="027A9C26" w:rsidR="003D0015" w:rsidRPr="003D0015" w:rsidRDefault="003D0015" w:rsidP="003D0015">
            <w:pPr>
              <w:rPr>
                <w:rFonts w:ascii="Times New Roman" w:hAnsi="Times New Roman"/>
                <w:b/>
                <w:bCs/>
                <w:sz w:val="16"/>
                <w:szCs w:val="16"/>
                <w:highlight w:val="lightGray"/>
              </w:rPr>
            </w:pPr>
            <w:r w:rsidRPr="003D0015">
              <w:rPr>
                <w:sz w:val="16"/>
                <w:szCs w:val="16"/>
              </w:rPr>
              <w:t>R1#89</w:t>
            </w:r>
          </w:p>
        </w:tc>
        <w:tc>
          <w:tcPr>
            <w:tcW w:w="1016" w:type="dxa"/>
          </w:tcPr>
          <w:p w14:paraId="4E9399F8" w14:textId="34C52164" w:rsidR="003D0015" w:rsidRPr="003D0015" w:rsidRDefault="003D0015" w:rsidP="003D0015">
            <w:pPr>
              <w:rPr>
                <w:rFonts w:ascii="Times New Roman" w:hAnsi="Times New Roman"/>
                <w:b/>
                <w:bCs/>
                <w:sz w:val="16"/>
                <w:szCs w:val="16"/>
                <w:highlight w:val="lightGray"/>
              </w:rPr>
            </w:pPr>
            <w:r w:rsidRPr="003D0015">
              <w:rPr>
                <w:sz w:val="16"/>
                <w:szCs w:val="16"/>
              </w:rPr>
              <w:t>R1-1709141</w:t>
            </w:r>
          </w:p>
        </w:tc>
        <w:tc>
          <w:tcPr>
            <w:tcW w:w="1497" w:type="dxa"/>
          </w:tcPr>
          <w:p w14:paraId="0F869557" w14:textId="099ECD07" w:rsidR="003D0015" w:rsidRPr="003D0015" w:rsidRDefault="003D0015" w:rsidP="003D0015">
            <w:pPr>
              <w:rPr>
                <w:rFonts w:ascii="Times New Roman" w:hAnsi="Times New Roman"/>
                <w:b/>
                <w:bCs/>
                <w:sz w:val="16"/>
                <w:szCs w:val="16"/>
                <w:highlight w:val="lightGray"/>
              </w:rPr>
            </w:pPr>
            <w:r w:rsidRPr="003D0015">
              <w:rPr>
                <w:sz w:val="16"/>
                <w:szCs w:val="16"/>
              </w:rPr>
              <w:t>Fraunhofer HHI</w:t>
            </w:r>
          </w:p>
        </w:tc>
        <w:tc>
          <w:tcPr>
            <w:tcW w:w="2010" w:type="dxa"/>
          </w:tcPr>
          <w:p w14:paraId="391BE0B4" w14:textId="2C2C4BE7" w:rsidR="003D0015" w:rsidRPr="003D0015" w:rsidRDefault="003D0015" w:rsidP="003D0015">
            <w:pPr>
              <w:rPr>
                <w:rFonts w:ascii="Times New Roman" w:hAnsi="Times New Roman"/>
                <w:b/>
                <w:bCs/>
                <w:sz w:val="16"/>
                <w:szCs w:val="16"/>
                <w:highlight w:val="lightGray"/>
              </w:rPr>
            </w:pPr>
            <w:r w:rsidRPr="003D0015">
              <w:rPr>
                <w:sz w:val="16"/>
                <w:szCs w:val="16"/>
              </w:rPr>
              <w:t>FS_LTE_3D_channel</w:t>
            </w:r>
          </w:p>
        </w:tc>
      </w:tr>
      <w:tr w:rsidR="003D0015" w:rsidRPr="003D0015" w14:paraId="1579C692" w14:textId="77777777" w:rsidTr="003D0015">
        <w:trPr>
          <w:trHeight w:val="20"/>
        </w:trPr>
        <w:tc>
          <w:tcPr>
            <w:tcW w:w="808" w:type="dxa"/>
          </w:tcPr>
          <w:p w14:paraId="6DF6E688" w14:textId="3A68A5E6" w:rsidR="003D0015" w:rsidRPr="003D0015" w:rsidRDefault="003D0015" w:rsidP="003D0015">
            <w:pPr>
              <w:rPr>
                <w:rFonts w:ascii="Times New Roman" w:hAnsi="Times New Roman"/>
                <w:b/>
                <w:bCs/>
                <w:sz w:val="16"/>
                <w:szCs w:val="16"/>
                <w:highlight w:val="lightGray"/>
              </w:rPr>
            </w:pPr>
            <w:r w:rsidRPr="003D0015">
              <w:rPr>
                <w:sz w:val="16"/>
                <w:szCs w:val="16"/>
              </w:rPr>
              <w:t>36.873</w:t>
            </w:r>
          </w:p>
        </w:tc>
        <w:tc>
          <w:tcPr>
            <w:tcW w:w="535" w:type="dxa"/>
          </w:tcPr>
          <w:p w14:paraId="33F6F11C" w14:textId="5BB13F3F" w:rsidR="003D0015" w:rsidRPr="003D0015" w:rsidRDefault="003D0015" w:rsidP="003D0015">
            <w:pPr>
              <w:rPr>
                <w:rFonts w:ascii="Times New Roman" w:hAnsi="Times New Roman"/>
                <w:b/>
                <w:bCs/>
                <w:sz w:val="16"/>
                <w:szCs w:val="16"/>
                <w:highlight w:val="lightGray"/>
              </w:rPr>
            </w:pPr>
            <w:r w:rsidRPr="003D0015">
              <w:rPr>
                <w:sz w:val="16"/>
                <w:szCs w:val="16"/>
              </w:rPr>
              <w:t>29</w:t>
            </w:r>
          </w:p>
        </w:tc>
        <w:tc>
          <w:tcPr>
            <w:tcW w:w="507" w:type="dxa"/>
          </w:tcPr>
          <w:p w14:paraId="238C82D6" w14:textId="39D433CC" w:rsidR="003D0015" w:rsidRPr="003D0015" w:rsidRDefault="003D0015" w:rsidP="003D0015">
            <w:pPr>
              <w:rPr>
                <w:rFonts w:ascii="Times New Roman" w:hAnsi="Times New Roman"/>
                <w:b/>
                <w:bCs/>
                <w:sz w:val="16"/>
                <w:szCs w:val="16"/>
                <w:highlight w:val="lightGray"/>
              </w:rPr>
            </w:pPr>
            <w:r w:rsidRPr="003D0015">
              <w:rPr>
                <w:sz w:val="16"/>
                <w:szCs w:val="16"/>
              </w:rPr>
              <w:t>-</w:t>
            </w:r>
          </w:p>
        </w:tc>
        <w:tc>
          <w:tcPr>
            <w:tcW w:w="645" w:type="dxa"/>
          </w:tcPr>
          <w:p w14:paraId="6084000A" w14:textId="1CD3DFC5" w:rsidR="003D0015" w:rsidRPr="003D0015" w:rsidRDefault="003D0015" w:rsidP="003D0015">
            <w:pPr>
              <w:rPr>
                <w:rFonts w:ascii="Times New Roman" w:hAnsi="Times New Roman"/>
                <w:b/>
                <w:bCs/>
                <w:sz w:val="16"/>
                <w:szCs w:val="16"/>
                <w:highlight w:val="lightGray"/>
              </w:rPr>
            </w:pPr>
            <w:r w:rsidRPr="003D0015">
              <w:rPr>
                <w:sz w:val="16"/>
                <w:szCs w:val="16"/>
              </w:rPr>
              <w:t>Rel-12</w:t>
            </w:r>
          </w:p>
        </w:tc>
        <w:tc>
          <w:tcPr>
            <w:tcW w:w="4644" w:type="dxa"/>
          </w:tcPr>
          <w:p w14:paraId="43027798" w14:textId="073C470F" w:rsidR="003D0015" w:rsidRPr="003D0015" w:rsidRDefault="003D0015" w:rsidP="003D0015">
            <w:pPr>
              <w:rPr>
                <w:rFonts w:ascii="Times New Roman" w:hAnsi="Times New Roman"/>
                <w:b/>
                <w:bCs/>
                <w:sz w:val="16"/>
                <w:szCs w:val="16"/>
                <w:highlight w:val="lightGray"/>
              </w:rPr>
            </w:pPr>
            <w:r w:rsidRPr="003D0015">
              <w:rPr>
                <w:sz w:val="16"/>
                <w:szCs w:val="16"/>
              </w:rPr>
              <w:t>TR36.873_CR_Notation_of_log-normal_distributed_random_variables</w:t>
            </w:r>
          </w:p>
        </w:tc>
        <w:tc>
          <w:tcPr>
            <w:tcW w:w="495" w:type="dxa"/>
          </w:tcPr>
          <w:p w14:paraId="50B2D4A4" w14:textId="2E7ED0A9" w:rsidR="003D0015" w:rsidRPr="003D0015" w:rsidRDefault="003D0015" w:rsidP="003D0015">
            <w:pPr>
              <w:rPr>
                <w:rFonts w:ascii="Times New Roman" w:hAnsi="Times New Roman"/>
                <w:b/>
                <w:bCs/>
                <w:sz w:val="16"/>
                <w:szCs w:val="16"/>
                <w:highlight w:val="lightGray"/>
              </w:rPr>
            </w:pPr>
            <w:r w:rsidRPr="003D0015">
              <w:rPr>
                <w:sz w:val="16"/>
                <w:szCs w:val="16"/>
              </w:rPr>
              <w:t>F</w:t>
            </w:r>
          </w:p>
        </w:tc>
        <w:tc>
          <w:tcPr>
            <w:tcW w:w="754" w:type="dxa"/>
          </w:tcPr>
          <w:p w14:paraId="779469EC" w14:textId="52179E70" w:rsidR="003D0015" w:rsidRPr="003D0015" w:rsidRDefault="003D0015" w:rsidP="003D0015">
            <w:pPr>
              <w:rPr>
                <w:rFonts w:ascii="Times New Roman" w:hAnsi="Times New Roman"/>
                <w:b/>
                <w:bCs/>
                <w:sz w:val="16"/>
                <w:szCs w:val="16"/>
                <w:highlight w:val="lightGray"/>
              </w:rPr>
            </w:pPr>
            <w:r w:rsidRPr="003D0015">
              <w:rPr>
                <w:sz w:val="16"/>
                <w:szCs w:val="16"/>
              </w:rPr>
              <w:t>12.4.0</w:t>
            </w:r>
          </w:p>
        </w:tc>
        <w:tc>
          <w:tcPr>
            <w:tcW w:w="778" w:type="dxa"/>
          </w:tcPr>
          <w:p w14:paraId="13B0747B" w14:textId="6F260D9E" w:rsidR="003D0015" w:rsidRPr="003D0015" w:rsidRDefault="003D0015" w:rsidP="003D0015">
            <w:pPr>
              <w:rPr>
                <w:rFonts w:ascii="Times New Roman" w:hAnsi="Times New Roman"/>
                <w:b/>
                <w:bCs/>
                <w:sz w:val="16"/>
                <w:szCs w:val="16"/>
                <w:highlight w:val="lightGray"/>
              </w:rPr>
            </w:pPr>
            <w:r w:rsidRPr="003D0015">
              <w:rPr>
                <w:sz w:val="16"/>
                <w:szCs w:val="16"/>
              </w:rPr>
              <w:t>R1#89</w:t>
            </w:r>
          </w:p>
        </w:tc>
        <w:tc>
          <w:tcPr>
            <w:tcW w:w="1016" w:type="dxa"/>
          </w:tcPr>
          <w:p w14:paraId="73713BF7" w14:textId="21E56BEC" w:rsidR="003D0015" w:rsidRPr="003D0015" w:rsidRDefault="003D0015" w:rsidP="003D0015">
            <w:pPr>
              <w:rPr>
                <w:rFonts w:ascii="Times New Roman" w:hAnsi="Times New Roman"/>
                <w:b/>
                <w:bCs/>
                <w:sz w:val="16"/>
                <w:szCs w:val="16"/>
                <w:highlight w:val="lightGray"/>
              </w:rPr>
            </w:pPr>
            <w:r w:rsidRPr="003D0015">
              <w:rPr>
                <w:sz w:val="16"/>
                <w:szCs w:val="16"/>
              </w:rPr>
              <w:t>R1-1709142</w:t>
            </w:r>
          </w:p>
        </w:tc>
        <w:tc>
          <w:tcPr>
            <w:tcW w:w="1497" w:type="dxa"/>
          </w:tcPr>
          <w:p w14:paraId="5A167627" w14:textId="796A0A95" w:rsidR="003D0015" w:rsidRPr="003D0015" w:rsidRDefault="003D0015" w:rsidP="003D0015">
            <w:pPr>
              <w:rPr>
                <w:rFonts w:ascii="Times New Roman" w:hAnsi="Times New Roman"/>
                <w:b/>
                <w:bCs/>
                <w:sz w:val="16"/>
                <w:szCs w:val="16"/>
                <w:highlight w:val="lightGray"/>
              </w:rPr>
            </w:pPr>
            <w:r w:rsidRPr="003D0015">
              <w:rPr>
                <w:sz w:val="16"/>
                <w:szCs w:val="16"/>
              </w:rPr>
              <w:t>Fraunhofer HHI</w:t>
            </w:r>
          </w:p>
        </w:tc>
        <w:tc>
          <w:tcPr>
            <w:tcW w:w="2010" w:type="dxa"/>
          </w:tcPr>
          <w:p w14:paraId="2ABFA716" w14:textId="7424EBC3" w:rsidR="003D0015" w:rsidRPr="003D0015" w:rsidRDefault="003D0015" w:rsidP="003D0015">
            <w:pPr>
              <w:rPr>
                <w:rFonts w:ascii="Times New Roman" w:hAnsi="Times New Roman"/>
                <w:b/>
                <w:bCs/>
                <w:sz w:val="16"/>
                <w:szCs w:val="16"/>
                <w:highlight w:val="lightGray"/>
              </w:rPr>
            </w:pPr>
            <w:r w:rsidRPr="003D0015">
              <w:rPr>
                <w:sz w:val="16"/>
                <w:szCs w:val="16"/>
              </w:rPr>
              <w:t>FS_LTE_3D_channel</w:t>
            </w:r>
          </w:p>
        </w:tc>
      </w:tr>
      <w:tr w:rsidR="003D0015" w:rsidRPr="003D0015" w14:paraId="61C5DA90" w14:textId="77777777" w:rsidTr="003D0015">
        <w:trPr>
          <w:trHeight w:val="20"/>
        </w:trPr>
        <w:tc>
          <w:tcPr>
            <w:tcW w:w="808" w:type="dxa"/>
          </w:tcPr>
          <w:p w14:paraId="7BC37EC4" w14:textId="47759EEF" w:rsidR="003D0015" w:rsidRPr="003D0015" w:rsidRDefault="003D0015" w:rsidP="003D0015">
            <w:pPr>
              <w:rPr>
                <w:rFonts w:ascii="Times New Roman" w:hAnsi="Times New Roman"/>
                <w:b/>
                <w:bCs/>
                <w:sz w:val="16"/>
                <w:szCs w:val="16"/>
                <w:highlight w:val="lightGray"/>
              </w:rPr>
            </w:pPr>
            <w:r w:rsidRPr="003D0015">
              <w:rPr>
                <w:sz w:val="16"/>
                <w:szCs w:val="16"/>
              </w:rPr>
              <w:t>36.873</w:t>
            </w:r>
          </w:p>
        </w:tc>
        <w:tc>
          <w:tcPr>
            <w:tcW w:w="535" w:type="dxa"/>
          </w:tcPr>
          <w:p w14:paraId="15E31A18" w14:textId="065F23D9" w:rsidR="003D0015" w:rsidRPr="003D0015" w:rsidRDefault="003D0015" w:rsidP="003D0015">
            <w:pPr>
              <w:rPr>
                <w:rFonts w:ascii="Times New Roman" w:hAnsi="Times New Roman"/>
                <w:b/>
                <w:bCs/>
                <w:sz w:val="16"/>
                <w:szCs w:val="16"/>
                <w:highlight w:val="lightGray"/>
              </w:rPr>
            </w:pPr>
            <w:r w:rsidRPr="003D0015">
              <w:rPr>
                <w:sz w:val="16"/>
                <w:szCs w:val="16"/>
              </w:rPr>
              <w:t>30</w:t>
            </w:r>
          </w:p>
        </w:tc>
        <w:tc>
          <w:tcPr>
            <w:tcW w:w="507" w:type="dxa"/>
          </w:tcPr>
          <w:p w14:paraId="446CCBFB" w14:textId="0AEEFA53" w:rsidR="003D0015" w:rsidRPr="003D0015" w:rsidRDefault="003D0015" w:rsidP="003D0015">
            <w:pPr>
              <w:rPr>
                <w:rFonts w:ascii="Times New Roman" w:hAnsi="Times New Roman"/>
                <w:b/>
                <w:bCs/>
                <w:sz w:val="16"/>
                <w:szCs w:val="16"/>
                <w:highlight w:val="lightGray"/>
              </w:rPr>
            </w:pPr>
            <w:r w:rsidRPr="003D0015">
              <w:rPr>
                <w:sz w:val="16"/>
                <w:szCs w:val="16"/>
              </w:rPr>
              <w:t>-</w:t>
            </w:r>
          </w:p>
        </w:tc>
        <w:tc>
          <w:tcPr>
            <w:tcW w:w="645" w:type="dxa"/>
          </w:tcPr>
          <w:p w14:paraId="1CDA3E0B" w14:textId="0D06085D" w:rsidR="003D0015" w:rsidRPr="003D0015" w:rsidRDefault="003D0015" w:rsidP="003D0015">
            <w:pPr>
              <w:rPr>
                <w:rFonts w:ascii="Times New Roman" w:hAnsi="Times New Roman"/>
                <w:b/>
                <w:bCs/>
                <w:sz w:val="16"/>
                <w:szCs w:val="16"/>
                <w:highlight w:val="lightGray"/>
              </w:rPr>
            </w:pPr>
            <w:r w:rsidRPr="003D0015">
              <w:rPr>
                <w:sz w:val="16"/>
                <w:szCs w:val="16"/>
              </w:rPr>
              <w:t>Rel-12</w:t>
            </w:r>
          </w:p>
        </w:tc>
        <w:tc>
          <w:tcPr>
            <w:tcW w:w="4644" w:type="dxa"/>
          </w:tcPr>
          <w:p w14:paraId="7B8AE803" w14:textId="3B7B92D4" w:rsidR="003D0015" w:rsidRPr="003D0015" w:rsidRDefault="003D0015" w:rsidP="003D0015">
            <w:pPr>
              <w:rPr>
                <w:rFonts w:ascii="Times New Roman" w:hAnsi="Times New Roman"/>
                <w:b/>
                <w:bCs/>
                <w:sz w:val="16"/>
                <w:szCs w:val="16"/>
                <w:highlight w:val="lightGray"/>
              </w:rPr>
            </w:pPr>
            <w:r w:rsidRPr="003D0015">
              <w:rPr>
                <w:sz w:val="16"/>
                <w:szCs w:val="16"/>
              </w:rPr>
              <w:t>TR36.873_CR_Missing_LOS_Doppler</w:t>
            </w:r>
          </w:p>
        </w:tc>
        <w:tc>
          <w:tcPr>
            <w:tcW w:w="495" w:type="dxa"/>
          </w:tcPr>
          <w:p w14:paraId="1AF3A7E3" w14:textId="0EBCADF4" w:rsidR="003D0015" w:rsidRPr="003D0015" w:rsidRDefault="003D0015" w:rsidP="003D0015">
            <w:pPr>
              <w:rPr>
                <w:rFonts w:ascii="Times New Roman" w:hAnsi="Times New Roman"/>
                <w:b/>
                <w:bCs/>
                <w:sz w:val="16"/>
                <w:szCs w:val="16"/>
                <w:highlight w:val="lightGray"/>
              </w:rPr>
            </w:pPr>
            <w:r w:rsidRPr="003D0015">
              <w:rPr>
                <w:sz w:val="16"/>
                <w:szCs w:val="16"/>
              </w:rPr>
              <w:t>F</w:t>
            </w:r>
          </w:p>
        </w:tc>
        <w:tc>
          <w:tcPr>
            <w:tcW w:w="754" w:type="dxa"/>
          </w:tcPr>
          <w:p w14:paraId="107C7F6B" w14:textId="776A226F" w:rsidR="003D0015" w:rsidRPr="003D0015" w:rsidRDefault="003D0015" w:rsidP="003D0015">
            <w:pPr>
              <w:rPr>
                <w:rFonts w:ascii="Times New Roman" w:hAnsi="Times New Roman"/>
                <w:b/>
                <w:bCs/>
                <w:sz w:val="16"/>
                <w:szCs w:val="16"/>
                <w:highlight w:val="lightGray"/>
              </w:rPr>
            </w:pPr>
            <w:r w:rsidRPr="003D0015">
              <w:rPr>
                <w:sz w:val="16"/>
                <w:szCs w:val="16"/>
              </w:rPr>
              <w:t>12.4.0</w:t>
            </w:r>
          </w:p>
        </w:tc>
        <w:tc>
          <w:tcPr>
            <w:tcW w:w="778" w:type="dxa"/>
          </w:tcPr>
          <w:p w14:paraId="1330D815" w14:textId="3DB7F063" w:rsidR="003D0015" w:rsidRPr="003D0015" w:rsidRDefault="003D0015" w:rsidP="003D0015">
            <w:pPr>
              <w:rPr>
                <w:rFonts w:ascii="Times New Roman" w:hAnsi="Times New Roman"/>
                <w:b/>
                <w:bCs/>
                <w:sz w:val="16"/>
                <w:szCs w:val="16"/>
                <w:highlight w:val="lightGray"/>
              </w:rPr>
            </w:pPr>
            <w:r w:rsidRPr="003D0015">
              <w:rPr>
                <w:sz w:val="16"/>
                <w:szCs w:val="16"/>
              </w:rPr>
              <w:t>R1#89</w:t>
            </w:r>
          </w:p>
        </w:tc>
        <w:tc>
          <w:tcPr>
            <w:tcW w:w="1016" w:type="dxa"/>
          </w:tcPr>
          <w:p w14:paraId="53DE578C" w14:textId="548DEDBD" w:rsidR="003D0015" w:rsidRPr="003D0015" w:rsidRDefault="003D0015" w:rsidP="003D0015">
            <w:pPr>
              <w:rPr>
                <w:rFonts w:ascii="Times New Roman" w:hAnsi="Times New Roman"/>
                <w:b/>
                <w:bCs/>
                <w:sz w:val="16"/>
                <w:szCs w:val="16"/>
                <w:highlight w:val="lightGray"/>
              </w:rPr>
            </w:pPr>
            <w:r w:rsidRPr="003D0015">
              <w:rPr>
                <w:sz w:val="16"/>
                <w:szCs w:val="16"/>
              </w:rPr>
              <w:t>R1-1709143</w:t>
            </w:r>
          </w:p>
        </w:tc>
        <w:tc>
          <w:tcPr>
            <w:tcW w:w="1497" w:type="dxa"/>
          </w:tcPr>
          <w:p w14:paraId="13D17F5D" w14:textId="63E65B74" w:rsidR="003D0015" w:rsidRPr="003D0015" w:rsidRDefault="003D0015" w:rsidP="003D0015">
            <w:pPr>
              <w:rPr>
                <w:rFonts w:ascii="Times New Roman" w:hAnsi="Times New Roman"/>
                <w:b/>
                <w:bCs/>
                <w:sz w:val="16"/>
                <w:szCs w:val="16"/>
                <w:highlight w:val="lightGray"/>
              </w:rPr>
            </w:pPr>
            <w:r w:rsidRPr="003D0015">
              <w:rPr>
                <w:sz w:val="16"/>
                <w:szCs w:val="16"/>
              </w:rPr>
              <w:t>Fraunhofer HHI</w:t>
            </w:r>
          </w:p>
        </w:tc>
        <w:tc>
          <w:tcPr>
            <w:tcW w:w="2010" w:type="dxa"/>
          </w:tcPr>
          <w:p w14:paraId="670FBCAB" w14:textId="174F4B48" w:rsidR="003D0015" w:rsidRPr="003D0015" w:rsidRDefault="003D0015" w:rsidP="003D0015">
            <w:pPr>
              <w:rPr>
                <w:rFonts w:ascii="Times New Roman" w:hAnsi="Times New Roman"/>
                <w:b/>
                <w:bCs/>
                <w:sz w:val="16"/>
                <w:szCs w:val="16"/>
                <w:highlight w:val="lightGray"/>
              </w:rPr>
            </w:pPr>
            <w:r w:rsidRPr="003D0015">
              <w:rPr>
                <w:sz w:val="16"/>
                <w:szCs w:val="16"/>
              </w:rPr>
              <w:t>FS_LTE_3D_channel</w:t>
            </w:r>
          </w:p>
        </w:tc>
      </w:tr>
      <w:tr w:rsidR="003D0015" w:rsidRPr="003D0015" w14:paraId="6D1F08F0" w14:textId="77777777" w:rsidTr="003D0015">
        <w:trPr>
          <w:trHeight w:val="20"/>
        </w:trPr>
        <w:tc>
          <w:tcPr>
            <w:tcW w:w="808" w:type="dxa"/>
          </w:tcPr>
          <w:p w14:paraId="7E5EBC79" w14:textId="5807D056" w:rsidR="003D0015" w:rsidRPr="003D0015" w:rsidRDefault="003D0015" w:rsidP="003D0015">
            <w:pPr>
              <w:rPr>
                <w:rFonts w:ascii="Times New Roman" w:hAnsi="Times New Roman"/>
                <w:b/>
                <w:bCs/>
                <w:sz w:val="16"/>
                <w:szCs w:val="16"/>
                <w:highlight w:val="lightGray"/>
              </w:rPr>
            </w:pPr>
            <w:r w:rsidRPr="003D0015">
              <w:rPr>
                <w:sz w:val="16"/>
                <w:szCs w:val="16"/>
              </w:rPr>
              <w:t>38.802</w:t>
            </w:r>
          </w:p>
        </w:tc>
        <w:tc>
          <w:tcPr>
            <w:tcW w:w="535" w:type="dxa"/>
          </w:tcPr>
          <w:p w14:paraId="137158F5" w14:textId="3ED06283" w:rsidR="003D0015" w:rsidRPr="003D0015" w:rsidRDefault="003D0015" w:rsidP="003D0015">
            <w:pPr>
              <w:rPr>
                <w:rFonts w:ascii="Times New Roman" w:hAnsi="Times New Roman"/>
                <w:b/>
                <w:bCs/>
                <w:sz w:val="16"/>
                <w:szCs w:val="16"/>
                <w:highlight w:val="lightGray"/>
              </w:rPr>
            </w:pPr>
            <w:r w:rsidRPr="003D0015">
              <w:rPr>
                <w:sz w:val="16"/>
                <w:szCs w:val="16"/>
              </w:rPr>
              <w:t>2</w:t>
            </w:r>
          </w:p>
        </w:tc>
        <w:tc>
          <w:tcPr>
            <w:tcW w:w="507" w:type="dxa"/>
          </w:tcPr>
          <w:p w14:paraId="7E6E7129" w14:textId="5B600B50" w:rsidR="003D0015" w:rsidRPr="003D0015" w:rsidRDefault="003D0015" w:rsidP="003D0015">
            <w:pPr>
              <w:rPr>
                <w:rFonts w:ascii="Times New Roman" w:hAnsi="Times New Roman"/>
                <w:b/>
                <w:bCs/>
                <w:sz w:val="16"/>
                <w:szCs w:val="16"/>
                <w:highlight w:val="lightGray"/>
              </w:rPr>
            </w:pPr>
            <w:r w:rsidRPr="003D0015">
              <w:rPr>
                <w:sz w:val="16"/>
                <w:szCs w:val="16"/>
              </w:rPr>
              <w:t>-</w:t>
            </w:r>
          </w:p>
        </w:tc>
        <w:tc>
          <w:tcPr>
            <w:tcW w:w="645" w:type="dxa"/>
          </w:tcPr>
          <w:p w14:paraId="6DF84101" w14:textId="0E9EE018" w:rsidR="003D0015" w:rsidRPr="003D0015" w:rsidRDefault="003D0015" w:rsidP="003D0015">
            <w:pPr>
              <w:rPr>
                <w:rFonts w:ascii="Times New Roman" w:hAnsi="Times New Roman"/>
                <w:b/>
                <w:bCs/>
                <w:sz w:val="16"/>
                <w:szCs w:val="16"/>
                <w:highlight w:val="lightGray"/>
              </w:rPr>
            </w:pPr>
            <w:r w:rsidRPr="003D0015">
              <w:rPr>
                <w:sz w:val="16"/>
                <w:szCs w:val="16"/>
              </w:rPr>
              <w:t>Rel-14</w:t>
            </w:r>
          </w:p>
        </w:tc>
        <w:tc>
          <w:tcPr>
            <w:tcW w:w="4644" w:type="dxa"/>
          </w:tcPr>
          <w:p w14:paraId="67E2C12A" w14:textId="0007BF01" w:rsidR="003D0015" w:rsidRPr="003D0015" w:rsidRDefault="003D0015" w:rsidP="003D0015">
            <w:pPr>
              <w:rPr>
                <w:rFonts w:ascii="Times New Roman" w:hAnsi="Times New Roman"/>
                <w:b/>
                <w:bCs/>
                <w:sz w:val="16"/>
                <w:szCs w:val="16"/>
                <w:highlight w:val="lightGray"/>
              </w:rPr>
            </w:pPr>
            <w:r w:rsidRPr="003D0015">
              <w:rPr>
                <w:sz w:val="16"/>
                <w:szCs w:val="16"/>
              </w:rPr>
              <w:t>TR38.802_CR_Section_7.1.6_MIMO calibration</w:t>
            </w:r>
          </w:p>
        </w:tc>
        <w:tc>
          <w:tcPr>
            <w:tcW w:w="495" w:type="dxa"/>
          </w:tcPr>
          <w:p w14:paraId="01196791" w14:textId="44374B60" w:rsidR="003D0015" w:rsidRPr="003D0015" w:rsidRDefault="003D0015" w:rsidP="003D0015">
            <w:pPr>
              <w:rPr>
                <w:rFonts w:ascii="Times New Roman" w:hAnsi="Times New Roman"/>
                <w:b/>
                <w:bCs/>
                <w:sz w:val="16"/>
                <w:szCs w:val="16"/>
                <w:highlight w:val="lightGray"/>
              </w:rPr>
            </w:pPr>
            <w:r w:rsidRPr="003D0015">
              <w:rPr>
                <w:sz w:val="16"/>
                <w:szCs w:val="16"/>
              </w:rPr>
              <w:t>F</w:t>
            </w:r>
          </w:p>
        </w:tc>
        <w:tc>
          <w:tcPr>
            <w:tcW w:w="754" w:type="dxa"/>
          </w:tcPr>
          <w:p w14:paraId="46A6CA17" w14:textId="18537CB1" w:rsidR="003D0015" w:rsidRPr="003D0015" w:rsidRDefault="003D0015" w:rsidP="003D0015">
            <w:pPr>
              <w:rPr>
                <w:rFonts w:ascii="Times New Roman" w:hAnsi="Times New Roman"/>
                <w:b/>
                <w:bCs/>
                <w:sz w:val="16"/>
                <w:szCs w:val="16"/>
                <w:highlight w:val="lightGray"/>
              </w:rPr>
            </w:pPr>
            <w:r w:rsidRPr="003D0015">
              <w:rPr>
                <w:sz w:val="16"/>
                <w:szCs w:val="16"/>
              </w:rPr>
              <w:t>14.0.0</w:t>
            </w:r>
          </w:p>
        </w:tc>
        <w:tc>
          <w:tcPr>
            <w:tcW w:w="778" w:type="dxa"/>
          </w:tcPr>
          <w:p w14:paraId="07A3B8D7" w14:textId="55E3591B" w:rsidR="003D0015" w:rsidRPr="003D0015" w:rsidRDefault="003D0015" w:rsidP="003D0015">
            <w:pPr>
              <w:rPr>
                <w:rFonts w:ascii="Times New Roman" w:hAnsi="Times New Roman"/>
                <w:b/>
                <w:bCs/>
                <w:sz w:val="16"/>
                <w:szCs w:val="16"/>
                <w:highlight w:val="lightGray"/>
              </w:rPr>
            </w:pPr>
            <w:r w:rsidRPr="003D0015">
              <w:rPr>
                <w:sz w:val="16"/>
                <w:szCs w:val="16"/>
              </w:rPr>
              <w:t>R1#89</w:t>
            </w:r>
          </w:p>
        </w:tc>
        <w:tc>
          <w:tcPr>
            <w:tcW w:w="1016" w:type="dxa"/>
          </w:tcPr>
          <w:p w14:paraId="2EF6BEF0" w14:textId="0DDE539A" w:rsidR="003D0015" w:rsidRPr="003D0015" w:rsidRDefault="003D0015" w:rsidP="003D0015">
            <w:pPr>
              <w:rPr>
                <w:rFonts w:ascii="Times New Roman" w:hAnsi="Times New Roman"/>
                <w:b/>
                <w:bCs/>
                <w:sz w:val="16"/>
                <w:szCs w:val="16"/>
                <w:highlight w:val="lightGray"/>
              </w:rPr>
            </w:pPr>
            <w:r w:rsidRPr="003D0015">
              <w:rPr>
                <w:sz w:val="16"/>
                <w:szCs w:val="16"/>
              </w:rPr>
              <w:t>R1-1709832</w:t>
            </w:r>
          </w:p>
        </w:tc>
        <w:tc>
          <w:tcPr>
            <w:tcW w:w="1497" w:type="dxa"/>
          </w:tcPr>
          <w:p w14:paraId="4B07C4D2" w14:textId="2539F8EA" w:rsidR="003D0015" w:rsidRPr="003D0015" w:rsidRDefault="003D0015" w:rsidP="003D0015">
            <w:pPr>
              <w:rPr>
                <w:rFonts w:ascii="Times New Roman" w:hAnsi="Times New Roman"/>
                <w:b/>
                <w:bCs/>
                <w:sz w:val="16"/>
                <w:szCs w:val="16"/>
                <w:highlight w:val="lightGray"/>
              </w:rPr>
            </w:pPr>
            <w:r w:rsidRPr="003D0015">
              <w:rPr>
                <w:sz w:val="16"/>
                <w:szCs w:val="16"/>
              </w:rPr>
              <w:t>ZTE</w:t>
            </w:r>
          </w:p>
        </w:tc>
        <w:tc>
          <w:tcPr>
            <w:tcW w:w="2010" w:type="dxa"/>
          </w:tcPr>
          <w:p w14:paraId="041678A5" w14:textId="3C0EE4CD" w:rsidR="003D0015" w:rsidRPr="003D0015" w:rsidRDefault="003D0015" w:rsidP="003D0015">
            <w:pPr>
              <w:rPr>
                <w:rFonts w:ascii="Times New Roman" w:hAnsi="Times New Roman"/>
                <w:b/>
                <w:bCs/>
                <w:sz w:val="16"/>
                <w:szCs w:val="16"/>
                <w:highlight w:val="lightGray"/>
              </w:rPr>
            </w:pPr>
            <w:r w:rsidRPr="003D0015">
              <w:rPr>
                <w:sz w:val="16"/>
                <w:szCs w:val="16"/>
              </w:rPr>
              <w:t>FS_NR_newRAT</w:t>
            </w:r>
          </w:p>
        </w:tc>
      </w:tr>
      <w:tr w:rsidR="003D0015" w:rsidRPr="003D0015" w14:paraId="5D7C3A09" w14:textId="77777777" w:rsidTr="003D0015">
        <w:trPr>
          <w:trHeight w:val="20"/>
        </w:trPr>
        <w:tc>
          <w:tcPr>
            <w:tcW w:w="808" w:type="dxa"/>
          </w:tcPr>
          <w:p w14:paraId="5AA6C577" w14:textId="226C645E" w:rsidR="003D0015" w:rsidRPr="003D0015" w:rsidRDefault="003D0015" w:rsidP="003D0015">
            <w:pPr>
              <w:rPr>
                <w:rFonts w:ascii="Times New Roman" w:hAnsi="Times New Roman"/>
                <w:b/>
                <w:bCs/>
                <w:sz w:val="16"/>
                <w:szCs w:val="16"/>
                <w:highlight w:val="lightGray"/>
              </w:rPr>
            </w:pPr>
            <w:r w:rsidRPr="003D0015">
              <w:rPr>
                <w:sz w:val="16"/>
                <w:szCs w:val="16"/>
              </w:rPr>
              <w:t>38.802</w:t>
            </w:r>
          </w:p>
        </w:tc>
        <w:tc>
          <w:tcPr>
            <w:tcW w:w="535" w:type="dxa"/>
          </w:tcPr>
          <w:p w14:paraId="4AF23DD2" w14:textId="33532019" w:rsidR="003D0015" w:rsidRPr="003D0015" w:rsidRDefault="003D0015" w:rsidP="003D0015">
            <w:pPr>
              <w:rPr>
                <w:rFonts w:ascii="Times New Roman" w:hAnsi="Times New Roman"/>
                <w:b/>
                <w:bCs/>
                <w:sz w:val="16"/>
                <w:szCs w:val="16"/>
                <w:highlight w:val="lightGray"/>
              </w:rPr>
            </w:pPr>
            <w:r w:rsidRPr="003D0015">
              <w:rPr>
                <w:sz w:val="16"/>
                <w:szCs w:val="16"/>
              </w:rPr>
              <w:t>3</w:t>
            </w:r>
          </w:p>
        </w:tc>
        <w:tc>
          <w:tcPr>
            <w:tcW w:w="507" w:type="dxa"/>
          </w:tcPr>
          <w:p w14:paraId="4A3A8817" w14:textId="17033088" w:rsidR="003D0015" w:rsidRPr="003D0015" w:rsidRDefault="003D0015" w:rsidP="003D0015">
            <w:pPr>
              <w:rPr>
                <w:rFonts w:ascii="Times New Roman" w:hAnsi="Times New Roman"/>
                <w:b/>
                <w:bCs/>
                <w:sz w:val="16"/>
                <w:szCs w:val="16"/>
                <w:highlight w:val="lightGray"/>
              </w:rPr>
            </w:pPr>
            <w:r w:rsidRPr="003D0015">
              <w:rPr>
                <w:sz w:val="16"/>
                <w:szCs w:val="16"/>
              </w:rPr>
              <w:t>-</w:t>
            </w:r>
          </w:p>
        </w:tc>
        <w:tc>
          <w:tcPr>
            <w:tcW w:w="645" w:type="dxa"/>
          </w:tcPr>
          <w:p w14:paraId="4283BC49" w14:textId="706995E3" w:rsidR="003D0015" w:rsidRPr="003D0015" w:rsidRDefault="003D0015" w:rsidP="003D0015">
            <w:pPr>
              <w:rPr>
                <w:rFonts w:ascii="Times New Roman" w:hAnsi="Times New Roman"/>
                <w:b/>
                <w:bCs/>
                <w:sz w:val="16"/>
                <w:szCs w:val="16"/>
                <w:highlight w:val="lightGray"/>
              </w:rPr>
            </w:pPr>
            <w:r w:rsidRPr="003D0015">
              <w:rPr>
                <w:sz w:val="16"/>
                <w:szCs w:val="16"/>
              </w:rPr>
              <w:t>Rel-14</w:t>
            </w:r>
          </w:p>
        </w:tc>
        <w:tc>
          <w:tcPr>
            <w:tcW w:w="4644" w:type="dxa"/>
          </w:tcPr>
          <w:p w14:paraId="52DB25DE" w14:textId="1DA8266B" w:rsidR="003D0015" w:rsidRPr="003D0015" w:rsidRDefault="003D0015" w:rsidP="003D0015">
            <w:pPr>
              <w:rPr>
                <w:rFonts w:ascii="Times New Roman" w:hAnsi="Times New Roman"/>
                <w:b/>
                <w:bCs/>
                <w:sz w:val="16"/>
                <w:szCs w:val="16"/>
                <w:highlight w:val="lightGray"/>
              </w:rPr>
            </w:pPr>
            <w:r w:rsidRPr="003D0015">
              <w:rPr>
                <w:sz w:val="16"/>
                <w:szCs w:val="16"/>
              </w:rPr>
              <w:t>Draft CR on LDPC code [38.802]</w:t>
            </w:r>
          </w:p>
        </w:tc>
        <w:tc>
          <w:tcPr>
            <w:tcW w:w="495" w:type="dxa"/>
          </w:tcPr>
          <w:p w14:paraId="3C489E53" w14:textId="56D6A193" w:rsidR="003D0015" w:rsidRPr="003D0015" w:rsidRDefault="003D0015" w:rsidP="003D0015">
            <w:pPr>
              <w:rPr>
                <w:rFonts w:ascii="Times New Roman" w:hAnsi="Times New Roman"/>
                <w:b/>
                <w:bCs/>
                <w:sz w:val="16"/>
                <w:szCs w:val="16"/>
                <w:highlight w:val="lightGray"/>
              </w:rPr>
            </w:pPr>
            <w:r w:rsidRPr="003D0015">
              <w:rPr>
                <w:sz w:val="16"/>
                <w:szCs w:val="16"/>
              </w:rPr>
              <w:t>F</w:t>
            </w:r>
          </w:p>
        </w:tc>
        <w:tc>
          <w:tcPr>
            <w:tcW w:w="754" w:type="dxa"/>
          </w:tcPr>
          <w:p w14:paraId="48EEA67A" w14:textId="030161EB" w:rsidR="003D0015" w:rsidRPr="003D0015" w:rsidRDefault="003D0015" w:rsidP="003D0015">
            <w:pPr>
              <w:rPr>
                <w:rFonts w:ascii="Times New Roman" w:hAnsi="Times New Roman"/>
                <w:b/>
                <w:bCs/>
                <w:sz w:val="16"/>
                <w:szCs w:val="16"/>
                <w:highlight w:val="lightGray"/>
              </w:rPr>
            </w:pPr>
            <w:r w:rsidRPr="003D0015">
              <w:rPr>
                <w:sz w:val="16"/>
                <w:szCs w:val="16"/>
              </w:rPr>
              <w:t>14.0.0</w:t>
            </w:r>
          </w:p>
        </w:tc>
        <w:tc>
          <w:tcPr>
            <w:tcW w:w="778" w:type="dxa"/>
          </w:tcPr>
          <w:p w14:paraId="06756560" w14:textId="67161BDB" w:rsidR="003D0015" w:rsidRPr="003D0015" w:rsidRDefault="003D0015" w:rsidP="003D0015">
            <w:pPr>
              <w:rPr>
                <w:rFonts w:ascii="Times New Roman" w:hAnsi="Times New Roman"/>
                <w:b/>
                <w:bCs/>
                <w:sz w:val="16"/>
                <w:szCs w:val="16"/>
                <w:highlight w:val="lightGray"/>
              </w:rPr>
            </w:pPr>
            <w:r w:rsidRPr="003D0015">
              <w:rPr>
                <w:sz w:val="16"/>
                <w:szCs w:val="16"/>
              </w:rPr>
              <w:t>R1#89</w:t>
            </w:r>
          </w:p>
        </w:tc>
        <w:tc>
          <w:tcPr>
            <w:tcW w:w="1016" w:type="dxa"/>
          </w:tcPr>
          <w:p w14:paraId="60BEB930" w14:textId="56379633" w:rsidR="003D0015" w:rsidRPr="003D0015" w:rsidRDefault="003D0015" w:rsidP="003D0015">
            <w:pPr>
              <w:rPr>
                <w:rFonts w:ascii="Times New Roman" w:hAnsi="Times New Roman"/>
                <w:b/>
                <w:bCs/>
                <w:sz w:val="16"/>
                <w:szCs w:val="16"/>
                <w:highlight w:val="lightGray"/>
              </w:rPr>
            </w:pPr>
            <w:r w:rsidRPr="003D0015">
              <w:rPr>
                <w:sz w:val="16"/>
                <w:szCs w:val="16"/>
              </w:rPr>
              <w:t>R1-1709721</w:t>
            </w:r>
          </w:p>
        </w:tc>
        <w:tc>
          <w:tcPr>
            <w:tcW w:w="1497" w:type="dxa"/>
          </w:tcPr>
          <w:p w14:paraId="0FD351D0" w14:textId="2D89F3C0" w:rsidR="003D0015" w:rsidRPr="003D0015" w:rsidRDefault="003D0015" w:rsidP="003D0015">
            <w:pPr>
              <w:rPr>
                <w:rFonts w:ascii="Times New Roman" w:hAnsi="Times New Roman"/>
                <w:b/>
                <w:bCs/>
                <w:sz w:val="16"/>
                <w:szCs w:val="16"/>
                <w:highlight w:val="lightGray"/>
              </w:rPr>
            </w:pPr>
            <w:r w:rsidRPr="003D0015">
              <w:rPr>
                <w:sz w:val="16"/>
                <w:szCs w:val="16"/>
              </w:rPr>
              <w:t>Samsung</w:t>
            </w:r>
          </w:p>
        </w:tc>
        <w:tc>
          <w:tcPr>
            <w:tcW w:w="2010" w:type="dxa"/>
          </w:tcPr>
          <w:p w14:paraId="38F65734" w14:textId="2058E2B2" w:rsidR="003D0015" w:rsidRPr="003D0015" w:rsidRDefault="003D0015" w:rsidP="003D0015">
            <w:pPr>
              <w:rPr>
                <w:rFonts w:ascii="Times New Roman" w:hAnsi="Times New Roman"/>
                <w:b/>
                <w:bCs/>
                <w:sz w:val="16"/>
                <w:szCs w:val="16"/>
                <w:highlight w:val="lightGray"/>
              </w:rPr>
            </w:pPr>
            <w:r w:rsidRPr="003D0015">
              <w:rPr>
                <w:sz w:val="16"/>
                <w:szCs w:val="16"/>
              </w:rPr>
              <w:t>FS_NR_newRAT</w:t>
            </w:r>
          </w:p>
        </w:tc>
      </w:tr>
      <w:tr w:rsidR="003D0015" w:rsidRPr="003D0015" w14:paraId="2962E746" w14:textId="77777777" w:rsidTr="003D0015">
        <w:trPr>
          <w:trHeight w:val="20"/>
        </w:trPr>
        <w:tc>
          <w:tcPr>
            <w:tcW w:w="808" w:type="dxa"/>
          </w:tcPr>
          <w:p w14:paraId="6740923A" w14:textId="0CFD8741" w:rsidR="003D0015" w:rsidRPr="003D0015" w:rsidRDefault="003D0015" w:rsidP="003D0015">
            <w:pPr>
              <w:rPr>
                <w:rFonts w:ascii="Times New Roman" w:hAnsi="Times New Roman"/>
                <w:b/>
                <w:bCs/>
                <w:sz w:val="16"/>
                <w:szCs w:val="16"/>
                <w:highlight w:val="lightGray"/>
              </w:rPr>
            </w:pPr>
            <w:r w:rsidRPr="003D0015">
              <w:rPr>
                <w:sz w:val="16"/>
                <w:szCs w:val="16"/>
              </w:rPr>
              <w:t>38.900</w:t>
            </w:r>
          </w:p>
        </w:tc>
        <w:tc>
          <w:tcPr>
            <w:tcW w:w="535" w:type="dxa"/>
          </w:tcPr>
          <w:p w14:paraId="3336B7E7" w14:textId="753A921D" w:rsidR="003D0015" w:rsidRPr="003D0015" w:rsidRDefault="003D0015" w:rsidP="003D0015">
            <w:pPr>
              <w:rPr>
                <w:rFonts w:ascii="Times New Roman" w:hAnsi="Times New Roman"/>
                <w:b/>
                <w:bCs/>
                <w:sz w:val="16"/>
                <w:szCs w:val="16"/>
                <w:highlight w:val="lightGray"/>
              </w:rPr>
            </w:pPr>
            <w:r w:rsidRPr="003D0015">
              <w:rPr>
                <w:sz w:val="16"/>
                <w:szCs w:val="16"/>
              </w:rPr>
              <w:t>85</w:t>
            </w:r>
          </w:p>
        </w:tc>
        <w:tc>
          <w:tcPr>
            <w:tcW w:w="507" w:type="dxa"/>
          </w:tcPr>
          <w:p w14:paraId="5539E3EC" w14:textId="63046A01" w:rsidR="003D0015" w:rsidRPr="003D0015" w:rsidRDefault="003D0015" w:rsidP="003D0015">
            <w:pPr>
              <w:rPr>
                <w:rFonts w:ascii="Times New Roman" w:hAnsi="Times New Roman"/>
                <w:b/>
                <w:bCs/>
                <w:sz w:val="16"/>
                <w:szCs w:val="16"/>
                <w:highlight w:val="lightGray"/>
              </w:rPr>
            </w:pPr>
            <w:r w:rsidRPr="003D0015">
              <w:rPr>
                <w:sz w:val="16"/>
                <w:szCs w:val="16"/>
              </w:rPr>
              <w:t>-</w:t>
            </w:r>
          </w:p>
        </w:tc>
        <w:tc>
          <w:tcPr>
            <w:tcW w:w="645" w:type="dxa"/>
          </w:tcPr>
          <w:p w14:paraId="28E9A7C2" w14:textId="3B6391CA" w:rsidR="003D0015" w:rsidRPr="003D0015" w:rsidRDefault="003D0015" w:rsidP="003D0015">
            <w:pPr>
              <w:rPr>
                <w:rFonts w:ascii="Times New Roman" w:hAnsi="Times New Roman"/>
                <w:b/>
                <w:bCs/>
                <w:sz w:val="16"/>
                <w:szCs w:val="16"/>
                <w:highlight w:val="lightGray"/>
              </w:rPr>
            </w:pPr>
            <w:r w:rsidRPr="003D0015">
              <w:rPr>
                <w:sz w:val="16"/>
                <w:szCs w:val="16"/>
              </w:rPr>
              <w:t>Rel-14</w:t>
            </w:r>
          </w:p>
        </w:tc>
        <w:tc>
          <w:tcPr>
            <w:tcW w:w="4644" w:type="dxa"/>
          </w:tcPr>
          <w:p w14:paraId="26D57AD8" w14:textId="75DCBBA9" w:rsidR="003D0015" w:rsidRPr="003D0015" w:rsidRDefault="003D0015" w:rsidP="003D0015">
            <w:pPr>
              <w:rPr>
                <w:rFonts w:ascii="Times New Roman" w:hAnsi="Times New Roman"/>
                <w:b/>
                <w:bCs/>
                <w:sz w:val="16"/>
                <w:szCs w:val="16"/>
                <w:highlight w:val="lightGray"/>
              </w:rPr>
            </w:pPr>
            <w:r w:rsidRPr="003D0015">
              <w:rPr>
                <w:sz w:val="16"/>
                <w:szCs w:val="16"/>
              </w:rPr>
              <w:t>Correction for scope</w:t>
            </w:r>
          </w:p>
        </w:tc>
        <w:tc>
          <w:tcPr>
            <w:tcW w:w="495" w:type="dxa"/>
          </w:tcPr>
          <w:p w14:paraId="66D6813D" w14:textId="301834F6" w:rsidR="003D0015" w:rsidRPr="003D0015" w:rsidRDefault="003D0015" w:rsidP="003D0015">
            <w:pPr>
              <w:rPr>
                <w:rFonts w:ascii="Times New Roman" w:hAnsi="Times New Roman"/>
                <w:b/>
                <w:bCs/>
                <w:sz w:val="16"/>
                <w:szCs w:val="16"/>
                <w:highlight w:val="lightGray"/>
              </w:rPr>
            </w:pPr>
            <w:r w:rsidRPr="003D0015">
              <w:rPr>
                <w:sz w:val="16"/>
                <w:szCs w:val="16"/>
              </w:rPr>
              <w:t>F</w:t>
            </w:r>
          </w:p>
        </w:tc>
        <w:tc>
          <w:tcPr>
            <w:tcW w:w="754" w:type="dxa"/>
          </w:tcPr>
          <w:p w14:paraId="4E28FA05" w14:textId="2BB490DE" w:rsidR="003D0015" w:rsidRPr="003D0015" w:rsidRDefault="003D0015" w:rsidP="003D0015">
            <w:pPr>
              <w:rPr>
                <w:rFonts w:ascii="Times New Roman" w:hAnsi="Times New Roman"/>
                <w:b/>
                <w:bCs/>
                <w:sz w:val="16"/>
                <w:szCs w:val="16"/>
                <w:highlight w:val="lightGray"/>
              </w:rPr>
            </w:pPr>
            <w:r w:rsidRPr="003D0015">
              <w:rPr>
                <w:sz w:val="16"/>
                <w:szCs w:val="16"/>
              </w:rPr>
              <w:t>14.2.0</w:t>
            </w:r>
          </w:p>
        </w:tc>
        <w:tc>
          <w:tcPr>
            <w:tcW w:w="778" w:type="dxa"/>
          </w:tcPr>
          <w:p w14:paraId="150C6B22" w14:textId="492663C6" w:rsidR="003D0015" w:rsidRPr="003D0015" w:rsidRDefault="003D0015" w:rsidP="003D0015">
            <w:pPr>
              <w:rPr>
                <w:rFonts w:ascii="Times New Roman" w:hAnsi="Times New Roman"/>
                <w:b/>
                <w:bCs/>
                <w:sz w:val="16"/>
                <w:szCs w:val="16"/>
                <w:highlight w:val="lightGray"/>
              </w:rPr>
            </w:pPr>
            <w:r w:rsidRPr="003D0015">
              <w:rPr>
                <w:sz w:val="16"/>
                <w:szCs w:val="16"/>
              </w:rPr>
              <w:t>R1#89</w:t>
            </w:r>
          </w:p>
        </w:tc>
        <w:tc>
          <w:tcPr>
            <w:tcW w:w="1016" w:type="dxa"/>
          </w:tcPr>
          <w:p w14:paraId="1876BE9C" w14:textId="60CE7593" w:rsidR="003D0015" w:rsidRPr="003D0015" w:rsidRDefault="003D0015" w:rsidP="003D0015">
            <w:pPr>
              <w:rPr>
                <w:rFonts w:ascii="Times New Roman" w:hAnsi="Times New Roman"/>
                <w:b/>
                <w:bCs/>
                <w:sz w:val="16"/>
                <w:szCs w:val="16"/>
                <w:highlight w:val="lightGray"/>
              </w:rPr>
            </w:pPr>
            <w:r w:rsidRPr="003D0015">
              <w:rPr>
                <w:sz w:val="16"/>
                <w:szCs w:val="16"/>
              </w:rPr>
              <w:t>R1-1708744</w:t>
            </w:r>
          </w:p>
        </w:tc>
        <w:tc>
          <w:tcPr>
            <w:tcW w:w="1497" w:type="dxa"/>
          </w:tcPr>
          <w:p w14:paraId="1E7B368C" w14:textId="6B816FA7" w:rsidR="003D0015" w:rsidRPr="003D0015" w:rsidRDefault="003D0015" w:rsidP="003D0015">
            <w:pPr>
              <w:rPr>
                <w:rFonts w:ascii="Times New Roman" w:hAnsi="Times New Roman"/>
                <w:b/>
                <w:bCs/>
                <w:sz w:val="16"/>
                <w:szCs w:val="16"/>
                <w:highlight w:val="lightGray"/>
              </w:rPr>
            </w:pPr>
            <w:r w:rsidRPr="003D0015">
              <w:rPr>
                <w:sz w:val="16"/>
                <w:szCs w:val="16"/>
              </w:rPr>
              <w:t>Ericsson</w:t>
            </w:r>
          </w:p>
        </w:tc>
        <w:tc>
          <w:tcPr>
            <w:tcW w:w="2010" w:type="dxa"/>
          </w:tcPr>
          <w:p w14:paraId="77E86475" w14:textId="5FA53F0B" w:rsidR="003D0015" w:rsidRPr="003D0015" w:rsidRDefault="003D0015" w:rsidP="003D0015">
            <w:pPr>
              <w:rPr>
                <w:rFonts w:ascii="Times New Roman" w:hAnsi="Times New Roman"/>
                <w:b/>
                <w:bCs/>
                <w:sz w:val="16"/>
                <w:szCs w:val="16"/>
                <w:highlight w:val="lightGray"/>
              </w:rPr>
            </w:pPr>
            <w:r w:rsidRPr="003D0015">
              <w:rPr>
                <w:sz w:val="16"/>
                <w:szCs w:val="16"/>
              </w:rPr>
              <w:t>FS_6GHz_CH_model</w:t>
            </w:r>
          </w:p>
        </w:tc>
      </w:tr>
      <w:tr w:rsidR="003D0015" w:rsidRPr="003D0015" w14:paraId="1863CA80" w14:textId="77777777" w:rsidTr="003D0015">
        <w:trPr>
          <w:trHeight w:val="20"/>
        </w:trPr>
        <w:tc>
          <w:tcPr>
            <w:tcW w:w="808" w:type="dxa"/>
          </w:tcPr>
          <w:p w14:paraId="524F2B31" w14:textId="6170800E" w:rsidR="003D0015" w:rsidRPr="003D0015" w:rsidRDefault="003D0015" w:rsidP="003D0015">
            <w:pPr>
              <w:rPr>
                <w:rFonts w:ascii="Times New Roman" w:hAnsi="Times New Roman"/>
                <w:b/>
                <w:bCs/>
                <w:sz w:val="16"/>
                <w:szCs w:val="16"/>
                <w:highlight w:val="lightGray"/>
              </w:rPr>
            </w:pPr>
            <w:r w:rsidRPr="003D0015">
              <w:rPr>
                <w:sz w:val="16"/>
                <w:szCs w:val="16"/>
              </w:rPr>
              <w:t>38.901</w:t>
            </w:r>
          </w:p>
        </w:tc>
        <w:tc>
          <w:tcPr>
            <w:tcW w:w="535" w:type="dxa"/>
          </w:tcPr>
          <w:p w14:paraId="4238CA92" w14:textId="33ED8AFA" w:rsidR="003D0015" w:rsidRPr="003D0015" w:rsidRDefault="003D0015" w:rsidP="003D0015">
            <w:pPr>
              <w:rPr>
                <w:rFonts w:ascii="Times New Roman" w:hAnsi="Times New Roman"/>
                <w:b/>
                <w:bCs/>
                <w:sz w:val="16"/>
                <w:szCs w:val="16"/>
                <w:highlight w:val="lightGray"/>
              </w:rPr>
            </w:pPr>
            <w:r w:rsidRPr="003D0015">
              <w:rPr>
                <w:sz w:val="16"/>
                <w:szCs w:val="16"/>
              </w:rPr>
              <w:t>13</w:t>
            </w:r>
          </w:p>
        </w:tc>
        <w:tc>
          <w:tcPr>
            <w:tcW w:w="507" w:type="dxa"/>
          </w:tcPr>
          <w:p w14:paraId="17C01FBA" w14:textId="3AF97642" w:rsidR="003D0015" w:rsidRPr="003D0015" w:rsidRDefault="003D0015" w:rsidP="003D0015">
            <w:pPr>
              <w:rPr>
                <w:rFonts w:ascii="Times New Roman" w:hAnsi="Times New Roman"/>
                <w:b/>
                <w:bCs/>
                <w:sz w:val="16"/>
                <w:szCs w:val="16"/>
                <w:highlight w:val="lightGray"/>
              </w:rPr>
            </w:pPr>
            <w:r w:rsidRPr="003D0015">
              <w:rPr>
                <w:sz w:val="16"/>
                <w:szCs w:val="16"/>
              </w:rPr>
              <w:t>-</w:t>
            </w:r>
          </w:p>
        </w:tc>
        <w:tc>
          <w:tcPr>
            <w:tcW w:w="645" w:type="dxa"/>
          </w:tcPr>
          <w:p w14:paraId="408DF07F" w14:textId="0F3A88DD" w:rsidR="003D0015" w:rsidRPr="003D0015" w:rsidRDefault="003D0015" w:rsidP="003D0015">
            <w:pPr>
              <w:rPr>
                <w:rFonts w:ascii="Times New Roman" w:hAnsi="Times New Roman"/>
                <w:b/>
                <w:bCs/>
                <w:sz w:val="16"/>
                <w:szCs w:val="16"/>
                <w:highlight w:val="lightGray"/>
              </w:rPr>
            </w:pPr>
            <w:r w:rsidRPr="003D0015">
              <w:rPr>
                <w:sz w:val="16"/>
                <w:szCs w:val="16"/>
              </w:rPr>
              <w:t>Rel-14</w:t>
            </w:r>
          </w:p>
        </w:tc>
        <w:tc>
          <w:tcPr>
            <w:tcW w:w="4644" w:type="dxa"/>
          </w:tcPr>
          <w:p w14:paraId="20500E62" w14:textId="53A13351" w:rsidR="003D0015" w:rsidRPr="003D0015" w:rsidRDefault="003D0015" w:rsidP="003D0015">
            <w:pPr>
              <w:rPr>
                <w:rFonts w:ascii="Times New Roman" w:hAnsi="Times New Roman"/>
                <w:b/>
                <w:bCs/>
                <w:sz w:val="16"/>
                <w:szCs w:val="16"/>
                <w:highlight w:val="lightGray"/>
              </w:rPr>
            </w:pPr>
            <w:r w:rsidRPr="003D0015">
              <w:rPr>
                <w:sz w:val="16"/>
                <w:szCs w:val="16"/>
              </w:rPr>
              <w:t>TR38.901_CR_Scenarios_in_Simulation_Assumptions</w:t>
            </w:r>
          </w:p>
        </w:tc>
        <w:tc>
          <w:tcPr>
            <w:tcW w:w="495" w:type="dxa"/>
          </w:tcPr>
          <w:p w14:paraId="3A447BB3" w14:textId="6A3A8AA2" w:rsidR="003D0015" w:rsidRPr="003D0015" w:rsidRDefault="003D0015" w:rsidP="003D0015">
            <w:pPr>
              <w:rPr>
                <w:rFonts w:ascii="Times New Roman" w:hAnsi="Times New Roman"/>
                <w:b/>
                <w:bCs/>
                <w:sz w:val="16"/>
                <w:szCs w:val="16"/>
                <w:highlight w:val="lightGray"/>
              </w:rPr>
            </w:pPr>
            <w:r w:rsidRPr="003D0015">
              <w:rPr>
                <w:sz w:val="16"/>
                <w:szCs w:val="16"/>
              </w:rPr>
              <w:t>F</w:t>
            </w:r>
          </w:p>
        </w:tc>
        <w:tc>
          <w:tcPr>
            <w:tcW w:w="754" w:type="dxa"/>
          </w:tcPr>
          <w:p w14:paraId="704A6169" w14:textId="62E54B61" w:rsidR="003D0015" w:rsidRPr="003D0015" w:rsidRDefault="003D0015" w:rsidP="003D0015">
            <w:pPr>
              <w:rPr>
                <w:rFonts w:ascii="Times New Roman" w:hAnsi="Times New Roman"/>
                <w:b/>
                <w:bCs/>
                <w:sz w:val="16"/>
                <w:szCs w:val="16"/>
                <w:highlight w:val="lightGray"/>
              </w:rPr>
            </w:pPr>
            <w:r w:rsidRPr="003D0015">
              <w:rPr>
                <w:sz w:val="16"/>
                <w:szCs w:val="16"/>
              </w:rPr>
              <w:t>14.0.0</w:t>
            </w:r>
          </w:p>
        </w:tc>
        <w:tc>
          <w:tcPr>
            <w:tcW w:w="778" w:type="dxa"/>
          </w:tcPr>
          <w:p w14:paraId="7087DBBF" w14:textId="1189C2F9" w:rsidR="003D0015" w:rsidRPr="003D0015" w:rsidRDefault="003D0015" w:rsidP="003D0015">
            <w:pPr>
              <w:rPr>
                <w:rFonts w:ascii="Times New Roman" w:hAnsi="Times New Roman"/>
                <w:b/>
                <w:bCs/>
                <w:sz w:val="16"/>
                <w:szCs w:val="16"/>
                <w:highlight w:val="lightGray"/>
              </w:rPr>
            </w:pPr>
            <w:r w:rsidRPr="003D0015">
              <w:rPr>
                <w:sz w:val="16"/>
                <w:szCs w:val="16"/>
              </w:rPr>
              <w:t>R1#89</w:t>
            </w:r>
          </w:p>
        </w:tc>
        <w:tc>
          <w:tcPr>
            <w:tcW w:w="1016" w:type="dxa"/>
          </w:tcPr>
          <w:p w14:paraId="27063017" w14:textId="6D099229" w:rsidR="003D0015" w:rsidRPr="003D0015" w:rsidRDefault="003D0015" w:rsidP="003D0015">
            <w:pPr>
              <w:rPr>
                <w:rFonts w:ascii="Times New Roman" w:hAnsi="Times New Roman"/>
                <w:b/>
                <w:bCs/>
                <w:sz w:val="16"/>
                <w:szCs w:val="16"/>
                <w:highlight w:val="lightGray"/>
              </w:rPr>
            </w:pPr>
            <w:r w:rsidRPr="003D0015">
              <w:rPr>
                <w:sz w:val="16"/>
                <w:szCs w:val="16"/>
              </w:rPr>
              <w:t>R1-1709137</w:t>
            </w:r>
          </w:p>
        </w:tc>
        <w:tc>
          <w:tcPr>
            <w:tcW w:w="1497" w:type="dxa"/>
          </w:tcPr>
          <w:p w14:paraId="336FA604" w14:textId="23392895" w:rsidR="003D0015" w:rsidRPr="003D0015" w:rsidRDefault="003D0015" w:rsidP="003D0015">
            <w:pPr>
              <w:rPr>
                <w:rFonts w:ascii="Times New Roman" w:hAnsi="Times New Roman"/>
                <w:b/>
                <w:bCs/>
                <w:sz w:val="16"/>
                <w:szCs w:val="16"/>
                <w:highlight w:val="lightGray"/>
              </w:rPr>
            </w:pPr>
            <w:r w:rsidRPr="003D0015">
              <w:rPr>
                <w:sz w:val="16"/>
                <w:szCs w:val="16"/>
              </w:rPr>
              <w:t>Fraunhofer HHI</w:t>
            </w:r>
          </w:p>
        </w:tc>
        <w:tc>
          <w:tcPr>
            <w:tcW w:w="2010" w:type="dxa"/>
          </w:tcPr>
          <w:p w14:paraId="5D40C21D" w14:textId="62D68F01" w:rsidR="003D0015" w:rsidRPr="003D0015" w:rsidRDefault="003D0015" w:rsidP="003D0015">
            <w:pPr>
              <w:rPr>
                <w:rFonts w:ascii="Times New Roman" w:hAnsi="Times New Roman"/>
                <w:b/>
                <w:bCs/>
                <w:sz w:val="16"/>
                <w:szCs w:val="16"/>
                <w:highlight w:val="lightGray"/>
              </w:rPr>
            </w:pPr>
            <w:r w:rsidRPr="003D0015">
              <w:rPr>
                <w:sz w:val="16"/>
                <w:szCs w:val="16"/>
              </w:rPr>
              <w:t>FS_NR_newRAT</w:t>
            </w:r>
          </w:p>
        </w:tc>
      </w:tr>
      <w:tr w:rsidR="003D0015" w:rsidRPr="003D0015" w14:paraId="2C69AF67" w14:textId="77777777" w:rsidTr="003D0015">
        <w:trPr>
          <w:trHeight w:val="20"/>
        </w:trPr>
        <w:tc>
          <w:tcPr>
            <w:tcW w:w="808" w:type="dxa"/>
          </w:tcPr>
          <w:p w14:paraId="475C3C8F" w14:textId="5C390003" w:rsidR="003D0015" w:rsidRPr="003D0015" w:rsidRDefault="003D0015" w:rsidP="003D0015">
            <w:pPr>
              <w:rPr>
                <w:rFonts w:ascii="Times New Roman" w:hAnsi="Times New Roman"/>
                <w:b/>
                <w:bCs/>
                <w:sz w:val="16"/>
                <w:szCs w:val="16"/>
                <w:highlight w:val="lightGray"/>
              </w:rPr>
            </w:pPr>
            <w:r w:rsidRPr="003D0015">
              <w:rPr>
                <w:sz w:val="16"/>
                <w:szCs w:val="16"/>
              </w:rPr>
              <w:t>38.901</w:t>
            </w:r>
          </w:p>
        </w:tc>
        <w:tc>
          <w:tcPr>
            <w:tcW w:w="535" w:type="dxa"/>
          </w:tcPr>
          <w:p w14:paraId="388C0C4C" w14:textId="11C26D73" w:rsidR="003D0015" w:rsidRPr="003D0015" w:rsidRDefault="003D0015" w:rsidP="003D0015">
            <w:pPr>
              <w:rPr>
                <w:rFonts w:ascii="Times New Roman" w:hAnsi="Times New Roman"/>
                <w:b/>
                <w:bCs/>
                <w:sz w:val="16"/>
                <w:szCs w:val="16"/>
                <w:highlight w:val="lightGray"/>
              </w:rPr>
            </w:pPr>
            <w:r w:rsidRPr="003D0015">
              <w:rPr>
                <w:sz w:val="16"/>
                <w:szCs w:val="16"/>
              </w:rPr>
              <w:t>14</w:t>
            </w:r>
          </w:p>
        </w:tc>
        <w:tc>
          <w:tcPr>
            <w:tcW w:w="507" w:type="dxa"/>
          </w:tcPr>
          <w:p w14:paraId="6FC08AFC" w14:textId="6AEDA001" w:rsidR="003D0015" w:rsidRPr="003D0015" w:rsidRDefault="003D0015" w:rsidP="003D0015">
            <w:pPr>
              <w:rPr>
                <w:rFonts w:ascii="Times New Roman" w:hAnsi="Times New Roman"/>
                <w:b/>
                <w:bCs/>
                <w:sz w:val="16"/>
                <w:szCs w:val="16"/>
                <w:highlight w:val="lightGray"/>
              </w:rPr>
            </w:pPr>
            <w:r w:rsidRPr="003D0015">
              <w:rPr>
                <w:sz w:val="16"/>
                <w:szCs w:val="16"/>
              </w:rPr>
              <w:t>-</w:t>
            </w:r>
          </w:p>
        </w:tc>
        <w:tc>
          <w:tcPr>
            <w:tcW w:w="645" w:type="dxa"/>
          </w:tcPr>
          <w:p w14:paraId="48A0DB69" w14:textId="39202E4A" w:rsidR="003D0015" w:rsidRPr="003D0015" w:rsidRDefault="003D0015" w:rsidP="003D0015">
            <w:pPr>
              <w:rPr>
                <w:rFonts w:ascii="Times New Roman" w:hAnsi="Times New Roman"/>
                <w:b/>
                <w:bCs/>
                <w:sz w:val="16"/>
                <w:szCs w:val="16"/>
                <w:highlight w:val="lightGray"/>
              </w:rPr>
            </w:pPr>
            <w:r w:rsidRPr="003D0015">
              <w:rPr>
                <w:sz w:val="16"/>
                <w:szCs w:val="16"/>
              </w:rPr>
              <w:t>Rel-14</w:t>
            </w:r>
          </w:p>
        </w:tc>
        <w:tc>
          <w:tcPr>
            <w:tcW w:w="4644" w:type="dxa"/>
          </w:tcPr>
          <w:p w14:paraId="5E0E1A58" w14:textId="229CA454" w:rsidR="003D0015" w:rsidRPr="003D0015" w:rsidRDefault="003D0015" w:rsidP="003D0015">
            <w:pPr>
              <w:rPr>
                <w:rFonts w:ascii="Times New Roman" w:hAnsi="Times New Roman"/>
                <w:b/>
                <w:bCs/>
                <w:sz w:val="16"/>
                <w:szCs w:val="16"/>
                <w:highlight w:val="lightGray"/>
              </w:rPr>
            </w:pPr>
            <w:r w:rsidRPr="003D0015">
              <w:rPr>
                <w:sz w:val="16"/>
                <w:szCs w:val="16"/>
              </w:rPr>
              <w:t>TR38.901_CR_TDL_Spatial_Filter</w:t>
            </w:r>
          </w:p>
        </w:tc>
        <w:tc>
          <w:tcPr>
            <w:tcW w:w="495" w:type="dxa"/>
          </w:tcPr>
          <w:p w14:paraId="5E157B95" w14:textId="6E58DD04" w:rsidR="003D0015" w:rsidRPr="003D0015" w:rsidRDefault="003D0015" w:rsidP="003D0015">
            <w:pPr>
              <w:rPr>
                <w:rFonts w:ascii="Times New Roman" w:hAnsi="Times New Roman"/>
                <w:b/>
                <w:bCs/>
                <w:sz w:val="16"/>
                <w:szCs w:val="16"/>
                <w:highlight w:val="lightGray"/>
              </w:rPr>
            </w:pPr>
            <w:r w:rsidRPr="003D0015">
              <w:rPr>
                <w:sz w:val="16"/>
                <w:szCs w:val="16"/>
              </w:rPr>
              <w:t>F</w:t>
            </w:r>
          </w:p>
        </w:tc>
        <w:tc>
          <w:tcPr>
            <w:tcW w:w="754" w:type="dxa"/>
          </w:tcPr>
          <w:p w14:paraId="7932E642" w14:textId="6223CCA0" w:rsidR="003D0015" w:rsidRPr="003D0015" w:rsidRDefault="003D0015" w:rsidP="003D0015">
            <w:pPr>
              <w:rPr>
                <w:rFonts w:ascii="Times New Roman" w:hAnsi="Times New Roman"/>
                <w:b/>
                <w:bCs/>
                <w:sz w:val="16"/>
                <w:szCs w:val="16"/>
                <w:highlight w:val="lightGray"/>
              </w:rPr>
            </w:pPr>
            <w:r w:rsidRPr="003D0015">
              <w:rPr>
                <w:sz w:val="16"/>
                <w:szCs w:val="16"/>
              </w:rPr>
              <w:t>14.0.0</w:t>
            </w:r>
          </w:p>
        </w:tc>
        <w:tc>
          <w:tcPr>
            <w:tcW w:w="778" w:type="dxa"/>
          </w:tcPr>
          <w:p w14:paraId="30B857BB" w14:textId="126DFECE" w:rsidR="003D0015" w:rsidRPr="003D0015" w:rsidRDefault="003D0015" w:rsidP="003D0015">
            <w:pPr>
              <w:rPr>
                <w:rFonts w:ascii="Times New Roman" w:hAnsi="Times New Roman"/>
                <w:b/>
                <w:bCs/>
                <w:sz w:val="16"/>
                <w:szCs w:val="16"/>
                <w:highlight w:val="lightGray"/>
              </w:rPr>
            </w:pPr>
            <w:r w:rsidRPr="003D0015">
              <w:rPr>
                <w:sz w:val="16"/>
                <w:szCs w:val="16"/>
              </w:rPr>
              <w:t>R1#89</w:t>
            </w:r>
          </w:p>
        </w:tc>
        <w:tc>
          <w:tcPr>
            <w:tcW w:w="1016" w:type="dxa"/>
          </w:tcPr>
          <w:p w14:paraId="2B0A6E30" w14:textId="20D4CECC" w:rsidR="003D0015" w:rsidRPr="003D0015" w:rsidRDefault="003D0015" w:rsidP="003D0015">
            <w:pPr>
              <w:rPr>
                <w:rFonts w:ascii="Times New Roman" w:hAnsi="Times New Roman"/>
                <w:b/>
                <w:bCs/>
                <w:sz w:val="16"/>
                <w:szCs w:val="16"/>
                <w:highlight w:val="lightGray"/>
              </w:rPr>
            </w:pPr>
            <w:r w:rsidRPr="003D0015">
              <w:rPr>
                <w:sz w:val="16"/>
                <w:szCs w:val="16"/>
              </w:rPr>
              <w:t>R1-1709138</w:t>
            </w:r>
          </w:p>
        </w:tc>
        <w:tc>
          <w:tcPr>
            <w:tcW w:w="1497" w:type="dxa"/>
          </w:tcPr>
          <w:p w14:paraId="4A31E554" w14:textId="1F0E3729" w:rsidR="003D0015" w:rsidRPr="003D0015" w:rsidRDefault="003D0015" w:rsidP="003D0015">
            <w:pPr>
              <w:rPr>
                <w:rFonts w:ascii="Times New Roman" w:hAnsi="Times New Roman"/>
                <w:b/>
                <w:bCs/>
                <w:sz w:val="16"/>
                <w:szCs w:val="16"/>
                <w:highlight w:val="lightGray"/>
              </w:rPr>
            </w:pPr>
            <w:r w:rsidRPr="003D0015">
              <w:rPr>
                <w:sz w:val="16"/>
                <w:szCs w:val="16"/>
              </w:rPr>
              <w:t>Fraunhofer HHI</w:t>
            </w:r>
          </w:p>
        </w:tc>
        <w:tc>
          <w:tcPr>
            <w:tcW w:w="2010" w:type="dxa"/>
          </w:tcPr>
          <w:p w14:paraId="7737A2B3" w14:textId="7F66EB92" w:rsidR="003D0015" w:rsidRPr="003D0015" w:rsidRDefault="003D0015" w:rsidP="003D0015">
            <w:pPr>
              <w:rPr>
                <w:rFonts w:ascii="Times New Roman" w:hAnsi="Times New Roman"/>
                <w:b/>
                <w:bCs/>
                <w:sz w:val="16"/>
                <w:szCs w:val="16"/>
                <w:highlight w:val="lightGray"/>
              </w:rPr>
            </w:pPr>
            <w:r w:rsidRPr="003D0015">
              <w:rPr>
                <w:sz w:val="16"/>
                <w:szCs w:val="16"/>
              </w:rPr>
              <w:t>FS_NR_newRAT</w:t>
            </w:r>
          </w:p>
        </w:tc>
      </w:tr>
      <w:tr w:rsidR="003D0015" w:rsidRPr="003D0015" w14:paraId="1FBDACE1" w14:textId="77777777" w:rsidTr="003D0015">
        <w:trPr>
          <w:trHeight w:val="20"/>
        </w:trPr>
        <w:tc>
          <w:tcPr>
            <w:tcW w:w="808" w:type="dxa"/>
          </w:tcPr>
          <w:p w14:paraId="6D7ADE5A" w14:textId="2A682B6A" w:rsidR="003D0015" w:rsidRPr="003D0015" w:rsidRDefault="003D0015" w:rsidP="003D0015">
            <w:pPr>
              <w:rPr>
                <w:rFonts w:ascii="Times New Roman" w:hAnsi="Times New Roman"/>
                <w:b/>
                <w:bCs/>
                <w:sz w:val="16"/>
                <w:szCs w:val="16"/>
                <w:highlight w:val="lightGray"/>
              </w:rPr>
            </w:pPr>
            <w:r w:rsidRPr="003D0015">
              <w:rPr>
                <w:sz w:val="16"/>
                <w:szCs w:val="16"/>
              </w:rPr>
              <w:t>38.901</w:t>
            </w:r>
          </w:p>
        </w:tc>
        <w:tc>
          <w:tcPr>
            <w:tcW w:w="535" w:type="dxa"/>
          </w:tcPr>
          <w:p w14:paraId="1DB11E08" w14:textId="79564038" w:rsidR="003D0015" w:rsidRPr="003D0015" w:rsidRDefault="003D0015" w:rsidP="003D0015">
            <w:pPr>
              <w:rPr>
                <w:rFonts w:ascii="Times New Roman" w:hAnsi="Times New Roman"/>
                <w:b/>
                <w:bCs/>
                <w:sz w:val="16"/>
                <w:szCs w:val="16"/>
                <w:highlight w:val="lightGray"/>
              </w:rPr>
            </w:pPr>
            <w:r w:rsidRPr="003D0015">
              <w:rPr>
                <w:sz w:val="16"/>
                <w:szCs w:val="16"/>
              </w:rPr>
              <w:t>15</w:t>
            </w:r>
          </w:p>
        </w:tc>
        <w:tc>
          <w:tcPr>
            <w:tcW w:w="507" w:type="dxa"/>
          </w:tcPr>
          <w:p w14:paraId="2ED9CBC9" w14:textId="7CEAA5D1" w:rsidR="003D0015" w:rsidRPr="003D0015" w:rsidRDefault="003D0015" w:rsidP="003D0015">
            <w:pPr>
              <w:rPr>
                <w:rFonts w:ascii="Times New Roman" w:hAnsi="Times New Roman"/>
                <w:b/>
                <w:bCs/>
                <w:sz w:val="16"/>
                <w:szCs w:val="16"/>
                <w:highlight w:val="lightGray"/>
              </w:rPr>
            </w:pPr>
            <w:r w:rsidRPr="003D0015">
              <w:rPr>
                <w:sz w:val="16"/>
                <w:szCs w:val="16"/>
              </w:rPr>
              <w:t>1</w:t>
            </w:r>
          </w:p>
        </w:tc>
        <w:tc>
          <w:tcPr>
            <w:tcW w:w="645" w:type="dxa"/>
          </w:tcPr>
          <w:p w14:paraId="746B9E4E" w14:textId="50E83E55" w:rsidR="003D0015" w:rsidRPr="003D0015" w:rsidRDefault="003D0015" w:rsidP="003D0015">
            <w:pPr>
              <w:rPr>
                <w:rFonts w:ascii="Times New Roman" w:hAnsi="Times New Roman"/>
                <w:b/>
                <w:bCs/>
                <w:sz w:val="16"/>
                <w:szCs w:val="16"/>
                <w:highlight w:val="lightGray"/>
              </w:rPr>
            </w:pPr>
            <w:r w:rsidRPr="003D0015">
              <w:rPr>
                <w:sz w:val="16"/>
                <w:szCs w:val="16"/>
              </w:rPr>
              <w:t>Rel-14</w:t>
            </w:r>
          </w:p>
        </w:tc>
        <w:tc>
          <w:tcPr>
            <w:tcW w:w="4644" w:type="dxa"/>
          </w:tcPr>
          <w:p w14:paraId="5FA510B1" w14:textId="78AC2302" w:rsidR="003D0015" w:rsidRPr="003D0015" w:rsidRDefault="003D0015" w:rsidP="003D0015">
            <w:pPr>
              <w:rPr>
                <w:rFonts w:ascii="Times New Roman" w:hAnsi="Times New Roman"/>
                <w:b/>
                <w:bCs/>
                <w:sz w:val="16"/>
                <w:szCs w:val="16"/>
                <w:highlight w:val="lightGray"/>
              </w:rPr>
            </w:pPr>
            <w:r w:rsidRPr="003D0015">
              <w:rPr>
                <w:sz w:val="16"/>
                <w:szCs w:val="16"/>
              </w:rPr>
              <w:t>Correction of spatial-consistency UE mobility modelling Procedure A</w:t>
            </w:r>
          </w:p>
        </w:tc>
        <w:tc>
          <w:tcPr>
            <w:tcW w:w="495" w:type="dxa"/>
          </w:tcPr>
          <w:p w14:paraId="5A7E47F7" w14:textId="7EC805A6" w:rsidR="003D0015" w:rsidRPr="003D0015" w:rsidRDefault="003D0015" w:rsidP="003D0015">
            <w:pPr>
              <w:rPr>
                <w:rFonts w:ascii="Times New Roman" w:hAnsi="Times New Roman"/>
                <w:b/>
                <w:bCs/>
                <w:sz w:val="16"/>
                <w:szCs w:val="16"/>
                <w:highlight w:val="lightGray"/>
              </w:rPr>
            </w:pPr>
            <w:r w:rsidRPr="003D0015">
              <w:rPr>
                <w:sz w:val="16"/>
                <w:szCs w:val="16"/>
              </w:rPr>
              <w:t>F</w:t>
            </w:r>
          </w:p>
        </w:tc>
        <w:tc>
          <w:tcPr>
            <w:tcW w:w="754" w:type="dxa"/>
          </w:tcPr>
          <w:p w14:paraId="399BBDA0" w14:textId="5A8DB04F" w:rsidR="003D0015" w:rsidRPr="003D0015" w:rsidRDefault="003D0015" w:rsidP="003D0015">
            <w:pPr>
              <w:rPr>
                <w:rFonts w:ascii="Times New Roman" w:hAnsi="Times New Roman"/>
                <w:b/>
                <w:bCs/>
                <w:sz w:val="16"/>
                <w:szCs w:val="16"/>
                <w:highlight w:val="lightGray"/>
              </w:rPr>
            </w:pPr>
            <w:r w:rsidRPr="003D0015">
              <w:rPr>
                <w:sz w:val="16"/>
                <w:szCs w:val="16"/>
              </w:rPr>
              <w:t>14.0.0</w:t>
            </w:r>
          </w:p>
        </w:tc>
        <w:tc>
          <w:tcPr>
            <w:tcW w:w="778" w:type="dxa"/>
          </w:tcPr>
          <w:p w14:paraId="26C6765F" w14:textId="08B19C0C" w:rsidR="003D0015" w:rsidRPr="003D0015" w:rsidRDefault="003D0015" w:rsidP="003D0015">
            <w:pPr>
              <w:rPr>
                <w:rFonts w:ascii="Times New Roman" w:hAnsi="Times New Roman"/>
                <w:b/>
                <w:bCs/>
                <w:sz w:val="16"/>
                <w:szCs w:val="16"/>
                <w:highlight w:val="lightGray"/>
              </w:rPr>
            </w:pPr>
            <w:r w:rsidRPr="003D0015">
              <w:rPr>
                <w:sz w:val="16"/>
                <w:szCs w:val="16"/>
              </w:rPr>
              <w:t>R1#89</w:t>
            </w:r>
          </w:p>
        </w:tc>
        <w:tc>
          <w:tcPr>
            <w:tcW w:w="1016" w:type="dxa"/>
          </w:tcPr>
          <w:p w14:paraId="26B7ECC9" w14:textId="20BC2791" w:rsidR="003D0015" w:rsidRPr="003D0015" w:rsidRDefault="003D0015" w:rsidP="003D0015">
            <w:pPr>
              <w:rPr>
                <w:rFonts w:ascii="Times New Roman" w:hAnsi="Times New Roman"/>
                <w:b/>
                <w:bCs/>
                <w:sz w:val="16"/>
                <w:szCs w:val="16"/>
                <w:highlight w:val="lightGray"/>
              </w:rPr>
            </w:pPr>
            <w:r w:rsidRPr="003D0015">
              <w:rPr>
                <w:sz w:val="16"/>
                <w:szCs w:val="16"/>
              </w:rPr>
              <w:t>R1-1709330</w:t>
            </w:r>
          </w:p>
        </w:tc>
        <w:tc>
          <w:tcPr>
            <w:tcW w:w="1497" w:type="dxa"/>
          </w:tcPr>
          <w:p w14:paraId="79039F6D" w14:textId="6D46A9C8" w:rsidR="003D0015" w:rsidRPr="003D0015" w:rsidRDefault="003D0015" w:rsidP="003D0015">
            <w:pPr>
              <w:rPr>
                <w:rFonts w:ascii="Times New Roman" w:hAnsi="Times New Roman"/>
                <w:b/>
                <w:bCs/>
                <w:sz w:val="16"/>
                <w:szCs w:val="16"/>
                <w:highlight w:val="lightGray"/>
              </w:rPr>
            </w:pPr>
            <w:r w:rsidRPr="003D0015">
              <w:rPr>
                <w:sz w:val="16"/>
                <w:szCs w:val="16"/>
              </w:rPr>
              <w:t>ZTE, NTT DOCOMO, INC.</w:t>
            </w:r>
          </w:p>
        </w:tc>
        <w:tc>
          <w:tcPr>
            <w:tcW w:w="2010" w:type="dxa"/>
          </w:tcPr>
          <w:p w14:paraId="1B081295" w14:textId="4AEC6221" w:rsidR="003D0015" w:rsidRPr="003D0015" w:rsidRDefault="003D0015" w:rsidP="003D0015">
            <w:pPr>
              <w:rPr>
                <w:rFonts w:ascii="Times New Roman" w:hAnsi="Times New Roman"/>
                <w:b/>
                <w:bCs/>
                <w:sz w:val="16"/>
                <w:szCs w:val="16"/>
                <w:highlight w:val="lightGray"/>
              </w:rPr>
            </w:pPr>
            <w:r w:rsidRPr="003D0015">
              <w:rPr>
                <w:sz w:val="16"/>
                <w:szCs w:val="16"/>
              </w:rPr>
              <w:t>FS_NR_newRAT</w:t>
            </w:r>
          </w:p>
        </w:tc>
      </w:tr>
    </w:tbl>
    <w:p w14:paraId="3DDDBDAC" w14:textId="77777777" w:rsidR="001572D9" w:rsidRPr="000B1042" w:rsidRDefault="001572D9" w:rsidP="009643F7">
      <w:pPr>
        <w:rPr>
          <w:rFonts w:ascii="Times New Roman" w:hAnsi="Times New Roman"/>
          <w:szCs w:val="20"/>
        </w:rPr>
      </w:pPr>
    </w:p>
    <w:p w14:paraId="39609A58" w14:textId="46A08EA7"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395" w:name="_Toc490934896"/>
      <w:r w:rsidRPr="000B1042">
        <w:rPr>
          <w:rFonts w:ascii="Times New Roman" w:hAnsi="Times New Roman" w:cs="Times New Roman"/>
          <w:sz w:val="20"/>
          <w:szCs w:val="20"/>
        </w:rPr>
        <w:lastRenderedPageBreak/>
        <w:t>Annex C</w:t>
      </w:r>
      <w:r w:rsidRPr="000B1042">
        <w:rPr>
          <w:rFonts w:ascii="Times New Roman" w:eastAsia="MS Mincho" w:hAnsi="Times New Roman" w:cs="Times New Roman"/>
          <w:sz w:val="20"/>
          <w:szCs w:val="20"/>
          <w:lang w:eastAsia="ja-JP"/>
        </w:rPr>
        <w:t>-1</w:t>
      </w:r>
      <w:r w:rsidRPr="000B1042">
        <w:rPr>
          <w:rFonts w:ascii="Times New Roman" w:hAnsi="Times New Roman" w:cs="Times New Roman"/>
          <w:sz w:val="20"/>
          <w:szCs w:val="20"/>
        </w:rPr>
        <w:t>:</w:t>
      </w:r>
      <w:r w:rsidRPr="000B1042">
        <w:rPr>
          <w:rFonts w:ascii="Times New Roman" w:hAnsi="Times New Roman" w:cs="Times New Roman"/>
          <w:sz w:val="20"/>
          <w:szCs w:val="20"/>
        </w:rPr>
        <w:tab/>
        <w:t>List of Outgoing LSs</w:t>
      </w:r>
      <w:r w:rsidRPr="000B1042">
        <w:rPr>
          <w:rFonts w:ascii="Times New Roman" w:eastAsia="MS Mincho" w:hAnsi="Times New Roman" w:cs="Times New Roman"/>
          <w:sz w:val="20"/>
          <w:szCs w:val="20"/>
          <w:lang w:eastAsia="ja-JP"/>
        </w:rPr>
        <w:t xml:space="preserve"> from </w:t>
      </w:r>
      <w:r w:rsidRPr="000B1042">
        <w:rPr>
          <w:rFonts w:ascii="Times New Roman" w:hAnsi="Times New Roman" w:cs="Times New Roman"/>
          <w:sz w:val="20"/>
          <w:szCs w:val="20"/>
        </w:rPr>
        <w:t xml:space="preserve">RAN1 </w:t>
      </w:r>
      <w:r w:rsidR="00A269B7">
        <w:rPr>
          <w:rFonts w:ascii="Times New Roman" w:hAnsi="Times New Roman" w:cs="Times New Roman"/>
          <w:sz w:val="20"/>
          <w:szCs w:val="20"/>
        </w:rPr>
        <w:t>#89</w:t>
      </w:r>
      <w:bookmarkEnd w:id="395"/>
    </w:p>
    <w:p w14:paraId="5349C5C1" w14:textId="77777777" w:rsidR="005C5573" w:rsidRPr="000B1042" w:rsidRDefault="005C5573" w:rsidP="005C5573">
      <w:pPr>
        <w:rPr>
          <w:szCs w:val="20"/>
        </w:rPr>
      </w:pPr>
    </w:p>
    <w:tbl>
      <w:tblPr>
        <w:tblStyle w:val="TableGrid"/>
        <w:tblW w:w="14067" w:type="dxa"/>
        <w:jc w:val="center"/>
        <w:tblLook w:val="04A0" w:firstRow="1" w:lastRow="0" w:firstColumn="1" w:lastColumn="0" w:noHBand="0" w:noVBand="1"/>
      </w:tblPr>
      <w:tblGrid>
        <w:gridCol w:w="1102"/>
        <w:gridCol w:w="2707"/>
        <w:gridCol w:w="1291"/>
        <w:gridCol w:w="818"/>
        <w:gridCol w:w="2793"/>
        <w:gridCol w:w="1088"/>
        <w:gridCol w:w="1023"/>
        <w:gridCol w:w="1023"/>
        <w:gridCol w:w="1138"/>
        <w:gridCol w:w="1084"/>
      </w:tblGrid>
      <w:tr w:rsidR="00BA2E22" w:rsidRPr="00BA2E22" w14:paraId="1CF70865" w14:textId="77777777" w:rsidTr="00BA2E22">
        <w:trPr>
          <w:trHeight w:val="20"/>
          <w:tblHeader/>
          <w:jc w:val="center"/>
        </w:trPr>
        <w:tc>
          <w:tcPr>
            <w:tcW w:w="1102" w:type="dxa"/>
            <w:shd w:val="clear" w:color="auto" w:fill="BFBFBF" w:themeFill="background1" w:themeFillShade="BF"/>
            <w:hideMark/>
          </w:tcPr>
          <w:p w14:paraId="2A0CD22B" w14:textId="77777777" w:rsidR="003D240D" w:rsidRPr="00BA2E22" w:rsidRDefault="003D240D" w:rsidP="00266384">
            <w:pPr>
              <w:rPr>
                <w:rFonts w:ascii="Times New Roman" w:hAnsi="Times New Roman"/>
                <w:bCs/>
                <w:sz w:val="16"/>
                <w:szCs w:val="16"/>
              </w:rPr>
            </w:pPr>
            <w:r w:rsidRPr="00BA2E22">
              <w:rPr>
                <w:rFonts w:ascii="Times New Roman" w:hAnsi="Times New Roman"/>
                <w:bCs/>
                <w:sz w:val="16"/>
                <w:szCs w:val="16"/>
              </w:rPr>
              <w:t>TDoc #</w:t>
            </w:r>
          </w:p>
        </w:tc>
        <w:tc>
          <w:tcPr>
            <w:tcW w:w="2707" w:type="dxa"/>
            <w:shd w:val="clear" w:color="auto" w:fill="BFBFBF" w:themeFill="background1" w:themeFillShade="BF"/>
            <w:hideMark/>
          </w:tcPr>
          <w:p w14:paraId="48E79649" w14:textId="77777777" w:rsidR="003D240D" w:rsidRPr="00BA2E22" w:rsidRDefault="003D240D" w:rsidP="00266384">
            <w:pPr>
              <w:rPr>
                <w:rFonts w:ascii="Times New Roman" w:hAnsi="Times New Roman"/>
                <w:bCs/>
                <w:sz w:val="16"/>
                <w:szCs w:val="16"/>
              </w:rPr>
            </w:pPr>
            <w:r w:rsidRPr="00BA2E22">
              <w:rPr>
                <w:rFonts w:ascii="Times New Roman" w:hAnsi="Times New Roman"/>
                <w:bCs/>
                <w:sz w:val="16"/>
                <w:szCs w:val="16"/>
              </w:rPr>
              <w:t>Title</w:t>
            </w:r>
          </w:p>
        </w:tc>
        <w:tc>
          <w:tcPr>
            <w:tcW w:w="1291" w:type="dxa"/>
            <w:shd w:val="clear" w:color="auto" w:fill="BFBFBF" w:themeFill="background1" w:themeFillShade="BF"/>
            <w:hideMark/>
          </w:tcPr>
          <w:p w14:paraId="777D401D" w14:textId="77777777" w:rsidR="003D240D" w:rsidRPr="00BA2E22" w:rsidRDefault="003D240D" w:rsidP="00266384">
            <w:pPr>
              <w:rPr>
                <w:rFonts w:ascii="Times New Roman" w:hAnsi="Times New Roman"/>
                <w:bCs/>
                <w:sz w:val="16"/>
                <w:szCs w:val="16"/>
              </w:rPr>
            </w:pPr>
            <w:r w:rsidRPr="00BA2E22">
              <w:rPr>
                <w:rFonts w:ascii="Times New Roman" w:hAnsi="Times New Roman"/>
                <w:bCs/>
                <w:sz w:val="16"/>
                <w:szCs w:val="16"/>
              </w:rPr>
              <w:t>Source</w:t>
            </w:r>
          </w:p>
        </w:tc>
        <w:tc>
          <w:tcPr>
            <w:tcW w:w="818" w:type="dxa"/>
            <w:shd w:val="clear" w:color="auto" w:fill="BFBFBF" w:themeFill="background1" w:themeFillShade="BF"/>
            <w:hideMark/>
          </w:tcPr>
          <w:p w14:paraId="1B119152" w14:textId="77777777" w:rsidR="003D240D" w:rsidRPr="00BA2E22" w:rsidRDefault="003D240D" w:rsidP="00266384">
            <w:pPr>
              <w:rPr>
                <w:rFonts w:ascii="Times New Roman" w:hAnsi="Times New Roman"/>
                <w:bCs/>
                <w:sz w:val="16"/>
                <w:szCs w:val="16"/>
              </w:rPr>
            </w:pPr>
            <w:r w:rsidRPr="00BA2E22">
              <w:rPr>
                <w:rFonts w:ascii="Times New Roman" w:hAnsi="Times New Roman"/>
                <w:bCs/>
                <w:sz w:val="16"/>
                <w:szCs w:val="16"/>
              </w:rPr>
              <w:t>Release</w:t>
            </w:r>
          </w:p>
        </w:tc>
        <w:tc>
          <w:tcPr>
            <w:tcW w:w="2793" w:type="dxa"/>
            <w:shd w:val="clear" w:color="auto" w:fill="BFBFBF" w:themeFill="background1" w:themeFillShade="BF"/>
            <w:hideMark/>
          </w:tcPr>
          <w:p w14:paraId="0C00C924" w14:textId="77777777" w:rsidR="003D240D" w:rsidRPr="00BA2E22" w:rsidRDefault="003D240D" w:rsidP="00266384">
            <w:pPr>
              <w:rPr>
                <w:rFonts w:ascii="Times New Roman" w:hAnsi="Times New Roman"/>
                <w:bCs/>
                <w:sz w:val="16"/>
                <w:szCs w:val="16"/>
              </w:rPr>
            </w:pPr>
            <w:r w:rsidRPr="00BA2E22">
              <w:rPr>
                <w:rFonts w:ascii="Times New Roman" w:hAnsi="Times New Roman"/>
                <w:bCs/>
                <w:sz w:val="16"/>
                <w:szCs w:val="16"/>
              </w:rPr>
              <w:t>Related WIs</w:t>
            </w:r>
          </w:p>
        </w:tc>
        <w:tc>
          <w:tcPr>
            <w:tcW w:w="1088" w:type="dxa"/>
            <w:shd w:val="clear" w:color="auto" w:fill="BFBFBF" w:themeFill="background1" w:themeFillShade="BF"/>
            <w:hideMark/>
          </w:tcPr>
          <w:p w14:paraId="15310F18" w14:textId="77777777" w:rsidR="003D240D" w:rsidRPr="00BA2E22" w:rsidRDefault="003D240D" w:rsidP="00266384">
            <w:pPr>
              <w:rPr>
                <w:rFonts w:ascii="Times New Roman" w:hAnsi="Times New Roman"/>
                <w:bCs/>
                <w:sz w:val="16"/>
                <w:szCs w:val="16"/>
              </w:rPr>
            </w:pPr>
            <w:r w:rsidRPr="00BA2E22">
              <w:rPr>
                <w:rFonts w:ascii="Times New Roman" w:hAnsi="Times New Roman"/>
                <w:bCs/>
                <w:sz w:val="16"/>
                <w:szCs w:val="16"/>
              </w:rPr>
              <w:t>Reply to</w:t>
            </w:r>
          </w:p>
        </w:tc>
        <w:tc>
          <w:tcPr>
            <w:tcW w:w="1023" w:type="dxa"/>
            <w:shd w:val="clear" w:color="auto" w:fill="BFBFBF" w:themeFill="background1" w:themeFillShade="BF"/>
            <w:hideMark/>
          </w:tcPr>
          <w:p w14:paraId="161CDB38" w14:textId="77777777" w:rsidR="003D240D" w:rsidRPr="00BA2E22" w:rsidRDefault="003D240D" w:rsidP="00266384">
            <w:pPr>
              <w:rPr>
                <w:rFonts w:ascii="Times New Roman" w:hAnsi="Times New Roman"/>
                <w:bCs/>
                <w:sz w:val="16"/>
                <w:szCs w:val="16"/>
              </w:rPr>
            </w:pPr>
            <w:r w:rsidRPr="00BA2E22">
              <w:rPr>
                <w:rFonts w:ascii="Times New Roman" w:hAnsi="Times New Roman"/>
                <w:bCs/>
                <w:sz w:val="16"/>
                <w:szCs w:val="16"/>
              </w:rPr>
              <w:t>To</w:t>
            </w:r>
          </w:p>
        </w:tc>
        <w:tc>
          <w:tcPr>
            <w:tcW w:w="1023" w:type="dxa"/>
            <w:shd w:val="clear" w:color="auto" w:fill="BFBFBF" w:themeFill="background1" w:themeFillShade="BF"/>
            <w:hideMark/>
          </w:tcPr>
          <w:p w14:paraId="6C12C277" w14:textId="77777777" w:rsidR="003D240D" w:rsidRPr="00BA2E22" w:rsidRDefault="003D240D" w:rsidP="00266384">
            <w:pPr>
              <w:rPr>
                <w:rFonts w:ascii="Times New Roman" w:hAnsi="Times New Roman"/>
                <w:bCs/>
                <w:sz w:val="16"/>
                <w:szCs w:val="16"/>
              </w:rPr>
            </w:pPr>
            <w:r w:rsidRPr="00BA2E22">
              <w:rPr>
                <w:rFonts w:ascii="Times New Roman" w:hAnsi="Times New Roman"/>
                <w:bCs/>
                <w:sz w:val="16"/>
                <w:szCs w:val="16"/>
              </w:rPr>
              <w:t>Cc</w:t>
            </w:r>
          </w:p>
        </w:tc>
        <w:tc>
          <w:tcPr>
            <w:tcW w:w="1138" w:type="dxa"/>
            <w:shd w:val="clear" w:color="auto" w:fill="BFBFBF" w:themeFill="background1" w:themeFillShade="BF"/>
            <w:hideMark/>
          </w:tcPr>
          <w:p w14:paraId="26BB483E" w14:textId="77777777" w:rsidR="003D240D" w:rsidRPr="00BA2E22" w:rsidRDefault="003D240D" w:rsidP="00266384">
            <w:pPr>
              <w:rPr>
                <w:rFonts w:ascii="Times New Roman" w:hAnsi="Times New Roman"/>
                <w:bCs/>
                <w:sz w:val="16"/>
                <w:szCs w:val="16"/>
              </w:rPr>
            </w:pPr>
            <w:r w:rsidRPr="00BA2E22">
              <w:rPr>
                <w:rFonts w:ascii="Times New Roman" w:hAnsi="Times New Roman"/>
                <w:bCs/>
                <w:sz w:val="16"/>
                <w:szCs w:val="16"/>
              </w:rPr>
              <w:t>Original LS</w:t>
            </w:r>
          </w:p>
        </w:tc>
        <w:tc>
          <w:tcPr>
            <w:tcW w:w="1084" w:type="dxa"/>
            <w:shd w:val="clear" w:color="auto" w:fill="BFBFBF" w:themeFill="background1" w:themeFillShade="BF"/>
            <w:hideMark/>
          </w:tcPr>
          <w:p w14:paraId="79CF337C" w14:textId="77777777" w:rsidR="003D240D" w:rsidRPr="00BA2E22" w:rsidRDefault="003D240D" w:rsidP="00266384">
            <w:pPr>
              <w:rPr>
                <w:rFonts w:ascii="Times New Roman" w:hAnsi="Times New Roman"/>
                <w:bCs/>
                <w:sz w:val="16"/>
                <w:szCs w:val="16"/>
              </w:rPr>
            </w:pPr>
            <w:r w:rsidRPr="00BA2E22">
              <w:rPr>
                <w:rFonts w:ascii="Times New Roman" w:hAnsi="Times New Roman"/>
                <w:bCs/>
                <w:sz w:val="16"/>
                <w:szCs w:val="16"/>
              </w:rPr>
              <w:t>Reply in</w:t>
            </w:r>
          </w:p>
        </w:tc>
      </w:tr>
      <w:tr w:rsidR="00BA2E22" w:rsidRPr="00BA2E22" w14:paraId="73AA5AD4" w14:textId="77777777" w:rsidTr="00BA2E22">
        <w:trPr>
          <w:trHeight w:val="20"/>
          <w:jc w:val="center"/>
        </w:trPr>
        <w:tc>
          <w:tcPr>
            <w:tcW w:w="1102" w:type="dxa"/>
          </w:tcPr>
          <w:p w14:paraId="054CC55D" w14:textId="2AB3F583" w:rsidR="00BA2E22" w:rsidRPr="00BA2E22" w:rsidRDefault="00BA2E22" w:rsidP="00BA2E22">
            <w:pPr>
              <w:rPr>
                <w:rFonts w:ascii="Times New Roman" w:hAnsi="Times New Roman"/>
                <w:bCs/>
                <w:sz w:val="16"/>
                <w:szCs w:val="16"/>
              </w:rPr>
            </w:pPr>
            <w:r w:rsidRPr="00BA2E22">
              <w:rPr>
                <w:rFonts w:ascii="Times New Roman" w:hAnsi="Times New Roman"/>
                <w:color w:val="000000"/>
                <w:sz w:val="16"/>
                <w:szCs w:val="16"/>
              </w:rPr>
              <w:t>R1-1709243</w:t>
            </w:r>
          </w:p>
        </w:tc>
        <w:tc>
          <w:tcPr>
            <w:tcW w:w="2707" w:type="dxa"/>
          </w:tcPr>
          <w:p w14:paraId="6D3C36CE" w14:textId="54DE72E9" w:rsidR="00BA2E22" w:rsidRPr="00BA2E22" w:rsidRDefault="00BA2E22" w:rsidP="00BA2E22">
            <w:pPr>
              <w:rPr>
                <w:rFonts w:ascii="Times New Roman" w:hAnsi="Times New Roman"/>
                <w:sz w:val="16"/>
                <w:szCs w:val="16"/>
              </w:rPr>
            </w:pPr>
            <w:r w:rsidRPr="00BA2E22">
              <w:rPr>
                <w:rFonts w:ascii="Times New Roman" w:hAnsi="Times New Roman"/>
                <w:sz w:val="16"/>
                <w:szCs w:val="16"/>
              </w:rPr>
              <w:t>LS on UL HARQ processes and collision handling for short processing time with 1ms TTI</w:t>
            </w:r>
          </w:p>
        </w:tc>
        <w:tc>
          <w:tcPr>
            <w:tcW w:w="1291" w:type="dxa"/>
          </w:tcPr>
          <w:p w14:paraId="3A0F7B9E" w14:textId="74EB4A0E" w:rsidR="00BA2E22" w:rsidRPr="00BA2E22" w:rsidRDefault="00BA2E22" w:rsidP="00BA2E22">
            <w:pPr>
              <w:rPr>
                <w:rFonts w:ascii="Times New Roman" w:hAnsi="Times New Roman"/>
                <w:sz w:val="16"/>
                <w:szCs w:val="16"/>
              </w:rPr>
            </w:pPr>
            <w:r w:rsidRPr="00BA2E22">
              <w:rPr>
                <w:rFonts w:ascii="Times New Roman" w:hAnsi="Times New Roman"/>
                <w:sz w:val="16"/>
                <w:szCs w:val="16"/>
              </w:rPr>
              <w:t>RAN1, Sharp</w:t>
            </w:r>
          </w:p>
        </w:tc>
        <w:tc>
          <w:tcPr>
            <w:tcW w:w="818" w:type="dxa"/>
          </w:tcPr>
          <w:p w14:paraId="7F061CC2" w14:textId="35BA20BC" w:rsidR="00BA2E22" w:rsidRPr="00BA2E22" w:rsidRDefault="00BA2E22" w:rsidP="00BA2E22">
            <w:pPr>
              <w:rPr>
                <w:rFonts w:ascii="Times New Roman" w:hAnsi="Times New Roman"/>
                <w:bCs/>
                <w:sz w:val="16"/>
                <w:szCs w:val="16"/>
              </w:rPr>
            </w:pPr>
            <w:r w:rsidRPr="00BA2E22">
              <w:rPr>
                <w:rFonts w:ascii="Times New Roman" w:hAnsi="Times New Roman"/>
                <w:sz w:val="16"/>
                <w:szCs w:val="16"/>
              </w:rPr>
              <w:t>Rel-15</w:t>
            </w:r>
          </w:p>
        </w:tc>
        <w:tc>
          <w:tcPr>
            <w:tcW w:w="2793" w:type="dxa"/>
          </w:tcPr>
          <w:p w14:paraId="288A3FCE" w14:textId="0CBA011F" w:rsidR="00BA2E22" w:rsidRPr="00BA2E22" w:rsidRDefault="00BA2E22" w:rsidP="00BA2E22">
            <w:pPr>
              <w:rPr>
                <w:rFonts w:ascii="Times New Roman" w:hAnsi="Times New Roman"/>
                <w:bCs/>
                <w:sz w:val="16"/>
                <w:szCs w:val="16"/>
              </w:rPr>
            </w:pPr>
            <w:r w:rsidRPr="00BA2E22">
              <w:rPr>
                <w:rFonts w:ascii="Times New Roman" w:hAnsi="Times New Roman"/>
                <w:sz w:val="16"/>
                <w:szCs w:val="16"/>
              </w:rPr>
              <w:t>LTE_sTTIandPT-Core</w:t>
            </w:r>
          </w:p>
        </w:tc>
        <w:tc>
          <w:tcPr>
            <w:tcW w:w="1088" w:type="dxa"/>
          </w:tcPr>
          <w:p w14:paraId="5ABE8917" w14:textId="4BD3DA19" w:rsidR="00BA2E22" w:rsidRPr="00BA2E22" w:rsidRDefault="00BA2E22" w:rsidP="00BA2E22">
            <w:pPr>
              <w:rPr>
                <w:rFonts w:ascii="Times New Roman" w:hAnsi="Times New Roman"/>
                <w:sz w:val="16"/>
                <w:szCs w:val="16"/>
              </w:rPr>
            </w:pPr>
            <w:r w:rsidRPr="00BA2E22">
              <w:rPr>
                <w:rFonts w:ascii="Times New Roman" w:hAnsi="Times New Roman"/>
                <w:sz w:val="16"/>
                <w:szCs w:val="16"/>
              </w:rPr>
              <w:t> </w:t>
            </w:r>
          </w:p>
        </w:tc>
        <w:tc>
          <w:tcPr>
            <w:tcW w:w="1023" w:type="dxa"/>
          </w:tcPr>
          <w:p w14:paraId="5A9E2D97" w14:textId="1962D7BD" w:rsidR="00BA2E22" w:rsidRPr="00BA2E22" w:rsidRDefault="00BA2E22" w:rsidP="00BA2E22">
            <w:pPr>
              <w:rPr>
                <w:rFonts w:ascii="Times New Roman" w:hAnsi="Times New Roman"/>
                <w:sz w:val="16"/>
                <w:szCs w:val="16"/>
              </w:rPr>
            </w:pPr>
            <w:r w:rsidRPr="00BA2E22">
              <w:rPr>
                <w:rFonts w:ascii="Times New Roman" w:hAnsi="Times New Roman"/>
                <w:sz w:val="16"/>
                <w:szCs w:val="16"/>
              </w:rPr>
              <w:t>RAN2</w:t>
            </w:r>
          </w:p>
        </w:tc>
        <w:tc>
          <w:tcPr>
            <w:tcW w:w="1023" w:type="dxa"/>
          </w:tcPr>
          <w:p w14:paraId="0147EBD3" w14:textId="7FFB1B4A" w:rsidR="00BA2E22" w:rsidRPr="00BA2E22" w:rsidRDefault="00BA2E22" w:rsidP="00BA2E22">
            <w:pPr>
              <w:rPr>
                <w:rFonts w:ascii="Times New Roman" w:hAnsi="Times New Roman"/>
                <w:sz w:val="16"/>
                <w:szCs w:val="16"/>
              </w:rPr>
            </w:pPr>
            <w:r w:rsidRPr="00BA2E22">
              <w:rPr>
                <w:rFonts w:ascii="Times New Roman" w:hAnsi="Times New Roman"/>
                <w:sz w:val="16"/>
                <w:szCs w:val="16"/>
              </w:rPr>
              <w:t> </w:t>
            </w:r>
          </w:p>
        </w:tc>
        <w:tc>
          <w:tcPr>
            <w:tcW w:w="1138" w:type="dxa"/>
          </w:tcPr>
          <w:p w14:paraId="3F2EBBB1" w14:textId="77777777" w:rsidR="00BA2E22" w:rsidRPr="00BA2E22" w:rsidRDefault="00BA2E22" w:rsidP="00BA2E22">
            <w:pPr>
              <w:rPr>
                <w:rFonts w:ascii="Times New Roman" w:hAnsi="Times New Roman"/>
                <w:sz w:val="16"/>
                <w:szCs w:val="16"/>
              </w:rPr>
            </w:pPr>
          </w:p>
        </w:tc>
        <w:tc>
          <w:tcPr>
            <w:tcW w:w="1084" w:type="dxa"/>
          </w:tcPr>
          <w:p w14:paraId="7EE35E6C" w14:textId="77777777" w:rsidR="00BA2E22" w:rsidRPr="00BA2E22" w:rsidRDefault="00BA2E22" w:rsidP="00BA2E22">
            <w:pPr>
              <w:rPr>
                <w:rFonts w:ascii="Times New Roman" w:hAnsi="Times New Roman"/>
                <w:sz w:val="16"/>
                <w:szCs w:val="16"/>
              </w:rPr>
            </w:pPr>
          </w:p>
        </w:tc>
      </w:tr>
      <w:tr w:rsidR="00BA2E22" w:rsidRPr="00BA2E22" w14:paraId="1F8D1254" w14:textId="77777777" w:rsidTr="00BA2E22">
        <w:trPr>
          <w:trHeight w:val="20"/>
          <w:jc w:val="center"/>
        </w:trPr>
        <w:tc>
          <w:tcPr>
            <w:tcW w:w="1102" w:type="dxa"/>
          </w:tcPr>
          <w:p w14:paraId="696B721F" w14:textId="0184ED22" w:rsidR="00BA2E22" w:rsidRPr="00BA2E22" w:rsidRDefault="00BA2E22" w:rsidP="00BA2E22">
            <w:pPr>
              <w:rPr>
                <w:rFonts w:ascii="Times New Roman" w:hAnsi="Times New Roman"/>
                <w:bCs/>
                <w:sz w:val="16"/>
                <w:szCs w:val="16"/>
              </w:rPr>
            </w:pPr>
            <w:r w:rsidRPr="00BA2E22">
              <w:rPr>
                <w:rFonts w:ascii="Times New Roman" w:hAnsi="Times New Roman"/>
                <w:color w:val="000000"/>
                <w:sz w:val="16"/>
                <w:szCs w:val="16"/>
              </w:rPr>
              <w:t>R1-1709244</w:t>
            </w:r>
          </w:p>
        </w:tc>
        <w:tc>
          <w:tcPr>
            <w:tcW w:w="2707" w:type="dxa"/>
          </w:tcPr>
          <w:p w14:paraId="5A05F9E2" w14:textId="6389D025" w:rsidR="00BA2E22" w:rsidRPr="00BA2E22" w:rsidRDefault="00BA2E22" w:rsidP="00BA2E22">
            <w:pPr>
              <w:rPr>
                <w:rFonts w:ascii="Times New Roman" w:hAnsi="Times New Roman"/>
                <w:sz w:val="16"/>
                <w:szCs w:val="16"/>
              </w:rPr>
            </w:pPr>
            <w:r w:rsidRPr="00BA2E22">
              <w:rPr>
                <w:rFonts w:ascii="Times New Roman" w:hAnsi="Times New Roman"/>
                <w:sz w:val="16"/>
                <w:szCs w:val="16"/>
              </w:rPr>
              <w:t>LS on the Power Splitting across Different TTI Lengths in UL</w:t>
            </w:r>
          </w:p>
        </w:tc>
        <w:tc>
          <w:tcPr>
            <w:tcW w:w="1291" w:type="dxa"/>
          </w:tcPr>
          <w:p w14:paraId="32503F26" w14:textId="39030E62" w:rsidR="00BA2E22" w:rsidRPr="00BA2E22" w:rsidRDefault="00BA2E22" w:rsidP="00BA2E22">
            <w:pPr>
              <w:rPr>
                <w:rFonts w:ascii="Times New Roman" w:hAnsi="Times New Roman"/>
                <w:sz w:val="16"/>
                <w:szCs w:val="16"/>
              </w:rPr>
            </w:pPr>
            <w:r w:rsidRPr="00BA2E22">
              <w:rPr>
                <w:rFonts w:ascii="Times New Roman" w:hAnsi="Times New Roman"/>
                <w:sz w:val="16"/>
                <w:szCs w:val="16"/>
              </w:rPr>
              <w:t>RAN1, Qualcomm</w:t>
            </w:r>
          </w:p>
        </w:tc>
        <w:tc>
          <w:tcPr>
            <w:tcW w:w="818" w:type="dxa"/>
          </w:tcPr>
          <w:p w14:paraId="4B936BCC" w14:textId="4086992C" w:rsidR="00BA2E22" w:rsidRPr="00BA2E22" w:rsidRDefault="00BA2E22" w:rsidP="00BA2E22">
            <w:pPr>
              <w:rPr>
                <w:rFonts w:ascii="Times New Roman" w:hAnsi="Times New Roman"/>
                <w:bCs/>
                <w:sz w:val="16"/>
                <w:szCs w:val="16"/>
              </w:rPr>
            </w:pPr>
            <w:r w:rsidRPr="00BA2E22">
              <w:rPr>
                <w:rFonts w:ascii="Times New Roman" w:hAnsi="Times New Roman"/>
                <w:sz w:val="16"/>
                <w:szCs w:val="16"/>
              </w:rPr>
              <w:t>Rel-15</w:t>
            </w:r>
          </w:p>
        </w:tc>
        <w:tc>
          <w:tcPr>
            <w:tcW w:w="2793" w:type="dxa"/>
          </w:tcPr>
          <w:p w14:paraId="719B4686" w14:textId="56C9B6EF" w:rsidR="00BA2E22" w:rsidRPr="00BA2E22" w:rsidRDefault="00BA2E22" w:rsidP="00BA2E22">
            <w:pPr>
              <w:rPr>
                <w:rFonts w:ascii="Times New Roman" w:hAnsi="Times New Roman"/>
                <w:bCs/>
                <w:sz w:val="16"/>
                <w:szCs w:val="16"/>
              </w:rPr>
            </w:pPr>
            <w:r w:rsidRPr="00BA2E22">
              <w:rPr>
                <w:rFonts w:ascii="Times New Roman" w:hAnsi="Times New Roman"/>
                <w:sz w:val="16"/>
                <w:szCs w:val="16"/>
              </w:rPr>
              <w:t>LTE_sTTIandPT-Core</w:t>
            </w:r>
          </w:p>
        </w:tc>
        <w:tc>
          <w:tcPr>
            <w:tcW w:w="1088" w:type="dxa"/>
          </w:tcPr>
          <w:p w14:paraId="6CED8594" w14:textId="5F52D779" w:rsidR="00BA2E22" w:rsidRPr="00BA2E22" w:rsidRDefault="00BA2E22" w:rsidP="00BA2E22">
            <w:pPr>
              <w:rPr>
                <w:rFonts w:ascii="Times New Roman" w:hAnsi="Times New Roman"/>
                <w:sz w:val="16"/>
                <w:szCs w:val="16"/>
              </w:rPr>
            </w:pPr>
            <w:r w:rsidRPr="00BA2E22">
              <w:rPr>
                <w:rFonts w:ascii="Times New Roman" w:hAnsi="Times New Roman"/>
                <w:sz w:val="16"/>
                <w:szCs w:val="16"/>
              </w:rPr>
              <w:t> </w:t>
            </w:r>
          </w:p>
        </w:tc>
        <w:tc>
          <w:tcPr>
            <w:tcW w:w="1023" w:type="dxa"/>
          </w:tcPr>
          <w:p w14:paraId="6F2A6531" w14:textId="082124E3" w:rsidR="00BA2E22" w:rsidRPr="00BA2E22" w:rsidRDefault="00BA2E22" w:rsidP="00BA2E22">
            <w:pPr>
              <w:rPr>
                <w:rFonts w:ascii="Times New Roman" w:hAnsi="Times New Roman"/>
                <w:sz w:val="16"/>
                <w:szCs w:val="16"/>
              </w:rPr>
            </w:pPr>
            <w:r w:rsidRPr="00BA2E22">
              <w:rPr>
                <w:rFonts w:ascii="Times New Roman" w:hAnsi="Times New Roman"/>
                <w:sz w:val="16"/>
                <w:szCs w:val="16"/>
              </w:rPr>
              <w:t>RAN4</w:t>
            </w:r>
          </w:p>
        </w:tc>
        <w:tc>
          <w:tcPr>
            <w:tcW w:w="1023" w:type="dxa"/>
          </w:tcPr>
          <w:p w14:paraId="4878EE54" w14:textId="7A90C977" w:rsidR="00BA2E22" w:rsidRPr="00BA2E22" w:rsidRDefault="00BA2E22" w:rsidP="00BA2E22">
            <w:pPr>
              <w:rPr>
                <w:rFonts w:ascii="Times New Roman" w:hAnsi="Times New Roman"/>
                <w:sz w:val="16"/>
                <w:szCs w:val="16"/>
              </w:rPr>
            </w:pPr>
            <w:r w:rsidRPr="00BA2E22">
              <w:rPr>
                <w:rFonts w:ascii="Times New Roman" w:hAnsi="Times New Roman"/>
                <w:sz w:val="16"/>
                <w:szCs w:val="16"/>
              </w:rPr>
              <w:t> </w:t>
            </w:r>
          </w:p>
        </w:tc>
        <w:tc>
          <w:tcPr>
            <w:tcW w:w="1138" w:type="dxa"/>
          </w:tcPr>
          <w:p w14:paraId="625BEB26" w14:textId="77777777" w:rsidR="00BA2E22" w:rsidRPr="00BA2E22" w:rsidRDefault="00BA2E22" w:rsidP="00BA2E22">
            <w:pPr>
              <w:rPr>
                <w:rFonts w:ascii="Times New Roman" w:hAnsi="Times New Roman"/>
                <w:sz w:val="16"/>
                <w:szCs w:val="16"/>
              </w:rPr>
            </w:pPr>
          </w:p>
        </w:tc>
        <w:tc>
          <w:tcPr>
            <w:tcW w:w="1084" w:type="dxa"/>
          </w:tcPr>
          <w:p w14:paraId="7B58FA73" w14:textId="77777777" w:rsidR="00BA2E22" w:rsidRPr="00BA2E22" w:rsidRDefault="00BA2E22" w:rsidP="00BA2E22">
            <w:pPr>
              <w:rPr>
                <w:rFonts w:ascii="Times New Roman" w:hAnsi="Times New Roman"/>
                <w:sz w:val="16"/>
                <w:szCs w:val="16"/>
              </w:rPr>
            </w:pPr>
          </w:p>
        </w:tc>
      </w:tr>
      <w:tr w:rsidR="00BA2E22" w:rsidRPr="00BA2E22" w14:paraId="25C06E6E" w14:textId="77777777" w:rsidTr="00BA2E22">
        <w:trPr>
          <w:trHeight w:val="20"/>
          <w:jc w:val="center"/>
        </w:trPr>
        <w:tc>
          <w:tcPr>
            <w:tcW w:w="1102" w:type="dxa"/>
          </w:tcPr>
          <w:p w14:paraId="0204E06F" w14:textId="454B9CF8" w:rsidR="00BA2E22" w:rsidRPr="00BA2E22" w:rsidRDefault="00BA2E22" w:rsidP="00BA2E22">
            <w:pPr>
              <w:rPr>
                <w:rFonts w:ascii="Times New Roman" w:hAnsi="Times New Roman"/>
                <w:bCs/>
                <w:sz w:val="16"/>
                <w:szCs w:val="16"/>
              </w:rPr>
            </w:pPr>
            <w:r w:rsidRPr="00BA2E22">
              <w:rPr>
                <w:rFonts w:ascii="Times New Roman" w:hAnsi="Times New Roman"/>
                <w:color w:val="000000"/>
                <w:sz w:val="16"/>
                <w:szCs w:val="16"/>
              </w:rPr>
              <w:t>R1-1709326</w:t>
            </w:r>
          </w:p>
        </w:tc>
        <w:tc>
          <w:tcPr>
            <w:tcW w:w="2707" w:type="dxa"/>
          </w:tcPr>
          <w:p w14:paraId="1022B37B" w14:textId="00D1A7FF" w:rsidR="00BA2E22" w:rsidRPr="00BA2E22" w:rsidRDefault="00BA2E22" w:rsidP="00BA2E22">
            <w:pPr>
              <w:rPr>
                <w:rFonts w:ascii="Times New Roman" w:hAnsi="Times New Roman"/>
                <w:sz w:val="16"/>
                <w:szCs w:val="16"/>
              </w:rPr>
            </w:pPr>
            <w:r w:rsidRPr="00BA2E22">
              <w:rPr>
                <w:rFonts w:ascii="Times New Roman" w:hAnsi="Times New Roman"/>
                <w:sz w:val="16"/>
                <w:szCs w:val="16"/>
              </w:rPr>
              <w:t>LS on the conclusions for the SI on a simplified HS-SCCH for UMTS</w:t>
            </w:r>
          </w:p>
        </w:tc>
        <w:tc>
          <w:tcPr>
            <w:tcW w:w="1291" w:type="dxa"/>
          </w:tcPr>
          <w:p w14:paraId="1E4C2F29" w14:textId="06268335" w:rsidR="00BA2E22" w:rsidRPr="00BA2E22" w:rsidRDefault="00BA2E22" w:rsidP="00BA2E22">
            <w:pPr>
              <w:rPr>
                <w:rFonts w:ascii="Times New Roman" w:hAnsi="Times New Roman"/>
                <w:sz w:val="16"/>
                <w:szCs w:val="16"/>
              </w:rPr>
            </w:pPr>
            <w:r w:rsidRPr="00BA2E22">
              <w:rPr>
                <w:rFonts w:ascii="Times New Roman" w:hAnsi="Times New Roman"/>
                <w:sz w:val="16"/>
                <w:szCs w:val="16"/>
              </w:rPr>
              <w:t>RAN1, Ericsson</w:t>
            </w:r>
          </w:p>
        </w:tc>
        <w:tc>
          <w:tcPr>
            <w:tcW w:w="818" w:type="dxa"/>
          </w:tcPr>
          <w:p w14:paraId="6BB9E839" w14:textId="06AF14C4" w:rsidR="00BA2E22" w:rsidRPr="00BA2E22" w:rsidRDefault="00BA2E22" w:rsidP="00BA2E22">
            <w:pPr>
              <w:rPr>
                <w:rFonts w:ascii="Times New Roman" w:hAnsi="Times New Roman"/>
                <w:bCs/>
                <w:sz w:val="16"/>
                <w:szCs w:val="16"/>
              </w:rPr>
            </w:pPr>
            <w:r w:rsidRPr="00BA2E22">
              <w:rPr>
                <w:rFonts w:ascii="Times New Roman" w:hAnsi="Times New Roman"/>
                <w:sz w:val="16"/>
                <w:szCs w:val="16"/>
              </w:rPr>
              <w:t>Rel-15</w:t>
            </w:r>
          </w:p>
        </w:tc>
        <w:tc>
          <w:tcPr>
            <w:tcW w:w="2793" w:type="dxa"/>
          </w:tcPr>
          <w:p w14:paraId="560EB29D" w14:textId="137BE344" w:rsidR="00BA2E22" w:rsidRPr="00BA2E22" w:rsidRDefault="00BA2E22" w:rsidP="00BA2E22">
            <w:pPr>
              <w:rPr>
                <w:rFonts w:ascii="Times New Roman" w:hAnsi="Times New Roman"/>
                <w:bCs/>
                <w:sz w:val="16"/>
                <w:szCs w:val="16"/>
              </w:rPr>
            </w:pPr>
            <w:r w:rsidRPr="00BA2E22">
              <w:rPr>
                <w:rFonts w:ascii="Times New Roman" w:hAnsi="Times New Roman"/>
                <w:sz w:val="16"/>
                <w:szCs w:val="16"/>
              </w:rPr>
              <w:t>FS_UTRA_simple_HSSCCH</w:t>
            </w:r>
          </w:p>
        </w:tc>
        <w:tc>
          <w:tcPr>
            <w:tcW w:w="1088" w:type="dxa"/>
          </w:tcPr>
          <w:p w14:paraId="0CE71E0F" w14:textId="1F8DD27E" w:rsidR="00BA2E22" w:rsidRPr="00BA2E22" w:rsidRDefault="00BA2E22" w:rsidP="00BA2E22">
            <w:pPr>
              <w:rPr>
                <w:rFonts w:ascii="Times New Roman" w:hAnsi="Times New Roman"/>
                <w:sz w:val="16"/>
                <w:szCs w:val="16"/>
              </w:rPr>
            </w:pPr>
            <w:r w:rsidRPr="00BA2E22">
              <w:rPr>
                <w:rFonts w:ascii="Times New Roman" w:hAnsi="Times New Roman"/>
                <w:sz w:val="16"/>
                <w:szCs w:val="16"/>
              </w:rPr>
              <w:t> </w:t>
            </w:r>
          </w:p>
        </w:tc>
        <w:tc>
          <w:tcPr>
            <w:tcW w:w="1023" w:type="dxa"/>
          </w:tcPr>
          <w:p w14:paraId="1978E3F1" w14:textId="1ED0F3C8" w:rsidR="00BA2E22" w:rsidRPr="00BA2E22" w:rsidRDefault="00BA2E22" w:rsidP="00BA2E22">
            <w:pPr>
              <w:rPr>
                <w:rFonts w:ascii="Times New Roman" w:hAnsi="Times New Roman"/>
                <w:sz w:val="16"/>
                <w:szCs w:val="16"/>
              </w:rPr>
            </w:pPr>
            <w:r w:rsidRPr="00BA2E22">
              <w:rPr>
                <w:rFonts w:ascii="Times New Roman" w:hAnsi="Times New Roman"/>
                <w:sz w:val="16"/>
                <w:szCs w:val="16"/>
              </w:rPr>
              <w:t>RAN2</w:t>
            </w:r>
          </w:p>
        </w:tc>
        <w:tc>
          <w:tcPr>
            <w:tcW w:w="1023" w:type="dxa"/>
          </w:tcPr>
          <w:p w14:paraId="4DCD5AC2" w14:textId="5125087C" w:rsidR="00BA2E22" w:rsidRPr="00BA2E22" w:rsidRDefault="00BA2E22" w:rsidP="00BA2E22">
            <w:pPr>
              <w:rPr>
                <w:rFonts w:ascii="Times New Roman" w:hAnsi="Times New Roman"/>
                <w:sz w:val="16"/>
                <w:szCs w:val="16"/>
              </w:rPr>
            </w:pPr>
            <w:r w:rsidRPr="00BA2E22">
              <w:rPr>
                <w:rFonts w:ascii="Times New Roman" w:hAnsi="Times New Roman"/>
                <w:sz w:val="16"/>
                <w:szCs w:val="16"/>
              </w:rPr>
              <w:t>RAN3</w:t>
            </w:r>
          </w:p>
        </w:tc>
        <w:tc>
          <w:tcPr>
            <w:tcW w:w="1138" w:type="dxa"/>
          </w:tcPr>
          <w:p w14:paraId="5A1FA5E2" w14:textId="77777777" w:rsidR="00BA2E22" w:rsidRPr="00BA2E22" w:rsidRDefault="00BA2E22" w:rsidP="00BA2E22">
            <w:pPr>
              <w:rPr>
                <w:rFonts w:ascii="Times New Roman" w:hAnsi="Times New Roman"/>
                <w:sz w:val="16"/>
                <w:szCs w:val="16"/>
              </w:rPr>
            </w:pPr>
          </w:p>
        </w:tc>
        <w:tc>
          <w:tcPr>
            <w:tcW w:w="1084" w:type="dxa"/>
          </w:tcPr>
          <w:p w14:paraId="0B2BAE0A" w14:textId="77777777" w:rsidR="00BA2E22" w:rsidRPr="00BA2E22" w:rsidRDefault="00BA2E22" w:rsidP="00BA2E22">
            <w:pPr>
              <w:rPr>
                <w:rFonts w:ascii="Times New Roman" w:hAnsi="Times New Roman"/>
                <w:sz w:val="16"/>
                <w:szCs w:val="16"/>
              </w:rPr>
            </w:pPr>
          </w:p>
        </w:tc>
      </w:tr>
      <w:tr w:rsidR="00BA2E22" w:rsidRPr="00BA2E22" w14:paraId="3470A5ED" w14:textId="77777777" w:rsidTr="00BA2E22">
        <w:trPr>
          <w:trHeight w:val="20"/>
          <w:jc w:val="center"/>
        </w:trPr>
        <w:tc>
          <w:tcPr>
            <w:tcW w:w="1102" w:type="dxa"/>
          </w:tcPr>
          <w:p w14:paraId="62593FA9" w14:textId="0E844A1F" w:rsidR="00BA2E22" w:rsidRPr="00BA2E22" w:rsidRDefault="00BA2E22" w:rsidP="00BA2E22">
            <w:pPr>
              <w:rPr>
                <w:rFonts w:ascii="Times New Roman" w:hAnsi="Times New Roman"/>
                <w:sz w:val="16"/>
                <w:szCs w:val="16"/>
              </w:rPr>
            </w:pPr>
            <w:r w:rsidRPr="00BA2E22">
              <w:rPr>
                <w:rFonts w:ascii="Times New Roman" w:hAnsi="Times New Roman"/>
                <w:color w:val="000000"/>
                <w:sz w:val="16"/>
                <w:szCs w:val="16"/>
              </w:rPr>
              <w:t>R1-1709334</w:t>
            </w:r>
          </w:p>
        </w:tc>
        <w:tc>
          <w:tcPr>
            <w:tcW w:w="2707" w:type="dxa"/>
          </w:tcPr>
          <w:p w14:paraId="14EC1E19" w14:textId="041C3947" w:rsidR="00BA2E22" w:rsidRPr="00BA2E22" w:rsidRDefault="00BA2E22" w:rsidP="00BA2E22">
            <w:pPr>
              <w:rPr>
                <w:rFonts w:ascii="Times New Roman" w:hAnsi="Times New Roman"/>
                <w:sz w:val="16"/>
                <w:szCs w:val="16"/>
              </w:rPr>
            </w:pPr>
            <w:r w:rsidRPr="00BA2E22">
              <w:rPr>
                <w:rFonts w:ascii="Times New Roman" w:hAnsi="Times New Roman"/>
                <w:sz w:val="16"/>
                <w:szCs w:val="16"/>
              </w:rPr>
              <w:t>Response LS on resource reselection for P2X UEs</w:t>
            </w:r>
          </w:p>
        </w:tc>
        <w:tc>
          <w:tcPr>
            <w:tcW w:w="1291" w:type="dxa"/>
          </w:tcPr>
          <w:p w14:paraId="414B678B" w14:textId="49CDFADE" w:rsidR="00BA2E22" w:rsidRPr="00BA2E22" w:rsidRDefault="00BA2E22" w:rsidP="00BA2E22">
            <w:pPr>
              <w:rPr>
                <w:rFonts w:ascii="Times New Roman" w:hAnsi="Times New Roman"/>
                <w:sz w:val="16"/>
                <w:szCs w:val="16"/>
              </w:rPr>
            </w:pPr>
            <w:r w:rsidRPr="00BA2E22">
              <w:rPr>
                <w:rFonts w:ascii="Times New Roman" w:hAnsi="Times New Roman"/>
                <w:sz w:val="16"/>
                <w:szCs w:val="16"/>
              </w:rPr>
              <w:t>RAN1, Nokia</w:t>
            </w:r>
          </w:p>
        </w:tc>
        <w:tc>
          <w:tcPr>
            <w:tcW w:w="818" w:type="dxa"/>
          </w:tcPr>
          <w:p w14:paraId="04D01DC3" w14:textId="05BC4646" w:rsidR="00BA2E22" w:rsidRPr="00BA2E22" w:rsidRDefault="00BA2E22" w:rsidP="00BA2E22">
            <w:pPr>
              <w:rPr>
                <w:rFonts w:ascii="Times New Roman" w:hAnsi="Times New Roman"/>
                <w:sz w:val="16"/>
                <w:szCs w:val="16"/>
              </w:rPr>
            </w:pPr>
            <w:r w:rsidRPr="00BA2E22">
              <w:rPr>
                <w:rFonts w:ascii="Times New Roman" w:hAnsi="Times New Roman"/>
                <w:sz w:val="16"/>
                <w:szCs w:val="16"/>
              </w:rPr>
              <w:t>Rel-14</w:t>
            </w:r>
          </w:p>
        </w:tc>
        <w:tc>
          <w:tcPr>
            <w:tcW w:w="2793" w:type="dxa"/>
          </w:tcPr>
          <w:p w14:paraId="3F126249" w14:textId="12CA6586" w:rsidR="00BA2E22" w:rsidRPr="00BA2E22" w:rsidRDefault="00BA2E22" w:rsidP="00BA2E22">
            <w:pPr>
              <w:rPr>
                <w:rFonts w:ascii="Times New Roman" w:hAnsi="Times New Roman"/>
                <w:sz w:val="16"/>
                <w:szCs w:val="16"/>
              </w:rPr>
            </w:pPr>
            <w:r w:rsidRPr="00BA2E22">
              <w:rPr>
                <w:rFonts w:ascii="Times New Roman" w:hAnsi="Times New Roman"/>
                <w:sz w:val="16"/>
                <w:szCs w:val="16"/>
              </w:rPr>
              <w:t>LTE_V2X-Core</w:t>
            </w:r>
          </w:p>
        </w:tc>
        <w:tc>
          <w:tcPr>
            <w:tcW w:w="1088" w:type="dxa"/>
          </w:tcPr>
          <w:p w14:paraId="3F5156F2" w14:textId="14C36C2B" w:rsidR="00BA2E22" w:rsidRPr="00BA2E22" w:rsidRDefault="00BA2E22" w:rsidP="00BA2E22">
            <w:pPr>
              <w:rPr>
                <w:rFonts w:ascii="Times New Roman" w:hAnsi="Times New Roman"/>
                <w:sz w:val="16"/>
                <w:szCs w:val="16"/>
              </w:rPr>
            </w:pPr>
            <w:r w:rsidRPr="00BA2E22">
              <w:rPr>
                <w:rFonts w:ascii="Times New Roman" w:hAnsi="Times New Roman"/>
                <w:sz w:val="16"/>
                <w:szCs w:val="16"/>
              </w:rPr>
              <w:t>R2-1703942</w:t>
            </w:r>
          </w:p>
        </w:tc>
        <w:tc>
          <w:tcPr>
            <w:tcW w:w="1023" w:type="dxa"/>
          </w:tcPr>
          <w:p w14:paraId="2E81663F" w14:textId="28196F69" w:rsidR="00BA2E22" w:rsidRPr="00BA2E22" w:rsidRDefault="00BA2E22" w:rsidP="00BA2E22">
            <w:pPr>
              <w:rPr>
                <w:rFonts w:ascii="Times New Roman" w:hAnsi="Times New Roman"/>
                <w:sz w:val="16"/>
                <w:szCs w:val="16"/>
              </w:rPr>
            </w:pPr>
            <w:r w:rsidRPr="00BA2E22">
              <w:rPr>
                <w:rFonts w:ascii="Times New Roman" w:hAnsi="Times New Roman"/>
                <w:sz w:val="16"/>
                <w:szCs w:val="16"/>
              </w:rPr>
              <w:t>RAN2</w:t>
            </w:r>
          </w:p>
        </w:tc>
        <w:tc>
          <w:tcPr>
            <w:tcW w:w="1023" w:type="dxa"/>
          </w:tcPr>
          <w:p w14:paraId="353C3AAE" w14:textId="72D3D50D" w:rsidR="00BA2E22" w:rsidRPr="00BA2E22" w:rsidRDefault="00BA2E22" w:rsidP="00BA2E22">
            <w:pPr>
              <w:rPr>
                <w:rFonts w:ascii="Times New Roman" w:hAnsi="Times New Roman"/>
                <w:sz w:val="16"/>
                <w:szCs w:val="16"/>
              </w:rPr>
            </w:pPr>
            <w:r w:rsidRPr="00BA2E22">
              <w:rPr>
                <w:rFonts w:ascii="Times New Roman" w:hAnsi="Times New Roman"/>
                <w:sz w:val="16"/>
                <w:szCs w:val="16"/>
              </w:rPr>
              <w:t> </w:t>
            </w:r>
          </w:p>
        </w:tc>
        <w:tc>
          <w:tcPr>
            <w:tcW w:w="1138" w:type="dxa"/>
          </w:tcPr>
          <w:p w14:paraId="62A3FD1A" w14:textId="77777777" w:rsidR="00BA2E22" w:rsidRPr="00BA2E22" w:rsidRDefault="00BA2E22" w:rsidP="00BA2E22">
            <w:pPr>
              <w:rPr>
                <w:rFonts w:ascii="Times New Roman" w:hAnsi="Times New Roman"/>
                <w:sz w:val="16"/>
                <w:szCs w:val="16"/>
              </w:rPr>
            </w:pPr>
          </w:p>
        </w:tc>
        <w:tc>
          <w:tcPr>
            <w:tcW w:w="1084" w:type="dxa"/>
          </w:tcPr>
          <w:p w14:paraId="4831AAC2" w14:textId="77777777" w:rsidR="00BA2E22" w:rsidRPr="00BA2E22" w:rsidRDefault="00BA2E22" w:rsidP="00BA2E22">
            <w:pPr>
              <w:rPr>
                <w:rFonts w:ascii="Times New Roman" w:hAnsi="Times New Roman"/>
                <w:sz w:val="16"/>
                <w:szCs w:val="16"/>
              </w:rPr>
            </w:pPr>
          </w:p>
        </w:tc>
      </w:tr>
      <w:tr w:rsidR="00BA2E22" w:rsidRPr="00BA2E22" w14:paraId="3A4624AE" w14:textId="77777777" w:rsidTr="00BA2E22">
        <w:trPr>
          <w:trHeight w:val="20"/>
          <w:jc w:val="center"/>
        </w:trPr>
        <w:tc>
          <w:tcPr>
            <w:tcW w:w="1102" w:type="dxa"/>
          </w:tcPr>
          <w:p w14:paraId="609A3995" w14:textId="7E1DEAC5" w:rsidR="00BA2E22" w:rsidRPr="00BA2E22" w:rsidRDefault="00BA2E22" w:rsidP="00BA2E22">
            <w:pPr>
              <w:rPr>
                <w:rFonts w:ascii="Times New Roman" w:hAnsi="Times New Roman"/>
                <w:sz w:val="16"/>
                <w:szCs w:val="16"/>
              </w:rPr>
            </w:pPr>
            <w:r w:rsidRPr="00BA2E22">
              <w:rPr>
                <w:rFonts w:ascii="Times New Roman" w:hAnsi="Times New Roman"/>
                <w:color w:val="000000"/>
                <w:sz w:val="16"/>
                <w:szCs w:val="16"/>
              </w:rPr>
              <w:t>R1-1709337</w:t>
            </w:r>
          </w:p>
        </w:tc>
        <w:tc>
          <w:tcPr>
            <w:tcW w:w="2707" w:type="dxa"/>
          </w:tcPr>
          <w:p w14:paraId="179FE3B8" w14:textId="5CC48EF6" w:rsidR="00BA2E22" w:rsidRPr="00BA2E22" w:rsidRDefault="00BA2E22" w:rsidP="00BA2E22">
            <w:pPr>
              <w:rPr>
                <w:rFonts w:ascii="Times New Roman" w:hAnsi="Times New Roman"/>
                <w:sz w:val="16"/>
                <w:szCs w:val="16"/>
              </w:rPr>
            </w:pPr>
            <w:r w:rsidRPr="00BA2E22">
              <w:rPr>
                <w:rFonts w:ascii="Times New Roman" w:hAnsi="Times New Roman"/>
                <w:sz w:val="16"/>
                <w:szCs w:val="16"/>
              </w:rPr>
              <w:t>LS on RAR window definition in CE mode B</w:t>
            </w:r>
          </w:p>
        </w:tc>
        <w:tc>
          <w:tcPr>
            <w:tcW w:w="1291" w:type="dxa"/>
          </w:tcPr>
          <w:p w14:paraId="6BEFD478" w14:textId="7BAD55E5" w:rsidR="00BA2E22" w:rsidRPr="00BA2E22" w:rsidRDefault="00BA2E22" w:rsidP="00BA2E22">
            <w:pPr>
              <w:rPr>
                <w:rFonts w:ascii="Times New Roman" w:hAnsi="Times New Roman"/>
                <w:sz w:val="16"/>
                <w:szCs w:val="16"/>
              </w:rPr>
            </w:pPr>
            <w:r w:rsidRPr="00BA2E22">
              <w:rPr>
                <w:rFonts w:ascii="Times New Roman" w:hAnsi="Times New Roman"/>
                <w:sz w:val="16"/>
                <w:szCs w:val="16"/>
              </w:rPr>
              <w:t>RAN1, Ericsson</w:t>
            </w:r>
          </w:p>
        </w:tc>
        <w:tc>
          <w:tcPr>
            <w:tcW w:w="818" w:type="dxa"/>
          </w:tcPr>
          <w:p w14:paraId="6AB6FC7F" w14:textId="22E09F35" w:rsidR="00BA2E22" w:rsidRPr="00BA2E22" w:rsidRDefault="00BA2E22" w:rsidP="00BA2E22">
            <w:pPr>
              <w:rPr>
                <w:rFonts w:ascii="Times New Roman" w:hAnsi="Times New Roman"/>
                <w:sz w:val="16"/>
                <w:szCs w:val="16"/>
              </w:rPr>
            </w:pPr>
            <w:r w:rsidRPr="00BA2E22">
              <w:rPr>
                <w:rFonts w:ascii="Times New Roman" w:hAnsi="Times New Roman"/>
                <w:sz w:val="16"/>
                <w:szCs w:val="16"/>
              </w:rPr>
              <w:t>Rel-13</w:t>
            </w:r>
          </w:p>
        </w:tc>
        <w:tc>
          <w:tcPr>
            <w:tcW w:w="2793" w:type="dxa"/>
          </w:tcPr>
          <w:p w14:paraId="09018C8D" w14:textId="79A57388" w:rsidR="00BA2E22" w:rsidRPr="00BA2E22" w:rsidRDefault="00BA2E22" w:rsidP="00BA2E22">
            <w:pPr>
              <w:rPr>
                <w:rFonts w:ascii="Times New Roman" w:hAnsi="Times New Roman"/>
                <w:sz w:val="16"/>
                <w:szCs w:val="16"/>
              </w:rPr>
            </w:pPr>
            <w:r w:rsidRPr="00BA2E22">
              <w:rPr>
                <w:rFonts w:ascii="Times New Roman" w:hAnsi="Times New Roman"/>
                <w:sz w:val="16"/>
                <w:szCs w:val="16"/>
              </w:rPr>
              <w:t>LTE_MTCe2_L1-Core</w:t>
            </w:r>
          </w:p>
        </w:tc>
        <w:tc>
          <w:tcPr>
            <w:tcW w:w="1088" w:type="dxa"/>
          </w:tcPr>
          <w:p w14:paraId="1B79ACBB" w14:textId="43A13F9F" w:rsidR="00BA2E22" w:rsidRPr="00BA2E22" w:rsidRDefault="00BA2E22" w:rsidP="00BA2E22">
            <w:pPr>
              <w:rPr>
                <w:rFonts w:ascii="Times New Roman" w:hAnsi="Times New Roman"/>
                <w:sz w:val="16"/>
                <w:szCs w:val="16"/>
              </w:rPr>
            </w:pPr>
            <w:r w:rsidRPr="00BA2E22">
              <w:rPr>
                <w:rFonts w:ascii="Times New Roman" w:hAnsi="Times New Roman"/>
                <w:sz w:val="16"/>
                <w:szCs w:val="16"/>
              </w:rPr>
              <w:t> </w:t>
            </w:r>
          </w:p>
        </w:tc>
        <w:tc>
          <w:tcPr>
            <w:tcW w:w="1023" w:type="dxa"/>
          </w:tcPr>
          <w:p w14:paraId="25E43B8E" w14:textId="1C127FD2" w:rsidR="00BA2E22" w:rsidRPr="00BA2E22" w:rsidRDefault="00BA2E22" w:rsidP="00BA2E22">
            <w:pPr>
              <w:rPr>
                <w:rFonts w:ascii="Times New Roman" w:hAnsi="Times New Roman"/>
                <w:sz w:val="16"/>
                <w:szCs w:val="16"/>
              </w:rPr>
            </w:pPr>
            <w:r w:rsidRPr="00BA2E22">
              <w:rPr>
                <w:rFonts w:ascii="Times New Roman" w:hAnsi="Times New Roman"/>
                <w:sz w:val="16"/>
                <w:szCs w:val="16"/>
              </w:rPr>
              <w:t>RAN2</w:t>
            </w:r>
          </w:p>
        </w:tc>
        <w:tc>
          <w:tcPr>
            <w:tcW w:w="1023" w:type="dxa"/>
          </w:tcPr>
          <w:p w14:paraId="3FCD8436" w14:textId="0CBE5297" w:rsidR="00BA2E22" w:rsidRPr="00BA2E22" w:rsidRDefault="00BA2E22" w:rsidP="00BA2E22">
            <w:pPr>
              <w:rPr>
                <w:rFonts w:ascii="Times New Roman" w:hAnsi="Times New Roman"/>
                <w:sz w:val="16"/>
                <w:szCs w:val="16"/>
              </w:rPr>
            </w:pPr>
            <w:r w:rsidRPr="00BA2E22">
              <w:rPr>
                <w:rFonts w:ascii="Times New Roman" w:hAnsi="Times New Roman"/>
                <w:sz w:val="16"/>
                <w:szCs w:val="16"/>
              </w:rPr>
              <w:t> </w:t>
            </w:r>
          </w:p>
        </w:tc>
        <w:tc>
          <w:tcPr>
            <w:tcW w:w="1138" w:type="dxa"/>
          </w:tcPr>
          <w:p w14:paraId="4A55EC59" w14:textId="77777777" w:rsidR="00BA2E22" w:rsidRPr="00BA2E22" w:rsidRDefault="00BA2E22" w:rsidP="00BA2E22">
            <w:pPr>
              <w:rPr>
                <w:rFonts w:ascii="Times New Roman" w:hAnsi="Times New Roman"/>
                <w:sz w:val="16"/>
                <w:szCs w:val="16"/>
              </w:rPr>
            </w:pPr>
          </w:p>
        </w:tc>
        <w:tc>
          <w:tcPr>
            <w:tcW w:w="1084" w:type="dxa"/>
          </w:tcPr>
          <w:p w14:paraId="5D58FF47" w14:textId="77777777" w:rsidR="00BA2E22" w:rsidRPr="00BA2E22" w:rsidRDefault="00BA2E22" w:rsidP="00BA2E22">
            <w:pPr>
              <w:rPr>
                <w:rFonts w:ascii="Times New Roman" w:hAnsi="Times New Roman"/>
                <w:sz w:val="16"/>
                <w:szCs w:val="16"/>
              </w:rPr>
            </w:pPr>
          </w:p>
        </w:tc>
      </w:tr>
      <w:tr w:rsidR="00BA2E22" w:rsidRPr="00BA2E22" w14:paraId="630742BD" w14:textId="77777777" w:rsidTr="00BA2E22">
        <w:trPr>
          <w:trHeight w:val="20"/>
          <w:jc w:val="center"/>
        </w:trPr>
        <w:tc>
          <w:tcPr>
            <w:tcW w:w="1102" w:type="dxa"/>
          </w:tcPr>
          <w:p w14:paraId="79914D7A" w14:textId="43C52CED" w:rsidR="00BA2E22" w:rsidRPr="00BA2E22" w:rsidRDefault="00BA2E22" w:rsidP="00BA2E22">
            <w:pPr>
              <w:rPr>
                <w:rFonts w:ascii="Times New Roman" w:hAnsi="Times New Roman"/>
                <w:sz w:val="16"/>
                <w:szCs w:val="16"/>
              </w:rPr>
            </w:pPr>
            <w:r w:rsidRPr="00BA2E22">
              <w:rPr>
                <w:rFonts w:ascii="Times New Roman" w:hAnsi="Times New Roman"/>
                <w:color w:val="000000"/>
                <w:sz w:val="16"/>
                <w:szCs w:val="16"/>
              </w:rPr>
              <w:t>R1-1709567</w:t>
            </w:r>
          </w:p>
        </w:tc>
        <w:tc>
          <w:tcPr>
            <w:tcW w:w="2707" w:type="dxa"/>
          </w:tcPr>
          <w:p w14:paraId="56562A98" w14:textId="7E5947F3" w:rsidR="00BA2E22" w:rsidRPr="00BA2E22" w:rsidRDefault="00BA2E22" w:rsidP="00BA2E22">
            <w:pPr>
              <w:rPr>
                <w:rFonts w:ascii="Times New Roman" w:hAnsi="Times New Roman"/>
                <w:sz w:val="16"/>
                <w:szCs w:val="16"/>
              </w:rPr>
            </w:pPr>
            <w:r w:rsidRPr="00BA2E22">
              <w:rPr>
                <w:rFonts w:ascii="Times New Roman" w:hAnsi="Times New Roman"/>
                <w:sz w:val="16"/>
                <w:szCs w:val="16"/>
              </w:rPr>
              <w:t>LS on enhanced scheduling for UMTS</w:t>
            </w:r>
          </w:p>
        </w:tc>
        <w:tc>
          <w:tcPr>
            <w:tcW w:w="1291" w:type="dxa"/>
          </w:tcPr>
          <w:p w14:paraId="42ACEB00" w14:textId="422A3CE6" w:rsidR="00BA2E22" w:rsidRPr="00BA2E22" w:rsidRDefault="00BA2E22" w:rsidP="00BA2E22">
            <w:pPr>
              <w:rPr>
                <w:rFonts w:ascii="Times New Roman" w:hAnsi="Times New Roman"/>
                <w:sz w:val="16"/>
                <w:szCs w:val="16"/>
              </w:rPr>
            </w:pPr>
            <w:r w:rsidRPr="00BA2E22">
              <w:rPr>
                <w:rFonts w:ascii="Times New Roman" w:hAnsi="Times New Roman"/>
                <w:sz w:val="16"/>
                <w:szCs w:val="16"/>
              </w:rPr>
              <w:t>RAN1, Huawei</w:t>
            </w:r>
          </w:p>
        </w:tc>
        <w:tc>
          <w:tcPr>
            <w:tcW w:w="818" w:type="dxa"/>
          </w:tcPr>
          <w:p w14:paraId="7EC03A69" w14:textId="1E487B70" w:rsidR="00BA2E22" w:rsidRPr="00BA2E22" w:rsidRDefault="00BA2E22" w:rsidP="00BA2E22">
            <w:pPr>
              <w:rPr>
                <w:rFonts w:ascii="Times New Roman" w:hAnsi="Times New Roman"/>
                <w:sz w:val="16"/>
                <w:szCs w:val="16"/>
              </w:rPr>
            </w:pPr>
            <w:r w:rsidRPr="00BA2E22">
              <w:rPr>
                <w:rFonts w:ascii="Times New Roman" w:hAnsi="Times New Roman"/>
                <w:sz w:val="16"/>
                <w:szCs w:val="16"/>
              </w:rPr>
              <w:t>Rel-15</w:t>
            </w:r>
          </w:p>
        </w:tc>
        <w:tc>
          <w:tcPr>
            <w:tcW w:w="2793" w:type="dxa"/>
          </w:tcPr>
          <w:p w14:paraId="2F8DBF10" w14:textId="5B4E2EE7" w:rsidR="00BA2E22" w:rsidRPr="00BA2E22" w:rsidRDefault="00BA2E22" w:rsidP="00BA2E22">
            <w:pPr>
              <w:rPr>
                <w:rFonts w:ascii="Times New Roman" w:hAnsi="Times New Roman"/>
                <w:sz w:val="16"/>
                <w:szCs w:val="16"/>
              </w:rPr>
            </w:pPr>
            <w:r w:rsidRPr="00BA2E22">
              <w:rPr>
                <w:rFonts w:ascii="Times New Roman" w:hAnsi="Times New Roman"/>
                <w:sz w:val="16"/>
                <w:szCs w:val="16"/>
              </w:rPr>
              <w:t>FS_UTRA_CA_sched_enh</w:t>
            </w:r>
          </w:p>
        </w:tc>
        <w:tc>
          <w:tcPr>
            <w:tcW w:w="1088" w:type="dxa"/>
          </w:tcPr>
          <w:p w14:paraId="6BE79875" w14:textId="7C732047" w:rsidR="00BA2E22" w:rsidRPr="00BA2E22" w:rsidRDefault="00BA2E22" w:rsidP="00BA2E22">
            <w:pPr>
              <w:rPr>
                <w:rFonts w:ascii="Times New Roman" w:hAnsi="Times New Roman"/>
                <w:sz w:val="16"/>
                <w:szCs w:val="16"/>
              </w:rPr>
            </w:pPr>
            <w:r w:rsidRPr="00BA2E22">
              <w:rPr>
                <w:rFonts w:ascii="Times New Roman" w:hAnsi="Times New Roman"/>
                <w:sz w:val="16"/>
                <w:szCs w:val="16"/>
              </w:rPr>
              <w:t> </w:t>
            </w:r>
          </w:p>
        </w:tc>
        <w:tc>
          <w:tcPr>
            <w:tcW w:w="1023" w:type="dxa"/>
          </w:tcPr>
          <w:p w14:paraId="2ED0C3EE" w14:textId="67AA3130" w:rsidR="00BA2E22" w:rsidRPr="00BA2E22" w:rsidRDefault="00BA2E22" w:rsidP="00BA2E22">
            <w:pPr>
              <w:rPr>
                <w:rFonts w:ascii="Times New Roman" w:hAnsi="Times New Roman"/>
                <w:sz w:val="16"/>
                <w:szCs w:val="16"/>
              </w:rPr>
            </w:pPr>
            <w:r w:rsidRPr="00BA2E22">
              <w:rPr>
                <w:rFonts w:ascii="Times New Roman" w:hAnsi="Times New Roman"/>
                <w:sz w:val="16"/>
                <w:szCs w:val="16"/>
              </w:rPr>
              <w:t>RAN2</w:t>
            </w:r>
          </w:p>
        </w:tc>
        <w:tc>
          <w:tcPr>
            <w:tcW w:w="1023" w:type="dxa"/>
          </w:tcPr>
          <w:p w14:paraId="19F94C04" w14:textId="072DDFC6" w:rsidR="00BA2E22" w:rsidRPr="00BA2E22" w:rsidRDefault="00BA2E22" w:rsidP="00BA2E22">
            <w:pPr>
              <w:rPr>
                <w:rFonts w:ascii="Times New Roman" w:hAnsi="Times New Roman"/>
                <w:sz w:val="16"/>
                <w:szCs w:val="16"/>
              </w:rPr>
            </w:pPr>
            <w:r w:rsidRPr="00BA2E22">
              <w:rPr>
                <w:rFonts w:ascii="Times New Roman" w:hAnsi="Times New Roman"/>
                <w:sz w:val="16"/>
                <w:szCs w:val="16"/>
              </w:rPr>
              <w:t>RAN3</w:t>
            </w:r>
          </w:p>
        </w:tc>
        <w:tc>
          <w:tcPr>
            <w:tcW w:w="1138" w:type="dxa"/>
          </w:tcPr>
          <w:p w14:paraId="0BE60508" w14:textId="77777777" w:rsidR="00BA2E22" w:rsidRPr="00BA2E22" w:rsidRDefault="00BA2E22" w:rsidP="00BA2E22">
            <w:pPr>
              <w:rPr>
                <w:rFonts w:ascii="Times New Roman" w:hAnsi="Times New Roman"/>
                <w:sz w:val="16"/>
                <w:szCs w:val="16"/>
              </w:rPr>
            </w:pPr>
          </w:p>
        </w:tc>
        <w:tc>
          <w:tcPr>
            <w:tcW w:w="1084" w:type="dxa"/>
          </w:tcPr>
          <w:p w14:paraId="125BB3A4" w14:textId="77777777" w:rsidR="00BA2E22" w:rsidRPr="00BA2E22" w:rsidRDefault="00BA2E22" w:rsidP="00BA2E22">
            <w:pPr>
              <w:rPr>
                <w:rFonts w:ascii="Times New Roman" w:hAnsi="Times New Roman"/>
                <w:sz w:val="16"/>
                <w:szCs w:val="16"/>
              </w:rPr>
            </w:pPr>
          </w:p>
        </w:tc>
      </w:tr>
      <w:tr w:rsidR="00BA2E22" w:rsidRPr="00BA2E22" w14:paraId="438E3B64" w14:textId="77777777" w:rsidTr="00BA2E22">
        <w:trPr>
          <w:trHeight w:val="20"/>
          <w:jc w:val="center"/>
        </w:trPr>
        <w:tc>
          <w:tcPr>
            <w:tcW w:w="1102" w:type="dxa"/>
          </w:tcPr>
          <w:p w14:paraId="2898344A" w14:textId="696F14B3" w:rsidR="00BA2E22" w:rsidRPr="00BA2E22" w:rsidRDefault="00BA2E22" w:rsidP="00BA2E22">
            <w:pPr>
              <w:rPr>
                <w:rFonts w:ascii="Times New Roman" w:hAnsi="Times New Roman"/>
                <w:sz w:val="16"/>
                <w:szCs w:val="16"/>
              </w:rPr>
            </w:pPr>
            <w:r w:rsidRPr="00BA2E22">
              <w:rPr>
                <w:rFonts w:ascii="Times New Roman" w:hAnsi="Times New Roman"/>
                <w:color w:val="000000"/>
                <w:sz w:val="16"/>
                <w:szCs w:val="16"/>
              </w:rPr>
              <w:t>R1-1709581</w:t>
            </w:r>
          </w:p>
        </w:tc>
        <w:tc>
          <w:tcPr>
            <w:tcW w:w="2707" w:type="dxa"/>
          </w:tcPr>
          <w:p w14:paraId="721AB660" w14:textId="657A0C5D" w:rsidR="00BA2E22" w:rsidRPr="00BA2E22" w:rsidRDefault="00BA2E22" w:rsidP="00BA2E22">
            <w:pPr>
              <w:rPr>
                <w:rFonts w:ascii="Times New Roman" w:hAnsi="Times New Roman"/>
                <w:sz w:val="16"/>
                <w:szCs w:val="16"/>
              </w:rPr>
            </w:pPr>
            <w:r w:rsidRPr="00BA2E22">
              <w:rPr>
                <w:rFonts w:ascii="Times New Roman" w:hAnsi="Times New Roman"/>
                <w:sz w:val="16"/>
                <w:szCs w:val="16"/>
              </w:rPr>
              <w:t>Response LS on CSI-RS for beam management and RRM measurements</w:t>
            </w:r>
          </w:p>
        </w:tc>
        <w:tc>
          <w:tcPr>
            <w:tcW w:w="1291" w:type="dxa"/>
            <w:vAlign w:val="center"/>
          </w:tcPr>
          <w:p w14:paraId="05D36342" w14:textId="163936DC" w:rsidR="00BA2E22" w:rsidRPr="00BA2E22" w:rsidRDefault="00BA2E22" w:rsidP="00BA2E22">
            <w:pPr>
              <w:rPr>
                <w:rFonts w:ascii="Times New Roman" w:hAnsi="Times New Roman"/>
                <w:sz w:val="16"/>
                <w:szCs w:val="16"/>
              </w:rPr>
            </w:pPr>
            <w:r w:rsidRPr="00BA2E22">
              <w:rPr>
                <w:rFonts w:ascii="Times New Roman" w:hAnsi="Times New Roman"/>
                <w:sz w:val="16"/>
                <w:szCs w:val="16"/>
              </w:rPr>
              <w:t>RAN1, ZTE</w:t>
            </w:r>
          </w:p>
        </w:tc>
        <w:tc>
          <w:tcPr>
            <w:tcW w:w="818" w:type="dxa"/>
          </w:tcPr>
          <w:p w14:paraId="1993A17D" w14:textId="5DB44097" w:rsidR="00BA2E22" w:rsidRPr="00BA2E22" w:rsidRDefault="00BA2E22" w:rsidP="00BA2E22">
            <w:pPr>
              <w:rPr>
                <w:rFonts w:ascii="Times New Roman" w:hAnsi="Times New Roman"/>
                <w:sz w:val="16"/>
                <w:szCs w:val="16"/>
              </w:rPr>
            </w:pPr>
            <w:r w:rsidRPr="00BA2E22">
              <w:rPr>
                <w:rFonts w:ascii="Times New Roman" w:hAnsi="Times New Roman"/>
                <w:sz w:val="16"/>
                <w:szCs w:val="16"/>
              </w:rPr>
              <w:t>Rel-15</w:t>
            </w:r>
          </w:p>
        </w:tc>
        <w:tc>
          <w:tcPr>
            <w:tcW w:w="2793" w:type="dxa"/>
          </w:tcPr>
          <w:p w14:paraId="4FA6E8F7" w14:textId="616A2F8E" w:rsidR="00BA2E22" w:rsidRPr="00BA2E22" w:rsidRDefault="00BA2E22" w:rsidP="00BA2E22">
            <w:pPr>
              <w:rPr>
                <w:rFonts w:ascii="Times New Roman" w:hAnsi="Times New Roman"/>
                <w:sz w:val="16"/>
                <w:szCs w:val="16"/>
              </w:rPr>
            </w:pPr>
            <w:r w:rsidRPr="00BA2E22">
              <w:rPr>
                <w:rFonts w:ascii="Times New Roman" w:hAnsi="Times New Roman"/>
                <w:sz w:val="16"/>
                <w:szCs w:val="16"/>
              </w:rPr>
              <w:t>NR_newRAT-Core</w:t>
            </w:r>
          </w:p>
        </w:tc>
        <w:tc>
          <w:tcPr>
            <w:tcW w:w="1088" w:type="dxa"/>
          </w:tcPr>
          <w:p w14:paraId="51441A2E" w14:textId="05EE6089" w:rsidR="00BA2E22" w:rsidRPr="00BA2E22" w:rsidRDefault="00BA2E22" w:rsidP="00BA2E22">
            <w:pPr>
              <w:rPr>
                <w:rFonts w:ascii="Times New Roman" w:hAnsi="Times New Roman"/>
                <w:sz w:val="16"/>
                <w:szCs w:val="16"/>
              </w:rPr>
            </w:pPr>
            <w:r w:rsidRPr="00BA2E22">
              <w:rPr>
                <w:rFonts w:ascii="Times New Roman" w:hAnsi="Times New Roman"/>
                <w:sz w:val="16"/>
                <w:szCs w:val="16"/>
              </w:rPr>
              <w:t>R2-1703974</w:t>
            </w:r>
          </w:p>
        </w:tc>
        <w:tc>
          <w:tcPr>
            <w:tcW w:w="1023" w:type="dxa"/>
          </w:tcPr>
          <w:p w14:paraId="3CAD375E" w14:textId="24FA24B0" w:rsidR="00BA2E22" w:rsidRPr="00BA2E22" w:rsidRDefault="00BA2E22" w:rsidP="00BA2E22">
            <w:pPr>
              <w:rPr>
                <w:rFonts w:ascii="Times New Roman" w:hAnsi="Times New Roman"/>
                <w:sz w:val="16"/>
                <w:szCs w:val="16"/>
              </w:rPr>
            </w:pPr>
            <w:r w:rsidRPr="00BA2E22">
              <w:rPr>
                <w:rFonts w:ascii="Times New Roman" w:hAnsi="Times New Roman"/>
                <w:sz w:val="16"/>
                <w:szCs w:val="16"/>
              </w:rPr>
              <w:t>RAN2</w:t>
            </w:r>
          </w:p>
        </w:tc>
        <w:tc>
          <w:tcPr>
            <w:tcW w:w="1023" w:type="dxa"/>
          </w:tcPr>
          <w:p w14:paraId="5C31F720" w14:textId="2B5E4144" w:rsidR="00BA2E22" w:rsidRPr="00BA2E22" w:rsidRDefault="00BA2E22" w:rsidP="00BA2E22">
            <w:pPr>
              <w:rPr>
                <w:rFonts w:ascii="Times New Roman" w:hAnsi="Times New Roman"/>
                <w:sz w:val="16"/>
                <w:szCs w:val="16"/>
              </w:rPr>
            </w:pPr>
            <w:r w:rsidRPr="00BA2E22">
              <w:rPr>
                <w:rFonts w:ascii="Times New Roman" w:hAnsi="Times New Roman"/>
                <w:sz w:val="16"/>
                <w:szCs w:val="16"/>
              </w:rPr>
              <w:t> </w:t>
            </w:r>
          </w:p>
        </w:tc>
        <w:tc>
          <w:tcPr>
            <w:tcW w:w="1138" w:type="dxa"/>
          </w:tcPr>
          <w:p w14:paraId="03E268A3" w14:textId="77777777" w:rsidR="00BA2E22" w:rsidRPr="00BA2E22" w:rsidRDefault="00BA2E22" w:rsidP="00BA2E22">
            <w:pPr>
              <w:rPr>
                <w:rFonts w:ascii="Times New Roman" w:hAnsi="Times New Roman"/>
                <w:sz w:val="16"/>
                <w:szCs w:val="16"/>
              </w:rPr>
            </w:pPr>
          </w:p>
        </w:tc>
        <w:tc>
          <w:tcPr>
            <w:tcW w:w="1084" w:type="dxa"/>
          </w:tcPr>
          <w:p w14:paraId="1FD4D8CF" w14:textId="77777777" w:rsidR="00BA2E22" w:rsidRPr="00BA2E22" w:rsidRDefault="00BA2E22" w:rsidP="00BA2E22">
            <w:pPr>
              <w:rPr>
                <w:rFonts w:ascii="Times New Roman" w:hAnsi="Times New Roman"/>
                <w:sz w:val="16"/>
                <w:szCs w:val="16"/>
              </w:rPr>
            </w:pPr>
          </w:p>
        </w:tc>
      </w:tr>
      <w:tr w:rsidR="00BA2E22" w:rsidRPr="00BA2E22" w14:paraId="13A80FBA" w14:textId="77777777" w:rsidTr="00BA2E22">
        <w:trPr>
          <w:trHeight w:val="20"/>
          <w:jc w:val="center"/>
        </w:trPr>
        <w:tc>
          <w:tcPr>
            <w:tcW w:w="1102" w:type="dxa"/>
          </w:tcPr>
          <w:p w14:paraId="42893C07" w14:textId="2BFA5F0E" w:rsidR="00BA2E22" w:rsidRPr="00BA2E22" w:rsidRDefault="00BA2E22" w:rsidP="00BA2E22">
            <w:pPr>
              <w:rPr>
                <w:rFonts w:ascii="Times New Roman" w:hAnsi="Times New Roman"/>
                <w:sz w:val="16"/>
                <w:szCs w:val="16"/>
              </w:rPr>
            </w:pPr>
            <w:r w:rsidRPr="00BA2E22">
              <w:rPr>
                <w:rFonts w:ascii="Times New Roman" w:hAnsi="Times New Roman"/>
                <w:color w:val="000000"/>
                <w:sz w:val="16"/>
                <w:szCs w:val="16"/>
              </w:rPr>
              <w:t>R1-1709621</w:t>
            </w:r>
          </w:p>
        </w:tc>
        <w:tc>
          <w:tcPr>
            <w:tcW w:w="2707" w:type="dxa"/>
          </w:tcPr>
          <w:p w14:paraId="25D0A413" w14:textId="3F1D5A5A" w:rsidR="00BA2E22" w:rsidRPr="00BA2E22" w:rsidRDefault="00BA2E22" w:rsidP="00BA2E22">
            <w:pPr>
              <w:rPr>
                <w:rFonts w:ascii="Times New Roman" w:hAnsi="Times New Roman"/>
                <w:sz w:val="16"/>
                <w:szCs w:val="16"/>
              </w:rPr>
            </w:pPr>
            <w:r w:rsidRPr="00BA2E22">
              <w:rPr>
                <w:rFonts w:ascii="Times New Roman" w:hAnsi="Times New Roman"/>
                <w:sz w:val="16"/>
                <w:szCs w:val="16"/>
              </w:rPr>
              <w:t>LS on Relay UE discovery for bandwidth limited Remote UEs</w:t>
            </w:r>
          </w:p>
        </w:tc>
        <w:tc>
          <w:tcPr>
            <w:tcW w:w="1291" w:type="dxa"/>
          </w:tcPr>
          <w:p w14:paraId="503323F9" w14:textId="6420065C" w:rsidR="00BA2E22" w:rsidRPr="00BA2E22" w:rsidRDefault="00BA2E22" w:rsidP="00BA2E22">
            <w:pPr>
              <w:rPr>
                <w:rFonts w:ascii="Times New Roman" w:hAnsi="Times New Roman"/>
                <w:sz w:val="16"/>
                <w:szCs w:val="16"/>
              </w:rPr>
            </w:pPr>
            <w:r w:rsidRPr="00BA2E22">
              <w:rPr>
                <w:rFonts w:ascii="Times New Roman" w:hAnsi="Times New Roman"/>
                <w:sz w:val="16"/>
                <w:szCs w:val="16"/>
              </w:rPr>
              <w:t>RAN1, Intel</w:t>
            </w:r>
          </w:p>
        </w:tc>
        <w:tc>
          <w:tcPr>
            <w:tcW w:w="818" w:type="dxa"/>
          </w:tcPr>
          <w:p w14:paraId="54F7F4B4" w14:textId="671ED6F1" w:rsidR="00BA2E22" w:rsidRPr="00BA2E22" w:rsidRDefault="00BA2E22" w:rsidP="00BA2E22">
            <w:pPr>
              <w:rPr>
                <w:rFonts w:ascii="Times New Roman" w:hAnsi="Times New Roman"/>
                <w:sz w:val="16"/>
                <w:szCs w:val="16"/>
              </w:rPr>
            </w:pPr>
            <w:r w:rsidRPr="00BA2E22">
              <w:rPr>
                <w:rFonts w:ascii="Times New Roman" w:hAnsi="Times New Roman"/>
                <w:sz w:val="16"/>
                <w:szCs w:val="16"/>
              </w:rPr>
              <w:t>Rel-15</w:t>
            </w:r>
          </w:p>
        </w:tc>
        <w:tc>
          <w:tcPr>
            <w:tcW w:w="2793" w:type="dxa"/>
          </w:tcPr>
          <w:p w14:paraId="477370C9" w14:textId="41AF3A0B" w:rsidR="00BA2E22" w:rsidRPr="00BA2E22" w:rsidRDefault="00BA2E22" w:rsidP="00BA2E22">
            <w:pPr>
              <w:rPr>
                <w:rFonts w:ascii="Times New Roman" w:hAnsi="Times New Roman"/>
                <w:sz w:val="16"/>
                <w:szCs w:val="16"/>
              </w:rPr>
            </w:pPr>
            <w:r w:rsidRPr="00BA2E22">
              <w:rPr>
                <w:rFonts w:ascii="Times New Roman" w:hAnsi="Times New Roman"/>
                <w:sz w:val="16"/>
                <w:szCs w:val="16"/>
              </w:rPr>
              <w:t>FS_feD2D_IoT_relay_wearable</w:t>
            </w:r>
          </w:p>
        </w:tc>
        <w:tc>
          <w:tcPr>
            <w:tcW w:w="1088" w:type="dxa"/>
          </w:tcPr>
          <w:p w14:paraId="32BAAF3B" w14:textId="59FA9290" w:rsidR="00BA2E22" w:rsidRPr="00BA2E22" w:rsidRDefault="00BA2E22" w:rsidP="00BA2E22">
            <w:pPr>
              <w:rPr>
                <w:rFonts w:ascii="Times New Roman" w:hAnsi="Times New Roman"/>
                <w:sz w:val="16"/>
                <w:szCs w:val="16"/>
              </w:rPr>
            </w:pPr>
            <w:r w:rsidRPr="00BA2E22">
              <w:rPr>
                <w:rFonts w:ascii="Times New Roman" w:hAnsi="Times New Roman"/>
                <w:sz w:val="16"/>
                <w:szCs w:val="16"/>
              </w:rPr>
              <w:t> </w:t>
            </w:r>
          </w:p>
        </w:tc>
        <w:tc>
          <w:tcPr>
            <w:tcW w:w="1023" w:type="dxa"/>
          </w:tcPr>
          <w:p w14:paraId="3EE1269A" w14:textId="7CD57560" w:rsidR="00BA2E22" w:rsidRPr="00BA2E22" w:rsidRDefault="00BA2E22" w:rsidP="00BA2E22">
            <w:pPr>
              <w:rPr>
                <w:rFonts w:ascii="Times New Roman" w:hAnsi="Times New Roman"/>
                <w:sz w:val="16"/>
                <w:szCs w:val="16"/>
              </w:rPr>
            </w:pPr>
            <w:r w:rsidRPr="00BA2E22">
              <w:rPr>
                <w:rFonts w:ascii="Times New Roman" w:hAnsi="Times New Roman"/>
                <w:sz w:val="16"/>
                <w:szCs w:val="16"/>
              </w:rPr>
              <w:t>RAN2</w:t>
            </w:r>
          </w:p>
        </w:tc>
        <w:tc>
          <w:tcPr>
            <w:tcW w:w="1023" w:type="dxa"/>
          </w:tcPr>
          <w:p w14:paraId="5E92B650" w14:textId="2404E6A0" w:rsidR="00BA2E22" w:rsidRPr="00BA2E22" w:rsidRDefault="00BA2E22" w:rsidP="00BA2E22">
            <w:pPr>
              <w:rPr>
                <w:rFonts w:ascii="Times New Roman" w:hAnsi="Times New Roman"/>
                <w:sz w:val="16"/>
                <w:szCs w:val="16"/>
              </w:rPr>
            </w:pPr>
            <w:r w:rsidRPr="00BA2E22">
              <w:rPr>
                <w:rFonts w:ascii="Times New Roman" w:hAnsi="Times New Roman"/>
                <w:sz w:val="16"/>
                <w:szCs w:val="16"/>
              </w:rPr>
              <w:t> </w:t>
            </w:r>
          </w:p>
        </w:tc>
        <w:tc>
          <w:tcPr>
            <w:tcW w:w="1138" w:type="dxa"/>
          </w:tcPr>
          <w:p w14:paraId="3D690922" w14:textId="77777777" w:rsidR="00BA2E22" w:rsidRPr="00BA2E22" w:rsidRDefault="00BA2E22" w:rsidP="00BA2E22">
            <w:pPr>
              <w:rPr>
                <w:rFonts w:ascii="Times New Roman" w:hAnsi="Times New Roman"/>
                <w:sz w:val="16"/>
                <w:szCs w:val="16"/>
              </w:rPr>
            </w:pPr>
          </w:p>
        </w:tc>
        <w:tc>
          <w:tcPr>
            <w:tcW w:w="1084" w:type="dxa"/>
          </w:tcPr>
          <w:p w14:paraId="019030AD" w14:textId="77777777" w:rsidR="00BA2E22" w:rsidRPr="00BA2E22" w:rsidRDefault="00BA2E22" w:rsidP="00BA2E22">
            <w:pPr>
              <w:rPr>
                <w:rFonts w:ascii="Times New Roman" w:hAnsi="Times New Roman"/>
                <w:sz w:val="16"/>
                <w:szCs w:val="16"/>
              </w:rPr>
            </w:pPr>
          </w:p>
        </w:tc>
      </w:tr>
      <w:tr w:rsidR="00BA2E22" w:rsidRPr="00BA2E22" w14:paraId="519518DC" w14:textId="77777777" w:rsidTr="00BA2E22">
        <w:trPr>
          <w:trHeight w:val="20"/>
          <w:jc w:val="center"/>
        </w:trPr>
        <w:tc>
          <w:tcPr>
            <w:tcW w:w="1102" w:type="dxa"/>
          </w:tcPr>
          <w:p w14:paraId="317012DC" w14:textId="3BA0E531" w:rsidR="00BA2E22" w:rsidRPr="00BA2E22" w:rsidRDefault="00BA2E22" w:rsidP="00BA2E22">
            <w:pPr>
              <w:rPr>
                <w:rFonts w:ascii="Times New Roman" w:hAnsi="Times New Roman"/>
                <w:sz w:val="16"/>
                <w:szCs w:val="16"/>
              </w:rPr>
            </w:pPr>
            <w:r w:rsidRPr="00BA2E22">
              <w:rPr>
                <w:rFonts w:ascii="Times New Roman" w:hAnsi="Times New Roman"/>
                <w:color w:val="000000"/>
                <w:sz w:val="16"/>
                <w:szCs w:val="16"/>
              </w:rPr>
              <w:t>R1-1709705</w:t>
            </w:r>
          </w:p>
        </w:tc>
        <w:tc>
          <w:tcPr>
            <w:tcW w:w="2707" w:type="dxa"/>
          </w:tcPr>
          <w:p w14:paraId="3390616B" w14:textId="2685669D" w:rsidR="00BA2E22" w:rsidRPr="00BA2E22" w:rsidRDefault="00BA2E22" w:rsidP="00BA2E22">
            <w:pPr>
              <w:rPr>
                <w:rFonts w:ascii="Times New Roman" w:hAnsi="Times New Roman"/>
                <w:sz w:val="16"/>
                <w:szCs w:val="16"/>
              </w:rPr>
            </w:pPr>
            <w:r w:rsidRPr="00BA2E22">
              <w:rPr>
                <w:rFonts w:ascii="Times New Roman" w:hAnsi="Times New Roman"/>
                <w:sz w:val="16"/>
                <w:szCs w:val="16"/>
              </w:rPr>
              <w:t>Reply LS on in-sync/out-of-sync indication for RLF</w:t>
            </w:r>
          </w:p>
        </w:tc>
        <w:tc>
          <w:tcPr>
            <w:tcW w:w="1291" w:type="dxa"/>
          </w:tcPr>
          <w:p w14:paraId="44F61FBF" w14:textId="66BE5865" w:rsidR="00BA2E22" w:rsidRPr="00BA2E22" w:rsidRDefault="00BA2E22" w:rsidP="00BA2E22">
            <w:pPr>
              <w:rPr>
                <w:rFonts w:ascii="Times New Roman" w:hAnsi="Times New Roman"/>
                <w:sz w:val="16"/>
                <w:szCs w:val="16"/>
              </w:rPr>
            </w:pPr>
            <w:r w:rsidRPr="00BA2E22">
              <w:rPr>
                <w:rFonts w:ascii="Times New Roman" w:hAnsi="Times New Roman"/>
                <w:sz w:val="16"/>
                <w:szCs w:val="16"/>
              </w:rPr>
              <w:t>RAN1, NTT DOCOMO</w:t>
            </w:r>
          </w:p>
        </w:tc>
        <w:tc>
          <w:tcPr>
            <w:tcW w:w="818" w:type="dxa"/>
          </w:tcPr>
          <w:p w14:paraId="312CCABA" w14:textId="2528BF95" w:rsidR="00BA2E22" w:rsidRPr="00BA2E22" w:rsidRDefault="00BA2E22" w:rsidP="00BA2E22">
            <w:pPr>
              <w:rPr>
                <w:rFonts w:ascii="Times New Roman" w:hAnsi="Times New Roman"/>
                <w:sz w:val="16"/>
                <w:szCs w:val="16"/>
              </w:rPr>
            </w:pPr>
            <w:r w:rsidRPr="00BA2E22">
              <w:rPr>
                <w:rFonts w:ascii="Times New Roman" w:hAnsi="Times New Roman"/>
                <w:sz w:val="16"/>
                <w:szCs w:val="16"/>
              </w:rPr>
              <w:t>Rel-15</w:t>
            </w:r>
          </w:p>
        </w:tc>
        <w:tc>
          <w:tcPr>
            <w:tcW w:w="2793" w:type="dxa"/>
          </w:tcPr>
          <w:p w14:paraId="1E6A05C2" w14:textId="7A52A191" w:rsidR="00BA2E22" w:rsidRPr="00BA2E22" w:rsidRDefault="00BA2E22" w:rsidP="00BA2E22">
            <w:pPr>
              <w:rPr>
                <w:rFonts w:ascii="Times New Roman" w:hAnsi="Times New Roman"/>
                <w:sz w:val="16"/>
                <w:szCs w:val="16"/>
              </w:rPr>
            </w:pPr>
            <w:r w:rsidRPr="00BA2E22">
              <w:rPr>
                <w:rFonts w:ascii="Times New Roman" w:hAnsi="Times New Roman"/>
                <w:sz w:val="16"/>
                <w:szCs w:val="16"/>
              </w:rPr>
              <w:t>NR_newRAT-Core</w:t>
            </w:r>
          </w:p>
        </w:tc>
        <w:tc>
          <w:tcPr>
            <w:tcW w:w="1088" w:type="dxa"/>
          </w:tcPr>
          <w:p w14:paraId="646BA231" w14:textId="6B10609D" w:rsidR="00BA2E22" w:rsidRPr="00BA2E22" w:rsidRDefault="00BA2E22" w:rsidP="00BA2E22">
            <w:pPr>
              <w:rPr>
                <w:rFonts w:ascii="Times New Roman" w:hAnsi="Times New Roman"/>
                <w:sz w:val="16"/>
                <w:szCs w:val="16"/>
              </w:rPr>
            </w:pPr>
            <w:r w:rsidRPr="00BA2E22">
              <w:rPr>
                <w:rFonts w:ascii="Times New Roman" w:hAnsi="Times New Roman"/>
                <w:sz w:val="16"/>
                <w:szCs w:val="16"/>
              </w:rPr>
              <w:t>R2-1703964</w:t>
            </w:r>
          </w:p>
        </w:tc>
        <w:tc>
          <w:tcPr>
            <w:tcW w:w="1023" w:type="dxa"/>
          </w:tcPr>
          <w:p w14:paraId="103A0CEB" w14:textId="6E5754BA" w:rsidR="00BA2E22" w:rsidRPr="00BA2E22" w:rsidRDefault="00BA2E22" w:rsidP="00BA2E22">
            <w:pPr>
              <w:rPr>
                <w:rFonts w:ascii="Times New Roman" w:hAnsi="Times New Roman"/>
                <w:sz w:val="16"/>
                <w:szCs w:val="16"/>
              </w:rPr>
            </w:pPr>
            <w:r w:rsidRPr="00BA2E22">
              <w:rPr>
                <w:rFonts w:ascii="Times New Roman" w:hAnsi="Times New Roman"/>
                <w:sz w:val="16"/>
                <w:szCs w:val="16"/>
              </w:rPr>
              <w:t>RAN2</w:t>
            </w:r>
          </w:p>
        </w:tc>
        <w:tc>
          <w:tcPr>
            <w:tcW w:w="1023" w:type="dxa"/>
          </w:tcPr>
          <w:p w14:paraId="1E0E420E" w14:textId="275A60C7" w:rsidR="00BA2E22" w:rsidRPr="00BA2E22" w:rsidRDefault="00BA2E22" w:rsidP="00BA2E22">
            <w:pPr>
              <w:rPr>
                <w:rFonts w:ascii="Times New Roman" w:hAnsi="Times New Roman"/>
                <w:sz w:val="16"/>
                <w:szCs w:val="16"/>
              </w:rPr>
            </w:pPr>
            <w:r w:rsidRPr="00BA2E22">
              <w:rPr>
                <w:rFonts w:ascii="Times New Roman" w:hAnsi="Times New Roman"/>
                <w:sz w:val="16"/>
                <w:szCs w:val="16"/>
              </w:rPr>
              <w:t> </w:t>
            </w:r>
          </w:p>
        </w:tc>
        <w:tc>
          <w:tcPr>
            <w:tcW w:w="1138" w:type="dxa"/>
          </w:tcPr>
          <w:p w14:paraId="2408CCC8" w14:textId="77777777" w:rsidR="00BA2E22" w:rsidRPr="00BA2E22" w:rsidRDefault="00BA2E22" w:rsidP="00BA2E22">
            <w:pPr>
              <w:rPr>
                <w:rFonts w:ascii="Times New Roman" w:hAnsi="Times New Roman"/>
                <w:sz w:val="16"/>
                <w:szCs w:val="16"/>
              </w:rPr>
            </w:pPr>
          </w:p>
        </w:tc>
        <w:tc>
          <w:tcPr>
            <w:tcW w:w="1084" w:type="dxa"/>
          </w:tcPr>
          <w:p w14:paraId="00A4E941" w14:textId="77777777" w:rsidR="00BA2E22" w:rsidRPr="00BA2E22" w:rsidRDefault="00BA2E22" w:rsidP="00BA2E22">
            <w:pPr>
              <w:rPr>
                <w:rFonts w:ascii="Times New Roman" w:hAnsi="Times New Roman"/>
                <w:sz w:val="16"/>
                <w:szCs w:val="16"/>
              </w:rPr>
            </w:pPr>
          </w:p>
        </w:tc>
      </w:tr>
      <w:tr w:rsidR="00BA2E22" w:rsidRPr="00BA2E22" w14:paraId="69AA7F26" w14:textId="77777777" w:rsidTr="00BA2E22">
        <w:trPr>
          <w:trHeight w:val="20"/>
          <w:jc w:val="center"/>
        </w:trPr>
        <w:tc>
          <w:tcPr>
            <w:tcW w:w="1102" w:type="dxa"/>
          </w:tcPr>
          <w:p w14:paraId="5FE79D3E" w14:textId="2F51FFD9" w:rsidR="00BA2E22" w:rsidRPr="00BA2E22" w:rsidRDefault="00BA2E22" w:rsidP="00BA2E22">
            <w:pPr>
              <w:rPr>
                <w:rFonts w:ascii="Times New Roman" w:hAnsi="Times New Roman"/>
                <w:sz w:val="16"/>
                <w:szCs w:val="16"/>
              </w:rPr>
            </w:pPr>
            <w:r w:rsidRPr="00BA2E22">
              <w:rPr>
                <w:rFonts w:ascii="Times New Roman" w:hAnsi="Times New Roman"/>
                <w:color w:val="000000"/>
                <w:sz w:val="16"/>
                <w:szCs w:val="16"/>
              </w:rPr>
              <w:t>R1-1709716</w:t>
            </w:r>
          </w:p>
        </w:tc>
        <w:tc>
          <w:tcPr>
            <w:tcW w:w="2707" w:type="dxa"/>
          </w:tcPr>
          <w:p w14:paraId="5388395A" w14:textId="77D0E38C" w:rsidR="00BA2E22" w:rsidRPr="00BA2E22" w:rsidRDefault="00BA2E22" w:rsidP="00BA2E22">
            <w:pPr>
              <w:rPr>
                <w:rFonts w:ascii="Times New Roman" w:hAnsi="Times New Roman"/>
                <w:sz w:val="16"/>
                <w:szCs w:val="16"/>
              </w:rPr>
            </w:pPr>
            <w:r w:rsidRPr="00BA2E22">
              <w:rPr>
                <w:rFonts w:ascii="Times New Roman" w:hAnsi="Times New Roman"/>
                <w:sz w:val="16"/>
                <w:szCs w:val="16"/>
              </w:rPr>
              <w:t>Monitoring of partial NPDCCH search spaces</w:t>
            </w:r>
          </w:p>
        </w:tc>
        <w:tc>
          <w:tcPr>
            <w:tcW w:w="1291" w:type="dxa"/>
          </w:tcPr>
          <w:p w14:paraId="2C0D05C4" w14:textId="23B66926" w:rsidR="00BA2E22" w:rsidRPr="00BA2E22" w:rsidRDefault="00BA2E22" w:rsidP="00BA2E22">
            <w:pPr>
              <w:rPr>
                <w:rFonts w:ascii="Times New Roman" w:hAnsi="Times New Roman"/>
                <w:sz w:val="16"/>
                <w:szCs w:val="16"/>
              </w:rPr>
            </w:pPr>
            <w:r w:rsidRPr="00BA2E22">
              <w:rPr>
                <w:rFonts w:ascii="Times New Roman" w:hAnsi="Times New Roman"/>
                <w:sz w:val="16"/>
                <w:szCs w:val="16"/>
              </w:rPr>
              <w:t>RAN1, Qualcomm</w:t>
            </w:r>
          </w:p>
        </w:tc>
        <w:tc>
          <w:tcPr>
            <w:tcW w:w="818" w:type="dxa"/>
          </w:tcPr>
          <w:p w14:paraId="0AA30267" w14:textId="274A7D6A" w:rsidR="00BA2E22" w:rsidRPr="00BA2E22" w:rsidRDefault="00BA2E22" w:rsidP="00BA2E22">
            <w:pPr>
              <w:rPr>
                <w:rFonts w:ascii="Times New Roman" w:hAnsi="Times New Roman"/>
                <w:sz w:val="16"/>
                <w:szCs w:val="16"/>
              </w:rPr>
            </w:pPr>
            <w:r w:rsidRPr="00BA2E22">
              <w:rPr>
                <w:rFonts w:ascii="Times New Roman" w:hAnsi="Times New Roman"/>
                <w:sz w:val="16"/>
                <w:szCs w:val="16"/>
              </w:rPr>
              <w:t>Rel-13</w:t>
            </w:r>
          </w:p>
        </w:tc>
        <w:tc>
          <w:tcPr>
            <w:tcW w:w="2793" w:type="dxa"/>
          </w:tcPr>
          <w:p w14:paraId="2A9FE6DC" w14:textId="4F0D3541" w:rsidR="00BA2E22" w:rsidRPr="00BA2E22" w:rsidRDefault="00BA2E22" w:rsidP="00BA2E22">
            <w:pPr>
              <w:rPr>
                <w:rFonts w:ascii="Times New Roman" w:hAnsi="Times New Roman"/>
                <w:sz w:val="16"/>
                <w:szCs w:val="16"/>
              </w:rPr>
            </w:pPr>
            <w:r w:rsidRPr="00BA2E22">
              <w:rPr>
                <w:rFonts w:ascii="Times New Roman" w:hAnsi="Times New Roman"/>
                <w:sz w:val="16"/>
                <w:szCs w:val="16"/>
              </w:rPr>
              <w:t>NB_IOT-Core</w:t>
            </w:r>
          </w:p>
        </w:tc>
        <w:tc>
          <w:tcPr>
            <w:tcW w:w="1088" w:type="dxa"/>
          </w:tcPr>
          <w:p w14:paraId="53685DA9" w14:textId="513F79D9" w:rsidR="00BA2E22" w:rsidRPr="00BA2E22" w:rsidRDefault="00BA2E22" w:rsidP="00BA2E22">
            <w:pPr>
              <w:rPr>
                <w:rFonts w:ascii="Times New Roman" w:hAnsi="Times New Roman"/>
                <w:sz w:val="16"/>
                <w:szCs w:val="16"/>
              </w:rPr>
            </w:pPr>
            <w:r w:rsidRPr="00BA2E22">
              <w:rPr>
                <w:rFonts w:ascii="Times New Roman" w:hAnsi="Times New Roman"/>
                <w:sz w:val="16"/>
                <w:szCs w:val="16"/>
              </w:rPr>
              <w:t> </w:t>
            </w:r>
          </w:p>
        </w:tc>
        <w:tc>
          <w:tcPr>
            <w:tcW w:w="1023" w:type="dxa"/>
          </w:tcPr>
          <w:p w14:paraId="65DE1121" w14:textId="0B326595" w:rsidR="00BA2E22" w:rsidRPr="00BA2E22" w:rsidRDefault="00BA2E22" w:rsidP="00BA2E22">
            <w:pPr>
              <w:rPr>
                <w:rFonts w:ascii="Times New Roman" w:hAnsi="Times New Roman"/>
                <w:sz w:val="16"/>
                <w:szCs w:val="16"/>
              </w:rPr>
            </w:pPr>
            <w:r w:rsidRPr="00BA2E22">
              <w:rPr>
                <w:rFonts w:ascii="Times New Roman" w:hAnsi="Times New Roman"/>
                <w:sz w:val="16"/>
                <w:szCs w:val="16"/>
              </w:rPr>
              <w:t>RAN2</w:t>
            </w:r>
          </w:p>
        </w:tc>
        <w:tc>
          <w:tcPr>
            <w:tcW w:w="1023" w:type="dxa"/>
          </w:tcPr>
          <w:p w14:paraId="13441F0B" w14:textId="276FC040" w:rsidR="00BA2E22" w:rsidRPr="00BA2E22" w:rsidRDefault="00BA2E22" w:rsidP="00BA2E22">
            <w:pPr>
              <w:rPr>
                <w:rFonts w:ascii="Times New Roman" w:hAnsi="Times New Roman"/>
                <w:sz w:val="16"/>
                <w:szCs w:val="16"/>
              </w:rPr>
            </w:pPr>
            <w:r w:rsidRPr="00BA2E22">
              <w:rPr>
                <w:rFonts w:ascii="Times New Roman" w:hAnsi="Times New Roman"/>
                <w:sz w:val="16"/>
                <w:szCs w:val="16"/>
              </w:rPr>
              <w:t> </w:t>
            </w:r>
          </w:p>
        </w:tc>
        <w:tc>
          <w:tcPr>
            <w:tcW w:w="1138" w:type="dxa"/>
          </w:tcPr>
          <w:p w14:paraId="3767ACBB" w14:textId="77777777" w:rsidR="00BA2E22" w:rsidRPr="00BA2E22" w:rsidRDefault="00BA2E22" w:rsidP="00BA2E22">
            <w:pPr>
              <w:rPr>
                <w:rFonts w:ascii="Times New Roman" w:hAnsi="Times New Roman"/>
                <w:sz w:val="16"/>
                <w:szCs w:val="16"/>
              </w:rPr>
            </w:pPr>
          </w:p>
        </w:tc>
        <w:tc>
          <w:tcPr>
            <w:tcW w:w="1084" w:type="dxa"/>
          </w:tcPr>
          <w:p w14:paraId="1F5A6391" w14:textId="77777777" w:rsidR="00BA2E22" w:rsidRPr="00BA2E22" w:rsidRDefault="00BA2E22" w:rsidP="00BA2E22">
            <w:pPr>
              <w:rPr>
                <w:rFonts w:ascii="Times New Roman" w:hAnsi="Times New Roman"/>
                <w:sz w:val="16"/>
                <w:szCs w:val="16"/>
              </w:rPr>
            </w:pPr>
          </w:p>
        </w:tc>
      </w:tr>
      <w:tr w:rsidR="00BA2E22" w:rsidRPr="00BA2E22" w14:paraId="03BCE015" w14:textId="77777777" w:rsidTr="00BA2E22">
        <w:trPr>
          <w:trHeight w:val="20"/>
          <w:jc w:val="center"/>
        </w:trPr>
        <w:tc>
          <w:tcPr>
            <w:tcW w:w="1102" w:type="dxa"/>
          </w:tcPr>
          <w:p w14:paraId="4CDCCDF7" w14:textId="27EC90E0" w:rsidR="00BA2E22" w:rsidRPr="00BA2E22" w:rsidRDefault="00BA2E22" w:rsidP="00BA2E22">
            <w:pPr>
              <w:rPr>
                <w:rFonts w:ascii="Times New Roman" w:hAnsi="Times New Roman"/>
                <w:sz w:val="16"/>
                <w:szCs w:val="16"/>
              </w:rPr>
            </w:pPr>
            <w:r w:rsidRPr="00BA2E22">
              <w:rPr>
                <w:rFonts w:ascii="Times New Roman" w:hAnsi="Times New Roman"/>
                <w:color w:val="000000"/>
                <w:sz w:val="16"/>
                <w:szCs w:val="16"/>
              </w:rPr>
              <w:t>R1-1709755</w:t>
            </w:r>
          </w:p>
        </w:tc>
        <w:tc>
          <w:tcPr>
            <w:tcW w:w="2707" w:type="dxa"/>
          </w:tcPr>
          <w:p w14:paraId="4DD64B8E" w14:textId="397EB273" w:rsidR="00BA2E22" w:rsidRPr="00BA2E22" w:rsidRDefault="00BA2E22" w:rsidP="00BA2E22">
            <w:pPr>
              <w:rPr>
                <w:rFonts w:ascii="Times New Roman" w:hAnsi="Times New Roman"/>
                <w:sz w:val="16"/>
                <w:szCs w:val="16"/>
              </w:rPr>
            </w:pPr>
            <w:r w:rsidRPr="00BA2E22">
              <w:rPr>
                <w:rFonts w:ascii="Times New Roman" w:hAnsi="Times New Roman"/>
                <w:sz w:val="16"/>
                <w:szCs w:val="16"/>
              </w:rPr>
              <w:t>LS to RAN2 on text proposal capturing RAN1 agreements in 3GPP TR 36.746</w:t>
            </w:r>
          </w:p>
        </w:tc>
        <w:tc>
          <w:tcPr>
            <w:tcW w:w="1291" w:type="dxa"/>
          </w:tcPr>
          <w:p w14:paraId="311D63B9" w14:textId="4C90ADC8" w:rsidR="00BA2E22" w:rsidRPr="00BA2E22" w:rsidRDefault="00BA2E22" w:rsidP="00BA2E22">
            <w:pPr>
              <w:rPr>
                <w:rFonts w:ascii="Times New Roman" w:hAnsi="Times New Roman"/>
                <w:sz w:val="16"/>
                <w:szCs w:val="16"/>
              </w:rPr>
            </w:pPr>
            <w:r w:rsidRPr="00BA2E22">
              <w:rPr>
                <w:rFonts w:ascii="Times New Roman" w:hAnsi="Times New Roman"/>
                <w:sz w:val="16"/>
                <w:szCs w:val="16"/>
              </w:rPr>
              <w:t>RAN1, Intel</w:t>
            </w:r>
          </w:p>
        </w:tc>
        <w:tc>
          <w:tcPr>
            <w:tcW w:w="818" w:type="dxa"/>
          </w:tcPr>
          <w:p w14:paraId="4F878194" w14:textId="6FBA0D84" w:rsidR="00BA2E22" w:rsidRPr="00BA2E22" w:rsidRDefault="00BA2E22" w:rsidP="00BA2E22">
            <w:pPr>
              <w:rPr>
                <w:rFonts w:ascii="Times New Roman" w:hAnsi="Times New Roman"/>
                <w:sz w:val="16"/>
                <w:szCs w:val="16"/>
              </w:rPr>
            </w:pPr>
            <w:r w:rsidRPr="00BA2E22">
              <w:rPr>
                <w:rFonts w:ascii="Times New Roman" w:hAnsi="Times New Roman"/>
                <w:sz w:val="16"/>
                <w:szCs w:val="16"/>
              </w:rPr>
              <w:t>Rel-15</w:t>
            </w:r>
          </w:p>
        </w:tc>
        <w:tc>
          <w:tcPr>
            <w:tcW w:w="2793" w:type="dxa"/>
          </w:tcPr>
          <w:p w14:paraId="1C82EEA6" w14:textId="48C0E8F0" w:rsidR="00BA2E22" w:rsidRPr="00BA2E22" w:rsidRDefault="00BA2E22" w:rsidP="00BA2E22">
            <w:pPr>
              <w:rPr>
                <w:rFonts w:ascii="Times New Roman" w:hAnsi="Times New Roman"/>
                <w:sz w:val="16"/>
                <w:szCs w:val="16"/>
              </w:rPr>
            </w:pPr>
            <w:r w:rsidRPr="00BA2E22">
              <w:rPr>
                <w:rFonts w:ascii="Times New Roman" w:hAnsi="Times New Roman"/>
                <w:sz w:val="16"/>
                <w:szCs w:val="16"/>
              </w:rPr>
              <w:t>FS_feD2D_IoT_relay_wearable</w:t>
            </w:r>
          </w:p>
        </w:tc>
        <w:tc>
          <w:tcPr>
            <w:tcW w:w="1088" w:type="dxa"/>
          </w:tcPr>
          <w:p w14:paraId="660A0EA6" w14:textId="052F16CB" w:rsidR="00BA2E22" w:rsidRPr="00BA2E22" w:rsidRDefault="00BA2E22" w:rsidP="00BA2E22">
            <w:pPr>
              <w:rPr>
                <w:rFonts w:ascii="Times New Roman" w:hAnsi="Times New Roman"/>
                <w:sz w:val="16"/>
                <w:szCs w:val="16"/>
              </w:rPr>
            </w:pPr>
            <w:r w:rsidRPr="00BA2E22">
              <w:rPr>
                <w:rFonts w:ascii="Times New Roman" w:hAnsi="Times New Roman"/>
                <w:sz w:val="16"/>
                <w:szCs w:val="16"/>
              </w:rPr>
              <w:t> </w:t>
            </w:r>
          </w:p>
        </w:tc>
        <w:tc>
          <w:tcPr>
            <w:tcW w:w="1023" w:type="dxa"/>
          </w:tcPr>
          <w:p w14:paraId="2AE0E6EC" w14:textId="7A8A1E6B" w:rsidR="00BA2E22" w:rsidRPr="00BA2E22" w:rsidRDefault="00BA2E22" w:rsidP="00BA2E22">
            <w:pPr>
              <w:rPr>
                <w:rFonts w:ascii="Times New Roman" w:hAnsi="Times New Roman"/>
                <w:sz w:val="16"/>
                <w:szCs w:val="16"/>
              </w:rPr>
            </w:pPr>
            <w:r w:rsidRPr="00BA2E22">
              <w:rPr>
                <w:rFonts w:ascii="Times New Roman" w:hAnsi="Times New Roman"/>
                <w:sz w:val="16"/>
                <w:szCs w:val="16"/>
              </w:rPr>
              <w:t>RAN2</w:t>
            </w:r>
          </w:p>
        </w:tc>
        <w:tc>
          <w:tcPr>
            <w:tcW w:w="1023" w:type="dxa"/>
          </w:tcPr>
          <w:p w14:paraId="1107C5CD" w14:textId="1FBDE350" w:rsidR="00BA2E22" w:rsidRPr="00BA2E22" w:rsidRDefault="00BA2E22" w:rsidP="00BA2E22">
            <w:pPr>
              <w:rPr>
                <w:rFonts w:ascii="Times New Roman" w:hAnsi="Times New Roman"/>
                <w:sz w:val="16"/>
                <w:szCs w:val="16"/>
              </w:rPr>
            </w:pPr>
            <w:r w:rsidRPr="00BA2E22">
              <w:rPr>
                <w:rFonts w:ascii="Times New Roman" w:hAnsi="Times New Roman"/>
                <w:sz w:val="16"/>
                <w:szCs w:val="16"/>
              </w:rPr>
              <w:t>RAN4</w:t>
            </w:r>
          </w:p>
        </w:tc>
        <w:tc>
          <w:tcPr>
            <w:tcW w:w="1138" w:type="dxa"/>
          </w:tcPr>
          <w:p w14:paraId="723C09AF" w14:textId="77777777" w:rsidR="00BA2E22" w:rsidRPr="00BA2E22" w:rsidRDefault="00BA2E22" w:rsidP="00BA2E22">
            <w:pPr>
              <w:rPr>
                <w:rFonts w:ascii="Times New Roman" w:hAnsi="Times New Roman"/>
                <w:sz w:val="16"/>
                <w:szCs w:val="16"/>
              </w:rPr>
            </w:pPr>
          </w:p>
        </w:tc>
        <w:tc>
          <w:tcPr>
            <w:tcW w:w="1084" w:type="dxa"/>
          </w:tcPr>
          <w:p w14:paraId="044C71F8" w14:textId="77777777" w:rsidR="00BA2E22" w:rsidRPr="00BA2E22" w:rsidRDefault="00BA2E22" w:rsidP="00BA2E22">
            <w:pPr>
              <w:rPr>
                <w:rFonts w:ascii="Times New Roman" w:hAnsi="Times New Roman"/>
                <w:sz w:val="16"/>
                <w:szCs w:val="16"/>
              </w:rPr>
            </w:pPr>
          </w:p>
        </w:tc>
      </w:tr>
      <w:tr w:rsidR="00BA2E22" w:rsidRPr="00BA2E22" w14:paraId="588A2E09" w14:textId="77777777" w:rsidTr="00BA2E22">
        <w:trPr>
          <w:trHeight w:val="20"/>
          <w:jc w:val="center"/>
        </w:trPr>
        <w:tc>
          <w:tcPr>
            <w:tcW w:w="1102" w:type="dxa"/>
          </w:tcPr>
          <w:p w14:paraId="7FED46D0" w14:textId="6567C0D9" w:rsidR="00BA2E22" w:rsidRPr="00BA2E22" w:rsidRDefault="00BA2E22" w:rsidP="00BA2E22">
            <w:pPr>
              <w:rPr>
                <w:rFonts w:ascii="Times New Roman" w:hAnsi="Times New Roman"/>
                <w:sz w:val="16"/>
                <w:szCs w:val="16"/>
              </w:rPr>
            </w:pPr>
            <w:r w:rsidRPr="00BA2E22">
              <w:rPr>
                <w:rFonts w:ascii="Times New Roman" w:hAnsi="Times New Roman"/>
                <w:color w:val="000000"/>
                <w:sz w:val="16"/>
                <w:szCs w:val="16"/>
              </w:rPr>
              <w:t>R1-1709780</w:t>
            </w:r>
          </w:p>
        </w:tc>
        <w:tc>
          <w:tcPr>
            <w:tcW w:w="2707" w:type="dxa"/>
          </w:tcPr>
          <w:p w14:paraId="4CC29AD0" w14:textId="585E33F3" w:rsidR="00BA2E22" w:rsidRPr="00BA2E22" w:rsidRDefault="00BA2E22" w:rsidP="00BA2E22">
            <w:pPr>
              <w:rPr>
                <w:rFonts w:ascii="Times New Roman" w:hAnsi="Times New Roman"/>
                <w:sz w:val="16"/>
                <w:szCs w:val="16"/>
              </w:rPr>
            </w:pPr>
            <w:r w:rsidRPr="00BA2E22">
              <w:rPr>
                <w:rFonts w:ascii="Times New Roman" w:hAnsi="Times New Roman"/>
                <w:sz w:val="16"/>
                <w:szCs w:val="16"/>
              </w:rPr>
              <w:t>LS on NB-IoT small cell</w:t>
            </w:r>
          </w:p>
        </w:tc>
        <w:tc>
          <w:tcPr>
            <w:tcW w:w="1291" w:type="dxa"/>
          </w:tcPr>
          <w:p w14:paraId="60BA0423" w14:textId="30FBD96E" w:rsidR="00BA2E22" w:rsidRPr="00BA2E22" w:rsidRDefault="00BA2E22" w:rsidP="00BA2E22">
            <w:pPr>
              <w:rPr>
                <w:rFonts w:ascii="Times New Roman" w:hAnsi="Times New Roman"/>
                <w:sz w:val="16"/>
                <w:szCs w:val="16"/>
              </w:rPr>
            </w:pPr>
            <w:r w:rsidRPr="00BA2E22">
              <w:rPr>
                <w:rFonts w:ascii="Times New Roman" w:hAnsi="Times New Roman"/>
                <w:sz w:val="16"/>
                <w:szCs w:val="16"/>
              </w:rPr>
              <w:t>RAN1, Ericsson</w:t>
            </w:r>
          </w:p>
        </w:tc>
        <w:tc>
          <w:tcPr>
            <w:tcW w:w="818" w:type="dxa"/>
          </w:tcPr>
          <w:p w14:paraId="5B3DA61A" w14:textId="4FA58221" w:rsidR="00BA2E22" w:rsidRPr="00BA2E22" w:rsidRDefault="00BA2E22" w:rsidP="00BA2E22">
            <w:pPr>
              <w:rPr>
                <w:rFonts w:ascii="Times New Roman" w:hAnsi="Times New Roman"/>
                <w:sz w:val="16"/>
                <w:szCs w:val="16"/>
              </w:rPr>
            </w:pPr>
            <w:r w:rsidRPr="00BA2E22">
              <w:rPr>
                <w:rFonts w:ascii="Times New Roman" w:hAnsi="Times New Roman"/>
                <w:sz w:val="16"/>
                <w:szCs w:val="16"/>
              </w:rPr>
              <w:t>Rel-15</w:t>
            </w:r>
          </w:p>
        </w:tc>
        <w:tc>
          <w:tcPr>
            <w:tcW w:w="2793" w:type="dxa"/>
          </w:tcPr>
          <w:p w14:paraId="671A2928" w14:textId="2BB50F5D" w:rsidR="00BA2E22" w:rsidRPr="00BA2E22" w:rsidRDefault="00BA2E22" w:rsidP="00BA2E22">
            <w:pPr>
              <w:rPr>
                <w:rFonts w:ascii="Times New Roman" w:hAnsi="Times New Roman"/>
                <w:sz w:val="16"/>
                <w:szCs w:val="16"/>
              </w:rPr>
            </w:pPr>
            <w:r w:rsidRPr="00BA2E22">
              <w:rPr>
                <w:rFonts w:ascii="Times New Roman" w:hAnsi="Times New Roman"/>
                <w:sz w:val="16"/>
                <w:szCs w:val="16"/>
              </w:rPr>
              <w:t>NB_IOTenh2-Core</w:t>
            </w:r>
          </w:p>
        </w:tc>
        <w:tc>
          <w:tcPr>
            <w:tcW w:w="1088" w:type="dxa"/>
          </w:tcPr>
          <w:p w14:paraId="71A9CB14" w14:textId="52C63207" w:rsidR="00BA2E22" w:rsidRPr="00BA2E22" w:rsidRDefault="00BA2E22" w:rsidP="00BA2E22">
            <w:pPr>
              <w:rPr>
                <w:rFonts w:ascii="Times New Roman" w:hAnsi="Times New Roman"/>
                <w:sz w:val="16"/>
                <w:szCs w:val="16"/>
              </w:rPr>
            </w:pPr>
            <w:r w:rsidRPr="00BA2E22">
              <w:rPr>
                <w:rFonts w:ascii="Times New Roman" w:hAnsi="Times New Roman"/>
                <w:sz w:val="16"/>
                <w:szCs w:val="16"/>
              </w:rPr>
              <w:t> </w:t>
            </w:r>
          </w:p>
        </w:tc>
        <w:tc>
          <w:tcPr>
            <w:tcW w:w="1023" w:type="dxa"/>
          </w:tcPr>
          <w:p w14:paraId="19E0BF85" w14:textId="187A18B4" w:rsidR="00BA2E22" w:rsidRPr="00BA2E22" w:rsidRDefault="00BA2E22" w:rsidP="00BA2E22">
            <w:pPr>
              <w:rPr>
                <w:rFonts w:ascii="Times New Roman" w:hAnsi="Times New Roman"/>
                <w:sz w:val="16"/>
                <w:szCs w:val="16"/>
              </w:rPr>
            </w:pPr>
            <w:r w:rsidRPr="00BA2E22">
              <w:rPr>
                <w:rFonts w:ascii="Times New Roman" w:hAnsi="Times New Roman"/>
                <w:sz w:val="16"/>
                <w:szCs w:val="16"/>
              </w:rPr>
              <w:t>RAN4</w:t>
            </w:r>
          </w:p>
        </w:tc>
        <w:tc>
          <w:tcPr>
            <w:tcW w:w="1023" w:type="dxa"/>
          </w:tcPr>
          <w:p w14:paraId="5E201187" w14:textId="1F1262EC" w:rsidR="00BA2E22" w:rsidRPr="00BA2E22" w:rsidRDefault="00BA2E22" w:rsidP="00BA2E22">
            <w:pPr>
              <w:rPr>
                <w:rFonts w:ascii="Times New Roman" w:hAnsi="Times New Roman"/>
                <w:sz w:val="16"/>
                <w:szCs w:val="16"/>
              </w:rPr>
            </w:pPr>
            <w:r w:rsidRPr="00BA2E22">
              <w:rPr>
                <w:rFonts w:ascii="Times New Roman" w:hAnsi="Times New Roman"/>
                <w:sz w:val="16"/>
                <w:szCs w:val="16"/>
              </w:rPr>
              <w:t>RAN2</w:t>
            </w:r>
          </w:p>
        </w:tc>
        <w:tc>
          <w:tcPr>
            <w:tcW w:w="1138" w:type="dxa"/>
          </w:tcPr>
          <w:p w14:paraId="0F4D5B70" w14:textId="77777777" w:rsidR="00BA2E22" w:rsidRPr="00BA2E22" w:rsidRDefault="00BA2E22" w:rsidP="00BA2E22">
            <w:pPr>
              <w:rPr>
                <w:rFonts w:ascii="Times New Roman" w:hAnsi="Times New Roman"/>
                <w:sz w:val="16"/>
                <w:szCs w:val="16"/>
              </w:rPr>
            </w:pPr>
          </w:p>
        </w:tc>
        <w:tc>
          <w:tcPr>
            <w:tcW w:w="1084" w:type="dxa"/>
          </w:tcPr>
          <w:p w14:paraId="25B980AD" w14:textId="77777777" w:rsidR="00BA2E22" w:rsidRPr="00BA2E22" w:rsidRDefault="00BA2E22" w:rsidP="00BA2E22">
            <w:pPr>
              <w:rPr>
                <w:rFonts w:ascii="Times New Roman" w:hAnsi="Times New Roman"/>
                <w:sz w:val="16"/>
                <w:szCs w:val="16"/>
              </w:rPr>
            </w:pPr>
          </w:p>
        </w:tc>
      </w:tr>
      <w:tr w:rsidR="00BA2E22" w:rsidRPr="00BA2E22" w14:paraId="5B37A99C" w14:textId="77777777" w:rsidTr="00BA2E22">
        <w:trPr>
          <w:trHeight w:val="20"/>
          <w:jc w:val="center"/>
        </w:trPr>
        <w:tc>
          <w:tcPr>
            <w:tcW w:w="1102" w:type="dxa"/>
          </w:tcPr>
          <w:p w14:paraId="4814EA28" w14:textId="48D116DE" w:rsidR="00BA2E22" w:rsidRPr="00BA2E22" w:rsidRDefault="00BA2E22" w:rsidP="00BA2E22">
            <w:pPr>
              <w:rPr>
                <w:rFonts w:ascii="Times New Roman" w:hAnsi="Times New Roman"/>
                <w:sz w:val="16"/>
                <w:szCs w:val="16"/>
              </w:rPr>
            </w:pPr>
            <w:r w:rsidRPr="00BA2E22">
              <w:rPr>
                <w:rFonts w:ascii="Times New Roman" w:hAnsi="Times New Roman"/>
                <w:color w:val="000000"/>
                <w:sz w:val="16"/>
                <w:szCs w:val="16"/>
              </w:rPr>
              <w:t>R1-1709781</w:t>
            </w:r>
          </w:p>
        </w:tc>
        <w:tc>
          <w:tcPr>
            <w:tcW w:w="2707" w:type="dxa"/>
          </w:tcPr>
          <w:p w14:paraId="6567E708" w14:textId="18672E8C" w:rsidR="00BA2E22" w:rsidRPr="00BA2E22" w:rsidRDefault="00BA2E22" w:rsidP="00BA2E22">
            <w:pPr>
              <w:rPr>
                <w:rFonts w:ascii="Times New Roman" w:hAnsi="Times New Roman"/>
                <w:sz w:val="16"/>
                <w:szCs w:val="16"/>
              </w:rPr>
            </w:pPr>
            <w:r w:rsidRPr="00BA2E22">
              <w:rPr>
                <w:rFonts w:ascii="Times New Roman" w:hAnsi="Times New Roman"/>
                <w:sz w:val="16"/>
                <w:szCs w:val="16"/>
              </w:rPr>
              <w:t>LS on narrowband measurement accuracy enhancement</w:t>
            </w:r>
          </w:p>
        </w:tc>
        <w:tc>
          <w:tcPr>
            <w:tcW w:w="1291" w:type="dxa"/>
          </w:tcPr>
          <w:p w14:paraId="5E170A53" w14:textId="497179EA" w:rsidR="00BA2E22" w:rsidRPr="00BA2E22" w:rsidRDefault="00BA2E22" w:rsidP="00BA2E22">
            <w:pPr>
              <w:rPr>
                <w:rFonts w:ascii="Times New Roman" w:hAnsi="Times New Roman"/>
                <w:sz w:val="16"/>
                <w:szCs w:val="16"/>
              </w:rPr>
            </w:pPr>
            <w:r w:rsidRPr="00BA2E22">
              <w:rPr>
                <w:rFonts w:ascii="Times New Roman" w:hAnsi="Times New Roman"/>
                <w:sz w:val="16"/>
                <w:szCs w:val="16"/>
              </w:rPr>
              <w:t>RAN1, Huawei</w:t>
            </w:r>
          </w:p>
        </w:tc>
        <w:tc>
          <w:tcPr>
            <w:tcW w:w="818" w:type="dxa"/>
          </w:tcPr>
          <w:p w14:paraId="34F40BFD" w14:textId="1B7E0B86" w:rsidR="00BA2E22" w:rsidRPr="00BA2E22" w:rsidRDefault="00BA2E22" w:rsidP="00BA2E22">
            <w:pPr>
              <w:rPr>
                <w:rFonts w:ascii="Times New Roman" w:hAnsi="Times New Roman"/>
                <w:sz w:val="16"/>
                <w:szCs w:val="16"/>
              </w:rPr>
            </w:pPr>
            <w:r w:rsidRPr="00BA2E22">
              <w:rPr>
                <w:rFonts w:ascii="Times New Roman" w:hAnsi="Times New Roman"/>
                <w:sz w:val="16"/>
                <w:szCs w:val="16"/>
              </w:rPr>
              <w:t>Rel-15</w:t>
            </w:r>
          </w:p>
        </w:tc>
        <w:tc>
          <w:tcPr>
            <w:tcW w:w="2793" w:type="dxa"/>
          </w:tcPr>
          <w:p w14:paraId="117CA9BA" w14:textId="5C1B23E5" w:rsidR="00BA2E22" w:rsidRPr="00BA2E22" w:rsidRDefault="00BA2E22" w:rsidP="00BA2E22">
            <w:pPr>
              <w:rPr>
                <w:rFonts w:ascii="Times New Roman" w:hAnsi="Times New Roman"/>
                <w:sz w:val="16"/>
                <w:szCs w:val="16"/>
              </w:rPr>
            </w:pPr>
            <w:r w:rsidRPr="00BA2E22">
              <w:rPr>
                <w:rFonts w:ascii="Times New Roman" w:hAnsi="Times New Roman"/>
                <w:sz w:val="16"/>
                <w:szCs w:val="16"/>
              </w:rPr>
              <w:t>"NB_IOTenh2-Core</w:t>
            </w:r>
          </w:p>
        </w:tc>
        <w:tc>
          <w:tcPr>
            <w:tcW w:w="1088" w:type="dxa"/>
          </w:tcPr>
          <w:p w14:paraId="7687FC9D" w14:textId="1F69ADAF" w:rsidR="00BA2E22" w:rsidRPr="00BA2E22" w:rsidRDefault="00BA2E22" w:rsidP="00BA2E22">
            <w:pPr>
              <w:rPr>
                <w:rFonts w:ascii="Times New Roman" w:hAnsi="Times New Roman"/>
                <w:sz w:val="16"/>
                <w:szCs w:val="16"/>
              </w:rPr>
            </w:pPr>
            <w:r w:rsidRPr="00BA2E22">
              <w:rPr>
                <w:rFonts w:ascii="Times New Roman" w:hAnsi="Times New Roman"/>
                <w:sz w:val="16"/>
                <w:szCs w:val="16"/>
              </w:rPr>
              <w:t> </w:t>
            </w:r>
          </w:p>
        </w:tc>
        <w:tc>
          <w:tcPr>
            <w:tcW w:w="1023" w:type="dxa"/>
          </w:tcPr>
          <w:p w14:paraId="59F30E24" w14:textId="3438E406" w:rsidR="00BA2E22" w:rsidRPr="00BA2E22" w:rsidRDefault="00BA2E22" w:rsidP="00BA2E22">
            <w:pPr>
              <w:rPr>
                <w:rFonts w:ascii="Times New Roman" w:hAnsi="Times New Roman"/>
                <w:sz w:val="16"/>
                <w:szCs w:val="16"/>
              </w:rPr>
            </w:pPr>
            <w:r w:rsidRPr="00BA2E22">
              <w:rPr>
                <w:rFonts w:ascii="Times New Roman" w:hAnsi="Times New Roman"/>
                <w:sz w:val="16"/>
                <w:szCs w:val="16"/>
              </w:rPr>
              <w:t>RAN4</w:t>
            </w:r>
          </w:p>
        </w:tc>
        <w:tc>
          <w:tcPr>
            <w:tcW w:w="1023" w:type="dxa"/>
          </w:tcPr>
          <w:p w14:paraId="5C7265B3" w14:textId="05907EAB" w:rsidR="00BA2E22" w:rsidRPr="00BA2E22" w:rsidRDefault="00BA2E22" w:rsidP="00BA2E22">
            <w:pPr>
              <w:rPr>
                <w:rFonts w:ascii="Times New Roman" w:hAnsi="Times New Roman"/>
                <w:sz w:val="16"/>
                <w:szCs w:val="16"/>
              </w:rPr>
            </w:pPr>
            <w:r w:rsidRPr="00BA2E22">
              <w:rPr>
                <w:rFonts w:ascii="Times New Roman" w:hAnsi="Times New Roman"/>
                <w:sz w:val="16"/>
                <w:szCs w:val="16"/>
              </w:rPr>
              <w:t> </w:t>
            </w:r>
          </w:p>
        </w:tc>
        <w:tc>
          <w:tcPr>
            <w:tcW w:w="1138" w:type="dxa"/>
          </w:tcPr>
          <w:p w14:paraId="2BB47013" w14:textId="77777777" w:rsidR="00BA2E22" w:rsidRPr="00BA2E22" w:rsidRDefault="00BA2E22" w:rsidP="00BA2E22">
            <w:pPr>
              <w:rPr>
                <w:rFonts w:ascii="Times New Roman" w:hAnsi="Times New Roman"/>
                <w:sz w:val="16"/>
                <w:szCs w:val="16"/>
              </w:rPr>
            </w:pPr>
          </w:p>
        </w:tc>
        <w:tc>
          <w:tcPr>
            <w:tcW w:w="1084" w:type="dxa"/>
          </w:tcPr>
          <w:p w14:paraId="443C5FE5" w14:textId="77777777" w:rsidR="00BA2E22" w:rsidRPr="00BA2E22" w:rsidRDefault="00BA2E22" w:rsidP="00BA2E22">
            <w:pPr>
              <w:rPr>
                <w:rFonts w:ascii="Times New Roman" w:hAnsi="Times New Roman"/>
                <w:sz w:val="16"/>
                <w:szCs w:val="16"/>
              </w:rPr>
            </w:pPr>
          </w:p>
        </w:tc>
      </w:tr>
      <w:tr w:rsidR="00BA2E22" w:rsidRPr="00BA2E22" w14:paraId="4E9028EB" w14:textId="77777777" w:rsidTr="00BA2E22">
        <w:trPr>
          <w:trHeight w:val="20"/>
          <w:jc w:val="center"/>
        </w:trPr>
        <w:tc>
          <w:tcPr>
            <w:tcW w:w="1102" w:type="dxa"/>
          </w:tcPr>
          <w:p w14:paraId="0172A236" w14:textId="215EE3AC" w:rsidR="00BA2E22" w:rsidRPr="00BA2E22" w:rsidRDefault="00BA2E22" w:rsidP="00BA2E22">
            <w:pPr>
              <w:rPr>
                <w:rFonts w:ascii="Times New Roman" w:hAnsi="Times New Roman"/>
                <w:sz w:val="16"/>
                <w:szCs w:val="16"/>
              </w:rPr>
            </w:pPr>
            <w:r w:rsidRPr="00BA2E22">
              <w:rPr>
                <w:rFonts w:ascii="Times New Roman" w:hAnsi="Times New Roman"/>
                <w:color w:val="000000"/>
                <w:sz w:val="16"/>
                <w:szCs w:val="16"/>
              </w:rPr>
              <w:t>R1-1709789</w:t>
            </w:r>
          </w:p>
        </w:tc>
        <w:tc>
          <w:tcPr>
            <w:tcW w:w="2707" w:type="dxa"/>
            <w:vAlign w:val="center"/>
          </w:tcPr>
          <w:p w14:paraId="25C5B19C" w14:textId="5050F2E8" w:rsidR="00BA2E22" w:rsidRPr="00BA2E22" w:rsidRDefault="00BA2E22" w:rsidP="00BA2E22">
            <w:pPr>
              <w:rPr>
                <w:rFonts w:ascii="Times New Roman" w:hAnsi="Times New Roman"/>
                <w:sz w:val="16"/>
                <w:szCs w:val="16"/>
              </w:rPr>
            </w:pPr>
            <w:r w:rsidRPr="00BA2E22">
              <w:rPr>
                <w:rFonts w:ascii="Times New Roman" w:hAnsi="Times New Roman"/>
                <w:sz w:val="16"/>
                <w:szCs w:val="16"/>
              </w:rPr>
              <w:t>LS on NR-PBCH content</w:t>
            </w:r>
          </w:p>
        </w:tc>
        <w:tc>
          <w:tcPr>
            <w:tcW w:w="1291" w:type="dxa"/>
          </w:tcPr>
          <w:p w14:paraId="2C3B65CC" w14:textId="4C839BAD" w:rsidR="00BA2E22" w:rsidRPr="00BA2E22" w:rsidRDefault="00BA2E22" w:rsidP="00BA2E22">
            <w:pPr>
              <w:rPr>
                <w:rFonts w:ascii="Times New Roman" w:hAnsi="Times New Roman"/>
                <w:sz w:val="16"/>
                <w:szCs w:val="16"/>
              </w:rPr>
            </w:pPr>
            <w:r w:rsidRPr="00BA2E22">
              <w:rPr>
                <w:rFonts w:ascii="Times New Roman" w:hAnsi="Times New Roman"/>
                <w:sz w:val="16"/>
                <w:szCs w:val="16"/>
              </w:rPr>
              <w:t>RAN1, Ericsson</w:t>
            </w:r>
          </w:p>
        </w:tc>
        <w:tc>
          <w:tcPr>
            <w:tcW w:w="818" w:type="dxa"/>
          </w:tcPr>
          <w:p w14:paraId="7DBD03F5" w14:textId="4D8CDDDC" w:rsidR="00BA2E22" w:rsidRPr="00BA2E22" w:rsidRDefault="00BA2E22" w:rsidP="00BA2E22">
            <w:pPr>
              <w:rPr>
                <w:rFonts w:ascii="Times New Roman" w:hAnsi="Times New Roman"/>
                <w:sz w:val="16"/>
                <w:szCs w:val="16"/>
              </w:rPr>
            </w:pPr>
            <w:r w:rsidRPr="00BA2E22">
              <w:rPr>
                <w:rFonts w:ascii="Times New Roman" w:hAnsi="Times New Roman"/>
                <w:sz w:val="16"/>
                <w:szCs w:val="16"/>
              </w:rPr>
              <w:t>Rel-15</w:t>
            </w:r>
          </w:p>
        </w:tc>
        <w:tc>
          <w:tcPr>
            <w:tcW w:w="2793" w:type="dxa"/>
          </w:tcPr>
          <w:p w14:paraId="574DC314" w14:textId="183D027A" w:rsidR="00BA2E22" w:rsidRPr="00BA2E22" w:rsidRDefault="00BA2E22" w:rsidP="00BA2E22">
            <w:pPr>
              <w:rPr>
                <w:rFonts w:ascii="Times New Roman" w:hAnsi="Times New Roman"/>
                <w:sz w:val="16"/>
                <w:szCs w:val="16"/>
              </w:rPr>
            </w:pPr>
            <w:r w:rsidRPr="00BA2E22">
              <w:rPr>
                <w:rFonts w:ascii="Times New Roman" w:hAnsi="Times New Roman"/>
                <w:sz w:val="16"/>
                <w:szCs w:val="16"/>
              </w:rPr>
              <w:t>"</w:t>
            </w:r>
          </w:p>
        </w:tc>
        <w:tc>
          <w:tcPr>
            <w:tcW w:w="1088" w:type="dxa"/>
          </w:tcPr>
          <w:p w14:paraId="5D41BC3E" w14:textId="13581A59" w:rsidR="00BA2E22" w:rsidRPr="00BA2E22" w:rsidRDefault="00BA2E22" w:rsidP="00BA2E22">
            <w:pPr>
              <w:rPr>
                <w:rFonts w:ascii="Times New Roman" w:hAnsi="Times New Roman"/>
                <w:sz w:val="16"/>
                <w:szCs w:val="16"/>
              </w:rPr>
            </w:pPr>
            <w:r w:rsidRPr="00BA2E22">
              <w:rPr>
                <w:rFonts w:ascii="Times New Roman" w:hAnsi="Times New Roman"/>
                <w:sz w:val="16"/>
                <w:szCs w:val="16"/>
              </w:rPr>
              <w:t> </w:t>
            </w:r>
          </w:p>
        </w:tc>
        <w:tc>
          <w:tcPr>
            <w:tcW w:w="1023" w:type="dxa"/>
          </w:tcPr>
          <w:p w14:paraId="3DDF7888" w14:textId="35F792F6" w:rsidR="00BA2E22" w:rsidRPr="00BA2E22" w:rsidRDefault="00BA2E22" w:rsidP="00BA2E22">
            <w:pPr>
              <w:rPr>
                <w:rFonts w:ascii="Times New Roman" w:hAnsi="Times New Roman"/>
                <w:sz w:val="16"/>
                <w:szCs w:val="16"/>
              </w:rPr>
            </w:pPr>
            <w:r w:rsidRPr="00BA2E22">
              <w:rPr>
                <w:rFonts w:ascii="Times New Roman" w:hAnsi="Times New Roman"/>
                <w:sz w:val="16"/>
                <w:szCs w:val="16"/>
              </w:rPr>
              <w:t>RAN2</w:t>
            </w:r>
          </w:p>
        </w:tc>
        <w:tc>
          <w:tcPr>
            <w:tcW w:w="1023" w:type="dxa"/>
          </w:tcPr>
          <w:p w14:paraId="411FC35C" w14:textId="75CDBDE8" w:rsidR="00BA2E22" w:rsidRPr="00BA2E22" w:rsidRDefault="00BA2E22" w:rsidP="00BA2E22">
            <w:pPr>
              <w:rPr>
                <w:rFonts w:ascii="Times New Roman" w:hAnsi="Times New Roman"/>
                <w:sz w:val="16"/>
                <w:szCs w:val="16"/>
              </w:rPr>
            </w:pPr>
            <w:r w:rsidRPr="00BA2E22">
              <w:rPr>
                <w:rFonts w:ascii="Times New Roman" w:hAnsi="Times New Roman"/>
                <w:sz w:val="16"/>
                <w:szCs w:val="16"/>
              </w:rPr>
              <w:t> </w:t>
            </w:r>
          </w:p>
        </w:tc>
        <w:tc>
          <w:tcPr>
            <w:tcW w:w="1138" w:type="dxa"/>
          </w:tcPr>
          <w:p w14:paraId="7A9684F9" w14:textId="77777777" w:rsidR="00BA2E22" w:rsidRPr="00BA2E22" w:rsidRDefault="00BA2E22" w:rsidP="00BA2E22">
            <w:pPr>
              <w:rPr>
                <w:rFonts w:ascii="Times New Roman" w:hAnsi="Times New Roman"/>
                <w:sz w:val="16"/>
                <w:szCs w:val="16"/>
              </w:rPr>
            </w:pPr>
          </w:p>
        </w:tc>
        <w:tc>
          <w:tcPr>
            <w:tcW w:w="1084" w:type="dxa"/>
          </w:tcPr>
          <w:p w14:paraId="7B783B84" w14:textId="77777777" w:rsidR="00BA2E22" w:rsidRPr="00BA2E22" w:rsidRDefault="00BA2E22" w:rsidP="00BA2E22">
            <w:pPr>
              <w:rPr>
                <w:rFonts w:ascii="Times New Roman" w:hAnsi="Times New Roman"/>
                <w:sz w:val="16"/>
                <w:szCs w:val="16"/>
              </w:rPr>
            </w:pPr>
          </w:p>
        </w:tc>
      </w:tr>
      <w:tr w:rsidR="00BA2E22" w:rsidRPr="00BA2E22" w14:paraId="6611ED89" w14:textId="77777777" w:rsidTr="00BA2E22">
        <w:trPr>
          <w:trHeight w:val="20"/>
          <w:jc w:val="center"/>
        </w:trPr>
        <w:tc>
          <w:tcPr>
            <w:tcW w:w="1102" w:type="dxa"/>
          </w:tcPr>
          <w:p w14:paraId="4C09D758" w14:textId="6FF81D2D" w:rsidR="00BA2E22" w:rsidRPr="00BA2E22" w:rsidRDefault="00BA2E22" w:rsidP="00BA2E22">
            <w:pPr>
              <w:rPr>
                <w:rFonts w:ascii="Times New Roman" w:hAnsi="Times New Roman"/>
                <w:bCs/>
                <w:sz w:val="16"/>
                <w:szCs w:val="16"/>
              </w:rPr>
            </w:pPr>
            <w:r w:rsidRPr="00BA2E22">
              <w:rPr>
                <w:rFonts w:ascii="Times New Roman" w:hAnsi="Times New Roman"/>
                <w:color w:val="000000"/>
                <w:sz w:val="16"/>
                <w:szCs w:val="16"/>
              </w:rPr>
              <w:t>R1-1709790</w:t>
            </w:r>
          </w:p>
        </w:tc>
        <w:tc>
          <w:tcPr>
            <w:tcW w:w="2707" w:type="dxa"/>
          </w:tcPr>
          <w:p w14:paraId="30971DD7" w14:textId="1C8445AE" w:rsidR="00BA2E22" w:rsidRPr="00BA2E22" w:rsidRDefault="00BA2E22" w:rsidP="00BA2E22">
            <w:pPr>
              <w:rPr>
                <w:rFonts w:ascii="Times New Roman" w:hAnsi="Times New Roman"/>
                <w:sz w:val="16"/>
                <w:szCs w:val="16"/>
              </w:rPr>
            </w:pPr>
            <w:r w:rsidRPr="00BA2E22">
              <w:rPr>
                <w:rFonts w:ascii="Times New Roman" w:hAnsi="Times New Roman"/>
                <w:sz w:val="16"/>
                <w:szCs w:val="16"/>
              </w:rPr>
              <w:t>Reply LS on power sharing mechanism between LTE and NR</w:t>
            </w:r>
          </w:p>
        </w:tc>
        <w:tc>
          <w:tcPr>
            <w:tcW w:w="1291" w:type="dxa"/>
          </w:tcPr>
          <w:p w14:paraId="306096E6" w14:textId="1971E148" w:rsidR="00BA2E22" w:rsidRPr="00BA2E22" w:rsidRDefault="00BA2E22" w:rsidP="00BA2E22">
            <w:pPr>
              <w:rPr>
                <w:rFonts w:ascii="Times New Roman" w:hAnsi="Times New Roman"/>
                <w:sz w:val="16"/>
                <w:szCs w:val="16"/>
              </w:rPr>
            </w:pPr>
            <w:r w:rsidRPr="00BA2E22">
              <w:rPr>
                <w:rFonts w:ascii="Times New Roman" w:hAnsi="Times New Roman"/>
                <w:sz w:val="16"/>
                <w:szCs w:val="16"/>
              </w:rPr>
              <w:t>RAN1, NTT DOCOMO</w:t>
            </w:r>
          </w:p>
        </w:tc>
        <w:tc>
          <w:tcPr>
            <w:tcW w:w="818" w:type="dxa"/>
          </w:tcPr>
          <w:p w14:paraId="0489CE93" w14:textId="30281405" w:rsidR="00BA2E22" w:rsidRPr="00BA2E22" w:rsidRDefault="00BA2E22" w:rsidP="00BA2E22">
            <w:pPr>
              <w:rPr>
                <w:rFonts w:ascii="Times New Roman" w:hAnsi="Times New Roman"/>
                <w:bCs/>
                <w:sz w:val="16"/>
                <w:szCs w:val="16"/>
              </w:rPr>
            </w:pPr>
            <w:r w:rsidRPr="00BA2E22">
              <w:rPr>
                <w:rFonts w:ascii="Times New Roman" w:hAnsi="Times New Roman"/>
                <w:sz w:val="16"/>
                <w:szCs w:val="16"/>
              </w:rPr>
              <w:t>Rel-15</w:t>
            </w:r>
          </w:p>
        </w:tc>
        <w:tc>
          <w:tcPr>
            <w:tcW w:w="2793" w:type="dxa"/>
          </w:tcPr>
          <w:p w14:paraId="35C688C9" w14:textId="7794C694" w:rsidR="00BA2E22" w:rsidRPr="00BA2E22" w:rsidRDefault="00BA2E22" w:rsidP="00BA2E22">
            <w:pPr>
              <w:rPr>
                <w:rFonts w:ascii="Times New Roman" w:hAnsi="Times New Roman"/>
                <w:bCs/>
                <w:sz w:val="16"/>
                <w:szCs w:val="16"/>
              </w:rPr>
            </w:pPr>
            <w:r w:rsidRPr="00BA2E22">
              <w:rPr>
                <w:rFonts w:ascii="Times New Roman" w:hAnsi="Times New Roman"/>
                <w:sz w:val="16"/>
                <w:szCs w:val="16"/>
              </w:rPr>
              <w:t>NR_newRAT-Core</w:t>
            </w:r>
          </w:p>
        </w:tc>
        <w:tc>
          <w:tcPr>
            <w:tcW w:w="1088" w:type="dxa"/>
          </w:tcPr>
          <w:p w14:paraId="1C7A6761" w14:textId="70FB659D" w:rsidR="00BA2E22" w:rsidRPr="00BA2E22" w:rsidRDefault="00BA2E22" w:rsidP="00BA2E22">
            <w:pPr>
              <w:rPr>
                <w:rFonts w:ascii="Times New Roman" w:hAnsi="Times New Roman"/>
                <w:sz w:val="16"/>
                <w:szCs w:val="16"/>
              </w:rPr>
            </w:pPr>
            <w:r w:rsidRPr="00BA2E22">
              <w:rPr>
                <w:rFonts w:ascii="Times New Roman" w:hAnsi="Times New Roman"/>
                <w:sz w:val="16"/>
                <w:szCs w:val="16"/>
              </w:rPr>
              <w:t>R4-1704216</w:t>
            </w:r>
          </w:p>
        </w:tc>
        <w:tc>
          <w:tcPr>
            <w:tcW w:w="1023" w:type="dxa"/>
          </w:tcPr>
          <w:p w14:paraId="1EDCBE58" w14:textId="77762D72" w:rsidR="00BA2E22" w:rsidRPr="00BA2E22" w:rsidRDefault="00BA2E22" w:rsidP="00BA2E22">
            <w:pPr>
              <w:rPr>
                <w:rFonts w:ascii="Times New Roman" w:hAnsi="Times New Roman"/>
                <w:sz w:val="16"/>
                <w:szCs w:val="16"/>
              </w:rPr>
            </w:pPr>
            <w:r w:rsidRPr="00BA2E22">
              <w:rPr>
                <w:rFonts w:ascii="Times New Roman" w:hAnsi="Times New Roman"/>
                <w:sz w:val="16"/>
                <w:szCs w:val="16"/>
              </w:rPr>
              <w:t>RAN4</w:t>
            </w:r>
          </w:p>
        </w:tc>
        <w:tc>
          <w:tcPr>
            <w:tcW w:w="1023" w:type="dxa"/>
          </w:tcPr>
          <w:p w14:paraId="157F0219" w14:textId="0BBA6089" w:rsidR="00BA2E22" w:rsidRPr="00BA2E22" w:rsidRDefault="00BA2E22" w:rsidP="00BA2E22">
            <w:pPr>
              <w:rPr>
                <w:rFonts w:ascii="Times New Roman" w:hAnsi="Times New Roman"/>
                <w:sz w:val="16"/>
                <w:szCs w:val="16"/>
              </w:rPr>
            </w:pPr>
            <w:r w:rsidRPr="00BA2E22">
              <w:rPr>
                <w:rFonts w:ascii="Times New Roman" w:hAnsi="Times New Roman"/>
                <w:sz w:val="16"/>
                <w:szCs w:val="16"/>
              </w:rPr>
              <w:t>RAN2</w:t>
            </w:r>
          </w:p>
        </w:tc>
        <w:tc>
          <w:tcPr>
            <w:tcW w:w="1138" w:type="dxa"/>
          </w:tcPr>
          <w:p w14:paraId="4480418A" w14:textId="69E7A30B" w:rsidR="00BA2E22" w:rsidRPr="00BA2E22" w:rsidRDefault="00BA2E22" w:rsidP="00BA2E22">
            <w:pPr>
              <w:rPr>
                <w:rFonts w:ascii="Times New Roman" w:hAnsi="Times New Roman"/>
                <w:sz w:val="16"/>
                <w:szCs w:val="16"/>
              </w:rPr>
            </w:pPr>
          </w:p>
        </w:tc>
        <w:tc>
          <w:tcPr>
            <w:tcW w:w="1084" w:type="dxa"/>
          </w:tcPr>
          <w:p w14:paraId="075F176A" w14:textId="77777777" w:rsidR="00BA2E22" w:rsidRPr="00BA2E22" w:rsidRDefault="00BA2E22" w:rsidP="00BA2E22">
            <w:pPr>
              <w:rPr>
                <w:rFonts w:ascii="Times New Roman" w:hAnsi="Times New Roman"/>
                <w:sz w:val="16"/>
                <w:szCs w:val="16"/>
              </w:rPr>
            </w:pPr>
          </w:p>
        </w:tc>
      </w:tr>
      <w:tr w:rsidR="00BA2E22" w:rsidRPr="00BA2E22" w14:paraId="3D4D7F41" w14:textId="77777777" w:rsidTr="00BA2E22">
        <w:trPr>
          <w:trHeight w:val="20"/>
          <w:jc w:val="center"/>
        </w:trPr>
        <w:tc>
          <w:tcPr>
            <w:tcW w:w="1102" w:type="dxa"/>
          </w:tcPr>
          <w:p w14:paraId="58D28B2B" w14:textId="40DC3C0E" w:rsidR="00BA2E22" w:rsidRPr="00BA2E22" w:rsidRDefault="00BA2E22" w:rsidP="00BA2E22">
            <w:pPr>
              <w:rPr>
                <w:rFonts w:ascii="Times New Roman" w:hAnsi="Times New Roman"/>
                <w:bCs/>
                <w:sz w:val="16"/>
                <w:szCs w:val="16"/>
              </w:rPr>
            </w:pPr>
            <w:r w:rsidRPr="00BA2E22">
              <w:rPr>
                <w:rFonts w:ascii="Times New Roman" w:hAnsi="Times New Roman"/>
                <w:color w:val="000000"/>
                <w:sz w:val="16"/>
                <w:szCs w:val="16"/>
              </w:rPr>
              <w:t>R1-1709805</w:t>
            </w:r>
          </w:p>
        </w:tc>
        <w:tc>
          <w:tcPr>
            <w:tcW w:w="2707" w:type="dxa"/>
          </w:tcPr>
          <w:p w14:paraId="2031C7C4" w14:textId="5BF8C811" w:rsidR="00BA2E22" w:rsidRPr="00BA2E22" w:rsidRDefault="00BA2E22" w:rsidP="00BA2E22">
            <w:pPr>
              <w:rPr>
                <w:rFonts w:ascii="Times New Roman" w:hAnsi="Times New Roman"/>
                <w:sz w:val="16"/>
                <w:szCs w:val="16"/>
              </w:rPr>
            </w:pPr>
            <w:r w:rsidRPr="00BA2E22">
              <w:rPr>
                <w:rFonts w:ascii="Times New Roman" w:hAnsi="Times New Roman"/>
                <w:sz w:val="16"/>
                <w:szCs w:val="16"/>
              </w:rPr>
              <w:t>LS on UL data transmission without UL grant for NR</w:t>
            </w:r>
          </w:p>
        </w:tc>
        <w:tc>
          <w:tcPr>
            <w:tcW w:w="1291" w:type="dxa"/>
          </w:tcPr>
          <w:p w14:paraId="30C96732" w14:textId="72200BFD" w:rsidR="00BA2E22" w:rsidRPr="00BA2E22" w:rsidRDefault="00BA2E22" w:rsidP="00BA2E22">
            <w:pPr>
              <w:rPr>
                <w:rFonts w:ascii="Times New Roman" w:hAnsi="Times New Roman"/>
                <w:sz w:val="16"/>
                <w:szCs w:val="16"/>
              </w:rPr>
            </w:pPr>
            <w:r w:rsidRPr="00BA2E22">
              <w:rPr>
                <w:rFonts w:ascii="Times New Roman" w:hAnsi="Times New Roman"/>
                <w:sz w:val="16"/>
                <w:szCs w:val="16"/>
              </w:rPr>
              <w:t>RAN1, Huawei</w:t>
            </w:r>
          </w:p>
        </w:tc>
        <w:tc>
          <w:tcPr>
            <w:tcW w:w="818" w:type="dxa"/>
          </w:tcPr>
          <w:p w14:paraId="3988BD76" w14:textId="0C94C828" w:rsidR="00BA2E22" w:rsidRPr="00BA2E22" w:rsidRDefault="00BA2E22" w:rsidP="00BA2E22">
            <w:pPr>
              <w:rPr>
                <w:rFonts w:ascii="Times New Roman" w:hAnsi="Times New Roman"/>
                <w:bCs/>
                <w:sz w:val="16"/>
                <w:szCs w:val="16"/>
              </w:rPr>
            </w:pPr>
            <w:r w:rsidRPr="00BA2E22">
              <w:rPr>
                <w:rFonts w:ascii="Times New Roman" w:hAnsi="Times New Roman"/>
                <w:sz w:val="16"/>
                <w:szCs w:val="16"/>
              </w:rPr>
              <w:t>Rel-15</w:t>
            </w:r>
          </w:p>
        </w:tc>
        <w:tc>
          <w:tcPr>
            <w:tcW w:w="2793" w:type="dxa"/>
          </w:tcPr>
          <w:p w14:paraId="4DD9189B" w14:textId="219307D0" w:rsidR="00BA2E22" w:rsidRPr="00BA2E22" w:rsidRDefault="00BA2E22" w:rsidP="00BA2E22">
            <w:pPr>
              <w:rPr>
                <w:rFonts w:ascii="Times New Roman" w:hAnsi="Times New Roman"/>
                <w:bCs/>
                <w:sz w:val="16"/>
                <w:szCs w:val="16"/>
              </w:rPr>
            </w:pPr>
            <w:r w:rsidRPr="00BA2E22">
              <w:rPr>
                <w:rFonts w:ascii="Times New Roman" w:hAnsi="Times New Roman"/>
                <w:sz w:val="16"/>
                <w:szCs w:val="16"/>
              </w:rPr>
              <w:t>NR_newRAT-Core</w:t>
            </w:r>
          </w:p>
        </w:tc>
        <w:tc>
          <w:tcPr>
            <w:tcW w:w="1088" w:type="dxa"/>
          </w:tcPr>
          <w:p w14:paraId="1C91C9C1" w14:textId="08160D76" w:rsidR="00BA2E22" w:rsidRPr="00BA2E22" w:rsidRDefault="00BA2E22" w:rsidP="00BA2E22">
            <w:pPr>
              <w:rPr>
                <w:rFonts w:ascii="Times New Roman" w:hAnsi="Times New Roman"/>
                <w:sz w:val="16"/>
                <w:szCs w:val="16"/>
              </w:rPr>
            </w:pPr>
            <w:r w:rsidRPr="00BA2E22">
              <w:rPr>
                <w:rFonts w:ascii="Times New Roman" w:hAnsi="Times New Roman"/>
                <w:sz w:val="16"/>
                <w:szCs w:val="16"/>
              </w:rPr>
              <w:t> </w:t>
            </w:r>
          </w:p>
        </w:tc>
        <w:tc>
          <w:tcPr>
            <w:tcW w:w="1023" w:type="dxa"/>
          </w:tcPr>
          <w:p w14:paraId="1FF5A39E" w14:textId="510F295B" w:rsidR="00BA2E22" w:rsidRPr="00BA2E22" w:rsidRDefault="00BA2E22" w:rsidP="00BA2E22">
            <w:pPr>
              <w:rPr>
                <w:rFonts w:ascii="Times New Roman" w:hAnsi="Times New Roman"/>
                <w:sz w:val="16"/>
                <w:szCs w:val="16"/>
              </w:rPr>
            </w:pPr>
            <w:r w:rsidRPr="00BA2E22">
              <w:rPr>
                <w:rFonts w:ascii="Times New Roman" w:hAnsi="Times New Roman"/>
                <w:sz w:val="16"/>
                <w:szCs w:val="16"/>
              </w:rPr>
              <w:t>RAN2</w:t>
            </w:r>
          </w:p>
        </w:tc>
        <w:tc>
          <w:tcPr>
            <w:tcW w:w="1023" w:type="dxa"/>
          </w:tcPr>
          <w:p w14:paraId="2D92A836" w14:textId="4DB25875" w:rsidR="00BA2E22" w:rsidRPr="00BA2E22" w:rsidRDefault="00BA2E22" w:rsidP="00BA2E22">
            <w:pPr>
              <w:rPr>
                <w:rFonts w:ascii="Times New Roman" w:hAnsi="Times New Roman"/>
                <w:sz w:val="16"/>
                <w:szCs w:val="16"/>
              </w:rPr>
            </w:pPr>
            <w:r w:rsidRPr="00BA2E22">
              <w:rPr>
                <w:rFonts w:ascii="Times New Roman" w:hAnsi="Times New Roman"/>
                <w:sz w:val="16"/>
                <w:szCs w:val="16"/>
              </w:rPr>
              <w:t> </w:t>
            </w:r>
          </w:p>
        </w:tc>
        <w:tc>
          <w:tcPr>
            <w:tcW w:w="1138" w:type="dxa"/>
          </w:tcPr>
          <w:p w14:paraId="6E4BE1DA" w14:textId="31D661BB" w:rsidR="00BA2E22" w:rsidRPr="00BA2E22" w:rsidRDefault="00BA2E22" w:rsidP="00BA2E22">
            <w:pPr>
              <w:rPr>
                <w:rFonts w:ascii="Times New Roman" w:hAnsi="Times New Roman"/>
                <w:sz w:val="16"/>
                <w:szCs w:val="16"/>
              </w:rPr>
            </w:pPr>
          </w:p>
        </w:tc>
        <w:tc>
          <w:tcPr>
            <w:tcW w:w="1084" w:type="dxa"/>
          </w:tcPr>
          <w:p w14:paraId="702457E9" w14:textId="77777777" w:rsidR="00BA2E22" w:rsidRPr="00BA2E22" w:rsidRDefault="00BA2E22" w:rsidP="00BA2E22">
            <w:pPr>
              <w:rPr>
                <w:rFonts w:ascii="Times New Roman" w:hAnsi="Times New Roman"/>
                <w:sz w:val="16"/>
                <w:szCs w:val="16"/>
              </w:rPr>
            </w:pPr>
          </w:p>
        </w:tc>
      </w:tr>
      <w:tr w:rsidR="00BA2E22" w:rsidRPr="00BA2E22" w14:paraId="062C1BCE" w14:textId="77777777" w:rsidTr="00BA2E22">
        <w:trPr>
          <w:trHeight w:val="20"/>
          <w:jc w:val="center"/>
        </w:trPr>
        <w:tc>
          <w:tcPr>
            <w:tcW w:w="1102" w:type="dxa"/>
          </w:tcPr>
          <w:p w14:paraId="6117B2F5" w14:textId="5278E49E" w:rsidR="00BA2E22" w:rsidRPr="00BA2E22" w:rsidRDefault="00BA2E22" w:rsidP="00BA2E22">
            <w:pPr>
              <w:rPr>
                <w:rFonts w:ascii="Times New Roman" w:hAnsi="Times New Roman"/>
                <w:bCs/>
                <w:sz w:val="16"/>
                <w:szCs w:val="16"/>
              </w:rPr>
            </w:pPr>
            <w:r w:rsidRPr="00BA2E22">
              <w:rPr>
                <w:rFonts w:ascii="Times New Roman" w:hAnsi="Times New Roman"/>
                <w:color w:val="000000"/>
                <w:sz w:val="16"/>
                <w:szCs w:val="16"/>
              </w:rPr>
              <w:t>R1-1709809</w:t>
            </w:r>
          </w:p>
        </w:tc>
        <w:tc>
          <w:tcPr>
            <w:tcW w:w="2707" w:type="dxa"/>
          </w:tcPr>
          <w:p w14:paraId="653952BE" w14:textId="02E7570C" w:rsidR="00BA2E22" w:rsidRPr="00BA2E22" w:rsidRDefault="00BA2E22" w:rsidP="00BA2E22">
            <w:pPr>
              <w:rPr>
                <w:rFonts w:ascii="Times New Roman" w:hAnsi="Times New Roman"/>
                <w:sz w:val="16"/>
                <w:szCs w:val="16"/>
              </w:rPr>
            </w:pPr>
            <w:r w:rsidRPr="00BA2E22">
              <w:rPr>
                <w:rFonts w:ascii="Times New Roman" w:hAnsi="Times New Roman"/>
                <w:sz w:val="16"/>
                <w:szCs w:val="16"/>
              </w:rPr>
              <w:t>Reply LS on the feasibility of DC-related mobility enhancements in NR</w:t>
            </w:r>
          </w:p>
        </w:tc>
        <w:tc>
          <w:tcPr>
            <w:tcW w:w="1291" w:type="dxa"/>
          </w:tcPr>
          <w:p w14:paraId="632838E2" w14:textId="00030C14" w:rsidR="00BA2E22" w:rsidRPr="00BA2E22" w:rsidRDefault="00BA2E22" w:rsidP="00BA2E22">
            <w:pPr>
              <w:rPr>
                <w:rFonts w:ascii="Times New Roman" w:hAnsi="Times New Roman"/>
                <w:sz w:val="16"/>
                <w:szCs w:val="16"/>
              </w:rPr>
            </w:pPr>
            <w:r w:rsidRPr="00BA2E22">
              <w:rPr>
                <w:rFonts w:ascii="Times New Roman" w:hAnsi="Times New Roman"/>
                <w:sz w:val="16"/>
                <w:szCs w:val="16"/>
              </w:rPr>
              <w:t>RAN1, Intel</w:t>
            </w:r>
          </w:p>
        </w:tc>
        <w:tc>
          <w:tcPr>
            <w:tcW w:w="818" w:type="dxa"/>
          </w:tcPr>
          <w:p w14:paraId="191B2B98" w14:textId="42CF4CD2" w:rsidR="00BA2E22" w:rsidRPr="00BA2E22" w:rsidRDefault="00BA2E22" w:rsidP="00BA2E22">
            <w:pPr>
              <w:rPr>
                <w:rFonts w:ascii="Times New Roman" w:hAnsi="Times New Roman"/>
                <w:bCs/>
                <w:sz w:val="16"/>
                <w:szCs w:val="16"/>
              </w:rPr>
            </w:pPr>
            <w:r w:rsidRPr="00BA2E22">
              <w:rPr>
                <w:rFonts w:ascii="Times New Roman" w:hAnsi="Times New Roman"/>
                <w:sz w:val="16"/>
                <w:szCs w:val="16"/>
              </w:rPr>
              <w:t>Rel-15</w:t>
            </w:r>
          </w:p>
        </w:tc>
        <w:tc>
          <w:tcPr>
            <w:tcW w:w="2793" w:type="dxa"/>
          </w:tcPr>
          <w:p w14:paraId="42641280" w14:textId="209F8DB5" w:rsidR="00BA2E22" w:rsidRPr="00BA2E22" w:rsidRDefault="00BA2E22" w:rsidP="00BA2E22">
            <w:pPr>
              <w:rPr>
                <w:rFonts w:ascii="Times New Roman" w:hAnsi="Times New Roman"/>
                <w:bCs/>
                <w:sz w:val="16"/>
                <w:szCs w:val="16"/>
              </w:rPr>
            </w:pPr>
            <w:r w:rsidRPr="00BA2E22">
              <w:rPr>
                <w:rFonts w:ascii="Times New Roman" w:hAnsi="Times New Roman"/>
                <w:sz w:val="16"/>
                <w:szCs w:val="16"/>
              </w:rPr>
              <w:t>NR_newRAT-Core</w:t>
            </w:r>
          </w:p>
        </w:tc>
        <w:tc>
          <w:tcPr>
            <w:tcW w:w="1088" w:type="dxa"/>
          </w:tcPr>
          <w:p w14:paraId="14269FC1" w14:textId="4DF85685" w:rsidR="00BA2E22" w:rsidRPr="00BA2E22" w:rsidRDefault="00BA2E22" w:rsidP="00BA2E22">
            <w:pPr>
              <w:rPr>
                <w:rFonts w:ascii="Times New Roman" w:hAnsi="Times New Roman"/>
                <w:sz w:val="16"/>
                <w:szCs w:val="16"/>
              </w:rPr>
            </w:pPr>
            <w:r w:rsidRPr="00BA2E22">
              <w:rPr>
                <w:rFonts w:ascii="Times New Roman" w:hAnsi="Times New Roman"/>
                <w:sz w:val="16"/>
                <w:szCs w:val="16"/>
              </w:rPr>
              <w:t>R2-1703971</w:t>
            </w:r>
          </w:p>
        </w:tc>
        <w:tc>
          <w:tcPr>
            <w:tcW w:w="1023" w:type="dxa"/>
          </w:tcPr>
          <w:p w14:paraId="28CB6E21" w14:textId="4B1C1A3C" w:rsidR="00BA2E22" w:rsidRPr="00BA2E22" w:rsidRDefault="00BA2E22" w:rsidP="00BA2E22">
            <w:pPr>
              <w:rPr>
                <w:rFonts w:ascii="Times New Roman" w:hAnsi="Times New Roman"/>
                <w:sz w:val="16"/>
                <w:szCs w:val="16"/>
              </w:rPr>
            </w:pPr>
            <w:r w:rsidRPr="00BA2E22">
              <w:rPr>
                <w:rFonts w:ascii="Times New Roman" w:hAnsi="Times New Roman"/>
                <w:sz w:val="16"/>
                <w:szCs w:val="16"/>
              </w:rPr>
              <w:t>RAN2</w:t>
            </w:r>
          </w:p>
        </w:tc>
        <w:tc>
          <w:tcPr>
            <w:tcW w:w="1023" w:type="dxa"/>
          </w:tcPr>
          <w:p w14:paraId="1F4CB89D" w14:textId="10275B8C" w:rsidR="00BA2E22" w:rsidRPr="00BA2E22" w:rsidRDefault="00BA2E22" w:rsidP="00BA2E22">
            <w:pPr>
              <w:rPr>
                <w:rFonts w:ascii="Times New Roman" w:hAnsi="Times New Roman"/>
                <w:sz w:val="16"/>
                <w:szCs w:val="16"/>
              </w:rPr>
            </w:pPr>
            <w:r w:rsidRPr="00BA2E22">
              <w:rPr>
                <w:rFonts w:ascii="Times New Roman" w:hAnsi="Times New Roman"/>
                <w:sz w:val="16"/>
                <w:szCs w:val="16"/>
              </w:rPr>
              <w:t>RAN4</w:t>
            </w:r>
          </w:p>
        </w:tc>
        <w:tc>
          <w:tcPr>
            <w:tcW w:w="1138" w:type="dxa"/>
          </w:tcPr>
          <w:p w14:paraId="5D532398" w14:textId="13660E68" w:rsidR="00BA2E22" w:rsidRPr="00BA2E22" w:rsidRDefault="00BA2E22" w:rsidP="00BA2E22">
            <w:pPr>
              <w:rPr>
                <w:rFonts w:ascii="Times New Roman" w:hAnsi="Times New Roman"/>
                <w:sz w:val="16"/>
                <w:szCs w:val="16"/>
              </w:rPr>
            </w:pPr>
          </w:p>
        </w:tc>
        <w:tc>
          <w:tcPr>
            <w:tcW w:w="1084" w:type="dxa"/>
          </w:tcPr>
          <w:p w14:paraId="59895FC6" w14:textId="77777777" w:rsidR="00BA2E22" w:rsidRPr="00BA2E22" w:rsidRDefault="00BA2E22" w:rsidP="00BA2E22">
            <w:pPr>
              <w:rPr>
                <w:rFonts w:ascii="Times New Roman" w:hAnsi="Times New Roman"/>
                <w:sz w:val="16"/>
                <w:szCs w:val="16"/>
              </w:rPr>
            </w:pPr>
          </w:p>
        </w:tc>
      </w:tr>
      <w:tr w:rsidR="00BA2E22" w:rsidRPr="00BA2E22" w14:paraId="38E1EF42" w14:textId="77777777" w:rsidTr="00BA2E22">
        <w:trPr>
          <w:trHeight w:val="20"/>
          <w:jc w:val="center"/>
        </w:trPr>
        <w:tc>
          <w:tcPr>
            <w:tcW w:w="1102" w:type="dxa"/>
          </w:tcPr>
          <w:p w14:paraId="65335E63" w14:textId="0FF30EE6" w:rsidR="00BA2E22" w:rsidRPr="00BA2E22" w:rsidRDefault="00BA2E22" w:rsidP="00BA2E22">
            <w:pPr>
              <w:rPr>
                <w:rFonts w:ascii="Times New Roman" w:hAnsi="Times New Roman"/>
                <w:sz w:val="16"/>
                <w:szCs w:val="16"/>
              </w:rPr>
            </w:pPr>
            <w:r w:rsidRPr="00BA2E22">
              <w:rPr>
                <w:rFonts w:ascii="Times New Roman" w:hAnsi="Times New Roman"/>
                <w:color w:val="000000"/>
                <w:sz w:val="16"/>
                <w:szCs w:val="16"/>
              </w:rPr>
              <w:t>R1-1709826</w:t>
            </w:r>
          </w:p>
        </w:tc>
        <w:tc>
          <w:tcPr>
            <w:tcW w:w="2707" w:type="dxa"/>
          </w:tcPr>
          <w:p w14:paraId="7EB8F0C6" w14:textId="7A8F376E" w:rsidR="00BA2E22" w:rsidRPr="00BA2E22" w:rsidRDefault="00BA2E22" w:rsidP="00BA2E22">
            <w:pPr>
              <w:rPr>
                <w:rFonts w:ascii="Times New Roman" w:hAnsi="Times New Roman"/>
                <w:sz w:val="16"/>
                <w:szCs w:val="16"/>
              </w:rPr>
            </w:pPr>
            <w:r w:rsidRPr="00BA2E22">
              <w:rPr>
                <w:rFonts w:ascii="Times New Roman" w:hAnsi="Times New Roman"/>
                <w:sz w:val="16"/>
                <w:szCs w:val="16"/>
              </w:rPr>
              <w:t>LS on RAN1 agreements on CA</w:t>
            </w:r>
          </w:p>
        </w:tc>
        <w:tc>
          <w:tcPr>
            <w:tcW w:w="1291" w:type="dxa"/>
          </w:tcPr>
          <w:p w14:paraId="17F9E2F4" w14:textId="634E7AFC" w:rsidR="00BA2E22" w:rsidRPr="00BA2E22" w:rsidRDefault="00BA2E22" w:rsidP="00BA2E22">
            <w:pPr>
              <w:rPr>
                <w:rFonts w:ascii="Times New Roman" w:hAnsi="Times New Roman"/>
                <w:sz w:val="16"/>
                <w:szCs w:val="16"/>
              </w:rPr>
            </w:pPr>
            <w:r w:rsidRPr="00BA2E22">
              <w:rPr>
                <w:rFonts w:ascii="Times New Roman" w:hAnsi="Times New Roman"/>
                <w:sz w:val="16"/>
                <w:szCs w:val="16"/>
              </w:rPr>
              <w:t>RAN1, Ericsson</w:t>
            </w:r>
          </w:p>
        </w:tc>
        <w:tc>
          <w:tcPr>
            <w:tcW w:w="818" w:type="dxa"/>
          </w:tcPr>
          <w:p w14:paraId="68846A67" w14:textId="25C2E729" w:rsidR="00BA2E22" w:rsidRPr="00BA2E22" w:rsidRDefault="00BA2E22" w:rsidP="00BA2E22">
            <w:pPr>
              <w:rPr>
                <w:rFonts w:ascii="Times New Roman" w:hAnsi="Times New Roman"/>
                <w:sz w:val="16"/>
                <w:szCs w:val="16"/>
              </w:rPr>
            </w:pPr>
            <w:r w:rsidRPr="00BA2E22">
              <w:rPr>
                <w:rFonts w:ascii="Times New Roman" w:hAnsi="Times New Roman"/>
                <w:sz w:val="16"/>
                <w:szCs w:val="16"/>
              </w:rPr>
              <w:t>Rel-15</w:t>
            </w:r>
          </w:p>
        </w:tc>
        <w:tc>
          <w:tcPr>
            <w:tcW w:w="2793" w:type="dxa"/>
          </w:tcPr>
          <w:p w14:paraId="3AF2E15D" w14:textId="240C15BF" w:rsidR="00BA2E22" w:rsidRPr="00BA2E22" w:rsidRDefault="00BA2E22" w:rsidP="00BA2E22">
            <w:pPr>
              <w:rPr>
                <w:rFonts w:ascii="Times New Roman" w:hAnsi="Times New Roman"/>
                <w:sz w:val="16"/>
                <w:szCs w:val="16"/>
              </w:rPr>
            </w:pPr>
            <w:r w:rsidRPr="00BA2E22">
              <w:rPr>
                <w:rFonts w:ascii="Times New Roman" w:hAnsi="Times New Roman"/>
                <w:sz w:val="16"/>
                <w:szCs w:val="16"/>
              </w:rPr>
              <w:t>NR_newRAT-Core</w:t>
            </w:r>
          </w:p>
        </w:tc>
        <w:tc>
          <w:tcPr>
            <w:tcW w:w="1088" w:type="dxa"/>
          </w:tcPr>
          <w:p w14:paraId="12BC6E80" w14:textId="50EFC4FA" w:rsidR="00BA2E22" w:rsidRPr="00BA2E22" w:rsidRDefault="00BA2E22" w:rsidP="00BA2E22">
            <w:pPr>
              <w:rPr>
                <w:rFonts w:ascii="Times New Roman" w:hAnsi="Times New Roman"/>
                <w:sz w:val="16"/>
                <w:szCs w:val="16"/>
              </w:rPr>
            </w:pPr>
            <w:r w:rsidRPr="00BA2E22">
              <w:rPr>
                <w:rFonts w:ascii="Times New Roman" w:hAnsi="Times New Roman"/>
                <w:sz w:val="16"/>
                <w:szCs w:val="16"/>
              </w:rPr>
              <w:t> </w:t>
            </w:r>
          </w:p>
        </w:tc>
        <w:tc>
          <w:tcPr>
            <w:tcW w:w="1023" w:type="dxa"/>
          </w:tcPr>
          <w:p w14:paraId="61E7E370" w14:textId="196490BA" w:rsidR="00BA2E22" w:rsidRPr="00BA2E22" w:rsidRDefault="00BA2E22" w:rsidP="00BA2E22">
            <w:pPr>
              <w:rPr>
                <w:rFonts w:ascii="Times New Roman" w:hAnsi="Times New Roman"/>
                <w:sz w:val="16"/>
                <w:szCs w:val="16"/>
              </w:rPr>
            </w:pPr>
            <w:r w:rsidRPr="00BA2E22">
              <w:rPr>
                <w:rFonts w:ascii="Times New Roman" w:hAnsi="Times New Roman"/>
                <w:sz w:val="16"/>
                <w:szCs w:val="16"/>
              </w:rPr>
              <w:t>RAN2</w:t>
            </w:r>
          </w:p>
        </w:tc>
        <w:tc>
          <w:tcPr>
            <w:tcW w:w="1023" w:type="dxa"/>
          </w:tcPr>
          <w:p w14:paraId="180D2FB5" w14:textId="4210E43F" w:rsidR="00BA2E22" w:rsidRPr="00BA2E22" w:rsidRDefault="00BA2E22" w:rsidP="00BA2E22">
            <w:pPr>
              <w:rPr>
                <w:rFonts w:ascii="Times New Roman" w:hAnsi="Times New Roman"/>
                <w:sz w:val="16"/>
                <w:szCs w:val="16"/>
              </w:rPr>
            </w:pPr>
            <w:r w:rsidRPr="00BA2E22">
              <w:rPr>
                <w:rFonts w:ascii="Times New Roman" w:hAnsi="Times New Roman"/>
                <w:sz w:val="16"/>
                <w:szCs w:val="16"/>
              </w:rPr>
              <w:t> </w:t>
            </w:r>
          </w:p>
        </w:tc>
        <w:tc>
          <w:tcPr>
            <w:tcW w:w="1138" w:type="dxa"/>
          </w:tcPr>
          <w:p w14:paraId="4CEBFB6F" w14:textId="1C385A6E" w:rsidR="00BA2E22" w:rsidRPr="00BA2E22" w:rsidRDefault="00BA2E22" w:rsidP="00BA2E22">
            <w:pPr>
              <w:rPr>
                <w:rFonts w:ascii="Times New Roman" w:hAnsi="Times New Roman"/>
                <w:sz w:val="16"/>
                <w:szCs w:val="16"/>
              </w:rPr>
            </w:pPr>
          </w:p>
        </w:tc>
        <w:tc>
          <w:tcPr>
            <w:tcW w:w="1084" w:type="dxa"/>
          </w:tcPr>
          <w:p w14:paraId="1419B282" w14:textId="77777777" w:rsidR="00BA2E22" w:rsidRPr="00BA2E22" w:rsidRDefault="00BA2E22" w:rsidP="00BA2E22">
            <w:pPr>
              <w:rPr>
                <w:rFonts w:ascii="Times New Roman" w:hAnsi="Times New Roman"/>
                <w:sz w:val="16"/>
                <w:szCs w:val="16"/>
              </w:rPr>
            </w:pPr>
          </w:p>
        </w:tc>
      </w:tr>
      <w:tr w:rsidR="00BA2E22" w:rsidRPr="00BA2E22" w14:paraId="6FDD94FF" w14:textId="77777777" w:rsidTr="00BA2E22">
        <w:trPr>
          <w:trHeight w:val="20"/>
          <w:jc w:val="center"/>
        </w:trPr>
        <w:tc>
          <w:tcPr>
            <w:tcW w:w="1102" w:type="dxa"/>
          </w:tcPr>
          <w:p w14:paraId="4EA47C23" w14:textId="54D0F17C" w:rsidR="00BA2E22" w:rsidRPr="00BA2E22" w:rsidRDefault="00BA2E22" w:rsidP="00BA2E22">
            <w:pPr>
              <w:rPr>
                <w:rFonts w:ascii="Times New Roman" w:hAnsi="Times New Roman"/>
                <w:sz w:val="16"/>
                <w:szCs w:val="16"/>
              </w:rPr>
            </w:pPr>
            <w:r w:rsidRPr="00BA2E22">
              <w:rPr>
                <w:rFonts w:ascii="Times New Roman" w:hAnsi="Times New Roman"/>
                <w:color w:val="000000"/>
                <w:sz w:val="16"/>
                <w:szCs w:val="16"/>
              </w:rPr>
              <w:t>R1-1709834</w:t>
            </w:r>
          </w:p>
        </w:tc>
        <w:tc>
          <w:tcPr>
            <w:tcW w:w="2707" w:type="dxa"/>
          </w:tcPr>
          <w:p w14:paraId="173B174B" w14:textId="6ECCF703" w:rsidR="00BA2E22" w:rsidRPr="00BA2E22" w:rsidRDefault="00BA2E22" w:rsidP="00BA2E22">
            <w:pPr>
              <w:rPr>
                <w:rFonts w:ascii="Times New Roman" w:hAnsi="Times New Roman"/>
                <w:sz w:val="16"/>
                <w:szCs w:val="16"/>
              </w:rPr>
            </w:pPr>
            <w:r w:rsidRPr="00BA2E22">
              <w:rPr>
                <w:rFonts w:ascii="Times New Roman" w:hAnsi="Times New Roman"/>
                <w:sz w:val="16"/>
                <w:szCs w:val="16"/>
              </w:rPr>
              <w:t>LS on System acquisition time reduction for Rel-15 LTE MTC</w:t>
            </w:r>
          </w:p>
        </w:tc>
        <w:tc>
          <w:tcPr>
            <w:tcW w:w="1291" w:type="dxa"/>
          </w:tcPr>
          <w:p w14:paraId="50F96426" w14:textId="482D2D8B" w:rsidR="00BA2E22" w:rsidRPr="00BA2E22" w:rsidRDefault="00BA2E22" w:rsidP="00BA2E22">
            <w:pPr>
              <w:rPr>
                <w:rFonts w:ascii="Times New Roman" w:hAnsi="Times New Roman"/>
                <w:sz w:val="16"/>
                <w:szCs w:val="16"/>
              </w:rPr>
            </w:pPr>
            <w:r w:rsidRPr="00BA2E22">
              <w:rPr>
                <w:rFonts w:ascii="Times New Roman" w:hAnsi="Times New Roman"/>
                <w:sz w:val="16"/>
                <w:szCs w:val="16"/>
              </w:rPr>
              <w:t>RAN1, Ericsson</w:t>
            </w:r>
          </w:p>
        </w:tc>
        <w:tc>
          <w:tcPr>
            <w:tcW w:w="818" w:type="dxa"/>
          </w:tcPr>
          <w:p w14:paraId="0A83DFB9" w14:textId="412AE5B0" w:rsidR="00BA2E22" w:rsidRPr="00BA2E22" w:rsidRDefault="00BA2E22" w:rsidP="00BA2E22">
            <w:pPr>
              <w:rPr>
                <w:rFonts w:ascii="Times New Roman" w:hAnsi="Times New Roman"/>
                <w:sz w:val="16"/>
                <w:szCs w:val="16"/>
              </w:rPr>
            </w:pPr>
            <w:r w:rsidRPr="00BA2E22">
              <w:rPr>
                <w:rFonts w:ascii="Times New Roman" w:hAnsi="Times New Roman"/>
                <w:sz w:val="16"/>
                <w:szCs w:val="16"/>
              </w:rPr>
              <w:t>Rel-15</w:t>
            </w:r>
          </w:p>
        </w:tc>
        <w:tc>
          <w:tcPr>
            <w:tcW w:w="2793" w:type="dxa"/>
          </w:tcPr>
          <w:p w14:paraId="002A6E7D" w14:textId="7EAB14AD" w:rsidR="00BA2E22" w:rsidRPr="00BA2E22" w:rsidRDefault="00BA2E22" w:rsidP="00BA2E22">
            <w:pPr>
              <w:rPr>
                <w:rFonts w:ascii="Times New Roman" w:hAnsi="Times New Roman"/>
                <w:sz w:val="16"/>
                <w:szCs w:val="16"/>
              </w:rPr>
            </w:pPr>
            <w:r w:rsidRPr="00BA2E22">
              <w:rPr>
                <w:rFonts w:ascii="Times New Roman" w:hAnsi="Times New Roman"/>
                <w:sz w:val="16"/>
                <w:szCs w:val="16"/>
              </w:rPr>
              <w:t>LTE_eV2X-Core</w:t>
            </w:r>
          </w:p>
        </w:tc>
        <w:tc>
          <w:tcPr>
            <w:tcW w:w="1088" w:type="dxa"/>
          </w:tcPr>
          <w:p w14:paraId="76DD6050" w14:textId="1D1112F7" w:rsidR="00BA2E22" w:rsidRPr="00BA2E22" w:rsidRDefault="00BA2E22" w:rsidP="00BA2E22">
            <w:pPr>
              <w:rPr>
                <w:rFonts w:ascii="Times New Roman" w:hAnsi="Times New Roman"/>
                <w:sz w:val="16"/>
                <w:szCs w:val="16"/>
              </w:rPr>
            </w:pPr>
            <w:r w:rsidRPr="00BA2E22">
              <w:rPr>
                <w:rFonts w:ascii="Times New Roman" w:hAnsi="Times New Roman"/>
                <w:sz w:val="16"/>
                <w:szCs w:val="16"/>
              </w:rPr>
              <w:t> </w:t>
            </w:r>
          </w:p>
        </w:tc>
        <w:tc>
          <w:tcPr>
            <w:tcW w:w="1023" w:type="dxa"/>
          </w:tcPr>
          <w:p w14:paraId="25C4D207" w14:textId="33114B8C" w:rsidR="00BA2E22" w:rsidRPr="00BA2E22" w:rsidRDefault="00BA2E22" w:rsidP="00BA2E22">
            <w:pPr>
              <w:rPr>
                <w:rFonts w:ascii="Times New Roman" w:hAnsi="Times New Roman"/>
                <w:sz w:val="16"/>
                <w:szCs w:val="16"/>
              </w:rPr>
            </w:pPr>
            <w:r w:rsidRPr="00BA2E22">
              <w:rPr>
                <w:rFonts w:ascii="Times New Roman" w:hAnsi="Times New Roman"/>
                <w:sz w:val="16"/>
                <w:szCs w:val="16"/>
              </w:rPr>
              <w:t>RAN2, RAN4</w:t>
            </w:r>
          </w:p>
        </w:tc>
        <w:tc>
          <w:tcPr>
            <w:tcW w:w="1023" w:type="dxa"/>
          </w:tcPr>
          <w:p w14:paraId="0ABA2D3D" w14:textId="398C0E14" w:rsidR="00BA2E22" w:rsidRPr="00BA2E22" w:rsidRDefault="00BA2E22" w:rsidP="00BA2E22">
            <w:pPr>
              <w:rPr>
                <w:rFonts w:ascii="Times New Roman" w:hAnsi="Times New Roman"/>
                <w:sz w:val="16"/>
                <w:szCs w:val="16"/>
              </w:rPr>
            </w:pPr>
            <w:r w:rsidRPr="00BA2E22">
              <w:rPr>
                <w:rFonts w:ascii="Times New Roman" w:hAnsi="Times New Roman"/>
                <w:sz w:val="16"/>
                <w:szCs w:val="16"/>
              </w:rPr>
              <w:t> </w:t>
            </w:r>
          </w:p>
        </w:tc>
        <w:tc>
          <w:tcPr>
            <w:tcW w:w="1138" w:type="dxa"/>
          </w:tcPr>
          <w:p w14:paraId="236636B5" w14:textId="042E0849" w:rsidR="00BA2E22" w:rsidRPr="00BA2E22" w:rsidRDefault="00BA2E22" w:rsidP="00BA2E22">
            <w:pPr>
              <w:rPr>
                <w:rFonts w:ascii="Times New Roman" w:hAnsi="Times New Roman"/>
                <w:sz w:val="16"/>
                <w:szCs w:val="16"/>
              </w:rPr>
            </w:pPr>
          </w:p>
        </w:tc>
        <w:tc>
          <w:tcPr>
            <w:tcW w:w="1084" w:type="dxa"/>
          </w:tcPr>
          <w:p w14:paraId="234D846A" w14:textId="77777777" w:rsidR="00BA2E22" w:rsidRPr="00BA2E22" w:rsidRDefault="00BA2E22" w:rsidP="00BA2E22">
            <w:pPr>
              <w:rPr>
                <w:rFonts w:ascii="Times New Roman" w:hAnsi="Times New Roman"/>
                <w:sz w:val="16"/>
                <w:szCs w:val="16"/>
              </w:rPr>
            </w:pPr>
          </w:p>
        </w:tc>
      </w:tr>
      <w:tr w:rsidR="00BA2E22" w:rsidRPr="00BA2E22" w14:paraId="1A0CCE42" w14:textId="77777777" w:rsidTr="00BA2E22">
        <w:trPr>
          <w:trHeight w:val="20"/>
          <w:jc w:val="center"/>
        </w:trPr>
        <w:tc>
          <w:tcPr>
            <w:tcW w:w="1102" w:type="dxa"/>
          </w:tcPr>
          <w:p w14:paraId="22A9E736" w14:textId="0839064A" w:rsidR="00BA2E22" w:rsidRPr="00BA2E22" w:rsidRDefault="00BA2E22" w:rsidP="00BA2E22">
            <w:pPr>
              <w:rPr>
                <w:rFonts w:ascii="Times New Roman" w:hAnsi="Times New Roman"/>
                <w:sz w:val="16"/>
                <w:szCs w:val="16"/>
              </w:rPr>
            </w:pPr>
            <w:r w:rsidRPr="00BA2E22">
              <w:rPr>
                <w:rFonts w:ascii="Times New Roman" w:hAnsi="Times New Roman"/>
                <w:color w:val="000000"/>
                <w:sz w:val="16"/>
                <w:szCs w:val="16"/>
              </w:rPr>
              <w:t>R1-1709835</w:t>
            </w:r>
          </w:p>
        </w:tc>
        <w:tc>
          <w:tcPr>
            <w:tcW w:w="2707" w:type="dxa"/>
          </w:tcPr>
          <w:p w14:paraId="6B17BDBC" w14:textId="0EB301BA" w:rsidR="00BA2E22" w:rsidRPr="00BA2E22" w:rsidRDefault="00BA2E22" w:rsidP="00BA2E22">
            <w:pPr>
              <w:rPr>
                <w:rFonts w:ascii="Times New Roman" w:hAnsi="Times New Roman"/>
                <w:sz w:val="16"/>
                <w:szCs w:val="16"/>
              </w:rPr>
            </w:pPr>
            <w:r w:rsidRPr="00BA2E22">
              <w:rPr>
                <w:rFonts w:ascii="Times New Roman" w:hAnsi="Times New Roman"/>
                <w:sz w:val="16"/>
                <w:szCs w:val="16"/>
              </w:rPr>
              <w:t>LS on early data transmission in MTC and NB-IoT in Rel-15</w:t>
            </w:r>
          </w:p>
        </w:tc>
        <w:tc>
          <w:tcPr>
            <w:tcW w:w="1291" w:type="dxa"/>
          </w:tcPr>
          <w:p w14:paraId="08D6BB34" w14:textId="045602EF" w:rsidR="00BA2E22" w:rsidRPr="00BA2E22" w:rsidRDefault="00BA2E22" w:rsidP="00BA2E22">
            <w:pPr>
              <w:rPr>
                <w:rFonts w:ascii="Times New Roman" w:hAnsi="Times New Roman"/>
                <w:sz w:val="16"/>
                <w:szCs w:val="16"/>
              </w:rPr>
            </w:pPr>
            <w:r w:rsidRPr="00BA2E22">
              <w:rPr>
                <w:rFonts w:ascii="Times New Roman" w:hAnsi="Times New Roman"/>
                <w:sz w:val="16"/>
                <w:szCs w:val="16"/>
              </w:rPr>
              <w:t>RAN1, Ericsson</w:t>
            </w:r>
          </w:p>
        </w:tc>
        <w:tc>
          <w:tcPr>
            <w:tcW w:w="818" w:type="dxa"/>
          </w:tcPr>
          <w:p w14:paraId="30D86E91" w14:textId="25BA69F4" w:rsidR="00BA2E22" w:rsidRPr="00BA2E22" w:rsidRDefault="00BA2E22" w:rsidP="00BA2E22">
            <w:pPr>
              <w:rPr>
                <w:rFonts w:ascii="Times New Roman" w:hAnsi="Times New Roman"/>
                <w:sz w:val="16"/>
                <w:szCs w:val="16"/>
              </w:rPr>
            </w:pPr>
            <w:r w:rsidRPr="00BA2E22">
              <w:rPr>
                <w:rFonts w:ascii="Times New Roman" w:hAnsi="Times New Roman"/>
                <w:sz w:val="16"/>
                <w:szCs w:val="16"/>
              </w:rPr>
              <w:t>Rel-15</w:t>
            </w:r>
          </w:p>
        </w:tc>
        <w:tc>
          <w:tcPr>
            <w:tcW w:w="2793" w:type="dxa"/>
          </w:tcPr>
          <w:p w14:paraId="7A167EBF" w14:textId="04453E51" w:rsidR="00BA2E22" w:rsidRPr="00BA2E22" w:rsidRDefault="00BA2E22" w:rsidP="00BA2E22">
            <w:pPr>
              <w:rPr>
                <w:rFonts w:ascii="Times New Roman" w:hAnsi="Times New Roman"/>
                <w:sz w:val="16"/>
                <w:szCs w:val="16"/>
              </w:rPr>
            </w:pPr>
            <w:r w:rsidRPr="00BA2E22">
              <w:rPr>
                <w:rFonts w:ascii="Times New Roman" w:hAnsi="Times New Roman"/>
                <w:sz w:val="16"/>
                <w:szCs w:val="16"/>
              </w:rPr>
              <w:t>LTE_eMTC4-Core</w:t>
            </w:r>
          </w:p>
        </w:tc>
        <w:tc>
          <w:tcPr>
            <w:tcW w:w="1088" w:type="dxa"/>
          </w:tcPr>
          <w:p w14:paraId="4C096FEE" w14:textId="4D04F566" w:rsidR="00BA2E22" w:rsidRPr="00BA2E22" w:rsidRDefault="00BA2E22" w:rsidP="00BA2E22">
            <w:pPr>
              <w:rPr>
                <w:rFonts w:ascii="Times New Roman" w:hAnsi="Times New Roman"/>
                <w:sz w:val="16"/>
                <w:szCs w:val="16"/>
              </w:rPr>
            </w:pPr>
            <w:r w:rsidRPr="00BA2E22">
              <w:rPr>
                <w:rFonts w:ascii="Times New Roman" w:hAnsi="Times New Roman"/>
                <w:sz w:val="16"/>
                <w:szCs w:val="16"/>
              </w:rPr>
              <w:t> </w:t>
            </w:r>
          </w:p>
        </w:tc>
        <w:tc>
          <w:tcPr>
            <w:tcW w:w="1023" w:type="dxa"/>
          </w:tcPr>
          <w:p w14:paraId="2117D1C2" w14:textId="5247259E" w:rsidR="00BA2E22" w:rsidRPr="00BA2E22" w:rsidRDefault="00BA2E22" w:rsidP="00BA2E22">
            <w:pPr>
              <w:rPr>
                <w:rFonts w:ascii="Times New Roman" w:hAnsi="Times New Roman"/>
                <w:sz w:val="16"/>
                <w:szCs w:val="16"/>
              </w:rPr>
            </w:pPr>
            <w:r w:rsidRPr="00BA2E22">
              <w:rPr>
                <w:rFonts w:ascii="Times New Roman" w:hAnsi="Times New Roman"/>
                <w:sz w:val="16"/>
                <w:szCs w:val="16"/>
              </w:rPr>
              <w:t>RAN2</w:t>
            </w:r>
          </w:p>
        </w:tc>
        <w:tc>
          <w:tcPr>
            <w:tcW w:w="1023" w:type="dxa"/>
          </w:tcPr>
          <w:p w14:paraId="29D6C037" w14:textId="0E7AF6E4" w:rsidR="00BA2E22" w:rsidRPr="00BA2E22" w:rsidRDefault="00BA2E22" w:rsidP="00BA2E22">
            <w:pPr>
              <w:rPr>
                <w:rFonts w:ascii="Times New Roman" w:hAnsi="Times New Roman"/>
                <w:sz w:val="16"/>
                <w:szCs w:val="16"/>
              </w:rPr>
            </w:pPr>
            <w:r w:rsidRPr="00BA2E22">
              <w:rPr>
                <w:rFonts w:ascii="Times New Roman" w:hAnsi="Times New Roman"/>
                <w:sz w:val="16"/>
                <w:szCs w:val="16"/>
              </w:rPr>
              <w:t> </w:t>
            </w:r>
          </w:p>
        </w:tc>
        <w:tc>
          <w:tcPr>
            <w:tcW w:w="1138" w:type="dxa"/>
          </w:tcPr>
          <w:p w14:paraId="2E98D56C" w14:textId="4F642AF7" w:rsidR="00BA2E22" w:rsidRPr="00BA2E22" w:rsidRDefault="00BA2E22" w:rsidP="00BA2E22">
            <w:pPr>
              <w:rPr>
                <w:rFonts w:ascii="Times New Roman" w:hAnsi="Times New Roman"/>
                <w:sz w:val="16"/>
                <w:szCs w:val="16"/>
              </w:rPr>
            </w:pPr>
          </w:p>
        </w:tc>
        <w:tc>
          <w:tcPr>
            <w:tcW w:w="1084" w:type="dxa"/>
          </w:tcPr>
          <w:p w14:paraId="3840691A" w14:textId="77777777" w:rsidR="00BA2E22" w:rsidRPr="00BA2E22" w:rsidRDefault="00BA2E22" w:rsidP="00BA2E22">
            <w:pPr>
              <w:rPr>
                <w:rFonts w:ascii="Times New Roman" w:hAnsi="Times New Roman"/>
                <w:sz w:val="16"/>
                <w:szCs w:val="16"/>
              </w:rPr>
            </w:pPr>
          </w:p>
        </w:tc>
      </w:tr>
      <w:tr w:rsidR="00BA2E22" w:rsidRPr="00BA2E22" w14:paraId="7BB5C9B2" w14:textId="77777777" w:rsidTr="00BA2E22">
        <w:trPr>
          <w:trHeight w:val="20"/>
          <w:jc w:val="center"/>
        </w:trPr>
        <w:tc>
          <w:tcPr>
            <w:tcW w:w="1102" w:type="dxa"/>
          </w:tcPr>
          <w:p w14:paraId="78517C36" w14:textId="72BB2D70" w:rsidR="00BA2E22" w:rsidRPr="00BA2E22" w:rsidRDefault="00BA2E22" w:rsidP="00BA2E22">
            <w:pPr>
              <w:rPr>
                <w:rFonts w:ascii="Times New Roman" w:hAnsi="Times New Roman"/>
                <w:sz w:val="16"/>
                <w:szCs w:val="16"/>
              </w:rPr>
            </w:pPr>
            <w:r w:rsidRPr="00BA2E22">
              <w:rPr>
                <w:rFonts w:ascii="Times New Roman" w:hAnsi="Times New Roman"/>
                <w:color w:val="000000"/>
                <w:sz w:val="16"/>
                <w:szCs w:val="16"/>
              </w:rPr>
              <w:t>R1-1709836</w:t>
            </w:r>
          </w:p>
        </w:tc>
        <w:tc>
          <w:tcPr>
            <w:tcW w:w="2707" w:type="dxa"/>
          </w:tcPr>
          <w:p w14:paraId="69171355" w14:textId="11CB1EBF" w:rsidR="00BA2E22" w:rsidRPr="00BA2E22" w:rsidRDefault="00BA2E22" w:rsidP="00BA2E22">
            <w:pPr>
              <w:rPr>
                <w:rFonts w:ascii="Times New Roman" w:hAnsi="Times New Roman"/>
                <w:sz w:val="16"/>
                <w:szCs w:val="16"/>
              </w:rPr>
            </w:pPr>
            <w:r w:rsidRPr="00BA2E22">
              <w:rPr>
                <w:rFonts w:ascii="Times New Roman" w:hAnsi="Times New Roman"/>
                <w:sz w:val="16"/>
                <w:szCs w:val="16"/>
              </w:rPr>
              <w:t>LS related to SRS hopping</w:t>
            </w:r>
          </w:p>
        </w:tc>
        <w:tc>
          <w:tcPr>
            <w:tcW w:w="1291" w:type="dxa"/>
          </w:tcPr>
          <w:p w14:paraId="354D9D7D" w14:textId="38673F02" w:rsidR="00BA2E22" w:rsidRPr="00BA2E22" w:rsidRDefault="00BA2E22" w:rsidP="00BA2E22">
            <w:pPr>
              <w:rPr>
                <w:rFonts w:ascii="Times New Roman" w:hAnsi="Times New Roman"/>
                <w:sz w:val="16"/>
                <w:szCs w:val="16"/>
              </w:rPr>
            </w:pPr>
            <w:r w:rsidRPr="00BA2E22">
              <w:rPr>
                <w:rFonts w:ascii="Times New Roman" w:hAnsi="Times New Roman"/>
                <w:sz w:val="16"/>
                <w:szCs w:val="16"/>
              </w:rPr>
              <w:t>RAN1, Ericsson</w:t>
            </w:r>
          </w:p>
        </w:tc>
        <w:tc>
          <w:tcPr>
            <w:tcW w:w="818" w:type="dxa"/>
          </w:tcPr>
          <w:p w14:paraId="7D9F96AE" w14:textId="7B7F8762" w:rsidR="00BA2E22" w:rsidRPr="00BA2E22" w:rsidRDefault="00BA2E22" w:rsidP="00BA2E22">
            <w:pPr>
              <w:rPr>
                <w:rFonts w:ascii="Times New Roman" w:hAnsi="Times New Roman"/>
                <w:sz w:val="16"/>
                <w:szCs w:val="16"/>
              </w:rPr>
            </w:pPr>
            <w:r w:rsidRPr="00BA2E22">
              <w:rPr>
                <w:rFonts w:ascii="Times New Roman" w:hAnsi="Times New Roman"/>
                <w:sz w:val="16"/>
                <w:szCs w:val="16"/>
              </w:rPr>
              <w:t>Rel-15</w:t>
            </w:r>
          </w:p>
        </w:tc>
        <w:tc>
          <w:tcPr>
            <w:tcW w:w="2793" w:type="dxa"/>
          </w:tcPr>
          <w:p w14:paraId="6E647BFB" w14:textId="6F745A80" w:rsidR="00BA2E22" w:rsidRPr="00BA2E22" w:rsidRDefault="00BA2E22" w:rsidP="00BA2E22">
            <w:pPr>
              <w:rPr>
                <w:rFonts w:ascii="Times New Roman" w:hAnsi="Times New Roman"/>
                <w:sz w:val="16"/>
                <w:szCs w:val="16"/>
              </w:rPr>
            </w:pPr>
            <w:r w:rsidRPr="00BA2E22">
              <w:rPr>
                <w:rFonts w:ascii="Times New Roman" w:hAnsi="Times New Roman"/>
                <w:sz w:val="16"/>
                <w:szCs w:val="16"/>
              </w:rPr>
              <w:t>LTE_eMTC4-Core, NB_IOTenh2-Core</w:t>
            </w:r>
          </w:p>
        </w:tc>
        <w:tc>
          <w:tcPr>
            <w:tcW w:w="1088" w:type="dxa"/>
          </w:tcPr>
          <w:p w14:paraId="1FF5463E" w14:textId="1E5E502A" w:rsidR="00BA2E22" w:rsidRPr="00BA2E22" w:rsidRDefault="00BA2E22" w:rsidP="00BA2E22">
            <w:pPr>
              <w:rPr>
                <w:rFonts w:ascii="Times New Roman" w:hAnsi="Times New Roman"/>
                <w:sz w:val="16"/>
                <w:szCs w:val="16"/>
              </w:rPr>
            </w:pPr>
            <w:r w:rsidRPr="00BA2E22">
              <w:rPr>
                <w:rFonts w:ascii="Times New Roman" w:hAnsi="Times New Roman"/>
                <w:sz w:val="16"/>
                <w:szCs w:val="16"/>
              </w:rPr>
              <w:t> </w:t>
            </w:r>
          </w:p>
        </w:tc>
        <w:tc>
          <w:tcPr>
            <w:tcW w:w="1023" w:type="dxa"/>
          </w:tcPr>
          <w:p w14:paraId="1F948E52" w14:textId="23360BBD" w:rsidR="00BA2E22" w:rsidRPr="00BA2E22" w:rsidRDefault="00BA2E22" w:rsidP="00BA2E22">
            <w:pPr>
              <w:rPr>
                <w:rFonts w:ascii="Times New Roman" w:hAnsi="Times New Roman"/>
                <w:sz w:val="16"/>
                <w:szCs w:val="16"/>
              </w:rPr>
            </w:pPr>
            <w:r w:rsidRPr="00BA2E22">
              <w:rPr>
                <w:rFonts w:ascii="Times New Roman" w:hAnsi="Times New Roman"/>
                <w:sz w:val="16"/>
                <w:szCs w:val="16"/>
              </w:rPr>
              <w:t>RAN4</w:t>
            </w:r>
          </w:p>
        </w:tc>
        <w:tc>
          <w:tcPr>
            <w:tcW w:w="1023" w:type="dxa"/>
          </w:tcPr>
          <w:p w14:paraId="21249271" w14:textId="6B6D1924" w:rsidR="00BA2E22" w:rsidRPr="00BA2E22" w:rsidRDefault="00BA2E22" w:rsidP="00BA2E22">
            <w:pPr>
              <w:rPr>
                <w:rFonts w:ascii="Times New Roman" w:hAnsi="Times New Roman"/>
                <w:sz w:val="16"/>
                <w:szCs w:val="16"/>
              </w:rPr>
            </w:pPr>
            <w:r w:rsidRPr="00BA2E22">
              <w:rPr>
                <w:rFonts w:ascii="Times New Roman" w:hAnsi="Times New Roman"/>
                <w:sz w:val="16"/>
                <w:szCs w:val="16"/>
              </w:rPr>
              <w:t> </w:t>
            </w:r>
          </w:p>
        </w:tc>
        <w:tc>
          <w:tcPr>
            <w:tcW w:w="1138" w:type="dxa"/>
          </w:tcPr>
          <w:p w14:paraId="1312CACD" w14:textId="5ED5B2F7" w:rsidR="00BA2E22" w:rsidRPr="00BA2E22" w:rsidRDefault="00BA2E22" w:rsidP="00BA2E22">
            <w:pPr>
              <w:rPr>
                <w:rFonts w:ascii="Times New Roman" w:hAnsi="Times New Roman"/>
                <w:sz w:val="16"/>
                <w:szCs w:val="16"/>
              </w:rPr>
            </w:pPr>
          </w:p>
        </w:tc>
        <w:tc>
          <w:tcPr>
            <w:tcW w:w="1084" w:type="dxa"/>
          </w:tcPr>
          <w:p w14:paraId="52FAD477" w14:textId="77777777" w:rsidR="00BA2E22" w:rsidRPr="00BA2E22" w:rsidRDefault="00BA2E22" w:rsidP="00BA2E22">
            <w:pPr>
              <w:rPr>
                <w:rFonts w:ascii="Times New Roman" w:hAnsi="Times New Roman"/>
                <w:sz w:val="16"/>
                <w:szCs w:val="16"/>
              </w:rPr>
            </w:pPr>
          </w:p>
        </w:tc>
      </w:tr>
      <w:tr w:rsidR="00BA2E22" w:rsidRPr="00BA2E22" w14:paraId="36A6AA72" w14:textId="77777777" w:rsidTr="00BA2E22">
        <w:trPr>
          <w:trHeight w:val="20"/>
          <w:jc w:val="center"/>
        </w:trPr>
        <w:tc>
          <w:tcPr>
            <w:tcW w:w="1102" w:type="dxa"/>
          </w:tcPr>
          <w:p w14:paraId="47C68366" w14:textId="6BE8FD5A" w:rsidR="00BA2E22" w:rsidRPr="00BA2E22" w:rsidRDefault="00BA2E22" w:rsidP="00BA2E22">
            <w:pPr>
              <w:rPr>
                <w:rFonts w:ascii="Times New Roman" w:hAnsi="Times New Roman"/>
                <w:sz w:val="16"/>
                <w:szCs w:val="16"/>
              </w:rPr>
            </w:pPr>
            <w:r w:rsidRPr="00BA2E22">
              <w:rPr>
                <w:rFonts w:ascii="Times New Roman" w:hAnsi="Times New Roman"/>
                <w:color w:val="000000"/>
                <w:sz w:val="16"/>
                <w:szCs w:val="16"/>
              </w:rPr>
              <w:t>R1-1709837</w:t>
            </w:r>
          </w:p>
        </w:tc>
        <w:tc>
          <w:tcPr>
            <w:tcW w:w="2707" w:type="dxa"/>
          </w:tcPr>
          <w:p w14:paraId="25ABBA0C" w14:textId="644C466D" w:rsidR="00BA2E22" w:rsidRPr="00BA2E22" w:rsidRDefault="00BA2E22" w:rsidP="00BA2E22">
            <w:pPr>
              <w:rPr>
                <w:rFonts w:ascii="Times New Roman" w:hAnsi="Times New Roman"/>
                <w:sz w:val="16"/>
                <w:szCs w:val="16"/>
              </w:rPr>
            </w:pPr>
            <w:r w:rsidRPr="00BA2E22">
              <w:rPr>
                <w:rFonts w:ascii="Times New Roman" w:hAnsi="Times New Roman"/>
                <w:sz w:val="16"/>
                <w:szCs w:val="16"/>
              </w:rPr>
              <w:t>LS related to quasi co-location assumptions</w:t>
            </w:r>
          </w:p>
        </w:tc>
        <w:tc>
          <w:tcPr>
            <w:tcW w:w="1291" w:type="dxa"/>
          </w:tcPr>
          <w:p w14:paraId="480D179B" w14:textId="5D36B09E" w:rsidR="00BA2E22" w:rsidRPr="00BA2E22" w:rsidRDefault="00BA2E22" w:rsidP="00BA2E22">
            <w:pPr>
              <w:rPr>
                <w:rFonts w:ascii="Times New Roman" w:hAnsi="Times New Roman"/>
                <w:sz w:val="16"/>
                <w:szCs w:val="16"/>
              </w:rPr>
            </w:pPr>
            <w:r w:rsidRPr="00BA2E22">
              <w:rPr>
                <w:rFonts w:ascii="Times New Roman" w:hAnsi="Times New Roman"/>
                <w:sz w:val="16"/>
                <w:szCs w:val="16"/>
              </w:rPr>
              <w:t>RAN1, Nokia</w:t>
            </w:r>
          </w:p>
        </w:tc>
        <w:tc>
          <w:tcPr>
            <w:tcW w:w="818" w:type="dxa"/>
          </w:tcPr>
          <w:p w14:paraId="394F6675" w14:textId="6679C152" w:rsidR="00BA2E22" w:rsidRPr="00BA2E22" w:rsidRDefault="00BA2E22" w:rsidP="00BA2E22">
            <w:pPr>
              <w:rPr>
                <w:rFonts w:ascii="Times New Roman" w:hAnsi="Times New Roman"/>
                <w:sz w:val="16"/>
                <w:szCs w:val="16"/>
              </w:rPr>
            </w:pPr>
            <w:r w:rsidRPr="00BA2E22">
              <w:rPr>
                <w:rFonts w:ascii="Times New Roman" w:hAnsi="Times New Roman"/>
                <w:sz w:val="16"/>
                <w:szCs w:val="16"/>
              </w:rPr>
              <w:t>Rel-15</w:t>
            </w:r>
          </w:p>
        </w:tc>
        <w:tc>
          <w:tcPr>
            <w:tcW w:w="2793" w:type="dxa"/>
          </w:tcPr>
          <w:p w14:paraId="361A657B" w14:textId="5DC0DFBA" w:rsidR="00BA2E22" w:rsidRPr="00BA2E22" w:rsidRDefault="00BA2E22" w:rsidP="00BA2E22">
            <w:pPr>
              <w:rPr>
                <w:rFonts w:ascii="Times New Roman" w:hAnsi="Times New Roman"/>
                <w:sz w:val="16"/>
                <w:szCs w:val="16"/>
              </w:rPr>
            </w:pPr>
            <w:r w:rsidRPr="00BA2E22">
              <w:rPr>
                <w:rFonts w:ascii="Times New Roman" w:hAnsi="Times New Roman"/>
                <w:sz w:val="16"/>
                <w:szCs w:val="16"/>
              </w:rPr>
              <w:t>NR_newRAT-Core</w:t>
            </w:r>
          </w:p>
        </w:tc>
        <w:tc>
          <w:tcPr>
            <w:tcW w:w="1088" w:type="dxa"/>
          </w:tcPr>
          <w:p w14:paraId="2DB3E465" w14:textId="536A5EDB" w:rsidR="00BA2E22" w:rsidRPr="00BA2E22" w:rsidRDefault="00BA2E22" w:rsidP="00BA2E22">
            <w:pPr>
              <w:rPr>
                <w:rFonts w:ascii="Times New Roman" w:hAnsi="Times New Roman"/>
                <w:sz w:val="16"/>
                <w:szCs w:val="16"/>
              </w:rPr>
            </w:pPr>
            <w:r w:rsidRPr="00BA2E22">
              <w:rPr>
                <w:rFonts w:ascii="Times New Roman" w:hAnsi="Times New Roman"/>
                <w:sz w:val="16"/>
                <w:szCs w:val="16"/>
              </w:rPr>
              <w:t> </w:t>
            </w:r>
          </w:p>
        </w:tc>
        <w:tc>
          <w:tcPr>
            <w:tcW w:w="1023" w:type="dxa"/>
          </w:tcPr>
          <w:p w14:paraId="694DBFD2" w14:textId="32C5DD3D" w:rsidR="00BA2E22" w:rsidRPr="00BA2E22" w:rsidRDefault="00BA2E22" w:rsidP="00BA2E22">
            <w:pPr>
              <w:rPr>
                <w:rFonts w:ascii="Times New Roman" w:hAnsi="Times New Roman"/>
                <w:sz w:val="16"/>
                <w:szCs w:val="16"/>
              </w:rPr>
            </w:pPr>
            <w:r w:rsidRPr="00BA2E22">
              <w:rPr>
                <w:rFonts w:ascii="Times New Roman" w:hAnsi="Times New Roman"/>
                <w:sz w:val="16"/>
                <w:szCs w:val="16"/>
              </w:rPr>
              <w:t>RAN4</w:t>
            </w:r>
          </w:p>
        </w:tc>
        <w:tc>
          <w:tcPr>
            <w:tcW w:w="1023" w:type="dxa"/>
          </w:tcPr>
          <w:p w14:paraId="66C4BFEA" w14:textId="6BC5334A" w:rsidR="00BA2E22" w:rsidRPr="00BA2E22" w:rsidRDefault="00BA2E22" w:rsidP="00BA2E22">
            <w:pPr>
              <w:rPr>
                <w:rFonts w:ascii="Times New Roman" w:hAnsi="Times New Roman"/>
                <w:sz w:val="16"/>
                <w:szCs w:val="16"/>
              </w:rPr>
            </w:pPr>
            <w:r w:rsidRPr="00BA2E22">
              <w:rPr>
                <w:rFonts w:ascii="Times New Roman" w:hAnsi="Times New Roman"/>
                <w:sz w:val="16"/>
                <w:szCs w:val="16"/>
              </w:rPr>
              <w:t> </w:t>
            </w:r>
          </w:p>
        </w:tc>
        <w:tc>
          <w:tcPr>
            <w:tcW w:w="1138" w:type="dxa"/>
          </w:tcPr>
          <w:p w14:paraId="2503720A" w14:textId="77777777" w:rsidR="00BA2E22" w:rsidRPr="00BA2E22" w:rsidRDefault="00BA2E22" w:rsidP="00BA2E22">
            <w:pPr>
              <w:rPr>
                <w:rFonts w:ascii="Times New Roman" w:hAnsi="Times New Roman"/>
                <w:sz w:val="16"/>
                <w:szCs w:val="16"/>
              </w:rPr>
            </w:pPr>
          </w:p>
        </w:tc>
        <w:tc>
          <w:tcPr>
            <w:tcW w:w="1084" w:type="dxa"/>
          </w:tcPr>
          <w:p w14:paraId="103AB10B" w14:textId="77777777" w:rsidR="00BA2E22" w:rsidRPr="00BA2E22" w:rsidRDefault="00BA2E22" w:rsidP="00BA2E22">
            <w:pPr>
              <w:rPr>
                <w:rFonts w:ascii="Times New Roman" w:hAnsi="Times New Roman"/>
                <w:sz w:val="16"/>
                <w:szCs w:val="16"/>
              </w:rPr>
            </w:pPr>
          </w:p>
        </w:tc>
      </w:tr>
      <w:tr w:rsidR="00BA2E22" w:rsidRPr="00BA2E22" w14:paraId="530E1A92" w14:textId="77777777" w:rsidTr="00BA2E22">
        <w:trPr>
          <w:trHeight w:val="20"/>
          <w:jc w:val="center"/>
        </w:trPr>
        <w:tc>
          <w:tcPr>
            <w:tcW w:w="1102" w:type="dxa"/>
          </w:tcPr>
          <w:p w14:paraId="09D5E318" w14:textId="16228241" w:rsidR="00BA2E22" w:rsidRPr="00BA2E22" w:rsidRDefault="00BA2E22" w:rsidP="00BA2E22">
            <w:pPr>
              <w:rPr>
                <w:rFonts w:ascii="Times New Roman" w:hAnsi="Times New Roman"/>
                <w:sz w:val="16"/>
                <w:szCs w:val="16"/>
              </w:rPr>
            </w:pPr>
            <w:r w:rsidRPr="00BA2E22">
              <w:rPr>
                <w:rFonts w:ascii="Times New Roman" w:hAnsi="Times New Roman"/>
                <w:color w:val="000000"/>
                <w:sz w:val="16"/>
                <w:szCs w:val="16"/>
              </w:rPr>
              <w:t>R1-1709842</w:t>
            </w:r>
          </w:p>
        </w:tc>
        <w:tc>
          <w:tcPr>
            <w:tcW w:w="2707" w:type="dxa"/>
          </w:tcPr>
          <w:p w14:paraId="6D75C91D" w14:textId="44EBBDD2" w:rsidR="00BA2E22" w:rsidRPr="00BA2E22" w:rsidRDefault="00BA2E22" w:rsidP="00BA2E22">
            <w:pPr>
              <w:rPr>
                <w:rFonts w:ascii="Times New Roman" w:hAnsi="Times New Roman"/>
                <w:sz w:val="16"/>
                <w:szCs w:val="16"/>
              </w:rPr>
            </w:pPr>
            <w:r w:rsidRPr="00BA2E22">
              <w:rPr>
                <w:rFonts w:ascii="Times New Roman" w:hAnsi="Times New Roman"/>
                <w:sz w:val="16"/>
                <w:szCs w:val="16"/>
              </w:rPr>
              <w:t>LS response on NR minimum carrier bandwidth</w:t>
            </w:r>
          </w:p>
        </w:tc>
        <w:tc>
          <w:tcPr>
            <w:tcW w:w="1291" w:type="dxa"/>
          </w:tcPr>
          <w:p w14:paraId="5AB13C9E" w14:textId="22DE02B3" w:rsidR="00BA2E22" w:rsidRPr="00BA2E22" w:rsidRDefault="00BA2E22" w:rsidP="00BA2E22">
            <w:pPr>
              <w:rPr>
                <w:rFonts w:ascii="Times New Roman" w:hAnsi="Times New Roman"/>
                <w:sz w:val="16"/>
                <w:szCs w:val="16"/>
              </w:rPr>
            </w:pPr>
            <w:r w:rsidRPr="00BA2E22">
              <w:rPr>
                <w:rFonts w:ascii="Times New Roman" w:hAnsi="Times New Roman"/>
                <w:sz w:val="16"/>
                <w:szCs w:val="16"/>
              </w:rPr>
              <w:t>RAN1, A&amp;T, CMCC</w:t>
            </w:r>
          </w:p>
        </w:tc>
        <w:tc>
          <w:tcPr>
            <w:tcW w:w="818" w:type="dxa"/>
          </w:tcPr>
          <w:p w14:paraId="5C6F6691" w14:textId="67FA5767" w:rsidR="00BA2E22" w:rsidRPr="00BA2E22" w:rsidRDefault="00BA2E22" w:rsidP="00BA2E22">
            <w:pPr>
              <w:rPr>
                <w:rFonts w:ascii="Times New Roman" w:hAnsi="Times New Roman"/>
                <w:sz w:val="16"/>
                <w:szCs w:val="16"/>
              </w:rPr>
            </w:pPr>
            <w:r w:rsidRPr="00BA2E22">
              <w:rPr>
                <w:rFonts w:ascii="Times New Roman" w:hAnsi="Times New Roman"/>
                <w:sz w:val="16"/>
                <w:szCs w:val="16"/>
              </w:rPr>
              <w:t>Rel-15</w:t>
            </w:r>
          </w:p>
        </w:tc>
        <w:tc>
          <w:tcPr>
            <w:tcW w:w="2793" w:type="dxa"/>
          </w:tcPr>
          <w:p w14:paraId="38BEBB77" w14:textId="4B53CCE5" w:rsidR="00BA2E22" w:rsidRPr="00BA2E22" w:rsidRDefault="00BA2E22" w:rsidP="00BA2E22">
            <w:pPr>
              <w:rPr>
                <w:rFonts w:ascii="Times New Roman" w:hAnsi="Times New Roman"/>
                <w:sz w:val="16"/>
                <w:szCs w:val="16"/>
              </w:rPr>
            </w:pPr>
            <w:r w:rsidRPr="00BA2E22">
              <w:rPr>
                <w:rFonts w:ascii="Times New Roman" w:hAnsi="Times New Roman"/>
                <w:sz w:val="16"/>
                <w:szCs w:val="16"/>
              </w:rPr>
              <w:t>NR_newRAT-Core</w:t>
            </w:r>
          </w:p>
        </w:tc>
        <w:tc>
          <w:tcPr>
            <w:tcW w:w="1088" w:type="dxa"/>
          </w:tcPr>
          <w:p w14:paraId="082AA890" w14:textId="074D9EB0" w:rsidR="00BA2E22" w:rsidRPr="00BA2E22" w:rsidRDefault="00BA2E22" w:rsidP="00BA2E22">
            <w:pPr>
              <w:rPr>
                <w:rFonts w:ascii="Times New Roman" w:hAnsi="Times New Roman"/>
                <w:sz w:val="16"/>
                <w:szCs w:val="16"/>
              </w:rPr>
            </w:pPr>
            <w:r w:rsidRPr="00BA2E22">
              <w:rPr>
                <w:rFonts w:ascii="Times New Roman" w:hAnsi="Times New Roman"/>
                <w:sz w:val="16"/>
                <w:szCs w:val="16"/>
              </w:rPr>
              <w:t>R4-1703100</w:t>
            </w:r>
          </w:p>
        </w:tc>
        <w:tc>
          <w:tcPr>
            <w:tcW w:w="1023" w:type="dxa"/>
          </w:tcPr>
          <w:p w14:paraId="6791581A" w14:textId="47CD82B4" w:rsidR="00BA2E22" w:rsidRPr="00BA2E22" w:rsidRDefault="00BA2E22" w:rsidP="00BA2E22">
            <w:pPr>
              <w:rPr>
                <w:rFonts w:ascii="Times New Roman" w:hAnsi="Times New Roman"/>
                <w:sz w:val="16"/>
                <w:szCs w:val="16"/>
              </w:rPr>
            </w:pPr>
            <w:r w:rsidRPr="00BA2E22">
              <w:rPr>
                <w:rFonts w:ascii="Times New Roman" w:hAnsi="Times New Roman"/>
                <w:sz w:val="16"/>
                <w:szCs w:val="16"/>
              </w:rPr>
              <w:t>RAN4</w:t>
            </w:r>
          </w:p>
        </w:tc>
        <w:tc>
          <w:tcPr>
            <w:tcW w:w="1023" w:type="dxa"/>
          </w:tcPr>
          <w:p w14:paraId="4DEDDBB3" w14:textId="321C1925" w:rsidR="00BA2E22" w:rsidRPr="00BA2E22" w:rsidRDefault="00BA2E22" w:rsidP="00BA2E22">
            <w:pPr>
              <w:rPr>
                <w:rFonts w:ascii="Times New Roman" w:hAnsi="Times New Roman"/>
                <w:sz w:val="16"/>
                <w:szCs w:val="16"/>
              </w:rPr>
            </w:pPr>
            <w:r w:rsidRPr="00BA2E22">
              <w:rPr>
                <w:rFonts w:ascii="Times New Roman" w:hAnsi="Times New Roman"/>
                <w:sz w:val="16"/>
                <w:szCs w:val="16"/>
              </w:rPr>
              <w:t> </w:t>
            </w:r>
          </w:p>
        </w:tc>
        <w:tc>
          <w:tcPr>
            <w:tcW w:w="1138" w:type="dxa"/>
          </w:tcPr>
          <w:p w14:paraId="39123E57" w14:textId="77777777" w:rsidR="00BA2E22" w:rsidRPr="00BA2E22" w:rsidRDefault="00BA2E22" w:rsidP="00BA2E22">
            <w:pPr>
              <w:rPr>
                <w:rFonts w:ascii="Times New Roman" w:hAnsi="Times New Roman"/>
                <w:sz w:val="16"/>
                <w:szCs w:val="16"/>
              </w:rPr>
            </w:pPr>
          </w:p>
        </w:tc>
        <w:tc>
          <w:tcPr>
            <w:tcW w:w="1084" w:type="dxa"/>
          </w:tcPr>
          <w:p w14:paraId="0BEE610E" w14:textId="77777777" w:rsidR="00BA2E22" w:rsidRPr="00BA2E22" w:rsidRDefault="00BA2E22" w:rsidP="00BA2E22">
            <w:pPr>
              <w:rPr>
                <w:rFonts w:ascii="Times New Roman" w:hAnsi="Times New Roman"/>
                <w:sz w:val="16"/>
                <w:szCs w:val="16"/>
              </w:rPr>
            </w:pPr>
          </w:p>
        </w:tc>
      </w:tr>
      <w:tr w:rsidR="00BA2E22" w:rsidRPr="00BA2E22" w14:paraId="2997BC8B" w14:textId="77777777" w:rsidTr="00BA2E22">
        <w:trPr>
          <w:trHeight w:val="20"/>
          <w:jc w:val="center"/>
        </w:trPr>
        <w:tc>
          <w:tcPr>
            <w:tcW w:w="1102" w:type="dxa"/>
          </w:tcPr>
          <w:p w14:paraId="2FD3F0D7" w14:textId="3A1A4599" w:rsidR="00BA2E22" w:rsidRPr="00BA2E22" w:rsidRDefault="00BA2E22" w:rsidP="00BA2E22">
            <w:pPr>
              <w:rPr>
                <w:rFonts w:ascii="Times New Roman" w:hAnsi="Times New Roman"/>
                <w:sz w:val="16"/>
                <w:szCs w:val="16"/>
              </w:rPr>
            </w:pPr>
            <w:r w:rsidRPr="00BA2E22">
              <w:rPr>
                <w:rFonts w:ascii="Times New Roman" w:hAnsi="Times New Roman"/>
                <w:color w:val="000000"/>
                <w:sz w:val="16"/>
                <w:szCs w:val="16"/>
              </w:rPr>
              <w:lastRenderedPageBreak/>
              <w:t>R1-1709843</w:t>
            </w:r>
          </w:p>
        </w:tc>
        <w:tc>
          <w:tcPr>
            <w:tcW w:w="2707" w:type="dxa"/>
          </w:tcPr>
          <w:p w14:paraId="70CB3607" w14:textId="1CECDDBE" w:rsidR="00BA2E22" w:rsidRPr="00BA2E22" w:rsidRDefault="00BA2E22" w:rsidP="00BA2E22">
            <w:pPr>
              <w:rPr>
                <w:rFonts w:ascii="Times New Roman" w:hAnsi="Times New Roman"/>
                <w:sz w:val="16"/>
                <w:szCs w:val="16"/>
              </w:rPr>
            </w:pPr>
            <w:r w:rsidRPr="00BA2E22">
              <w:rPr>
                <w:rFonts w:ascii="Times New Roman" w:hAnsi="Times New Roman"/>
                <w:sz w:val="16"/>
                <w:szCs w:val="16"/>
              </w:rPr>
              <w:t>LS on the support of supplementary UL in NR</w:t>
            </w:r>
          </w:p>
        </w:tc>
        <w:tc>
          <w:tcPr>
            <w:tcW w:w="1291" w:type="dxa"/>
          </w:tcPr>
          <w:p w14:paraId="3EE4A726" w14:textId="46038FB9" w:rsidR="00BA2E22" w:rsidRPr="00BA2E22" w:rsidRDefault="00BA2E22" w:rsidP="00BA2E22">
            <w:pPr>
              <w:rPr>
                <w:rFonts w:ascii="Times New Roman" w:hAnsi="Times New Roman"/>
                <w:sz w:val="16"/>
                <w:szCs w:val="16"/>
              </w:rPr>
            </w:pPr>
            <w:r w:rsidRPr="00BA2E22">
              <w:rPr>
                <w:rFonts w:ascii="Times New Roman" w:hAnsi="Times New Roman"/>
                <w:sz w:val="16"/>
                <w:szCs w:val="16"/>
              </w:rPr>
              <w:t>RAN1, CMCC</w:t>
            </w:r>
          </w:p>
        </w:tc>
        <w:tc>
          <w:tcPr>
            <w:tcW w:w="818" w:type="dxa"/>
          </w:tcPr>
          <w:p w14:paraId="64ED3957" w14:textId="09F80AD9" w:rsidR="00BA2E22" w:rsidRPr="00BA2E22" w:rsidRDefault="00BA2E22" w:rsidP="00BA2E22">
            <w:pPr>
              <w:rPr>
                <w:rFonts w:ascii="Times New Roman" w:hAnsi="Times New Roman"/>
                <w:sz w:val="16"/>
                <w:szCs w:val="16"/>
              </w:rPr>
            </w:pPr>
            <w:r w:rsidRPr="00BA2E22">
              <w:rPr>
                <w:rFonts w:ascii="Times New Roman" w:hAnsi="Times New Roman"/>
                <w:sz w:val="16"/>
                <w:szCs w:val="16"/>
              </w:rPr>
              <w:t>Rel-15</w:t>
            </w:r>
          </w:p>
        </w:tc>
        <w:tc>
          <w:tcPr>
            <w:tcW w:w="2793" w:type="dxa"/>
          </w:tcPr>
          <w:p w14:paraId="7BBDA4F4" w14:textId="68E83D5D" w:rsidR="00BA2E22" w:rsidRPr="00BA2E22" w:rsidRDefault="00BA2E22" w:rsidP="00BA2E22">
            <w:pPr>
              <w:rPr>
                <w:rFonts w:ascii="Times New Roman" w:hAnsi="Times New Roman"/>
                <w:sz w:val="16"/>
                <w:szCs w:val="16"/>
              </w:rPr>
            </w:pPr>
            <w:r w:rsidRPr="00BA2E22">
              <w:rPr>
                <w:rFonts w:ascii="Times New Roman" w:hAnsi="Times New Roman"/>
                <w:sz w:val="16"/>
                <w:szCs w:val="16"/>
              </w:rPr>
              <w:t>NR_newRAT-Core</w:t>
            </w:r>
          </w:p>
        </w:tc>
        <w:tc>
          <w:tcPr>
            <w:tcW w:w="1088" w:type="dxa"/>
          </w:tcPr>
          <w:p w14:paraId="356E297D" w14:textId="7AFD6D8A" w:rsidR="00BA2E22" w:rsidRPr="00BA2E22" w:rsidRDefault="00BA2E22" w:rsidP="00BA2E22">
            <w:pPr>
              <w:rPr>
                <w:rFonts w:ascii="Times New Roman" w:hAnsi="Times New Roman"/>
                <w:sz w:val="16"/>
                <w:szCs w:val="16"/>
              </w:rPr>
            </w:pPr>
            <w:r w:rsidRPr="00BA2E22">
              <w:rPr>
                <w:rFonts w:ascii="Times New Roman" w:hAnsi="Times New Roman"/>
                <w:sz w:val="16"/>
                <w:szCs w:val="16"/>
              </w:rPr>
              <w:t> </w:t>
            </w:r>
          </w:p>
        </w:tc>
        <w:tc>
          <w:tcPr>
            <w:tcW w:w="1023" w:type="dxa"/>
          </w:tcPr>
          <w:p w14:paraId="5E3A7C32" w14:textId="676043D0" w:rsidR="00BA2E22" w:rsidRPr="00BA2E22" w:rsidRDefault="00BA2E22" w:rsidP="00BA2E22">
            <w:pPr>
              <w:rPr>
                <w:rFonts w:ascii="Times New Roman" w:hAnsi="Times New Roman"/>
                <w:sz w:val="16"/>
                <w:szCs w:val="16"/>
              </w:rPr>
            </w:pPr>
            <w:r w:rsidRPr="00BA2E22">
              <w:rPr>
                <w:rFonts w:ascii="Times New Roman" w:hAnsi="Times New Roman"/>
                <w:sz w:val="16"/>
                <w:szCs w:val="16"/>
              </w:rPr>
              <w:t>RAN2, RAN4</w:t>
            </w:r>
          </w:p>
        </w:tc>
        <w:tc>
          <w:tcPr>
            <w:tcW w:w="1023" w:type="dxa"/>
          </w:tcPr>
          <w:p w14:paraId="04BB7790" w14:textId="731665FD" w:rsidR="00BA2E22" w:rsidRPr="00BA2E22" w:rsidRDefault="00BA2E22" w:rsidP="00BA2E22">
            <w:pPr>
              <w:rPr>
                <w:rFonts w:ascii="Times New Roman" w:hAnsi="Times New Roman"/>
                <w:sz w:val="16"/>
                <w:szCs w:val="16"/>
              </w:rPr>
            </w:pPr>
            <w:r w:rsidRPr="00BA2E22">
              <w:rPr>
                <w:rFonts w:ascii="Times New Roman" w:hAnsi="Times New Roman"/>
                <w:sz w:val="16"/>
                <w:szCs w:val="16"/>
              </w:rPr>
              <w:t> </w:t>
            </w:r>
          </w:p>
        </w:tc>
        <w:tc>
          <w:tcPr>
            <w:tcW w:w="1138" w:type="dxa"/>
          </w:tcPr>
          <w:p w14:paraId="26E68A48" w14:textId="77777777" w:rsidR="00BA2E22" w:rsidRPr="00BA2E22" w:rsidRDefault="00BA2E22" w:rsidP="00BA2E22">
            <w:pPr>
              <w:rPr>
                <w:rFonts w:ascii="Times New Roman" w:hAnsi="Times New Roman"/>
                <w:sz w:val="16"/>
                <w:szCs w:val="16"/>
              </w:rPr>
            </w:pPr>
          </w:p>
        </w:tc>
        <w:tc>
          <w:tcPr>
            <w:tcW w:w="1084" w:type="dxa"/>
          </w:tcPr>
          <w:p w14:paraId="7553C41E" w14:textId="77777777" w:rsidR="00BA2E22" w:rsidRPr="00BA2E22" w:rsidRDefault="00BA2E22" w:rsidP="00BA2E22">
            <w:pPr>
              <w:rPr>
                <w:rFonts w:ascii="Times New Roman" w:hAnsi="Times New Roman"/>
                <w:sz w:val="16"/>
                <w:szCs w:val="16"/>
              </w:rPr>
            </w:pPr>
          </w:p>
        </w:tc>
      </w:tr>
      <w:tr w:rsidR="00BA2E22" w:rsidRPr="00BA2E22" w14:paraId="0BCDD50A" w14:textId="77777777" w:rsidTr="00BA2E22">
        <w:trPr>
          <w:trHeight w:val="20"/>
          <w:jc w:val="center"/>
        </w:trPr>
        <w:tc>
          <w:tcPr>
            <w:tcW w:w="1102" w:type="dxa"/>
          </w:tcPr>
          <w:p w14:paraId="1A343507" w14:textId="11AD93E9" w:rsidR="00BA2E22" w:rsidRPr="00BA2E22" w:rsidRDefault="00BA2E22" w:rsidP="00BA2E22">
            <w:pPr>
              <w:rPr>
                <w:rFonts w:ascii="Times New Roman" w:hAnsi="Times New Roman"/>
                <w:sz w:val="16"/>
                <w:szCs w:val="16"/>
              </w:rPr>
            </w:pPr>
            <w:r w:rsidRPr="00BA2E22">
              <w:rPr>
                <w:rFonts w:ascii="Times New Roman" w:hAnsi="Times New Roman"/>
                <w:color w:val="000000"/>
                <w:sz w:val="16"/>
                <w:szCs w:val="16"/>
              </w:rPr>
              <w:t>R1-1709850</w:t>
            </w:r>
          </w:p>
        </w:tc>
        <w:tc>
          <w:tcPr>
            <w:tcW w:w="2707" w:type="dxa"/>
          </w:tcPr>
          <w:p w14:paraId="5FE31699" w14:textId="4B10141B" w:rsidR="00BA2E22" w:rsidRPr="00BA2E22" w:rsidRDefault="00BA2E22" w:rsidP="00BA2E22">
            <w:pPr>
              <w:rPr>
                <w:rFonts w:ascii="Times New Roman" w:hAnsi="Times New Roman"/>
                <w:sz w:val="16"/>
                <w:szCs w:val="16"/>
              </w:rPr>
            </w:pPr>
            <w:r w:rsidRPr="00BA2E22">
              <w:rPr>
                <w:rFonts w:ascii="Times New Roman" w:hAnsi="Times New Roman"/>
                <w:sz w:val="16"/>
                <w:szCs w:val="16"/>
              </w:rPr>
              <w:t>LS response on SCS for NR</w:t>
            </w:r>
          </w:p>
        </w:tc>
        <w:tc>
          <w:tcPr>
            <w:tcW w:w="1291" w:type="dxa"/>
          </w:tcPr>
          <w:p w14:paraId="25E6C93F" w14:textId="42E02E12" w:rsidR="00BA2E22" w:rsidRPr="00BA2E22" w:rsidRDefault="00BA2E22" w:rsidP="00BA2E22">
            <w:pPr>
              <w:rPr>
                <w:rFonts w:ascii="Times New Roman" w:hAnsi="Times New Roman"/>
                <w:sz w:val="16"/>
                <w:szCs w:val="16"/>
              </w:rPr>
            </w:pPr>
            <w:r w:rsidRPr="00BA2E22">
              <w:rPr>
                <w:rFonts w:ascii="Times New Roman" w:hAnsi="Times New Roman"/>
                <w:sz w:val="16"/>
                <w:szCs w:val="16"/>
              </w:rPr>
              <w:t>RAN1, Huawei</w:t>
            </w:r>
          </w:p>
        </w:tc>
        <w:tc>
          <w:tcPr>
            <w:tcW w:w="818" w:type="dxa"/>
          </w:tcPr>
          <w:p w14:paraId="21C32B50" w14:textId="0BC4E70D" w:rsidR="00BA2E22" w:rsidRPr="00BA2E22" w:rsidRDefault="00BA2E22" w:rsidP="00BA2E22">
            <w:pPr>
              <w:rPr>
                <w:rFonts w:ascii="Times New Roman" w:hAnsi="Times New Roman"/>
                <w:sz w:val="16"/>
                <w:szCs w:val="16"/>
              </w:rPr>
            </w:pPr>
            <w:r w:rsidRPr="00BA2E22">
              <w:rPr>
                <w:rFonts w:ascii="Times New Roman" w:hAnsi="Times New Roman"/>
                <w:sz w:val="16"/>
                <w:szCs w:val="16"/>
              </w:rPr>
              <w:t>Rel-15</w:t>
            </w:r>
          </w:p>
        </w:tc>
        <w:tc>
          <w:tcPr>
            <w:tcW w:w="2793" w:type="dxa"/>
          </w:tcPr>
          <w:p w14:paraId="57616318" w14:textId="30870043" w:rsidR="00BA2E22" w:rsidRPr="00BA2E22" w:rsidRDefault="00BA2E22" w:rsidP="00BA2E22">
            <w:pPr>
              <w:rPr>
                <w:rFonts w:ascii="Times New Roman" w:hAnsi="Times New Roman"/>
                <w:sz w:val="16"/>
                <w:szCs w:val="16"/>
              </w:rPr>
            </w:pPr>
            <w:r w:rsidRPr="00BA2E22">
              <w:rPr>
                <w:rFonts w:ascii="Times New Roman" w:hAnsi="Times New Roman"/>
                <w:sz w:val="16"/>
                <w:szCs w:val="16"/>
              </w:rPr>
              <w:t>NR_newRAT-Core</w:t>
            </w:r>
          </w:p>
        </w:tc>
        <w:tc>
          <w:tcPr>
            <w:tcW w:w="1088" w:type="dxa"/>
          </w:tcPr>
          <w:p w14:paraId="4E23710D" w14:textId="3D539C89" w:rsidR="00BA2E22" w:rsidRPr="00BA2E22" w:rsidRDefault="00BA2E22" w:rsidP="00BA2E22">
            <w:pPr>
              <w:rPr>
                <w:rFonts w:ascii="Times New Roman" w:hAnsi="Times New Roman"/>
                <w:sz w:val="16"/>
                <w:szCs w:val="16"/>
              </w:rPr>
            </w:pPr>
            <w:r w:rsidRPr="00BA2E22">
              <w:rPr>
                <w:rFonts w:ascii="Times New Roman" w:hAnsi="Times New Roman"/>
                <w:sz w:val="16"/>
                <w:szCs w:val="16"/>
              </w:rPr>
              <w:t>R4-1704223</w:t>
            </w:r>
          </w:p>
        </w:tc>
        <w:tc>
          <w:tcPr>
            <w:tcW w:w="1023" w:type="dxa"/>
          </w:tcPr>
          <w:p w14:paraId="40B4D7B0" w14:textId="4BA916E6" w:rsidR="00BA2E22" w:rsidRPr="00BA2E22" w:rsidRDefault="00BA2E22" w:rsidP="00BA2E22">
            <w:pPr>
              <w:rPr>
                <w:rFonts w:ascii="Times New Roman" w:hAnsi="Times New Roman"/>
                <w:sz w:val="16"/>
                <w:szCs w:val="16"/>
              </w:rPr>
            </w:pPr>
            <w:r w:rsidRPr="00BA2E22">
              <w:rPr>
                <w:rFonts w:ascii="Times New Roman" w:hAnsi="Times New Roman"/>
                <w:sz w:val="16"/>
                <w:szCs w:val="16"/>
              </w:rPr>
              <w:t>RAN4</w:t>
            </w:r>
          </w:p>
        </w:tc>
        <w:tc>
          <w:tcPr>
            <w:tcW w:w="1023" w:type="dxa"/>
          </w:tcPr>
          <w:p w14:paraId="74C35E37" w14:textId="30E05B4F" w:rsidR="00BA2E22" w:rsidRPr="00BA2E22" w:rsidRDefault="00BA2E22" w:rsidP="00BA2E22">
            <w:pPr>
              <w:rPr>
                <w:rFonts w:ascii="Times New Roman" w:hAnsi="Times New Roman"/>
                <w:sz w:val="16"/>
                <w:szCs w:val="16"/>
              </w:rPr>
            </w:pPr>
            <w:r w:rsidRPr="00BA2E22">
              <w:rPr>
                <w:rFonts w:ascii="Times New Roman" w:hAnsi="Times New Roman"/>
                <w:sz w:val="16"/>
                <w:szCs w:val="16"/>
              </w:rPr>
              <w:t> </w:t>
            </w:r>
          </w:p>
        </w:tc>
        <w:tc>
          <w:tcPr>
            <w:tcW w:w="1138" w:type="dxa"/>
          </w:tcPr>
          <w:p w14:paraId="060257AC" w14:textId="77777777" w:rsidR="00BA2E22" w:rsidRPr="00BA2E22" w:rsidRDefault="00BA2E22" w:rsidP="00BA2E22">
            <w:pPr>
              <w:rPr>
                <w:rFonts w:ascii="Times New Roman" w:hAnsi="Times New Roman"/>
                <w:sz w:val="16"/>
                <w:szCs w:val="16"/>
              </w:rPr>
            </w:pPr>
          </w:p>
        </w:tc>
        <w:tc>
          <w:tcPr>
            <w:tcW w:w="1084" w:type="dxa"/>
          </w:tcPr>
          <w:p w14:paraId="22EA2658" w14:textId="77777777" w:rsidR="00BA2E22" w:rsidRPr="00BA2E22" w:rsidRDefault="00BA2E22" w:rsidP="00BA2E22">
            <w:pPr>
              <w:rPr>
                <w:rFonts w:ascii="Times New Roman" w:hAnsi="Times New Roman"/>
                <w:sz w:val="16"/>
                <w:szCs w:val="16"/>
              </w:rPr>
            </w:pPr>
          </w:p>
        </w:tc>
      </w:tr>
      <w:tr w:rsidR="00240101" w:rsidRPr="00BA2E22" w14:paraId="4C6026EA" w14:textId="77777777" w:rsidTr="00BA2E22">
        <w:trPr>
          <w:trHeight w:val="20"/>
          <w:jc w:val="center"/>
        </w:trPr>
        <w:tc>
          <w:tcPr>
            <w:tcW w:w="1102" w:type="dxa"/>
          </w:tcPr>
          <w:p w14:paraId="67E5E09F" w14:textId="2D542F59" w:rsidR="00240101" w:rsidRPr="00BA2E22" w:rsidRDefault="00240101" w:rsidP="00240101">
            <w:pPr>
              <w:rPr>
                <w:rFonts w:ascii="Times New Roman" w:hAnsi="Times New Roman"/>
                <w:sz w:val="16"/>
                <w:szCs w:val="16"/>
              </w:rPr>
            </w:pPr>
            <w:r w:rsidRPr="00BA2E22">
              <w:rPr>
                <w:rFonts w:ascii="Times New Roman" w:hAnsi="Times New Roman"/>
                <w:color w:val="000000"/>
                <w:sz w:val="16"/>
                <w:szCs w:val="16"/>
              </w:rPr>
              <w:t>R1-1709854</w:t>
            </w:r>
          </w:p>
        </w:tc>
        <w:tc>
          <w:tcPr>
            <w:tcW w:w="2707" w:type="dxa"/>
          </w:tcPr>
          <w:p w14:paraId="78E73190" w14:textId="11A935C3" w:rsidR="00240101" w:rsidRPr="00BA2E22" w:rsidRDefault="00240101" w:rsidP="00240101">
            <w:pPr>
              <w:rPr>
                <w:rFonts w:ascii="Times New Roman" w:hAnsi="Times New Roman"/>
                <w:sz w:val="16"/>
                <w:szCs w:val="16"/>
              </w:rPr>
            </w:pPr>
            <w:r w:rsidRPr="00BA2E22">
              <w:rPr>
                <w:rFonts w:ascii="Times New Roman" w:hAnsi="Times New Roman"/>
                <w:sz w:val="16"/>
                <w:szCs w:val="16"/>
              </w:rPr>
              <w:t>Response to IEEE 802 LMSC regarding LAA</w:t>
            </w:r>
          </w:p>
        </w:tc>
        <w:tc>
          <w:tcPr>
            <w:tcW w:w="1291" w:type="dxa"/>
          </w:tcPr>
          <w:p w14:paraId="5865608A" w14:textId="238037CF" w:rsidR="00240101" w:rsidRPr="00BA2E22" w:rsidRDefault="00240101" w:rsidP="00240101">
            <w:pPr>
              <w:rPr>
                <w:rFonts w:ascii="Times New Roman" w:hAnsi="Times New Roman"/>
                <w:sz w:val="16"/>
                <w:szCs w:val="16"/>
              </w:rPr>
            </w:pPr>
            <w:r w:rsidRPr="00BA2E22">
              <w:rPr>
                <w:rFonts w:ascii="Times New Roman" w:hAnsi="Times New Roman"/>
                <w:sz w:val="16"/>
                <w:szCs w:val="16"/>
              </w:rPr>
              <w:t>RAN1, Qualcomm</w:t>
            </w:r>
          </w:p>
        </w:tc>
        <w:tc>
          <w:tcPr>
            <w:tcW w:w="818" w:type="dxa"/>
          </w:tcPr>
          <w:p w14:paraId="44357875" w14:textId="1BE08463" w:rsidR="00240101" w:rsidRPr="00BA2E22" w:rsidRDefault="00240101" w:rsidP="00240101">
            <w:pPr>
              <w:rPr>
                <w:rFonts w:ascii="Times New Roman" w:hAnsi="Times New Roman"/>
                <w:sz w:val="16"/>
                <w:szCs w:val="16"/>
              </w:rPr>
            </w:pPr>
            <w:r w:rsidRPr="00BA2E22">
              <w:rPr>
                <w:rFonts w:ascii="Times New Roman" w:hAnsi="Times New Roman"/>
                <w:sz w:val="16"/>
                <w:szCs w:val="16"/>
              </w:rPr>
              <w:t>Rel-13</w:t>
            </w:r>
          </w:p>
        </w:tc>
        <w:tc>
          <w:tcPr>
            <w:tcW w:w="2793" w:type="dxa"/>
          </w:tcPr>
          <w:p w14:paraId="525AF0AD" w14:textId="5975D87C" w:rsidR="00240101" w:rsidRPr="00BA2E22" w:rsidRDefault="00240101" w:rsidP="00240101">
            <w:pPr>
              <w:rPr>
                <w:rFonts w:ascii="Times New Roman" w:hAnsi="Times New Roman"/>
                <w:sz w:val="16"/>
                <w:szCs w:val="16"/>
              </w:rPr>
            </w:pPr>
            <w:r w:rsidRPr="00BA2E22">
              <w:rPr>
                <w:rFonts w:ascii="Times New Roman" w:hAnsi="Times New Roman"/>
                <w:sz w:val="16"/>
                <w:szCs w:val="16"/>
              </w:rPr>
              <w:t>LTE_LAA-Core</w:t>
            </w:r>
          </w:p>
        </w:tc>
        <w:tc>
          <w:tcPr>
            <w:tcW w:w="1088" w:type="dxa"/>
          </w:tcPr>
          <w:p w14:paraId="05D00454" w14:textId="2A1BB2CD" w:rsidR="00240101" w:rsidRPr="00BA2E22" w:rsidRDefault="00240101" w:rsidP="00240101">
            <w:pPr>
              <w:rPr>
                <w:rFonts w:ascii="Times New Roman" w:hAnsi="Times New Roman"/>
                <w:sz w:val="16"/>
                <w:szCs w:val="16"/>
              </w:rPr>
            </w:pPr>
            <w:r w:rsidRPr="00BA2E22">
              <w:rPr>
                <w:rFonts w:ascii="Times New Roman" w:hAnsi="Times New Roman"/>
                <w:sz w:val="16"/>
                <w:szCs w:val="16"/>
              </w:rPr>
              <w:t>IEEE EC-17-0065-00-00EC</w:t>
            </w:r>
          </w:p>
        </w:tc>
        <w:tc>
          <w:tcPr>
            <w:tcW w:w="1023" w:type="dxa"/>
          </w:tcPr>
          <w:p w14:paraId="1842B813" w14:textId="03A738CB" w:rsidR="00240101" w:rsidRPr="00BA2E22" w:rsidRDefault="00240101" w:rsidP="00240101">
            <w:pPr>
              <w:rPr>
                <w:rFonts w:ascii="Times New Roman" w:hAnsi="Times New Roman"/>
                <w:sz w:val="16"/>
                <w:szCs w:val="16"/>
              </w:rPr>
            </w:pPr>
            <w:r w:rsidRPr="00BA2E22">
              <w:rPr>
                <w:rFonts w:ascii="Times New Roman" w:hAnsi="Times New Roman"/>
                <w:sz w:val="16"/>
                <w:szCs w:val="16"/>
              </w:rPr>
              <w:t>IEEE 802 LAN/MAN Standards Committee, RAN</w:t>
            </w:r>
          </w:p>
        </w:tc>
        <w:tc>
          <w:tcPr>
            <w:tcW w:w="1023" w:type="dxa"/>
          </w:tcPr>
          <w:p w14:paraId="529C7529" w14:textId="413A80D0" w:rsidR="00240101" w:rsidRPr="00BA2E22" w:rsidRDefault="00240101" w:rsidP="00240101">
            <w:pPr>
              <w:rPr>
                <w:rFonts w:ascii="Times New Roman" w:hAnsi="Times New Roman"/>
                <w:sz w:val="16"/>
                <w:szCs w:val="16"/>
              </w:rPr>
            </w:pPr>
            <w:r w:rsidRPr="00BA2E22">
              <w:rPr>
                <w:rFonts w:ascii="Times New Roman" w:hAnsi="Times New Roman"/>
                <w:sz w:val="16"/>
                <w:szCs w:val="16"/>
              </w:rPr>
              <w:t> </w:t>
            </w:r>
          </w:p>
        </w:tc>
        <w:tc>
          <w:tcPr>
            <w:tcW w:w="1138" w:type="dxa"/>
          </w:tcPr>
          <w:p w14:paraId="574791F1" w14:textId="77777777" w:rsidR="00240101" w:rsidRPr="00BA2E22" w:rsidRDefault="00240101" w:rsidP="00240101">
            <w:pPr>
              <w:rPr>
                <w:rFonts w:ascii="Times New Roman" w:hAnsi="Times New Roman"/>
                <w:sz w:val="16"/>
                <w:szCs w:val="16"/>
              </w:rPr>
            </w:pPr>
          </w:p>
        </w:tc>
        <w:tc>
          <w:tcPr>
            <w:tcW w:w="1084" w:type="dxa"/>
          </w:tcPr>
          <w:p w14:paraId="6FB6A18A" w14:textId="77777777" w:rsidR="00240101" w:rsidRPr="00BA2E22" w:rsidRDefault="00240101" w:rsidP="00240101">
            <w:pPr>
              <w:rPr>
                <w:rFonts w:ascii="Times New Roman" w:hAnsi="Times New Roman"/>
                <w:sz w:val="16"/>
                <w:szCs w:val="16"/>
              </w:rPr>
            </w:pPr>
          </w:p>
        </w:tc>
      </w:tr>
      <w:tr w:rsidR="00240101" w:rsidRPr="00BA2E22" w14:paraId="4454F92C" w14:textId="77777777" w:rsidTr="00BA2E22">
        <w:trPr>
          <w:trHeight w:val="20"/>
          <w:jc w:val="center"/>
        </w:trPr>
        <w:tc>
          <w:tcPr>
            <w:tcW w:w="1102" w:type="dxa"/>
          </w:tcPr>
          <w:p w14:paraId="0807A429" w14:textId="08E9BBFF" w:rsidR="00240101" w:rsidRPr="00BA2E22" w:rsidRDefault="00240101" w:rsidP="00240101">
            <w:pPr>
              <w:rPr>
                <w:rFonts w:ascii="Times New Roman" w:hAnsi="Times New Roman"/>
                <w:sz w:val="16"/>
                <w:szCs w:val="16"/>
              </w:rPr>
            </w:pPr>
            <w:r w:rsidRPr="00BA2E22">
              <w:rPr>
                <w:rFonts w:ascii="Times New Roman" w:hAnsi="Times New Roman"/>
                <w:color w:val="000000"/>
                <w:sz w:val="16"/>
                <w:szCs w:val="16"/>
              </w:rPr>
              <w:t>R1-1709855</w:t>
            </w:r>
          </w:p>
        </w:tc>
        <w:tc>
          <w:tcPr>
            <w:tcW w:w="2707" w:type="dxa"/>
          </w:tcPr>
          <w:p w14:paraId="28315AFD" w14:textId="09DDD72B" w:rsidR="00240101" w:rsidRPr="00BA2E22" w:rsidRDefault="00240101" w:rsidP="00240101">
            <w:pPr>
              <w:rPr>
                <w:rFonts w:ascii="Times New Roman" w:hAnsi="Times New Roman"/>
                <w:sz w:val="16"/>
                <w:szCs w:val="16"/>
              </w:rPr>
            </w:pPr>
            <w:r w:rsidRPr="00BA2E22">
              <w:rPr>
                <w:rFonts w:ascii="Times New Roman" w:hAnsi="Times New Roman"/>
                <w:sz w:val="16"/>
                <w:szCs w:val="16"/>
              </w:rPr>
              <w:t>Response to IEEE LS to 3GPP RAN/RAN1/RAN4 related to PD and ED issues</w:t>
            </w:r>
          </w:p>
        </w:tc>
        <w:tc>
          <w:tcPr>
            <w:tcW w:w="1291" w:type="dxa"/>
          </w:tcPr>
          <w:p w14:paraId="087C6831" w14:textId="1E944292" w:rsidR="00240101" w:rsidRPr="00BA2E22" w:rsidRDefault="00240101" w:rsidP="00240101">
            <w:pPr>
              <w:rPr>
                <w:rFonts w:ascii="Times New Roman" w:hAnsi="Times New Roman"/>
                <w:sz w:val="16"/>
                <w:szCs w:val="16"/>
              </w:rPr>
            </w:pPr>
            <w:r w:rsidRPr="00BA2E22">
              <w:rPr>
                <w:rFonts w:ascii="Times New Roman" w:hAnsi="Times New Roman"/>
                <w:sz w:val="16"/>
                <w:szCs w:val="16"/>
              </w:rPr>
              <w:t>RAN1, Qualcomm</w:t>
            </w:r>
          </w:p>
        </w:tc>
        <w:tc>
          <w:tcPr>
            <w:tcW w:w="818" w:type="dxa"/>
          </w:tcPr>
          <w:p w14:paraId="27B5CFD5" w14:textId="0F439951" w:rsidR="00240101" w:rsidRPr="00BA2E22" w:rsidRDefault="00240101" w:rsidP="00240101">
            <w:pPr>
              <w:rPr>
                <w:rFonts w:ascii="Times New Roman" w:hAnsi="Times New Roman"/>
                <w:sz w:val="16"/>
                <w:szCs w:val="16"/>
              </w:rPr>
            </w:pPr>
            <w:r w:rsidRPr="00BA2E22">
              <w:rPr>
                <w:rFonts w:ascii="Times New Roman" w:hAnsi="Times New Roman"/>
                <w:sz w:val="16"/>
                <w:szCs w:val="16"/>
              </w:rPr>
              <w:t>Rel-13</w:t>
            </w:r>
          </w:p>
        </w:tc>
        <w:tc>
          <w:tcPr>
            <w:tcW w:w="2793" w:type="dxa"/>
          </w:tcPr>
          <w:p w14:paraId="04F2E26B" w14:textId="080BABB3" w:rsidR="00240101" w:rsidRPr="00BA2E22" w:rsidRDefault="00240101" w:rsidP="00240101">
            <w:pPr>
              <w:rPr>
                <w:rFonts w:ascii="Times New Roman" w:hAnsi="Times New Roman"/>
                <w:sz w:val="16"/>
                <w:szCs w:val="16"/>
              </w:rPr>
            </w:pPr>
            <w:r w:rsidRPr="00BA2E22">
              <w:rPr>
                <w:rFonts w:ascii="Times New Roman" w:hAnsi="Times New Roman"/>
                <w:sz w:val="16"/>
                <w:szCs w:val="16"/>
              </w:rPr>
              <w:t>LTE_LAA-Core</w:t>
            </w:r>
          </w:p>
        </w:tc>
        <w:tc>
          <w:tcPr>
            <w:tcW w:w="1088" w:type="dxa"/>
          </w:tcPr>
          <w:p w14:paraId="74E4D3A6" w14:textId="7C6C86D2" w:rsidR="00240101" w:rsidRPr="00BA2E22" w:rsidRDefault="00240101" w:rsidP="00240101">
            <w:pPr>
              <w:rPr>
                <w:rFonts w:ascii="Times New Roman" w:hAnsi="Times New Roman"/>
                <w:sz w:val="16"/>
                <w:szCs w:val="16"/>
              </w:rPr>
            </w:pPr>
            <w:r w:rsidRPr="00BA2E22">
              <w:rPr>
                <w:rFonts w:ascii="Times New Roman" w:hAnsi="Times New Roman"/>
                <w:sz w:val="16"/>
                <w:szCs w:val="16"/>
              </w:rPr>
              <w:t>IEEE EC-17-0064-00-00EC</w:t>
            </w:r>
          </w:p>
        </w:tc>
        <w:tc>
          <w:tcPr>
            <w:tcW w:w="1023" w:type="dxa"/>
          </w:tcPr>
          <w:p w14:paraId="09986AAA" w14:textId="6A7D2FA1" w:rsidR="00240101" w:rsidRPr="00BA2E22" w:rsidRDefault="00240101" w:rsidP="00240101">
            <w:pPr>
              <w:rPr>
                <w:rFonts w:ascii="Times New Roman" w:hAnsi="Times New Roman"/>
                <w:sz w:val="16"/>
                <w:szCs w:val="16"/>
              </w:rPr>
            </w:pPr>
            <w:r w:rsidRPr="00BA2E22">
              <w:rPr>
                <w:rFonts w:ascii="Times New Roman" w:hAnsi="Times New Roman"/>
                <w:sz w:val="16"/>
                <w:szCs w:val="16"/>
              </w:rPr>
              <w:t>IEEE 802 LAN/MAN Standards Committee, RAN</w:t>
            </w:r>
          </w:p>
        </w:tc>
        <w:tc>
          <w:tcPr>
            <w:tcW w:w="1023" w:type="dxa"/>
          </w:tcPr>
          <w:p w14:paraId="3740A9D7" w14:textId="5F9931BE" w:rsidR="00240101" w:rsidRPr="00BA2E22" w:rsidRDefault="00240101" w:rsidP="00240101">
            <w:pPr>
              <w:rPr>
                <w:rFonts w:ascii="Times New Roman" w:hAnsi="Times New Roman"/>
                <w:sz w:val="16"/>
                <w:szCs w:val="16"/>
              </w:rPr>
            </w:pPr>
            <w:r w:rsidRPr="00BA2E22">
              <w:rPr>
                <w:rFonts w:ascii="Times New Roman" w:hAnsi="Times New Roman"/>
                <w:sz w:val="16"/>
                <w:szCs w:val="16"/>
              </w:rPr>
              <w:t> </w:t>
            </w:r>
          </w:p>
        </w:tc>
        <w:tc>
          <w:tcPr>
            <w:tcW w:w="1138" w:type="dxa"/>
          </w:tcPr>
          <w:p w14:paraId="46C06BC8" w14:textId="116C312B" w:rsidR="00240101" w:rsidRPr="00BA2E22" w:rsidRDefault="00240101" w:rsidP="00240101">
            <w:pPr>
              <w:rPr>
                <w:rFonts w:ascii="Times New Roman" w:hAnsi="Times New Roman"/>
                <w:sz w:val="16"/>
                <w:szCs w:val="16"/>
              </w:rPr>
            </w:pPr>
          </w:p>
        </w:tc>
        <w:tc>
          <w:tcPr>
            <w:tcW w:w="1084" w:type="dxa"/>
          </w:tcPr>
          <w:p w14:paraId="5EF3A6DB" w14:textId="77777777" w:rsidR="00240101" w:rsidRPr="00BA2E22" w:rsidRDefault="00240101" w:rsidP="00240101">
            <w:pPr>
              <w:rPr>
                <w:rFonts w:ascii="Times New Roman" w:hAnsi="Times New Roman"/>
                <w:sz w:val="16"/>
                <w:szCs w:val="16"/>
              </w:rPr>
            </w:pPr>
          </w:p>
        </w:tc>
      </w:tr>
      <w:tr w:rsidR="00BA2E22" w:rsidRPr="00BA2E22" w14:paraId="20120A11" w14:textId="77777777" w:rsidTr="00BA2E22">
        <w:trPr>
          <w:trHeight w:val="20"/>
          <w:jc w:val="center"/>
        </w:trPr>
        <w:tc>
          <w:tcPr>
            <w:tcW w:w="1102" w:type="dxa"/>
          </w:tcPr>
          <w:p w14:paraId="0AE7F01E" w14:textId="38CAAC7D" w:rsidR="00BA2E22" w:rsidRPr="00BA2E22" w:rsidRDefault="00BA2E22" w:rsidP="00BA2E22">
            <w:pPr>
              <w:rPr>
                <w:rFonts w:ascii="Times New Roman" w:hAnsi="Times New Roman"/>
                <w:sz w:val="16"/>
                <w:szCs w:val="16"/>
              </w:rPr>
            </w:pPr>
            <w:r w:rsidRPr="00BA2E22">
              <w:rPr>
                <w:rFonts w:ascii="Times New Roman" w:hAnsi="Times New Roman"/>
                <w:color w:val="000000"/>
                <w:sz w:val="16"/>
                <w:szCs w:val="16"/>
              </w:rPr>
              <w:t>R1-1709862</w:t>
            </w:r>
          </w:p>
        </w:tc>
        <w:tc>
          <w:tcPr>
            <w:tcW w:w="2707" w:type="dxa"/>
          </w:tcPr>
          <w:p w14:paraId="7EF36E49" w14:textId="5247FBE5" w:rsidR="00BA2E22" w:rsidRPr="00BA2E22" w:rsidRDefault="00BA2E22" w:rsidP="00BA2E22">
            <w:pPr>
              <w:rPr>
                <w:rFonts w:ascii="Times New Roman" w:hAnsi="Times New Roman"/>
                <w:sz w:val="16"/>
                <w:szCs w:val="16"/>
              </w:rPr>
            </w:pPr>
            <w:r w:rsidRPr="00BA2E22">
              <w:rPr>
                <w:rFonts w:ascii="Times New Roman" w:hAnsi="Times New Roman"/>
                <w:sz w:val="16"/>
                <w:szCs w:val="16"/>
              </w:rPr>
              <w:t>LS on RAN1 agreements on key performance indicator, evaluation assumptions, and channel modelling</w:t>
            </w:r>
          </w:p>
        </w:tc>
        <w:tc>
          <w:tcPr>
            <w:tcW w:w="1291" w:type="dxa"/>
          </w:tcPr>
          <w:p w14:paraId="5BDAD9FC" w14:textId="2E975AC8" w:rsidR="00BA2E22" w:rsidRPr="00BA2E22" w:rsidRDefault="00BA2E22" w:rsidP="00BA2E22">
            <w:pPr>
              <w:rPr>
                <w:rFonts w:ascii="Times New Roman" w:hAnsi="Times New Roman"/>
                <w:sz w:val="16"/>
                <w:szCs w:val="16"/>
              </w:rPr>
            </w:pPr>
            <w:r w:rsidRPr="00BA2E22">
              <w:rPr>
                <w:rFonts w:ascii="Times New Roman" w:hAnsi="Times New Roman"/>
                <w:sz w:val="16"/>
                <w:szCs w:val="16"/>
              </w:rPr>
              <w:t>RAN1, Ericsson</w:t>
            </w:r>
          </w:p>
        </w:tc>
        <w:tc>
          <w:tcPr>
            <w:tcW w:w="818" w:type="dxa"/>
          </w:tcPr>
          <w:p w14:paraId="75E96EF0" w14:textId="2F5D799D" w:rsidR="00BA2E22" w:rsidRPr="00BA2E22" w:rsidRDefault="00BA2E22" w:rsidP="00BA2E22">
            <w:pPr>
              <w:rPr>
                <w:rFonts w:ascii="Times New Roman" w:hAnsi="Times New Roman"/>
                <w:sz w:val="16"/>
                <w:szCs w:val="16"/>
              </w:rPr>
            </w:pPr>
            <w:r w:rsidRPr="00BA2E22">
              <w:rPr>
                <w:rFonts w:ascii="Times New Roman" w:hAnsi="Times New Roman"/>
                <w:sz w:val="16"/>
                <w:szCs w:val="16"/>
              </w:rPr>
              <w:t>Rel-15</w:t>
            </w:r>
          </w:p>
        </w:tc>
        <w:tc>
          <w:tcPr>
            <w:tcW w:w="2793" w:type="dxa"/>
          </w:tcPr>
          <w:p w14:paraId="1751D797" w14:textId="27BD7454" w:rsidR="00BA2E22" w:rsidRPr="00BA2E22" w:rsidRDefault="00240101" w:rsidP="00BA2E22">
            <w:pPr>
              <w:rPr>
                <w:rFonts w:ascii="Times New Roman" w:hAnsi="Times New Roman"/>
                <w:sz w:val="16"/>
                <w:szCs w:val="16"/>
              </w:rPr>
            </w:pPr>
            <w:r w:rsidRPr="00240101">
              <w:rPr>
                <w:rFonts w:ascii="Times New Roman" w:hAnsi="Times New Roman"/>
                <w:sz w:val="16"/>
                <w:szCs w:val="16"/>
              </w:rPr>
              <w:t>FS_LTE_Aerial</w:t>
            </w:r>
          </w:p>
        </w:tc>
        <w:tc>
          <w:tcPr>
            <w:tcW w:w="1088" w:type="dxa"/>
          </w:tcPr>
          <w:p w14:paraId="39C86CA2" w14:textId="13162257" w:rsidR="00BA2E22" w:rsidRPr="00BA2E22" w:rsidRDefault="00BA2E22" w:rsidP="00BA2E22">
            <w:pPr>
              <w:rPr>
                <w:rFonts w:ascii="Times New Roman" w:hAnsi="Times New Roman"/>
                <w:sz w:val="16"/>
                <w:szCs w:val="16"/>
              </w:rPr>
            </w:pPr>
            <w:r w:rsidRPr="00BA2E22">
              <w:rPr>
                <w:rFonts w:ascii="Times New Roman" w:hAnsi="Times New Roman"/>
                <w:sz w:val="16"/>
                <w:szCs w:val="16"/>
              </w:rPr>
              <w:t> </w:t>
            </w:r>
          </w:p>
        </w:tc>
        <w:tc>
          <w:tcPr>
            <w:tcW w:w="1023" w:type="dxa"/>
          </w:tcPr>
          <w:p w14:paraId="58FC6635" w14:textId="53300EB0" w:rsidR="00BA2E22" w:rsidRPr="00BA2E22" w:rsidRDefault="00BA2E22" w:rsidP="00BA2E22">
            <w:pPr>
              <w:rPr>
                <w:rFonts w:ascii="Times New Roman" w:hAnsi="Times New Roman"/>
                <w:sz w:val="16"/>
                <w:szCs w:val="16"/>
              </w:rPr>
            </w:pPr>
            <w:r w:rsidRPr="00BA2E22">
              <w:rPr>
                <w:rFonts w:ascii="Times New Roman" w:hAnsi="Times New Roman"/>
                <w:sz w:val="16"/>
                <w:szCs w:val="16"/>
              </w:rPr>
              <w:t>RAN2</w:t>
            </w:r>
          </w:p>
        </w:tc>
        <w:tc>
          <w:tcPr>
            <w:tcW w:w="1023" w:type="dxa"/>
          </w:tcPr>
          <w:p w14:paraId="65E9D38C" w14:textId="75B060C8" w:rsidR="00BA2E22" w:rsidRPr="00BA2E22" w:rsidRDefault="00BA2E22" w:rsidP="00BA2E22">
            <w:pPr>
              <w:rPr>
                <w:rFonts w:ascii="Times New Roman" w:hAnsi="Times New Roman"/>
                <w:sz w:val="16"/>
                <w:szCs w:val="16"/>
              </w:rPr>
            </w:pPr>
            <w:r w:rsidRPr="00BA2E22">
              <w:rPr>
                <w:rFonts w:ascii="Times New Roman" w:hAnsi="Times New Roman"/>
                <w:sz w:val="16"/>
                <w:szCs w:val="16"/>
              </w:rPr>
              <w:t> </w:t>
            </w:r>
          </w:p>
        </w:tc>
        <w:tc>
          <w:tcPr>
            <w:tcW w:w="1138" w:type="dxa"/>
          </w:tcPr>
          <w:p w14:paraId="566588F6" w14:textId="4565A7EE" w:rsidR="00BA2E22" w:rsidRPr="00BA2E22" w:rsidRDefault="00BA2E22" w:rsidP="00BA2E22">
            <w:pPr>
              <w:rPr>
                <w:rFonts w:ascii="Times New Roman" w:hAnsi="Times New Roman"/>
                <w:sz w:val="16"/>
                <w:szCs w:val="16"/>
              </w:rPr>
            </w:pPr>
          </w:p>
        </w:tc>
        <w:tc>
          <w:tcPr>
            <w:tcW w:w="1084" w:type="dxa"/>
          </w:tcPr>
          <w:p w14:paraId="10441CD0" w14:textId="77777777" w:rsidR="00BA2E22" w:rsidRPr="00BA2E22" w:rsidRDefault="00BA2E22" w:rsidP="00BA2E22">
            <w:pPr>
              <w:rPr>
                <w:rFonts w:ascii="Times New Roman" w:hAnsi="Times New Roman"/>
                <w:sz w:val="16"/>
                <w:szCs w:val="16"/>
              </w:rPr>
            </w:pPr>
          </w:p>
        </w:tc>
      </w:tr>
      <w:tr w:rsidR="00240101" w:rsidRPr="00BA2E22" w14:paraId="74FD3BE2" w14:textId="77777777" w:rsidTr="00BA2E22">
        <w:trPr>
          <w:trHeight w:val="20"/>
          <w:jc w:val="center"/>
        </w:trPr>
        <w:tc>
          <w:tcPr>
            <w:tcW w:w="1102" w:type="dxa"/>
          </w:tcPr>
          <w:p w14:paraId="2FECDF7D" w14:textId="5972239B" w:rsidR="00240101" w:rsidRPr="00BA2E22" w:rsidRDefault="00240101" w:rsidP="00240101">
            <w:pPr>
              <w:rPr>
                <w:rFonts w:ascii="Times New Roman" w:hAnsi="Times New Roman"/>
                <w:color w:val="000000"/>
                <w:sz w:val="16"/>
                <w:szCs w:val="16"/>
              </w:rPr>
            </w:pPr>
            <w:r>
              <w:rPr>
                <w:rFonts w:ascii="Times New Roman" w:hAnsi="Times New Roman"/>
                <w:color w:val="000000"/>
                <w:sz w:val="16"/>
                <w:szCs w:val="16"/>
              </w:rPr>
              <w:t>R1-1709869</w:t>
            </w:r>
          </w:p>
        </w:tc>
        <w:tc>
          <w:tcPr>
            <w:tcW w:w="2707" w:type="dxa"/>
          </w:tcPr>
          <w:p w14:paraId="2D46818D" w14:textId="7A98F814" w:rsidR="00240101" w:rsidRPr="00BA2E22" w:rsidRDefault="00240101" w:rsidP="00240101">
            <w:pPr>
              <w:rPr>
                <w:rFonts w:ascii="Times New Roman" w:hAnsi="Times New Roman"/>
                <w:sz w:val="16"/>
                <w:szCs w:val="16"/>
              </w:rPr>
            </w:pPr>
            <w:r w:rsidRPr="00240101">
              <w:rPr>
                <w:rFonts w:ascii="Times New Roman" w:hAnsi="Times New Roman"/>
                <w:sz w:val="16"/>
                <w:szCs w:val="16"/>
              </w:rPr>
              <w:t>LS on RAN1 agreements on</w:t>
            </w:r>
            <w:r>
              <w:rPr>
                <w:rFonts w:ascii="Times New Roman" w:hAnsi="Times New Roman"/>
                <w:sz w:val="16"/>
                <w:szCs w:val="16"/>
              </w:rPr>
              <w:t xml:space="preserve"> channel modelling</w:t>
            </w:r>
          </w:p>
        </w:tc>
        <w:tc>
          <w:tcPr>
            <w:tcW w:w="1291" w:type="dxa"/>
          </w:tcPr>
          <w:p w14:paraId="04E4BF1D" w14:textId="45C63EB2" w:rsidR="00240101" w:rsidRPr="00BA2E22" w:rsidRDefault="00240101" w:rsidP="00240101">
            <w:pPr>
              <w:rPr>
                <w:rFonts w:ascii="Times New Roman" w:hAnsi="Times New Roman"/>
                <w:sz w:val="16"/>
                <w:szCs w:val="16"/>
              </w:rPr>
            </w:pPr>
            <w:r w:rsidRPr="00BA2E22">
              <w:rPr>
                <w:rFonts w:ascii="Times New Roman" w:hAnsi="Times New Roman"/>
                <w:sz w:val="16"/>
                <w:szCs w:val="16"/>
              </w:rPr>
              <w:t>RAN1, Ericsson</w:t>
            </w:r>
          </w:p>
        </w:tc>
        <w:tc>
          <w:tcPr>
            <w:tcW w:w="818" w:type="dxa"/>
          </w:tcPr>
          <w:p w14:paraId="56847A8C" w14:textId="61601006" w:rsidR="00240101" w:rsidRPr="00BA2E22" w:rsidRDefault="00240101" w:rsidP="00240101">
            <w:pPr>
              <w:rPr>
                <w:rFonts w:ascii="Times New Roman" w:hAnsi="Times New Roman"/>
                <w:sz w:val="16"/>
                <w:szCs w:val="16"/>
              </w:rPr>
            </w:pPr>
            <w:r w:rsidRPr="00BA2E22">
              <w:rPr>
                <w:rFonts w:ascii="Times New Roman" w:hAnsi="Times New Roman"/>
                <w:sz w:val="16"/>
                <w:szCs w:val="16"/>
              </w:rPr>
              <w:t>Rel-15</w:t>
            </w:r>
          </w:p>
        </w:tc>
        <w:tc>
          <w:tcPr>
            <w:tcW w:w="2793" w:type="dxa"/>
          </w:tcPr>
          <w:p w14:paraId="335E43D9" w14:textId="743D07B5" w:rsidR="00240101" w:rsidRPr="00BA2E22" w:rsidRDefault="00240101" w:rsidP="00240101">
            <w:pPr>
              <w:rPr>
                <w:rFonts w:ascii="Times New Roman" w:hAnsi="Times New Roman"/>
                <w:sz w:val="16"/>
                <w:szCs w:val="16"/>
              </w:rPr>
            </w:pPr>
            <w:r w:rsidRPr="00240101">
              <w:rPr>
                <w:rFonts w:ascii="Times New Roman" w:hAnsi="Times New Roman"/>
                <w:sz w:val="16"/>
                <w:szCs w:val="16"/>
              </w:rPr>
              <w:t>FS_LTE_Aerial</w:t>
            </w:r>
          </w:p>
        </w:tc>
        <w:tc>
          <w:tcPr>
            <w:tcW w:w="1088" w:type="dxa"/>
          </w:tcPr>
          <w:p w14:paraId="425DA064" w14:textId="77777777" w:rsidR="00240101" w:rsidRPr="00BA2E22" w:rsidRDefault="00240101" w:rsidP="00240101">
            <w:pPr>
              <w:rPr>
                <w:rFonts w:ascii="Times New Roman" w:hAnsi="Times New Roman"/>
                <w:sz w:val="16"/>
                <w:szCs w:val="16"/>
              </w:rPr>
            </w:pPr>
          </w:p>
        </w:tc>
        <w:tc>
          <w:tcPr>
            <w:tcW w:w="1023" w:type="dxa"/>
          </w:tcPr>
          <w:p w14:paraId="1CDEFDE3" w14:textId="15FDB1A4" w:rsidR="00240101" w:rsidRPr="00BA2E22" w:rsidRDefault="00240101" w:rsidP="00240101">
            <w:pPr>
              <w:rPr>
                <w:rFonts w:ascii="Times New Roman" w:hAnsi="Times New Roman"/>
                <w:sz w:val="16"/>
                <w:szCs w:val="16"/>
              </w:rPr>
            </w:pPr>
            <w:r w:rsidRPr="00BA2E22">
              <w:rPr>
                <w:rFonts w:ascii="Times New Roman" w:hAnsi="Times New Roman"/>
                <w:sz w:val="16"/>
                <w:szCs w:val="16"/>
              </w:rPr>
              <w:t>RAN2</w:t>
            </w:r>
          </w:p>
        </w:tc>
        <w:tc>
          <w:tcPr>
            <w:tcW w:w="1023" w:type="dxa"/>
          </w:tcPr>
          <w:p w14:paraId="31BEB3F9" w14:textId="77777777" w:rsidR="00240101" w:rsidRPr="00BA2E22" w:rsidRDefault="00240101" w:rsidP="00240101">
            <w:pPr>
              <w:rPr>
                <w:rFonts w:ascii="Times New Roman" w:hAnsi="Times New Roman"/>
                <w:sz w:val="16"/>
                <w:szCs w:val="16"/>
              </w:rPr>
            </w:pPr>
          </w:p>
        </w:tc>
        <w:tc>
          <w:tcPr>
            <w:tcW w:w="1138" w:type="dxa"/>
          </w:tcPr>
          <w:p w14:paraId="7C0B2E5F" w14:textId="77777777" w:rsidR="00240101" w:rsidRPr="00BA2E22" w:rsidRDefault="00240101" w:rsidP="00240101">
            <w:pPr>
              <w:rPr>
                <w:rFonts w:ascii="Times New Roman" w:hAnsi="Times New Roman"/>
                <w:sz w:val="16"/>
                <w:szCs w:val="16"/>
              </w:rPr>
            </w:pPr>
          </w:p>
        </w:tc>
        <w:tc>
          <w:tcPr>
            <w:tcW w:w="1084" w:type="dxa"/>
          </w:tcPr>
          <w:p w14:paraId="53FEE753" w14:textId="77777777" w:rsidR="00240101" w:rsidRPr="00BA2E22" w:rsidRDefault="00240101" w:rsidP="00240101">
            <w:pPr>
              <w:rPr>
                <w:rFonts w:ascii="Times New Roman" w:hAnsi="Times New Roman"/>
                <w:sz w:val="16"/>
                <w:szCs w:val="16"/>
              </w:rPr>
            </w:pPr>
          </w:p>
        </w:tc>
      </w:tr>
    </w:tbl>
    <w:p w14:paraId="26DCC5E9" w14:textId="07417CCE"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396" w:name="_Toc490934897"/>
      <w:r w:rsidRPr="000B1042">
        <w:rPr>
          <w:rFonts w:ascii="Times New Roman" w:hAnsi="Times New Roman" w:cs="Times New Roman"/>
          <w:sz w:val="20"/>
          <w:szCs w:val="20"/>
        </w:rPr>
        <w:lastRenderedPageBreak/>
        <w:t xml:space="preserve">Annex </w:t>
      </w:r>
      <w:r w:rsidRPr="000B1042">
        <w:rPr>
          <w:rFonts w:ascii="Times New Roman" w:eastAsia="MS Mincho" w:hAnsi="Times New Roman" w:cs="Times New Roman"/>
          <w:sz w:val="20"/>
          <w:szCs w:val="20"/>
          <w:lang w:eastAsia="ja-JP"/>
        </w:rPr>
        <w:t>C-2</w:t>
      </w:r>
      <w:r w:rsidRPr="000B1042">
        <w:rPr>
          <w:rFonts w:ascii="Times New Roman" w:hAnsi="Times New Roman" w:cs="Times New Roman"/>
          <w:sz w:val="20"/>
          <w:szCs w:val="20"/>
        </w:rPr>
        <w:t>:</w:t>
      </w:r>
      <w:r w:rsidRPr="000B1042">
        <w:rPr>
          <w:rFonts w:ascii="Times New Roman" w:hAnsi="Times New Roman" w:cs="Times New Roman"/>
          <w:sz w:val="20"/>
          <w:szCs w:val="20"/>
        </w:rPr>
        <w:tab/>
        <w:t>List of Incoming LSs</w:t>
      </w:r>
      <w:r w:rsidRPr="000B1042">
        <w:rPr>
          <w:rFonts w:ascii="Times New Roman" w:eastAsia="MS Mincho" w:hAnsi="Times New Roman" w:cs="Times New Roman"/>
          <w:sz w:val="20"/>
          <w:szCs w:val="20"/>
          <w:lang w:eastAsia="ja-JP"/>
        </w:rPr>
        <w:t xml:space="preserve"> from </w:t>
      </w:r>
      <w:r w:rsidRPr="000B1042">
        <w:rPr>
          <w:rFonts w:ascii="Times New Roman" w:hAnsi="Times New Roman" w:cs="Times New Roman"/>
          <w:sz w:val="20"/>
          <w:szCs w:val="20"/>
        </w:rPr>
        <w:t xml:space="preserve">RAN1 </w:t>
      </w:r>
      <w:r w:rsidR="00A269B7">
        <w:rPr>
          <w:rFonts w:ascii="Times New Roman" w:hAnsi="Times New Roman" w:cs="Times New Roman"/>
          <w:sz w:val="20"/>
          <w:szCs w:val="20"/>
        </w:rPr>
        <w:t>#89</w:t>
      </w:r>
      <w:bookmarkEnd w:id="396"/>
    </w:p>
    <w:p w14:paraId="707BCF72" w14:textId="77777777" w:rsidR="005C5573" w:rsidRPr="000B1042" w:rsidRDefault="005C5573" w:rsidP="005C5573">
      <w:pPr>
        <w:rPr>
          <w:szCs w:val="20"/>
        </w:rPr>
      </w:pPr>
    </w:p>
    <w:tbl>
      <w:tblPr>
        <w:tblStyle w:val="TableGrid"/>
        <w:tblW w:w="14050" w:type="dxa"/>
        <w:jc w:val="center"/>
        <w:tblLook w:val="04A0" w:firstRow="1" w:lastRow="0" w:firstColumn="1" w:lastColumn="0" w:noHBand="0" w:noVBand="1"/>
      </w:tblPr>
      <w:tblGrid>
        <w:gridCol w:w="1104"/>
        <w:gridCol w:w="2853"/>
        <w:gridCol w:w="1321"/>
        <w:gridCol w:w="831"/>
        <w:gridCol w:w="2293"/>
        <w:gridCol w:w="1142"/>
        <w:gridCol w:w="1093"/>
        <w:gridCol w:w="1093"/>
        <w:gridCol w:w="1182"/>
        <w:gridCol w:w="1138"/>
      </w:tblGrid>
      <w:tr w:rsidR="00A633B4" w:rsidRPr="005E3811" w14:paraId="60CCC904" w14:textId="77777777" w:rsidTr="005E3811">
        <w:trPr>
          <w:trHeight w:val="20"/>
          <w:tblHeader/>
          <w:jc w:val="center"/>
        </w:trPr>
        <w:tc>
          <w:tcPr>
            <w:tcW w:w="1096" w:type="dxa"/>
            <w:shd w:val="clear" w:color="auto" w:fill="BFBFBF" w:themeFill="background1" w:themeFillShade="BF"/>
            <w:hideMark/>
          </w:tcPr>
          <w:p w14:paraId="0E4EAF11" w14:textId="77777777" w:rsidR="00853B87" w:rsidRPr="005E3811" w:rsidRDefault="00853B87" w:rsidP="000E7C7A">
            <w:pPr>
              <w:rPr>
                <w:rFonts w:ascii="Times New Roman" w:hAnsi="Times New Roman"/>
                <w:bCs/>
                <w:sz w:val="16"/>
                <w:szCs w:val="16"/>
              </w:rPr>
            </w:pPr>
            <w:r w:rsidRPr="005E3811">
              <w:rPr>
                <w:rFonts w:ascii="Times New Roman" w:hAnsi="Times New Roman"/>
                <w:bCs/>
                <w:sz w:val="16"/>
                <w:szCs w:val="16"/>
              </w:rPr>
              <w:t>TDoc #</w:t>
            </w:r>
          </w:p>
        </w:tc>
        <w:tc>
          <w:tcPr>
            <w:tcW w:w="2835" w:type="dxa"/>
            <w:shd w:val="clear" w:color="auto" w:fill="BFBFBF" w:themeFill="background1" w:themeFillShade="BF"/>
            <w:hideMark/>
          </w:tcPr>
          <w:p w14:paraId="7B9ED9EB" w14:textId="77777777" w:rsidR="00853B87" w:rsidRPr="005E3811" w:rsidRDefault="00853B87" w:rsidP="000E7C7A">
            <w:pPr>
              <w:rPr>
                <w:rFonts w:ascii="Times New Roman" w:hAnsi="Times New Roman"/>
                <w:bCs/>
                <w:sz w:val="16"/>
                <w:szCs w:val="16"/>
              </w:rPr>
            </w:pPr>
            <w:r w:rsidRPr="005E3811">
              <w:rPr>
                <w:rFonts w:ascii="Times New Roman" w:hAnsi="Times New Roman"/>
                <w:bCs/>
                <w:sz w:val="16"/>
                <w:szCs w:val="16"/>
              </w:rPr>
              <w:t>Title</w:t>
            </w:r>
          </w:p>
        </w:tc>
        <w:tc>
          <w:tcPr>
            <w:tcW w:w="1312" w:type="dxa"/>
            <w:shd w:val="clear" w:color="auto" w:fill="BFBFBF" w:themeFill="background1" w:themeFillShade="BF"/>
            <w:hideMark/>
          </w:tcPr>
          <w:p w14:paraId="181AF5CC" w14:textId="77777777" w:rsidR="00853B87" w:rsidRPr="005E3811" w:rsidRDefault="00853B87" w:rsidP="000E7C7A">
            <w:pPr>
              <w:rPr>
                <w:rFonts w:ascii="Times New Roman" w:hAnsi="Times New Roman"/>
                <w:bCs/>
                <w:sz w:val="16"/>
                <w:szCs w:val="16"/>
              </w:rPr>
            </w:pPr>
            <w:r w:rsidRPr="005E3811">
              <w:rPr>
                <w:rFonts w:ascii="Times New Roman" w:hAnsi="Times New Roman"/>
                <w:bCs/>
                <w:sz w:val="16"/>
                <w:szCs w:val="16"/>
              </w:rPr>
              <w:t>Source</w:t>
            </w:r>
          </w:p>
        </w:tc>
        <w:tc>
          <w:tcPr>
            <w:tcW w:w="826" w:type="dxa"/>
            <w:shd w:val="clear" w:color="auto" w:fill="BFBFBF" w:themeFill="background1" w:themeFillShade="BF"/>
            <w:hideMark/>
          </w:tcPr>
          <w:p w14:paraId="5D545C76" w14:textId="77777777" w:rsidR="00853B87" w:rsidRPr="005E3811" w:rsidRDefault="00853B87" w:rsidP="000E7C7A">
            <w:pPr>
              <w:rPr>
                <w:rFonts w:ascii="Times New Roman" w:hAnsi="Times New Roman"/>
                <w:bCs/>
                <w:sz w:val="16"/>
                <w:szCs w:val="16"/>
              </w:rPr>
            </w:pPr>
            <w:r w:rsidRPr="005E3811">
              <w:rPr>
                <w:rFonts w:ascii="Times New Roman" w:hAnsi="Times New Roman"/>
                <w:bCs/>
                <w:sz w:val="16"/>
                <w:szCs w:val="16"/>
              </w:rPr>
              <w:t>Release</w:t>
            </w:r>
          </w:p>
        </w:tc>
        <w:tc>
          <w:tcPr>
            <w:tcW w:w="2268" w:type="dxa"/>
            <w:shd w:val="clear" w:color="auto" w:fill="BFBFBF" w:themeFill="background1" w:themeFillShade="BF"/>
            <w:hideMark/>
          </w:tcPr>
          <w:p w14:paraId="086C1468" w14:textId="77777777" w:rsidR="00853B87" w:rsidRPr="005E3811" w:rsidRDefault="00853B87" w:rsidP="000E7C7A">
            <w:pPr>
              <w:rPr>
                <w:rFonts w:ascii="Times New Roman" w:hAnsi="Times New Roman"/>
                <w:bCs/>
                <w:sz w:val="16"/>
                <w:szCs w:val="16"/>
              </w:rPr>
            </w:pPr>
            <w:r w:rsidRPr="005E3811">
              <w:rPr>
                <w:rFonts w:ascii="Times New Roman" w:hAnsi="Times New Roman"/>
                <w:bCs/>
                <w:sz w:val="16"/>
                <w:szCs w:val="16"/>
              </w:rPr>
              <w:t>Related WIs</w:t>
            </w:r>
          </w:p>
        </w:tc>
        <w:tc>
          <w:tcPr>
            <w:tcW w:w="1135" w:type="dxa"/>
            <w:shd w:val="clear" w:color="auto" w:fill="BFBFBF" w:themeFill="background1" w:themeFillShade="BF"/>
            <w:hideMark/>
          </w:tcPr>
          <w:p w14:paraId="35577EB9" w14:textId="77777777" w:rsidR="00853B87" w:rsidRPr="005E3811" w:rsidRDefault="00853B87" w:rsidP="000E7C7A">
            <w:pPr>
              <w:rPr>
                <w:rFonts w:ascii="Times New Roman" w:hAnsi="Times New Roman"/>
                <w:bCs/>
                <w:sz w:val="16"/>
                <w:szCs w:val="16"/>
              </w:rPr>
            </w:pPr>
            <w:r w:rsidRPr="005E3811">
              <w:rPr>
                <w:rFonts w:ascii="Times New Roman" w:hAnsi="Times New Roman"/>
                <w:bCs/>
                <w:sz w:val="16"/>
                <w:szCs w:val="16"/>
              </w:rPr>
              <w:t>Reply to</w:t>
            </w:r>
          </w:p>
        </w:tc>
        <w:tc>
          <w:tcPr>
            <w:tcW w:w="1086" w:type="dxa"/>
            <w:shd w:val="clear" w:color="auto" w:fill="BFBFBF" w:themeFill="background1" w:themeFillShade="BF"/>
            <w:hideMark/>
          </w:tcPr>
          <w:p w14:paraId="78A547BC" w14:textId="77777777" w:rsidR="00853B87" w:rsidRPr="005E3811" w:rsidRDefault="00853B87" w:rsidP="000E7C7A">
            <w:pPr>
              <w:rPr>
                <w:rFonts w:ascii="Times New Roman" w:hAnsi="Times New Roman"/>
                <w:bCs/>
                <w:sz w:val="16"/>
                <w:szCs w:val="16"/>
              </w:rPr>
            </w:pPr>
            <w:r w:rsidRPr="005E3811">
              <w:rPr>
                <w:rFonts w:ascii="Times New Roman" w:hAnsi="Times New Roman"/>
                <w:bCs/>
                <w:sz w:val="16"/>
                <w:szCs w:val="16"/>
              </w:rPr>
              <w:t>To</w:t>
            </w:r>
          </w:p>
        </w:tc>
        <w:tc>
          <w:tcPr>
            <w:tcW w:w="1086" w:type="dxa"/>
            <w:shd w:val="clear" w:color="auto" w:fill="BFBFBF" w:themeFill="background1" w:themeFillShade="BF"/>
            <w:hideMark/>
          </w:tcPr>
          <w:p w14:paraId="77BDF0E7" w14:textId="77777777" w:rsidR="00853B87" w:rsidRPr="005E3811" w:rsidRDefault="00853B87" w:rsidP="000E7C7A">
            <w:pPr>
              <w:rPr>
                <w:rFonts w:ascii="Times New Roman" w:hAnsi="Times New Roman"/>
                <w:bCs/>
                <w:sz w:val="16"/>
                <w:szCs w:val="16"/>
              </w:rPr>
            </w:pPr>
            <w:r w:rsidRPr="005E3811">
              <w:rPr>
                <w:rFonts w:ascii="Times New Roman" w:hAnsi="Times New Roman"/>
                <w:bCs/>
                <w:sz w:val="16"/>
                <w:szCs w:val="16"/>
              </w:rPr>
              <w:t>Cc</w:t>
            </w:r>
          </w:p>
        </w:tc>
        <w:tc>
          <w:tcPr>
            <w:tcW w:w="1174" w:type="dxa"/>
            <w:shd w:val="clear" w:color="auto" w:fill="BFBFBF" w:themeFill="background1" w:themeFillShade="BF"/>
            <w:hideMark/>
          </w:tcPr>
          <w:p w14:paraId="4CCFC6A1" w14:textId="77777777" w:rsidR="00853B87" w:rsidRPr="005E3811" w:rsidRDefault="00853B87" w:rsidP="000E7C7A">
            <w:pPr>
              <w:rPr>
                <w:rFonts w:ascii="Times New Roman" w:hAnsi="Times New Roman"/>
                <w:bCs/>
                <w:sz w:val="16"/>
                <w:szCs w:val="16"/>
              </w:rPr>
            </w:pPr>
            <w:r w:rsidRPr="005E3811">
              <w:rPr>
                <w:rFonts w:ascii="Times New Roman" w:hAnsi="Times New Roman"/>
                <w:bCs/>
                <w:sz w:val="16"/>
                <w:szCs w:val="16"/>
              </w:rPr>
              <w:t>Original LS</w:t>
            </w:r>
          </w:p>
        </w:tc>
        <w:tc>
          <w:tcPr>
            <w:tcW w:w="1131" w:type="dxa"/>
            <w:shd w:val="clear" w:color="auto" w:fill="BFBFBF" w:themeFill="background1" w:themeFillShade="BF"/>
            <w:hideMark/>
          </w:tcPr>
          <w:p w14:paraId="5A03D9F1" w14:textId="77777777" w:rsidR="00853B87" w:rsidRPr="005E3811" w:rsidRDefault="00853B87" w:rsidP="000E7C7A">
            <w:pPr>
              <w:rPr>
                <w:rFonts w:ascii="Times New Roman" w:hAnsi="Times New Roman"/>
                <w:bCs/>
                <w:sz w:val="16"/>
                <w:szCs w:val="16"/>
              </w:rPr>
            </w:pPr>
            <w:r w:rsidRPr="005E3811">
              <w:rPr>
                <w:rFonts w:ascii="Times New Roman" w:hAnsi="Times New Roman"/>
                <w:bCs/>
                <w:sz w:val="16"/>
                <w:szCs w:val="16"/>
              </w:rPr>
              <w:t>Reply in</w:t>
            </w:r>
          </w:p>
        </w:tc>
      </w:tr>
      <w:tr w:rsidR="0092390E" w:rsidRPr="005E3811" w14:paraId="03045B02" w14:textId="77777777" w:rsidTr="005E3811">
        <w:trPr>
          <w:trHeight w:val="20"/>
          <w:jc w:val="center"/>
        </w:trPr>
        <w:tc>
          <w:tcPr>
            <w:tcW w:w="1096" w:type="dxa"/>
          </w:tcPr>
          <w:p w14:paraId="2B488FD2" w14:textId="122E5818" w:rsidR="0092390E" w:rsidRPr="005E3811" w:rsidRDefault="0092390E" w:rsidP="0092390E">
            <w:pPr>
              <w:rPr>
                <w:rFonts w:ascii="Times New Roman" w:hAnsi="Times New Roman"/>
                <w:bCs/>
                <w:sz w:val="16"/>
                <w:szCs w:val="16"/>
              </w:rPr>
            </w:pPr>
            <w:r w:rsidRPr="005E3811">
              <w:rPr>
                <w:rFonts w:ascii="Times New Roman" w:hAnsi="Times New Roman"/>
                <w:sz w:val="16"/>
                <w:szCs w:val="16"/>
              </w:rPr>
              <w:t>R1-1706866</w:t>
            </w:r>
          </w:p>
        </w:tc>
        <w:tc>
          <w:tcPr>
            <w:tcW w:w="2835" w:type="dxa"/>
          </w:tcPr>
          <w:p w14:paraId="19C23E50" w14:textId="16F6422D" w:rsidR="0092390E" w:rsidRPr="005E3811" w:rsidRDefault="0092390E" w:rsidP="0092390E">
            <w:pPr>
              <w:rPr>
                <w:rFonts w:ascii="Times New Roman" w:hAnsi="Times New Roman"/>
                <w:sz w:val="16"/>
                <w:szCs w:val="16"/>
              </w:rPr>
            </w:pPr>
            <w:r w:rsidRPr="005E3811">
              <w:rPr>
                <w:rFonts w:ascii="Times New Roman" w:hAnsi="Times New Roman"/>
                <w:sz w:val="16"/>
                <w:szCs w:val="16"/>
              </w:rPr>
              <w:t>LS on resource reselection for P2X UEs</w:t>
            </w:r>
          </w:p>
        </w:tc>
        <w:tc>
          <w:tcPr>
            <w:tcW w:w="1312" w:type="dxa"/>
          </w:tcPr>
          <w:p w14:paraId="4BDD406E" w14:textId="00556755" w:rsidR="0092390E" w:rsidRPr="005E3811" w:rsidRDefault="0092390E" w:rsidP="0092390E">
            <w:pPr>
              <w:rPr>
                <w:rFonts w:ascii="Times New Roman" w:hAnsi="Times New Roman"/>
                <w:sz w:val="16"/>
                <w:szCs w:val="16"/>
              </w:rPr>
            </w:pPr>
            <w:r w:rsidRPr="005E3811">
              <w:rPr>
                <w:rFonts w:ascii="Times New Roman" w:hAnsi="Times New Roman"/>
                <w:sz w:val="16"/>
                <w:szCs w:val="16"/>
              </w:rPr>
              <w:t>RAN2, Qualcomm</w:t>
            </w:r>
          </w:p>
        </w:tc>
        <w:tc>
          <w:tcPr>
            <w:tcW w:w="826" w:type="dxa"/>
          </w:tcPr>
          <w:p w14:paraId="01FD8CBD" w14:textId="664F35E3" w:rsidR="0092390E" w:rsidRPr="005E3811" w:rsidRDefault="0092390E" w:rsidP="0092390E">
            <w:pPr>
              <w:rPr>
                <w:rFonts w:ascii="Times New Roman" w:hAnsi="Times New Roman"/>
                <w:bCs/>
                <w:sz w:val="16"/>
                <w:szCs w:val="16"/>
              </w:rPr>
            </w:pPr>
            <w:r w:rsidRPr="005E3811">
              <w:rPr>
                <w:rFonts w:ascii="Times New Roman" w:hAnsi="Times New Roman"/>
                <w:sz w:val="16"/>
                <w:szCs w:val="16"/>
              </w:rPr>
              <w:t>Rel-14</w:t>
            </w:r>
          </w:p>
        </w:tc>
        <w:tc>
          <w:tcPr>
            <w:tcW w:w="2268" w:type="dxa"/>
          </w:tcPr>
          <w:p w14:paraId="770CDACA" w14:textId="3C4F386C" w:rsidR="0092390E" w:rsidRPr="005E3811" w:rsidRDefault="0092390E" w:rsidP="0092390E">
            <w:pPr>
              <w:rPr>
                <w:rFonts w:ascii="Times New Roman" w:hAnsi="Times New Roman"/>
                <w:bCs/>
                <w:sz w:val="16"/>
                <w:szCs w:val="16"/>
              </w:rPr>
            </w:pPr>
            <w:r w:rsidRPr="005E3811">
              <w:rPr>
                <w:rFonts w:ascii="Times New Roman" w:hAnsi="Times New Roman"/>
                <w:sz w:val="16"/>
                <w:szCs w:val="16"/>
              </w:rPr>
              <w:t>LTE_V2X-Core</w:t>
            </w:r>
          </w:p>
        </w:tc>
        <w:tc>
          <w:tcPr>
            <w:tcW w:w="1135" w:type="dxa"/>
          </w:tcPr>
          <w:p w14:paraId="43327710" w14:textId="0C0190CE" w:rsidR="0092390E" w:rsidRPr="005E3811" w:rsidRDefault="0092390E" w:rsidP="0092390E">
            <w:pPr>
              <w:rPr>
                <w:rFonts w:ascii="Times New Roman" w:hAnsi="Times New Roman"/>
                <w:sz w:val="16"/>
                <w:szCs w:val="16"/>
              </w:rPr>
            </w:pPr>
          </w:p>
        </w:tc>
        <w:tc>
          <w:tcPr>
            <w:tcW w:w="1086" w:type="dxa"/>
          </w:tcPr>
          <w:p w14:paraId="020E7F27" w14:textId="1AE8CE33" w:rsidR="0092390E" w:rsidRPr="005E3811" w:rsidRDefault="0092390E" w:rsidP="0092390E">
            <w:pPr>
              <w:rPr>
                <w:rFonts w:ascii="Times New Roman" w:hAnsi="Times New Roman"/>
                <w:sz w:val="16"/>
                <w:szCs w:val="16"/>
              </w:rPr>
            </w:pPr>
            <w:r w:rsidRPr="005E3811">
              <w:rPr>
                <w:rFonts w:ascii="Times New Roman" w:hAnsi="Times New Roman"/>
                <w:sz w:val="16"/>
                <w:szCs w:val="16"/>
              </w:rPr>
              <w:t>RAN1</w:t>
            </w:r>
          </w:p>
        </w:tc>
        <w:tc>
          <w:tcPr>
            <w:tcW w:w="1086" w:type="dxa"/>
          </w:tcPr>
          <w:p w14:paraId="0130A296" w14:textId="0DEDEAE5" w:rsidR="0092390E" w:rsidRPr="005E3811" w:rsidRDefault="0092390E" w:rsidP="0092390E">
            <w:pPr>
              <w:rPr>
                <w:rFonts w:ascii="Times New Roman" w:hAnsi="Times New Roman"/>
                <w:sz w:val="16"/>
                <w:szCs w:val="16"/>
              </w:rPr>
            </w:pPr>
          </w:p>
        </w:tc>
        <w:tc>
          <w:tcPr>
            <w:tcW w:w="1174" w:type="dxa"/>
          </w:tcPr>
          <w:p w14:paraId="41D9F670" w14:textId="703B345F" w:rsidR="0092390E" w:rsidRPr="005E3811" w:rsidRDefault="0092390E" w:rsidP="0092390E">
            <w:pPr>
              <w:rPr>
                <w:rFonts w:ascii="Times New Roman" w:hAnsi="Times New Roman"/>
                <w:sz w:val="16"/>
                <w:szCs w:val="16"/>
              </w:rPr>
            </w:pPr>
            <w:r w:rsidRPr="005E3811">
              <w:rPr>
                <w:rFonts w:ascii="Times New Roman" w:hAnsi="Times New Roman"/>
                <w:sz w:val="16"/>
                <w:szCs w:val="16"/>
              </w:rPr>
              <w:t>R2-1703942</w:t>
            </w:r>
          </w:p>
        </w:tc>
        <w:tc>
          <w:tcPr>
            <w:tcW w:w="1131" w:type="dxa"/>
          </w:tcPr>
          <w:p w14:paraId="61CFFC06" w14:textId="18BA882B" w:rsidR="0092390E" w:rsidRPr="005E3811" w:rsidRDefault="0092390E" w:rsidP="0092390E">
            <w:pPr>
              <w:rPr>
                <w:rFonts w:ascii="Times New Roman" w:hAnsi="Times New Roman"/>
                <w:sz w:val="16"/>
                <w:szCs w:val="16"/>
              </w:rPr>
            </w:pPr>
          </w:p>
        </w:tc>
      </w:tr>
      <w:tr w:rsidR="0092390E" w:rsidRPr="005E3811" w14:paraId="5CC91883" w14:textId="77777777" w:rsidTr="005E3811">
        <w:trPr>
          <w:trHeight w:val="20"/>
          <w:jc w:val="center"/>
        </w:trPr>
        <w:tc>
          <w:tcPr>
            <w:tcW w:w="1096" w:type="dxa"/>
          </w:tcPr>
          <w:p w14:paraId="5AB75B13" w14:textId="6769D715" w:rsidR="0092390E" w:rsidRPr="005E3811" w:rsidRDefault="0092390E" w:rsidP="0092390E">
            <w:pPr>
              <w:rPr>
                <w:rFonts w:ascii="Times New Roman" w:hAnsi="Times New Roman"/>
                <w:bCs/>
                <w:sz w:val="16"/>
                <w:szCs w:val="16"/>
              </w:rPr>
            </w:pPr>
            <w:r w:rsidRPr="005E3811">
              <w:rPr>
                <w:rFonts w:ascii="Times New Roman" w:hAnsi="Times New Roman"/>
                <w:sz w:val="16"/>
                <w:szCs w:val="16"/>
              </w:rPr>
              <w:t>R1-1706867</w:t>
            </w:r>
          </w:p>
        </w:tc>
        <w:tc>
          <w:tcPr>
            <w:tcW w:w="2835" w:type="dxa"/>
          </w:tcPr>
          <w:p w14:paraId="472DC497" w14:textId="626D2B1A" w:rsidR="0092390E" w:rsidRPr="005E3811" w:rsidRDefault="0092390E" w:rsidP="0092390E">
            <w:pPr>
              <w:rPr>
                <w:rFonts w:ascii="Times New Roman" w:hAnsi="Times New Roman"/>
                <w:sz w:val="16"/>
                <w:szCs w:val="16"/>
              </w:rPr>
            </w:pPr>
            <w:r w:rsidRPr="005E3811">
              <w:rPr>
                <w:rFonts w:ascii="Times New Roman" w:hAnsi="Times New Roman"/>
                <w:sz w:val="16"/>
                <w:szCs w:val="16"/>
              </w:rPr>
              <w:t>LS on QoS support of UE-to-Network Relay over LTE sidelink</w:t>
            </w:r>
          </w:p>
        </w:tc>
        <w:tc>
          <w:tcPr>
            <w:tcW w:w="1312" w:type="dxa"/>
          </w:tcPr>
          <w:p w14:paraId="41DBA2C8" w14:textId="111B70F2" w:rsidR="0092390E" w:rsidRPr="005E3811" w:rsidRDefault="0092390E" w:rsidP="0092390E">
            <w:pPr>
              <w:rPr>
                <w:rFonts w:ascii="Times New Roman" w:hAnsi="Times New Roman"/>
                <w:sz w:val="16"/>
                <w:szCs w:val="16"/>
              </w:rPr>
            </w:pPr>
            <w:r w:rsidRPr="005E3811">
              <w:rPr>
                <w:rFonts w:ascii="Times New Roman" w:hAnsi="Times New Roman"/>
                <w:sz w:val="16"/>
                <w:szCs w:val="16"/>
              </w:rPr>
              <w:t>RAN2, Huawei</w:t>
            </w:r>
          </w:p>
        </w:tc>
        <w:tc>
          <w:tcPr>
            <w:tcW w:w="826" w:type="dxa"/>
          </w:tcPr>
          <w:p w14:paraId="2200A8E7" w14:textId="07D32E12" w:rsidR="0092390E" w:rsidRPr="005E3811" w:rsidRDefault="0092390E" w:rsidP="0092390E">
            <w:pPr>
              <w:rPr>
                <w:rFonts w:ascii="Times New Roman" w:hAnsi="Times New Roman"/>
                <w:bCs/>
                <w:sz w:val="16"/>
                <w:szCs w:val="16"/>
              </w:rPr>
            </w:pPr>
            <w:r w:rsidRPr="005E3811">
              <w:rPr>
                <w:rFonts w:ascii="Times New Roman" w:hAnsi="Times New Roman"/>
                <w:sz w:val="16"/>
                <w:szCs w:val="16"/>
              </w:rPr>
              <w:t>Rel-15</w:t>
            </w:r>
          </w:p>
        </w:tc>
        <w:tc>
          <w:tcPr>
            <w:tcW w:w="2268" w:type="dxa"/>
          </w:tcPr>
          <w:p w14:paraId="0E5C5C05" w14:textId="46346EB6" w:rsidR="0092390E" w:rsidRPr="005E3811" w:rsidRDefault="0092390E" w:rsidP="0092390E">
            <w:pPr>
              <w:rPr>
                <w:rFonts w:ascii="Times New Roman" w:hAnsi="Times New Roman"/>
                <w:bCs/>
                <w:sz w:val="16"/>
                <w:szCs w:val="16"/>
              </w:rPr>
            </w:pPr>
            <w:r w:rsidRPr="005E3811">
              <w:rPr>
                <w:rFonts w:ascii="Times New Roman" w:hAnsi="Times New Roman"/>
                <w:sz w:val="16"/>
                <w:szCs w:val="16"/>
              </w:rPr>
              <w:t>FS_feD2D_IoT_relay_wearable</w:t>
            </w:r>
          </w:p>
        </w:tc>
        <w:tc>
          <w:tcPr>
            <w:tcW w:w="1135" w:type="dxa"/>
          </w:tcPr>
          <w:p w14:paraId="0842E4D7" w14:textId="2E74C35F" w:rsidR="0092390E" w:rsidRPr="005E3811" w:rsidRDefault="0092390E" w:rsidP="0092390E">
            <w:pPr>
              <w:rPr>
                <w:rFonts w:ascii="Times New Roman" w:hAnsi="Times New Roman"/>
                <w:sz w:val="16"/>
                <w:szCs w:val="16"/>
              </w:rPr>
            </w:pPr>
          </w:p>
        </w:tc>
        <w:tc>
          <w:tcPr>
            <w:tcW w:w="1086" w:type="dxa"/>
          </w:tcPr>
          <w:p w14:paraId="0951C85A" w14:textId="2A55030B" w:rsidR="0092390E" w:rsidRPr="005E3811" w:rsidRDefault="0092390E" w:rsidP="0092390E">
            <w:pPr>
              <w:rPr>
                <w:rFonts w:ascii="Times New Roman" w:hAnsi="Times New Roman"/>
                <w:sz w:val="16"/>
                <w:szCs w:val="16"/>
              </w:rPr>
            </w:pPr>
            <w:r w:rsidRPr="005E3811">
              <w:rPr>
                <w:rFonts w:ascii="Times New Roman" w:hAnsi="Times New Roman"/>
                <w:sz w:val="16"/>
                <w:szCs w:val="16"/>
              </w:rPr>
              <w:t>SA2</w:t>
            </w:r>
          </w:p>
        </w:tc>
        <w:tc>
          <w:tcPr>
            <w:tcW w:w="1086" w:type="dxa"/>
          </w:tcPr>
          <w:p w14:paraId="217FD9AC" w14:textId="1A629171" w:rsidR="0092390E" w:rsidRPr="005E3811" w:rsidRDefault="0092390E" w:rsidP="0092390E">
            <w:pPr>
              <w:rPr>
                <w:rFonts w:ascii="Times New Roman" w:hAnsi="Times New Roman"/>
                <w:sz w:val="16"/>
                <w:szCs w:val="16"/>
              </w:rPr>
            </w:pPr>
            <w:r w:rsidRPr="005E3811">
              <w:rPr>
                <w:rFonts w:ascii="Times New Roman" w:hAnsi="Times New Roman"/>
                <w:sz w:val="16"/>
                <w:szCs w:val="16"/>
              </w:rPr>
              <w:t>SA1, RAN1, RAN3</w:t>
            </w:r>
          </w:p>
        </w:tc>
        <w:tc>
          <w:tcPr>
            <w:tcW w:w="1174" w:type="dxa"/>
          </w:tcPr>
          <w:p w14:paraId="40CE5F12" w14:textId="52726ABA" w:rsidR="0092390E" w:rsidRPr="005E3811" w:rsidRDefault="0092390E" w:rsidP="0092390E">
            <w:pPr>
              <w:rPr>
                <w:rFonts w:ascii="Times New Roman" w:hAnsi="Times New Roman"/>
                <w:sz w:val="16"/>
                <w:szCs w:val="16"/>
              </w:rPr>
            </w:pPr>
            <w:r w:rsidRPr="005E3811">
              <w:rPr>
                <w:rFonts w:ascii="Times New Roman" w:hAnsi="Times New Roman"/>
                <w:sz w:val="16"/>
                <w:szCs w:val="16"/>
              </w:rPr>
              <w:t>R2-1703945</w:t>
            </w:r>
          </w:p>
        </w:tc>
        <w:tc>
          <w:tcPr>
            <w:tcW w:w="1131" w:type="dxa"/>
          </w:tcPr>
          <w:p w14:paraId="4822093C" w14:textId="77777777" w:rsidR="0092390E" w:rsidRPr="005E3811" w:rsidRDefault="0092390E" w:rsidP="0092390E">
            <w:pPr>
              <w:rPr>
                <w:rFonts w:ascii="Times New Roman" w:hAnsi="Times New Roman"/>
                <w:sz w:val="16"/>
                <w:szCs w:val="16"/>
              </w:rPr>
            </w:pPr>
          </w:p>
        </w:tc>
      </w:tr>
      <w:tr w:rsidR="0092390E" w:rsidRPr="005E3811" w14:paraId="6F55FA29" w14:textId="77777777" w:rsidTr="005E3811">
        <w:trPr>
          <w:trHeight w:val="20"/>
          <w:jc w:val="center"/>
        </w:trPr>
        <w:tc>
          <w:tcPr>
            <w:tcW w:w="1096" w:type="dxa"/>
          </w:tcPr>
          <w:p w14:paraId="4A6FC0FD" w14:textId="64C8A7FD" w:rsidR="0092390E" w:rsidRPr="005E3811" w:rsidRDefault="0092390E" w:rsidP="0092390E">
            <w:pPr>
              <w:rPr>
                <w:rFonts w:ascii="Times New Roman" w:hAnsi="Times New Roman"/>
                <w:bCs/>
                <w:sz w:val="16"/>
                <w:szCs w:val="16"/>
              </w:rPr>
            </w:pPr>
            <w:r w:rsidRPr="005E3811">
              <w:rPr>
                <w:rFonts w:ascii="Times New Roman" w:hAnsi="Times New Roman"/>
                <w:sz w:val="16"/>
                <w:szCs w:val="16"/>
              </w:rPr>
              <w:t>R1-1706868</w:t>
            </w:r>
          </w:p>
        </w:tc>
        <w:tc>
          <w:tcPr>
            <w:tcW w:w="2835" w:type="dxa"/>
          </w:tcPr>
          <w:p w14:paraId="3C4B7CEE" w14:textId="00E177F8" w:rsidR="0092390E" w:rsidRPr="005E3811" w:rsidRDefault="0092390E" w:rsidP="0092390E">
            <w:pPr>
              <w:rPr>
                <w:rFonts w:ascii="Times New Roman" w:hAnsi="Times New Roman"/>
                <w:sz w:val="16"/>
                <w:szCs w:val="16"/>
              </w:rPr>
            </w:pPr>
            <w:r w:rsidRPr="005E3811">
              <w:rPr>
                <w:rFonts w:ascii="Times New Roman" w:hAnsi="Times New Roman"/>
                <w:sz w:val="16"/>
                <w:szCs w:val="16"/>
              </w:rPr>
              <w:t>LS on RAN2 agreements on HARQ</w:t>
            </w:r>
          </w:p>
        </w:tc>
        <w:tc>
          <w:tcPr>
            <w:tcW w:w="1312" w:type="dxa"/>
          </w:tcPr>
          <w:p w14:paraId="37049A31" w14:textId="64C41D83" w:rsidR="0092390E" w:rsidRPr="005E3811" w:rsidRDefault="0092390E" w:rsidP="0092390E">
            <w:pPr>
              <w:rPr>
                <w:rFonts w:ascii="Times New Roman" w:hAnsi="Times New Roman"/>
                <w:sz w:val="16"/>
                <w:szCs w:val="16"/>
              </w:rPr>
            </w:pPr>
            <w:r w:rsidRPr="005E3811">
              <w:rPr>
                <w:rFonts w:ascii="Times New Roman" w:hAnsi="Times New Roman"/>
                <w:sz w:val="16"/>
                <w:szCs w:val="16"/>
              </w:rPr>
              <w:t>RAN2, Ericsson</w:t>
            </w:r>
          </w:p>
        </w:tc>
        <w:tc>
          <w:tcPr>
            <w:tcW w:w="826" w:type="dxa"/>
          </w:tcPr>
          <w:p w14:paraId="469C1A93" w14:textId="4B9B0B88" w:rsidR="0092390E" w:rsidRPr="005E3811" w:rsidRDefault="0092390E" w:rsidP="0092390E">
            <w:pPr>
              <w:rPr>
                <w:rFonts w:ascii="Times New Roman" w:hAnsi="Times New Roman"/>
                <w:bCs/>
                <w:sz w:val="16"/>
                <w:szCs w:val="16"/>
              </w:rPr>
            </w:pPr>
            <w:r w:rsidRPr="005E3811">
              <w:rPr>
                <w:rFonts w:ascii="Times New Roman" w:hAnsi="Times New Roman"/>
                <w:sz w:val="16"/>
                <w:szCs w:val="16"/>
              </w:rPr>
              <w:t>Rel-15</w:t>
            </w:r>
          </w:p>
        </w:tc>
        <w:tc>
          <w:tcPr>
            <w:tcW w:w="2268" w:type="dxa"/>
          </w:tcPr>
          <w:p w14:paraId="6DB44BE5" w14:textId="64881009" w:rsidR="0092390E" w:rsidRPr="005E3811" w:rsidRDefault="0092390E" w:rsidP="0092390E">
            <w:pPr>
              <w:rPr>
                <w:rFonts w:ascii="Times New Roman" w:hAnsi="Times New Roman"/>
                <w:bCs/>
                <w:sz w:val="16"/>
                <w:szCs w:val="16"/>
              </w:rPr>
            </w:pPr>
            <w:r w:rsidRPr="005E3811">
              <w:rPr>
                <w:rFonts w:ascii="Times New Roman" w:hAnsi="Times New Roman"/>
                <w:sz w:val="16"/>
                <w:szCs w:val="16"/>
              </w:rPr>
              <w:t>NR_newRAT-Core</w:t>
            </w:r>
          </w:p>
        </w:tc>
        <w:tc>
          <w:tcPr>
            <w:tcW w:w="1135" w:type="dxa"/>
          </w:tcPr>
          <w:p w14:paraId="38D08FDF" w14:textId="12B1294B" w:rsidR="0092390E" w:rsidRPr="005E3811" w:rsidRDefault="0092390E" w:rsidP="0092390E">
            <w:pPr>
              <w:rPr>
                <w:rFonts w:ascii="Times New Roman" w:hAnsi="Times New Roman"/>
                <w:sz w:val="16"/>
                <w:szCs w:val="16"/>
              </w:rPr>
            </w:pPr>
          </w:p>
        </w:tc>
        <w:tc>
          <w:tcPr>
            <w:tcW w:w="1086" w:type="dxa"/>
          </w:tcPr>
          <w:p w14:paraId="342C2545" w14:textId="0A7530C6" w:rsidR="0092390E" w:rsidRPr="005E3811" w:rsidRDefault="0092390E" w:rsidP="0092390E">
            <w:pPr>
              <w:rPr>
                <w:rFonts w:ascii="Times New Roman" w:hAnsi="Times New Roman"/>
                <w:sz w:val="16"/>
                <w:szCs w:val="16"/>
              </w:rPr>
            </w:pPr>
            <w:r w:rsidRPr="005E3811">
              <w:rPr>
                <w:rFonts w:ascii="Times New Roman" w:hAnsi="Times New Roman"/>
                <w:sz w:val="16"/>
                <w:szCs w:val="16"/>
              </w:rPr>
              <w:t>RAN1</w:t>
            </w:r>
          </w:p>
        </w:tc>
        <w:tc>
          <w:tcPr>
            <w:tcW w:w="1086" w:type="dxa"/>
          </w:tcPr>
          <w:p w14:paraId="1C9E97F1" w14:textId="77777777" w:rsidR="0092390E" w:rsidRPr="005E3811" w:rsidRDefault="0092390E" w:rsidP="0092390E">
            <w:pPr>
              <w:rPr>
                <w:rFonts w:ascii="Times New Roman" w:hAnsi="Times New Roman"/>
                <w:sz w:val="16"/>
                <w:szCs w:val="16"/>
              </w:rPr>
            </w:pPr>
          </w:p>
        </w:tc>
        <w:tc>
          <w:tcPr>
            <w:tcW w:w="1174" w:type="dxa"/>
          </w:tcPr>
          <w:p w14:paraId="0B37C428" w14:textId="4CDCCF2E" w:rsidR="0092390E" w:rsidRPr="005E3811" w:rsidRDefault="0092390E" w:rsidP="0092390E">
            <w:pPr>
              <w:rPr>
                <w:rFonts w:ascii="Times New Roman" w:hAnsi="Times New Roman"/>
                <w:sz w:val="16"/>
                <w:szCs w:val="16"/>
              </w:rPr>
            </w:pPr>
            <w:r w:rsidRPr="005E3811">
              <w:rPr>
                <w:rFonts w:ascii="Times New Roman" w:hAnsi="Times New Roman"/>
                <w:sz w:val="16"/>
                <w:szCs w:val="16"/>
              </w:rPr>
              <w:t>R2-1703946</w:t>
            </w:r>
          </w:p>
        </w:tc>
        <w:tc>
          <w:tcPr>
            <w:tcW w:w="1131" w:type="dxa"/>
          </w:tcPr>
          <w:p w14:paraId="756CF092" w14:textId="77777777" w:rsidR="0092390E" w:rsidRPr="005E3811" w:rsidRDefault="0092390E" w:rsidP="0092390E">
            <w:pPr>
              <w:rPr>
                <w:rFonts w:ascii="Times New Roman" w:hAnsi="Times New Roman"/>
                <w:sz w:val="16"/>
                <w:szCs w:val="16"/>
              </w:rPr>
            </w:pPr>
          </w:p>
        </w:tc>
      </w:tr>
      <w:tr w:rsidR="0092390E" w:rsidRPr="005E3811" w14:paraId="50F99023" w14:textId="77777777" w:rsidTr="005E3811">
        <w:trPr>
          <w:trHeight w:val="20"/>
          <w:jc w:val="center"/>
        </w:trPr>
        <w:tc>
          <w:tcPr>
            <w:tcW w:w="1096" w:type="dxa"/>
          </w:tcPr>
          <w:p w14:paraId="07670522" w14:textId="52AD222D" w:rsidR="0092390E" w:rsidRPr="005E3811" w:rsidRDefault="0092390E" w:rsidP="0092390E">
            <w:pPr>
              <w:rPr>
                <w:rFonts w:ascii="Times New Roman" w:hAnsi="Times New Roman"/>
                <w:bCs/>
                <w:sz w:val="16"/>
                <w:szCs w:val="16"/>
              </w:rPr>
            </w:pPr>
            <w:r w:rsidRPr="005E3811">
              <w:rPr>
                <w:rFonts w:ascii="Times New Roman" w:hAnsi="Times New Roman"/>
                <w:sz w:val="16"/>
                <w:szCs w:val="16"/>
              </w:rPr>
              <w:t>R1-1706869</w:t>
            </w:r>
          </w:p>
        </w:tc>
        <w:tc>
          <w:tcPr>
            <w:tcW w:w="2835" w:type="dxa"/>
          </w:tcPr>
          <w:p w14:paraId="163C92CA" w14:textId="5704F9C1" w:rsidR="0092390E" w:rsidRPr="005E3811" w:rsidRDefault="0092390E" w:rsidP="0092390E">
            <w:pPr>
              <w:rPr>
                <w:rFonts w:ascii="Times New Roman" w:hAnsi="Times New Roman"/>
                <w:sz w:val="16"/>
                <w:szCs w:val="16"/>
              </w:rPr>
            </w:pPr>
            <w:r w:rsidRPr="005E3811">
              <w:rPr>
                <w:rFonts w:ascii="Times New Roman" w:hAnsi="Times New Roman"/>
                <w:sz w:val="16"/>
                <w:szCs w:val="16"/>
              </w:rPr>
              <w:t>LS on Mixed numerologies in idle mode</w:t>
            </w:r>
          </w:p>
        </w:tc>
        <w:tc>
          <w:tcPr>
            <w:tcW w:w="1312" w:type="dxa"/>
          </w:tcPr>
          <w:p w14:paraId="2CD81405" w14:textId="74EE400B" w:rsidR="0092390E" w:rsidRPr="005E3811" w:rsidRDefault="0092390E" w:rsidP="0092390E">
            <w:pPr>
              <w:rPr>
                <w:rFonts w:ascii="Times New Roman" w:hAnsi="Times New Roman"/>
                <w:sz w:val="16"/>
                <w:szCs w:val="16"/>
              </w:rPr>
            </w:pPr>
            <w:r w:rsidRPr="005E3811">
              <w:rPr>
                <w:rFonts w:ascii="Times New Roman" w:hAnsi="Times New Roman"/>
                <w:sz w:val="16"/>
                <w:szCs w:val="16"/>
              </w:rPr>
              <w:t>RAN2, Ericsson</w:t>
            </w:r>
          </w:p>
        </w:tc>
        <w:tc>
          <w:tcPr>
            <w:tcW w:w="826" w:type="dxa"/>
          </w:tcPr>
          <w:p w14:paraId="7884C5FA" w14:textId="16163394" w:rsidR="0092390E" w:rsidRPr="005E3811" w:rsidRDefault="0092390E" w:rsidP="0092390E">
            <w:pPr>
              <w:rPr>
                <w:rFonts w:ascii="Times New Roman" w:hAnsi="Times New Roman"/>
                <w:bCs/>
                <w:sz w:val="16"/>
                <w:szCs w:val="16"/>
              </w:rPr>
            </w:pPr>
            <w:r w:rsidRPr="005E3811">
              <w:rPr>
                <w:rFonts w:ascii="Times New Roman" w:hAnsi="Times New Roman"/>
                <w:sz w:val="16"/>
                <w:szCs w:val="16"/>
              </w:rPr>
              <w:t>Rel-15</w:t>
            </w:r>
          </w:p>
        </w:tc>
        <w:tc>
          <w:tcPr>
            <w:tcW w:w="2268" w:type="dxa"/>
          </w:tcPr>
          <w:p w14:paraId="18ABF093" w14:textId="52DC13E4" w:rsidR="0092390E" w:rsidRPr="005E3811" w:rsidRDefault="0092390E" w:rsidP="0092390E">
            <w:pPr>
              <w:rPr>
                <w:rFonts w:ascii="Times New Roman" w:hAnsi="Times New Roman"/>
                <w:bCs/>
                <w:sz w:val="16"/>
                <w:szCs w:val="16"/>
              </w:rPr>
            </w:pPr>
            <w:r w:rsidRPr="005E3811">
              <w:rPr>
                <w:rFonts w:ascii="Times New Roman" w:hAnsi="Times New Roman"/>
                <w:sz w:val="16"/>
                <w:szCs w:val="16"/>
              </w:rPr>
              <w:t>NR_newRAT-Core</w:t>
            </w:r>
          </w:p>
        </w:tc>
        <w:tc>
          <w:tcPr>
            <w:tcW w:w="1135" w:type="dxa"/>
          </w:tcPr>
          <w:p w14:paraId="1738E87C" w14:textId="633575F5" w:rsidR="0092390E" w:rsidRPr="005E3811" w:rsidRDefault="0092390E" w:rsidP="0092390E">
            <w:pPr>
              <w:rPr>
                <w:rFonts w:ascii="Times New Roman" w:hAnsi="Times New Roman"/>
                <w:sz w:val="16"/>
                <w:szCs w:val="16"/>
              </w:rPr>
            </w:pPr>
          </w:p>
        </w:tc>
        <w:tc>
          <w:tcPr>
            <w:tcW w:w="1086" w:type="dxa"/>
          </w:tcPr>
          <w:p w14:paraId="7D3B8F8C" w14:textId="4E04FAD7" w:rsidR="0092390E" w:rsidRPr="005E3811" w:rsidRDefault="0092390E" w:rsidP="0092390E">
            <w:pPr>
              <w:rPr>
                <w:rFonts w:ascii="Times New Roman" w:hAnsi="Times New Roman"/>
                <w:sz w:val="16"/>
                <w:szCs w:val="16"/>
              </w:rPr>
            </w:pPr>
            <w:r w:rsidRPr="005E3811">
              <w:rPr>
                <w:rFonts w:ascii="Times New Roman" w:hAnsi="Times New Roman"/>
                <w:sz w:val="16"/>
                <w:szCs w:val="16"/>
              </w:rPr>
              <w:t>RAN1</w:t>
            </w:r>
          </w:p>
        </w:tc>
        <w:tc>
          <w:tcPr>
            <w:tcW w:w="1086" w:type="dxa"/>
          </w:tcPr>
          <w:p w14:paraId="70FED808" w14:textId="4C14D75A" w:rsidR="0092390E" w:rsidRPr="005E3811" w:rsidRDefault="0092390E" w:rsidP="0092390E">
            <w:pPr>
              <w:rPr>
                <w:rFonts w:ascii="Times New Roman" w:hAnsi="Times New Roman"/>
                <w:sz w:val="16"/>
                <w:szCs w:val="16"/>
              </w:rPr>
            </w:pPr>
          </w:p>
        </w:tc>
        <w:tc>
          <w:tcPr>
            <w:tcW w:w="1174" w:type="dxa"/>
          </w:tcPr>
          <w:p w14:paraId="7BB29394" w14:textId="3017EFDC" w:rsidR="0092390E" w:rsidRPr="005E3811" w:rsidRDefault="0092390E" w:rsidP="0092390E">
            <w:pPr>
              <w:rPr>
                <w:rFonts w:ascii="Times New Roman" w:hAnsi="Times New Roman"/>
                <w:sz w:val="16"/>
                <w:szCs w:val="16"/>
              </w:rPr>
            </w:pPr>
            <w:r w:rsidRPr="005E3811">
              <w:rPr>
                <w:rFonts w:ascii="Times New Roman" w:hAnsi="Times New Roman"/>
                <w:sz w:val="16"/>
                <w:szCs w:val="16"/>
              </w:rPr>
              <w:t>R2-1703962</w:t>
            </w:r>
          </w:p>
        </w:tc>
        <w:tc>
          <w:tcPr>
            <w:tcW w:w="1131" w:type="dxa"/>
          </w:tcPr>
          <w:p w14:paraId="0CD48B88" w14:textId="77777777" w:rsidR="0092390E" w:rsidRPr="005E3811" w:rsidRDefault="0092390E" w:rsidP="0092390E">
            <w:pPr>
              <w:rPr>
                <w:rFonts w:ascii="Times New Roman" w:hAnsi="Times New Roman"/>
                <w:sz w:val="16"/>
                <w:szCs w:val="16"/>
              </w:rPr>
            </w:pPr>
          </w:p>
        </w:tc>
      </w:tr>
      <w:tr w:rsidR="0092390E" w:rsidRPr="005E3811" w14:paraId="15834215" w14:textId="77777777" w:rsidTr="005E3811">
        <w:trPr>
          <w:trHeight w:val="20"/>
          <w:jc w:val="center"/>
        </w:trPr>
        <w:tc>
          <w:tcPr>
            <w:tcW w:w="1096" w:type="dxa"/>
          </w:tcPr>
          <w:p w14:paraId="6884692E" w14:textId="731BEB84" w:rsidR="0092390E" w:rsidRPr="005E3811" w:rsidRDefault="0092390E" w:rsidP="0092390E">
            <w:pPr>
              <w:rPr>
                <w:rFonts w:ascii="Times New Roman" w:hAnsi="Times New Roman"/>
                <w:bCs/>
                <w:sz w:val="16"/>
                <w:szCs w:val="16"/>
              </w:rPr>
            </w:pPr>
            <w:r w:rsidRPr="005E3811">
              <w:rPr>
                <w:rFonts w:ascii="Times New Roman" w:hAnsi="Times New Roman"/>
                <w:sz w:val="16"/>
                <w:szCs w:val="16"/>
              </w:rPr>
              <w:t>R1-1706870</w:t>
            </w:r>
          </w:p>
        </w:tc>
        <w:tc>
          <w:tcPr>
            <w:tcW w:w="2835" w:type="dxa"/>
          </w:tcPr>
          <w:p w14:paraId="3AC3E978" w14:textId="11271B2C" w:rsidR="0092390E" w:rsidRPr="005E3811" w:rsidRDefault="0092390E" w:rsidP="0092390E">
            <w:pPr>
              <w:rPr>
                <w:rFonts w:ascii="Times New Roman" w:hAnsi="Times New Roman"/>
                <w:sz w:val="16"/>
                <w:szCs w:val="16"/>
              </w:rPr>
            </w:pPr>
            <w:r w:rsidRPr="005E3811">
              <w:rPr>
                <w:rFonts w:ascii="Times New Roman" w:hAnsi="Times New Roman"/>
                <w:sz w:val="16"/>
                <w:szCs w:val="16"/>
              </w:rPr>
              <w:t>LS to RAN1 on in-sync/out-of-sync indications for RLF</w:t>
            </w:r>
          </w:p>
        </w:tc>
        <w:tc>
          <w:tcPr>
            <w:tcW w:w="1312" w:type="dxa"/>
          </w:tcPr>
          <w:p w14:paraId="08E07FAE" w14:textId="244A0FF9" w:rsidR="0092390E" w:rsidRPr="005E3811" w:rsidRDefault="0092390E" w:rsidP="0092390E">
            <w:pPr>
              <w:rPr>
                <w:rFonts w:ascii="Times New Roman" w:hAnsi="Times New Roman"/>
                <w:sz w:val="16"/>
                <w:szCs w:val="16"/>
              </w:rPr>
            </w:pPr>
            <w:r w:rsidRPr="005E3811">
              <w:rPr>
                <w:rFonts w:ascii="Times New Roman" w:hAnsi="Times New Roman"/>
                <w:sz w:val="16"/>
                <w:szCs w:val="16"/>
              </w:rPr>
              <w:t>RAN2, MediaTek</w:t>
            </w:r>
          </w:p>
        </w:tc>
        <w:tc>
          <w:tcPr>
            <w:tcW w:w="826" w:type="dxa"/>
          </w:tcPr>
          <w:p w14:paraId="278EFCF2" w14:textId="6CC58011" w:rsidR="0092390E" w:rsidRPr="005E3811" w:rsidRDefault="0092390E" w:rsidP="0092390E">
            <w:pPr>
              <w:rPr>
                <w:rFonts w:ascii="Times New Roman" w:hAnsi="Times New Roman"/>
                <w:bCs/>
                <w:sz w:val="16"/>
                <w:szCs w:val="16"/>
              </w:rPr>
            </w:pPr>
            <w:r w:rsidRPr="005E3811">
              <w:rPr>
                <w:rFonts w:ascii="Times New Roman" w:hAnsi="Times New Roman"/>
                <w:sz w:val="16"/>
                <w:szCs w:val="16"/>
              </w:rPr>
              <w:t>Rel-15</w:t>
            </w:r>
          </w:p>
        </w:tc>
        <w:tc>
          <w:tcPr>
            <w:tcW w:w="2268" w:type="dxa"/>
          </w:tcPr>
          <w:p w14:paraId="338A9560" w14:textId="5FF3FDE0" w:rsidR="0092390E" w:rsidRPr="005E3811" w:rsidRDefault="0092390E" w:rsidP="0092390E">
            <w:pPr>
              <w:rPr>
                <w:rFonts w:ascii="Times New Roman" w:hAnsi="Times New Roman"/>
                <w:bCs/>
                <w:sz w:val="16"/>
                <w:szCs w:val="16"/>
              </w:rPr>
            </w:pPr>
            <w:r w:rsidRPr="005E3811">
              <w:rPr>
                <w:rFonts w:ascii="Times New Roman" w:hAnsi="Times New Roman"/>
                <w:sz w:val="16"/>
                <w:szCs w:val="16"/>
              </w:rPr>
              <w:t>NR_newRAT-Core</w:t>
            </w:r>
          </w:p>
        </w:tc>
        <w:tc>
          <w:tcPr>
            <w:tcW w:w="1135" w:type="dxa"/>
          </w:tcPr>
          <w:p w14:paraId="669145F6" w14:textId="77777777" w:rsidR="0092390E" w:rsidRPr="005E3811" w:rsidRDefault="0092390E" w:rsidP="0092390E">
            <w:pPr>
              <w:rPr>
                <w:rFonts w:ascii="Times New Roman" w:hAnsi="Times New Roman"/>
                <w:sz w:val="16"/>
                <w:szCs w:val="16"/>
              </w:rPr>
            </w:pPr>
          </w:p>
        </w:tc>
        <w:tc>
          <w:tcPr>
            <w:tcW w:w="1086" w:type="dxa"/>
          </w:tcPr>
          <w:p w14:paraId="6E35D025" w14:textId="21599806" w:rsidR="0092390E" w:rsidRPr="005E3811" w:rsidRDefault="0092390E" w:rsidP="0092390E">
            <w:pPr>
              <w:rPr>
                <w:rFonts w:ascii="Times New Roman" w:hAnsi="Times New Roman"/>
                <w:sz w:val="16"/>
                <w:szCs w:val="16"/>
              </w:rPr>
            </w:pPr>
            <w:r w:rsidRPr="005E3811">
              <w:rPr>
                <w:rFonts w:ascii="Times New Roman" w:hAnsi="Times New Roman"/>
                <w:sz w:val="16"/>
                <w:szCs w:val="16"/>
              </w:rPr>
              <w:t>RAN1</w:t>
            </w:r>
          </w:p>
        </w:tc>
        <w:tc>
          <w:tcPr>
            <w:tcW w:w="1086" w:type="dxa"/>
          </w:tcPr>
          <w:p w14:paraId="217F1D38" w14:textId="77777777" w:rsidR="0092390E" w:rsidRPr="005E3811" w:rsidRDefault="0092390E" w:rsidP="0092390E">
            <w:pPr>
              <w:rPr>
                <w:rFonts w:ascii="Times New Roman" w:hAnsi="Times New Roman"/>
                <w:sz w:val="16"/>
                <w:szCs w:val="16"/>
              </w:rPr>
            </w:pPr>
          </w:p>
        </w:tc>
        <w:tc>
          <w:tcPr>
            <w:tcW w:w="1174" w:type="dxa"/>
          </w:tcPr>
          <w:p w14:paraId="2490B7E6" w14:textId="0529F480" w:rsidR="0092390E" w:rsidRPr="005E3811" w:rsidRDefault="0092390E" w:rsidP="0092390E">
            <w:pPr>
              <w:rPr>
                <w:rFonts w:ascii="Times New Roman" w:hAnsi="Times New Roman"/>
                <w:sz w:val="16"/>
                <w:szCs w:val="16"/>
              </w:rPr>
            </w:pPr>
            <w:r w:rsidRPr="005E3811">
              <w:rPr>
                <w:rFonts w:ascii="Times New Roman" w:hAnsi="Times New Roman"/>
                <w:sz w:val="16"/>
                <w:szCs w:val="16"/>
              </w:rPr>
              <w:t>R2-1703964</w:t>
            </w:r>
          </w:p>
        </w:tc>
        <w:tc>
          <w:tcPr>
            <w:tcW w:w="1131" w:type="dxa"/>
          </w:tcPr>
          <w:p w14:paraId="5EEBC221" w14:textId="77777777" w:rsidR="0092390E" w:rsidRPr="005E3811" w:rsidRDefault="0092390E" w:rsidP="0092390E">
            <w:pPr>
              <w:rPr>
                <w:rFonts w:ascii="Times New Roman" w:hAnsi="Times New Roman"/>
                <w:sz w:val="16"/>
                <w:szCs w:val="16"/>
              </w:rPr>
            </w:pPr>
          </w:p>
        </w:tc>
      </w:tr>
      <w:tr w:rsidR="0092390E" w:rsidRPr="005E3811" w14:paraId="0F32E74A" w14:textId="77777777" w:rsidTr="005E3811">
        <w:trPr>
          <w:trHeight w:val="20"/>
          <w:jc w:val="center"/>
        </w:trPr>
        <w:tc>
          <w:tcPr>
            <w:tcW w:w="1096" w:type="dxa"/>
          </w:tcPr>
          <w:p w14:paraId="6827CDEA" w14:textId="485384A5" w:rsidR="0092390E" w:rsidRPr="005E3811" w:rsidRDefault="0092390E" w:rsidP="0092390E">
            <w:pPr>
              <w:rPr>
                <w:rFonts w:ascii="Times New Roman" w:hAnsi="Times New Roman"/>
                <w:bCs/>
                <w:sz w:val="16"/>
                <w:szCs w:val="16"/>
              </w:rPr>
            </w:pPr>
            <w:r w:rsidRPr="005E3811">
              <w:rPr>
                <w:rFonts w:ascii="Times New Roman" w:hAnsi="Times New Roman"/>
                <w:sz w:val="16"/>
                <w:szCs w:val="16"/>
              </w:rPr>
              <w:t>R1-1706871</w:t>
            </w:r>
          </w:p>
        </w:tc>
        <w:tc>
          <w:tcPr>
            <w:tcW w:w="2835" w:type="dxa"/>
          </w:tcPr>
          <w:p w14:paraId="5A137E85" w14:textId="471488D4" w:rsidR="0092390E" w:rsidRPr="005E3811" w:rsidRDefault="0092390E" w:rsidP="0092390E">
            <w:pPr>
              <w:rPr>
                <w:rFonts w:ascii="Times New Roman" w:hAnsi="Times New Roman"/>
                <w:sz w:val="16"/>
                <w:szCs w:val="16"/>
              </w:rPr>
            </w:pPr>
            <w:r w:rsidRPr="005E3811">
              <w:rPr>
                <w:rFonts w:ascii="Times New Roman" w:hAnsi="Times New Roman"/>
                <w:sz w:val="16"/>
                <w:szCs w:val="16"/>
              </w:rPr>
              <w:t>LS on the feasibility of DC-related mobility enhancements in NR</w:t>
            </w:r>
          </w:p>
        </w:tc>
        <w:tc>
          <w:tcPr>
            <w:tcW w:w="1312" w:type="dxa"/>
          </w:tcPr>
          <w:p w14:paraId="38E99F77" w14:textId="79D21384" w:rsidR="0092390E" w:rsidRPr="005E3811" w:rsidRDefault="0092390E" w:rsidP="0092390E">
            <w:pPr>
              <w:rPr>
                <w:rFonts w:ascii="Times New Roman" w:hAnsi="Times New Roman"/>
                <w:sz w:val="16"/>
                <w:szCs w:val="16"/>
              </w:rPr>
            </w:pPr>
            <w:r w:rsidRPr="005E3811">
              <w:rPr>
                <w:rFonts w:ascii="Times New Roman" w:hAnsi="Times New Roman"/>
                <w:sz w:val="16"/>
                <w:szCs w:val="16"/>
              </w:rPr>
              <w:t>RAN2, Intel</w:t>
            </w:r>
          </w:p>
        </w:tc>
        <w:tc>
          <w:tcPr>
            <w:tcW w:w="826" w:type="dxa"/>
          </w:tcPr>
          <w:p w14:paraId="75976853" w14:textId="6FCEFB11" w:rsidR="0092390E" w:rsidRPr="005E3811" w:rsidRDefault="0092390E" w:rsidP="0092390E">
            <w:pPr>
              <w:rPr>
                <w:rFonts w:ascii="Times New Roman" w:hAnsi="Times New Roman"/>
                <w:bCs/>
                <w:sz w:val="16"/>
                <w:szCs w:val="16"/>
              </w:rPr>
            </w:pPr>
            <w:r w:rsidRPr="005E3811">
              <w:rPr>
                <w:rFonts w:ascii="Times New Roman" w:hAnsi="Times New Roman"/>
                <w:sz w:val="16"/>
                <w:szCs w:val="16"/>
              </w:rPr>
              <w:t>Rel-15</w:t>
            </w:r>
          </w:p>
        </w:tc>
        <w:tc>
          <w:tcPr>
            <w:tcW w:w="2268" w:type="dxa"/>
          </w:tcPr>
          <w:p w14:paraId="4C8A3F06" w14:textId="2E5F515E" w:rsidR="0092390E" w:rsidRPr="005E3811" w:rsidRDefault="0092390E" w:rsidP="0092390E">
            <w:pPr>
              <w:rPr>
                <w:rFonts w:ascii="Times New Roman" w:hAnsi="Times New Roman"/>
                <w:bCs/>
                <w:sz w:val="16"/>
                <w:szCs w:val="16"/>
              </w:rPr>
            </w:pPr>
            <w:r w:rsidRPr="005E3811">
              <w:rPr>
                <w:rFonts w:ascii="Times New Roman" w:hAnsi="Times New Roman"/>
                <w:sz w:val="16"/>
                <w:szCs w:val="16"/>
              </w:rPr>
              <w:t>NR_newRAT-Core</w:t>
            </w:r>
          </w:p>
        </w:tc>
        <w:tc>
          <w:tcPr>
            <w:tcW w:w="1135" w:type="dxa"/>
          </w:tcPr>
          <w:p w14:paraId="6EA0A138" w14:textId="0C04F8F2" w:rsidR="0092390E" w:rsidRPr="005E3811" w:rsidRDefault="0092390E" w:rsidP="0092390E">
            <w:pPr>
              <w:rPr>
                <w:rFonts w:ascii="Times New Roman" w:hAnsi="Times New Roman"/>
                <w:sz w:val="16"/>
                <w:szCs w:val="16"/>
              </w:rPr>
            </w:pPr>
          </w:p>
        </w:tc>
        <w:tc>
          <w:tcPr>
            <w:tcW w:w="1086" w:type="dxa"/>
          </w:tcPr>
          <w:p w14:paraId="2355CB98" w14:textId="35958F91" w:rsidR="0092390E" w:rsidRPr="005E3811" w:rsidRDefault="0092390E" w:rsidP="0092390E">
            <w:pPr>
              <w:rPr>
                <w:rFonts w:ascii="Times New Roman" w:hAnsi="Times New Roman"/>
                <w:sz w:val="16"/>
                <w:szCs w:val="16"/>
              </w:rPr>
            </w:pPr>
            <w:r w:rsidRPr="005E3811">
              <w:rPr>
                <w:rFonts w:ascii="Times New Roman" w:hAnsi="Times New Roman"/>
                <w:sz w:val="16"/>
                <w:szCs w:val="16"/>
              </w:rPr>
              <w:t>RAN1, RAN4</w:t>
            </w:r>
          </w:p>
        </w:tc>
        <w:tc>
          <w:tcPr>
            <w:tcW w:w="1086" w:type="dxa"/>
          </w:tcPr>
          <w:p w14:paraId="2D704F93" w14:textId="23A4AB74" w:rsidR="0092390E" w:rsidRPr="005E3811" w:rsidRDefault="0092390E" w:rsidP="0092390E">
            <w:pPr>
              <w:rPr>
                <w:rFonts w:ascii="Times New Roman" w:hAnsi="Times New Roman"/>
                <w:sz w:val="16"/>
                <w:szCs w:val="16"/>
              </w:rPr>
            </w:pPr>
          </w:p>
        </w:tc>
        <w:tc>
          <w:tcPr>
            <w:tcW w:w="1174" w:type="dxa"/>
          </w:tcPr>
          <w:p w14:paraId="48A98D93" w14:textId="45B188F0" w:rsidR="0092390E" w:rsidRPr="005E3811" w:rsidRDefault="0092390E" w:rsidP="0092390E">
            <w:pPr>
              <w:rPr>
                <w:rFonts w:ascii="Times New Roman" w:hAnsi="Times New Roman"/>
                <w:sz w:val="16"/>
                <w:szCs w:val="16"/>
              </w:rPr>
            </w:pPr>
            <w:r w:rsidRPr="005E3811">
              <w:rPr>
                <w:rFonts w:ascii="Times New Roman" w:hAnsi="Times New Roman"/>
                <w:sz w:val="16"/>
                <w:szCs w:val="16"/>
              </w:rPr>
              <w:t>R2-1703971</w:t>
            </w:r>
          </w:p>
        </w:tc>
        <w:tc>
          <w:tcPr>
            <w:tcW w:w="1131" w:type="dxa"/>
          </w:tcPr>
          <w:p w14:paraId="2BA90BB5" w14:textId="77777777" w:rsidR="0092390E" w:rsidRPr="005E3811" w:rsidRDefault="0092390E" w:rsidP="0092390E">
            <w:pPr>
              <w:rPr>
                <w:rFonts w:ascii="Times New Roman" w:hAnsi="Times New Roman"/>
                <w:sz w:val="16"/>
                <w:szCs w:val="16"/>
              </w:rPr>
            </w:pPr>
          </w:p>
        </w:tc>
      </w:tr>
      <w:tr w:rsidR="0092390E" w:rsidRPr="005E3811" w14:paraId="370D4D3F" w14:textId="77777777" w:rsidTr="005E3811">
        <w:trPr>
          <w:trHeight w:val="20"/>
          <w:jc w:val="center"/>
        </w:trPr>
        <w:tc>
          <w:tcPr>
            <w:tcW w:w="1096" w:type="dxa"/>
          </w:tcPr>
          <w:p w14:paraId="06D3507A" w14:textId="0B439B61" w:rsidR="0092390E" w:rsidRPr="005E3811" w:rsidRDefault="0092390E" w:rsidP="0092390E">
            <w:pPr>
              <w:rPr>
                <w:rFonts w:ascii="Times New Roman" w:hAnsi="Times New Roman"/>
                <w:bCs/>
                <w:sz w:val="16"/>
                <w:szCs w:val="16"/>
              </w:rPr>
            </w:pPr>
            <w:r w:rsidRPr="005E3811">
              <w:rPr>
                <w:rFonts w:ascii="Times New Roman" w:hAnsi="Times New Roman"/>
                <w:sz w:val="16"/>
                <w:szCs w:val="16"/>
              </w:rPr>
              <w:t>R1-1706872</w:t>
            </w:r>
          </w:p>
        </w:tc>
        <w:tc>
          <w:tcPr>
            <w:tcW w:w="2835" w:type="dxa"/>
          </w:tcPr>
          <w:p w14:paraId="73C2FA7D" w14:textId="3BAC856C" w:rsidR="0092390E" w:rsidRPr="005E3811" w:rsidRDefault="0092390E" w:rsidP="0092390E">
            <w:pPr>
              <w:rPr>
                <w:rFonts w:ascii="Times New Roman" w:hAnsi="Times New Roman"/>
                <w:sz w:val="16"/>
                <w:szCs w:val="16"/>
              </w:rPr>
            </w:pPr>
            <w:r w:rsidRPr="005E3811">
              <w:rPr>
                <w:rFonts w:ascii="Times New Roman" w:hAnsi="Times New Roman"/>
                <w:sz w:val="16"/>
                <w:szCs w:val="16"/>
              </w:rPr>
              <w:t>LS Reply on NR minimum carrier bandwidth</w:t>
            </w:r>
          </w:p>
        </w:tc>
        <w:tc>
          <w:tcPr>
            <w:tcW w:w="1312" w:type="dxa"/>
          </w:tcPr>
          <w:p w14:paraId="1A1077A7" w14:textId="64874804" w:rsidR="0092390E" w:rsidRPr="005E3811" w:rsidRDefault="0092390E" w:rsidP="0092390E">
            <w:pPr>
              <w:rPr>
                <w:rFonts w:ascii="Times New Roman" w:hAnsi="Times New Roman"/>
                <w:sz w:val="16"/>
                <w:szCs w:val="16"/>
              </w:rPr>
            </w:pPr>
            <w:r w:rsidRPr="005E3811">
              <w:rPr>
                <w:rFonts w:ascii="Times New Roman" w:hAnsi="Times New Roman"/>
                <w:sz w:val="16"/>
                <w:szCs w:val="16"/>
              </w:rPr>
              <w:t>RAN4, Qualcomm</w:t>
            </w:r>
          </w:p>
        </w:tc>
        <w:tc>
          <w:tcPr>
            <w:tcW w:w="826" w:type="dxa"/>
          </w:tcPr>
          <w:p w14:paraId="04CAFBBE" w14:textId="7282B4C8" w:rsidR="0092390E" w:rsidRPr="005E3811" w:rsidRDefault="0092390E" w:rsidP="0092390E">
            <w:pPr>
              <w:rPr>
                <w:rFonts w:ascii="Times New Roman" w:hAnsi="Times New Roman"/>
                <w:bCs/>
                <w:sz w:val="16"/>
                <w:szCs w:val="16"/>
              </w:rPr>
            </w:pPr>
            <w:r w:rsidRPr="005E3811">
              <w:rPr>
                <w:rFonts w:ascii="Times New Roman" w:hAnsi="Times New Roman"/>
                <w:sz w:val="16"/>
                <w:szCs w:val="16"/>
              </w:rPr>
              <w:t>Rel-15</w:t>
            </w:r>
          </w:p>
        </w:tc>
        <w:tc>
          <w:tcPr>
            <w:tcW w:w="2268" w:type="dxa"/>
          </w:tcPr>
          <w:p w14:paraId="7A2852BB" w14:textId="19C15892" w:rsidR="0092390E" w:rsidRPr="005E3811" w:rsidRDefault="0092390E" w:rsidP="0092390E">
            <w:pPr>
              <w:rPr>
                <w:rFonts w:ascii="Times New Roman" w:hAnsi="Times New Roman"/>
                <w:bCs/>
                <w:sz w:val="16"/>
                <w:szCs w:val="16"/>
              </w:rPr>
            </w:pPr>
            <w:r w:rsidRPr="005E3811">
              <w:rPr>
                <w:rFonts w:ascii="Times New Roman" w:hAnsi="Times New Roman"/>
                <w:sz w:val="16"/>
                <w:szCs w:val="16"/>
              </w:rPr>
              <w:t>NR_newRAT-Core</w:t>
            </w:r>
          </w:p>
        </w:tc>
        <w:tc>
          <w:tcPr>
            <w:tcW w:w="1135" w:type="dxa"/>
          </w:tcPr>
          <w:p w14:paraId="77FABE4D" w14:textId="46DF422B" w:rsidR="0092390E" w:rsidRPr="005E3811" w:rsidRDefault="0092390E" w:rsidP="0092390E">
            <w:pPr>
              <w:rPr>
                <w:rFonts w:ascii="Times New Roman" w:hAnsi="Times New Roman"/>
                <w:sz w:val="16"/>
                <w:szCs w:val="16"/>
              </w:rPr>
            </w:pPr>
            <w:r w:rsidRPr="005E3811">
              <w:rPr>
                <w:rFonts w:ascii="Times New Roman" w:hAnsi="Times New Roman"/>
                <w:sz w:val="16"/>
                <w:szCs w:val="16"/>
              </w:rPr>
              <w:t>R1-1704100</w:t>
            </w:r>
          </w:p>
        </w:tc>
        <w:tc>
          <w:tcPr>
            <w:tcW w:w="1086" w:type="dxa"/>
          </w:tcPr>
          <w:p w14:paraId="69637F3D" w14:textId="7DFA436F" w:rsidR="0092390E" w:rsidRPr="005E3811" w:rsidRDefault="0092390E" w:rsidP="0092390E">
            <w:pPr>
              <w:rPr>
                <w:rFonts w:ascii="Times New Roman" w:hAnsi="Times New Roman"/>
                <w:sz w:val="16"/>
                <w:szCs w:val="16"/>
              </w:rPr>
            </w:pPr>
            <w:r w:rsidRPr="005E3811">
              <w:rPr>
                <w:rFonts w:ascii="Times New Roman" w:hAnsi="Times New Roman"/>
                <w:sz w:val="16"/>
                <w:szCs w:val="16"/>
              </w:rPr>
              <w:t>RAN1</w:t>
            </w:r>
          </w:p>
        </w:tc>
        <w:tc>
          <w:tcPr>
            <w:tcW w:w="1086" w:type="dxa"/>
          </w:tcPr>
          <w:p w14:paraId="29153D53" w14:textId="753CA51E" w:rsidR="0092390E" w:rsidRPr="005E3811" w:rsidRDefault="0092390E" w:rsidP="0092390E">
            <w:pPr>
              <w:rPr>
                <w:rFonts w:ascii="Times New Roman" w:hAnsi="Times New Roman"/>
                <w:sz w:val="16"/>
                <w:szCs w:val="16"/>
              </w:rPr>
            </w:pPr>
          </w:p>
        </w:tc>
        <w:tc>
          <w:tcPr>
            <w:tcW w:w="1174" w:type="dxa"/>
          </w:tcPr>
          <w:p w14:paraId="2EDE5DCA" w14:textId="04F9F509" w:rsidR="0092390E" w:rsidRPr="005E3811" w:rsidRDefault="0092390E" w:rsidP="0092390E">
            <w:pPr>
              <w:rPr>
                <w:rFonts w:ascii="Times New Roman" w:hAnsi="Times New Roman"/>
                <w:sz w:val="16"/>
                <w:szCs w:val="16"/>
              </w:rPr>
            </w:pPr>
            <w:r w:rsidRPr="005E3811">
              <w:rPr>
                <w:rFonts w:ascii="Times New Roman" w:hAnsi="Times New Roman"/>
                <w:sz w:val="16"/>
                <w:szCs w:val="16"/>
              </w:rPr>
              <w:t>R4-1703100</w:t>
            </w:r>
          </w:p>
        </w:tc>
        <w:tc>
          <w:tcPr>
            <w:tcW w:w="1131" w:type="dxa"/>
          </w:tcPr>
          <w:p w14:paraId="23C0D08C" w14:textId="77777777" w:rsidR="0092390E" w:rsidRPr="005E3811" w:rsidRDefault="0092390E" w:rsidP="0092390E">
            <w:pPr>
              <w:rPr>
                <w:rFonts w:ascii="Times New Roman" w:hAnsi="Times New Roman"/>
                <w:sz w:val="16"/>
                <w:szCs w:val="16"/>
              </w:rPr>
            </w:pPr>
          </w:p>
        </w:tc>
      </w:tr>
      <w:tr w:rsidR="0092390E" w:rsidRPr="005E3811" w14:paraId="16547DEE" w14:textId="77777777" w:rsidTr="005E3811">
        <w:trPr>
          <w:trHeight w:val="20"/>
          <w:jc w:val="center"/>
        </w:trPr>
        <w:tc>
          <w:tcPr>
            <w:tcW w:w="1096" w:type="dxa"/>
          </w:tcPr>
          <w:p w14:paraId="5849F4E6" w14:textId="34E29BBE" w:rsidR="0092390E" w:rsidRPr="005E3811" w:rsidRDefault="0092390E" w:rsidP="0092390E">
            <w:pPr>
              <w:rPr>
                <w:rFonts w:ascii="Times New Roman" w:hAnsi="Times New Roman"/>
                <w:bCs/>
                <w:sz w:val="16"/>
                <w:szCs w:val="16"/>
              </w:rPr>
            </w:pPr>
            <w:r w:rsidRPr="005E3811">
              <w:rPr>
                <w:rFonts w:ascii="Times New Roman" w:hAnsi="Times New Roman"/>
                <w:sz w:val="16"/>
                <w:szCs w:val="16"/>
              </w:rPr>
              <w:t>R1-1706873</w:t>
            </w:r>
          </w:p>
        </w:tc>
        <w:tc>
          <w:tcPr>
            <w:tcW w:w="2835" w:type="dxa"/>
          </w:tcPr>
          <w:p w14:paraId="2844F71E" w14:textId="747D9D24" w:rsidR="0092390E" w:rsidRPr="005E3811" w:rsidRDefault="0092390E" w:rsidP="0092390E">
            <w:pPr>
              <w:rPr>
                <w:rFonts w:ascii="Times New Roman" w:hAnsi="Times New Roman"/>
                <w:sz w:val="16"/>
                <w:szCs w:val="16"/>
              </w:rPr>
            </w:pPr>
            <w:r w:rsidRPr="005E3811">
              <w:rPr>
                <w:rFonts w:ascii="Times New Roman" w:hAnsi="Times New Roman"/>
                <w:sz w:val="16"/>
                <w:szCs w:val="16"/>
              </w:rPr>
              <w:t>LS on new UE power class for Rel-15 LTE_eMTC4</w:t>
            </w:r>
          </w:p>
        </w:tc>
        <w:tc>
          <w:tcPr>
            <w:tcW w:w="1312" w:type="dxa"/>
          </w:tcPr>
          <w:p w14:paraId="78C91263" w14:textId="1202551C" w:rsidR="0092390E" w:rsidRPr="005E3811" w:rsidRDefault="0092390E" w:rsidP="0092390E">
            <w:pPr>
              <w:rPr>
                <w:rFonts w:ascii="Times New Roman" w:hAnsi="Times New Roman"/>
                <w:sz w:val="16"/>
                <w:szCs w:val="16"/>
              </w:rPr>
            </w:pPr>
            <w:r w:rsidRPr="005E3811">
              <w:rPr>
                <w:rFonts w:ascii="Times New Roman" w:hAnsi="Times New Roman"/>
                <w:sz w:val="16"/>
                <w:szCs w:val="16"/>
              </w:rPr>
              <w:t>RAN4, Ericsson</w:t>
            </w:r>
          </w:p>
        </w:tc>
        <w:tc>
          <w:tcPr>
            <w:tcW w:w="826" w:type="dxa"/>
          </w:tcPr>
          <w:p w14:paraId="54D34DA9" w14:textId="1B5E555E" w:rsidR="0092390E" w:rsidRPr="005E3811" w:rsidRDefault="0092390E" w:rsidP="0092390E">
            <w:pPr>
              <w:rPr>
                <w:rFonts w:ascii="Times New Roman" w:hAnsi="Times New Roman"/>
                <w:bCs/>
                <w:sz w:val="16"/>
                <w:szCs w:val="16"/>
              </w:rPr>
            </w:pPr>
            <w:r w:rsidRPr="005E3811">
              <w:rPr>
                <w:rFonts w:ascii="Times New Roman" w:hAnsi="Times New Roman"/>
                <w:sz w:val="16"/>
                <w:szCs w:val="16"/>
              </w:rPr>
              <w:t>Rel-15</w:t>
            </w:r>
          </w:p>
        </w:tc>
        <w:tc>
          <w:tcPr>
            <w:tcW w:w="2268" w:type="dxa"/>
          </w:tcPr>
          <w:p w14:paraId="4957233C" w14:textId="296F8F37" w:rsidR="0092390E" w:rsidRPr="005E3811" w:rsidRDefault="0092390E" w:rsidP="0092390E">
            <w:pPr>
              <w:rPr>
                <w:rFonts w:ascii="Times New Roman" w:hAnsi="Times New Roman"/>
                <w:bCs/>
                <w:sz w:val="16"/>
                <w:szCs w:val="16"/>
              </w:rPr>
            </w:pPr>
            <w:r w:rsidRPr="005E3811">
              <w:rPr>
                <w:rFonts w:ascii="Times New Roman" w:hAnsi="Times New Roman"/>
                <w:sz w:val="16"/>
                <w:szCs w:val="16"/>
              </w:rPr>
              <w:t>LTE_eMTC4</w:t>
            </w:r>
          </w:p>
        </w:tc>
        <w:tc>
          <w:tcPr>
            <w:tcW w:w="1135" w:type="dxa"/>
          </w:tcPr>
          <w:p w14:paraId="2EEFA2A5" w14:textId="2316BA2D" w:rsidR="0092390E" w:rsidRPr="005E3811" w:rsidRDefault="0092390E" w:rsidP="0092390E">
            <w:pPr>
              <w:rPr>
                <w:rFonts w:ascii="Times New Roman" w:hAnsi="Times New Roman"/>
                <w:sz w:val="16"/>
                <w:szCs w:val="16"/>
              </w:rPr>
            </w:pPr>
          </w:p>
        </w:tc>
        <w:tc>
          <w:tcPr>
            <w:tcW w:w="1086" w:type="dxa"/>
          </w:tcPr>
          <w:p w14:paraId="3A3F525B" w14:textId="043A098E" w:rsidR="0092390E" w:rsidRPr="005E3811" w:rsidRDefault="0092390E" w:rsidP="0092390E">
            <w:pPr>
              <w:rPr>
                <w:rFonts w:ascii="Times New Roman" w:hAnsi="Times New Roman"/>
                <w:sz w:val="16"/>
                <w:szCs w:val="16"/>
              </w:rPr>
            </w:pPr>
            <w:r w:rsidRPr="005E3811">
              <w:rPr>
                <w:rFonts w:ascii="Times New Roman" w:hAnsi="Times New Roman"/>
                <w:sz w:val="16"/>
                <w:szCs w:val="16"/>
              </w:rPr>
              <w:t>RAN2</w:t>
            </w:r>
          </w:p>
        </w:tc>
        <w:tc>
          <w:tcPr>
            <w:tcW w:w="1086" w:type="dxa"/>
          </w:tcPr>
          <w:p w14:paraId="2A4752AA" w14:textId="418D314D" w:rsidR="0092390E" w:rsidRPr="005E3811" w:rsidRDefault="0092390E" w:rsidP="0092390E">
            <w:pPr>
              <w:rPr>
                <w:rFonts w:ascii="Times New Roman" w:hAnsi="Times New Roman"/>
                <w:sz w:val="16"/>
                <w:szCs w:val="16"/>
              </w:rPr>
            </w:pPr>
            <w:r w:rsidRPr="005E3811">
              <w:rPr>
                <w:rFonts w:ascii="Times New Roman" w:hAnsi="Times New Roman"/>
                <w:sz w:val="16"/>
                <w:szCs w:val="16"/>
              </w:rPr>
              <w:t>RAN1</w:t>
            </w:r>
          </w:p>
        </w:tc>
        <w:tc>
          <w:tcPr>
            <w:tcW w:w="1174" w:type="dxa"/>
          </w:tcPr>
          <w:p w14:paraId="0D3B02ED" w14:textId="60A930F6" w:rsidR="0092390E" w:rsidRPr="005E3811" w:rsidRDefault="0092390E" w:rsidP="0092390E">
            <w:pPr>
              <w:rPr>
                <w:rFonts w:ascii="Times New Roman" w:hAnsi="Times New Roman"/>
                <w:sz w:val="16"/>
                <w:szCs w:val="16"/>
              </w:rPr>
            </w:pPr>
            <w:r w:rsidRPr="005E3811">
              <w:rPr>
                <w:rFonts w:ascii="Times New Roman" w:hAnsi="Times New Roman"/>
                <w:sz w:val="16"/>
                <w:szCs w:val="16"/>
              </w:rPr>
              <w:t>R4-1703377</w:t>
            </w:r>
          </w:p>
        </w:tc>
        <w:tc>
          <w:tcPr>
            <w:tcW w:w="1131" w:type="dxa"/>
          </w:tcPr>
          <w:p w14:paraId="2BEBF64C" w14:textId="77777777" w:rsidR="0092390E" w:rsidRPr="005E3811" w:rsidRDefault="0092390E" w:rsidP="0092390E">
            <w:pPr>
              <w:rPr>
                <w:rFonts w:ascii="Times New Roman" w:hAnsi="Times New Roman"/>
                <w:sz w:val="16"/>
                <w:szCs w:val="16"/>
              </w:rPr>
            </w:pPr>
          </w:p>
        </w:tc>
      </w:tr>
      <w:tr w:rsidR="0092390E" w:rsidRPr="005E3811" w14:paraId="77D56042" w14:textId="77777777" w:rsidTr="005E3811">
        <w:trPr>
          <w:trHeight w:val="20"/>
          <w:jc w:val="center"/>
        </w:trPr>
        <w:tc>
          <w:tcPr>
            <w:tcW w:w="1096" w:type="dxa"/>
          </w:tcPr>
          <w:p w14:paraId="4DB4A292" w14:textId="7E87BD5A" w:rsidR="0092390E" w:rsidRPr="005E3811" w:rsidRDefault="0092390E" w:rsidP="0092390E">
            <w:pPr>
              <w:rPr>
                <w:rFonts w:ascii="Times New Roman" w:hAnsi="Times New Roman"/>
                <w:bCs/>
                <w:sz w:val="16"/>
                <w:szCs w:val="16"/>
              </w:rPr>
            </w:pPr>
            <w:r w:rsidRPr="005E3811">
              <w:rPr>
                <w:rFonts w:ascii="Times New Roman" w:hAnsi="Times New Roman"/>
                <w:sz w:val="16"/>
                <w:szCs w:val="16"/>
              </w:rPr>
              <w:t>R1-1706874</w:t>
            </w:r>
          </w:p>
        </w:tc>
        <w:tc>
          <w:tcPr>
            <w:tcW w:w="2835" w:type="dxa"/>
          </w:tcPr>
          <w:p w14:paraId="25CDA763" w14:textId="38783004" w:rsidR="0092390E" w:rsidRPr="005E3811" w:rsidRDefault="0092390E" w:rsidP="0092390E">
            <w:pPr>
              <w:rPr>
                <w:rFonts w:ascii="Times New Roman" w:hAnsi="Times New Roman"/>
                <w:sz w:val="16"/>
                <w:szCs w:val="16"/>
              </w:rPr>
            </w:pPr>
            <w:r w:rsidRPr="005E3811">
              <w:rPr>
                <w:rFonts w:ascii="Times New Roman" w:hAnsi="Times New Roman"/>
                <w:sz w:val="16"/>
                <w:szCs w:val="16"/>
              </w:rPr>
              <w:t>Reply LS to RAN1 on possible RF impacts related to sPUSCH design</w:t>
            </w:r>
          </w:p>
        </w:tc>
        <w:tc>
          <w:tcPr>
            <w:tcW w:w="1312" w:type="dxa"/>
          </w:tcPr>
          <w:p w14:paraId="5D9B4D77" w14:textId="75D6C8EA" w:rsidR="0092390E" w:rsidRPr="005E3811" w:rsidRDefault="0092390E" w:rsidP="0092390E">
            <w:pPr>
              <w:rPr>
                <w:rFonts w:ascii="Times New Roman" w:hAnsi="Times New Roman"/>
                <w:sz w:val="16"/>
                <w:szCs w:val="16"/>
              </w:rPr>
            </w:pPr>
            <w:r w:rsidRPr="005E3811">
              <w:rPr>
                <w:rFonts w:ascii="Times New Roman" w:hAnsi="Times New Roman"/>
                <w:sz w:val="16"/>
                <w:szCs w:val="16"/>
              </w:rPr>
              <w:t>RAN4, Ericsson</w:t>
            </w:r>
          </w:p>
        </w:tc>
        <w:tc>
          <w:tcPr>
            <w:tcW w:w="826" w:type="dxa"/>
          </w:tcPr>
          <w:p w14:paraId="29F7B988" w14:textId="0CFDC29B" w:rsidR="0092390E" w:rsidRPr="005E3811" w:rsidRDefault="0092390E" w:rsidP="0092390E">
            <w:pPr>
              <w:rPr>
                <w:rFonts w:ascii="Times New Roman" w:hAnsi="Times New Roman"/>
                <w:bCs/>
                <w:sz w:val="16"/>
                <w:szCs w:val="16"/>
              </w:rPr>
            </w:pPr>
            <w:r w:rsidRPr="005E3811">
              <w:rPr>
                <w:rFonts w:ascii="Times New Roman" w:hAnsi="Times New Roman"/>
                <w:sz w:val="16"/>
                <w:szCs w:val="16"/>
              </w:rPr>
              <w:t>Rel-15</w:t>
            </w:r>
          </w:p>
        </w:tc>
        <w:tc>
          <w:tcPr>
            <w:tcW w:w="2268" w:type="dxa"/>
          </w:tcPr>
          <w:p w14:paraId="1F954E15" w14:textId="37D5F0F8" w:rsidR="0092390E" w:rsidRPr="005E3811" w:rsidRDefault="0092390E" w:rsidP="0092390E">
            <w:pPr>
              <w:rPr>
                <w:rFonts w:ascii="Times New Roman" w:hAnsi="Times New Roman"/>
                <w:bCs/>
                <w:sz w:val="16"/>
                <w:szCs w:val="16"/>
              </w:rPr>
            </w:pPr>
            <w:r w:rsidRPr="005E3811">
              <w:rPr>
                <w:rFonts w:ascii="Times New Roman" w:hAnsi="Times New Roman"/>
                <w:sz w:val="16"/>
                <w:szCs w:val="16"/>
              </w:rPr>
              <w:t>LTE_sTTIandPT</w:t>
            </w:r>
          </w:p>
        </w:tc>
        <w:tc>
          <w:tcPr>
            <w:tcW w:w="1135" w:type="dxa"/>
          </w:tcPr>
          <w:p w14:paraId="3DE12D88" w14:textId="55C82CFA" w:rsidR="0092390E" w:rsidRPr="005E3811" w:rsidRDefault="0092390E" w:rsidP="0092390E">
            <w:pPr>
              <w:rPr>
                <w:rFonts w:ascii="Times New Roman" w:hAnsi="Times New Roman"/>
                <w:sz w:val="16"/>
                <w:szCs w:val="16"/>
              </w:rPr>
            </w:pPr>
            <w:r w:rsidRPr="005E3811">
              <w:rPr>
                <w:rFonts w:ascii="Times New Roman" w:hAnsi="Times New Roman"/>
                <w:sz w:val="16"/>
                <w:szCs w:val="16"/>
              </w:rPr>
              <w:t>R1-1613334</w:t>
            </w:r>
          </w:p>
        </w:tc>
        <w:tc>
          <w:tcPr>
            <w:tcW w:w="1086" w:type="dxa"/>
          </w:tcPr>
          <w:p w14:paraId="029C9333" w14:textId="7B7243F7" w:rsidR="0092390E" w:rsidRPr="005E3811" w:rsidRDefault="0092390E" w:rsidP="0092390E">
            <w:pPr>
              <w:rPr>
                <w:rFonts w:ascii="Times New Roman" w:hAnsi="Times New Roman"/>
                <w:sz w:val="16"/>
                <w:szCs w:val="16"/>
              </w:rPr>
            </w:pPr>
            <w:r w:rsidRPr="005E3811">
              <w:rPr>
                <w:rFonts w:ascii="Times New Roman" w:hAnsi="Times New Roman"/>
                <w:sz w:val="16"/>
                <w:szCs w:val="16"/>
              </w:rPr>
              <w:t>RAN1</w:t>
            </w:r>
          </w:p>
        </w:tc>
        <w:tc>
          <w:tcPr>
            <w:tcW w:w="1086" w:type="dxa"/>
          </w:tcPr>
          <w:p w14:paraId="4BC7C85E" w14:textId="77777777" w:rsidR="0092390E" w:rsidRPr="005E3811" w:rsidRDefault="0092390E" w:rsidP="0092390E">
            <w:pPr>
              <w:rPr>
                <w:rFonts w:ascii="Times New Roman" w:hAnsi="Times New Roman"/>
                <w:sz w:val="16"/>
                <w:szCs w:val="16"/>
              </w:rPr>
            </w:pPr>
          </w:p>
        </w:tc>
        <w:tc>
          <w:tcPr>
            <w:tcW w:w="1174" w:type="dxa"/>
          </w:tcPr>
          <w:p w14:paraId="4A5EAADF" w14:textId="69A65011" w:rsidR="0092390E" w:rsidRPr="005E3811" w:rsidRDefault="0092390E" w:rsidP="0092390E">
            <w:pPr>
              <w:rPr>
                <w:rFonts w:ascii="Times New Roman" w:hAnsi="Times New Roman"/>
                <w:sz w:val="16"/>
                <w:szCs w:val="16"/>
              </w:rPr>
            </w:pPr>
            <w:r w:rsidRPr="005E3811">
              <w:rPr>
                <w:rFonts w:ascii="Times New Roman" w:hAnsi="Times New Roman"/>
                <w:sz w:val="16"/>
                <w:szCs w:val="16"/>
              </w:rPr>
              <w:t>R4-1704089</w:t>
            </w:r>
          </w:p>
        </w:tc>
        <w:tc>
          <w:tcPr>
            <w:tcW w:w="1131" w:type="dxa"/>
          </w:tcPr>
          <w:p w14:paraId="2CCE0CFF" w14:textId="77777777" w:rsidR="0092390E" w:rsidRPr="005E3811" w:rsidRDefault="0092390E" w:rsidP="0092390E">
            <w:pPr>
              <w:rPr>
                <w:rFonts w:ascii="Times New Roman" w:hAnsi="Times New Roman"/>
                <w:sz w:val="16"/>
                <w:szCs w:val="16"/>
              </w:rPr>
            </w:pPr>
          </w:p>
        </w:tc>
      </w:tr>
      <w:tr w:rsidR="0092390E" w:rsidRPr="005E3811" w14:paraId="753A0F1D" w14:textId="77777777" w:rsidTr="005E3811">
        <w:trPr>
          <w:trHeight w:val="20"/>
          <w:jc w:val="center"/>
        </w:trPr>
        <w:tc>
          <w:tcPr>
            <w:tcW w:w="1096" w:type="dxa"/>
          </w:tcPr>
          <w:p w14:paraId="6BBDF3EA" w14:textId="4BE6B371" w:rsidR="0092390E" w:rsidRPr="005E3811" w:rsidRDefault="0092390E" w:rsidP="0092390E">
            <w:pPr>
              <w:rPr>
                <w:rFonts w:ascii="Times New Roman" w:hAnsi="Times New Roman"/>
                <w:bCs/>
                <w:sz w:val="16"/>
                <w:szCs w:val="16"/>
              </w:rPr>
            </w:pPr>
            <w:r w:rsidRPr="005E3811">
              <w:rPr>
                <w:rFonts w:ascii="Times New Roman" w:hAnsi="Times New Roman"/>
                <w:sz w:val="16"/>
                <w:szCs w:val="16"/>
              </w:rPr>
              <w:t>R1-1706875</w:t>
            </w:r>
          </w:p>
        </w:tc>
        <w:tc>
          <w:tcPr>
            <w:tcW w:w="2835" w:type="dxa"/>
          </w:tcPr>
          <w:p w14:paraId="71434B2B" w14:textId="6C7EC865" w:rsidR="0092390E" w:rsidRPr="005E3811" w:rsidRDefault="0092390E" w:rsidP="0092390E">
            <w:pPr>
              <w:rPr>
                <w:rFonts w:ascii="Times New Roman" w:hAnsi="Times New Roman"/>
                <w:sz w:val="16"/>
                <w:szCs w:val="16"/>
              </w:rPr>
            </w:pPr>
            <w:r w:rsidRPr="005E3811">
              <w:rPr>
                <w:rFonts w:ascii="Times New Roman" w:hAnsi="Times New Roman"/>
                <w:sz w:val="16"/>
                <w:szCs w:val="16"/>
              </w:rPr>
              <w:t>LS on measurement capability for R14 Cat-M1/M2 UE</w:t>
            </w:r>
          </w:p>
        </w:tc>
        <w:tc>
          <w:tcPr>
            <w:tcW w:w="1312" w:type="dxa"/>
          </w:tcPr>
          <w:p w14:paraId="3DA7B7DE" w14:textId="56DABC6E" w:rsidR="0092390E" w:rsidRPr="005E3811" w:rsidRDefault="0092390E" w:rsidP="0092390E">
            <w:pPr>
              <w:rPr>
                <w:rFonts w:ascii="Times New Roman" w:hAnsi="Times New Roman"/>
                <w:sz w:val="16"/>
                <w:szCs w:val="16"/>
              </w:rPr>
            </w:pPr>
            <w:r w:rsidRPr="005E3811">
              <w:rPr>
                <w:rFonts w:ascii="Times New Roman" w:hAnsi="Times New Roman"/>
                <w:sz w:val="16"/>
                <w:szCs w:val="16"/>
              </w:rPr>
              <w:t>RAN4, Intel</w:t>
            </w:r>
          </w:p>
        </w:tc>
        <w:tc>
          <w:tcPr>
            <w:tcW w:w="826" w:type="dxa"/>
          </w:tcPr>
          <w:p w14:paraId="6645943E" w14:textId="7E1F6469" w:rsidR="0092390E" w:rsidRPr="005E3811" w:rsidRDefault="0092390E" w:rsidP="0092390E">
            <w:pPr>
              <w:rPr>
                <w:rFonts w:ascii="Times New Roman" w:hAnsi="Times New Roman"/>
                <w:bCs/>
                <w:sz w:val="16"/>
                <w:szCs w:val="16"/>
              </w:rPr>
            </w:pPr>
            <w:r w:rsidRPr="005E3811">
              <w:rPr>
                <w:rFonts w:ascii="Times New Roman" w:hAnsi="Times New Roman"/>
                <w:sz w:val="16"/>
                <w:szCs w:val="16"/>
              </w:rPr>
              <w:t>Rel-14</w:t>
            </w:r>
          </w:p>
        </w:tc>
        <w:tc>
          <w:tcPr>
            <w:tcW w:w="2268" w:type="dxa"/>
          </w:tcPr>
          <w:p w14:paraId="1654EB23" w14:textId="258A3895" w:rsidR="0092390E" w:rsidRPr="005E3811" w:rsidRDefault="0092390E" w:rsidP="0092390E">
            <w:pPr>
              <w:rPr>
                <w:rFonts w:ascii="Times New Roman" w:hAnsi="Times New Roman"/>
                <w:bCs/>
                <w:sz w:val="16"/>
                <w:szCs w:val="16"/>
              </w:rPr>
            </w:pPr>
            <w:r w:rsidRPr="005E3811">
              <w:rPr>
                <w:rFonts w:ascii="Times New Roman" w:hAnsi="Times New Roman"/>
                <w:sz w:val="16"/>
                <w:szCs w:val="16"/>
              </w:rPr>
              <w:t>LTE_feMTC-Core</w:t>
            </w:r>
          </w:p>
        </w:tc>
        <w:tc>
          <w:tcPr>
            <w:tcW w:w="1135" w:type="dxa"/>
          </w:tcPr>
          <w:p w14:paraId="52CD64AC" w14:textId="77777777" w:rsidR="0092390E" w:rsidRPr="005E3811" w:rsidRDefault="0092390E" w:rsidP="0092390E">
            <w:pPr>
              <w:rPr>
                <w:rFonts w:ascii="Times New Roman" w:hAnsi="Times New Roman"/>
                <w:sz w:val="16"/>
                <w:szCs w:val="16"/>
              </w:rPr>
            </w:pPr>
          </w:p>
        </w:tc>
        <w:tc>
          <w:tcPr>
            <w:tcW w:w="1086" w:type="dxa"/>
          </w:tcPr>
          <w:p w14:paraId="2C9BF4D9" w14:textId="2C5A8766" w:rsidR="0092390E" w:rsidRPr="005E3811" w:rsidRDefault="0092390E" w:rsidP="0092390E">
            <w:pPr>
              <w:rPr>
                <w:rFonts w:ascii="Times New Roman" w:hAnsi="Times New Roman"/>
                <w:sz w:val="16"/>
                <w:szCs w:val="16"/>
              </w:rPr>
            </w:pPr>
            <w:r w:rsidRPr="005E3811">
              <w:rPr>
                <w:rFonts w:ascii="Times New Roman" w:hAnsi="Times New Roman"/>
                <w:sz w:val="16"/>
                <w:szCs w:val="16"/>
              </w:rPr>
              <w:t>RAN2</w:t>
            </w:r>
          </w:p>
        </w:tc>
        <w:tc>
          <w:tcPr>
            <w:tcW w:w="1086" w:type="dxa"/>
          </w:tcPr>
          <w:p w14:paraId="760D04EA" w14:textId="28092B20" w:rsidR="0092390E" w:rsidRPr="005E3811" w:rsidRDefault="0092390E" w:rsidP="0092390E">
            <w:pPr>
              <w:rPr>
                <w:rFonts w:ascii="Times New Roman" w:hAnsi="Times New Roman"/>
                <w:sz w:val="16"/>
                <w:szCs w:val="16"/>
              </w:rPr>
            </w:pPr>
            <w:r w:rsidRPr="005E3811">
              <w:rPr>
                <w:rFonts w:ascii="Times New Roman" w:hAnsi="Times New Roman"/>
                <w:sz w:val="16"/>
                <w:szCs w:val="16"/>
              </w:rPr>
              <w:t>RAN1</w:t>
            </w:r>
          </w:p>
        </w:tc>
        <w:tc>
          <w:tcPr>
            <w:tcW w:w="1174" w:type="dxa"/>
          </w:tcPr>
          <w:p w14:paraId="6C828E46" w14:textId="02C820A7" w:rsidR="0092390E" w:rsidRPr="005E3811" w:rsidRDefault="0092390E" w:rsidP="0092390E">
            <w:pPr>
              <w:rPr>
                <w:rFonts w:ascii="Times New Roman" w:hAnsi="Times New Roman"/>
                <w:sz w:val="16"/>
                <w:szCs w:val="16"/>
              </w:rPr>
            </w:pPr>
            <w:r w:rsidRPr="005E3811">
              <w:rPr>
                <w:rFonts w:ascii="Times New Roman" w:hAnsi="Times New Roman"/>
                <w:sz w:val="16"/>
                <w:szCs w:val="16"/>
              </w:rPr>
              <w:t>R4-1704163</w:t>
            </w:r>
          </w:p>
        </w:tc>
        <w:tc>
          <w:tcPr>
            <w:tcW w:w="1131" w:type="dxa"/>
          </w:tcPr>
          <w:p w14:paraId="67990AA3" w14:textId="77777777" w:rsidR="0092390E" w:rsidRPr="005E3811" w:rsidRDefault="0092390E" w:rsidP="0092390E">
            <w:pPr>
              <w:rPr>
                <w:rFonts w:ascii="Times New Roman" w:hAnsi="Times New Roman"/>
                <w:sz w:val="16"/>
                <w:szCs w:val="16"/>
              </w:rPr>
            </w:pPr>
          </w:p>
        </w:tc>
      </w:tr>
      <w:tr w:rsidR="0092390E" w:rsidRPr="005E3811" w14:paraId="543B13CD" w14:textId="77777777" w:rsidTr="005E3811">
        <w:trPr>
          <w:trHeight w:val="20"/>
          <w:jc w:val="center"/>
        </w:trPr>
        <w:tc>
          <w:tcPr>
            <w:tcW w:w="1096" w:type="dxa"/>
          </w:tcPr>
          <w:p w14:paraId="7703314E" w14:textId="207BBDFA" w:rsidR="0092390E" w:rsidRPr="005E3811" w:rsidRDefault="0092390E" w:rsidP="0092390E">
            <w:pPr>
              <w:rPr>
                <w:rFonts w:ascii="Times New Roman" w:hAnsi="Times New Roman"/>
                <w:bCs/>
                <w:sz w:val="16"/>
                <w:szCs w:val="16"/>
              </w:rPr>
            </w:pPr>
            <w:r w:rsidRPr="005E3811">
              <w:rPr>
                <w:rFonts w:ascii="Times New Roman" w:hAnsi="Times New Roman"/>
                <w:sz w:val="16"/>
                <w:szCs w:val="16"/>
              </w:rPr>
              <w:t>R1-1706876</w:t>
            </w:r>
          </w:p>
        </w:tc>
        <w:tc>
          <w:tcPr>
            <w:tcW w:w="2835" w:type="dxa"/>
          </w:tcPr>
          <w:p w14:paraId="50877CF0" w14:textId="4633D685" w:rsidR="0092390E" w:rsidRPr="005E3811" w:rsidRDefault="0092390E" w:rsidP="0092390E">
            <w:pPr>
              <w:rPr>
                <w:rFonts w:ascii="Times New Roman" w:hAnsi="Times New Roman"/>
                <w:sz w:val="16"/>
                <w:szCs w:val="16"/>
              </w:rPr>
            </w:pPr>
            <w:r w:rsidRPr="005E3811">
              <w:rPr>
                <w:rFonts w:ascii="Times New Roman" w:hAnsi="Times New Roman"/>
                <w:sz w:val="16"/>
                <w:szCs w:val="16"/>
              </w:rPr>
              <w:t>LS on required NR parameters from RAN4 perspective</w:t>
            </w:r>
          </w:p>
        </w:tc>
        <w:tc>
          <w:tcPr>
            <w:tcW w:w="1312" w:type="dxa"/>
          </w:tcPr>
          <w:p w14:paraId="78D0E9E9" w14:textId="4DB976B8" w:rsidR="0092390E" w:rsidRPr="005E3811" w:rsidRDefault="0092390E" w:rsidP="0092390E">
            <w:pPr>
              <w:rPr>
                <w:rFonts w:ascii="Times New Roman" w:hAnsi="Times New Roman"/>
                <w:sz w:val="16"/>
                <w:szCs w:val="16"/>
              </w:rPr>
            </w:pPr>
            <w:r w:rsidRPr="005E3811">
              <w:rPr>
                <w:rFonts w:ascii="Times New Roman" w:hAnsi="Times New Roman"/>
                <w:sz w:val="16"/>
                <w:szCs w:val="16"/>
              </w:rPr>
              <w:t>RAN4, NTT DOCOMO</w:t>
            </w:r>
          </w:p>
        </w:tc>
        <w:tc>
          <w:tcPr>
            <w:tcW w:w="826" w:type="dxa"/>
          </w:tcPr>
          <w:p w14:paraId="01AA90FA" w14:textId="155C0184" w:rsidR="0092390E" w:rsidRPr="005E3811" w:rsidRDefault="0092390E" w:rsidP="0092390E">
            <w:pPr>
              <w:rPr>
                <w:rFonts w:ascii="Times New Roman" w:hAnsi="Times New Roman"/>
                <w:bCs/>
                <w:sz w:val="16"/>
                <w:szCs w:val="16"/>
              </w:rPr>
            </w:pPr>
            <w:r w:rsidRPr="005E3811">
              <w:rPr>
                <w:rFonts w:ascii="Times New Roman" w:hAnsi="Times New Roman"/>
                <w:sz w:val="16"/>
                <w:szCs w:val="16"/>
              </w:rPr>
              <w:t>Rel-15</w:t>
            </w:r>
          </w:p>
        </w:tc>
        <w:tc>
          <w:tcPr>
            <w:tcW w:w="2268" w:type="dxa"/>
          </w:tcPr>
          <w:p w14:paraId="078867B8" w14:textId="42A9617A" w:rsidR="0092390E" w:rsidRPr="005E3811" w:rsidRDefault="0092390E" w:rsidP="0092390E">
            <w:pPr>
              <w:rPr>
                <w:rFonts w:ascii="Times New Roman" w:hAnsi="Times New Roman"/>
                <w:bCs/>
                <w:sz w:val="16"/>
                <w:szCs w:val="16"/>
              </w:rPr>
            </w:pPr>
            <w:r w:rsidRPr="005E3811">
              <w:rPr>
                <w:rFonts w:ascii="Times New Roman" w:hAnsi="Times New Roman"/>
                <w:sz w:val="16"/>
                <w:szCs w:val="16"/>
              </w:rPr>
              <w:t>NR_newRAT-Core</w:t>
            </w:r>
          </w:p>
        </w:tc>
        <w:tc>
          <w:tcPr>
            <w:tcW w:w="1135" w:type="dxa"/>
          </w:tcPr>
          <w:p w14:paraId="16FFA75C" w14:textId="77777777" w:rsidR="0092390E" w:rsidRPr="005E3811" w:rsidRDefault="0092390E" w:rsidP="0092390E">
            <w:pPr>
              <w:rPr>
                <w:rFonts w:ascii="Times New Roman" w:hAnsi="Times New Roman"/>
                <w:sz w:val="16"/>
                <w:szCs w:val="16"/>
              </w:rPr>
            </w:pPr>
          </w:p>
        </w:tc>
        <w:tc>
          <w:tcPr>
            <w:tcW w:w="1086" w:type="dxa"/>
          </w:tcPr>
          <w:p w14:paraId="68C430A7" w14:textId="529958B8" w:rsidR="0092390E" w:rsidRPr="005E3811" w:rsidRDefault="0092390E" w:rsidP="0092390E">
            <w:pPr>
              <w:rPr>
                <w:rFonts w:ascii="Times New Roman" w:hAnsi="Times New Roman"/>
                <w:sz w:val="16"/>
                <w:szCs w:val="16"/>
              </w:rPr>
            </w:pPr>
            <w:r w:rsidRPr="005E3811">
              <w:rPr>
                <w:rFonts w:ascii="Times New Roman" w:hAnsi="Times New Roman"/>
                <w:sz w:val="16"/>
                <w:szCs w:val="16"/>
              </w:rPr>
              <w:t>RAN1</w:t>
            </w:r>
          </w:p>
        </w:tc>
        <w:tc>
          <w:tcPr>
            <w:tcW w:w="1086" w:type="dxa"/>
          </w:tcPr>
          <w:p w14:paraId="498B691F" w14:textId="5FED7192" w:rsidR="0092390E" w:rsidRPr="005E3811" w:rsidRDefault="0092390E" w:rsidP="0092390E">
            <w:pPr>
              <w:rPr>
                <w:rFonts w:ascii="Times New Roman" w:hAnsi="Times New Roman"/>
                <w:sz w:val="16"/>
                <w:szCs w:val="16"/>
              </w:rPr>
            </w:pPr>
            <w:r w:rsidRPr="005E3811">
              <w:rPr>
                <w:rFonts w:ascii="Times New Roman" w:hAnsi="Times New Roman"/>
                <w:sz w:val="16"/>
                <w:szCs w:val="16"/>
              </w:rPr>
              <w:t>RAN2</w:t>
            </w:r>
          </w:p>
        </w:tc>
        <w:tc>
          <w:tcPr>
            <w:tcW w:w="1174" w:type="dxa"/>
          </w:tcPr>
          <w:p w14:paraId="044CA262" w14:textId="332AE002" w:rsidR="0092390E" w:rsidRPr="005E3811" w:rsidRDefault="0092390E" w:rsidP="0092390E">
            <w:pPr>
              <w:rPr>
                <w:rFonts w:ascii="Times New Roman" w:hAnsi="Times New Roman"/>
                <w:sz w:val="16"/>
                <w:szCs w:val="16"/>
              </w:rPr>
            </w:pPr>
            <w:r w:rsidRPr="005E3811">
              <w:rPr>
                <w:rFonts w:ascii="Times New Roman" w:hAnsi="Times New Roman"/>
                <w:sz w:val="16"/>
                <w:szCs w:val="16"/>
              </w:rPr>
              <w:t>R4-1704216</w:t>
            </w:r>
          </w:p>
        </w:tc>
        <w:tc>
          <w:tcPr>
            <w:tcW w:w="1131" w:type="dxa"/>
          </w:tcPr>
          <w:p w14:paraId="0AFE2E18" w14:textId="77777777" w:rsidR="0092390E" w:rsidRPr="005E3811" w:rsidRDefault="0092390E" w:rsidP="0092390E">
            <w:pPr>
              <w:rPr>
                <w:rFonts w:ascii="Times New Roman" w:hAnsi="Times New Roman"/>
                <w:sz w:val="16"/>
                <w:szCs w:val="16"/>
              </w:rPr>
            </w:pPr>
          </w:p>
        </w:tc>
      </w:tr>
      <w:tr w:rsidR="0092390E" w:rsidRPr="005E3811" w14:paraId="021B8B21" w14:textId="77777777" w:rsidTr="005E3811">
        <w:trPr>
          <w:trHeight w:val="20"/>
          <w:jc w:val="center"/>
        </w:trPr>
        <w:tc>
          <w:tcPr>
            <w:tcW w:w="1096" w:type="dxa"/>
          </w:tcPr>
          <w:p w14:paraId="1DBE1FEE" w14:textId="5F0C58D8" w:rsidR="0092390E" w:rsidRPr="005E3811" w:rsidRDefault="0092390E" w:rsidP="0092390E">
            <w:pPr>
              <w:rPr>
                <w:rFonts w:ascii="Times New Roman" w:hAnsi="Times New Roman"/>
                <w:bCs/>
                <w:sz w:val="16"/>
                <w:szCs w:val="16"/>
              </w:rPr>
            </w:pPr>
            <w:r w:rsidRPr="005E3811">
              <w:rPr>
                <w:rFonts w:ascii="Times New Roman" w:hAnsi="Times New Roman"/>
                <w:sz w:val="16"/>
                <w:szCs w:val="16"/>
              </w:rPr>
              <w:t>R1-1706877</w:t>
            </w:r>
          </w:p>
        </w:tc>
        <w:tc>
          <w:tcPr>
            <w:tcW w:w="2835" w:type="dxa"/>
          </w:tcPr>
          <w:p w14:paraId="21DBB0E6" w14:textId="77B934CD" w:rsidR="0092390E" w:rsidRPr="005E3811" w:rsidRDefault="0092390E" w:rsidP="0092390E">
            <w:pPr>
              <w:rPr>
                <w:rFonts w:ascii="Times New Roman" w:hAnsi="Times New Roman"/>
                <w:sz w:val="16"/>
                <w:szCs w:val="16"/>
              </w:rPr>
            </w:pPr>
            <w:r w:rsidRPr="005E3811">
              <w:rPr>
                <w:rFonts w:ascii="Times New Roman" w:hAnsi="Times New Roman"/>
                <w:sz w:val="16"/>
                <w:szCs w:val="16"/>
              </w:rPr>
              <w:t>LS on SCS for NR</w:t>
            </w:r>
          </w:p>
        </w:tc>
        <w:tc>
          <w:tcPr>
            <w:tcW w:w="1312" w:type="dxa"/>
          </w:tcPr>
          <w:p w14:paraId="041E2D51" w14:textId="172B909D" w:rsidR="0092390E" w:rsidRPr="005E3811" w:rsidRDefault="0092390E" w:rsidP="0092390E">
            <w:pPr>
              <w:rPr>
                <w:rFonts w:ascii="Times New Roman" w:hAnsi="Times New Roman"/>
                <w:sz w:val="16"/>
                <w:szCs w:val="16"/>
              </w:rPr>
            </w:pPr>
            <w:r w:rsidRPr="005E3811">
              <w:rPr>
                <w:rFonts w:ascii="Times New Roman" w:hAnsi="Times New Roman"/>
                <w:sz w:val="16"/>
                <w:szCs w:val="16"/>
              </w:rPr>
              <w:t>RAN4, Huawei</w:t>
            </w:r>
          </w:p>
        </w:tc>
        <w:tc>
          <w:tcPr>
            <w:tcW w:w="826" w:type="dxa"/>
          </w:tcPr>
          <w:p w14:paraId="14BD3407" w14:textId="05B2D1B0" w:rsidR="0092390E" w:rsidRPr="005E3811" w:rsidRDefault="0092390E" w:rsidP="0092390E">
            <w:pPr>
              <w:rPr>
                <w:rFonts w:ascii="Times New Roman" w:hAnsi="Times New Roman"/>
                <w:bCs/>
                <w:sz w:val="16"/>
                <w:szCs w:val="16"/>
              </w:rPr>
            </w:pPr>
            <w:r w:rsidRPr="005E3811">
              <w:rPr>
                <w:rFonts w:ascii="Times New Roman" w:hAnsi="Times New Roman"/>
                <w:sz w:val="16"/>
                <w:szCs w:val="16"/>
              </w:rPr>
              <w:t>Rel-15</w:t>
            </w:r>
          </w:p>
        </w:tc>
        <w:tc>
          <w:tcPr>
            <w:tcW w:w="2268" w:type="dxa"/>
          </w:tcPr>
          <w:p w14:paraId="39819B7A" w14:textId="770D6BBF" w:rsidR="0092390E" w:rsidRPr="005E3811" w:rsidRDefault="0092390E" w:rsidP="0092390E">
            <w:pPr>
              <w:rPr>
                <w:rFonts w:ascii="Times New Roman" w:hAnsi="Times New Roman"/>
                <w:bCs/>
                <w:sz w:val="16"/>
                <w:szCs w:val="16"/>
              </w:rPr>
            </w:pPr>
            <w:r w:rsidRPr="005E3811">
              <w:rPr>
                <w:rFonts w:ascii="Times New Roman" w:hAnsi="Times New Roman"/>
                <w:sz w:val="16"/>
                <w:szCs w:val="16"/>
              </w:rPr>
              <w:t>NR_newRAT-Core</w:t>
            </w:r>
          </w:p>
        </w:tc>
        <w:tc>
          <w:tcPr>
            <w:tcW w:w="1135" w:type="dxa"/>
          </w:tcPr>
          <w:p w14:paraId="3C36743B" w14:textId="77777777" w:rsidR="0092390E" w:rsidRPr="005E3811" w:rsidRDefault="0092390E" w:rsidP="0092390E">
            <w:pPr>
              <w:rPr>
                <w:rFonts w:ascii="Times New Roman" w:hAnsi="Times New Roman"/>
                <w:sz w:val="16"/>
                <w:szCs w:val="16"/>
              </w:rPr>
            </w:pPr>
          </w:p>
        </w:tc>
        <w:tc>
          <w:tcPr>
            <w:tcW w:w="1086" w:type="dxa"/>
          </w:tcPr>
          <w:p w14:paraId="1015DE44" w14:textId="0EE06AC5" w:rsidR="0092390E" w:rsidRPr="005E3811" w:rsidRDefault="0092390E" w:rsidP="0092390E">
            <w:pPr>
              <w:rPr>
                <w:rFonts w:ascii="Times New Roman" w:hAnsi="Times New Roman"/>
                <w:sz w:val="16"/>
                <w:szCs w:val="16"/>
              </w:rPr>
            </w:pPr>
            <w:r w:rsidRPr="005E3811">
              <w:rPr>
                <w:rFonts w:ascii="Times New Roman" w:hAnsi="Times New Roman"/>
                <w:sz w:val="16"/>
                <w:szCs w:val="16"/>
              </w:rPr>
              <w:t>RAN1</w:t>
            </w:r>
          </w:p>
        </w:tc>
        <w:tc>
          <w:tcPr>
            <w:tcW w:w="1086" w:type="dxa"/>
          </w:tcPr>
          <w:p w14:paraId="31FCA095" w14:textId="6083F1F7" w:rsidR="0092390E" w:rsidRPr="005E3811" w:rsidRDefault="0092390E" w:rsidP="0092390E">
            <w:pPr>
              <w:rPr>
                <w:rFonts w:ascii="Times New Roman" w:hAnsi="Times New Roman"/>
                <w:sz w:val="16"/>
                <w:szCs w:val="16"/>
              </w:rPr>
            </w:pPr>
          </w:p>
        </w:tc>
        <w:tc>
          <w:tcPr>
            <w:tcW w:w="1174" w:type="dxa"/>
          </w:tcPr>
          <w:p w14:paraId="43A951B7" w14:textId="526CCA54" w:rsidR="0092390E" w:rsidRPr="005E3811" w:rsidRDefault="0092390E" w:rsidP="0092390E">
            <w:pPr>
              <w:rPr>
                <w:rFonts w:ascii="Times New Roman" w:hAnsi="Times New Roman"/>
                <w:sz w:val="16"/>
                <w:szCs w:val="16"/>
              </w:rPr>
            </w:pPr>
            <w:r w:rsidRPr="005E3811">
              <w:rPr>
                <w:rFonts w:ascii="Times New Roman" w:hAnsi="Times New Roman"/>
                <w:sz w:val="16"/>
                <w:szCs w:val="16"/>
              </w:rPr>
              <w:t>R4-1704223</w:t>
            </w:r>
          </w:p>
        </w:tc>
        <w:tc>
          <w:tcPr>
            <w:tcW w:w="1131" w:type="dxa"/>
          </w:tcPr>
          <w:p w14:paraId="51B0AE4C" w14:textId="77777777" w:rsidR="0092390E" w:rsidRPr="005E3811" w:rsidRDefault="0092390E" w:rsidP="0092390E">
            <w:pPr>
              <w:rPr>
                <w:rFonts w:ascii="Times New Roman" w:hAnsi="Times New Roman"/>
                <w:sz w:val="16"/>
                <w:szCs w:val="16"/>
              </w:rPr>
            </w:pPr>
          </w:p>
        </w:tc>
      </w:tr>
      <w:tr w:rsidR="0092390E" w:rsidRPr="005E3811" w14:paraId="44BECFA8" w14:textId="77777777" w:rsidTr="005E3811">
        <w:trPr>
          <w:trHeight w:val="20"/>
          <w:jc w:val="center"/>
        </w:trPr>
        <w:tc>
          <w:tcPr>
            <w:tcW w:w="1096" w:type="dxa"/>
          </w:tcPr>
          <w:p w14:paraId="31B95C44" w14:textId="7D579F7D" w:rsidR="0092390E" w:rsidRPr="005E3811" w:rsidRDefault="0092390E" w:rsidP="0092390E">
            <w:pPr>
              <w:rPr>
                <w:rFonts w:ascii="Times New Roman" w:hAnsi="Times New Roman"/>
                <w:bCs/>
                <w:sz w:val="16"/>
                <w:szCs w:val="16"/>
              </w:rPr>
            </w:pPr>
            <w:r w:rsidRPr="005E3811">
              <w:rPr>
                <w:rFonts w:ascii="Times New Roman" w:hAnsi="Times New Roman"/>
                <w:sz w:val="16"/>
                <w:szCs w:val="16"/>
              </w:rPr>
              <w:t>R1-1706878</w:t>
            </w:r>
          </w:p>
        </w:tc>
        <w:tc>
          <w:tcPr>
            <w:tcW w:w="2835" w:type="dxa"/>
          </w:tcPr>
          <w:p w14:paraId="2F156EFA" w14:textId="258E710D" w:rsidR="0092390E" w:rsidRPr="005E3811" w:rsidRDefault="0092390E" w:rsidP="0092390E">
            <w:pPr>
              <w:rPr>
                <w:rFonts w:ascii="Times New Roman" w:hAnsi="Times New Roman"/>
                <w:sz w:val="16"/>
                <w:szCs w:val="16"/>
              </w:rPr>
            </w:pPr>
            <w:r w:rsidRPr="005E3811">
              <w:rPr>
                <w:rFonts w:ascii="Times New Roman" w:hAnsi="Times New Roman"/>
                <w:sz w:val="16"/>
                <w:szCs w:val="16"/>
              </w:rPr>
              <w:t>LS response on positioning for NB-IoT</w:t>
            </w:r>
          </w:p>
        </w:tc>
        <w:tc>
          <w:tcPr>
            <w:tcW w:w="1312" w:type="dxa"/>
          </w:tcPr>
          <w:p w14:paraId="644F313A" w14:textId="6493D643" w:rsidR="0092390E" w:rsidRPr="005E3811" w:rsidRDefault="0092390E" w:rsidP="0092390E">
            <w:pPr>
              <w:rPr>
                <w:rFonts w:ascii="Times New Roman" w:hAnsi="Times New Roman"/>
                <w:sz w:val="16"/>
                <w:szCs w:val="16"/>
              </w:rPr>
            </w:pPr>
            <w:r w:rsidRPr="005E3811">
              <w:rPr>
                <w:rFonts w:ascii="Times New Roman" w:hAnsi="Times New Roman"/>
                <w:sz w:val="16"/>
                <w:szCs w:val="16"/>
              </w:rPr>
              <w:t>RAN4, Ericsson</w:t>
            </w:r>
          </w:p>
        </w:tc>
        <w:tc>
          <w:tcPr>
            <w:tcW w:w="826" w:type="dxa"/>
          </w:tcPr>
          <w:p w14:paraId="4D20780E" w14:textId="38231146" w:rsidR="0092390E" w:rsidRPr="005E3811" w:rsidRDefault="0092390E" w:rsidP="0092390E">
            <w:pPr>
              <w:rPr>
                <w:rFonts w:ascii="Times New Roman" w:hAnsi="Times New Roman"/>
                <w:bCs/>
                <w:sz w:val="16"/>
                <w:szCs w:val="16"/>
              </w:rPr>
            </w:pPr>
            <w:r w:rsidRPr="005E3811">
              <w:rPr>
                <w:rFonts w:ascii="Times New Roman" w:hAnsi="Times New Roman"/>
                <w:sz w:val="16"/>
                <w:szCs w:val="16"/>
              </w:rPr>
              <w:t>Rel-14</w:t>
            </w:r>
          </w:p>
        </w:tc>
        <w:tc>
          <w:tcPr>
            <w:tcW w:w="2268" w:type="dxa"/>
          </w:tcPr>
          <w:p w14:paraId="71AA7FD5" w14:textId="58EB63D7" w:rsidR="0092390E" w:rsidRPr="005E3811" w:rsidRDefault="0092390E" w:rsidP="0092390E">
            <w:pPr>
              <w:rPr>
                <w:rFonts w:ascii="Times New Roman" w:hAnsi="Times New Roman"/>
                <w:bCs/>
                <w:sz w:val="16"/>
                <w:szCs w:val="16"/>
              </w:rPr>
            </w:pPr>
            <w:r w:rsidRPr="005E3811">
              <w:rPr>
                <w:rFonts w:ascii="Times New Roman" w:hAnsi="Times New Roman"/>
                <w:sz w:val="16"/>
                <w:szCs w:val="16"/>
              </w:rPr>
              <w:t>NB_IOTenh-Core</w:t>
            </w:r>
          </w:p>
        </w:tc>
        <w:tc>
          <w:tcPr>
            <w:tcW w:w="1135" w:type="dxa"/>
          </w:tcPr>
          <w:p w14:paraId="34F70AE9" w14:textId="329ACC49" w:rsidR="0092390E" w:rsidRPr="005E3811" w:rsidRDefault="0092390E" w:rsidP="0092390E">
            <w:pPr>
              <w:rPr>
                <w:rFonts w:ascii="Times New Roman" w:hAnsi="Times New Roman"/>
                <w:sz w:val="16"/>
                <w:szCs w:val="16"/>
              </w:rPr>
            </w:pPr>
            <w:r w:rsidRPr="005E3811">
              <w:rPr>
                <w:rFonts w:ascii="Times New Roman" w:hAnsi="Times New Roman"/>
                <w:sz w:val="16"/>
                <w:szCs w:val="16"/>
              </w:rPr>
              <w:t>R2-1702323</w:t>
            </w:r>
          </w:p>
        </w:tc>
        <w:tc>
          <w:tcPr>
            <w:tcW w:w="1086" w:type="dxa"/>
          </w:tcPr>
          <w:p w14:paraId="046A624B" w14:textId="779BE934" w:rsidR="0092390E" w:rsidRPr="005E3811" w:rsidRDefault="0092390E" w:rsidP="0092390E">
            <w:pPr>
              <w:rPr>
                <w:rFonts w:ascii="Times New Roman" w:hAnsi="Times New Roman"/>
                <w:sz w:val="16"/>
                <w:szCs w:val="16"/>
              </w:rPr>
            </w:pPr>
            <w:r w:rsidRPr="005E3811">
              <w:rPr>
                <w:rFonts w:ascii="Times New Roman" w:hAnsi="Times New Roman"/>
                <w:sz w:val="16"/>
                <w:szCs w:val="16"/>
              </w:rPr>
              <w:t>RAN2</w:t>
            </w:r>
          </w:p>
        </w:tc>
        <w:tc>
          <w:tcPr>
            <w:tcW w:w="1086" w:type="dxa"/>
          </w:tcPr>
          <w:p w14:paraId="00497BF7" w14:textId="334E642E" w:rsidR="0092390E" w:rsidRPr="005E3811" w:rsidRDefault="0092390E" w:rsidP="0092390E">
            <w:pPr>
              <w:rPr>
                <w:rFonts w:ascii="Times New Roman" w:hAnsi="Times New Roman"/>
                <w:sz w:val="16"/>
                <w:szCs w:val="16"/>
              </w:rPr>
            </w:pPr>
            <w:r w:rsidRPr="005E3811">
              <w:rPr>
                <w:rFonts w:ascii="Times New Roman" w:hAnsi="Times New Roman"/>
                <w:sz w:val="16"/>
                <w:szCs w:val="16"/>
              </w:rPr>
              <w:t>SA2, RAN1</w:t>
            </w:r>
          </w:p>
        </w:tc>
        <w:tc>
          <w:tcPr>
            <w:tcW w:w="1174" w:type="dxa"/>
          </w:tcPr>
          <w:p w14:paraId="1E25665C" w14:textId="61660EF4" w:rsidR="0092390E" w:rsidRPr="005E3811" w:rsidRDefault="0092390E" w:rsidP="0092390E">
            <w:pPr>
              <w:rPr>
                <w:rFonts w:ascii="Times New Roman" w:hAnsi="Times New Roman"/>
                <w:sz w:val="16"/>
                <w:szCs w:val="16"/>
              </w:rPr>
            </w:pPr>
            <w:r w:rsidRPr="005E3811">
              <w:rPr>
                <w:rFonts w:ascii="Times New Roman" w:hAnsi="Times New Roman"/>
                <w:sz w:val="16"/>
                <w:szCs w:val="16"/>
              </w:rPr>
              <w:t>R4-1704297</w:t>
            </w:r>
          </w:p>
        </w:tc>
        <w:tc>
          <w:tcPr>
            <w:tcW w:w="1131" w:type="dxa"/>
          </w:tcPr>
          <w:p w14:paraId="1BD490AC" w14:textId="18087C3F" w:rsidR="0092390E" w:rsidRPr="005E3811" w:rsidRDefault="0092390E" w:rsidP="0092390E">
            <w:pPr>
              <w:rPr>
                <w:rFonts w:ascii="Times New Roman" w:hAnsi="Times New Roman"/>
                <w:sz w:val="16"/>
                <w:szCs w:val="16"/>
              </w:rPr>
            </w:pPr>
          </w:p>
        </w:tc>
      </w:tr>
      <w:tr w:rsidR="0092390E" w:rsidRPr="005E3811" w14:paraId="2E3F0A05" w14:textId="77777777" w:rsidTr="005E3811">
        <w:trPr>
          <w:trHeight w:val="20"/>
          <w:jc w:val="center"/>
        </w:trPr>
        <w:tc>
          <w:tcPr>
            <w:tcW w:w="1096" w:type="dxa"/>
          </w:tcPr>
          <w:p w14:paraId="67312A35" w14:textId="168FC0AD" w:rsidR="0092390E" w:rsidRPr="005E3811" w:rsidRDefault="0092390E" w:rsidP="0092390E">
            <w:pPr>
              <w:rPr>
                <w:rFonts w:ascii="Times New Roman" w:hAnsi="Times New Roman"/>
                <w:bCs/>
                <w:sz w:val="16"/>
                <w:szCs w:val="16"/>
              </w:rPr>
            </w:pPr>
            <w:r w:rsidRPr="005E3811">
              <w:rPr>
                <w:rFonts w:ascii="Times New Roman" w:hAnsi="Times New Roman"/>
                <w:sz w:val="16"/>
                <w:szCs w:val="16"/>
              </w:rPr>
              <w:t>R1-1706879</w:t>
            </w:r>
          </w:p>
        </w:tc>
        <w:tc>
          <w:tcPr>
            <w:tcW w:w="2835" w:type="dxa"/>
          </w:tcPr>
          <w:p w14:paraId="642D2CB6" w14:textId="23DF7BC0" w:rsidR="0092390E" w:rsidRPr="005E3811" w:rsidRDefault="0092390E" w:rsidP="0092390E">
            <w:pPr>
              <w:rPr>
                <w:rFonts w:ascii="Times New Roman" w:hAnsi="Times New Roman"/>
                <w:sz w:val="16"/>
                <w:szCs w:val="16"/>
              </w:rPr>
            </w:pPr>
            <w:r w:rsidRPr="005E3811">
              <w:rPr>
                <w:rFonts w:ascii="Times New Roman" w:hAnsi="Times New Roman"/>
                <w:sz w:val="16"/>
                <w:szCs w:val="16"/>
              </w:rPr>
              <w:t>LS on eMTC UE behaviour in case of collision between TA update and re-tuning gap for frequency hopping</w:t>
            </w:r>
          </w:p>
        </w:tc>
        <w:tc>
          <w:tcPr>
            <w:tcW w:w="1312" w:type="dxa"/>
          </w:tcPr>
          <w:p w14:paraId="34192CD1" w14:textId="4F9B327E" w:rsidR="0092390E" w:rsidRPr="005E3811" w:rsidRDefault="0092390E" w:rsidP="0092390E">
            <w:pPr>
              <w:rPr>
                <w:rFonts w:ascii="Times New Roman" w:hAnsi="Times New Roman"/>
                <w:sz w:val="16"/>
                <w:szCs w:val="16"/>
              </w:rPr>
            </w:pPr>
            <w:r w:rsidRPr="005E3811">
              <w:rPr>
                <w:rFonts w:ascii="Times New Roman" w:hAnsi="Times New Roman"/>
                <w:sz w:val="16"/>
                <w:szCs w:val="16"/>
              </w:rPr>
              <w:t>RAN4, Nokia</w:t>
            </w:r>
          </w:p>
        </w:tc>
        <w:tc>
          <w:tcPr>
            <w:tcW w:w="826" w:type="dxa"/>
          </w:tcPr>
          <w:p w14:paraId="44D91A94" w14:textId="345A7715" w:rsidR="0092390E" w:rsidRPr="005E3811" w:rsidRDefault="0092390E" w:rsidP="0092390E">
            <w:pPr>
              <w:rPr>
                <w:rFonts w:ascii="Times New Roman" w:hAnsi="Times New Roman"/>
                <w:bCs/>
                <w:sz w:val="16"/>
                <w:szCs w:val="16"/>
              </w:rPr>
            </w:pPr>
            <w:r w:rsidRPr="005E3811">
              <w:rPr>
                <w:rFonts w:ascii="Times New Roman" w:hAnsi="Times New Roman"/>
                <w:sz w:val="16"/>
                <w:szCs w:val="16"/>
              </w:rPr>
              <w:t>Rel-13</w:t>
            </w:r>
          </w:p>
        </w:tc>
        <w:tc>
          <w:tcPr>
            <w:tcW w:w="2268" w:type="dxa"/>
          </w:tcPr>
          <w:p w14:paraId="57DD72A3" w14:textId="596206D8" w:rsidR="0092390E" w:rsidRPr="005E3811" w:rsidRDefault="0092390E" w:rsidP="0092390E">
            <w:pPr>
              <w:rPr>
                <w:rFonts w:ascii="Times New Roman" w:hAnsi="Times New Roman"/>
                <w:bCs/>
                <w:sz w:val="16"/>
                <w:szCs w:val="16"/>
              </w:rPr>
            </w:pPr>
            <w:r w:rsidRPr="005E3811">
              <w:rPr>
                <w:rFonts w:ascii="Times New Roman" w:hAnsi="Times New Roman"/>
                <w:sz w:val="16"/>
                <w:szCs w:val="16"/>
              </w:rPr>
              <w:t>LTE_MTCe2_L1-Core</w:t>
            </w:r>
          </w:p>
        </w:tc>
        <w:tc>
          <w:tcPr>
            <w:tcW w:w="1135" w:type="dxa"/>
          </w:tcPr>
          <w:p w14:paraId="6583AD01" w14:textId="0D414E1C" w:rsidR="0092390E" w:rsidRPr="005E3811" w:rsidRDefault="0092390E" w:rsidP="0092390E">
            <w:pPr>
              <w:rPr>
                <w:rFonts w:ascii="Times New Roman" w:hAnsi="Times New Roman"/>
                <w:sz w:val="16"/>
                <w:szCs w:val="16"/>
              </w:rPr>
            </w:pPr>
          </w:p>
        </w:tc>
        <w:tc>
          <w:tcPr>
            <w:tcW w:w="1086" w:type="dxa"/>
          </w:tcPr>
          <w:p w14:paraId="0790FEBF" w14:textId="2358831B" w:rsidR="0092390E" w:rsidRPr="005E3811" w:rsidRDefault="0092390E" w:rsidP="0092390E">
            <w:pPr>
              <w:rPr>
                <w:rFonts w:ascii="Times New Roman" w:hAnsi="Times New Roman"/>
                <w:sz w:val="16"/>
                <w:szCs w:val="16"/>
              </w:rPr>
            </w:pPr>
            <w:r w:rsidRPr="005E3811">
              <w:rPr>
                <w:rFonts w:ascii="Times New Roman" w:hAnsi="Times New Roman"/>
                <w:sz w:val="16"/>
                <w:szCs w:val="16"/>
              </w:rPr>
              <w:t>RAN1</w:t>
            </w:r>
          </w:p>
        </w:tc>
        <w:tc>
          <w:tcPr>
            <w:tcW w:w="1086" w:type="dxa"/>
          </w:tcPr>
          <w:p w14:paraId="608990C5" w14:textId="4CB32E01" w:rsidR="0092390E" w:rsidRPr="005E3811" w:rsidRDefault="0092390E" w:rsidP="0092390E">
            <w:pPr>
              <w:rPr>
                <w:rFonts w:ascii="Times New Roman" w:hAnsi="Times New Roman"/>
                <w:sz w:val="16"/>
                <w:szCs w:val="16"/>
              </w:rPr>
            </w:pPr>
          </w:p>
        </w:tc>
        <w:tc>
          <w:tcPr>
            <w:tcW w:w="1174" w:type="dxa"/>
          </w:tcPr>
          <w:p w14:paraId="1883B5ED" w14:textId="15AA5BD5" w:rsidR="0092390E" w:rsidRPr="005E3811" w:rsidRDefault="0092390E" w:rsidP="0092390E">
            <w:pPr>
              <w:rPr>
                <w:rFonts w:ascii="Times New Roman" w:hAnsi="Times New Roman"/>
                <w:sz w:val="16"/>
                <w:szCs w:val="16"/>
              </w:rPr>
            </w:pPr>
            <w:r w:rsidRPr="005E3811">
              <w:rPr>
                <w:rFonts w:ascii="Times New Roman" w:hAnsi="Times New Roman"/>
                <w:sz w:val="16"/>
                <w:szCs w:val="16"/>
              </w:rPr>
              <w:t>R4-1704300</w:t>
            </w:r>
          </w:p>
        </w:tc>
        <w:tc>
          <w:tcPr>
            <w:tcW w:w="1131" w:type="dxa"/>
          </w:tcPr>
          <w:p w14:paraId="0FE70F34" w14:textId="7BF15729" w:rsidR="0092390E" w:rsidRPr="005E3811" w:rsidRDefault="0092390E" w:rsidP="0092390E">
            <w:pPr>
              <w:rPr>
                <w:rFonts w:ascii="Times New Roman" w:hAnsi="Times New Roman"/>
                <w:sz w:val="16"/>
                <w:szCs w:val="16"/>
              </w:rPr>
            </w:pPr>
          </w:p>
        </w:tc>
      </w:tr>
      <w:tr w:rsidR="0092390E" w:rsidRPr="005E3811" w14:paraId="0B839152" w14:textId="77777777" w:rsidTr="005E3811">
        <w:trPr>
          <w:trHeight w:val="20"/>
          <w:jc w:val="center"/>
        </w:trPr>
        <w:tc>
          <w:tcPr>
            <w:tcW w:w="1096" w:type="dxa"/>
          </w:tcPr>
          <w:p w14:paraId="43702A46" w14:textId="0FECD907" w:rsidR="0092390E" w:rsidRPr="005E3811" w:rsidRDefault="0092390E" w:rsidP="0092390E">
            <w:pPr>
              <w:rPr>
                <w:rFonts w:ascii="Times New Roman" w:hAnsi="Times New Roman"/>
                <w:bCs/>
                <w:sz w:val="16"/>
                <w:szCs w:val="16"/>
              </w:rPr>
            </w:pPr>
            <w:r w:rsidRPr="005E3811">
              <w:rPr>
                <w:rFonts w:ascii="Times New Roman" w:hAnsi="Times New Roman"/>
                <w:sz w:val="16"/>
                <w:szCs w:val="16"/>
              </w:rPr>
              <w:t>R1-1706880</w:t>
            </w:r>
          </w:p>
        </w:tc>
        <w:tc>
          <w:tcPr>
            <w:tcW w:w="2835" w:type="dxa"/>
          </w:tcPr>
          <w:p w14:paraId="41128BB5" w14:textId="0C4E9F70" w:rsidR="0092390E" w:rsidRPr="005E3811" w:rsidRDefault="0092390E" w:rsidP="0092390E">
            <w:pPr>
              <w:rPr>
                <w:rFonts w:ascii="Times New Roman" w:hAnsi="Times New Roman"/>
                <w:sz w:val="16"/>
                <w:szCs w:val="16"/>
              </w:rPr>
            </w:pPr>
            <w:r w:rsidRPr="005E3811">
              <w:rPr>
                <w:rFonts w:ascii="Times New Roman" w:hAnsi="Times New Roman"/>
                <w:sz w:val="16"/>
                <w:szCs w:val="16"/>
              </w:rPr>
              <w:t>Reply LS on time and frequency tracking</w:t>
            </w:r>
          </w:p>
        </w:tc>
        <w:tc>
          <w:tcPr>
            <w:tcW w:w="1312" w:type="dxa"/>
          </w:tcPr>
          <w:p w14:paraId="7F867525" w14:textId="3F474083" w:rsidR="0092390E" w:rsidRPr="005E3811" w:rsidRDefault="0092390E" w:rsidP="0092390E">
            <w:pPr>
              <w:rPr>
                <w:rFonts w:ascii="Times New Roman" w:hAnsi="Times New Roman"/>
                <w:sz w:val="16"/>
                <w:szCs w:val="16"/>
              </w:rPr>
            </w:pPr>
            <w:r w:rsidRPr="005E3811">
              <w:rPr>
                <w:rFonts w:ascii="Times New Roman" w:hAnsi="Times New Roman"/>
                <w:sz w:val="16"/>
                <w:szCs w:val="16"/>
              </w:rPr>
              <w:t>RAN4, Ericsson</w:t>
            </w:r>
          </w:p>
        </w:tc>
        <w:tc>
          <w:tcPr>
            <w:tcW w:w="826" w:type="dxa"/>
          </w:tcPr>
          <w:p w14:paraId="6448F6D6" w14:textId="0D973381" w:rsidR="0092390E" w:rsidRPr="005E3811" w:rsidRDefault="0092390E" w:rsidP="0092390E">
            <w:pPr>
              <w:rPr>
                <w:rFonts w:ascii="Times New Roman" w:hAnsi="Times New Roman"/>
                <w:bCs/>
                <w:sz w:val="16"/>
                <w:szCs w:val="16"/>
              </w:rPr>
            </w:pPr>
            <w:r w:rsidRPr="005E3811">
              <w:rPr>
                <w:rFonts w:ascii="Times New Roman" w:hAnsi="Times New Roman"/>
                <w:sz w:val="16"/>
                <w:szCs w:val="16"/>
              </w:rPr>
              <w:t>Rel-15</w:t>
            </w:r>
          </w:p>
        </w:tc>
        <w:tc>
          <w:tcPr>
            <w:tcW w:w="2268" w:type="dxa"/>
          </w:tcPr>
          <w:p w14:paraId="5E326D3F" w14:textId="20AD8136" w:rsidR="0092390E" w:rsidRPr="005E3811" w:rsidRDefault="0092390E" w:rsidP="0092390E">
            <w:pPr>
              <w:rPr>
                <w:rFonts w:ascii="Times New Roman" w:hAnsi="Times New Roman"/>
                <w:bCs/>
                <w:sz w:val="16"/>
                <w:szCs w:val="16"/>
              </w:rPr>
            </w:pPr>
            <w:r w:rsidRPr="005E3811">
              <w:rPr>
                <w:rFonts w:ascii="Times New Roman" w:hAnsi="Times New Roman"/>
                <w:sz w:val="16"/>
                <w:szCs w:val="16"/>
              </w:rPr>
              <w:t>NR_newRAT-Core</w:t>
            </w:r>
          </w:p>
        </w:tc>
        <w:tc>
          <w:tcPr>
            <w:tcW w:w="1135" w:type="dxa"/>
          </w:tcPr>
          <w:p w14:paraId="4F95ED3E" w14:textId="4391B69F" w:rsidR="0092390E" w:rsidRPr="005E3811" w:rsidRDefault="0092390E" w:rsidP="0092390E">
            <w:pPr>
              <w:rPr>
                <w:rFonts w:ascii="Times New Roman" w:hAnsi="Times New Roman"/>
                <w:sz w:val="16"/>
                <w:szCs w:val="16"/>
              </w:rPr>
            </w:pPr>
            <w:r w:rsidRPr="005E3811">
              <w:rPr>
                <w:rFonts w:ascii="Times New Roman" w:hAnsi="Times New Roman"/>
                <w:sz w:val="16"/>
                <w:szCs w:val="16"/>
              </w:rPr>
              <w:t>R1-1704103</w:t>
            </w:r>
          </w:p>
        </w:tc>
        <w:tc>
          <w:tcPr>
            <w:tcW w:w="1086" w:type="dxa"/>
          </w:tcPr>
          <w:p w14:paraId="45BB37D1" w14:textId="4817CD19" w:rsidR="0092390E" w:rsidRPr="005E3811" w:rsidRDefault="0092390E" w:rsidP="0092390E">
            <w:pPr>
              <w:rPr>
                <w:rFonts w:ascii="Times New Roman" w:hAnsi="Times New Roman"/>
                <w:sz w:val="16"/>
                <w:szCs w:val="16"/>
              </w:rPr>
            </w:pPr>
            <w:r w:rsidRPr="005E3811">
              <w:rPr>
                <w:rFonts w:ascii="Times New Roman" w:hAnsi="Times New Roman"/>
                <w:sz w:val="16"/>
                <w:szCs w:val="16"/>
              </w:rPr>
              <w:t>RAN1</w:t>
            </w:r>
          </w:p>
        </w:tc>
        <w:tc>
          <w:tcPr>
            <w:tcW w:w="1086" w:type="dxa"/>
          </w:tcPr>
          <w:p w14:paraId="3A593407" w14:textId="306A2914" w:rsidR="0092390E" w:rsidRPr="005E3811" w:rsidRDefault="0092390E" w:rsidP="0092390E">
            <w:pPr>
              <w:rPr>
                <w:rFonts w:ascii="Times New Roman" w:hAnsi="Times New Roman"/>
                <w:sz w:val="16"/>
                <w:szCs w:val="16"/>
              </w:rPr>
            </w:pPr>
          </w:p>
        </w:tc>
        <w:tc>
          <w:tcPr>
            <w:tcW w:w="1174" w:type="dxa"/>
          </w:tcPr>
          <w:p w14:paraId="0B2DC7FD" w14:textId="54242208" w:rsidR="0092390E" w:rsidRPr="005E3811" w:rsidRDefault="0092390E" w:rsidP="0092390E">
            <w:pPr>
              <w:rPr>
                <w:rFonts w:ascii="Times New Roman" w:hAnsi="Times New Roman"/>
                <w:sz w:val="16"/>
                <w:szCs w:val="16"/>
              </w:rPr>
            </w:pPr>
            <w:r w:rsidRPr="005E3811">
              <w:rPr>
                <w:rFonts w:ascii="Times New Roman" w:hAnsi="Times New Roman"/>
                <w:sz w:val="16"/>
                <w:szCs w:val="16"/>
              </w:rPr>
              <w:t>R4-1704359</w:t>
            </w:r>
          </w:p>
        </w:tc>
        <w:tc>
          <w:tcPr>
            <w:tcW w:w="1131" w:type="dxa"/>
          </w:tcPr>
          <w:p w14:paraId="765DE769" w14:textId="431DCA8B" w:rsidR="0092390E" w:rsidRPr="005E3811" w:rsidRDefault="0092390E" w:rsidP="0092390E">
            <w:pPr>
              <w:rPr>
                <w:rFonts w:ascii="Times New Roman" w:hAnsi="Times New Roman"/>
                <w:sz w:val="16"/>
                <w:szCs w:val="16"/>
              </w:rPr>
            </w:pPr>
          </w:p>
        </w:tc>
      </w:tr>
      <w:tr w:rsidR="0092390E" w:rsidRPr="005E3811" w14:paraId="071883F2" w14:textId="77777777" w:rsidTr="005E3811">
        <w:trPr>
          <w:trHeight w:val="20"/>
          <w:jc w:val="center"/>
        </w:trPr>
        <w:tc>
          <w:tcPr>
            <w:tcW w:w="1096" w:type="dxa"/>
          </w:tcPr>
          <w:p w14:paraId="516AB91A" w14:textId="2B82BD9A" w:rsidR="0092390E" w:rsidRPr="005E3811" w:rsidRDefault="0092390E" w:rsidP="0092390E">
            <w:pPr>
              <w:rPr>
                <w:rFonts w:ascii="Times New Roman" w:hAnsi="Times New Roman"/>
                <w:bCs/>
                <w:sz w:val="16"/>
                <w:szCs w:val="16"/>
              </w:rPr>
            </w:pPr>
            <w:r w:rsidRPr="005E3811">
              <w:rPr>
                <w:rFonts w:ascii="Times New Roman" w:hAnsi="Times New Roman"/>
                <w:sz w:val="16"/>
                <w:szCs w:val="16"/>
              </w:rPr>
              <w:t>R1-1709061</w:t>
            </w:r>
          </w:p>
        </w:tc>
        <w:tc>
          <w:tcPr>
            <w:tcW w:w="2835" w:type="dxa"/>
          </w:tcPr>
          <w:p w14:paraId="064BEAC6" w14:textId="51B098E2" w:rsidR="0092390E" w:rsidRPr="005E3811" w:rsidRDefault="0092390E" w:rsidP="0092390E">
            <w:pPr>
              <w:rPr>
                <w:rFonts w:ascii="Times New Roman" w:hAnsi="Times New Roman"/>
                <w:sz w:val="16"/>
                <w:szCs w:val="16"/>
              </w:rPr>
            </w:pPr>
            <w:r w:rsidRPr="005E3811">
              <w:rPr>
                <w:rFonts w:ascii="Times New Roman" w:hAnsi="Times New Roman"/>
                <w:sz w:val="16"/>
                <w:szCs w:val="16"/>
              </w:rPr>
              <w:t>LS on CSI-RS for beam management and RRM measurements</w:t>
            </w:r>
          </w:p>
        </w:tc>
        <w:tc>
          <w:tcPr>
            <w:tcW w:w="1312" w:type="dxa"/>
          </w:tcPr>
          <w:p w14:paraId="297A569E" w14:textId="7EE5EB11" w:rsidR="0092390E" w:rsidRPr="005E3811" w:rsidRDefault="0092390E" w:rsidP="0092390E">
            <w:pPr>
              <w:rPr>
                <w:rFonts w:ascii="Times New Roman" w:hAnsi="Times New Roman"/>
                <w:sz w:val="16"/>
                <w:szCs w:val="16"/>
              </w:rPr>
            </w:pPr>
            <w:r w:rsidRPr="005E3811">
              <w:rPr>
                <w:rFonts w:ascii="Times New Roman" w:hAnsi="Times New Roman"/>
                <w:sz w:val="16"/>
                <w:szCs w:val="16"/>
              </w:rPr>
              <w:t>RAN2, ZTE</w:t>
            </w:r>
          </w:p>
        </w:tc>
        <w:tc>
          <w:tcPr>
            <w:tcW w:w="826" w:type="dxa"/>
          </w:tcPr>
          <w:p w14:paraId="5559B713" w14:textId="7C9F8B4A" w:rsidR="0092390E" w:rsidRPr="005E3811" w:rsidRDefault="0092390E" w:rsidP="0092390E">
            <w:pPr>
              <w:rPr>
                <w:rFonts w:ascii="Times New Roman" w:hAnsi="Times New Roman"/>
                <w:bCs/>
                <w:sz w:val="16"/>
                <w:szCs w:val="16"/>
              </w:rPr>
            </w:pPr>
            <w:r w:rsidRPr="005E3811">
              <w:rPr>
                <w:rFonts w:ascii="Times New Roman" w:hAnsi="Times New Roman"/>
                <w:sz w:val="16"/>
                <w:szCs w:val="16"/>
              </w:rPr>
              <w:t>Rel-15</w:t>
            </w:r>
          </w:p>
        </w:tc>
        <w:tc>
          <w:tcPr>
            <w:tcW w:w="2268" w:type="dxa"/>
          </w:tcPr>
          <w:p w14:paraId="6DD13F46" w14:textId="3B42A7F2" w:rsidR="0092390E" w:rsidRPr="005E3811" w:rsidRDefault="0092390E" w:rsidP="0092390E">
            <w:pPr>
              <w:rPr>
                <w:rFonts w:ascii="Times New Roman" w:hAnsi="Times New Roman"/>
                <w:bCs/>
                <w:sz w:val="16"/>
                <w:szCs w:val="16"/>
              </w:rPr>
            </w:pPr>
            <w:r w:rsidRPr="005E3811">
              <w:rPr>
                <w:rFonts w:ascii="Times New Roman" w:hAnsi="Times New Roman"/>
                <w:sz w:val="16"/>
                <w:szCs w:val="16"/>
              </w:rPr>
              <w:t>NR_newRAT-Core</w:t>
            </w:r>
          </w:p>
        </w:tc>
        <w:tc>
          <w:tcPr>
            <w:tcW w:w="1135" w:type="dxa"/>
          </w:tcPr>
          <w:p w14:paraId="0F754570" w14:textId="3979A046" w:rsidR="0092390E" w:rsidRPr="005E3811" w:rsidRDefault="0092390E" w:rsidP="0092390E">
            <w:pPr>
              <w:rPr>
                <w:rFonts w:ascii="Times New Roman" w:hAnsi="Times New Roman"/>
                <w:sz w:val="16"/>
                <w:szCs w:val="16"/>
              </w:rPr>
            </w:pPr>
          </w:p>
        </w:tc>
        <w:tc>
          <w:tcPr>
            <w:tcW w:w="1086" w:type="dxa"/>
          </w:tcPr>
          <w:p w14:paraId="20F58779" w14:textId="093A609B" w:rsidR="0092390E" w:rsidRPr="005E3811" w:rsidRDefault="0092390E" w:rsidP="0092390E">
            <w:pPr>
              <w:rPr>
                <w:rFonts w:ascii="Times New Roman" w:hAnsi="Times New Roman"/>
                <w:sz w:val="16"/>
                <w:szCs w:val="16"/>
              </w:rPr>
            </w:pPr>
            <w:r w:rsidRPr="005E3811">
              <w:rPr>
                <w:rFonts w:ascii="Times New Roman" w:hAnsi="Times New Roman"/>
                <w:sz w:val="16"/>
                <w:szCs w:val="16"/>
              </w:rPr>
              <w:t>RAN1</w:t>
            </w:r>
          </w:p>
        </w:tc>
        <w:tc>
          <w:tcPr>
            <w:tcW w:w="1086" w:type="dxa"/>
          </w:tcPr>
          <w:p w14:paraId="065ADFC3" w14:textId="1CD05016" w:rsidR="0092390E" w:rsidRPr="005E3811" w:rsidRDefault="0092390E" w:rsidP="0092390E">
            <w:pPr>
              <w:rPr>
                <w:rFonts w:ascii="Times New Roman" w:hAnsi="Times New Roman"/>
                <w:sz w:val="16"/>
                <w:szCs w:val="16"/>
              </w:rPr>
            </w:pPr>
          </w:p>
        </w:tc>
        <w:tc>
          <w:tcPr>
            <w:tcW w:w="1174" w:type="dxa"/>
          </w:tcPr>
          <w:p w14:paraId="6746F528" w14:textId="1F98C9AA" w:rsidR="0092390E" w:rsidRPr="005E3811" w:rsidRDefault="0092390E" w:rsidP="0092390E">
            <w:pPr>
              <w:rPr>
                <w:rFonts w:ascii="Times New Roman" w:hAnsi="Times New Roman"/>
                <w:sz w:val="16"/>
                <w:szCs w:val="16"/>
              </w:rPr>
            </w:pPr>
            <w:r w:rsidRPr="005E3811">
              <w:rPr>
                <w:rFonts w:ascii="Times New Roman" w:hAnsi="Times New Roman"/>
                <w:sz w:val="16"/>
                <w:szCs w:val="16"/>
              </w:rPr>
              <w:t>R2-1703974</w:t>
            </w:r>
          </w:p>
        </w:tc>
        <w:tc>
          <w:tcPr>
            <w:tcW w:w="1131" w:type="dxa"/>
          </w:tcPr>
          <w:p w14:paraId="2837FE03" w14:textId="7C8E4583" w:rsidR="0092390E" w:rsidRPr="005E3811" w:rsidRDefault="0092390E" w:rsidP="0092390E">
            <w:pPr>
              <w:rPr>
                <w:rFonts w:ascii="Times New Roman" w:hAnsi="Times New Roman"/>
                <w:sz w:val="16"/>
                <w:szCs w:val="16"/>
              </w:rPr>
            </w:pPr>
          </w:p>
        </w:tc>
      </w:tr>
      <w:tr w:rsidR="0092390E" w:rsidRPr="005E3811" w14:paraId="2E6C9C0F" w14:textId="77777777" w:rsidTr="005E3811">
        <w:trPr>
          <w:trHeight w:val="20"/>
          <w:jc w:val="center"/>
        </w:trPr>
        <w:tc>
          <w:tcPr>
            <w:tcW w:w="1096" w:type="dxa"/>
          </w:tcPr>
          <w:p w14:paraId="528A9FFF" w14:textId="5577EAA1" w:rsidR="0092390E" w:rsidRPr="005E3811" w:rsidRDefault="0092390E" w:rsidP="0092390E">
            <w:pPr>
              <w:rPr>
                <w:rFonts w:ascii="Times New Roman" w:hAnsi="Times New Roman"/>
                <w:bCs/>
                <w:sz w:val="16"/>
                <w:szCs w:val="16"/>
              </w:rPr>
            </w:pPr>
            <w:r w:rsidRPr="005E3811">
              <w:rPr>
                <w:rFonts w:ascii="Times New Roman" w:hAnsi="Times New Roman"/>
                <w:sz w:val="16"/>
                <w:szCs w:val="16"/>
              </w:rPr>
              <w:t>R1-1709197</w:t>
            </w:r>
          </w:p>
        </w:tc>
        <w:tc>
          <w:tcPr>
            <w:tcW w:w="2835" w:type="dxa"/>
          </w:tcPr>
          <w:p w14:paraId="2B28E59C" w14:textId="7470FB47" w:rsidR="0092390E" w:rsidRPr="005E3811" w:rsidRDefault="0092390E" w:rsidP="0092390E">
            <w:pPr>
              <w:rPr>
                <w:rFonts w:ascii="Times New Roman" w:hAnsi="Times New Roman"/>
                <w:sz w:val="16"/>
                <w:szCs w:val="16"/>
              </w:rPr>
            </w:pPr>
            <w:r w:rsidRPr="005E3811">
              <w:rPr>
                <w:rFonts w:ascii="Times New Roman" w:hAnsi="Times New Roman"/>
                <w:sz w:val="16"/>
                <w:szCs w:val="16"/>
              </w:rPr>
              <w:t>Reply LS on Data rates and Latency with NR, E-UTRA, EPS and 5GS</w:t>
            </w:r>
          </w:p>
        </w:tc>
        <w:tc>
          <w:tcPr>
            <w:tcW w:w="1312" w:type="dxa"/>
          </w:tcPr>
          <w:p w14:paraId="5AFD61B2" w14:textId="2D64B600" w:rsidR="0092390E" w:rsidRPr="005E3811" w:rsidRDefault="0092390E" w:rsidP="0092390E">
            <w:pPr>
              <w:rPr>
                <w:rFonts w:ascii="Times New Roman" w:hAnsi="Times New Roman"/>
                <w:sz w:val="16"/>
                <w:szCs w:val="16"/>
              </w:rPr>
            </w:pPr>
            <w:r w:rsidRPr="005E3811">
              <w:rPr>
                <w:rFonts w:ascii="Times New Roman" w:hAnsi="Times New Roman"/>
                <w:sz w:val="16"/>
                <w:szCs w:val="16"/>
              </w:rPr>
              <w:t>Vodafone</w:t>
            </w:r>
          </w:p>
        </w:tc>
        <w:tc>
          <w:tcPr>
            <w:tcW w:w="826" w:type="dxa"/>
          </w:tcPr>
          <w:p w14:paraId="4599C334" w14:textId="0FAF9544" w:rsidR="0092390E" w:rsidRPr="005E3811" w:rsidRDefault="0092390E" w:rsidP="0092390E">
            <w:pPr>
              <w:rPr>
                <w:rFonts w:ascii="Times New Roman" w:hAnsi="Times New Roman"/>
                <w:bCs/>
                <w:sz w:val="16"/>
                <w:szCs w:val="16"/>
              </w:rPr>
            </w:pPr>
            <w:r w:rsidRPr="005E3811">
              <w:rPr>
                <w:rFonts w:ascii="Times New Roman" w:hAnsi="Times New Roman"/>
                <w:sz w:val="16"/>
                <w:szCs w:val="16"/>
              </w:rPr>
              <w:t>Rel-15</w:t>
            </w:r>
          </w:p>
        </w:tc>
        <w:tc>
          <w:tcPr>
            <w:tcW w:w="2268" w:type="dxa"/>
          </w:tcPr>
          <w:p w14:paraId="36E27E0E" w14:textId="0731B2A7" w:rsidR="0092390E" w:rsidRPr="005E3811" w:rsidRDefault="0092390E" w:rsidP="0092390E">
            <w:pPr>
              <w:rPr>
                <w:rFonts w:ascii="Times New Roman" w:hAnsi="Times New Roman"/>
                <w:bCs/>
                <w:sz w:val="16"/>
                <w:szCs w:val="16"/>
              </w:rPr>
            </w:pPr>
            <w:r w:rsidRPr="005E3811">
              <w:rPr>
                <w:rFonts w:ascii="Times New Roman" w:hAnsi="Times New Roman"/>
                <w:sz w:val="16"/>
                <w:szCs w:val="16"/>
              </w:rPr>
              <w:t>SMARTER</w:t>
            </w:r>
          </w:p>
        </w:tc>
        <w:tc>
          <w:tcPr>
            <w:tcW w:w="1135" w:type="dxa"/>
          </w:tcPr>
          <w:p w14:paraId="2A0AA299" w14:textId="437D50CE" w:rsidR="0092390E" w:rsidRPr="005E3811" w:rsidRDefault="0092390E" w:rsidP="0092390E">
            <w:pPr>
              <w:rPr>
                <w:rFonts w:ascii="Times New Roman" w:hAnsi="Times New Roman"/>
                <w:sz w:val="16"/>
                <w:szCs w:val="16"/>
              </w:rPr>
            </w:pPr>
            <w:r w:rsidRPr="005E3811">
              <w:rPr>
                <w:rFonts w:ascii="Times New Roman" w:hAnsi="Times New Roman"/>
                <w:sz w:val="16"/>
                <w:szCs w:val="16"/>
              </w:rPr>
              <w:t>S2-172398</w:t>
            </w:r>
          </w:p>
        </w:tc>
        <w:tc>
          <w:tcPr>
            <w:tcW w:w="1086" w:type="dxa"/>
          </w:tcPr>
          <w:p w14:paraId="750C944E" w14:textId="3991C4B4" w:rsidR="0092390E" w:rsidRPr="005E3811" w:rsidRDefault="0092390E" w:rsidP="0092390E">
            <w:pPr>
              <w:rPr>
                <w:rFonts w:ascii="Times New Roman" w:hAnsi="Times New Roman"/>
                <w:sz w:val="16"/>
                <w:szCs w:val="16"/>
              </w:rPr>
            </w:pPr>
            <w:r w:rsidRPr="005E3811">
              <w:rPr>
                <w:rFonts w:ascii="Times New Roman" w:hAnsi="Times New Roman"/>
                <w:sz w:val="16"/>
                <w:szCs w:val="16"/>
              </w:rPr>
              <w:t>SA2</w:t>
            </w:r>
          </w:p>
        </w:tc>
        <w:tc>
          <w:tcPr>
            <w:tcW w:w="1086" w:type="dxa"/>
          </w:tcPr>
          <w:p w14:paraId="7EA27489" w14:textId="28340D60" w:rsidR="0092390E" w:rsidRPr="005E3811" w:rsidRDefault="0092390E" w:rsidP="0092390E">
            <w:pPr>
              <w:rPr>
                <w:rFonts w:ascii="Times New Roman" w:hAnsi="Times New Roman"/>
                <w:sz w:val="16"/>
                <w:szCs w:val="16"/>
              </w:rPr>
            </w:pPr>
            <w:r w:rsidRPr="005E3811">
              <w:rPr>
                <w:rFonts w:ascii="Times New Roman" w:hAnsi="Times New Roman"/>
                <w:sz w:val="16"/>
                <w:szCs w:val="16"/>
              </w:rPr>
              <w:t>RAN1, RAN2, RAN3, CT1, CT4</w:t>
            </w:r>
          </w:p>
        </w:tc>
        <w:tc>
          <w:tcPr>
            <w:tcW w:w="1174" w:type="dxa"/>
          </w:tcPr>
          <w:p w14:paraId="395DA3E1" w14:textId="6FF1E980" w:rsidR="0092390E" w:rsidRPr="005E3811" w:rsidRDefault="0092390E" w:rsidP="0092390E">
            <w:pPr>
              <w:rPr>
                <w:rFonts w:ascii="Times New Roman" w:hAnsi="Times New Roman"/>
                <w:sz w:val="16"/>
                <w:szCs w:val="16"/>
              </w:rPr>
            </w:pPr>
            <w:r w:rsidRPr="005E3811">
              <w:rPr>
                <w:rFonts w:ascii="Times New Roman" w:hAnsi="Times New Roman"/>
                <w:sz w:val="16"/>
                <w:szCs w:val="16"/>
              </w:rPr>
              <w:t>S1-172409</w:t>
            </w:r>
          </w:p>
        </w:tc>
        <w:tc>
          <w:tcPr>
            <w:tcW w:w="1131" w:type="dxa"/>
          </w:tcPr>
          <w:p w14:paraId="5864CF2B" w14:textId="6938BFFE" w:rsidR="0092390E" w:rsidRPr="005E3811" w:rsidRDefault="0092390E" w:rsidP="0092390E">
            <w:pPr>
              <w:rPr>
                <w:rFonts w:ascii="Times New Roman" w:hAnsi="Times New Roman"/>
                <w:sz w:val="16"/>
                <w:szCs w:val="16"/>
              </w:rPr>
            </w:pPr>
          </w:p>
        </w:tc>
      </w:tr>
      <w:tr w:rsidR="0092390E" w:rsidRPr="005E3811" w14:paraId="300A9B6A" w14:textId="77777777" w:rsidTr="005E3811">
        <w:trPr>
          <w:trHeight w:val="20"/>
          <w:jc w:val="center"/>
        </w:trPr>
        <w:tc>
          <w:tcPr>
            <w:tcW w:w="1096" w:type="dxa"/>
          </w:tcPr>
          <w:p w14:paraId="17ABB375" w14:textId="0BA6E45C" w:rsidR="0092390E" w:rsidRPr="005E3811" w:rsidRDefault="0092390E" w:rsidP="0092390E">
            <w:pPr>
              <w:rPr>
                <w:rFonts w:ascii="Times New Roman" w:hAnsi="Times New Roman"/>
                <w:bCs/>
                <w:sz w:val="16"/>
                <w:szCs w:val="16"/>
              </w:rPr>
            </w:pPr>
            <w:r w:rsidRPr="005E3811">
              <w:rPr>
                <w:rFonts w:ascii="Times New Roman" w:hAnsi="Times New Roman"/>
                <w:sz w:val="16"/>
                <w:szCs w:val="16"/>
              </w:rPr>
              <w:t>R1-1709652</w:t>
            </w:r>
          </w:p>
        </w:tc>
        <w:tc>
          <w:tcPr>
            <w:tcW w:w="2835" w:type="dxa"/>
          </w:tcPr>
          <w:p w14:paraId="31105856" w14:textId="1C936668" w:rsidR="0092390E" w:rsidRPr="005E3811" w:rsidRDefault="0092390E" w:rsidP="0092390E">
            <w:pPr>
              <w:rPr>
                <w:rFonts w:ascii="Times New Roman" w:hAnsi="Times New Roman"/>
                <w:sz w:val="16"/>
                <w:szCs w:val="16"/>
              </w:rPr>
            </w:pPr>
            <w:r w:rsidRPr="005E3811">
              <w:rPr>
                <w:rFonts w:ascii="Times New Roman" w:hAnsi="Times New Roman"/>
                <w:sz w:val="16"/>
                <w:szCs w:val="16"/>
              </w:rPr>
              <w:t>RAN2 agreement on UAV requirements</w:t>
            </w:r>
          </w:p>
        </w:tc>
        <w:tc>
          <w:tcPr>
            <w:tcW w:w="1312" w:type="dxa"/>
          </w:tcPr>
          <w:p w14:paraId="5B19A3FF" w14:textId="5DCC541C" w:rsidR="0092390E" w:rsidRPr="005E3811" w:rsidRDefault="0092390E" w:rsidP="0092390E">
            <w:pPr>
              <w:rPr>
                <w:rFonts w:ascii="Times New Roman" w:hAnsi="Times New Roman"/>
                <w:sz w:val="16"/>
                <w:szCs w:val="16"/>
              </w:rPr>
            </w:pPr>
            <w:r w:rsidRPr="005E3811">
              <w:rPr>
                <w:rFonts w:ascii="Times New Roman" w:hAnsi="Times New Roman"/>
                <w:sz w:val="16"/>
                <w:szCs w:val="16"/>
              </w:rPr>
              <w:t>RAN2, NTT DOCOMO</w:t>
            </w:r>
          </w:p>
        </w:tc>
        <w:tc>
          <w:tcPr>
            <w:tcW w:w="826" w:type="dxa"/>
          </w:tcPr>
          <w:p w14:paraId="01B555CB" w14:textId="5DFDFD16" w:rsidR="0092390E" w:rsidRPr="005E3811" w:rsidRDefault="0092390E" w:rsidP="0092390E">
            <w:pPr>
              <w:rPr>
                <w:rFonts w:ascii="Times New Roman" w:hAnsi="Times New Roman"/>
                <w:bCs/>
                <w:sz w:val="16"/>
                <w:szCs w:val="16"/>
              </w:rPr>
            </w:pPr>
            <w:r w:rsidRPr="005E3811">
              <w:rPr>
                <w:rFonts w:ascii="Times New Roman" w:hAnsi="Times New Roman"/>
                <w:sz w:val="16"/>
                <w:szCs w:val="16"/>
              </w:rPr>
              <w:t>Rel-15</w:t>
            </w:r>
          </w:p>
        </w:tc>
        <w:tc>
          <w:tcPr>
            <w:tcW w:w="2268" w:type="dxa"/>
          </w:tcPr>
          <w:p w14:paraId="24A8EC4B" w14:textId="189F6BF0" w:rsidR="0092390E" w:rsidRPr="005E3811" w:rsidRDefault="0092390E" w:rsidP="0092390E">
            <w:pPr>
              <w:rPr>
                <w:rFonts w:ascii="Times New Roman" w:hAnsi="Times New Roman"/>
                <w:bCs/>
                <w:sz w:val="16"/>
                <w:szCs w:val="16"/>
              </w:rPr>
            </w:pPr>
            <w:r w:rsidRPr="005E3811">
              <w:rPr>
                <w:rFonts w:ascii="Times New Roman" w:hAnsi="Times New Roman"/>
                <w:sz w:val="16"/>
                <w:szCs w:val="16"/>
              </w:rPr>
              <w:t>FS_LTE_Aerial</w:t>
            </w:r>
          </w:p>
        </w:tc>
        <w:tc>
          <w:tcPr>
            <w:tcW w:w="1135" w:type="dxa"/>
          </w:tcPr>
          <w:p w14:paraId="7F7DBEC7" w14:textId="3C2793E4" w:rsidR="0092390E" w:rsidRPr="005E3811" w:rsidRDefault="0092390E" w:rsidP="0092390E">
            <w:pPr>
              <w:rPr>
                <w:rFonts w:ascii="Times New Roman" w:hAnsi="Times New Roman"/>
                <w:sz w:val="16"/>
                <w:szCs w:val="16"/>
              </w:rPr>
            </w:pPr>
          </w:p>
        </w:tc>
        <w:tc>
          <w:tcPr>
            <w:tcW w:w="1086" w:type="dxa"/>
          </w:tcPr>
          <w:p w14:paraId="160CDEB8" w14:textId="2E97B43C" w:rsidR="0092390E" w:rsidRPr="005E3811" w:rsidRDefault="0092390E" w:rsidP="0092390E">
            <w:pPr>
              <w:rPr>
                <w:rFonts w:ascii="Times New Roman" w:hAnsi="Times New Roman"/>
                <w:sz w:val="16"/>
                <w:szCs w:val="16"/>
              </w:rPr>
            </w:pPr>
            <w:r w:rsidRPr="005E3811">
              <w:rPr>
                <w:rFonts w:ascii="Times New Roman" w:hAnsi="Times New Roman"/>
                <w:sz w:val="16"/>
                <w:szCs w:val="16"/>
              </w:rPr>
              <w:t>RAN1</w:t>
            </w:r>
          </w:p>
        </w:tc>
        <w:tc>
          <w:tcPr>
            <w:tcW w:w="1086" w:type="dxa"/>
          </w:tcPr>
          <w:p w14:paraId="06C8E73A" w14:textId="5564D337" w:rsidR="0092390E" w:rsidRPr="005E3811" w:rsidRDefault="0092390E" w:rsidP="0092390E">
            <w:pPr>
              <w:rPr>
                <w:rFonts w:ascii="Times New Roman" w:hAnsi="Times New Roman"/>
                <w:sz w:val="16"/>
                <w:szCs w:val="16"/>
              </w:rPr>
            </w:pPr>
          </w:p>
        </w:tc>
        <w:tc>
          <w:tcPr>
            <w:tcW w:w="1174" w:type="dxa"/>
          </w:tcPr>
          <w:p w14:paraId="645B6041" w14:textId="0CEA2875" w:rsidR="0092390E" w:rsidRPr="005E3811" w:rsidRDefault="0092390E" w:rsidP="0092390E">
            <w:pPr>
              <w:rPr>
                <w:rFonts w:ascii="Times New Roman" w:hAnsi="Times New Roman"/>
                <w:sz w:val="16"/>
                <w:szCs w:val="16"/>
              </w:rPr>
            </w:pPr>
            <w:r w:rsidRPr="005E3811">
              <w:rPr>
                <w:rFonts w:ascii="Times New Roman" w:hAnsi="Times New Roman"/>
                <w:sz w:val="16"/>
                <w:szCs w:val="16"/>
              </w:rPr>
              <w:t>R2-1706013</w:t>
            </w:r>
          </w:p>
        </w:tc>
        <w:tc>
          <w:tcPr>
            <w:tcW w:w="1131" w:type="dxa"/>
          </w:tcPr>
          <w:p w14:paraId="208882B2" w14:textId="2CF5FF15" w:rsidR="0092390E" w:rsidRPr="005E3811" w:rsidRDefault="0092390E" w:rsidP="0092390E">
            <w:pPr>
              <w:rPr>
                <w:rFonts w:ascii="Times New Roman" w:hAnsi="Times New Roman"/>
                <w:sz w:val="16"/>
                <w:szCs w:val="16"/>
              </w:rPr>
            </w:pPr>
          </w:p>
        </w:tc>
      </w:tr>
      <w:tr w:rsidR="0092390E" w:rsidRPr="005E3811" w14:paraId="1332693A" w14:textId="77777777" w:rsidTr="005E3811">
        <w:trPr>
          <w:trHeight w:val="20"/>
          <w:jc w:val="center"/>
        </w:trPr>
        <w:tc>
          <w:tcPr>
            <w:tcW w:w="1096" w:type="dxa"/>
          </w:tcPr>
          <w:p w14:paraId="21F9068E" w14:textId="02C39616" w:rsidR="0092390E" w:rsidRPr="005E3811" w:rsidRDefault="0092390E" w:rsidP="0092390E">
            <w:pPr>
              <w:rPr>
                <w:rFonts w:ascii="Times New Roman" w:hAnsi="Times New Roman"/>
                <w:bCs/>
                <w:sz w:val="16"/>
                <w:szCs w:val="16"/>
              </w:rPr>
            </w:pPr>
            <w:r w:rsidRPr="005E3811">
              <w:rPr>
                <w:rFonts w:ascii="Times New Roman" w:hAnsi="Times New Roman"/>
                <w:sz w:val="16"/>
                <w:szCs w:val="16"/>
              </w:rPr>
              <w:t>R1-1709796</w:t>
            </w:r>
          </w:p>
        </w:tc>
        <w:tc>
          <w:tcPr>
            <w:tcW w:w="2835" w:type="dxa"/>
          </w:tcPr>
          <w:p w14:paraId="697D2F47" w14:textId="24616A4A" w:rsidR="0092390E" w:rsidRPr="005E3811" w:rsidRDefault="0092390E" w:rsidP="0092390E">
            <w:pPr>
              <w:rPr>
                <w:rFonts w:ascii="Times New Roman" w:hAnsi="Times New Roman"/>
                <w:sz w:val="16"/>
                <w:szCs w:val="16"/>
              </w:rPr>
            </w:pPr>
            <w:r w:rsidRPr="005E3811">
              <w:rPr>
                <w:rFonts w:ascii="Times New Roman" w:hAnsi="Times New Roman"/>
                <w:sz w:val="16"/>
                <w:szCs w:val="16"/>
              </w:rPr>
              <w:t>LS on SR design principles in NR</w:t>
            </w:r>
          </w:p>
        </w:tc>
        <w:tc>
          <w:tcPr>
            <w:tcW w:w="1312" w:type="dxa"/>
          </w:tcPr>
          <w:p w14:paraId="028BB1C1" w14:textId="48375760" w:rsidR="0092390E" w:rsidRPr="005E3811" w:rsidRDefault="0092390E" w:rsidP="0092390E">
            <w:pPr>
              <w:rPr>
                <w:rFonts w:ascii="Times New Roman" w:hAnsi="Times New Roman"/>
                <w:sz w:val="16"/>
                <w:szCs w:val="16"/>
              </w:rPr>
            </w:pPr>
            <w:r w:rsidRPr="005E3811">
              <w:rPr>
                <w:rFonts w:ascii="Times New Roman" w:hAnsi="Times New Roman"/>
                <w:sz w:val="16"/>
                <w:szCs w:val="16"/>
              </w:rPr>
              <w:t>RAN2, Samsung</w:t>
            </w:r>
          </w:p>
        </w:tc>
        <w:tc>
          <w:tcPr>
            <w:tcW w:w="826" w:type="dxa"/>
          </w:tcPr>
          <w:p w14:paraId="442EEF5D" w14:textId="73E31559" w:rsidR="0092390E" w:rsidRPr="005E3811" w:rsidRDefault="0092390E" w:rsidP="0092390E">
            <w:pPr>
              <w:rPr>
                <w:rFonts w:ascii="Times New Roman" w:hAnsi="Times New Roman"/>
                <w:bCs/>
                <w:sz w:val="16"/>
                <w:szCs w:val="16"/>
              </w:rPr>
            </w:pPr>
            <w:r w:rsidRPr="005E3811">
              <w:rPr>
                <w:rFonts w:ascii="Times New Roman" w:hAnsi="Times New Roman"/>
                <w:sz w:val="16"/>
                <w:szCs w:val="16"/>
              </w:rPr>
              <w:t>Rel-15</w:t>
            </w:r>
          </w:p>
        </w:tc>
        <w:tc>
          <w:tcPr>
            <w:tcW w:w="2268" w:type="dxa"/>
          </w:tcPr>
          <w:p w14:paraId="57A189BE" w14:textId="36FCA3AA" w:rsidR="0092390E" w:rsidRPr="005E3811" w:rsidRDefault="0092390E" w:rsidP="0092390E">
            <w:pPr>
              <w:rPr>
                <w:rFonts w:ascii="Times New Roman" w:hAnsi="Times New Roman"/>
                <w:bCs/>
                <w:sz w:val="16"/>
                <w:szCs w:val="16"/>
              </w:rPr>
            </w:pPr>
            <w:r w:rsidRPr="005E3811">
              <w:rPr>
                <w:rFonts w:ascii="Times New Roman" w:hAnsi="Times New Roman"/>
                <w:sz w:val="16"/>
                <w:szCs w:val="16"/>
              </w:rPr>
              <w:t>NR_newRAT-Core</w:t>
            </w:r>
          </w:p>
        </w:tc>
        <w:tc>
          <w:tcPr>
            <w:tcW w:w="1135" w:type="dxa"/>
          </w:tcPr>
          <w:p w14:paraId="6B2E2F63" w14:textId="44BFF1D7" w:rsidR="0092390E" w:rsidRPr="005E3811" w:rsidRDefault="0092390E" w:rsidP="0092390E">
            <w:pPr>
              <w:rPr>
                <w:rFonts w:ascii="Times New Roman" w:hAnsi="Times New Roman"/>
                <w:sz w:val="16"/>
                <w:szCs w:val="16"/>
              </w:rPr>
            </w:pPr>
          </w:p>
        </w:tc>
        <w:tc>
          <w:tcPr>
            <w:tcW w:w="1086" w:type="dxa"/>
          </w:tcPr>
          <w:p w14:paraId="65DCE259" w14:textId="0E1ECEFF" w:rsidR="0092390E" w:rsidRPr="005E3811" w:rsidRDefault="0092390E" w:rsidP="0092390E">
            <w:pPr>
              <w:rPr>
                <w:rFonts w:ascii="Times New Roman" w:hAnsi="Times New Roman"/>
                <w:sz w:val="16"/>
                <w:szCs w:val="16"/>
              </w:rPr>
            </w:pPr>
            <w:r w:rsidRPr="005E3811">
              <w:rPr>
                <w:rFonts w:ascii="Times New Roman" w:hAnsi="Times New Roman"/>
                <w:sz w:val="16"/>
                <w:szCs w:val="16"/>
              </w:rPr>
              <w:t>RAN1</w:t>
            </w:r>
          </w:p>
        </w:tc>
        <w:tc>
          <w:tcPr>
            <w:tcW w:w="1086" w:type="dxa"/>
          </w:tcPr>
          <w:p w14:paraId="65E4540F" w14:textId="56539B71" w:rsidR="0092390E" w:rsidRPr="005E3811" w:rsidRDefault="0092390E" w:rsidP="0092390E">
            <w:pPr>
              <w:rPr>
                <w:rFonts w:ascii="Times New Roman" w:hAnsi="Times New Roman"/>
                <w:sz w:val="16"/>
                <w:szCs w:val="16"/>
              </w:rPr>
            </w:pPr>
          </w:p>
        </w:tc>
        <w:tc>
          <w:tcPr>
            <w:tcW w:w="1174" w:type="dxa"/>
          </w:tcPr>
          <w:p w14:paraId="0379BA97" w14:textId="4EF7D2D8" w:rsidR="0092390E" w:rsidRPr="005E3811" w:rsidRDefault="0092390E" w:rsidP="0092390E">
            <w:pPr>
              <w:rPr>
                <w:rFonts w:ascii="Times New Roman" w:hAnsi="Times New Roman"/>
                <w:sz w:val="16"/>
                <w:szCs w:val="16"/>
              </w:rPr>
            </w:pPr>
            <w:r w:rsidRPr="005E3811">
              <w:rPr>
                <w:rFonts w:ascii="Times New Roman" w:hAnsi="Times New Roman"/>
                <w:sz w:val="16"/>
                <w:szCs w:val="16"/>
              </w:rPr>
              <w:t>R2-1705867</w:t>
            </w:r>
          </w:p>
        </w:tc>
        <w:tc>
          <w:tcPr>
            <w:tcW w:w="1131" w:type="dxa"/>
          </w:tcPr>
          <w:p w14:paraId="6FF7DEFC" w14:textId="16F0F7F4" w:rsidR="0092390E" w:rsidRPr="005E3811" w:rsidRDefault="0092390E" w:rsidP="0092390E">
            <w:pPr>
              <w:rPr>
                <w:rFonts w:ascii="Times New Roman" w:hAnsi="Times New Roman"/>
                <w:sz w:val="16"/>
                <w:szCs w:val="16"/>
              </w:rPr>
            </w:pPr>
          </w:p>
        </w:tc>
      </w:tr>
    </w:tbl>
    <w:p w14:paraId="50EC24DA" w14:textId="77777777" w:rsidR="00853B87" w:rsidRPr="000B1042" w:rsidRDefault="00853B87" w:rsidP="009643F7">
      <w:pPr>
        <w:rPr>
          <w:rFonts w:ascii="Times New Roman" w:hAnsi="Times New Roman"/>
          <w:szCs w:val="20"/>
        </w:rPr>
      </w:pPr>
    </w:p>
    <w:p w14:paraId="77D091CD" w14:textId="49CD53D3"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397" w:name="_Toc490934898"/>
      <w:r w:rsidRPr="000B1042">
        <w:rPr>
          <w:rFonts w:ascii="Times New Roman" w:hAnsi="Times New Roman" w:cs="Times New Roman"/>
          <w:sz w:val="20"/>
          <w:szCs w:val="20"/>
        </w:rPr>
        <w:lastRenderedPageBreak/>
        <w:t>Annex D:</w:t>
      </w:r>
      <w:r w:rsidRPr="000B1042">
        <w:rPr>
          <w:rFonts w:ascii="Times New Roman" w:hAnsi="Times New Roman" w:cs="Times New Roman"/>
          <w:sz w:val="20"/>
          <w:szCs w:val="20"/>
        </w:rPr>
        <w:tab/>
        <w:t>List of Approved updated WIDs</w:t>
      </w:r>
      <w:bookmarkEnd w:id="397"/>
    </w:p>
    <w:p w14:paraId="19A169FA" w14:textId="77777777" w:rsidR="005C5573" w:rsidRPr="000B1042" w:rsidRDefault="005C5573" w:rsidP="005C5573">
      <w:pPr>
        <w:rPr>
          <w:szCs w:val="20"/>
        </w:rPr>
      </w:pPr>
    </w:p>
    <w:p w14:paraId="17765E43" w14:textId="77777777" w:rsidR="007A5AC0" w:rsidRPr="000B1042" w:rsidRDefault="007A5AC0" w:rsidP="009643F7">
      <w:pPr>
        <w:rPr>
          <w:rFonts w:ascii="Times New Roman" w:eastAsia="SimSun" w:hAnsi="Times New Roman"/>
          <w:kern w:val="2"/>
          <w:szCs w:val="20"/>
        </w:rPr>
      </w:pPr>
      <w:r w:rsidRPr="000B1042">
        <w:rPr>
          <w:rFonts w:ascii="Times New Roman" w:eastAsia="SimSun" w:hAnsi="Times New Roman"/>
          <w:kern w:val="2"/>
          <w:szCs w:val="20"/>
        </w:rPr>
        <w:t>None</w:t>
      </w:r>
    </w:p>
    <w:p w14:paraId="330ADC53" w14:textId="77777777" w:rsidR="007A5AC0" w:rsidRPr="000B1042" w:rsidRDefault="007A5AC0" w:rsidP="009643F7">
      <w:pPr>
        <w:rPr>
          <w:rFonts w:ascii="Times New Roman" w:eastAsia="SimSun" w:hAnsi="Times New Roman"/>
          <w:kern w:val="2"/>
          <w:szCs w:val="20"/>
        </w:rPr>
      </w:pPr>
    </w:p>
    <w:p w14:paraId="42B32788" w14:textId="022A423F"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398" w:name="_Toc490934899"/>
      <w:r w:rsidRPr="000B1042">
        <w:rPr>
          <w:rFonts w:ascii="Times New Roman" w:hAnsi="Times New Roman" w:cs="Times New Roman"/>
          <w:sz w:val="20"/>
          <w:szCs w:val="20"/>
        </w:rPr>
        <w:lastRenderedPageBreak/>
        <w:t>Annex E:</w:t>
      </w:r>
      <w:r w:rsidRPr="000B1042">
        <w:rPr>
          <w:rFonts w:ascii="Times New Roman" w:hAnsi="Times New Roman" w:cs="Times New Roman"/>
          <w:sz w:val="20"/>
          <w:szCs w:val="20"/>
        </w:rPr>
        <w:tab/>
        <w:t xml:space="preserve">List of draft TSs/TRs agreed at RAN1 </w:t>
      </w:r>
      <w:r w:rsidR="00A269B7">
        <w:rPr>
          <w:rFonts w:ascii="Times New Roman" w:hAnsi="Times New Roman" w:cs="Times New Roman"/>
          <w:sz w:val="20"/>
          <w:szCs w:val="20"/>
        </w:rPr>
        <w:t>#89</w:t>
      </w:r>
      <w:bookmarkEnd w:id="398"/>
    </w:p>
    <w:p w14:paraId="606B555D" w14:textId="77777777" w:rsidR="005C5573" w:rsidRPr="000B1042" w:rsidRDefault="005C5573" w:rsidP="005C5573">
      <w:pPr>
        <w:rPr>
          <w:szCs w:val="20"/>
        </w:rPr>
      </w:pPr>
    </w:p>
    <w:tbl>
      <w:tblPr>
        <w:tblW w:w="11800" w:type="dxa"/>
        <w:tblInd w:w="93" w:type="dxa"/>
        <w:tblLook w:val="0000" w:firstRow="0" w:lastRow="0" w:firstColumn="0" w:lastColumn="0" w:noHBand="0" w:noVBand="0"/>
      </w:tblPr>
      <w:tblGrid>
        <w:gridCol w:w="1240"/>
        <w:gridCol w:w="5200"/>
        <w:gridCol w:w="2180"/>
        <w:gridCol w:w="3180"/>
      </w:tblGrid>
      <w:tr w:rsidR="000B1042" w:rsidRPr="00726973" w14:paraId="54770836" w14:textId="77777777">
        <w:trPr>
          <w:trHeight w:val="480"/>
        </w:trPr>
        <w:tc>
          <w:tcPr>
            <w:tcW w:w="1240" w:type="dxa"/>
            <w:tcBorders>
              <w:top w:val="single" w:sz="12" w:space="0" w:color="auto"/>
              <w:left w:val="single" w:sz="12" w:space="0" w:color="auto"/>
              <w:bottom w:val="single" w:sz="4" w:space="0" w:color="auto"/>
              <w:right w:val="single" w:sz="12" w:space="0" w:color="auto"/>
            </w:tcBorders>
            <w:shd w:val="clear" w:color="auto" w:fill="C0C0C0"/>
            <w:vAlign w:val="center"/>
          </w:tcPr>
          <w:p w14:paraId="6E005BE7" w14:textId="77777777" w:rsidR="007A5AC0" w:rsidRPr="00726973" w:rsidRDefault="007A5AC0" w:rsidP="009643F7">
            <w:pPr>
              <w:rPr>
                <w:rFonts w:ascii="Times New Roman" w:eastAsia="MS Mincho" w:hAnsi="Times New Roman"/>
                <w:b/>
                <w:bCs/>
                <w:sz w:val="18"/>
                <w:szCs w:val="18"/>
                <w:lang w:eastAsia="ja-JP"/>
              </w:rPr>
            </w:pPr>
            <w:r w:rsidRPr="00726973">
              <w:rPr>
                <w:rFonts w:ascii="Times New Roman" w:eastAsia="MS Mincho" w:hAnsi="Times New Roman"/>
                <w:b/>
                <w:bCs/>
                <w:sz w:val="18"/>
                <w:szCs w:val="18"/>
                <w:lang w:eastAsia="ja-JP"/>
              </w:rPr>
              <w:t>Tdoc Number</w:t>
            </w:r>
          </w:p>
        </w:tc>
        <w:tc>
          <w:tcPr>
            <w:tcW w:w="5200" w:type="dxa"/>
            <w:tcBorders>
              <w:top w:val="single" w:sz="12" w:space="0" w:color="auto"/>
              <w:left w:val="nil"/>
              <w:bottom w:val="single" w:sz="4" w:space="0" w:color="auto"/>
              <w:right w:val="single" w:sz="12" w:space="0" w:color="auto"/>
            </w:tcBorders>
            <w:shd w:val="clear" w:color="auto" w:fill="C0C0C0"/>
            <w:vAlign w:val="center"/>
          </w:tcPr>
          <w:p w14:paraId="1ED2A268" w14:textId="77777777" w:rsidR="007A5AC0" w:rsidRPr="00726973" w:rsidRDefault="007A5AC0" w:rsidP="009643F7">
            <w:pPr>
              <w:rPr>
                <w:rFonts w:ascii="Times New Roman" w:eastAsia="MS Mincho" w:hAnsi="Times New Roman"/>
                <w:b/>
                <w:bCs/>
                <w:sz w:val="18"/>
                <w:szCs w:val="18"/>
                <w:lang w:eastAsia="ja-JP"/>
              </w:rPr>
            </w:pPr>
            <w:r w:rsidRPr="00726973">
              <w:rPr>
                <w:rFonts w:ascii="Times New Roman" w:eastAsia="MS Mincho" w:hAnsi="Times New Roman"/>
                <w:b/>
                <w:bCs/>
                <w:sz w:val="18"/>
                <w:szCs w:val="18"/>
                <w:lang w:eastAsia="ja-JP"/>
              </w:rPr>
              <w:t>Title</w:t>
            </w:r>
          </w:p>
        </w:tc>
        <w:tc>
          <w:tcPr>
            <w:tcW w:w="2180" w:type="dxa"/>
            <w:tcBorders>
              <w:top w:val="single" w:sz="12" w:space="0" w:color="auto"/>
              <w:left w:val="nil"/>
              <w:bottom w:val="single" w:sz="4" w:space="0" w:color="auto"/>
              <w:right w:val="single" w:sz="12" w:space="0" w:color="auto"/>
            </w:tcBorders>
            <w:shd w:val="clear" w:color="auto" w:fill="C0C0C0"/>
            <w:vAlign w:val="center"/>
          </w:tcPr>
          <w:p w14:paraId="11AD426E" w14:textId="77777777" w:rsidR="007A5AC0" w:rsidRPr="00726973" w:rsidRDefault="007A5AC0" w:rsidP="009643F7">
            <w:pPr>
              <w:rPr>
                <w:rFonts w:ascii="Times New Roman" w:eastAsia="MS Mincho" w:hAnsi="Times New Roman"/>
                <w:b/>
                <w:bCs/>
                <w:sz w:val="18"/>
                <w:szCs w:val="18"/>
                <w:lang w:eastAsia="ja-JP"/>
              </w:rPr>
            </w:pPr>
            <w:r w:rsidRPr="00726973">
              <w:rPr>
                <w:rFonts w:ascii="Times New Roman" w:eastAsia="MS Mincho" w:hAnsi="Times New Roman"/>
                <w:b/>
                <w:bCs/>
                <w:sz w:val="18"/>
                <w:szCs w:val="18"/>
                <w:lang w:eastAsia="ja-JP"/>
              </w:rPr>
              <w:t>Source</w:t>
            </w:r>
          </w:p>
        </w:tc>
        <w:tc>
          <w:tcPr>
            <w:tcW w:w="3180" w:type="dxa"/>
            <w:tcBorders>
              <w:top w:val="single" w:sz="12" w:space="0" w:color="auto"/>
              <w:left w:val="nil"/>
              <w:bottom w:val="single" w:sz="4" w:space="0" w:color="auto"/>
              <w:right w:val="single" w:sz="12" w:space="0" w:color="auto"/>
            </w:tcBorders>
            <w:shd w:val="clear" w:color="auto" w:fill="C0C0C0"/>
            <w:vAlign w:val="center"/>
          </w:tcPr>
          <w:p w14:paraId="3EDA36D9" w14:textId="77777777" w:rsidR="007A5AC0" w:rsidRPr="00726973" w:rsidRDefault="007A5AC0" w:rsidP="009643F7">
            <w:pPr>
              <w:rPr>
                <w:rFonts w:ascii="Times New Roman" w:eastAsia="MS Mincho" w:hAnsi="Times New Roman"/>
                <w:b/>
                <w:bCs/>
                <w:sz w:val="18"/>
                <w:szCs w:val="18"/>
                <w:lang w:eastAsia="ja-JP"/>
              </w:rPr>
            </w:pPr>
            <w:r w:rsidRPr="00726973">
              <w:rPr>
                <w:rFonts w:ascii="Times New Roman" w:eastAsia="MS Mincho" w:hAnsi="Times New Roman"/>
                <w:b/>
                <w:bCs/>
                <w:sz w:val="18"/>
                <w:szCs w:val="18"/>
                <w:lang w:eastAsia="ja-JP"/>
              </w:rPr>
              <w:t>Conclusion/Decision</w:t>
            </w:r>
          </w:p>
        </w:tc>
      </w:tr>
      <w:tr w:rsidR="00826E35" w:rsidRPr="00726973" w14:paraId="55C4D9B8" w14:textId="77777777" w:rsidTr="00A7421C">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tcPr>
          <w:p w14:paraId="7582D03D" w14:textId="4E6799BE" w:rsidR="00826E35" w:rsidRPr="00726973" w:rsidRDefault="00826E35" w:rsidP="00826E35">
            <w:pPr>
              <w:rPr>
                <w:rFonts w:ascii="Times New Roman" w:hAnsi="Times New Roman"/>
                <w:sz w:val="18"/>
                <w:szCs w:val="18"/>
              </w:rPr>
            </w:pPr>
            <w:r w:rsidRPr="00726973">
              <w:rPr>
                <w:rFonts w:ascii="Times New Roman" w:hAnsi="Times New Roman"/>
                <w:color w:val="000000"/>
                <w:sz w:val="18"/>
                <w:szCs w:val="18"/>
              </w:rPr>
              <w:t>R1-1709570</w:t>
            </w:r>
          </w:p>
        </w:tc>
        <w:tc>
          <w:tcPr>
            <w:tcW w:w="5200" w:type="dxa"/>
            <w:tcBorders>
              <w:top w:val="single" w:sz="4" w:space="0" w:color="auto"/>
              <w:left w:val="nil"/>
              <w:bottom w:val="single" w:sz="4" w:space="0" w:color="auto"/>
              <w:right w:val="single" w:sz="4" w:space="0" w:color="auto"/>
            </w:tcBorders>
            <w:shd w:val="clear" w:color="auto" w:fill="auto"/>
          </w:tcPr>
          <w:p w14:paraId="367B9F15" w14:textId="7781FF16" w:rsidR="00826E35" w:rsidRPr="00726973" w:rsidRDefault="00826E35" w:rsidP="00826E35">
            <w:pPr>
              <w:rPr>
                <w:rFonts w:ascii="Times New Roman" w:hAnsi="Times New Roman"/>
                <w:sz w:val="18"/>
                <w:szCs w:val="18"/>
              </w:rPr>
            </w:pPr>
            <w:r w:rsidRPr="00726973">
              <w:rPr>
                <w:rFonts w:ascii="Times New Roman" w:hAnsi="Times New Roman"/>
                <w:sz w:val="18"/>
                <w:szCs w:val="18"/>
              </w:rPr>
              <w:t>TR 25.708 V1.0.0 Study on Scheduling Enhancements with Carrier Aggregation for UMTS</w:t>
            </w:r>
          </w:p>
        </w:tc>
        <w:tc>
          <w:tcPr>
            <w:tcW w:w="2180" w:type="dxa"/>
            <w:tcBorders>
              <w:top w:val="single" w:sz="4" w:space="0" w:color="auto"/>
              <w:left w:val="nil"/>
              <w:bottom w:val="single" w:sz="4" w:space="0" w:color="auto"/>
              <w:right w:val="single" w:sz="4" w:space="0" w:color="auto"/>
            </w:tcBorders>
            <w:shd w:val="clear" w:color="auto" w:fill="auto"/>
          </w:tcPr>
          <w:p w14:paraId="3F92CA43" w14:textId="5123F2DE" w:rsidR="00826E35" w:rsidRPr="00726973" w:rsidRDefault="00826E35" w:rsidP="00826E35">
            <w:pPr>
              <w:rPr>
                <w:rFonts w:ascii="Times New Roman" w:hAnsi="Times New Roman"/>
                <w:sz w:val="18"/>
                <w:szCs w:val="18"/>
              </w:rPr>
            </w:pPr>
            <w:r w:rsidRPr="00726973">
              <w:rPr>
                <w:rFonts w:ascii="Times New Roman" w:hAnsi="Times New Roman"/>
                <w:sz w:val="18"/>
                <w:szCs w:val="18"/>
              </w:rPr>
              <w:t>Huawei</w:t>
            </w:r>
          </w:p>
        </w:tc>
        <w:tc>
          <w:tcPr>
            <w:tcW w:w="3180" w:type="dxa"/>
            <w:tcBorders>
              <w:top w:val="single" w:sz="4" w:space="0" w:color="auto"/>
              <w:left w:val="nil"/>
              <w:bottom w:val="single" w:sz="4" w:space="0" w:color="auto"/>
              <w:right w:val="single" w:sz="4" w:space="0" w:color="auto"/>
            </w:tcBorders>
            <w:shd w:val="clear" w:color="auto" w:fill="auto"/>
            <w:vAlign w:val="center"/>
          </w:tcPr>
          <w:p w14:paraId="7D6639D0" w14:textId="6B28FC7F" w:rsidR="00826E35" w:rsidRPr="00726973" w:rsidRDefault="00826E35" w:rsidP="00826E35">
            <w:pPr>
              <w:rPr>
                <w:rFonts w:ascii="Times New Roman" w:hAnsi="Times New Roman"/>
                <w:sz w:val="18"/>
                <w:szCs w:val="18"/>
              </w:rPr>
            </w:pPr>
            <w:r w:rsidRPr="00726973">
              <w:rPr>
                <w:rFonts w:ascii="Times New Roman" w:hAnsi="Times New Roman"/>
                <w:sz w:val="18"/>
                <w:szCs w:val="18"/>
              </w:rPr>
              <w:t>Agreed for one step approval</w:t>
            </w:r>
          </w:p>
        </w:tc>
      </w:tr>
      <w:tr w:rsidR="00726973" w:rsidRPr="00726973" w14:paraId="1B477880" w14:textId="77777777" w:rsidTr="00A7421C">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tcPr>
          <w:p w14:paraId="029261B4" w14:textId="65B2D785" w:rsidR="00726973" w:rsidRPr="00726973" w:rsidRDefault="00726973" w:rsidP="00726973">
            <w:pPr>
              <w:rPr>
                <w:rFonts w:ascii="Times New Roman" w:hAnsi="Times New Roman"/>
                <w:sz w:val="18"/>
                <w:szCs w:val="18"/>
              </w:rPr>
            </w:pPr>
            <w:r w:rsidRPr="00AE4731">
              <w:t>R1-1709327</w:t>
            </w:r>
          </w:p>
        </w:tc>
        <w:tc>
          <w:tcPr>
            <w:tcW w:w="5200" w:type="dxa"/>
            <w:tcBorders>
              <w:top w:val="single" w:sz="4" w:space="0" w:color="auto"/>
              <w:left w:val="nil"/>
              <w:bottom w:val="single" w:sz="4" w:space="0" w:color="auto"/>
              <w:right w:val="single" w:sz="4" w:space="0" w:color="auto"/>
            </w:tcBorders>
            <w:shd w:val="clear" w:color="auto" w:fill="auto"/>
          </w:tcPr>
          <w:p w14:paraId="44BAF0FC" w14:textId="1902E688" w:rsidR="00726973" w:rsidRPr="00726973" w:rsidRDefault="00726973" w:rsidP="00726973">
            <w:pPr>
              <w:rPr>
                <w:rFonts w:ascii="Times New Roman" w:hAnsi="Times New Roman"/>
                <w:sz w:val="18"/>
                <w:szCs w:val="18"/>
              </w:rPr>
            </w:pPr>
            <w:r w:rsidRPr="00AE4731">
              <w:t>TR 25.cde V0.1.0 Study on a simplified HS-SCCH for UMTS</w:t>
            </w:r>
          </w:p>
        </w:tc>
        <w:tc>
          <w:tcPr>
            <w:tcW w:w="2180" w:type="dxa"/>
            <w:tcBorders>
              <w:top w:val="single" w:sz="4" w:space="0" w:color="auto"/>
              <w:left w:val="nil"/>
              <w:bottom w:val="single" w:sz="4" w:space="0" w:color="auto"/>
              <w:right w:val="single" w:sz="4" w:space="0" w:color="auto"/>
            </w:tcBorders>
            <w:shd w:val="clear" w:color="auto" w:fill="auto"/>
          </w:tcPr>
          <w:p w14:paraId="52BBCF09" w14:textId="1F52A163" w:rsidR="00726973" w:rsidRPr="00726973" w:rsidRDefault="00726973" w:rsidP="00726973">
            <w:pPr>
              <w:rPr>
                <w:rFonts w:ascii="Times New Roman" w:hAnsi="Times New Roman"/>
                <w:sz w:val="18"/>
                <w:szCs w:val="18"/>
              </w:rPr>
            </w:pPr>
            <w:r w:rsidRPr="00AE4731">
              <w:t>Ericsson</w:t>
            </w:r>
          </w:p>
        </w:tc>
        <w:tc>
          <w:tcPr>
            <w:tcW w:w="3180" w:type="dxa"/>
            <w:tcBorders>
              <w:top w:val="single" w:sz="4" w:space="0" w:color="auto"/>
              <w:left w:val="nil"/>
              <w:bottom w:val="single" w:sz="4" w:space="0" w:color="auto"/>
              <w:right w:val="single" w:sz="4" w:space="0" w:color="auto"/>
            </w:tcBorders>
            <w:shd w:val="clear" w:color="auto" w:fill="auto"/>
          </w:tcPr>
          <w:p w14:paraId="0A0274CC" w14:textId="6B0363D3" w:rsidR="00726973" w:rsidRPr="00726973" w:rsidRDefault="00726973" w:rsidP="00726973">
            <w:pPr>
              <w:rPr>
                <w:rFonts w:ascii="Times New Roman" w:hAnsi="Times New Roman"/>
                <w:sz w:val="18"/>
                <w:szCs w:val="18"/>
              </w:rPr>
            </w:pPr>
            <w:r>
              <w:rPr>
                <w:rFonts w:ascii="Times New Roman" w:hAnsi="Times New Roman"/>
                <w:sz w:val="18"/>
                <w:szCs w:val="18"/>
              </w:rPr>
              <w:t>Endorsed – actually for one step approval once SID is up-to-date and TR number known</w:t>
            </w:r>
          </w:p>
        </w:tc>
      </w:tr>
      <w:tr w:rsidR="00726973" w:rsidRPr="00726973" w14:paraId="7BA72540" w14:textId="77777777" w:rsidTr="00A7421C">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tcPr>
          <w:p w14:paraId="59D86F62" w14:textId="37BB0D7A" w:rsidR="00726973" w:rsidRPr="00726973" w:rsidRDefault="00726973" w:rsidP="00726973">
            <w:pPr>
              <w:rPr>
                <w:rFonts w:ascii="Times New Roman" w:hAnsi="Times New Roman"/>
                <w:sz w:val="18"/>
                <w:szCs w:val="18"/>
              </w:rPr>
            </w:pPr>
            <w:r w:rsidRPr="00726973">
              <w:rPr>
                <w:rFonts w:ascii="Times New Roman" w:hAnsi="Times New Roman"/>
                <w:sz w:val="18"/>
                <w:szCs w:val="18"/>
              </w:rPr>
              <w:t>R1-1707082</w:t>
            </w:r>
          </w:p>
        </w:tc>
        <w:tc>
          <w:tcPr>
            <w:tcW w:w="5200" w:type="dxa"/>
            <w:tcBorders>
              <w:top w:val="single" w:sz="4" w:space="0" w:color="auto"/>
              <w:left w:val="nil"/>
              <w:bottom w:val="single" w:sz="4" w:space="0" w:color="auto"/>
              <w:right w:val="single" w:sz="4" w:space="0" w:color="auto"/>
            </w:tcBorders>
            <w:shd w:val="clear" w:color="auto" w:fill="auto"/>
          </w:tcPr>
          <w:p w14:paraId="5F35DDB6" w14:textId="1E00C655" w:rsidR="00726973" w:rsidRPr="00726973" w:rsidRDefault="00726973" w:rsidP="00726973">
            <w:pPr>
              <w:rPr>
                <w:rFonts w:ascii="Times New Roman" w:hAnsi="Times New Roman"/>
                <w:sz w:val="18"/>
                <w:szCs w:val="18"/>
              </w:rPr>
            </w:pPr>
            <w:r w:rsidRPr="00726973">
              <w:rPr>
                <w:rFonts w:ascii="Times New Roman" w:hAnsi="Times New Roman"/>
                <w:sz w:val="18"/>
                <w:szCs w:val="18"/>
              </w:rPr>
              <w:t>Skeleton of TS38.212 Multiplexing and channel coding</w:t>
            </w:r>
          </w:p>
        </w:tc>
        <w:tc>
          <w:tcPr>
            <w:tcW w:w="2180" w:type="dxa"/>
            <w:tcBorders>
              <w:top w:val="single" w:sz="4" w:space="0" w:color="auto"/>
              <w:left w:val="nil"/>
              <w:bottom w:val="single" w:sz="4" w:space="0" w:color="auto"/>
              <w:right w:val="single" w:sz="4" w:space="0" w:color="auto"/>
            </w:tcBorders>
            <w:shd w:val="clear" w:color="auto" w:fill="auto"/>
          </w:tcPr>
          <w:p w14:paraId="30878A86" w14:textId="1EC56985" w:rsidR="00726973" w:rsidRPr="00726973" w:rsidRDefault="00726973" w:rsidP="00726973">
            <w:pPr>
              <w:rPr>
                <w:rFonts w:ascii="Times New Roman" w:hAnsi="Times New Roman"/>
                <w:sz w:val="18"/>
                <w:szCs w:val="18"/>
              </w:rPr>
            </w:pPr>
            <w:r w:rsidRPr="00726973">
              <w:rPr>
                <w:rFonts w:ascii="Times New Roman" w:hAnsi="Times New Roman"/>
                <w:sz w:val="18"/>
                <w:szCs w:val="18"/>
              </w:rPr>
              <w:t>Huawei</w:t>
            </w:r>
          </w:p>
        </w:tc>
        <w:tc>
          <w:tcPr>
            <w:tcW w:w="3180" w:type="dxa"/>
            <w:tcBorders>
              <w:top w:val="single" w:sz="4" w:space="0" w:color="auto"/>
              <w:left w:val="nil"/>
              <w:bottom w:val="single" w:sz="4" w:space="0" w:color="auto"/>
              <w:right w:val="single" w:sz="4" w:space="0" w:color="auto"/>
            </w:tcBorders>
            <w:shd w:val="clear" w:color="auto" w:fill="auto"/>
          </w:tcPr>
          <w:p w14:paraId="5ADA16BD" w14:textId="1C7E0E2E" w:rsidR="00726973" w:rsidRPr="00726973" w:rsidRDefault="00726973" w:rsidP="00726973">
            <w:pPr>
              <w:rPr>
                <w:rFonts w:ascii="Times New Roman" w:hAnsi="Times New Roman"/>
                <w:sz w:val="18"/>
                <w:szCs w:val="18"/>
              </w:rPr>
            </w:pPr>
            <w:r>
              <w:rPr>
                <w:rFonts w:ascii="Times New Roman" w:hAnsi="Times New Roman"/>
                <w:sz w:val="18"/>
                <w:szCs w:val="18"/>
              </w:rPr>
              <w:t>Endorsed in principle as basis for further discussion/refinements</w:t>
            </w:r>
          </w:p>
        </w:tc>
      </w:tr>
      <w:tr w:rsidR="00726973" w:rsidRPr="00726973" w14:paraId="7ED9A6FB" w14:textId="77777777" w:rsidTr="00A7421C">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tcPr>
          <w:p w14:paraId="17C9696A" w14:textId="166DE777" w:rsidR="00726973" w:rsidRPr="00726973" w:rsidRDefault="00726973" w:rsidP="00726973">
            <w:pPr>
              <w:rPr>
                <w:rFonts w:ascii="Times New Roman" w:hAnsi="Times New Roman"/>
                <w:sz w:val="18"/>
                <w:szCs w:val="18"/>
              </w:rPr>
            </w:pPr>
            <w:r w:rsidRPr="00726973">
              <w:rPr>
                <w:rFonts w:ascii="Times New Roman" w:hAnsi="Times New Roman"/>
                <w:sz w:val="18"/>
                <w:szCs w:val="18"/>
              </w:rPr>
              <w:t>R1-1708219</w:t>
            </w:r>
          </w:p>
        </w:tc>
        <w:tc>
          <w:tcPr>
            <w:tcW w:w="5200" w:type="dxa"/>
            <w:tcBorders>
              <w:top w:val="single" w:sz="4" w:space="0" w:color="auto"/>
              <w:left w:val="nil"/>
              <w:bottom w:val="single" w:sz="4" w:space="0" w:color="auto"/>
              <w:right w:val="single" w:sz="4" w:space="0" w:color="auto"/>
            </w:tcBorders>
            <w:shd w:val="clear" w:color="auto" w:fill="auto"/>
          </w:tcPr>
          <w:p w14:paraId="24DDBCA2" w14:textId="11557309" w:rsidR="00726973" w:rsidRPr="00726973" w:rsidRDefault="00726973" w:rsidP="00726973">
            <w:pPr>
              <w:rPr>
                <w:rFonts w:ascii="Times New Roman" w:hAnsi="Times New Roman"/>
                <w:sz w:val="18"/>
                <w:szCs w:val="18"/>
              </w:rPr>
            </w:pPr>
            <w:r w:rsidRPr="00726973">
              <w:rPr>
                <w:rFonts w:ascii="Times New Roman" w:hAnsi="Times New Roman"/>
                <w:sz w:val="18"/>
                <w:szCs w:val="18"/>
              </w:rPr>
              <w:t>Skeleton of 38.211 Physical channels and modulation</w:t>
            </w:r>
          </w:p>
        </w:tc>
        <w:tc>
          <w:tcPr>
            <w:tcW w:w="2180" w:type="dxa"/>
            <w:tcBorders>
              <w:top w:val="single" w:sz="4" w:space="0" w:color="auto"/>
              <w:left w:val="nil"/>
              <w:bottom w:val="single" w:sz="4" w:space="0" w:color="auto"/>
              <w:right w:val="single" w:sz="4" w:space="0" w:color="auto"/>
            </w:tcBorders>
            <w:shd w:val="clear" w:color="auto" w:fill="auto"/>
          </w:tcPr>
          <w:p w14:paraId="699A645F" w14:textId="162AD998" w:rsidR="00726973" w:rsidRPr="00726973" w:rsidRDefault="00726973" w:rsidP="00726973">
            <w:pPr>
              <w:rPr>
                <w:rFonts w:ascii="Times New Roman" w:hAnsi="Times New Roman"/>
                <w:sz w:val="18"/>
                <w:szCs w:val="18"/>
              </w:rPr>
            </w:pPr>
            <w:r w:rsidRPr="00726973">
              <w:rPr>
                <w:rFonts w:ascii="Times New Roman" w:hAnsi="Times New Roman"/>
                <w:sz w:val="18"/>
                <w:szCs w:val="18"/>
              </w:rPr>
              <w:t>Ericsson</w:t>
            </w:r>
          </w:p>
        </w:tc>
        <w:tc>
          <w:tcPr>
            <w:tcW w:w="3180" w:type="dxa"/>
            <w:tcBorders>
              <w:top w:val="single" w:sz="4" w:space="0" w:color="auto"/>
              <w:left w:val="nil"/>
              <w:bottom w:val="single" w:sz="4" w:space="0" w:color="auto"/>
              <w:right w:val="single" w:sz="4" w:space="0" w:color="auto"/>
            </w:tcBorders>
            <w:shd w:val="clear" w:color="auto" w:fill="auto"/>
          </w:tcPr>
          <w:p w14:paraId="63098253" w14:textId="42C89531" w:rsidR="00726973" w:rsidRPr="00726973" w:rsidRDefault="00726973" w:rsidP="00726973">
            <w:pPr>
              <w:rPr>
                <w:rFonts w:ascii="Times New Roman" w:hAnsi="Times New Roman"/>
                <w:sz w:val="18"/>
                <w:szCs w:val="18"/>
              </w:rPr>
            </w:pPr>
            <w:r>
              <w:rPr>
                <w:rFonts w:ascii="Times New Roman" w:hAnsi="Times New Roman"/>
                <w:sz w:val="18"/>
                <w:szCs w:val="18"/>
              </w:rPr>
              <w:t>Endorsed in principle as basis for further discussion/refinements</w:t>
            </w:r>
          </w:p>
        </w:tc>
      </w:tr>
      <w:tr w:rsidR="00726973" w:rsidRPr="00726973" w14:paraId="04FADA60" w14:textId="77777777" w:rsidTr="00A7421C">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tcPr>
          <w:p w14:paraId="05DCB9C8" w14:textId="04EA4DFA" w:rsidR="00726973" w:rsidRPr="00726973" w:rsidRDefault="00726973" w:rsidP="00726973">
            <w:pPr>
              <w:rPr>
                <w:rFonts w:ascii="Times New Roman" w:hAnsi="Times New Roman"/>
                <w:sz w:val="18"/>
                <w:szCs w:val="18"/>
              </w:rPr>
            </w:pPr>
            <w:r w:rsidRPr="00726973">
              <w:rPr>
                <w:rFonts w:ascii="Times New Roman" w:hAnsi="Times New Roman"/>
                <w:sz w:val="18"/>
                <w:szCs w:val="18"/>
              </w:rPr>
              <w:t>R1-1708435</w:t>
            </w:r>
          </w:p>
        </w:tc>
        <w:tc>
          <w:tcPr>
            <w:tcW w:w="5200" w:type="dxa"/>
            <w:tcBorders>
              <w:top w:val="single" w:sz="4" w:space="0" w:color="auto"/>
              <w:left w:val="nil"/>
              <w:bottom w:val="single" w:sz="4" w:space="0" w:color="auto"/>
              <w:right w:val="single" w:sz="4" w:space="0" w:color="auto"/>
            </w:tcBorders>
            <w:shd w:val="clear" w:color="auto" w:fill="auto"/>
          </w:tcPr>
          <w:p w14:paraId="7FCFF06A" w14:textId="2BBE1450" w:rsidR="00726973" w:rsidRPr="00726973" w:rsidRDefault="00726973" w:rsidP="00726973">
            <w:pPr>
              <w:rPr>
                <w:rFonts w:ascii="Times New Roman" w:hAnsi="Times New Roman"/>
                <w:sz w:val="18"/>
                <w:szCs w:val="18"/>
              </w:rPr>
            </w:pPr>
            <w:r w:rsidRPr="00726973">
              <w:rPr>
                <w:rFonts w:ascii="Times New Roman" w:hAnsi="Times New Roman"/>
                <w:sz w:val="18"/>
                <w:szCs w:val="18"/>
              </w:rPr>
              <w:t>Skeleton of TS38.201 Physical layer; General description</w:t>
            </w:r>
          </w:p>
        </w:tc>
        <w:tc>
          <w:tcPr>
            <w:tcW w:w="2180" w:type="dxa"/>
            <w:tcBorders>
              <w:top w:val="single" w:sz="4" w:space="0" w:color="auto"/>
              <w:left w:val="nil"/>
              <w:bottom w:val="single" w:sz="4" w:space="0" w:color="auto"/>
              <w:right w:val="single" w:sz="4" w:space="0" w:color="auto"/>
            </w:tcBorders>
            <w:shd w:val="clear" w:color="auto" w:fill="auto"/>
          </w:tcPr>
          <w:p w14:paraId="67470CA4" w14:textId="361E0626" w:rsidR="00726973" w:rsidRPr="00726973" w:rsidRDefault="00726973" w:rsidP="00726973">
            <w:pPr>
              <w:rPr>
                <w:rFonts w:ascii="Times New Roman" w:hAnsi="Times New Roman"/>
                <w:sz w:val="18"/>
                <w:szCs w:val="18"/>
              </w:rPr>
            </w:pPr>
            <w:r w:rsidRPr="00726973">
              <w:rPr>
                <w:rFonts w:ascii="Times New Roman" w:hAnsi="Times New Roman"/>
                <w:sz w:val="18"/>
                <w:szCs w:val="18"/>
              </w:rPr>
              <w:t>NTT DOCOMO, INC.</w:t>
            </w:r>
          </w:p>
        </w:tc>
        <w:tc>
          <w:tcPr>
            <w:tcW w:w="3180" w:type="dxa"/>
            <w:tcBorders>
              <w:top w:val="single" w:sz="4" w:space="0" w:color="auto"/>
              <w:left w:val="nil"/>
              <w:bottom w:val="single" w:sz="4" w:space="0" w:color="auto"/>
              <w:right w:val="single" w:sz="4" w:space="0" w:color="auto"/>
            </w:tcBorders>
            <w:shd w:val="clear" w:color="auto" w:fill="auto"/>
          </w:tcPr>
          <w:p w14:paraId="2BBCCC6A" w14:textId="2392347B" w:rsidR="00726973" w:rsidRPr="00726973" w:rsidRDefault="00726973" w:rsidP="00726973">
            <w:pPr>
              <w:rPr>
                <w:rFonts w:ascii="Times New Roman" w:hAnsi="Times New Roman"/>
                <w:sz w:val="18"/>
                <w:szCs w:val="18"/>
              </w:rPr>
            </w:pPr>
            <w:r>
              <w:rPr>
                <w:rFonts w:ascii="Times New Roman" w:hAnsi="Times New Roman"/>
                <w:sz w:val="18"/>
                <w:szCs w:val="18"/>
              </w:rPr>
              <w:t>Endorsed in principle as basis for further discussion/refinements</w:t>
            </w:r>
          </w:p>
        </w:tc>
      </w:tr>
      <w:tr w:rsidR="00726973" w:rsidRPr="00726973" w14:paraId="165E276D" w14:textId="77777777" w:rsidTr="00A7421C">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tcPr>
          <w:p w14:paraId="03843952" w14:textId="38DEA56A" w:rsidR="00726973" w:rsidRPr="00726973" w:rsidRDefault="00726973" w:rsidP="00726973">
            <w:pPr>
              <w:rPr>
                <w:rFonts w:ascii="Times New Roman" w:hAnsi="Times New Roman"/>
                <w:sz w:val="18"/>
                <w:szCs w:val="18"/>
              </w:rPr>
            </w:pPr>
            <w:r w:rsidRPr="00726973">
              <w:rPr>
                <w:rFonts w:ascii="Times New Roman" w:hAnsi="Times New Roman"/>
                <w:sz w:val="18"/>
                <w:szCs w:val="18"/>
              </w:rPr>
              <w:t>R1-1708567</w:t>
            </w:r>
          </w:p>
        </w:tc>
        <w:tc>
          <w:tcPr>
            <w:tcW w:w="5200" w:type="dxa"/>
            <w:tcBorders>
              <w:top w:val="single" w:sz="4" w:space="0" w:color="auto"/>
              <w:left w:val="nil"/>
              <w:bottom w:val="single" w:sz="4" w:space="0" w:color="auto"/>
              <w:right w:val="single" w:sz="4" w:space="0" w:color="auto"/>
            </w:tcBorders>
            <w:shd w:val="clear" w:color="auto" w:fill="auto"/>
          </w:tcPr>
          <w:p w14:paraId="0297A9F4" w14:textId="507CA388" w:rsidR="00726973" w:rsidRPr="00726973" w:rsidRDefault="00726973" w:rsidP="00726973">
            <w:pPr>
              <w:rPr>
                <w:rFonts w:ascii="Times New Roman" w:hAnsi="Times New Roman"/>
                <w:sz w:val="18"/>
                <w:szCs w:val="18"/>
              </w:rPr>
            </w:pPr>
            <w:r w:rsidRPr="00726973">
              <w:rPr>
                <w:rFonts w:ascii="Times New Roman" w:hAnsi="Times New Roman"/>
                <w:sz w:val="18"/>
                <w:szCs w:val="18"/>
              </w:rPr>
              <w:t>Skeleton of TS 38.202 Services provided by the physical layer</w:t>
            </w:r>
          </w:p>
        </w:tc>
        <w:tc>
          <w:tcPr>
            <w:tcW w:w="2180" w:type="dxa"/>
            <w:tcBorders>
              <w:top w:val="single" w:sz="4" w:space="0" w:color="auto"/>
              <w:left w:val="nil"/>
              <w:bottom w:val="single" w:sz="4" w:space="0" w:color="auto"/>
              <w:right w:val="single" w:sz="4" w:space="0" w:color="auto"/>
            </w:tcBorders>
            <w:shd w:val="clear" w:color="auto" w:fill="auto"/>
          </w:tcPr>
          <w:p w14:paraId="0F5F9ABC" w14:textId="589A71F2" w:rsidR="00726973" w:rsidRPr="00726973" w:rsidRDefault="00726973" w:rsidP="00726973">
            <w:pPr>
              <w:rPr>
                <w:rFonts w:ascii="Times New Roman" w:hAnsi="Times New Roman"/>
                <w:sz w:val="18"/>
                <w:szCs w:val="18"/>
              </w:rPr>
            </w:pPr>
            <w:r w:rsidRPr="00726973">
              <w:rPr>
                <w:rFonts w:ascii="Times New Roman" w:hAnsi="Times New Roman"/>
                <w:sz w:val="18"/>
                <w:szCs w:val="18"/>
              </w:rPr>
              <w:t>Qualcomm Incorporated</w:t>
            </w:r>
          </w:p>
        </w:tc>
        <w:tc>
          <w:tcPr>
            <w:tcW w:w="3180" w:type="dxa"/>
            <w:tcBorders>
              <w:top w:val="single" w:sz="4" w:space="0" w:color="auto"/>
              <w:left w:val="nil"/>
              <w:bottom w:val="single" w:sz="4" w:space="0" w:color="auto"/>
              <w:right w:val="single" w:sz="4" w:space="0" w:color="auto"/>
            </w:tcBorders>
            <w:shd w:val="clear" w:color="auto" w:fill="auto"/>
          </w:tcPr>
          <w:p w14:paraId="61BFCE67" w14:textId="42EFD2C7" w:rsidR="00726973" w:rsidRPr="00726973" w:rsidRDefault="00726973" w:rsidP="00726973">
            <w:pPr>
              <w:rPr>
                <w:rFonts w:ascii="Times New Roman" w:hAnsi="Times New Roman"/>
                <w:sz w:val="18"/>
                <w:szCs w:val="18"/>
              </w:rPr>
            </w:pPr>
            <w:r>
              <w:rPr>
                <w:rFonts w:ascii="Times New Roman" w:hAnsi="Times New Roman"/>
                <w:sz w:val="18"/>
                <w:szCs w:val="18"/>
              </w:rPr>
              <w:t>Endorsed in principle as basis for further discussion/refinements</w:t>
            </w:r>
          </w:p>
        </w:tc>
      </w:tr>
      <w:tr w:rsidR="00726973" w:rsidRPr="00726973" w14:paraId="7D70910B" w14:textId="77777777" w:rsidTr="00A7421C">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tcPr>
          <w:p w14:paraId="384E67EF" w14:textId="38122D14" w:rsidR="00726973" w:rsidRPr="00726973" w:rsidRDefault="00726973" w:rsidP="00726973">
            <w:pPr>
              <w:rPr>
                <w:rFonts w:ascii="Times New Roman" w:hAnsi="Times New Roman"/>
                <w:sz w:val="18"/>
                <w:szCs w:val="18"/>
              </w:rPr>
            </w:pPr>
            <w:r w:rsidRPr="00726973">
              <w:rPr>
                <w:rFonts w:ascii="Times New Roman" w:hAnsi="Times New Roman"/>
                <w:sz w:val="18"/>
                <w:szCs w:val="18"/>
              </w:rPr>
              <w:t>R1-1709124</w:t>
            </w:r>
          </w:p>
        </w:tc>
        <w:tc>
          <w:tcPr>
            <w:tcW w:w="5200" w:type="dxa"/>
            <w:tcBorders>
              <w:top w:val="single" w:sz="4" w:space="0" w:color="auto"/>
              <w:left w:val="nil"/>
              <w:bottom w:val="single" w:sz="4" w:space="0" w:color="auto"/>
              <w:right w:val="single" w:sz="4" w:space="0" w:color="auto"/>
            </w:tcBorders>
            <w:shd w:val="clear" w:color="auto" w:fill="auto"/>
          </w:tcPr>
          <w:p w14:paraId="32F61909" w14:textId="2C581BC7" w:rsidR="00726973" w:rsidRPr="00726973" w:rsidRDefault="00726973" w:rsidP="00726973">
            <w:pPr>
              <w:rPr>
                <w:rFonts w:ascii="Times New Roman" w:hAnsi="Times New Roman"/>
                <w:sz w:val="18"/>
                <w:szCs w:val="18"/>
              </w:rPr>
            </w:pPr>
            <w:r w:rsidRPr="00726973">
              <w:rPr>
                <w:rFonts w:ascii="Times New Roman" w:hAnsi="Times New Roman"/>
                <w:sz w:val="18"/>
                <w:szCs w:val="18"/>
              </w:rPr>
              <w:t>Skeleton of TS38.215 Physical layer measurement</w:t>
            </w:r>
          </w:p>
        </w:tc>
        <w:tc>
          <w:tcPr>
            <w:tcW w:w="2180" w:type="dxa"/>
            <w:tcBorders>
              <w:top w:val="single" w:sz="4" w:space="0" w:color="auto"/>
              <w:left w:val="nil"/>
              <w:bottom w:val="single" w:sz="4" w:space="0" w:color="auto"/>
              <w:right w:val="single" w:sz="4" w:space="0" w:color="auto"/>
            </w:tcBorders>
            <w:shd w:val="clear" w:color="auto" w:fill="auto"/>
          </w:tcPr>
          <w:p w14:paraId="262B469D" w14:textId="4B2E6E05" w:rsidR="00726973" w:rsidRPr="00726973" w:rsidRDefault="00726973" w:rsidP="00726973">
            <w:pPr>
              <w:rPr>
                <w:rFonts w:ascii="Times New Roman" w:hAnsi="Times New Roman"/>
                <w:sz w:val="18"/>
                <w:szCs w:val="18"/>
              </w:rPr>
            </w:pPr>
            <w:r w:rsidRPr="00726973">
              <w:rPr>
                <w:rFonts w:ascii="Times New Roman" w:hAnsi="Times New Roman"/>
                <w:sz w:val="18"/>
                <w:szCs w:val="18"/>
              </w:rPr>
              <w:t>Intel Corporation</w:t>
            </w:r>
          </w:p>
        </w:tc>
        <w:tc>
          <w:tcPr>
            <w:tcW w:w="3180" w:type="dxa"/>
            <w:tcBorders>
              <w:top w:val="single" w:sz="4" w:space="0" w:color="auto"/>
              <w:left w:val="nil"/>
              <w:bottom w:val="single" w:sz="4" w:space="0" w:color="auto"/>
              <w:right w:val="single" w:sz="4" w:space="0" w:color="auto"/>
            </w:tcBorders>
            <w:shd w:val="clear" w:color="auto" w:fill="auto"/>
          </w:tcPr>
          <w:p w14:paraId="6540AE6E" w14:textId="17510078" w:rsidR="00726973" w:rsidRPr="00726973" w:rsidRDefault="00726973" w:rsidP="00726973">
            <w:pPr>
              <w:rPr>
                <w:rFonts w:ascii="Times New Roman" w:hAnsi="Times New Roman"/>
                <w:sz w:val="18"/>
                <w:szCs w:val="18"/>
              </w:rPr>
            </w:pPr>
            <w:r>
              <w:rPr>
                <w:rFonts w:ascii="Times New Roman" w:hAnsi="Times New Roman"/>
                <w:sz w:val="18"/>
                <w:szCs w:val="18"/>
              </w:rPr>
              <w:t>Endorsed in principle as basis for further discussion/refinements</w:t>
            </w:r>
          </w:p>
        </w:tc>
      </w:tr>
    </w:tbl>
    <w:p w14:paraId="5F32B43E" w14:textId="77777777" w:rsidR="007A5AC0" w:rsidRPr="000B1042" w:rsidRDefault="007A5AC0" w:rsidP="009643F7">
      <w:pPr>
        <w:rPr>
          <w:rFonts w:ascii="Times New Roman" w:eastAsia="SimSun" w:hAnsi="Times New Roman"/>
          <w:kern w:val="2"/>
          <w:szCs w:val="20"/>
        </w:rPr>
      </w:pPr>
    </w:p>
    <w:p w14:paraId="37398D75" w14:textId="77777777" w:rsidR="007A5AC0" w:rsidRPr="000B1042" w:rsidRDefault="007A5AC0" w:rsidP="009643F7">
      <w:pPr>
        <w:rPr>
          <w:rFonts w:ascii="Times New Roman" w:eastAsia="SimSun" w:hAnsi="Times New Roman"/>
          <w:kern w:val="2"/>
          <w:szCs w:val="20"/>
        </w:rPr>
      </w:pPr>
    </w:p>
    <w:p w14:paraId="35F4A0AA" w14:textId="77777777"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399" w:name="_Toc490934900"/>
      <w:r w:rsidRPr="000B1042">
        <w:rPr>
          <w:rFonts w:ascii="Times New Roman" w:hAnsi="Times New Roman" w:cs="Times New Roman"/>
          <w:sz w:val="20"/>
          <w:szCs w:val="20"/>
        </w:rPr>
        <w:lastRenderedPageBreak/>
        <w:t>Annex F:</w:t>
      </w:r>
      <w:r w:rsidRPr="000B1042">
        <w:rPr>
          <w:rFonts w:ascii="Times New Roman" w:hAnsi="Times New Roman" w:cs="Times New Roman"/>
          <w:sz w:val="20"/>
          <w:szCs w:val="20"/>
        </w:rPr>
        <w:tab/>
        <w:t>List of actions</w:t>
      </w:r>
      <w:bookmarkEnd w:id="399"/>
    </w:p>
    <w:p w14:paraId="4D9C5812" w14:textId="77777777" w:rsidR="00FC4D55" w:rsidRPr="000B1042" w:rsidRDefault="00FC4D55" w:rsidP="00FC4D55">
      <w:pPr>
        <w:rPr>
          <w:szCs w:val="20"/>
        </w:rPr>
      </w:pPr>
    </w:p>
    <w:p w14:paraId="04C46776" w14:textId="7F25C2A5" w:rsidR="007A5AC0" w:rsidRPr="000B1042" w:rsidRDefault="00DE04FB" w:rsidP="0078744C">
      <w:pPr>
        <w:numPr>
          <w:ilvl w:val="0"/>
          <w:numId w:val="9"/>
        </w:numPr>
        <w:rPr>
          <w:rFonts w:ascii="Times New Roman" w:hAnsi="Times New Roman"/>
          <w:b/>
          <w:szCs w:val="20"/>
        </w:rPr>
      </w:pPr>
      <w:r>
        <w:rPr>
          <w:rFonts w:ascii="Times New Roman" w:hAnsi="Times New Roman"/>
          <w:b/>
          <w:szCs w:val="20"/>
        </w:rPr>
        <w:t>Outgoing LS</w:t>
      </w:r>
    </w:p>
    <w:p w14:paraId="04213E90" w14:textId="77777777" w:rsidR="007E3DC0" w:rsidRDefault="007E3DC0" w:rsidP="009643F7">
      <w:pPr>
        <w:rPr>
          <w:rFonts w:ascii="Times New Roman" w:eastAsia="SimSun" w:hAnsi="Times New Roman"/>
          <w:kern w:val="2"/>
          <w:szCs w:val="20"/>
          <w:lang w:val="en-US"/>
        </w:rPr>
      </w:pPr>
    </w:p>
    <w:p w14:paraId="4F7093B8" w14:textId="77777777" w:rsidR="00585297" w:rsidRPr="002C0FCC" w:rsidRDefault="00585297" w:rsidP="00585297">
      <w:pPr>
        <w:rPr>
          <w:rFonts w:ascii="Times New Roman" w:hAnsi="Times New Roman"/>
          <w:szCs w:val="20"/>
          <w:lang w:val="en-US" w:eastAsia="ja-JP"/>
        </w:rPr>
      </w:pPr>
      <w:r w:rsidRPr="001216BF">
        <w:rPr>
          <w:rFonts w:ascii="Times New Roman" w:hAnsi="Times New Roman"/>
          <w:szCs w:val="20"/>
          <w:highlight w:val="green"/>
          <w:lang w:val="en-US" w:eastAsia="ja-JP"/>
        </w:rPr>
        <w:t>[89-12] Siva (Ericsson)</w:t>
      </w:r>
    </w:p>
    <w:p w14:paraId="2152D78D" w14:textId="0D6DC2D7" w:rsidR="00585297" w:rsidRPr="00D65408" w:rsidRDefault="00585297" w:rsidP="00585297">
      <w:pPr>
        <w:rPr>
          <w:b/>
          <w:color w:val="C00000"/>
        </w:rPr>
      </w:pPr>
      <w:r w:rsidRPr="00D65408">
        <w:rPr>
          <w:rFonts w:ascii="Times New Roman" w:hAnsi="Times New Roman"/>
          <w:b/>
          <w:color w:val="C00000"/>
          <w:szCs w:val="20"/>
          <w:lang w:val="en-US" w:eastAsia="ja-JP"/>
        </w:rPr>
        <w:t>Done: LS inform</w:t>
      </w:r>
      <w:r>
        <w:rPr>
          <w:rFonts w:ascii="Times New Roman" w:hAnsi="Times New Roman"/>
          <w:b/>
          <w:color w:val="C00000"/>
          <w:szCs w:val="20"/>
          <w:lang w:val="en-US" w:eastAsia="ja-JP"/>
        </w:rPr>
        <w:t>ing</w:t>
      </w:r>
      <w:r w:rsidRPr="00D65408">
        <w:rPr>
          <w:rFonts w:ascii="Times New Roman" w:hAnsi="Times New Roman"/>
          <w:b/>
          <w:color w:val="C00000"/>
          <w:szCs w:val="20"/>
          <w:lang w:val="en-US" w:eastAsia="ja-JP"/>
        </w:rPr>
        <w:t xml:space="preserve"> and ask</w:t>
      </w:r>
      <w:r>
        <w:rPr>
          <w:rFonts w:ascii="Times New Roman" w:hAnsi="Times New Roman"/>
          <w:b/>
          <w:color w:val="C00000"/>
          <w:szCs w:val="20"/>
          <w:lang w:val="en-US" w:eastAsia="ja-JP"/>
        </w:rPr>
        <w:t>ing</w:t>
      </w:r>
      <w:r w:rsidRPr="00D65408">
        <w:rPr>
          <w:rFonts w:ascii="Times New Roman" w:hAnsi="Times New Roman"/>
          <w:b/>
          <w:color w:val="C00000"/>
          <w:szCs w:val="20"/>
          <w:lang w:val="en-US" w:eastAsia="ja-JP"/>
        </w:rPr>
        <w:t xml:space="preserve"> RAN2 to capture the endorsed TP </w:t>
      </w:r>
      <w:r>
        <w:rPr>
          <w:rFonts w:ascii="Times New Roman" w:hAnsi="Times New Roman"/>
          <w:b/>
          <w:color w:val="C00000"/>
          <w:szCs w:val="20"/>
          <w:lang w:val="en-US" w:eastAsia="ja-JP"/>
        </w:rPr>
        <w:t xml:space="preserve">(R1-1709859) </w:t>
      </w:r>
      <w:r w:rsidRPr="00D65408">
        <w:rPr>
          <w:rFonts w:ascii="Times New Roman" w:hAnsi="Times New Roman"/>
          <w:b/>
          <w:color w:val="C00000"/>
          <w:szCs w:val="20"/>
          <w:lang w:val="en-US" w:eastAsia="ja-JP"/>
        </w:rPr>
        <w:t xml:space="preserve">in TR36.777 </w:t>
      </w:r>
      <w:r w:rsidRPr="00D65408">
        <w:rPr>
          <w:b/>
          <w:color w:val="C00000"/>
          <w:szCs w:val="20"/>
          <w:lang w:eastAsia="ja-JP"/>
        </w:rPr>
        <w:t>“</w:t>
      </w:r>
      <w:r w:rsidRPr="00D65408">
        <w:rPr>
          <w:b/>
          <w:color w:val="C00000"/>
        </w:rPr>
        <w:t xml:space="preserve">Study on Enhanced LTE Support for Aerial Vehicles” is </w:t>
      </w:r>
      <w:r w:rsidRPr="001216BF">
        <w:rPr>
          <w:b/>
          <w:color w:val="C00000"/>
          <w:highlight w:val="green"/>
        </w:rPr>
        <w:t>approved in R1-1709862</w:t>
      </w:r>
      <w:r w:rsidRPr="00D65408">
        <w:rPr>
          <w:b/>
          <w:color w:val="C00000"/>
        </w:rPr>
        <w:t>.</w:t>
      </w:r>
    </w:p>
    <w:p w14:paraId="7F298466" w14:textId="77777777" w:rsidR="00562C4A" w:rsidRDefault="00562C4A">
      <w:pPr>
        <w:rPr>
          <w:szCs w:val="20"/>
          <w:lang w:val="en-US" w:eastAsia="ja-JP"/>
        </w:rPr>
      </w:pPr>
    </w:p>
    <w:p w14:paraId="4119BDDF" w14:textId="77777777" w:rsidR="00C26D41" w:rsidRPr="002C0FCC" w:rsidRDefault="00C26D41" w:rsidP="00C26D41">
      <w:pPr>
        <w:rPr>
          <w:rFonts w:ascii="Times New Roman" w:hAnsi="Times New Roman"/>
          <w:szCs w:val="20"/>
          <w:lang w:val="en-US" w:eastAsia="ja-JP"/>
        </w:rPr>
      </w:pPr>
      <w:r w:rsidRPr="00240101">
        <w:rPr>
          <w:rFonts w:ascii="Times New Roman" w:hAnsi="Times New Roman"/>
          <w:szCs w:val="20"/>
          <w:highlight w:val="green"/>
          <w:lang w:val="en-US" w:eastAsia="ja-JP"/>
        </w:rPr>
        <w:t>[89-10] Siva (Ericsson)</w:t>
      </w:r>
    </w:p>
    <w:p w14:paraId="1395E1F1" w14:textId="77777777" w:rsidR="00C26D41" w:rsidRPr="002C0FCC" w:rsidRDefault="00C26D41" w:rsidP="00C26D41">
      <w:pPr>
        <w:rPr>
          <w:rFonts w:ascii="Times New Roman" w:hAnsi="Times New Roman"/>
          <w:szCs w:val="20"/>
          <w:lang w:val="en-US" w:eastAsia="ja-JP"/>
        </w:rPr>
      </w:pPr>
      <w:r w:rsidRPr="002C0FCC">
        <w:rPr>
          <w:rFonts w:ascii="Times New Roman" w:hAnsi="Times New Roman"/>
          <w:szCs w:val="20"/>
          <w:lang w:val="en-US" w:eastAsia="ja-JP"/>
        </w:rPr>
        <w:t>Channel model for aerial vehicle</w:t>
      </w:r>
    </w:p>
    <w:p w14:paraId="78098A6D" w14:textId="77777777" w:rsidR="00C26D41" w:rsidRPr="002C0FCC" w:rsidRDefault="00C26D41" w:rsidP="00C26D41">
      <w:pPr>
        <w:rPr>
          <w:rFonts w:ascii="Times New Roman" w:hAnsi="Times New Roman"/>
          <w:szCs w:val="20"/>
          <w:lang w:val="en-US" w:eastAsia="ja-JP"/>
        </w:rPr>
      </w:pPr>
      <w:r w:rsidRPr="002C0FCC">
        <w:rPr>
          <w:rFonts w:ascii="Times New Roman" w:hAnsi="Times New Roman"/>
          <w:szCs w:val="20"/>
          <w:lang w:val="en-US" w:eastAsia="ja-JP"/>
        </w:rPr>
        <w:t>Email Discussion on Remaining details of channel modelling until June 8</w:t>
      </w:r>
      <w:r w:rsidRPr="007669AF">
        <w:rPr>
          <w:rFonts w:ascii="Times New Roman" w:hAnsi="Times New Roman"/>
          <w:szCs w:val="20"/>
          <w:vertAlign w:val="superscript"/>
          <w:lang w:val="en-US" w:eastAsia="ja-JP"/>
        </w:rPr>
        <w:t>th</w:t>
      </w:r>
      <w:r>
        <w:rPr>
          <w:rFonts w:ascii="Times New Roman" w:hAnsi="Times New Roman"/>
          <w:szCs w:val="20"/>
          <w:lang w:val="en-US" w:eastAsia="ja-JP"/>
        </w:rPr>
        <w:t xml:space="preserve"> (extended to June 22</w:t>
      </w:r>
      <w:r w:rsidRPr="00A7421C">
        <w:rPr>
          <w:rFonts w:ascii="Times New Roman" w:hAnsi="Times New Roman"/>
          <w:szCs w:val="20"/>
          <w:vertAlign w:val="superscript"/>
          <w:lang w:val="en-US" w:eastAsia="ja-JP"/>
        </w:rPr>
        <w:t>nd</w:t>
      </w:r>
      <w:r>
        <w:rPr>
          <w:rFonts w:ascii="Times New Roman" w:hAnsi="Times New Roman"/>
          <w:szCs w:val="20"/>
          <w:lang w:val="en-US" w:eastAsia="ja-JP"/>
        </w:rPr>
        <w:t>)</w:t>
      </w:r>
    </w:p>
    <w:p w14:paraId="21107A6D" w14:textId="77777777" w:rsidR="00C26D41" w:rsidRPr="002C0FCC" w:rsidRDefault="00C26D41" w:rsidP="00C26D41">
      <w:pPr>
        <w:rPr>
          <w:rFonts w:ascii="Times New Roman" w:hAnsi="Times New Roman"/>
          <w:szCs w:val="20"/>
          <w:lang w:val="en-US" w:eastAsia="ja-JP"/>
        </w:rPr>
      </w:pPr>
      <w:r w:rsidRPr="00D65408">
        <w:rPr>
          <w:rFonts w:ascii="Times New Roman" w:hAnsi="Times New Roman"/>
          <w:b/>
          <w:color w:val="C00000"/>
          <w:szCs w:val="20"/>
          <w:lang w:val="en-US" w:eastAsia="ja-JP"/>
        </w:rPr>
        <w:t>Done:</w:t>
      </w:r>
      <w:r w:rsidRPr="00C26D41">
        <w:rPr>
          <w:rFonts w:ascii="Times New Roman" w:hAnsi="Times New Roman"/>
          <w:b/>
          <w:color w:val="C00000"/>
          <w:szCs w:val="20"/>
          <w:lang w:val="en-US" w:eastAsia="ja-JP"/>
        </w:rPr>
        <w:t xml:space="preserve"> </w:t>
      </w:r>
      <w:r>
        <w:rPr>
          <w:rFonts w:ascii="Times New Roman" w:hAnsi="Times New Roman"/>
          <w:b/>
          <w:color w:val="C00000"/>
          <w:szCs w:val="20"/>
          <w:lang w:val="en-US" w:eastAsia="ja-JP"/>
        </w:rPr>
        <w:t>According to email’s conclusion posted on July 16</w:t>
      </w:r>
      <w:r w:rsidRPr="00C26D41">
        <w:rPr>
          <w:rFonts w:ascii="Times New Roman" w:hAnsi="Times New Roman"/>
          <w:b/>
          <w:color w:val="C00000"/>
          <w:szCs w:val="20"/>
          <w:vertAlign w:val="superscript"/>
          <w:lang w:val="en-US" w:eastAsia="ja-JP"/>
        </w:rPr>
        <w:t>th</w:t>
      </w:r>
      <w:r>
        <w:rPr>
          <w:rFonts w:ascii="Times New Roman" w:hAnsi="Times New Roman"/>
          <w:b/>
          <w:color w:val="C00000"/>
          <w:szCs w:val="20"/>
          <w:lang w:val="en-US" w:eastAsia="ja-JP"/>
        </w:rPr>
        <w:t xml:space="preserve">, </w:t>
      </w:r>
      <w:r w:rsidRPr="00C26D41">
        <w:rPr>
          <w:rFonts w:ascii="Times New Roman" w:hAnsi="Times New Roman"/>
          <w:b/>
          <w:color w:val="C00000"/>
          <w:szCs w:val="20"/>
          <w:lang w:val="en-US" w:eastAsia="ja-JP"/>
        </w:rPr>
        <w:t xml:space="preserve">the </w:t>
      </w:r>
      <w:r>
        <w:rPr>
          <w:rFonts w:ascii="Times New Roman" w:hAnsi="Times New Roman"/>
          <w:b/>
          <w:color w:val="C00000"/>
          <w:szCs w:val="20"/>
          <w:lang w:val="en-US" w:eastAsia="ja-JP"/>
        </w:rPr>
        <w:t>ag</w:t>
      </w:r>
      <w:r w:rsidRPr="00C26D41">
        <w:rPr>
          <w:rFonts w:ascii="Times New Roman" w:hAnsi="Times New Roman"/>
          <w:b/>
          <w:color w:val="C00000"/>
          <w:szCs w:val="20"/>
          <w:lang w:val="en-US" w:eastAsia="ja-JP"/>
        </w:rPr>
        <w:t>eements on channel modelling for aerials</w:t>
      </w:r>
      <w:r>
        <w:rPr>
          <w:rFonts w:ascii="Times New Roman" w:hAnsi="Times New Roman"/>
          <w:b/>
          <w:color w:val="C00000"/>
          <w:szCs w:val="20"/>
          <w:lang w:val="en-US" w:eastAsia="ja-JP"/>
        </w:rPr>
        <w:t xml:space="preserve"> are summarized in the </w:t>
      </w:r>
      <w:r w:rsidRPr="00C26D41">
        <w:rPr>
          <w:rFonts w:ascii="Times New Roman" w:hAnsi="Times New Roman"/>
          <w:b/>
          <w:color w:val="C00000"/>
          <w:szCs w:val="20"/>
          <w:highlight w:val="green"/>
          <w:lang w:val="en-US" w:eastAsia="ja-JP"/>
        </w:rPr>
        <w:t>approved LS to RAN2 in R1-1709869.</w:t>
      </w:r>
    </w:p>
    <w:p w14:paraId="300814FB" w14:textId="77777777" w:rsidR="00C26D41" w:rsidRPr="00A71EA8" w:rsidRDefault="00C26D41">
      <w:pPr>
        <w:rPr>
          <w:szCs w:val="20"/>
          <w:lang w:val="en-US" w:eastAsia="ja-JP"/>
        </w:rPr>
      </w:pPr>
    </w:p>
    <w:p w14:paraId="232A412B" w14:textId="77777777" w:rsidR="007A5AC0" w:rsidRPr="00A71EA8" w:rsidRDefault="007A5AC0" w:rsidP="0078744C">
      <w:pPr>
        <w:numPr>
          <w:ilvl w:val="0"/>
          <w:numId w:val="9"/>
        </w:numPr>
        <w:rPr>
          <w:rFonts w:ascii="Times New Roman" w:hAnsi="Times New Roman"/>
          <w:b/>
          <w:szCs w:val="20"/>
        </w:rPr>
      </w:pPr>
      <w:r w:rsidRPr="00A71EA8">
        <w:rPr>
          <w:rFonts w:ascii="Times New Roman" w:hAnsi="Times New Roman"/>
          <w:b/>
          <w:szCs w:val="20"/>
        </w:rPr>
        <w:t>CR approval</w:t>
      </w:r>
    </w:p>
    <w:p w14:paraId="23E254AC" w14:textId="77777777" w:rsidR="0012593B" w:rsidRDefault="0012593B" w:rsidP="0012593B"/>
    <w:p w14:paraId="4C2F5FE1" w14:textId="77777777" w:rsidR="00FE47B0" w:rsidRPr="00A71EA8" w:rsidRDefault="00FE47B0" w:rsidP="00FE47B0">
      <w:pPr>
        <w:rPr>
          <w:rFonts w:ascii="Times New Roman" w:eastAsia="SimSun" w:hAnsi="Times New Roman"/>
          <w:kern w:val="2"/>
          <w:szCs w:val="20"/>
          <w:lang w:val="en-US"/>
        </w:rPr>
      </w:pPr>
      <w:r>
        <w:rPr>
          <w:rFonts w:ascii="Times New Roman" w:eastAsia="SimSun" w:hAnsi="Times New Roman"/>
          <w:kern w:val="2"/>
          <w:szCs w:val="20"/>
          <w:lang w:val="en-US"/>
        </w:rPr>
        <w:t>None</w:t>
      </w:r>
    </w:p>
    <w:p w14:paraId="26DCA6D9" w14:textId="77777777" w:rsidR="00924AA5" w:rsidRPr="00A71EA8" w:rsidRDefault="00924AA5" w:rsidP="0012593B">
      <w:pPr>
        <w:rPr>
          <w:szCs w:val="20"/>
          <w:lang w:eastAsia="ja-JP"/>
        </w:rPr>
      </w:pPr>
    </w:p>
    <w:p w14:paraId="554E9337" w14:textId="77777777" w:rsidR="007A5AC0" w:rsidRPr="00A71EA8" w:rsidRDefault="007A5AC0" w:rsidP="0078744C">
      <w:pPr>
        <w:numPr>
          <w:ilvl w:val="0"/>
          <w:numId w:val="9"/>
        </w:numPr>
        <w:rPr>
          <w:rFonts w:ascii="Times New Roman" w:eastAsia="SimSun" w:hAnsi="Times New Roman"/>
          <w:b/>
          <w:kern w:val="2"/>
          <w:szCs w:val="20"/>
        </w:rPr>
      </w:pPr>
      <w:r w:rsidRPr="00A71EA8">
        <w:rPr>
          <w:rFonts w:ascii="Times New Roman" w:hAnsi="Times New Roman"/>
          <w:b/>
          <w:szCs w:val="20"/>
        </w:rPr>
        <w:t>Text proposal for TS and TR</w:t>
      </w:r>
    </w:p>
    <w:p w14:paraId="5579B5BC" w14:textId="77777777" w:rsidR="00A17014" w:rsidRDefault="00A17014" w:rsidP="00A17014">
      <w:pPr>
        <w:rPr>
          <w:rFonts w:ascii="Times New Roman" w:eastAsia="SimSun" w:hAnsi="Times New Roman"/>
          <w:kern w:val="2"/>
          <w:szCs w:val="20"/>
          <w:lang w:val="en-US"/>
        </w:rPr>
      </w:pPr>
    </w:p>
    <w:p w14:paraId="266742B0" w14:textId="77777777" w:rsidR="002C0FCC" w:rsidRPr="002C0FCC" w:rsidRDefault="002C0FCC" w:rsidP="002C0FCC">
      <w:pPr>
        <w:rPr>
          <w:rFonts w:ascii="Times New Roman" w:hAnsi="Times New Roman"/>
          <w:lang w:eastAsia="en-GB"/>
        </w:rPr>
      </w:pPr>
      <w:r w:rsidRPr="002C0FCC">
        <w:rPr>
          <w:lang w:eastAsia="en-GB"/>
        </w:rPr>
        <w:t>[89-40] Gerardo (Ericsson)</w:t>
      </w:r>
    </w:p>
    <w:p w14:paraId="6C9AE4BB" w14:textId="77777777" w:rsidR="00013758" w:rsidRPr="00013758" w:rsidRDefault="000752FA" w:rsidP="00013758">
      <w:pPr>
        <w:rPr>
          <w:rFonts w:eastAsia="SimSun"/>
          <w:b/>
          <w:lang w:eastAsia="zh-CN"/>
        </w:rPr>
      </w:pPr>
      <w:hyperlink r:id="rId1275" w:history="1">
        <w:r w:rsidR="00013758" w:rsidRPr="00013758">
          <w:rPr>
            <w:rStyle w:val="Hyperlink"/>
            <w:rFonts w:eastAsia="SimSun"/>
            <w:b/>
            <w:lang w:eastAsia="zh-CN"/>
          </w:rPr>
          <w:t>R1-1709327</w:t>
        </w:r>
      </w:hyperlink>
      <w:r w:rsidR="00013758" w:rsidRPr="00013758">
        <w:rPr>
          <w:rFonts w:eastAsia="SimSun"/>
          <w:b/>
          <w:lang w:eastAsia="zh-CN"/>
        </w:rPr>
        <w:tab/>
        <w:t>TR 25.cde V0.0.2 Study on a simplified HS-SCCH for UMTS</w:t>
      </w:r>
      <w:r w:rsidR="00013758" w:rsidRPr="00013758">
        <w:rPr>
          <w:rFonts w:eastAsia="SimSun"/>
          <w:b/>
          <w:lang w:eastAsia="zh-CN"/>
        </w:rPr>
        <w:tab/>
        <w:t>Ericsson</w:t>
      </w:r>
    </w:p>
    <w:p w14:paraId="311915CF" w14:textId="77777777" w:rsidR="00013758" w:rsidRDefault="00013758" w:rsidP="00013758">
      <w:pPr>
        <w:rPr>
          <w:lang w:val="en-US" w:eastAsia="en-GB"/>
        </w:rPr>
      </w:pPr>
      <w:r>
        <w:rPr>
          <w:lang w:val="en-US" w:eastAsia="en-GB"/>
        </w:rPr>
        <w:t>For e</w:t>
      </w:r>
      <w:r w:rsidRPr="002C0FCC">
        <w:rPr>
          <w:lang w:val="en-US" w:eastAsia="en-GB"/>
        </w:rPr>
        <w:t xml:space="preserve">mail approval until Thursday </w:t>
      </w:r>
      <w:r>
        <w:rPr>
          <w:lang w:val="en-US" w:eastAsia="en-GB"/>
        </w:rPr>
        <w:t>25</w:t>
      </w:r>
      <w:r w:rsidRPr="00C3498B">
        <w:rPr>
          <w:vertAlign w:val="superscript"/>
          <w:lang w:val="en-US" w:eastAsia="en-GB"/>
        </w:rPr>
        <w:t>th</w:t>
      </w:r>
      <w:r>
        <w:rPr>
          <w:lang w:val="en-US" w:eastAsia="en-GB"/>
        </w:rPr>
        <w:t xml:space="preserve"> May</w:t>
      </w:r>
    </w:p>
    <w:p w14:paraId="0AB189C3" w14:textId="631F4CCB" w:rsidR="00013758" w:rsidRPr="00C3498B" w:rsidRDefault="00013758" w:rsidP="00013758">
      <w:pPr>
        <w:rPr>
          <w:rFonts w:ascii="Times New Roman" w:hAnsi="Times New Roman"/>
          <w:b/>
          <w:color w:val="C00000"/>
          <w:lang w:eastAsia="en-GB"/>
        </w:rPr>
      </w:pPr>
      <w:r w:rsidRPr="00C3498B">
        <w:rPr>
          <w:b/>
          <w:color w:val="C00000"/>
          <w:lang w:val="en-US" w:eastAsia="en-GB"/>
        </w:rPr>
        <w:t>Done: As per Mr Chair’s decision posted on May 26</w:t>
      </w:r>
      <w:r w:rsidRPr="00C3498B">
        <w:rPr>
          <w:b/>
          <w:color w:val="C00000"/>
          <w:vertAlign w:val="superscript"/>
          <w:lang w:val="en-US" w:eastAsia="en-GB"/>
        </w:rPr>
        <w:t>th</w:t>
      </w:r>
      <w:r w:rsidRPr="00C3498B">
        <w:rPr>
          <w:b/>
          <w:color w:val="C00000"/>
          <w:lang w:val="en-US" w:eastAsia="en-GB"/>
        </w:rPr>
        <w:t xml:space="preserve">, </w:t>
      </w:r>
      <w:r>
        <w:rPr>
          <w:b/>
          <w:color w:val="C00000"/>
          <w:lang w:val="en-US" w:eastAsia="en-GB"/>
        </w:rPr>
        <w:t>draft version is endorsed</w:t>
      </w:r>
      <w:r w:rsidRPr="00C3498B">
        <w:rPr>
          <w:b/>
          <w:color w:val="C00000"/>
          <w:lang w:val="en-US" w:eastAsia="en-GB"/>
        </w:rPr>
        <w:t xml:space="preserve">. MCC </w:t>
      </w:r>
      <w:r>
        <w:rPr>
          <w:b/>
          <w:color w:val="C00000"/>
          <w:lang w:val="en-US" w:eastAsia="en-GB"/>
        </w:rPr>
        <w:t xml:space="preserve">shall provide a clean version for </w:t>
      </w:r>
      <w:r w:rsidRPr="00013758">
        <w:rPr>
          <w:b/>
          <w:color w:val="C00000"/>
          <w:lang w:val="en-US" w:eastAsia="en-GB"/>
        </w:rPr>
        <w:t>one step approval by the plenary.</w:t>
      </w:r>
    </w:p>
    <w:p w14:paraId="57FEBC2E" w14:textId="77777777" w:rsidR="00013758" w:rsidRPr="00013758" w:rsidRDefault="00013758">
      <w:pPr>
        <w:rPr>
          <w:lang w:eastAsia="en-GB"/>
        </w:rPr>
      </w:pPr>
    </w:p>
    <w:p w14:paraId="2358C777" w14:textId="77777777" w:rsidR="002C0FCC" w:rsidRPr="002C0FCC" w:rsidRDefault="002C0FCC" w:rsidP="002C0FCC">
      <w:pPr>
        <w:rPr>
          <w:rFonts w:ascii="Times New Roman" w:hAnsi="Times New Roman"/>
          <w:lang w:eastAsia="en-GB"/>
        </w:rPr>
      </w:pPr>
      <w:r w:rsidRPr="00013758">
        <w:rPr>
          <w:highlight w:val="green"/>
          <w:lang w:eastAsia="en-GB"/>
        </w:rPr>
        <w:t>[89-41] Jun (Huawei)</w:t>
      </w:r>
    </w:p>
    <w:p w14:paraId="6FFDB591" w14:textId="6C498154" w:rsidR="00C3498B" w:rsidRPr="00C3498B" w:rsidRDefault="000752FA" w:rsidP="002C0FCC">
      <w:pPr>
        <w:rPr>
          <w:b/>
          <w:lang w:val="en-US" w:eastAsia="en-GB"/>
        </w:rPr>
      </w:pPr>
      <w:hyperlink r:id="rId1276" w:history="1">
        <w:r w:rsidR="00C3498B" w:rsidRPr="00C3498B">
          <w:rPr>
            <w:rStyle w:val="Hyperlink"/>
            <w:b/>
            <w:highlight w:val="green"/>
            <w:lang w:val="en-US" w:eastAsia="en-GB"/>
          </w:rPr>
          <w:t>R1-1709568</w:t>
        </w:r>
      </w:hyperlink>
      <w:r w:rsidR="00C3498B" w:rsidRPr="00C3498B">
        <w:rPr>
          <w:b/>
          <w:lang w:val="en-US" w:eastAsia="en-GB"/>
        </w:rPr>
        <w:tab/>
        <w:t>TR 25.708 V0.2.0 Study on Scheduling Enhancements with Carrier Aggregation for UMTS</w:t>
      </w:r>
      <w:r w:rsidR="00C3498B" w:rsidRPr="00C3498B">
        <w:rPr>
          <w:b/>
          <w:lang w:val="en-US" w:eastAsia="en-GB"/>
        </w:rPr>
        <w:tab/>
        <w:t>Huawei</w:t>
      </w:r>
    </w:p>
    <w:p w14:paraId="45F40B8D" w14:textId="766575C1" w:rsidR="002C0FCC" w:rsidRDefault="00C3498B" w:rsidP="002C0FCC">
      <w:pPr>
        <w:rPr>
          <w:lang w:val="en-US" w:eastAsia="en-GB"/>
        </w:rPr>
      </w:pPr>
      <w:r>
        <w:rPr>
          <w:lang w:val="en-US" w:eastAsia="en-GB"/>
        </w:rPr>
        <w:t>For e</w:t>
      </w:r>
      <w:r w:rsidR="002C0FCC" w:rsidRPr="002C0FCC">
        <w:rPr>
          <w:lang w:val="en-US" w:eastAsia="en-GB"/>
        </w:rPr>
        <w:t xml:space="preserve">mail approval until Thursday </w:t>
      </w:r>
      <w:r>
        <w:rPr>
          <w:lang w:val="en-US" w:eastAsia="en-GB"/>
        </w:rPr>
        <w:t>25</w:t>
      </w:r>
      <w:r w:rsidRPr="00C3498B">
        <w:rPr>
          <w:vertAlign w:val="superscript"/>
          <w:lang w:val="en-US" w:eastAsia="en-GB"/>
        </w:rPr>
        <w:t>th</w:t>
      </w:r>
      <w:r>
        <w:rPr>
          <w:lang w:val="en-US" w:eastAsia="en-GB"/>
        </w:rPr>
        <w:t xml:space="preserve"> May</w:t>
      </w:r>
    </w:p>
    <w:p w14:paraId="4C5BBCC3" w14:textId="0FBF545D" w:rsidR="00C3498B" w:rsidRPr="00C3498B" w:rsidRDefault="00C3498B" w:rsidP="002C0FCC">
      <w:pPr>
        <w:rPr>
          <w:rFonts w:ascii="Times New Roman" w:hAnsi="Times New Roman"/>
          <w:b/>
          <w:color w:val="C00000"/>
          <w:lang w:eastAsia="en-GB"/>
        </w:rPr>
      </w:pPr>
      <w:r w:rsidRPr="00C3498B">
        <w:rPr>
          <w:b/>
          <w:color w:val="C00000"/>
          <w:lang w:val="en-US" w:eastAsia="en-GB"/>
        </w:rPr>
        <w:t>Done: As per Mr Chair’s decision posted on May 26</w:t>
      </w:r>
      <w:r w:rsidRPr="00C3498B">
        <w:rPr>
          <w:b/>
          <w:color w:val="C00000"/>
          <w:vertAlign w:val="superscript"/>
          <w:lang w:val="en-US" w:eastAsia="en-GB"/>
        </w:rPr>
        <w:t>th</w:t>
      </w:r>
      <w:r w:rsidRPr="00C3498B">
        <w:rPr>
          <w:b/>
          <w:color w:val="C00000"/>
          <w:lang w:val="en-US" w:eastAsia="en-GB"/>
        </w:rPr>
        <w:t xml:space="preserve">, v0.2.0 of TR25.708 is agreed. MCC to produce </w:t>
      </w:r>
      <w:r w:rsidRPr="00013758">
        <w:rPr>
          <w:b/>
          <w:color w:val="C00000"/>
          <w:highlight w:val="green"/>
          <w:lang w:val="en-US" w:eastAsia="en-GB"/>
        </w:rPr>
        <w:t xml:space="preserve">v1.0.0 in </w:t>
      </w:r>
      <w:hyperlink r:id="rId1277" w:history="1">
        <w:r w:rsidRPr="00013758">
          <w:rPr>
            <w:rStyle w:val="Hyperlink"/>
            <w:b/>
            <w:highlight w:val="green"/>
            <w:lang w:val="en-US" w:eastAsia="en-GB"/>
          </w:rPr>
          <w:t>R1-1709570</w:t>
        </w:r>
      </w:hyperlink>
      <w:r w:rsidRPr="00013758">
        <w:rPr>
          <w:b/>
          <w:color w:val="C00000"/>
          <w:highlight w:val="green"/>
          <w:lang w:val="en-US" w:eastAsia="en-GB"/>
        </w:rPr>
        <w:t xml:space="preserve"> for one step approval by the plenary</w:t>
      </w:r>
      <w:r w:rsidRPr="00C3498B">
        <w:rPr>
          <w:b/>
          <w:color w:val="C00000"/>
          <w:lang w:val="en-US" w:eastAsia="en-GB"/>
        </w:rPr>
        <w:t>.</w:t>
      </w:r>
    </w:p>
    <w:p w14:paraId="0E2649A9" w14:textId="77777777" w:rsidR="00AB3723" w:rsidRDefault="00AB3723" w:rsidP="002C0FCC">
      <w:pPr>
        <w:rPr>
          <w:szCs w:val="20"/>
          <w:lang w:eastAsia="ja-JP"/>
        </w:rPr>
      </w:pPr>
    </w:p>
    <w:p w14:paraId="062F4BF2" w14:textId="77777777" w:rsidR="00D65408" w:rsidRPr="002C0FCC" w:rsidRDefault="00D65408" w:rsidP="00D65408">
      <w:pPr>
        <w:rPr>
          <w:rFonts w:ascii="Times New Roman" w:hAnsi="Times New Roman"/>
          <w:szCs w:val="20"/>
          <w:lang w:val="en-US" w:eastAsia="ja-JP"/>
        </w:rPr>
      </w:pPr>
      <w:r w:rsidRPr="001216BF">
        <w:rPr>
          <w:rFonts w:ascii="Times New Roman" w:hAnsi="Times New Roman"/>
          <w:szCs w:val="20"/>
          <w:highlight w:val="green"/>
          <w:lang w:val="en-US" w:eastAsia="ja-JP"/>
        </w:rPr>
        <w:t>[89-12] Siva (Ericsson)</w:t>
      </w:r>
    </w:p>
    <w:p w14:paraId="7DF04AE4" w14:textId="56E5D8D0" w:rsidR="00D65408" w:rsidRDefault="00D65408" w:rsidP="00D65408">
      <w:pPr>
        <w:rPr>
          <w:rFonts w:ascii="Times New Roman" w:hAnsi="Times New Roman"/>
          <w:szCs w:val="20"/>
          <w:lang w:val="en-US" w:eastAsia="ja-JP"/>
        </w:rPr>
      </w:pPr>
      <w:r w:rsidRPr="002C0FCC">
        <w:rPr>
          <w:rFonts w:ascii="Times New Roman" w:hAnsi="Times New Roman"/>
          <w:szCs w:val="20"/>
          <w:lang w:val="en-US" w:eastAsia="ja-JP"/>
        </w:rPr>
        <w:t>TP for aerial vehicle</w:t>
      </w:r>
      <w:r>
        <w:rPr>
          <w:rFonts w:ascii="Times New Roman" w:hAnsi="Times New Roman"/>
          <w:szCs w:val="20"/>
          <w:lang w:val="en-US" w:eastAsia="ja-JP"/>
        </w:rPr>
        <w:t xml:space="preserve"> for e</w:t>
      </w:r>
      <w:r w:rsidRPr="002C0FCC">
        <w:rPr>
          <w:rFonts w:ascii="Times New Roman" w:hAnsi="Times New Roman"/>
          <w:szCs w:val="20"/>
          <w:lang w:val="en-US" w:eastAsia="ja-JP"/>
        </w:rPr>
        <w:t>mail approval until June</w:t>
      </w:r>
      <w:r>
        <w:rPr>
          <w:rFonts w:ascii="Times New Roman" w:hAnsi="Times New Roman"/>
          <w:szCs w:val="20"/>
          <w:lang w:val="en-US" w:eastAsia="ja-JP"/>
        </w:rPr>
        <w:t xml:space="preserve"> 1</w:t>
      </w:r>
      <w:r w:rsidRPr="00D65408">
        <w:rPr>
          <w:rFonts w:ascii="Times New Roman" w:hAnsi="Times New Roman"/>
          <w:szCs w:val="20"/>
          <w:vertAlign w:val="superscript"/>
          <w:lang w:val="en-US" w:eastAsia="ja-JP"/>
        </w:rPr>
        <w:t>st</w:t>
      </w:r>
      <w:r>
        <w:rPr>
          <w:rFonts w:ascii="Times New Roman" w:hAnsi="Times New Roman"/>
          <w:szCs w:val="20"/>
          <w:lang w:val="en-US" w:eastAsia="ja-JP"/>
        </w:rPr>
        <w:t xml:space="preserve"> </w:t>
      </w:r>
    </w:p>
    <w:p w14:paraId="7AF438AD" w14:textId="102DE090" w:rsidR="00D65408" w:rsidRPr="00D65408" w:rsidRDefault="00D65408" w:rsidP="002C0FCC">
      <w:pPr>
        <w:rPr>
          <w:b/>
          <w:color w:val="C00000"/>
        </w:rPr>
      </w:pPr>
      <w:r w:rsidRPr="00D65408">
        <w:rPr>
          <w:rFonts w:ascii="Times New Roman" w:hAnsi="Times New Roman"/>
          <w:b/>
          <w:color w:val="C00000"/>
          <w:szCs w:val="20"/>
          <w:lang w:val="en-US" w:eastAsia="ja-JP"/>
        </w:rPr>
        <w:t xml:space="preserve">Done: TP for Key performance indicator, evaluation assumptions, and channel modelling is </w:t>
      </w:r>
      <w:r w:rsidRPr="00D65408">
        <w:rPr>
          <w:rFonts w:ascii="Times New Roman" w:hAnsi="Times New Roman"/>
          <w:b/>
          <w:color w:val="C00000"/>
          <w:szCs w:val="20"/>
          <w:highlight w:val="green"/>
          <w:lang w:val="en-US" w:eastAsia="ja-JP"/>
        </w:rPr>
        <w:t>endorsed in R1-1709859</w:t>
      </w:r>
      <w:r w:rsidR="00585297">
        <w:rPr>
          <w:rFonts w:ascii="Times New Roman" w:hAnsi="Times New Roman"/>
          <w:b/>
          <w:color w:val="C00000"/>
          <w:szCs w:val="20"/>
          <w:lang w:val="en-US" w:eastAsia="ja-JP"/>
        </w:rPr>
        <w:t>.</w:t>
      </w:r>
    </w:p>
    <w:p w14:paraId="63666040" w14:textId="77777777" w:rsidR="00D65408" w:rsidRPr="00A71EA8" w:rsidRDefault="00D65408" w:rsidP="002C0FCC">
      <w:pPr>
        <w:rPr>
          <w:szCs w:val="20"/>
          <w:lang w:eastAsia="ja-JP"/>
        </w:rPr>
      </w:pPr>
    </w:p>
    <w:p w14:paraId="57943DAD" w14:textId="77777777" w:rsidR="009B39B3" w:rsidRPr="00A71EA8" w:rsidRDefault="009B39B3" w:rsidP="0078744C">
      <w:pPr>
        <w:numPr>
          <w:ilvl w:val="0"/>
          <w:numId w:val="9"/>
        </w:numPr>
        <w:rPr>
          <w:rFonts w:ascii="Times New Roman" w:hAnsi="Times New Roman"/>
          <w:b/>
          <w:szCs w:val="20"/>
        </w:rPr>
      </w:pPr>
      <w:r w:rsidRPr="00A71EA8">
        <w:rPr>
          <w:rFonts w:ascii="Times New Roman" w:hAnsi="Times New Roman"/>
          <w:b/>
          <w:szCs w:val="20"/>
        </w:rPr>
        <w:t>Miscellaneous</w:t>
      </w:r>
    </w:p>
    <w:p w14:paraId="6B92EC6B" w14:textId="77777777" w:rsidR="000B1042" w:rsidRDefault="000B1042" w:rsidP="00E02871">
      <w:pPr>
        <w:rPr>
          <w:lang w:val="en-US" w:eastAsia="ja-JP"/>
        </w:rPr>
      </w:pPr>
    </w:p>
    <w:p w14:paraId="2E277D8F" w14:textId="4EF4F4DB" w:rsidR="002C0FCC" w:rsidRPr="002C0FCC" w:rsidRDefault="002C0FCC" w:rsidP="002C0FCC">
      <w:pPr>
        <w:rPr>
          <w:rFonts w:ascii="Times New Roman" w:hAnsi="Times New Roman"/>
          <w:szCs w:val="20"/>
          <w:lang w:val="en-US" w:eastAsia="ja-JP"/>
        </w:rPr>
      </w:pPr>
      <w:r w:rsidRPr="002C0FCC">
        <w:rPr>
          <w:rFonts w:ascii="Times New Roman" w:hAnsi="Times New Roman"/>
          <w:szCs w:val="20"/>
          <w:lang w:val="en-US" w:eastAsia="ja-JP"/>
        </w:rPr>
        <w:t>[89-01] Matthew (Huawei)</w:t>
      </w:r>
    </w:p>
    <w:p w14:paraId="072B1156" w14:textId="77777777" w:rsidR="002C0FCC" w:rsidRPr="00A95384" w:rsidRDefault="000752FA" w:rsidP="002C0FCC">
      <w:pPr>
        <w:rPr>
          <w:rFonts w:eastAsia="MS Mincho"/>
          <w:b/>
          <w:lang w:eastAsia="ja-JP"/>
        </w:rPr>
      </w:pPr>
      <w:hyperlink r:id="rId1278" w:history="1">
        <w:r w:rsidR="002C0FCC">
          <w:rPr>
            <w:rStyle w:val="Hyperlink"/>
            <w:rFonts w:eastAsia="MS Mincho"/>
            <w:b/>
            <w:lang w:eastAsia="ja-JP"/>
          </w:rPr>
          <w:t>R1-1709672</w:t>
        </w:r>
      </w:hyperlink>
      <w:r w:rsidR="002C0FCC">
        <w:rPr>
          <w:rFonts w:eastAsia="MS Mincho"/>
          <w:b/>
          <w:lang w:eastAsia="ja-JP"/>
        </w:rPr>
        <w:tab/>
      </w:r>
      <w:r w:rsidR="002C0FCC" w:rsidRPr="00A95384">
        <w:rPr>
          <w:rFonts w:eastAsia="MS Mincho"/>
          <w:b/>
          <w:bCs/>
          <w:lang w:val="en-US" w:eastAsia="ja-JP"/>
        </w:rPr>
        <w:t>On uplink power control for Rel-13 NB-IoT</w:t>
      </w:r>
      <w:r w:rsidR="002C0FCC">
        <w:rPr>
          <w:rFonts w:eastAsia="MS Mincho"/>
          <w:b/>
          <w:bCs/>
          <w:lang w:val="en-US" w:eastAsia="ja-JP"/>
        </w:rPr>
        <w:tab/>
        <w:t>Huawei</w:t>
      </w:r>
    </w:p>
    <w:p w14:paraId="32A71BBF" w14:textId="77777777" w:rsidR="002C0FCC" w:rsidRPr="002C0FCC" w:rsidRDefault="002C0FCC" w:rsidP="002C0FCC">
      <w:pPr>
        <w:rPr>
          <w:rFonts w:ascii="Times New Roman" w:hAnsi="Times New Roman"/>
          <w:szCs w:val="20"/>
          <w:lang w:val="en-US" w:eastAsia="ja-JP"/>
        </w:rPr>
      </w:pPr>
      <w:r w:rsidRPr="002C0FCC">
        <w:rPr>
          <w:rFonts w:ascii="Times New Roman" w:hAnsi="Times New Roman"/>
          <w:szCs w:val="20"/>
          <w:lang w:val="en-US" w:eastAsia="ja-JP"/>
        </w:rPr>
        <w:lastRenderedPageBreak/>
        <w:t>Email discussion until RAN #76 to discuss whether there is a problem requiring a specification solution, and if so, possible solutions</w:t>
      </w:r>
    </w:p>
    <w:p w14:paraId="4FE04EF8" w14:textId="19CAF943" w:rsidR="002C0FCC" w:rsidRDefault="007669AF" w:rsidP="002C0FCC">
      <w:pPr>
        <w:rPr>
          <w:rFonts w:ascii="Times New Roman" w:hAnsi="Times New Roman"/>
          <w:b/>
          <w:color w:val="C00000"/>
          <w:szCs w:val="20"/>
          <w:lang w:val="en-US" w:eastAsia="ja-JP"/>
        </w:rPr>
      </w:pPr>
      <w:r w:rsidRPr="00D65408">
        <w:rPr>
          <w:rFonts w:ascii="Times New Roman" w:hAnsi="Times New Roman"/>
          <w:b/>
          <w:color w:val="C00000"/>
          <w:szCs w:val="20"/>
          <w:lang w:val="en-US" w:eastAsia="ja-JP"/>
        </w:rPr>
        <w:t xml:space="preserve">Done: </w:t>
      </w:r>
      <w:r>
        <w:rPr>
          <w:rFonts w:ascii="Times New Roman" w:hAnsi="Times New Roman"/>
          <w:b/>
          <w:color w:val="C00000"/>
          <w:szCs w:val="20"/>
          <w:lang w:val="en-US" w:eastAsia="ja-JP"/>
        </w:rPr>
        <w:t>As stated in RAN1 Chair’s email posted on June 8</w:t>
      </w:r>
      <w:r w:rsidRPr="007669AF">
        <w:rPr>
          <w:rFonts w:ascii="Times New Roman" w:hAnsi="Times New Roman"/>
          <w:b/>
          <w:color w:val="C00000"/>
          <w:szCs w:val="20"/>
          <w:vertAlign w:val="superscript"/>
          <w:lang w:val="en-US" w:eastAsia="ja-JP"/>
        </w:rPr>
        <w:t>th</w:t>
      </w:r>
      <w:r>
        <w:rPr>
          <w:rFonts w:ascii="Times New Roman" w:hAnsi="Times New Roman"/>
          <w:b/>
          <w:color w:val="C00000"/>
          <w:szCs w:val="20"/>
          <w:lang w:val="en-US" w:eastAsia="ja-JP"/>
        </w:rPr>
        <w:t xml:space="preserve"> (also confirmed from RAN#76 discussion), there was no common understandings of the potential solution. Final conclusion is no consensus.</w:t>
      </w:r>
    </w:p>
    <w:p w14:paraId="794BC016" w14:textId="77777777" w:rsidR="007669AF" w:rsidRPr="002C0FCC" w:rsidRDefault="007669AF" w:rsidP="002C0FCC">
      <w:pPr>
        <w:rPr>
          <w:rFonts w:ascii="Times New Roman" w:hAnsi="Times New Roman"/>
          <w:szCs w:val="20"/>
          <w:lang w:val="en-US" w:eastAsia="ja-JP"/>
        </w:rPr>
      </w:pPr>
    </w:p>
    <w:p w14:paraId="6B425F1A" w14:textId="77777777" w:rsidR="002C0FCC" w:rsidRPr="002C0FCC" w:rsidRDefault="002C0FCC" w:rsidP="002C0FCC">
      <w:pPr>
        <w:rPr>
          <w:rFonts w:ascii="Times New Roman" w:hAnsi="Times New Roman"/>
          <w:szCs w:val="20"/>
          <w:lang w:val="en-US" w:eastAsia="ja-JP"/>
        </w:rPr>
      </w:pPr>
      <w:r w:rsidRPr="002C0FCC">
        <w:rPr>
          <w:rFonts w:ascii="Times New Roman" w:hAnsi="Times New Roman"/>
          <w:szCs w:val="20"/>
          <w:lang w:val="en-US" w:eastAsia="ja-JP"/>
        </w:rPr>
        <w:t>[89-02] Alberto (Qualcomm)</w:t>
      </w:r>
    </w:p>
    <w:p w14:paraId="42FF74B3" w14:textId="77777777" w:rsidR="002C0FCC" w:rsidRDefault="000752FA" w:rsidP="002C0FCC">
      <w:pPr>
        <w:rPr>
          <w:rFonts w:eastAsia="MS Mincho"/>
          <w:b/>
          <w:lang w:eastAsia="ja-JP"/>
        </w:rPr>
      </w:pPr>
      <w:hyperlink r:id="rId1279" w:history="1">
        <w:r w:rsidR="002C0FCC">
          <w:rPr>
            <w:rStyle w:val="Hyperlink"/>
            <w:rFonts w:eastAsia="MS Mincho"/>
            <w:b/>
            <w:lang w:eastAsia="ja-JP"/>
          </w:rPr>
          <w:t>R1-1709563</w:t>
        </w:r>
      </w:hyperlink>
      <w:r w:rsidR="002C0FCC" w:rsidRPr="002C0FCC">
        <w:rPr>
          <w:rFonts w:eastAsia="MS Mincho"/>
          <w:b/>
          <w:lang w:eastAsia="ja-JP"/>
        </w:rPr>
        <w:tab/>
      </w:r>
      <w:r w:rsidR="002C0FCC" w:rsidRPr="002C0FCC">
        <w:rPr>
          <w:rFonts w:eastAsia="MS Mincho"/>
          <w:b/>
          <w:lang w:val="en-US" w:eastAsia="ja-JP"/>
        </w:rPr>
        <w:t>WF on interference randomization for NB-IoT</w:t>
      </w:r>
      <w:r w:rsidR="002C0FCC" w:rsidRPr="002C0FCC">
        <w:rPr>
          <w:rFonts w:eastAsia="MS Mincho"/>
          <w:b/>
          <w:lang w:val="en-US" w:eastAsia="ja-JP"/>
        </w:rPr>
        <w:tab/>
      </w:r>
      <w:r w:rsidR="002C0FCC" w:rsidRPr="002C0FCC">
        <w:rPr>
          <w:rFonts w:eastAsia="MS Mincho"/>
          <w:b/>
          <w:lang w:eastAsia="ja-JP"/>
        </w:rPr>
        <w:t>Qualcomm, Huawei, HiSilicon, Ericsson</w:t>
      </w:r>
    </w:p>
    <w:p w14:paraId="069E2710" w14:textId="77777777" w:rsidR="002C0FCC" w:rsidRPr="002C0FCC" w:rsidRDefault="002C0FCC" w:rsidP="002C0FCC">
      <w:pPr>
        <w:rPr>
          <w:rFonts w:ascii="Times New Roman" w:hAnsi="Times New Roman"/>
          <w:szCs w:val="20"/>
          <w:lang w:val="en-US" w:eastAsia="ja-JP"/>
        </w:rPr>
      </w:pPr>
      <w:r w:rsidRPr="002C0FCC">
        <w:rPr>
          <w:rFonts w:ascii="Times New Roman" w:hAnsi="Times New Roman"/>
          <w:szCs w:val="20"/>
          <w:lang w:val="en-US" w:eastAsia="ja-JP"/>
        </w:rPr>
        <w:t>Email discussion including both NPUSCH, NPDSCH, NPDCCH and NPRACH until RAN1#90</w:t>
      </w:r>
    </w:p>
    <w:p w14:paraId="7C4D3334" w14:textId="736617E5" w:rsidR="002C0FCC" w:rsidRDefault="007669AF" w:rsidP="002C0FCC">
      <w:pPr>
        <w:rPr>
          <w:rFonts w:ascii="Times New Roman" w:hAnsi="Times New Roman"/>
          <w:b/>
          <w:color w:val="C00000"/>
          <w:szCs w:val="20"/>
          <w:lang w:val="en-US" w:eastAsia="ja-JP"/>
        </w:rPr>
      </w:pPr>
      <w:r w:rsidRPr="00D65408">
        <w:rPr>
          <w:rFonts w:ascii="Times New Roman" w:hAnsi="Times New Roman"/>
          <w:b/>
          <w:color w:val="C00000"/>
          <w:szCs w:val="20"/>
          <w:lang w:val="en-US" w:eastAsia="ja-JP"/>
        </w:rPr>
        <w:t>Done:</w:t>
      </w:r>
      <w:r w:rsidR="001E01CB">
        <w:rPr>
          <w:rFonts w:ascii="Times New Roman" w:hAnsi="Times New Roman"/>
          <w:b/>
          <w:color w:val="C00000"/>
          <w:szCs w:val="20"/>
          <w:lang w:val="en-US" w:eastAsia="ja-JP"/>
        </w:rPr>
        <w:t xml:space="preserve"> Status to be checked at RAN#90.</w:t>
      </w:r>
    </w:p>
    <w:p w14:paraId="6606CB78" w14:textId="77777777" w:rsidR="007669AF" w:rsidRPr="002C0FCC" w:rsidRDefault="007669AF" w:rsidP="002C0FCC">
      <w:pPr>
        <w:rPr>
          <w:rFonts w:ascii="Times New Roman" w:hAnsi="Times New Roman"/>
          <w:szCs w:val="20"/>
          <w:lang w:val="en-US" w:eastAsia="ja-JP"/>
        </w:rPr>
      </w:pPr>
    </w:p>
    <w:p w14:paraId="38B23A0B" w14:textId="77777777" w:rsidR="002C0FCC" w:rsidRPr="002C0FCC" w:rsidRDefault="002C0FCC" w:rsidP="002C0FCC">
      <w:pPr>
        <w:rPr>
          <w:rFonts w:ascii="Times New Roman" w:hAnsi="Times New Roman"/>
          <w:szCs w:val="20"/>
          <w:lang w:val="en-US" w:eastAsia="ja-JP"/>
        </w:rPr>
      </w:pPr>
      <w:r w:rsidRPr="002C0FCC">
        <w:rPr>
          <w:rFonts w:ascii="Times New Roman" w:hAnsi="Times New Roman"/>
          <w:szCs w:val="20"/>
          <w:lang w:val="en-US" w:eastAsia="ja-JP"/>
        </w:rPr>
        <w:t>[89-03] Editors</w:t>
      </w:r>
    </w:p>
    <w:p w14:paraId="28697E0E" w14:textId="77777777" w:rsidR="002C0FCC" w:rsidRPr="002C0FCC" w:rsidRDefault="002C0FCC" w:rsidP="002C0FCC">
      <w:pPr>
        <w:rPr>
          <w:rFonts w:ascii="Times New Roman" w:hAnsi="Times New Roman"/>
          <w:szCs w:val="20"/>
          <w:lang w:val="en-US" w:eastAsia="ja-JP"/>
        </w:rPr>
      </w:pPr>
      <w:r w:rsidRPr="002C0FCC">
        <w:rPr>
          <w:rFonts w:ascii="Times New Roman" w:hAnsi="Times New Roman"/>
          <w:szCs w:val="20"/>
          <w:lang w:val="en-US" w:eastAsia="ja-JP"/>
        </w:rPr>
        <w:t>sTTI and processing time</w:t>
      </w:r>
    </w:p>
    <w:p w14:paraId="7215B28E" w14:textId="77777777" w:rsidR="002C0FCC" w:rsidRPr="002C0FCC" w:rsidRDefault="002C0FCC" w:rsidP="002C0FCC">
      <w:pPr>
        <w:rPr>
          <w:rFonts w:ascii="Times New Roman" w:hAnsi="Times New Roman"/>
          <w:szCs w:val="20"/>
          <w:lang w:val="en-US" w:eastAsia="ja-JP"/>
        </w:rPr>
      </w:pPr>
      <w:r w:rsidRPr="002C0FCC">
        <w:rPr>
          <w:rFonts w:ascii="Times New Roman" w:hAnsi="Times New Roman"/>
          <w:szCs w:val="20"/>
          <w:lang w:val="en-US" w:eastAsia="ja-JP"/>
        </w:rPr>
        <w:t>Editors to prepare draft CRs including agreements/WAs until Fri. Aug. 11th.</w:t>
      </w:r>
    </w:p>
    <w:p w14:paraId="456FD8C3" w14:textId="77777777" w:rsidR="002C0FCC" w:rsidRPr="002C0FCC" w:rsidRDefault="002C0FCC" w:rsidP="002C0FCC">
      <w:pPr>
        <w:rPr>
          <w:rFonts w:ascii="Times New Roman" w:hAnsi="Times New Roman"/>
          <w:szCs w:val="20"/>
          <w:lang w:val="en-US" w:eastAsia="ja-JP"/>
        </w:rPr>
      </w:pPr>
      <w:r w:rsidRPr="002C0FCC">
        <w:rPr>
          <w:rFonts w:ascii="Times New Roman" w:hAnsi="Times New Roman"/>
          <w:szCs w:val="20"/>
          <w:lang w:val="en-US" w:eastAsia="ja-JP"/>
        </w:rPr>
        <w:t>Editors may update draft CRs for comments received until RAN1 #90 meeting.</w:t>
      </w:r>
    </w:p>
    <w:p w14:paraId="6EDB8F52" w14:textId="77777777" w:rsidR="002C0FCC" w:rsidRPr="002C0FCC" w:rsidRDefault="002C0FCC" w:rsidP="002C0FCC">
      <w:pPr>
        <w:rPr>
          <w:rFonts w:ascii="Times New Roman" w:hAnsi="Times New Roman"/>
          <w:szCs w:val="20"/>
          <w:lang w:val="en-US" w:eastAsia="ja-JP"/>
        </w:rPr>
      </w:pPr>
      <w:r w:rsidRPr="002C0FCC">
        <w:rPr>
          <w:rFonts w:ascii="Times New Roman" w:hAnsi="Times New Roman"/>
          <w:szCs w:val="20"/>
          <w:lang w:val="en-US" w:eastAsia="ja-JP"/>
        </w:rPr>
        <w:t>Rapporteur to provide agreements and WA list by 1st June, and may be updated again after email discussions</w:t>
      </w:r>
    </w:p>
    <w:p w14:paraId="69270E81" w14:textId="1FD7F8D5" w:rsidR="00D65408" w:rsidRPr="00C3498B" w:rsidRDefault="00D65408" w:rsidP="00D65408">
      <w:pPr>
        <w:rPr>
          <w:rFonts w:ascii="Times New Roman" w:hAnsi="Times New Roman"/>
          <w:b/>
          <w:color w:val="C00000"/>
          <w:lang w:eastAsia="en-GB"/>
        </w:rPr>
      </w:pPr>
      <w:r w:rsidRPr="00C3498B">
        <w:rPr>
          <w:b/>
          <w:color w:val="C00000"/>
          <w:lang w:val="en-US" w:eastAsia="en-GB"/>
        </w:rPr>
        <w:t xml:space="preserve">Done: </w:t>
      </w:r>
      <w:r>
        <w:rPr>
          <w:b/>
          <w:color w:val="C00000"/>
          <w:lang w:val="en-US" w:eastAsia="en-GB"/>
        </w:rPr>
        <w:t>A</w:t>
      </w:r>
      <w:r w:rsidRPr="00D65408">
        <w:rPr>
          <w:b/>
          <w:color w:val="C00000"/>
          <w:lang w:val="en-US" w:eastAsia="en-GB"/>
        </w:rPr>
        <w:t>greements / working assumptions for the work on sTTI and shortened processing</w:t>
      </w:r>
      <w:r w:rsidRPr="00C3498B">
        <w:rPr>
          <w:b/>
          <w:color w:val="C00000"/>
          <w:lang w:val="en-US" w:eastAsia="en-GB"/>
        </w:rPr>
        <w:t xml:space="preserve">s </w:t>
      </w:r>
      <w:r>
        <w:rPr>
          <w:b/>
          <w:color w:val="C00000"/>
          <w:lang w:val="en-US" w:eastAsia="en-GB"/>
        </w:rPr>
        <w:t>are summarized in R1-170986</w:t>
      </w:r>
      <w:r w:rsidR="007669AF">
        <w:rPr>
          <w:b/>
          <w:color w:val="C00000"/>
          <w:lang w:val="en-US" w:eastAsia="en-GB"/>
        </w:rPr>
        <w:t>5</w:t>
      </w:r>
      <w:r>
        <w:rPr>
          <w:b/>
          <w:color w:val="C00000"/>
          <w:lang w:val="en-US" w:eastAsia="en-GB"/>
        </w:rPr>
        <w:t>.</w:t>
      </w:r>
    </w:p>
    <w:p w14:paraId="1A6450FE" w14:textId="77777777" w:rsidR="00D65408" w:rsidRPr="002C0FCC" w:rsidRDefault="00D65408">
      <w:pPr>
        <w:rPr>
          <w:rFonts w:ascii="Times New Roman" w:hAnsi="Times New Roman"/>
          <w:szCs w:val="20"/>
          <w:lang w:val="en-US" w:eastAsia="ja-JP"/>
        </w:rPr>
      </w:pPr>
    </w:p>
    <w:p w14:paraId="08768AB7" w14:textId="77777777" w:rsidR="002C0FCC" w:rsidRPr="002C0FCC" w:rsidRDefault="002C0FCC" w:rsidP="002C0FCC">
      <w:pPr>
        <w:rPr>
          <w:rFonts w:ascii="Times New Roman" w:hAnsi="Times New Roman"/>
          <w:szCs w:val="20"/>
          <w:lang w:val="en-US" w:eastAsia="ja-JP"/>
        </w:rPr>
      </w:pPr>
      <w:r w:rsidRPr="002C0FCC">
        <w:rPr>
          <w:rFonts w:ascii="Times New Roman" w:hAnsi="Times New Roman"/>
          <w:szCs w:val="20"/>
          <w:lang w:val="en-US" w:eastAsia="ja-JP"/>
        </w:rPr>
        <w:t>[89-04] Kianoush (Qualcomm)</w:t>
      </w:r>
    </w:p>
    <w:p w14:paraId="0E139181" w14:textId="4D5BCA60" w:rsidR="002C0FCC" w:rsidRDefault="002C0FCC" w:rsidP="002C0FCC">
      <w:pPr>
        <w:rPr>
          <w:rFonts w:ascii="Times New Roman" w:hAnsi="Times New Roman"/>
          <w:szCs w:val="20"/>
          <w:lang w:val="en-US" w:eastAsia="ja-JP"/>
        </w:rPr>
      </w:pPr>
      <w:r w:rsidRPr="002C0FCC">
        <w:rPr>
          <w:rFonts w:ascii="Times New Roman" w:hAnsi="Times New Roman"/>
          <w:szCs w:val="20"/>
          <w:lang w:val="en-US" w:eastAsia="ja-JP"/>
        </w:rPr>
        <w:t>sPDCCH design for sTTI</w:t>
      </w:r>
      <w:r w:rsidR="007669AF">
        <w:rPr>
          <w:rFonts w:ascii="Times New Roman" w:hAnsi="Times New Roman"/>
          <w:szCs w:val="20"/>
          <w:lang w:val="en-US" w:eastAsia="ja-JP"/>
        </w:rPr>
        <w:t xml:space="preserve"> for e</w:t>
      </w:r>
      <w:r w:rsidRPr="002C0FCC">
        <w:rPr>
          <w:rFonts w:ascii="Times New Roman" w:hAnsi="Times New Roman"/>
          <w:szCs w:val="20"/>
          <w:lang w:val="en-US" w:eastAsia="ja-JP"/>
        </w:rPr>
        <w:t>mail discussion until June</w:t>
      </w:r>
      <w:r w:rsidR="007669AF">
        <w:rPr>
          <w:rFonts w:ascii="Times New Roman" w:hAnsi="Times New Roman"/>
          <w:szCs w:val="20"/>
          <w:lang w:val="en-US" w:eastAsia="ja-JP"/>
        </w:rPr>
        <w:t xml:space="preserve"> 13</w:t>
      </w:r>
      <w:r w:rsidR="007669AF" w:rsidRPr="007669AF">
        <w:rPr>
          <w:rFonts w:ascii="Times New Roman" w:hAnsi="Times New Roman"/>
          <w:szCs w:val="20"/>
          <w:vertAlign w:val="superscript"/>
          <w:lang w:val="en-US" w:eastAsia="ja-JP"/>
        </w:rPr>
        <w:t>th</w:t>
      </w:r>
      <w:r w:rsidR="007669AF">
        <w:rPr>
          <w:rFonts w:ascii="Times New Roman" w:hAnsi="Times New Roman"/>
          <w:szCs w:val="20"/>
          <w:lang w:val="en-US" w:eastAsia="ja-JP"/>
        </w:rPr>
        <w:t xml:space="preserve"> </w:t>
      </w:r>
    </w:p>
    <w:p w14:paraId="556FB50B" w14:textId="6CE93ED7" w:rsidR="007669AF" w:rsidRPr="0026109F" w:rsidRDefault="0026109F" w:rsidP="002C0FCC">
      <w:pPr>
        <w:rPr>
          <w:rFonts w:ascii="Times New Roman" w:hAnsi="Times New Roman"/>
          <w:b/>
          <w:color w:val="C00000"/>
          <w:szCs w:val="20"/>
          <w:lang w:val="en-US" w:eastAsia="ja-JP"/>
        </w:rPr>
      </w:pPr>
      <w:r w:rsidRPr="00D65408">
        <w:rPr>
          <w:rFonts w:ascii="Times New Roman" w:hAnsi="Times New Roman"/>
          <w:b/>
          <w:color w:val="C00000"/>
          <w:szCs w:val="20"/>
          <w:lang w:val="en-US" w:eastAsia="ja-JP"/>
        </w:rPr>
        <w:t>Done:</w:t>
      </w:r>
      <w:r>
        <w:rPr>
          <w:rFonts w:ascii="Times New Roman" w:hAnsi="Times New Roman"/>
          <w:b/>
          <w:color w:val="C00000"/>
          <w:szCs w:val="20"/>
          <w:lang w:val="en-US" w:eastAsia="ja-JP"/>
        </w:rPr>
        <w:t xml:space="preserve"> (Mr Chair’s email dated June 14</w:t>
      </w:r>
      <w:r w:rsidRPr="0026109F">
        <w:rPr>
          <w:rFonts w:ascii="Times New Roman" w:hAnsi="Times New Roman"/>
          <w:b/>
          <w:color w:val="C00000"/>
          <w:szCs w:val="20"/>
          <w:vertAlign w:val="superscript"/>
          <w:lang w:val="en-US" w:eastAsia="ja-JP"/>
        </w:rPr>
        <w:t>th</w:t>
      </w:r>
      <w:r>
        <w:rPr>
          <w:rFonts w:ascii="Times New Roman" w:hAnsi="Times New Roman"/>
          <w:b/>
          <w:color w:val="C00000"/>
          <w:szCs w:val="20"/>
          <w:lang w:val="en-US" w:eastAsia="ja-JP"/>
        </w:rPr>
        <w:t>) Prepare summary for presentation at RAN1#90 – Status to be checked</w:t>
      </w:r>
    </w:p>
    <w:p w14:paraId="1FC1BE2F" w14:textId="77777777" w:rsidR="002C0FCC" w:rsidRPr="002C0FCC" w:rsidRDefault="002C0FCC" w:rsidP="002C0FCC">
      <w:pPr>
        <w:rPr>
          <w:rFonts w:ascii="Times New Roman" w:hAnsi="Times New Roman"/>
          <w:szCs w:val="20"/>
          <w:lang w:val="en-US" w:eastAsia="ja-JP"/>
        </w:rPr>
      </w:pPr>
    </w:p>
    <w:p w14:paraId="66A9CD04" w14:textId="77777777" w:rsidR="002C0FCC" w:rsidRPr="002C0FCC" w:rsidRDefault="002C0FCC" w:rsidP="002C0FCC">
      <w:pPr>
        <w:rPr>
          <w:rFonts w:ascii="Times New Roman" w:hAnsi="Times New Roman"/>
          <w:szCs w:val="20"/>
          <w:lang w:val="en-US" w:eastAsia="ja-JP"/>
        </w:rPr>
      </w:pPr>
      <w:r w:rsidRPr="002C0FCC">
        <w:rPr>
          <w:rFonts w:ascii="Times New Roman" w:hAnsi="Times New Roman"/>
          <w:szCs w:val="20"/>
          <w:lang w:val="en-US" w:eastAsia="ja-JP"/>
        </w:rPr>
        <w:t>[89-05] Chengyan (Huawei)</w:t>
      </w:r>
    </w:p>
    <w:p w14:paraId="5A83B639" w14:textId="1241D4B2" w:rsidR="002C0FCC" w:rsidRPr="002C0FCC" w:rsidRDefault="002C0FCC" w:rsidP="002C0FCC">
      <w:pPr>
        <w:rPr>
          <w:rFonts w:ascii="Times New Roman" w:hAnsi="Times New Roman"/>
          <w:szCs w:val="20"/>
          <w:lang w:val="en-US" w:eastAsia="ja-JP"/>
        </w:rPr>
      </w:pPr>
      <w:r w:rsidRPr="002C0FCC">
        <w:rPr>
          <w:rFonts w:ascii="Times New Roman" w:hAnsi="Times New Roman"/>
          <w:szCs w:val="20"/>
          <w:lang w:val="en-US" w:eastAsia="ja-JP"/>
        </w:rPr>
        <w:t>Search space for sTTI operation</w:t>
      </w:r>
      <w:r w:rsidR="007669AF">
        <w:rPr>
          <w:rFonts w:ascii="Times New Roman" w:hAnsi="Times New Roman"/>
          <w:szCs w:val="20"/>
          <w:lang w:val="en-US" w:eastAsia="ja-JP"/>
        </w:rPr>
        <w:t xml:space="preserve"> for e</w:t>
      </w:r>
      <w:r w:rsidRPr="002C0FCC">
        <w:rPr>
          <w:rFonts w:ascii="Times New Roman" w:hAnsi="Times New Roman"/>
          <w:szCs w:val="20"/>
          <w:lang w:val="en-US" w:eastAsia="ja-JP"/>
        </w:rPr>
        <w:t>mail discussion until June</w:t>
      </w:r>
      <w:r w:rsidR="007669AF">
        <w:rPr>
          <w:rFonts w:ascii="Times New Roman" w:hAnsi="Times New Roman"/>
          <w:szCs w:val="20"/>
          <w:lang w:val="en-US" w:eastAsia="ja-JP"/>
        </w:rPr>
        <w:t xml:space="preserve"> 16</w:t>
      </w:r>
      <w:r w:rsidR="007669AF" w:rsidRPr="007669AF">
        <w:rPr>
          <w:rFonts w:ascii="Times New Roman" w:hAnsi="Times New Roman"/>
          <w:szCs w:val="20"/>
          <w:vertAlign w:val="superscript"/>
          <w:lang w:val="en-US" w:eastAsia="ja-JP"/>
        </w:rPr>
        <w:t>th</w:t>
      </w:r>
      <w:r w:rsidR="007669AF">
        <w:rPr>
          <w:rFonts w:ascii="Times New Roman" w:hAnsi="Times New Roman"/>
          <w:szCs w:val="20"/>
          <w:lang w:val="en-US" w:eastAsia="ja-JP"/>
        </w:rPr>
        <w:t xml:space="preserve"> </w:t>
      </w:r>
    </w:p>
    <w:p w14:paraId="09F2A145" w14:textId="26DF8CC6" w:rsidR="002C0FCC" w:rsidRDefault="007669AF" w:rsidP="002C0FCC">
      <w:pPr>
        <w:rPr>
          <w:rFonts w:ascii="Times New Roman" w:hAnsi="Times New Roman"/>
          <w:b/>
          <w:color w:val="C00000"/>
          <w:szCs w:val="20"/>
          <w:lang w:val="en-US" w:eastAsia="ja-JP"/>
        </w:rPr>
      </w:pPr>
      <w:r w:rsidRPr="00D65408">
        <w:rPr>
          <w:rFonts w:ascii="Times New Roman" w:hAnsi="Times New Roman"/>
          <w:b/>
          <w:color w:val="C00000"/>
          <w:szCs w:val="20"/>
          <w:lang w:val="en-US" w:eastAsia="ja-JP"/>
        </w:rPr>
        <w:t>Done:</w:t>
      </w:r>
      <w:r w:rsidR="0026109F">
        <w:rPr>
          <w:rFonts w:ascii="Times New Roman" w:hAnsi="Times New Roman"/>
          <w:b/>
          <w:color w:val="C00000"/>
          <w:szCs w:val="20"/>
          <w:lang w:val="en-US" w:eastAsia="ja-JP"/>
        </w:rPr>
        <w:t xml:space="preserve"> (Mr Chair’s email dated June 18</w:t>
      </w:r>
      <w:r w:rsidR="0026109F" w:rsidRPr="0026109F">
        <w:rPr>
          <w:rFonts w:ascii="Times New Roman" w:hAnsi="Times New Roman"/>
          <w:b/>
          <w:color w:val="C00000"/>
          <w:szCs w:val="20"/>
          <w:vertAlign w:val="superscript"/>
          <w:lang w:val="en-US" w:eastAsia="ja-JP"/>
        </w:rPr>
        <w:t>th</w:t>
      </w:r>
      <w:r w:rsidR="0026109F">
        <w:rPr>
          <w:rFonts w:ascii="Times New Roman" w:hAnsi="Times New Roman"/>
          <w:b/>
          <w:color w:val="C00000"/>
          <w:szCs w:val="20"/>
          <w:lang w:val="en-US" w:eastAsia="ja-JP"/>
        </w:rPr>
        <w:t>) Prepare summary for presentation at RAN1#90 – Status to be checked</w:t>
      </w:r>
    </w:p>
    <w:p w14:paraId="6CCABFA0" w14:textId="77777777" w:rsidR="007669AF" w:rsidRPr="002C0FCC" w:rsidRDefault="007669AF" w:rsidP="002C0FCC">
      <w:pPr>
        <w:rPr>
          <w:rFonts w:ascii="Times New Roman" w:hAnsi="Times New Roman"/>
          <w:szCs w:val="20"/>
          <w:lang w:val="en-US" w:eastAsia="ja-JP"/>
        </w:rPr>
      </w:pPr>
    </w:p>
    <w:p w14:paraId="3C219182" w14:textId="77777777" w:rsidR="002C0FCC" w:rsidRPr="002C0FCC" w:rsidRDefault="002C0FCC" w:rsidP="002C0FCC">
      <w:pPr>
        <w:rPr>
          <w:rFonts w:ascii="Times New Roman" w:hAnsi="Times New Roman"/>
          <w:szCs w:val="20"/>
          <w:lang w:val="en-US" w:eastAsia="ja-JP"/>
        </w:rPr>
      </w:pPr>
      <w:r w:rsidRPr="002C0FCC">
        <w:rPr>
          <w:rFonts w:ascii="Times New Roman" w:hAnsi="Times New Roman"/>
          <w:szCs w:val="20"/>
          <w:lang w:val="en-US" w:eastAsia="ja-JP"/>
        </w:rPr>
        <w:t>[89-06] Karol (Nokia)</w:t>
      </w:r>
    </w:p>
    <w:p w14:paraId="6F839B77" w14:textId="0C2D1350" w:rsidR="002C0FCC" w:rsidRDefault="002C0FCC" w:rsidP="002C0FCC">
      <w:pPr>
        <w:rPr>
          <w:rFonts w:ascii="Times New Roman" w:hAnsi="Times New Roman"/>
          <w:szCs w:val="20"/>
          <w:lang w:val="en-US" w:eastAsia="ja-JP"/>
        </w:rPr>
      </w:pPr>
      <w:r w:rsidRPr="002C0FCC">
        <w:rPr>
          <w:rFonts w:ascii="Times New Roman" w:hAnsi="Times New Roman"/>
          <w:szCs w:val="20"/>
          <w:lang w:val="en-US" w:eastAsia="ja-JP"/>
        </w:rPr>
        <w:t>sPDCCH multiplexing with sPDSCH for sTTI</w:t>
      </w:r>
      <w:r w:rsidR="007669AF">
        <w:rPr>
          <w:rFonts w:ascii="Times New Roman" w:hAnsi="Times New Roman"/>
          <w:szCs w:val="20"/>
          <w:lang w:val="en-US" w:eastAsia="ja-JP"/>
        </w:rPr>
        <w:t xml:space="preserve"> for e</w:t>
      </w:r>
      <w:r w:rsidRPr="002C0FCC">
        <w:rPr>
          <w:rFonts w:ascii="Times New Roman" w:hAnsi="Times New Roman"/>
          <w:szCs w:val="20"/>
          <w:lang w:val="en-US" w:eastAsia="ja-JP"/>
        </w:rPr>
        <w:t>mail discussion until June</w:t>
      </w:r>
      <w:r w:rsidR="007669AF">
        <w:rPr>
          <w:rFonts w:ascii="Times New Roman" w:hAnsi="Times New Roman"/>
          <w:szCs w:val="20"/>
          <w:lang w:val="en-US" w:eastAsia="ja-JP"/>
        </w:rPr>
        <w:t xml:space="preserve"> 22</w:t>
      </w:r>
      <w:r w:rsidR="007669AF" w:rsidRPr="007669AF">
        <w:rPr>
          <w:rFonts w:ascii="Times New Roman" w:hAnsi="Times New Roman"/>
          <w:szCs w:val="20"/>
          <w:vertAlign w:val="superscript"/>
          <w:lang w:val="en-US" w:eastAsia="ja-JP"/>
        </w:rPr>
        <w:t>nd</w:t>
      </w:r>
      <w:r w:rsidR="007669AF">
        <w:rPr>
          <w:rFonts w:ascii="Times New Roman" w:hAnsi="Times New Roman"/>
          <w:szCs w:val="20"/>
          <w:lang w:val="en-US" w:eastAsia="ja-JP"/>
        </w:rPr>
        <w:t xml:space="preserve"> </w:t>
      </w:r>
    </w:p>
    <w:p w14:paraId="0A8ADF84" w14:textId="5530DECB" w:rsidR="006549AF" w:rsidRDefault="006549AF" w:rsidP="006549AF">
      <w:pPr>
        <w:rPr>
          <w:rFonts w:ascii="Times New Roman" w:hAnsi="Times New Roman"/>
          <w:b/>
          <w:color w:val="C00000"/>
          <w:szCs w:val="20"/>
          <w:lang w:val="en-US" w:eastAsia="ja-JP"/>
        </w:rPr>
      </w:pPr>
      <w:r w:rsidRPr="00D65408">
        <w:rPr>
          <w:rFonts w:ascii="Times New Roman" w:hAnsi="Times New Roman"/>
          <w:b/>
          <w:color w:val="C00000"/>
          <w:szCs w:val="20"/>
          <w:lang w:val="en-US" w:eastAsia="ja-JP"/>
        </w:rPr>
        <w:t>Done:</w:t>
      </w:r>
      <w:r>
        <w:rPr>
          <w:rFonts w:ascii="Times New Roman" w:hAnsi="Times New Roman"/>
          <w:b/>
          <w:color w:val="C00000"/>
          <w:szCs w:val="20"/>
          <w:lang w:val="en-US" w:eastAsia="ja-JP"/>
        </w:rPr>
        <w:t xml:space="preserve"> (Mr Chair’s email dated June 23</w:t>
      </w:r>
      <w:r w:rsidRPr="006549AF">
        <w:rPr>
          <w:rFonts w:ascii="Times New Roman" w:hAnsi="Times New Roman"/>
          <w:b/>
          <w:color w:val="C00000"/>
          <w:szCs w:val="20"/>
          <w:vertAlign w:val="superscript"/>
          <w:lang w:val="en-US" w:eastAsia="ja-JP"/>
        </w:rPr>
        <w:t>rd</w:t>
      </w:r>
      <w:r>
        <w:rPr>
          <w:rFonts w:ascii="Times New Roman" w:hAnsi="Times New Roman"/>
          <w:b/>
          <w:color w:val="C00000"/>
          <w:szCs w:val="20"/>
          <w:lang w:val="en-US" w:eastAsia="ja-JP"/>
        </w:rPr>
        <w:t>) Prepare summary for presentation at RAN1#90 – Status to be checked</w:t>
      </w:r>
    </w:p>
    <w:p w14:paraId="26F0246F" w14:textId="77777777" w:rsidR="002C0FCC" w:rsidRPr="002C0FCC" w:rsidRDefault="002C0FCC" w:rsidP="002C0FCC">
      <w:pPr>
        <w:rPr>
          <w:rFonts w:ascii="Times New Roman" w:hAnsi="Times New Roman"/>
          <w:szCs w:val="20"/>
          <w:lang w:val="en-US" w:eastAsia="ja-JP"/>
        </w:rPr>
      </w:pPr>
    </w:p>
    <w:p w14:paraId="65B28812" w14:textId="77777777" w:rsidR="002C0FCC" w:rsidRPr="002C0FCC" w:rsidRDefault="002C0FCC" w:rsidP="002C0FCC">
      <w:pPr>
        <w:rPr>
          <w:rFonts w:ascii="Times New Roman" w:hAnsi="Times New Roman"/>
          <w:szCs w:val="20"/>
          <w:lang w:val="en-US" w:eastAsia="ja-JP"/>
        </w:rPr>
      </w:pPr>
      <w:r w:rsidRPr="002C0FCC">
        <w:rPr>
          <w:rFonts w:ascii="Times New Roman" w:hAnsi="Times New Roman"/>
          <w:szCs w:val="20"/>
          <w:lang w:val="en-US" w:eastAsia="ja-JP"/>
        </w:rPr>
        <w:t>[89-07] Yubo (Huawei)</w:t>
      </w:r>
    </w:p>
    <w:p w14:paraId="5F1813A8" w14:textId="78879A90" w:rsidR="002C0FCC" w:rsidRDefault="002C0FCC" w:rsidP="002C0FCC">
      <w:pPr>
        <w:rPr>
          <w:rFonts w:ascii="Times New Roman" w:hAnsi="Times New Roman"/>
          <w:szCs w:val="20"/>
          <w:lang w:val="en-US" w:eastAsia="ja-JP"/>
        </w:rPr>
      </w:pPr>
      <w:r w:rsidRPr="002C0FCC">
        <w:rPr>
          <w:rFonts w:ascii="Times New Roman" w:hAnsi="Times New Roman"/>
          <w:szCs w:val="20"/>
          <w:lang w:val="en-US" w:eastAsia="ja-JP"/>
        </w:rPr>
        <w:t>FS2 aspects for sTTI</w:t>
      </w:r>
      <w:r w:rsidR="007669AF">
        <w:rPr>
          <w:rFonts w:ascii="Times New Roman" w:hAnsi="Times New Roman"/>
          <w:szCs w:val="20"/>
          <w:lang w:val="en-US" w:eastAsia="ja-JP"/>
        </w:rPr>
        <w:t xml:space="preserve"> for e</w:t>
      </w:r>
      <w:r w:rsidRPr="002C0FCC">
        <w:rPr>
          <w:rFonts w:ascii="Times New Roman" w:hAnsi="Times New Roman"/>
          <w:szCs w:val="20"/>
          <w:lang w:val="en-US" w:eastAsia="ja-JP"/>
        </w:rPr>
        <w:t>mail discussion until Aug.</w:t>
      </w:r>
      <w:r w:rsidR="007669AF">
        <w:rPr>
          <w:rFonts w:ascii="Times New Roman" w:hAnsi="Times New Roman"/>
          <w:szCs w:val="20"/>
          <w:lang w:val="en-US" w:eastAsia="ja-JP"/>
        </w:rPr>
        <w:t xml:space="preserve"> 4</w:t>
      </w:r>
      <w:r w:rsidR="007669AF" w:rsidRPr="007669AF">
        <w:rPr>
          <w:rFonts w:ascii="Times New Roman" w:hAnsi="Times New Roman"/>
          <w:szCs w:val="20"/>
          <w:vertAlign w:val="superscript"/>
          <w:lang w:val="en-US" w:eastAsia="ja-JP"/>
        </w:rPr>
        <w:t>th</w:t>
      </w:r>
      <w:r w:rsidR="007669AF">
        <w:rPr>
          <w:rFonts w:ascii="Times New Roman" w:hAnsi="Times New Roman"/>
          <w:szCs w:val="20"/>
          <w:lang w:val="en-US" w:eastAsia="ja-JP"/>
        </w:rPr>
        <w:t xml:space="preserve"> </w:t>
      </w:r>
    </w:p>
    <w:p w14:paraId="20BE1240" w14:textId="77777777" w:rsidR="001E01CB" w:rsidRDefault="001E01CB" w:rsidP="001E01CB">
      <w:pPr>
        <w:rPr>
          <w:rFonts w:ascii="Times New Roman" w:hAnsi="Times New Roman"/>
          <w:b/>
          <w:color w:val="C00000"/>
          <w:szCs w:val="20"/>
          <w:lang w:val="en-US" w:eastAsia="ja-JP"/>
        </w:rPr>
      </w:pPr>
      <w:r w:rsidRPr="00D65408">
        <w:rPr>
          <w:rFonts w:ascii="Times New Roman" w:hAnsi="Times New Roman"/>
          <w:b/>
          <w:color w:val="C00000"/>
          <w:szCs w:val="20"/>
          <w:lang w:val="en-US" w:eastAsia="ja-JP"/>
        </w:rPr>
        <w:t>Done:</w:t>
      </w:r>
      <w:r>
        <w:rPr>
          <w:rFonts w:ascii="Times New Roman" w:hAnsi="Times New Roman"/>
          <w:b/>
          <w:color w:val="C00000"/>
          <w:szCs w:val="20"/>
          <w:lang w:val="en-US" w:eastAsia="ja-JP"/>
        </w:rPr>
        <w:t xml:space="preserve"> Status to be checked at RAN#90.</w:t>
      </w:r>
    </w:p>
    <w:p w14:paraId="0916B779" w14:textId="77777777" w:rsidR="001E01CB" w:rsidRDefault="001E01CB" w:rsidP="001E01CB">
      <w:pPr>
        <w:rPr>
          <w:rFonts w:ascii="Times New Roman" w:hAnsi="Times New Roman"/>
          <w:szCs w:val="20"/>
          <w:lang w:val="en-US" w:eastAsia="ja-JP"/>
        </w:rPr>
      </w:pPr>
    </w:p>
    <w:p w14:paraId="3D820B23" w14:textId="3A9534C8" w:rsidR="002C0FCC" w:rsidRPr="002C0FCC" w:rsidRDefault="002C0FCC" w:rsidP="001E01CB">
      <w:pPr>
        <w:rPr>
          <w:rFonts w:ascii="Times New Roman" w:hAnsi="Times New Roman"/>
          <w:szCs w:val="20"/>
          <w:lang w:val="en-US" w:eastAsia="ja-JP"/>
        </w:rPr>
      </w:pPr>
      <w:r w:rsidRPr="002C0FCC">
        <w:rPr>
          <w:rFonts w:ascii="Times New Roman" w:hAnsi="Times New Roman"/>
          <w:szCs w:val="20"/>
          <w:lang w:val="en-US" w:eastAsia="ja-JP"/>
        </w:rPr>
        <w:t>[89-08] Alexei (Intel)</w:t>
      </w:r>
    </w:p>
    <w:p w14:paraId="20762BAB" w14:textId="285961A9" w:rsidR="002C0FCC" w:rsidRDefault="002C0FCC" w:rsidP="002C0FCC">
      <w:pPr>
        <w:rPr>
          <w:rFonts w:ascii="Times New Roman" w:hAnsi="Times New Roman"/>
          <w:szCs w:val="20"/>
          <w:lang w:val="en-US" w:eastAsia="ja-JP"/>
        </w:rPr>
      </w:pPr>
      <w:r w:rsidRPr="002C0FCC">
        <w:rPr>
          <w:rFonts w:ascii="Times New Roman" w:hAnsi="Times New Roman"/>
          <w:szCs w:val="20"/>
          <w:lang w:val="en-US" w:eastAsia="ja-JP"/>
        </w:rPr>
        <w:t>CSI feedback enh. for NC-JT for FeCoMP</w:t>
      </w:r>
      <w:r w:rsidR="007669AF">
        <w:rPr>
          <w:rFonts w:ascii="Times New Roman" w:hAnsi="Times New Roman"/>
          <w:szCs w:val="20"/>
          <w:lang w:val="en-US" w:eastAsia="ja-JP"/>
        </w:rPr>
        <w:t xml:space="preserve"> for e</w:t>
      </w:r>
      <w:r w:rsidRPr="002C0FCC">
        <w:rPr>
          <w:rFonts w:ascii="Times New Roman" w:hAnsi="Times New Roman"/>
          <w:szCs w:val="20"/>
          <w:lang w:val="en-US" w:eastAsia="ja-JP"/>
        </w:rPr>
        <w:t xml:space="preserve">mail discussion from July </w:t>
      </w:r>
      <w:r w:rsidR="007669AF">
        <w:rPr>
          <w:rFonts w:ascii="Times New Roman" w:hAnsi="Times New Roman"/>
          <w:szCs w:val="20"/>
          <w:lang w:val="en-US" w:eastAsia="ja-JP"/>
        </w:rPr>
        <w:t>28</w:t>
      </w:r>
      <w:r w:rsidR="007669AF" w:rsidRPr="007669AF">
        <w:rPr>
          <w:rFonts w:ascii="Times New Roman" w:hAnsi="Times New Roman"/>
          <w:szCs w:val="20"/>
          <w:vertAlign w:val="superscript"/>
          <w:lang w:val="en-US" w:eastAsia="ja-JP"/>
        </w:rPr>
        <w:t>th</w:t>
      </w:r>
      <w:r w:rsidR="007669AF">
        <w:rPr>
          <w:rFonts w:ascii="Times New Roman" w:hAnsi="Times New Roman"/>
          <w:szCs w:val="20"/>
          <w:lang w:val="en-US" w:eastAsia="ja-JP"/>
        </w:rPr>
        <w:t xml:space="preserve"> </w:t>
      </w:r>
      <w:r w:rsidRPr="002C0FCC">
        <w:rPr>
          <w:rFonts w:ascii="Times New Roman" w:hAnsi="Times New Roman"/>
          <w:szCs w:val="20"/>
          <w:lang w:val="en-US" w:eastAsia="ja-JP"/>
        </w:rPr>
        <w:t>to August</w:t>
      </w:r>
      <w:r w:rsidR="007669AF">
        <w:rPr>
          <w:rFonts w:ascii="Times New Roman" w:hAnsi="Times New Roman"/>
          <w:szCs w:val="20"/>
          <w:lang w:val="en-US" w:eastAsia="ja-JP"/>
        </w:rPr>
        <w:t xml:space="preserve"> 11</w:t>
      </w:r>
      <w:r w:rsidR="007669AF" w:rsidRPr="007669AF">
        <w:rPr>
          <w:rFonts w:ascii="Times New Roman" w:hAnsi="Times New Roman"/>
          <w:szCs w:val="20"/>
          <w:vertAlign w:val="superscript"/>
          <w:lang w:val="en-US" w:eastAsia="ja-JP"/>
        </w:rPr>
        <w:t>th</w:t>
      </w:r>
      <w:r w:rsidR="007669AF">
        <w:rPr>
          <w:rFonts w:ascii="Times New Roman" w:hAnsi="Times New Roman"/>
          <w:szCs w:val="20"/>
          <w:lang w:val="en-US" w:eastAsia="ja-JP"/>
        </w:rPr>
        <w:t xml:space="preserve"> </w:t>
      </w:r>
    </w:p>
    <w:p w14:paraId="08045A34" w14:textId="7CD75540" w:rsidR="007669AF" w:rsidRPr="002C0FCC" w:rsidRDefault="007669AF" w:rsidP="002C0FCC">
      <w:pPr>
        <w:rPr>
          <w:rFonts w:ascii="Times New Roman" w:hAnsi="Times New Roman"/>
          <w:szCs w:val="20"/>
          <w:lang w:val="en-US" w:eastAsia="ja-JP"/>
        </w:rPr>
      </w:pPr>
      <w:r w:rsidRPr="00D65408">
        <w:rPr>
          <w:rFonts w:ascii="Times New Roman" w:hAnsi="Times New Roman"/>
          <w:b/>
          <w:color w:val="C00000"/>
          <w:szCs w:val="20"/>
          <w:lang w:val="en-US" w:eastAsia="ja-JP"/>
        </w:rPr>
        <w:t>Done:</w:t>
      </w:r>
      <w:r w:rsidR="001E01CB" w:rsidRPr="001E01CB">
        <w:rPr>
          <w:rFonts w:ascii="Times New Roman" w:hAnsi="Times New Roman"/>
          <w:b/>
          <w:color w:val="C00000"/>
          <w:szCs w:val="20"/>
          <w:lang w:val="en-US" w:eastAsia="ja-JP"/>
        </w:rPr>
        <w:t xml:space="preserve"> </w:t>
      </w:r>
      <w:r w:rsidR="001E01CB">
        <w:rPr>
          <w:rFonts w:ascii="Times New Roman" w:hAnsi="Times New Roman"/>
          <w:b/>
          <w:color w:val="C00000"/>
          <w:szCs w:val="20"/>
          <w:lang w:val="en-US" w:eastAsia="ja-JP"/>
        </w:rPr>
        <w:t>Status to be checked at RAN#90.</w:t>
      </w:r>
    </w:p>
    <w:p w14:paraId="70760327" w14:textId="77777777" w:rsidR="002C0FCC" w:rsidRPr="002C0FCC" w:rsidRDefault="002C0FCC" w:rsidP="002C0FCC">
      <w:pPr>
        <w:rPr>
          <w:rFonts w:ascii="Times New Roman" w:hAnsi="Times New Roman"/>
          <w:szCs w:val="20"/>
          <w:lang w:val="en-US" w:eastAsia="ja-JP"/>
        </w:rPr>
      </w:pPr>
    </w:p>
    <w:p w14:paraId="7A63ECAB" w14:textId="77777777" w:rsidR="002C0FCC" w:rsidRPr="002C0FCC" w:rsidRDefault="002C0FCC" w:rsidP="002C0FCC">
      <w:pPr>
        <w:rPr>
          <w:rFonts w:ascii="Times New Roman" w:hAnsi="Times New Roman"/>
          <w:szCs w:val="20"/>
          <w:lang w:val="en-US" w:eastAsia="ja-JP"/>
        </w:rPr>
      </w:pPr>
      <w:r w:rsidRPr="007669AF">
        <w:rPr>
          <w:rFonts w:ascii="Times New Roman" w:hAnsi="Times New Roman"/>
          <w:szCs w:val="20"/>
          <w:highlight w:val="green"/>
          <w:lang w:val="en-US" w:eastAsia="ja-JP"/>
        </w:rPr>
        <w:t>[89-09] Yubo (Huawei)</w:t>
      </w:r>
    </w:p>
    <w:p w14:paraId="27019D59" w14:textId="274343D9" w:rsidR="002C0FCC" w:rsidRDefault="002C0FCC" w:rsidP="002C0FCC">
      <w:pPr>
        <w:rPr>
          <w:rFonts w:ascii="Times New Roman" w:hAnsi="Times New Roman"/>
          <w:szCs w:val="20"/>
          <w:lang w:val="en-US" w:eastAsia="ja-JP"/>
        </w:rPr>
      </w:pPr>
      <w:r w:rsidRPr="002C0FCC">
        <w:rPr>
          <w:rFonts w:ascii="Times New Roman" w:hAnsi="Times New Roman"/>
          <w:szCs w:val="20"/>
          <w:lang w:val="en-US" w:eastAsia="ja-JP"/>
        </w:rPr>
        <w:t>TR evaluation results for 1024QAM</w:t>
      </w:r>
      <w:r w:rsidR="007669AF">
        <w:rPr>
          <w:rFonts w:ascii="Times New Roman" w:hAnsi="Times New Roman"/>
          <w:szCs w:val="20"/>
          <w:lang w:val="en-US" w:eastAsia="ja-JP"/>
        </w:rPr>
        <w:t xml:space="preserve"> for e</w:t>
      </w:r>
      <w:r w:rsidRPr="002C0FCC">
        <w:rPr>
          <w:rFonts w:ascii="Times New Roman" w:hAnsi="Times New Roman"/>
          <w:szCs w:val="20"/>
          <w:lang w:val="en-US" w:eastAsia="ja-JP"/>
        </w:rPr>
        <w:t xml:space="preserve">mail discussion until May </w:t>
      </w:r>
      <w:r w:rsidR="007669AF">
        <w:rPr>
          <w:rFonts w:ascii="Times New Roman" w:hAnsi="Times New Roman"/>
          <w:szCs w:val="20"/>
          <w:lang w:val="en-US" w:eastAsia="ja-JP"/>
        </w:rPr>
        <w:t>25</w:t>
      </w:r>
      <w:r w:rsidR="007669AF" w:rsidRPr="007669AF">
        <w:rPr>
          <w:rFonts w:ascii="Times New Roman" w:hAnsi="Times New Roman"/>
          <w:szCs w:val="20"/>
          <w:vertAlign w:val="superscript"/>
          <w:lang w:val="en-US" w:eastAsia="ja-JP"/>
        </w:rPr>
        <w:t>th</w:t>
      </w:r>
      <w:r w:rsidR="007669AF">
        <w:rPr>
          <w:rFonts w:ascii="Times New Roman" w:hAnsi="Times New Roman"/>
          <w:szCs w:val="20"/>
          <w:lang w:val="en-US" w:eastAsia="ja-JP"/>
        </w:rPr>
        <w:t xml:space="preserve"> </w:t>
      </w:r>
    </w:p>
    <w:p w14:paraId="5A8EB346" w14:textId="083671D2" w:rsidR="007669AF" w:rsidRDefault="007669AF" w:rsidP="002C0FCC">
      <w:pPr>
        <w:rPr>
          <w:rFonts w:ascii="Times New Roman" w:hAnsi="Times New Roman"/>
          <w:b/>
          <w:color w:val="C00000"/>
          <w:szCs w:val="20"/>
          <w:lang w:val="en-US" w:eastAsia="ja-JP"/>
        </w:rPr>
      </w:pPr>
      <w:r w:rsidRPr="00D65408">
        <w:rPr>
          <w:rFonts w:ascii="Times New Roman" w:hAnsi="Times New Roman"/>
          <w:b/>
          <w:color w:val="C00000"/>
          <w:szCs w:val="20"/>
          <w:lang w:val="en-US" w:eastAsia="ja-JP"/>
        </w:rPr>
        <w:lastRenderedPageBreak/>
        <w:t>Done:</w:t>
      </w:r>
      <w:r>
        <w:rPr>
          <w:rFonts w:ascii="Times New Roman" w:hAnsi="Times New Roman"/>
          <w:b/>
          <w:color w:val="C00000"/>
          <w:szCs w:val="20"/>
          <w:lang w:val="en-US" w:eastAsia="ja-JP"/>
        </w:rPr>
        <w:t xml:space="preserve"> According to email’s conclusion posted on May 27</w:t>
      </w:r>
      <w:r w:rsidRPr="007669AF">
        <w:rPr>
          <w:rFonts w:ascii="Times New Roman" w:hAnsi="Times New Roman"/>
          <w:b/>
          <w:color w:val="C00000"/>
          <w:szCs w:val="20"/>
          <w:vertAlign w:val="superscript"/>
          <w:lang w:val="en-US" w:eastAsia="ja-JP"/>
        </w:rPr>
        <w:t>th</w:t>
      </w:r>
      <w:r>
        <w:rPr>
          <w:rFonts w:ascii="Times New Roman" w:hAnsi="Times New Roman"/>
          <w:b/>
          <w:color w:val="C00000"/>
          <w:szCs w:val="20"/>
          <w:lang w:val="en-US" w:eastAsia="ja-JP"/>
        </w:rPr>
        <w:t>, the following TP is agreed:</w:t>
      </w:r>
    </w:p>
    <w:p w14:paraId="1AA1EC24" w14:textId="197DD46C" w:rsidR="007669AF" w:rsidRPr="007669AF" w:rsidRDefault="000752FA" w:rsidP="007669AF">
      <w:pPr>
        <w:rPr>
          <w:rFonts w:ascii="Times New Roman" w:hAnsi="Times New Roman"/>
          <w:b/>
          <w:color w:val="C00000"/>
          <w:szCs w:val="20"/>
          <w:lang w:val="en-US" w:eastAsia="ja-JP"/>
        </w:rPr>
      </w:pPr>
      <w:hyperlink r:id="rId1280" w:history="1">
        <w:r w:rsidR="007669AF">
          <w:rPr>
            <w:rStyle w:val="Hyperlink"/>
            <w:rFonts w:ascii="Times New Roman" w:hAnsi="Times New Roman"/>
            <w:b/>
            <w:szCs w:val="20"/>
            <w:lang w:val="en-US" w:eastAsia="ja-JP"/>
          </w:rPr>
          <w:t>R1-1709857</w:t>
        </w:r>
      </w:hyperlink>
      <w:r w:rsidR="007669AF" w:rsidRPr="007669AF">
        <w:rPr>
          <w:rFonts w:ascii="Times New Roman" w:hAnsi="Times New Roman"/>
          <w:b/>
          <w:color w:val="C00000"/>
          <w:szCs w:val="20"/>
          <w:lang w:val="en-US" w:eastAsia="ja-JP"/>
        </w:rPr>
        <w:tab/>
        <w:t>Summary of evaluation on DL 1024 QAM</w:t>
      </w:r>
      <w:r w:rsidR="007669AF" w:rsidRPr="007669AF">
        <w:rPr>
          <w:rFonts w:ascii="Times New Roman" w:hAnsi="Times New Roman"/>
          <w:b/>
          <w:color w:val="C00000"/>
          <w:szCs w:val="20"/>
          <w:lang w:val="en-US" w:eastAsia="ja-JP"/>
        </w:rPr>
        <w:tab/>
        <w:t>Huawei, HiSilicon</w:t>
      </w:r>
    </w:p>
    <w:p w14:paraId="7BFF3D52" w14:textId="3E55343A" w:rsidR="007669AF" w:rsidRPr="007669AF" w:rsidRDefault="000752FA" w:rsidP="007669AF">
      <w:pPr>
        <w:rPr>
          <w:rFonts w:ascii="Times New Roman" w:hAnsi="Times New Roman"/>
          <w:b/>
          <w:color w:val="C00000"/>
          <w:szCs w:val="20"/>
          <w:lang w:val="en-US" w:eastAsia="ja-JP"/>
        </w:rPr>
      </w:pPr>
      <w:hyperlink r:id="rId1281" w:history="1">
        <w:r w:rsidR="005123FD">
          <w:rPr>
            <w:rStyle w:val="Hyperlink"/>
            <w:rFonts w:ascii="Times New Roman" w:hAnsi="Times New Roman"/>
            <w:b/>
            <w:szCs w:val="20"/>
            <w:highlight w:val="green"/>
            <w:lang w:val="en-US" w:eastAsia="ja-JP"/>
          </w:rPr>
          <w:t>R1-1709858</w:t>
        </w:r>
      </w:hyperlink>
      <w:r w:rsidR="007669AF" w:rsidRPr="007669AF">
        <w:rPr>
          <w:rFonts w:ascii="Times New Roman" w:hAnsi="Times New Roman"/>
          <w:b/>
          <w:color w:val="C00000"/>
          <w:szCs w:val="20"/>
          <w:lang w:val="en-US" w:eastAsia="ja-JP"/>
        </w:rPr>
        <w:tab/>
        <w:t>TP on Summary of evaluation for DL 1024 QAM</w:t>
      </w:r>
      <w:r w:rsidR="007669AF" w:rsidRPr="007669AF">
        <w:rPr>
          <w:rFonts w:ascii="Times New Roman" w:hAnsi="Times New Roman"/>
          <w:b/>
          <w:color w:val="C00000"/>
          <w:szCs w:val="20"/>
          <w:lang w:val="en-US" w:eastAsia="ja-JP"/>
        </w:rPr>
        <w:tab/>
        <w:t>Huawei, HiSilicon</w:t>
      </w:r>
      <w:r w:rsidR="005123FD">
        <w:rPr>
          <w:rFonts w:ascii="Times New Roman" w:hAnsi="Times New Roman"/>
          <w:b/>
          <w:color w:val="C00000"/>
          <w:szCs w:val="20"/>
          <w:lang w:val="en-US" w:eastAsia="ja-JP"/>
        </w:rPr>
        <w:tab/>
        <w:t xml:space="preserve">(revision of </w:t>
      </w:r>
      <w:hyperlink r:id="rId1282" w:history="1">
        <w:r w:rsidR="005123FD">
          <w:rPr>
            <w:rStyle w:val="Hyperlink"/>
            <w:rFonts w:ascii="Times New Roman" w:hAnsi="Times New Roman"/>
            <w:b/>
            <w:szCs w:val="20"/>
            <w:lang w:val="en-US" w:eastAsia="ja-JP"/>
          </w:rPr>
          <w:t>R1-1709411</w:t>
        </w:r>
      </w:hyperlink>
      <w:r w:rsidR="005123FD" w:rsidRPr="005123FD">
        <w:rPr>
          <w:rFonts w:ascii="Times New Roman" w:hAnsi="Times New Roman"/>
          <w:b/>
          <w:color w:val="C00000"/>
          <w:szCs w:val="20"/>
          <w:lang w:val="en-US" w:eastAsia="ja-JP"/>
        </w:rPr>
        <w:tab/>
        <w:t>TP on Summary of evaluation for DL 1024 QAM</w:t>
      </w:r>
      <w:r w:rsidR="005123FD" w:rsidRPr="005123FD">
        <w:rPr>
          <w:rFonts w:ascii="Times New Roman" w:hAnsi="Times New Roman"/>
          <w:b/>
          <w:color w:val="C00000"/>
          <w:szCs w:val="20"/>
          <w:lang w:val="en-US" w:eastAsia="ja-JP"/>
        </w:rPr>
        <w:tab/>
        <w:t>Huawei, HiSilicon, Qualcomm</w:t>
      </w:r>
      <w:r w:rsidR="005123FD">
        <w:rPr>
          <w:rFonts w:ascii="Times New Roman" w:hAnsi="Times New Roman"/>
          <w:b/>
          <w:color w:val="C00000"/>
          <w:szCs w:val="20"/>
          <w:lang w:val="en-US" w:eastAsia="ja-JP"/>
        </w:rPr>
        <w:t>)</w:t>
      </w:r>
    </w:p>
    <w:p w14:paraId="00CB217E" w14:textId="77777777" w:rsidR="007669AF" w:rsidRPr="007669AF" w:rsidRDefault="007669AF" w:rsidP="007669AF">
      <w:pPr>
        <w:rPr>
          <w:rFonts w:ascii="Times New Roman" w:hAnsi="Times New Roman"/>
          <w:b/>
          <w:szCs w:val="20"/>
          <w:lang w:val="en-US" w:eastAsia="ja-JP"/>
        </w:rPr>
      </w:pPr>
    </w:p>
    <w:p w14:paraId="4AF79387" w14:textId="4E3706AE" w:rsidR="002C0FCC" w:rsidRPr="002C0FCC" w:rsidRDefault="002C0FCC" w:rsidP="002C0FCC">
      <w:pPr>
        <w:rPr>
          <w:rFonts w:ascii="Times New Roman" w:hAnsi="Times New Roman"/>
          <w:szCs w:val="20"/>
          <w:lang w:val="en-US" w:eastAsia="ja-JP"/>
        </w:rPr>
      </w:pPr>
      <w:r w:rsidRPr="004C1C86">
        <w:rPr>
          <w:rFonts w:ascii="Times New Roman" w:hAnsi="Times New Roman"/>
          <w:szCs w:val="20"/>
          <w:highlight w:val="green"/>
          <w:lang w:val="en-US" w:eastAsia="ja-JP"/>
        </w:rPr>
        <w:t>[89-11] Shinpei (DOCOMO)</w:t>
      </w:r>
    </w:p>
    <w:p w14:paraId="2E3FD3DB" w14:textId="2CB154C9" w:rsidR="002C0FCC" w:rsidRDefault="002C0FCC" w:rsidP="002C0FCC">
      <w:pPr>
        <w:rPr>
          <w:rFonts w:ascii="Times New Roman" w:hAnsi="Times New Roman"/>
          <w:szCs w:val="20"/>
          <w:lang w:val="en-US" w:eastAsia="ja-JP"/>
        </w:rPr>
      </w:pPr>
      <w:r w:rsidRPr="002C0FCC">
        <w:rPr>
          <w:rFonts w:ascii="Times New Roman" w:hAnsi="Times New Roman"/>
          <w:szCs w:val="20"/>
          <w:lang w:val="en-US" w:eastAsia="ja-JP"/>
        </w:rPr>
        <w:t>Remaining issues on evaluation assumptions for aerial vehicle</w:t>
      </w:r>
      <w:r w:rsidR="007669AF">
        <w:rPr>
          <w:rFonts w:ascii="Times New Roman" w:hAnsi="Times New Roman"/>
          <w:szCs w:val="20"/>
          <w:lang w:val="en-US" w:eastAsia="ja-JP"/>
        </w:rPr>
        <w:t xml:space="preserve"> for e</w:t>
      </w:r>
      <w:r w:rsidRPr="002C0FCC">
        <w:rPr>
          <w:rFonts w:ascii="Times New Roman" w:hAnsi="Times New Roman"/>
          <w:szCs w:val="20"/>
          <w:lang w:val="en-US" w:eastAsia="ja-JP"/>
        </w:rPr>
        <w:t xml:space="preserve">mail discussion </w:t>
      </w:r>
      <w:r w:rsidR="007669AF">
        <w:rPr>
          <w:rFonts w:ascii="Times New Roman" w:hAnsi="Times New Roman"/>
          <w:szCs w:val="20"/>
          <w:lang w:val="en-US" w:eastAsia="ja-JP"/>
        </w:rPr>
        <w:t>until June 1</w:t>
      </w:r>
      <w:r w:rsidR="007669AF" w:rsidRPr="007669AF">
        <w:rPr>
          <w:rFonts w:ascii="Times New Roman" w:hAnsi="Times New Roman"/>
          <w:szCs w:val="20"/>
          <w:vertAlign w:val="superscript"/>
          <w:lang w:val="en-US" w:eastAsia="ja-JP"/>
        </w:rPr>
        <w:t>st</w:t>
      </w:r>
      <w:r w:rsidR="007669AF">
        <w:rPr>
          <w:rFonts w:ascii="Times New Roman" w:hAnsi="Times New Roman"/>
          <w:szCs w:val="20"/>
          <w:lang w:val="en-US" w:eastAsia="ja-JP"/>
        </w:rPr>
        <w:t xml:space="preserve"> </w:t>
      </w:r>
    </w:p>
    <w:p w14:paraId="07E1A0B8" w14:textId="2299F90B" w:rsidR="007669AF" w:rsidRPr="002C0FCC" w:rsidRDefault="007669AF" w:rsidP="007669AF">
      <w:pPr>
        <w:rPr>
          <w:rFonts w:ascii="Times New Roman" w:hAnsi="Times New Roman"/>
          <w:szCs w:val="20"/>
          <w:lang w:val="en-US" w:eastAsia="ja-JP"/>
        </w:rPr>
      </w:pPr>
      <w:r w:rsidRPr="00D65408">
        <w:rPr>
          <w:rFonts w:ascii="Times New Roman" w:hAnsi="Times New Roman"/>
          <w:b/>
          <w:color w:val="C00000"/>
          <w:szCs w:val="20"/>
          <w:lang w:val="en-US" w:eastAsia="ja-JP"/>
        </w:rPr>
        <w:t>Done:</w:t>
      </w:r>
      <w:r>
        <w:rPr>
          <w:rFonts w:ascii="Times New Roman" w:hAnsi="Times New Roman"/>
          <w:b/>
          <w:color w:val="C00000"/>
          <w:szCs w:val="20"/>
          <w:lang w:val="en-US" w:eastAsia="ja-JP"/>
        </w:rPr>
        <w:t xml:space="preserve"> </w:t>
      </w:r>
      <w:r w:rsidR="003E5824" w:rsidRPr="003E5824">
        <w:rPr>
          <w:rFonts w:ascii="Times New Roman" w:hAnsi="Times New Roman"/>
          <w:b/>
          <w:color w:val="C00000"/>
          <w:szCs w:val="20"/>
          <w:lang w:val="en-US" w:eastAsia="ja-JP"/>
        </w:rPr>
        <w:t xml:space="preserve">According to email’s conclusion posted on </w:t>
      </w:r>
      <w:r w:rsidR="003E5824">
        <w:rPr>
          <w:rFonts w:ascii="Times New Roman" w:hAnsi="Times New Roman"/>
          <w:b/>
          <w:color w:val="C00000"/>
          <w:szCs w:val="20"/>
          <w:lang w:val="en-US" w:eastAsia="ja-JP"/>
        </w:rPr>
        <w:t>June 2</w:t>
      </w:r>
      <w:r w:rsidR="003E5824" w:rsidRPr="003E5824">
        <w:rPr>
          <w:rFonts w:ascii="Times New Roman" w:hAnsi="Times New Roman"/>
          <w:b/>
          <w:color w:val="C00000"/>
          <w:szCs w:val="20"/>
          <w:vertAlign w:val="superscript"/>
          <w:lang w:val="en-US" w:eastAsia="ja-JP"/>
        </w:rPr>
        <w:t>nd</w:t>
      </w:r>
      <w:r w:rsidR="003E5824">
        <w:rPr>
          <w:rFonts w:ascii="Times New Roman" w:hAnsi="Times New Roman"/>
          <w:b/>
          <w:color w:val="C00000"/>
          <w:szCs w:val="20"/>
          <w:lang w:val="en-US" w:eastAsia="ja-JP"/>
        </w:rPr>
        <w:t xml:space="preserve"> </w:t>
      </w:r>
      <w:r w:rsidR="003E5824" w:rsidRPr="003E5824">
        <w:rPr>
          <w:rFonts w:ascii="Times New Roman" w:hAnsi="Times New Roman"/>
          <w:b/>
          <w:color w:val="C00000"/>
          <w:szCs w:val="20"/>
          <w:lang w:val="en-US" w:eastAsia="ja-JP"/>
        </w:rPr>
        <w:t xml:space="preserve">, the </w:t>
      </w:r>
      <w:r w:rsidR="003E5824">
        <w:rPr>
          <w:rFonts w:ascii="Times New Roman" w:hAnsi="Times New Roman"/>
          <w:b/>
          <w:color w:val="C00000"/>
          <w:szCs w:val="20"/>
          <w:lang w:val="en-US" w:eastAsia="ja-JP"/>
        </w:rPr>
        <w:t xml:space="preserve">evaluation assumptions are </w:t>
      </w:r>
      <w:r w:rsidR="003E5824" w:rsidRPr="003E5824">
        <w:rPr>
          <w:rFonts w:ascii="Times New Roman" w:hAnsi="Times New Roman"/>
          <w:b/>
          <w:color w:val="C00000"/>
          <w:szCs w:val="20"/>
          <w:highlight w:val="green"/>
          <w:lang w:val="en-US" w:eastAsia="ja-JP"/>
        </w:rPr>
        <w:t>agreed in R1-1709866</w:t>
      </w:r>
      <w:r w:rsidR="003E5824">
        <w:rPr>
          <w:rFonts w:ascii="Times New Roman" w:hAnsi="Times New Roman"/>
          <w:b/>
          <w:color w:val="C00000"/>
          <w:szCs w:val="20"/>
          <w:lang w:val="en-US" w:eastAsia="ja-JP"/>
        </w:rPr>
        <w:t>.</w:t>
      </w:r>
    </w:p>
    <w:p w14:paraId="61AF3F24" w14:textId="77777777" w:rsidR="002C0FCC" w:rsidRPr="002C0FCC" w:rsidRDefault="002C0FCC" w:rsidP="002C0FCC">
      <w:pPr>
        <w:rPr>
          <w:rFonts w:ascii="Times New Roman" w:hAnsi="Times New Roman"/>
          <w:szCs w:val="20"/>
          <w:lang w:val="en-US" w:eastAsia="ja-JP"/>
        </w:rPr>
      </w:pPr>
    </w:p>
    <w:p w14:paraId="45D8FA7B" w14:textId="6ADEA887" w:rsidR="002C0FCC" w:rsidRPr="002C0FCC" w:rsidRDefault="002C0FCC" w:rsidP="002C0FCC">
      <w:pPr>
        <w:rPr>
          <w:rFonts w:ascii="Times New Roman" w:hAnsi="Times New Roman"/>
          <w:szCs w:val="20"/>
          <w:lang w:val="en-US" w:eastAsia="ja-JP"/>
        </w:rPr>
      </w:pPr>
      <w:r w:rsidRPr="00A7421C">
        <w:rPr>
          <w:rFonts w:ascii="Times New Roman" w:hAnsi="Times New Roman"/>
          <w:szCs w:val="20"/>
          <w:highlight w:val="green"/>
          <w:lang w:val="en-US" w:eastAsia="ja-JP"/>
        </w:rPr>
        <w:t>[89-13] Sergey (Intel)</w:t>
      </w:r>
    </w:p>
    <w:p w14:paraId="2602D08A" w14:textId="22085DFB" w:rsidR="002C0FCC" w:rsidRDefault="002C0FCC" w:rsidP="002C0FCC">
      <w:pPr>
        <w:rPr>
          <w:rFonts w:ascii="Times New Roman" w:hAnsi="Times New Roman"/>
          <w:szCs w:val="20"/>
          <w:lang w:val="en-US" w:eastAsia="ja-JP"/>
        </w:rPr>
      </w:pPr>
      <w:r w:rsidRPr="002C0FCC">
        <w:rPr>
          <w:rFonts w:ascii="Times New Roman" w:hAnsi="Times New Roman"/>
          <w:szCs w:val="20"/>
          <w:lang w:val="en-US" w:eastAsia="ja-JP"/>
        </w:rPr>
        <w:t>FeD2D evaluation results template</w:t>
      </w:r>
      <w:r w:rsidR="003E5824">
        <w:rPr>
          <w:rFonts w:ascii="Times New Roman" w:hAnsi="Times New Roman"/>
          <w:szCs w:val="20"/>
          <w:lang w:val="en-US" w:eastAsia="ja-JP"/>
        </w:rPr>
        <w:t xml:space="preserve"> for email </w:t>
      </w:r>
      <w:r w:rsidRPr="002C0FCC">
        <w:rPr>
          <w:rFonts w:ascii="Times New Roman" w:hAnsi="Times New Roman"/>
          <w:szCs w:val="20"/>
          <w:lang w:val="en-US" w:eastAsia="ja-JP"/>
        </w:rPr>
        <w:t>discussion till May 29</w:t>
      </w:r>
      <w:r w:rsidR="003E5824" w:rsidRPr="003E5824">
        <w:rPr>
          <w:rFonts w:ascii="Times New Roman" w:hAnsi="Times New Roman"/>
          <w:szCs w:val="20"/>
          <w:vertAlign w:val="superscript"/>
          <w:lang w:val="en-US" w:eastAsia="ja-JP"/>
        </w:rPr>
        <w:t>th</w:t>
      </w:r>
      <w:r w:rsidR="003E5824">
        <w:rPr>
          <w:rFonts w:ascii="Times New Roman" w:hAnsi="Times New Roman"/>
          <w:szCs w:val="20"/>
          <w:lang w:val="en-US" w:eastAsia="ja-JP"/>
        </w:rPr>
        <w:t xml:space="preserve"> </w:t>
      </w:r>
    </w:p>
    <w:p w14:paraId="4A82F978" w14:textId="5C7A7EDE" w:rsidR="003E5824" w:rsidRPr="002C0FCC" w:rsidRDefault="003E5824" w:rsidP="003E5824">
      <w:pPr>
        <w:rPr>
          <w:rFonts w:ascii="Times New Roman" w:hAnsi="Times New Roman"/>
          <w:szCs w:val="20"/>
          <w:lang w:val="en-US" w:eastAsia="ja-JP"/>
        </w:rPr>
      </w:pPr>
      <w:r w:rsidRPr="00D65408">
        <w:rPr>
          <w:rFonts w:ascii="Times New Roman" w:hAnsi="Times New Roman"/>
          <w:b/>
          <w:color w:val="C00000"/>
          <w:szCs w:val="20"/>
          <w:lang w:val="en-US" w:eastAsia="ja-JP"/>
        </w:rPr>
        <w:t>Done:</w:t>
      </w:r>
      <w:r>
        <w:rPr>
          <w:rFonts w:ascii="Times New Roman" w:hAnsi="Times New Roman"/>
          <w:b/>
          <w:color w:val="C00000"/>
          <w:szCs w:val="20"/>
          <w:lang w:val="en-US" w:eastAsia="ja-JP"/>
        </w:rPr>
        <w:t xml:space="preserve"> </w:t>
      </w:r>
      <w:r w:rsidRPr="003E5824">
        <w:rPr>
          <w:rFonts w:ascii="Times New Roman" w:hAnsi="Times New Roman"/>
          <w:b/>
          <w:color w:val="C00000"/>
          <w:szCs w:val="20"/>
          <w:lang w:val="en-US" w:eastAsia="ja-JP"/>
        </w:rPr>
        <w:t xml:space="preserve">According to email’s conclusion posted on </w:t>
      </w:r>
      <w:r>
        <w:rPr>
          <w:rFonts w:ascii="Times New Roman" w:hAnsi="Times New Roman"/>
          <w:b/>
          <w:color w:val="C00000"/>
          <w:szCs w:val="20"/>
          <w:lang w:val="en-US" w:eastAsia="ja-JP"/>
        </w:rPr>
        <w:t>May 30</w:t>
      </w:r>
      <w:r w:rsidRPr="003E5824">
        <w:rPr>
          <w:rFonts w:ascii="Times New Roman" w:hAnsi="Times New Roman"/>
          <w:b/>
          <w:color w:val="C00000"/>
          <w:szCs w:val="20"/>
          <w:vertAlign w:val="superscript"/>
          <w:lang w:val="en-US" w:eastAsia="ja-JP"/>
        </w:rPr>
        <w:t>th</w:t>
      </w:r>
      <w:r w:rsidRPr="003E5824">
        <w:rPr>
          <w:rFonts w:ascii="Times New Roman" w:hAnsi="Times New Roman"/>
          <w:b/>
          <w:color w:val="C00000"/>
          <w:szCs w:val="20"/>
          <w:lang w:val="en-US" w:eastAsia="ja-JP"/>
        </w:rPr>
        <w:t xml:space="preserve">, the </w:t>
      </w:r>
      <w:r>
        <w:rPr>
          <w:rFonts w:ascii="Times New Roman" w:hAnsi="Times New Roman"/>
          <w:b/>
          <w:color w:val="C00000"/>
          <w:szCs w:val="20"/>
          <w:lang w:val="en-US" w:eastAsia="ja-JP"/>
        </w:rPr>
        <w:t xml:space="preserve">template is </w:t>
      </w:r>
      <w:r w:rsidRPr="003E5824">
        <w:rPr>
          <w:rFonts w:ascii="Times New Roman" w:hAnsi="Times New Roman"/>
          <w:b/>
          <w:color w:val="C00000"/>
          <w:szCs w:val="20"/>
          <w:highlight w:val="green"/>
          <w:lang w:val="en-US" w:eastAsia="ja-JP"/>
        </w:rPr>
        <w:t>agreed in R1-170986</w:t>
      </w:r>
      <w:r>
        <w:rPr>
          <w:rFonts w:ascii="Times New Roman" w:hAnsi="Times New Roman"/>
          <w:b/>
          <w:color w:val="C00000"/>
          <w:szCs w:val="20"/>
          <w:highlight w:val="green"/>
          <w:lang w:val="en-US" w:eastAsia="ja-JP"/>
        </w:rPr>
        <w:t>7</w:t>
      </w:r>
      <w:r>
        <w:rPr>
          <w:rFonts w:ascii="Times New Roman" w:hAnsi="Times New Roman"/>
          <w:b/>
          <w:color w:val="C00000"/>
          <w:szCs w:val="20"/>
          <w:lang w:val="en-US" w:eastAsia="ja-JP"/>
        </w:rPr>
        <w:t>.</w:t>
      </w:r>
    </w:p>
    <w:p w14:paraId="69376EB6" w14:textId="77777777" w:rsidR="003E5824" w:rsidRDefault="003E5824" w:rsidP="003E5824">
      <w:pPr>
        <w:rPr>
          <w:rFonts w:ascii="Times New Roman" w:hAnsi="Times New Roman"/>
          <w:szCs w:val="20"/>
          <w:lang w:eastAsia="ja-JP"/>
        </w:rPr>
      </w:pPr>
    </w:p>
    <w:p w14:paraId="06DFDA4E" w14:textId="0203DCBA" w:rsidR="002C0FCC" w:rsidRPr="002C0FCC" w:rsidRDefault="002C0FCC" w:rsidP="003E5824">
      <w:pPr>
        <w:rPr>
          <w:rFonts w:ascii="Times New Roman" w:hAnsi="Times New Roman"/>
          <w:szCs w:val="20"/>
          <w:lang w:eastAsia="ja-JP"/>
        </w:rPr>
      </w:pPr>
      <w:r w:rsidRPr="002C0FCC">
        <w:rPr>
          <w:rFonts w:ascii="Times New Roman" w:hAnsi="Times New Roman"/>
          <w:szCs w:val="20"/>
          <w:lang w:eastAsia="ja-JP"/>
        </w:rPr>
        <w:t>[89-14] Sergey (Intel)</w:t>
      </w:r>
    </w:p>
    <w:p w14:paraId="60460B8E" w14:textId="23B356B0" w:rsidR="002C0FCC" w:rsidRPr="002C0FCC" w:rsidRDefault="002C0FCC" w:rsidP="002C0FCC">
      <w:pPr>
        <w:rPr>
          <w:rFonts w:ascii="Times New Roman" w:hAnsi="Times New Roman"/>
          <w:szCs w:val="20"/>
          <w:lang w:val="en-US" w:eastAsia="ja-JP"/>
        </w:rPr>
      </w:pPr>
      <w:r w:rsidRPr="002C0FCC">
        <w:rPr>
          <w:rFonts w:ascii="Times New Roman" w:hAnsi="Times New Roman"/>
          <w:szCs w:val="20"/>
          <w:lang w:eastAsia="ja-JP"/>
        </w:rPr>
        <w:t>FeD2D evaluation results collection</w:t>
      </w:r>
      <w:r w:rsidR="004C1C86">
        <w:rPr>
          <w:rFonts w:ascii="Times New Roman" w:hAnsi="Times New Roman"/>
          <w:szCs w:val="20"/>
          <w:lang w:eastAsia="ja-JP"/>
        </w:rPr>
        <w:t xml:space="preserve"> – for email </w:t>
      </w:r>
      <w:r w:rsidRPr="002C0FCC">
        <w:rPr>
          <w:rFonts w:ascii="Times New Roman" w:hAnsi="Times New Roman"/>
          <w:szCs w:val="20"/>
          <w:lang w:val="en-US" w:eastAsia="ja-JP"/>
        </w:rPr>
        <w:t>discussion from August 14</w:t>
      </w:r>
      <w:r w:rsidR="004C1C86" w:rsidRPr="004C1C86">
        <w:rPr>
          <w:rFonts w:ascii="Times New Roman" w:hAnsi="Times New Roman"/>
          <w:szCs w:val="20"/>
          <w:vertAlign w:val="superscript"/>
          <w:lang w:val="en-US" w:eastAsia="ja-JP"/>
        </w:rPr>
        <w:t>th</w:t>
      </w:r>
      <w:r w:rsidR="004C1C86">
        <w:rPr>
          <w:rFonts w:ascii="Times New Roman" w:hAnsi="Times New Roman"/>
          <w:szCs w:val="20"/>
          <w:lang w:val="en-US" w:eastAsia="ja-JP"/>
        </w:rPr>
        <w:t xml:space="preserve"> </w:t>
      </w:r>
      <w:r w:rsidRPr="002C0FCC">
        <w:rPr>
          <w:rFonts w:ascii="Times New Roman" w:hAnsi="Times New Roman"/>
          <w:szCs w:val="20"/>
          <w:lang w:val="en-US" w:eastAsia="ja-JP"/>
        </w:rPr>
        <w:t>to August 18</w:t>
      </w:r>
      <w:r w:rsidR="004C1C86" w:rsidRPr="004C1C86">
        <w:rPr>
          <w:rFonts w:ascii="Times New Roman" w:hAnsi="Times New Roman"/>
          <w:szCs w:val="20"/>
          <w:vertAlign w:val="superscript"/>
          <w:lang w:val="en-US" w:eastAsia="ja-JP"/>
        </w:rPr>
        <w:t>th</w:t>
      </w:r>
      <w:r w:rsidR="004C1C86">
        <w:rPr>
          <w:rFonts w:ascii="Times New Roman" w:hAnsi="Times New Roman"/>
          <w:szCs w:val="20"/>
          <w:lang w:val="en-US" w:eastAsia="ja-JP"/>
        </w:rPr>
        <w:t xml:space="preserve">  2017.</w:t>
      </w:r>
    </w:p>
    <w:p w14:paraId="7A362272" w14:textId="35A1368C" w:rsidR="002C0FCC" w:rsidRPr="002C0FCC" w:rsidRDefault="004C1C86" w:rsidP="002C0FCC">
      <w:pPr>
        <w:rPr>
          <w:rFonts w:ascii="Times New Roman" w:hAnsi="Times New Roman"/>
          <w:szCs w:val="20"/>
          <w:lang w:val="en-US" w:eastAsia="ja-JP"/>
        </w:rPr>
      </w:pPr>
      <w:r w:rsidRPr="00D65408">
        <w:rPr>
          <w:rFonts w:ascii="Times New Roman" w:hAnsi="Times New Roman"/>
          <w:b/>
          <w:color w:val="C00000"/>
          <w:szCs w:val="20"/>
          <w:lang w:val="en-US" w:eastAsia="ja-JP"/>
        </w:rPr>
        <w:t>Done:</w:t>
      </w:r>
      <w:r w:rsidR="001E01CB">
        <w:rPr>
          <w:rFonts w:ascii="Times New Roman" w:hAnsi="Times New Roman"/>
          <w:b/>
          <w:color w:val="C00000"/>
          <w:szCs w:val="20"/>
          <w:lang w:val="en-US" w:eastAsia="ja-JP"/>
        </w:rPr>
        <w:t xml:space="preserve"> </w:t>
      </w:r>
      <w:r w:rsidR="001E01CB" w:rsidRPr="00D65408">
        <w:rPr>
          <w:rFonts w:ascii="Times New Roman" w:hAnsi="Times New Roman"/>
          <w:b/>
          <w:color w:val="C00000"/>
          <w:szCs w:val="20"/>
          <w:lang w:val="en-US" w:eastAsia="ja-JP"/>
        </w:rPr>
        <w:t>Done:</w:t>
      </w:r>
      <w:r w:rsidR="001E01CB">
        <w:rPr>
          <w:rFonts w:ascii="Times New Roman" w:hAnsi="Times New Roman"/>
          <w:b/>
          <w:color w:val="C00000"/>
          <w:szCs w:val="20"/>
          <w:lang w:val="en-US" w:eastAsia="ja-JP"/>
        </w:rPr>
        <w:t xml:space="preserve"> Status to be checked at RAN#90.</w:t>
      </w:r>
    </w:p>
    <w:p w14:paraId="1D1B7792" w14:textId="77777777" w:rsidR="004C1C86" w:rsidRDefault="004C1C86" w:rsidP="002C0FCC">
      <w:pPr>
        <w:rPr>
          <w:rFonts w:ascii="Times New Roman" w:hAnsi="Times New Roman"/>
          <w:szCs w:val="20"/>
          <w:lang w:val="en-US" w:eastAsia="ja-JP"/>
        </w:rPr>
      </w:pPr>
    </w:p>
    <w:p w14:paraId="09D463C8" w14:textId="77777777" w:rsidR="002C0FCC" w:rsidRPr="002C0FCC" w:rsidRDefault="002C0FCC" w:rsidP="002C0FCC">
      <w:pPr>
        <w:rPr>
          <w:rFonts w:ascii="Times New Roman" w:hAnsi="Times New Roman"/>
          <w:szCs w:val="20"/>
          <w:lang w:val="en-US" w:eastAsia="ja-JP"/>
        </w:rPr>
      </w:pPr>
      <w:r w:rsidRPr="001F6D60">
        <w:rPr>
          <w:rFonts w:ascii="Times New Roman" w:hAnsi="Times New Roman"/>
          <w:szCs w:val="20"/>
          <w:highlight w:val="green"/>
          <w:lang w:val="en-US" w:eastAsia="ja-JP"/>
        </w:rPr>
        <w:t>[89-15] Asbjorn (Ericsson)</w:t>
      </w:r>
    </w:p>
    <w:p w14:paraId="3404A694" w14:textId="052801BA" w:rsidR="002C0FCC" w:rsidRPr="002C0FCC" w:rsidRDefault="002C0FCC" w:rsidP="002C0FCC">
      <w:pPr>
        <w:rPr>
          <w:rFonts w:ascii="Times New Roman" w:hAnsi="Times New Roman"/>
          <w:szCs w:val="20"/>
          <w:lang w:val="en-US" w:eastAsia="ja-JP"/>
        </w:rPr>
      </w:pPr>
      <w:r w:rsidRPr="002C0FCC">
        <w:rPr>
          <w:rFonts w:ascii="Times New Roman" w:hAnsi="Times New Roman"/>
          <w:szCs w:val="20"/>
          <w:lang w:val="en-US" w:eastAsia="ja-JP"/>
        </w:rPr>
        <w:t>NR-PBCH alternative</w:t>
      </w:r>
      <w:r w:rsidR="003E5824">
        <w:rPr>
          <w:rFonts w:ascii="Times New Roman" w:hAnsi="Times New Roman"/>
          <w:szCs w:val="20"/>
          <w:lang w:val="en-US" w:eastAsia="ja-JP"/>
        </w:rPr>
        <w:t>s</w:t>
      </w:r>
    </w:p>
    <w:p w14:paraId="51988C61" w14:textId="77777777" w:rsidR="003E5824" w:rsidRPr="003E5824" w:rsidRDefault="003E5824" w:rsidP="000C6719">
      <w:pPr>
        <w:pStyle w:val="ListParagraph"/>
        <w:numPr>
          <w:ilvl w:val="0"/>
          <w:numId w:val="154"/>
        </w:numPr>
        <w:rPr>
          <w:rFonts w:eastAsia="MS Mincho"/>
          <w:lang w:val="en-US"/>
        </w:rPr>
      </w:pPr>
      <w:r w:rsidRPr="003E5824">
        <w:rPr>
          <w:rFonts w:eastAsia="MS Mincho" w:hint="eastAsia"/>
          <w:lang w:val="en-US"/>
        </w:rPr>
        <w:t>Down select from following alternatives based on further evaluation/analysis in the next meeting</w:t>
      </w:r>
    </w:p>
    <w:p w14:paraId="644E4153" w14:textId="77777777" w:rsidR="003E5824" w:rsidRPr="003E5824" w:rsidRDefault="003E5824" w:rsidP="000C6719">
      <w:pPr>
        <w:pStyle w:val="ListParagraph"/>
        <w:numPr>
          <w:ilvl w:val="1"/>
          <w:numId w:val="154"/>
        </w:numPr>
        <w:rPr>
          <w:rFonts w:eastAsia="MS Mincho"/>
          <w:lang w:val="en-US"/>
        </w:rPr>
      </w:pPr>
      <w:r w:rsidRPr="003E5824">
        <w:rPr>
          <w:rFonts w:eastAsia="MS Mincho" w:hint="eastAsia"/>
          <w:lang w:val="en-US"/>
        </w:rPr>
        <w:t xml:space="preserve">Alt. 1: </w:t>
      </w:r>
      <w:r w:rsidRPr="003E5824">
        <w:rPr>
          <w:rFonts w:eastAsia="MS Mincho"/>
          <w:lang w:val="en-US"/>
        </w:rPr>
        <w:t xml:space="preserve">NR-PBCH coded bits are mapped across REs in </w:t>
      </w:r>
      <w:r w:rsidRPr="003E5824">
        <w:rPr>
          <w:rFonts w:eastAsia="MS Mincho" w:hint="eastAsia"/>
          <w:lang w:val="en-US"/>
        </w:rPr>
        <w:t>N</w:t>
      </w:r>
      <w:r w:rsidRPr="003E5824">
        <w:rPr>
          <w:rFonts w:eastAsia="MS Mincho"/>
          <w:lang w:val="en-US"/>
        </w:rPr>
        <w:t xml:space="preserve"> PBCH symbols, where N is the number of PBCH symbols in a NR-SS block</w:t>
      </w:r>
    </w:p>
    <w:p w14:paraId="292CF00F" w14:textId="77777777" w:rsidR="003E5824" w:rsidRPr="003E5824" w:rsidRDefault="003E5824" w:rsidP="000C6719">
      <w:pPr>
        <w:pStyle w:val="ListParagraph"/>
        <w:numPr>
          <w:ilvl w:val="1"/>
          <w:numId w:val="154"/>
        </w:numPr>
        <w:rPr>
          <w:rFonts w:eastAsia="MS Mincho"/>
          <w:lang w:val="en-US"/>
        </w:rPr>
      </w:pPr>
      <w:r w:rsidRPr="003E5824">
        <w:rPr>
          <w:rFonts w:eastAsia="MS Mincho" w:hint="eastAsia"/>
          <w:lang w:val="en-US"/>
        </w:rPr>
        <w:t xml:space="preserve">Alt. 2: </w:t>
      </w:r>
      <w:r w:rsidRPr="003E5824">
        <w:rPr>
          <w:rFonts w:eastAsia="MS Mincho"/>
          <w:lang w:val="en-US"/>
        </w:rPr>
        <w:t xml:space="preserve">NR-PBCH coded bits are mapped across REs in </w:t>
      </w:r>
      <w:r w:rsidRPr="003E5824">
        <w:rPr>
          <w:rFonts w:eastAsia="MS Mincho" w:hint="eastAsia"/>
          <w:lang w:val="en-US"/>
        </w:rPr>
        <w:t xml:space="preserve">a </w:t>
      </w:r>
      <w:r w:rsidRPr="003E5824">
        <w:rPr>
          <w:rFonts w:eastAsia="MS Mincho"/>
          <w:lang w:val="en-US"/>
        </w:rPr>
        <w:t>PBCH symbol</w:t>
      </w:r>
      <w:r w:rsidRPr="003E5824">
        <w:rPr>
          <w:rFonts w:eastAsia="MS Mincho" w:hint="eastAsia"/>
          <w:lang w:val="en-US"/>
        </w:rPr>
        <w:t>, the NR-PBCH symbol is copied to N-1 NR-</w:t>
      </w:r>
      <w:r w:rsidRPr="003E5824">
        <w:rPr>
          <w:rFonts w:eastAsia="MS Mincho"/>
          <w:lang w:val="en-US"/>
        </w:rPr>
        <w:t>PBCH symbol in a NR-SS block</w:t>
      </w:r>
    </w:p>
    <w:p w14:paraId="12F01719" w14:textId="77777777" w:rsidR="003E5824" w:rsidRPr="003E5824" w:rsidRDefault="003E5824" w:rsidP="000C6719">
      <w:pPr>
        <w:pStyle w:val="ListParagraph"/>
        <w:numPr>
          <w:ilvl w:val="1"/>
          <w:numId w:val="154"/>
        </w:numPr>
        <w:rPr>
          <w:rFonts w:eastAsia="MS Mincho"/>
          <w:lang w:val="en-US"/>
        </w:rPr>
      </w:pPr>
      <w:r w:rsidRPr="003E5824">
        <w:rPr>
          <w:rFonts w:eastAsia="MS Mincho" w:hint="eastAsia"/>
          <w:lang w:val="en-US"/>
        </w:rPr>
        <w:t>Other Alternatives are not precluded</w:t>
      </w:r>
    </w:p>
    <w:p w14:paraId="1FB2E1B7" w14:textId="77777777" w:rsidR="003E5824" w:rsidRPr="003E5824" w:rsidRDefault="003E5824" w:rsidP="000C6719">
      <w:pPr>
        <w:pStyle w:val="ListParagraph"/>
        <w:numPr>
          <w:ilvl w:val="2"/>
          <w:numId w:val="154"/>
        </w:numPr>
        <w:rPr>
          <w:rFonts w:eastAsia="MS Mincho"/>
          <w:lang w:val="en-US"/>
        </w:rPr>
      </w:pPr>
      <w:r w:rsidRPr="003E5824">
        <w:rPr>
          <w:rFonts w:eastAsia="MS Mincho" w:hint="eastAsia"/>
          <w:lang w:val="en-US"/>
        </w:rPr>
        <w:t>Note that all proponents need to provide their own proposal until May</w:t>
      </w:r>
      <w:r w:rsidRPr="003E5824">
        <w:rPr>
          <w:rFonts w:eastAsia="MS Mincho"/>
          <w:lang w:val="en-US"/>
        </w:rPr>
        <w:t xml:space="preserve"> </w:t>
      </w:r>
      <w:r w:rsidRPr="003E5824">
        <w:rPr>
          <w:rFonts w:eastAsia="MS Mincho" w:hint="eastAsia"/>
          <w:lang w:val="en-US"/>
        </w:rPr>
        <w:t>26</w:t>
      </w:r>
      <w:r w:rsidRPr="003E5824">
        <w:rPr>
          <w:rFonts w:eastAsia="MS Mincho" w:hint="eastAsia"/>
          <w:vertAlign w:val="superscript"/>
          <w:lang w:val="en-US"/>
        </w:rPr>
        <w:t>th</w:t>
      </w:r>
      <w:r w:rsidRPr="003E5824">
        <w:rPr>
          <w:rFonts w:eastAsia="MS Mincho"/>
          <w:lang w:val="en-US"/>
        </w:rPr>
        <w:t xml:space="preserve"> </w:t>
      </w:r>
    </w:p>
    <w:p w14:paraId="0CF4DE25" w14:textId="77777777" w:rsidR="003E5824" w:rsidRPr="003E5824" w:rsidRDefault="003E5824" w:rsidP="000C6719">
      <w:pPr>
        <w:pStyle w:val="ListParagraph"/>
        <w:numPr>
          <w:ilvl w:val="0"/>
          <w:numId w:val="154"/>
        </w:numPr>
        <w:rPr>
          <w:rFonts w:eastAsia="MS Mincho"/>
          <w:lang w:val="en-US"/>
        </w:rPr>
      </w:pPr>
      <w:r w:rsidRPr="003E5824">
        <w:rPr>
          <w:rFonts w:eastAsia="MS Mincho" w:hint="eastAsia"/>
          <w:lang w:val="en-US"/>
        </w:rPr>
        <w:t>All proponents need to provide followings until June</w:t>
      </w:r>
      <w:r w:rsidRPr="003E5824">
        <w:rPr>
          <w:rFonts w:eastAsia="MS Mincho"/>
          <w:lang w:val="en-US"/>
        </w:rPr>
        <w:t xml:space="preserve"> </w:t>
      </w:r>
      <w:r w:rsidRPr="003E5824">
        <w:rPr>
          <w:rFonts w:eastAsia="MS Mincho" w:hint="eastAsia"/>
          <w:lang w:val="en-US"/>
        </w:rPr>
        <w:t>2</w:t>
      </w:r>
      <w:r w:rsidRPr="003E5824">
        <w:rPr>
          <w:rFonts w:eastAsia="MS Mincho" w:hint="eastAsia"/>
          <w:vertAlign w:val="superscript"/>
          <w:lang w:val="en-US"/>
        </w:rPr>
        <w:t>nd</w:t>
      </w:r>
      <w:r w:rsidRPr="003E5824">
        <w:rPr>
          <w:rFonts w:eastAsia="MS Mincho"/>
          <w:lang w:val="en-US"/>
        </w:rPr>
        <w:t xml:space="preserve"> </w:t>
      </w:r>
      <w:r w:rsidRPr="003E5824">
        <w:rPr>
          <w:rFonts w:eastAsia="MS Mincho" w:hint="eastAsia"/>
          <w:lang w:val="en-US"/>
        </w:rPr>
        <w:t xml:space="preserve">to achieve further evaluation/analysis </w:t>
      </w:r>
      <w:r w:rsidRPr="003E5824">
        <w:rPr>
          <w:rFonts w:eastAsia="MS Mincho"/>
          <w:lang w:val="en-US"/>
        </w:rPr>
        <w:t>–</w:t>
      </w:r>
      <w:r w:rsidRPr="003E5824">
        <w:rPr>
          <w:rFonts w:eastAsia="MS Mincho" w:hint="eastAsia"/>
          <w:lang w:val="en-US"/>
        </w:rPr>
        <w:t xml:space="preserve"> Asbjorn (Ericsson)</w:t>
      </w:r>
    </w:p>
    <w:p w14:paraId="28FAE85E" w14:textId="77777777" w:rsidR="003E5824" w:rsidRPr="003E5824" w:rsidRDefault="003E5824" w:rsidP="000C6719">
      <w:pPr>
        <w:pStyle w:val="ListParagraph"/>
        <w:numPr>
          <w:ilvl w:val="1"/>
          <w:numId w:val="154"/>
        </w:numPr>
        <w:rPr>
          <w:rFonts w:eastAsia="MS Mincho"/>
          <w:lang w:val="en-US"/>
        </w:rPr>
      </w:pPr>
      <w:r w:rsidRPr="003E5824">
        <w:rPr>
          <w:rFonts w:eastAsia="MS Mincho" w:hint="eastAsia"/>
          <w:lang w:val="en-US"/>
        </w:rPr>
        <w:t>NR-PBCH RE mapping</w:t>
      </w:r>
    </w:p>
    <w:p w14:paraId="3CB11718" w14:textId="77777777" w:rsidR="003E5824" w:rsidRPr="003E5824" w:rsidRDefault="003E5824" w:rsidP="000C6719">
      <w:pPr>
        <w:pStyle w:val="ListParagraph"/>
        <w:numPr>
          <w:ilvl w:val="1"/>
          <w:numId w:val="154"/>
        </w:numPr>
        <w:rPr>
          <w:rFonts w:eastAsia="MS Mincho"/>
          <w:lang w:val="en-US"/>
        </w:rPr>
      </w:pPr>
      <w:r w:rsidRPr="003E5824">
        <w:rPr>
          <w:rFonts w:eastAsia="MS Mincho" w:hint="eastAsia"/>
          <w:lang w:val="en-US"/>
        </w:rPr>
        <w:t>SS-block composition</w:t>
      </w:r>
    </w:p>
    <w:p w14:paraId="70CFCF5A" w14:textId="77777777" w:rsidR="003E5824" w:rsidRPr="003E5824" w:rsidRDefault="003E5824" w:rsidP="000C6719">
      <w:pPr>
        <w:pStyle w:val="ListParagraph"/>
        <w:numPr>
          <w:ilvl w:val="1"/>
          <w:numId w:val="154"/>
        </w:numPr>
        <w:rPr>
          <w:rFonts w:eastAsia="MS Mincho"/>
          <w:lang w:val="en-US"/>
        </w:rPr>
      </w:pPr>
      <w:r w:rsidRPr="003E5824">
        <w:rPr>
          <w:rFonts w:eastAsia="MS Mincho" w:hint="eastAsia"/>
          <w:lang w:val="en-US"/>
        </w:rPr>
        <w:t>SS-block time index indication</w:t>
      </w:r>
    </w:p>
    <w:p w14:paraId="6F52B584" w14:textId="77777777" w:rsidR="003E5824" w:rsidRPr="003E5824" w:rsidRDefault="003E5824" w:rsidP="000C6719">
      <w:pPr>
        <w:pStyle w:val="ListParagraph"/>
        <w:numPr>
          <w:ilvl w:val="1"/>
          <w:numId w:val="154"/>
        </w:numPr>
        <w:rPr>
          <w:rFonts w:eastAsia="MS Mincho"/>
          <w:lang w:val="en-US"/>
        </w:rPr>
      </w:pPr>
      <w:r w:rsidRPr="003E5824">
        <w:rPr>
          <w:rFonts w:eastAsia="MS Mincho" w:hint="eastAsia"/>
          <w:lang w:val="en-US"/>
        </w:rPr>
        <w:t>SFN indication</w:t>
      </w:r>
    </w:p>
    <w:p w14:paraId="530A72AD" w14:textId="77777777" w:rsidR="003E5824" w:rsidRPr="003E5824" w:rsidRDefault="003E5824" w:rsidP="000C6719">
      <w:pPr>
        <w:pStyle w:val="ListParagraph"/>
        <w:numPr>
          <w:ilvl w:val="1"/>
          <w:numId w:val="154"/>
        </w:numPr>
        <w:rPr>
          <w:rFonts w:eastAsia="MS Mincho"/>
          <w:lang w:val="en-US"/>
        </w:rPr>
      </w:pPr>
      <w:r w:rsidRPr="003E5824">
        <w:rPr>
          <w:rFonts w:eastAsia="MS Mincho" w:hint="eastAsia"/>
          <w:lang w:val="en-US"/>
        </w:rPr>
        <w:t>DMRS RE mapping</w:t>
      </w:r>
    </w:p>
    <w:p w14:paraId="52DE3C13" w14:textId="77777777" w:rsidR="003E5824" w:rsidRPr="003E5824" w:rsidRDefault="003E5824" w:rsidP="000C6719">
      <w:pPr>
        <w:pStyle w:val="ListParagraph"/>
        <w:numPr>
          <w:ilvl w:val="1"/>
          <w:numId w:val="154"/>
        </w:numPr>
        <w:rPr>
          <w:rFonts w:eastAsia="MS Mincho"/>
          <w:lang w:val="en-US"/>
        </w:rPr>
      </w:pPr>
      <w:r w:rsidRPr="003E5824">
        <w:rPr>
          <w:rFonts w:eastAsia="MS Mincho" w:hint="eastAsia"/>
          <w:lang w:val="en-US"/>
        </w:rPr>
        <w:t>PBCH payload size</w:t>
      </w:r>
    </w:p>
    <w:p w14:paraId="32B38DF4" w14:textId="77777777" w:rsidR="003E5824" w:rsidRPr="003E5824" w:rsidRDefault="003E5824" w:rsidP="000C6719">
      <w:pPr>
        <w:pStyle w:val="ListParagraph"/>
        <w:numPr>
          <w:ilvl w:val="1"/>
          <w:numId w:val="154"/>
        </w:numPr>
        <w:rPr>
          <w:rFonts w:eastAsia="MS Mincho"/>
          <w:lang w:val="en-US"/>
        </w:rPr>
      </w:pPr>
      <w:r w:rsidRPr="003E5824">
        <w:rPr>
          <w:rFonts w:eastAsia="MS Mincho" w:hint="eastAsia"/>
          <w:lang w:val="en-US"/>
        </w:rPr>
        <w:t xml:space="preserve">PBCH channel coding scheme (all proponents need to follow the latest agreements/WAs in channel coding session) </w:t>
      </w:r>
    </w:p>
    <w:p w14:paraId="2D599672" w14:textId="77777777" w:rsidR="003E5824" w:rsidRPr="003E5824" w:rsidRDefault="003E5824" w:rsidP="000C6719">
      <w:pPr>
        <w:pStyle w:val="ListParagraph"/>
        <w:numPr>
          <w:ilvl w:val="2"/>
          <w:numId w:val="154"/>
        </w:numPr>
        <w:rPr>
          <w:rFonts w:eastAsia="MS Mincho"/>
          <w:lang w:val="en-US"/>
        </w:rPr>
      </w:pPr>
      <w:r w:rsidRPr="003E5824">
        <w:rPr>
          <w:rFonts w:eastAsia="MS Mincho" w:hint="eastAsia"/>
          <w:lang w:val="en-US"/>
        </w:rPr>
        <w:t xml:space="preserve">Note that all decisions of channel coding scheme </w:t>
      </w:r>
      <w:r w:rsidRPr="003E5824">
        <w:rPr>
          <w:rFonts w:eastAsia="MS Mincho"/>
          <w:lang w:val="en-US"/>
        </w:rPr>
        <w:t>should</w:t>
      </w:r>
      <w:r w:rsidRPr="003E5824">
        <w:rPr>
          <w:rFonts w:eastAsia="MS Mincho" w:hint="eastAsia"/>
          <w:lang w:val="en-US"/>
        </w:rPr>
        <w:t xml:space="preserve"> be done in channel coding session/agenda</w:t>
      </w:r>
    </w:p>
    <w:p w14:paraId="60ED4DDB" w14:textId="77777777" w:rsidR="003E5824" w:rsidRPr="003E5824" w:rsidRDefault="003E5824" w:rsidP="000C6719">
      <w:pPr>
        <w:pStyle w:val="ListParagraph"/>
        <w:numPr>
          <w:ilvl w:val="1"/>
          <w:numId w:val="154"/>
        </w:numPr>
        <w:rPr>
          <w:rFonts w:eastAsia="MS Mincho"/>
          <w:lang w:val="en-US"/>
        </w:rPr>
      </w:pPr>
      <w:r w:rsidRPr="003E5824">
        <w:rPr>
          <w:rFonts w:eastAsia="MS Mincho" w:hint="eastAsia"/>
          <w:lang w:val="en-US"/>
        </w:rPr>
        <w:t>Receiver algorithms</w:t>
      </w:r>
    </w:p>
    <w:p w14:paraId="0AD0BE7A" w14:textId="67F67B62" w:rsidR="003E5824" w:rsidRDefault="003E5824" w:rsidP="002C0FCC">
      <w:pPr>
        <w:rPr>
          <w:rFonts w:ascii="Times New Roman" w:hAnsi="Times New Roman"/>
          <w:b/>
          <w:color w:val="C00000"/>
          <w:szCs w:val="20"/>
          <w:lang w:val="en-US" w:eastAsia="ja-JP"/>
        </w:rPr>
      </w:pPr>
      <w:r w:rsidRPr="00D65408">
        <w:rPr>
          <w:rFonts w:ascii="Times New Roman" w:hAnsi="Times New Roman"/>
          <w:b/>
          <w:color w:val="C00000"/>
          <w:szCs w:val="20"/>
          <w:lang w:val="en-US" w:eastAsia="ja-JP"/>
        </w:rPr>
        <w:t>Done:</w:t>
      </w:r>
      <w:r w:rsidR="004C1C86" w:rsidRPr="004C1C86">
        <w:rPr>
          <w:rFonts w:ascii="Times New Roman" w:hAnsi="Times New Roman"/>
          <w:b/>
          <w:color w:val="C00000"/>
          <w:szCs w:val="20"/>
          <w:lang w:val="en-US" w:eastAsia="ja-JP"/>
        </w:rPr>
        <w:t xml:space="preserve"> </w:t>
      </w:r>
      <w:r w:rsidR="004C1C86">
        <w:rPr>
          <w:rFonts w:ascii="Times New Roman" w:hAnsi="Times New Roman"/>
          <w:b/>
          <w:color w:val="C00000"/>
          <w:szCs w:val="20"/>
          <w:lang w:val="en-US" w:eastAsia="ja-JP"/>
        </w:rPr>
        <w:t>(Mr Chair’s email dated June 14</w:t>
      </w:r>
      <w:r w:rsidR="004C1C86" w:rsidRPr="0026109F">
        <w:rPr>
          <w:rFonts w:ascii="Times New Roman" w:hAnsi="Times New Roman"/>
          <w:b/>
          <w:color w:val="C00000"/>
          <w:szCs w:val="20"/>
          <w:vertAlign w:val="superscript"/>
          <w:lang w:val="en-US" w:eastAsia="ja-JP"/>
        </w:rPr>
        <w:t>th</w:t>
      </w:r>
      <w:r w:rsidR="004C1C86">
        <w:rPr>
          <w:rFonts w:ascii="Times New Roman" w:hAnsi="Times New Roman"/>
          <w:b/>
          <w:color w:val="C00000"/>
          <w:szCs w:val="20"/>
          <w:lang w:val="en-US" w:eastAsia="ja-JP"/>
        </w:rPr>
        <w:t>) Summary is submitted in R1-1709868. Status to be checked</w:t>
      </w:r>
    </w:p>
    <w:p w14:paraId="39345462" w14:textId="77777777" w:rsidR="003E5824" w:rsidRDefault="003E5824" w:rsidP="002C0FCC">
      <w:pPr>
        <w:rPr>
          <w:rFonts w:ascii="Times New Roman" w:hAnsi="Times New Roman"/>
          <w:szCs w:val="20"/>
          <w:lang w:val="en-US" w:eastAsia="ja-JP"/>
        </w:rPr>
      </w:pPr>
    </w:p>
    <w:p w14:paraId="46B89C54" w14:textId="77777777" w:rsidR="002C0FCC" w:rsidRPr="002C0FCC" w:rsidRDefault="002C0FCC" w:rsidP="002C0FCC">
      <w:pPr>
        <w:rPr>
          <w:rFonts w:ascii="Times New Roman" w:hAnsi="Times New Roman"/>
          <w:szCs w:val="20"/>
          <w:lang w:val="en-US" w:eastAsia="ja-JP"/>
        </w:rPr>
      </w:pPr>
      <w:r w:rsidRPr="002C0FCC">
        <w:rPr>
          <w:rFonts w:ascii="Times New Roman" w:hAnsi="Times New Roman"/>
          <w:szCs w:val="20"/>
          <w:lang w:val="en-US" w:eastAsia="ja-JP"/>
        </w:rPr>
        <w:t>[89-16] Jan (ZTE)</w:t>
      </w:r>
    </w:p>
    <w:p w14:paraId="33522FD6" w14:textId="77777777" w:rsidR="002C0FCC" w:rsidRPr="002C0FCC" w:rsidRDefault="002C0FCC" w:rsidP="002C0FCC">
      <w:pPr>
        <w:rPr>
          <w:rFonts w:ascii="Times New Roman" w:hAnsi="Times New Roman"/>
          <w:szCs w:val="20"/>
          <w:lang w:val="en-US" w:eastAsia="ja-JP"/>
        </w:rPr>
      </w:pPr>
      <w:r w:rsidRPr="002C0FCC">
        <w:rPr>
          <w:rFonts w:ascii="Times New Roman" w:hAnsi="Times New Roman"/>
          <w:szCs w:val="20"/>
          <w:lang w:val="en-US" w:eastAsia="ja-JP"/>
        </w:rPr>
        <w:lastRenderedPageBreak/>
        <w:t>NR-PRACH preamble format</w:t>
      </w:r>
    </w:p>
    <w:p w14:paraId="7301FF1A" w14:textId="30EA8D7D" w:rsidR="002C0FCC" w:rsidRPr="002C0FCC" w:rsidRDefault="004C1C86" w:rsidP="002C0FCC">
      <w:pPr>
        <w:rPr>
          <w:rFonts w:ascii="Times New Roman" w:hAnsi="Times New Roman"/>
          <w:szCs w:val="20"/>
          <w:lang w:val="en-US" w:eastAsia="ja-JP"/>
        </w:rPr>
      </w:pPr>
      <w:r>
        <w:rPr>
          <w:rFonts w:ascii="Times New Roman" w:hAnsi="Times New Roman"/>
          <w:szCs w:val="20"/>
          <w:lang w:eastAsia="ja-JP"/>
        </w:rPr>
        <w:tab/>
      </w:r>
      <w:r w:rsidR="002C0FCC" w:rsidRPr="002C0FCC">
        <w:rPr>
          <w:rFonts w:ascii="Times New Roman" w:hAnsi="Times New Roman"/>
          <w:szCs w:val="20"/>
          <w:lang w:val="en-US" w:eastAsia="ja-JP"/>
        </w:rPr>
        <w:t xml:space="preserve">Companies to provide tables of supported preamble formats with SCS/CP/GP and support cell ranges on the reflector by June 9th </w:t>
      </w:r>
    </w:p>
    <w:p w14:paraId="68BE9A4B" w14:textId="2BE68F87" w:rsidR="004C1C86" w:rsidRPr="0026109F" w:rsidRDefault="004C1C86" w:rsidP="004C1C86">
      <w:pPr>
        <w:rPr>
          <w:rFonts w:ascii="Times New Roman" w:hAnsi="Times New Roman"/>
          <w:b/>
          <w:color w:val="C00000"/>
          <w:szCs w:val="20"/>
          <w:lang w:val="en-US" w:eastAsia="ja-JP"/>
        </w:rPr>
      </w:pPr>
      <w:r w:rsidRPr="00D65408">
        <w:rPr>
          <w:rFonts w:ascii="Times New Roman" w:hAnsi="Times New Roman"/>
          <w:b/>
          <w:color w:val="C00000"/>
          <w:szCs w:val="20"/>
          <w:lang w:val="en-US" w:eastAsia="ja-JP"/>
        </w:rPr>
        <w:t>Done:</w:t>
      </w:r>
      <w:r>
        <w:rPr>
          <w:rFonts w:ascii="Times New Roman" w:hAnsi="Times New Roman"/>
          <w:b/>
          <w:color w:val="C00000"/>
          <w:szCs w:val="20"/>
          <w:lang w:val="en-US" w:eastAsia="ja-JP"/>
        </w:rPr>
        <w:t xml:space="preserve"> (Mr Chair’s email dated June 10</w:t>
      </w:r>
      <w:r w:rsidRPr="0026109F">
        <w:rPr>
          <w:rFonts w:ascii="Times New Roman" w:hAnsi="Times New Roman"/>
          <w:b/>
          <w:color w:val="C00000"/>
          <w:szCs w:val="20"/>
          <w:vertAlign w:val="superscript"/>
          <w:lang w:val="en-US" w:eastAsia="ja-JP"/>
        </w:rPr>
        <w:t>th</w:t>
      </w:r>
      <w:r>
        <w:rPr>
          <w:rFonts w:ascii="Times New Roman" w:hAnsi="Times New Roman"/>
          <w:b/>
          <w:color w:val="C00000"/>
          <w:szCs w:val="20"/>
          <w:lang w:val="en-US" w:eastAsia="ja-JP"/>
        </w:rPr>
        <w:t>) Prepare summary for presentation at RAN1#AH_NR2 – Status to be checked</w:t>
      </w:r>
    </w:p>
    <w:p w14:paraId="13C5D42B" w14:textId="77777777" w:rsidR="004C1C86" w:rsidRPr="002C0FCC" w:rsidRDefault="004C1C86">
      <w:pPr>
        <w:rPr>
          <w:rFonts w:ascii="Times New Roman" w:hAnsi="Times New Roman"/>
          <w:szCs w:val="20"/>
          <w:lang w:val="en-US" w:eastAsia="ja-JP"/>
        </w:rPr>
      </w:pPr>
    </w:p>
    <w:p w14:paraId="7971562B" w14:textId="77777777" w:rsidR="002C0FCC" w:rsidRPr="002C0FCC" w:rsidRDefault="002C0FCC" w:rsidP="002C0FCC">
      <w:pPr>
        <w:rPr>
          <w:rFonts w:ascii="Times New Roman" w:hAnsi="Times New Roman"/>
          <w:szCs w:val="20"/>
          <w:lang w:val="en-US" w:eastAsia="ja-JP"/>
        </w:rPr>
      </w:pPr>
      <w:r w:rsidRPr="002C0FCC">
        <w:rPr>
          <w:rFonts w:ascii="Times New Roman" w:hAnsi="Times New Roman"/>
          <w:szCs w:val="20"/>
          <w:lang w:val="en-US" w:eastAsia="ja-JP"/>
        </w:rPr>
        <w:t>[89-17] Rakesh (CATT)</w:t>
      </w:r>
    </w:p>
    <w:p w14:paraId="0C03ADCE" w14:textId="77777777" w:rsidR="002C0FCC" w:rsidRPr="002C0FCC" w:rsidRDefault="002C0FCC" w:rsidP="002C0FCC">
      <w:pPr>
        <w:rPr>
          <w:rFonts w:ascii="Times New Roman" w:hAnsi="Times New Roman"/>
          <w:szCs w:val="20"/>
          <w:lang w:val="en-US" w:eastAsia="ja-JP"/>
        </w:rPr>
      </w:pPr>
      <w:r w:rsidRPr="002C0FCC">
        <w:rPr>
          <w:rFonts w:ascii="Times New Roman" w:hAnsi="Times New Roman"/>
          <w:szCs w:val="20"/>
          <w:lang w:val="en-US" w:eastAsia="ja-JP"/>
        </w:rPr>
        <w:t>NR CSI framework</w:t>
      </w:r>
    </w:p>
    <w:p w14:paraId="700556CE" w14:textId="77777777" w:rsidR="004C1C86" w:rsidRDefault="002C0FCC" w:rsidP="004C1C86">
      <w:pPr>
        <w:rPr>
          <w:rFonts w:ascii="Times New Roman" w:hAnsi="Times New Roman"/>
          <w:szCs w:val="20"/>
          <w:lang w:val="en-US" w:eastAsia="ja-JP"/>
        </w:rPr>
      </w:pPr>
      <w:r w:rsidRPr="002C0FCC">
        <w:rPr>
          <w:rFonts w:ascii="Times New Roman" w:hAnsi="Times New Roman"/>
          <w:szCs w:val="20"/>
          <w:lang w:val="en-US" w:eastAsia="ja-JP"/>
        </w:rPr>
        <w:t>Email discussion till next meeting on the following</w:t>
      </w:r>
    </w:p>
    <w:p w14:paraId="2988357F" w14:textId="17E00091" w:rsidR="002C0FCC" w:rsidRPr="004C1C86" w:rsidRDefault="002C0FCC" w:rsidP="000C6719">
      <w:pPr>
        <w:pStyle w:val="ListParagraph"/>
        <w:numPr>
          <w:ilvl w:val="0"/>
          <w:numId w:val="304"/>
        </w:numPr>
        <w:spacing w:after="0"/>
        <w:ind w:left="714" w:hanging="357"/>
        <w:rPr>
          <w:lang w:val="en-US"/>
        </w:rPr>
      </w:pPr>
      <w:r w:rsidRPr="004C1C86">
        <w:rPr>
          <w:lang w:val="en-US"/>
        </w:rPr>
        <w:t>Maximum number of CSI reporting settings (N value), maximum number of resources settings (M value), maximum number of resource sets (S value), the number of links (L), and/or maximum number resources per resource set  (Ks value) in both non-CA and CA scenarios</w:t>
      </w:r>
    </w:p>
    <w:p w14:paraId="6F1BB241" w14:textId="5BD809F1" w:rsidR="004C1C86" w:rsidRPr="004C1C86" w:rsidRDefault="004C1C86" w:rsidP="004C1C86">
      <w:pPr>
        <w:rPr>
          <w:b/>
          <w:color w:val="C00000"/>
          <w:lang w:val="en-US"/>
        </w:rPr>
      </w:pPr>
      <w:r w:rsidRPr="004C1C86">
        <w:rPr>
          <w:b/>
          <w:color w:val="C00000"/>
          <w:lang w:val="en-US"/>
        </w:rPr>
        <w:t>Done: Status to be checked</w:t>
      </w:r>
      <w:r>
        <w:rPr>
          <w:b/>
          <w:color w:val="C00000"/>
          <w:lang w:val="en-US"/>
        </w:rPr>
        <w:t xml:space="preserve"> </w:t>
      </w:r>
      <w:r w:rsidRPr="004C1C86">
        <w:rPr>
          <w:b/>
          <w:color w:val="C00000"/>
          <w:lang w:val="en-US"/>
        </w:rPr>
        <w:t>at RAN1#AH_NR2</w:t>
      </w:r>
      <w:r>
        <w:rPr>
          <w:b/>
          <w:color w:val="C00000"/>
          <w:lang w:val="en-US"/>
        </w:rPr>
        <w:t>.</w:t>
      </w:r>
    </w:p>
    <w:p w14:paraId="69790D3F" w14:textId="77777777" w:rsidR="002C0FCC" w:rsidRPr="002C0FCC" w:rsidRDefault="002C0FCC" w:rsidP="002C0FCC">
      <w:pPr>
        <w:rPr>
          <w:rFonts w:ascii="Times New Roman" w:hAnsi="Times New Roman"/>
          <w:szCs w:val="20"/>
          <w:lang w:val="en-US" w:eastAsia="ja-JP"/>
        </w:rPr>
      </w:pPr>
    </w:p>
    <w:p w14:paraId="63FE07FF" w14:textId="77777777" w:rsidR="002C0FCC" w:rsidRPr="002C0FCC" w:rsidRDefault="002C0FCC" w:rsidP="002C0FCC">
      <w:pPr>
        <w:rPr>
          <w:rFonts w:ascii="Times New Roman" w:hAnsi="Times New Roman"/>
          <w:szCs w:val="20"/>
          <w:lang w:val="en-US" w:eastAsia="ja-JP"/>
        </w:rPr>
      </w:pPr>
      <w:r w:rsidRPr="003E5824">
        <w:rPr>
          <w:rFonts w:ascii="Times New Roman" w:hAnsi="Times New Roman"/>
          <w:szCs w:val="20"/>
          <w:highlight w:val="green"/>
          <w:lang w:val="en-US" w:eastAsia="ja-JP"/>
        </w:rPr>
        <w:t>[89-18] Fred (DOCOMO)</w:t>
      </w:r>
    </w:p>
    <w:p w14:paraId="29113AD4" w14:textId="77777777" w:rsidR="00485C48" w:rsidRPr="00C32284" w:rsidRDefault="00485C48" w:rsidP="00485C48">
      <w:pPr>
        <w:rPr>
          <w:rFonts w:eastAsia="MS Mincho"/>
          <w:b/>
          <w:lang w:eastAsia="ja-JP"/>
        </w:rPr>
      </w:pPr>
      <w:r w:rsidRPr="00C32284">
        <w:rPr>
          <w:rFonts w:eastAsia="MS Mincho" w:hint="eastAsia"/>
          <w:b/>
          <w:lang w:eastAsia="ja-JP"/>
        </w:rPr>
        <w:t>R1-1709848</w:t>
      </w:r>
      <w:r w:rsidRPr="00C32284">
        <w:rPr>
          <w:rFonts w:eastAsia="MS Mincho" w:hint="eastAsia"/>
          <w:b/>
          <w:lang w:eastAsia="ja-JP"/>
        </w:rPr>
        <w:tab/>
      </w:r>
      <w:r w:rsidRPr="00C32284">
        <w:rPr>
          <w:rFonts w:eastAsia="MS Mincho"/>
          <w:b/>
          <w:lang w:eastAsia="ja-JP"/>
        </w:rPr>
        <w:t>Proposals on work plan for scheduling/HARQ aspects</w:t>
      </w:r>
      <w:r w:rsidRPr="00C32284">
        <w:rPr>
          <w:rFonts w:eastAsia="MS Mincho" w:hint="eastAsia"/>
          <w:b/>
          <w:lang w:eastAsia="ja-JP"/>
        </w:rPr>
        <w:tab/>
        <w:t>NTT DOCOMO</w:t>
      </w:r>
    </w:p>
    <w:p w14:paraId="58795FAE" w14:textId="05CD05D9" w:rsidR="002C0FCC" w:rsidRPr="002C0FCC" w:rsidRDefault="002C0FCC" w:rsidP="002C0FCC">
      <w:pPr>
        <w:rPr>
          <w:rFonts w:ascii="Times New Roman" w:hAnsi="Times New Roman"/>
          <w:szCs w:val="20"/>
          <w:lang w:val="en-US" w:eastAsia="ja-JP"/>
        </w:rPr>
      </w:pPr>
      <w:r w:rsidRPr="002C0FCC">
        <w:rPr>
          <w:rFonts w:ascii="Times New Roman" w:hAnsi="Times New Roman"/>
          <w:szCs w:val="20"/>
          <w:lang w:val="en-US" w:eastAsia="ja-JP"/>
        </w:rPr>
        <w:t>Email discussion until May</w:t>
      </w:r>
      <w:r w:rsidR="00485C48">
        <w:rPr>
          <w:rFonts w:ascii="Times New Roman" w:hAnsi="Times New Roman"/>
          <w:szCs w:val="20"/>
          <w:lang w:val="en-US" w:eastAsia="ja-JP"/>
        </w:rPr>
        <w:t xml:space="preserve"> </w:t>
      </w:r>
      <w:r w:rsidR="00485C48" w:rsidRPr="002C0FCC">
        <w:rPr>
          <w:rFonts w:ascii="Times New Roman" w:hAnsi="Times New Roman"/>
          <w:szCs w:val="20"/>
          <w:lang w:val="en-US" w:eastAsia="ja-JP"/>
        </w:rPr>
        <w:t>31</w:t>
      </w:r>
      <w:r w:rsidR="00485C48" w:rsidRPr="00485C48">
        <w:rPr>
          <w:rFonts w:ascii="Times New Roman" w:hAnsi="Times New Roman"/>
          <w:szCs w:val="20"/>
          <w:vertAlign w:val="superscript"/>
          <w:lang w:val="en-US" w:eastAsia="ja-JP"/>
        </w:rPr>
        <w:t>st</w:t>
      </w:r>
      <w:r w:rsidR="00485C48">
        <w:rPr>
          <w:rFonts w:ascii="Times New Roman" w:hAnsi="Times New Roman"/>
          <w:szCs w:val="20"/>
          <w:lang w:val="en-US" w:eastAsia="ja-JP"/>
        </w:rPr>
        <w:t xml:space="preserve"> </w:t>
      </w:r>
    </w:p>
    <w:p w14:paraId="435879CA" w14:textId="227778DB" w:rsidR="002C0FCC" w:rsidRPr="002C0FCC" w:rsidRDefault="00485C48" w:rsidP="002C0FCC">
      <w:pPr>
        <w:rPr>
          <w:rFonts w:ascii="Times New Roman" w:hAnsi="Times New Roman"/>
          <w:szCs w:val="20"/>
          <w:lang w:val="en-US" w:eastAsia="ja-JP"/>
        </w:rPr>
      </w:pPr>
      <w:r w:rsidRPr="00D65408">
        <w:rPr>
          <w:rFonts w:ascii="Times New Roman" w:hAnsi="Times New Roman"/>
          <w:b/>
          <w:color w:val="C00000"/>
          <w:szCs w:val="20"/>
          <w:lang w:val="en-US" w:eastAsia="ja-JP"/>
        </w:rPr>
        <w:t xml:space="preserve">Done: </w:t>
      </w:r>
      <w:r>
        <w:rPr>
          <w:rFonts w:ascii="Times New Roman" w:hAnsi="Times New Roman"/>
          <w:b/>
          <w:color w:val="C00000"/>
          <w:szCs w:val="20"/>
          <w:lang w:val="en-US" w:eastAsia="ja-JP"/>
        </w:rPr>
        <w:t>W</w:t>
      </w:r>
      <w:r w:rsidRPr="00485C48">
        <w:rPr>
          <w:rFonts w:ascii="Times New Roman" w:hAnsi="Times New Roman"/>
          <w:b/>
          <w:color w:val="C00000"/>
          <w:szCs w:val="20"/>
          <w:lang w:val="en-US" w:eastAsia="ja-JP"/>
        </w:rPr>
        <w:t xml:space="preserve">ork plan for scheduling/HARQ aspects </w:t>
      </w:r>
      <w:r>
        <w:rPr>
          <w:rFonts w:ascii="Times New Roman" w:hAnsi="Times New Roman"/>
          <w:b/>
          <w:color w:val="C00000"/>
          <w:szCs w:val="20"/>
          <w:lang w:val="en-US" w:eastAsia="ja-JP"/>
        </w:rPr>
        <w:t>revised and submitted in R1-1709863. As per Mr Chair’s recommendation posted on June 1</w:t>
      </w:r>
      <w:r w:rsidRPr="00485C48">
        <w:rPr>
          <w:rFonts w:ascii="Times New Roman" w:hAnsi="Times New Roman"/>
          <w:b/>
          <w:color w:val="C00000"/>
          <w:szCs w:val="20"/>
          <w:vertAlign w:val="superscript"/>
          <w:lang w:val="en-US" w:eastAsia="ja-JP"/>
        </w:rPr>
        <w:t>st</w:t>
      </w:r>
      <w:r>
        <w:rPr>
          <w:rFonts w:ascii="Times New Roman" w:hAnsi="Times New Roman"/>
          <w:b/>
          <w:color w:val="C00000"/>
          <w:szCs w:val="20"/>
          <w:lang w:val="en-US" w:eastAsia="ja-JP"/>
        </w:rPr>
        <w:t xml:space="preserve"> , </w:t>
      </w:r>
      <w:r w:rsidRPr="00485C48">
        <w:rPr>
          <w:rFonts w:ascii="Times New Roman" w:hAnsi="Times New Roman"/>
          <w:b/>
          <w:color w:val="C00000"/>
          <w:szCs w:val="20"/>
          <w:lang w:val="en-US" w:eastAsia="ja-JP"/>
        </w:rPr>
        <w:t xml:space="preserve">all proponents are </w:t>
      </w:r>
      <w:r>
        <w:rPr>
          <w:rFonts w:ascii="Times New Roman" w:hAnsi="Times New Roman"/>
          <w:b/>
          <w:color w:val="C00000"/>
          <w:szCs w:val="20"/>
          <w:lang w:val="en-US" w:eastAsia="ja-JP"/>
        </w:rPr>
        <w:t>invited t</w:t>
      </w:r>
      <w:r w:rsidRPr="00485C48">
        <w:rPr>
          <w:rFonts w:ascii="Times New Roman" w:hAnsi="Times New Roman"/>
          <w:b/>
          <w:color w:val="C00000"/>
          <w:szCs w:val="20"/>
          <w:lang w:val="en-US" w:eastAsia="ja-JP"/>
        </w:rPr>
        <w:t>o follow this work plan to fi</w:t>
      </w:r>
      <w:r>
        <w:rPr>
          <w:rFonts w:ascii="Times New Roman" w:hAnsi="Times New Roman"/>
          <w:b/>
          <w:color w:val="C00000"/>
          <w:szCs w:val="20"/>
          <w:lang w:val="en-US" w:eastAsia="ja-JP"/>
        </w:rPr>
        <w:t>n</w:t>
      </w:r>
      <w:r w:rsidRPr="00485C48">
        <w:rPr>
          <w:rFonts w:ascii="Times New Roman" w:hAnsi="Times New Roman"/>
          <w:b/>
          <w:color w:val="C00000"/>
          <w:szCs w:val="20"/>
          <w:lang w:val="en-US" w:eastAsia="ja-JP"/>
        </w:rPr>
        <w:t>alize scheduling and HARQ aspects</w:t>
      </w:r>
      <w:r>
        <w:rPr>
          <w:rFonts w:ascii="Times New Roman" w:hAnsi="Times New Roman"/>
          <w:b/>
          <w:color w:val="C00000"/>
          <w:szCs w:val="20"/>
          <w:lang w:val="en-US" w:eastAsia="ja-JP"/>
        </w:rPr>
        <w:t>.</w:t>
      </w:r>
    </w:p>
    <w:p w14:paraId="3E057426" w14:textId="77777777" w:rsidR="00485C48" w:rsidRDefault="00485C48" w:rsidP="002C0FCC">
      <w:pPr>
        <w:rPr>
          <w:rFonts w:ascii="Times New Roman" w:hAnsi="Times New Roman"/>
          <w:szCs w:val="20"/>
          <w:lang w:val="en-US" w:eastAsia="ja-JP"/>
        </w:rPr>
      </w:pPr>
    </w:p>
    <w:p w14:paraId="34452395" w14:textId="77777777" w:rsidR="002C0FCC" w:rsidRPr="002C0FCC" w:rsidRDefault="002C0FCC" w:rsidP="002C0FCC">
      <w:pPr>
        <w:rPr>
          <w:rFonts w:ascii="Times New Roman" w:hAnsi="Times New Roman"/>
          <w:szCs w:val="20"/>
          <w:lang w:val="en-US" w:eastAsia="ja-JP"/>
        </w:rPr>
      </w:pPr>
      <w:r w:rsidRPr="002C0FCC">
        <w:rPr>
          <w:rFonts w:ascii="Times New Roman" w:hAnsi="Times New Roman"/>
          <w:szCs w:val="20"/>
          <w:lang w:val="en-US" w:eastAsia="ja-JP"/>
        </w:rPr>
        <w:t>[89-19] Stefan (Ericsson)</w:t>
      </w:r>
    </w:p>
    <w:p w14:paraId="4E6A6248" w14:textId="390994FB" w:rsidR="002C0FCC" w:rsidRPr="002C0FCC" w:rsidRDefault="002C0FCC" w:rsidP="004C1C86">
      <w:pPr>
        <w:rPr>
          <w:rFonts w:ascii="Times New Roman" w:hAnsi="Times New Roman"/>
          <w:szCs w:val="20"/>
          <w:lang w:val="en-US" w:eastAsia="ja-JP"/>
        </w:rPr>
      </w:pPr>
      <w:r w:rsidRPr="002C0FCC">
        <w:rPr>
          <w:rFonts w:ascii="Times New Roman" w:hAnsi="Times New Roman"/>
          <w:szCs w:val="20"/>
          <w:lang w:val="en-US" w:eastAsia="ja-JP"/>
        </w:rPr>
        <w:t>UE-specific DCI fields for NR</w:t>
      </w:r>
      <w:r w:rsidR="004C1C86">
        <w:rPr>
          <w:rFonts w:ascii="Times New Roman" w:hAnsi="Times New Roman"/>
          <w:szCs w:val="20"/>
          <w:lang w:val="en-US" w:eastAsia="ja-JP"/>
        </w:rPr>
        <w:t xml:space="preserve"> for email discussion </w:t>
      </w:r>
      <w:r w:rsidRPr="002C0FCC">
        <w:rPr>
          <w:rFonts w:ascii="Times New Roman" w:hAnsi="Times New Roman"/>
          <w:szCs w:val="20"/>
          <w:lang w:val="en-US" w:eastAsia="ja-JP"/>
        </w:rPr>
        <w:t>until the next meeting</w:t>
      </w:r>
      <w:r w:rsidR="004C1C86">
        <w:rPr>
          <w:rFonts w:ascii="Times New Roman" w:hAnsi="Times New Roman"/>
          <w:szCs w:val="20"/>
          <w:lang w:val="en-US" w:eastAsia="ja-JP"/>
        </w:rPr>
        <w:t xml:space="preserve"> (</w:t>
      </w:r>
      <w:r w:rsidRPr="002C0FCC">
        <w:rPr>
          <w:rFonts w:ascii="Times New Roman" w:hAnsi="Times New Roman"/>
          <w:szCs w:val="20"/>
          <w:lang w:val="en-US" w:eastAsia="ja-JP"/>
        </w:rPr>
        <w:t>Focus on collecting agreed fields/information to be included in the DCI</w:t>
      </w:r>
      <w:r w:rsidR="004C1C86">
        <w:rPr>
          <w:rFonts w:ascii="Times New Roman" w:hAnsi="Times New Roman"/>
          <w:szCs w:val="20"/>
          <w:lang w:val="en-US" w:eastAsia="ja-JP"/>
        </w:rPr>
        <w:t>)</w:t>
      </w:r>
      <w:r w:rsidRPr="002C0FCC">
        <w:rPr>
          <w:rFonts w:ascii="Times New Roman" w:hAnsi="Times New Roman"/>
          <w:szCs w:val="20"/>
          <w:lang w:val="en-US" w:eastAsia="ja-JP"/>
        </w:rPr>
        <w:t>.</w:t>
      </w:r>
    </w:p>
    <w:p w14:paraId="7A57FFF2" w14:textId="77777777" w:rsidR="004C1C86" w:rsidRPr="004C1C86" w:rsidRDefault="004C1C86" w:rsidP="004C1C86">
      <w:pPr>
        <w:rPr>
          <w:b/>
          <w:color w:val="C00000"/>
          <w:lang w:val="en-US"/>
        </w:rPr>
      </w:pPr>
      <w:r w:rsidRPr="004C1C86">
        <w:rPr>
          <w:b/>
          <w:color w:val="C00000"/>
          <w:lang w:val="en-US"/>
        </w:rPr>
        <w:t>Done: Status to be checked</w:t>
      </w:r>
      <w:r>
        <w:rPr>
          <w:b/>
          <w:color w:val="C00000"/>
          <w:lang w:val="en-US"/>
        </w:rPr>
        <w:t xml:space="preserve"> </w:t>
      </w:r>
      <w:r w:rsidRPr="004C1C86">
        <w:rPr>
          <w:b/>
          <w:color w:val="C00000"/>
          <w:lang w:val="en-US"/>
        </w:rPr>
        <w:t>at RAN1#AH_NR2</w:t>
      </w:r>
      <w:r>
        <w:rPr>
          <w:b/>
          <w:color w:val="C00000"/>
          <w:lang w:val="en-US"/>
        </w:rPr>
        <w:t>.</w:t>
      </w:r>
    </w:p>
    <w:p w14:paraId="1D02D2BD" w14:textId="77777777" w:rsidR="004C1C86" w:rsidRPr="002C0FCC" w:rsidRDefault="004C1C86">
      <w:pPr>
        <w:rPr>
          <w:rFonts w:ascii="Times New Roman" w:hAnsi="Times New Roman"/>
          <w:szCs w:val="20"/>
          <w:lang w:val="en-US" w:eastAsia="ja-JP"/>
        </w:rPr>
      </w:pPr>
    </w:p>
    <w:p w14:paraId="2DCB1D99" w14:textId="77777777" w:rsidR="002C0FCC" w:rsidRPr="002C0FCC" w:rsidRDefault="002C0FCC" w:rsidP="002C0FCC">
      <w:pPr>
        <w:rPr>
          <w:rFonts w:ascii="Times New Roman" w:hAnsi="Times New Roman"/>
          <w:szCs w:val="20"/>
          <w:lang w:val="en-US" w:eastAsia="ja-JP"/>
        </w:rPr>
      </w:pPr>
      <w:r w:rsidRPr="002C0FCC">
        <w:rPr>
          <w:rFonts w:ascii="Times New Roman" w:hAnsi="Times New Roman"/>
          <w:szCs w:val="20"/>
          <w:lang w:val="en-US" w:eastAsia="ja-JP"/>
        </w:rPr>
        <w:t>[89-20] Tony (CATT)</w:t>
      </w:r>
    </w:p>
    <w:p w14:paraId="4DE5E651" w14:textId="23F30F5C" w:rsidR="002C0FCC" w:rsidRPr="004C1C86" w:rsidRDefault="002C0FCC" w:rsidP="004C1C86">
      <w:pPr>
        <w:rPr>
          <w:rFonts w:ascii="Times New Roman" w:hAnsi="Times New Roman"/>
          <w:szCs w:val="20"/>
          <w:lang w:eastAsia="ja-JP"/>
        </w:rPr>
      </w:pPr>
      <w:r w:rsidRPr="002C0FCC">
        <w:rPr>
          <w:rFonts w:ascii="Times New Roman" w:hAnsi="Times New Roman"/>
          <w:szCs w:val="20"/>
          <w:lang w:val="en-US" w:eastAsia="ja-JP"/>
        </w:rPr>
        <w:t>Group-common PDCCH for NR</w:t>
      </w:r>
      <w:r w:rsidR="004C1C86">
        <w:rPr>
          <w:rFonts w:ascii="Times New Roman" w:hAnsi="Times New Roman"/>
          <w:szCs w:val="20"/>
          <w:lang w:val="en-US" w:eastAsia="ja-JP"/>
        </w:rPr>
        <w:t xml:space="preserve"> for e</w:t>
      </w:r>
      <w:r w:rsidRPr="004C1C86">
        <w:rPr>
          <w:rFonts w:ascii="Times New Roman" w:hAnsi="Times New Roman"/>
          <w:szCs w:val="20"/>
          <w:lang w:eastAsia="ja-JP"/>
        </w:rPr>
        <w:t>mail discussion until the next meeting</w:t>
      </w:r>
    </w:p>
    <w:p w14:paraId="07C198D5" w14:textId="77777777" w:rsidR="002C0FCC" w:rsidRPr="004C1C86" w:rsidRDefault="002C0FCC" w:rsidP="000C6719">
      <w:pPr>
        <w:pStyle w:val="ListParagraph"/>
        <w:numPr>
          <w:ilvl w:val="0"/>
          <w:numId w:val="304"/>
        </w:numPr>
      </w:pPr>
      <w:r w:rsidRPr="004C1C86">
        <w:t>Left-over FFSs regarding SFI including:</w:t>
      </w:r>
    </w:p>
    <w:p w14:paraId="2910C9F8" w14:textId="77777777" w:rsidR="002C0FCC" w:rsidRPr="004C1C86" w:rsidRDefault="002C0FCC" w:rsidP="000C6719">
      <w:pPr>
        <w:pStyle w:val="ListParagraph"/>
        <w:numPr>
          <w:ilvl w:val="1"/>
          <w:numId w:val="304"/>
        </w:numPr>
      </w:pPr>
      <w:r w:rsidRPr="004C1C86">
        <w:t>FFS: ‘Empty’</w:t>
      </w:r>
    </w:p>
    <w:p w14:paraId="0420F77A" w14:textId="77777777" w:rsidR="002C0FCC" w:rsidRPr="004C1C86" w:rsidRDefault="002C0FCC" w:rsidP="000C6719">
      <w:pPr>
        <w:pStyle w:val="ListParagraph"/>
        <w:numPr>
          <w:ilvl w:val="1"/>
          <w:numId w:val="304"/>
        </w:numPr>
      </w:pPr>
      <w:r w:rsidRPr="004C1C86">
        <w:rPr>
          <w:lang w:val="en-US"/>
        </w:rPr>
        <w:t>FFS: UE behavior when the UE receives the information for the symbol from SFI and broadcast DCI and/or UE-specific DCI and/or semi-static signaling/configuration</w:t>
      </w:r>
    </w:p>
    <w:p w14:paraId="7FC2C8A0" w14:textId="77777777" w:rsidR="002C0FCC" w:rsidRPr="004C1C86" w:rsidRDefault="002C0FCC" w:rsidP="000C6719">
      <w:pPr>
        <w:pStyle w:val="ListParagraph"/>
        <w:numPr>
          <w:ilvl w:val="0"/>
          <w:numId w:val="304"/>
        </w:numPr>
      </w:pPr>
      <w:r w:rsidRPr="004C1C86">
        <w:t>Contents</w:t>
      </w:r>
    </w:p>
    <w:p w14:paraId="6E97A300" w14:textId="77777777" w:rsidR="002C0FCC" w:rsidRPr="004C1C86" w:rsidRDefault="002C0FCC" w:rsidP="000C6719">
      <w:pPr>
        <w:pStyle w:val="ListParagraph"/>
        <w:numPr>
          <w:ilvl w:val="1"/>
          <w:numId w:val="304"/>
        </w:numPr>
        <w:spacing w:after="0"/>
        <w:ind w:left="1434" w:hanging="357"/>
      </w:pPr>
      <w:r w:rsidRPr="004C1C86">
        <w:t>What should be informed?</w:t>
      </w:r>
    </w:p>
    <w:p w14:paraId="4A552106" w14:textId="77777777" w:rsidR="002C0FCC" w:rsidRPr="004C1C86" w:rsidRDefault="002C0FCC" w:rsidP="000C6719">
      <w:pPr>
        <w:pStyle w:val="ListParagraph"/>
        <w:numPr>
          <w:ilvl w:val="0"/>
          <w:numId w:val="304"/>
        </w:numPr>
      </w:pPr>
      <w:r w:rsidRPr="004C1C86">
        <w:t>Structure</w:t>
      </w:r>
    </w:p>
    <w:p w14:paraId="3EE0BDEB" w14:textId="77777777" w:rsidR="002C0FCC" w:rsidRPr="004C1C86" w:rsidRDefault="002C0FCC" w:rsidP="000C6719">
      <w:pPr>
        <w:pStyle w:val="ListParagraph"/>
        <w:numPr>
          <w:ilvl w:val="1"/>
          <w:numId w:val="304"/>
        </w:numPr>
        <w:spacing w:after="0"/>
        <w:ind w:left="1434" w:hanging="357"/>
      </w:pPr>
      <w:r w:rsidRPr="004C1C86">
        <w:t>CCE re-use or completely reuse PDCCH?</w:t>
      </w:r>
    </w:p>
    <w:p w14:paraId="4EE2B8F0" w14:textId="77777777" w:rsidR="002C0FCC" w:rsidRPr="004C1C86" w:rsidRDefault="002C0FCC" w:rsidP="000C6719">
      <w:pPr>
        <w:pStyle w:val="ListParagraph"/>
        <w:numPr>
          <w:ilvl w:val="0"/>
          <w:numId w:val="304"/>
        </w:numPr>
      </w:pPr>
      <w:r w:rsidRPr="004C1C86">
        <w:t>Type</w:t>
      </w:r>
    </w:p>
    <w:p w14:paraId="6ADD9D7C" w14:textId="77777777" w:rsidR="002C0FCC" w:rsidRPr="004C1C86" w:rsidRDefault="002C0FCC" w:rsidP="000C6719">
      <w:pPr>
        <w:pStyle w:val="ListParagraph"/>
        <w:numPr>
          <w:ilvl w:val="1"/>
          <w:numId w:val="304"/>
        </w:numPr>
        <w:spacing w:after="0"/>
        <w:ind w:left="1434" w:hanging="357"/>
      </w:pPr>
      <w:r w:rsidRPr="004C1C86">
        <w:t>Depending on contents, different group-common PDCCH?</w:t>
      </w:r>
    </w:p>
    <w:p w14:paraId="52EF9721" w14:textId="77777777" w:rsidR="002C0FCC" w:rsidRPr="004C1C86" w:rsidRDefault="002C0FCC" w:rsidP="000C6719">
      <w:pPr>
        <w:pStyle w:val="ListParagraph"/>
        <w:numPr>
          <w:ilvl w:val="0"/>
          <w:numId w:val="304"/>
        </w:numPr>
      </w:pPr>
      <w:r w:rsidRPr="004C1C86">
        <w:t>UE behaviour</w:t>
      </w:r>
    </w:p>
    <w:p w14:paraId="4C85BB35" w14:textId="77777777" w:rsidR="002C0FCC" w:rsidRPr="004C1C86" w:rsidRDefault="002C0FCC" w:rsidP="000C6719">
      <w:pPr>
        <w:pStyle w:val="ListParagraph"/>
        <w:numPr>
          <w:ilvl w:val="0"/>
          <w:numId w:val="304"/>
        </w:numPr>
      </w:pPr>
      <w:r w:rsidRPr="004C1C86">
        <w:t>Search space</w:t>
      </w:r>
    </w:p>
    <w:p w14:paraId="416BC183" w14:textId="77777777" w:rsidR="002C0FCC" w:rsidRPr="004C1C86" w:rsidRDefault="002C0FCC" w:rsidP="000C6719">
      <w:pPr>
        <w:pStyle w:val="ListParagraph"/>
        <w:numPr>
          <w:ilvl w:val="1"/>
          <w:numId w:val="304"/>
        </w:numPr>
        <w:spacing w:after="0"/>
        <w:ind w:left="1434" w:hanging="357"/>
      </w:pPr>
      <w:r w:rsidRPr="004C1C86">
        <w:t>Relation with common search space?</w:t>
      </w:r>
    </w:p>
    <w:p w14:paraId="4B75E1D9" w14:textId="77777777" w:rsidR="004C1C86" w:rsidRPr="004C1C86" w:rsidRDefault="004C1C86" w:rsidP="004C1C86">
      <w:pPr>
        <w:rPr>
          <w:b/>
          <w:color w:val="C00000"/>
          <w:lang w:val="en-US"/>
        </w:rPr>
      </w:pPr>
      <w:r w:rsidRPr="004C1C86">
        <w:rPr>
          <w:b/>
          <w:color w:val="C00000"/>
          <w:lang w:val="en-US"/>
        </w:rPr>
        <w:t>Done: Status to be checked</w:t>
      </w:r>
      <w:r>
        <w:rPr>
          <w:b/>
          <w:color w:val="C00000"/>
          <w:lang w:val="en-US"/>
        </w:rPr>
        <w:t xml:space="preserve"> </w:t>
      </w:r>
      <w:r w:rsidRPr="004C1C86">
        <w:rPr>
          <w:b/>
          <w:color w:val="C00000"/>
          <w:lang w:val="en-US"/>
        </w:rPr>
        <w:t>at RAN1#AH_NR2</w:t>
      </w:r>
      <w:r>
        <w:rPr>
          <w:b/>
          <w:color w:val="C00000"/>
          <w:lang w:val="en-US"/>
        </w:rPr>
        <w:t>.</w:t>
      </w:r>
    </w:p>
    <w:p w14:paraId="51D09F23" w14:textId="77777777" w:rsidR="004C1C86" w:rsidRPr="002C0FCC" w:rsidRDefault="004C1C86" w:rsidP="002C0FCC">
      <w:pPr>
        <w:rPr>
          <w:rFonts w:ascii="Times New Roman" w:hAnsi="Times New Roman"/>
          <w:szCs w:val="20"/>
          <w:lang w:eastAsia="ja-JP"/>
        </w:rPr>
      </w:pPr>
    </w:p>
    <w:p w14:paraId="30F054E5" w14:textId="77777777" w:rsidR="002C0FCC" w:rsidRPr="002C0FCC" w:rsidRDefault="002C0FCC" w:rsidP="002C0FCC">
      <w:pPr>
        <w:rPr>
          <w:rFonts w:ascii="Times New Roman" w:hAnsi="Times New Roman"/>
          <w:szCs w:val="20"/>
          <w:lang w:eastAsia="ja-JP"/>
        </w:rPr>
      </w:pPr>
      <w:r w:rsidRPr="002C0FCC">
        <w:rPr>
          <w:rFonts w:ascii="Times New Roman" w:hAnsi="Times New Roman"/>
          <w:szCs w:val="20"/>
          <w:lang w:eastAsia="ja-JP"/>
        </w:rPr>
        <w:lastRenderedPageBreak/>
        <w:t>[89-21] Sorour (Ericsson)</w:t>
      </w:r>
    </w:p>
    <w:p w14:paraId="0EF5A225" w14:textId="77777777" w:rsidR="002C0FCC" w:rsidRPr="002C0FCC" w:rsidRDefault="002C0FCC" w:rsidP="002C0FCC">
      <w:pPr>
        <w:rPr>
          <w:rFonts w:ascii="Times New Roman" w:hAnsi="Times New Roman"/>
          <w:szCs w:val="20"/>
          <w:lang w:eastAsia="ja-JP"/>
        </w:rPr>
      </w:pPr>
      <w:r w:rsidRPr="002C0FCC">
        <w:rPr>
          <w:rFonts w:ascii="Times New Roman" w:hAnsi="Times New Roman"/>
          <w:szCs w:val="20"/>
          <w:lang w:eastAsia="ja-JP"/>
        </w:rPr>
        <w:t>Long-PUCCH for NR</w:t>
      </w:r>
    </w:p>
    <w:p w14:paraId="005A2DD4" w14:textId="77777777" w:rsidR="002C0FCC" w:rsidRPr="004C1C86" w:rsidRDefault="002C0FCC" w:rsidP="000C6719">
      <w:pPr>
        <w:pStyle w:val="ListParagraph"/>
        <w:numPr>
          <w:ilvl w:val="0"/>
          <w:numId w:val="305"/>
        </w:numPr>
        <w:rPr>
          <w:lang w:val="en-US"/>
        </w:rPr>
      </w:pPr>
      <w:r w:rsidRPr="004C1C86">
        <w:rPr>
          <w:lang w:val="en-US"/>
        </w:rPr>
        <w:t>Email discussion for collecting companies views on the following until the next meeting</w:t>
      </w:r>
    </w:p>
    <w:p w14:paraId="1E9CBCF7" w14:textId="77777777" w:rsidR="002C0FCC" w:rsidRPr="004C1C86" w:rsidRDefault="002C0FCC" w:rsidP="000C6719">
      <w:pPr>
        <w:pStyle w:val="ListParagraph"/>
        <w:numPr>
          <w:ilvl w:val="1"/>
          <w:numId w:val="305"/>
        </w:numPr>
        <w:rPr>
          <w:lang w:val="en-US"/>
        </w:rPr>
      </w:pPr>
      <w:r w:rsidRPr="004C1C86">
        <w:rPr>
          <w:lang w:val="en-US"/>
        </w:rPr>
        <w:t>Detailed long-PUCCH structure(s) for a given slot taking into account various number (4 – 14) of OFDM symbols and multiple PUCCH formats, and various number of UCI bits, especially regarding to:</w:t>
      </w:r>
    </w:p>
    <w:p w14:paraId="7E0A03E1" w14:textId="77777777" w:rsidR="002C0FCC" w:rsidRPr="004C1C86" w:rsidRDefault="002C0FCC" w:rsidP="000C6719">
      <w:pPr>
        <w:pStyle w:val="ListParagraph"/>
        <w:numPr>
          <w:ilvl w:val="2"/>
          <w:numId w:val="305"/>
        </w:numPr>
        <w:rPr>
          <w:lang w:val="en-US"/>
        </w:rPr>
      </w:pPr>
      <w:r w:rsidRPr="004C1C86">
        <w:rPr>
          <w:lang w:val="en-US"/>
        </w:rPr>
        <w:t>DMRS location(s)</w:t>
      </w:r>
    </w:p>
    <w:p w14:paraId="6143C725" w14:textId="77777777" w:rsidR="002C0FCC" w:rsidRPr="004C1C86" w:rsidRDefault="002C0FCC" w:rsidP="000C6719">
      <w:pPr>
        <w:pStyle w:val="ListParagraph"/>
        <w:numPr>
          <w:ilvl w:val="2"/>
          <w:numId w:val="305"/>
        </w:numPr>
        <w:rPr>
          <w:lang w:val="en-US"/>
        </w:rPr>
      </w:pPr>
      <w:r w:rsidRPr="004C1C86">
        <w:rPr>
          <w:lang w:val="en-US"/>
        </w:rPr>
        <w:t>Frequency-hopping boundary(ies) in time-domain</w:t>
      </w:r>
    </w:p>
    <w:p w14:paraId="5C82842E" w14:textId="77777777" w:rsidR="004C1C86" w:rsidRPr="004C1C86" w:rsidRDefault="004C1C86" w:rsidP="004C1C86">
      <w:pPr>
        <w:rPr>
          <w:b/>
          <w:color w:val="C00000"/>
          <w:lang w:val="en-US"/>
        </w:rPr>
      </w:pPr>
      <w:r w:rsidRPr="004C1C86">
        <w:rPr>
          <w:b/>
          <w:color w:val="C00000"/>
          <w:lang w:val="en-US"/>
        </w:rPr>
        <w:t>Done: Status to be checked</w:t>
      </w:r>
      <w:r>
        <w:rPr>
          <w:b/>
          <w:color w:val="C00000"/>
          <w:lang w:val="en-US"/>
        </w:rPr>
        <w:t xml:space="preserve"> </w:t>
      </w:r>
      <w:r w:rsidRPr="004C1C86">
        <w:rPr>
          <w:b/>
          <w:color w:val="C00000"/>
          <w:lang w:val="en-US"/>
        </w:rPr>
        <w:t>at RAN1#AH_NR2</w:t>
      </w:r>
      <w:r>
        <w:rPr>
          <w:b/>
          <w:color w:val="C00000"/>
          <w:lang w:val="en-US"/>
        </w:rPr>
        <w:t>.</w:t>
      </w:r>
    </w:p>
    <w:p w14:paraId="04661D66" w14:textId="77777777" w:rsidR="004C1C86" w:rsidRPr="002C0FCC" w:rsidRDefault="004C1C86" w:rsidP="002C0FCC">
      <w:pPr>
        <w:rPr>
          <w:rFonts w:ascii="Times New Roman" w:hAnsi="Times New Roman"/>
          <w:szCs w:val="20"/>
          <w:lang w:val="en-US" w:eastAsia="ja-JP"/>
        </w:rPr>
      </w:pPr>
    </w:p>
    <w:p w14:paraId="1210D057" w14:textId="77777777" w:rsidR="002C0FCC" w:rsidRPr="002C0FCC" w:rsidRDefault="002C0FCC" w:rsidP="002C0FCC">
      <w:pPr>
        <w:rPr>
          <w:rFonts w:ascii="Times New Roman" w:hAnsi="Times New Roman"/>
          <w:szCs w:val="20"/>
          <w:lang w:eastAsia="ja-JP"/>
        </w:rPr>
      </w:pPr>
      <w:r w:rsidRPr="002C0FCC">
        <w:rPr>
          <w:rFonts w:ascii="Times New Roman" w:hAnsi="Times New Roman"/>
          <w:szCs w:val="20"/>
          <w:lang w:eastAsia="ja-JP"/>
        </w:rPr>
        <w:t>[89-22] Daesung (LGE)</w:t>
      </w:r>
    </w:p>
    <w:p w14:paraId="2D265E70" w14:textId="33B14B04" w:rsidR="002C0FCC" w:rsidRDefault="002C0FCC" w:rsidP="002C0FCC">
      <w:pPr>
        <w:rPr>
          <w:rFonts w:ascii="Times New Roman" w:hAnsi="Times New Roman"/>
          <w:szCs w:val="20"/>
          <w:lang w:val="en-US" w:eastAsia="ja-JP"/>
        </w:rPr>
      </w:pPr>
      <w:r w:rsidRPr="002C0FCC">
        <w:rPr>
          <w:rFonts w:ascii="Times New Roman" w:hAnsi="Times New Roman"/>
          <w:szCs w:val="20"/>
          <w:lang w:eastAsia="ja-JP"/>
        </w:rPr>
        <w:t>UL data transmission without UL grant for NR</w:t>
      </w:r>
      <w:r w:rsidR="00BB738F">
        <w:rPr>
          <w:rFonts w:ascii="Times New Roman" w:hAnsi="Times New Roman"/>
          <w:szCs w:val="20"/>
          <w:lang w:eastAsia="ja-JP"/>
        </w:rPr>
        <w:t xml:space="preserve"> for email discussion u</w:t>
      </w:r>
      <w:r w:rsidRPr="002C0FCC">
        <w:rPr>
          <w:rFonts w:ascii="Times New Roman" w:hAnsi="Times New Roman"/>
          <w:szCs w:val="20"/>
          <w:lang w:eastAsia="ja-JP"/>
        </w:rPr>
        <w:t>ntil June</w:t>
      </w:r>
      <w:r w:rsidR="00BB738F">
        <w:rPr>
          <w:rFonts w:ascii="Times New Roman" w:hAnsi="Times New Roman"/>
          <w:szCs w:val="20"/>
          <w:lang w:eastAsia="ja-JP"/>
        </w:rPr>
        <w:t xml:space="preserve"> 9</w:t>
      </w:r>
      <w:r w:rsidR="00BB738F" w:rsidRPr="00BB738F">
        <w:rPr>
          <w:rFonts w:ascii="Times New Roman" w:hAnsi="Times New Roman"/>
          <w:szCs w:val="20"/>
          <w:vertAlign w:val="superscript"/>
          <w:lang w:eastAsia="ja-JP"/>
        </w:rPr>
        <w:t>th</w:t>
      </w:r>
      <w:r w:rsidR="00BB738F">
        <w:rPr>
          <w:rFonts w:ascii="Times New Roman" w:hAnsi="Times New Roman"/>
          <w:szCs w:val="20"/>
          <w:lang w:eastAsia="ja-JP"/>
        </w:rPr>
        <w:t xml:space="preserve"> </w:t>
      </w:r>
    </w:p>
    <w:p w14:paraId="02FFA93E" w14:textId="32D72ED9" w:rsidR="00BB738F" w:rsidRPr="0026109F" w:rsidRDefault="00BB738F" w:rsidP="00BB738F">
      <w:pPr>
        <w:rPr>
          <w:rFonts w:ascii="Times New Roman" w:hAnsi="Times New Roman"/>
          <w:b/>
          <w:color w:val="C00000"/>
          <w:szCs w:val="20"/>
          <w:lang w:val="en-US" w:eastAsia="ja-JP"/>
        </w:rPr>
      </w:pPr>
      <w:r w:rsidRPr="00D65408">
        <w:rPr>
          <w:rFonts w:ascii="Times New Roman" w:hAnsi="Times New Roman"/>
          <w:b/>
          <w:color w:val="C00000"/>
          <w:szCs w:val="20"/>
          <w:lang w:val="en-US" w:eastAsia="ja-JP"/>
        </w:rPr>
        <w:t>Done:</w:t>
      </w:r>
      <w:r>
        <w:rPr>
          <w:rFonts w:ascii="Times New Roman" w:hAnsi="Times New Roman"/>
          <w:b/>
          <w:color w:val="C00000"/>
          <w:szCs w:val="20"/>
          <w:lang w:val="en-US" w:eastAsia="ja-JP"/>
        </w:rPr>
        <w:t xml:space="preserve"> (Mr Chair’s email dated June 21</w:t>
      </w:r>
      <w:r w:rsidRPr="00BB738F">
        <w:rPr>
          <w:rFonts w:ascii="Times New Roman" w:hAnsi="Times New Roman"/>
          <w:b/>
          <w:color w:val="C00000"/>
          <w:szCs w:val="20"/>
          <w:vertAlign w:val="superscript"/>
          <w:lang w:val="en-US" w:eastAsia="ja-JP"/>
        </w:rPr>
        <w:t>st</w:t>
      </w:r>
      <w:r>
        <w:rPr>
          <w:rFonts w:ascii="Times New Roman" w:hAnsi="Times New Roman"/>
          <w:b/>
          <w:color w:val="C00000"/>
          <w:szCs w:val="20"/>
          <w:lang w:val="en-US" w:eastAsia="ja-JP"/>
        </w:rPr>
        <w:t>) Prepare summary for presentation at RAN1#AH_NR2 – Status to be checked</w:t>
      </w:r>
    </w:p>
    <w:p w14:paraId="284F3DB9" w14:textId="77777777" w:rsidR="00BB738F" w:rsidRPr="002C0FCC" w:rsidRDefault="00BB738F" w:rsidP="002C0FCC">
      <w:pPr>
        <w:rPr>
          <w:rFonts w:ascii="Times New Roman" w:hAnsi="Times New Roman"/>
          <w:szCs w:val="20"/>
          <w:lang w:val="en-US" w:eastAsia="ja-JP"/>
        </w:rPr>
      </w:pPr>
    </w:p>
    <w:p w14:paraId="3401C921" w14:textId="77777777" w:rsidR="002C0FCC" w:rsidRPr="002C0FCC" w:rsidRDefault="002C0FCC" w:rsidP="002C0FCC">
      <w:pPr>
        <w:rPr>
          <w:rFonts w:ascii="Times New Roman" w:hAnsi="Times New Roman"/>
          <w:szCs w:val="20"/>
          <w:lang w:val="en-US" w:eastAsia="ja-JP"/>
        </w:rPr>
      </w:pPr>
      <w:r w:rsidRPr="00416A13">
        <w:rPr>
          <w:rFonts w:ascii="Times New Roman" w:hAnsi="Times New Roman"/>
          <w:szCs w:val="20"/>
          <w:highlight w:val="green"/>
          <w:lang w:val="en-US" w:eastAsia="ja-JP"/>
        </w:rPr>
        <w:t>[89-23] Keeth (Nokia)</w:t>
      </w:r>
    </w:p>
    <w:p w14:paraId="438DB3AE" w14:textId="77777777" w:rsidR="002C0FCC" w:rsidRPr="002C0FCC" w:rsidRDefault="002C0FCC" w:rsidP="002C0FCC">
      <w:pPr>
        <w:rPr>
          <w:rFonts w:ascii="Times New Roman" w:hAnsi="Times New Roman"/>
          <w:szCs w:val="20"/>
          <w:lang w:val="en-US" w:eastAsia="ja-JP"/>
        </w:rPr>
      </w:pPr>
      <w:r w:rsidRPr="002C0FCC">
        <w:rPr>
          <w:rFonts w:ascii="Times New Roman" w:hAnsi="Times New Roman"/>
          <w:szCs w:val="20"/>
          <w:lang w:val="en-US" w:eastAsia="ja-JP"/>
        </w:rPr>
        <w:t>Work plan for NR channel coding</w:t>
      </w:r>
    </w:p>
    <w:p w14:paraId="2E32F8FF" w14:textId="77777777" w:rsidR="002C0FCC" w:rsidRPr="002C0FCC" w:rsidRDefault="002C0FCC" w:rsidP="002C0FCC">
      <w:pPr>
        <w:rPr>
          <w:rFonts w:ascii="Times New Roman" w:hAnsi="Times New Roman"/>
          <w:szCs w:val="20"/>
          <w:lang w:val="en-US" w:eastAsia="ja-JP"/>
        </w:rPr>
      </w:pPr>
      <w:r w:rsidRPr="002C0FCC">
        <w:rPr>
          <w:rFonts w:ascii="Times New Roman" w:hAnsi="Times New Roman"/>
          <w:szCs w:val="20"/>
          <w:lang w:val="en-US" w:eastAsia="ja-JP"/>
        </w:rPr>
        <w:t>Keeth (Nokia) will provide work plan to the RAN1 reflector until 26th May of channel coding</w:t>
      </w:r>
    </w:p>
    <w:p w14:paraId="53F5776C" w14:textId="4FF4B778" w:rsidR="009C2362" w:rsidRPr="002C0FCC" w:rsidRDefault="009C2362" w:rsidP="009C2362">
      <w:pPr>
        <w:rPr>
          <w:rFonts w:ascii="Times New Roman" w:hAnsi="Times New Roman"/>
          <w:szCs w:val="20"/>
          <w:lang w:val="en-US" w:eastAsia="ja-JP"/>
        </w:rPr>
      </w:pPr>
      <w:r w:rsidRPr="00D65408">
        <w:rPr>
          <w:rFonts w:ascii="Times New Roman" w:hAnsi="Times New Roman"/>
          <w:b/>
          <w:color w:val="C00000"/>
          <w:szCs w:val="20"/>
          <w:lang w:val="en-US" w:eastAsia="ja-JP"/>
        </w:rPr>
        <w:t xml:space="preserve">Done: </w:t>
      </w:r>
      <w:r>
        <w:rPr>
          <w:rFonts w:ascii="Times New Roman" w:hAnsi="Times New Roman"/>
          <w:b/>
          <w:color w:val="C00000"/>
          <w:szCs w:val="20"/>
          <w:lang w:val="en-US" w:eastAsia="ja-JP"/>
        </w:rPr>
        <w:t>W</w:t>
      </w:r>
      <w:r w:rsidRPr="00485C48">
        <w:rPr>
          <w:rFonts w:ascii="Times New Roman" w:hAnsi="Times New Roman"/>
          <w:b/>
          <w:color w:val="C00000"/>
          <w:szCs w:val="20"/>
          <w:lang w:val="en-US" w:eastAsia="ja-JP"/>
        </w:rPr>
        <w:t xml:space="preserve">ork plan for </w:t>
      </w:r>
      <w:r w:rsidRPr="009C2362">
        <w:rPr>
          <w:rFonts w:ascii="Times New Roman" w:hAnsi="Times New Roman"/>
          <w:b/>
          <w:color w:val="C00000"/>
          <w:szCs w:val="20"/>
          <w:lang w:val="en-US" w:eastAsia="ja-JP"/>
        </w:rPr>
        <w:t>NR channel coding</w:t>
      </w:r>
      <w:r>
        <w:rPr>
          <w:rFonts w:ascii="Times New Roman" w:hAnsi="Times New Roman"/>
          <w:b/>
          <w:color w:val="C00000"/>
          <w:szCs w:val="20"/>
          <w:lang w:val="en-US" w:eastAsia="ja-JP"/>
        </w:rPr>
        <w:t xml:space="preserve"> submitted in R1-1709864. As per Mr Chair’s recommendation posted on June 1</w:t>
      </w:r>
      <w:r w:rsidRPr="00485C48">
        <w:rPr>
          <w:rFonts w:ascii="Times New Roman" w:hAnsi="Times New Roman"/>
          <w:b/>
          <w:color w:val="C00000"/>
          <w:szCs w:val="20"/>
          <w:vertAlign w:val="superscript"/>
          <w:lang w:val="en-US" w:eastAsia="ja-JP"/>
        </w:rPr>
        <w:t>st</w:t>
      </w:r>
      <w:r>
        <w:rPr>
          <w:rFonts w:ascii="Times New Roman" w:hAnsi="Times New Roman"/>
          <w:b/>
          <w:color w:val="C00000"/>
          <w:szCs w:val="20"/>
          <w:lang w:val="en-US" w:eastAsia="ja-JP"/>
        </w:rPr>
        <w:t xml:space="preserve"> (confirmed on June 5</w:t>
      </w:r>
      <w:r w:rsidRPr="009C2362">
        <w:rPr>
          <w:rFonts w:ascii="Times New Roman" w:hAnsi="Times New Roman"/>
          <w:b/>
          <w:color w:val="C00000"/>
          <w:szCs w:val="20"/>
          <w:vertAlign w:val="superscript"/>
          <w:lang w:val="en-US" w:eastAsia="ja-JP"/>
        </w:rPr>
        <w:t>th</w:t>
      </w:r>
      <w:r>
        <w:rPr>
          <w:rFonts w:ascii="Times New Roman" w:hAnsi="Times New Roman"/>
          <w:b/>
          <w:color w:val="C00000"/>
          <w:szCs w:val="20"/>
          <w:lang w:val="en-US" w:eastAsia="ja-JP"/>
        </w:rPr>
        <w:t xml:space="preserve">), </w:t>
      </w:r>
      <w:r w:rsidRPr="00485C48">
        <w:rPr>
          <w:rFonts w:ascii="Times New Roman" w:hAnsi="Times New Roman"/>
          <w:b/>
          <w:color w:val="C00000"/>
          <w:szCs w:val="20"/>
          <w:lang w:val="en-US" w:eastAsia="ja-JP"/>
        </w:rPr>
        <w:t xml:space="preserve">all proponents are </w:t>
      </w:r>
      <w:r>
        <w:rPr>
          <w:rFonts w:ascii="Times New Roman" w:hAnsi="Times New Roman"/>
          <w:b/>
          <w:color w:val="C00000"/>
          <w:szCs w:val="20"/>
          <w:lang w:val="en-US" w:eastAsia="ja-JP"/>
        </w:rPr>
        <w:t>invited t</w:t>
      </w:r>
      <w:r w:rsidRPr="00485C48">
        <w:rPr>
          <w:rFonts w:ascii="Times New Roman" w:hAnsi="Times New Roman"/>
          <w:b/>
          <w:color w:val="C00000"/>
          <w:szCs w:val="20"/>
          <w:lang w:val="en-US" w:eastAsia="ja-JP"/>
        </w:rPr>
        <w:t>o follow this work plan to fi</w:t>
      </w:r>
      <w:r>
        <w:rPr>
          <w:rFonts w:ascii="Times New Roman" w:hAnsi="Times New Roman"/>
          <w:b/>
          <w:color w:val="C00000"/>
          <w:szCs w:val="20"/>
          <w:lang w:val="en-US" w:eastAsia="ja-JP"/>
        </w:rPr>
        <w:t>n</w:t>
      </w:r>
      <w:r w:rsidRPr="00485C48">
        <w:rPr>
          <w:rFonts w:ascii="Times New Roman" w:hAnsi="Times New Roman"/>
          <w:b/>
          <w:color w:val="C00000"/>
          <w:szCs w:val="20"/>
          <w:lang w:val="en-US" w:eastAsia="ja-JP"/>
        </w:rPr>
        <w:t xml:space="preserve">alize </w:t>
      </w:r>
      <w:r>
        <w:rPr>
          <w:rFonts w:ascii="Times New Roman" w:hAnsi="Times New Roman"/>
          <w:b/>
          <w:color w:val="C00000"/>
          <w:szCs w:val="20"/>
          <w:lang w:val="en-US" w:eastAsia="ja-JP"/>
        </w:rPr>
        <w:t xml:space="preserve">channel coding </w:t>
      </w:r>
      <w:r w:rsidRPr="00485C48">
        <w:rPr>
          <w:rFonts w:ascii="Times New Roman" w:hAnsi="Times New Roman"/>
          <w:b/>
          <w:color w:val="C00000"/>
          <w:szCs w:val="20"/>
          <w:lang w:val="en-US" w:eastAsia="ja-JP"/>
        </w:rPr>
        <w:t>aspects</w:t>
      </w:r>
      <w:r>
        <w:rPr>
          <w:rFonts w:ascii="Times New Roman" w:hAnsi="Times New Roman"/>
          <w:b/>
          <w:color w:val="C00000"/>
          <w:szCs w:val="20"/>
          <w:lang w:val="en-US" w:eastAsia="ja-JP"/>
        </w:rPr>
        <w:t>.</w:t>
      </w:r>
    </w:p>
    <w:p w14:paraId="0AF344AD" w14:textId="77777777" w:rsidR="009C2362" w:rsidRPr="002C0FCC" w:rsidRDefault="009C2362">
      <w:pPr>
        <w:rPr>
          <w:rFonts w:ascii="Times New Roman" w:hAnsi="Times New Roman"/>
          <w:szCs w:val="20"/>
          <w:lang w:val="en-US" w:eastAsia="ja-JP"/>
        </w:rPr>
      </w:pPr>
    </w:p>
    <w:p w14:paraId="7EDE10DC" w14:textId="77777777" w:rsidR="002C0FCC" w:rsidRPr="002C0FCC" w:rsidRDefault="002C0FCC" w:rsidP="002C0FCC">
      <w:pPr>
        <w:rPr>
          <w:rFonts w:ascii="Times New Roman" w:hAnsi="Times New Roman"/>
          <w:szCs w:val="20"/>
          <w:lang w:val="en-US" w:eastAsia="ja-JP"/>
        </w:rPr>
      </w:pPr>
      <w:r w:rsidRPr="002C0FCC">
        <w:rPr>
          <w:rFonts w:ascii="Times New Roman" w:hAnsi="Times New Roman"/>
          <w:szCs w:val="20"/>
          <w:lang w:val="en-US" w:eastAsia="ja-JP"/>
        </w:rPr>
        <w:t>[89-24] Keeth (Nokia)</w:t>
      </w:r>
    </w:p>
    <w:p w14:paraId="2839D550" w14:textId="77777777" w:rsidR="002C0FCC" w:rsidRPr="002C0FCC" w:rsidRDefault="002C0FCC" w:rsidP="002C0FCC">
      <w:pPr>
        <w:rPr>
          <w:rFonts w:ascii="Times New Roman" w:hAnsi="Times New Roman"/>
          <w:szCs w:val="20"/>
          <w:lang w:val="en-US" w:eastAsia="ja-JP"/>
        </w:rPr>
      </w:pPr>
      <w:r w:rsidRPr="002C0FCC">
        <w:rPr>
          <w:rFonts w:ascii="Times New Roman" w:hAnsi="Times New Roman"/>
          <w:szCs w:val="20"/>
          <w:lang w:val="en-US" w:eastAsia="ja-JP"/>
        </w:rPr>
        <w:t>LDPC code base graph #1 for NR</w:t>
      </w:r>
    </w:p>
    <w:p w14:paraId="4DB92E9C" w14:textId="77777777" w:rsidR="002C0FCC" w:rsidRPr="002C0FCC" w:rsidRDefault="002C0FCC" w:rsidP="000C6719">
      <w:pPr>
        <w:numPr>
          <w:ilvl w:val="0"/>
          <w:numId w:val="191"/>
        </w:numPr>
        <w:rPr>
          <w:rFonts w:ascii="Times New Roman" w:hAnsi="Times New Roman"/>
          <w:szCs w:val="20"/>
          <w:lang w:eastAsia="ja-JP"/>
        </w:rPr>
      </w:pPr>
      <w:r w:rsidRPr="002C0FCC">
        <w:rPr>
          <w:rFonts w:ascii="Times New Roman" w:hAnsi="Times New Roman"/>
          <w:szCs w:val="20"/>
          <w:lang w:eastAsia="ja-JP"/>
        </w:rPr>
        <w:t>By constructive email discussion until Thursday 1</w:t>
      </w:r>
      <w:r w:rsidRPr="002C0FCC">
        <w:rPr>
          <w:rFonts w:ascii="Times New Roman" w:hAnsi="Times New Roman"/>
          <w:szCs w:val="20"/>
          <w:vertAlign w:val="superscript"/>
          <w:lang w:eastAsia="ja-JP"/>
        </w:rPr>
        <w:t>st</w:t>
      </w:r>
      <w:r w:rsidRPr="002C0FCC">
        <w:rPr>
          <w:rFonts w:ascii="Times New Roman" w:hAnsi="Times New Roman"/>
          <w:szCs w:val="20"/>
          <w:lang w:eastAsia="ja-JP"/>
        </w:rPr>
        <w:t xml:space="preserve"> June – Keeth (Nokia), agree (from the set of candidates or a merged solution), for evaluation and down selection until June adhoc:</w:t>
      </w:r>
    </w:p>
    <w:p w14:paraId="543DFAA0" w14:textId="77777777" w:rsidR="002C0FCC" w:rsidRPr="002C0FCC" w:rsidRDefault="002C0FCC" w:rsidP="000C6719">
      <w:pPr>
        <w:numPr>
          <w:ilvl w:val="1"/>
          <w:numId w:val="191"/>
        </w:numPr>
        <w:rPr>
          <w:rFonts w:ascii="Times New Roman" w:hAnsi="Times New Roman"/>
          <w:szCs w:val="20"/>
          <w:lang w:eastAsia="ja-JP"/>
        </w:rPr>
      </w:pPr>
      <w:r w:rsidRPr="002C0FCC">
        <w:rPr>
          <w:rFonts w:ascii="Times New Roman" w:hAnsi="Times New Roman"/>
          <w:szCs w:val="20"/>
          <w:lang w:eastAsia="ja-JP"/>
        </w:rPr>
        <w:t xml:space="preserve">a single 46x68 base matrix, </w:t>
      </w:r>
    </w:p>
    <w:p w14:paraId="68C4B1CD" w14:textId="77777777" w:rsidR="002C0FCC" w:rsidRPr="002C0FCC" w:rsidRDefault="002C0FCC" w:rsidP="000C6719">
      <w:pPr>
        <w:numPr>
          <w:ilvl w:val="1"/>
          <w:numId w:val="191"/>
        </w:numPr>
        <w:rPr>
          <w:rFonts w:ascii="Times New Roman" w:hAnsi="Times New Roman"/>
          <w:szCs w:val="20"/>
          <w:lang w:eastAsia="ja-JP"/>
        </w:rPr>
      </w:pPr>
      <w:r w:rsidRPr="002C0FCC">
        <w:rPr>
          <w:rFonts w:ascii="Times New Roman" w:hAnsi="Times New Roman"/>
          <w:szCs w:val="20"/>
          <w:lang w:eastAsia="ja-JP"/>
        </w:rPr>
        <w:t>the set of shift sizes</w:t>
      </w:r>
    </w:p>
    <w:p w14:paraId="361642E5" w14:textId="77777777" w:rsidR="001F6D60" w:rsidRPr="004C1C86" w:rsidRDefault="001F6D60" w:rsidP="001F6D60">
      <w:pPr>
        <w:rPr>
          <w:b/>
          <w:color w:val="C00000"/>
          <w:lang w:val="en-US"/>
        </w:rPr>
      </w:pPr>
      <w:r w:rsidRPr="004C1C86">
        <w:rPr>
          <w:b/>
          <w:color w:val="C00000"/>
          <w:lang w:val="en-US"/>
        </w:rPr>
        <w:t>Done: Status to be checked</w:t>
      </w:r>
      <w:r>
        <w:rPr>
          <w:b/>
          <w:color w:val="C00000"/>
          <w:lang w:val="en-US"/>
        </w:rPr>
        <w:t xml:space="preserve"> </w:t>
      </w:r>
      <w:r w:rsidRPr="004C1C86">
        <w:rPr>
          <w:b/>
          <w:color w:val="C00000"/>
          <w:lang w:val="en-US"/>
        </w:rPr>
        <w:t>at RAN1#AH_NR2</w:t>
      </w:r>
      <w:r>
        <w:rPr>
          <w:b/>
          <w:color w:val="C00000"/>
          <w:lang w:val="en-US"/>
        </w:rPr>
        <w:t>.</w:t>
      </w:r>
    </w:p>
    <w:p w14:paraId="1E8D8439" w14:textId="77777777" w:rsidR="001F6D60" w:rsidRPr="002C0FCC" w:rsidRDefault="001F6D60" w:rsidP="002C0FCC">
      <w:pPr>
        <w:rPr>
          <w:rFonts w:ascii="Times New Roman" w:hAnsi="Times New Roman"/>
          <w:szCs w:val="20"/>
          <w:lang w:val="en-US" w:eastAsia="ja-JP"/>
        </w:rPr>
      </w:pPr>
    </w:p>
    <w:p w14:paraId="7C809187" w14:textId="77777777" w:rsidR="002C0FCC" w:rsidRPr="002C0FCC" w:rsidRDefault="002C0FCC" w:rsidP="002C0FCC">
      <w:pPr>
        <w:rPr>
          <w:rFonts w:ascii="Times New Roman" w:hAnsi="Times New Roman"/>
          <w:szCs w:val="20"/>
          <w:lang w:val="en-US" w:eastAsia="ja-JP"/>
        </w:rPr>
      </w:pPr>
      <w:r w:rsidRPr="002C0FCC">
        <w:rPr>
          <w:rFonts w:ascii="Times New Roman" w:hAnsi="Times New Roman"/>
          <w:szCs w:val="20"/>
          <w:lang w:val="en-US" w:eastAsia="ja-JP"/>
        </w:rPr>
        <w:t>[89-25] Keeth (Nokia)</w:t>
      </w:r>
    </w:p>
    <w:p w14:paraId="6B5BF176" w14:textId="77777777" w:rsidR="002C0FCC" w:rsidRPr="002C0FCC" w:rsidRDefault="002C0FCC" w:rsidP="002C0FCC">
      <w:pPr>
        <w:rPr>
          <w:rFonts w:ascii="Times New Roman" w:hAnsi="Times New Roman"/>
          <w:szCs w:val="20"/>
          <w:lang w:val="en-US" w:eastAsia="ja-JP"/>
        </w:rPr>
      </w:pPr>
      <w:r w:rsidRPr="002C0FCC">
        <w:rPr>
          <w:rFonts w:ascii="Times New Roman" w:hAnsi="Times New Roman"/>
          <w:szCs w:val="20"/>
          <w:lang w:val="en-US" w:eastAsia="ja-JP"/>
        </w:rPr>
        <w:t>LDPC code base graph #2 for NR</w:t>
      </w:r>
    </w:p>
    <w:p w14:paraId="414B1ACD" w14:textId="77777777" w:rsidR="002C0FCC" w:rsidRPr="002C0FCC" w:rsidRDefault="002C0FCC" w:rsidP="000C6719">
      <w:pPr>
        <w:numPr>
          <w:ilvl w:val="0"/>
          <w:numId w:val="191"/>
        </w:numPr>
        <w:rPr>
          <w:rFonts w:ascii="Times New Roman" w:hAnsi="Times New Roman"/>
          <w:szCs w:val="20"/>
          <w:lang w:eastAsia="ja-JP"/>
        </w:rPr>
      </w:pPr>
      <w:r w:rsidRPr="002C0FCC">
        <w:rPr>
          <w:rFonts w:ascii="Times New Roman" w:hAnsi="Times New Roman"/>
          <w:szCs w:val="20"/>
          <w:lang w:eastAsia="ja-JP"/>
        </w:rPr>
        <w:t>By constructive email discussion until Monday 12</w:t>
      </w:r>
      <w:r w:rsidRPr="002C0FCC">
        <w:rPr>
          <w:rFonts w:ascii="Times New Roman" w:hAnsi="Times New Roman"/>
          <w:szCs w:val="20"/>
          <w:vertAlign w:val="superscript"/>
          <w:lang w:eastAsia="ja-JP"/>
        </w:rPr>
        <w:t>th</w:t>
      </w:r>
      <w:r w:rsidRPr="002C0FCC">
        <w:rPr>
          <w:rFonts w:ascii="Times New Roman" w:hAnsi="Times New Roman"/>
          <w:szCs w:val="20"/>
          <w:lang w:eastAsia="ja-JP"/>
        </w:rPr>
        <w:t xml:space="preserve"> June – Keeth (Nokia), agree a single base matrix for Alt 1a and a single base matrix for Alt 2, for evaluation and downselection until June adhoc</w:t>
      </w:r>
    </w:p>
    <w:p w14:paraId="1BB5E466" w14:textId="77777777" w:rsidR="001F6D60" w:rsidRPr="004C1C86" w:rsidRDefault="001F6D60" w:rsidP="001F6D60">
      <w:pPr>
        <w:rPr>
          <w:b/>
          <w:color w:val="C00000"/>
          <w:lang w:val="en-US"/>
        </w:rPr>
      </w:pPr>
      <w:r w:rsidRPr="004C1C86">
        <w:rPr>
          <w:b/>
          <w:color w:val="C00000"/>
          <w:lang w:val="en-US"/>
        </w:rPr>
        <w:t>Done: Status to be checked</w:t>
      </w:r>
      <w:r>
        <w:rPr>
          <w:b/>
          <w:color w:val="C00000"/>
          <w:lang w:val="en-US"/>
        </w:rPr>
        <w:t xml:space="preserve"> </w:t>
      </w:r>
      <w:r w:rsidRPr="004C1C86">
        <w:rPr>
          <w:b/>
          <w:color w:val="C00000"/>
          <w:lang w:val="en-US"/>
        </w:rPr>
        <w:t>at RAN1#AH_NR2</w:t>
      </w:r>
      <w:r>
        <w:rPr>
          <w:b/>
          <w:color w:val="C00000"/>
          <w:lang w:val="en-US"/>
        </w:rPr>
        <w:t>.</w:t>
      </w:r>
    </w:p>
    <w:p w14:paraId="0F1109E9" w14:textId="77777777" w:rsidR="001F6D60" w:rsidRPr="002C0FCC" w:rsidRDefault="001F6D60" w:rsidP="002C0FCC">
      <w:pPr>
        <w:rPr>
          <w:rFonts w:ascii="Times New Roman" w:hAnsi="Times New Roman"/>
          <w:szCs w:val="20"/>
          <w:lang w:eastAsia="ja-JP"/>
        </w:rPr>
      </w:pPr>
    </w:p>
    <w:p w14:paraId="0E91396D" w14:textId="77777777" w:rsidR="002C0FCC" w:rsidRPr="002C0FCC" w:rsidRDefault="002C0FCC" w:rsidP="002C0FCC">
      <w:pPr>
        <w:rPr>
          <w:rFonts w:ascii="Times New Roman" w:hAnsi="Times New Roman"/>
          <w:szCs w:val="20"/>
          <w:lang w:eastAsia="ja-JP"/>
        </w:rPr>
      </w:pPr>
      <w:r w:rsidRPr="001F6D60">
        <w:rPr>
          <w:rFonts w:ascii="Times New Roman" w:hAnsi="Times New Roman"/>
          <w:szCs w:val="20"/>
          <w:highlight w:val="green"/>
          <w:lang w:eastAsia="ja-JP"/>
        </w:rPr>
        <w:t>[89-26] Zukang (Huawei)</w:t>
      </w:r>
    </w:p>
    <w:p w14:paraId="73881F80" w14:textId="6B393AC6" w:rsidR="002C0FCC" w:rsidRPr="002C0FCC" w:rsidRDefault="002C0FCC" w:rsidP="002C0FCC">
      <w:pPr>
        <w:rPr>
          <w:rFonts w:ascii="Times New Roman" w:hAnsi="Times New Roman"/>
          <w:szCs w:val="20"/>
          <w:lang w:eastAsia="ja-JP"/>
        </w:rPr>
      </w:pPr>
      <w:r w:rsidRPr="002C0FCC">
        <w:rPr>
          <w:rFonts w:ascii="Times New Roman" w:hAnsi="Times New Roman"/>
          <w:szCs w:val="20"/>
          <w:lang w:eastAsia="ja-JP"/>
        </w:rPr>
        <w:t>Polar code for NR</w:t>
      </w:r>
      <w:r w:rsidR="001F6D60">
        <w:rPr>
          <w:rFonts w:ascii="Times New Roman" w:hAnsi="Times New Roman"/>
          <w:szCs w:val="20"/>
          <w:lang w:eastAsia="ja-JP"/>
        </w:rPr>
        <w:t xml:space="preserve"> for e</w:t>
      </w:r>
      <w:r w:rsidRPr="002C0FCC">
        <w:rPr>
          <w:rFonts w:ascii="Times New Roman" w:hAnsi="Times New Roman"/>
          <w:szCs w:val="20"/>
          <w:lang w:eastAsia="ja-JP"/>
        </w:rPr>
        <w:t>mail discussion until Thursday 1</w:t>
      </w:r>
      <w:r w:rsidRPr="002C0FCC">
        <w:rPr>
          <w:rFonts w:ascii="Times New Roman" w:hAnsi="Times New Roman"/>
          <w:szCs w:val="20"/>
          <w:vertAlign w:val="superscript"/>
          <w:lang w:eastAsia="ja-JP"/>
        </w:rPr>
        <w:t>st</w:t>
      </w:r>
      <w:r w:rsidRPr="002C0FCC">
        <w:rPr>
          <w:rFonts w:ascii="Times New Roman" w:hAnsi="Times New Roman"/>
          <w:szCs w:val="20"/>
          <w:lang w:eastAsia="ja-JP"/>
        </w:rPr>
        <w:t xml:space="preserve"> June to align calculation methods for latency and complexity with ear</w:t>
      </w:r>
      <w:r w:rsidR="001F6D60">
        <w:rPr>
          <w:rFonts w:ascii="Times New Roman" w:hAnsi="Times New Roman"/>
          <w:szCs w:val="20"/>
          <w:lang w:eastAsia="ja-JP"/>
        </w:rPr>
        <w:t>ly termination.</w:t>
      </w:r>
      <w:r w:rsidRPr="002C0FCC">
        <w:rPr>
          <w:rFonts w:ascii="Times New Roman" w:hAnsi="Times New Roman"/>
          <w:szCs w:val="20"/>
          <w:lang w:eastAsia="ja-JP"/>
        </w:rPr>
        <w:t xml:space="preserve">. </w:t>
      </w:r>
    </w:p>
    <w:p w14:paraId="421FCB5B" w14:textId="250DEC21" w:rsidR="001F6D60" w:rsidRPr="0026109F" w:rsidRDefault="001F6D60" w:rsidP="001F6D60">
      <w:pPr>
        <w:rPr>
          <w:rFonts w:ascii="Times New Roman" w:hAnsi="Times New Roman"/>
          <w:b/>
          <w:color w:val="C00000"/>
          <w:szCs w:val="20"/>
          <w:lang w:val="en-US" w:eastAsia="ja-JP"/>
        </w:rPr>
      </w:pPr>
      <w:r w:rsidRPr="00D65408">
        <w:rPr>
          <w:rFonts w:ascii="Times New Roman" w:hAnsi="Times New Roman"/>
          <w:b/>
          <w:color w:val="C00000"/>
          <w:szCs w:val="20"/>
          <w:lang w:val="en-US" w:eastAsia="ja-JP"/>
        </w:rPr>
        <w:t>Done:</w:t>
      </w:r>
      <w:r>
        <w:rPr>
          <w:rFonts w:ascii="Times New Roman" w:hAnsi="Times New Roman"/>
          <w:b/>
          <w:color w:val="C00000"/>
          <w:szCs w:val="20"/>
          <w:lang w:val="en-US" w:eastAsia="ja-JP"/>
        </w:rPr>
        <w:t xml:space="preserve"> (Mr Chair’s email dated June 2</w:t>
      </w:r>
      <w:r w:rsidRPr="001F6D60">
        <w:rPr>
          <w:rFonts w:ascii="Times New Roman" w:hAnsi="Times New Roman"/>
          <w:b/>
          <w:color w:val="C00000"/>
          <w:szCs w:val="20"/>
          <w:vertAlign w:val="superscript"/>
          <w:lang w:val="en-US" w:eastAsia="ja-JP"/>
        </w:rPr>
        <w:t>nd</w:t>
      </w:r>
      <w:r>
        <w:rPr>
          <w:rFonts w:ascii="Times New Roman" w:hAnsi="Times New Roman"/>
          <w:b/>
          <w:color w:val="C00000"/>
          <w:szCs w:val="20"/>
          <w:lang w:val="en-US" w:eastAsia="ja-JP"/>
        </w:rPr>
        <w:t>) Prepare summary for presentation at RAN1#AH_NR2 – Status to be checked</w:t>
      </w:r>
    </w:p>
    <w:p w14:paraId="58C936A7" w14:textId="77777777" w:rsidR="001F6D60" w:rsidRPr="002C0FCC" w:rsidRDefault="001F6D60">
      <w:pPr>
        <w:rPr>
          <w:rFonts w:ascii="Times New Roman" w:hAnsi="Times New Roman"/>
          <w:szCs w:val="20"/>
          <w:lang w:eastAsia="ja-JP"/>
        </w:rPr>
      </w:pPr>
    </w:p>
    <w:p w14:paraId="280AC582" w14:textId="77777777" w:rsidR="002C0FCC" w:rsidRPr="002C0FCC" w:rsidRDefault="002C0FCC" w:rsidP="002C0FCC">
      <w:pPr>
        <w:rPr>
          <w:rFonts w:ascii="Times New Roman" w:hAnsi="Times New Roman"/>
          <w:szCs w:val="20"/>
          <w:lang w:eastAsia="ja-JP"/>
        </w:rPr>
      </w:pPr>
      <w:r w:rsidRPr="001F6D60">
        <w:rPr>
          <w:rFonts w:ascii="Times New Roman" w:hAnsi="Times New Roman"/>
          <w:szCs w:val="20"/>
          <w:highlight w:val="green"/>
          <w:lang w:eastAsia="ja-JP"/>
        </w:rPr>
        <w:lastRenderedPageBreak/>
        <w:t>[89-27] Zukang (Huawei)</w:t>
      </w:r>
    </w:p>
    <w:p w14:paraId="4047D5F5" w14:textId="77777777" w:rsidR="002C0FCC" w:rsidRPr="002C0FCC" w:rsidRDefault="002C0FCC" w:rsidP="002C0FCC">
      <w:pPr>
        <w:rPr>
          <w:rFonts w:ascii="Times New Roman" w:hAnsi="Times New Roman"/>
          <w:szCs w:val="20"/>
          <w:lang w:eastAsia="ja-JP"/>
        </w:rPr>
      </w:pPr>
      <w:r w:rsidRPr="002C0FCC">
        <w:rPr>
          <w:rFonts w:ascii="Times New Roman" w:hAnsi="Times New Roman"/>
          <w:szCs w:val="20"/>
          <w:lang w:eastAsia="ja-JP"/>
        </w:rPr>
        <w:t>Polar code proposal for NR</w:t>
      </w:r>
    </w:p>
    <w:p w14:paraId="1EE7E7A8" w14:textId="03E0DB47" w:rsidR="002C0FCC" w:rsidRPr="002C0FCC" w:rsidRDefault="002C0FCC" w:rsidP="002C0FCC">
      <w:pPr>
        <w:rPr>
          <w:rFonts w:ascii="Times New Roman" w:hAnsi="Times New Roman"/>
          <w:szCs w:val="20"/>
          <w:lang w:val="en-US" w:eastAsia="ja-JP"/>
        </w:rPr>
      </w:pPr>
      <w:r w:rsidRPr="002C0FCC">
        <w:rPr>
          <w:rFonts w:ascii="Times New Roman" w:hAnsi="Times New Roman"/>
          <w:szCs w:val="20"/>
          <w:lang w:val="en-US" w:eastAsia="ja-JP"/>
        </w:rPr>
        <w:t>Companies are requested to provide proposed schemes for evaluation by Thursday 8</w:t>
      </w:r>
      <w:r w:rsidRPr="001F6D60">
        <w:rPr>
          <w:rFonts w:ascii="Times New Roman" w:hAnsi="Times New Roman"/>
          <w:szCs w:val="20"/>
          <w:vertAlign w:val="superscript"/>
          <w:lang w:val="en-US" w:eastAsia="ja-JP"/>
        </w:rPr>
        <w:t>th</w:t>
      </w:r>
      <w:r w:rsidR="001F6D60">
        <w:rPr>
          <w:rFonts w:ascii="Times New Roman" w:hAnsi="Times New Roman"/>
          <w:szCs w:val="20"/>
          <w:lang w:val="en-US" w:eastAsia="ja-JP"/>
        </w:rPr>
        <w:t xml:space="preserve"> </w:t>
      </w:r>
      <w:r w:rsidRPr="002C0FCC">
        <w:rPr>
          <w:rFonts w:ascii="Times New Roman" w:hAnsi="Times New Roman"/>
          <w:szCs w:val="20"/>
          <w:lang w:val="en-US" w:eastAsia="ja-JP"/>
        </w:rPr>
        <w:t>June.</w:t>
      </w:r>
    </w:p>
    <w:p w14:paraId="24666E1E" w14:textId="7D2E35FF" w:rsidR="001F6D60" w:rsidRPr="0026109F" w:rsidRDefault="001F6D60" w:rsidP="001F6D60">
      <w:pPr>
        <w:rPr>
          <w:rFonts w:ascii="Times New Roman" w:hAnsi="Times New Roman"/>
          <w:b/>
          <w:color w:val="C00000"/>
          <w:szCs w:val="20"/>
          <w:lang w:val="en-US" w:eastAsia="ja-JP"/>
        </w:rPr>
      </w:pPr>
      <w:r w:rsidRPr="00D65408">
        <w:rPr>
          <w:rFonts w:ascii="Times New Roman" w:hAnsi="Times New Roman"/>
          <w:b/>
          <w:color w:val="C00000"/>
          <w:szCs w:val="20"/>
          <w:lang w:val="en-US" w:eastAsia="ja-JP"/>
        </w:rPr>
        <w:t>Done:</w:t>
      </w:r>
      <w:r>
        <w:rPr>
          <w:rFonts w:ascii="Times New Roman" w:hAnsi="Times New Roman"/>
          <w:b/>
          <w:color w:val="C00000"/>
          <w:szCs w:val="20"/>
          <w:lang w:val="en-US" w:eastAsia="ja-JP"/>
        </w:rPr>
        <w:t xml:space="preserve"> (Mr Chair’s email dated June 13</w:t>
      </w:r>
      <w:r w:rsidRPr="001F6D60">
        <w:rPr>
          <w:rFonts w:ascii="Times New Roman" w:hAnsi="Times New Roman"/>
          <w:b/>
          <w:color w:val="C00000"/>
          <w:szCs w:val="20"/>
          <w:vertAlign w:val="superscript"/>
          <w:lang w:val="en-US" w:eastAsia="ja-JP"/>
        </w:rPr>
        <w:t>th</w:t>
      </w:r>
      <w:r>
        <w:rPr>
          <w:rFonts w:ascii="Times New Roman" w:hAnsi="Times New Roman"/>
          <w:b/>
          <w:color w:val="C00000"/>
          <w:szCs w:val="20"/>
          <w:lang w:val="en-US" w:eastAsia="ja-JP"/>
        </w:rPr>
        <w:t>) Prepare summary for presentation at RAN1#AH_NR2 – Status to be checked</w:t>
      </w:r>
    </w:p>
    <w:p w14:paraId="437CDBA4" w14:textId="77777777" w:rsidR="001F6D60" w:rsidRDefault="001F6D60" w:rsidP="001F6D60"/>
    <w:p w14:paraId="04B66F1B" w14:textId="77777777" w:rsidR="001E01CB" w:rsidRPr="000B1042" w:rsidRDefault="001E01CB" w:rsidP="001F6D60"/>
    <w:p w14:paraId="6862AAE2" w14:textId="77777777" w:rsidR="001E01CB" w:rsidRDefault="001E01CB" w:rsidP="001E01CB">
      <w:r>
        <w:t>[89-28] Hanbyul (LGE)</w:t>
      </w:r>
    </w:p>
    <w:p w14:paraId="089B28E7" w14:textId="29B8DF62" w:rsidR="001F6D60" w:rsidRDefault="001E01CB" w:rsidP="001E01CB">
      <w:r>
        <w:t>eV2X evaluation methodology for email discussion until 21st August</w:t>
      </w:r>
    </w:p>
    <w:p w14:paraId="32B9A83D" w14:textId="1A91D204" w:rsidR="001E01CB" w:rsidRPr="004C1C86" w:rsidRDefault="001E01CB" w:rsidP="001E01CB">
      <w:pPr>
        <w:rPr>
          <w:b/>
          <w:color w:val="C00000"/>
          <w:lang w:val="en-US"/>
        </w:rPr>
      </w:pPr>
      <w:r w:rsidRPr="004C1C86">
        <w:rPr>
          <w:b/>
          <w:color w:val="C00000"/>
          <w:lang w:val="en-US"/>
        </w:rPr>
        <w:t>Done: Status to be checked</w:t>
      </w:r>
      <w:r>
        <w:rPr>
          <w:b/>
          <w:color w:val="C00000"/>
          <w:lang w:val="en-US"/>
        </w:rPr>
        <w:t xml:space="preserve"> </w:t>
      </w:r>
      <w:r w:rsidRPr="004C1C86">
        <w:rPr>
          <w:b/>
          <w:color w:val="C00000"/>
          <w:lang w:val="en-US"/>
        </w:rPr>
        <w:t>at RAN1#</w:t>
      </w:r>
      <w:r>
        <w:rPr>
          <w:b/>
          <w:color w:val="C00000"/>
          <w:lang w:val="en-US"/>
        </w:rPr>
        <w:t>90.</w:t>
      </w:r>
    </w:p>
    <w:p w14:paraId="2633D6C9" w14:textId="77777777" w:rsidR="001E01CB" w:rsidRDefault="001E01CB" w:rsidP="001E01CB"/>
    <w:p w14:paraId="2DC3921C" w14:textId="77777777" w:rsidR="001E01CB" w:rsidRPr="000B1042" w:rsidRDefault="001E01CB" w:rsidP="001E01CB"/>
    <w:p w14:paraId="2EE22E6C" w14:textId="5D438008" w:rsidR="00F445D6"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sz w:val="20"/>
          <w:szCs w:val="20"/>
        </w:rPr>
        <w:br w:type="page"/>
      </w:r>
      <w:bookmarkStart w:id="400" w:name="_Toc490934901"/>
      <w:r w:rsidR="00F445D6" w:rsidRPr="000B1042">
        <w:rPr>
          <w:rFonts w:ascii="Times New Roman" w:hAnsi="Times New Roman" w:cs="Times New Roman"/>
          <w:sz w:val="20"/>
          <w:szCs w:val="20"/>
        </w:rPr>
        <w:lastRenderedPageBreak/>
        <w:t>Annex G:</w:t>
      </w:r>
      <w:r w:rsidR="00F445D6" w:rsidRPr="000B1042">
        <w:rPr>
          <w:rFonts w:ascii="Times New Roman" w:hAnsi="Times New Roman" w:cs="Times New Roman"/>
          <w:sz w:val="20"/>
          <w:szCs w:val="20"/>
        </w:rPr>
        <w:tab/>
        <w:t xml:space="preserve">List of participants at RAN1 </w:t>
      </w:r>
      <w:r w:rsidR="00A269B7">
        <w:rPr>
          <w:rFonts w:ascii="Times New Roman" w:hAnsi="Times New Roman" w:cs="Times New Roman"/>
          <w:sz w:val="20"/>
          <w:szCs w:val="20"/>
        </w:rPr>
        <w:t>#89</w:t>
      </w:r>
      <w:bookmarkEnd w:id="400"/>
    </w:p>
    <w:p w14:paraId="7AC8532D" w14:textId="77777777" w:rsidR="005C5573" w:rsidRPr="000B1042" w:rsidRDefault="005C5573" w:rsidP="005C5573">
      <w:pPr>
        <w:rPr>
          <w:szCs w:val="20"/>
        </w:rPr>
      </w:pPr>
    </w:p>
    <w:p w14:paraId="7D0188F5" w14:textId="77777777" w:rsidR="007A5AC0" w:rsidRPr="000B1042" w:rsidRDefault="007A5AC0" w:rsidP="009643F7">
      <w:pPr>
        <w:rPr>
          <w:szCs w:val="20"/>
        </w:rPr>
      </w:pPr>
      <w:r w:rsidRPr="000B1042">
        <w:rPr>
          <w:szCs w:val="20"/>
        </w:rPr>
        <w:t>Please see excel file attached to this report</w:t>
      </w:r>
    </w:p>
    <w:p w14:paraId="3EF024D4" w14:textId="77777777" w:rsidR="007A5AC0" w:rsidRPr="000B1042" w:rsidRDefault="007A5AC0" w:rsidP="009643F7">
      <w:pPr>
        <w:rPr>
          <w:rFonts w:ascii="Times New Roman" w:eastAsia="SimSun" w:hAnsi="Times New Roman"/>
          <w:kern w:val="2"/>
          <w:szCs w:val="20"/>
        </w:rPr>
      </w:pPr>
    </w:p>
    <w:p w14:paraId="242BFCB6" w14:textId="4846AD3F" w:rsidR="008755AE" w:rsidRPr="000B1042" w:rsidRDefault="007A5AC0" w:rsidP="008755AE">
      <w:pPr>
        <w:pStyle w:val="Heading1"/>
        <w:numPr>
          <w:ilvl w:val="0"/>
          <w:numId w:val="0"/>
        </w:numPr>
        <w:spacing w:before="0" w:after="0"/>
        <w:rPr>
          <w:rFonts w:ascii="Times New Roman" w:eastAsia="MS Mincho" w:hAnsi="Times New Roman" w:cs="Times New Roman"/>
          <w:sz w:val="20"/>
          <w:szCs w:val="20"/>
          <w:lang w:eastAsia="ja-JP"/>
        </w:rPr>
      </w:pPr>
      <w:r w:rsidRPr="000B1042">
        <w:rPr>
          <w:rFonts w:ascii="Times New Roman" w:hAnsi="Times New Roman" w:cs="Times New Roman"/>
          <w:sz w:val="20"/>
          <w:szCs w:val="20"/>
        </w:rPr>
        <w:br w:type="page"/>
      </w:r>
      <w:bookmarkStart w:id="401" w:name="_Toc436387513"/>
      <w:bookmarkStart w:id="402" w:name="_Toc490934902"/>
      <w:r w:rsidR="008755AE" w:rsidRPr="000B1042">
        <w:rPr>
          <w:rFonts w:ascii="Times New Roman" w:hAnsi="Times New Roman" w:cs="Times New Roman"/>
          <w:sz w:val="20"/>
          <w:szCs w:val="20"/>
        </w:rPr>
        <w:lastRenderedPageBreak/>
        <w:t>Annex H:</w:t>
      </w:r>
      <w:r w:rsidR="008755AE" w:rsidRPr="000B1042">
        <w:rPr>
          <w:rFonts w:ascii="Times New Roman" w:hAnsi="Times New Roman" w:cs="Times New Roman"/>
          <w:sz w:val="20"/>
          <w:szCs w:val="20"/>
        </w:rPr>
        <w:tab/>
        <w:t xml:space="preserve">TSG RAN WG1 meetings in </w:t>
      </w:r>
      <w:r w:rsidR="008755AE" w:rsidRPr="000B1042">
        <w:rPr>
          <w:rFonts w:ascii="Times New Roman" w:eastAsia="MS Mincho" w:hAnsi="Times New Roman" w:cs="Times New Roman"/>
          <w:sz w:val="20"/>
          <w:szCs w:val="20"/>
          <w:lang w:eastAsia="ja-JP"/>
        </w:rPr>
        <w:t>201</w:t>
      </w:r>
      <w:r w:rsidR="00037679">
        <w:rPr>
          <w:rFonts w:ascii="Times New Roman" w:eastAsia="MS Mincho" w:hAnsi="Times New Roman" w:cs="Times New Roman"/>
          <w:sz w:val="20"/>
          <w:szCs w:val="20"/>
          <w:lang w:eastAsia="ja-JP"/>
        </w:rPr>
        <w:t>7</w:t>
      </w:r>
      <w:r w:rsidR="008755AE" w:rsidRPr="000B1042">
        <w:rPr>
          <w:rFonts w:ascii="Times New Roman" w:eastAsia="MS Mincho" w:hAnsi="Times New Roman" w:cs="Times New Roman"/>
          <w:sz w:val="20"/>
          <w:szCs w:val="20"/>
          <w:lang w:eastAsia="ja-JP"/>
        </w:rPr>
        <w:t xml:space="preserve"> – 201</w:t>
      </w:r>
      <w:bookmarkEnd w:id="401"/>
      <w:r w:rsidR="00037679">
        <w:rPr>
          <w:rFonts w:ascii="Times New Roman" w:eastAsia="MS Mincho" w:hAnsi="Times New Roman" w:cs="Times New Roman"/>
          <w:sz w:val="20"/>
          <w:szCs w:val="20"/>
          <w:lang w:eastAsia="ja-JP"/>
        </w:rPr>
        <w:t>8</w:t>
      </w:r>
      <w:bookmarkEnd w:id="402"/>
    </w:p>
    <w:p w14:paraId="468AA5E3" w14:textId="77777777" w:rsidR="008755AE" w:rsidRPr="000B1042" w:rsidRDefault="008755AE" w:rsidP="008755AE">
      <w:pPr>
        <w:rPr>
          <w:szCs w:val="20"/>
          <w:lang w:eastAsia="ja-JP"/>
        </w:rPr>
      </w:pPr>
    </w:p>
    <w:tbl>
      <w:tblPr>
        <w:tblW w:w="10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348"/>
        <w:gridCol w:w="1119"/>
        <w:gridCol w:w="3151"/>
        <w:gridCol w:w="1975"/>
        <w:gridCol w:w="1008"/>
      </w:tblGrid>
      <w:tr w:rsidR="000B1042" w:rsidRPr="000B1042" w14:paraId="5BCD16A9" w14:textId="77777777" w:rsidTr="001F6D60">
        <w:trPr>
          <w:cantSplit/>
          <w:trHeight w:val="255"/>
          <w:jc w:val="center"/>
        </w:trPr>
        <w:tc>
          <w:tcPr>
            <w:tcW w:w="3348" w:type="dxa"/>
            <w:shd w:val="clear" w:color="auto" w:fill="FFFFCC"/>
            <w:noWrap/>
            <w:vAlign w:val="center"/>
          </w:tcPr>
          <w:p w14:paraId="500AD227" w14:textId="77777777" w:rsidR="008755AE" w:rsidRPr="000B1042" w:rsidRDefault="008755AE" w:rsidP="000E7C7A">
            <w:pPr>
              <w:rPr>
                <w:rFonts w:ascii="Times New Roman" w:eastAsia="Arial Unicode MS" w:hAnsi="Times New Roman"/>
                <w:b/>
                <w:bCs/>
                <w:szCs w:val="20"/>
              </w:rPr>
            </w:pPr>
            <w:r w:rsidRPr="000B1042">
              <w:rPr>
                <w:rFonts w:ascii="Times New Roman" w:hAnsi="Times New Roman"/>
                <w:b/>
                <w:bCs/>
                <w:szCs w:val="20"/>
              </w:rPr>
              <w:t>TITLE</w:t>
            </w:r>
          </w:p>
        </w:tc>
        <w:tc>
          <w:tcPr>
            <w:tcW w:w="1119" w:type="dxa"/>
            <w:shd w:val="clear" w:color="auto" w:fill="FFFFCC"/>
            <w:noWrap/>
            <w:vAlign w:val="center"/>
          </w:tcPr>
          <w:p w14:paraId="4A2CF018" w14:textId="77777777" w:rsidR="008755AE" w:rsidRPr="000B1042" w:rsidRDefault="008755AE" w:rsidP="000E7C7A">
            <w:pPr>
              <w:rPr>
                <w:rFonts w:ascii="Times New Roman" w:eastAsia="Arial Unicode MS" w:hAnsi="Times New Roman"/>
                <w:b/>
                <w:bCs/>
                <w:szCs w:val="20"/>
              </w:rPr>
            </w:pPr>
            <w:r w:rsidRPr="000B1042">
              <w:rPr>
                <w:rFonts w:ascii="Times New Roman" w:hAnsi="Times New Roman"/>
                <w:b/>
                <w:bCs/>
                <w:szCs w:val="20"/>
              </w:rPr>
              <w:t>TYPE</w:t>
            </w:r>
          </w:p>
        </w:tc>
        <w:tc>
          <w:tcPr>
            <w:tcW w:w="3151" w:type="dxa"/>
            <w:shd w:val="clear" w:color="auto" w:fill="FFFFCC"/>
            <w:noWrap/>
            <w:vAlign w:val="center"/>
          </w:tcPr>
          <w:p w14:paraId="39039EF6" w14:textId="77777777" w:rsidR="008755AE" w:rsidRPr="000B1042" w:rsidRDefault="008755AE" w:rsidP="000E7C7A">
            <w:pPr>
              <w:rPr>
                <w:rFonts w:ascii="Times New Roman" w:eastAsia="Arial Unicode MS" w:hAnsi="Times New Roman"/>
                <w:b/>
                <w:bCs/>
                <w:szCs w:val="20"/>
              </w:rPr>
            </w:pPr>
            <w:r w:rsidRPr="000B1042">
              <w:rPr>
                <w:rFonts w:ascii="Times New Roman" w:hAnsi="Times New Roman"/>
                <w:b/>
                <w:bCs/>
                <w:szCs w:val="20"/>
              </w:rPr>
              <w:t>DATES</w:t>
            </w:r>
          </w:p>
        </w:tc>
        <w:tc>
          <w:tcPr>
            <w:tcW w:w="1975" w:type="dxa"/>
            <w:shd w:val="clear" w:color="auto" w:fill="FFFFCC"/>
            <w:noWrap/>
            <w:vAlign w:val="center"/>
          </w:tcPr>
          <w:p w14:paraId="5AF61FD4" w14:textId="77777777" w:rsidR="008755AE" w:rsidRPr="000B1042" w:rsidRDefault="008755AE" w:rsidP="000E7C7A">
            <w:pPr>
              <w:rPr>
                <w:rFonts w:ascii="Times New Roman" w:eastAsia="Arial Unicode MS" w:hAnsi="Times New Roman"/>
                <w:b/>
                <w:bCs/>
                <w:szCs w:val="20"/>
              </w:rPr>
            </w:pPr>
            <w:r w:rsidRPr="000B1042">
              <w:rPr>
                <w:rFonts w:ascii="Times New Roman" w:hAnsi="Times New Roman"/>
                <w:b/>
                <w:bCs/>
                <w:szCs w:val="20"/>
              </w:rPr>
              <w:t>LOCATION</w:t>
            </w:r>
          </w:p>
        </w:tc>
        <w:tc>
          <w:tcPr>
            <w:tcW w:w="1008" w:type="dxa"/>
            <w:shd w:val="clear" w:color="auto" w:fill="FFFFCC"/>
            <w:noWrap/>
            <w:vAlign w:val="center"/>
          </w:tcPr>
          <w:p w14:paraId="2F2FE767" w14:textId="77777777" w:rsidR="008755AE" w:rsidRPr="000B1042" w:rsidRDefault="008755AE" w:rsidP="000E7C7A">
            <w:pPr>
              <w:rPr>
                <w:rFonts w:ascii="Times New Roman" w:eastAsia="Arial Unicode MS" w:hAnsi="Times New Roman"/>
                <w:b/>
                <w:bCs/>
                <w:szCs w:val="20"/>
              </w:rPr>
            </w:pPr>
            <w:r w:rsidRPr="000B1042">
              <w:rPr>
                <w:rFonts w:ascii="Times New Roman" w:hAnsi="Times New Roman"/>
                <w:b/>
                <w:bCs/>
                <w:szCs w:val="20"/>
              </w:rPr>
              <w:t>CTRY</w:t>
            </w:r>
          </w:p>
        </w:tc>
      </w:tr>
      <w:tr w:rsidR="00D24733" w:rsidRPr="000B1042" w14:paraId="5B26D2CB" w14:textId="77777777" w:rsidTr="001F6D60">
        <w:trPr>
          <w:cantSplit/>
          <w:trHeight w:val="20"/>
          <w:jc w:val="center"/>
        </w:trPr>
        <w:tc>
          <w:tcPr>
            <w:tcW w:w="3348" w:type="dxa"/>
            <w:noWrap/>
            <w:tcMar>
              <w:top w:w="57" w:type="dxa"/>
              <w:left w:w="57" w:type="dxa"/>
              <w:bottom w:w="57" w:type="dxa"/>
              <w:right w:w="57" w:type="dxa"/>
            </w:tcMar>
          </w:tcPr>
          <w:p w14:paraId="13E14310" w14:textId="77777777" w:rsidR="00D24733" w:rsidRPr="000B1042" w:rsidRDefault="00D24733" w:rsidP="00D24733">
            <w:pPr>
              <w:rPr>
                <w:rFonts w:ascii="Times New Roman" w:hAnsi="Times New Roman"/>
                <w:szCs w:val="20"/>
                <w:u w:val="single"/>
              </w:rPr>
            </w:pPr>
            <w:r w:rsidRPr="000B1042">
              <w:rPr>
                <w:rFonts w:ascii="Times New Roman" w:hAnsi="Times New Roman"/>
                <w:szCs w:val="20"/>
                <w:u w:val="single"/>
              </w:rPr>
              <w:t>3GPPRAN1#90</w:t>
            </w:r>
          </w:p>
        </w:tc>
        <w:tc>
          <w:tcPr>
            <w:tcW w:w="1119" w:type="dxa"/>
            <w:noWrap/>
            <w:tcMar>
              <w:top w:w="57" w:type="dxa"/>
              <w:left w:w="57" w:type="dxa"/>
              <w:bottom w:w="57" w:type="dxa"/>
              <w:right w:w="57" w:type="dxa"/>
            </w:tcMar>
          </w:tcPr>
          <w:p w14:paraId="43D68BA3" w14:textId="77777777" w:rsidR="00D24733" w:rsidRPr="000B1042" w:rsidRDefault="00D24733" w:rsidP="00D24733">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18B7C95A" w14:textId="77777777" w:rsidR="00D24733" w:rsidRPr="000B1042" w:rsidRDefault="00D24733" w:rsidP="00D24733">
            <w:pPr>
              <w:rPr>
                <w:rFonts w:ascii="Times New Roman" w:hAnsi="Times New Roman"/>
                <w:szCs w:val="20"/>
              </w:rPr>
            </w:pPr>
            <w:r w:rsidRPr="000B1042">
              <w:rPr>
                <w:rFonts w:ascii="Times New Roman" w:hAnsi="Times New Roman"/>
                <w:szCs w:val="20"/>
              </w:rPr>
              <w:t>21 – 25 Aug 2017</w:t>
            </w:r>
          </w:p>
        </w:tc>
        <w:tc>
          <w:tcPr>
            <w:tcW w:w="1975" w:type="dxa"/>
            <w:noWrap/>
            <w:tcMar>
              <w:top w:w="57" w:type="dxa"/>
              <w:left w:w="57" w:type="dxa"/>
              <w:bottom w:w="57" w:type="dxa"/>
              <w:right w:w="57" w:type="dxa"/>
            </w:tcMar>
          </w:tcPr>
          <w:p w14:paraId="5DB45311" w14:textId="2139FE6A" w:rsidR="00D24733" w:rsidRPr="000B1042" w:rsidRDefault="00497308" w:rsidP="00D24733">
            <w:pPr>
              <w:rPr>
                <w:rFonts w:ascii="Times New Roman" w:eastAsia="Arial Unicode MS" w:hAnsi="Times New Roman"/>
                <w:szCs w:val="20"/>
              </w:rPr>
            </w:pPr>
            <w:r>
              <w:rPr>
                <w:rFonts w:ascii="Times New Roman" w:eastAsia="Arial Unicode MS" w:hAnsi="Times New Roman"/>
                <w:szCs w:val="20"/>
              </w:rPr>
              <w:t>Prague</w:t>
            </w:r>
          </w:p>
        </w:tc>
        <w:tc>
          <w:tcPr>
            <w:tcW w:w="1008" w:type="dxa"/>
            <w:noWrap/>
            <w:tcMar>
              <w:top w:w="57" w:type="dxa"/>
              <w:left w:w="57" w:type="dxa"/>
              <w:bottom w:w="57" w:type="dxa"/>
              <w:right w:w="57" w:type="dxa"/>
            </w:tcMar>
          </w:tcPr>
          <w:p w14:paraId="69E3970E" w14:textId="058E7FA0" w:rsidR="00D24733" w:rsidRPr="000B1042" w:rsidRDefault="00D24733" w:rsidP="00D24733">
            <w:pPr>
              <w:rPr>
                <w:rFonts w:ascii="Times New Roman" w:eastAsia="Arial Unicode MS" w:hAnsi="Times New Roman"/>
                <w:szCs w:val="20"/>
              </w:rPr>
            </w:pPr>
            <w:r w:rsidRPr="000B1042">
              <w:rPr>
                <w:rFonts w:ascii="Times New Roman" w:eastAsia="Arial Unicode MS" w:hAnsi="Times New Roman"/>
                <w:szCs w:val="20"/>
              </w:rPr>
              <w:t>Rep Czech</w:t>
            </w:r>
          </w:p>
        </w:tc>
      </w:tr>
      <w:tr w:rsidR="00497308" w:rsidRPr="000B1042" w14:paraId="5F14B8DB" w14:textId="77777777" w:rsidTr="001F6D60">
        <w:trPr>
          <w:cantSplit/>
          <w:trHeight w:val="20"/>
          <w:jc w:val="center"/>
        </w:trPr>
        <w:tc>
          <w:tcPr>
            <w:tcW w:w="3348" w:type="dxa"/>
            <w:noWrap/>
            <w:tcMar>
              <w:top w:w="57" w:type="dxa"/>
              <w:left w:w="57" w:type="dxa"/>
              <w:bottom w:w="57" w:type="dxa"/>
              <w:right w:w="57" w:type="dxa"/>
            </w:tcMar>
          </w:tcPr>
          <w:p w14:paraId="69713DB4" w14:textId="350307D3" w:rsidR="00497308" w:rsidRPr="000B1042" w:rsidRDefault="00497308" w:rsidP="00497308">
            <w:pPr>
              <w:rPr>
                <w:rFonts w:ascii="Times New Roman" w:hAnsi="Times New Roman"/>
                <w:szCs w:val="20"/>
                <w:u w:val="single"/>
              </w:rPr>
            </w:pPr>
            <w:r>
              <w:rPr>
                <w:rFonts w:ascii="Times New Roman" w:hAnsi="Times New Roman"/>
                <w:szCs w:val="20"/>
                <w:u w:val="single"/>
              </w:rPr>
              <w:t>3GPPRAN1-NR</w:t>
            </w:r>
          </w:p>
        </w:tc>
        <w:tc>
          <w:tcPr>
            <w:tcW w:w="1119" w:type="dxa"/>
            <w:noWrap/>
            <w:tcMar>
              <w:top w:w="57" w:type="dxa"/>
              <w:left w:w="57" w:type="dxa"/>
              <w:bottom w:w="57" w:type="dxa"/>
              <w:right w:w="57" w:type="dxa"/>
            </w:tcMar>
          </w:tcPr>
          <w:p w14:paraId="3859212C" w14:textId="5050054A" w:rsidR="00497308" w:rsidRPr="000B1042" w:rsidRDefault="00497308" w:rsidP="00497308">
            <w:pPr>
              <w:rPr>
                <w:rFonts w:ascii="Times New Roman" w:hAnsi="Times New Roman"/>
                <w:szCs w:val="20"/>
                <w:u w:val="single"/>
              </w:rPr>
            </w:pPr>
            <w:r>
              <w:rPr>
                <w:rFonts w:ascii="Times New Roman" w:hAnsi="Times New Roman"/>
                <w:szCs w:val="20"/>
                <w:u w:val="single"/>
              </w:rPr>
              <w:t>AH</w:t>
            </w:r>
          </w:p>
        </w:tc>
        <w:tc>
          <w:tcPr>
            <w:tcW w:w="3151" w:type="dxa"/>
            <w:noWrap/>
            <w:tcMar>
              <w:top w:w="57" w:type="dxa"/>
              <w:left w:w="57" w:type="dxa"/>
              <w:bottom w:w="57" w:type="dxa"/>
              <w:right w:w="57" w:type="dxa"/>
            </w:tcMar>
            <w:vAlign w:val="center"/>
          </w:tcPr>
          <w:p w14:paraId="4E5A5559" w14:textId="2E0E167A" w:rsidR="00497308" w:rsidRPr="000B1042" w:rsidRDefault="00F71663" w:rsidP="00F71663">
            <w:pPr>
              <w:rPr>
                <w:rFonts w:ascii="Times New Roman" w:hAnsi="Times New Roman"/>
                <w:szCs w:val="20"/>
              </w:rPr>
            </w:pPr>
            <w:r w:rsidRPr="00F71663">
              <w:rPr>
                <w:rFonts w:ascii="Times New Roman" w:hAnsi="Times New Roman"/>
                <w:szCs w:val="20"/>
              </w:rPr>
              <w:t xml:space="preserve">18 </w:t>
            </w:r>
            <w:r>
              <w:rPr>
                <w:rFonts w:ascii="Times New Roman" w:hAnsi="Times New Roman"/>
                <w:szCs w:val="20"/>
              </w:rPr>
              <w:t>–</w:t>
            </w:r>
            <w:r w:rsidRPr="00F71663">
              <w:rPr>
                <w:rFonts w:ascii="Times New Roman" w:hAnsi="Times New Roman"/>
                <w:szCs w:val="20"/>
              </w:rPr>
              <w:t xml:space="preserve"> 21</w:t>
            </w:r>
            <w:r>
              <w:rPr>
                <w:rFonts w:ascii="Times New Roman" w:hAnsi="Times New Roman"/>
                <w:szCs w:val="20"/>
              </w:rPr>
              <w:t xml:space="preserve"> </w:t>
            </w:r>
            <w:r w:rsidRPr="00F71663">
              <w:rPr>
                <w:rFonts w:ascii="Times New Roman" w:hAnsi="Times New Roman"/>
                <w:szCs w:val="20"/>
              </w:rPr>
              <w:t>Sep 2017</w:t>
            </w:r>
          </w:p>
        </w:tc>
        <w:tc>
          <w:tcPr>
            <w:tcW w:w="1975" w:type="dxa"/>
            <w:noWrap/>
            <w:tcMar>
              <w:top w:w="57" w:type="dxa"/>
              <w:left w:w="57" w:type="dxa"/>
              <w:bottom w:w="57" w:type="dxa"/>
              <w:right w:w="57" w:type="dxa"/>
            </w:tcMar>
          </w:tcPr>
          <w:p w14:paraId="7A89124B" w14:textId="5A5EF491" w:rsidR="00497308" w:rsidRPr="000B1042" w:rsidRDefault="00676B4B" w:rsidP="00497308">
            <w:pPr>
              <w:rPr>
                <w:rFonts w:ascii="Times New Roman" w:eastAsia="Arial Unicode MS" w:hAnsi="Times New Roman"/>
                <w:szCs w:val="20"/>
              </w:rPr>
            </w:pPr>
            <w:r w:rsidRPr="00676B4B">
              <w:rPr>
                <w:rFonts w:ascii="Times New Roman" w:eastAsia="Arial Unicode MS" w:hAnsi="Times New Roman"/>
                <w:szCs w:val="20"/>
              </w:rPr>
              <w:t>Nagoya</w:t>
            </w:r>
          </w:p>
        </w:tc>
        <w:tc>
          <w:tcPr>
            <w:tcW w:w="1008" w:type="dxa"/>
            <w:noWrap/>
            <w:tcMar>
              <w:top w:w="57" w:type="dxa"/>
              <w:left w:w="57" w:type="dxa"/>
              <w:bottom w:w="57" w:type="dxa"/>
              <w:right w:w="57" w:type="dxa"/>
            </w:tcMar>
          </w:tcPr>
          <w:p w14:paraId="778FB4B7" w14:textId="5AE93FD7" w:rsidR="00497308" w:rsidRPr="000B1042" w:rsidRDefault="00676B4B" w:rsidP="00497308">
            <w:pPr>
              <w:rPr>
                <w:rFonts w:ascii="Times New Roman" w:eastAsia="Arial Unicode MS" w:hAnsi="Times New Roman"/>
                <w:szCs w:val="20"/>
              </w:rPr>
            </w:pPr>
            <w:r>
              <w:rPr>
                <w:rFonts w:ascii="Times New Roman" w:eastAsia="Arial Unicode MS" w:hAnsi="Times New Roman"/>
                <w:szCs w:val="20"/>
              </w:rPr>
              <w:t>Japan</w:t>
            </w:r>
          </w:p>
        </w:tc>
      </w:tr>
      <w:tr w:rsidR="007E5A9E" w:rsidRPr="000B1042" w14:paraId="38EC1ED6" w14:textId="77777777" w:rsidTr="001F6D60">
        <w:trPr>
          <w:cantSplit/>
          <w:trHeight w:val="20"/>
          <w:jc w:val="center"/>
        </w:trPr>
        <w:tc>
          <w:tcPr>
            <w:tcW w:w="3348" w:type="dxa"/>
            <w:noWrap/>
            <w:tcMar>
              <w:top w:w="57" w:type="dxa"/>
              <w:left w:w="57" w:type="dxa"/>
              <w:bottom w:w="57" w:type="dxa"/>
              <w:right w:w="57" w:type="dxa"/>
            </w:tcMar>
          </w:tcPr>
          <w:p w14:paraId="7B71A65C" w14:textId="77777777" w:rsidR="007E5A9E" w:rsidRPr="000B1042" w:rsidRDefault="007E5A9E" w:rsidP="007E5A9E">
            <w:pPr>
              <w:rPr>
                <w:rFonts w:ascii="Times New Roman" w:hAnsi="Times New Roman"/>
                <w:szCs w:val="20"/>
                <w:u w:val="single"/>
              </w:rPr>
            </w:pPr>
            <w:r w:rsidRPr="000B1042">
              <w:rPr>
                <w:rFonts w:ascii="Times New Roman" w:hAnsi="Times New Roman"/>
                <w:szCs w:val="20"/>
                <w:u w:val="single"/>
              </w:rPr>
              <w:t>3GPPRAN1#90bis</w:t>
            </w:r>
          </w:p>
        </w:tc>
        <w:tc>
          <w:tcPr>
            <w:tcW w:w="1119" w:type="dxa"/>
            <w:noWrap/>
            <w:tcMar>
              <w:top w:w="57" w:type="dxa"/>
              <w:left w:w="57" w:type="dxa"/>
              <w:bottom w:w="57" w:type="dxa"/>
              <w:right w:w="57" w:type="dxa"/>
            </w:tcMar>
          </w:tcPr>
          <w:p w14:paraId="520817D9" w14:textId="77777777" w:rsidR="007E5A9E" w:rsidRPr="000B1042" w:rsidRDefault="007E5A9E" w:rsidP="007E5A9E">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1B87C690" w14:textId="77777777" w:rsidR="007E5A9E" w:rsidRPr="000B1042" w:rsidRDefault="007E5A9E" w:rsidP="007E5A9E">
            <w:pPr>
              <w:rPr>
                <w:rFonts w:ascii="Times New Roman" w:hAnsi="Times New Roman"/>
                <w:szCs w:val="20"/>
              </w:rPr>
            </w:pPr>
            <w:r w:rsidRPr="000B1042">
              <w:rPr>
                <w:rFonts w:ascii="Times New Roman" w:hAnsi="Times New Roman"/>
                <w:szCs w:val="20"/>
              </w:rPr>
              <w:t>09 – 13 Oct 2017</w:t>
            </w:r>
          </w:p>
        </w:tc>
        <w:tc>
          <w:tcPr>
            <w:tcW w:w="1975" w:type="dxa"/>
            <w:noWrap/>
            <w:tcMar>
              <w:top w:w="57" w:type="dxa"/>
              <w:left w:w="57" w:type="dxa"/>
              <w:bottom w:w="57" w:type="dxa"/>
              <w:right w:w="57" w:type="dxa"/>
            </w:tcMar>
          </w:tcPr>
          <w:p w14:paraId="42D936EA" w14:textId="6AA5A177" w:rsidR="007E5A9E" w:rsidRPr="000B1042" w:rsidRDefault="00497308" w:rsidP="007E5A9E">
            <w:pPr>
              <w:rPr>
                <w:rFonts w:ascii="Times New Roman" w:eastAsia="Arial Unicode MS" w:hAnsi="Times New Roman"/>
                <w:szCs w:val="20"/>
              </w:rPr>
            </w:pPr>
            <w:r>
              <w:rPr>
                <w:rFonts w:ascii="Times New Roman" w:eastAsia="Arial Unicode MS" w:hAnsi="Times New Roman"/>
                <w:szCs w:val="20"/>
              </w:rPr>
              <w:t>Prague</w:t>
            </w:r>
          </w:p>
        </w:tc>
        <w:tc>
          <w:tcPr>
            <w:tcW w:w="1008" w:type="dxa"/>
            <w:noWrap/>
            <w:tcMar>
              <w:top w:w="57" w:type="dxa"/>
              <w:left w:w="57" w:type="dxa"/>
              <w:bottom w:w="57" w:type="dxa"/>
              <w:right w:w="57" w:type="dxa"/>
            </w:tcMar>
          </w:tcPr>
          <w:p w14:paraId="221C761E" w14:textId="77777777" w:rsidR="007E5A9E" w:rsidRPr="000B1042" w:rsidRDefault="007E5A9E" w:rsidP="007E5A9E">
            <w:pPr>
              <w:rPr>
                <w:rFonts w:ascii="Times New Roman" w:eastAsia="Arial Unicode MS" w:hAnsi="Times New Roman"/>
                <w:szCs w:val="20"/>
              </w:rPr>
            </w:pPr>
            <w:r w:rsidRPr="000B1042">
              <w:rPr>
                <w:rFonts w:ascii="Times New Roman" w:eastAsia="Arial Unicode MS" w:hAnsi="Times New Roman"/>
                <w:szCs w:val="20"/>
              </w:rPr>
              <w:t>Rep Czech</w:t>
            </w:r>
          </w:p>
        </w:tc>
      </w:tr>
      <w:tr w:rsidR="007E5A9E" w:rsidRPr="000B1042" w14:paraId="54B37F6E" w14:textId="77777777" w:rsidTr="001F6D60">
        <w:trPr>
          <w:cantSplit/>
          <w:trHeight w:val="20"/>
          <w:jc w:val="center"/>
        </w:trPr>
        <w:tc>
          <w:tcPr>
            <w:tcW w:w="3348" w:type="dxa"/>
            <w:noWrap/>
            <w:tcMar>
              <w:top w:w="57" w:type="dxa"/>
              <w:left w:w="57" w:type="dxa"/>
              <w:bottom w:w="57" w:type="dxa"/>
              <w:right w:w="57" w:type="dxa"/>
            </w:tcMar>
          </w:tcPr>
          <w:p w14:paraId="5567CB96" w14:textId="77777777" w:rsidR="007E5A9E" w:rsidRPr="000B1042" w:rsidRDefault="007E5A9E" w:rsidP="007E5A9E">
            <w:pPr>
              <w:rPr>
                <w:rFonts w:ascii="Times New Roman" w:hAnsi="Times New Roman"/>
                <w:szCs w:val="20"/>
                <w:u w:val="single"/>
              </w:rPr>
            </w:pPr>
            <w:r w:rsidRPr="000B1042">
              <w:rPr>
                <w:rFonts w:ascii="Times New Roman" w:hAnsi="Times New Roman"/>
                <w:szCs w:val="20"/>
                <w:u w:val="single"/>
              </w:rPr>
              <w:t>3GPPRAN1#91</w:t>
            </w:r>
          </w:p>
        </w:tc>
        <w:tc>
          <w:tcPr>
            <w:tcW w:w="1119" w:type="dxa"/>
            <w:noWrap/>
            <w:tcMar>
              <w:top w:w="57" w:type="dxa"/>
              <w:left w:w="57" w:type="dxa"/>
              <w:bottom w:w="57" w:type="dxa"/>
              <w:right w:w="57" w:type="dxa"/>
            </w:tcMar>
          </w:tcPr>
          <w:p w14:paraId="09FA1D27" w14:textId="77777777" w:rsidR="007E5A9E" w:rsidRPr="000B1042" w:rsidRDefault="007E5A9E" w:rsidP="007E5A9E">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5B3D049C" w14:textId="77777777" w:rsidR="007E5A9E" w:rsidRPr="000B1042" w:rsidRDefault="007E5A9E" w:rsidP="007E5A9E">
            <w:pPr>
              <w:rPr>
                <w:rFonts w:ascii="Times New Roman" w:hAnsi="Times New Roman"/>
                <w:szCs w:val="20"/>
              </w:rPr>
            </w:pPr>
            <w:r w:rsidRPr="000B1042">
              <w:rPr>
                <w:rFonts w:ascii="Times New Roman" w:hAnsi="Times New Roman"/>
                <w:szCs w:val="20"/>
              </w:rPr>
              <w:t>27 Nov – 01 Dec 2017</w:t>
            </w:r>
          </w:p>
        </w:tc>
        <w:tc>
          <w:tcPr>
            <w:tcW w:w="1975" w:type="dxa"/>
            <w:noWrap/>
            <w:tcMar>
              <w:top w:w="57" w:type="dxa"/>
              <w:left w:w="57" w:type="dxa"/>
              <w:bottom w:w="57" w:type="dxa"/>
              <w:right w:w="57" w:type="dxa"/>
            </w:tcMar>
          </w:tcPr>
          <w:p w14:paraId="4EE6AB4A" w14:textId="58A90FF4" w:rsidR="007E5A9E" w:rsidRPr="000B1042" w:rsidRDefault="00FD7434" w:rsidP="007E5A9E">
            <w:pPr>
              <w:rPr>
                <w:rFonts w:ascii="Times New Roman" w:eastAsia="Arial Unicode MS" w:hAnsi="Times New Roman"/>
                <w:szCs w:val="20"/>
              </w:rPr>
            </w:pPr>
            <w:r>
              <w:rPr>
                <w:rFonts w:ascii="Times New Roman" w:eastAsia="Arial Unicode MS" w:hAnsi="Times New Roman"/>
                <w:szCs w:val="20"/>
              </w:rPr>
              <w:t>Reno</w:t>
            </w:r>
          </w:p>
        </w:tc>
        <w:tc>
          <w:tcPr>
            <w:tcW w:w="1008" w:type="dxa"/>
            <w:noWrap/>
            <w:tcMar>
              <w:top w:w="57" w:type="dxa"/>
              <w:left w:w="57" w:type="dxa"/>
              <w:bottom w:w="57" w:type="dxa"/>
              <w:right w:w="57" w:type="dxa"/>
            </w:tcMar>
          </w:tcPr>
          <w:p w14:paraId="02460ED4" w14:textId="77777777" w:rsidR="007E5A9E" w:rsidRPr="000B1042" w:rsidRDefault="007E5A9E" w:rsidP="007E5A9E">
            <w:pPr>
              <w:rPr>
                <w:rFonts w:ascii="Times New Roman" w:eastAsia="Arial Unicode MS" w:hAnsi="Times New Roman"/>
                <w:szCs w:val="20"/>
              </w:rPr>
            </w:pPr>
            <w:r w:rsidRPr="000B1042">
              <w:rPr>
                <w:rFonts w:ascii="Times New Roman" w:eastAsia="Arial Unicode MS" w:hAnsi="Times New Roman"/>
                <w:szCs w:val="20"/>
              </w:rPr>
              <w:t>US</w:t>
            </w:r>
          </w:p>
        </w:tc>
      </w:tr>
      <w:tr w:rsidR="001F6D60" w:rsidRPr="000B1042" w14:paraId="31137F73" w14:textId="77777777" w:rsidTr="00FB4BAE">
        <w:trPr>
          <w:cantSplit/>
          <w:trHeight w:val="20"/>
          <w:jc w:val="center"/>
        </w:trPr>
        <w:tc>
          <w:tcPr>
            <w:tcW w:w="3348" w:type="dxa"/>
            <w:noWrap/>
            <w:tcMar>
              <w:top w:w="57" w:type="dxa"/>
              <w:left w:w="57" w:type="dxa"/>
              <w:bottom w:w="57" w:type="dxa"/>
              <w:right w:w="57" w:type="dxa"/>
            </w:tcMar>
          </w:tcPr>
          <w:p w14:paraId="047485FE" w14:textId="77777777" w:rsidR="001F6D60" w:rsidRPr="000B1042" w:rsidRDefault="001F6D60" w:rsidP="00FB4BAE">
            <w:pPr>
              <w:rPr>
                <w:rFonts w:ascii="Times New Roman" w:hAnsi="Times New Roman"/>
                <w:szCs w:val="20"/>
                <w:u w:val="single"/>
              </w:rPr>
            </w:pPr>
            <w:r>
              <w:rPr>
                <w:rFonts w:ascii="Times New Roman" w:hAnsi="Times New Roman"/>
                <w:szCs w:val="20"/>
                <w:u w:val="single"/>
              </w:rPr>
              <w:t>3GPPRAN1-AH-1801</w:t>
            </w:r>
          </w:p>
        </w:tc>
        <w:tc>
          <w:tcPr>
            <w:tcW w:w="1119" w:type="dxa"/>
            <w:noWrap/>
            <w:tcMar>
              <w:top w:w="57" w:type="dxa"/>
              <w:left w:w="57" w:type="dxa"/>
              <w:bottom w:w="57" w:type="dxa"/>
              <w:right w:w="57" w:type="dxa"/>
            </w:tcMar>
          </w:tcPr>
          <w:p w14:paraId="054514C1" w14:textId="77777777" w:rsidR="001F6D60" w:rsidRPr="000B1042" w:rsidRDefault="001F6D60" w:rsidP="00FB4BAE">
            <w:pPr>
              <w:rPr>
                <w:rFonts w:ascii="Times New Roman" w:hAnsi="Times New Roman"/>
                <w:szCs w:val="20"/>
                <w:u w:val="single"/>
              </w:rPr>
            </w:pPr>
            <w:r>
              <w:rPr>
                <w:rFonts w:ascii="Times New Roman" w:hAnsi="Times New Roman"/>
                <w:szCs w:val="20"/>
                <w:u w:val="single"/>
              </w:rPr>
              <w:t>AH</w:t>
            </w:r>
          </w:p>
        </w:tc>
        <w:tc>
          <w:tcPr>
            <w:tcW w:w="3151" w:type="dxa"/>
            <w:noWrap/>
            <w:tcMar>
              <w:top w:w="57" w:type="dxa"/>
              <w:left w:w="57" w:type="dxa"/>
              <w:bottom w:w="57" w:type="dxa"/>
              <w:right w:w="57" w:type="dxa"/>
            </w:tcMar>
            <w:vAlign w:val="center"/>
          </w:tcPr>
          <w:p w14:paraId="4639DB6C" w14:textId="77777777" w:rsidR="001F6D60" w:rsidRPr="00F71663" w:rsidRDefault="001F6D60" w:rsidP="00FB4BAE">
            <w:pPr>
              <w:rPr>
                <w:rFonts w:ascii="Times New Roman" w:hAnsi="Times New Roman"/>
                <w:szCs w:val="20"/>
              </w:rPr>
            </w:pPr>
            <w:r>
              <w:rPr>
                <w:rFonts w:ascii="Times New Roman" w:hAnsi="Times New Roman"/>
                <w:szCs w:val="20"/>
              </w:rPr>
              <w:t>22 – 26 Jan 2018</w:t>
            </w:r>
          </w:p>
        </w:tc>
        <w:tc>
          <w:tcPr>
            <w:tcW w:w="1975" w:type="dxa"/>
            <w:noWrap/>
            <w:tcMar>
              <w:top w:w="57" w:type="dxa"/>
              <w:left w:w="57" w:type="dxa"/>
              <w:bottom w:w="57" w:type="dxa"/>
              <w:right w:w="57" w:type="dxa"/>
            </w:tcMar>
          </w:tcPr>
          <w:p w14:paraId="34A397A0" w14:textId="540D2AC2" w:rsidR="001F6D60" w:rsidRDefault="001F6D60" w:rsidP="00FB4BAE">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02FCA35B" w14:textId="77777777" w:rsidR="001F6D60" w:rsidRPr="000B1042" w:rsidRDefault="001F6D60" w:rsidP="00FB4BAE">
            <w:pPr>
              <w:rPr>
                <w:rFonts w:ascii="Times New Roman" w:eastAsia="Arial Unicode MS" w:hAnsi="Times New Roman"/>
                <w:szCs w:val="20"/>
              </w:rPr>
            </w:pPr>
          </w:p>
        </w:tc>
      </w:tr>
      <w:tr w:rsidR="00F71663" w:rsidRPr="000B1042" w14:paraId="7E524D43" w14:textId="77777777" w:rsidTr="001F6D60">
        <w:trPr>
          <w:cantSplit/>
          <w:trHeight w:val="20"/>
          <w:jc w:val="center"/>
        </w:trPr>
        <w:tc>
          <w:tcPr>
            <w:tcW w:w="3348" w:type="dxa"/>
            <w:noWrap/>
            <w:tcMar>
              <w:top w:w="57" w:type="dxa"/>
              <w:left w:w="57" w:type="dxa"/>
              <w:bottom w:w="57" w:type="dxa"/>
              <w:right w:w="57" w:type="dxa"/>
            </w:tcMar>
          </w:tcPr>
          <w:p w14:paraId="3CFD746E" w14:textId="0ADA3110" w:rsidR="00F71663" w:rsidRPr="000B1042" w:rsidRDefault="00F71663" w:rsidP="00F71663">
            <w:pPr>
              <w:rPr>
                <w:rFonts w:ascii="Times New Roman" w:hAnsi="Times New Roman"/>
                <w:szCs w:val="20"/>
                <w:u w:val="single"/>
              </w:rPr>
            </w:pPr>
            <w:r w:rsidRPr="000B1042">
              <w:rPr>
                <w:rFonts w:ascii="Times New Roman" w:hAnsi="Times New Roman"/>
                <w:szCs w:val="20"/>
                <w:u w:val="single"/>
              </w:rPr>
              <w:t>3GPPRAN1#9</w:t>
            </w:r>
            <w:r>
              <w:rPr>
                <w:rFonts w:ascii="Times New Roman" w:hAnsi="Times New Roman"/>
                <w:szCs w:val="20"/>
                <w:u w:val="single"/>
              </w:rPr>
              <w:t>2</w:t>
            </w:r>
          </w:p>
        </w:tc>
        <w:tc>
          <w:tcPr>
            <w:tcW w:w="1119" w:type="dxa"/>
            <w:noWrap/>
            <w:tcMar>
              <w:top w:w="57" w:type="dxa"/>
              <w:left w:w="57" w:type="dxa"/>
              <w:bottom w:w="57" w:type="dxa"/>
              <w:right w:w="57" w:type="dxa"/>
            </w:tcMar>
          </w:tcPr>
          <w:p w14:paraId="62686485" w14:textId="45B0B516" w:rsidR="00F71663" w:rsidRPr="000B1042" w:rsidRDefault="00F71663" w:rsidP="00F71663">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bottom"/>
          </w:tcPr>
          <w:p w14:paraId="59E523DF" w14:textId="40E4B1CC" w:rsidR="00F71663" w:rsidRPr="00F71663" w:rsidRDefault="00F71663" w:rsidP="00F71663">
            <w:pPr>
              <w:rPr>
                <w:rFonts w:ascii="Times New Roman" w:hAnsi="Times New Roman"/>
                <w:szCs w:val="20"/>
              </w:rPr>
            </w:pPr>
            <w:r w:rsidRPr="00F71663">
              <w:rPr>
                <w:rFonts w:ascii="Times New Roman" w:hAnsi="Times New Roman"/>
                <w:color w:val="000000"/>
                <w:szCs w:val="20"/>
              </w:rPr>
              <w:t xml:space="preserve">26 Feb </w:t>
            </w:r>
            <w:r>
              <w:rPr>
                <w:rFonts w:ascii="Times New Roman" w:hAnsi="Times New Roman"/>
                <w:color w:val="000000"/>
                <w:szCs w:val="20"/>
              </w:rPr>
              <w:t>–</w:t>
            </w:r>
            <w:r w:rsidRPr="00F71663">
              <w:rPr>
                <w:rFonts w:ascii="Times New Roman" w:hAnsi="Times New Roman"/>
                <w:color w:val="000000"/>
                <w:szCs w:val="20"/>
              </w:rPr>
              <w:t xml:space="preserve"> 2</w:t>
            </w:r>
            <w:r>
              <w:rPr>
                <w:rFonts w:ascii="Times New Roman" w:hAnsi="Times New Roman"/>
                <w:color w:val="000000"/>
                <w:szCs w:val="20"/>
              </w:rPr>
              <w:t xml:space="preserve"> </w:t>
            </w:r>
            <w:r w:rsidRPr="00F71663">
              <w:rPr>
                <w:rFonts w:ascii="Times New Roman" w:hAnsi="Times New Roman"/>
                <w:color w:val="000000"/>
                <w:szCs w:val="20"/>
              </w:rPr>
              <w:t>Mar 2018</w:t>
            </w:r>
          </w:p>
        </w:tc>
        <w:tc>
          <w:tcPr>
            <w:tcW w:w="1975" w:type="dxa"/>
            <w:noWrap/>
            <w:tcMar>
              <w:top w:w="57" w:type="dxa"/>
              <w:left w:w="57" w:type="dxa"/>
              <w:bottom w:w="57" w:type="dxa"/>
              <w:right w:w="57" w:type="dxa"/>
            </w:tcMar>
            <w:vAlign w:val="bottom"/>
          </w:tcPr>
          <w:p w14:paraId="469E0EE2" w14:textId="3D2FCD9C" w:rsidR="00F71663" w:rsidRPr="00F71663" w:rsidRDefault="001F6D60" w:rsidP="00F71663">
            <w:pPr>
              <w:rPr>
                <w:rFonts w:ascii="Times New Roman" w:eastAsia="Arial Unicode MS" w:hAnsi="Times New Roman"/>
                <w:szCs w:val="20"/>
              </w:rPr>
            </w:pPr>
            <w:r>
              <w:rPr>
                <w:rFonts w:ascii="Times New Roman" w:hAnsi="Times New Roman"/>
                <w:color w:val="000000"/>
                <w:szCs w:val="20"/>
              </w:rPr>
              <w:t>Athens</w:t>
            </w:r>
          </w:p>
        </w:tc>
        <w:tc>
          <w:tcPr>
            <w:tcW w:w="1008" w:type="dxa"/>
            <w:noWrap/>
            <w:tcMar>
              <w:top w:w="57" w:type="dxa"/>
              <w:left w:w="57" w:type="dxa"/>
              <w:bottom w:w="57" w:type="dxa"/>
              <w:right w:w="57" w:type="dxa"/>
            </w:tcMar>
          </w:tcPr>
          <w:p w14:paraId="38ADCB05" w14:textId="2C8DE9E0" w:rsidR="00F71663" w:rsidRPr="00F71663" w:rsidRDefault="00F71663" w:rsidP="00F71663">
            <w:pPr>
              <w:rPr>
                <w:rFonts w:ascii="Times New Roman" w:eastAsia="Arial Unicode MS" w:hAnsi="Times New Roman"/>
                <w:szCs w:val="20"/>
              </w:rPr>
            </w:pPr>
            <w:r w:rsidRPr="00F71663">
              <w:rPr>
                <w:rFonts w:ascii="Times New Roman" w:eastAsia="Arial Unicode MS" w:hAnsi="Times New Roman"/>
                <w:szCs w:val="20"/>
              </w:rPr>
              <w:t>Greece</w:t>
            </w:r>
          </w:p>
        </w:tc>
      </w:tr>
      <w:tr w:rsidR="004063C3" w:rsidRPr="000B1042" w14:paraId="217E25C2" w14:textId="77777777" w:rsidTr="001F6D60">
        <w:trPr>
          <w:cantSplit/>
          <w:trHeight w:val="20"/>
          <w:jc w:val="center"/>
        </w:trPr>
        <w:tc>
          <w:tcPr>
            <w:tcW w:w="3348" w:type="dxa"/>
            <w:noWrap/>
            <w:tcMar>
              <w:top w:w="57" w:type="dxa"/>
              <w:left w:w="57" w:type="dxa"/>
              <w:bottom w:w="57" w:type="dxa"/>
              <w:right w:w="57" w:type="dxa"/>
            </w:tcMar>
          </w:tcPr>
          <w:p w14:paraId="60260186" w14:textId="5A3CFA3B" w:rsidR="004063C3" w:rsidRPr="000B1042" w:rsidRDefault="004063C3" w:rsidP="004063C3">
            <w:pPr>
              <w:rPr>
                <w:rFonts w:ascii="Times New Roman" w:hAnsi="Times New Roman"/>
                <w:szCs w:val="20"/>
                <w:u w:val="single"/>
              </w:rPr>
            </w:pPr>
            <w:r w:rsidRPr="000B1042">
              <w:rPr>
                <w:rFonts w:ascii="Times New Roman" w:hAnsi="Times New Roman"/>
                <w:szCs w:val="20"/>
                <w:u w:val="single"/>
              </w:rPr>
              <w:t>3GPPRAN1#9</w:t>
            </w:r>
            <w:r>
              <w:rPr>
                <w:rFonts w:ascii="Times New Roman" w:hAnsi="Times New Roman"/>
                <w:szCs w:val="20"/>
                <w:u w:val="single"/>
              </w:rPr>
              <w:t>2bis</w:t>
            </w:r>
          </w:p>
        </w:tc>
        <w:tc>
          <w:tcPr>
            <w:tcW w:w="1119" w:type="dxa"/>
            <w:noWrap/>
            <w:tcMar>
              <w:top w:w="57" w:type="dxa"/>
              <w:left w:w="57" w:type="dxa"/>
              <w:bottom w:w="57" w:type="dxa"/>
              <w:right w:w="57" w:type="dxa"/>
            </w:tcMar>
          </w:tcPr>
          <w:p w14:paraId="2D156E23" w14:textId="271FF631" w:rsidR="004063C3" w:rsidRPr="000B1042" w:rsidRDefault="004063C3" w:rsidP="004063C3">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2A2F033E" w14:textId="11971DAD" w:rsidR="004063C3" w:rsidRPr="00F71663" w:rsidRDefault="004063C3" w:rsidP="004063C3">
            <w:pPr>
              <w:rPr>
                <w:rFonts w:ascii="Times New Roman" w:hAnsi="Times New Roman"/>
                <w:szCs w:val="20"/>
              </w:rPr>
            </w:pPr>
            <w:r w:rsidRPr="00F71663">
              <w:rPr>
                <w:rFonts w:ascii="Times New Roman" w:hAnsi="Times New Roman"/>
                <w:szCs w:val="20"/>
              </w:rPr>
              <w:t xml:space="preserve">16 </w:t>
            </w:r>
            <w:r>
              <w:rPr>
                <w:rFonts w:ascii="Times New Roman" w:hAnsi="Times New Roman"/>
                <w:szCs w:val="20"/>
              </w:rPr>
              <w:t>–</w:t>
            </w:r>
            <w:r w:rsidRPr="00F71663">
              <w:rPr>
                <w:rFonts w:ascii="Times New Roman" w:hAnsi="Times New Roman"/>
                <w:szCs w:val="20"/>
              </w:rPr>
              <w:t xml:space="preserve"> 20</w:t>
            </w:r>
            <w:r>
              <w:rPr>
                <w:rFonts w:ascii="Times New Roman" w:hAnsi="Times New Roman"/>
                <w:szCs w:val="20"/>
              </w:rPr>
              <w:t xml:space="preserve"> </w:t>
            </w:r>
            <w:r w:rsidRPr="00F71663">
              <w:rPr>
                <w:rFonts w:ascii="Times New Roman" w:hAnsi="Times New Roman"/>
                <w:szCs w:val="20"/>
              </w:rPr>
              <w:t>Apr 2018</w:t>
            </w:r>
          </w:p>
        </w:tc>
        <w:tc>
          <w:tcPr>
            <w:tcW w:w="1975" w:type="dxa"/>
            <w:noWrap/>
            <w:tcMar>
              <w:top w:w="57" w:type="dxa"/>
              <w:left w:w="57" w:type="dxa"/>
              <w:bottom w:w="57" w:type="dxa"/>
              <w:right w:w="57" w:type="dxa"/>
            </w:tcMar>
          </w:tcPr>
          <w:p w14:paraId="689C22C9" w14:textId="13576B14" w:rsidR="004063C3" w:rsidRPr="00F71663" w:rsidRDefault="004063C3" w:rsidP="004063C3">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48EF5AE0" w14:textId="444F2B97" w:rsidR="004063C3" w:rsidRPr="00F71663" w:rsidRDefault="004063C3" w:rsidP="004063C3">
            <w:pPr>
              <w:rPr>
                <w:rFonts w:ascii="Times New Roman" w:eastAsia="Arial Unicode MS" w:hAnsi="Times New Roman"/>
                <w:szCs w:val="20"/>
              </w:rPr>
            </w:pPr>
            <w:r w:rsidRPr="000B1042">
              <w:rPr>
                <w:rFonts w:ascii="Times New Roman" w:eastAsia="Arial Unicode MS" w:hAnsi="Times New Roman"/>
                <w:szCs w:val="20"/>
              </w:rPr>
              <w:t>China</w:t>
            </w:r>
          </w:p>
        </w:tc>
      </w:tr>
      <w:tr w:rsidR="00F71663" w:rsidRPr="000B1042" w14:paraId="5266EC47" w14:textId="77777777" w:rsidTr="001F6D60">
        <w:trPr>
          <w:cantSplit/>
          <w:trHeight w:val="20"/>
          <w:jc w:val="center"/>
        </w:trPr>
        <w:tc>
          <w:tcPr>
            <w:tcW w:w="3348" w:type="dxa"/>
            <w:noWrap/>
            <w:tcMar>
              <w:top w:w="57" w:type="dxa"/>
              <w:left w:w="57" w:type="dxa"/>
              <w:bottom w:w="57" w:type="dxa"/>
              <w:right w:w="57" w:type="dxa"/>
            </w:tcMar>
          </w:tcPr>
          <w:p w14:paraId="7D858D00" w14:textId="115D0753" w:rsidR="00F71663" w:rsidRPr="000B1042" w:rsidRDefault="00F71663" w:rsidP="00F71663">
            <w:pPr>
              <w:rPr>
                <w:rFonts w:ascii="Times New Roman" w:hAnsi="Times New Roman"/>
                <w:szCs w:val="20"/>
                <w:u w:val="single"/>
              </w:rPr>
            </w:pPr>
            <w:r w:rsidRPr="000B1042">
              <w:rPr>
                <w:rFonts w:ascii="Times New Roman" w:hAnsi="Times New Roman"/>
                <w:szCs w:val="20"/>
                <w:u w:val="single"/>
              </w:rPr>
              <w:t>3GPPRAN1#9</w:t>
            </w:r>
            <w:r>
              <w:rPr>
                <w:rFonts w:ascii="Times New Roman" w:hAnsi="Times New Roman"/>
                <w:szCs w:val="20"/>
                <w:u w:val="single"/>
              </w:rPr>
              <w:t>3</w:t>
            </w:r>
          </w:p>
        </w:tc>
        <w:tc>
          <w:tcPr>
            <w:tcW w:w="1119" w:type="dxa"/>
            <w:noWrap/>
            <w:tcMar>
              <w:top w:w="57" w:type="dxa"/>
              <w:left w:w="57" w:type="dxa"/>
              <w:bottom w:w="57" w:type="dxa"/>
              <w:right w:w="57" w:type="dxa"/>
            </w:tcMar>
          </w:tcPr>
          <w:p w14:paraId="077F3E3A" w14:textId="1034908B" w:rsidR="00F71663" w:rsidRPr="000B1042" w:rsidRDefault="00F71663" w:rsidP="00F71663">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3782E90C" w14:textId="0A05B45D" w:rsidR="00F71663" w:rsidRPr="00F71663" w:rsidRDefault="00F71663" w:rsidP="00F71663">
            <w:pPr>
              <w:rPr>
                <w:rFonts w:ascii="Times New Roman" w:hAnsi="Times New Roman"/>
                <w:szCs w:val="20"/>
              </w:rPr>
            </w:pPr>
            <w:r w:rsidRPr="00F71663">
              <w:rPr>
                <w:rFonts w:ascii="Times New Roman" w:hAnsi="Times New Roman"/>
                <w:szCs w:val="20"/>
              </w:rPr>
              <w:t xml:space="preserve">21 </w:t>
            </w:r>
            <w:r>
              <w:rPr>
                <w:rFonts w:ascii="Times New Roman" w:hAnsi="Times New Roman"/>
                <w:szCs w:val="20"/>
              </w:rPr>
              <w:t>–</w:t>
            </w:r>
            <w:r w:rsidRPr="00F71663">
              <w:rPr>
                <w:rFonts w:ascii="Times New Roman" w:hAnsi="Times New Roman"/>
                <w:szCs w:val="20"/>
              </w:rPr>
              <w:t xml:space="preserve"> 25</w:t>
            </w:r>
            <w:r>
              <w:rPr>
                <w:rFonts w:ascii="Times New Roman" w:hAnsi="Times New Roman"/>
                <w:szCs w:val="20"/>
              </w:rPr>
              <w:t xml:space="preserve"> </w:t>
            </w:r>
            <w:r w:rsidRPr="00F71663">
              <w:rPr>
                <w:rFonts w:ascii="Times New Roman" w:hAnsi="Times New Roman"/>
                <w:szCs w:val="20"/>
              </w:rPr>
              <w:t>May 2018</w:t>
            </w:r>
          </w:p>
        </w:tc>
        <w:tc>
          <w:tcPr>
            <w:tcW w:w="1975" w:type="dxa"/>
            <w:noWrap/>
            <w:tcMar>
              <w:top w:w="57" w:type="dxa"/>
              <w:left w:w="57" w:type="dxa"/>
              <w:bottom w:w="57" w:type="dxa"/>
              <w:right w:w="57" w:type="dxa"/>
            </w:tcMar>
          </w:tcPr>
          <w:p w14:paraId="3433511E" w14:textId="5682CE4F" w:rsidR="00F71663" w:rsidRPr="00F71663" w:rsidRDefault="00F71663" w:rsidP="00F71663">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2FBBCAFC" w14:textId="49477067" w:rsidR="00F71663" w:rsidRPr="00F71663" w:rsidRDefault="00676B4B" w:rsidP="00F71663">
            <w:pPr>
              <w:rPr>
                <w:rFonts w:ascii="Times New Roman" w:eastAsia="Arial Unicode MS" w:hAnsi="Times New Roman"/>
                <w:szCs w:val="20"/>
              </w:rPr>
            </w:pPr>
            <w:r>
              <w:rPr>
                <w:rFonts w:ascii="Times New Roman" w:eastAsia="Arial Unicode MS" w:hAnsi="Times New Roman"/>
                <w:szCs w:val="20"/>
              </w:rPr>
              <w:t>Korea</w:t>
            </w:r>
          </w:p>
        </w:tc>
      </w:tr>
      <w:tr w:rsidR="00F71663" w:rsidRPr="000B1042" w14:paraId="74DB92FA" w14:textId="77777777" w:rsidTr="001F6D60">
        <w:trPr>
          <w:cantSplit/>
          <w:trHeight w:val="20"/>
          <w:jc w:val="center"/>
        </w:trPr>
        <w:tc>
          <w:tcPr>
            <w:tcW w:w="3348" w:type="dxa"/>
            <w:noWrap/>
            <w:tcMar>
              <w:top w:w="57" w:type="dxa"/>
              <w:left w:w="57" w:type="dxa"/>
              <w:bottom w:w="57" w:type="dxa"/>
              <w:right w:w="57" w:type="dxa"/>
            </w:tcMar>
          </w:tcPr>
          <w:p w14:paraId="4C81918B" w14:textId="3A1B0C3A" w:rsidR="00F71663" w:rsidRPr="000B1042" w:rsidRDefault="00F71663" w:rsidP="00F71663">
            <w:pPr>
              <w:rPr>
                <w:rFonts w:ascii="Times New Roman" w:hAnsi="Times New Roman"/>
                <w:szCs w:val="20"/>
                <w:u w:val="single"/>
              </w:rPr>
            </w:pPr>
            <w:r w:rsidRPr="000B1042">
              <w:rPr>
                <w:rFonts w:ascii="Times New Roman" w:hAnsi="Times New Roman"/>
                <w:szCs w:val="20"/>
                <w:u w:val="single"/>
              </w:rPr>
              <w:t>3GPPRAN1#9</w:t>
            </w:r>
            <w:r>
              <w:rPr>
                <w:rFonts w:ascii="Times New Roman" w:hAnsi="Times New Roman"/>
                <w:szCs w:val="20"/>
                <w:u w:val="single"/>
              </w:rPr>
              <w:t>4</w:t>
            </w:r>
          </w:p>
        </w:tc>
        <w:tc>
          <w:tcPr>
            <w:tcW w:w="1119" w:type="dxa"/>
            <w:noWrap/>
            <w:tcMar>
              <w:top w:w="57" w:type="dxa"/>
              <w:left w:w="57" w:type="dxa"/>
              <w:bottom w:w="57" w:type="dxa"/>
              <w:right w:w="57" w:type="dxa"/>
            </w:tcMar>
          </w:tcPr>
          <w:p w14:paraId="21B965AD" w14:textId="4B99D6B3" w:rsidR="00F71663" w:rsidRPr="000B1042" w:rsidRDefault="00F71663" w:rsidP="00F71663">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607E7211" w14:textId="1FFE2459" w:rsidR="00F71663" w:rsidRPr="00F71663" w:rsidRDefault="00F71663" w:rsidP="00F71663">
            <w:pPr>
              <w:rPr>
                <w:rFonts w:ascii="Times New Roman" w:hAnsi="Times New Roman"/>
                <w:szCs w:val="20"/>
              </w:rPr>
            </w:pPr>
            <w:r w:rsidRPr="00F71663">
              <w:rPr>
                <w:rFonts w:ascii="Times New Roman" w:hAnsi="Times New Roman"/>
                <w:szCs w:val="20"/>
              </w:rPr>
              <w:t xml:space="preserve">20 </w:t>
            </w:r>
            <w:r>
              <w:rPr>
                <w:rFonts w:ascii="Times New Roman" w:hAnsi="Times New Roman"/>
                <w:szCs w:val="20"/>
              </w:rPr>
              <w:t>–</w:t>
            </w:r>
            <w:r w:rsidRPr="00F71663">
              <w:rPr>
                <w:rFonts w:ascii="Times New Roman" w:hAnsi="Times New Roman"/>
                <w:szCs w:val="20"/>
              </w:rPr>
              <w:t xml:space="preserve"> 24</w:t>
            </w:r>
            <w:r>
              <w:rPr>
                <w:rFonts w:ascii="Times New Roman" w:hAnsi="Times New Roman"/>
                <w:szCs w:val="20"/>
              </w:rPr>
              <w:t xml:space="preserve"> </w:t>
            </w:r>
            <w:r w:rsidRPr="00F71663">
              <w:rPr>
                <w:rFonts w:ascii="Times New Roman" w:hAnsi="Times New Roman"/>
                <w:szCs w:val="20"/>
              </w:rPr>
              <w:t>Aug 2018</w:t>
            </w:r>
          </w:p>
        </w:tc>
        <w:tc>
          <w:tcPr>
            <w:tcW w:w="1975" w:type="dxa"/>
            <w:noWrap/>
            <w:tcMar>
              <w:top w:w="57" w:type="dxa"/>
              <w:left w:w="57" w:type="dxa"/>
              <w:bottom w:w="57" w:type="dxa"/>
              <w:right w:w="57" w:type="dxa"/>
            </w:tcMar>
          </w:tcPr>
          <w:p w14:paraId="6DEAD64E" w14:textId="51D74F61" w:rsidR="00F71663" w:rsidRPr="00F71663" w:rsidRDefault="001F6D60" w:rsidP="00F71663">
            <w:pPr>
              <w:rPr>
                <w:rFonts w:ascii="Times New Roman" w:eastAsia="Arial Unicode MS" w:hAnsi="Times New Roman"/>
                <w:szCs w:val="20"/>
              </w:rPr>
            </w:pPr>
            <w:r>
              <w:rPr>
                <w:rFonts w:ascii="Times New Roman" w:eastAsia="Arial Unicode MS" w:hAnsi="Times New Roman"/>
                <w:szCs w:val="20"/>
              </w:rPr>
              <w:t>Gothenburg</w:t>
            </w:r>
          </w:p>
        </w:tc>
        <w:tc>
          <w:tcPr>
            <w:tcW w:w="1008" w:type="dxa"/>
            <w:noWrap/>
            <w:tcMar>
              <w:top w:w="57" w:type="dxa"/>
              <w:left w:w="57" w:type="dxa"/>
              <w:bottom w:w="57" w:type="dxa"/>
              <w:right w:w="57" w:type="dxa"/>
            </w:tcMar>
          </w:tcPr>
          <w:p w14:paraId="652C7042" w14:textId="596BCB2E" w:rsidR="00F71663" w:rsidRPr="00F71663" w:rsidRDefault="00F71663" w:rsidP="00F71663">
            <w:pPr>
              <w:rPr>
                <w:rFonts w:ascii="Times New Roman" w:eastAsia="Arial Unicode MS" w:hAnsi="Times New Roman"/>
                <w:szCs w:val="20"/>
              </w:rPr>
            </w:pPr>
            <w:r>
              <w:rPr>
                <w:rFonts w:ascii="Times New Roman" w:eastAsia="Arial Unicode MS" w:hAnsi="Times New Roman"/>
                <w:szCs w:val="20"/>
              </w:rPr>
              <w:t>Sweden</w:t>
            </w:r>
          </w:p>
        </w:tc>
      </w:tr>
      <w:tr w:rsidR="004063C3" w:rsidRPr="000B1042" w14:paraId="410D54F5" w14:textId="77777777" w:rsidTr="001F6D60">
        <w:trPr>
          <w:cantSplit/>
          <w:trHeight w:val="20"/>
          <w:jc w:val="center"/>
        </w:trPr>
        <w:tc>
          <w:tcPr>
            <w:tcW w:w="3348" w:type="dxa"/>
            <w:noWrap/>
            <w:tcMar>
              <w:top w:w="57" w:type="dxa"/>
              <w:left w:w="57" w:type="dxa"/>
              <w:bottom w:w="57" w:type="dxa"/>
              <w:right w:w="57" w:type="dxa"/>
            </w:tcMar>
          </w:tcPr>
          <w:p w14:paraId="520804B7" w14:textId="2E5B188B" w:rsidR="004063C3" w:rsidRPr="000B1042" w:rsidRDefault="004063C3" w:rsidP="004063C3">
            <w:pPr>
              <w:rPr>
                <w:rFonts w:ascii="Times New Roman" w:hAnsi="Times New Roman"/>
                <w:szCs w:val="20"/>
                <w:u w:val="single"/>
              </w:rPr>
            </w:pPr>
            <w:r w:rsidRPr="000B1042">
              <w:rPr>
                <w:rFonts w:ascii="Times New Roman" w:hAnsi="Times New Roman"/>
                <w:szCs w:val="20"/>
                <w:u w:val="single"/>
              </w:rPr>
              <w:t>3GPPRAN1#9</w:t>
            </w:r>
            <w:r>
              <w:rPr>
                <w:rFonts w:ascii="Times New Roman" w:hAnsi="Times New Roman"/>
                <w:szCs w:val="20"/>
                <w:u w:val="single"/>
              </w:rPr>
              <w:t>4bis</w:t>
            </w:r>
          </w:p>
        </w:tc>
        <w:tc>
          <w:tcPr>
            <w:tcW w:w="1119" w:type="dxa"/>
            <w:noWrap/>
            <w:tcMar>
              <w:top w:w="57" w:type="dxa"/>
              <w:left w:w="57" w:type="dxa"/>
              <w:bottom w:w="57" w:type="dxa"/>
              <w:right w:w="57" w:type="dxa"/>
            </w:tcMar>
          </w:tcPr>
          <w:p w14:paraId="18A9B347" w14:textId="67CE5F53" w:rsidR="004063C3" w:rsidRPr="000B1042" w:rsidRDefault="004063C3" w:rsidP="004063C3">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414F799E" w14:textId="51266844" w:rsidR="004063C3" w:rsidRPr="00F71663" w:rsidRDefault="004063C3" w:rsidP="004063C3">
            <w:pPr>
              <w:rPr>
                <w:rFonts w:ascii="Times New Roman" w:hAnsi="Times New Roman"/>
                <w:szCs w:val="20"/>
              </w:rPr>
            </w:pPr>
            <w:r w:rsidRPr="00F71663">
              <w:rPr>
                <w:rFonts w:ascii="Times New Roman" w:hAnsi="Times New Roman"/>
                <w:szCs w:val="20"/>
              </w:rPr>
              <w:t xml:space="preserve">8 </w:t>
            </w:r>
            <w:r>
              <w:rPr>
                <w:rFonts w:ascii="Times New Roman" w:hAnsi="Times New Roman"/>
                <w:szCs w:val="20"/>
              </w:rPr>
              <w:t>–</w:t>
            </w:r>
            <w:r w:rsidRPr="00F71663">
              <w:rPr>
                <w:rFonts w:ascii="Times New Roman" w:hAnsi="Times New Roman"/>
                <w:szCs w:val="20"/>
              </w:rPr>
              <w:t xml:space="preserve"> 12</w:t>
            </w:r>
            <w:r>
              <w:rPr>
                <w:rFonts w:ascii="Times New Roman" w:hAnsi="Times New Roman"/>
                <w:szCs w:val="20"/>
              </w:rPr>
              <w:t xml:space="preserve"> </w:t>
            </w:r>
            <w:r w:rsidRPr="00F71663">
              <w:rPr>
                <w:rFonts w:ascii="Times New Roman" w:hAnsi="Times New Roman"/>
                <w:szCs w:val="20"/>
              </w:rPr>
              <w:t>Oct 2018</w:t>
            </w:r>
          </w:p>
        </w:tc>
        <w:tc>
          <w:tcPr>
            <w:tcW w:w="1975" w:type="dxa"/>
            <w:noWrap/>
            <w:tcMar>
              <w:top w:w="57" w:type="dxa"/>
              <w:left w:w="57" w:type="dxa"/>
              <w:bottom w:w="57" w:type="dxa"/>
              <w:right w:w="57" w:type="dxa"/>
            </w:tcMar>
          </w:tcPr>
          <w:p w14:paraId="20F97F89" w14:textId="2E990BF7" w:rsidR="004063C3" w:rsidRPr="00F71663" w:rsidRDefault="004063C3" w:rsidP="004063C3">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1E9E7C25" w14:textId="3D8893BE" w:rsidR="004063C3" w:rsidRPr="00F71663" w:rsidRDefault="004063C3" w:rsidP="004063C3">
            <w:pPr>
              <w:rPr>
                <w:rFonts w:ascii="Times New Roman" w:eastAsia="Arial Unicode MS" w:hAnsi="Times New Roman"/>
                <w:szCs w:val="20"/>
              </w:rPr>
            </w:pPr>
            <w:r w:rsidRPr="000B1042">
              <w:rPr>
                <w:rFonts w:ascii="Times New Roman" w:eastAsia="Arial Unicode MS" w:hAnsi="Times New Roman"/>
                <w:szCs w:val="20"/>
              </w:rPr>
              <w:t>China</w:t>
            </w:r>
          </w:p>
        </w:tc>
      </w:tr>
      <w:tr w:rsidR="00F71663" w:rsidRPr="000B1042" w14:paraId="22E50AEC" w14:textId="77777777" w:rsidTr="001F6D60">
        <w:trPr>
          <w:cantSplit/>
          <w:trHeight w:val="20"/>
          <w:jc w:val="center"/>
        </w:trPr>
        <w:tc>
          <w:tcPr>
            <w:tcW w:w="3348" w:type="dxa"/>
            <w:noWrap/>
            <w:tcMar>
              <w:top w:w="57" w:type="dxa"/>
              <w:left w:w="57" w:type="dxa"/>
              <w:bottom w:w="57" w:type="dxa"/>
              <w:right w:w="57" w:type="dxa"/>
            </w:tcMar>
          </w:tcPr>
          <w:p w14:paraId="203DEA80" w14:textId="1C27D6C0" w:rsidR="00F71663" w:rsidRPr="000B1042" w:rsidRDefault="00F71663" w:rsidP="00F71663">
            <w:pPr>
              <w:rPr>
                <w:rFonts w:ascii="Times New Roman" w:hAnsi="Times New Roman"/>
                <w:szCs w:val="20"/>
                <w:u w:val="single"/>
              </w:rPr>
            </w:pPr>
            <w:r w:rsidRPr="000B1042">
              <w:rPr>
                <w:rFonts w:ascii="Times New Roman" w:hAnsi="Times New Roman"/>
                <w:szCs w:val="20"/>
                <w:u w:val="single"/>
              </w:rPr>
              <w:t>3GPPRAN1#9</w:t>
            </w:r>
            <w:r>
              <w:rPr>
                <w:rFonts w:ascii="Times New Roman" w:hAnsi="Times New Roman"/>
                <w:szCs w:val="20"/>
                <w:u w:val="single"/>
              </w:rPr>
              <w:t>5</w:t>
            </w:r>
          </w:p>
        </w:tc>
        <w:tc>
          <w:tcPr>
            <w:tcW w:w="1119" w:type="dxa"/>
            <w:noWrap/>
            <w:tcMar>
              <w:top w:w="57" w:type="dxa"/>
              <w:left w:w="57" w:type="dxa"/>
              <w:bottom w:w="57" w:type="dxa"/>
              <w:right w:w="57" w:type="dxa"/>
            </w:tcMar>
          </w:tcPr>
          <w:p w14:paraId="0259EF85" w14:textId="732BEC3C" w:rsidR="00F71663" w:rsidRPr="000B1042" w:rsidRDefault="00F71663" w:rsidP="00F71663">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4F466B93" w14:textId="58FF290D" w:rsidR="00F71663" w:rsidRPr="00F71663" w:rsidRDefault="00F71663" w:rsidP="00F71663">
            <w:pPr>
              <w:rPr>
                <w:rFonts w:ascii="Times New Roman" w:hAnsi="Times New Roman"/>
                <w:szCs w:val="20"/>
              </w:rPr>
            </w:pPr>
            <w:r w:rsidRPr="00F71663">
              <w:rPr>
                <w:rFonts w:ascii="Times New Roman" w:hAnsi="Times New Roman"/>
                <w:szCs w:val="20"/>
              </w:rPr>
              <w:t xml:space="preserve">12 </w:t>
            </w:r>
            <w:r>
              <w:rPr>
                <w:rFonts w:ascii="Times New Roman" w:hAnsi="Times New Roman"/>
                <w:szCs w:val="20"/>
              </w:rPr>
              <w:t>–</w:t>
            </w:r>
            <w:r w:rsidRPr="00F71663">
              <w:rPr>
                <w:rFonts w:ascii="Times New Roman" w:hAnsi="Times New Roman"/>
                <w:szCs w:val="20"/>
              </w:rPr>
              <w:t xml:space="preserve"> 16</w:t>
            </w:r>
            <w:r>
              <w:rPr>
                <w:rFonts w:ascii="Times New Roman" w:hAnsi="Times New Roman"/>
                <w:szCs w:val="20"/>
              </w:rPr>
              <w:t xml:space="preserve"> </w:t>
            </w:r>
            <w:r w:rsidRPr="00F71663">
              <w:rPr>
                <w:rFonts w:ascii="Times New Roman" w:hAnsi="Times New Roman"/>
                <w:szCs w:val="20"/>
              </w:rPr>
              <w:t>Nov 2018</w:t>
            </w:r>
          </w:p>
        </w:tc>
        <w:tc>
          <w:tcPr>
            <w:tcW w:w="1975" w:type="dxa"/>
            <w:noWrap/>
            <w:tcMar>
              <w:top w:w="57" w:type="dxa"/>
              <w:left w:w="57" w:type="dxa"/>
              <w:bottom w:w="57" w:type="dxa"/>
              <w:right w:w="57" w:type="dxa"/>
            </w:tcMar>
          </w:tcPr>
          <w:p w14:paraId="5B99D153" w14:textId="2A3CEB63" w:rsidR="00F71663" w:rsidRPr="00F71663" w:rsidRDefault="00F71663" w:rsidP="00F71663">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370055B6" w14:textId="2E407A7E" w:rsidR="00F71663" w:rsidRPr="00F71663" w:rsidRDefault="00FD7434" w:rsidP="00F71663">
            <w:pPr>
              <w:rPr>
                <w:rFonts w:ascii="Times New Roman" w:eastAsia="Arial Unicode MS" w:hAnsi="Times New Roman"/>
                <w:szCs w:val="20"/>
              </w:rPr>
            </w:pPr>
            <w:r>
              <w:rPr>
                <w:rFonts w:ascii="Times New Roman" w:eastAsia="Arial Unicode MS" w:hAnsi="Times New Roman"/>
                <w:szCs w:val="20"/>
              </w:rPr>
              <w:t>US</w:t>
            </w:r>
          </w:p>
        </w:tc>
      </w:tr>
    </w:tbl>
    <w:p w14:paraId="1E25283C" w14:textId="677C3C8E" w:rsidR="007A5AC0" w:rsidRPr="000B1042" w:rsidRDefault="007A5AC0" w:rsidP="008755AE"/>
    <w:tbl>
      <w:tblPr>
        <w:tblStyle w:val="TableGrid"/>
        <w:tblW w:w="0" w:type="auto"/>
        <w:jc w:val="center"/>
        <w:tblBorders>
          <w:insideH w:val="none" w:sz="0" w:space="0" w:color="auto"/>
          <w:insideV w:val="none" w:sz="0" w:space="0" w:color="auto"/>
        </w:tblBorders>
        <w:tblLook w:val="04A0" w:firstRow="1" w:lastRow="0" w:firstColumn="1" w:lastColumn="0" w:noHBand="0" w:noVBand="1"/>
      </w:tblPr>
      <w:tblGrid>
        <w:gridCol w:w="3397"/>
        <w:gridCol w:w="3402"/>
        <w:gridCol w:w="3544"/>
      </w:tblGrid>
      <w:tr w:rsidR="00037679" w14:paraId="615E8568" w14:textId="77777777" w:rsidTr="00037679">
        <w:trPr>
          <w:jc w:val="center"/>
        </w:trPr>
        <w:tc>
          <w:tcPr>
            <w:tcW w:w="10343" w:type="dxa"/>
            <w:gridSpan w:val="3"/>
          </w:tcPr>
          <w:p w14:paraId="68FD8830" w14:textId="671FC3ED" w:rsidR="00037679" w:rsidRDefault="00037679" w:rsidP="00037679">
            <w:r w:rsidRPr="000B1042">
              <w:rPr>
                <w:rFonts w:ascii="Times New Roman" w:hAnsi="Times New Roman"/>
                <w:szCs w:val="20"/>
                <w:u w:val="single"/>
              </w:rPr>
              <w:t>MEETING TYPES</w:t>
            </w:r>
          </w:p>
        </w:tc>
      </w:tr>
      <w:tr w:rsidR="00037679" w14:paraId="173DAAF7" w14:textId="77777777" w:rsidTr="00037679">
        <w:trPr>
          <w:jc w:val="center"/>
        </w:trPr>
        <w:tc>
          <w:tcPr>
            <w:tcW w:w="3397" w:type="dxa"/>
            <w:vAlign w:val="bottom"/>
          </w:tcPr>
          <w:p w14:paraId="0230DD2C" w14:textId="69540A8B" w:rsidR="00037679" w:rsidRDefault="00037679" w:rsidP="00037679">
            <w:r w:rsidRPr="000B1042">
              <w:rPr>
                <w:rFonts w:ascii="Times New Roman" w:hAnsi="Times New Roman"/>
                <w:szCs w:val="20"/>
              </w:rPr>
              <w:t>AH = Ad Hoc</w:t>
            </w:r>
          </w:p>
        </w:tc>
        <w:tc>
          <w:tcPr>
            <w:tcW w:w="3402" w:type="dxa"/>
            <w:vAlign w:val="bottom"/>
          </w:tcPr>
          <w:p w14:paraId="27A1942A" w14:textId="0F1DDC36" w:rsidR="00037679" w:rsidRDefault="00037679" w:rsidP="00037679">
            <w:r w:rsidRPr="000B1042">
              <w:rPr>
                <w:rFonts w:ascii="Times New Roman" w:hAnsi="Times New Roman"/>
                <w:szCs w:val="20"/>
              </w:rPr>
              <w:t>ST = Startup Meeting</w:t>
            </w:r>
          </w:p>
        </w:tc>
        <w:tc>
          <w:tcPr>
            <w:tcW w:w="3544" w:type="dxa"/>
            <w:vAlign w:val="bottom"/>
          </w:tcPr>
          <w:p w14:paraId="7CBDC50E" w14:textId="711C1881" w:rsidR="00037679" w:rsidRDefault="00037679" w:rsidP="00037679">
            <w:r w:rsidRPr="000B1042">
              <w:rPr>
                <w:rFonts w:ascii="Times New Roman" w:hAnsi="Times New Roman"/>
                <w:szCs w:val="20"/>
              </w:rPr>
              <w:t>RG = Rapporteurs Group</w:t>
            </w:r>
          </w:p>
        </w:tc>
      </w:tr>
      <w:tr w:rsidR="00037679" w14:paraId="0317AD83" w14:textId="77777777" w:rsidTr="00037679">
        <w:trPr>
          <w:jc w:val="center"/>
        </w:trPr>
        <w:tc>
          <w:tcPr>
            <w:tcW w:w="3397" w:type="dxa"/>
            <w:vAlign w:val="bottom"/>
          </w:tcPr>
          <w:p w14:paraId="33D48964" w14:textId="582557C0" w:rsidR="00037679" w:rsidRDefault="00037679" w:rsidP="00037679">
            <w:r w:rsidRPr="000B1042">
              <w:rPr>
                <w:rFonts w:ascii="Times New Roman" w:hAnsi="Times New Roman"/>
                <w:szCs w:val="20"/>
              </w:rPr>
              <w:t>JM = Joint</w:t>
            </w:r>
          </w:p>
        </w:tc>
        <w:tc>
          <w:tcPr>
            <w:tcW w:w="3402" w:type="dxa"/>
            <w:vAlign w:val="bottom"/>
          </w:tcPr>
          <w:p w14:paraId="7BA79BFD" w14:textId="0795BF6A" w:rsidR="00037679" w:rsidRDefault="00037679" w:rsidP="00037679">
            <w:r w:rsidRPr="000B1042">
              <w:rPr>
                <w:rFonts w:ascii="Times New Roman" w:hAnsi="Times New Roman"/>
                <w:szCs w:val="20"/>
              </w:rPr>
              <w:t>WG = Working Group</w:t>
            </w:r>
          </w:p>
        </w:tc>
        <w:tc>
          <w:tcPr>
            <w:tcW w:w="3544" w:type="dxa"/>
            <w:vAlign w:val="bottom"/>
          </w:tcPr>
          <w:p w14:paraId="681830DE" w14:textId="5DE4FADB" w:rsidR="00037679" w:rsidRDefault="00037679" w:rsidP="00037679">
            <w:r w:rsidRPr="000B1042">
              <w:rPr>
                <w:rFonts w:ascii="Times New Roman" w:hAnsi="Times New Roman"/>
                <w:szCs w:val="20"/>
              </w:rPr>
              <w:t>SG = Steering Group</w:t>
            </w:r>
          </w:p>
        </w:tc>
      </w:tr>
      <w:tr w:rsidR="00037679" w14:paraId="2292B0D0" w14:textId="77777777" w:rsidTr="00037679">
        <w:trPr>
          <w:jc w:val="center"/>
        </w:trPr>
        <w:tc>
          <w:tcPr>
            <w:tcW w:w="3397" w:type="dxa"/>
            <w:vAlign w:val="bottom"/>
          </w:tcPr>
          <w:p w14:paraId="3E682D8B" w14:textId="2BA4581D" w:rsidR="00037679" w:rsidRDefault="00037679" w:rsidP="00037679">
            <w:r w:rsidRPr="000B1042">
              <w:rPr>
                <w:rFonts w:ascii="Times New Roman" w:hAnsi="Times New Roman"/>
                <w:szCs w:val="20"/>
              </w:rPr>
              <w:t>PM = Preparatory Meeting</w:t>
            </w:r>
          </w:p>
        </w:tc>
        <w:tc>
          <w:tcPr>
            <w:tcW w:w="3402" w:type="dxa"/>
            <w:vAlign w:val="bottom"/>
          </w:tcPr>
          <w:p w14:paraId="3DA7F4C1" w14:textId="7C059408" w:rsidR="00037679" w:rsidRDefault="00037679" w:rsidP="00037679">
            <w:r w:rsidRPr="000B1042">
              <w:rPr>
                <w:rFonts w:ascii="Times New Roman" w:hAnsi="Times New Roman"/>
                <w:szCs w:val="20"/>
              </w:rPr>
              <w:t>CM = Chairmen's meeting</w:t>
            </w:r>
          </w:p>
        </w:tc>
        <w:tc>
          <w:tcPr>
            <w:tcW w:w="3544" w:type="dxa"/>
            <w:vAlign w:val="bottom"/>
          </w:tcPr>
          <w:p w14:paraId="6F6576FD" w14:textId="34789646" w:rsidR="00037679" w:rsidRDefault="00037679" w:rsidP="00037679">
            <w:r w:rsidRPr="000B1042">
              <w:rPr>
                <w:rFonts w:ascii="Times New Roman" w:hAnsi="Times New Roman"/>
                <w:szCs w:val="20"/>
              </w:rPr>
              <w:t>TG = Task Group</w:t>
            </w:r>
          </w:p>
        </w:tc>
      </w:tr>
      <w:tr w:rsidR="00037679" w14:paraId="31EF974C" w14:textId="77777777" w:rsidTr="00037679">
        <w:trPr>
          <w:jc w:val="center"/>
        </w:trPr>
        <w:tc>
          <w:tcPr>
            <w:tcW w:w="3397" w:type="dxa"/>
            <w:vAlign w:val="bottom"/>
          </w:tcPr>
          <w:p w14:paraId="01A3F6BB" w14:textId="5AD51192" w:rsidR="00037679" w:rsidRDefault="00037679" w:rsidP="00037679">
            <w:r w:rsidRPr="000B1042">
              <w:rPr>
                <w:rFonts w:ascii="Times New Roman" w:hAnsi="Times New Roman"/>
                <w:szCs w:val="20"/>
              </w:rPr>
              <w:t>RM = Resolution Meeting</w:t>
            </w:r>
          </w:p>
        </w:tc>
        <w:tc>
          <w:tcPr>
            <w:tcW w:w="3402" w:type="dxa"/>
            <w:vAlign w:val="bottom"/>
          </w:tcPr>
          <w:p w14:paraId="0A3D0AC0" w14:textId="7D0D0198" w:rsidR="00037679" w:rsidRDefault="00037679" w:rsidP="00037679">
            <w:r w:rsidRPr="000B1042">
              <w:rPr>
                <w:rFonts w:ascii="Times New Roman" w:hAnsi="Times New Roman"/>
                <w:szCs w:val="20"/>
              </w:rPr>
              <w:t>OR = Ordinary</w:t>
            </w:r>
          </w:p>
        </w:tc>
        <w:tc>
          <w:tcPr>
            <w:tcW w:w="3544" w:type="dxa"/>
            <w:vAlign w:val="bottom"/>
          </w:tcPr>
          <w:p w14:paraId="62D21EAC" w14:textId="1129D8CB" w:rsidR="00037679" w:rsidRDefault="00037679" w:rsidP="00037679">
            <w:r w:rsidRPr="000B1042">
              <w:rPr>
                <w:rFonts w:ascii="Times New Roman" w:hAnsi="Times New Roman"/>
                <w:szCs w:val="20"/>
              </w:rPr>
              <w:t>XO = Extraordinary</w:t>
            </w:r>
          </w:p>
        </w:tc>
      </w:tr>
    </w:tbl>
    <w:p w14:paraId="4897B3D2" w14:textId="77777777" w:rsidR="00037679" w:rsidRDefault="00037679" w:rsidP="00037679"/>
    <w:p w14:paraId="5401C302" w14:textId="243FEBDB" w:rsidR="007A5AC0" w:rsidRPr="000B1042" w:rsidRDefault="007A5AC0" w:rsidP="00F53443">
      <w:pPr>
        <w:rPr>
          <w:rFonts w:ascii="Times New Roman" w:hAnsi="Times New Roman"/>
          <w:i/>
          <w:szCs w:val="20"/>
        </w:rPr>
      </w:pPr>
      <w:r w:rsidRPr="000B1042">
        <w:rPr>
          <w:rFonts w:ascii="Times New Roman" w:hAnsi="Times New Roman"/>
          <w:i/>
          <w:szCs w:val="20"/>
        </w:rPr>
        <w:t>End of document</w:t>
      </w:r>
    </w:p>
    <w:sectPr w:rsidR="007A5AC0" w:rsidRPr="000B1042" w:rsidSect="00B72744">
      <w:headerReference w:type="default" r:id="rId1283"/>
      <w:pgSz w:w="16834" w:h="11909" w:orient="landscape"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A7DB0F" w14:textId="77777777" w:rsidR="000752FA" w:rsidRDefault="000752FA">
      <w:r>
        <w:separator/>
      </w:r>
    </w:p>
  </w:endnote>
  <w:endnote w:type="continuationSeparator" w:id="0">
    <w:p w14:paraId="07457640" w14:textId="77777777" w:rsidR="000752FA" w:rsidRDefault="000752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Ericsson Capital TT">
    <w:altName w:val="Corbel"/>
    <w:charset w:val="00"/>
    <w:family w:val="auto"/>
    <w:pitch w:val="variable"/>
    <w:sig w:usb0="00000287" w:usb1="4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 ??">
    <w:altName w:val="Arial Unicode MS"/>
    <w:panose1 w:val="00000000000000000000"/>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Light">
    <w:panose1 w:val="020F0302020204030204"/>
    <w:charset w:val="00"/>
    <w:family w:val="swiss"/>
    <w:pitch w:val="variable"/>
    <w:sig w:usb0="A00002EF" w:usb1="4000207B"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ヒラギノ角ゴ Pro W3">
    <w:panose1 w:val="00000000000000000000"/>
    <w:charset w:val="80"/>
    <w:family w:val="roman"/>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D1109F" w14:textId="77777777" w:rsidR="00FB4BAE" w:rsidRPr="000B6FA8" w:rsidRDefault="00FB4BAE" w:rsidP="007A5AC0">
    <w:pPr>
      <w:pStyle w:val="Footer"/>
      <w:framePr w:wrap="around" w:vAnchor="text" w:hAnchor="margin" w:xAlign="center" w:y="1"/>
      <w:rPr>
        <w:rStyle w:val="PageNumber"/>
      </w:rPr>
    </w:pPr>
    <w:r w:rsidRPr="000B6FA8">
      <w:rPr>
        <w:rStyle w:val="PageNumber"/>
      </w:rPr>
      <w:fldChar w:fldCharType="begin"/>
    </w:r>
    <w:r w:rsidRPr="000B6FA8">
      <w:rPr>
        <w:rStyle w:val="PageNumber"/>
      </w:rPr>
      <w:instrText xml:space="preserve">PAGE  </w:instrText>
    </w:r>
    <w:r w:rsidRPr="000B6FA8">
      <w:rPr>
        <w:rStyle w:val="PageNumber"/>
      </w:rPr>
      <w:fldChar w:fldCharType="separate"/>
    </w:r>
    <w:r w:rsidR="002F6F58">
      <w:rPr>
        <w:rStyle w:val="PageNumber"/>
        <w:noProof/>
      </w:rPr>
      <w:t>6</w:t>
    </w:r>
    <w:r w:rsidRPr="000B6FA8">
      <w:rPr>
        <w:rStyle w:val="PageNumber"/>
      </w:rPr>
      <w:fldChar w:fldCharType="end"/>
    </w:r>
  </w:p>
  <w:p w14:paraId="497760C1" w14:textId="77777777" w:rsidR="00FB4BAE" w:rsidRDefault="00FB4BA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416027" w14:textId="77777777" w:rsidR="000752FA" w:rsidRDefault="000752FA">
      <w:r>
        <w:separator/>
      </w:r>
    </w:p>
  </w:footnote>
  <w:footnote w:type="continuationSeparator" w:id="0">
    <w:p w14:paraId="5B1C838E" w14:textId="77777777" w:rsidR="000752FA" w:rsidRDefault="000752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DA08EE" w14:textId="5B53B979" w:rsidR="00FB4BAE" w:rsidRDefault="00FB4BAE" w:rsidP="008755AE">
    <w:pPr>
      <w:pStyle w:val="Header"/>
      <w:widowControl w:val="0"/>
      <w:tabs>
        <w:tab w:val="clear" w:pos="9072"/>
        <w:tab w:val="right" w:pos="8280"/>
        <w:tab w:val="right" w:pos="9781"/>
      </w:tabs>
      <w:ind w:right="-58"/>
      <w:rPr>
        <w:rFonts w:ascii="Arial" w:hAnsi="Arial" w:cs="Arial"/>
        <w:b/>
        <w:bCs/>
        <w:sz w:val="28"/>
      </w:rPr>
    </w:pPr>
    <w:r>
      <w:rPr>
        <w:rFonts w:ascii="Arial" w:hAnsi="Arial" w:cs="Arial"/>
        <w:b/>
        <w:bCs/>
        <w:sz w:val="28"/>
      </w:rPr>
      <w:t>3GPP TSG RAN WG1 Meeting #90</w:t>
    </w:r>
    <w:r>
      <w:rPr>
        <w:rFonts w:ascii="Arial" w:hAnsi="Arial" w:cs="Arial"/>
        <w:b/>
        <w:bCs/>
        <w:sz w:val="28"/>
      </w:rPr>
      <w:tab/>
    </w:r>
    <w:r>
      <w:rPr>
        <w:rFonts w:ascii="Arial" w:hAnsi="Arial" w:cs="Arial"/>
        <w:b/>
        <w:bCs/>
        <w:sz w:val="28"/>
      </w:rPr>
      <w:tab/>
    </w:r>
    <w:r>
      <w:rPr>
        <w:rFonts w:ascii="Arial" w:hAnsi="Arial" w:cs="Arial"/>
        <w:b/>
        <w:bCs/>
        <w:sz w:val="28"/>
      </w:rPr>
      <w:tab/>
      <w:t>R1-1712031</w:t>
    </w:r>
  </w:p>
  <w:p w14:paraId="749555D2" w14:textId="12651F2F" w:rsidR="00FB4BAE" w:rsidRPr="00A200C1" w:rsidRDefault="00FB4BAE" w:rsidP="008755AE">
    <w:pPr>
      <w:pStyle w:val="Header"/>
      <w:widowControl w:val="0"/>
      <w:rPr>
        <w:rFonts w:ascii="Arial" w:hAnsi="Arial" w:cs="Arial"/>
        <w:b/>
        <w:bCs/>
        <w:sz w:val="28"/>
        <w:lang w:val="en-US"/>
      </w:rPr>
    </w:pPr>
    <w:r>
      <w:rPr>
        <w:rFonts w:ascii="Arial" w:hAnsi="Arial" w:cs="Arial"/>
        <w:b/>
        <w:bCs/>
        <w:sz w:val="28"/>
        <w:lang w:val="en-US"/>
      </w:rPr>
      <w:t>Prague, Czech Rep,</w:t>
    </w:r>
    <w:r w:rsidRPr="00A13D9B">
      <w:rPr>
        <w:rFonts w:ascii="Arial" w:hAnsi="Arial" w:cs="Arial"/>
        <w:b/>
        <w:bCs/>
        <w:sz w:val="28"/>
        <w:lang w:val="en-US"/>
      </w:rPr>
      <w:t xml:space="preserve"> </w:t>
    </w:r>
    <w:r>
      <w:rPr>
        <w:rFonts w:ascii="Arial" w:hAnsi="Arial" w:cs="Arial"/>
        <w:b/>
        <w:bCs/>
        <w:sz w:val="28"/>
        <w:lang w:val="en-US"/>
      </w:rPr>
      <w:t>21</w:t>
    </w:r>
    <w:r w:rsidRPr="00FD7434">
      <w:rPr>
        <w:rFonts w:ascii="Arial" w:hAnsi="Arial" w:cs="Arial"/>
        <w:b/>
        <w:bCs/>
        <w:sz w:val="28"/>
        <w:vertAlign w:val="superscript"/>
        <w:lang w:val="en-US"/>
      </w:rPr>
      <w:t>st</w:t>
    </w:r>
    <w:r>
      <w:rPr>
        <w:rFonts w:ascii="Arial" w:hAnsi="Arial" w:cs="Arial"/>
        <w:b/>
        <w:bCs/>
        <w:sz w:val="28"/>
        <w:lang w:val="en-US"/>
      </w:rPr>
      <w:t xml:space="preserve"> – 25</w:t>
    </w:r>
    <w:r w:rsidRPr="00E7109E">
      <w:rPr>
        <w:rFonts w:ascii="Arial" w:hAnsi="Arial" w:cs="Arial"/>
        <w:b/>
        <w:bCs/>
        <w:sz w:val="28"/>
        <w:vertAlign w:val="superscript"/>
        <w:lang w:val="en-US"/>
      </w:rPr>
      <w:t>th</w:t>
    </w:r>
    <w:r>
      <w:rPr>
        <w:rFonts w:ascii="Arial" w:hAnsi="Arial" w:cs="Arial"/>
        <w:b/>
        <w:bCs/>
        <w:sz w:val="28"/>
        <w:lang w:val="en-US"/>
      </w:rPr>
      <w:t xml:space="preserve"> August 2017</w:t>
    </w:r>
  </w:p>
  <w:p w14:paraId="7A99501D" w14:textId="156A73B2" w:rsidR="00FB4BAE" w:rsidRPr="00FD1435" w:rsidRDefault="00FB4BAE" w:rsidP="00FD143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90282F" w14:textId="77777777" w:rsidR="00FB4BAE" w:rsidRDefault="00FB4BAE" w:rsidP="00745534">
    <w:pPr>
      <w:pStyle w:val="Header"/>
      <w:widowControl w:val="0"/>
      <w:tabs>
        <w:tab w:val="clear" w:pos="9072"/>
        <w:tab w:val="right" w:pos="8280"/>
        <w:tab w:val="right" w:pos="9781"/>
      </w:tabs>
      <w:ind w:right="-58"/>
      <w:rPr>
        <w:rFonts w:ascii="Arial" w:hAnsi="Arial" w:cs="Arial"/>
        <w:b/>
        <w:bCs/>
        <w:sz w:val="28"/>
      </w:rPr>
    </w:pPr>
    <w:r>
      <w:rPr>
        <w:rFonts w:ascii="Arial" w:hAnsi="Arial" w:cs="Arial"/>
        <w:b/>
        <w:bCs/>
        <w:sz w:val="28"/>
      </w:rPr>
      <w:t>3GPP TSG RAN WG1 Meeting #90</w:t>
    </w:r>
    <w:r>
      <w:rPr>
        <w:rFonts w:ascii="Arial" w:hAnsi="Arial" w:cs="Arial"/>
        <w:b/>
        <w:bCs/>
        <w:sz w:val="28"/>
      </w:rPr>
      <w:tab/>
    </w:r>
    <w:r>
      <w:rPr>
        <w:rFonts w:ascii="Arial" w:hAnsi="Arial" w:cs="Arial"/>
        <w:b/>
        <w:bCs/>
        <w:sz w:val="28"/>
      </w:rPr>
      <w:tab/>
    </w:r>
    <w:r>
      <w:rPr>
        <w:rFonts w:ascii="Arial" w:hAnsi="Arial" w:cs="Arial"/>
        <w:b/>
        <w:bCs/>
        <w:sz w:val="28"/>
      </w:rPr>
      <w:tab/>
      <w:t>R1-1712031</w:t>
    </w:r>
  </w:p>
  <w:p w14:paraId="0B62681F" w14:textId="77777777" w:rsidR="00FB4BAE" w:rsidRPr="00A200C1" w:rsidRDefault="00FB4BAE" w:rsidP="00745534">
    <w:pPr>
      <w:pStyle w:val="Header"/>
      <w:widowControl w:val="0"/>
      <w:rPr>
        <w:rFonts w:ascii="Arial" w:hAnsi="Arial" w:cs="Arial"/>
        <w:b/>
        <w:bCs/>
        <w:sz w:val="28"/>
        <w:lang w:val="en-US"/>
      </w:rPr>
    </w:pPr>
    <w:r>
      <w:rPr>
        <w:rFonts w:ascii="Arial" w:hAnsi="Arial" w:cs="Arial"/>
        <w:b/>
        <w:bCs/>
        <w:sz w:val="28"/>
        <w:lang w:val="en-US"/>
      </w:rPr>
      <w:t>Prague, Czech Rep,</w:t>
    </w:r>
    <w:r w:rsidRPr="00A13D9B">
      <w:rPr>
        <w:rFonts w:ascii="Arial" w:hAnsi="Arial" w:cs="Arial"/>
        <w:b/>
        <w:bCs/>
        <w:sz w:val="28"/>
        <w:lang w:val="en-US"/>
      </w:rPr>
      <w:t xml:space="preserve"> </w:t>
    </w:r>
    <w:r>
      <w:rPr>
        <w:rFonts w:ascii="Arial" w:hAnsi="Arial" w:cs="Arial"/>
        <w:b/>
        <w:bCs/>
        <w:sz w:val="28"/>
        <w:lang w:val="en-US"/>
      </w:rPr>
      <w:t>21</w:t>
    </w:r>
    <w:r w:rsidRPr="00FD7434">
      <w:rPr>
        <w:rFonts w:ascii="Arial" w:hAnsi="Arial" w:cs="Arial"/>
        <w:b/>
        <w:bCs/>
        <w:sz w:val="28"/>
        <w:vertAlign w:val="superscript"/>
        <w:lang w:val="en-US"/>
      </w:rPr>
      <w:t>st</w:t>
    </w:r>
    <w:r>
      <w:rPr>
        <w:rFonts w:ascii="Arial" w:hAnsi="Arial" w:cs="Arial"/>
        <w:b/>
        <w:bCs/>
        <w:sz w:val="28"/>
        <w:lang w:val="en-US"/>
      </w:rPr>
      <w:t xml:space="preserve"> – 25</w:t>
    </w:r>
    <w:r w:rsidRPr="00E7109E">
      <w:rPr>
        <w:rFonts w:ascii="Arial" w:hAnsi="Arial" w:cs="Arial"/>
        <w:b/>
        <w:bCs/>
        <w:sz w:val="28"/>
        <w:vertAlign w:val="superscript"/>
        <w:lang w:val="en-US"/>
      </w:rPr>
      <w:t>th</w:t>
    </w:r>
    <w:r>
      <w:rPr>
        <w:rFonts w:ascii="Arial" w:hAnsi="Arial" w:cs="Arial"/>
        <w:b/>
        <w:bCs/>
        <w:sz w:val="28"/>
        <w:lang w:val="en-US"/>
      </w:rPr>
      <w:t xml:space="preserve"> August 2017</w:t>
    </w:r>
  </w:p>
  <w:p w14:paraId="26C6EA5D" w14:textId="77777777" w:rsidR="00FB4BAE" w:rsidRPr="008755AE" w:rsidRDefault="00FB4BAE" w:rsidP="008755A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0531D1A"/>
    <w:multiLevelType w:val="hybridMultilevel"/>
    <w:tmpl w:val="54C8F5AC"/>
    <w:lvl w:ilvl="0" w:tplc="6B74C34C">
      <w:start w:val="1"/>
      <w:numFmt w:val="bullet"/>
      <w:lvlText w:val="•"/>
      <w:lvlJc w:val="left"/>
      <w:pPr>
        <w:tabs>
          <w:tab w:val="num" w:pos="720"/>
        </w:tabs>
        <w:ind w:left="720" w:hanging="360"/>
      </w:pPr>
      <w:rPr>
        <w:rFonts w:ascii="Arial" w:hAnsi="Arial" w:hint="default"/>
      </w:rPr>
    </w:lvl>
    <w:lvl w:ilvl="1" w:tplc="B2480FC8">
      <w:start w:val="1687"/>
      <w:numFmt w:val="bullet"/>
      <w:lvlText w:val="–"/>
      <w:lvlJc w:val="left"/>
      <w:pPr>
        <w:tabs>
          <w:tab w:val="num" w:pos="1440"/>
        </w:tabs>
        <w:ind w:left="1440" w:hanging="360"/>
      </w:pPr>
      <w:rPr>
        <w:rFonts w:ascii="Arial" w:hAnsi="Arial" w:hint="default"/>
      </w:rPr>
    </w:lvl>
    <w:lvl w:ilvl="2" w:tplc="C262B1C4" w:tentative="1">
      <w:start w:val="1"/>
      <w:numFmt w:val="bullet"/>
      <w:lvlText w:val="•"/>
      <w:lvlJc w:val="left"/>
      <w:pPr>
        <w:tabs>
          <w:tab w:val="num" w:pos="2160"/>
        </w:tabs>
        <w:ind w:left="2160" w:hanging="360"/>
      </w:pPr>
      <w:rPr>
        <w:rFonts w:ascii="Arial" w:hAnsi="Arial" w:hint="default"/>
      </w:rPr>
    </w:lvl>
    <w:lvl w:ilvl="3" w:tplc="3966849C" w:tentative="1">
      <w:start w:val="1"/>
      <w:numFmt w:val="bullet"/>
      <w:lvlText w:val="•"/>
      <w:lvlJc w:val="left"/>
      <w:pPr>
        <w:tabs>
          <w:tab w:val="num" w:pos="2880"/>
        </w:tabs>
        <w:ind w:left="2880" w:hanging="360"/>
      </w:pPr>
      <w:rPr>
        <w:rFonts w:ascii="Arial" w:hAnsi="Arial" w:hint="default"/>
      </w:rPr>
    </w:lvl>
    <w:lvl w:ilvl="4" w:tplc="ED22BBDE" w:tentative="1">
      <w:start w:val="1"/>
      <w:numFmt w:val="bullet"/>
      <w:lvlText w:val="•"/>
      <w:lvlJc w:val="left"/>
      <w:pPr>
        <w:tabs>
          <w:tab w:val="num" w:pos="3600"/>
        </w:tabs>
        <w:ind w:left="3600" w:hanging="360"/>
      </w:pPr>
      <w:rPr>
        <w:rFonts w:ascii="Arial" w:hAnsi="Arial" w:hint="default"/>
      </w:rPr>
    </w:lvl>
    <w:lvl w:ilvl="5" w:tplc="BAE69882" w:tentative="1">
      <w:start w:val="1"/>
      <w:numFmt w:val="bullet"/>
      <w:lvlText w:val="•"/>
      <w:lvlJc w:val="left"/>
      <w:pPr>
        <w:tabs>
          <w:tab w:val="num" w:pos="4320"/>
        </w:tabs>
        <w:ind w:left="4320" w:hanging="360"/>
      </w:pPr>
      <w:rPr>
        <w:rFonts w:ascii="Arial" w:hAnsi="Arial" w:hint="default"/>
      </w:rPr>
    </w:lvl>
    <w:lvl w:ilvl="6" w:tplc="324298A6" w:tentative="1">
      <w:start w:val="1"/>
      <w:numFmt w:val="bullet"/>
      <w:lvlText w:val="•"/>
      <w:lvlJc w:val="left"/>
      <w:pPr>
        <w:tabs>
          <w:tab w:val="num" w:pos="5040"/>
        </w:tabs>
        <w:ind w:left="5040" w:hanging="360"/>
      </w:pPr>
      <w:rPr>
        <w:rFonts w:ascii="Arial" w:hAnsi="Arial" w:hint="default"/>
      </w:rPr>
    </w:lvl>
    <w:lvl w:ilvl="7" w:tplc="C4DA95B8" w:tentative="1">
      <w:start w:val="1"/>
      <w:numFmt w:val="bullet"/>
      <w:lvlText w:val="•"/>
      <w:lvlJc w:val="left"/>
      <w:pPr>
        <w:tabs>
          <w:tab w:val="num" w:pos="5760"/>
        </w:tabs>
        <w:ind w:left="5760" w:hanging="360"/>
      </w:pPr>
      <w:rPr>
        <w:rFonts w:ascii="Arial" w:hAnsi="Arial" w:hint="default"/>
      </w:rPr>
    </w:lvl>
    <w:lvl w:ilvl="8" w:tplc="1C7E8BF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0BA1FDA"/>
    <w:multiLevelType w:val="hybridMultilevel"/>
    <w:tmpl w:val="45146D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0BC489A"/>
    <w:multiLevelType w:val="hybridMultilevel"/>
    <w:tmpl w:val="DDBC1E02"/>
    <w:lvl w:ilvl="0" w:tplc="BF4EC58A">
      <w:start w:val="1"/>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0BD7727"/>
    <w:multiLevelType w:val="hybridMultilevel"/>
    <w:tmpl w:val="CAB054AA"/>
    <w:lvl w:ilvl="0" w:tplc="0CD225B6">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266243E"/>
    <w:multiLevelType w:val="hybridMultilevel"/>
    <w:tmpl w:val="37E0E1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2743A23"/>
    <w:multiLevelType w:val="hybridMultilevel"/>
    <w:tmpl w:val="0D84CA12"/>
    <w:lvl w:ilvl="0" w:tplc="BF6AF19E">
      <w:start w:val="1"/>
      <w:numFmt w:val="bullet"/>
      <w:lvlText w:val="•"/>
      <w:lvlJc w:val="left"/>
      <w:pPr>
        <w:tabs>
          <w:tab w:val="num" w:pos="720"/>
        </w:tabs>
        <w:ind w:left="720" w:hanging="360"/>
      </w:pPr>
      <w:rPr>
        <w:rFonts w:ascii="Arial" w:hAnsi="Arial" w:hint="default"/>
      </w:rPr>
    </w:lvl>
    <w:lvl w:ilvl="1" w:tplc="D0DC3D70">
      <w:start w:val="556"/>
      <w:numFmt w:val="bullet"/>
      <w:lvlText w:val="–"/>
      <w:lvlJc w:val="left"/>
      <w:pPr>
        <w:tabs>
          <w:tab w:val="num" w:pos="1440"/>
        </w:tabs>
        <w:ind w:left="1440" w:hanging="360"/>
      </w:pPr>
      <w:rPr>
        <w:rFonts w:ascii="Arial" w:hAnsi="Arial" w:hint="default"/>
      </w:rPr>
    </w:lvl>
    <w:lvl w:ilvl="2" w:tplc="66BE052A" w:tentative="1">
      <w:start w:val="1"/>
      <w:numFmt w:val="bullet"/>
      <w:lvlText w:val="•"/>
      <w:lvlJc w:val="left"/>
      <w:pPr>
        <w:tabs>
          <w:tab w:val="num" w:pos="2160"/>
        </w:tabs>
        <w:ind w:left="2160" w:hanging="360"/>
      </w:pPr>
      <w:rPr>
        <w:rFonts w:ascii="Arial" w:hAnsi="Arial" w:hint="default"/>
      </w:rPr>
    </w:lvl>
    <w:lvl w:ilvl="3" w:tplc="7C52D9D6" w:tentative="1">
      <w:start w:val="1"/>
      <w:numFmt w:val="bullet"/>
      <w:lvlText w:val="•"/>
      <w:lvlJc w:val="left"/>
      <w:pPr>
        <w:tabs>
          <w:tab w:val="num" w:pos="2880"/>
        </w:tabs>
        <w:ind w:left="2880" w:hanging="360"/>
      </w:pPr>
      <w:rPr>
        <w:rFonts w:ascii="Arial" w:hAnsi="Arial" w:hint="default"/>
      </w:rPr>
    </w:lvl>
    <w:lvl w:ilvl="4" w:tplc="62EC9702" w:tentative="1">
      <w:start w:val="1"/>
      <w:numFmt w:val="bullet"/>
      <w:lvlText w:val="•"/>
      <w:lvlJc w:val="left"/>
      <w:pPr>
        <w:tabs>
          <w:tab w:val="num" w:pos="3600"/>
        </w:tabs>
        <w:ind w:left="3600" w:hanging="360"/>
      </w:pPr>
      <w:rPr>
        <w:rFonts w:ascii="Arial" w:hAnsi="Arial" w:hint="default"/>
      </w:rPr>
    </w:lvl>
    <w:lvl w:ilvl="5" w:tplc="9CACFCFA" w:tentative="1">
      <w:start w:val="1"/>
      <w:numFmt w:val="bullet"/>
      <w:lvlText w:val="•"/>
      <w:lvlJc w:val="left"/>
      <w:pPr>
        <w:tabs>
          <w:tab w:val="num" w:pos="4320"/>
        </w:tabs>
        <w:ind w:left="4320" w:hanging="360"/>
      </w:pPr>
      <w:rPr>
        <w:rFonts w:ascii="Arial" w:hAnsi="Arial" w:hint="default"/>
      </w:rPr>
    </w:lvl>
    <w:lvl w:ilvl="6" w:tplc="BA086E9E" w:tentative="1">
      <w:start w:val="1"/>
      <w:numFmt w:val="bullet"/>
      <w:lvlText w:val="•"/>
      <w:lvlJc w:val="left"/>
      <w:pPr>
        <w:tabs>
          <w:tab w:val="num" w:pos="5040"/>
        </w:tabs>
        <w:ind w:left="5040" w:hanging="360"/>
      </w:pPr>
      <w:rPr>
        <w:rFonts w:ascii="Arial" w:hAnsi="Arial" w:hint="default"/>
      </w:rPr>
    </w:lvl>
    <w:lvl w:ilvl="7" w:tplc="19D440FC" w:tentative="1">
      <w:start w:val="1"/>
      <w:numFmt w:val="bullet"/>
      <w:lvlText w:val="•"/>
      <w:lvlJc w:val="left"/>
      <w:pPr>
        <w:tabs>
          <w:tab w:val="num" w:pos="5760"/>
        </w:tabs>
        <w:ind w:left="5760" w:hanging="360"/>
      </w:pPr>
      <w:rPr>
        <w:rFonts w:ascii="Arial" w:hAnsi="Arial" w:hint="default"/>
      </w:rPr>
    </w:lvl>
    <w:lvl w:ilvl="8" w:tplc="89AAD1D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2B32EE3"/>
    <w:multiLevelType w:val="hybridMultilevel"/>
    <w:tmpl w:val="A5E269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039772BC"/>
    <w:multiLevelType w:val="hybridMultilevel"/>
    <w:tmpl w:val="A9B88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3E64230"/>
    <w:multiLevelType w:val="hybridMultilevel"/>
    <w:tmpl w:val="FC4CAF6A"/>
    <w:lvl w:ilvl="0" w:tplc="AB08F97C">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5566BD8"/>
    <w:multiLevelType w:val="hybridMultilevel"/>
    <w:tmpl w:val="0C348D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5E13B61"/>
    <w:multiLevelType w:val="hybridMultilevel"/>
    <w:tmpl w:val="4D16D7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5F24E00"/>
    <w:multiLevelType w:val="hybridMultilevel"/>
    <w:tmpl w:val="53681A16"/>
    <w:lvl w:ilvl="0" w:tplc="108C183A">
      <w:start w:val="1"/>
      <w:numFmt w:val="bullet"/>
      <w:lvlText w:val="•"/>
      <w:lvlJc w:val="left"/>
      <w:pPr>
        <w:tabs>
          <w:tab w:val="num" w:pos="720"/>
        </w:tabs>
        <w:ind w:left="720" w:hanging="360"/>
      </w:pPr>
      <w:rPr>
        <w:rFonts w:ascii="Arial" w:hAnsi="Arial" w:hint="default"/>
      </w:rPr>
    </w:lvl>
    <w:lvl w:ilvl="1" w:tplc="C6A4F7CC">
      <w:numFmt w:val="bullet"/>
      <w:lvlText w:val="–"/>
      <w:lvlJc w:val="left"/>
      <w:pPr>
        <w:tabs>
          <w:tab w:val="num" w:pos="1440"/>
        </w:tabs>
        <w:ind w:left="1440" w:hanging="360"/>
      </w:pPr>
      <w:rPr>
        <w:rFonts w:ascii="Arial" w:hAnsi="Arial" w:hint="default"/>
      </w:rPr>
    </w:lvl>
    <w:lvl w:ilvl="2" w:tplc="05060624" w:tentative="1">
      <w:start w:val="1"/>
      <w:numFmt w:val="bullet"/>
      <w:lvlText w:val="•"/>
      <w:lvlJc w:val="left"/>
      <w:pPr>
        <w:tabs>
          <w:tab w:val="num" w:pos="2160"/>
        </w:tabs>
        <w:ind w:left="2160" w:hanging="360"/>
      </w:pPr>
      <w:rPr>
        <w:rFonts w:ascii="Arial" w:hAnsi="Arial" w:hint="default"/>
      </w:rPr>
    </w:lvl>
    <w:lvl w:ilvl="3" w:tplc="0F6E44EE" w:tentative="1">
      <w:start w:val="1"/>
      <w:numFmt w:val="bullet"/>
      <w:lvlText w:val="•"/>
      <w:lvlJc w:val="left"/>
      <w:pPr>
        <w:tabs>
          <w:tab w:val="num" w:pos="2880"/>
        </w:tabs>
        <w:ind w:left="2880" w:hanging="360"/>
      </w:pPr>
      <w:rPr>
        <w:rFonts w:ascii="Arial" w:hAnsi="Arial" w:hint="default"/>
      </w:rPr>
    </w:lvl>
    <w:lvl w:ilvl="4" w:tplc="DE46BE6A" w:tentative="1">
      <w:start w:val="1"/>
      <w:numFmt w:val="bullet"/>
      <w:lvlText w:val="•"/>
      <w:lvlJc w:val="left"/>
      <w:pPr>
        <w:tabs>
          <w:tab w:val="num" w:pos="3600"/>
        </w:tabs>
        <w:ind w:left="3600" w:hanging="360"/>
      </w:pPr>
      <w:rPr>
        <w:rFonts w:ascii="Arial" w:hAnsi="Arial" w:hint="default"/>
      </w:rPr>
    </w:lvl>
    <w:lvl w:ilvl="5" w:tplc="6EE0E620" w:tentative="1">
      <w:start w:val="1"/>
      <w:numFmt w:val="bullet"/>
      <w:lvlText w:val="•"/>
      <w:lvlJc w:val="left"/>
      <w:pPr>
        <w:tabs>
          <w:tab w:val="num" w:pos="4320"/>
        </w:tabs>
        <w:ind w:left="4320" w:hanging="360"/>
      </w:pPr>
      <w:rPr>
        <w:rFonts w:ascii="Arial" w:hAnsi="Arial" w:hint="default"/>
      </w:rPr>
    </w:lvl>
    <w:lvl w:ilvl="6" w:tplc="1B8AEBEC" w:tentative="1">
      <w:start w:val="1"/>
      <w:numFmt w:val="bullet"/>
      <w:lvlText w:val="•"/>
      <w:lvlJc w:val="left"/>
      <w:pPr>
        <w:tabs>
          <w:tab w:val="num" w:pos="5040"/>
        </w:tabs>
        <w:ind w:left="5040" w:hanging="360"/>
      </w:pPr>
      <w:rPr>
        <w:rFonts w:ascii="Arial" w:hAnsi="Arial" w:hint="default"/>
      </w:rPr>
    </w:lvl>
    <w:lvl w:ilvl="7" w:tplc="736204DA" w:tentative="1">
      <w:start w:val="1"/>
      <w:numFmt w:val="bullet"/>
      <w:lvlText w:val="•"/>
      <w:lvlJc w:val="left"/>
      <w:pPr>
        <w:tabs>
          <w:tab w:val="num" w:pos="5760"/>
        </w:tabs>
        <w:ind w:left="5760" w:hanging="360"/>
      </w:pPr>
      <w:rPr>
        <w:rFonts w:ascii="Arial" w:hAnsi="Arial" w:hint="default"/>
      </w:rPr>
    </w:lvl>
    <w:lvl w:ilvl="8" w:tplc="A050C7C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061806C8"/>
    <w:multiLevelType w:val="hybridMultilevel"/>
    <w:tmpl w:val="2B42E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680056D"/>
    <w:multiLevelType w:val="hybridMultilevel"/>
    <w:tmpl w:val="ED5C82AA"/>
    <w:lvl w:ilvl="0" w:tplc="0430E618">
      <w:start w:val="1"/>
      <w:numFmt w:val="bullet"/>
      <w:lvlText w:val="•"/>
      <w:lvlJc w:val="left"/>
      <w:pPr>
        <w:ind w:left="420" w:hanging="420"/>
      </w:pPr>
      <w:rPr>
        <w:rFonts w:ascii="Arial" w:hAnsi="Arial" w:hint="default"/>
      </w:rPr>
    </w:lvl>
    <w:lvl w:ilvl="1" w:tplc="E0B63962">
      <w:numFmt w:val="bullet"/>
      <w:lvlText w:val="−"/>
      <w:lvlJc w:val="left"/>
      <w:pPr>
        <w:ind w:left="1140" w:hanging="720"/>
      </w:pPr>
      <w:rPr>
        <w:rFonts w:ascii="Times" w:eastAsia="MS Mincho" w:hAnsi="Times" w:cs="Time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0782362F"/>
    <w:multiLevelType w:val="hybridMultilevel"/>
    <w:tmpl w:val="2C2AB8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7AE467F"/>
    <w:multiLevelType w:val="hybridMultilevel"/>
    <w:tmpl w:val="7AC0A084"/>
    <w:lvl w:ilvl="0" w:tplc="DA3E1A86">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07F979E0"/>
    <w:multiLevelType w:val="hybridMultilevel"/>
    <w:tmpl w:val="4574EEFA"/>
    <w:lvl w:ilvl="0" w:tplc="AB08F97C">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07FB51FF"/>
    <w:multiLevelType w:val="hybridMultilevel"/>
    <w:tmpl w:val="B868E6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08112DBF"/>
    <w:multiLevelType w:val="hybridMultilevel"/>
    <w:tmpl w:val="76868844"/>
    <w:lvl w:ilvl="0" w:tplc="03F07848">
      <w:start w:val="1"/>
      <w:numFmt w:val="bullet"/>
      <w:lvlText w:val="•"/>
      <w:lvlJc w:val="left"/>
      <w:pPr>
        <w:tabs>
          <w:tab w:val="num" w:pos="720"/>
        </w:tabs>
        <w:ind w:left="720" w:hanging="360"/>
      </w:pPr>
      <w:rPr>
        <w:rFonts w:ascii="Arial" w:hAnsi="Arial" w:hint="default"/>
      </w:rPr>
    </w:lvl>
    <w:lvl w:ilvl="1" w:tplc="076C28FA">
      <w:start w:val="1589"/>
      <w:numFmt w:val="bullet"/>
      <w:lvlText w:val="•"/>
      <w:lvlJc w:val="left"/>
      <w:pPr>
        <w:tabs>
          <w:tab w:val="num" w:pos="1440"/>
        </w:tabs>
        <w:ind w:left="1440" w:hanging="360"/>
      </w:pPr>
      <w:rPr>
        <w:rFonts w:ascii="Arial" w:hAnsi="Arial" w:hint="default"/>
      </w:rPr>
    </w:lvl>
    <w:lvl w:ilvl="2" w:tplc="5A9A395A">
      <w:start w:val="1589"/>
      <w:numFmt w:val="bullet"/>
      <w:lvlText w:val="•"/>
      <w:lvlJc w:val="left"/>
      <w:pPr>
        <w:tabs>
          <w:tab w:val="num" w:pos="2160"/>
        </w:tabs>
        <w:ind w:left="2160" w:hanging="360"/>
      </w:pPr>
      <w:rPr>
        <w:rFonts w:ascii="Arial" w:hAnsi="Arial" w:hint="default"/>
      </w:rPr>
    </w:lvl>
    <w:lvl w:ilvl="3" w:tplc="AB8E0C2E" w:tentative="1">
      <w:start w:val="1"/>
      <w:numFmt w:val="bullet"/>
      <w:lvlText w:val="•"/>
      <w:lvlJc w:val="left"/>
      <w:pPr>
        <w:tabs>
          <w:tab w:val="num" w:pos="2880"/>
        </w:tabs>
        <w:ind w:left="2880" w:hanging="360"/>
      </w:pPr>
      <w:rPr>
        <w:rFonts w:ascii="Arial" w:hAnsi="Arial" w:hint="default"/>
      </w:rPr>
    </w:lvl>
    <w:lvl w:ilvl="4" w:tplc="97368524" w:tentative="1">
      <w:start w:val="1"/>
      <w:numFmt w:val="bullet"/>
      <w:lvlText w:val="•"/>
      <w:lvlJc w:val="left"/>
      <w:pPr>
        <w:tabs>
          <w:tab w:val="num" w:pos="3600"/>
        </w:tabs>
        <w:ind w:left="3600" w:hanging="360"/>
      </w:pPr>
      <w:rPr>
        <w:rFonts w:ascii="Arial" w:hAnsi="Arial" w:hint="default"/>
      </w:rPr>
    </w:lvl>
    <w:lvl w:ilvl="5" w:tplc="5BE288E0" w:tentative="1">
      <w:start w:val="1"/>
      <w:numFmt w:val="bullet"/>
      <w:lvlText w:val="•"/>
      <w:lvlJc w:val="left"/>
      <w:pPr>
        <w:tabs>
          <w:tab w:val="num" w:pos="4320"/>
        </w:tabs>
        <w:ind w:left="4320" w:hanging="360"/>
      </w:pPr>
      <w:rPr>
        <w:rFonts w:ascii="Arial" w:hAnsi="Arial" w:hint="default"/>
      </w:rPr>
    </w:lvl>
    <w:lvl w:ilvl="6" w:tplc="9C60BCA6" w:tentative="1">
      <w:start w:val="1"/>
      <w:numFmt w:val="bullet"/>
      <w:lvlText w:val="•"/>
      <w:lvlJc w:val="left"/>
      <w:pPr>
        <w:tabs>
          <w:tab w:val="num" w:pos="5040"/>
        </w:tabs>
        <w:ind w:left="5040" w:hanging="360"/>
      </w:pPr>
      <w:rPr>
        <w:rFonts w:ascii="Arial" w:hAnsi="Arial" w:hint="default"/>
      </w:rPr>
    </w:lvl>
    <w:lvl w:ilvl="7" w:tplc="CD920F2C" w:tentative="1">
      <w:start w:val="1"/>
      <w:numFmt w:val="bullet"/>
      <w:lvlText w:val="•"/>
      <w:lvlJc w:val="left"/>
      <w:pPr>
        <w:tabs>
          <w:tab w:val="num" w:pos="5760"/>
        </w:tabs>
        <w:ind w:left="5760" w:hanging="360"/>
      </w:pPr>
      <w:rPr>
        <w:rFonts w:ascii="Arial" w:hAnsi="Arial" w:hint="default"/>
      </w:rPr>
    </w:lvl>
    <w:lvl w:ilvl="8" w:tplc="4CC8FDD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08C10993"/>
    <w:multiLevelType w:val="hybridMultilevel"/>
    <w:tmpl w:val="042A18A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0944236E"/>
    <w:multiLevelType w:val="hybridMultilevel"/>
    <w:tmpl w:val="D05878A8"/>
    <w:lvl w:ilvl="0" w:tplc="26109AA8">
      <w:start w:val="1"/>
      <w:numFmt w:val="bullet"/>
      <w:lvlText w:val="•"/>
      <w:lvlJc w:val="left"/>
      <w:pPr>
        <w:tabs>
          <w:tab w:val="num" w:pos="720"/>
        </w:tabs>
        <w:ind w:left="720" w:hanging="360"/>
      </w:pPr>
      <w:rPr>
        <w:rFonts w:ascii="Arial" w:hAnsi="Arial" w:hint="default"/>
      </w:rPr>
    </w:lvl>
    <w:lvl w:ilvl="1" w:tplc="924630CE">
      <w:start w:val="22"/>
      <w:numFmt w:val="bullet"/>
      <w:lvlText w:val="–"/>
      <w:lvlJc w:val="left"/>
      <w:pPr>
        <w:tabs>
          <w:tab w:val="num" w:pos="1440"/>
        </w:tabs>
        <w:ind w:left="1440" w:hanging="360"/>
      </w:pPr>
      <w:rPr>
        <w:rFonts w:ascii="Arial" w:hAnsi="Arial" w:hint="default"/>
      </w:rPr>
    </w:lvl>
    <w:lvl w:ilvl="2" w:tplc="BEE2539E" w:tentative="1">
      <w:start w:val="1"/>
      <w:numFmt w:val="bullet"/>
      <w:lvlText w:val="•"/>
      <w:lvlJc w:val="left"/>
      <w:pPr>
        <w:tabs>
          <w:tab w:val="num" w:pos="2160"/>
        </w:tabs>
        <w:ind w:left="2160" w:hanging="360"/>
      </w:pPr>
      <w:rPr>
        <w:rFonts w:ascii="Arial" w:hAnsi="Arial" w:hint="default"/>
      </w:rPr>
    </w:lvl>
    <w:lvl w:ilvl="3" w:tplc="43301E48" w:tentative="1">
      <w:start w:val="1"/>
      <w:numFmt w:val="bullet"/>
      <w:lvlText w:val="•"/>
      <w:lvlJc w:val="left"/>
      <w:pPr>
        <w:tabs>
          <w:tab w:val="num" w:pos="2880"/>
        </w:tabs>
        <w:ind w:left="2880" w:hanging="360"/>
      </w:pPr>
      <w:rPr>
        <w:rFonts w:ascii="Arial" w:hAnsi="Arial" w:hint="default"/>
      </w:rPr>
    </w:lvl>
    <w:lvl w:ilvl="4" w:tplc="0D8ACF98" w:tentative="1">
      <w:start w:val="1"/>
      <w:numFmt w:val="bullet"/>
      <w:lvlText w:val="•"/>
      <w:lvlJc w:val="left"/>
      <w:pPr>
        <w:tabs>
          <w:tab w:val="num" w:pos="3600"/>
        </w:tabs>
        <w:ind w:left="3600" w:hanging="360"/>
      </w:pPr>
      <w:rPr>
        <w:rFonts w:ascii="Arial" w:hAnsi="Arial" w:hint="default"/>
      </w:rPr>
    </w:lvl>
    <w:lvl w:ilvl="5" w:tplc="BA700318" w:tentative="1">
      <w:start w:val="1"/>
      <w:numFmt w:val="bullet"/>
      <w:lvlText w:val="•"/>
      <w:lvlJc w:val="left"/>
      <w:pPr>
        <w:tabs>
          <w:tab w:val="num" w:pos="4320"/>
        </w:tabs>
        <w:ind w:left="4320" w:hanging="360"/>
      </w:pPr>
      <w:rPr>
        <w:rFonts w:ascii="Arial" w:hAnsi="Arial" w:hint="default"/>
      </w:rPr>
    </w:lvl>
    <w:lvl w:ilvl="6" w:tplc="0FA8E06C" w:tentative="1">
      <w:start w:val="1"/>
      <w:numFmt w:val="bullet"/>
      <w:lvlText w:val="•"/>
      <w:lvlJc w:val="left"/>
      <w:pPr>
        <w:tabs>
          <w:tab w:val="num" w:pos="5040"/>
        </w:tabs>
        <w:ind w:left="5040" w:hanging="360"/>
      </w:pPr>
      <w:rPr>
        <w:rFonts w:ascii="Arial" w:hAnsi="Arial" w:hint="default"/>
      </w:rPr>
    </w:lvl>
    <w:lvl w:ilvl="7" w:tplc="4F887D62" w:tentative="1">
      <w:start w:val="1"/>
      <w:numFmt w:val="bullet"/>
      <w:lvlText w:val="•"/>
      <w:lvlJc w:val="left"/>
      <w:pPr>
        <w:tabs>
          <w:tab w:val="num" w:pos="5760"/>
        </w:tabs>
        <w:ind w:left="5760" w:hanging="360"/>
      </w:pPr>
      <w:rPr>
        <w:rFonts w:ascii="Arial" w:hAnsi="Arial" w:hint="default"/>
      </w:rPr>
    </w:lvl>
    <w:lvl w:ilvl="8" w:tplc="76F8668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09860BC2"/>
    <w:multiLevelType w:val="hybridMultilevel"/>
    <w:tmpl w:val="583A2C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09A53363"/>
    <w:multiLevelType w:val="hybridMultilevel"/>
    <w:tmpl w:val="426A5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0A19212F"/>
    <w:multiLevelType w:val="hybridMultilevel"/>
    <w:tmpl w:val="7D2ED5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0A2C72E3"/>
    <w:multiLevelType w:val="hybridMultilevel"/>
    <w:tmpl w:val="6DBAD648"/>
    <w:lvl w:ilvl="0" w:tplc="1F844AEE">
      <w:start w:val="1"/>
      <w:numFmt w:val="bullet"/>
      <w:lvlText w:val=""/>
      <w:lvlJc w:val="left"/>
      <w:pPr>
        <w:tabs>
          <w:tab w:val="num" w:pos="720"/>
        </w:tabs>
        <w:ind w:left="720" w:hanging="360"/>
      </w:pPr>
      <w:rPr>
        <w:rFonts w:ascii="Wingdings" w:hAnsi="Wingdings" w:hint="default"/>
      </w:rPr>
    </w:lvl>
    <w:lvl w:ilvl="1" w:tplc="F0A0F366" w:tentative="1">
      <w:start w:val="1"/>
      <w:numFmt w:val="bullet"/>
      <w:lvlText w:val=""/>
      <w:lvlJc w:val="left"/>
      <w:pPr>
        <w:tabs>
          <w:tab w:val="num" w:pos="1440"/>
        </w:tabs>
        <w:ind w:left="1440" w:hanging="360"/>
      </w:pPr>
      <w:rPr>
        <w:rFonts w:ascii="Wingdings" w:hAnsi="Wingdings" w:hint="default"/>
      </w:rPr>
    </w:lvl>
    <w:lvl w:ilvl="2" w:tplc="361063CC" w:tentative="1">
      <w:start w:val="1"/>
      <w:numFmt w:val="bullet"/>
      <w:lvlText w:val=""/>
      <w:lvlJc w:val="left"/>
      <w:pPr>
        <w:tabs>
          <w:tab w:val="num" w:pos="2160"/>
        </w:tabs>
        <w:ind w:left="2160" w:hanging="360"/>
      </w:pPr>
      <w:rPr>
        <w:rFonts w:ascii="Wingdings" w:hAnsi="Wingdings" w:hint="default"/>
      </w:rPr>
    </w:lvl>
    <w:lvl w:ilvl="3" w:tplc="F9D26ED6" w:tentative="1">
      <w:start w:val="1"/>
      <w:numFmt w:val="bullet"/>
      <w:lvlText w:val=""/>
      <w:lvlJc w:val="left"/>
      <w:pPr>
        <w:tabs>
          <w:tab w:val="num" w:pos="2880"/>
        </w:tabs>
        <w:ind w:left="2880" w:hanging="360"/>
      </w:pPr>
      <w:rPr>
        <w:rFonts w:ascii="Wingdings" w:hAnsi="Wingdings" w:hint="default"/>
      </w:rPr>
    </w:lvl>
    <w:lvl w:ilvl="4" w:tplc="80E07AC0" w:tentative="1">
      <w:start w:val="1"/>
      <w:numFmt w:val="bullet"/>
      <w:lvlText w:val=""/>
      <w:lvlJc w:val="left"/>
      <w:pPr>
        <w:tabs>
          <w:tab w:val="num" w:pos="3600"/>
        </w:tabs>
        <w:ind w:left="3600" w:hanging="360"/>
      </w:pPr>
      <w:rPr>
        <w:rFonts w:ascii="Wingdings" w:hAnsi="Wingdings" w:hint="default"/>
      </w:rPr>
    </w:lvl>
    <w:lvl w:ilvl="5" w:tplc="BAC0E0C2" w:tentative="1">
      <w:start w:val="1"/>
      <w:numFmt w:val="bullet"/>
      <w:lvlText w:val=""/>
      <w:lvlJc w:val="left"/>
      <w:pPr>
        <w:tabs>
          <w:tab w:val="num" w:pos="4320"/>
        </w:tabs>
        <w:ind w:left="4320" w:hanging="360"/>
      </w:pPr>
      <w:rPr>
        <w:rFonts w:ascii="Wingdings" w:hAnsi="Wingdings" w:hint="default"/>
      </w:rPr>
    </w:lvl>
    <w:lvl w:ilvl="6" w:tplc="366E7910" w:tentative="1">
      <w:start w:val="1"/>
      <w:numFmt w:val="bullet"/>
      <w:lvlText w:val=""/>
      <w:lvlJc w:val="left"/>
      <w:pPr>
        <w:tabs>
          <w:tab w:val="num" w:pos="5040"/>
        </w:tabs>
        <w:ind w:left="5040" w:hanging="360"/>
      </w:pPr>
      <w:rPr>
        <w:rFonts w:ascii="Wingdings" w:hAnsi="Wingdings" w:hint="default"/>
      </w:rPr>
    </w:lvl>
    <w:lvl w:ilvl="7" w:tplc="F42A8D70" w:tentative="1">
      <w:start w:val="1"/>
      <w:numFmt w:val="bullet"/>
      <w:lvlText w:val=""/>
      <w:lvlJc w:val="left"/>
      <w:pPr>
        <w:tabs>
          <w:tab w:val="num" w:pos="5760"/>
        </w:tabs>
        <w:ind w:left="5760" w:hanging="360"/>
      </w:pPr>
      <w:rPr>
        <w:rFonts w:ascii="Wingdings" w:hAnsi="Wingdings" w:hint="default"/>
      </w:rPr>
    </w:lvl>
    <w:lvl w:ilvl="8" w:tplc="792637A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0AA2199A"/>
    <w:multiLevelType w:val="hybridMultilevel"/>
    <w:tmpl w:val="B9125F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0AA2258D"/>
    <w:multiLevelType w:val="hybridMultilevel"/>
    <w:tmpl w:val="88221B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0AAC2394"/>
    <w:multiLevelType w:val="hybridMultilevel"/>
    <w:tmpl w:val="5F7EFA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0B4333E0"/>
    <w:multiLevelType w:val="hybridMultilevel"/>
    <w:tmpl w:val="87BEF5C4"/>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0B950616"/>
    <w:multiLevelType w:val="hybridMultilevel"/>
    <w:tmpl w:val="2F3C82C8"/>
    <w:lvl w:ilvl="0" w:tplc="CF269BD0">
      <w:start w:val="1"/>
      <w:numFmt w:val="bullet"/>
      <w:lvlText w:val="•"/>
      <w:lvlJc w:val="left"/>
      <w:pPr>
        <w:tabs>
          <w:tab w:val="num" w:pos="720"/>
        </w:tabs>
        <w:ind w:left="720" w:hanging="360"/>
      </w:pPr>
      <w:rPr>
        <w:rFonts w:ascii="Arial" w:hAnsi="Arial" w:hint="default"/>
      </w:rPr>
    </w:lvl>
    <w:lvl w:ilvl="1" w:tplc="02A02190" w:tentative="1">
      <w:start w:val="1"/>
      <w:numFmt w:val="bullet"/>
      <w:lvlText w:val="•"/>
      <w:lvlJc w:val="left"/>
      <w:pPr>
        <w:tabs>
          <w:tab w:val="num" w:pos="1440"/>
        </w:tabs>
        <w:ind w:left="1440" w:hanging="360"/>
      </w:pPr>
      <w:rPr>
        <w:rFonts w:ascii="Arial" w:hAnsi="Arial" w:hint="default"/>
      </w:rPr>
    </w:lvl>
    <w:lvl w:ilvl="2" w:tplc="1062D234" w:tentative="1">
      <w:start w:val="1"/>
      <w:numFmt w:val="bullet"/>
      <w:lvlText w:val="•"/>
      <w:lvlJc w:val="left"/>
      <w:pPr>
        <w:tabs>
          <w:tab w:val="num" w:pos="2160"/>
        </w:tabs>
        <w:ind w:left="2160" w:hanging="360"/>
      </w:pPr>
      <w:rPr>
        <w:rFonts w:ascii="Arial" w:hAnsi="Arial" w:hint="default"/>
      </w:rPr>
    </w:lvl>
    <w:lvl w:ilvl="3" w:tplc="956E2EBA" w:tentative="1">
      <w:start w:val="1"/>
      <w:numFmt w:val="bullet"/>
      <w:lvlText w:val="•"/>
      <w:lvlJc w:val="left"/>
      <w:pPr>
        <w:tabs>
          <w:tab w:val="num" w:pos="2880"/>
        </w:tabs>
        <w:ind w:left="2880" w:hanging="360"/>
      </w:pPr>
      <w:rPr>
        <w:rFonts w:ascii="Arial" w:hAnsi="Arial" w:hint="default"/>
      </w:rPr>
    </w:lvl>
    <w:lvl w:ilvl="4" w:tplc="0B5AD47C" w:tentative="1">
      <w:start w:val="1"/>
      <w:numFmt w:val="bullet"/>
      <w:lvlText w:val="•"/>
      <w:lvlJc w:val="left"/>
      <w:pPr>
        <w:tabs>
          <w:tab w:val="num" w:pos="3600"/>
        </w:tabs>
        <w:ind w:left="3600" w:hanging="360"/>
      </w:pPr>
      <w:rPr>
        <w:rFonts w:ascii="Arial" w:hAnsi="Arial" w:hint="default"/>
      </w:rPr>
    </w:lvl>
    <w:lvl w:ilvl="5" w:tplc="54FCE1FA" w:tentative="1">
      <w:start w:val="1"/>
      <w:numFmt w:val="bullet"/>
      <w:lvlText w:val="•"/>
      <w:lvlJc w:val="left"/>
      <w:pPr>
        <w:tabs>
          <w:tab w:val="num" w:pos="4320"/>
        </w:tabs>
        <w:ind w:left="4320" w:hanging="360"/>
      </w:pPr>
      <w:rPr>
        <w:rFonts w:ascii="Arial" w:hAnsi="Arial" w:hint="default"/>
      </w:rPr>
    </w:lvl>
    <w:lvl w:ilvl="6" w:tplc="E3223AC4" w:tentative="1">
      <w:start w:val="1"/>
      <w:numFmt w:val="bullet"/>
      <w:lvlText w:val="•"/>
      <w:lvlJc w:val="left"/>
      <w:pPr>
        <w:tabs>
          <w:tab w:val="num" w:pos="5040"/>
        </w:tabs>
        <w:ind w:left="5040" w:hanging="360"/>
      </w:pPr>
      <w:rPr>
        <w:rFonts w:ascii="Arial" w:hAnsi="Arial" w:hint="default"/>
      </w:rPr>
    </w:lvl>
    <w:lvl w:ilvl="7" w:tplc="000C2E46" w:tentative="1">
      <w:start w:val="1"/>
      <w:numFmt w:val="bullet"/>
      <w:lvlText w:val="•"/>
      <w:lvlJc w:val="left"/>
      <w:pPr>
        <w:tabs>
          <w:tab w:val="num" w:pos="5760"/>
        </w:tabs>
        <w:ind w:left="5760" w:hanging="360"/>
      </w:pPr>
      <w:rPr>
        <w:rFonts w:ascii="Arial" w:hAnsi="Arial" w:hint="default"/>
      </w:rPr>
    </w:lvl>
    <w:lvl w:ilvl="8" w:tplc="B9CE9A8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0C024DF5"/>
    <w:multiLevelType w:val="hybridMultilevel"/>
    <w:tmpl w:val="D2F0E4A6"/>
    <w:lvl w:ilvl="0" w:tplc="74BCCAF2">
      <w:start w:val="1"/>
      <w:numFmt w:val="bullet"/>
      <w:lvlText w:val="•"/>
      <w:lvlJc w:val="left"/>
      <w:pPr>
        <w:tabs>
          <w:tab w:val="num" w:pos="360"/>
        </w:tabs>
        <w:ind w:left="360" w:hanging="360"/>
      </w:pPr>
      <w:rPr>
        <w:rFonts w:ascii="Arial" w:hAnsi="Arial" w:hint="default"/>
      </w:rPr>
    </w:lvl>
    <w:lvl w:ilvl="1" w:tplc="569CF8FC">
      <w:start w:val="1"/>
      <w:numFmt w:val="bullet"/>
      <w:lvlText w:val="•"/>
      <w:lvlJc w:val="left"/>
      <w:pPr>
        <w:tabs>
          <w:tab w:val="num" w:pos="1080"/>
        </w:tabs>
        <w:ind w:left="1080" w:hanging="360"/>
      </w:pPr>
      <w:rPr>
        <w:rFonts w:ascii="Arial" w:hAnsi="Arial" w:hint="default"/>
      </w:rPr>
    </w:lvl>
    <w:lvl w:ilvl="2" w:tplc="8CC02CA4">
      <w:start w:val="1"/>
      <w:numFmt w:val="bullet"/>
      <w:lvlText w:val="•"/>
      <w:lvlJc w:val="left"/>
      <w:pPr>
        <w:tabs>
          <w:tab w:val="num" w:pos="1800"/>
        </w:tabs>
        <w:ind w:left="1800" w:hanging="360"/>
      </w:pPr>
      <w:rPr>
        <w:rFonts w:ascii="Arial" w:hAnsi="Arial" w:hint="default"/>
      </w:rPr>
    </w:lvl>
    <w:lvl w:ilvl="3" w:tplc="17F0B158" w:tentative="1">
      <w:start w:val="1"/>
      <w:numFmt w:val="bullet"/>
      <w:lvlText w:val="•"/>
      <w:lvlJc w:val="left"/>
      <w:pPr>
        <w:tabs>
          <w:tab w:val="num" w:pos="2520"/>
        </w:tabs>
        <w:ind w:left="2520" w:hanging="360"/>
      </w:pPr>
      <w:rPr>
        <w:rFonts w:ascii="Arial" w:hAnsi="Arial" w:hint="default"/>
      </w:rPr>
    </w:lvl>
    <w:lvl w:ilvl="4" w:tplc="17883F08" w:tentative="1">
      <w:start w:val="1"/>
      <w:numFmt w:val="bullet"/>
      <w:lvlText w:val="•"/>
      <w:lvlJc w:val="left"/>
      <w:pPr>
        <w:tabs>
          <w:tab w:val="num" w:pos="3240"/>
        </w:tabs>
        <w:ind w:left="3240" w:hanging="360"/>
      </w:pPr>
      <w:rPr>
        <w:rFonts w:ascii="Arial" w:hAnsi="Arial" w:hint="default"/>
      </w:rPr>
    </w:lvl>
    <w:lvl w:ilvl="5" w:tplc="8124B50C" w:tentative="1">
      <w:start w:val="1"/>
      <w:numFmt w:val="bullet"/>
      <w:lvlText w:val="•"/>
      <w:lvlJc w:val="left"/>
      <w:pPr>
        <w:tabs>
          <w:tab w:val="num" w:pos="3960"/>
        </w:tabs>
        <w:ind w:left="3960" w:hanging="360"/>
      </w:pPr>
      <w:rPr>
        <w:rFonts w:ascii="Arial" w:hAnsi="Arial" w:hint="default"/>
      </w:rPr>
    </w:lvl>
    <w:lvl w:ilvl="6" w:tplc="068C687C" w:tentative="1">
      <w:start w:val="1"/>
      <w:numFmt w:val="bullet"/>
      <w:lvlText w:val="•"/>
      <w:lvlJc w:val="left"/>
      <w:pPr>
        <w:tabs>
          <w:tab w:val="num" w:pos="4680"/>
        </w:tabs>
        <w:ind w:left="4680" w:hanging="360"/>
      </w:pPr>
      <w:rPr>
        <w:rFonts w:ascii="Arial" w:hAnsi="Arial" w:hint="default"/>
      </w:rPr>
    </w:lvl>
    <w:lvl w:ilvl="7" w:tplc="EB80412E" w:tentative="1">
      <w:start w:val="1"/>
      <w:numFmt w:val="bullet"/>
      <w:lvlText w:val="•"/>
      <w:lvlJc w:val="left"/>
      <w:pPr>
        <w:tabs>
          <w:tab w:val="num" w:pos="5400"/>
        </w:tabs>
        <w:ind w:left="5400" w:hanging="360"/>
      </w:pPr>
      <w:rPr>
        <w:rFonts w:ascii="Arial" w:hAnsi="Arial" w:hint="default"/>
      </w:rPr>
    </w:lvl>
    <w:lvl w:ilvl="8" w:tplc="158A96EE"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0C597333"/>
    <w:multiLevelType w:val="hybridMultilevel"/>
    <w:tmpl w:val="6C6E1C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0C705BDC"/>
    <w:multiLevelType w:val="hybridMultilevel"/>
    <w:tmpl w:val="9EF45C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0CE26825"/>
    <w:multiLevelType w:val="hybridMultilevel"/>
    <w:tmpl w:val="5E24E4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0D1173AD"/>
    <w:multiLevelType w:val="hybridMultilevel"/>
    <w:tmpl w:val="81806D1C"/>
    <w:lvl w:ilvl="0" w:tplc="A782A104">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0D6630FC"/>
    <w:multiLevelType w:val="hybridMultilevel"/>
    <w:tmpl w:val="E376DDC4"/>
    <w:lvl w:ilvl="0" w:tplc="286C0142">
      <w:start w:val="1"/>
      <w:numFmt w:val="bullet"/>
      <w:lvlText w:val="•"/>
      <w:lvlJc w:val="left"/>
      <w:pPr>
        <w:tabs>
          <w:tab w:val="num" w:pos="720"/>
        </w:tabs>
        <w:ind w:left="720" w:hanging="360"/>
      </w:pPr>
      <w:rPr>
        <w:rFonts w:ascii="Arial" w:hAnsi="Arial" w:hint="default"/>
      </w:rPr>
    </w:lvl>
    <w:lvl w:ilvl="1" w:tplc="826271D2">
      <w:start w:val="1536"/>
      <w:numFmt w:val="bullet"/>
      <w:lvlText w:val="–"/>
      <w:lvlJc w:val="left"/>
      <w:pPr>
        <w:tabs>
          <w:tab w:val="num" w:pos="1440"/>
        </w:tabs>
        <w:ind w:left="1440" w:hanging="360"/>
      </w:pPr>
      <w:rPr>
        <w:rFonts w:ascii="Arial" w:hAnsi="Arial" w:hint="default"/>
      </w:rPr>
    </w:lvl>
    <w:lvl w:ilvl="2" w:tplc="FE8873E6">
      <w:start w:val="1536"/>
      <w:numFmt w:val="bullet"/>
      <w:lvlText w:val="•"/>
      <w:lvlJc w:val="left"/>
      <w:pPr>
        <w:tabs>
          <w:tab w:val="num" w:pos="2160"/>
        </w:tabs>
        <w:ind w:left="2160" w:hanging="360"/>
      </w:pPr>
      <w:rPr>
        <w:rFonts w:ascii="Arial" w:hAnsi="Arial" w:hint="default"/>
      </w:rPr>
    </w:lvl>
    <w:lvl w:ilvl="3" w:tplc="D68AE570" w:tentative="1">
      <w:start w:val="1"/>
      <w:numFmt w:val="bullet"/>
      <w:lvlText w:val="•"/>
      <w:lvlJc w:val="left"/>
      <w:pPr>
        <w:tabs>
          <w:tab w:val="num" w:pos="2880"/>
        </w:tabs>
        <w:ind w:left="2880" w:hanging="360"/>
      </w:pPr>
      <w:rPr>
        <w:rFonts w:ascii="Arial" w:hAnsi="Arial" w:hint="default"/>
      </w:rPr>
    </w:lvl>
    <w:lvl w:ilvl="4" w:tplc="849CEFE2" w:tentative="1">
      <w:start w:val="1"/>
      <w:numFmt w:val="bullet"/>
      <w:lvlText w:val="•"/>
      <w:lvlJc w:val="left"/>
      <w:pPr>
        <w:tabs>
          <w:tab w:val="num" w:pos="3600"/>
        </w:tabs>
        <w:ind w:left="3600" w:hanging="360"/>
      </w:pPr>
      <w:rPr>
        <w:rFonts w:ascii="Arial" w:hAnsi="Arial" w:hint="default"/>
      </w:rPr>
    </w:lvl>
    <w:lvl w:ilvl="5" w:tplc="30A8F036" w:tentative="1">
      <w:start w:val="1"/>
      <w:numFmt w:val="bullet"/>
      <w:lvlText w:val="•"/>
      <w:lvlJc w:val="left"/>
      <w:pPr>
        <w:tabs>
          <w:tab w:val="num" w:pos="4320"/>
        </w:tabs>
        <w:ind w:left="4320" w:hanging="360"/>
      </w:pPr>
      <w:rPr>
        <w:rFonts w:ascii="Arial" w:hAnsi="Arial" w:hint="default"/>
      </w:rPr>
    </w:lvl>
    <w:lvl w:ilvl="6" w:tplc="CC661CAC" w:tentative="1">
      <w:start w:val="1"/>
      <w:numFmt w:val="bullet"/>
      <w:lvlText w:val="•"/>
      <w:lvlJc w:val="left"/>
      <w:pPr>
        <w:tabs>
          <w:tab w:val="num" w:pos="5040"/>
        </w:tabs>
        <w:ind w:left="5040" w:hanging="360"/>
      </w:pPr>
      <w:rPr>
        <w:rFonts w:ascii="Arial" w:hAnsi="Arial" w:hint="default"/>
      </w:rPr>
    </w:lvl>
    <w:lvl w:ilvl="7" w:tplc="67E8CFDC" w:tentative="1">
      <w:start w:val="1"/>
      <w:numFmt w:val="bullet"/>
      <w:lvlText w:val="•"/>
      <w:lvlJc w:val="left"/>
      <w:pPr>
        <w:tabs>
          <w:tab w:val="num" w:pos="5760"/>
        </w:tabs>
        <w:ind w:left="5760" w:hanging="360"/>
      </w:pPr>
      <w:rPr>
        <w:rFonts w:ascii="Arial" w:hAnsi="Arial" w:hint="default"/>
      </w:rPr>
    </w:lvl>
    <w:lvl w:ilvl="8" w:tplc="CC7655C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0DE121BD"/>
    <w:multiLevelType w:val="hybridMultilevel"/>
    <w:tmpl w:val="0D360F8E"/>
    <w:lvl w:ilvl="0" w:tplc="0A1E9586">
      <w:start w:val="1"/>
      <w:numFmt w:val="bullet"/>
      <w:lvlText w:val="•"/>
      <w:lvlJc w:val="left"/>
      <w:pPr>
        <w:tabs>
          <w:tab w:val="num" w:pos="720"/>
        </w:tabs>
        <w:ind w:left="720" w:hanging="360"/>
      </w:pPr>
      <w:rPr>
        <w:rFonts w:ascii="Arial" w:hAnsi="Arial" w:hint="default"/>
      </w:rPr>
    </w:lvl>
    <w:lvl w:ilvl="1" w:tplc="BF84BE28">
      <w:numFmt w:val="bullet"/>
      <w:lvlText w:val="•"/>
      <w:lvlJc w:val="left"/>
      <w:pPr>
        <w:tabs>
          <w:tab w:val="num" w:pos="1440"/>
        </w:tabs>
        <w:ind w:left="1440" w:hanging="360"/>
      </w:pPr>
      <w:rPr>
        <w:rFonts w:ascii="Arial" w:hAnsi="Arial" w:hint="default"/>
      </w:rPr>
    </w:lvl>
    <w:lvl w:ilvl="2" w:tplc="8B3AD85E">
      <w:start w:val="1"/>
      <w:numFmt w:val="bullet"/>
      <w:lvlText w:val="•"/>
      <w:lvlJc w:val="left"/>
      <w:pPr>
        <w:tabs>
          <w:tab w:val="num" w:pos="2160"/>
        </w:tabs>
        <w:ind w:left="2160" w:hanging="360"/>
      </w:pPr>
      <w:rPr>
        <w:rFonts w:ascii="Arial" w:hAnsi="Arial" w:hint="default"/>
      </w:rPr>
    </w:lvl>
    <w:lvl w:ilvl="3" w:tplc="1E7CF128">
      <w:numFmt w:val="bullet"/>
      <w:lvlText w:val="•"/>
      <w:lvlJc w:val="left"/>
      <w:pPr>
        <w:tabs>
          <w:tab w:val="num" w:pos="2880"/>
        </w:tabs>
        <w:ind w:left="2880" w:hanging="360"/>
      </w:pPr>
      <w:rPr>
        <w:rFonts w:ascii="Arial" w:hAnsi="Arial" w:hint="default"/>
      </w:rPr>
    </w:lvl>
    <w:lvl w:ilvl="4" w:tplc="1BF4A906">
      <w:numFmt w:val="bullet"/>
      <w:lvlText w:val="•"/>
      <w:lvlJc w:val="left"/>
      <w:pPr>
        <w:tabs>
          <w:tab w:val="num" w:pos="3600"/>
        </w:tabs>
        <w:ind w:left="3600" w:hanging="360"/>
      </w:pPr>
      <w:rPr>
        <w:rFonts w:ascii="Arial" w:hAnsi="Arial" w:hint="default"/>
      </w:rPr>
    </w:lvl>
    <w:lvl w:ilvl="5" w:tplc="E6B65CA8" w:tentative="1">
      <w:start w:val="1"/>
      <w:numFmt w:val="bullet"/>
      <w:lvlText w:val="•"/>
      <w:lvlJc w:val="left"/>
      <w:pPr>
        <w:tabs>
          <w:tab w:val="num" w:pos="4320"/>
        </w:tabs>
        <w:ind w:left="4320" w:hanging="360"/>
      </w:pPr>
      <w:rPr>
        <w:rFonts w:ascii="Arial" w:hAnsi="Arial" w:hint="default"/>
      </w:rPr>
    </w:lvl>
    <w:lvl w:ilvl="6" w:tplc="31CCDD66" w:tentative="1">
      <w:start w:val="1"/>
      <w:numFmt w:val="bullet"/>
      <w:lvlText w:val="•"/>
      <w:lvlJc w:val="left"/>
      <w:pPr>
        <w:tabs>
          <w:tab w:val="num" w:pos="5040"/>
        </w:tabs>
        <w:ind w:left="5040" w:hanging="360"/>
      </w:pPr>
      <w:rPr>
        <w:rFonts w:ascii="Arial" w:hAnsi="Arial" w:hint="default"/>
      </w:rPr>
    </w:lvl>
    <w:lvl w:ilvl="7" w:tplc="1FEC157E" w:tentative="1">
      <w:start w:val="1"/>
      <w:numFmt w:val="bullet"/>
      <w:lvlText w:val="•"/>
      <w:lvlJc w:val="left"/>
      <w:pPr>
        <w:tabs>
          <w:tab w:val="num" w:pos="5760"/>
        </w:tabs>
        <w:ind w:left="5760" w:hanging="360"/>
      </w:pPr>
      <w:rPr>
        <w:rFonts w:ascii="Arial" w:hAnsi="Arial" w:hint="default"/>
      </w:rPr>
    </w:lvl>
    <w:lvl w:ilvl="8" w:tplc="FBC8DA70"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0E2847FB"/>
    <w:multiLevelType w:val="hybridMultilevel"/>
    <w:tmpl w:val="34CA9954"/>
    <w:lvl w:ilvl="0" w:tplc="C24C93B8">
      <w:start w:val="1"/>
      <w:numFmt w:val="bullet"/>
      <w:lvlText w:val="•"/>
      <w:lvlJc w:val="left"/>
      <w:pPr>
        <w:tabs>
          <w:tab w:val="num" w:pos="720"/>
        </w:tabs>
        <w:ind w:left="720" w:hanging="360"/>
      </w:pPr>
      <w:rPr>
        <w:rFonts w:ascii="Arial" w:hAnsi="Arial" w:hint="default"/>
      </w:rPr>
    </w:lvl>
    <w:lvl w:ilvl="1" w:tplc="630C5BA8">
      <w:start w:val="1306"/>
      <w:numFmt w:val="bullet"/>
      <w:lvlText w:val="–"/>
      <w:lvlJc w:val="left"/>
      <w:pPr>
        <w:tabs>
          <w:tab w:val="num" w:pos="1440"/>
        </w:tabs>
        <w:ind w:left="1440" w:hanging="360"/>
      </w:pPr>
      <w:rPr>
        <w:rFonts w:ascii="Arial" w:hAnsi="Arial" w:hint="default"/>
      </w:rPr>
    </w:lvl>
    <w:lvl w:ilvl="2" w:tplc="9BD47B32">
      <w:start w:val="1306"/>
      <w:numFmt w:val="bullet"/>
      <w:lvlText w:val="•"/>
      <w:lvlJc w:val="left"/>
      <w:pPr>
        <w:tabs>
          <w:tab w:val="num" w:pos="2160"/>
        </w:tabs>
        <w:ind w:left="2160" w:hanging="360"/>
      </w:pPr>
      <w:rPr>
        <w:rFonts w:ascii="Arial" w:hAnsi="Arial" w:hint="default"/>
      </w:rPr>
    </w:lvl>
    <w:lvl w:ilvl="3" w:tplc="89609B92" w:tentative="1">
      <w:start w:val="1"/>
      <w:numFmt w:val="bullet"/>
      <w:lvlText w:val="•"/>
      <w:lvlJc w:val="left"/>
      <w:pPr>
        <w:tabs>
          <w:tab w:val="num" w:pos="2880"/>
        </w:tabs>
        <w:ind w:left="2880" w:hanging="360"/>
      </w:pPr>
      <w:rPr>
        <w:rFonts w:ascii="Arial" w:hAnsi="Arial" w:hint="default"/>
      </w:rPr>
    </w:lvl>
    <w:lvl w:ilvl="4" w:tplc="C1F8E0EC" w:tentative="1">
      <w:start w:val="1"/>
      <w:numFmt w:val="bullet"/>
      <w:lvlText w:val="•"/>
      <w:lvlJc w:val="left"/>
      <w:pPr>
        <w:tabs>
          <w:tab w:val="num" w:pos="3600"/>
        </w:tabs>
        <w:ind w:left="3600" w:hanging="360"/>
      </w:pPr>
      <w:rPr>
        <w:rFonts w:ascii="Arial" w:hAnsi="Arial" w:hint="default"/>
      </w:rPr>
    </w:lvl>
    <w:lvl w:ilvl="5" w:tplc="4BB6E5DA" w:tentative="1">
      <w:start w:val="1"/>
      <w:numFmt w:val="bullet"/>
      <w:lvlText w:val="•"/>
      <w:lvlJc w:val="left"/>
      <w:pPr>
        <w:tabs>
          <w:tab w:val="num" w:pos="4320"/>
        </w:tabs>
        <w:ind w:left="4320" w:hanging="360"/>
      </w:pPr>
      <w:rPr>
        <w:rFonts w:ascii="Arial" w:hAnsi="Arial" w:hint="default"/>
      </w:rPr>
    </w:lvl>
    <w:lvl w:ilvl="6" w:tplc="87EE4866" w:tentative="1">
      <w:start w:val="1"/>
      <w:numFmt w:val="bullet"/>
      <w:lvlText w:val="•"/>
      <w:lvlJc w:val="left"/>
      <w:pPr>
        <w:tabs>
          <w:tab w:val="num" w:pos="5040"/>
        </w:tabs>
        <w:ind w:left="5040" w:hanging="360"/>
      </w:pPr>
      <w:rPr>
        <w:rFonts w:ascii="Arial" w:hAnsi="Arial" w:hint="default"/>
      </w:rPr>
    </w:lvl>
    <w:lvl w:ilvl="7" w:tplc="E7702FF0" w:tentative="1">
      <w:start w:val="1"/>
      <w:numFmt w:val="bullet"/>
      <w:lvlText w:val="•"/>
      <w:lvlJc w:val="left"/>
      <w:pPr>
        <w:tabs>
          <w:tab w:val="num" w:pos="5760"/>
        </w:tabs>
        <w:ind w:left="5760" w:hanging="360"/>
      </w:pPr>
      <w:rPr>
        <w:rFonts w:ascii="Arial" w:hAnsi="Arial" w:hint="default"/>
      </w:rPr>
    </w:lvl>
    <w:lvl w:ilvl="8" w:tplc="86E44D4C"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0E4E02CF"/>
    <w:multiLevelType w:val="hybridMultilevel"/>
    <w:tmpl w:val="BF3AAA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0F97408B"/>
    <w:multiLevelType w:val="hybridMultilevel"/>
    <w:tmpl w:val="9022F5F6"/>
    <w:lvl w:ilvl="0" w:tplc="96A0FFA4">
      <w:start w:val="1"/>
      <w:numFmt w:val="bullet"/>
      <w:lvlText w:val="–"/>
      <w:lvlJc w:val="left"/>
      <w:pPr>
        <w:tabs>
          <w:tab w:val="num" w:pos="720"/>
        </w:tabs>
        <w:ind w:left="720" w:hanging="360"/>
      </w:pPr>
      <w:rPr>
        <w:rFonts w:ascii="Arial" w:hAnsi="Arial" w:hint="default"/>
      </w:rPr>
    </w:lvl>
    <w:lvl w:ilvl="1" w:tplc="E5742CE0">
      <w:start w:val="1"/>
      <w:numFmt w:val="bullet"/>
      <w:lvlText w:val="–"/>
      <w:lvlJc w:val="left"/>
      <w:pPr>
        <w:tabs>
          <w:tab w:val="num" w:pos="1440"/>
        </w:tabs>
        <w:ind w:left="1440" w:hanging="360"/>
      </w:pPr>
      <w:rPr>
        <w:rFonts w:ascii="Arial" w:hAnsi="Arial" w:hint="default"/>
      </w:rPr>
    </w:lvl>
    <w:lvl w:ilvl="2" w:tplc="03947EEC">
      <w:start w:val="29"/>
      <w:numFmt w:val="bullet"/>
      <w:lvlText w:val="•"/>
      <w:lvlJc w:val="left"/>
      <w:pPr>
        <w:tabs>
          <w:tab w:val="num" w:pos="2160"/>
        </w:tabs>
        <w:ind w:left="2160" w:hanging="360"/>
      </w:pPr>
      <w:rPr>
        <w:rFonts w:ascii="Arial" w:hAnsi="Arial" w:hint="default"/>
      </w:rPr>
    </w:lvl>
    <w:lvl w:ilvl="3" w:tplc="91D64FDE" w:tentative="1">
      <w:start w:val="1"/>
      <w:numFmt w:val="bullet"/>
      <w:lvlText w:val="–"/>
      <w:lvlJc w:val="left"/>
      <w:pPr>
        <w:tabs>
          <w:tab w:val="num" w:pos="2880"/>
        </w:tabs>
        <w:ind w:left="2880" w:hanging="360"/>
      </w:pPr>
      <w:rPr>
        <w:rFonts w:ascii="Arial" w:hAnsi="Arial" w:hint="default"/>
      </w:rPr>
    </w:lvl>
    <w:lvl w:ilvl="4" w:tplc="51DAAC98" w:tentative="1">
      <w:start w:val="1"/>
      <w:numFmt w:val="bullet"/>
      <w:lvlText w:val="–"/>
      <w:lvlJc w:val="left"/>
      <w:pPr>
        <w:tabs>
          <w:tab w:val="num" w:pos="3600"/>
        </w:tabs>
        <w:ind w:left="3600" w:hanging="360"/>
      </w:pPr>
      <w:rPr>
        <w:rFonts w:ascii="Arial" w:hAnsi="Arial" w:hint="default"/>
      </w:rPr>
    </w:lvl>
    <w:lvl w:ilvl="5" w:tplc="DC72A092" w:tentative="1">
      <w:start w:val="1"/>
      <w:numFmt w:val="bullet"/>
      <w:lvlText w:val="–"/>
      <w:lvlJc w:val="left"/>
      <w:pPr>
        <w:tabs>
          <w:tab w:val="num" w:pos="4320"/>
        </w:tabs>
        <w:ind w:left="4320" w:hanging="360"/>
      </w:pPr>
      <w:rPr>
        <w:rFonts w:ascii="Arial" w:hAnsi="Arial" w:hint="default"/>
      </w:rPr>
    </w:lvl>
    <w:lvl w:ilvl="6" w:tplc="92E49832" w:tentative="1">
      <w:start w:val="1"/>
      <w:numFmt w:val="bullet"/>
      <w:lvlText w:val="–"/>
      <w:lvlJc w:val="left"/>
      <w:pPr>
        <w:tabs>
          <w:tab w:val="num" w:pos="5040"/>
        </w:tabs>
        <w:ind w:left="5040" w:hanging="360"/>
      </w:pPr>
      <w:rPr>
        <w:rFonts w:ascii="Arial" w:hAnsi="Arial" w:hint="default"/>
      </w:rPr>
    </w:lvl>
    <w:lvl w:ilvl="7" w:tplc="5FC22964" w:tentative="1">
      <w:start w:val="1"/>
      <w:numFmt w:val="bullet"/>
      <w:lvlText w:val="–"/>
      <w:lvlJc w:val="left"/>
      <w:pPr>
        <w:tabs>
          <w:tab w:val="num" w:pos="5760"/>
        </w:tabs>
        <w:ind w:left="5760" w:hanging="360"/>
      </w:pPr>
      <w:rPr>
        <w:rFonts w:ascii="Arial" w:hAnsi="Arial" w:hint="default"/>
      </w:rPr>
    </w:lvl>
    <w:lvl w:ilvl="8" w:tplc="59B0243C"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104C628B"/>
    <w:multiLevelType w:val="hybridMultilevel"/>
    <w:tmpl w:val="7E506364"/>
    <w:lvl w:ilvl="0" w:tplc="65EA4FDC">
      <w:start w:val="1"/>
      <w:numFmt w:val="bullet"/>
      <w:lvlText w:val="•"/>
      <w:lvlJc w:val="left"/>
      <w:pPr>
        <w:tabs>
          <w:tab w:val="num" w:pos="720"/>
        </w:tabs>
        <w:ind w:left="720" w:hanging="360"/>
      </w:pPr>
      <w:rPr>
        <w:rFonts w:ascii="Arial" w:hAnsi="Arial" w:hint="default"/>
      </w:rPr>
    </w:lvl>
    <w:lvl w:ilvl="1" w:tplc="22DA7508">
      <w:start w:val="3422"/>
      <w:numFmt w:val="bullet"/>
      <w:lvlText w:val="–"/>
      <w:lvlJc w:val="left"/>
      <w:pPr>
        <w:tabs>
          <w:tab w:val="num" w:pos="1440"/>
        </w:tabs>
        <w:ind w:left="1440" w:hanging="360"/>
      </w:pPr>
      <w:rPr>
        <w:rFonts w:ascii="Arial" w:hAnsi="Arial" w:hint="default"/>
      </w:rPr>
    </w:lvl>
    <w:lvl w:ilvl="2" w:tplc="1FE640D6">
      <w:start w:val="3422"/>
      <w:numFmt w:val="bullet"/>
      <w:lvlText w:val="•"/>
      <w:lvlJc w:val="left"/>
      <w:pPr>
        <w:tabs>
          <w:tab w:val="num" w:pos="2160"/>
        </w:tabs>
        <w:ind w:left="2160" w:hanging="360"/>
      </w:pPr>
      <w:rPr>
        <w:rFonts w:ascii="Arial" w:hAnsi="Arial" w:hint="default"/>
      </w:rPr>
    </w:lvl>
    <w:lvl w:ilvl="3" w:tplc="9C70E50E">
      <w:start w:val="3422"/>
      <w:numFmt w:val="bullet"/>
      <w:lvlText w:val="–"/>
      <w:lvlJc w:val="left"/>
      <w:pPr>
        <w:tabs>
          <w:tab w:val="num" w:pos="2880"/>
        </w:tabs>
        <w:ind w:left="2880" w:hanging="360"/>
      </w:pPr>
      <w:rPr>
        <w:rFonts w:ascii="Arial" w:hAnsi="Arial" w:hint="default"/>
      </w:rPr>
    </w:lvl>
    <w:lvl w:ilvl="4" w:tplc="02DE5746" w:tentative="1">
      <w:start w:val="1"/>
      <w:numFmt w:val="bullet"/>
      <w:lvlText w:val="•"/>
      <w:lvlJc w:val="left"/>
      <w:pPr>
        <w:tabs>
          <w:tab w:val="num" w:pos="3600"/>
        </w:tabs>
        <w:ind w:left="3600" w:hanging="360"/>
      </w:pPr>
      <w:rPr>
        <w:rFonts w:ascii="Arial" w:hAnsi="Arial" w:hint="default"/>
      </w:rPr>
    </w:lvl>
    <w:lvl w:ilvl="5" w:tplc="9A4A7764" w:tentative="1">
      <w:start w:val="1"/>
      <w:numFmt w:val="bullet"/>
      <w:lvlText w:val="•"/>
      <w:lvlJc w:val="left"/>
      <w:pPr>
        <w:tabs>
          <w:tab w:val="num" w:pos="4320"/>
        </w:tabs>
        <w:ind w:left="4320" w:hanging="360"/>
      </w:pPr>
      <w:rPr>
        <w:rFonts w:ascii="Arial" w:hAnsi="Arial" w:hint="default"/>
      </w:rPr>
    </w:lvl>
    <w:lvl w:ilvl="6" w:tplc="BD003B1A" w:tentative="1">
      <w:start w:val="1"/>
      <w:numFmt w:val="bullet"/>
      <w:lvlText w:val="•"/>
      <w:lvlJc w:val="left"/>
      <w:pPr>
        <w:tabs>
          <w:tab w:val="num" w:pos="5040"/>
        </w:tabs>
        <w:ind w:left="5040" w:hanging="360"/>
      </w:pPr>
      <w:rPr>
        <w:rFonts w:ascii="Arial" w:hAnsi="Arial" w:hint="default"/>
      </w:rPr>
    </w:lvl>
    <w:lvl w:ilvl="7" w:tplc="E33874F6" w:tentative="1">
      <w:start w:val="1"/>
      <w:numFmt w:val="bullet"/>
      <w:lvlText w:val="•"/>
      <w:lvlJc w:val="left"/>
      <w:pPr>
        <w:tabs>
          <w:tab w:val="num" w:pos="5760"/>
        </w:tabs>
        <w:ind w:left="5760" w:hanging="360"/>
      </w:pPr>
      <w:rPr>
        <w:rFonts w:ascii="Arial" w:hAnsi="Arial" w:hint="default"/>
      </w:rPr>
    </w:lvl>
    <w:lvl w:ilvl="8" w:tplc="808616D6"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10554081"/>
    <w:multiLevelType w:val="hybridMultilevel"/>
    <w:tmpl w:val="728613B8"/>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10855F18"/>
    <w:multiLevelType w:val="hybridMultilevel"/>
    <w:tmpl w:val="DB2230F2"/>
    <w:lvl w:ilvl="0" w:tplc="04AA3B00">
      <w:start w:val="1"/>
      <w:numFmt w:val="bullet"/>
      <w:lvlText w:val="•"/>
      <w:lvlJc w:val="left"/>
      <w:pPr>
        <w:tabs>
          <w:tab w:val="num" w:pos="720"/>
        </w:tabs>
        <w:ind w:left="720" w:hanging="360"/>
      </w:pPr>
      <w:rPr>
        <w:rFonts w:ascii="Arial" w:hAnsi="Arial" w:hint="default"/>
      </w:rPr>
    </w:lvl>
    <w:lvl w:ilvl="1" w:tplc="02DE466C">
      <w:start w:val="76"/>
      <w:numFmt w:val="bullet"/>
      <w:lvlText w:val="–"/>
      <w:lvlJc w:val="left"/>
      <w:pPr>
        <w:tabs>
          <w:tab w:val="num" w:pos="1440"/>
        </w:tabs>
        <w:ind w:left="1440" w:hanging="360"/>
      </w:pPr>
      <w:rPr>
        <w:rFonts w:ascii="Arial" w:hAnsi="Arial" w:hint="default"/>
      </w:rPr>
    </w:lvl>
    <w:lvl w:ilvl="2" w:tplc="2C46F564" w:tentative="1">
      <w:start w:val="1"/>
      <w:numFmt w:val="bullet"/>
      <w:lvlText w:val="•"/>
      <w:lvlJc w:val="left"/>
      <w:pPr>
        <w:tabs>
          <w:tab w:val="num" w:pos="2160"/>
        </w:tabs>
        <w:ind w:left="2160" w:hanging="360"/>
      </w:pPr>
      <w:rPr>
        <w:rFonts w:ascii="Arial" w:hAnsi="Arial" w:hint="default"/>
      </w:rPr>
    </w:lvl>
    <w:lvl w:ilvl="3" w:tplc="A502AEEA" w:tentative="1">
      <w:start w:val="1"/>
      <w:numFmt w:val="bullet"/>
      <w:lvlText w:val="•"/>
      <w:lvlJc w:val="left"/>
      <w:pPr>
        <w:tabs>
          <w:tab w:val="num" w:pos="2880"/>
        </w:tabs>
        <w:ind w:left="2880" w:hanging="360"/>
      </w:pPr>
      <w:rPr>
        <w:rFonts w:ascii="Arial" w:hAnsi="Arial" w:hint="default"/>
      </w:rPr>
    </w:lvl>
    <w:lvl w:ilvl="4" w:tplc="B2EA39FA" w:tentative="1">
      <w:start w:val="1"/>
      <w:numFmt w:val="bullet"/>
      <w:lvlText w:val="•"/>
      <w:lvlJc w:val="left"/>
      <w:pPr>
        <w:tabs>
          <w:tab w:val="num" w:pos="3600"/>
        </w:tabs>
        <w:ind w:left="3600" w:hanging="360"/>
      </w:pPr>
      <w:rPr>
        <w:rFonts w:ascii="Arial" w:hAnsi="Arial" w:hint="default"/>
      </w:rPr>
    </w:lvl>
    <w:lvl w:ilvl="5" w:tplc="A86A53EA" w:tentative="1">
      <w:start w:val="1"/>
      <w:numFmt w:val="bullet"/>
      <w:lvlText w:val="•"/>
      <w:lvlJc w:val="left"/>
      <w:pPr>
        <w:tabs>
          <w:tab w:val="num" w:pos="4320"/>
        </w:tabs>
        <w:ind w:left="4320" w:hanging="360"/>
      </w:pPr>
      <w:rPr>
        <w:rFonts w:ascii="Arial" w:hAnsi="Arial" w:hint="default"/>
      </w:rPr>
    </w:lvl>
    <w:lvl w:ilvl="6" w:tplc="8EF01102" w:tentative="1">
      <w:start w:val="1"/>
      <w:numFmt w:val="bullet"/>
      <w:lvlText w:val="•"/>
      <w:lvlJc w:val="left"/>
      <w:pPr>
        <w:tabs>
          <w:tab w:val="num" w:pos="5040"/>
        </w:tabs>
        <w:ind w:left="5040" w:hanging="360"/>
      </w:pPr>
      <w:rPr>
        <w:rFonts w:ascii="Arial" w:hAnsi="Arial" w:hint="default"/>
      </w:rPr>
    </w:lvl>
    <w:lvl w:ilvl="7" w:tplc="DE66B422" w:tentative="1">
      <w:start w:val="1"/>
      <w:numFmt w:val="bullet"/>
      <w:lvlText w:val="•"/>
      <w:lvlJc w:val="left"/>
      <w:pPr>
        <w:tabs>
          <w:tab w:val="num" w:pos="5760"/>
        </w:tabs>
        <w:ind w:left="5760" w:hanging="360"/>
      </w:pPr>
      <w:rPr>
        <w:rFonts w:ascii="Arial" w:hAnsi="Arial" w:hint="default"/>
      </w:rPr>
    </w:lvl>
    <w:lvl w:ilvl="8" w:tplc="F4AE819A"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11285DED"/>
    <w:multiLevelType w:val="hybridMultilevel"/>
    <w:tmpl w:val="97BC72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1144121D"/>
    <w:multiLevelType w:val="hybridMultilevel"/>
    <w:tmpl w:val="2AB02550"/>
    <w:lvl w:ilvl="0" w:tplc="A782A104">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115E7A54"/>
    <w:multiLevelType w:val="hybridMultilevel"/>
    <w:tmpl w:val="761A1D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1239568F"/>
    <w:multiLevelType w:val="hybridMultilevel"/>
    <w:tmpl w:val="C3B20DA6"/>
    <w:lvl w:ilvl="0" w:tplc="FC48F32C">
      <w:start w:val="1"/>
      <w:numFmt w:val="bullet"/>
      <w:lvlText w:val="•"/>
      <w:lvlJc w:val="left"/>
      <w:pPr>
        <w:tabs>
          <w:tab w:val="num" w:pos="720"/>
        </w:tabs>
        <w:ind w:left="720" w:hanging="360"/>
      </w:pPr>
      <w:rPr>
        <w:rFonts w:ascii="Arial" w:hAnsi="Arial" w:hint="default"/>
      </w:rPr>
    </w:lvl>
    <w:lvl w:ilvl="1" w:tplc="8C6C85C8" w:tentative="1">
      <w:start w:val="1"/>
      <w:numFmt w:val="bullet"/>
      <w:lvlText w:val="•"/>
      <w:lvlJc w:val="left"/>
      <w:pPr>
        <w:tabs>
          <w:tab w:val="num" w:pos="1440"/>
        </w:tabs>
        <w:ind w:left="1440" w:hanging="360"/>
      </w:pPr>
      <w:rPr>
        <w:rFonts w:ascii="Arial" w:hAnsi="Arial" w:hint="default"/>
      </w:rPr>
    </w:lvl>
    <w:lvl w:ilvl="2" w:tplc="F2703C42" w:tentative="1">
      <w:start w:val="1"/>
      <w:numFmt w:val="bullet"/>
      <w:lvlText w:val="•"/>
      <w:lvlJc w:val="left"/>
      <w:pPr>
        <w:tabs>
          <w:tab w:val="num" w:pos="2160"/>
        </w:tabs>
        <w:ind w:left="2160" w:hanging="360"/>
      </w:pPr>
      <w:rPr>
        <w:rFonts w:ascii="Arial" w:hAnsi="Arial" w:hint="default"/>
      </w:rPr>
    </w:lvl>
    <w:lvl w:ilvl="3" w:tplc="30DE1C5E" w:tentative="1">
      <w:start w:val="1"/>
      <w:numFmt w:val="bullet"/>
      <w:lvlText w:val="•"/>
      <w:lvlJc w:val="left"/>
      <w:pPr>
        <w:tabs>
          <w:tab w:val="num" w:pos="2880"/>
        </w:tabs>
        <w:ind w:left="2880" w:hanging="360"/>
      </w:pPr>
      <w:rPr>
        <w:rFonts w:ascii="Arial" w:hAnsi="Arial" w:hint="default"/>
      </w:rPr>
    </w:lvl>
    <w:lvl w:ilvl="4" w:tplc="8EC45FDC" w:tentative="1">
      <w:start w:val="1"/>
      <w:numFmt w:val="bullet"/>
      <w:lvlText w:val="•"/>
      <w:lvlJc w:val="left"/>
      <w:pPr>
        <w:tabs>
          <w:tab w:val="num" w:pos="3600"/>
        </w:tabs>
        <w:ind w:left="3600" w:hanging="360"/>
      </w:pPr>
      <w:rPr>
        <w:rFonts w:ascii="Arial" w:hAnsi="Arial" w:hint="default"/>
      </w:rPr>
    </w:lvl>
    <w:lvl w:ilvl="5" w:tplc="DFFAF5D0" w:tentative="1">
      <w:start w:val="1"/>
      <w:numFmt w:val="bullet"/>
      <w:lvlText w:val="•"/>
      <w:lvlJc w:val="left"/>
      <w:pPr>
        <w:tabs>
          <w:tab w:val="num" w:pos="4320"/>
        </w:tabs>
        <w:ind w:left="4320" w:hanging="360"/>
      </w:pPr>
      <w:rPr>
        <w:rFonts w:ascii="Arial" w:hAnsi="Arial" w:hint="default"/>
      </w:rPr>
    </w:lvl>
    <w:lvl w:ilvl="6" w:tplc="B3E260C2" w:tentative="1">
      <w:start w:val="1"/>
      <w:numFmt w:val="bullet"/>
      <w:lvlText w:val="•"/>
      <w:lvlJc w:val="left"/>
      <w:pPr>
        <w:tabs>
          <w:tab w:val="num" w:pos="5040"/>
        </w:tabs>
        <w:ind w:left="5040" w:hanging="360"/>
      </w:pPr>
      <w:rPr>
        <w:rFonts w:ascii="Arial" w:hAnsi="Arial" w:hint="default"/>
      </w:rPr>
    </w:lvl>
    <w:lvl w:ilvl="7" w:tplc="56B24A1E" w:tentative="1">
      <w:start w:val="1"/>
      <w:numFmt w:val="bullet"/>
      <w:lvlText w:val="•"/>
      <w:lvlJc w:val="left"/>
      <w:pPr>
        <w:tabs>
          <w:tab w:val="num" w:pos="5760"/>
        </w:tabs>
        <w:ind w:left="5760" w:hanging="360"/>
      </w:pPr>
      <w:rPr>
        <w:rFonts w:ascii="Arial" w:hAnsi="Arial" w:hint="default"/>
      </w:rPr>
    </w:lvl>
    <w:lvl w:ilvl="8" w:tplc="F772533C"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1270764F"/>
    <w:multiLevelType w:val="hybridMultilevel"/>
    <w:tmpl w:val="F11C5A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12737E74"/>
    <w:multiLevelType w:val="hybridMultilevel"/>
    <w:tmpl w:val="DEFAD322"/>
    <w:lvl w:ilvl="0" w:tplc="0B90F588">
      <w:start w:val="1"/>
      <w:numFmt w:val="bullet"/>
      <w:lvlText w:val="•"/>
      <w:lvlJc w:val="left"/>
      <w:pPr>
        <w:ind w:left="360" w:hanging="360"/>
      </w:pPr>
      <w:rPr>
        <w:rFonts w:ascii="Arial" w:hAnsi="Arial" w:hint="default"/>
      </w:rPr>
    </w:lvl>
    <w:lvl w:ilvl="1" w:tplc="08090003" w:tentative="1">
      <w:start w:val="1"/>
      <w:numFmt w:val="bullet"/>
      <w:lvlText w:val="o"/>
      <w:lvlJc w:val="left"/>
      <w:pPr>
        <w:ind w:left="360" w:hanging="360"/>
      </w:pPr>
      <w:rPr>
        <w:rFonts w:ascii="Courier New" w:hAnsi="Courier New" w:cs="Courier New" w:hint="default"/>
      </w:rPr>
    </w:lvl>
    <w:lvl w:ilvl="2" w:tplc="08090005" w:tentative="1">
      <w:start w:val="1"/>
      <w:numFmt w:val="bullet"/>
      <w:lvlText w:val=""/>
      <w:lvlJc w:val="left"/>
      <w:pPr>
        <w:ind w:left="1080" w:hanging="360"/>
      </w:pPr>
      <w:rPr>
        <w:rFonts w:ascii="Wingdings" w:hAnsi="Wingdings" w:hint="default"/>
      </w:rPr>
    </w:lvl>
    <w:lvl w:ilvl="3" w:tplc="08090001" w:tentative="1">
      <w:start w:val="1"/>
      <w:numFmt w:val="bullet"/>
      <w:lvlText w:val=""/>
      <w:lvlJc w:val="left"/>
      <w:pPr>
        <w:ind w:left="1800" w:hanging="360"/>
      </w:pPr>
      <w:rPr>
        <w:rFonts w:ascii="Symbol" w:hAnsi="Symbol" w:hint="default"/>
      </w:rPr>
    </w:lvl>
    <w:lvl w:ilvl="4" w:tplc="08090003" w:tentative="1">
      <w:start w:val="1"/>
      <w:numFmt w:val="bullet"/>
      <w:lvlText w:val="o"/>
      <w:lvlJc w:val="left"/>
      <w:pPr>
        <w:ind w:left="2520" w:hanging="360"/>
      </w:pPr>
      <w:rPr>
        <w:rFonts w:ascii="Courier New" w:hAnsi="Courier New" w:cs="Courier New" w:hint="default"/>
      </w:rPr>
    </w:lvl>
    <w:lvl w:ilvl="5" w:tplc="08090005" w:tentative="1">
      <w:start w:val="1"/>
      <w:numFmt w:val="bullet"/>
      <w:lvlText w:val=""/>
      <w:lvlJc w:val="left"/>
      <w:pPr>
        <w:ind w:left="3240" w:hanging="360"/>
      </w:pPr>
      <w:rPr>
        <w:rFonts w:ascii="Wingdings" w:hAnsi="Wingdings" w:hint="default"/>
      </w:rPr>
    </w:lvl>
    <w:lvl w:ilvl="6" w:tplc="08090001" w:tentative="1">
      <w:start w:val="1"/>
      <w:numFmt w:val="bullet"/>
      <w:lvlText w:val=""/>
      <w:lvlJc w:val="left"/>
      <w:pPr>
        <w:ind w:left="3960" w:hanging="360"/>
      </w:pPr>
      <w:rPr>
        <w:rFonts w:ascii="Symbol" w:hAnsi="Symbol" w:hint="default"/>
      </w:rPr>
    </w:lvl>
    <w:lvl w:ilvl="7" w:tplc="08090003" w:tentative="1">
      <w:start w:val="1"/>
      <w:numFmt w:val="bullet"/>
      <w:lvlText w:val="o"/>
      <w:lvlJc w:val="left"/>
      <w:pPr>
        <w:ind w:left="4680" w:hanging="360"/>
      </w:pPr>
      <w:rPr>
        <w:rFonts w:ascii="Courier New" w:hAnsi="Courier New" w:cs="Courier New" w:hint="default"/>
      </w:rPr>
    </w:lvl>
    <w:lvl w:ilvl="8" w:tplc="08090005" w:tentative="1">
      <w:start w:val="1"/>
      <w:numFmt w:val="bullet"/>
      <w:lvlText w:val=""/>
      <w:lvlJc w:val="left"/>
      <w:pPr>
        <w:ind w:left="5400" w:hanging="360"/>
      </w:pPr>
      <w:rPr>
        <w:rFonts w:ascii="Wingdings" w:hAnsi="Wingdings" w:hint="default"/>
      </w:rPr>
    </w:lvl>
  </w:abstractNum>
  <w:abstractNum w:abstractNumId="52" w15:restartNumberingAfterBreak="0">
    <w:nsid w:val="129A5595"/>
    <w:multiLevelType w:val="hybridMultilevel"/>
    <w:tmpl w:val="11869CDC"/>
    <w:lvl w:ilvl="0" w:tplc="0CD225B6">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129D573C"/>
    <w:multiLevelType w:val="hybridMultilevel"/>
    <w:tmpl w:val="D0C49114"/>
    <w:lvl w:ilvl="0" w:tplc="FE30FFA6">
      <w:numFmt w:val="bullet"/>
      <w:lvlText w:val="·"/>
      <w:lvlJc w:val="left"/>
      <w:pPr>
        <w:ind w:left="840" w:hanging="420"/>
      </w:pPr>
      <w:rPr>
        <w:rFonts w:ascii="SimSun" w:eastAsia="SimSun" w:hAnsi="SimSun" w:hint="eastAsia"/>
        <w:sz w:val="22"/>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4" w15:restartNumberingAfterBreak="0">
    <w:nsid w:val="13ED0F03"/>
    <w:multiLevelType w:val="multilevel"/>
    <w:tmpl w:val="ED2663BC"/>
    <w:lvl w:ilvl="0">
      <w:start w:val="1"/>
      <w:numFmt w:val="decimal"/>
      <w:pStyle w:val="Heading1"/>
      <w:lvlText w:val="%1"/>
      <w:lvlJc w:val="left"/>
      <w:pPr>
        <w:tabs>
          <w:tab w:val="num" w:pos="574"/>
        </w:tabs>
        <w:ind w:left="574"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862"/>
        </w:tabs>
        <w:ind w:left="862" w:hanging="720"/>
      </w:pPr>
      <w:rPr>
        <w:rFonts w:hint="default"/>
      </w:rPr>
    </w:lvl>
    <w:lvl w:ilvl="3">
      <w:start w:val="1"/>
      <w:numFmt w:val="decimal"/>
      <w:pStyle w:val="Heading4"/>
      <w:lvlText w:val="%1.%2.%3.%4"/>
      <w:lvlJc w:val="left"/>
      <w:pPr>
        <w:tabs>
          <w:tab w:val="num" w:pos="1574"/>
        </w:tabs>
        <w:ind w:left="1574" w:hanging="864"/>
      </w:pPr>
      <w:rPr>
        <w:rFonts w:hint="default"/>
      </w:rPr>
    </w:lvl>
    <w:lvl w:ilvl="4">
      <w:start w:val="1"/>
      <w:numFmt w:val="decimal"/>
      <w:pStyle w:val="Heading5"/>
      <w:lvlText w:val="%1.%2.%3.%4.%5"/>
      <w:lvlJc w:val="left"/>
      <w:pPr>
        <w:tabs>
          <w:tab w:val="num" w:pos="1575"/>
        </w:tabs>
        <w:ind w:left="1575"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5" w15:restartNumberingAfterBreak="0">
    <w:nsid w:val="14117E61"/>
    <w:multiLevelType w:val="hybridMultilevel"/>
    <w:tmpl w:val="375E60FC"/>
    <w:lvl w:ilvl="0" w:tplc="226E3606">
      <w:start w:val="1"/>
      <w:numFmt w:val="bullet"/>
      <w:lvlText w:val="•"/>
      <w:lvlJc w:val="left"/>
      <w:pPr>
        <w:tabs>
          <w:tab w:val="num" w:pos="720"/>
        </w:tabs>
        <w:ind w:left="720" w:hanging="360"/>
      </w:pPr>
      <w:rPr>
        <w:rFonts w:ascii="Arial" w:hAnsi="Arial" w:hint="default"/>
      </w:rPr>
    </w:lvl>
    <w:lvl w:ilvl="1" w:tplc="00FACF90">
      <w:numFmt w:val="bullet"/>
      <w:lvlText w:val="•"/>
      <w:lvlJc w:val="left"/>
      <w:pPr>
        <w:tabs>
          <w:tab w:val="num" w:pos="1440"/>
        </w:tabs>
        <w:ind w:left="1440" w:hanging="360"/>
      </w:pPr>
      <w:rPr>
        <w:rFonts w:ascii="Arial" w:hAnsi="Arial" w:hint="default"/>
      </w:rPr>
    </w:lvl>
    <w:lvl w:ilvl="2" w:tplc="7E0E6DDA">
      <w:numFmt w:val="bullet"/>
      <w:lvlText w:val="•"/>
      <w:lvlJc w:val="left"/>
      <w:pPr>
        <w:tabs>
          <w:tab w:val="num" w:pos="2160"/>
        </w:tabs>
        <w:ind w:left="2160" w:hanging="360"/>
      </w:pPr>
      <w:rPr>
        <w:rFonts w:ascii="Arial" w:hAnsi="Arial" w:hint="default"/>
      </w:rPr>
    </w:lvl>
    <w:lvl w:ilvl="3" w:tplc="A46C6A0E">
      <w:numFmt w:val="bullet"/>
      <w:lvlText w:val="•"/>
      <w:lvlJc w:val="left"/>
      <w:pPr>
        <w:tabs>
          <w:tab w:val="num" w:pos="2880"/>
        </w:tabs>
        <w:ind w:left="2880" w:hanging="360"/>
      </w:pPr>
      <w:rPr>
        <w:rFonts w:ascii="Arial" w:hAnsi="Arial" w:hint="default"/>
      </w:rPr>
    </w:lvl>
    <w:lvl w:ilvl="4" w:tplc="0B86714C" w:tentative="1">
      <w:start w:val="1"/>
      <w:numFmt w:val="bullet"/>
      <w:lvlText w:val="•"/>
      <w:lvlJc w:val="left"/>
      <w:pPr>
        <w:tabs>
          <w:tab w:val="num" w:pos="3600"/>
        </w:tabs>
        <w:ind w:left="3600" w:hanging="360"/>
      </w:pPr>
      <w:rPr>
        <w:rFonts w:ascii="Arial" w:hAnsi="Arial" w:hint="default"/>
      </w:rPr>
    </w:lvl>
    <w:lvl w:ilvl="5" w:tplc="DDB4BECA" w:tentative="1">
      <w:start w:val="1"/>
      <w:numFmt w:val="bullet"/>
      <w:lvlText w:val="•"/>
      <w:lvlJc w:val="left"/>
      <w:pPr>
        <w:tabs>
          <w:tab w:val="num" w:pos="4320"/>
        </w:tabs>
        <w:ind w:left="4320" w:hanging="360"/>
      </w:pPr>
      <w:rPr>
        <w:rFonts w:ascii="Arial" w:hAnsi="Arial" w:hint="default"/>
      </w:rPr>
    </w:lvl>
    <w:lvl w:ilvl="6" w:tplc="F4949912" w:tentative="1">
      <w:start w:val="1"/>
      <w:numFmt w:val="bullet"/>
      <w:lvlText w:val="•"/>
      <w:lvlJc w:val="left"/>
      <w:pPr>
        <w:tabs>
          <w:tab w:val="num" w:pos="5040"/>
        </w:tabs>
        <w:ind w:left="5040" w:hanging="360"/>
      </w:pPr>
      <w:rPr>
        <w:rFonts w:ascii="Arial" w:hAnsi="Arial" w:hint="default"/>
      </w:rPr>
    </w:lvl>
    <w:lvl w:ilvl="7" w:tplc="EF6E116E" w:tentative="1">
      <w:start w:val="1"/>
      <w:numFmt w:val="bullet"/>
      <w:lvlText w:val="•"/>
      <w:lvlJc w:val="left"/>
      <w:pPr>
        <w:tabs>
          <w:tab w:val="num" w:pos="5760"/>
        </w:tabs>
        <w:ind w:left="5760" w:hanging="360"/>
      </w:pPr>
      <w:rPr>
        <w:rFonts w:ascii="Arial" w:hAnsi="Arial" w:hint="default"/>
      </w:rPr>
    </w:lvl>
    <w:lvl w:ilvl="8" w:tplc="F8A217C6"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142F0571"/>
    <w:multiLevelType w:val="hybridMultilevel"/>
    <w:tmpl w:val="CD84C02C"/>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143A2A2F"/>
    <w:multiLevelType w:val="hybridMultilevel"/>
    <w:tmpl w:val="36187E8C"/>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146515B6"/>
    <w:multiLevelType w:val="hybridMultilevel"/>
    <w:tmpl w:val="4D26325C"/>
    <w:lvl w:ilvl="0" w:tplc="768E975A">
      <w:start w:val="1"/>
      <w:numFmt w:val="bullet"/>
      <w:lvlText w:val="•"/>
      <w:lvlJc w:val="left"/>
      <w:pPr>
        <w:tabs>
          <w:tab w:val="num" w:pos="720"/>
        </w:tabs>
        <w:ind w:left="720" w:hanging="360"/>
      </w:pPr>
      <w:rPr>
        <w:rFonts w:ascii="Arial" w:hAnsi="Arial" w:hint="default"/>
      </w:rPr>
    </w:lvl>
    <w:lvl w:ilvl="1" w:tplc="EA60E612">
      <w:start w:val="1697"/>
      <w:numFmt w:val="bullet"/>
      <w:lvlText w:val="–"/>
      <w:lvlJc w:val="left"/>
      <w:pPr>
        <w:tabs>
          <w:tab w:val="num" w:pos="1440"/>
        </w:tabs>
        <w:ind w:left="1440" w:hanging="360"/>
      </w:pPr>
      <w:rPr>
        <w:rFonts w:ascii="Arial" w:hAnsi="Arial" w:hint="default"/>
      </w:rPr>
    </w:lvl>
    <w:lvl w:ilvl="2" w:tplc="06CAE156">
      <w:start w:val="1697"/>
      <w:numFmt w:val="bullet"/>
      <w:lvlText w:val="•"/>
      <w:lvlJc w:val="left"/>
      <w:pPr>
        <w:tabs>
          <w:tab w:val="num" w:pos="2160"/>
        </w:tabs>
        <w:ind w:left="2160" w:hanging="360"/>
      </w:pPr>
      <w:rPr>
        <w:rFonts w:ascii="Arial" w:hAnsi="Arial" w:hint="default"/>
      </w:rPr>
    </w:lvl>
    <w:lvl w:ilvl="3" w:tplc="5DE8F6FC" w:tentative="1">
      <w:start w:val="1"/>
      <w:numFmt w:val="bullet"/>
      <w:lvlText w:val="•"/>
      <w:lvlJc w:val="left"/>
      <w:pPr>
        <w:tabs>
          <w:tab w:val="num" w:pos="2880"/>
        </w:tabs>
        <w:ind w:left="2880" w:hanging="360"/>
      </w:pPr>
      <w:rPr>
        <w:rFonts w:ascii="Arial" w:hAnsi="Arial" w:hint="default"/>
      </w:rPr>
    </w:lvl>
    <w:lvl w:ilvl="4" w:tplc="E60CED50" w:tentative="1">
      <w:start w:val="1"/>
      <w:numFmt w:val="bullet"/>
      <w:lvlText w:val="•"/>
      <w:lvlJc w:val="left"/>
      <w:pPr>
        <w:tabs>
          <w:tab w:val="num" w:pos="3600"/>
        </w:tabs>
        <w:ind w:left="3600" w:hanging="360"/>
      </w:pPr>
      <w:rPr>
        <w:rFonts w:ascii="Arial" w:hAnsi="Arial" w:hint="default"/>
      </w:rPr>
    </w:lvl>
    <w:lvl w:ilvl="5" w:tplc="BA0C02B2" w:tentative="1">
      <w:start w:val="1"/>
      <w:numFmt w:val="bullet"/>
      <w:lvlText w:val="•"/>
      <w:lvlJc w:val="left"/>
      <w:pPr>
        <w:tabs>
          <w:tab w:val="num" w:pos="4320"/>
        </w:tabs>
        <w:ind w:left="4320" w:hanging="360"/>
      </w:pPr>
      <w:rPr>
        <w:rFonts w:ascii="Arial" w:hAnsi="Arial" w:hint="default"/>
      </w:rPr>
    </w:lvl>
    <w:lvl w:ilvl="6" w:tplc="B0A65C74" w:tentative="1">
      <w:start w:val="1"/>
      <w:numFmt w:val="bullet"/>
      <w:lvlText w:val="•"/>
      <w:lvlJc w:val="left"/>
      <w:pPr>
        <w:tabs>
          <w:tab w:val="num" w:pos="5040"/>
        </w:tabs>
        <w:ind w:left="5040" w:hanging="360"/>
      </w:pPr>
      <w:rPr>
        <w:rFonts w:ascii="Arial" w:hAnsi="Arial" w:hint="default"/>
      </w:rPr>
    </w:lvl>
    <w:lvl w:ilvl="7" w:tplc="227AF46C" w:tentative="1">
      <w:start w:val="1"/>
      <w:numFmt w:val="bullet"/>
      <w:lvlText w:val="•"/>
      <w:lvlJc w:val="left"/>
      <w:pPr>
        <w:tabs>
          <w:tab w:val="num" w:pos="5760"/>
        </w:tabs>
        <w:ind w:left="5760" w:hanging="360"/>
      </w:pPr>
      <w:rPr>
        <w:rFonts w:ascii="Arial" w:hAnsi="Arial" w:hint="default"/>
      </w:rPr>
    </w:lvl>
    <w:lvl w:ilvl="8" w:tplc="73480B54"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14676860"/>
    <w:multiLevelType w:val="hybridMultilevel"/>
    <w:tmpl w:val="E23CCA12"/>
    <w:lvl w:ilvl="0" w:tplc="0430E618">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14B231E9"/>
    <w:multiLevelType w:val="hybridMultilevel"/>
    <w:tmpl w:val="F9BC6B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157D0F0A"/>
    <w:multiLevelType w:val="hybridMultilevel"/>
    <w:tmpl w:val="5E8206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162D71E3"/>
    <w:multiLevelType w:val="hybridMultilevel"/>
    <w:tmpl w:val="B79A38FA"/>
    <w:lvl w:ilvl="0" w:tplc="2800D384">
      <w:start w:val="1"/>
      <w:numFmt w:val="bullet"/>
      <w:lvlText w:val="•"/>
      <w:lvlJc w:val="left"/>
      <w:pPr>
        <w:tabs>
          <w:tab w:val="num" w:pos="1080"/>
        </w:tabs>
        <w:ind w:left="1080" w:hanging="360"/>
      </w:pPr>
      <w:rPr>
        <w:rFonts w:ascii="Arial" w:hAnsi="Arial" w:hint="default"/>
      </w:rPr>
    </w:lvl>
    <w:lvl w:ilvl="1" w:tplc="1AFA32A2">
      <w:start w:val="1"/>
      <w:numFmt w:val="bullet"/>
      <w:lvlText w:val="•"/>
      <w:lvlJc w:val="left"/>
      <w:pPr>
        <w:tabs>
          <w:tab w:val="num" w:pos="1800"/>
        </w:tabs>
        <w:ind w:left="1800" w:hanging="360"/>
      </w:pPr>
      <w:rPr>
        <w:rFonts w:ascii="Arial" w:hAnsi="Arial" w:hint="default"/>
      </w:rPr>
    </w:lvl>
    <w:lvl w:ilvl="2" w:tplc="E9C6F43A">
      <w:numFmt w:val="bullet"/>
      <w:lvlText w:val="•"/>
      <w:lvlJc w:val="left"/>
      <w:pPr>
        <w:tabs>
          <w:tab w:val="num" w:pos="2520"/>
        </w:tabs>
        <w:ind w:left="2520" w:hanging="360"/>
      </w:pPr>
      <w:rPr>
        <w:rFonts w:ascii="Arial" w:hAnsi="Arial" w:hint="default"/>
      </w:rPr>
    </w:lvl>
    <w:lvl w:ilvl="3" w:tplc="F23A5BE4" w:tentative="1">
      <w:start w:val="1"/>
      <w:numFmt w:val="bullet"/>
      <w:lvlText w:val="•"/>
      <w:lvlJc w:val="left"/>
      <w:pPr>
        <w:tabs>
          <w:tab w:val="num" w:pos="3240"/>
        </w:tabs>
        <w:ind w:left="3240" w:hanging="360"/>
      </w:pPr>
      <w:rPr>
        <w:rFonts w:ascii="Arial" w:hAnsi="Arial" w:hint="default"/>
      </w:rPr>
    </w:lvl>
    <w:lvl w:ilvl="4" w:tplc="C7409516" w:tentative="1">
      <w:start w:val="1"/>
      <w:numFmt w:val="bullet"/>
      <w:lvlText w:val="•"/>
      <w:lvlJc w:val="left"/>
      <w:pPr>
        <w:tabs>
          <w:tab w:val="num" w:pos="3960"/>
        </w:tabs>
        <w:ind w:left="3960" w:hanging="360"/>
      </w:pPr>
      <w:rPr>
        <w:rFonts w:ascii="Arial" w:hAnsi="Arial" w:hint="default"/>
      </w:rPr>
    </w:lvl>
    <w:lvl w:ilvl="5" w:tplc="D1AC458C" w:tentative="1">
      <w:start w:val="1"/>
      <w:numFmt w:val="bullet"/>
      <w:lvlText w:val="•"/>
      <w:lvlJc w:val="left"/>
      <w:pPr>
        <w:tabs>
          <w:tab w:val="num" w:pos="4680"/>
        </w:tabs>
        <w:ind w:left="4680" w:hanging="360"/>
      </w:pPr>
      <w:rPr>
        <w:rFonts w:ascii="Arial" w:hAnsi="Arial" w:hint="default"/>
      </w:rPr>
    </w:lvl>
    <w:lvl w:ilvl="6" w:tplc="9AF2E28C" w:tentative="1">
      <w:start w:val="1"/>
      <w:numFmt w:val="bullet"/>
      <w:lvlText w:val="•"/>
      <w:lvlJc w:val="left"/>
      <w:pPr>
        <w:tabs>
          <w:tab w:val="num" w:pos="5400"/>
        </w:tabs>
        <w:ind w:left="5400" w:hanging="360"/>
      </w:pPr>
      <w:rPr>
        <w:rFonts w:ascii="Arial" w:hAnsi="Arial" w:hint="default"/>
      </w:rPr>
    </w:lvl>
    <w:lvl w:ilvl="7" w:tplc="C672A59A" w:tentative="1">
      <w:start w:val="1"/>
      <w:numFmt w:val="bullet"/>
      <w:lvlText w:val="•"/>
      <w:lvlJc w:val="left"/>
      <w:pPr>
        <w:tabs>
          <w:tab w:val="num" w:pos="6120"/>
        </w:tabs>
        <w:ind w:left="6120" w:hanging="360"/>
      </w:pPr>
      <w:rPr>
        <w:rFonts w:ascii="Arial" w:hAnsi="Arial" w:hint="default"/>
      </w:rPr>
    </w:lvl>
    <w:lvl w:ilvl="8" w:tplc="B5C28C8A" w:tentative="1">
      <w:start w:val="1"/>
      <w:numFmt w:val="bullet"/>
      <w:lvlText w:val="•"/>
      <w:lvlJc w:val="left"/>
      <w:pPr>
        <w:tabs>
          <w:tab w:val="num" w:pos="6840"/>
        </w:tabs>
        <w:ind w:left="6840" w:hanging="360"/>
      </w:pPr>
      <w:rPr>
        <w:rFonts w:ascii="Arial" w:hAnsi="Arial" w:hint="default"/>
      </w:rPr>
    </w:lvl>
  </w:abstractNum>
  <w:abstractNum w:abstractNumId="63" w15:restartNumberingAfterBreak="0">
    <w:nsid w:val="16404372"/>
    <w:multiLevelType w:val="hybridMultilevel"/>
    <w:tmpl w:val="AB6835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16655C73"/>
    <w:multiLevelType w:val="hybridMultilevel"/>
    <w:tmpl w:val="CF64E77A"/>
    <w:lvl w:ilvl="0" w:tplc="F8C2E48C">
      <w:start w:val="1"/>
      <w:numFmt w:val="bullet"/>
      <w:lvlText w:val="•"/>
      <w:lvlJc w:val="left"/>
      <w:pPr>
        <w:tabs>
          <w:tab w:val="num" w:pos="720"/>
        </w:tabs>
        <w:ind w:left="720" w:hanging="360"/>
      </w:pPr>
      <w:rPr>
        <w:rFonts w:ascii="Arial" w:hAnsi="Arial" w:hint="default"/>
      </w:rPr>
    </w:lvl>
    <w:lvl w:ilvl="1" w:tplc="8612F260">
      <w:start w:val="1"/>
      <w:numFmt w:val="bullet"/>
      <w:lvlText w:val="•"/>
      <w:lvlJc w:val="left"/>
      <w:pPr>
        <w:tabs>
          <w:tab w:val="num" w:pos="1440"/>
        </w:tabs>
        <w:ind w:left="1440" w:hanging="360"/>
      </w:pPr>
      <w:rPr>
        <w:rFonts w:ascii="Arial" w:hAnsi="Arial" w:hint="default"/>
      </w:rPr>
    </w:lvl>
    <w:lvl w:ilvl="2" w:tplc="E2EE85F8" w:tentative="1">
      <w:start w:val="1"/>
      <w:numFmt w:val="bullet"/>
      <w:lvlText w:val="•"/>
      <w:lvlJc w:val="left"/>
      <w:pPr>
        <w:tabs>
          <w:tab w:val="num" w:pos="2160"/>
        </w:tabs>
        <w:ind w:left="2160" w:hanging="360"/>
      </w:pPr>
      <w:rPr>
        <w:rFonts w:ascii="Arial" w:hAnsi="Arial" w:hint="default"/>
      </w:rPr>
    </w:lvl>
    <w:lvl w:ilvl="3" w:tplc="1EBC943C" w:tentative="1">
      <w:start w:val="1"/>
      <w:numFmt w:val="bullet"/>
      <w:lvlText w:val="•"/>
      <w:lvlJc w:val="left"/>
      <w:pPr>
        <w:tabs>
          <w:tab w:val="num" w:pos="2880"/>
        </w:tabs>
        <w:ind w:left="2880" w:hanging="360"/>
      </w:pPr>
      <w:rPr>
        <w:rFonts w:ascii="Arial" w:hAnsi="Arial" w:hint="default"/>
      </w:rPr>
    </w:lvl>
    <w:lvl w:ilvl="4" w:tplc="2FA2C94C" w:tentative="1">
      <w:start w:val="1"/>
      <w:numFmt w:val="bullet"/>
      <w:lvlText w:val="•"/>
      <w:lvlJc w:val="left"/>
      <w:pPr>
        <w:tabs>
          <w:tab w:val="num" w:pos="3600"/>
        </w:tabs>
        <w:ind w:left="3600" w:hanging="360"/>
      </w:pPr>
      <w:rPr>
        <w:rFonts w:ascii="Arial" w:hAnsi="Arial" w:hint="default"/>
      </w:rPr>
    </w:lvl>
    <w:lvl w:ilvl="5" w:tplc="DDC8FF08" w:tentative="1">
      <w:start w:val="1"/>
      <w:numFmt w:val="bullet"/>
      <w:lvlText w:val="•"/>
      <w:lvlJc w:val="left"/>
      <w:pPr>
        <w:tabs>
          <w:tab w:val="num" w:pos="4320"/>
        </w:tabs>
        <w:ind w:left="4320" w:hanging="360"/>
      </w:pPr>
      <w:rPr>
        <w:rFonts w:ascii="Arial" w:hAnsi="Arial" w:hint="default"/>
      </w:rPr>
    </w:lvl>
    <w:lvl w:ilvl="6" w:tplc="61209BEA" w:tentative="1">
      <w:start w:val="1"/>
      <w:numFmt w:val="bullet"/>
      <w:lvlText w:val="•"/>
      <w:lvlJc w:val="left"/>
      <w:pPr>
        <w:tabs>
          <w:tab w:val="num" w:pos="5040"/>
        </w:tabs>
        <w:ind w:left="5040" w:hanging="360"/>
      </w:pPr>
      <w:rPr>
        <w:rFonts w:ascii="Arial" w:hAnsi="Arial" w:hint="default"/>
      </w:rPr>
    </w:lvl>
    <w:lvl w:ilvl="7" w:tplc="D3502BC8" w:tentative="1">
      <w:start w:val="1"/>
      <w:numFmt w:val="bullet"/>
      <w:lvlText w:val="•"/>
      <w:lvlJc w:val="left"/>
      <w:pPr>
        <w:tabs>
          <w:tab w:val="num" w:pos="5760"/>
        </w:tabs>
        <w:ind w:left="5760" w:hanging="360"/>
      </w:pPr>
      <w:rPr>
        <w:rFonts w:ascii="Arial" w:hAnsi="Arial" w:hint="default"/>
      </w:rPr>
    </w:lvl>
    <w:lvl w:ilvl="8" w:tplc="F09E8EAA" w:tentative="1">
      <w:start w:val="1"/>
      <w:numFmt w:val="bullet"/>
      <w:lvlText w:val="•"/>
      <w:lvlJc w:val="left"/>
      <w:pPr>
        <w:tabs>
          <w:tab w:val="num" w:pos="6480"/>
        </w:tabs>
        <w:ind w:left="6480" w:hanging="360"/>
      </w:pPr>
      <w:rPr>
        <w:rFonts w:ascii="Arial" w:hAnsi="Arial" w:hint="default"/>
      </w:rPr>
    </w:lvl>
  </w:abstractNum>
  <w:abstractNum w:abstractNumId="65" w15:restartNumberingAfterBreak="0">
    <w:nsid w:val="169C1168"/>
    <w:multiLevelType w:val="hybridMultilevel"/>
    <w:tmpl w:val="07E06A8C"/>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17474032"/>
    <w:multiLevelType w:val="hybridMultilevel"/>
    <w:tmpl w:val="021C6EDC"/>
    <w:lvl w:ilvl="0" w:tplc="778C964A">
      <w:start w:val="1"/>
      <w:numFmt w:val="bullet"/>
      <w:lvlText w:val="•"/>
      <w:lvlJc w:val="left"/>
      <w:pPr>
        <w:tabs>
          <w:tab w:val="num" w:pos="720"/>
        </w:tabs>
        <w:ind w:left="720" w:hanging="360"/>
      </w:pPr>
      <w:rPr>
        <w:rFonts w:ascii="Arial" w:hAnsi="Arial" w:hint="default"/>
      </w:rPr>
    </w:lvl>
    <w:lvl w:ilvl="1" w:tplc="3B5489B6">
      <w:numFmt w:val="bullet"/>
      <w:lvlText w:val="•"/>
      <w:lvlJc w:val="left"/>
      <w:pPr>
        <w:tabs>
          <w:tab w:val="num" w:pos="1440"/>
        </w:tabs>
        <w:ind w:left="1440" w:hanging="360"/>
      </w:pPr>
      <w:rPr>
        <w:rFonts w:ascii="Arial" w:hAnsi="Arial" w:hint="default"/>
      </w:rPr>
    </w:lvl>
    <w:lvl w:ilvl="2" w:tplc="6AE8B5FA">
      <w:start w:val="1"/>
      <w:numFmt w:val="bullet"/>
      <w:lvlText w:val="•"/>
      <w:lvlJc w:val="left"/>
      <w:pPr>
        <w:tabs>
          <w:tab w:val="num" w:pos="2160"/>
        </w:tabs>
        <w:ind w:left="2160" w:hanging="360"/>
      </w:pPr>
      <w:rPr>
        <w:rFonts w:ascii="Arial" w:hAnsi="Arial" w:hint="default"/>
      </w:rPr>
    </w:lvl>
    <w:lvl w:ilvl="3" w:tplc="ECF8965A">
      <w:start w:val="1"/>
      <w:numFmt w:val="bullet"/>
      <w:lvlText w:val="•"/>
      <w:lvlJc w:val="left"/>
      <w:pPr>
        <w:tabs>
          <w:tab w:val="num" w:pos="2880"/>
        </w:tabs>
        <w:ind w:left="2880" w:hanging="360"/>
      </w:pPr>
      <w:rPr>
        <w:rFonts w:ascii="Arial" w:hAnsi="Arial" w:hint="default"/>
      </w:rPr>
    </w:lvl>
    <w:lvl w:ilvl="4" w:tplc="68B8F606" w:tentative="1">
      <w:start w:val="1"/>
      <w:numFmt w:val="bullet"/>
      <w:lvlText w:val="•"/>
      <w:lvlJc w:val="left"/>
      <w:pPr>
        <w:tabs>
          <w:tab w:val="num" w:pos="3600"/>
        </w:tabs>
        <w:ind w:left="3600" w:hanging="360"/>
      </w:pPr>
      <w:rPr>
        <w:rFonts w:ascii="Arial" w:hAnsi="Arial" w:hint="default"/>
      </w:rPr>
    </w:lvl>
    <w:lvl w:ilvl="5" w:tplc="D39CC7EC" w:tentative="1">
      <w:start w:val="1"/>
      <w:numFmt w:val="bullet"/>
      <w:lvlText w:val="•"/>
      <w:lvlJc w:val="left"/>
      <w:pPr>
        <w:tabs>
          <w:tab w:val="num" w:pos="4320"/>
        </w:tabs>
        <w:ind w:left="4320" w:hanging="360"/>
      </w:pPr>
      <w:rPr>
        <w:rFonts w:ascii="Arial" w:hAnsi="Arial" w:hint="default"/>
      </w:rPr>
    </w:lvl>
    <w:lvl w:ilvl="6" w:tplc="632AA738" w:tentative="1">
      <w:start w:val="1"/>
      <w:numFmt w:val="bullet"/>
      <w:lvlText w:val="•"/>
      <w:lvlJc w:val="left"/>
      <w:pPr>
        <w:tabs>
          <w:tab w:val="num" w:pos="5040"/>
        </w:tabs>
        <w:ind w:left="5040" w:hanging="360"/>
      </w:pPr>
      <w:rPr>
        <w:rFonts w:ascii="Arial" w:hAnsi="Arial" w:hint="default"/>
      </w:rPr>
    </w:lvl>
    <w:lvl w:ilvl="7" w:tplc="94143894" w:tentative="1">
      <w:start w:val="1"/>
      <w:numFmt w:val="bullet"/>
      <w:lvlText w:val="•"/>
      <w:lvlJc w:val="left"/>
      <w:pPr>
        <w:tabs>
          <w:tab w:val="num" w:pos="5760"/>
        </w:tabs>
        <w:ind w:left="5760" w:hanging="360"/>
      </w:pPr>
      <w:rPr>
        <w:rFonts w:ascii="Arial" w:hAnsi="Arial" w:hint="default"/>
      </w:rPr>
    </w:lvl>
    <w:lvl w:ilvl="8" w:tplc="15DAC078" w:tentative="1">
      <w:start w:val="1"/>
      <w:numFmt w:val="bullet"/>
      <w:lvlText w:val="•"/>
      <w:lvlJc w:val="left"/>
      <w:pPr>
        <w:tabs>
          <w:tab w:val="num" w:pos="6480"/>
        </w:tabs>
        <w:ind w:left="6480" w:hanging="360"/>
      </w:pPr>
      <w:rPr>
        <w:rFonts w:ascii="Arial" w:hAnsi="Arial" w:hint="default"/>
      </w:rPr>
    </w:lvl>
  </w:abstractNum>
  <w:abstractNum w:abstractNumId="67"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8" w15:restartNumberingAfterBreak="0">
    <w:nsid w:val="17A66885"/>
    <w:multiLevelType w:val="hybridMultilevel"/>
    <w:tmpl w:val="24F63EE0"/>
    <w:lvl w:ilvl="0" w:tplc="6644AA60">
      <w:start w:val="1"/>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69" w15:restartNumberingAfterBreak="0">
    <w:nsid w:val="17BE1C76"/>
    <w:multiLevelType w:val="hybridMultilevel"/>
    <w:tmpl w:val="04DA9564"/>
    <w:lvl w:ilvl="0" w:tplc="7C762CD8">
      <w:start w:val="1"/>
      <w:numFmt w:val="bullet"/>
      <w:lvlText w:val=""/>
      <w:lvlJc w:val="left"/>
      <w:pPr>
        <w:ind w:left="420" w:hanging="420"/>
      </w:pPr>
      <w:rPr>
        <w:rFonts w:ascii="Wingdings" w:hAnsi="Wingdings" w:hint="default"/>
      </w:rPr>
    </w:lvl>
    <w:lvl w:ilvl="1" w:tplc="FE30FFA6">
      <w:numFmt w:val="bullet"/>
      <w:lvlText w:val="·"/>
      <w:lvlJc w:val="left"/>
      <w:pPr>
        <w:ind w:left="840" w:hanging="420"/>
      </w:pPr>
      <w:rPr>
        <w:rFonts w:ascii="SimSun" w:eastAsia="SimSun" w:hAnsi="SimSun" w:hint="eastAsia"/>
        <w:sz w:val="22"/>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17BF2FE7"/>
    <w:multiLevelType w:val="hybridMultilevel"/>
    <w:tmpl w:val="ED8A6C00"/>
    <w:lvl w:ilvl="0" w:tplc="AFAE3D00">
      <w:start w:val="1"/>
      <w:numFmt w:val="bullet"/>
      <w:lvlText w:val="•"/>
      <w:lvlJc w:val="left"/>
      <w:pPr>
        <w:tabs>
          <w:tab w:val="num" w:pos="720"/>
        </w:tabs>
        <w:ind w:left="720" w:hanging="360"/>
      </w:pPr>
      <w:rPr>
        <w:rFonts w:ascii="Arial" w:hAnsi="Arial" w:hint="default"/>
      </w:rPr>
    </w:lvl>
    <w:lvl w:ilvl="1" w:tplc="A3DA6DB0">
      <w:numFmt w:val="bullet"/>
      <w:lvlText w:val="•"/>
      <w:lvlJc w:val="left"/>
      <w:pPr>
        <w:tabs>
          <w:tab w:val="num" w:pos="1440"/>
        </w:tabs>
        <w:ind w:left="1440" w:hanging="360"/>
      </w:pPr>
      <w:rPr>
        <w:rFonts w:ascii="Arial" w:hAnsi="Arial" w:hint="default"/>
      </w:rPr>
    </w:lvl>
    <w:lvl w:ilvl="2" w:tplc="59DA97CA">
      <w:numFmt w:val="bullet"/>
      <w:lvlText w:val="•"/>
      <w:lvlJc w:val="left"/>
      <w:pPr>
        <w:tabs>
          <w:tab w:val="num" w:pos="2160"/>
        </w:tabs>
        <w:ind w:left="2160" w:hanging="360"/>
      </w:pPr>
      <w:rPr>
        <w:rFonts w:ascii="Arial" w:hAnsi="Arial" w:hint="default"/>
      </w:rPr>
    </w:lvl>
    <w:lvl w:ilvl="3" w:tplc="08090001">
      <w:start w:val="1"/>
      <w:numFmt w:val="bullet"/>
      <w:lvlText w:val=""/>
      <w:lvlJc w:val="left"/>
      <w:pPr>
        <w:tabs>
          <w:tab w:val="num" w:pos="2880"/>
        </w:tabs>
        <w:ind w:left="2880" w:hanging="360"/>
      </w:pPr>
      <w:rPr>
        <w:rFonts w:ascii="Symbol" w:hAnsi="Symbol" w:hint="default"/>
      </w:rPr>
    </w:lvl>
    <w:lvl w:ilvl="4" w:tplc="093A3828">
      <w:start w:val="1"/>
      <w:numFmt w:val="bullet"/>
      <w:lvlText w:val="•"/>
      <w:lvlJc w:val="left"/>
      <w:pPr>
        <w:tabs>
          <w:tab w:val="num" w:pos="3600"/>
        </w:tabs>
        <w:ind w:left="3600" w:hanging="360"/>
      </w:pPr>
      <w:rPr>
        <w:rFonts w:ascii="Arial" w:hAnsi="Arial" w:hint="default"/>
      </w:rPr>
    </w:lvl>
    <w:lvl w:ilvl="5" w:tplc="DC9CD9FC" w:tentative="1">
      <w:start w:val="1"/>
      <w:numFmt w:val="bullet"/>
      <w:lvlText w:val="•"/>
      <w:lvlJc w:val="left"/>
      <w:pPr>
        <w:tabs>
          <w:tab w:val="num" w:pos="4320"/>
        </w:tabs>
        <w:ind w:left="4320" w:hanging="360"/>
      </w:pPr>
      <w:rPr>
        <w:rFonts w:ascii="Arial" w:hAnsi="Arial" w:hint="default"/>
      </w:rPr>
    </w:lvl>
    <w:lvl w:ilvl="6" w:tplc="2F74F042" w:tentative="1">
      <w:start w:val="1"/>
      <w:numFmt w:val="bullet"/>
      <w:lvlText w:val="•"/>
      <w:lvlJc w:val="left"/>
      <w:pPr>
        <w:tabs>
          <w:tab w:val="num" w:pos="5040"/>
        </w:tabs>
        <w:ind w:left="5040" w:hanging="360"/>
      </w:pPr>
      <w:rPr>
        <w:rFonts w:ascii="Arial" w:hAnsi="Arial" w:hint="default"/>
      </w:rPr>
    </w:lvl>
    <w:lvl w:ilvl="7" w:tplc="BD5874E2" w:tentative="1">
      <w:start w:val="1"/>
      <w:numFmt w:val="bullet"/>
      <w:lvlText w:val="•"/>
      <w:lvlJc w:val="left"/>
      <w:pPr>
        <w:tabs>
          <w:tab w:val="num" w:pos="5760"/>
        </w:tabs>
        <w:ind w:left="5760" w:hanging="360"/>
      </w:pPr>
      <w:rPr>
        <w:rFonts w:ascii="Arial" w:hAnsi="Arial" w:hint="default"/>
      </w:rPr>
    </w:lvl>
    <w:lvl w:ilvl="8" w:tplc="A0BAAFB0" w:tentative="1">
      <w:start w:val="1"/>
      <w:numFmt w:val="bullet"/>
      <w:lvlText w:val="•"/>
      <w:lvlJc w:val="left"/>
      <w:pPr>
        <w:tabs>
          <w:tab w:val="num" w:pos="6480"/>
        </w:tabs>
        <w:ind w:left="6480" w:hanging="360"/>
      </w:pPr>
      <w:rPr>
        <w:rFonts w:ascii="Arial" w:hAnsi="Arial" w:hint="default"/>
      </w:rPr>
    </w:lvl>
  </w:abstractNum>
  <w:abstractNum w:abstractNumId="71" w15:restartNumberingAfterBreak="0">
    <w:nsid w:val="17E6181F"/>
    <w:multiLevelType w:val="hybridMultilevel"/>
    <w:tmpl w:val="2892D862"/>
    <w:lvl w:ilvl="0" w:tplc="E1DAF650">
      <w:start w:val="1"/>
      <w:numFmt w:val="bullet"/>
      <w:lvlText w:val="•"/>
      <w:lvlJc w:val="left"/>
      <w:pPr>
        <w:tabs>
          <w:tab w:val="num" w:pos="720"/>
        </w:tabs>
        <w:ind w:left="720" w:hanging="360"/>
      </w:pPr>
      <w:rPr>
        <w:rFonts w:ascii="Arial" w:hAnsi="Arial" w:hint="default"/>
      </w:rPr>
    </w:lvl>
    <w:lvl w:ilvl="1" w:tplc="FE4673EC">
      <w:numFmt w:val="bullet"/>
      <w:lvlText w:val="–"/>
      <w:lvlJc w:val="left"/>
      <w:pPr>
        <w:tabs>
          <w:tab w:val="num" w:pos="1440"/>
        </w:tabs>
        <w:ind w:left="1440" w:hanging="360"/>
      </w:pPr>
      <w:rPr>
        <w:rFonts w:ascii="Arial" w:hAnsi="Arial" w:hint="default"/>
      </w:rPr>
    </w:lvl>
    <w:lvl w:ilvl="2" w:tplc="8994585A">
      <w:numFmt w:val="bullet"/>
      <w:lvlText w:val="•"/>
      <w:lvlJc w:val="left"/>
      <w:pPr>
        <w:tabs>
          <w:tab w:val="num" w:pos="2160"/>
        </w:tabs>
        <w:ind w:left="2160" w:hanging="360"/>
      </w:pPr>
      <w:rPr>
        <w:rFonts w:ascii="Arial" w:hAnsi="Arial" w:hint="default"/>
      </w:rPr>
    </w:lvl>
    <w:lvl w:ilvl="3" w:tplc="F0F694C6">
      <w:start w:val="1"/>
      <w:numFmt w:val="bullet"/>
      <w:lvlText w:val="•"/>
      <w:lvlJc w:val="left"/>
      <w:pPr>
        <w:tabs>
          <w:tab w:val="num" w:pos="2880"/>
        </w:tabs>
        <w:ind w:left="2880" w:hanging="360"/>
      </w:pPr>
      <w:rPr>
        <w:rFonts w:ascii="Arial" w:hAnsi="Arial" w:hint="default"/>
      </w:rPr>
    </w:lvl>
    <w:lvl w:ilvl="4" w:tplc="0F208356" w:tentative="1">
      <w:start w:val="1"/>
      <w:numFmt w:val="bullet"/>
      <w:lvlText w:val="•"/>
      <w:lvlJc w:val="left"/>
      <w:pPr>
        <w:tabs>
          <w:tab w:val="num" w:pos="3600"/>
        </w:tabs>
        <w:ind w:left="3600" w:hanging="360"/>
      </w:pPr>
      <w:rPr>
        <w:rFonts w:ascii="Arial" w:hAnsi="Arial" w:hint="default"/>
      </w:rPr>
    </w:lvl>
    <w:lvl w:ilvl="5" w:tplc="E5AC74B2" w:tentative="1">
      <w:start w:val="1"/>
      <w:numFmt w:val="bullet"/>
      <w:lvlText w:val="•"/>
      <w:lvlJc w:val="left"/>
      <w:pPr>
        <w:tabs>
          <w:tab w:val="num" w:pos="4320"/>
        </w:tabs>
        <w:ind w:left="4320" w:hanging="360"/>
      </w:pPr>
      <w:rPr>
        <w:rFonts w:ascii="Arial" w:hAnsi="Arial" w:hint="default"/>
      </w:rPr>
    </w:lvl>
    <w:lvl w:ilvl="6" w:tplc="36442440" w:tentative="1">
      <w:start w:val="1"/>
      <w:numFmt w:val="bullet"/>
      <w:lvlText w:val="•"/>
      <w:lvlJc w:val="left"/>
      <w:pPr>
        <w:tabs>
          <w:tab w:val="num" w:pos="5040"/>
        </w:tabs>
        <w:ind w:left="5040" w:hanging="360"/>
      </w:pPr>
      <w:rPr>
        <w:rFonts w:ascii="Arial" w:hAnsi="Arial" w:hint="default"/>
      </w:rPr>
    </w:lvl>
    <w:lvl w:ilvl="7" w:tplc="22DCB896" w:tentative="1">
      <w:start w:val="1"/>
      <w:numFmt w:val="bullet"/>
      <w:lvlText w:val="•"/>
      <w:lvlJc w:val="left"/>
      <w:pPr>
        <w:tabs>
          <w:tab w:val="num" w:pos="5760"/>
        </w:tabs>
        <w:ind w:left="5760" w:hanging="360"/>
      </w:pPr>
      <w:rPr>
        <w:rFonts w:ascii="Arial" w:hAnsi="Arial" w:hint="default"/>
      </w:rPr>
    </w:lvl>
    <w:lvl w:ilvl="8" w:tplc="C5F0FD44"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182322A7"/>
    <w:multiLevelType w:val="hybridMultilevel"/>
    <w:tmpl w:val="4460A2D4"/>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18702434"/>
    <w:multiLevelType w:val="hybridMultilevel"/>
    <w:tmpl w:val="389C386A"/>
    <w:lvl w:ilvl="0" w:tplc="A0962ADE">
      <w:start w:val="1"/>
      <w:numFmt w:val="bullet"/>
      <w:lvlText w:val="•"/>
      <w:lvlJc w:val="left"/>
      <w:pPr>
        <w:tabs>
          <w:tab w:val="num" w:pos="360"/>
        </w:tabs>
        <w:ind w:left="360" w:hanging="360"/>
      </w:pPr>
      <w:rPr>
        <w:rFonts w:ascii="Arial" w:hAnsi="Arial" w:hint="default"/>
      </w:rPr>
    </w:lvl>
    <w:lvl w:ilvl="1" w:tplc="CF881294">
      <w:start w:val="1"/>
      <w:numFmt w:val="bullet"/>
      <w:lvlText w:val="•"/>
      <w:lvlJc w:val="left"/>
      <w:pPr>
        <w:tabs>
          <w:tab w:val="num" w:pos="1080"/>
        </w:tabs>
        <w:ind w:left="1080" w:hanging="360"/>
      </w:pPr>
      <w:rPr>
        <w:rFonts w:ascii="Arial" w:hAnsi="Arial" w:hint="default"/>
      </w:rPr>
    </w:lvl>
    <w:lvl w:ilvl="2" w:tplc="104CAF40" w:tentative="1">
      <w:start w:val="1"/>
      <w:numFmt w:val="bullet"/>
      <w:lvlText w:val="•"/>
      <w:lvlJc w:val="left"/>
      <w:pPr>
        <w:tabs>
          <w:tab w:val="num" w:pos="1800"/>
        </w:tabs>
        <w:ind w:left="1800" w:hanging="360"/>
      </w:pPr>
      <w:rPr>
        <w:rFonts w:ascii="Arial" w:hAnsi="Arial" w:hint="default"/>
      </w:rPr>
    </w:lvl>
    <w:lvl w:ilvl="3" w:tplc="B3C03E7E" w:tentative="1">
      <w:start w:val="1"/>
      <w:numFmt w:val="bullet"/>
      <w:lvlText w:val="•"/>
      <w:lvlJc w:val="left"/>
      <w:pPr>
        <w:tabs>
          <w:tab w:val="num" w:pos="2520"/>
        </w:tabs>
        <w:ind w:left="2520" w:hanging="360"/>
      </w:pPr>
      <w:rPr>
        <w:rFonts w:ascii="Arial" w:hAnsi="Arial" w:hint="default"/>
      </w:rPr>
    </w:lvl>
    <w:lvl w:ilvl="4" w:tplc="C5DAD91C" w:tentative="1">
      <w:start w:val="1"/>
      <w:numFmt w:val="bullet"/>
      <w:lvlText w:val="•"/>
      <w:lvlJc w:val="left"/>
      <w:pPr>
        <w:tabs>
          <w:tab w:val="num" w:pos="3240"/>
        </w:tabs>
        <w:ind w:left="3240" w:hanging="360"/>
      </w:pPr>
      <w:rPr>
        <w:rFonts w:ascii="Arial" w:hAnsi="Arial" w:hint="default"/>
      </w:rPr>
    </w:lvl>
    <w:lvl w:ilvl="5" w:tplc="A74A31E0" w:tentative="1">
      <w:start w:val="1"/>
      <w:numFmt w:val="bullet"/>
      <w:lvlText w:val="•"/>
      <w:lvlJc w:val="left"/>
      <w:pPr>
        <w:tabs>
          <w:tab w:val="num" w:pos="3960"/>
        </w:tabs>
        <w:ind w:left="3960" w:hanging="360"/>
      </w:pPr>
      <w:rPr>
        <w:rFonts w:ascii="Arial" w:hAnsi="Arial" w:hint="default"/>
      </w:rPr>
    </w:lvl>
    <w:lvl w:ilvl="6" w:tplc="ABD450C0" w:tentative="1">
      <w:start w:val="1"/>
      <w:numFmt w:val="bullet"/>
      <w:lvlText w:val="•"/>
      <w:lvlJc w:val="left"/>
      <w:pPr>
        <w:tabs>
          <w:tab w:val="num" w:pos="4680"/>
        </w:tabs>
        <w:ind w:left="4680" w:hanging="360"/>
      </w:pPr>
      <w:rPr>
        <w:rFonts w:ascii="Arial" w:hAnsi="Arial" w:hint="default"/>
      </w:rPr>
    </w:lvl>
    <w:lvl w:ilvl="7" w:tplc="6C6CCBEC" w:tentative="1">
      <w:start w:val="1"/>
      <w:numFmt w:val="bullet"/>
      <w:lvlText w:val="•"/>
      <w:lvlJc w:val="left"/>
      <w:pPr>
        <w:tabs>
          <w:tab w:val="num" w:pos="5400"/>
        </w:tabs>
        <w:ind w:left="5400" w:hanging="360"/>
      </w:pPr>
      <w:rPr>
        <w:rFonts w:ascii="Arial" w:hAnsi="Arial" w:hint="default"/>
      </w:rPr>
    </w:lvl>
    <w:lvl w:ilvl="8" w:tplc="B2DC1592" w:tentative="1">
      <w:start w:val="1"/>
      <w:numFmt w:val="bullet"/>
      <w:lvlText w:val="•"/>
      <w:lvlJc w:val="left"/>
      <w:pPr>
        <w:tabs>
          <w:tab w:val="num" w:pos="6120"/>
        </w:tabs>
        <w:ind w:left="6120" w:hanging="360"/>
      </w:pPr>
      <w:rPr>
        <w:rFonts w:ascii="Arial" w:hAnsi="Arial" w:hint="default"/>
      </w:rPr>
    </w:lvl>
  </w:abstractNum>
  <w:abstractNum w:abstractNumId="74" w15:restartNumberingAfterBreak="0">
    <w:nsid w:val="1A641859"/>
    <w:multiLevelType w:val="hybridMultilevel"/>
    <w:tmpl w:val="A6FE0D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1A9505B1"/>
    <w:multiLevelType w:val="hybridMultilevel"/>
    <w:tmpl w:val="11B0D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1A9D3D3F"/>
    <w:multiLevelType w:val="hybridMultilevel"/>
    <w:tmpl w:val="D996D5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1ACD5D8B"/>
    <w:multiLevelType w:val="hybridMultilevel"/>
    <w:tmpl w:val="C48A624C"/>
    <w:lvl w:ilvl="0" w:tplc="628E76CC">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1B430BB4"/>
    <w:multiLevelType w:val="hybridMultilevel"/>
    <w:tmpl w:val="61042E50"/>
    <w:lvl w:ilvl="0" w:tplc="20920138">
      <w:start w:val="1"/>
      <w:numFmt w:val="bullet"/>
      <w:lvlText w:val="•"/>
      <w:lvlJc w:val="left"/>
      <w:pPr>
        <w:tabs>
          <w:tab w:val="num" w:pos="720"/>
        </w:tabs>
        <w:ind w:left="720" w:hanging="360"/>
      </w:pPr>
      <w:rPr>
        <w:rFonts w:ascii="Arial" w:hAnsi="Arial" w:hint="default"/>
      </w:rPr>
    </w:lvl>
    <w:lvl w:ilvl="1" w:tplc="3F60A0F6">
      <w:numFmt w:val="bullet"/>
      <w:lvlText w:val="–"/>
      <w:lvlJc w:val="left"/>
      <w:pPr>
        <w:tabs>
          <w:tab w:val="num" w:pos="1440"/>
        </w:tabs>
        <w:ind w:left="1440" w:hanging="360"/>
      </w:pPr>
      <w:rPr>
        <w:rFonts w:ascii="Arial" w:hAnsi="Arial" w:hint="default"/>
      </w:rPr>
    </w:lvl>
    <w:lvl w:ilvl="2" w:tplc="83666C4C" w:tentative="1">
      <w:start w:val="1"/>
      <w:numFmt w:val="bullet"/>
      <w:lvlText w:val="•"/>
      <w:lvlJc w:val="left"/>
      <w:pPr>
        <w:tabs>
          <w:tab w:val="num" w:pos="2160"/>
        </w:tabs>
        <w:ind w:left="2160" w:hanging="360"/>
      </w:pPr>
      <w:rPr>
        <w:rFonts w:ascii="Arial" w:hAnsi="Arial" w:hint="default"/>
      </w:rPr>
    </w:lvl>
    <w:lvl w:ilvl="3" w:tplc="022EE152" w:tentative="1">
      <w:start w:val="1"/>
      <w:numFmt w:val="bullet"/>
      <w:lvlText w:val="•"/>
      <w:lvlJc w:val="left"/>
      <w:pPr>
        <w:tabs>
          <w:tab w:val="num" w:pos="2880"/>
        </w:tabs>
        <w:ind w:left="2880" w:hanging="360"/>
      </w:pPr>
      <w:rPr>
        <w:rFonts w:ascii="Arial" w:hAnsi="Arial" w:hint="default"/>
      </w:rPr>
    </w:lvl>
    <w:lvl w:ilvl="4" w:tplc="AD5C1CBE" w:tentative="1">
      <w:start w:val="1"/>
      <w:numFmt w:val="bullet"/>
      <w:lvlText w:val="•"/>
      <w:lvlJc w:val="left"/>
      <w:pPr>
        <w:tabs>
          <w:tab w:val="num" w:pos="3600"/>
        </w:tabs>
        <w:ind w:left="3600" w:hanging="360"/>
      </w:pPr>
      <w:rPr>
        <w:rFonts w:ascii="Arial" w:hAnsi="Arial" w:hint="default"/>
      </w:rPr>
    </w:lvl>
    <w:lvl w:ilvl="5" w:tplc="239EEE30" w:tentative="1">
      <w:start w:val="1"/>
      <w:numFmt w:val="bullet"/>
      <w:lvlText w:val="•"/>
      <w:lvlJc w:val="left"/>
      <w:pPr>
        <w:tabs>
          <w:tab w:val="num" w:pos="4320"/>
        </w:tabs>
        <w:ind w:left="4320" w:hanging="360"/>
      </w:pPr>
      <w:rPr>
        <w:rFonts w:ascii="Arial" w:hAnsi="Arial" w:hint="default"/>
      </w:rPr>
    </w:lvl>
    <w:lvl w:ilvl="6" w:tplc="44B2CAF6" w:tentative="1">
      <w:start w:val="1"/>
      <w:numFmt w:val="bullet"/>
      <w:lvlText w:val="•"/>
      <w:lvlJc w:val="left"/>
      <w:pPr>
        <w:tabs>
          <w:tab w:val="num" w:pos="5040"/>
        </w:tabs>
        <w:ind w:left="5040" w:hanging="360"/>
      </w:pPr>
      <w:rPr>
        <w:rFonts w:ascii="Arial" w:hAnsi="Arial" w:hint="default"/>
      </w:rPr>
    </w:lvl>
    <w:lvl w:ilvl="7" w:tplc="D702EDE8" w:tentative="1">
      <w:start w:val="1"/>
      <w:numFmt w:val="bullet"/>
      <w:lvlText w:val="•"/>
      <w:lvlJc w:val="left"/>
      <w:pPr>
        <w:tabs>
          <w:tab w:val="num" w:pos="5760"/>
        </w:tabs>
        <w:ind w:left="5760" w:hanging="360"/>
      </w:pPr>
      <w:rPr>
        <w:rFonts w:ascii="Arial" w:hAnsi="Arial" w:hint="default"/>
      </w:rPr>
    </w:lvl>
    <w:lvl w:ilvl="8" w:tplc="7DA0C134" w:tentative="1">
      <w:start w:val="1"/>
      <w:numFmt w:val="bullet"/>
      <w:lvlText w:val="•"/>
      <w:lvlJc w:val="left"/>
      <w:pPr>
        <w:tabs>
          <w:tab w:val="num" w:pos="6480"/>
        </w:tabs>
        <w:ind w:left="6480" w:hanging="360"/>
      </w:pPr>
      <w:rPr>
        <w:rFonts w:ascii="Arial" w:hAnsi="Arial" w:hint="default"/>
      </w:rPr>
    </w:lvl>
  </w:abstractNum>
  <w:abstractNum w:abstractNumId="79"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1C0C3D4F"/>
    <w:multiLevelType w:val="hybridMultilevel"/>
    <w:tmpl w:val="9CC238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1C592C1F"/>
    <w:multiLevelType w:val="hybridMultilevel"/>
    <w:tmpl w:val="A06CD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1C953A3F"/>
    <w:multiLevelType w:val="hybridMultilevel"/>
    <w:tmpl w:val="72E407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1C982DD8"/>
    <w:multiLevelType w:val="hybridMultilevel"/>
    <w:tmpl w:val="E850D1CC"/>
    <w:lvl w:ilvl="0" w:tplc="016A8F72">
      <w:start w:val="1"/>
      <w:numFmt w:val="bullet"/>
      <w:lvlText w:val="•"/>
      <w:lvlJc w:val="left"/>
      <w:pPr>
        <w:tabs>
          <w:tab w:val="num" w:pos="720"/>
        </w:tabs>
        <w:ind w:left="720" w:hanging="360"/>
      </w:pPr>
      <w:rPr>
        <w:rFonts w:ascii="Arial" w:hAnsi="Arial" w:hint="default"/>
      </w:rPr>
    </w:lvl>
    <w:lvl w:ilvl="1" w:tplc="9886C3B8">
      <w:start w:val="583"/>
      <w:numFmt w:val="bullet"/>
      <w:lvlText w:val="–"/>
      <w:lvlJc w:val="left"/>
      <w:pPr>
        <w:tabs>
          <w:tab w:val="num" w:pos="1440"/>
        </w:tabs>
        <w:ind w:left="1440" w:hanging="360"/>
      </w:pPr>
      <w:rPr>
        <w:rFonts w:ascii="Arial" w:hAnsi="Arial" w:hint="default"/>
      </w:rPr>
    </w:lvl>
    <w:lvl w:ilvl="2" w:tplc="00343890">
      <w:start w:val="583"/>
      <w:numFmt w:val="bullet"/>
      <w:lvlText w:val="•"/>
      <w:lvlJc w:val="left"/>
      <w:pPr>
        <w:tabs>
          <w:tab w:val="num" w:pos="2160"/>
        </w:tabs>
        <w:ind w:left="2160" w:hanging="360"/>
      </w:pPr>
      <w:rPr>
        <w:rFonts w:ascii="Arial" w:hAnsi="Arial" w:hint="default"/>
      </w:rPr>
    </w:lvl>
    <w:lvl w:ilvl="3" w:tplc="5BE847E4">
      <w:start w:val="583"/>
      <w:numFmt w:val="bullet"/>
      <w:lvlText w:val="–"/>
      <w:lvlJc w:val="left"/>
      <w:pPr>
        <w:tabs>
          <w:tab w:val="num" w:pos="2880"/>
        </w:tabs>
        <w:ind w:left="2880" w:hanging="360"/>
      </w:pPr>
      <w:rPr>
        <w:rFonts w:ascii="Arial" w:hAnsi="Arial" w:hint="default"/>
      </w:rPr>
    </w:lvl>
    <w:lvl w:ilvl="4" w:tplc="6868D250">
      <w:start w:val="583"/>
      <w:numFmt w:val="bullet"/>
      <w:lvlText w:val="»"/>
      <w:lvlJc w:val="left"/>
      <w:pPr>
        <w:tabs>
          <w:tab w:val="num" w:pos="3600"/>
        </w:tabs>
        <w:ind w:left="3600" w:hanging="360"/>
      </w:pPr>
      <w:rPr>
        <w:rFonts w:ascii="Arial" w:hAnsi="Arial" w:hint="default"/>
      </w:rPr>
    </w:lvl>
    <w:lvl w:ilvl="5" w:tplc="D5AA6C68" w:tentative="1">
      <w:start w:val="1"/>
      <w:numFmt w:val="bullet"/>
      <w:lvlText w:val="•"/>
      <w:lvlJc w:val="left"/>
      <w:pPr>
        <w:tabs>
          <w:tab w:val="num" w:pos="4320"/>
        </w:tabs>
        <w:ind w:left="4320" w:hanging="360"/>
      </w:pPr>
      <w:rPr>
        <w:rFonts w:ascii="Arial" w:hAnsi="Arial" w:hint="default"/>
      </w:rPr>
    </w:lvl>
    <w:lvl w:ilvl="6" w:tplc="5C886314" w:tentative="1">
      <w:start w:val="1"/>
      <w:numFmt w:val="bullet"/>
      <w:lvlText w:val="•"/>
      <w:lvlJc w:val="left"/>
      <w:pPr>
        <w:tabs>
          <w:tab w:val="num" w:pos="5040"/>
        </w:tabs>
        <w:ind w:left="5040" w:hanging="360"/>
      </w:pPr>
      <w:rPr>
        <w:rFonts w:ascii="Arial" w:hAnsi="Arial" w:hint="default"/>
      </w:rPr>
    </w:lvl>
    <w:lvl w:ilvl="7" w:tplc="56D8F3AC" w:tentative="1">
      <w:start w:val="1"/>
      <w:numFmt w:val="bullet"/>
      <w:lvlText w:val="•"/>
      <w:lvlJc w:val="left"/>
      <w:pPr>
        <w:tabs>
          <w:tab w:val="num" w:pos="5760"/>
        </w:tabs>
        <w:ind w:left="5760" w:hanging="360"/>
      </w:pPr>
      <w:rPr>
        <w:rFonts w:ascii="Arial" w:hAnsi="Arial" w:hint="default"/>
      </w:rPr>
    </w:lvl>
    <w:lvl w:ilvl="8" w:tplc="C0C025B8" w:tentative="1">
      <w:start w:val="1"/>
      <w:numFmt w:val="bullet"/>
      <w:lvlText w:val="•"/>
      <w:lvlJc w:val="left"/>
      <w:pPr>
        <w:tabs>
          <w:tab w:val="num" w:pos="6480"/>
        </w:tabs>
        <w:ind w:left="6480" w:hanging="360"/>
      </w:pPr>
      <w:rPr>
        <w:rFonts w:ascii="Arial" w:hAnsi="Arial" w:hint="default"/>
      </w:rPr>
    </w:lvl>
  </w:abstractNum>
  <w:abstractNum w:abstractNumId="84" w15:restartNumberingAfterBreak="0">
    <w:nsid w:val="1CB62DEF"/>
    <w:multiLevelType w:val="hybridMultilevel"/>
    <w:tmpl w:val="C14AAE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1D075A0D"/>
    <w:multiLevelType w:val="hybridMultilevel"/>
    <w:tmpl w:val="1C9E53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15:restartNumberingAfterBreak="0">
    <w:nsid w:val="1D4A4C8A"/>
    <w:multiLevelType w:val="hybridMultilevel"/>
    <w:tmpl w:val="37922CA2"/>
    <w:lvl w:ilvl="0" w:tplc="C03E9988">
      <w:start w:val="1"/>
      <w:numFmt w:val="bullet"/>
      <w:lvlText w:val="•"/>
      <w:lvlJc w:val="left"/>
      <w:pPr>
        <w:tabs>
          <w:tab w:val="num" w:pos="720"/>
        </w:tabs>
        <w:ind w:left="720" w:hanging="360"/>
      </w:pPr>
      <w:rPr>
        <w:rFonts w:ascii="Arial" w:hAnsi="Arial" w:hint="default"/>
      </w:rPr>
    </w:lvl>
    <w:lvl w:ilvl="1" w:tplc="A1EC557C">
      <w:start w:val="1"/>
      <w:numFmt w:val="bullet"/>
      <w:lvlText w:val="•"/>
      <w:lvlJc w:val="left"/>
      <w:pPr>
        <w:tabs>
          <w:tab w:val="num" w:pos="1440"/>
        </w:tabs>
        <w:ind w:left="1440" w:hanging="360"/>
      </w:pPr>
      <w:rPr>
        <w:rFonts w:ascii="Arial" w:hAnsi="Arial" w:hint="default"/>
      </w:rPr>
    </w:lvl>
    <w:lvl w:ilvl="2" w:tplc="CF6E31A6" w:tentative="1">
      <w:start w:val="1"/>
      <w:numFmt w:val="bullet"/>
      <w:lvlText w:val="•"/>
      <w:lvlJc w:val="left"/>
      <w:pPr>
        <w:tabs>
          <w:tab w:val="num" w:pos="2160"/>
        </w:tabs>
        <w:ind w:left="2160" w:hanging="360"/>
      </w:pPr>
      <w:rPr>
        <w:rFonts w:ascii="Arial" w:hAnsi="Arial" w:hint="default"/>
      </w:rPr>
    </w:lvl>
    <w:lvl w:ilvl="3" w:tplc="03A4F072" w:tentative="1">
      <w:start w:val="1"/>
      <w:numFmt w:val="bullet"/>
      <w:lvlText w:val="•"/>
      <w:lvlJc w:val="left"/>
      <w:pPr>
        <w:tabs>
          <w:tab w:val="num" w:pos="2880"/>
        </w:tabs>
        <w:ind w:left="2880" w:hanging="360"/>
      </w:pPr>
      <w:rPr>
        <w:rFonts w:ascii="Arial" w:hAnsi="Arial" w:hint="default"/>
      </w:rPr>
    </w:lvl>
    <w:lvl w:ilvl="4" w:tplc="FC1EC072" w:tentative="1">
      <w:start w:val="1"/>
      <w:numFmt w:val="bullet"/>
      <w:lvlText w:val="•"/>
      <w:lvlJc w:val="left"/>
      <w:pPr>
        <w:tabs>
          <w:tab w:val="num" w:pos="3600"/>
        </w:tabs>
        <w:ind w:left="3600" w:hanging="360"/>
      </w:pPr>
      <w:rPr>
        <w:rFonts w:ascii="Arial" w:hAnsi="Arial" w:hint="default"/>
      </w:rPr>
    </w:lvl>
    <w:lvl w:ilvl="5" w:tplc="4CD8558A" w:tentative="1">
      <w:start w:val="1"/>
      <w:numFmt w:val="bullet"/>
      <w:lvlText w:val="•"/>
      <w:lvlJc w:val="left"/>
      <w:pPr>
        <w:tabs>
          <w:tab w:val="num" w:pos="4320"/>
        </w:tabs>
        <w:ind w:left="4320" w:hanging="360"/>
      </w:pPr>
      <w:rPr>
        <w:rFonts w:ascii="Arial" w:hAnsi="Arial" w:hint="default"/>
      </w:rPr>
    </w:lvl>
    <w:lvl w:ilvl="6" w:tplc="12988E0C" w:tentative="1">
      <w:start w:val="1"/>
      <w:numFmt w:val="bullet"/>
      <w:lvlText w:val="•"/>
      <w:lvlJc w:val="left"/>
      <w:pPr>
        <w:tabs>
          <w:tab w:val="num" w:pos="5040"/>
        </w:tabs>
        <w:ind w:left="5040" w:hanging="360"/>
      </w:pPr>
      <w:rPr>
        <w:rFonts w:ascii="Arial" w:hAnsi="Arial" w:hint="default"/>
      </w:rPr>
    </w:lvl>
    <w:lvl w:ilvl="7" w:tplc="0450CBF6" w:tentative="1">
      <w:start w:val="1"/>
      <w:numFmt w:val="bullet"/>
      <w:lvlText w:val="•"/>
      <w:lvlJc w:val="left"/>
      <w:pPr>
        <w:tabs>
          <w:tab w:val="num" w:pos="5760"/>
        </w:tabs>
        <w:ind w:left="5760" w:hanging="360"/>
      </w:pPr>
      <w:rPr>
        <w:rFonts w:ascii="Arial" w:hAnsi="Arial" w:hint="default"/>
      </w:rPr>
    </w:lvl>
    <w:lvl w:ilvl="8" w:tplc="190667F4" w:tentative="1">
      <w:start w:val="1"/>
      <w:numFmt w:val="bullet"/>
      <w:lvlText w:val="•"/>
      <w:lvlJc w:val="left"/>
      <w:pPr>
        <w:tabs>
          <w:tab w:val="num" w:pos="6480"/>
        </w:tabs>
        <w:ind w:left="6480" w:hanging="360"/>
      </w:pPr>
      <w:rPr>
        <w:rFonts w:ascii="Arial" w:hAnsi="Arial" w:hint="default"/>
      </w:rPr>
    </w:lvl>
  </w:abstractNum>
  <w:abstractNum w:abstractNumId="87" w15:restartNumberingAfterBreak="0">
    <w:nsid w:val="1DB307D7"/>
    <w:multiLevelType w:val="hybridMultilevel"/>
    <w:tmpl w:val="07F497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1E1F4E99"/>
    <w:multiLevelType w:val="hybridMultilevel"/>
    <w:tmpl w:val="0D48E90E"/>
    <w:lvl w:ilvl="0" w:tplc="A782A104">
      <w:start w:val="1"/>
      <w:numFmt w:val="bullet"/>
      <w:lvlText w:val="•"/>
      <w:lvlJc w:val="left"/>
      <w:pPr>
        <w:tabs>
          <w:tab w:val="num" w:pos="720"/>
        </w:tabs>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9" w15:restartNumberingAfterBreak="0">
    <w:nsid w:val="1E8639C4"/>
    <w:multiLevelType w:val="hybridMultilevel"/>
    <w:tmpl w:val="9634CF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 w15:restartNumberingAfterBreak="0">
    <w:nsid w:val="1F180422"/>
    <w:multiLevelType w:val="hybridMultilevel"/>
    <w:tmpl w:val="4B14B9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206A438E"/>
    <w:multiLevelType w:val="hybridMultilevel"/>
    <w:tmpl w:val="D3448F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20D23EAB"/>
    <w:multiLevelType w:val="hybridMultilevel"/>
    <w:tmpl w:val="BFAE00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3" w15:restartNumberingAfterBreak="0">
    <w:nsid w:val="21C70255"/>
    <w:multiLevelType w:val="hybridMultilevel"/>
    <w:tmpl w:val="332686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4" w15:restartNumberingAfterBreak="0">
    <w:nsid w:val="220D11BB"/>
    <w:multiLevelType w:val="hybridMultilevel"/>
    <w:tmpl w:val="BACCD7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5" w15:restartNumberingAfterBreak="0">
    <w:nsid w:val="229A3487"/>
    <w:multiLevelType w:val="hybridMultilevel"/>
    <w:tmpl w:val="BF5A66BE"/>
    <w:lvl w:ilvl="0" w:tplc="F5F694B8">
      <w:start w:val="1"/>
      <w:numFmt w:val="bullet"/>
      <w:lvlText w:val="•"/>
      <w:lvlJc w:val="left"/>
      <w:pPr>
        <w:tabs>
          <w:tab w:val="num" w:pos="720"/>
        </w:tabs>
        <w:ind w:left="720" w:hanging="360"/>
      </w:pPr>
      <w:rPr>
        <w:rFonts w:ascii="Arial" w:hAnsi="Arial" w:hint="default"/>
      </w:rPr>
    </w:lvl>
    <w:lvl w:ilvl="1" w:tplc="BBE23C30">
      <w:start w:val="858"/>
      <w:numFmt w:val="bullet"/>
      <w:lvlText w:val="–"/>
      <w:lvlJc w:val="left"/>
      <w:pPr>
        <w:tabs>
          <w:tab w:val="num" w:pos="1440"/>
        </w:tabs>
        <w:ind w:left="1440" w:hanging="360"/>
      </w:pPr>
      <w:rPr>
        <w:rFonts w:ascii="Arial" w:hAnsi="Arial" w:hint="default"/>
      </w:rPr>
    </w:lvl>
    <w:lvl w:ilvl="2" w:tplc="70FE2BBC">
      <w:start w:val="858"/>
      <w:numFmt w:val="bullet"/>
      <w:lvlText w:val="•"/>
      <w:lvlJc w:val="left"/>
      <w:pPr>
        <w:tabs>
          <w:tab w:val="num" w:pos="2160"/>
        </w:tabs>
        <w:ind w:left="2160" w:hanging="360"/>
      </w:pPr>
      <w:rPr>
        <w:rFonts w:ascii="Arial" w:hAnsi="Arial" w:hint="default"/>
      </w:rPr>
    </w:lvl>
    <w:lvl w:ilvl="3" w:tplc="39A838AE" w:tentative="1">
      <w:start w:val="1"/>
      <w:numFmt w:val="bullet"/>
      <w:lvlText w:val="•"/>
      <w:lvlJc w:val="left"/>
      <w:pPr>
        <w:tabs>
          <w:tab w:val="num" w:pos="2880"/>
        </w:tabs>
        <w:ind w:left="2880" w:hanging="360"/>
      </w:pPr>
      <w:rPr>
        <w:rFonts w:ascii="Arial" w:hAnsi="Arial" w:hint="default"/>
      </w:rPr>
    </w:lvl>
    <w:lvl w:ilvl="4" w:tplc="D9F4F91C" w:tentative="1">
      <w:start w:val="1"/>
      <w:numFmt w:val="bullet"/>
      <w:lvlText w:val="•"/>
      <w:lvlJc w:val="left"/>
      <w:pPr>
        <w:tabs>
          <w:tab w:val="num" w:pos="3600"/>
        </w:tabs>
        <w:ind w:left="3600" w:hanging="360"/>
      </w:pPr>
      <w:rPr>
        <w:rFonts w:ascii="Arial" w:hAnsi="Arial" w:hint="default"/>
      </w:rPr>
    </w:lvl>
    <w:lvl w:ilvl="5" w:tplc="53E85704" w:tentative="1">
      <w:start w:val="1"/>
      <w:numFmt w:val="bullet"/>
      <w:lvlText w:val="•"/>
      <w:lvlJc w:val="left"/>
      <w:pPr>
        <w:tabs>
          <w:tab w:val="num" w:pos="4320"/>
        </w:tabs>
        <w:ind w:left="4320" w:hanging="360"/>
      </w:pPr>
      <w:rPr>
        <w:rFonts w:ascii="Arial" w:hAnsi="Arial" w:hint="default"/>
      </w:rPr>
    </w:lvl>
    <w:lvl w:ilvl="6" w:tplc="8A9AA086" w:tentative="1">
      <w:start w:val="1"/>
      <w:numFmt w:val="bullet"/>
      <w:lvlText w:val="•"/>
      <w:lvlJc w:val="left"/>
      <w:pPr>
        <w:tabs>
          <w:tab w:val="num" w:pos="5040"/>
        </w:tabs>
        <w:ind w:left="5040" w:hanging="360"/>
      </w:pPr>
      <w:rPr>
        <w:rFonts w:ascii="Arial" w:hAnsi="Arial" w:hint="default"/>
      </w:rPr>
    </w:lvl>
    <w:lvl w:ilvl="7" w:tplc="A632635C" w:tentative="1">
      <w:start w:val="1"/>
      <w:numFmt w:val="bullet"/>
      <w:lvlText w:val="•"/>
      <w:lvlJc w:val="left"/>
      <w:pPr>
        <w:tabs>
          <w:tab w:val="num" w:pos="5760"/>
        </w:tabs>
        <w:ind w:left="5760" w:hanging="360"/>
      </w:pPr>
      <w:rPr>
        <w:rFonts w:ascii="Arial" w:hAnsi="Arial" w:hint="default"/>
      </w:rPr>
    </w:lvl>
    <w:lvl w:ilvl="8" w:tplc="5ECC2F36" w:tentative="1">
      <w:start w:val="1"/>
      <w:numFmt w:val="bullet"/>
      <w:lvlText w:val="•"/>
      <w:lvlJc w:val="left"/>
      <w:pPr>
        <w:tabs>
          <w:tab w:val="num" w:pos="6480"/>
        </w:tabs>
        <w:ind w:left="6480" w:hanging="360"/>
      </w:pPr>
      <w:rPr>
        <w:rFonts w:ascii="Arial" w:hAnsi="Arial" w:hint="default"/>
      </w:rPr>
    </w:lvl>
  </w:abstractNum>
  <w:abstractNum w:abstractNumId="96"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7" w15:restartNumberingAfterBreak="0">
    <w:nsid w:val="22D4631D"/>
    <w:multiLevelType w:val="hybridMultilevel"/>
    <w:tmpl w:val="1766FF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8" w15:restartNumberingAfterBreak="0">
    <w:nsid w:val="232D3442"/>
    <w:multiLevelType w:val="hybridMultilevel"/>
    <w:tmpl w:val="1B1A3C10"/>
    <w:lvl w:ilvl="0" w:tplc="0B90F588">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 w15:restartNumberingAfterBreak="0">
    <w:nsid w:val="240F025D"/>
    <w:multiLevelType w:val="hybridMultilevel"/>
    <w:tmpl w:val="0944E3CE"/>
    <w:lvl w:ilvl="0" w:tplc="04090001">
      <w:start w:val="1"/>
      <w:numFmt w:val="bullet"/>
      <w:lvlText w:val=""/>
      <w:lvlJc w:val="left"/>
      <w:pPr>
        <w:tabs>
          <w:tab w:val="num" w:pos="720"/>
        </w:tabs>
        <w:ind w:left="720" w:hanging="360"/>
      </w:pPr>
      <w:rPr>
        <w:rFonts w:ascii="Symbol" w:hAnsi="Symbol" w:hint="default"/>
      </w:rPr>
    </w:lvl>
    <w:lvl w:ilvl="1" w:tplc="39CCC1B2">
      <w:numFmt w:val="bullet"/>
      <w:lvlText w:val="–"/>
      <w:lvlJc w:val="left"/>
      <w:pPr>
        <w:tabs>
          <w:tab w:val="num" w:pos="1440"/>
        </w:tabs>
        <w:ind w:left="1440" w:hanging="360"/>
      </w:pPr>
      <w:rPr>
        <w:rFonts w:ascii="Ericsson Capital TT" w:hAnsi="Ericsson Capital TT" w:hint="default"/>
      </w:rPr>
    </w:lvl>
    <w:lvl w:ilvl="2" w:tplc="73F4C176">
      <w:numFmt w:val="bullet"/>
      <w:lvlText w:val="›"/>
      <w:lvlJc w:val="left"/>
      <w:pPr>
        <w:tabs>
          <w:tab w:val="num" w:pos="2160"/>
        </w:tabs>
        <w:ind w:left="2160" w:hanging="360"/>
      </w:pPr>
      <w:rPr>
        <w:rFonts w:ascii="Ericsson Capital TT" w:hAnsi="Ericsson Capital TT" w:hint="default"/>
      </w:rPr>
    </w:lvl>
    <w:lvl w:ilvl="3" w:tplc="41083470" w:tentative="1">
      <w:start w:val="1"/>
      <w:numFmt w:val="bullet"/>
      <w:lvlText w:val="›"/>
      <w:lvlJc w:val="left"/>
      <w:pPr>
        <w:tabs>
          <w:tab w:val="num" w:pos="2880"/>
        </w:tabs>
        <w:ind w:left="2880" w:hanging="360"/>
      </w:pPr>
      <w:rPr>
        <w:rFonts w:ascii="Arial" w:hAnsi="Arial" w:hint="default"/>
      </w:rPr>
    </w:lvl>
    <w:lvl w:ilvl="4" w:tplc="06042266" w:tentative="1">
      <w:start w:val="1"/>
      <w:numFmt w:val="bullet"/>
      <w:lvlText w:val="›"/>
      <w:lvlJc w:val="left"/>
      <w:pPr>
        <w:tabs>
          <w:tab w:val="num" w:pos="3600"/>
        </w:tabs>
        <w:ind w:left="3600" w:hanging="360"/>
      </w:pPr>
      <w:rPr>
        <w:rFonts w:ascii="Arial" w:hAnsi="Arial" w:hint="default"/>
      </w:rPr>
    </w:lvl>
    <w:lvl w:ilvl="5" w:tplc="E45C4BBA" w:tentative="1">
      <w:start w:val="1"/>
      <w:numFmt w:val="bullet"/>
      <w:lvlText w:val="›"/>
      <w:lvlJc w:val="left"/>
      <w:pPr>
        <w:tabs>
          <w:tab w:val="num" w:pos="4320"/>
        </w:tabs>
        <w:ind w:left="4320" w:hanging="360"/>
      </w:pPr>
      <w:rPr>
        <w:rFonts w:ascii="Arial" w:hAnsi="Arial" w:hint="default"/>
      </w:rPr>
    </w:lvl>
    <w:lvl w:ilvl="6" w:tplc="7E96BA2C" w:tentative="1">
      <w:start w:val="1"/>
      <w:numFmt w:val="bullet"/>
      <w:lvlText w:val="›"/>
      <w:lvlJc w:val="left"/>
      <w:pPr>
        <w:tabs>
          <w:tab w:val="num" w:pos="5040"/>
        </w:tabs>
        <w:ind w:left="5040" w:hanging="360"/>
      </w:pPr>
      <w:rPr>
        <w:rFonts w:ascii="Arial" w:hAnsi="Arial" w:hint="default"/>
      </w:rPr>
    </w:lvl>
    <w:lvl w:ilvl="7" w:tplc="DCF404C8" w:tentative="1">
      <w:start w:val="1"/>
      <w:numFmt w:val="bullet"/>
      <w:lvlText w:val="›"/>
      <w:lvlJc w:val="left"/>
      <w:pPr>
        <w:tabs>
          <w:tab w:val="num" w:pos="5760"/>
        </w:tabs>
        <w:ind w:left="5760" w:hanging="360"/>
      </w:pPr>
      <w:rPr>
        <w:rFonts w:ascii="Arial" w:hAnsi="Arial" w:hint="default"/>
      </w:rPr>
    </w:lvl>
    <w:lvl w:ilvl="8" w:tplc="C410215E" w:tentative="1">
      <w:start w:val="1"/>
      <w:numFmt w:val="bullet"/>
      <w:lvlText w:val="›"/>
      <w:lvlJc w:val="left"/>
      <w:pPr>
        <w:tabs>
          <w:tab w:val="num" w:pos="6480"/>
        </w:tabs>
        <w:ind w:left="6480" w:hanging="360"/>
      </w:pPr>
      <w:rPr>
        <w:rFonts w:ascii="Arial" w:hAnsi="Arial" w:hint="default"/>
      </w:rPr>
    </w:lvl>
  </w:abstractNum>
  <w:abstractNum w:abstractNumId="100" w15:restartNumberingAfterBreak="0">
    <w:nsid w:val="24673523"/>
    <w:multiLevelType w:val="hybridMultilevel"/>
    <w:tmpl w:val="89146FF0"/>
    <w:lvl w:ilvl="0" w:tplc="AA680D5E">
      <w:start w:val="1"/>
      <w:numFmt w:val="bullet"/>
      <w:lvlText w:val="•"/>
      <w:lvlJc w:val="left"/>
      <w:pPr>
        <w:tabs>
          <w:tab w:val="num" w:pos="720"/>
        </w:tabs>
        <w:ind w:left="720" w:hanging="360"/>
      </w:pPr>
      <w:rPr>
        <w:rFonts w:ascii="Arial" w:hAnsi="Arial" w:hint="default"/>
      </w:rPr>
    </w:lvl>
    <w:lvl w:ilvl="1" w:tplc="5434E858">
      <w:numFmt w:val="bullet"/>
      <w:lvlText w:val="–"/>
      <w:lvlJc w:val="left"/>
      <w:pPr>
        <w:tabs>
          <w:tab w:val="num" w:pos="1440"/>
        </w:tabs>
        <w:ind w:left="1440" w:hanging="360"/>
      </w:pPr>
      <w:rPr>
        <w:rFonts w:ascii="Arial" w:hAnsi="Arial" w:hint="default"/>
      </w:rPr>
    </w:lvl>
    <w:lvl w:ilvl="2" w:tplc="153046BC">
      <w:numFmt w:val="bullet"/>
      <w:lvlText w:val="•"/>
      <w:lvlJc w:val="left"/>
      <w:pPr>
        <w:tabs>
          <w:tab w:val="num" w:pos="2160"/>
        </w:tabs>
        <w:ind w:left="2160" w:hanging="360"/>
      </w:pPr>
      <w:rPr>
        <w:rFonts w:ascii="Arial" w:hAnsi="Arial" w:hint="default"/>
      </w:rPr>
    </w:lvl>
    <w:lvl w:ilvl="3" w:tplc="F1284622">
      <w:numFmt w:val="bullet"/>
      <w:lvlText w:val="–"/>
      <w:lvlJc w:val="left"/>
      <w:pPr>
        <w:tabs>
          <w:tab w:val="num" w:pos="2880"/>
        </w:tabs>
        <w:ind w:left="2880" w:hanging="360"/>
      </w:pPr>
      <w:rPr>
        <w:rFonts w:ascii="Arial" w:hAnsi="Arial" w:hint="default"/>
      </w:rPr>
    </w:lvl>
    <w:lvl w:ilvl="4" w:tplc="EEFCFD3E" w:tentative="1">
      <w:start w:val="1"/>
      <w:numFmt w:val="bullet"/>
      <w:lvlText w:val="•"/>
      <w:lvlJc w:val="left"/>
      <w:pPr>
        <w:tabs>
          <w:tab w:val="num" w:pos="3600"/>
        </w:tabs>
        <w:ind w:left="3600" w:hanging="360"/>
      </w:pPr>
      <w:rPr>
        <w:rFonts w:ascii="Arial" w:hAnsi="Arial" w:hint="default"/>
      </w:rPr>
    </w:lvl>
    <w:lvl w:ilvl="5" w:tplc="D814255A" w:tentative="1">
      <w:start w:val="1"/>
      <w:numFmt w:val="bullet"/>
      <w:lvlText w:val="•"/>
      <w:lvlJc w:val="left"/>
      <w:pPr>
        <w:tabs>
          <w:tab w:val="num" w:pos="4320"/>
        </w:tabs>
        <w:ind w:left="4320" w:hanging="360"/>
      </w:pPr>
      <w:rPr>
        <w:rFonts w:ascii="Arial" w:hAnsi="Arial" w:hint="default"/>
      </w:rPr>
    </w:lvl>
    <w:lvl w:ilvl="6" w:tplc="3A38C15C" w:tentative="1">
      <w:start w:val="1"/>
      <w:numFmt w:val="bullet"/>
      <w:lvlText w:val="•"/>
      <w:lvlJc w:val="left"/>
      <w:pPr>
        <w:tabs>
          <w:tab w:val="num" w:pos="5040"/>
        </w:tabs>
        <w:ind w:left="5040" w:hanging="360"/>
      </w:pPr>
      <w:rPr>
        <w:rFonts w:ascii="Arial" w:hAnsi="Arial" w:hint="default"/>
      </w:rPr>
    </w:lvl>
    <w:lvl w:ilvl="7" w:tplc="6BFCFBFE" w:tentative="1">
      <w:start w:val="1"/>
      <w:numFmt w:val="bullet"/>
      <w:lvlText w:val="•"/>
      <w:lvlJc w:val="left"/>
      <w:pPr>
        <w:tabs>
          <w:tab w:val="num" w:pos="5760"/>
        </w:tabs>
        <w:ind w:left="5760" w:hanging="360"/>
      </w:pPr>
      <w:rPr>
        <w:rFonts w:ascii="Arial" w:hAnsi="Arial" w:hint="default"/>
      </w:rPr>
    </w:lvl>
    <w:lvl w:ilvl="8" w:tplc="0C7428E6" w:tentative="1">
      <w:start w:val="1"/>
      <w:numFmt w:val="bullet"/>
      <w:lvlText w:val="•"/>
      <w:lvlJc w:val="left"/>
      <w:pPr>
        <w:tabs>
          <w:tab w:val="num" w:pos="6480"/>
        </w:tabs>
        <w:ind w:left="6480" w:hanging="360"/>
      </w:pPr>
      <w:rPr>
        <w:rFonts w:ascii="Arial" w:hAnsi="Arial" w:hint="default"/>
      </w:rPr>
    </w:lvl>
  </w:abstractNum>
  <w:abstractNum w:abstractNumId="101" w15:restartNumberingAfterBreak="0">
    <w:nsid w:val="24D129B8"/>
    <w:multiLevelType w:val="hybridMultilevel"/>
    <w:tmpl w:val="50D67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24DF283F"/>
    <w:multiLevelType w:val="hybridMultilevel"/>
    <w:tmpl w:val="6B9EFC06"/>
    <w:lvl w:ilvl="0" w:tplc="2222EB0C">
      <w:start w:val="1"/>
      <w:numFmt w:val="bullet"/>
      <w:lvlText w:val=""/>
      <w:lvlJc w:val="left"/>
      <w:pPr>
        <w:tabs>
          <w:tab w:val="num" w:pos="720"/>
        </w:tabs>
        <w:ind w:left="720" w:hanging="360"/>
      </w:pPr>
      <w:rPr>
        <w:rFonts w:ascii="Wingdings" w:hAnsi="Wingdings" w:hint="default"/>
      </w:rPr>
    </w:lvl>
    <w:lvl w:ilvl="1" w:tplc="F28EB1B2" w:tentative="1">
      <w:start w:val="1"/>
      <w:numFmt w:val="bullet"/>
      <w:lvlText w:val=""/>
      <w:lvlJc w:val="left"/>
      <w:pPr>
        <w:tabs>
          <w:tab w:val="num" w:pos="1440"/>
        </w:tabs>
        <w:ind w:left="1440" w:hanging="360"/>
      </w:pPr>
      <w:rPr>
        <w:rFonts w:ascii="Wingdings" w:hAnsi="Wingdings" w:hint="default"/>
      </w:rPr>
    </w:lvl>
    <w:lvl w:ilvl="2" w:tplc="9A485AD8" w:tentative="1">
      <w:start w:val="1"/>
      <w:numFmt w:val="bullet"/>
      <w:lvlText w:val=""/>
      <w:lvlJc w:val="left"/>
      <w:pPr>
        <w:tabs>
          <w:tab w:val="num" w:pos="2160"/>
        </w:tabs>
        <w:ind w:left="2160" w:hanging="360"/>
      </w:pPr>
      <w:rPr>
        <w:rFonts w:ascii="Wingdings" w:hAnsi="Wingdings" w:hint="default"/>
      </w:rPr>
    </w:lvl>
    <w:lvl w:ilvl="3" w:tplc="96585A84" w:tentative="1">
      <w:start w:val="1"/>
      <w:numFmt w:val="bullet"/>
      <w:lvlText w:val=""/>
      <w:lvlJc w:val="left"/>
      <w:pPr>
        <w:tabs>
          <w:tab w:val="num" w:pos="2880"/>
        </w:tabs>
        <w:ind w:left="2880" w:hanging="360"/>
      </w:pPr>
      <w:rPr>
        <w:rFonts w:ascii="Wingdings" w:hAnsi="Wingdings" w:hint="default"/>
      </w:rPr>
    </w:lvl>
    <w:lvl w:ilvl="4" w:tplc="DB0607D2" w:tentative="1">
      <w:start w:val="1"/>
      <w:numFmt w:val="bullet"/>
      <w:lvlText w:val=""/>
      <w:lvlJc w:val="left"/>
      <w:pPr>
        <w:tabs>
          <w:tab w:val="num" w:pos="3600"/>
        </w:tabs>
        <w:ind w:left="3600" w:hanging="360"/>
      </w:pPr>
      <w:rPr>
        <w:rFonts w:ascii="Wingdings" w:hAnsi="Wingdings" w:hint="default"/>
      </w:rPr>
    </w:lvl>
    <w:lvl w:ilvl="5" w:tplc="3DC082E2" w:tentative="1">
      <w:start w:val="1"/>
      <w:numFmt w:val="bullet"/>
      <w:lvlText w:val=""/>
      <w:lvlJc w:val="left"/>
      <w:pPr>
        <w:tabs>
          <w:tab w:val="num" w:pos="4320"/>
        </w:tabs>
        <w:ind w:left="4320" w:hanging="360"/>
      </w:pPr>
      <w:rPr>
        <w:rFonts w:ascii="Wingdings" w:hAnsi="Wingdings" w:hint="default"/>
      </w:rPr>
    </w:lvl>
    <w:lvl w:ilvl="6" w:tplc="B900A514" w:tentative="1">
      <w:start w:val="1"/>
      <w:numFmt w:val="bullet"/>
      <w:lvlText w:val=""/>
      <w:lvlJc w:val="left"/>
      <w:pPr>
        <w:tabs>
          <w:tab w:val="num" w:pos="5040"/>
        </w:tabs>
        <w:ind w:left="5040" w:hanging="360"/>
      </w:pPr>
      <w:rPr>
        <w:rFonts w:ascii="Wingdings" w:hAnsi="Wingdings" w:hint="default"/>
      </w:rPr>
    </w:lvl>
    <w:lvl w:ilvl="7" w:tplc="5C442C1C" w:tentative="1">
      <w:start w:val="1"/>
      <w:numFmt w:val="bullet"/>
      <w:lvlText w:val=""/>
      <w:lvlJc w:val="left"/>
      <w:pPr>
        <w:tabs>
          <w:tab w:val="num" w:pos="5760"/>
        </w:tabs>
        <w:ind w:left="5760" w:hanging="360"/>
      </w:pPr>
      <w:rPr>
        <w:rFonts w:ascii="Wingdings" w:hAnsi="Wingdings" w:hint="default"/>
      </w:rPr>
    </w:lvl>
    <w:lvl w:ilvl="8" w:tplc="87BA741E"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25197008"/>
    <w:multiLevelType w:val="hybridMultilevel"/>
    <w:tmpl w:val="6E1EFAE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4" w15:restartNumberingAfterBreak="0">
    <w:nsid w:val="264258B2"/>
    <w:multiLevelType w:val="hybridMultilevel"/>
    <w:tmpl w:val="BDCAA3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5" w15:restartNumberingAfterBreak="0">
    <w:nsid w:val="265E1B32"/>
    <w:multiLevelType w:val="hybridMultilevel"/>
    <w:tmpl w:val="0A34EE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6" w15:restartNumberingAfterBreak="0">
    <w:nsid w:val="26D748C2"/>
    <w:multiLevelType w:val="hybridMultilevel"/>
    <w:tmpl w:val="92A8E47C"/>
    <w:lvl w:ilvl="0" w:tplc="BB984800">
      <w:start w:val="1"/>
      <w:numFmt w:val="bullet"/>
      <w:lvlText w:val="•"/>
      <w:lvlJc w:val="left"/>
      <w:pPr>
        <w:tabs>
          <w:tab w:val="num" w:pos="720"/>
        </w:tabs>
        <w:ind w:left="720" w:hanging="360"/>
      </w:pPr>
      <w:rPr>
        <w:rFonts w:ascii="Arial" w:hAnsi="Arial" w:hint="default"/>
      </w:rPr>
    </w:lvl>
    <w:lvl w:ilvl="1" w:tplc="81ECE40E">
      <w:start w:val="1"/>
      <w:numFmt w:val="bullet"/>
      <w:lvlText w:val="•"/>
      <w:lvlJc w:val="left"/>
      <w:pPr>
        <w:tabs>
          <w:tab w:val="num" w:pos="1440"/>
        </w:tabs>
        <w:ind w:left="1440" w:hanging="360"/>
      </w:pPr>
      <w:rPr>
        <w:rFonts w:ascii="Arial" w:hAnsi="Arial" w:hint="default"/>
      </w:rPr>
    </w:lvl>
    <w:lvl w:ilvl="2" w:tplc="7FD0AEE0">
      <w:start w:val="1"/>
      <w:numFmt w:val="bullet"/>
      <w:lvlText w:val="•"/>
      <w:lvlJc w:val="left"/>
      <w:pPr>
        <w:tabs>
          <w:tab w:val="num" w:pos="2160"/>
        </w:tabs>
        <w:ind w:left="2160" w:hanging="360"/>
      </w:pPr>
      <w:rPr>
        <w:rFonts w:ascii="Arial" w:hAnsi="Arial" w:hint="default"/>
      </w:rPr>
    </w:lvl>
    <w:lvl w:ilvl="3" w:tplc="41A01C04">
      <w:start w:val="30"/>
      <w:numFmt w:val="bullet"/>
      <w:lvlText w:val="•"/>
      <w:lvlJc w:val="left"/>
      <w:pPr>
        <w:tabs>
          <w:tab w:val="num" w:pos="2880"/>
        </w:tabs>
        <w:ind w:left="2880" w:hanging="360"/>
      </w:pPr>
      <w:rPr>
        <w:rFonts w:ascii="Arial" w:hAnsi="Arial" w:hint="default"/>
      </w:rPr>
    </w:lvl>
    <w:lvl w:ilvl="4" w:tplc="509289EA">
      <w:start w:val="30"/>
      <w:numFmt w:val="bullet"/>
      <w:lvlText w:val="•"/>
      <w:lvlJc w:val="left"/>
      <w:pPr>
        <w:tabs>
          <w:tab w:val="num" w:pos="3600"/>
        </w:tabs>
        <w:ind w:left="3600" w:hanging="360"/>
      </w:pPr>
      <w:rPr>
        <w:rFonts w:ascii="Arial" w:hAnsi="Arial" w:hint="default"/>
      </w:rPr>
    </w:lvl>
    <w:lvl w:ilvl="5" w:tplc="57A856B4">
      <w:start w:val="30"/>
      <w:numFmt w:val="bullet"/>
      <w:lvlText w:val="•"/>
      <w:lvlJc w:val="left"/>
      <w:pPr>
        <w:tabs>
          <w:tab w:val="num" w:pos="4320"/>
        </w:tabs>
        <w:ind w:left="4320" w:hanging="360"/>
      </w:pPr>
      <w:rPr>
        <w:rFonts w:ascii="Arial" w:hAnsi="Arial" w:hint="default"/>
      </w:rPr>
    </w:lvl>
    <w:lvl w:ilvl="6" w:tplc="B0485042" w:tentative="1">
      <w:start w:val="1"/>
      <w:numFmt w:val="bullet"/>
      <w:lvlText w:val="•"/>
      <w:lvlJc w:val="left"/>
      <w:pPr>
        <w:tabs>
          <w:tab w:val="num" w:pos="5040"/>
        </w:tabs>
        <w:ind w:left="5040" w:hanging="360"/>
      </w:pPr>
      <w:rPr>
        <w:rFonts w:ascii="Arial" w:hAnsi="Arial" w:hint="default"/>
      </w:rPr>
    </w:lvl>
    <w:lvl w:ilvl="7" w:tplc="8D5EC65C" w:tentative="1">
      <w:start w:val="1"/>
      <w:numFmt w:val="bullet"/>
      <w:lvlText w:val="•"/>
      <w:lvlJc w:val="left"/>
      <w:pPr>
        <w:tabs>
          <w:tab w:val="num" w:pos="5760"/>
        </w:tabs>
        <w:ind w:left="5760" w:hanging="360"/>
      </w:pPr>
      <w:rPr>
        <w:rFonts w:ascii="Arial" w:hAnsi="Arial" w:hint="default"/>
      </w:rPr>
    </w:lvl>
    <w:lvl w:ilvl="8" w:tplc="682A7BEA" w:tentative="1">
      <w:start w:val="1"/>
      <w:numFmt w:val="bullet"/>
      <w:lvlText w:val="•"/>
      <w:lvlJc w:val="left"/>
      <w:pPr>
        <w:tabs>
          <w:tab w:val="num" w:pos="6480"/>
        </w:tabs>
        <w:ind w:left="6480" w:hanging="360"/>
      </w:pPr>
      <w:rPr>
        <w:rFonts w:ascii="Arial" w:hAnsi="Arial" w:hint="default"/>
      </w:rPr>
    </w:lvl>
  </w:abstractNum>
  <w:abstractNum w:abstractNumId="107" w15:restartNumberingAfterBreak="0">
    <w:nsid w:val="26F24E33"/>
    <w:multiLevelType w:val="hybridMultilevel"/>
    <w:tmpl w:val="63BEC8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8" w15:restartNumberingAfterBreak="0">
    <w:nsid w:val="272A3163"/>
    <w:multiLevelType w:val="hybridMultilevel"/>
    <w:tmpl w:val="D21279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274F37D0"/>
    <w:multiLevelType w:val="hybridMultilevel"/>
    <w:tmpl w:val="C90C5B96"/>
    <w:lvl w:ilvl="0" w:tplc="02BE6FA0">
      <w:start w:val="1"/>
      <w:numFmt w:val="bullet"/>
      <w:lvlText w:val="•"/>
      <w:lvlJc w:val="left"/>
      <w:pPr>
        <w:tabs>
          <w:tab w:val="num" w:pos="720"/>
        </w:tabs>
        <w:ind w:left="720" w:hanging="360"/>
      </w:pPr>
      <w:rPr>
        <w:rFonts w:ascii="Arial" w:hAnsi="Arial" w:hint="default"/>
      </w:rPr>
    </w:lvl>
    <w:lvl w:ilvl="1" w:tplc="B5FE893A">
      <w:start w:val="4416"/>
      <w:numFmt w:val="bullet"/>
      <w:lvlText w:val="–"/>
      <w:lvlJc w:val="left"/>
      <w:pPr>
        <w:tabs>
          <w:tab w:val="num" w:pos="1440"/>
        </w:tabs>
        <w:ind w:left="1440" w:hanging="360"/>
      </w:pPr>
      <w:rPr>
        <w:rFonts w:ascii="Arial" w:hAnsi="Arial" w:hint="default"/>
      </w:rPr>
    </w:lvl>
    <w:lvl w:ilvl="2" w:tplc="00180EA2" w:tentative="1">
      <w:start w:val="1"/>
      <w:numFmt w:val="bullet"/>
      <w:lvlText w:val="•"/>
      <w:lvlJc w:val="left"/>
      <w:pPr>
        <w:tabs>
          <w:tab w:val="num" w:pos="2160"/>
        </w:tabs>
        <w:ind w:left="2160" w:hanging="360"/>
      </w:pPr>
      <w:rPr>
        <w:rFonts w:ascii="Arial" w:hAnsi="Arial" w:hint="default"/>
      </w:rPr>
    </w:lvl>
    <w:lvl w:ilvl="3" w:tplc="BC0A6BE4" w:tentative="1">
      <w:start w:val="1"/>
      <w:numFmt w:val="bullet"/>
      <w:lvlText w:val="•"/>
      <w:lvlJc w:val="left"/>
      <w:pPr>
        <w:tabs>
          <w:tab w:val="num" w:pos="2880"/>
        </w:tabs>
        <w:ind w:left="2880" w:hanging="360"/>
      </w:pPr>
      <w:rPr>
        <w:rFonts w:ascii="Arial" w:hAnsi="Arial" w:hint="default"/>
      </w:rPr>
    </w:lvl>
    <w:lvl w:ilvl="4" w:tplc="8E1434C8" w:tentative="1">
      <w:start w:val="1"/>
      <w:numFmt w:val="bullet"/>
      <w:lvlText w:val="•"/>
      <w:lvlJc w:val="left"/>
      <w:pPr>
        <w:tabs>
          <w:tab w:val="num" w:pos="3600"/>
        </w:tabs>
        <w:ind w:left="3600" w:hanging="360"/>
      </w:pPr>
      <w:rPr>
        <w:rFonts w:ascii="Arial" w:hAnsi="Arial" w:hint="default"/>
      </w:rPr>
    </w:lvl>
    <w:lvl w:ilvl="5" w:tplc="5E58DD34" w:tentative="1">
      <w:start w:val="1"/>
      <w:numFmt w:val="bullet"/>
      <w:lvlText w:val="•"/>
      <w:lvlJc w:val="left"/>
      <w:pPr>
        <w:tabs>
          <w:tab w:val="num" w:pos="4320"/>
        </w:tabs>
        <w:ind w:left="4320" w:hanging="360"/>
      </w:pPr>
      <w:rPr>
        <w:rFonts w:ascii="Arial" w:hAnsi="Arial" w:hint="default"/>
      </w:rPr>
    </w:lvl>
    <w:lvl w:ilvl="6" w:tplc="B600C500" w:tentative="1">
      <w:start w:val="1"/>
      <w:numFmt w:val="bullet"/>
      <w:lvlText w:val="•"/>
      <w:lvlJc w:val="left"/>
      <w:pPr>
        <w:tabs>
          <w:tab w:val="num" w:pos="5040"/>
        </w:tabs>
        <w:ind w:left="5040" w:hanging="360"/>
      </w:pPr>
      <w:rPr>
        <w:rFonts w:ascii="Arial" w:hAnsi="Arial" w:hint="default"/>
      </w:rPr>
    </w:lvl>
    <w:lvl w:ilvl="7" w:tplc="3EFE1D80" w:tentative="1">
      <w:start w:val="1"/>
      <w:numFmt w:val="bullet"/>
      <w:lvlText w:val="•"/>
      <w:lvlJc w:val="left"/>
      <w:pPr>
        <w:tabs>
          <w:tab w:val="num" w:pos="5760"/>
        </w:tabs>
        <w:ind w:left="5760" w:hanging="360"/>
      </w:pPr>
      <w:rPr>
        <w:rFonts w:ascii="Arial" w:hAnsi="Arial" w:hint="default"/>
      </w:rPr>
    </w:lvl>
    <w:lvl w:ilvl="8" w:tplc="2A1CE50E" w:tentative="1">
      <w:start w:val="1"/>
      <w:numFmt w:val="bullet"/>
      <w:lvlText w:val="•"/>
      <w:lvlJc w:val="left"/>
      <w:pPr>
        <w:tabs>
          <w:tab w:val="num" w:pos="6480"/>
        </w:tabs>
        <w:ind w:left="6480" w:hanging="360"/>
      </w:pPr>
      <w:rPr>
        <w:rFonts w:ascii="Arial" w:hAnsi="Arial" w:hint="default"/>
      </w:rPr>
    </w:lvl>
  </w:abstractNum>
  <w:abstractNum w:abstractNumId="110" w15:restartNumberingAfterBreak="0">
    <w:nsid w:val="283A01D9"/>
    <w:multiLevelType w:val="hybridMultilevel"/>
    <w:tmpl w:val="7E841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1" w15:restartNumberingAfterBreak="0">
    <w:nsid w:val="28E05A96"/>
    <w:multiLevelType w:val="hybridMultilevel"/>
    <w:tmpl w:val="D54C53B6"/>
    <w:lvl w:ilvl="0" w:tplc="DA3E1A86">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2" w15:restartNumberingAfterBreak="0">
    <w:nsid w:val="29777BCC"/>
    <w:multiLevelType w:val="hybridMultilevel"/>
    <w:tmpl w:val="2F088F74"/>
    <w:lvl w:ilvl="0" w:tplc="F8B26608">
      <w:start w:val="1"/>
      <w:numFmt w:val="bullet"/>
      <w:lvlText w:val="•"/>
      <w:lvlJc w:val="left"/>
      <w:pPr>
        <w:tabs>
          <w:tab w:val="num" w:pos="720"/>
        </w:tabs>
        <w:ind w:left="720" w:hanging="360"/>
      </w:pPr>
      <w:rPr>
        <w:rFonts w:ascii="Arial" w:hAnsi="Arial" w:hint="default"/>
      </w:rPr>
    </w:lvl>
    <w:lvl w:ilvl="1" w:tplc="BA8C1D56">
      <w:numFmt w:val="bullet"/>
      <w:lvlText w:val="–"/>
      <w:lvlJc w:val="left"/>
      <w:pPr>
        <w:tabs>
          <w:tab w:val="num" w:pos="1440"/>
        </w:tabs>
        <w:ind w:left="1440" w:hanging="360"/>
      </w:pPr>
      <w:rPr>
        <w:rFonts w:ascii="Arial" w:hAnsi="Arial" w:hint="default"/>
      </w:rPr>
    </w:lvl>
    <w:lvl w:ilvl="2" w:tplc="E392D788">
      <w:numFmt w:val="bullet"/>
      <w:lvlText w:val="•"/>
      <w:lvlJc w:val="left"/>
      <w:pPr>
        <w:tabs>
          <w:tab w:val="num" w:pos="2160"/>
        </w:tabs>
        <w:ind w:left="2160" w:hanging="360"/>
      </w:pPr>
      <w:rPr>
        <w:rFonts w:ascii="Arial" w:hAnsi="Arial" w:hint="default"/>
      </w:rPr>
    </w:lvl>
    <w:lvl w:ilvl="3" w:tplc="F5C87A82" w:tentative="1">
      <w:start w:val="1"/>
      <w:numFmt w:val="bullet"/>
      <w:lvlText w:val="•"/>
      <w:lvlJc w:val="left"/>
      <w:pPr>
        <w:tabs>
          <w:tab w:val="num" w:pos="2880"/>
        </w:tabs>
        <w:ind w:left="2880" w:hanging="360"/>
      </w:pPr>
      <w:rPr>
        <w:rFonts w:ascii="Arial" w:hAnsi="Arial" w:hint="default"/>
      </w:rPr>
    </w:lvl>
    <w:lvl w:ilvl="4" w:tplc="6DA4CDF4" w:tentative="1">
      <w:start w:val="1"/>
      <w:numFmt w:val="bullet"/>
      <w:lvlText w:val="•"/>
      <w:lvlJc w:val="left"/>
      <w:pPr>
        <w:tabs>
          <w:tab w:val="num" w:pos="3600"/>
        </w:tabs>
        <w:ind w:left="3600" w:hanging="360"/>
      </w:pPr>
      <w:rPr>
        <w:rFonts w:ascii="Arial" w:hAnsi="Arial" w:hint="default"/>
      </w:rPr>
    </w:lvl>
    <w:lvl w:ilvl="5" w:tplc="815C3272" w:tentative="1">
      <w:start w:val="1"/>
      <w:numFmt w:val="bullet"/>
      <w:lvlText w:val="•"/>
      <w:lvlJc w:val="left"/>
      <w:pPr>
        <w:tabs>
          <w:tab w:val="num" w:pos="4320"/>
        </w:tabs>
        <w:ind w:left="4320" w:hanging="360"/>
      </w:pPr>
      <w:rPr>
        <w:rFonts w:ascii="Arial" w:hAnsi="Arial" w:hint="default"/>
      </w:rPr>
    </w:lvl>
    <w:lvl w:ilvl="6" w:tplc="B2864A9E" w:tentative="1">
      <w:start w:val="1"/>
      <w:numFmt w:val="bullet"/>
      <w:lvlText w:val="•"/>
      <w:lvlJc w:val="left"/>
      <w:pPr>
        <w:tabs>
          <w:tab w:val="num" w:pos="5040"/>
        </w:tabs>
        <w:ind w:left="5040" w:hanging="360"/>
      </w:pPr>
      <w:rPr>
        <w:rFonts w:ascii="Arial" w:hAnsi="Arial" w:hint="default"/>
      </w:rPr>
    </w:lvl>
    <w:lvl w:ilvl="7" w:tplc="095A2D92" w:tentative="1">
      <w:start w:val="1"/>
      <w:numFmt w:val="bullet"/>
      <w:lvlText w:val="•"/>
      <w:lvlJc w:val="left"/>
      <w:pPr>
        <w:tabs>
          <w:tab w:val="num" w:pos="5760"/>
        </w:tabs>
        <w:ind w:left="5760" w:hanging="360"/>
      </w:pPr>
      <w:rPr>
        <w:rFonts w:ascii="Arial" w:hAnsi="Arial" w:hint="default"/>
      </w:rPr>
    </w:lvl>
    <w:lvl w:ilvl="8" w:tplc="8D9626F0" w:tentative="1">
      <w:start w:val="1"/>
      <w:numFmt w:val="bullet"/>
      <w:lvlText w:val="•"/>
      <w:lvlJc w:val="left"/>
      <w:pPr>
        <w:tabs>
          <w:tab w:val="num" w:pos="6480"/>
        </w:tabs>
        <w:ind w:left="6480" w:hanging="360"/>
      </w:pPr>
      <w:rPr>
        <w:rFonts w:ascii="Arial" w:hAnsi="Arial" w:hint="default"/>
      </w:rPr>
    </w:lvl>
  </w:abstractNum>
  <w:abstractNum w:abstractNumId="113" w15:restartNumberingAfterBreak="0">
    <w:nsid w:val="29A14E01"/>
    <w:multiLevelType w:val="hybridMultilevel"/>
    <w:tmpl w:val="5DBE9A7E"/>
    <w:lvl w:ilvl="0" w:tplc="38E4D7C0">
      <w:start w:val="1"/>
      <w:numFmt w:val="bullet"/>
      <w:lvlText w:val="•"/>
      <w:lvlJc w:val="left"/>
      <w:pPr>
        <w:tabs>
          <w:tab w:val="num" w:pos="1080"/>
        </w:tabs>
        <w:ind w:left="1080" w:hanging="360"/>
      </w:pPr>
      <w:rPr>
        <w:rFonts w:ascii="Arial" w:hAnsi="Arial" w:hint="default"/>
      </w:rPr>
    </w:lvl>
    <w:lvl w:ilvl="1" w:tplc="63ECDD7E">
      <w:start w:val="1193"/>
      <w:numFmt w:val="bullet"/>
      <w:lvlText w:val="–"/>
      <w:lvlJc w:val="left"/>
      <w:pPr>
        <w:tabs>
          <w:tab w:val="num" w:pos="1800"/>
        </w:tabs>
        <w:ind w:left="1800" w:hanging="360"/>
      </w:pPr>
      <w:rPr>
        <w:rFonts w:ascii="Arial" w:hAnsi="Arial" w:hint="default"/>
      </w:rPr>
    </w:lvl>
    <w:lvl w:ilvl="2" w:tplc="E21AB610">
      <w:start w:val="1193"/>
      <w:numFmt w:val="bullet"/>
      <w:lvlText w:val="•"/>
      <w:lvlJc w:val="left"/>
      <w:pPr>
        <w:tabs>
          <w:tab w:val="num" w:pos="2520"/>
        </w:tabs>
        <w:ind w:left="2520" w:hanging="360"/>
      </w:pPr>
      <w:rPr>
        <w:rFonts w:ascii="Arial" w:hAnsi="Arial" w:hint="default"/>
      </w:rPr>
    </w:lvl>
    <w:lvl w:ilvl="3" w:tplc="3920FA1C" w:tentative="1">
      <w:start w:val="1"/>
      <w:numFmt w:val="bullet"/>
      <w:lvlText w:val="•"/>
      <w:lvlJc w:val="left"/>
      <w:pPr>
        <w:tabs>
          <w:tab w:val="num" w:pos="3240"/>
        </w:tabs>
        <w:ind w:left="3240" w:hanging="360"/>
      </w:pPr>
      <w:rPr>
        <w:rFonts w:ascii="Arial" w:hAnsi="Arial" w:hint="default"/>
      </w:rPr>
    </w:lvl>
    <w:lvl w:ilvl="4" w:tplc="D108C064" w:tentative="1">
      <w:start w:val="1"/>
      <w:numFmt w:val="bullet"/>
      <w:lvlText w:val="•"/>
      <w:lvlJc w:val="left"/>
      <w:pPr>
        <w:tabs>
          <w:tab w:val="num" w:pos="3960"/>
        </w:tabs>
        <w:ind w:left="3960" w:hanging="360"/>
      </w:pPr>
      <w:rPr>
        <w:rFonts w:ascii="Arial" w:hAnsi="Arial" w:hint="default"/>
      </w:rPr>
    </w:lvl>
    <w:lvl w:ilvl="5" w:tplc="73F2A65C" w:tentative="1">
      <w:start w:val="1"/>
      <w:numFmt w:val="bullet"/>
      <w:lvlText w:val="•"/>
      <w:lvlJc w:val="left"/>
      <w:pPr>
        <w:tabs>
          <w:tab w:val="num" w:pos="4680"/>
        </w:tabs>
        <w:ind w:left="4680" w:hanging="360"/>
      </w:pPr>
      <w:rPr>
        <w:rFonts w:ascii="Arial" w:hAnsi="Arial" w:hint="default"/>
      </w:rPr>
    </w:lvl>
    <w:lvl w:ilvl="6" w:tplc="9328D030" w:tentative="1">
      <w:start w:val="1"/>
      <w:numFmt w:val="bullet"/>
      <w:lvlText w:val="•"/>
      <w:lvlJc w:val="left"/>
      <w:pPr>
        <w:tabs>
          <w:tab w:val="num" w:pos="5400"/>
        </w:tabs>
        <w:ind w:left="5400" w:hanging="360"/>
      </w:pPr>
      <w:rPr>
        <w:rFonts w:ascii="Arial" w:hAnsi="Arial" w:hint="default"/>
      </w:rPr>
    </w:lvl>
    <w:lvl w:ilvl="7" w:tplc="6B52BDD8" w:tentative="1">
      <w:start w:val="1"/>
      <w:numFmt w:val="bullet"/>
      <w:lvlText w:val="•"/>
      <w:lvlJc w:val="left"/>
      <w:pPr>
        <w:tabs>
          <w:tab w:val="num" w:pos="6120"/>
        </w:tabs>
        <w:ind w:left="6120" w:hanging="360"/>
      </w:pPr>
      <w:rPr>
        <w:rFonts w:ascii="Arial" w:hAnsi="Arial" w:hint="default"/>
      </w:rPr>
    </w:lvl>
    <w:lvl w:ilvl="8" w:tplc="7EDE98BA" w:tentative="1">
      <w:start w:val="1"/>
      <w:numFmt w:val="bullet"/>
      <w:lvlText w:val="•"/>
      <w:lvlJc w:val="left"/>
      <w:pPr>
        <w:tabs>
          <w:tab w:val="num" w:pos="6840"/>
        </w:tabs>
        <w:ind w:left="6840" w:hanging="360"/>
      </w:pPr>
      <w:rPr>
        <w:rFonts w:ascii="Arial" w:hAnsi="Arial" w:hint="default"/>
      </w:rPr>
    </w:lvl>
  </w:abstractNum>
  <w:abstractNum w:abstractNumId="114" w15:restartNumberingAfterBreak="0">
    <w:nsid w:val="2A2C1DB8"/>
    <w:multiLevelType w:val="hybridMultilevel"/>
    <w:tmpl w:val="81E22E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2A9B485F"/>
    <w:multiLevelType w:val="hybridMultilevel"/>
    <w:tmpl w:val="4F28344A"/>
    <w:lvl w:ilvl="0" w:tplc="A782A104">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6" w15:restartNumberingAfterBreak="0">
    <w:nsid w:val="2AC04D98"/>
    <w:multiLevelType w:val="hybridMultilevel"/>
    <w:tmpl w:val="8F485D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7" w15:restartNumberingAfterBreak="0">
    <w:nsid w:val="2BE81E7B"/>
    <w:multiLevelType w:val="hybridMultilevel"/>
    <w:tmpl w:val="0E540862"/>
    <w:lvl w:ilvl="0" w:tplc="E05E1452">
      <w:start w:val="1"/>
      <w:numFmt w:val="bullet"/>
      <w:lvlText w:val=""/>
      <w:lvlJc w:val="left"/>
      <w:pPr>
        <w:tabs>
          <w:tab w:val="num" w:pos="720"/>
        </w:tabs>
        <w:ind w:left="720" w:hanging="360"/>
      </w:pPr>
      <w:rPr>
        <w:rFonts w:ascii="Wingdings" w:hAnsi="Wingdings" w:hint="default"/>
      </w:rPr>
    </w:lvl>
    <w:lvl w:ilvl="1" w:tplc="F35CDB10">
      <w:numFmt w:val="bullet"/>
      <w:lvlText w:val=""/>
      <w:lvlJc w:val="left"/>
      <w:pPr>
        <w:tabs>
          <w:tab w:val="num" w:pos="1440"/>
        </w:tabs>
        <w:ind w:left="1440" w:hanging="360"/>
      </w:pPr>
      <w:rPr>
        <w:rFonts w:ascii="Wingdings" w:hAnsi="Wingdings" w:hint="default"/>
      </w:rPr>
    </w:lvl>
    <w:lvl w:ilvl="2" w:tplc="A77AA330">
      <w:numFmt w:val="bullet"/>
      <w:lvlText w:val=""/>
      <w:lvlJc w:val="left"/>
      <w:pPr>
        <w:tabs>
          <w:tab w:val="num" w:pos="2160"/>
        </w:tabs>
        <w:ind w:left="2160" w:hanging="360"/>
      </w:pPr>
      <w:rPr>
        <w:rFonts w:ascii="Wingdings" w:hAnsi="Wingdings" w:hint="default"/>
      </w:rPr>
    </w:lvl>
    <w:lvl w:ilvl="3" w:tplc="19A2DD30">
      <w:start w:val="1"/>
      <w:numFmt w:val="bullet"/>
      <w:lvlText w:val=""/>
      <w:lvlJc w:val="left"/>
      <w:pPr>
        <w:tabs>
          <w:tab w:val="num" w:pos="2880"/>
        </w:tabs>
        <w:ind w:left="2880" w:hanging="360"/>
      </w:pPr>
      <w:rPr>
        <w:rFonts w:ascii="Wingdings" w:hAnsi="Wingdings" w:hint="default"/>
      </w:rPr>
    </w:lvl>
    <w:lvl w:ilvl="4" w:tplc="11729336" w:tentative="1">
      <w:start w:val="1"/>
      <w:numFmt w:val="bullet"/>
      <w:lvlText w:val=""/>
      <w:lvlJc w:val="left"/>
      <w:pPr>
        <w:tabs>
          <w:tab w:val="num" w:pos="3600"/>
        </w:tabs>
        <w:ind w:left="3600" w:hanging="360"/>
      </w:pPr>
      <w:rPr>
        <w:rFonts w:ascii="Wingdings" w:hAnsi="Wingdings" w:hint="default"/>
      </w:rPr>
    </w:lvl>
    <w:lvl w:ilvl="5" w:tplc="E5EA00AC" w:tentative="1">
      <w:start w:val="1"/>
      <w:numFmt w:val="bullet"/>
      <w:lvlText w:val=""/>
      <w:lvlJc w:val="left"/>
      <w:pPr>
        <w:tabs>
          <w:tab w:val="num" w:pos="4320"/>
        </w:tabs>
        <w:ind w:left="4320" w:hanging="360"/>
      </w:pPr>
      <w:rPr>
        <w:rFonts w:ascii="Wingdings" w:hAnsi="Wingdings" w:hint="default"/>
      </w:rPr>
    </w:lvl>
    <w:lvl w:ilvl="6" w:tplc="28909D42" w:tentative="1">
      <w:start w:val="1"/>
      <w:numFmt w:val="bullet"/>
      <w:lvlText w:val=""/>
      <w:lvlJc w:val="left"/>
      <w:pPr>
        <w:tabs>
          <w:tab w:val="num" w:pos="5040"/>
        </w:tabs>
        <w:ind w:left="5040" w:hanging="360"/>
      </w:pPr>
      <w:rPr>
        <w:rFonts w:ascii="Wingdings" w:hAnsi="Wingdings" w:hint="default"/>
      </w:rPr>
    </w:lvl>
    <w:lvl w:ilvl="7" w:tplc="9A1A4D52" w:tentative="1">
      <w:start w:val="1"/>
      <w:numFmt w:val="bullet"/>
      <w:lvlText w:val=""/>
      <w:lvlJc w:val="left"/>
      <w:pPr>
        <w:tabs>
          <w:tab w:val="num" w:pos="5760"/>
        </w:tabs>
        <w:ind w:left="5760" w:hanging="360"/>
      </w:pPr>
      <w:rPr>
        <w:rFonts w:ascii="Wingdings" w:hAnsi="Wingdings" w:hint="default"/>
      </w:rPr>
    </w:lvl>
    <w:lvl w:ilvl="8" w:tplc="BF885866" w:tentative="1">
      <w:start w:val="1"/>
      <w:numFmt w:val="bullet"/>
      <w:lvlText w:val=""/>
      <w:lvlJc w:val="left"/>
      <w:pPr>
        <w:tabs>
          <w:tab w:val="num" w:pos="6480"/>
        </w:tabs>
        <w:ind w:left="6480" w:hanging="360"/>
      </w:pPr>
      <w:rPr>
        <w:rFonts w:ascii="Wingdings" w:hAnsi="Wingdings" w:hint="default"/>
      </w:rPr>
    </w:lvl>
  </w:abstractNum>
  <w:abstractNum w:abstractNumId="118" w15:restartNumberingAfterBreak="0">
    <w:nsid w:val="2BEE147F"/>
    <w:multiLevelType w:val="hybridMultilevel"/>
    <w:tmpl w:val="032026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9" w15:restartNumberingAfterBreak="0">
    <w:nsid w:val="2CBC6E02"/>
    <w:multiLevelType w:val="hybridMultilevel"/>
    <w:tmpl w:val="41802C36"/>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0" w15:restartNumberingAfterBreak="0">
    <w:nsid w:val="2CEA5360"/>
    <w:multiLevelType w:val="hybridMultilevel"/>
    <w:tmpl w:val="BC56CC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1" w15:restartNumberingAfterBreak="0">
    <w:nsid w:val="2D1363A0"/>
    <w:multiLevelType w:val="hybridMultilevel"/>
    <w:tmpl w:val="562689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2" w15:restartNumberingAfterBreak="0">
    <w:nsid w:val="2D392C59"/>
    <w:multiLevelType w:val="hybridMultilevel"/>
    <w:tmpl w:val="1E002FF8"/>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3" w15:restartNumberingAfterBreak="0">
    <w:nsid w:val="2DB11028"/>
    <w:multiLevelType w:val="hybridMultilevel"/>
    <w:tmpl w:val="CB4802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4" w15:restartNumberingAfterBreak="0">
    <w:nsid w:val="2DB7037B"/>
    <w:multiLevelType w:val="hybridMultilevel"/>
    <w:tmpl w:val="67FC9F6E"/>
    <w:lvl w:ilvl="0" w:tplc="0430E61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5" w15:restartNumberingAfterBreak="0">
    <w:nsid w:val="2E291E7E"/>
    <w:multiLevelType w:val="hybridMultilevel"/>
    <w:tmpl w:val="EC10C4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6" w15:restartNumberingAfterBreak="0">
    <w:nsid w:val="2E9074CE"/>
    <w:multiLevelType w:val="hybridMultilevel"/>
    <w:tmpl w:val="A70E3A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7" w15:restartNumberingAfterBreak="0">
    <w:nsid w:val="2E954CBF"/>
    <w:multiLevelType w:val="hybridMultilevel"/>
    <w:tmpl w:val="C42AF1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8" w15:restartNumberingAfterBreak="0">
    <w:nsid w:val="2EFE01ED"/>
    <w:multiLevelType w:val="hybridMultilevel"/>
    <w:tmpl w:val="3CB208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2F43585D"/>
    <w:multiLevelType w:val="hybridMultilevel"/>
    <w:tmpl w:val="4BDCC444"/>
    <w:lvl w:ilvl="0" w:tplc="FEB623EA">
      <w:start w:val="1"/>
      <w:numFmt w:val="bullet"/>
      <w:lvlText w:val="•"/>
      <w:lvlJc w:val="left"/>
      <w:pPr>
        <w:ind w:left="840" w:hanging="420"/>
      </w:pPr>
      <w:rPr>
        <w:rFonts w:ascii="Arial" w:hAnsi="Arial" w:cs="Times New Roman" w:hint="default"/>
      </w:rPr>
    </w:lvl>
    <w:lvl w:ilvl="1" w:tplc="0409000B">
      <w:start w:val="1"/>
      <w:numFmt w:val="bullet"/>
      <w:lvlText w:val=""/>
      <w:lvlJc w:val="left"/>
      <w:pPr>
        <w:ind w:left="1260" w:hanging="420"/>
      </w:pPr>
      <w:rPr>
        <w:rFonts w:ascii="Wingdings" w:hAnsi="Wingdings" w:hint="default"/>
      </w:rPr>
    </w:lvl>
    <w:lvl w:ilvl="2" w:tplc="0409000D">
      <w:start w:val="1"/>
      <w:numFmt w:val="decimal"/>
      <w:lvlText w:val="%3."/>
      <w:lvlJc w:val="left"/>
      <w:pPr>
        <w:tabs>
          <w:tab w:val="num" w:pos="2580"/>
        </w:tabs>
        <w:ind w:left="2580" w:hanging="360"/>
      </w:pPr>
    </w:lvl>
    <w:lvl w:ilvl="3" w:tplc="04090001">
      <w:start w:val="1"/>
      <w:numFmt w:val="decimal"/>
      <w:lvlText w:val="%4."/>
      <w:lvlJc w:val="left"/>
      <w:pPr>
        <w:tabs>
          <w:tab w:val="num" w:pos="3300"/>
        </w:tabs>
        <w:ind w:left="3300" w:hanging="360"/>
      </w:pPr>
    </w:lvl>
    <w:lvl w:ilvl="4" w:tplc="0409000B">
      <w:start w:val="1"/>
      <w:numFmt w:val="decimal"/>
      <w:lvlText w:val="%5."/>
      <w:lvlJc w:val="left"/>
      <w:pPr>
        <w:tabs>
          <w:tab w:val="num" w:pos="4020"/>
        </w:tabs>
        <w:ind w:left="4020" w:hanging="360"/>
      </w:pPr>
    </w:lvl>
    <w:lvl w:ilvl="5" w:tplc="0409000D">
      <w:start w:val="1"/>
      <w:numFmt w:val="decimal"/>
      <w:lvlText w:val="%6."/>
      <w:lvlJc w:val="left"/>
      <w:pPr>
        <w:tabs>
          <w:tab w:val="num" w:pos="4740"/>
        </w:tabs>
        <w:ind w:left="4740" w:hanging="360"/>
      </w:pPr>
    </w:lvl>
    <w:lvl w:ilvl="6" w:tplc="04090001">
      <w:start w:val="1"/>
      <w:numFmt w:val="decimal"/>
      <w:lvlText w:val="%7."/>
      <w:lvlJc w:val="left"/>
      <w:pPr>
        <w:tabs>
          <w:tab w:val="num" w:pos="5460"/>
        </w:tabs>
        <w:ind w:left="5460" w:hanging="360"/>
      </w:pPr>
    </w:lvl>
    <w:lvl w:ilvl="7" w:tplc="0409000B">
      <w:start w:val="1"/>
      <w:numFmt w:val="decimal"/>
      <w:lvlText w:val="%8."/>
      <w:lvlJc w:val="left"/>
      <w:pPr>
        <w:tabs>
          <w:tab w:val="num" w:pos="6180"/>
        </w:tabs>
        <w:ind w:left="6180" w:hanging="360"/>
      </w:pPr>
    </w:lvl>
    <w:lvl w:ilvl="8" w:tplc="0409000D">
      <w:start w:val="1"/>
      <w:numFmt w:val="decimal"/>
      <w:lvlText w:val="%9."/>
      <w:lvlJc w:val="left"/>
      <w:pPr>
        <w:tabs>
          <w:tab w:val="num" w:pos="6900"/>
        </w:tabs>
        <w:ind w:left="6900" w:hanging="360"/>
      </w:pPr>
    </w:lvl>
  </w:abstractNum>
  <w:abstractNum w:abstractNumId="130" w15:restartNumberingAfterBreak="0">
    <w:nsid w:val="30404A65"/>
    <w:multiLevelType w:val="hybridMultilevel"/>
    <w:tmpl w:val="EC0620C8"/>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1" w15:restartNumberingAfterBreak="0">
    <w:nsid w:val="30A85B3C"/>
    <w:multiLevelType w:val="hybridMultilevel"/>
    <w:tmpl w:val="C0AE81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2" w15:restartNumberingAfterBreak="0">
    <w:nsid w:val="312507AE"/>
    <w:multiLevelType w:val="hybridMultilevel"/>
    <w:tmpl w:val="7BB41EBE"/>
    <w:lvl w:ilvl="0" w:tplc="C4EACDC0">
      <w:start w:val="1"/>
      <w:numFmt w:val="bullet"/>
      <w:lvlText w:val="•"/>
      <w:lvlJc w:val="left"/>
      <w:pPr>
        <w:tabs>
          <w:tab w:val="num" w:pos="720"/>
        </w:tabs>
        <w:ind w:left="720" w:hanging="360"/>
      </w:pPr>
      <w:rPr>
        <w:rFonts w:ascii="Arial" w:hAnsi="Arial" w:hint="default"/>
      </w:rPr>
    </w:lvl>
    <w:lvl w:ilvl="1" w:tplc="C8805B70">
      <w:start w:val="6420"/>
      <w:numFmt w:val="bullet"/>
      <w:lvlText w:val="–"/>
      <w:lvlJc w:val="left"/>
      <w:pPr>
        <w:tabs>
          <w:tab w:val="num" w:pos="1440"/>
        </w:tabs>
        <w:ind w:left="1440" w:hanging="360"/>
      </w:pPr>
      <w:rPr>
        <w:rFonts w:ascii="Arial" w:hAnsi="Arial" w:hint="default"/>
      </w:rPr>
    </w:lvl>
    <w:lvl w:ilvl="2" w:tplc="3C64583E">
      <w:start w:val="6420"/>
      <w:numFmt w:val="bullet"/>
      <w:lvlText w:val="•"/>
      <w:lvlJc w:val="left"/>
      <w:pPr>
        <w:tabs>
          <w:tab w:val="num" w:pos="2160"/>
        </w:tabs>
        <w:ind w:left="2160" w:hanging="360"/>
      </w:pPr>
      <w:rPr>
        <w:rFonts w:ascii="Arial" w:hAnsi="Arial" w:hint="default"/>
      </w:rPr>
    </w:lvl>
    <w:lvl w:ilvl="3" w:tplc="B47CA9D2">
      <w:start w:val="1"/>
      <w:numFmt w:val="bullet"/>
      <w:lvlText w:val="•"/>
      <w:lvlJc w:val="left"/>
      <w:pPr>
        <w:tabs>
          <w:tab w:val="num" w:pos="2880"/>
        </w:tabs>
        <w:ind w:left="2880" w:hanging="360"/>
      </w:pPr>
      <w:rPr>
        <w:rFonts w:ascii="Arial" w:hAnsi="Arial" w:hint="default"/>
      </w:rPr>
    </w:lvl>
    <w:lvl w:ilvl="4" w:tplc="4F027498" w:tentative="1">
      <w:start w:val="1"/>
      <w:numFmt w:val="bullet"/>
      <w:lvlText w:val="•"/>
      <w:lvlJc w:val="left"/>
      <w:pPr>
        <w:tabs>
          <w:tab w:val="num" w:pos="3600"/>
        </w:tabs>
        <w:ind w:left="3600" w:hanging="360"/>
      </w:pPr>
      <w:rPr>
        <w:rFonts w:ascii="Arial" w:hAnsi="Arial" w:hint="default"/>
      </w:rPr>
    </w:lvl>
    <w:lvl w:ilvl="5" w:tplc="8B3AD618" w:tentative="1">
      <w:start w:val="1"/>
      <w:numFmt w:val="bullet"/>
      <w:lvlText w:val="•"/>
      <w:lvlJc w:val="left"/>
      <w:pPr>
        <w:tabs>
          <w:tab w:val="num" w:pos="4320"/>
        </w:tabs>
        <w:ind w:left="4320" w:hanging="360"/>
      </w:pPr>
      <w:rPr>
        <w:rFonts w:ascii="Arial" w:hAnsi="Arial" w:hint="default"/>
      </w:rPr>
    </w:lvl>
    <w:lvl w:ilvl="6" w:tplc="0018D190" w:tentative="1">
      <w:start w:val="1"/>
      <w:numFmt w:val="bullet"/>
      <w:lvlText w:val="•"/>
      <w:lvlJc w:val="left"/>
      <w:pPr>
        <w:tabs>
          <w:tab w:val="num" w:pos="5040"/>
        </w:tabs>
        <w:ind w:left="5040" w:hanging="360"/>
      </w:pPr>
      <w:rPr>
        <w:rFonts w:ascii="Arial" w:hAnsi="Arial" w:hint="default"/>
      </w:rPr>
    </w:lvl>
    <w:lvl w:ilvl="7" w:tplc="1694A6BA" w:tentative="1">
      <w:start w:val="1"/>
      <w:numFmt w:val="bullet"/>
      <w:lvlText w:val="•"/>
      <w:lvlJc w:val="left"/>
      <w:pPr>
        <w:tabs>
          <w:tab w:val="num" w:pos="5760"/>
        </w:tabs>
        <w:ind w:left="5760" w:hanging="360"/>
      </w:pPr>
      <w:rPr>
        <w:rFonts w:ascii="Arial" w:hAnsi="Arial" w:hint="default"/>
      </w:rPr>
    </w:lvl>
    <w:lvl w:ilvl="8" w:tplc="E1B8DAAE" w:tentative="1">
      <w:start w:val="1"/>
      <w:numFmt w:val="bullet"/>
      <w:lvlText w:val="•"/>
      <w:lvlJc w:val="left"/>
      <w:pPr>
        <w:tabs>
          <w:tab w:val="num" w:pos="6480"/>
        </w:tabs>
        <w:ind w:left="6480" w:hanging="360"/>
      </w:pPr>
      <w:rPr>
        <w:rFonts w:ascii="Arial" w:hAnsi="Arial" w:hint="default"/>
      </w:rPr>
    </w:lvl>
  </w:abstractNum>
  <w:abstractNum w:abstractNumId="133" w15:restartNumberingAfterBreak="0">
    <w:nsid w:val="31AA7291"/>
    <w:multiLevelType w:val="hybridMultilevel"/>
    <w:tmpl w:val="FA66BDDC"/>
    <w:lvl w:ilvl="0" w:tplc="44B06884">
      <w:start w:val="1"/>
      <w:numFmt w:val="bullet"/>
      <w:lvlText w:val="•"/>
      <w:lvlJc w:val="left"/>
      <w:pPr>
        <w:tabs>
          <w:tab w:val="num" w:pos="720"/>
        </w:tabs>
        <w:ind w:left="720" w:hanging="360"/>
      </w:pPr>
      <w:rPr>
        <w:rFonts w:ascii="Arial" w:hAnsi="Arial" w:hint="default"/>
      </w:rPr>
    </w:lvl>
    <w:lvl w:ilvl="1" w:tplc="2FFEA5DA">
      <w:numFmt w:val="bullet"/>
      <w:lvlText w:val="–"/>
      <w:lvlJc w:val="left"/>
      <w:pPr>
        <w:tabs>
          <w:tab w:val="num" w:pos="1440"/>
        </w:tabs>
        <w:ind w:left="1440" w:hanging="360"/>
      </w:pPr>
      <w:rPr>
        <w:rFonts w:ascii="Arial" w:hAnsi="Arial" w:hint="default"/>
      </w:rPr>
    </w:lvl>
    <w:lvl w:ilvl="2" w:tplc="3D626012">
      <w:numFmt w:val="bullet"/>
      <w:lvlText w:val="•"/>
      <w:lvlJc w:val="left"/>
      <w:pPr>
        <w:tabs>
          <w:tab w:val="num" w:pos="2160"/>
        </w:tabs>
        <w:ind w:left="2160" w:hanging="360"/>
      </w:pPr>
      <w:rPr>
        <w:rFonts w:ascii="Arial" w:hAnsi="Arial" w:hint="default"/>
      </w:rPr>
    </w:lvl>
    <w:lvl w:ilvl="3" w:tplc="2D7E9588" w:tentative="1">
      <w:start w:val="1"/>
      <w:numFmt w:val="bullet"/>
      <w:lvlText w:val="•"/>
      <w:lvlJc w:val="left"/>
      <w:pPr>
        <w:tabs>
          <w:tab w:val="num" w:pos="2880"/>
        </w:tabs>
        <w:ind w:left="2880" w:hanging="360"/>
      </w:pPr>
      <w:rPr>
        <w:rFonts w:ascii="Arial" w:hAnsi="Arial" w:hint="default"/>
      </w:rPr>
    </w:lvl>
    <w:lvl w:ilvl="4" w:tplc="25082116" w:tentative="1">
      <w:start w:val="1"/>
      <w:numFmt w:val="bullet"/>
      <w:lvlText w:val="•"/>
      <w:lvlJc w:val="left"/>
      <w:pPr>
        <w:tabs>
          <w:tab w:val="num" w:pos="3600"/>
        </w:tabs>
        <w:ind w:left="3600" w:hanging="360"/>
      </w:pPr>
      <w:rPr>
        <w:rFonts w:ascii="Arial" w:hAnsi="Arial" w:hint="default"/>
      </w:rPr>
    </w:lvl>
    <w:lvl w:ilvl="5" w:tplc="A29A9D88" w:tentative="1">
      <w:start w:val="1"/>
      <w:numFmt w:val="bullet"/>
      <w:lvlText w:val="•"/>
      <w:lvlJc w:val="left"/>
      <w:pPr>
        <w:tabs>
          <w:tab w:val="num" w:pos="4320"/>
        </w:tabs>
        <w:ind w:left="4320" w:hanging="360"/>
      </w:pPr>
      <w:rPr>
        <w:rFonts w:ascii="Arial" w:hAnsi="Arial" w:hint="default"/>
      </w:rPr>
    </w:lvl>
    <w:lvl w:ilvl="6" w:tplc="FEF49D6C" w:tentative="1">
      <w:start w:val="1"/>
      <w:numFmt w:val="bullet"/>
      <w:lvlText w:val="•"/>
      <w:lvlJc w:val="left"/>
      <w:pPr>
        <w:tabs>
          <w:tab w:val="num" w:pos="5040"/>
        </w:tabs>
        <w:ind w:left="5040" w:hanging="360"/>
      </w:pPr>
      <w:rPr>
        <w:rFonts w:ascii="Arial" w:hAnsi="Arial" w:hint="default"/>
      </w:rPr>
    </w:lvl>
    <w:lvl w:ilvl="7" w:tplc="E54C45CC" w:tentative="1">
      <w:start w:val="1"/>
      <w:numFmt w:val="bullet"/>
      <w:lvlText w:val="•"/>
      <w:lvlJc w:val="left"/>
      <w:pPr>
        <w:tabs>
          <w:tab w:val="num" w:pos="5760"/>
        </w:tabs>
        <w:ind w:left="5760" w:hanging="360"/>
      </w:pPr>
      <w:rPr>
        <w:rFonts w:ascii="Arial" w:hAnsi="Arial" w:hint="default"/>
      </w:rPr>
    </w:lvl>
    <w:lvl w:ilvl="8" w:tplc="084231F0" w:tentative="1">
      <w:start w:val="1"/>
      <w:numFmt w:val="bullet"/>
      <w:lvlText w:val="•"/>
      <w:lvlJc w:val="left"/>
      <w:pPr>
        <w:tabs>
          <w:tab w:val="num" w:pos="6480"/>
        </w:tabs>
        <w:ind w:left="6480" w:hanging="360"/>
      </w:pPr>
      <w:rPr>
        <w:rFonts w:ascii="Arial" w:hAnsi="Arial" w:hint="default"/>
      </w:rPr>
    </w:lvl>
  </w:abstractNum>
  <w:abstractNum w:abstractNumId="134" w15:restartNumberingAfterBreak="0">
    <w:nsid w:val="320D567B"/>
    <w:multiLevelType w:val="hybridMultilevel"/>
    <w:tmpl w:val="E3861B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5" w15:restartNumberingAfterBreak="0">
    <w:nsid w:val="32B636E3"/>
    <w:multiLevelType w:val="hybridMultilevel"/>
    <w:tmpl w:val="B7164D70"/>
    <w:lvl w:ilvl="0" w:tplc="0B90F58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6" w15:restartNumberingAfterBreak="0">
    <w:nsid w:val="33103C4D"/>
    <w:multiLevelType w:val="hybridMultilevel"/>
    <w:tmpl w:val="1B7A8B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7" w15:restartNumberingAfterBreak="0">
    <w:nsid w:val="343504D8"/>
    <w:multiLevelType w:val="hybridMultilevel"/>
    <w:tmpl w:val="E92830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8" w15:restartNumberingAfterBreak="0">
    <w:nsid w:val="347479C5"/>
    <w:multiLevelType w:val="hybridMultilevel"/>
    <w:tmpl w:val="AEB847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9" w15:restartNumberingAfterBreak="0">
    <w:nsid w:val="350B1D5D"/>
    <w:multiLevelType w:val="hybridMultilevel"/>
    <w:tmpl w:val="B9625724"/>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0" w15:restartNumberingAfterBreak="0">
    <w:nsid w:val="35455927"/>
    <w:multiLevelType w:val="hybridMultilevel"/>
    <w:tmpl w:val="077096CA"/>
    <w:lvl w:ilvl="0" w:tplc="398408B0">
      <w:start w:val="1"/>
      <w:numFmt w:val="bullet"/>
      <w:lvlText w:val="•"/>
      <w:lvlJc w:val="left"/>
      <w:pPr>
        <w:tabs>
          <w:tab w:val="num" w:pos="720"/>
        </w:tabs>
        <w:ind w:left="720" w:hanging="360"/>
      </w:pPr>
      <w:rPr>
        <w:rFonts w:ascii="Arial" w:hAnsi="Arial" w:hint="default"/>
      </w:rPr>
    </w:lvl>
    <w:lvl w:ilvl="1" w:tplc="822C38D0">
      <w:start w:val="1"/>
      <w:numFmt w:val="bullet"/>
      <w:lvlText w:val="•"/>
      <w:lvlJc w:val="left"/>
      <w:pPr>
        <w:tabs>
          <w:tab w:val="num" w:pos="1440"/>
        </w:tabs>
        <w:ind w:left="1440" w:hanging="360"/>
      </w:pPr>
      <w:rPr>
        <w:rFonts w:ascii="Arial" w:hAnsi="Arial" w:hint="default"/>
      </w:rPr>
    </w:lvl>
    <w:lvl w:ilvl="2" w:tplc="FA1CB756" w:tentative="1">
      <w:start w:val="1"/>
      <w:numFmt w:val="bullet"/>
      <w:lvlText w:val="•"/>
      <w:lvlJc w:val="left"/>
      <w:pPr>
        <w:tabs>
          <w:tab w:val="num" w:pos="2160"/>
        </w:tabs>
        <w:ind w:left="2160" w:hanging="360"/>
      </w:pPr>
      <w:rPr>
        <w:rFonts w:ascii="Arial" w:hAnsi="Arial" w:hint="default"/>
      </w:rPr>
    </w:lvl>
    <w:lvl w:ilvl="3" w:tplc="EF90F01C" w:tentative="1">
      <w:start w:val="1"/>
      <w:numFmt w:val="bullet"/>
      <w:lvlText w:val="•"/>
      <w:lvlJc w:val="left"/>
      <w:pPr>
        <w:tabs>
          <w:tab w:val="num" w:pos="2880"/>
        </w:tabs>
        <w:ind w:left="2880" w:hanging="360"/>
      </w:pPr>
      <w:rPr>
        <w:rFonts w:ascii="Arial" w:hAnsi="Arial" w:hint="default"/>
      </w:rPr>
    </w:lvl>
    <w:lvl w:ilvl="4" w:tplc="20EC4748" w:tentative="1">
      <w:start w:val="1"/>
      <w:numFmt w:val="bullet"/>
      <w:lvlText w:val="•"/>
      <w:lvlJc w:val="left"/>
      <w:pPr>
        <w:tabs>
          <w:tab w:val="num" w:pos="3600"/>
        </w:tabs>
        <w:ind w:left="3600" w:hanging="360"/>
      </w:pPr>
      <w:rPr>
        <w:rFonts w:ascii="Arial" w:hAnsi="Arial" w:hint="default"/>
      </w:rPr>
    </w:lvl>
    <w:lvl w:ilvl="5" w:tplc="E1A0422C" w:tentative="1">
      <w:start w:val="1"/>
      <w:numFmt w:val="bullet"/>
      <w:lvlText w:val="•"/>
      <w:lvlJc w:val="left"/>
      <w:pPr>
        <w:tabs>
          <w:tab w:val="num" w:pos="4320"/>
        </w:tabs>
        <w:ind w:left="4320" w:hanging="360"/>
      </w:pPr>
      <w:rPr>
        <w:rFonts w:ascii="Arial" w:hAnsi="Arial" w:hint="default"/>
      </w:rPr>
    </w:lvl>
    <w:lvl w:ilvl="6" w:tplc="05A4AC6C" w:tentative="1">
      <w:start w:val="1"/>
      <w:numFmt w:val="bullet"/>
      <w:lvlText w:val="•"/>
      <w:lvlJc w:val="left"/>
      <w:pPr>
        <w:tabs>
          <w:tab w:val="num" w:pos="5040"/>
        </w:tabs>
        <w:ind w:left="5040" w:hanging="360"/>
      </w:pPr>
      <w:rPr>
        <w:rFonts w:ascii="Arial" w:hAnsi="Arial" w:hint="default"/>
      </w:rPr>
    </w:lvl>
    <w:lvl w:ilvl="7" w:tplc="48A41290" w:tentative="1">
      <w:start w:val="1"/>
      <w:numFmt w:val="bullet"/>
      <w:lvlText w:val="•"/>
      <w:lvlJc w:val="left"/>
      <w:pPr>
        <w:tabs>
          <w:tab w:val="num" w:pos="5760"/>
        </w:tabs>
        <w:ind w:left="5760" w:hanging="360"/>
      </w:pPr>
      <w:rPr>
        <w:rFonts w:ascii="Arial" w:hAnsi="Arial" w:hint="default"/>
      </w:rPr>
    </w:lvl>
    <w:lvl w:ilvl="8" w:tplc="5E265536" w:tentative="1">
      <w:start w:val="1"/>
      <w:numFmt w:val="bullet"/>
      <w:lvlText w:val="•"/>
      <w:lvlJc w:val="left"/>
      <w:pPr>
        <w:tabs>
          <w:tab w:val="num" w:pos="6480"/>
        </w:tabs>
        <w:ind w:left="6480" w:hanging="360"/>
      </w:pPr>
      <w:rPr>
        <w:rFonts w:ascii="Arial" w:hAnsi="Arial" w:hint="default"/>
      </w:rPr>
    </w:lvl>
  </w:abstractNum>
  <w:abstractNum w:abstractNumId="141" w15:restartNumberingAfterBreak="0">
    <w:nsid w:val="357D4608"/>
    <w:multiLevelType w:val="hybridMultilevel"/>
    <w:tmpl w:val="C26C5210"/>
    <w:lvl w:ilvl="0" w:tplc="C318EAE4">
      <w:start w:val="1"/>
      <w:numFmt w:val="bullet"/>
      <w:lvlText w:val=""/>
      <w:lvlJc w:val="left"/>
      <w:pPr>
        <w:tabs>
          <w:tab w:val="num" w:pos="720"/>
        </w:tabs>
        <w:ind w:left="720" w:hanging="360"/>
      </w:pPr>
      <w:rPr>
        <w:rFonts w:ascii="Symbol" w:hAnsi="Symbol" w:hint="default"/>
      </w:rPr>
    </w:lvl>
    <w:lvl w:ilvl="1" w:tplc="F1D6349E" w:tentative="1">
      <w:start w:val="1"/>
      <w:numFmt w:val="bullet"/>
      <w:lvlText w:val=""/>
      <w:lvlJc w:val="left"/>
      <w:pPr>
        <w:tabs>
          <w:tab w:val="num" w:pos="1440"/>
        </w:tabs>
        <w:ind w:left="1440" w:hanging="360"/>
      </w:pPr>
      <w:rPr>
        <w:rFonts w:ascii="Symbol" w:hAnsi="Symbol" w:hint="default"/>
      </w:rPr>
    </w:lvl>
    <w:lvl w:ilvl="2" w:tplc="183ADE1E" w:tentative="1">
      <w:start w:val="1"/>
      <w:numFmt w:val="bullet"/>
      <w:lvlText w:val=""/>
      <w:lvlJc w:val="left"/>
      <w:pPr>
        <w:tabs>
          <w:tab w:val="num" w:pos="2160"/>
        </w:tabs>
        <w:ind w:left="2160" w:hanging="360"/>
      </w:pPr>
      <w:rPr>
        <w:rFonts w:ascii="Symbol" w:hAnsi="Symbol" w:hint="default"/>
      </w:rPr>
    </w:lvl>
    <w:lvl w:ilvl="3" w:tplc="A6BCE550" w:tentative="1">
      <w:start w:val="1"/>
      <w:numFmt w:val="bullet"/>
      <w:lvlText w:val=""/>
      <w:lvlJc w:val="left"/>
      <w:pPr>
        <w:tabs>
          <w:tab w:val="num" w:pos="2880"/>
        </w:tabs>
        <w:ind w:left="2880" w:hanging="360"/>
      </w:pPr>
      <w:rPr>
        <w:rFonts w:ascii="Symbol" w:hAnsi="Symbol" w:hint="default"/>
      </w:rPr>
    </w:lvl>
    <w:lvl w:ilvl="4" w:tplc="F3F0BE1C" w:tentative="1">
      <w:start w:val="1"/>
      <w:numFmt w:val="bullet"/>
      <w:lvlText w:val=""/>
      <w:lvlJc w:val="left"/>
      <w:pPr>
        <w:tabs>
          <w:tab w:val="num" w:pos="3600"/>
        </w:tabs>
        <w:ind w:left="3600" w:hanging="360"/>
      </w:pPr>
      <w:rPr>
        <w:rFonts w:ascii="Symbol" w:hAnsi="Symbol" w:hint="default"/>
      </w:rPr>
    </w:lvl>
    <w:lvl w:ilvl="5" w:tplc="AE5C6E6C" w:tentative="1">
      <w:start w:val="1"/>
      <w:numFmt w:val="bullet"/>
      <w:lvlText w:val=""/>
      <w:lvlJc w:val="left"/>
      <w:pPr>
        <w:tabs>
          <w:tab w:val="num" w:pos="4320"/>
        </w:tabs>
        <w:ind w:left="4320" w:hanging="360"/>
      </w:pPr>
      <w:rPr>
        <w:rFonts w:ascii="Symbol" w:hAnsi="Symbol" w:hint="default"/>
      </w:rPr>
    </w:lvl>
    <w:lvl w:ilvl="6" w:tplc="A78896E2" w:tentative="1">
      <w:start w:val="1"/>
      <w:numFmt w:val="bullet"/>
      <w:lvlText w:val=""/>
      <w:lvlJc w:val="left"/>
      <w:pPr>
        <w:tabs>
          <w:tab w:val="num" w:pos="5040"/>
        </w:tabs>
        <w:ind w:left="5040" w:hanging="360"/>
      </w:pPr>
      <w:rPr>
        <w:rFonts w:ascii="Symbol" w:hAnsi="Symbol" w:hint="default"/>
      </w:rPr>
    </w:lvl>
    <w:lvl w:ilvl="7" w:tplc="D20E236E" w:tentative="1">
      <w:start w:val="1"/>
      <w:numFmt w:val="bullet"/>
      <w:lvlText w:val=""/>
      <w:lvlJc w:val="left"/>
      <w:pPr>
        <w:tabs>
          <w:tab w:val="num" w:pos="5760"/>
        </w:tabs>
        <w:ind w:left="5760" w:hanging="360"/>
      </w:pPr>
      <w:rPr>
        <w:rFonts w:ascii="Symbol" w:hAnsi="Symbol" w:hint="default"/>
      </w:rPr>
    </w:lvl>
    <w:lvl w:ilvl="8" w:tplc="8B108CE6" w:tentative="1">
      <w:start w:val="1"/>
      <w:numFmt w:val="bullet"/>
      <w:lvlText w:val=""/>
      <w:lvlJc w:val="left"/>
      <w:pPr>
        <w:tabs>
          <w:tab w:val="num" w:pos="6480"/>
        </w:tabs>
        <w:ind w:left="6480" w:hanging="360"/>
      </w:pPr>
      <w:rPr>
        <w:rFonts w:ascii="Symbol" w:hAnsi="Symbol" w:hint="default"/>
      </w:rPr>
    </w:lvl>
  </w:abstractNum>
  <w:abstractNum w:abstractNumId="142" w15:restartNumberingAfterBreak="0">
    <w:nsid w:val="358F77E1"/>
    <w:multiLevelType w:val="hybridMultilevel"/>
    <w:tmpl w:val="AE3496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35A41308"/>
    <w:multiLevelType w:val="hybridMultilevel"/>
    <w:tmpl w:val="A27E36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4" w15:restartNumberingAfterBreak="0">
    <w:nsid w:val="35DC73D0"/>
    <w:multiLevelType w:val="hybridMultilevel"/>
    <w:tmpl w:val="6588B056"/>
    <w:lvl w:ilvl="0" w:tplc="5316F3FA">
      <w:start w:val="1"/>
      <w:numFmt w:val="bullet"/>
      <w:lvlText w:val="•"/>
      <w:lvlJc w:val="left"/>
      <w:pPr>
        <w:tabs>
          <w:tab w:val="num" w:pos="720"/>
        </w:tabs>
        <w:ind w:left="720" w:hanging="360"/>
      </w:pPr>
      <w:rPr>
        <w:rFonts w:ascii="Arial" w:hAnsi="Arial" w:hint="default"/>
      </w:rPr>
    </w:lvl>
    <w:lvl w:ilvl="1" w:tplc="5E0EB356">
      <w:numFmt w:val="bullet"/>
      <w:lvlText w:val="–"/>
      <w:lvlJc w:val="left"/>
      <w:pPr>
        <w:tabs>
          <w:tab w:val="num" w:pos="1440"/>
        </w:tabs>
        <w:ind w:left="1440" w:hanging="360"/>
      </w:pPr>
      <w:rPr>
        <w:rFonts w:ascii="Arial" w:hAnsi="Arial" w:hint="default"/>
      </w:rPr>
    </w:lvl>
    <w:lvl w:ilvl="2" w:tplc="8F121B42">
      <w:numFmt w:val="bullet"/>
      <w:lvlText w:val="•"/>
      <w:lvlJc w:val="left"/>
      <w:pPr>
        <w:tabs>
          <w:tab w:val="num" w:pos="2160"/>
        </w:tabs>
        <w:ind w:left="2160" w:hanging="360"/>
      </w:pPr>
      <w:rPr>
        <w:rFonts w:ascii="Arial" w:hAnsi="Arial" w:hint="default"/>
      </w:rPr>
    </w:lvl>
    <w:lvl w:ilvl="3" w:tplc="FE2EB5D4" w:tentative="1">
      <w:start w:val="1"/>
      <w:numFmt w:val="bullet"/>
      <w:lvlText w:val="•"/>
      <w:lvlJc w:val="left"/>
      <w:pPr>
        <w:tabs>
          <w:tab w:val="num" w:pos="2880"/>
        </w:tabs>
        <w:ind w:left="2880" w:hanging="360"/>
      </w:pPr>
      <w:rPr>
        <w:rFonts w:ascii="Arial" w:hAnsi="Arial" w:hint="default"/>
      </w:rPr>
    </w:lvl>
    <w:lvl w:ilvl="4" w:tplc="1542FA80" w:tentative="1">
      <w:start w:val="1"/>
      <w:numFmt w:val="bullet"/>
      <w:lvlText w:val="•"/>
      <w:lvlJc w:val="left"/>
      <w:pPr>
        <w:tabs>
          <w:tab w:val="num" w:pos="3600"/>
        </w:tabs>
        <w:ind w:left="3600" w:hanging="360"/>
      </w:pPr>
      <w:rPr>
        <w:rFonts w:ascii="Arial" w:hAnsi="Arial" w:hint="default"/>
      </w:rPr>
    </w:lvl>
    <w:lvl w:ilvl="5" w:tplc="AFC6B8B0" w:tentative="1">
      <w:start w:val="1"/>
      <w:numFmt w:val="bullet"/>
      <w:lvlText w:val="•"/>
      <w:lvlJc w:val="left"/>
      <w:pPr>
        <w:tabs>
          <w:tab w:val="num" w:pos="4320"/>
        </w:tabs>
        <w:ind w:left="4320" w:hanging="360"/>
      </w:pPr>
      <w:rPr>
        <w:rFonts w:ascii="Arial" w:hAnsi="Arial" w:hint="default"/>
      </w:rPr>
    </w:lvl>
    <w:lvl w:ilvl="6" w:tplc="ECE6FA9C" w:tentative="1">
      <w:start w:val="1"/>
      <w:numFmt w:val="bullet"/>
      <w:lvlText w:val="•"/>
      <w:lvlJc w:val="left"/>
      <w:pPr>
        <w:tabs>
          <w:tab w:val="num" w:pos="5040"/>
        </w:tabs>
        <w:ind w:left="5040" w:hanging="360"/>
      </w:pPr>
      <w:rPr>
        <w:rFonts w:ascii="Arial" w:hAnsi="Arial" w:hint="default"/>
      </w:rPr>
    </w:lvl>
    <w:lvl w:ilvl="7" w:tplc="DD00C2B8" w:tentative="1">
      <w:start w:val="1"/>
      <w:numFmt w:val="bullet"/>
      <w:lvlText w:val="•"/>
      <w:lvlJc w:val="left"/>
      <w:pPr>
        <w:tabs>
          <w:tab w:val="num" w:pos="5760"/>
        </w:tabs>
        <w:ind w:left="5760" w:hanging="360"/>
      </w:pPr>
      <w:rPr>
        <w:rFonts w:ascii="Arial" w:hAnsi="Arial" w:hint="default"/>
      </w:rPr>
    </w:lvl>
    <w:lvl w:ilvl="8" w:tplc="8C901700" w:tentative="1">
      <w:start w:val="1"/>
      <w:numFmt w:val="bullet"/>
      <w:lvlText w:val="•"/>
      <w:lvlJc w:val="left"/>
      <w:pPr>
        <w:tabs>
          <w:tab w:val="num" w:pos="6480"/>
        </w:tabs>
        <w:ind w:left="6480" w:hanging="360"/>
      </w:pPr>
      <w:rPr>
        <w:rFonts w:ascii="Arial" w:hAnsi="Arial" w:hint="default"/>
      </w:rPr>
    </w:lvl>
  </w:abstractNum>
  <w:abstractNum w:abstractNumId="145" w15:restartNumberingAfterBreak="0">
    <w:nsid w:val="35E555F9"/>
    <w:multiLevelType w:val="hybridMultilevel"/>
    <w:tmpl w:val="F6CED6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6" w15:restartNumberingAfterBreak="0">
    <w:nsid w:val="361632D0"/>
    <w:multiLevelType w:val="hybridMultilevel"/>
    <w:tmpl w:val="0302B5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7" w15:restartNumberingAfterBreak="0">
    <w:nsid w:val="36B86BB5"/>
    <w:multiLevelType w:val="hybridMultilevel"/>
    <w:tmpl w:val="8F7041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8" w15:restartNumberingAfterBreak="0">
    <w:nsid w:val="37C3633A"/>
    <w:multiLevelType w:val="hybridMultilevel"/>
    <w:tmpl w:val="FD08DADC"/>
    <w:lvl w:ilvl="0" w:tplc="C1DEF9BE">
      <w:start w:val="1"/>
      <w:numFmt w:val="bullet"/>
      <w:lvlText w:val="•"/>
      <w:lvlJc w:val="left"/>
      <w:pPr>
        <w:tabs>
          <w:tab w:val="num" w:pos="720"/>
        </w:tabs>
        <w:ind w:left="720" w:hanging="360"/>
      </w:pPr>
      <w:rPr>
        <w:rFonts w:ascii="Arial" w:hAnsi="Arial" w:hint="default"/>
      </w:rPr>
    </w:lvl>
    <w:lvl w:ilvl="1" w:tplc="742AFDCE">
      <w:start w:val="74"/>
      <w:numFmt w:val="bullet"/>
      <w:lvlText w:val="–"/>
      <w:lvlJc w:val="left"/>
      <w:pPr>
        <w:tabs>
          <w:tab w:val="num" w:pos="1440"/>
        </w:tabs>
        <w:ind w:left="1440" w:hanging="360"/>
      </w:pPr>
      <w:rPr>
        <w:rFonts w:ascii="Arial" w:hAnsi="Arial" w:hint="default"/>
      </w:rPr>
    </w:lvl>
    <w:lvl w:ilvl="2" w:tplc="91BEBF76">
      <w:start w:val="74"/>
      <w:numFmt w:val="bullet"/>
      <w:lvlText w:val="•"/>
      <w:lvlJc w:val="left"/>
      <w:pPr>
        <w:tabs>
          <w:tab w:val="num" w:pos="2160"/>
        </w:tabs>
        <w:ind w:left="2160" w:hanging="360"/>
      </w:pPr>
      <w:rPr>
        <w:rFonts w:ascii="Arial" w:hAnsi="Arial" w:hint="default"/>
      </w:rPr>
    </w:lvl>
    <w:lvl w:ilvl="3" w:tplc="8CE265BC" w:tentative="1">
      <w:start w:val="1"/>
      <w:numFmt w:val="bullet"/>
      <w:lvlText w:val="•"/>
      <w:lvlJc w:val="left"/>
      <w:pPr>
        <w:tabs>
          <w:tab w:val="num" w:pos="2880"/>
        </w:tabs>
        <w:ind w:left="2880" w:hanging="360"/>
      </w:pPr>
      <w:rPr>
        <w:rFonts w:ascii="Arial" w:hAnsi="Arial" w:hint="default"/>
      </w:rPr>
    </w:lvl>
    <w:lvl w:ilvl="4" w:tplc="66F429DE" w:tentative="1">
      <w:start w:val="1"/>
      <w:numFmt w:val="bullet"/>
      <w:lvlText w:val="•"/>
      <w:lvlJc w:val="left"/>
      <w:pPr>
        <w:tabs>
          <w:tab w:val="num" w:pos="3600"/>
        </w:tabs>
        <w:ind w:left="3600" w:hanging="360"/>
      </w:pPr>
      <w:rPr>
        <w:rFonts w:ascii="Arial" w:hAnsi="Arial" w:hint="default"/>
      </w:rPr>
    </w:lvl>
    <w:lvl w:ilvl="5" w:tplc="B086A268" w:tentative="1">
      <w:start w:val="1"/>
      <w:numFmt w:val="bullet"/>
      <w:lvlText w:val="•"/>
      <w:lvlJc w:val="left"/>
      <w:pPr>
        <w:tabs>
          <w:tab w:val="num" w:pos="4320"/>
        </w:tabs>
        <w:ind w:left="4320" w:hanging="360"/>
      </w:pPr>
      <w:rPr>
        <w:rFonts w:ascii="Arial" w:hAnsi="Arial" w:hint="default"/>
      </w:rPr>
    </w:lvl>
    <w:lvl w:ilvl="6" w:tplc="E668BE54" w:tentative="1">
      <w:start w:val="1"/>
      <w:numFmt w:val="bullet"/>
      <w:lvlText w:val="•"/>
      <w:lvlJc w:val="left"/>
      <w:pPr>
        <w:tabs>
          <w:tab w:val="num" w:pos="5040"/>
        </w:tabs>
        <w:ind w:left="5040" w:hanging="360"/>
      </w:pPr>
      <w:rPr>
        <w:rFonts w:ascii="Arial" w:hAnsi="Arial" w:hint="default"/>
      </w:rPr>
    </w:lvl>
    <w:lvl w:ilvl="7" w:tplc="578E6576" w:tentative="1">
      <w:start w:val="1"/>
      <w:numFmt w:val="bullet"/>
      <w:lvlText w:val="•"/>
      <w:lvlJc w:val="left"/>
      <w:pPr>
        <w:tabs>
          <w:tab w:val="num" w:pos="5760"/>
        </w:tabs>
        <w:ind w:left="5760" w:hanging="360"/>
      </w:pPr>
      <w:rPr>
        <w:rFonts w:ascii="Arial" w:hAnsi="Arial" w:hint="default"/>
      </w:rPr>
    </w:lvl>
    <w:lvl w:ilvl="8" w:tplc="FD7C2B4E" w:tentative="1">
      <w:start w:val="1"/>
      <w:numFmt w:val="bullet"/>
      <w:lvlText w:val="•"/>
      <w:lvlJc w:val="left"/>
      <w:pPr>
        <w:tabs>
          <w:tab w:val="num" w:pos="6480"/>
        </w:tabs>
        <w:ind w:left="6480" w:hanging="360"/>
      </w:pPr>
      <w:rPr>
        <w:rFonts w:ascii="Arial" w:hAnsi="Arial" w:hint="default"/>
      </w:rPr>
    </w:lvl>
  </w:abstractNum>
  <w:abstractNum w:abstractNumId="149" w15:restartNumberingAfterBreak="0">
    <w:nsid w:val="37DE0606"/>
    <w:multiLevelType w:val="hybridMultilevel"/>
    <w:tmpl w:val="81F64A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0" w15:restartNumberingAfterBreak="0">
    <w:nsid w:val="38C9476E"/>
    <w:multiLevelType w:val="hybridMultilevel"/>
    <w:tmpl w:val="4BA8C31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1" w15:restartNumberingAfterBreak="0">
    <w:nsid w:val="38D86F5C"/>
    <w:multiLevelType w:val="hybridMultilevel"/>
    <w:tmpl w:val="D9A40EA4"/>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2" w15:restartNumberingAfterBreak="0">
    <w:nsid w:val="38F132F2"/>
    <w:multiLevelType w:val="hybridMultilevel"/>
    <w:tmpl w:val="370E8006"/>
    <w:lvl w:ilvl="0" w:tplc="0D34FC42">
      <w:start w:val="1"/>
      <w:numFmt w:val="bullet"/>
      <w:lvlText w:val="•"/>
      <w:lvlJc w:val="left"/>
      <w:pPr>
        <w:tabs>
          <w:tab w:val="num" w:pos="720"/>
        </w:tabs>
        <w:ind w:left="720" w:hanging="360"/>
      </w:pPr>
      <w:rPr>
        <w:rFonts w:ascii="Arial" w:hAnsi="Arial" w:hint="default"/>
      </w:rPr>
    </w:lvl>
    <w:lvl w:ilvl="1" w:tplc="0C8E1650">
      <w:numFmt w:val="bullet"/>
      <w:lvlText w:val="–"/>
      <w:lvlJc w:val="left"/>
      <w:pPr>
        <w:tabs>
          <w:tab w:val="num" w:pos="1440"/>
        </w:tabs>
        <w:ind w:left="1440" w:hanging="360"/>
      </w:pPr>
      <w:rPr>
        <w:rFonts w:ascii="Arial" w:hAnsi="Arial" w:hint="default"/>
      </w:rPr>
    </w:lvl>
    <w:lvl w:ilvl="2" w:tplc="73CE4692" w:tentative="1">
      <w:start w:val="1"/>
      <w:numFmt w:val="bullet"/>
      <w:lvlText w:val="•"/>
      <w:lvlJc w:val="left"/>
      <w:pPr>
        <w:tabs>
          <w:tab w:val="num" w:pos="2160"/>
        </w:tabs>
        <w:ind w:left="2160" w:hanging="360"/>
      </w:pPr>
      <w:rPr>
        <w:rFonts w:ascii="Arial" w:hAnsi="Arial" w:hint="default"/>
      </w:rPr>
    </w:lvl>
    <w:lvl w:ilvl="3" w:tplc="D972888E" w:tentative="1">
      <w:start w:val="1"/>
      <w:numFmt w:val="bullet"/>
      <w:lvlText w:val="•"/>
      <w:lvlJc w:val="left"/>
      <w:pPr>
        <w:tabs>
          <w:tab w:val="num" w:pos="2880"/>
        </w:tabs>
        <w:ind w:left="2880" w:hanging="360"/>
      </w:pPr>
      <w:rPr>
        <w:rFonts w:ascii="Arial" w:hAnsi="Arial" w:hint="default"/>
      </w:rPr>
    </w:lvl>
    <w:lvl w:ilvl="4" w:tplc="538A3660" w:tentative="1">
      <w:start w:val="1"/>
      <w:numFmt w:val="bullet"/>
      <w:lvlText w:val="•"/>
      <w:lvlJc w:val="left"/>
      <w:pPr>
        <w:tabs>
          <w:tab w:val="num" w:pos="3600"/>
        </w:tabs>
        <w:ind w:left="3600" w:hanging="360"/>
      </w:pPr>
      <w:rPr>
        <w:rFonts w:ascii="Arial" w:hAnsi="Arial" w:hint="default"/>
      </w:rPr>
    </w:lvl>
    <w:lvl w:ilvl="5" w:tplc="575E1272" w:tentative="1">
      <w:start w:val="1"/>
      <w:numFmt w:val="bullet"/>
      <w:lvlText w:val="•"/>
      <w:lvlJc w:val="left"/>
      <w:pPr>
        <w:tabs>
          <w:tab w:val="num" w:pos="4320"/>
        </w:tabs>
        <w:ind w:left="4320" w:hanging="360"/>
      </w:pPr>
      <w:rPr>
        <w:rFonts w:ascii="Arial" w:hAnsi="Arial" w:hint="default"/>
      </w:rPr>
    </w:lvl>
    <w:lvl w:ilvl="6" w:tplc="F55093A0" w:tentative="1">
      <w:start w:val="1"/>
      <w:numFmt w:val="bullet"/>
      <w:lvlText w:val="•"/>
      <w:lvlJc w:val="left"/>
      <w:pPr>
        <w:tabs>
          <w:tab w:val="num" w:pos="5040"/>
        </w:tabs>
        <w:ind w:left="5040" w:hanging="360"/>
      </w:pPr>
      <w:rPr>
        <w:rFonts w:ascii="Arial" w:hAnsi="Arial" w:hint="default"/>
      </w:rPr>
    </w:lvl>
    <w:lvl w:ilvl="7" w:tplc="F08CEA74" w:tentative="1">
      <w:start w:val="1"/>
      <w:numFmt w:val="bullet"/>
      <w:lvlText w:val="•"/>
      <w:lvlJc w:val="left"/>
      <w:pPr>
        <w:tabs>
          <w:tab w:val="num" w:pos="5760"/>
        </w:tabs>
        <w:ind w:left="5760" w:hanging="360"/>
      </w:pPr>
      <w:rPr>
        <w:rFonts w:ascii="Arial" w:hAnsi="Arial" w:hint="default"/>
      </w:rPr>
    </w:lvl>
    <w:lvl w:ilvl="8" w:tplc="F77AA0F2" w:tentative="1">
      <w:start w:val="1"/>
      <w:numFmt w:val="bullet"/>
      <w:lvlText w:val="•"/>
      <w:lvlJc w:val="left"/>
      <w:pPr>
        <w:tabs>
          <w:tab w:val="num" w:pos="6480"/>
        </w:tabs>
        <w:ind w:left="6480" w:hanging="360"/>
      </w:pPr>
      <w:rPr>
        <w:rFonts w:ascii="Arial" w:hAnsi="Arial" w:hint="default"/>
      </w:rPr>
    </w:lvl>
  </w:abstractNum>
  <w:abstractNum w:abstractNumId="153" w15:restartNumberingAfterBreak="0">
    <w:nsid w:val="39CD328C"/>
    <w:multiLevelType w:val="hybridMultilevel"/>
    <w:tmpl w:val="A77E3CAE"/>
    <w:lvl w:ilvl="0" w:tplc="3D1825D8">
      <w:start w:val="1"/>
      <w:numFmt w:val="bullet"/>
      <w:lvlText w:val="•"/>
      <w:lvlJc w:val="left"/>
      <w:pPr>
        <w:tabs>
          <w:tab w:val="num" w:pos="720"/>
        </w:tabs>
        <w:ind w:left="720" w:hanging="360"/>
      </w:pPr>
      <w:rPr>
        <w:rFonts w:ascii="Arial" w:hAnsi="Arial" w:hint="default"/>
      </w:rPr>
    </w:lvl>
    <w:lvl w:ilvl="1" w:tplc="43A80710">
      <w:start w:val="22"/>
      <w:numFmt w:val="bullet"/>
      <w:lvlText w:val="•"/>
      <w:lvlJc w:val="left"/>
      <w:pPr>
        <w:tabs>
          <w:tab w:val="num" w:pos="1440"/>
        </w:tabs>
        <w:ind w:left="1440" w:hanging="360"/>
      </w:pPr>
      <w:rPr>
        <w:rFonts w:ascii="Arial" w:hAnsi="Arial" w:hint="default"/>
      </w:rPr>
    </w:lvl>
    <w:lvl w:ilvl="2" w:tplc="323A52F4">
      <w:start w:val="22"/>
      <w:numFmt w:val="bullet"/>
      <w:lvlText w:val="•"/>
      <w:lvlJc w:val="left"/>
      <w:pPr>
        <w:tabs>
          <w:tab w:val="num" w:pos="2160"/>
        </w:tabs>
        <w:ind w:left="2160" w:hanging="360"/>
      </w:pPr>
      <w:rPr>
        <w:rFonts w:ascii="Arial" w:hAnsi="Arial" w:hint="default"/>
      </w:rPr>
    </w:lvl>
    <w:lvl w:ilvl="3" w:tplc="AECC58D2" w:tentative="1">
      <w:start w:val="1"/>
      <w:numFmt w:val="bullet"/>
      <w:lvlText w:val="•"/>
      <w:lvlJc w:val="left"/>
      <w:pPr>
        <w:tabs>
          <w:tab w:val="num" w:pos="2880"/>
        </w:tabs>
        <w:ind w:left="2880" w:hanging="360"/>
      </w:pPr>
      <w:rPr>
        <w:rFonts w:ascii="Arial" w:hAnsi="Arial" w:hint="default"/>
      </w:rPr>
    </w:lvl>
    <w:lvl w:ilvl="4" w:tplc="ED00D9A0" w:tentative="1">
      <w:start w:val="1"/>
      <w:numFmt w:val="bullet"/>
      <w:lvlText w:val="•"/>
      <w:lvlJc w:val="left"/>
      <w:pPr>
        <w:tabs>
          <w:tab w:val="num" w:pos="3600"/>
        </w:tabs>
        <w:ind w:left="3600" w:hanging="360"/>
      </w:pPr>
      <w:rPr>
        <w:rFonts w:ascii="Arial" w:hAnsi="Arial" w:hint="default"/>
      </w:rPr>
    </w:lvl>
    <w:lvl w:ilvl="5" w:tplc="4E2EBB8E" w:tentative="1">
      <w:start w:val="1"/>
      <w:numFmt w:val="bullet"/>
      <w:lvlText w:val="•"/>
      <w:lvlJc w:val="left"/>
      <w:pPr>
        <w:tabs>
          <w:tab w:val="num" w:pos="4320"/>
        </w:tabs>
        <w:ind w:left="4320" w:hanging="360"/>
      </w:pPr>
      <w:rPr>
        <w:rFonts w:ascii="Arial" w:hAnsi="Arial" w:hint="default"/>
      </w:rPr>
    </w:lvl>
    <w:lvl w:ilvl="6" w:tplc="C01C7FA6" w:tentative="1">
      <w:start w:val="1"/>
      <w:numFmt w:val="bullet"/>
      <w:lvlText w:val="•"/>
      <w:lvlJc w:val="left"/>
      <w:pPr>
        <w:tabs>
          <w:tab w:val="num" w:pos="5040"/>
        </w:tabs>
        <w:ind w:left="5040" w:hanging="360"/>
      </w:pPr>
      <w:rPr>
        <w:rFonts w:ascii="Arial" w:hAnsi="Arial" w:hint="default"/>
      </w:rPr>
    </w:lvl>
    <w:lvl w:ilvl="7" w:tplc="8D5A3420" w:tentative="1">
      <w:start w:val="1"/>
      <w:numFmt w:val="bullet"/>
      <w:lvlText w:val="•"/>
      <w:lvlJc w:val="left"/>
      <w:pPr>
        <w:tabs>
          <w:tab w:val="num" w:pos="5760"/>
        </w:tabs>
        <w:ind w:left="5760" w:hanging="360"/>
      </w:pPr>
      <w:rPr>
        <w:rFonts w:ascii="Arial" w:hAnsi="Arial" w:hint="default"/>
      </w:rPr>
    </w:lvl>
    <w:lvl w:ilvl="8" w:tplc="0F3CED0C" w:tentative="1">
      <w:start w:val="1"/>
      <w:numFmt w:val="bullet"/>
      <w:lvlText w:val="•"/>
      <w:lvlJc w:val="left"/>
      <w:pPr>
        <w:tabs>
          <w:tab w:val="num" w:pos="6480"/>
        </w:tabs>
        <w:ind w:left="6480" w:hanging="360"/>
      </w:pPr>
      <w:rPr>
        <w:rFonts w:ascii="Arial" w:hAnsi="Arial" w:hint="default"/>
      </w:rPr>
    </w:lvl>
  </w:abstractNum>
  <w:abstractNum w:abstractNumId="154" w15:restartNumberingAfterBreak="0">
    <w:nsid w:val="39D44567"/>
    <w:multiLevelType w:val="hybridMultilevel"/>
    <w:tmpl w:val="849CC630"/>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5" w15:restartNumberingAfterBreak="0">
    <w:nsid w:val="3A702153"/>
    <w:multiLevelType w:val="hybridMultilevel"/>
    <w:tmpl w:val="6086835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7" w15:restartNumberingAfterBreak="0">
    <w:nsid w:val="3AA46647"/>
    <w:multiLevelType w:val="hybridMultilevel"/>
    <w:tmpl w:val="B65C662A"/>
    <w:lvl w:ilvl="0" w:tplc="A9301D9E">
      <w:start w:val="1"/>
      <w:numFmt w:val="decimal"/>
      <w:pStyle w:val="Propos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8" w15:restartNumberingAfterBreak="0">
    <w:nsid w:val="3C4159F9"/>
    <w:multiLevelType w:val="hybridMultilevel"/>
    <w:tmpl w:val="F10E70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9" w15:restartNumberingAfterBreak="0">
    <w:nsid w:val="3C7878CD"/>
    <w:multiLevelType w:val="hybridMultilevel"/>
    <w:tmpl w:val="21066454"/>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0" w15:restartNumberingAfterBreak="0">
    <w:nsid w:val="3CC04B15"/>
    <w:multiLevelType w:val="hybridMultilevel"/>
    <w:tmpl w:val="75DAB16E"/>
    <w:lvl w:ilvl="0" w:tplc="61C64820">
      <w:start w:val="1"/>
      <w:numFmt w:val="bullet"/>
      <w:lvlText w:val="•"/>
      <w:lvlJc w:val="left"/>
      <w:pPr>
        <w:tabs>
          <w:tab w:val="num" w:pos="720"/>
        </w:tabs>
        <w:ind w:left="720" w:hanging="360"/>
      </w:pPr>
      <w:rPr>
        <w:rFonts w:ascii="Arial" w:hAnsi="Arial" w:hint="default"/>
      </w:rPr>
    </w:lvl>
    <w:lvl w:ilvl="1" w:tplc="7F127B74">
      <w:start w:val="2588"/>
      <w:numFmt w:val="bullet"/>
      <w:lvlText w:val="–"/>
      <w:lvlJc w:val="left"/>
      <w:pPr>
        <w:tabs>
          <w:tab w:val="num" w:pos="1440"/>
        </w:tabs>
        <w:ind w:left="1440" w:hanging="360"/>
      </w:pPr>
      <w:rPr>
        <w:rFonts w:ascii="Arial" w:hAnsi="Arial" w:hint="default"/>
      </w:rPr>
    </w:lvl>
    <w:lvl w:ilvl="2" w:tplc="B674FC84">
      <w:start w:val="1"/>
      <w:numFmt w:val="bullet"/>
      <w:lvlText w:val="•"/>
      <w:lvlJc w:val="left"/>
      <w:pPr>
        <w:tabs>
          <w:tab w:val="num" w:pos="2160"/>
        </w:tabs>
        <w:ind w:left="2160" w:hanging="360"/>
      </w:pPr>
      <w:rPr>
        <w:rFonts w:ascii="Arial" w:hAnsi="Arial" w:hint="default"/>
      </w:rPr>
    </w:lvl>
    <w:lvl w:ilvl="3" w:tplc="F2A8E154" w:tentative="1">
      <w:start w:val="1"/>
      <w:numFmt w:val="bullet"/>
      <w:lvlText w:val="•"/>
      <w:lvlJc w:val="left"/>
      <w:pPr>
        <w:tabs>
          <w:tab w:val="num" w:pos="2880"/>
        </w:tabs>
        <w:ind w:left="2880" w:hanging="360"/>
      </w:pPr>
      <w:rPr>
        <w:rFonts w:ascii="Arial" w:hAnsi="Arial" w:hint="default"/>
      </w:rPr>
    </w:lvl>
    <w:lvl w:ilvl="4" w:tplc="00BEC476" w:tentative="1">
      <w:start w:val="1"/>
      <w:numFmt w:val="bullet"/>
      <w:lvlText w:val="•"/>
      <w:lvlJc w:val="left"/>
      <w:pPr>
        <w:tabs>
          <w:tab w:val="num" w:pos="3600"/>
        </w:tabs>
        <w:ind w:left="3600" w:hanging="360"/>
      </w:pPr>
      <w:rPr>
        <w:rFonts w:ascii="Arial" w:hAnsi="Arial" w:hint="default"/>
      </w:rPr>
    </w:lvl>
    <w:lvl w:ilvl="5" w:tplc="84DECE0E" w:tentative="1">
      <w:start w:val="1"/>
      <w:numFmt w:val="bullet"/>
      <w:lvlText w:val="•"/>
      <w:lvlJc w:val="left"/>
      <w:pPr>
        <w:tabs>
          <w:tab w:val="num" w:pos="4320"/>
        </w:tabs>
        <w:ind w:left="4320" w:hanging="360"/>
      </w:pPr>
      <w:rPr>
        <w:rFonts w:ascii="Arial" w:hAnsi="Arial" w:hint="default"/>
      </w:rPr>
    </w:lvl>
    <w:lvl w:ilvl="6" w:tplc="7F9E3942" w:tentative="1">
      <w:start w:val="1"/>
      <w:numFmt w:val="bullet"/>
      <w:lvlText w:val="•"/>
      <w:lvlJc w:val="left"/>
      <w:pPr>
        <w:tabs>
          <w:tab w:val="num" w:pos="5040"/>
        </w:tabs>
        <w:ind w:left="5040" w:hanging="360"/>
      </w:pPr>
      <w:rPr>
        <w:rFonts w:ascii="Arial" w:hAnsi="Arial" w:hint="default"/>
      </w:rPr>
    </w:lvl>
    <w:lvl w:ilvl="7" w:tplc="2B26D3A0" w:tentative="1">
      <w:start w:val="1"/>
      <w:numFmt w:val="bullet"/>
      <w:lvlText w:val="•"/>
      <w:lvlJc w:val="left"/>
      <w:pPr>
        <w:tabs>
          <w:tab w:val="num" w:pos="5760"/>
        </w:tabs>
        <w:ind w:left="5760" w:hanging="360"/>
      </w:pPr>
      <w:rPr>
        <w:rFonts w:ascii="Arial" w:hAnsi="Arial" w:hint="default"/>
      </w:rPr>
    </w:lvl>
    <w:lvl w:ilvl="8" w:tplc="1CD215B6" w:tentative="1">
      <w:start w:val="1"/>
      <w:numFmt w:val="bullet"/>
      <w:lvlText w:val="•"/>
      <w:lvlJc w:val="left"/>
      <w:pPr>
        <w:tabs>
          <w:tab w:val="num" w:pos="6480"/>
        </w:tabs>
        <w:ind w:left="6480" w:hanging="360"/>
      </w:pPr>
      <w:rPr>
        <w:rFonts w:ascii="Arial" w:hAnsi="Arial" w:hint="default"/>
      </w:rPr>
    </w:lvl>
  </w:abstractNum>
  <w:abstractNum w:abstractNumId="161" w15:restartNumberingAfterBreak="0">
    <w:nsid w:val="3CC3347E"/>
    <w:multiLevelType w:val="hybridMultilevel"/>
    <w:tmpl w:val="28769EE2"/>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2" w15:restartNumberingAfterBreak="0">
    <w:nsid w:val="3D506BB4"/>
    <w:multiLevelType w:val="hybridMultilevel"/>
    <w:tmpl w:val="5792D2D0"/>
    <w:lvl w:ilvl="0" w:tplc="01B82AE6">
      <w:start w:val="1"/>
      <w:numFmt w:val="bullet"/>
      <w:lvlText w:val="•"/>
      <w:lvlJc w:val="left"/>
      <w:pPr>
        <w:tabs>
          <w:tab w:val="num" w:pos="360"/>
        </w:tabs>
        <w:ind w:left="360" w:hanging="360"/>
      </w:pPr>
      <w:rPr>
        <w:rFonts w:ascii="Arial" w:hAnsi="Arial" w:hint="default"/>
      </w:rPr>
    </w:lvl>
    <w:lvl w:ilvl="1" w:tplc="2C1C754A">
      <w:start w:val="273"/>
      <w:numFmt w:val="bullet"/>
      <w:lvlText w:val="–"/>
      <w:lvlJc w:val="left"/>
      <w:pPr>
        <w:tabs>
          <w:tab w:val="num" w:pos="1080"/>
        </w:tabs>
        <w:ind w:left="1080" w:hanging="360"/>
      </w:pPr>
      <w:rPr>
        <w:rFonts w:ascii="Arial" w:hAnsi="Arial" w:hint="default"/>
      </w:rPr>
    </w:lvl>
    <w:lvl w:ilvl="2" w:tplc="394098F2">
      <w:start w:val="1"/>
      <w:numFmt w:val="bullet"/>
      <w:lvlText w:val="•"/>
      <w:lvlJc w:val="left"/>
      <w:pPr>
        <w:tabs>
          <w:tab w:val="num" w:pos="1800"/>
        </w:tabs>
        <w:ind w:left="1800" w:hanging="360"/>
      </w:pPr>
      <w:rPr>
        <w:rFonts w:ascii="Arial" w:hAnsi="Arial" w:hint="default"/>
      </w:rPr>
    </w:lvl>
    <w:lvl w:ilvl="3" w:tplc="F53A668C" w:tentative="1">
      <w:start w:val="1"/>
      <w:numFmt w:val="bullet"/>
      <w:lvlText w:val="•"/>
      <w:lvlJc w:val="left"/>
      <w:pPr>
        <w:tabs>
          <w:tab w:val="num" w:pos="2520"/>
        </w:tabs>
        <w:ind w:left="2520" w:hanging="360"/>
      </w:pPr>
      <w:rPr>
        <w:rFonts w:ascii="Arial" w:hAnsi="Arial" w:hint="default"/>
      </w:rPr>
    </w:lvl>
    <w:lvl w:ilvl="4" w:tplc="A15275B6" w:tentative="1">
      <w:start w:val="1"/>
      <w:numFmt w:val="bullet"/>
      <w:lvlText w:val="•"/>
      <w:lvlJc w:val="left"/>
      <w:pPr>
        <w:tabs>
          <w:tab w:val="num" w:pos="3240"/>
        </w:tabs>
        <w:ind w:left="3240" w:hanging="360"/>
      </w:pPr>
      <w:rPr>
        <w:rFonts w:ascii="Arial" w:hAnsi="Arial" w:hint="default"/>
      </w:rPr>
    </w:lvl>
    <w:lvl w:ilvl="5" w:tplc="2C5061DC" w:tentative="1">
      <w:start w:val="1"/>
      <w:numFmt w:val="bullet"/>
      <w:lvlText w:val="•"/>
      <w:lvlJc w:val="left"/>
      <w:pPr>
        <w:tabs>
          <w:tab w:val="num" w:pos="3960"/>
        </w:tabs>
        <w:ind w:left="3960" w:hanging="360"/>
      </w:pPr>
      <w:rPr>
        <w:rFonts w:ascii="Arial" w:hAnsi="Arial" w:hint="default"/>
      </w:rPr>
    </w:lvl>
    <w:lvl w:ilvl="6" w:tplc="B1CC818A" w:tentative="1">
      <w:start w:val="1"/>
      <w:numFmt w:val="bullet"/>
      <w:lvlText w:val="•"/>
      <w:lvlJc w:val="left"/>
      <w:pPr>
        <w:tabs>
          <w:tab w:val="num" w:pos="4680"/>
        </w:tabs>
        <w:ind w:left="4680" w:hanging="360"/>
      </w:pPr>
      <w:rPr>
        <w:rFonts w:ascii="Arial" w:hAnsi="Arial" w:hint="default"/>
      </w:rPr>
    </w:lvl>
    <w:lvl w:ilvl="7" w:tplc="05143160" w:tentative="1">
      <w:start w:val="1"/>
      <w:numFmt w:val="bullet"/>
      <w:lvlText w:val="•"/>
      <w:lvlJc w:val="left"/>
      <w:pPr>
        <w:tabs>
          <w:tab w:val="num" w:pos="5400"/>
        </w:tabs>
        <w:ind w:left="5400" w:hanging="360"/>
      </w:pPr>
      <w:rPr>
        <w:rFonts w:ascii="Arial" w:hAnsi="Arial" w:hint="default"/>
      </w:rPr>
    </w:lvl>
    <w:lvl w:ilvl="8" w:tplc="80FA8ED2" w:tentative="1">
      <w:start w:val="1"/>
      <w:numFmt w:val="bullet"/>
      <w:lvlText w:val="•"/>
      <w:lvlJc w:val="left"/>
      <w:pPr>
        <w:tabs>
          <w:tab w:val="num" w:pos="6120"/>
        </w:tabs>
        <w:ind w:left="6120" w:hanging="360"/>
      </w:pPr>
      <w:rPr>
        <w:rFonts w:ascii="Arial" w:hAnsi="Arial" w:hint="default"/>
      </w:rPr>
    </w:lvl>
  </w:abstractNum>
  <w:abstractNum w:abstractNumId="163" w15:restartNumberingAfterBreak="0">
    <w:nsid w:val="3EAF7B97"/>
    <w:multiLevelType w:val="hybridMultilevel"/>
    <w:tmpl w:val="66DC9F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4" w15:restartNumberingAfterBreak="0">
    <w:nsid w:val="3EDF30CC"/>
    <w:multiLevelType w:val="hybridMultilevel"/>
    <w:tmpl w:val="6CB4D2A0"/>
    <w:lvl w:ilvl="0" w:tplc="F4E2473A">
      <w:start w:val="1"/>
      <w:numFmt w:val="bullet"/>
      <w:lvlText w:val="•"/>
      <w:lvlJc w:val="left"/>
      <w:pPr>
        <w:tabs>
          <w:tab w:val="num" w:pos="720"/>
        </w:tabs>
        <w:ind w:left="720" w:hanging="360"/>
      </w:pPr>
      <w:rPr>
        <w:rFonts w:ascii="Arial" w:hAnsi="Arial" w:hint="default"/>
      </w:rPr>
    </w:lvl>
    <w:lvl w:ilvl="1" w:tplc="13864520">
      <w:start w:val="73"/>
      <w:numFmt w:val="bullet"/>
      <w:lvlText w:val="–"/>
      <w:lvlJc w:val="left"/>
      <w:pPr>
        <w:tabs>
          <w:tab w:val="num" w:pos="1440"/>
        </w:tabs>
        <w:ind w:left="1440" w:hanging="360"/>
      </w:pPr>
      <w:rPr>
        <w:rFonts w:ascii="Arial" w:hAnsi="Arial" w:hint="default"/>
      </w:rPr>
    </w:lvl>
    <w:lvl w:ilvl="2" w:tplc="634612FA">
      <w:start w:val="73"/>
      <w:numFmt w:val="bullet"/>
      <w:lvlText w:val="•"/>
      <w:lvlJc w:val="left"/>
      <w:pPr>
        <w:tabs>
          <w:tab w:val="num" w:pos="2160"/>
        </w:tabs>
        <w:ind w:left="2160" w:hanging="360"/>
      </w:pPr>
      <w:rPr>
        <w:rFonts w:ascii="Arial" w:hAnsi="Arial" w:hint="default"/>
      </w:rPr>
    </w:lvl>
    <w:lvl w:ilvl="3" w:tplc="5D6684D4">
      <w:start w:val="73"/>
      <w:numFmt w:val="bullet"/>
      <w:lvlText w:val="–"/>
      <w:lvlJc w:val="left"/>
      <w:pPr>
        <w:tabs>
          <w:tab w:val="num" w:pos="2880"/>
        </w:tabs>
        <w:ind w:left="2880" w:hanging="360"/>
      </w:pPr>
      <w:rPr>
        <w:rFonts w:ascii="Arial" w:hAnsi="Arial" w:hint="default"/>
      </w:rPr>
    </w:lvl>
    <w:lvl w:ilvl="4" w:tplc="266EC62A" w:tentative="1">
      <w:start w:val="1"/>
      <w:numFmt w:val="bullet"/>
      <w:lvlText w:val="•"/>
      <w:lvlJc w:val="left"/>
      <w:pPr>
        <w:tabs>
          <w:tab w:val="num" w:pos="3600"/>
        </w:tabs>
        <w:ind w:left="3600" w:hanging="360"/>
      </w:pPr>
      <w:rPr>
        <w:rFonts w:ascii="Arial" w:hAnsi="Arial" w:hint="default"/>
      </w:rPr>
    </w:lvl>
    <w:lvl w:ilvl="5" w:tplc="F4C269B2" w:tentative="1">
      <w:start w:val="1"/>
      <w:numFmt w:val="bullet"/>
      <w:lvlText w:val="•"/>
      <w:lvlJc w:val="left"/>
      <w:pPr>
        <w:tabs>
          <w:tab w:val="num" w:pos="4320"/>
        </w:tabs>
        <w:ind w:left="4320" w:hanging="360"/>
      </w:pPr>
      <w:rPr>
        <w:rFonts w:ascii="Arial" w:hAnsi="Arial" w:hint="default"/>
      </w:rPr>
    </w:lvl>
    <w:lvl w:ilvl="6" w:tplc="4EFA1B96" w:tentative="1">
      <w:start w:val="1"/>
      <w:numFmt w:val="bullet"/>
      <w:lvlText w:val="•"/>
      <w:lvlJc w:val="left"/>
      <w:pPr>
        <w:tabs>
          <w:tab w:val="num" w:pos="5040"/>
        </w:tabs>
        <w:ind w:left="5040" w:hanging="360"/>
      </w:pPr>
      <w:rPr>
        <w:rFonts w:ascii="Arial" w:hAnsi="Arial" w:hint="default"/>
      </w:rPr>
    </w:lvl>
    <w:lvl w:ilvl="7" w:tplc="AE709222" w:tentative="1">
      <w:start w:val="1"/>
      <w:numFmt w:val="bullet"/>
      <w:lvlText w:val="•"/>
      <w:lvlJc w:val="left"/>
      <w:pPr>
        <w:tabs>
          <w:tab w:val="num" w:pos="5760"/>
        </w:tabs>
        <w:ind w:left="5760" w:hanging="360"/>
      </w:pPr>
      <w:rPr>
        <w:rFonts w:ascii="Arial" w:hAnsi="Arial" w:hint="default"/>
      </w:rPr>
    </w:lvl>
    <w:lvl w:ilvl="8" w:tplc="B422EAB6" w:tentative="1">
      <w:start w:val="1"/>
      <w:numFmt w:val="bullet"/>
      <w:lvlText w:val="•"/>
      <w:lvlJc w:val="left"/>
      <w:pPr>
        <w:tabs>
          <w:tab w:val="num" w:pos="6480"/>
        </w:tabs>
        <w:ind w:left="6480" w:hanging="360"/>
      </w:pPr>
      <w:rPr>
        <w:rFonts w:ascii="Arial" w:hAnsi="Arial" w:hint="default"/>
      </w:rPr>
    </w:lvl>
  </w:abstractNum>
  <w:abstractNum w:abstractNumId="165" w15:restartNumberingAfterBreak="0">
    <w:nsid w:val="3EF85FDA"/>
    <w:multiLevelType w:val="hybridMultilevel"/>
    <w:tmpl w:val="F0E2AD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6" w15:restartNumberingAfterBreak="0">
    <w:nsid w:val="3F9A262C"/>
    <w:multiLevelType w:val="hybridMultilevel"/>
    <w:tmpl w:val="5EECEA6A"/>
    <w:lvl w:ilvl="0" w:tplc="6C5C9480">
      <w:start w:val="1"/>
      <w:numFmt w:val="bullet"/>
      <w:lvlText w:val="•"/>
      <w:lvlJc w:val="left"/>
      <w:pPr>
        <w:tabs>
          <w:tab w:val="num" w:pos="720"/>
        </w:tabs>
        <w:ind w:left="720" w:hanging="360"/>
      </w:pPr>
      <w:rPr>
        <w:rFonts w:ascii="Arial" w:hAnsi="Arial" w:hint="default"/>
      </w:rPr>
    </w:lvl>
    <w:lvl w:ilvl="1" w:tplc="9F3E838C">
      <w:start w:val="6020"/>
      <w:numFmt w:val="bullet"/>
      <w:lvlText w:val="–"/>
      <w:lvlJc w:val="left"/>
      <w:pPr>
        <w:tabs>
          <w:tab w:val="num" w:pos="1440"/>
        </w:tabs>
        <w:ind w:left="1440" w:hanging="360"/>
      </w:pPr>
      <w:rPr>
        <w:rFonts w:ascii="Arial" w:hAnsi="Arial" w:hint="default"/>
      </w:rPr>
    </w:lvl>
    <w:lvl w:ilvl="2" w:tplc="1B32B4E0" w:tentative="1">
      <w:start w:val="1"/>
      <w:numFmt w:val="bullet"/>
      <w:lvlText w:val="•"/>
      <w:lvlJc w:val="left"/>
      <w:pPr>
        <w:tabs>
          <w:tab w:val="num" w:pos="2160"/>
        </w:tabs>
        <w:ind w:left="2160" w:hanging="360"/>
      </w:pPr>
      <w:rPr>
        <w:rFonts w:ascii="Arial" w:hAnsi="Arial" w:hint="default"/>
      </w:rPr>
    </w:lvl>
    <w:lvl w:ilvl="3" w:tplc="94668AAC">
      <w:start w:val="6020"/>
      <w:numFmt w:val="bullet"/>
      <w:lvlText w:val="–"/>
      <w:lvlJc w:val="left"/>
      <w:pPr>
        <w:tabs>
          <w:tab w:val="num" w:pos="2880"/>
        </w:tabs>
        <w:ind w:left="2880" w:hanging="360"/>
      </w:pPr>
      <w:rPr>
        <w:rFonts w:ascii="Arial" w:hAnsi="Arial" w:hint="default"/>
      </w:rPr>
    </w:lvl>
    <w:lvl w:ilvl="4" w:tplc="7F64AF7E" w:tentative="1">
      <w:start w:val="1"/>
      <w:numFmt w:val="bullet"/>
      <w:lvlText w:val="•"/>
      <w:lvlJc w:val="left"/>
      <w:pPr>
        <w:tabs>
          <w:tab w:val="num" w:pos="3600"/>
        </w:tabs>
        <w:ind w:left="3600" w:hanging="360"/>
      </w:pPr>
      <w:rPr>
        <w:rFonts w:ascii="Arial" w:hAnsi="Arial" w:hint="default"/>
      </w:rPr>
    </w:lvl>
    <w:lvl w:ilvl="5" w:tplc="F036CCA8" w:tentative="1">
      <w:start w:val="1"/>
      <w:numFmt w:val="bullet"/>
      <w:lvlText w:val="•"/>
      <w:lvlJc w:val="left"/>
      <w:pPr>
        <w:tabs>
          <w:tab w:val="num" w:pos="4320"/>
        </w:tabs>
        <w:ind w:left="4320" w:hanging="360"/>
      </w:pPr>
      <w:rPr>
        <w:rFonts w:ascii="Arial" w:hAnsi="Arial" w:hint="default"/>
      </w:rPr>
    </w:lvl>
    <w:lvl w:ilvl="6" w:tplc="F27AE038" w:tentative="1">
      <w:start w:val="1"/>
      <w:numFmt w:val="bullet"/>
      <w:lvlText w:val="•"/>
      <w:lvlJc w:val="left"/>
      <w:pPr>
        <w:tabs>
          <w:tab w:val="num" w:pos="5040"/>
        </w:tabs>
        <w:ind w:left="5040" w:hanging="360"/>
      </w:pPr>
      <w:rPr>
        <w:rFonts w:ascii="Arial" w:hAnsi="Arial" w:hint="default"/>
      </w:rPr>
    </w:lvl>
    <w:lvl w:ilvl="7" w:tplc="864CA234" w:tentative="1">
      <w:start w:val="1"/>
      <w:numFmt w:val="bullet"/>
      <w:lvlText w:val="•"/>
      <w:lvlJc w:val="left"/>
      <w:pPr>
        <w:tabs>
          <w:tab w:val="num" w:pos="5760"/>
        </w:tabs>
        <w:ind w:left="5760" w:hanging="360"/>
      </w:pPr>
      <w:rPr>
        <w:rFonts w:ascii="Arial" w:hAnsi="Arial" w:hint="default"/>
      </w:rPr>
    </w:lvl>
    <w:lvl w:ilvl="8" w:tplc="173CCC90" w:tentative="1">
      <w:start w:val="1"/>
      <w:numFmt w:val="bullet"/>
      <w:lvlText w:val="•"/>
      <w:lvlJc w:val="left"/>
      <w:pPr>
        <w:tabs>
          <w:tab w:val="num" w:pos="6480"/>
        </w:tabs>
        <w:ind w:left="6480" w:hanging="360"/>
      </w:pPr>
      <w:rPr>
        <w:rFonts w:ascii="Arial" w:hAnsi="Arial" w:hint="default"/>
      </w:rPr>
    </w:lvl>
  </w:abstractNum>
  <w:abstractNum w:abstractNumId="167" w15:restartNumberingAfterBreak="0">
    <w:nsid w:val="3FB413BB"/>
    <w:multiLevelType w:val="hybridMultilevel"/>
    <w:tmpl w:val="24542D14"/>
    <w:lvl w:ilvl="0" w:tplc="E0C0DDC2">
      <w:start w:val="1"/>
      <w:numFmt w:val="bullet"/>
      <w:lvlText w:val="•"/>
      <w:lvlJc w:val="left"/>
      <w:pPr>
        <w:tabs>
          <w:tab w:val="num" w:pos="720"/>
        </w:tabs>
        <w:ind w:left="720" w:hanging="360"/>
      </w:pPr>
      <w:rPr>
        <w:rFonts w:ascii="Arial" w:hAnsi="Arial" w:hint="default"/>
      </w:rPr>
    </w:lvl>
    <w:lvl w:ilvl="1" w:tplc="DA1024CA">
      <w:start w:val="1"/>
      <w:numFmt w:val="bullet"/>
      <w:lvlText w:val="•"/>
      <w:lvlJc w:val="left"/>
      <w:pPr>
        <w:tabs>
          <w:tab w:val="num" w:pos="1440"/>
        </w:tabs>
        <w:ind w:left="1440" w:hanging="360"/>
      </w:pPr>
      <w:rPr>
        <w:rFonts w:ascii="Arial" w:hAnsi="Arial" w:hint="default"/>
      </w:rPr>
    </w:lvl>
    <w:lvl w:ilvl="2" w:tplc="AC327542" w:tentative="1">
      <w:start w:val="1"/>
      <w:numFmt w:val="bullet"/>
      <w:lvlText w:val="•"/>
      <w:lvlJc w:val="left"/>
      <w:pPr>
        <w:tabs>
          <w:tab w:val="num" w:pos="2160"/>
        </w:tabs>
        <w:ind w:left="2160" w:hanging="360"/>
      </w:pPr>
      <w:rPr>
        <w:rFonts w:ascii="Arial" w:hAnsi="Arial" w:hint="default"/>
      </w:rPr>
    </w:lvl>
    <w:lvl w:ilvl="3" w:tplc="C394B2B2" w:tentative="1">
      <w:start w:val="1"/>
      <w:numFmt w:val="bullet"/>
      <w:lvlText w:val="•"/>
      <w:lvlJc w:val="left"/>
      <w:pPr>
        <w:tabs>
          <w:tab w:val="num" w:pos="2880"/>
        </w:tabs>
        <w:ind w:left="2880" w:hanging="360"/>
      </w:pPr>
      <w:rPr>
        <w:rFonts w:ascii="Arial" w:hAnsi="Arial" w:hint="default"/>
      </w:rPr>
    </w:lvl>
    <w:lvl w:ilvl="4" w:tplc="08168896" w:tentative="1">
      <w:start w:val="1"/>
      <w:numFmt w:val="bullet"/>
      <w:lvlText w:val="•"/>
      <w:lvlJc w:val="left"/>
      <w:pPr>
        <w:tabs>
          <w:tab w:val="num" w:pos="3600"/>
        </w:tabs>
        <w:ind w:left="3600" w:hanging="360"/>
      </w:pPr>
      <w:rPr>
        <w:rFonts w:ascii="Arial" w:hAnsi="Arial" w:hint="default"/>
      </w:rPr>
    </w:lvl>
    <w:lvl w:ilvl="5" w:tplc="6C462C92" w:tentative="1">
      <w:start w:val="1"/>
      <w:numFmt w:val="bullet"/>
      <w:lvlText w:val="•"/>
      <w:lvlJc w:val="left"/>
      <w:pPr>
        <w:tabs>
          <w:tab w:val="num" w:pos="4320"/>
        </w:tabs>
        <w:ind w:left="4320" w:hanging="360"/>
      </w:pPr>
      <w:rPr>
        <w:rFonts w:ascii="Arial" w:hAnsi="Arial" w:hint="default"/>
      </w:rPr>
    </w:lvl>
    <w:lvl w:ilvl="6" w:tplc="54A4B266" w:tentative="1">
      <w:start w:val="1"/>
      <w:numFmt w:val="bullet"/>
      <w:lvlText w:val="•"/>
      <w:lvlJc w:val="left"/>
      <w:pPr>
        <w:tabs>
          <w:tab w:val="num" w:pos="5040"/>
        </w:tabs>
        <w:ind w:left="5040" w:hanging="360"/>
      </w:pPr>
      <w:rPr>
        <w:rFonts w:ascii="Arial" w:hAnsi="Arial" w:hint="default"/>
      </w:rPr>
    </w:lvl>
    <w:lvl w:ilvl="7" w:tplc="7DB895F8" w:tentative="1">
      <w:start w:val="1"/>
      <w:numFmt w:val="bullet"/>
      <w:lvlText w:val="•"/>
      <w:lvlJc w:val="left"/>
      <w:pPr>
        <w:tabs>
          <w:tab w:val="num" w:pos="5760"/>
        </w:tabs>
        <w:ind w:left="5760" w:hanging="360"/>
      </w:pPr>
      <w:rPr>
        <w:rFonts w:ascii="Arial" w:hAnsi="Arial" w:hint="default"/>
      </w:rPr>
    </w:lvl>
    <w:lvl w:ilvl="8" w:tplc="EF9E09CC" w:tentative="1">
      <w:start w:val="1"/>
      <w:numFmt w:val="bullet"/>
      <w:lvlText w:val="•"/>
      <w:lvlJc w:val="left"/>
      <w:pPr>
        <w:tabs>
          <w:tab w:val="num" w:pos="6480"/>
        </w:tabs>
        <w:ind w:left="6480" w:hanging="360"/>
      </w:pPr>
      <w:rPr>
        <w:rFonts w:ascii="Arial" w:hAnsi="Arial" w:hint="default"/>
      </w:rPr>
    </w:lvl>
  </w:abstractNum>
  <w:abstractNum w:abstractNumId="168" w15:restartNumberingAfterBreak="0">
    <w:nsid w:val="401F2FE1"/>
    <w:multiLevelType w:val="hybridMultilevel"/>
    <w:tmpl w:val="426ED4DC"/>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9" w15:restartNumberingAfterBreak="0">
    <w:nsid w:val="40A10F3B"/>
    <w:multiLevelType w:val="hybridMultilevel"/>
    <w:tmpl w:val="D51E6D9E"/>
    <w:lvl w:ilvl="0" w:tplc="B21C8E80">
      <w:start w:val="1"/>
      <w:numFmt w:val="bullet"/>
      <w:lvlText w:val="•"/>
      <w:lvlJc w:val="left"/>
      <w:pPr>
        <w:tabs>
          <w:tab w:val="num" w:pos="720"/>
        </w:tabs>
        <w:ind w:left="720" w:hanging="360"/>
      </w:pPr>
      <w:rPr>
        <w:rFonts w:ascii="Arial" w:hAnsi="Arial" w:hint="default"/>
      </w:rPr>
    </w:lvl>
    <w:lvl w:ilvl="1" w:tplc="40AC8826">
      <w:numFmt w:val="bullet"/>
      <w:lvlText w:val="•"/>
      <w:lvlJc w:val="left"/>
      <w:pPr>
        <w:tabs>
          <w:tab w:val="num" w:pos="1440"/>
        </w:tabs>
        <w:ind w:left="1440" w:hanging="360"/>
      </w:pPr>
      <w:rPr>
        <w:rFonts w:ascii="Arial" w:hAnsi="Arial" w:hint="default"/>
      </w:rPr>
    </w:lvl>
    <w:lvl w:ilvl="2" w:tplc="A338043A">
      <w:numFmt w:val="bullet"/>
      <w:lvlText w:val="•"/>
      <w:lvlJc w:val="left"/>
      <w:pPr>
        <w:tabs>
          <w:tab w:val="num" w:pos="2160"/>
        </w:tabs>
        <w:ind w:left="2160" w:hanging="360"/>
      </w:pPr>
      <w:rPr>
        <w:rFonts w:ascii="Arial" w:hAnsi="Arial" w:hint="default"/>
      </w:rPr>
    </w:lvl>
    <w:lvl w:ilvl="3" w:tplc="9AF4EF16" w:tentative="1">
      <w:start w:val="1"/>
      <w:numFmt w:val="bullet"/>
      <w:lvlText w:val="•"/>
      <w:lvlJc w:val="left"/>
      <w:pPr>
        <w:tabs>
          <w:tab w:val="num" w:pos="2880"/>
        </w:tabs>
        <w:ind w:left="2880" w:hanging="360"/>
      </w:pPr>
      <w:rPr>
        <w:rFonts w:ascii="Arial" w:hAnsi="Arial" w:hint="default"/>
      </w:rPr>
    </w:lvl>
    <w:lvl w:ilvl="4" w:tplc="C75CB2C2" w:tentative="1">
      <w:start w:val="1"/>
      <w:numFmt w:val="bullet"/>
      <w:lvlText w:val="•"/>
      <w:lvlJc w:val="left"/>
      <w:pPr>
        <w:tabs>
          <w:tab w:val="num" w:pos="3600"/>
        </w:tabs>
        <w:ind w:left="3600" w:hanging="360"/>
      </w:pPr>
      <w:rPr>
        <w:rFonts w:ascii="Arial" w:hAnsi="Arial" w:hint="default"/>
      </w:rPr>
    </w:lvl>
    <w:lvl w:ilvl="5" w:tplc="5AF86198" w:tentative="1">
      <w:start w:val="1"/>
      <w:numFmt w:val="bullet"/>
      <w:lvlText w:val="•"/>
      <w:lvlJc w:val="left"/>
      <w:pPr>
        <w:tabs>
          <w:tab w:val="num" w:pos="4320"/>
        </w:tabs>
        <w:ind w:left="4320" w:hanging="360"/>
      </w:pPr>
      <w:rPr>
        <w:rFonts w:ascii="Arial" w:hAnsi="Arial" w:hint="default"/>
      </w:rPr>
    </w:lvl>
    <w:lvl w:ilvl="6" w:tplc="7032A646" w:tentative="1">
      <w:start w:val="1"/>
      <w:numFmt w:val="bullet"/>
      <w:lvlText w:val="•"/>
      <w:lvlJc w:val="left"/>
      <w:pPr>
        <w:tabs>
          <w:tab w:val="num" w:pos="5040"/>
        </w:tabs>
        <w:ind w:left="5040" w:hanging="360"/>
      </w:pPr>
      <w:rPr>
        <w:rFonts w:ascii="Arial" w:hAnsi="Arial" w:hint="default"/>
      </w:rPr>
    </w:lvl>
    <w:lvl w:ilvl="7" w:tplc="5142A49A" w:tentative="1">
      <w:start w:val="1"/>
      <w:numFmt w:val="bullet"/>
      <w:lvlText w:val="•"/>
      <w:lvlJc w:val="left"/>
      <w:pPr>
        <w:tabs>
          <w:tab w:val="num" w:pos="5760"/>
        </w:tabs>
        <w:ind w:left="5760" w:hanging="360"/>
      </w:pPr>
      <w:rPr>
        <w:rFonts w:ascii="Arial" w:hAnsi="Arial" w:hint="default"/>
      </w:rPr>
    </w:lvl>
    <w:lvl w:ilvl="8" w:tplc="411EA638" w:tentative="1">
      <w:start w:val="1"/>
      <w:numFmt w:val="bullet"/>
      <w:lvlText w:val="•"/>
      <w:lvlJc w:val="left"/>
      <w:pPr>
        <w:tabs>
          <w:tab w:val="num" w:pos="6480"/>
        </w:tabs>
        <w:ind w:left="6480" w:hanging="360"/>
      </w:pPr>
      <w:rPr>
        <w:rFonts w:ascii="Arial" w:hAnsi="Arial" w:hint="default"/>
      </w:rPr>
    </w:lvl>
  </w:abstractNum>
  <w:abstractNum w:abstractNumId="170"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17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2" w15:restartNumberingAfterBreak="0">
    <w:nsid w:val="42FA3D25"/>
    <w:multiLevelType w:val="hybridMultilevel"/>
    <w:tmpl w:val="E5BCEECA"/>
    <w:lvl w:ilvl="0" w:tplc="39DADCA8">
      <w:start w:val="1"/>
      <w:numFmt w:val="bullet"/>
      <w:lvlText w:val="•"/>
      <w:lvlJc w:val="left"/>
      <w:pPr>
        <w:tabs>
          <w:tab w:val="num" w:pos="720"/>
        </w:tabs>
        <w:ind w:left="720" w:hanging="360"/>
      </w:pPr>
      <w:rPr>
        <w:rFonts w:ascii="Arial" w:hAnsi="Arial" w:hint="default"/>
      </w:rPr>
    </w:lvl>
    <w:lvl w:ilvl="1" w:tplc="CC9C2408">
      <w:start w:val="76"/>
      <w:numFmt w:val="bullet"/>
      <w:lvlText w:val="–"/>
      <w:lvlJc w:val="left"/>
      <w:pPr>
        <w:tabs>
          <w:tab w:val="num" w:pos="1440"/>
        </w:tabs>
        <w:ind w:left="1440" w:hanging="360"/>
      </w:pPr>
      <w:rPr>
        <w:rFonts w:ascii="Arial" w:hAnsi="Arial" w:hint="default"/>
      </w:rPr>
    </w:lvl>
    <w:lvl w:ilvl="2" w:tplc="A1D05418" w:tentative="1">
      <w:start w:val="1"/>
      <w:numFmt w:val="bullet"/>
      <w:lvlText w:val="•"/>
      <w:lvlJc w:val="left"/>
      <w:pPr>
        <w:tabs>
          <w:tab w:val="num" w:pos="2160"/>
        </w:tabs>
        <w:ind w:left="2160" w:hanging="360"/>
      </w:pPr>
      <w:rPr>
        <w:rFonts w:ascii="Arial" w:hAnsi="Arial" w:hint="default"/>
      </w:rPr>
    </w:lvl>
    <w:lvl w:ilvl="3" w:tplc="9A564A22" w:tentative="1">
      <w:start w:val="1"/>
      <w:numFmt w:val="bullet"/>
      <w:lvlText w:val="•"/>
      <w:lvlJc w:val="left"/>
      <w:pPr>
        <w:tabs>
          <w:tab w:val="num" w:pos="2880"/>
        </w:tabs>
        <w:ind w:left="2880" w:hanging="360"/>
      </w:pPr>
      <w:rPr>
        <w:rFonts w:ascii="Arial" w:hAnsi="Arial" w:hint="default"/>
      </w:rPr>
    </w:lvl>
    <w:lvl w:ilvl="4" w:tplc="488E054C" w:tentative="1">
      <w:start w:val="1"/>
      <w:numFmt w:val="bullet"/>
      <w:lvlText w:val="•"/>
      <w:lvlJc w:val="left"/>
      <w:pPr>
        <w:tabs>
          <w:tab w:val="num" w:pos="3600"/>
        </w:tabs>
        <w:ind w:left="3600" w:hanging="360"/>
      </w:pPr>
      <w:rPr>
        <w:rFonts w:ascii="Arial" w:hAnsi="Arial" w:hint="default"/>
      </w:rPr>
    </w:lvl>
    <w:lvl w:ilvl="5" w:tplc="88BE6082" w:tentative="1">
      <w:start w:val="1"/>
      <w:numFmt w:val="bullet"/>
      <w:lvlText w:val="•"/>
      <w:lvlJc w:val="left"/>
      <w:pPr>
        <w:tabs>
          <w:tab w:val="num" w:pos="4320"/>
        </w:tabs>
        <w:ind w:left="4320" w:hanging="360"/>
      </w:pPr>
      <w:rPr>
        <w:rFonts w:ascii="Arial" w:hAnsi="Arial" w:hint="default"/>
      </w:rPr>
    </w:lvl>
    <w:lvl w:ilvl="6" w:tplc="C034040E" w:tentative="1">
      <w:start w:val="1"/>
      <w:numFmt w:val="bullet"/>
      <w:lvlText w:val="•"/>
      <w:lvlJc w:val="left"/>
      <w:pPr>
        <w:tabs>
          <w:tab w:val="num" w:pos="5040"/>
        </w:tabs>
        <w:ind w:left="5040" w:hanging="360"/>
      </w:pPr>
      <w:rPr>
        <w:rFonts w:ascii="Arial" w:hAnsi="Arial" w:hint="default"/>
      </w:rPr>
    </w:lvl>
    <w:lvl w:ilvl="7" w:tplc="06E01D7A" w:tentative="1">
      <w:start w:val="1"/>
      <w:numFmt w:val="bullet"/>
      <w:lvlText w:val="•"/>
      <w:lvlJc w:val="left"/>
      <w:pPr>
        <w:tabs>
          <w:tab w:val="num" w:pos="5760"/>
        </w:tabs>
        <w:ind w:left="5760" w:hanging="360"/>
      </w:pPr>
      <w:rPr>
        <w:rFonts w:ascii="Arial" w:hAnsi="Arial" w:hint="default"/>
      </w:rPr>
    </w:lvl>
    <w:lvl w:ilvl="8" w:tplc="15F82038" w:tentative="1">
      <w:start w:val="1"/>
      <w:numFmt w:val="bullet"/>
      <w:lvlText w:val="•"/>
      <w:lvlJc w:val="left"/>
      <w:pPr>
        <w:tabs>
          <w:tab w:val="num" w:pos="6480"/>
        </w:tabs>
        <w:ind w:left="6480" w:hanging="360"/>
      </w:pPr>
      <w:rPr>
        <w:rFonts w:ascii="Arial" w:hAnsi="Arial" w:hint="default"/>
      </w:rPr>
    </w:lvl>
  </w:abstractNum>
  <w:abstractNum w:abstractNumId="173" w15:restartNumberingAfterBreak="0">
    <w:nsid w:val="440A7604"/>
    <w:multiLevelType w:val="hybridMultilevel"/>
    <w:tmpl w:val="80885196"/>
    <w:lvl w:ilvl="0" w:tplc="7586F8B4">
      <w:start w:val="1"/>
      <w:numFmt w:val="bullet"/>
      <w:lvlText w:val="›"/>
      <w:lvlJc w:val="left"/>
      <w:pPr>
        <w:tabs>
          <w:tab w:val="num" w:pos="720"/>
        </w:tabs>
        <w:ind w:left="720" w:hanging="360"/>
      </w:pPr>
      <w:rPr>
        <w:rFonts w:ascii="Arial" w:hAnsi="Arial" w:hint="default"/>
      </w:rPr>
    </w:lvl>
    <w:lvl w:ilvl="1" w:tplc="9FB684A8">
      <w:start w:val="273"/>
      <w:numFmt w:val="bullet"/>
      <w:lvlText w:val="–"/>
      <w:lvlJc w:val="left"/>
      <w:pPr>
        <w:tabs>
          <w:tab w:val="num" w:pos="1440"/>
        </w:tabs>
        <w:ind w:left="1440" w:hanging="360"/>
      </w:pPr>
      <w:rPr>
        <w:rFonts w:ascii="Ericsson Capital TT" w:hAnsi="Ericsson Capital TT" w:hint="default"/>
      </w:rPr>
    </w:lvl>
    <w:lvl w:ilvl="2" w:tplc="C92E64EC" w:tentative="1">
      <w:start w:val="1"/>
      <w:numFmt w:val="bullet"/>
      <w:lvlText w:val="›"/>
      <w:lvlJc w:val="left"/>
      <w:pPr>
        <w:tabs>
          <w:tab w:val="num" w:pos="2160"/>
        </w:tabs>
        <w:ind w:left="2160" w:hanging="360"/>
      </w:pPr>
      <w:rPr>
        <w:rFonts w:ascii="Arial" w:hAnsi="Arial" w:hint="default"/>
      </w:rPr>
    </w:lvl>
    <w:lvl w:ilvl="3" w:tplc="3C7E218C" w:tentative="1">
      <w:start w:val="1"/>
      <w:numFmt w:val="bullet"/>
      <w:lvlText w:val="›"/>
      <w:lvlJc w:val="left"/>
      <w:pPr>
        <w:tabs>
          <w:tab w:val="num" w:pos="2880"/>
        </w:tabs>
        <w:ind w:left="2880" w:hanging="360"/>
      </w:pPr>
      <w:rPr>
        <w:rFonts w:ascii="Arial" w:hAnsi="Arial" w:hint="default"/>
      </w:rPr>
    </w:lvl>
    <w:lvl w:ilvl="4" w:tplc="3E781664" w:tentative="1">
      <w:start w:val="1"/>
      <w:numFmt w:val="bullet"/>
      <w:lvlText w:val="›"/>
      <w:lvlJc w:val="left"/>
      <w:pPr>
        <w:tabs>
          <w:tab w:val="num" w:pos="3600"/>
        </w:tabs>
        <w:ind w:left="3600" w:hanging="360"/>
      </w:pPr>
      <w:rPr>
        <w:rFonts w:ascii="Arial" w:hAnsi="Arial" w:hint="default"/>
      </w:rPr>
    </w:lvl>
    <w:lvl w:ilvl="5" w:tplc="833E4E24" w:tentative="1">
      <w:start w:val="1"/>
      <w:numFmt w:val="bullet"/>
      <w:lvlText w:val="›"/>
      <w:lvlJc w:val="left"/>
      <w:pPr>
        <w:tabs>
          <w:tab w:val="num" w:pos="4320"/>
        </w:tabs>
        <w:ind w:left="4320" w:hanging="360"/>
      </w:pPr>
      <w:rPr>
        <w:rFonts w:ascii="Arial" w:hAnsi="Arial" w:hint="default"/>
      </w:rPr>
    </w:lvl>
    <w:lvl w:ilvl="6" w:tplc="4E1626EC" w:tentative="1">
      <w:start w:val="1"/>
      <w:numFmt w:val="bullet"/>
      <w:lvlText w:val="›"/>
      <w:lvlJc w:val="left"/>
      <w:pPr>
        <w:tabs>
          <w:tab w:val="num" w:pos="5040"/>
        </w:tabs>
        <w:ind w:left="5040" w:hanging="360"/>
      </w:pPr>
      <w:rPr>
        <w:rFonts w:ascii="Arial" w:hAnsi="Arial" w:hint="default"/>
      </w:rPr>
    </w:lvl>
    <w:lvl w:ilvl="7" w:tplc="82B00FCC" w:tentative="1">
      <w:start w:val="1"/>
      <w:numFmt w:val="bullet"/>
      <w:lvlText w:val="›"/>
      <w:lvlJc w:val="left"/>
      <w:pPr>
        <w:tabs>
          <w:tab w:val="num" w:pos="5760"/>
        </w:tabs>
        <w:ind w:left="5760" w:hanging="360"/>
      </w:pPr>
      <w:rPr>
        <w:rFonts w:ascii="Arial" w:hAnsi="Arial" w:hint="default"/>
      </w:rPr>
    </w:lvl>
    <w:lvl w:ilvl="8" w:tplc="4DE0DAF4" w:tentative="1">
      <w:start w:val="1"/>
      <w:numFmt w:val="bullet"/>
      <w:lvlText w:val="›"/>
      <w:lvlJc w:val="left"/>
      <w:pPr>
        <w:tabs>
          <w:tab w:val="num" w:pos="6480"/>
        </w:tabs>
        <w:ind w:left="6480" w:hanging="360"/>
      </w:pPr>
      <w:rPr>
        <w:rFonts w:ascii="Arial" w:hAnsi="Arial" w:hint="default"/>
      </w:rPr>
    </w:lvl>
  </w:abstractNum>
  <w:abstractNum w:abstractNumId="174" w15:restartNumberingAfterBreak="0">
    <w:nsid w:val="45187B04"/>
    <w:multiLevelType w:val="hybridMultilevel"/>
    <w:tmpl w:val="1EEA5C2A"/>
    <w:lvl w:ilvl="0" w:tplc="1FA2D7E4">
      <w:start w:val="1"/>
      <w:numFmt w:val="bullet"/>
      <w:lvlText w:val="•"/>
      <w:lvlJc w:val="left"/>
      <w:pPr>
        <w:tabs>
          <w:tab w:val="num" w:pos="720"/>
        </w:tabs>
        <w:ind w:left="720" w:hanging="360"/>
      </w:pPr>
      <w:rPr>
        <w:rFonts w:ascii="Arial" w:hAnsi="Arial" w:hint="default"/>
      </w:rPr>
    </w:lvl>
    <w:lvl w:ilvl="1" w:tplc="E8D24050">
      <w:start w:val="23"/>
      <w:numFmt w:val="bullet"/>
      <w:lvlText w:val="•"/>
      <w:lvlJc w:val="left"/>
      <w:pPr>
        <w:tabs>
          <w:tab w:val="num" w:pos="1440"/>
        </w:tabs>
        <w:ind w:left="1440" w:hanging="360"/>
      </w:pPr>
      <w:rPr>
        <w:rFonts w:ascii="Arial" w:hAnsi="Arial" w:hint="default"/>
      </w:rPr>
    </w:lvl>
    <w:lvl w:ilvl="2" w:tplc="B85EA5CA" w:tentative="1">
      <w:start w:val="1"/>
      <w:numFmt w:val="bullet"/>
      <w:lvlText w:val="•"/>
      <w:lvlJc w:val="left"/>
      <w:pPr>
        <w:tabs>
          <w:tab w:val="num" w:pos="2160"/>
        </w:tabs>
        <w:ind w:left="2160" w:hanging="360"/>
      </w:pPr>
      <w:rPr>
        <w:rFonts w:ascii="Arial" w:hAnsi="Arial" w:hint="default"/>
      </w:rPr>
    </w:lvl>
    <w:lvl w:ilvl="3" w:tplc="D2AE168A" w:tentative="1">
      <w:start w:val="1"/>
      <w:numFmt w:val="bullet"/>
      <w:lvlText w:val="•"/>
      <w:lvlJc w:val="left"/>
      <w:pPr>
        <w:tabs>
          <w:tab w:val="num" w:pos="2880"/>
        </w:tabs>
        <w:ind w:left="2880" w:hanging="360"/>
      </w:pPr>
      <w:rPr>
        <w:rFonts w:ascii="Arial" w:hAnsi="Arial" w:hint="default"/>
      </w:rPr>
    </w:lvl>
    <w:lvl w:ilvl="4" w:tplc="EEF85564" w:tentative="1">
      <w:start w:val="1"/>
      <w:numFmt w:val="bullet"/>
      <w:lvlText w:val="•"/>
      <w:lvlJc w:val="left"/>
      <w:pPr>
        <w:tabs>
          <w:tab w:val="num" w:pos="3600"/>
        </w:tabs>
        <w:ind w:left="3600" w:hanging="360"/>
      </w:pPr>
      <w:rPr>
        <w:rFonts w:ascii="Arial" w:hAnsi="Arial" w:hint="default"/>
      </w:rPr>
    </w:lvl>
    <w:lvl w:ilvl="5" w:tplc="3084A040" w:tentative="1">
      <w:start w:val="1"/>
      <w:numFmt w:val="bullet"/>
      <w:lvlText w:val="•"/>
      <w:lvlJc w:val="left"/>
      <w:pPr>
        <w:tabs>
          <w:tab w:val="num" w:pos="4320"/>
        </w:tabs>
        <w:ind w:left="4320" w:hanging="360"/>
      </w:pPr>
      <w:rPr>
        <w:rFonts w:ascii="Arial" w:hAnsi="Arial" w:hint="default"/>
      </w:rPr>
    </w:lvl>
    <w:lvl w:ilvl="6" w:tplc="41FA6206" w:tentative="1">
      <w:start w:val="1"/>
      <w:numFmt w:val="bullet"/>
      <w:lvlText w:val="•"/>
      <w:lvlJc w:val="left"/>
      <w:pPr>
        <w:tabs>
          <w:tab w:val="num" w:pos="5040"/>
        </w:tabs>
        <w:ind w:left="5040" w:hanging="360"/>
      </w:pPr>
      <w:rPr>
        <w:rFonts w:ascii="Arial" w:hAnsi="Arial" w:hint="default"/>
      </w:rPr>
    </w:lvl>
    <w:lvl w:ilvl="7" w:tplc="1D0816E6" w:tentative="1">
      <w:start w:val="1"/>
      <w:numFmt w:val="bullet"/>
      <w:lvlText w:val="•"/>
      <w:lvlJc w:val="left"/>
      <w:pPr>
        <w:tabs>
          <w:tab w:val="num" w:pos="5760"/>
        </w:tabs>
        <w:ind w:left="5760" w:hanging="360"/>
      </w:pPr>
      <w:rPr>
        <w:rFonts w:ascii="Arial" w:hAnsi="Arial" w:hint="default"/>
      </w:rPr>
    </w:lvl>
    <w:lvl w:ilvl="8" w:tplc="D1704AC4" w:tentative="1">
      <w:start w:val="1"/>
      <w:numFmt w:val="bullet"/>
      <w:lvlText w:val="•"/>
      <w:lvlJc w:val="left"/>
      <w:pPr>
        <w:tabs>
          <w:tab w:val="num" w:pos="6480"/>
        </w:tabs>
        <w:ind w:left="6480" w:hanging="360"/>
      </w:pPr>
      <w:rPr>
        <w:rFonts w:ascii="Arial" w:hAnsi="Arial" w:hint="default"/>
      </w:rPr>
    </w:lvl>
  </w:abstractNum>
  <w:abstractNum w:abstractNumId="175" w15:restartNumberingAfterBreak="0">
    <w:nsid w:val="45382A6D"/>
    <w:multiLevelType w:val="hybridMultilevel"/>
    <w:tmpl w:val="A45866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6" w15:restartNumberingAfterBreak="0">
    <w:nsid w:val="459F1A83"/>
    <w:multiLevelType w:val="hybridMultilevel"/>
    <w:tmpl w:val="A62C8906"/>
    <w:lvl w:ilvl="0" w:tplc="4AD64384">
      <w:start w:val="1"/>
      <w:numFmt w:val="bullet"/>
      <w:lvlText w:val="•"/>
      <w:lvlJc w:val="left"/>
      <w:pPr>
        <w:tabs>
          <w:tab w:val="num" w:pos="720"/>
        </w:tabs>
        <w:ind w:left="720" w:hanging="360"/>
      </w:pPr>
      <w:rPr>
        <w:rFonts w:ascii="Arial" w:hAnsi="Arial" w:hint="default"/>
      </w:rPr>
    </w:lvl>
    <w:lvl w:ilvl="1" w:tplc="840C47C8">
      <w:start w:val="1"/>
      <w:numFmt w:val="bullet"/>
      <w:lvlText w:val="•"/>
      <w:lvlJc w:val="left"/>
      <w:pPr>
        <w:tabs>
          <w:tab w:val="num" w:pos="1440"/>
        </w:tabs>
        <w:ind w:left="1440" w:hanging="360"/>
      </w:pPr>
      <w:rPr>
        <w:rFonts w:ascii="Arial" w:hAnsi="Arial" w:hint="default"/>
      </w:rPr>
    </w:lvl>
    <w:lvl w:ilvl="2" w:tplc="53A41D38" w:tentative="1">
      <w:start w:val="1"/>
      <w:numFmt w:val="bullet"/>
      <w:lvlText w:val="•"/>
      <w:lvlJc w:val="left"/>
      <w:pPr>
        <w:tabs>
          <w:tab w:val="num" w:pos="2160"/>
        </w:tabs>
        <w:ind w:left="2160" w:hanging="360"/>
      </w:pPr>
      <w:rPr>
        <w:rFonts w:ascii="Arial" w:hAnsi="Arial" w:hint="default"/>
      </w:rPr>
    </w:lvl>
    <w:lvl w:ilvl="3" w:tplc="72D48F86" w:tentative="1">
      <w:start w:val="1"/>
      <w:numFmt w:val="bullet"/>
      <w:lvlText w:val="•"/>
      <w:lvlJc w:val="left"/>
      <w:pPr>
        <w:tabs>
          <w:tab w:val="num" w:pos="2880"/>
        </w:tabs>
        <w:ind w:left="2880" w:hanging="360"/>
      </w:pPr>
      <w:rPr>
        <w:rFonts w:ascii="Arial" w:hAnsi="Arial" w:hint="default"/>
      </w:rPr>
    </w:lvl>
    <w:lvl w:ilvl="4" w:tplc="698A6D08" w:tentative="1">
      <w:start w:val="1"/>
      <w:numFmt w:val="bullet"/>
      <w:lvlText w:val="•"/>
      <w:lvlJc w:val="left"/>
      <w:pPr>
        <w:tabs>
          <w:tab w:val="num" w:pos="3600"/>
        </w:tabs>
        <w:ind w:left="3600" w:hanging="360"/>
      </w:pPr>
      <w:rPr>
        <w:rFonts w:ascii="Arial" w:hAnsi="Arial" w:hint="default"/>
      </w:rPr>
    </w:lvl>
    <w:lvl w:ilvl="5" w:tplc="2D964E20" w:tentative="1">
      <w:start w:val="1"/>
      <w:numFmt w:val="bullet"/>
      <w:lvlText w:val="•"/>
      <w:lvlJc w:val="left"/>
      <w:pPr>
        <w:tabs>
          <w:tab w:val="num" w:pos="4320"/>
        </w:tabs>
        <w:ind w:left="4320" w:hanging="360"/>
      </w:pPr>
      <w:rPr>
        <w:rFonts w:ascii="Arial" w:hAnsi="Arial" w:hint="default"/>
      </w:rPr>
    </w:lvl>
    <w:lvl w:ilvl="6" w:tplc="8EE8CEF2" w:tentative="1">
      <w:start w:val="1"/>
      <w:numFmt w:val="bullet"/>
      <w:lvlText w:val="•"/>
      <w:lvlJc w:val="left"/>
      <w:pPr>
        <w:tabs>
          <w:tab w:val="num" w:pos="5040"/>
        </w:tabs>
        <w:ind w:left="5040" w:hanging="360"/>
      </w:pPr>
      <w:rPr>
        <w:rFonts w:ascii="Arial" w:hAnsi="Arial" w:hint="default"/>
      </w:rPr>
    </w:lvl>
    <w:lvl w:ilvl="7" w:tplc="C3201C12" w:tentative="1">
      <w:start w:val="1"/>
      <w:numFmt w:val="bullet"/>
      <w:lvlText w:val="•"/>
      <w:lvlJc w:val="left"/>
      <w:pPr>
        <w:tabs>
          <w:tab w:val="num" w:pos="5760"/>
        </w:tabs>
        <w:ind w:left="5760" w:hanging="360"/>
      </w:pPr>
      <w:rPr>
        <w:rFonts w:ascii="Arial" w:hAnsi="Arial" w:hint="default"/>
      </w:rPr>
    </w:lvl>
    <w:lvl w:ilvl="8" w:tplc="63E014D8" w:tentative="1">
      <w:start w:val="1"/>
      <w:numFmt w:val="bullet"/>
      <w:lvlText w:val="•"/>
      <w:lvlJc w:val="left"/>
      <w:pPr>
        <w:tabs>
          <w:tab w:val="num" w:pos="6480"/>
        </w:tabs>
        <w:ind w:left="6480" w:hanging="360"/>
      </w:pPr>
      <w:rPr>
        <w:rFonts w:ascii="Arial" w:hAnsi="Arial" w:hint="default"/>
      </w:rPr>
    </w:lvl>
  </w:abstractNum>
  <w:abstractNum w:abstractNumId="177" w15:restartNumberingAfterBreak="0">
    <w:nsid w:val="45D30416"/>
    <w:multiLevelType w:val="hybridMultilevel"/>
    <w:tmpl w:val="CDA0FC9E"/>
    <w:lvl w:ilvl="0" w:tplc="D43820B6">
      <w:start w:val="1"/>
      <w:numFmt w:val="bullet"/>
      <w:lvlText w:val="•"/>
      <w:lvlJc w:val="left"/>
      <w:pPr>
        <w:tabs>
          <w:tab w:val="num" w:pos="720"/>
        </w:tabs>
        <w:ind w:left="720" w:hanging="360"/>
      </w:pPr>
      <w:rPr>
        <w:rFonts w:ascii="Arial" w:hAnsi="Arial" w:hint="default"/>
      </w:rPr>
    </w:lvl>
    <w:lvl w:ilvl="1" w:tplc="6158F488">
      <w:start w:val="1271"/>
      <w:numFmt w:val="bullet"/>
      <w:lvlText w:val="–"/>
      <w:lvlJc w:val="left"/>
      <w:pPr>
        <w:tabs>
          <w:tab w:val="num" w:pos="1440"/>
        </w:tabs>
        <w:ind w:left="1440" w:hanging="360"/>
      </w:pPr>
      <w:rPr>
        <w:rFonts w:ascii="Arial" w:hAnsi="Arial" w:hint="default"/>
      </w:rPr>
    </w:lvl>
    <w:lvl w:ilvl="2" w:tplc="8BF6D3A8" w:tentative="1">
      <w:start w:val="1"/>
      <w:numFmt w:val="bullet"/>
      <w:lvlText w:val="•"/>
      <w:lvlJc w:val="left"/>
      <w:pPr>
        <w:tabs>
          <w:tab w:val="num" w:pos="2160"/>
        </w:tabs>
        <w:ind w:left="2160" w:hanging="360"/>
      </w:pPr>
      <w:rPr>
        <w:rFonts w:ascii="Arial" w:hAnsi="Arial" w:hint="default"/>
      </w:rPr>
    </w:lvl>
    <w:lvl w:ilvl="3" w:tplc="7B062114" w:tentative="1">
      <w:start w:val="1"/>
      <w:numFmt w:val="bullet"/>
      <w:lvlText w:val="•"/>
      <w:lvlJc w:val="left"/>
      <w:pPr>
        <w:tabs>
          <w:tab w:val="num" w:pos="2880"/>
        </w:tabs>
        <w:ind w:left="2880" w:hanging="360"/>
      </w:pPr>
      <w:rPr>
        <w:rFonts w:ascii="Arial" w:hAnsi="Arial" w:hint="default"/>
      </w:rPr>
    </w:lvl>
    <w:lvl w:ilvl="4" w:tplc="5302D006" w:tentative="1">
      <w:start w:val="1"/>
      <w:numFmt w:val="bullet"/>
      <w:lvlText w:val="•"/>
      <w:lvlJc w:val="left"/>
      <w:pPr>
        <w:tabs>
          <w:tab w:val="num" w:pos="3600"/>
        </w:tabs>
        <w:ind w:left="3600" w:hanging="360"/>
      </w:pPr>
      <w:rPr>
        <w:rFonts w:ascii="Arial" w:hAnsi="Arial" w:hint="default"/>
      </w:rPr>
    </w:lvl>
    <w:lvl w:ilvl="5" w:tplc="2C68F51A" w:tentative="1">
      <w:start w:val="1"/>
      <w:numFmt w:val="bullet"/>
      <w:lvlText w:val="•"/>
      <w:lvlJc w:val="left"/>
      <w:pPr>
        <w:tabs>
          <w:tab w:val="num" w:pos="4320"/>
        </w:tabs>
        <w:ind w:left="4320" w:hanging="360"/>
      </w:pPr>
      <w:rPr>
        <w:rFonts w:ascii="Arial" w:hAnsi="Arial" w:hint="default"/>
      </w:rPr>
    </w:lvl>
    <w:lvl w:ilvl="6" w:tplc="74926702" w:tentative="1">
      <w:start w:val="1"/>
      <w:numFmt w:val="bullet"/>
      <w:lvlText w:val="•"/>
      <w:lvlJc w:val="left"/>
      <w:pPr>
        <w:tabs>
          <w:tab w:val="num" w:pos="5040"/>
        </w:tabs>
        <w:ind w:left="5040" w:hanging="360"/>
      </w:pPr>
      <w:rPr>
        <w:rFonts w:ascii="Arial" w:hAnsi="Arial" w:hint="default"/>
      </w:rPr>
    </w:lvl>
    <w:lvl w:ilvl="7" w:tplc="11424EEA" w:tentative="1">
      <w:start w:val="1"/>
      <w:numFmt w:val="bullet"/>
      <w:lvlText w:val="•"/>
      <w:lvlJc w:val="left"/>
      <w:pPr>
        <w:tabs>
          <w:tab w:val="num" w:pos="5760"/>
        </w:tabs>
        <w:ind w:left="5760" w:hanging="360"/>
      </w:pPr>
      <w:rPr>
        <w:rFonts w:ascii="Arial" w:hAnsi="Arial" w:hint="default"/>
      </w:rPr>
    </w:lvl>
    <w:lvl w:ilvl="8" w:tplc="BD8AEA0E" w:tentative="1">
      <w:start w:val="1"/>
      <w:numFmt w:val="bullet"/>
      <w:lvlText w:val="•"/>
      <w:lvlJc w:val="left"/>
      <w:pPr>
        <w:tabs>
          <w:tab w:val="num" w:pos="6480"/>
        </w:tabs>
        <w:ind w:left="6480" w:hanging="360"/>
      </w:pPr>
      <w:rPr>
        <w:rFonts w:ascii="Arial" w:hAnsi="Arial" w:hint="default"/>
      </w:rPr>
    </w:lvl>
  </w:abstractNum>
  <w:abstractNum w:abstractNumId="178" w15:restartNumberingAfterBreak="0">
    <w:nsid w:val="46212A1F"/>
    <w:multiLevelType w:val="hybridMultilevel"/>
    <w:tmpl w:val="648CCA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9" w15:restartNumberingAfterBreak="0">
    <w:nsid w:val="463B7B2B"/>
    <w:multiLevelType w:val="hybridMultilevel"/>
    <w:tmpl w:val="2572FD84"/>
    <w:lvl w:ilvl="0" w:tplc="694856E0">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1" w15:restartNumberingAfterBreak="0">
    <w:nsid w:val="46794404"/>
    <w:multiLevelType w:val="hybridMultilevel"/>
    <w:tmpl w:val="7CA088E2"/>
    <w:lvl w:ilvl="0" w:tplc="0430E618">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2" w15:restartNumberingAfterBreak="0">
    <w:nsid w:val="46B83D78"/>
    <w:multiLevelType w:val="hybridMultilevel"/>
    <w:tmpl w:val="BF5238A2"/>
    <w:lvl w:ilvl="0" w:tplc="F5A8E6D0">
      <w:start w:val="1"/>
      <w:numFmt w:val="bullet"/>
      <w:lvlText w:val="•"/>
      <w:lvlJc w:val="left"/>
      <w:pPr>
        <w:tabs>
          <w:tab w:val="num" w:pos="360"/>
        </w:tabs>
        <w:ind w:left="360" w:hanging="360"/>
      </w:pPr>
      <w:rPr>
        <w:rFonts w:ascii="Arial" w:hAnsi="Arial" w:hint="default"/>
      </w:rPr>
    </w:lvl>
    <w:lvl w:ilvl="1" w:tplc="5B94B30A">
      <w:start w:val="1"/>
      <w:numFmt w:val="bullet"/>
      <w:lvlText w:val="•"/>
      <w:lvlJc w:val="left"/>
      <w:pPr>
        <w:tabs>
          <w:tab w:val="num" w:pos="1080"/>
        </w:tabs>
        <w:ind w:left="1080" w:hanging="360"/>
      </w:pPr>
      <w:rPr>
        <w:rFonts w:ascii="Arial" w:hAnsi="Arial" w:hint="default"/>
      </w:rPr>
    </w:lvl>
    <w:lvl w:ilvl="2" w:tplc="2F844728">
      <w:start w:val="556"/>
      <w:numFmt w:val="bullet"/>
      <w:lvlText w:val="•"/>
      <w:lvlJc w:val="left"/>
      <w:pPr>
        <w:tabs>
          <w:tab w:val="num" w:pos="1800"/>
        </w:tabs>
        <w:ind w:left="1800" w:hanging="360"/>
      </w:pPr>
      <w:rPr>
        <w:rFonts w:ascii="Arial" w:hAnsi="Arial" w:hint="default"/>
      </w:rPr>
    </w:lvl>
    <w:lvl w:ilvl="3" w:tplc="35265A1C">
      <w:start w:val="556"/>
      <w:numFmt w:val="bullet"/>
      <w:lvlText w:val="•"/>
      <w:lvlJc w:val="left"/>
      <w:pPr>
        <w:tabs>
          <w:tab w:val="num" w:pos="2520"/>
        </w:tabs>
        <w:ind w:left="2520" w:hanging="360"/>
      </w:pPr>
      <w:rPr>
        <w:rFonts w:ascii="Arial" w:hAnsi="Arial" w:hint="default"/>
      </w:rPr>
    </w:lvl>
    <w:lvl w:ilvl="4" w:tplc="58A62C6A" w:tentative="1">
      <w:start w:val="1"/>
      <w:numFmt w:val="bullet"/>
      <w:lvlText w:val="•"/>
      <w:lvlJc w:val="left"/>
      <w:pPr>
        <w:tabs>
          <w:tab w:val="num" w:pos="3240"/>
        </w:tabs>
        <w:ind w:left="3240" w:hanging="360"/>
      </w:pPr>
      <w:rPr>
        <w:rFonts w:ascii="Arial" w:hAnsi="Arial" w:hint="default"/>
      </w:rPr>
    </w:lvl>
    <w:lvl w:ilvl="5" w:tplc="4B8CC2BA" w:tentative="1">
      <w:start w:val="1"/>
      <w:numFmt w:val="bullet"/>
      <w:lvlText w:val="•"/>
      <w:lvlJc w:val="left"/>
      <w:pPr>
        <w:tabs>
          <w:tab w:val="num" w:pos="3960"/>
        </w:tabs>
        <w:ind w:left="3960" w:hanging="360"/>
      </w:pPr>
      <w:rPr>
        <w:rFonts w:ascii="Arial" w:hAnsi="Arial" w:hint="default"/>
      </w:rPr>
    </w:lvl>
    <w:lvl w:ilvl="6" w:tplc="FD2080CC" w:tentative="1">
      <w:start w:val="1"/>
      <w:numFmt w:val="bullet"/>
      <w:lvlText w:val="•"/>
      <w:lvlJc w:val="left"/>
      <w:pPr>
        <w:tabs>
          <w:tab w:val="num" w:pos="4680"/>
        </w:tabs>
        <w:ind w:left="4680" w:hanging="360"/>
      </w:pPr>
      <w:rPr>
        <w:rFonts w:ascii="Arial" w:hAnsi="Arial" w:hint="default"/>
      </w:rPr>
    </w:lvl>
    <w:lvl w:ilvl="7" w:tplc="7B6C3FD6" w:tentative="1">
      <w:start w:val="1"/>
      <w:numFmt w:val="bullet"/>
      <w:lvlText w:val="•"/>
      <w:lvlJc w:val="left"/>
      <w:pPr>
        <w:tabs>
          <w:tab w:val="num" w:pos="5400"/>
        </w:tabs>
        <w:ind w:left="5400" w:hanging="360"/>
      </w:pPr>
      <w:rPr>
        <w:rFonts w:ascii="Arial" w:hAnsi="Arial" w:hint="default"/>
      </w:rPr>
    </w:lvl>
    <w:lvl w:ilvl="8" w:tplc="7666CC1A" w:tentative="1">
      <w:start w:val="1"/>
      <w:numFmt w:val="bullet"/>
      <w:lvlText w:val="•"/>
      <w:lvlJc w:val="left"/>
      <w:pPr>
        <w:tabs>
          <w:tab w:val="num" w:pos="6120"/>
        </w:tabs>
        <w:ind w:left="6120" w:hanging="360"/>
      </w:pPr>
      <w:rPr>
        <w:rFonts w:ascii="Arial" w:hAnsi="Arial" w:hint="default"/>
      </w:rPr>
    </w:lvl>
  </w:abstractNum>
  <w:abstractNum w:abstractNumId="183" w15:restartNumberingAfterBreak="0">
    <w:nsid w:val="46FC0379"/>
    <w:multiLevelType w:val="hybridMultilevel"/>
    <w:tmpl w:val="AC34EF04"/>
    <w:lvl w:ilvl="0" w:tplc="057601A0">
      <w:start w:val="1"/>
      <w:numFmt w:val="bullet"/>
      <w:lvlText w:val="•"/>
      <w:lvlJc w:val="left"/>
      <w:pPr>
        <w:tabs>
          <w:tab w:val="num" w:pos="720"/>
        </w:tabs>
        <w:ind w:left="720" w:hanging="360"/>
      </w:pPr>
      <w:rPr>
        <w:rFonts w:ascii="Arial" w:hAnsi="Arial" w:hint="default"/>
      </w:rPr>
    </w:lvl>
    <w:lvl w:ilvl="1" w:tplc="D4F69AAE">
      <w:start w:val="2710"/>
      <w:numFmt w:val="bullet"/>
      <w:lvlText w:val="–"/>
      <w:lvlJc w:val="left"/>
      <w:pPr>
        <w:tabs>
          <w:tab w:val="num" w:pos="1440"/>
        </w:tabs>
        <w:ind w:left="1440" w:hanging="360"/>
      </w:pPr>
      <w:rPr>
        <w:rFonts w:ascii="Arial" w:hAnsi="Arial" w:hint="default"/>
      </w:rPr>
    </w:lvl>
    <w:lvl w:ilvl="2" w:tplc="B13848D8" w:tentative="1">
      <w:start w:val="1"/>
      <w:numFmt w:val="bullet"/>
      <w:lvlText w:val="•"/>
      <w:lvlJc w:val="left"/>
      <w:pPr>
        <w:tabs>
          <w:tab w:val="num" w:pos="2160"/>
        </w:tabs>
        <w:ind w:left="2160" w:hanging="360"/>
      </w:pPr>
      <w:rPr>
        <w:rFonts w:ascii="Arial" w:hAnsi="Arial" w:hint="default"/>
      </w:rPr>
    </w:lvl>
    <w:lvl w:ilvl="3" w:tplc="D58883F2" w:tentative="1">
      <w:start w:val="1"/>
      <w:numFmt w:val="bullet"/>
      <w:lvlText w:val="•"/>
      <w:lvlJc w:val="left"/>
      <w:pPr>
        <w:tabs>
          <w:tab w:val="num" w:pos="2880"/>
        </w:tabs>
        <w:ind w:left="2880" w:hanging="360"/>
      </w:pPr>
      <w:rPr>
        <w:rFonts w:ascii="Arial" w:hAnsi="Arial" w:hint="default"/>
      </w:rPr>
    </w:lvl>
    <w:lvl w:ilvl="4" w:tplc="74708772" w:tentative="1">
      <w:start w:val="1"/>
      <w:numFmt w:val="bullet"/>
      <w:lvlText w:val="•"/>
      <w:lvlJc w:val="left"/>
      <w:pPr>
        <w:tabs>
          <w:tab w:val="num" w:pos="3600"/>
        </w:tabs>
        <w:ind w:left="3600" w:hanging="360"/>
      </w:pPr>
      <w:rPr>
        <w:rFonts w:ascii="Arial" w:hAnsi="Arial" w:hint="default"/>
      </w:rPr>
    </w:lvl>
    <w:lvl w:ilvl="5" w:tplc="BCB4D8BA" w:tentative="1">
      <w:start w:val="1"/>
      <w:numFmt w:val="bullet"/>
      <w:lvlText w:val="•"/>
      <w:lvlJc w:val="left"/>
      <w:pPr>
        <w:tabs>
          <w:tab w:val="num" w:pos="4320"/>
        </w:tabs>
        <w:ind w:left="4320" w:hanging="360"/>
      </w:pPr>
      <w:rPr>
        <w:rFonts w:ascii="Arial" w:hAnsi="Arial" w:hint="default"/>
      </w:rPr>
    </w:lvl>
    <w:lvl w:ilvl="6" w:tplc="ED4E8A2A" w:tentative="1">
      <w:start w:val="1"/>
      <w:numFmt w:val="bullet"/>
      <w:lvlText w:val="•"/>
      <w:lvlJc w:val="left"/>
      <w:pPr>
        <w:tabs>
          <w:tab w:val="num" w:pos="5040"/>
        </w:tabs>
        <w:ind w:left="5040" w:hanging="360"/>
      </w:pPr>
      <w:rPr>
        <w:rFonts w:ascii="Arial" w:hAnsi="Arial" w:hint="default"/>
      </w:rPr>
    </w:lvl>
    <w:lvl w:ilvl="7" w:tplc="F67ED550" w:tentative="1">
      <w:start w:val="1"/>
      <w:numFmt w:val="bullet"/>
      <w:lvlText w:val="•"/>
      <w:lvlJc w:val="left"/>
      <w:pPr>
        <w:tabs>
          <w:tab w:val="num" w:pos="5760"/>
        </w:tabs>
        <w:ind w:left="5760" w:hanging="360"/>
      </w:pPr>
      <w:rPr>
        <w:rFonts w:ascii="Arial" w:hAnsi="Arial" w:hint="default"/>
      </w:rPr>
    </w:lvl>
    <w:lvl w:ilvl="8" w:tplc="12BAA9CA" w:tentative="1">
      <w:start w:val="1"/>
      <w:numFmt w:val="bullet"/>
      <w:lvlText w:val="•"/>
      <w:lvlJc w:val="left"/>
      <w:pPr>
        <w:tabs>
          <w:tab w:val="num" w:pos="6480"/>
        </w:tabs>
        <w:ind w:left="6480" w:hanging="360"/>
      </w:pPr>
      <w:rPr>
        <w:rFonts w:ascii="Arial" w:hAnsi="Arial" w:hint="default"/>
      </w:rPr>
    </w:lvl>
  </w:abstractNum>
  <w:abstractNum w:abstractNumId="184" w15:restartNumberingAfterBreak="0">
    <w:nsid w:val="47112801"/>
    <w:multiLevelType w:val="hybridMultilevel"/>
    <w:tmpl w:val="F60018C4"/>
    <w:lvl w:ilvl="0" w:tplc="A138887E">
      <w:start w:val="1"/>
      <w:numFmt w:val="bullet"/>
      <w:lvlText w:val="•"/>
      <w:lvlJc w:val="left"/>
      <w:pPr>
        <w:tabs>
          <w:tab w:val="num" w:pos="720"/>
        </w:tabs>
        <w:ind w:left="720" w:hanging="360"/>
      </w:pPr>
      <w:rPr>
        <w:rFonts w:ascii="Arial" w:hAnsi="Arial" w:hint="default"/>
      </w:rPr>
    </w:lvl>
    <w:lvl w:ilvl="1" w:tplc="D86897CE">
      <w:start w:val="2461"/>
      <w:numFmt w:val="bullet"/>
      <w:lvlText w:val="–"/>
      <w:lvlJc w:val="left"/>
      <w:pPr>
        <w:tabs>
          <w:tab w:val="num" w:pos="1440"/>
        </w:tabs>
        <w:ind w:left="1440" w:hanging="360"/>
      </w:pPr>
      <w:rPr>
        <w:rFonts w:ascii="Arial" w:hAnsi="Arial" w:hint="default"/>
      </w:rPr>
    </w:lvl>
    <w:lvl w:ilvl="2" w:tplc="62B40422">
      <w:start w:val="2461"/>
      <w:numFmt w:val="bullet"/>
      <w:lvlText w:val="•"/>
      <w:lvlJc w:val="left"/>
      <w:pPr>
        <w:tabs>
          <w:tab w:val="num" w:pos="2160"/>
        </w:tabs>
        <w:ind w:left="2160" w:hanging="360"/>
      </w:pPr>
      <w:rPr>
        <w:rFonts w:ascii="Arial" w:hAnsi="Arial" w:hint="default"/>
      </w:rPr>
    </w:lvl>
    <w:lvl w:ilvl="3" w:tplc="09381EBE">
      <w:start w:val="2461"/>
      <w:numFmt w:val="bullet"/>
      <w:lvlText w:val="–"/>
      <w:lvlJc w:val="left"/>
      <w:pPr>
        <w:tabs>
          <w:tab w:val="num" w:pos="2880"/>
        </w:tabs>
        <w:ind w:left="2880" w:hanging="360"/>
      </w:pPr>
      <w:rPr>
        <w:rFonts w:ascii="Arial" w:hAnsi="Arial" w:hint="default"/>
      </w:rPr>
    </w:lvl>
    <w:lvl w:ilvl="4" w:tplc="B1C428D4" w:tentative="1">
      <w:start w:val="1"/>
      <w:numFmt w:val="bullet"/>
      <w:lvlText w:val="•"/>
      <w:lvlJc w:val="left"/>
      <w:pPr>
        <w:tabs>
          <w:tab w:val="num" w:pos="3600"/>
        </w:tabs>
        <w:ind w:left="3600" w:hanging="360"/>
      </w:pPr>
      <w:rPr>
        <w:rFonts w:ascii="Arial" w:hAnsi="Arial" w:hint="default"/>
      </w:rPr>
    </w:lvl>
    <w:lvl w:ilvl="5" w:tplc="CDBEA254" w:tentative="1">
      <w:start w:val="1"/>
      <w:numFmt w:val="bullet"/>
      <w:lvlText w:val="•"/>
      <w:lvlJc w:val="left"/>
      <w:pPr>
        <w:tabs>
          <w:tab w:val="num" w:pos="4320"/>
        </w:tabs>
        <w:ind w:left="4320" w:hanging="360"/>
      </w:pPr>
      <w:rPr>
        <w:rFonts w:ascii="Arial" w:hAnsi="Arial" w:hint="default"/>
      </w:rPr>
    </w:lvl>
    <w:lvl w:ilvl="6" w:tplc="1284D7FA" w:tentative="1">
      <w:start w:val="1"/>
      <w:numFmt w:val="bullet"/>
      <w:lvlText w:val="•"/>
      <w:lvlJc w:val="left"/>
      <w:pPr>
        <w:tabs>
          <w:tab w:val="num" w:pos="5040"/>
        </w:tabs>
        <w:ind w:left="5040" w:hanging="360"/>
      </w:pPr>
      <w:rPr>
        <w:rFonts w:ascii="Arial" w:hAnsi="Arial" w:hint="default"/>
      </w:rPr>
    </w:lvl>
    <w:lvl w:ilvl="7" w:tplc="1BD29D7C" w:tentative="1">
      <w:start w:val="1"/>
      <w:numFmt w:val="bullet"/>
      <w:lvlText w:val="•"/>
      <w:lvlJc w:val="left"/>
      <w:pPr>
        <w:tabs>
          <w:tab w:val="num" w:pos="5760"/>
        </w:tabs>
        <w:ind w:left="5760" w:hanging="360"/>
      </w:pPr>
      <w:rPr>
        <w:rFonts w:ascii="Arial" w:hAnsi="Arial" w:hint="default"/>
      </w:rPr>
    </w:lvl>
    <w:lvl w:ilvl="8" w:tplc="2E7A5656" w:tentative="1">
      <w:start w:val="1"/>
      <w:numFmt w:val="bullet"/>
      <w:lvlText w:val="•"/>
      <w:lvlJc w:val="left"/>
      <w:pPr>
        <w:tabs>
          <w:tab w:val="num" w:pos="6480"/>
        </w:tabs>
        <w:ind w:left="6480" w:hanging="360"/>
      </w:pPr>
      <w:rPr>
        <w:rFonts w:ascii="Arial" w:hAnsi="Arial" w:hint="default"/>
      </w:rPr>
    </w:lvl>
  </w:abstractNum>
  <w:abstractNum w:abstractNumId="185" w15:restartNumberingAfterBreak="0">
    <w:nsid w:val="478879A7"/>
    <w:multiLevelType w:val="hybridMultilevel"/>
    <w:tmpl w:val="972E6E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6" w15:restartNumberingAfterBreak="0">
    <w:nsid w:val="47B70789"/>
    <w:multiLevelType w:val="hybridMultilevel"/>
    <w:tmpl w:val="800CD9CA"/>
    <w:lvl w:ilvl="0" w:tplc="9DFAF4BE">
      <w:start w:val="1"/>
      <w:numFmt w:val="bullet"/>
      <w:lvlText w:val="•"/>
      <w:lvlJc w:val="left"/>
      <w:pPr>
        <w:tabs>
          <w:tab w:val="num" w:pos="720"/>
        </w:tabs>
        <w:ind w:left="720" w:hanging="360"/>
      </w:pPr>
      <w:rPr>
        <w:rFonts w:ascii="Arial" w:hAnsi="Arial" w:hint="default"/>
      </w:rPr>
    </w:lvl>
    <w:lvl w:ilvl="1" w:tplc="B7084E6A">
      <w:start w:val="29"/>
      <w:numFmt w:val="bullet"/>
      <w:lvlText w:val="–"/>
      <w:lvlJc w:val="left"/>
      <w:pPr>
        <w:tabs>
          <w:tab w:val="num" w:pos="1440"/>
        </w:tabs>
        <w:ind w:left="1440" w:hanging="360"/>
      </w:pPr>
      <w:rPr>
        <w:rFonts w:ascii="Arial" w:hAnsi="Arial" w:hint="default"/>
      </w:rPr>
    </w:lvl>
    <w:lvl w:ilvl="2" w:tplc="9A08ADD8">
      <w:start w:val="29"/>
      <w:numFmt w:val="bullet"/>
      <w:lvlText w:val="•"/>
      <w:lvlJc w:val="left"/>
      <w:pPr>
        <w:tabs>
          <w:tab w:val="num" w:pos="2160"/>
        </w:tabs>
        <w:ind w:left="2160" w:hanging="360"/>
      </w:pPr>
      <w:rPr>
        <w:rFonts w:ascii="Arial" w:hAnsi="Arial" w:hint="default"/>
      </w:rPr>
    </w:lvl>
    <w:lvl w:ilvl="3" w:tplc="AA5CFC5C" w:tentative="1">
      <w:start w:val="1"/>
      <w:numFmt w:val="bullet"/>
      <w:lvlText w:val="•"/>
      <w:lvlJc w:val="left"/>
      <w:pPr>
        <w:tabs>
          <w:tab w:val="num" w:pos="2880"/>
        </w:tabs>
        <w:ind w:left="2880" w:hanging="360"/>
      </w:pPr>
      <w:rPr>
        <w:rFonts w:ascii="Arial" w:hAnsi="Arial" w:hint="default"/>
      </w:rPr>
    </w:lvl>
    <w:lvl w:ilvl="4" w:tplc="E72C0BF8" w:tentative="1">
      <w:start w:val="1"/>
      <w:numFmt w:val="bullet"/>
      <w:lvlText w:val="•"/>
      <w:lvlJc w:val="left"/>
      <w:pPr>
        <w:tabs>
          <w:tab w:val="num" w:pos="3600"/>
        </w:tabs>
        <w:ind w:left="3600" w:hanging="360"/>
      </w:pPr>
      <w:rPr>
        <w:rFonts w:ascii="Arial" w:hAnsi="Arial" w:hint="default"/>
      </w:rPr>
    </w:lvl>
    <w:lvl w:ilvl="5" w:tplc="96A6D058" w:tentative="1">
      <w:start w:val="1"/>
      <w:numFmt w:val="bullet"/>
      <w:lvlText w:val="•"/>
      <w:lvlJc w:val="left"/>
      <w:pPr>
        <w:tabs>
          <w:tab w:val="num" w:pos="4320"/>
        </w:tabs>
        <w:ind w:left="4320" w:hanging="360"/>
      </w:pPr>
      <w:rPr>
        <w:rFonts w:ascii="Arial" w:hAnsi="Arial" w:hint="default"/>
      </w:rPr>
    </w:lvl>
    <w:lvl w:ilvl="6" w:tplc="4E462990" w:tentative="1">
      <w:start w:val="1"/>
      <w:numFmt w:val="bullet"/>
      <w:lvlText w:val="•"/>
      <w:lvlJc w:val="left"/>
      <w:pPr>
        <w:tabs>
          <w:tab w:val="num" w:pos="5040"/>
        </w:tabs>
        <w:ind w:left="5040" w:hanging="360"/>
      </w:pPr>
      <w:rPr>
        <w:rFonts w:ascii="Arial" w:hAnsi="Arial" w:hint="default"/>
      </w:rPr>
    </w:lvl>
    <w:lvl w:ilvl="7" w:tplc="080870BA" w:tentative="1">
      <w:start w:val="1"/>
      <w:numFmt w:val="bullet"/>
      <w:lvlText w:val="•"/>
      <w:lvlJc w:val="left"/>
      <w:pPr>
        <w:tabs>
          <w:tab w:val="num" w:pos="5760"/>
        </w:tabs>
        <w:ind w:left="5760" w:hanging="360"/>
      </w:pPr>
      <w:rPr>
        <w:rFonts w:ascii="Arial" w:hAnsi="Arial" w:hint="default"/>
      </w:rPr>
    </w:lvl>
    <w:lvl w:ilvl="8" w:tplc="33B63A90" w:tentative="1">
      <w:start w:val="1"/>
      <w:numFmt w:val="bullet"/>
      <w:lvlText w:val="•"/>
      <w:lvlJc w:val="left"/>
      <w:pPr>
        <w:tabs>
          <w:tab w:val="num" w:pos="6480"/>
        </w:tabs>
        <w:ind w:left="6480" w:hanging="360"/>
      </w:pPr>
      <w:rPr>
        <w:rFonts w:ascii="Arial" w:hAnsi="Arial" w:hint="default"/>
      </w:rPr>
    </w:lvl>
  </w:abstractNum>
  <w:abstractNum w:abstractNumId="187" w15:restartNumberingAfterBreak="0">
    <w:nsid w:val="490C2027"/>
    <w:multiLevelType w:val="hybridMultilevel"/>
    <w:tmpl w:val="75C219B6"/>
    <w:lvl w:ilvl="0" w:tplc="9D16EFBA">
      <w:start w:val="1"/>
      <w:numFmt w:val="bullet"/>
      <w:lvlText w:val="•"/>
      <w:lvlJc w:val="left"/>
      <w:pPr>
        <w:tabs>
          <w:tab w:val="num" w:pos="720"/>
        </w:tabs>
        <w:ind w:left="720" w:hanging="360"/>
      </w:pPr>
      <w:rPr>
        <w:rFonts w:ascii="Arial" w:hAnsi="Arial" w:hint="default"/>
      </w:rPr>
    </w:lvl>
    <w:lvl w:ilvl="1" w:tplc="6A18BCA8">
      <w:start w:val="73"/>
      <w:numFmt w:val="bullet"/>
      <w:lvlText w:val="–"/>
      <w:lvlJc w:val="left"/>
      <w:pPr>
        <w:tabs>
          <w:tab w:val="num" w:pos="1440"/>
        </w:tabs>
        <w:ind w:left="1440" w:hanging="360"/>
      </w:pPr>
      <w:rPr>
        <w:rFonts w:ascii="Arial" w:hAnsi="Arial" w:hint="default"/>
      </w:rPr>
    </w:lvl>
    <w:lvl w:ilvl="2" w:tplc="0D001C34">
      <w:start w:val="73"/>
      <w:numFmt w:val="bullet"/>
      <w:lvlText w:val="•"/>
      <w:lvlJc w:val="left"/>
      <w:pPr>
        <w:tabs>
          <w:tab w:val="num" w:pos="2160"/>
        </w:tabs>
        <w:ind w:left="2160" w:hanging="360"/>
      </w:pPr>
      <w:rPr>
        <w:rFonts w:ascii="Arial" w:hAnsi="Arial" w:hint="default"/>
      </w:rPr>
    </w:lvl>
    <w:lvl w:ilvl="3" w:tplc="4AE0D156" w:tentative="1">
      <w:start w:val="1"/>
      <w:numFmt w:val="bullet"/>
      <w:lvlText w:val="•"/>
      <w:lvlJc w:val="left"/>
      <w:pPr>
        <w:tabs>
          <w:tab w:val="num" w:pos="2880"/>
        </w:tabs>
        <w:ind w:left="2880" w:hanging="360"/>
      </w:pPr>
      <w:rPr>
        <w:rFonts w:ascii="Arial" w:hAnsi="Arial" w:hint="default"/>
      </w:rPr>
    </w:lvl>
    <w:lvl w:ilvl="4" w:tplc="5F42F046" w:tentative="1">
      <w:start w:val="1"/>
      <w:numFmt w:val="bullet"/>
      <w:lvlText w:val="•"/>
      <w:lvlJc w:val="left"/>
      <w:pPr>
        <w:tabs>
          <w:tab w:val="num" w:pos="3600"/>
        </w:tabs>
        <w:ind w:left="3600" w:hanging="360"/>
      </w:pPr>
      <w:rPr>
        <w:rFonts w:ascii="Arial" w:hAnsi="Arial" w:hint="default"/>
      </w:rPr>
    </w:lvl>
    <w:lvl w:ilvl="5" w:tplc="484E32A0" w:tentative="1">
      <w:start w:val="1"/>
      <w:numFmt w:val="bullet"/>
      <w:lvlText w:val="•"/>
      <w:lvlJc w:val="left"/>
      <w:pPr>
        <w:tabs>
          <w:tab w:val="num" w:pos="4320"/>
        </w:tabs>
        <w:ind w:left="4320" w:hanging="360"/>
      </w:pPr>
      <w:rPr>
        <w:rFonts w:ascii="Arial" w:hAnsi="Arial" w:hint="default"/>
      </w:rPr>
    </w:lvl>
    <w:lvl w:ilvl="6" w:tplc="AB8EE754" w:tentative="1">
      <w:start w:val="1"/>
      <w:numFmt w:val="bullet"/>
      <w:lvlText w:val="•"/>
      <w:lvlJc w:val="left"/>
      <w:pPr>
        <w:tabs>
          <w:tab w:val="num" w:pos="5040"/>
        </w:tabs>
        <w:ind w:left="5040" w:hanging="360"/>
      </w:pPr>
      <w:rPr>
        <w:rFonts w:ascii="Arial" w:hAnsi="Arial" w:hint="default"/>
      </w:rPr>
    </w:lvl>
    <w:lvl w:ilvl="7" w:tplc="004E120C" w:tentative="1">
      <w:start w:val="1"/>
      <w:numFmt w:val="bullet"/>
      <w:lvlText w:val="•"/>
      <w:lvlJc w:val="left"/>
      <w:pPr>
        <w:tabs>
          <w:tab w:val="num" w:pos="5760"/>
        </w:tabs>
        <w:ind w:left="5760" w:hanging="360"/>
      </w:pPr>
      <w:rPr>
        <w:rFonts w:ascii="Arial" w:hAnsi="Arial" w:hint="default"/>
      </w:rPr>
    </w:lvl>
    <w:lvl w:ilvl="8" w:tplc="A708616E" w:tentative="1">
      <w:start w:val="1"/>
      <w:numFmt w:val="bullet"/>
      <w:lvlText w:val="•"/>
      <w:lvlJc w:val="left"/>
      <w:pPr>
        <w:tabs>
          <w:tab w:val="num" w:pos="6480"/>
        </w:tabs>
        <w:ind w:left="6480" w:hanging="360"/>
      </w:pPr>
      <w:rPr>
        <w:rFonts w:ascii="Arial" w:hAnsi="Arial" w:hint="default"/>
      </w:rPr>
    </w:lvl>
  </w:abstractNum>
  <w:abstractNum w:abstractNumId="188" w15:restartNumberingAfterBreak="0">
    <w:nsid w:val="495E6490"/>
    <w:multiLevelType w:val="hybridMultilevel"/>
    <w:tmpl w:val="DA5A6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4A2A70F6"/>
    <w:multiLevelType w:val="hybridMultilevel"/>
    <w:tmpl w:val="EF729330"/>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0" w15:restartNumberingAfterBreak="0">
    <w:nsid w:val="4A804F54"/>
    <w:multiLevelType w:val="hybridMultilevel"/>
    <w:tmpl w:val="4476E1A4"/>
    <w:lvl w:ilvl="0" w:tplc="FCE43946">
      <w:start w:val="1"/>
      <w:numFmt w:val="bullet"/>
      <w:lvlText w:val="•"/>
      <w:lvlJc w:val="left"/>
      <w:pPr>
        <w:tabs>
          <w:tab w:val="num" w:pos="720"/>
        </w:tabs>
        <w:ind w:left="720" w:hanging="360"/>
      </w:pPr>
      <w:rPr>
        <w:rFonts w:ascii="Arial" w:hAnsi="Arial" w:hint="default"/>
      </w:rPr>
    </w:lvl>
    <w:lvl w:ilvl="1" w:tplc="A0F093B6">
      <w:numFmt w:val="bullet"/>
      <w:lvlText w:val="–"/>
      <w:lvlJc w:val="left"/>
      <w:pPr>
        <w:tabs>
          <w:tab w:val="num" w:pos="1440"/>
        </w:tabs>
        <w:ind w:left="1440" w:hanging="360"/>
      </w:pPr>
      <w:rPr>
        <w:rFonts w:ascii="Arial" w:hAnsi="Arial" w:hint="default"/>
      </w:rPr>
    </w:lvl>
    <w:lvl w:ilvl="2" w:tplc="23DAA4BA">
      <w:numFmt w:val="bullet"/>
      <w:lvlText w:val="•"/>
      <w:lvlJc w:val="left"/>
      <w:pPr>
        <w:tabs>
          <w:tab w:val="num" w:pos="2160"/>
        </w:tabs>
        <w:ind w:left="2160" w:hanging="360"/>
      </w:pPr>
      <w:rPr>
        <w:rFonts w:ascii="Arial" w:hAnsi="Arial" w:hint="default"/>
      </w:rPr>
    </w:lvl>
    <w:lvl w:ilvl="3" w:tplc="16E842F2" w:tentative="1">
      <w:start w:val="1"/>
      <w:numFmt w:val="bullet"/>
      <w:lvlText w:val="•"/>
      <w:lvlJc w:val="left"/>
      <w:pPr>
        <w:tabs>
          <w:tab w:val="num" w:pos="2880"/>
        </w:tabs>
        <w:ind w:left="2880" w:hanging="360"/>
      </w:pPr>
      <w:rPr>
        <w:rFonts w:ascii="Arial" w:hAnsi="Arial" w:hint="default"/>
      </w:rPr>
    </w:lvl>
    <w:lvl w:ilvl="4" w:tplc="C6043028" w:tentative="1">
      <w:start w:val="1"/>
      <w:numFmt w:val="bullet"/>
      <w:lvlText w:val="•"/>
      <w:lvlJc w:val="left"/>
      <w:pPr>
        <w:tabs>
          <w:tab w:val="num" w:pos="3600"/>
        </w:tabs>
        <w:ind w:left="3600" w:hanging="360"/>
      </w:pPr>
      <w:rPr>
        <w:rFonts w:ascii="Arial" w:hAnsi="Arial" w:hint="default"/>
      </w:rPr>
    </w:lvl>
    <w:lvl w:ilvl="5" w:tplc="DD3E1D2C" w:tentative="1">
      <w:start w:val="1"/>
      <w:numFmt w:val="bullet"/>
      <w:lvlText w:val="•"/>
      <w:lvlJc w:val="left"/>
      <w:pPr>
        <w:tabs>
          <w:tab w:val="num" w:pos="4320"/>
        </w:tabs>
        <w:ind w:left="4320" w:hanging="360"/>
      </w:pPr>
      <w:rPr>
        <w:rFonts w:ascii="Arial" w:hAnsi="Arial" w:hint="default"/>
      </w:rPr>
    </w:lvl>
    <w:lvl w:ilvl="6" w:tplc="8A960EE4" w:tentative="1">
      <w:start w:val="1"/>
      <w:numFmt w:val="bullet"/>
      <w:lvlText w:val="•"/>
      <w:lvlJc w:val="left"/>
      <w:pPr>
        <w:tabs>
          <w:tab w:val="num" w:pos="5040"/>
        </w:tabs>
        <w:ind w:left="5040" w:hanging="360"/>
      </w:pPr>
      <w:rPr>
        <w:rFonts w:ascii="Arial" w:hAnsi="Arial" w:hint="default"/>
      </w:rPr>
    </w:lvl>
    <w:lvl w:ilvl="7" w:tplc="9CEC9828" w:tentative="1">
      <w:start w:val="1"/>
      <w:numFmt w:val="bullet"/>
      <w:lvlText w:val="•"/>
      <w:lvlJc w:val="left"/>
      <w:pPr>
        <w:tabs>
          <w:tab w:val="num" w:pos="5760"/>
        </w:tabs>
        <w:ind w:left="5760" w:hanging="360"/>
      </w:pPr>
      <w:rPr>
        <w:rFonts w:ascii="Arial" w:hAnsi="Arial" w:hint="default"/>
      </w:rPr>
    </w:lvl>
    <w:lvl w:ilvl="8" w:tplc="AEAA3C30" w:tentative="1">
      <w:start w:val="1"/>
      <w:numFmt w:val="bullet"/>
      <w:lvlText w:val="•"/>
      <w:lvlJc w:val="left"/>
      <w:pPr>
        <w:tabs>
          <w:tab w:val="num" w:pos="6480"/>
        </w:tabs>
        <w:ind w:left="6480" w:hanging="360"/>
      </w:pPr>
      <w:rPr>
        <w:rFonts w:ascii="Arial" w:hAnsi="Arial" w:hint="default"/>
      </w:rPr>
    </w:lvl>
  </w:abstractNum>
  <w:abstractNum w:abstractNumId="191" w15:restartNumberingAfterBreak="0">
    <w:nsid w:val="4A90457C"/>
    <w:multiLevelType w:val="hybridMultilevel"/>
    <w:tmpl w:val="F88A5BC0"/>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2" w15:restartNumberingAfterBreak="0">
    <w:nsid w:val="4A91554A"/>
    <w:multiLevelType w:val="hybridMultilevel"/>
    <w:tmpl w:val="6CCEAB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3" w15:restartNumberingAfterBreak="0">
    <w:nsid w:val="4B136969"/>
    <w:multiLevelType w:val="hybridMultilevel"/>
    <w:tmpl w:val="74FA37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4BAB1B18"/>
    <w:multiLevelType w:val="hybridMultilevel"/>
    <w:tmpl w:val="A208BE9E"/>
    <w:lvl w:ilvl="0" w:tplc="F25C5D78">
      <w:start w:val="1"/>
      <w:numFmt w:val="bullet"/>
      <w:lvlText w:val="•"/>
      <w:lvlJc w:val="left"/>
      <w:pPr>
        <w:tabs>
          <w:tab w:val="num" w:pos="720"/>
        </w:tabs>
        <w:ind w:left="720" w:hanging="360"/>
      </w:pPr>
      <w:rPr>
        <w:rFonts w:ascii="Arial" w:hAnsi="Arial" w:hint="default"/>
      </w:rPr>
    </w:lvl>
    <w:lvl w:ilvl="1" w:tplc="40C671D4">
      <w:start w:val="1"/>
      <w:numFmt w:val="bullet"/>
      <w:lvlText w:val="•"/>
      <w:lvlJc w:val="left"/>
      <w:pPr>
        <w:tabs>
          <w:tab w:val="num" w:pos="1440"/>
        </w:tabs>
        <w:ind w:left="1440" w:hanging="360"/>
      </w:pPr>
      <w:rPr>
        <w:rFonts w:ascii="Arial" w:hAnsi="Arial" w:hint="default"/>
      </w:rPr>
    </w:lvl>
    <w:lvl w:ilvl="2" w:tplc="3932A7FC">
      <w:start w:val="1"/>
      <w:numFmt w:val="bullet"/>
      <w:lvlText w:val="•"/>
      <w:lvlJc w:val="left"/>
      <w:pPr>
        <w:tabs>
          <w:tab w:val="num" w:pos="2160"/>
        </w:tabs>
        <w:ind w:left="2160" w:hanging="360"/>
      </w:pPr>
      <w:rPr>
        <w:rFonts w:ascii="Arial" w:hAnsi="Arial" w:hint="default"/>
      </w:rPr>
    </w:lvl>
    <w:lvl w:ilvl="3" w:tplc="047EB566">
      <w:numFmt w:val="bullet"/>
      <w:lvlText w:val="•"/>
      <w:lvlJc w:val="left"/>
      <w:pPr>
        <w:tabs>
          <w:tab w:val="num" w:pos="2880"/>
        </w:tabs>
        <w:ind w:left="2880" w:hanging="360"/>
      </w:pPr>
      <w:rPr>
        <w:rFonts w:ascii="Arial" w:hAnsi="Arial" w:hint="default"/>
      </w:rPr>
    </w:lvl>
    <w:lvl w:ilvl="4" w:tplc="C0201D52" w:tentative="1">
      <w:start w:val="1"/>
      <w:numFmt w:val="bullet"/>
      <w:lvlText w:val="•"/>
      <w:lvlJc w:val="left"/>
      <w:pPr>
        <w:tabs>
          <w:tab w:val="num" w:pos="3600"/>
        </w:tabs>
        <w:ind w:left="3600" w:hanging="360"/>
      </w:pPr>
      <w:rPr>
        <w:rFonts w:ascii="Arial" w:hAnsi="Arial" w:hint="default"/>
      </w:rPr>
    </w:lvl>
    <w:lvl w:ilvl="5" w:tplc="5C6E510A" w:tentative="1">
      <w:start w:val="1"/>
      <w:numFmt w:val="bullet"/>
      <w:lvlText w:val="•"/>
      <w:lvlJc w:val="left"/>
      <w:pPr>
        <w:tabs>
          <w:tab w:val="num" w:pos="4320"/>
        </w:tabs>
        <w:ind w:left="4320" w:hanging="360"/>
      </w:pPr>
      <w:rPr>
        <w:rFonts w:ascii="Arial" w:hAnsi="Arial" w:hint="default"/>
      </w:rPr>
    </w:lvl>
    <w:lvl w:ilvl="6" w:tplc="4ADE9D3A" w:tentative="1">
      <w:start w:val="1"/>
      <w:numFmt w:val="bullet"/>
      <w:lvlText w:val="•"/>
      <w:lvlJc w:val="left"/>
      <w:pPr>
        <w:tabs>
          <w:tab w:val="num" w:pos="5040"/>
        </w:tabs>
        <w:ind w:left="5040" w:hanging="360"/>
      </w:pPr>
      <w:rPr>
        <w:rFonts w:ascii="Arial" w:hAnsi="Arial" w:hint="default"/>
      </w:rPr>
    </w:lvl>
    <w:lvl w:ilvl="7" w:tplc="6ADE59D6" w:tentative="1">
      <w:start w:val="1"/>
      <w:numFmt w:val="bullet"/>
      <w:lvlText w:val="•"/>
      <w:lvlJc w:val="left"/>
      <w:pPr>
        <w:tabs>
          <w:tab w:val="num" w:pos="5760"/>
        </w:tabs>
        <w:ind w:left="5760" w:hanging="360"/>
      </w:pPr>
      <w:rPr>
        <w:rFonts w:ascii="Arial" w:hAnsi="Arial" w:hint="default"/>
      </w:rPr>
    </w:lvl>
    <w:lvl w:ilvl="8" w:tplc="BA8E7FB6" w:tentative="1">
      <w:start w:val="1"/>
      <w:numFmt w:val="bullet"/>
      <w:lvlText w:val="•"/>
      <w:lvlJc w:val="left"/>
      <w:pPr>
        <w:tabs>
          <w:tab w:val="num" w:pos="6480"/>
        </w:tabs>
        <w:ind w:left="6480" w:hanging="360"/>
      </w:pPr>
      <w:rPr>
        <w:rFonts w:ascii="Arial" w:hAnsi="Arial" w:hint="default"/>
      </w:rPr>
    </w:lvl>
  </w:abstractNum>
  <w:abstractNum w:abstractNumId="195"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96" w15:restartNumberingAfterBreak="0">
    <w:nsid w:val="4C9C4EBB"/>
    <w:multiLevelType w:val="hybridMultilevel"/>
    <w:tmpl w:val="62D63A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7" w15:restartNumberingAfterBreak="0">
    <w:nsid w:val="4D502EEE"/>
    <w:multiLevelType w:val="hybridMultilevel"/>
    <w:tmpl w:val="21C85BFC"/>
    <w:lvl w:ilvl="0" w:tplc="0CD225B6">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8" w15:restartNumberingAfterBreak="0">
    <w:nsid w:val="4DFD1682"/>
    <w:multiLevelType w:val="hybridMultilevel"/>
    <w:tmpl w:val="FD9C07BC"/>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9" w15:restartNumberingAfterBreak="0">
    <w:nsid w:val="4E4A213A"/>
    <w:multiLevelType w:val="hybridMultilevel"/>
    <w:tmpl w:val="F10E3ECA"/>
    <w:lvl w:ilvl="0" w:tplc="2534907A">
      <w:start w:val="1"/>
      <w:numFmt w:val="bullet"/>
      <w:lvlText w:val="•"/>
      <w:lvlJc w:val="left"/>
      <w:pPr>
        <w:tabs>
          <w:tab w:val="num" w:pos="720"/>
        </w:tabs>
        <w:ind w:left="720" w:hanging="360"/>
      </w:pPr>
      <w:rPr>
        <w:rFonts w:ascii="Arial" w:hAnsi="Arial" w:hint="default"/>
      </w:rPr>
    </w:lvl>
    <w:lvl w:ilvl="1" w:tplc="28ACC79E">
      <w:start w:val="25"/>
      <w:numFmt w:val="bullet"/>
      <w:lvlText w:val="–"/>
      <w:lvlJc w:val="left"/>
      <w:pPr>
        <w:tabs>
          <w:tab w:val="num" w:pos="1440"/>
        </w:tabs>
        <w:ind w:left="1440" w:hanging="360"/>
      </w:pPr>
      <w:rPr>
        <w:rFonts w:ascii="Arial" w:hAnsi="Arial" w:hint="default"/>
      </w:rPr>
    </w:lvl>
    <w:lvl w:ilvl="2" w:tplc="AD9CE9A4" w:tentative="1">
      <w:start w:val="1"/>
      <w:numFmt w:val="bullet"/>
      <w:lvlText w:val="•"/>
      <w:lvlJc w:val="left"/>
      <w:pPr>
        <w:tabs>
          <w:tab w:val="num" w:pos="2160"/>
        </w:tabs>
        <w:ind w:left="2160" w:hanging="360"/>
      </w:pPr>
      <w:rPr>
        <w:rFonts w:ascii="Arial" w:hAnsi="Arial" w:hint="default"/>
      </w:rPr>
    </w:lvl>
    <w:lvl w:ilvl="3" w:tplc="B5D648FE" w:tentative="1">
      <w:start w:val="1"/>
      <w:numFmt w:val="bullet"/>
      <w:lvlText w:val="•"/>
      <w:lvlJc w:val="left"/>
      <w:pPr>
        <w:tabs>
          <w:tab w:val="num" w:pos="2880"/>
        </w:tabs>
        <w:ind w:left="2880" w:hanging="360"/>
      </w:pPr>
      <w:rPr>
        <w:rFonts w:ascii="Arial" w:hAnsi="Arial" w:hint="default"/>
      </w:rPr>
    </w:lvl>
    <w:lvl w:ilvl="4" w:tplc="98EE52B6" w:tentative="1">
      <w:start w:val="1"/>
      <w:numFmt w:val="bullet"/>
      <w:lvlText w:val="•"/>
      <w:lvlJc w:val="left"/>
      <w:pPr>
        <w:tabs>
          <w:tab w:val="num" w:pos="3600"/>
        </w:tabs>
        <w:ind w:left="3600" w:hanging="360"/>
      </w:pPr>
      <w:rPr>
        <w:rFonts w:ascii="Arial" w:hAnsi="Arial" w:hint="default"/>
      </w:rPr>
    </w:lvl>
    <w:lvl w:ilvl="5" w:tplc="7AA21036" w:tentative="1">
      <w:start w:val="1"/>
      <w:numFmt w:val="bullet"/>
      <w:lvlText w:val="•"/>
      <w:lvlJc w:val="left"/>
      <w:pPr>
        <w:tabs>
          <w:tab w:val="num" w:pos="4320"/>
        </w:tabs>
        <w:ind w:left="4320" w:hanging="360"/>
      </w:pPr>
      <w:rPr>
        <w:rFonts w:ascii="Arial" w:hAnsi="Arial" w:hint="default"/>
      </w:rPr>
    </w:lvl>
    <w:lvl w:ilvl="6" w:tplc="22E06ECC" w:tentative="1">
      <w:start w:val="1"/>
      <w:numFmt w:val="bullet"/>
      <w:lvlText w:val="•"/>
      <w:lvlJc w:val="left"/>
      <w:pPr>
        <w:tabs>
          <w:tab w:val="num" w:pos="5040"/>
        </w:tabs>
        <w:ind w:left="5040" w:hanging="360"/>
      </w:pPr>
      <w:rPr>
        <w:rFonts w:ascii="Arial" w:hAnsi="Arial" w:hint="default"/>
      </w:rPr>
    </w:lvl>
    <w:lvl w:ilvl="7" w:tplc="11F2F7D4" w:tentative="1">
      <w:start w:val="1"/>
      <w:numFmt w:val="bullet"/>
      <w:lvlText w:val="•"/>
      <w:lvlJc w:val="left"/>
      <w:pPr>
        <w:tabs>
          <w:tab w:val="num" w:pos="5760"/>
        </w:tabs>
        <w:ind w:left="5760" w:hanging="360"/>
      </w:pPr>
      <w:rPr>
        <w:rFonts w:ascii="Arial" w:hAnsi="Arial" w:hint="default"/>
      </w:rPr>
    </w:lvl>
    <w:lvl w:ilvl="8" w:tplc="38B24C66" w:tentative="1">
      <w:start w:val="1"/>
      <w:numFmt w:val="bullet"/>
      <w:lvlText w:val="•"/>
      <w:lvlJc w:val="left"/>
      <w:pPr>
        <w:tabs>
          <w:tab w:val="num" w:pos="6480"/>
        </w:tabs>
        <w:ind w:left="6480" w:hanging="360"/>
      </w:pPr>
      <w:rPr>
        <w:rFonts w:ascii="Arial" w:hAnsi="Arial" w:hint="default"/>
      </w:rPr>
    </w:lvl>
  </w:abstractNum>
  <w:abstractNum w:abstractNumId="200" w15:restartNumberingAfterBreak="0">
    <w:nsid w:val="4E5F5C52"/>
    <w:multiLevelType w:val="hybridMultilevel"/>
    <w:tmpl w:val="10B2B8A2"/>
    <w:lvl w:ilvl="0" w:tplc="BB8C6968">
      <w:start w:val="1"/>
      <w:numFmt w:val="bullet"/>
      <w:lvlText w:val="•"/>
      <w:lvlJc w:val="left"/>
      <w:pPr>
        <w:tabs>
          <w:tab w:val="num" w:pos="720"/>
        </w:tabs>
        <w:ind w:left="720" w:hanging="360"/>
      </w:pPr>
      <w:rPr>
        <w:rFonts w:ascii="Arial" w:hAnsi="Arial" w:hint="default"/>
      </w:rPr>
    </w:lvl>
    <w:lvl w:ilvl="1" w:tplc="4C2E0B5C">
      <w:numFmt w:val="bullet"/>
      <w:lvlText w:val="–"/>
      <w:lvlJc w:val="left"/>
      <w:pPr>
        <w:tabs>
          <w:tab w:val="num" w:pos="1440"/>
        </w:tabs>
        <w:ind w:left="1440" w:hanging="360"/>
      </w:pPr>
      <w:rPr>
        <w:rFonts w:ascii="Arial" w:hAnsi="Arial" w:hint="default"/>
      </w:rPr>
    </w:lvl>
    <w:lvl w:ilvl="2" w:tplc="2352588C">
      <w:numFmt w:val="bullet"/>
      <w:lvlText w:val="•"/>
      <w:lvlJc w:val="left"/>
      <w:pPr>
        <w:tabs>
          <w:tab w:val="num" w:pos="2160"/>
        </w:tabs>
        <w:ind w:left="2160" w:hanging="360"/>
      </w:pPr>
      <w:rPr>
        <w:rFonts w:ascii="Arial" w:hAnsi="Arial" w:hint="default"/>
      </w:rPr>
    </w:lvl>
    <w:lvl w:ilvl="3" w:tplc="6F5ECAAE" w:tentative="1">
      <w:start w:val="1"/>
      <w:numFmt w:val="bullet"/>
      <w:lvlText w:val="•"/>
      <w:lvlJc w:val="left"/>
      <w:pPr>
        <w:tabs>
          <w:tab w:val="num" w:pos="2880"/>
        </w:tabs>
        <w:ind w:left="2880" w:hanging="360"/>
      </w:pPr>
      <w:rPr>
        <w:rFonts w:ascii="Arial" w:hAnsi="Arial" w:hint="default"/>
      </w:rPr>
    </w:lvl>
    <w:lvl w:ilvl="4" w:tplc="089A5EA4" w:tentative="1">
      <w:start w:val="1"/>
      <w:numFmt w:val="bullet"/>
      <w:lvlText w:val="•"/>
      <w:lvlJc w:val="left"/>
      <w:pPr>
        <w:tabs>
          <w:tab w:val="num" w:pos="3600"/>
        </w:tabs>
        <w:ind w:left="3600" w:hanging="360"/>
      </w:pPr>
      <w:rPr>
        <w:rFonts w:ascii="Arial" w:hAnsi="Arial" w:hint="default"/>
      </w:rPr>
    </w:lvl>
    <w:lvl w:ilvl="5" w:tplc="16029F14" w:tentative="1">
      <w:start w:val="1"/>
      <w:numFmt w:val="bullet"/>
      <w:lvlText w:val="•"/>
      <w:lvlJc w:val="left"/>
      <w:pPr>
        <w:tabs>
          <w:tab w:val="num" w:pos="4320"/>
        </w:tabs>
        <w:ind w:left="4320" w:hanging="360"/>
      </w:pPr>
      <w:rPr>
        <w:rFonts w:ascii="Arial" w:hAnsi="Arial" w:hint="default"/>
      </w:rPr>
    </w:lvl>
    <w:lvl w:ilvl="6" w:tplc="413267F2" w:tentative="1">
      <w:start w:val="1"/>
      <w:numFmt w:val="bullet"/>
      <w:lvlText w:val="•"/>
      <w:lvlJc w:val="left"/>
      <w:pPr>
        <w:tabs>
          <w:tab w:val="num" w:pos="5040"/>
        </w:tabs>
        <w:ind w:left="5040" w:hanging="360"/>
      </w:pPr>
      <w:rPr>
        <w:rFonts w:ascii="Arial" w:hAnsi="Arial" w:hint="default"/>
      </w:rPr>
    </w:lvl>
    <w:lvl w:ilvl="7" w:tplc="28163D14" w:tentative="1">
      <w:start w:val="1"/>
      <w:numFmt w:val="bullet"/>
      <w:lvlText w:val="•"/>
      <w:lvlJc w:val="left"/>
      <w:pPr>
        <w:tabs>
          <w:tab w:val="num" w:pos="5760"/>
        </w:tabs>
        <w:ind w:left="5760" w:hanging="360"/>
      </w:pPr>
      <w:rPr>
        <w:rFonts w:ascii="Arial" w:hAnsi="Arial" w:hint="default"/>
      </w:rPr>
    </w:lvl>
    <w:lvl w:ilvl="8" w:tplc="AE9E59B8" w:tentative="1">
      <w:start w:val="1"/>
      <w:numFmt w:val="bullet"/>
      <w:lvlText w:val="•"/>
      <w:lvlJc w:val="left"/>
      <w:pPr>
        <w:tabs>
          <w:tab w:val="num" w:pos="6480"/>
        </w:tabs>
        <w:ind w:left="6480" w:hanging="360"/>
      </w:pPr>
      <w:rPr>
        <w:rFonts w:ascii="Arial" w:hAnsi="Arial" w:hint="default"/>
      </w:rPr>
    </w:lvl>
  </w:abstractNum>
  <w:abstractNum w:abstractNumId="201" w15:restartNumberingAfterBreak="0">
    <w:nsid w:val="4E7E76E6"/>
    <w:multiLevelType w:val="hybridMultilevel"/>
    <w:tmpl w:val="3FBC95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2" w15:restartNumberingAfterBreak="0">
    <w:nsid w:val="4E8C0E72"/>
    <w:multiLevelType w:val="hybridMultilevel"/>
    <w:tmpl w:val="CEAC4B58"/>
    <w:lvl w:ilvl="0" w:tplc="628E76CC">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3" w15:restartNumberingAfterBreak="0">
    <w:nsid w:val="4F0126EC"/>
    <w:multiLevelType w:val="hybridMultilevel"/>
    <w:tmpl w:val="E6A62044"/>
    <w:lvl w:ilvl="0" w:tplc="1C208076">
      <w:start w:val="1"/>
      <w:numFmt w:val="bullet"/>
      <w:lvlText w:val="•"/>
      <w:lvlJc w:val="left"/>
      <w:pPr>
        <w:tabs>
          <w:tab w:val="num" w:pos="720"/>
        </w:tabs>
        <w:ind w:left="720" w:hanging="360"/>
      </w:pPr>
      <w:rPr>
        <w:rFonts w:ascii="Arial" w:hAnsi="Arial" w:hint="default"/>
      </w:rPr>
    </w:lvl>
    <w:lvl w:ilvl="1" w:tplc="8C202F8C">
      <w:start w:val="1563"/>
      <w:numFmt w:val="bullet"/>
      <w:lvlText w:val="–"/>
      <w:lvlJc w:val="left"/>
      <w:pPr>
        <w:tabs>
          <w:tab w:val="num" w:pos="1440"/>
        </w:tabs>
        <w:ind w:left="1440" w:hanging="360"/>
      </w:pPr>
      <w:rPr>
        <w:rFonts w:ascii="Arial" w:hAnsi="Arial" w:hint="default"/>
      </w:rPr>
    </w:lvl>
    <w:lvl w:ilvl="2" w:tplc="83EA3A2E" w:tentative="1">
      <w:start w:val="1"/>
      <w:numFmt w:val="bullet"/>
      <w:lvlText w:val="•"/>
      <w:lvlJc w:val="left"/>
      <w:pPr>
        <w:tabs>
          <w:tab w:val="num" w:pos="2160"/>
        </w:tabs>
        <w:ind w:left="2160" w:hanging="360"/>
      </w:pPr>
      <w:rPr>
        <w:rFonts w:ascii="Arial" w:hAnsi="Arial" w:hint="default"/>
      </w:rPr>
    </w:lvl>
    <w:lvl w:ilvl="3" w:tplc="7CE60C9E" w:tentative="1">
      <w:start w:val="1"/>
      <w:numFmt w:val="bullet"/>
      <w:lvlText w:val="•"/>
      <w:lvlJc w:val="left"/>
      <w:pPr>
        <w:tabs>
          <w:tab w:val="num" w:pos="2880"/>
        </w:tabs>
        <w:ind w:left="2880" w:hanging="360"/>
      </w:pPr>
      <w:rPr>
        <w:rFonts w:ascii="Arial" w:hAnsi="Arial" w:hint="default"/>
      </w:rPr>
    </w:lvl>
    <w:lvl w:ilvl="4" w:tplc="7E4C97C8" w:tentative="1">
      <w:start w:val="1"/>
      <w:numFmt w:val="bullet"/>
      <w:lvlText w:val="•"/>
      <w:lvlJc w:val="left"/>
      <w:pPr>
        <w:tabs>
          <w:tab w:val="num" w:pos="3600"/>
        </w:tabs>
        <w:ind w:left="3600" w:hanging="360"/>
      </w:pPr>
      <w:rPr>
        <w:rFonts w:ascii="Arial" w:hAnsi="Arial" w:hint="default"/>
      </w:rPr>
    </w:lvl>
    <w:lvl w:ilvl="5" w:tplc="4738831E" w:tentative="1">
      <w:start w:val="1"/>
      <w:numFmt w:val="bullet"/>
      <w:lvlText w:val="•"/>
      <w:lvlJc w:val="left"/>
      <w:pPr>
        <w:tabs>
          <w:tab w:val="num" w:pos="4320"/>
        </w:tabs>
        <w:ind w:left="4320" w:hanging="360"/>
      </w:pPr>
      <w:rPr>
        <w:rFonts w:ascii="Arial" w:hAnsi="Arial" w:hint="default"/>
      </w:rPr>
    </w:lvl>
    <w:lvl w:ilvl="6" w:tplc="AEF803FE" w:tentative="1">
      <w:start w:val="1"/>
      <w:numFmt w:val="bullet"/>
      <w:lvlText w:val="•"/>
      <w:lvlJc w:val="left"/>
      <w:pPr>
        <w:tabs>
          <w:tab w:val="num" w:pos="5040"/>
        </w:tabs>
        <w:ind w:left="5040" w:hanging="360"/>
      </w:pPr>
      <w:rPr>
        <w:rFonts w:ascii="Arial" w:hAnsi="Arial" w:hint="default"/>
      </w:rPr>
    </w:lvl>
    <w:lvl w:ilvl="7" w:tplc="95B26A00" w:tentative="1">
      <w:start w:val="1"/>
      <w:numFmt w:val="bullet"/>
      <w:lvlText w:val="•"/>
      <w:lvlJc w:val="left"/>
      <w:pPr>
        <w:tabs>
          <w:tab w:val="num" w:pos="5760"/>
        </w:tabs>
        <w:ind w:left="5760" w:hanging="360"/>
      </w:pPr>
      <w:rPr>
        <w:rFonts w:ascii="Arial" w:hAnsi="Arial" w:hint="default"/>
      </w:rPr>
    </w:lvl>
    <w:lvl w:ilvl="8" w:tplc="FA4855C4" w:tentative="1">
      <w:start w:val="1"/>
      <w:numFmt w:val="bullet"/>
      <w:lvlText w:val="•"/>
      <w:lvlJc w:val="left"/>
      <w:pPr>
        <w:tabs>
          <w:tab w:val="num" w:pos="6480"/>
        </w:tabs>
        <w:ind w:left="6480" w:hanging="360"/>
      </w:pPr>
      <w:rPr>
        <w:rFonts w:ascii="Arial" w:hAnsi="Arial" w:hint="default"/>
      </w:rPr>
    </w:lvl>
  </w:abstractNum>
  <w:abstractNum w:abstractNumId="204" w15:restartNumberingAfterBreak="0">
    <w:nsid w:val="4F5A76FF"/>
    <w:multiLevelType w:val="hybridMultilevel"/>
    <w:tmpl w:val="D834E7D2"/>
    <w:lvl w:ilvl="0" w:tplc="162A8602">
      <w:start w:val="1"/>
      <w:numFmt w:val="decimal"/>
      <w:lvlText w:val="%1."/>
      <w:lvlJc w:val="left"/>
      <w:pPr>
        <w:tabs>
          <w:tab w:val="num" w:pos="720"/>
        </w:tabs>
        <w:ind w:left="720" w:hanging="360"/>
      </w:pPr>
    </w:lvl>
    <w:lvl w:ilvl="1" w:tplc="97CE2780">
      <w:numFmt w:val="bullet"/>
      <w:lvlText w:val="–"/>
      <w:lvlJc w:val="left"/>
      <w:pPr>
        <w:tabs>
          <w:tab w:val="num" w:pos="1440"/>
        </w:tabs>
        <w:ind w:left="1440" w:hanging="360"/>
      </w:pPr>
      <w:rPr>
        <w:rFonts w:ascii="Arial" w:hAnsi="Arial" w:hint="default"/>
      </w:rPr>
    </w:lvl>
    <w:lvl w:ilvl="2" w:tplc="D4267562" w:tentative="1">
      <w:start w:val="1"/>
      <w:numFmt w:val="decimal"/>
      <w:lvlText w:val="%3."/>
      <w:lvlJc w:val="left"/>
      <w:pPr>
        <w:tabs>
          <w:tab w:val="num" w:pos="2160"/>
        </w:tabs>
        <w:ind w:left="2160" w:hanging="360"/>
      </w:pPr>
    </w:lvl>
    <w:lvl w:ilvl="3" w:tplc="C78A700C" w:tentative="1">
      <w:start w:val="1"/>
      <w:numFmt w:val="decimal"/>
      <w:lvlText w:val="%4."/>
      <w:lvlJc w:val="left"/>
      <w:pPr>
        <w:tabs>
          <w:tab w:val="num" w:pos="2880"/>
        </w:tabs>
        <w:ind w:left="2880" w:hanging="360"/>
      </w:pPr>
    </w:lvl>
    <w:lvl w:ilvl="4" w:tplc="F132CEC2" w:tentative="1">
      <w:start w:val="1"/>
      <w:numFmt w:val="decimal"/>
      <w:lvlText w:val="%5."/>
      <w:lvlJc w:val="left"/>
      <w:pPr>
        <w:tabs>
          <w:tab w:val="num" w:pos="3600"/>
        </w:tabs>
        <w:ind w:left="3600" w:hanging="360"/>
      </w:pPr>
    </w:lvl>
    <w:lvl w:ilvl="5" w:tplc="5CE8B004" w:tentative="1">
      <w:start w:val="1"/>
      <w:numFmt w:val="decimal"/>
      <w:lvlText w:val="%6."/>
      <w:lvlJc w:val="left"/>
      <w:pPr>
        <w:tabs>
          <w:tab w:val="num" w:pos="4320"/>
        </w:tabs>
        <w:ind w:left="4320" w:hanging="360"/>
      </w:pPr>
    </w:lvl>
    <w:lvl w:ilvl="6" w:tplc="F676A29E" w:tentative="1">
      <w:start w:val="1"/>
      <w:numFmt w:val="decimal"/>
      <w:lvlText w:val="%7."/>
      <w:lvlJc w:val="left"/>
      <w:pPr>
        <w:tabs>
          <w:tab w:val="num" w:pos="5040"/>
        </w:tabs>
        <w:ind w:left="5040" w:hanging="360"/>
      </w:pPr>
    </w:lvl>
    <w:lvl w:ilvl="7" w:tplc="F0988B8C" w:tentative="1">
      <w:start w:val="1"/>
      <w:numFmt w:val="decimal"/>
      <w:lvlText w:val="%8."/>
      <w:lvlJc w:val="left"/>
      <w:pPr>
        <w:tabs>
          <w:tab w:val="num" w:pos="5760"/>
        </w:tabs>
        <w:ind w:left="5760" w:hanging="360"/>
      </w:pPr>
    </w:lvl>
    <w:lvl w:ilvl="8" w:tplc="21CA9ADE" w:tentative="1">
      <w:start w:val="1"/>
      <w:numFmt w:val="decimal"/>
      <w:lvlText w:val="%9."/>
      <w:lvlJc w:val="left"/>
      <w:pPr>
        <w:tabs>
          <w:tab w:val="num" w:pos="6480"/>
        </w:tabs>
        <w:ind w:left="6480" w:hanging="360"/>
      </w:pPr>
    </w:lvl>
  </w:abstractNum>
  <w:abstractNum w:abstractNumId="205" w15:restartNumberingAfterBreak="0">
    <w:nsid w:val="4F9F4736"/>
    <w:multiLevelType w:val="hybridMultilevel"/>
    <w:tmpl w:val="6EB45A00"/>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6" w15:restartNumberingAfterBreak="0">
    <w:nsid w:val="4FA52CB7"/>
    <w:multiLevelType w:val="hybridMultilevel"/>
    <w:tmpl w:val="6234E636"/>
    <w:lvl w:ilvl="0" w:tplc="55425AA6">
      <w:start w:val="1"/>
      <w:numFmt w:val="bullet"/>
      <w:lvlText w:val="•"/>
      <w:lvlJc w:val="left"/>
      <w:pPr>
        <w:tabs>
          <w:tab w:val="num" w:pos="720"/>
        </w:tabs>
        <w:ind w:left="720" w:hanging="360"/>
      </w:pPr>
      <w:rPr>
        <w:rFonts w:ascii="Arial" w:hAnsi="Arial" w:hint="default"/>
      </w:rPr>
    </w:lvl>
    <w:lvl w:ilvl="1" w:tplc="17546022">
      <w:start w:val="74"/>
      <w:numFmt w:val="bullet"/>
      <w:lvlText w:val="–"/>
      <w:lvlJc w:val="left"/>
      <w:pPr>
        <w:tabs>
          <w:tab w:val="num" w:pos="1440"/>
        </w:tabs>
        <w:ind w:left="1440" w:hanging="360"/>
      </w:pPr>
      <w:rPr>
        <w:rFonts w:ascii="Arial" w:hAnsi="Arial" w:hint="default"/>
      </w:rPr>
    </w:lvl>
    <w:lvl w:ilvl="2" w:tplc="783C0D56">
      <w:start w:val="74"/>
      <w:numFmt w:val="bullet"/>
      <w:lvlText w:val="•"/>
      <w:lvlJc w:val="left"/>
      <w:pPr>
        <w:tabs>
          <w:tab w:val="num" w:pos="2160"/>
        </w:tabs>
        <w:ind w:left="2160" w:hanging="360"/>
      </w:pPr>
      <w:rPr>
        <w:rFonts w:ascii="Arial" w:hAnsi="Arial" w:hint="default"/>
      </w:rPr>
    </w:lvl>
    <w:lvl w:ilvl="3" w:tplc="E2E89EBA">
      <w:start w:val="74"/>
      <w:numFmt w:val="bullet"/>
      <w:lvlText w:val="–"/>
      <w:lvlJc w:val="left"/>
      <w:pPr>
        <w:tabs>
          <w:tab w:val="num" w:pos="2880"/>
        </w:tabs>
        <w:ind w:left="2880" w:hanging="360"/>
      </w:pPr>
      <w:rPr>
        <w:rFonts w:ascii="Arial" w:hAnsi="Arial" w:hint="default"/>
      </w:rPr>
    </w:lvl>
    <w:lvl w:ilvl="4" w:tplc="EFF065C0" w:tentative="1">
      <w:start w:val="1"/>
      <w:numFmt w:val="bullet"/>
      <w:lvlText w:val="•"/>
      <w:lvlJc w:val="left"/>
      <w:pPr>
        <w:tabs>
          <w:tab w:val="num" w:pos="3600"/>
        </w:tabs>
        <w:ind w:left="3600" w:hanging="360"/>
      </w:pPr>
      <w:rPr>
        <w:rFonts w:ascii="Arial" w:hAnsi="Arial" w:hint="default"/>
      </w:rPr>
    </w:lvl>
    <w:lvl w:ilvl="5" w:tplc="EB9C483C" w:tentative="1">
      <w:start w:val="1"/>
      <w:numFmt w:val="bullet"/>
      <w:lvlText w:val="•"/>
      <w:lvlJc w:val="left"/>
      <w:pPr>
        <w:tabs>
          <w:tab w:val="num" w:pos="4320"/>
        </w:tabs>
        <w:ind w:left="4320" w:hanging="360"/>
      </w:pPr>
      <w:rPr>
        <w:rFonts w:ascii="Arial" w:hAnsi="Arial" w:hint="default"/>
      </w:rPr>
    </w:lvl>
    <w:lvl w:ilvl="6" w:tplc="75C8119E" w:tentative="1">
      <w:start w:val="1"/>
      <w:numFmt w:val="bullet"/>
      <w:lvlText w:val="•"/>
      <w:lvlJc w:val="left"/>
      <w:pPr>
        <w:tabs>
          <w:tab w:val="num" w:pos="5040"/>
        </w:tabs>
        <w:ind w:left="5040" w:hanging="360"/>
      </w:pPr>
      <w:rPr>
        <w:rFonts w:ascii="Arial" w:hAnsi="Arial" w:hint="default"/>
      </w:rPr>
    </w:lvl>
    <w:lvl w:ilvl="7" w:tplc="1EFE8056" w:tentative="1">
      <w:start w:val="1"/>
      <w:numFmt w:val="bullet"/>
      <w:lvlText w:val="•"/>
      <w:lvlJc w:val="left"/>
      <w:pPr>
        <w:tabs>
          <w:tab w:val="num" w:pos="5760"/>
        </w:tabs>
        <w:ind w:left="5760" w:hanging="360"/>
      </w:pPr>
      <w:rPr>
        <w:rFonts w:ascii="Arial" w:hAnsi="Arial" w:hint="default"/>
      </w:rPr>
    </w:lvl>
    <w:lvl w:ilvl="8" w:tplc="D31695D0" w:tentative="1">
      <w:start w:val="1"/>
      <w:numFmt w:val="bullet"/>
      <w:lvlText w:val="•"/>
      <w:lvlJc w:val="left"/>
      <w:pPr>
        <w:tabs>
          <w:tab w:val="num" w:pos="6480"/>
        </w:tabs>
        <w:ind w:left="6480" w:hanging="360"/>
      </w:pPr>
      <w:rPr>
        <w:rFonts w:ascii="Arial" w:hAnsi="Arial" w:hint="default"/>
      </w:rPr>
    </w:lvl>
  </w:abstractNum>
  <w:abstractNum w:abstractNumId="207" w15:restartNumberingAfterBreak="0">
    <w:nsid w:val="4FAE0319"/>
    <w:multiLevelType w:val="hybridMultilevel"/>
    <w:tmpl w:val="13E0FF0C"/>
    <w:lvl w:ilvl="0" w:tplc="3D5C7302">
      <w:start w:val="1"/>
      <w:numFmt w:val="bullet"/>
      <w:lvlText w:val="•"/>
      <w:lvlJc w:val="left"/>
      <w:pPr>
        <w:tabs>
          <w:tab w:val="num" w:pos="720"/>
        </w:tabs>
        <w:ind w:left="720" w:hanging="360"/>
      </w:pPr>
      <w:rPr>
        <w:rFonts w:ascii="Arial" w:hAnsi="Arial" w:hint="default"/>
      </w:rPr>
    </w:lvl>
    <w:lvl w:ilvl="1" w:tplc="7DACB6B0">
      <w:start w:val="2787"/>
      <w:numFmt w:val="bullet"/>
      <w:lvlText w:val="–"/>
      <w:lvlJc w:val="left"/>
      <w:pPr>
        <w:tabs>
          <w:tab w:val="num" w:pos="1440"/>
        </w:tabs>
        <w:ind w:left="1440" w:hanging="360"/>
      </w:pPr>
      <w:rPr>
        <w:rFonts w:ascii="Arial" w:hAnsi="Arial" w:hint="default"/>
      </w:rPr>
    </w:lvl>
    <w:lvl w:ilvl="2" w:tplc="FD901EEE">
      <w:start w:val="2787"/>
      <w:numFmt w:val="bullet"/>
      <w:lvlText w:val="•"/>
      <w:lvlJc w:val="left"/>
      <w:pPr>
        <w:tabs>
          <w:tab w:val="num" w:pos="2160"/>
        </w:tabs>
        <w:ind w:left="2160" w:hanging="360"/>
      </w:pPr>
      <w:rPr>
        <w:rFonts w:ascii="Arial" w:hAnsi="Arial" w:hint="default"/>
      </w:rPr>
    </w:lvl>
    <w:lvl w:ilvl="3" w:tplc="EB2C97DE">
      <w:start w:val="1"/>
      <w:numFmt w:val="bullet"/>
      <w:lvlText w:val="•"/>
      <w:lvlJc w:val="left"/>
      <w:pPr>
        <w:tabs>
          <w:tab w:val="num" w:pos="2880"/>
        </w:tabs>
        <w:ind w:left="2880" w:hanging="360"/>
      </w:pPr>
      <w:rPr>
        <w:rFonts w:ascii="Arial" w:hAnsi="Arial" w:hint="default"/>
      </w:rPr>
    </w:lvl>
    <w:lvl w:ilvl="4" w:tplc="C4BA9D16" w:tentative="1">
      <w:start w:val="1"/>
      <w:numFmt w:val="bullet"/>
      <w:lvlText w:val="•"/>
      <w:lvlJc w:val="left"/>
      <w:pPr>
        <w:tabs>
          <w:tab w:val="num" w:pos="3600"/>
        </w:tabs>
        <w:ind w:left="3600" w:hanging="360"/>
      </w:pPr>
      <w:rPr>
        <w:rFonts w:ascii="Arial" w:hAnsi="Arial" w:hint="default"/>
      </w:rPr>
    </w:lvl>
    <w:lvl w:ilvl="5" w:tplc="D5BACB96" w:tentative="1">
      <w:start w:val="1"/>
      <w:numFmt w:val="bullet"/>
      <w:lvlText w:val="•"/>
      <w:lvlJc w:val="left"/>
      <w:pPr>
        <w:tabs>
          <w:tab w:val="num" w:pos="4320"/>
        </w:tabs>
        <w:ind w:left="4320" w:hanging="360"/>
      </w:pPr>
      <w:rPr>
        <w:rFonts w:ascii="Arial" w:hAnsi="Arial" w:hint="default"/>
      </w:rPr>
    </w:lvl>
    <w:lvl w:ilvl="6" w:tplc="BDCA8EC8" w:tentative="1">
      <w:start w:val="1"/>
      <w:numFmt w:val="bullet"/>
      <w:lvlText w:val="•"/>
      <w:lvlJc w:val="left"/>
      <w:pPr>
        <w:tabs>
          <w:tab w:val="num" w:pos="5040"/>
        </w:tabs>
        <w:ind w:left="5040" w:hanging="360"/>
      </w:pPr>
      <w:rPr>
        <w:rFonts w:ascii="Arial" w:hAnsi="Arial" w:hint="default"/>
      </w:rPr>
    </w:lvl>
    <w:lvl w:ilvl="7" w:tplc="2376D2D4" w:tentative="1">
      <w:start w:val="1"/>
      <w:numFmt w:val="bullet"/>
      <w:lvlText w:val="•"/>
      <w:lvlJc w:val="left"/>
      <w:pPr>
        <w:tabs>
          <w:tab w:val="num" w:pos="5760"/>
        </w:tabs>
        <w:ind w:left="5760" w:hanging="360"/>
      </w:pPr>
      <w:rPr>
        <w:rFonts w:ascii="Arial" w:hAnsi="Arial" w:hint="default"/>
      </w:rPr>
    </w:lvl>
    <w:lvl w:ilvl="8" w:tplc="9A8A0658" w:tentative="1">
      <w:start w:val="1"/>
      <w:numFmt w:val="bullet"/>
      <w:lvlText w:val="•"/>
      <w:lvlJc w:val="left"/>
      <w:pPr>
        <w:tabs>
          <w:tab w:val="num" w:pos="6480"/>
        </w:tabs>
        <w:ind w:left="6480" w:hanging="360"/>
      </w:pPr>
      <w:rPr>
        <w:rFonts w:ascii="Arial" w:hAnsi="Arial" w:hint="default"/>
      </w:rPr>
    </w:lvl>
  </w:abstractNum>
  <w:abstractNum w:abstractNumId="208" w15:restartNumberingAfterBreak="0">
    <w:nsid w:val="50574DA1"/>
    <w:multiLevelType w:val="hybridMultilevel"/>
    <w:tmpl w:val="D548B8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9" w15:restartNumberingAfterBreak="0">
    <w:nsid w:val="505D4E8C"/>
    <w:multiLevelType w:val="hybridMultilevel"/>
    <w:tmpl w:val="C4B62B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0" w15:restartNumberingAfterBreak="0">
    <w:nsid w:val="50AF054A"/>
    <w:multiLevelType w:val="hybridMultilevel"/>
    <w:tmpl w:val="22767E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1" w15:restartNumberingAfterBreak="0">
    <w:nsid w:val="50E23E71"/>
    <w:multiLevelType w:val="hybridMultilevel"/>
    <w:tmpl w:val="EEC0CD30"/>
    <w:lvl w:ilvl="0" w:tplc="0430E618">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15:restartNumberingAfterBreak="0">
    <w:nsid w:val="510750DA"/>
    <w:multiLevelType w:val="hybridMultilevel"/>
    <w:tmpl w:val="0D225306"/>
    <w:lvl w:ilvl="0" w:tplc="7AF47D10">
      <w:start w:val="1"/>
      <w:numFmt w:val="bullet"/>
      <w:lvlText w:val="•"/>
      <w:lvlJc w:val="left"/>
      <w:pPr>
        <w:tabs>
          <w:tab w:val="num" w:pos="720"/>
        </w:tabs>
        <w:ind w:left="720" w:hanging="360"/>
      </w:pPr>
      <w:rPr>
        <w:rFonts w:ascii="Arial" w:hAnsi="Arial" w:hint="default"/>
      </w:rPr>
    </w:lvl>
    <w:lvl w:ilvl="1" w:tplc="54941334">
      <w:start w:val="4638"/>
      <w:numFmt w:val="bullet"/>
      <w:lvlText w:val="–"/>
      <w:lvlJc w:val="left"/>
      <w:pPr>
        <w:tabs>
          <w:tab w:val="num" w:pos="1440"/>
        </w:tabs>
        <w:ind w:left="1440" w:hanging="360"/>
      </w:pPr>
      <w:rPr>
        <w:rFonts w:ascii="Arial" w:hAnsi="Arial" w:hint="default"/>
      </w:rPr>
    </w:lvl>
    <w:lvl w:ilvl="2" w:tplc="1152D9EC" w:tentative="1">
      <w:start w:val="1"/>
      <w:numFmt w:val="bullet"/>
      <w:lvlText w:val="•"/>
      <w:lvlJc w:val="left"/>
      <w:pPr>
        <w:tabs>
          <w:tab w:val="num" w:pos="2160"/>
        </w:tabs>
        <w:ind w:left="2160" w:hanging="360"/>
      </w:pPr>
      <w:rPr>
        <w:rFonts w:ascii="Arial" w:hAnsi="Arial" w:hint="default"/>
      </w:rPr>
    </w:lvl>
    <w:lvl w:ilvl="3" w:tplc="EBFA9424" w:tentative="1">
      <w:start w:val="1"/>
      <w:numFmt w:val="bullet"/>
      <w:lvlText w:val="•"/>
      <w:lvlJc w:val="left"/>
      <w:pPr>
        <w:tabs>
          <w:tab w:val="num" w:pos="2880"/>
        </w:tabs>
        <w:ind w:left="2880" w:hanging="360"/>
      </w:pPr>
      <w:rPr>
        <w:rFonts w:ascii="Arial" w:hAnsi="Arial" w:hint="default"/>
      </w:rPr>
    </w:lvl>
    <w:lvl w:ilvl="4" w:tplc="C7FA5BC0" w:tentative="1">
      <w:start w:val="1"/>
      <w:numFmt w:val="bullet"/>
      <w:lvlText w:val="•"/>
      <w:lvlJc w:val="left"/>
      <w:pPr>
        <w:tabs>
          <w:tab w:val="num" w:pos="3600"/>
        </w:tabs>
        <w:ind w:left="3600" w:hanging="360"/>
      </w:pPr>
      <w:rPr>
        <w:rFonts w:ascii="Arial" w:hAnsi="Arial" w:hint="default"/>
      </w:rPr>
    </w:lvl>
    <w:lvl w:ilvl="5" w:tplc="4D484414" w:tentative="1">
      <w:start w:val="1"/>
      <w:numFmt w:val="bullet"/>
      <w:lvlText w:val="•"/>
      <w:lvlJc w:val="left"/>
      <w:pPr>
        <w:tabs>
          <w:tab w:val="num" w:pos="4320"/>
        </w:tabs>
        <w:ind w:left="4320" w:hanging="360"/>
      </w:pPr>
      <w:rPr>
        <w:rFonts w:ascii="Arial" w:hAnsi="Arial" w:hint="default"/>
      </w:rPr>
    </w:lvl>
    <w:lvl w:ilvl="6" w:tplc="12EAE026" w:tentative="1">
      <w:start w:val="1"/>
      <w:numFmt w:val="bullet"/>
      <w:lvlText w:val="•"/>
      <w:lvlJc w:val="left"/>
      <w:pPr>
        <w:tabs>
          <w:tab w:val="num" w:pos="5040"/>
        </w:tabs>
        <w:ind w:left="5040" w:hanging="360"/>
      </w:pPr>
      <w:rPr>
        <w:rFonts w:ascii="Arial" w:hAnsi="Arial" w:hint="default"/>
      </w:rPr>
    </w:lvl>
    <w:lvl w:ilvl="7" w:tplc="8F5C1FBE" w:tentative="1">
      <w:start w:val="1"/>
      <w:numFmt w:val="bullet"/>
      <w:lvlText w:val="•"/>
      <w:lvlJc w:val="left"/>
      <w:pPr>
        <w:tabs>
          <w:tab w:val="num" w:pos="5760"/>
        </w:tabs>
        <w:ind w:left="5760" w:hanging="360"/>
      </w:pPr>
      <w:rPr>
        <w:rFonts w:ascii="Arial" w:hAnsi="Arial" w:hint="default"/>
      </w:rPr>
    </w:lvl>
    <w:lvl w:ilvl="8" w:tplc="369C6F2E" w:tentative="1">
      <w:start w:val="1"/>
      <w:numFmt w:val="bullet"/>
      <w:lvlText w:val="•"/>
      <w:lvlJc w:val="left"/>
      <w:pPr>
        <w:tabs>
          <w:tab w:val="num" w:pos="6480"/>
        </w:tabs>
        <w:ind w:left="6480" w:hanging="360"/>
      </w:pPr>
      <w:rPr>
        <w:rFonts w:ascii="Arial" w:hAnsi="Arial" w:hint="default"/>
      </w:rPr>
    </w:lvl>
  </w:abstractNum>
  <w:abstractNum w:abstractNumId="215" w15:restartNumberingAfterBreak="0">
    <w:nsid w:val="518117B4"/>
    <w:multiLevelType w:val="hybridMultilevel"/>
    <w:tmpl w:val="0B4A564A"/>
    <w:lvl w:ilvl="0" w:tplc="0B90F588">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6" w15:restartNumberingAfterBreak="0">
    <w:nsid w:val="51CE166A"/>
    <w:multiLevelType w:val="hybridMultilevel"/>
    <w:tmpl w:val="0D8871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7" w15:restartNumberingAfterBreak="0">
    <w:nsid w:val="51FD1477"/>
    <w:multiLevelType w:val="hybridMultilevel"/>
    <w:tmpl w:val="BF3602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8" w15:restartNumberingAfterBreak="0">
    <w:nsid w:val="52416008"/>
    <w:multiLevelType w:val="hybridMultilevel"/>
    <w:tmpl w:val="C370243C"/>
    <w:lvl w:ilvl="0" w:tplc="8F901626">
      <w:start w:val="1"/>
      <w:numFmt w:val="bullet"/>
      <w:lvlText w:val="•"/>
      <w:lvlJc w:val="left"/>
      <w:pPr>
        <w:tabs>
          <w:tab w:val="num" w:pos="720"/>
        </w:tabs>
        <w:ind w:left="720" w:hanging="360"/>
      </w:pPr>
      <w:rPr>
        <w:rFonts w:ascii="Arial" w:hAnsi="Arial" w:hint="default"/>
      </w:rPr>
    </w:lvl>
    <w:lvl w:ilvl="1" w:tplc="375AD80E">
      <w:numFmt w:val="bullet"/>
      <w:lvlText w:val="–"/>
      <w:lvlJc w:val="left"/>
      <w:pPr>
        <w:tabs>
          <w:tab w:val="num" w:pos="1440"/>
        </w:tabs>
        <w:ind w:left="1440" w:hanging="360"/>
      </w:pPr>
      <w:rPr>
        <w:rFonts w:ascii="Arial" w:hAnsi="Arial" w:hint="default"/>
      </w:rPr>
    </w:lvl>
    <w:lvl w:ilvl="2" w:tplc="0D141542">
      <w:numFmt w:val="bullet"/>
      <w:lvlText w:val="•"/>
      <w:lvlJc w:val="left"/>
      <w:pPr>
        <w:tabs>
          <w:tab w:val="num" w:pos="2160"/>
        </w:tabs>
        <w:ind w:left="2160" w:hanging="360"/>
      </w:pPr>
      <w:rPr>
        <w:rFonts w:ascii="Arial" w:hAnsi="Arial" w:hint="default"/>
      </w:rPr>
    </w:lvl>
    <w:lvl w:ilvl="3" w:tplc="E03635B8" w:tentative="1">
      <w:start w:val="1"/>
      <w:numFmt w:val="bullet"/>
      <w:lvlText w:val="•"/>
      <w:lvlJc w:val="left"/>
      <w:pPr>
        <w:tabs>
          <w:tab w:val="num" w:pos="2880"/>
        </w:tabs>
        <w:ind w:left="2880" w:hanging="360"/>
      </w:pPr>
      <w:rPr>
        <w:rFonts w:ascii="Arial" w:hAnsi="Arial" w:hint="default"/>
      </w:rPr>
    </w:lvl>
    <w:lvl w:ilvl="4" w:tplc="320C4620" w:tentative="1">
      <w:start w:val="1"/>
      <w:numFmt w:val="bullet"/>
      <w:lvlText w:val="•"/>
      <w:lvlJc w:val="left"/>
      <w:pPr>
        <w:tabs>
          <w:tab w:val="num" w:pos="3600"/>
        </w:tabs>
        <w:ind w:left="3600" w:hanging="360"/>
      </w:pPr>
      <w:rPr>
        <w:rFonts w:ascii="Arial" w:hAnsi="Arial" w:hint="default"/>
      </w:rPr>
    </w:lvl>
    <w:lvl w:ilvl="5" w:tplc="A960616C" w:tentative="1">
      <w:start w:val="1"/>
      <w:numFmt w:val="bullet"/>
      <w:lvlText w:val="•"/>
      <w:lvlJc w:val="left"/>
      <w:pPr>
        <w:tabs>
          <w:tab w:val="num" w:pos="4320"/>
        </w:tabs>
        <w:ind w:left="4320" w:hanging="360"/>
      </w:pPr>
      <w:rPr>
        <w:rFonts w:ascii="Arial" w:hAnsi="Arial" w:hint="default"/>
      </w:rPr>
    </w:lvl>
    <w:lvl w:ilvl="6" w:tplc="02B67960" w:tentative="1">
      <w:start w:val="1"/>
      <w:numFmt w:val="bullet"/>
      <w:lvlText w:val="•"/>
      <w:lvlJc w:val="left"/>
      <w:pPr>
        <w:tabs>
          <w:tab w:val="num" w:pos="5040"/>
        </w:tabs>
        <w:ind w:left="5040" w:hanging="360"/>
      </w:pPr>
      <w:rPr>
        <w:rFonts w:ascii="Arial" w:hAnsi="Arial" w:hint="default"/>
      </w:rPr>
    </w:lvl>
    <w:lvl w:ilvl="7" w:tplc="D8AE4004" w:tentative="1">
      <w:start w:val="1"/>
      <w:numFmt w:val="bullet"/>
      <w:lvlText w:val="•"/>
      <w:lvlJc w:val="left"/>
      <w:pPr>
        <w:tabs>
          <w:tab w:val="num" w:pos="5760"/>
        </w:tabs>
        <w:ind w:left="5760" w:hanging="360"/>
      </w:pPr>
      <w:rPr>
        <w:rFonts w:ascii="Arial" w:hAnsi="Arial" w:hint="default"/>
      </w:rPr>
    </w:lvl>
    <w:lvl w:ilvl="8" w:tplc="29A63B64" w:tentative="1">
      <w:start w:val="1"/>
      <w:numFmt w:val="bullet"/>
      <w:lvlText w:val="•"/>
      <w:lvlJc w:val="left"/>
      <w:pPr>
        <w:tabs>
          <w:tab w:val="num" w:pos="6480"/>
        </w:tabs>
        <w:ind w:left="6480" w:hanging="360"/>
      </w:pPr>
      <w:rPr>
        <w:rFonts w:ascii="Arial" w:hAnsi="Arial" w:hint="default"/>
      </w:rPr>
    </w:lvl>
  </w:abstractNum>
  <w:abstractNum w:abstractNumId="219" w15:restartNumberingAfterBreak="0">
    <w:nsid w:val="52A84C3F"/>
    <w:multiLevelType w:val="hybridMultilevel"/>
    <w:tmpl w:val="26168F58"/>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0" w15:restartNumberingAfterBreak="0">
    <w:nsid w:val="52AE241B"/>
    <w:multiLevelType w:val="hybridMultilevel"/>
    <w:tmpl w:val="FA180C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1" w15:restartNumberingAfterBreak="0">
    <w:nsid w:val="53174E49"/>
    <w:multiLevelType w:val="hybridMultilevel"/>
    <w:tmpl w:val="AA74905A"/>
    <w:lvl w:ilvl="0" w:tplc="9308450E">
      <w:numFmt w:val="bullet"/>
      <w:lvlText w:val=""/>
      <w:lvlJc w:val="left"/>
      <w:pPr>
        <w:ind w:left="720" w:hanging="360"/>
      </w:pPr>
      <w:rPr>
        <w:rFonts w:ascii="Symbol" w:eastAsia="Batang"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2" w15:restartNumberingAfterBreak="0">
    <w:nsid w:val="53F64212"/>
    <w:multiLevelType w:val="hybridMultilevel"/>
    <w:tmpl w:val="CF7C7034"/>
    <w:lvl w:ilvl="0" w:tplc="07A8FFFA">
      <w:start w:val="1"/>
      <w:numFmt w:val="bullet"/>
      <w:lvlText w:val="•"/>
      <w:lvlJc w:val="left"/>
      <w:pPr>
        <w:tabs>
          <w:tab w:val="num" w:pos="360"/>
        </w:tabs>
        <w:ind w:left="360" w:hanging="360"/>
      </w:pPr>
      <w:rPr>
        <w:rFonts w:ascii="Arial" w:hAnsi="Arial" w:hint="default"/>
      </w:rPr>
    </w:lvl>
    <w:lvl w:ilvl="1" w:tplc="AF7497D4">
      <w:start w:val="1"/>
      <w:numFmt w:val="bullet"/>
      <w:lvlText w:val="•"/>
      <w:lvlJc w:val="left"/>
      <w:pPr>
        <w:tabs>
          <w:tab w:val="num" w:pos="1080"/>
        </w:tabs>
        <w:ind w:left="1080" w:hanging="360"/>
      </w:pPr>
      <w:rPr>
        <w:rFonts w:ascii="Arial" w:hAnsi="Arial" w:hint="default"/>
      </w:rPr>
    </w:lvl>
    <w:lvl w:ilvl="2" w:tplc="1EF89BBC">
      <w:start w:val="2606"/>
      <w:numFmt w:val="bullet"/>
      <w:lvlText w:val="•"/>
      <w:lvlJc w:val="left"/>
      <w:pPr>
        <w:tabs>
          <w:tab w:val="num" w:pos="1800"/>
        </w:tabs>
        <w:ind w:left="1800" w:hanging="360"/>
      </w:pPr>
      <w:rPr>
        <w:rFonts w:ascii="Arial" w:hAnsi="Arial" w:hint="default"/>
      </w:rPr>
    </w:lvl>
    <w:lvl w:ilvl="3" w:tplc="0A2ECB9C" w:tentative="1">
      <w:start w:val="1"/>
      <w:numFmt w:val="bullet"/>
      <w:lvlText w:val="•"/>
      <w:lvlJc w:val="left"/>
      <w:pPr>
        <w:tabs>
          <w:tab w:val="num" w:pos="2520"/>
        </w:tabs>
        <w:ind w:left="2520" w:hanging="360"/>
      </w:pPr>
      <w:rPr>
        <w:rFonts w:ascii="Arial" w:hAnsi="Arial" w:hint="default"/>
      </w:rPr>
    </w:lvl>
    <w:lvl w:ilvl="4" w:tplc="B1626D88" w:tentative="1">
      <w:start w:val="1"/>
      <w:numFmt w:val="bullet"/>
      <w:lvlText w:val="•"/>
      <w:lvlJc w:val="left"/>
      <w:pPr>
        <w:tabs>
          <w:tab w:val="num" w:pos="3240"/>
        </w:tabs>
        <w:ind w:left="3240" w:hanging="360"/>
      </w:pPr>
      <w:rPr>
        <w:rFonts w:ascii="Arial" w:hAnsi="Arial" w:hint="default"/>
      </w:rPr>
    </w:lvl>
    <w:lvl w:ilvl="5" w:tplc="8838471A" w:tentative="1">
      <w:start w:val="1"/>
      <w:numFmt w:val="bullet"/>
      <w:lvlText w:val="•"/>
      <w:lvlJc w:val="left"/>
      <w:pPr>
        <w:tabs>
          <w:tab w:val="num" w:pos="3960"/>
        </w:tabs>
        <w:ind w:left="3960" w:hanging="360"/>
      </w:pPr>
      <w:rPr>
        <w:rFonts w:ascii="Arial" w:hAnsi="Arial" w:hint="default"/>
      </w:rPr>
    </w:lvl>
    <w:lvl w:ilvl="6" w:tplc="2EF6FE2A" w:tentative="1">
      <w:start w:val="1"/>
      <w:numFmt w:val="bullet"/>
      <w:lvlText w:val="•"/>
      <w:lvlJc w:val="left"/>
      <w:pPr>
        <w:tabs>
          <w:tab w:val="num" w:pos="4680"/>
        </w:tabs>
        <w:ind w:left="4680" w:hanging="360"/>
      </w:pPr>
      <w:rPr>
        <w:rFonts w:ascii="Arial" w:hAnsi="Arial" w:hint="default"/>
      </w:rPr>
    </w:lvl>
    <w:lvl w:ilvl="7" w:tplc="3E687FA2" w:tentative="1">
      <w:start w:val="1"/>
      <w:numFmt w:val="bullet"/>
      <w:lvlText w:val="•"/>
      <w:lvlJc w:val="left"/>
      <w:pPr>
        <w:tabs>
          <w:tab w:val="num" w:pos="5400"/>
        </w:tabs>
        <w:ind w:left="5400" w:hanging="360"/>
      </w:pPr>
      <w:rPr>
        <w:rFonts w:ascii="Arial" w:hAnsi="Arial" w:hint="default"/>
      </w:rPr>
    </w:lvl>
    <w:lvl w:ilvl="8" w:tplc="EC0C429A" w:tentative="1">
      <w:start w:val="1"/>
      <w:numFmt w:val="bullet"/>
      <w:lvlText w:val="•"/>
      <w:lvlJc w:val="left"/>
      <w:pPr>
        <w:tabs>
          <w:tab w:val="num" w:pos="6120"/>
        </w:tabs>
        <w:ind w:left="6120" w:hanging="360"/>
      </w:pPr>
      <w:rPr>
        <w:rFonts w:ascii="Arial" w:hAnsi="Arial" w:hint="default"/>
      </w:rPr>
    </w:lvl>
  </w:abstractNum>
  <w:abstractNum w:abstractNumId="223" w15:restartNumberingAfterBreak="0">
    <w:nsid w:val="547D09F5"/>
    <w:multiLevelType w:val="hybridMultilevel"/>
    <w:tmpl w:val="9F40C8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4" w15:restartNumberingAfterBreak="0">
    <w:nsid w:val="55513CEE"/>
    <w:multiLevelType w:val="hybridMultilevel"/>
    <w:tmpl w:val="680C3580"/>
    <w:lvl w:ilvl="0" w:tplc="CEBECE0A">
      <w:start w:val="1"/>
      <w:numFmt w:val="bullet"/>
      <w:lvlText w:val="•"/>
      <w:lvlJc w:val="left"/>
      <w:pPr>
        <w:tabs>
          <w:tab w:val="num" w:pos="720"/>
        </w:tabs>
        <w:ind w:left="720" w:hanging="360"/>
      </w:pPr>
      <w:rPr>
        <w:rFonts w:ascii="Arial" w:hAnsi="Arial" w:hint="default"/>
      </w:rPr>
    </w:lvl>
    <w:lvl w:ilvl="1" w:tplc="E2825710">
      <w:start w:val="1653"/>
      <w:numFmt w:val="bullet"/>
      <w:lvlText w:val="–"/>
      <w:lvlJc w:val="left"/>
      <w:pPr>
        <w:tabs>
          <w:tab w:val="num" w:pos="1440"/>
        </w:tabs>
        <w:ind w:left="1440" w:hanging="360"/>
      </w:pPr>
      <w:rPr>
        <w:rFonts w:ascii="Arial" w:hAnsi="Arial" w:hint="default"/>
      </w:rPr>
    </w:lvl>
    <w:lvl w:ilvl="2" w:tplc="77509F06">
      <w:start w:val="1"/>
      <w:numFmt w:val="bullet"/>
      <w:lvlText w:val="•"/>
      <w:lvlJc w:val="left"/>
      <w:pPr>
        <w:tabs>
          <w:tab w:val="num" w:pos="2160"/>
        </w:tabs>
        <w:ind w:left="2160" w:hanging="360"/>
      </w:pPr>
      <w:rPr>
        <w:rFonts w:ascii="Arial" w:hAnsi="Arial" w:hint="default"/>
      </w:rPr>
    </w:lvl>
    <w:lvl w:ilvl="3" w:tplc="231EBF64" w:tentative="1">
      <w:start w:val="1"/>
      <w:numFmt w:val="bullet"/>
      <w:lvlText w:val="•"/>
      <w:lvlJc w:val="left"/>
      <w:pPr>
        <w:tabs>
          <w:tab w:val="num" w:pos="2880"/>
        </w:tabs>
        <w:ind w:left="2880" w:hanging="360"/>
      </w:pPr>
      <w:rPr>
        <w:rFonts w:ascii="Arial" w:hAnsi="Arial" w:hint="default"/>
      </w:rPr>
    </w:lvl>
    <w:lvl w:ilvl="4" w:tplc="0256D468" w:tentative="1">
      <w:start w:val="1"/>
      <w:numFmt w:val="bullet"/>
      <w:lvlText w:val="•"/>
      <w:lvlJc w:val="left"/>
      <w:pPr>
        <w:tabs>
          <w:tab w:val="num" w:pos="3600"/>
        </w:tabs>
        <w:ind w:left="3600" w:hanging="360"/>
      </w:pPr>
      <w:rPr>
        <w:rFonts w:ascii="Arial" w:hAnsi="Arial" w:hint="default"/>
      </w:rPr>
    </w:lvl>
    <w:lvl w:ilvl="5" w:tplc="40349F06" w:tentative="1">
      <w:start w:val="1"/>
      <w:numFmt w:val="bullet"/>
      <w:lvlText w:val="•"/>
      <w:lvlJc w:val="left"/>
      <w:pPr>
        <w:tabs>
          <w:tab w:val="num" w:pos="4320"/>
        </w:tabs>
        <w:ind w:left="4320" w:hanging="360"/>
      </w:pPr>
      <w:rPr>
        <w:rFonts w:ascii="Arial" w:hAnsi="Arial" w:hint="default"/>
      </w:rPr>
    </w:lvl>
    <w:lvl w:ilvl="6" w:tplc="24EA7EEA" w:tentative="1">
      <w:start w:val="1"/>
      <w:numFmt w:val="bullet"/>
      <w:lvlText w:val="•"/>
      <w:lvlJc w:val="left"/>
      <w:pPr>
        <w:tabs>
          <w:tab w:val="num" w:pos="5040"/>
        </w:tabs>
        <w:ind w:left="5040" w:hanging="360"/>
      </w:pPr>
      <w:rPr>
        <w:rFonts w:ascii="Arial" w:hAnsi="Arial" w:hint="default"/>
      </w:rPr>
    </w:lvl>
    <w:lvl w:ilvl="7" w:tplc="6444EDDE" w:tentative="1">
      <w:start w:val="1"/>
      <w:numFmt w:val="bullet"/>
      <w:lvlText w:val="•"/>
      <w:lvlJc w:val="left"/>
      <w:pPr>
        <w:tabs>
          <w:tab w:val="num" w:pos="5760"/>
        </w:tabs>
        <w:ind w:left="5760" w:hanging="360"/>
      </w:pPr>
      <w:rPr>
        <w:rFonts w:ascii="Arial" w:hAnsi="Arial" w:hint="default"/>
      </w:rPr>
    </w:lvl>
    <w:lvl w:ilvl="8" w:tplc="EAD80D58" w:tentative="1">
      <w:start w:val="1"/>
      <w:numFmt w:val="bullet"/>
      <w:lvlText w:val="•"/>
      <w:lvlJc w:val="left"/>
      <w:pPr>
        <w:tabs>
          <w:tab w:val="num" w:pos="6480"/>
        </w:tabs>
        <w:ind w:left="6480" w:hanging="360"/>
      </w:pPr>
      <w:rPr>
        <w:rFonts w:ascii="Arial" w:hAnsi="Arial" w:hint="default"/>
      </w:rPr>
    </w:lvl>
  </w:abstractNum>
  <w:abstractNum w:abstractNumId="225" w15:restartNumberingAfterBreak="0">
    <w:nsid w:val="565545FC"/>
    <w:multiLevelType w:val="hybridMultilevel"/>
    <w:tmpl w:val="4FE8DD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6" w15:restartNumberingAfterBreak="0">
    <w:nsid w:val="57726A50"/>
    <w:multiLevelType w:val="hybridMultilevel"/>
    <w:tmpl w:val="9260EAB0"/>
    <w:lvl w:ilvl="0" w:tplc="2098EA68">
      <w:start w:val="1"/>
      <w:numFmt w:val="bullet"/>
      <w:lvlText w:val="•"/>
      <w:lvlJc w:val="left"/>
      <w:pPr>
        <w:tabs>
          <w:tab w:val="num" w:pos="720"/>
        </w:tabs>
        <w:ind w:left="720" w:hanging="360"/>
      </w:pPr>
      <w:rPr>
        <w:rFonts w:ascii="Arial" w:hAnsi="Arial" w:hint="default"/>
      </w:rPr>
    </w:lvl>
    <w:lvl w:ilvl="1" w:tplc="50D21FF0" w:tentative="1">
      <w:start w:val="1"/>
      <w:numFmt w:val="bullet"/>
      <w:lvlText w:val="•"/>
      <w:lvlJc w:val="left"/>
      <w:pPr>
        <w:tabs>
          <w:tab w:val="num" w:pos="1440"/>
        </w:tabs>
        <w:ind w:left="1440" w:hanging="360"/>
      </w:pPr>
      <w:rPr>
        <w:rFonts w:ascii="Arial" w:hAnsi="Arial" w:hint="default"/>
      </w:rPr>
    </w:lvl>
    <w:lvl w:ilvl="2" w:tplc="8C1A2DFC" w:tentative="1">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227" w15:restartNumberingAfterBreak="0">
    <w:nsid w:val="57CD2E8B"/>
    <w:multiLevelType w:val="hybridMultilevel"/>
    <w:tmpl w:val="B18018EE"/>
    <w:lvl w:ilvl="0" w:tplc="0CD225B6">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8" w15:restartNumberingAfterBreak="0">
    <w:nsid w:val="57CF6294"/>
    <w:multiLevelType w:val="hybridMultilevel"/>
    <w:tmpl w:val="3384CD8E"/>
    <w:lvl w:ilvl="0" w:tplc="4BAC55A2">
      <w:start w:val="1"/>
      <w:numFmt w:val="bullet"/>
      <w:lvlText w:val="•"/>
      <w:lvlJc w:val="left"/>
      <w:pPr>
        <w:tabs>
          <w:tab w:val="num" w:pos="720"/>
        </w:tabs>
        <w:ind w:left="720" w:hanging="360"/>
      </w:pPr>
      <w:rPr>
        <w:rFonts w:ascii="Arial" w:hAnsi="Arial" w:hint="default"/>
      </w:rPr>
    </w:lvl>
    <w:lvl w:ilvl="1" w:tplc="8FCE39A6">
      <w:numFmt w:val="bullet"/>
      <w:lvlText w:val="–"/>
      <w:lvlJc w:val="left"/>
      <w:pPr>
        <w:tabs>
          <w:tab w:val="num" w:pos="1440"/>
        </w:tabs>
        <w:ind w:left="1440" w:hanging="360"/>
      </w:pPr>
      <w:rPr>
        <w:rFonts w:ascii="Arial" w:hAnsi="Arial" w:hint="default"/>
      </w:rPr>
    </w:lvl>
    <w:lvl w:ilvl="2" w:tplc="FEAEF50C">
      <w:numFmt w:val="bullet"/>
      <w:lvlText w:val="•"/>
      <w:lvlJc w:val="left"/>
      <w:pPr>
        <w:tabs>
          <w:tab w:val="num" w:pos="2160"/>
        </w:tabs>
        <w:ind w:left="2160" w:hanging="360"/>
      </w:pPr>
      <w:rPr>
        <w:rFonts w:ascii="Arial" w:hAnsi="Arial" w:hint="default"/>
      </w:rPr>
    </w:lvl>
    <w:lvl w:ilvl="3" w:tplc="592681EE" w:tentative="1">
      <w:start w:val="1"/>
      <w:numFmt w:val="bullet"/>
      <w:lvlText w:val="•"/>
      <w:lvlJc w:val="left"/>
      <w:pPr>
        <w:tabs>
          <w:tab w:val="num" w:pos="2880"/>
        </w:tabs>
        <w:ind w:left="2880" w:hanging="360"/>
      </w:pPr>
      <w:rPr>
        <w:rFonts w:ascii="Arial" w:hAnsi="Arial" w:hint="default"/>
      </w:rPr>
    </w:lvl>
    <w:lvl w:ilvl="4" w:tplc="24A65A5E" w:tentative="1">
      <w:start w:val="1"/>
      <w:numFmt w:val="bullet"/>
      <w:lvlText w:val="•"/>
      <w:lvlJc w:val="left"/>
      <w:pPr>
        <w:tabs>
          <w:tab w:val="num" w:pos="3600"/>
        </w:tabs>
        <w:ind w:left="3600" w:hanging="360"/>
      </w:pPr>
      <w:rPr>
        <w:rFonts w:ascii="Arial" w:hAnsi="Arial" w:hint="default"/>
      </w:rPr>
    </w:lvl>
    <w:lvl w:ilvl="5" w:tplc="5686D4DC" w:tentative="1">
      <w:start w:val="1"/>
      <w:numFmt w:val="bullet"/>
      <w:lvlText w:val="•"/>
      <w:lvlJc w:val="left"/>
      <w:pPr>
        <w:tabs>
          <w:tab w:val="num" w:pos="4320"/>
        </w:tabs>
        <w:ind w:left="4320" w:hanging="360"/>
      </w:pPr>
      <w:rPr>
        <w:rFonts w:ascii="Arial" w:hAnsi="Arial" w:hint="default"/>
      </w:rPr>
    </w:lvl>
    <w:lvl w:ilvl="6" w:tplc="B8AE61DA" w:tentative="1">
      <w:start w:val="1"/>
      <w:numFmt w:val="bullet"/>
      <w:lvlText w:val="•"/>
      <w:lvlJc w:val="left"/>
      <w:pPr>
        <w:tabs>
          <w:tab w:val="num" w:pos="5040"/>
        </w:tabs>
        <w:ind w:left="5040" w:hanging="360"/>
      </w:pPr>
      <w:rPr>
        <w:rFonts w:ascii="Arial" w:hAnsi="Arial" w:hint="default"/>
      </w:rPr>
    </w:lvl>
    <w:lvl w:ilvl="7" w:tplc="47029A84" w:tentative="1">
      <w:start w:val="1"/>
      <w:numFmt w:val="bullet"/>
      <w:lvlText w:val="•"/>
      <w:lvlJc w:val="left"/>
      <w:pPr>
        <w:tabs>
          <w:tab w:val="num" w:pos="5760"/>
        </w:tabs>
        <w:ind w:left="5760" w:hanging="360"/>
      </w:pPr>
      <w:rPr>
        <w:rFonts w:ascii="Arial" w:hAnsi="Arial" w:hint="default"/>
      </w:rPr>
    </w:lvl>
    <w:lvl w:ilvl="8" w:tplc="44863F6C" w:tentative="1">
      <w:start w:val="1"/>
      <w:numFmt w:val="bullet"/>
      <w:lvlText w:val="•"/>
      <w:lvlJc w:val="left"/>
      <w:pPr>
        <w:tabs>
          <w:tab w:val="num" w:pos="6480"/>
        </w:tabs>
        <w:ind w:left="6480" w:hanging="360"/>
      </w:pPr>
      <w:rPr>
        <w:rFonts w:ascii="Arial" w:hAnsi="Arial" w:hint="default"/>
      </w:rPr>
    </w:lvl>
  </w:abstractNum>
  <w:abstractNum w:abstractNumId="229" w15:restartNumberingAfterBreak="0">
    <w:nsid w:val="58516A82"/>
    <w:multiLevelType w:val="hybridMultilevel"/>
    <w:tmpl w:val="A2E6D6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0" w15:restartNumberingAfterBreak="0">
    <w:nsid w:val="58917873"/>
    <w:multiLevelType w:val="hybridMultilevel"/>
    <w:tmpl w:val="60DC43C4"/>
    <w:lvl w:ilvl="0" w:tplc="326255DE">
      <w:start w:val="1"/>
      <w:numFmt w:val="bullet"/>
      <w:lvlText w:val="•"/>
      <w:lvlJc w:val="left"/>
      <w:pPr>
        <w:tabs>
          <w:tab w:val="num" w:pos="720"/>
        </w:tabs>
        <w:ind w:left="720" w:hanging="360"/>
      </w:pPr>
      <w:rPr>
        <w:rFonts w:ascii="Arial" w:hAnsi="Arial" w:hint="default"/>
      </w:rPr>
    </w:lvl>
    <w:lvl w:ilvl="1" w:tplc="80AE3244">
      <w:start w:val="73"/>
      <w:numFmt w:val="bullet"/>
      <w:lvlText w:val="–"/>
      <w:lvlJc w:val="left"/>
      <w:pPr>
        <w:tabs>
          <w:tab w:val="num" w:pos="1440"/>
        </w:tabs>
        <w:ind w:left="1440" w:hanging="360"/>
      </w:pPr>
      <w:rPr>
        <w:rFonts w:ascii="Arial" w:hAnsi="Arial" w:hint="default"/>
      </w:rPr>
    </w:lvl>
    <w:lvl w:ilvl="2" w:tplc="D1C64C18">
      <w:start w:val="73"/>
      <w:numFmt w:val="bullet"/>
      <w:lvlText w:val="•"/>
      <w:lvlJc w:val="left"/>
      <w:pPr>
        <w:tabs>
          <w:tab w:val="num" w:pos="2160"/>
        </w:tabs>
        <w:ind w:left="2160" w:hanging="360"/>
      </w:pPr>
      <w:rPr>
        <w:rFonts w:ascii="Arial" w:hAnsi="Arial" w:hint="default"/>
      </w:rPr>
    </w:lvl>
    <w:lvl w:ilvl="3" w:tplc="94D08094" w:tentative="1">
      <w:start w:val="1"/>
      <w:numFmt w:val="bullet"/>
      <w:lvlText w:val="•"/>
      <w:lvlJc w:val="left"/>
      <w:pPr>
        <w:tabs>
          <w:tab w:val="num" w:pos="2880"/>
        </w:tabs>
        <w:ind w:left="2880" w:hanging="360"/>
      </w:pPr>
      <w:rPr>
        <w:rFonts w:ascii="Arial" w:hAnsi="Arial" w:hint="default"/>
      </w:rPr>
    </w:lvl>
    <w:lvl w:ilvl="4" w:tplc="414A3EA8" w:tentative="1">
      <w:start w:val="1"/>
      <w:numFmt w:val="bullet"/>
      <w:lvlText w:val="•"/>
      <w:lvlJc w:val="left"/>
      <w:pPr>
        <w:tabs>
          <w:tab w:val="num" w:pos="3600"/>
        </w:tabs>
        <w:ind w:left="3600" w:hanging="360"/>
      </w:pPr>
      <w:rPr>
        <w:rFonts w:ascii="Arial" w:hAnsi="Arial" w:hint="default"/>
      </w:rPr>
    </w:lvl>
    <w:lvl w:ilvl="5" w:tplc="2CBA386A" w:tentative="1">
      <w:start w:val="1"/>
      <w:numFmt w:val="bullet"/>
      <w:lvlText w:val="•"/>
      <w:lvlJc w:val="left"/>
      <w:pPr>
        <w:tabs>
          <w:tab w:val="num" w:pos="4320"/>
        </w:tabs>
        <w:ind w:left="4320" w:hanging="360"/>
      </w:pPr>
      <w:rPr>
        <w:rFonts w:ascii="Arial" w:hAnsi="Arial" w:hint="default"/>
      </w:rPr>
    </w:lvl>
    <w:lvl w:ilvl="6" w:tplc="AE58102A" w:tentative="1">
      <w:start w:val="1"/>
      <w:numFmt w:val="bullet"/>
      <w:lvlText w:val="•"/>
      <w:lvlJc w:val="left"/>
      <w:pPr>
        <w:tabs>
          <w:tab w:val="num" w:pos="5040"/>
        </w:tabs>
        <w:ind w:left="5040" w:hanging="360"/>
      </w:pPr>
      <w:rPr>
        <w:rFonts w:ascii="Arial" w:hAnsi="Arial" w:hint="default"/>
      </w:rPr>
    </w:lvl>
    <w:lvl w:ilvl="7" w:tplc="693CA852" w:tentative="1">
      <w:start w:val="1"/>
      <w:numFmt w:val="bullet"/>
      <w:lvlText w:val="•"/>
      <w:lvlJc w:val="left"/>
      <w:pPr>
        <w:tabs>
          <w:tab w:val="num" w:pos="5760"/>
        </w:tabs>
        <w:ind w:left="5760" w:hanging="360"/>
      </w:pPr>
      <w:rPr>
        <w:rFonts w:ascii="Arial" w:hAnsi="Arial" w:hint="default"/>
      </w:rPr>
    </w:lvl>
    <w:lvl w:ilvl="8" w:tplc="D92ABB52" w:tentative="1">
      <w:start w:val="1"/>
      <w:numFmt w:val="bullet"/>
      <w:lvlText w:val="•"/>
      <w:lvlJc w:val="left"/>
      <w:pPr>
        <w:tabs>
          <w:tab w:val="num" w:pos="6480"/>
        </w:tabs>
        <w:ind w:left="6480" w:hanging="360"/>
      </w:pPr>
      <w:rPr>
        <w:rFonts w:ascii="Arial" w:hAnsi="Arial" w:hint="default"/>
      </w:rPr>
    </w:lvl>
  </w:abstractNum>
  <w:abstractNum w:abstractNumId="231" w15:restartNumberingAfterBreak="0">
    <w:nsid w:val="590E2647"/>
    <w:multiLevelType w:val="hybridMultilevel"/>
    <w:tmpl w:val="38ACA0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2" w15:restartNumberingAfterBreak="0">
    <w:nsid w:val="59234BD6"/>
    <w:multiLevelType w:val="hybridMultilevel"/>
    <w:tmpl w:val="7224444E"/>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596412F7"/>
    <w:multiLevelType w:val="hybridMultilevel"/>
    <w:tmpl w:val="C408DD02"/>
    <w:lvl w:ilvl="0" w:tplc="945CF10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59816E72"/>
    <w:multiLevelType w:val="hybridMultilevel"/>
    <w:tmpl w:val="B4F6B9DA"/>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5" w15:restartNumberingAfterBreak="0">
    <w:nsid w:val="5A872D27"/>
    <w:multiLevelType w:val="hybridMultilevel"/>
    <w:tmpl w:val="F898666C"/>
    <w:lvl w:ilvl="0" w:tplc="DA3E1A86">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6" w15:restartNumberingAfterBreak="0">
    <w:nsid w:val="5A9020F4"/>
    <w:multiLevelType w:val="hybridMultilevel"/>
    <w:tmpl w:val="CD60622E"/>
    <w:lvl w:ilvl="0" w:tplc="EAE4BF3E">
      <w:start w:val="1"/>
      <w:numFmt w:val="bullet"/>
      <w:lvlText w:val="•"/>
      <w:lvlJc w:val="left"/>
      <w:pPr>
        <w:tabs>
          <w:tab w:val="num" w:pos="360"/>
        </w:tabs>
        <w:ind w:left="360" w:hanging="360"/>
      </w:pPr>
      <w:rPr>
        <w:rFonts w:ascii="Arial" w:hAnsi="Arial" w:hint="default"/>
      </w:rPr>
    </w:lvl>
    <w:lvl w:ilvl="1" w:tplc="3F6C86A2">
      <w:start w:val="1"/>
      <w:numFmt w:val="lowerLetter"/>
      <w:lvlText w:val="%2)"/>
      <w:lvlJc w:val="left"/>
      <w:pPr>
        <w:tabs>
          <w:tab w:val="num" w:pos="1080"/>
        </w:tabs>
        <w:ind w:left="1080" w:hanging="360"/>
      </w:pPr>
    </w:lvl>
    <w:lvl w:ilvl="2" w:tplc="9F4825C8" w:tentative="1">
      <w:start w:val="1"/>
      <w:numFmt w:val="bullet"/>
      <w:lvlText w:val="•"/>
      <w:lvlJc w:val="left"/>
      <w:pPr>
        <w:tabs>
          <w:tab w:val="num" w:pos="1800"/>
        </w:tabs>
        <w:ind w:left="1800" w:hanging="360"/>
      </w:pPr>
      <w:rPr>
        <w:rFonts w:ascii="Arial" w:hAnsi="Arial" w:hint="default"/>
      </w:rPr>
    </w:lvl>
    <w:lvl w:ilvl="3" w:tplc="DF22DA66" w:tentative="1">
      <w:start w:val="1"/>
      <w:numFmt w:val="bullet"/>
      <w:lvlText w:val="•"/>
      <w:lvlJc w:val="left"/>
      <w:pPr>
        <w:tabs>
          <w:tab w:val="num" w:pos="2520"/>
        </w:tabs>
        <w:ind w:left="2520" w:hanging="360"/>
      </w:pPr>
      <w:rPr>
        <w:rFonts w:ascii="Arial" w:hAnsi="Arial" w:hint="default"/>
      </w:rPr>
    </w:lvl>
    <w:lvl w:ilvl="4" w:tplc="24DA3B5C" w:tentative="1">
      <w:start w:val="1"/>
      <w:numFmt w:val="bullet"/>
      <w:lvlText w:val="•"/>
      <w:lvlJc w:val="left"/>
      <w:pPr>
        <w:tabs>
          <w:tab w:val="num" w:pos="3240"/>
        </w:tabs>
        <w:ind w:left="3240" w:hanging="360"/>
      </w:pPr>
      <w:rPr>
        <w:rFonts w:ascii="Arial" w:hAnsi="Arial" w:hint="default"/>
      </w:rPr>
    </w:lvl>
    <w:lvl w:ilvl="5" w:tplc="A9C697E2" w:tentative="1">
      <w:start w:val="1"/>
      <w:numFmt w:val="bullet"/>
      <w:lvlText w:val="•"/>
      <w:lvlJc w:val="left"/>
      <w:pPr>
        <w:tabs>
          <w:tab w:val="num" w:pos="3960"/>
        </w:tabs>
        <w:ind w:left="3960" w:hanging="360"/>
      </w:pPr>
      <w:rPr>
        <w:rFonts w:ascii="Arial" w:hAnsi="Arial" w:hint="default"/>
      </w:rPr>
    </w:lvl>
    <w:lvl w:ilvl="6" w:tplc="39A85A4A" w:tentative="1">
      <w:start w:val="1"/>
      <w:numFmt w:val="bullet"/>
      <w:lvlText w:val="•"/>
      <w:lvlJc w:val="left"/>
      <w:pPr>
        <w:tabs>
          <w:tab w:val="num" w:pos="4680"/>
        </w:tabs>
        <w:ind w:left="4680" w:hanging="360"/>
      </w:pPr>
      <w:rPr>
        <w:rFonts w:ascii="Arial" w:hAnsi="Arial" w:hint="default"/>
      </w:rPr>
    </w:lvl>
    <w:lvl w:ilvl="7" w:tplc="5FF8191C" w:tentative="1">
      <w:start w:val="1"/>
      <w:numFmt w:val="bullet"/>
      <w:lvlText w:val="•"/>
      <w:lvlJc w:val="left"/>
      <w:pPr>
        <w:tabs>
          <w:tab w:val="num" w:pos="5400"/>
        </w:tabs>
        <w:ind w:left="5400" w:hanging="360"/>
      </w:pPr>
      <w:rPr>
        <w:rFonts w:ascii="Arial" w:hAnsi="Arial" w:hint="default"/>
      </w:rPr>
    </w:lvl>
    <w:lvl w:ilvl="8" w:tplc="A518292E" w:tentative="1">
      <w:start w:val="1"/>
      <w:numFmt w:val="bullet"/>
      <w:lvlText w:val="•"/>
      <w:lvlJc w:val="left"/>
      <w:pPr>
        <w:tabs>
          <w:tab w:val="num" w:pos="6120"/>
        </w:tabs>
        <w:ind w:left="6120" w:hanging="360"/>
      </w:pPr>
      <w:rPr>
        <w:rFonts w:ascii="Arial" w:hAnsi="Arial" w:hint="default"/>
      </w:rPr>
    </w:lvl>
  </w:abstractNum>
  <w:abstractNum w:abstractNumId="237" w15:restartNumberingAfterBreak="0">
    <w:nsid w:val="5C7953C5"/>
    <w:multiLevelType w:val="hybridMultilevel"/>
    <w:tmpl w:val="068802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8" w15:restartNumberingAfterBreak="0">
    <w:nsid w:val="5D1C3F07"/>
    <w:multiLevelType w:val="hybridMultilevel"/>
    <w:tmpl w:val="7C16E8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9" w15:restartNumberingAfterBreak="0">
    <w:nsid w:val="5D5B3A9A"/>
    <w:multiLevelType w:val="hybridMultilevel"/>
    <w:tmpl w:val="AE3E1A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0" w15:restartNumberingAfterBreak="0">
    <w:nsid w:val="5EA10994"/>
    <w:multiLevelType w:val="hybridMultilevel"/>
    <w:tmpl w:val="263628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1" w15:restartNumberingAfterBreak="0">
    <w:nsid w:val="5EC43CF8"/>
    <w:multiLevelType w:val="hybridMultilevel"/>
    <w:tmpl w:val="EAEAAE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2" w15:restartNumberingAfterBreak="0">
    <w:nsid w:val="5F5A564A"/>
    <w:multiLevelType w:val="hybridMultilevel"/>
    <w:tmpl w:val="DA22EA96"/>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3" w15:restartNumberingAfterBreak="0">
    <w:nsid w:val="5F5C0994"/>
    <w:multiLevelType w:val="hybridMultilevel"/>
    <w:tmpl w:val="4C023B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4" w15:restartNumberingAfterBreak="0">
    <w:nsid w:val="5F674C71"/>
    <w:multiLevelType w:val="hybridMultilevel"/>
    <w:tmpl w:val="B4E67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5" w15:restartNumberingAfterBreak="0">
    <w:nsid w:val="5FD66BDC"/>
    <w:multiLevelType w:val="hybridMultilevel"/>
    <w:tmpl w:val="2BF6F4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6" w15:restartNumberingAfterBreak="0">
    <w:nsid w:val="606D0E73"/>
    <w:multiLevelType w:val="hybridMultilevel"/>
    <w:tmpl w:val="FCC82262"/>
    <w:lvl w:ilvl="0" w:tplc="5928BE76">
      <w:start w:val="1"/>
      <w:numFmt w:val="bullet"/>
      <w:lvlText w:val="•"/>
      <w:lvlJc w:val="left"/>
      <w:pPr>
        <w:tabs>
          <w:tab w:val="num" w:pos="360"/>
        </w:tabs>
        <w:ind w:left="360" w:hanging="360"/>
      </w:pPr>
      <w:rPr>
        <w:rFonts w:ascii="Arial" w:hAnsi="Arial" w:hint="default"/>
      </w:rPr>
    </w:lvl>
    <w:lvl w:ilvl="1" w:tplc="2E9C62B4">
      <w:start w:val="1"/>
      <w:numFmt w:val="bullet"/>
      <w:lvlText w:val="•"/>
      <w:lvlJc w:val="left"/>
      <w:pPr>
        <w:tabs>
          <w:tab w:val="num" w:pos="1080"/>
        </w:tabs>
        <w:ind w:left="1080" w:hanging="360"/>
      </w:pPr>
      <w:rPr>
        <w:rFonts w:ascii="Arial" w:hAnsi="Arial" w:hint="default"/>
      </w:rPr>
    </w:lvl>
    <w:lvl w:ilvl="2" w:tplc="128832D6" w:tentative="1">
      <w:start w:val="1"/>
      <w:numFmt w:val="bullet"/>
      <w:lvlText w:val="•"/>
      <w:lvlJc w:val="left"/>
      <w:pPr>
        <w:tabs>
          <w:tab w:val="num" w:pos="1800"/>
        </w:tabs>
        <w:ind w:left="1800" w:hanging="360"/>
      </w:pPr>
      <w:rPr>
        <w:rFonts w:ascii="Arial" w:hAnsi="Arial" w:hint="default"/>
      </w:rPr>
    </w:lvl>
    <w:lvl w:ilvl="3" w:tplc="C98216D8" w:tentative="1">
      <w:start w:val="1"/>
      <w:numFmt w:val="bullet"/>
      <w:lvlText w:val="•"/>
      <w:lvlJc w:val="left"/>
      <w:pPr>
        <w:tabs>
          <w:tab w:val="num" w:pos="2520"/>
        </w:tabs>
        <w:ind w:left="2520" w:hanging="360"/>
      </w:pPr>
      <w:rPr>
        <w:rFonts w:ascii="Arial" w:hAnsi="Arial" w:hint="default"/>
      </w:rPr>
    </w:lvl>
    <w:lvl w:ilvl="4" w:tplc="E2FA38AE" w:tentative="1">
      <w:start w:val="1"/>
      <w:numFmt w:val="bullet"/>
      <w:lvlText w:val="•"/>
      <w:lvlJc w:val="left"/>
      <w:pPr>
        <w:tabs>
          <w:tab w:val="num" w:pos="3240"/>
        </w:tabs>
        <w:ind w:left="3240" w:hanging="360"/>
      </w:pPr>
      <w:rPr>
        <w:rFonts w:ascii="Arial" w:hAnsi="Arial" w:hint="default"/>
      </w:rPr>
    </w:lvl>
    <w:lvl w:ilvl="5" w:tplc="E348D9E8" w:tentative="1">
      <w:start w:val="1"/>
      <w:numFmt w:val="bullet"/>
      <w:lvlText w:val="•"/>
      <w:lvlJc w:val="left"/>
      <w:pPr>
        <w:tabs>
          <w:tab w:val="num" w:pos="3960"/>
        </w:tabs>
        <w:ind w:left="3960" w:hanging="360"/>
      </w:pPr>
      <w:rPr>
        <w:rFonts w:ascii="Arial" w:hAnsi="Arial" w:hint="default"/>
      </w:rPr>
    </w:lvl>
    <w:lvl w:ilvl="6" w:tplc="494C601A" w:tentative="1">
      <w:start w:val="1"/>
      <w:numFmt w:val="bullet"/>
      <w:lvlText w:val="•"/>
      <w:lvlJc w:val="left"/>
      <w:pPr>
        <w:tabs>
          <w:tab w:val="num" w:pos="4680"/>
        </w:tabs>
        <w:ind w:left="4680" w:hanging="360"/>
      </w:pPr>
      <w:rPr>
        <w:rFonts w:ascii="Arial" w:hAnsi="Arial" w:hint="default"/>
      </w:rPr>
    </w:lvl>
    <w:lvl w:ilvl="7" w:tplc="5A4ECA54" w:tentative="1">
      <w:start w:val="1"/>
      <w:numFmt w:val="bullet"/>
      <w:lvlText w:val="•"/>
      <w:lvlJc w:val="left"/>
      <w:pPr>
        <w:tabs>
          <w:tab w:val="num" w:pos="5400"/>
        </w:tabs>
        <w:ind w:left="5400" w:hanging="360"/>
      </w:pPr>
      <w:rPr>
        <w:rFonts w:ascii="Arial" w:hAnsi="Arial" w:hint="default"/>
      </w:rPr>
    </w:lvl>
    <w:lvl w:ilvl="8" w:tplc="8FEA7130" w:tentative="1">
      <w:start w:val="1"/>
      <w:numFmt w:val="bullet"/>
      <w:lvlText w:val="•"/>
      <w:lvlJc w:val="left"/>
      <w:pPr>
        <w:tabs>
          <w:tab w:val="num" w:pos="6120"/>
        </w:tabs>
        <w:ind w:left="6120" w:hanging="360"/>
      </w:pPr>
      <w:rPr>
        <w:rFonts w:ascii="Arial" w:hAnsi="Arial" w:hint="default"/>
      </w:rPr>
    </w:lvl>
  </w:abstractNum>
  <w:abstractNum w:abstractNumId="247" w15:restartNumberingAfterBreak="0">
    <w:nsid w:val="609E4A10"/>
    <w:multiLevelType w:val="hybridMultilevel"/>
    <w:tmpl w:val="2EE2E1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8" w15:restartNumberingAfterBreak="0">
    <w:nsid w:val="623F618C"/>
    <w:multiLevelType w:val="hybridMultilevel"/>
    <w:tmpl w:val="0F4E83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9" w15:restartNumberingAfterBreak="0">
    <w:nsid w:val="62FB7221"/>
    <w:multiLevelType w:val="hybridMultilevel"/>
    <w:tmpl w:val="53706F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0" w15:restartNumberingAfterBreak="0">
    <w:nsid w:val="63311BA4"/>
    <w:multiLevelType w:val="hybridMultilevel"/>
    <w:tmpl w:val="580EA63C"/>
    <w:lvl w:ilvl="0" w:tplc="CCDE0752">
      <w:start w:val="1"/>
      <w:numFmt w:val="bullet"/>
      <w:lvlText w:val="•"/>
      <w:lvlJc w:val="left"/>
      <w:pPr>
        <w:tabs>
          <w:tab w:val="num" w:pos="720"/>
        </w:tabs>
        <w:ind w:left="720" w:hanging="360"/>
      </w:pPr>
      <w:rPr>
        <w:rFonts w:ascii="Arial" w:hAnsi="Arial" w:hint="default"/>
      </w:rPr>
    </w:lvl>
    <w:lvl w:ilvl="1" w:tplc="0F127A80">
      <w:numFmt w:val="bullet"/>
      <w:lvlText w:val="–"/>
      <w:lvlJc w:val="left"/>
      <w:pPr>
        <w:tabs>
          <w:tab w:val="num" w:pos="1440"/>
        </w:tabs>
        <w:ind w:left="1440" w:hanging="360"/>
      </w:pPr>
      <w:rPr>
        <w:rFonts w:ascii="Arial" w:hAnsi="Arial" w:hint="default"/>
      </w:rPr>
    </w:lvl>
    <w:lvl w:ilvl="2" w:tplc="FA927B12">
      <w:start w:val="1"/>
      <w:numFmt w:val="bullet"/>
      <w:lvlText w:val="•"/>
      <w:lvlJc w:val="left"/>
      <w:pPr>
        <w:tabs>
          <w:tab w:val="num" w:pos="2160"/>
        </w:tabs>
        <w:ind w:left="2160" w:hanging="360"/>
      </w:pPr>
      <w:rPr>
        <w:rFonts w:ascii="Arial" w:hAnsi="Arial" w:hint="default"/>
      </w:rPr>
    </w:lvl>
    <w:lvl w:ilvl="3" w:tplc="FB0A6BCC" w:tentative="1">
      <w:start w:val="1"/>
      <w:numFmt w:val="bullet"/>
      <w:lvlText w:val="•"/>
      <w:lvlJc w:val="left"/>
      <w:pPr>
        <w:tabs>
          <w:tab w:val="num" w:pos="2880"/>
        </w:tabs>
        <w:ind w:left="2880" w:hanging="360"/>
      </w:pPr>
      <w:rPr>
        <w:rFonts w:ascii="Arial" w:hAnsi="Arial" w:hint="default"/>
      </w:rPr>
    </w:lvl>
    <w:lvl w:ilvl="4" w:tplc="CC80D834" w:tentative="1">
      <w:start w:val="1"/>
      <w:numFmt w:val="bullet"/>
      <w:lvlText w:val="•"/>
      <w:lvlJc w:val="left"/>
      <w:pPr>
        <w:tabs>
          <w:tab w:val="num" w:pos="3600"/>
        </w:tabs>
        <w:ind w:left="3600" w:hanging="360"/>
      </w:pPr>
      <w:rPr>
        <w:rFonts w:ascii="Arial" w:hAnsi="Arial" w:hint="default"/>
      </w:rPr>
    </w:lvl>
    <w:lvl w:ilvl="5" w:tplc="C3229756" w:tentative="1">
      <w:start w:val="1"/>
      <w:numFmt w:val="bullet"/>
      <w:lvlText w:val="•"/>
      <w:lvlJc w:val="left"/>
      <w:pPr>
        <w:tabs>
          <w:tab w:val="num" w:pos="4320"/>
        </w:tabs>
        <w:ind w:left="4320" w:hanging="360"/>
      </w:pPr>
      <w:rPr>
        <w:rFonts w:ascii="Arial" w:hAnsi="Arial" w:hint="default"/>
      </w:rPr>
    </w:lvl>
    <w:lvl w:ilvl="6" w:tplc="22D0E0C6" w:tentative="1">
      <w:start w:val="1"/>
      <w:numFmt w:val="bullet"/>
      <w:lvlText w:val="•"/>
      <w:lvlJc w:val="left"/>
      <w:pPr>
        <w:tabs>
          <w:tab w:val="num" w:pos="5040"/>
        </w:tabs>
        <w:ind w:left="5040" w:hanging="360"/>
      </w:pPr>
      <w:rPr>
        <w:rFonts w:ascii="Arial" w:hAnsi="Arial" w:hint="default"/>
      </w:rPr>
    </w:lvl>
    <w:lvl w:ilvl="7" w:tplc="899810F8" w:tentative="1">
      <w:start w:val="1"/>
      <w:numFmt w:val="bullet"/>
      <w:lvlText w:val="•"/>
      <w:lvlJc w:val="left"/>
      <w:pPr>
        <w:tabs>
          <w:tab w:val="num" w:pos="5760"/>
        </w:tabs>
        <w:ind w:left="5760" w:hanging="360"/>
      </w:pPr>
      <w:rPr>
        <w:rFonts w:ascii="Arial" w:hAnsi="Arial" w:hint="default"/>
      </w:rPr>
    </w:lvl>
    <w:lvl w:ilvl="8" w:tplc="7190016A" w:tentative="1">
      <w:start w:val="1"/>
      <w:numFmt w:val="bullet"/>
      <w:lvlText w:val="•"/>
      <w:lvlJc w:val="left"/>
      <w:pPr>
        <w:tabs>
          <w:tab w:val="num" w:pos="6480"/>
        </w:tabs>
        <w:ind w:left="6480" w:hanging="360"/>
      </w:pPr>
      <w:rPr>
        <w:rFonts w:ascii="Arial" w:hAnsi="Arial" w:hint="default"/>
      </w:rPr>
    </w:lvl>
  </w:abstractNum>
  <w:abstractNum w:abstractNumId="251" w15:restartNumberingAfterBreak="0">
    <w:nsid w:val="63A87EFF"/>
    <w:multiLevelType w:val="hybridMultilevel"/>
    <w:tmpl w:val="B300BCF0"/>
    <w:lvl w:ilvl="0" w:tplc="0B90F58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2" w15:restartNumberingAfterBreak="0">
    <w:nsid w:val="64696378"/>
    <w:multiLevelType w:val="hybridMultilevel"/>
    <w:tmpl w:val="7E2E50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3" w15:restartNumberingAfterBreak="0">
    <w:nsid w:val="64A423CF"/>
    <w:multiLevelType w:val="hybridMultilevel"/>
    <w:tmpl w:val="EBA6CC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4" w15:restartNumberingAfterBreak="0">
    <w:nsid w:val="65C90A99"/>
    <w:multiLevelType w:val="hybridMultilevel"/>
    <w:tmpl w:val="31329D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5" w15:restartNumberingAfterBreak="0">
    <w:nsid w:val="65F95C4F"/>
    <w:multiLevelType w:val="hybridMultilevel"/>
    <w:tmpl w:val="3154E8AE"/>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6" w15:restartNumberingAfterBreak="0">
    <w:nsid w:val="675B5177"/>
    <w:multiLevelType w:val="hybridMultilevel"/>
    <w:tmpl w:val="2B362BB6"/>
    <w:lvl w:ilvl="0" w:tplc="507CFEC4">
      <w:start w:val="1"/>
      <w:numFmt w:val="bullet"/>
      <w:lvlText w:val="•"/>
      <w:lvlJc w:val="left"/>
      <w:pPr>
        <w:tabs>
          <w:tab w:val="num" w:pos="720"/>
        </w:tabs>
        <w:ind w:left="720" w:hanging="360"/>
      </w:pPr>
      <w:rPr>
        <w:rFonts w:ascii="Arial" w:hAnsi="Arial" w:hint="default"/>
      </w:rPr>
    </w:lvl>
    <w:lvl w:ilvl="1" w:tplc="42E83EC4">
      <w:start w:val="8399"/>
      <w:numFmt w:val="bullet"/>
      <w:lvlText w:val="–"/>
      <w:lvlJc w:val="left"/>
      <w:pPr>
        <w:tabs>
          <w:tab w:val="num" w:pos="1440"/>
        </w:tabs>
        <w:ind w:left="1440" w:hanging="360"/>
      </w:pPr>
      <w:rPr>
        <w:rFonts w:ascii="Arial" w:hAnsi="Arial" w:hint="default"/>
      </w:rPr>
    </w:lvl>
    <w:lvl w:ilvl="2" w:tplc="4C745EE0">
      <w:start w:val="1"/>
      <w:numFmt w:val="bullet"/>
      <w:lvlText w:val="•"/>
      <w:lvlJc w:val="left"/>
      <w:pPr>
        <w:tabs>
          <w:tab w:val="num" w:pos="2160"/>
        </w:tabs>
        <w:ind w:left="2160" w:hanging="360"/>
      </w:pPr>
      <w:rPr>
        <w:rFonts w:ascii="Arial" w:hAnsi="Arial" w:hint="default"/>
      </w:rPr>
    </w:lvl>
    <w:lvl w:ilvl="3" w:tplc="509CD6D2" w:tentative="1">
      <w:start w:val="1"/>
      <w:numFmt w:val="bullet"/>
      <w:lvlText w:val="•"/>
      <w:lvlJc w:val="left"/>
      <w:pPr>
        <w:tabs>
          <w:tab w:val="num" w:pos="2880"/>
        </w:tabs>
        <w:ind w:left="2880" w:hanging="360"/>
      </w:pPr>
      <w:rPr>
        <w:rFonts w:ascii="Arial" w:hAnsi="Arial" w:hint="default"/>
      </w:rPr>
    </w:lvl>
    <w:lvl w:ilvl="4" w:tplc="B94ABC6A" w:tentative="1">
      <w:start w:val="1"/>
      <w:numFmt w:val="bullet"/>
      <w:lvlText w:val="•"/>
      <w:lvlJc w:val="left"/>
      <w:pPr>
        <w:tabs>
          <w:tab w:val="num" w:pos="3600"/>
        </w:tabs>
        <w:ind w:left="3600" w:hanging="360"/>
      </w:pPr>
      <w:rPr>
        <w:rFonts w:ascii="Arial" w:hAnsi="Arial" w:hint="default"/>
      </w:rPr>
    </w:lvl>
    <w:lvl w:ilvl="5" w:tplc="E722A946" w:tentative="1">
      <w:start w:val="1"/>
      <w:numFmt w:val="bullet"/>
      <w:lvlText w:val="•"/>
      <w:lvlJc w:val="left"/>
      <w:pPr>
        <w:tabs>
          <w:tab w:val="num" w:pos="4320"/>
        </w:tabs>
        <w:ind w:left="4320" w:hanging="360"/>
      </w:pPr>
      <w:rPr>
        <w:rFonts w:ascii="Arial" w:hAnsi="Arial" w:hint="default"/>
      </w:rPr>
    </w:lvl>
    <w:lvl w:ilvl="6" w:tplc="66AC5244" w:tentative="1">
      <w:start w:val="1"/>
      <w:numFmt w:val="bullet"/>
      <w:lvlText w:val="•"/>
      <w:lvlJc w:val="left"/>
      <w:pPr>
        <w:tabs>
          <w:tab w:val="num" w:pos="5040"/>
        </w:tabs>
        <w:ind w:left="5040" w:hanging="360"/>
      </w:pPr>
      <w:rPr>
        <w:rFonts w:ascii="Arial" w:hAnsi="Arial" w:hint="default"/>
      </w:rPr>
    </w:lvl>
    <w:lvl w:ilvl="7" w:tplc="4B4AA984" w:tentative="1">
      <w:start w:val="1"/>
      <w:numFmt w:val="bullet"/>
      <w:lvlText w:val="•"/>
      <w:lvlJc w:val="left"/>
      <w:pPr>
        <w:tabs>
          <w:tab w:val="num" w:pos="5760"/>
        </w:tabs>
        <w:ind w:left="5760" w:hanging="360"/>
      </w:pPr>
      <w:rPr>
        <w:rFonts w:ascii="Arial" w:hAnsi="Arial" w:hint="default"/>
      </w:rPr>
    </w:lvl>
    <w:lvl w:ilvl="8" w:tplc="C8A619B4" w:tentative="1">
      <w:start w:val="1"/>
      <w:numFmt w:val="bullet"/>
      <w:lvlText w:val="•"/>
      <w:lvlJc w:val="left"/>
      <w:pPr>
        <w:tabs>
          <w:tab w:val="num" w:pos="6480"/>
        </w:tabs>
        <w:ind w:left="6480" w:hanging="360"/>
      </w:pPr>
      <w:rPr>
        <w:rFonts w:ascii="Arial" w:hAnsi="Arial" w:hint="default"/>
      </w:rPr>
    </w:lvl>
  </w:abstractNum>
  <w:abstractNum w:abstractNumId="257" w15:restartNumberingAfterBreak="0">
    <w:nsid w:val="677117B6"/>
    <w:multiLevelType w:val="hybridMultilevel"/>
    <w:tmpl w:val="A792FA46"/>
    <w:lvl w:ilvl="0" w:tplc="DA7A30F6">
      <w:start w:val="1"/>
      <w:numFmt w:val="bullet"/>
      <w:lvlText w:val="•"/>
      <w:lvlJc w:val="left"/>
      <w:pPr>
        <w:tabs>
          <w:tab w:val="num" w:pos="720"/>
        </w:tabs>
        <w:ind w:left="720" w:hanging="360"/>
      </w:pPr>
      <w:rPr>
        <w:rFonts w:ascii="Arial" w:hAnsi="Arial" w:hint="default"/>
      </w:rPr>
    </w:lvl>
    <w:lvl w:ilvl="1" w:tplc="C49C3218">
      <w:start w:val="1"/>
      <w:numFmt w:val="bullet"/>
      <w:lvlText w:val="•"/>
      <w:lvlJc w:val="left"/>
      <w:pPr>
        <w:tabs>
          <w:tab w:val="num" w:pos="1440"/>
        </w:tabs>
        <w:ind w:left="1440" w:hanging="360"/>
      </w:pPr>
      <w:rPr>
        <w:rFonts w:ascii="Arial" w:hAnsi="Arial" w:hint="default"/>
      </w:rPr>
    </w:lvl>
    <w:lvl w:ilvl="2" w:tplc="1A8CD7F8">
      <w:numFmt w:val="bullet"/>
      <w:lvlText w:val="•"/>
      <w:lvlJc w:val="left"/>
      <w:pPr>
        <w:tabs>
          <w:tab w:val="num" w:pos="2160"/>
        </w:tabs>
        <w:ind w:left="2160" w:hanging="360"/>
      </w:pPr>
      <w:rPr>
        <w:rFonts w:ascii="Arial" w:hAnsi="Arial" w:hint="default"/>
      </w:rPr>
    </w:lvl>
    <w:lvl w:ilvl="3" w:tplc="F1FC1B46" w:tentative="1">
      <w:start w:val="1"/>
      <w:numFmt w:val="bullet"/>
      <w:lvlText w:val="•"/>
      <w:lvlJc w:val="left"/>
      <w:pPr>
        <w:tabs>
          <w:tab w:val="num" w:pos="2880"/>
        </w:tabs>
        <w:ind w:left="2880" w:hanging="360"/>
      </w:pPr>
      <w:rPr>
        <w:rFonts w:ascii="Arial" w:hAnsi="Arial" w:hint="default"/>
      </w:rPr>
    </w:lvl>
    <w:lvl w:ilvl="4" w:tplc="A9BABF70" w:tentative="1">
      <w:start w:val="1"/>
      <w:numFmt w:val="bullet"/>
      <w:lvlText w:val="•"/>
      <w:lvlJc w:val="left"/>
      <w:pPr>
        <w:tabs>
          <w:tab w:val="num" w:pos="3600"/>
        </w:tabs>
        <w:ind w:left="3600" w:hanging="360"/>
      </w:pPr>
      <w:rPr>
        <w:rFonts w:ascii="Arial" w:hAnsi="Arial" w:hint="default"/>
      </w:rPr>
    </w:lvl>
    <w:lvl w:ilvl="5" w:tplc="E7D68072" w:tentative="1">
      <w:start w:val="1"/>
      <w:numFmt w:val="bullet"/>
      <w:lvlText w:val="•"/>
      <w:lvlJc w:val="left"/>
      <w:pPr>
        <w:tabs>
          <w:tab w:val="num" w:pos="4320"/>
        </w:tabs>
        <w:ind w:left="4320" w:hanging="360"/>
      </w:pPr>
      <w:rPr>
        <w:rFonts w:ascii="Arial" w:hAnsi="Arial" w:hint="default"/>
      </w:rPr>
    </w:lvl>
    <w:lvl w:ilvl="6" w:tplc="176C0AA8" w:tentative="1">
      <w:start w:val="1"/>
      <w:numFmt w:val="bullet"/>
      <w:lvlText w:val="•"/>
      <w:lvlJc w:val="left"/>
      <w:pPr>
        <w:tabs>
          <w:tab w:val="num" w:pos="5040"/>
        </w:tabs>
        <w:ind w:left="5040" w:hanging="360"/>
      </w:pPr>
      <w:rPr>
        <w:rFonts w:ascii="Arial" w:hAnsi="Arial" w:hint="default"/>
      </w:rPr>
    </w:lvl>
    <w:lvl w:ilvl="7" w:tplc="38907D82" w:tentative="1">
      <w:start w:val="1"/>
      <w:numFmt w:val="bullet"/>
      <w:lvlText w:val="•"/>
      <w:lvlJc w:val="left"/>
      <w:pPr>
        <w:tabs>
          <w:tab w:val="num" w:pos="5760"/>
        </w:tabs>
        <w:ind w:left="5760" w:hanging="360"/>
      </w:pPr>
      <w:rPr>
        <w:rFonts w:ascii="Arial" w:hAnsi="Arial" w:hint="default"/>
      </w:rPr>
    </w:lvl>
    <w:lvl w:ilvl="8" w:tplc="4752674C" w:tentative="1">
      <w:start w:val="1"/>
      <w:numFmt w:val="bullet"/>
      <w:lvlText w:val="•"/>
      <w:lvlJc w:val="left"/>
      <w:pPr>
        <w:tabs>
          <w:tab w:val="num" w:pos="6480"/>
        </w:tabs>
        <w:ind w:left="6480" w:hanging="360"/>
      </w:pPr>
      <w:rPr>
        <w:rFonts w:ascii="Arial" w:hAnsi="Arial" w:hint="default"/>
      </w:rPr>
    </w:lvl>
  </w:abstractNum>
  <w:abstractNum w:abstractNumId="258" w15:restartNumberingAfterBreak="0">
    <w:nsid w:val="67D64253"/>
    <w:multiLevelType w:val="hybridMultilevel"/>
    <w:tmpl w:val="568EF3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9" w15:restartNumberingAfterBreak="0">
    <w:nsid w:val="68637A7F"/>
    <w:multiLevelType w:val="hybridMultilevel"/>
    <w:tmpl w:val="4D84458A"/>
    <w:lvl w:ilvl="0" w:tplc="49080B12">
      <w:start w:val="1"/>
      <w:numFmt w:val="bullet"/>
      <w:lvlText w:val="•"/>
      <w:lvlJc w:val="left"/>
      <w:pPr>
        <w:tabs>
          <w:tab w:val="num" w:pos="720"/>
        </w:tabs>
        <w:ind w:left="720" w:hanging="360"/>
      </w:pPr>
      <w:rPr>
        <w:rFonts w:ascii="Arial" w:hAnsi="Arial" w:hint="default"/>
      </w:rPr>
    </w:lvl>
    <w:lvl w:ilvl="1" w:tplc="1278F124">
      <w:start w:val="1"/>
      <w:numFmt w:val="bullet"/>
      <w:lvlText w:val="•"/>
      <w:lvlJc w:val="left"/>
      <w:pPr>
        <w:tabs>
          <w:tab w:val="num" w:pos="1440"/>
        </w:tabs>
        <w:ind w:left="1440" w:hanging="360"/>
      </w:pPr>
      <w:rPr>
        <w:rFonts w:ascii="Arial" w:hAnsi="Arial" w:hint="default"/>
      </w:rPr>
    </w:lvl>
    <w:lvl w:ilvl="2" w:tplc="B85657D6">
      <w:numFmt w:val="bullet"/>
      <w:lvlText w:val="•"/>
      <w:lvlJc w:val="left"/>
      <w:pPr>
        <w:tabs>
          <w:tab w:val="num" w:pos="2160"/>
        </w:tabs>
        <w:ind w:left="2160" w:hanging="360"/>
      </w:pPr>
      <w:rPr>
        <w:rFonts w:ascii="Arial" w:hAnsi="Arial" w:hint="default"/>
      </w:rPr>
    </w:lvl>
    <w:lvl w:ilvl="3" w:tplc="FF02A426" w:tentative="1">
      <w:start w:val="1"/>
      <w:numFmt w:val="bullet"/>
      <w:lvlText w:val="•"/>
      <w:lvlJc w:val="left"/>
      <w:pPr>
        <w:tabs>
          <w:tab w:val="num" w:pos="2880"/>
        </w:tabs>
        <w:ind w:left="2880" w:hanging="360"/>
      </w:pPr>
      <w:rPr>
        <w:rFonts w:ascii="Arial" w:hAnsi="Arial" w:hint="default"/>
      </w:rPr>
    </w:lvl>
    <w:lvl w:ilvl="4" w:tplc="D6A8A3CE" w:tentative="1">
      <w:start w:val="1"/>
      <w:numFmt w:val="bullet"/>
      <w:lvlText w:val="•"/>
      <w:lvlJc w:val="left"/>
      <w:pPr>
        <w:tabs>
          <w:tab w:val="num" w:pos="3600"/>
        </w:tabs>
        <w:ind w:left="3600" w:hanging="360"/>
      </w:pPr>
      <w:rPr>
        <w:rFonts w:ascii="Arial" w:hAnsi="Arial" w:hint="default"/>
      </w:rPr>
    </w:lvl>
    <w:lvl w:ilvl="5" w:tplc="865E5472" w:tentative="1">
      <w:start w:val="1"/>
      <w:numFmt w:val="bullet"/>
      <w:lvlText w:val="•"/>
      <w:lvlJc w:val="left"/>
      <w:pPr>
        <w:tabs>
          <w:tab w:val="num" w:pos="4320"/>
        </w:tabs>
        <w:ind w:left="4320" w:hanging="360"/>
      </w:pPr>
      <w:rPr>
        <w:rFonts w:ascii="Arial" w:hAnsi="Arial" w:hint="default"/>
      </w:rPr>
    </w:lvl>
    <w:lvl w:ilvl="6" w:tplc="11DEB1AA" w:tentative="1">
      <w:start w:val="1"/>
      <w:numFmt w:val="bullet"/>
      <w:lvlText w:val="•"/>
      <w:lvlJc w:val="left"/>
      <w:pPr>
        <w:tabs>
          <w:tab w:val="num" w:pos="5040"/>
        </w:tabs>
        <w:ind w:left="5040" w:hanging="360"/>
      </w:pPr>
      <w:rPr>
        <w:rFonts w:ascii="Arial" w:hAnsi="Arial" w:hint="default"/>
      </w:rPr>
    </w:lvl>
    <w:lvl w:ilvl="7" w:tplc="5DA4BAC4" w:tentative="1">
      <w:start w:val="1"/>
      <w:numFmt w:val="bullet"/>
      <w:lvlText w:val="•"/>
      <w:lvlJc w:val="left"/>
      <w:pPr>
        <w:tabs>
          <w:tab w:val="num" w:pos="5760"/>
        </w:tabs>
        <w:ind w:left="5760" w:hanging="360"/>
      </w:pPr>
      <w:rPr>
        <w:rFonts w:ascii="Arial" w:hAnsi="Arial" w:hint="default"/>
      </w:rPr>
    </w:lvl>
    <w:lvl w:ilvl="8" w:tplc="A0986476" w:tentative="1">
      <w:start w:val="1"/>
      <w:numFmt w:val="bullet"/>
      <w:lvlText w:val="•"/>
      <w:lvlJc w:val="left"/>
      <w:pPr>
        <w:tabs>
          <w:tab w:val="num" w:pos="6480"/>
        </w:tabs>
        <w:ind w:left="6480" w:hanging="360"/>
      </w:pPr>
      <w:rPr>
        <w:rFonts w:ascii="Arial" w:hAnsi="Arial" w:hint="default"/>
      </w:rPr>
    </w:lvl>
  </w:abstractNum>
  <w:abstractNum w:abstractNumId="260" w15:restartNumberingAfterBreak="0">
    <w:nsid w:val="687350C6"/>
    <w:multiLevelType w:val="hybridMultilevel"/>
    <w:tmpl w:val="DFC0751E"/>
    <w:lvl w:ilvl="0" w:tplc="7DAA7968">
      <w:start w:val="1"/>
      <w:numFmt w:val="bullet"/>
      <w:lvlText w:val="•"/>
      <w:lvlJc w:val="left"/>
      <w:pPr>
        <w:tabs>
          <w:tab w:val="num" w:pos="720"/>
        </w:tabs>
        <w:ind w:left="720" w:hanging="360"/>
      </w:pPr>
      <w:rPr>
        <w:rFonts w:ascii="Arial" w:hAnsi="Arial" w:hint="default"/>
      </w:rPr>
    </w:lvl>
    <w:lvl w:ilvl="1" w:tplc="2B34C60A">
      <w:start w:val="73"/>
      <w:numFmt w:val="bullet"/>
      <w:lvlText w:val="–"/>
      <w:lvlJc w:val="left"/>
      <w:pPr>
        <w:tabs>
          <w:tab w:val="num" w:pos="1440"/>
        </w:tabs>
        <w:ind w:left="1440" w:hanging="360"/>
      </w:pPr>
      <w:rPr>
        <w:rFonts w:ascii="Arial" w:hAnsi="Arial" w:hint="default"/>
      </w:rPr>
    </w:lvl>
    <w:lvl w:ilvl="2" w:tplc="EB967158">
      <w:start w:val="73"/>
      <w:numFmt w:val="bullet"/>
      <w:lvlText w:val="•"/>
      <w:lvlJc w:val="left"/>
      <w:pPr>
        <w:tabs>
          <w:tab w:val="num" w:pos="2160"/>
        </w:tabs>
        <w:ind w:left="2160" w:hanging="360"/>
      </w:pPr>
      <w:rPr>
        <w:rFonts w:ascii="Arial" w:hAnsi="Arial" w:hint="default"/>
      </w:rPr>
    </w:lvl>
    <w:lvl w:ilvl="3" w:tplc="E126F9F4" w:tentative="1">
      <w:start w:val="1"/>
      <w:numFmt w:val="bullet"/>
      <w:lvlText w:val="•"/>
      <w:lvlJc w:val="left"/>
      <w:pPr>
        <w:tabs>
          <w:tab w:val="num" w:pos="2880"/>
        </w:tabs>
        <w:ind w:left="2880" w:hanging="360"/>
      </w:pPr>
      <w:rPr>
        <w:rFonts w:ascii="Arial" w:hAnsi="Arial" w:hint="default"/>
      </w:rPr>
    </w:lvl>
    <w:lvl w:ilvl="4" w:tplc="CF76765A" w:tentative="1">
      <w:start w:val="1"/>
      <w:numFmt w:val="bullet"/>
      <w:lvlText w:val="•"/>
      <w:lvlJc w:val="left"/>
      <w:pPr>
        <w:tabs>
          <w:tab w:val="num" w:pos="3600"/>
        </w:tabs>
        <w:ind w:left="3600" w:hanging="360"/>
      </w:pPr>
      <w:rPr>
        <w:rFonts w:ascii="Arial" w:hAnsi="Arial" w:hint="default"/>
      </w:rPr>
    </w:lvl>
    <w:lvl w:ilvl="5" w:tplc="F9EEA226" w:tentative="1">
      <w:start w:val="1"/>
      <w:numFmt w:val="bullet"/>
      <w:lvlText w:val="•"/>
      <w:lvlJc w:val="left"/>
      <w:pPr>
        <w:tabs>
          <w:tab w:val="num" w:pos="4320"/>
        </w:tabs>
        <w:ind w:left="4320" w:hanging="360"/>
      </w:pPr>
      <w:rPr>
        <w:rFonts w:ascii="Arial" w:hAnsi="Arial" w:hint="default"/>
      </w:rPr>
    </w:lvl>
    <w:lvl w:ilvl="6" w:tplc="255472E4" w:tentative="1">
      <w:start w:val="1"/>
      <w:numFmt w:val="bullet"/>
      <w:lvlText w:val="•"/>
      <w:lvlJc w:val="left"/>
      <w:pPr>
        <w:tabs>
          <w:tab w:val="num" w:pos="5040"/>
        </w:tabs>
        <w:ind w:left="5040" w:hanging="360"/>
      </w:pPr>
      <w:rPr>
        <w:rFonts w:ascii="Arial" w:hAnsi="Arial" w:hint="default"/>
      </w:rPr>
    </w:lvl>
    <w:lvl w:ilvl="7" w:tplc="23000F36" w:tentative="1">
      <w:start w:val="1"/>
      <w:numFmt w:val="bullet"/>
      <w:lvlText w:val="•"/>
      <w:lvlJc w:val="left"/>
      <w:pPr>
        <w:tabs>
          <w:tab w:val="num" w:pos="5760"/>
        </w:tabs>
        <w:ind w:left="5760" w:hanging="360"/>
      </w:pPr>
      <w:rPr>
        <w:rFonts w:ascii="Arial" w:hAnsi="Arial" w:hint="default"/>
      </w:rPr>
    </w:lvl>
    <w:lvl w:ilvl="8" w:tplc="D0144788" w:tentative="1">
      <w:start w:val="1"/>
      <w:numFmt w:val="bullet"/>
      <w:lvlText w:val="•"/>
      <w:lvlJc w:val="left"/>
      <w:pPr>
        <w:tabs>
          <w:tab w:val="num" w:pos="6480"/>
        </w:tabs>
        <w:ind w:left="6480" w:hanging="360"/>
      </w:pPr>
      <w:rPr>
        <w:rFonts w:ascii="Arial" w:hAnsi="Arial" w:hint="default"/>
      </w:rPr>
    </w:lvl>
  </w:abstractNum>
  <w:abstractNum w:abstractNumId="261" w15:restartNumberingAfterBreak="0">
    <w:nsid w:val="68FD7328"/>
    <w:multiLevelType w:val="hybridMultilevel"/>
    <w:tmpl w:val="2496FBC0"/>
    <w:lvl w:ilvl="0" w:tplc="A60CA220">
      <w:start w:val="1"/>
      <w:numFmt w:val="bullet"/>
      <w:lvlText w:val="•"/>
      <w:lvlJc w:val="left"/>
      <w:pPr>
        <w:tabs>
          <w:tab w:val="num" w:pos="720"/>
        </w:tabs>
        <w:ind w:left="720" w:hanging="360"/>
      </w:pPr>
      <w:rPr>
        <w:rFonts w:ascii="Arial" w:hAnsi="Arial" w:hint="default"/>
      </w:rPr>
    </w:lvl>
    <w:lvl w:ilvl="1" w:tplc="231E9FFE">
      <w:numFmt w:val="bullet"/>
      <w:lvlText w:val="–"/>
      <w:lvlJc w:val="left"/>
      <w:pPr>
        <w:tabs>
          <w:tab w:val="num" w:pos="1440"/>
        </w:tabs>
        <w:ind w:left="1440" w:hanging="360"/>
      </w:pPr>
      <w:rPr>
        <w:rFonts w:ascii="Arial" w:hAnsi="Arial" w:hint="default"/>
      </w:rPr>
    </w:lvl>
    <w:lvl w:ilvl="2" w:tplc="768A07EA">
      <w:numFmt w:val="bullet"/>
      <w:lvlText w:val="•"/>
      <w:lvlJc w:val="left"/>
      <w:pPr>
        <w:tabs>
          <w:tab w:val="num" w:pos="2160"/>
        </w:tabs>
        <w:ind w:left="2160" w:hanging="360"/>
      </w:pPr>
      <w:rPr>
        <w:rFonts w:ascii="Arial" w:hAnsi="Arial" w:hint="default"/>
      </w:rPr>
    </w:lvl>
    <w:lvl w:ilvl="3" w:tplc="FF32C638">
      <w:start w:val="1"/>
      <w:numFmt w:val="bullet"/>
      <w:lvlText w:val="•"/>
      <w:lvlJc w:val="left"/>
      <w:pPr>
        <w:tabs>
          <w:tab w:val="num" w:pos="2880"/>
        </w:tabs>
        <w:ind w:left="2880" w:hanging="360"/>
      </w:pPr>
      <w:rPr>
        <w:rFonts w:ascii="Arial" w:hAnsi="Arial" w:hint="default"/>
      </w:rPr>
    </w:lvl>
    <w:lvl w:ilvl="4" w:tplc="D6EA52C6" w:tentative="1">
      <w:start w:val="1"/>
      <w:numFmt w:val="bullet"/>
      <w:lvlText w:val="•"/>
      <w:lvlJc w:val="left"/>
      <w:pPr>
        <w:tabs>
          <w:tab w:val="num" w:pos="3600"/>
        </w:tabs>
        <w:ind w:left="3600" w:hanging="360"/>
      </w:pPr>
      <w:rPr>
        <w:rFonts w:ascii="Arial" w:hAnsi="Arial" w:hint="default"/>
      </w:rPr>
    </w:lvl>
    <w:lvl w:ilvl="5" w:tplc="0988F0D6" w:tentative="1">
      <w:start w:val="1"/>
      <w:numFmt w:val="bullet"/>
      <w:lvlText w:val="•"/>
      <w:lvlJc w:val="left"/>
      <w:pPr>
        <w:tabs>
          <w:tab w:val="num" w:pos="4320"/>
        </w:tabs>
        <w:ind w:left="4320" w:hanging="360"/>
      </w:pPr>
      <w:rPr>
        <w:rFonts w:ascii="Arial" w:hAnsi="Arial" w:hint="default"/>
      </w:rPr>
    </w:lvl>
    <w:lvl w:ilvl="6" w:tplc="E69474D0" w:tentative="1">
      <w:start w:val="1"/>
      <w:numFmt w:val="bullet"/>
      <w:lvlText w:val="•"/>
      <w:lvlJc w:val="left"/>
      <w:pPr>
        <w:tabs>
          <w:tab w:val="num" w:pos="5040"/>
        </w:tabs>
        <w:ind w:left="5040" w:hanging="360"/>
      </w:pPr>
      <w:rPr>
        <w:rFonts w:ascii="Arial" w:hAnsi="Arial" w:hint="default"/>
      </w:rPr>
    </w:lvl>
    <w:lvl w:ilvl="7" w:tplc="DEA29282" w:tentative="1">
      <w:start w:val="1"/>
      <w:numFmt w:val="bullet"/>
      <w:lvlText w:val="•"/>
      <w:lvlJc w:val="left"/>
      <w:pPr>
        <w:tabs>
          <w:tab w:val="num" w:pos="5760"/>
        </w:tabs>
        <w:ind w:left="5760" w:hanging="360"/>
      </w:pPr>
      <w:rPr>
        <w:rFonts w:ascii="Arial" w:hAnsi="Arial" w:hint="default"/>
      </w:rPr>
    </w:lvl>
    <w:lvl w:ilvl="8" w:tplc="18D284E2" w:tentative="1">
      <w:start w:val="1"/>
      <w:numFmt w:val="bullet"/>
      <w:lvlText w:val="•"/>
      <w:lvlJc w:val="left"/>
      <w:pPr>
        <w:tabs>
          <w:tab w:val="num" w:pos="6480"/>
        </w:tabs>
        <w:ind w:left="6480" w:hanging="360"/>
      </w:pPr>
      <w:rPr>
        <w:rFonts w:ascii="Arial" w:hAnsi="Arial" w:hint="default"/>
      </w:rPr>
    </w:lvl>
  </w:abstractNum>
  <w:abstractNum w:abstractNumId="262" w15:restartNumberingAfterBreak="0">
    <w:nsid w:val="6975060F"/>
    <w:multiLevelType w:val="hybridMultilevel"/>
    <w:tmpl w:val="5E0695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3" w15:restartNumberingAfterBreak="0">
    <w:nsid w:val="69896C54"/>
    <w:multiLevelType w:val="hybridMultilevel"/>
    <w:tmpl w:val="38B4AC5E"/>
    <w:lvl w:ilvl="0" w:tplc="04AED4C0">
      <w:start w:val="1"/>
      <w:numFmt w:val="bullet"/>
      <w:lvlText w:val="•"/>
      <w:lvlJc w:val="left"/>
      <w:pPr>
        <w:tabs>
          <w:tab w:val="num" w:pos="720"/>
        </w:tabs>
        <w:ind w:left="720" w:hanging="360"/>
      </w:pPr>
      <w:rPr>
        <w:rFonts w:ascii="Arial" w:hAnsi="Arial" w:hint="default"/>
      </w:rPr>
    </w:lvl>
    <w:lvl w:ilvl="1" w:tplc="43E298F6">
      <w:numFmt w:val="bullet"/>
      <w:lvlText w:val="–"/>
      <w:lvlJc w:val="left"/>
      <w:pPr>
        <w:tabs>
          <w:tab w:val="num" w:pos="1440"/>
        </w:tabs>
        <w:ind w:left="1440" w:hanging="360"/>
      </w:pPr>
      <w:rPr>
        <w:rFonts w:ascii="Arial" w:hAnsi="Arial" w:hint="default"/>
      </w:rPr>
    </w:lvl>
    <w:lvl w:ilvl="2" w:tplc="8B3AAB22">
      <w:start w:val="1"/>
      <w:numFmt w:val="bullet"/>
      <w:lvlText w:val="•"/>
      <w:lvlJc w:val="left"/>
      <w:pPr>
        <w:tabs>
          <w:tab w:val="num" w:pos="2160"/>
        </w:tabs>
        <w:ind w:left="2160" w:hanging="360"/>
      </w:pPr>
      <w:rPr>
        <w:rFonts w:ascii="Arial" w:hAnsi="Arial" w:hint="default"/>
      </w:rPr>
    </w:lvl>
    <w:lvl w:ilvl="3" w:tplc="CA8E6874" w:tentative="1">
      <w:start w:val="1"/>
      <w:numFmt w:val="bullet"/>
      <w:lvlText w:val="•"/>
      <w:lvlJc w:val="left"/>
      <w:pPr>
        <w:tabs>
          <w:tab w:val="num" w:pos="2880"/>
        </w:tabs>
        <w:ind w:left="2880" w:hanging="360"/>
      </w:pPr>
      <w:rPr>
        <w:rFonts w:ascii="Arial" w:hAnsi="Arial" w:hint="default"/>
      </w:rPr>
    </w:lvl>
    <w:lvl w:ilvl="4" w:tplc="8E467D90" w:tentative="1">
      <w:start w:val="1"/>
      <w:numFmt w:val="bullet"/>
      <w:lvlText w:val="•"/>
      <w:lvlJc w:val="left"/>
      <w:pPr>
        <w:tabs>
          <w:tab w:val="num" w:pos="3600"/>
        </w:tabs>
        <w:ind w:left="3600" w:hanging="360"/>
      </w:pPr>
      <w:rPr>
        <w:rFonts w:ascii="Arial" w:hAnsi="Arial" w:hint="default"/>
      </w:rPr>
    </w:lvl>
    <w:lvl w:ilvl="5" w:tplc="9D1E1C72" w:tentative="1">
      <w:start w:val="1"/>
      <w:numFmt w:val="bullet"/>
      <w:lvlText w:val="•"/>
      <w:lvlJc w:val="left"/>
      <w:pPr>
        <w:tabs>
          <w:tab w:val="num" w:pos="4320"/>
        </w:tabs>
        <w:ind w:left="4320" w:hanging="360"/>
      </w:pPr>
      <w:rPr>
        <w:rFonts w:ascii="Arial" w:hAnsi="Arial" w:hint="default"/>
      </w:rPr>
    </w:lvl>
    <w:lvl w:ilvl="6" w:tplc="C5E2FEC4" w:tentative="1">
      <w:start w:val="1"/>
      <w:numFmt w:val="bullet"/>
      <w:lvlText w:val="•"/>
      <w:lvlJc w:val="left"/>
      <w:pPr>
        <w:tabs>
          <w:tab w:val="num" w:pos="5040"/>
        </w:tabs>
        <w:ind w:left="5040" w:hanging="360"/>
      </w:pPr>
      <w:rPr>
        <w:rFonts w:ascii="Arial" w:hAnsi="Arial" w:hint="default"/>
      </w:rPr>
    </w:lvl>
    <w:lvl w:ilvl="7" w:tplc="32B0E376" w:tentative="1">
      <w:start w:val="1"/>
      <w:numFmt w:val="bullet"/>
      <w:lvlText w:val="•"/>
      <w:lvlJc w:val="left"/>
      <w:pPr>
        <w:tabs>
          <w:tab w:val="num" w:pos="5760"/>
        </w:tabs>
        <w:ind w:left="5760" w:hanging="360"/>
      </w:pPr>
      <w:rPr>
        <w:rFonts w:ascii="Arial" w:hAnsi="Arial" w:hint="default"/>
      </w:rPr>
    </w:lvl>
    <w:lvl w:ilvl="8" w:tplc="C05C07C4" w:tentative="1">
      <w:start w:val="1"/>
      <w:numFmt w:val="bullet"/>
      <w:lvlText w:val="•"/>
      <w:lvlJc w:val="left"/>
      <w:pPr>
        <w:tabs>
          <w:tab w:val="num" w:pos="6480"/>
        </w:tabs>
        <w:ind w:left="6480" w:hanging="360"/>
      </w:pPr>
      <w:rPr>
        <w:rFonts w:ascii="Arial" w:hAnsi="Arial" w:hint="default"/>
      </w:rPr>
    </w:lvl>
  </w:abstractNum>
  <w:abstractNum w:abstractNumId="264" w15:restartNumberingAfterBreak="0">
    <w:nsid w:val="698A2445"/>
    <w:multiLevelType w:val="hybridMultilevel"/>
    <w:tmpl w:val="2B1C606C"/>
    <w:lvl w:ilvl="0" w:tplc="900C8A0C">
      <w:start w:val="1"/>
      <w:numFmt w:val="bullet"/>
      <w:lvlText w:val="•"/>
      <w:lvlJc w:val="left"/>
      <w:pPr>
        <w:tabs>
          <w:tab w:val="num" w:pos="720"/>
        </w:tabs>
        <w:ind w:left="720" w:hanging="360"/>
      </w:pPr>
      <w:rPr>
        <w:rFonts w:ascii="Arial" w:hAnsi="Arial" w:hint="default"/>
      </w:rPr>
    </w:lvl>
    <w:lvl w:ilvl="1" w:tplc="6AFA510C">
      <w:start w:val="1"/>
      <w:numFmt w:val="bullet"/>
      <w:lvlText w:val="•"/>
      <w:lvlJc w:val="left"/>
      <w:pPr>
        <w:tabs>
          <w:tab w:val="num" w:pos="1440"/>
        </w:tabs>
        <w:ind w:left="1440" w:hanging="360"/>
      </w:pPr>
      <w:rPr>
        <w:rFonts w:ascii="Arial" w:hAnsi="Arial" w:hint="default"/>
      </w:rPr>
    </w:lvl>
    <w:lvl w:ilvl="2" w:tplc="BD0C12A4" w:tentative="1">
      <w:start w:val="1"/>
      <w:numFmt w:val="bullet"/>
      <w:lvlText w:val="•"/>
      <w:lvlJc w:val="left"/>
      <w:pPr>
        <w:tabs>
          <w:tab w:val="num" w:pos="2160"/>
        </w:tabs>
        <w:ind w:left="2160" w:hanging="360"/>
      </w:pPr>
      <w:rPr>
        <w:rFonts w:ascii="Arial" w:hAnsi="Arial" w:hint="default"/>
      </w:rPr>
    </w:lvl>
    <w:lvl w:ilvl="3" w:tplc="61AA0F9E" w:tentative="1">
      <w:start w:val="1"/>
      <w:numFmt w:val="bullet"/>
      <w:lvlText w:val="•"/>
      <w:lvlJc w:val="left"/>
      <w:pPr>
        <w:tabs>
          <w:tab w:val="num" w:pos="2880"/>
        </w:tabs>
        <w:ind w:left="2880" w:hanging="360"/>
      </w:pPr>
      <w:rPr>
        <w:rFonts w:ascii="Arial" w:hAnsi="Arial" w:hint="default"/>
      </w:rPr>
    </w:lvl>
    <w:lvl w:ilvl="4" w:tplc="93D0347A" w:tentative="1">
      <w:start w:val="1"/>
      <w:numFmt w:val="bullet"/>
      <w:lvlText w:val="•"/>
      <w:lvlJc w:val="left"/>
      <w:pPr>
        <w:tabs>
          <w:tab w:val="num" w:pos="3600"/>
        </w:tabs>
        <w:ind w:left="3600" w:hanging="360"/>
      </w:pPr>
      <w:rPr>
        <w:rFonts w:ascii="Arial" w:hAnsi="Arial" w:hint="default"/>
      </w:rPr>
    </w:lvl>
    <w:lvl w:ilvl="5" w:tplc="A1CEF7B4" w:tentative="1">
      <w:start w:val="1"/>
      <w:numFmt w:val="bullet"/>
      <w:lvlText w:val="•"/>
      <w:lvlJc w:val="left"/>
      <w:pPr>
        <w:tabs>
          <w:tab w:val="num" w:pos="4320"/>
        </w:tabs>
        <w:ind w:left="4320" w:hanging="360"/>
      </w:pPr>
      <w:rPr>
        <w:rFonts w:ascii="Arial" w:hAnsi="Arial" w:hint="default"/>
      </w:rPr>
    </w:lvl>
    <w:lvl w:ilvl="6" w:tplc="500683A4" w:tentative="1">
      <w:start w:val="1"/>
      <w:numFmt w:val="bullet"/>
      <w:lvlText w:val="•"/>
      <w:lvlJc w:val="left"/>
      <w:pPr>
        <w:tabs>
          <w:tab w:val="num" w:pos="5040"/>
        </w:tabs>
        <w:ind w:left="5040" w:hanging="360"/>
      </w:pPr>
      <w:rPr>
        <w:rFonts w:ascii="Arial" w:hAnsi="Arial" w:hint="default"/>
      </w:rPr>
    </w:lvl>
    <w:lvl w:ilvl="7" w:tplc="C9380D44" w:tentative="1">
      <w:start w:val="1"/>
      <w:numFmt w:val="bullet"/>
      <w:lvlText w:val="•"/>
      <w:lvlJc w:val="left"/>
      <w:pPr>
        <w:tabs>
          <w:tab w:val="num" w:pos="5760"/>
        </w:tabs>
        <w:ind w:left="5760" w:hanging="360"/>
      </w:pPr>
      <w:rPr>
        <w:rFonts w:ascii="Arial" w:hAnsi="Arial" w:hint="default"/>
      </w:rPr>
    </w:lvl>
    <w:lvl w:ilvl="8" w:tplc="442CA6CC" w:tentative="1">
      <w:start w:val="1"/>
      <w:numFmt w:val="bullet"/>
      <w:lvlText w:val="•"/>
      <w:lvlJc w:val="left"/>
      <w:pPr>
        <w:tabs>
          <w:tab w:val="num" w:pos="6480"/>
        </w:tabs>
        <w:ind w:left="6480" w:hanging="360"/>
      </w:pPr>
      <w:rPr>
        <w:rFonts w:ascii="Arial" w:hAnsi="Arial" w:hint="default"/>
      </w:rPr>
    </w:lvl>
  </w:abstractNum>
  <w:abstractNum w:abstractNumId="265" w15:restartNumberingAfterBreak="0">
    <w:nsid w:val="69B63815"/>
    <w:multiLevelType w:val="hybridMultilevel"/>
    <w:tmpl w:val="9A0433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6" w15:restartNumberingAfterBreak="0">
    <w:nsid w:val="6A6A2584"/>
    <w:multiLevelType w:val="hybridMultilevel"/>
    <w:tmpl w:val="F5F2F6C2"/>
    <w:lvl w:ilvl="0" w:tplc="00B6A614">
      <w:start w:val="1"/>
      <w:numFmt w:val="bullet"/>
      <w:lvlText w:val="•"/>
      <w:lvlJc w:val="left"/>
      <w:pPr>
        <w:tabs>
          <w:tab w:val="num" w:pos="720"/>
        </w:tabs>
        <w:ind w:left="720" w:hanging="360"/>
      </w:pPr>
      <w:rPr>
        <w:rFonts w:ascii="Arial" w:hAnsi="Arial" w:hint="default"/>
      </w:rPr>
    </w:lvl>
    <w:lvl w:ilvl="1" w:tplc="EBF6DC1A">
      <w:start w:val="1271"/>
      <w:numFmt w:val="bullet"/>
      <w:lvlText w:val="–"/>
      <w:lvlJc w:val="left"/>
      <w:pPr>
        <w:tabs>
          <w:tab w:val="num" w:pos="1440"/>
        </w:tabs>
        <w:ind w:left="1440" w:hanging="360"/>
      </w:pPr>
      <w:rPr>
        <w:rFonts w:ascii="Arial" w:hAnsi="Arial" w:hint="default"/>
      </w:rPr>
    </w:lvl>
    <w:lvl w:ilvl="2" w:tplc="6AB2ADA4">
      <w:start w:val="1271"/>
      <w:numFmt w:val="bullet"/>
      <w:lvlText w:val="•"/>
      <w:lvlJc w:val="left"/>
      <w:pPr>
        <w:tabs>
          <w:tab w:val="num" w:pos="2160"/>
        </w:tabs>
        <w:ind w:left="2160" w:hanging="360"/>
      </w:pPr>
      <w:rPr>
        <w:rFonts w:ascii="Arial" w:hAnsi="Arial" w:hint="default"/>
      </w:rPr>
    </w:lvl>
    <w:lvl w:ilvl="3" w:tplc="1EBEBA88" w:tentative="1">
      <w:start w:val="1"/>
      <w:numFmt w:val="bullet"/>
      <w:lvlText w:val="•"/>
      <w:lvlJc w:val="left"/>
      <w:pPr>
        <w:tabs>
          <w:tab w:val="num" w:pos="2880"/>
        </w:tabs>
        <w:ind w:left="2880" w:hanging="360"/>
      </w:pPr>
      <w:rPr>
        <w:rFonts w:ascii="Arial" w:hAnsi="Arial" w:hint="default"/>
      </w:rPr>
    </w:lvl>
    <w:lvl w:ilvl="4" w:tplc="905C87CC" w:tentative="1">
      <w:start w:val="1"/>
      <w:numFmt w:val="bullet"/>
      <w:lvlText w:val="•"/>
      <w:lvlJc w:val="left"/>
      <w:pPr>
        <w:tabs>
          <w:tab w:val="num" w:pos="3600"/>
        </w:tabs>
        <w:ind w:left="3600" w:hanging="360"/>
      </w:pPr>
      <w:rPr>
        <w:rFonts w:ascii="Arial" w:hAnsi="Arial" w:hint="default"/>
      </w:rPr>
    </w:lvl>
    <w:lvl w:ilvl="5" w:tplc="0C428820" w:tentative="1">
      <w:start w:val="1"/>
      <w:numFmt w:val="bullet"/>
      <w:lvlText w:val="•"/>
      <w:lvlJc w:val="left"/>
      <w:pPr>
        <w:tabs>
          <w:tab w:val="num" w:pos="4320"/>
        </w:tabs>
        <w:ind w:left="4320" w:hanging="360"/>
      </w:pPr>
      <w:rPr>
        <w:rFonts w:ascii="Arial" w:hAnsi="Arial" w:hint="default"/>
      </w:rPr>
    </w:lvl>
    <w:lvl w:ilvl="6" w:tplc="AC02511C" w:tentative="1">
      <w:start w:val="1"/>
      <w:numFmt w:val="bullet"/>
      <w:lvlText w:val="•"/>
      <w:lvlJc w:val="left"/>
      <w:pPr>
        <w:tabs>
          <w:tab w:val="num" w:pos="5040"/>
        </w:tabs>
        <w:ind w:left="5040" w:hanging="360"/>
      </w:pPr>
      <w:rPr>
        <w:rFonts w:ascii="Arial" w:hAnsi="Arial" w:hint="default"/>
      </w:rPr>
    </w:lvl>
    <w:lvl w:ilvl="7" w:tplc="2542A84A" w:tentative="1">
      <w:start w:val="1"/>
      <w:numFmt w:val="bullet"/>
      <w:lvlText w:val="•"/>
      <w:lvlJc w:val="left"/>
      <w:pPr>
        <w:tabs>
          <w:tab w:val="num" w:pos="5760"/>
        </w:tabs>
        <w:ind w:left="5760" w:hanging="360"/>
      </w:pPr>
      <w:rPr>
        <w:rFonts w:ascii="Arial" w:hAnsi="Arial" w:hint="default"/>
      </w:rPr>
    </w:lvl>
    <w:lvl w:ilvl="8" w:tplc="CF02F8AA" w:tentative="1">
      <w:start w:val="1"/>
      <w:numFmt w:val="bullet"/>
      <w:lvlText w:val="•"/>
      <w:lvlJc w:val="left"/>
      <w:pPr>
        <w:tabs>
          <w:tab w:val="num" w:pos="6480"/>
        </w:tabs>
        <w:ind w:left="6480" w:hanging="360"/>
      </w:pPr>
      <w:rPr>
        <w:rFonts w:ascii="Arial" w:hAnsi="Arial" w:hint="default"/>
      </w:rPr>
    </w:lvl>
  </w:abstractNum>
  <w:abstractNum w:abstractNumId="267" w15:restartNumberingAfterBreak="0">
    <w:nsid w:val="6AD41561"/>
    <w:multiLevelType w:val="hybridMultilevel"/>
    <w:tmpl w:val="DF22975C"/>
    <w:lvl w:ilvl="0" w:tplc="0CD225B6">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8" w15:restartNumberingAfterBreak="0">
    <w:nsid w:val="6BBB3CFF"/>
    <w:multiLevelType w:val="hybridMultilevel"/>
    <w:tmpl w:val="7C9A9EF2"/>
    <w:lvl w:ilvl="0" w:tplc="10F6268E">
      <w:start w:val="1"/>
      <w:numFmt w:val="bullet"/>
      <w:lvlText w:val="•"/>
      <w:lvlJc w:val="left"/>
      <w:pPr>
        <w:tabs>
          <w:tab w:val="num" w:pos="720"/>
        </w:tabs>
        <w:ind w:left="720" w:hanging="360"/>
      </w:pPr>
      <w:rPr>
        <w:rFonts w:ascii="Arial" w:hAnsi="Arial" w:hint="default"/>
      </w:rPr>
    </w:lvl>
    <w:lvl w:ilvl="1" w:tplc="71820C36">
      <w:start w:val="30"/>
      <w:numFmt w:val="bullet"/>
      <w:lvlText w:val="–"/>
      <w:lvlJc w:val="left"/>
      <w:pPr>
        <w:tabs>
          <w:tab w:val="num" w:pos="1440"/>
        </w:tabs>
        <w:ind w:left="1440" w:hanging="360"/>
      </w:pPr>
      <w:rPr>
        <w:rFonts w:ascii="Arial" w:hAnsi="Arial" w:hint="default"/>
      </w:rPr>
    </w:lvl>
    <w:lvl w:ilvl="2" w:tplc="E86C3D8E">
      <w:start w:val="30"/>
      <w:numFmt w:val="bullet"/>
      <w:lvlText w:val="•"/>
      <w:lvlJc w:val="left"/>
      <w:pPr>
        <w:tabs>
          <w:tab w:val="num" w:pos="2160"/>
        </w:tabs>
        <w:ind w:left="2160" w:hanging="360"/>
      </w:pPr>
      <w:rPr>
        <w:rFonts w:ascii="Arial" w:hAnsi="Arial" w:hint="default"/>
      </w:rPr>
    </w:lvl>
    <w:lvl w:ilvl="3" w:tplc="E28812CA">
      <w:start w:val="30"/>
      <w:numFmt w:val="bullet"/>
      <w:lvlText w:val="–"/>
      <w:lvlJc w:val="left"/>
      <w:pPr>
        <w:tabs>
          <w:tab w:val="num" w:pos="2880"/>
        </w:tabs>
        <w:ind w:left="2880" w:hanging="360"/>
      </w:pPr>
      <w:rPr>
        <w:rFonts w:ascii="Arial" w:hAnsi="Arial" w:hint="default"/>
      </w:rPr>
    </w:lvl>
    <w:lvl w:ilvl="4" w:tplc="1C86A6D6">
      <w:start w:val="30"/>
      <w:numFmt w:val="bullet"/>
      <w:lvlText w:val="»"/>
      <w:lvlJc w:val="left"/>
      <w:pPr>
        <w:tabs>
          <w:tab w:val="num" w:pos="3600"/>
        </w:tabs>
        <w:ind w:left="3600" w:hanging="360"/>
      </w:pPr>
      <w:rPr>
        <w:rFonts w:ascii="Arial" w:hAnsi="Arial" w:hint="default"/>
      </w:rPr>
    </w:lvl>
    <w:lvl w:ilvl="5" w:tplc="E80CAD88" w:tentative="1">
      <w:start w:val="1"/>
      <w:numFmt w:val="bullet"/>
      <w:lvlText w:val="•"/>
      <w:lvlJc w:val="left"/>
      <w:pPr>
        <w:tabs>
          <w:tab w:val="num" w:pos="4320"/>
        </w:tabs>
        <w:ind w:left="4320" w:hanging="360"/>
      </w:pPr>
      <w:rPr>
        <w:rFonts w:ascii="Arial" w:hAnsi="Arial" w:hint="default"/>
      </w:rPr>
    </w:lvl>
    <w:lvl w:ilvl="6" w:tplc="A716732A" w:tentative="1">
      <w:start w:val="1"/>
      <w:numFmt w:val="bullet"/>
      <w:lvlText w:val="•"/>
      <w:lvlJc w:val="left"/>
      <w:pPr>
        <w:tabs>
          <w:tab w:val="num" w:pos="5040"/>
        </w:tabs>
        <w:ind w:left="5040" w:hanging="360"/>
      </w:pPr>
      <w:rPr>
        <w:rFonts w:ascii="Arial" w:hAnsi="Arial" w:hint="default"/>
      </w:rPr>
    </w:lvl>
    <w:lvl w:ilvl="7" w:tplc="A6F8E0A2" w:tentative="1">
      <w:start w:val="1"/>
      <w:numFmt w:val="bullet"/>
      <w:lvlText w:val="•"/>
      <w:lvlJc w:val="left"/>
      <w:pPr>
        <w:tabs>
          <w:tab w:val="num" w:pos="5760"/>
        </w:tabs>
        <w:ind w:left="5760" w:hanging="360"/>
      </w:pPr>
      <w:rPr>
        <w:rFonts w:ascii="Arial" w:hAnsi="Arial" w:hint="default"/>
      </w:rPr>
    </w:lvl>
    <w:lvl w:ilvl="8" w:tplc="4A446F64" w:tentative="1">
      <w:start w:val="1"/>
      <w:numFmt w:val="bullet"/>
      <w:lvlText w:val="•"/>
      <w:lvlJc w:val="left"/>
      <w:pPr>
        <w:tabs>
          <w:tab w:val="num" w:pos="6480"/>
        </w:tabs>
        <w:ind w:left="6480" w:hanging="360"/>
      </w:pPr>
      <w:rPr>
        <w:rFonts w:ascii="Arial" w:hAnsi="Arial" w:hint="default"/>
      </w:rPr>
    </w:lvl>
  </w:abstractNum>
  <w:abstractNum w:abstractNumId="269" w15:restartNumberingAfterBreak="0">
    <w:nsid w:val="6C5C5685"/>
    <w:multiLevelType w:val="hybridMultilevel"/>
    <w:tmpl w:val="DCB467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0"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1" w15:restartNumberingAfterBreak="0">
    <w:nsid w:val="6D7331AA"/>
    <w:multiLevelType w:val="hybridMultilevel"/>
    <w:tmpl w:val="EC32DBA8"/>
    <w:lvl w:ilvl="0" w:tplc="489E32AE">
      <w:start w:val="1"/>
      <w:numFmt w:val="bullet"/>
      <w:lvlText w:val="•"/>
      <w:lvlJc w:val="left"/>
      <w:pPr>
        <w:tabs>
          <w:tab w:val="num" w:pos="720"/>
        </w:tabs>
        <w:ind w:left="720" w:hanging="360"/>
      </w:pPr>
      <w:rPr>
        <w:rFonts w:ascii="Arial" w:hAnsi="Arial" w:hint="default"/>
      </w:rPr>
    </w:lvl>
    <w:lvl w:ilvl="1" w:tplc="96E08E12">
      <w:start w:val="5164"/>
      <w:numFmt w:val="bullet"/>
      <w:lvlText w:val="–"/>
      <w:lvlJc w:val="left"/>
      <w:pPr>
        <w:tabs>
          <w:tab w:val="num" w:pos="1440"/>
        </w:tabs>
        <w:ind w:left="1440" w:hanging="360"/>
      </w:pPr>
      <w:rPr>
        <w:rFonts w:ascii="Arial" w:hAnsi="Arial" w:hint="default"/>
      </w:rPr>
    </w:lvl>
    <w:lvl w:ilvl="2" w:tplc="C1B24542">
      <w:start w:val="5164"/>
      <w:numFmt w:val="bullet"/>
      <w:lvlText w:val="•"/>
      <w:lvlJc w:val="left"/>
      <w:pPr>
        <w:tabs>
          <w:tab w:val="num" w:pos="2160"/>
        </w:tabs>
        <w:ind w:left="2160" w:hanging="360"/>
      </w:pPr>
      <w:rPr>
        <w:rFonts w:ascii="Arial" w:hAnsi="Arial" w:hint="default"/>
      </w:rPr>
    </w:lvl>
    <w:lvl w:ilvl="3" w:tplc="87A6854A">
      <w:start w:val="1"/>
      <w:numFmt w:val="bullet"/>
      <w:lvlText w:val="•"/>
      <w:lvlJc w:val="left"/>
      <w:pPr>
        <w:tabs>
          <w:tab w:val="num" w:pos="2880"/>
        </w:tabs>
        <w:ind w:left="2880" w:hanging="360"/>
      </w:pPr>
      <w:rPr>
        <w:rFonts w:ascii="Arial" w:hAnsi="Arial" w:hint="default"/>
      </w:rPr>
    </w:lvl>
    <w:lvl w:ilvl="4" w:tplc="F7EC9ABE" w:tentative="1">
      <w:start w:val="1"/>
      <w:numFmt w:val="bullet"/>
      <w:lvlText w:val="•"/>
      <w:lvlJc w:val="left"/>
      <w:pPr>
        <w:tabs>
          <w:tab w:val="num" w:pos="3600"/>
        </w:tabs>
        <w:ind w:left="3600" w:hanging="360"/>
      </w:pPr>
      <w:rPr>
        <w:rFonts w:ascii="Arial" w:hAnsi="Arial" w:hint="default"/>
      </w:rPr>
    </w:lvl>
    <w:lvl w:ilvl="5" w:tplc="F7344E3A" w:tentative="1">
      <w:start w:val="1"/>
      <w:numFmt w:val="bullet"/>
      <w:lvlText w:val="•"/>
      <w:lvlJc w:val="left"/>
      <w:pPr>
        <w:tabs>
          <w:tab w:val="num" w:pos="4320"/>
        </w:tabs>
        <w:ind w:left="4320" w:hanging="360"/>
      </w:pPr>
      <w:rPr>
        <w:rFonts w:ascii="Arial" w:hAnsi="Arial" w:hint="default"/>
      </w:rPr>
    </w:lvl>
    <w:lvl w:ilvl="6" w:tplc="7B10A44C" w:tentative="1">
      <w:start w:val="1"/>
      <w:numFmt w:val="bullet"/>
      <w:lvlText w:val="•"/>
      <w:lvlJc w:val="left"/>
      <w:pPr>
        <w:tabs>
          <w:tab w:val="num" w:pos="5040"/>
        </w:tabs>
        <w:ind w:left="5040" w:hanging="360"/>
      </w:pPr>
      <w:rPr>
        <w:rFonts w:ascii="Arial" w:hAnsi="Arial" w:hint="default"/>
      </w:rPr>
    </w:lvl>
    <w:lvl w:ilvl="7" w:tplc="A21A2FA2" w:tentative="1">
      <w:start w:val="1"/>
      <w:numFmt w:val="bullet"/>
      <w:lvlText w:val="•"/>
      <w:lvlJc w:val="left"/>
      <w:pPr>
        <w:tabs>
          <w:tab w:val="num" w:pos="5760"/>
        </w:tabs>
        <w:ind w:left="5760" w:hanging="360"/>
      </w:pPr>
      <w:rPr>
        <w:rFonts w:ascii="Arial" w:hAnsi="Arial" w:hint="default"/>
      </w:rPr>
    </w:lvl>
    <w:lvl w:ilvl="8" w:tplc="B0C85650" w:tentative="1">
      <w:start w:val="1"/>
      <w:numFmt w:val="bullet"/>
      <w:lvlText w:val="•"/>
      <w:lvlJc w:val="left"/>
      <w:pPr>
        <w:tabs>
          <w:tab w:val="num" w:pos="6480"/>
        </w:tabs>
        <w:ind w:left="6480" w:hanging="360"/>
      </w:pPr>
      <w:rPr>
        <w:rFonts w:ascii="Arial" w:hAnsi="Arial" w:hint="default"/>
      </w:rPr>
    </w:lvl>
  </w:abstractNum>
  <w:abstractNum w:abstractNumId="272" w15:restartNumberingAfterBreak="0">
    <w:nsid w:val="6D981DCF"/>
    <w:multiLevelType w:val="hybridMultilevel"/>
    <w:tmpl w:val="ACFA9858"/>
    <w:lvl w:ilvl="0" w:tplc="D75C8F48">
      <w:start w:val="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3"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4" w15:restartNumberingAfterBreak="0">
    <w:nsid w:val="6E9A4BCE"/>
    <w:multiLevelType w:val="hybridMultilevel"/>
    <w:tmpl w:val="DB40B0E6"/>
    <w:lvl w:ilvl="0" w:tplc="146CC3D4">
      <w:start w:val="1"/>
      <w:numFmt w:val="bullet"/>
      <w:lvlText w:val="•"/>
      <w:lvlJc w:val="left"/>
      <w:pPr>
        <w:tabs>
          <w:tab w:val="num" w:pos="720"/>
        </w:tabs>
        <w:ind w:left="720" w:hanging="360"/>
      </w:pPr>
      <w:rPr>
        <w:rFonts w:ascii="Arial" w:hAnsi="Arial" w:hint="default"/>
      </w:rPr>
    </w:lvl>
    <w:lvl w:ilvl="1" w:tplc="40488608">
      <w:numFmt w:val="bullet"/>
      <w:lvlText w:val="–"/>
      <w:lvlJc w:val="left"/>
      <w:pPr>
        <w:tabs>
          <w:tab w:val="num" w:pos="1440"/>
        </w:tabs>
        <w:ind w:left="1440" w:hanging="360"/>
      </w:pPr>
      <w:rPr>
        <w:rFonts w:ascii="Arial" w:hAnsi="Arial" w:hint="default"/>
      </w:rPr>
    </w:lvl>
    <w:lvl w:ilvl="2" w:tplc="3FEA866E">
      <w:numFmt w:val="bullet"/>
      <w:lvlText w:val="•"/>
      <w:lvlJc w:val="left"/>
      <w:pPr>
        <w:tabs>
          <w:tab w:val="num" w:pos="2160"/>
        </w:tabs>
        <w:ind w:left="2160" w:hanging="360"/>
      </w:pPr>
      <w:rPr>
        <w:rFonts w:ascii="Arial" w:hAnsi="Arial" w:hint="default"/>
      </w:rPr>
    </w:lvl>
    <w:lvl w:ilvl="3" w:tplc="97A41026" w:tentative="1">
      <w:start w:val="1"/>
      <w:numFmt w:val="bullet"/>
      <w:lvlText w:val="•"/>
      <w:lvlJc w:val="left"/>
      <w:pPr>
        <w:tabs>
          <w:tab w:val="num" w:pos="2880"/>
        </w:tabs>
        <w:ind w:left="2880" w:hanging="360"/>
      </w:pPr>
      <w:rPr>
        <w:rFonts w:ascii="Arial" w:hAnsi="Arial" w:hint="default"/>
      </w:rPr>
    </w:lvl>
    <w:lvl w:ilvl="4" w:tplc="EEB8AF30" w:tentative="1">
      <w:start w:val="1"/>
      <w:numFmt w:val="bullet"/>
      <w:lvlText w:val="•"/>
      <w:lvlJc w:val="left"/>
      <w:pPr>
        <w:tabs>
          <w:tab w:val="num" w:pos="3600"/>
        </w:tabs>
        <w:ind w:left="3600" w:hanging="360"/>
      </w:pPr>
      <w:rPr>
        <w:rFonts w:ascii="Arial" w:hAnsi="Arial" w:hint="default"/>
      </w:rPr>
    </w:lvl>
    <w:lvl w:ilvl="5" w:tplc="6DF85A64" w:tentative="1">
      <w:start w:val="1"/>
      <w:numFmt w:val="bullet"/>
      <w:lvlText w:val="•"/>
      <w:lvlJc w:val="left"/>
      <w:pPr>
        <w:tabs>
          <w:tab w:val="num" w:pos="4320"/>
        </w:tabs>
        <w:ind w:left="4320" w:hanging="360"/>
      </w:pPr>
      <w:rPr>
        <w:rFonts w:ascii="Arial" w:hAnsi="Arial" w:hint="default"/>
      </w:rPr>
    </w:lvl>
    <w:lvl w:ilvl="6" w:tplc="4BA8B9C2" w:tentative="1">
      <w:start w:val="1"/>
      <w:numFmt w:val="bullet"/>
      <w:lvlText w:val="•"/>
      <w:lvlJc w:val="left"/>
      <w:pPr>
        <w:tabs>
          <w:tab w:val="num" w:pos="5040"/>
        </w:tabs>
        <w:ind w:left="5040" w:hanging="360"/>
      </w:pPr>
      <w:rPr>
        <w:rFonts w:ascii="Arial" w:hAnsi="Arial" w:hint="default"/>
      </w:rPr>
    </w:lvl>
    <w:lvl w:ilvl="7" w:tplc="B784B47A" w:tentative="1">
      <w:start w:val="1"/>
      <w:numFmt w:val="bullet"/>
      <w:lvlText w:val="•"/>
      <w:lvlJc w:val="left"/>
      <w:pPr>
        <w:tabs>
          <w:tab w:val="num" w:pos="5760"/>
        </w:tabs>
        <w:ind w:left="5760" w:hanging="360"/>
      </w:pPr>
      <w:rPr>
        <w:rFonts w:ascii="Arial" w:hAnsi="Arial" w:hint="default"/>
      </w:rPr>
    </w:lvl>
    <w:lvl w:ilvl="8" w:tplc="45C05FEE" w:tentative="1">
      <w:start w:val="1"/>
      <w:numFmt w:val="bullet"/>
      <w:lvlText w:val="•"/>
      <w:lvlJc w:val="left"/>
      <w:pPr>
        <w:tabs>
          <w:tab w:val="num" w:pos="6480"/>
        </w:tabs>
        <w:ind w:left="6480" w:hanging="360"/>
      </w:pPr>
      <w:rPr>
        <w:rFonts w:ascii="Arial" w:hAnsi="Arial" w:hint="default"/>
      </w:rPr>
    </w:lvl>
  </w:abstractNum>
  <w:abstractNum w:abstractNumId="275" w15:restartNumberingAfterBreak="0">
    <w:nsid w:val="6EC13B31"/>
    <w:multiLevelType w:val="hybridMultilevel"/>
    <w:tmpl w:val="2B54BE3E"/>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6" w15:restartNumberingAfterBreak="0">
    <w:nsid w:val="6EC65F13"/>
    <w:multiLevelType w:val="hybridMultilevel"/>
    <w:tmpl w:val="2AD81A1E"/>
    <w:lvl w:ilvl="0" w:tplc="404E5D24">
      <w:start w:val="1"/>
      <w:numFmt w:val="bullet"/>
      <w:lvlText w:val="•"/>
      <w:lvlJc w:val="left"/>
      <w:pPr>
        <w:tabs>
          <w:tab w:val="num" w:pos="720"/>
        </w:tabs>
        <w:ind w:left="720" w:hanging="360"/>
      </w:pPr>
      <w:rPr>
        <w:rFonts w:ascii="Arial" w:hAnsi="Arial" w:hint="default"/>
      </w:rPr>
    </w:lvl>
    <w:lvl w:ilvl="1" w:tplc="94C4CA80">
      <w:numFmt w:val="bullet"/>
      <w:lvlText w:val="–"/>
      <w:lvlJc w:val="left"/>
      <w:pPr>
        <w:tabs>
          <w:tab w:val="num" w:pos="1440"/>
        </w:tabs>
        <w:ind w:left="1440" w:hanging="360"/>
      </w:pPr>
      <w:rPr>
        <w:rFonts w:ascii="Arial" w:hAnsi="Arial" w:hint="default"/>
      </w:rPr>
    </w:lvl>
    <w:lvl w:ilvl="2" w:tplc="4176D0D2">
      <w:numFmt w:val="bullet"/>
      <w:lvlText w:val="•"/>
      <w:lvlJc w:val="left"/>
      <w:pPr>
        <w:tabs>
          <w:tab w:val="num" w:pos="2160"/>
        </w:tabs>
        <w:ind w:left="2160" w:hanging="360"/>
      </w:pPr>
      <w:rPr>
        <w:rFonts w:ascii="Arial" w:hAnsi="Arial" w:hint="default"/>
      </w:rPr>
    </w:lvl>
    <w:lvl w:ilvl="3" w:tplc="91C00074" w:tentative="1">
      <w:start w:val="1"/>
      <w:numFmt w:val="bullet"/>
      <w:lvlText w:val="•"/>
      <w:lvlJc w:val="left"/>
      <w:pPr>
        <w:tabs>
          <w:tab w:val="num" w:pos="2880"/>
        </w:tabs>
        <w:ind w:left="2880" w:hanging="360"/>
      </w:pPr>
      <w:rPr>
        <w:rFonts w:ascii="Arial" w:hAnsi="Arial" w:hint="default"/>
      </w:rPr>
    </w:lvl>
    <w:lvl w:ilvl="4" w:tplc="AD1EE8BA" w:tentative="1">
      <w:start w:val="1"/>
      <w:numFmt w:val="bullet"/>
      <w:lvlText w:val="•"/>
      <w:lvlJc w:val="left"/>
      <w:pPr>
        <w:tabs>
          <w:tab w:val="num" w:pos="3600"/>
        </w:tabs>
        <w:ind w:left="3600" w:hanging="360"/>
      </w:pPr>
      <w:rPr>
        <w:rFonts w:ascii="Arial" w:hAnsi="Arial" w:hint="default"/>
      </w:rPr>
    </w:lvl>
    <w:lvl w:ilvl="5" w:tplc="CDDAD032" w:tentative="1">
      <w:start w:val="1"/>
      <w:numFmt w:val="bullet"/>
      <w:lvlText w:val="•"/>
      <w:lvlJc w:val="left"/>
      <w:pPr>
        <w:tabs>
          <w:tab w:val="num" w:pos="4320"/>
        </w:tabs>
        <w:ind w:left="4320" w:hanging="360"/>
      </w:pPr>
      <w:rPr>
        <w:rFonts w:ascii="Arial" w:hAnsi="Arial" w:hint="default"/>
      </w:rPr>
    </w:lvl>
    <w:lvl w:ilvl="6" w:tplc="88DCE872" w:tentative="1">
      <w:start w:val="1"/>
      <w:numFmt w:val="bullet"/>
      <w:lvlText w:val="•"/>
      <w:lvlJc w:val="left"/>
      <w:pPr>
        <w:tabs>
          <w:tab w:val="num" w:pos="5040"/>
        </w:tabs>
        <w:ind w:left="5040" w:hanging="360"/>
      </w:pPr>
      <w:rPr>
        <w:rFonts w:ascii="Arial" w:hAnsi="Arial" w:hint="default"/>
      </w:rPr>
    </w:lvl>
    <w:lvl w:ilvl="7" w:tplc="EB56CF8A" w:tentative="1">
      <w:start w:val="1"/>
      <w:numFmt w:val="bullet"/>
      <w:lvlText w:val="•"/>
      <w:lvlJc w:val="left"/>
      <w:pPr>
        <w:tabs>
          <w:tab w:val="num" w:pos="5760"/>
        </w:tabs>
        <w:ind w:left="5760" w:hanging="360"/>
      </w:pPr>
      <w:rPr>
        <w:rFonts w:ascii="Arial" w:hAnsi="Arial" w:hint="default"/>
      </w:rPr>
    </w:lvl>
    <w:lvl w:ilvl="8" w:tplc="6C9C3B04" w:tentative="1">
      <w:start w:val="1"/>
      <w:numFmt w:val="bullet"/>
      <w:lvlText w:val="•"/>
      <w:lvlJc w:val="left"/>
      <w:pPr>
        <w:tabs>
          <w:tab w:val="num" w:pos="6480"/>
        </w:tabs>
        <w:ind w:left="6480" w:hanging="360"/>
      </w:pPr>
      <w:rPr>
        <w:rFonts w:ascii="Arial" w:hAnsi="Arial" w:hint="default"/>
      </w:rPr>
    </w:lvl>
  </w:abstractNum>
  <w:abstractNum w:abstractNumId="277" w15:restartNumberingAfterBreak="0">
    <w:nsid w:val="6F68376B"/>
    <w:multiLevelType w:val="hybridMultilevel"/>
    <w:tmpl w:val="9F72555A"/>
    <w:lvl w:ilvl="0" w:tplc="0430E618">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8"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279" w15:restartNumberingAfterBreak="0">
    <w:nsid w:val="70694B27"/>
    <w:multiLevelType w:val="hybridMultilevel"/>
    <w:tmpl w:val="2864FE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0" w15:restartNumberingAfterBreak="0">
    <w:nsid w:val="70EC4D52"/>
    <w:multiLevelType w:val="hybridMultilevel"/>
    <w:tmpl w:val="33F0D4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1" w15:restartNumberingAfterBreak="0">
    <w:nsid w:val="70EC51C5"/>
    <w:multiLevelType w:val="hybridMultilevel"/>
    <w:tmpl w:val="8C5C35B2"/>
    <w:lvl w:ilvl="0" w:tplc="6A827CDC">
      <w:start w:val="1"/>
      <w:numFmt w:val="bullet"/>
      <w:lvlText w:val="•"/>
      <w:lvlJc w:val="left"/>
      <w:pPr>
        <w:tabs>
          <w:tab w:val="num" w:pos="720"/>
        </w:tabs>
        <w:ind w:left="720" w:hanging="360"/>
      </w:pPr>
      <w:rPr>
        <w:rFonts w:ascii="Arial" w:hAnsi="Arial" w:hint="default"/>
      </w:rPr>
    </w:lvl>
    <w:lvl w:ilvl="1" w:tplc="65D62D58">
      <w:start w:val="1"/>
      <w:numFmt w:val="bullet"/>
      <w:lvlText w:val="•"/>
      <w:lvlJc w:val="left"/>
      <w:pPr>
        <w:tabs>
          <w:tab w:val="num" w:pos="1440"/>
        </w:tabs>
        <w:ind w:left="1440" w:hanging="360"/>
      </w:pPr>
      <w:rPr>
        <w:rFonts w:ascii="Arial" w:hAnsi="Arial" w:hint="default"/>
      </w:rPr>
    </w:lvl>
    <w:lvl w:ilvl="2" w:tplc="D616A266" w:tentative="1">
      <w:start w:val="1"/>
      <w:numFmt w:val="bullet"/>
      <w:lvlText w:val="•"/>
      <w:lvlJc w:val="left"/>
      <w:pPr>
        <w:tabs>
          <w:tab w:val="num" w:pos="2160"/>
        </w:tabs>
        <w:ind w:left="2160" w:hanging="360"/>
      </w:pPr>
      <w:rPr>
        <w:rFonts w:ascii="Arial" w:hAnsi="Arial" w:hint="default"/>
      </w:rPr>
    </w:lvl>
    <w:lvl w:ilvl="3" w:tplc="D55E0CBA" w:tentative="1">
      <w:start w:val="1"/>
      <w:numFmt w:val="bullet"/>
      <w:lvlText w:val="•"/>
      <w:lvlJc w:val="left"/>
      <w:pPr>
        <w:tabs>
          <w:tab w:val="num" w:pos="2880"/>
        </w:tabs>
        <w:ind w:left="2880" w:hanging="360"/>
      </w:pPr>
      <w:rPr>
        <w:rFonts w:ascii="Arial" w:hAnsi="Arial" w:hint="default"/>
      </w:rPr>
    </w:lvl>
    <w:lvl w:ilvl="4" w:tplc="A0E2AA1C" w:tentative="1">
      <w:start w:val="1"/>
      <w:numFmt w:val="bullet"/>
      <w:lvlText w:val="•"/>
      <w:lvlJc w:val="left"/>
      <w:pPr>
        <w:tabs>
          <w:tab w:val="num" w:pos="3600"/>
        </w:tabs>
        <w:ind w:left="3600" w:hanging="360"/>
      </w:pPr>
      <w:rPr>
        <w:rFonts w:ascii="Arial" w:hAnsi="Arial" w:hint="default"/>
      </w:rPr>
    </w:lvl>
    <w:lvl w:ilvl="5" w:tplc="8BC206C2" w:tentative="1">
      <w:start w:val="1"/>
      <w:numFmt w:val="bullet"/>
      <w:lvlText w:val="•"/>
      <w:lvlJc w:val="left"/>
      <w:pPr>
        <w:tabs>
          <w:tab w:val="num" w:pos="4320"/>
        </w:tabs>
        <w:ind w:left="4320" w:hanging="360"/>
      </w:pPr>
      <w:rPr>
        <w:rFonts w:ascii="Arial" w:hAnsi="Arial" w:hint="default"/>
      </w:rPr>
    </w:lvl>
    <w:lvl w:ilvl="6" w:tplc="9AC8979C" w:tentative="1">
      <w:start w:val="1"/>
      <w:numFmt w:val="bullet"/>
      <w:lvlText w:val="•"/>
      <w:lvlJc w:val="left"/>
      <w:pPr>
        <w:tabs>
          <w:tab w:val="num" w:pos="5040"/>
        </w:tabs>
        <w:ind w:left="5040" w:hanging="360"/>
      </w:pPr>
      <w:rPr>
        <w:rFonts w:ascii="Arial" w:hAnsi="Arial" w:hint="default"/>
      </w:rPr>
    </w:lvl>
    <w:lvl w:ilvl="7" w:tplc="A5B24712" w:tentative="1">
      <w:start w:val="1"/>
      <w:numFmt w:val="bullet"/>
      <w:lvlText w:val="•"/>
      <w:lvlJc w:val="left"/>
      <w:pPr>
        <w:tabs>
          <w:tab w:val="num" w:pos="5760"/>
        </w:tabs>
        <w:ind w:left="5760" w:hanging="360"/>
      </w:pPr>
      <w:rPr>
        <w:rFonts w:ascii="Arial" w:hAnsi="Arial" w:hint="default"/>
      </w:rPr>
    </w:lvl>
    <w:lvl w:ilvl="8" w:tplc="F1528A5A" w:tentative="1">
      <w:start w:val="1"/>
      <w:numFmt w:val="bullet"/>
      <w:lvlText w:val="•"/>
      <w:lvlJc w:val="left"/>
      <w:pPr>
        <w:tabs>
          <w:tab w:val="num" w:pos="6480"/>
        </w:tabs>
        <w:ind w:left="6480" w:hanging="360"/>
      </w:pPr>
      <w:rPr>
        <w:rFonts w:ascii="Arial" w:hAnsi="Arial" w:hint="default"/>
      </w:rPr>
    </w:lvl>
  </w:abstractNum>
  <w:abstractNum w:abstractNumId="282" w15:restartNumberingAfterBreak="0">
    <w:nsid w:val="711A4B2D"/>
    <w:multiLevelType w:val="hybridMultilevel"/>
    <w:tmpl w:val="7CBE0CBE"/>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3" w15:restartNumberingAfterBreak="0">
    <w:nsid w:val="713249F3"/>
    <w:multiLevelType w:val="hybridMultilevel"/>
    <w:tmpl w:val="99583A82"/>
    <w:lvl w:ilvl="0" w:tplc="8B78FD56">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b w:val="0"/>
        <w:i w:val="0"/>
        <w:color w:val="auto"/>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5" w15:restartNumberingAfterBreak="0">
    <w:nsid w:val="71B90F4E"/>
    <w:multiLevelType w:val="hybridMultilevel"/>
    <w:tmpl w:val="BD3C2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6" w15:restartNumberingAfterBreak="0">
    <w:nsid w:val="71E93E4C"/>
    <w:multiLevelType w:val="hybridMultilevel"/>
    <w:tmpl w:val="56C8AA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7" w15:restartNumberingAfterBreak="0">
    <w:nsid w:val="721026A3"/>
    <w:multiLevelType w:val="hybridMultilevel"/>
    <w:tmpl w:val="CA268E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8" w15:restartNumberingAfterBreak="0">
    <w:nsid w:val="72B31005"/>
    <w:multiLevelType w:val="hybridMultilevel"/>
    <w:tmpl w:val="678A8784"/>
    <w:lvl w:ilvl="0" w:tplc="46B03FF6">
      <w:start w:val="1"/>
      <w:numFmt w:val="bullet"/>
      <w:lvlText w:val="•"/>
      <w:lvlJc w:val="left"/>
      <w:pPr>
        <w:tabs>
          <w:tab w:val="num" w:pos="720"/>
        </w:tabs>
        <w:ind w:left="720" w:hanging="360"/>
      </w:pPr>
      <w:rPr>
        <w:rFonts w:ascii="Arial" w:hAnsi="Arial" w:hint="default"/>
      </w:rPr>
    </w:lvl>
    <w:lvl w:ilvl="1" w:tplc="2766D0BE">
      <w:numFmt w:val="bullet"/>
      <w:lvlText w:val="–"/>
      <w:lvlJc w:val="left"/>
      <w:pPr>
        <w:tabs>
          <w:tab w:val="num" w:pos="1440"/>
        </w:tabs>
        <w:ind w:left="1440" w:hanging="360"/>
      </w:pPr>
      <w:rPr>
        <w:rFonts w:ascii="Arial" w:hAnsi="Arial" w:hint="default"/>
      </w:rPr>
    </w:lvl>
    <w:lvl w:ilvl="2" w:tplc="A5A05A16">
      <w:numFmt w:val="bullet"/>
      <w:lvlText w:val="•"/>
      <w:lvlJc w:val="left"/>
      <w:pPr>
        <w:tabs>
          <w:tab w:val="num" w:pos="2160"/>
        </w:tabs>
        <w:ind w:left="2160" w:hanging="360"/>
      </w:pPr>
      <w:rPr>
        <w:rFonts w:ascii="Arial" w:hAnsi="Arial" w:hint="default"/>
      </w:rPr>
    </w:lvl>
    <w:lvl w:ilvl="3" w:tplc="5C628E1E" w:tentative="1">
      <w:start w:val="1"/>
      <w:numFmt w:val="bullet"/>
      <w:lvlText w:val="•"/>
      <w:lvlJc w:val="left"/>
      <w:pPr>
        <w:tabs>
          <w:tab w:val="num" w:pos="2880"/>
        </w:tabs>
        <w:ind w:left="2880" w:hanging="360"/>
      </w:pPr>
      <w:rPr>
        <w:rFonts w:ascii="Arial" w:hAnsi="Arial" w:hint="default"/>
      </w:rPr>
    </w:lvl>
    <w:lvl w:ilvl="4" w:tplc="AE6A9216" w:tentative="1">
      <w:start w:val="1"/>
      <w:numFmt w:val="bullet"/>
      <w:lvlText w:val="•"/>
      <w:lvlJc w:val="left"/>
      <w:pPr>
        <w:tabs>
          <w:tab w:val="num" w:pos="3600"/>
        </w:tabs>
        <w:ind w:left="3600" w:hanging="360"/>
      </w:pPr>
      <w:rPr>
        <w:rFonts w:ascii="Arial" w:hAnsi="Arial" w:hint="default"/>
      </w:rPr>
    </w:lvl>
    <w:lvl w:ilvl="5" w:tplc="0358C0DC" w:tentative="1">
      <w:start w:val="1"/>
      <w:numFmt w:val="bullet"/>
      <w:lvlText w:val="•"/>
      <w:lvlJc w:val="left"/>
      <w:pPr>
        <w:tabs>
          <w:tab w:val="num" w:pos="4320"/>
        </w:tabs>
        <w:ind w:left="4320" w:hanging="360"/>
      </w:pPr>
      <w:rPr>
        <w:rFonts w:ascii="Arial" w:hAnsi="Arial" w:hint="default"/>
      </w:rPr>
    </w:lvl>
    <w:lvl w:ilvl="6" w:tplc="3A622290" w:tentative="1">
      <w:start w:val="1"/>
      <w:numFmt w:val="bullet"/>
      <w:lvlText w:val="•"/>
      <w:lvlJc w:val="left"/>
      <w:pPr>
        <w:tabs>
          <w:tab w:val="num" w:pos="5040"/>
        </w:tabs>
        <w:ind w:left="5040" w:hanging="360"/>
      </w:pPr>
      <w:rPr>
        <w:rFonts w:ascii="Arial" w:hAnsi="Arial" w:hint="default"/>
      </w:rPr>
    </w:lvl>
    <w:lvl w:ilvl="7" w:tplc="79960FF6" w:tentative="1">
      <w:start w:val="1"/>
      <w:numFmt w:val="bullet"/>
      <w:lvlText w:val="•"/>
      <w:lvlJc w:val="left"/>
      <w:pPr>
        <w:tabs>
          <w:tab w:val="num" w:pos="5760"/>
        </w:tabs>
        <w:ind w:left="5760" w:hanging="360"/>
      </w:pPr>
      <w:rPr>
        <w:rFonts w:ascii="Arial" w:hAnsi="Arial" w:hint="default"/>
      </w:rPr>
    </w:lvl>
    <w:lvl w:ilvl="8" w:tplc="B03463E4" w:tentative="1">
      <w:start w:val="1"/>
      <w:numFmt w:val="bullet"/>
      <w:lvlText w:val="•"/>
      <w:lvlJc w:val="left"/>
      <w:pPr>
        <w:tabs>
          <w:tab w:val="num" w:pos="6480"/>
        </w:tabs>
        <w:ind w:left="6480" w:hanging="360"/>
      </w:pPr>
      <w:rPr>
        <w:rFonts w:ascii="Arial" w:hAnsi="Arial" w:hint="default"/>
      </w:rPr>
    </w:lvl>
  </w:abstractNum>
  <w:abstractNum w:abstractNumId="289" w15:restartNumberingAfterBreak="0">
    <w:nsid w:val="73566E78"/>
    <w:multiLevelType w:val="hybridMultilevel"/>
    <w:tmpl w:val="63A63B50"/>
    <w:lvl w:ilvl="0" w:tplc="0B90F588">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0" w15:restartNumberingAfterBreak="0">
    <w:nsid w:val="735F5369"/>
    <w:multiLevelType w:val="hybridMultilevel"/>
    <w:tmpl w:val="7B0E39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1" w15:restartNumberingAfterBreak="0">
    <w:nsid w:val="73A01DA3"/>
    <w:multiLevelType w:val="hybridMultilevel"/>
    <w:tmpl w:val="493E4024"/>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2" w15:restartNumberingAfterBreak="0">
    <w:nsid w:val="73BE079A"/>
    <w:multiLevelType w:val="hybridMultilevel"/>
    <w:tmpl w:val="8012CF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3" w15:restartNumberingAfterBreak="0">
    <w:nsid w:val="74315521"/>
    <w:multiLevelType w:val="hybridMultilevel"/>
    <w:tmpl w:val="5B08D4B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4" w15:restartNumberingAfterBreak="0">
    <w:nsid w:val="74CE671B"/>
    <w:multiLevelType w:val="hybridMultilevel"/>
    <w:tmpl w:val="F2763574"/>
    <w:lvl w:ilvl="0" w:tplc="3072D57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5" w15:restartNumberingAfterBreak="0">
    <w:nsid w:val="75AA4C95"/>
    <w:multiLevelType w:val="hybridMultilevel"/>
    <w:tmpl w:val="537E91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6" w15:restartNumberingAfterBreak="0">
    <w:nsid w:val="77170138"/>
    <w:multiLevelType w:val="hybridMultilevel"/>
    <w:tmpl w:val="E8E8C154"/>
    <w:lvl w:ilvl="0" w:tplc="08090001">
      <w:start w:val="1"/>
      <w:numFmt w:val="bullet"/>
      <w:lvlText w:val=""/>
      <w:lvlJc w:val="left"/>
      <w:pPr>
        <w:tabs>
          <w:tab w:val="num" w:pos="720"/>
        </w:tabs>
        <w:ind w:left="720" w:hanging="360"/>
      </w:pPr>
      <w:rPr>
        <w:rFonts w:ascii="Symbol" w:hAnsi="Symbol" w:hint="default"/>
      </w:rPr>
    </w:lvl>
    <w:lvl w:ilvl="1" w:tplc="E6943906" w:tentative="1">
      <w:start w:val="1"/>
      <w:numFmt w:val="bullet"/>
      <w:lvlText w:val="•"/>
      <w:lvlJc w:val="left"/>
      <w:pPr>
        <w:tabs>
          <w:tab w:val="num" w:pos="1440"/>
        </w:tabs>
        <w:ind w:left="1440" w:hanging="360"/>
      </w:pPr>
      <w:rPr>
        <w:rFonts w:ascii="Arial" w:hAnsi="Arial" w:hint="default"/>
      </w:rPr>
    </w:lvl>
    <w:lvl w:ilvl="2" w:tplc="12D85040" w:tentative="1">
      <w:start w:val="1"/>
      <w:numFmt w:val="bullet"/>
      <w:lvlText w:val="•"/>
      <w:lvlJc w:val="left"/>
      <w:pPr>
        <w:tabs>
          <w:tab w:val="num" w:pos="2160"/>
        </w:tabs>
        <w:ind w:left="2160" w:hanging="360"/>
      </w:pPr>
      <w:rPr>
        <w:rFonts w:ascii="Arial" w:hAnsi="Arial" w:hint="default"/>
      </w:rPr>
    </w:lvl>
    <w:lvl w:ilvl="3" w:tplc="25A82164" w:tentative="1">
      <w:start w:val="1"/>
      <w:numFmt w:val="bullet"/>
      <w:lvlText w:val="•"/>
      <w:lvlJc w:val="left"/>
      <w:pPr>
        <w:tabs>
          <w:tab w:val="num" w:pos="2880"/>
        </w:tabs>
        <w:ind w:left="2880" w:hanging="360"/>
      </w:pPr>
      <w:rPr>
        <w:rFonts w:ascii="Arial" w:hAnsi="Arial" w:hint="default"/>
      </w:rPr>
    </w:lvl>
    <w:lvl w:ilvl="4" w:tplc="58B8F5FA" w:tentative="1">
      <w:start w:val="1"/>
      <w:numFmt w:val="bullet"/>
      <w:lvlText w:val="•"/>
      <w:lvlJc w:val="left"/>
      <w:pPr>
        <w:tabs>
          <w:tab w:val="num" w:pos="3600"/>
        </w:tabs>
        <w:ind w:left="3600" w:hanging="360"/>
      </w:pPr>
      <w:rPr>
        <w:rFonts w:ascii="Arial" w:hAnsi="Arial" w:hint="default"/>
      </w:rPr>
    </w:lvl>
    <w:lvl w:ilvl="5" w:tplc="FD487ABC" w:tentative="1">
      <w:start w:val="1"/>
      <w:numFmt w:val="bullet"/>
      <w:lvlText w:val="•"/>
      <w:lvlJc w:val="left"/>
      <w:pPr>
        <w:tabs>
          <w:tab w:val="num" w:pos="4320"/>
        </w:tabs>
        <w:ind w:left="4320" w:hanging="360"/>
      </w:pPr>
      <w:rPr>
        <w:rFonts w:ascii="Arial" w:hAnsi="Arial" w:hint="default"/>
      </w:rPr>
    </w:lvl>
    <w:lvl w:ilvl="6" w:tplc="FBC07782" w:tentative="1">
      <w:start w:val="1"/>
      <w:numFmt w:val="bullet"/>
      <w:lvlText w:val="•"/>
      <w:lvlJc w:val="left"/>
      <w:pPr>
        <w:tabs>
          <w:tab w:val="num" w:pos="5040"/>
        </w:tabs>
        <w:ind w:left="5040" w:hanging="360"/>
      </w:pPr>
      <w:rPr>
        <w:rFonts w:ascii="Arial" w:hAnsi="Arial" w:hint="default"/>
      </w:rPr>
    </w:lvl>
    <w:lvl w:ilvl="7" w:tplc="1C22C30C" w:tentative="1">
      <w:start w:val="1"/>
      <w:numFmt w:val="bullet"/>
      <w:lvlText w:val="•"/>
      <w:lvlJc w:val="left"/>
      <w:pPr>
        <w:tabs>
          <w:tab w:val="num" w:pos="5760"/>
        </w:tabs>
        <w:ind w:left="5760" w:hanging="360"/>
      </w:pPr>
      <w:rPr>
        <w:rFonts w:ascii="Arial" w:hAnsi="Arial" w:hint="default"/>
      </w:rPr>
    </w:lvl>
    <w:lvl w:ilvl="8" w:tplc="55503AC6" w:tentative="1">
      <w:start w:val="1"/>
      <w:numFmt w:val="bullet"/>
      <w:lvlText w:val="•"/>
      <w:lvlJc w:val="left"/>
      <w:pPr>
        <w:tabs>
          <w:tab w:val="num" w:pos="6480"/>
        </w:tabs>
        <w:ind w:left="6480" w:hanging="360"/>
      </w:pPr>
      <w:rPr>
        <w:rFonts w:ascii="Arial" w:hAnsi="Arial" w:hint="default"/>
      </w:rPr>
    </w:lvl>
  </w:abstractNum>
  <w:abstractNum w:abstractNumId="297" w15:restartNumberingAfterBreak="0">
    <w:nsid w:val="775B2459"/>
    <w:multiLevelType w:val="hybridMultilevel"/>
    <w:tmpl w:val="FB92A8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8" w15:restartNumberingAfterBreak="0">
    <w:nsid w:val="77890F40"/>
    <w:multiLevelType w:val="hybridMultilevel"/>
    <w:tmpl w:val="89C862C6"/>
    <w:lvl w:ilvl="0" w:tplc="0B90F588">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9" w15:restartNumberingAfterBreak="0">
    <w:nsid w:val="77985790"/>
    <w:multiLevelType w:val="hybridMultilevel"/>
    <w:tmpl w:val="5462AB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0"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1" w15:restartNumberingAfterBreak="0">
    <w:nsid w:val="781D371A"/>
    <w:multiLevelType w:val="hybridMultilevel"/>
    <w:tmpl w:val="39862856"/>
    <w:lvl w:ilvl="0" w:tplc="D13EBBC4">
      <w:start w:val="1"/>
      <w:numFmt w:val="bullet"/>
      <w:lvlText w:val="•"/>
      <w:lvlJc w:val="left"/>
      <w:pPr>
        <w:tabs>
          <w:tab w:val="num" w:pos="360"/>
        </w:tabs>
        <w:ind w:left="360" w:hanging="360"/>
      </w:pPr>
      <w:rPr>
        <w:rFonts w:ascii="Arial" w:hAnsi="Arial" w:hint="default"/>
      </w:rPr>
    </w:lvl>
    <w:lvl w:ilvl="1" w:tplc="D324A69C">
      <w:start w:val="1"/>
      <w:numFmt w:val="bullet"/>
      <w:lvlText w:val="•"/>
      <w:lvlJc w:val="left"/>
      <w:pPr>
        <w:tabs>
          <w:tab w:val="num" w:pos="1080"/>
        </w:tabs>
        <w:ind w:left="1080" w:hanging="360"/>
      </w:pPr>
      <w:rPr>
        <w:rFonts w:ascii="Arial" w:hAnsi="Arial" w:hint="default"/>
      </w:rPr>
    </w:lvl>
    <w:lvl w:ilvl="2" w:tplc="4B2C6E18">
      <w:start w:val="1"/>
      <w:numFmt w:val="bullet"/>
      <w:lvlText w:val="•"/>
      <w:lvlJc w:val="left"/>
      <w:pPr>
        <w:tabs>
          <w:tab w:val="num" w:pos="1800"/>
        </w:tabs>
        <w:ind w:left="1800" w:hanging="360"/>
      </w:pPr>
      <w:rPr>
        <w:rFonts w:ascii="Arial" w:hAnsi="Arial" w:hint="default"/>
      </w:rPr>
    </w:lvl>
    <w:lvl w:ilvl="3" w:tplc="EFC61BA8" w:tentative="1">
      <w:start w:val="1"/>
      <w:numFmt w:val="bullet"/>
      <w:lvlText w:val="•"/>
      <w:lvlJc w:val="left"/>
      <w:pPr>
        <w:tabs>
          <w:tab w:val="num" w:pos="2520"/>
        </w:tabs>
        <w:ind w:left="2520" w:hanging="360"/>
      </w:pPr>
      <w:rPr>
        <w:rFonts w:ascii="Arial" w:hAnsi="Arial" w:hint="default"/>
      </w:rPr>
    </w:lvl>
    <w:lvl w:ilvl="4" w:tplc="47C48C8C" w:tentative="1">
      <w:start w:val="1"/>
      <w:numFmt w:val="bullet"/>
      <w:lvlText w:val="•"/>
      <w:lvlJc w:val="left"/>
      <w:pPr>
        <w:tabs>
          <w:tab w:val="num" w:pos="3240"/>
        </w:tabs>
        <w:ind w:left="3240" w:hanging="360"/>
      </w:pPr>
      <w:rPr>
        <w:rFonts w:ascii="Arial" w:hAnsi="Arial" w:hint="default"/>
      </w:rPr>
    </w:lvl>
    <w:lvl w:ilvl="5" w:tplc="39F4D50C" w:tentative="1">
      <w:start w:val="1"/>
      <w:numFmt w:val="bullet"/>
      <w:lvlText w:val="•"/>
      <w:lvlJc w:val="left"/>
      <w:pPr>
        <w:tabs>
          <w:tab w:val="num" w:pos="3960"/>
        </w:tabs>
        <w:ind w:left="3960" w:hanging="360"/>
      </w:pPr>
      <w:rPr>
        <w:rFonts w:ascii="Arial" w:hAnsi="Arial" w:hint="default"/>
      </w:rPr>
    </w:lvl>
    <w:lvl w:ilvl="6" w:tplc="DDF48CC6" w:tentative="1">
      <w:start w:val="1"/>
      <w:numFmt w:val="bullet"/>
      <w:lvlText w:val="•"/>
      <w:lvlJc w:val="left"/>
      <w:pPr>
        <w:tabs>
          <w:tab w:val="num" w:pos="4680"/>
        </w:tabs>
        <w:ind w:left="4680" w:hanging="360"/>
      </w:pPr>
      <w:rPr>
        <w:rFonts w:ascii="Arial" w:hAnsi="Arial" w:hint="default"/>
      </w:rPr>
    </w:lvl>
    <w:lvl w:ilvl="7" w:tplc="F166591E" w:tentative="1">
      <w:start w:val="1"/>
      <w:numFmt w:val="bullet"/>
      <w:lvlText w:val="•"/>
      <w:lvlJc w:val="left"/>
      <w:pPr>
        <w:tabs>
          <w:tab w:val="num" w:pos="5400"/>
        </w:tabs>
        <w:ind w:left="5400" w:hanging="360"/>
      </w:pPr>
      <w:rPr>
        <w:rFonts w:ascii="Arial" w:hAnsi="Arial" w:hint="default"/>
      </w:rPr>
    </w:lvl>
    <w:lvl w:ilvl="8" w:tplc="53D238EA" w:tentative="1">
      <w:start w:val="1"/>
      <w:numFmt w:val="bullet"/>
      <w:lvlText w:val="•"/>
      <w:lvlJc w:val="left"/>
      <w:pPr>
        <w:tabs>
          <w:tab w:val="num" w:pos="6120"/>
        </w:tabs>
        <w:ind w:left="6120" w:hanging="360"/>
      </w:pPr>
      <w:rPr>
        <w:rFonts w:ascii="Arial" w:hAnsi="Arial" w:hint="default"/>
      </w:rPr>
    </w:lvl>
  </w:abstractNum>
  <w:abstractNum w:abstractNumId="302" w15:restartNumberingAfterBreak="0">
    <w:nsid w:val="78E23AE0"/>
    <w:multiLevelType w:val="hybridMultilevel"/>
    <w:tmpl w:val="CE4E01AE"/>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3" w15:restartNumberingAfterBreak="0">
    <w:nsid w:val="79201848"/>
    <w:multiLevelType w:val="hybridMultilevel"/>
    <w:tmpl w:val="55C4BD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4" w15:restartNumberingAfterBreak="0">
    <w:nsid w:val="799C297A"/>
    <w:multiLevelType w:val="hybridMultilevel"/>
    <w:tmpl w:val="AC96795E"/>
    <w:lvl w:ilvl="0" w:tplc="893E801A">
      <w:start w:val="1"/>
      <w:numFmt w:val="bullet"/>
      <w:lvlText w:val=""/>
      <w:lvlJc w:val="left"/>
      <w:pPr>
        <w:tabs>
          <w:tab w:val="num" w:pos="720"/>
        </w:tabs>
        <w:ind w:left="720" w:hanging="360"/>
      </w:pPr>
      <w:rPr>
        <w:rFonts w:ascii="Symbol" w:hAnsi="Symbol" w:hint="default"/>
      </w:rPr>
    </w:lvl>
    <w:lvl w:ilvl="1" w:tplc="0EA8B84C" w:tentative="1">
      <w:start w:val="1"/>
      <w:numFmt w:val="bullet"/>
      <w:lvlText w:val=""/>
      <w:lvlJc w:val="left"/>
      <w:pPr>
        <w:tabs>
          <w:tab w:val="num" w:pos="1440"/>
        </w:tabs>
        <w:ind w:left="1440" w:hanging="360"/>
      </w:pPr>
      <w:rPr>
        <w:rFonts w:ascii="Symbol" w:hAnsi="Symbol" w:hint="default"/>
      </w:rPr>
    </w:lvl>
    <w:lvl w:ilvl="2" w:tplc="DB56039A" w:tentative="1">
      <w:start w:val="1"/>
      <w:numFmt w:val="bullet"/>
      <w:lvlText w:val=""/>
      <w:lvlJc w:val="left"/>
      <w:pPr>
        <w:tabs>
          <w:tab w:val="num" w:pos="2160"/>
        </w:tabs>
        <w:ind w:left="2160" w:hanging="360"/>
      </w:pPr>
      <w:rPr>
        <w:rFonts w:ascii="Symbol" w:hAnsi="Symbol" w:hint="default"/>
      </w:rPr>
    </w:lvl>
    <w:lvl w:ilvl="3" w:tplc="A28097E8" w:tentative="1">
      <w:start w:val="1"/>
      <w:numFmt w:val="bullet"/>
      <w:lvlText w:val=""/>
      <w:lvlJc w:val="left"/>
      <w:pPr>
        <w:tabs>
          <w:tab w:val="num" w:pos="2880"/>
        </w:tabs>
        <w:ind w:left="2880" w:hanging="360"/>
      </w:pPr>
      <w:rPr>
        <w:rFonts w:ascii="Symbol" w:hAnsi="Symbol" w:hint="default"/>
      </w:rPr>
    </w:lvl>
    <w:lvl w:ilvl="4" w:tplc="0C3E157C" w:tentative="1">
      <w:start w:val="1"/>
      <w:numFmt w:val="bullet"/>
      <w:lvlText w:val=""/>
      <w:lvlJc w:val="left"/>
      <w:pPr>
        <w:tabs>
          <w:tab w:val="num" w:pos="3600"/>
        </w:tabs>
        <w:ind w:left="3600" w:hanging="360"/>
      </w:pPr>
      <w:rPr>
        <w:rFonts w:ascii="Symbol" w:hAnsi="Symbol" w:hint="default"/>
      </w:rPr>
    </w:lvl>
    <w:lvl w:ilvl="5" w:tplc="80D4E2F6" w:tentative="1">
      <w:start w:val="1"/>
      <w:numFmt w:val="bullet"/>
      <w:lvlText w:val=""/>
      <w:lvlJc w:val="left"/>
      <w:pPr>
        <w:tabs>
          <w:tab w:val="num" w:pos="4320"/>
        </w:tabs>
        <w:ind w:left="4320" w:hanging="360"/>
      </w:pPr>
      <w:rPr>
        <w:rFonts w:ascii="Symbol" w:hAnsi="Symbol" w:hint="default"/>
      </w:rPr>
    </w:lvl>
    <w:lvl w:ilvl="6" w:tplc="88EC6560" w:tentative="1">
      <w:start w:val="1"/>
      <w:numFmt w:val="bullet"/>
      <w:lvlText w:val=""/>
      <w:lvlJc w:val="left"/>
      <w:pPr>
        <w:tabs>
          <w:tab w:val="num" w:pos="5040"/>
        </w:tabs>
        <w:ind w:left="5040" w:hanging="360"/>
      </w:pPr>
      <w:rPr>
        <w:rFonts w:ascii="Symbol" w:hAnsi="Symbol" w:hint="default"/>
      </w:rPr>
    </w:lvl>
    <w:lvl w:ilvl="7" w:tplc="9F527A4C" w:tentative="1">
      <w:start w:val="1"/>
      <w:numFmt w:val="bullet"/>
      <w:lvlText w:val=""/>
      <w:lvlJc w:val="left"/>
      <w:pPr>
        <w:tabs>
          <w:tab w:val="num" w:pos="5760"/>
        </w:tabs>
        <w:ind w:left="5760" w:hanging="360"/>
      </w:pPr>
      <w:rPr>
        <w:rFonts w:ascii="Symbol" w:hAnsi="Symbol" w:hint="default"/>
      </w:rPr>
    </w:lvl>
    <w:lvl w:ilvl="8" w:tplc="22D6E41E" w:tentative="1">
      <w:start w:val="1"/>
      <w:numFmt w:val="bullet"/>
      <w:lvlText w:val=""/>
      <w:lvlJc w:val="left"/>
      <w:pPr>
        <w:tabs>
          <w:tab w:val="num" w:pos="6480"/>
        </w:tabs>
        <w:ind w:left="6480" w:hanging="360"/>
      </w:pPr>
      <w:rPr>
        <w:rFonts w:ascii="Symbol" w:hAnsi="Symbol" w:hint="default"/>
      </w:rPr>
    </w:lvl>
  </w:abstractNum>
  <w:abstractNum w:abstractNumId="305" w15:restartNumberingAfterBreak="0">
    <w:nsid w:val="79B857D4"/>
    <w:multiLevelType w:val="hybridMultilevel"/>
    <w:tmpl w:val="366410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6" w15:restartNumberingAfterBreak="0">
    <w:nsid w:val="79F156A3"/>
    <w:multiLevelType w:val="hybridMultilevel"/>
    <w:tmpl w:val="C14C0ABE"/>
    <w:lvl w:ilvl="0" w:tplc="58CE5A60">
      <w:start w:val="1"/>
      <w:numFmt w:val="bullet"/>
      <w:lvlText w:val="•"/>
      <w:lvlJc w:val="left"/>
      <w:pPr>
        <w:tabs>
          <w:tab w:val="num" w:pos="720"/>
        </w:tabs>
        <w:ind w:left="720" w:hanging="360"/>
      </w:pPr>
      <w:rPr>
        <w:rFonts w:ascii="Arial" w:hAnsi="Arial" w:hint="default"/>
      </w:rPr>
    </w:lvl>
    <w:lvl w:ilvl="1" w:tplc="82022ADC">
      <w:start w:val="1"/>
      <w:numFmt w:val="bullet"/>
      <w:lvlText w:val="•"/>
      <w:lvlJc w:val="left"/>
      <w:pPr>
        <w:tabs>
          <w:tab w:val="num" w:pos="1440"/>
        </w:tabs>
        <w:ind w:left="1440" w:hanging="360"/>
      </w:pPr>
      <w:rPr>
        <w:rFonts w:ascii="Arial" w:hAnsi="Arial" w:hint="default"/>
      </w:rPr>
    </w:lvl>
    <w:lvl w:ilvl="2" w:tplc="9496ADEA">
      <w:start w:val="1"/>
      <w:numFmt w:val="bullet"/>
      <w:lvlText w:val="•"/>
      <w:lvlJc w:val="left"/>
      <w:pPr>
        <w:tabs>
          <w:tab w:val="num" w:pos="2160"/>
        </w:tabs>
        <w:ind w:left="2160" w:hanging="360"/>
      </w:pPr>
      <w:rPr>
        <w:rFonts w:ascii="Arial" w:hAnsi="Arial" w:hint="default"/>
      </w:rPr>
    </w:lvl>
    <w:lvl w:ilvl="3" w:tplc="9FDC2984" w:tentative="1">
      <w:start w:val="1"/>
      <w:numFmt w:val="bullet"/>
      <w:lvlText w:val="•"/>
      <w:lvlJc w:val="left"/>
      <w:pPr>
        <w:tabs>
          <w:tab w:val="num" w:pos="2880"/>
        </w:tabs>
        <w:ind w:left="2880" w:hanging="360"/>
      </w:pPr>
      <w:rPr>
        <w:rFonts w:ascii="Arial" w:hAnsi="Arial" w:hint="default"/>
      </w:rPr>
    </w:lvl>
    <w:lvl w:ilvl="4" w:tplc="125C9CD2" w:tentative="1">
      <w:start w:val="1"/>
      <w:numFmt w:val="bullet"/>
      <w:lvlText w:val="•"/>
      <w:lvlJc w:val="left"/>
      <w:pPr>
        <w:tabs>
          <w:tab w:val="num" w:pos="3600"/>
        </w:tabs>
        <w:ind w:left="3600" w:hanging="360"/>
      </w:pPr>
      <w:rPr>
        <w:rFonts w:ascii="Arial" w:hAnsi="Arial" w:hint="default"/>
      </w:rPr>
    </w:lvl>
    <w:lvl w:ilvl="5" w:tplc="96000F46" w:tentative="1">
      <w:start w:val="1"/>
      <w:numFmt w:val="bullet"/>
      <w:lvlText w:val="•"/>
      <w:lvlJc w:val="left"/>
      <w:pPr>
        <w:tabs>
          <w:tab w:val="num" w:pos="4320"/>
        </w:tabs>
        <w:ind w:left="4320" w:hanging="360"/>
      </w:pPr>
      <w:rPr>
        <w:rFonts w:ascii="Arial" w:hAnsi="Arial" w:hint="default"/>
      </w:rPr>
    </w:lvl>
    <w:lvl w:ilvl="6" w:tplc="4A68C614" w:tentative="1">
      <w:start w:val="1"/>
      <w:numFmt w:val="bullet"/>
      <w:lvlText w:val="•"/>
      <w:lvlJc w:val="left"/>
      <w:pPr>
        <w:tabs>
          <w:tab w:val="num" w:pos="5040"/>
        </w:tabs>
        <w:ind w:left="5040" w:hanging="360"/>
      </w:pPr>
      <w:rPr>
        <w:rFonts w:ascii="Arial" w:hAnsi="Arial" w:hint="default"/>
      </w:rPr>
    </w:lvl>
    <w:lvl w:ilvl="7" w:tplc="86F2554C" w:tentative="1">
      <w:start w:val="1"/>
      <w:numFmt w:val="bullet"/>
      <w:lvlText w:val="•"/>
      <w:lvlJc w:val="left"/>
      <w:pPr>
        <w:tabs>
          <w:tab w:val="num" w:pos="5760"/>
        </w:tabs>
        <w:ind w:left="5760" w:hanging="360"/>
      </w:pPr>
      <w:rPr>
        <w:rFonts w:ascii="Arial" w:hAnsi="Arial" w:hint="default"/>
      </w:rPr>
    </w:lvl>
    <w:lvl w:ilvl="8" w:tplc="B8B0A5A2" w:tentative="1">
      <w:start w:val="1"/>
      <w:numFmt w:val="bullet"/>
      <w:lvlText w:val="•"/>
      <w:lvlJc w:val="left"/>
      <w:pPr>
        <w:tabs>
          <w:tab w:val="num" w:pos="6480"/>
        </w:tabs>
        <w:ind w:left="6480" w:hanging="360"/>
      </w:pPr>
      <w:rPr>
        <w:rFonts w:ascii="Arial" w:hAnsi="Arial" w:hint="default"/>
      </w:rPr>
    </w:lvl>
  </w:abstractNum>
  <w:abstractNum w:abstractNumId="307" w15:restartNumberingAfterBreak="0">
    <w:nsid w:val="7A20026F"/>
    <w:multiLevelType w:val="hybridMultilevel"/>
    <w:tmpl w:val="1F8A75A2"/>
    <w:lvl w:ilvl="0" w:tplc="5E7E8DE2">
      <w:start w:val="1"/>
      <w:numFmt w:val="bullet"/>
      <w:lvlText w:val="•"/>
      <w:lvlJc w:val="left"/>
      <w:pPr>
        <w:tabs>
          <w:tab w:val="num" w:pos="720"/>
        </w:tabs>
        <w:ind w:left="720" w:hanging="360"/>
      </w:pPr>
      <w:rPr>
        <w:rFonts w:ascii="Arial" w:hAnsi="Arial" w:hint="default"/>
      </w:rPr>
    </w:lvl>
    <w:lvl w:ilvl="1" w:tplc="B1FEEDB2">
      <w:start w:val="8285"/>
      <w:numFmt w:val="bullet"/>
      <w:lvlText w:val="–"/>
      <w:lvlJc w:val="left"/>
      <w:pPr>
        <w:tabs>
          <w:tab w:val="num" w:pos="1440"/>
        </w:tabs>
        <w:ind w:left="1440" w:hanging="360"/>
      </w:pPr>
      <w:rPr>
        <w:rFonts w:ascii="Arial" w:hAnsi="Arial" w:hint="default"/>
      </w:rPr>
    </w:lvl>
    <w:lvl w:ilvl="2" w:tplc="8CCA86F0">
      <w:start w:val="8285"/>
      <w:numFmt w:val="bullet"/>
      <w:lvlText w:val="•"/>
      <w:lvlJc w:val="left"/>
      <w:pPr>
        <w:tabs>
          <w:tab w:val="num" w:pos="2160"/>
        </w:tabs>
        <w:ind w:left="2160" w:hanging="360"/>
      </w:pPr>
      <w:rPr>
        <w:rFonts w:ascii="Arial" w:hAnsi="Arial" w:hint="default"/>
      </w:rPr>
    </w:lvl>
    <w:lvl w:ilvl="3" w:tplc="297CCF76" w:tentative="1">
      <w:start w:val="1"/>
      <w:numFmt w:val="bullet"/>
      <w:lvlText w:val="•"/>
      <w:lvlJc w:val="left"/>
      <w:pPr>
        <w:tabs>
          <w:tab w:val="num" w:pos="2880"/>
        </w:tabs>
        <w:ind w:left="2880" w:hanging="360"/>
      </w:pPr>
      <w:rPr>
        <w:rFonts w:ascii="Arial" w:hAnsi="Arial" w:hint="default"/>
      </w:rPr>
    </w:lvl>
    <w:lvl w:ilvl="4" w:tplc="7B6AF49A" w:tentative="1">
      <w:start w:val="1"/>
      <w:numFmt w:val="bullet"/>
      <w:lvlText w:val="•"/>
      <w:lvlJc w:val="left"/>
      <w:pPr>
        <w:tabs>
          <w:tab w:val="num" w:pos="3600"/>
        </w:tabs>
        <w:ind w:left="3600" w:hanging="360"/>
      </w:pPr>
      <w:rPr>
        <w:rFonts w:ascii="Arial" w:hAnsi="Arial" w:hint="default"/>
      </w:rPr>
    </w:lvl>
    <w:lvl w:ilvl="5" w:tplc="3D2AD68C" w:tentative="1">
      <w:start w:val="1"/>
      <w:numFmt w:val="bullet"/>
      <w:lvlText w:val="•"/>
      <w:lvlJc w:val="left"/>
      <w:pPr>
        <w:tabs>
          <w:tab w:val="num" w:pos="4320"/>
        </w:tabs>
        <w:ind w:left="4320" w:hanging="360"/>
      </w:pPr>
      <w:rPr>
        <w:rFonts w:ascii="Arial" w:hAnsi="Arial" w:hint="default"/>
      </w:rPr>
    </w:lvl>
    <w:lvl w:ilvl="6" w:tplc="2F589A70" w:tentative="1">
      <w:start w:val="1"/>
      <w:numFmt w:val="bullet"/>
      <w:lvlText w:val="•"/>
      <w:lvlJc w:val="left"/>
      <w:pPr>
        <w:tabs>
          <w:tab w:val="num" w:pos="5040"/>
        </w:tabs>
        <w:ind w:left="5040" w:hanging="360"/>
      </w:pPr>
      <w:rPr>
        <w:rFonts w:ascii="Arial" w:hAnsi="Arial" w:hint="default"/>
      </w:rPr>
    </w:lvl>
    <w:lvl w:ilvl="7" w:tplc="4218E06E" w:tentative="1">
      <w:start w:val="1"/>
      <w:numFmt w:val="bullet"/>
      <w:lvlText w:val="•"/>
      <w:lvlJc w:val="left"/>
      <w:pPr>
        <w:tabs>
          <w:tab w:val="num" w:pos="5760"/>
        </w:tabs>
        <w:ind w:left="5760" w:hanging="360"/>
      </w:pPr>
      <w:rPr>
        <w:rFonts w:ascii="Arial" w:hAnsi="Arial" w:hint="default"/>
      </w:rPr>
    </w:lvl>
    <w:lvl w:ilvl="8" w:tplc="86EEDD44" w:tentative="1">
      <w:start w:val="1"/>
      <w:numFmt w:val="bullet"/>
      <w:lvlText w:val="•"/>
      <w:lvlJc w:val="left"/>
      <w:pPr>
        <w:tabs>
          <w:tab w:val="num" w:pos="6480"/>
        </w:tabs>
        <w:ind w:left="6480" w:hanging="360"/>
      </w:pPr>
      <w:rPr>
        <w:rFonts w:ascii="Arial" w:hAnsi="Arial" w:hint="default"/>
      </w:rPr>
    </w:lvl>
  </w:abstractNum>
  <w:abstractNum w:abstractNumId="308" w15:restartNumberingAfterBreak="0">
    <w:nsid w:val="7A376ADB"/>
    <w:multiLevelType w:val="hybridMultilevel"/>
    <w:tmpl w:val="38DA6A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9" w15:restartNumberingAfterBreak="0">
    <w:nsid w:val="7B0D7536"/>
    <w:multiLevelType w:val="hybridMultilevel"/>
    <w:tmpl w:val="E0969D04"/>
    <w:lvl w:ilvl="0" w:tplc="0B90F588">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0" w15:restartNumberingAfterBreak="0">
    <w:nsid w:val="7B8C7B52"/>
    <w:multiLevelType w:val="hybridMultilevel"/>
    <w:tmpl w:val="9CAE5C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1" w15:restartNumberingAfterBreak="0">
    <w:nsid w:val="7BC330F5"/>
    <w:multiLevelType w:val="hybridMultilevel"/>
    <w:tmpl w:val="C2769C2A"/>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lvlText w:val="o"/>
      <w:lvlJc w:val="left"/>
      <w:pPr>
        <w:tabs>
          <w:tab w:val="num" w:pos="1440"/>
        </w:tabs>
        <w:ind w:left="1440" w:hanging="360"/>
      </w:pPr>
      <w:rPr>
        <w:rFonts w:ascii="Courier New" w:hAnsi="Courier New" w:cs="Courier New" w:hint="default"/>
      </w:rPr>
    </w:lvl>
    <w:lvl w:ilvl="2" w:tplc="7DA0F730" w:tentative="1">
      <w:start w:val="1"/>
      <w:numFmt w:val="bullet"/>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312" w15:restartNumberingAfterBreak="0">
    <w:nsid w:val="7C267F9C"/>
    <w:multiLevelType w:val="hybridMultilevel"/>
    <w:tmpl w:val="9D8C8332"/>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3" w15:restartNumberingAfterBreak="0">
    <w:nsid w:val="7D685F46"/>
    <w:multiLevelType w:val="hybridMultilevel"/>
    <w:tmpl w:val="7062DC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4" w15:restartNumberingAfterBreak="0">
    <w:nsid w:val="7D7678D2"/>
    <w:multiLevelType w:val="hybridMultilevel"/>
    <w:tmpl w:val="B8F4F2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5" w15:restartNumberingAfterBreak="0">
    <w:nsid w:val="7D8827EB"/>
    <w:multiLevelType w:val="hybridMultilevel"/>
    <w:tmpl w:val="BF9068A6"/>
    <w:lvl w:ilvl="0" w:tplc="A782A104">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6" w15:restartNumberingAfterBreak="0">
    <w:nsid w:val="7E5C572F"/>
    <w:multiLevelType w:val="hybridMultilevel"/>
    <w:tmpl w:val="D74E8DFA"/>
    <w:lvl w:ilvl="0" w:tplc="5C162000">
      <w:start w:val="1"/>
      <w:numFmt w:val="bullet"/>
      <w:lvlText w:val="•"/>
      <w:lvlJc w:val="left"/>
      <w:pPr>
        <w:tabs>
          <w:tab w:val="num" w:pos="720"/>
        </w:tabs>
        <w:ind w:left="720" w:hanging="360"/>
      </w:pPr>
      <w:rPr>
        <w:rFonts w:ascii="Arial" w:hAnsi="Arial" w:hint="default"/>
      </w:rPr>
    </w:lvl>
    <w:lvl w:ilvl="1" w:tplc="EDF45620">
      <w:numFmt w:val="bullet"/>
      <w:lvlText w:val="–"/>
      <w:lvlJc w:val="left"/>
      <w:pPr>
        <w:tabs>
          <w:tab w:val="num" w:pos="1440"/>
        </w:tabs>
        <w:ind w:left="1440" w:hanging="360"/>
      </w:pPr>
      <w:rPr>
        <w:rFonts w:ascii="Arial" w:hAnsi="Arial" w:hint="default"/>
      </w:rPr>
    </w:lvl>
    <w:lvl w:ilvl="2" w:tplc="78305C6A" w:tentative="1">
      <w:start w:val="1"/>
      <w:numFmt w:val="bullet"/>
      <w:lvlText w:val="•"/>
      <w:lvlJc w:val="left"/>
      <w:pPr>
        <w:tabs>
          <w:tab w:val="num" w:pos="2160"/>
        </w:tabs>
        <w:ind w:left="2160" w:hanging="360"/>
      </w:pPr>
      <w:rPr>
        <w:rFonts w:ascii="Arial" w:hAnsi="Arial" w:hint="default"/>
      </w:rPr>
    </w:lvl>
    <w:lvl w:ilvl="3" w:tplc="BE8EE790" w:tentative="1">
      <w:start w:val="1"/>
      <w:numFmt w:val="bullet"/>
      <w:lvlText w:val="•"/>
      <w:lvlJc w:val="left"/>
      <w:pPr>
        <w:tabs>
          <w:tab w:val="num" w:pos="2880"/>
        </w:tabs>
        <w:ind w:left="2880" w:hanging="360"/>
      </w:pPr>
      <w:rPr>
        <w:rFonts w:ascii="Arial" w:hAnsi="Arial" w:hint="default"/>
      </w:rPr>
    </w:lvl>
    <w:lvl w:ilvl="4" w:tplc="217E360C" w:tentative="1">
      <w:start w:val="1"/>
      <w:numFmt w:val="bullet"/>
      <w:lvlText w:val="•"/>
      <w:lvlJc w:val="left"/>
      <w:pPr>
        <w:tabs>
          <w:tab w:val="num" w:pos="3600"/>
        </w:tabs>
        <w:ind w:left="3600" w:hanging="360"/>
      </w:pPr>
      <w:rPr>
        <w:rFonts w:ascii="Arial" w:hAnsi="Arial" w:hint="default"/>
      </w:rPr>
    </w:lvl>
    <w:lvl w:ilvl="5" w:tplc="E9284524" w:tentative="1">
      <w:start w:val="1"/>
      <w:numFmt w:val="bullet"/>
      <w:lvlText w:val="•"/>
      <w:lvlJc w:val="left"/>
      <w:pPr>
        <w:tabs>
          <w:tab w:val="num" w:pos="4320"/>
        </w:tabs>
        <w:ind w:left="4320" w:hanging="360"/>
      </w:pPr>
      <w:rPr>
        <w:rFonts w:ascii="Arial" w:hAnsi="Arial" w:hint="default"/>
      </w:rPr>
    </w:lvl>
    <w:lvl w:ilvl="6" w:tplc="CD640710" w:tentative="1">
      <w:start w:val="1"/>
      <w:numFmt w:val="bullet"/>
      <w:lvlText w:val="•"/>
      <w:lvlJc w:val="left"/>
      <w:pPr>
        <w:tabs>
          <w:tab w:val="num" w:pos="5040"/>
        </w:tabs>
        <w:ind w:left="5040" w:hanging="360"/>
      </w:pPr>
      <w:rPr>
        <w:rFonts w:ascii="Arial" w:hAnsi="Arial" w:hint="default"/>
      </w:rPr>
    </w:lvl>
    <w:lvl w:ilvl="7" w:tplc="5496955A" w:tentative="1">
      <w:start w:val="1"/>
      <w:numFmt w:val="bullet"/>
      <w:lvlText w:val="•"/>
      <w:lvlJc w:val="left"/>
      <w:pPr>
        <w:tabs>
          <w:tab w:val="num" w:pos="5760"/>
        </w:tabs>
        <w:ind w:left="5760" w:hanging="360"/>
      </w:pPr>
      <w:rPr>
        <w:rFonts w:ascii="Arial" w:hAnsi="Arial" w:hint="default"/>
      </w:rPr>
    </w:lvl>
    <w:lvl w:ilvl="8" w:tplc="350A24A2" w:tentative="1">
      <w:start w:val="1"/>
      <w:numFmt w:val="bullet"/>
      <w:lvlText w:val="•"/>
      <w:lvlJc w:val="left"/>
      <w:pPr>
        <w:tabs>
          <w:tab w:val="num" w:pos="6480"/>
        </w:tabs>
        <w:ind w:left="6480" w:hanging="360"/>
      </w:pPr>
      <w:rPr>
        <w:rFonts w:ascii="Arial" w:hAnsi="Arial" w:hint="default"/>
      </w:rPr>
    </w:lvl>
  </w:abstractNum>
  <w:abstractNum w:abstractNumId="317" w15:restartNumberingAfterBreak="0">
    <w:nsid w:val="7E9C7407"/>
    <w:multiLevelType w:val="hybridMultilevel"/>
    <w:tmpl w:val="19F0633C"/>
    <w:lvl w:ilvl="0" w:tplc="5A0843B0">
      <w:start w:val="1"/>
      <w:numFmt w:val="bullet"/>
      <w:lvlText w:val="•"/>
      <w:lvlJc w:val="left"/>
      <w:pPr>
        <w:tabs>
          <w:tab w:val="num" w:pos="360"/>
        </w:tabs>
        <w:ind w:left="360" w:hanging="360"/>
      </w:pPr>
      <w:rPr>
        <w:rFonts w:ascii="Arial" w:hAnsi="Arial" w:hint="default"/>
      </w:rPr>
    </w:lvl>
    <w:lvl w:ilvl="1" w:tplc="318A02E2">
      <w:numFmt w:val="bullet"/>
      <w:lvlText w:val="–"/>
      <w:lvlJc w:val="left"/>
      <w:pPr>
        <w:tabs>
          <w:tab w:val="num" w:pos="1080"/>
        </w:tabs>
        <w:ind w:left="1080" w:hanging="360"/>
      </w:pPr>
      <w:rPr>
        <w:rFonts w:ascii="Arial" w:hAnsi="Arial" w:hint="default"/>
      </w:rPr>
    </w:lvl>
    <w:lvl w:ilvl="2" w:tplc="D7BA7F08" w:tentative="1">
      <w:start w:val="1"/>
      <w:numFmt w:val="bullet"/>
      <w:lvlText w:val="•"/>
      <w:lvlJc w:val="left"/>
      <w:pPr>
        <w:tabs>
          <w:tab w:val="num" w:pos="1800"/>
        </w:tabs>
        <w:ind w:left="1800" w:hanging="360"/>
      </w:pPr>
      <w:rPr>
        <w:rFonts w:ascii="Arial" w:hAnsi="Arial" w:hint="default"/>
      </w:rPr>
    </w:lvl>
    <w:lvl w:ilvl="3" w:tplc="FE103706" w:tentative="1">
      <w:start w:val="1"/>
      <w:numFmt w:val="bullet"/>
      <w:lvlText w:val="•"/>
      <w:lvlJc w:val="left"/>
      <w:pPr>
        <w:tabs>
          <w:tab w:val="num" w:pos="2520"/>
        </w:tabs>
        <w:ind w:left="2520" w:hanging="360"/>
      </w:pPr>
      <w:rPr>
        <w:rFonts w:ascii="Arial" w:hAnsi="Arial" w:hint="default"/>
      </w:rPr>
    </w:lvl>
    <w:lvl w:ilvl="4" w:tplc="5BC28DA8" w:tentative="1">
      <w:start w:val="1"/>
      <w:numFmt w:val="bullet"/>
      <w:lvlText w:val="•"/>
      <w:lvlJc w:val="left"/>
      <w:pPr>
        <w:tabs>
          <w:tab w:val="num" w:pos="3240"/>
        </w:tabs>
        <w:ind w:left="3240" w:hanging="360"/>
      </w:pPr>
      <w:rPr>
        <w:rFonts w:ascii="Arial" w:hAnsi="Arial" w:hint="default"/>
      </w:rPr>
    </w:lvl>
    <w:lvl w:ilvl="5" w:tplc="12D609B0" w:tentative="1">
      <w:start w:val="1"/>
      <w:numFmt w:val="bullet"/>
      <w:lvlText w:val="•"/>
      <w:lvlJc w:val="left"/>
      <w:pPr>
        <w:tabs>
          <w:tab w:val="num" w:pos="3960"/>
        </w:tabs>
        <w:ind w:left="3960" w:hanging="360"/>
      </w:pPr>
      <w:rPr>
        <w:rFonts w:ascii="Arial" w:hAnsi="Arial" w:hint="default"/>
      </w:rPr>
    </w:lvl>
    <w:lvl w:ilvl="6" w:tplc="1B0035C6" w:tentative="1">
      <w:start w:val="1"/>
      <w:numFmt w:val="bullet"/>
      <w:lvlText w:val="•"/>
      <w:lvlJc w:val="left"/>
      <w:pPr>
        <w:tabs>
          <w:tab w:val="num" w:pos="4680"/>
        </w:tabs>
        <w:ind w:left="4680" w:hanging="360"/>
      </w:pPr>
      <w:rPr>
        <w:rFonts w:ascii="Arial" w:hAnsi="Arial" w:hint="default"/>
      </w:rPr>
    </w:lvl>
    <w:lvl w:ilvl="7" w:tplc="5FF6DCC2" w:tentative="1">
      <w:start w:val="1"/>
      <w:numFmt w:val="bullet"/>
      <w:lvlText w:val="•"/>
      <w:lvlJc w:val="left"/>
      <w:pPr>
        <w:tabs>
          <w:tab w:val="num" w:pos="5400"/>
        </w:tabs>
        <w:ind w:left="5400" w:hanging="360"/>
      </w:pPr>
      <w:rPr>
        <w:rFonts w:ascii="Arial" w:hAnsi="Arial" w:hint="default"/>
      </w:rPr>
    </w:lvl>
    <w:lvl w:ilvl="8" w:tplc="BA6086E4" w:tentative="1">
      <w:start w:val="1"/>
      <w:numFmt w:val="bullet"/>
      <w:lvlText w:val="•"/>
      <w:lvlJc w:val="left"/>
      <w:pPr>
        <w:tabs>
          <w:tab w:val="num" w:pos="6120"/>
        </w:tabs>
        <w:ind w:left="6120" w:hanging="360"/>
      </w:pPr>
      <w:rPr>
        <w:rFonts w:ascii="Arial" w:hAnsi="Arial" w:hint="default"/>
      </w:rPr>
    </w:lvl>
  </w:abstractNum>
  <w:abstractNum w:abstractNumId="318" w15:restartNumberingAfterBreak="0">
    <w:nsid w:val="7EC34C83"/>
    <w:multiLevelType w:val="hybridMultilevel"/>
    <w:tmpl w:val="00CAC0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9" w15:restartNumberingAfterBreak="0">
    <w:nsid w:val="7F663A18"/>
    <w:multiLevelType w:val="hybridMultilevel"/>
    <w:tmpl w:val="B4BAB4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0" w15:restartNumberingAfterBreak="0">
    <w:nsid w:val="7F7A49AC"/>
    <w:multiLevelType w:val="hybridMultilevel"/>
    <w:tmpl w:val="35AE9A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1" w15:restartNumberingAfterBreak="0">
    <w:nsid w:val="7FD2027A"/>
    <w:multiLevelType w:val="hybridMultilevel"/>
    <w:tmpl w:val="776020AC"/>
    <w:lvl w:ilvl="0" w:tplc="0CD225B6">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71"/>
  </w:num>
  <w:num w:numId="2">
    <w:abstractNumId w:val="273"/>
  </w:num>
  <w:num w:numId="3">
    <w:abstractNumId w:val="54"/>
  </w:num>
  <w:num w:numId="4">
    <w:abstractNumId w:val="7"/>
  </w:num>
  <w:num w:numId="5">
    <w:abstractNumId w:val="312"/>
  </w:num>
  <w:num w:numId="6">
    <w:abstractNumId w:val="156"/>
  </w:num>
  <w:num w:numId="7">
    <w:abstractNumId w:val="311"/>
  </w:num>
  <w:num w:numId="8">
    <w:abstractNumId w:val="57"/>
  </w:num>
  <w:num w:numId="9">
    <w:abstractNumId w:val="150"/>
  </w:num>
  <w:num w:numId="10">
    <w:abstractNumId w:val="0"/>
  </w:num>
  <w:num w:numId="11">
    <w:abstractNumId w:val="212"/>
  </w:num>
  <w:num w:numId="12">
    <w:abstractNumId w:val="96"/>
  </w:num>
  <w:num w:numId="13">
    <w:abstractNumId w:val="270"/>
  </w:num>
  <w:num w:numId="14">
    <w:abstractNumId w:val="170"/>
  </w:num>
  <w:num w:numId="15">
    <w:abstractNumId w:val="67"/>
  </w:num>
  <w:num w:numId="16">
    <w:abstractNumId w:val="300"/>
  </w:num>
  <w:num w:numId="17">
    <w:abstractNumId w:val="195"/>
  </w:num>
  <w:num w:numId="18">
    <w:abstractNumId w:val="157"/>
  </w:num>
  <w:num w:numId="19">
    <w:abstractNumId w:val="79"/>
  </w:num>
  <w:num w:numId="20">
    <w:abstractNumId w:val="213"/>
  </w:num>
  <w:num w:numId="21">
    <w:abstractNumId w:val="278"/>
  </w:num>
  <w:num w:numId="22">
    <w:abstractNumId w:val="2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0"/>
  </w:num>
  <w:num w:numId="24">
    <w:abstractNumId w:val="17"/>
  </w:num>
  <w:num w:numId="25">
    <w:abstractNumId w:val="111"/>
  </w:num>
  <w:num w:numId="26">
    <w:abstractNumId w:val="235"/>
  </w:num>
  <w:num w:numId="27">
    <w:abstractNumId w:val="94"/>
  </w:num>
  <w:num w:numId="28">
    <w:abstractNumId w:val="18"/>
    <w:lvlOverride w:ilvl="0">
      <w:lvl w:ilvl="0">
        <w:numFmt w:val="bullet"/>
        <w:lvlText w:val=""/>
        <w:lvlJc w:val="left"/>
        <w:pPr>
          <w:tabs>
            <w:tab w:val="num" w:pos="720"/>
          </w:tabs>
          <w:ind w:left="720" w:hanging="360"/>
        </w:pPr>
        <w:rPr>
          <w:rFonts w:ascii="Wingdings" w:hAnsi="Wingdings" w:hint="default"/>
          <w:sz w:val="20"/>
        </w:rPr>
      </w:lvl>
    </w:lvlOverride>
  </w:num>
  <w:num w:numId="29">
    <w:abstractNumId w:val="292"/>
  </w:num>
  <w:num w:numId="30">
    <w:abstractNumId w:val="44"/>
  </w:num>
  <w:num w:numId="31">
    <w:abstractNumId w:val="216"/>
  </w:num>
  <w:num w:numId="32">
    <w:abstractNumId w:val="268"/>
  </w:num>
  <w:num w:numId="33">
    <w:abstractNumId w:val="80"/>
  </w:num>
  <w:num w:numId="34">
    <w:abstractNumId w:val="69"/>
  </w:num>
  <w:num w:numId="35">
    <w:abstractNumId w:val="1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3"/>
  </w:num>
  <w:num w:numId="37">
    <w:abstractNumId w:val="118"/>
  </w:num>
  <w:num w:numId="38">
    <w:abstractNumId w:val="258"/>
  </w:num>
  <w:num w:numId="39">
    <w:abstractNumId w:val="319"/>
  </w:num>
  <w:num w:numId="40">
    <w:abstractNumId w:val="126"/>
  </w:num>
  <w:num w:numId="41">
    <w:abstractNumId w:val="310"/>
  </w:num>
  <w:num w:numId="42">
    <w:abstractNumId w:val="253"/>
  </w:num>
  <w:num w:numId="43">
    <w:abstractNumId w:val="145"/>
  </w:num>
  <w:num w:numId="44">
    <w:abstractNumId w:val="81"/>
  </w:num>
  <w:num w:numId="45">
    <w:abstractNumId w:val="249"/>
  </w:num>
  <w:num w:numId="46">
    <w:abstractNumId w:val="32"/>
  </w:num>
  <w:num w:numId="47">
    <w:abstractNumId w:val="120"/>
  </w:num>
  <w:num w:numId="48">
    <w:abstractNumId w:val="11"/>
  </w:num>
  <w:num w:numId="49">
    <w:abstractNumId w:val="244"/>
  </w:num>
  <w:num w:numId="50">
    <w:abstractNumId w:val="88"/>
  </w:num>
  <w:num w:numId="51">
    <w:abstractNumId w:val="47"/>
  </w:num>
  <w:num w:numId="52">
    <w:abstractNumId w:val="115"/>
  </w:num>
  <w:num w:numId="53">
    <w:abstractNumId w:val="37"/>
  </w:num>
  <w:num w:numId="54">
    <w:abstractNumId w:val="15"/>
  </w:num>
  <w:num w:numId="55">
    <w:abstractNumId w:val="315"/>
  </w:num>
  <w:num w:numId="56">
    <w:abstractNumId w:val="106"/>
  </w:num>
  <w:num w:numId="57">
    <w:abstractNumId w:val="86"/>
  </w:num>
  <w:num w:numId="58">
    <w:abstractNumId w:val="183"/>
  </w:num>
  <w:num w:numId="59">
    <w:abstractNumId w:val="182"/>
  </w:num>
  <w:num w:numId="60">
    <w:abstractNumId w:val="84"/>
  </w:num>
  <w:num w:numId="61">
    <w:abstractNumId w:val="155"/>
  </w:num>
  <w:num w:numId="62">
    <w:abstractNumId w:val="51"/>
  </w:num>
  <w:num w:numId="63">
    <w:abstractNumId w:val="251"/>
  </w:num>
  <w:num w:numId="64">
    <w:abstractNumId w:val="289"/>
  </w:num>
  <w:num w:numId="65">
    <w:abstractNumId w:val="215"/>
  </w:num>
  <w:num w:numId="66">
    <w:abstractNumId w:val="272"/>
  </w:num>
  <w:num w:numId="67">
    <w:abstractNumId w:val="309"/>
  </w:num>
  <w:num w:numId="68">
    <w:abstractNumId w:val="98"/>
  </w:num>
  <w:num w:numId="69">
    <w:abstractNumId w:val="298"/>
  </w:num>
  <w:num w:numId="70">
    <w:abstractNumId w:val="135"/>
  </w:num>
  <w:num w:numId="71">
    <w:abstractNumId w:val="202"/>
  </w:num>
  <w:num w:numId="72">
    <w:abstractNumId w:val="77"/>
  </w:num>
  <w:num w:numId="73">
    <w:abstractNumId w:val="132"/>
  </w:num>
  <w:num w:numId="74">
    <w:abstractNumId w:val="59"/>
  </w:num>
  <w:num w:numId="75">
    <w:abstractNumId w:val="181"/>
  </w:num>
  <w:num w:numId="76">
    <w:abstractNumId w:val="256"/>
  </w:num>
  <w:num w:numId="77">
    <w:abstractNumId w:val="307"/>
  </w:num>
  <w:num w:numId="78">
    <w:abstractNumId w:val="148"/>
  </w:num>
  <w:num w:numId="79">
    <w:abstractNumId w:val="206"/>
  </w:num>
  <w:num w:numId="80">
    <w:abstractNumId w:val="281"/>
  </w:num>
  <w:num w:numId="81">
    <w:abstractNumId w:val="49"/>
  </w:num>
  <w:num w:numId="82">
    <w:abstractNumId w:val="301"/>
  </w:num>
  <w:num w:numId="83">
    <w:abstractNumId w:val="211"/>
  </w:num>
  <w:num w:numId="84">
    <w:abstractNumId w:val="224"/>
  </w:num>
  <w:num w:numId="85">
    <w:abstractNumId w:val="277"/>
  </w:num>
  <w:num w:numId="86">
    <w:abstractNumId w:val="113"/>
  </w:num>
  <w:num w:numId="87">
    <w:abstractNumId w:val="187"/>
  </w:num>
  <w:num w:numId="88">
    <w:abstractNumId w:val="260"/>
  </w:num>
  <w:num w:numId="89">
    <w:abstractNumId w:val="124"/>
  </w:num>
  <w:num w:numId="90">
    <w:abstractNumId w:val="230"/>
  </w:num>
  <w:num w:numId="91">
    <w:abstractNumId w:val="164"/>
  </w:num>
  <w:num w:numId="92">
    <w:abstractNumId w:val="222"/>
  </w:num>
  <w:num w:numId="93">
    <w:abstractNumId w:val="246"/>
  </w:num>
  <w:num w:numId="94">
    <w:abstractNumId w:val="236"/>
  </w:num>
  <w:num w:numId="95">
    <w:abstractNumId w:val="166"/>
  </w:num>
  <w:num w:numId="96">
    <w:abstractNumId w:val="116"/>
  </w:num>
  <w:num w:numId="97">
    <w:abstractNumId w:val="40"/>
  </w:num>
  <w:num w:numId="98">
    <w:abstractNumId w:val="308"/>
  </w:num>
  <w:num w:numId="99">
    <w:abstractNumId w:val="136"/>
  </w:num>
  <w:num w:numId="100">
    <w:abstractNumId w:val="254"/>
  </w:num>
  <w:num w:numId="101">
    <w:abstractNumId w:val="184"/>
  </w:num>
  <w:num w:numId="102">
    <w:abstractNumId w:val="43"/>
  </w:num>
  <w:num w:numId="103">
    <w:abstractNumId w:val="279"/>
  </w:num>
  <w:num w:numId="104">
    <w:abstractNumId w:val="75"/>
  </w:num>
  <w:num w:numId="105">
    <w:abstractNumId w:val="36"/>
  </w:num>
  <w:num w:numId="106">
    <w:abstractNumId w:val="142"/>
  </w:num>
  <w:num w:numId="107">
    <w:abstractNumId w:val="128"/>
  </w:num>
  <w:num w:numId="108">
    <w:abstractNumId w:val="285"/>
  </w:num>
  <w:num w:numId="109">
    <w:abstractNumId w:val="318"/>
  </w:num>
  <w:num w:numId="110">
    <w:abstractNumId w:val="101"/>
  </w:num>
  <w:num w:numId="111">
    <w:abstractNumId w:val="14"/>
  </w:num>
  <w:num w:numId="112">
    <w:abstractNumId w:val="22"/>
  </w:num>
  <w:num w:numId="113">
    <w:abstractNumId w:val="90"/>
  </w:num>
  <w:num w:numId="114">
    <w:abstractNumId w:val="151"/>
  </w:num>
  <w:num w:numId="115">
    <w:abstractNumId w:val="143"/>
  </w:num>
  <w:num w:numId="116">
    <w:abstractNumId w:val="137"/>
  </w:num>
  <w:num w:numId="117">
    <w:abstractNumId w:val="28"/>
  </w:num>
  <w:num w:numId="118">
    <w:abstractNumId w:val="76"/>
  </w:num>
  <w:num w:numId="119">
    <w:abstractNumId w:val="194"/>
  </w:num>
  <w:num w:numId="120">
    <w:abstractNumId w:val="39"/>
  </w:num>
  <w:num w:numId="121">
    <w:abstractNumId w:val="144"/>
  </w:num>
  <w:num w:numId="122">
    <w:abstractNumId w:val="266"/>
  </w:num>
  <w:num w:numId="123">
    <w:abstractNumId w:val="42"/>
  </w:num>
  <w:num w:numId="124">
    <w:abstractNumId w:val="177"/>
  </w:num>
  <w:num w:numId="125">
    <w:abstractNumId w:val="127"/>
  </w:num>
  <w:num w:numId="126">
    <w:abstractNumId w:val="30"/>
  </w:num>
  <w:num w:numId="127">
    <w:abstractNumId w:val="209"/>
  </w:num>
  <w:num w:numId="128">
    <w:abstractNumId w:val="240"/>
  </w:num>
  <w:num w:numId="129">
    <w:abstractNumId w:val="26"/>
  </w:num>
  <w:num w:numId="130">
    <w:abstractNumId w:val="243"/>
  </w:num>
  <w:num w:numId="131">
    <w:abstractNumId w:val="147"/>
  </w:num>
  <w:num w:numId="132">
    <w:abstractNumId w:val="208"/>
  </w:num>
  <w:num w:numId="133">
    <w:abstractNumId w:val="231"/>
  </w:num>
  <w:num w:numId="134">
    <w:abstractNumId w:val="34"/>
  </w:num>
  <w:num w:numId="135">
    <w:abstractNumId w:val="214"/>
  </w:num>
  <w:num w:numId="136">
    <w:abstractNumId w:val="146"/>
  </w:num>
  <w:num w:numId="137">
    <w:abstractNumId w:val="175"/>
  </w:num>
  <w:num w:numId="138">
    <w:abstractNumId w:val="74"/>
  </w:num>
  <w:num w:numId="139">
    <w:abstractNumId w:val="229"/>
  </w:num>
  <w:num w:numId="140">
    <w:abstractNumId w:val="58"/>
  </w:num>
  <w:num w:numId="141">
    <w:abstractNumId w:val="207"/>
  </w:num>
  <w:num w:numId="142">
    <w:abstractNumId w:val="191"/>
  </w:num>
  <w:num w:numId="143">
    <w:abstractNumId w:val="6"/>
  </w:num>
  <w:num w:numId="144">
    <w:abstractNumId w:val="21"/>
  </w:num>
  <w:num w:numId="145">
    <w:abstractNumId w:val="1"/>
  </w:num>
  <w:num w:numId="146">
    <w:abstractNumId w:val="186"/>
  </w:num>
  <w:num w:numId="147">
    <w:abstractNumId w:val="203"/>
  </w:num>
  <w:num w:numId="148">
    <w:abstractNumId w:val="8"/>
  </w:num>
  <w:num w:numId="149">
    <w:abstractNumId w:val="38"/>
  </w:num>
  <w:num w:numId="150">
    <w:abstractNumId w:val="176"/>
  </w:num>
  <w:num w:numId="151">
    <w:abstractNumId w:val="201"/>
  </w:num>
  <w:num w:numId="152">
    <w:abstractNumId w:val="50"/>
  </w:num>
  <w:num w:numId="153">
    <w:abstractNumId w:val="305"/>
  </w:num>
  <w:num w:numId="154">
    <w:abstractNumId w:val="158"/>
  </w:num>
  <w:num w:numId="155">
    <w:abstractNumId w:val="35"/>
  </w:num>
  <w:num w:numId="156">
    <w:abstractNumId w:val="87"/>
  </w:num>
  <w:num w:numId="157">
    <w:abstractNumId w:val="85"/>
  </w:num>
  <w:num w:numId="158">
    <w:abstractNumId w:val="60"/>
  </w:num>
  <w:num w:numId="159">
    <w:abstractNumId w:val="225"/>
  </w:num>
  <w:num w:numId="160">
    <w:abstractNumId w:val="25"/>
  </w:num>
  <w:num w:numId="161">
    <w:abstractNumId w:val="93"/>
  </w:num>
  <w:num w:numId="162">
    <w:abstractNumId w:val="160"/>
  </w:num>
  <w:num w:numId="163">
    <w:abstractNumId w:val="109"/>
  </w:num>
  <w:num w:numId="164">
    <w:abstractNumId w:val="83"/>
  </w:num>
  <w:num w:numId="165">
    <w:abstractNumId w:val="221"/>
  </w:num>
  <w:num w:numId="166">
    <w:abstractNumId w:val="70"/>
  </w:num>
  <w:num w:numId="167">
    <w:abstractNumId w:val="210"/>
  </w:num>
  <w:num w:numId="168">
    <w:abstractNumId w:val="110"/>
  </w:num>
  <w:num w:numId="169">
    <w:abstractNumId w:val="55"/>
  </w:num>
  <w:num w:numId="170">
    <w:abstractNumId w:val="66"/>
  </w:num>
  <w:num w:numId="171">
    <w:abstractNumId w:val="134"/>
  </w:num>
  <w:num w:numId="172">
    <w:abstractNumId w:val="71"/>
  </w:num>
  <w:num w:numId="173">
    <w:abstractNumId w:val="123"/>
  </w:num>
  <w:num w:numId="174">
    <w:abstractNumId w:val="287"/>
  </w:num>
  <w:num w:numId="175">
    <w:abstractNumId w:val="271"/>
  </w:num>
  <w:num w:numId="176">
    <w:abstractNumId w:val="320"/>
  </w:num>
  <w:num w:numId="177">
    <w:abstractNumId w:val="290"/>
  </w:num>
  <w:num w:numId="178">
    <w:abstractNumId w:val="313"/>
  </w:num>
  <w:num w:numId="179">
    <w:abstractNumId w:val="185"/>
  </w:num>
  <w:num w:numId="180">
    <w:abstractNumId w:val="303"/>
  </w:num>
  <w:num w:numId="181">
    <w:abstractNumId w:val="149"/>
  </w:num>
  <w:num w:numId="182">
    <w:abstractNumId w:val="138"/>
  </w:num>
  <w:num w:numId="183">
    <w:abstractNumId w:val="192"/>
  </w:num>
  <w:num w:numId="184">
    <w:abstractNumId w:val="247"/>
  </w:num>
  <w:num w:numId="185">
    <w:abstractNumId w:val="174"/>
  </w:num>
  <w:num w:numId="186">
    <w:abstractNumId w:val="91"/>
  </w:num>
  <w:num w:numId="187">
    <w:abstractNumId w:val="283"/>
  </w:num>
  <w:num w:numId="188">
    <w:abstractNumId w:val="9"/>
  </w:num>
  <w:num w:numId="189">
    <w:abstractNumId w:val="29"/>
  </w:num>
  <w:num w:numId="190">
    <w:abstractNumId w:val="316"/>
  </w:num>
  <w:num w:numId="191">
    <w:abstractNumId w:val="294"/>
  </w:num>
  <w:num w:numId="192">
    <w:abstractNumId w:val="23"/>
  </w:num>
  <w:num w:numId="193">
    <w:abstractNumId w:val="153"/>
  </w:num>
  <w:num w:numId="194">
    <w:abstractNumId w:val="264"/>
  </w:num>
  <w:num w:numId="195">
    <w:abstractNumId w:val="259"/>
  </w:num>
  <w:num w:numId="196">
    <w:abstractNumId w:val="140"/>
  </w:num>
  <w:num w:numId="197">
    <w:abstractNumId w:val="64"/>
  </w:num>
  <w:num w:numId="198">
    <w:abstractNumId w:val="190"/>
  </w:num>
  <w:num w:numId="199">
    <w:abstractNumId w:val="78"/>
  </w:num>
  <w:num w:numId="200">
    <w:abstractNumId w:val="68"/>
  </w:num>
  <w:num w:numId="201">
    <w:abstractNumId w:val="13"/>
  </w:num>
  <w:num w:numId="202">
    <w:abstractNumId w:val="48"/>
  </w:num>
  <w:num w:numId="203">
    <w:abstractNumId w:val="3"/>
  </w:num>
  <w:num w:numId="204">
    <w:abstractNumId w:val="257"/>
  </w:num>
  <w:num w:numId="205">
    <w:abstractNumId w:val="152"/>
  </w:num>
  <w:num w:numId="206">
    <w:abstractNumId w:val="218"/>
  </w:num>
  <w:num w:numId="207">
    <w:abstractNumId w:val="274"/>
  </w:num>
  <w:num w:numId="208">
    <w:abstractNumId w:val="263"/>
  </w:num>
  <w:num w:numId="209">
    <w:abstractNumId w:val="167"/>
  </w:num>
  <w:num w:numId="210">
    <w:abstractNumId w:val="102"/>
  </w:num>
  <w:num w:numId="211">
    <w:abstractNumId w:val="27"/>
  </w:num>
  <w:num w:numId="212">
    <w:abstractNumId w:val="204"/>
  </w:num>
  <w:num w:numId="213">
    <w:abstractNumId w:val="73"/>
  </w:num>
  <w:num w:numId="214">
    <w:abstractNumId w:val="200"/>
  </w:num>
  <w:num w:numId="215">
    <w:abstractNumId w:val="233"/>
  </w:num>
  <w:num w:numId="216">
    <w:abstractNumId w:val="63"/>
  </w:num>
  <w:num w:numId="217">
    <w:abstractNumId w:val="226"/>
  </w:num>
  <w:num w:numId="218">
    <w:abstractNumId w:val="304"/>
  </w:num>
  <w:num w:numId="219">
    <w:abstractNumId w:val="141"/>
  </w:num>
  <w:num w:numId="220">
    <w:abstractNumId w:val="169"/>
  </w:num>
  <w:num w:numId="221">
    <w:abstractNumId w:val="276"/>
  </w:num>
  <w:num w:numId="222">
    <w:abstractNumId w:val="293"/>
  </w:num>
  <w:num w:numId="223">
    <w:abstractNumId w:val="232"/>
  </w:num>
  <w:num w:numId="224">
    <w:abstractNumId w:val="117"/>
  </w:num>
  <w:num w:numId="225">
    <w:abstractNumId w:val="261"/>
  </w:num>
  <w:num w:numId="226">
    <w:abstractNumId w:val="125"/>
  </w:num>
  <w:num w:numId="227">
    <w:abstractNumId w:val="162"/>
  </w:num>
  <w:num w:numId="228">
    <w:abstractNumId w:val="33"/>
  </w:num>
  <w:num w:numId="229">
    <w:abstractNumId w:val="173"/>
  </w:num>
  <w:num w:numId="230">
    <w:abstractNumId w:val="188"/>
  </w:num>
  <w:num w:numId="231">
    <w:abstractNumId w:val="131"/>
  </w:num>
  <w:num w:numId="232">
    <w:abstractNumId w:val="220"/>
  </w:num>
  <w:num w:numId="233">
    <w:abstractNumId w:val="165"/>
  </w:num>
  <w:num w:numId="234">
    <w:abstractNumId w:val="104"/>
  </w:num>
  <w:num w:numId="235">
    <w:abstractNumId w:val="196"/>
  </w:num>
  <w:num w:numId="236">
    <w:abstractNumId w:val="46"/>
  </w:num>
  <w:num w:numId="237">
    <w:abstractNumId w:val="121"/>
  </w:num>
  <w:num w:numId="238">
    <w:abstractNumId w:val="193"/>
  </w:num>
  <w:num w:numId="239">
    <w:abstractNumId w:val="280"/>
  </w:num>
  <w:num w:numId="240">
    <w:abstractNumId w:val="82"/>
  </w:num>
  <w:num w:numId="241">
    <w:abstractNumId w:val="248"/>
  </w:num>
  <w:num w:numId="242">
    <w:abstractNumId w:val="239"/>
  </w:num>
  <w:num w:numId="243">
    <w:abstractNumId w:val="178"/>
  </w:num>
  <w:num w:numId="244">
    <w:abstractNumId w:val="238"/>
  </w:num>
  <w:num w:numId="245">
    <w:abstractNumId w:val="92"/>
  </w:num>
  <w:num w:numId="246">
    <w:abstractNumId w:val="245"/>
  </w:num>
  <w:num w:numId="247">
    <w:abstractNumId w:val="223"/>
  </w:num>
  <w:num w:numId="248">
    <w:abstractNumId w:val="41"/>
  </w:num>
  <w:num w:numId="249">
    <w:abstractNumId w:val="265"/>
  </w:num>
  <w:num w:numId="250">
    <w:abstractNumId w:val="262"/>
  </w:num>
  <w:num w:numId="251">
    <w:abstractNumId w:val="2"/>
  </w:num>
  <w:num w:numId="252">
    <w:abstractNumId w:val="12"/>
  </w:num>
  <w:num w:numId="253">
    <w:abstractNumId w:val="163"/>
  </w:num>
  <w:num w:numId="254">
    <w:abstractNumId w:val="252"/>
  </w:num>
  <w:num w:numId="255">
    <w:abstractNumId w:val="45"/>
  </w:num>
  <w:num w:numId="256">
    <w:abstractNumId w:val="172"/>
  </w:num>
  <w:num w:numId="257">
    <w:abstractNumId w:val="5"/>
  </w:num>
  <w:num w:numId="258">
    <w:abstractNumId w:val="189"/>
  </w:num>
  <w:num w:numId="259">
    <w:abstractNumId w:val="291"/>
  </w:num>
  <w:num w:numId="260">
    <w:abstractNumId w:val="154"/>
  </w:num>
  <w:num w:numId="261">
    <w:abstractNumId w:val="72"/>
  </w:num>
  <w:num w:numId="262">
    <w:abstractNumId w:val="219"/>
  </w:num>
  <w:num w:numId="263">
    <w:abstractNumId w:val="119"/>
  </w:num>
  <w:num w:numId="264">
    <w:abstractNumId w:val="255"/>
  </w:num>
  <w:num w:numId="265">
    <w:abstractNumId w:val="168"/>
  </w:num>
  <w:num w:numId="266">
    <w:abstractNumId w:val="99"/>
  </w:num>
  <w:num w:numId="267">
    <w:abstractNumId w:val="302"/>
  </w:num>
  <w:num w:numId="268">
    <w:abstractNumId w:val="10"/>
  </w:num>
  <w:num w:numId="269">
    <w:abstractNumId w:val="19"/>
  </w:num>
  <w:num w:numId="270">
    <w:abstractNumId w:val="199"/>
  </w:num>
  <w:num w:numId="271">
    <w:abstractNumId w:val="103"/>
  </w:num>
  <w:num w:numId="272">
    <w:abstractNumId w:val="108"/>
  </w:num>
  <w:num w:numId="273">
    <w:abstractNumId w:val="198"/>
  </w:num>
  <w:num w:numId="274">
    <w:abstractNumId w:val="31"/>
  </w:num>
  <w:num w:numId="275">
    <w:abstractNumId w:val="4"/>
  </w:num>
  <w:num w:numId="276">
    <w:abstractNumId w:val="242"/>
  </w:num>
  <w:num w:numId="277">
    <w:abstractNumId w:val="282"/>
  </w:num>
  <w:num w:numId="278">
    <w:abstractNumId w:val="122"/>
  </w:num>
  <w:num w:numId="279">
    <w:abstractNumId w:val="205"/>
  </w:num>
  <w:num w:numId="280">
    <w:abstractNumId w:val="197"/>
  </w:num>
  <w:num w:numId="281">
    <w:abstractNumId w:val="56"/>
  </w:num>
  <w:num w:numId="282">
    <w:abstractNumId w:val="139"/>
  </w:num>
  <w:num w:numId="283">
    <w:abstractNumId w:val="130"/>
  </w:num>
  <w:num w:numId="284">
    <w:abstractNumId w:val="250"/>
  </w:num>
  <w:num w:numId="285">
    <w:abstractNumId w:val="288"/>
  </w:num>
  <w:num w:numId="286">
    <w:abstractNumId w:val="306"/>
  </w:num>
  <w:num w:numId="287">
    <w:abstractNumId w:val="179"/>
  </w:num>
  <w:num w:numId="288">
    <w:abstractNumId w:val="317"/>
  </w:num>
  <w:num w:numId="289">
    <w:abstractNumId w:val="228"/>
  </w:num>
  <w:num w:numId="290">
    <w:abstractNumId w:val="114"/>
  </w:num>
  <w:num w:numId="291">
    <w:abstractNumId w:val="133"/>
  </w:num>
  <w:num w:numId="292">
    <w:abstractNumId w:val="112"/>
  </w:num>
  <w:num w:numId="293">
    <w:abstractNumId w:val="62"/>
  </w:num>
  <w:num w:numId="294">
    <w:abstractNumId w:val="100"/>
  </w:num>
  <w:num w:numId="295">
    <w:abstractNumId w:val="95"/>
  </w:num>
  <w:num w:numId="296">
    <w:abstractNumId w:val="227"/>
  </w:num>
  <w:num w:numId="297">
    <w:abstractNumId w:val="234"/>
  </w:num>
  <w:num w:numId="298">
    <w:abstractNumId w:val="65"/>
  </w:num>
  <w:num w:numId="299">
    <w:abstractNumId w:val="267"/>
  </w:num>
  <w:num w:numId="300">
    <w:abstractNumId w:val="159"/>
  </w:num>
  <w:num w:numId="301">
    <w:abstractNumId w:val="52"/>
  </w:num>
  <w:num w:numId="302">
    <w:abstractNumId w:val="275"/>
  </w:num>
  <w:num w:numId="303">
    <w:abstractNumId w:val="161"/>
  </w:num>
  <w:num w:numId="304">
    <w:abstractNumId w:val="16"/>
  </w:num>
  <w:num w:numId="305">
    <w:abstractNumId w:val="97"/>
  </w:num>
  <w:num w:numId="306">
    <w:abstractNumId w:val="107"/>
  </w:num>
  <w:num w:numId="307">
    <w:abstractNumId w:val="20"/>
  </w:num>
  <w:num w:numId="308">
    <w:abstractNumId w:val="299"/>
  </w:num>
  <w:num w:numId="309">
    <w:abstractNumId w:val="241"/>
  </w:num>
  <w:num w:numId="310">
    <w:abstractNumId w:val="321"/>
  </w:num>
  <w:num w:numId="311">
    <w:abstractNumId w:val="105"/>
  </w:num>
  <w:num w:numId="312">
    <w:abstractNumId w:val="237"/>
  </w:num>
  <w:num w:numId="313">
    <w:abstractNumId w:val="217"/>
  </w:num>
  <w:num w:numId="314">
    <w:abstractNumId w:val="296"/>
  </w:num>
  <w:num w:numId="315">
    <w:abstractNumId w:val="61"/>
  </w:num>
  <w:num w:numId="316">
    <w:abstractNumId w:val="89"/>
  </w:num>
  <w:num w:numId="317">
    <w:abstractNumId w:val="314"/>
  </w:num>
  <w:num w:numId="318">
    <w:abstractNumId w:val="286"/>
  </w:num>
  <w:num w:numId="319">
    <w:abstractNumId w:val="269"/>
  </w:num>
  <w:num w:numId="320">
    <w:abstractNumId w:val="297"/>
  </w:num>
  <w:num w:numId="321">
    <w:abstractNumId w:val="24"/>
  </w:num>
  <w:num w:numId="322">
    <w:abstractNumId w:val="295"/>
  </w:num>
  <w:numIdMacAtCleanup w:val="3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491"/>
    <w:rsid w:val="000008A4"/>
    <w:rsid w:val="000026FC"/>
    <w:rsid w:val="00002B32"/>
    <w:rsid w:val="000031A3"/>
    <w:rsid w:val="00004006"/>
    <w:rsid w:val="000040E7"/>
    <w:rsid w:val="000041DF"/>
    <w:rsid w:val="00004430"/>
    <w:rsid w:val="000044DF"/>
    <w:rsid w:val="00004723"/>
    <w:rsid w:val="000049C7"/>
    <w:rsid w:val="00004E6C"/>
    <w:rsid w:val="00005177"/>
    <w:rsid w:val="000063DE"/>
    <w:rsid w:val="000067D7"/>
    <w:rsid w:val="00006E91"/>
    <w:rsid w:val="0000704F"/>
    <w:rsid w:val="0000718E"/>
    <w:rsid w:val="00007449"/>
    <w:rsid w:val="00007CD7"/>
    <w:rsid w:val="00007DCB"/>
    <w:rsid w:val="00007DD1"/>
    <w:rsid w:val="00007FAA"/>
    <w:rsid w:val="00010432"/>
    <w:rsid w:val="00010D11"/>
    <w:rsid w:val="00010EB9"/>
    <w:rsid w:val="00010F11"/>
    <w:rsid w:val="00011381"/>
    <w:rsid w:val="000115EB"/>
    <w:rsid w:val="00011697"/>
    <w:rsid w:val="000117A7"/>
    <w:rsid w:val="00011E0A"/>
    <w:rsid w:val="00011E5B"/>
    <w:rsid w:val="00012099"/>
    <w:rsid w:val="000120A3"/>
    <w:rsid w:val="000121E6"/>
    <w:rsid w:val="0001222C"/>
    <w:rsid w:val="000122B2"/>
    <w:rsid w:val="00012BDD"/>
    <w:rsid w:val="00012F0D"/>
    <w:rsid w:val="0001303B"/>
    <w:rsid w:val="00013758"/>
    <w:rsid w:val="00013A5B"/>
    <w:rsid w:val="00013BE4"/>
    <w:rsid w:val="0001452A"/>
    <w:rsid w:val="000146A5"/>
    <w:rsid w:val="000149B3"/>
    <w:rsid w:val="00015149"/>
    <w:rsid w:val="00015297"/>
    <w:rsid w:val="0001565D"/>
    <w:rsid w:val="00015FB9"/>
    <w:rsid w:val="00016716"/>
    <w:rsid w:val="00016DAF"/>
    <w:rsid w:val="0001784F"/>
    <w:rsid w:val="00020268"/>
    <w:rsid w:val="000203FF"/>
    <w:rsid w:val="00020654"/>
    <w:rsid w:val="00020A60"/>
    <w:rsid w:val="00020CD1"/>
    <w:rsid w:val="00020CF1"/>
    <w:rsid w:val="00020DC6"/>
    <w:rsid w:val="00020DFB"/>
    <w:rsid w:val="00020E44"/>
    <w:rsid w:val="00021426"/>
    <w:rsid w:val="000214FC"/>
    <w:rsid w:val="000216DF"/>
    <w:rsid w:val="000217B1"/>
    <w:rsid w:val="000217EF"/>
    <w:rsid w:val="000218E4"/>
    <w:rsid w:val="00021CE4"/>
    <w:rsid w:val="0002224E"/>
    <w:rsid w:val="0002270B"/>
    <w:rsid w:val="000228F8"/>
    <w:rsid w:val="00022F69"/>
    <w:rsid w:val="00023308"/>
    <w:rsid w:val="00023467"/>
    <w:rsid w:val="00023468"/>
    <w:rsid w:val="00024121"/>
    <w:rsid w:val="00024216"/>
    <w:rsid w:val="0002454E"/>
    <w:rsid w:val="000245BD"/>
    <w:rsid w:val="000247E6"/>
    <w:rsid w:val="00025028"/>
    <w:rsid w:val="00025078"/>
    <w:rsid w:val="000252A8"/>
    <w:rsid w:val="000252C3"/>
    <w:rsid w:val="0002595F"/>
    <w:rsid w:val="00025B9D"/>
    <w:rsid w:val="00026440"/>
    <w:rsid w:val="00026C21"/>
    <w:rsid w:val="00026C93"/>
    <w:rsid w:val="00026EA0"/>
    <w:rsid w:val="00026F49"/>
    <w:rsid w:val="000270FA"/>
    <w:rsid w:val="00027236"/>
    <w:rsid w:val="00027848"/>
    <w:rsid w:val="00027C52"/>
    <w:rsid w:val="0003013B"/>
    <w:rsid w:val="0003027C"/>
    <w:rsid w:val="000302E5"/>
    <w:rsid w:val="00030579"/>
    <w:rsid w:val="000305AD"/>
    <w:rsid w:val="00030656"/>
    <w:rsid w:val="00030673"/>
    <w:rsid w:val="00030C5B"/>
    <w:rsid w:val="00030D98"/>
    <w:rsid w:val="00030DAD"/>
    <w:rsid w:val="0003129F"/>
    <w:rsid w:val="00031755"/>
    <w:rsid w:val="000317FD"/>
    <w:rsid w:val="000319B9"/>
    <w:rsid w:val="00031A99"/>
    <w:rsid w:val="00032716"/>
    <w:rsid w:val="0003273A"/>
    <w:rsid w:val="00032D4E"/>
    <w:rsid w:val="0003324A"/>
    <w:rsid w:val="0003394D"/>
    <w:rsid w:val="00033C77"/>
    <w:rsid w:val="000343AF"/>
    <w:rsid w:val="000345AE"/>
    <w:rsid w:val="00034845"/>
    <w:rsid w:val="00034B93"/>
    <w:rsid w:val="00034C5E"/>
    <w:rsid w:val="000352B5"/>
    <w:rsid w:val="000356AE"/>
    <w:rsid w:val="0003574E"/>
    <w:rsid w:val="000358ED"/>
    <w:rsid w:val="00035B2F"/>
    <w:rsid w:val="00035CA4"/>
    <w:rsid w:val="00035DE3"/>
    <w:rsid w:val="00036451"/>
    <w:rsid w:val="000369F3"/>
    <w:rsid w:val="00036CB7"/>
    <w:rsid w:val="00036DBD"/>
    <w:rsid w:val="000370F9"/>
    <w:rsid w:val="000372EF"/>
    <w:rsid w:val="000374F5"/>
    <w:rsid w:val="00037679"/>
    <w:rsid w:val="00037829"/>
    <w:rsid w:val="00040120"/>
    <w:rsid w:val="00040666"/>
    <w:rsid w:val="00040C86"/>
    <w:rsid w:val="000410F4"/>
    <w:rsid w:val="000411DE"/>
    <w:rsid w:val="000416A3"/>
    <w:rsid w:val="00041882"/>
    <w:rsid w:val="000418D0"/>
    <w:rsid w:val="00041A80"/>
    <w:rsid w:val="00041E0A"/>
    <w:rsid w:val="00041FCE"/>
    <w:rsid w:val="00041FF8"/>
    <w:rsid w:val="00042C35"/>
    <w:rsid w:val="00042E8F"/>
    <w:rsid w:val="000433BD"/>
    <w:rsid w:val="00043CAB"/>
    <w:rsid w:val="0004406F"/>
    <w:rsid w:val="000440AF"/>
    <w:rsid w:val="000441BC"/>
    <w:rsid w:val="0004431F"/>
    <w:rsid w:val="0004453A"/>
    <w:rsid w:val="00044671"/>
    <w:rsid w:val="00045B07"/>
    <w:rsid w:val="000461DB"/>
    <w:rsid w:val="00046208"/>
    <w:rsid w:val="00046C95"/>
    <w:rsid w:val="00047083"/>
    <w:rsid w:val="00047315"/>
    <w:rsid w:val="0004764D"/>
    <w:rsid w:val="000477BA"/>
    <w:rsid w:val="00047950"/>
    <w:rsid w:val="00047E19"/>
    <w:rsid w:val="00050682"/>
    <w:rsid w:val="000511DF"/>
    <w:rsid w:val="00051D25"/>
    <w:rsid w:val="0005254D"/>
    <w:rsid w:val="00052758"/>
    <w:rsid w:val="00052BBF"/>
    <w:rsid w:val="00052E9E"/>
    <w:rsid w:val="000531C9"/>
    <w:rsid w:val="000534D6"/>
    <w:rsid w:val="000536E7"/>
    <w:rsid w:val="00053CB7"/>
    <w:rsid w:val="00053D96"/>
    <w:rsid w:val="00053E7C"/>
    <w:rsid w:val="000542D6"/>
    <w:rsid w:val="00054352"/>
    <w:rsid w:val="00054379"/>
    <w:rsid w:val="000543C3"/>
    <w:rsid w:val="00054A7D"/>
    <w:rsid w:val="00054D11"/>
    <w:rsid w:val="00054F40"/>
    <w:rsid w:val="000552C2"/>
    <w:rsid w:val="00055390"/>
    <w:rsid w:val="00055922"/>
    <w:rsid w:val="00055E3B"/>
    <w:rsid w:val="00055E83"/>
    <w:rsid w:val="0005615D"/>
    <w:rsid w:val="00056242"/>
    <w:rsid w:val="000566FF"/>
    <w:rsid w:val="00056C55"/>
    <w:rsid w:val="000570B9"/>
    <w:rsid w:val="00057569"/>
    <w:rsid w:val="0005769F"/>
    <w:rsid w:val="00057764"/>
    <w:rsid w:val="00057CC4"/>
    <w:rsid w:val="00057DFA"/>
    <w:rsid w:val="00060301"/>
    <w:rsid w:val="0006044E"/>
    <w:rsid w:val="00060847"/>
    <w:rsid w:val="00060B9E"/>
    <w:rsid w:val="000616F5"/>
    <w:rsid w:val="00061813"/>
    <w:rsid w:val="00061A8D"/>
    <w:rsid w:val="00061B32"/>
    <w:rsid w:val="00061D9C"/>
    <w:rsid w:val="0006221C"/>
    <w:rsid w:val="00062684"/>
    <w:rsid w:val="00062CA4"/>
    <w:rsid w:val="000631A2"/>
    <w:rsid w:val="00063417"/>
    <w:rsid w:val="0006380E"/>
    <w:rsid w:val="00063BD2"/>
    <w:rsid w:val="00063C35"/>
    <w:rsid w:val="0006465B"/>
    <w:rsid w:val="000647DF"/>
    <w:rsid w:val="00064CC9"/>
    <w:rsid w:val="00064CD0"/>
    <w:rsid w:val="00065273"/>
    <w:rsid w:val="00065A7C"/>
    <w:rsid w:val="00065AA8"/>
    <w:rsid w:val="00065FD0"/>
    <w:rsid w:val="00066B4B"/>
    <w:rsid w:val="000678E3"/>
    <w:rsid w:val="00067992"/>
    <w:rsid w:val="00067A26"/>
    <w:rsid w:val="00067DF8"/>
    <w:rsid w:val="00067FC0"/>
    <w:rsid w:val="00070256"/>
    <w:rsid w:val="000706EC"/>
    <w:rsid w:val="00070780"/>
    <w:rsid w:val="00070F5B"/>
    <w:rsid w:val="00071126"/>
    <w:rsid w:val="00071E1E"/>
    <w:rsid w:val="00071E21"/>
    <w:rsid w:val="0007258B"/>
    <w:rsid w:val="000726EA"/>
    <w:rsid w:val="00072E5B"/>
    <w:rsid w:val="00073618"/>
    <w:rsid w:val="00073A69"/>
    <w:rsid w:val="00073D2F"/>
    <w:rsid w:val="00073D66"/>
    <w:rsid w:val="00074313"/>
    <w:rsid w:val="0007472C"/>
    <w:rsid w:val="00074ABE"/>
    <w:rsid w:val="00074C45"/>
    <w:rsid w:val="00074EB6"/>
    <w:rsid w:val="0007507E"/>
    <w:rsid w:val="000751BE"/>
    <w:rsid w:val="000751D3"/>
    <w:rsid w:val="000751E2"/>
    <w:rsid w:val="000752FA"/>
    <w:rsid w:val="00075915"/>
    <w:rsid w:val="00075EBD"/>
    <w:rsid w:val="00076DF8"/>
    <w:rsid w:val="00076FA3"/>
    <w:rsid w:val="0007717C"/>
    <w:rsid w:val="000772BF"/>
    <w:rsid w:val="000772C9"/>
    <w:rsid w:val="00077628"/>
    <w:rsid w:val="000778C3"/>
    <w:rsid w:val="00077EEC"/>
    <w:rsid w:val="0008042F"/>
    <w:rsid w:val="000805FC"/>
    <w:rsid w:val="000807CA"/>
    <w:rsid w:val="0008092E"/>
    <w:rsid w:val="000809C1"/>
    <w:rsid w:val="00080A3A"/>
    <w:rsid w:val="00081095"/>
    <w:rsid w:val="00081225"/>
    <w:rsid w:val="000814AA"/>
    <w:rsid w:val="00081BC0"/>
    <w:rsid w:val="00081D2A"/>
    <w:rsid w:val="00081F5C"/>
    <w:rsid w:val="000820A3"/>
    <w:rsid w:val="000820DE"/>
    <w:rsid w:val="00082336"/>
    <w:rsid w:val="00082FA2"/>
    <w:rsid w:val="0008309C"/>
    <w:rsid w:val="0008317D"/>
    <w:rsid w:val="0008345D"/>
    <w:rsid w:val="0008397C"/>
    <w:rsid w:val="000844F6"/>
    <w:rsid w:val="00084587"/>
    <w:rsid w:val="0008472D"/>
    <w:rsid w:val="00084811"/>
    <w:rsid w:val="00084B0A"/>
    <w:rsid w:val="00085162"/>
    <w:rsid w:val="00085236"/>
    <w:rsid w:val="00085C85"/>
    <w:rsid w:val="00085ECD"/>
    <w:rsid w:val="00085F5E"/>
    <w:rsid w:val="0008654C"/>
    <w:rsid w:val="000868E4"/>
    <w:rsid w:val="00086B90"/>
    <w:rsid w:val="00086F66"/>
    <w:rsid w:val="0008789C"/>
    <w:rsid w:val="00087946"/>
    <w:rsid w:val="00087DE1"/>
    <w:rsid w:val="000900DA"/>
    <w:rsid w:val="000909FF"/>
    <w:rsid w:val="00090A71"/>
    <w:rsid w:val="00091200"/>
    <w:rsid w:val="00091514"/>
    <w:rsid w:val="00091722"/>
    <w:rsid w:val="00091B09"/>
    <w:rsid w:val="00091C02"/>
    <w:rsid w:val="00091EC9"/>
    <w:rsid w:val="00092210"/>
    <w:rsid w:val="00092260"/>
    <w:rsid w:val="00092F2E"/>
    <w:rsid w:val="000936FD"/>
    <w:rsid w:val="00093BA2"/>
    <w:rsid w:val="00093DC9"/>
    <w:rsid w:val="00093DD5"/>
    <w:rsid w:val="00093E5C"/>
    <w:rsid w:val="00094012"/>
    <w:rsid w:val="000941AA"/>
    <w:rsid w:val="000943D2"/>
    <w:rsid w:val="00094422"/>
    <w:rsid w:val="00094728"/>
    <w:rsid w:val="00094813"/>
    <w:rsid w:val="00094EB3"/>
    <w:rsid w:val="00095107"/>
    <w:rsid w:val="000952F7"/>
    <w:rsid w:val="00095665"/>
    <w:rsid w:val="00095B2C"/>
    <w:rsid w:val="00095B93"/>
    <w:rsid w:val="00096144"/>
    <w:rsid w:val="00096266"/>
    <w:rsid w:val="00096277"/>
    <w:rsid w:val="00096733"/>
    <w:rsid w:val="000967BE"/>
    <w:rsid w:val="000968E5"/>
    <w:rsid w:val="00096A7D"/>
    <w:rsid w:val="00096C64"/>
    <w:rsid w:val="00096ED2"/>
    <w:rsid w:val="0009773C"/>
    <w:rsid w:val="000977B1"/>
    <w:rsid w:val="000977CE"/>
    <w:rsid w:val="000978B8"/>
    <w:rsid w:val="0009792D"/>
    <w:rsid w:val="00097A45"/>
    <w:rsid w:val="00097A68"/>
    <w:rsid w:val="00097C69"/>
    <w:rsid w:val="00097F19"/>
    <w:rsid w:val="000A0145"/>
    <w:rsid w:val="000A0297"/>
    <w:rsid w:val="000A076D"/>
    <w:rsid w:val="000A0933"/>
    <w:rsid w:val="000A0A47"/>
    <w:rsid w:val="000A0B0B"/>
    <w:rsid w:val="000A0CD0"/>
    <w:rsid w:val="000A10A3"/>
    <w:rsid w:val="000A1249"/>
    <w:rsid w:val="000A1494"/>
    <w:rsid w:val="000A17A8"/>
    <w:rsid w:val="000A19A9"/>
    <w:rsid w:val="000A19E6"/>
    <w:rsid w:val="000A1C87"/>
    <w:rsid w:val="000A1DA0"/>
    <w:rsid w:val="000A1F96"/>
    <w:rsid w:val="000A20C6"/>
    <w:rsid w:val="000A2396"/>
    <w:rsid w:val="000A2412"/>
    <w:rsid w:val="000A2510"/>
    <w:rsid w:val="000A2857"/>
    <w:rsid w:val="000A287B"/>
    <w:rsid w:val="000A2958"/>
    <w:rsid w:val="000A29DA"/>
    <w:rsid w:val="000A2B8D"/>
    <w:rsid w:val="000A31FD"/>
    <w:rsid w:val="000A3443"/>
    <w:rsid w:val="000A3475"/>
    <w:rsid w:val="000A35AC"/>
    <w:rsid w:val="000A3624"/>
    <w:rsid w:val="000A3A7D"/>
    <w:rsid w:val="000A3FF6"/>
    <w:rsid w:val="000A416C"/>
    <w:rsid w:val="000A43A5"/>
    <w:rsid w:val="000A46BE"/>
    <w:rsid w:val="000A4960"/>
    <w:rsid w:val="000A4AC3"/>
    <w:rsid w:val="000A4C1C"/>
    <w:rsid w:val="000A4DB8"/>
    <w:rsid w:val="000A4E43"/>
    <w:rsid w:val="000A51A3"/>
    <w:rsid w:val="000A5303"/>
    <w:rsid w:val="000A5BC6"/>
    <w:rsid w:val="000A5CC8"/>
    <w:rsid w:val="000A5D78"/>
    <w:rsid w:val="000A69EC"/>
    <w:rsid w:val="000A6C22"/>
    <w:rsid w:val="000A7355"/>
    <w:rsid w:val="000A793D"/>
    <w:rsid w:val="000A7B2F"/>
    <w:rsid w:val="000A7EE3"/>
    <w:rsid w:val="000B0093"/>
    <w:rsid w:val="000B02E4"/>
    <w:rsid w:val="000B0D43"/>
    <w:rsid w:val="000B0E72"/>
    <w:rsid w:val="000B1042"/>
    <w:rsid w:val="000B13EF"/>
    <w:rsid w:val="000B14C3"/>
    <w:rsid w:val="000B151A"/>
    <w:rsid w:val="000B17D3"/>
    <w:rsid w:val="000B1C1C"/>
    <w:rsid w:val="000B24C9"/>
    <w:rsid w:val="000B30F6"/>
    <w:rsid w:val="000B3B7B"/>
    <w:rsid w:val="000B4499"/>
    <w:rsid w:val="000B44D7"/>
    <w:rsid w:val="000B4B9E"/>
    <w:rsid w:val="000B4BE0"/>
    <w:rsid w:val="000B4C5F"/>
    <w:rsid w:val="000B501D"/>
    <w:rsid w:val="000B5620"/>
    <w:rsid w:val="000B5F66"/>
    <w:rsid w:val="000B6519"/>
    <w:rsid w:val="000B66EC"/>
    <w:rsid w:val="000B6B01"/>
    <w:rsid w:val="000B6E9B"/>
    <w:rsid w:val="000B7182"/>
    <w:rsid w:val="000B76B3"/>
    <w:rsid w:val="000B78DF"/>
    <w:rsid w:val="000C048A"/>
    <w:rsid w:val="000C050B"/>
    <w:rsid w:val="000C0510"/>
    <w:rsid w:val="000C06EB"/>
    <w:rsid w:val="000C09A9"/>
    <w:rsid w:val="000C0AE8"/>
    <w:rsid w:val="000C0CC6"/>
    <w:rsid w:val="000C1076"/>
    <w:rsid w:val="000C10F0"/>
    <w:rsid w:val="000C201E"/>
    <w:rsid w:val="000C2758"/>
    <w:rsid w:val="000C2C05"/>
    <w:rsid w:val="000C2C10"/>
    <w:rsid w:val="000C307E"/>
    <w:rsid w:val="000C345A"/>
    <w:rsid w:val="000C37BF"/>
    <w:rsid w:val="000C399E"/>
    <w:rsid w:val="000C3A1A"/>
    <w:rsid w:val="000C3AF6"/>
    <w:rsid w:val="000C3D59"/>
    <w:rsid w:val="000C3D87"/>
    <w:rsid w:val="000C402F"/>
    <w:rsid w:val="000C432A"/>
    <w:rsid w:val="000C432E"/>
    <w:rsid w:val="000C4C57"/>
    <w:rsid w:val="000C4D5E"/>
    <w:rsid w:val="000C4F19"/>
    <w:rsid w:val="000C539F"/>
    <w:rsid w:val="000C53E1"/>
    <w:rsid w:val="000C543F"/>
    <w:rsid w:val="000C5988"/>
    <w:rsid w:val="000C5B4A"/>
    <w:rsid w:val="000C5BFD"/>
    <w:rsid w:val="000C5CB8"/>
    <w:rsid w:val="000C5D65"/>
    <w:rsid w:val="000C607F"/>
    <w:rsid w:val="000C63FA"/>
    <w:rsid w:val="000C66C7"/>
    <w:rsid w:val="000C6719"/>
    <w:rsid w:val="000C67EE"/>
    <w:rsid w:val="000C6ABC"/>
    <w:rsid w:val="000C6AFB"/>
    <w:rsid w:val="000C6D70"/>
    <w:rsid w:val="000C6FD0"/>
    <w:rsid w:val="000C75BA"/>
    <w:rsid w:val="000C7B70"/>
    <w:rsid w:val="000D03B8"/>
    <w:rsid w:val="000D0931"/>
    <w:rsid w:val="000D0A3E"/>
    <w:rsid w:val="000D0DC0"/>
    <w:rsid w:val="000D0EA8"/>
    <w:rsid w:val="000D0F9B"/>
    <w:rsid w:val="000D1003"/>
    <w:rsid w:val="000D13E2"/>
    <w:rsid w:val="000D16D5"/>
    <w:rsid w:val="000D1FD0"/>
    <w:rsid w:val="000D208C"/>
    <w:rsid w:val="000D20C3"/>
    <w:rsid w:val="000D20C9"/>
    <w:rsid w:val="000D21A9"/>
    <w:rsid w:val="000D35D4"/>
    <w:rsid w:val="000D3708"/>
    <w:rsid w:val="000D3710"/>
    <w:rsid w:val="000D396F"/>
    <w:rsid w:val="000D3995"/>
    <w:rsid w:val="000D3AC1"/>
    <w:rsid w:val="000D3B86"/>
    <w:rsid w:val="000D41AB"/>
    <w:rsid w:val="000D4748"/>
    <w:rsid w:val="000D4DE6"/>
    <w:rsid w:val="000D52B4"/>
    <w:rsid w:val="000D52D4"/>
    <w:rsid w:val="000D5696"/>
    <w:rsid w:val="000D5F46"/>
    <w:rsid w:val="000D6093"/>
    <w:rsid w:val="000D6395"/>
    <w:rsid w:val="000D63C2"/>
    <w:rsid w:val="000D66A4"/>
    <w:rsid w:val="000D6717"/>
    <w:rsid w:val="000D6EFF"/>
    <w:rsid w:val="000D7163"/>
    <w:rsid w:val="000D7390"/>
    <w:rsid w:val="000D74BA"/>
    <w:rsid w:val="000D76DB"/>
    <w:rsid w:val="000D7A4E"/>
    <w:rsid w:val="000E07C0"/>
    <w:rsid w:val="000E0D92"/>
    <w:rsid w:val="000E10F8"/>
    <w:rsid w:val="000E11A1"/>
    <w:rsid w:val="000E1968"/>
    <w:rsid w:val="000E1DB9"/>
    <w:rsid w:val="000E2039"/>
    <w:rsid w:val="000E22E2"/>
    <w:rsid w:val="000E22F2"/>
    <w:rsid w:val="000E240E"/>
    <w:rsid w:val="000E2433"/>
    <w:rsid w:val="000E254E"/>
    <w:rsid w:val="000E2CB4"/>
    <w:rsid w:val="000E34F2"/>
    <w:rsid w:val="000E36D5"/>
    <w:rsid w:val="000E3868"/>
    <w:rsid w:val="000E3B78"/>
    <w:rsid w:val="000E3DB8"/>
    <w:rsid w:val="000E40EF"/>
    <w:rsid w:val="000E416D"/>
    <w:rsid w:val="000E4806"/>
    <w:rsid w:val="000E49C3"/>
    <w:rsid w:val="000E49C5"/>
    <w:rsid w:val="000E4D41"/>
    <w:rsid w:val="000E6491"/>
    <w:rsid w:val="000E6C90"/>
    <w:rsid w:val="000E6DD4"/>
    <w:rsid w:val="000E709D"/>
    <w:rsid w:val="000E7C7A"/>
    <w:rsid w:val="000E7D24"/>
    <w:rsid w:val="000F0197"/>
    <w:rsid w:val="000F0B3F"/>
    <w:rsid w:val="000F0E29"/>
    <w:rsid w:val="000F0EB2"/>
    <w:rsid w:val="000F0FBE"/>
    <w:rsid w:val="000F0FC6"/>
    <w:rsid w:val="000F11D2"/>
    <w:rsid w:val="000F1281"/>
    <w:rsid w:val="000F22BC"/>
    <w:rsid w:val="000F265D"/>
    <w:rsid w:val="000F2830"/>
    <w:rsid w:val="000F2DDE"/>
    <w:rsid w:val="000F32E2"/>
    <w:rsid w:val="000F33EF"/>
    <w:rsid w:val="000F3B00"/>
    <w:rsid w:val="000F3EF4"/>
    <w:rsid w:val="000F4612"/>
    <w:rsid w:val="000F4DC7"/>
    <w:rsid w:val="000F55F2"/>
    <w:rsid w:val="000F5F46"/>
    <w:rsid w:val="000F60A3"/>
    <w:rsid w:val="000F6396"/>
    <w:rsid w:val="000F68F5"/>
    <w:rsid w:val="000F6D13"/>
    <w:rsid w:val="000F6F3E"/>
    <w:rsid w:val="000F7143"/>
    <w:rsid w:val="000F74D7"/>
    <w:rsid w:val="000F7784"/>
    <w:rsid w:val="00100819"/>
    <w:rsid w:val="00100CEA"/>
    <w:rsid w:val="001012DD"/>
    <w:rsid w:val="001014DE"/>
    <w:rsid w:val="00102181"/>
    <w:rsid w:val="0010234C"/>
    <w:rsid w:val="001026E1"/>
    <w:rsid w:val="00102C65"/>
    <w:rsid w:val="00102DAE"/>
    <w:rsid w:val="001035F1"/>
    <w:rsid w:val="00103B36"/>
    <w:rsid w:val="00103C6C"/>
    <w:rsid w:val="00103DB3"/>
    <w:rsid w:val="00103E3A"/>
    <w:rsid w:val="001043D6"/>
    <w:rsid w:val="00104489"/>
    <w:rsid w:val="00104804"/>
    <w:rsid w:val="00104D2F"/>
    <w:rsid w:val="00104D3A"/>
    <w:rsid w:val="00105402"/>
    <w:rsid w:val="0010579C"/>
    <w:rsid w:val="00105DBD"/>
    <w:rsid w:val="00105EC0"/>
    <w:rsid w:val="0010605A"/>
    <w:rsid w:val="001069F3"/>
    <w:rsid w:val="00106B09"/>
    <w:rsid w:val="00106DB6"/>
    <w:rsid w:val="001072F8"/>
    <w:rsid w:val="00110404"/>
    <w:rsid w:val="00110C0B"/>
    <w:rsid w:val="001111B5"/>
    <w:rsid w:val="0011144A"/>
    <w:rsid w:val="00111681"/>
    <w:rsid w:val="001126FA"/>
    <w:rsid w:val="0011275B"/>
    <w:rsid w:val="0011304E"/>
    <w:rsid w:val="00113266"/>
    <w:rsid w:val="0011379A"/>
    <w:rsid w:val="001139AE"/>
    <w:rsid w:val="00113F6A"/>
    <w:rsid w:val="001142F3"/>
    <w:rsid w:val="0011532B"/>
    <w:rsid w:val="0011565E"/>
    <w:rsid w:val="001158C0"/>
    <w:rsid w:val="00115909"/>
    <w:rsid w:val="00115B90"/>
    <w:rsid w:val="00115E07"/>
    <w:rsid w:val="00115E4E"/>
    <w:rsid w:val="00115FD7"/>
    <w:rsid w:val="0011605A"/>
    <w:rsid w:val="001160E5"/>
    <w:rsid w:val="001161A0"/>
    <w:rsid w:val="0011622C"/>
    <w:rsid w:val="001162D1"/>
    <w:rsid w:val="001168E3"/>
    <w:rsid w:val="00117216"/>
    <w:rsid w:val="0011744E"/>
    <w:rsid w:val="0011795C"/>
    <w:rsid w:val="00117C0A"/>
    <w:rsid w:val="00117ECB"/>
    <w:rsid w:val="00120564"/>
    <w:rsid w:val="00120A6C"/>
    <w:rsid w:val="00120C22"/>
    <w:rsid w:val="00120C49"/>
    <w:rsid w:val="00120EB8"/>
    <w:rsid w:val="001212D8"/>
    <w:rsid w:val="0012137D"/>
    <w:rsid w:val="001214CF"/>
    <w:rsid w:val="001214E2"/>
    <w:rsid w:val="001216BF"/>
    <w:rsid w:val="00121968"/>
    <w:rsid w:val="001219D1"/>
    <w:rsid w:val="00121DC4"/>
    <w:rsid w:val="0012200F"/>
    <w:rsid w:val="00122AF5"/>
    <w:rsid w:val="00122D35"/>
    <w:rsid w:val="00123047"/>
    <w:rsid w:val="0012337D"/>
    <w:rsid w:val="00123803"/>
    <w:rsid w:val="00123833"/>
    <w:rsid w:val="001245DE"/>
    <w:rsid w:val="00124E94"/>
    <w:rsid w:val="00125020"/>
    <w:rsid w:val="00125332"/>
    <w:rsid w:val="001258A3"/>
    <w:rsid w:val="0012593B"/>
    <w:rsid w:val="00125A4C"/>
    <w:rsid w:val="00125A52"/>
    <w:rsid w:val="00125C63"/>
    <w:rsid w:val="00125F34"/>
    <w:rsid w:val="00126104"/>
    <w:rsid w:val="001265F6"/>
    <w:rsid w:val="00126845"/>
    <w:rsid w:val="00126B12"/>
    <w:rsid w:val="001274B4"/>
    <w:rsid w:val="00127680"/>
    <w:rsid w:val="001278D3"/>
    <w:rsid w:val="00127AD3"/>
    <w:rsid w:val="00127E2C"/>
    <w:rsid w:val="00127F9E"/>
    <w:rsid w:val="001303EE"/>
    <w:rsid w:val="00130897"/>
    <w:rsid w:val="001308E1"/>
    <w:rsid w:val="00130DE3"/>
    <w:rsid w:val="001315FD"/>
    <w:rsid w:val="00132573"/>
    <w:rsid w:val="001325EE"/>
    <w:rsid w:val="00132BA3"/>
    <w:rsid w:val="00132C0C"/>
    <w:rsid w:val="00132F45"/>
    <w:rsid w:val="0013303F"/>
    <w:rsid w:val="00133379"/>
    <w:rsid w:val="00133CF6"/>
    <w:rsid w:val="00133D2A"/>
    <w:rsid w:val="001341B5"/>
    <w:rsid w:val="001347B6"/>
    <w:rsid w:val="00134B1B"/>
    <w:rsid w:val="00135767"/>
    <w:rsid w:val="001357C6"/>
    <w:rsid w:val="00135A28"/>
    <w:rsid w:val="00135E14"/>
    <w:rsid w:val="00135F7A"/>
    <w:rsid w:val="001360DF"/>
    <w:rsid w:val="001375F1"/>
    <w:rsid w:val="00137F9C"/>
    <w:rsid w:val="00140681"/>
    <w:rsid w:val="001408E8"/>
    <w:rsid w:val="00140AD8"/>
    <w:rsid w:val="001412EB"/>
    <w:rsid w:val="00141555"/>
    <w:rsid w:val="00141B8A"/>
    <w:rsid w:val="00141CF5"/>
    <w:rsid w:val="00141E2D"/>
    <w:rsid w:val="00142509"/>
    <w:rsid w:val="0014250C"/>
    <w:rsid w:val="00143313"/>
    <w:rsid w:val="00143C28"/>
    <w:rsid w:val="00143F1B"/>
    <w:rsid w:val="001441A6"/>
    <w:rsid w:val="001441DD"/>
    <w:rsid w:val="001443C3"/>
    <w:rsid w:val="0014448E"/>
    <w:rsid w:val="001445A6"/>
    <w:rsid w:val="001447F9"/>
    <w:rsid w:val="00144AA6"/>
    <w:rsid w:val="00144E1D"/>
    <w:rsid w:val="00144EA6"/>
    <w:rsid w:val="00144EC2"/>
    <w:rsid w:val="0014577A"/>
    <w:rsid w:val="00145792"/>
    <w:rsid w:val="00145C8E"/>
    <w:rsid w:val="001462FB"/>
    <w:rsid w:val="00146355"/>
    <w:rsid w:val="001468A5"/>
    <w:rsid w:val="00146B26"/>
    <w:rsid w:val="0014746F"/>
    <w:rsid w:val="001476C4"/>
    <w:rsid w:val="001477B4"/>
    <w:rsid w:val="00147A8D"/>
    <w:rsid w:val="00147BD3"/>
    <w:rsid w:val="00147D67"/>
    <w:rsid w:val="00147DB0"/>
    <w:rsid w:val="00147F10"/>
    <w:rsid w:val="00147FAA"/>
    <w:rsid w:val="00150DF2"/>
    <w:rsid w:val="00150EF9"/>
    <w:rsid w:val="0015107E"/>
    <w:rsid w:val="0015139E"/>
    <w:rsid w:val="001514F3"/>
    <w:rsid w:val="00151BC7"/>
    <w:rsid w:val="001522BF"/>
    <w:rsid w:val="0015256B"/>
    <w:rsid w:val="0015258F"/>
    <w:rsid w:val="0015261D"/>
    <w:rsid w:val="001526B9"/>
    <w:rsid w:val="00152831"/>
    <w:rsid w:val="00152AE0"/>
    <w:rsid w:val="00152B05"/>
    <w:rsid w:val="00152CF8"/>
    <w:rsid w:val="00152EAA"/>
    <w:rsid w:val="001535F4"/>
    <w:rsid w:val="00153702"/>
    <w:rsid w:val="00153EE1"/>
    <w:rsid w:val="00154636"/>
    <w:rsid w:val="00154725"/>
    <w:rsid w:val="0015484A"/>
    <w:rsid w:val="001549BD"/>
    <w:rsid w:val="00154BB1"/>
    <w:rsid w:val="00155049"/>
    <w:rsid w:val="00155262"/>
    <w:rsid w:val="0015542A"/>
    <w:rsid w:val="00155B07"/>
    <w:rsid w:val="00155B57"/>
    <w:rsid w:val="00156584"/>
    <w:rsid w:val="00156BB9"/>
    <w:rsid w:val="001572D9"/>
    <w:rsid w:val="001573B8"/>
    <w:rsid w:val="00157831"/>
    <w:rsid w:val="00157CF3"/>
    <w:rsid w:val="00157D5D"/>
    <w:rsid w:val="00157EA6"/>
    <w:rsid w:val="0016011D"/>
    <w:rsid w:val="001603DE"/>
    <w:rsid w:val="00160531"/>
    <w:rsid w:val="00160610"/>
    <w:rsid w:val="00160858"/>
    <w:rsid w:val="00160882"/>
    <w:rsid w:val="0016090A"/>
    <w:rsid w:val="00160E9D"/>
    <w:rsid w:val="001611A8"/>
    <w:rsid w:val="00161663"/>
    <w:rsid w:val="001617B0"/>
    <w:rsid w:val="0016205A"/>
    <w:rsid w:val="00162565"/>
    <w:rsid w:val="00162837"/>
    <w:rsid w:val="0016300F"/>
    <w:rsid w:val="0016303A"/>
    <w:rsid w:val="0016319A"/>
    <w:rsid w:val="00163517"/>
    <w:rsid w:val="00163B60"/>
    <w:rsid w:val="00163DB9"/>
    <w:rsid w:val="00163E83"/>
    <w:rsid w:val="001649B5"/>
    <w:rsid w:val="00164AA3"/>
    <w:rsid w:val="00165009"/>
    <w:rsid w:val="0016503F"/>
    <w:rsid w:val="001654EF"/>
    <w:rsid w:val="001656AF"/>
    <w:rsid w:val="001659F7"/>
    <w:rsid w:val="00165A12"/>
    <w:rsid w:val="00165F6D"/>
    <w:rsid w:val="00166033"/>
    <w:rsid w:val="00166469"/>
    <w:rsid w:val="001664E0"/>
    <w:rsid w:val="001666D2"/>
    <w:rsid w:val="00166A3C"/>
    <w:rsid w:val="00166B6E"/>
    <w:rsid w:val="00166B73"/>
    <w:rsid w:val="00166F97"/>
    <w:rsid w:val="00167010"/>
    <w:rsid w:val="00167740"/>
    <w:rsid w:val="001677CA"/>
    <w:rsid w:val="001678A9"/>
    <w:rsid w:val="00167ACC"/>
    <w:rsid w:val="00167D56"/>
    <w:rsid w:val="001703AE"/>
    <w:rsid w:val="001717F1"/>
    <w:rsid w:val="001719E0"/>
    <w:rsid w:val="00171A1F"/>
    <w:rsid w:val="00171AF0"/>
    <w:rsid w:val="00172072"/>
    <w:rsid w:val="0017219B"/>
    <w:rsid w:val="001721E2"/>
    <w:rsid w:val="00172ABF"/>
    <w:rsid w:val="00172B24"/>
    <w:rsid w:val="00172E0B"/>
    <w:rsid w:val="00172EDF"/>
    <w:rsid w:val="00172FF5"/>
    <w:rsid w:val="001736DD"/>
    <w:rsid w:val="00173C6B"/>
    <w:rsid w:val="00173E43"/>
    <w:rsid w:val="00173F1D"/>
    <w:rsid w:val="00173F96"/>
    <w:rsid w:val="001741CE"/>
    <w:rsid w:val="00174609"/>
    <w:rsid w:val="00174630"/>
    <w:rsid w:val="00174B5A"/>
    <w:rsid w:val="00174F99"/>
    <w:rsid w:val="0017597A"/>
    <w:rsid w:val="00175A74"/>
    <w:rsid w:val="00176069"/>
    <w:rsid w:val="00176390"/>
    <w:rsid w:val="001765CC"/>
    <w:rsid w:val="00176707"/>
    <w:rsid w:val="00176ED3"/>
    <w:rsid w:val="0017727C"/>
    <w:rsid w:val="00177373"/>
    <w:rsid w:val="00177668"/>
    <w:rsid w:val="00177767"/>
    <w:rsid w:val="00177779"/>
    <w:rsid w:val="001777ED"/>
    <w:rsid w:val="00177AFB"/>
    <w:rsid w:val="00177D9C"/>
    <w:rsid w:val="00177F23"/>
    <w:rsid w:val="00180089"/>
    <w:rsid w:val="001801A1"/>
    <w:rsid w:val="00180406"/>
    <w:rsid w:val="00180658"/>
    <w:rsid w:val="0018082E"/>
    <w:rsid w:val="001808D8"/>
    <w:rsid w:val="00180BC8"/>
    <w:rsid w:val="00180E6B"/>
    <w:rsid w:val="00180F41"/>
    <w:rsid w:val="001810CB"/>
    <w:rsid w:val="001810F0"/>
    <w:rsid w:val="00181117"/>
    <w:rsid w:val="001816A9"/>
    <w:rsid w:val="00181E38"/>
    <w:rsid w:val="00181E6E"/>
    <w:rsid w:val="00181FBD"/>
    <w:rsid w:val="00181FE2"/>
    <w:rsid w:val="0018201A"/>
    <w:rsid w:val="001823A6"/>
    <w:rsid w:val="00182834"/>
    <w:rsid w:val="00182ECE"/>
    <w:rsid w:val="0018361B"/>
    <w:rsid w:val="00183A6E"/>
    <w:rsid w:val="00184486"/>
    <w:rsid w:val="0018453C"/>
    <w:rsid w:val="0018469B"/>
    <w:rsid w:val="001847D5"/>
    <w:rsid w:val="001848B7"/>
    <w:rsid w:val="001849D5"/>
    <w:rsid w:val="00184B6D"/>
    <w:rsid w:val="00185071"/>
    <w:rsid w:val="001855DA"/>
    <w:rsid w:val="00185713"/>
    <w:rsid w:val="00185839"/>
    <w:rsid w:val="00185BB4"/>
    <w:rsid w:val="00185D3C"/>
    <w:rsid w:val="001860F9"/>
    <w:rsid w:val="001863D3"/>
    <w:rsid w:val="00186498"/>
    <w:rsid w:val="00186892"/>
    <w:rsid w:val="0018691B"/>
    <w:rsid w:val="00186AB7"/>
    <w:rsid w:val="00186AE3"/>
    <w:rsid w:val="00186E80"/>
    <w:rsid w:val="0018706A"/>
    <w:rsid w:val="00187467"/>
    <w:rsid w:val="00187D96"/>
    <w:rsid w:val="00187F6D"/>
    <w:rsid w:val="00190341"/>
    <w:rsid w:val="00190A44"/>
    <w:rsid w:val="00191BFA"/>
    <w:rsid w:val="00191C4B"/>
    <w:rsid w:val="00191C67"/>
    <w:rsid w:val="00191E05"/>
    <w:rsid w:val="00191E96"/>
    <w:rsid w:val="001921F0"/>
    <w:rsid w:val="00192309"/>
    <w:rsid w:val="0019234D"/>
    <w:rsid w:val="0019273D"/>
    <w:rsid w:val="001928D8"/>
    <w:rsid w:val="00192F7C"/>
    <w:rsid w:val="001933EA"/>
    <w:rsid w:val="0019409C"/>
    <w:rsid w:val="001941E2"/>
    <w:rsid w:val="00194202"/>
    <w:rsid w:val="00194511"/>
    <w:rsid w:val="0019489A"/>
    <w:rsid w:val="00194B8B"/>
    <w:rsid w:val="00194CF1"/>
    <w:rsid w:val="00195130"/>
    <w:rsid w:val="001953B0"/>
    <w:rsid w:val="001955C9"/>
    <w:rsid w:val="001957CF"/>
    <w:rsid w:val="001958DB"/>
    <w:rsid w:val="00195973"/>
    <w:rsid w:val="00195B40"/>
    <w:rsid w:val="00195C1F"/>
    <w:rsid w:val="00195C86"/>
    <w:rsid w:val="00195D28"/>
    <w:rsid w:val="00196720"/>
    <w:rsid w:val="0019675E"/>
    <w:rsid w:val="001967AE"/>
    <w:rsid w:val="00197622"/>
    <w:rsid w:val="001978F8"/>
    <w:rsid w:val="00197A1B"/>
    <w:rsid w:val="00197B20"/>
    <w:rsid w:val="00197C1C"/>
    <w:rsid w:val="001A04D7"/>
    <w:rsid w:val="001A0641"/>
    <w:rsid w:val="001A0711"/>
    <w:rsid w:val="001A0927"/>
    <w:rsid w:val="001A0F2B"/>
    <w:rsid w:val="001A1527"/>
    <w:rsid w:val="001A1539"/>
    <w:rsid w:val="001A17BA"/>
    <w:rsid w:val="001A1E4A"/>
    <w:rsid w:val="001A209A"/>
    <w:rsid w:val="001A21F2"/>
    <w:rsid w:val="001A253A"/>
    <w:rsid w:val="001A267A"/>
    <w:rsid w:val="001A2A57"/>
    <w:rsid w:val="001A2AC2"/>
    <w:rsid w:val="001A2B0F"/>
    <w:rsid w:val="001A2D94"/>
    <w:rsid w:val="001A3198"/>
    <w:rsid w:val="001A3566"/>
    <w:rsid w:val="001A3619"/>
    <w:rsid w:val="001A3700"/>
    <w:rsid w:val="001A3C4E"/>
    <w:rsid w:val="001A3CC1"/>
    <w:rsid w:val="001A4431"/>
    <w:rsid w:val="001A4D26"/>
    <w:rsid w:val="001A50F4"/>
    <w:rsid w:val="001A56EC"/>
    <w:rsid w:val="001A5720"/>
    <w:rsid w:val="001A592E"/>
    <w:rsid w:val="001A59F8"/>
    <w:rsid w:val="001A5DAD"/>
    <w:rsid w:val="001A6370"/>
    <w:rsid w:val="001A64F2"/>
    <w:rsid w:val="001A6721"/>
    <w:rsid w:val="001A6C8D"/>
    <w:rsid w:val="001A7122"/>
    <w:rsid w:val="001A713D"/>
    <w:rsid w:val="001A7999"/>
    <w:rsid w:val="001A7D6F"/>
    <w:rsid w:val="001A7DD2"/>
    <w:rsid w:val="001B0288"/>
    <w:rsid w:val="001B0302"/>
    <w:rsid w:val="001B0442"/>
    <w:rsid w:val="001B0632"/>
    <w:rsid w:val="001B0F01"/>
    <w:rsid w:val="001B10F6"/>
    <w:rsid w:val="001B121C"/>
    <w:rsid w:val="001B1276"/>
    <w:rsid w:val="001B1398"/>
    <w:rsid w:val="001B1767"/>
    <w:rsid w:val="001B17D0"/>
    <w:rsid w:val="001B2310"/>
    <w:rsid w:val="001B2406"/>
    <w:rsid w:val="001B290E"/>
    <w:rsid w:val="001B29C1"/>
    <w:rsid w:val="001B2A82"/>
    <w:rsid w:val="001B2A9F"/>
    <w:rsid w:val="001B2FDE"/>
    <w:rsid w:val="001B321C"/>
    <w:rsid w:val="001B342D"/>
    <w:rsid w:val="001B3987"/>
    <w:rsid w:val="001B3E8D"/>
    <w:rsid w:val="001B3F2D"/>
    <w:rsid w:val="001B43BF"/>
    <w:rsid w:val="001B4514"/>
    <w:rsid w:val="001B47E4"/>
    <w:rsid w:val="001B48E7"/>
    <w:rsid w:val="001B4ABD"/>
    <w:rsid w:val="001B53AD"/>
    <w:rsid w:val="001B5724"/>
    <w:rsid w:val="001B576B"/>
    <w:rsid w:val="001B66B2"/>
    <w:rsid w:val="001B686E"/>
    <w:rsid w:val="001B7E72"/>
    <w:rsid w:val="001C0914"/>
    <w:rsid w:val="001C0FE6"/>
    <w:rsid w:val="001C118A"/>
    <w:rsid w:val="001C133A"/>
    <w:rsid w:val="001C15CD"/>
    <w:rsid w:val="001C1640"/>
    <w:rsid w:val="001C1A9B"/>
    <w:rsid w:val="001C1D51"/>
    <w:rsid w:val="001C2556"/>
    <w:rsid w:val="001C2CCA"/>
    <w:rsid w:val="001C314D"/>
    <w:rsid w:val="001C32BA"/>
    <w:rsid w:val="001C340D"/>
    <w:rsid w:val="001C3575"/>
    <w:rsid w:val="001C4660"/>
    <w:rsid w:val="001C47D1"/>
    <w:rsid w:val="001C4A65"/>
    <w:rsid w:val="001C4C48"/>
    <w:rsid w:val="001C513C"/>
    <w:rsid w:val="001C51A8"/>
    <w:rsid w:val="001C52FB"/>
    <w:rsid w:val="001C5491"/>
    <w:rsid w:val="001C54E3"/>
    <w:rsid w:val="001C54E8"/>
    <w:rsid w:val="001C5A4B"/>
    <w:rsid w:val="001C5BFB"/>
    <w:rsid w:val="001C5D41"/>
    <w:rsid w:val="001C5D9C"/>
    <w:rsid w:val="001C5FFA"/>
    <w:rsid w:val="001C6507"/>
    <w:rsid w:val="001C6569"/>
    <w:rsid w:val="001C6CF4"/>
    <w:rsid w:val="001C705F"/>
    <w:rsid w:val="001C784E"/>
    <w:rsid w:val="001C7F76"/>
    <w:rsid w:val="001D00CE"/>
    <w:rsid w:val="001D047D"/>
    <w:rsid w:val="001D05F9"/>
    <w:rsid w:val="001D0AD2"/>
    <w:rsid w:val="001D0D45"/>
    <w:rsid w:val="001D0F32"/>
    <w:rsid w:val="001D1510"/>
    <w:rsid w:val="001D16F3"/>
    <w:rsid w:val="001D1B37"/>
    <w:rsid w:val="001D1C93"/>
    <w:rsid w:val="001D1D9D"/>
    <w:rsid w:val="001D1E86"/>
    <w:rsid w:val="001D2672"/>
    <w:rsid w:val="001D2BDF"/>
    <w:rsid w:val="001D2C8E"/>
    <w:rsid w:val="001D34CA"/>
    <w:rsid w:val="001D3F2C"/>
    <w:rsid w:val="001D4524"/>
    <w:rsid w:val="001D470D"/>
    <w:rsid w:val="001D4718"/>
    <w:rsid w:val="001D47EE"/>
    <w:rsid w:val="001D4848"/>
    <w:rsid w:val="001D492A"/>
    <w:rsid w:val="001D49E9"/>
    <w:rsid w:val="001D4B43"/>
    <w:rsid w:val="001D4CEE"/>
    <w:rsid w:val="001D4F48"/>
    <w:rsid w:val="001D5436"/>
    <w:rsid w:val="001D56C9"/>
    <w:rsid w:val="001D5782"/>
    <w:rsid w:val="001D581D"/>
    <w:rsid w:val="001D5891"/>
    <w:rsid w:val="001D5C9D"/>
    <w:rsid w:val="001D6463"/>
    <w:rsid w:val="001D649B"/>
    <w:rsid w:val="001D651C"/>
    <w:rsid w:val="001D65BD"/>
    <w:rsid w:val="001D6EA3"/>
    <w:rsid w:val="001D745B"/>
    <w:rsid w:val="001D74C9"/>
    <w:rsid w:val="001D76C7"/>
    <w:rsid w:val="001D78DB"/>
    <w:rsid w:val="001E01CB"/>
    <w:rsid w:val="001E0828"/>
    <w:rsid w:val="001E0B33"/>
    <w:rsid w:val="001E0F6B"/>
    <w:rsid w:val="001E1538"/>
    <w:rsid w:val="001E15BD"/>
    <w:rsid w:val="001E1709"/>
    <w:rsid w:val="001E173F"/>
    <w:rsid w:val="001E1F4E"/>
    <w:rsid w:val="001E1F87"/>
    <w:rsid w:val="001E233F"/>
    <w:rsid w:val="001E254E"/>
    <w:rsid w:val="001E2BF9"/>
    <w:rsid w:val="001E3330"/>
    <w:rsid w:val="001E35B7"/>
    <w:rsid w:val="001E3B7B"/>
    <w:rsid w:val="001E3CB3"/>
    <w:rsid w:val="001E3CCC"/>
    <w:rsid w:val="001E4BDF"/>
    <w:rsid w:val="001E4E81"/>
    <w:rsid w:val="001E522A"/>
    <w:rsid w:val="001E58B8"/>
    <w:rsid w:val="001E5A54"/>
    <w:rsid w:val="001E5DB3"/>
    <w:rsid w:val="001E5F26"/>
    <w:rsid w:val="001E6134"/>
    <w:rsid w:val="001E6347"/>
    <w:rsid w:val="001E6666"/>
    <w:rsid w:val="001E6853"/>
    <w:rsid w:val="001E6B81"/>
    <w:rsid w:val="001E6D13"/>
    <w:rsid w:val="001E6D16"/>
    <w:rsid w:val="001E6E62"/>
    <w:rsid w:val="001F07F0"/>
    <w:rsid w:val="001F090C"/>
    <w:rsid w:val="001F0C50"/>
    <w:rsid w:val="001F0F2F"/>
    <w:rsid w:val="001F0FB8"/>
    <w:rsid w:val="001F1023"/>
    <w:rsid w:val="001F1762"/>
    <w:rsid w:val="001F1ACE"/>
    <w:rsid w:val="001F26AC"/>
    <w:rsid w:val="001F2A82"/>
    <w:rsid w:val="001F2DB8"/>
    <w:rsid w:val="001F2FDA"/>
    <w:rsid w:val="001F31E0"/>
    <w:rsid w:val="001F33E6"/>
    <w:rsid w:val="001F349C"/>
    <w:rsid w:val="001F34E9"/>
    <w:rsid w:val="001F3820"/>
    <w:rsid w:val="001F384D"/>
    <w:rsid w:val="001F3AFE"/>
    <w:rsid w:val="001F3BD5"/>
    <w:rsid w:val="001F4947"/>
    <w:rsid w:val="001F49FB"/>
    <w:rsid w:val="001F4C44"/>
    <w:rsid w:val="001F4E70"/>
    <w:rsid w:val="001F5449"/>
    <w:rsid w:val="001F5C79"/>
    <w:rsid w:val="001F5E51"/>
    <w:rsid w:val="001F6785"/>
    <w:rsid w:val="001F6B38"/>
    <w:rsid w:val="001F6C8A"/>
    <w:rsid w:val="001F6CA1"/>
    <w:rsid w:val="001F6D60"/>
    <w:rsid w:val="001F6EC1"/>
    <w:rsid w:val="001F6F81"/>
    <w:rsid w:val="001F77FF"/>
    <w:rsid w:val="00200370"/>
    <w:rsid w:val="0020062C"/>
    <w:rsid w:val="00201385"/>
    <w:rsid w:val="00201CC5"/>
    <w:rsid w:val="00201FE3"/>
    <w:rsid w:val="00202BCE"/>
    <w:rsid w:val="00202C94"/>
    <w:rsid w:val="002031DD"/>
    <w:rsid w:val="002032B6"/>
    <w:rsid w:val="002036E9"/>
    <w:rsid w:val="00203CF7"/>
    <w:rsid w:val="00203EC4"/>
    <w:rsid w:val="002040CD"/>
    <w:rsid w:val="0020418C"/>
    <w:rsid w:val="00204236"/>
    <w:rsid w:val="00204579"/>
    <w:rsid w:val="00204632"/>
    <w:rsid w:val="002046EF"/>
    <w:rsid w:val="00205034"/>
    <w:rsid w:val="002057E5"/>
    <w:rsid w:val="002059E4"/>
    <w:rsid w:val="00205BCB"/>
    <w:rsid w:val="00205D7C"/>
    <w:rsid w:val="0020650E"/>
    <w:rsid w:val="002067E6"/>
    <w:rsid w:val="0020698C"/>
    <w:rsid w:val="00207438"/>
    <w:rsid w:val="00207997"/>
    <w:rsid w:val="002101B7"/>
    <w:rsid w:val="00210246"/>
    <w:rsid w:val="00210A29"/>
    <w:rsid w:val="00210B92"/>
    <w:rsid w:val="00210C79"/>
    <w:rsid w:val="00211FE6"/>
    <w:rsid w:val="0021212A"/>
    <w:rsid w:val="0021232A"/>
    <w:rsid w:val="0021273A"/>
    <w:rsid w:val="00213784"/>
    <w:rsid w:val="00213B39"/>
    <w:rsid w:val="002147BA"/>
    <w:rsid w:val="002148ED"/>
    <w:rsid w:val="00214CCB"/>
    <w:rsid w:val="00214F00"/>
    <w:rsid w:val="002151A6"/>
    <w:rsid w:val="002159EF"/>
    <w:rsid w:val="00215E5A"/>
    <w:rsid w:val="00215FAD"/>
    <w:rsid w:val="00216052"/>
    <w:rsid w:val="0021654C"/>
    <w:rsid w:val="00216871"/>
    <w:rsid w:val="00216873"/>
    <w:rsid w:val="00216AB1"/>
    <w:rsid w:val="00216B11"/>
    <w:rsid w:val="00216B89"/>
    <w:rsid w:val="00216CA1"/>
    <w:rsid w:val="002171CC"/>
    <w:rsid w:val="00217263"/>
    <w:rsid w:val="00217EF4"/>
    <w:rsid w:val="00220308"/>
    <w:rsid w:val="00220732"/>
    <w:rsid w:val="00220A1F"/>
    <w:rsid w:val="00220B35"/>
    <w:rsid w:val="00220C2B"/>
    <w:rsid w:val="00220DA2"/>
    <w:rsid w:val="00220E66"/>
    <w:rsid w:val="00221337"/>
    <w:rsid w:val="002222BF"/>
    <w:rsid w:val="0022238A"/>
    <w:rsid w:val="002223A6"/>
    <w:rsid w:val="0022245C"/>
    <w:rsid w:val="002229E3"/>
    <w:rsid w:val="00222B4B"/>
    <w:rsid w:val="00222D99"/>
    <w:rsid w:val="0022318A"/>
    <w:rsid w:val="002239CD"/>
    <w:rsid w:val="00223E8C"/>
    <w:rsid w:val="002240C0"/>
    <w:rsid w:val="002240EA"/>
    <w:rsid w:val="00224133"/>
    <w:rsid w:val="002241B4"/>
    <w:rsid w:val="00224354"/>
    <w:rsid w:val="00224367"/>
    <w:rsid w:val="00224472"/>
    <w:rsid w:val="00224562"/>
    <w:rsid w:val="00224C9E"/>
    <w:rsid w:val="00224CE5"/>
    <w:rsid w:val="002252D7"/>
    <w:rsid w:val="0022549B"/>
    <w:rsid w:val="00225A0A"/>
    <w:rsid w:val="00225B3F"/>
    <w:rsid w:val="00225B81"/>
    <w:rsid w:val="002269CE"/>
    <w:rsid w:val="00226D48"/>
    <w:rsid w:val="00226DB4"/>
    <w:rsid w:val="00226DF5"/>
    <w:rsid w:val="00226E07"/>
    <w:rsid w:val="002273F4"/>
    <w:rsid w:val="002274A8"/>
    <w:rsid w:val="00227626"/>
    <w:rsid w:val="002278E0"/>
    <w:rsid w:val="00230149"/>
    <w:rsid w:val="0023094B"/>
    <w:rsid w:val="00230ABC"/>
    <w:rsid w:val="002313F1"/>
    <w:rsid w:val="00231905"/>
    <w:rsid w:val="00231985"/>
    <w:rsid w:val="00231AD4"/>
    <w:rsid w:val="00231C3F"/>
    <w:rsid w:val="00231D42"/>
    <w:rsid w:val="00231F56"/>
    <w:rsid w:val="00231FFF"/>
    <w:rsid w:val="002320D8"/>
    <w:rsid w:val="00232639"/>
    <w:rsid w:val="00232B0A"/>
    <w:rsid w:val="00232BAC"/>
    <w:rsid w:val="00232ECE"/>
    <w:rsid w:val="00233115"/>
    <w:rsid w:val="002332A7"/>
    <w:rsid w:val="00233455"/>
    <w:rsid w:val="002335C8"/>
    <w:rsid w:val="00233CF3"/>
    <w:rsid w:val="00233D9D"/>
    <w:rsid w:val="00233DE1"/>
    <w:rsid w:val="00234215"/>
    <w:rsid w:val="00234611"/>
    <w:rsid w:val="00234627"/>
    <w:rsid w:val="00234940"/>
    <w:rsid w:val="00234D57"/>
    <w:rsid w:val="00234E2F"/>
    <w:rsid w:val="00234F40"/>
    <w:rsid w:val="00235459"/>
    <w:rsid w:val="00235A1D"/>
    <w:rsid w:val="00235CEC"/>
    <w:rsid w:val="00235D5C"/>
    <w:rsid w:val="00236568"/>
    <w:rsid w:val="002365E8"/>
    <w:rsid w:val="0023691D"/>
    <w:rsid w:val="00236AEE"/>
    <w:rsid w:val="00236CBD"/>
    <w:rsid w:val="00236DEB"/>
    <w:rsid w:val="00236F4A"/>
    <w:rsid w:val="002376D6"/>
    <w:rsid w:val="00237794"/>
    <w:rsid w:val="00240101"/>
    <w:rsid w:val="00240689"/>
    <w:rsid w:val="0024152D"/>
    <w:rsid w:val="002419E5"/>
    <w:rsid w:val="00241F99"/>
    <w:rsid w:val="00242530"/>
    <w:rsid w:val="00242915"/>
    <w:rsid w:val="0024340A"/>
    <w:rsid w:val="0024378F"/>
    <w:rsid w:val="002438FA"/>
    <w:rsid w:val="00243948"/>
    <w:rsid w:val="00243DAA"/>
    <w:rsid w:val="00243F08"/>
    <w:rsid w:val="002440AF"/>
    <w:rsid w:val="0024413A"/>
    <w:rsid w:val="00244290"/>
    <w:rsid w:val="002442F4"/>
    <w:rsid w:val="0024482A"/>
    <w:rsid w:val="00244D7E"/>
    <w:rsid w:val="00245189"/>
    <w:rsid w:val="00245406"/>
    <w:rsid w:val="0024544E"/>
    <w:rsid w:val="00245594"/>
    <w:rsid w:val="002460B1"/>
    <w:rsid w:val="00246100"/>
    <w:rsid w:val="0024621E"/>
    <w:rsid w:val="0024630C"/>
    <w:rsid w:val="0024715E"/>
    <w:rsid w:val="002475FF"/>
    <w:rsid w:val="00247D2A"/>
    <w:rsid w:val="00247D72"/>
    <w:rsid w:val="00247FDA"/>
    <w:rsid w:val="0025033F"/>
    <w:rsid w:val="002503CD"/>
    <w:rsid w:val="00250508"/>
    <w:rsid w:val="00250745"/>
    <w:rsid w:val="002507D3"/>
    <w:rsid w:val="00250AD9"/>
    <w:rsid w:val="002514E7"/>
    <w:rsid w:val="002515A7"/>
    <w:rsid w:val="002519DB"/>
    <w:rsid w:val="00251C01"/>
    <w:rsid w:val="0025212D"/>
    <w:rsid w:val="002524E5"/>
    <w:rsid w:val="002525D6"/>
    <w:rsid w:val="00252C12"/>
    <w:rsid w:val="00252C52"/>
    <w:rsid w:val="00252D24"/>
    <w:rsid w:val="0025375E"/>
    <w:rsid w:val="002537D3"/>
    <w:rsid w:val="00254009"/>
    <w:rsid w:val="0025405C"/>
    <w:rsid w:val="00254370"/>
    <w:rsid w:val="002543E2"/>
    <w:rsid w:val="00254417"/>
    <w:rsid w:val="00254896"/>
    <w:rsid w:val="00254B35"/>
    <w:rsid w:val="00254B5B"/>
    <w:rsid w:val="002556EB"/>
    <w:rsid w:val="002565BB"/>
    <w:rsid w:val="00256644"/>
    <w:rsid w:val="00256677"/>
    <w:rsid w:val="002567CD"/>
    <w:rsid w:val="002567CF"/>
    <w:rsid w:val="00256AA2"/>
    <w:rsid w:val="00256B2D"/>
    <w:rsid w:val="0025717F"/>
    <w:rsid w:val="0025741D"/>
    <w:rsid w:val="00257AF2"/>
    <w:rsid w:val="002601BA"/>
    <w:rsid w:val="002602E0"/>
    <w:rsid w:val="002604F0"/>
    <w:rsid w:val="002609E0"/>
    <w:rsid w:val="00260AF9"/>
    <w:rsid w:val="00260D2A"/>
    <w:rsid w:val="00260F41"/>
    <w:rsid w:val="0026109F"/>
    <w:rsid w:val="0026122A"/>
    <w:rsid w:val="002615D9"/>
    <w:rsid w:val="00261657"/>
    <w:rsid w:val="00261800"/>
    <w:rsid w:val="00261BB1"/>
    <w:rsid w:val="00261D58"/>
    <w:rsid w:val="00261D61"/>
    <w:rsid w:val="00261F8E"/>
    <w:rsid w:val="00261FDC"/>
    <w:rsid w:val="00262111"/>
    <w:rsid w:val="00262154"/>
    <w:rsid w:val="002624CD"/>
    <w:rsid w:val="00262A4C"/>
    <w:rsid w:val="0026307D"/>
    <w:rsid w:val="00263132"/>
    <w:rsid w:val="0026327B"/>
    <w:rsid w:val="002637AB"/>
    <w:rsid w:val="0026390B"/>
    <w:rsid w:val="00263934"/>
    <w:rsid w:val="00263A52"/>
    <w:rsid w:val="00263E29"/>
    <w:rsid w:val="0026423D"/>
    <w:rsid w:val="00264413"/>
    <w:rsid w:val="0026468C"/>
    <w:rsid w:val="00264FF1"/>
    <w:rsid w:val="00265289"/>
    <w:rsid w:val="00265347"/>
    <w:rsid w:val="002656C8"/>
    <w:rsid w:val="00265B85"/>
    <w:rsid w:val="00265B94"/>
    <w:rsid w:val="00266384"/>
    <w:rsid w:val="002663CA"/>
    <w:rsid w:val="002663FB"/>
    <w:rsid w:val="002665D4"/>
    <w:rsid w:val="00266D5E"/>
    <w:rsid w:val="00266EE0"/>
    <w:rsid w:val="00266FDE"/>
    <w:rsid w:val="0026734F"/>
    <w:rsid w:val="0026739E"/>
    <w:rsid w:val="002676FC"/>
    <w:rsid w:val="002678C1"/>
    <w:rsid w:val="0026796D"/>
    <w:rsid w:val="00267A93"/>
    <w:rsid w:val="00267BF3"/>
    <w:rsid w:val="00267C54"/>
    <w:rsid w:val="00270302"/>
    <w:rsid w:val="00270328"/>
    <w:rsid w:val="002703FA"/>
    <w:rsid w:val="00270583"/>
    <w:rsid w:val="002709BB"/>
    <w:rsid w:val="002709C3"/>
    <w:rsid w:val="002709F6"/>
    <w:rsid w:val="00270B7B"/>
    <w:rsid w:val="00270C39"/>
    <w:rsid w:val="0027159A"/>
    <w:rsid w:val="00271797"/>
    <w:rsid w:val="002717FC"/>
    <w:rsid w:val="002718B0"/>
    <w:rsid w:val="00271C40"/>
    <w:rsid w:val="00271E6F"/>
    <w:rsid w:val="00272192"/>
    <w:rsid w:val="002721EB"/>
    <w:rsid w:val="0027233E"/>
    <w:rsid w:val="00272451"/>
    <w:rsid w:val="00272C7A"/>
    <w:rsid w:val="00273134"/>
    <w:rsid w:val="00273619"/>
    <w:rsid w:val="00273C56"/>
    <w:rsid w:val="00273F3C"/>
    <w:rsid w:val="00274171"/>
    <w:rsid w:val="002742E7"/>
    <w:rsid w:val="00274467"/>
    <w:rsid w:val="002746C7"/>
    <w:rsid w:val="00274A37"/>
    <w:rsid w:val="00274F0D"/>
    <w:rsid w:val="00275751"/>
    <w:rsid w:val="00275824"/>
    <w:rsid w:val="002759AD"/>
    <w:rsid w:val="00275A33"/>
    <w:rsid w:val="00276C37"/>
    <w:rsid w:val="00276F72"/>
    <w:rsid w:val="00277081"/>
    <w:rsid w:val="00277978"/>
    <w:rsid w:val="00277ED4"/>
    <w:rsid w:val="00280156"/>
    <w:rsid w:val="002803EC"/>
    <w:rsid w:val="002805D8"/>
    <w:rsid w:val="0028095C"/>
    <w:rsid w:val="00280BC5"/>
    <w:rsid w:val="00280F34"/>
    <w:rsid w:val="0028102C"/>
    <w:rsid w:val="0028198A"/>
    <w:rsid w:val="00281A0C"/>
    <w:rsid w:val="00281B29"/>
    <w:rsid w:val="00282C75"/>
    <w:rsid w:val="002837E2"/>
    <w:rsid w:val="00284405"/>
    <w:rsid w:val="00284735"/>
    <w:rsid w:val="00284763"/>
    <w:rsid w:val="00284C00"/>
    <w:rsid w:val="00284FEE"/>
    <w:rsid w:val="00285B05"/>
    <w:rsid w:val="0028632D"/>
    <w:rsid w:val="00286431"/>
    <w:rsid w:val="002866D5"/>
    <w:rsid w:val="00286B70"/>
    <w:rsid w:val="00286E71"/>
    <w:rsid w:val="0028702C"/>
    <w:rsid w:val="00287379"/>
    <w:rsid w:val="002878B9"/>
    <w:rsid w:val="002879DD"/>
    <w:rsid w:val="00290299"/>
    <w:rsid w:val="002902DD"/>
    <w:rsid w:val="0029050B"/>
    <w:rsid w:val="0029090E"/>
    <w:rsid w:val="00290C8C"/>
    <w:rsid w:val="00290F63"/>
    <w:rsid w:val="0029110B"/>
    <w:rsid w:val="002914C6"/>
    <w:rsid w:val="002918C2"/>
    <w:rsid w:val="002919E0"/>
    <w:rsid w:val="00291C5D"/>
    <w:rsid w:val="002922AC"/>
    <w:rsid w:val="002926E7"/>
    <w:rsid w:val="002929F7"/>
    <w:rsid w:val="00292E6C"/>
    <w:rsid w:val="00292EAF"/>
    <w:rsid w:val="00292FBD"/>
    <w:rsid w:val="00292FD2"/>
    <w:rsid w:val="002930C9"/>
    <w:rsid w:val="0029318B"/>
    <w:rsid w:val="002932D6"/>
    <w:rsid w:val="00293492"/>
    <w:rsid w:val="002939F8"/>
    <w:rsid w:val="00293E12"/>
    <w:rsid w:val="00293F5B"/>
    <w:rsid w:val="002942F7"/>
    <w:rsid w:val="00294DCB"/>
    <w:rsid w:val="00294F26"/>
    <w:rsid w:val="00295580"/>
    <w:rsid w:val="00295756"/>
    <w:rsid w:val="00295787"/>
    <w:rsid w:val="0029597F"/>
    <w:rsid w:val="00295F82"/>
    <w:rsid w:val="0029650E"/>
    <w:rsid w:val="002967D0"/>
    <w:rsid w:val="00296ACB"/>
    <w:rsid w:val="00296B46"/>
    <w:rsid w:val="00296D5D"/>
    <w:rsid w:val="00297203"/>
    <w:rsid w:val="0029751C"/>
    <w:rsid w:val="00297706"/>
    <w:rsid w:val="00297D0B"/>
    <w:rsid w:val="002A03F1"/>
    <w:rsid w:val="002A0DC6"/>
    <w:rsid w:val="002A0E5B"/>
    <w:rsid w:val="002A0F48"/>
    <w:rsid w:val="002A1222"/>
    <w:rsid w:val="002A12DF"/>
    <w:rsid w:val="002A1469"/>
    <w:rsid w:val="002A14D9"/>
    <w:rsid w:val="002A15A0"/>
    <w:rsid w:val="002A1953"/>
    <w:rsid w:val="002A19AA"/>
    <w:rsid w:val="002A1AA1"/>
    <w:rsid w:val="002A1C16"/>
    <w:rsid w:val="002A1D99"/>
    <w:rsid w:val="002A2234"/>
    <w:rsid w:val="002A23B1"/>
    <w:rsid w:val="002A290F"/>
    <w:rsid w:val="002A2FC5"/>
    <w:rsid w:val="002A301E"/>
    <w:rsid w:val="002A304E"/>
    <w:rsid w:val="002A342F"/>
    <w:rsid w:val="002A38B4"/>
    <w:rsid w:val="002A39E2"/>
    <w:rsid w:val="002A3AA9"/>
    <w:rsid w:val="002A3EB4"/>
    <w:rsid w:val="002A493D"/>
    <w:rsid w:val="002A4B76"/>
    <w:rsid w:val="002A4D57"/>
    <w:rsid w:val="002A539D"/>
    <w:rsid w:val="002A54B8"/>
    <w:rsid w:val="002A5CC4"/>
    <w:rsid w:val="002A5DF9"/>
    <w:rsid w:val="002A6787"/>
    <w:rsid w:val="002A67DB"/>
    <w:rsid w:val="002A6805"/>
    <w:rsid w:val="002A6D62"/>
    <w:rsid w:val="002A7675"/>
    <w:rsid w:val="002A7C5E"/>
    <w:rsid w:val="002B009B"/>
    <w:rsid w:val="002B02BA"/>
    <w:rsid w:val="002B06AF"/>
    <w:rsid w:val="002B0AE4"/>
    <w:rsid w:val="002B0C2B"/>
    <w:rsid w:val="002B0E16"/>
    <w:rsid w:val="002B1108"/>
    <w:rsid w:val="002B1686"/>
    <w:rsid w:val="002B19BA"/>
    <w:rsid w:val="002B1EE8"/>
    <w:rsid w:val="002B2250"/>
    <w:rsid w:val="002B24DF"/>
    <w:rsid w:val="002B252C"/>
    <w:rsid w:val="002B2857"/>
    <w:rsid w:val="002B2D64"/>
    <w:rsid w:val="002B2F71"/>
    <w:rsid w:val="002B317F"/>
    <w:rsid w:val="002B33DD"/>
    <w:rsid w:val="002B365A"/>
    <w:rsid w:val="002B3775"/>
    <w:rsid w:val="002B3962"/>
    <w:rsid w:val="002B3998"/>
    <w:rsid w:val="002B3E7D"/>
    <w:rsid w:val="002B4281"/>
    <w:rsid w:val="002B4B44"/>
    <w:rsid w:val="002B510A"/>
    <w:rsid w:val="002B57A9"/>
    <w:rsid w:val="002B599D"/>
    <w:rsid w:val="002B5E45"/>
    <w:rsid w:val="002B605B"/>
    <w:rsid w:val="002B66B5"/>
    <w:rsid w:val="002B7375"/>
    <w:rsid w:val="002B73A6"/>
    <w:rsid w:val="002B7AC5"/>
    <w:rsid w:val="002B7E4A"/>
    <w:rsid w:val="002B7E93"/>
    <w:rsid w:val="002C004D"/>
    <w:rsid w:val="002C0135"/>
    <w:rsid w:val="002C0FCC"/>
    <w:rsid w:val="002C10D7"/>
    <w:rsid w:val="002C11DC"/>
    <w:rsid w:val="002C144A"/>
    <w:rsid w:val="002C1631"/>
    <w:rsid w:val="002C18C0"/>
    <w:rsid w:val="002C1E52"/>
    <w:rsid w:val="002C25A8"/>
    <w:rsid w:val="002C2A08"/>
    <w:rsid w:val="002C2A9B"/>
    <w:rsid w:val="002C2CF2"/>
    <w:rsid w:val="002C2FC4"/>
    <w:rsid w:val="002C3192"/>
    <w:rsid w:val="002C3671"/>
    <w:rsid w:val="002C36A7"/>
    <w:rsid w:val="002C3A0C"/>
    <w:rsid w:val="002C40AC"/>
    <w:rsid w:val="002C4313"/>
    <w:rsid w:val="002C44B2"/>
    <w:rsid w:val="002C46AD"/>
    <w:rsid w:val="002C481D"/>
    <w:rsid w:val="002C4E5B"/>
    <w:rsid w:val="002C50F7"/>
    <w:rsid w:val="002C520F"/>
    <w:rsid w:val="002C5282"/>
    <w:rsid w:val="002C5736"/>
    <w:rsid w:val="002C5956"/>
    <w:rsid w:val="002C5C2D"/>
    <w:rsid w:val="002C65C1"/>
    <w:rsid w:val="002C6808"/>
    <w:rsid w:val="002C6A75"/>
    <w:rsid w:val="002C6D45"/>
    <w:rsid w:val="002C7F44"/>
    <w:rsid w:val="002D038B"/>
    <w:rsid w:val="002D0AF7"/>
    <w:rsid w:val="002D0B3C"/>
    <w:rsid w:val="002D0BC1"/>
    <w:rsid w:val="002D0E89"/>
    <w:rsid w:val="002D17A0"/>
    <w:rsid w:val="002D181C"/>
    <w:rsid w:val="002D182D"/>
    <w:rsid w:val="002D1CC3"/>
    <w:rsid w:val="002D206E"/>
    <w:rsid w:val="002D208B"/>
    <w:rsid w:val="002D23D5"/>
    <w:rsid w:val="002D266F"/>
    <w:rsid w:val="002D28E1"/>
    <w:rsid w:val="002D2BB8"/>
    <w:rsid w:val="002D3085"/>
    <w:rsid w:val="002D35FE"/>
    <w:rsid w:val="002D365C"/>
    <w:rsid w:val="002D3971"/>
    <w:rsid w:val="002D39BE"/>
    <w:rsid w:val="002D3FF2"/>
    <w:rsid w:val="002D4081"/>
    <w:rsid w:val="002D5266"/>
    <w:rsid w:val="002D5589"/>
    <w:rsid w:val="002D58E9"/>
    <w:rsid w:val="002D5D44"/>
    <w:rsid w:val="002D673C"/>
    <w:rsid w:val="002D6ABC"/>
    <w:rsid w:val="002D6B10"/>
    <w:rsid w:val="002D7043"/>
    <w:rsid w:val="002D71C1"/>
    <w:rsid w:val="002D7239"/>
    <w:rsid w:val="002D755A"/>
    <w:rsid w:val="002D787C"/>
    <w:rsid w:val="002D7A6B"/>
    <w:rsid w:val="002D7F09"/>
    <w:rsid w:val="002E04E8"/>
    <w:rsid w:val="002E05B6"/>
    <w:rsid w:val="002E0A2F"/>
    <w:rsid w:val="002E1508"/>
    <w:rsid w:val="002E1560"/>
    <w:rsid w:val="002E1713"/>
    <w:rsid w:val="002E1750"/>
    <w:rsid w:val="002E1D36"/>
    <w:rsid w:val="002E1D70"/>
    <w:rsid w:val="002E2573"/>
    <w:rsid w:val="002E284D"/>
    <w:rsid w:val="002E293F"/>
    <w:rsid w:val="002E2CB3"/>
    <w:rsid w:val="002E33C7"/>
    <w:rsid w:val="002E33D6"/>
    <w:rsid w:val="002E380C"/>
    <w:rsid w:val="002E382C"/>
    <w:rsid w:val="002E3C2A"/>
    <w:rsid w:val="002E3E0F"/>
    <w:rsid w:val="002E47F2"/>
    <w:rsid w:val="002E4835"/>
    <w:rsid w:val="002E4AE0"/>
    <w:rsid w:val="002E5420"/>
    <w:rsid w:val="002E5488"/>
    <w:rsid w:val="002E5922"/>
    <w:rsid w:val="002E5FD6"/>
    <w:rsid w:val="002E615A"/>
    <w:rsid w:val="002E6332"/>
    <w:rsid w:val="002E6630"/>
    <w:rsid w:val="002E671D"/>
    <w:rsid w:val="002E6EDC"/>
    <w:rsid w:val="002E71A3"/>
    <w:rsid w:val="002E751B"/>
    <w:rsid w:val="002E796E"/>
    <w:rsid w:val="002E7A1B"/>
    <w:rsid w:val="002E7E46"/>
    <w:rsid w:val="002F02DC"/>
    <w:rsid w:val="002F03E0"/>
    <w:rsid w:val="002F03F0"/>
    <w:rsid w:val="002F05E6"/>
    <w:rsid w:val="002F0B2A"/>
    <w:rsid w:val="002F0D03"/>
    <w:rsid w:val="002F13BA"/>
    <w:rsid w:val="002F159F"/>
    <w:rsid w:val="002F1642"/>
    <w:rsid w:val="002F1EDC"/>
    <w:rsid w:val="002F1F74"/>
    <w:rsid w:val="002F2345"/>
    <w:rsid w:val="002F2458"/>
    <w:rsid w:val="002F250D"/>
    <w:rsid w:val="002F2C3B"/>
    <w:rsid w:val="002F2EC5"/>
    <w:rsid w:val="002F3288"/>
    <w:rsid w:val="002F3531"/>
    <w:rsid w:val="002F390B"/>
    <w:rsid w:val="002F3AE3"/>
    <w:rsid w:val="002F3B30"/>
    <w:rsid w:val="002F3C6E"/>
    <w:rsid w:val="002F4A25"/>
    <w:rsid w:val="002F4B44"/>
    <w:rsid w:val="002F52C4"/>
    <w:rsid w:val="002F583C"/>
    <w:rsid w:val="002F63CF"/>
    <w:rsid w:val="002F6411"/>
    <w:rsid w:val="002F67FD"/>
    <w:rsid w:val="002F6959"/>
    <w:rsid w:val="002F695E"/>
    <w:rsid w:val="002F6E58"/>
    <w:rsid w:val="002F6F58"/>
    <w:rsid w:val="002F79F1"/>
    <w:rsid w:val="0030007C"/>
    <w:rsid w:val="003000D4"/>
    <w:rsid w:val="003005CC"/>
    <w:rsid w:val="00300BAD"/>
    <w:rsid w:val="00300D61"/>
    <w:rsid w:val="00300DCE"/>
    <w:rsid w:val="0030155A"/>
    <w:rsid w:val="00301BA5"/>
    <w:rsid w:val="00301DE8"/>
    <w:rsid w:val="00301F0F"/>
    <w:rsid w:val="00302048"/>
    <w:rsid w:val="003024C7"/>
    <w:rsid w:val="003026AF"/>
    <w:rsid w:val="003028C3"/>
    <w:rsid w:val="00302906"/>
    <w:rsid w:val="00302A7D"/>
    <w:rsid w:val="00302A83"/>
    <w:rsid w:val="00302DF2"/>
    <w:rsid w:val="003033C6"/>
    <w:rsid w:val="003036B8"/>
    <w:rsid w:val="00303AF2"/>
    <w:rsid w:val="00303E9D"/>
    <w:rsid w:val="00303EC7"/>
    <w:rsid w:val="00303F16"/>
    <w:rsid w:val="00303FF6"/>
    <w:rsid w:val="003040C6"/>
    <w:rsid w:val="0030428A"/>
    <w:rsid w:val="00304321"/>
    <w:rsid w:val="00304537"/>
    <w:rsid w:val="003047A5"/>
    <w:rsid w:val="00304A6F"/>
    <w:rsid w:val="00304BCA"/>
    <w:rsid w:val="00304C8E"/>
    <w:rsid w:val="00305046"/>
    <w:rsid w:val="003050EA"/>
    <w:rsid w:val="0030514E"/>
    <w:rsid w:val="00305478"/>
    <w:rsid w:val="003055B1"/>
    <w:rsid w:val="00305648"/>
    <w:rsid w:val="00305C87"/>
    <w:rsid w:val="00305EC2"/>
    <w:rsid w:val="00306052"/>
    <w:rsid w:val="0030668A"/>
    <w:rsid w:val="00306BF6"/>
    <w:rsid w:val="00306E21"/>
    <w:rsid w:val="00306F39"/>
    <w:rsid w:val="0030720F"/>
    <w:rsid w:val="00307435"/>
    <w:rsid w:val="00307C3A"/>
    <w:rsid w:val="00310076"/>
    <w:rsid w:val="00310B7B"/>
    <w:rsid w:val="003111E6"/>
    <w:rsid w:val="003116DF"/>
    <w:rsid w:val="00311748"/>
    <w:rsid w:val="00311776"/>
    <w:rsid w:val="00311AD4"/>
    <w:rsid w:val="00311E9F"/>
    <w:rsid w:val="003122EC"/>
    <w:rsid w:val="003126B8"/>
    <w:rsid w:val="00312761"/>
    <w:rsid w:val="00312BF5"/>
    <w:rsid w:val="00312D3D"/>
    <w:rsid w:val="00312F83"/>
    <w:rsid w:val="003136A7"/>
    <w:rsid w:val="00313F08"/>
    <w:rsid w:val="00313F92"/>
    <w:rsid w:val="003141FC"/>
    <w:rsid w:val="0031435E"/>
    <w:rsid w:val="003143AC"/>
    <w:rsid w:val="00314CFC"/>
    <w:rsid w:val="00315035"/>
    <w:rsid w:val="003151E3"/>
    <w:rsid w:val="0031585D"/>
    <w:rsid w:val="0031597A"/>
    <w:rsid w:val="00315C8F"/>
    <w:rsid w:val="00316326"/>
    <w:rsid w:val="00317054"/>
    <w:rsid w:val="0031784A"/>
    <w:rsid w:val="00317A38"/>
    <w:rsid w:val="00317F3B"/>
    <w:rsid w:val="00320220"/>
    <w:rsid w:val="0032079F"/>
    <w:rsid w:val="003207F4"/>
    <w:rsid w:val="00320ED0"/>
    <w:rsid w:val="00320FFE"/>
    <w:rsid w:val="0032107C"/>
    <w:rsid w:val="00321148"/>
    <w:rsid w:val="00321414"/>
    <w:rsid w:val="003215B5"/>
    <w:rsid w:val="003220E3"/>
    <w:rsid w:val="003224D2"/>
    <w:rsid w:val="003228A2"/>
    <w:rsid w:val="00322A57"/>
    <w:rsid w:val="00322E50"/>
    <w:rsid w:val="00322F0B"/>
    <w:rsid w:val="003237AB"/>
    <w:rsid w:val="0032386C"/>
    <w:rsid w:val="00323C38"/>
    <w:rsid w:val="00323D95"/>
    <w:rsid w:val="0032429A"/>
    <w:rsid w:val="003245D1"/>
    <w:rsid w:val="00324CBA"/>
    <w:rsid w:val="00324FF3"/>
    <w:rsid w:val="00325839"/>
    <w:rsid w:val="00325E53"/>
    <w:rsid w:val="00326087"/>
    <w:rsid w:val="003260DA"/>
    <w:rsid w:val="00326145"/>
    <w:rsid w:val="00326309"/>
    <w:rsid w:val="00326560"/>
    <w:rsid w:val="0032782A"/>
    <w:rsid w:val="00327863"/>
    <w:rsid w:val="00327F22"/>
    <w:rsid w:val="0033011E"/>
    <w:rsid w:val="00330275"/>
    <w:rsid w:val="0033085B"/>
    <w:rsid w:val="00330CE1"/>
    <w:rsid w:val="00330E4D"/>
    <w:rsid w:val="00331294"/>
    <w:rsid w:val="00332A97"/>
    <w:rsid w:val="00332D02"/>
    <w:rsid w:val="00333070"/>
    <w:rsid w:val="003332B5"/>
    <w:rsid w:val="00333595"/>
    <w:rsid w:val="003338B1"/>
    <w:rsid w:val="00333AAD"/>
    <w:rsid w:val="00333C9E"/>
    <w:rsid w:val="00333EF9"/>
    <w:rsid w:val="003344F9"/>
    <w:rsid w:val="003348C8"/>
    <w:rsid w:val="00334CB3"/>
    <w:rsid w:val="00334F14"/>
    <w:rsid w:val="003351A1"/>
    <w:rsid w:val="003351B9"/>
    <w:rsid w:val="00335250"/>
    <w:rsid w:val="00335417"/>
    <w:rsid w:val="00335667"/>
    <w:rsid w:val="003356C4"/>
    <w:rsid w:val="003358A6"/>
    <w:rsid w:val="00335954"/>
    <w:rsid w:val="0033614B"/>
    <w:rsid w:val="003361AC"/>
    <w:rsid w:val="00336251"/>
    <w:rsid w:val="0033637F"/>
    <w:rsid w:val="00336887"/>
    <w:rsid w:val="00336B86"/>
    <w:rsid w:val="00336CEF"/>
    <w:rsid w:val="00337178"/>
    <w:rsid w:val="00337FA7"/>
    <w:rsid w:val="0034008A"/>
    <w:rsid w:val="003401CC"/>
    <w:rsid w:val="0034022F"/>
    <w:rsid w:val="00340CA8"/>
    <w:rsid w:val="00340DB1"/>
    <w:rsid w:val="00341345"/>
    <w:rsid w:val="00341BD3"/>
    <w:rsid w:val="003421D5"/>
    <w:rsid w:val="00342607"/>
    <w:rsid w:val="00342671"/>
    <w:rsid w:val="00342951"/>
    <w:rsid w:val="00342DB4"/>
    <w:rsid w:val="00342E1D"/>
    <w:rsid w:val="00343FD7"/>
    <w:rsid w:val="003441DC"/>
    <w:rsid w:val="00344375"/>
    <w:rsid w:val="00344420"/>
    <w:rsid w:val="003453C6"/>
    <w:rsid w:val="00345578"/>
    <w:rsid w:val="00345896"/>
    <w:rsid w:val="00345DD2"/>
    <w:rsid w:val="003461BC"/>
    <w:rsid w:val="00346246"/>
    <w:rsid w:val="00346851"/>
    <w:rsid w:val="00346913"/>
    <w:rsid w:val="0034698C"/>
    <w:rsid w:val="0034703B"/>
    <w:rsid w:val="003473F2"/>
    <w:rsid w:val="003477D5"/>
    <w:rsid w:val="00347818"/>
    <w:rsid w:val="00347CC8"/>
    <w:rsid w:val="0035026D"/>
    <w:rsid w:val="003503E7"/>
    <w:rsid w:val="00350556"/>
    <w:rsid w:val="003505FF"/>
    <w:rsid w:val="00350639"/>
    <w:rsid w:val="00350A93"/>
    <w:rsid w:val="00350ED1"/>
    <w:rsid w:val="003512F4"/>
    <w:rsid w:val="003516FB"/>
    <w:rsid w:val="003519E9"/>
    <w:rsid w:val="00351D39"/>
    <w:rsid w:val="00351F92"/>
    <w:rsid w:val="00352876"/>
    <w:rsid w:val="00352DA1"/>
    <w:rsid w:val="00353048"/>
    <w:rsid w:val="00353168"/>
    <w:rsid w:val="003532F5"/>
    <w:rsid w:val="003539CB"/>
    <w:rsid w:val="003543B2"/>
    <w:rsid w:val="0035465B"/>
    <w:rsid w:val="003548AE"/>
    <w:rsid w:val="0035491C"/>
    <w:rsid w:val="00354B99"/>
    <w:rsid w:val="00354E76"/>
    <w:rsid w:val="00354FC8"/>
    <w:rsid w:val="0035530C"/>
    <w:rsid w:val="003554F0"/>
    <w:rsid w:val="0035576A"/>
    <w:rsid w:val="00356741"/>
    <w:rsid w:val="003569E9"/>
    <w:rsid w:val="00356A55"/>
    <w:rsid w:val="00356A75"/>
    <w:rsid w:val="00356EB7"/>
    <w:rsid w:val="0035736F"/>
    <w:rsid w:val="003573B8"/>
    <w:rsid w:val="003573CB"/>
    <w:rsid w:val="0035753F"/>
    <w:rsid w:val="0035779E"/>
    <w:rsid w:val="00357DFC"/>
    <w:rsid w:val="00357F4D"/>
    <w:rsid w:val="003600CC"/>
    <w:rsid w:val="00360255"/>
    <w:rsid w:val="003609F6"/>
    <w:rsid w:val="00361053"/>
    <w:rsid w:val="00361245"/>
    <w:rsid w:val="003614F4"/>
    <w:rsid w:val="003615E8"/>
    <w:rsid w:val="00361659"/>
    <w:rsid w:val="00361EBE"/>
    <w:rsid w:val="00362083"/>
    <w:rsid w:val="0036229C"/>
    <w:rsid w:val="003624BF"/>
    <w:rsid w:val="003624EE"/>
    <w:rsid w:val="00362AA6"/>
    <w:rsid w:val="00362EF5"/>
    <w:rsid w:val="00362EFE"/>
    <w:rsid w:val="00363235"/>
    <w:rsid w:val="003638AC"/>
    <w:rsid w:val="00363B2A"/>
    <w:rsid w:val="00363FEE"/>
    <w:rsid w:val="003640B3"/>
    <w:rsid w:val="003640E5"/>
    <w:rsid w:val="003648CD"/>
    <w:rsid w:val="00364CC9"/>
    <w:rsid w:val="003650EB"/>
    <w:rsid w:val="003650FB"/>
    <w:rsid w:val="003652EB"/>
    <w:rsid w:val="00365377"/>
    <w:rsid w:val="003657AD"/>
    <w:rsid w:val="00366309"/>
    <w:rsid w:val="003666B3"/>
    <w:rsid w:val="00366A4F"/>
    <w:rsid w:val="00366DFB"/>
    <w:rsid w:val="0036710B"/>
    <w:rsid w:val="00367128"/>
    <w:rsid w:val="003671F0"/>
    <w:rsid w:val="00367684"/>
    <w:rsid w:val="0036775F"/>
    <w:rsid w:val="00367D23"/>
    <w:rsid w:val="003700E2"/>
    <w:rsid w:val="00370146"/>
    <w:rsid w:val="003702EB"/>
    <w:rsid w:val="003706A3"/>
    <w:rsid w:val="0037072B"/>
    <w:rsid w:val="003707F1"/>
    <w:rsid w:val="00370A91"/>
    <w:rsid w:val="00370F8A"/>
    <w:rsid w:val="003711F7"/>
    <w:rsid w:val="003713AE"/>
    <w:rsid w:val="00371DE5"/>
    <w:rsid w:val="00371F0C"/>
    <w:rsid w:val="003723D2"/>
    <w:rsid w:val="0037244A"/>
    <w:rsid w:val="00372550"/>
    <w:rsid w:val="00372AB3"/>
    <w:rsid w:val="00372BC8"/>
    <w:rsid w:val="003736D3"/>
    <w:rsid w:val="00373CA1"/>
    <w:rsid w:val="00373D05"/>
    <w:rsid w:val="00373E56"/>
    <w:rsid w:val="00374375"/>
    <w:rsid w:val="003743B1"/>
    <w:rsid w:val="003743B5"/>
    <w:rsid w:val="003744AC"/>
    <w:rsid w:val="0037457C"/>
    <w:rsid w:val="00374DAE"/>
    <w:rsid w:val="00375204"/>
    <w:rsid w:val="003754C2"/>
    <w:rsid w:val="00375564"/>
    <w:rsid w:val="00375885"/>
    <w:rsid w:val="00375B5F"/>
    <w:rsid w:val="00376021"/>
    <w:rsid w:val="00376221"/>
    <w:rsid w:val="003770D5"/>
    <w:rsid w:val="0037784C"/>
    <w:rsid w:val="00377A6A"/>
    <w:rsid w:val="00377E3A"/>
    <w:rsid w:val="0038050B"/>
    <w:rsid w:val="00380A53"/>
    <w:rsid w:val="00380A6E"/>
    <w:rsid w:val="00380AB6"/>
    <w:rsid w:val="00380DA4"/>
    <w:rsid w:val="003811C9"/>
    <w:rsid w:val="00381542"/>
    <w:rsid w:val="003818DE"/>
    <w:rsid w:val="00381A3E"/>
    <w:rsid w:val="00381B55"/>
    <w:rsid w:val="0038212C"/>
    <w:rsid w:val="0038246B"/>
    <w:rsid w:val="003829A1"/>
    <w:rsid w:val="00382BA4"/>
    <w:rsid w:val="00382DFB"/>
    <w:rsid w:val="00382EBA"/>
    <w:rsid w:val="00382FE3"/>
    <w:rsid w:val="003832BD"/>
    <w:rsid w:val="003833E8"/>
    <w:rsid w:val="0038340D"/>
    <w:rsid w:val="0038379E"/>
    <w:rsid w:val="0038394A"/>
    <w:rsid w:val="00383A7B"/>
    <w:rsid w:val="00383BBC"/>
    <w:rsid w:val="00383EEC"/>
    <w:rsid w:val="003840C3"/>
    <w:rsid w:val="003845FF"/>
    <w:rsid w:val="00384AC0"/>
    <w:rsid w:val="00385EB0"/>
    <w:rsid w:val="00385F84"/>
    <w:rsid w:val="003860BD"/>
    <w:rsid w:val="00386184"/>
    <w:rsid w:val="00386366"/>
    <w:rsid w:val="003868D5"/>
    <w:rsid w:val="00386B84"/>
    <w:rsid w:val="00386DB2"/>
    <w:rsid w:val="00387533"/>
    <w:rsid w:val="00387A75"/>
    <w:rsid w:val="00387AF2"/>
    <w:rsid w:val="00387CB0"/>
    <w:rsid w:val="00390456"/>
    <w:rsid w:val="0039057B"/>
    <w:rsid w:val="00390719"/>
    <w:rsid w:val="00390A4D"/>
    <w:rsid w:val="0039111D"/>
    <w:rsid w:val="0039147B"/>
    <w:rsid w:val="00392140"/>
    <w:rsid w:val="00392221"/>
    <w:rsid w:val="00392FB3"/>
    <w:rsid w:val="00393396"/>
    <w:rsid w:val="003933E4"/>
    <w:rsid w:val="00393C8A"/>
    <w:rsid w:val="00393E1D"/>
    <w:rsid w:val="003946C7"/>
    <w:rsid w:val="00394919"/>
    <w:rsid w:val="003952A4"/>
    <w:rsid w:val="00395318"/>
    <w:rsid w:val="00395584"/>
    <w:rsid w:val="00395B51"/>
    <w:rsid w:val="00395C32"/>
    <w:rsid w:val="00395F91"/>
    <w:rsid w:val="00395FA6"/>
    <w:rsid w:val="00396052"/>
    <w:rsid w:val="0039609A"/>
    <w:rsid w:val="00396131"/>
    <w:rsid w:val="00396246"/>
    <w:rsid w:val="003963AF"/>
    <w:rsid w:val="003965B0"/>
    <w:rsid w:val="00396695"/>
    <w:rsid w:val="00396717"/>
    <w:rsid w:val="00396786"/>
    <w:rsid w:val="003969FD"/>
    <w:rsid w:val="00396D22"/>
    <w:rsid w:val="00396E45"/>
    <w:rsid w:val="00396EF7"/>
    <w:rsid w:val="00396FB2"/>
    <w:rsid w:val="00396FD0"/>
    <w:rsid w:val="00397598"/>
    <w:rsid w:val="003975F1"/>
    <w:rsid w:val="003977D4"/>
    <w:rsid w:val="00397C98"/>
    <w:rsid w:val="003A0168"/>
    <w:rsid w:val="003A03DB"/>
    <w:rsid w:val="003A08BF"/>
    <w:rsid w:val="003A1628"/>
    <w:rsid w:val="003A17B9"/>
    <w:rsid w:val="003A1834"/>
    <w:rsid w:val="003A20B7"/>
    <w:rsid w:val="003A21D7"/>
    <w:rsid w:val="003A24F0"/>
    <w:rsid w:val="003A258B"/>
    <w:rsid w:val="003A268A"/>
    <w:rsid w:val="003A29A3"/>
    <w:rsid w:val="003A2A38"/>
    <w:rsid w:val="003A2DD0"/>
    <w:rsid w:val="003A3682"/>
    <w:rsid w:val="003A395D"/>
    <w:rsid w:val="003A3961"/>
    <w:rsid w:val="003A3AFF"/>
    <w:rsid w:val="003A3C09"/>
    <w:rsid w:val="003A44B2"/>
    <w:rsid w:val="003A45D0"/>
    <w:rsid w:val="003A52D5"/>
    <w:rsid w:val="003A55E8"/>
    <w:rsid w:val="003A5611"/>
    <w:rsid w:val="003A584D"/>
    <w:rsid w:val="003A5E69"/>
    <w:rsid w:val="003A61C3"/>
    <w:rsid w:val="003A6EF3"/>
    <w:rsid w:val="003B06EA"/>
    <w:rsid w:val="003B0B8D"/>
    <w:rsid w:val="003B0C46"/>
    <w:rsid w:val="003B0E39"/>
    <w:rsid w:val="003B1364"/>
    <w:rsid w:val="003B13C5"/>
    <w:rsid w:val="003B1632"/>
    <w:rsid w:val="003B192B"/>
    <w:rsid w:val="003B28AE"/>
    <w:rsid w:val="003B2A7B"/>
    <w:rsid w:val="003B349D"/>
    <w:rsid w:val="003B384A"/>
    <w:rsid w:val="003B3DD2"/>
    <w:rsid w:val="003B4038"/>
    <w:rsid w:val="003B4B00"/>
    <w:rsid w:val="003B4BD1"/>
    <w:rsid w:val="003B51DA"/>
    <w:rsid w:val="003B591C"/>
    <w:rsid w:val="003B5CB1"/>
    <w:rsid w:val="003B5CDD"/>
    <w:rsid w:val="003B5E0F"/>
    <w:rsid w:val="003B5E66"/>
    <w:rsid w:val="003B62A1"/>
    <w:rsid w:val="003B63D4"/>
    <w:rsid w:val="003B63E9"/>
    <w:rsid w:val="003B6B7A"/>
    <w:rsid w:val="003B6D75"/>
    <w:rsid w:val="003B735A"/>
    <w:rsid w:val="003B79CC"/>
    <w:rsid w:val="003B7B06"/>
    <w:rsid w:val="003C029D"/>
    <w:rsid w:val="003C04F2"/>
    <w:rsid w:val="003C060D"/>
    <w:rsid w:val="003C086A"/>
    <w:rsid w:val="003C08D2"/>
    <w:rsid w:val="003C091B"/>
    <w:rsid w:val="003C0B95"/>
    <w:rsid w:val="003C0CD6"/>
    <w:rsid w:val="003C0FAD"/>
    <w:rsid w:val="003C10E6"/>
    <w:rsid w:val="003C123A"/>
    <w:rsid w:val="003C1309"/>
    <w:rsid w:val="003C13F7"/>
    <w:rsid w:val="003C15BA"/>
    <w:rsid w:val="003C160C"/>
    <w:rsid w:val="003C19A4"/>
    <w:rsid w:val="003C1C9D"/>
    <w:rsid w:val="003C233A"/>
    <w:rsid w:val="003C2B34"/>
    <w:rsid w:val="003C2CF4"/>
    <w:rsid w:val="003C2D59"/>
    <w:rsid w:val="003C2DAD"/>
    <w:rsid w:val="003C3237"/>
    <w:rsid w:val="003C358A"/>
    <w:rsid w:val="003C38E4"/>
    <w:rsid w:val="003C3ADE"/>
    <w:rsid w:val="003C3E0F"/>
    <w:rsid w:val="003C3FCD"/>
    <w:rsid w:val="003C413D"/>
    <w:rsid w:val="003C4324"/>
    <w:rsid w:val="003C4AFF"/>
    <w:rsid w:val="003C4B63"/>
    <w:rsid w:val="003C4B89"/>
    <w:rsid w:val="003C4ED7"/>
    <w:rsid w:val="003C5424"/>
    <w:rsid w:val="003C6D39"/>
    <w:rsid w:val="003C711F"/>
    <w:rsid w:val="003C7733"/>
    <w:rsid w:val="003C7848"/>
    <w:rsid w:val="003C7861"/>
    <w:rsid w:val="003C7A5F"/>
    <w:rsid w:val="003C7AF5"/>
    <w:rsid w:val="003C7B85"/>
    <w:rsid w:val="003C7F08"/>
    <w:rsid w:val="003D0013"/>
    <w:rsid w:val="003D0015"/>
    <w:rsid w:val="003D03A1"/>
    <w:rsid w:val="003D0861"/>
    <w:rsid w:val="003D0945"/>
    <w:rsid w:val="003D1657"/>
    <w:rsid w:val="003D1ACC"/>
    <w:rsid w:val="003D1BC0"/>
    <w:rsid w:val="003D1BF7"/>
    <w:rsid w:val="003D1F27"/>
    <w:rsid w:val="003D240D"/>
    <w:rsid w:val="003D2733"/>
    <w:rsid w:val="003D2B21"/>
    <w:rsid w:val="003D2E7A"/>
    <w:rsid w:val="003D2F44"/>
    <w:rsid w:val="003D2F6A"/>
    <w:rsid w:val="003D3BBB"/>
    <w:rsid w:val="003D3D3C"/>
    <w:rsid w:val="003D41D1"/>
    <w:rsid w:val="003D43C1"/>
    <w:rsid w:val="003D4507"/>
    <w:rsid w:val="003D47B5"/>
    <w:rsid w:val="003D4971"/>
    <w:rsid w:val="003D52B4"/>
    <w:rsid w:val="003D55FA"/>
    <w:rsid w:val="003D57B5"/>
    <w:rsid w:val="003D57B8"/>
    <w:rsid w:val="003D5980"/>
    <w:rsid w:val="003D6131"/>
    <w:rsid w:val="003D625A"/>
    <w:rsid w:val="003D63E0"/>
    <w:rsid w:val="003D64A9"/>
    <w:rsid w:val="003D65A3"/>
    <w:rsid w:val="003D6D08"/>
    <w:rsid w:val="003D6DBC"/>
    <w:rsid w:val="003D73A6"/>
    <w:rsid w:val="003D7696"/>
    <w:rsid w:val="003D76E5"/>
    <w:rsid w:val="003D7862"/>
    <w:rsid w:val="003D78FF"/>
    <w:rsid w:val="003D7AAC"/>
    <w:rsid w:val="003D7D8B"/>
    <w:rsid w:val="003E0A47"/>
    <w:rsid w:val="003E0D4B"/>
    <w:rsid w:val="003E0E4E"/>
    <w:rsid w:val="003E0EC1"/>
    <w:rsid w:val="003E11F8"/>
    <w:rsid w:val="003E1248"/>
    <w:rsid w:val="003E1803"/>
    <w:rsid w:val="003E1A09"/>
    <w:rsid w:val="003E1C81"/>
    <w:rsid w:val="003E1FCD"/>
    <w:rsid w:val="003E212D"/>
    <w:rsid w:val="003E297A"/>
    <w:rsid w:val="003E2B1B"/>
    <w:rsid w:val="003E34FC"/>
    <w:rsid w:val="003E3CD0"/>
    <w:rsid w:val="003E48D1"/>
    <w:rsid w:val="003E5216"/>
    <w:rsid w:val="003E52C6"/>
    <w:rsid w:val="003E53E1"/>
    <w:rsid w:val="003E5824"/>
    <w:rsid w:val="003E5C0D"/>
    <w:rsid w:val="003E63A0"/>
    <w:rsid w:val="003E6DD8"/>
    <w:rsid w:val="003E7451"/>
    <w:rsid w:val="003E74F1"/>
    <w:rsid w:val="003E7B95"/>
    <w:rsid w:val="003E7C15"/>
    <w:rsid w:val="003F02B8"/>
    <w:rsid w:val="003F0B71"/>
    <w:rsid w:val="003F1151"/>
    <w:rsid w:val="003F117E"/>
    <w:rsid w:val="003F1505"/>
    <w:rsid w:val="003F18FA"/>
    <w:rsid w:val="003F19F2"/>
    <w:rsid w:val="003F1C57"/>
    <w:rsid w:val="003F1C9C"/>
    <w:rsid w:val="003F1EB3"/>
    <w:rsid w:val="003F20F3"/>
    <w:rsid w:val="003F2878"/>
    <w:rsid w:val="003F2B0F"/>
    <w:rsid w:val="003F3260"/>
    <w:rsid w:val="003F3696"/>
    <w:rsid w:val="003F3714"/>
    <w:rsid w:val="003F3811"/>
    <w:rsid w:val="003F3978"/>
    <w:rsid w:val="003F3986"/>
    <w:rsid w:val="003F3A9D"/>
    <w:rsid w:val="003F3EF2"/>
    <w:rsid w:val="003F3F67"/>
    <w:rsid w:val="003F434D"/>
    <w:rsid w:val="003F448D"/>
    <w:rsid w:val="003F4C91"/>
    <w:rsid w:val="003F51AC"/>
    <w:rsid w:val="003F57AD"/>
    <w:rsid w:val="003F5B23"/>
    <w:rsid w:val="003F5DED"/>
    <w:rsid w:val="003F5F5E"/>
    <w:rsid w:val="003F61A8"/>
    <w:rsid w:val="003F622F"/>
    <w:rsid w:val="003F62FA"/>
    <w:rsid w:val="003F645C"/>
    <w:rsid w:val="003F67EB"/>
    <w:rsid w:val="003F6857"/>
    <w:rsid w:val="003F6ABE"/>
    <w:rsid w:val="003F6EF6"/>
    <w:rsid w:val="003F6F38"/>
    <w:rsid w:val="003F73AE"/>
    <w:rsid w:val="003F76BC"/>
    <w:rsid w:val="003F7A69"/>
    <w:rsid w:val="003F7B43"/>
    <w:rsid w:val="003F7D35"/>
    <w:rsid w:val="003F7E68"/>
    <w:rsid w:val="003F7EB5"/>
    <w:rsid w:val="003F7F54"/>
    <w:rsid w:val="003F7F7C"/>
    <w:rsid w:val="004003CD"/>
    <w:rsid w:val="004004DA"/>
    <w:rsid w:val="00400799"/>
    <w:rsid w:val="004007DC"/>
    <w:rsid w:val="00400802"/>
    <w:rsid w:val="00400BB7"/>
    <w:rsid w:val="00400BF0"/>
    <w:rsid w:val="00400C92"/>
    <w:rsid w:val="0040112C"/>
    <w:rsid w:val="0040118F"/>
    <w:rsid w:val="004011E4"/>
    <w:rsid w:val="004014A2"/>
    <w:rsid w:val="004017B9"/>
    <w:rsid w:val="00401EC6"/>
    <w:rsid w:val="00401F12"/>
    <w:rsid w:val="00402660"/>
    <w:rsid w:val="00402A9B"/>
    <w:rsid w:val="00402B64"/>
    <w:rsid w:val="0040340F"/>
    <w:rsid w:val="00403419"/>
    <w:rsid w:val="00403DCF"/>
    <w:rsid w:val="00403EF0"/>
    <w:rsid w:val="00404E80"/>
    <w:rsid w:val="00406019"/>
    <w:rsid w:val="00406256"/>
    <w:rsid w:val="004063C3"/>
    <w:rsid w:val="00406C66"/>
    <w:rsid w:val="00407161"/>
    <w:rsid w:val="00407516"/>
    <w:rsid w:val="00407996"/>
    <w:rsid w:val="004079CB"/>
    <w:rsid w:val="00407B54"/>
    <w:rsid w:val="00407B89"/>
    <w:rsid w:val="00407BD2"/>
    <w:rsid w:val="00410189"/>
    <w:rsid w:val="0041076E"/>
    <w:rsid w:val="0041107B"/>
    <w:rsid w:val="00411330"/>
    <w:rsid w:val="00411933"/>
    <w:rsid w:val="004119A3"/>
    <w:rsid w:val="00411ABA"/>
    <w:rsid w:val="004122A5"/>
    <w:rsid w:val="004122EC"/>
    <w:rsid w:val="00412632"/>
    <w:rsid w:val="004129FF"/>
    <w:rsid w:val="00412A18"/>
    <w:rsid w:val="00412C3C"/>
    <w:rsid w:val="00412D5B"/>
    <w:rsid w:val="004131BC"/>
    <w:rsid w:val="004133DD"/>
    <w:rsid w:val="004134C3"/>
    <w:rsid w:val="004135DC"/>
    <w:rsid w:val="00413755"/>
    <w:rsid w:val="00413780"/>
    <w:rsid w:val="00413870"/>
    <w:rsid w:val="00413938"/>
    <w:rsid w:val="00413A37"/>
    <w:rsid w:val="00413F41"/>
    <w:rsid w:val="00414084"/>
    <w:rsid w:val="00414234"/>
    <w:rsid w:val="0041454A"/>
    <w:rsid w:val="0041472B"/>
    <w:rsid w:val="00414AB9"/>
    <w:rsid w:val="00414FAC"/>
    <w:rsid w:val="00415020"/>
    <w:rsid w:val="00415307"/>
    <w:rsid w:val="00415450"/>
    <w:rsid w:val="00415480"/>
    <w:rsid w:val="00416A13"/>
    <w:rsid w:val="00416B15"/>
    <w:rsid w:val="00417582"/>
    <w:rsid w:val="004176FF"/>
    <w:rsid w:val="00417FE0"/>
    <w:rsid w:val="00420234"/>
    <w:rsid w:val="00420328"/>
    <w:rsid w:val="00420C9A"/>
    <w:rsid w:val="004213B1"/>
    <w:rsid w:val="0042148D"/>
    <w:rsid w:val="004215C2"/>
    <w:rsid w:val="004217BA"/>
    <w:rsid w:val="00421A4B"/>
    <w:rsid w:val="00421BF9"/>
    <w:rsid w:val="004227F6"/>
    <w:rsid w:val="00423212"/>
    <w:rsid w:val="00423332"/>
    <w:rsid w:val="00423A25"/>
    <w:rsid w:val="00423C24"/>
    <w:rsid w:val="00423FA8"/>
    <w:rsid w:val="0042429B"/>
    <w:rsid w:val="00424399"/>
    <w:rsid w:val="004246D4"/>
    <w:rsid w:val="00424ABB"/>
    <w:rsid w:val="00424CBE"/>
    <w:rsid w:val="004250D6"/>
    <w:rsid w:val="00425273"/>
    <w:rsid w:val="00425696"/>
    <w:rsid w:val="00426062"/>
    <w:rsid w:val="00426157"/>
    <w:rsid w:val="00426B5E"/>
    <w:rsid w:val="00426EEC"/>
    <w:rsid w:val="00427184"/>
    <w:rsid w:val="00427223"/>
    <w:rsid w:val="00427699"/>
    <w:rsid w:val="00427DA5"/>
    <w:rsid w:val="00427E5C"/>
    <w:rsid w:val="004301AD"/>
    <w:rsid w:val="00430243"/>
    <w:rsid w:val="00430CE0"/>
    <w:rsid w:val="004310A1"/>
    <w:rsid w:val="00431107"/>
    <w:rsid w:val="00431112"/>
    <w:rsid w:val="00431A43"/>
    <w:rsid w:val="00431C3D"/>
    <w:rsid w:val="00431F38"/>
    <w:rsid w:val="0043238A"/>
    <w:rsid w:val="00432C90"/>
    <w:rsid w:val="0043303F"/>
    <w:rsid w:val="0043308A"/>
    <w:rsid w:val="004331A8"/>
    <w:rsid w:val="0043397D"/>
    <w:rsid w:val="00433D0F"/>
    <w:rsid w:val="00433D13"/>
    <w:rsid w:val="00434733"/>
    <w:rsid w:val="004347AE"/>
    <w:rsid w:val="00434939"/>
    <w:rsid w:val="004349D1"/>
    <w:rsid w:val="00434D0E"/>
    <w:rsid w:val="00434F88"/>
    <w:rsid w:val="004354C4"/>
    <w:rsid w:val="00435BD9"/>
    <w:rsid w:val="00435F6E"/>
    <w:rsid w:val="00435FA9"/>
    <w:rsid w:val="00436166"/>
    <w:rsid w:val="00436757"/>
    <w:rsid w:val="00436CA6"/>
    <w:rsid w:val="00436D42"/>
    <w:rsid w:val="00436DC4"/>
    <w:rsid w:val="00436E4A"/>
    <w:rsid w:val="00436EB4"/>
    <w:rsid w:val="00437317"/>
    <w:rsid w:val="00437611"/>
    <w:rsid w:val="0043783D"/>
    <w:rsid w:val="00437A66"/>
    <w:rsid w:val="00437ED7"/>
    <w:rsid w:val="00440210"/>
    <w:rsid w:val="00440443"/>
    <w:rsid w:val="0044062C"/>
    <w:rsid w:val="004409B8"/>
    <w:rsid w:val="00440EF0"/>
    <w:rsid w:val="004411E0"/>
    <w:rsid w:val="0044142E"/>
    <w:rsid w:val="0044151B"/>
    <w:rsid w:val="00441887"/>
    <w:rsid w:val="0044189E"/>
    <w:rsid w:val="004420C7"/>
    <w:rsid w:val="004420D7"/>
    <w:rsid w:val="00442477"/>
    <w:rsid w:val="004425D9"/>
    <w:rsid w:val="004432BE"/>
    <w:rsid w:val="00443515"/>
    <w:rsid w:val="00443CFF"/>
    <w:rsid w:val="0044401E"/>
    <w:rsid w:val="00444217"/>
    <w:rsid w:val="00444300"/>
    <w:rsid w:val="0044479D"/>
    <w:rsid w:val="00444FD4"/>
    <w:rsid w:val="004450C6"/>
    <w:rsid w:val="0044524D"/>
    <w:rsid w:val="004459F4"/>
    <w:rsid w:val="00445BD1"/>
    <w:rsid w:val="00445DED"/>
    <w:rsid w:val="00445E43"/>
    <w:rsid w:val="00445F0F"/>
    <w:rsid w:val="0044623B"/>
    <w:rsid w:val="00446818"/>
    <w:rsid w:val="004469C4"/>
    <w:rsid w:val="004470D0"/>
    <w:rsid w:val="004473D8"/>
    <w:rsid w:val="004474CE"/>
    <w:rsid w:val="00447628"/>
    <w:rsid w:val="004477BB"/>
    <w:rsid w:val="00447D37"/>
    <w:rsid w:val="00447F12"/>
    <w:rsid w:val="00447FE0"/>
    <w:rsid w:val="00450004"/>
    <w:rsid w:val="0045028C"/>
    <w:rsid w:val="004503DD"/>
    <w:rsid w:val="00450427"/>
    <w:rsid w:val="00450658"/>
    <w:rsid w:val="00450AB7"/>
    <w:rsid w:val="004511A0"/>
    <w:rsid w:val="00451C0A"/>
    <w:rsid w:val="00451DEE"/>
    <w:rsid w:val="00452221"/>
    <w:rsid w:val="00452242"/>
    <w:rsid w:val="0045247B"/>
    <w:rsid w:val="00452484"/>
    <w:rsid w:val="0045291D"/>
    <w:rsid w:val="00452BAD"/>
    <w:rsid w:val="00452BBE"/>
    <w:rsid w:val="0045323D"/>
    <w:rsid w:val="0045389E"/>
    <w:rsid w:val="00453AD0"/>
    <w:rsid w:val="00453B70"/>
    <w:rsid w:val="00453D78"/>
    <w:rsid w:val="004548DF"/>
    <w:rsid w:val="00454F78"/>
    <w:rsid w:val="00455036"/>
    <w:rsid w:val="004550A4"/>
    <w:rsid w:val="004553EC"/>
    <w:rsid w:val="004558FF"/>
    <w:rsid w:val="00456030"/>
    <w:rsid w:val="00456142"/>
    <w:rsid w:val="004562A0"/>
    <w:rsid w:val="004566D2"/>
    <w:rsid w:val="0045675E"/>
    <w:rsid w:val="00456920"/>
    <w:rsid w:val="004569D7"/>
    <w:rsid w:val="00456EAF"/>
    <w:rsid w:val="00457274"/>
    <w:rsid w:val="00457356"/>
    <w:rsid w:val="0045761F"/>
    <w:rsid w:val="00457671"/>
    <w:rsid w:val="004576C9"/>
    <w:rsid w:val="00457872"/>
    <w:rsid w:val="004578D3"/>
    <w:rsid w:val="00460199"/>
    <w:rsid w:val="00460454"/>
    <w:rsid w:val="00460A0A"/>
    <w:rsid w:val="00460BCF"/>
    <w:rsid w:val="00460D22"/>
    <w:rsid w:val="00460F8D"/>
    <w:rsid w:val="00461101"/>
    <w:rsid w:val="004612C4"/>
    <w:rsid w:val="0046195D"/>
    <w:rsid w:val="00461DAA"/>
    <w:rsid w:val="00461E61"/>
    <w:rsid w:val="00461F07"/>
    <w:rsid w:val="00461F16"/>
    <w:rsid w:val="00461FA5"/>
    <w:rsid w:val="0046214D"/>
    <w:rsid w:val="004627EC"/>
    <w:rsid w:val="00462A96"/>
    <w:rsid w:val="00462B98"/>
    <w:rsid w:val="004631FE"/>
    <w:rsid w:val="004633C4"/>
    <w:rsid w:val="00463B31"/>
    <w:rsid w:val="00463DC9"/>
    <w:rsid w:val="00463EE4"/>
    <w:rsid w:val="004641D4"/>
    <w:rsid w:val="00464C81"/>
    <w:rsid w:val="00465146"/>
    <w:rsid w:val="0046522E"/>
    <w:rsid w:val="00465298"/>
    <w:rsid w:val="004652B6"/>
    <w:rsid w:val="004655F3"/>
    <w:rsid w:val="00465D83"/>
    <w:rsid w:val="00465F8C"/>
    <w:rsid w:val="004660B0"/>
    <w:rsid w:val="004664A6"/>
    <w:rsid w:val="00466813"/>
    <w:rsid w:val="004669D9"/>
    <w:rsid w:val="00466AD1"/>
    <w:rsid w:val="00466C9C"/>
    <w:rsid w:val="00467438"/>
    <w:rsid w:val="0046745D"/>
    <w:rsid w:val="0046762A"/>
    <w:rsid w:val="004678DE"/>
    <w:rsid w:val="00467964"/>
    <w:rsid w:val="00467A73"/>
    <w:rsid w:val="00467AF2"/>
    <w:rsid w:val="00467E33"/>
    <w:rsid w:val="004700E3"/>
    <w:rsid w:val="0047037A"/>
    <w:rsid w:val="0047106A"/>
    <w:rsid w:val="004712FA"/>
    <w:rsid w:val="004716B3"/>
    <w:rsid w:val="004718D0"/>
    <w:rsid w:val="0047197B"/>
    <w:rsid w:val="004719AA"/>
    <w:rsid w:val="00472021"/>
    <w:rsid w:val="00472426"/>
    <w:rsid w:val="004724AF"/>
    <w:rsid w:val="0047261C"/>
    <w:rsid w:val="00472D74"/>
    <w:rsid w:val="00472E8F"/>
    <w:rsid w:val="00472F8F"/>
    <w:rsid w:val="004731DC"/>
    <w:rsid w:val="00473A4B"/>
    <w:rsid w:val="00473D86"/>
    <w:rsid w:val="00473E82"/>
    <w:rsid w:val="00473F62"/>
    <w:rsid w:val="00474184"/>
    <w:rsid w:val="00474422"/>
    <w:rsid w:val="004744EA"/>
    <w:rsid w:val="0047470D"/>
    <w:rsid w:val="004747C3"/>
    <w:rsid w:val="00474B5E"/>
    <w:rsid w:val="00474FBC"/>
    <w:rsid w:val="0047511A"/>
    <w:rsid w:val="00475132"/>
    <w:rsid w:val="00475945"/>
    <w:rsid w:val="00475B11"/>
    <w:rsid w:val="00476264"/>
    <w:rsid w:val="004762F2"/>
    <w:rsid w:val="0047645D"/>
    <w:rsid w:val="00476792"/>
    <w:rsid w:val="00476941"/>
    <w:rsid w:val="00476D09"/>
    <w:rsid w:val="004774BC"/>
    <w:rsid w:val="00477806"/>
    <w:rsid w:val="0047798D"/>
    <w:rsid w:val="00477CC4"/>
    <w:rsid w:val="0048050A"/>
    <w:rsid w:val="004806C2"/>
    <w:rsid w:val="00480704"/>
    <w:rsid w:val="004815CA"/>
    <w:rsid w:val="0048182E"/>
    <w:rsid w:val="00481D38"/>
    <w:rsid w:val="00481DAE"/>
    <w:rsid w:val="00481EF1"/>
    <w:rsid w:val="00481F9C"/>
    <w:rsid w:val="00482186"/>
    <w:rsid w:val="00482268"/>
    <w:rsid w:val="004826B1"/>
    <w:rsid w:val="004826D3"/>
    <w:rsid w:val="004829AB"/>
    <w:rsid w:val="004832ED"/>
    <w:rsid w:val="0048342F"/>
    <w:rsid w:val="0048349D"/>
    <w:rsid w:val="004835B8"/>
    <w:rsid w:val="004838BA"/>
    <w:rsid w:val="00483B0D"/>
    <w:rsid w:val="00483F3E"/>
    <w:rsid w:val="004845F7"/>
    <w:rsid w:val="00484641"/>
    <w:rsid w:val="0048472B"/>
    <w:rsid w:val="00484D99"/>
    <w:rsid w:val="00484F5C"/>
    <w:rsid w:val="00484F79"/>
    <w:rsid w:val="00485B78"/>
    <w:rsid w:val="00485C21"/>
    <w:rsid w:val="00485C30"/>
    <w:rsid w:val="00485C48"/>
    <w:rsid w:val="00485D5A"/>
    <w:rsid w:val="00485D64"/>
    <w:rsid w:val="00485E3E"/>
    <w:rsid w:val="00486043"/>
    <w:rsid w:val="00486333"/>
    <w:rsid w:val="00486433"/>
    <w:rsid w:val="004868EB"/>
    <w:rsid w:val="00486944"/>
    <w:rsid w:val="00486B28"/>
    <w:rsid w:val="00486C09"/>
    <w:rsid w:val="00487480"/>
    <w:rsid w:val="00487C57"/>
    <w:rsid w:val="00490125"/>
    <w:rsid w:val="0049022A"/>
    <w:rsid w:val="004904D7"/>
    <w:rsid w:val="004905B7"/>
    <w:rsid w:val="004905FA"/>
    <w:rsid w:val="0049068A"/>
    <w:rsid w:val="004907EE"/>
    <w:rsid w:val="00490A5B"/>
    <w:rsid w:val="00490CEE"/>
    <w:rsid w:val="00490E2D"/>
    <w:rsid w:val="00491131"/>
    <w:rsid w:val="0049155E"/>
    <w:rsid w:val="0049157F"/>
    <w:rsid w:val="00491D1F"/>
    <w:rsid w:val="00492005"/>
    <w:rsid w:val="004920DE"/>
    <w:rsid w:val="00492102"/>
    <w:rsid w:val="0049236C"/>
    <w:rsid w:val="004929BE"/>
    <w:rsid w:val="00492D58"/>
    <w:rsid w:val="00492D63"/>
    <w:rsid w:val="004934A2"/>
    <w:rsid w:val="00494B78"/>
    <w:rsid w:val="00494F5A"/>
    <w:rsid w:val="00495797"/>
    <w:rsid w:val="00495D1D"/>
    <w:rsid w:val="00495D7D"/>
    <w:rsid w:val="00495DD4"/>
    <w:rsid w:val="004965D8"/>
    <w:rsid w:val="00496997"/>
    <w:rsid w:val="00496A3D"/>
    <w:rsid w:val="00496F07"/>
    <w:rsid w:val="00496F2F"/>
    <w:rsid w:val="00496F95"/>
    <w:rsid w:val="00497308"/>
    <w:rsid w:val="004973DD"/>
    <w:rsid w:val="004976AA"/>
    <w:rsid w:val="004978E7"/>
    <w:rsid w:val="00497A1D"/>
    <w:rsid w:val="00497BA5"/>
    <w:rsid w:val="00497D1D"/>
    <w:rsid w:val="00497E3A"/>
    <w:rsid w:val="00497E66"/>
    <w:rsid w:val="004A0733"/>
    <w:rsid w:val="004A079B"/>
    <w:rsid w:val="004A0916"/>
    <w:rsid w:val="004A0D53"/>
    <w:rsid w:val="004A0EDF"/>
    <w:rsid w:val="004A0FA4"/>
    <w:rsid w:val="004A12A5"/>
    <w:rsid w:val="004A12CD"/>
    <w:rsid w:val="004A1C06"/>
    <w:rsid w:val="004A21AD"/>
    <w:rsid w:val="004A2A13"/>
    <w:rsid w:val="004A2A2B"/>
    <w:rsid w:val="004A339F"/>
    <w:rsid w:val="004A36EC"/>
    <w:rsid w:val="004A39BE"/>
    <w:rsid w:val="004A3D0C"/>
    <w:rsid w:val="004A3E59"/>
    <w:rsid w:val="004A40C0"/>
    <w:rsid w:val="004A42DC"/>
    <w:rsid w:val="004A4613"/>
    <w:rsid w:val="004A4B66"/>
    <w:rsid w:val="004A4B7E"/>
    <w:rsid w:val="004A4C35"/>
    <w:rsid w:val="004A4CA6"/>
    <w:rsid w:val="004A4D3D"/>
    <w:rsid w:val="004A4DEE"/>
    <w:rsid w:val="004A4EF3"/>
    <w:rsid w:val="004A510B"/>
    <w:rsid w:val="004A58F1"/>
    <w:rsid w:val="004A5BAB"/>
    <w:rsid w:val="004A63D7"/>
    <w:rsid w:val="004A646B"/>
    <w:rsid w:val="004A67D5"/>
    <w:rsid w:val="004A6A77"/>
    <w:rsid w:val="004A7292"/>
    <w:rsid w:val="004A789A"/>
    <w:rsid w:val="004A791B"/>
    <w:rsid w:val="004A7BA7"/>
    <w:rsid w:val="004B01A5"/>
    <w:rsid w:val="004B0C63"/>
    <w:rsid w:val="004B0D5B"/>
    <w:rsid w:val="004B1063"/>
    <w:rsid w:val="004B1369"/>
    <w:rsid w:val="004B178D"/>
    <w:rsid w:val="004B2000"/>
    <w:rsid w:val="004B276A"/>
    <w:rsid w:val="004B29D7"/>
    <w:rsid w:val="004B2F86"/>
    <w:rsid w:val="004B3CD2"/>
    <w:rsid w:val="004B41E9"/>
    <w:rsid w:val="004B451C"/>
    <w:rsid w:val="004B453A"/>
    <w:rsid w:val="004B456B"/>
    <w:rsid w:val="004B4BA3"/>
    <w:rsid w:val="004B4F93"/>
    <w:rsid w:val="004B5125"/>
    <w:rsid w:val="004B51DA"/>
    <w:rsid w:val="004B59B3"/>
    <w:rsid w:val="004B5F38"/>
    <w:rsid w:val="004B63BD"/>
    <w:rsid w:val="004B644A"/>
    <w:rsid w:val="004B6524"/>
    <w:rsid w:val="004B6775"/>
    <w:rsid w:val="004B6F1D"/>
    <w:rsid w:val="004B6FBC"/>
    <w:rsid w:val="004B70B9"/>
    <w:rsid w:val="004B711C"/>
    <w:rsid w:val="004B7B27"/>
    <w:rsid w:val="004C0301"/>
    <w:rsid w:val="004C0431"/>
    <w:rsid w:val="004C0A9E"/>
    <w:rsid w:val="004C0EDC"/>
    <w:rsid w:val="004C10E5"/>
    <w:rsid w:val="004C1458"/>
    <w:rsid w:val="004C1901"/>
    <w:rsid w:val="004C1949"/>
    <w:rsid w:val="004C1B16"/>
    <w:rsid w:val="004C1C86"/>
    <w:rsid w:val="004C1D4E"/>
    <w:rsid w:val="004C203B"/>
    <w:rsid w:val="004C22EC"/>
    <w:rsid w:val="004C23B4"/>
    <w:rsid w:val="004C29F7"/>
    <w:rsid w:val="004C2DF1"/>
    <w:rsid w:val="004C2ECD"/>
    <w:rsid w:val="004C3A85"/>
    <w:rsid w:val="004C3C8F"/>
    <w:rsid w:val="004C401B"/>
    <w:rsid w:val="004C4287"/>
    <w:rsid w:val="004C4FB2"/>
    <w:rsid w:val="004C56BA"/>
    <w:rsid w:val="004C59B7"/>
    <w:rsid w:val="004C5B5A"/>
    <w:rsid w:val="004C5E69"/>
    <w:rsid w:val="004C62CD"/>
    <w:rsid w:val="004C6A79"/>
    <w:rsid w:val="004C6C60"/>
    <w:rsid w:val="004C6D7E"/>
    <w:rsid w:val="004C73E7"/>
    <w:rsid w:val="004C7FE8"/>
    <w:rsid w:val="004D0145"/>
    <w:rsid w:val="004D030A"/>
    <w:rsid w:val="004D049C"/>
    <w:rsid w:val="004D04F1"/>
    <w:rsid w:val="004D0928"/>
    <w:rsid w:val="004D0C58"/>
    <w:rsid w:val="004D107B"/>
    <w:rsid w:val="004D12B9"/>
    <w:rsid w:val="004D1893"/>
    <w:rsid w:val="004D1A85"/>
    <w:rsid w:val="004D1F2F"/>
    <w:rsid w:val="004D224F"/>
    <w:rsid w:val="004D250C"/>
    <w:rsid w:val="004D27F5"/>
    <w:rsid w:val="004D29F2"/>
    <w:rsid w:val="004D2A2B"/>
    <w:rsid w:val="004D2DBA"/>
    <w:rsid w:val="004D2EFA"/>
    <w:rsid w:val="004D2F58"/>
    <w:rsid w:val="004D2FB5"/>
    <w:rsid w:val="004D3005"/>
    <w:rsid w:val="004D32B7"/>
    <w:rsid w:val="004D3948"/>
    <w:rsid w:val="004D39D1"/>
    <w:rsid w:val="004D3AA5"/>
    <w:rsid w:val="004D3EA1"/>
    <w:rsid w:val="004D4331"/>
    <w:rsid w:val="004D4565"/>
    <w:rsid w:val="004D4817"/>
    <w:rsid w:val="004D4921"/>
    <w:rsid w:val="004D4AD7"/>
    <w:rsid w:val="004D5962"/>
    <w:rsid w:val="004D5A8B"/>
    <w:rsid w:val="004D614B"/>
    <w:rsid w:val="004D657E"/>
    <w:rsid w:val="004D665A"/>
    <w:rsid w:val="004D679D"/>
    <w:rsid w:val="004D6A37"/>
    <w:rsid w:val="004D6C98"/>
    <w:rsid w:val="004D6E50"/>
    <w:rsid w:val="004D7119"/>
    <w:rsid w:val="004D7A59"/>
    <w:rsid w:val="004E01CC"/>
    <w:rsid w:val="004E01F5"/>
    <w:rsid w:val="004E050B"/>
    <w:rsid w:val="004E0A1E"/>
    <w:rsid w:val="004E0AE6"/>
    <w:rsid w:val="004E0E8F"/>
    <w:rsid w:val="004E1522"/>
    <w:rsid w:val="004E18A7"/>
    <w:rsid w:val="004E1F56"/>
    <w:rsid w:val="004E2876"/>
    <w:rsid w:val="004E296B"/>
    <w:rsid w:val="004E2AE9"/>
    <w:rsid w:val="004E2B3F"/>
    <w:rsid w:val="004E32C1"/>
    <w:rsid w:val="004E32E8"/>
    <w:rsid w:val="004E3791"/>
    <w:rsid w:val="004E3B0C"/>
    <w:rsid w:val="004E3D6C"/>
    <w:rsid w:val="004E3DD4"/>
    <w:rsid w:val="004E3FB0"/>
    <w:rsid w:val="004E44C6"/>
    <w:rsid w:val="004E44DE"/>
    <w:rsid w:val="004E4947"/>
    <w:rsid w:val="004E4B09"/>
    <w:rsid w:val="004E4B4B"/>
    <w:rsid w:val="004E4F00"/>
    <w:rsid w:val="004E50F0"/>
    <w:rsid w:val="004E513C"/>
    <w:rsid w:val="004E5960"/>
    <w:rsid w:val="004E5B89"/>
    <w:rsid w:val="004E5BC6"/>
    <w:rsid w:val="004E5C06"/>
    <w:rsid w:val="004E60AD"/>
    <w:rsid w:val="004E6152"/>
    <w:rsid w:val="004E65B8"/>
    <w:rsid w:val="004E65D3"/>
    <w:rsid w:val="004E66C2"/>
    <w:rsid w:val="004E6718"/>
    <w:rsid w:val="004E67AD"/>
    <w:rsid w:val="004E6FC3"/>
    <w:rsid w:val="004E73F6"/>
    <w:rsid w:val="004E7AE2"/>
    <w:rsid w:val="004E7CEC"/>
    <w:rsid w:val="004F053A"/>
    <w:rsid w:val="004F1401"/>
    <w:rsid w:val="004F160C"/>
    <w:rsid w:val="004F186E"/>
    <w:rsid w:val="004F1A76"/>
    <w:rsid w:val="004F1F3B"/>
    <w:rsid w:val="004F1FB2"/>
    <w:rsid w:val="004F2734"/>
    <w:rsid w:val="004F27A0"/>
    <w:rsid w:val="004F28E1"/>
    <w:rsid w:val="004F2A02"/>
    <w:rsid w:val="004F2F14"/>
    <w:rsid w:val="004F3148"/>
    <w:rsid w:val="004F3185"/>
    <w:rsid w:val="004F369C"/>
    <w:rsid w:val="004F3829"/>
    <w:rsid w:val="004F3AE3"/>
    <w:rsid w:val="004F481E"/>
    <w:rsid w:val="004F4875"/>
    <w:rsid w:val="004F4D39"/>
    <w:rsid w:val="004F4FA8"/>
    <w:rsid w:val="004F50B5"/>
    <w:rsid w:val="004F5531"/>
    <w:rsid w:val="004F56AF"/>
    <w:rsid w:val="004F5965"/>
    <w:rsid w:val="004F5EC3"/>
    <w:rsid w:val="004F6B6A"/>
    <w:rsid w:val="004F6BC9"/>
    <w:rsid w:val="004F6E76"/>
    <w:rsid w:val="004F7B17"/>
    <w:rsid w:val="004F7D63"/>
    <w:rsid w:val="00500057"/>
    <w:rsid w:val="005000D1"/>
    <w:rsid w:val="005001B3"/>
    <w:rsid w:val="005002D9"/>
    <w:rsid w:val="005003C9"/>
    <w:rsid w:val="00500412"/>
    <w:rsid w:val="00501335"/>
    <w:rsid w:val="00501731"/>
    <w:rsid w:val="0050190B"/>
    <w:rsid w:val="00501EFC"/>
    <w:rsid w:val="00502941"/>
    <w:rsid w:val="0050296E"/>
    <w:rsid w:val="00502C02"/>
    <w:rsid w:val="00502CF2"/>
    <w:rsid w:val="00502DEA"/>
    <w:rsid w:val="00502E6B"/>
    <w:rsid w:val="00503625"/>
    <w:rsid w:val="005036BB"/>
    <w:rsid w:val="005036F6"/>
    <w:rsid w:val="00503B7B"/>
    <w:rsid w:val="00503D9B"/>
    <w:rsid w:val="00503E2D"/>
    <w:rsid w:val="00503F01"/>
    <w:rsid w:val="00503F42"/>
    <w:rsid w:val="00504340"/>
    <w:rsid w:val="00504864"/>
    <w:rsid w:val="005048A9"/>
    <w:rsid w:val="00504A06"/>
    <w:rsid w:val="005050FD"/>
    <w:rsid w:val="00505AB0"/>
    <w:rsid w:val="005060CF"/>
    <w:rsid w:val="00506756"/>
    <w:rsid w:val="00506AEE"/>
    <w:rsid w:val="00506F7C"/>
    <w:rsid w:val="00506FCC"/>
    <w:rsid w:val="0050717F"/>
    <w:rsid w:val="00507785"/>
    <w:rsid w:val="00507B7C"/>
    <w:rsid w:val="00510085"/>
    <w:rsid w:val="005101C1"/>
    <w:rsid w:val="005102D5"/>
    <w:rsid w:val="00510976"/>
    <w:rsid w:val="00510CD8"/>
    <w:rsid w:val="00510EB0"/>
    <w:rsid w:val="0051152E"/>
    <w:rsid w:val="0051153D"/>
    <w:rsid w:val="005115FA"/>
    <w:rsid w:val="00511BB2"/>
    <w:rsid w:val="00511CE8"/>
    <w:rsid w:val="00512040"/>
    <w:rsid w:val="005123FD"/>
    <w:rsid w:val="00512AC1"/>
    <w:rsid w:val="00512F4E"/>
    <w:rsid w:val="00513225"/>
    <w:rsid w:val="005132F1"/>
    <w:rsid w:val="005137ED"/>
    <w:rsid w:val="00513838"/>
    <w:rsid w:val="0051386B"/>
    <w:rsid w:val="0051392F"/>
    <w:rsid w:val="00514327"/>
    <w:rsid w:val="005143E4"/>
    <w:rsid w:val="0051456D"/>
    <w:rsid w:val="005147DE"/>
    <w:rsid w:val="00514928"/>
    <w:rsid w:val="00514976"/>
    <w:rsid w:val="00514D35"/>
    <w:rsid w:val="00514E0C"/>
    <w:rsid w:val="005155C5"/>
    <w:rsid w:val="005156A2"/>
    <w:rsid w:val="005159EB"/>
    <w:rsid w:val="00515A7D"/>
    <w:rsid w:val="00515DEF"/>
    <w:rsid w:val="00515F1F"/>
    <w:rsid w:val="005163D4"/>
    <w:rsid w:val="005167E5"/>
    <w:rsid w:val="00516AA0"/>
    <w:rsid w:val="00516BF8"/>
    <w:rsid w:val="00516CE0"/>
    <w:rsid w:val="005171F7"/>
    <w:rsid w:val="00520131"/>
    <w:rsid w:val="005205D6"/>
    <w:rsid w:val="005206B5"/>
    <w:rsid w:val="00520739"/>
    <w:rsid w:val="00520AA6"/>
    <w:rsid w:val="00520D70"/>
    <w:rsid w:val="0052113D"/>
    <w:rsid w:val="00521520"/>
    <w:rsid w:val="00521792"/>
    <w:rsid w:val="00521AE3"/>
    <w:rsid w:val="00521B71"/>
    <w:rsid w:val="00521E96"/>
    <w:rsid w:val="0052213C"/>
    <w:rsid w:val="00522312"/>
    <w:rsid w:val="0052279E"/>
    <w:rsid w:val="00522841"/>
    <w:rsid w:val="00522B12"/>
    <w:rsid w:val="00522C3E"/>
    <w:rsid w:val="005230AB"/>
    <w:rsid w:val="005230D6"/>
    <w:rsid w:val="005239EA"/>
    <w:rsid w:val="00523B88"/>
    <w:rsid w:val="00523BDE"/>
    <w:rsid w:val="00523BEA"/>
    <w:rsid w:val="005241AE"/>
    <w:rsid w:val="00524545"/>
    <w:rsid w:val="0052481B"/>
    <w:rsid w:val="00524AA0"/>
    <w:rsid w:val="00524E93"/>
    <w:rsid w:val="00525958"/>
    <w:rsid w:val="00525E72"/>
    <w:rsid w:val="0052605E"/>
    <w:rsid w:val="005260FF"/>
    <w:rsid w:val="00526B92"/>
    <w:rsid w:val="00526BE9"/>
    <w:rsid w:val="005270EA"/>
    <w:rsid w:val="00527146"/>
    <w:rsid w:val="0052718D"/>
    <w:rsid w:val="00527307"/>
    <w:rsid w:val="0052730E"/>
    <w:rsid w:val="005273CF"/>
    <w:rsid w:val="0052741C"/>
    <w:rsid w:val="00527573"/>
    <w:rsid w:val="00527575"/>
    <w:rsid w:val="0052757F"/>
    <w:rsid w:val="005275E0"/>
    <w:rsid w:val="005277D3"/>
    <w:rsid w:val="00527A85"/>
    <w:rsid w:val="00527E6D"/>
    <w:rsid w:val="00527F4B"/>
    <w:rsid w:val="005300FD"/>
    <w:rsid w:val="00530103"/>
    <w:rsid w:val="0053012D"/>
    <w:rsid w:val="005301AF"/>
    <w:rsid w:val="00530836"/>
    <w:rsid w:val="00530888"/>
    <w:rsid w:val="00530D0D"/>
    <w:rsid w:val="00530FD2"/>
    <w:rsid w:val="0053113B"/>
    <w:rsid w:val="005311EB"/>
    <w:rsid w:val="0053189E"/>
    <w:rsid w:val="00531EDD"/>
    <w:rsid w:val="00531FF7"/>
    <w:rsid w:val="00532194"/>
    <w:rsid w:val="00532978"/>
    <w:rsid w:val="00532AC3"/>
    <w:rsid w:val="00533419"/>
    <w:rsid w:val="00533426"/>
    <w:rsid w:val="005339B2"/>
    <w:rsid w:val="00533CC1"/>
    <w:rsid w:val="00533DC1"/>
    <w:rsid w:val="005341A8"/>
    <w:rsid w:val="00534903"/>
    <w:rsid w:val="0053491E"/>
    <w:rsid w:val="00534BE3"/>
    <w:rsid w:val="005350A0"/>
    <w:rsid w:val="005356C2"/>
    <w:rsid w:val="00535BD8"/>
    <w:rsid w:val="00535BDF"/>
    <w:rsid w:val="00535DCF"/>
    <w:rsid w:val="00535F18"/>
    <w:rsid w:val="00536323"/>
    <w:rsid w:val="005365B3"/>
    <w:rsid w:val="0053694B"/>
    <w:rsid w:val="00536ED9"/>
    <w:rsid w:val="00536F1F"/>
    <w:rsid w:val="00537474"/>
    <w:rsid w:val="005374F1"/>
    <w:rsid w:val="00537B43"/>
    <w:rsid w:val="00537D5E"/>
    <w:rsid w:val="005404C8"/>
    <w:rsid w:val="0054086C"/>
    <w:rsid w:val="00540BC3"/>
    <w:rsid w:val="005416E6"/>
    <w:rsid w:val="005419AD"/>
    <w:rsid w:val="0054263E"/>
    <w:rsid w:val="00542A6F"/>
    <w:rsid w:val="00542B01"/>
    <w:rsid w:val="00542BAA"/>
    <w:rsid w:val="00543494"/>
    <w:rsid w:val="005434C1"/>
    <w:rsid w:val="00543917"/>
    <w:rsid w:val="00543D9E"/>
    <w:rsid w:val="0054425B"/>
    <w:rsid w:val="00544577"/>
    <w:rsid w:val="005445BF"/>
    <w:rsid w:val="00544817"/>
    <w:rsid w:val="00544DF2"/>
    <w:rsid w:val="005453F1"/>
    <w:rsid w:val="00545AA7"/>
    <w:rsid w:val="00545B9A"/>
    <w:rsid w:val="00545D4A"/>
    <w:rsid w:val="00545DDF"/>
    <w:rsid w:val="00545EC2"/>
    <w:rsid w:val="005460E0"/>
    <w:rsid w:val="0054615F"/>
    <w:rsid w:val="005461F3"/>
    <w:rsid w:val="00546203"/>
    <w:rsid w:val="00546EDA"/>
    <w:rsid w:val="005472C6"/>
    <w:rsid w:val="00547583"/>
    <w:rsid w:val="00547775"/>
    <w:rsid w:val="00547AE0"/>
    <w:rsid w:val="00547CAF"/>
    <w:rsid w:val="00547F20"/>
    <w:rsid w:val="00547FF0"/>
    <w:rsid w:val="005501D2"/>
    <w:rsid w:val="00550661"/>
    <w:rsid w:val="005508A1"/>
    <w:rsid w:val="00550FDA"/>
    <w:rsid w:val="00551478"/>
    <w:rsid w:val="0055229C"/>
    <w:rsid w:val="00552306"/>
    <w:rsid w:val="00552565"/>
    <w:rsid w:val="00552860"/>
    <w:rsid w:val="00552950"/>
    <w:rsid w:val="00552A9B"/>
    <w:rsid w:val="00553226"/>
    <w:rsid w:val="00553B96"/>
    <w:rsid w:val="00553DBE"/>
    <w:rsid w:val="005544D1"/>
    <w:rsid w:val="00554724"/>
    <w:rsid w:val="0055477E"/>
    <w:rsid w:val="00554BD4"/>
    <w:rsid w:val="0055537F"/>
    <w:rsid w:val="00555495"/>
    <w:rsid w:val="005555D4"/>
    <w:rsid w:val="005555E3"/>
    <w:rsid w:val="0055662F"/>
    <w:rsid w:val="00556CF7"/>
    <w:rsid w:val="00556FAC"/>
    <w:rsid w:val="005574D0"/>
    <w:rsid w:val="0055751B"/>
    <w:rsid w:val="00557612"/>
    <w:rsid w:val="00557634"/>
    <w:rsid w:val="00557644"/>
    <w:rsid w:val="00557732"/>
    <w:rsid w:val="00557B17"/>
    <w:rsid w:val="00557C11"/>
    <w:rsid w:val="00557D0F"/>
    <w:rsid w:val="0056031B"/>
    <w:rsid w:val="00560BFE"/>
    <w:rsid w:val="00560E6B"/>
    <w:rsid w:val="00560F4E"/>
    <w:rsid w:val="00560FE0"/>
    <w:rsid w:val="00561589"/>
    <w:rsid w:val="005615E2"/>
    <w:rsid w:val="00561716"/>
    <w:rsid w:val="00561904"/>
    <w:rsid w:val="00561C22"/>
    <w:rsid w:val="00562120"/>
    <w:rsid w:val="00562471"/>
    <w:rsid w:val="0056253B"/>
    <w:rsid w:val="0056259A"/>
    <w:rsid w:val="00562867"/>
    <w:rsid w:val="00562ADC"/>
    <w:rsid w:val="00562C4A"/>
    <w:rsid w:val="00562F01"/>
    <w:rsid w:val="005630D5"/>
    <w:rsid w:val="0056315C"/>
    <w:rsid w:val="00563517"/>
    <w:rsid w:val="005637D4"/>
    <w:rsid w:val="00563A9C"/>
    <w:rsid w:val="00563FE4"/>
    <w:rsid w:val="005641ED"/>
    <w:rsid w:val="0056443E"/>
    <w:rsid w:val="00564D42"/>
    <w:rsid w:val="00564E0F"/>
    <w:rsid w:val="00565357"/>
    <w:rsid w:val="00565A9B"/>
    <w:rsid w:val="00565BDC"/>
    <w:rsid w:val="00565DA6"/>
    <w:rsid w:val="00566261"/>
    <w:rsid w:val="005662CC"/>
    <w:rsid w:val="0056709E"/>
    <w:rsid w:val="005671DD"/>
    <w:rsid w:val="00567E88"/>
    <w:rsid w:val="00570117"/>
    <w:rsid w:val="00570149"/>
    <w:rsid w:val="00570380"/>
    <w:rsid w:val="005704AE"/>
    <w:rsid w:val="005704D5"/>
    <w:rsid w:val="0057081A"/>
    <w:rsid w:val="00570903"/>
    <w:rsid w:val="00570928"/>
    <w:rsid w:val="0057104A"/>
    <w:rsid w:val="005713EE"/>
    <w:rsid w:val="00571497"/>
    <w:rsid w:val="00571504"/>
    <w:rsid w:val="00571A0F"/>
    <w:rsid w:val="00572EB2"/>
    <w:rsid w:val="00573253"/>
    <w:rsid w:val="0057367B"/>
    <w:rsid w:val="0057372F"/>
    <w:rsid w:val="00573EA4"/>
    <w:rsid w:val="0057416C"/>
    <w:rsid w:val="005742B2"/>
    <w:rsid w:val="00574377"/>
    <w:rsid w:val="0057443E"/>
    <w:rsid w:val="005744E1"/>
    <w:rsid w:val="005747A5"/>
    <w:rsid w:val="00574BD8"/>
    <w:rsid w:val="00574F86"/>
    <w:rsid w:val="00575975"/>
    <w:rsid w:val="00575986"/>
    <w:rsid w:val="005759EF"/>
    <w:rsid w:val="00575AA3"/>
    <w:rsid w:val="00575C5B"/>
    <w:rsid w:val="005761E5"/>
    <w:rsid w:val="005763C6"/>
    <w:rsid w:val="005763F7"/>
    <w:rsid w:val="0057646F"/>
    <w:rsid w:val="00576761"/>
    <w:rsid w:val="005768DB"/>
    <w:rsid w:val="005769F0"/>
    <w:rsid w:val="0057720E"/>
    <w:rsid w:val="005774CB"/>
    <w:rsid w:val="005775C9"/>
    <w:rsid w:val="00577BBF"/>
    <w:rsid w:val="005803C8"/>
    <w:rsid w:val="005803D5"/>
    <w:rsid w:val="005807C4"/>
    <w:rsid w:val="00581021"/>
    <w:rsid w:val="00581037"/>
    <w:rsid w:val="005810AF"/>
    <w:rsid w:val="00581511"/>
    <w:rsid w:val="005817C8"/>
    <w:rsid w:val="00582128"/>
    <w:rsid w:val="005826E1"/>
    <w:rsid w:val="00582B8E"/>
    <w:rsid w:val="00582CE8"/>
    <w:rsid w:val="005830A2"/>
    <w:rsid w:val="00583281"/>
    <w:rsid w:val="00583A16"/>
    <w:rsid w:val="00583C5D"/>
    <w:rsid w:val="00584214"/>
    <w:rsid w:val="0058422B"/>
    <w:rsid w:val="0058465C"/>
    <w:rsid w:val="00585297"/>
    <w:rsid w:val="005855C5"/>
    <w:rsid w:val="00585A07"/>
    <w:rsid w:val="00585DF9"/>
    <w:rsid w:val="005860F0"/>
    <w:rsid w:val="00586470"/>
    <w:rsid w:val="00586A90"/>
    <w:rsid w:val="00587036"/>
    <w:rsid w:val="005871EB"/>
    <w:rsid w:val="0058731A"/>
    <w:rsid w:val="00587C5B"/>
    <w:rsid w:val="00587D8D"/>
    <w:rsid w:val="00587EDC"/>
    <w:rsid w:val="00590069"/>
    <w:rsid w:val="00590297"/>
    <w:rsid w:val="00590312"/>
    <w:rsid w:val="00590369"/>
    <w:rsid w:val="005904E5"/>
    <w:rsid w:val="005911C0"/>
    <w:rsid w:val="00591B14"/>
    <w:rsid w:val="00591C75"/>
    <w:rsid w:val="00591DCF"/>
    <w:rsid w:val="00591DDE"/>
    <w:rsid w:val="00591EC7"/>
    <w:rsid w:val="00592020"/>
    <w:rsid w:val="0059258F"/>
    <w:rsid w:val="005928A1"/>
    <w:rsid w:val="005929C3"/>
    <w:rsid w:val="00592A33"/>
    <w:rsid w:val="00592E27"/>
    <w:rsid w:val="00593134"/>
    <w:rsid w:val="00593415"/>
    <w:rsid w:val="00593428"/>
    <w:rsid w:val="00593663"/>
    <w:rsid w:val="005936E9"/>
    <w:rsid w:val="00593AD2"/>
    <w:rsid w:val="005940A3"/>
    <w:rsid w:val="00594C07"/>
    <w:rsid w:val="0059538B"/>
    <w:rsid w:val="005955CC"/>
    <w:rsid w:val="0059565A"/>
    <w:rsid w:val="005957E9"/>
    <w:rsid w:val="005959AC"/>
    <w:rsid w:val="00595D32"/>
    <w:rsid w:val="0059629B"/>
    <w:rsid w:val="00596377"/>
    <w:rsid w:val="005963F0"/>
    <w:rsid w:val="0059679F"/>
    <w:rsid w:val="005967BF"/>
    <w:rsid w:val="00596C6A"/>
    <w:rsid w:val="00596E05"/>
    <w:rsid w:val="00596EA2"/>
    <w:rsid w:val="00596F5B"/>
    <w:rsid w:val="005975FA"/>
    <w:rsid w:val="00597754"/>
    <w:rsid w:val="005978E3"/>
    <w:rsid w:val="005979EB"/>
    <w:rsid w:val="00597DDF"/>
    <w:rsid w:val="005A028A"/>
    <w:rsid w:val="005A0B69"/>
    <w:rsid w:val="005A0D35"/>
    <w:rsid w:val="005A0DDD"/>
    <w:rsid w:val="005A0F59"/>
    <w:rsid w:val="005A1066"/>
    <w:rsid w:val="005A10C3"/>
    <w:rsid w:val="005A115E"/>
    <w:rsid w:val="005A12FC"/>
    <w:rsid w:val="005A188B"/>
    <w:rsid w:val="005A1960"/>
    <w:rsid w:val="005A1E9C"/>
    <w:rsid w:val="005A2192"/>
    <w:rsid w:val="005A2199"/>
    <w:rsid w:val="005A22CA"/>
    <w:rsid w:val="005A2491"/>
    <w:rsid w:val="005A28B0"/>
    <w:rsid w:val="005A2AE0"/>
    <w:rsid w:val="005A2C15"/>
    <w:rsid w:val="005A2D9A"/>
    <w:rsid w:val="005A2DCE"/>
    <w:rsid w:val="005A32D4"/>
    <w:rsid w:val="005A33C8"/>
    <w:rsid w:val="005A340D"/>
    <w:rsid w:val="005A3D0C"/>
    <w:rsid w:val="005A3DD8"/>
    <w:rsid w:val="005A4075"/>
    <w:rsid w:val="005A4196"/>
    <w:rsid w:val="005A44F1"/>
    <w:rsid w:val="005A467D"/>
    <w:rsid w:val="005A5827"/>
    <w:rsid w:val="005A59F7"/>
    <w:rsid w:val="005A5DAD"/>
    <w:rsid w:val="005A611F"/>
    <w:rsid w:val="005A6247"/>
    <w:rsid w:val="005A65B7"/>
    <w:rsid w:val="005A65C2"/>
    <w:rsid w:val="005A6655"/>
    <w:rsid w:val="005A6E94"/>
    <w:rsid w:val="005A75D3"/>
    <w:rsid w:val="005A7A3E"/>
    <w:rsid w:val="005B021C"/>
    <w:rsid w:val="005B02CF"/>
    <w:rsid w:val="005B035F"/>
    <w:rsid w:val="005B050B"/>
    <w:rsid w:val="005B1043"/>
    <w:rsid w:val="005B1575"/>
    <w:rsid w:val="005B1A66"/>
    <w:rsid w:val="005B1FE3"/>
    <w:rsid w:val="005B23F2"/>
    <w:rsid w:val="005B2988"/>
    <w:rsid w:val="005B3093"/>
    <w:rsid w:val="005B30A7"/>
    <w:rsid w:val="005B354A"/>
    <w:rsid w:val="005B3A75"/>
    <w:rsid w:val="005B3D61"/>
    <w:rsid w:val="005B3E12"/>
    <w:rsid w:val="005B3F7E"/>
    <w:rsid w:val="005B4263"/>
    <w:rsid w:val="005B46C1"/>
    <w:rsid w:val="005B4DB6"/>
    <w:rsid w:val="005B4EDD"/>
    <w:rsid w:val="005B54C5"/>
    <w:rsid w:val="005B565F"/>
    <w:rsid w:val="005B56DC"/>
    <w:rsid w:val="005B57F7"/>
    <w:rsid w:val="005B5893"/>
    <w:rsid w:val="005B611D"/>
    <w:rsid w:val="005B626A"/>
    <w:rsid w:val="005B62D9"/>
    <w:rsid w:val="005B65B1"/>
    <w:rsid w:val="005B6743"/>
    <w:rsid w:val="005B678E"/>
    <w:rsid w:val="005B67C3"/>
    <w:rsid w:val="005B689B"/>
    <w:rsid w:val="005B6A10"/>
    <w:rsid w:val="005B6E67"/>
    <w:rsid w:val="005B71CC"/>
    <w:rsid w:val="005B7334"/>
    <w:rsid w:val="005B73D3"/>
    <w:rsid w:val="005B7805"/>
    <w:rsid w:val="005B7B9A"/>
    <w:rsid w:val="005C0121"/>
    <w:rsid w:val="005C0B1D"/>
    <w:rsid w:val="005C0B52"/>
    <w:rsid w:val="005C0E96"/>
    <w:rsid w:val="005C0F28"/>
    <w:rsid w:val="005C1352"/>
    <w:rsid w:val="005C135E"/>
    <w:rsid w:val="005C1802"/>
    <w:rsid w:val="005C188D"/>
    <w:rsid w:val="005C1A48"/>
    <w:rsid w:val="005C2A9E"/>
    <w:rsid w:val="005C31BA"/>
    <w:rsid w:val="005C372B"/>
    <w:rsid w:val="005C3D2B"/>
    <w:rsid w:val="005C3EE9"/>
    <w:rsid w:val="005C4202"/>
    <w:rsid w:val="005C42F6"/>
    <w:rsid w:val="005C4833"/>
    <w:rsid w:val="005C501B"/>
    <w:rsid w:val="005C50D2"/>
    <w:rsid w:val="005C5449"/>
    <w:rsid w:val="005C5573"/>
    <w:rsid w:val="005C5DC2"/>
    <w:rsid w:val="005C68A1"/>
    <w:rsid w:val="005C69E9"/>
    <w:rsid w:val="005C6C0C"/>
    <w:rsid w:val="005C6DFD"/>
    <w:rsid w:val="005C6FE3"/>
    <w:rsid w:val="005C77D5"/>
    <w:rsid w:val="005C7C89"/>
    <w:rsid w:val="005C7F57"/>
    <w:rsid w:val="005D025E"/>
    <w:rsid w:val="005D0B5E"/>
    <w:rsid w:val="005D0C87"/>
    <w:rsid w:val="005D0D41"/>
    <w:rsid w:val="005D0FFE"/>
    <w:rsid w:val="005D10A8"/>
    <w:rsid w:val="005D118E"/>
    <w:rsid w:val="005D1428"/>
    <w:rsid w:val="005D195C"/>
    <w:rsid w:val="005D2096"/>
    <w:rsid w:val="005D20D9"/>
    <w:rsid w:val="005D253B"/>
    <w:rsid w:val="005D27B6"/>
    <w:rsid w:val="005D27B9"/>
    <w:rsid w:val="005D2B86"/>
    <w:rsid w:val="005D2F1B"/>
    <w:rsid w:val="005D31EE"/>
    <w:rsid w:val="005D366D"/>
    <w:rsid w:val="005D3CB7"/>
    <w:rsid w:val="005D3F1B"/>
    <w:rsid w:val="005D43AB"/>
    <w:rsid w:val="005D450C"/>
    <w:rsid w:val="005D4540"/>
    <w:rsid w:val="005D4DE5"/>
    <w:rsid w:val="005D562B"/>
    <w:rsid w:val="005D5672"/>
    <w:rsid w:val="005D57B2"/>
    <w:rsid w:val="005D586D"/>
    <w:rsid w:val="005D5968"/>
    <w:rsid w:val="005D5ADA"/>
    <w:rsid w:val="005D5BE7"/>
    <w:rsid w:val="005D5C4D"/>
    <w:rsid w:val="005D609F"/>
    <w:rsid w:val="005D621B"/>
    <w:rsid w:val="005D673E"/>
    <w:rsid w:val="005D6ACC"/>
    <w:rsid w:val="005D6D82"/>
    <w:rsid w:val="005D6DA2"/>
    <w:rsid w:val="005D7083"/>
    <w:rsid w:val="005D74F7"/>
    <w:rsid w:val="005D76BA"/>
    <w:rsid w:val="005E00B5"/>
    <w:rsid w:val="005E0A05"/>
    <w:rsid w:val="005E0E48"/>
    <w:rsid w:val="005E133C"/>
    <w:rsid w:val="005E1349"/>
    <w:rsid w:val="005E1456"/>
    <w:rsid w:val="005E18BF"/>
    <w:rsid w:val="005E18D1"/>
    <w:rsid w:val="005E1F4D"/>
    <w:rsid w:val="005E2044"/>
    <w:rsid w:val="005E2B56"/>
    <w:rsid w:val="005E2C24"/>
    <w:rsid w:val="005E2F0F"/>
    <w:rsid w:val="005E2FC9"/>
    <w:rsid w:val="005E3033"/>
    <w:rsid w:val="005E306E"/>
    <w:rsid w:val="005E3811"/>
    <w:rsid w:val="005E3F7D"/>
    <w:rsid w:val="005E4275"/>
    <w:rsid w:val="005E4649"/>
    <w:rsid w:val="005E4A47"/>
    <w:rsid w:val="005E4B37"/>
    <w:rsid w:val="005E5600"/>
    <w:rsid w:val="005E5649"/>
    <w:rsid w:val="005E5B4B"/>
    <w:rsid w:val="005E6590"/>
    <w:rsid w:val="005E6B3F"/>
    <w:rsid w:val="005E6F74"/>
    <w:rsid w:val="005E7446"/>
    <w:rsid w:val="005E77B0"/>
    <w:rsid w:val="005E7A2B"/>
    <w:rsid w:val="005E7A8B"/>
    <w:rsid w:val="005F0675"/>
    <w:rsid w:val="005F12E1"/>
    <w:rsid w:val="005F154C"/>
    <w:rsid w:val="005F1B7C"/>
    <w:rsid w:val="005F1C9F"/>
    <w:rsid w:val="005F1EDC"/>
    <w:rsid w:val="005F2263"/>
    <w:rsid w:val="005F2530"/>
    <w:rsid w:val="005F27CC"/>
    <w:rsid w:val="005F2AA1"/>
    <w:rsid w:val="005F2B9B"/>
    <w:rsid w:val="005F3BEA"/>
    <w:rsid w:val="005F3E84"/>
    <w:rsid w:val="005F5521"/>
    <w:rsid w:val="005F560E"/>
    <w:rsid w:val="005F5856"/>
    <w:rsid w:val="005F5DBF"/>
    <w:rsid w:val="005F5F99"/>
    <w:rsid w:val="005F614F"/>
    <w:rsid w:val="005F61EC"/>
    <w:rsid w:val="005F6261"/>
    <w:rsid w:val="005F63AF"/>
    <w:rsid w:val="005F65AA"/>
    <w:rsid w:val="005F6CF6"/>
    <w:rsid w:val="005F6FA7"/>
    <w:rsid w:val="005F741E"/>
    <w:rsid w:val="005F76C5"/>
    <w:rsid w:val="005F778D"/>
    <w:rsid w:val="005F7995"/>
    <w:rsid w:val="005F79D3"/>
    <w:rsid w:val="005F7A39"/>
    <w:rsid w:val="005F7CA5"/>
    <w:rsid w:val="005F7F1E"/>
    <w:rsid w:val="00600475"/>
    <w:rsid w:val="0060072A"/>
    <w:rsid w:val="00600C67"/>
    <w:rsid w:val="00600CBD"/>
    <w:rsid w:val="00600F8F"/>
    <w:rsid w:val="00600FBE"/>
    <w:rsid w:val="00601141"/>
    <w:rsid w:val="006011EF"/>
    <w:rsid w:val="006011F1"/>
    <w:rsid w:val="0060190E"/>
    <w:rsid w:val="006019B8"/>
    <w:rsid w:val="00601CDC"/>
    <w:rsid w:val="006022B9"/>
    <w:rsid w:val="0060254A"/>
    <w:rsid w:val="006029ED"/>
    <w:rsid w:val="00603152"/>
    <w:rsid w:val="00603AA5"/>
    <w:rsid w:val="00603F00"/>
    <w:rsid w:val="006040D4"/>
    <w:rsid w:val="006040F2"/>
    <w:rsid w:val="00604484"/>
    <w:rsid w:val="006047AE"/>
    <w:rsid w:val="00604877"/>
    <w:rsid w:val="00604A47"/>
    <w:rsid w:val="00604B50"/>
    <w:rsid w:val="00604DBF"/>
    <w:rsid w:val="00604DF9"/>
    <w:rsid w:val="00604E99"/>
    <w:rsid w:val="00604EC8"/>
    <w:rsid w:val="00604ECE"/>
    <w:rsid w:val="00605C44"/>
    <w:rsid w:val="00605C86"/>
    <w:rsid w:val="00605FD1"/>
    <w:rsid w:val="006062B7"/>
    <w:rsid w:val="00606529"/>
    <w:rsid w:val="006069B7"/>
    <w:rsid w:val="00606C87"/>
    <w:rsid w:val="00606F69"/>
    <w:rsid w:val="006070CF"/>
    <w:rsid w:val="00607772"/>
    <w:rsid w:val="006078C3"/>
    <w:rsid w:val="006100F1"/>
    <w:rsid w:val="00610A3A"/>
    <w:rsid w:val="00610E77"/>
    <w:rsid w:val="006116C8"/>
    <w:rsid w:val="00611BFA"/>
    <w:rsid w:val="00612622"/>
    <w:rsid w:val="00612774"/>
    <w:rsid w:val="00612A9F"/>
    <w:rsid w:val="00612D15"/>
    <w:rsid w:val="00612EE7"/>
    <w:rsid w:val="00612F4C"/>
    <w:rsid w:val="006131C9"/>
    <w:rsid w:val="0061348C"/>
    <w:rsid w:val="006137D9"/>
    <w:rsid w:val="00613E9D"/>
    <w:rsid w:val="0061430A"/>
    <w:rsid w:val="00614894"/>
    <w:rsid w:val="006148B3"/>
    <w:rsid w:val="00614B70"/>
    <w:rsid w:val="00614C9A"/>
    <w:rsid w:val="00614CCF"/>
    <w:rsid w:val="00614CE2"/>
    <w:rsid w:val="00614EA0"/>
    <w:rsid w:val="00614F27"/>
    <w:rsid w:val="00614F2C"/>
    <w:rsid w:val="0061570E"/>
    <w:rsid w:val="0061589E"/>
    <w:rsid w:val="00615B58"/>
    <w:rsid w:val="00615C32"/>
    <w:rsid w:val="00615F5F"/>
    <w:rsid w:val="006162A3"/>
    <w:rsid w:val="00616586"/>
    <w:rsid w:val="006167A2"/>
    <w:rsid w:val="0061682B"/>
    <w:rsid w:val="00616C27"/>
    <w:rsid w:val="0061714F"/>
    <w:rsid w:val="00617853"/>
    <w:rsid w:val="006178F7"/>
    <w:rsid w:val="0061797F"/>
    <w:rsid w:val="00617BC0"/>
    <w:rsid w:val="00617EDD"/>
    <w:rsid w:val="0062123B"/>
    <w:rsid w:val="006212E3"/>
    <w:rsid w:val="00621AD5"/>
    <w:rsid w:val="006220DA"/>
    <w:rsid w:val="00622664"/>
    <w:rsid w:val="00622731"/>
    <w:rsid w:val="00622DEB"/>
    <w:rsid w:val="00622EF4"/>
    <w:rsid w:val="006232CA"/>
    <w:rsid w:val="006232E1"/>
    <w:rsid w:val="006232F3"/>
    <w:rsid w:val="00623AF4"/>
    <w:rsid w:val="00623D6C"/>
    <w:rsid w:val="00624224"/>
    <w:rsid w:val="006245F6"/>
    <w:rsid w:val="00624E62"/>
    <w:rsid w:val="006256E6"/>
    <w:rsid w:val="00625875"/>
    <w:rsid w:val="006258B3"/>
    <w:rsid w:val="00625B06"/>
    <w:rsid w:val="00625C0A"/>
    <w:rsid w:val="00625D96"/>
    <w:rsid w:val="00625E37"/>
    <w:rsid w:val="00626012"/>
    <w:rsid w:val="0062605B"/>
    <w:rsid w:val="00626104"/>
    <w:rsid w:val="00626125"/>
    <w:rsid w:val="00627071"/>
    <w:rsid w:val="0062738D"/>
    <w:rsid w:val="006274E3"/>
    <w:rsid w:val="00630494"/>
    <w:rsid w:val="006315EE"/>
    <w:rsid w:val="00631B7C"/>
    <w:rsid w:val="00631EBD"/>
    <w:rsid w:val="00631EEA"/>
    <w:rsid w:val="00632141"/>
    <w:rsid w:val="00632306"/>
    <w:rsid w:val="00632B2D"/>
    <w:rsid w:val="006333C1"/>
    <w:rsid w:val="00633708"/>
    <w:rsid w:val="00633C41"/>
    <w:rsid w:val="00633E0A"/>
    <w:rsid w:val="00633E2A"/>
    <w:rsid w:val="00633EF0"/>
    <w:rsid w:val="0063400E"/>
    <w:rsid w:val="006340EC"/>
    <w:rsid w:val="0063410C"/>
    <w:rsid w:val="00634121"/>
    <w:rsid w:val="006347B9"/>
    <w:rsid w:val="00634856"/>
    <w:rsid w:val="00634BB5"/>
    <w:rsid w:val="006354E0"/>
    <w:rsid w:val="0063557C"/>
    <w:rsid w:val="00635A58"/>
    <w:rsid w:val="00636059"/>
    <w:rsid w:val="00636145"/>
    <w:rsid w:val="00636BA1"/>
    <w:rsid w:val="00636EBE"/>
    <w:rsid w:val="0063702A"/>
    <w:rsid w:val="006370A7"/>
    <w:rsid w:val="00637259"/>
    <w:rsid w:val="006372DA"/>
    <w:rsid w:val="006375DC"/>
    <w:rsid w:val="006375FA"/>
    <w:rsid w:val="00637647"/>
    <w:rsid w:val="00637A00"/>
    <w:rsid w:val="00637C0F"/>
    <w:rsid w:val="006400F9"/>
    <w:rsid w:val="006405CE"/>
    <w:rsid w:val="00640855"/>
    <w:rsid w:val="00640A58"/>
    <w:rsid w:val="00640C2B"/>
    <w:rsid w:val="00640F58"/>
    <w:rsid w:val="00640FA9"/>
    <w:rsid w:val="006413AD"/>
    <w:rsid w:val="00641B36"/>
    <w:rsid w:val="00641D2A"/>
    <w:rsid w:val="006423BB"/>
    <w:rsid w:val="006423E1"/>
    <w:rsid w:val="00642920"/>
    <w:rsid w:val="00642B25"/>
    <w:rsid w:val="00642D18"/>
    <w:rsid w:val="00642D81"/>
    <w:rsid w:val="00642EC1"/>
    <w:rsid w:val="00642FE3"/>
    <w:rsid w:val="00643301"/>
    <w:rsid w:val="00643568"/>
    <w:rsid w:val="00643A84"/>
    <w:rsid w:val="00643C57"/>
    <w:rsid w:val="00644078"/>
    <w:rsid w:val="00644436"/>
    <w:rsid w:val="006444A9"/>
    <w:rsid w:val="006447A0"/>
    <w:rsid w:val="00644DF3"/>
    <w:rsid w:val="00644E8E"/>
    <w:rsid w:val="00645078"/>
    <w:rsid w:val="0064556D"/>
    <w:rsid w:val="0064562B"/>
    <w:rsid w:val="00645BCF"/>
    <w:rsid w:val="00645D7A"/>
    <w:rsid w:val="00646337"/>
    <w:rsid w:val="00646462"/>
    <w:rsid w:val="006464A8"/>
    <w:rsid w:val="006464F5"/>
    <w:rsid w:val="00646B06"/>
    <w:rsid w:val="00646B4B"/>
    <w:rsid w:val="00646D8F"/>
    <w:rsid w:val="00646D92"/>
    <w:rsid w:val="00646E2D"/>
    <w:rsid w:val="00646F0D"/>
    <w:rsid w:val="00647444"/>
    <w:rsid w:val="006474EF"/>
    <w:rsid w:val="006500CF"/>
    <w:rsid w:val="0065015F"/>
    <w:rsid w:val="00650342"/>
    <w:rsid w:val="00650A21"/>
    <w:rsid w:val="00650FB7"/>
    <w:rsid w:val="00651047"/>
    <w:rsid w:val="0065110F"/>
    <w:rsid w:val="00651723"/>
    <w:rsid w:val="00651884"/>
    <w:rsid w:val="00651F09"/>
    <w:rsid w:val="00651F59"/>
    <w:rsid w:val="00651FE1"/>
    <w:rsid w:val="006520C5"/>
    <w:rsid w:val="00652A01"/>
    <w:rsid w:val="00652A7E"/>
    <w:rsid w:val="00652A8D"/>
    <w:rsid w:val="00652BA5"/>
    <w:rsid w:val="00652F94"/>
    <w:rsid w:val="0065315F"/>
    <w:rsid w:val="00653248"/>
    <w:rsid w:val="00653472"/>
    <w:rsid w:val="0065352E"/>
    <w:rsid w:val="006536C2"/>
    <w:rsid w:val="006539D4"/>
    <w:rsid w:val="006539F4"/>
    <w:rsid w:val="00653F8A"/>
    <w:rsid w:val="00654656"/>
    <w:rsid w:val="006549AF"/>
    <w:rsid w:val="0065505D"/>
    <w:rsid w:val="0065573E"/>
    <w:rsid w:val="0065599E"/>
    <w:rsid w:val="00655B64"/>
    <w:rsid w:val="00655E62"/>
    <w:rsid w:val="00655F13"/>
    <w:rsid w:val="006568B2"/>
    <w:rsid w:val="00656950"/>
    <w:rsid w:val="00656A6B"/>
    <w:rsid w:val="00657227"/>
    <w:rsid w:val="006574E0"/>
    <w:rsid w:val="006578EA"/>
    <w:rsid w:val="0066027F"/>
    <w:rsid w:val="0066123D"/>
    <w:rsid w:val="0066154B"/>
    <w:rsid w:val="00661C22"/>
    <w:rsid w:val="00662394"/>
    <w:rsid w:val="0066268E"/>
    <w:rsid w:val="00662939"/>
    <w:rsid w:val="00662AF3"/>
    <w:rsid w:val="00662F60"/>
    <w:rsid w:val="0066310D"/>
    <w:rsid w:val="00663ACE"/>
    <w:rsid w:val="00663BC6"/>
    <w:rsid w:val="00663E5A"/>
    <w:rsid w:val="00663EBD"/>
    <w:rsid w:val="006640D6"/>
    <w:rsid w:val="00664391"/>
    <w:rsid w:val="006645A7"/>
    <w:rsid w:val="006645C3"/>
    <w:rsid w:val="00664602"/>
    <w:rsid w:val="00664A4E"/>
    <w:rsid w:val="00664A80"/>
    <w:rsid w:val="00664F48"/>
    <w:rsid w:val="00665A71"/>
    <w:rsid w:val="00665A9C"/>
    <w:rsid w:val="00665D4D"/>
    <w:rsid w:val="00665D7B"/>
    <w:rsid w:val="00665E04"/>
    <w:rsid w:val="00666408"/>
    <w:rsid w:val="006667B5"/>
    <w:rsid w:val="006669A0"/>
    <w:rsid w:val="00666A5F"/>
    <w:rsid w:val="00666C15"/>
    <w:rsid w:val="00666CDE"/>
    <w:rsid w:val="00667298"/>
    <w:rsid w:val="00667481"/>
    <w:rsid w:val="006677B5"/>
    <w:rsid w:val="00667C77"/>
    <w:rsid w:val="00667CB6"/>
    <w:rsid w:val="00667D71"/>
    <w:rsid w:val="00667D85"/>
    <w:rsid w:val="00670382"/>
    <w:rsid w:val="00670587"/>
    <w:rsid w:val="00670CE0"/>
    <w:rsid w:val="00670EA1"/>
    <w:rsid w:val="00671580"/>
    <w:rsid w:val="00671B91"/>
    <w:rsid w:val="00671E30"/>
    <w:rsid w:val="00672173"/>
    <w:rsid w:val="00672C0B"/>
    <w:rsid w:val="00672DE5"/>
    <w:rsid w:val="00672E8A"/>
    <w:rsid w:val="00673196"/>
    <w:rsid w:val="00673768"/>
    <w:rsid w:val="00673856"/>
    <w:rsid w:val="006738B8"/>
    <w:rsid w:val="00673AAB"/>
    <w:rsid w:val="00673F99"/>
    <w:rsid w:val="00674090"/>
    <w:rsid w:val="0067434D"/>
    <w:rsid w:val="00674729"/>
    <w:rsid w:val="00674A62"/>
    <w:rsid w:val="00674C75"/>
    <w:rsid w:val="00674DA0"/>
    <w:rsid w:val="0067516F"/>
    <w:rsid w:val="0067529E"/>
    <w:rsid w:val="00675477"/>
    <w:rsid w:val="006755CB"/>
    <w:rsid w:val="0067584A"/>
    <w:rsid w:val="00675C6B"/>
    <w:rsid w:val="00675F8B"/>
    <w:rsid w:val="006762CB"/>
    <w:rsid w:val="0067640A"/>
    <w:rsid w:val="00676845"/>
    <w:rsid w:val="00676933"/>
    <w:rsid w:val="00676B4B"/>
    <w:rsid w:val="00677129"/>
    <w:rsid w:val="00677198"/>
    <w:rsid w:val="00677A03"/>
    <w:rsid w:val="00677FBD"/>
    <w:rsid w:val="0068008A"/>
    <w:rsid w:val="006800A6"/>
    <w:rsid w:val="006800E4"/>
    <w:rsid w:val="006801C4"/>
    <w:rsid w:val="00680424"/>
    <w:rsid w:val="006806B6"/>
    <w:rsid w:val="0068075F"/>
    <w:rsid w:val="00680E74"/>
    <w:rsid w:val="00681588"/>
    <w:rsid w:val="006817BA"/>
    <w:rsid w:val="00681AC8"/>
    <w:rsid w:val="006827A0"/>
    <w:rsid w:val="006839F1"/>
    <w:rsid w:val="00683AC2"/>
    <w:rsid w:val="00683C4A"/>
    <w:rsid w:val="0068404D"/>
    <w:rsid w:val="006844C5"/>
    <w:rsid w:val="00684BF4"/>
    <w:rsid w:val="006856FA"/>
    <w:rsid w:val="006857E5"/>
    <w:rsid w:val="0068598D"/>
    <w:rsid w:val="006864B9"/>
    <w:rsid w:val="006872E0"/>
    <w:rsid w:val="00687D51"/>
    <w:rsid w:val="00687FAB"/>
    <w:rsid w:val="00690147"/>
    <w:rsid w:val="006901C3"/>
    <w:rsid w:val="00690212"/>
    <w:rsid w:val="00690C9F"/>
    <w:rsid w:val="006910CE"/>
    <w:rsid w:val="0069118B"/>
    <w:rsid w:val="0069138D"/>
    <w:rsid w:val="00691CC2"/>
    <w:rsid w:val="00691EC8"/>
    <w:rsid w:val="00691F57"/>
    <w:rsid w:val="0069243C"/>
    <w:rsid w:val="006928EE"/>
    <w:rsid w:val="00692A39"/>
    <w:rsid w:val="00692DB5"/>
    <w:rsid w:val="006930B5"/>
    <w:rsid w:val="0069311E"/>
    <w:rsid w:val="00693218"/>
    <w:rsid w:val="006934F0"/>
    <w:rsid w:val="006937A9"/>
    <w:rsid w:val="00693A87"/>
    <w:rsid w:val="00693F96"/>
    <w:rsid w:val="006940D0"/>
    <w:rsid w:val="006947EF"/>
    <w:rsid w:val="00694C35"/>
    <w:rsid w:val="00694D53"/>
    <w:rsid w:val="00695068"/>
    <w:rsid w:val="006950A4"/>
    <w:rsid w:val="00695347"/>
    <w:rsid w:val="00695465"/>
    <w:rsid w:val="006955E7"/>
    <w:rsid w:val="00695738"/>
    <w:rsid w:val="006957A7"/>
    <w:rsid w:val="006957C0"/>
    <w:rsid w:val="00695C6E"/>
    <w:rsid w:val="00695FB3"/>
    <w:rsid w:val="00696013"/>
    <w:rsid w:val="00696223"/>
    <w:rsid w:val="006962BB"/>
    <w:rsid w:val="00696378"/>
    <w:rsid w:val="0069696B"/>
    <w:rsid w:val="00696B91"/>
    <w:rsid w:val="00696E70"/>
    <w:rsid w:val="0069790A"/>
    <w:rsid w:val="006A05C5"/>
    <w:rsid w:val="006A06C3"/>
    <w:rsid w:val="006A08B3"/>
    <w:rsid w:val="006A0B3E"/>
    <w:rsid w:val="006A1697"/>
    <w:rsid w:val="006A184A"/>
    <w:rsid w:val="006A1CAC"/>
    <w:rsid w:val="006A1CB1"/>
    <w:rsid w:val="006A20AC"/>
    <w:rsid w:val="006A2B9A"/>
    <w:rsid w:val="006A32EE"/>
    <w:rsid w:val="006A33E4"/>
    <w:rsid w:val="006A3793"/>
    <w:rsid w:val="006A3AB2"/>
    <w:rsid w:val="006A3C5E"/>
    <w:rsid w:val="006A3EF7"/>
    <w:rsid w:val="006A4297"/>
    <w:rsid w:val="006A474C"/>
    <w:rsid w:val="006A4A93"/>
    <w:rsid w:val="006A4BB6"/>
    <w:rsid w:val="006A52BD"/>
    <w:rsid w:val="006A530B"/>
    <w:rsid w:val="006A536B"/>
    <w:rsid w:val="006A5A3B"/>
    <w:rsid w:val="006A5B22"/>
    <w:rsid w:val="006A5E3C"/>
    <w:rsid w:val="006A643B"/>
    <w:rsid w:val="006A65C4"/>
    <w:rsid w:val="006A67C7"/>
    <w:rsid w:val="006A683B"/>
    <w:rsid w:val="006A70F5"/>
    <w:rsid w:val="006A721D"/>
    <w:rsid w:val="006A745D"/>
    <w:rsid w:val="006A7580"/>
    <w:rsid w:val="006A7712"/>
    <w:rsid w:val="006A78C4"/>
    <w:rsid w:val="006A7B6C"/>
    <w:rsid w:val="006B009E"/>
    <w:rsid w:val="006B0127"/>
    <w:rsid w:val="006B029B"/>
    <w:rsid w:val="006B057D"/>
    <w:rsid w:val="006B11F9"/>
    <w:rsid w:val="006B149A"/>
    <w:rsid w:val="006B160F"/>
    <w:rsid w:val="006B19E1"/>
    <w:rsid w:val="006B1B4B"/>
    <w:rsid w:val="006B1B80"/>
    <w:rsid w:val="006B25F1"/>
    <w:rsid w:val="006B2707"/>
    <w:rsid w:val="006B2977"/>
    <w:rsid w:val="006B2F51"/>
    <w:rsid w:val="006B34DC"/>
    <w:rsid w:val="006B38CD"/>
    <w:rsid w:val="006B3E6B"/>
    <w:rsid w:val="006B4114"/>
    <w:rsid w:val="006B4575"/>
    <w:rsid w:val="006B4841"/>
    <w:rsid w:val="006B48FC"/>
    <w:rsid w:val="006B519D"/>
    <w:rsid w:val="006B53DA"/>
    <w:rsid w:val="006B5919"/>
    <w:rsid w:val="006B6842"/>
    <w:rsid w:val="006B68B2"/>
    <w:rsid w:val="006B7069"/>
    <w:rsid w:val="006B70AF"/>
    <w:rsid w:val="006B71C5"/>
    <w:rsid w:val="006B7289"/>
    <w:rsid w:val="006B7C19"/>
    <w:rsid w:val="006C03C8"/>
    <w:rsid w:val="006C0897"/>
    <w:rsid w:val="006C0948"/>
    <w:rsid w:val="006C0B04"/>
    <w:rsid w:val="006C0C73"/>
    <w:rsid w:val="006C0CF4"/>
    <w:rsid w:val="006C0DD5"/>
    <w:rsid w:val="006C0F4D"/>
    <w:rsid w:val="006C1091"/>
    <w:rsid w:val="006C13DF"/>
    <w:rsid w:val="006C188E"/>
    <w:rsid w:val="006C1932"/>
    <w:rsid w:val="006C1A4E"/>
    <w:rsid w:val="006C1B38"/>
    <w:rsid w:val="006C1D91"/>
    <w:rsid w:val="006C1E10"/>
    <w:rsid w:val="006C1ECB"/>
    <w:rsid w:val="006C20FD"/>
    <w:rsid w:val="006C251F"/>
    <w:rsid w:val="006C2A7B"/>
    <w:rsid w:val="006C2D0D"/>
    <w:rsid w:val="006C2EFF"/>
    <w:rsid w:val="006C3289"/>
    <w:rsid w:val="006C38BA"/>
    <w:rsid w:val="006C3C3D"/>
    <w:rsid w:val="006C3D1B"/>
    <w:rsid w:val="006C3D23"/>
    <w:rsid w:val="006C3FB8"/>
    <w:rsid w:val="006C41FC"/>
    <w:rsid w:val="006C4259"/>
    <w:rsid w:val="006C4405"/>
    <w:rsid w:val="006C4406"/>
    <w:rsid w:val="006C44E3"/>
    <w:rsid w:val="006C4574"/>
    <w:rsid w:val="006C4687"/>
    <w:rsid w:val="006C47E8"/>
    <w:rsid w:val="006C4D17"/>
    <w:rsid w:val="006C4EBD"/>
    <w:rsid w:val="006C4FC1"/>
    <w:rsid w:val="006C513D"/>
    <w:rsid w:val="006C55A9"/>
    <w:rsid w:val="006C576F"/>
    <w:rsid w:val="006C5911"/>
    <w:rsid w:val="006C59B4"/>
    <w:rsid w:val="006C5C55"/>
    <w:rsid w:val="006C623B"/>
    <w:rsid w:val="006C62FD"/>
    <w:rsid w:val="006C6494"/>
    <w:rsid w:val="006C6500"/>
    <w:rsid w:val="006C667E"/>
    <w:rsid w:val="006C6821"/>
    <w:rsid w:val="006C6902"/>
    <w:rsid w:val="006C6B89"/>
    <w:rsid w:val="006C7C6F"/>
    <w:rsid w:val="006C7E6E"/>
    <w:rsid w:val="006D04F1"/>
    <w:rsid w:val="006D0588"/>
    <w:rsid w:val="006D07CE"/>
    <w:rsid w:val="006D0959"/>
    <w:rsid w:val="006D0C49"/>
    <w:rsid w:val="006D0EE0"/>
    <w:rsid w:val="006D0F2E"/>
    <w:rsid w:val="006D106F"/>
    <w:rsid w:val="006D14FB"/>
    <w:rsid w:val="006D153B"/>
    <w:rsid w:val="006D160A"/>
    <w:rsid w:val="006D2FE8"/>
    <w:rsid w:val="006D3341"/>
    <w:rsid w:val="006D35BE"/>
    <w:rsid w:val="006D3A7F"/>
    <w:rsid w:val="006D3CF1"/>
    <w:rsid w:val="006D3F12"/>
    <w:rsid w:val="006D4081"/>
    <w:rsid w:val="006D40C7"/>
    <w:rsid w:val="006D48F4"/>
    <w:rsid w:val="006D4934"/>
    <w:rsid w:val="006D496B"/>
    <w:rsid w:val="006D4B81"/>
    <w:rsid w:val="006D4D41"/>
    <w:rsid w:val="006D4E66"/>
    <w:rsid w:val="006D56F9"/>
    <w:rsid w:val="006D59E9"/>
    <w:rsid w:val="006D5D1C"/>
    <w:rsid w:val="006D5FA0"/>
    <w:rsid w:val="006D62B1"/>
    <w:rsid w:val="006D62FB"/>
    <w:rsid w:val="006D6671"/>
    <w:rsid w:val="006D697B"/>
    <w:rsid w:val="006D6EDB"/>
    <w:rsid w:val="006D7881"/>
    <w:rsid w:val="006D7946"/>
    <w:rsid w:val="006E00BD"/>
    <w:rsid w:val="006E02EA"/>
    <w:rsid w:val="006E03A1"/>
    <w:rsid w:val="006E0752"/>
    <w:rsid w:val="006E098C"/>
    <w:rsid w:val="006E09F4"/>
    <w:rsid w:val="006E0F4A"/>
    <w:rsid w:val="006E0FA0"/>
    <w:rsid w:val="006E0FB7"/>
    <w:rsid w:val="006E1032"/>
    <w:rsid w:val="006E136B"/>
    <w:rsid w:val="006E145F"/>
    <w:rsid w:val="006E16EE"/>
    <w:rsid w:val="006E1D57"/>
    <w:rsid w:val="006E1DC1"/>
    <w:rsid w:val="006E2B0E"/>
    <w:rsid w:val="006E2B6C"/>
    <w:rsid w:val="006E30CC"/>
    <w:rsid w:val="006E3174"/>
    <w:rsid w:val="006E3276"/>
    <w:rsid w:val="006E3374"/>
    <w:rsid w:val="006E33BD"/>
    <w:rsid w:val="006E353F"/>
    <w:rsid w:val="006E36E3"/>
    <w:rsid w:val="006E36E4"/>
    <w:rsid w:val="006E3A22"/>
    <w:rsid w:val="006E3A40"/>
    <w:rsid w:val="006E3ECB"/>
    <w:rsid w:val="006E401F"/>
    <w:rsid w:val="006E449E"/>
    <w:rsid w:val="006E4852"/>
    <w:rsid w:val="006E4AD5"/>
    <w:rsid w:val="006E4CD1"/>
    <w:rsid w:val="006E5141"/>
    <w:rsid w:val="006E52C6"/>
    <w:rsid w:val="006E5432"/>
    <w:rsid w:val="006E54D0"/>
    <w:rsid w:val="006E56DA"/>
    <w:rsid w:val="006E5709"/>
    <w:rsid w:val="006E5868"/>
    <w:rsid w:val="006E5E29"/>
    <w:rsid w:val="006E6540"/>
    <w:rsid w:val="006E6630"/>
    <w:rsid w:val="006E6659"/>
    <w:rsid w:val="006E67CA"/>
    <w:rsid w:val="006E6845"/>
    <w:rsid w:val="006E68A2"/>
    <w:rsid w:val="006E6A32"/>
    <w:rsid w:val="006E7A05"/>
    <w:rsid w:val="006E7B03"/>
    <w:rsid w:val="006E7DDA"/>
    <w:rsid w:val="006F0923"/>
    <w:rsid w:val="006F09C1"/>
    <w:rsid w:val="006F0ED6"/>
    <w:rsid w:val="006F0F65"/>
    <w:rsid w:val="006F10C4"/>
    <w:rsid w:val="006F1360"/>
    <w:rsid w:val="006F1C75"/>
    <w:rsid w:val="006F1FBB"/>
    <w:rsid w:val="006F1FE7"/>
    <w:rsid w:val="006F1FEE"/>
    <w:rsid w:val="006F2091"/>
    <w:rsid w:val="006F23E0"/>
    <w:rsid w:val="006F248F"/>
    <w:rsid w:val="006F24F2"/>
    <w:rsid w:val="006F25C5"/>
    <w:rsid w:val="006F29F4"/>
    <w:rsid w:val="006F2C0D"/>
    <w:rsid w:val="006F30BF"/>
    <w:rsid w:val="006F310D"/>
    <w:rsid w:val="006F3425"/>
    <w:rsid w:val="006F3863"/>
    <w:rsid w:val="006F3A83"/>
    <w:rsid w:val="006F4043"/>
    <w:rsid w:val="006F419A"/>
    <w:rsid w:val="006F42E6"/>
    <w:rsid w:val="006F43C5"/>
    <w:rsid w:val="006F45E8"/>
    <w:rsid w:val="006F462C"/>
    <w:rsid w:val="006F465A"/>
    <w:rsid w:val="006F4A4B"/>
    <w:rsid w:val="006F4C93"/>
    <w:rsid w:val="006F4DD5"/>
    <w:rsid w:val="006F5BCC"/>
    <w:rsid w:val="006F5BE1"/>
    <w:rsid w:val="006F6036"/>
    <w:rsid w:val="006F611E"/>
    <w:rsid w:val="006F6198"/>
    <w:rsid w:val="006F6AD1"/>
    <w:rsid w:val="006F6F35"/>
    <w:rsid w:val="006F7220"/>
    <w:rsid w:val="006F74E2"/>
    <w:rsid w:val="006F790B"/>
    <w:rsid w:val="00700121"/>
    <w:rsid w:val="0070020C"/>
    <w:rsid w:val="007002B7"/>
    <w:rsid w:val="00700980"/>
    <w:rsid w:val="00700AC5"/>
    <w:rsid w:val="007011CF"/>
    <w:rsid w:val="0070122D"/>
    <w:rsid w:val="007012E3"/>
    <w:rsid w:val="007017BC"/>
    <w:rsid w:val="0070191C"/>
    <w:rsid w:val="00701AA6"/>
    <w:rsid w:val="00701AF5"/>
    <w:rsid w:val="00701BCA"/>
    <w:rsid w:val="00701D4B"/>
    <w:rsid w:val="00702156"/>
    <w:rsid w:val="00702604"/>
    <w:rsid w:val="0070279B"/>
    <w:rsid w:val="007029CF"/>
    <w:rsid w:val="00702C60"/>
    <w:rsid w:val="00702DC9"/>
    <w:rsid w:val="00703198"/>
    <w:rsid w:val="0070322B"/>
    <w:rsid w:val="007032C9"/>
    <w:rsid w:val="00703376"/>
    <w:rsid w:val="00703668"/>
    <w:rsid w:val="00703932"/>
    <w:rsid w:val="00703986"/>
    <w:rsid w:val="00703C32"/>
    <w:rsid w:val="007040B9"/>
    <w:rsid w:val="007043EC"/>
    <w:rsid w:val="0070480D"/>
    <w:rsid w:val="00704AD8"/>
    <w:rsid w:val="00704FA1"/>
    <w:rsid w:val="00705176"/>
    <w:rsid w:val="007051B5"/>
    <w:rsid w:val="00705406"/>
    <w:rsid w:val="007054D2"/>
    <w:rsid w:val="00705544"/>
    <w:rsid w:val="007058A8"/>
    <w:rsid w:val="00705942"/>
    <w:rsid w:val="007059B2"/>
    <w:rsid w:val="00705C18"/>
    <w:rsid w:val="00705E60"/>
    <w:rsid w:val="00705F4D"/>
    <w:rsid w:val="00706615"/>
    <w:rsid w:val="0070694F"/>
    <w:rsid w:val="007069BE"/>
    <w:rsid w:val="00706AC7"/>
    <w:rsid w:val="00706DE4"/>
    <w:rsid w:val="00707080"/>
    <w:rsid w:val="007078C8"/>
    <w:rsid w:val="007079BE"/>
    <w:rsid w:val="00707F92"/>
    <w:rsid w:val="007100DF"/>
    <w:rsid w:val="00710181"/>
    <w:rsid w:val="00710D59"/>
    <w:rsid w:val="00710DE1"/>
    <w:rsid w:val="00710F6C"/>
    <w:rsid w:val="007111E3"/>
    <w:rsid w:val="007117EA"/>
    <w:rsid w:val="00711C94"/>
    <w:rsid w:val="00711C96"/>
    <w:rsid w:val="00711FC9"/>
    <w:rsid w:val="007122C4"/>
    <w:rsid w:val="00713323"/>
    <w:rsid w:val="00713378"/>
    <w:rsid w:val="00713484"/>
    <w:rsid w:val="00713693"/>
    <w:rsid w:val="007136D0"/>
    <w:rsid w:val="007137D4"/>
    <w:rsid w:val="007141DA"/>
    <w:rsid w:val="007143E7"/>
    <w:rsid w:val="00714A89"/>
    <w:rsid w:val="00714D98"/>
    <w:rsid w:val="00714E1C"/>
    <w:rsid w:val="007150F8"/>
    <w:rsid w:val="00715202"/>
    <w:rsid w:val="007155CB"/>
    <w:rsid w:val="00715621"/>
    <w:rsid w:val="007159E0"/>
    <w:rsid w:val="00715C08"/>
    <w:rsid w:val="007166A0"/>
    <w:rsid w:val="0071672A"/>
    <w:rsid w:val="0071687E"/>
    <w:rsid w:val="007168D0"/>
    <w:rsid w:val="00716B1D"/>
    <w:rsid w:val="00716CB9"/>
    <w:rsid w:val="00716D2C"/>
    <w:rsid w:val="0071753D"/>
    <w:rsid w:val="007177A3"/>
    <w:rsid w:val="00717A26"/>
    <w:rsid w:val="00717D37"/>
    <w:rsid w:val="007200CC"/>
    <w:rsid w:val="007201C4"/>
    <w:rsid w:val="00720BB4"/>
    <w:rsid w:val="00720D32"/>
    <w:rsid w:val="00720F5E"/>
    <w:rsid w:val="007211E1"/>
    <w:rsid w:val="00721EAF"/>
    <w:rsid w:val="00722319"/>
    <w:rsid w:val="00722A80"/>
    <w:rsid w:val="00722CC0"/>
    <w:rsid w:val="00722E62"/>
    <w:rsid w:val="00723022"/>
    <w:rsid w:val="0072314B"/>
    <w:rsid w:val="00724312"/>
    <w:rsid w:val="0072436E"/>
    <w:rsid w:val="00724CFD"/>
    <w:rsid w:val="00724E4C"/>
    <w:rsid w:val="00725528"/>
    <w:rsid w:val="00725986"/>
    <w:rsid w:val="00726021"/>
    <w:rsid w:val="00726277"/>
    <w:rsid w:val="00726576"/>
    <w:rsid w:val="0072664C"/>
    <w:rsid w:val="00726973"/>
    <w:rsid w:val="00726D99"/>
    <w:rsid w:val="00727CB3"/>
    <w:rsid w:val="0073034E"/>
    <w:rsid w:val="00730748"/>
    <w:rsid w:val="00730841"/>
    <w:rsid w:val="00730A7C"/>
    <w:rsid w:val="00730F34"/>
    <w:rsid w:val="00731709"/>
    <w:rsid w:val="00731785"/>
    <w:rsid w:val="00731BC1"/>
    <w:rsid w:val="00731C8A"/>
    <w:rsid w:val="00731E5C"/>
    <w:rsid w:val="00731E9E"/>
    <w:rsid w:val="00731FD0"/>
    <w:rsid w:val="00732863"/>
    <w:rsid w:val="00732A0F"/>
    <w:rsid w:val="0073374B"/>
    <w:rsid w:val="007337EC"/>
    <w:rsid w:val="00733902"/>
    <w:rsid w:val="00733FE2"/>
    <w:rsid w:val="00734514"/>
    <w:rsid w:val="00734797"/>
    <w:rsid w:val="00734B4A"/>
    <w:rsid w:val="00734DF3"/>
    <w:rsid w:val="00734EF4"/>
    <w:rsid w:val="0073501F"/>
    <w:rsid w:val="00735054"/>
    <w:rsid w:val="00735A03"/>
    <w:rsid w:val="00735A84"/>
    <w:rsid w:val="00735E6F"/>
    <w:rsid w:val="0073608A"/>
    <w:rsid w:val="007362B5"/>
    <w:rsid w:val="007367A6"/>
    <w:rsid w:val="00737602"/>
    <w:rsid w:val="00737B83"/>
    <w:rsid w:val="00737BF5"/>
    <w:rsid w:val="00740002"/>
    <w:rsid w:val="007402BB"/>
    <w:rsid w:val="007402D7"/>
    <w:rsid w:val="007402E0"/>
    <w:rsid w:val="007404C4"/>
    <w:rsid w:val="007404E1"/>
    <w:rsid w:val="00740A5A"/>
    <w:rsid w:val="00740ECF"/>
    <w:rsid w:val="00740F1E"/>
    <w:rsid w:val="00740F6D"/>
    <w:rsid w:val="007412C6"/>
    <w:rsid w:val="007412CD"/>
    <w:rsid w:val="00741D65"/>
    <w:rsid w:val="007422AC"/>
    <w:rsid w:val="007422C8"/>
    <w:rsid w:val="00742521"/>
    <w:rsid w:val="00743285"/>
    <w:rsid w:val="007435FF"/>
    <w:rsid w:val="00743730"/>
    <w:rsid w:val="007438A5"/>
    <w:rsid w:val="007438F0"/>
    <w:rsid w:val="00743912"/>
    <w:rsid w:val="00743BB2"/>
    <w:rsid w:val="00743F67"/>
    <w:rsid w:val="00744001"/>
    <w:rsid w:val="007440D4"/>
    <w:rsid w:val="007440DD"/>
    <w:rsid w:val="007441E2"/>
    <w:rsid w:val="00744444"/>
    <w:rsid w:val="007444F4"/>
    <w:rsid w:val="00744521"/>
    <w:rsid w:val="00744D0C"/>
    <w:rsid w:val="00745162"/>
    <w:rsid w:val="00745534"/>
    <w:rsid w:val="0074564F"/>
    <w:rsid w:val="007456AC"/>
    <w:rsid w:val="00745B59"/>
    <w:rsid w:val="0074640F"/>
    <w:rsid w:val="00746E92"/>
    <w:rsid w:val="00747188"/>
    <w:rsid w:val="0074747D"/>
    <w:rsid w:val="00747C5F"/>
    <w:rsid w:val="00747CB4"/>
    <w:rsid w:val="00747F85"/>
    <w:rsid w:val="0075018F"/>
    <w:rsid w:val="00750EE9"/>
    <w:rsid w:val="007511D0"/>
    <w:rsid w:val="00751398"/>
    <w:rsid w:val="00751421"/>
    <w:rsid w:val="00751811"/>
    <w:rsid w:val="00751817"/>
    <w:rsid w:val="007518B6"/>
    <w:rsid w:val="00751AB1"/>
    <w:rsid w:val="00751CF5"/>
    <w:rsid w:val="00751E5C"/>
    <w:rsid w:val="00752031"/>
    <w:rsid w:val="0075218B"/>
    <w:rsid w:val="007521F9"/>
    <w:rsid w:val="00752897"/>
    <w:rsid w:val="00752E82"/>
    <w:rsid w:val="00753B0E"/>
    <w:rsid w:val="00753BA3"/>
    <w:rsid w:val="00753D19"/>
    <w:rsid w:val="00753F40"/>
    <w:rsid w:val="0075400E"/>
    <w:rsid w:val="007543EC"/>
    <w:rsid w:val="007545AE"/>
    <w:rsid w:val="0075473D"/>
    <w:rsid w:val="007547F4"/>
    <w:rsid w:val="00754BD4"/>
    <w:rsid w:val="00754BEC"/>
    <w:rsid w:val="00754D20"/>
    <w:rsid w:val="00754EDC"/>
    <w:rsid w:val="00754F26"/>
    <w:rsid w:val="007552F7"/>
    <w:rsid w:val="007559F4"/>
    <w:rsid w:val="00755CD3"/>
    <w:rsid w:val="00755DA0"/>
    <w:rsid w:val="0075618B"/>
    <w:rsid w:val="00756385"/>
    <w:rsid w:val="007568F0"/>
    <w:rsid w:val="00756C9C"/>
    <w:rsid w:val="00756F06"/>
    <w:rsid w:val="00757151"/>
    <w:rsid w:val="007571A6"/>
    <w:rsid w:val="00757511"/>
    <w:rsid w:val="007577CC"/>
    <w:rsid w:val="007577D7"/>
    <w:rsid w:val="00757AB6"/>
    <w:rsid w:val="007600A4"/>
    <w:rsid w:val="007600C0"/>
    <w:rsid w:val="0076010F"/>
    <w:rsid w:val="0076018A"/>
    <w:rsid w:val="007604FA"/>
    <w:rsid w:val="007605A8"/>
    <w:rsid w:val="007605AE"/>
    <w:rsid w:val="00760A3C"/>
    <w:rsid w:val="00760B8B"/>
    <w:rsid w:val="00760E34"/>
    <w:rsid w:val="0076171E"/>
    <w:rsid w:val="00761844"/>
    <w:rsid w:val="00761882"/>
    <w:rsid w:val="00761C1D"/>
    <w:rsid w:val="00761E79"/>
    <w:rsid w:val="00761EAD"/>
    <w:rsid w:val="00762C38"/>
    <w:rsid w:val="00763B1E"/>
    <w:rsid w:val="00764620"/>
    <w:rsid w:val="00764B05"/>
    <w:rsid w:val="00764C00"/>
    <w:rsid w:val="00764CDF"/>
    <w:rsid w:val="00764CF2"/>
    <w:rsid w:val="00764F16"/>
    <w:rsid w:val="00765479"/>
    <w:rsid w:val="00765AAB"/>
    <w:rsid w:val="00765ABF"/>
    <w:rsid w:val="00766268"/>
    <w:rsid w:val="0076629A"/>
    <w:rsid w:val="0076634D"/>
    <w:rsid w:val="00766637"/>
    <w:rsid w:val="00766761"/>
    <w:rsid w:val="007669AF"/>
    <w:rsid w:val="00766F03"/>
    <w:rsid w:val="00766F65"/>
    <w:rsid w:val="007673C2"/>
    <w:rsid w:val="00767944"/>
    <w:rsid w:val="00767A0A"/>
    <w:rsid w:val="00767A8D"/>
    <w:rsid w:val="00767A99"/>
    <w:rsid w:val="00767B3C"/>
    <w:rsid w:val="00767B50"/>
    <w:rsid w:val="00767ECA"/>
    <w:rsid w:val="00767F86"/>
    <w:rsid w:val="00770181"/>
    <w:rsid w:val="007705CA"/>
    <w:rsid w:val="007705FC"/>
    <w:rsid w:val="00770608"/>
    <w:rsid w:val="007711C1"/>
    <w:rsid w:val="0077133F"/>
    <w:rsid w:val="00771824"/>
    <w:rsid w:val="00771856"/>
    <w:rsid w:val="007719FC"/>
    <w:rsid w:val="00771C54"/>
    <w:rsid w:val="0077212C"/>
    <w:rsid w:val="0077374F"/>
    <w:rsid w:val="00773D28"/>
    <w:rsid w:val="00773E42"/>
    <w:rsid w:val="00773ED1"/>
    <w:rsid w:val="00773F2C"/>
    <w:rsid w:val="0077407D"/>
    <w:rsid w:val="007746FE"/>
    <w:rsid w:val="00774727"/>
    <w:rsid w:val="00774F09"/>
    <w:rsid w:val="00774FB6"/>
    <w:rsid w:val="007751A3"/>
    <w:rsid w:val="0077542C"/>
    <w:rsid w:val="007755B8"/>
    <w:rsid w:val="00775859"/>
    <w:rsid w:val="007762AA"/>
    <w:rsid w:val="00776BDF"/>
    <w:rsid w:val="00776C87"/>
    <w:rsid w:val="00776F79"/>
    <w:rsid w:val="00776F99"/>
    <w:rsid w:val="00777035"/>
    <w:rsid w:val="007770E7"/>
    <w:rsid w:val="00777864"/>
    <w:rsid w:val="00777B9F"/>
    <w:rsid w:val="00777E9C"/>
    <w:rsid w:val="00777EBC"/>
    <w:rsid w:val="00780028"/>
    <w:rsid w:val="00780582"/>
    <w:rsid w:val="0078064F"/>
    <w:rsid w:val="00780B4E"/>
    <w:rsid w:val="00781168"/>
    <w:rsid w:val="00781478"/>
    <w:rsid w:val="0078161C"/>
    <w:rsid w:val="0078167B"/>
    <w:rsid w:val="00781D77"/>
    <w:rsid w:val="00781D8A"/>
    <w:rsid w:val="00782224"/>
    <w:rsid w:val="0078232B"/>
    <w:rsid w:val="00782968"/>
    <w:rsid w:val="00783371"/>
    <w:rsid w:val="007838C4"/>
    <w:rsid w:val="00783947"/>
    <w:rsid w:val="00783A2D"/>
    <w:rsid w:val="00783B4F"/>
    <w:rsid w:val="00783C96"/>
    <w:rsid w:val="00783EC1"/>
    <w:rsid w:val="0078493F"/>
    <w:rsid w:val="0078553F"/>
    <w:rsid w:val="00785596"/>
    <w:rsid w:val="00785945"/>
    <w:rsid w:val="00785AAA"/>
    <w:rsid w:val="00785DD6"/>
    <w:rsid w:val="00785DFD"/>
    <w:rsid w:val="007861C7"/>
    <w:rsid w:val="0078662D"/>
    <w:rsid w:val="007867E2"/>
    <w:rsid w:val="00786999"/>
    <w:rsid w:val="00786CCA"/>
    <w:rsid w:val="00786F7F"/>
    <w:rsid w:val="00787342"/>
    <w:rsid w:val="00787407"/>
    <w:rsid w:val="0078744C"/>
    <w:rsid w:val="00787723"/>
    <w:rsid w:val="0079004B"/>
    <w:rsid w:val="007901E6"/>
    <w:rsid w:val="0079036C"/>
    <w:rsid w:val="00790837"/>
    <w:rsid w:val="00790C04"/>
    <w:rsid w:val="00790C15"/>
    <w:rsid w:val="00790D59"/>
    <w:rsid w:val="00790D87"/>
    <w:rsid w:val="00790EE0"/>
    <w:rsid w:val="00790F35"/>
    <w:rsid w:val="007913AE"/>
    <w:rsid w:val="00791CCB"/>
    <w:rsid w:val="00791E34"/>
    <w:rsid w:val="00791FAA"/>
    <w:rsid w:val="0079232D"/>
    <w:rsid w:val="00792721"/>
    <w:rsid w:val="00792918"/>
    <w:rsid w:val="00792DED"/>
    <w:rsid w:val="00793222"/>
    <w:rsid w:val="007934D6"/>
    <w:rsid w:val="00793504"/>
    <w:rsid w:val="00793692"/>
    <w:rsid w:val="007936C9"/>
    <w:rsid w:val="0079376A"/>
    <w:rsid w:val="00793805"/>
    <w:rsid w:val="00793D85"/>
    <w:rsid w:val="00793EE7"/>
    <w:rsid w:val="00794110"/>
    <w:rsid w:val="00795158"/>
    <w:rsid w:val="007957BA"/>
    <w:rsid w:val="00795D07"/>
    <w:rsid w:val="00795FCF"/>
    <w:rsid w:val="007961FE"/>
    <w:rsid w:val="007963B2"/>
    <w:rsid w:val="007965DC"/>
    <w:rsid w:val="00796753"/>
    <w:rsid w:val="00796A00"/>
    <w:rsid w:val="0079760B"/>
    <w:rsid w:val="007979A2"/>
    <w:rsid w:val="00797CA4"/>
    <w:rsid w:val="00797D25"/>
    <w:rsid w:val="00797EAB"/>
    <w:rsid w:val="007A032B"/>
    <w:rsid w:val="007A0682"/>
    <w:rsid w:val="007A104A"/>
    <w:rsid w:val="007A10E3"/>
    <w:rsid w:val="007A1112"/>
    <w:rsid w:val="007A1279"/>
    <w:rsid w:val="007A1539"/>
    <w:rsid w:val="007A1637"/>
    <w:rsid w:val="007A1897"/>
    <w:rsid w:val="007A18E3"/>
    <w:rsid w:val="007A1CBA"/>
    <w:rsid w:val="007A2099"/>
    <w:rsid w:val="007A2140"/>
    <w:rsid w:val="007A22A8"/>
    <w:rsid w:val="007A2681"/>
    <w:rsid w:val="007A297E"/>
    <w:rsid w:val="007A2EC2"/>
    <w:rsid w:val="007A3D92"/>
    <w:rsid w:val="007A3DF3"/>
    <w:rsid w:val="007A4599"/>
    <w:rsid w:val="007A4C5C"/>
    <w:rsid w:val="007A5089"/>
    <w:rsid w:val="007A5094"/>
    <w:rsid w:val="007A51B4"/>
    <w:rsid w:val="007A52D8"/>
    <w:rsid w:val="007A5927"/>
    <w:rsid w:val="007A5A0D"/>
    <w:rsid w:val="007A5AC0"/>
    <w:rsid w:val="007A5C41"/>
    <w:rsid w:val="007A5E48"/>
    <w:rsid w:val="007A605D"/>
    <w:rsid w:val="007A648E"/>
    <w:rsid w:val="007A670D"/>
    <w:rsid w:val="007A670F"/>
    <w:rsid w:val="007A67EB"/>
    <w:rsid w:val="007A70A5"/>
    <w:rsid w:val="007A759E"/>
    <w:rsid w:val="007A7A81"/>
    <w:rsid w:val="007A7B7C"/>
    <w:rsid w:val="007B03A9"/>
    <w:rsid w:val="007B0ADA"/>
    <w:rsid w:val="007B0DA8"/>
    <w:rsid w:val="007B11EC"/>
    <w:rsid w:val="007B135F"/>
    <w:rsid w:val="007B1A6D"/>
    <w:rsid w:val="007B202E"/>
    <w:rsid w:val="007B21F1"/>
    <w:rsid w:val="007B270D"/>
    <w:rsid w:val="007B28B5"/>
    <w:rsid w:val="007B2E8F"/>
    <w:rsid w:val="007B3041"/>
    <w:rsid w:val="007B315A"/>
    <w:rsid w:val="007B326C"/>
    <w:rsid w:val="007B343C"/>
    <w:rsid w:val="007B356D"/>
    <w:rsid w:val="007B3D91"/>
    <w:rsid w:val="007B3EAD"/>
    <w:rsid w:val="007B47C9"/>
    <w:rsid w:val="007B4956"/>
    <w:rsid w:val="007B4BFC"/>
    <w:rsid w:val="007B4EE1"/>
    <w:rsid w:val="007B57D1"/>
    <w:rsid w:val="007B5ADD"/>
    <w:rsid w:val="007B5BC6"/>
    <w:rsid w:val="007B5DF7"/>
    <w:rsid w:val="007B5EDD"/>
    <w:rsid w:val="007B60F4"/>
    <w:rsid w:val="007B6216"/>
    <w:rsid w:val="007B621A"/>
    <w:rsid w:val="007B66A1"/>
    <w:rsid w:val="007B6D2D"/>
    <w:rsid w:val="007B6D6E"/>
    <w:rsid w:val="007B738E"/>
    <w:rsid w:val="007B746F"/>
    <w:rsid w:val="007B7704"/>
    <w:rsid w:val="007B7ACF"/>
    <w:rsid w:val="007C0180"/>
    <w:rsid w:val="007C0358"/>
    <w:rsid w:val="007C0410"/>
    <w:rsid w:val="007C0432"/>
    <w:rsid w:val="007C061C"/>
    <w:rsid w:val="007C0C7A"/>
    <w:rsid w:val="007C1238"/>
    <w:rsid w:val="007C1323"/>
    <w:rsid w:val="007C1671"/>
    <w:rsid w:val="007C18AF"/>
    <w:rsid w:val="007C19A7"/>
    <w:rsid w:val="007C19B6"/>
    <w:rsid w:val="007C1E89"/>
    <w:rsid w:val="007C20BC"/>
    <w:rsid w:val="007C27F4"/>
    <w:rsid w:val="007C321A"/>
    <w:rsid w:val="007C337F"/>
    <w:rsid w:val="007C35DB"/>
    <w:rsid w:val="007C3B7C"/>
    <w:rsid w:val="007C3DEC"/>
    <w:rsid w:val="007C4B8C"/>
    <w:rsid w:val="007C4D38"/>
    <w:rsid w:val="007C4EC1"/>
    <w:rsid w:val="007C5A19"/>
    <w:rsid w:val="007C5E71"/>
    <w:rsid w:val="007C5FDD"/>
    <w:rsid w:val="007C6D11"/>
    <w:rsid w:val="007C74A1"/>
    <w:rsid w:val="007C786F"/>
    <w:rsid w:val="007C7A86"/>
    <w:rsid w:val="007C7B11"/>
    <w:rsid w:val="007C7C79"/>
    <w:rsid w:val="007C7FFD"/>
    <w:rsid w:val="007D0704"/>
    <w:rsid w:val="007D0992"/>
    <w:rsid w:val="007D0B4E"/>
    <w:rsid w:val="007D0E6D"/>
    <w:rsid w:val="007D0E71"/>
    <w:rsid w:val="007D0F8C"/>
    <w:rsid w:val="007D106C"/>
    <w:rsid w:val="007D1510"/>
    <w:rsid w:val="007D16F7"/>
    <w:rsid w:val="007D1719"/>
    <w:rsid w:val="007D1916"/>
    <w:rsid w:val="007D1A5B"/>
    <w:rsid w:val="007D1E84"/>
    <w:rsid w:val="007D205B"/>
    <w:rsid w:val="007D2538"/>
    <w:rsid w:val="007D2803"/>
    <w:rsid w:val="007D29ED"/>
    <w:rsid w:val="007D2EDC"/>
    <w:rsid w:val="007D3022"/>
    <w:rsid w:val="007D3748"/>
    <w:rsid w:val="007D41D7"/>
    <w:rsid w:val="007D43DD"/>
    <w:rsid w:val="007D46AE"/>
    <w:rsid w:val="007D4F6B"/>
    <w:rsid w:val="007D5027"/>
    <w:rsid w:val="007D5480"/>
    <w:rsid w:val="007D553D"/>
    <w:rsid w:val="007D5598"/>
    <w:rsid w:val="007D5618"/>
    <w:rsid w:val="007D59E0"/>
    <w:rsid w:val="007D6255"/>
    <w:rsid w:val="007D625D"/>
    <w:rsid w:val="007D670A"/>
    <w:rsid w:val="007D75D8"/>
    <w:rsid w:val="007D76BC"/>
    <w:rsid w:val="007D7A8A"/>
    <w:rsid w:val="007D7E30"/>
    <w:rsid w:val="007D7F65"/>
    <w:rsid w:val="007E029C"/>
    <w:rsid w:val="007E038C"/>
    <w:rsid w:val="007E0668"/>
    <w:rsid w:val="007E0AB9"/>
    <w:rsid w:val="007E0B58"/>
    <w:rsid w:val="007E1247"/>
    <w:rsid w:val="007E198A"/>
    <w:rsid w:val="007E1BBF"/>
    <w:rsid w:val="007E1F85"/>
    <w:rsid w:val="007E1FF5"/>
    <w:rsid w:val="007E20B6"/>
    <w:rsid w:val="007E236B"/>
    <w:rsid w:val="007E2B38"/>
    <w:rsid w:val="007E2CA1"/>
    <w:rsid w:val="007E2E09"/>
    <w:rsid w:val="007E3430"/>
    <w:rsid w:val="007E3A3C"/>
    <w:rsid w:val="007E3BFB"/>
    <w:rsid w:val="007E3DC0"/>
    <w:rsid w:val="007E3E56"/>
    <w:rsid w:val="007E45CE"/>
    <w:rsid w:val="007E4740"/>
    <w:rsid w:val="007E4893"/>
    <w:rsid w:val="007E4C9D"/>
    <w:rsid w:val="007E513B"/>
    <w:rsid w:val="007E56D2"/>
    <w:rsid w:val="007E592E"/>
    <w:rsid w:val="007E59FF"/>
    <w:rsid w:val="007E5A9E"/>
    <w:rsid w:val="007E5CE0"/>
    <w:rsid w:val="007E6051"/>
    <w:rsid w:val="007E62CB"/>
    <w:rsid w:val="007E66CF"/>
    <w:rsid w:val="007E699D"/>
    <w:rsid w:val="007E6AE4"/>
    <w:rsid w:val="007E6D25"/>
    <w:rsid w:val="007E702C"/>
    <w:rsid w:val="007E788D"/>
    <w:rsid w:val="007E78A3"/>
    <w:rsid w:val="007F0059"/>
    <w:rsid w:val="007F08A4"/>
    <w:rsid w:val="007F0A52"/>
    <w:rsid w:val="007F0CC3"/>
    <w:rsid w:val="007F0EE7"/>
    <w:rsid w:val="007F1530"/>
    <w:rsid w:val="007F18B9"/>
    <w:rsid w:val="007F1A1D"/>
    <w:rsid w:val="007F1D1D"/>
    <w:rsid w:val="007F1FB2"/>
    <w:rsid w:val="007F24A3"/>
    <w:rsid w:val="007F268C"/>
    <w:rsid w:val="007F2C1D"/>
    <w:rsid w:val="007F2CAF"/>
    <w:rsid w:val="007F2E3E"/>
    <w:rsid w:val="007F389C"/>
    <w:rsid w:val="007F38FD"/>
    <w:rsid w:val="007F456F"/>
    <w:rsid w:val="007F46EF"/>
    <w:rsid w:val="007F4A06"/>
    <w:rsid w:val="007F4B09"/>
    <w:rsid w:val="007F4BC3"/>
    <w:rsid w:val="007F4C99"/>
    <w:rsid w:val="007F4DE1"/>
    <w:rsid w:val="007F4F44"/>
    <w:rsid w:val="007F4FE6"/>
    <w:rsid w:val="007F51CD"/>
    <w:rsid w:val="007F533D"/>
    <w:rsid w:val="007F6022"/>
    <w:rsid w:val="007F61C9"/>
    <w:rsid w:val="007F6967"/>
    <w:rsid w:val="007F7040"/>
    <w:rsid w:val="007F7436"/>
    <w:rsid w:val="007F77DF"/>
    <w:rsid w:val="008005A3"/>
    <w:rsid w:val="008007C5"/>
    <w:rsid w:val="00800D99"/>
    <w:rsid w:val="0080171D"/>
    <w:rsid w:val="008019D1"/>
    <w:rsid w:val="00801ABF"/>
    <w:rsid w:val="00801E79"/>
    <w:rsid w:val="00801E98"/>
    <w:rsid w:val="008020A1"/>
    <w:rsid w:val="00802400"/>
    <w:rsid w:val="00802484"/>
    <w:rsid w:val="008027D1"/>
    <w:rsid w:val="00802D53"/>
    <w:rsid w:val="008031D5"/>
    <w:rsid w:val="00803C25"/>
    <w:rsid w:val="00803D5F"/>
    <w:rsid w:val="00803EA8"/>
    <w:rsid w:val="00803F51"/>
    <w:rsid w:val="00804329"/>
    <w:rsid w:val="008043DB"/>
    <w:rsid w:val="00804700"/>
    <w:rsid w:val="00804D5C"/>
    <w:rsid w:val="00804F53"/>
    <w:rsid w:val="0080516B"/>
    <w:rsid w:val="008054BA"/>
    <w:rsid w:val="00805AD9"/>
    <w:rsid w:val="008064E4"/>
    <w:rsid w:val="00806704"/>
    <w:rsid w:val="00806BB8"/>
    <w:rsid w:val="00806E82"/>
    <w:rsid w:val="00806E86"/>
    <w:rsid w:val="008073D4"/>
    <w:rsid w:val="0080797E"/>
    <w:rsid w:val="008079B9"/>
    <w:rsid w:val="00807B48"/>
    <w:rsid w:val="00807EB8"/>
    <w:rsid w:val="008101C4"/>
    <w:rsid w:val="00811103"/>
    <w:rsid w:val="00811236"/>
    <w:rsid w:val="008112E2"/>
    <w:rsid w:val="00811491"/>
    <w:rsid w:val="008116AA"/>
    <w:rsid w:val="00811B48"/>
    <w:rsid w:val="00811D49"/>
    <w:rsid w:val="0081227C"/>
    <w:rsid w:val="008126F9"/>
    <w:rsid w:val="00812B92"/>
    <w:rsid w:val="00812F27"/>
    <w:rsid w:val="00813041"/>
    <w:rsid w:val="008138EA"/>
    <w:rsid w:val="00813A7C"/>
    <w:rsid w:val="00813DEF"/>
    <w:rsid w:val="008148B0"/>
    <w:rsid w:val="00814DAA"/>
    <w:rsid w:val="00815566"/>
    <w:rsid w:val="00815571"/>
    <w:rsid w:val="0081598D"/>
    <w:rsid w:val="008161A5"/>
    <w:rsid w:val="008165E6"/>
    <w:rsid w:val="00816C64"/>
    <w:rsid w:val="00816D1F"/>
    <w:rsid w:val="00816E0A"/>
    <w:rsid w:val="0081710A"/>
    <w:rsid w:val="0081757E"/>
    <w:rsid w:val="0081781C"/>
    <w:rsid w:val="00817917"/>
    <w:rsid w:val="00817E6D"/>
    <w:rsid w:val="00817F6E"/>
    <w:rsid w:val="00820089"/>
    <w:rsid w:val="008207BC"/>
    <w:rsid w:val="008210ED"/>
    <w:rsid w:val="00821193"/>
    <w:rsid w:val="008211CF"/>
    <w:rsid w:val="0082129E"/>
    <w:rsid w:val="008213FD"/>
    <w:rsid w:val="0082146E"/>
    <w:rsid w:val="008216D1"/>
    <w:rsid w:val="00821A7E"/>
    <w:rsid w:val="00821C6C"/>
    <w:rsid w:val="00821E87"/>
    <w:rsid w:val="00822179"/>
    <w:rsid w:val="008223DC"/>
    <w:rsid w:val="0082255A"/>
    <w:rsid w:val="0082259C"/>
    <w:rsid w:val="00822610"/>
    <w:rsid w:val="008226CE"/>
    <w:rsid w:val="00822B87"/>
    <w:rsid w:val="00822C6C"/>
    <w:rsid w:val="00822F6A"/>
    <w:rsid w:val="0082300C"/>
    <w:rsid w:val="008230E4"/>
    <w:rsid w:val="00823127"/>
    <w:rsid w:val="00823264"/>
    <w:rsid w:val="008234AB"/>
    <w:rsid w:val="00823510"/>
    <w:rsid w:val="00823577"/>
    <w:rsid w:val="008243FF"/>
    <w:rsid w:val="008248C2"/>
    <w:rsid w:val="008248E6"/>
    <w:rsid w:val="00824B45"/>
    <w:rsid w:val="00824C22"/>
    <w:rsid w:val="00824C47"/>
    <w:rsid w:val="008252CF"/>
    <w:rsid w:val="008258C7"/>
    <w:rsid w:val="00825DE3"/>
    <w:rsid w:val="00826297"/>
    <w:rsid w:val="00826392"/>
    <w:rsid w:val="00826E35"/>
    <w:rsid w:val="0082717E"/>
    <w:rsid w:val="008271A1"/>
    <w:rsid w:val="008271A3"/>
    <w:rsid w:val="008277F9"/>
    <w:rsid w:val="00827D3C"/>
    <w:rsid w:val="008300A5"/>
    <w:rsid w:val="008303A9"/>
    <w:rsid w:val="00830EF3"/>
    <w:rsid w:val="0083128D"/>
    <w:rsid w:val="00831A5F"/>
    <w:rsid w:val="0083230B"/>
    <w:rsid w:val="008325ED"/>
    <w:rsid w:val="0083315D"/>
    <w:rsid w:val="00833647"/>
    <w:rsid w:val="008338B4"/>
    <w:rsid w:val="00833A2A"/>
    <w:rsid w:val="00834AD4"/>
    <w:rsid w:val="00834B5A"/>
    <w:rsid w:val="00834B65"/>
    <w:rsid w:val="00834BEC"/>
    <w:rsid w:val="0083503A"/>
    <w:rsid w:val="008350EE"/>
    <w:rsid w:val="00835212"/>
    <w:rsid w:val="008356C8"/>
    <w:rsid w:val="00835AAF"/>
    <w:rsid w:val="00836933"/>
    <w:rsid w:val="00837215"/>
    <w:rsid w:val="00837573"/>
    <w:rsid w:val="00837654"/>
    <w:rsid w:val="00837802"/>
    <w:rsid w:val="00837888"/>
    <w:rsid w:val="00837B26"/>
    <w:rsid w:val="00837D23"/>
    <w:rsid w:val="00837DC5"/>
    <w:rsid w:val="008401D8"/>
    <w:rsid w:val="00840707"/>
    <w:rsid w:val="00840E53"/>
    <w:rsid w:val="008412FF"/>
    <w:rsid w:val="008416A1"/>
    <w:rsid w:val="0084176D"/>
    <w:rsid w:val="00841A3B"/>
    <w:rsid w:val="00841B3F"/>
    <w:rsid w:val="00841BD8"/>
    <w:rsid w:val="008424F8"/>
    <w:rsid w:val="00842772"/>
    <w:rsid w:val="00842834"/>
    <w:rsid w:val="00842B0F"/>
    <w:rsid w:val="00842B9C"/>
    <w:rsid w:val="00842D38"/>
    <w:rsid w:val="00842FD9"/>
    <w:rsid w:val="00843412"/>
    <w:rsid w:val="00843B1A"/>
    <w:rsid w:val="00843B4F"/>
    <w:rsid w:val="00844362"/>
    <w:rsid w:val="00844664"/>
    <w:rsid w:val="00844759"/>
    <w:rsid w:val="00844AA8"/>
    <w:rsid w:val="00844BDC"/>
    <w:rsid w:val="00844D45"/>
    <w:rsid w:val="008453A7"/>
    <w:rsid w:val="008455DC"/>
    <w:rsid w:val="00845E35"/>
    <w:rsid w:val="008462A0"/>
    <w:rsid w:val="008463F6"/>
    <w:rsid w:val="0084686A"/>
    <w:rsid w:val="00847260"/>
    <w:rsid w:val="008478DA"/>
    <w:rsid w:val="00847C49"/>
    <w:rsid w:val="00847D58"/>
    <w:rsid w:val="00850461"/>
    <w:rsid w:val="008508FF"/>
    <w:rsid w:val="00850ABB"/>
    <w:rsid w:val="00850D36"/>
    <w:rsid w:val="0085123B"/>
    <w:rsid w:val="00851913"/>
    <w:rsid w:val="00851919"/>
    <w:rsid w:val="00852356"/>
    <w:rsid w:val="008527BF"/>
    <w:rsid w:val="00852972"/>
    <w:rsid w:val="00852C1A"/>
    <w:rsid w:val="00852F48"/>
    <w:rsid w:val="00852F75"/>
    <w:rsid w:val="00852FA2"/>
    <w:rsid w:val="00853328"/>
    <w:rsid w:val="0085395D"/>
    <w:rsid w:val="00853B87"/>
    <w:rsid w:val="00853BB6"/>
    <w:rsid w:val="00853C25"/>
    <w:rsid w:val="00854299"/>
    <w:rsid w:val="0085449A"/>
    <w:rsid w:val="0085478B"/>
    <w:rsid w:val="00854FA8"/>
    <w:rsid w:val="008553CB"/>
    <w:rsid w:val="00855B13"/>
    <w:rsid w:val="00855DB4"/>
    <w:rsid w:val="00855F34"/>
    <w:rsid w:val="00856697"/>
    <w:rsid w:val="00856830"/>
    <w:rsid w:val="00856DB7"/>
    <w:rsid w:val="00856F84"/>
    <w:rsid w:val="008570AD"/>
    <w:rsid w:val="00857221"/>
    <w:rsid w:val="0085755B"/>
    <w:rsid w:val="0085769B"/>
    <w:rsid w:val="008577F9"/>
    <w:rsid w:val="00857D45"/>
    <w:rsid w:val="00857DC7"/>
    <w:rsid w:val="00857E21"/>
    <w:rsid w:val="008604CE"/>
    <w:rsid w:val="00860640"/>
    <w:rsid w:val="00860BD1"/>
    <w:rsid w:val="00861874"/>
    <w:rsid w:val="00861A6A"/>
    <w:rsid w:val="00861B43"/>
    <w:rsid w:val="00861CC5"/>
    <w:rsid w:val="00861DCE"/>
    <w:rsid w:val="00861E23"/>
    <w:rsid w:val="00862132"/>
    <w:rsid w:val="008623B4"/>
    <w:rsid w:val="008623CB"/>
    <w:rsid w:val="0086277A"/>
    <w:rsid w:val="00862A02"/>
    <w:rsid w:val="00862A49"/>
    <w:rsid w:val="008633F3"/>
    <w:rsid w:val="00863882"/>
    <w:rsid w:val="00863B77"/>
    <w:rsid w:val="00863C5A"/>
    <w:rsid w:val="00863D28"/>
    <w:rsid w:val="00864272"/>
    <w:rsid w:val="0086466C"/>
    <w:rsid w:val="00864D48"/>
    <w:rsid w:val="00864E75"/>
    <w:rsid w:val="0086590C"/>
    <w:rsid w:val="00866484"/>
    <w:rsid w:val="00867237"/>
    <w:rsid w:val="0086785D"/>
    <w:rsid w:val="0087006B"/>
    <w:rsid w:val="008703CB"/>
    <w:rsid w:val="00870BD0"/>
    <w:rsid w:val="00870F58"/>
    <w:rsid w:val="00871122"/>
    <w:rsid w:val="0087143A"/>
    <w:rsid w:val="0087151A"/>
    <w:rsid w:val="00871B20"/>
    <w:rsid w:val="00871F28"/>
    <w:rsid w:val="0087239D"/>
    <w:rsid w:val="00872CC3"/>
    <w:rsid w:val="00873B74"/>
    <w:rsid w:val="00873BD1"/>
    <w:rsid w:val="00874020"/>
    <w:rsid w:val="0087403E"/>
    <w:rsid w:val="00874136"/>
    <w:rsid w:val="0087414E"/>
    <w:rsid w:val="00874495"/>
    <w:rsid w:val="008744B9"/>
    <w:rsid w:val="00874E7A"/>
    <w:rsid w:val="0087513F"/>
    <w:rsid w:val="008754BB"/>
    <w:rsid w:val="008755AE"/>
    <w:rsid w:val="0087667F"/>
    <w:rsid w:val="00876AF0"/>
    <w:rsid w:val="00876F77"/>
    <w:rsid w:val="00876FC6"/>
    <w:rsid w:val="0087711A"/>
    <w:rsid w:val="0087761B"/>
    <w:rsid w:val="00877D92"/>
    <w:rsid w:val="0088007A"/>
    <w:rsid w:val="00880590"/>
    <w:rsid w:val="008807FE"/>
    <w:rsid w:val="00880993"/>
    <w:rsid w:val="00880BC5"/>
    <w:rsid w:val="00881229"/>
    <w:rsid w:val="008813D1"/>
    <w:rsid w:val="00881600"/>
    <w:rsid w:val="008817AD"/>
    <w:rsid w:val="00881E23"/>
    <w:rsid w:val="00881F55"/>
    <w:rsid w:val="00882675"/>
    <w:rsid w:val="00882A7D"/>
    <w:rsid w:val="00882C18"/>
    <w:rsid w:val="00882C7E"/>
    <w:rsid w:val="008830DE"/>
    <w:rsid w:val="00883981"/>
    <w:rsid w:val="00883F5C"/>
    <w:rsid w:val="00884507"/>
    <w:rsid w:val="00884545"/>
    <w:rsid w:val="00884A7B"/>
    <w:rsid w:val="00884B4C"/>
    <w:rsid w:val="00884C6F"/>
    <w:rsid w:val="00884FC4"/>
    <w:rsid w:val="0088554F"/>
    <w:rsid w:val="00885573"/>
    <w:rsid w:val="0088557B"/>
    <w:rsid w:val="008861EC"/>
    <w:rsid w:val="00886229"/>
    <w:rsid w:val="00886459"/>
    <w:rsid w:val="00886580"/>
    <w:rsid w:val="0088662A"/>
    <w:rsid w:val="0088671E"/>
    <w:rsid w:val="00886722"/>
    <w:rsid w:val="00886840"/>
    <w:rsid w:val="008869F3"/>
    <w:rsid w:val="00886AFF"/>
    <w:rsid w:val="00886B30"/>
    <w:rsid w:val="00886C3E"/>
    <w:rsid w:val="00886D4A"/>
    <w:rsid w:val="0088703D"/>
    <w:rsid w:val="00887345"/>
    <w:rsid w:val="00887617"/>
    <w:rsid w:val="00887D52"/>
    <w:rsid w:val="00887F9D"/>
    <w:rsid w:val="00890602"/>
    <w:rsid w:val="00891264"/>
    <w:rsid w:val="00891620"/>
    <w:rsid w:val="00891C4F"/>
    <w:rsid w:val="00891F5E"/>
    <w:rsid w:val="0089225B"/>
    <w:rsid w:val="008922FD"/>
    <w:rsid w:val="008924E1"/>
    <w:rsid w:val="00892719"/>
    <w:rsid w:val="008927FD"/>
    <w:rsid w:val="00893012"/>
    <w:rsid w:val="00893299"/>
    <w:rsid w:val="008933AC"/>
    <w:rsid w:val="00893E13"/>
    <w:rsid w:val="00893E8E"/>
    <w:rsid w:val="00894287"/>
    <w:rsid w:val="00894C6D"/>
    <w:rsid w:val="0089543D"/>
    <w:rsid w:val="008954B6"/>
    <w:rsid w:val="00895AC2"/>
    <w:rsid w:val="00896264"/>
    <w:rsid w:val="008965D9"/>
    <w:rsid w:val="0089677C"/>
    <w:rsid w:val="00896E0E"/>
    <w:rsid w:val="00896EB6"/>
    <w:rsid w:val="00897007"/>
    <w:rsid w:val="008971E6"/>
    <w:rsid w:val="00897788"/>
    <w:rsid w:val="00897C32"/>
    <w:rsid w:val="008A006F"/>
    <w:rsid w:val="008A00CD"/>
    <w:rsid w:val="008A0399"/>
    <w:rsid w:val="008A059F"/>
    <w:rsid w:val="008A05F8"/>
    <w:rsid w:val="008A09C6"/>
    <w:rsid w:val="008A0A0F"/>
    <w:rsid w:val="008A1115"/>
    <w:rsid w:val="008A1780"/>
    <w:rsid w:val="008A1A1E"/>
    <w:rsid w:val="008A1AAD"/>
    <w:rsid w:val="008A1B45"/>
    <w:rsid w:val="008A27A5"/>
    <w:rsid w:val="008A28C3"/>
    <w:rsid w:val="008A2BAE"/>
    <w:rsid w:val="008A2BC9"/>
    <w:rsid w:val="008A3062"/>
    <w:rsid w:val="008A32B6"/>
    <w:rsid w:val="008A335B"/>
    <w:rsid w:val="008A34AA"/>
    <w:rsid w:val="008A3526"/>
    <w:rsid w:val="008A356C"/>
    <w:rsid w:val="008A37A1"/>
    <w:rsid w:val="008A3867"/>
    <w:rsid w:val="008A3D09"/>
    <w:rsid w:val="008A3D1B"/>
    <w:rsid w:val="008A3E12"/>
    <w:rsid w:val="008A41B6"/>
    <w:rsid w:val="008A4228"/>
    <w:rsid w:val="008A429D"/>
    <w:rsid w:val="008A42F6"/>
    <w:rsid w:val="008A4788"/>
    <w:rsid w:val="008A47FB"/>
    <w:rsid w:val="008A48AF"/>
    <w:rsid w:val="008A4F2C"/>
    <w:rsid w:val="008A50CC"/>
    <w:rsid w:val="008A5188"/>
    <w:rsid w:val="008A5321"/>
    <w:rsid w:val="008A5458"/>
    <w:rsid w:val="008A55D6"/>
    <w:rsid w:val="008A5A3D"/>
    <w:rsid w:val="008A5BE6"/>
    <w:rsid w:val="008A608B"/>
    <w:rsid w:val="008A6784"/>
    <w:rsid w:val="008A69EB"/>
    <w:rsid w:val="008A6AB1"/>
    <w:rsid w:val="008A6D32"/>
    <w:rsid w:val="008A6E42"/>
    <w:rsid w:val="008A6F13"/>
    <w:rsid w:val="008A6F76"/>
    <w:rsid w:val="008A7323"/>
    <w:rsid w:val="008A748B"/>
    <w:rsid w:val="008A77D5"/>
    <w:rsid w:val="008B0251"/>
    <w:rsid w:val="008B0407"/>
    <w:rsid w:val="008B0727"/>
    <w:rsid w:val="008B08C8"/>
    <w:rsid w:val="008B0F1E"/>
    <w:rsid w:val="008B1915"/>
    <w:rsid w:val="008B1AD9"/>
    <w:rsid w:val="008B1CB6"/>
    <w:rsid w:val="008B21B6"/>
    <w:rsid w:val="008B2550"/>
    <w:rsid w:val="008B2864"/>
    <w:rsid w:val="008B2ACF"/>
    <w:rsid w:val="008B2D9D"/>
    <w:rsid w:val="008B3068"/>
    <w:rsid w:val="008B307D"/>
    <w:rsid w:val="008B310E"/>
    <w:rsid w:val="008B32CF"/>
    <w:rsid w:val="008B34BE"/>
    <w:rsid w:val="008B37E5"/>
    <w:rsid w:val="008B3A56"/>
    <w:rsid w:val="008B51FC"/>
    <w:rsid w:val="008B524F"/>
    <w:rsid w:val="008B5615"/>
    <w:rsid w:val="008B6067"/>
    <w:rsid w:val="008B639A"/>
    <w:rsid w:val="008B670E"/>
    <w:rsid w:val="008B6B54"/>
    <w:rsid w:val="008B700B"/>
    <w:rsid w:val="008B7227"/>
    <w:rsid w:val="008B7578"/>
    <w:rsid w:val="008B7CB9"/>
    <w:rsid w:val="008B7D53"/>
    <w:rsid w:val="008B7DE8"/>
    <w:rsid w:val="008B7F5E"/>
    <w:rsid w:val="008C0045"/>
    <w:rsid w:val="008C04E8"/>
    <w:rsid w:val="008C0711"/>
    <w:rsid w:val="008C0844"/>
    <w:rsid w:val="008C0910"/>
    <w:rsid w:val="008C0ABD"/>
    <w:rsid w:val="008C0C03"/>
    <w:rsid w:val="008C103E"/>
    <w:rsid w:val="008C1145"/>
    <w:rsid w:val="008C12FC"/>
    <w:rsid w:val="008C14D8"/>
    <w:rsid w:val="008C16C1"/>
    <w:rsid w:val="008C199A"/>
    <w:rsid w:val="008C1B34"/>
    <w:rsid w:val="008C1D2C"/>
    <w:rsid w:val="008C23AD"/>
    <w:rsid w:val="008C27C0"/>
    <w:rsid w:val="008C28DC"/>
    <w:rsid w:val="008C2FD1"/>
    <w:rsid w:val="008C3207"/>
    <w:rsid w:val="008C3806"/>
    <w:rsid w:val="008C38EB"/>
    <w:rsid w:val="008C3D55"/>
    <w:rsid w:val="008C3E52"/>
    <w:rsid w:val="008C403D"/>
    <w:rsid w:val="008C42FA"/>
    <w:rsid w:val="008C48ED"/>
    <w:rsid w:val="008C536D"/>
    <w:rsid w:val="008C557E"/>
    <w:rsid w:val="008C572D"/>
    <w:rsid w:val="008C59F7"/>
    <w:rsid w:val="008C5B8B"/>
    <w:rsid w:val="008C5B9E"/>
    <w:rsid w:val="008C5CD0"/>
    <w:rsid w:val="008C5CD4"/>
    <w:rsid w:val="008C60D1"/>
    <w:rsid w:val="008C6601"/>
    <w:rsid w:val="008C67FE"/>
    <w:rsid w:val="008C6A05"/>
    <w:rsid w:val="008C6B52"/>
    <w:rsid w:val="008C6C96"/>
    <w:rsid w:val="008C6CEB"/>
    <w:rsid w:val="008C7042"/>
    <w:rsid w:val="008C707F"/>
    <w:rsid w:val="008C7172"/>
    <w:rsid w:val="008C7536"/>
    <w:rsid w:val="008C779D"/>
    <w:rsid w:val="008D048B"/>
    <w:rsid w:val="008D058A"/>
    <w:rsid w:val="008D06C8"/>
    <w:rsid w:val="008D0882"/>
    <w:rsid w:val="008D09B1"/>
    <w:rsid w:val="008D0B33"/>
    <w:rsid w:val="008D0B77"/>
    <w:rsid w:val="008D0DD4"/>
    <w:rsid w:val="008D0E99"/>
    <w:rsid w:val="008D1957"/>
    <w:rsid w:val="008D1F72"/>
    <w:rsid w:val="008D1FD1"/>
    <w:rsid w:val="008D28D5"/>
    <w:rsid w:val="008D2B0D"/>
    <w:rsid w:val="008D2B7D"/>
    <w:rsid w:val="008D2D02"/>
    <w:rsid w:val="008D31F2"/>
    <w:rsid w:val="008D3223"/>
    <w:rsid w:val="008D3566"/>
    <w:rsid w:val="008D368D"/>
    <w:rsid w:val="008D3D03"/>
    <w:rsid w:val="008D3EE1"/>
    <w:rsid w:val="008D4011"/>
    <w:rsid w:val="008D4054"/>
    <w:rsid w:val="008D59D4"/>
    <w:rsid w:val="008D5BC0"/>
    <w:rsid w:val="008D5D7D"/>
    <w:rsid w:val="008D5E91"/>
    <w:rsid w:val="008D5F5F"/>
    <w:rsid w:val="008D667C"/>
    <w:rsid w:val="008D6810"/>
    <w:rsid w:val="008D6CE4"/>
    <w:rsid w:val="008D73F9"/>
    <w:rsid w:val="008D781C"/>
    <w:rsid w:val="008E00FA"/>
    <w:rsid w:val="008E01F8"/>
    <w:rsid w:val="008E05D1"/>
    <w:rsid w:val="008E0948"/>
    <w:rsid w:val="008E09F5"/>
    <w:rsid w:val="008E0B07"/>
    <w:rsid w:val="008E0F66"/>
    <w:rsid w:val="008E16A4"/>
    <w:rsid w:val="008E18F8"/>
    <w:rsid w:val="008E19EC"/>
    <w:rsid w:val="008E209D"/>
    <w:rsid w:val="008E237B"/>
    <w:rsid w:val="008E24A9"/>
    <w:rsid w:val="008E2609"/>
    <w:rsid w:val="008E2A1C"/>
    <w:rsid w:val="008E2A22"/>
    <w:rsid w:val="008E2FB9"/>
    <w:rsid w:val="008E314A"/>
    <w:rsid w:val="008E3275"/>
    <w:rsid w:val="008E3412"/>
    <w:rsid w:val="008E3A0A"/>
    <w:rsid w:val="008E3FA0"/>
    <w:rsid w:val="008E4168"/>
    <w:rsid w:val="008E421E"/>
    <w:rsid w:val="008E46AB"/>
    <w:rsid w:val="008E4809"/>
    <w:rsid w:val="008E4A68"/>
    <w:rsid w:val="008E4B2D"/>
    <w:rsid w:val="008E4F58"/>
    <w:rsid w:val="008E55A3"/>
    <w:rsid w:val="008E5938"/>
    <w:rsid w:val="008E5D20"/>
    <w:rsid w:val="008E5D75"/>
    <w:rsid w:val="008E6021"/>
    <w:rsid w:val="008E624A"/>
    <w:rsid w:val="008E660E"/>
    <w:rsid w:val="008E6FDF"/>
    <w:rsid w:val="008E742A"/>
    <w:rsid w:val="008E7EA8"/>
    <w:rsid w:val="008F011A"/>
    <w:rsid w:val="008F02FF"/>
    <w:rsid w:val="008F0A32"/>
    <w:rsid w:val="008F0AC4"/>
    <w:rsid w:val="008F10BB"/>
    <w:rsid w:val="008F1513"/>
    <w:rsid w:val="008F1BF8"/>
    <w:rsid w:val="008F2375"/>
    <w:rsid w:val="008F299A"/>
    <w:rsid w:val="008F2A34"/>
    <w:rsid w:val="008F2A4B"/>
    <w:rsid w:val="008F2B8F"/>
    <w:rsid w:val="008F2C09"/>
    <w:rsid w:val="008F2C54"/>
    <w:rsid w:val="008F309C"/>
    <w:rsid w:val="008F3384"/>
    <w:rsid w:val="008F35C4"/>
    <w:rsid w:val="008F395B"/>
    <w:rsid w:val="008F3BE4"/>
    <w:rsid w:val="008F3FA6"/>
    <w:rsid w:val="008F41D1"/>
    <w:rsid w:val="008F4459"/>
    <w:rsid w:val="008F46BC"/>
    <w:rsid w:val="008F4A70"/>
    <w:rsid w:val="008F5202"/>
    <w:rsid w:val="008F55CF"/>
    <w:rsid w:val="008F5A9A"/>
    <w:rsid w:val="008F5AFB"/>
    <w:rsid w:val="008F68DE"/>
    <w:rsid w:val="008F69AD"/>
    <w:rsid w:val="008F6B5D"/>
    <w:rsid w:val="008F7211"/>
    <w:rsid w:val="008F7E88"/>
    <w:rsid w:val="008F7EEF"/>
    <w:rsid w:val="00900249"/>
    <w:rsid w:val="0090059F"/>
    <w:rsid w:val="009008A5"/>
    <w:rsid w:val="00900C03"/>
    <w:rsid w:val="009011A5"/>
    <w:rsid w:val="0090126A"/>
    <w:rsid w:val="009019BC"/>
    <w:rsid w:val="00901F42"/>
    <w:rsid w:val="009023CF"/>
    <w:rsid w:val="009023DD"/>
    <w:rsid w:val="0090275E"/>
    <w:rsid w:val="00902B1A"/>
    <w:rsid w:val="00902D80"/>
    <w:rsid w:val="00902E78"/>
    <w:rsid w:val="00902F55"/>
    <w:rsid w:val="0090317B"/>
    <w:rsid w:val="00903327"/>
    <w:rsid w:val="009033A1"/>
    <w:rsid w:val="009037DF"/>
    <w:rsid w:val="00903B21"/>
    <w:rsid w:val="00903DA3"/>
    <w:rsid w:val="0090408A"/>
    <w:rsid w:val="009040AF"/>
    <w:rsid w:val="00904556"/>
    <w:rsid w:val="00904F41"/>
    <w:rsid w:val="009053AB"/>
    <w:rsid w:val="00905978"/>
    <w:rsid w:val="009063F1"/>
    <w:rsid w:val="009064F1"/>
    <w:rsid w:val="00906514"/>
    <w:rsid w:val="00906687"/>
    <w:rsid w:val="00906B2A"/>
    <w:rsid w:val="0090705C"/>
    <w:rsid w:val="009070CB"/>
    <w:rsid w:val="00907222"/>
    <w:rsid w:val="0090740A"/>
    <w:rsid w:val="00907AA7"/>
    <w:rsid w:val="009103ED"/>
    <w:rsid w:val="009107DE"/>
    <w:rsid w:val="00910964"/>
    <w:rsid w:val="00911264"/>
    <w:rsid w:val="00911806"/>
    <w:rsid w:val="00911946"/>
    <w:rsid w:val="00911E4C"/>
    <w:rsid w:val="0091219F"/>
    <w:rsid w:val="0091225D"/>
    <w:rsid w:val="00912FBD"/>
    <w:rsid w:val="00913450"/>
    <w:rsid w:val="009135CE"/>
    <w:rsid w:val="009137BE"/>
    <w:rsid w:val="00913D23"/>
    <w:rsid w:val="00913FA4"/>
    <w:rsid w:val="009143A5"/>
    <w:rsid w:val="00914BB9"/>
    <w:rsid w:val="00914CC0"/>
    <w:rsid w:val="00914E9A"/>
    <w:rsid w:val="009155D4"/>
    <w:rsid w:val="0091581C"/>
    <w:rsid w:val="00915A49"/>
    <w:rsid w:val="00915D1D"/>
    <w:rsid w:val="00915F3E"/>
    <w:rsid w:val="009164CF"/>
    <w:rsid w:val="009168CA"/>
    <w:rsid w:val="00916A1E"/>
    <w:rsid w:val="00916AA0"/>
    <w:rsid w:val="00916BB1"/>
    <w:rsid w:val="00916F7D"/>
    <w:rsid w:val="009170B2"/>
    <w:rsid w:val="00917EF5"/>
    <w:rsid w:val="009202BB"/>
    <w:rsid w:val="00920401"/>
    <w:rsid w:val="00920A82"/>
    <w:rsid w:val="00920B76"/>
    <w:rsid w:val="00920C5A"/>
    <w:rsid w:val="0092109C"/>
    <w:rsid w:val="00921383"/>
    <w:rsid w:val="00921522"/>
    <w:rsid w:val="00921574"/>
    <w:rsid w:val="00921C69"/>
    <w:rsid w:val="00921E9A"/>
    <w:rsid w:val="00922973"/>
    <w:rsid w:val="00923138"/>
    <w:rsid w:val="009231FA"/>
    <w:rsid w:val="0092355D"/>
    <w:rsid w:val="00923775"/>
    <w:rsid w:val="00923793"/>
    <w:rsid w:val="0092390E"/>
    <w:rsid w:val="00923CDE"/>
    <w:rsid w:val="009240F9"/>
    <w:rsid w:val="00924123"/>
    <w:rsid w:val="009242BF"/>
    <w:rsid w:val="0092439D"/>
    <w:rsid w:val="00924653"/>
    <w:rsid w:val="00924AA5"/>
    <w:rsid w:val="00924FB5"/>
    <w:rsid w:val="009254DF"/>
    <w:rsid w:val="00925890"/>
    <w:rsid w:val="009259AD"/>
    <w:rsid w:val="009264EF"/>
    <w:rsid w:val="009264FD"/>
    <w:rsid w:val="009267E9"/>
    <w:rsid w:val="00927013"/>
    <w:rsid w:val="009272D7"/>
    <w:rsid w:val="009273A7"/>
    <w:rsid w:val="009274C8"/>
    <w:rsid w:val="00927869"/>
    <w:rsid w:val="009278B5"/>
    <w:rsid w:val="00927992"/>
    <w:rsid w:val="00927AD3"/>
    <w:rsid w:val="00927D1D"/>
    <w:rsid w:val="009303DD"/>
    <w:rsid w:val="00930589"/>
    <w:rsid w:val="0093082E"/>
    <w:rsid w:val="00930DD6"/>
    <w:rsid w:val="00930F8C"/>
    <w:rsid w:val="0093125A"/>
    <w:rsid w:val="0093140C"/>
    <w:rsid w:val="00931581"/>
    <w:rsid w:val="0093159F"/>
    <w:rsid w:val="00932048"/>
    <w:rsid w:val="0093249C"/>
    <w:rsid w:val="009329E2"/>
    <w:rsid w:val="00932B6A"/>
    <w:rsid w:val="00932EBA"/>
    <w:rsid w:val="00932FD3"/>
    <w:rsid w:val="009340CE"/>
    <w:rsid w:val="0093423E"/>
    <w:rsid w:val="009349F9"/>
    <w:rsid w:val="00934E38"/>
    <w:rsid w:val="00935062"/>
    <w:rsid w:val="009350D4"/>
    <w:rsid w:val="009352F4"/>
    <w:rsid w:val="00935466"/>
    <w:rsid w:val="00935536"/>
    <w:rsid w:val="0093562C"/>
    <w:rsid w:val="00935852"/>
    <w:rsid w:val="00935ED6"/>
    <w:rsid w:val="009363DD"/>
    <w:rsid w:val="00936552"/>
    <w:rsid w:val="0093661B"/>
    <w:rsid w:val="009367F7"/>
    <w:rsid w:val="00936919"/>
    <w:rsid w:val="00936F6E"/>
    <w:rsid w:val="00936F9F"/>
    <w:rsid w:val="0093706F"/>
    <w:rsid w:val="009375BF"/>
    <w:rsid w:val="00937908"/>
    <w:rsid w:val="00937ABC"/>
    <w:rsid w:val="0094016B"/>
    <w:rsid w:val="0094020C"/>
    <w:rsid w:val="0094046C"/>
    <w:rsid w:val="0094068F"/>
    <w:rsid w:val="00940BE0"/>
    <w:rsid w:val="009414B7"/>
    <w:rsid w:val="00941720"/>
    <w:rsid w:val="00941ECD"/>
    <w:rsid w:val="00942453"/>
    <w:rsid w:val="00942504"/>
    <w:rsid w:val="0094279B"/>
    <w:rsid w:val="009427BA"/>
    <w:rsid w:val="0094295A"/>
    <w:rsid w:val="00942BF1"/>
    <w:rsid w:val="00942CDB"/>
    <w:rsid w:val="00942D26"/>
    <w:rsid w:val="0094330D"/>
    <w:rsid w:val="009437BE"/>
    <w:rsid w:val="00943A0A"/>
    <w:rsid w:val="00943A5C"/>
    <w:rsid w:val="00943D1C"/>
    <w:rsid w:val="00943E29"/>
    <w:rsid w:val="009441F1"/>
    <w:rsid w:val="00944B98"/>
    <w:rsid w:val="00944BD7"/>
    <w:rsid w:val="00944CC1"/>
    <w:rsid w:val="009456F8"/>
    <w:rsid w:val="00945762"/>
    <w:rsid w:val="00945A01"/>
    <w:rsid w:val="00945F8B"/>
    <w:rsid w:val="0094645B"/>
    <w:rsid w:val="009468D0"/>
    <w:rsid w:val="00946A97"/>
    <w:rsid w:val="00946EAB"/>
    <w:rsid w:val="00947033"/>
    <w:rsid w:val="009470D0"/>
    <w:rsid w:val="009472DC"/>
    <w:rsid w:val="00947308"/>
    <w:rsid w:val="00947391"/>
    <w:rsid w:val="009473C2"/>
    <w:rsid w:val="00947802"/>
    <w:rsid w:val="0094781F"/>
    <w:rsid w:val="00947934"/>
    <w:rsid w:val="00947939"/>
    <w:rsid w:val="009479FB"/>
    <w:rsid w:val="00950446"/>
    <w:rsid w:val="0095044F"/>
    <w:rsid w:val="009509B0"/>
    <w:rsid w:val="00950EB7"/>
    <w:rsid w:val="00951F87"/>
    <w:rsid w:val="00952285"/>
    <w:rsid w:val="00952315"/>
    <w:rsid w:val="009526A2"/>
    <w:rsid w:val="00952BA2"/>
    <w:rsid w:val="009532BE"/>
    <w:rsid w:val="00953398"/>
    <w:rsid w:val="0095340E"/>
    <w:rsid w:val="00953C12"/>
    <w:rsid w:val="00953D4C"/>
    <w:rsid w:val="00953F96"/>
    <w:rsid w:val="00954395"/>
    <w:rsid w:val="009543E4"/>
    <w:rsid w:val="0095452A"/>
    <w:rsid w:val="0095619C"/>
    <w:rsid w:val="00956E56"/>
    <w:rsid w:val="00956F28"/>
    <w:rsid w:val="00956F73"/>
    <w:rsid w:val="0095745A"/>
    <w:rsid w:val="00957574"/>
    <w:rsid w:val="009578C3"/>
    <w:rsid w:val="00957C6E"/>
    <w:rsid w:val="00957F53"/>
    <w:rsid w:val="009601F3"/>
    <w:rsid w:val="0096067A"/>
    <w:rsid w:val="00960736"/>
    <w:rsid w:val="009609D0"/>
    <w:rsid w:val="00960AFE"/>
    <w:rsid w:val="00960F10"/>
    <w:rsid w:val="0096181E"/>
    <w:rsid w:val="0096227E"/>
    <w:rsid w:val="009623F1"/>
    <w:rsid w:val="00962622"/>
    <w:rsid w:val="009628EE"/>
    <w:rsid w:val="0096295A"/>
    <w:rsid w:val="00962AFC"/>
    <w:rsid w:val="00962F8A"/>
    <w:rsid w:val="009634C3"/>
    <w:rsid w:val="00963A51"/>
    <w:rsid w:val="00963D90"/>
    <w:rsid w:val="00963F21"/>
    <w:rsid w:val="009643F7"/>
    <w:rsid w:val="00964649"/>
    <w:rsid w:val="00964A9D"/>
    <w:rsid w:val="00964BCE"/>
    <w:rsid w:val="00965095"/>
    <w:rsid w:val="009652B8"/>
    <w:rsid w:val="009653E7"/>
    <w:rsid w:val="009656F0"/>
    <w:rsid w:val="00965D01"/>
    <w:rsid w:val="00965D66"/>
    <w:rsid w:val="0096600C"/>
    <w:rsid w:val="009660DD"/>
    <w:rsid w:val="009662BD"/>
    <w:rsid w:val="0096696C"/>
    <w:rsid w:val="00966D26"/>
    <w:rsid w:val="009670E3"/>
    <w:rsid w:val="009672AC"/>
    <w:rsid w:val="00967A58"/>
    <w:rsid w:val="00967ABF"/>
    <w:rsid w:val="00967D9A"/>
    <w:rsid w:val="0097001B"/>
    <w:rsid w:val="009700A3"/>
    <w:rsid w:val="00970172"/>
    <w:rsid w:val="0097047B"/>
    <w:rsid w:val="00970619"/>
    <w:rsid w:val="00970C96"/>
    <w:rsid w:val="0097109F"/>
    <w:rsid w:val="00971A1C"/>
    <w:rsid w:val="00971D00"/>
    <w:rsid w:val="0097236F"/>
    <w:rsid w:val="00972CE8"/>
    <w:rsid w:val="00973494"/>
    <w:rsid w:val="00973699"/>
    <w:rsid w:val="00973D5F"/>
    <w:rsid w:val="00973D79"/>
    <w:rsid w:val="00973F10"/>
    <w:rsid w:val="009744D9"/>
    <w:rsid w:val="00974871"/>
    <w:rsid w:val="009751DB"/>
    <w:rsid w:val="00975526"/>
    <w:rsid w:val="00975AD2"/>
    <w:rsid w:val="00975D95"/>
    <w:rsid w:val="00975E68"/>
    <w:rsid w:val="00975F84"/>
    <w:rsid w:val="009761A5"/>
    <w:rsid w:val="009763EE"/>
    <w:rsid w:val="00976832"/>
    <w:rsid w:val="0097692A"/>
    <w:rsid w:val="00976C9E"/>
    <w:rsid w:val="00976F0A"/>
    <w:rsid w:val="009771E6"/>
    <w:rsid w:val="0097757B"/>
    <w:rsid w:val="009776DB"/>
    <w:rsid w:val="00977BA7"/>
    <w:rsid w:val="00977BD6"/>
    <w:rsid w:val="00977D98"/>
    <w:rsid w:val="00977DE4"/>
    <w:rsid w:val="00980819"/>
    <w:rsid w:val="009809B1"/>
    <w:rsid w:val="00980B6C"/>
    <w:rsid w:val="00980CD1"/>
    <w:rsid w:val="00980D96"/>
    <w:rsid w:val="00981077"/>
    <w:rsid w:val="009815C0"/>
    <w:rsid w:val="00981DDA"/>
    <w:rsid w:val="00981EC1"/>
    <w:rsid w:val="00982B9E"/>
    <w:rsid w:val="00982DEB"/>
    <w:rsid w:val="00982E31"/>
    <w:rsid w:val="009841F4"/>
    <w:rsid w:val="009843B2"/>
    <w:rsid w:val="009844DF"/>
    <w:rsid w:val="009847EF"/>
    <w:rsid w:val="00984953"/>
    <w:rsid w:val="00984C37"/>
    <w:rsid w:val="00984E87"/>
    <w:rsid w:val="00984EBC"/>
    <w:rsid w:val="00985075"/>
    <w:rsid w:val="009850F7"/>
    <w:rsid w:val="00985297"/>
    <w:rsid w:val="00985593"/>
    <w:rsid w:val="009857D0"/>
    <w:rsid w:val="00985BD8"/>
    <w:rsid w:val="00985CF3"/>
    <w:rsid w:val="00985D03"/>
    <w:rsid w:val="00985DF0"/>
    <w:rsid w:val="00986664"/>
    <w:rsid w:val="0098675D"/>
    <w:rsid w:val="00986834"/>
    <w:rsid w:val="009870D8"/>
    <w:rsid w:val="00990398"/>
    <w:rsid w:val="00990AEF"/>
    <w:rsid w:val="00990DD0"/>
    <w:rsid w:val="00990E04"/>
    <w:rsid w:val="00991371"/>
    <w:rsid w:val="00991600"/>
    <w:rsid w:val="00991816"/>
    <w:rsid w:val="00991DFD"/>
    <w:rsid w:val="00991FD2"/>
    <w:rsid w:val="00992055"/>
    <w:rsid w:val="00992163"/>
    <w:rsid w:val="00992867"/>
    <w:rsid w:val="0099298B"/>
    <w:rsid w:val="009929FD"/>
    <w:rsid w:val="00993033"/>
    <w:rsid w:val="00993682"/>
    <w:rsid w:val="00993A5E"/>
    <w:rsid w:val="00993F52"/>
    <w:rsid w:val="00993F8C"/>
    <w:rsid w:val="009942B7"/>
    <w:rsid w:val="00994418"/>
    <w:rsid w:val="00994843"/>
    <w:rsid w:val="00994FCD"/>
    <w:rsid w:val="009951FC"/>
    <w:rsid w:val="009954F5"/>
    <w:rsid w:val="009955CF"/>
    <w:rsid w:val="00995757"/>
    <w:rsid w:val="0099636F"/>
    <w:rsid w:val="00996B98"/>
    <w:rsid w:val="00996E31"/>
    <w:rsid w:val="0099746C"/>
    <w:rsid w:val="00997BEC"/>
    <w:rsid w:val="00997E6E"/>
    <w:rsid w:val="009A0365"/>
    <w:rsid w:val="009A0526"/>
    <w:rsid w:val="009A0563"/>
    <w:rsid w:val="009A05E5"/>
    <w:rsid w:val="009A09FD"/>
    <w:rsid w:val="009A0AEE"/>
    <w:rsid w:val="009A0CE7"/>
    <w:rsid w:val="009A0F63"/>
    <w:rsid w:val="009A1A3D"/>
    <w:rsid w:val="009A1CD3"/>
    <w:rsid w:val="009A211D"/>
    <w:rsid w:val="009A27D9"/>
    <w:rsid w:val="009A334B"/>
    <w:rsid w:val="009A33F7"/>
    <w:rsid w:val="009A34E7"/>
    <w:rsid w:val="009A3546"/>
    <w:rsid w:val="009A35EC"/>
    <w:rsid w:val="009A3648"/>
    <w:rsid w:val="009A36AE"/>
    <w:rsid w:val="009A3B38"/>
    <w:rsid w:val="009A43C7"/>
    <w:rsid w:val="009A43C9"/>
    <w:rsid w:val="009A4948"/>
    <w:rsid w:val="009A4E10"/>
    <w:rsid w:val="009A4E8F"/>
    <w:rsid w:val="009A56B3"/>
    <w:rsid w:val="009A5C21"/>
    <w:rsid w:val="009A5CE7"/>
    <w:rsid w:val="009A5E96"/>
    <w:rsid w:val="009A5FF4"/>
    <w:rsid w:val="009A6008"/>
    <w:rsid w:val="009A62C4"/>
    <w:rsid w:val="009A63CA"/>
    <w:rsid w:val="009A6722"/>
    <w:rsid w:val="009A72C9"/>
    <w:rsid w:val="009A7941"/>
    <w:rsid w:val="009A7987"/>
    <w:rsid w:val="009A79C3"/>
    <w:rsid w:val="009A7F26"/>
    <w:rsid w:val="009A7FBB"/>
    <w:rsid w:val="009B0451"/>
    <w:rsid w:val="009B058D"/>
    <w:rsid w:val="009B0B1C"/>
    <w:rsid w:val="009B1214"/>
    <w:rsid w:val="009B1AB1"/>
    <w:rsid w:val="009B1BD0"/>
    <w:rsid w:val="009B225E"/>
    <w:rsid w:val="009B232A"/>
    <w:rsid w:val="009B29AC"/>
    <w:rsid w:val="009B2D7D"/>
    <w:rsid w:val="009B2FC4"/>
    <w:rsid w:val="009B3425"/>
    <w:rsid w:val="009B38BE"/>
    <w:rsid w:val="009B38D8"/>
    <w:rsid w:val="009B39B3"/>
    <w:rsid w:val="009B3A89"/>
    <w:rsid w:val="009B3C07"/>
    <w:rsid w:val="009B3FD2"/>
    <w:rsid w:val="009B43E7"/>
    <w:rsid w:val="009B488C"/>
    <w:rsid w:val="009B4E91"/>
    <w:rsid w:val="009B4F39"/>
    <w:rsid w:val="009B4FAE"/>
    <w:rsid w:val="009B5361"/>
    <w:rsid w:val="009B5F35"/>
    <w:rsid w:val="009B6216"/>
    <w:rsid w:val="009B62F6"/>
    <w:rsid w:val="009B64F8"/>
    <w:rsid w:val="009B70D1"/>
    <w:rsid w:val="009B7201"/>
    <w:rsid w:val="009B724D"/>
    <w:rsid w:val="009B7357"/>
    <w:rsid w:val="009B75A6"/>
    <w:rsid w:val="009B7EC1"/>
    <w:rsid w:val="009B7EFB"/>
    <w:rsid w:val="009B7F8C"/>
    <w:rsid w:val="009C0074"/>
    <w:rsid w:val="009C009A"/>
    <w:rsid w:val="009C19BA"/>
    <w:rsid w:val="009C1A45"/>
    <w:rsid w:val="009C1D59"/>
    <w:rsid w:val="009C201B"/>
    <w:rsid w:val="009C230C"/>
    <w:rsid w:val="009C2362"/>
    <w:rsid w:val="009C2512"/>
    <w:rsid w:val="009C279B"/>
    <w:rsid w:val="009C2BB2"/>
    <w:rsid w:val="009C30FC"/>
    <w:rsid w:val="009C34E1"/>
    <w:rsid w:val="009C35D0"/>
    <w:rsid w:val="009C3ABD"/>
    <w:rsid w:val="009C431A"/>
    <w:rsid w:val="009C43D8"/>
    <w:rsid w:val="009C4457"/>
    <w:rsid w:val="009C447F"/>
    <w:rsid w:val="009C4756"/>
    <w:rsid w:val="009C47EE"/>
    <w:rsid w:val="009C4907"/>
    <w:rsid w:val="009C4919"/>
    <w:rsid w:val="009C4F48"/>
    <w:rsid w:val="009C52F6"/>
    <w:rsid w:val="009C54F5"/>
    <w:rsid w:val="009C5866"/>
    <w:rsid w:val="009C58AD"/>
    <w:rsid w:val="009C5D1E"/>
    <w:rsid w:val="009C6173"/>
    <w:rsid w:val="009C668C"/>
    <w:rsid w:val="009C673D"/>
    <w:rsid w:val="009C690C"/>
    <w:rsid w:val="009C69DF"/>
    <w:rsid w:val="009C6C51"/>
    <w:rsid w:val="009C6CE5"/>
    <w:rsid w:val="009C6EAC"/>
    <w:rsid w:val="009C78B0"/>
    <w:rsid w:val="009D126F"/>
    <w:rsid w:val="009D1A92"/>
    <w:rsid w:val="009D1CF0"/>
    <w:rsid w:val="009D2275"/>
    <w:rsid w:val="009D2507"/>
    <w:rsid w:val="009D2531"/>
    <w:rsid w:val="009D2BA6"/>
    <w:rsid w:val="009D2CB9"/>
    <w:rsid w:val="009D3028"/>
    <w:rsid w:val="009D3034"/>
    <w:rsid w:val="009D3057"/>
    <w:rsid w:val="009D36CC"/>
    <w:rsid w:val="009D38A2"/>
    <w:rsid w:val="009D3BC6"/>
    <w:rsid w:val="009D3D75"/>
    <w:rsid w:val="009D51FF"/>
    <w:rsid w:val="009D5201"/>
    <w:rsid w:val="009D548C"/>
    <w:rsid w:val="009D556F"/>
    <w:rsid w:val="009D5570"/>
    <w:rsid w:val="009D55A7"/>
    <w:rsid w:val="009D5807"/>
    <w:rsid w:val="009D5C10"/>
    <w:rsid w:val="009D606E"/>
    <w:rsid w:val="009D6385"/>
    <w:rsid w:val="009D662C"/>
    <w:rsid w:val="009D6A63"/>
    <w:rsid w:val="009D6E7C"/>
    <w:rsid w:val="009D70A9"/>
    <w:rsid w:val="009D718F"/>
    <w:rsid w:val="009D7919"/>
    <w:rsid w:val="009D7A82"/>
    <w:rsid w:val="009E04B6"/>
    <w:rsid w:val="009E0851"/>
    <w:rsid w:val="009E08B4"/>
    <w:rsid w:val="009E0C4A"/>
    <w:rsid w:val="009E0E4F"/>
    <w:rsid w:val="009E12B2"/>
    <w:rsid w:val="009E13EA"/>
    <w:rsid w:val="009E16A5"/>
    <w:rsid w:val="009E1BF1"/>
    <w:rsid w:val="009E1C10"/>
    <w:rsid w:val="009E1F68"/>
    <w:rsid w:val="009E21BA"/>
    <w:rsid w:val="009E2D5C"/>
    <w:rsid w:val="009E34CC"/>
    <w:rsid w:val="009E34E7"/>
    <w:rsid w:val="009E35E8"/>
    <w:rsid w:val="009E3D32"/>
    <w:rsid w:val="009E40D1"/>
    <w:rsid w:val="009E41E6"/>
    <w:rsid w:val="009E4224"/>
    <w:rsid w:val="009E4330"/>
    <w:rsid w:val="009E49A4"/>
    <w:rsid w:val="009E4CAC"/>
    <w:rsid w:val="009E4E62"/>
    <w:rsid w:val="009E4F2C"/>
    <w:rsid w:val="009E4F5C"/>
    <w:rsid w:val="009E563D"/>
    <w:rsid w:val="009E5AF1"/>
    <w:rsid w:val="009E6196"/>
    <w:rsid w:val="009E6499"/>
    <w:rsid w:val="009E6697"/>
    <w:rsid w:val="009E6A0F"/>
    <w:rsid w:val="009E6EA1"/>
    <w:rsid w:val="009E6F2D"/>
    <w:rsid w:val="009E7CA0"/>
    <w:rsid w:val="009E7CEA"/>
    <w:rsid w:val="009E7E79"/>
    <w:rsid w:val="009F03EB"/>
    <w:rsid w:val="009F082F"/>
    <w:rsid w:val="009F087C"/>
    <w:rsid w:val="009F150B"/>
    <w:rsid w:val="009F1DD3"/>
    <w:rsid w:val="009F1F42"/>
    <w:rsid w:val="009F2092"/>
    <w:rsid w:val="009F2105"/>
    <w:rsid w:val="009F276E"/>
    <w:rsid w:val="009F277F"/>
    <w:rsid w:val="009F2D5C"/>
    <w:rsid w:val="009F3353"/>
    <w:rsid w:val="009F366D"/>
    <w:rsid w:val="009F3833"/>
    <w:rsid w:val="009F434D"/>
    <w:rsid w:val="009F471A"/>
    <w:rsid w:val="009F47E1"/>
    <w:rsid w:val="009F4A49"/>
    <w:rsid w:val="009F4B68"/>
    <w:rsid w:val="009F4C53"/>
    <w:rsid w:val="009F528B"/>
    <w:rsid w:val="009F5DDC"/>
    <w:rsid w:val="009F5FA2"/>
    <w:rsid w:val="009F618D"/>
    <w:rsid w:val="009F630B"/>
    <w:rsid w:val="009F6394"/>
    <w:rsid w:val="009F72AA"/>
    <w:rsid w:val="009F7873"/>
    <w:rsid w:val="009F7AFA"/>
    <w:rsid w:val="009F7EC3"/>
    <w:rsid w:val="009F7FC3"/>
    <w:rsid w:val="00A00AC3"/>
    <w:rsid w:val="00A00E26"/>
    <w:rsid w:val="00A00E45"/>
    <w:rsid w:val="00A0131A"/>
    <w:rsid w:val="00A013EB"/>
    <w:rsid w:val="00A01746"/>
    <w:rsid w:val="00A017DA"/>
    <w:rsid w:val="00A0190F"/>
    <w:rsid w:val="00A01E50"/>
    <w:rsid w:val="00A0210C"/>
    <w:rsid w:val="00A0290D"/>
    <w:rsid w:val="00A029EA"/>
    <w:rsid w:val="00A02AE1"/>
    <w:rsid w:val="00A02BAD"/>
    <w:rsid w:val="00A03061"/>
    <w:rsid w:val="00A0309F"/>
    <w:rsid w:val="00A031AC"/>
    <w:rsid w:val="00A033EC"/>
    <w:rsid w:val="00A03A30"/>
    <w:rsid w:val="00A03C5E"/>
    <w:rsid w:val="00A041F2"/>
    <w:rsid w:val="00A045C6"/>
    <w:rsid w:val="00A04741"/>
    <w:rsid w:val="00A048E9"/>
    <w:rsid w:val="00A04D14"/>
    <w:rsid w:val="00A04D69"/>
    <w:rsid w:val="00A050FC"/>
    <w:rsid w:val="00A0515C"/>
    <w:rsid w:val="00A056D5"/>
    <w:rsid w:val="00A0597E"/>
    <w:rsid w:val="00A06B5C"/>
    <w:rsid w:val="00A0714A"/>
    <w:rsid w:val="00A073A1"/>
    <w:rsid w:val="00A07B59"/>
    <w:rsid w:val="00A07D3B"/>
    <w:rsid w:val="00A10A78"/>
    <w:rsid w:val="00A10B01"/>
    <w:rsid w:val="00A11431"/>
    <w:rsid w:val="00A115F3"/>
    <w:rsid w:val="00A11611"/>
    <w:rsid w:val="00A11BB4"/>
    <w:rsid w:val="00A120E2"/>
    <w:rsid w:val="00A126BD"/>
    <w:rsid w:val="00A1291A"/>
    <w:rsid w:val="00A129B1"/>
    <w:rsid w:val="00A13243"/>
    <w:rsid w:val="00A13411"/>
    <w:rsid w:val="00A13702"/>
    <w:rsid w:val="00A138D4"/>
    <w:rsid w:val="00A13949"/>
    <w:rsid w:val="00A13CD5"/>
    <w:rsid w:val="00A13D9B"/>
    <w:rsid w:val="00A14062"/>
    <w:rsid w:val="00A141FF"/>
    <w:rsid w:val="00A14982"/>
    <w:rsid w:val="00A157BD"/>
    <w:rsid w:val="00A15D08"/>
    <w:rsid w:val="00A15F0D"/>
    <w:rsid w:val="00A162B6"/>
    <w:rsid w:val="00A166AF"/>
    <w:rsid w:val="00A16DC0"/>
    <w:rsid w:val="00A17014"/>
    <w:rsid w:val="00A1707E"/>
    <w:rsid w:val="00A171D2"/>
    <w:rsid w:val="00A17463"/>
    <w:rsid w:val="00A17500"/>
    <w:rsid w:val="00A17979"/>
    <w:rsid w:val="00A17CFC"/>
    <w:rsid w:val="00A17EF5"/>
    <w:rsid w:val="00A17EFB"/>
    <w:rsid w:val="00A17F99"/>
    <w:rsid w:val="00A200C1"/>
    <w:rsid w:val="00A2033B"/>
    <w:rsid w:val="00A205DE"/>
    <w:rsid w:val="00A2099C"/>
    <w:rsid w:val="00A20E94"/>
    <w:rsid w:val="00A20EC9"/>
    <w:rsid w:val="00A21409"/>
    <w:rsid w:val="00A214A8"/>
    <w:rsid w:val="00A2172D"/>
    <w:rsid w:val="00A21BF6"/>
    <w:rsid w:val="00A21C00"/>
    <w:rsid w:val="00A21CC2"/>
    <w:rsid w:val="00A221EC"/>
    <w:rsid w:val="00A226F1"/>
    <w:rsid w:val="00A228EF"/>
    <w:rsid w:val="00A22AED"/>
    <w:rsid w:val="00A23031"/>
    <w:rsid w:val="00A23226"/>
    <w:rsid w:val="00A23561"/>
    <w:rsid w:val="00A238F3"/>
    <w:rsid w:val="00A23C6A"/>
    <w:rsid w:val="00A23D7E"/>
    <w:rsid w:val="00A23F6D"/>
    <w:rsid w:val="00A240BD"/>
    <w:rsid w:val="00A24191"/>
    <w:rsid w:val="00A24CDA"/>
    <w:rsid w:val="00A24D30"/>
    <w:rsid w:val="00A24D6F"/>
    <w:rsid w:val="00A25276"/>
    <w:rsid w:val="00A257AB"/>
    <w:rsid w:val="00A258D8"/>
    <w:rsid w:val="00A25A3A"/>
    <w:rsid w:val="00A25A47"/>
    <w:rsid w:val="00A25B62"/>
    <w:rsid w:val="00A26194"/>
    <w:rsid w:val="00A264BF"/>
    <w:rsid w:val="00A26622"/>
    <w:rsid w:val="00A26656"/>
    <w:rsid w:val="00A269B7"/>
    <w:rsid w:val="00A26E8D"/>
    <w:rsid w:val="00A273D4"/>
    <w:rsid w:val="00A276F7"/>
    <w:rsid w:val="00A27B48"/>
    <w:rsid w:val="00A27E76"/>
    <w:rsid w:val="00A30444"/>
    <w:rsid w:val="00A30700"/>
    <w:rsid w:val="00A30707"/>
    <w:rsid w:val="00A3157A"/>
    <w:rsid w:val="00A31613"/>
    <w:rsid w:val="00A3178D"/>
    <w:rsid w:val="00A32AF3"/>
    <w:rsid w:val="00A33368"/>
    <w:rsid w:val="00A33861"/>
    <w:rsid w:val="00A33A4B"/>
    <w:rsid w:val="00A33D7C"/>
    <w:rsid w:val="00A34021"/>
    <w:rsid w:val="00A340AF"/>
    <w:rsid w:val="00A342AF"/>
    <w:rsid w:val="00A34C72"/>
    <w:rsid w:val="00A34DFF"/>
    <w:rsid w:val="00A34E2B"/>
    <w:rsid w:val="00A34EF8"/>
    <w:rsid w:val="00A3535C"/>
    <w:rsid w:val="00A35364"/>
    <w:rsid w:val="00A355BA"/>
    <w:rsid w:val="00A35634"/>
    <w:rsid w:val="00A357C7"/>
    <w:rsid w:val="00A35CBF"/>
    <w:rsid w:val="00A365F8"/>
    <w:rsid w:val="00A36899"/>
    <w:rsid w:val="00A369EA"/>
    <w:rsid w:val="00A36DF7"/>
    <w:rsid w:val="00A371CA"/>
    <w:rsid w:val="00A37511"/>
    <w:rsid w:val="00A37548"/>
    <w:rsid w:val="00A37688"/>
    <w:rsid w:val="00A376EE"/>
    <w:rsid w:val="00A37810"/>
    <w:rsid w:val="00A37859"/>
    <w:rsid w:val="00A3791B"/>
    <w:rsid w:val="00A37E55"/>
    <w:rsid w:val="00A40591"/>
    <w:rsid w:val="00A40994"/>
    <w:rsid w:val="00A40A59"/>
    <w:rsid w:val="00A41184"/>
    <w:rsid w:val="00A4152E"/>
    <w:rsid w:val="00A41539"/>
    <w:rsid w:val="00A41953"/>
    <w:rsid w:val="00A419AB"/>
    <w:rsid w:val="00A42433"/>
    <w:rsid w:val="00A42686"/>
    <w:rsid w:val="00A427ED"/>
    <w:rsid w:val="00A42C0B"/>
    <w:rsid w:val="00A42DB8"/>
    <w:rsid w:val="00A42EBE"/>
    <w:rsid w:val="00A430CE"/>
    <w:rsid w:val="00A43476"/>
    <w:rsid w:val="00A4367F"/>
    <w:rsid w:val="00A439C4"/>
    <w:rsid w:val="00A43D8E"/>
    <w:rsid w:val="00A43FD7"/>
    <w:rsid w:val="00A44053"/>
    <w:rsid w:val="00A44BF2"/>
    <w:rsid w:val="00A450AF"/>
    <w:rsid w:val="00A45130"/>
    <w:rsid w:val="00A4571A"/>
    <w:rsid w:val="00A45A58"/>
    <w:rsid w:val="00A45D56"/>
    <w:rsid w:val="00A462C2"/>
    <w:rsid w:val="00A464DF"/>
    <w:rsid w:val="00A467E7"/>
    <w:rsid w:val="00A46B97"/>
    <w:rsid w:val="00A46F4A"/>
    <w:rsid w:val="00A470C1"/>
    <w:rsid w:val="00A4752C"/>
    <w:rsid w:val="00A4795F"/>
    <w:rsid w:val="00A47989"/>
    <w:rsid w:val="00A47ACB"/>
    <w:rsid w:val="00A47D66"/>
    <w:rsid w:val="00A47EC8"/>
    <w:rsid w:val="00A47FE0"/>
    <w:rsid w:val="00A50175"/>
    <w:rsid w:val="00A50AA9"/>
    <w:rsid w:val="00A50CAD"/>
    <w:rsid w:val="00A50CB3"/>
    <w:rsid w:val="00A50DCF"/>
    <w:rsid w:val="00A5125F"/>
    <w:rsid w:val="00A5173A"/>
    <w:rsid w:val="00A517E8"/>
    <w:rsid w:val="00A5251F"/>
    <w:rsid w:val="00A525CD"/>
    <w:rsid w:val="00A5284F"/>
    <w:rsid w:val="00A52E03"/>
    <w:rsid w:val="00A53489"/>
    <w:rsid w:val="00A53E4C"/>
    <w:rsid w:val="00A53EAF"/>
    <w:rsid w:val="00A5419B"/>
    <w:rsid w:val="00A544D6"/>
    <w:rsid w:val="00A54C35"/>
    <w:rsid w:val="00A5544E"/>
    <w:rsid w:val="00A55C3B"/>
    <w:rsid w:val="00A55D9A"/>
    <w:rsid w:val="00A55F10"/>
    <w:rsid w:val="00A569BE"/>
    <w:rsid w:val="00A56B2D"/>
    <w:rsid w:val="00A5701B"/>
    <w:rsid w:val="00A57AA5"/>
    <w:rsid w:val="00A57B7A"/>
    <w:rsid w:val="00A57D54"/>
    <w:rsid w:val="00A57DE3"/>
    <w:rsid w:val="00A57ECE"/>
    <w:rsid w:val="00A6038B"/>
    <w:rsid w:val="00A60DB6"/>
    <w:rsid w:val="00A61246"/>
    <w:rsid w:val="00A618BB"/>
    <w:rsid w:val="00A6192F"/>
    <w:rsid w:val="00A61C3B"/>
    <w:rsid w:val="00A61DE6"/>
    <w:rsid w:val="00A61DFD"/>
    <w:rsid w:val="00A6207A"/>
    <w:rsid w:val="00A627EA"/>
    <w:rsid w:val="00A62A6C"/>
    <w:rsid w:val="00A62F1F"/>
    <w:rsid w:val="00A62FDE"/>
    <w:rsid w:val="00A6329A"/>
    <w:rsid w:val="00A633B4"/>
    <w:rsid w:val="00A638FE"/>
    <w:rsid w:val="00A63EC3"/>
    <w:rsid w:val="00A641B8"/>
    <w:rsid w:val="00A64762"/>
    <w:rsid w:val="00A64DDC"/>
    <w:rsid w:val="00A65124"/>
    <w:rsid w:val="00A657CB"/>
    <w:rsid w:val="00A65F31"/>
    <w:rsid w:val="00A65FCD"/>
    <w:rsid w:val="00A661E9"/>
    <w:rsid w:val="00A66397"/>
    <w:rsid w:val="00A6656F"/>
    <w:rsid w:val="00A66AE1"/>
    <w:rsid w:val="00A66DDD"/>
    <w:rsid w:val="00A67318"/>
    <w:rsid w:val="00A678F1"/>
    <w:rsid w:val="00A67AC6"/>
    <w:rsid w:val="00A67C72"/>
    <w:rsid w:val="00A67DB9"/>
    <w:rsid w:val="00A70248"/>
    <w:rsid w:val="00A70544"/>
    <w:rsid w:val="00A70601"/>
    <w:rsid w:val="00A7063D"/>
    <w:rsid w:val="00A7079D"/>
    <w:rsid w:val="00A708DD"/>
    <w:rsid w:val="00A7095B"/>
    <w:rsid w:val="00A70BAF"/>
    <w:rsid w:val="00A713E9"/>
    <w:rsid w:val="00A71486"/>
    <w:rsid w:val="00A71760"/>
    <w:rsid w:val="00A71AA2"/>
    <w:rsid w:val="00A71EA8"/>
    <w:rsid w:val="00A72171"/>
    <w:rsid w:val="00A72184"/>
    <w:rsid w:val="00A721CD"/>
    <w:rsid w:val="00A7233F"/>
    <w:rsid w:val="00A7277C"/>
    <w:rsid w:val="00A727CE"/>
    <w:rsid w:val="00A7293D"/>
    <w:rsid w:val="00A72EC6"/>
    <w:rsid w:val="00A73323"/>
    <w:rsid w:val="00A735C3"/>
    <w:rsid w:val="00A73C88"/>
    <w:rsid w:val="00A73F16"/>
    <w:rsid w:val="00A7421C"/>
    <w:rsid w:val="00A742F4"/>
    <w:rsid w:val="00A743B9"/>
    <w:rsid w:val="00A745D5"/>
    <w:rsid w:val="00A74C24"/>
    <w:rsid w:val="00A74D44"/>
    <w:rsid w:val="00A74E78"/>
    <w:rsid w:val="00A7540D"/>
    <w:rsid w:val="00A75C69"/>
    <w:rsid w:val="00A75CBD"/>
    <w:rsid w:val="00A75D2C"/>
    <w:rsid w:val="00A75EA7"/>
    <w:rsid w:val="00A76810"/>
    <w:rsid w:val="00A7692E"/>
    <w:rsid w:val="00A7772B"/>
    <w:rsid w:val="00A77EF1"/>
    <w:rsid w:val="00A8060C"/>
    <w:rsid w:val="00A80934"/>
    <w:rsid w:val="00A80999"/>
    <w:rsid w:val="00A80B62"/>
    <w:rsid w:val="00A80C82"/>
    <w:rsid w:val="00A80EEB"/>
    <w:rsid w:val="00A81002"/>
    <w:rsid w:val="00A81377"/>
    <w:rsid w:val="00A814B9"/>
    <w:rsid w:val="00A81B60"/>
    <w:rsid w:val="00A81E6A"/>
    <w:rsid w:val="00A81EAE"/>
    <w:rsid w:val="00A821D2"/>
    <w:rsid w:val="00A8226F"/>
    <w:rsid w:val="00A82370"/>
    <w:rsid w:val="00A827AB"/>
    <w:rsid w:val="00A827F7"/>
    <w:rsid w:val="00A8285D"/>
    <w:rsid w:val="00A8292C"/>
    <w:rsid w:val="00A82DAB"/>
    <w:rsid w:val="00A82FD2"/>
    <w:rsid w:val="00A8365F"/>
    <w:rsid w:val="00A83E09"/>
    <w:rsid w:val="00A848CF"/>
    <w:rsid w:val="00A85006"/>
    <w:rsid w:val="00A854C2"/>
    <w:rsid w:val="00A85BE1"/>
    <w:rsid w:val="00A85EBF"/>
    <w:rsid w:val="00A8608D"/>
    <w:rsid w:val="00A8643D"/>
    <w:rsid w:val="00A86A63"/>
    <w:rsid w:val="00A8749C"/>
    <w:rsid w:val="00A87534"/>
    <w:rsid w:val="00A87660"/>
    <w:rsid w:val="00A87B40"/>
    <w:rsid w:val="00A87D04"/>
    <w:rsid w:val="00A87D6B"/>
    <w:rsid w:val="00A90091"/>
    <w:rsid w:val="00A90160"/>
    <w:rsid w:val="00A901BC"/>
    <w:rsid w:val="00A9095E"/>
    <w:rsid w:val="00A90A55"/>
    <w:rsid w:val="00A90F54"/>
    <w:rsid w:val="00A9108A"/>
    <w:rsid w:val="00A91648"/>
    <w:rsid w:val="00A9165A"/>
    <w:rsid w:val="00A918E3"/>
    <w:rsid w:val="00A919E8"/>
    <w:rsid w:val="00A91B56"/>
    <w:rsid w:val="00A91BD5"/>
    <w:rsid w:val="00A91F8D"/>
    <w:rsid w:val="00A923E0"/>
    <w:rsid w:val="00A923F4"/>
    <w:rsid w:val="00A924AD"/>
    <w:rsid w:val="00A92A0A"/>
    <w:rsid w:val="00A9342D"/>
    <w:rsid w:val="00A938A2"/>
    <w:rsid w:val="00A9399B"/>
    <w:rsid w:val="00A94168"/>
    <w:rsid w:val="00A94315"/>
    <w:rsid w:val="00A944A5"/>
    <w:rsid w:val="00A950B8"/>
    <w:rsid w:val="00A9574A"/>
    <w:rsid w:val="00A95900"/>
    <w:rsid w:val="00A95948"/>
    <w:rsid w:val="00A960C6"/>
    <w:rsid w:val="00A96103"/>
    <w:rsid w:val="00A9620E"/>
    <w:rsid w:val="00A96626"/>
    <w:rsid w:val="00A96A06"/>
    <w:rsid w:val="00A96E9B"/>
    <w:rsid w:val="00A96FD8"/>
    <w:rsid w:val="00A9763A"/>
    <w:rsid w:val="00A978C0"/>
    <w:rsid w:val="00A9795D"/>
    <w:rsid w:val="00A97CA1"/>
    <w:rsid w:val="00A97E08"/>
    <w:rsid w:val="00A97EF6"/>
    <w:rsid w:val="00AA02DE"/>
    <w:rsid w:val="00AA07B5"/>
    <w:rsid w:val="00AA0B4F"/>
    <w:rsid w:val="00AA0BDB"/>
    <w:rsid w:val="00AA19A4"/>
    <w:rsid w:val="00AA1A1A"/>
    <w:rsid w:val="00AA1A98"/>
    <w:rsid w:val="00AA1CB6"/>
    <w:rsid w:val="00AA2239"/>
    <w:rsid w:val="00AA2BC8"/>
    <w:rsid w:val="00AA2CF5"/>
    <w:rsid w:val="00AA2CFB"/>
    <w:rsid w:val="00AA2D07"/>
    <w:rsid w:val="00AA313E"/>
    <w:rsid w:val="00AA31E8"/>
    <w:rsid w:val="00AA334E"/>
    <w:rsid w:val="00AA3379"/>
    <w:rsid w:val="00AA359B"/>
    <w:rsid w:val="00AA3DAA"/>
    <w:rsid w:val="00AA4577"/>
    <w:rsid w:val="00AA49EC"/>
    <w:rsid w:val="00AA5285"/>
    <w:rsid w:val="00AA5465"/>
    <w:rsid w:val="00AA5615"/>
    <w:rsid w:val="00AA5D9E"/>
    <w:rsid w:val="00AA60FF"/>
    <w:rsid w:val="00AA668F"/>
    <w:rsid w:val="00AA67B6"/>
    <w:rsid w:val="00AA6B09"/>
    <w:rsid w:val="00AA7044"/>
    <w:rsid w:val="00AA739E"/>
    <w:rsid w:val="00AA73AB"/>
    <w:rsid w:val="00AB003A"/>
    <w:rsid w:val="00AB0166"/>
    <w:rsid w:val="00AB06FE"/>
    <w:rsid w:val="00AB1174"/>
    <w:rsid w:val="00AB11A4"/>
    <w:rsid w:val="00AB124F"/>
    <w:rsid w:val="00AB2615"/>
    <w:rsid w:val="00AB2658"/>
    <w:rsid w:val="00AB293A"/>
    <w:rsid w:val="00AB2D0F"/>
    <w:rsid w:val="00AB3083"/>
    <w:rsid w:val="00AB3723"/>
    <w:rsid w:val="00AB3BD4"/>
    <w:rsid w:val="00AB4201"/>
    <w:rsid w:val="00AB46E1"/>
    <w:rsid w:val="00AB4961"/>
    <w:rsid w:val="00AB4EC4"/>
    <w:rsid w:val="00AB4F61"/>
    <w:rsid w:val="00AB53F5"/>
    <w:rsid w:val="00AB5476"/>
    <w:rsid w:val="00AB563E"/>
    <w:rsid w:val="00AB578A"/>
    <w:rsid w:val="00AB58BA"/>
    <w:rsid w:val="00AB598A"/>
    <w:rsid w:val="00AB6164"/>
    <w:rsid w:val="00AB6421"/>
    <w:rsid w:val="00AB6462"/>
    <w:rsid w:val="00AB6683"/>
    <w:rsid w:val="00AB6805"/>
    <w:rsid w:val="00AB6B4C"/>
    <w:rsid w:val="00AB6E4E"/>
    <w:rsid w:val="00AB6FE3"/>
    <w:rsid w:val="00AB71A1"/>
    <w:rsid w:val="00AB7695"/>
    <w:rsid w:val="00AB773C"/>
    <w:rsid w:val="00AB78BF"/>
    <w:rsid w:val="00AB7A99"/>
    <w:rsid w:val="00AC0012"/>
    <w:rsid w:val="00AC0E5D"/>
    <w:rsid w:val="00AC14C2"/>
    <w:rsid w:val="00AC1788"/>
    <w:rsid w:val="00AC1831"/>
    <w:rsid w:val="00AC1C87"/>
    <w:rsid w:val="00AC256A"/>
    <w:rsid w:val="00AC259B"/>
    <w:rsid w:val="00AC28AE"/>
    <w:rsid w:val="00AC2B7A"/>
    <w:rsid w:val="00AC2BE1"/>
    <w:rsid w:val="00AC2C60"/>
    <w:rsid w:val="00AC306B"/>
    <w:rsid w:val="00AC3267"/>
    <w:rsid w:val="00AC39F6"/>
    <w:rsid w:val="00AC3D9E"/>
    <w:rsid w:val="00AC3E0B"/>
    <w:rsid w:val="00AC4AB1"/>
    <w:rsid w:val="00AC507D"/>
    <w:rsid w:val="00AC5094"/>
    <w:rsid w:val="00AC558F"/>
    <w:rsid w:val="00AC5A44"/>
    <w:rsid w:val="00AC5ADA"/>
    <w:rsid w:val="00AC5B3B"/>
    <w:rsid w:val="00AC5E35"/>
    <w:rsid w:val="00AC5F30"/>
    <w:rsid w:val="00AC6294"/>
    <w:rsid w:val="00AC6571"/>
    <w:rsid w:val="00AC65F9"/>
    <w:rsid w:val="00AC7202"/>
    <w:rsid w:val="00AC7332"/>
    <w:rsid w:val="00AC7FA2"/>
    <w:rsid w:val="00AD02F7"/>
    <w:rsid w:val="00AD039F"/>
    <w:rsid w:val="00AD03F3"/>
    <w:rsid w:val="00AD077A"/>
    <w:rsid w:val="00AD09B7"/>
    <w:rsid w:val="00AD1467"/>
    <w:rsid w:val="00AD16EA"/>
    <w:rsid w:val="00AD1799"/>
    <w:rsid w:val="00AD19D3"/>
    <w:rsid w:val="00AD1C91"/>
    <w:rsid w:val="00AD1D96"/>
    <w:rsid w:val="00AD1E54"/>
    <w:rsid w:val="00AD1E75"/>
    <w:rsid w:val="00AD1F5B"/>
    <w:rsid w:val="00AD2117"/>
    <w:rsid w:val="00AD2360"/>
    <w:rsid w:val="00AD259F"/>
    <w:rsid w:val="00AD296B"/>
    <w:rsid w:val="00AD2A25"/>
    <w:rsid w:val="00AD2DBC"/>
    <w:rsid w:val="00AD317A"/>
    <w:rsid w:val="00AD33A0"/>
    <w:rsid w:val="00AD35D7"/>
    <w:rsid w:val="00AD35DC"/>
    <w:rsid w:val="00AD39C7"/>
    <w:rsid w:val="00AD39CA"/>
    <w:rsid w:val="00AD3CA7"/>
    <w:rsid w:val="00AD4F72"/>
    <w:rsid w:val="00AD5019"/>
    <w:rsid w:val="00AD56CE"/>
    <w:rsid w:val="00AD56F1"/>
    <w:rsid w:val="00AD60C2"/>
    <w:rsid w:val="00AD6143"/>
    <w:rsid w:val="00AD646A"/>
    <w:rsid w:val="00AD64B6"/>
    <w:rsid w:val="00AD660A"/>
    <w:rsid w:val="00AD679D"/>
    <w:rsid w:val="00AD67C2"/>
    <w:rsid w:val="00AD6828"/>
    <w:rsid w:val="00AD6D67"/>
    <w:rsid w:val="00AD7131"/>
    <w:rsid w:val="00AD74E4"/>
    <w:rsid w:val="00AD761E"/>
    <w:rsid w:val="00AD7D3F"/>
    <w:rsid w:val="00AD7DC5"/>
    <w:rsid w:val="00AE0063"/>
    <w:rsid w:val="00AE0212"/>
    <w:rsid w:val="00AE03FB"/>
    <w:rsid w:val="00AE0702"/>
    <w:rsid w:val="00AE074B"/>
    <w:rsid w:val="00AE07C5"/>
    <w:rsid w:val="00AE0A2A"/>
    <w:rsid w:val="00AE11CC"/>
    <w:rsid w:val="00AE1878"/>
    <w:rsid w:val="00AE1FED"/>
    <w:rsid w:val="00AE20AD"/>
    <w:rsid w:val="00AE2148"/>
    <w:rsid w:val="00AE2C0C"/>
    <w:rsid w:val="00AE2F0A"/>
    <w:rsid w:val="00AE380E"/>
    <w:rsid w:val="00AE3B40"/>
    <w:rsid w:val="00AE3E04"/>
    <w:rsid w:val="00AE4283"/>
    <w:rsid w:val="00AE44B9"/>
    <w:rsid w:val="00AE4596"/>
    <w:rsid w:val="00AE45F2"/>
    <w:rsid w:val="00AE4A24"/>
    <w:rsid w:val="00AE5521"/>
    <w:rsid w:val="00AE5579"/>
    <w:rsid w:val="00AE5944"/>
    <w:rsid w:val="00AE6051"/>
    <w:rsid w:val="00AE62BE"/>
    <w:rsid w:val="00AE62E0"/>
    <w:rsid w:val="00AE646F"/>
    <w:rsid w:val="00AE652F"/>
    <w:rsid w:val="00AE757E"/>
    <w:rsid w:val="00AE77B2"/>
    <w:rsid w:val="00AE7800"/>
    <w:rsid w:val="00AE7819"/>
    <w:rsid w:val="00AE7A07"/>
    <w:rsid w:val="00AE7A5B"/>
    <w:rsid w:val="00AE7B34"/>
    <w:rsid w:val="00AE7C3A"/>
    <w:rsid w:val="00AF0243"/>
    <w:rsid w:val="00AF0620"/>
    <w:rsid w:val="00AF06FD"/>
    <w:rsid w:val="00AF0C2F"/>
    <w:rsid w:val="00AF0CA3"/>
    <w:rsid w:val="00AF1210"/>
    <w:rsid w:val="00AF135E"/>
    <w:rsid w:val="00AF1739"/>
    <w:rsid w:val="00AF1905"/>
    <w:rsid w:val="00AF238E"/>
    <w:rsid w:val="00AF26B7"/>
    <w:rsid w:val="00AF279A"/>
    <w:rsid w:val="00AF2BB4"/>
    <w:rsid w:val="00AF3714"/>
    <w:rsid w:val="00AF3DDD"/>
    <w:rsid w:val="00AF4183"/>
    <w:rsid w:val="00AF42C1"/>
    <w:rsid w:val="00AF43D3"/>
    <w:rsid w:val="00AF4787"/>
    <w:rsid w:val="00AF4AA6"/>
    <w:rsid w:val="00AF4F7F"/>
    <w:rsid w:val="00AF50F3"/>
    <w:rsid w:val="00AF5274"/>
    <w:rsid w:val="00AF59A8"/>
    <w:rsid w:val="00AF62B3"/>
    <w:rsid w:val="00AF65BB"/>
    <w:rsid w:val="00AF7298"/>
    <w:rsid w:val="00AF7843"/>
    <w:rsid w:val="00B007CB"/>
    <w:rsid w:val="00B0160D"/>
    <w:rsid w:val="00B018ED"/>
    <w:rsid w:val="00B01BA2"/>
    <w:rsid w:val="00B02228"/>
    <w:rsid w:val="00B02245"/>
    <w:rsid w:val="00B02267"/>
    <w:rsid w:val="00B0230E"/>
    <w:rsid w:val="00B025FC"/>
    <w:rsid w:val="00B02B28"/>
    <w:rsid w:val="00B02F7E"/>
    <w:rsid w:val="00B03317"/>
    <w:rsid w:val="00B03351"/>
    <w:rsid w:val="00B03714"/>
    <w:rsid w:val="00B04010"/>
    <w:rsid w:val="00B043B8"/>
    <w:rsid w:val="00B045D7"/>
    <w:rsid w:val="00B047FC"/>
    <w:rsid w:val="00B052D0"/>
    <w:rsid w:val="00B05617"/>
    <w:rsid w:val="00B0591A"/>
    <w:rsid w:val="00B0596C"/>
    <w:rsid w:val="00B05A86"/>
    <w:rsid w:val="00B05DBB"/>
    <w:rsid w:val="00B05F31"/>
    <w:rsid w:val="00B05F55"/>
    <w:rsid w:val="00B0628B"/>
    <w:rsid w:val="00B06382"/>
    <w:rsid w:val="00B06436"/>
    <w:rsid w:val="00B06A61"/>
    <w:rsid w:val="00B06D90"/>
    <w:rsid w:val="00B0720D"/>
    <w:rsid w:val="00B07372"/>
    <w:rsid w:val="00B07410"/>
    <w:rsid w:val="00B076D0"/>
    <w:rsid w:val="00B07DFB"/>
    <w:rsid w:val="00B10467"/>
    <w:rsid w:val="00B10496"/>
    <w:rsid w:val="00B107A2"/>
    <w:rsid w:val="00B109B5"/>
    <w:rsid w:val="00B10F35"/>
    <w:rsid w:val="00B11208"/>
    <w:rsid w:val="00B11412"/>
    <w:rsid w:val="00B1146E"/>
    <w:rsid w:val="00B11571"/>
    <w:rsid w:val="00B11612"/>
    <w:rsid w:val="00B11740"/>
    <w:rsid w:val="00B11EAE"/>
    <w:rsid w:val="00B11EEA"/>
    <w:rsid w:val="00B121E0"/>
    <w:rsid w:val="00B12664"/>
    <w:rsid w:val="00B12BE4"/>
    <w:rsid w:val="00B12C59"/>
    <w:rsid w:val="00B138A5"/>
    <w:rsid w:val="00B1396C"/>
    <w:rsid w:val="00B13A09"/>
    <w:rsid w:val="00B13F87"/>
    <w:rsid w:val="00B1436B"/>
    <w:rsid w:val="00B14412"/>
    <w:rsid w:val="00B147E8"/>
    <w:rsid w:val="00B149BB"/>
    <w:rsid w:val="00B14C73"/>
    <w:rsid w:val="00B14F91"/>
    <w:rsid w:val="00B15577"/>
    <w:rsid w:val="00B15602"/>
    <w:rsid w:val="00B15AE5"/>
    <w:rsid w:val="00B15B62"/>
    <w:rsid w:val="00B15D5A"/>
    <w:rsid w:val="00B15D73"/>
    <w:rsid w:val="00B15E64"/>
    <w:rsid w:val="00B1628C"/>
    <w:rsid w:val="00B16AD4"/>
    <w:rsid w:val="00B16B6B"/>
    <w:rsid w:val="00B16DED"/>
    <w:rsid w:val="00B16FC6"/>
    <w:rsid w:val="00B17070"/>
    <w:rsid w:val="00B17130"/>
    <w:rsid w:val="00B171AE"/>
    <w:rsid w:val="00B172FF"/>
    <w:rsid w:val="00B1745F"/>
    <w:rsid w:val="00B17529"/>
    <w:rsid w:val="00B17573"/>
    <w:rsid w:val="00B17842"/>
    <w:rsid w:val="00B17BF0"/>
    <w:rsid w:val="00B204FE"/>
    <w:rsid w:val="00B206EC"/>
    <w:rsid w:val="00B20863"/>
    <w:rsid w:val="00B211FF"/>
    <w:rsid w:val="00B21285"/>
    <w:rsid w:val="00B212E9"/>
    <w:rsid w:val="00B21775"/>
    <w:rsid w:val="00B22823"/>
    <w:rsid w:val="00B2293E"/>
    <w:rsid w:val="00B23073"/>
    <w:rsid w:val="00B23C0E"/>
    <w:rsid w:val="00B2426E"/>
    <w:rsid w:val="00B24315"/>
    <w:rsid w:val="00B244E1"/>
    <w:rsid w:val="00B24EB2"/>
    <w:rsid w:val="00B25863"/>
    <w:rsid w:val="00B2589E"/>
    <w:rsid w:val="00B25A81"/>
    <w:rsid w:val="00B25D05"/>
    <w:rsid w:val="00B2653C"/>
    <w:rsid w:val="00B26578"/>
    <w:rsid w:val="00B268E1"/>
    <w:rsid w:val="00B26DA2"/>
    <w:rsid w:val="00B2762A"/>
    <w:rsid w:val="00B3007D"/>
    <w:rsid w:val="00B307F5"/>
    <w:rsid w:val="00B30BEC"/>
    <w:rsid w:val="00B30D75"/>
    <w:rsid w:val="00B30FD5"/>
    <w:rsid w:val="00B3181C"/>
    <w:rsid w:val="00B3218B"/>
    <w:rsid w:val="00B322D1"/>
    <w:rsid w:val="00B32439"/>
    <w:rsid w:val="00B32672"/>
    <w:rsid w:val="00B32741"/>
    <w:rsid w:val="00B33055"/>
    <w:rsid w:val="00B33363"/>
    <w:rsid w:val="00B334D7"/>
    <w:rsid w:val="00B335B7"/>
    <w:rsid w:val="00B336A7"/>
    <w:rsid w:val="00B3377C"/>
    <w:rsid w:val="00B33932"/>
    <w:rsid w:val="00B3438E"/>
    <w:rsid w:val="00B35106"/>
    <w:rsid w:val="00B35155"/>
    <w:rsid w:val="00B3558C"/>
    <w:rsid w:val="00B3575D"/>
    <w:rsid w:val="00B3580A"/>
    <w:rsid w:val="00B35A1E"/>
    <w:rsid w:val="00B35CB8"/>
    <w:rsid w:val="00B3615A"/>
    <w:rsid w:val="00B36453"/>
    <w:rsid w:val="00B36506"/>
    <w:rsid w:val="00B3682B"/>
    <w:rsid w:val="00B36BC0"/>
    <w:rsid w:val="00B36E22"/>
    <w:rsid w:val="00B36EE5"/>
    <w:rsid w:val="00B374FB"/>
    <w:rsid w:val="00B37556"/>
    <w:rsid w:val="00B377EC"/>
    <w:rsid w:val="00B379A4"/>
    <w:rsid w:val="00B37B36"/>
    <w:rsid w:val="00B37D38"/>
    <w:rsid w:val="00B37FB3"/>
    <w:rsid w:val="00B40404"/>
    <w:rsid w:val="00B406F4"/>
    <w:rsid w:val="00B40B64"/>
    <w:rsid w:val="00B40E5E"/>
    <w:rsid w:val="00B411A0"/>
    <w:rsid w:val="00B411EC"/>
    <w:rsid w:val="00B418FA"/>
    <w:rsid w:val="00B41DDA"/>
    <w:rsid w:val="00B41DE5"/>
    <w:rsid w:val="00B42429"/>
    <w:rsid w:val="00B427ED"/>
    <w:rsid w:val="00B42AEB"/>
    <w:rsid w:val="00B42B6B"/>
    <w:rsid w:val="00B43020"/>
    <w:rsid w:val="00B4337A"/>
    <w:rsid w:val="00B4339A"/>
    <w:rsid w:val="00B43901"/>
    <w:rsid w:val="00B43959"/>
    <w:rsid w:val="00B43C5E"/>
    <w:rsid w:val="00B43C76"/>
    <w:rsid w:val="00B43D5B"/>
    <w:rsid w:val="00B43E52"/>
    <w:rsid w:val="00B44235"/>
    <w:rsid w:val="00B44290"/>
    <w:rsid w:val="00B444E1"/>
    <w:rsid w:val="00B44679"/>
    <w:rsid w:val="00B448FC"/>
    <w:rsid w:val="00B44A00"/>
    <w:rsid w:val="00B45237"/>
    <w:rsid w:val="00B4565A"/>
    <w:rsid w:val="00B45759"/>
    <w:rsid w:val="00B45D6B"/>
    <w:rsid w:val="00B46402"/>
    <w:rsid w:val="00B466E1"/>
    <w:rsid w:val="00B46E60"/>
    <w:rsid w:val="00B46EB4"/>
    <w:rsid w:val="00B4747F"/>
    <w:rsid w:val="00B476B5"/>
    <w:rsid w:val="00B4771F"/>
    <w:rsid w:val="00B47830"/>
    <w:rsid w:val="00B47B4B"/>
    <w:rsid w:val="00B47C7D"/>
    <w:rsid w:val="00B50010"/>
    <w:rsid w:val="00B504D5"/>
    <w:rsid w:val="00B50945"/>
    <w:rsid w:val="00B50D5A"/>
    <w:rsid w:val="00B50E0D"/>
    <w:rsid w:val="00B515AF"/>
    <w:rsid w:val="00B517EA"/>
    <w:rsid w:val="00B51C75"/>
    <w:rsid w:val="00B5214C"/>
    <w:rsid w:val="00B52171"/>
    <w:rsid w:val="00B52776"/>
    <w:rsid w:val="00B52B5C"/>
    <w:rsid w:val="00B53852"/>
    <w:rsid w:val="00B53B97"/>
    <w:rsid w:val="00B54130"/>
    <w:rsid w:val="00B54DD8"/>
    <w:rsid w:val="00B55289"/>
    <w:rsid w:val="00B55401"/>
    <w:rsid w:val="00B559EC"/>
    <w:rsid w:val="00B55BC2"/>
    <w:rsid w:val="00B55D81"/>
    <w:rsid w:val="00B55E69"/>
    <w:rsid w:val="00B56218"/>
    <w:rsid w:val="00B569D0"/>
    <w:rsid w:val="00B56A4B"/>
    <w:rsid w:val="00B56DEC"/>
    <w:rsid w:val="00B56F44"/>
    <w:rsid w:val="00B573A4"/>
    <w:rsid w:val="00B5766A"/>
    <w:rsid w:val="00B578D3"/>
    <w:rsid w:val="00B604AC"/>
    <w:rsid w:val="00B60E5D"/>
    <w:rsid w:val="00B6149F"/>
    <w:rsid w:val="00B61599"/>
    <w:rsid w:val="00B61644"/>
    <w:rsid w:val="00B61B19"/>
    <w:rsid w:val="00B6275E"/>
    <w:rsid w:val="00B62995"/>
    <w:rsid w:val="00B62E20"/>
    <w:rsid w:val="00B62E3D"/>
    <w:rsid w:val="00B631E8"/>
    <w:rsid w:val="00B634D2"/>
    <w:rsid w:val="00B6357F"/>
    <w:rsid w:val="00B63A13"/>
    <w:rsid w:val="00B63B3E"/>
    <w:rsid w:val="00B63D3F"/>
    <w:rsid w:val="00B63FA8"/>
    <w:rsid w:val="00B64781"/>
    <w:rsid w:val="00B64C51"/>
    <w:rsid w:val="00B64CB3"/>
    <w:rsid w:val="00B64CF2"/>
    <w:rsid w:val="00B64CF8"/>
    <w:rsid w:val="00B64F07"/>
    <w:rsid w:val="00B6518E"/>
    <w:rsid w:val="00B65442"/>
    <w:rsid w:val="00B654AF"/>
    <w:rsid w:val="00B6589B"/>
    <w:rsid w:val="00B65A2C"/>
    <w:rsid w:val="00B65C41"/>
    <w:rsid w:val="00B65F43"/>
    <w:rsid w:val="00B66238"/>
    <w:rsid w:val="00B662E9"/>
    <w:rsid w:val="00B663C0"/>
    <w:rsid w:val="00B66C51"/>
    <w:rsid w:val="00B66E58"/>
    <w:rsid w:val="00B67105"/>
    <w:rsid w:val="00B67361"/>
    <w:rsid w:val="00B67397"/>
    <w:rsid w:val="00B700B9"/>
    <w:rsid w:val="00B703A2"/>
    <w:rsid w:val="00B70441"/>
    <w:rsid w:val="00B70629"/>
    <w:rsid w:val="00B70BC5"/>
    <w:rsid w:val="00B70CB6"/>
    <w:rsid w:val="00B70FE3"/>
    <w:rsid w:val="00B7126F"/>
    <w:rsid w:val="00B713AB"/>
    <w:rsid w:val="00B71512"/>
    <w:rsid w:val="00B71903"/>
    <w:rsid w:val="00B72222"/>
    <w:rsid w:val="00B72744"/>
    <w:rsid w:val="00B72B20"/>
    <w:rsid w:val="00B72DE1"/>
    <w:rsid w:val="00B746C4"/>
    <w:rsid w:val="00B74950"/>
    <w:rsid w:val="00B749B8"/>
    <w:rsid w:val="00B75F9A"/>
    <w:rsid w:val="00B76206"/>
    <w:rsid w:val="00B766D6"/>
    <w:rsid w:val="00B7679A"/>
    <w:rsid w:val="00B76DFF"/>
    <w:rsid w:val="00B76FE5"/>
    <w:rsid w:val="00B77031"/>
    <w:rsid w:val="00B77668"/>
    <w:rsid w:val="00B77AEC"/>
    <w:rsid w:val="00B77AF5"/>
    <w:rsid w:val="00B77B1C"/>
    <w:rsid w:val="00B80185"/>
    <w:rsid w:val="00B80CCF"/>
    <w:rsid w:val="00B80E73"/>
    <w:rsid w:val="00B80FE5"/>
    <w:rsid w:val="00B81273"/>
    <w:rsid w:val="00B81D49"/>
    <w:rsid w:val="00B823AA"/>
    <w:rsid w:val="00B82429"/>
    <w:rsid w:val="00B8247E"/>
    <w:rsid w:val="00B82707"/>
    <w:rsid w:val="00B82A67"/>
    <w:rsid w:val="00B83558"/>
    <w:rsid w:val="00B83A26"/>
    <w:rsid w:val="00B8422D"/>
    <w:rsid w:val="00B8429E"/>
    <w:rsid w:val="00B84AAA"/>
    <w:rsid w:val="00B84CCB"/>
    <w:rsid w:val="00B84D18"/>
    <w:rsid w:val="00B84DC5"/>
    <w:rsid w:val="00B84EE1"/>
    <w:rsid w:val="00B852D6"/>
    <w:rsid w:val="00B86D59"/>
    <w:rsid w:val="00B87025"/>
    <w:rsid w:val="00B87090"/>
    <w:rsid w:val="00B87262"/>
    <w:rsid w:val="00B87311"/>
    <w:rsid w:val="00B87A2D"/>
    <w:rsid w:val="00B87BF8"/>
    <w:rsid w:val="00B87F6C"/>
    <w:rsid w:val="00B900FA"/>
    <w:rsid w:val="00B90279"/>
    <w:rsid w:val="00B9035E"/>
    <w:rsid w:val="00B906F7"/>
    <w:rsid w:val="00B9079E"/>
    <w:rsid w:val="00B90B0C"/>
    <w:rsid w:val="00B90BD2"/>
    <w:rsid w:val="00B90C93"/>
    <w:rsid w:val="00B90E06"/>
    <w:rsid w:val="00B90E72"/>
    <w:rsid w:val="00B90FCB"/>
    <w:rsid w:val="00B91163"/>
    <w:rsid w:val="00B911F7"/>
    <w:rsid w:val="00B912F9"/>
    <w:rsid w:val="00B916EC"/>
    <w:rsid w:val="00B91C9A"/>
    <w:rsid w:val="00B91E24"/>
    <w:rsid w:val="00B92668"/>
    <w:rsid w:val="00B926CA"/>
    <w:rsid w:val="00B92753"/>
    <w:rsid w:val="00B928A7"/>
    <w:rsid w:val="00B93384"/>
    <w:rsid w:val="00B940D0"/>
    <w:rsid w:val="00B9424B"/>
    <w:rsid w:val="00B943E7"/>
    <w:rsid w:val="00B94540"/>
    <w:rsid w:val="00B945ED"/>
    <w:rsid w:val="00B94E2C"/>
    <w:rsid w:val="00B94F0F"/>
    <w:rsid w:val="00B95021"/>
    <w:rsid w:val="00B9539A"/>
    <w:rsid w:val="00B95648"/>
    <w:rsid w:val="00B95C66"/>
    <w:rsid w:val="00B95D0C"/>
    <w:rsid w:val="00B9610B"/>
    <w:rsid w:val="00B961C7"/>
    <w:rsid w:val="00B96390"/>
    <w:rsid w:val="00B96495"/>
    <w:rsid w:val="00B96693"/>
    <w:rsid w:val="00B966ED"/>
    <w:rsid w:val="00B967EF"/>
    <w:rsid w:val="00B970C7"/>
    <w:rsid w:val="00B9726B"/>
    <w:rsid w:val="00B9769F"/>
    <w:rsid w:val="00B977BD"/>
    <w:rsid w:val="00B97B53"/>
    <w:rsid w:val="00B97BA6"/>
    <w:rsid w:val="00BA02E7"/>
    <w:rsid w:val="00BA07DC"/>
    <w:rsid w:val="00BA08D2"/>
    <w:rsid w:val="00BA090B"/>
    <w:rsid w:val="00BA0D9B"/>
    <w:rsid w:val="00BA112D"/>
    <w:rsid w:val="00BA113C"/>
    <w:rsid w:val="00BA11FF"/>
    <w:rsid w:val="00BA1A6C"/>
    <w:rsid w:val="00BA1A89"/>
    <w:rsid w:val="00BA1B89"/>
    <w:rsid w:val="00BA1DD3"/>
    <w:rsid w:val="00BA1E69"/>
    <w:rsid w:val="00BA1EC0"/>
    <w:rsid w:val="00BA240F"/>
    <w:rsid w:val="00BA2D76"/>
    <w:rsid w:val="00BA2E22"/>
    <w:rsid w:val="00BA2FA9"/>
    <w:rsid w:val="00BA3119"/>
    <w:rsid w:val="00BA32B3"/>
    <w:rsid w:val="00BA331C"/>
    <w:rsid w:val="00BA375E"/>
    <w:rsid w:val="00BA39F0"/>
    <w:rsid w:val="00BA3A42"/>
    <w:rsid w:val="00BA3CF2"/>
    <w:rsid w:val="00BA4615"/>
    <w:rsid w:val="00BA463B"/>
    <w:rsid w:val="00BA48F8"/>
    <w:rsid w:val="00BA57F6"/>
    <w:rsid w:val="00BA5DD4"/>
    <w:rsid w:val="00BA614C"/>
    <w:rsid w:val="00BA6494"/>
    <w:rsid w:val="00BA67D8"/>
    <w:rsid w:val="00BA6875"/>
    <w:rsid w:val="00BA6A88"/>
    <w:rsid w:val="00BA6B33"/>
    <w:rsid w:val="00BA6F94"/>
    <w:rsid w:val="00BA71E5"/>
    <w:rsid w:val="00BA7296"/>
    <w:rsid w:val="00BA7604"/>
    <w:rsid w:val="00BA7FFC"/>
    <w:rsid w:val="00BB0872"/>
    <w:rsid w:val="00BB0964"/>
    <w:rsid w:val="00BB0C65"/>
    <w:rsid w:val="00BB1136"/>
    <w:rsid w:val="00BB1201"/>
    <w:rsid w:val="00BB1454"/>
    <w:rsid w:val="00BB1A4B"/>
    <w:rsid w:val="00BB24E1"/>
    <w:rsid w:val="00BB2CA4"/>
    <w:rsid w:val="00BB2D71"/>
    <w:rsid w:val="00BB2D7D"/>
    <w:rsid w:val="00BB2E8D"/>
    <w:rsid w:val="00BB3405"/>
    <w:rsid w:val="00BB3726"/>
    <w:rsid w:val="00BB384A"/>
    <w:rsid w:val="00BB38C6"/>
    <w:rsid w:val="00BB3BF9"/>
    <w:rsid w:val="00BB3E9A"/>
    <w:rsid w:val="00BB4825"/>
    <w:rsid w:val="00BB4BB1"/>
    <w:rsid w:val="00BB4EFD"/>
    <w:rsid w:val="00BB5097"/>
    <w:rsid w:val="00BB5D3F"/>
    <w:rsid w:val="00BB5FC8"/>
    <w:rsid w:val="00BB64B1"/>
    <w:rsid w:val="00BB6637"/>
    <w:rsid w:val="00BB6AAA"/>
    <w:rsid w:val="00BB6C2A"/>
    <w:rsid w:val="00BB738F"/>
    <w:rsid w:val="00BB74F8"/>
    <w:rsid w:val="00BB7FF2"/>
    <w:rsid w:val="00BC03EC"/>
    <w:rsid w:val="00BC0487"/>
    <w:rsid w:val="00BC0D03"/>
    <w:rsid w:val="00BC0FAB"/>
    <w:rsid w:val="00BC1A25"/>
    <w:rsid w:val="00BC1BD3"/>
    <w:rsid w:val="00BC1BE8"/>
    <w:rsid w:val="00BC1E45"/>
    <w:rsid w:val="00BC23CF"/>
    <w:rsid w:val="00BC257C"/>
    <w:rsid w:val="00BC28FF"/>
    <w:rsid w:val="00BC2B08"/>
    <w:rsid w:val="00BC2C80"/>
    <w:rsid w:val="00BC30EA"/>
    <w:rsid w:val="00BC330F"/>
    <w:rsid w:val="00BC350B"/>
    <w:rsid w:val="00BC391E"/>
    <w:rsid w:val="00BC43C8"/>
    <w:rsid w:val="00BC4400"/>
    <w:rsid w:val="00BC44D2"/>
    <w:rsid w:val="00BC4AF4"/>
    <w:rsid w:val="00BC4CCD"/>
    <w:rsid w:val="00BC527D"/>
    <w:rsid w:val="00BC55E7"/>
    <w:rsid w:val="00BC6851"/>
    <w:rsid w:val="00BC6C9E"/>
    <w:rsid w:val="00BC7706"/>
    <w:rsid w:val="00BD0157"/>
    <w:rsid w:val="00BD052C"/>
    <w:rsid w:val="00BD05E2"/>
    <w:rsid w:val="00BD0F21"/>
    <w:rsid w:val="00BD125A"/>
    <w:rsid w:val="00BD13EB"/>
    <w:rsid w:val="00BD141E"/>
    <w:rsid w:val="00BD1516"/>
    <w:rsid w:val="00BD1519"/>
    <w:rsid w:val="00BD1563"/>
    <w:rsid w:val="00BD1717"/>
    <w:rsid w:val="00BD1952"/>
    <w:rsid w:val="00BD1D70"/>
    <w:rsid w:val="00BD1EB6"/>
    <w:rsid w:val="00BD1F5F"/>
    <w:rsid w:val="00BD1F8E"/>
    <w:rsid w:val="00BD2CBE"/>
    <w:rsid w:val="00BD2EB6"/>
    <w:rsid w:val="00BD2F82"/>
    <w:rsid w:val="00BD324F"/>
    <w:rsid w:val="00BD35F5"/>
    <w:rsid w:val="00BD377B"/>
    <w:rsid w:val="00BD3931"/>
    <w:rsid w:val="00BD3D07"/>
    <w:rsid w:val="00BD4426"/>
    <w:rsid w:val="00BD4919"/>
    <w:rsid w:val="00BD5368"/>
    <w:rsid w:val="00BD5423"/>
    <w:rsid w:val="00BD5B2A"/>
    <w:rsid w:val="00BD6259"/>
    <w:rsid w:val="00BD646C"/>
    <w:rsid w:val="00BD64BF"/>
    <w:rsid w:val="00BD67E1"/>
    <w:rsid w:val="00BD6BD6"/>
    <w:rsid w:val="00BD6F39"/>
    <w:rsid w:val="00BD773F"/>
    <w:rsid w:val="00BE0218"/>
    <w:rsid w:val="00BE0E18"/>
    <w:rsid w:val="00BE1064"/>
    <w:rsid w:val="00BE11EE"/>
    <w:rsid w:val="00BE13E0"/>
    <w:rsid w:val="00BE174D"/>
    <w:rsid w:val="00BE180F"/>
    <w:rsid w:val="00BE1BC5"/>
    <w:rsid w:val="00BE1BF6"/>
    <w:rsid w:val="00BE2393"/>
    <w:rsid w:val="00BE2A7B"/>
    <w:rsid w:val="00BE2C7E"/>
    <w:rsid w:val="00BE3C1C"/>
    <w:rsid w:val="00BE3EE8"/>
    <w:rsid w:val="00BE4120"/>
    <w:rsid w:val="00BE4149"/>
    <w:rsid w:val="00BE4940"/>
    <w:rsid w:val="00BE498A"/>
    <w:rsid w:val="00BE514F"/>
    <w:rsid w:val="00BE64E4"/>
    <w:rsid w:val="00BE71DF"/>
    <w:rsid w:val="00BE74ED"/>
    <w:rsid w:val="00BE7DDC"/>
    <w:rsid w:val="00BE7EEE"/>
    <w:rsid w:val="00BF0652"/>
    <w:rsid w:val="00BF0912"/>
    <w:rsid w:val="00BF0B32"/>
    <w:rsid w:val="00BF0EE4"/>
    <w:rsid w:val="00BF1032"/>
    <w:rsid w:val="00BF12B1"/>
    <w:rsid w:val="00BF161A"/>
    <w:rsid w:val="00BF17EF"/>
    <w:rsid w:val="00BF1BC8"/>
    <w:rsid w:val="00BF1CE5"/>
    <w:rsid w:val="00BF1E39"/>
    <w:rsid w:val="00BF203B"/>
    <w:rsid w:val="00BF22EB"/>
    <w:rsid w:val="00BF25A4"/>
    <w:rsid w:val="00BF270A"/>
    <w:rsid w:val="00BF2C14"/>
    <w:rsid w:val="00BF2E17"/>
    <w:rsid w:val="00BF319E"/>
    <w:rsid w:val="00BF3256"/>
    <w:rsid w:val="00BF3375"/>
    <w:rsid w:val="00BF3601"/>
    <w:rsid w:val="00BF37C7"/>
    <w:rsid w:val="00BF3802"/>
    <w:rsid w:val="00BF3EB5"/>
    <w:rsid w:val="00BF4171"/>
    <w:rsid w:val="00BF417B"/>
    <w:rsid w:val="00BF457E"/>
    <w:rsid w:val="00BF48AB"/>
    <w:rsid w:val="00BF4C44"/>
    <w:rsid w:val="00BF51E0"/>
    <w:rsid w:val="00BF574E"/>
    <w:rsid w:val="00BF599A"/>
    <w:rsid w:val="00BF5A06"/>
    <w:rsid w:val="00BF605D"/>
    <w:rsid w:val="00BF6501"/>
    <w:rsid w:val="00BF69BF"/>
    <w:rsid w:val="00BF6CE4"/>
    <w:rsid w:val="00BF6DBE"/>
    <w:rsid w:val="00BF75F9"/>
    <w:rsid w:val="00BF7793"/>
    <w:rsid w:val="00BF7E3D"/>
    <w:rsid w:val="00BF7E94"/>
    <w:rsid w:val="00BF7EC0"/>
    <w:rsid w:val="00C00DC7"/>
    <w:rsid w:val="00C00EAF"/>
    <w:rsid w:val="00C010B7"/>
    <w:rsid w:val="00C012B8"/>
    <w:rsid w:val="00C01319"/>
    <w:rsid w:val="00C017EE"/>
    <w:rsid w:val="00C01E21"/>
    <w:rsid w:val="00C0218B"/>
    <w:rsid w:val="00C0222E"/>
    <w:rsid w:val="00C026F2"/>
    <w:rsid w:val="00C02AB1"/>
    <w:rsid w:val="00C0345A"/>
    <w:rsid w:val="00C034E8"/>
    <w:rsid w:val="00C0392E"/>
    <w:rsid w:val="00C03980"/>
    <w:rsid w:val="00C03CE5"/>
    <w:rsid w:val="00C03DDC"/>
    <w:rsid w:val="00C043E7"/>
    <w:rsid w:val="00C04625"/>
    <w:rsid w:val="00C04A0B"/>
    <w:rsid w:val="00C04B97"/>
    <w:rsid w:val="00C04BF3"/>
    <w:rsid w:val="00C04EDE"/>
    <w:rsid w:val="00C05872"/>
    <w:rsid w:val="00C058F1"/>
    <w:rsid w:val="00C059D6"/>
    <w:rsid w:val="00C05EF0"/>
    <w:rsid w:val="00C05F39"/>
    <w:rsid w:val="00C06168"/>
    <w:rsid w:val="00C06315"/>
    <w:rsid w:val="00C06427"/>
    <w:rsid w:val="00C06AEB"/>
    <w:rsid w:val="00C06C40"/>
    <w:rsid w:val="00C06CC9"/>
    <w:rsid w:val="00C06D7A"/>
    <w:rsid w:val="00C0700A"/>
    <w:rsid w:val="00C07487"/>
    <w:rsid w:val="00C07AF6"/>
    <w:rsid w:val="00C1050D"/>
    <w:rsid w:val="00C11493"/>
    <w:rsid w:val="00C114F6"/>
    <w:rsid w:val="00C115FA"/>
    <w:rsid w:val="00C11609"/>
    <w:rsid w:val="00C1181E"/>
    <w:rsid w:val="00C11A39"/>
    <w:rsid w:val="00C12354"/>
    <w:rsid w:val="00C12509"/>
    <w:rsid w:val="00C12532"/>
    <w:rsid w:val="00C12545"/>
    <w:rsid w:val="00C1269B"/>
    <w:rsid w:val="00C12ED4"/>
    <w:rsid w:val="00C12F63"/>
    <w:rsid w:val="00C13096"/>
    <w:rsid w:val="00C14440"/>
    <w:rsid w:val="00C1495C"/>
    <w:rsid w:val="00C14A5B"/>
    <w:rsid w:val="00C14FC5"/>
    <w:rsid w:val="00C1521A"/>
    <w:rsid w:val="00C15236"/>
    <w:rsid w:val="00C152F4"/>
    <w:rsid w:val="00C15328"/>
    <w:rsid w:val="00C1617F"/>
    <w:rsid w:val="00C1658D"/>
    <w:rsid w:val="00C16892"/>
    <w:rsid w:val="00C16BDE"/>
    <w:rsid w:val="00C16D68"/>
    <w:rsid w:val="00C1713C"/>
    <w:rsid w:val="00C17253"/>
    <w:rsid w:val="00C177F3"/>
    <w:rsid w:val="00C17C10"/>
    <w:rsid w:val="00C17CF0"/>
    <w:rsid w:val="00C17D68"/>
    <w:rsid w:val="00C206A8"/>
    <w:rsid w:val="00C20759"/>
    <w:rsid w:val="00C20ADA"/>
    <w:rsid w:val="00C20B6A"/>
    <w:rsid w:val="00C2163B"/>
    <w:rsid w:val="00C21C7B"/>
    <w:rsid w:val="00C21DE4"/>
    <w:rsid w:val="00C22085"/>
    <w:rsid w:val="00C22CCC"/>
    <w:rsid w:val="00C22D9B"/>
    <w:rsid w:val="00C230A9"/>
    <w:rsid w:val="00C2321D"/>
    <w:rsid w:val="00C23456"/>
    <w:rsid w:val="00C239F7"/>
    <w:rsid w:val="00C23BD2"/>
    <w:rsid w:val="00C23CD3"/>
    <w:rsid w:val="00C23DF3"/>
    <w:rsid w:val="00C23E76"/>
    <w:rsid w:val="00C23FAB"/>
    <w:rsid w:val="00C2425F"/>
    <w:rsid w:val="00C24344"/>
    <w:rsid w:val="00C24A7B"/>
    <w:rsid w:val="00C24C5D"/>
    <w:rsid w:val="00C24F65"/>
    <w:rsid w:val="00C2541D"/>
    <w:rsid w:val="00C25459"/>
    <w:rsid w:val="00C254F4"/>
    <w:rsid w:val="00C25672"/>
    <w:rsid w:val="00C2580B"/>
    <w:rsid w:val="00C25D53"/>
    <w:rsid w:val="00C25DFD"/>
    <w:rsid w:val="00C25F9B"/>
    <w:rsid w:val="00C2646C"/>
    <w:rsid w:val="00C26949"/>
    <w:rsid w:val="00C26AE8"/>
    <w:rsid w:val="00C26D18"/>
    <w:rsid w:val="00C26D41"/>
    <w:rsid w:val="00C274A3"/>
    <w:rsid w:val="00C27679"/>
    <w:rsid w:val="00C27725"/>
    <w:rsid w:val="00C278AE"/>
    <w:rsid w:val="00C27C46"/>
    <w:rsid w:val="00C27DA7"/>
    <w:rsid w:val="00C27DFF"/>
    <w:rsid w:val="00C27E13"/>
    <w:rsid w:val="00C3023C"/>
    <w:rsid w:val="00C30645"/>
    <w:rsid w:val="00C3095C"/>
    <w:rsid w:val="00C30990"/>
    <w:rsid w:val="00C30CBF"/>
    <w:rsid w:val="00C30FB6"/>
    <w:rsid w:val="00C310ED"/>
    <w:rsid w:val="00C315D9"/>
    <w:rsid w:val="00C3175E"/>
    <w:rsid w:val="00C318E9"/>
    <w:rsid w:val="00C31AA2"/>
    <w:rsid w:val="00C32284"/>
    <w:rsid w:val="00C328D8"/>
    <w:rsid w:val="00C3296B"/>
    <w:rsid w:val="00C32BC1"/>
    <w:rsid w:val="00C32C0C"/>
    <w:rsid w:val="00C32D2C"/>
    <w:rsid w:val="00C3350F"/>
    <w:rsid w:val="00C341BD"/>
    <w:rsid w:val="00C341BE"/>
    <w:rsid w:val="00C3481E"/>
    <w:rsid w:val="00C3487A"/>
    <w:rsid w:val="00C3498B"/>
    <w:rsid w:val="00C34E61"/>
    <w:rsid w:val="00C35492"/>
    <w:rsid w:val="00C360F0"/>
    <w:rsid w:val="00C36160"/>
    <w:rsid w:val="00C36239"/>
    <w:rsid w:val="00C36773"/>
    <w:rsid w:val="00C369A3"/>
    <w:rsid w:val="00C36B1A"/>
    <w:rsid w:val="00C36B87"/>
    <w:rsid w:val="00C37800"/>
    <w:rsid w:val="00C37ABA"/>
    <w:rsid w:val="00C40250"/>
    <w:rsid w:val="00C40FAB"/>
    <w:rsid w:val="00C418A7"/>
    <w:rsid w:val="00C41CF7"/>
    <w:rsid w:val="00C42079"/>
    <w:rsid w:val="00C42131"/>
    <w:rsid w:val="00C422CA"/>
    <w:rsid w:val="00C426EF"/>
    <w:rsid w:val="00C42880"/>
    <w:rsid w:val="00C42BFA"/>
    <w:rsid w:val="00C42FEA"/>
    <w:rsid w:val="00C43085"/>
    <w:rsid w:val="00C43815"/>
    <w:rsid w:val="00C43CAB"/>
    <w:rsid w:val="00C4447C"/>
    <w:rsid w:val="00C44A89"/>
    <w:rsid w:val="00C44ACD"/>
    <w:rsid w:val="00C44C04"/>
    <w:rsid w:val="00C45441"/>
    <w:rsid w:val="00C457B4"/>
    <w:rsid w:val="00C457B8"/>
    <w:rsid w:val="00C45B6C"/>
    <w:rsid w:val="00C45EA1"/>
    <w:rsid w:val="00C46029"/>
    <w:rsid w:val="00C46068"/>
    <w:rsid w:val="00C460FD"/>
    <w:rsid w:val="00C463D1"/>
    <w:rsid w:val="00C4680A"/>
    <w:rsid w:val="00C46A2D"/>
    <w:rsid w:val="00C46E0A"/>
    <w:rsid w:val="00C476AD"/>
    <w:rsid w:val="00C47E75"/>
    <w:rsid w:val="00C50BC0"/>
    <w:rsid w:val="00C50F78"/>
    <w:rsid w:val="00C51291"/>
    <w:rsid w:val="00C5135C"/>
    <w:rsid w:val="00C51975"/>
    <w:rsid w:val="00C5201F"/>
    <w:rsid w:val="00C52CE4"/>
    <w:rsid w:val="00C52E01"/>
    <w:rsid w:val="00C53938"/>
    <w:rsid w:val="00C53C7B"/>
    <w:rsid w:val="00C54293"/>
    <w:rsid w:val="00C54472"/>
    <w:rsid w:val="00C5467B"/>
    <w:rsid w:val="00C546B1"/>
    <w:rsid w:val="00C55038"/>
    <w:rsid w:val="00C55483"/>
    <w:rsid w:val="00C55F8A"/>
    <w:rsid w:val="00C564B2"/>
    <w:rsid w:val="00C56775"/>
    <w:rsid w:val="00C567D6"/>
    <w:rsid w:val="00C56809"/>
    <w:rsid w:val="00C56C51"/>
    <w:rsid w:val="00C56EC9"/>
    <w:rsid w:val="00C5715C"/>
    <w:rsid w:val="00C57353"/>
    <w:rsid w:val="00C57479"/>
    <w:rsid w:val="00C575ED"/>
    <w:rsid w:val="00C5768B"/>
    <w:rsid w:val="00C57B07"/>
    <w:rsid w:val="00C6036F"/>
    <w:rsid w:val="00C604DD"/>
    <w:rsid w:val="00C608E7"/>
    <w:rsid w:val="00C60A13"/>
    <w:rsid w:val="00C60C93"/>
    <w:rsid w:val="00C60CEA"/>
    <w:rsid w:val="00C61640"/>
    <w:rsid w:val="00C61B8B"/>
    <w:rsid w:val="00C61C57"/>
    <w:rsid w:val="00C61F5A"/>
    <w:rsid w:val="00C62058"/>
    <w:rsid w:val="00C623CC"/>
    <w:rsid w:val="00C62533"/>
    <w:rsid w:val="00C62753"/>
    <w:rsid w:val="00C62D57"/>
    <w:rsid w:val="00C63ECA"/>
    <w:rsid w:val="00C6408E"/>
    <w:rsid w:val="00C6441D"/>
    <w:rsid w:val="00C644E2"/>
    <w:rsid w:val="00C6466C"/>
    <w:rsid w:val="00C649B7"/>
    <w:rsid w:val="00C64DAE"/>
    <w:rsid w:val="00C64FE5"/>
    <w:rsid w:val="00C65184"/>
    <w:rsid w:val="00C656A2"/>
    <w:rsid w:val="00C65972"/>
    <w:rsid w:val="00C65E22"/>
    <w:rsid w:val="00C65E26"/>
    <w:rsid w:val="00C664F4"/>
    <w:rsid w:val="00C667C2"/>
    <w:rsid w:val="00C667E6"/>
    <w:rsid w:val="00C67F53"/>
    <w:rsid w:val="00C70416"/>
    <w:rsid w:val="00C70E3A"/>
    <w:rsid w:val="00C71059"/>
    <w:rsid w:val="00C715D2"/>
    <w:rsid w:val="00C71665"/>
    <w:rsid w:val="00C71AF4"/>
    <w:rsid w:val="00C71E12"/>
    <w:rsid w:val="00C7219B"/>
    <w:rsid w:val="00C7271C"/>
    <w:rsid w:val="00C7321C"/>
    <w:rsid w:val="00C7345D"/>
    <w:rsid w:val="00C7423F"/>
    <w:rsid w:val="00C74441"/>
    <w:rsid w:val="00C74698"/>
    <w:rsid w:val="00C746CC"/>
    <w:rsid w:val="00C74AD8"/>
    <w:rsid w:val="00C75493"/>
    <w:rsid w:val="00C75BAC"/>
    <w:rsid w:val="00C75D05"/>
    <w:rsid w:val="00C75ED1"/>
    <w:rsid w:val="00C765BA"/>
    <w:rsid w:val="00C765C4"/>
    <w:rsid w:val="00C76B32"/>
    <w:rsid w:val="00C77834"/>
    <w:rsid w:val="00C77911"/>
    <w:rsid w:val="00C77A37"/>
    <w:rsid w:val="00C77B24"/>
    <w:rsid w:val="00C77B7D"/>
    <w:rsid w:val="00C77C26"/>
    <w:rsid w:val="00C77D79"/>
    <w:rsid w:val="00C8028D"/>
    <w:rsid w:val="00C80572"/>
    <w:rsid w:val="00C8059D"/>
    <w:rsid w:val="00C80A65"/>
    <w:rsid w:val="00C81022"/>
    <w:rsid w:val="00C812CE"/>
    <w:rsid w:val="00C81F72"/>
    <w:rsid w:val="00C8202B"/>
    <w:rsid w:val="00C8236B"/>
    <w:rsid w:val="00C82952"/>
    <w:rsid w:val="00C82D4C"/>
    <w:rsid w:val="00C83434"/>
    <w:rsid w:val="00C834E2"/>
    <w:rsid w:val="00C8352D"/>
    <w:rsid w:val="00C8355F"/>
    <w:rsid w:val="00C8367B"/>
    <w:rsid w:val="00C83808"/>
    <w:rsid w:val="00C83C5C"/>
    <w:rsid w:val="00C83E32"/>
    <w:rsid w:val="00C83E8F"/>
    <w:rsid w:val="00C8418C"/>
    <w:rsid w:val="00C84389"/>
    <w:rsid w:val="00C847C0"/>
    <w:rsid w:val="00C84922"/>
    <w:rsid w:val="00C84959"/>
    <w:rsid w:val="00C84BB9"/>
    <w:rsid w:val="00C84CB5"/>
    <w:rsid w:val="00C8564E"/>
    <w:rsid w:val="00C85F47"/>
    <w:rsid w:val="00C86294"/>
    <w:rsid w:val="00C864CA"/>
    <w:rsid w:val="00C86C26"/>
    <w:rsid w:val="00C86E52"/>
    <w:rsid w:val="00C86F45"/>
    <w:rsid w:val="00C86F4B"/>
    <w:rsid w:val="00C87292"/>
    <w:rsid w:val="00C87668"/>
    <w:rsid w:val="00C87B3C"/>
    <w:rsid w:val="00C87B68"/>
    <w:rsid w:val="00C87C9A"/>
    <w:rsid w:val="00C87F5A"/>
    <w:rsid w:val="00C87FDB"/>
    <w:rsid w:val="00C90011"/>
    <w:rsid w:val="00C905E0"/>
    <w:rsid w:val="00C90BB3"/>
    <w:rsid w:val="00C91434"/>
    <w:rsid w:val="00C91B2C"/>
    <w:rsid w:val="00C91E0B"/>
    <w:rsid w:val="00C91E69"/>
    <w:rsid w:val="00C92022"/>
    <w:rsid w:val="00C92E45"/>
    <w:rsid w:val="00C939AC"/>
    <w:rsid w:val="00C93B48"/>
    <w:rsid w:val="00C93C1E"/>
    <w:rsid w:val="00C93FDA"/>
    <w:rsid w:val="00C9465E"/>
    <w:rsid w:val="00C947C9"/>
    <w:rsid w:val="00C949B6"/>
    <w:rsid w:val="00C94A07"/>
    <w:rsid w:val="00C95227"/>
    <w:rsid w:val="00C9529C"/>
    <w:rsid w:val="00C953C2"/>
    <w:rsid w:val="00C95730"/>
    <w:rsid w:val="00C961CA"/>
    <w:rsid w:val="00C9627A"/>
    <w:rsid w:val="00C96332"/>
    <w:rsid w:val="00C964D0"/>
    <w:rsid w:val="00C96743"/>
    <w:rsid w:val="00C96C4C"/>
    <w:rsid w:val="00C96C8B"/>
    <w:rsid w:val="00C96CDD"/>
    <w:rsid w:val="00C96F62"/>
    <w:rsid w:val="00C97340"/>
    <w:rsid w:val="00C977D6"/>
    <w:rsid w:val="00C97BC3"/>
    <w:rsid w:val="00CA00E2"/>
    <w:rsid w:val="00CA01BE"/>
    <w:rsid w:val="00CA05EF"/>
    <w:rsid w:val="00CA09CA"/>
    <w:rsid w:val="00CA0A56"/>
    <w:rsid w:val="00CA0B11"/>
    <w:rsid w:val="00CA0FDD"/>
    <w:rsid w:val="00CA1137"/>
    <w:rsid w:val="00CA1252"/>
    <w:rsid w:val="00CA145F"/>
    <w:rsid w:val="00CA1712"/>
    <w:rsid w:val="00CA1A50"/>
    <w:rsid w:val="00CA1B3D"/>
    <w:rsid w:val="00CA1E7A"/>
    <w:rsid w:val="00CA1EAF"/>
    <w:rsid w:val="00CA1FB0"/>
    <w:rsid w:val="00CA230C"/>
    <w:rsid w:val="00CA2493"/>
    <w:rsid w:val="00CA2663"/>
    <w:rsid w:val="00CA2764"/>
    <w:rsid w:val="00CA28D5"/>
    <w:rsid w:val="00CA3159"/>
    <w:rsid w:val="00CA3327"/>
    <w:rsid w:val="00CA3421"/>
    <w:rsid w:val="00CA3538"/>
    <w:rsid w:val="00CA358A"/>
    <w:rsid w:val="00CA3992"/>
    <w:rsid w:val="00CA3ADB"/>
    <w:rsid w:val="00CA3D63"/>
    <w:rsid w:val="00CA4636"/>
    <w:rsid w:val="00CA48A3"/>
    <w:rsid w:val="00CA48F5"/>
    <w:rsid w:val="00CA4C32"/>
    <w:rsid w:val="00CA50BF"/>
    <w:rsid w:val="00CA51EF"/>
    <w:rsid w:val="00CA55EC"/>
    <w:rsid w:val="00CA56DE"/>
    <w:rsid w:val="00CA5E95"/>
    <w:rsid w:val="00CA5F81"/>
    <w:rsid w:val="00CA641B"/>
    <w:rsid w:val="00CA678D"/>
    <w:rsid w:val="00CA6B8D"/>
    <w:rsid w:val="00CA7F9F"/>
    <w:rsid w:val="00CB003D"/>
    <w:rsid w:val="00CB0316"/>
    <w:rsid w:val="00CB0527"/>
    <w:rsid w:val="00CB067B"/>
    <w:rsid w:val="00CB0ACD"/>
    <w:rsid w:val="00CB0C8D"/>
    <w:rsid w:val="00CB0ED1"/>
    <w:rsid w:val="00CB11FF"/>
    <w:rsid w:val="00CB13C5"/>
    <w:rsid w:val="00CB140A"/>
    <w:rsid w:val="00CB1512"/>
    <w:rsid w:val="00CB1876"/>
    <w:rsid w:val="00CB2206"/>
    <w:rsid w:val="00CB26FA"/>
    <w:rsid w:val="00CB2F61"/>
    <w:rsid w:val="00CB3212"/>
    <w:rsid w:val="00CB3575"/>
    <w:rsid w:val="00CB3834"/>
    <w:rsid w:val="00CB394F"/>
    <w:rsid w:val="00CB40DC"/>
    <w:rsid w:val="00CB42C1"/>
    <w:rsid w:val="00CB45B2"/>
    <w:rsid w:val="00CB582B"/>
    <w:rsid w:val="00CB5833"/>
    <w:rsid w:val="00CB5858"/>
    <w:rsid w:val="00CB5A36"/>
    <w:rsid w:val="00CB5EDB"/>
    <w:rsid w:val="00CB6262"/>
    <w:rsid w:val="00CB62D1"/>
    <w:rsid w:val="00CB648D"/>
    <w:rsid w:val="00CB663F"/>
    <w:rsid w:val="00CB704D"/>
    <w:rsid w:val="00CB7108"/>
    <w:rsid w:val="00CB7324"/>
    <w:rsid w:val="00CB7541"/>
    <w:rsid w:val="00CB756B"/>
    <w:rsid w:val="00CB75BD"/>
    <w:rsid w:val="00CC0112"/>
    <w:rsid w:val="00CC0144"/>
    <w:rsid w:val="00CC01F0"/>
    <w:rsid w:val="00CC042D"/>
    <w:rsid w:val="00CC0BBD"/>
    <w:rsid w:val="00CC0CF5"/>
    <w:rsid w:val="00CC10FC"/>
    <w:rsid w:val="00CC2204"/>
    <w:rsid w:val="00CC2220"/>
    <w:rsid w:val="00CC249A"/>
    <w:rsid w:val="00CC26E4"/>
    <w:rsid w:val="00CC30E9"/>
    <w:rsid w:val="00CC32CD"/>
    <w:rsid w:val="00CC3AA2"/>
    <w:rsid w:val="00CC3DC7"/>
    <w:rsid w:val="00CC3F48"/>
    <w:rsid w:val="00CC4EE7"/>
    <w:rsid w:val="00CC5585"/>
    <w:rsid w:val="00CC58F7"/>
    <w:rsid w:val="00CC5D48"/>
    <w:rsid w:val="00CC5E3E"/>
    <w:rsid w:val="00CC5F24"/>
    <w:rsid w:val="00CC5FED"/>
    <w:rsid w:val="00CC62EB"/>
    <w:rsid w:val="00CC63AC"/>
    <w:rsid w:val="00CC6782"/>
    <w:rsid w:val="00CC68FA"/>
    <w:rsid w:val="00CC6D4F"/>
    <w:rsid w:val="00CC6EC8"/>
    <w:rsid w:val="00CC7052"/>
    <w:rsid w:val="00CC73AD"/>
    <w:rsid w:val="00CC74CD"/>
    <w:rsid w:val="00CC75B2"/>
    <w:rsid w:val="00CD004D"/>
    <w:rsid w:val="00CD01D0"/>
    <w:rsid w:val="00CD0784"/>
    <w:rsid w:val="00CD0CE2"/>
    <w:rsid w:val="00CD1868"/>
    <w:rsid w:val="00CD1C80"/>
    <w:rsid w:val="00CD1FCC"/>
    <w:rsid w:val="00CD23A7"/>
    <w:rsid w:val="00CD2A1C"/>
    <w:rsid w:val="00CD2AFB"/>
    <w:rsid w:val="00CD2E55"/>
    <w:rsid w:val="00CD3742"/>
    <w:rsid w:val="00CD3D73"/>
    <w:rsid w:val="00CD3DEC"/>
    <w:rsid w:val="00CD3FA2"/>
    <w:rsid w:val="00CD43E1"/>
    <w:rsid w:val="00CD499C"/>
    <w:rsid w:val="00CD4C38"/>
    <w:rsid w:val="00CD4DF3"/>
    <w:rsid w:val="00CD4E83"/>
    <w:rsid w:val="00CD5083"/>
    <w:rsid w:val="00CD5106"/>
    <w:rsid w:val="00CD51C3"/>
    <w:rsid w:val="00CD54E3"/>
    <w:rsid w:val="00CD5609"/>
    <w:rsid w:val="00CD5AD6"/>
    <w:rsid w:val="00CD5E24"/>
    <w:rsid w:val="00CD5F56"/>
    <w:rsid w:val="00CD61B7"/>
    <w:rsid w:val="00CD621E"/>
    <w:rsid w:val="00CD635C"/>
    <w:rsid w:val="00CD6886"/>
    <w:rsid w:val="00CD7138"/>
    <w:rsid w:val="00CD7354"/>
    <w:rsid w:val="00CD73E3"/>
    <w:rsid w:val="00CD77CF"/>
    <w:rsid w:val="00CE07BB"/>
    <w:rsid w:val="00CE0A41"/>
    <w:rsid w:val="00CE0DC7"/>
    <w:rsid w:val="00CE1945"/>
    <w:rsid w:val="00CE1F53"/>
    <w:rsid w:val="00CE21EB"/>
    <w:rsid w:val="00CE24E9"/>
    <w:rsid w:val="00CE30C5"/>
    <w:rsid w:val="00CE398C"/>
    <w:rsid w:val="00CE39F0"/>
    <w:rsid w:val="00CE3FFD"/>
    <w:rsid w:val="00CE448B"/>
    <w:rsid w:val="00CE4639"/>
    <w:rsid w:val="00CE4C26"/>
    <w:rsid w:val="00CE4CE8"/>
    <w:rsid w:val="00CE4D6A"/>
    <w:rsid w:val="00CE5004"/>
    <w:rsid w:val="00CE5428"/>
    <w:rsid w:val="00CE55B7"/>
    <w:rsid w:val="00CE57D9"/>
    <w:rsid w:val="00CE5BC6"/>
    <w:rsid w:val="00CE5C54"/>
    <w:rsid w:val="00CE5DC6"/>
    <w:rsid w:val="00CE5FDA"/>
    <w:rsid w:val="00CE6400"/>
    <w:rsid w:val="00CE66A2"/>
    <w:rsid w:val="00CE6EC9"/>
    <w:rsid w:val="00CE700B"/>
    <w:rsid w:val="00CE7014"/>
    <w:rsid w:val="00CE7311"/>
    <w:rsid w:val="00CE7A5A"/>
    <w:rsid w:val="00CF00FB"/>
    <w:rsid w:val="00CF02A9"/>
    <w:rsid w:val="00CF1058"/>
    <w:rsid w:val="00CF12C2"/>
    <w:rsid w:val="00CF1857"/>
    <w:rsid w:val="00CF18E1"/>
    <w:rsid w:val="00CF1F2B"/>
    <w:rsid w:val="00CF22C8"/>
    <w:rsid w:val="00CF236E"/>
    <w:rsid w:val="00CF2748"/>
    <w:rsid w:val="00CF282D"/>
    <w:rsid w:val="00CF29F5"/>
    <w:rsid w:val="00CF2ABD"/>
    <w:rsid w:val="00CF2CAB"/>
    <w:rsid w:val="00CF305E"/>
    <w:rsid w:val="00CF30DB"/>
    <w:rsid w:val="00CF3603"/>
    <w:rsid w:val="00CF36E4"/>
    <w:rsid w:val="00CF384D"/>
    <w:rsid w:val="00CF453E"/>
    <w:rsid w:val="00CF465B"/>
    <w:rsid w:val="00CF465D"/>
    <w:rsid w:val="00CF4823"/>
    <w:rsid w:val="00CF4AF1"/>
    <w:rsid w:val="00CF4DBF"/>
    <w:rsid w:val="00CF5322"/>
    <w:rsid w:val="00CF55ED"/>
    <w:rsid w:val="00CF5D49"/>
    <w:rsid w:val="00CF6456"/>
    <w:rsid w:val="00CF665C"/>
    <w:rsid w:val="00CF67C8"/>
    <w:rsid w:val="00CF6DE7"/>
    <w:rsid w:val="00CF735F"/>
    <w:rsid w:val="00CF7532"/>
    <w:rsid w:val="00CF7BB7"/>
    <w:rsid w:val="00CF7C7A"/>
    <w:rsid w:val="00CF7E3F"/>
    <w:rsid w:val="00D005DF"/>
    <w:rsid w:val="00D007D4"/>
    <w:rsid w:val="00D013D6"/>
    <w:rsid w:val="00D016B6"/>
    <w:rsid w:val="00D02360"/>
    <w:rsid w:val="00D0246E"/>
    <w:rsid w:val="00D025BF"/>
    <w:rsid w:val="00D0271F"/>
    <w:rsid w:val="00D02729"/>
    <w:rsid w:val="00D02A92"/>
    <w:rsid w:val="00D02D40"/>
    <w:rsid w:val="00D02F7F"/>
    <w:rsid w:val="00D035CB"/>
    <w:rsid w:val="00D035CE"/>
    <w:rsid w:val="00D03936"/>
    <w:rsid w:val="00D03AAF"/>
    <w:rsid w:val="00D040A5"/>
    <w:rsid w:val="00D04239"/>
    <w:rsid w:val="00D043A0"/>
    <w:rsid w:val="00D04934"/>
    <w:rsid w:val="00D04A80"/>
    <w:rsid w:val="00D04EF2"/>
    <w:rsid w:val="00D052AF"/>
    <w:rsid w:val="00D052BA"/>
    <w:rsid w:val="00D05309"/>
    <w:rsid w:val="00D056C3"/>
    <w:rsid w:val="00D05733"/>
    <w:rsid w:val="00D0580E"/>
    <w:rsid w:val="00D05BDB"/>
    <w:rsid w:val="00D065E4"/>
    <w:rsid w:val="00D06BA7"/>
    <w:rsid w:val="00D06C60"/>
    <w:rsid w:val="00D07447"/>
    <w:rsid w:val="00D076A7"/>
    <w:rsid w:val="00D07B15"/>
    <w:rsid w:val="00D100C4"/>
    <w:rsid w:val="00D10227"/>
    <w:rsid w:val="00D10254"/>
    <w:rsid w:val="00D10617"/>
    <w:rsid w:val="00D1074C"/>
    <w:rsid w:val="00D10A05"/>
    <w:rsid w:val="00D11199"/>
    <w:rsid w:val="00D115CD"/>
    <w:rsid w:val="00D121CC"/>
    <w:rsid w:val="00D1293F"/>
    <w:rsid w:val="00D12E9D"/>
    <w:rsid w:val="00D13038"/>
    <w:rsid w:val="00D13891"/>
    <w:rsid w:val="00D139AC"/>
    <w:rsid w:val="00D13EC2"/>
    <w:rsid w:val="00D13F7A"/>
    <w:rsid w:val="00D13FBD"/>
    <w:rsid w:val="00D14564"/>
    <w:rsid w:val="00D14882"/>
    <w:rsid w:val="00D14B25"/>
    <w:rsid w:val="00D14E95"/>
    <w:rsid w:val="00D14EAC"/>
    <w:rsid w:val="00D1534B"/>
    <w:rsid w:val="00D15538"/>
    <w:rsid w:val="00D15A2A"/>
    <w:rsid w:val="00D1677D"/>
    <w:rsid w:val="00D167D5"/>
    <w:rsid w:val="00D16878"/>
    <w:rsid w:val="00D1752F"/>
    <w:rsid w:val="00D178AC"/>
    <w:rsid w:val="00D17BB6"/>
    <w:rsid w:val="00D20057"/>
    <w:rsid w:val="00D205C6"/>
    <w:rsid w:val="00D206E3"/>
    <w:rsid w:val="00D20740"/>
    <w:rsid w:val="00D20796"/>
    <w:rsid w:val="00D20AFD"/>
    <w:rsid w:val="00D20C64"/>
    <w:rsid w:val="00D20E30"/>
    <w:rsid w:val="00D213E3"/>
    <w:rsid w:val="00D2146F"/>
    <w:rsid w:val="00D216BF"/>
    <w:rsid w:val="00D21E29"/>
    <w:rsid w:val="00D21E8F"/>
    <w:rsid w:val="00D22347"/>
    <w:rsid w:val="00D22608"/>
    <w:rsid w:val="00D226F6"/>
    <w:rsid w:val="00D22860"/>
    <w:rsid w:val="00D228CA"/>
    <w:rsid w:val="00D228E8"/>
    <w:rsid w:val="00D22FEB"/>
    <w:rsid w:val="00D23583"/>
    <w:rsid w:val="00D238EF"/>
    <w:rsid w:val="00D23A79"/>
    <w:rsid w:val="00D23A7D"/>
    <w:rsid w:val="00D23A8E"/>
    <w:rsid w:val="00D23B89"/>
    <w:rsid w:val="00D23CD6"/>
    <w:rsid w:val="00D23CE3"/>
    <w:rsid w:val="00D2402A"/>
    <w:rsid w:val="00D24456"/>
    <w:rsid w:val="00D244DD"/>
    <w:rsid w:val="00D245F3"/>
    <w:rsid w:val="00D24733"/>
    <w:rsid w:val="00D24944"/>
    <w:rsid w:val="00D24B87"/>
    <w:rsid w:val="00D25332"/>
    <w:rsid w:val="00D25507"/>
    <w:rsid w:val="00D258E7"/>
    <w:rsid w:val="00D25CC1"/>
    <w:rsid w:val="00D26144"/>
    <w:rsid w:val="00D26623"/>
    <w:rsid w:val="00D267D4"/>
    <w:rsid w:val="00D26D99"/>
    <w:rsid w:val="00D26F5F"/>
    <w:rsid w:val="00D270C3"/>
    <w:rsid w:val="00D2770A"/>
    <w:rsid w:val="00D27D67"/>
    <w:rsid w:val="00D27E96"/>
    <w:rsid w:val="00D27EFE"/>
    <w:rsid w:val="00D27F5F"/>
    <w:rsid w:val="00D302A6"/>
    <w:rsid w:val="00D30A75"/>
    <w:rsid w:val="00D31306"/>
    <w:rsid w:val="00D31DEA"/>
    <w:rsid w:val="00D3259F"/>
    <w:rsid w:val="00D328AB"/>
    <w:rsid w:val="00D32D5A"/>
    <w:rsid w:val="00D32FD6"/>
    <w:rsid w:val="00D33779"/>
    <w:rsid w:val="00D33DBF"/>
    <w:rsid w:val="00D33DDD"/>
    <w:rsid w:val="00D34C68"/>
    <w:rsid w:val="00D34EBC"/>
    <w:rsid w:val="00D34FBF"/>
    <w:rsid w:val="00D35317"/>
    <w:rsid w:val="00D357AD"/>
    <w:rsid w:val="00D35C59"/>
    <w:rsid w:val="00D35F0F"/>
    <w:rsid w:val="00D366B6"/>
    <w:rsid w:val="00D369A0"/>
    <w:rsid w:val="00D369D6"/>
    <w:rsid w:val="00D36D57"/>
    <w:rsid w:val="00D37744"/>
    <w:rsid w:val="00D37771"/>
    <w:rsid w:val="00D3779A"/>
    <w:rsid w:val="00D40088"/>
    <w:rsid w:val="00D40EC1"/>
    <w:rsid w:val="00D410FF"/>
    <w:rsid w:val="00D4141E"/>
    <w:rsid w:val="00D416A0"/>
    <w:rsid w:val="00D417D4"/>
    <w:rsid w:val="00D41CCE"/>
    <w:rsid w:val="00D42174"/>
    <w:rsid w:val="00D42680"/>
    <w:rsid w:val="00D42912"/>
    <w:rsid w:val="00D42C2B"/>
    <w:rsid w:val="00D431A8"/>
    <w:rsid w:val="00D43973"/>
    <w:rsid w:val="00D43C5C"/>
    <w:rsid w:val="00D43E03"/>
    <w:rsid w:val="00D4440E"/>
    <w:rsid w:val="00D44B84"/>
    <w:rsid w:val="00D456E3"/>
    <w:rsid w:val="00D45958"/>
    <w:rsid w:val="00D45DA9"/>
    <w:rsid w:val="00D467E0"/>
    <w:rsid w:val="00D46823"/>
    <w:rsid w:val="00D46A1A"/>
    <w:rsid w:val="00D46DA6"/>
    <w:rsid w:val="00D46E63"/>
    <w:rsid w:val="00D472EC"/>
    <w:rsid w:val="00D47994"/>
    <w:rsid w:val="00D47B0D"/>
    <w:rsid w:val="00D47B6B"/>
    <w:rsid w:val="00D47B93"/>
    <w:rsid w:val="00D47F9B"/>
    <w:rsid w:val="00D47FC0"/>
    <w:rsid w:val="00D5025F"/>
    <w:rsid w:val="00D50B82"/>
    <w:rsid w:val="00D50E8E"/>
    <w:rsid w:val="00D5124C"/>
    <w:rsid w:val="00D5126C"/>
    <w:rsid w:val="00D512C3"/>
    <w:rsid w:val="00D51338"/>
    <w:rsid w:val="00D5137E"/>
    <w:rsid w:val="00D514E9"/>
    <w:rsid w:val="00D51796"/>
    <w:rsid w:val="00D51C82"/>
    <w:rsid w:val="00D51F35"/>
    <w:rsid w:val="00D521A9"/>
    <w:rsid w:val="00D523F2"/>
    <w:rsid w:val="00D5262C"/>
    <w:rsid w:val="00D52652"/>
    <w:rsid w:val="00D52686"/>
    <w:rsid w:val="00D52847"/>
    <w:rsid w:val="00D52973"/>
    <w:rsid w:val="00D52C02"/>
    <w:rsid w:val="00D52EAC"/>
    <w:rsid w:val="00D534DF"/>
    <w:rsid w:val="00D5358E"/>
    <w:rsid w:val="00D536CD"/>
    <w:rsid w:val="00D539FA"/>
    <w:rsid w:val="00D54264"/>
    <w:rsid w:val="00D54392"/>
    <w:rsid w:val="00D54426"/>
    <w:rsid w:val="00D546D3"/>
    <w:rsid w:val="00D550D2"/>
    <w:rsid w:val="00D55358"/>
    <w:rsid w:val="00D55671"/>
    <w:rsid w:val="00D55837"/>
    <w:rsid w:val="00D55C44"/>
    <w:rsid w:val="00D55E03"/>
    <w:rsid w:val="00D562D3"/>
    <w:rsid w:val="00D56FB6"/>
    <w:rsid w:val="00D56FDC"/>
    <w:rsid w:val="00D570D7"/>
    <w:rsid w:val="00D570DA"/>
    <w:rsid w:val="00D5723D"/>
    <w:rsid w:val="00D572A2"/>
    <w:rsid w:val="00D57576"/>
    <w:rsid w:val="00D575BB"/>
    <w:rsid w:val="00D575FF"/>
    <w:rsid w:val="00D57897"/>
    <w:rsid w:val="00D578EF"/>
    <w:rsid w:val="00D604DC"/>
    <w:rsid w:val="00D60660"/>
    <w:rsid w:val="00D6091B"/>
    <w:rsid w:val="00D60B48"/>
    <w:rsid w:val="00D60F74"/>
    <w:rsid w:val="00D6100D"/>
    <w:rsid w:val="00D6131D"/>
    <w:rsid w:val="00D6155F"/>
    <w:rsid w:val="00D6162E"/>
    <w:rsid w:val="00D61B66"/>
    <w:rsid w:val="00D61D8A"/>
    <w:rsid w:val="00D61E2B"/>
    <w:rsid w:val="00D62102"/>
    <w:rsid w:val="00D62E57"/>
    <w:rsid w:val="00D630AB"/>
    <w:rsid w:val="00D63118"/>
    <w:rsid w:val="00D63237"/>
    <w:rsid w:val="00D6406B"/>
    <w:rsid w:val="00D6407D"/>
    <w:rsid w:val="00D64186"/>
    <w:rsid w:val="00D6425F"/>
    <w:rsid w:val="00D6449B"/>
    <w:rsid w:val="00D6493C"/>
    <w:rsid w:val="00D65121"/>
    <w:rsid w:val="00D652E9"/>
    <w:rsid w:val="00D65408"/>
    <w:rsid w:val="00D65511"/>
    <w:rsid w:val="00D66546"/>
    <w:rsid w:val="00D66ABD"/>
    <w:rsid w:val="00D672B5"/>
    <w:rsid w:val="00D67373"/>
    <w:rsid w:val="00D67441"/>
    <w:rsid w:val="00D67A8B"/>
    <w:rsid w:val="00D67D7F"/>
    <w:rsid w:val="00D67EAB"/>
    <w:rsid w:val="00D70070"/>
    <w:rsid w:val="00D702BE"/>
    <w:rsid w:val="00D706CB"/>
    <w:rsid w:val="00D706DC"/>
    <w:rsid w:val="00D70A3B"/>
    <w:rsid w:val="00D711FE"/>
    <w:rsid w:val="00D71231"/>
    <w:rsid w:val="00D71470"/>
    <w:rsid w:val="00D7150D"/>
    <w:rsid w:val="00D716E2"/>
    <w:rsid w:val="00D71798"/>
    <w:rsid w:val="00D71802"/>
    <w:rsid w:val="00D718C9"/>
    <w:rsid w:val="00D71EAC"/>
    <w:rsid w:val="00D71FB7"/>
    <w:rsid w:val="00D7204D"/>
    <w:rsid w:val="00D72349"/>
    <w:rsid w:val="00D72386"/>
    <w:rsid w:val="00D7241D"/>
    <w:rsid w:val="00D7247C"/>
    <w:rsid w:val="00D725E6"/>
    <w:rsid w:val="00D72A51"/>
    <w:rsid w:val="00D733BA"/>
    <w:rsid w:val="00D73AD5"/>
    <w:rsid w:val="00D73F1D"/>
    <w:rsid w:val="00D7401C"/>
    <w:rsid w:val="00D74437"/>
    <w:rsid w:val="00D74A94"/>
    <w:rsid w:val="00D7506D"/>
    <w:rsid w:val="00D753B3"/>
    <w:rsid w:val="00D759FF"/>
    <w:rsid w:val="00D75AB1"/>
    <w:rsid w:val="00D75B25"/>
    <w:rsid w:val="00D75C94"/>
    <w:rsid w:val="00D7664D"/>
    <w:rsid w:val="00D767D0"/>
    <w:rsid w:val="00D76A86"/>
    <w:rsid w:val="00D76CBB"/>
    <w:rsid w:val="00D76E35"/>
    <w:rsid w:val="00D77613"/>
    <w:rsid w:val="00D77BE0"/>
    <w:rsid w:val="00D77CDE"/>
    <w:rsid w:val="00D77D48"/>
    <w:rsid w:val="00D77F9D"/>
    <w:rsid w:val="00D8092D"/>
    <w:rsid w:val="00D80A1A"/>
    <w:rsid w:val="00D80C1E"/>
    <w:rsid w:val="00D81201"/>
    <w:rsid w:val="00D81A5C"/>
    <w:rsid w:val="00D82202"/>
    <w:rsid w:val="00D82456"/>
    <w:rsid w:val="00D827FF"/>
    <w:rsid w:val="00D82ABD"/>
    <w:rsid w:val="00D82F5F"/>
    <w:rsid w:val="00D82FB9"/>
    <w:rsid w:val="00D835BE"/>
    <w:rsid w:val="00D83698"/>
    <w:rsid w:val="00D83AA2"/>
    <w:rsid w:val="00D83BAB"/>
    <w:rsid w:val="00D83CD2"/>
    <w:rsid w:val="00D83F1F"/>
    <w:rsid w:val="00D84036"/>
    <w:rsid w:val="00D8451C"/>
    <w:rsid w:val="00D855FB"/>
    <w:rsid w:val="00D85DC0"/>
    <w:rsid w:val="00D862E5"/>
    <w:rsid w:val="00D8660B"/>
    <w:rsid w:val="00D86705"/>
    <w:rsid w:val="00D86828"/>
    <w:rsid w:val="00D8693D"/>
    <w:rsid w:val="00D86BA3"/>
    <w:rsid w:val="00D86CC6"/>
    <w:rsid w:val="00D86CD0"/>
    <w:rsid w:val="00D86EA3"/>
    <w:rsid w:val="00D87035"/>
    <w:rsid w:val="00D871C7"/>
    <w:rsid w:val="00D8786F"/>
    <w:rsid w:val="00D87A3E"/>
    <w:rsid w:val="00D900E7"/>
    <w:rsid w:val="00D908E6"/>
    <w:rsid w:val="00D909D3"/>
    <w:rsid w:val="00D90B71"/>
    <w:rsid w:val="00D90CF9"/>
    <w:rsid w:val="00D912A4"/>
    <w:rsid w:val="00D9175E"/>
    <w:rsid w:val="00D92006"/>
    <w:rsid w:val="00D922E4"/>
    <w:rsid w:val="00D92479"/>
    <w:rsid w:val="00D92851"/>
    <w:rsid w:val="00D92990"/>
    <w:rsid w:val="00D92A22"/>
    <w:rsid w:val="00D92AE4"/>
    <w:rsid w:val="00D92DF7"/>
    <w:rsid w:val="00D93134"/>
    <w:rsid w:val="00D93464"/>
    <w:rsid w:val="00D93BD2"/>
    <w:rsid w:val="00D93C2B"/>
    <w:rsid w:val="00D93D1B"/>
    <w:rsid w:val="00D93D4E"/>
    <w:rsid w:val="00D94062"/>
    <w:rsid w:val="00D941DF"/>
    <w:rsid w:val="00D943BD"/>
    <w:rsid w:val="00D94C31"/>
    <w:rsid w:val="00D94E87"/>
    <w:rsid w:val="00D94EA0"/>
    <w:rsid w:val="00D94EA5"/>
    <w:rsid w:val="00D950A0"/>
    <w:rsid w:val="00D950CC"/>
    <w:rsid w:val="00D9515F"/>
    <w:rsid w:val="00D963C8"/>
    <w:rsid w:val="00D96693"/>
    <w:rsid w:val="00D966F9"/>
    <w:rsid w:val="00D96BA8"/>
    <w:rsid w:val="00D96E41"/>
    <w:rsid w:val="00D96FDF"/>
    <w:rsid w:val="00D97CE5"/>
    <w:rsid w:val="00D97ED2"/>
    <w:rsid w:val="00DA0045"/>
    <w:rsid w:val="00DA0068"/>
    <w:rsid w:val="00DA0569"/>
    <w:rsid w:val="00DA084A"/>
    <w:rsid w:val="00DA1136"/>
    <w:rsid w:val="00DA18B6"/>
    <w:rsid w:val="00DA19AF"/>
    <w:rsid w:val="00DA1BAA"/>
    <w:rsid w:val="00DA1E72"/>
    <w:rsid w:val="00DA2AB2"/>
    <w:rsid w:val="00DA2D82"/>
    <w:rsid w:val="00DA331A"/>
    <w:rsid w:val="00DA3375"/>
    <w:rsid w:val="00DA368F"/>
    <w:rsid w:val="00DA3696"/>
    <w:rsid w:val="00DA36FB"/>
    <w:rsid w:val="00DA3A99"/>
    <w:rsid w:val="00DA3E87"/>
    <w:rsid w:val="00DA3ECB"/>
    <w:rsid w:val="00DA40FF"/>
    <w:rsid w:val="00DA4B82"/>
    <w:rsid w:val="00DA55AF"/>
    <w:rsid w:val="00DA57EB"/>
    <w:rsid w:val="00DA587F"/>
    <w:rsid w:val="00DA5AD9"/>
    <w:rsid w:val="00DA5B54"/>
    <w:rsid w:val="00DA5B99"/>
    <w:rsid w:val="00DA5D0C"/>
    <w:rsid w:val="00DA63EE"/>
    <w:rsid w:val="00DA6681"/>
    <w:rsid w:val="00DA687B"/>
    <w:rsid w:val="00DA6986"/>
    <w:rsid w:val="00DA6CFD"/>
    <w:rsid w:val="00DA6D62"/>
    <w:rsid w:val="00DA7100"/>
    <w:rsid w:val="00DA7407"/>
    <w:rsid w:val="00DA7BD1"/>
    <w:rsid w:val="00DB0521"/>
    <w:rsid w:val="00DB06C9"/>
    <w:rsid w:val="00DB077B"/>
    <w:rsid w:val="00DB0BAB"/>
    <w:rsid w:val="00DB12B8"/>
    <w:rsid w:val="00DB1AAF"/>
    <w:rsid w:val="00DB1B55"/>
    <w:rsid w:val="00DB209C"/>
    <w:rsid w:val="00DB26EE"/>
    <w:rsid w:val="00DB290C"/>
    <w:rsid w:val="00DB2BA3"/>
    <w:rsid w:val="00DB2DAF"/>
    <w:rsid w:val="00DB2F32"/>
    <w:rsid w:val="00DB32B6"/>
    <w:rsid w:val="00DB3706"/>
    <w:rsid w:val="00DB375B"/>
    <w:rsid w:val="00DB3D5A"/>
    <w:rsid w:val="00DB3F8A"/>
    <w:rsid w:val="00DB4118"/>
    <w:rsid w:val="00DB423F"/>
    <w:rsid w:val="00DB42B2"/>
    <w:rsid w:val="00DB438A"/>
    <w:rsid w:val="00DB48F9"/>
    <w:rsid w:val="00DB4933"/>
    <w:rsid w:val="00DB49EE"/>
    <w:rsid w:val="00DB4F41"/>
    <w:rsid w:val="00DB5196"/>
    <w:rsid w:val="00DB51F6"/>
    <w:rsid w:val="00DB5D99"/>
    <w:rsid w:val="00DB5ECB"/>
    <w:rsid w:val="00DB61BB"/>
    <w:rsid w:val="00DB61DE"/>
    <w:rsid w:val="00DB6516"/>
    <w:rsid w:val="00DB653E"/>
    <w:rsid w:val="00DB690C"/>
    <w:rsid w:val="00DB6DC9"/>
    <w:rsid w:val="00DB6DDE"/>
    <w:rsid w:val="00DB7407"/>
    <w:rsid w:val="00DB758A"/>
    <w:rsid w:val="00DB79CF"/>
    <w:rsid w:val="00DC00E4"/>
    <w:rsid w:val="00DC03A0"/>
    <w:rsid w:val="00DC072A"/>
    <w:rsid w:val="00DC1188"/>
    <w:rsid w:val="00DC1273"/>
    <w:rsid w:val="00DC1B69"/>
    <w:rsid w:val="00DC1C93"/>
    <w:rsid w:val="00DC1EC1"/>
    <w:rsid w:val="00DC1F0F"/>
    <w:rsid w:val="00DC239E"/>
    <w:rsid w:val="00DC23DE"/>
    <w:rsid w:val="00DC2ECC"/>
    <w:rsid w:val="00DC358E"/>
    <w:rsid w:val="00DC39CE"/>
    <w:rsid w:val="00DC40D0"/>
    <w:rsid w:val="00DC4227"/>
    <w:rsid w:val="00DC45E8"/>
    <w:rsid w:val="00DC47EC"/>
    <w:rsid w:val="00DC4F8B"/>
    <w:rsid w:val="00DC51C9"/>
    <w:rsid w:val="00DC54BA"/>
    <w:rsid w:val="00DC572D"/>
    <w:rsid w:val="00DC5C50"/>
    <w:rsid w:val="00DC667E"/>
    <w:rsid w:val="00DC69DD"/>
    <w:rsid w:val="00DC6D26"/>
    <w:rsid w:val="00DC6E65"/>
    <w:rsid w:val="00DC70C8"/>
    <w:rsid w:val="00DC7347"/>
    <w:rsid w:val="00DC7B9A"/>
    <w:rsid w:val="00DC7D63"/>
    <w:rsid w:val="00DD053C"/>
    <w:rsid w:val="00DD072D"/>
    <w:rsid w:val="00DD0914"/>
    <w:rsid w:val="00DD0B7F"/>
    <w:rsid w:val="00DD0BB3"/>
    <w:rsid w:val="00DD148A"/>
    <w:rsid w:val="00DD1539"/>
    <w:rsid w:val="00DD179A"/>
    <w:rsid w:val="00DD187F"/>
    <w:rsid w:val="00DD1898"/>
    <w:rsid w:val="00DD1D58"/>
    <w:rsid w:val="00DD1EB6"/>
    <w:rsid w:val="00DD1F59"/>
    <w:rsid w:val="00DD22E2"/>
    <w:rsid w:val="00DD27AE"/>
    <w:rsid w:val="00DD2CDA"/>
    <w:rsid w:val="00DD45EE"/>
    <w:rsid w:val="00DD5421"/>
    <w:rsid w:val="00DD571C"/>
    <w:rsid w:val="00DD594F"/>
    <w:rsid w:val="00DD595A"/>
    <w:rsid w:val="00DD5AAA"/>
    <w:rsid w:val="00DD5FEB"/>
    <w:rsid w:val="00DD6558"/>
    <w:rsid w:val="00DD68B5"/>
    <w:rsid w:val="00DD76D3"/>
    <w:rsid w:val="00DD7C21"/>
    <w:rsid w:val="00DE04FB"/>
    <w:rsid w:val="00DE05CF"/>
    <w:rsid w:val="00DE0650"/>
    <w:rsid w:val="00DE09E6"/>
    <w:rsid w:val="00DE0BCF"/>
    <w:rsid w:val="00DE0BDA"/>
    <w:rsid w:val="00DE0C11"/>
    <w:rsid w:val="00DE1D1A"/>
    <w:rsid w:val="00DE220F"/>
    <w:rsid w:val="00DE2573"/>
    <w:rsid w:val="00DE2AF4"/>
    <w:rsid w:val="00DE2F67"/>
    <w:rsid w:val="00DE31CF"/>
    <w:rsid w:val="00DE342D"/>
    <w:rsid w:val="00DE379D"/>
    <w:rsid w:val="00DE382B"/>
    <w:rsid w:val="00DE38C0"/>
    <w:rsid w:val="00DE3BD6"/>
    <w:rsid w:val="00DE3BE5"/>
    <w:rsid w:val="00DE3CAB"/>
    <w:rsid w:val="00DE45D5"/>
    <w:rsid w:val="00DE4F83"/>
    <w:rsid w:val="00DE5226"/>
    <w:rsid w:val="00DE594C"/>
    <w:rsid w:val="00DE5A02"/>
    <w:rsid w:val="00DE5CC3"/>
    <w:rsid w:val="00DE5D9D"/>
    <w:rsid w:val="00DE615F"/>
    <w:rsid w:val="00DE6186"/>
    <w:rsid w:val="00DE622C"/>
    <w:rsid w:val="00DE6674"/>
    <w:rsid w:val="00DE68E9"/>
    <w:rsid w:val="00DE6B5A"/>
    <w:rsid w:val="00DE6CAF"/>
    <w:rsid w:val="00DE6ECA"/>
    <w:rsid w:val="00DE6EE8"/>
    <w:rsid w:val="00DE77EE"/>
    <w:rsid w:val="00DE79CF"/>
    <w:rsid w:val="00DE7B8D"/>
    <w:rsid w:val="00DE7BAF"/>
    <w:rsid w:val="00DE7C7D"/>
    <w:rsid w:val="00DF046F"/>
    <w:rsid w:val="00DF0586"/>
    <w:rsid w:val="00DF05CA"/>
    <w:rsid w:val="00DF0C1B"/>
    <w:rsid w:val="00DF0DF5"/>
    <w:rsid w:val="00DF0E84"/>
    <w:rsid w:val="00DF1497"/>
    <w:rsid w:val="00DF1950"/>
    <w:rsid w:val="00DF1B05"/>
    <w:rsid w:val="00DF1E52"/>
    <w:rsid w:val="00DF212A"/>
    <w:rsid w:val="00DF21CB"/>
    <w:rsid w:val="00DF2501"/>
    <w:rsid w:val="00DF2585"/>
    <w:rsid w:val="00DF26E9"/>
    <w:rsid w:val="00DF2D28"/>
    <w:rsid w:val="00DF2DC7"/>
    <w:rsid w:val="00DF2FAA"/>
    <w:rsid w:val="00DF33C4"/>
    <w:rsid w:val="00DF34D7"/>
    <w:rsid w:val="00DF3AA6"/>
    <w:rsid w:val="00DF3D06"/>
    <w:rsid w:val="00DF40A7"/>
    <w:rsid w:val="00DF4534"/>
    <w:rsid w:val="00DF4B6C"/>
    <w:rsid w:val="00DF4BB2"/>
    <w:rsid w:val="00DF4C71"/>
    <w:rsid w:val="00DF5ABD"/>
    <w:rsid w:val="00DF5CE6"/>
    <w:rsid w:val="00DF5D04"/>
    <w:rsid w:val="00DF5E25"/>
    <w:rsid w:val="00DF648A"/>
    <w:rsid w:val="00DF65F9"/>
    <w:rsid w:val="00DF6D77"/>
    <w:rsid w:val="00DF6F25"/>
    <w:rsid w:val="00DF73C6"/>
    <w:rsid w:val="00DF799F"/>
    <w:rsid w:val="00E0090B"/>
    <w:rsid w:val="00E00B7B"/>
    <w:rsid w:val="00E00D93"/>
    <w:rsid w:val="00E00E6F"/>
    <w:rsid w:val="00E00ED9"/>
    <w:rsid w:val="00E00F2E"/>
    <w:rsid w:val="00E010FC"/>
    <w:rsid w:val="00E011A6"/>
    <w:rsid w:val="00E0143C"/>
    <w:rsid w:val="00E016AE"/>
    <w:rsid w:val="00E01DD6"/>
    <w:rsid w:val="00E02573"/>
    <w:rsid w:val="00E02871"/>
    <w:rsid w:val="00E028AD"/>
    <w:rsid w:val="00E033B5"/>
    <w:rsid w:val="00E038E1"/>
    <w:rsid w:val="00E038FA"/>
    <w:rsid w:val="00E03A74"/>
    <w:rsid w:val="00E040F7"/>
    <w:rsid w:val="00E042E4"/>
    <w:rsid w:val="00E0432C"/>
    <w:rsid w:val="00E04613"/>
    <w:rsid w:val="00E04A53"/>
    <w:rsid w:val="00E04B6E"/>
    <w:rsid w:val="00E04DE2"/>
    <w:rsid w:val="00E04E42"/>
    <w:rsid w:val="00E05180"/>
    <w:rsid w:val="00E0523F"/>
    <w:rsid w:val="00E05512"/>
    <w:rsid w:val="00E05CF6"/>
    <w:rsid w:val="00E062C9"/>
    <w:rsid w:val="00E064E4"/>
    <w:rsid w:val="00E065EA"/>
    <w:rsid w:val="00E066D3"/>
    <w:rsid w:val="00E06E53"/>
    <w:rsid w:val="00E06E8D"/>
    <w:rsid w:val="00E07333"/>
    <w:rsid w:val="00E07B21"/>
    <w:rsid w:val="00E07D20"/>
    <w:rsid w:val="00E07E52"/>
    <w:rsid w:val="00E07EB4"/>
    <w:rsid w:val="00E10018"/>
    <w:rsid w:val="00E1015B"/>
    <w:rsid w:val="00E10770"/>
    <w:rsid w:val="00E10941"/>
    <w:rsid w:val="00E11072"/>
    <w:rsid w:val="00E113FB"/>
    <w:rsid w:val="00E11400"/>
    <w:rsid w:val="00E1154C"/>
    <w:rsid w:val="00E11A6C"/>
    <w:rsid w:val="00E11C18"/>
    <w:rsid w:val="00E12096"/>
    <w:rsid w:val="00E120D8"/>
    <w:rsid w:val="00E12AC6"/>
    <w:rsid w:val="00E12C6E"/>
    <w:rsid w:val="00E1310D"/>
    <w:rsid w:val="00E131DA"/>
    <w:rsid w:val="00E134FA"/>
    <w:rsid w:val="00E13698"/>
    <w:rsid w:val="00E1377B"/>
    <w:rsid w:val="00E13A6F"/>
    <w:rsid w:val="00E13D31"/>
    <w:rsid w:val="00E13DC4"/>
    <w:rsid w:val="00E13EB7"/>
    <w:rsid w:val="00E1430E"/>
    <w:rsid w:val="00E14380"/>
    <w:rsid w:val="00E145BB"/>
    <w:rsid w:val="00E14C13"/>
    <w:rsid w:val="00E14ECA"/>
    <w:rsid w:val="00E14F5F"/>
    <w:rsid w:val="00E15745"/>
    <w:rsid w:val="00E15EAD"/>
    <w:rsid w:val="00E15EBD"/>
    <w:rsid w:val="00E15F2C"/>
    <w:rsid w:val="00E15FA5"/>
    <w:rsid w:val="00E1661C"/>
    <w:rsid w:val="00E16671"/>
    <w:rsid w:val="00E169B0"/>
    <w:rsid w:val="00E16C4B"/>
    <w:rsid w:val="00E16CFB"/>
    <w:rsid w:val="00E16E5A"/>
    <w:rsid w:val="00E16EA1"/>
    <w:rsid w:val="00E175B6"/>
    <w:rsid w:val="00E17952"/>
    <w:rsid w:val="00E17C35"/>
    <w:rsid w:val="00E20032"/>
    <w:rsid w:val="00E2049B"/>
    <w:rsid w:val="00E206D7"/>
    <w:rsid w:val="00E20A73"/>
    <w:rsid w:val="00E20ADA"/>
    <w:rsid w:val="00E20F27"/>
    <w:rsid w:val="00E2118C"/>
    <w:rsid w:val="00E21295"/>
    <w:rsid w:val="00E2193A"/>
    <w:rsid w:val="00E21A7E"/>
    <w:rsid w:val="00E21F22"/>
    <w:rsid w:val="00E226B5"/>
    <w:rsid w:val="00E2274A"/>
    <w:rsid w:val="00E2281F"/>
    <w:rsid w:val="00E23682"/>
    <w:rsid w:val="00E23A4E"/>
    <w:rsid w:val="00E23C99"/>
    <w:rsid w:val="00E244DB"/>
    <w:rsid w:val="00E248C9"/>
    <w:rsid w:val="00E24B45"/>
    <w:rsid w:val="00E24D67"/>
    <w:rsid w:val="00E252DF"/>
    <w:rsid w:val="00E253B9"/>
    <w:rsid w:val="00E25430"/>
    <w:rsid w:val="00E25E8F"/>
    <w:rsid w:val="00E268B3"/>
    <w:rsid w:val="00E26A90"/>
    <w:rsid w:val="00E27226"/>
    <w:rsid w:val="00E2731B"/>
    <w:rsid w:val="00E273D4"/>
    <w:rsid w:val="00E277F1"/>
    <w:rsid w:val="00E278E7"/>
    <w:rsid w:val="00E27B45"/>
    <w:rsid w:val="00E27BF8"/>
    <w:rsid w:val="00E27FE9"/>
    <w:rsid w:val="00E3006C"/>
    <w:rsid w:val="00E302C6"/>
    <w:rsid w:val="00E30898"/>
    <w:rsid w:val="00E30934"/>
    <w:rsid w:val="00E30A87"/>
    <w:rsid w:val="00E3104F"/>
    <w:rsid w:val="00E31105"/>
    <w:rsid w:val="00E3155C"/>
    <w:rsid w:val="00E316FB"/>
    <w:rsid w:val="00E31857"/>
    <w:rsid w:val="00E318FF"/>
    <w:rsid w:val="00E320C5"/>
    <w:rsid w:val="00E32376"/>
    <w:rsid w:val="00E323CF"/>
    <w:rsid w:val="00E32499"/>
    <w:rsid w:val="00E32620"/>
    <w:rsid w:val="00E32846"/>
    <w:rsid w:val="00E32982"/>
    <w:rsid w:val="00E32F3C"/>
    <w:rsid w:val="00E3305E"/>
    <w:rsid w:val="00E331EC"/>
    <w:rsid w:val="00E3320D"/>
    <w:rsid w:val="00E33563"/>
    <w:rsid w:val="00E3356C"/>
    <w:rsid w:val="00E341B9"/>
    <w:rsid w:val="00E3441A"/>
    <w:rsid w:val="00E34631"/>
    <w:rsid w:val="00E34B32"/>
    <w:rsid w:val="00E350E5"/>
    <w:rsid w:val="00E351C3"/>
    <w:rsid w:val="00E355E0"/>
    <w:rsid w:val="00E35885"/>
    <w:rsid w:val="00E35AD1"/>
    <w:rsid w:val="00E360E0"/>
    <w:rsid w:val="00E36144"/>
    <w:rsid w:val="00E365D6"/>
    <w:rsid w:val="00E3676E"/>
    <w:rsid w:val="00E36C3E"/>
    <w:rsid w:val="00E37E0A"/>
    <w:rsid w:val="00E40148"/>
    <w:rsid w:val="00E40764"/>
    <w:rsid w:val="00E408FD"/>
    <w:rsid w:val="00E40B40"/>
    <w:rsid w:val="00E41937"/>
    <w:rsid w:val="00E42223"/>
    <w:rsid w:val="00E42AB0"/>
    <w:rsid w:val="00E43418"/>
    <w:rsid w:val="00E435BA"/>
    <w:rsid w:val="00E43700"/>
    <w:rsid w:val="00E43B07"/>
    <w:rsid w:val="00E43B6D"/>
    <w:rsid w:val="00E43EAB"/>
    <w:rsid w:val="00E444B6"/>
    <w:rsid w:val="00E449A3"/>
    <w:rsid w:val="00E44FA4"/>
    <w:rsid w:val="00E45021"/>
    <w:rsid w:val="00E45512"/>
    <w:rsid w:val="00E45CEF"/>
    <w:rsid w:val="00E45E8C"/>
    <w:rsid w:val="00E46041"/>
    <w:rsid w:val="00E462D8"/>
    <w:rsid w:val="00E46387"/>
    <w:rsid w:val="00E46B9A"/>
    <w:rsid w:val="00E46BB9"/>
    <w:rsid w:val="00E46DF3"/>
    <w:rsid w:val="00E46EF4"/>
    <w:rsid w:val="00E46FE8"/>
    <w:rsid w:val="00E47A2B"/>
    <w:rsid w:val="00E47EDD"/>
    <w:rsid w:val="00E47FB5"/>
    <w:rsid w:val="00E5012B"/>
    <w:rsid w:val="00E50B73"/>
    <w:rsid w:val="00E50DF7"/>
    <w:rsid w:val="00E50E8D"/>
    <w:rsid w:val="00E50E9F"/>
    <w:rsid w:val="00E50FC7"/>
    <w:rsid w:val="00E51A7E"/>
    <w:rsid w:val="00E52219"/>
    <w:rsid w:val="00E527DE"/>
    <w:rsid w:val="00E52D04"/>
    <w:rsid w:val="00E53317"/>
    <w:rsid w:val="00E5377D"/>
    <w:rsid w:val="00E53ABC"/>
    <w:rsid w:val="00E5444B"/>
    <w:rsid w:val="00E5452E"/>
    <w:rsid w:val="00E5461E"/>
    <w:rsid w:val="00E54A98"/>
    <w:rsid w:val="00E5510D"/>
    <w:rsid w:val="00E5531D"/>
    <w:rsid w:val="00E553B4"/>
    <w:rsid w:val="00E55525"/>
    <w:rsid w:val="00E555B0"/>
    <w:rsid w:val="00E55A0A"/>
    <w:rsid w:val="00E55B9D"/>
    <w:rsid w:val="00E55C7B"/>
    <w:rsid w:val="00E55EB7"/>
    <w:rsid w:val="00E56F9C"/>
    <w:rsid w:val="00E5704C"/>
    <w:rsid w:val="00E573D1"/>
    <w:rsid w:val="00E57767"/>
    <w:rsid w:val="00E57BE6"/>
    <w:rsid w:val="00E57CF4"/>
    <w:rsid w:val="00E57D8F"/>
    <w:rsid w:val="00E614DE"/>
    <w:rsid w:val="00E614E3"/>
    <w:rsid w:val="00E616D7"/>
    <w:rsid w:val="00E61B95"/>
    <w:rsid w:val="00E61D34"/>
    <w:rsid w:val="00E6215E"/>
    <w:rsid w:val="00E62717"/>
    <w:rsid w:val="00E63024"/>
    <w:rsid w:val="00E63360"/>
    <w:rsid w:val="00E6366D"/>
    <w:rsid w:val="00E637B5"/>
    <w:rsid w:val="00E63B58"/>
    <w:rsid w:val="00E64C8C"/>
    <w:rsid w:val="00E65592"/>
    <w:rsid w:val="00E65814"/>
    <w:rsid w:val="00E65F92"/>
    <w:rsid w:val="00E661DB"/>
    <w:rsid w:val="00E66282"/>
    <w:rsid w:val="00E66825"/>
    <w:rsid w:val="00E6690C"/>
    <w:rsid w:val="00E66CAF"/>
    <w:rsid w:val="00E66D5F"/>
    <w:rsid w:val="00E66E74"/>
    <w:rsid w:val="00E678CD"/>
    <w:rsid w:val="00E67E43"/>
    <w:rsid w:val="00E70126"/>
    <w:rsid w:val="00E7087B"/>
    <w:rsid w:val="00E70899"/>
    <w:rsid w:val="00E70B33"/>
    <w:rsid w:val="00E70B51"/>
    <w:rsid w:val="00E70D9F"/>
    <w:rsid w:val="00E7109E"/>
    <w:rsid w:val="00E711DD"/>
    <w:rsid w:val="00E71206"/>
    <w:rsid w:val="00E71350"/>
    <w:rsid w:val="00E71371"/>
    <w:rsid w:val="00E71CED"/>
    <w:rsid w:val="00E71DF0"/>
    <w:rsid w:val="00E723EC"/>
    <w:rsid w:val="00E72B5D"/>
    <w:rsid w:val="00E72D37"/>
    <w:rsid w:val="00E73142"/>
    <w:rsid w:val="00E73577"/>
    <w:rsid w:val="00E736D2"/>
    <w:rsid w:val="00E73855"/>
    <w:rsid w:val="00E73E5C"/>
    <w:rsid w:val="00E742A5"/>
    <w:rsid w:val="00E74485"/>
    <w:rsid w:val="00E748B8"/>
    <w:rsid w:val="00E74A61"/>
    <w:rsid w:val="00E75C63"/>
    <w:rsid w:val="00E75D0B"/>
    <w:rsid w:val="00E75E2A"/>
    <w:rsid w:val="00E75E2C"/>
    <w:rsid w:val="00E75FC6"/>
    <w:rsid w:val="00E7640E"/>
    <w:rsid w:val="00E76732"/>
    <w:rsid w:val="00E7679F"/>
    <w:rsid w:val="00E76B40"/>
    <w:rsid w:val="00E771C5"/>
    <w:rsid w:val="00E77B10"/>
    <w:rsid w:val="00E77ECF"/>
    <w:rsid w:val="00E80150"/>
    <w:rsid w:val="00E80181"/>
    <w:rsid w:val="00E80196"/>
    <w:rsid w:val="00E80B15"/>
    <w:rsid w:val="00E80C7E"/>
    <w:rsid w:val="00E80F84"/>
    <w:rsid w:val="00E80FDB"/>
    <w:rsid w:val="00E81A06"/>
    <w:rsid w:val="00E81AF7"/>
    <w:rsid w:val="00E81F0C"/>
    <w:rsid w:val="00E826B1"/>
    <w:rsid w:val="00E82C37"/>
    <w:rsid w:val="00E82E5F"/>
    <w:rsid w:val="00E830C9"/>
    <w:rsid w:val="00E836BC"/>
    <w:rsid w:val="00E83868"/>
    <w:rsid w:val="00E8394E"/>
    <w:rsid w:val="00E84202"/>
    <w:rsid w:val="00E84243"/>
    <w:rsid w:val="00E84591"/>
    <w:rsid w:val="00E84677"/>
    <w:rsid w:val="00E847EF"/>
    <w:rsid w:val="00E84A02"/>
    <w:rsid w:val="00E84F0F"/>
    <w:rsid w:val="00E8553A"/>
    <w:rsid w:val="00E857AC"/>
    <w:rsid w:val="00E85E34"/>
    <w:rsid w:val="00E86164"/>
    <w:rsid w:val="00E861D4"/>
    <w:rsid w:val="00E8657A"/>
    <w:rsid w:val="00E86654"/>
    <w:rsid w:val="00E8670B"/>
    <w:rsid w:val="00E8673E"/>
    <w:rsid w:val="00E869A0"/>
    <w:rsid w:val="00E86B36"/>
    <w:rsid w:val="00E86D57"/>
    <w:rsid w:val="00E86F74"/>
    <w:rsid w:val="00E874D5"/>
    <w:rsid w:val="00E87562"/>
    <w:rsid w:val="00E876CF"/>
    <w:rsid w:val="00E8770D"/>
    <w:rsid w:val="00E87855"/>
    <w:rsid w:val="00E9073E"/>
    <w:rsid w:val="00E90B2B"/>
    <w:rsid w:val="00E90F46"/>
    <w:rsid w:val="00E91157"/>
    <w:rsid w:val="00E9162C"/>
    <w:rsid w:val="00E9167B"/>
    <w:rsid w:val="00E919BF"/>
    <w:rsid w:val="00E91F2F"/>
    <w:rsid w:val="00E92071"/>
    <w:rsid w:val="00E92430"/>
    <w:rsid w:val="00E925C4"/>
    <w:rsid w:val="00E9262B"/>
    <w:rsid w:val="00E92872"/>
    <w:rsid w:val="00E92B01"/>
    <w:rsid w:val="00E92BDB"/>
    <w:rsid w:val="00E93778"/>
    <w:rsid w:val="00E93A54"/>
    <w:rsid w:val="00E93AC0"/>
    <w:rsid w:val="00E93DFA"/>
    <w:rsid w:val="00E93DFC"/>
    <w:rsid w:val="00E93F92"/>
    <w:rsid w:val="00E940CC"/>
    <w:rsid w:val="00E942D7"/>
    <w:rsid w:val="00E94399"/>
    <w:rsid w:val="00E9447B"/>
    <w:rsid w:val="00E944E1"/>
    <w:rsid w:val="00E94637"/>
    <w:rsid w:val="00E94779"/>
    <w:rsid w:val="00E948D6"/>
    <w:rsid w:val="00E955C3"/>
    <w:rsid w:val="00E95696"/>
    <w:rsid w:val="00E95824"/>
    <w:rsid w:val="00E95FF2"/>
    <w:rsid w:val="00E96466"/>
    <w:rsid w:val="00E964D5"/>
    <w:rsid w:val="00E96C7E"/>
    <w:rsid w:val="00E97829"/>
    <w:rsid w:val="00E97833"/>
    <w:rsid w:val="00E97CE1"/>
    <w:rsid w:val="00E97E9F"/>
    <w:rsid w:val="00EA00B9"/>
    <w:rsid w:val="00EA0708"/>
    <w:rsid w:val="00EA0EA1"/>
    <w:rsid w:val="00EA0F62"/>
    <w:rsid w:val="00EA12DE"/>
    <w:rsid w:val="00EA139B"/>
    <w:rsid w:val="00EA175A"/>
    <w:rsid w:val="00EA20CE"/>
    <w:rsid w:val="00EA21CB"/>
    <w:rsid w:val="00EA2526"/>
    <w:rsid w:val="00EA2969"/>
    <w:rsid w:val="00EA2B5A"/>
    <w:rsid w:val="00EA2C27"/>
    <w:rsid w:val="00EA2CE7"/>
    <w:rsid w:val="00EA302F"/>
    <w:rsid w:val="00EA3500"/>
    <w:rsid w:val="00EA3713"/>
    <w:rsid w:val="00EA3A36"/>
    <w:rsid w:val="00EA3B0F"/>
    <w:rsid w:val="00EA3C67"/>
    <w:rsid w:val="00EA3E5F"/>
    <w:rsid w:val="00EA3F21"/>
    <w:rsid w:val="00EA4112"/>
    <w:rsid w:val="00EA462F"/>
    <w:rsid w:val="00EA4890"/>
    <w:rsid w:val="00EA5A4B"/>
    <w:rsid w:val="00EA5B2C"/>
    <w:rsid w:val="00EA609F"/>
    <w:rsid w:val="00EA60EF"/>
    <w:rsid w:val="00EA62FC"/>
    <w:rsid w:val="00EA6488"/>
    <w:rsid w:val="00EA6711"/>
    <w:rsid w:val="00EA68F2"/>
    <w:rsid w:val="00EA6A98"/>
    <w:rsid w:val="00EA6FEE"/>
    <w:rsid w:val="00EA73E8"/>
    <w:rsid w:val="00EA74B5"/>
    <w:rsid w:val="00EA7728"/>
    <w:rsid w:val="00EA7CA5"/>
    <w:rsid w:val="00EB0449"/>
    <w:rsid w:val="00EB05C8"/>
    <w:rsid w:val="00EB0BE6"/>
    <w:rsid w:val="00EB0FD1"/>
    <w:rsid w:val="00EB1494"/>
    <w:rsid w:val="00EB151D"/>
    <w:rsid w:val="00EB1858"/>
    <w:rsid w:val="00EB1E0D"/>
    <w:rsid w:val="00EB1EFF"/>
    <w:rsid w:val="00EB21FE"/>
    <w:rsid w:val="00EB2930"/>
    <w:rsid w:val="00EB2B03"/>
    <w:rsid w:val="00EB2DD5"/>
    <w:rsid w:val="00EB3FFB"/>
    <w:rsid w:val="00EB4159"/>
    <w:rsid w:val="00EB44BF"/>
    <w:rsid w:val="00EB4827"/>
    <w:rsid w:val="00EB482E"/>
    <w:rsid w:val="00EB4C6D"/>
    <w:rsid w:val="00EB5562"/>
    <w:rsid w:val="00EB5A21"/>
    <w:rsid w:val="00EB5A2C"/>
    <w:rsid w:val="00EB5F4B"/>
    <w:rsid w:val="00EB6055"/>
    <w:rsid w:val="00EB6531"/>
    <w:rsid w:val="00EB667E"/>
    <w:rsid w:val="00EB6F8D"/>
    <w:rsid w:val="00EB70A0"/>
    <w:rsid w:val="00EB71AD"/>
    <w:rsid w:val="00EB7C27"/>
    <w:rsid w:val="00EC0775"/>
    <w:rsid w:val="00EC0A78"/>
    <w:rsid w:val="00EC0D38"/>
    <w:rsid w:val="00EC0DBE"/>
    <w:rsid w:val="00EC0F38"/>
    <w:rsid w:val="00EC1480"/>
    <w:rsid w:val="00EC1932"/>
    <w:rsid w:val="00EC1D6E"/>
    <w:rsid w:val="00EC20D0"/>
    <w:rsid w:val="00EC2697"/>
    <w:rsid w:val="00EC2D94"/>
    <w:rsid w:val="00EC315F"/>
    <w:rsid w:val="00EC3281"/>
    <w:rsid w:val="00EC3313"/>
    <w:rsid w:val="00EC3930"/>
    <w:rsid w:val="00EC3953"/>
    <w:rsid w:val="00EC3A7F"/>
    <w:rsid w:val="00EC40C7"/>
    <w:rsid w:val="00EC473A"/>
    <w:rsid w:val="00EC4984"/>
    <w:rsid w:val="00EC4B06"/>
    <w:rsid w:val="00EC51C5"/>
    <w:rsid w:val="00EC52E7"/>
    <w:rsid w:val="00EC5806"/>
    <w:rsid w:val="00EC5906"/>
    <w:rsid w:val="00EC5AC1"/>
    <w:rsid w:val="00EC5BD8"/>
    <w:rsid w:val="00EC6924"/>
    <w:rsid w:val="00EC6A53"/>
    <w:rsid w:val="00EC6BB1"/>
    <w:rsid w:val="00EC6C16"/>
    <w:rsid w:val="00EC6E67"/>
    <w:rsid w:val="00EC6FDB"/>
    <w:rsid w:val="00EC7034"/>
    <w:rsid w:val="00EC7122"/>
    <w:rsid w:val="00EC72B0"/>
    <w:rsid w:val="00EC75FA"/>
    <w:rsid w:val="00EC7B05"/>
    <w:rsid w:val="00EC7F95"/>
    <w:rsid w:val="00ED0679"/>
    <w:rsid w:val="00ED0BE9"/>
    <w:rsid w:val="00ED105C"/>
    <w:rsid w:val="00ED11BB"/>
    <w:rsid w:val="00ED183A"/>
    <w:rsid w:val="00ED1BBF"/>
    <w:rsid w:val="00ED1BEE"/>
    <w:rsid w:val="00ED2473"/>
    <w:rsid w:val="00ED24BF"/>
    <w:rsid w:val="00ED26AA"/>
    <w:rsid w:val="00ED27E5"/>
    <w:rsid w:val="00ED34E0"/>
    <w:rsid w:val="00ED4148"/>
    <w:rsid w:val="00ED49B4"/>
    <w:rsid w:val="00ED4A57"/>
    <w:rsid w:val="00ED4B23"/>
    <w:rsid w:val="00ED53A1"/>
    <w:rsid w:val="00ED59F6"/>
    <w:rsid w:val="00ED5C58"/>
    <w:rsid w:val="00ED5F51"/>
    <w:rsid w:val="00ED6079"/>
    <w:rsid w:val="00ED6895"/>
    <w:rsid w:val="00ED6CD4"/>
    <w:rsid w:val="00ED6DEF"/>
    <w:rsid w:val="00ED6FEE"/>
    <w:rsid w:val="00ED7399"/>
    <w:rsid w:val="00ED783F"/>
    <w:rsid w:val="00ED7B28"/>
    <w:rsid w:val="00EE0695"/>
    <w:rsid w:val="00EE098B"/>
    <w:rsid w:val="00EE09FF"/>
    <w:rsid w:val="00EE1011"/>
    <w:rsid w:val="00EE1C2F"/>
    <w:rsid w:val="00EE23EF"/>
    <w:rsid w:val="00EE25B3"/>
    <w:rsid w:val="00EE3CE2"/>
    <w:rsid w:val="00EE41CD"/>
    <w:rsid w:val="00EE4613"/>
    <w:rsid w:val="00EE4AD5"/>
    <w:rsid w:val="00EE5C5B"/>
    <w:rsid w:val="00EE6100"/>
    <w:rsid w:val="00EE61E2"/>
    <w:rsid w:val="00EE6812"/>
    <w:rsid w:val="00EE7915"/>
    <w:rsid w:val="00EE7FF1"/>
    <w:rsid w:val="00EF06D4"/>
    <w:rsid w:val="00EF08D3"/>
    <w:rsid w:val="00EF0C33"/>
    <w:rsid w:val="00EF13F5"/>
    <w:rsid w:val="00EF1859"/>
    <w:rsid w:val="00EF21D0"/>
    <w:rsid w:val="00EF23E3"/>
    <w:rsid w:val="00EF26DB"/>
    <w:rsid w:val="00EF2864"/>
    <w:rsid w:val="00EF32EF"/>
    <w:rsid w:val="00EF3438"/>
    <w:rsid w:val="00EF3C09"/>
    <w:rsid w:val="00EF436B"/>
    <w:rsid w:val="00EF495D"/>
    <w:rsid w:val="00EF57CA"/>
    <w:rsid w:val="00EF712E"/>
    <w:rsid w:val="00EF767A"/>
    <w:rsid w:val="00EF7724"/>
    <w:rsid w:val="00EF794E"/>
    <w:rsid w:val="00EF7CDB"/>
    <w:rsid w:val="00F0002F"/>
    <w:rsid w:val="00F0003F"/>
    <w:rsid w:val="00F000FA"/>
    <w:rsid w:val="00F0014E"/>
    <w:rsid w:val="00F00C1F"/>
    <w:rsid w:val="00F01394"/>
    <w:rsid w:val="00F016D4"/>
    <w:rsid w:val="00F01A2E"/>
    <w:rsid w:val="00F02EAF"/>
    <w:rsid w:val="00F031C4"/>
    <w:rsid w:val="00F036EE"/>
    <w:rsid w:val="00F04056"/>
    <w:rsid w:val="00F040DD"/>
    <w:rsid w:val="00F041CC"/>
    <w:rsid w:val="00F04456"/>
    <w:rsid w:val="00F04693"/>
    <w:rsid w:val="00F0476C"/>
    <w:rsid w:val="00F04941"/>
    <w:rsid w:val="00F04B7C"/>
    <w:rsid w:val="00F04C3E"/>
    <w:rsid w:val="00F05035"/>
    <w:rsid w:val="00F05265"/>
    <w:rsid w:val="00F05C1E"/>
    <w:rsid w:val="00F05C2C"/>
    <w:rsid w:val="00F05E19"/>
    <w:rsid w:val="00F05E25"/>
    <w:rsid w:val="00F05F53"/>
    <w:rsid w:val="00F060AD"/>
    <w:rsid w:val="00F06212"/>
    <w:rsid w:val="00F06AFB"/>
    <w:rsid w:val="00F07514"/>
    <w:rsid w:val="00F0760F"/>
    <w:rsid w:val="00F07682"/>
    <w:rsid w:val="00F07F2C"/>
    <w:rsid w:val="00F10267"/>
    <w:rsid w:val="00F103A8"/>
    <w:rsid w:val="00F10D54"/>
    <w:rsid w:val="00F110DA"/>
    <w:rsid w:val="00F112F5"/>
    <w:rsid w:val="00F11964"/>
    <w:rsid w:val="00F11CED"/>
    <w:rsid w:val="00F11E51"/>
    <w:rsid w:val="00F12231"/>
    <w:rsid w:val="00F12253"/>
    <w:rsid w:val="00F131B4"/>
    <w:rsid w:val="00F13430"/>
    <w:rsid w:val="00F134A1"/>
    <w:rsid w:val="00F13881"/>
    <w:rsid w:val="00F13967"/>
    <w:rsid w:val="00F13EEA"/>
    <w:rsid w:val="00F1434D"/>
    <w:rsid w:val="00F147F8"/>
    <w:rsid w:val="00F156B9"/>
    <w:rsid w:val="00F15705"/>
    <w:rsid w:val="00F15D38"/>
    <w:rsid w:val="00F16201"/>
    <w:rsid w:val="00F16686"/>
    <w:rsid w:val="00F16A99"/>
    <w:rsid w:val="00F16E5E"/>
    <w:rsid w:val="00F20AF2"/>
    <w:rsid w:val="00F20D45"/>
    <w:rsid w:val="00F20F52"/>
    <w:rsid w:val="00F212FB"/>
    <w:rsid w:val="00F213B7"/>
    <w:rsid w:val="00F21412"/>
    <w:rsid w:val="00F21B39"/>
    <w:rsid w:val="00F21B89"/>
    <w:rsid w:val="00F21C98"/>
    <w:rsid w:val="00F21D23"/>
    <w:rsid w:val="00F21FB3"/>
    <w:rsid w:val="00F22344"/>
    <w:rsid w:val="00F224B0"/>
    <w:rsid w:val="00F2270F"/>
    <w:rsid w:val="00F22B3C"/>
    <w:rsid w:val="00F22EA0"/>
    <w:rsid w:val="00F234E3"/>
    <w:rsid w:val="00F23589"/>
    <w:rsid w:val="00F23768"/>
    <w:rsid w:val="00F238EE"/>
    <w:rsid w:val="00F23995"/>
    <w:rsid w:val="00F243DB"/>
    <w:rsid w:val="00F24403"/>
    <w:rsid w:val="00F24811"/>
    <w:rsid w:val="00F24A2F"/>
    <w:rsid w:val="00F24AEA"/>
    <w:rsid w:val="00F24C56"/>
    <w:rsid w:val="00F24F58"/>
    <w:rsid w:val="00F24F92"/>
    <w:rsid w:val="00F24FC0"/>
    <w:rsid w:val="00F25173"/>
    <w:rsid w:val="00F251F1"/>
    <w:rsid w:val="00F257B8"/>
    <w:rsid w:val="00F2582E"/>
    <w:rsid w:val="00F25B88"/>
    <w:rsid w:val="00F25DF6"/>
    <w:rsid w:val="00F2625F"/>
    <w:rsid w:val="00F262E8"/>
    <w:rsid w:val="00F2641A"/>
    <w:rsid w:val="00F265D6"/>
    <w:rsid w:val="00F26739"/>
    <w:rsid w:val="00F26B9C"/>
    <w:rsid w:val="00F26BF8"/>
    <w:rsid w:val="00F27018"/>
    <w:rsid w:val="00F272E9"/>
    <w:rsid w:val="00F273D3"/>
    <w:rsid w:val="00F27644"/>
    <w:rsid w:val="00F27C37"/>
    <w:rsid w:val="00F27C48"/>
    <w:rsid w:val="00F3013C"/>
    <w:rsid w:val="00F3027E"/>
    <w:rsid w:val="00F303F9"/>
    <w:rsid w:val="00F30540"/>
    <w:rsid w:val="00F30D17"/>
    <w:rsid w:val="00F31F0C"/>
    <w:rsid w:val="00F326E0"/>
    <w:rsid w:val="00F32C0B"/>
    <w:rsid w:val="00F32CA6"/>
    <w:rsid w:val="00F32CB0"/>
    <w:rsid w:val="00F32EE2"/>
    <w:rsid w:val="00F32F77"/>
    <w:rsid w:val="00F33117"/>
    <w:rsid w:val="00F33386"/>
    <w:rsid w:val="00F33847"/>
    <w:rsid w:val="00F3397C"/>
    <w:rsid w:val="00F33F59"/>
    <w:rsid w:val="00F34305"/>
    <w:rsid w:val="00F34649"/>
    <w:rsid w:val="00F3465E"/>
    <w:rsid w:val="00F34869"/>
    <w:rsid w:val="00F34893"/>
    <w:rsid w:val="00F349BF"/>
    <w:rsid w:val="00F34BE9"/>
    <w:rsid w:val="00F34BF2"/>
    <w:rsid w:val="00F34C59"/>
    <w:rsid w:val="00F34EA2"/>
    <w:rsid w:val="00F354FA"/>
    <w:rsid w:val="00F35A28"/>
    <w:rsid w:val="00F35F45"/>
    <w:rsid w:val="00F36235"/>
    <w:rsid w:val="00F36353"/>
    <w:rsid w:val="00F363DB"/>
    <w:rsid w:val="00F36653"/>
    <w:rsid w:val="00F36A7E"/>
    <w:rsid w:val="00F36E5F"/>
    <w:rsid w:val="00F36FEA"/>
    <w:rsid w:val="00F374E9"/>
    <w:rsid w:val="00F37609"/>
    <w:rsid w:val="00F37709"/>
    <w:rsid w:val="00F37948"/>
    <w:rsid w:val="00F37D1E"/>
    <w:rsid w:val="00F4006B"/>
    <w:rsid w:val="00F40441"/>
    <w:rsid w:val="00F4057D"/>
    <w:rsid w:val="00F407BA"/>
    <w:rsid w:val="00F411AE"/>
    <w:rsid w:val="00F412BB"/>
    <w:rsid w:val="00F419C7"/>
    <w:rsid w:val="00F42491"/>
    <w:rsid w:val="00F429FC"/>
    <w:rsid w:val="00F42CA9"/>
    <w:rsid w:val="00F42E3E"/>
    <w:rsid w:val="00F43760"/>
    <w:rsid w:val="00F43B60"/>
    <w:rsid w:val="00F445D6"/>
    <w:rsid w:val="00F44B4E"/>
    <w:rsid w:val="00F44C77"/>
    <w:rsid w:val="00F44D0E"/>
    <w:rsid w:val="00F44DD6"/>
    <w:rsid w:val="00F44F41"/>
    <w:rsid w:val="00F4502A"/>
    <w:rsid w:val="00F4516C"/>
    <w:rsid w:val="00F453EE"/>
    <w:rsid w:val="00F4549D"/>
    <w:rsid w:val="00F45790"/>
    <w:rsid w:val="00F45E62"/>
    <w:rsid w:val="00F46111"/>
    <w:rsid w:val="00F46198"/>
    <w:rsid w:val="00F46649"/>
    <w:rsid w:val="00F46A15"/>
    <w:rsid w:val="00F46E96"/>
    <w:rsid w:val="00F472F0"/>
    <w:rsid w:val="00F47575"/>
    <w:rsid w:val="00F479D9"/>
    <w:rsid w:val="00F479E2"/>
    <w:rsid w:val="00F5046F"/>
    <w:rsid w:val="00F504A7"/>
    <w:rsid w:val="00F507E1"/>
    <w:rsid w:val="00F50AC7"/>
    <w:rsid w:val="00F50EDF"/>
    <w:rsid w:val="00F5144D"/>
    <w:rsid w:val="00F52985"/>
    <w:rsid w:val="00F52C04"/>
    <w:rsid w:val="00F52D47"/>
    <w:rsid w:val="00F53049"/>
    <w:rsid w:val="00F53443"/>
    <w:rsid w:val="00F538D4"/>
    <w:rsid w:val="00F53A44"/>
    <w:rsid w:val="00F53CD8"/>
    <w:rsid w:val="00F5473B"/>
    <w:rsid w:val="00F54871"/>
    <w:rsid w:val="00F54C1F"/>
    <w:rsid w:val="00F54DE2"/>
    <w:rsid w:val="00F55364"/>
    <w:rsid w:val="00F56079"/>
    <w:rsid w:val="00F5631F"/>
    <w:rsid w:val="00F5669A"/>
    <w:rsid w:val="00F56B09"/>
    <w:rsid w:val="00F5701C"/>
    <w:rsid w:val="00F57202"/>
    <w:rsid w:val="00F57383"/>
    <w:rsid w:val="00F576AE"/>
    <w:rsid w:val="00F57771"/>
    <w:rsid w:val="00F577E8"/>
    <w:rsid w:val="00F57F75"/>
    <w:rsid w:val="00F6090A"/>
    <w:rsid w:val="00F60BBD"/>
    <w:rsid w:val="00F60C0C"/>
    <w:rsid w:val="00F60E3D"/>
    <w:rsid w:val="00F60E68"/>
    <w:rsid w:val="00F60F10"/>
    <w:rsid w:val="00F6103A"/>
    <w:rsid w:val="00F6138A"/>
    <w:rsid w:val="00F6151A"/>
    <w:rsid w:val="00F61763"/>
    <w:rsid w:val="00F61AA3"/>
    <w:rsid w:val="00F61B21"/>
    <w:rsid w:val="00F61DE9"/>
    <w:rsid w:val="00F61E63"/>
    <w:rsid w:val="00F62260"/>
    <w:rsid w:val="00F623D5"/>
    <w:rsid w:val="00F62836"/>
    <w:rsid w:val="00F62A00"/>
    <w:rsid w:val="00F62B7A"/>
    <w:rsid w:val="00F62C61"/>
    <w:rsid w:val="00F62E47"/>
    <w:rsid w:val="00F62E96"/>
    <w:rsid w:val="00F62FC8"/>
    <w:rsid w:val="00F63271"/>
    <w:rsid w:val="00F6385C"/>
    <w:rsid w:val="00F639F4"/>
    <w:rsid w:val="00F63A98"/>
    <w:rsid w:val="00F6441B"/>
    <w:rsid w:val="00F64B47"/>
    <w:rsid w:val="00F64C83"/>
    <w:rsid w:val="00F653AF"/>
    <w:rsid w:val="00F6594E"/>
    <w:rsid w:val="00F65C22"/>
    <w:rsid w:val="00F6641C"/>
    <w:rsid w:val="00F6675D"/>
    <w:rsid w:val="00F668B5"/>
    <w:rsid w:val="00F66ED7"/>
    <w:rsid w:val="00F67045"/>
    <w:rsid w:val="00F6705B"/>
    <w:rsid w:val="00F670B1"/>
    <w:rsid w:val="00F6733D"/>
    <w:rsid w:val="00F673D8"/>
    <w:rsid w:val="00F67623"/>
    <w:rsid w:val="00F67987"/>
    <w:rsid w:val="00F679CC"/>
    <w:rsid w:val="00F67C26"/>
    <w:rsid w:val="00F67CE6"/>
    <w:rsid w:val="00F67F17"/>
    <w:rsid w:val="00F707C5"/>
    <w:rsid w:val="00F70AF6"/>
    <w:rsid w:val="00F70F70"/>
    <w:rsid w:val="00F71159"/>
    <w:rsid w:val="00F7124E"/>
    <w:rsid w:val="00F71377"/>
    <w:rsid w:val="00F715D4"/>
    <w:rsid w:val="00F71663"/>
    <w:rsid w:val="00F7193C"/>
    <w:rsid w:val="00F71BAC"/>
    <w:rsid w:val="00F71C34"/>
    <w:rsid w:val="00F71D4B"/>
    <w:rsid w:val="00F71F86"/>
    <w:rsid w:val="00F721B5"/>
    <w:rsid w:val="00F7232A"/>
    <w:rsid w:val="00F72504"/>
    <w:rsid w:val="00F7292E"/>
    <w:rsid w:val="00F73438"/>
    <w:rsid w:val="00F73757"/>
    <w:rsid w:val="00F738AC"/>
    <w:rsid w:val="00F73C8F"/>
    <w:rsid w:val="00F73E94"/>
    <w:rsid w:val="00F73FB1"/>
    <w:rsid w:val="00F74209"/>
    <w:rsid w:val="00F742F5"/>
    <w:rsid w:val="00F74677"/>
    <w:rsid w:val="00F74AA5"/>
    <w:rsid w:val="00F7518E"/>
    <w:rsid w:val="00F7559E"/>
    <w:rsid w:val="00F75656"/>
    <w:rsid w:val="00F7579E"/>
    <w:rsid w:val="00F75B1E"/>
    <w:rsid w:val="00F75E7E"/>
    <w:rsid w:val="00F75EDF"/>
    <w:rsid w:val="00F76154"/>
    <w:rsid w:val="00F7621D"/>
    <w:rsid w:val="00F76575"/>
    <w:rsid w:val="00F76A1C"/>
    <w:rsid w:val="00F76A67"/>
    <w:rsid w:val="00F76C56"/>
    <w:rsid w:val="00F76E42"/>
    <w:rsid w:val="00F77F51"/>
    <w:rsid w:val="00F77F59"/>
    <w:rsid w:val="00F80019"/>
    <w:rsid w:val="00F80066"/>
    <w:rsid w:val="00F80930"/>
    <w:rsid w:val="00F80BBC"/>
    <w:rsid w:val="00F80F10"/>
    <w:rsid w:val="00F810F7"/>
    <w:rsid w:val="00F81107"/>
    <w:rsid w:val="00F8160E"/>
    <w:rsid w:val="00F816C5"/>
    <w:rsid w:val="00F81B19"/>
    <w:rsid w:val="00F81B23"/>
    <w:rsid w:val="00F81D0F"/>
    <w:rsid w:val="00F81D24"/>
    <w:rsid w:val="00F8236B"/>
    <w:rsid w:val="00F8277D"/>
    <w:rsid w:val="00F82B43"/>
    <w:rsid w:val="00F82C59"/>
    <w:rsid w:val="00F82F34"/>
    <w:rsid w:val="00F82F8A"/>
    <w:rsid w:val="00F831D1"/>
    <w:rsid w:val="00F83B2D"/>
    <w:rsid w:val="00F8405C"/>
    <w:rsid w:val="00F840BA"/>
    <w:rsid w:val="00F846A2"/>
    <w:rsid w:val="00F8484D"/>
    <w:rsid w:val="00F84AED"/>
    <w:rsid w:val="00F84D66"/>
    <w:rsid w:val="00F857BD"/>
    <w:rsid w:val="00F85988"/>
    <w:rsid w:val="00F86660"/>
    <w:rsid w:val="00F868F2"/>
    <w:rsid w:val="00F86902"/>
    <w:rsid w:val="00F86DDD"/>
    <w:rsid w:val="00F871C9"/>
    <w:rsid w:val="00F874ED"/>
    <w:rsid w:val="00F87797"/>
    <w:rsid w:val="00F8785E"/>
    <w:rsid w:val="00F878CA"/>
    <w:rsid w:val="00F90711"/>
    <w:rsid w:val="00F90BB9"/>
    <w:rsid w:val="00F91048"/>
    <w:rsid w:val="00F91BD2"/>
    <w:rsid w:val="00F92069"/>
    <w:rsid w:val="00F92264"/>
    <w:rsid w:val="00F925CB"/>
    <w:rsid w:val="00F92C66"/>
    <w:rsid w:val="00F92DE6"/>
    <w:rsid w:val="00F92F03"/>
    <w:rsid w:val="00F931BD"/>
    <w:rsid w:val="00F93263"/>
    <w:rsid w:val="00F934EA"/>
    <w:rsid w:val="00F93772"/>
    <w:rsid w:val="00F93948"/>
    <w:rsid w:val="00F93F32"/>
    <w:rsid w:val="00F94253"/>
    <w:rsid w:val="00F94D09"/>
    <w:rsid w:val="00F952D1"/>
    <w:rsid w:val="00F957F7"/>
    <w:rsid w:val="00F95D25"/>
    <w:rsid w:val="00F95FEF"/>
    <w:rsid w:val="00F96175"/>
    <w:rsid w:val="00F964E7"/>
    <w:rsid w:val="00F965C8"/>
    <w:rsid w:val="00F9693C"/>
    <w:rsid w:val="00F969EA"/>
    <w:rsid w:val="00F96F7E"/>
    <w:rsid w:val="00F97171"/>
    <w:rsid w:val="00FA0753"/>
    <w:rsid w:val="00FA1288"/>
    <w:rsid w:val="00FA1299"/>
    <w:rsid w:val="00FA16C7"/>
    <w:rsid w:val="00FA2759"/>
    <w:rsid w:val="00FA277E"/>
    <w:rsid w:val="00FA2A07"/>
    <w:rsid w:val="00FA2DB4"/>
    <w:rsid w:val="00FA2DC5"/>
    <w:rsid w:val="00FA2E63"/>
    <w:rsid w:val="00FA30CA"/>
    <w:rsid w:val="00FA32F1"/>
    <w:rsid w:val="00FA334E"/>
    <w:rsid w:val="00FA3887"/>
    <w:rsid w:val="00FA3A58"/>
    <w:rsid w:val="00FA3EC1"/>
    <w:rsid w:val="00FA4216"/>
    <w:rsid w:val="00FA4516"/>
    <w:rsid w:val="00FA4B02"/>
    <w:rsid w:val="00FA51C8"/>
    <w:rsid w:val="00FA5343"/>
    <w:rsid w:val="00FA556A"/>
    <w:rsid w:val="00FA56B6"/>
    <w:rsid w:val="00FA5ADF"/>
    <w:rsid w:val="00FA5BC5"/>
    <w:rsid w:val="00FA6235"/>
    <w:rsid w:val="00FA62B3"/>
    <w:rsid w:val="00FA62F2"/>
    <w:rsid w:val="00FA647D"/>
    <w:rsid w:val="00FA6A52"/>
    <w:rsid w:val="00FA77F9"/>
    <w:rsid w:val="00FA7D9A"/>
    <w:rsid w:val="00FB02E2"/>
    <w:rsid w:val="00FB0407"/>
    <w:rsid w:val="00FB0E19"/>
    <w:rsid w:val="00FB14D8"/>
    <w:rsid w:val="00FB1608"/>
    <w:rsid w:val="00FB1BA8"/>
    <w:rsid w:val="00FB1D7A"/>
    <w:rsid w:val="00FB2613"/>
    <w:rsid w:val="00FB2709"/>
    <w:rsid w:val="00FB28D0"/>
    <w:rsid w:val="00FB29B9"/>
    <w:rsid w:val="00FB2C33"/>
    <w:rsid w:val="00FB2D0F"/>
    <w:rsid w:val="00FB2DE9"/>
    <w:rsid w:val="00FB3BFE"/>
    <w:rsid w:val="00FB3F20"/>
    <w:rsid w:val="00FB444A"/>
    <w:rsid w:val="00FB4508"/>
    <w:rsid w:val="00FB4ABB"/>
    <w:rsid w:val="00FB4BA1"/>
    <w:rsid w:val="00FB4BAE"/>
    <w:rsid w:val="00FB4D41"/>
    <w:rsid w:val="00FB4E42"/>
    <w:rsid w:val="00FB4EAD"/>
    <w:rsid w:val="00FB5224"/>
    <w:rsid w:val="00FB5320"/>
    <w:rsid w:val="00FB574F"/>
    <w:rsid w:val="00FB65A1"/>
    <w:rsid w:val="00FB71A6"/>
    <w:rsid w:val="00FB7337"/>
    <w:rsid w:val="00FB750C"/>
    <w:rsid w:val="00FB7DD8"/>
    <w:rsid w:val="00FB7E9B"/>
    <w:rsid w:val="00FB7EA3"/>
    <w:rsid w:val="00FB7ED4"/>
    <w:rsid w:val="00FB7F21"/>
    <w:rsid w:val="00FC0388"/>
    <w:rsid w:val="00FC074E"/>
    <w:rsid w:val="00FC0929"/>
    <w:rsid w:val="00FC0DE0"/>
    <w:rsid w:val="00FC154E"/>
    <w:rsid w:val="00FC15A7"/>
    <w:rsid w:val="00FC1748"/>
    <w:rsid w:val="00FC1ABA"/>
    <w:rsid w:val="00FC1C26"/>
    <w:rsid w:val="00FC1C67"/>
    <w:rsid w:val="00FC203C"/>
    <w:rsid w:val="00FC21B2"/>
    <w:rsid w:val="00FC21B8"/>
    <w:rsid w:val="00FC22C1"/>
    <w:rsid w:val="00FC2883"/>
    <w:rsid w:val="00FC2BB6"/>
    <w:rsid w:val="00FC2BE4"/>
    <w:rsid w:val="00FC2C83"/>
    <w:rsid w:val="00FC2ECA"/>
    <w:rsid w:val="00FC34E6"/>
    <w:rsid w:val="00FC386F"/>
    <w:rsid w:val="00FC3A8C"/>
    <w:rsid w:val="00FC3B3D"/>
    <w:rsid w:val="00FC4336"/>
    <w:rsid w:val="00FC46F6"/>
    <w:rsid w:val="00FC4D55"/>
    <w:rsid w:val="00FC5371"/>
    <w:rsid w:val="00FC5831"/>
    <w:rsid w:val="00FC5834"/>
    <w:rsid w:val="00FC5DE5"/>
    <w:rsid w:val="00FC5ECD"/>
    <w:rsid w:val="00FC63E3"/>
    <w:rsid w:val="00FC6914"/>
    <w:rsid w:val="00FC6A9D"/>
    <w:rsid w:val="00FC6FB9"/>
    <w:rsid w:val="00FC71B3"/>
    <w:rsid w:val="00FC7485"/>
    <w:rsid w:val="00FC75C8"/>
    <w:rsid w:val="00FC7603"/>
    <w:rsid w:val="00FC78BE"/>
    <w:rsid w:val="00FC79B7"/>
    <w:rsid w:val="00FC79E0"/>
    <w:rsid w:val="00FC7FA8"/>
    <w:rsid w:val="00FD0034"/>
    <w:rsid w:val="00FD005A"/>
    <w:rsid w:val="00FD0179"/>
    <w:rsid w:val="00FD0399"/>
    <w:rsid w:val="00FD04C0"/>
    <w:rsid w:val="00FD056A"/>
    <w:rsid w:val="00FD08DC"/>
    <w:rsid w:val="00FD09DB"/>
    <w:rsid w:val="00FD0C6E"/>
    <w:rsid w:val="00FD0EB4"/>
    <w:rsid w:val="00FD0F05"/>
    <w:rsid w:val="00FD124B"/>
    <w:rsid w:val="00FD1352"/>
    <w:rsid w:val="00FD1435"/>
    <w:rsid w:val="00FD14F2"/>
    <w:rsid w:val="00FD1CAC"/>
    <w:rsid w:val="00FD26CD"/>
    <w:rsid w:val="00FD2737"/>
    <w:rsid w:val="00FD2795"/>
    <w:rsid w:val="00FD2AF1"/>
    <w:rsid w:val="00FD2FAA"/>
    <w:rsid w:val="00FD3047"/>
    <w:rsid w:val="00FD3327"/>
    <w:rsid w:val="00FD3543"/>
    <w:rsid w:val="00FD3728"/>
    <w:rsid w:val="00FD3802"/>
    <w:rsid w:val="00FD3B3A"/>
    <w:rsid w:val="00FD3B6C"/>
    <w:rsid w:val="00FD3C58"/>
    <w:rsid w:val="00FD3CBA"/>
    <w:rsid w:val="00FD3FD6"/>
    <w:rsid w:val="00FD4001"/>
    <w:rsid w:val="00FD406C"/>
    <w:rsid w:val="00FD43D1"/>
    <w:rsid w:val="00FD49B8"/>
    <w:rsid w:val="00FD4B48"/>
    <w:rsid w:val="00FD4BB9"/>
    <w:rsid w:val="00FD4DE1"/>
    <w:rsid w:val="00FD4F69"/>
    <w:rsid w:val="00FD58F7"/>
    <w:rsid w:val="00FD5B1A"/>
    <w:rsid w:val="00FD60CA"/>
    <w:rsid w:val="00FD6220"/>
    <w:rsid w:val="00FD6322"/>
    <w:rsid w:val="00FD6521"/>
    <w:rsid w:val="00FD6758"/>
    <w:rsid w:val="00FD67F5"/>
    <w:rsid w:val="00FD6872"/>
    <w:rsid w:val="00FD69FC"/>
    <w:rsid w:val="00FD6EA8"/>
    <w:rsid w:val="00FD6FF9"/>
    <w:rsid w:val="00FD717C"/>
    <w:rsid w:val="00FD721F"/>
    <w:rsid w:val="00FD7291"/>
    <w:rsid w:val="00FD7434"/>
    <w:rsid w:val="00FD7773"/>
    <w:rsid w:val="00FD7934"/>
    <w:rsid w:val="00FD7B49"/>
    <w:rsid w:val="00FD7CDB"/>
    <w:rsid w:val="00FD7DB8"/>
    <w:rsid w:val="00FE02D8"/>
    <w:rsid w:val="00FE0477"/>
    <w:rsid w:val="00FE0768"/>
    <w:rsid w:val="00FE156E"/>
    <w:rsid w:val="00FE19BA"/>
    <w:rsid w:val="00FE1A82"/>
    <w:rsid w:val="00FE259B"/>
    <w:rsid w:val="00FE25F7"/>
    <w:rsid w:val="00FE2747"/>
    <w:rsid w:val="00FE2E40"/>
    <w:rsid w:val="00FE2E46"/>
    <w:rsid w:val="00FE3474"/>
    <w:rsid w:val="00FE363B"/>
    <w:rsid w:val="00FE3937"/>
    <w:rsid w:val="00FE3D34"/>
    <w:rsid w:val="00FE417A"/>
    <w:rsid w:val="00FE47B0"/>
    <w:rsid w:val="00FE4961"/>
    <w:rsid w:val="00FE4D6C"/>
    <w:rsid w:val="00FE4F88"/>
    <w:rsid w:val="00FE5232"/>
    <w:rsid w:val="00FE5420"/>
    <w:rsid w:val="00FE58F0"/>
    <w:rsid w:val="00FE5B9E"/>
    <w:rsid w:val="00FE6144"/>
    <w:rsid w:val="00FE63FC"/>
    <w:rsid w:val="00FE6CDA"/>
    <w:rsid w:val="00FE748E"/>
    <w:rsid w:val="00FE77C1"/>
    <w:rsid w:val="00FE782D"/>
    <w:rsid w:val="00FE7C74"/>
    <w:rsid w:val="00FE7D10"/>
    <w:rsid w:val="00FE7E4D"/>
    <w:rsid w:val="00FE7EE4"/>
    <w:rsid w:val="00FF0163"/>
    <w:rsid w:val="00FF064C"/>
    <w:rsid w:val="00FF0BE6"/>
    <w:rsid w:val="00FF0DD7"/>
    <w:rsid w:val="00FF0E1F"/>
    <w:rsid w:val="00FF0E7C"/>
    <w:rsid w:val="00FF166D"/>
    <w:rsid w:val="00FF1A5C"/>
    <w:rsid w:val="00FF1F67"/>
    <w:rsid w:val="00FF21A5"/>
    <w:rsid w:val="00FF23B7"/>
    <w:rsid w:val="00FF30E0"/>
    <w:rsid w:val="00FF3163"/>
    <w:rsid w:val="00FF326A"/>
    <w:rsid w:val="00FF32D8"/>
    <w:rsid w:val="00FF3598"/>
    <w:rsid w:val="00FF3895"/>
    <w:rsid w:val="00FF39B9"/>
    <w:rsid w:val="00FF3DC9"/>
    <w:rsid w:val="00FF3DF8"/>
    <w:rsid w:val="00FF3E4F"/>
    <w:rsid w:val="00FF42FF"/>
    <w:rsid w:val="00FF4823"/>
    <w:rsid w:val="00FF489E"/>
    <w:rsid w:val="00FF492F"/>
    <w:rsid w:val="00FF49F7"/>
    <w:rsid w:val="00FF4ECD"/>
    <w:rsid w:val="00FF4FC5"/>
    <w:rsid w:val="00FF508C"/>
    <w:rsid w:val="00FF5481"/>
    <w:rsid w:val="00FF57BA"/>
    <w:rsid w:val="00FF5BB9"/>
    <w:rsid w:val="00FF5F19"/>
    <w:rsid w:val="00FF60B2"/>
    <w:rsid w:val="00FF65E8"/>
    <w:rsid w:val="00FF6646"/>
    <w:rsid w:val="00FF66E2"/>
    <w:rsid w:val="00FF6787"/>
    <w:rsid w:val="00FF6960"/>
    <w:rsid w:val="00FF6ACA"/>
    <w:rsid w:val="00FF6D32"/>
    <w:rsid w:val="00FF71F7"/>
    <w:rsid w:val="00FF760B"/>
    <w:rsid w:val="00FF79AD"/>
    <w:rsid w:val="00FF7E0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9995D6"/>
  <w15:chartTrackingRefBased/>
  <w15:docId w15:val="{C6A6C021-3139-4A59-A87C-0F243841E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99" w:qFormat="1"/>
    <w:lsdException w:name="Title" w:qFormat="1"/>
    <w:lsdException w:name="Body Text"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3A4E"/>
    <w:rPr>
      <w:rFonts w:ascii="Times" w:hAnsi="Times"/>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标题 1"/>
    <w:basedOn w:val="Normal"/>
    <w:next w:val="Normal"/>
    <w:link w:val="Heading1Char1"/>
    <w:uiPriority w:val="9"/>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89225B"/>
    <w:pPr>
      <w:keepNext/>
      <w:numPr>
        <w:ilvl w:val="1"/>
        <w:numId w:val="3"/>
      </w:numPr>
      <w:spacing w:before="240" w:after="60"/>
      <w:outlineLvl w:val="1"/>
    </w:pPr>
    <w:rPr>
      <w:rFonts w:ascii="Arial" w:hAnsi="Arial" w:cs="Arial"/>
      <w:b/>
      <w:bCs/>
      <w:i/>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03C5E"/>
    <w:pPr>
      <w:keepNext/>
      <w:numPr>
        <w:ilvl w:val="2"/>
        <w:numId w:val="3"/>
      </w:numPr>
      <w:spacing w:before="240" w:after="60"/>
      <w:outlineLvl w:val="2"/>
    </w:pPr>
    <w:rPr>
      <w:rFonts w:ascii="Arial" w:hAnsi="Arial" w:cs="Arial"/>
      <w:b/>
      <w:bCs/>
      <w:szCs w:val="26"/>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
    <w:basedOn w:val="Heading3"/>
    <w:next w:val="Normal"/>
    <w:link w:val="Heading4Char"/>
    <w:uiPriority w:val="9"/>
    <w:qFormat/>
    <w:rsid w:val="0089225B"/>
    <w:pPr>
      <w:numPr>
        <w:ilvl w:val="3"/>
      </w:numPr>
      <w:outlineLvl w:val="3"/>
    </w:pPr>
    <w:rPr>
      <w:i/>
    </w:rPr>
  </w:style>
  <w:style w:type="paragraph" w:styleId="Heading5">
    <w:name w:val="heading 5"/>
    <w:aliases w:val="H5,h5,Heading5,标题 5"/>
    <w:basedOn w:val="Heading4"/>
    <w:next w:val="Normal"/>
    <w:link w:val="Heading5Char"/>
    <w:uiPriority w:val="9"/>
    <w:qFormat/>
    <w:rsid w:val="0089225B"/>
    <w:pPr>
      <w:numPr>
        <w:ilvl w:val="4"/>
      </w:numPr>
      <w:outlineLvl w:val="4"/>
    </w:pPr>
    <w:rPr>
      <w:bCs w:val="0"/>
      <w:i w:val="0"/>
      <w:iCs/>
      <w:sz w:val="18"/>
    </w:rPr>
  </w:style>
  <w:style w:type="paragraph" w:styleId="Heading6">
    <w:name w:val="heading 6"/>
    <w:basedOn w:val="Normal"/>
    <w:next w:val="Normal"/>
    <w:link w:val="Heading6Char"/>
    <w:uiPriority w:val="9"/>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uiPriority w:val="9"/>
    <w:qFormat/>
    <w:rsid w:val="0089225B"/>
    <w:pPr>
      <w:numPr>
        <w:ilvl w:val="6"/>
        <w:numId w:val="3"/>
      </w:numPr>
      <w:spacing w:before="240" w:after="60"/>
      <w:outlineLvl w:val="6"/>
    </w:pPr>
    <w:rPr>
      <w:rFonts w:ascii="Times New Roman" w:hAnsi="Times New Roman"/>
      <w:sz w:val="24"/>
    </w:rPr>
  </w:style>
  <w:style w:type="paragraph" w:styleId="Heading8">
    <w:name w:val="heading 8"/>
    <w:aliases w:val="Table Heading,标题 8"/>
    <w:basedOn w:val="Normal"/>
    <w:next w:val="Normal"/>
    <w:link w:val="Heading8Char"/>
    <w:uiPriority w:val="9"/>
    <w:qFormat/>
    <w:rsid w:val="0089225B"/>
    <w:pPr>
      <w:numPr>
        <w:ilvl w:val="7"/>
        <w:numId w:val="3"/>
      </w:numPr>
      <w:spacing w:before="240" w:after="60"/>
      <w:outlineLvl w:val="7"/>
    </w:pPr>
    <w:rPr>
      <w:rFonts w:ascii="Times New Roman" w:hAnsi="Times New Roman"/>
      <w:i/>
      <w:iCs/>
      <w:sz w:val="24"/>
    </w:rPr>
  </w:style>
  <w:style w:type="paragraph" w:styleId="Heading9">
    <w:name w:val="heading 9"/>
    <w:aliases w:val="Figure Heading,FH,标题 9"/>
    <w:basedOn w:val="Normal"/>
    <w:next w:val="Normal"/>
    <w:link w:val="Heading9Char"/>
    <w:uiPriority w:val="9"/>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03C5E"/>
    <w:rPr>
      <w:rFonts w:ascii="Arial" w:hAnsi="Arial" w:cs="Arial"/>
      <w:b/>
      <w:bCs/>
      <w:szCs w:val="26"/>
      <w:lang w:eastAsia="en-US"/>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1"/>
      </w:numPr>
      <w:spacing w:after="120"/>
      <w:ind w:left="357" w:hanging="357"/>
      <w:jc w:val="both"/>
    </w:pPr>
    <w:rPr>
      <w:rFonts w:cs="Times New Roman"/>
      <w:bCs w:val="0"/>
      <w:noProof/>
      <w:kern w:val="28"/>
      <w:sz w:val="24"/>
      <w:szCs w:val="20"/>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pPr>
      <w:spacing w:after="120"/>
      <w:jc w:val="both"/>
    </w:p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43E52"/>
    <w:rPr>
      <w:rFonts w:ascii="Times" w:eastAsia="Batang" w:hAnsi="Times"/>
      <w:szCs w:val="24"/>
      <w:lang w:val="en-GB" w:eastAsia="en-US" w:bidi="ar-SA"/>
    </w:rPr>
  </w:style>
  <w:style w:type="paragraph" w:styleId="FootnoteText">
    <w:name w:val="footnote text"/>
    <w:basedOn w:val="Normal"/>
    <w:link w:val="FootnoteTextChar"/>
    <w:semiHidden/>
    <w:pPr>
      <w:jc w:val="both"/>
    </w:pPr>
    <w:rPr>
      <w:szCs w:val="20"/>
      <w:lang w:val="en-US"/>
    </w:rPr>
  </w:style>
  <w:style w:type="paragraph" w:styleId="DocumentMap">
    <w:name w:val="Document Map"/>
    <w:basedOn w:val="Normal"/>
    <w:link w:val="DocumentMapChar"/>
    <w:semiHidden/>
    <w:pPr>
      <w:shd w:val="clear" w:color="auto" w:fill="000080"/>
    </w:pPr>
    <w:rPr>
      <w:rFonts w:ascii="Tahoma" w:hAnsi="Tahoma" w:cs="Tahoma"/>
    </w:r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link w:val="BalloonTextChar"/>
    <w:semiHidden/>
    <w:rPr>
      <w:rFonts w:ascii="Tahoma" w:hAnsi="Tahoma" w:cs="Tahoma"/>
      <w:sz w:val="16"/>
      <w:szCs w:val="16"/>
    </w:rPr>
  </w:style>
  <w:style w:type="paragraph" w:customStyle="1" w:styleId="NO">
    <w:name w:val="NO"/>
    <w:basedOn w:val="Normal"/>
    <w:link w:val="NOChar"/>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rsid w:val="00F45790"/>
    <w:rPr>
      <w:szCs w:val="20"/>
    </w:rPr>
  </w:style>
  <w:style w:type="paragraph" w:styleId="CommentSubject">
    <w:name w:val="annotation subject"/>
    <w:basedOn w:val="CommentText"/>
    <w:next w:val="CommentText"/>
    <w:link w:val="CommentSubjectChar"/>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Index1">
    <w:name w:val="index 1"/>
    <w:basedOn w:val="Normal"/>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styleId="Footer">
    <w:name w:val="footer"/>
    <w:basedOn w:val="Normal"/>
    <w:link w:val="FooterChar"/>
    <w:rsid w:val="00666408"/>
    <w:pPr>
      <w:tabs>
        <w:tab w:val="center" w:pos="4153"/>
        <w:tab w:val="right" w:pos="8306"/>
      </w:tabs>
    </w:pPr>
  </w:style>
  <w:style w:type="paragraph" w:styleId="TOC1">
    <w:name w:val="toc 1"/>
    <w:aliases w:val="Observation TOC2"/>
    <w:basedOn w:val="Normal"/>
    <w:next w:val="Normal"/>
    <w:autoRedefine/>
    <w:uiPriority w:val="39"/>
    <w:rsid w:val="00D50E8E"/>
    <w:pPr>
      <w:spacing w:before="120" w:after="120"/>
    </w:pPr>
    <w:rPr>
      <w:rFonts w:asciiTheme="minorHAnsi" w:hAnsiTheme="minorHAnsi" w:cstheme="minorHAnsi"/>
      <w:b/>
      <w:bCs/>
      <w:caps/>
      <w:szCs w:val="20"/>
    </w:rPr>
  </w:style>
  <w:style w:type="paragraph" w:styleId="TOC2">
    <w:name w:val="toc 2"/>
    <w:basedOn w:val="Normal"/>
    <w:next w:val="Normal"/>
    <w:autoRedefine/>
    <w:uiPriority w:val="39"/>
    <w:rsid w:val="00666408"/>
    <w:pPr>
      <w:ind w:left="200"/>
    </w:pPr>
    <w:rPr>
      <w:rFonts w:asciiTheme="minorHAnsi" w:hAnsiTheme="minorHAnsi" w:cstheme="minorHAnsi"/>
      <w:smallCaps/>
      <w:szCs w:val="20"/>
    </w:rPr>
  </w:style>
  <w:style w:type="paragraph" w:styleId="TOC3">
    <w:name w:val="toc 3"/>
    <w:basedOn w:val="Normal"/>
    <w:next w:val="Normal"/>
    <w:autoRedefine/>
    <w:uiPriority w:val="39"/>
    <w:rsid w:val="00666408"/>
    <w:pPr>
      <w:ind w:left="400"/>
    </w:pPr>
    <w:rPr>
      <w:rFonts w:asciiTheme="minorHAnsi" w:hAnsiTheme="minorHAnsi" w:cstheme="minorHAnsi"/>
      <w:i/>
      <w:iCs/>
      <w:szCs w:val="20"/>
    </w:rPr>
  </w:style>
  <w:style w:type="paragraph" w:styleId="TOC4">
    <w:name w:val="toc 4"/>
    <w:basedOn w:val="Normal"/>
    <w:next w:val="Normal"/>
    <w:autoRedefine/>
    <w:uiPriority w:val="39"/>
    <w:rsid w:val="00666408"/>
    <w:pPr>
      <w:ind w:left="600"/>
    </w:pPr>
    <w:rPr>
      <w:rFonts w:asciiTheme="minorHAnsi" w:hAnsiTheme="minorHAnsi" w:cstheme="minorHAnsi"/>
      <w:sz w:val="18"/>
      <w:szCs w:val="18"/>
    </w:rPr>
  </w:style>
  <w:style w:type="paragraph" w:styleId="TOC5">
    <w:name w:val="toc 5"/>
    <w:basedOn w:val="Normal"/>
    <w:next w:val="Normal"/>
    <w:autoRedefine/>
    <w:uiPriority w:val="39"/>
    <w:rsid w:val="00666408"/>
    <w:pPr>
      <w:ind w:left="800"/>
    </w:pPr>
    <w:rPr>
      <w:rFonts w:asciiTheme="minorHAnsi" w:hAnsiTheme="minorHAnsi" w:cstheme="minorHAnsi"/>
      <w:sz w:val="18"/>
      <w:szCs w:val="18"/>
    </w:rPr>
  </w:style>
  <w:style w:type="paragraph" w:customStyle="1" w:styleId="DocHead">
    <w:name w:val="DocHead"/>
    <w:basedOn w:val="Normal"/>
    <w:next w:val="Normal"/>
    <w:rsid w:val="007A5AC0"/>
    <w:pPr>
      <w:ind w:left="1418" w:hanging="1418"/>
    </w:pPr>
    <w:rPr>
      <w:rFonts w:ascii="Times New Roman" w:eastAsia="Times New Roman" w:hAnsi="Times New Roman"/>
      <w:b/>
      <w:bCs/>
      <w:sz w:val="24"/>
      <w:szCs w:val="20"/>
      <w:lang w:val="en-AU"/>
    </w:rPr>
  </w:style>
  <w:style w:type="character" w:styleId="PageNumber">
    <w:name w:val="page number"/>
    <w:rsid w:val="007A5AC0"/>
    <w:rPr>
      <w:rFonts w:ascii="Arial" w:eastAsia="SimSun" w:hAnsi="Arial" w:cs="Arial"/>
      <w:color w:val="0000FF"/>
      <w:kern w:val="2"/>
      <w:lang w:val="en-US" w:eastAsia="zh-CN" w:bidi="ar-SA"/>
    </w:rPr>
  </w:style>
  <w:style w:type="paragraph" w:customStyle="1" w:styleId="Bulleted">
    <w:name w:val="Bulleted"/>
    <w:aliases w:val="Symbol (symbol),Left:  0,25&quot;,Hanging:  0"/>
    <w:basedOn w:val="Normal"/>
    <w:rsid w:val="007A5AC0"/>
    <w:pPr>
      <w:numPr>
        <w:ilvl w:val="2"/>
        <w:numId w:val="4"/>
      </w:numPr>
      <w:spacing w:after="180"/>
    </w:pPr>
    <w:rPr>
      <w:rFonts w:ascii="Arial" w:hAnsi="Arial"/>
    </w:rPr>
  </w:style>
  <w:style w:type="paragraph" w:styleId="Caption">
    <w:name w:val="caption"/>
    <w:aliases w:val="cap,cap Char,Caption Char,Caption Char1 Char,cap Char Char1,Caption Char Char1 Char,cap Char2,条目,3GPP Caption Table,cap1,cap2,cap11,Légende-figure,Légende-figure Char,Beschrifubg,Beschriftung Char,label,cap11 Char,cap11 Char Char Char,captions"/>
    <w:basedOn w:val="Normal"/>
    <w:next w:val="Normal"/>
    <w:link w:val="CaptionChar1"/>
    <w:uiPriority w:val="99"/>
    <w:qFormat/>
    <w:rsid w:val="00A073A1"/>
    <w:pPr>
      <w:overflowPunct w:val="0"/>
      <w:autoSpaceDE w:val="0"/>
      <w:autoSpaceDN w:val="0"/>
      <w:adjustRightInd w:val="0"/>
      <w:spacing w:before="120" w:after="120"/>
      <w:textAlignment w:val="baseline"/>
    </w:pPr>
    <w:rPr>
      <w:rFonts w:ascii="Times New Roman" w:eastAsia="Times New Roman" w:hAnsi="Times New Roman"/>
      <w:b/>
      <w:szCs w:val="20"/>
      <w:lang w:eastAsia="en-GB"/>
    </w:rPr>
  </w:style>
  <w:style w:type="paragraph" w:customStyle="1" w:styleId="CRCoverPage">
    <w:name w:val="CR Cover Page"/>
    <w:link w:val="CRCoverPageChar"/>
    <w:rsid w:val="006667B5"/>
    <w:pPr>
      <w:spacing w:after="120"/>
    </w:pPr>
    <w:rPr>
      <w:rFonts w:ascii="Arial" w:eastAsia="Malgun Gothic" w:hAnsi="Arial"/>
      <w:lang w:eastAsia="en-US"/>
    </w:rPr>
  </w:style>
  <w:style w:type="character" w:customStyle="1" w:styleId="CRCoverPageChar">
    <w:name w:val="CR Cover Page Char"/>
    <w:link w:val="CRCoverPage"/>
    <w:rsid w:val="00A6329A"/>
    <w:rPr>
      <w:rFonts w:ascii="Arial" w:eastAsia="Malgun Gothic" w:hAnsi="Arial"/>
      <w:lang w:val="en-GB" w:eastAsia="en-US" w:bidi="ar-SA"/>
    </w:rPr>
  </w:style>
  <w:style w:type="character" w:customStyle="1" w:styleId="a">
    <w:name w:val="スタイル 標準 +"/>
    <w:rsid w:val="004A339F"/>
    <w:rPr>
      <w:rFonts w:ascii="Times New Roman" w:eastAsia="MS Gothic" w:hAnsi="Times New Roman"/>
      <w:color w:val="auto"/>
      <w:kern w:val="0"/>
      <w:sz w:val="20"/>
      <w:u w:val="none"/>
    </w:rPr>
  </w:style>
  <w:style w:type="paragraph" w:customStyle="1" w:styleId="B1">
    <w:name w:val="B1"/>
    <w:basedOn w:val="List"/>
    <w:link w:val="B1Zchn"/>
    <w:rsid w:val="00032716"/>
    <w:pPr>
      <w:overflowPunct w:val="0"/>
      <w:autoSpaceDE w:val="0"/>
      <w:autoSpaceDN w:val="0"/>
      <w:adjustRightInd w:val="0"/>
      <w:spacing w:after="180"/>
      <w:ind w:left="568" w:hanging="284"/>
      <w:textAlignment w:val="baseline"/>
    </w:pPr>
    <w:rPr>
      <w:rFonts w:ascii="CG Times (WN)" w:eastAsia="SimSun" w:hAnsi="CG Times (WN)"/>
      <w:szCs w:val="20"/>
      <w:lang w:val="en-US"/>
    </w:rPr>
  </w:style>
  <w:style w:type="paragraph" w:styleId="List">
    <w:name w:val="List"/>
    <w:basedOn w:val="Normal"/>
    <w:rsid w:val="00032716"/>
    <w:pPr>
      <w:ind w:left="283" w:hanging="283"/>
    </w:pPr>
  </w:style>
  <w:style w:type="character" w:customStyle="1" w:styleId="B1Zchn">
    <w:name w:val="B1 Zchn"/>
    <w:link w:val="B1"/>
    <w:rsid w:val="00032716"/>
    <w:rPr>
      <w:rFonts w:ascii="CG Times (WN)" w:eastAsia="SimSun" w:hAnsi="CG Times (WN)"/>
      <w:lang w:val="en-US" w:eastAsia="en-US" w:bidi="ar-SA"/>
    </w:rPr>
  </w:style>
  <w:style w:type="character" w:customStyle="1" w:styleId="B10">
    <w:name w:val="B1 (文字)"/>
    <w:rsid w:val="00032716"/>
    <w:rPr>
      <w:rFonts w:eastAsia="MS Mincho"/>
      <w:lang w:val="en-GB" w:eastAsia="en-US" w:bidi="ar-SA"/>
    </w:rPr>
  </w:style>
  <w:style w:type="paragraph" w:styleId="ListParagraph">
    <w:name w:val="List Paragraph"/>
    <w:basedOn w:val="Normal"/>
    <w:link w:val="ListParagraphChar"/>
    <w:uiPriority w:val="34"/>
    <w:qFormat/>
    <w:rsid w:val="00224562"/>
    <w:pPr>
      <w:overflowPunct w:val="0"/>
      <w:autoSpaceDE w:val="0"/>
      <w:autoSpaceDN w:val="0"/>
      <w:adjustRightInd w:val="0"/>
      <w:spacing w:after="180"/>
      <w:ind w:left="720"/>
      <w:contextualSpacing/>
      <w:textAlignment w:val="baseline"/>
    </w:pPr>
    <w:rPr>
      <w:rFonts w:ascii="Times New Roman" w:eastAsia="SimSun" w:hAnsi="Times New Roman"/>
      <w:szCs w:val="20"/>
      <w:lang w:eastAsia="ja-JP"/>
    </w:rPr>
  </w:style>
  <w:style w:type="paragraph" w:customStyle="1" w:styleId="StatementBody">
    <w:name w:val="Statement Body"/>
    <w:basedOn w:val="Normal"/>
    <w:link w:val="StatementBodyChar"/>
    <w:rsid w:val="00224562"/>
    <w:pPr>
      <w:numPr>
        <w:numId w:val="5"/>
      </w:numPr>
      <w:spacing w:after="100" w:afterAutospacing="1"/>
      <w:contextualSpacing/>
    </w:pPr>
    <w:rPr>
      <w:rFonts w:ascii="Times New Roman" w:eastAsia="Times New Roman" w:hAnsi="Times New Roman"/>
      <w:sz w:val="22"/>
      <w:lang w:val="en-US" w:eastAsia="ko-KR"/>
    </w:rPr>
  </w:style>
  <w:style w:type="character" w:customStyle="1" w:styleId="StatementBodyChar">
    <w:name w:val="Statement Body Char"/>
    <w:link w:val="StatementBody"/>
    <w:rsid w:val="00224562"/>
    <w:rPr>
      <w:rFonts w:eastAsia="Times New Roman"/>
      <w:sz w:val="22"/>
      <w:szCs w:val="24"/>
      <w:lang w:val="en-US" w:eastAsia="ko-KR"/>
    </w:rPr>
  </w:style>
  <w:style w:type="paragraph" w:customStyle="1" w:styleId="bullet">
    <w:name w:val="bullet"/>
    <w:basedOn w:val="Normal"/>
    <w:link w:val="bullet0"/>
    <w:qFormat/>
    <w:rsid w:val="004007DC"/>
    <w:pPr>
      <w:numPr>
        <w:numId w:val="8"/>
      </w:numPr>
      <w:snapToGrid w:val="0"/>
      <w:spacing w:after="100" w:afterAutospacing="1"/>
      <w:jc w:val="both"/>
    </w:pPr>
    <w:rPr>
      <w:rFonts w:ascii="Times New Roman" w:eastAsia="MS Gothic" w:hAnsi="Times New Roman"/>
      <w:sz w:val="24"/>
      <w:szCs w:val="20"/>
      <w:lang w:val="x-none" w:eastAsia="x-none"/>
    </w:rPr>
  </w:style>
  <w:style w:type="character" w:customStyle="1" w:styleId="bullet0">
    <w:name w:val="bullet (文字)"/>
    <w:link w:val="bullet"/>
    <w:rsid w:val="004007DC"/>
    <w:rPr>
      <w:rFonts w:eastAsia="MS Gothic"/>
      <w:sz w:val="24"/>
      <w:lang w:val="x-none" w:eastAsia="x-none"/>
    </w:rPr>
  </w:style>
  <w:style w:type="paragraph" w:customStyle="1" w:styleId="References">
    <w:name w:val="References"/>
    <w:basedOn w:val="Normal"/>
    <w:rsid w:val="00CA4C32"/>
    <w:pPr>
      <w:numPr>
        <w:numId w:val="6"/>
      </w:numPr>
      <w:autoSpaceDE w:val="0"/>
      <w:autoSpaceDN w:val="0"/>
      <w:snapToGrid w:val="0"/>
      <w:spacing w:after="60"/>
    </w:pPr>
    <w:rPr>
      <w:rFonts w:ascii="Times New Roman" w:eastAsia="SimSun" w:hAnsi="Times New Roman"/>
      <w:szCs w:val="16"/>
      <w:lang w:val="en-US"/>
    </w:rPr>
  </w:style>
  <w:style w:type="paragraph" w:customStyle="1" w:styleId="Char">
    <w:name w:val="Char"/>
    <w:semiHidden/>
    <w:rsid w:val="00CA4C32"/>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a0">
    <w:name w:val="목록 단락"/>
    <w:basedOn w:val="Normal"/>
    <w:qFormat/>
    <w:rsid w:val="00093DD5"/>
    <w:pPr>
      <w:overflowPunct w:val="0"/>
      <w:autoSpaceDE w:val="0"/>
      <w:autoSpaceDN w:val="0"/>
      <w:adjustRightInd w:val="0"/>
      <w:spacing w:after="180"/>
      <w:ind w:leftChars="400" w:left="800"/>
      <w:textAlignment w:val="baseline"/>
    </w:pPr>
    <w:rPr>
      <w:rFonts w:ascii="Times New Roman" w:eastAsia="Times New Roman" w:hAnsi="Times New Roman"/>
      <w:szCs w:val="20"/>
      <w:lang w:eastAsia="en-GB"/>
    </w:rPr>
  </w:style>
  <w:style w:type="paragraph" w:customStyle="1" w:styleId="StatementHeading">
    <w:name w:val="Statement Heading"/>
    <w:basedOn w:val="Normal"/>
    <w:next w:val="StatementBody"/>
    <w:uiPriority w:val="99"/>
    <w:qFormat/>
    <w:rsid w:val="00335250"/>
    <w:pPr>
      <w:keepNext/>
      <w:spacing w:before="100" w:beforeAutospacing="1"/>
      <w:ind w:left="601" w:hanging="601"/>
    </w:pPr>
    <w:rPr>
      <w:rFonts w:ascii="Times New Roman" w:hAnsi="Times New Roman"/>
      <w:b/>
      <w:i/>
      <w:sz w:val="22"/>
      <w:lang w:val="en-US" w:eastAsia="ko-KR"/>
    </w:rPr>
  </w:style>
  <w:style w:type="paragraph" w:customStyle="1" w:styleId="Default">
    <w:name w:val="Default"/>
    <w:rsid w:val="00E13DC4"/>
    <w:pPr>
      <w:widowControl w:val="0"/>
      <w:autoSpaceDE w:val="0"/>
      <w:autoSpaceDN w:val="0"/>
      <w:adjustRightInd w:val="0"/>
    </w:pPr>
    <w:rPr>
      <w:rFonts w:eastAsia="Times New Roman"/>
      <w:noProof/>
      <w:sz w:val="24"/>
      <w:szCs w:val="24"/>
      <w:lang w:val="en-US" w:eastAsia="zh-CN"/>
    </w:rPr>
  </w:style>
  <w:style w:type="paragraph" w:customStyle="1" w:styleId="2222">
    <w:name w:val="스타일 스타일 스타일 스타일 양쪽 첫 줄:  2 글자 + 첫 줄:  2 글자 + 첫 줄:  2 글자 + 첫 줄:  2..."/>
    <w:basedOn w:val="Normal"/>
    <w:link w:val="2222Char"/>
    <w:rsid w:val="00B06D90"/>
    <w:pPr>
      <w:spacing w:after="180" w:line="336" w:lineRule="auto"/>
      <w:ind w:firstLineChars="200" w:firstLine="200"/>
      <w:jc w:val="both"/>
    </w:pPr>
    <w:rPr>
      <w:rFonts w:ascii="Times New Roman" w:eastAsia="Malgun Gothic" w:hAnsi="Times New Roman" w:cs="Batang"/>
      <w:szCs w:val="20"/>
    </w:rPr>
  </w:style>
  <w:style w:type="paragraph" w:styleId="ListBullet">
    <w:name w:val="List Bullet"/>
    <w:basedOn w:val="List"/>
    <w:rsid w:val="009E34E7"/>
    <w:pPr>
      <w:overflowPunct w:val="0"/>
      <w:autoSpaceDE w:val="0"/>
      <w:autoSpaceDN w:val="0"/>
      <w:adjustRightInd w:val="0"/>
      <w:spacing w:after="180"/>
      <w:ind w:left="568" w:hanging="284"/>
      <w:textAlignment w:val="baseline"/>
    </w:pPr>
    <w:rPr>
      <w:rFonts w:ascii="Times New Roman" w:eastAsia="Times New Roman" w:hAnsi="Times New Roman"/>
      <w:szCs w:val="20"/>
      <w:lang w:eastAsia="en-GB"/>
    </w:rPr>
  </w:style>
  <w:style w:type="paragraph" w:customStyle="1" w:styleId="StyleLGTdocAsianSimSunComplex11ptBefore6ptL">
    <w:name w:val="Style LGTdoc_본문 + (Asian) SimSun (Complex) 11 pt Before:  6 pt L..."/>
    <w:basedOn w:val="Normal"/>
    <w:rsid w:val="00F07F2C"/>
    <w:pPr>
      <w:widowControl w:val="0"/>
      <w:autoSpaceDE w:val="0"/>
      <w:autoSpaceDN w:val="0"/>
      <w:adjustRightInd w:val="0"/>
      <w:snapToGrid w:val="0"/>
      <w:spacing w:before="120" w:afterLines="50" w:after="50"/>
      <w:jc w:val="both"/>
    </w:pPr>
    <w:rPr>
      <w:rFonts w:ascii="Times New Roman" w:eastAsia="SimSun" w:hAnsi="Times New Roman"/>
      <w:kern w:val="2"/>
      <w:sz w:val="22"/>
      <w:szCs w:val="22"/>
      <w:lang w:eastAsia="ko-KR"/>
    </w:rPr>
  </w:style>
  <w:style w:type="paragraph" w:customStyle="1" w:styleId="ListParagraph1">
    <w:name w:val="List Paragraph1"/>
    <w:basedOn w:val="Normal"/>
    <w:qFormat/>
    <w:rsid w:val="00261FDC"/>
    <w:pPr>
      <w:spacing w:after="200" w:line="276" w:lineRule="auto"/>
      <w:ind w:firstLineChars="200" w:firstLine="420"/>
    </w:pPr>
    <w:rPr>
      <w:rFonts w:ascii="Calibri" w:eastAsia="SimSun" w:hAnsi="Calibri"/>
      <w:sz w:val="22"/>
      <w:szCs w:val="22"/>
      <w:lang w:val="en-US"/>
    </w:rPr>
  </w:style>
  <w:style w:type="paragraph" w:customStyle="1" w:styleId="section1">
    <w:name w:val="section1"/>
    <w:basedOn w:val="Normal"/>
    <w:rsid w:val="00C27725"/>
    <w:pPr>
      <w:spacing w:before="100" w:beforeAutospacing="1" w:after="100" w:afterAutospacing="1"/>
    </w:pPr>
    <w:rPr>
      <w:rFonts w:ascii="Times New Roman" w:hAnsi="Times New Roman"/>
      <w:sz w:val="24"/>
      <w:lang w:eastAsia="ja-JP"/>
    </w:rPr>
  </w:style>
  <w:style w:type="paragraph" w:customStyle="1" w:styleId="enumlev1">
    <w:name w:val="enumlev1"/>
    <w:basedOn w:val="Normal"/>
    <w:link w:val="enumlev1Char"/>
    <w:rsid w:val="003D2733"/>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ascii="Times New Roman" w:eastAsia="Times New Roman" w:hAnsi="Times New Roman"/>
      <w:sz w:val="24"/>
      <w:szCs w:val="20"/>
    </w:rPr>
  </w:style>
  <w:style w:type="paragraph" w:customStyle="1" w:styleId="LGTdoc">
    <w:name w:val="LGTdoc_본문"/>
    <w:basedOn w:val="Normal"/>
    <w:link w:val="LGTdocChar"/>
    <w:rsid w:val="00A61DE6"/>
    <w:pPr>
      <w:widowControl w:val="0"/>
      <w:autoSpaceDE w:val="0"/>
      <w:autoSpaceDN w:val="0"/>
      <w:adjustRightInd w:val="0"/>
      <w:snapToGrid w:val="0"/>
      <w:spacing w:afterLines="50" w:after="120" w:line="264" w:lineRule="auto"/>
      <w:jc w:val="both"/>
    </w:pPr>
    <w:rPr>
      <w:rFonts w:ascii="Times New Roman" w:hAnsi="Times New Roman"/>
      <w:kern w:val="2"/>
      <w:sz w:val="22"/>
      <w:lang w:eastAsia="ko-KR"/>
    </w:rPr>
  </w:style>
  <w:style w:type="paragraph" w:customStyle="1" w:styleId="LGTdoc1">
    <w:name w:val="LGTdoc_제목1"/>
    <w:basedOn w:val="Normal"/>
    <w:rsid w:val="00646D92"/>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a1">
    <w:name w:val="본문글"/>
    <w:basedOn w:val="Normal"/>
    <w:qFormat/>
    <w:rsid w:val="00DD7C21"/>
    <w:pPr>
      <w:widowControl w:val="0"/>
      <w:spacing w:after="180" w:line="240" w:lineRule="exact"/>
      <w:jc w:val="both"/>
    </w:pPr>
    <w:rPr>
      <w:rFonts w:ascii="Arial" w:eastAsia="Malgun Gothic" w:hAnsi="Arial" w:cs="Batang"/>
      <w:color w:val="000000"/>
      <w:szCs w:val="20"/>
      <w:lang w:val="en-US" w:eastAsia="ko-KR"/>
    </w:rPr>
  </w:style>
  <w:style w:type="paragraph" w:customStyle="1" w:styleId="00BodyText">
    <w:name w:val="00 BodyText"/>
    <w:basedOn w:val="Normal"/>
    <w:rsid w:val="00DB6DDE"/>
    <w:pPr>
      <w:spacing w:after="220"/>
    </w:pPr>
    <w:rPr>
      <w:rFonts w:ascii="Arial" w:eastAsia="Times New Roman" w:hAnsi="Arial"/>
      <w:sz w:val="22"/>
      <w:szCs w:val="20"/>
      <w:lang w:val="en-US"/>
    </w:rPr>
  </w:style>
  <w:style w:type="character" w:customStyle="1" w:styleId="apple-style-span">
    <w:name w:val="apple-style-span"/>
    <w:basedOn w:val="DefaultParagraphFont"/>
    <w:rsid w:val="00802484"/>
  </w:style>
  <w:style w:type="paragraph" w:customStyle="1" w:styleId="3GPPHeading1">
    <w:name w:val="3GPP Heading 1"/>
    <w:basedOn w:val="Heading1"/>
    <w:link w:val="3GPPHeading1Char"/>
    <w:qFormat/>
    <w:rsid w:val="00BB2E8D"/>
    <w:pPr>
      <w:tabs>
        <w:tab w:val="num" w:pos="426"/>
      </w:tabs>
      <w:spacing w:before="360" w:after="120"/>
      <w:ind w:left="426" w:hanging="425"/>
    </w:pPr>
    <w:rPr>
      <w:rFonts w:eastAsia="MS Mincho" w:cs="Times New Roman"/>
      <w:b w:val="0"/>
      <w:bCs w:val="0"/>
      <w:lang w:val="x-none" w:eastAsia="x-none"/>
    </w:rPr>
  </w:style>
  <w:style w:type="character" w:customStyle="1" w:styleId="3GPPHeading1Char">
    <w:name w:val="3GPP Heading 1 Char"/>
    <w:link w:val="3GPPHeading1"/>
    <w:rsid w:val="00BB2E8D"/>
    <w:rPr>
      <w:rFonts w:ascii="Arial" w:eastAsia="MS Mincho" w:hAnsi="Arial"/>
      <w:kern w:val="32"/>
      <w:sz w:val="32"/>
      <w:szCs w:val="32"/>
      <w:lang w:val="x-none" w:eastAsia="x-none"/>
    </w:rPr>
  </w:style>
  <w:style w:type="paragraph" w:customStyle="1" w:styleId="Doc-text2">
    <w:name w:val="Doc-text2"/>
    <w:basedOn w:val="Normal"/>
    <w:link w:val="Doc-text2Char"/>
    <w:qFormat/>
    <w:rsid w:val="003116DF"/>
    <w:pPr>
      <w:tabs>
        <w:tab w:val="left" w:pos="1622"/>
      </w:tabs>
      <w:ind w:left="1622" w:hanging="363"/>
    </w:pPr>
    <w:rPr>
      <w:rFonts w:ascii="Arial" w:eastAsia="MS Mincho" w:hAnsi="Arial"/>
      <w:lang w:val="x-none" w:eastAsia="en-GB"/>
    </w:rPr>
  </w:style>
  <w:style w:type="character" w:customStyle="1" w:styleId="Doc-text2Char">
    <w:name w:val="Doc-text2 Char"/>
    <w:link w:val="Doc-text2"/>
    <w:rsid w:val="003116DF"/>
    <w:rPr>
      <w:rFonts w:ascii="Arial" w:eastAsia="MS Mincho" w:hAnsi="Arial"/>
      <w:szCs w:val="24"/>
      <w:lang w:val="x-none" w:eastAsia="en-GB" w:bidi="ar-SA"/>
    </w:rPr>
  </w:style>
  <w:style w:type="character" w:customStyle="1" w:styleId="B1Char">
    <w:name w:val="B1 Char"/>
    <w:locked/>
    <w:rsid w:val="007F0059"/>
    <w:rPr>
      <w:lang w:val="en-GB" w:eastAsia="en-US"/>
    </w:rPr>
  </w:style>
  <w:style w:type="paragraph" w:customStyle="1" w:styleId="CharCharCharCharCharChar">
    <w:name w:val="Char Char Char Char Char Char"/>
    <w:semiHidden/>
    <w:rsid w:val="004F1F3B"/>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TAH">
    <w:name w:val="TAH"/>
    <w:basedOn w:val="TAC"/>
    <w:link w:val="TAHCar"/>
    <w:rsid w:val="004F1F3B"/>
    <w:rPr>
      <w:b/>
    </w:rPr>
  </w:style>
  <w:style w:type="paragraph" w:customStyle="1" w:styleId="TAC">
    <w:name w:val="TAC"/>
    <w:basedOn w:val="Normal"/>
    <w:link w:val="TACChar"/>
    <w:rsid w:val="004F1F3B"/>
    <w:pPr>
      <w:keepNext/>
      <w:keepLines/>
      <w:overflowPunct w:val="0"/>
      <w:autoSpaceDE w:val="0"/>
      <w:autoSpaceDN w:val="0"/>
      <w:adjustRightInd w:val="0"/>
      <w:jc w:val="center"/>
      <w:textAlignment w:val="baseline"/>
    </w:pPr>
    <w:rPr>
      <w:rFonts w:ascii="Arial" w:eastAsia="Times New Roman" w:hAnsi="Arial"/>
      <w:sz w:val="18"/>
      <w:szCs w:val="20"/>
      <w:lang w:eastAsia="ja-JP"/>
    </w:rPr>
  </w:style>
  <w:style w:type="character" w:customStyle="1" w:styleId="TACChar">
    <w:name w:val="TAC Char"/>
    <w:link w:val="TAC"/>
    <w:rsid w:val="004F1F3B"/>
    <w:rPr>
      <w:rFonts w:ascii="Arial" w:hAnsi="Arial"/>
      <w:sz w:val="18"/>
      <w:lang w:val="en-GB" w:eastAsia="ja-JP" w:bidi="ar-SA"/>
    </w:rPr>
  </w:style>
  <w:style w:type="paragraph" w:customStyle="1" w:styleId="TAL">
    <w:name w:val="TAL"/>
    <w:basedOn w:val="Normal"/>
    <w:link w:val="TALChar"/>
    <w:rsid w:val="004F1F3B"/>
    <w:pPr>
      <w:keepNext/>
      <w:keepLines/>
    </w:pPr>
    <w:rPr>
      <w:rFonts w:ascii="Arial" w:eastAsia="SimSun" w:hAnsi="Arial"/>
      <w:sz w:val="18"/>
      <w:szCs w:val="20"/>
    </w:rPr>
  </w:style>
  <w:style w:type="paragraph" w:customStyle="1" w:styleId="msolistparagraph0">
    <w:name w:val="msolistparagraph"/>
    <w:basedOn w:val="Normal"/>
    <w:rsid w:val="00822B87"/>
    <w:pPr>
      <w:ind w:left="720"/>
      <w:jc w:val="both"/>
    </w:pPr>
    <w:rPr>
      <w:rFonts w:ascii="Calibri" w:hAnsi="Calibri"/>
      <w:sz w:val="21"/>
      <w:szCs w:val="21"/>
      <w:lang w:eastAsia="ja-JP"/>
    </w:rPr>
  </w:style>
  <w:style w:type="character" w:customStyle="1" w:styleId="CRCoverPageZchn">
    <w:name w:val="CR Cover Page Zchn"/>
    <w:locked/>
    <w:rsid w:val="005B611D"/>
    <w:rPr>
      <w:rFonts w:ascii="Arial" w:eastAsia="SimSun" w:hAnsi="Arial"/>
      <w:lang w:val="en-GB" w:eastAsia="en-US" w:bidi="ar-SA"/>
    </w:rPr>
  </w:style>
  <w:style w:type="paragraph" w:styleId="PlainText">
    <w:name w:val="Plain Text"/>
    <w:basedOn w:val="Normal"/>
    <w:link w:val="PlainTextChar"/>
    <w:uiPriority w:val="99"/>
    <w:unhideWhenUsed/>
    <w:rsid w:val="00172EDF"/>
    <w:rPr>
      <w:rFonts w:ascii="Consolas" w:eastAsia="Calibri" w:hAnsi="Consolas" w:cs="Consolas"/>
      <w:sz w:val="21"/>
      <w:szCs w:val="21"/>
      <w:lang w:val="en-US" w:eastAsia="zh-CN"/>
    </w:rPr>
  </w:style>
  <w:style w:type="character" w:customStyle="1" w:styleId="PlainTextChar">
    <w:name w:val="Plain Text Char"/>
    <w:link w:val="PlainText"/>
    <w:uiPriority w:val="99"/>
    <w:rsid w:val="00172EDF"/>
    <w:rPr>
      <w:rFonts w:ascii="Consolas" w:eastAsia="Calibri" w:hAnsi="Consolas" w:cs="Consolas"/>
      <w:sz w:val="21"/>
      <w:szCs w:val="21"/>
      <w:lang w:val="en-US" w:eastAsia="zh-CN" w:bidi="ar-SA"/>
    </w:rPr>
  </w:style>
  <w:style w:type="paragraph" w:customStyle="1" w:styleId="IEEEParagraph">
    <w:name w:val="IEEE Paragraph"/>
    <w:basedOn w:val="Normal"/>
    <w:link w:val="IEEEParagraphChar"/>
    <w:rsid w:val="00AA5285"/>
    <w:pPr>
      <w:adjustRightInd w:val="0"/>
      <w:snapToGrid w:val="0"/>
      <w:ind w:firstLine="216"/>
      <w:jc w:val="both"/>
    </w:pPr>
    <w:rPr>
      <w:rFonts w:ascii="Arial" w:eastAsia="SimSun" w:hAnsi="Arial" w:cs="Arial"/>
      <w:color w:val="0000FF"/>
      <w:kern w:val="2"/>
      <w:lang w:val="en-AU" w:eastAsia="zh-CN"/>
    </w:rPr>
  </w:style>
  <w:style w:type="character" w:customStyle="1" w:styleId="IEEEParagraphChar">
    <w:name w:val="IEEE Paragraph Char"/>
    <w:link w:val="IEEEParagraph"/>
    <w:rsid w:val="00AA5285"/>
    <w:rPr>
      <w:rFonts w:ascii="Arial" w:eastAsia="SimSun" w:hAnsi="Arial" w:cs="Arial"/>
      <w:color w:val="0000FF"/>
      <w:kern w:val="2"/>
      <w:szCs w:val="24"/>
      <w:lang w:val="en-AU" w:eastAsia="zh-CN" w:bidi="ar-SA"/>
    </w:rPr>
  </w:style>
  <w:style w:type="paragraph" w:styleId="TOC6">
    <w:name w:val="toc 6"/>
    <w:basedOn w:val="Normal"/>
    <w:next w:val="Normal"/>
    <w:autoRedefine/>
    <w:uiPriority w:val="39"/>
    <w:rsid w:val="00CE4CE8"/>
    <w:pPr>
      <w:ind w:left="1000"/>
    </w:pPr>
    <w:rPr>
      <w:rFonts w:asciiTheme="minorHAnsi" w:hAnsiTheme="minorHAnsi" w:cstheme="minorHAnsi"/>
      <w:sz w:val="18"/>
      <w:szCs w:val="18"/>
    </w:rPr>
  </w:style>
  <w:style w:type="paragraph" w:styleId="TOC7">
    <w:name w:val="toc 7"/>
    <w:basedOn w:val="Normal"/>
    <w:next w:val="Normal"/>
    <w:autoRedefine/>
    <w:uiPriority w:val="39"/>
    <w:rsid w:val="00CE4CE8"/>
    <w:pPr>
      <w:ind w:left="1200"/>
    </w:pPr>
    <w:rPr>
      <w:rFonts w:asciiTheme="minorHAnsi" w:hAnsiTheme="minorHAnsi" w:cstheme="minorHAnsi"/>
      <w:sz w:val="18"/>
      <w:szCs w:val="18"/>
    </w:rPr>
  </w:style>
  <w:style w:type="paragraph" w:styleId="TOC8">
    <w:name w:val="toc 8"/>
    <w:basedOn w:val="Normal"/>
    <w:next w:val="Normal"/>
    <w:autoRedefine/>
    <w:uiPriority w:val="39"/>
    <w:rsid w:val="00CE4CE8"/>
    <w:pPr>
      <w:ind w:left="1400"/>
    </w:pPr>
    <w:rPr>
      <w:rFonts w:asciiTheme="minorHAnsi" w:hAnsiTheme="minorHAnsi" w:cstheme="minorHAnsi"/>
      <w:sz w:val="18"/>
      <w:szCs w:val="18"/>
    </w:rPr>
  </w:style>
  <w:style w:type="paragraph" w:styleId="TOC9">
    <w:name w:val="toc 9"/>
    <w:basedOn w:val="Normal"/>
    <w:next w:val="Normal"/>
    <w:autoRedefine/>
    <w:uiPriority w:val="39"/>
    <w:rsid w:val="00CE4CE8"/>
    <w:pPr>
      <w:ind w:left="1600"/>
    </w:pPr>
    <w:rPr>
      <w:rFonts w:asciiTheme="minorHAnsi" w:hAnsiTheme="minorHAnsi" w:cstheme="minorHAnsi"/>
      <w:sz w:val="18"/>
      <w:szCs w:val="18"/>
    </w:rPr>
  </w:style>
  <w:style w:type="table" w:styleId="TableGrid">
    <w:name w:val="Table Grid"/>
    <w:basedOn w:val="TableNormal"/>
    <w:uiPriority w:val="59"/>
    <w:rsid w:val="00EC71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rsid w:val="00EC7122"/>
    <w:pPr>
      <w:ind w:left="1440" w:hanging="1440"/>
    </w:pPr>
  </w:style>
  <w:style w:type="paragraph" w:customStyle="1" w:styleId="3GPPNormalText">
    <w:name w:val="3GPP Normal Text"/>
    <w:basedOn w:val="BodyText"/>
    <w:link w:val="3GPPNormalTextChar"/>
    <w:qFormat/>
    <w:rsid w:val="00EC7122"/>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EC7122"/>
    <w:rPr>
      <w:rFonts w:eastAsia="MS Mincho"/>
      <w:sz w:val="22"/>
      <w:szCs w:val="24"/>
      <w:lang w:val="x-none" w:eastAsia="x-none" w:bidi="ar-SA"/>
    </w:rPr>
  </w:style>
  <w:style w:type="paragraph" w:customStyle="1" w:styleId="Statement">
    <w:name w:val="Statement"/>
    <w:basedOn w:val="Normal"/>
    <w:rsid w:val="00EC7122"/>
    <w:pPr>
      <w:keepNext/>
      <w:ind w:left="601" w:hanging="601"/>
    </w:pPr>
    <w:rPr>
      <w:rFonts w:ascii="Times New Roman" w:hAnsi="Times New Roman"/>
      <w:b/>
      <w:i/>
      <w:lang w:val="en-US" w:eastAsia="ko-KR"/>
    </w:rPr>
  </w:style>
  <w:style w:type="paragraph" w:customStyle="1" w:styleId="B2">
    <w:name w:val="B2"/>
    <w:basedOn w:val="List2"/>
    <w:link w:val="B2Char"/>
    <w:rsid w:val="00EC7122"/>
    <w:pPr>
      <w:spacing w:after="180"/>
      <w:ind w:left="851" w:hanging="284"/>
    </w:pPr>
    <w:rPr>
      <w:rFonts w:ascii="Times New Roman" w:eastAsia="MS Mincho" w:hAnsi="Times New Roman"/>
      <w:szCs w:val="20"/>
    </w:rPr>
  </w:style>
  <w:style w:type="character" w:customStyle="1" w:styleId="B2Char">
    <w:name w:val="B2 Char"/>
    <w:link w:val="B2"/>
    <w:rsid w:val="00EC7122"/>
    <w:rPr>
      <w:rFonts w:eastAsia="MS Mincho"/>
      <w:lang w:val="en-GB" w:eastAsia="en-US" w:bidi="ar-SA"/>
    </w:rPr>
  </w:style>
  <w:style w:type="paragraph" w:styleId="List2">
    <w:name w:val="List 2"/>
    <w:basedOn w:val="Normal"/>
    <w:rsid w:val="00EC7122"/>
    <w:pPr>
      <w:ind w:left="566" w:hanging="283"/>
    </w:pPr>
  </w:style>
  <w:style w:type="character" w:customStyle="1" w:styleId="Alcatel-Lucent-4">
    <w:name w:val="Alcatel-Lucent-4"/>
    <w:semiHidden/>
    <w:rsid w:val="00EC7122"/>
    <w:rPr>
      <w:rFonts w:ascii="Arial" w:hAnsi="Arial" w:cs="Arial"/>
      <w:color w:val="auto"/>
      <w:sz w:val="20"/>
      <w:szCs w:val="20"/>
    </w:rPr>
  </w:style>
  <w:style w:type="paragraph" w:customStyle="1" w:styleId="ZchnZchn">
    <w:name w:val="Zchn Zchn"/>
    <w:rsid w:val="00EC7122"/>
    <w:pPr>
      <w:keepNext/>
      <w:numPr>
        <w:numId w:val="10"/>
      </w:numPr>
      <w:suppressAutoHyphens/>
      <w:autoSpaceDE w:val="0"/>
      <w:spacing w:before="60" w:after="60"/>
      <w:jc w:val="both"/>
    </w:pPr>
    <w:rPr>
      <w:rFonts w:ascii="Arial" w:eastAsia="SimSun" w:hAnsi="Arial" w:cs="Arial"/>
      <w:color w:val="0000FF"/>
      <w:kern w:val="1"/>
      <w:lang w:val="en-US" w:eastAsia="ar-SA"/>
    </w:rPr>
  </w:style>
  <w:style w:type="numbering" w:customStyle="1" w:styleId="StyleBulleted">
    <w:name w:val="Style Bulleted"/>
    <w:rsid w:val="00EC7122"/>
    <w:pPr>
      <w:numPr>
        <w:numId w:val="11"/>
      </w:numPr>
    </w:pPr>
  </w:style>
  <w:style w:type="paragraph" w:customStyle="1" w:styleId="EQ">
    <w:name w:val="EQ"/>
    <w:basedOn w:val="Normal"/>
    <w:next w:val="Normal"/>
    <w:rsid w:val="00EC7122"/>
    <w:pPr>
      <w:keepLines/>
      <w:tabs>
        <w:tab w:val="center" w:pos="4536"/>
        <w:tab w:val="right" w:pos="9072"/>
      </w:tabs>
      <w:spacing w:after="180"/>
    </w:pPr>
    <w:rPr>
      <w:rFonts w:ascii="Times New Roman" w:eastAsia="Times New Roman" w:hAnsi="Times New Roman"/>
      <w:noProof/>
      <w:szCs w:val="20"/>
    </w:rPr>
  </w:style>
  <w:style w:type="character" w:customStyle="1" w:styleId="Alcatel-Lucent2">
    <w:name w:val="Alcatel-Lucent2"/>
    <w:semiHidden/>
    <w:rsid w:val="00EC7122"/>
    <w:rPr>
      <w:rFonts w:ascii="Arial" w:hAnsi="Arial" w:cs="Arial"/>
      <w:color w:val="auto"/>
      <w:sz w:val="20"/>
      <w:szCs w:val="20"/>
    </w:rPr>
  </w:style>
  <w:style w:type="character" w:customStyle="1" w:styleId="CaptionChar1">
    <w:name w:val="Caption Char1"/>
    <w:aliases w:val="cap Char1,cap Char Char,Caption Char Char,Caption Char1 Char Char,cap Char Char1 Char,Caption Char Char1 Char Char,cap Char2 Char,条目 Char,3GPP Caption Table Char1,cap1 Char,cap2 Char,cap11 Char1,Légende-figure Char1,Beschrifubg Char"/>
    <w:link w:val="Caption"/>
    <w:uiPriority w:val="99"/>
    <w:rsid w:val="00EC7122"/>
    <w:rPr>
      <w:b/>
      <w:lang w:val="en-GB" w:eastAsia="en-GB" w:bidi="ar-SA"/>
    </w:rPr>
  </w:style>
  <w:style w:type="numbering" w:customStyle="1" w:styleId="1">
    <w:name w:val="現在のリスト1"/>
    <w:rsid w:val="0032429A"/>
    <w:pPr>
      <w:numPr>
        <w:numId w:val="12"/>
      </w:numPr>
    </w:pPr>
  </w:style>
  <w:style w:type="numbering" w:customStyle="1" w:styleId="2">
    <w:name w:val="現在のリスト2"/>
    <w:rsid w:val="0032429A"/>
    <w:pPr>
      <w:numPr>
        <w:numId w:val="13"/>
      </w:numPr>
    </w:pPr>
  </w:style>
  <w:style w:type="numbering" w:styleId="ArticleSection">
    <w:name w:val="Outline List 3"/>
    <w:basedOn w:val="NoList"/>
    <w:rsid w:val="0032429A"/>
    <w:pPr>
      <w:numPr>
        <w:numId w:val="14"/>
      </w:numPr>
    </w:pPr>
  </w:style>
  <w:style w:type="numbering" w:customStyle="1" w:styleId="3">
    <w:name w:val="現在のリスト3"/>
    <w:rsid w:val="0032429A"/>
    <w:pPr>
      <w:numPr>
        <w:numId w:val="15"/>
      </w:numPr>
    </w:pPr>
  </w:style>
  <w:style w:type="numbering" w:customStyle="1" w:styleId="10">
    <w:name w:val="スタイル1"/>
    <w:rsid w:val="0032429A"/>
    <w:pPr>
      <w:numPr>
        <w:numId w:val="16"/>
      </w:numPr>
    </w:pPr>
  </w:style>
  <w:style w:type="numbering" w:styleId="111111">
    <w:name w:val="Outline List 2"/>
    <w:basedOn w:val="NoList"/>
    <w:rsid w:val="0032429A"/>
    <w:pPr>
      <w:numPr>
        <w:numId w:val="17"/>
      </w:numPr>
    </w:pPr>
  </w:style>
  <w:style w:type="paragraph" w:customStyle="1" w:styleId="a2">
    <w:name w:val="リスト段落"/>
    <w:basedOn w:val="Normal"/>
    <w:qFormat/>
    <w:rsid w:val="00074EB6"/>
    <w:pPr>
      <w:ind w:firstLineChars="200" w:firstLine="420"/>
    </w:pPr>
    <w:rPr>
      <w:rFonts w:ascii="Times New Roman" w:eastAsia="Times New Roman" w:hAnsi="Times New Roman"/>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FD1435"/>
    <w:rPr>
      <w:rFonts w:ascii="Arial" w:hAnsi="Arial" w:cs="Arial"/>
      <w:b/>
      <w:bCs/>
      <w:i/>
      <w:szCs w:val="26"/>
      <w:lang w:eastAsia="en-US"/>
    </w:rPr>
  </w:style>
  <w:style w:type="character" w:customStyle="1" w:styleId="Heading5Char">
    <w:name w:val="Heading 5 Char"/>
    <w:aliases w:val="H5 Char,h5 Char,Heading5 Char,标题 5 Char"/>
    <w:basedOn w:val="DefaultParagraphFont"/>
    <w:link w:val="Heading5"/>
    <w:uiPriority w:val="9"/>
    <w:rsid w:val="00FD1435"/>
    <w:rPr>
      <w:rFonts w:ascii="Arial" w:hAnsi="Arial" w:cs="Arial"/>
      <w:b/>
      <w:iCs/>
      <w:sz w:val="18"/>
      <w:szCs w:val="26"/>
      <w:lang w:eastAsia="en-US"/>
    </w:rPr>
  </w:style>
  <w:style w:type="character" w:customStyle="1" w:styleId="NOChar">
    <w:name w:val="NO Char"/>
    <w:link w:val="NO"/>
    <w:locked/>
    <w:rsid w:val="00D51C82"/>
    <w:rPr>
      <w:sz w:val="24"/>
      <w:lang w:eastAsia="en-US"/>
    </w:rPr>
  </w:style>
  <w:style w:type="paragraph" w:customStyle="1" w:styleId="CharChar1CharCharCharCharCharCharCharCharCharCharCharCharCharCharChar1">
    <w:name w:val="Char Char1 Char Char Char Char Char Char Char Char Char Char Char Char Char Char Char1"/>
    <w:semiHidden/>
    <w:rsid w:val="00EC692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ommentTextChar">
    <w:name w:val="Comment Text Char"/>
    <w:link w:val="CommentText"/>
    <w:rsid w:val="00EC6924"/>
    <w:rPr>
      <w:rFonts w:ascii="Times" w:hAnsi="Times"/>
      <w:lang w:eastAsia="en-US"/>
    </w:rPr>
  </w:style>
  <w:style w:type="character" w:customStyle="1" w:styleId="NOZchn">
    <w:name w:val="NO Zchn"/>
    <w:rsid w:val="00176707"/>
    <w:rPr>
      <w:color w:val="000000"/>
      <w:lang w:eastAsia="ja-JP"/>
    </w:rPr>
  </w:style>
  <w:style w:type="character" w:customStyle="1" w:styleId="ListParagraphChar">
    <w:name w:val="List Paragraph Char"/>
    <w:link w:val="ListParagraph"/>
    <w:uiPriority w:val="34"/>
    <w:locked/>
    <w:rsid w:val="00FF0E7C"/>
    <w:rPr>
      <w:rFonts w:eastAsia="SimSun"/>
      <w:lang w:eastAsia="ja-JP"/>
    </w:rPr>
  </w:style>
  <w:style w:type="paragraph" w:customStyle="1" w:styleId="07cm12pt12">
    <w:name w:val="스타일 첫 줄:  0.7 cm 앞: 12 pt 줄 간격: 배수 1.2 줄"/>
    <w:basedOn w:val="Normal"/>
    <w:rsid w:val="007200CC"/>
    <w:pPr>
      <w:spacing w:before="240" w:after="120" w:line="288" w:lineRule="auto"/>
      <w:ind w:firstLine="397"/>
      <w:jc w:val="both"/>
    </w:pPr>
    <w:rPr>
      <w:rFonts w:cs="Batang"/>
      <w:szCs w:val="20"/>
    </w:rPr>
  </w:style>
  <w:style w:type="character" w:customStyle="1" w:styleId="TAHCar">
    <w:name w:val="TAH Car"/>
    <w:link w:val="TAH"/>
    <w:rsid w:val="00A919E8"/>
    <w:rPr>
      <w:rFonts w:ascii="Arial" w:eastAsia="Times New Roman" w:hAnsi="Arial"/>
      <w:b/>
      <w:sz w:val="18"/>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7E4893"/>
    <w:rPr>
      <w:rFonts w:ascii="Times" w:hAnsi="Times"/>
      <w:szCs w:val="24"/>
      <w:lang w:eastAsia="en-US"/>
    </w:rPr>
  </w:style>
  <w:style w:type="character" w:customStyle="1" w:styleId="TALChar">
    <w:name w:val="TAL Char"/>
    <w:link w:val="TAL"/>
    <w:locked/>
    <w:rsid w:val="00074313"/>
    <w:rPr>
      <w:rFonts w:ascii="Arial" w:eastAsia="SimSun" w:hAnsi="Arial"/>
      <w:sz w:val="18"/>
      <w:lang w:eastAsia="en-US"/>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basedOn w:val="DefaultParagraphFont"/>
    <w:link w:val="Heading2"/>
    <w:uiPriority w:val="9"/>
    <w:rsid w:val="00C010B7"/>
    <w:rPr>
      <w:rFonts w:ascii="Arial" w:hAnsi="Arial" w:cs="Arial"/>
      <w:b/>
      <w:bCs/>
      <w:i/>
      <w:iCs/>
      <w:sz w:val="24"/>
      <w:szCs w:val="28"/>
      <w:lang w:eastAsia="en-US"/>
    </w:rPr>
  </w:style>
  <w:style w:type="character" w:styleId="Strong">
    <w:name w:val="Strong"/>
    <w:basedOn w:val="DefaultParagraphFont"/>
    <w:qFormat/>
    <w:rsid w:val="00C010B7"/>
    <w:rPr>
      <w:b/>
      <w:bCs/>
    </w:rPr>
  </w:style>
  <w:style w:type="paragraph" w:customStyle="1" w:styleId="CharCharCharCharCharChar0">
    <w:name w:val="Char Char Char Char Char Char"/>
    <w:semiHidden/>
    <w:rsid w:val="0016300F"/>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locked/>
    <w:rsid w:val="0016300F"/>
    <w:rPr>
      <w:rFonts w:ascii="Arial" w:hAnsi="Arial" w:cs="Arial"/>
      <w:b/>
      <w:bCs/>
      <w:kern w:val="32"/>
      <w:sz w:val="32"/>
      <w:szCs w:val="32"/>
      <w:lang w:eastAsia="en-US"/>
    </w:rPr>
  </w:style>
  <w:style w:type="paragraph" w:customStyle="1" w:styleId="H6">
    <w:name w:val="H6"/>
    <w:basedOn w:val="Heading5"/>
    <w:next w:val="Normal"/>
    <w:rsid w:val="0016300F"/>
    <w:pPr>
      <w:keepLines/>
      <w:numPr>
        <w:ilvl w:val="0"/>
        <w:numId w:val="0"/>
      </w:numPr>
      <w:tabs>
        <w:tab w:val="num" w:pos="360"/>
        <w:tab w:val="num" w:pos="1008"/>
      </w:tabs>
      <w:spacing w:before="120" w:after="180"/>
      <w:ind w:left="1985" w:hanging="1985"/>
      <w:outlineLvl w:val="9"/>
    </w:pPr>
    <w:rPr>
      <w:rFonts w:eastAsia="MS Mincho" w:cs="Times New Roman"/>
      <w:b w:val="0"/>
      <w:iCs w:val="0"/>
      <w:sz w:val="20"/>
      <w:szCs w:val="20"/>
    </w:rPr>
  </w:style>
  <w:style w:type="character" w:customStyle="1" w:styleId="PlainTextChar1">
    <w:name w:val="Plain Text Char1"/>
    <w:semiHidden/>
    <w:locked/>
    <w:rsid w:val="00CC74CD"/>
    <w:rPr>
      <w:rFonts w:ascii="Consolas" w:hAnsi="Consolas"/>
      <w:sz w:val="21"/>
      <w:szCs w:val="21"/>
      <w:lang w:bidi="ar-SA"/>
    </w:rPr>
  </w:style>
  <w:style w:type="paragraph" w:customStyle="1" w:styleId="CharChar1CharCharCharCharCharCharCharCharCharCharCharCharCharCharChar0">
    <w:name w:val="Char Char1 Char Char Char Char Char Char Char Char Char Char Char Char Char Char Char"/>
    <w:semiHidden/>
    <w:rsid w:val="00F615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bleCell">
    <w:name w:val="TableCell"/>
    <w:basedOn w:val="Normal"/>
    <w:qFormat/>
    <w:rsid w:val="00F6151A"/>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basedOn w:val="DefaultParagraphFont"/>
    <w:link w:val="Footer"/>
    <w:rsid w:val="00F6151A"/>
    <w:rPr>
      <w:rFonts w:ascii="Times" w:hAnsi="Times"/>
      <w:szCs w:val="24"/>
      <w:lang w:eastAsia="en-US"/>
    </w:rPr>
  </w:style>
  <w:style w:type="paragraph" w:customStyle="1" w:styleId="TH">
    <w:name w:val="TH"/>
    <w:basedOn w:val="Normal"/>
    <w:link w:val="THChar"/>
    <w:rsid w:val="008A05F8"/>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8A05F8"/>
    <w:rPr>
      <w:rFonts w:ascii="Arial" w:eastAsia="Times New Roman" w:hAnsi="Arial"/>
      <w:b/>
    </w:rPr>
  </w:style>
  <w:style w:type="character" w:customStyle="1" w:styleId="H2Char2">
    <w:name w:val="H2 Char2"/>
    <w:aliases w:val="h2 Char2,Head2A Char1,2 Char1,UNDERRUBRIK 1-2 Char1,DO NOT USE_h2 Char1,h21 Char1,H2 Char Char1,h2 Char Char1,标题 2 Char1"/>
    <w:basedOn w:val="DefaultParagraphFont"/>
    <w:uiPriority w:val="9"/>
    <w:semiHidden/>
    <w:rsid w:val="000E6C90"/>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9A1CD3"/>
    <w:rPr>
      <w:rFonts w:ascii="Arial" w:eastAsia="MS Gothic" w:hAnsi="Arial"/>
      <w:kern w:val="28"/>
      <w:sz w:val="28"/>
      <w:lang w:eastAsia="ja-JP"/>
    </w:rPr>
  </w:style>
  <w:style w:type="character" w:customStyle="1" w:styleId="3GPPCaptionTableChar">
    <w:name w:val="3GPP Caption Table Char"/>
    <w:aliases w:val="cap Char2 Char1,cap Char2 Char Char,Ca Char"/>
    <w:rsid w:val="00FB29B9"/>
    <w:rPr>
      <w:rFonts w:ascii="Times New Roman" w:eastAsia="Times New Roman" w:hAnsi="Times New Roman"/>
      <w:b/>
      <w:bCs/>
    </w:rPr>
  </w:style>
  <w:style w:type="paragraph" w:customStyle="1" w:styleId="Text">
    <w:name w:val="Text"/>
    <w:basedOn w:val="Normal"/>
    <w:link w:val="TextChar"/>
    <w:qFormat/>
    <w:rsid w:val="00FB29B9"/>
    <w:rPr>
      <w:lang w:eastAsia="en-GB"/>
    </w:rPr>
  </w:style>
  <w:style w:type="character" w:customStyle="1" w:styleId="TextChar">
    <w:name w:val="Text Char"/>
    <w:link w:val="Text"/>
    <w:rsid w:val="00FB29B9"/>
    <w:rPr>
      <w:rFonts w:ascii="Times" w:hAnsi="Times"/>
      <w:szCs w:val="24"/>
    </w:rPr>
  </w:style>
  <w:style w:type="character" w:customStyle="1" w:styleId="B1Char1">
    <w:name w:val="B1 Char1"/>
    <w:locked/>
    <w:rsid w:val="001278D3"/>
    <w:rPr>
      <w:lang w:eastAsia="en-GB"/>
    </w:rPr>
  </w:style>
  <w:style w:type="paragraph" w:customStyle="1" w:styleId="20">
    <w:name w:val="我的正文首行2缩进"/>
    <w:basedOn w:val="Normal"/>
    <w:rsid w:val="00535DCF"/>
    <w:pPr>
      <w:widowControl w:val="0"/>
      <w:snapToGrid w:val="0"/>
      <w:ind w:firstLine="420"/>
      <w:jc w:val="both"/>
    </w:pPr>
    <w:rPr>
      <w:rFonts w:ascii="Times New Roman" w:eastAsia="SimSun" w:hAnsi="Times New Roman" w:cs="SimSun"/>
      <w:sz w:val="21"/>
      <w:szCs w:val="20"/>
      <w:lang w:val="en-US" w:eastAsia="zh-CN"/>
    </w:rPr>
  </w:style>
  <w:style w:type="character" w:customStyle="1" w:styleId="FootnoteTextChar">
    <w:name w:val="Footnote Text Char"/>
    <w:basedOn w:val="DefaultParagraphFont"/>
    <w:link w:val="FootnoteText"/>
    <w:semiHidden/>
    <w:rsid w:val="007B6D2D"/>
    <w:rPr>
      <w:rFonts w:ascii="Times" w:hAnsi="Times"/>
      <w:lang w:val="en-US" w:eastAsia="en-US"/>
    </w:rPr>
  </w:style>
  <w:style w:type="paragraph" w:customStyle="1" w:styleId="Paragraph">
    <w:name w:val="Paragraph"/>
    <w:basedOn w:val="Normal"/>
    <w:qFormat/>
    <w:rsid w:val="000F2DDE"/>
    <w:pPr>
      <w:spacing w:before="220"/>
    </w:pPr>
    <w:rPr>
      <w:rFonts w:ascii="Times New Roman" w:eastAsia="MS Mincho" w:hAnsi="Times New Roman"/>
      <w:sz w:val="22"/>
      <w:szCs w:val="20"/>
    </w:rPr>
  </w:style>
  <w:style w:type="character" w:customStyle="1" w:styleId="im-content1">
    <w:name w:val="im-content1"/>
    <w:basedOn w:val="DefaultParagraphFont"/>
    <w:rsid w:val="00840707"/>
    <w:rPr>
      <w:color w:val="333333"/>
    </w:rPr>
  </w:style>
  <w:style w:type="paragraph" w:customStyle="1" w:styleId="Standard">
    <w:name w:val="Standard"/>
    <w:rsid w:val="006C44E3"/>
    <w:pPr>
      <w:widowControl w:val="0"/>
      <w:suppressAutoHyphens/>
      <w:spacing w:after="120"/>
      <w:textAlignment w:val="baseline"/>
    </w:pPr>
    <w:rPr>
      <w:rFonts w:eastAsia="Times" w:cs="Times"/>
      <w:kern w:val="1"/>
      <w:sz w:val="22"/>
      <w:lang w:val="en-US" w:eastAsia="zh-CN"/>
    </w:rPr>
  </w:style>
  <w:style w:type="paragraph" w:customStyle="1" w:styleId="enumlev2">
    <w:name w:val="enumlev2"/>
    <w:basedOn w:val="enumlev1"/>
    <w:uiPriority w:val="99"/>
    <w:rsid w:val="00B87025"/>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uiPriority w:val="99"/>
    <w:locked/>
    <w:rsid w:val="00B87025"/>
    <w:rPr>
      <w:rFonts w:eastAsia="Times New Roman"/>
      <w:sz w:val="24"/>
      <w:lang w:eastAsia="en-US"/>
    </w:rPr>
  </w:style>
  <w:style w:type="paragraph" w:customStyle="1" w:styleId="a3">
    <w:name w:val="样式 (中文) 宋体 两端对齐"/>
    <w:basedOn w:val="Normal"/>
    <w:rsid w:val="00722319"/>
    <w:pPr>
      <w:overflowPunct w:val="0"/>
      <w:autoSpaceDE w:val="0"/>
      <w:autoSpaceDN w:val="0"/>
      <w:adjustRightInd w:val="0"/>
      <w:spacing w:after="180"/>
      <w:jc w:val="both"/>
      <w:textAlignment w:val="baseline"/>
    </w:pPr>
    <w:rPr>
      <w:rFonts w:ascii="Times New Roman" w:eastAsia="SimSun" w:hAnsi="Times New Roman" w:cs="SimSun"/>
      <w:szCs w:val="20"/>
      <w:lang w:eastAsia="en-GB"/>
    </w:rPr>
  </w:style>
  <w:style w:type="paragraph" w:customStyle="1" w:styleId="Normal1">
    <w:name w:val="Normal1"/>
    <w:qFormat/>
    <w:rsid w:val="00CA0FDD"/>
    <w:pPr>
      <w:spacing w:after="200" w:line="276" w:lineRule="auto"/>
    </w:pPr>
    <w:rPr>
      <w:rFonts w:eastAsia="Times New Roman"/>
      <w:color w:val="000000"/>
      <w:lang w:val="en-US" w:eastAsia="en-US"/>
    </w:rPr>
  </w:style>
  <w:style w:type="paragraph" w:customStyle="1" w:styleId="maintext">
    <w:name w:val="main text"/>
    <w:basedOn w:val="Normal"/>
    <w:link w:val="maintextChar"/>
    <w:qFormat/>
    <w:rsid w:val="00224354"/>
    <w:pPr>
      <w:spacing w:before="60" w:after="60" w:line="288" w:lineRule="auto"/>
      <w:ind w:firstLineChars="200" w:firstLine="200"/>
      <w:jc w:val="both"/>
    </w:pPr>
    <w:rPr>
      <w:rFonts w:ascii="Times New Roman" w:eastAsia="Malgun Gothic" w:hAnsi="Times New Roman" w:cs="Batang"/>
      <w:szCs w:val="20"/>
      <w:lang w:eastAsia="ko-KR"/>
    </w:rPr>
  </w:style>
  <w:style w:type="character" w:customStyle="1" w:styleId="maintextChar">
    <w:name w:val="main text Char"/>
    <w:basedOn w:val="DefaultParagraphFont"/>
    <w:link w:val="maintext"/>
    <w:rsid w:val="00224354"/>
    <w:rPr>
      <w:rFonts w:eastAsia="Malgun Gothic" w:cs="Batang"/>
      <w:lang w:eastAsia="ko-KR"/>
    </w:rPr>
  </w:style>
  <w:style w:type="paragraph" w:customStyle="1" w:styleId="Proposal">
    <w:name w:val="Proposal"/>
    <w:basedOn w:val="Normal"/>
    <w:qFormat/>
    <w:rsid w:val="004A4B66"/>
    <w:pPr>
      <w:numPr>
        <w:numId w:val="18"/>
      </w:numPr>
      <w:tabs>
        <w:tab w:val="left" w:pos="1701"/>
      </w:tabs>
      <w:overflowPunct w:val="0"/>
      <w:autoSpaceDE w:val="0"/>
      <w:autoSpaceDN w:val="0"/>
      <w:adjustRightInd w:val="0"/>
      <w:spacing w:after="120"/>
      <w:jc w:val="both"/>
      <w:textAlignment w:val="baseline"/>
    </w:pPr>
    <w:rPr>
      <w:rFonts w:ascii="Arial" w:eastAsia="Times New Roman" w:hAnsi="Arial"/>
      <w:b/>
      <w:bCs/>
      <w:szCs w:val="20"/>
      <w:lang w:eastAsia="zh-CN"/>
    </w:rPr>
  </w:style>
  <w:style w:type="paragraph" w:customStyle="1" w:styleId="CharChar1CharCharCharCharCharCharCharCharCharCharCharCharCharCharChar2">
    <w:name w:val="Char Char1 Char Char Char Char Char Char Char Char Char Char Char Char Char Char Char"/>
    <w:semiHidden/>
    <w:rsid w:val="009E7CE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
    <w:name w:val="(文字) (文字)5"/>
    <w:semiHidden/>
    <w:rsid w:val="009E7CEA"/>
    <w:rPr>
      <w:rFonts w:ascii="Times New Roman" w:hAnsi="Times New Roman"/>
      <w:lang w:eastAsia="en-US"/>
    </w:rPr>
  </w:style>
  <w:style w:type="character" w:customStyle="1" w:styleId="TALCar">
    <w:name w:val="TAL Car"/>
    <w:rsid w:val="009E7CEA"/>
    <w:rPr>
      <w:rFonts w:ascii="Arial" w:eastAsia="Times New Roman" w:hAnsi="Arial" w:cs="Times New Roman"/>
      <w:sz w:val="18"/>
      <w:szCs w:val="20"/>
      <w:lang w:val="en-GB" w:eastAsia="en-GB"/>
    </w:rPr>
  </w:style>
  <w:style w:type="paragraph" w:customStyle="1" w:styleId="ListParagraph3">
    <w:name w:val="List Paragraph3"/>
    <w:basedOn w:val="Normal"/>
    <w:qFormat/>
    <w:rsid w:val="009E7CEA"/>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9E7CEA"/>
    <w:rPr>
      <w:b/>
      <w:bCs/>
      <w:sz w:val="22"/>
      <w:szCs w:val="22"/>
      <w:lang w:eastAsia="en-US"/>
    </w:rPr>
  </w:style>
  <w:style w:type="character" w:customStyle="1" w:styleId="Heading7Char">
    <w:name w:val="Heading 7 Char"/>
    <w:link w:val="Heading7"/>
    <w:uiPriority w:val="9"/>
    <w:rsid w:val="009E7CEA"/>
    <w:rPr>
      <w:sz w:val="24"/>
      <w:szCs w:val="24"/>
      <w:lang w:eastAsia="en-US"/>
    </w:rPr>
  </w:style>
  <w:style w:type="character" w:customStyle="1" w:styleId="Heading8Char">
    <w:name w:val="Heading 8 Char"/>
    <w:aliases w:val="Table Heading Char,标题 8 Char"/>
    <w:link w:val="Heading8"/>
    <w:uiPriority w:val="9"/>
    <w:rsid w:val="009E7CEA"/>
    <w:rPr>
      <w:i/>
      <w:iCs/>
      <w:sz w:val="24"/>
      <w:szCs w:val="24"/>
      <w:lang w:eastAsia="en-US"/>
    </w:rPr>
  </w:style>
  <w:style w:type="character" w:customStyle="1" w:styleId="Heading9Char">
    <w:name w:val="Heading 9 Char"/>
    <w:aliases w:val="Figure Heading Char,FH Char,标题 9 Char"/>
    <w:link w:val="Heading9"/>
    <w:uiPriority w:val="9"/>
    <w:rsid w:val="009E7CEA"/>
    <w:rPr>
      <w:rFonts w:ascii="Arial" w:hAnsi="Arial" w:cs="Arial"/>
      <w:sz w:val="22"/>
      <w:szCs w:val="22"/>
      <w:lang w:eastAsia="en-US"/>
    </w:rPr>
  </w:style>
  <w:style w:type="character" w:customStyle="1" w:styleId="DocumentMapChar">
    <w:name w:val="Document Map Char"/>
    <w:link w:val="DocumentMap"/>
    <w:semiHidden/>
    <w:rsid w:val="009E7CEA"/>
    <w:rPr>
      <w:rFonts w:ascii="Tahoma" w:hAnsi="Tahoma" w:cs="Tahoma"/>
      <w:szCs w:val="24"/>
      <w:shd w:val="clear" w:color="auto" w:fill="000080"/>
      <w:lang w:eastAsia="en-US"/>
    </w:rPr>
  </w:style>
  <w:style w:type="character" w:customStyle="1" w:styleId="BalloonTextChar">
    <w:name w:val="Balloon Text Char"/>
    <w:link w:val="BalloonText"/>
    <w:semiHidden/>
    <w:rsid w:val="009E7CEA"/>
    <w:rPr>
      <w:rFonts w:ascii="Tahoma" w:hAnsi="Tahoma" w:cs="Tahoma"/>
      <w:sz w:val="16"/>
      <w:szCs w:val="16"/>
      <w:lang w:eastAsia="en-US"/>
    </w:rPr>
  </w:style>
  <w:style w:type="character" w:customStyle="1" w:styleId="DateChar">
    <w:name w:val="Date Char"/>
    <w:link w:val="Date"/>
    <w:rsid w:val="009E7CEA"/>
    <w:rPr>
      <w:rFonts w:ascii="Times" w:hAnsi="Times"/>
      <w:szCs w:val="24"/>
      <w:lang w:eastAsia="en-US"/>
    </w:rPr>
  </w:style>
  <w:style w:type="character" w:customStyle="1" w:styleId="CommentSubjectChar">
    <w:name w:val="Comment Subject Char"/>
    <w:link w:val="CommentSubject"/>
    <w:semiHidden/>
    <w:rsid w:val="009E7CEA"/>
    <w:rPr>
      <w:rFonts w:ascii="Times" w:hAnsi="Times"/>
      <w:b/>
      <w:bCs/>
      <w:lang w:eastAsia="en-US"/>
    </w:rPr>
  </w:style>
  <w:style w:type="paragraph" w:customStyle="1" w:styleId="ListParagraph2">
    <w:name w:val="List Paragraph2"/>
    <w:basedOn w:val="Normal"/>
    <w:qFormat/>
    <w:rsid w:val="009E7CEA"/>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9E7CEA"/>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9E7CEA"/>
    <w:pPr>
      <w:ind w:left="720"/>
      <w:contextualSpacing/>
    </w:pPr>
    <w:rPr>
      <w:rFonts w:ascii="Times New Roman" w:eastAsia="Times New Roman" w:hAnsi="Times New Roman"/>
      <w:sz w:val="24"/>
      <w:lang w:val="en-US" w:eastAsia="zh-CN"/>
    </w:rPr>
  </w:style>
  <w:style w:type="paragraph" w:customStyle="1" w:styleId="6">
    <w:name w:val="标题 6"/>
    <w:basedOn w:val="Normal"/>
    <w:rsid w:val="009E7CEA"/>
    <w:pPr>
      <w:tabs>
        <w:tab w:val="num" w:pos="1152"/>
      </w:tabs>
    </w:pPr>
    <w:rPr>
      <w:rFonts w:eastAsia="MS PGothic" w:cs="Times"/>
      <w:szCs w:val="20"/>
      <w:lang w:val="en-US" w:eastAsia="ja-JP"/>
    </w:rPr>
  </w:style>
  <w:style w:type="paragraph" w:customStyle="1" w:styleId="7">
    <w:name w:val="标题 7"/>
    <w:basedOn w:val="Normal"/>
    <w:rsid w:val="009E7CEA"/>
    <w:pPr>
      <w:tabs>
        <w:tab w:val="num" w:pos="1296"/>
      </w:tabs>
    </w:pPr>
    <w:rPr>
      <w:rFonts w:eastAsia="MS PGothic" w:cs="Times"/>
      <w:szCs w:val="20"/>
      <w:lang w:val="en-US" w:eastAsia="ja-JP"/>
    </w:rPr>
  </w:style>
  <w:style w:type="paragraph" w:customStyle="1" w:styleId="heading30">
    <w:name w:val="heading3"/>
    <w:basedOn w:val="Normal"/>
    <w:rsid w:val="009E7CEA"/>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9E7CEA"/>
    <w:pPr>
      <w:keepNext/>
      <w:spacing w:before="240" w:after="60"/>
      <w:ind w:left="864" w:hanging="864"/>
    </w:pPr>
    <w:rPr>
      <w:rFonts w:ascii="Arial" w:eastAsia="MS PGothic" w:hAnsi="Arial" w:cs="Arial"/>
      <w:i/>
      <w:iCs/>
      <w:color w:val="000000"/>
      <w:szCs w:val="20"/>
      <w:lang w:val="en-US" w:eastAsia="ja-JP"/>
    </w:rPr>
  </w:style>
  <w:style w:type="paragraph" w:customStyle="1" w:styleId="ListParagraph7">
    <w:name w:val="List Paragraph7"/>
    <w:basedOn w:val="Normal"/>
    <w:qFormat/>
    <w:rsid w:val="009E7CEA"/>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9E7CEA"/>
    <w:pPr>
      <w:ind w:left="720"/>
      <w:contextualSpacing/>
    </w:pPr>
    <w:rPr>
      <w:rFonts w:ascii="Times New Roman" w:eastAsia="Times New Roman" w:hAnsi="Times New Roman"/>
      <w:sz w:val="24"/>
      <w:lang w:val="en-US" w:eastAsia="zh-CN"/>
    </w:rPr>
  </w:style>
  <w:style w:type="paragraph" w:customStyle="1" w:styleId="61">
    <w:name w:val="标题 61"/>
    <w:basedOn w:val="Normal"/>
    <w:rsid w:val="009E7CEA"/>
    <w:pPr>
      <w:tabs>
        <w:tab w:val="num" w:pos="1152"/>
      </w:tabs>
    </w:pPr>
    <w:rPr>
      <w:rFonts w:eastAsia="MS PGothic" w:cs="Times"/>
      <w:szCs w:val="20"/>
      <w:lang w:val="en-US" w:eastAsia="ja-JP"/>
    </w:rPr>
  </w:style>
  <w:style w:type="paragraph" w:customStyle="1" w:styleId="71">
    <w:name w:val="标题 71"/>
    <w:basedOn w:val="Normal"/>
    <w:rsid w:val="009E7CEA"/>
    <w:pPr>
      <w:tabs>
        <w:tab w:val="num" w:pos="1296"/>
      </w:tabs>
    </w:pPr>
    <w:rPr>
      <w:rFonts w:eastAsia="MS PGothic" w:cs="Times"/>
      <w:szCs w:val="20"/>
      <w:lang w:val="en-US" w:eastAsia="ja-JP"/>
    </w:rPr>
  </w:style>
  <w:style w:type="paragraph" w:customStyle="1" w:styleId="3GPPHeader">
    <w:name w:val="3GPP_Header"/>
    <w:basedOn w:val="Normal"/>
    <w:rsid w:val="009E7CE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szCs w:val="20"/>
      <w:lang w:eastAsia="zh-CN"/>
    </w:rPr>
  </w:style>
  <w:style w:type="paragraph" w:customStyle="1" w:styleId="CharChar1CharCharCharCharCharCharCharCharCharCharCharCharCharCharChar3">
    <w:name w:val="Char Char1 Char Char Char Char Char Char Char Char Char Char Char Char Char Char Char"/>
    <w:semiHidden/>
    <w:rsid w:val="003356C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0">
    <w:name w:val="(文字) (文字)5"/>
    <w:semiHidden/>
    <w:rsid w:val="003356C4"/>
    <w:rPr>
      <w:rFonts w:ascii="Times New Roman" w:hAnsi="Times New Roman"/>
      <w:lang w:eastAsia="en-US"/>
    </w:rPr>
  </w:style>
  <w:style w:type="paragraph" w:customStyle="1" w:styleId="Normalwithindent">
    <w:name w:val="Normal with indent"/>
    <w:basedOn w:val="Normal"/>
    <w:link w:val="NormalwithindentChar"/>
    <w:qFormat/>
    <w:rsid w:val="003356C4"/>
    <w:pPr>
      <w:spacing w:before="120" w:after="120" w:line="336" w:lineRule="auto"/>
      <w:ind w:firstLine="397"/>
      <w:jc w:val="both"/>
    </w:pPr>
    <w:rPr>
      <w:rFonts w:ascii="Times New Roman" w:eastAsia="Malgun Gothic" w:hAnsi="Times New Roman"/>
      <w:szCs w:val="20"/>
      <w:lang w:eastAsia="x-none"/>
    </w:rPr>
  </w:style>
  <w:style w:type="character" w:customStyle="1" w:styleId="NormalwithindentChar">
    <w:name w:val="Normal with indent Char"/>
    <w:link w:val="Normalwithindent"/>
    <w:rsid w:val="003356C4"/>
    <w:rPr>
      <w:rFonts w:eastAsia="Malgun Gothic"/>
      <w:lang w:eastAsia="x-none"/>
    </w:rPr>
  </w:style>
  <w:style w:type="character" w:customStyle="1" w:styleId="2222Char">
    <w:name w:val="스타일 스타일 스타일 스타일 양쪽 첫 줄:  2 글자 + 첫 줄:  2 글자 + 첫 줄:  2 글자 + 첫 줄:  2... Char"/>
    <w:link w:val="2222"/>
    <w:rsid w:val="003356C4"/>
    <w:rPr>
      <w:rFonts w:eastAsia="Malgun Gothic" w:cs="Batang"/>
      <w:lang w:eastAsia="en-US"/>
    </w:rPr>
  </w:style>
  <w:style w:type="paragraph" w:customStyle="1" w:styleId="a4">
    <w:name w:val="스타일 양쪽"/>
    <w:basedOn w:val="Normal"/>
    <w:rsid w:val="00667298"/>
    <w:pPr>
      <w:spacing w:after="120" w:line="300" w:lineRule="auto"/>
      <w:ind w:firstLine="284"/>
      <w:jc w:val="both"/>
    </w:pPr>
    <w:rPr>
      <w:rFonts w:ascii="Times New Roman" w:eastAsia="Malgun Gothic" w:hAnsi="Times New Roman" w:cs="Batang"/>
      <w:szCs w:val="20"/>
      <w:lang w:val="en-US" w:eastAsia="ko-KR"/>
    </w:rPr>
  </w:style>
  <w:style w:type="character" w:styleId="PlaceholderText">
    <w:name w:val="Placeholder Text"/>
    <w:basedOn w:val="DefaultParagraphFont"/>
    <w:uiPriority w:val="99"/>
    <w:semiHidden/>
    <w:rsid w:val="00FE6144"/>
    <w:rPr>
      <w:color w:val="808080"/>
    </w:rPr>
  </w:style>
  <w:style w:type="paragraph" w:customStyle="1" w:styleId="CharCharCharCharCharChar1">
    <w:name w:val="Char Char Char Char Char Char1"/>
    <w:semiHidden/>
    <w:rsid w:val="007A5E48"/>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CharChar1CharCharCharCharCharCharCharCharCharCharCharCharCharCharChar30">
    <w:name w:val="Char Char1 Char Char Char Char Char Char Char Char Char Char Char Char Char Char Char3"/>
    <w:semiHidden/>
    <w:rsid w:val="007A5E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5">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7A5E48"/>
    <w:rPr>
      <w:rFonts w:ascii="?? ??" w:hAnsi="?? ??"/>
      <w:lang w:eastAsia="en-US"/>
    </w:rPr>
  </w:style>
  <w:style w:type="paragraph" w:customStyle="1" w:styleId="Doc-text2JK">
    <w:name w:val="Doc-text2_JK"/>
    <w:basedOn w:val="Normal"/>
    <w:link w:val="Doc-text2JKChar"/>
    <w:rsid w:val="007A5E48"/>
    <w:pPr>
      <w:tabs>
        <w:tab w:val="left" w:pos="1622"/>
      </w:tabs>
      <w:ind w:left="1622" w:hanging="363"/>
    </w:pPr>
    <w:rPr>
      <w:rFonts w:ascii="Times New Roman" w:eastAsia="MS Mincho" w:hAnsi="Times New Roman"/>
      <w:lang w:eastAsia="en-GB"/>
    </w:rPr>
  </w:style>
  <w:style w:type="character" w:customStyle="1" w:styleId="Doc-text2JKChar">
    <w:name w:val="Doc-text2_JK Char"/>
    <w:basedOn w:val="DefaultParagraphFont"/>
    <w:link w:val="Doc-text2JK"/>
    <w:rsid w:val="007A5E48"/>
    <w:rPr>
      <w:rFonts w:eastAsia="MS Mincho"/>
      <w:szCs w:val="24"/>
    </w:rPr>
  </w:style>
  <w:style w:type="paragraph" w:customStyle="1" w:styleId="Reference">
    <w:name w:val="Reference"/>
    <w:basedOn w:val="BodyText"/>
    <w:link w:val="ReferenceChar"/>
    <w:qFormat/>
    <w:rsid w:val="007A5E48"/>
    <w:pPr>
      <w:numPr>
        <w:numId w:val="19"/>
      </w:numPr>
      <w:ind w:left="567" w:hanging="567"/>
    </w:pPr>
    <w:rPr>
      <w:rFonts w:ascii="Times New Roman" w:eastAsia="MS Mincho" w:hAnsi="Times New Roman"/>
      <w:sz w:val="22"/>
      <w:lang w:val="en-US"/>
    </w:rPr>
  </w:style>
  <w:style w:type="character" w:customStyle="1" w:styleId="ReferenceChar">
    <w:name w:val="Reference Char"/>
    <w:link w:val="Reference"/>
    <w:rsid w:val="007A5E48"/>
    <w:rPr>
      <w:rFonts w:eastAsia="MS Mincho"/>
      <w:sz w:val="22"/>
      <w:szCs w:val="24"/>
      <w:lang w:val="en-US" w:eastAsia="en-US"/>
    </w:rPr>
  </w:style>
  <w:style w:type="paragraph" w:customStyle="1" w:styleId="CharChar1CharCharCharCharCharCharCharCharCharCharCharCharCharCharChar20">
    <w:name w:val="Char Char1 Char Char Char Char Char Char Char Char Char Char Char Char Char Char Char2"/>
    <w:semiHidden/>
    <w:rsid w:val="007A5E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GTdocChar">
    <w:name w:val="LGTdoc_본문 Char"/>
    <w:link w:val="LGTdoc"/>
    <w:rsid w:val="007A5E48"/>
    <w:rPr>
      <w:kern w:val="2"/>
      <w:sz w:val="22"/>
      <w:szCs w:val="24"/>
      <w:lang w:eastAsia="ko-KR"/>
    </w:rPr>
  </w:style>
  <w:style w:type="paragraph" w:styleId="NoSpacing">
    <w:name w:val="No Spacing"/>
    <w:uiPriority w:val="1"/>
    <w:qFormat/>
    <w:rsid w:val="007A5E48"/>
    <w:rPr>
      <w:rFonts w:ascii="Calibri" w:eastAsia="SimSun" w:hAnsi="Calibri"/>
      <w:sz w:val="22"/>
      <w:szCs w:val="22"/>
      <w:lang w:val="en-US" w:eastAsia="zh-CN"/>
    </w:rPr>
  </w:style>
  <w:style w:type="paragraph" w:customStyle="1" w:styleId="Equ">
    <w:name w:val="Equ"/>
    <w:basedOn w:val="BodyText"/>
    <w:rsid w:val="007A5E48"/>
    <w:pPr>
      <w:tabs>
        <w:tab w:val="center" w:pos="4395"/>
        <w:tab w:val="right" w:pos="9072"/>
      </w:tabs>
    </w:pPr>
    <w:rPr>
      <w:rFonts w:eastAsia="Times New Roman"/>
      <w:szCs w:val="20"/>
      <w:lang w:val="en-US"/>
    </w:rPr>
  </w:style>
  <w:style w:type="paragraph" w:customStyle="1" w:styleId="Observation">
    <w:name w:val="Observation"/>
    <w:basedOn w:val="Normal"/>
    <w:qFormat/>
    <w:rsid w:val="007A5E48"/>
    <w:pPr>
      <w:numPr>
        <w:numId w:val="20"/>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szCs w:val="20"/>
      <w:lang w:eastAsia="zh-CN"/>
    </w:rPr>
  </w:style>
  <w:style w:type="paragraph" w:customStyle="1" w:styleId="Agreement">
    <w:name w:val="Agreement"/>
    <w:basedOn w:val="Normal"/>
    <w:next w:val="Normal"/>
    <w:rsid w:val="00084587"/>
    <w:pPr>
      <w:numPr>
        <w:numId w:val="21"/>
      </w:numPr>
      <w:tabs>
        <w:tab w:val="clear" w:pos="2070"/>
        <w:tab w:val="num" w:pos="1800"/>
      </w:tabs>
      <w:spacing w:before="60"/>
      <w:ind w:left="1800"/>
    </w:pPr>
    <w:rPr>
      <w:rFonts w:ascii="Arial" w:eastAsia="MS Mincho" w:hAnsi="Arial"/>
      <w:b/>
      <w:lang w:eastAsia="en-GB"/>
    </w:rPr>
  </w:style>
  <w:style w:type="paragraph" w:customStyle="1" w:styleId="CharChar1CharCharCharCharCharCharCharCharCharCharCharCharCharCharChar4">
    <w:name w:val="Char Char1 Char Char Char Char Char Char Char Char Char Char Char Char Char Char Char"/>
    <w:semiHidden/>
    <w:rsid w:val="00144AA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
    <w:name w:val="(文字) (文字)5"/>
    <w:semiHidden/>
    <w:rsid w:val="00144AA6"/>
    <w:rPr>
      <w:rFonts w:ascii="Times New Roman" w:hAnsi="Times New Roman"/>
      <w:lang w:eastAsia="en-US"/>
    </w:rPr>
  </w:style>
  <w:style w:type="paragraph" w:customStyle="1" w:styleId="CharChar1CharCharCharCharCharCharCharCharCharCharCharCharCharCharChar5">
    <w:name w:val="Char Char1 Char Char Char Char Char Char Char Char Char Char Char Char Char Char Char"/>
    <w:uiPriority w:val="99"/>
    <w:semiHidden/>
    <w:rsid w:val="003260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
    <w:name w:val="(文字) (文字)5"/>
    <w:semiHidden/>
    <w:rsid w:val="003260DA"/>
    <w:rPr>
      <w:rFonts w:ascii="Times New Roman" w:hAnsi="Times New Roman"/>
      <w:lang w:eastAsia="en-US"/>
    </w:rPr>
  </w:style>
  <w:style w:type="paragraph" w:customStyle="1" w:styleId="Headingb">
    <w:name w:val="Heading_b"/>
    <w:basedOn w:val="Normal"/>
    <w:next w:val="Normal"/>
    <w:qFormat/>
    <w:rsid w:val="009264FD"/>
    <w:pPr>
      <w:tabs>
        <w:tab w:val="left" w:pos="1134"/>
        <w:tab w:val="left" w:pos="1871"/>
        <w:tab w:val="left" w:pos="2268"/>
      </w:tabs>
      <w:overflowPunct w:val="0"/>
      <w:autoSpaceDE w:val="0"/>
      <w:autoSpaceDN w:val="0"/>
      <w:adjustRightInd w:val="0"/>
      <w:spacing w:before="160"/>
      <w:textAlignment w:val="baseline"/>
    </w:pPr>
    <w:rPr>
      <w:rFonts w:ascii="Times New Roman Bold" w:hAnsi="Times New Roman Bold" w:cs="Times New Roman Bold"/>
      <w:b/>
      <w:sz w:val="24"/>
      <w:szCs w:val="20"/>
      <w:lang w:val="fr-CH"/>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uiPriority w:val="9"/>
    <w:semiHidden/>
    <w:rsid w:val="004C0301"/>
    <w:rPr>
      <w:rFonts w:asciiTheme="majorHAnsi" w:eastAsiaTheme="majorEastAsia" w:hAnsiTheme="majorHAnsi" w:cstheme="majorBidi"/>
      <w:color w:val="1F4D78"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semiHidden/>
    <w:rsid w:val="004C0301"/>
    <w:rPr>
      <w:rFonts w:asciiTheme="majorHAnsi" w:eastAsiaTheme="majorEastAsia" w:hAnsiTheme="majorHAnsi" w:cstheme="majorBidi"/>
      <w:i/>
      <w:iCs/>
      <w:color w:val="2E74B5"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C0301"/>
    <w:rPr>
      <w:rFonts w:ascii="Times" w:hAnsi="Times"/>
      <w:szCs w:val="24"/>
      <w:lang w:eastAsia="en-US"/>
    </w:rPr>
  </w:style>
  <w:style w:type="character" w:customStyle="1" w:styleId="BodyTextChar1">
    <w:name w:val="Body Text Char1"/>
    <w:aliases w:val="bt Char1"/>
    <w:basedOn w:val="DefaultParagraphFont"/>
    <w:rsid w:val="004C0301"/>
    <w:rPr>
      <w:rFonts w:ascii="Times" w:hAnsi="Times"/>
      <w:szCs w:val="24"/>
      <w:lang w:eastAsia="en-US"/>
    </w:rPr>
  </w:style>
  <w:style w:type="paragraph" w:customStyle="1" w:styleId="StyleHeading1H1h1appheading1l1MemoHeading1h11h12h13h">
    <w:name w:val="Style Heading 1H1h1app heading 1l1Memo Heading 1h11h12h13h..."/>
    <w:basedOn w:val="Heading1"/>
    <w:rsid w:val="000511DF"/>
    <w:pPr>
      <w:numPr>
        <w:numId w:val="22"/>
      </w:numPr>
    </w:pPr>
    <w:rPr>
      <w:rFonts w:ascii="Helvetica" w:eastAsia="Times New Roman" w:hAnsi="Helvetica" w:cs="Times New Roman"/>
      <w:sz w:val="28"/>
      <w:szCs w:val="20"/>
      <w:lang w:val="en-US"/>
    </w:rPr>
  </w:style>
  <w:style w:type="paragraph" w:customStyle="1" w:styleId="CharChar1CharCharCharCharCharCharCharCharCharCharCharCharCharCharChar6">
    <w:name w:val="Char Char1 Char Char Char Char Char Char Char Char Char Char Char Char Char Char Char"/>
    <w:semiHidden/>
    <w:rsid w:val="0089543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ListParagraph8">
    <w:name w:val="List Paragraph8"/>
    <w:basedOn w:val="Normal"/>
    <w:qFormat/>
    <w:rsid w:val="0089543D"/>
    <w:pPr>
      <w:ind w:left="720"/>
      <w:contextualSpacing/>
    </w:pPr>
    <w:rPr>
      <w:rFonts w:ascii="Times New Roman" w:eastAsia="Times New Roman" w:hAnsi="Times New Roman"/>
      <w:sz w:val="24"/>
      <w:lang w:val="en-US" w:eastAsia="zh-CN"/>
    </w:rPr>
  </w:style>
  <w:style w:type="character" w:customStyle="1" w:styleId="53">
    <w:name w:val="(文字) (文字)5"/>
    <w:semiHidden/>
    <w:rsid w:val="0089543D"/>
    <w:rPr>
      <w:rFonts w:ascii="Times New Roman" w:hAnsi="Times New Roman"/>
      <w:lang w:eastAsia="en-US"/>
    </w:rPr>
  </w:style>
  <w:style w:type="paragraph" w:customStyle="1" w:styleId="xl63">
    <w:name w:val="xl63"/>
    <w:basedOn w:val="Normal"/>
    <w:rsid w:val="00E3676E"/>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rsid w:val="00E367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CharChar1CharCharCharCharCharCharCharCharCharCharCharCharCharCharChar7">
    <w:name w:val="Char Char1 Char Char Char Char Char Char Char Char Char Char Char Char Char Char Char"/>
    <w:semiHidden/>
    <w:rsid w:val="001928D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
    <w:name w:val="(文字) (文字)5"/>
    <w:semiHidden/>
    <w:rsid w:val="001928D8"/>
    <w:rPr>
      <w:rFonts w:ascii="Times New Roman" w:hAnsi="Times New Roman"/>
      <w:lang w:eastAsia="en-US"/>
    </w:rPr>
  </w:style>
  <w:style w:type="paragraph" w:customStyle="1" w:styleId="paratdoc">
    <w:name w:val="para tdoc"/>
    <w:basedOn w:val="Normal"/>
    <w:link w:val="paratdocChar"/>
    <w:qFormat/>
    <w:rsid w:val="00C947C9"/>
    <w:pPr>
      <w:spacing w:after="120"/>
      <w:jc w:val="both"/>
    </w:pPr>
    <w:rPr>
      <w:rFonts w:ascii="Times New Roman" w:eastAsia="SimSun" w:hAnsi="Times New Roman"/>
      <w:bCs/>
      <w:sz w:val="22"/>
      <w:szCs w:val="22"/>
      <w:lang w:val="en-AU" w:eastAsia="en-AU"/>
    </w:rPr>
  </w:style>
  <w:style w:type="character" w:customStyle="1" w:styleId="paratdocChar">
    <w:name w:val="para tdoc Char"/>
    <w:basedOn w:val="DefaultParagraphFont"/>
    <w:link w:val="paratdoc"/>
    <w:rsid w:val="00C947C9"/>
    <w:rPr>
      <w:rFonts w:eastAsia="SimSun"/>
      <w:bCs/>
      <w:sz w:val="22"/>
      <w:szCs w:val="22"/>
      <w:lang w:val="en-AU" w:eastAsia="en-AU"/>
    </w:rPr>
  </w:style>
  <w:style w:type="paragraph" w:customStyle="1" w:styleId="berschrift1H1">
    <w:name w:val="Überschrift 1.H1"/>
    <w:basedOn w:val="Normal"/>
    <w:next w:val="Normal"/>
    <w:rsid w:val="008F2B8F"/>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szCs w:val="20"/>
      <w:lang w:eastAsia="de-DE"/>
    </w:rPr>
  </w:style>
  <w:style w:type="paragraph" w:customStyle="1" w:styleId="IvDbodytext">
    <w:name w:val="IvD bodytext"/>
    <w:basedOn w:val="BodyText"/>
    <w:link w:val="IvDbodytextChar"/>
    <w:qFormat/>
    <w:rsid w:val="00036DB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link w:val="IvDbodytext"/>
    <w:rsid w:val="00036DBD"/>
    <w:rPr>
      <w:rFonts w:ascii="Arial" w:eastAsia="Times New Roman" w:hAnsi="Arial"/>
      <w:spacing w:val="2"/>
      <w:lang w:val="en-US" w:eastAsia="en-US"/>
    </w:rPr>
  </w:style>
  <w:style w:type="paragraph" w:styleId="Revision">
    <w:name w:val="Revision"/>
    <w:hidden/>
    <w:uiPriority w:val="99"/>
    <w:semiHidden/>
    <w:rsid w:val="008138EA"/>
    <w:rPr>
      <w:rFonts w:ascii="Times" w:hAnsi="Times"/>
      <w:szCs w:val="24"/>
      <w:lang w:eastAsia="en-US"/>
    </w:rPr>
  </w:style>
  <w:style w:type="paragraph" w:customStyle="1" w:styleId="CharChar1CharCharCharCharCharCharCharCharCharCharCharCharCharCharChar8">
    <w:name w:val="Char Char1 Char Char Char Char Char Char Char Char Char Char Char Char Char Char Char"/>
    <w:semiHidden/>
    <w:rsid w:val="00D7241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
    <w:name w:val="(文字) (文字)5"/>
    <w:semiHidden/>
    <w:rsid w:val="00D7241D"/>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
    <w:semiHidden/>
    <w:rsid w:val="00F530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
    <w:name w:val="(文字) (文字)5"/>
    <w:semiHidden/>
    <w:rsid w:val="00F53049"/>
    <w:rPr>
      <w:rFonts w:ascii="Times New Roman" w:hAnsi="Times New Roman"/>
      <w:lang w:eastAsia="en-US"/>
    </w:rPr>
  </w:style>
  <w:style w:type="paragraph" w:customStyle="1" w:styleId="tac0">
    <w:name w:val="tac"/>
    <w:basedOn w:val="Normal"/>
    <w:rsid w:val="007A67EB"/>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7A67EB"/>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7A67EB"/>
    <w:pPr>
      <w:keepNext/>
      <w:autoSpaceDE w:val="0"/>
      <w:autoSpaceDN w:val="0"/>
      <w:jc w:val="center"/>
    </w:pPr>
    <w:rPr>
      <w:rFonts w:ascii="Arial" w:eastAsia="SimSun" w:hAnsi="Arial" w:cs="Arial"/>
      <w:b/>
      <w:bCs/>
      <w:sz w:val="18"/>
      <w:szCs w:val="18"/>
      <w:lang w:val="en-US" w:eastAsia="zh-CN"/>
    </w:rPr>
  </w:style>
  <w:style w:type="paragraph" w:customStyle="1" w:styleId="CharChar1CharCharCharCharCharCharCharCharCharCharCharCharCharCharChara">
    <w:name w:val="Char Char1 Char Char Char Char Char Char Char Char Char Char Char Char Char Char Char"/>
    <w:semiHidden/>
    <w:rsid w:val="006928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
    <w:name w:val="(文字) (文字)5"/>
    <w:semiHidden/>
    <w:rsid w:val="006928EE"/>
    <w:rPr>
      <w:rFonts w:ascii="Times New Roman" w:hAnsi="Times New Roman"/>
      <w:lang w:eastAsia="en-US"/>
    </w:rPr>
  </w:style>
  <w:style w:type="paragraph" w:customStyle="1" w:styleId="CharChar1CharCharCharCharCharCharCharCharCharCharCharCharCharCharCharb">
    <w:name w:val="Char Char1 Char Char Char Char Char Char Char Char Char Char Char Char Char Char Char"/>
    <w:semiHidden/>
    <w:rsid w:val="0089677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
    <w:name w:val="(文字) (文字)5"/>
    <w:semiHidden/>
    <w:rsid w:val="0089677C"/>
    <w:rPr>
      <w:rFonts w:ascii="Times New Roman" w:hAnsi="Times New Roman"/>
      <w:lang w:eastAsia="en-US"/>
    </w:rPr>
  </w:style>
  <w:style w:type="paragraph" w:customStyle="1" w:styleId="CharChar1CharCharCharCharCharCharCharCharCharCharCharCharCharCharCharc">
    <w:name w:val="Char Char1 Char Char Char Char Char Char Char Char Char Char Char Char Char Char Char"/>
    <w:semiHidden/>
    <w:rsid w:val="00E8459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
    <w:name w:val="(文字) (文字)5"/>
    <w:semiHidden/>
    <w:rsid w:val="00E84591"/>
    <w:rPr>
      <w:rFonts w:ascii="Times New Roman" w:hAnsi="Times New Roman"/>
      <w:lang w:eastAsia="en-US"/>
    </w:rPr>
  </w:style>
  <w:style w:type="paragraph" w:customStyle="1" w:styleId="CharChar1CharCharCharCharCharCharCharCharCharCharCharCharCharCharChard">
    <w:name w:val="Char Char1 Char Char Char Char Char Char Char Char Char Char Char Char Char Char Char"/>
    <w:semiHidden/>
    <w:rsid w:val="004E1F5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a">
    <w:name w:val="(文字) (文字)5"/>
    <w:semiHidden/>
    <w:rsid w:val="004E1F56"/>
    <w:rPr>
      <w:rFonts w:ascii="Times New Roman" w:hAnsi="Times New Roman"/>
      <w:lang w:eastAsia="en-US"/>
    </w:rPr>
  </w:style>
  <w:style w:type="paragraph" w:customStyle="1" w:styleId="CharChar1CharCharCharCharCharCharCharCharCharCharCharCharCharCharChare">
    <w:name w:val="Char Char1 Char Char Char Char Char Char Char Char Char Char Char Char Char Char Char"/>
    <w:semiHidden/>
    <w:rsid w:val="00767E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b">
    <w:name w:val="(文字) (文字)5"/>
    <w:semiHidden/>
    <w:rsid w:val="00767ECA"/>
    <w:rPr>
      <w:rFonts w:ascii="Times New Roman" w:hAnsi="Times New Roman"/>
      <w:lang w:eastAsia="en-US"/>
    </w:rPr>
  </w:style>
  <w:style w:type="character" w:customStyle="1" w:styleId="gmail-apple-tab-span">
    <w:name w:val="gmail-apple-tab-span"/>
    <w:basedOn w:val="DefaultParagraphFont"/>
    <w:rsid w:val="009E4224"/>
  </w:style>
  <w:style w:type="paragraph" w:customStyle="1" w:styleId="para">
    <w:name w:val="para"/>
    <w:basedOn w:val="Normal"/>
    <w:next w:val="para-ind"/>
    <w:autoRedefine/>
    <w:rsid w:val="00DB42B2"/>
    <w:pPr>
      <w:keepNext/>
    </w:pPr>
    <w:rPr>
      <w:rFonts w:ascii="Times New Roman" w:eastAsia="Times New Roman" w:hAnsi="Times New Roman"/>
      <w:sz w:val="24"/>
      <w:lang w:val="en-US"/>
    </w:rPr>
  </w:style>
  <w:style w:type="paragraph" w:customStyle="1" w:styleId="para-ind">
    <w:name w:val="para-ind"/>
    <w:basedOn w:val="Normal"/>
    <w:autoRedefine/>
    <w:rsid w:val="00DB42B2"/>
    <w:pPr>
      <w:ind w:firstLine="357"/>
    </w:pPr>
    <w:rPr>
      <w:rFonts w:ascii="Times New Roman" w:eastAsia="Times New Roman" w:hAnsi="Times New Roman"/>
      <w:sz w:val="24"/>
      <w:lang w:val="en-US"/>
    </w:rPr>
  </w:style>
  <w:style w:type="paragraph" w:customStyle="1" w:styleId="Style1">
    <w:name w:val="Style1"/>
    <w:basedOn w:val="Heading3"/>
    <w:link w:val="Style1Char"/>
    <w:qFormat/>
    <w:rsid w:val="00363B2A"/>
    <w:pPr>
      <w:keepNext w:val="0"/>
      <w:widowControl w:val="0"/>
      <w:numPr>
        <w:ilvl w:val="0"/>
        <w:numId w:val="0"/>
      </w:numPr>
      <w:tabs>
        <w:tab w:val="num" w:pos="576"/>
      </w:tabs>
      <w:autoSpaceDE w:val="0"/>
      <w:autoSpaceDN w:val="0"/>
      <w:adjustRightInd w:val="0"/>
      <w:spacing w:before="0" w:after="120"/>
      <w:ind w:left="576" w:hanging="576"/>
      <w:jc w:val="both"/>
    </w:pPr>
    <w:rPr>
      <w:rFonts w:ascii="Times New Roman" w:eastAsia="SimSun" w:hAnsi="Times New Roman" w:cs="Times New Roman"/>
      <w:bCs w:val="0"/>
      <w:sz w:val="24"/>
      <w:szCs w:val="22"/>
    </w:rPr>
  </w:style>
  <w:style w:type="character" w:customStyle="1" w:styleId="Style1Char">
    <w:name w:val="Style1 Char"/>
    <w:basedOn w:val="DefaultParagraphFont"/>
    <w:link w:val="Style1"/>
    <w:rsid w:val="00363B2A"/>
    <w:rPr>
      <w:rFonts w:eastAsia="SimSun"/>
      <w:b/>
      <w:sz w:val="24"/>
      <w:szCs w:val="22"/>
      <w:lang w:eastAsia="en-US"/>
    </w:rPr>
  </w:style>
  <w:style w:type="paragraph" w:customStyle="1" w:styleId="CharChar1CharCharCharCharCharCharCharCharCharCharCharCharCharCharCharf">
    <w:name w:val="Char Char1 Char Char Char Char Char Char Char Char Char Char Char Char Char Char Char"/>
    <w:semiHidden/>
    <w:rsid w:val="0033085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c">
    <w:name w:val="(文字) (文字)5"/>
    <w:semiHidden/>
    <w:rsid w:val="0033085B"/>
    <w:rPr>
      <w:rFonts w:ascii="Times New Roman" w:hAnsi="Times New Roman"/>
      <w:lang w:eastAsia="en-US"/>
    </w:rPr>
  </w:style>
  <w:style w:type="character" w:customStyle="1" w:styleId="13">
    <w:name w:val="表 (青) 13 (文字)"/>
    <w:link w:val="ColorfulList-Accent1"/>
    <w:uiPriority w:val="34"/>
    <w:locked/>
    <w:rsid w:val="0033085B"/>
    <w:rPr>
      <w:rFonts w:eastAsia="MS Gothic"/>
      <w:sz w:val="24"/>
      <w:szCs w:val="24"/>
      <w:lang w:val="en-GB" w:eastAsia="en-US"/>
    </w:rPr>
  </w:style>
  <w:style w:type="table" w:styleId="ColorfulList-Accent1">
    <w:name w:val="Colorful List Accent 1"/>
    <w:basedOn w:val="TableNormal"/>
    <w:link w:val="13"/>
    <w:uiPriority w:val="34"/>
    <w:rsid w:val="0033085B"/>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B3">
    <w:name w:val="B3"/>
    <w:basedOn w:val="List3"/>
    <w:link w:val="B3Char"/>
    <w:rsid w:val="0032107C"/>
    <w:pPr>
      <w:overflowPunct w:val="0"/>
      <w:autoSpaceDE w:val="0"/>
      <w:autoSpaceDN w:val="0"/>
      <w:adjustRightInd w:val="0"/>
      <w:spacing w:after="180"/>
      <w:ind w:left="1135" w:hanging="284"/>
      <w:contextualSpacing w:val="0"/>
      <w:textAlignment w:val="baseline"/>
    </w:pPr>
    <w:rPr>
      <w:rFonts w:ascii="Times New Roman" w:eastAsia="Times New Roman" w:hAnsi="Times New Roman"/>
      <w:szCs w:val="20"/>
      <w:lang w:eastAsia="en-GB"/>
    </w:rPr>
  </w:style>
  <w:style w:type="character" w:customStyle="1" w:styleId="B3Char">
    <w:name w:val="B3 Char"/>
    <w:link w:val="B3"/>
    <w:rsid w:val="0032107C"/>
    <w:rPr>
      <w:rFonts w:eastAsia="Times New Roman"/>
    </w:rPr>
  </w:style>
  <w:style w:type="paragraph" w:styleId="List3">
    <w:name w:val="List 3"/>
    <w:basedOn w:val="Normal"/>
    <w:rsid w:val="0032107C"/>
    <w:pPr>
      <w:ind w:left="849" w:hanging="283"/>
      <w:contextualSpacing/>
    </w:pPr>
  </w:style>
  <w:style w:type="paragraph" w:customStyle="1" w:styleId="CharChar1CharCharCharCharCharCharCharCharCharCharCharCharCharCharCharf0">
    <w:name w:val="Char Char1 Char Char Char Char Char Char Char Char Char Char Char Char Char Char Char"/>
    <w:semiHidden/>
    <w:rsid w:val="00A42C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d">
    <w:name w:val="(文字) (文字)5"/>
    <w:semiHidden/>
    <w:rsid w:val="00A42C0B"/>
    <w:rPr>
      <w:rFonts w:ascii="Times New Roman" w:hAnsi="Times New Roman"/>
      <w:lang w:eastAsia="en-US"/>
    </w:rPr>
  </w:style>
  <w:style w:type="character" w:customStyle="1" w:styleId="131">
    <w:name w:val="表 (青) 13 (文字)1"/>
    <w:uiPriority w:val="34"/>
    <w:rsid w:val="00A42C0B"/>
    <w:rPr>
      <w:rFonts w:ascii="Times" w:hAnsi="Times"/>
      <w:szCs w:val="24"/>
      <w:lang w:val="en-GB"/>
    </w:rPr>
  </w:style>
  <w:style w:type="paragraph" w:customStyle="1" w:styleId="CharChar1CharCharCharCharCharCharCharCharCharCharCharCharCharCharCharf1">
    <w:name w:val="Char Char1 Char Char Char Char Char Char Char Char Char Char Char Char Char Char Char"/>
    <w:semiHidden/>
    <w:rsid w:val="00402B6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e">
    <w:name w:val="(文字) (文字)5"/>
    <w:semiHidden/>
    <w:rsid w:val="00402B64"/>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rsid w:val="00402B64"/>
    <w:pPr>
      <w:tabs>
        <w:tab w:val="clear" w:pos="862"/>
        <w:tab w:val="num" w:pos="720"/>
      </w:tabs>
      <w:ind w:left="720"/>
    </w:pPr>
    <w:rPr>
      <w:rFonts w:cs="Times New Roman"/>
      <w:bCs w:val="0"/>
      <w:lang w:eastAsia="x-none"/>
    </w:rPr>
  </w:style>
  <w:style w:type="paragraph" w:customStyle="1" w:styleId="4h4H4H41h41H42h42H43h43H411h411H421h421H44h">
    <w:name w:val="スタイル 見出し 4h4H4H41h41H42h42H43h43H411h411H421h421H44h..."/>
    <w:basedOn w:val="Heading4"/>
    <w:rsid w:val="00402B64"/>
    <w:pPr>
      <w:tabs>
        <w:tab w:val="clear" w:pos="1574"/>
        <w:tab w:val="num" w:pos="864"/>
      </w:tabs>
      <w:ind w:left="864"/>
    </w:pPr>
    <w:rPr>
      <w:rFonts w:cs="Times New Roman"/>
      <w:bCs w:val="0"/>
      <w:iCs/>
      <w:lang w:eastAsia="x-none"/>
    </w:rPr>
  </w:style>
  <w:style w:type="paragraph" w:customStyle="1" w:styleId="3nobreakH3Underrubrik2h3MemoHeading3helloTitre1">
    <w:name w:val="スタイル 見出し 3no breakH3Underrubrik2h3Memo Heading 3helloTitre ...1"/>
    <w:basedOn w:val="Heading3"/>
    <w:rsid w:val="00402B64"/>
    <w:pPr>
      <w:tabs>
        <w:tab w:val="clear" w:pos="862"/>
        <w:tab w:val="num" w:pos="720"/>
      </w:tabs>
      <w:ind w:left="720"/>
    </w:pPr>
    <w:rPr>
      <w:rFonts w:eastAsia="MS Mincho" w:cs="Times New Roman"/>
      <w:bCs w:val="0"/>
      <w:lang w:eastAsia="x-none"/>
    </w:rPr>
  </w:style>
  <w:style w:type="paragraph" w:customStyle="1" w:styleId="4h4H4H41h41H42h42H43h43H411h411H421h421H44h1">
    <w:name w:val="スタイル 見出し 4h4H4H41h41H42h42H43h43H411h411H421h421H44h...1"/>
    <w:basedOn w:val="Heading4"/>
    <w:rsid w:val="00402B64"/>
    <w:pPr>
      <w:tabs>
        <w:tab w:val="clear" w:pos="1574"/>
        <w:tab w:val="num" w:pos="864"/>
      </w:tabs>
      <w:ind w:left="864"/>
    </w:pPr>
    <w:rPr>
      <w:rFonts w:eastAsia="Malgun Gothic" w:cs="Times New Roman"/>
      <w:bCs w:val="0"/>
      <w:iCs/>
      <w:lang w:eastAsia="x-none"/>
    </w:rPr>
  </w:style>
  <w:style w:type="paragraph" w:customStyle="1" w:styleId="4h4H4H41h41H42h42H43h43H411h411H421h421H44h2">
    <w:name w:val="スタイル 見出し 4h4H4H41h41H42h42H43h43H411h411H421h421H44h...2"/>
    <w:basedOn w:val="Heading4"/>
    <w:rsid w:val="00402B64"/>
    <w:pPr>
      <w:tabs>
        <w:tab w:val="clear" w:pos="1574"/>
        <w:tab w:val="num" w:pos="864"/>
      </w:tabs>
      <w:ind w:left="864"/>
    </w:pPr>
    <w:rPr>
      <w:rFonts w:eastAsia="MS Mincho" w:cs="Times New Roman"/>
      <w:bCs w:val="0"/>
      <w:iCs/>
      <w:color w:val="000000"/>
      <w:lang w:eastAsia="x-none"/>
    </w:rPr>
  </w:style>
  <w:style w:type="paragraph" w:customStyle="1" w:styleId="4h4H4H41h41H42h42H43h43H411h411H421h421H44h3">
    <w:name w:val="スタイル 見出し 4h4H4H41h41H42h42H43h43H411h411H421h421H44h...3"/>
    <w:basedOn w:val="Heading4"/>
    <w:rsid w:val="00402B64"/>
    <w:pPr>
      <w:tabs>
        <w:tab w:val="clear" w:pos="1574"/>
        <w:tab w:val="num" w:pos="864"/>
      </w:tabs>
      <w:ind w:left="864"/>
    </w:pPr>
    <w:rPr>
      <w:rFonts w:eastAsia="SimSun" w:cs="Times New Roman"/>
      <w:bCs w:val="0"/>
      <w:iCs/>
      <w:lang w:eastAsia="x-none"/>
    </w:rPr>
  </w:style>
  <w:style w:type="paragraph" w:customStyle="1" w:styleId="CharChar1CharCharCharCharCharCharCharCharCharCharCharCharCharCharCharf2">
    <w:name w:val="Char Char1 Char Char Char Char Char Char Char Char Char Char Char Char Char Char Char"/>
    <w:semiHidden/>
    <w:rsid w:val="00444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
    <w:name w:val="(文字) (文字)5"/>
    <w:semiHidden/>
    <w:rsid w:val="00444217"/>
    <w:rPr>
      <w:rFonts w:ascii="Times New Roman" w:hAnsi="Times New Roman"/>
      <w:lang w:eastAsia="en-US"/>
    </w:rPr>
  </w:style>
  <w:style w:type="character" w:customStyle="1" w:styleId="Mention">
    <w:name w:val="Mention"/>
    <w:uiPriority w:val="99"/>
    <w:semiHidden/>
    <w:unhideWhenUsed/>
    <w:rsid w:val="00444217"/>
    <w:rPr>
      <w:color w:val="2B579A"/>
      <w:shd w:val="clear" w:color="auto" w:fill="E6E6E6"/>
    </w:rPr>
  </w:style>
  <w:style w:type="paragraph" w:customStyle="1" w:styleId="CharChar1CharCharCharCharCharCharCharCharCharCharCharCharCharCharCharf3">
    <w:name w:val="Char Char1 Char Char Char Char Char Char Char Char Char Char Char Char Char Char Char"/>
    <w:semiHidden/>
    <w:rsid w:val="007D191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0">
    <w:name w:val="(文字) (文字)5"/>
    <w:semiHidden/>
    <w:rsid w:val="007D1916"/>
    <w:rPr>
      <w:rFonts w:ascii="Times New Roman" w:hAnsi="Times New Roman"/>
      <w:lang w:eastAsia="en-US"/>
    </w:rPr>
  </w:style>
  <w:style w:type="paragraph" w:customStyle="1" w:styleId="CharChar1CharCharCharCharCharCharCharCharCharCharCharCharCharCharCharf4">
    <w:name w:val="Char Char1 Char Char Char Char Char Char Char Char Char Char Char Char Char Char Char"/>
    <w:semiHidden/>
    <w:rsid w:val="0078553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1">
    <w:name w:val="(文字) (文字)5"/>
    <w:semiHidden/>
    <w:rsid w:val="0078553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0314">
      <w:bodyDiv w:val="1"/>
      <w:marLeft w:val="0"/>
      <w:marRight w:val="0"/>
      <w:marTop w:val="0"/>
      <w:marBottom w:val="0"/>
      <w:divBdr>
        <w:top w:val="none" w:sz="0" w:space="0" w:color="auto"/>
        <w:left w:val="none" w:sz="0" w:space="0" w:color="auto"/>
        <w:bottom w:val="none" w:sz="0" w:space="0" w:color="auto"/>
        <w:right w:val="none" w:sz="0" w:space="0" w:color="auto"/>
      </w:divBdr>
    </w:div>
    <w:div w:id="1706783">
      <w:bodyDiv w:val="1"/>
      <w:marLeft w:val="0"/>
      <w:marRight w:val="0"/>
      <w:marTop w:val="0"/>
      <w:marBottom w:val="0"/>
      <w:divBdr>
        <w:top w:val="none" w:sz="0" w:space="0" w:color="auto"/>
        <w:left w:val="none" w:sz="0" w:space="0" w:color="auto"/>
        <w:bottom w:val="none" w:sz="0" w:space="0" w:color="auto"/>
        <w:right w:val="none" w:sz="0" w:space="0" w:color="auto"/>
      </w:divBdr>
      <w:divsChild>
        <w:div w:id="1238326136">
          <w:marLeft w:val="547"/>
          <w:marRight w:val="0"/>
          <w:marTop w:val="134"/>
          <w:marBottom w:val="0"/>
          <w:divBdr>
            <w:top w:val="none" w:sz="0" w:space="0" w:color="auto"/>
            <w:left w:val="none" w:sz="0" w:space="0" w:color="auto"/>
            <w:bottom w:val="none" w:sz="0" w:space="0" w:color="auto"/>
            <w:right w:val="none" w:sz="0" w:space="0" w:color="auto"/>
          </w:divBdr>
        </w:div>
        <w:div w:id="451292181">
          <w:marLeft w:val="1166"/>
          <w:marRight w:val="0"/>
          <w:marTop w:val="240"/>
          <w:marBottom w:val="0"/>
          <w:divBdr>
            <w:top w:val="none" w:sz="0" w:space="0" w:color="auto"/>
            <w:left w:val="none" w:sz="0" w:space="0" w:color="auto"/>
            <w:bottom w:val="none" w:sz="0" w:space="0" w:color="auto"/>
            <w:right w:val="none" w:sz="0" w:space="0" w:color="auto"/>
          </w:divBdr>
        </w:div>
        <w:div w:id="2128114291">
          <w:marLeft w:val="1166"/>
          <w:marRight w:val="0"/>
          <w:marTop w:val="240"/>
          <w:marBottom w:val="0"/>
          <w:divBdr>
            <w:top w:val="none" w:sz="0" w:space="0" w:color="auto"/>
            <w:left w:val="none" w:sz="0" w:space="0" w:color="auto"/>
            <w:bottom w:val="none" w:sz="0" w:space="0" w:color="auto"/>
            <w:right w:val="none" w:sz="0" w:space="0" w:color="auto"/>
          </w:divBdr>
        </w:div>
        <w:div w:id="1331718463">
          <w:marLeft w:val="1800"/>
          <w:marRight w:val="0"/>
          <w:marTop w:val="240"/>
          <w:marBottom w:val="0"/>
          <w:divBdr>
            <w:top w:val="none" w:sz="0" w:space="0" w:color="auto"/>
            <w:left w:val="none" w:sz="0" w:space="0" w:color="auto"/>
            <w:bottom w:val="none" w:sz="0" w:space="0" w:color="auto"/>
            <w:right w:val="none" w:sz="0" w:space="0" w:color="auto"/>
          </w:divBdr>
        </w:div>
        <w:div w:id="1723754092">
          <w:marLeft w:val="1800"/>
          <w:marRight w:val="0"/>
          <w:marTop w:val="240"/>
          <w:marBottom w:val="0"/>
          <w:divBdr>
            <w:top w:val="none" w:sz="0" w:space="0" w:color="auto"/>
            <w:left w:val="none" w:sz="0" w:space="0" w:color="auto"/>
            <w:bottom w:val="none" w:sz="0" w:space="0" w:color="auto"/>
            <w:right w:val="none" w:sz="0" w:space="0" w:color="auto"/>
          </w:divBdr>
        </w:div>
        <w:div w:id="1898932128">
          <w:marLeft w:val="1800"/>
          <w:marRight w:val="0"/>
          <w:marTop w:val="240"/>
          <w:marBottom w:val="0"/>
          <w:divBdr>
            <w:top w:val="none" w:sz="0" w:space="0" w:color="auto"/>
            <w:left w:val="none" w:sz="0" w:space="0" w:color="auto"/>
            <w:bottom w:val="none" w:sz="0" w:space="0" w:color="auto"/>
            <w:right w:val="none" w:sz="0" w:space="0" w:color="auto"/>
          </w:divBdr>
        </w:div>
        <w:div w:id="1022244565">
          <w:marLeft w:val="1800"/>
          <w:marRight w:val="0"/>
          <w:marTop w:val="240"/>
          <w:marBottom w:val="0"/>
          <w:divBdr>
            <w:top w:val="none" w:sz="0" w:space="0" w:color="auto"/>
            <w:left w:val="none" w:sz="0" w:space="0" w:color="auto"/>
            <w:bottom w:val="none" w:sz="0" w:space="0" w:color="auto"/>
            <w:right w:val="none" w:sz="0" w:space="0" w:color="auto"/>
          </w:divBdr>
        </w:div>
        <w:div w:id="1971281369">
          <w:marLeft w:val="1166"/>
          <w:marRight w:val="0"/>
          <w:marTop w:val="240"/>
          <w:marBottom w:val="0"/>
          <w:divBdr>
            <w:top w:val="none" w:sz="0" w:space="0" w:color="auto"/>
            <w:left w:val="none" w:sz="0" w:space="0" w:color="auto"/>
            <w:bottom w:val="none" w:sz="0" w:space="0" w:color="auto"/>
            <w:right w:val="none" w:sz="0" w:space="0" w:color="auto"/>
          </w:divBdr>
        </w:div>
      </w:divsChild>
    </w:div>
    <w:div w:id="2099400">
      <w:bodyDiv w:val="1"/>
      <w:marLeft w:val="0"/>
      <w:marRight w:val="0"/>
      <w:marTop w:val="0"/>
      <w:marBottom w:val="0"/>
      <w:divBdr>
        <w:top w:val="none" w:sz="0" w:space="0" w:color="auto"/>
        <w:left w:val="none" w:sz="0" w:space="0" w:color="auto"/>
        <w:bottom w:val="none" w:sz="0" w:space="0" w:color="auto"/>
        <w:right w:val="none" w:sz="0" w:space="0" w:color="auto"/>
      </w:divBdr>
    </w:div>
    <w:div w:id="2784589">
      <w:bodyDiv w:val="1"/>
      <w:marLeft w:val="0"/>
      <w:marRight w:val="0"/>
      <w:marTop w:val="0"/>
      <w:marBottom w:val="0"/>
      <w:divBdr>
        <w:top w:val="none" w:sz="0" w:space="0" w:color="auto"/>
        <w:left w:val="none" w:sz="0" w:space="0" w:color="auto"/>
        <w:bottom w:val="none" w:sz="0" w:space="0" w:color="auto"/>
        <w:right w:val="none" w:sz="0" w:space="0" w:color="auto"/>
      </w:divBdr>
    </w:div>
    <w:div w:id="3559425">
      <w:bodyDiv w:val="1"/>
      <w:marLeft w:val="0"/>
      <w:marRight w:val="0"/>
      <w:marTop w:val="0"/>
      <w:marBottom w:val="0"/>
      <w:divBdr>
        <w:top w:val="none" w:sz="0" w:space="0" w:color="auto"/>
        <w:left w:val="none" w:sz="0" w:space="0" w:color="auto"/>
        <w:bottom w:val="none" w:sz="0" w:space="0" w:color="auto"/>
        <w:right w:val="none" w:sz="0" w:space="0" w:color="auto"/>
      </w:divBdr>
    </w:div>
    <w:div w:id="3629119">
      <w:bodyDiv w:val="1"/>
      <w:marLeft w:val="0"/>
      <w:marRight w:val="0"/>
      <w:marTop w:val="0"/>
      <w:marBottom w:val="0"/>
      <w:divBdr>
        <w:top w:val="none" w:sz="0" w:space="0" w:color="auto"/>
        <w:left w:val="none" w:sz="0" w:space="0" w:color="auto"/>
        <w:bottom w:val="none" w:sz="0" w:space="0" w:color="auto"/>
        <w:right w:val="none" w:sz="0" w:space="0" w:color="auto"/>
      </w:divBdr>
    </w:div>
    <w:div w:id="3829941">
      <w:bodyDiv w:val="1"/>
      <w:marLeft w:val="0"/>
      <w:marRight w:val="0"/>
      <w:marTop w:val="0"/>
      <w:marBottom w:val="0"/>
      <w:divBdr>
        <w:top w:val="none" w:sz="0" w:space="0" w:color="auto"/>
        <w:left w:val="none" w:sz="0" w:space="0" w:color="auto"/>
        <w:bottom w:val="none" w:sz="0" w:space="0" w:color="auto"/>
        <w:right w:val="none" w:sz="0" w:space="0" w:color="auto"/>
      </w:divBdr>
      <w:divsChild>
        <w:div w:id="1872961057">
          <w:marLeft w:val="1526"/>
          <w:marRight w:val="0"/>
          <w:marTop w:val="115"/>
          <w:marBottom w:val="0"/>
          <w:divBdr>
            <w:top w:val="none" w:sz="0" w:space="0" w:color="auto"/>
            <w:left w:val="none" w:sz="0" w:space="0" w:color="auto"/>
            <w:bottom w:val="none" w:sz="0" w:space="0" w:color="auto"/>
            <w:right w:val="none" w:sz="0" w:space="0" w:color="auto"/>
          </w:divBdr>
        </w:div>
        <w:div w:id="808130952">
          <w:marLeft w:val="1886"/>
          <w:marRight w:val="0"/>
          <w:marTop w:val="115"/>
          <w:marBottom w:val="0"/>
          <w:divBdr>
            <w:top w:val="none" w:sz="0" w:space="0" w:color="auto"/>
            <w:left w:val="none" w:sz="0" w:space="0" w:color="auto"/>
            <w:bottom w:val="none" w:sz="0" w:space="0" w:color="auto"/>
            <w:right w:val="none" w:sz="0" w:space="0" w:color="auto"/>
          </w:divBdr>
        </w:div>
        <w:div w:id="1045711944">
          <w:marLeft w:val="1526"/>
          <w:marRight w:val="0"/>
          <w:marTop w:val="115"/>
          <w:marBottom w:val="0"/>
          <w:divBdr>
            <w:top w:val="none" w:sz="0" w:space="0" w:color="auto"/>
            <w:left w:val="none" w:sz="0" w:space="0" w:color="auto"/>
            <w:bottom w:val="none" w:sz="0" w:space="0" w:color="auto"/>
            <w:right w:val="none" w:sz="0" w:space="0" w:color="auto"/>
          </w:divBdr>
        </w:div>
      </w:divsChild>
    </w:div>
    <w:div w:id="4745724">
      <w:bodyDiv w:val="1"/>
      <w:marLeft w:val="0"/>
      <w:marRight w:val="0"/>
      <w:marTop w:val="0"/>
      <w:marBottom w:val="0"/>
      <w:divBdr>
        <w:top w:val="none" w:sz="0" w:space="0" w:color="auto"/>
        <w:left w:val="none" w:sz="0" w:space="0" w:color="auto"/>
        <w:bottom w:val="none" w:sz="0" w:space="0" w:color="auto"/>
        <w:right w:val="none" w:sz="0" w:space="0" w:color="auto"/>
      </w:divBdr>
      <w:divsChild>
        <w:div w:id="2056349127">
          <w:marLeft w:val="547"/>
          <w:marRight w:val="0"/>
          <w:marTop w:val="154"/>
          <w:marBottom w:val="0"/>
          <w:divBdr>
            <w:top w:val="none" w:sz="0" w:space="0" w:color="auto"/>
            <w:left w:val="none" w:sz="0" w:space="0" w:color="auto"/>
            <w:bottom w:val="none" w:sz="0" w:space="0" w:color="auto"/>
            <w:right w:val="none" w:sz="0" w:space="0" w:color="auto"/>
          </w:divBdr>
        </w:div>
        <w:div w:id="921183055">
          <w:marLeft w:val="1166"/>
          <w:marRight w:val="0"/>
          <w:marTop w:val="134"/>
          <w:marBottom w:val="0"/>
          <w:divBdr>
            <w:top w:val="none" w:sz="0" w:space="0" w:color="auto"/>
            <w:left w:val="none" w:sz="0" w:space="0" w:color="auto"/>
            <w:bottom w:val="none" w:sz="0" w:space="0" w:color="auto"/>
            <w:right w:val="none" w:sz="0" w:space="0" w:color="auto"/>
          </w:divBdr>
        </w:div>
        <w:div w:id="2112429114">
          <w:marLeft w:val="1166"/>
          <w:marRight w:val="0"/>
          <w:marTop w:val="134"/>
          <w:marBottom w:val="0"/>
          <w:divBdr>
            <w:top w:val="none" w:sz="0" w:space="0" w:color="auto"/>
            <w:left w:val="none" w:sz="0" w:space="0" w:color="auto"/>
            <w:bottom w:val="none" w:sz="0" w:space="0" w:color="auto"/>
            <w:right w:val="none" w:sz="0" w:space="0" w:color="auto"/>
          </w:divBdr>
        </w:div>
        <w:div w:id="263925945">
          <w:marLeft w:val="1166"/>
          <w:marRight w:val="0"/>
          <w:marTop w:val="134"/>
          <w:marBottom w:val="0"/>
          <w:divBdr>
            <w:top w:val="none" w:sz="0" w:space="0" w:color="auto"/>
            <w:left w:val="none" w:sz="0" w:space="0" w:color="auto"/>
            <w:bottom w:val="none" w:sz="0" w:space="0" w:color="auto"/>
            <w:right w:val="none" w:sz="0" w:space="0" w:color="auto"/>
          </w:divBdr>
        </w:div>
        <w:div w:id="439879927">
          <w:marLeft w:val="1166"/>
          <w:marRight w:val="0"/>
          <w:marTop w:val="134"/>
          <w:marBottom w:val="0"/>
          <w:divBdr>
            <w:top w:val="none" w:sz="0" w:space="0" w:color="auto"/>
            <w:left w:val="none" w:sz="0" w:space="0" w:color="auto"/>
            <w:bottom w:val="none" w:sz="0" w:space="0" w:color="auto"/>
            <w:right w:val="none" w:sz="0" w:space="0" w:color="auto"/>
          </w:divBdr>
        </w:div>
      </w:divsChild>
    </w:div>
    <w:div w:id="4946945">
      <w:bodyDiv w:val="1"/>
      <w:marLeft w:val="0"/>
      <w:marRight w:val="0"/>
      <w:marTop w:val="0"/>
      <w:marBottom w:val="0"/>
      <w:divBdr>
        <w:top w:val="none" w:sz="0" w:space="0" w:color="auto"/>
        <w:left w:val="none" w:sz="0" w:space="0" w:color="auto"/>
        <w:bottom w:val="none" w:sz="0" w:space="0" w:color="auto"/>
        <w:right w:val="none" w:sz="0" w:space="0" w:color="auto"/>
      </w:divBdr>
      <w:divsChild>
        <w:div w:id="1431001091">
          <w:marLeft w:val="547"/>
          <w:marRight w:val="0"/>
          <w:marTop w:val="130"/>
          <w:marBottom w:val="0"/>
          <w:divBdr>
            <w:top w:val="none" w:sz="0" w:space="0" w:color="auto"/>
            <w:left w:val="none" w:sz="0" w:space="0" w:color="auto"/>
            <w:bottom w:val="none" w:sz="0" w:space="0" w:color="auto"/>
            <w:right w:val="none" w:sz="0" w:space="0" w:color="auto"/>
          </w:divBdr>
        </w:div>
        <w:div w:id="937106235">
          <w:marLeft w:val="1166"/>
          <w:marRight w:val="0"/>
          <w:marTop w:val="115"/>
          <w:marBottom w:val="0"/>
          <w:divBdr>
            <w:top w:val="none" w:sz="0" w:space="0" w:color="auto"/>
            <w:left w:val="none" w:sz="0" w:space="0" w:color="auto"/>
            <w:bottom w:val="none" w:sz="0" w:space="0" w:color="auto"/>
            <w:right w:val="none" w:sz="0" w:space="0" w:color="auto"/>
          </w:divBdr>
        </w:div>
        <w:div w:id="156582925">
          <w:marLeft w:val="1166"/>
          <w:marRight w:val="0"/>
          <w:marTop w:val="115"/>
          <w:marBottom w:val="0"/>
          <w:divBdr>
            <w:top w:val="none" w:sz="0" w:space="0" w:color="auto"/>
            <w:left w:val="none" w:sz="0" w:space="0" w:color="auto"/>
            <w:bottom w:val="none" w:sz="0" w:space="0" w:color="auto"/>
            <w:right w:val="none" w:sz="0" w:space="0" w:color="auto"/>
          </w:divBdr>
        </w:div>
        <w:div w:id="922304442">
          <w:marLeft w:val="1166"/>
          <w:marRight w:val="0"/>
          <w:marTop w:val="115"/>
          <w:marBottom w:val="0"/>
          <w:divBdr>
            <w:top w:val="none" w:sz="0" w:space="0" w:color="auto"/>
            <w:left w:val="none" w:sz="0" w:space="0" w:color="auto"/>
            <w:bottom w:val="none" w:sz="0" w:space="0" w:color="auto"/>
            <w:right w:val="none" w:sz="0" w:space="0" w:color="auto"/>
          </w:divBdr>
        </w:div>
        <w:div w:id="219706605">
          <w:marLeft w:val="1800"/>
          <w:marRight w:val="0"/>
          <w:marTop w:val="96"/>
          <w:marBottom w:val="0"/>
          <w:divBdr>
            <w:top w:val="none" w:sz="0" w:space="0" w:color="auto"/>
            <w:left w:val="none" w:sz="0" w:space="0" w:color="auto"/>
            <w:bottom w:val="none" w:sz="0" w:space="0" w:color="auto"/>
            <w:right w:val="none" w:sz="0" w:space="0" w:color="auto"/>
          </w:divBdr>
        </w:div>
        <w:div w:id="141586243">
          <w:marLeft w:val="1800"/>
          <w:marRight w:val="0"/>
          <w:marTop w:val="96"/>
          <w:marBottom w:val="0"/>
          <w:divBdr>
            <w:top w:val="none" w:sz="0" w:space="0" w:color="auto"/>
            <w:left w:val="none" w:sz="0" w:space="0" w:color="auto"/>
            <w:bottom w:val="none" w:sz="0" w:space="0" w:color="auto"/>
            <w:right w:val="none" w:sz="0" w:space="0" w:color="auto"/>
          </w:divBdr>
        </w:div>
      </w:divsChild>
    </w:div>
    <w:div w:id="5140079">
      <w:bodyDiv w:val="1"/>
      <w:marLeft w:val="0"/>
      <w:marRight w:val="0"/>
      <w:marTop w:val="0"/>
      <w:marBottom w:val="0"/>
      <w:divBdr>
        <w:top w:val="none" w:sz="0" w:space="0" w:color="auto"/>
        <w:left w:val="none" w:sz="0" w:space="0" w:color="auto"/>
        <w:bottom w:val="none" w:sz="0" w:space="0" w:color="auto"/>
        <w:right w:val="none" w:sz="0" w:space="0" w:color="auto"/>
      </w:divBdr>
    </w:div>
    <w:div w:id="6179295">
      <w:bodyDiv w:val="1"/>
      <w:marLeft w:val="0"/>
      <w:marRight w:val="0"/>
      <w:marTop w:val="0"/>
      <w:marBottom w:val="0"/>
      <w:divBdr>
        <w:top w:val="none" w:sz="0" w:space="0" w:color="auto"/>
        <w:left w:val="none" w:sz="0" w:space="0" w:color="auto"/>
        <w:bottom w:val="none" w:sz="0" w:space="0" w:color="auto"/>
        <w:right w:val="none" w:sz="0" w:space="0" w:color="auto"/>
      </w:divBdr>
    </w:div>
    <w:div w:id="6182374">
      <w:bodyDiv w:val="1"/>
      <w:marLeft w:val="0"/>
      <w:marRight w:val="0"/>
      <w:marTop w:val="0"/>
      <w:marBottom w:val="0"/>
      <w:divBdr>
        <w:top w:val="none" w:sz="0" w:space="0" w:color="auto"/>
        <w:left w:val="none" w:sz="0" w:space="0" w:color="auto"/>
        <w:bottom w:val="none" w:sz="0" w:space="0" w:color="auto"/>
        <w:right w:val="none" w:sz="0" w:space="0" w:color="auto"/>
      </w:divBdr>
    </w:div>
    <w:div w:id="6753933">
      <w:bodyDiv w:val="1"/>
      <w:marLeft w:val="0"/>
      <w:marRight w:val="0"/>
      <w:marTop w:val="0"/>
      <w:marBottom w:val="0"/>
      <w:divBdr>
        <w:top w:val="none" w:sz="0" w:space="0" w:color="auto"/>
        <w:left w:val="none" w:sz="0" w:space="0" w:color="auto"/>
        <w:bottom w:val="none" w:sz="0" w:space="0" w:color="auto"/>
        <w:right w:val="none" w:sz="0" w:space="0" w:color="auto"/>
      </w:divBdr>
      <w:divsChild>
        <w:div w:id="219094315">
          <w:marLeft w:val="0"/>
          <w:marRight w:val="0"/>
          <w:marTop w:val="0"/>
          <w:marBottom w:val="0"/>
          <w:divBdr>
            <w:top w:val="none" w:sz="0" w:space="0" w:color="auto"/>
            <w:left w:val="none" w:sz="0" w:space="0" w:color="auto"/>
            <w:bottom w:val="none" w:sz="0" w:space="0" w:color="auto"/>
            <w:right w:val="none" w:sz="0" w:space="0" w:color="auto"/>
          </w:divBdr>
          <w:divsChild>
            <w:div w:id="169568520">
              <w:marLeft w:val="0"/>
              <w:marRight w:val="0"/>
              <w:marTop w:val="0"/>
              <w:marBottom w:val="0"/>
              <w:divBdr>
                <w:top w:val="none" w:sz="0" w:space="0" w:color="auto"/>
                <w:left w:val="none" w:sz="0" w:space="0" w:color="auto"/>
                <w:bottom w:val="none" w:sz="0" w:space="0" w:color="auto"/>
                <w:right w:val="none" w:sz="0" w:space="0" w:color="auto"/>
              </w:divBdr>
            </w:div>
            <w:div w:id="176696020">
              <w:marLeft w:val="0"/>
              <w:marRight w:val="0"/>
              <w:marTop w:val="0"/>
              <w:marBottom w:val="0"/>
              <w:divBdr>
                <w:top w:val="none" w:sz="0" w:space="0" w:color="auto"/>
                <w:left w:val="none" w:sz="0" w:space="0" w:color="auto"/>
                <w:bottom w:val="none" w:sz="0" w:space="0" w:color="auto"/>
                <w:right w:val="none" w:sz="0" w:space="0" w:color="auto"/>
              </w:divBdr>
            </w:div>
            <w:div w:id="729231250">
              <w:marLeft w:val="0"/>
              <w:marRight w:val="0"/>
              <w:marTop w:val="0"/>
              <w:marBottom w:val="0"/>
              <w:divBdr>
                <w:top w:val="none" w:sz="0" w:space="0" w:color="auto"/>
                <w:left w:val="none" w:sz="0" w:space="0" w:color="auto"/>
                <w:bottom w:val="none" w:sz="0" w:space="0" w:color="auto"/>
                <w:right w:val="none" w:sz="0" w:space="0" w:color="auto"/>
              </w:divBdr>
            </w:div>
            <w:div w:id="187754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59641">
      <w:bodyDiv w:val="1"/>
      <w:marLeft w:val="0"/>
      <w:marRight w:val="0"/>
      <w:marTop w:val="0"/>
      <w:marBottom w:val="0"/>
      <w:divBdr>
        <w:top w:val="none" w:sz="0" w:space="0" w:color="auto"/>
        <w:left w:val="none" w:sz="0" w:space="0" w:color="auto"/>
        <w:bottom w:val="none" w:sz="0" w:space="0" w:color="auto"/>
        <w:right w:val="none" w:sz="0" w:space="0" w:color="auto"/>
      </w:divBdr>
      <w:divsChild>
        <w:div w:id="922879527">
          <w:marLeft w:val="547"/>
          <w:marRight w:val="0"/>
          <w:marTop w:val="115"/>
          <w:marBottom w:val="0"/>
          <w:divBdr>
            <w:top w:val="none" w:sz="0" w:space="0" w:color="auto"/>
            <w:left w:val="none" w:sz="0" w:space="0" w:color="auto"/>
            <w:bottom w:val="none" w:sz="0" w:space="0" w:color="auto"/>
            <w:right w:val="none" w:sz="0" w:space="0" w:color="auto"/>
          </w:divBdr>
        </w:div>
        <w:div w:id="321355124">
          <w:marLeft w:val="1166"/>
          <w:marRight w:val="0"/>
          <w:marTop w:val="96"/>
          <w:marBottom w:val="0"/>
          <w:divBdr>
            <w:top w:val="none" w:sz="0" w:space="0" w:color="auto"/>
            <w:left w:val="none" w:sz="0" w:space="0" w:color="auto"/>
            <w:bottom w:val="none" w:sz="0" w:space="0" w:color="auto"/>
            <w:right w:val="none" w:sz="0" w:space="0" w:color="auto"/>
          </w:divBdr>
        </w:div>
      </w:divsChild>
    </w:div>
    <w:div w:id="9181059">
      <w:bodyDiv w:val="1"/>
      <w:marLeft w:val="0"/>
      <w:marRight w:val="0"/>
      <w:marTop w:val="0"/>
      <w:marBottom w:val="0"/>
      <w:divBdr>
        <w:top w:val="none" w:sz="0" w:space="0" w:color="auto"/>
        <w:left w:val="none" w:sz="0" w:space="0" w:color="auto"/>
        <w:bottom w:val="none" w:sz="0" w:space="0" w:color="auto"/>
        <w:right w:val="none" w:sz="0" w:space="0" w:color="auto"/>
      </w:divBdr>
    </w:div>
    <w:div w:id="9334979">
      <w:bodyDiv w:val="1"/>
      <w:marLeft w:val="0"/>
      <w:marRight w:val="0"/>
      <w:marTop w:val="0"/>
      <w:marBottom w:val="0"/>
      <w:divBdr>
        <w:top w:val="none" w:sz="0" w:space="0" w:color="auto"/>
        <w:left w:val="none" w:sz="0" w:space="0" w:color="auto"/>
        <w:bottom w:val="none" w:sz="0" w:space="0" w:color="auto"/>
        <w:right w:val="none" w:sz="0" w:space="0" w:color="auto"/>
      </w:divBdr>
    </w:div>
    <w:div w:id="10038829">
      <w:bodyDiv w:val="1"/>
      <w:marLeft w:val="0"/>
      <w:marRight w:val="0"/>
      <w:marTop w:val="0"/>
      <w:marBottom w:val="0"/>
      <w:divBdr>
        <w:top w:val="none" w:sz="0" w:space="0" w:color="auto"/>
        <w:left w:val="none" w:sz="0" w:space="0" w:color="auto"/>
        <w:bottom w:val="none" w:sz="0" w:space="0" w:color="auto"/>
        <w:right w:val="none" w:sz="0" w:space="0" w:color="auto"/>
      </w:divBdr>
    </w:div>
    <w:div w:id="10571015">
      <w:bodyDiv w:val="1"/>
      <w:marLeft w:val="0"/>
      <w:marRight w:val="0"/>
      <w:marTop w:val="0"/>
      <w:marBottom w:val="0"/>
      <w:divBdr>
        <w:top w:val="none" w:sz="0" w:space="0" w:color="auto"/>
        <w:left w:val="none" w:sz="0" w:space="0" w:color="auto"/>
        <w:bottom w:val="none" w:sz="0" w:space="0" w:color="auto"/>
        <w:right w:val="none" w:sz="0" w:space="0" w:color="auto"/>
      </w:divBdr>
    </w:div>
    <w:div w:id="11036299">
      <w:bodyDiv w:val="1"/>
      <w:marLeft w:val="0"/>
      <w:marRight w:val="0"/>
      <w:marTop w:val="0"/>
      <w:marBottom w:val="0"/>
      <w:divBdr>
        <w:top w:val="none" w:sz="0" w:space="0" w:color="auto"/>
        <w:left w:val="none" w:sz="0" w:space="0" w:color="auto"/>
        <w:bottom w:val="none" w:sz="0" w:space="0" w:color="auto"/>
        <w:right w:val="none" w:sz="0" w:space="0" w:color="auto"/>
      </w:divBdr>
      <w:divsChild>
        <w:div w:id="953562402">
          <w:marLeft w:val="547"/>
          <w:marRight w:val="0"/>
          <w:marTop w:val="134"/>
          <w:marBottom w:val="0"/>
          <w:divBdr>
            <w:top w:val="none" w:sz="0" w:space="0" w:color="auto"/>
            <w:left w:val="none" w:sz="0" w:space="0" w:color="auto"/>
            <w:bottom w:val="none" w:sz="0" w:space="0" w:color="auto"/>
            <w:right w:val="none" w:sz="0" w:space="0" w:color="auto"/>
          </w:divBdr>
        </w:div>
        <w:div w:id="1955821306">
          <w:marLeft w:val="547"/>
          <w:marRight w:val="0"/>
          <w:marTop w:val="134"/>
          <w:marBottom w:val="0"/>
          <w:divBdr>
            <w:top w:val="none" w:sz="0" w:space="0" w:color="auto"/>
            <w:left w:val="none" w:sz="0" w:space="0" w:color="auto"/>
            <w:bottom w:val="none" w:sz="0" w:space="0" w:color="auto"/>
            <w:right w:val="none" w:sz="0" w:space="0" w:color="auto"/>
          </w:divBdr>
        </w:div>
      </w:divsChild>
    </w:div>
    <w:div w:id="11617055">
      <w:bodyDiv w:val="1"/>
      <w:marLeft w:val="0"/>
      <w:marRight w:val="0"/>
      <w:marTop w:val="0"/>
      <w:marBottom w:val="0"/>
      <w:divBdr>
        <w:top w:val="none" w:sz="0" w:space="0" w:color="auto"/>
        <w:left w:val="none" w:sz="0" w:space="0" w:color="auto"/>
        <w:bottom w:val="none" w:sz="0" w:space="0" w:color="auto"/>
        <w:right w:val="none" w:sz="0" w:space="0" w:color="auto"/>
      </w:divBdr>
      <w:divsChild>
        <w:div w:id="776221357">
          <w:marLeft w:val="547"/>
          <w:marRight w:val="0"/>
          <w:marTop w:val="115"/>
          <w:marBottom w:val="0"/>
          <w:divBdr>
            <w:top w:val="none" w:sz="0" w:space="0" w:color="auto"/>
            <w:left w:val="none" w:sz="0" w:space="0" w:color="auto"/>
            <w:bottom w:val="none" w:sz="0" w:space="0" w:color="auto"/>
            <w:right w:val="none" w:sz="0" w:space="0" w:color="auto"/>
          </w:divBdr>
        </w:div>
        <w:div w:id="2014069489">
          <w:marLeft w:val="1166"/>
          <w:marRight w:val="0"/>
          <w:marTop w:val="96"/>
          <w:marBottom w:val="0"/>
          <w:divBdr>
            <w:top w:val="none" w:sz="0" w:space="0" w:color="auto"/>
            <w:left w:val="none" w:sz="0" w:space="0" w:color="auto"/>
            <w:bottom w:val="none" w:sz="0" w:space="0" w:color="auto"/>
            <w:right w:val="none" w:sz="0" w:space="0" w:color="auto"/>
          </w:divBdr>
        </w:div>
        <w:div w:id="608129043">
          <w:marLeft w:val="1800"/>
          <w:marRight w:val="0"/>
          <w:marTop w:val="86"/>
          <w:marBottom w:val="0"/>
          <w:divBdr>
            <w:top w:val="none" w:sz="0" w:space="0" w:color="auto"/>
            <w:left w:val="none" w:sz="0" w:space="0" w:color="auto"/>
            <w:bottom w:val="none" w:sz="0" w:space="0" w:color="auto"/>
            <w:right w:val="none" w:sz="0" w:space="0" w:color="auto"/>
          </w:divBdr>
        </w:div>
        <w:div w:id="479269274">
          <w:marLeft w:val="1800"/>
          <w:marRight w:val="0"/>
          <w:marTop w:val="86"/>
          <w:marBottom w:val="0"/>
          <w:divBdr>
            <w:top w:val="none" w:sz="0" w:space="0" w:color="auto"/>
            <w:left w:val="none" w:sz="0" w:space="0" w:color="auto"/>
            <w:bottom w:val="none" w:sz="0" w:space="0" w:color="auto"/>
            <w:right w:val="none" w:sz="0" w:space="0" w:color="auto"/>
          </w:divBdr>
        </w:div>
        <w:div w:id="217515571">
          <w:marLeft w:val="1166"/>
          <w:marRight w:val="0"/>
          <w:marTop w:val="96"/>
          <w:marBottom w:val="0"/>
          <w:divBdr>
            <w:top w:val="none" w:sz="0" w:space="0" w:color="auto"/>
            <w:left w:val="none" w:sz="0" w:space="0" w:color="auto"/>
            <w:bottom w:val="none" w:sz="0" w:space="0" w:color="auto"/>
            <w:right w:val="none" w:sz="0" w:space="0" w:color="auto"/>
          </w:divBdr>
        </w:div>
        <w:div w:id="1873182003">
          <w:marLeft w:val="1166"/>
          <w:marRight w:val="0"/>
          <w:marTop w:val="96"/>
          <w:marBottom w:val="0"/>
          <w:divBdr>
            <w:top w:val="none" w:sz="0" w:space="0" w:color="auto"/>
            <w:left w:val="none" w:sz="0" w:space="0" w:color="auto"/>
            <w:bottom w:val="none" w:sz="0" w:space="0" w:color="auto"/>
            <w:right w:val="none" w:sz="0" w:space="0" w:color="auto"/>
          </w:divBdr>
        </w:div>
        <w:div w:id="1172140705">
          <w:marLeft w:val="1166"/>
          <w:marRight w:val="0"/>
          <w:marTop w:val="96"/>
          <w:marBottom w:val="0"/>
          <w:divBdr>
            <w:top w:val="none" w:sz="0" w:space="0" w:color="auto"/>
            <w:left w:val="none" w:sz="0" w:space="0" w:color="auto"/>
            <w:bottom w:val="none" w:sz="0" w:space="0" w:color="auto"/>
            <w:right w:val="none" w:sz="0" w:space="0" w:color="auto"/>
          </w:divBdr>
        </w:div>
        <w:div w:id="1049112649">
          <w:marLeft w:val="1166"/>
          <w:marRight w:val="0"/>
          <w:marTop w:val="96"/>
          <w:marBottom w:val="0"/>
          <w:divBdr>
            <w:top w:val="none" w:sz="0" w:space="0" w:color="auto"/>
            <w:left w:val="none" w:sz="0" w:space="0" w:color="auto"/>
            <w:bottom w:val="none" w:sz="0" w:space="0" w:color="auto"/>
            <w:right w:val="none" w:sz="0" w:space="0" w:color="auto"/>
          </w:divBdr>
        </w:div>
      </w:divsChild>
    </w:div>
    <w:div w:id="12658128">
      <w:bodyDiv w:val="1"/>
      <w:marLeft w:val="0"/>
      <w:marRight w:val="0"/>
      <w:marTop w:val="0"/>
      <w:marBottom w:val="0"/>
      <w:divBdr>
        <w:top w:val="none" w:sz="0" w:space="0" w:color="auto"/>
        <w:left w:val="none" w:sz="0" w:space="0" w:color="auto"/>
        <w:bottom w:val="none" w:sz="0" w:space="0" w:color="auto"/>
        <w:right w:val="none" w:sz="0" w:space="0" w:color="auto"/>
      </w:divBdr>
    </w:div>
    <w:div w:id="15498781">
      <w:bodyDiv w:val="1"/>
      <w:marLeft w:val="0"/>
      <w:marRight w:val="0"/>
      <w:marTop w:val="0"/>
      <w:marBottom w:val="0"/>
      <w:divBdr>
        <w:top w:val="none" w:sz="0" w:space="0" w:color="auto"/>
        <w:left w:val="none" w:sz="0" w:space="0" w:color="auto"/>
        <w:bottom w:val="none" w:sz="0" w:space="0" w:color="auto"/>
        <w:right w:val="none" w:sz="0" w:space="0" w:color="auto"/>
      </w:divBdr>
    </w:div>
    <w:div w:id="16781600">
      <w:bodyDiv w:val="1"/>
      <w:marLeft w:val="0"/>
      <w:marRight w:val="0"/>
      <w:marTop w:val="0"/>
      <w:marBottom w:val="0"/>
      <w:divBdr>
        <w:top w:val="none" w:sz="0" w:space="0" w:color="auto"/>
        <w:left w:val="none" w:sz="0" w:space="0" w:color="auto"/>
        <w:bottom w:val="none" w:sz="0" w:space="0" w:color="auto"/>
        <w:right w:val="none" w:sz="0" w:space="0" w:color="auto"/>
      </w:divBdr>
    </w:div>
    <w:div w:id="19748929">
      <w:bodyDiv w:val="1"/>
      <w:marLeft w:val="0"/>
      <w:marRight w:val="0"/>
      <w:marTop w:val="0"/>
      <w:marBottom w:val="0"/>
      <w:divBdr>
        <w:top w:val="none" w:sz="0" w:space="0" w:color="auto"/>
        <w:left w:val="none" w:sz="0" w:space="0" w:color="auto"/>
        <w:bottom w:val="none" w:sz="0" w:space="0" w:color="auto"/>
        <w:right w:val="none" w:sz="0" w:space="0" w:color="auto"/>
      </w:divBdr>
      <w:divsChild>
        <w:div w:id="576400825">
          <w:marLeft w:val="1166"/>
          <w:marRight w:val="0"/>
          <w:marTop w:val="96"/>
          <w:marBottom w:val="0"/>
          <w:divBdr>
            <w:top w:val="none" w:sz="0" w:space="0" w:color="auto"/>
            <w:left w:val="none" w:sz="0" w:space="0" w:color="auto"/>
            <w:bottom w:val="none" w:sz="0" w:space="0" w:color="auto"/>
            <w:right w:val="none" w:sz="0" w:space="0" w:color="auto"/>
          </w:divBdr>
        </w:div>
        <w:div w:id="1103498520">
          <w:marLeft w:val="547"/>
          <w:marRight w:val="0"/>
          <w:marTop w:val="115"/>
          <w:marBottom w:val="0"/>
          <w:divBdr>
            <w:top w:val="none" w:sz="0" w:space="0" w:color="auto"/>
            <w:left w:val="none" w:sz="0" w:space="0" w:color="auto"/>
            <w:bottom w:val="none" w:sz="0" w:space="0" w:color="auto"/>
            <w:right w:val="none" w:sz="0" w:space="0" w:color="auto"/>
          </w:divBdr>
        </w:div>
        <w:div w:id="1188758021">
          <w:marLeft w:val="1166"/>
          <w:marRight w:val="0"/>
          <w:marTop w:val="96"/>
          <w:marBottom w:val="0"/>
          <w:divBdr>
            <w:top w:val="none" w:sz="0" w:space="0" w:color="auto"/>
            <w:left w:val="none" w:sz="0" w:space="0" w:color="auto"/>
            <w:bottom w:val="none" w:sz="0" w:space="0" w:color="auto"/>
            <w:right w:val="none" w:sz="0" w:space="0" w:color="auto"/>
          </w:divBdr>
        </w:div>
        <w:div w:id="1224834677">
          <w:marLeft w:val="1166"/>
          <w:marRight w:val="0"/>
          <w:marTop w:val="96"/>
          <w:marBottom w:val="0"/>
          <w:divBdr>
            <w:top w:val="none" w:sz="0" w:space="0" w:color="auto"/>
            <w:left w:val="none" w:sz="0" w:space="0" w:color="auto"/>
            <w:bottom w:val="none" w:sz="0" w:space="0" w:color="auto"/>
            <w:right w:val="none" w:sz="0" w:space="0" w:color="auto"/>
          </w:divBdr>
        </w:div>
      </w:divsChild>
    </w:div>
    <w:div w:id="20715494">
      <w:bodyDiv w:val="1"/>
      <w:marLeft w:val="0"/>
      <w:marRight w:val="0"/>
      <w:marTop w:val="0"/>
      <w:marBottom w:val="0"/>
      <w:divBdr>
        <w:top w:val="none" w:sz="0" w:space="0" w:color="auto"/>
        <w:left w:val="none" w:sz="0" w:space="0" w:color="auto"/>
        <w:bottom w:val="none" w:sz="0" w:space="0" w:color="auto"/>
        <w:right w:val="none" w:sz="0" w:space="0" w:color="auto"/>
      </w:divBdr>
      <w:divsChild>
        <w:div w:id="826019467">
          <w:marLeft w:val="0"/>
          <w:marRight w:val="0"/>
          <w:marTop w:val="0"/>
          <w:marBottom w:val="0"/>
          <w:divBdr>
            <w:top w:val="none" w:sz="0" w:space="0" w:color="auto"/>
            <w:left w:val="none" w:sz="0" w:space="0" w:color="auto"/>
            <w:bottom w:val="none" w:sz="0" w:space="0" w:color="auto"/>
            <w:right w:val="none" w:sz="0" w:space="0" w:color="auto"/>
          </w:divBdr>
          <w:divsChild>
            <w:div w:id="198516604">
              <w:marLeft w:val="0"/>
              <w:marRight w:val="0"/>
              <w:marTop w:val="0"/>
              <w:marBottom w:val="0"/>
              <w:divBdr>
                <w:top w:val="none" w:sz="0" w:space="0" w:color="auto"/>
                <w:left w:val="none" w:sz="0" w:space="0" w:color="auto"/>
                <w:bottom w:val="none" w:sz="0" w:space="0" w:color="auto"/>
                <w:right w:val="none" w:sz="0" w:space="0" w:color="auto"/>
              </w:divBdr>
            </w:div>
            <w:div w:id="300572303">
              <w:marLeft w:val="0"/>
              <w:marRight w:val="0"/>
              <w:marTop w:val="0"/>
              <w:marBottom w:val="0"/>
              <w:divBdr>
                <w:top w:val="none" w:sz="0" w:space="0" w:color="auto"/>
                <w:left w:val="none" w:sz="0" w:space="0" w:color="auto"/>
                <w:bottom w:val="none" w:sz="0" w:space="0" w:color="auto"/>
                <w:right w:val="none" w:sz="0" w:space="0" w:color="auto"/>
              </w:divBdr>
            </w:div>
            <w:div w:id="1808357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3469">
      <w:bodyDiv w:val="1"/>
      <w:marLeft w:val="0"/>
      <w:marRight w:val="0"/>
      <w:marTop w:val="0"/>
      <w:marBottom w:val="0"/>
      <w:divBdr>
        <w:top w:val="none" w:sz="0" w:space="0" w:color="auto"/>
        <w:left w:val="none" w:sz="0" w:space="0" w:color="auto"/>
        <w:bottom w:val="none" w:sz="0" w:space="0" w:color="auto"/>
        <w:right w:val="none" w:sz="0" w:space="0" w:color="auto"/>
      </w:divBdr>
    </w:div>
    <w:div w:id="22021029">
      <w:bodyDiv w:val="1"/>
      <w:marLeft w:val="0"/>
      <w:marRight w:val="0"/>
      <w:marTop w:val="0"/>
      <w:marBottom w:val="0"/>
      <w:divBdr>
        <w:top w:val="none" w:sz="0" w:space="0" w:color="auto"/>
        <w:left w:val="none" w:sz="0" w:space="0" w:color="auto"/>
        <w:bottom w:val="none" w:sz="0" w:space="0" w:color="auto"/>
        <w:right w:val="none" w:sz="0" w:space="0" w:color="auto"/>
      </w:divBdr>
    </w:div>
    <w:div w:id="22097327">
      <w:bodyDiv w:val="1"/>
      <w:marLeft w:val="0"/>
      <w:marRight w:val="0"/>
      <w:marTop w:val="0"/>
      <w:marBottom w:val="0"/>
      <w:divBdr>
        <w:top w:val="none" w:sz="0" w:space="0" w:color="auto"/>
        <w:left w:val="none" w:sz="0" w:space="0" w:color="auto"/>
        <w:bottom w:val="none" w:sz="0" w:space="0" w:color="auto"/>
        <w:right w:val="none" w:sz="0" w:space="0" w:color="auto"/>
      </w:divBdr>
    </w:div>
    <w:div w:id="22445740">
      <w:bodyDiv w:val="1"/>
      <w:marLeft w:val="0"/>
      <w:marRight w:val="0"/>
      <w:marTop w:val="0"/>
      <w:marBottom w:val="0"/>
      <w:divBdr>
        <w:top w:val="none" w:sz="0" w:space="0" w:color="auto"/>
        <w:left w:val="none" w:sz="0" w:space="0" w:color="auto"/>
        <w:bottom w:val="none" w:sz="0" w:space="0" w:color="auto"/>
        <w:right w:val="none" w:sz="0" w:space="0" w:color="auto"/>
      </w:divBdr>
    </w:div>
    <w:div w:id="22748265">
      <w:bodyDiv w:val="1"/>
      <w:marLeft w:val="0"/>
      <w:marRight w:val="0"/>
      <w:marTop w:val="0"/>
      <w:marBottom w:val="0"/>
      <w:divBdr>
        <w:top w:val="none" w:sz="0" w:space="0" w:color="auto"/>
        <w:left w:val="none" w:sz="0" w:space="0" w:color="auto"/>
        <w:bottom w:val="none" w:sz="0" w:space="0" w:color="auto"/>
        <w:right w:val="none" w:sz="0" w:space="0" w:color="auto"/>
      </w:divBdr>
      <w:divsChild>
        <w:div w:id="260379862">
          <w:marLeft w:val="360"/>
          <w:marRight w:val="0"/>
          <w:marTop w:val="200"/>
          <w:marBottom w:val="0"/>
          <w:divBdr>
            <w:top w:val="none" w:sz="0" w:space="0" w:color="auto"/>
            <w:left w:val="none" w:sz="0" w:space="0" w:color="auto"/>
            <w:bottom w:val="none" w:sz="0" w:space="0" w:color="auto"/>
            <w:right w:val="none" w:sz="0" w:space="0" w:color="auto"/>
          </w:divBdr>
        </w:div>
        <w:div w:id="322198095">
          <w:marLeft w:val="1080"/>
          <w:marRight w:val="0"/>
          <w:marTop w:val="100"/>
          <w:marBottom w:val="0"/>
          <w:divBdr>
            <w:top w:val="none" w:sz="0" w:space="0" w:color="auto"/>
            <w:left w:val="none" w:sz="0" w:space="0" w:color="auto"/>
            <w:bottom w:val="none" w:sz="0" w:space="0" w:color="auto"/>
            <w:right w:val="none" w:sz="0" w:space="0" w:color="auto"/>
          </w:divBdr>
        </w:div>
        <w:div w:id="1432511832">
          <w:marLeft w:val="1800"/>
          <w:marRight w:val="0"/>
          <w:marTop w:val="100"/>
          <w:marBottom w:val="0"/>
          <w:divBdr>
            <w:top w:val="none" w:sz="0" w:space="0" w:color="auto"/>
            <w:left w:val="none" w:sz="0" w:space="0" w:color="auto"/>
            <w:bottom w:val="none" w:sz="0" w:space="0" w:color="auto"/>
            <w:right w:val="none" w:sz="0" w:space="0" w:color="auto"/>
          </w:divBdr>
        </w:div>
        <w:div w:id="1763649128">
          <w:marLeft w:val="2520"/>
          <w:marRight w:val="0"/>
          <w:marTop w:val="100"/>
          <w:marBottom w:val="0"/>
          <w:divBdr>
            <w:top w:val="none" w:sz="0" w:space="0" w:color="auto"/>
            <w:left w:val="none" w:sz="0" w:space="0" w:color="auto"/>
            <w:bottom w:val="none" w:sz="0" w:space="0" w:color="auto"/>
            <w:right w:val="none" w:sz="0" w:space="0" w:color="auto"/>
          </w:divBdr>
        </w:div>
        <w:div w:id="608585841">
          <w:marLeft w:val="1800"/>
          <w:marRight w:val="0"/>
          <w:marTop w:val="100"/>
          <w:marBottom w:val="0"/>
          <w:divBdr>
            <w:top w:val="none" w:sz="0" w:space="0" w:color="auto"/>
            <w:left w:val="none" w:sz="0" w:space="0" w:color="auto"/>
            <w:bottom w:val="none" w:sz="0" w:space="0" w:color="auto"/>
            <w:right w:val="none" w:sz="0" w:space="0" w:color="auto"/>
          </w:divBdr>
        </w:div>
        <w:div w:id="525413267">
          <w:marLeft w:val="360"/>
          <w:marRight w:val="0"/>
          <w:marTop w:val="200"/>
          <w:marBottom w:val="0"/>
          <w:divBdr>
            <w:top w:val="none" w:sz="0" w:space="0" w:color="auto"/>
            <w:left w:val="none" w:sz="0" w:space="0" w:color="auto"/>
            <w:bottom w:val="none" w:sz="0" w:space="0" w:color="auto"/>
            <w:right w:val="none" w:sz="0" w:space="0" w:color="auto"/>
          </w:divBdr>
        </w:div>
        <w:div w:id="810440523">
          <w:marLeft w:val="360"/>
          <w:marRight w:val="0"/>
          <w:marTop w:val="200"/>
          <w:marBottom w:val="0"/>
          <w:divBdr>
            <w:top w:val="none" w:sz="0" w:space="0" w:color="auto"/>
            <w:left w:val="none" w:sz="0" w:space="0" w:color="auto"/>
            <w:bottom w:val="none" w:sz="0" w:space="0" w:color="auto"/>
            <w:right w:val="none" w:sz="0" w:space="0" w:color="auto"/>
          </w:divBdr>
        </w:div>
        <w:div w:id="1306854893">
          <w:marLeft w:val="360"/>
          <w:marRight w:val="0"/>
          <w:marTop w:val="200"/>
          <w:marBottom w:val="0"/>
          <w:divBdr>
            <w:top w:val="none" w:sz="0" w:space="0" w:color="auto"/>
            <w:left w:val="none" w:sz="0" w:space="0" w:color="auto"/>
            <w:bottom w:val="none" w:sz="0" w:space="0" w:color="auto"/>
            <w:right w:val="none" w:sz="0" w:space="0" w:color="auto"/>
          </w:divBdr>
        </w:div>
        <w:div w:id="2032997455">
          <w:marLeft w:val="360"/>
          <w:marRight w:val="0"/>
          <w:marTop w:val="200"/>
          <w:marBottom w:val="0"/>
          <w:divBdr>
            <w:top w:val="none" w:sz="0" w:space="0" w:color="auto"/>
            <w:left w:val="none" w:sz="0" w:space="0" w:color="auto"/>
            <w:bottom w:val="none" w:sz="0" w:space="0" w:color="auto"/>
            <w:right w:val="none" w:sz="0" w:space="0" w:color="auto"/>
          </w:divBdr>
        </w:div>
        <w:div w:id="1538077790">
          <w:marLeft w:val="1080"/>
          <w:marRight w:val="0"/>
          <w:marTop w:val="100"/>
          <w:marBottom w:val="0"/>
          <w:divBdr>
            <w:top w:val="none" w:sz="0" w:space="0" w:color="auto"/>
            <w:left w:val="none" w:sz="0" w:space="0" w:color="auto"/>
            <w:bottom w:val="none" w:sz="0" w:space="0" w:color="auto"/>
            <w:right w:val="none" w:sz="0" w:space="0" w:color="auto"/>
          </w:divBdr>
        </w:div>
        <w:div w:id="211693015">
          <w:marLeft w:val="360"/>
          <w:marRight w:val="0"/>
          <w:marTop w:val="200"/>
          <w:marBottom w:val="0"/>
          <w:divBdr>
            <w:top w:val="none" w:sz="0" w:space="0" w:color="auto"/>
            <w:left w:val="none" w:sz="0" w:space="0" w:color="auto"/>
            <w:bottom w:val="none" w:sz="0" w:space="0" w:color="auto"/>
            <w:right w:val="none" w:sz="0" w:space="0" w:color="auto"/>
          </w:divBdr>
        </w:div>
        <w:div w:id="527136747">
          <w:marLeft w:val="360"/>
          <w:marRight w:val="0"/>
          <w:marTop w:val="200"/>
          <w:marBottom w:val="0"/>
          <w:divBdr>
            <w:top w:val="none" w:sz="0" w:space="0" w:color="auto"/>
            <w:left w:val="none" w:sz="0" w:space="0" w:color="auto"/>
            <w:bottom w:val="none" w:sz="0" w:space="0" w:color="auto"/>
            <w:right w:val="none" w:sz="0" w:space="0" w:color="auto"/>
          </w:divBdr>
        </w:div>
        <w:div w:id="1418134340">
          <w:marLeft w:val="360"/>
          <w:marRight w:val="0"/>
          <w:marTop w:val="200"/>
          <w:marBottom w:val="0"/>
          <w:divBdr>
            <w:top w:val="none" w:sz="0" w:space="0" w:color="auto"/>
            <w:left w:val="none" w:sz="0" w:space="0" w:color="auto"/>
            <w:bottom w:val="none" w:sz="0" w:space="0" w:color="auto"/>
            <w:right w:val="none" w:sz="0" w:space="0" w:color="auto"/>
          </w:divBdr>
        </w:div>
        <w:div w:id="1651708969">
          <w:marLeft w:val="360"/>
          <w:marRight w:val="0"/>
          <w:marTop w:val="200"/>
          <w:marBottom w:val="0"/>
          <w:divBdr>
            <w:top w:val="none" w:sz="0" w:space="0" w:color="auto"/>
            <w:left w:val="none" w:sz="0" w:space="0" w:color="auto"/>
            <w:bottom w:val="none" w:sz="0" w:space="0" w:color="auto"/>
            <w:right w:val="none" w:sz="0" w:space="0" w:color="auto"/>
          </w:divBdr>
        </w:div>
        <w:div w:id="2066680089">
          <w:marLeft w:val="360"/>
          <w:marRight w:val="0"/>
          <w:marTop w:val="200"/>
          <w:marBottom w:val="0"/>
          <w:divBdr>
            <w:top w:val="none" w:sz="0" w:space="0" w:color="auto"/>
            <w:left w:val="none" w:sz="0" w:space="0" w:color="auto"/>
            <w:bottom w:val="none" w:sz="0" w:space="0" w:color="auto"/>
            <w:right w:val="none" w:sz="0" w:space="0" w:color="auto"/>
          </w:divBdr>
        </w:div>
        <w:div w:id="300967967">
          <w:marLeft w:val="360"/>
          <w:marRight w:val="0"/>
          <w:marTop w:val="200"/>
          <w:marBottom w:val="0"/>
          <w:divBdr>
            <w:top w:val="none" w:sz="0" w:space="0" w:color="auto"/>
            <w:left w:val="none" w:sz="0" w:space="0" w:color="auto"/>
            <w:bottom w:val="none" w:sz="0" w:space="0" w:color="auto"/>
            <w:right w:val="none" w:sz="0" w:space="0" w:color="auto"/>
          </w:divBdr>
        </w:div>
      </w:divsChild>
    </w:div>
    <w:div w:id="22823454">
      <w:bodyDiv w:val="1"/>
      <w:marLeft w:val="0"/>
      <w:marRight w:val="0"/>
      <w:marTop w:val="0"/>
      <w:marBottom w:val="0"/>
      <w:divBdr>
        <w:top w:val="none" w:sz="0" w:space="0" w:color="auto"/>
        <w:left w:val="none" w:sz="0" w:space="0" w:color="auto"/>
        <w:bottom w:val="none" w:sz="0" w:space="0" w:color="auto"/>
        <w:right w:val="none" w:sz="0" w:space="0" w:color="auto"/>
      </w:divBdr>
      <w:divsChild>
        <w:div w:id="1423604041">
          <w:marLeft w:val="547"/>
          <w:marRight w:val="0"/>
          <w:marTop w:val="154"/>
          <w:marBottom w:val="0"/>
          <w:divBdr>
            <w:top w:val="none" w:sz="0" w:space="0" w:color="auto"/>
            <w:left w:val="none" w:sz="0" w:space="0" w:color="auto"/>
            <w:bottom w:val="none" w:sz="0" w:space="0" w:color="auto"/>
            <w:right w:val="none" w:sz="0" w:space="0" w:color="auto"/>
          </w:divBdr>
        </w:div>
      </w:divsChild>
    </w:div>
    <w:div w:id="22946024">
      <w:bodyDiv w:val="1"/>
      <w:marLeft w:val="0"/>
      <w:marRight w:val="0"/>
      <w:marTop w:val="0"/>
      <w:marBottom w:val="0"/>
      <w:divBdr>
        <w:top w:val="none" w:sz="0" w:space="0" w:color="auto"/>
        <w:left w:val="none" w:sz="0" w:space="0" w:color="auto"/>
        <w:bottom w:val="none" w:sz="0" w:space="0" w:color="auto"/>
        <w:right w:val="none" w:sz="0" w:space="0" w:color="auto"/>
      </w:divBdr>
    </w:div>
    <w:div w:id="23137725">
      <w:bodyDiv w:val="1"/>
      <w:marLeft w:val="0"/>
      <w:marRight w:val="0"/>
      <w:marTop w:val="0"/>
      <w:marBottom w:val="0"/>
      <w:divBdr>
        <w:top w:val="none" w:sz="0" w:space="0" w:color="auto"/>
        <w:left w:val="none" w:sz="0" w:space="0" w:color="auto"/>
        <w:bottom w:val="none" w:sz="0" w:space="0" w:color="auto"/>
        <w:right w:val="none" w:sz="0" w:space="0" w:color="auto"/>
      </w:divBdr>
    </w:div>
    <w:div w:id="24137706">
      <w:bodyDiv w:val="1"/>
      <w:marLeft w:val="0"/>
      <w:marRight w:val="0"/>
      <w:marTop w:val="0"/>
      <w:marBottom w:val="0"/>
      <w:divBdr>
        <w:top w:val="none" w:sz="0" w:space="0" w:color="auto"/>
        <w:left w:val="none" w:sz="0" w:space="0" w:color="auto"/>
        <w:bottom w:val="none" w:sz="0" w:space="0" w:color="auto"/>
        <w:right w:val="none" w:sz="0" w:space="0" w:color="auto"/>
      </w:divBdr>
      <w:divsChild>
        <w:div w:id="461193294">
          <w:marLeft w:val="1800"/>
          <w:marRight w:val="0"/>
          <w:marTop w:val="86"/>
          <w:marBottom w:val="0"/>
          <w:divBdr>
            <w:top w:val="none" w:sz="0" w:space="0" w:color="auto"/>
            <w:left w:val="none" w:sz="0" w:space="0" w:color="auto"/>
            <w:bottom w:val="none" w:sz="0" w:space="0" w:color="auto"/>
            <w:right w:val="none" w:sz="0" w:space="0" w:color="auto"/>
          </w:divBdr>
        </w:div>
        <w:div w:id="782067776">
          <w:marLeft w:val="547"/>
          <w:marRight w:val="0"/>
          <w:marTop w:val="115"/>
          <w:marBottom w:val="0"/>
          <w:divBdr>
            <w:top w:val="none" w:sz="0" w:space="0" w:color="auto"/>
            <w:left w:val="none" w:sz="0" w:space="0" w:color="auto"/>
            <w:bottom w:val="none" w:sz="0" w:space="0" w:color="auto"/>
            <w:right w:val="none" w:sz="0" w:space="0" w:color="auto"/>
          </w:divBdr>
        </w:div>
        <w:div w:id="957839683">
          <w:marLeft w:val="1166"/>
          <w:marRight w:val="0"/>
          <w:marTop w:val="96"/>
          <w:marBottom w:val="0"/>
          <w:divBdr>
            <w:top w:val="none" w:sz="0" w:space="0" w:color="auto"/>
            <w:left w:val="none" w:sz="0" w:space="0" w:color="auto"/>
            <w:bottom w:val="none" w:sz="0" w:space="0" w:color="auto"/>
            <w:right w:val="none" w:sz="0" w:space="0" w:color="auto"/>
          </w:divBdr>
        </w:div>
        <w:div w:id="994340101">
          <w:marLeft w:val="1166"/>
          <w:marRight w:val="0"/>
          <w:marTop w:val="96"/>
          <w:marBottom w:val="0"/>
          <w:divBdr>
            <w:top w:val="none" w:sz="0" w:space="0" w:color="auto"/>
            <w:left w:val="none" w:sz="0" w:space="0" w:color="auto"/>
            <w:bottom w:val="none" w:sz="0" w:space="0" w:color="auto"/>
            <w:right w:val="none" w:sz="0" w:space="0" w:color="auto"/>
          </w:divBdr>
        </w:div>
        <w:div w:id="1189640154">
          <w:marLeft w:val="547"/>
          <w:marRight w:val="0"/>
          <w:marTop w:val="115"/>
          <w:marBottom w:val="0"/>
          <w:divBdr>
            <w:top w:val="none" w:sz="0" w:space="0" w:color="auto"/>
            <w:left w:val="none" w:sz="0" w:space="0" w:color="auto"/>
            <w:bottom w:val="none" w:sz="0" w:space="0" w:color="auto"/>
            <w:right w:val="none" w:sz="0" w:space="0" w:color="auto"/>
          </w:divBdr>
        </w:div>
        <w:div w:id="1425226851">
          <w:marLeft w:val="1166"/>
          <w:marRight w:val="0"/>
          <w:marTop w:val="96"/>
          <w:marBottom w:val="0"/>
          <w:divBdr>
            <w:top w:val="none" w:sz="0" w:space="0" w:color="auto"/>
            <w:left w:val="none" w:sz="0" w:space="0" w:color="auto"/>
            <w:bottom w:val="none" w:sz="0" w:space="0" w:color="auto"/>
            <w:right w:val="none" w:sz="0" w:space="0" w:color="auto"/>
          </w:divBdr>
        </w:div>
        <w:div w:id="1619949431">
          <w:marLeft w:val="1166"/>
          <w:marRight w:val="0"/>
          <w:marTop w:val="96"/>
          <w:marBottom w:val="0"/>
          <w:divBdr>
            <w:top w:val="none" w:sz="0" w:space="0" w:color="auto"/>
            <w:left w:val="none" w:sz="0" w:space="0" w:color="auto"/>
            <w:bottom w:val="none" w:sz="0" w:space="0" w:color="auto"/>
            <w:right w:val="none" w:sz="0" w:space="0" w:color="auto"/>
          </w:divBdr>
        </w:div>
        <w:div w:id="1658999818">
          <w:marLeft w:val="1166"/>
          <w:marRight w:val="0"/>
          <w:marTop w:val="96"/>
          <w:marBottom w:val="0"/>
          <w:divBdr>
            <w:top w:val="none" w:sz="0" w:space="0" w:color="auto"/>
            <w:left w:val="none" w:sz="0" w:space="0" w:color="auto"/>
            <w:bottom w:val="none" w:sz="0" w:space="0" w:color="auto"/>
            <w:right w:val="none" w:sz="0" w:space="0" w:color="auto"/>
          </w:divBdr>
        </w:div>
        <w:div w:id="1736932262">
          <w:marLeft w:val="1166"/>
          <w:marRight w:val="0"/>
          <w:marTop w:val="96"/>
          <w:marBottom w:val="0"/>
          <w:divBdr>
            <w:top w:val="none" w:sz="0" w:space="0" w:color="auto"/>
            <w:left w:val="none" w:sz="0" w:space="0" w:color="auto"/>
            <w:bottom w:val="none" w:sz="0" w:space="0" w:color="auto"/>
            <w:right w:val="none" w:sz="0" w:space="0" w:color="auto"/>
          </w:divBdr>
        </w:div>
      </w:divsChild>
    </w:div>
    <w:div w:id="25713295">
      <w:bodyDiv w:val="1"/>
      <w:marLeft w:val="0"/>
      <w:marRight w:val="0"/>
      <w:marTop w:val="0"/>
      <w:marBottom w:val="0"/>
      <w:divBdr>
        <w:top w:val="none" w:sz="0" w:space="0" w:color="auto"/>
        <w:left w:val="none" w:sz="0" w:space="0" w:color="auto"/>
        <w:bottom w:val="none" w:sz="0" w:space="0" w:color="auto"/>
        <w:right w:val="none" w:sz="0" w:space="0" w:color="auto"/>
      </w:divBdr>
      <w:divsChild>
        <w:div w:id="608662850">
          <w:marLeft w:val="360"/>
          <w:marRight w:val="0"/>
          <w:marTop w:val="200"/>
          <w:marBottom w:val="0"/>
          <w:divBdr>
            <w:top w:val="none" w:sz="0" w:space="0" w:color="auto"/>
            <w:left w:val="none" w:sz="0" w:space="0" w:color="auto"/>
            <w:bottom w:val="none" w:sz="0" w:space="0" w:color="auto"/>
            <w:right w:val="none" w:sz="0" w:space="0" w:color="auto"/>
          </w:divBdr>
        </w:div>
        <w:div w:id="1207064298">
          <w:marLeft w:val="360"/>
          <w:marRight w:val="0"/>
          <w:marTop w:val="200"/>
          <w:marBottom w:val="0"/>
          <w:divBdr>
            <w:top w:val="none" w:sz="0" w:space="0" w:color="auto"/>
            <w:left w:val="none" w:sz="0" w:space="0" w:color="auto"/>
            <w:bottom w:val="none" w:sz="0" w:space="0" w:color="auto"/>
            <w:right w:val="none" w:sz="0" w:space="0" w:color="auto"/>
          </w:divBdr>
        </w:div>
      </w:divsChild>
    </w:div>
    <w:div w:id="26639221">
      <w:bodyDiv w:val="1"/>
      <w:marLeft w:val="0"/>
      <w:marRight w:val="0"/>
      <w:marTop w:val="0"/>
      <w:marBottom w:val="0"/>
      <w:divBdr>
        <w:top w:val="none" w:sz="0" w:space="0" w:color="auto"/>
        <w:left w:val="none" w:sz="0" w:space="0" w:color="auto"/>
        <w:bottom w:val="none" w:sz="0" w:space="0" w:color="auto"/>
        <w:right w:val="none" w:sz="0" w:space="0" w:color="auto"/>
      </w:divBdr>
    </w:div>
    <w:div w:id="26954959">
      <w:bodyDiv w:val="1"/>
      <w:marLeft w:val="0"/>
      <w:marRight w:val="0"/>
      <w:marTop w:val="0"/>
      <w:marBottom w:val="0"/>
      <w:divBdr>
        <w:top w:val="none" w:sz="0" w:space="0" w:color="auto"/>
        <w:left w:val="none" w:sz="0" w:space="0" w:color="auto"/>
        <w:bottom w:val="none" w:sz="0" w:space="0" w:color="auto"/>
        <w:right w:val="none" w:sz="0" w:space="0" w:color="auto"/>
      </w:divBdr>
    </w:div>
    <w:div w:id="27488566">
      <w:bodyDiv w:val="1"/>
      <w:marLeft w:val="0"/>
      <w:marRight w:val="0"/>
      <w:marTop w:val="0"/>
      <w:marBottom w:val="0"/>
      <w:divBdr>
        <w:top w:val="none" w:sz="0" w:space="0" w:color="auto"/>
        <w:left w:val="none" w:sz="0" w:space="0" w:color="auto"/>
        <w:bottom w:val="none" w:sz="0" w:space="0" w:color="auto"/>
        <w:right w:val="none" w:sz="0" w:space="0" w:color="auto"/>
      </w:divBdr>
    </w:div>
    <w:div w:id="28531955">
      <w:bodyDiv w:val="1"/>
      <w:marLeft w:val="0"/>
      <w:marRight w:val="0"/>
      <w:marTop w:val="0"/>
      <w:marBottom w:val="0"/>
      <w:divBdr>
        <w:top w:val="none" w:sz="0" w:space="0" w:color="auto"/>
        <w:left w:val="none" w:sz="0" w:space="0" w:color="auto"/>
        <w:bottom w:val="none" w:sz="0" w:space="0" w:color="auto"/>
        <w:right w:val="none" w:sz="0" w:space="0" w:color="auto"/>
      </w:divBdr>
    </w:div>
    <w:div w:id="28847796">
      <w:bodyDiv w:val="1"/>
      <w:marLeft w:val="0"/>
      <w:marRight w:val="0"/>
      <w:marTop w:val="0"/>
      <w:marBottom w:val="0"/>
      <w:divBdr>
        <w:top w:val="none" w:sz="0" w:space="0" w:color="auto"/>
        <w:left w:val="none" w:sz="0" w:space="0" w:color="auto"/>
        <w:bottom w:val="none" w:sz="0" w:space="0" w:color="auto"/>
        <w:right w:val="none" w:sz="0" w:space="0" w:color="auto"/>
      </w:divBdr>
      <w:divsChild>
        <w:div w:id="1309900509">
          <w:marLeft w:val="547"/>
          <w:marRight w:val="0"/>
          <w:marTop w:val="134"/>
          <w:marBottom w:val="0"/>
          <w:divBdr>
            <w:top w:val="none" w:sz="0" w:space="0" w:color="auto"/>
            <w:left w:val="none" w:sz="0" w:space="0" w:color="auto"/>
            <w:bottom w:val="none" w:sz="0" w:space="0" w:color="auto"/>
            <w:right w:val="none" w:sz="0" w:space="0" w:color="auto"/>
          </w:divBdr>
        </w:div>
        <w:div w:id="2002805721">
          <w:marLeft w:val="547"/>
          <w:marRight w:val="0"/>
          <w:marTop w:val="134"/>
          <w:marBottom w:val="0"/>
          <w:divBdr>
            <w:top w:val="none" w:sz="0" w:space="0" w:color="auto"/>
            <w:left w:val="none" w:sz="0" w:space="0" w:color="auto"/>
            <w:bottom w:val="none" w:sz="0" w:space="0" w:color="auto"/>
            <w:right w:val="none" w:sz="0" w:space="0" w:color="auto"/>
          </w:divBdr>
        </w:div>
        <w:div w:id="1167163251">
          <w:marLeft w:val="547"/>
          <w:marRight w:val="0"/>
          <w:marTop w:val="134"/>
          <w:marBottom w:val="0"/>
          <w:divBdr>
            <w:top w:val="none" w:sz="0" w:space="0" w:color="auto"/>
            <w:left w:val="none" w:sz="0" w:space="0" w:color="auto"/>
            <w:bottom w:val="none" w:sz="0" w:space="0" w:color="auto"/>
            <w:right w:val="none" w:sz="0" w:space="0" w:color="auto"/>
          </w:divBdr>
        </w:div>
      </w:divsChild>
    </w:div>
    <w:div w:id="29962377">
      <w:bodyDiv w:val="1"/>
      <w:marLeft w:val="0"/>
      <w:marRight w:val="0"/>
      <w:marTop w:val="0"/>
      <w:marBottom w:val="0"/>
      <w:divBdr>
        <w:top w:val="none" w:sz="0" w:space="0" w:color="auto"/>
        <w:left w:val="none" w:sz="0" w:space="0" w:color="auto"/>
        <w:bottom w:val="none" w:sz="0" w:space="0" w:color="auto"/>
        <w:right w:val="none" w:sz="0" w:space="0" w:color="auto"/>
      </w:divBdr>
      <w:divsChild>
        <w:div w:id="438332888">
          <w:marLeft w:val="547"/>
          <w:marRight w:val="0"/>
          <w:marTop w:val="96"/>
          <w:marBottom w:val="0"/>
          <w:divBdr>
            <w:top w:val="none" w:sz="0" w:space="0" w:color="auto"/>
            <w:left w:val="none" w:sz="0" w:space="0" w:color="auto"/>
            <w:bottom w:val="none" w:sz="0" w:space="0" w:color="auto"/>
            <w:right w:val="none" w:sz="0" w:space="0" w:color="auto"/>
          </w:divBdr>
        </w:div>
        <w:div w:id="1325550856">
          <w:marLeft w:val="1166"/>
          <w:marRight w:val="0"/>
          <w:marTop w:val="77"/>
          <w:marBottom w:val="0"/>
          <w:divBdr>
            <w:top w:val="none" w:sz="0" w:space="0" w:color="auto"/>
            <w:left w:val="none" w:sz="0" w:space="0" w:color="auto"/>
            <w:bottom w:val="none" w:sz="0" w:space="0" w:color="auto"/>
            <w:right w:val="none" w:sz="0" w:space="0" w:color="auto"/>
          </w:divBdr>
        </w:div>
        <w:div w:id="1687057600">
          <w:marLeft w:val="547"/>
          <w:marRight w:val="0"/>
          <w:marTop w:val="96"/>
          <w:marBottom w:val="0"/>
          <w:divBdr>
            <w:top w:val="none" w:sz="0" w:space="0" w:color="auto"/>
            <w:left w:val="none" w:sz="0" w:space="0" w:color="auto"/>
            <w:bottom w:val="none" w:sz="0" w:space="0" w:color="auto"/>
            <w:right w:val="none" w:sz="0" w:space="0" w:color="auto"/>
          </w:divBdr>
        </w:div>
        <w:div w:id="517354880">
          <w:marLeft w:val="1166"/>
          <w:marRight w:val="0"/>
          <w:marTop w:val="77"/>
          <w:marBottom w:val="0"/>
          <w:divBdr>
            <w:top w:val="none" w:sz="0" w:space="0" w:color="auto"/>
            <w:left w:val="none" w:sz="0" w:space="0" w:color="auto"/>
            <w:bottom w:val="none" w:sz="0" w:space="0" w:color="auto"/>
            <w:right w:val="none" w:sz="0" w:space="0" w:color="auto"/>
          </w:divBdr>
        </w:div>
      </w:divsChild>
    </w:div>
    <w:div w:id="30351381">
      <w:bodyDiv w:val="1"/>
      <w:marLeft w:val="0"/>
      <w:marRight w:val="0"/>
      <w:marTop w:val="0"/>
      <w:marBottom w:val="0"/>
      <w:divBdr>
        <w:top w:val="none" w:sz="0" w:space="0" w:color="auto"/>
        <w:left w:val="none" w:sz="0" w:space="0" w:color="auto"/>
        <w:bottom w:val="none" w:sz="0" w:space="0" w:color="auto"/>
        <w:right w:val="none" w:sz="0" w:space="0" w:color="auto"/>
      </w:divBdr>
    </w:div>
    <w:div w:id="30887987">
      <w:bodyDiv w:val="1"/>
      <w:marLeft w:val="0"/>
      <w:marRight w:val="0"/>
      <w:marTop w:val="0"/>
      <w:marBottom w:val="0"/>
      <w:divBdr>
        <w:top w:val="none" w:sz="0" w:space="0" w:color="auto"/>
        <w:left w:val="none" w:sz="0" w:space="0" w:color="auto"/>
        <w:bottom w:val="none" w:sz="0" w:space="0" w:color="auto"/>
        <w:right w:val="none" w:sz="0" w:space="0" w:color="auto"/>
      </w:divBdr>
    </w:div>
    <w:div w:id="31225511">
      <w:bodyDiv w:val="1"/>
      <w:marLeft w:val="0"/>
      <w:marRight w:val="0"/>
      <w:marTop w:val="0"/>
      <w:marBottom w:val="0"/>
      <w:divBdr>
        <w:top w:val="none" w:sz="0" w:space="0" w:color="auto"/>
        <w:left w:val="none" w:sz="0" w:space="0" w:color="auto"/>
        <w:bottom w:val="none" w:sz="0" w:space="0" w:color="auto"/>
        <w:right w:val="none" w:sz="0" w:space="0" w:color="auto"/>
      </w:divBdr>
    </w:div>
    <w:div w:id="31659732">
      <w:bodyDiv w:val="1"/>
      <w:marLeft w:val="0"/>
      <w:marRight w:val="0"/>
      <w:marTop w:val="0"/>
      <w:marBottom w:val="0"/>
      <w:divBdr>
        <w:top w:val="none" w:sz="0" w:space="0" w:color="auto"/>
        <w:left w:val="none" w:sz="0" w:space="0" w:color="auto"/>
        <w:bottom w:val="none" w:sz="0" w:space="0" w:color="auto"/>
        <w:right w:val="none" w:sz="0" w:space="0" w:color="auto"/>
      </w:divBdr>
      <w:divsChild>
        <w:div w:id="1824736495">
          <w:marLeft w:val="547"/>
          <w:marRight w:val="0"/>
          <w:marTop w:val="134"/>
          <w:marBottom w:val="0"/>
          <w:divBdr>
            <w:top w:val="none" w:sz="0" w:space="0" w:color="auto"/>
            <w:left w:val="none" w:sz="0" w:space="0" w:color="auto"/>
            <w:bottom w:val="none" w:sz="0" w:space="0" w:color="auto"/>
            <w:right w:val="none" w:sz="0" w:space="0" w:color="auto"/>
          </w:divBdr>
        </w:div>
        <w:div w:id="515922878">
          <w:marLeft w:val="1166"/>
          <w:marRight w:val="0"/>
          <w:marTop w:val="115"/>
          <w:marBottom w:val="0"/>
          <w:divBdr>
            <w:top w:val="none" w:sz="0" w:space="0" w:color="auto"/>
            <w:left w:val="none" w:sz="0" w:space="0" w:color="auto"/>
            <w:bottom w:val="none" w:sz="0" w:space="0" w:color="auto"/>
            <w:right w:val="none" w:sz="0" w:space="0" w:color="auto"/>
          </w:divBdr>
        </w:div>
        <w:div w:id="162816063">
          <w:marLeft w:val="1800"/>
          <w:marRight w:val="0"/>
          <w:marTop w:val="96"/>
          <w:marBottom w:val="0"/>
          <w:divBdr>
            <w:top w:val="none" w:sz="0" w:space="0" w:color="auto"/>
            <w:left w:val="none" w:sz="0" w:space="0" w:color="auto"/>
            <w:bottom w:val="none" w:sz="0" w:space="0" w:color="auto"/>
            <w:right w:val="none" w:sz="0" w:space="0" w:color="auto"/>
          </w:divBdr>
        </w:div>
        <w:div w:id="342976586">
          <w:marLeft w:val="1800"/>
          <w:marRight w:val="0"/>
          <w:marTop w:val="96"/>
          <w:marBottom w:val="0"/>
          <w:divBdr>
            <w:top w:val="none" w:sz="0" w:space="0" w:color="auto"/>
            <w:left w:val="none" w:sz="0" w:space="0" w:color="auto"/>
            <w:bottom w:val="none" w:sz="0" w:space="0" w:color="auto"/>
            <w:right w:val="none" w:sz="0" w:space="0" w:color="auto"/>
          </w:divBdr>
        </w:div>
        <w:div w:id="1399593433">
          <w:marLeft w:val="1800"/>
          <w:marRight w:val="0"/>
          <w:marTop w:val="96"/>
          <w:marBottom w:val="0"/>
          <w:divBdr>
            <w:top w:val="none" w:sz="0" w:space="0" w:color="auto"/>
            <w:left w:val="none" w:sz="0" w:space="0" w:color="auto"/>
            <w:bottom w:val="none" w:sz="0" w:space="0" w:color="auto"/>
            <w:right w:val="none" w:sz="0" w:space="0" w:color="auto"/>
          </w:divBdr>
        </w:div>
        <w:div w:id="289239795">
          <w:marLeft w:val="1166"/>
          <w:marRight w:val="0"/>
          <w:marTop w:val="115"/>
          <w:marBottom w:val="0"/>
          <w:divBdr>
            <w:top w:val="none" w:sz="0" w:space="0" w:color="auto"/>
            <w:left w:val="none" w:sz="0" w:space="0" w:color="auto"/>
            <w:bottom w:val="none" w:sz="0" w:space="0" w:color="auto"/>
            <w:right w:val="none" w:sz="0" w:space="0" w:color="auto"/>
          </w:divBdr>
        </w:div>
      </w:divsChild>
    </w:div>
    <w:div w:id="31733033">
      <w:bodyDiv w:val="1"/>
      <w:marLeft w:val="0"/>
      <w:marRight w:val="0"/>
      <w:marTop w:val="0"/>
      <w:marBottom w:val="0"/>
      <w:divBdr>
        <w:top w:val="none" w:sz="0" w:space="0" w:color="auto"/>
        <w:left w:val="none" w:sz="0" w:space="0" w:color="auto"/>
        <w:bottom w:val="none" w:sz="0" w:space="0" w:color="auto"/>
        <w:right w:val="none" w:sz="0" w:space="0" w:color="auto"/>
      </w:divBdr>
    </w:div>
    <w:div w:id="33190878">
      <w:bodyDiv w:val="1"/>
      <w:marLeft w:val="0"/>
      <w:marRight w:val="0"/>
      <w:marTop w:val="0"/>
      <w:marBottom w:val="0"/>
      <w:divBdr>
        <w:top w:val="none" w:sz="0" w:space="0" w:color="auto"/>
        <w:left w:val="none" w:sz="0" w:space="0" w:color="auto"/>
        <w:bottom w:val="none" w:sz="0" w:space="0" w:color="auto"/>
        <w:right w:val="none" w:sz="0" w:space="0" w:color="auto"/>
      </w:divBdr>
    </w:div>
    <w:div w:id="33847710">
      <w:bodyDiv w:val="1"/>
      <w:marLeft w:val="0"/>
      <w:marRight w:val="0"/>
      <w:marTop w:val="0"/>
      <w:marBottom w:val="0"/>
      <w:divBdr>
        <w:top w:val="none" w:sz="0" w:space="0" w:color="auto"/>
        <w:left w:val="none" w:sz="0" w:space="0" w:color="auto"/>
        <w:bottom w:val="none" w:sz="0" w:space="0" w:color="auto"/>
        <w:right w:val="none" w:sz="0" w:space="0" w:color="auto"/>
      </w:divBdr>
    </w:div>
    <w:div w:id="34736502">
      <w:bodyDiv w:val="1"/>
      <w:marLeft w:val="0"/>
      <w:marRight w:val="0"/>
      <w:marTop w:val="0"/>
      <w:marBottom w:val="0"/>
      <w:divBdr>
        <w:top w:val="none" w:sz="0" w:space="0" w:color="auto"/>
        <w:left w:val="none" w:sz="0" w:space="0" w:color="auto"/>
        <w:bottom w:val="none" w:sz="0" w:space="0" w:color="auto"/>
        <w:right w:val="none" w:sz="0" w:space="0" w:color="auto"/>
      </w:divBdr>
      <w:divsChild>
        <w:div w:id="1509717078">
          <w:marLeft w:val="547"/>
          <w:marRight w:val="0"/>
          <w:marTop w:val="130"/>
          <w:marBottom w:val="0"/>
          <w:divBdr>
            <w:top w:val="none" w:sz="0" w:space="0" w:color="auto"/>
            <w:left w:val="none" w:sz="0" w:space="0" w:color="auto"/>
            <w:bottom w:val="none" w:sz="0" w:space="0" w:color="auto"/>
            <w:right w:val="none" w:sz="0" w:space="0" w:color="auto"/>
          </w:divBdr>
        </w:div>
        <w:div w:id="988628489">
          <w:marLeft w:val="547"/>
          <w:marRight w:val="0"/>
          <w:marTop w:val="130"/>
          <w:marBottom w:val="0"/>
          <w:divBdr>
            <w:top w:val="none" w:sz="0" w:space="0" w:color="auto"/>
            <w:left w:val="none" w:sz="0" w:space="0" w:color="auto"/>
            <w:bottom w:val="none" w:sz="0" w:space="0" w:color="auto"/>
            <w:right w:val="none" w:sz="0" w:space="0" w:color="auto"/>
          </w:divBdr>
        </w:div>
        <w:div w:id="569582042">
          <w:marLeft w:val="1166"/>
          <w:marRight w:val="0"/>
          <w:marTop w:val="115"/>
          <w:marBottom w:val="0"/>
          <w:divBdr>
            <w:top w:val="none" w:sz="0" w:space="0" w:color="auto"/>
            <w:left w:val="none" w:sz="0" w:space="0" w:color="auto"/>
            <w:bottom w:val="none" w:sz="0" w:space="0" w:color="auto"/>
            <w:right w:val="none" w:sz="0" w:space="0" w:color="auto"/>
          </w:divBdr>
        </w:div>
        <w:div w:id="55393804">
          <w:marLeft w:val="1166"/>
          <w:marRight w:val="0"/>
          <w:marTop w:val="115"/>
          <w:marBottom w:val="0"/>
          <w:divBdr>
            <w:top w:val="none" w:sz="0" w:space="0" w:color="auto"/>
            <w:left w:val="none" w:sz="0" w:space="0" w:color="auto"/>
            <w:bottom w:val="none" w:sz="0" w:space="0" w:color="auto"/>
            <w:right w:val="none" w:sz="0" w:space="0" w:color="auto"/>
          </w:divBdr>
        </w:div>
        <w:div w:id="1858695462">
          <w:marLeft w:val="1166"/>
          <w:marRight w:val="0"/>
          <w:marTop w:val="115"/>
          <w:marBottom w:val="0"/>
          <w:divBdr>
            <w:top w:val="none" w:sz="0" w:space="0" w:color="auto"/>
            <w:left w:val="none" w:sz="0" w:space="0" w:color="auto"/>
            <w:bottom w:val="none" w:sz="0" w:space="0" w:color="auto"/>
            <w:right w:val="none" w:sz="0" w:space="0" w:color="auto"/>
          </w:divBdr>
        </w:div>
        <w:div w:id="1539465324">
          <w:marLeft w:val="1166"/>
          <w:marRight w:val="0"/>
          <w:marTop w:val="115"/>
          <w:marBottom w:val="0"/>
          <w:divBdr>
            <w:top w:val="none" w:sz="0" w:space="0" w:color="auto"/>
            <w:left w:val="none" w:sz="0" w:space="0" w:color="auto"/>
            <w:bottom w:val="none" w:sz="0" w:space="0" w:color="auto"/>
            <w:right w:val="none" w:sz="0" w:space="0" w:color="auto"/>
          </w:divBdr>
        </w:div>
        <w:div w:id="127478815">
          <w:marLeft w:val="1166"/>
          <w:marRight w:val="0"/>
          <w:marTop w:val="115"/>
          <w:marBottom w:val="0"/>
          <w:divBdr>
            <w:top w:val="none" w:sz="0" w:space="0" w:color="auto"/>
            <w:left w:val="none" w:sz="0" w:space="0" w:color="auto"/>
            <w:bottom w:val="none" w:sz="0" w:space="0" w:color="auto"/>
            <w:right w:val="none" w:sz="0" w:space="0" w:color="auto"/>
          </w:divBdr>
        </w:div>
        <w:div w:id="361442411">
          <w:marLeft w:val="1166"/>
          <w:marRight w:val="0"/>
          <w:marTop w:val="115"/>
          <w:marBottom w:val="0"/>
          <w:divBdr>
            <w:top w:val="none" w:sz="0" w:space="0" w:color="auto"/>
            <w:left w:val="none" w:sz="0" w:space="0" w:color="auto"/>
            <w:bottom w:val="none" w:sz="0" w:space="0" w:color="auto"/>
            <w:right w:val="none" w:sz="0" w:space="0" w:color="auto"/>
          </w:divBdr>
        </w:div>
        <w:div w:id="2016303797">
          <w:marLeft w:val="547"/>
          <w:marRight w:val="0"/>
          <w:marTop w:val="130"/>
          <w:marBottom w:val="0"/>
          <w:divBdr>
            <w:top w:val="none" w:sz="0" w:space="0" w:color="auto"/>
            <w:left w:val="none" w:sz="0" w:space="0" w:color="auto"/>
            <w:bottom w:val="none" w:sz="0" w:space="0" w:color="auto"/>
            <w:right w:val="none" w:sz="0" w:space="0" w:color="auto"/>
          </w:divBdr>
        </w:div>
      </w:divsChild>
    </w:div>
    <w:div w:id="35392570">
      <w:bodyDiv w:val="1"/>
      <w:marLeft w:val="0"/>
      <w:marRight w:val="0"/>
      <w:marTop w:val="0"/>
      <w:marBottom w:val="0"/>
      <w:divBdr>
        <w:top w:val="none" w:sz="0" w:space="0" w:color="auto"/>
        <w:left w:val="none" w:sz="0" w:space="0" w:color="auto"/>
        <w:bottom w:val="none" w:sz="0" w:space="0" w:color="auto"/>
        <w:right w:val="none" w:sz="0" w:space="0" w:color="auto"/>
      </w:divBdr>
    </w:div>
    <w:div w:id="35395938">
      <w:bodyDiv w:val="1"/>
      <w:marLeft w:val="0"/>
      <w:marRight w:val="0"/>
      <w:marTop w:val="0"/>
      <w:marBottom w:val="0"/>
      <w:divBdr>
        <w:top w:val="none" w:sz="0" w:space="0" w:color="auto"/>
        <w:left w:val="none" w:sz="0" w:space="0" w:color="auto"/>
        <w:bottom w:val="none" w:sz="0" w:space="0" w:color="auto"/>
        <w:right w:val="none" w:sz="0" w:space="0" w:color="auto"/>
      </w:divBdr>
    </w:div>
    <w:div w:id="36245195">
      <w:bodyDiv w:val="1"/>
      <w:marLeft w:val="0"/>
      <w:marRight w:val="0"/>
      <w:marTop w:val="0"/>
      <w:marBottom w:val="0"/>
      <w:divBdr>
        <w:top w:val="none" w:sz="0" w:space="0" w:color="auto"/>
        <w:left w:val="none" w:sz="0" w:space="0" w:color="auto"/>
        <w:bottom w:val="none" w:sz="0" w:space="0" w:color="auto"/>
        <w:right w:val="none" w:sz="0" w:space="0" w:color="auto"/>
      </w:divBdr>
    </w:div>
    <w:div w:id="36246837">
      <w:bodyDiv w:val="1"/>
      <w:marLeft w:val="0"/>
      <w:marRight w:val="0"/>
      <w:marTop w:val="0"/>
      <w:marBottom w:val="0"/>
      <w:divBdr>
        <w:top w:val="none" w:sz="0" w:space="0" w:color="auto"/>
        <w:left w:val="none" w:sz="0" w:space="0" w:color="auto"/>
        <w:bottom w:val="none" w:sz="0" w:space="0" w:color="auto"/>
        <w:right w:val="none" w:sz="0" w:space="0" w:color="auto"/>
      </w:divBdr>
    </w:div>
    <w:div w:id="36397593">
      <w:bodyDiv w:val="1"/>
      <w:marLeft w:val="0"/>
      <w:marRight w:val="0"/>
      <w:marTop w:val="0"/>
      <w:marBottom w:val="0"/>
      <w:divBdr>
        <w:top w:val="none" w:sz="0" w:space="0" w:color="auto"/>
        <w:left w:val="none" w:sz="0" w:space="0" w:color="auto"/>
        <w:bottom w:val="none" w:sz="0" w:space="0" w:color="auto"/>
        <w:right w:val="none" w:sz="0" w:space="0" w:color="auto"/>
      </w:divBdr>
      <w:divsChild>
        <w:div w:id="1496847340">
          <w:marLeft w:val="547"/>
          <w:marRight w:val="0"/>
          <w:marTop w:val="120"/>
          <w:marBottom w:val="0"/>
          <w:divBdr>
            <w:top w:val="none" w:sz="0" w:space="0" w:color="auto"/>
            <w:left w:val="none" w:sz="0" w:space="0" w:color="auto"/>
            <w:bottom w:val="none" w:sz="0" w:space="0" w:color="auto"/>
            <w:right w:val="none" w:sz="0" w:space="0" w:color="auto"/>
          </w:divBdr>
        </w:div>
        <w:div w:id="888956145">
          <w:marLeft w:val="1166"/>
          <w:marRight w:val="0"/>
          <w:marTop w:val="106"/>
          <w:marBottom w:val="0"/>
          <w:divBdr>
            <w:top w:val="none" w:sz="0" w:space="0" w:color="auto"/>
            <w:left w:val="none" w:sz="0" w:space="0" w:color="auto"/>
            <w:bottom w:val="none" w:sz="0" w:space="0" w:color="auto"/>
            <w:right w:val="none" w:sz="0" w:space="0" w:color="auto"/>
          </w:divBdr>
        </w:div>
        <w:div w:id="1461803975">
          <w:marLeft w:val="1166"/>
          <w:marRight w:val="0"/>
          <w:marTop w:val="106"/>
          <w:marBottom w:val="0"/>
          <w:divBdr>
            <w:top w:val="none" w:sz="0" w:space="0" w:color="auto"/>
            <w:left w:val="none" w:sz="0" w:space="0" w:color="auto"/>
            <w:bottom w:val="none" w:sz="0" w:space="0" w:color="auto"/>
            <w:right w:val="none" w:sz="0" w:space="0" w:color="auto"/>
          </w:divBdr>
        </w:div>
        <w:div w:id="1657760906">
          <w:marLeft w:val="1166"/>
          <w:marRight w:val="0"/>
          <w:marTop w:val="106"/>
          <w:marBottom w:val="0"/>
          <w:divBdr>
            <w:top w:val="none" w:sz="0" w:space="0" w:color="auto"/>
            <w:left w:val="none" w:sz="0" w:space="0" w:color="auto"/>
            <w:bottom w:val="none" w:sz="0" w:space="0" w:color="auto"/>
            <w:right w:val="none" w:sz="0" w:space="0" w:color="auto"/>
          </w:divBdr>
        </w:div>
        <w:div w:id="1773553561">
          <w:marLeft w:val="547"/>
          <w:marRight w:val="0"/>
          <w:marTop w:val="120"/>
          <w:marBottom w:val="0"/>
          <w:divBdr>
            <w:top w:val="none" w:sz="0" w:space="0" w:color="auto"/>
            <w:left w:val="none" w:sz="0" w:space="0" w:color="auto"/>
            <w:bottom w:val="none" w:sz="0" w:space="0" w:color="auto"/>
            <w:right w:val="none" w:sz="0" w:space="0" w:color="auto"/>
          </w:divBdr>
        </w:div>
        <w:div w:id="1771387356">
          <w:marLeft w:val="1166"/>
          <w:marRight w:val="0"/>
          <w:marTop w:val="106"/>
          <w:marBottom w:val="0"/>
          <w:divBdr>
            <w:top w:val="none" w:sz="0" w:space="0" w:color="auto"/>
            <w:left w:val="none" w:sz="0" w:space="0" w:color="auto"/>
            <w:bottom w:val="none" w:sz="0" w:space="0" w:color="auto"/>
            <w:right w:val="none" w:sz="0" w:space="0" w:color="auto"/>
          </w:divBdr>
        </w:div>
        <w:div w:id="195048284">
          <w:marLeft w:val="1800"/>
          <w:marRight w:val="0"/>
          <w:marTop w:val="91"/>
          <w:marBottom w:val="0"/>
          <w:divBdr>
            <w:top w:val="none" w:sz="0" w:space="0" w:color="auto"/>
            <w:left w:val="none" w:sz="0" w:space="0" w:color="auto"/>
            <w:bottom w:val="none" w:sz="0" w:space="0" w:color="auto"/>
            <w:right w:val="none" w:sz="0" w:space="0" w:color="auto"/>
          </w:divBdr>
        </w:div>
        <w:div w:id="571890574">
          <w:marLeft w:val="1800"/>
          <w:marRight w:val="0"/>
          <w:marTop w:val="91"/>
          <w:marBottom w:val="0"/>
          <w:divBdr>
            <w:top w:val="none" w:sz="0" w:space="0" w:color="auto"/>
            <w:left w:val="none" w:sz="0" w:space="0" w:color="auto"/>
            <w:bottom w:val="none" w:sz="0" w:space="0" w:color="auto"/>
            <w:right w:val="none" w:sz="0" w:space="0" w:color="auto"/>
          </w:divBdr>
        </w:div>
        <w:div w:id="187718782">
          <w:marLeft w:val="547"/>
          <w:marRight w:val="0"/>
          <w:marTop w:val="120"/>
          <w:marBottom w:val="0"/>
          <w:divBdr>
            <w:top w:val="none" w:sz="0" w:space="0" w:color="auto"/>
            <w:left w:val="none" w:sz="0" w:space="0" w:color="auto"/>
            <w:bottom w:val="none" w:sz="0" w:space="0" w:color="auto"/>
            <w:right w:val="none" w:sz="0" w:space="0" w:color="auto"/>
          </w:divBdr>
        </w:div>
      </w:divsChild>
    </w:div>
    <w:div w:id="36707566">
      <w:bodyDiv w:val="1"/>
      <w:marLeft w:val="0"/>
      <w:marRight w:val="0"/>
      <w:marTop w:val="0"/>
      <w:marBottom w:val="0"/>
      <w:divBdr>
        <w:top w:val="none" w:sz="0" w:space="0" w:color="auto"/>
        <w:left w:val="none" w:sz="0" w:space="0" w:color="auto"/>
        <w:bottom w:val="none" w:sz="0" w:space="0" w:color="auto"/>
        <w:right w:val="none" w:sz="0" w:space="0" w:color="auto"/>
      </w:divBdr>
    </w:div>
    <w:div w:id="36857677">
      <w:bodyDiv w:val="1"/>
      <w:marLeft w:val="0"/>
      <w:marRight w:val="0"/>
      <w:marTop w:val="0"/>
      <w:marBottom w:val="0"/>
      <w:divBdr>
        <w:top w:val="none" w:sz="0" w:space="0" w:color="auto"/>
        <w:left w:val="none" w:sz="0" w:space="0" w:color="auto"/>
        <w:bottom w:val="none" w:sz="0" w:space="0" w:color="auto"/>
        <w:right w:val="none" w:sz="0" w:space="0" w:color="auto"/>
      </w:divBdr>
    </w:div>
    <w:div w:id="37629911">
      <w:bodyDiv w:val="1"/>
      <w:marLeft w:val="0"/>
      <w:marRight w:val="0"/>
      <w:marTop w:val="0"/>
      <w:marBottom w:val="0"/>
      <w:divBdr>
        <w:top w:val="none" w:sz="0" w:space="0" w:color="auto"/>
        <w:left w:val="none" w:sz="0" w:space="0" w:color="auto"/>
        <w:bottom w:val="none" w:sz="0" w:space="0" w:color="auto"/>
        <w:right w:val="none" w:sz="0" w:space="0" w:color="auto"/>
      </w:divBdr>
    </w:div>
    <w:div w:id="38675407">
      <w:bodyDiv w:val="1"/>
      <w:marLeft w:val="0"/>
      <w:marRight w:val="0"/>
      <w:marTop w:val="0"/>
      <w:marBottom w:val="0"/>
      <w:divBdr>
        <w:top w:val="none" w:sz="0" w:space="0" w:color="auto"/>
        <w:left w:val="none" w:sz="0" w:space="0" w:color="auto"/>
        <w:bottom w:val="none" w:sz="0" w:space="0" w:color="auto"/>
        <w:right w:val="none" w:sz="0" w:space="0" w:color="auto"/>
      </w:divBdr>
      <w:divsChild>
        <w:div w:id="2087219184">
          <w:marLeft w:val="547"/>
          <w:marRight w:val="0"/>
          <w:marTop w:val="106"/>
          <w:marBottom w:val="0"/>
          <w:divBdr>
            <w:top w:val="none" w:sz="0" w:space="0" w:color="auto"/>
            <w:left w:val="none" w:sz="0" w:space="0" w:color="auto"/>
            <w:bottom w:val="none" w:sz="0" w:space="0" w:color="auto"/>
            <w:right w:val="none" w:sz="0" w:space="0" w:color="auto"/>
          </w:divBdr>
        </w:div>
        <w:div w:id="978801167">
          <w:marLeft w:val="547"/>
          <w:marRight w:val="0"/>
          <w:marTop w:val="106"/>
          <w:marBottom w:val="0"/>
          <w:divBdr>
            <w:top w:val="none" w:sz="0" w:space="0" w:color="auto"/>
            <w:left w:val="none" w:sz="0" w:space="0" w:color="auto"/>
            <w:bottom w:val="none" w:sz="0" w:space="0" w:color="auto"/>
            <w:right w:val="none" w:sz="0" w:space="0" w:color="auto"/>
          </w:divBdr>
        </w:div>
        <w:div w:id="869800276">
          <w:marLeft w:val="1166"/>
          <w:marRight w:val="0"/>
          <w:marTop w:val="86"/>
          <w:marBottom w:val="0"/>
          <w:divBdr>
            <w:top w:val="none" w:sz="0" w:space="0" w:color="auto"/>
            <w:left w:val="none" w:sz="0" w:space="0" w:color="auto"/>
            <w:bottom w:val="none" w:sz="0" w:space="0" w:color="auto"/>
            <w:right w:val="none" w:sz="0" w:space="0" w:color="auto"/>
          </w:divBdr>
        </w:div>
        <w:div w:id="1635524147">
          <w:marLeft w:val="1166"/>
          <w:marRight w:val="0"/>
          <w:marTop w:val="86"/>
          <w:marBottom w:val="0"/>
          <w:divBdr>
            <w:top w:val="none" w:sz="0" w:space="0" w:color="auto"/>
            <w:left w:val="none" w:sz="0" w:space="0" w:color="auto"/>
            <w:bottom w:val="none" w:sz="0" w:space="0" w:color="auto"/>
            <w:right w:val="none" w:sz="0" w:space="0" w:color="auto"/>
          </w:divBdr>
        </w:div>
        <w:div w:id="1033651899">
          <w:marLeft w:val="547"/>
          <w:marRight w:val="0"/>
          <w:marTop w:val="96"/>
          <w:marBottom w:val="0"/>
          <w:divBdr>
            <w:top w:val="none" w:sz="0" w:space="0" w:color="auto"/>
            <w:left w:val="none" w:sz="0" w:space="0" w:color="auto"/>
            <w:bottom w:val="none" w:sz="0" w:space="0" w:color="auto"/>
            <w:right w:val="none" w:sz="0" w:space="0" w:color="auto"/>
          </w:divBdr>
        </w:div>
      </w:divsChild>
    </w:div>
    <w:div w:id="38743441">
      <w:bodyDiv w:val="1"/>
      <w:marLeft w:val="0"/>
      <w:marRight w:val="0"/>
      <w:marTop w:val="0"/>
      <w:marBottom w:val="0"/>
      <w:divBdr>
        <w:top w:val="none" w:sz="0" w:space="0" w:color="auto"/>
        <w:left w:val="none" w:sz="0" w:space="0" w:color="auto"/>
        <w:bottom w:val="none" w:sz="0" w:space="0" w:color="auto"/>
        <w:right w:val="none" w:sz="0" w:space="0" w:color="auto"/>
      </w:divBdr>
    </w:div>
    <w:div w:id="38868306">
      <w:bodyDiv w:val="1"/>
      <w:marLeft w:val="0"/>
      <w:marRight w:val="0"/>
      <w:marTop w:val="0"/>
      <w:marBottom w:val="0"/>
      <w:divBdr>
        <w:top w:val="none" w:sz="0" w:space="0" w:color="auto"/>
        <w:left w:val="none" w:sz="0" w:space="0" w:color="auto"/>
        <w:bottom w:val="none" w:sz="0" w:space="0" w:color="auto"/>
        <w:right w:val="none" w:sz="0" w:space="0" w:color="auto"/>
      </w:divBdr>
      <w:divsChild>
        <w:div w:id="744456145">
          <w:marLeft w:val="547"/>
          <w:marRight w:val="0"/>
          <w:marTop w:val="115"/>
          <w:marBottom w:val="0"/>
          <w:divBdr>
            <w:top w:val="none" w:sz="0" w:space="0" w:color="auto"/>
            <w:left w:val="none" w:sz="0" w:space="0" w:color="auto"/>
            <w:bottom w:val="none" w:sz="0" w:space="0" w:color="auto"/>
            <w:right w:val="none" w:sz="0" w:space="0" w:color="auto"/>
          </w:divBdr>
        </w:div>
        <w:div w:id="1186821772">
          <w:marLeft w:val="547"/>
          <w:marRight w:val="0"/>
          <w:marTop w:val="115"/>
          <w:marBottom w:val="0"/>
          <w:divBdr>
            <w:top w:val="none" w:sz="0" w:space="0" w:color="auto"/>
            <w:left w:val="none" w:sz="0" w:space="0" w:color="auto"/>
            <w:bottom w:val="none" w:sz="0" w:space="0" w:color="auto"/>
            <w:right w:val="none" w:sz="0" w:space="0" w:color="auto"/>
          </w:divBdr>
        </w:div>
      </w:divsChild>
    </w:div>
    <w:div w:id="39860730">
      <w:bodyDiv w:val="1"/>
      <w:marLeft w:val="0"/>
      <w:marRight w:val="0"/>
      <w:marTop w:val="0"/>
      <w:marBottom w:val="0"/>
      <w:divBdr>
        <w:top w:val="none" w:sz="0" w:space="0" w:color="auto"/>
        <w:left w:val="none" w:sz="0" w:space="0" w:color="auto"/>
        <w:bottom w:val="none" w:sz="0" w:space="0" w:color="auto"/>
        <w:right w:val="none" w:sz="0" w:space="0" w:color="auto"/>
      </w:divBdr>
    </w:div>
    <w:div w:id="40399041">
      <w:bodyDiv w:val="1"/>
      <w:marLeft w:val="0"/>
      <w:marRight w:val="0"/>
      <w:marTop w:val="0"/>
      <w:marBottom w:val="0"/>
      <w:divBdr>
        <w:top w:val="none" w:sz="0" w:space="0" w:color="auto"/>
        <w:left w:val="none" w:sz="0" w:space="0" w:color="auto"/>
        <w:bottom w:val="none" w:sz="0" w:space="0" w:color="auto"/>
        <w:right w:val="none" w:sz="0" w:space="0" w:color="auto"/>
      </w:divBdr>
      <w:divsChild>
        <w:div w:id="1790976913">
          <w:marLeft w:val="360"/>
          <w:marRight w:val="0"/>
          <w:marTop w:val="200"/>
          <w:marBottom w:val="0"/>
          <w:divBdr>
            <w:top w:val="none" w:sz="0" w:space="0" w:color="auto"/>
            <w:left w:val="none" w:sz="0" w:space="0" w:color="auto"/>
            <w:bottom w:val="none" w:sz="0" w:space="0" w:color="auto"/>
            <w:right w:val="none" w:sz="0" w:space="0" w:color="auto"/>
          </w:divBdr>
        </w:div>
        <w:div w:id="1535725117">
          <w:marLeft w:val="1080"/>
          <w:marRight w:val="0"/>
          <w:marTop w:val="100"/>
          <w:marBottom w:val="0"/>
          <w:divBdr>
            <w:top w:val="none" w:sz="0" w:space="0" w:color="auto"/>
            <w:left w:val="none" w:sz="0" w:space="0" w:color="auto"/>
            <w:bottom w:val="none" w:sz="0" w:space="0" w:color="auto"/>
            <w:right w:val="none" w:sz="0" w:space="0" w:color="auto"/>
          </w:divBdr>
        </w:div>
        <w:div w:id="766269032">
          <w:marLeft w:val="1080"/>
          <w:marRight w:val="0"/>
          <w:marTop w:val="100"/>
          <w:marBottom w:val="0"/>
          <w:divBdr>
            <w:top w:val="none" w:sz="0" w:space="0" w:color="auto"/>
            <w:left w:val="none" w:sz="0" w:space="0" w:color="auto"/>
            <w:bottom w:val="none" w:sz="0" w:space="0" w:color="auto"/>
            <w:right w:val="none" w:sz="0" w:space="0" w:color="auto"/>
          </w:divBdr>
        </w:div>
        <w:div w:id="1748381646">
          <w:marLeft w:val="1080"/>
          <w:marRight w:val="0"/>
          <w:marTop w:val="100"/>
          <w:marBottom w:val="0"/>
          <w:divBdr>
            <w:top w:val="none" w:sz="0" w:space="0" w:color="auto"/>
            <w:left w:val="none" w:sz="0" w:space="0" w:color="auto"/>
            <w:bottom w:val="none" w:sz="0" w:space="0" w:color="auto"/>
            <w:right w:val="none" w:sz="0" w:space="0" w:color="auto"/>
          </w:divBdr>
        </w:div>
        <w:div w:id="1044326867">
          <w:marLeft w:val="1080"/>
          <w:marRight w:val="0"/>
          <w:marTop w:val="100"/>
          <w:marBottom w:val="0"/>
          <w:divBdr>
            <w:top w:val="none" w:sz="0" w:space="0" w:color="auto"/>
            <w:left w:val="none" w:sz="0" w:space="0" w:color="auto"/>
            <w:bottom w:val="none" w:sz="0" w:space="0" w:color="auto"/>
            <w:right w:val="none" w:sz="0" w:space="0" w:color="auto"/>
          </w:divBdr>
        </w:div>
        <w:div w:id="632564792">
          <w:marLeft w:val="1080"/>
          <w:marRight w:val="0"/>
          <w:marTop w:val="100"/>
          <w:marBottom w:val="0"/>
          <w:divBdr>
            <w:top w:val="none" w:sz="0" w:space="0" w:color="auto"/>
            <w:left w:val="none" w:sz="0" w:space="0" w:color="auto"/>
            <w:bottom w:val="none" w:sz="0" w:space="0" w:color="auto"/>
            <w:right w:val="none" w:sz="0" w:space="0" w:color="auto"/>
          </w:divBdr>
        </w:div>
      </w:divsChild>
    </w:div>
    <w:div w:id="40592763">
      <w:bodyDiv w:val="1"/>
      <w:marLeft w:val="0"/>
      <w:marRight w:val="0"/>
      <w:marTop w:val="0"/>
      <w:marBottom w:val="0"/>
      <w:divBdr>
        <w:top w:val="none" w:sz="0" w:space="0" w:color="auto"/>
        <w:left w:val="none" w:sz="0" w:space="0" w:color="auto"/>
        <w:bottom w:val="none" w:sz="0" w:space="0" w:color="auto"/>
        <w:right w:val="none" w:sz="0" w:space="0" w:color="auto"/>
      </w:divBdr>
    </w:div>
    <w:div w:id="41247991">
      <w:bodyDiv w:val="1"/>
      <w:marLeft w:val="0"/>
      <w:marRight w:val="0"/>
      <w:marTop w:val="0"/>
      <w:marBottom w:val="0"/>
      <w:divBdr>
        <w:top w:val="none" w:sz="0" w:space="0" w:color="auto"/>
        <w:left w:val="none" w:sz="0" w:space="0" w:color="auto"/>
        <w:bottom w:val="none" w:sz="0" w:space="0" w:color="auto"/>
        <w:right w:val="none" w:sz="0" w:space="0" w:color="auto"/>
      </w:divBdr>
    </w:div>
    <w:div w:id="41444141">
      <w:bodyDiv w:val="1"/>
      <w:marLeft w:val="0"/>
      <w:marRight w:val="0"/>
      <w:marTop w:val="0"/>
      <w:marBottom w:val="0"/>
      <w:divBdr>
        <w:top w:val="none" w:sz="0" w:space="0" w:color="auto"/>
        <w:left w:val="none" w:sz="0" w:space="0" w:color="auto"/>
        <w:bottom w:val="none" w:sz="0" w:space="0" w:color="auto"/>
        <w:right w:val="none" w:sz="0" w:space="0" w:color="auto"/>
      </w:divBdr>
    </w:div>
    <w:div w:id="41639708">
      <w:bodyDiv w:val="1"/>
      <w:marLeft w:val="0"/>
      <w:marRight w:val="0"/>
      <w:marTop w:val="0"/>
      <w:marBottom w:val="0"/>
      <w:divBdr>
        <w:top w:val="none" w:sz="0" w:space="0" w:color="auto"/>
        <w:left w:val="none" w:sz="0" w:space="0" w:color="auto"/>
        <w:bottom w:val="none" w:sz="0" w:space="0" w:color="auto"/>
        <w:right w:val="none" w:sz="0" w:space="0" w:color="auto"/>
      </w:divBdr>
    </w:div>
    <w:div w:id="47068578">
      <w:bodyDiv w:val="1"/>
      <w:marLeft w:val="0"/>
      <w:marRight w:val="0"/>
      <w:marTop w:val="0"/>
      <w:marBottom w:val="0"/>
      <w:divBdr>
        <w:top w:val="none" w:sz="0" w:space="0" w:color="auto"/>
        <w:left w:val="none" w:sz="0" w:space="0" w:color="auto"/>
        <w:bottom w:val="none" w:sz="0" w:space="0" w:color="auto"/>
        <w:right w:val="none" w:sz="0" w:space="0" w:color="auto"/>
      </w:divBdr>
    </w:div>
    <w:div w:id="47415218">
      <w:bodyDiv w:val="1"/>
      <w:marLeft w:val="0"/>
      <w:marRight w:val="0"/>
      <w:marTop w:val="0"/>
      <w:marBottom w:val="0"/>
      <w:divBdr>
        <w:top w:val="none" w:sz="0" w:space="0" w:color="auto"/>
        <w:left w:val="none" w:sz="0" w:space="0" w:color="auto"/>
        <w:bottom w:val="none" w:sz="0" w:space="0" w:color="auto"/>
        <w:right w:val="none" w:sz="0" w:space="0" w:color="auto"/>
      </w:divBdr>
    </w:div>
    <w:div w:id="48891182">
      <w:bodyDiv w:val="1"/>
      <w:marLeft w:val="0"/>
      <w:marRight w:val="0"/>
      <w:marTop w:val="0"/>
      <w:marBottom w:val="0"/>
      <w:divBdr>
        <w:top w:val="none" w:sz="0" w:space="0" w:color="auto"/>
        <w:left w:val="none" w:sz="0" w:space="0" w:color="auto"/>
        <w:bottom w:val="none" w:sz="0" w:space="0" w:color="auto"/>
        <w:right w:val="none" w:sz="0" w:space="0" w:color="auto"/>
      </w:divBdr>
    </w:div>
    <w:div w:id="49548513">
      <w:bodyDiv w:val="1"/>
      <w:marLeft w:val="0"/>
      <w:marRight w:val="0"/>
      <w:marTop w:val="0"/>
      <w:marBottom w:val="0"/>
      <w:divBdr>
        <w:top w:val="none" w:sz="0" w:space="0" w:color="auto"/>
        <w:left w:val="none" w:sz="0" w:space="0" w:color="auto"/>
        <w:bottom w:val="none" w:sz="0" w:space="0" w:color="auto"/>
        <w:right w:val="none" w:sz="0" w:space="0" w:color="auto"/>
      </w:divBdr>
    </w:div>
    <w:div w:id="49696925">
      <w:bodyDiv w:val="1"/>
      <w:marLeft w:val="0"/>
      <w:marRight w:val="0"/>
      <w:marTop w:val="0"/>
      <w:marBottom w:val="0"/>
      <w:divBdr>
        <w:top w:val="none" w:sz="0" w:space="0" w:color="auto"/>
        <w:left w:val="none" w:sz="0" w:space="0" w:color="auto"/>
        <w:bottom w:val="none" w:sz="0" w:space="0" w:color="auto"/>
        <w:right w:val="none" w:sz="0" w:space="0" w:color="auto"/>
      </w:divBdr>
    </w:div>
    <w:div w:id="50276038">
      <w:bodyDiv w:val="1"/>
      <w:marLeft w:val="0"/>
      <w:marRight w:val="0"/>
      <w:marTop w:val="0"/>
      <w:marBottom w:val="0"/>
      <w:divBdr>
        <w:top w:val="none" w:sz="0" w:space="0" w:color="auto"/>
        <w:left w:val="none" w:sz="0" w:space="0" w:color="auto"/>
        <w:bottom w:val="none" w:sz="0" w:space="0" w:color="auto"/>
        <w:right w:val="none" w:sz="0" w:space="0" w:color="auto"/>
      </w:divBdr>
    </w:div>
    <w:div w:id="51007590">
      <w:bodyDiv w:val="1"/>
      <w:marLeft w:val="0"/>
      <w:marRight w:val="0"/>
      <w:marTop w:val="0"/>
      <w:marBottom w:val="0"/>
      <w:divBdr>
        <w:top w:val="none" w:sz="0" w:space="0" w:color="auto"/>
        <w:left w:val="none" w:sz="0" w:space="0" w:color="auto"/>
        <w:bottom w:val="none" w:sz="0" w:space="0" w:color="auto"/>
        <w:right w:val="none" w:sz="0" w:space="0" w:color="auto"/>
      </w:divBdr>
    </w:div>
    <w:div w:id="51856641">
      <w:bodyDiv w:val="1"/>
      <w:marLeft w:val="0"/>
      <w:marRight w:val="0"/>
      <w:marTop w:val="0"/>
      <w:marBottom w:val="0"/>
      <w:divBdr>
        <w:top w:val="none" w:sz="0" w:space="0" w:color="auto"/>
        <w:left w:val="none" w:sz="0" w:space="0" w:color="auto"/>
        <w:bottom w:val="none" w:sz="0" w:space="0" w:color="auto"/>
        <w:right w:val="none" w:sz="0" w:space="0" w:color="auto"/>
      </w:divBdr>
    </w:div>
    <w:div w:id="52968211">
      <w:bodyDiv w:val="1"/>
      <w:marLeft w:val="0"/>
      <w:marRight w:val="0"/>
      <w:marTop w:val="0"/>
      <w:marBottom w:val="0"/>
      <w:divBdr>
        <w:top w:val="none" w:sz="0" w:space="0" w:color="auto"/>
        <w:left w:val="none" w:sz="0" w:space="0" w:color="auto"/>
        <w:bottom w:val="none" w:sz="0" w:space="0" w:color="auto"/>
        <w:right w:val="none" w:sz="0" w:space="0" w:color="auto"/>
      </w:divBdr>
    </w:div>
    <w:div w:id="54088812">
      <w:bodyDiv w:val="1"/>
      <w:marLeft w:val="0"/>
      <w:marRight w:val="0"/>
      <w:marTop w:val="0"/>
      <w:marBottom w:val="0"/>
      <w:divBdr>
        <w:top w:val="none" w:sz="0" w:space="0" w:color="auto"/>
        <w:left w:val="none" w:sz="0" w:space="0" w:color="auto"/>
        <w:bottom w:val="none" w:sz="0" w:space="0" w:color="auto"/>
        <w:right w:val="none" w:sz="0" w:space="0" w:color="auto"/>
      </w:divBdr>
    </w:div>
    <w:div w:id="54470463">
      <w:bodyDiv w:val="1"/>
      <w:marLeft w:val="0"/>
      <w:marRight w:val="0"/>
      <w:marTop w:val="0"/>
      <w:marBottom w:val="0"/>
      <w:divBdr>
        <w:top w:val="none" w:sz="0" w:space="0" w:color="auto"/>
        <w:left w:val="none" w:sz="0" w:space="0" w:color="auto"/>
        <w:bottom w:val="none" w:sz="0" w:space="0" w:color="auto"/>
        <w:right w:val="none" w:sz="0" w:space="0" w:color="auto"/>
      </w:divBdr>
    </w:div>
    <w:div w:id="54623399">
      <w:bodyDiv w:val="1"/>
      <w:marLeft w:val="0"/>
      <w:marRight w:val="0"/>
      <w:marTop w:val="0"/>
      <w:marBottom w:val="0"/>
      <w:divBdr>
        <w:top w:val="none" w:sz="0" w:space="0" w:color="auto"/>
        <w:left w:val="none" w:sz="0" w:space="0" w:color="auto"/>
        <w:bottom w:val="none" w:sz="0" w:space="0" w:color="auto"/>
        <w:right w:val="none" w:sz="0" w:space="0" w:color="auto"/>
      </w:divBdr>
      <w:divsChild>
        <w:div w:id="771898323">
          <w:marLeft w:val="547"/>
          <w:marRight w:val="0"/>
          <w:marTop w:val="154"/>
          <w:marBottom w:val="0"/>
          <w:divBdr>
            <w:top w:val="none" w:sz="0" w:space="0" w:color="auto"/>
            <w:left w:val="none" w:sz="0" w:space="0" w:color="auto"/>
            <w:bottom w:val="none" w:sz="0" w:space="0" w:color="auto"/>
            <w:right w:val="none" w:sz="0" w:space="0" w:color="auto"/>
          </w:divBdr>
        </w:div>
        <w:div w:id="328214718">
          <w:marLeft w:val="547"/>
          <w:marRight w:val="0"/>
          <w:marTop w:val="154"/>
          <w:marBottom w:val="0"/>
          <w:divBdr>
            <w:top w:val="none" w:sz="0" w:space="0" w:color="auto"/>
            <w:left w:val="none" w:sz="0" w:space="0" w:color="auto"/>
            <w:bottom w:val="none" w:sz="0" w:space="0" w:color="auto"/>
            <w:right w:val="none" w:sz="0" w:space="0" w:color="auto"/>
          </w:divBdr>
        </w:div>
        <w:div w:id="1708094135">
          <w:marLeft w:val="547"/>
          <w:marRight w:val="0"/>
          <w:marTop w:val="154"/>
          <w:marBottom w:val="0"/>
          <w:divBdr>
            <w:top w:val="none" w:sz="0" w:space="0" w:color="auto"/>
            <w:left w:val="none" w:sz="0" w:space="0" w:color="auto"/>
            <w:bottom w:val="none" w:sz="0" w:space="0" w:color="auto"/>
            <w:right w:val="none" w:sz="0" w:space="0" w:color="auto"/>
          </w:divBdr>
        </w:div>
      </w:divsChild>
    </w:div>
    <w:div w:id="55007086">
      <w:bodyDiv w:val="1"/>
      <w:marLeft w:val="0"/>
      <w:marRight w:val="0"/>
      <w:marTop w:val="0"/>
      <w:marBottom w:val="0"/>
      <w:divBdr>
        <w:top w:val="none" w:sz="0" w:space="0" w:color="auto"/>
        <w:left w:val="none" w:sz="0" w:space="0" w:color="auto"/>
        <w:bottom w:val="none" w:sz="0" w:space="0" w:color="auto"/>
        <w:right w:val="none" w:sz="0" w:space="0" w:color="auto"/>
      </w:divBdr>
    </w:div>
    <w:div w:id="55202464">
      <w:bodyDiv w:val="1"/>
      <w:marLeft w:val="0"/>
      <w:marRight w:val="0"/>
      <w:marTop w:val="0"/>
      <w:marBottom w:val="0"/>
      <w:divBdr>
        <w:top w:val="none" w:sz="0" w:space="0" w:color="auto"/>
        <w:left w:val="none" w:sz="0" w:space="0" w:color="auto"/>
        <w:bottom w:val="none" w:sz="0" w:space="0" w:color="auto"/>
        <w:right w:val="none" w:sz="0" w:space="0" w:color="auto"/>
      </w:divBdr>
    </w:div>
    <w:div w:id="55202471">
      <w:bodyDiv w:val="1"/>
      <w:marLeft w:val="0"/>
      <w:marRight w:val="0"/>
      <w:marTop w:val="0"/>
      <w:marBottom w:val="0"/>
      <w:divBdr>
        <w:top w:val="none" w:sz="0" w:space="0" w:color="auto"/>
        <w:left w:val="none" w:sz="0" w:space="0" w:color="auto"/>
        <w:bottom w:val="none" w:sz="0" w:space="0" w:color="auto"/>
        <w:right w:val="none" w:sz="0" w:space="0" w:color="auto"/>
      </w:divBdr>
    </w:div>
    <w:div w:id="55663559">
      <w:bodyDiv w:val="1"/>
      <w:marLeft w:val="0"/>
      <w:marRight w:val="0"/>
      <w:marTop w:val="0"/>
      <w:marBottom w:val="0"/>
      <w:divBdr>
        <w:top w:val="none" w:sz="0" w:space="0" w:color="auto"/>
        <w:left w:val="none" w:sz="0" w:space="0" w:color="auto"/>
        <w:bottom w:val="none" w:sz="0" w:space="0" w:color="auto"/>
        <w:right w:val="none" w:sz="0" w:space="0" w:color="auto"/>
      </w:divBdr>
    </w:div>
    <w:div w:id="55785020">
      <w:bodyDiv w:val="1"/>
      <w:marLeft w:val="0"/>
      <w:marRight w:val="0"/>
      <w:marTop w:val="0"/>
      <w:marBottom w:val="0"/>
      <w:divBdr>
        <w:top w:val="none" w:sz="0" w:space="0" w:color="auto"/>
        <w:left w:val="none" w:sz="0" w:space="0" w:color="auto"/>
        <w:bottom w:val="none" w:sz="0" w:space="0" w:color="auto"/>
        <w:right w:val="none" w:sz="0" w:space="0" w:color="auto"/>
      </w:divBdr>
      <w:divsChild>
        <w:div w:id="1629970664">
          <w:marLeft w:val="547"/>
          <w:marRight w:val="0"/>
          <w:marTop w:val="154"/>
          <w:marBottom w:val="0"/>
          <w:divBdr>
            <w:top w:val="none" w:sz="0" w:space="0" w:color="auto"/>
            <w:left w:val="none" w:sz="0" w:space="0" w:color="auto"/>
            <w:bottom w:val="none" w:sz="0" w:space="0" w:color="auto"/>
            <w:right w:val="none" w:sz="0" w:space="0" w:color="auto"/>
          </w:divBdr>
        </w:div>
        <w:div w:id="780881234">
          <w:marLeft w:val="1166"/>
          <w:marRight w:val="0"/>
          <w:marTop w:val="134"/>
          <w:marBottom w:val="0"/>
          <w:divBdr>
            <w:top w:val="none" w:sz="0" w:space="0" w:color="auto"/>
            <w:left w:val="none" w:sz="0" w:space="0" w:color="auto"/>
            <w:bottom w:val="none" w:sz="0" w:space="0" w:color="auto"/>
            <w:right w:val="none" w:sz="0" w:space="0" w:color="auto"/>
          </w:divBdr>
        </w:div>
        <w:div w:id="1714498847">
          <w:marLeft w:val="1166"/>
          <w:marRight w:val="0"/>
          <w:marTop w:val="134"/>
          <w:marBottom w:val="0"/>
          <w:divBdr>
            <w:top w:val="none" w:sz="0" w:space="0" w:color="auto"/>
            <w:left w:val="none" w:sz="0" w:space="0" w:color="auto"/>
            <w:bottom w:val="none" w:sz="0" w:space="0" w:color="auto"/>
            <w:right w:val="none" w:sz="0" w:space="0" w:color="auto"/>
          </w:divBdr>
        </w:div>
      </w:divsChild>
    </w:div>
    <w:div w:id="56171416">
      <w:bodyDiv w:val="1"/>
      <w:marLeft w:val="0"/>
      <w:marRight w:val="0"/>
      <w:marTop w:val="0"/>
      <w:marBottom w:val="0"/>
      <w:divBdr>
        <w:top w:val="none" w:sz="0" w:space="0" w:color="auto"/>
        <w:left w:val="none" w:sz="0" w:space="0" w:color="auto"/>
        <w:bottom w:val="none" w:sz="0" w:space="0" w:color="auto"/>
        <w:right w:val="none" w:sz="0" w:space="0" w:color="auto"/>
      </w:divBdr>
    </w:div>
    <w:div w:id="56974185">
      <w:bodyDiv w:val="1"/>
      <w:marLeft w:val="0"/>
      <w:marRight w:val="0"/>
      <w:marTop w:val="0"/>
      <w:marBottom w:val="0"/>
      <w:divBdr>
        <w:top w:val="none" w:sz="0" w:space="0" w:color="auto"/>
        <w:left w:val="none" w:sz="0" w:space="0" w:color="auto"/>
        <w:bottom w:val="none" w:sz="0" w:space="0" w:color="auto"/>
        <w:right w:val="none" w:sz="0" w:space="0" w:color="auto"/>
      </w:divBdr>
    </w:div>
    <w:div w:id="58676312">
      <w:bodyDiv w:val="1"/>
      <w:marLeft w:val="0"/>
      <w:marRight w:val="0"/>
      <w:marTop w:val="0"/>
      <w:marBottom w:val="0"/>
      <w:divBdr>
        <w:top w:val="none" w:sz="0" w:space="0" w:color="auto"/>
        <w:left w:val="none" w:sz="0" w:space="0" w:color="auto"/>
        <w:bottom w:val="none" w:sz="0" w:space="0" w:color="auto"/>
        <w:right w:val="none" w:sz="0" w:space="0" w:color="auto"/>
      </w:divBdr>
    </w:div>
    <w:div w:id="58987108">
      <w:bodyDiv w:val="1"/>
      <w:marLeft w:val="0"/>
      <w:marRight w:val="0"/>
      <w:marTop w:val="0"/>
      <w:marBottom w:val="0"/>
      <w:divBdr>
        <w:top w:val="none" w:sz="0" w:space="0" w:color="auto"/>
        <w:left w:val="none" w:sz="0" w:space="0" w:color="auto"/>
        <w:bottom w:val="none" w:sz="0" w:space="0" w:color="auto"/>
        <w:right w:val="none" w:sz="0" w:space="0" w:color="auto"/>
      </w:divBdr>
    </w:div>
    <w:div w:id="59523979">
      <w:bodyDiv w:val="1"/>
      <w:marLeft w:val="0"/>
      <w:marRight w:val="0"/>
      <w:marTop w:val="0"/>
      <w:marBottom w:val="0"/>
      <w:divBdr>
        <w:top w:val="none" w:sz="0" w:space="0" w:color="auto"/>
        <w:left w:val="none" w:sz="0" w:space="0" w:color="auto"/>
        <w:bottom w:val="none" w:sz="0" w:space="0" w:color="auto"/>
        <w:right w:val="none" w:sz="0" w:space="0" w:color="auto"/>
      </w:divBdr>
      <w:divsChild>
        <w:div w:id="123623039">
          <w:marLeft w:val="1166"/>
          <w:marRight w:val="0"/>
          <w:marTop w:val="125"/>
          <w:marBottom w:val="0"/>
          <w:divBdr>
            <w:top w:val="none" w:sz="0" w:space="0" w:color="auto"/>
            <w:left w:val="none" w:sz="0" w:space="0" w:color="auto"/>
            <w:bottom w:val="none" w:sz="0" w:space="0" w:color="auto"/>
            <w:right w:val="none" w:sz="0" w:space="0" w:color="auto"/>
          </w:divBdr>
        </w:div>
        <w:div w:id="159389755">
          <w:marLeft w:val="547"/>
          <w:marRight w:val="0"/>
          <w:marTop w:val="144"/>
          <w:marBottom w:val="0"/>
          <w:divBdr>
            <w:top w:val="none" w:sz="0" w:space="0" w:color="auto"/>
            <w:left w:val="none" w:sz="0" w:space="0" w:color="auto"/>
            <w:bottom w:val="none" w:sz="0" w:space="0" w:color="auto"/>
            <w:right w:val="none" w:sz="0" w:space="0" w:color="auto"/>
          </w:divBdr>
        </w:div>
        <w:div w:id="478348588">
          <w:marLeft w:val="1166"/>
          <w:marRight w:val="0"/>
          <w:marTop w:val="125"/>
          <w:marBottom w:val="0"/>
          <w:divBdr>
            <w:top w:val="none" w:sz="0" w:space="0" w:color="auto"/>
            <w:left w:val="none" w:sz="0" w:space="0" w:color="auto"/>
            <w:bottom w:val="none" w:sz="0" w:space="0" w:color="auto"/>
            <w:right w:val="none" w:sz="0" w:space="0" w:color="auto"/>
          </w:divBdr>
        </w:div>
        <w:div w:id="941643335">
          <w:marLeft w:val="1166"/>
          <w:marRight w:val="0"/>
          <w:marTop w:val="125"/>
          <w:marBottom w:val="0"/>
          <w:divBdr>
            <w:top w:val="none" w:sz="0" w:space="0" w:color="auto"/>
            <w:left w:val="none" w:sz="0" w:space="0" w:color="auto"/>
            <w:bottom w:val="none" w:sz="0" w:space="0" w:color="auto"/>
            <w:right w:val="none" w:sz="0" w:space="0" w:color="auto"/>
          </w:divBdr>
        </w:div>
        <w:div w:id="1117800445">
          <w:marLeft w:val="547"/>
          <w:marRight w:val="0"/>
          <w:marTop w:val="144"/>
          <w:marBottom w:val="0"/>
          <w:divBdr>
            <w:top w:val="none" w:sz="0" w:space="0" w:color="auto"/>
            <w:left w:val="none" w:sz="0" w:space="0" w:color="auto"/>
            <w:bottom w:val="none" w:sz="0" w:space="0" w:color="auto"/>
            <w:right w:val="none" w:sz="0" w:space="0" w:color="auto"/>
          </w:divBdr>
        </w:div>
        <w:div w:id="1174415218">
          <w:marLeft w:val="547"/>
          <w:marRight w:val="0"/>
          <w:marTop w:val="144"/>
          <w:marBottom w:val="0"/>
          <w:divBdr>
            <w:top w:val="none" w:sz="0" w:space="0" w:color="auto"/>
            <w:left w:val="none" w:sz="0" w:space="0" w:color="auto"/>
            <w:bottom w:val="none" w:sz="0" w:space="0" w:color="auto"/>
            <w:right w:val="none" w:sz="0" w:space="0" w:color="auto"/>
          </w:divBdr>
        </w:div>
        <w:div w:id="1216351929">
          <w:marLeft w:val="547"/>
          <w:marRight w:val="0"/>
          <w:marTop w:val="144"/>
          <w:marBottom w:val="0"/>
          <w:divBdr>
            <w:top w:val="none" w:sz="0" w:space="0" w:color="auto"/>
            <w:left w:val="none" w:sz="0" w:space="0" w:color="auto"/>
            <w:bottom w:val="none" w:sz="0" w:space="0" w:color="auto"/>
            <w:right w:val="none" w:sz="0" w:space="0" w:color="auto"/>
          </w:divBdr>
        </w:div>
        <w:div w:id="1513717385">
          <w:marLeft w:val="1800"/>
          <w:marRight w:val="0"/>
          <w:marTop w:val="106"/>
          <w:marBottom w:val="0"/>
          <w:divBdr>
            <w:top w:val="none" w:sz="0" w:space="0" w:color="auto"/>
            <w:left w:val="none" w:sz="0" w:space="0" w:color="auto"/>
            <w:bottom w:val="none" w:sz="0" w:space="0" w:color="auto"/>
            <w:right w:val="none" w:sz="0" w:space="0" w:color="auto"/>
          </w:divBdr>
        </w:div>
      </w:divsChild>
    </w:div>
    <w:div w:id="60450955">
      <w:bodyDiv w:val="1"/>
      <w:marLeft w:val="0"/>
      <w:marRight w:val="0"/>
      <w:marTop w:val="0"/>
      <w:marBottom w:val="0"/>
      <w:divBdr>
        <w:top w:val="none" w:sz="0" w:space="0" w:color="auto"/>
        <w:left w:val="none" w:sz="0" w:space="0" w:color="auto"/>
        <w:bottom w:val="none" w:sz="0" w:space="0" w:color="auto"/>
        <w:right w:val="none" w:sz="0" w:space="0" w:color="auto"/>
      </w:divBdr>
    </w:div>
    <w:div w:id="60713106">
      <w:bodyDiv w:val="1"/>
      <w:marLeft w:val="0"/>
      <w:marRight w:val="0"/>
      <w:marTop w:val="0"/>
      <w:marBottom w:val="0"/>
      <w:divBdr>
        <w:top w:val="none" w:sz="0" w:space="0" w:color="auto"/>
        <w:left w:val="none" w:sz="0" w:space="0" w:color="auto"/>
        <w:bottom w:val="none" w:sz="0" w:space="0" w:color="auto"/>
        <w:right w:val="none" w:sz="0" w:space="0" w:color="auto"/>
      </w:divBdr>
    </w:div>
    <w:div w:id="61560289">
      <w:bodyDiv w:val="1"/>
      <w:marLeft w:val="0"/>
      <w:marRight w:val="0"/>
      <w:marTop w:val="0"/>
      <w:marBottom w:val="0"/>
      <w:divBdr>
        <w:top w:val="none" w:sz="0" w:space="0" w:color="auto"/>
        <w:left w:val="none" w:sz="0" w:space="0" w:color="auto"/>
        <w:bottom w:val="none" w:sz="0" w:space="0" w:color="auto"/>
        <w:right w:val="none" w:sz="0" w:space="0" w:color="auto"/>
      </w:divBdr>
    </w:div>
    <w:div w:id="63453524">
      <w:bodyDiv w:val="1"/>
      <w:marLeft w:val="0"/>
      <w:marRight w:val="0"/>
      <w:marTop w:val="0"/>
      <w:marBottom w:val="0"/>
      <w:divBdr>
        <w:top w:val="none" w:sz="0" w:space="0" w:color="auto"/>
        <w:left w:val="none" w:sz="0" w:space="0" w:color="auto"/>
        <w:bottom w:val="none" w:sz="0" w:space="0" w:color="auto"/>
        <w:right w:val="none" w:sz="0" w:space="0" w:color="auto"/>
      </w:divBdr>
    </w:div>
    <w:div w:id="65229186">
      <w:bodyDiv w:val="1"/>
      <w:marLeft w:val="0"/>
      <w:marRight w:val="0"/>
      <w:marTop w:val="0"/>
      <w:marBottom w:val="0"/>
      <w:divBdr>
        <w:top w:val="none" w:sz="0" w:space="0" w:color="auto"/>
        <w:left w:val="none" w:sz="0" w:space="0" w:color="auto"/>
        <w:bottom w:val="none" w:sz="0" w:space="0" w:color="auto"/>
        <w:right w:val="none" w:sz="0" w:space="0" w:color="auto"/>
      </w:divBdr>
      <w:divsChild>
        <w:div w:id="1375932250">
          <w:marLeft w:val="547"/>
          <w:marRight w:val="0"/>
          <w:marTop w:val="96"/>
          <w:marBottom w:val="0"/>
          <w:divBdr>
            <w:top w:val="none" w:sz="0" w:space="0" w:color="auto"/>
            <w:left w:val="none" w:sz="0" w:space="0" w:color="auto"/>
            <w:bottom w:val="none" w:sz="0" w:space="0" w:color="auto"/>
            <w:right w:val="none" w:sz="0" w:space="0" w:color="auto"/>
          </w:divBdr>
        </w:div>
      </w:divsChild>
    </w:div>
    <w:div w:id="65733346">
      <w:bodyDiv w:val="1"/>
      <w:marLeft w:val="0"/>
      <w:marRight w:val="0"/>
      <w:marTop w:val="0"/>
      <w:marBottom w:val="0"/>
      <w:divBdr>
        <w:top w:val="none" w:sz="0" w:space="0" w:color="auto"/>
        <w:left w:val="none" w:sz="0" w:space="0" w:color="auto"/>
        <w:bottom w:val="none" w:sz="0" w:space="0" w:color="auto"/>
        <w:right w:val="none" w:sz="0" w:space="0" w:color="auto"/>
      </w:divBdr>
      <w:divsChild>
        <w:div w:id="18630779">
          <w:marLeft w:val="2520"/>
          <w:marRight w:val="0"/>
          <w:marTop w:val="67"/>
          <w:marBottom w:val="0"/>
          <w:divBdr>
            <w:top w:val="none" w:sz="0" w:space="0" w:color="auto"/>
            <w:left w:val="none" w:sz="0" w:space="0" w:color="auto"/>
            <w:bottom w:val="none" w:sz="0" w:space="0" w:color="auto"/>
            <w:right w:val="none" w:sz="0" w:space="0" w:color="auto"/>
          </w:divBdr>
        </w:div>
        <w:div w:id="88278746">
          <w:marLeft w:val="547"/>
          <w:marRight w:val="0"/>
          <w:marTop w:val="96"/>
          <w:marBottom w:val="0"/>
          <w:divBdr>
            <w:top w:val="none" w:sz="0" w:space="0" w:color="auto"/>
            <w:left w:val="none" w:sz="0" w:space="0" w:color="auto"/>
            <w:bottom w:val="none" w:sz="0" w:space="0" w:color="auto"/>
            <w:right w:val="none" w:sz="0" w:space="0" w:color="auto"/>
          </w:divBdr>
        </w:div>
        <w:div w:id="304630055">
          <w:marLeft w:val="547"/>
          <w:marRight w:val="0"/>
          <w:marTop w:val="96"/>
          <w:marBottom w:val="0"/>
          <w:divBdr>
            <w:top w:val="none" w:sz="0" w:space="0" w:color="auto"/>
            <w:left w:val="none" w:sz="0" w:space="0" w:color="auto"/>
            <w:bottom w:val="none" w:sz="0" w:space="0" w:color="auto"/>
            <w:right w:val="none" w:sz="0" w:space="0" w:color="auto"/>
          </w:divBdr>
        </w:div>
        <w:div w:id="310525245">
          <w:marLeft w:val="1800"/>
          <w:marRight w:val="0"/>
          <w:marTop w:val="77"/>
          <w:marBottom w:val="0"/>
          <w:divBdr>
            <w:top w:val="none" w:sz="0" w:space="0" w:color="auto"/>
            <w:left w:val="none" w:sz="0" w:space="0" w:color="auto"/>
            <w:bottom w:val="none" w:sz="0" w:space="0" w:color="auto"/>
            <w:right w:val="none" w:sz="0" w:space="0" w:color="auto"/>
          </w:divBdr>
        </w:div>
        <w:div w:id="412826367">
          <w:marLeft w:val="3240"/>
          <w:marRight w:val="0"/>
          <w:marTop w:val="67"/>
          <w:marBottom w:val="0"/>
          <w:divBdr>
            <w:top w:val="none" w:sz="0" w:space="0" w:color="auto"/>
            <w:left w:val="none" w:sz="0" w:space="0" w:color="auto"/>
            <w:bottom w:val="none" w:sz="0" w:space="0" w:color="auto"/>
            <w:right w:val="none" w:sz="0" w:space="0" w:color="auto"/>
          </w:divBdr>
        </w:div>
        <w:div w:id="985476323">
          <w:marLeft w:val="1800"/>
          <w:marRight w:val="0"/>
          <w:marTop w:val="77"/>
          <w:marBottom w:val="0"/>
          <w:divBdr>
            <w:top w:val="none" w:sz="0" w:space="0" w:color="auto"/>
            <w:left w:val="none" w:sz="0" w:space="0" w:color="auto"/>
            <w:bottom w:val="none" w:sz="0" w:space="0" w:color="auto"/>
            <w:right w:val="none" w:sz="0" w:space="0" w:color="auto"/>
          </w:divBdr>
        </w:div>
        <w:div w:id="1067335389">
          <w:marLeft w:val="1166"/>
          <w:marRight w:val="0"/>
          <w:marTop w:val="86"/>
          <w:marBottom w:val="0"/>
          <w:divBdr>
            <w:top w:val="none" w:sz="0" w:space="0" w:color="auto"/>
            <w:left w:val="none" w:sz="0" w:space="0" w:color="auto"/>
            <w:bottom w:val="none" w:sz="0" w:space="0" w:color="auto"/>
            <w:right w:val="none" w:sz="0" w:space="0" w:color="auto"/>
          </w:divBdr>
        </w:div>
        <w:div w:id="1191800596">
          <w:marLeft w:val="2520"/>
          <w:marRight w:val="0"/>
          <w:marTop w:val="67"/>
          <w:marBottom w:val="0"/>
          <w:divBdr>
            <w:top w:val="none" w:sz="0" w:space="0" w:color="auto"/>
            <w:left w:val="none" w:sz="0" w:space="0" w:color="auto"/>
            <w:bottom w:val="none" w:sz="0" w:space="0" w:color="auto"/>
            <w:right w:val="none" w:sz="0" w:space="0" w:color="auto"/>
          </w:divBdr>
        </w:div>
        <w:div w:id="1333945978">
          <w:marLeft w:val="3240"/>
          <w:marRight w:val="0"/>
          <w:marTop w:val="67"/>
          <w:marBottom w:val="0"/>
          <w:divBdr>
            <w:top w:val="none" w:sz="0" w:space="0" w:color="auto"/>
            <w:left w:val="none" w:sz="0" w:space="0" w:color="auto"/>
            <w:bottom w:val="none" w:sz="0" w:space="0" w:color="auto"/>
            <w:right w:val="none" w:sz="0" w:space="0" w:color="auto"/>
          </w:divBdr>
        </w:div>
        <w:div w:id="1526019989">
          <w:marLeft w:val="1800"/>
          <w:marRight w:val="0"/>
          <w:marTop w:val="86"/>
          <w:marBottom w:val="0"/>
          <w:divBdr>
            <w:top w:val="none" w:sz="0" w:space="0" w:color="auto"/>
            <w:left w:val="none" w:sz="0" w:space="0" w:color="auto"/>
            <w:bottom w:val="none" w:sz="0" w:space="0" w:color="auto"/>
            <w:right w:val="none" w:sz="0" w:space="0" w:color="auto"/>
          </w:divBdr>
        </w:div>
        <w:div w:id="1586106240">
          <w:marLeft w:val="1166"/>
          <w:marRight w:val="0"/>
          <w:marTop w:val="86"/>
          <w:marBottom w:val="0"/>
          <w:divBdr>
            <w:top w:val="none" w:sz="0" w:space="0" w:color="auto"/>
            <w:left w:val="none" w:sz="0" w:space="0" w:color="auto"/>
            <w:bottom w:val="none" w:sz="0" w:space="0" w:color="auto"/>
            <w:right w:val="none" w:sz="0" w:space="0" w:color="auto"/>
          </w:divBdr>
        </w:div>
        <w:div w:id="1967539123">
          <w:marLeft w:val="1800"/>
          <w:marRight w:val="0"/>
          <w:marTop w:val="86"/>
          <w:marBottom w:val="0"/>
          <w:divBdr>
            <w:top w:val="none" w:sz="0" w:space="0" w:color="auto"/>
            <w:left w:val="none" w:sz="0" w:space="0" w:color="auto"/>
            <w:bottom w:val="none" w:sz="0" w:space="0" w:color="auto"/>
            <w:right w:val="none" w:sz="0" w:space="0" w:color="auto"/>
          </w:divBdr>
        </w:div>
      </w:divsChild>
    </w:div>
    <w:div w:id="65803997">
      <w:bodyDiv w:val="1"/>
      <w:marLeft w:val="0"/>
      <w:marRight w:val="0"/>
      <w:marTop w:val="0"/>
      <w:marBottom w:val="0"/>
      <w:divBdr>
        <w:top w:val="none" w:sz="0" w:space="0" w:color="auto"/>
        <w:left w:val="none" w:sz="0" w:space="0" w:color="auto"/>
        <w:bottom w:val="none" w:sz="0" w:space="0" w:color="auto"/>
        <w:right w:val="none" w:sz="0" w:space="0" w:color="auto"/>
      </w:divBdr>
    </w:div>
    <w:div w:id="66149284">
      <w:bodyDiv w:val="1"/>
      <w:marLeft w:val="0"/>
      <w:marRight w:val="0"/>
      <w:marTop w:val="0"/>
      <w:marBottom w:val="0"/>
      <w:divBdr>
        <w:top w:val="none" w:sz="0" w:space="0" w:color="auto"/>
        <w:left w:val="none" w:sz="0" w:space="0" w:color="auto"/>
        <w:bottom w:val="none" w:sz="0" w:space="0" w:color="auto"/>
        <w:right w:val="none" w:sz="0" w:space="0" w:color="auto"/>
      </w:divBdr>
    </w:div>
    <w:div w:id="69423055">
      <w:bodyDiv w:val="1"/>
      <w:marLeft w:val="0"/>
      <w:marRight w:val="0"/>
      <w:marTop w:val="0"/>
      <w:marBottom w:val="0"/>
      <w:divBdr>
        <w:top w:val="none" w:sz="0" w:space="0" w:color="auto"/>
        <w:left w:val="none" w:sz="0" w:space="0" w:color="auto"/>
        <w:bottom w:val="none" w:sz="0" w:space="0" w:color="auto"/>
        <w:right w:val="none" w:sz="0" w:space="0" w:color="auto"/>
      </w:divBdr>
    </w:div>
    <w:div w:id="69665114">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325103">
      <w:bodyDiv w:val="1"/>
      <w:marLeft w:val="0"/>
      <w:marRight w:val="0"/>
      <w:marTop w:val="0"/>
      <w:marBottom w:val="0"/>
      <w:divBdr>
        <w:top w:val="none" w:sz="0" w:space="0" w:color="auto"/>
        <w:left w:val="none" w:sz="0" w:space="0" w:color="auto"/>
        <w:bottom w:val="none" w:sz="0" w:space="0" w:color="auto"/>
        <w:right w:val="none" w:sz="0" w:space="0" w:color="auto"/>
      </w:divBdr>
    </w:div>
    <w:div w:id="74933804">
      <w:bodyDiv w:val="1"/>
      <w:marLeft w:val="0"/>
      <w:marRight w:val="0"/>
      <w:marTop w:val="0"/>
      <w:marBottom w:val="0"/>
      <w:divBdr>
        <w:top w:val="none" w:sz="0" w:space="0" w:color="auto"/>
        <w:left w:val="none" w:sz="0" w:space="0" w:color="auto"/>
        <w:bottom w:val="none" w:sz="0" w:space="0" w:color="auto"/>
        <w:right w:val="none" w:sz="0" w:space="0" w:color="auto"/>
      </w:divBdr>
      <w:divsChild>
        <w:div w:id="746536664">
          <w:marLeft w:val="0"/>
          <w:marRight w:val="0"/>
          <w:marTop w:val="0"/>
          <w:marBottom w:val="0"/>
          <w:divBdr>
            <w:top w:val="none" w:sz="0" w:space="0" w:color="auto"/>
            <w:left w:val="none" w:sz="0" w:space="0" w:color="auto"/>
            <w:bottom w:val="none" w:sz="0" w:space="0" w:color="auto"/>
            <w:right w:val="none" w:sz="0" w:space="0" w:color="auto"/>
          </w:divBdr>
        </w:div>
      </w:divsChild>
    </w:div>
    <w:div w:id="74980219">
      <w:bodyDiv w:val="1"/>
      <w:marLeft w:val="0"/>
      <w:marRight w:val="0"/>
      <w:marTop w:val="0"/>
      <w:marBottom w:val="0"/>
      <w:divBdr>
        <w:top w:val="none" w:sz="0" w:space="0" w:color="auto"/>
        <w:left w:val="none" w:sz="0" w:space="0" w:color="auto"/>
        <w:bottom w:val="none" w:sz="0" w:space="0" w:color="auto"/>
        <w:right w:val="none" w:sz="0" w:space="0" w:color="auto"/>
      </w:divBdr>
    </w:div>
    <w:div w:id="75440824">
      <w:bodyDiv w:val="1"/>
      <w:marLeft w:val="0"/>
      <w:marRight w:val="0"/>
      <w:marTop w:val="0"/>
      <w:marBottom w:val="0"/>
      <w:divBdr>
        <w:top w:val="none" w:sz="0" w:space="0" w:color="auto"/>
        <w:left w:val="none" w:sz="0" w:space="0" w:color="auto"/>
        <w:bottom w:val="none" w:sz="0" w:space="0" w:color="auto"/>
        <w:right w:val="none" w:sz="0" w:space="0" w:color="auto"/>
      </w:divBdr>
    </w:div>
    <w:div w:id="76755152">
      <w:bodyDiv w:val="1"/>
      <w:marLeft w:val="0"/>
      <w:marRight w:val="0"/>
      <w:marTop w:val="0"/>
      <w:marBottom w:val="0"/>
      <w:divBdr>
        <w:top w:val="none" w:sz="0" w:space="0" w:color="auto"/>
        <w:left w:val="none" w:sz="0" w:space="0" w:color="auto"/>
        <w:bottom w:val="none" w:sz="0" w:space="0" w:color="auto"/>
        <w:right w:val="none" w:sz="0" w:space="0" w:color="auto"/>
      </w:divBdr>
      <w:divsChild>
        <w:div w:id="1929537657">
          <w:marLeft w:val="547"/>
          <w:marRight w:val="0"/>
          <w:marTop w:val="115"/>
          <w:marBottom w:val="0"/>
          <w:divBdr>
            <w:top w:val="none" w:sz="0" w:space="0" w:color="auto"/>
            <w:left w:val="none" w:sz="0" w:space="0" w:color="auto"/>
            <w:bottom w:val="none" w:sz="0" w:space="0" w:color="auto"/>
            <w:right w:val="none" w:sz="0" w:space="0" w:color="auto"/>
          </w:divBdr>
        </w:div>
        <w:div w:id="2060353471">
          <w:marLeft w:val="1166"/>
          <w:marRight w:val="0"/>
          <w:marTop w:val="96"/>
          <w:marBottom w:val="0"/>
          <w:divBdr>
            <w:top w:val="none" w:sz="0" w:space="0" w:color="auto"/>
            <w:left w:val="none" w:sz="0" w:space="0" w:color="auto"/>
            <w:bottom w:val="none" w:sz="0" w:space="0" w:color="auto"/>
            <w:right w:val="none" w:sz="0" w:space="0" w:color="auto"/>
          </w:divBdr>
        </w:div>
        <w:div w:id="1065033616">
          <w:marLeft w:val="1166"/>
          <w:marRight w:val="0"/>
          <w:marTop w:val="96"/>
          <w:marBottom w:val="0"/>
          <w:divBdr>
            <w:top w:val="none" w:sz="0" w:space="0" w:color="auto"/>
            <w:left w:val="none" w:sz="0" w:space="0" w:color="auto"/>
            <w:bottom w:val="none" w:sz="0" w:space="0" w:color="auto"/>
            <w:right w:val="none" w:sz="0" w:space="0" w:color="auto"/>
          </w:divBdr>
        </w:div>
        <w:div w:id="816645999">
          <w:marLeft w:val="547"/>
          <w:marRight w:val="0"/>
          <w:marTop w:val="115"/>
          <w:marBottom w:val="0"/>
          <w:divBdr>
            <w:top w:val="none" w:sz="0" w:space="0" w:color="auto"/>
            <w:left w:val="none" w:sz="0" w:space="0" w:color="auto"/>
            <w:bottom w:val="none" w:sz="0" w:space="0" w:color="auto"/>
            <w:right w:val="none" w:sz="0" w:space="0" w:color="auto"/>
          </w:divBdr>
        </w:div>
        <w:div w:id="2139371567">
          <w:marLeft w:val="1166"/>
          <w:marRight w:val="0"/>
          <w:marTop w:val="115"/>
          <w:marBottom w:val="0"/>
          <w:divBdr>
            <w:top w:val="none" w:sz="0" w:space="0" w:color="auto"/>
            <w:left w:val="none" w:sz="0" w:space="0" w:color="auto"/>
            <w:bottom w:val="none" w:sz="0" w:space="0" w:color="auto"/>
            <w:right w:val="none" w:sz="0" w:space="0" w:color="auto"/>
          </w:divBdr>
        </w:div>
      </w:divsChild>
    </w:div>
    <w:div w:id="77023418">
      <w:bodyDiv w:val="1"/>
      <w:marLeft w:val="0"/>
      <w:marRight w:val="0"/>
      <w:marTop w:val="0"/>
      <w:marBottom w:val="0"/>
      <w:divBdr>
        <w:top w:val="none" w:sz="0" w:space="0" w:color="auto"/>
        <w:left w:val="none" w:sz="0" w:space="0" w:color="auto"/>
        <w:bottom w:val="none" w:sz="0" w:space="0" w:color="auto"/>
        <w:right w:val="none" w:sz="0" w:space="0" w:color="auto"/>
      </w:divBdr>
    </w:div>
    <w:div w:id="77406408">
      <w:bodyDiv w:val="1"/>
      <w:marLeft w:val="0"/>
      <w:marRight w:val="0"/>
      <w:marTop w:val="0"/>
      <w:marBottom w:val="0"/>
      <w:divBdr>
        <w:top w:val="none" w:sz="0" w:space="0" w:color="auto"/>
        <w:left w:val="none" w:sz="0" w:space="0" w:color="auto"/>
        <w:bottom w:val="none" w:sz="0" w:space="0" w:color="auto"/>
        <w:right w:val="none" w:sz="0" w:space="0" w:color="auto"/>
      </w:divBdr>
      <w:divsChild>
        <w:div w:id="1684818849">
          <w:marLeft w:val="0"/>
          <w:marRight w:val="0"/>
          <w:marTop w:val="0"/>
          <w:marBottom w:val="0"/>
          <w:divBdr>
            <w:top w:val="none" w:sz="0" w:space="0" w:color="auto"/>
            <w:left w:val="none" w:sz="0" w:space="0" w:color="auto"/>
            <w:bottom w:val="none" w:sz="0" w:space="0" w:color="auto"/>
            <w:right w:val="none" w:sz="0" w:space="0" w:color="auto"/>
          </w:divBdr>
        </w:div>
      </w:divsChild>
    </w:div>
    <w:div w:id="78185482">
      <w:bodyDiv w:val="1"/>
      <w:marLeft w:val="0"/>
      <w:marRight w:val="0"/>
      <w:marTop w:val="0"/>
      <w:marBottom w:val="0"/>
      <w:divBdr>
        <w:top w:val="none" w:sz="0" w:space="0" w:color="auto"/>
        <w:left w:val="none" w:sz="0" w:space="0" w:color="auto"/>
        <w:bottom w:val="none" w:sz="0" w:space="0" w:color="auto"/>
        <w:right w:val="none" w:sz="0" w:space="0" w:color="auto"/>
      </w:divBdr>
    </w:div>
    <w:div w:id="78601552">
      <w:bodyDiv w:val="1"/>
      <w:marLeft w:val="0"/>
      <w:marRight w:val="0"/>
      <w:marTop w:val="0"/>
      <w:marBottom w:val="0"/>
      <w:divBdr>
        <w:top w:val="none" w:sz="0" w:space="0" w:color="auto"/>
        <w:left w:val="none" w:sz="0" w:space="0" w:color="auto"/>
        <w:bottom w:val="none" w:sz="0" w:space="0" w:color="auto"/>
        <w:right w:val="none" w:sz="0" w:space="0" w:color="auto"/>
      </w:divBdr>
    </w:div>
    <w:div w:id="78871254">
      <w:bodyDiv w:val="1"/>
      <w:marLeft w:val="0"/>
      <w:marRight w:val="0"/>
      <w:marTop w:val="0"/>
      <w:marBottom w:val="0"/>
      <w:divBdr>
        <w:top w:val="none" w:sz="0" w:space="0" w:color="auto"/>
        <w:left w:val="none" w:sz="0" w:space="0" w:color="auto"/>
        <w:bottom w:val="none" w:sz="0" w:space="0" w:color="auto"/>
        <w:right w:val="none" w:sz="0" w:space="0" w:color="auto"/>
      </w:divBdr>
      <w:divsChild>
        <w:div w:id="1958677918">
          <w:marLeft w:val="547"/>
          <w:marRight w:val="0"/>
          <w:marTop w:val="96"/>
          <w:marBottom w:val="0"/>
          <w:divBdr>
            <w:top w:val="none" w:sz="0" w:space="0" w:color="auto"/>
            <w:left w:val="none" w:sz="0" w:space="0" w:color="auto"/>
            <w:bottom w:val="none" w:sz="0" w:space="0" w:color="auto"/>
            <w:right w:val="none" w:sz="0" w:space="0" w:color="auto"/>
          </w:divBdr>
        </w:div>
      </w:divsChild>
    </w:div>
    <w:div w:id="81294246">
      <w:bodyDiv w:val="1"/>
      <w:marLeft w:val="0"/>
      <w:marRight w:val="0"/>
      <w:marTop w:val="0"/>
      <w:marBottom w:val="0"/>
      <w:divBdr>
        <w:top w:val="none" w:sz="0" w:space="0" w:color="auto"/>
        <w:left w:val="none" w:sz="0" w:space="0" w:color="auto"/>
        <w:bottom w:val="none" w:sz="0" w:space="0" w:color="auto"/>
        <w:right w:val="none" w:sz="0" w:space="0" w:color="auto"/>
      </w:divBdr>
      <w:divsChild>
        <w:div w:id="1171943509">
          <w:marLeft w:val="547"/>
          <w:marRight w:val="0"/>
          <w:marTop w:val="130"/>
          <w:marBottom w:val="0"/>
          <w:divBdr>
            <w:top w:val="none" w:sz="0" w:space="0" w:color="auto"/>
            <w:left w:val="none" w:sz="0" w:space="0" w:color="auto"/>
            <w:bottom w:val="none" w:sz="0" w:space="0" w:color="auto"/>
            <w:right w:val="none" w:sz="0" w:space="0" w:color="auto"/>
          </w:divBdr>
        </w:div>
        <w:div w:id="1523012742">
          <w:marLeft w:val="547"/>
          <w:marRight w:val="0"/>
          <w:marTop w:val="130"/>
          <w:marBottom w:val="0"/>
          <w:divBdr>
            <w:top w:val="none" w:sz="0" w:space="0" w:color="auto"/>
            <w:left w:val="none" w:sz="0" w:space="0" w:color="auto"/>
            <w:bottom w:val="none" w:sz="0" w:space="0" w:color="auto"/>
            <w:right w:val="none" w:sz="0" w:space="0" w:color="auto"/>
          </w:divBdr>
        </w:div>
      </w:divsChild>
    </w:div>
    <w:div w:id="81336720">
      <w:bodyDiv w:val="1"/>
      <w:marLeft w:val="0"/>
      <w:marRight w:val="0"/>
      <w:marTop w:val="0"/>
      <w:marBottom w:val="0"/>
      <w:divBdr>
        <w:top w:val="none" w:sz="0" w:space="0" w:color="auto"/>
        <w:left w:val="none" w:sz="0" w:space="0" w:color="auto"/>
        <w:bottom w:val="none" w:sz="0" w:space="0" w:color="auto"/>
        <w:right w:val="none" w:sz="0" w:space="0" w:color="auto"/>
      </w:divBdr>
    </w:div>
    <w:div w:id="82999739">
      <w:bodyDiv w:val="1"/>
      <w:marLeft w:val="0"/>
      <w:marRight w:val="0"/>
      <w:marTop w:val="0"/>
      <w:marBottom w:val="0"/>
      <w:divBdr>
        <w:top w:val="none" w:sz="0" w:space="0" w:color="auto"/>
        <w:left w:val="none" w:sz="0" w:space="0" w:color="auto"/>
        <w:bottom w:val="none" w:sz="0" w:space="0" w:color="auto"/>
        <w:right w:val="none" w:sz="0" w:space="0" w:color="auto"/>
      </w:divBdr>
    </w:div>
    <w:div w:id="83304106">
      <w:bodyDiv w:val="1"/>
      <w:marLeft w:val="0"/>
      <w:marRight w:val="0"/>
      <w:marTop w:val="0"/>
      <w:marBottom w:val="0"/>
      <w:divBdr>
        <w:top w:val="none" w:sz="0" w:space="0" w:color="auto"/>
        <w:left w:val="none" w:sz="0" w:space="0" w:color="auto"/>
        <w:bottom w:val="none" w:sz="0" w:space="0" w:color="auto"/>
        <w:right w:val="none" w:sz="0" w:space="0" w:color="auto"/>
      </w:divBdr>
    </w:div>
    <w:div w:id="84039940">
      <w:bodyDiv w:val="1"/>
      <w:marLeft w:val="0"/>
      <w:marRight w:val="0"/>
      <w:marTop w:val="0"/>
      <w:marBottom w:val="0"/>
      <w:divBdr>
        <w:top w:val="none" w:sz="0" w:space="0" w:color="auto"/>
        <w:left w:val="none" w:sz="0" w:space="0" w:color="auto"/>
        <w:bottom w:val="none" w:sz="0" w:space="0" w:color="auto"/>
        <w:right w:val="none" w:sz="0" w:space="0" w:color="auto"/>
      </w:divBdr>
    </w:div>
    <w:div w:id="84425270">
      <w:bodyDiv w:val="1"/>
      <w:marLeft w:val="0"/>
      <w:marRight w:val="0"/>
      <w:marTop w:val="0"/>
      <w:marBottom w:val="0"/>
      <w:divBdr>
        <w:top w:val="none" w:sz="0" w:space="0" w:color="auto"/>
        <w:left w:val="none" w:sz="0" w:space="0" w:color="auto"/>
        <w:bottom w:val="none" w:sz="0" w:space="0" w:color="auto"/>
        <w:right w:val="none" w:sz="0" w:space="0" w:color="auto"/>
      </w:divBdr>
      <w:divsChild>
        <w:div w:id="103767671">
          <w:marLeft w:val="547"/>
          <w:marRight w:val="0"/>
          <w:marTop w:val="96"/>
          <w:marBottom w:val="0"/>
          <w:divBdr>
            <w:top w:val="none" w:sz="0" w:space="0" w:color="auto"/>
            <w:left w:val="none" w:sz="0" w:space="0" w:color="auto"/>
            <w:bottom w:val="none" w:sz="0" w:space="0" w:color="auto"/>
            <w:right w:val="none" w:sz="0" w:space="0" w:color="auto"/>
          </w:divBdr>
        </w:div>
        <w:div w:id="368721103">
          <w:marLeft w:val="1166"/>
          <w:marRight w:val="0"/>
          <w:marTop w:val="96"/>
          <w:marBottom w:val="0"/>
          <w:divBdr>
            <w:top w:val="none" w:sz="0" w:space="0" w:color="auto"/>
            <w:left w:val="none" w:sz="0" w:space="0" w:color="auto"/>
            <w:bottom w:val="none" w:sz="0" w:space="0" w:color="auto"/>
            <w:right w:val="none" w:sz="0" w:space="0" w:color="auto"/>
          </w:divBdr>
        </w:div>
        <w:div w:id="1789204509">
          <w:marLeft w:val="1166"/>
          <w:marRight w:val="0"/>
          <w:marTop w:val="96"/>
          <w:marBottom w:val="0"/>
          <w:divBdr>
            <w:top w:val="none" w:sz="0" w:space="0" w:color="auto"/>
            <w:left w:val="none" w:sz="0" w:space="0" w:color="auto"/>
            <w:bottom w:val="none" w:sz="0" w:space="0" w:color="auto"/>
            <w:right w:val="none" w:sz="0" w:space="0" w:color="auto"/>
          </w:divBdr>
        </w:div>
        <w:div w:id="689453909">
          <w:marLeft w:val="1166"/>
          <w:marRight w:val="0"/>
          <w:marTop w:val="96"/>
          <w:marBottom w:val="0"/>
          <w:divBdr>
            <w:top w:val="none" w:sz="0" w:space="0" w:color="auto"/>
            <w:left w:val="none" w:sz="0" w:space="0" w:color="auto"/>
            <w:bottom w:val="none" w:sz="0" w:space="0" w:color="auto"/>
            <w:right w:val="none" w:sz="0" w:space="0" w:color="auto"/>
          </w:divBdr>
        </w:div>
        <w:div w:id="800654990">
          <w:marLeft w:val="547"/>
          <w:marRight w:val="0"/>
          <w:marTop w:val="96"/>
          <w:marBottom w:val="0"/>
          <w:divBdr>
            <w:top w:val="none" w:sz="0" w:space="0" w:color="auto"/>
            <w:left w:val="none" w:sz="0" w:space="0" w:color="auto"/>
            <w:bottom w:val="none" w:sz="0" w:space="0" w:color="auto"/>
            <w:right w:val="none" w:sz="0" w:space="0" w:color="auto"/>
          </w:divBdr>
        </w:div>
      </w:divsChild>
    </w:div>
    <w:div w:id="84767001">
      <w:bodyDiv w:val="1"/>
      <w:marLeft w:val="0"/>
      <w:marRight w:val="0"/>
      <w:marTop w:val="0"/>
      <w:marBottom w:val="0"/>
      <w:divBdr>
        <w:top w:val="none" w:sz="0" w:space="0" w:color="auto"/>
        <w:left w:val="none" w:sz="0" w:space="0" w:color="auto"/>
        <w:bottom w:val="none" w:sz="0" w:space="0" w:color="auto"/>
        <w:right w:val="none" w:sz="0" w:space="0" w:color="auto"/>
      </w:divBdr>
    </w:div>
    <w:div w:id="84809094">
      <w:bodyDiv w:val="1"/>
      <w:marLeft w:val="0"/>
      <w:marRight w:val="0"/>
      <w:marTop w:val="0"/>
      <w:marBottom w:val="0"/>
      <w:divBdr>
        <w:top w:val="none" w:sz="0" w:space="0" w:color="auto"/>
        <w:left w:val="none" w:sz="0" w:space="0" w:color="auto"/>
        <w:bottom w:val="none" w:sz="0" w:space="0" w:color="auto"/>
        <w:right w:val="none" w:sz="0" w:space="0" w:color="auto"/>
      </w:divBdr>
    </w:div>
    <w:div w:id="86075400">
      <w:bodyDiv w:val="1"/>
      <w:marLeft w:val="0"/>
      <w:marRight w:val="0"/>
      <w:marTop w:val="0"/>
      <w:marBottom w:val="0"/>
      <w:divBdr>
        <w:top w:val="none" w:sz="0" w:space="0" w:color="auto"/>
        <w:left w:val="none" w:sz="0" w:space="0" w:color="auto"/>
        <w:bottom w:val="none" w:sz="0" w:space="0" w:color="auto"/>
        <w:right w:val="none" w:sz="0" w:space="0" w:color="auto"/>
      </w:divBdr>
    </w:div>
    <w:div w:id="86270698">
      <w:bodyDiv w:val="1"/>
      <w:marLeft w:val="0"/>
      <w:marRight w:val="0"/>
      <w:marTop w:val="0"/>
      <w:marBottom w:val="0"/>
      <w:divBdr>
        <w:top w:val="none" w:sz="0" w:space="0" w:color="auto"/>
        <w:left w:val="none" w:sz="0" w:space="0" w:color="auto"/>
        <w:bottom w:val="none" w:sz="0" w:space="0" w:color="auto"/>
        <w:right w:val="none" w:sz="0" w:space="0" w:color="auto"/>
      </w:divBdr>
    </w:div>
    <w:div w:id="86391657">
      <w:bodyDiv w:val="1"/>
      <w:marLeft w:val="0"/>
      <w:marRight w:val="0"/>
      <w:marTop w:val="0"/>
      <w:marBottom w:val="0"/>
      <w:divBdr>
        <w:top w:val="none" w:sz="0" w:space="0" w:color="auto"/>
        <w:left w:val="none" w:sz="0" w:space="0" w:color="auto"/>
        <w:bottom w:val="none" w:sz="0" w:space="0" w:color="auto"/>
        <w:right w:val="none" w:sz="0" w:space="0" w:color="auto"/>
      </w:divBdr>
      <w:divsChild>
        <w:div w:id="1861310608">
          <w:marLeft w:val="360"/>
          <w:marRight w:val="0"/>
          <w:marTop w:val="200"/>
          <w:marBottom w:val="0"/>
          <w:divBdr>
            <w:top w:val="none" w:sz="0" w:space="0" w:color="auto"/>
            <w:left w:val="none" w:sz="0" w:space="0" w:color="auto"/>
            <w:bottom w:val="none" w:sz="0" w:space="0" w:color="auto"/>
            <w:right w:val="none" w:sz="0" w:space="0" w:color="auto"/>
          </w:divBdr>
        </w:div>
        <w:div w:id="1110128069">
          <w:marLeft w:val="360"/>
          <w:marRight w:val="0"/>
          <w:marTop w:val="200"/>
          <w:marBottom w:val="0"/>
          <w:divBdr>
            <w:top w:val="none" w:sz="0" w:space="0" w:color="auto"/>
            <w:left w:val="none" w:sz="0" w:space="0" w:color="auto"/>
            <w:bottom w:val="none" w:sz="0" w:space="0" w:color="auto"/>
            <w:right w:val="none" w:sz="0" w:space="0" w:color="auto"/>
          </w:divBdr>
        </w:div>
        <w:div w:id="1129394996">
          <w:marLeft w:val="1080"/>
          <w:marRight w:val="0"/>
          <w:marTop w:val="100"/>
          <w:marBottom w:val="0"/>
          <w:divBdr>
            <w:top w:val="none" w:sz="0" w:space="0" w:color="auto"/>
            <w:left w:val="none" w:sz="0" w:space="0" w:color="auto"/>
            <w:bottom w:val="none" w:sz="0" w:space="0" w:color="auto"/>
            <w:right w:val="none" w:sz="0" w:space="0" w:color="auto"/>
          </w:divBdr>
        </w:div>
        <w:div w:id="1789154440">
          <w:marLeft w:val="1080"/>
          <w:marRight w:val="0"/>
          <w:marTop w:val="100"/>
          <w:marBottom w:val="0"/>
          <w:divBdr>
            <w:top w:val="none" w:sz="0" w:space="0" w:color="auto"/>
            <w:left w:val="none" w:sz="0" w:space="0" w:color="auto"/>
            <w:bottom w:val="none" w:sz="0" w:space="0" w:color="auto"/>
            <w:right w:val="none" w:sz="0" w:space="0" w:color="auto"/>
          </w:divBdr>
        </w:div>
        <w:div w:id="1595236523">
          <w:marLeft w:val="1080"/>
          <w:marRight w:val="0"/>
          <w:marTop w:val="100"/>
          <w:marBottom w:val="0"/>
          <w:divBdr>
            <w:top w:val="none" w:sz="0" w:space="0" w:color="auto"/>
            <w:left w:val="none" w:sz="0" w:space="0" w:color="auto"/>
            <w:bottom w:val="none" w:sz="0" w:space="0" w:color="auto"/>
            <w:right w:val="none" w:sz="0" w:space="0" w:color="auto"/>
          </w:divBdr>
        </w:div>
        <w:div w:id="706685877">
          <w:marLeft w:val="1800"/>
          <w:marRight w:val="0"/>
          <w:marTop w:val="100"/>
          <w:marBottom w:val="0"/>
          <w:divBdr>
            <w:top w:val="none" w:sz="0" w:space="0" w:color="auto"/>
            <w:left w:val="none" w:sz="0" w:space="0" w:color="auto"/>
            <w:bottom w:val="none" w:sz="0" w:space="0" w:color="auto"/>
            <w:right w:val="none" w:sz="0" w:space="0" w:color="auto"/>
          </w:divBdr>
        </w:div>
        <w:div w:id="612522104">
          <w:marLeft w:val="360"/>
          <w:marRight w:val="0"/>
          <w:marTop w:val="200"/>
          <w:marBottom w:val="0"/>
          <w:divBdr>
            <w:top w:val="none" w:sz="0" w:space="0" w:color="auto"/>
            <w:left w:val="none" w:sz="0" w:space="0" w:color="auto"/>
            <w:bottom w:val="none" w:sz="0" w:space="0" w:color="auto"/>
            <w:right w:val="none" w:sz="0" w:space="0" w:color="auto"/>
          </w:divBdr>
        </w:div>
      </w:divsChild>
    </w:div>
    <w:div w:id="86509546">
      <w:bodyDiv w:val="1"/>
      <w:marLeft w:val="0"/>
      <w:marRight w:val="0"/>
      <w:marTop w:val="0"/>
      <w:marBottom w:val="0"/>
      <w:divBdr>
        <w:top w:val="none" w:sz="0" w:space="0" w:color="auto"/>
        <w:left w:val="none" w:sz="0" w:space="0" w:color="auto"/>
        <w:bottom w:val="none" w:sz="0" w:space="0" w:color="auto"/>
        <w:right w:val="none" w:sz="0" w:space="0" w:color="auto"/>
      </w:divBdr>
    </w:div>
    <w:div w:id="86512003">
      <w:bodyDiv w:val="1"/>
      <w:marLeft w:val="0"/>
      <w:marRight w:val="0"/>
      <w:marTop w:val="0"/>
      <w:marBottom w:val="0"/>
      <w:divBdr>
        <w:top w:val="none" w:sz="0" w:space="0" w:color="auto"/>
        <w:left w:val="none" w:sz="0" w:space="0" w:color="auto"/>
        <w:bottom w:val="none" w:sz="0" w:space="0" w:color="auto"/>
        <w:right w:val="none" w:sz="0" w:space="0" w:color="auto"/>
      </w:divBdr>
    </w:div>
    <w:div w:id="86658647">
      <w:bodyDiv w:val="1"/>
      <w:marLeft w:val="0"/>
      <w:marRight w:val="0"/>
      <w:marTop w:val="0"/>
      <w:marBottom w:val="0"/>
      <w:divBdr>
        <w:top w:val="none" w:sz="0" w:space="0" w:color="auto"/>
        <w:left w:val="none" w:sz="0" w:space="0" w:color="auto"/>
        <w:bottom w:val="none" w:sz="0" w:space="0" w:color="auto"/>
        <w:right w:val="none" w:sz="0" w:space="0" w:color="auto"/>
      </w:divBdr>
    </w:div>
    <w:div w:id="86853426">
      <w:bodyDiv w:val="1"/>
      <w:marLeft w:val="0"/>
      <w:marRight w:val="0"/>
      <w:marTop w:val="0"/>
      <w:marBottom w:val="0"/>
      <w:divBdr>
        <w:top w:val="none" w:sz="0" w:space="0" w:color="auto"/>
        <w:left w:val="none" w:sz="0" w:space="0" w:color="auto"/>
        <w:bottom w:val="none" w:sz="0" w:space="0" w:color="auto"/>
        <w:right w:val="none" w:sz="0" w:space="0" w:color="auto"/>
      </w:divBdr>
    </w:div>
    <w:div w:id="89278296">
      <w:bodyDiv w:val="1"/>
      <w:marLeft w:val="0"/>
      <w:marRight w:val="0"/>
      <w:marTop w:val="0"/>
      <w:marBottom w:val="0"/>
      <w:divBdr>
        <w:top w:val="none" w:sz="0" w:space="0" w:color="auto"/>
        <w:left w:val="none" w:sz="0" w:space="0" w:color="auto"/>
        <w:bottom w:val="none" w:sz="0" w:space="0" w:color="auto"/>
        <w:right w:val="none" w:sz="0" w:space="0" w:color="auto"/>
      </w:divBdr>
      <w:divsChild>
        <w:div w:id="1627158576">
          <w:marLeft w:val="547"/>
          <w:marRight w:val="0"/>
          <w:marTop w:val="154"/>
          <w:marBottom w:val="0"/>
          <w:divBdr>
            <w:top w:val="none" w:sz="0" w:space="0" w:color="auto"/>
            <w:left w:val="none" w:sz="0" w:space="0" w:color="auto"/>
            <w:bottom w:val="none" w:sz="0" w:space="0" w:color="auto"/>
            <w:right w:val="none" w:sz="0" w:space="0" w:color="auto"/>
          </w:divBdr>
        </w:div>
        <w:div w:id="325209436">
          <w:marLeft w:val="1166"/>
          <w:marRight w:val="0"/>
          <w:marTop w:val="134"/>
          <w:marBottom w:val="0"/>
          <w:divBdr>
            <w:top w:val="none" w:sz="0" w:space="0" w:color="auto"/>
            <w:left w:val="none" w:sz="0" w:space="0" w:color="auto"/>
            <w:bottom w:val="none" w:sz="0" w:space="0" w:color="auto"/>
            <w:right w:val="none" w:sz="0" w:space="0" w:color="auto"/>
          </w:divBdr>
        </w:div>
        <w:div w:id="1634361640">
          <w:marLeft w:val="547"/>
          <w:marRight w:val="0"/>
          <w:marTop w:val="154"/>
          <w:marBottom w:val="0"/>
          <w:divBdr>
            <w:top w:val="none" w:sz="0" w:space="0" w:color="auto"/>
            <w:left w:val="none" w:sz="0" w:space="0" w:color="auto"/>
            <w:bottom w:val="none" w:sz="0" w:space="0" w:color="auto"/>
            <w:right w:val="none" w:sz="0" w:space="0" w:color="auto"/>
          </w:divBdr>
        </w:div>
        <w:div w:id="1366368502">
          <w:marLeft w:val="1166"/>
          <w:marRight w:val="0"/>
          <w:marTop w:val="134"/>
          <w:marBottom w:val="0"/>
          <w:divBdr>
            <w:top w:val="none" w:sz="0" w:space="0" w:color="auto"/>
            <w:left w:val="none" w:sz="0" w:space="0" w:color="auto"/>
            <w:bottom w:val="none" w:sz="0" w:space="0" w:color="auto"/>
            <w:right w:val="none" w:sz="0" w:space="0" w:color="auto"/>
          </w:divBdr>
        </w:div>
      </w:divsChild>
    </w:div>
    <w:div w:id="89351406">
      <w:bodyDiv w:val="1"/>
      <w:marLeft w:val="0"/>
      <w:marRight w:val="0"/>
      <w:marTop w:val="0"/>
      <w:marBottom w:val="0"/>
      <w:divBdr>
        <w:top w:val="none" w:sz="0" w:space="0" w:color="auto"/>
        <w:left w:val="none" w:sz="0" w:space="0" w:color="auto"/>
        <w:bottom w:val="none" w:sz="0" w:space="0" w:color="auto"/>
        <w:right w:val="none" w:sz="0" w:space="0" w:color="auto"/>
      </w:divBdr>
    </w:div>
    <w:div w:id="89354639">
      <w:bodyDiv w:val="1"/>
      <w:marLeft w:val="0"/>
      <w:marRight w:val="0"/>
      <w:marTop w:val="0"/>
      <w:marBottom w:val="0"/>
      <w:divBdr>
        <w:top w:val="none" w:sz="0" w:space="0" w:color="auto"/>
        <w:left w:val="none" w:sz="0" w:space="0" w:color="auto"/>
        <w:bottom w:val="none" w:sz="0" w:space="0" w:color="auto"/>
        <w:right w:val="none" w:sz="0" w:space="0" w:color="auto"/>
      </w:divBdr>
      <w:divsChild>
        <w:div w:id="261500091">
          <w:marLeft w:val="0"/>
          <w:marRight w:val="0"/>
          <w:marTop w:val="0"/>
          <w:marBottom w:val="0"/>
          <w:divBdr>
            <w:top w:val="none" w:sz="0" w:space="0" w:color="auto"/>
            <w:left w:val="none" w:sz="0" w:space="0" w:color="auto"/>
            <w:bottom w:val="none" w:sz="0" w:space="0" w:color="auto"/>
            <w:right w:val="none" w:sz="0" w:space="0" w:color="auto"/>
          </w:divBdr>
        </w:div>
      </w:divsChild>
    </w:div>
    <w:div w:id="89665330">
      <w:bodyDiv w:val="1"/>
      <w:marLeft w:val="0"/>
      <w:marRight w:val="0"/>
      <w:marTop w:val="0"/>
      <w:marBottom w:val="0"/>
      <w:divBdr>
        <w:top w:val="none" w:sz="0" w:space="0" w:color="auto"/>
        <w:left w:val="none" w:sz="0" w:space="0" w:color="auto"/>
        <w:bottom w:val="none" w:sz="0" w:space="0" w:color="auto"/>
        <w:right w:val="none" w:sz="0" w:space="0" w:color="auto"/>
      </w:divBdr>
    </w:div>
    <w:div w:id="90469015">
      <w:bodyDiv w:val="1"/>
      <w:marLeft w:val="0"/>
      <w:marRight w:val="0"/>
      <w:marTop w:val="0"/>
      <w:marBottom w:val="0"/>
      <w:divBdr>
        <w:top w:val="none" w:sz="0" w:space="0" w:color="auto"/>
        <w:left w:val="none" w:sz="0" w:space="0" w:color="auto"/>
        <w:bottom w:val="none" w:sz="0" w:space="0" w:color="auto"/>
        <w:right w:val="none" w:sz="0" w:space="0" w:color="auto"/>
      </w:divBdr>
      <w:divsChild>
        <w:div w:id="1572814199">
          <w:marLeft w:val="547"/>
          <w:marRight w:val="0"/>
          <w:marTop w:val="120"/>
          <w:marBottom w:val="0"/>
          <w:divBdr>
            <w:top w:val="none" w:sz="0" w:space="0" w:color="auto"/>
            <w:left w:val="none" w:sz="0" w:space="0" w:color="auto"/>
            <w:bottom w:val="none" w:sz="0" w:space="0" w:color="auto"/>
            <w:right w:val="none" w:sz="0" w:space="0" w:color="auto"/>
          </w:divBdr>
        </w:div>
        <w:div w:id="338778079">
          <w:marLeft w:val="547"/>
          <w:marRight w:val="0"/>
          <w:marTop w:val="120"/>
          <w:marBottom w:val="0"/>
          <w:divBdr>
            <w:top w:val="none" w:sz="0" w:space="0" w:color="auto"/>
            <w:left w:val="none" w:sz="0" w:space="0" w:color="auto"/>
            <w:bottom w:val="none" w:sz="0" w:space="0" w:color="auto"/>
            <w:right w:val="none" w:sz="0" w:space="0" w:color="auto"/>
          </w:divBdr>
        </w:div>
        <w:div w:id="1098794822">
          <w:marLeft w:val="1166"/>
          <w:marRight w:val="0"/>
          <w:marTop w:val="106"/>
          <w:marBottom w:val="0"/>
          <w:divBdr>
            <w:top w:val="none" w:sz="0" w:space="0" w:color="auto"/>
            <w:left w:val="none" w:sz="0" w:space="0" w:color="auto"/>
            <w:bottom w:val="none" w:sz="0" w:space="0" w:color="auto"/>
            <w:right w:val="none" w:sz="0" w:space="0" w:color="auto"/>
          </w:divBdr>
        </w:div>
        <w:div w:id="163252739">
          <w:marLeft w:val="1166"/>
          <w:marRight w:val="0"/>
          <w:marTop w:val="106"/>
          <w:marBottom w:val="0"/>
          <w:divBdr>
            <w:top w:val="none" w:sz="0" w:space="0" w:color="auto"/>
            <w:left w:val="none" w:sz="0" w:space="0" w:color="auto"/>
            <w:bottom w:val="none" w:sz="0" w:space="0" w:color="auto"/>
            <w:right w:val="none" w:sz="0" w:space="0" w:color="auto"/>
          </w:divBdr>
        </w:div>
        <w:div w:id="976642288">
          <w:marLeft w:val="1166"/>
          <w:marRight w:val="0"/>
          <w:marTop w:val="106"/>
          <w:marBottom w:val="0"/>
          <w:divBdr>
            <w:top w:val="none" w:sz="0" w:space="0" w:color="auto"/>
            <w:left w:val="none" w:sz="0" w:space="0" w:color="auto"/>
            <w:bottom w:val="none" w:sz="0" w:space="0" w:color="auto"/>
            <w:right w:val="none" w:sz="0" w:space="0" w:color="auto"/>
          </w:divBdr>
        </w:div>
        <w:div w:id="2038848249">
          <w:marLeft w:val="1166"/>
          <w:marRight w:val="0"/>
          <w:marTop w:val="106"/>
          <w:marBottom w:val="0"/>
          <w:divBdr>
            <w:top w:val="none" w:sz="0" w:space="0" w:color="auto"/>
            <w:left w:val="none" w:sz="0" w:space="0" w:color="auto"/>
            <w:bottom w:val="none" w:sz="0" w:space="0" w:color="auto"/>
            <w:right w:val="none" w:sz="0" w:space="0" w:color="auto"/>
          </w:divBdr>
        </w:div>
        <w:div w:id="996420250">
          <w:marLeft w:val="1800"/>
          <w:marRight w:val="0"/>
          <w:marTop w:val="91"/>
          <w:marBottom w:val="0"/>
          <w:divBdr>
            <w:top w:val="none" w:sz="0" w:space="0" w:color="auto"/>
            <w:left w:val="none" w:sz="0" w:space="0" w:color="auto"/>
            <w:bottom w:val="none" w:sz="0" w:space="0" w:color="auto"/>
            <w:right w:val="none" w:sz="0" w:space="0" w:color="auto"/>
          </w:divBdr>
        </w:div>
        <w:div w:id="1903170275">
          <w:marLeft w:val="547"/>
          <w:marRight w:val="0"/>
          <w:marTop w:val="120"/>
          <w:marBottom w:val="0"/>
          <w:divBdr>
            <w:top w:val="none" w:sz="0" w:space="0" w:color="auto"/>
            <w:left w:val="none" w:sz="0" w:space="0" w:color="auto"/>
            <w:bottom w:val="none" w:sz="0" w:space="0" w:color="auto"/>
            <w:right w:val="none" w:sz="0" w:space="0" w:color="auto"/>
          </w:divBdr>
        </w:div>
        <w:div w:id="635648457">
          <w:marLeft w:val="1166"/>
          <w:marRight w:val="0"/>
          <w:marTop w:val="106"/>
          <w:marBottom w:val="0"/>
          <w:divBdr>
            <w:top w:val="none" w:sz="0" w:space="0" w:color="auto"/>
            <w:left w:val="none" w:sz="0" w:space="0" w:color="auto"/>
            <w:bottom w:val="none" w:sz="0" w:space="0" w:color="auto"/>
            <w:right w:val="none" w:sz="0" w:space="0" w:color="auto"/>
          </w:divBdr>
        </w:div>
        <w:div w:id="703678526">
          <w:marLeft w:val="547"/>
          <w:marRight w:val="0"/>
          <w:marTop w:val="120"/>
          <w:marBottom w:val="0"/>
          <w:divBdr>
            <w:top w:val="none" w:sz="0" w:space="0" w:color="auto"/>
            <w:left w:val="none" w:sz="0" w:space="0" w:color="auto"/>
            <w:bottom w:val="none" w:sz="0" w:space="0" w:color="auto"/>
            <w:right w:val="none" w:sz="0" w:space="0" w:color="auto"/>
          </w:divBdr>
        </w:div>
      </w:divsChild>
    </w:div>
    <w:div w:id="90509415">
      <w:bodyDiv w:val="1"/>
      <w:marLeft w:val="0"/>
      <w:marRight w:val="0"/>
      <w:marTop w:val="0"/>
      <w:marBottom w:val="0"/>
      <w:divBdr>
        <w:top w:val="none" w:sz="0" w:space="0" w:color="auto"/>
        <w:left w:val="none" w:sz="0" w:space="0" w:color="auto"/>
        <w:bottom w:val="none" w:sz="0" w:space="0" w:color="auto"/>
        <w:right w:val="none" w:sz="0" w:space="0" w:color="auto"/>
      </w:divBdr>
    </w:div>
    <w:div w:id="91631418">
      <w:bodyDiv w:val="1"/>
      <w:marLeft w:val="0"/>
      <w:marRight w:val="0"/>
      <w:marTop w:val="0"/>
      <w:marBottom w:val="0"/>
      <w:divBdr>
        <w:top w:val="none" w:sz="0" w:space="0" w:color="auto"/>
        <w:left w:val="none" w:sz="0" w:space="0" w:color="auto"/>
        <w:bottom w:val="none" w:sz="0" w:space="0" w:color="auto"/>
        <w:right w:val="none" w:sz="0" w:space="0" w:color="auto"/>
      </w:divBdr>
      <w:divsChild>
        <w:div w:id="486409212">
          <w:marLeft w:val="547"/>
          <w:marRight w:val="0"/>
          <w:marTop w:val="154"/>
          <w:marBottom w:val="0"/>
          <w:divBdr>
            <w:top w:val="none" w:sz="0" w:space="0" w:color="auto"/>
            <w:left w:val="none" w:sz="0" w:space="0" w:color="auto"/>
            <w:bottom w:val="none" w:sz="0" w:space="0" w:color="auto"/>
            <w:right w:val="none" w:sz="0" w:space="0" w:color="auto"/>
          </w:divBdr>
        </w:div>
        <w:div w:id="400835098">
          <w:marLeft w:val="1166"/>
          <w:marRight w:val="0"/>
          <w:marTop w:val="134"/>
          <w:marBottom w:val="0"/>
          <w:divBdr>
            <w:top w:val="none" w:sz="0" w:space="0" w:color="auto"/>
            <w:left w:val="none" w:sz="0" w:space="0" w:color="auto"/>
            <w:bottom w:val="none" w:sz="0" w:space="0" w:color="auto"/>
            <w:right w:val="none" w:sz="0" w:space="0" w:color="auto"/>
          </w:divBdr>
        </w:div>
      </w:divsChild>
    </w:div>
    <w:div w:id="91901499">
      <w:bodyDiv w:val="1"/>
      <w:marLeft w:val="0"/>
      <w:marRight w:val="0"/>
      <w:marTop w:val="0"/>
      <w:marBottom w:val="0"/>
      <w:divBdr>
        <w:top w:val="none" w:sz="0" w:space="0" w:color="auto"/>
        <w:left w:val="none" w:sz="0" w:space="0" w:color="auto"/>
        <w:bottom w:val="none" w:sz="0" w:space="0" w:color="auto"/>
        <w:right w:val="none" w:sz="0" w:space="0" w:color="auto"/>
      </w:divBdr>
    </w:div>
    <w:div w:id="92288609">
      <w:bodyDiv w:val="1"/>
      <w:marLeft w:val="0"/>
      <w:marRight w:val="0"/>
      <w:marTop w:val="0"/>
      <w:marBottom w:val="0"/>
      <w:divBdr>
        <w:top w:val="none" w:sz="0" w:space="0" w:color="auto"/>
        <w:left w:val="none" w:sz="0" w:space="0" w:color="auto"/>
        <w:bottom w:val="none" w:sz="0" w:space="0" w:color="auto"/>
        <w:right w:val="none" w:sz="0" w:space="0" w:color="auto"/>
      </w:divBdr>
    </w:div>
    <w:div w:id="92476064">
      <w:bodyDiv w:val="1"/>
      <w:marLeft w:val="0"/>
      <w:marRight w:val="0"/>
      <w:marTop w:val="0"/>
      <w:marBottom w:val="0"/>
      <w:divBdr>
        <w:top w:val="none" w:sz="0" w:space="0" w:color="auto"/>
        <w:left w:val="none" w:sz="0" w:space="0" w:color="auto"/>
        <w:bottom w:val="none" w:sz="0" w:space="0" w:color="auto"/>
        <w:right w:val="none" w:sz="0" w:space="0" w:color="auto"/>
      </w:divBdr>
    </w:div>
    <w:div w:id="92670107">
      <w:bodyDiv w:val="1"/>
      <w:marLeft w:val="0"/>
      <w:marRight w:val="0"/>
      <w:marTop w:val="0"/>
      <w:marBottom w:val="0"/>
      <w:divBdr>
        <w:top w:val="none" w:sz="0" w:space="0" w:color="auto"/>
        <w:left w:val="none" w:sz="0" w:space="0" w:color="auto"/>
        <w:bottom w:val="none" w:sz="0" w:space="0" w:color="auto"/>
        <w:right w:val="none" w:sz="0" w:space="0" w:color="auto"/>
      </w:divBdr>
    </w:div>
    <w:div w:id="93400280">
      <w:bodyDiv w:val="1"/>
      <w:marLeft w:val="0"/>
      <w:marRight w:val="0"/>
      <w:marTop w:val="0"/>
      <w:marBottom w:val="0"/>
      <w:divBdr>
        <w:top w:val="none" w:sz="0" w:space="0" w:color="auto"/>
        <w:left w:val="none" w:sz="0" w:space="0" w:color="auto"/>
        <w:bottom w:val="none" w:sz="0" w:space="0" w:color="auto"/>
        <w:right w:val="none" w:sz="0" w:space="0" w:color="auto"/>
      </w:divBdr>
    </w:div>
    <w:div w:id="93985197">
      <w:bodyDiv w:val="1"/>
      <w:marLeft w:val="0"/>
      <w:marRight w:val="0"/>
      <w:marTop w:val="0"/>
      <w:marBottom w:val="0"/>
      <w:divBdr>
        <w:top w:val="none" w:sz="0" w:space="0" w:color="auto"/>
        <w:left w:val="none" w:sz="0" w:space="0" w:color="auto"/>
        <w:bottom w:val="none" w:sz="0" w:space="0" w:color="auto"/>
        <w:right w:val="none" w:sz="0" w:space="0" w:color="auto"/>
      </w:divBdr>
    </w:div>
    <w:div w:id="95029842">
      <w:bodyDiv w:val="1"/>
      <w:marLeft w:val="0"/>
      <w:marRight w:val="0"/>
      <w:marTop w:val="0"/>
      <w:marBottom w:val="0"/>
      <w:divBdr>
        <w:top w:val="none" w:sz="0" w:space="0" w:color="auto"/>
        <w:left w:val="none" w:sz="0" w:space="0" w:color="auto"/>
        <w:bottom w:val="none" w:sz="0" w:space="0" w:color="auto"/>
        <w:right w:val="none" w:sz="0" w:space="0" w:color="auto"/>
      </w:divBdr>
    </w:div>
    <w:div w:id="95254151">
      <w:bodyDiv w:val="1"/>
      <w:marLeft w:val="0"/>
      <w:marRight w:val="0"/>
      <w:marTop w:val="0"/>
      <w:marBottom w:val="0"/>
      <w:divBdr>
        <w:top w:val="none" w:sz="0" w:space="0" w:color="auto"/>
        <w:left w:val="none" w:sz="0" w:space="0" w:color="auto"/>
        <w:bottom w:val="none" w:sz="0" w:space="0" w:color="auto"/>
        <w:right w:val="none" w:sz="0" w:space="0" w:color="auto"/>
      </w:divBdr>
    </w:div>
    <w:div w:id="95373182">
      <w:bodyDiv w:val="1"/>
      <w:marLeft w:val="0"/>
      <w:marRight w:val="0"/>
      <w:marTop w:val="0"/>
      <w:marBottom w:val="0"/>
      <w:divBdr>
        <w:top w:val="none" w:sz="0" w:space="0" w:color="auto"/>
        <w:left w:val="none" w:sz="0" w:space="0" w:color="auto"/>
        <w:bottom w:val="none" w:sz="0" w:space="0" w:color="auto"/>
        <w:right w:val="none" w:sz="0" w:space="0" w:color="auto"/>
      </w:divBdr>
      <w:divsChild>
        <w:div w:id="720858650">
          <w:marLeft w:val="547"/>
          <w:marRight w:val="0"/>
          <w:marTop w:val="86"/>
          <w:marBottom w:val="0"/>
          <w:divBdr>
            <w:top w:val="none" w:sz="0" w:space="0" w:color="auto"/>
            <w:left w:val="none" w:sz="0" w:space="0" w:color="auto"/>
            <w:bottom w:val="none" w:sz="0" w:space="0" w:color="auto"/>
            <w:right w:val="none" w:sz="0" w:space="0" w:color="auto"/>
          </w:divBdr>
        </w:div>
        <w:div w:id="1358965739">
          <w:marLeft w:val="1166"/>
          <w:marRight w:val="0"/>
          <w:marTop w:val="77"/>
          <w:marBottom w:val="0"/>
          <w:divBdr>
            <w:top w:val="none" w:sz="0" w:space="0" w:color="auto"/>
            <w:left w:val="none" w:sz="0" w:space="0" w:color="auto"/>
            <w:bottom w:val="none" w:sz="0" w:space="0" w:color="auto"/>
            <w:right w:val="none" w:sz="0" w:space="0" w:color="auto"/>
          </w:divBdr>
        </w:div>
        <w:div w:id="405419215">
          <w:marLeft w:val="1166"/>
          <w:marRight w:val="0"/>
          <w:marTop w:val="77"/>
          <w:marBottom w:val="0"/>
          <w:divBdr>
            <w:top w:val="none" w:sz="0" w:space="0" w:color="auto"/>
            <w:left w:val="none" w:sz="0" w:space="0" w:color="auto"/>
            <w:bottom w:val="none" w:sz="0" w:space="0" w:color="auto"/>
            <w:right w:val="none" w:sz="0" w:space="0" w:color="auto"/>
          </w:divBdr>
        </w:div>
        <w:div w:id="1288513654">
          <w:marLeft w:val="1800"/>
          <w:marRight w:val="0"/>
          <w:marTop w:val="77"/>
          <w:marBottom w:val="0"/>
          <w:divBdr>
            <w:top w:val="none" w:sz="0" w:space="0" w:color="auto"/>
            <w:left w:val="none" w:sz="0" w:space="0" w:color="auto"/>
            <w:bottom w:val="none" w:sz="0" w:space="0" w:color="auto"/>
            <w:right w:val="none" w:sz="0" w:space="0" w:color="auto"/>
          </w:divBdr>
        </w:div>
        <w:div w:id="2123376108">
          <w:marLeft w:val="2520"/>
          <w:marRight w:val="0"/>
          <w:marTop w:val="77"/>
          <w:marBottom w:val="0"/>
          <w:divBdr>
            <w:top w:val="none" w:sz="0" w:space="0" w:color="auto"/>
            <w:left w:val="none" w:sz="0" w:space="0" w:color="auto"/>
            <w:bottom w:val="none" w:sz="0" w:space="0" w:color="auto"/>
            <w:right w:val="none" w:sz="0" w:space="0" w:color="auto"/>
          </w:divBdr>
        </w:div>
        <w:div w:id="876746914">
          <w:marLeft w:val="2520"/>
          <w:marRight w:val="0"/>
          <w:marTop w:val="77"/>
          <w:marBottom w:val="0"/>
          <w:divBdr>
            <w:top w:val="none" w:sz="0" w:space="0" w:color="auto"/>
            <w:left w:val="none" w:sz="0" w:space="0" w:color="auto"/>
            <w:bottom w:val="none" w:sz="0" w:space="0" w:color="auto"/>
            <w:right w:val="none" w:sz="0" w:space="0" w:color="auto"/>
          </w:divBdr>
        </w:div>
        <w:div w:id="1698964249">
          <w:marLeft w:val="1800"/>
          <w:marRight w:val="0"/>
          <w:marTop w:val="77"/>
          <w:marBottom w:val="0"/>
          <w:divBdr>
            <w:top w:val="none" w:sz="0" w:space="0" w:color="auto"/>
            <w:left w:val="none" w:sz="0" w:space="0" w:color="auto"/>
            <w:bottom w:val="none" w:sz="0" w:space="0" w:color="auto"/>
            <w:right w:val="none" w:sz="0" w:space="0" w:color="auto"/>
          </w:divBdr>
        </w:div>
      </w:divsChild>
    </w:div>
    <w:div w:id="95830008">
      <w:bodyDiv w:val="1"/>
      <w:marLeft w:val="0"/>
      <w:marRight w:val="0"/>
      <w:marTop w:val="0"/>
      <w:marBottom w:val="0"/>
      <w:divBdr>
        <w:top w:val="none" w:sz="0" w:space="0" w:color="auto"/>
        <w:left w:val="none" w:sz="0" w:space="0" w:color="auto"/>
        <w:bottom w:val="none" w:sz="0" w:space="0" w:color="auto"/>
        <w:right w:val="none" w:sz="0" w:space="0" w:color="auto"/>
      </w:divBdr>
    </w:div>
    <w:div w:id="96295688">
      <w:bodyDiv w:val="1"/>
      <w:marLeft w:val="0"/>
      <w:marRight w:val="0"/>
      <w:marTop w:val="0"/>
      <w:marBottom w:val="0"/>
      <w:divBdr>
        <w:top w:val="none" w:sz="0" w:space="0" w:color="auto"/>
        <w:left w:val="none" w:sz="0" w:space="0" w:color="auto"/>
        <w:bottom w:val="none" w:sz="0" w:space="0" w:color="auto"/>
        <w:right w:val="none" w:sz="0" w:space="0" w:color="auto"/>
      </w:divBdr>
    </w:div>
    <w:div w:id="96876663">
      <w:bodyDiv w:val="1"/>
      <w:marLeft w:val="0"/>
      <w:marRight w:val="0"/>
      <w:marTop w:val="0"/>
      <w:marBottom w:val="0"/>
      <w:divBdr>
        <w:top w:val="none" w:sz="0" w:space="0" w:color="auto"/>
        <w:left w:val="none" w:sz="0" w:space="0" w:color="auto"/>
        <w:bottom w:val="none" w:sz="0" w:space="0" w:color="auto"/>
        <w:right w:val="none" w:sz="0" w:space="0" w:color="auto"/>
      </w:divBdr>
    </w:div>
    <w:div w:id="97217065">
      <w:bodyDiv w:val="1"/>
      <w:marLeft w:val="0"/>
      <w:marRight w:val="0"/>
      <w:marTop w:val="0"/>
      <w:marBottom w:val="0"/>
      <w:divBdr>
        <w:top w:val="none" w:sz="0" w:space="0" w:color="auto"/>
        <w:left w:val="none" w:sz="0" w:space="0" w:color="auto"/>
        <w:bottom w:val="none" w:sz="0" w:space="0" w:color="auto"/>
        <w:right w:val="none" w:sz="0" w:space="0" w:color="auto"/>
      </w:divBdr>
    </w:div>
    <w:div w:id="97989462">
      <w:bodyDiv w:val="1"/>
      <w:marLeft w:val="0"/>
      <w:marRight w:val="0"/>
      <w:marTop w:val="0"/>
      <w:marBottom w:val="0"/>
      <w:divBdr>
        <w:top w:val="none" w:sz="0" w:space="0" w:color="auto"/>
        <w:left w:val="none" w:sz="0" w:space="0" w:color="auto"/>
        <w:bottom w:val="none" w:sz="0" w:space="0" w:color="auto"/>
        <w:right w:val="none" w:sz="0" w:space="0" w:color="auto"/>
      </w:divBdr>
    </w:div>
    <w:div w:id="99037428">
      <w:bodyDiv w:val="1"/>
      <w:marLeft w:val="0"/>
      <w:marRight w:val="0"/>
      <w:marTop w:val="0"/>
      <w:marBottom w:val="0"/>
      <w:divBdr>
        <w:top w:val="none" w:sz="0" w:space="0" w:color="auto"/>
        <w:left w:val="none" w:sz="0" w:space="0" w:color="auto"/>
        <w:bottom w:val="none" w:sz="0" w:space="0" w:color="auto"/>
        <w:right w:val="none" w:sz="0" w:space="0" w:color="auto"/>
      </w:divBdr>
      <w:divsChild>
        <w:div w:id="50737467">
          <w:marLeft w:val="547"/>
          <w:marRight w:val="0"/>
          <w:marTop w:val="115"/>
          <w:marBottom w:val="0"/>
          <w:divBdr>
            <w:top w:val="none" w:sz="0" w:space="0" w:color="auto"/>
            <w:left w:val="none" w:sz="0" w:space="0" w:color="auto"/>
            <w:bottom w:val="none" w:sz="0" w:space="0" w:color="auto"/>
            <w:right w:val="none" w:sz="0" w:space="0" w:color="auto"/>
          </w:divBdr>
        </w:div>
        <w:div w:id="1327707125">
          <w:marLeft w:val="1166"/>
          <w:marRight w:val="0"/>
          <w:marTop w:val="96"/>
          <w:marBottom w:val="0"/>
          <w:divBdr>
            <w:top w:val="none" w:sz="0" w:space="0" w:color="auto"/>
            <w:left w:val="none" w:sz="0" w:space="0" w:color="auto"/>
            <w:bottom w:val="none" w:sz="0" w:space="0" w:color="auto"/>
            <w:right w:val="none" w:sz="0" w:space="0" w:color="auto"/>
          </w:divBdr>
        </w:div>
        <w:div w:id="411245034">
          <w:marLeft w:val="547"/>
          <w:marRight w:val="0"/>
          <w:marTop w:val="115"/>
          <w:marBottom w:val="0"/>
          <w:divBdr>
            <w:top w:val="none" w:sz="0" w:space="0" w:color="auto"/>
            <w:left w:val="none" w:sz="0" w:space="0" w:color="auto"/>
            <w:bottom w:val="none" w:sz="0" w:space="0" w:color="auto"/>
            <w:right w:val="none" w:sz="0" w:space="0" w:color="auto"/>
          </w:divBdr>
        </w:div>
        <w:div w:id="517236333">
          <w:marLeft w:val="1166"/>
          <w:marRight w:val="0"/>
          <w:marTop w:val="86"/>
          <w:marBottom w:val="0"/>
          <w:divBdr>
            <w:top w:val="none" w:sz="0" w:space="0" w:color="auto"/>
            <w:left w:val="none" w:sz="0" w:space="0" w:color="auto"/>
            <w:bottom w:val="none" w:sz="0" w:space="0" w:color="auto"/>
            <w:right w:val="none" w:sz="0" w:space="0" w:color="auto"/>
          </w:divBdr>
        </w:div>
      </w:divsChild>
    </w:div>
    <w:div w:id="99497290">
      <w:bodyDiv w:val="1"/>
      <w:marLeft w:val="0"/>
      <w:marRight w:val="0"/>
      <w:marTop w:val="0"/>
      <w:marBottom w:val="0"/>
      <w:divBdr>
        <w:top w:val="none" w:sz="0" w:space="0" w:color="auto"/>
        <w:left w:val="none" w:sz="0" w:space="0" w:color="auto"/>
        <w:bottom w:val="none" w:sz="0" w:space="0" w:color="auto"/>
        <w:right w:val="none" w:sz="0" w:space="0" w:color="auto"/>
      </w:divBdr>
    </w:div>
    <w:div w:id="100301773">
      <w:bodyDiv w:val="1"/>
      <w:marLeft w:val="0"/>
      <w:marRight w:val="0"/>
      <w:marTop w:val="0"/>
      <w:marBottom w:val="0"/>
      <w:divBdr>
        <w:top w:val="none" w:sz="0" w:space="0" w:color="auto"/>
        <w:left w:val="none" w:sz="0" w:space="0" w:color="auto"/>
        <w:bottom w:val="none" w:sz="0" w:space="0" w:color="auto"/>
        <w:right w:val="none" w:sz="0" w:space="0" w:color="auto"/>
      </w:divBdr>
      <w:divsChild>
        <w:div w:id="309601349">
          <w:marLeft w:val="0"/>
          <w:marRight w:val="0"/>
          <w:marTop w:val="0"/>
          <w:marBottom w:val="0"/>
          <w:divBdr>
            <w:top w:val="none" w:sz="0" w:space="0" w:color="auto"/>
            <w:left w:val="none" w:sz="0" w:space="0" w:color="auto"/>
            <w:bottom w:val="none" w:sz="0" w:space="0" w:color="auto"/>
            <w:right w:val="none" w:sz="0" w:space="0" w:color="auto"/>
          </w:divBdr>
          <w:divsChild>
            <w:div w:id="463012334">
              <w:marLeft w:val="0"/>
              <w:marRight w:val="0"/>
              <w:marTop w:val="0"/>
              <w:marBottom w:val="0"/>
              <w:divBdr>
                <w:top w:val="none" w:sz="0" w:space="0" w:color="auto"/>
                <w:left w:val="none" w:sz="0" w:space="0" w:color="auto"/>
                <w:bottom w:val="none" w:sz="0" w:space="0" w:color="auto"/>
                <w:right w:val="none" w:sz="0" w:space="0" w:color="auto"/>
              </w:divBdr>
            </w:div>
            <w:div w:id="1656565987">
              <w:marLeft w:val="0"/>
              <w:marRight w:val="0"/>
              <w:marTop w:val="0"/>
              <w:marBottom w:val="0"/>
              <w:divBdr>
                <w:top w:val="none" w:sz="0" w:space="0" w:color="auto"/>
                <w:left w:val="none" w:sz="0" w:space="0" w:color="auto"/>
                <w:bottom w:val="none" w:sz="0" w:space="0" w:color="auto"/>
                <w:right w:val="none" w:sz="0" w:space="0" w:color="auto"/>
              </w:divBdr>
            </w:div>
            <w:div w:id="1865706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02704">
      <w:bodyDiv w:val="1"/>
      <w:marLeft w:val="0"/>
      <w:marRight w:val="0"/>
      <w:marTop w:val="0"/>
      <w:marBottom w:val="0"/>
      <w:divBdr>
        <w:top w:val="none" w:sz="0" w:space="0" w:color="auto"/>
        <w:left w:val="none" w:sz="0" w:space="0" w:color="auto"/>
        <w:bottom w:val="none" w:sz="0" w:space="0" w:color="auto"/>
        <w:right w:val="none" w:sz="0" w:space="0" w:color="auto"/>
      </w:divBdr>
    </w:div>
    <w:div w:id="104155653">
      <w:bodyDiv w:val="1"/>
      <w:marLeft w:val="0"/>
      <w:marRight w:val="0"/>
      <w:marTop w:val="0"/>
      <w:marBottom w:val="0"/>
      <w:divBdr>
        <w:top w:val="none" w:sz="0" w:space="0" w:color="auto"/>
        <w:left w:val="none" w:sz="0" w:space="0" w:color="auto"/>
        <w:bottom w:val="none" w:sz="0" w:space="0" w:color="auto"/>
        <w:right w:val="none" w:sz="0" w:space="0" w:color="auto"/>
      </w:divBdr>
    </w:div>
    <w:div w:id="105009144">
      <w:bodyDiv w:val="1"/>
      <w:marLeft w:val="0"/>
      <w:marRight w:val="0"/>
      <w:marTop w:val="0"/>
      <w:marBottom w:val="0"/>
      <w:divBdr>
        <w:top w:val="none" w:sz="0" w:space="0" w:color="auto"/>
        <w:left w:val="none" w:sz="0" w:space="0" w:color="auto"/>
        <w:bottom w:val="none" w:sz="0" w:space="0" w:color="auto"/>
        <w:right w:val="none" w:sz="0" w:space="0" w:color="auto"/>
      </w:divBdr>
      <w:divsChild>
        <w:div w:id="1764835235">
          <w:marLeft w:val="547"/>
          <w:marRight w:val="0"/>
          <w:marTop w:val="130"/>
          <w:marBottom w:val="0"/>
          <w:divBdr>
            <w:top w:val="none" w:sz="0" w:space="0" w:color="auto"/>
            <w:left w:val="none" w:sz="0" w:space="0" w:color="auto"/>
            <w:bottom w:val="none" w:sz="0" w:space="0" w:color="auto"/>
            <w:right w:val="none" w:sz="0" w:space="0" w:color="auto"/>
          </w:divBdr>
        </w:div>
        <w:div w:id="215825662">
          <w:marLeft w:val="1166"/>
          <w:marRight w:val="0"/>
          <w:marTop w:val="115"/>
          <w:marBottom w:val="0"/>
          <w:divBdr>
            <w:top w:val="none" w:sz="0" w:space="0" w:color="auto"/>
            <w:left w:val="none" w:sz="0" w:space="0" w:color="auto"/>
            <w:bottom w:val="none" w:sz="0" w:space="0" w:color="auto"/>
            <w:right w:val="none" w:sz="0" w:space="0" w:color="auto"/>
          </w:divBdr>
        </w:div>
        <w:div w:id="1528562286">
          <w:marLeft w:val="1166"/>
          <w:marRight w:val="0"/>
          <w:marTop w:val="115"/>
          <w:marBottom w:val="0"/>
          <w:divBdr>
            <w:top w:val="none" w:sz="0" w:space="0" w:color="auto"/>
            <w:left w:val="none" w:sz="0" w:space="0" w:color="auto"/>
            <w:bottom w:val="none" w:sz="0" w:space="0" w:color="auto"/>
            <w:right w:val="none" w:sz="0" w:space="0" w:color="auto"/>
          </w:divBdr>
        </w:div>
        <w:div w:id="1796295708">
          <w:marLeft w:val="1800"/>
          <w:marRight w:val="0"/>
          <w:marTop w:val="96"/>
          <w:marBottom w:val="0"/>
          <w:divBdr>
            <w:top w:val="none" w:sz="0" w:space="0" w:color="auto"/>
            <w:left w:val="none" w:sz="0" w:space="0" w:color="auto"/>
            <w:bottom w:val="none" w:sz="0" w:space="0" w:color="auto"/>
            <w:right w:val="none" w:sz="0" w:space="0" w:color="auto"/>
          </w:divBdr>
        </w:div>
        <w:div w:id="702242447">
          <w:marLeft w:val="1800"/>
          <w:marRight w:val="0"/>
          <w:marTop w:val="96"/>
          <w:marBottom w:val="0"/>
          <w:divBdr>
            <w:top w:val="none" w:sz="0" w:space="0" w:color="auto"/>
            <w:left w:val="none" w:sz="0" w:space="0" w:color="auto"/>
            <w:bottom w:val="none" w:sz="0" w:space="0" w:color="auto"/>
            <w:right w:val="none" w:sz="0" w:space="0" w:color="auto"/>
          </w:divBdr>
        </w:div>
        <w:div w:id="565720360">
          <w:marLeft w:val="1800"/>
          <w:marRight w:val="0"/>
          <w:marTop w:val="96"/>
          <w:marBottom w:val="0"/>
          <w:divBdr>
            <w:top w:val="none" w:sz="0" w:space="0" w:color="auto"/>
            <w:left w:val="none" w:sz="0" w:space="0" w:color="auto"/>
            <w:bottom w:val="none" w:sz="0" w:space="0" w:color="auto"/>
            <w:right w:val="none" w:sz="0" w:space="0" w:color="auto"/>
          </w:divBdr>
        </w:div>
        <w:div w:id="1520240619">
          <w:marLeft w:val="547"/>
          <w:marRight w:val="0"/>
          <w:marTop w:val="130"/>
          <w:marBottom w:val="0"/>
          <w:divBdr>
            <w:top w:val="none" w:sz="0" w:space="0" w:color="auto"/>
            <w:left w:val="none" w:sz="0" w:space="0" w:color="auto"/>
            <w:bottom w:val="none" w:sz="0" w:space="0" w:color="auto"/>
            <w:right w:val="none" w:sz="0" w:space="0" w:color="auto"/>
          </w:divBdr>
        </w:div>
        <w:div w:id="1952318544">
          <w:marLeft w:val="547"/>
          <w:marRight w:val="0"/>
          <w:marTop w:val="130"/>
          <w:marBottom w:val="0"/>
          <w:divBdr>
            <w:top w:val="none" w:sz="0" w:space="0" w:color="auto"/>
            <w:left w:val="none" w:sz="0" w:space="0" w:color="auto"/>
            <w:bottom w:val="none" w:sz="0" w:space="0" w:color="auto"/>
            <w:right w:val="none" w:sz="0" w:space="0" w:color="auto"/>
          </w:divBdr>
        </w:div>
        <w:div w:id="997733267">
          <w:marLeft w:val="547"/>
          <w:marRight w:val="0"/>
          <w:marTop w:val="130"/>
          <w:marBottom w:val="0"/>
          <w:divBdr>
            <w:top w:val="none" w:sz="0" w:space="0" w:color="auto"/>
            <w:left w:val="none" w:sz="0" w:space="0" w:color="auto"/>
            <w:bottom w:val="none" w:sz="0" w:space="0" w:color="auto"/>
            <w:right w:val="none" w:sz="0" w:space="0" w:color="auto"/>
          </w:divBdr>
        </w:div>
        <w:div w:id="1637906914">
          <w:marLeft w:val="547"/>
          <w:marRight w:val="0"/>
          <w:marTop w:val="130"/>
          <w:marBottom w:val="0"/>
          <w:divBdr>
            <w:top w:val="none" w:sz="0" w:space="0" w:color="auto"/>
            <w:left w:val="none" w:sz="0" w:space="0" w:color="auto"/>
            <w:bottom w:val="none" w:sz="0" w:space="0" w:color="auto"/>
            <w:right w:val="none" w:sz="0" w:space="0" w:color="auto"/>
          </w:divBdr>
        </w:div>
      </w:divsChild>
    </w:div>
    <w:div w:id="105780658">
      <w:bodyDiv w:val="1"/>
      <w:marLeft w:val="0"/>
      <w:marRight w:val="0"/>
      <w:marTop w:val="0"/>
      <w:marBottom w:val="0"/>
      <w:divBdr>
        <w:top w:val="none" w:sz="0" w:space="0" w:color="auto"/>
        <w:left w:val="none" w:sz="0" w:space="0" w:color="auto"/>
        <w:bottom w:val="none" w:sz="0" w:space="0" w:color="auto"/>
        <w:right w:val="none" w:sz="0" w:space="0" w:color="auto"/>
      </w:divBdr>
    </w:div>
    <w:div w:id="106589590">
      <w:bodyDiv w:val="1"/>
      <w:marLeft w:val="0"/>
      <w:marRight w:val="0"/>
      <w:marTop w:val="0"/>
      <w:marBottom w:val="0"/>
      <w:divBdr>
        <w:top w:val="none" w:sz="0" w:space="0" w:color="auto"/>
        <w:left w:val="none" w:sz="0" w:space="0" w:color="auto"/>
        <w:bottom w:val="none" w:sz="0" w:space="0" w:color="auto"/>
        <w:right w:val="none" w:sz="0" w:space="0" w:color="auto"/>
      </w:divBdr>
      <w:divsChild>
        <w:div w:id="76485623">
          <w:marLeft w:val="547"/>
          <w:marRight w:val="0"/>
          <w:marTop w:val="96"/>
          <w:marBottom w:val="0"/>
          <w:divBdr>
            <w:top w:val="none" w:sz="0" w:space="0" w:color="auto"/>
            <w:left w:val="none" w:sz="0" w:space="0" w:color="auto"/>
            <w:bottom w:val="none" w:sz="0" w:space="0" w:color="auto"/>
            <w:right w:val="none" w:sz="0" w:space="0" w:color="auto"/>
          </w:divBdr>
        </w:div>
        <w:div w:id="648050377">
          <w:marLeft w:val="1166"/>
          <w:marRight w:val="0"/>
          <w:marTop w:val="77"/>
          <w:marBottom w:val="0"/>
          <w:divBdr>
            <w:top w:val="none" w:sz="0" w:space="0" w:color="auto"/>
            <w:left w:val="none" w:sz="0" w:space="0" w:color="auto"/>
            <w:bottom w:val="none" w:sz="0" w:space="0" w:color="auto"/>
            <w:right w:val="none" w:sz="0" w:space="0" w:color="auto"/>
          </w:divBdr>
        </w:div>
        <w:div w:id="483592499">
          <w:marLeft w:val="1166"/>
          <w:marRight w:val="0"/>
          <w:marTop w:val="77"/>
          <w:marBottom w:val="0"/>
          <w:divBdr>
            <w:top w:val="none" w:sz="0" w:space="0" w:color="auto"/>
            <w:left w:val="none" w:sz="0" w:space="0" w:color="auto"/>
            <w:bottom w:val="none" w:sz="0" w:space="0" w:color="auto"/>
            <w:right w:val="none" w:sz="0" w:space="0" w:color="auto"/>
          </w:divBdr>
        </w:div>
      </w:divsChild>
    </w:div>
    <w:div w:id="107892553">
      <w:bodyDiv w:val="1"/>
      <w:marLeft w:val="0"/>
      <w:marRight w:val="0"/>
      <w:marTop w:val="0"/>
      <w:marBottom w:val="0"/>
      <w:divBdr>
        <w:top w:val="none" w:sz="0" w:space="0" w:color="auto"/>
        <w:left w:val="none" w:sz="0" w:space="0" w:color="auto"/>
        <w:bottom w:val="none" w:sz="0" w:space="0" w:color="auto"/>
        <w:right w:val="none" w:sz="0" w:space="0" w:color="auto"/>
      </w:divBdr>
    </w:div>
    <w:div w:id="108621365">
      <w:bodyDiv w:val="1"/>
      <w:marLeft w:val="0"/>
      <w:marRight w:val="0"/>
      <w:marTop w:val="0"/>
      <w:marBottom w:val="0"/>
      <w:divBdr>
        <w:top w:val="none" w:sz="0" w:space="0" w:color="auto"/>
        <w:left w:val="none" w:sz="0" w:space="0" w:color="auto"/>
        <w:bottom w:val="none" w:sz="0" w:space="0" w:color="auto"/>
        <w:right w:val="none" w:sz="0" w:space="0" w:color="auto"/>
      </w:divBdr>
    </w:div>
    <w:div w:id="108623039">
      <w:bodyDiv w:val="1"/>
      <w:marLeft w:val="0"/>
      <w:marRight w:val="0"/>
      <w:marTop w:val="0"/>
      <w:marBottom w:val="0"/>
      <w:divBdr>
        <w:top w:val="none" w:sz="0" w:space="0" w:color="auto"/>
        <w:left w:val="none" w:sz="0" w:space="0" w:color="auto"/>
        <w:bottom w:val="none" w:sz="0" w:space="0" w:color="auto"/>
        <w:right w:val="none" w:sz="0" w:space="0" w:color="auto"/>
      </w:divBdr>
      <w:divsChild>
        <w:div w:id="263657667">
          <w:marLeft w:val="547"/>
          <w:marRight w:val="0"/>
          <w:marTop w:val="115"/>
          <w:marBottom w:val="0"/>
          <w:divBdr>
            <w:top w:val="none" w:sz="0" w:space="0" w:color="auto"/>
            <w:left w:val="none" w:sz="0" w:space="0" w:color="auto"/>
            <w:bottom w:val="none" w:sz="0" w:space="0" w:color="auto"/>
            <w:right w:val="none" w:sz="0" w:space="0" w:color="auto"/>
          </w:divBdr>
        </w:div>
      </w:divsChild>
    </w:div>
    <w:div w:id="108939147">
      <w:bodyDiv w:val="1"/>
      <w:marLeft w:val="0"/>
      <w:marRight w:val="0"/>
      <w:marTop w:val="0"/>
      <w:marBottom w:val="0"/>
      <w:divBdr>
        <w:top w:val="none" w:sz="0" w:space="0" w:color="auto"/>
        <w:left w:val="none" w:sz="0" w:space="0" w:color="auto"/>
        <w:bottom w:val="none" w:sz="0" w:space="0" w:color="auto"/>
        <w:right w:val="none" w:sz="0" w:space="0" w:color="auto"/>
      </w:divBdr>
    </w:div>
    <w:div w:id="109401756">
      <w:bodyDiv w:val="1"/>
      <w:marLeft w:val="0"/>
      <w:marRight w:val="0"/>
      <w:marTop w:val="0"/>
      <w:marBottom w:val="0"/>
      <w:divBdr>
        <w:top w:val="none" w:sz="0" w:space="0" w:color="auto"/>
        <w:left w:val="none" w:sz="0" w:space="0" w:color="auto"/>
        <w:bottom w:val="none" w:sz="0" w:space="0" w:color="auto"/>
        <w:right w:val="none" w:sz="0" w:space="0" w:color="auto"/>
      </w:divBdr>
      <w:divsChild>
        <w:div w:id="2076976023">
          <w:marLeft w:val="360"/>
          <w:marRight w:val="0"/>
          <w:marTop w:val="200"/>
          <w:marBottom w:val="0"/>
          <w:divBdr>
            <w:top w:val="none" w:sz="0" w:space="0" w:color="auto"/>
            <w:left w:val="none" w:sz="0" w:space="0" w:color="auto"/>
            <w:bottom w:val="none" w:sz="0" w:space="0" w:color="auto"/>
            <w:right w:val="none" w:sz="0" w:space="0" w:color="auto"/>
          </w:divBdr>
        </w:div>
        <w:div w:id="201523564">
          <w:marLeft w:val="1080"/>
          <w:marRight w:val="0"/>
          <w:marTop w:val="100"/>
          <w:marBottom w:val="0"/>
          <w:divBdr>
            <w:top w:val="none" w:sz="0" w:space="0" w:color="auto"/>
            <w:left w:val="none" w:sz="0" w:space="0" w:color="auto"/>
            <w:bottom w:val="none" w:sz="0" w:space="0" w:color="auto"/>
            <w:right w:val="none" w:sz="0" w:space="0" w:color="auto"/>
          </w:divBdr>
        </w:div>
        <w:div w:id="801458862">
          <w:marLeft w:val="1800"/>
          <w:marRight w:val="0"/>
          <w:marTop w:val="100"/>
          <w:marBottom w:val="0"/>
          <w:divBdr>
            <w:top w:val="none" w:sz="0" w:space="0" w:color="auto"/>
            <w:left w:val="none" w:sz="0" w:space="0" w:color="auto"/>
            <w:bottom w:val="none" w:sz="0" w:space="0" w:color="auto"/>
            <w:right w:val="none" w:sz="0" w:space="0" w:color="auto"/>
          </w:divBdr>
        </w:div>
        <w:div w:id="77485704">
          <w:marLeft w:val="1800"/>
          <w:marRight w:val="0"/>
          <w:marTop w:val="100"/>
          <w:marBottom w:val="0"/>
          <w:divBdr>
            <w:top w:val="none" w:sz="0" w:space="0" w:color="auto"/>
            <w:left w:val="none" w:sz="0" w:space="0" w:color="auto"/>
            <w:bottom w:val="none" w:sz="0" w:space="0" w:color="auto"/>
            <w:right w:val="none" w:sz="0" w:space="0" w:color="auto"/>
          </w:divBdr>
        </w:div>
        <w:div w:id="1021472570">
          <w:marLeft w:val="1800"/>
          <w:marRight w:val="0"/>
          <w:marTop w:val="100"/>
          <w:marBottom w:val="0"/>
          <w:divBdr>
            <w:top w:val="none" w:sz="0" w:space="0" w:color="auto"/>
            <w:left w:val="none" w:sz="0" w:space="0" w:color="auto"/>
            <w:bottom w:val="none" w:sz="0" w:space="0" w:color="auto"/>
            <w:right w:val="none" w:sz="0" w:space="0" w:color="auto"/>
          </w:divBdr>
        </w:div>
        <w:div w:id="585696899">
          <w:marLeft w:val="1800"/>
          <w:marRight w:val="0"/>
          <w:marTop w:val="100"/>
          <w:marBottom w:val="0"/>
          <w:divBdr>
            <w:top w:val="none" w:sz="0" w:space="0" w:color="auto"/>
            <w:left w:val="none" w:sz="0" w:space="0" w:color="auto"/>
            <w:bottom w:val="none" w:sz="0" w:space="0" w:color="auto"/>
            <w:right w:val="none" w:sz="0" w:space="0" w:color="auto"/>
          </w:divBdr>
        </w:div>
        <w:div w:id="1368405958">
          <w:marLeft w:val="1080"/>
          <w:marRight w:val="0"/>
          <w:marTop w:val="100"/>
          <w:marBottom w:val="0"/>
          <w:divBdr>
            <w:top w:val="none" w:sz="0" w:space="0" w:color="auto"/>
            <w:left w:val="none" w:sz="0" w:space="0" w:color="auto"/>
            <w:bottom w:val="none" w:sz="0" w:space="0" w:color="auto"/>
            <w:right w:val="none" w:sz="0" w:space="0" w:color="auto"/>
          </w:divBdr>
        </w:div>
        <w:div w:id="79329946">
          <w:marLeft w:val="1800"/>
          <w:marRight w:val="0"/>
          <w:marTop w:val="100"/>
          <w:marBottom w:val="0"/>
          <w:divBdr>
            <w:top w:val="none" w:sz="0" w:space="0" w:color="auto"/>
            <w:left w:val="none" w:sz="0" w:space="0" w:color="auto"/>
            <w:bottom w:val="none" w:sz="0" w:space="0" w:color="auto"/>
            <w:right w:val="none" w:sz="0" w:space="0" w:color="auto"/>
          </w:divBdr>
        </w:div>
        <w:div w:id="1082147181">
          <w:marLeft w:val="1800"/>
          <w:marRight w:val="0"/>
          <w:marTop w:val="100"/>
          <w:marBottom w:val="0"/>
          <w:divBdr>
            <w:top w:val="none" w:sz="0" w:space="0" w:color="auto"/>
            <w:left w:val="none" w:sz="0" w:space="0" w:color="auto"/>
            <w:bottom w:val="none" w:sz="0" w:space="0" w:color="auto"/>
            <w:right w:val="none" w:sz="0" w:space="0" w:color="auto"/>
          </w:divBdr>
        </w:div>
        <w:div w:id="1952475852">
          <w:marLeft w:val="1800"/>
          <w:marRight w:val="0"/>
          <w:marTop w:val="100"/>
          <w:marBottom w:val="0"/>
          <w:divBdr>
            <w:top w:val="none" w:sz="0" w:space="0" w:color="auto"/>
            <w:left w:val="none" w:sz="0" w:space="0" w:color="auto"/>
            <w:bottom w:val="none" w:sz="0" w:space="0" w:color="auto"/>
            <w:right w:val="none" w:sz="0" w:space="0" w:color="auto"/>
          </w:divBdr>
        </w:div>
        <w:div w:id="621309396">
          <w:marLeft w:val="1800"/>
          <w:marRight w:val="0"/>
          <w:marTop w:val="100"/>
          <w:marBottom w:val="0"/>
          <w:divBdr>
            <w:top w:val="none" w:sz="0" w:space="0" w:color="auto"/>
            <w:left w:val="none" w:sz="0" w:space="0" w:color="auto"/>
            <w:bottom w:val="none" w:sz="0" w:space="0" w:color="auto"/>
            <w:right w:val="none" w:sz="0" w:space="0" w:color="auto"/>
          </w:divBdr>
        </w:div>
        <w:div w:id="895361795">
          <w:marLeft w:val="1080"/>
          <w:marRight w:val="0"/>
          <w:marTop w:val="100"/>
          <w:marBottom w:val="0"/>
          <w:divBdr>
            <w:top w:val="none" w:sz="0" w:space="0" w:color="auto"/>
            <w:left w:val="none" w:sz="0" w:space="0" w:color="auto"/>
            <w:bottom w:val="none" w:sz="0" w:space="0" w:color="auto"/>
            <w:right w:val="none" w:sz="0" w:space="0" w:color="auto"/>
          </w:divBdr>
        </w:div>
        <w:div w:id="913322160">
          <w:marLeft w:val="1800"/>
          <w:marRight w:val="0"/>
          <w:marTop w:val="100"/>
          <w:marBottom w:val="0"/>
          <w:divBdr>
            <w:top w:val="none" w:sz="0" w:space="0" w:color="auto"/>
            <w:left w:val="none" w:sz="0" w:space="0" w:color="auto"/>
            <w:bottom w:val="none" w:sz="0" w:space="0" w:color="auto"/>
            <w:right w:val="none" w:sz="0" w:space="0" w:color="auto"/>
          </w:divBdr>
        </w:div>
        <w:div w:id="2115516924">
          <w:marLeft w:val="1080"/>
          <w:marRight w:val="0"/>
          <w:marTop w:val="100"/>
          <w:marBottom w:val="0"/>
          <w:divBdr>
            <w:top w:val="none" w:sz="0" w:space="0" w:color="auto"/>
            <w:left w:val="none" w:sz="0" w:space="0" w:color="auto"/>
            <w:bottom w:val="none" w:sz="0" w:space="0" w:color="auto"/>
            <w:right w:val="none" w:sz="0" w:space="0" w:color="auto"/>
          </w:divBdr>
        </w:div>
      </w:divsChild>
    </w:div>
    <w:div w:id="109666836">
      <w:bodyDiv w:val="1"/>
      <w:marLeft w:val="0"/>
      <w:marRight w:val="0"/>
      <w:marTop w:val="0"/>
      <w:marBottom w:val="0"/>
      <w:divBdr>
        <w:top w:val="none" w:sz="0" w:space="0" w:color="auto"/>
        <w:left w:val="none" w:sz="0" w:space="0" w:color="auto"/>
        <w:bottom w:val="none" w:sz="0" w:space="0" w:color="auto"/>
        <w:right w:val="none" w:sz="0" w:space="0" w:color="auto"/>
      </w:divBdr>
    </w:div>
    <w:div w:id="109669588">
      <w:bodyDiv w:val="1"/>
      <w:marLeft w:val="0"/>
      <w:marRight w:val="0"/>
      <w:marTop w:val="0"/>
      <w:marBottom w:val="0"/>
      <w:divBdr>
        <w:top w:val="none" w:sz="0" w:space="0" w:color="auto"/>
        <w:left w:val="none" w:sz="0" w:space="0" w:color="auto"/>
        <w:bottom w:val="none" w:sz="0" w:space="0" w:color="auto"/>
        <w:right w:val="none" w:sz="0" w:space="0" w:color="auto"/>
      </w:divBdr>
    </w:div>
    <w:div w:id="110252251">
      <w:bodyDiv w:val="1"/>
      <w:marLeft w:val="0"/>
      <w:marRight w:val="0"/>
      <w:marTop w:val="0"/>
      <w:marBottom w:val="0"/>
      <w:divBdr>
        <w:top w:val="none" w:sz="0" w:space="0" w:color="auto"/>
        <w:left w:val="none" w:sz="0" w:space="0" w:color="auto"/>
        <w:bottom w:val="none" w:sz="0" w:space="0" w:color="auto"/>
        <w:right w:val="none" w:sz="0" w:space="0" w:color="auto"/>
      </w:divBdr>
      <w:divsChild>
        <w:div w:id="617179741">
          <w:marLeft w:val="547"/>
          <w:marRight w:val="0"/>
          <w:marTop w:val="0"/>
          <w:marBottom w:val="0"/>
          <w:divBdr>
            <w:top w:val="none" w:sz="0" w:space="0" w:color="auto"/>
            <w:left w:val="none" w:sz="0" w:space="0" w:color="auto"/>
            <w:bottom w:val="none" w:sz="0" w:space="0" w:color="auto"/>
            <w:right w:val="none" w:sz="0" w:space="0" w:color="auto"/>
          </w:divBdr>
        </w:div>
      </w:divsChild>
    </w:div>
    <w:div w:id="110321561">
      <w:bodyDiv w:val="1"/>
      <w:marLeft w:val="0"/>
      <w:marRight w:val="0"/>
      <w:marTop w:val="0"/>
      <w:marBottom w:val="0"/>
      <w:divBdr>
        <w:top w:val="none" w:sz="0" w:space="0" w:color="auto"/>
        <w:left w:val="none" w:sz="0" w:space="0" w:color="auto"/>
        <w:bottom w:val="none" w:sz="0" w:space="0" w:color="auto"/>
        <w:right w:val="none" w:sz="0" w:space="0" w:color="auto"/>
      </w:divBdr>
      <w:divsChild>
        <w:div w:id="134878093">
          <w:marLeft w:val="547"/>
          <w:marRight w:val="0"/>
          <w:marTop w:val="154"/>
          <w:marBottom w:val="0"/>
          <w:divBdr>
            <w:top w:val="none" w:sz="0" w:space="0" w:color="auto"/>
            <w:left w:val="none" w:sz="0" w:space="0" w:color="auto"/>
            <w:bottom w:val="none" w:sz="0" w:space="0" w:color="auto"/>
            <w:right w:val="none" w:sz="0" w:space="0" w:color="auto"/>
          </w:divBdr>
        </w:div>
        <w:div w:id="320306872">
          <w:marLeft w:val="547"/>
          <w:marRight w:val="0"/>
          <w:marTop w:val="154"/>
          <w:marBottom w:val="0"/>
          <w:divBdr>
            <w:top w:val="none" w:sz="0" w:space="0" w:color="auto"/>
            <w:left w:val="none" w:sz="0" w:space="0" w:color="auto"/>
            <w:bottom w:val="none" w:sz="0" w:space="0" w:color="auto"/>
            <w:right w:val="none" w:sz="0" w:space="0" w:color="auto"/>
          </w:divBdr>
        </w:div>
        <w:div w:id="488715353">
          <w:marLeft w:val="547"/>
          <w:marRight w:val="0"/>
          <w:marTop w:val="154"/>
          <w:marBottom w:val="0"/>
          <w:divBdr>
            <w:top w:val="none" w:sz="0" w:space="0" w:color="auto"/>
            <w:left w:val="none" w:sz="0" w:space="0" w:color="auto"/>
            <w:bottom w:val="none" w:sz="0" w:space="0" w:color="auto"/>
            <w:right w:val="none" w:sz="0" w:space="0" w:color="auto"/>
          </w:divBdr>
        </w:div>
        <w:div w:id="1042244619">
          <w:marLeft w:val="547"/>
          <w:marRight w:val="0"/>
          <w:marTop w:val="154"/>
          <w:marBottom w:val="0"/>
          <w:divBdr>
            <w:top w:val="none" w:sz="0" w:space="0" w:color="auto"/>
            <w:left w:val="none" w:sz="0" w:space="0" w:color="auto"/>
            <w:bottom w:val="none" w:sz="0" w:space="0" w:color="auto"/>
            <w:right w:val="none" w:sz="0" w:space="0" w:color="auto"/>
          </w:divBdr>
        </w:div>
      </w:divsChild>
    </w:div>
    <w:div w:id="110511958">
      <w:bodyDiv w:val="1"/>
      <w:marLeft w:val="0"/>
      <w:marRight w:val="0"/>
      <w:marTop w:val="0"/>
      <w:marBottom w:val="0"/>
      <w:divBdr>
        <w:top w:val="none" w:sz="0" w:space="0" w:color="auto"/>
        <w:left w:val="none" w:sz="0" w:space="0" w:color="auto"/>
        <w:bottom w:val="none" w:sz="0" w:space="0" w:color="auto"/>
        <w:right w:val="none" w:sz="0" w:space="0" w:color="auto"/>
      </w:divBdr>
    </w:div>
    <w:div w:id="110518421">
      <w:bodyDiv w:val="1"/>
      <w:marLeft w:val="0"/>
      <w:marRight w:val="0"/>
      <w:marTop w:val="0"/>
      <w:marBottom w:val="0"/>
      <w:divBdr>
        <w:top w:val="none" w:sz="0" w:space="0" w:color="auto"/>
        <w:left w:val="none" w:sz="0" w:space="0" w:color="auto"/>
        <w:bottom w:val="none" w:sz="0" w:space="0" w:color="auto"/>
        <w:right w:val="none" w:sz="0" w:space="0" w:color="auto"/>
      </w:divBdr>
      <w:divsChild>
        <w:div w:id="197623745">
          <w:marLeft w:val="547"/>
          <w:marRight w:val="0"/>
          <w:marTop w:val="154"/>
          <w:marBottom w:val="0"/>
          <w:divBdr>
            <w:top w:val="none" w:sz="0" w:space="0" w:color="auto"/>
            <w:left w:val="none" w:sz="0" w:space="0" w:color="auto"/>
            <w:bottom w:val="none" w:sz="0" w:space="0" w:color="auto"/>
            <w:right w:val="none" w:sz="0" w:space="0" w:color="auto"/>
          </w:divBdr>
        </w:div>
        <w:div w:id="1612664801">
          <w:marLeft w:val="547"/>
          <w:marRight w:val="0"/>
          <w:marTop w:val="154"/>
          <w:marBottom w:val="0"/>
          <w:divBdr>
            <w:top w:val="none" w:sz="0" w:space="0" w:color="auto"/>
            <w:left w:val="none" w:sz="0" w:space="0" w:color="auto"/>
            <w:bottom w:val="none" w:sz="0" w:space="0" w:color="auto"/>
            <w:right w:val="none" w:sz="0" w:space="0" w:color="auto"/>
          </w:divBdr>
        </w:div>
      </w:divsChild>
    </w:div>
    <w:div w:id="111169273">
      <w:bodyDiv w:val="1"/>
      <w:marLeft w:val="0"/>
      <w:marRight w:val="0"/>
      <w:marTop w:val="0"/>
      <w:marBottom w:val="0"/>
      <w:divBdr>
        <w:top w:val="none" w:sz="0" w:space="0" w:color="auto"/>
        <w:left w:val="none" w:sz="0" w:space="0" w:color="auto"/>
        <w:bottom w:val="none" w:sz="0" w:space="0" w:color="auto"/>
        <w:right w:val="none" w:sz="0" w:space="0" w:color="auto"/>
      </w:divBdr>
    </w:div>
    <w:div w:id="111480175">
      <w:bodyDiv w:val="1"/>
      <w:marLeft w:val="0"/>
      <w:marRight w:val="0"/>
      <w:marTop w:val="0"/>
      <w:marBottom w:val="0"/>
      <w:divBdr>
        <w:top w:val="none" w:sz="0" w:space="0" w:color="auto"/>
        <w:left w:val="none" w:sz="0" w:space="0" w:color="auto"/>
        <w:bottom w:val="none" w:sz="0" w:space="0" w:color="auto"/>
        <w:right w:val="none" w:sz="0" w:space="0" w:color="auto"/>
      </w:divBdr>
    </w:div>
    <w:div w:id="111944163">
      <w:bodyDiv w:val="1"/>
      <w:marLeft w:val="0"/>
      <w:marRight w:val="0"/>
      <w:marTop w:val="0"/>
      <w:marBottom w:val="0"/>
      <w:divBdr>
        <w:top w:val="none" w:sz="0" w:space="0" w:color="auto"/>
        <w:left w:val="none" w:sz="0" w:space="0" w:color="auto"/>
        <w:bottom w:val="none" w:sz="0" w:space="0" w:color="auto"/>
        <w:right w:val="none" w:sz="0" w:space="0" w:color="auto"/>
      </w:divBdr>
    </w:div>
    <w:div w:id="112022891">
      <w:bodyDiv w:val="1"/>
      <w:marLeft w:val="0"/>
      <w:marRight w:val="0"/>
      <w:marTop w:val="0"/>
      <w:marBottom w:val="0"/>
      <w:divBdr>
        <w:top w:val="none" w:sz="0" w:space="0" w:color="auto"/>
        <w:left w:val="none" w:sz="0" w:space="0" w:color="auto"/>
        <w:bottom w:val="none" w:sz="0" w:space="0" w:color="auto"/>
        <w:right w:val="none" w:sz="0" w:space="0" w:color="auto"/>
      </w:divBdr>
    </w:div>
    <w:div w:id="112284796">
      <w:bodyDiv w:val="1"/>
      <w:marLeft w:val="0"/>
      <w:marRight w:val="0"/>
      <w:marTop w:val="0"/>
      <w:marBottom w:val="0"/>
      <w:divBdr>
        <w:top w:val="none" w:sz="0" w:space="0" w:color="auto"/>
        <w:left w:val="none" w:sz="0" w:space="0" w:color="auto"/>
        <w:bottom w:val="none" w:sz="0" w:space="0" w:color="auto"/>
        <w:right w:val="none" w:sz="0" w:space="0" w:color="auto"/>
      </w:divBdr>
    </w:div>
    <w:div w:id="112746698">
      <w:bodyDiv w:val="1"/>
      <w:marLeft w:val="0"/>
      <w:marRight w:val="0"/>
      <w:marTop w:val="0"/>
      <w:marBottom w:val="0"/>
      <w:divBdr>
        <w:top w:val="none" w:sz="0" w:space="0" w:color="auto"/>
        <w:left w:val="none" w:sz="0" w:space="0" w:color="auto"/>
        <w:bottom w:val="none" w:sz="0" w:space="0" w:color="auto"/>
        <w:right w:val="none" w:sz="0" w:space="0" w:color="auto"/>
      </w:divBdr>
    </w:div>
    <w:div w:id="113332233">
      <w:bodyDiv w:val="1"/>
      <w:marLeft w:val="0"/>
      <w:marRight w:val="0"/>
      <w:marTop w:val="0"/>
      <w:marBottom w:val="0"/>
      <w:divBdr>
        <w:top w:val="none" w:sz="0" w:space="0" w:color="auto"/>
        <w:left w:val="none" w:sz="0" w:space="0" w:color="auto"/>
        <w:bottom w:val="none" w:sz="0" w:space="0" w:color="auto"/>
        <w:right w:val="none" w:sz="0" w:space="0" w:color="auto"/>
      </w:divBdr>
      <w:divsChild>
        <w:div w:id="864749899">
          <w:marLeft w:val="0"/>
          <w:marRight w:val="0"/>
          <w:marTop w:val="0"/>
          <w:marBottom w:val="0"/>
          <w:divBdr>
            <w:top w:val="none" w:sz="0" w:space="0" w:color="auto"/>
            <w:left w:val="none" w:sz="0" w:space="0" w:color="auto"/>
            <w:bottom w:val="none" w:sz="0" w:space="0" w:color="auto"/>
            <w:right w:val="none" w:sz="0" w:space="0" w:color="auto"/>
          </w:divBdr>
          <w:divsChild>
            <w:div w:id="814564486">
              <w:marLeft w:val="0"/>
              <w:marRight w:val="0"/>
              <w:marTop w:val="0"/>
              <w:marBottom w:val="0"/>
              <w:divBdr>
                <w:top w:val="none" w:sz="0" w:space="0" w:color="auto"/>
                <w:left w:val="none" w:sz="0" w:space="0" w:color="auto"/>
                <w:bottom w:val="none" w:sz="0" w:space="0" w:color="auto"/>
                <w:right w:val="none" w:sz="0" w:space="0" w:color="auto"/>
              </w:divBdr>
            </w:div>
            <w:div w:id="996499437">
              <w:marLeft w:val="0"/>
              <w:marRight w:val="0"/>
              <w:marTop w:val="0"/>
              <w:marBottom w:val="0"/>
              <w:divBdr>
                <w:top w:val="none" w:sz="0" w:space="0" w:color="auto"/>
                <w:left w:val="none" w:sz="0" w:space="0" w:color="auto"/>
                <w:bottom w:val="none" w:sz="0" w:space="0" w:color="auto"/>
                <w:right w:val="none" w:sz="0" w:space="0" w:color="auto"/>
              </w:divBdr>
            </w:div>
            <w:div w:id="1422335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568762">
      <w:bodyDiv w:val="1"/>
      <w:marLeft w:val="0"/>
      <w:marRight w:val="0"/>
      <w:marTop w:val="0"/>
      <w:marBottom w:val="0"/>
      <w:divBdr>
        <w:top w:val="none" w:sz="0" w:space="0" w:color="auto"/>
        <w:left w:val="none" w:sz="0" w:space="0" w:color="auto"/>
        <w:bottom w:val="none" w:sz="0" w:space="0" w:color="auto"/>
        <w:right w:val="none" w:sz="0" w:space="0" w:color="auto"/>
      </w:divBdr>
    </w:div>
    <w:div w:id="116685028">
      <w:bodyDiv w:val="1"/>
      <w:marLeft w:val="0"/>
      <w:marRight w:val="0"/>
      <w:marTop w:val="0"/>
      <w:marBottom w:val="0"/>
      <w:divBdr>
        <w:top w:val="none" w:sz="0" w:space="0" w:color="auto"/>
        <w:left w:val="none" w:sz="0" w:space="0" w:color="auto"/>
        <w:bottom w:val="none" w:sz="0" w:space="0" w:color="auto"/>
        <w:right w:val="none" w:sz="0" w:space="0" w:color="auto"/>
      </w:divBdr>
      <w:divsChild>
        <w:div w:id="498925818">
          <w:marLeft w:val="1800"/>
          <w:marRight w:val="0"/>
          <w:marTop w:val="77"/>
          <w:marBottom w:val="0"/>
          <w:divBdr>
            <w:top w:val="none" w:sz="0" w:space="0" w:color="auto"/>
            <w:left w:val="none" w:sz="0" w:space="0" w:color="auto"/>
            <w:bottom w:val="none" w:sz="0" w:space="0" w:color="auto"/>
            <w:right w:val="none" w:sz="0" w:space="0" w:color="auto"/>
          </w:divBdr>
        </w:div>
        <w:div w:id="802843732">
          <w:marLeft w:val="1800"/>
          <w:marRight w:val="0"/>
          <w:marTop w:val="77"/>
          <w:marBottom w:val="0"/>
          <w:divBdr>
            <w:top w:val="none" w:sz="0" w:space="0" w:color="auto"/>
            <w:left w:val="none" w:sz="0" w:space="0" w:color="auto"/>
            <w:bottom w:val="none" w:sz="0" w:space="0" w:color="auto"/>
            <w:right w:val="none" w:sz="0" w:space="0" w:color="auto"/>
          </w:divBdr>
        </w:div>
        <w:div w:id="1224369716">
          <w:marLeft w:val="547"/>
          <w:marRight w:val="0"/>
          <w:marTop w:val="115"/>
          <w:marBottom w:val="0"/>
          <w:divBdr>
            <w:top w:val="none" w:sz="0" w:space="0" w:color="auto"/>
            <w:left w:val="none" w:sz="0" w:space="0" w:color="auto"/>
            <w:bottom w:val="none" w:sz="0" w:space="0" w:color="auto"/>
            <w:right w:val="none" w:sz="0" w:space="0" w:color="auto"/>
          </w:divBdr>
        </w:div>
        <w:div w:id="1869950045">
          <w:marLeft w:val="1166"/>
          <w:marRight w:val="0"/>
          <w:marTop w:val="96"/>
          <w:marBottom w:val="0"/>
          <w:divBdr>
            <w:top w:val="none" w:sz="0" w:space="0" w:color="auto"/>
            <w:left w:val="none" w:sz="0" w:space="0" w:color="auto"/>
            <w:bottom w:val="none" w:sz="0" w:space="0" w:color="auto"/>
            <w:right w:val="none" w:sz="0" w:space="0" w:color="auto"/>
          </w:divBdr>
        </w:div>
      </w:divsChild>
    </w:div>
    <w:div w:id="117844871">
      <w:bodyDiv w:val="1"/>
      <w:marLeft w:val="0"/>
      <w:marRight w:val="0"/>
      <w:marTop w:val="0"/>
      <w:marBottom w:val="0"/>
      <w:divBdr>
        <w:top w:val="none" w:sz="0" w:space="0" w:color="auto"/>
        <w:left w:val="none" w:sz="0" w:space="0" w:color="auto"/>
        <w:bottom w:val="none" w:sz="0" w:space="0" w:color="auto"/>
        <w:right w:val="none" w:sz="0" w:space="0" w:color="auto"/>
      </w:divBdr>
    </w:div>
    <w:div w:id="118301114">
      <w:bodyDiv w:val="1"/>
      <w:marLeft w:val="0"/>
      <w:marRight w:val="0"/>
      <w:marTop w:val="0"/>
      <w:marBottom w:val="0"/>
      <w:divBdr>
        <w:top w:val="none" w:sz="0" w:space="0" w:color="auto"/>
        <w:left w:val="none" w:sz="0" w:space="0" w:color="auto"/>
        <w:bottom w:val="none" w:sz="0" w:space="0" w:color="auto"/>
        <w:right w:val="none" w:sz="0" w:space="0" w:color="auto"/>
      </w:divBdr>
      <w:divsChild>
        <w:div w:id="269632380">
          <w:marLeft w:val="547"/>
          <w:marRight w:val="0"/>
          <w:marTop w:val="96"/>
          <w:marBottom w:val="0"/>
          <w:divBdr>
            <w:top w:val="none" w:sz="0" w:space="0" w:color="auto"/>
            <w:left w:val="none" w:sz="0" w:space="0" w:color="auto"/>
            <w:bottom w:val="none" w:sz="0" w:space="0" w:color="auto"/>
            <w:right w:val="none" w:sz="0" w:space="0" w:color="auto"/>
          </w:divBdr>
        </w:div>
        <w:div w:id="937830370">
          <w:marLeft w:val="547"/>
          <w:marRight w:val="0"/>
          <w:marTop w:val="96"/>
          <w:marBottom w:val="0"/>
          <w:divBdr>
            <w:top w:val="none" w:sz="0" w:space="0" w:color="auto"/>
            <w:left w:val="none" w:sz="0" w:space="0" w:color="auto"/>
            <w:bottom w:val="none" w:sz="0" w:space="0" w:color="auto"/>
            <w:right w:val="none" w:sz="0" w:space="0" w:color="auto"/>
          </w:divBdr>
        </w:div>
        <w:div w:id="1541671585">
          <w:marLeft w:val="547"/>
          <w:marRight w:val="0"/>
          <w:marTop w:val="96"/>
          <w:marBottom w:val="0"/>
          <w:divBdr>
            <w:top w:val="none" w:sz="0" w:space="0" w:color="auto"/>
            <w:left w:val="none" w:sz="0" w:space="0" w:color="auto"/>
            <w:bottom w:val="none" w:sz="0" w:space="0" w:color="auto"/>
            <w:right w:val="none" w:sz="0" w:space="0" w:color="auto"/>
          </w:divBdr>
        </w:div>
        <w:div w:id="1700470182">
          <w:marLeft w:val="1166"/>
          <w:marRight w:val="0"/>
          <w:marTop w:val="96"/>
          <w:marBottom w:val="0"/>
          <w:divBdr>
            <w:top w:val="none" w:sz="0" w:space="0" w:color="auto"/>
            <w:left w:val="none" w:sz="0" w:space="0" w:color="auto"/>
            <w:bottom w:val="none" w:sz="0" w:space="0" w:color="auto"/>
            <w:right w:val="none" w:sz="0" w:space="0" w:color="auto"/>
          </w:divBdr>
        </w:div>
        <w:div w:id="1872691916">
          <w:marLeft w:val="1166"/>
          <w:marRight w:val="0"/>
          <w:marTop w:val="96"/>
          <w:marBottom w:val="0"/>
          <w:divBdr>
            <w:top w:val="none" w:sz="0" w:space="0" w:color="auto"/>
            <w:left w:val="none" w:sz="0" w:space="0" w:color="auto"/>
            <w:bottom w:val="none" w:sz="0" w:space="0" w:color="auto"/>
            <w:right w:val="none" w:sz="0" w:space="0" w:color="auto"/>
          </w:divBdr>
        </w:div>
        <w:div w:id="2003659531">
          <w:marLeft w:val="1166"/>
          <w:marRight w:val="0"/>
          <w:marTop w:val="96"/>
          <w:marBottom w:val="0"/>
          <w:divBdr>
            <w:top w:val="none" w:sz="0" w:space="0" w:color="auto"/>
            <w:left w:val="none" w:sz="0" w:space="0" w:color="auto"/>
            <w:bottom w:val="none" w:sz="0" w:space="0" w:color="auto"/>
            <w:right w:val="none" w:sz="0" w:space="0" w:color="auto"/>
          </w:divBdr>
        </w:div>
      </w:divsChild>
    </w:div>
    <w:div w:id="118375267">
      <w:bodyDiv w:val="1"/>
      <w:marLeft w:val="0"/>
      <w:marRight w:val="0"/>
      <w:marTop w:val="0"/>
      <w:marBottom w:val="0"/>
      <w:divBdr>
        <w:top w:val="none" w:sz="0" w:space="0" w:color="auto"/>
        <w:left w:val="none" w:sz="0" w:space="0" w:color="auto"/>
        <w:bottom w:val="none" w:sz="0" w:space="0" w:color="auto"/>
        <w:right w:val="none" w:sz="0" w:space="0" w:color="auto"/>
      </w:divBdr>
    </w:div>
    <w:div w:id="119537682">
      <w:bodyDiv w:val="1"/>
      <w:marLeft w:val="0"/>
      <w:marRight w:val="0"/>
      <w:marTop w:val="0"/>
      <w:marBottom w:val="0"/>
      <w:divBdr>
        <w:top w:val="none" w:sz="0" w:space="0" w:color="auto"/>
        <w:left w:val="none" w:sz="0" w:space="0" w:color="auto"/>
        <w:bottom w:val="none" w:sz="0" w:space="0" w:color="auto"/>
        <w:right w:val="none" w:sz="0" w:space="0" w:color="auto"/>
      </w:divBdr>
    </w:div>
    <w:div w:id="120926285">
      <w:bodyDiv w:val="1"/>
      <w:marLeft w:val="0"/>
      <w:marRight w:val="0"/>
      <w:marTop w:val="0"/>
      <w:marBottom w:val="0"/>
      <w:divBdr>
        <w:top w:val="none" w:sz="0" w:space="0" w:color="auto"/>
        <w:left w:val="none" w:sz="0" w:space="0" w:color="auto"/>
        <w:bottom w:val="none" w:sz="0" w:space="0" w:color="auto"/>
        <w:right w:val="none" w:sz="0" w:space="0" w:color="auto"/>
      </w:divBdr>
      <w:divsChild>
        <w:div w:id="36442486">
          <w:marLeft w:val="1166"/>
          <w:marRight w:val="0"/>
          <w:marTop w:val="96"/>
          <w:marBottom w:val="0"/>
          <w:divBdr>
            <w:top w:val="none" w:sz="0" w:space="0" w:color="auto"/>
            <w:left w:val="none" w:sz="0" w:space="0" w:color="auto"/>
            <w:bottom w:val="none" w:sz="0" w:space="0" w:color="auto"/>
            <w:right w:val="none" w:sz="0" w:space="0" w:color="auto"/>
          </w:divBdr>
        </w:div>
        <w:div w:id="412512541">
          <w:marLeft w:val="547"/>
          <w:marRight w:val="0"/>
          <w:marTop w:val="115"/>
          <w:marBottom w:val="0"/>
          <w:divBdr>
            <w:top w:val="none" w:sz="0" w:space="0" w:color="auto"/>
            <w:left w:val="none" w:sz="0" w:space="0" w:color="auto"/>
            <w:bottom w:val="none" w:sz="0" w:space="0" w:color="auto"/>
            <w:right w:val="none" w:sz="0" w:space="0" w:color="auto"/>
          </w:divBdr>
        </w:div>
        <w:div w:id="986324945">
          <w:marLeft w:val="547"/>
          <w:marRight w:val="0"/>
          <w:marTop w:val="115"/>
          <w:marBottom w:val="0"/>
          <w:divBdr>
            <w:top w:val="none" w:sz="0" w:space="0" w:color="auto"/>
            <w:left w:val="none" w:sz="0" w:space="0" w:color="auto"/>
            <w:bottom w:val="none" w:sz="0" w:space="0" w:color="auto"/>
            <w:right w:val="none" w:sz="0" w:space="0" w:color="auto"/>
          </w:divBdr>
        </w:div>
      </w:divsChild>
    </w:div>
    <w:div w:id="121387252">
      <w:bodyDiv w:val="1"/>
      <w:marLeft w:val="0"/>
      <w:marRight w:val="0"/>
      <w:marTop w:val="0"/>
      <w:marBottom w:val="0"/>
      <w:divBdr>
        <w:top w:val="none" w:sz="0" w:space="0" w:color="auto"/>
        <w:left w:val="none" w:sz="0" w:space="0" w:color="auto"/>
        <w:bottom w:val="none" w:sz="0" w:space="0" w:color="auto"/>
        <w:right w:val="none" w:sz="0" w:space="0" w:color="auto"/>
      </w:divBdr>
    </w:div>
    <w:div w:id="122583627">
      <w:bodyDiv w:val="1"/>
      <w:marLeft w:val="0"/>
      <w:marRight w:val="0"/>
      <w:marTop w:val="0"/>
      <w:marBottom w:val="0"/>
      <w:divBdr>
        <w:top w:val="none" w:sz="0" w:space="0" w:color="auto"/>
        <w:left w:val="none" w:sz="0" w:space="0" w:color="auto"/>
        <w:bottom w:val="none" w:sz="0" w:space="0" w:color="auto"/>
        <w:right w:val="none" w:sz="0" w:space="0" w:color="auto"/>
      </w:divBdr>
      <w:divsChild>
        <w:div w:id="6106348">
          <w:marLeft w:val="1800"/>
          <w:marRight w:val="0"/>
          <w:marTop w:val="77"/>
          <w:marBottom w:val="0"/>
          <w:divBdr>
            <w:top w:val="none" w:sz="0" w:space="0" w:color="auto"/>
            <w:left w:val="none" w:sz="0" w:space="0" w:color="auto"/>
            <w:bottom w:val="none" w:sz="0" w:space="0" w:color="auto"/>
            <w:right w:val="none" w:sz="0" w:space="0" w:color="auto"/>
          </w:divBdr>
        </w:div>
        <w:div w:id="103958874">
          <w:marLeft w:val="1800"/>
          <w:marRight w:val="0"/>
          <w:marTop w:val="77"/>
          <w:marBottom w:val="0"/>
          <w:divBdr>
            <w:top w:val="none" w:sz="0" w:space="0" w:color="auto"/>
            <w:left w:val="none" w:sz="0" w:space="0" w:color="auto"/>
            <w:bottom w:val="none" w:sz="0" w:space="0" w:color="auto"/>
            <w:right w:val="none" w:sz="0" w:space="0" w:color="auto"/>
          </w:divBdr>
        </w:div>
        <w:div w:id="149643650">
          <w:marLeft w:val="1800"/>
          <w:marRight w:val="0"/>
          <w:marTop w:val="77"/>
          <w:marBottom w:val="0"/>
          <w:divBdr>
            <w:top w:val="none" w:sz="0" w:space="0" w:color="auto"/>
            <w:left w:val="none" w:sz="0" w:space="0" w:color="auto"/>
            <w:bottom w:val="none" w:sz="0" w:space="0" w:color="auto"/>
            <w:right w:val="none" w:sz="0" w:space="0" w:color="auto"/>
          </w:divBdr>
        </w:div>
        <w:div w:id="376399377">
          <w:marLeft w:val="1166"/>
          <w:marRight w:val="0"/>
          <w:marTop w:val="86"/>
          <w:marBottom w:val="0"/>
          <w:divBdr>
            <w:top w:val="none" w:sz="0" w:space="0" w:color="auto"/>
            <w:left w:val="none" w:sz="0" w:space="0" w:color="auto"/>
            <w:bottom w:val="none" w:sz="0" w:space="0" w:color="auto"/>
            <w:right w:val="none" w:sz="0" w:space="0" w:color="auto"/>
          </w:divBdr>
        </w:div>
        <w:div w:id="674113777">
          <w:marLeft w:val="1166"/>
          <w:marRight w:val="0"/>
          <w:marTop w:val="86"/>
          <w:marBottom w:val="0"/>
          <w:divBdr>
            <w:top w:val="none" w:sz="0" w:space="0" w:color="auto"/>
            <w:left w:val="none" w:sz="0" w:space="0" w:color="auto"/>
            <w:bottom w:val="none" w:sz="0" w:space="0" w:color="auto"/>
            <w:right w:val="none" w:sz="0" w:space="0" w:color="auto"/>
          </w:divBdr>
        </w:div>
        <w:div w:id="676929801">
          <w:marLeft w:val="1166"/>
          <w:marRight w:val="0"/>
          <w:marTop w:val="86"/>
          <w:marBottom w:val="0"/>
          <w:divBdr>
            <w:top w:val="none" w:sz="0" w:space="0" w:color="auto"/>
            <w:left w:val="none" w:sz="0" w:space="0" w:color="auto"/>
            <w:bottom w:val="none" w:sz="0" w:space="0" w:color="auto"/>
            <w:right w:val="none" w:sz="0" w:space="0" w:color="auto"/>
          </w:divBdr>
        </w:div>
        <w:div w:id="692417323">
          <w:marLeft w:val="547"/>
          <w:marRight w:val="0"/>
          <w:marTop w:val="115"/>
          <w:marBottom w:val="0"/>
          <w:divBdr>
            <w:top w:val="none" w:sz="0" w:space="0" w:color="auto"/>
            <w:left w:val="none" w:sz="0" w:space="0" w:color="auto"/>
            <w:bottom w:val="none" w:sz="0" w:space="0" w:color="auto"/>
            <w:right w:val="none" w:sz="0" w:space="0" w:color="auto"/>
          </w:divBdr>
        </w:div>
        <w:div w:id="722409334">
          <w:marLeft w:val="1800"/>
          <w:marRight w:val="0"/>
          <w:marTop w:val="77"/>
          <w:marBottom w:val="0"/>
          <w:divBdr>
            <w:top w:val="none" w:sz="0" w:space="0" w:color="auto"/>
            <w:left w:val="none" w:sz="0" w:space="0" w:color="auto"/>
            <w:bottom w:val="none" w:sz="0" w:space="0" w:color="auto"/>
            <w:right w:val="none" w:sz="0" w:space="0" w:color="auto"/>
          </w:divBdr>
        </w:div>
        <w:div w:id="1399589644">
          <w:marLeft w:val="2520"/>
          <w:marRight w:val="0"/>
          <w:marTop w:val="53"/>
          <w:marBottom w:val="0"/>
          <w:divBdr>
            <w:top w:val="none" w:sz="0" w:space="0" w:color="auto"/>
            <w:left w:val="none" w:sz="0" w:space="0" w:color="auto"/>
            <w:bottom w:val="none" w:sz="0" w:space="0" w:color="auto"/>
            <w:right w:val="none" w:sz="0" w:space="0" w:color="auto"/>
          </w:divBdr>
        </w:div>
        <w:div w:id="1461066932">
          <w:marLeft w:val="547"/>
          <w:marRight w:val="0"/>
          <w:marTop w:val="115"/>
          <w:marBottom w:val="0"/>
          <w:divBdr>
            <w:top w:val="none" w:sz="0" w:space="0" w:color="auto"/>
            <w:left w:val="none" w:sz="0" w:space="0" w:color="auto"/>
            <w:bottom w:val="none" w:sz="0" w:space="0" w:color="auto"/>
            <w:right w:val="none" w:sz="0" w:space="0" w:color="auto"/>
          </w:divBdr>
        </w:div>
        <w:div w:id="1547832657">
          <w:marLeft w:val="1166"/>
          <w:marRight w:val="0"/>
          <w:marTop w:val="86"/>
          <w:marBottom w:val="0"/>
          <w:divBdr>
            <w:top w:val="none" w:sz="0" w:space="0" w:color="auto"/>
            <w:left w:val="none" w:sz="0" w:space="0" w:color="auto"/>
            <w:bottom w:val="none" w:sz="0" w:space="0" w:color="auto"/>
            <w:right w:val="none" w:sz="0" w:space="0" w:color="auto"/>
          </w:divBdr>
        </w:div>
        <w:div w:id="1654750986">
          <w:marLeft w:val="1800"/>
          <w:marRight w:val="0"/>
          <w:marTop w:val="77"/>
          <w:marBottom w:val="0"/>
          <w:divBdr>
            <w:top w:val="none" w:sz="0" w:space="0" w:color="auto"/>
            <w:left w:val="none" w:sz="0" w:space="0" w:color="auto"/>
            <w:bottom w:val="none" w:sz="0" w:space="0" w:color="auto"/>
            <w:right w:val="none" w:sz="0" w:space="0" w:color="auto"/>
          </w:divBdr>
        </w:div>
        <w:div w:id="1874227649">
          <w:marLeft w:val="1166"/>
          <w:marRight w:val="0"/>
          <w:marTop w:val="86"/>
          <w:marBottom w:val="0"/>
          <w:divBdr>
            <w:top w:val="none" w:sz="0" w:space="0" w:color="auto"/>
            <w:left w:val="none" w:sz="0" w:space="0" w:color="auto"/>
            <w:bottom w:val="none" w:sz="0" w:space="0" w:color="auto"/>
            <w:right w:val="none" w:sz="0" w:space="0" w:color="auto"/>
          </w:divBdr>
        </w:div>
      </w:divsChild>
    </w:div>
    <w:div w:id="124155510">
      <w:bodyDiv w:val="1"/>
      <w:marLeft w:val="0"/>
      <w:marRight w:val="0"/>
      <w:marTop w:val="0"/>
      <w:marBottom w:val="0"/>
      <w:divBdr>
        <w:top w:val="none" w:sz="0" w:space="0" w:color="auto"/>
        <w:left w:val="none" w:sz="0" w:space="0" w:color="auto"/>
        <w:bottom w:val="none" w:sz="0" w:space="0" w:color="auto"/>
        <w:right w:val="none" w:sz="0" w:space="0" w:color="auto"/>
      </w:divBdr>
    </w:div>
    <w:div w:id="124280802">
      <w:bodyDiv w:val="1"/>
      <w:marLeft w:val="0"/>
      <w:marRight w:val="0"/>
      <w:marTop w:val="0"/>
      <w:marBottom w:val="0"/>
      <w:divBdr>
        <w:top w:val="none" w:sz="0" w:space="0" w:color="auto"/>
        <w:left w:val="none" w:sz="0" w:space="0" w:color="auto"/>
        <w:bottom w:val="none" w:sz="0" w:space="0" w:color="auto"/>
        <w:right w:val="none" w:sz="0" w:space="0" w:color="auto"/>
      </w:divBdr>
    </w:div>
    <w:div w:id="124392591">
      <w:bodyDiv w:val="1"/>
      <w:marLeft w:val="0"/>
      <w:marRight w:val="0"/>
      <w:marTop w:val="0"/>
      <w:marBottom w:val="0"/>
      <w:divBdr>
        <w:top w:val="none" w:sz="0" w:space="0" w:color="auto"/>
        <w:left w:val="none" w:sz="0" w:space="0" w:color="auto"/>
        <w:bottom w:val="none" w:sz="0" w:space="0" w:color="auto"/>
        <w:right w:val="none" w:sz="0" w:space="0" w:color="auto"/>
      </w:divBdr>
    </w:div>
    <w:div w:id="125271944">
      <w:bodyDiv w:val="1"/>
      <w:marLeft w:val="0"/>
      <w:marRight w:val="0"/>
      <w:marTop w:val="0"/>
      <w:marBottom w:val="0"/>
      <w:divBdr>
        <w:top w:val="none" w:sz="0" w:space="0" w:color="auto"/>
        <w:left w:val="none" w:sz="0" w:space="0" w:color="auto"/>
        <w:bottom w:val="none" w:sz="0" w:space="0" w:color="auto"/>
        <w:right w:val="none" w:sz="0" w:space="0" w:color="auto"/>
      </w:divBdr>
    </w:div>
    <w:div w:id="125898428">
      <w:bodyDiv w:val="1"/>
      <w:marLeft w:val="0"/>
      <w:marRight w:val="0"/>
      <w:marTop w:val="0"/>
      <w:marBottom w:val="0"/>
      <w:divBdr>
        <w:top w:val="none" w:sz="0" w:space="0" w:color="auto"/>
        <w:left w:val="none" w:sz="0" w:space="0" w:color="auto"/>
        <w:bottom w:val="none" w:sz="0" w:space="0" w:color="auto"/>
        <w:right w:val="none" w:sz="0" w:space="0" w:color="auto"/>
      </w:divBdr>
    </w:div>
    <w:div w:id="127087015">
      <w:bodyDiv w:val="1"/>
      <w:marLeft w:val="0"/>
      <w:marRight w:val="0"/>
      <w:marTop w:val="0"/>
      <w:marBottom w:val="0"/>
      <w:divBdr>
        <w:top w:val="none" w:sz="0" w:space="0" w:color="auto"/>
        <w:left w:val="none" w:sz="0" w:space="0" w:color="auto"/>
        <w:bottom w:val="none" w:sz="0" w:space="0" w:color="auto"/>
        <w:right w:val="none" w:sz="0" w:space="0" w:color="auto"/>
      </w:divBdr>
      <w:divsChild>
        <w:div w:id="1031227911">
          <w:marLeft w:val="547"/>
          <w:marRight w:val="0"/>
          <w:marTop w:val="115"/>
          <w:marBottom w:val="0"/>
          <w:divBdr>
            <w:top w:val="none" w:sz="0" w:space="0" w:color="auto"/>
            <w:left w:val="none" w:sz="0" w:space="0" w:color="auto"/>
            <w:bottom w:val="none" w:sz="0" w:space="0" w:color="auto"/>
            <w:right w:val="none" w:sz="0" w:space="0" w:color="auto"/>
          </w:divBdr>
        </w:div>
        <w:div w:id="1457941826">
          <w:marLeft w:val="1166"/>
          <w:marRight w:val="0"/>
          <w:marTop w:val="96"/>
          <w:marBottom w:val="0"/>
          <w:divBdr>
            <w:top w:val="none" w:sz="0" w:space="0" w:color="auto"/>
            <w:left w:val="none" w:sz="0" w:space="0" w:color="auto"/>
            <w:bottom w:val="none" w:sz="0" w:space="0" w:color="auto"/>
            <w:right w:val="none" w:sz="0" w:space="0" w:color="auto"/>
          </w:divBdr>
        </w:div>
        <w:div w:id="214582777">
          <w:marLeft w:val="1166"/>
          <w:marRight w:val="0"/>
          <w:marTop w:val="96"/>
          <w:marBottom w:val="0"/>
          <w:divBdr>
            <w:top w:val="none" w:sz="0" w:space="0" w:color="auto"/>
            <w:left w:val="none" w:sz="0" w:space="0" w:color="auto"/>
            <w:bottom w:val="none" w:sz="0" w:space="0" w:color="auto"/>
            <w:right w:val="none" w:sz="0" w:space="0" w:color="auto"/>
          </w:divBdr>
        </w:div>
      </w:divsChild>
    </w:div>
    <w:div w:id="128327191">
      <w:bodyDiv w:val="1"/>
      <w:marLeft w:val="0"/>
      <w:marRight w:val="0"/>
      <w:marTop w:val="0"/>
      <w:marBottom w:val="0"/>
      <w:divBdr>
        <w:top w:val="none" w:sz="0" w:space="0" w:color="auto"/>
        <w:left w:val="none" w:sz="0" w:space="0" w:color="auto"/>
        <w:bottom w:val="none" w:sz="0" w:space="0" w:color="auto"/>
        <w:right w:val="none" w:sz="0" w:space="0" w:color="auto"/>
      </w:divBdr>
    </w:div>
    <w:div w:id="128400349">
      <w:bodyDiv w:val="1"/>
      <w:marLeft w:val="0"/>
      <w:marRight w:val="0"/>
      <w:marTop w:val="0"/>
      <w:marBottom w:val="0"/>
      <w:divBdr>
        <w:top w:val="none" w:sz="0" w:space="0" w:color="auto"/>
        <w:left w:val="none" w:sz="0" w:space="0" w:color="auto"/>
        <w:bottom w:val="none" w:sz="0" w:space="0" w:color="auto"/>
        <w:right w:val="none" w:sz="0" w:space="0" w:color="auto"/>
      </w:divBdr>
    </w:div>
    <w:div w:id="128600141">
      <w:bodyDiv w:val="1"/>
      <w:marLeft w:val="0"/>
      <w:marRight w:val="0"/>
      <w:marTop w:val="0"/>
      <w:marBottom w:val="0"/>
      <w:divBdr>
        <w:top w:val="none" w:sz="0" w:space="0" w:color="auto"/>
        <w:left w:val="none" w:sz="0" w:space="0" w:color="auto"/>
        <w:bottom w:val="none" w:sz="0" w:space="0" w:color="auto"/>
        <w:right w:val="none" w:sz="0" w:space="0" w:color="auto"/>
      </w:divBdr>
    </w:div>
    <w:div w:id="129520506">
      <w:bodyDiv w:val="1"/>
      <w:marLeft w:val="0"/>
      <w:marRight w:val="0"/>
      <w:marTop w:val="0"/>
      <w:marBottom w:val="0"/>
      <w:divBdr>
        <w:top w:val="none" w:sz="0" w:space="0" w:color="auto"/>
        <w:left w:val="none" w:sz="0" w:space="0" w:color="auto"/>
        <w:bottom w:val="none" w:sz="0" w:space="0" w:color="auto"/>
        <w:right w:val="none" w:sz="0" w:space="0" w:color="auto"/>
      </w:divBdr>
    </w:div>
    <w:div w:id="129595656">
      <w:bodyDiv w:val="1"/>
      <w:marLeft w:val="0"/>
      <w:marRight w:val="0"/>
      <w:marTop w:val="0"/>
      <w:marBottom w:val="0"/>
      <w:divBdr>
        <w:top w:val="none" w:sz="0" w:space="0" w:color="auto"/>
        <w:left w:val="none" w:sz="0" w:space="0" w:color="auto"/>
        <w:bottom w:val="none" w:sz="0" w:space="0" w:color="auto"/>
        <w:right w:val="none" w:sz="0" w:space="0" w:color="auto"/>
      </w:divBdr>
      <w:divsChild>
        <w:div w:id="699474762">
          <w:marLeft w:val="547"/>
          <w:marRight w:val="0"/>
          <w:marTop w:val="154"/>
          <w:marBottom w:val="0"/>
          <w:divBdr>
            <w:top w:val="none" w:sz="0" w:space="0" w:color="auto"/>
            <w:left w:val="none" w:sz="0" w:space="0" w:color="auto"/>
            <w:bottom w:val="none" w:sz="0" w:space="0" w:color="auto"/>
            <w:right w:val="none" w:sz="0" w:space="0" w:color="auto"/>
          </w:divBdr>
        </w:div>
        <w:div w:id="850099438">
          <w:marLeft w:val="1166"/>
          <w:marRight w:val="0"/>
          <w:marTop w:val="134"/>
          <w:marBottom w:val="0"/>
          <w:divBdr>
            <w:top w:val="none" w:sz="0" w:space="0" w:color="auto"/>
            <w:left w:val="none" w:sz="0" w:space="0" w:color="auto"/>
            <w:bottom w:val="none" w:sz="0" w:space="0" w:color="auto"/>
            <w:right w:val="none" w:sz="0" w:space="0" w:color="auto"/>
          </w:divBdr>
        </w:div>
        <w:div w:id="618999221">
          <w:marLeft w:val="1166"/>
          <w:marRight w:val="0"/>
          <w:marTop w:val="134"/>
          <w:marBottom w:val="0"/>
          <w:divBdr>
            <w:top w:val="none" w:sz="0" w:space="0" w:color="auto"/>
            <w:left w:val="none" w:sz="0" w:space="0" w:color="auto"/>
            <w:bottom w:val="none" w:sz="0" w:space="0" w:color="auto"/>
            <w:right w:val="none" w:sz="0" w:space="0" w:color="auto"/>
          </w:divBdr>
        </w:div>
      </w:divsChild>
    </w:div>
    <w:div w:id="130708692">
      <w:bodyDiv w:val="1"/>
      <w:marLeft w:val="0"/>
      <w:marRight w:val="0"/>
      <w:marTop w:val="0"/>
      <w:marBottom w:val="0"/>
      <w:divBdr>
        <w:top w:val="none" w:sz="0" w:space="0" w:color="auto"/>
        <w:left w:val="none" w:sz="0" w:space="0" w:color="auto"/>
        <w:bottom w:val="none" w:sz="0" w:space="0" w:color="auto"/>
        <w:right w:val="none" w:sz="0" w:space="0" w:color="auto"/>
      </w:divBdr>
    </w:div>
    <w:div w:id="131099609">
      <w:bodyDiv w:val="1"/>
      <w:marLeft w:val="0"/>
      <w:marRight w:val="0"/>
      <w:marTop w:val="0"/>
      <w:marBottom w:val="0"/>
      <w:divBdr>
        <w:top w:val="none" w:sz="0" w:space="0" w:color="auto"/>
        <w:left w:val="none" w:sz="0" w:space="0" w:color="auto"/>
        <w:bottom w:val="none" w:sz="0" w:space="0" w:color="auto"/>
        <w:right w:val="none" w:sz="0" w:space="0" w:color="auto"/>
      </w:divBdr>
    </w:div>
    <w:div w:id="131101712">
      <w:bodyDiv w:val="1"/>
      <w:marLeft w:val="0"/>
      <w:marRight w:val="0"/>
      <w:marTop w:val="0"/>
      <w:marBottom w:val="0"/>
      <w:divBdr>
        <w:top w:val="none" w:sz="0" w:space="0" w:color="auto"/>
        <w:left w:val="none" w:sz="0" w:space="0" w:color="auto"/>
        <w:bottom w:val="none" w:sz="0" w:space="0" w:color="auto"/>
        <w:right w:val="none" w:sz="0" w:space="0" w:color="auto"/>
      </w:divBdr>
      <w:divsChild>
        <w:div w:id="1556813055">
          <w:marLeft w:val="0"/>
          <w:marRight w:val="0"/>
          <w:marTop w:val="0"/>
          <w:marBottom w:val="0"/>
          <w:divBdr>
            <w:top w:val="none" w:sz="0" w:space="0" w:color="auto"/>
            <w:left w:val="none" w:sz="0" w:space="0" w:color="auto"/>
            <w:bottom w:val="none" w:sz="0" w:space="0" w:color="auto"/>
            <w:right w:val="none" w:sz="0" w:space="0" w:color="auto"/>
          </w:divBdr>
          <w:divsChild>
            <w:div w:id="199319234">
              <w:marLeft w:val="0"/>
              <w:marRight w:val="0"/>
              <w:marTop w:val="0"/>
              <w:marBottom w:val="0"/>
              <w:divBdr>
                <w:top w:val="none" w:sz="0" w:space="0" w:color="auto"/>
                <w:left w:val="none" w:sz="0" w:space="0" w:color="auto"/>
                <w:bottom w:val="none" w:sz="0" w:space="0" w:color="auto"/>
                <w:right w:val="none" w:sz="0" w:space="0" w:color="auto"/>
              </w:divBdr>
            </w:div>
            <w:div w:id="699550802">
              <w:marLeft w:val="0"/>
              <w:marRight w:val="0"/>
              <w:marTop w:val="0"/>
              <w:marBottom w:val="0"/>
              <w:divBdr>
                <w:top w:val="none" w:sz="0" w:space="0" w:color="auto"/>
                <w:left w:val="none" w:sz="0" w:space="0" w:color="auto"/>
                <w:bottom w:val="none" w:sz="0" w:space="0" w:color="auto"/>
                <w:right w:val="none" w:sz="0" w:space="0" w:color="auto"/>
              </w:divBdr>
            </w:div>
            <w:div w:id="805701623">
              <w:marLeft w:val="0"/>
              <w:marRight w:val="0"/>
              <w:marTop w:val="0"/>
              <w:marBottom w:val="0"/>
              <w:divBdr>
                <w:top w:val="none" w:sz="0" w:space="0" w:color="auto"/>
                <w:left w:val="none" w:sz="0" w:space="0" w:color="auto"/>
                <w:bottom w:val="none" w:sz="0" w:space="0" w:color="auto"/>
                <w:right w:val="none" w:sz="0" w:space="0" w:color="auto"/>
              </w:divBdr>
            </w:div>
            <w:div w:id="885995790">
              <w:marLeft w:val="0"/>
              <w:marRight w:val="0"/>
              <w:marTop w:val="0"/>
              <w:marBottom w:val="0"/>
              <w:divBdr>
                <w:top w:val="none" w:sz="0" w:space="0" w:color="auto"/>
                <w:left w:val="none" w:sz="0" w:space="0" w:color="auto"/>
                <w:bottom w:val="none" w:sz="0" w:space="0" w:color="auto"/>
                <w:right w:val="none" w:sz="0" w:space="0" w:color="auto"/>
              </w:divBdr>
            </w:div>
            <w:div w:id="2003660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81540">
      <w:bodyDiv w:val="1"/>
      <w:marLeft w:val="0"/>
      <w:marRight w:val="0"/>
      <w:marTop w:val="0"/>
      <w:marBottom w:val="0"/>
      <w:divBdr>
        <w:top w:val="none" w:sz="0" w:space="0" w:color="auto"/>
        <w:left w:val="none" w:sz="0" w:space="0" w:color="auto"/>
        <w:bottom w:val="none" w:sz="0" w:space="0" w:color="auto"/>
        <w:right w:val="none" w:sz="0" w:space="0" w:color="auto"/>
      </w:divBdr>
      <w:divsChild>
        <w:div w:id="805705576">
          <w:marLeft w:val="0"/>
          <w:marRight w:val="0"/>
          <w:marTop w:val="0"/>
          <w:marBottom w:val="0"/>
          <w:divBdr>
            <w:top w:val="none" w:sz="0" w:space="0" w:color="auto"/>
            <w:left w:val="none" w:sz="0" w:space="0" w:color="auto"/>
            <w:bottom w:val="none" w:sz="0" w:space="0" w:color="auto"/>
            <w:right w:val="none" w:sz="0" w:space="0" w:color="auto"/>
          </w:divBdr>
          <w:divsChild>
            <w:div w:id="218178327">
              <w:marLeft w:val="0"/>
              <w:marRight w:val="0"/>
              <w:marTop w:val="0"/>
              <w:marBottom w:val="0"/>
              <w:divBdr>
                <w:top w:val="none" w:sz="0" w:space="0" w:color="auto"/>
                <w:left w:val="none" w:sz="0" w:space="0" w:color="auto"/>
                <w:bottom w:val="none" w:sz="0" w:space="0" w:color="auto"/>
                <w:right w:val="none" w:sz="0" w:space="0" w:color="auto"/>
              </w:divBdr>
            </w:div>
            <w:div w:id="371156890">
              <w:marLeft w:val="0"/>
              <w:marRight w:val="0"/>
              <w:marTop w:val="0"/>
              <w:marBottom w:val="0"/>
              <w:divBdr>
                <w:top w:val="none" w:sz="0" w:space="0" w:color="auto"/>
                <w:left w:val="none" w:sz="0" w:space="0" w:color="auto"/>
                <w:bottom w:val="none" w:sz="0" w:space="0" w:color="auto"/>
                <w:right w:val="none" w:sz="0" w:space="0" w:color="auto"/>
              </w:divBdr>
            </w:div>
            <w:div w:id="822307361">
              <w:marLeft w:val="0"/>
              <w:marRight w:val="0"/>
              <w:marTop w:val="0"/>
              <w:marBottom w:val="0"/>
              <w:divBdr>
                <w:top w:val="none" w:sz="0" w:space="0" w:color="auto"/>
                <w:left w:val="none" w:sz="0" w:space="0" w:color="auto"/>
                <w:bottom w:val="none" w:sz="0" w:space="0" w:color="auto"/>
                <w:right w:val="none" w:sz="0" w:space="0" w:color="auto"/>
              </w:divBdr>
            </w:div>
            <w:div w:id="923301386">
              <w:marLeft w:val="0"/>
              <w:marRight w:val="0"/>
              <w:marTop w:val="0"/>
              <w:marBottom w:val="0"/>
              <w:divBdr>
                <w:top w:val="none" w:sz="0" w:space="0" w:color="auto"/>
                <w:left w:val="none" w:sz="0" w:space="0" w:color="auto"/>
                <w:bottom w:val="none" w:sz="0" w:space="0" w:color="auto"/>
                <w:right w:val="none" w:sz="0" w:space="0" w:color="auto"/>
              </w:divBdr>
            </w:div>
            <w:div w:id="938172532">
              <w:marLeft w:val="0"/>
              <w:marRight w:val="0"/>
              <w:marTop w:val="0"/>
              <w:marBottom w:val="0"/>
              <w:divBdr>
                <w:top w:val="none" w:sz="0" w:space="0" w:color="auto"/>
                <w:left w:val="none" w:sz="0" w:space="0" w:color="auto"/>
                <w:bottom w:val="none" w:sz="0" w:space="0" w:color="auto"/>
                <w:right w:val="none" w:sz="0" w:space="0" w:color="auto"/>
              </w:divBdr>
            </w:div>
            <w:div w:id="1097169409">
              <w:marLeft w:val="0"/>
              <w:marRight w:val="0"/>
              <w:marTop w:val="0"/>
              <w:marBottom w:val="0"/>
              <w:divBdr>
                <w:top w:val="none" w:sz="0" w:space="0" w:color="auto"/>
                <w:left w:val="none" w:sz="0" w:space="0" w:color="auto"/>
                <w:bottom w:val="none" w:sz="0" w:space="0" w:color="auto"/>
                <w:right w:val="none" w:sz="0" w:space="0" w:color="auto"/>
              </w:divBdr>
            </w:div>
            <w:div w:id="1729180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017789">
      <w:bodyDiv w:val="1"/>
      <w:marLeft w:val="0"/>
      <w:marRight w:val="0"/>
      <w:marTop w:val="0"/>
      <w:marBottom w:val="0"/>
      <w:divBdr>
        <w:top w:val="none" w:sz="0" w:space="0" w:color="auto"/>
        <w:left w:val="none" w:sz="0" w:space="0" w:color="auto"/>
        <w:bottom w:val="none" w:sz="0" w:space="0" w:color="auto"/>
        <w:right w:val="none" w:sz="0" w:space="0" w:color="auto"/>
      </w:divBdr>
      <w:divsChild>
        <w:div w:id="1613976462">
          <w:marLeft w:val="547"/>
          <w:marRight w:val="0"/>
          <w:marTop w:val="154"/>
          <w:marBottom w:val="0"/>
          <w:divBdr>
            <w:top w:val="none" w:sz="0" w:space="0" w:color="auto"/>
            <w:left w:val="none" w:sz="0" w:space="0" w:color="auto"/>
            <w:bottom w:val="none" w:sz="0" w:space="0" w:color="auto"/>
            <w:right w:val="none" w:sz="0" w:space="0" w:color="auto"/>
          </w:divBdr>
        </w:div>
      </w:divsChild>
    </w:div>
    <w:div w:id="132061462">
      <w:bodyDiv w:val="1"/>
      <w:marLeft w:val="0"/>
      <w:marRight w:val="0"/>
      <w:marTop w:val="0"/>
      <w:marBottom w:val="0"/>
      <w:divBdr>
        <w:top w:val="none" w:sz="0" w:space="0" w:color="auto"/>
        <w:left w:val="none" w:sz="0" w:space="0" w:color="auto"/>
        <w:bottom w:val="none" w:sz="0" w:space="0" w:color="auto"/>
        <w:right w:val="none" w:sz="0" w:space="0" w:color="auto"/>
      </w:divBdr>
    </w:div>
    <w:div w:id="132604884">
      <w:bodyDiv w:val="1"/>
      <w:marLeft w:val="0"/>
      <w:marRight w:val="0"/>
      <w:marTop w:val="0"/>
      <w:marBottom w:val="0"/>
      <w:divBdr>
        <w:top w:val="none" w:sz="0" w:space="0" w:color="auto"/>
        <w:left w:val="none" w:sz="0" w:space="0" w:color="auto"/>
        <w:bottom w:val="none" w:sz="0" w:space="0" w:color="auto"/>
        <w:right w:val="none" w:sz="0" w:space="0" w:color="auto"/>
      </w:divBdr>
      <w:divsChild>
        <w:div w:id="712966678">
          <w:marLeft w:val="0"/>
          <w:marRight w:val="0"/>
          <w:marTop w:val="96"/>
          <w:marBottom w:val="0"/>
          <w:divBdr>
            <w:top w:val="none" w:sz="0" w:space="0" w:color="auto"/>
            <w:left w:val="none" w:sz="0" w:space="0" w:color="auto"/>
            <w:bottom w:val="none" w:sz="0" w:space="0" w:color="auto"/>
            <w:right w:val="none" w:sz="0" w:space="0" w:color="auto"/>
          </w:divBdr>
        </w:div>
        <w:div w:id="1904559489">
          <w:marLeft w:val="0"/>
          <w:marRight w:val="0"/>
          <w:marTop w:val="96"/>
          <w:marBottom w:val="0"/>
          <w:divBdr>
            <w:top w:val="none" w:sz="0" w:space="0" w:color="auto"/>
            <w:left w:val="none" w:sz="0" w:space="0" w:color="auto"/>
            <w:bottom w:val="none" w:sz="0" w:space="0" w:color="auto"/>
            <w:right w:val="none" w:sz="0" w:space="0" w:color="auto"/>
          </w:divBdr>
        </w:div>
      </w:divsChild>
    </w:div>
    <w:div w:id="132794107">
      <w:bodyDiv w:val="1"/>
      <w:marLeft w:val="0"/>
      <w:marRight w:val="0"/>
      <w:marTop w:val="0"/>
      <w:marBottom w:val="0"/>
      <w:divBdr>
        <w:top w:val="none" w:sz="0" w:space="0" w:color="auto"/>
        <w:left w:val="none" w:sz="0" w:space="0" w:color="auto"/>
        <w:bottom w:val="none" w:sz="0" w:space="0" w:color="auto"/>
        <w:right w:val="none" w:sz="0" w:space="0" w:color="auto"/>
      </w:divBdr>
      <w:divsChild>
        <w:div w:id="556824941">
          <w:marLeft w:val="418"/>
          <w:marRight w:val="0"/>
          <w:marTop w:val="115"/>
          <w:marBottom w:val="0"/>
          <w:divBdr>
            <w:top w:val="none" w:sz="0" w:space="0" w:color="auto"/>
            <w:left w:val="none" w:sz="0" w:space="0" w:color="auto"/>
            <w:bottom w:val="none" w:sz="0" w:space="0" w:color="auto"/>
            <w:right w:val="none" w:sz="0" w:space="0" w:color="auto"/>
          </w:divBdr>
        </w:div>
        <w:div w:id="1046761431">
          <w:marLeft w:val="706"/>
          <w:marRight w:val="0"/>
          <w:marTop w:val="115"/>
          <w:marBottom w:val="0"/>
          <w:divBdr>
            <w:top w:val="none" w:sz="0" w:space="0" w:color="auto"/>
            <w:left w:val="none" w:sz="0" w:space="0" w:color="auto"/>
            <w:bottom w:val="none" w:sz="0" w:space="0" w:color="auto"/>
            <w:right w:val="none" w:sz="0" w:space="0" w:color="auto"/>
          </w:divBdr>
        </w:div>
        <w:div w:id="52430442">
          <w:marLeft w:val="706"/>
          <w:marRight w:val="0"/>
          <w:marTop w:val="115"/>
          <w:marBottom w:val="0"/>
          <w:divBdr>
            <w:top w:val="none" w:sz="0" w:space="0" w:color="auto"/>
            <w:left w:val="none" w:sz="0" w:space="0" w:color="auto"/>
            <w:bottom w:val="none" w:sz="0" w:space="0" w:color="auto"/>
            <w:right w:val="none" w:sz="0" w:space="0" w:color="auto"/>
          </w:divBdr>
        </w:div>
      </w:divsChild>
    </w:div>
    <w:div w:id="132917755">
      <w:bodyDiv w:val="1"/>
      <w:marLeft w:val="0"/>
      <w:marRight w:val="0"/>
      <w:marTop w:val="0"/>
      <w:marBottom w:val="0"/>
      <w:divBdr>
        <w:top w:val="none" w:sz="0" w:space="0" w:color="auto"/>
        <w:left w:val="none" w:sz="0" w:space="0" w:color="auto"/>
        <w:bottom w:val="none" w:sz="0" w:space="0" w:color="auto"/>
        <w:right w:val="none" w:sz="0" w:space="0" w:color="auto"/>
      </w:divBdr>
    </w:div>
    <w:div w:id="134370100">
      <w:bodyDiv w:val="1"/>
      <w:marLeft w:val="0"/>
      <w:marRight w:val="0"/>
      <w:marTop w:val="0"/>
      <w:marBottom w:val="0"/>
      <w:divBdr>
        <w:top w:val="none" w:sz="0" w:space="0" w:color="auto"/>
        <w:left w:val="none" w:sz="0" w:space="0" w:color="auto"/>
        <w:bottom w:val="none" w:sz="0" w:space="0" w:color="auto"/>
        <w:right w:val="none" w:sz="0" w:space="0" w:color="auto"/>
      </w:divBdr>
    </w:div>
    <w:div w:id="135729728">
      <w:bodyDiv w:val="1"/>
      <w:marLeft w:val="0"/>
      <w:marRight w:val="0"/>
      <w:marTop w:val="0"/>
      <w:marBottom w:val="0"/>
      <w:divBdr>
        <w:top w:val="none" w:sz="0" w:space="0" w:color="auto"/>
        <w:left w:val="none" w:sz="0" w:space="0" w:color="auto"/>
        <w:bottom w:val="none" w:sz="0" w:space="0" w:color="auto"/>
        <w:right w:val="none" w:sz="0" w:space="0" w:color="auto"/>
      </w:divBdr>
      <w:divsChild>
        <w:div w:id="611983199">
          <w:marLeft w:val="0"/>
          <w:marRight w:val="0"/>
          <w:marTop w:val="0"/>
          <w:marBottom w:val="0"/>
          <w:divBdr>
            <w:top w:val="none" w:sz="0" w:space="0" w:color="auto"/>
            <w:left w:val="none" w:sz="0" w:space="0" w:color="auto"/>
            <w:bottom w:val="none" w:sz="0" w:space="0" w:color="auto"/>
            <w:right w:val="none" w:sz="0" w:space="0" w:color="auto"/>
          </w:divBdr>
          <w:divsChild>
            <w:div w:id="457376963">
              <w:marLeft w:val="0"/>
              <w:marRight w:val="0"/>
              <w:marTop w:val="0"/>
              <w:marBottom w:val="0"/>
              <w:divBdr>
                <w:top w:val="none" w:sz="0" w:space="0" w:color="auto"/>
                <w:left w:val="none" w:sz="0" w:space="0" w:color="auto"/>
                <w:bottom w:val="none" w:sz="0" w:space="0" w:color="auto"/>
                <w:right w:val="none" w:sz="0" w:space="0" w:color="auto"/>
              </w:divBdr>
            </w:div>
            <w:div w:id="478428198">
              <w:marLeft w:val="0"/>
              <w:marRight w:val="0"/>
              <w:marTop w:val="0"/>
              <w:marBottom w:val="0"/>
              <w:divBdr>
                <w:top w:val="none" w:sz="0" w:space="0" w:color="auto"/>
                <w:left w:val="none" w:sz="0" w:space="0" w:color="auto"/>
                <w:bottom w:val="none" w:sz="0" w:space="0" w:color="auto"/>
                <w:right w:val="none" w:sz="0" w:space="0" w:color="auto"/>
              </w:divBdr>
            </w:div>
            <w:div w:id="908924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41750">
      <w:bodyDiv w:val="1"/>
      <w:marLeft w:val="0"/>
      <w:marRight w:val="0"/>
      <w:marTop w:val="0"/>
      <w:marBottom w:val="0"/>
      <w:divBdr>
        <w:top w:val="none" w:sz="0" w:space="0" w:color="auto"/>
        <w:left w:val="none" w:sz="0" w:space="0" w:color="auto"/>
        <w:bottom w:val="none" w:sz="0" w:space="0" w:color="auto"/>
        <w:right w:val="none" w:sz="0" w:space="0" w:color="auto"/>
      </w:divBdr>
    </w:div>
    <w:div w:id="136385167">
      <w:bodyDiv w:val="1"/>
      <w:marLeft w:val="0"/>
      <w:marRight w:val="0"/>
      <w:marTop w:val="0"/>
      <w:marBottom w:val="0"/>
      <w:divBdr>
        <w:top w:val="none" w:sz="0" w:space="0" w:color="auto"/>
        <w:left w:val="none" w:sz="0" w:space="0" w:color="auto"/>
        <w:bottom w:val="none" w:sz="0" w:space="0" w:color="auto"/>
        <w:right w:val="none" w:sz="0" w:space="0" w:color="auto"/>
      </w:divBdr>
    </w:div>
    <w:div w:id="136581254">
      <w:bodyDiv w:val="1"/>
      <w:marLeft w:val="0"/>
      <w:marRight w:val="0"/>
      <w:marTop w:val="0"/>
      <w:marBottom w:val="0"/>
      <w:divBdr>
        <w:top w:val="none" w:sz="0" w:space="0" w:color="auto"/>
        <w:left w:val="none" w:sz="0" w:space="0" w:color="auto"/>
        <w:bottom w:val="none" w:sz="0" w:space="0" w:color="auto"/>
        <w:right w:val="none" w:sz="0" w:space="0" w:color="auto"/>
      </w:divBdr>
    </w:div>
    <w:div w:id="138151719">
      <w:bodyDiv w:val="1"/>
      <w:marLeft w:val="0"/>
      <w:marRight w:val="0"/>
      <w:marTop w:val="0"/>
      <w:marBottom w:val="0"/>
      <w:divBdr>
        <w:top w:val="none" w:sz="0" w:space="0" w:color="auto"/>
        <w:left w:val="none" w:sz="0" w:space="0" w:color="auto"/>
        <w:bottom w:val="none" w:sz="0" w:space="0" w:color="auto"/>
        <w:right w:val="none" w:sz="0" w:space="0" w:color="auto"/>
      </w:divBdr>
    </w:div>
    <w:div w:id="138961072">
      <w:bodyDiv w:val="1"/>
      <w:marLeft w:val="0"/>
      <w:marRight w:val="0"/>
      <w:marTop w:val="0"/>
      <w:marBottom w:val="0"/>
      <w:divBdr>
        <w:top w:val="none" w:sz="0" w:space="0" w:color="auto"/>
        <w:left w:val="none" w:sz="0" w:space="0" w:color="auto"/>
        <w:bottom w:val="none" w:sz="0" w:space="0" w:color="auto"/>
        <w:right w:val="none" w:sz="0" w:space="0" w:color="auto"/>
      </w:divBdr>
    </w:div>
    <w:div w:id="139346870">
      <w:bodyDiv w:val="1"/>
      <w:marLeft w:val="0"/>
      <w:marRight w:val="0"/>
      <w:marTop w:val="0"/>
      <w:marBottom w:val="0"/>
      <w:divBdr>
        <w:top w:val="none" w:sz="0" w:space="0" w:color="auto"/>
        <w:left w:val="none" w:sz="0" w:space="0" w:color="auto"/>
        <w:bottom w:val="none" w:sz="0" w:space="0" w:color="auto"/>
        <w:right w:val="none" w:sz="0" w:space="0" w:color="auto"/>
      </w:divBdr>
      <w:divsChild>
        <w:div w:id="1699040832">
          <w:marLeft w:val="806"/>
          <w:marRight w:val="0"/>
          <w:marTop w:val="134"/>
          <w:marBottom w:val="0"/>
          <w:divBdr>
            <w:top w:val="none" w:sz="0" w:space="0" w:color="auto"/>
            <w:left w:val="none" w:sz="0" w:space="0" w:color="auto"/>
            <w:bottom w:val="none" w:sz="0" w:space="0" w:color="auto"/>
            <w:right w:val="none" w:sz="0" w:space="0" w:color="auto"/>
          </w:divBdr>
        </w:div>
        <w:div w:id="1221869804">
          <w:marLeft w:val="806"/>
          <w:marRight w:val="0"/>
          <w:marTop w:val="134"/>
          <w:marBottom w:val="0"/>
          <w:divBdr>
            <w:top w:val="none" w:sz="0" w:space="0" w:color="auto"/>
            <w:left w:val="none" w:sz="0" w:space="0" w:color="auto"/>
            <w:bottom w:val="none" w:sz="0" w:space="0" w:color="auto"/>
            <w:right w:val="none" w:sz="0" w:space="0" w:color="auto"/>
          </w:divBdr>
        </w:div>
        <w:div w:id="2042167562">
          <w:marLeft w:val="1166"/>
          <w:marRight w:val="0"/>
          <w:marTop w:val="86"/>
          <w:marBottom w:val="0"/>
          <w:divBdr>
            <w:top w:val="none" w:sz="0" w:space="0" w:color="auto"/>
            <w:left w:val="none" w:sz="0" w:space="0" w:color="auto"/>
            <w:bottom w:val="none" w:sz="0" w:space="0" w:color="auto"/>
            <w:right w:val="none" w:sz="0" w:space="0" w:color="auto"/>
          </w:divBdr>
        </w:div>
        <w:div w:id="1101875211">
          <w:marLeft w:val="1166"/>
          <w:marRight w:val="0"/>
          <w:marTop w:val="86"/>
          <w:marBottom w:val="0"/>
          <w:divBdr>
            <w:top w:val="none" w:sz="0" w:space="0" w:color="auto"/>
            <w:left w:val="none" w:sz="0" w:space="0" w:color="auto"/>
            <w:bottom w:val="none" w:sz="0" w:space="0" w:color="auto"/>
            <w:right w:val="none" w:sz="0" w:space="0" w:color="auto"/>
          </w:divBdr>
        </w:div>
        <w:div w:id="635455423">
          <w:marLeft w:val="547"/>
          <w:marRight w:val="0"/>
          <w:marTop w:val="106"/>
          <w:marBottom w:val="0"/>
          <w:divBdr>
            <w:top w:val="none" w:sz="0" w:space="0" w:color="auto"/>
            <w:left w:val="none" w:sz="0" w:space="0" w:color="auto"/>
            <w:bottom w:val="none" w:sz="0" w:space="0" w:color="auto"/>
            <w:right w:val="none" w:sz="0" w:space="0" w:color="auto"/>
          </w:divBdr>
        </w:div>
      </w:divsChild>
    </w:div>
    <w:div w:id="139461840">
      <w:bodyDiv w:val="1"/>
      <w:marLeft w:val="0"/>
      <w:marRight w:val="0"/>
      <w:marTop w:val="0"/>
      <w:marBottom w:val="0"/>
      <w:divBdr>
        <w:top w:val="none" w:sz="0" w:space="0" w:color="auto"/>
        <w:left w:val="none" w:sz="0" w:space="0" w:color="auto"/>
        <w:bottom w:val="none" w:sz="0" w:space="0" w:color="auto"/>
        <w:right w:val="none" w:sz="0" w:space="0" w:color="auto"/>
      </w:divBdr>
      <w:divsChild>
        <w:div w:id="338390742">
          <w:marLeft w:val="274"/>
          <w:marRight w:val="0"/>
          <w:marTop w:val="115"/>
          <w:marBottom w:val="0"/>
          <w:divBdr>
            <w:top w:val="none" w:sz="0" w:space="0" w:color="auto"/>
            <w:left w:val="none" w:sz="0" w:space="0" w:color="auto"/>
            <w:bottom w:val="none" w:sz="0" w:space="0" w:color="auto"/>
            <w:right w:val="none" w:sz="0" w:space="0" w:color="auto"/>
          </w:divBdr>
        </w:div>
        <w:div w:id="1032414843">
          <w:marLeft w:val="274"/>
          <w:marRight w:val="0"/>
          <w:marTop w:val="115"/>
          <w:marBottom w:val="0"/>
          <w:divBdr>
            <w:top w:val="none" w:sz="0" w:space="0" w:color="auto"/>
            <w:left w:val="none" w:sz="0" w:space="0" w:color="auto"/>
            <w:bottom w:val="none" w:sz="0" w:space="0" w:color="auto"/>
            <w:right w:val="none" w:sz="0" w:space="0" w:color="auto"/>
          </w:divBdr>
        </w:div>
        <w:div w:id="805658342">
          <w:marLeft w:val="274"/>
          <w:marRight w:val="0"/>
          <w:marTop w:val="115"/>
          <w:marBottom w:val="0"/>
          <w:divBdr>
            <w:top w:val="none" w:sz="0" w:space="0" w:color="auto"/>
            <w:left w:val="none" w:sz="0" w:space="0" w:color="auto"/>
            <w:bottom w:val="none" w:sz="0" w:space="0" w:color="auto"/>
            <w:right w:val="none" w:sz="0" w:space="0" w:color="auto"/>
          </w:divBdr>
        </w:div>
        <w:div w:id="1719283666">
          <w:marLeft w:val="835"/>
          <w:marRight w:val="0"/>
          <w:marTop w:val="96"/>
          <w:marBottom w:val="0"/>
          <w:divBdr>
            <w:top w:val="none" w:sz="0" w:space="0" w:color="auto"/>
            <w:left w:val="none" w:sz="0" w:space="0" w:color="auto"/>
            <w:bottom w:val="none" w:sz="0" w:space="0" w:color="auto"/>
            <w:right w:val="none" w:sz="0" w:space="0" w:color="auto"/>
          </w:divBdr>
        </w:div>
        <w:div w:id="154994892">
          <w:marLeft w:val="835"/>
          <w:marRight w:val="0"/>
          <w:marTop w:val="96"/>
          <w:marBottom w:val="0"/>
          <w:divBdr>
            <w:top w:val="none" w:sz="0" w:space="0" w:color="auto"/>
            <w:left w:val="none" w:sz="0" w:space="0" w:color="auto"/>
            <w:bottom w:val="none" w:sz="0" w:space="0" w:color="auto"/>
            <w:right w:val="none" w:sz="0" w:space="0" w:color="auto"/>
          </w:divBdr>
        </w:div>
      </w:divsChild>
    </w:div>
    <w:div w:id="139463005">
      <w:bodyDiv w:val="1"/>
      <w:marLeft w:val="0"/>
      <w:marRight w:val="0"/>
      <w:marTop w:val="0"/>
      <w:marBottom w:val="0"/>
      <w:divBdr>
        <w:top w:val="none" w:sz="0" w:space="0" w:color="auto"/>
        <w:left w:val="none" w:sz="0" w:space="0" w:color="auto"/>
        <w:bottom w:val="none" w:sz="0" w:space="0" w:color="auto"/>
        <w:right w:val="none" w:sz="0" w:space="0" w:color="auto"/>
      </w:divBdr>
      <w:divsChild>
        <w:div w:id="1022900438">
          <w:marLeft w:val="0"/>
          <w:marRight w:val="0"/>
          <w:marTop w:val="0"/>
          <w:marBottom w:val="0"/>
          <w:divBdr>
            <w:top w:val="none" w:sz="0" w:space="0" w:color="auto"/>
            <w:left w:val="none" w:sz="0" w:space="0" w:color="auto"/>
            <w:bottom w:val="none" w:sz="0" w:space="0" w:color="auto"/>
            <w:right w:val="none" w:sz="0" w:space="0" w:color="auto"/>
          </w:divBdr>
          <w:divsChild>
            <w:div w:id="698354505">
              <w:marLeft w:val="0"/>
              <w:marRight w:val="0"/>
              <w:marTop w:val="0"/>
              <w:marBottom w:val="0"/>
              <w:divBdr>
                <w:top w:val="none" w:sz="0" w:space="0" w:color="auto"/>
                <w:left w:val="none" w:sz="0" w:space="0" w:color="auto"/>
                <w:bottom w:val="none" w:sz="0" w:space="0" w:color="auto"/>
                <w:right w:val="none" w:sz="0" w:space="0" w:color="auto"/>
              </w:divBdr>
            </w:div>
            <w:div w:id="1243221444">
              <w:marLeft w:val="0"/>
              <w:marRight w:val="0"/>
              <w:marTop w:val="0"/>
              <w:marBottom w:val="0"/>
              <w:divBdr>
                <w:top w:val="none" w:sz="0" w:space="0" w:color="auto"/>
                <w:left w:val="none" w:sz="0" w:space="0" w:color="auto"/>
                <w:bottom w:val="none" w:sz="0" w:space="0" w:color="auto"/>
                <w:right w:val="none" w:sz="0" w:space="0" w:color="auto"/>
              </w:divBdr>
            </w:div>
            <w:div w:id="1357192406">
              <w:marLeft w:val="0"/>
              <w:marRight w:val="0"/>
              <w:marTop w:val="0"/>
              <w:marBottom w:val="0"/>
              <w:divBdr>
                <w:top w:val="none" w:sz="0" w:space="0" w:color="auto"/>
                <w:left w:val="none" w:sz="0" w:space="0" w:color="auto"/>
                <w:bottom w:val="none" w:sz="0" w:space="0" w:color="auto"/>
                <w:right w:val="none" w:sz="0" w:space="0" w:color="auto"/>
              </w:divBdr>
            </w:div>
            <w:div w:id="187210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613067">
      <w:bodyDiv w:val="1"/>
      <w:marLeft w:val="0"/>
      <w:marRight w:val="0"/>
      <w:marTop w:val="0"/>
      <w:marBottom w:val="0"/>
      <w:divBdr>
        <w:top w:val="none" w:sz="0" w:space="0" w:color="auto"/>
        <w:left w:val="none" w:sz="0" w:space="0" w:color="auto"/>
        <w:bottom w:val="none" w:sz="0" w:space="0" w:color="auto"/>
        <w:right w:val="none" w:sz="0" w:space="0" w:color="auto"/>
      </w:divBdr>
      <w:divsChild>
        <w:div w:id="1994866299">
          <w:marLeft w:val="547"/>
          <w:marRight w:val="0"/>
          <w:marTop w:val="115"/>
          <w:marBottom w:val="0"/>
          <w:divBdr>
            <w:top w:val="none" w:sz="0" w:space="0" w:color="auto"/>
            <w:left w:val="none" w:sz="0" w:space="0" w:color="auto"/>
            <w:bottom w:val="none" w:sz="0" w:space="0" w:color="auto"/>
            <w:right w:val="none" w:sz="0" w:space="0" w:color="auto"/>
          </w:divBdr>
        </w:div>
        <w:div w:id="2099400986">
          <w:marLeft w:val="1166"/>
          <w:marRight w:val="0"/>
          <w:marTop w:val="96"/>
          <w:marBottom w:val="0"/>
          <w:divBdr>
            <w:top w:val="none" w:sz="0" w:space="0" w:color="auto"/>
            <w:left w:val="none" w:sz="0" w:space="0" w:color="auto"/>
            <w:bottom w:val="none" w:sz="0" w:space="0" w:color="auto"/>
            <w:right w:val="none" w:sz="0" w:space="0" w:color="auto"/>
          </w:divBdr>
        </w:div>
        <w:div w:id="806321862">
          <w:marLeft w:val="1800"/>
          <w:marRight w:val="0"/>
          <w:marTop w:val="86"/>
          <w:marBottom w:val="0"/>
          <w:divBdr>
            <w:top w:val="none" w:sz="0" w:space="0" w:color="auto"/>
            <w:left w:val="none" w:sz="0" w:space="0" w:color="auto"/>
            <w:bottom w:val="none" w:sz="0" w:space="0" w:color="auto"/>
            <w:right w:val="none" w:sz="0" w:space="0" w:color="auto"/>
          </w:divBdr>
        </w:div>
        <w:div w:id="2134906077">
          <w:marLeft w:val="1800"/>
          <w:marRight w:val="0"/>
          <w:marTop w:val="86"/>
          <w:marBottom w:val="0"/>
          <w:divBdr>
            <w:top w:val="none" w:sz="0" w:space="0" w:color="auto"/>
            <w:left w:val="none" w:sz="0" w:space="0" w:color="auto"/>
            <w:bottom w:val="none" w:sz="0" w:space="0" w:color="auto"/>
            <w:right w:val="none" w:sz="0" w:space="0" w:color="auto"/>
          </w:divBdr>
        </w:div>
        <w:div w:id="1609697722">
          <w:marLeft w:val="547"/>
          <w:marRight w:val="0"/>
          <w:marTop w:val="115"/>
          <w:marBottom w:val="0"/>
          <w:divBdr>
            <w:top w:val="none" w:sz="0" w:space="0" w:color="auto"/>
            <w:left w:val="none" w:sz="0" w:space="0" w:color="auto"/>
            <w:bottom w:val="none" w:sz="0" w:space="0" w:color="auto"/>
            <w:right w:val="none" w:sz="0" w:space="0" w:color="auto"/>
          </w:divBdr>
        </w:div>
        <w:div w:id="709066554">
          <w:marLeft w:val="1166"/>
          <w:marRight w:val="0"/>
          <w:marTop w:val="96"/>
          <w:marBottom w:val="0"/>
          <w:divBdr>
            <w:top w:val="none" w:sz="0" w:space="0" w:color="auto"/>
            <w:left w:val="none" w:sz="0" w:space="0" w:color="auto"/>
            <w:bottom w:val="none" w:sz="0" w:space="0" w:color="auto"/>
            <w:right w:val="none" w:sz="0" w:space="0" w:color="auto"/>
          </w:divBdr>
        </w:div>
        <w:div w:id="1601838673">
          <w:marLeft w:val="1166"/>
          <w:marRight w:val="0"/>
          <w:marTop w:val="96"/>
          <w:marBottom w:val="0"/>
          <w:divBdr>
            <w:top w:val="none" w:sz="0" w:space="0" w:color="auto"/>
            <w:left w:val="none" w:sz="0" w:space="0" w:color="auto"/>
            <w:bottom w:val="none" w:sz="0" w:space="0" w:color="auto"/>
            <w:right w:val="none" w:sz="0" w:space="0" w:color="auto"/>
          </w:divBdr>
        </w:div>
      </w:divsChild>
    </w:div>
    <w:div w:id="140005262">
      <w:bodyDiv w:val="1"/>
      <w:marLeft w:val="0"/>
      <w:marRight w:val="0"/>
      <w:marTop w:val="0"/>
      <w:marBottom w:val="0"/>
      <w:divBdr>
        <w:top w:val="none" w:sz="0" w:space="0" w:color="auto"/>
        <w:left w:val="none" w:sz="0" w:space="0" w:color="auto"/>
        <w:bottom w:val="none" w:sz="0" w:space="0" w:color="auto"/>
        <w:right w:val="none" w:sz="0" w:space="0" w:color="auto"/>
      </w:divBdr>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0779537">
      <w:bodyDiv w:val="1"/>
      <w:marLeft w:val="0"/>
      <w:marRight w:val="0"/>
      <w:marTop w:val="0"/>
      <w:marBottom w:val="0"/>
      <w:divBdr>
        <w:top w:val="none" w:sz="0" w:space="0" w:color="auto"/>
        <w:left w:val="none" w:sz="0" w:space="0" w:color="auto"/>
        <w:bottom w:val="none" w:sz="0" w:space="0" w:color="auto"/>
        <w:right w:val="none" w:sz="0" w:space="0" w:color="auto"/>
      </w:divBdr>
    </w:div>
    <w:div w:id="141848088">
      <w:bodyDiv w:val="1"/>
      <w:marLeft w:val="0"/>
      <w:marRight w:val="0"/>
      <w:marTop w:val="0"/>
      <w:marBottom w:val="0"/>
      <w:divBdr>
        <w:top w:val="none" w:sz="0" w:space="0" w:color="auto"/>
        <w:left w:val="none" w:sz="0" w:space="0" w:color="auto"/>
        <w:bottom w:val="none" w:sz="0" w:space="0" w:color="auto"/>
        <w:right w:val="none" w:sz="0" w:space="0" w:color="auto"/>
      </w:divBdr>
      <w:divsChild>
        <w:div w:id="576717783">
          <w:marLeft w:val="547"/>
          <w:marRight w:val="0"/>
          <w:marTop w:val="115"/>
          <w:marBottom w:val="120"/>
          <w:divBdr>
            <w:top w:val="none" w:sz="0" w:space="0" w:color="auto"/>
            <w:left w:val="none" w:sz="0" w:space="0" w:color="auto"/>
            <w:bottom w:val="none" w:sz="0" w:space="0" w:color="auto"/>
            <w:right w:val="none" w:sz="0" w:space="0" w:color="auto"/>
          </w:divBdr>
        </w:div>
        <w:div w:id="140927498">
          <w:marLeft w:val="1166"/>
          <w:marRight w:val="0"/>
          <w:marTop w:val="0"/>
          <w:marBottom w:val="60"/>
          <w:divBdr>
            <w:top w:val="none" w:sz="0" w:space="0" w:color="auto"/>
            <w:left w:val="none" w:sz="0" w:space="0" w:color="auto"/>
            <w:bottom w:val="none" w:sz="0" w:space="0" w:color="auto"/>
            <w:right w:val="none" w:sz="0" w:space="0" w:color="auto"/>
          </w:divBdr>
        </w:div>
        <w:div w:id="2012947504">
          <w:marLeft w:val="1800"/>
          <w:marRight w:val="0"/>
          <w:marTop w:val="0"/>
          <w:marBottom w:val="0"/>
          <w:divBdr>
            <w:top w:val="none" w:sz="0" w:space="0" w:color="auto"/>
            <w:left w:val="none" w:sz="0" w:space="0" w:color="auto"/>
            <w:bottom w:val="none" w:sz="0" w:space="0" w:color="auto"/>
            <w:right w:val="none" w:sz="0" w:space="0" w:color="auto"/>
          </w:divBdr>
        </w:div>
        <w:div w:id="827404453">
          <w:marLeft w:val="1800"/>
          <w:marRight w:val="0"/>
          <w:marTop w:val="0"/>
          <w:marBottom w:val="0"/>
          <w:divBdr>
            <w:top w:val="none" w:sz="0" w:space="0" w:color="auto"/>
            <w:left w:val="none" w:sz="0" w:space="0" w:color="auto"/>
            <w:bottom w:val="none" w:sz="0" w:space="0" w:color="auto"/>
            <w:right w:val="none" w:sz="0" w:space="0" w:color="auto"/>
          </w:divBdr>
        </w:div>
        <w:div w:id="1133523598">
          <w:marLeft w:val="2520"/>
          <w:marRight w:val="0"/>
          <w:marTop w:val="0"/>
          <w:marBottom w:val="0"/>
          <w:divBdr>
            <w:top w:val="none" w:sz="0" w:space="0" w:color="auto"/>
            <w:left w:val="none" w:sz="0" w:space="0" w:color="auto"/>
            <w:bottom w:val="none" w:sz="0" w:space="0" w:color="auto"/>
            <w:right w:val="none" w:sz="0" w:space="0" w:color="auto"/>
          </w:divBdr>
        </w:div>
        <w:div w:id="767654847">
          <w:marLeft w:val="1800"/>
          <w:marRight w:val="0"/>
          <w:marTop w:val="0"/>
          <w:marBottom w:val="0"/>
          <w:divBdr>
            <w:top w:val="none" w:sz="0" w:space="0" w:color="auto"/>
            <w:left w:val="none" w:sz="0" w:space="0" w:color="auto"/>
            <w:bottom w:val="none" w:sz="0" w:space="0" w:color="auto"/>
            <w:right w:val="none" w:sz="0" w:space="0" w:color="auto"/>
          </w:divBdr>
        </w:div>
        <w:div w:id="239828800">
          <w:marLeft w:val="1166"/>
          <w:marRight w:val="0"/>
          <w:marTop w:val="0"/>
          <w:marBottom w:val="0"/>
          <w:divBdr>
            <w:top w:val="none" w:sz="0" w:space="0" w:color="auto"/>
            <w:left w:val="none" w:sz="0" w:space="0" w:color="auto"/>
            <w:bottom w:val="none" w:sz="0" w:space="0" w:color="auto"/>
            <w:right w:val="none" w:sz="0" w:space="0" w:color="auto"/>
          </w:divBdr>
        </w:div>
        <w:div w:id="777413166">
          <w:marLeft w:val="1800"/>
          <w:marRight w:val="0"/>
          <w:marTop w:val="0"/>
          <w:marBottom w:val="0"/>
          <w:divBdr>
            <w:top w:val="none" w:sz="0" w:space="0" w:color="auto"/>
            <w:left w:val="none" w:sz="0" w:space="0" w:color="auto"/>
            <w:bottom w:val="none" w:sz="0" w:space="0" w:color="auto"/>
            <w:right w:val="none" w:sz="0" w:space="0" w:color="auto"/>
          </w:divBdr>
        </w:div>
        <w:div w:id="971205034">
          <w:marLeft w:val="1800"/>
          <w:marRight w:val="0"/>
          <w:marTop w:val="0"/>
          <w:marBottom w:val="0"/>
          <w:divBdr>
            <w:top w:val="none" w:sz="0" w:space="0" w:color="auto"/>
            <w:left w:val="none" w:sz="0" w:space="0" w:color="auto"/>
            <w:bottom w:val="none" w:sz="0" w:space="0" w:color="auto"/>
            <w:right w:val="none" w:sz="0" w:space="0" w:color="auto"/>
          </w:divBdr>
        </w:div>
        <w:div w:id="1610503159">
          <w:marLeft w:val="1166"/>
          <w:marRight w:val="0"/>
          <w:marTop w:val="0"/>
          <w:marBottom w:val="0"/>
          <w:divBdr>
            <w:top w:val="none" w:sz="0" w:space="0" w:color="auto"/>
            <w:left w:val="none" w:sz="0" w:space="0" w:color="auto"/>
            <w:bottom w:val="none" w:sz="0" w:space="0" w:color="auto"/>
            <w:right w:val="none" w:sz="0" w:space="0" w:color="auto"/>
          </w:divBdr>
        </w:div>
        <w:div w:id="1141188219">
          <w:marLeft w:val="1800"/>
          <w:marRight w:val="0"/>
          <w:marTop w:val="0"/>
          <w:marBottom w:val="0"/>
          <w:divBdr>
            <w:top w:val="none" w:sz="0" w:space="0" w:color="auto"/>
            <w:left w:val="none" w:sz="0" w:space="0" w:color="auto"/>
            <w:bottom w:val="none" w:sz="0" w:space="0" w:color="auto"/>
            <w:right w:val="none" w:sz="0" w:space="0" w:color="auto"/>
          </w:divBdr>
        </w:div>
        <w:div w:id="512763527">
          <w:marLeft w:val="2520"/>
          <w:marRight w:val="0"/>
          <w:marTop w:val="0"/>
          <w:marBottom w:val="0"/>
          <w:divBdr>
            <w:top w:val="none" w:sz="0" w:space="0" w:color="auto"/>
            <w:left w:val="none" w:sz="0" w:space="0" w:color="auto"/>
            <w:bottom w:val="none" w:sz="0" w:space="0" w:color="auto"/>
            <w:right w:val="none" w:sz="0" w:space="0" w:color="auto"/>
          </w:divBdr>
        </w:div>
        <w:div w:id="2125806687">
          <w:marLeft w:val="2520"/>
          <w:marRight w:val="0"/>
          <w:marTop w:val="0"/>
          <w:marBottom w:val="0"/>
          <w:divBdr>
            <w:top w:val="none" w:sz="0" w:space="0" w:color="auto"/>
            <w:left w:val="none" w:sz="0" w:space="0" w:color="auto"/>
            <w:bottom w:val="none" w:sz="0" w:space="0" w:color="auto"/>
            <w:right w:val="none" w:sz="0" w:space="0" w:color="auto"/>
          </w:divBdr>
        </w:div>
        <w:div w:id="842889462">
          <w:marLeft w:val="2520"/>
          <w:marRight w:val="0"/>
          <w:marTop w:val="0"/>
          <w:marBottom w:val="0"/>
          <w:divBdr>
            <w:top w:val="none" w:sz="0" w:space="0" w:color="auto"/>
            <w:left w:val="none" w:sz="0" w:space="0" w:color="auto"/>
            <w:bottom w:val="none" w:sz="0" w:space="0" w:color="auto"/>
            <w:right w:val="none" w:sz="0" w:space="0" w:color="auto"/>
          </w:divBdr>
        </w:div>
        <w:div w:id="620116896">
          <w:marLeft w:val="2520"/>
          <w:marRight w:val="0"/>
          <w:marTop w:val="0"/>
          <w:marBottom w:val="0"/>
          <w:divBdr>
            <w:top w:val="none" w:sz="0" w:space="0" w:color="auto"/>
            <w:left w:val="none" w:sz="0" w:space="0" w:color="auto"/>
            <w:bottom w:val="none" w:sz="0" w:space="0" w:color="auto"/>
            <w:right w:val="none" w:sz="0" w:space="0" w:color="auto"/>
          </w:divBdr>
        </w:div>
        <w:div w:id="1416903855">
          <w:marLeft w:val="2520"/>
          <w:marRight w:val="0"/>
          <w:marTop w:val="0"/>
          <w:marBottom w:val="0"/>
          <w:divBdr>
            <w:top w:val="none" w:sz="0" w:space="0" w:color="auto"/>
            <w:left w:val="none" w:sz="0" w:space="0" w:color="auto"/>
            <w:bottom w:val="none" w:sz="0" w:space="0" w:color="auto"/>
            <w:right w:val="none" w:sz="0" w:space="0" w:color="auto"/>
          </w:divBdr>
        </w:div>
        <w:div w:id="384304512">
          <w:marLeft w:val="1800"/>
          <w:marRight w:val="0"/>
          <w:marTop w:val="0"/>
          <w:marBottom w:val="0"/>
          <w:divBdr>
            <w:top w:val="none" w:sz="0" w:space="0" w:color="auto"/>
            <w:left w:val="none" w:sz="0" w:space="0" w:color="auto"/>
            <w:bottom w:val="none" w:sz="0" w:space="0" w:color="auto"/>
            <w:right w:val="none" w:sz="0" w:space="0" w:color="auto"/>
          </w:divBdr>
        </w:div>
      </w:divsChild>
    </w:div>
    <w:div w:id="142241334">
      <w:bodyDiv w:val="1"/>
      <w:marLeft w:val="0"/>
      <w:marRight w:val="0"/>
      <w:marTop w:val="0"/>
      <w:marBottom w:val="0"/>
      <w:divBdr>
        <w:top w:val="none" w:sz="0" w:space="0" w:color="auto"/>
        <w:left w:val="none" w:sz="0" w:space="0" w:color="auto"/>
        <w:bottom w:val="none" w:sz="0" w:space="0" w:color="auto"/>
        <w:right w:val="none" w:sz="0" w:space="0" w:color="auto"/>
      </w:divBdr>
    </w:div>
    <w:div w:id="143086481">
      <w:bodyDiv w:val="1"/>
      <w:marLeft w:val="0"/>
      <w:marRight w:val="0"/>
      <w:marTop w:val="0"/>
      <w:marBottom w:val="0"/>
      <w:divBdr>
        <w:top w:val="none" w:sz="0" w:space="0" w:color="auto"/>
        <w:left w:val="none" w:sz="0" w:space="0" w:color="auto"/>
        <w:bottom w:val="none" w:sz="0" w:space="0" w:color="auto"/>
        <w:right w:val="none" w:sz="0" w:space="0" w:color="auto"/>
      </w:divBdr>
    </w:div>
    <w:div w:id="143544118">
      <w:bodyDiv w:val="1"/>
      <w:marLeft w:val="0"/>
      <w:marRight w:val="0"/>
      <w:marTop w:val="0"/>
      <w:marBottom w:val="0"/>
      <w:divBdr>
        <w:top w:val="none" w:sz="0" w:space="0" w:color="auto"/>
        <w:left w:val="none" w:sz="0" w:space="0" w:color="auto"/>
        <w:bottom w:val="none" w:sz="0" w:space="0" w:color="auto"/>
        <w:right w:val="none" w:sz="0" w:space="0" w:color="auto"/>
      </w:divBdr>
    </w:div>
    <w:div w:id="143858561">
      <w:bodyDiv w:val="1"/>
      <w:marLeft w:val="0"/>
      <w:marRight w:val="0"/>
      <w:marTop w:val="0"/>
      <w:marBottom w:val="0"/>
      <w:divBdr>
        <w:top w:val="none" w:sz="0" w:space="0" w:color="auto"/>
        <w:left w:val="none" w:sz="0" w:space="0" w:color="auto"/>
        <w:bottom w:val="none" w:sz="0" w:space="0" w:color="auto"/>
        <w:right w:val="none" w:sz="0" w:space="0" w:color="auto"/>
      </w:divBdr>
      <w:divsChild>
        <w:div w:id="1224682779">
          <w:marLeft w:val="0"/>
          <w:marRight w:val="0"/>
          <w:marTop w:val="0"/>
          <w:marBottom w:val="0"/>
          <w:divBdr>
            <w:top w:val="none" w:sz="0" w:space="0" w:color="auto"/>
            <w:left w:val="none" w:sz="0" w:space="0" w:color="auto"/>
            <w:bottom w:val="none" w:sz="0" w:space="0" w:color="auto"/>
            <w:right w:val="none" w:sz="0" w:space="0" w:color="auto"/>
          </w:divBdr>
          <w:divsChild>
            <w:div w:id="210919907">
              <w:marLeft w:val="0"/>
              <w:marRight w:val="0"/>
              <w:marTop w:val="0"/>
              <w:marBottom w:val="0"/>
              <w:divBdr>
                <w:top w:val="none" w:sz="0" w:space="0" w:color="auto"/>
                <w:left w:val="none" w:sz="0" w:space="0" w:color="auto"/>
                <w:bottom w:val="none" w:sz="0" w:space="0" w:color="auto"/>
                <w:right w:val="none" w:sz="0" w:space="0" w:color="auto"/>
              </w:divBdr>
            </w:div>
            <w:div w:id="343871334">
              <w:marLeft w:val="0"/>
              <w:marRight w:val="0"/>
              <w:marTop w:val="0"/>
              <w:marBottom w:val="0"/>
              <w:divBdr>
                <w:top w:val="none" w:sz="0" w:space="0" w:color="auto"/>
                <w:left w:val="none" w:sz="0" w:space="0" w:color="auto"/>
                <w:bottom w:val="none" w:sz="0" w:space="0" w:color="auto"/>
                <w:right w:val="none" w:sz="0" w:space="0" w:color="auto"/>
              </w:divBdr>
            </w:div>
            <w:div w:id="1277642691">
              <w:marLeft w:val="0"/>
              <w:marRight w:val="0"/>
              <w:marTop w:val="0"/>
              <w:marBottom w:val="0"/>
              <w:divBdr>
                <w:top w:val="none" w:sz="0" w:space="0" w:color="auto"/>
                <w:left w:val="none" w:sz="0" w:space="0" w:color="auto"/>
                <w:bottom w:val="none" w:sz="0" w:space="0" w:color="auto"/>
                <w:right w:val="none" w:sz="0" w:space="0" w:color="auto"/>
              </w:divBdr>
            </w:div>
            <w:div w:id="1494956613">
              <w:marLeft w:val="0"/>
              <w:marRight w:val="0"/>
              <w:marTop w:val="0"/>
              <w:marBottom w:val="0"/>
              <w:divBdr>
                <w:top w:val="none" w:sz="0" w:space="0" w:color="auto"/>
                <w:left w:val="none" w:sz="0" w:space="0" w:color="auto"/>
                <w:bottom w:val="none" w:sz="0" w:space="0" w:color="auto"/>
                <w:right w:val="none" w:sz="0" w:space="0" w:color="auto"/>
              </w:divBdr>
            </w:div>
            <w:div w:id="1547789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72079">
      <w:bodyDiv w:val="1"/>
      <w:marLeft w:val="0"/>
      <w:marRight w:val="0"/>
      <w:marTop w:val="0"/>
      <w:marBottom w:val="0"/>
      <w:divBdr>
        <w:top w:val="none" w:sz="0" w:space="0" w:color="auto"/>
        <w:left w:val="none" w:sz="0" w:space="0" w:color="auto"/>
        <w:bottom w:val="none" w:sz="0" w:space="0" w:color="auto"/>
        <w:right w:val="none" w:sz="0" w:space="0" w:color="auto"/>
      </w:divBdr>
      <w:divsChild>
        <w:div w:id="566695484">
          <w:marLeft w:val="547"/>
          <w:marRight w:val="0"/>
          <w:marTop w:val="115"/>
          <w:marBottom w:val="0"/>
          <w:divBdr>
            <w:top w:val="none" w:sz="0" w:space="0" w:color="auto"/>
            <w:left w:val="none" w:sz="0" w:space="0" w:color="auto"/>
            <w:bottom w:val="none" w:sz="0" w:space="0" w:color="auto"/>
            <w:right w:val="none" w:sz="0" w:space="0" w:color="auto"/>
          </w:divBdr>
        </w:div>
        <w:div w:id="2100179219">
          <w:marLeft w:val="1166"/>
          <w:marRight w:val="0"/>
          <w:marTop w:val="115"/>
          <w:marBottom w:val="0"/>
          <w:divBdr>
            <w:top w:val="none" w:sz="0" w:space="0" w:color="auto"/>
            <w:left w:val="none" w:sz="0" w:space="0" w:color="auto"/>
            <w:bottom w:val="none" w:sz="0" w:space="0" w:color="auto"/>
            <w:right w:val="none" w:sz="0" w:space="0" w:color="auto"/>
          </w:divBdr>
        </w:div>
        <w:div w:id="758477828">
          <w:marLeft w:val="1166"/>
          <w:marRight w:val="0"/>
          <w:marTop w:val="115"/>
          <w:marBottom w:val="0"/>
          <w:divBdr>
            <w:top w:val="none" w:sz="0" w:space="0" w:color="auto"/>
            <w:left w:val="none" w:sz="0" w:space="0" w:color="auto"/>
            <w:bottom w:val="none" w:sz="0" w:space="0" w:color="auto"/>
            <w:right w:val="none" w:sz="0" w:space="0" w:color="auto"/>
          </w:divBdr>
        </w:div>
        <w:div w:id="1510679373">
          <w:marLeft w:val="547"/>
          <w:marRight w:val="0"/>
          <w:marTop w:val="115"/>
          <w:marBottom w:val="0"/>
          <w:divBdr>
            <w:top w:val="none" w:sz="0" w:space="0" w:color="auto"/>
            <w:left w:val="none" w:sz="0" w:space="0" w:color="auto"/>
            <w:bottom w:val="none" w:sz="0" w:space="0" w:color="auto"/>
            <w:right w:val="none" w:sz="0" w:space="0" w:color="auto"/>
          </w:divBdr>
        </w:div>
        <w:div w:id="487282507">
          <w:marLeft w:val="1166"/>
          <w:marRight w:val="0"/>
          <w:marTop w:val="115"/>
          <w:marBottom w:val="0"/>
          <w:divBdr>
            <w:top w:val="none" w:sz="0" w:space="0" w:color="auto"/>
            <w:left w:val="none" w:sz="0" w:space="0" w:color="auto"/>
            <w:bottom w:val="none" w:sz="0" w:space="0" w:color="auto"/>
            <w:right w:val="none" w:sz="0" w:space="0" w:color="auto"/>
          </w:divBdr>
        </w:div>
        <w:div w:id="348801126">
          <w:marLeft w:val="1166"/>
          <w:marRight w:val="0"/>
          <w:marTop w:val="115"/>
          <w:marBottom w:val="0"/>
          <w:divBdr>
            <w:top w:val="none" w:sz="0" w:space="0" w:color="auto"/>
            <w:left w:val="none" w:sz="0" w:space="0" w:color="auto"/>
            <w:bottom w:val="none" w:sz="0" w:space="0" w:color="auto"/>
            <w:right w:val="none" w:sz="0" w:space="0" w:color="auto"/>
          </w:divBdr>
        </w:div>
        <w:div w:id="211307679">
          <w:marLeft w:val="1166"/>
          <w:marRight w:val="0"/>
          <w:marTop w:val="115"/>
          <w:marBottom w:val="0"/>
          <w:divBdr>
            <w:top w:val="none" w:sz="0" w:space="0" w:color="auto"/>
            <w:left w:val="none" w:sz="0" w:space="0" w:color="auto"/>
            <w:bottom w:val="none" w:sz="0" w:space="0" w:color="auto"/>
            <w:right w:val="none" w:sz="0" w:space="0" w:color="auto"/>
          </w:divBdr>
        </w:div>
      </w:divsChild>
    </w:div>
    <w:div w:id="145048186">
      <w:bodyDiv w:val="1"/>
      <w:marLeft w:val="0"/>
      <w:marRight w:val="0"/>
      <w:marTop w:val="0"/>
      <w:marBottom w:val="0"/>
      <w:divBdr>
        <w:top w:val="none" w:sz="0" w:space="0" w:color="auto"/>
        <w:left w:val="none" w:sz="0" w:space="0" w:color="auto"/>
        <w:bottom w:val="none" w:sz="0" w:space="0" w:color="auto"/>
        <w:right w:val="none" w:sz="0" w:space="0" w:color="auto"/>
      </w:divBdr>
    </w:div>
    <w:div w:id="145250144">
      <w:bodyDiv w:val="1"/>
      <w:marLeft w:val="0"/>
      <w:marRight w:val="0"/>
      <w:marTop w:val="0"/>
      <w:marBottom w:val="0"/>
      <w:divBdr>
        <w:top w:val="none" w:sz="0" w:space="0" w:color="auto"/>
        <w:left w:val="none" w:sz="0" w:space="0" w:color="auto"/>
        <w:bottom w:val="none" w:sz="0" w:space="0" w:color="auto"/>
        <w:right w:val="none" w:sz="0" w:space="0" w:color="auto"/>
      </w:divBdr>
      <w:divsChild>
        <w:div w:id="1480612600">
          <w:marLeft w:val="547"/>
          <w:marRight w:val="0"/>
          <w:marTop w:val="134"/>
          <w:marBottom w:val="0"/>
          <w:divBdr>
            <w:top w:val="none" w:sz="0" w:space="0" w:color="auto"/>
            <w:left w:val="none" w:sz="0" w:space="0" w:color="auto"/>
            <w:bottom w:val="none" w:sz="0" w:space="0" w:color="auto"/>
            <w:right w:val="none" w:sz="0" w:space="0" w:color="auto"/>
          </w:divBdr>
        </w:div>
      </w:divsChild>
    </w:div>
    <w:div w:id="145628874">
      <w:bodyDiv w:val="1"/>
      <w:marLeft w:val="0"/>
      <w:marRight w:val="0"/>
      <w:marTop w:val="0"/>
      <w:marBottom w:val="0"/>
      <w:divBdr>
        <w:top w:val="none" w:sz="0" w:space="0" w:color="auto"/>
        <w:left w:val="none" w:sz="0" w:space="0" w:color="auto"/>
        <w:bottom w:val="none" w:sz="0" w:space="0" w:color="auto"/>
        <w:right w:val="none" w:sz="0" w:space="0" w:color="auto"/>
      </w:divBdr>
      <w:divsChild>
        <w:div w:id="1565987073">
          <w:marLeft w:val="547"/>
          <w:marRight w:val="0"/>
          <w:marTop w:val="106"/>
          <w:marBottom w:val="0"/>
          <w:divBdr>
            <w:top w:val="none" w:sz="0" w:space="0" w:color="auto"/>
            <w:left w:val="none" w:sz="0" w:space="0" w:color="auto"/>
            <w:bottom w:val="none" w:sz="0" w:space="0" w:color="auto"/>
            <w:right w:val="none" w:sz="0" w:space="0" w:color="auto"/>
          </w:divBdr>
        </w:div>
        <w:div w:id="388387106">
          <w:marLeft w:val="1166"/>
          <w:marRight w:val="0"/>
          <w:marTop w:val="96"/>
          <w:marBottom w:val="0"/>
          <w:divBdr>
            <w:top w:val="none" w:sz="0" w:space="0" w:color="auto"/>
            <w:left w:val="none" w:sz="0" w:space="0" w:color="auto"/>
            <w:bottom w:val="none" w:sz="0" w:space="0" w:color="auto"/>
            <w:right w:val="none" w:sz="0" w:space="0" w:color="auto"/>
          </w:divBdr>
        </w:div>
        <w:div w:id="644510782">
          <w:marLeft w:val="1800"/>
          <w:marRight w:val="0"/>
          <w:marTop w:val="82"/>
          <w:marBottom w:val="0"/>
          <w:divBdr>
            <w:top w:val="none" w:sz="0" w:space="0" w:color="auto"/>
            <w:left w:val="none" w:sz="0" w:space="0" w:color="auto"/>
            <w:bottom w:val="none" w:sz="0" w:space="0" w:color="auto"/>
            <w:right w:val="none" w:sz="0" w:space="0" w:color="auto"/>
          </w:divBdr>
        </w:div>
        <w:div w:id="1613320855">
          <w:marLeft w:val="1800"/>
          <w:marRight w:val="0"/>
          <w:marTop w:val="82"/>
          <w:marBottom w:val="0"/>
          <w:divBdr>
            <w:top w:val="none" w:sz="0" w:space="0" w:color="auto"/>
            <w:left w:val="none" w:sz="0" w:space="0" w:color="auto"/>
            <w:bottom w:val="none" w:sz="0" w:space="0" w:color="auto"/>
            <w:right w:val="none" w:sz="0" w:space="0" w:color="auto"/>
          </w:divBdr>
        </w:div>
        <w:div w:id="986125797">
          <w:marLeft w:val="1166"/>
          <w:marRight w:val="0"/>
          <w:marTop w:val="96"/>
          <w:marBottom w:val="0"/>
          <w:divBdr>
            <w:top w:val="none" w:sz="0" w:space="0" w:color="auto"/>
            <w:left w:val="none" w:sz="0" w:space="0" w:color="auto"/>
            <w:bottom w:val="none" w:sz="0" w:space="0" w:color="auto"/>
            <w:right w:val="none" w:sz="0" w:space="0" w:color="auto"/>
          </w:divBdr>
        </w:div>
        <w:div w:id="1849978365">
          <w:marLeft w:val="1800"/>
          <w:marRight w:val="0"/>
          <w:marTop w:val="82"/>
          <w:marBottom w:val="0"/>
          <w:divBdr>
            <w:top w:val="none" w:sz="0" w:space="0" w:color="auto"/>
            <w:left w:val="none" w:sz="0" w:space="0" w:color="auto"/>
            <w:bottom w:val="none" w:sz="0" w:space="0" w:color="auto"/>
            <w:right w:val="none" w:sz="0" w:space="0" w:color="auto"/>
          </w:divBdr>
        </w:div>
        <w:div w:id="1050568093">
          <w:marLeft w:val="1800"/>
          <w:marRight w:val="0"/>
          <w:marTop w:val="82"/>
          <w:marBottom w:val="0"/>
          <w:divBdr>
            <w:top w:val="none" w:sz="0" w:space="0" w:color="auto"/>
            <w:left w:val="none" w:sz="0" w:space="0" w:color="auto"/>
            <w:bottom w:val="none" w:sz="0" w:space="0" w:color="auto"/>
            <w:right w:val="none" w:sz="0" w:space="0" w:color="auto"/>
          </w:divBdr>
        </w:div>
        <w:div w:id="1357921046">
          <w:marLeft w:val="1166"/>
          <w:marRight w:val="0"/>
          <w:marTop w:val="96"/>
          <w:marBottom w:val="0"/>
          <w:divBdr>
            <w:top w:val="none" w:sz="0" w:space="0" w:color="auto"/>
            <w:left w:val="none" w:sz="0" w:space="0" w:color="auto"/>
            <w:bottom w:val="none" w:sz="0" w:space="0" w:color="auto"/>
            <w:right w:val="none" w:sz="0" w:space="0" w:color="auto"/>
          </w:divBdr>
        </w:div>
        <w:div w:id="320815168">
          <w:marLeft w:val="1800"/>
          <w:marRight w:val="0"/>
          <w:marTop w:val="82"/>
          <w:marBottom w:val="0"/>
          <w:divBdr>
            <w:top w:val="none" w:sz="0" w:space="0" w:color="auto"/>
            <w:left w:val="none" w:sz="0" w:space="0" w:color="auto"/>
            <w:bottom w:val="none" w:sz="0" w:space="0" w:color="auto"/>
            <w:right w:val="none" w:sz="0" w:space="0" w:color="auto"/>
          </w:divBdr>
        </w:div>
        <w:div w:id="605578177">
          <w:marLeft w:val="1800"/>
          <w:marRight w:val="0"/>
          <w:marTop w:val="82"/>
          <w:marBottom w:val="0"/>
          <w:divBdr>
            <w:top w:val="none" w:sz="0" w:space="0" w:color="auto"/>
            <w:left w:val="none" w:sz="0" w:space="0" w:color="auto"/>
            <w:bottom w:val="none" w:sz="0" w:space="0" w:color="auto"/>
            <w:right w:val="none" w:sz="0" w:space="0" w:color="auto"/>
          </w:divBdr>
        </w:div>
        <w:div w:id="1577935592">
          <w:marLeft w:val="1800"/>
          <w:marRight w:val="0"/>
          <w:marTop w:val="82"/>
          <w:marBottom w:val="0"/>
          <w:divBdr>
            <w:top w:val="none" w:sz="0" w:space="0" w:color="auto"/>
            <w:left w:val="none" w:sz="0" w:space="0" w:color="auto"/>
            <w:bottom w:val="none" w:sz="0" w:space="0" w:color="auto"/>
            <w:right w:val="none" w:sz="0" w:space="0" w:color="auto"/>
          </w:divBdr>
        </w:div>
        <w:div w:id="1202204532">
          <w:marLeft w:val="1166"/>
          <w:marRight w:val="0"/>
          <w:marTop w:val="96"/>
          <w:marBottom w:val="0"/>
          <w:divBdr>
            <w:top w:val="none" w:sz="0" w:space="0" w:color="auto"/>
            <w:left w:val="none" w:sz="0" w:space="0" w:color="auto"/>
            <w:bottom w:val="none" w:sz="0" w:space="0" w:color="auto"/>
            <w:right w:val="none" w:sz="0" w:space="0" w:color="auto"/>
          </w:divBdr>
        </w:div>
        <w:div w:id="227306261">
          <w:marLeft w:val="1800"/>
          <w:marRight w:val="0"/>
          <w:marTop w:val="82"/>
          <w:marBottom w:val="0"/>
          <w:divBdr>
            <w:top w:val="none" w:sz="0" w:space="0" w:color="auto"/>
            <w:left w:val="none" w:sz="0" w:space="0" w:color="auto"/>
            <w:bottom w:val="none" w:sz="0" w:space="0" w:color="auto"/>
            <w:right w:val="none" w:sz="0" w:space="0" w:color="auto"/>
          </w:divBdr>
        </w:div>
        <w:div w:id="2094859788">
          <w:marLeft w:val="1800"/>
          <w:marRight w:val="0"/>
          <w:marTop w:val="82"/>
          <w:marBottom w:val="0"/>
          <w:divBdr>
            <w:top w:val="none" w:sz="0" w:space="0" w:color="auto"/>
            <w:left w:val="none" w:sz="0" w:space="0" w:color="auto"/>
            <w:bottom w:val="none" w:sz="0" w:space="0" w:color="auto"/>
            <w:right w:val="none" w:sz="0" w:space="0" w:color="auto"/>
          </w:divBdr>
        </w:div>
      </w:divsChild>
    </w:div>
    <w:div w:id="147675607">
      <w:bodyDiv w:val="1"/>
      <w:marLeft w:val="0"/>
      <w:marRight w:val="0"/>
      <w:marTop w:val="0"/>
      <w:marBottom w:val="0"/>
      <w:divBdr>
        <w:top w:val="none" w:sz="0" w:space="0" w:color="auto"/>
        <w:left w:val="none" w:sz="0" w:space="0" w:color="auto"/>
        <w:bottom w:val="none" w:sz="0" w:space="0" w:color="auto"/>
        <w:right w:val="none" w:sz="0" w:space="0" w:color="auto"/>
      </w:divBdr>
    </w:div>
    <w:div w:id="148599296">
      <w:bodyDiv w:val="1"/>
      <w:marLeft w:val="0"/>
      <w:marRight w:val="0"/>
      <w:marTop w:val="0"/>
      <w:marBottom w:val="0"/>
      <w:divBdr>
        <w:top w:val="none" w:sz="0" w:space="0" w:color="auto"/>
        <w:left w:val="none" w:sz="0" w:space="0" w:color="auto"/>
        <w:bottom w:val="none" w:sz="0" w:space="0" w:color="auto"/>
        <w:right w:val="none" w:sz="0" w:space="0" w:color="auto"/>
      </w:divBdr>
      <w:divsChild>
        <w:div w:id="1305742400">
          <w:marLeft w:val="547"/>
          <w:marRight w:val="0"/>
          <w:marTop w:val="154"/>
          <w:marBottom w:val="0"/>
          <w:divBdr>
            <w:top w:val="none" w:sz="0" w:space="0" w:color="auto"/>
            <w:left w:val="none" w:sz="0" w:space="0" w:color="auto"/>
            <w:bottom w:val="none" w:sz="0" w:space="0" w:color="auto"/>
            <w:right w:val="none" w:sz="0" w:space="0" w:color="auto"/>
          </w:divBdr>
        </w:div>
      </w:divsChild>
    </w:div>
    <w:div w:id="148795479">
      <w:bodyDiv w:val="1"/>
      <w:marLeft w:val="0"/>
      <w:marRight w:val="0"/>
      <w:marTop w:val="0"/>
      <w:marBottom w:val="0"/>
      <w:divBdr>
        <w:top w:val="none" w:sz="0" w:space="0" w:color="auto"/>
        <w:left w:val="none" w:sz="0" w:space="0" w:color="auto"/>
        <w:bottom w:val="none" w:sz="0" w:space="0" w:color="auto"/>
        <w:right w:val="none" w:sz="0" w:space="0" w:color="auto"/>
      </w:divBdr>
      <w:divsChild>
        <w:div w:id="928272527">
          <w:marLeft w:val="547"/>
          <w:marRight w:val="0"/>
          <w:marTop w:val="134"/>
          <w:marBottom w:val="0"/>
          <w:divBdr>
            <w:top w:val="none" w:sz="0" w:space="0" w:color="auto"/>
            <w:left w:val="none" w:sz="0" w:space="0" w:color="auto"/>
            <w:bottom w:val="none" w:sz="0" w:space="0" w:color="auto"/>
            <w:right w:val="none" w:sz="0" w:space="0" w:color="auto"/>
          </w:divBdr>
        </w:div>
        <w:div w:id="622805953">
          <w:marLeft w:val="547"/>
          <w:marRight w:val="0"/>
          <w:marTop w:val="134"/>
          <w:marBottom w:val="0"/>
          <w:divBdr>
            <w:top w:val="none" w:sz="0" w:space="0" w:color="auto"/>
            <w:left w:val="none" w:sz="0" w:space="0" w:color="auto"/>
            <w:bottom w:val="none" w:sz="0" w:space="0" w:color="auto"/>
            <w:right w:val="none" w:sz="0" w:space="0" w:color="auto"/>
          </w:divBdr>
        </w:div>
        <w:div w:id="1416247580">
          <w:marLeft w:val="547"/>
          <w:marRight w:val="0"/>
          <w:marTop w:val="134"/>
          <w:marBottom w:val="0"/>
          <w:divBdr>
            <w:top w:val="none" w:sz="0" w:space="0" w:color="auto"/>
            <w:left w:val="none" w:sz="0" w:space="0" w:color="auto"/>
            <w:bottom w:val="none" w:sz="0" w:space="0" w:color="auto"/>
            <w:right w:val="none" w:sz="0" w:space="0" w:color="auto"/>
          </w:divBdr>
        </w:div>
      </w:divsChild>
    </w:div>
    <w:div w:id="149254992">
      <w:bodyDiv w:val="1"/>
      <w:marLeft w:val="0"/>
      <w:marRight w:val="0"/>
      <w:marTop w:val="0"/>
      <w:marBottom w:val="0"/>
      <w:divBdr>
        <w:top w:val="none" w:sz="0" w:space="0" w:color="auto"/>
        <w:left w:val="none" w:sz="0" w:space="0" w:color="auto"/>
        <w:bottom w:val="none" w:sz="0" w:space="0" w:color="auto"/>
        <w:right w:val="none" w:sz="0" w:space="0" w:color="auto"/>
      </w:divBdr>
    </w:div>
    <w:div w:id="149714628">
      <w:bodyDiv w:val="1"/>
      <w:marLeft w:val="0"/>
      <w:marRight w:val="0"/>
      <w:marTop w:val="0"/>
      <w:marBottom w:val="0"/>
      <w:divBdr>
        <w:top w:val="none" w:sz="0" w:space="0" w:color="auto"/>
        <w:left w:val="none" w:sz="0" w:space="0" w:color="auto"/>
        <w:bottom w:val="none" w:sz="0" w:space="0" w:color="auto"/>
        <w:right w:val="none" w:sz="0" w:space="0" w:color="auto"/>
      </w:divBdr>
      <w:divsChild>
        <w:div w:id="769619984">
          <w:marLeft w:val="547"/>
          <w:marRight w:val="0"/>
          <w:marTop w:val="115"/>
          <w:marBottom w:val="0"/>
          <w:divBdr>
            <w:top w:val="none" w:sz="0" w:space="0" w:color="auto"/>
            <w:left w:val="none" w:sz="0" w:space="0" w:color="auto"/>
            <w:bottom w:val="none" w:sz="0" w:space="0" w:color="auto"/>
            <w:right w:val="none" w:sz="0" w:space="0" w:color="auto"/>
          </w:divBdr>
        </w:div>
        <w:div w:id="1209681490">
          <w:marLeft w:val="1166"/>
          <w:marRight w:val="0"/>
          <w:marTop w:val="101"/>
          <w:marBottom w:val="0"/>
          <w:divBdr>
            <w:top w:val="none" w:sz="0" w:space="0" w:color="auto"/>
            <w:left w:val="none" w:sz="0" w:space="0" w:color="auto"/>
            <w:bottom w:val="none" w:sz="0" w:space="0" w:color="auto"/>
            <w:right w:val="none" w:sz="0" w:space="0" w:color="auto"/>
          </w:divBdr>
        </w:div>
        <w:div w:id="2141338521">
          <w:marLeft w:val="1800"/>
          <w:marRight w:val="0"/>
          <w:marTop w:val="86"/>
          <w:marBottom w:val="0"/>
          <w:divBdr>
            <w:top w:val="none" w:sz="0" w:space="0" w:color="auto"/>
            <w:left w:val="none" w:sz="0" w:space="0" w:color="auto"/>
            <w:bottom w:val="none" w:sz="0" w:space="0" w:color="auto"/>
            <w:right w:val="none" w:sz="0" w:space="0" w:color="auto"/>
          </w:divBdr>
        </w:div>
        <w:div w:id="2086874028">
          <w:marLeft w:val="1800"/>
          <w:marRight w:val="0"/>
          <w:marTop w:val="86"/>
          <w:marBottom w:val="0"/>
          <w:divBdr>
            <w:top w:val="none" w:sz="0" w:space="0" w:color="auto"/>
            <w:left w:val="none" w:sz="0" w:space="0" w:color="auto"/>
            <w:bottom w:val="none" w:sz="0" w:space="0" w:color="auto"/>
            <w:right w:val="none" w:sz="0" w:space="0" w:color="auto"/>
          </w:divBdr>
        </w:div>
      </w:divsChild>
    </w:div>
    <w:div w:id="149753991">
      <w:bodyDiv w:val="1"/>
      <w:marLeft w:val="0"/>
      <w:marRight w:val="0"/>
      <w:marTop w:val="0"/>
      <w:marBottom w:val="0"/>
      <w:divBdr>
        <w:top w:val="none" w:sz="0" w:space="0" w:color="auto"/>
        <w:left w:val="none" w:sz="0" w:space="0" w:color="auto"/>
        <w:bottom w:val="none" w:sz="0" w:space="0" w:color="auto"/>
        <w:right w:val="none" w:sz="0" w:space="0" w:color="auto"/>
      </w:divBdr>
    </w:div>
    <w:div w:id="149946401">
      <w:bodyDiv w:val="1"/>
      <w:marLeft w:val="0"/>
      <w:marRight w:val="0"/>
      <w:marTop w:val="0"/>
      <w:marBottom w:val="0"/>
      <w:divBdr>
        <w:top w:val="none" w:sz="0" w:space="0" w:color="auto"/>
        <w:left w:val="none" w:sz="0" w:space="0" w:color="auto"/>
        <w:bottom w:val="none" w:sz="0" w:space="0" w:color="auto"/>
        <w:right w:val="none" w:sz="0" w:space="0" w:color="auto"/>
      </w:divBdr>
    </w:div>
    <w:div w:id="150105886">
      <w:bodyDiv w:val="1"/>
      <w:marLeft w:val="0"/>
      <w:marRight w:val="0"/>
      <w:marTop w:val="0"/>
      <w:marBottom w:val="0"/>
      <w:divBdr>
        <w:top w:val="none" w:sz="0" w:space="0" w:color="auto"/>
        <w:left w:val="none" w:sz="0" w:space="0" w:color="auto"/>
        <w:bottom w:val="none" w:sz="0" w:space="0" w:color="auto"/>
        <w:right w:val="none" w:sz="0" w:space="0" w:color="auto"/>
      </w:divBdr>
      <w:divsChild>
        <w:div w:id="318384295">
          <w:marLeft w:val="1166"/>
          <w:marRight w:val="0"/>
          <w:marTop w:val="86"/>
          <w:marBottom w:val="0"/>
          <w:divBdr>
            <w:top w:val="none" w:sz="0" w:space="0" w:color="auto"/>
            <w:left w:val="none" w:sz="0" w:space="0" w:color="auto"/>
            <w:bottom w:val="none" w:sz="0" w:space="0" w:color="auto"/>
            <w:right w:val="none" w:sz="0" w:space="0" w:color="auto"/>
          </w:divBdr>
        </w:div>
        <w:div w:id="332492289">
          <w:marLeft w:val="547"/>
          <w:marRight w:val="0"/>
          <w:marTop w:val="96"/>
          <w:marBottom w:val="0"/>
          <w:divBdr>
            <w:top w:val="none" w:sz="0" w:space="0" w:color="auto"/>
            <w:left w:val="none" w:sz="0" w:space="0" w:color="auto"/>
            <w:bottom w:val="none" w:sz="0" w:space="0" w:color="auto"/>
            <w:right w:val="none" w:sz="0" w:space="0" w:color="auto"/>
          </w:divBdr>
        </w:div>
        <w:div w:id="660037621">
          <w:marLeft w:val="1166"/>
          <w:marRight w:val="0"/>
          <w:marTop w:val="77"/>
          <w:marBottom w:val="0"/>
          <w:divBdr>
            <w:top w:val="none" w:sz="0" w:space="0" w:color="auto"/>
            <w:left w:val="none" w:sz="0" w:space="0" w:color="auto"/>
            <w:bottom w:val="none" w:sz="0" w:space="0" w:color="auto"/>
            <w:right w:val="none" w:sz="0" w:space="0" w:color="auto"/>
          </w:divBdr>
        </w:div>
        <w:div w:id="727260790">
          <w:marLeft w:val="1166"/>
          <w:marRight w:val="0"/>
          <w:marTop w:val="77"/>
          <w:marBottom w:val="0"/>
          <w:divBdr>
            <w:top w:val="none" w:sz="0" w:space="0" w:color="auto"/>
            <w:left w:val="none" w:sz="0" w:space="0" w:color="auto"/>
            <w:bottom w:val="none" w:sz="0" w:space="0" w:color="auto"/>
            <w:right w:val="none" w:sz="0" w:space="0" w:color="auto"/>
          </w:divBdr>
        </w:div>
        <w:div w:id="748773978">
          <w:marLeft w:val="547"/>
          <w:marRight w:val="0"/>
          <w:marTop w:val="96"/>
          <w:marBottom w:val="0"/>
          <w:divBdr>
            <w:top w:val="none" w:sz="0" w:space="0" w:color="auto"/>
            <w:left w:val="none" w:sz="0" w:space="0" w:color="auto"/>
            <w:bottom w:val="none" w:sz="0" w:space="0" w:color="auto"/>
            <w:right w:val="none" w:sz="0" w:space="0" w:color="auto"/>
          </w:divBdr>
        </w:div>
        <w:div w:id="897786704">
          <w:marLeft w:val="547"/>
          <w:marRight w:val="0"/>
          <w:marTop w:val="96"/>
          <w:marBottom w:val="0"/>
          <w:divBdr>
            <w:top w:val="none" w:sz="0" w:space="0" w:color="auto"/>
            <w:left w:val="none" w:sz="0" w:space="0" w:color="auto"/>
            <w:bottom w:val="none" w:sz="0" w:space="0" w:color="auto"/>
            <w:right w:val="none" w:sz="0" w:space="0" w:color="auto"/>
          </w:divBdr>
        </w:div>
        <w:div w:id="1589726605">
          <w:marLeft w:val="1166"/>
          <w:marRight w:val="0"/>
          <w:marTop w:val="86"/>
          <w:marBottom w:val="0"/>
          <w:divBdr>
            <w:top w:val="none" w:sz="0" w:space="0" w:color="auto"/>
            <w:left w:val="none" w:sz="0" w:space="0" w:color="auto"/>
            <w:bottom w:val="none" w:sz="0" w:space="0" w:color="auto"/>
            <w:right w:val="none" w:sz="0" w:space="0" w:color="auto"/>
          </w:divBdr>
        </w:div>
        <w:div w:id="1890720753">
          <w:marLeft w:val="1166"/>
          <w:marRight w:val="0"/>
          <w:marTop w:val="77"/>
          <w:marBottom w:val="0"/>
          <w:divBdr>
            <w:top w:val="none" w:sz="0" w:space="0" w:color="auto"/>
            <w:left w:val="none" w:sz="0" w:space="0" w:color="auto"/>
            <w:bottom w:val="none" w:sz="0" w:space="0" w:color="auto"/>
            <w:right w:val="none" w:sz="0" w:space="0" w:color="auto"/>
          </w:divBdr>
        </w:div>
      </w:divsChild>
    </w:div>
    <w:div w:id="150760741">
      <w:bodyDiv w:val="1"/>
      <w:marLeft w:val="0"/>
      <w:marRight w:val="0"/>
      <w:marTop w:val="0"/>
      <w:marBottom w:val="0"/>
      <w:divBdr>
        <w:top w:val="none" w:sz="0" w:space="0" w:color="auto"/>
        <w:left w:val="none" w:sz="0" w:space="0" w:color="auto"/>
        <w:bottom w:val="none" w:sz="0" w:space="0" w:color="auto"/>
        <w:right w:val="none" w:sz="0" w:space="0" w:color="auto"/>
      </w:divBdr>
    </w:div>
    <w:div w:id="151600347">
      <w:bodyDiv w:val="1"/>
      <w:marLeft w:val="0"/>
      <w:marRight w:val="0"/>
      <w:marTop w:val="0"/>
      <w:marBottom w:val="0"/>
      <w:divBdr>
        <w:top w:val="none" w:sz="0" w:space="0" w:color="auto"/>
        <w:left w:val="none" w:sz="0" w:space="0" w:color="auto"/>
        <w:bottom w:val="none" w:sz="0" w:space="0" w:color="auto"/>
        <w:right w:val="none" w:sz="0" w:space="0" w:color="auto"/>
      </w:divBdr>
    </w:div>
    <w:div w:id="151604392">
      <w:bodyDiv w:val="1"/>
      <w:marLeft w:val="0"/>
      <w:marRight w:val="0"/>
      <w:marTop w:val="0"/>
      <w:marBottom w:val="0"/>
      <w:divBdr>
        <w:top w:val="none" w:sz="0" w:space="0" w:color="auto"/>
        <w:left w:val="none" w:sz="0" w:space="0" w:color="auto"/>
        <w:bottom w:val="none" w:sz="0" w:space="0" w:color="auto"/>
        <w:right w:val="none" w:sz="0" w:space="0" w:color="auto"/>
      </w:divBdr>
    </w:div>
    <w:div w:id="152381210">
      <w:bodyDiv w:val="1"/>
      <w:marLeft w:val="0"/>
      <w:marRight w:val="0"/>
      <w:marTop w:val="0"/>
      <w:marBottom w:val="0"/>
      <w:divBdr>
        <w:top w:val="none" w:sz="0" w:space="0" w:color="auto"/>
        <w:left w:val="none" w:sz="0" w:space="0" w:color="auto"/>
        <w:bottom w:val="none" w:sz="0" w:space="0" w:color="auto"/>
        <w:right w:val="none" w:sz="0" w:space="0" w:color="auto"/>
      </w:divBdr>
      <w:divsChild>
        <w:div w:id="79524598">
          <w:marLeft w:val="547"/>
          <w:marRight w:val="0"/>
          <w:marTop w:val="144"/>
          <w:marBottom w:val="0"/>
          <w:divBdr>
            <w:top w:val="none" w:sz="0" w:space="0" w:color="auto"/>
            <w:left w:val="none" w:sz="0" w:space="0" w:color="auto"/>
            <w:bottom w:val="none" w:sz="0" w:space="0" w:color="auto"/>
            <w:right w:val="none" w:sz="0" w:space="0" w:color="auto"/>
          </w:divBdr>
        </w:div>
        <w:div w:id="675112095">
          <w:marLeft w:val="1166"/>
          <w:marRight w:val="0"/>
          <w:marTop w:val="125"/>
          <w:marBottom w:val="0"/>
          <w:divBdr>
            <w:top w:val="none" w:sz="0" w:space="0" w:color="auto"/>
            <w:left w:val="none" w:sz="0" w:space="0" w:color="auto"/>
            <w:bottom w:val="none" w:sz="0" w:space="0" w:color="auto"/>
            <w:right w:val="none" w:sz="0" w:space="0" w:color="auto"/>
          </w:divBdr>
        </w:div>
        <w:div w:id="423108448">
          <w:marLeft w:val="1166"/>
          <w:marRight w:val="0"/>
          <w:marTop w:val="125"/>
          <w:marBottom w:val="0"/>
          <w:divBdr>
            <w:top w:val="none" w:sz="0" w:space="0" w:color="auto"/>
            <w:left w:val="none" w:sz="0" w:space="0" w:color="auto"/>
            <w:bottom w:val="none" w:sz="0" w:space="0" w:color="auto"/>
            <w:right w:val="none" w:sz="0" w:space="0" w:color="auto"/>
          </w:divBdr>
        </w:div>
        <w:div w:id="366418153">
          <w:marLeft w:val="547"/>
          <w:marRight w:val="0"/>
          <w:marTop w:val="144"/>
          <w:marBottom w:val="0"/>
          <w:divBdr>
            <w:top w:val="none" w:sz="0" w:space="0" w:color="auto"/>
            <w:left w:val="none" w:sz="0" w:space="0" w:color="auto"/>
            <w:bottom w:val="none" w:sz="0" w:space="0" w:color="auto"/>
            <w:right w:val="none" w:sz="0" w:space="0" w:color="auto"/>
          </w:divBdr>
        </w:div>
        <w:div w:id="1407533281">
          <w:marLeft w:val="547"/>
          <w:marRight w:val="0"/>
          <w:marTop w:val="144"/>
          <w:marBottom w:val="0"/>
          <w:divBdr>
            <w:top w:val="none" w:sz="0" w:space="0" w:color="auto"/>
            <w:left w:val="none" w:sz="0" w:space="0" w:color="auto"/>
            <w:bottom w:val="none" w:sz="0" w:space="0" w:color="auto"/>
            <w:right w:val="none" w:sz="0" w:space="0" w:color="auto"/>
          </w:divBdr>
        </w:div>
      </w:divsChild>
    </w:div>
    <w:div w:id="153648230">
      <w:bodyDiv w:val="1"/>
      <w:marLeft w:val="0"/>
      <w:marRight w:val="0"/>
      <w:marTop w:val="0"/>
      <w:marBottom w:val="0"/>
      <w:divBdr>
        <w:top w:val="none" w:sz="0" w:space="0" w:color="auto"/>
        <w:left w:val="none" w:sz="0" w:space="0" w:color="auto"/>
        <w:bottom w:val="none" w:sz="0" w:space="0" w:color="auto"/>
        <w:right w:val="none" w:sz="0" w:space="0" w:color="auto"/>
      </w:divBdr>
      <w:divsChild>
        <w:div w:id="514881638">
          <w:marLeft w:val="547"/>
          <w:marRight w:val="0"/>
          <w:marTop w:val="115"/>
          <w:marBottom w:val="0"/>
          <w:divBdr>
            <w:top w:val="none" w:sz="0" w:space="0" w:color="auto"/>
            <w:left w:val="none" w:sz="0" w:space="0" w:color="auto"/>
            <w:bottom w:val="none" w:sz="0" w:space="0" w:color="auto"/>
            <w:right w:val="none" w:sz="0" w:space="0" w:color="auto"/>
          </w:divBdr>
        </w:div>
        <w:div w:id="521821447">
          <w:marLeft w:val="1166"/>
          <w:marRight w:val="0"/>
          <w:marTop w:val="96"/>
          <w:marBottom w:val="0"/>
          <w:divBdr>
            <w:top w:val="none" w:sz="0" w:space="0" w:color="auto"/>
            <w:left w:val="none" w:sz="0" w:space="0" w:color="auto"/>
            <w:bottom w:val="none" w:sz="0" w:space="0" w:color="auto"/>
            <w:right w:val="none" w:sz="0" w:space="0" w:color="auto"/>
          </w:divBdr>
        </w:div>
      </w:divsChild>
    </w:div>
    <w:div w:id="153953231">
      <w:bodyDiv w:val="1"/>
      <w:marLeft w:val="0"/>
      <w:marRight w:val="0"/>
      <w:marTop w:val="0"/>
      <w:marBottom w:val="0"/>
      <w:divBdr>
        <w:top w:val="none" w:sz="0" w:space="0" w:color="auto"/>
        <w:left w:val="none" w:sz="0" w:space="0" w:color="auto"/>
        <w:bottom w:val="none" w:sz="0" w:space="0" w:color="auto"/>
        <w:right w:val="none" w:sz="0" w:space="0" w:color="auto"/>
      </w:divBdr>
    </w:div>
    <w:div w:id="154224340">
      <w:bodyDiv w:val="1"/>
      <w:marLeft w:val="0"/>
      <w:marRight w:val="0"/>
      <w:marTop w:val="0"/>
      <w:marBottom w:val="0"/>
      <w:divBdr>
        <w:top w:val="none" w:sz="0" w:space="0" w:color="auto"/>
        <w:left w:val="none" w:sz="0" w:space="0" w:color="auto"/>
        <w:bottom w:val="none" w:sz="0" w:space="0" w:color="auto"/>
        <w:right w:val="none" w:sz="0" w:space="0" w:color="auto"/>
      </w:divBdr>
    </w:div>
    <w:div w:id="154535032">
      <w:bodyDiv w:val="1"/>
      <w:marLeft w:val="0"/>
      <w:marRight w:val="0"/>
      <w:marTop w:val="0"/>
      <w:marBottom w:val="0"/>
      <w:divBdr>
        <w:top w:val="none" w:sz="0" w:space="0" w:color="auto"/>
        <w:left w:val="none" w:sz="0" w:space="0" w:color="auto"/>
        <w:bottom w:val="none" w:sz="0" w:space="0" w:color="auto"/>
        <w:right w:val="none" w:sz="0" w:space="0" w:color="auto"/>
      </w:divBdr>
      <w:divsChild>
        <w:div w:id="359624682">
          <w:marLeft w:val="547"/>
          <w:marRight w:val="0"/>
          <w:marTop w:val="134"/>
          <w:marBottom w:val="0"/>
          <w:divBdr>
            <w:top w:val="none" w:sz="0" w:space="0" w:color="auto"/>
            <w:left w:val="none" w:sz="0" w:space="0" w:color="auto"/>
            <w:bottom w:val="none" w:sz="0" w:space="0" w:color="auto"/>
            <w:right w:val="none" w:sz="0" w:space="0" w:color="auto"/>
          </w:divBdr>
        </w:div>
        <w:div w:id="579750247">
          <w:marLeft w:val="1166"/>
          <w:marRight w:val="0"/>
          <w:marTop w:val="115"/>
          <w:marBottom w:val="0"/>
          <w:divBdr>
            <w:top w:val="none" w:sz="0" w:space="0" w:color="auto"/>
            <w:left w:val="none" w:sz="0" w:space="0" w:color="auto"/>
            <w:bottom w:val="none" w:sz="0" w:space="0" w:color="auto"/>
            <w:right w:val="none" w:sz="0" w:space="0" w:color="auto"/>
          </w:divBdr>
        </w:div>
        <w:div w:id="1436973401">
          <w:marLeft w:val="1800"/>
          <w:marRight w:val="0"/>
          <w:marTop w:val="96"/>
          <w:marBottom w:val="0"/>
          <w:divBdr>
            <w:top w:val="none" w:sz="0" w:space="0" w:color="auto"/>
            <w:left w:val="none" w:sz="0" w:space="0" w:color="auto"/>
            <w:bottom w:val="none" w:sz="0" w:space="0" w:color="auto"/>
            <w:right w:val="none" w:sz="0" w:space="0" w:color="auto"/>
          </w:divBdr>
        </w:div>
      </w:divsChild>
    </w:div>
    <w:div w:id="154536209">
      <w:bodyDiv w:val="1"/>
      <w:marLeft w:val="0"/>
      <w:marRight w:val="0"/>
      <w:marTop w:val="0"/>
      <w:marBottom w:val="0"/>
      <w:divBdr>
        <w:top w:val="none" w:sz="0" w:space="0" w:color="auto"/>
        <w:left w:val="none" w:sz="0" w:space="0" w:color="auto"/>
        <w:bottom w:val="none" w:sz="0" w:space="0" w:color="auto"/>
        <w:right w:val="none" w:sz="0" w:space="0" w:color="auto"/>
      </w:divBdr>
    </w:div>
    <w:div w:id="154809045">
      <w:bodyDiv w:val="1"/>
      <w:marLeft w:val="0"/>
      <w:marRight w:val="0"/>
      <w:marTop w:val="0"/>
      <w:marBottom w:val="0"/>
      <w:divBdr>
        <w:top w:val="none" w:sz="0" w:space="0" w:color="auto"/>
        <w:left w:val="none" w:sz="0" w:space="0" w:color="auto"/>
        <w:bottom w:val="none" w:sz="0" w:space="0" w:color="auto"/>
        <w:right w:val="none" w:sz="0" w:space="0" w:color="auto"/>
      </w:divBdr>
    </w:div>
    <w:div w:id="156582256">
      <w:bodyDiv w:val="1"/>
      <w:marLeft w:val="0"/>
      <w:marRight w:val="0"/>
      <w:marTop w:val="0"/>
      <w:marBottom w:val="0"/>
      <w:divBdr>
        <w:top w:val="none" w:sz="0" w:space="0" w:color="auto"/>
        <w:left w:val="none" w:sz="0" w:space="0" w:color="auto"/>
        <w:bottom w:val="none" w:sz="0" w:space="0" w:color="auto"/>
        <w:right w:val="none" w:sz="0" w:space="0" w:color="auto"/>
      </w:divBdr>
      <w:divsChild>
        <w:div w:id="1275210837">
          <w:marLeft w:val="720"/>
          <w:marRight w:val="0"/>
          <w:marTop w:val="120"/>
          <w:marBottom w:val="120"/>
          <w:divBdr>
            <w:top w:val="none" w:sz="0" w:space="0" w:color="auto"/>
            <w:left w:val="none" w:sz="0" w:space="0" w:color="auto"/>
            <w:bottom w:val="none" w:sz="0" w:space="0" w:color="auto"/>
            <w:right w:val="none" w:sz="0" w:space="0" w:color="auto"/>
          </w:divBdr>
        </w:div>
        <w:div w:id="650794547">
          <w:marLeft w:val="1440"/>
          <w:marRight w:val="0"/>
          <w:marTop w:val="120"/>
          <w:marBottom w:val="120"/>
          <w:divBdr>
            <w:top w:val="none" w:sz="0" w:space="0" w:color="auto"/>
            <w:left w:val="none" w:sz="0" w:space="0" w:color="auto"/>
            <w:bottom w:val="none" w:sz="0" w:space="0" w:color="auto"/>
            <w:right w:val="none" w:sz="0" w:space="0" w:color="auto"/>
          </w:divBdr>
        </w:div>
      </w:divsChild>
    </w:div>
    <w:div w:id="159122275">
      <w:bodyDiv w:val="1"/>
      <w:marLeft w:val="0"/>
      <w:marRight w:val="0"/>
      <w:marTop w:val="0"/>
      <w:marBottom w:val="0"/>
      <w:divBdr>
        <w:top w:val="none" w:sz="0" w:space="0" w:color="auto"/>
        <w:left w:val="none" w:sz="0" w:space="0" w:color="auto"/>
        <w:bottom w:val="none" w:sz="0" w:space="0" w:color="auto"/>
        <w:right w:val="none" w:sz="0" w:space="0" w:color="auto"/>
      </w:divBdr>
    </w:div>
    <w:div w:id="159738332">
      <w:bodyDiv w:val="1"/>
      <w:marLeft w:val="0"/>
      <w:marRight w:val="0"/>
      <w:marTop w:val="0"/>
      <w:marBottom w:val="0"/>
      <w:divBdr>
        <w:top w:val="none" w:sz="0" w:space="0" w:color="auto"/>
        <w:left w:val="none" w:sz="0" w:space="0" w:color="auto"/>
        <w:bottom w:val="none" w:sz="0" w:space="0" w:color="auto"/>
        <w:right w:val="none" w:sz="0" w:space="0" w:color="auto"/>
      </w:divBdr>
    </w:div>
    <w:div w:id="160894478">
      <w:bodyDiv w:val="1"/>
      <w:marLeft w:val="0"/>
      <w:marRight w:val="0"/>
      <w:marTop w:val="0"/>
      <w:marBottom w:val="0"/>
      <w:divBdr>
        <w:top w:val="none" w:sz="0" w:space="0" w:color="auto"/>
        <w:left w:val="none" w:sz="0" w:space="0" w:color="auto"/>
        <w:bottom w:val="none" w:sz="0" w:space="0" w:color="auto"/>
        <w:right w:val="none" w:sz="0" w:space="0" w:color="auto"/>
      </w:divBdr>
      <w:divsChild>
        <w:div w:id="439764273">
          <w:marLeft w:val="547"/>
          <w:marRight w:val="0"/>
          <w:marTop w:val="130"/>
          <w:marBottom w:val="0"/>
          <w:divBdr>
            <w:top w:val="none" w:sz="0" w:space="0" w:color="auto"/>
            <w:left w:val="none" w:sz="0" w:space="0" w:color="auto"/>
            <w:bottom w:val="none" w:sz="0" w:space="0" w:color="auto"/>
            <w:right w:val="none" w:sz="0" w:space="0" w:color="auto"/>
          </w:divBdr>
        </w:div>
        <w:div w:id="1198156157">
          <w:marLeft w:val="547"/>
          <w:marRight w:val="0"/>
          <w:marTop w:val="130"/>
          <w:marBottom w:val="0"/>
          <w:divBdr>
            <w:top w:val="none" w:sz="0" w:space="0" w:color="auto"/>
            <w:left w:val="none" w:sz="0" w:space="0" w:color="auto"/>
            <w:bottom w:val="none" w:sz="0" w:space="0" w:color="auto"/>
            <w:right w:val="none" w:sz="0" w:space="0" w:color="auto"/>
          </w:divBdr>
        </w:div>
        <w:div w:id="1534225437">
          <w:marLeft w:val="1800"/>
          <w:marRight w:val="0"/>
          <w:marTop w:val="96"/>
          <w:marBottom w:val="0"/>
          <w:divBdr>
            <w:top w:val="none" w:sz="0" w:space="0" w:color="auto"/>
            <w:left w:val="none" w:sz="0" w:space="0" w:color="auto"/>
            <w:bottom w:val="none" w:sz="0" w:space="0" w:color="auto"/>
            <w:right w:val="none" w:sz="0" w:space="0" w:color="auto"/>
          </w:divBdr>
        </w:div>
        <w:div w:id="1672370684">
          <w:marLeft w:val="1800"/>
          <w:marRight w:val="0"/>
          <w:marTop w:val="96"/>
          <w:marBottom w:val="0"/>
          <w:divBdr>
            <w:top w:val="none" w:sz="0" w:space="0" w:color="auto"/>
            <w:left w:val="none" w:sz="0" w:space="0" w:color="auto"/>
            <w:bottom w:val="none" w:sz="0" w:space="0" w:color="auto"/>
            <w:right w:val="none" w:sz="0" w:space="0" w:color="auto"/>
          </w:divBdr>
        </w:div>
        <w:div w:id="1923442358">
          <w:marLeft w:val="1166"/>
          <w:marRight w:val="0"/>
          <w:marTop w:val="115"/>
          <w:marBottom w:val="0"/>
          <w:divBdr>
            <w:top w:val="none" w:sz="0" w:space="0" w:color="auto"/>
            <w:left w:val="none" w:sz="0" w:space="0" w:color="auto"/>
            <w:bottom w:val="none" w:sz="0" w:space="0" w:color="auto"/>
            <w:right w:val="none" w:sz="0" w:space="0" w:color="auto"/>
          </w:divBdr>
        </w:div>
        <w:div w:id="1935672382">
          <w:marLeft w:val="1166"/>
          <w:marRight w:val="0"/>
          <w:marTop w:val="115"/>
          <w:marBottom w:val="0"/>
          <w:divBdr>
            <w:top w:val="none" w:sz="0" w:space="0" w:color="auto"/>
            <w:left w:val="none" w:sz="0" w:space="0" w:color="auto"/>
            <w:bottom w:val="none" w:sz="0" w:space="0" w:color="auto"/>
            <w:right w:val="none" w:sz="0" w:space="0" w:color="auto"/>
          </w:divBdr>
        </w:div>
      </w:divsChild>
    </w:div>
    <w:div w:id="161163902">
      <w:bodyDiv w:val="1"/>
      <w:marLeft w:val="0"/>
      <w:marRight w:val="0"/>
      <w:marTop w:val="0"/>
      <w:marBottom w:val="0"/>
      <w:divBdr>
        <w:top w:val="none" w:sz="0" w:space="0" w:color="auto"/>
        <w:left w:val="none" w:sz="0" w:space="0" w:color="auto"/>
        <w:bottom w:val="none" w:sz="0" w:space="0" w:color="auto"/>
        <w:right w:val="none" w:sz="0" w:space="0" w:color="auto"/>
      </w:divBdr>
      <w:divsChild>
        <w:div w:id="362676315">
          <w:marLeft w:val="547"/>
          <w:marRight w:val="0"/>
          <w:marTop w:val="120"/>
          <w:marBottom w:val="60"/>
          <w:divBdr>
            <w:top w:val="none" w:sz="0" w:space="0" w:color="auto"/>
            <w:left w:val="none" w:sz="0" w:space="0" w:color="auto"/>
            <w:bottom w:val="none" w:sz="0" w:space="0" w:color="auto"/>
            <w:right w:val="none" w:sz="0" w:space="0" w:color="auto"/>
          </w:divBdr>
        </w:div>
        <w:div w:id="263921507">
          <w:marLeft w:val="1166"/>
          <w:marRight w:val="0"/>
          <w:marTop w:val="120"/>
          <w:marBottom w:val="60"/>
          <w:divBdr>
            <w:top w:val="none" w:sz="0" w:space="0" w:color="auto"/>
            <w:left w:val="none" w:sz="0" w:space="0" w:color="auto"/>
            <w:bottom w:val="none" w:sz="0" w:space="0" w:color="auto"/>
            <w:right w:val="none" w:sz="0" w:space="0" w:color="auto"/>
          </w:divBdr>
        </w:div>
        <w:div w:id="200480906">
          <w:marLeft w:val="1800"/>
          <w:marRight w:val="0"/>
          <w:marTop w:val="120"/>
          <w:marBottom w:val="60"/>
          <w:divBdr>
            <w:top w:val="none" w:sz="0" w:space="0" w:color="auto"/>
            <w:left w:val="none" w:sz="0" w:space="0" w:color="auto"/>
            <w:bottom w:val="none" w:sz="0" w:space="0" w:color="auto"/>
            <w:right w:val="none" w:sz="0" w:space="0" w:color="auto"/>
          </w:divBdr>
        </w:div>
        <w:div w:id="1172985395">
          <w:marLeft w:val="1800"/>
          <w:marRight w:val="0"/>
          <w:marTop w:val="120"/>
          <w:marBottom w:val="60"/>
          <w:divBdr>
            <w:top w:val="none" w:sz="0" w:space="0" w:color="auto"/>
            <w:left w:val="none" w:sz="0" w:space="0" w:color="auto"/>
            <w:bottom w:val="none" w:sz="0" w:space="0" w:color="auto"/>
            <w:right w:val="none" w:sz="0" w:space="0" w:color="auto"/>
          </w:divBdr>
        </w:div>
        <w:div w:id="1095785205">
          <w:marLeft w:val="1800"/>
          <w:marRight w:val="0"/>
          <w:marTop w:val="120"/>
          <w:marBottom w:val="60"/>
          <w:divBdr>
            <w:top w:val="none" w:sz="0" w:space="0" w:color="auto"/>
            <w:left w:val="none" w:sz="0" w:space="0" w:color="auto"/>
            <w:bottom w:val="none" w:sz="0" w:space="0" w:color="auto"/>
            <w:right w:val="none" w:sz="0" w:space="0" w:color="auto"/>
          </w:divBdr>
        </w:div>
      </w:divsChild>
    </w:div>
    <w:div w:id="161506935">
      <w:bodyDiv w:val="1"/>
      <w:marLeft w:val="0"/>
      <w:marRight w:val="0"/>
      <w:marTop w:val="0"/>
      <w:marBottom w:val="0"/>
      <w:divBdr>
        <w:top w:val="none" w:sz="0" w:space="0" w:color="auto"/>
        <w:left w:val="none" w:sz="0" w:space="0" w:color="auto"/>
        <w:bottom w:val="none" w:sz="0" w:space="0" w:color="auto"/>
        <w:right w:val="none" w:sz="0" w:space="0" w:color="auto"/>
      </w:divBdr>
    </w:div>
    <w:div w:id="161824541">
      <w:bodyDiv w:val="1"/>
      <w:marLeft w:val="0"/>
      <w:marRight w:val="0"/>
      <w:marTop w:val="0"/>
      <w:marBottom w:val="0"/>
      <w:divBdr>
        <w:top w:val="none" w:sz="0" w:space="0" w:color="auto"/>
        <w:left w:val="none" w:sz="0" w:space="0" w:color="auto"/>
        <w:bottom w:val="none" w:sz="0" w:space="0" w:color="auto"/>
        <w:right w:val="none" w:sz="0" w:space="0" w:color="auto"/>
      </w:divBdr>
    </w:div>
    <w:div w:id="162399057">
      <w:bodyDiv w:val="1"/>
      <w:marLeft w:val="0"/>
      <w:marRight w:val="0"/>
      <w:marTop w:val="0"/>
      <w:marBottom w:val="0"/>
      <w:divBdr>
        <w:top w:val="none" w:sz="0" w:space="0" w:color="auto"/>
        <w:left w:val="none" w:sz="0" w:space="0" w:color="auto"/>
        <w:bottom w:val="none" w:sz="0" w:space="0" w:color="auto"/>
        <w:right w:val="none" w:sz="0" w:space="0" w:color="auto"/>
      </w:divBdr>
    </w:div>
    <w:div w:id="162666859">
      <w:bodyDiv w:val="1"/>
      <w:marLeft w:val="0"/>
      <w:marRight w:val="0"/>
      <w:marTop w:val="0"/>
      <w:marBottom w:val="0"/>
      <w:divBdr>
        <w:top w:val="none" w:sz="0" w:space="0" w:color="auto"/>
        <w:left w:val="none" w:sz="0" w:space="0" w:color="auto"/>
        <w:bottom w:val="none" w:sz="0" w:space="0" w:color="auto"/>
        <w:right w:val="none" w:sz="0" w:space="0" w:color="auto"/>
      </w:divBdr>
      <w:divsChild>
        <w:div w:id="1295255478">
          <w:marLeft w:val="547"/>
          <w:marRight w:val="0"/>
          <w:marTop w:val="154"/>
          <w:marBottom w:val="0"/>
          <w:divBdr>
            <w:top w:val="none" w:sz="0" w:space="0" w:color="auto"/>
            <w:left w:val="none" w:sz="0" w:space="0" w:color="auto"/>
            <w:bottom w:val="none" w:sz="0" w:space="0" w:color="auto"/>
            <w:right w:val="none" w:sz="0" w:space="0" w:color="auto"/>
          </w:divBdr>
        </w:div>
        <w:div w:id="396782751">
          <w:marLeft w:val="547"/>
          <w:marRight w:val="0"/>
          <w:marTop w:val="154"/>
          <w:marBottom w:val="0"/>
          <w:divBdr>
            <w:top w:val="none" w:sz="0" w:space="0" w:color="auto"/>
            <w:left w:val="none" w:sz="0" w:space="0" w:color="auto"/>
            <w:bottom w:val="none" w:sz="0" w:space="0" w:color="auto"/>
            <w:right w:val="none" w:sz="0" w:space="0" w:color="auto"/>
          </w:divBdr>
        </w:div>
        <w:div w:id="1513228026">
          <w:marLeft w:val="1166"/>
          <w:marRight w:val="0"/>
          <w:marTop w:val="134"/>
          <w:marBottom w:val="0"/>
          <w:divBdr>
            <w:top w:val="none" w:sz="0" w:space="0" w:color="auto"/>
            <w:left w:val="none" w:sz="0" w:space="0" w:color="auto"/>
            <w:bottom w:val="none" w:sz="0" w:space="0" w:color="auto"/>
            <w:right w:val="none" w:sz="0" w:space="0" w:color="auto"/>
          </w:divBdr>
        </w:div>
        <w:div w:id="1439980941">
          <w:marLeft w:val="1166"/>
          <w:marRight w:val="0"/>
          <w:marTop w:val="134"/>
          <w:marBottom w:val="0"/>
          <w:divBdr>
            <w:top w:val="none" w:sz="0" w:space="0" w:color="auto"/>
            <w:left w:val="none" w:sz="0" w:space="0" w:color="auto"/>
            <w:bottom w:val="none" w:sz="0" w:space="0" w:color="auto"/>
            <w:right w:val="none" w:sz="0" w:space="0" w:color="auto"/>
          </w:divBdr>
        </w:div>
      </w:divsChild>
    </w:div>
    <w:div w:id="162669742">
      <w:bodyDiv w:val="1"/>
      <w:marLeft w:val="0"/>
      <w:marRight w:val="0"/>
      <w:marTop w:val="0"/>
      <w:marBottom w:val="0"/>
      <w:divBdr>
        <w:top w:val="none" w:sz="0" w:space="0" w:color="auto"/>
        <w:left w:val="none" w:sz="0" w:space="0" w:color="auto"/>
        <w:bottom w:val="none" w:sz="0" w:space="0" w:color="auto"/>
        <w:right w:val="none" w:sz="0" w:space="0" w:color="auto"/>
      </w:divBdr>
    </w:div>
    <w:div w:id="163788807">
      <w:bodyDiv w:val="1"/>
      <w:marLeft w:val="0"/>
      <w:marRight w:val="0"/>
      <w:marTop w:val="0"/>
      <w:marBottom w:val="0"/>
      <w:divBdr>
        <w:top w:val="none" w:sz="0" w:space="0" w:color="auto"/>
        <w:left w:val="none" w:sz="0" w:space="0" w:color="auto"/>
        <w:bottom w:val="none" w:sz="0" w:space="0" w:color="auto"/>
        <w:right w:val="none" w:sz="0" w:space="0" w:color="auto"/>
      </w:divBdr>
    </w:div>
    <w:div w:id="165636983">
      <w:bodyDiv w:val="1"/>
      <w:marLeft w:val="0"/>
      <w:marRight w:val="0"/>
      <w:marTop w:val="0"/>
      <w:marBottom w:val="0"/>
      <w:divBdr>
        <w:top w:val="none" w:sz="0" w:space="0" w:color="auto"/>
        <w:left w:val="none" w:sz="0" w:space="0" w:color="auto"/>
        <w:bottom w:val="none" w:sz="0" w:space="0" w:color="auto"/>
        <w:right w:val="none" w:sz="0" w:space="0" w:color="auto"/>
      </w:divBdr>
      <w:divsChild>
        <w:div w:id="1409614495">
          <w:marLeft w:val="0"/>
          <w:marRight w:val="0"/>
          <w:marTop w:val="0"/>
          <w:marBottom w:val="0"/>
          <w:divBdr>
            <w:top w:val="none" w:sz="0" w:space="0" w:color="auto"/>
            <w:left w:val="none" w:sz="0" w:space="0" w:color="auto"/>
            <w:bottom w:val="none" w:sz="0" w:space="0" w:color="auto"/>
            <w:right w:val="none" w:sz="0" w:space="0" w:color="auto"/>
          </w:divBdr>
          <w:divsChild>
            <w:div w:id="233129169">
              <w:marLeft w:val="0"/>
              <w:marRight w:val="0"/>
              <w:marTop w:val="0"/>
              <w:marBottom w:val="0"/>
              <w:divBdr>
                <w:top w:val="none" w:sz="0" w:space="0" w:color="auto"/>
                <w:left w:val="none" w:sz="0" w:space="0" w:color="auto"/>
                <w:bottom w:val="none" w:sz="0" w:space="0" w:color="auto"/>
                <w:right w:val="none" w:sz="0" w:space="0" w:color="auto"/>
              </w:divBdr>
            </w:div>
            <w:div w:id="312873057">
              <w:marLeft w:val="0"/>
              <w:marRight w:val="0"/>
              <w:marTop w:val="0"/>
              <w:marBottom w:val="0"/>
              <w:divBdr>
                <w:top w:val="none" w:sz="0" w:space="0" w:color="auto"/>
                <w:left w:val="none" w:sz="0" w:space="0" w:color="auto"/>
                <w:bottom w:val="none" w:sz="0" w:space="0" w:color="auto"/>
                <w:right w:val="none" w:sz="0" w:space="0" w:color="auto"/>
              </w:divBdr>
            </w:div>
            <w:div w:id="1551383460">
              <w:marLeft w:val="0"/>
              <w:marRight w:val="0"/>
              <w:marTop w:val="0"/>
              <w:marBottom w:val="0"/>
              <w:divBdr>
                <w:top w:val="none" w:sz="0" w:space="0" w:color="auto"/>
                <w:left w:val="none" w:sz="0" w:space="0" w:color="auto"/>
                <w:bottom w:val="none" w:sz="0" w:space="0" w:color="auto"/>
                <w:right w:val="none" w:sz="0" w:space="0" w:color="auto"/>
              </w:divBdr>
            </w:div>
            <w:div w:id="1914117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43105">
      <w:bodyDiv w:val="1"/>
      <w:marLeft w:val="0"/>
      <w:marRight w:val="0"/>
      <w:marTop w:val="0"/>
      <w:marBottom w:val="0"/>
      <w:divBdr>
        <w:top w:val="none" w:sz="0" w:space="0" w:color="auto"/>
        <w:left w:val="none" w:sz="0" w:space="0" w:color="auto"/>
        <w:bottom w:val="none" w:sz="0" w:space="0" w:color="auto"/>
        <w:right w:val="none" w:sz="0" w:space="0" w:color="auto"/>
      </w:divBdr>
    </w:div>
    <w:div w:id="167140755">
      <w:bodyDiv w:val="1"/>
      <w:marLeft w:val="0"/>
      <w:marRight w:val="0"/>
      <w:marTop w:val="0"/>
      <w:marBottom w:val="0"/>
      <w:divBdr>
        <w:top w:val="none" w:sz="0" w:space="0" w:color="auto"/>
        <w:left w:val="none" w:sz="0" w:space="0" w:color="auto"/>
        <w:bottom w:val="none" w:sz="0" w:space="0" w:color="auto"/>
        <w:right w:val="none" w:sz="0" w:space="0" w:color="auto"/>
      </w:divBdr>
    </w:div>
    <w:div w:id="167185618">
      <w:bodyDiv w:val="1"/>
      <w:marLeft w:val="0"/>
      <w:marRight w:val="0"/>
      <w:marTop w:val="0"/>
      <w:marBottom w:val="0"/>
      <w:divBdr>
        <w:top w:val="none" w:sz="0" w:space="0" w:color="auto"/>
        <w:left w:val="none" w:sz="0" w:space="0" w:color="auto"/>
        <w:bottom w:val="none" w:sz="0" w:space="0" w:color="auto"/>
        <w:right w:val="none" w:sz="0" w:space="0" w:color="auto"/>
      </w:divBdr>
    </w:div>
    <w:div w:id="167253854">
      <w:bodyDiv w:val="1"/>
      <w:marLeft w:val="0"/>
      <w:marRight w:val="0"/>
      <w:marTop w:val="0"/>
      <w:marBottom w:val="0"/>
      <w:divBdr>
        <w:top w:val="none" w:sz="0" w:space="0" w:color="auto"/>
        <w:left w:val="none" w:sz="0" w:space="0" w:color="auto"/>
        <w:bottom w:val="none" w:sz="0" w:space="0" w:color="auto"/>
        <w:right w:val="none" w:sz="0" w:space="0" w:color="auto"/>
      </w:divBdr>
    </w:div>
    <w:div w:id="167914830">
      <w:bodyDiv w:val="1"/>
      <w:marLeft w:val="0"/>
      <w:marRight w:val="0"/>
      <w:marTop w:val="0"/>
      <w:marBottom w:val="0"/>
      <w:divBdr>
        <w:top w:val="none" w:sz="0" w:space="0" w:color="auto"/>
        <w:left w:val="none" w:sz="0" w:space="0" w:color="auto"/>
        <w:bottom w:val="none" w:sz="0" w:space="0" w:color="auto"/>
        <w:right w:val="none" w:sz="0" w:space="0" w:color="auto"/>
      </w:divBdr>
      <w:divsChild>
        <w:div w:id="1844474201">
          <w:marLeft w:val="547"/>
          <w:marRight w:val="0"/>
          <w:marTop w:val="115"/>
          <w:marBottom w:val="0"/>
          <w:divBdr>
            <w:top w:val="none" w:sz="0" w:space="0" w:color="auto"/>
            <w:left w:val="none" w:sz="0" w:space="0" w:color="auto"/>
            <w:bottom w:val="none" w:sz="0" w:space="0" w:color="auto"/>
            <w:right w:val="none" w:sz="0" w:space="0" w:color="auto"/>
          </w:divBdr>
        </w:div>
      </w:divsChild>
    </w:div>
    <w:div w:id="170729110">
      <w:bodyDiv w:val="1"/>
      <w:marLeft w:val="0"/>
      <w:marRight w:val="0"/>
      <w:marTop w:val="0"/>
      <w:marBottom w:val="0"/>
      <w:divBdr>
        <w:top w:val="none" w:sz="0" w:space="0" w:color="auto"/>
        <w:left w:val="none" w:sz="0" w:space="0" w:color="auto"/>
        <w:bottom w:val="none" w:sz="0" w:space="0" w:color="auto"/>
        <w:right w:val="none" w:sz="0" w:space="0" w:color="auto"/>
      </w:divBdr>
    </w:div>
    <w:div w:id="171189410">
      <w:bodyDiv w:val="1"/>
      <w:marLeft w:val="0"/>
      <w:marRight w:val="0"/>
      <w:marTop w:val="0"/>
      <w:marBottom w:val="0"/>
      <w:divBdr>
        <w:top w:val="none" w:sz="0" w:space="0" w:color="auto"/>
        <w:left w:val="none" w:sz="0" w:space="0" w:color="auto"/>
        <w:bottom w:val="none" w:sz="0" w:space="0" w:color="auto"/>
        <w:right w:val="none" w:sz="0" w:space="0" w:color="auto"/>
      </w:divBdr>
    </w:div>
    <w:div w:id="171264011">
      <w:bodyDiv w:val="1"/>
      <w:marLeft w:val="0"/>
      <w:marRight w:val="0"/>
      <w:marTop w:val="0"/>
      <w:marBottom w:val="0"/>
      <w:divBdr>
        <w:top w:val="none" w:sz="0" w:space="0" w:color="auto"/>
        <w:left w:val="none" w:sz="0" w:space="0" w:color="auto"/>
        <w:bottom w:val="none" w:sz="0" w:space="0" w:color="auto"/>
        <w:right w:val="none" w:sz="0" w:space="0" w:color="auto"/>
      </w:divBdr>
    </w:div>
    <w:div w:id="171800115">
      <w:bodyDiv w:val="1"/>
      <w:marLeft w:val="0"/>
      <w:marRight w:val="0"/>
      <w:marTop w:val="0"/>
      <w:marBottom w:val="0"/>
      <w:divBdr>
        <w:top w:val="none" w:sz="0" w:space="0" w:color="auto"/>
        <w:left w:val="none" w:sz="0" w:space="0" w:color="auto"/>
        <w:bottom w:val="none" w:sz="0" w:space="0" w:color="auto"/>
        <w:right w:val="none" w:sz="0" w:space="0" w:color="auto"/>
      </w:divBdr>
    </w:div>
    <w:div w:id="173619622">
      <w:bodyDiv w:val="1"/>
      <w:marLeft w:val="0"/>
      <w:marRight w:val="0"/>
      <w:marTop w:val="0"/>
      <w:marBottom w:val="0"/>
      <w:divBdr>
        <w:top w:val="none" w:sz="0" w:space="0" w:color="auto"/>
        <w:left w:val="none" w:sz="0" w:space="0" w:color="auto"/>
        <w:bottom w:val="none" w:sz="0" w:space="0" w:color="auto"/>
        <w:right w:val="none" w:sz="0" w:space="0" w:color="auto"/>
      </w:divBdr>
    </w:div>
    <w:div w:id="173954742">
      <w:bodyDiv w:val="1"/>
      <w:marLeft w:val="0"/>
      <w:marRight w:val="0"/>
      <w:marTop w:val="0"/>
      <w:marBottom w:val="0"/>
      <w:divBdr>
        <w:top w:val="none" w:sz="0" w:space="0" w:color="auto"/>
        <w:left w:val="none" w:sz="0" w:space="0" w:color="auto"/>
        <w:bottom w:val="none" w:sz="0" w:space="0" w:color="auto"/>
        <w:right w:val="none" w:sz="0" w:space="0" w:color="auto"/>
      </w:divBdr>
    </w:div>
    <w:div w:id="174468889">
      <w:bodyDiv w:val="1"/>
      <w:marLeft w:val="0"/>
      <w:marRight w:val="0"/>
      <w:marTop w:val="0"/>
      <w:marBottom w:val="0"/>
      <w:divBdr>
        <w:top w:val="none" w:sz="0" w:space="0" w:color="auto"/>
        <w:left w:val="none" w:sz="0" w:space="0" w:color="auto"/>
        <w:bottom w:val="none" w:sz="0" w:space="0" w:color="auto"/>
        <w:right w:val="none" w:sz="0" w:space="0" w:color="auto"/>
      </w:divBdr>
    </w:div>
    <w:div w:id="175853146">
      <w:bodyDiv w:val="1"/>
      <w:marLeft w:val="0"/>
      <w:marRight w:val="0"/>
      <w:marTop w:val="0"/>
      <w:marBottom w:val="0"/>
      <w:divBdr>
        <w:top w:val="none" w:sz="0" w:space="0" w:color="auto"/>
        <w:left w:val="none" w:sz="0" w:space="0" w:color="auto"/>
        <w:bottom w:val="none" w:sz="0" w:space="0" w:color="auto"/>
        <w:right w:val="none" w:sz="0" w:space="0" w:color="auto"/>
      </w:divBdr>
      <w:divsChild>
        <w:div w:id="568002370">
          <w:marLeft w:val="547"/>
          <w:marRight w:val="0"/>
          <w:marTop w:val="120"/>
          <w:marBottom w:val="0"/>
          <w:divBdr>
            <w:top w:val="none" w:sz="0" w:space="0" w:color="auto"/>
            <w:left w:val="none" w:sz="0" w:space="0" w:color="auto"/>
            <w:bottom w:val="none" w:sz="0" w:space="0" w:color="auto"/>
            <w:right w:val="none" w:sz="0" w:space="0" w:color="auto"/>
          </w:divBdr>
        </w:div>
        <w:div w:id="832767535">
          <w:marLeft w:val="1166"/>
          <w:marRight w:val="0"/>
          <w:marTop w:val="106"/>
          <w:marBottom w:val="0"/>
          <w:divBdr>
            <w:top w:val="none" w:sz="0" w:space="0" w:color="auto"/>
            <w:left w:val="none" w:sz="0" w:space="0" w:color="auto"/>
            <w:bottom w:val="none" w:sz="0" w:space="0" w:color="auto"/>
            <w:right w:val="none" w:sz="0" w:space="0" w:color="auto"/>
          </w:divBdr>
        </w:div>
        <w:div w:id="1649935438">
          <w:marLeft w:val="1800"/>
          <w:marRight w:val="0"/>
          <w:marTop w:val="91"/>
          <w:marBottom w:val="0"/>
          <w:divBdr>
            <w:top w:val="none" w:sz="0" w:space="0" w:color="auto"/>
            <w:left w:val="none" w:sz="0" w:space="0" w:color="auto"/>
            <w:bottom w:val="none" w:sz="0" w:space="0" w:color="auto"/>
            <w:right w:val="none" w:sz="0" w:space="0" w:color="auto"/>
          </w:divBdr>
        </w:div>
        <w:div w:id="1561133159">
          <w:marLeft w:val="547"/>
          <w:marRight w:val="0"/>
          <w:marTop w:val="120"/>
          <w:marBottom w:val="0"/>
          <w:divBdr>
            <w:top w:val="none" w:sz="0" w:space="0" w:color="auto"/>
            <w:left w:val="none" w:sz="0" w:space="0" w:color="auto"/>
            <w:bottom w:val="none" w:sz="0" w:space="0" w:color="auto"/>
            <w:right w:val="none" w:sz="0" w:space="0" w:color="auto"/>
          </w:divBdr>
        </w:div>
        <w:div w:id="1762414848">
          <w:marLeft w:val="1166"/>
          <w:marRight w:val="0"/>
          <w:marTop w:val="106"/>
          <w:marBottom w:val="0"/>
          <w:divBdr>
            <w:top w:val="none" w:sz="0" w:space="0" w:color="auto"/>
            <w:left w:val="none" w:sz="0" w:space="0" w:color="auto"/>
            <w:bottom w:val="none" w:sz="0" w:space="0" w:color="auto"/>
            <w:right w:val="none" w:sz="0" w:space="0" w:color="auto"/>
          </w:divBdr>
        </w:div>
        <w:div w:id="1770809181">
          <w:marLeft w:val="1166"/>
          <w:marRight w:val="0"/>
          <w:marTop w:val="106"/>
          <w:marBottom w:val="0"/>
          <w:divBdr>
            <w:top w:val="none" w:sz="0" w:space="0" w:color="auto"/>
            <w:left w:val="none" w:sz="0" w:space="0" w:color="auto"/>
            <w:bottom w:val="none" w:sz="0" w:space="0" w:color="auto"/>
            <w:right w:val="none" w:sz="0" w:space="0" w:color="auto"/>
          </w:divBdr>
        </w:div>
        <w:div w:id="1054431494">
          <w:marLeft w:val="547"/>
          <w:marRight w:val="0"/>
          <w:marTop w:val="120"/>
          <w:marBottom w:val="0"/>
          <w:divBdr>
            <w:top w:val="none" w:sz="0" w:space="0" w:color="auto"/>
            <w:left w:val="none" w:sz="0" w:space="0" w:color="auto"/>
            <w:bottom w:val="none" w:sz="0" w:space="0" w:color="auto"/>
            <w:right w:val="none" w:sz="0" w:space="0" w:color="auto"/>
          </w:divBdr>
        </w:div>
        <w:div w:id="1997031696">
          <w:marLeft w:val="1166"/>
          <w:marRight w:val="0"/>
          <w:marTop w:val="106"/>
          <w:marBottom w:val="0"/>
          <w:divBdr>
            <w:top w:val="none" w:sz="0" w:space="0" w:color="auto"/>
            <w:left w:val="none" w:sz="0" w:space="0" w:color="auto"/>
            <w:bottom w:val="none" w:sz="0" w:space="0" w:color="auto"/>
            <w:right w:val="none" w:sz="0" w:space="0" w:color="auto"/>
          </w:divBdr>
        </w:div>
        <w:div w:id="2067606238">
          <w:marLeft w:val="1166"/>
          <w:marRight w:val="0"/>
          <w:marTop w:val="106"/>
          <w:marBottom w:val="0"/>
          <w:divBdr>
            <w:top w:val="none" w:sz="0" w:space="0" w:color="auto"/>
            <w:left w:val="none" w:sz="0" w:space="0" w:color="auto"/>
            <w:bottom w:val="none" w:sz="0" w:space="0" w:color="auto"/>
            <w:right w:val="none" w:sz="0" w:space="0" w:color="auto"/>
          </w:divBdr>
        </w:div>
      </w:divsChild>
    </w:div>
    <w:div w:id="178931415">
      <w:bodyDiv w:val="1"/>
      <w:marLeft w:val="0"/>
      <w:marRight w:val="0"/>
      <w:marTop w:val="0"/>
      <w:marBottom w:val="0"/>
      <w:divBdr>
        <w:top w:val="none" w:sz="0" w:space="0" w:color="auto"/>
        <w:left w:val="none" w:sz="0" w:space="0" w:color="auto"/>
        <w:bottom w:val="none" w:sz="0" w:space="0" w:color="auto"/>
        <w:right w:val="none" w:sz="0" w:space="0" w:color="auto"/>
      </w:divBdr>
      <w:divsChild>
        <w:div w:id="935016465">
          <w:marLeft w:val="547"/>
          <w:marRight w:val="0"/>
          <w:marTop w:val="154"/>
          <w:marBottom w:val="0"/>
          <w:divBdr>
            <w:top w:val="none" w:sz="0" w:space="0" w:color="auto"/>
            <w:left w:val="none" w:sz="0" w:space="0" w:color="auto"/>
            <w:bottom w:val="none" w:sz="0" w:space="0" w:color="auto"/>
            <w:right w:val="none" w:sz="0" w:space="0" w:color="auto"/>
          </w:divBdr>
        </w:div>
      </w:divsChild>
    </w:div>
    <w:div w:id="180633196">
      <w:bodyDiv w:val="1"/>
      <w:marLeft w:val="0"/>
      <w:marRight w:val="0"/>
      <w:marTop w:val="0"/>
      <w:marBottom w:val="0"/>
      <w:divBdr>
        <w:top w:val="none" w:sz="0" w:space="0" w:color="auto"/>
        <w:left w:val="none" w:sz="0" w:space="0" w:color="auto"/>
        <w:bottom w:val="none" w:sz="0" w:space="0" w:color="auto"/>
        <w:right w:val="none" w:sz="0" w:space="0" w:color="auto"/>
      </w:divBdr>
      <w:divsChild>
        <w:div w:id="1319114327">
          <w:marLeft w:val="720"/>
          <w:marRight w:val="0"/>
          <w:marTop w:val="96"/>
          <w:marBottom w:val="0"/>
          <w:divBdr>
            <w:top w:val="none" w:sz="0" w:space="0" w:color="auto"/>
            <w:left w:val="none" w:sz="0" w:space="0" w:color="auto"/>
            <w:bottom w:val="none" w:sz="0" w:space="0" w:color="auto"/>
            <w:right w:val="none" w:sz="0" w:space="0" w:color="auto"/>
          </w:divBdr>
        </w:div>
        <w:div w:id="1813056975">
          <w:marLeft w:val="1354"/>
          <w:marRight w:val="0"/>
          <w:marTop w:val="77"/>
          <w:marBottom w:val="0"/>
          <w:divBdr>
            <w:top w:val="none" w:sz="0" w:space="0" w:color="auto"/>
            <w:left w:val="none" w:sz="0" w:space="0" w:color="auto"/>
            <w:bottom w:val="none" w:sz="0" w:space="0" w:color="auto"/>
            <w:right w:val="none" w:sz="0" w:space="0" w:color="auto"/>
          </w:divBdr>
        </w:div>
        <w:div w:id="1704136229">
          <w:marLeft w:val="720"/>
          <w:marRight w:val="0"/>
          <w:marTop w:val="96"/>
          <w:marBottom w:val="0"/>
          <w:divBdr>
            <w:top w:val="none" w:sz="0" w:space="0" w:color="auto"/>
            <w:left w:val="none" w:sz="0" w:space="0" w:color="auto"/>
            <w:bottom w:val="none" w:sz="0" w:space="0" w:color="auto"/>
            <w:right w:val="none" w:sz="0" w:space="0" w:color="auto"/>
          </w:divBdr>
        </w:div>
        <w:div w:id="1950310871">
          <w:marLeft w:val="1354"/>
          <w:marRight w:val="0"/>
          <w:marTop w:val="77"/>
          <w:marBottom w:val="0"/>
          <w:divBdr>
            <w:top w:val="none" w:sz="0" w:space="0" w:color="auto"/>
            <w:left w:val="none" w:sz="0" w:space="0" w:color="auto"/>
            <w:bottom w:val="none" w:sz="0" w:space="0" w:color="auto"/>
            <w:right w:val="none" w:sz="0" w:space="0" w:color="auto"/>
          </w:divBdr>
        </w:div>
      </w:divsChild>
    </w:div>
    <w:div w:id="181281721">
      <w:bodyDiv w:val="1"/>
      <w:marLeft w:val="0"/>
      <w:marRight w:val="0"/>
      <w:marTop w:val="0"/>
      <w:marBottom w:val="0"/>
      <w:divBdr>
        <w:top w:val="none" w:sz="0" w:space="0" w:color="auto"/>
        <w:left w:val="none" w:sz="0" w:space="0" w:color="auto"/>
        <w:bottom w:val="none" w:sz="0" w:space="0" w:color="auto"/>
        <w:right w:val="none" w:sz="0" w:space="0" w:color="auto"/>
      </w:divBdr>
      <w:divsChild>
        <w:div w:id="908420737">
          <w:marLeft w:val="547"/>
          <w:marRight w:val="0"/>
          <w:marTop w:val="96"/>
          <w:marBottom w:val="0"/>
          <w:divBdr>
            <w:top w:val="none" w:sz="0" w:space="0" w:color="auto"/>
            <w:left w:val="none" w:sz="0" w:space="0" w:color="auto"/>
            <w:bottom w:val="none" w:sz="0" w:space="0" w:color="auto"/>
            <w:right w:val="none" w:sz="0" w:space="0" w:color="auto"/>
          </w:divBdr>
        </w:div>
        <w:div w:id="1233085172">
          <w:marLeft w:val="1166"/>
          <w:marRight w:val="0"/>
          <w:marTop w:val="77"/>
          <w:marBottom w:val="0"/>
          <w:divBdr>
            <w:top w:val="none" w:sz="0" w:space="0" w:color="auto"/>
            <w:left w:val="none" w:sz="0" w:space="0" w:color="auto"/>
            <w:bottom w:val="none" w:sz="0" w:space="0" w:color="auto"/>
            <w:right w:val="none" w:sz="0" w:space="0" w:color="auto"/>
          </w:divBdr>
        </w:div>
        <w:div w:id="1625116825">
          <w:marLeft w:val="1166"/>
          <w:marRight w:val="0"/>
          <w:marTop w:val="77"/>
          <w:marBottom w:val="0"/>
          <w:divBdr>
            <w:top w:val="none" w:sz="0" w:space="0" w:color="auto"/>
            <w:left w:val="none" w:sz="0" w:space="0" w:color="auto"/>
            <w:bottom w:val="none" w:sz="0" w:space="0" w:color="auto"/>
            <w:right w:val="none" w:sz="0" w:space="0" w:color="auto"/>
          </w:divBdr>
        </w:div>
      </w:divsChild>
    </w:div>
    <w:div w:id="182090462">
      <w:bodyDiv w:val="1"/>
      <w:marLeft w:val="0"/>
      <w:marRight w:val="0"/>
      <w:marTop w:val="0"/>
      <w:marBottom w:val="0"/>
      <w:divBdr>
        <w:top w:val="none" w:sz="0" w:space="0" w:color="auto"/>
        <w:left w:val="none" w:sz="0" w:space="0" w:color="auto"/>
        <w:bottom w:val="none" w:sz="0" w:space="0" w:color="auto"/>
        <w:right w:val="none" w:sz="0" w:space="0" w:color="auto"/>
      </w:divBdr>
    </w:div>
    <w:div w:id="182518452">
      <w:bodyDiv w:val="1"/>
      <w:marLeft w:val="0"/>
      <w:marRight w:val="0"/>
      <w:marTop w:val="0"/>
      <w:marBottom w:val="0"/>
      <w:divBdr>
        <w:top w:val="none" w:sz="0" w:space="0" w:color="auto"/>
        <w:left w:val="none" w:sz="0" w:space="0" w:color="auto"/>
        <w:bottom w:val="none" w:sz="0" w:space="0" w:color="auto"/>
        <w:right w:val="none" w:sz="0" w:space="0" w:color="auto"/>
      </w:divBdr>
    </w:div>
    <w:div w:id="182598763">
      <w:bodyDiv w:val="1"/>
      <w:marLeft w:val="0"/>
      <w:marRight w:val="0"/>
      <w:marTop w:val="0"/>
      <w:marBottom w:val="0"/>
      <w:divBdr>
        <w:top w:val="none" w:sz="0" w:space="0" w:color="auto"/>
        <w:left w:val="none" w:sz="0" w:space="0" w:color="auto"/>
        <w:bottom w:val="none" w:sz="0" w:space="0" w:color="auto"/>
        <w:right w:val="none" w:sz="0" w:space="0" w:color="auto"/>
      </w:divBdr>
      <w:divsChild>
        <w:div w:id="337074162">
          <w:marLeft w:val="547"/>
          <w:marRight w:val="0"/>
          <w:marTop w:val="115"/>
          <w:marBottom w:val="0"/>
          <w:divBdr>
            <w:top w:val="none" w:sz="0" w:space="0" w:color="auto"/>
            <w:left w:val="none" w:sz="0" w:space="0" w:color="auto"/>
            <w:bottom w:val="none" w:sz="0" w:space="0" w:color="auto"/>
            <w:right w:val="none" w:sz="0" w:space="0" w:color="auto"/>
          </w:divBdr>
        </w:div>
        <w:div w:id="843014907">
          <w:marLeft w:val="1166"/>
          <w:marRight w:val="0"/>
          <w:marTop w:val="96"/>
          <w:marBottom w:val="0"/>
          <w:divBdr>
            <w:top w:val="none" w:sz="0" w:space="0" w:color="auto"/>
            <w:left w:val="none" w:sz="0" w:space="0" w:color="auto"/>
            <w:bottom w:val="none" w:sz="0" w:space="0" w:color="auto"/>
            <w:right w:val="none" w:sz="0" w:space="0" w:color="auto"/>
          </w:divBdr>
        </w:div>
        <w:div w:id="779372970">
          <w:marLeft w:val="1166"/>
          <w:marRight w:val="0"/>
          <w:marTop w:val="96"/>
          <w:marBottom w:val="0"/>
          <w:divBdr>
            <w:top w:val="none" w:sz="0" w:space="0" w:color="auto"/>
            <w:left w:val="none" w:sz="0" w:space="0" w:color="auto"/>
            <w:bottom w:val="none" w:sz="0" w:space="0" w:color="auto"/>
            <w:right w:val="none" w:sz="0" w:space="0" w:color="auto"/>
          </w:divBdr>
        </w:div>
        <w:div w:id="308752530">
          <w:marLeft w:val="1800"/>
          <w:marRight w:val="0"/>
          <w:marTop w:val="77"/>
          <w:marBottom w:val="0"/>
          <w:divBdr>
            <w:top w:val="none" w:sz="0" w:space="0" w:color="auto"/>
            <w:left w:val="none" w:sz="0" w:space="0" w:color="auto"/>
            <w:bottom w:val="none" w:sz="0" w:space="0" w:color="auto"/>
            <w:right w:val="none" w:sz="0" w:space="0" w:color="auto"/>
          </w:divBdr>
        </w:div>
        <w:div w:id="703867809">
          <w:marLeft w:val="1800"/>
          <w:marRight w:val="0"/>
          <w:marTop w:val="77"/>
          <w:marBottom w:val="0"/>
          <w:divBdr>
            <w:top w:val="none" w:sz="0" w:space="0" w:color="auto"/>
            <w:left w:val="none" w:sz="0" w:space="0" w:color="auto"/>
            <w:bottom w:val="none" w:sz="0" w:space="0" w:color="auto"/>
            <w:right w:val="none" w:sz="0" w:space="0" w:color="auto"/>
          </w:divBdr>
        </w:div>
        <w:div w:id="434327899">
          <w:marLeft w:val="1166"/>
          <w:marRight w:val="0"/>
          <w:marTop w:val="96"/>
          <w:marBottom w:val="0"/>
          <w:divBdr>
            <w:top w:val="none" w:sz="0" w:space="0" w:color="auto"/>
            <w:left w:val="none" w:sz="0" w:space="0" w:color="auto"/>
            <w:bottom w:val="none" w:sz="0" w:space="0" w:color="auto"/>
            <w:right w:val="none" w:sz="0" w:space="0" w:color="auto"/>
          </w:divBdr>
        </w:div>
        <w:div w:id="1479760294">
          <w:marLeft w:val="1800"/>
          <w:marRight w:val="0"/>
          <w:marTop w:val="77"/>
          <w:marBottom w:val="0"/>
          <w:divBdr>
            <w:top w:val="none" w:sz="0" w:space="0" w:color="auto"/>
            <w:left w:val="none" w:sz="0" w:space="0" w:color="auto"/>
            <w:bottom w:val="none" w:sz="0" w:space="0" w:color="auto"/>
            <w:right w:val="none" w:sz="0" w:space="0" w:color="auto"/>
          </w:divBdr>
        </w:div>
        <w:div w:id="1431311248">
          <w:marLeft w:val="1800"/>
          <w:marRight w:val="0"/>
          <w:marTop w:val="77"/>
          <w:marBottom w:val="0"/>
          <w:divBdr>
            <w:top w:val="none" w:sz="0" w:space="0" w:color="auto"/>
            <w:left w:val="none" w:sz="0" w:space="0" w:color="auto"/>
            <w:bottom w:val="none" w:sz="0" w:space="0" w:color="auto"/>
            <w:right w:val="none" w:sz="0" w:space="0" w:color="auto"/>
          </w:divBdr>
        </w:div>
        <w:div w:id="1135029598">
          <w:marLeft w:val="1800"/>
          <w:marRight w:val="0"/>
          <w:marTop w:val="77"/>
          <w:marBottom w:val="0"/>
          <w:divBdr>
            <w:top w:val="none" w:sz="0" w:space="0" w:color="auto"/>
            <w:left w:val="none" w:sz="0" w:space="0" w:color="auto"/>
            <w:bottom w:val="none" w:sz="0" w:space="0" w:color="auto"/>
            <w:right w:val="none" w:sz="0" w:space="0" w:color="auto"/>
          </w:divBdr>
        </w:div>
      </w:divsChild>
    </w:div>
    <w:div w:id="182860940">
      <w:bodyDiv w:val="1"/>
      <w:marLeft w:val="0"/>
      <w:marRight w:val="0"/>
      <w:marTop w:val="0"/>
      <w:marBottom w:val="0"/>
      <w:divBdr>
        <w:top w:val="none" w:sz="0" w:space="0" w:color="auto"/>
        <w:left w:val="none" w:sz="0" w:space="0" w:color="auto"/>
        <w:bottom w:val="none" w:sz="0" w:space="0" w:color="auto"/>
        <w:right w:val="none" w:sz="0" w:space="0" w:color="auto"/>
      </w:divBdr>
    </w:div>
    <w:div w:id="184246060">
      <w:bodyDiv w:val="1"/>
      <w:marLeft w:val="0"/>
      <w:marRight w:val="0"/>
      <w:marTop w:val="0"/>
      <w:marBottom w:val="0"/>
      <w:divBdr>
        <w:top w:val="none" w:sz="0" w:space="0" w:color="auto"/>
        <w:left w:val="none" w:sz="0" w:space="0" w:color="auto"/>
        <w:bottom w:val="none" w:sz="0" w:space="0" w:color="auto"/>
        <w:right w:val="none" w:sz="0" w:space="0" w:color="auto"/>
      </w:divBdr>
      <w:divsChild>
        <w:div w:id="81806855">
          <w:marLeft w:val="1166"/>
          <w:marRight w:val="0"/>
          <w:marTop w:val="86"/>
          <w:marBottom w:val="0"/>
          <w:divBdr>
            <w:top w:val="none" w:sz="0" w:space="0" w:color="auto"/>
            <w:left w:val="none" w:sz="0" w:space="0" w:color="auto"/>
            <w:bottom w:val="none" w:sz="0" w:space="0" w:color="auto"/>
            <w:right w:val="none" w:sz="0" w:space="0" w:color="auto"/>
          </w:divBdr>
        </w:div>
        <w:div w:id="146870540">
          <w:marLeft w:val="547"/>
          <w:marRight w:val="0"/>
          <w:marTop w:val="96"/>
          <w:marBottom w:val="0"/>
          <w:divBdr>
            <w:top w:val="none" w:sz="0" w:space="0" w:color="auto"/>
            <w:left w:val="none" w:sz="0" w:space="0" w:color="auto"/>
            <w:bottom w:val="none" w:sz="0" w:space="0" w:color="auto"/>
            <w:right w:val="none" w:sz="0" w:space="0" w:color="auto"/>
          </w:divBdr>
        </w:div>
        <w:div w:id="325597343">
          <w:marLeft w:val="547"/>
          <w:marRight w:val="0"/>
          <w:marTop w:val="96"/>
          <w:marBottom w:val="0"/>
          <w:divBdr>
            <w:top w:val="none" w:sz="0" w:space="0" w:color="auto"/>
            <w:left w:val="none" w:sz="0" w:space="0" w:color="auto"/>
            <w:bottom w:val="none" w:sz="0" w:space="0" w:color="auto"/>
            <w:right w:val="none" w:sz="0" w:space="0" w:color="auto"/>
          </w:divBdr>
        </w:div>
        <w:div w:id="468280392">
          <w:marLeft w:val="547"/>
          <w:marRight w:val="0"/>
          <w:marTop w:val="96"/>
          <w:marBottom w:val="0"/>
          <w:divBdr>
            <w:top w:val="none" w:sz="0" w:space="0" w:color="auto"/>
            <w:left w:val="none" w:sz="0" w:space="0" w:color="auto"/>
            <w:bottom w:val="none" w:sz="0" w:space="0" w:color="auto"/>
            <w:right w:val="none" w:sz="0" w:space="0" w:color="auto"/>
          </w:divBdr>
        </w:div>
        <w:div w:id="1128013190">
          <w:marLeft w:val="1800"/>
          <w:marRight w:val="0"/>
          <w:marTop w:val="67"/>
          <w:marBottom w:val="0"/>
          <w:divBdr>
            <w:top w:val="none" w:sz="0" w:space="0" w:color="auto"/>
            <w:left w:val="none" w:sz="0" w:space="0" w:color="auto"/>
            <w:bottom w:val="none" w:sz="0" w:space="0" w:color="auto"/>
            <w:right w:val="none" w:sz="0" w:space="0" w:color="auto"/>
          </w:divBdr>
        </w:div>
        <w:div w:id="1183737410">
          <w:marLeft w:val="1800"/>
          <w:marRight w:val="0"/>
          <w:marTop w:val="77"/>
          <w:marBottom w:val="0"/>
          <w:divBdr>
            <w:top w:val="none" w:sz="0" w:space="0" w:color="auto"/>
            <w:left w:val="none" w:sz="0" w:space="0" w:color="auto"/>
            <w:bottom w:val="none" w:sz="0" w:space="0" w:color="auto"/>
            <w:right w:val="none" w:sz="0" w:space="0" w:color="auto"/>
          </w:divBdr>
        </w:div>
        <w:div w:id="1423525292">
          <w:marLeft w:val="1800"/>
          <w:marRight w:val="0"/>
          <w:marTop w:val="77"/>
          <w:marBottom w:val="0"/>
          <w:divBdr>
            <w:top w:val="none" w:sz="0" w:space="0" w:color="auto"/>
            <w:left w:val="none" w:sz="0" w:space="0" w:color="auto"/>
            <w:bottom w:val="none" w:sz="0" w:space="0" w:color="auto"/>
            <w:right w:val="none" w:sz="0" w:space="0" w:color="auto"/>
          </w:divBdr>
        </w:div>
        <w:div w:id="1431849912">
          <w:marLeft w:val="547"/>
          <w:marRight w:val="0"/>
          <w:marTop w:val="96"/>
          <w:marBottom w:val="0"/>
          <w:divBdr>
            <w:top w:val="none" w:sz="0" w:space="0" w:color="auto"/>
            <w:left w:val="none" w:sz="0" w:space="0" w:color="auto"/>
            <w:bottom w:val="none" w:sz="0" w:space="0" w:color="auto"/>
            <w:right w:val="none" w:sz="0" w:space="0" w:color="auto"/>
          </w:divBdr>
        </w:div>
        <w:div w:id="1513757019">
          <w:marLeft w:val="1166"/>
          <w:marRight w:val="0"/>
          <w:marTop w:val="86"/>
          <w:marBottom w:val="0"/>
          <w:divBdr>
            <w:top w:val="none" w:sz="0" w:space="0" w:color="auto"/>
            <w:left w:val="none" w:sz="0" w:space="0" w:color="auto"/>
            <w:bottom w:val="none" w:sz="0" w:space="0" w:color="auto"/>
            <w:right w:val="none" w:sz="0" w:space="0" w:color="auto"/>
          </w:divBdr>
        </w:div>
        <w:div w:id="1992248990">
          <w:marLeft w:val="1166"/>
          <w:marRight w:val="0"/>
          <w:marTop w:val="86"/>
          <w:marBottom w:val="0"/>
          <w:divBdr>
            <w:top w:val="none" w:sz="0" w:space="0" w:color="auto"/>
            <w:left w:val="none" w:sz="0" w:space="0" w:color="auto"/>
            <w:bottom w:val="none" w:sz="0" w:space="0" w:color="auto"/>
            <w:right w:val="none" w:sz="0" w:space="0" w:color="auto"/>
          </w:divBdr>
        </w:div>
      </w:divsChild>
    </w:div>
    <w:div w:id="184560636">
      <w:bodyDiv w:val="1"/>
      <w:marLeft w:val="0"/>
      <w:marRight w:val="0"/>
      <w:marTop w:val="0"/>
      <w:marBottom w:val="0"/>
      <w:divBdr>
        <w:top w:val="none" w:sz="0" w:space="0" w:color="auto"/>
        <w:left w:val="none" w:sz="0" w:space="0" w:color="auto"/>
        <w:bottom w:val="none" w:sz="0" w:space="0" w:color="auto"/>
        <w:right w:val="none" w:sz="0" w:space="0" w:color="auto"/>
      </w:divBdr>
    </w:div>
    <w:div w:id="184905477">
      <w:bodyDiv w:val="1"/>
      <w:marLeft w:val="0"/>
      <w:marRight w:val="0"/>
      <w:marTop w:val="0"/>
      <w:marBottom w:val="0"/>
      <w:divBdr>
        <w:top w:val="none" w:sz="0" w:space="0" w:color="auto"/>
        <w:left w:val="none" w:sz="0" w:space="0" w:color="auto"/>
        <w:bottom w:val="none" w:sz="0" w:space="0" w:color="auto"/>
        <w:right w:val="none" w:sz="0" w:space="0" w:color="auto"/>
      </w:divBdr>
    </w:div>
    <w:div w:id="188370645">
      <w:bodyDiv w:val="1"/>
      <w:marLeft w:val="0"/>
      <w:marRight w:val="0"/>
      <w:marTop w:val="0"/>
      <w:marBottom w:val="0"/>
      <w:divBdr>
        <w:top w:val="none" w:sz="0" w:space="0" w:color="auto"/>
        <w:left w:val="none" w:sz="0" w:space="0" w:color="auto"/>
        <w:bottom w:val="none" w:sz="0" w:space="0" w:color="auto"/>
        <w:right w:val="none" w:sz="0" w:space="0" w:color="auto"/>
      </w:divBdr>
    </w:div>
    <w:div w:id="188840699">
      <w:bodyDiv w:val="1"/>
      <w:marLeft w:val="0"/>
      <w:marRight w:val="0"/>
      <w:marTop w:val="0"/>
      <w:marBottom w:val="0"/>
      <w:divBdr>
        <w:top w:val="none" w:sz="0" w:space="0" w:color="auto"/>
        <w:left w:val="none" w:sz="0" w:space="0" w:color="auto"/>
        <w:bottom w:val="none" w:sz="0" w:space="0" w:color="auto"/>
        <w:right w:val="none" w:sz="0" w:space="0" w:color="auto"/>
      </w:divBdr>
    </w:div>
    <w:div w:id="189219365">
      <w:bodyDiv w:val="1"/>
      <w:marLeft w:val="0"/>
      <w:marRight w:val="0"/>
      <w:marTop w:val="0"/>
      <w:marBottom w:val="0"/>
      <w:divBdr>
        <w:top w:val="none" w:sz="0" w:space="0" w:color="auto"/>
        <w:left w:val="none" w:sz="0" w:space="0" w:color="auto"/>
        <w:bottom w:val="none" w:sz="0" w:space="0" w:color="auto"/>
        <w:right w:val="none" w:sz="0" w:space="0" w:color="auto"/>
      </w:divBdr>
    </w:div>
    <w:div w:id="191724921">
      <w:bodyDiv w:val="1"/>
      <w:marLeft w:val="0"/>
      <w:marRight w:val="0"/>
      <w:marTop w:val="0"/>
      <w:marBottom w:val="0"/>
      <w:divBdr>
        <w:top w:val="none" w:sz="0" w:space="0" w:color="auto"/>
        <w:left w:val="none" w:sz="0" w:space="0" w:color="auto"/>
        <w:bottom w:val="none" w:sz="0" w:space="0" w:color="auto"/>
        <w:right w:val="none" w:sz="0" w:space="0" w:color="auto"/>
      </w:divBdr>
    </w:div>
    <w:div w:id="193621485">
      <w:bodyDiv w:val="1"/>
      <w:marLeft w:val="0"/>
      <w:marRight w:val="0"/>
      <w:marTop w:val="0"/>
      <w:marBottom w:val="0"/>
      <w:divBdr>
        <w:top w:val="none" w:sz="0" w:space="0" w:color="auto"/>
        <w:left w:val="none" w:sz="0" w:space="0" w:color="auto"/>
        <w:bottom w:val="none" w:sz="0" w:space="0" w:color="auto"/>
        <w:right w:val="none" w:sz="0" w:space="0" w:color="auto"/>
      </w:divBdr>
    </w:div>
    <w:div w:id="193813843">
      <w:bodyDiv w:val="1"/>
      <w:marLeft w:val="0"/>
      <w:marRight w:val="0"/>
      <w:marTop w:val="0"/>
      <w:marBottom w:val="0"/>
      <w:divBdr>
        <w:top w:val="none" w:sz="0" w:space="0" w:color="auto"/>
        <w:left w:val="none" w:sz="0" w:space="0" w:color="auto"/>
        <w:bottom w:val="none" w:sz="0" w:space="0" w:color="auto"/>
        <w:right w:val="none" w:sz="0" w:space="0" w:color="auto"/>
      </w:divBdr>
      <w:divsChild>
        <w:div w:id="168715494">
          <w:marLeft w:val="360"/>
          <w:marRight w:val="0"/>
          <w:marTop w:val="0"/>
          <w:marBottom w:val="60"/>
          <w:divBdr>
            <w:top w:val="none" w:sz="0" w:space="0" w:color="auto"/>
            <w:left w:val="none" w:sz="0" w:space="0" w:color="auto"/>
            <w:bottom w:val="none" w:sz="0" w:space="0" w:color="auto"/>
            <w:right w:val="none" w:sz="0" w:space="0" w:color="auto"/>
          </w:divBdr>
        </w:div>
        <w:div w:id="1728721089">
          <w:marLeft w:val="360"/>
          <w:marRight w:val="0"/>
          <w:marTop w:val="0"/>
          <w:marBottom w:val="60"/>
          <w:divBdr>
            <w:top w:val="none" w:sz="0" w:space="0" w:color="auto"/>
            <w:left w:val="none" w:sz="0" w:space="0" w:color="auto"/>
            <w:bottom w:val="none" w:sz="0" w:space="0" w:color="auto"/>
            <w:right w:val="none" w:sz="0" w:space="0" w:color="auto"/>
          </w:divBdr>
        </w:div>
        <w:div w:id="1089539760">
          <w:marLeft w:val="360"/>
          <w:marRight w:val="0"/>
          <w:marTop w:val="0"/>
          <w:marBottom w:val="60"/>
          <w:divBdr>
            <w:top w:val="none" w:sz="0" w:space="0" w:color="auto"/>
            <w:left w:val="none" w:sz="0" w:space="0" w:color="auto"/>
            <w:bottom w:val="none" w:sz="0" w:space="0" w:color="auto"/>
            <w:right w:val="none" w:sz="0" w:space="0" w:color="auto"/>
          </w:divBdr>
        </w:div>
        <w:div w:id="641890408">
          <w:marLeft w:val="720"/>
          <w:marRight w:val="0"/>
          <w:marTop w:val="0"/>
          <w:marBottom w:val="60"/>
          <w:divBdr>
            <w:top w:val="none" w:sz="0" w:space="0" w:color="auto"/>
            <w:left w:val="none" w:sz="0" w:space="0" w:color="auto"/>
            <w:bottom w:val="none" w:sz="0" w:space="0" w:color="auto"/>
            <w:right w:val="none" w:sz="0" w:space="0" w:color="auto"/>
          </w:divBdr>
        </w:div>
        <w:div w:id="14313171">
          <w:marLeft w:val="1080"/>
          <w:marRight w:val="0"/>
          <w:marTop w:val="0"/>
          <w:marBottom w:val="60"/>
          <w:divBdr>
            <w:top w:val="none" w:sz="0" w:space="0" w:color="auto"/>
            <w:left w:val="none" w:sz="0" w:space="0" w:color="auto"/>
            <w:bottom w:val="none" w:sz="0" w:space="0" w:color="auto"/>
            <w:right w:val="none" w:sz="0" w:space="0" w:color="auto"/>
          </w:divBdr>
        </w:div>
        <w:div w:id="558515608">
          <w:marLeft w:val="1080"/>
          <w:marRight w:val="0"/>
          <w:marTop w:val="0"/>
          <w:marBottom w:val="60"/>
          <w:divBdr>
            <w:top w:val="none" w:sz="0" w:space="0" w:color="auto"/>
            <w:left w:val="none" w:sz="0" w:space="0" w:color="auto"/>
            <w:bottom w:val="none" w:sz="0" w:space="0" w:color="auto"/>
            <w:right w:val="none" w:sz="0" w:space="0" w:color="auto"/>
          </w:divBdr>
        </w:div>
        <w:div w:id="40638623">
          <w:marLeft w:val="1080"/>
          <w:marRight w:val="0"/>
          <w:marTop w:val="0"/>
          <w:marBottom w:val="60"/>
          <w:divBdr>
            <w:top w:val="none" w:sz="0" w:space="0" w:color="auto"/>
            <w:left w:val="none" w:sz="0" w:space="0" w:color="auto"/>
            <w:bottom w:val="none" w:sz="0" w:space="0" w:color="auto"/>
            <w:right w:val="none" w:sz="0" w:space="0" w:color="auto"/>
          </w:divBdr>
        </w:div>
        <w:div w:id="1006789783">
          <w:marLeft w:val="1080"/>
          <w:marRight w:val="0"/>
          <w:marTop w:val="0"/>
          <w:marBottom w:val="60"/>
          <w:divBdr>
            <w:top w:val="none" w:sz="0" w:space="0" w:color="auto"/>
            <w:left w:val="none" w:sz="0" w:space="0" w:color="auto"/>
            <w:bottom w:val="none" w:sz="0" w:space="0" w:color="auto"/>
            <w:right w:val="none" w:sz="0" w:space="0" w:color="auto"/>
          </w:divBdr>
        </w:div>
        <w:div w:id="49303554">
          <w:marLeft w:val="720"/>
          <w:marRight w:val="0"/>
          <w:marTop w:val="0"/>
          <w:marBottom w:val="60"/>
          <w:divBdr>
            <w:top w:val="none" w:sz="0" w:space="0" w:color="auto"/>
            <w:left w:val="none" w:sz="0" w:space="0" w:color="auto"/>
            <w:bottom w:val="none" w:sz="0" w:space="0" w:color="auto"/>
            <w:right w:val="none" w:sz="0" w:space="0" w:color="auto"/>
          </w:divBdr>
        </w:div>
      </w:divsChild>
    </w:div>
    <w:div w:id="194124924">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4929055">
      <w:bodyDiv w:val="1"/>
      <w:marLeft w:val="0"/>
      <w:marRight w:val="0"/>
      <w:marTop w:val="0"/>
      <w:marBottom w:val="0"/>
      <w:divBdr>
        <w:top w:val="none" w:sz="0" w:space="0" w:color="auto"/>
        <w:left w:val="none" w:sz="0" w:space="0" w:color="auto"/>
        <w:bottom w:val="none" w:sz="0" w:space="0" w:color="auto"/>
        <w:right w:val="none" w:sz="0" w:space="0" w:color="auto"/>
      </w:divBdr>
      <w:divsChild>
        <w:div w:id="995571734">
          <w:marLeft w:val="547"/>
          <w:marRight w:val="0"/>
          <w:marTop w:val="154"/>
          <w:marBottom w:val="0"/>
          <w:divBdr>
            <w:top w:val="none" w:sz="0" w:space="0" w:color="auto"/>
            <w:left w:val="none" w:sz="0" w:space="0" w:color="auto"/>
            <w:bottom w:val="none" w:sz="0" w:space="0" w:color="auto"/>
            <w:right w:val="none" w:sz="0" w:space="0" w:color="auto"/>
          </w:divBdr>
        </w:div>
        <w:div w:id="1382904481">
          <w:marLeft w:val="1166"/>
          <w:marRight w:val="0"/>
          <w:marTop w:val="115"/>
          <w:marBottom w:val="0"/>
          <w:divBdr>
            <w:top w:val="none" w:sz="0" w:space="0" w:color="auto"/>
            <w:left w:val="none" w:sz="0" w:space="0" w:color="auto"/>
            <w:bottom w:val="none" w:sz="0" w:space="0" w:color="auto"/>
            <w:right w:val="none" w:sz="0" w:space="0" w:color="auto"/>
          </w:divBdr>
        </w:div>
        <w:div w:id="1139542024">
          <w:marLeft w:val="1166"/>
          <w:marRight w:val="0"/>
          <w:marTop w:val="115"/>
          <w:marBottom w:val="0"/>
          <w:divBdr>
            <w:top w:val="none" w:sz="0" w:space="0" w:color="auto"/>
            <w:left w:val="none" w:sz="0" w:space="0" w:color="auto"/>
            <w:bottom w:val="none" w:sz="0" w:space="0" w:color="auto"/>
            <w:right w:val="none" w:sz="0" w:space="0" w:color="auto"/>
          </w:divBdr>
        </w:div>
        <w:div w:id="586959289">
          <w:marLeft w:val="1166"/>
          <w:marRight w:val="0"/>
          <w:marTop w:val="115"/>
          <w:marBottom w:val="0"/>
          <w:divBdr>
            <w:top w:val="none" w:sz="0" w:space="0" w:color="auto"/>
            <w:left w:val="none" w:sz="0" w:space="0" w:color="auto"/>
            <w:bottom w:val="none" w:sz="0" w:space="0" w:color="auto"/>
            <w:right w:val="none" w:sz="0" w:space="0" w:color="auto"/>
          </w:divBdr>
        </w:div>
        <w:div w:id="484467068">
          <w:marLeft w:val="1166"/>
          <w:marRight w:val="0"/>
          <w:marTop w:val="115"/>
          <w:marBottom w:val="0"/>
          <w:divBdr>
            <w:top w:val="none" w:sz="0" w:space="0" w:color="auto"/>
            <w:left w:val="none" w:sz="0" w:space="0" w:color="auto"/>
            <w:bottom w:val="none" w:sz="0" w:space="0" w:color="auto"/>
            <w:right w:val="none" w:sz="0" w:space="0" w:color="auto"/>
          </w:divBdr>
        </w:div>
        <w:div w:id="1068499923">
          <w:marLeft w:val="1166"/>
          <w:marRight w:val="0"/>
          <w:marTop w:val="115"/>
          <w:marBottom w:val="0"/>
          <w:divBdr>
            <w:top w:val="none" w:sz="0" w:space="0" w:color="auto"/>
            <w:left w:val="none" w:sz="0" w:space="0" w:color="auto"/>
            <w:bottom w:val="none" w:sz="0" w:space="0" w:color="auto"/>
            <w:right w:val="none" w:sz="0" w:space="0" w:color="auto"/>
          </w:divBdr>
        </w:div>
        <w:div w:id="694113219">
          <w:marLeft w:val="1800"/>
          <w:marRight w:val="0"/>
          <w:marTop w:val="96"/>
          <w:marBottom w:val="0"/>
          <w:divBdr>
            <w:top w:val="none" w:sz="0" w:space="0" w:color="auto"/>
            <w:left w:val="none" w:sz="0" w:space="0" w:color="auto"/>
            <w:bottom w:val="none" w:sz="0" w:space="0" w:color="auto"/>
            <w:right w:val="none" w:sz="0" w:space="0" w:color="auto"/>
          </w:divBdr>
        </w:div>
        <w:div w:id="402526039">
          <w:marLeft w:val="1800"/>
          <w:marRight w:val="0"/>
          <w:marTop w:val="96"/>
          <w:marBottom w:val="0"/>
          <w:divBdr>
            <w:top w:val="none" w:sz="0" w:space="0" w:color="auto"/>
            <w:left w:val="none" w:sz="0" w:space="0" w:color="auto"/>
            <w:bottom w:val="none" w:sz="0" w:space="0" w:color="auto"/>
            <w:right w:val="none" w:sz="0" w:space="0" w:color="auto"/>
          </w:divBdr>
        </w:div>
      </w:divsChild>
    </w:div>
    <w:div w:id="195046851">
      <w:bodyDiv w:val="1"/>
      <w:marLeft w:val="0"/>
      <w:marRight w:val="0"/>
      <w:marTop w:val="0"/>
      <w:marBottom w:val="0"/>
      <w:divBdr>
        <w:top w:val="none" w:sz="0" w:space="0" w:color="auto"/>
        <w:left w:val="none" w:sz="0" w:space="0" w:color="auto"/>
        <w:bottom w:val="none" w:sz="0" w:space="0" w:color="auto"/>
        <w:right w:val="none" w:sz="0" w:space="0" w:color="auto"/>
      </w:divBdr>
    </w:div>
    <w:div w:id="195312886">
      <w:bodyDiv w:val="1"/>
      <w:marLeft w:val="0"/>
      <w:marRight w:val="0"/>
      <w:marTop w:val="0"/>
      <w:marBottom w:val="0"/>
      <w:divBdr>
        <w:top w:val="none" w:sz="0" w:space="0" w:color="auto"/>
        <w:left w:val="none" w:sz="0" w:space="0" w:color="auto"/>
        <w:bottom w:val="none" w:sz="0" w:space="0" w:color="auto"/>
        <w:right w:val="none" w:sz="0" w:space="0" w:color="auto"/>
      </w:divBdr>
      <w:divsChild>
        <w:div w:id="713846632">
          <w:marLeft w:val="547"/>
          <w:marRight w:val="0"/>
          <w:marTop w:val="154"/>
          <w:marBottom w:val="0"/>
          <w:divBdr>
            <w:top w:val="none" w:sz="0" w:space="0" w:color="auto"/>
            <w:left w:val="none" w:sz="0" w:space="0" w:color="auto"/>
            <w:bottom w:val="none" w:sz="0" w:space="0" w:color="auto"/>
            <w:right w:val="none" w:sz="0" w:space="0" w:color="auto"/>
          </w:divBdr>
        </w:div>
      </w:divsChild>
    </w:div>
    <w:div w:id="195656167">
      <w:bodyDiv w:val="1"/>
      <w:marLeft w:val="0"/>
      <w:marRight w:val="0"/>
      <w:marTop w:val="0"/>
      <w:marBottom w:val="0"/>
      <w:divBdr>
        <w:top w:val="none" w:sz="0" w:space="0" w:color="auto"/>
        <w:left w:val="none" w:sz="0" w:space="0" w:color="auto"/>
        <w:bottom w:val="none" w:sz="0" w:space="0" w:color="auto"/>
        <w:right w:val="none" w:sz="0" w:space="0" w:color="auto"/>
      </w:divBdr>
      <w:divsChild>
        <w:div w:id="306668226">
          <w:marLeft w:val="547"/>
          <w:marRight w:val="0"/>
          <w:marTop w:val="115"/>
          <w:marBottom w:val="0"/>
          <w:divBdr>
            <w:top w:val="none" w:sz="0" w:space="0" w:color="auto"/>
            <w:left w:val="none" w:sz="0" w:space="0" w:color="auto"/>
            <w:bottom w:val="none" w:sz="0" w:space="0" w:color="auto"/>
            <w:right w:val="none" w:sz="0" w:space="0" w:color="auto"/>
          </w:divBdr>
        </w:div>
        <w:div w:id="1208570474">
          <w:marLeft w:val="1166"/>
          <w:marRight w:val="0"/>
          <w:marTop w:val="96"/>
          <w:marBottom w:val="0"/>
          <w:divBdr>
            <w:top w:val="none" w:sz="0" w:space="0" w:color="auto"/>
            <w:left w:val="none" w:sz="0" w:space="0" w:color="auto"/>
            <w:bottom w:val="none" w:sz="0" w:space="0" w:color="auto"/>
            <w:right w:val="none" w:sz="0" w:space="0" w:color="auto"/>
          </w:divBdr>
        </w:div>
        <w:div w:id="838931387">
          <w:marLeft w:val="1166"/>
          <w:marRight w:val="0"/>
          <w:marTop w:val="96"/>
          <w:marBottom w:val="0"/>
          <w:divBdr>
            <w:top w:val="none" w:sz="0" w:space="0" w:color="auto"/>
            <w:left w:val="none" w:sz="0" w:space="0" w:color="auto"/>
            <w:bottom w:val="none" w:sz="0" w:space="0" w:color="auto"/>
            <w:right w:val="none" w:sz="0" w:space="0" w:color="auto"/>
          </w:divBdr>
        </w:div>
      </w:divsChild>
    </w:div>
    <w:div w:id="196814679">
      <w:bodyDiv w:val="1"/>
      <w:marLeft w:val="0"/>
      <w:marRight w:val="0"/>
      <w:marTop w:val="0"/>
      <w:marBottom w:val="0"/>
      <w:divBdr>
        <w:top w:val="none" w:sz="0" w:space="0" w:color="auto"/>
        <w:left w:val="none" w:sz="0" w:space="0" w:color="auto"/>
        <w:bottom w:val="none" w:sz="0" w:space="0" w:color="auto"/>
        <w:right w:val="none" w:sz="0" w:space="0" w:color="auto"/>
      </w:divBdr>
    </w:div>
    <w:div w:id="197469048">
      <w:bodyDiv w:val="1"/>
      <w:marLeft w:val="0"/>
      <w:marRight w:val="0"/>
      <w:marTop w:val="0"/>
      <w:marBottom w:val="0"/>
      <w:divBdr>
        <w:top w:val="none" w:sz="0" w:space="0" w:color="auto"/>
        <w:left w:val="none" w:sz="0" w:space="0" w:color="auto"/>
        <w:bottom w:val="none" w:sz="0" w:space="0" w:color="auto"/>
        <w:right w:val="none" w:sz="0" w:space="0" w:color="auto"/>
      </w:divBdr>
    </w:div>
    <w:div w:id="200098760">
      <w:bodyDiv w:val="1"/>
      <w:marLeft w:val="0"/>
      <w:marRight w:val="0"/>
      <w:marTop w:val="0"/>
      <w:marBottom w:val="0"/>
      <w:divBdr>
        <w:top w:val="none" w:sz="0" w:space="0" w:color="auto"/>
        <w:left w:val="none" w:sz="0" w:space="0" w:color="auto"/>
        <w:bottom w:val="none" w:sz="0" w:space="0" w:color="auto"/>
        <w:right w:val="none" w:sz="0" w:space="0" w:color="auto"/>
      </w:divBdr>
    </w:div>
    <w:div w:id="200286730">
      <w:bodyDiv w:val="1"/>
      <w:marLeft w:val="0"/>
      <w:marRight w:val="0"/>
      <w:marTop w:val="0"/>
      <w:marBottom w:val="0"/>
      <w:divBdr>
        <w:top w:val="none" w:sz="0" w:space="0" w:color="auto"/>
        <w:left w:val="none" w:sz="0" w:space="0" w:color="auto"/>
        <w:bottom w:val="none" w:sz="0" w:space="0" w:color="auto"/>
        <w:right w:val="none" w:sz="0" w:space="0" w:color="auto"/>
      </w:divBdr>
    </w:div>
    <w:div w:id="201285819">
      <w:bodyDiv w:val="1"/>
      <w:marLeft w:val="0"/>
      <w:marRight w:val="0"/>
      <w:marTop w:val="0"/>
      <w:marBottom w:val="0"/>
      <w:divBdr>
        <w:top w:val="none" w:sz="0" w:space="0" w:color="auto"/>
        <w:left w:val="none" w:sz="0" w:space="0" w:color="auto"/>
        <w:bottom w:val="none" w:sz="0" w:space="0" w:color="auto"/>
        <w:right w:val="none" w:sz="0" w:space="0" w:color="auto"/>
      </w:divBdr>
      <w:divsChild>
        <w:div w:id="230627303">
          <w:marLeft w:val="0"/>
          <w:marRight w:val="0"/>
          <w:marTop w:val="0"/>
          <w:marBottom w:val="0"/>
          <w:divBdr>
            <w:top w:val="none" w:sz="0" w:space="0" w:color="auto"/>
            <w:left w:val="none" w:sz="0" w:space="0" w:color="auto"/>
            <w:bottom w:val="none" w:sz="0" w:space="0" w:color="auto"/>
            <w:right w:val="none" w:sz="0" w:space="0" w:color="auto"/>
          </w:divBdr>
        </w:div>
        <w:div w:id="659847803">
          <w:marLeft w:val="0"/>
          <w:marRight w:val="0"/>
          <w:marTop w:val="0"/>
          <w:marBottom w:val="0"/>
          <w:divBdr>
            <w:top w:val="none" w:sz="0" w:space="0" w:color="auto"/>
            <w:left w:val="none" w:sz="0" w:space="0" w:color="auto"/>
            <w:bottom w:val="none" w:sz="0" w:space="0" w:color="auto"/>
            <w:right w:val="none" w:sz="0" w:space="0" w:color="auto"/>
          </w:divBdr>
        </w:div>
        <w:div w:id="900334149">
          <w:marLeft w:val="0"/>
          <w:marRight w:val="0"/>
          <w:marTop w:val="0"/>
          <w:marBottom w:val="0"/>
          <w:divBdr>
            <w:top w:val="none" w:sz="0" w:space="0" w:color="auto"/>
            <w:left w:val="none" w:sz="0" w:space="0" w:color="auto"/>
            <w:bottom w:val="none" w:sz="0" w:space="0" w:color="auto"/>
            <w:right w:val="none" w:sz="0" w:space="0" w:color="auto"/>
          </w:divBdr>
        </w:div>
        <w:div w:id="1656183585">
          <w:marLeft w:val="0"/>
          <w:marRight w:val="0"/>
          <w:marTop w:val="0"/>
          <w:marBottom w:val="0"/>
          <w:divBdr>
            <w:top w:val="none" w:sz="0" w:space="0" w:color="auto"/>
            <w:left w:val="none" w:sz="0" w:space="0" w:color="auto"/>
            <w:bottom w:val="none" w:sz="0" w:space="0" w:color="auto"/>
            <w:right w:val="none" w:sz="0" w:space="0" w:color="auto"/>
          </w:divBdr>
        </w:div>
        <w:div w:id="1936554236">
          <w:marLeft w:val="0"/>
          <w:marRight w:val="0"/>
          <w:marTop w:val="0"/>
          <w:marBottom w:val="0"/>
          <w:divBdr>
            <w:top w:val="none" w:sz="0" w:space="0" w:color="auto"/>
            <w:left w:val="none" w:sz="0" w:space="0" w:color="auto"/>
            <w:bottom w:val="none" w:sz="0" w:space="0" w:color="auto"/>
            <w:right w:val="none" w:sz="0" w:space="0" w:color="auto"/>
          </w:divBdr>
        </w:div>
        <w:div w:id="2114015381">
          <w:marLeft w:val="0"/>
          <w:marRight w:val="0"/>
          <w:marTop w:val="0"/>
          <w:marBottom w:val="0"/>
          <w:divBdr>
            <w:top w:val="none" w:sz="0" w:space="0" w:color="auto"/>
            <w:left w:val="none" w:sz="0" w:space="0" w:color="auto"/>
            <w:bottom w:val="none" w:sz="0" w:space="0" w:color="auto"/>
            <w:right w:val="none" w:sz="0" w:space="0" w:color="auto"/>
          </w:divBdr>
        </w:div>
        <w:div w:id="2135516887">
          <w:marLeft w:val="0"/>
          <w:marRight w:val="0"/>
          <w:marTop w:val="0"/>
          <w:marBottom w:val="0"/>
          <w:divBdr>
            <w:top w:val="none" w:sz="0" w:space="0" w:color="auto"/>
            <w:left w:val="none" w:sz="0" w:space="0" w:color="auto"/>
            <w:bottom w:val="none" w:sz="0" w:space="0" w:color="auto"/>
            <w:right w:val="none" w:sz="0" w:space="0" w:color="auto"/>
          </w:divBdr>
        </w:div>
      </w:divsChild>
    </w:div>
    <w:div w:id="202059131">
      <w:bodyDiv w:val="1"/>
      <w:marLeft w:val="0"/>
      <w:marRight w:val="0"/>
      <w:marTop w:val="0"/>
      <w:marBottom w:val="0"/>
      <w:divBdr>
        <w:top w:val="none" w:sz="0" w:space="0" w:color="auto"/>
        <w:left w:val="none" w:sz="0" w:space="0" w:color="auto"/>
        <w:bottom w:val="none" w:sz="0" w:space="0" w:color="auto"/>
        <w:right w:val="none" w:sz="0" w:space="0" w:color="auto"/>
      </w:divBdr>
    </w:div>
    <w:div w:id="204828562">
      <w:bodyDiv w:val="1"/>
      <w:marLeft w:val="0"/>
      <w:marRight w:val="0"/>
      <w:marTop w:val="0"/>
      <w:marBottom w:val="0"/>
      <w:divBdr>
        <w:top w:val="none" w:sz="0" w:space="0" w:color="auto"/>
        <w:left w:val="none" w:sz="0" w:space="0" w:color="auto"/>
        <w:bottom w:val="none" w:sz="0" w:space="0" w:color="auto"/>
        <w:right w:val="none" w:sz="0" w:space="0" w:color="auto"/>
      </w:divBdr>
      <w:divsChild>
        <w:div w:id="999188811">
          <w:marLeft w:val="547"/>
          <w:marRight w:val="0"/>
          <w:marTop w:val="134"/>
          <w:marBottom w:val="0"/>
          <w:divBdr>
            <w:top w:val="none" w:sz="0" w:space="0" w:color="auto"/>
            <w:left w:val="none" w:sz="0" w:space="0" w:color="auto"/>
            <w:bottom w:val="none" w:sz="0" w:space="0" w:color="auto"/>
            <w:right w:val="none" w:sz="0" w:space="0" w:color="auto"/>
          </w:divBdr>
        </w:div>
        <w:div w:id="1066689401">
          <w:marLeft w:val="547"/>
          <w:marRight w:val="0"/>
          <w:marTop w:val="134"/>
          <w:marBottom w:val="0"/>
          <w:divBdr>
            <w:top w:val="none" w:sz="0" w:space="0" w:color="auto"/>
            <w:left w:val="none" w:sz="0" w:space="0" w:color="auto"/>
            <w:bottom w:val="none" w:sz="0" w:space="0" w:color="auto"/>
            <w:right w:val="none" w:sz="0" w:space="0" w:color="auto"/>
          </w:divBdr>
        </w:div>
        <w:div w:id="1581525162">
          <w:marLeft w:val="547"/>
          <w:marRight w:val="0"/>
          <w:marTop w:val="134"/>
          <w:marBottom w:val="0"/>
          <w:divBdr>
            <w:top w:val="none" w:sz="0" w:space="0" w:color="auto"/>
            <w:left w:val="none" w:sz="0" w:space="0" w:color="auto"/>
            <w:bottom w:val="none" w:sz="0" w:space="0" w:color="auto"/>
            <w:right w:val="none" w:sz="0" w:space="0" w:color="auto"/>
          </w:divBdr>
        </w:div>
        <w:div w:id="2062559104">
          <w:marLeft w:val="547"/>
          <w:marRight w:val="0"/>
          <w:marTop w:val="134"/>
          <w:marBottom w:val="0"/>
          <w:divBdr>
            <w:top w:val="none" w:sz="0" w:space="0" w:color="auto"/>
            <w:left w:val="none" w:sz="0" w:space="0" w:color="auto"/>
            <w:bottom w:val="none" w:sz="0" w:space="0" w:color="auto"/>
            <w:right w:val="none" w:sz="0" w:space="0" w:color="auto"/>
          </w:divBdr>
        </w:div>
        <w:div w:id="2111656054">
          <w:marLeft w:val="1166"/>
          <w:marRight w:val="0"/>
          <w:marTop w:val="115"/>
          <w:marBottom w:val="0"/>
          <w:divBdr>
            <w:top w:val="none" w:sz="0" w:space="0" w:color="auto"/>
            <w:left w:val="none" w:sz="0" w:space="0" w:color="auto"/>
            <w:bottom w:val="none" w:sz="0" w:space="0" w:color="auto"/>
            <w:right w:val="none" w:sz="0" w:space="0" w:color="auto"/>
          </w:divBdr>
        </w:div>
      </w:divsChild>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602592">
      <w:bodyDiv w:val="1"/>
      <w:marLeft w:val="0"/>
      <w:marRight w:val="0"/>
      <w:marTop w:val="0"/>
      <w:marBottom w:val="0"/>
      <w:divBdr>
        <w:top w:val="none" w:sz="0" w:space="0" w:color="auto"/>
        <w:left w:val="none" w:sz="0" w:space="0" w:color="auto"/>
        <w:bottom w:val="none" w:sz="0" w:space="0" w:color="auto"/>
        <w:right w:val="none" w:sz="0" w:space="0" w:color="auto"/>
      </w:divBdr>
      <w:divsChild>
        <w:div w:id="31656146">
          <w:marLeft w:val="547"/>
          <w:marRight w:val="0"/>
          <w:marTop w:val="115"/>
          <w:marBottom w:val="0"/>
          <w:divBdr>
            <w:top w:val="none" w:sz="0" w:space="0" w:color="auto"/>
            <w:left w:val="none" w:sz="0" w:space="0" w:color="auto"/>
            <w:bottom w:val="none" w:sz="0" w:space="0" w:color="auto"/>
            <w:right w:val="none" w:sz="0" w:space="0" w:color="auto"/>
          </w:divBdr>
        </w:div>
        <w:div w:id="869956676">
          <w:marLeft w:val="1166"/>
          <w:marRight w:val="0"/>
          <w:marTop w:val="96"/>
          <w:marBottom w:val="0"/>
          <w:divBdr>
            <w:top w:val="none" w:sz="0" w:space="0" w:color="auto"/>
            <w:left w:val="none" w:sz="0" w:space="0" w:color="auto"/>
            <w:bottom w:val="none" w:sz="0" w:space="0" w:color="auto"/>
            <w:right w:val="none" w:sz="0" w:space="0" w:color="auto"/>
          </w:divBdr>
        </w:div>
        <w:div w:id="1853950028">
          <w:marLeft w:val="1166"/>
          <w:marRight w:val="0"/>
          <w:marTop w:val="96"/>
          <w:marBottom w:val="0"/>
          <w:divBdr>
            <w:top w:val="none" w:sz="0" w:space="0" w:color="auto"/>
            <w:left w:val="none" w:sz="0" w:space="0" w:color="auto"/>
            <w:bottom w:val="none" w:sz="0" w:space="0" w:color="auto"/>
            <w:right w:val="none" w:sz="0" w:space="0" w:color="auto"/>
          </w:divBdr>
        </w:div>
        <w:div w:id="745105536">
          <w:marLeft w:val="1166"/>
          <w:marRight w:val="0"/>
          <w:marTop w:val="96"/>
          <w:marBottom w:val="0"/>
          <w:divBdr>
            <w:top w:val="none" w:sz="0" w:space="0" w:color="auto"/>
            <w:left w:val="none" w:sz="0" w:space="0" w:color="auto"/>
            <w:bottom w:val="none" w:sz="0" w:space="0" w:color="auto"/>
            <w:right w:val="none" w:sz="0" w:space="0" w:color="auto"/>
          </w:divBdr>
        </w:div>
      </w:divsChild>
    </w:div>
    <w:div w:id="207305803">
      <w:bodyDiv w:val="1"/>
      <w:marLeft w:val="0"/>
      <w:marRight w:val="0"/>
      <w:marTop w:val="0"/>
      <w:marBottom w:val="0"/>
      <w:divBdr>
        <w:top w:val="none" w:sz="0" w:space="0" w:color="auto"/>
        <w:left w:val="none" w:sz="0" w:space="0" w:color="auto"/>
        <w:bottom w:val="none" w:sz="0" w:space="0" w:color="auto"/>
        <w:right w:val="none" w:sz="0" w:space="0" w:color="auto"/>
      </w:divBdr>
    </w:div>
    <w:div w:id="208684071">
      <w:bodyDiv w:val="1"/>
      <w:marLeft w:val="0"/>
      <w:marRight w:val="0"/>
      <w:marTop w:val="0"/>
      <w:marBottom w:val="0"/>
      <w:divBdr>
        <w:top w:val="none" w:sz="0" w:space="0" w:color="auto"/>
        <w:left w:val="none" w:sz="0" w:space="0" w:color="auto"/>
        <w:bottom w:val="none" w:sz="0" w:space="0" w:color="auto"/>
        <w:right w:val="none" w:sz="0" w:space="0" w:color="auto"/>
      </w:divBdr>
    </w:div>
    <w:div w:id="211232097">
      <w:bodyDiv w:val="1"/>
      <w:marLeft w:val="0"/>
      <w:marRight w:val="0"/>
      <w:marTop w:val="0"/>
      <w:marBottom w:val="0"/>
      <w:divBdr>
        <w:top w:val="none" w:sz="0" w:space="0" w:color="auto"/>
        <w:left w:val="none" w:sz="0" w:space="0" w:color="auto"/>
        <w:bottom w:val="none" w:sz="0" w:space="0" w:color="auto"/>
        <w:right w:val="none" w:sz="0" w:space="0" w:color="auto"/>
      </w:divBdr>
    </w:div>
    <w:div w:id="212039063">
      <w:bodyDiv w:val="1"/>
      <w:marLeft w:val="0"/>
      <w:marRight w:val="0"/>
      <w:marTop w:val="0"/>
      <w:marBottom w:val="0"/>
      <w:divBdr>
        <w:top w:val="none" w:sz="0" w:space="0" w:color="auto"/>
        <w:left w:val="none" w:sz="0" w:space="0" w:color="auto"/>
        <w:bottom w:val="none" w:sz="0" w:space="0" w:color="auto"/>
        <w:right w:val="none" w:sz="0" w:space="0" w:color="auto"/>
      </w:divBdr>
      <w:divsChild>
        <w:div w:id="398484597">
          <w:marLeft w:val="547"/>
          <w:marRight w:val="0"/>
          <w:marTop w:val="154"/>
          <w:marBottom w:val="0"/>
          <w:divBdr>
            <w:top w:val="none" w:sz="0" w:space="0" w:color="auto"/>
            <w:left w:val="none" w:sz="0" w:space="0" w:color="auto"/>
            <w:bottom w:val="none" w:sz="0" w:space="0" w:color="auto"/>
            <w:right w:val="none" w:sz="0" w:space="0" w:color="auto"/>
          </w:divBdr>
        </w:div>
        <w:div w:id="535434385">
          <w:marLeft w:val="1166"/>
          <w:marRight w:val="0"/>
          <w:marTop w:val="134"/>
          <w:marBottom w:val="0"/>
          <w:divBdr>
            <w:top w:val="none" w:sz="0" w:space="0" w:color="auto"/>
            <w:left w:val="none" w:sz="0" w:space="0" w:color="auto"/>
            <w:bottom w:val="none" w:sz="0" w:space="0" w:color="auto"/>
            <w:right w:val="none" w:sz="0" w:space="0" w:color="auto"/>
          </w:divBdr>
        </w:div>
        <w:div w:id="574432779">
          <w:marLeft w:val="1166"/>
          <w:marRight w:val="0"/>
          <w:marTop w:val="134"/>
          <w:marBottom w:val="0"/>
          <w:divBdr>
            <w:top w:val="none" w:sz="0" w:space="0" w:color="auto"/>
            <w:left w:val="none" w:sz="0" w:space="0" w:color="auto"/>
            <w:bottom w:val="none" w:sz="0" w:space="0" w:color="auto"/>
            <w:right w:val="none" w:sz="0" w:space="0" w:color="auto"/>
          </w:divBdr>
        </w:div>
      </w:divsChild>
    </w:div>
    <w:div w:id="212229441">
      <w:bodyDiv w:val="1"/>
      <w:marLeft w:val="0"/>
      <w:marRight w:val="0"/>
      <w:marTop w:val="0"/>
      <w:marBottom w:val="0"/>
      <w:divBdr>
        <w:top w:val="none" w:sz="0" w:space="0" w:color="auto"/>
        <w:left w:val="none" w:sz="0" w:space="0" w:color="auto"/>
        <w:bottom w:val="none" w:sz="0" w:space="0" w:color="auto"/>
        <w:right w:val="none" w:sz="0" w:space="0" w:color="auto"/>
      </w:divBdr>
    </w:div>
    <w:div w:id="212231233">
      <w:bodyDiv w:val="1"/>
      <w:marLeft w:val="0"/>
      <w:marRight w:val="0"/>
      <w:marTop w:val="0"/>
      <w:marBottom w:val="0"/>
      <w:divBdr>
        <w:top w:val="none" w:sz="0" w:space="0" w:color="auto"/>
        <w:left w:val="none" w:sz="0" w:space="0" w:color="auto"/>
        <w:bottom w:val="none" w:sz="0" w:space="0" w:color="auto"/>
        <w:right w:val="none" w:sz="0" w:space="0" w:color="auto"/>
      </w:divBdr>
      <w:divsChild>
        <w:div w:id="1148286745">
          <w:marLeft w:val="547"/>
          <w:marRight w:val="0"/>
          <w:marTop w:val="115"/>
          <w:marBottom w:val="0"/>
          <w:divBdr>
            <w:top w:val="none" w:sz="0" w:space="0" w:color="auto"/>
            <w:left w:val="none" w:sz="0" w:space="0" w:color="auto"/>
            <w:bottom w:val="none" w:sz="0" w:space="0" w:color="auto"/>
            <w:right w:val="none" w:sz="0" w:space="0" w:color="auto"/>
          </w:divBdr>
        </w:div>
        <w:div w:id="1316295818">
          <w:marLeft w:val="547"/>
          <w:marRight w:val="0"/>
          <w:marTop w:val="115"/>
          <w:marBottom w:val="0"/>
          <w:divBdr>
            <w:top w:val="none" w:sz="0" w:space="0" w:color="auto"/>
            <w:left w:val="none" w:sz="0" w:space="0" w:color="auto"/>
            <w:bottom w:val="none" w:sz="0" w:space="0" w:color="auto"/>
            <w:right w:val="none" w:sz="0" w:space="0" w:color="auto"/>
          </w:divBdr>
        </w:div>
      </w:divsChild>
    </w:div>
    <w:div w:id="213087276">
      <w:bodyDiv w:val="1"/>
      <w:marLeft w:val="0"/>
      <w:marRight w:val="0"/>
      <w:marTop w:val="0"/>
      <w:marBottom w:val="0"/>
      <w:divBdr>
        <w:top w:val="none" w:sz="0" w:space="0" w:color="auto"/>
        <w:left w:val="none" w:sz="0" w:space="0" w:color="auto"/>
        <w:bottom w:val="none" w:sz="0" w:space="0" w:color="auto"/>
        <w:right w:val="none" w:sz="0" w:space="0" w:color="auto"/>
      </w:divBdr>
    </w:div>
    <w:div w:id="215313281">
      <w:bodyDiv w:val="1"/>
      <w:marLeft w:val="0"/>
      <w:marRight w:val="0"/>
      <w:marTop w:val="0"/>
      <w:marBottom w:val="0"/>
      <w:divBdr>
        <w:top w:val="none" w:sz="0" w:space="0" w:color="auto"/>
        <w:left w:val="none" w:sz="0" w:space="0" w:color="auto"/>
        <w:bottom w:val="none" w:sz="0" w:space="0" w:color="auto"/>
        <w:right w:val="none" w:sz="0" w:space="0" w:color="auto"/>
      </w:divBdr>
      <w:divsChild>
        <w:div w:id="1754622576">
          <w:marLeft w:val="547"/>
          <w:marRight w:val="0"/>
          <w:marTop w:val="125"/>
          <w:marBottom w:val="0"/>
          <w:divBdr>
            <w:top w:val="none" w:sz="0" w:space="0" w:color="auto"/>
            <w:left w:val="none" w:sz="0" w:space="0" w:color="auto"/>
            <w:bottom w:val="none" w:sz="0" w:space="0" w:color="auto"/>
            <w:right w:val="none" w:sz="0" w:space="0" w:color="auto"/>
          </w:divBdr>
        </w:div>
        <w:div w:id="1142622421">
          <w:marLeft w:val="1166"/>
          <w:marRight w:val="0"/>
          <w:marTop w:val="106"/>
          <w:marBottom w:val="0"/>
          <w:divBdr>
            <w:top w:val="none" w:sz="0" w:space="0" w:color="auto"/>
            <w:left w:val="none" w:sz="0" w:space="0" w:color="auto"/>
            <w:bottom w:val="none" w:sz="0" w:space="0" w:color="auto"/>
            <w:right w:val="none" w:sz="0" w:space="0" w:color="auto"/>
          </w:divBdr>
        </w:div>
        <w:div w:id="855272450">
          <w:marLeft w:val="1800"/>
          <w:marRight w:val="0"/>
          <w:marTop w:val="91"/>
          <w:marBottom w:val="0"/>
          <w:divBdr>
            <w:top w:val="none" w:sz="0" w:space="0" w:color="auto"/>
            <w:left w:val="none" w:sz="0" w:space="0" w:color="auto"/>
            <w:bottom w:val="none" w:sz="0" w:space="0" w:color="auto"/>
            <w:right w:val="none" w:sz="0" w:space="0" w:color="auto"/>
          </w:divBdr>
        </w:div>
        <w:div w:id="2019458482">
          <w:marLeft w:val="1166"/>
          <w:marRight w:val="0"/>
          <w:marTop w:val="106"/>
          <w:marBottom w:val="0"/>
          <w:divBdr>
            <w:top w:val="none" w:sz="0" w:space="0" w:color="auto"/>
            <w:left w:val="none" w:sz="0" w:space="0" w:color="auto"/>
            <w:bottom w:val="none" w:sz="0" w:space="0" w:color="auto"/>
            <w:right w:val="none" w:sz="0" w:space="0" w:color="auto"/>
          </w:divBdr>
        </w:div>
        <w:div w:id="2119526821">
          <w:marLeft w:val="1800"/>
          <w:marRight w:val="0"/>
          <w:marTop w:val="91"/>
          <w:marBottom w:val="0"/>
          <w:divBdr>
            <w:top w:val="none" w:sz="0" w:space="0" w:color="auto"/>
            <w:left w:val="none" w:sz="0" w:space="0" w:color="auto"/>
            <w:bottom w:val="none" w:sz="0" w:space="0" w:color="auto"/>
            <w:right w:val="none" w:sz="0" w:space="0" w:color="auto"/>
          </w:divBdr>
        </w:div>
        <w:div w:id="754320583">
          <w:marLeft w:val="1166"/>
          <w:marRight w:val="0"/>
          <w:marTop w:val="106"/>
          <w:marBottom w:val="0"/>
          <w:divBdr>
            <w:top w:val="none" w:sz="0" w:space="0" w:color="auto"/>
            <w:left w:val="none" w:sz="0" w:space="0" w:color="auto"/>
            <w:bottom w:val="none" w:sz="0" w:space="0" w:color="auto"/>
            <w:right w:val="none" w:sz="0" w:space="0" w:color="auto"/>
          </w:divBdr>
        </w:div>
        <w:div w:id="1781993837">
          <w:marLeft w:val="1800"/>
          <w:marRight w:val="0"/>
          <w:marTop w:val="91"/>
          <w:marBottom w:val="0"/>
          <w:divBdr>
            <w:top w:val="none" w:sz="0" w:space="0" w:color="auto"/>
            <w:left w:val="none" w:sz="0" w:space="0" w:color="auto"/>
            <w:bottom w:val="none" w:sz="0" w:space="0" w:color="auto"/>
            <w:right w:val="none" w:sz="0" w:space="0" w:color="auto"/>
          </w:divBdr>
        </w:div>
        <w:div w:id="657926543">
          <w:marLeft w:val="547"/>
          <w:marRight w:val="0"/>
          <w:marTop w:val="125"/>
          <w:marBottom w:val="0"/>
          <w:divBdr>
            <w:top w:val="none" w:sz="0" w:space="0" w:color="auto"/>
            <w:left w:val="none" w:sz="0" w:space="0" w:color="auto"/>
            <w:bottom w:val="none" w:sz="0" w:space="0" w:color="auto"/>
            <w:right w:val="none" w:sz="0" w:space="0" w:color="auto"/>
          </w:divBdr>
        </w:div>
        <w:div w:id="546909">
          <w:marLeft w:val="1166"/>
          <w:marRight w:val="0"/>
          <w:marTop w:val="106"/>
          <w:marBottom w:val="0"/>
          <w:divBdr>
            <w:top w:val="none" w:sz="0" w:space="0" w:color="auto"/>
            <w:left w:val="none" w:sz="0" w:space="0" w:color="auto"/>
            <w:bottom w:val="none" w:sz="0" w:space="0" w:color="auto"/>
            <w:right w:val="none" w:sz="0" w:space="0" w:color="auto"/>
          </w:divBdr>
        </w:div>
      </w:divsChild>
    </w:div>
    <w:div w:id="215436159">
      <w:bodyDiv w:val="1"/>
      <w:marLeft w:val="0"/>
      <w:marRight w:val="0"/>
      <w:marTop w:val="0"/>
      <w:marBottom w:val="0"/>
      <w:divBdr>
        <w:top w:val="none" w:sz="0" w:space="0" w:color="auto"/>
        <w:left w:val="none" w:sz="0" w:space="0" w:color="auto"/>
        <w:bottom w:val="none" w:sz="0" w:space="0" w:color="auto"/>
        <w:right w:val="none" w:sz="0" w:space="0" w:color="auto"/>
      </w:divBdr>
    </w:div>
    <w:div w:id="216087801">
      <w:bodyDiv w:val="1"/>
      <w:marLeft w:val="0"/>
      <w:marRight w:val="0"/>
      <w:marTop w:val="0"/>
      <w:marBottom w:val="0"/>
      <w:divBdr>
        <w:top w:val="none" w:sz="0" w:space="0" w:color="auto"/>
        <w:left w:val="none" w:sz="0" w:space="0" w:color="auto"/>
        <w:bottom w:val="none" w:sz="0" w:space="0" w:color="auto"/>
        <w:right w:val="none" w:sz="0" w:space="0" w:color="auto"/>
      </w:divBdr>
    </w:div>
    <w:div w:id="216551591">
      <w:bodyDiv w:val="1"/>
      <w:marLeft w:val="0"/>
      <w:marRight w:val="0"/>
      <w:marTop w:val="0"/>
      <w:marBottom w:val="0"/>
      <w:divBdr>
        <w:top w:val="none" w:sz="0" w:space="0" w:color="auto"/>
        <w:left w:val="none" w:sz="0" w:space="0" w:color="auto"/>
        <w:bottom w:val="none" w:sz="0" w:space="0" w:color="auto"/>
        <w:right w:val="none" w:sz="0" w:space="0" w:color="auto"/>
      </w:divBdr>
    </w:div>
    <w:div w:id="216821788">
      <w:bodyDiv w:val="1"/>
      <w:marLeft w:val="0"/>
      <w:marRight w:val="0"/>
      <w:marTop w:val="0"/>
      <w:marBottom w:val="0"/>
      <w:divBdr>
        <w:top w:val="none" w:sz="0" w:space="0" w:color="auto"/>
        <w:left w:val="none" w:sz="0" w:space="0" w:color="auto"/>
        <w:bottom w:val="none" w:sz="0" w:space="0" w:color="auto"/>
        <w:right w:val="none" w:sz="0" w:space="0" w:color="auto"/>
      </w:divBdr>
    </w:div>
    <w:div w:id="218051616">
      <w:bodyDiv w:val="1"/>
      <w:marLeft w:val="0"/>
      <w:marRight w:val="0"/>
      <w:marTop w:val="0"/>
      <w:marBottom w:val="0"/>
      <w:divBdr>
        <w:top w:val="none" w:sz="0" w:space="0" w:color="auto"/>
        <w:left w:val="none" w:sz="0" w:space="0" w:color="auto"/>
        <w:bottom w:val="none" w:sz="0" w:space="0" w:color="auto"/>
        <w:right w:val="none" w:sz="0" w:space="0" w:color="auto"/>
      </w:divBdr>
    </w:div>
    <w:div w:id="218244909">
      <w:bodyDiv w:val="1"/>
      <w:marLeft w:val="0"/>
      <w:marRight w:val="0"/>
      <w:marTop w:val="0"/>
      <w:marBottom w:val="0"/>
      <w:divBdr>
        <w:top w:val="none" w:sz="0" w:space="0" w:color="auto"/>
        <w:left w:val="none" w:sz="0" w:space="0" w:color="auto"/>
        <w:bottom w:val="none" w:sz="0" w:space="0" w:color="auto"/>
        <w:right w:val="none" w:sz="0" w:space="0" w:color="auto"/>
      </w:divBdr>
    </w:div>
    <w:div w:id="219833259">
      <w:bodyDiv w:val="1"/>
      <w:marLeft w:val="0"/>
      <w:marRight w:val="0"/>
      <w:marTop w:val="0"/>
      <w:marBottom w:val="0"/>
      <w:divBdr>
        <w:top w:val="none" w:sz="0" w:space="0" w:color="auto"/>
        <w:left w:val="none" w:sz="0" w:space="0" w:color="auto"/>
        <w:bottom w:val="none" w:sz="0" w:space="0" w:color="auto"/>
        <w:right w:val="none" w:sz="0" w:space="0" w:color="auto"/>
      </w:divBdr>
      <w:divsChild>
        <w:div w:id="716048713">
          <w:marLeft w:val="547"/>
          <w:marRight w:val="0"/>
          <w:marTop w:val="115"/>
          <w:marBottom w:val="0"/>
          <w:divBdr>
            <w:top w:val="none" w:sz="0" w:space="0" w:color="auto"/>
            <w:left w:val="none" w:sz="0" w:space="0" w:color="auto"/>
            <w:bottom w:val="none" w:sz="0" w:space="0" w:color="auto"/>
            <w:right w:val="none" w:sz="0" w:space="0" w:color="auto"/>
          </w:divBdr>
        </w:div>
        <w:div w:id="1414010473">
          <w:marLeft w:val="1166"/>
          <w:marRight w:val="0"/>
          <w:marTop w:val="96"/>
          <w:marBottom w:val="0"/>
          <w:divBdr>
            <w:top w:val="none" w:sz="0" w:space="0" w:color="auto"/>
            <w:left w:val="none" w:sz="0" w:space="0" w:color="auto"/>
            <w:bottom w:val="none" w:sz="0" w:space="0" w:color="auto"/>
            <w:right w:val="none" w:sz="0" w:space="0" w:color="auto"/>
          </w:divBdr>
        </w:div>
        <w:div w:id="1724056620">
          <w:marLeft w:val="547"/>
          <w:marRight w:val="0"/>
          <w:marTop w:val="115"/>
          <w:marBottom w:val="0"/>
          <w:divBdr>
            <w:top w:val="none" w:sz="0" w:space="0" w:color="auto"/>
            <w:left w:val="none" w:sz="0" w:space="0" w:color="auto"/>
            <w:bottom w:val="none" w:sz="0" w:space="0" w:color="auto"/>
            <w:right w:val="none" w:sz="0" w:space="0" w:color="auto"/>
          </w:divBdr>
        </w:div>
        <w:div w:id="559904046">
          <w:marLeft w:val="1166"/>
          <w:marRight w:val="0"/>
          <w:marTop w:val="96"/>
          <w:marBottom w:val="0"/>
          <w:divBdr>
            <w:top w:val="none" w:sz="0" w:space="0" w:color="auto"/>
            <w:left w:val="none" w:sz="0" w:space="0" w:color="auto"/>
            <w:bottom w:val="none" w:sz="0" w:space="0" w:color="auto"/>
            <w:right w:val="none" w:sz="0" w:space="0" w:color="auto"/>
          </w:divBdr>
        </w:div>
        <w:div w:id="1883133425">
          <w:marLeft w:val="547"/>
          <w:marRight w:val="0"/>
          <w:marTop w:val="115"/>
          <w:marBottom w:val="0"/>
          <w:divBdr>
            <w:top w:val="none" w:sz="0" w:space="0" w:color="auto"/>
            <w:left w:val="none" w:sz="0" w:space="0" w:color="auto"/>
            <w:bottom w:val="none" w:sz="0" w:space="0" w:color="auto"/>
            <w:right w:val="none" w:sz="0" w:space="0" w:color="auto"/>
          </w:divBdr>
        </w:div>
      </w:divsChild>
    </w:div>
    <w:div w:id="219948106">
      <w:bodyDiv w:val="1"/>
      <w:marLeft w:val="0"/>
      <w:marRight w:val="0"/>
      <w:marTop w:val="0"/>
      <w:marBottom w:val="0"/>
      <w:divBdr>
        <w:top w:val="none" w:sz="0" w:space="0" w:color="auto"/>
        <w:left w:val="none" w:sz="0" w:space="0" w:color="auto"/>
        <w:bottom w:val="none" w:sz="0" w:space="0" w:color="auto"/>
        <w:right w:val="none" w:sz="0" w:space="0" w:color="auto"/>
      </w:divBdr>
    </w:div>
    <w:div w:id="220406487">
      <w:bodyDiv w:val="1"/>
      <w:marLeft w:val="0"/>
      <w:marRight w:val="0"/>
      <w:marTop w:val="0"/>
      <w:marBottom w:val="0"/>
      <w:divBdr>
        <w:top w:val="none" w:sz="0" w:space="0" w:color="auto"/>
        <w:left w:val="none" w:sz="0" w:space="0" w:color="auto"/>
        <w:bottom w:val="none" w:sz="0" w:space="0" w:color="auto"/>
        <w:right w:val="none" w:sz="0" w:space="0" w:color="auto"/>
      </w:divBdr>
    </w:div>
    <w:div w:id="220486051">
      <w:bodyDiv w:val="1"/>
      <w:marLeft w:val="0"/>
      <w:marRight w:val="0"/>
      <w:marTop w:val="0"/>
      <w:marBottom w:val="0"/>
      <w:divBdr>
        <w:top w:val="none" w:sz="0" w:space="0" w:color="auto"/>
        <w:left w:val="none" w:sz="0" w:space="0" w:color="auto"/>
        <w:bottom w:val="none" w:sz="0" w:space="0" w:color="auto"/>
        <w:right w:val="none" w:sz="0" w:space="0" w:color="auto"/>
      </w:divBdr>
    </w:div>
    <w:div w:id="221674103">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22520401">
      <w:bodyDiv w:val="1"/>
      <w:marLeft w:val="0"/>
      <w:marRight w:val="0"/>
      <w:marTop w:val="0"/>
      <w:marBottom w:val="0"/>
      <w:divBdr>
        <w:top w:val="none" w:sz="0" w:space="0" w:color="auto"/>
        <w:left w:val="none" w:sz="0" w:space="0" w:color="auto"/>
        <w:bottom w:val="none" w:sz="0" w:space="0" w:color="auto"/>
        <w:right w:val="none" w:sz="0" w:space="0" w:color="auto"/>
      </w:divBdr>
    </w:div>
    <w:div w:id="224534211">
      <w:bodyDiv w:val="1"/>
      <w:marLeft w:val="0"/>
      <w:marRight w:val="0"/>
      <w:marTop w:val="0"/>
      <w:marBottom w:val="0"/>
      <w:divBdr>
        <w:top w:val="none" w:sz="0" w:space="0" w:color="auto"/>
        <w:left w:val="none" w:sz="0" w:space="0" w:color="auto"/>
        <w:bottom w:val="none" w:sz="0" w:space="0" w:color="auto"/>
        <w:right w:val="none" w:sz="0" w:space="0" w:color="auto"/>
      </w:divBdr>
      <w:divsChild>
        <w:div w:id="282348874">
          <w:marLeft w:val="547"/>
          <w:marRight w:val="0"/>
          <w:marTop w:val="96"/>
          <w:marBottom w:val="0"/>
          <w:divBdr>
            <w:top w:val="none" w:sz="0" w:space="0" w:color="auto"/>
            <w:left w:val="none" w:sz="0" w:space="0" w:color="auto"/>
            <w:bottom w:val="none" w:sz="0" w:space="0" w:color="auto"/>
            <w:right w:val="none" w:sz="0" w:space="0" w:color="auto"/>
          </w:divBdr>
        </w:div>
        <w:div w:id="617177834">
          <w:marLeft w:val="1166"/>
          <w:marRight w:val="0"/>
          <w:marTop w:val="96"/>
          <w:marBottom w:val="0"/>
          <w:divBdr>
            <w:top w:val="none" w:sz="0" w:space="0" w:color="auto"/>
            <w:left w:val="none" w:sz="0" w:space="0" w:color="auto"/>
            <w:bottom w:val="none" w:sz="0" w:space="0" w:color="auto"/>
            <w:right w:val="none" w:sz="0" w:space="0" w:color="auto"/>
          </w:divBdr>
        </w:div>
        <w:div w:id="1925723997">
          <w:marLeft w:val="1800"/>
          <w:marRight w:val="0"/>
          <w:marTop w:val="77"/>
          <w:marBottom w:val="0"/>
          <w:divBdr>
            <w:top w:val="none" w:sz="0" w:space="0" w:color="auto"/>
            <w:left w:val="none" w:sz="0" w:space="0" w:color="auto"/>
            <w:bottom w:val="none" w:sz="0" w:space="0" w:color="auto"/>
            <w:right w:val="none" w:sz="0" w:space="0" w:color="auto"/>
          </w:divBdr>
        </w:div>
        <w:div w:id="1662393593">
          <w:marLeft w:val="1800"/>
          <w:marRight w:val="0"/>
          <w:marTop w:val="77"/>
          <w:marBottom w:val="0"/>
          <w:divBdr>
            <w:top w:val="none" w:sz="0" w:space="0" w:color="auto"/>
            <w:left w:val="none" w:sz="0" w:space="0" w:color="auto"/>
            <w:bottom w:val="none" w:sz="0" w:space="0" w:color="auto"/>
            <w:right w:val="none" w:sz="0" w:space="0" w:color="auto"/>
          </w:divBdr>
        </w:div>
        <w:div w:id="674187116">
          <w:marLeft w:val="1800"/>
          <w:marRight w:val="0"/>
          <w:marTop w:val="77"/>
          <w:marBottom w:val="0"/>
          <w:divBdr>
            <w:top w:val="none" w:sz="0" w:space="0" w:color="auto"/>
            <w:left w:val="none" w:sz="0" w:space="0" w:color="auto"/>
            <w:bottom w:val="none" w:sz="0" w:space="0" w:color="auto"/>
            <w:right w:val="none" w:sz="0" w:space="0" w:color="auto"/>
          </w:divBdr>
        </w:div>
        <w:div w:id="1095982834">
          <w:marLeft w:val="1166"/>
          <w:marRight w:val="0"/>
          <w:marTop w:val="96"/>
          <w:marBottom w:val="0"/>
          <w:divBdr>
            <w:top w:val="none" w:sz="0" w:space="0" w:color="auto"/>
            <w:left w:val="none" w:sz="0" w:space="0" w:color="auto"/>
            <w:bottom w:val="none" w:sz="0" w:space="0" w:color="auto"/>
            <w:right w:val="none" w:sz="0" w:space="0" w:color="auto"/>
          </w:divBdr>
        </w:div>
        <w:div w:id="560096325">
          <w:marLeft w:val="1800"/>
          <w:marRight w:val="0"/>
          <w:marTop w:val="77"/>
          <w:marBottom w:val="0"/>
          <w:divBdr>
            <w:top w:val="none" w:sz="0" w:space="0" w:color="auto"/>
            <w:left w:val="none" w:sz="0" w:space="0" w:color="auto"/>
            <w:bottom w:val="none" w:sz="0" w:space="0" w:color="auto"/>
            <w:right w:val="none" w:sz="0" w:space="0" w:color="auto"/>
          </w:divBdr>
        </w:div>
        <w:div w:id="107899014">
          <w:marLeft w:val="1800"/>
          <w:marRight w:val="0"/>
          <w:marTop w:val="77"/>
          <w:marBottom w:val="0"/>
          <w:divBdr>
            <w:top w:val="none" w:sz="0" w:space="0" w:color="auto"/>
            <w:left w:val="none" w:sz="0" w:space="0" w:color="auto"/>
            <w:bottom w:val="none" w:sz="0" w:space="0" w:color="auto"/>
            <w:right w:val="none" w:sz="0" w:space="0" w:color="auto"/>
          </w:divBdr>
        </w:div>
        <w:div w:id="1417021134">
          <w:marLeft w:val="1166"/>
          <w:marRight w:val="0"/>
          <w:marTop w:val="96"/>
          <w:marBottom w:val="0"/>
          <w:divBdr>
            <w:top w:val="none" w:sz="0" w:space="0" w:color="auto"/>
            <w:left w:val="none" w:sz="0" w:space="0" w:color="auto"/>
            <w:bottom w:val="none" w:sz="0" w:space="0" w:color="auto"/>
            <w:right w:val="none" w:sz="0" w:space="0" w:color="auto"/>
          </w:divBdr>
        </w:div>
        <w:div w:id="1266226144">
          <w:marLeft w:val="1800"/>
          <w:marRight w:val="0"/>
          <w:marTop w:val="77"/>
          <w:marBottom w:val="0"/>
          <w:divBdr>
            <w:top w:val="none" w:sz="0" w:space="0" w:color="auto"/>
            <w:left w:val="none" w:sz="0" w:space="0" w:color="auto"/>
            <w:bottom w:val="none" w:sz="0" w:space="0" w:color="auto"/>
            <w:right w:val="none" w:sz="0" w:space="0" w:color="auto"/>
          </w:divBdr>
        </w:div>
        <w:div w:id="269969566">
          <w:marLeft w:val="1800"/>
          <w:marRight w:val="0"/>
          <w:marTop w:val="77"/>
          <w:marBottom w:val="0"/>
          <w:divBdr>
            <w:top w:val="none" w:sz="0" w:space="0" w:color="auto"/>
            <w:left w:val="none" w:sz="0" w:space="0" w:color="auto"/>
            <w:bottom w:val="none" w:sz="0" w:space="0" w:color="auto"/>
            <w:right w:val="none" w:sz="0" w:space="0" w:color="auto"/>
          </w:divBdr>
        </w:div>
      </w:divsChild>
    </w:div>
    <w:div w:id="230694962">
      <w:bodyDiv w:val="1"/>
      <w:marLeft w:val="0"/>
      <w:marRight w:val="0"/>
      <w:marTop w:val="0"/>
      <w:marBottom w:val="0"/>
      <w:divBdr>
        <w:top w:val="none" w:sz="0" w:space="0" w:color="auto"/>
        <w:left w:val="none" w:sz="0" w:space="0" w:color="auto"/>
        <w:bottom w:val="none" w:sz="0" w:space="0" w:color="auto"/>
        <w:right w:val="none" w:sz="0" w:space="0" w:color="auto"/>
      </w:divBdr>
      <w:divsChild>
        <w:div w:id="326710112">
          <w:marLeft w:val="547"/>
          <w:marRight w:val="0"/>
          <w:marTop w:val="115"/>
          <w:marBottom w:val="0"/>
          <w:divBdr>
            <w:top w:val="none" w:sz="0" w:space="0" w:color="auto"/>
            <w:left w:val="none" w:sz="0" w:space="0" w:color="auto"/>
            <w:bottom w:val="none" w:sz="0" w:space="0" w:color="auto"/>
            <w:right w:val="none" w:sz="0" w:space="0" w:color="auto"/>
          </w:divBdr>
        </w:div>
        <w:div w:id="1281303024">
          <w:marLeft w:val="1166"/>
          <w:marRight w:val="0"/>
          <w:marTop w:val="96"/>
          <w:marBottom w:val="0"/>
          <w:divBdr>
            <w:top w:val="none" w:sz="0" w:space="0" w:color="auto"/>
            <w:left w:val="none" w:sz="0" w:space="0" w:color="auto"/>
            <w:bottom w:val="none" w:sz="0" w:space="0" w:color="auto"/>
            <w:right w:val="none" w:sz="0" w:space="0" w:color="auto"/>
          </w:divBdr>
        </w:div>
        <w:div w:id="1561868422">
          <w:marLeft w:val="547"/>
          <w:marRight w:val="0"/>
          <w:marTop w:val="115"/>
          <w:marBottom w:val="0"/>
          <w:divBdr>
            <w:top w:val="none" w:sz="0" w:space="0" w:color="auto"/>
            <w:left w:val="none" w:sz="0" w:space="0" w:color="auto"/>
            <w:bottom w:val="none" w:sz="0" w:space="0" w:color="auto"/>
            <w:right w:val="none" w:sz="0" w:space="0" w:color="auto"/>
          </w:divBdr>
        </w:div>
      </w:divsChild>
    </w:div>
    <w:div w:id="230777444">
      <w:bodyDiv w:val="1"/>
      <w:marLeft w:val="0"/>
      <w:marRight w:val="0"/>
      <w:marTop w:val="0"/>
      <w:marBottom w:val="0"/>
      <w:divBdr>
        <w:top w:val="none" w:sz="0" w:space="0" w:color="auto"/>
        <w:left w:val="none" w:sz="0" w:space="0" w:color="auto"/>
        <w:bottom w:val="none" w:sz="0" w:space="0" w:color="auto"/>
        <w:right w:val="none" w:sz="0" w:space="0" w:color="auto"/>
      </w:divBdr>
    </w:div>
    <w:div w:id="231239395">
      <w:bodyDiv w:val="1"/>
      <w:marLeft w:val="0"/>
      <w:marRight w:val="0"/>
      <w:marTop w:val="0"/>
      <w:marBottom w:val="0"/>
      <w:divBdr>
        <w:top w:val="none" w:sz="0" w:space="0" w:color="auto"/>
        <w:left w:val="none" w:sz="0" w:space="0" w:color="auto"/>
        <w:bottom w:val="none" w:sz="0" w:space="0" w:color="auto"/>
        <w:right w:val="none" w:sz="0" w:space="0" w:color="auto"/>
      </w:divBdr>
      <w:divsChild>
        <w:div w:id="1570460784">
          <w:marLeft w:val="547"/>
          <w:marRight w:val="0"/>
          <w:marTop w:val="72"/>
          <w:marBottom w:val="0"/>
          <w:divBdr>
            <w:top w:val="none" w:sz="0" w:space="0" w:color="auto"/>
            <w:left w:val="none" w:sz="0" w:space="0" w:color="auto"/>
            <w:bottom w:val="none" w:sz="0" w:space="0" w:color="auto"/>
            <w:right w:val="none" w:sz="0" w:space="0" w:color="auto"/>
          </w:divBdr>
        </w:div>
        <w:div w:id="878670145">
          <w:marLeft w:val="1166"/>
          <w:marRight w:val="0"/>
          <w:marTop w:val="62"/>
          <w:marBottom w:val="0"/>
          <w:divBdr>
            <w:top w:val="none" w:sz="0" w:space="0" w:color="auto"/>
            <w:left w:val="none" w:sz="0" w:space="0" w:color="auto"/>
            <w:bottom w:val="none" w:sz="0" w:space="0" w:color="auto"/>
            <w:right w:val="none" w:sz="0" w:space="0" w:color="auto"/>
          </w:divBdr>
        </w:div>
        <w:div w:id="970593080">
          <w:marLeft w:val="1800"/>
          <w:marRight w:val="0"/>
          <w:marTop w:val="53"/>
          <w:marBottom w:val="0"/>
          <w:divBdr>
            <w:top w:val="none" w:sz="0" w:space="0" w:color="auto"/>
            <w:left w:val="none" w:sz="0" w:space="0" w:color="auto"/>
            <w:bottom w:val="none" w:sz="0" w:space="0" w:color="auto"/>
            <w:right w:val="none" w:sz="0" w:space="0" w:color="auto"/>
          </w:divBdr>
        </w:div>
        <w:div w:id="497229590">
          <w:marLeft w:val="2520"/>
          <w:marRight w:val="0"/>
          <w:marTop w:val="48"/>
          <w:marBottom w:val="0"/>
          <w:divBdr>
            <w:top w:val="none" w:sz="0" w:space="0" w:color="auto"/>
            <w:left w:val="none" w:sz="0" w:space="0" w:color="auto"/>
            <w:bottom w:val="none" w:sz="0" w:space="0" w:color="auto"/>
            <w:right w:val="none" w:sz="0" w:space="0" w:color="auto"/>
          </w:divBdr>
        </w:div>
        <w:div w:id="1362055290">
          <w:marLeft w:val="1800"/>
          <w:marRight w:val="0"/>
          <w:marTop w:val="53"/>
          <w:marBottom w:val="0"/>
          <w:divBdr>
            <w:top w:val="none" w:sz="0" w:space="0" w:color="auto"/>
            <w:left w:val="none" w:sz="0" w:space="0" w:color="auto"/>
            <w:bottom w:val="none" w:sz="0" w:space="0" w:color="auto"/>
            <w:right w:val="none" w:sz="0" w:space="0" w:color="auto"/>
          </w:divBdr>
        </w:div>
        <w:div w:id="426661626">
          <w:marLeft w:val="2520"/>
          <w:marRight w:val="0"/>
          <w:marTop w:val="48"/>
          <w:marBottom w:val="0"/>
          <w:divBdr>
            <w:top w:val="none" w:sz="0" w:space="0" w:color="auto"/>
            <w:left w:val="none" w:sz="0" w:space="0" w:color="auto"/>
            <w:bottom w:val="none" w:sz="0" w:space="0" w:color="auto"/>
            <w:right w:val="none" w:sz="0" w:space="0" w:color="auto"/>
          </w:divBdr>
        </w:div>
        <w:div w:id="145124460">
          <w:marLeft w:val="547"/>
          <w:marRight w:val="0"/>
          <w:marTop w:val="72"/>
          <w:marBottom w:val="0"/>
          <w:divBdr>
            <w:top w:val="none" w:sz="0" w:space="0" w:color="auto"/>
            <w:left w:val="none" w:sz="0" w:space="0" w:color="auto"/>
            <w:bottom w:val="none" w:sz="0" w:space="0" w:color="auto"/>
            <w:right w:val="none" w:sz="0" w:space="0" w:color="auto"/>
          </w:divBdr>
        </w:div>
        <w:div w:id="1675067360">
          <w:marLeft w:val="1166"/>
          <w:marRight w:val="0"/>
          <w:marTop w:val="62"/>
          <w:marBottom w:val="0"/>
          <w:divBdr>
            <w:top w:val="none" w:sz="0" w:space="0" w:color="auto"/>
            <w:left w:val="none" w:sz="0" w:space="0" w:color="auto"/>
            <w:bottom w:val="none" w:sz="0" w:space="0" w:color="auto"/>
            <w:right w:val="none" w:sz="0" w:space="0" w:color="auto"/>
          </w:divBdr>
        </w:div>
        <w:div w:id="379986676">
          <w:marLeft w:val="1166"/>
          <w:marRight w:val="0"/>
          <w:marTop w:val="62"/>
          <w:marBottom w:val="0"/>
          <w:divBdr>
            <w:top w:val="none" w:sz="0" w:space="0" w:color="auto"/>
            <w:left w:val="none" w:sz="0" w:space="0" w:color="auto"/>
            <w:bottom w:val="none" w:sz="0" w:space="0" w:color="auto"/>
            <w:right w:val="none" w:sz="0" w:space="0" w:color="auto"/>
          </w:divBdr>
        </w:div>
        <w:div w:id="867647925">
          <w:marLeft w:val="1800"/>
          <w:marRight w:val="0"/>
          <w:marTop w:val="53"/>
          <w:marBottom w:val="0"/>
          <w:divBdr>
            <w:top w:val="none" w:sz="0" w:space="0" w:color="auto"/>
            <w:left w:val="none" w:sz="0" w:space="0" w:color="auto"/>
            <w:bottom w:val="none" w:sz="0" w:space="0" w:color="auto"/>
            <w:right w:val="none" w:sz="0" w:space="0" w:color="auto"/>
          </w:divBdr>
        </w:div>
        <w:div w:id="1621107288">
          <w:marLeft w:val="1800"/>
          <w:marRight w:val="0"/>
          <w:marTop w:val="53"/>
          <w:marBottom w:val="0"/>
          <w:divBdr>
            <w:top w:val="none" w:sz="0" w:space="0" w:color="auto"/>
            <w:left w:val="none" w:sz="0" w:space="0" w:color="auto"/>
            <w:bottom w:val="none" w:sz="0" w:space="0" w:color="auto"/>
            <w:right w:val="none" w:sz="0" w:space="0" w:color="auto"/>
          </w:divBdr>
        </w:div>
        <w:div w:id="1491604434">
          <w:marLeft w:val="2520"/>
          <w:marRight w:val="0"/>
          <w:marTop w:val="48"/>
          <w:marBottom w:val="0"/>
          <w:divBdr>
            <w:top w:val="none" w:sz="0" w:space="0" w:color="auto"/>
            <w:left w:val="none" w:sz="0" w:space="0" w:color="auto"/>
            <w:bottom w:val="none" w:sz="0" w:space="0" w:color="auto"/>
            <w:right w:val="none" w:sz="0" w:space="0" w:color="auto"/>
          </w:divBdr>
        </w:div>
        <w:div w:id="605121512">
          <w:marLeft w:val="2520"/>
          <w:marRight w:val="0"/>
          <w:marTop w:val="48"/>
          <w:marBottom w:val="0"/>
          <w:divBdr>
            <w:top w:val="none" w:sz="0" w:space="0" w:color="auto"/>
            <w:left w:val="none" w:sz="0" w:space="0" w:color="auto"/>
            <w:bottom w:val="none" w:sz="0" w:space="0" w:color="auto"/>
            <w:right w:val="none" w:sz="0" w:space="0" w:color="auto"/>
          </w:divBdr>
        </w:div>
        <w:div w:id="1320303413">
          <w:marLeft w:val="1166"/>
          <w:marRight w:val="0"/>
          <w:marTop w:val="62"/>
          <w:marBottom w:val="0"/>
          <w:divBdr>
            <w:top w:val="none" w:sz="0" w:space="0" w:color="auto"/>
            <w:left w:val="none" w:sz="0" w:space="0" w:color="auto"/>
            <w:bottom w:val="none" w:sz="0" w:space="0" w:color="auto"/>
            <w:right w:val="none" w:sz="0" w:space="0" w:color="auto"/>
          </w:divBdr>
        </w:div>
        <w:div w:id="1491291890">
          <w:marLeft w:val="1800"/>
          <w:marRight w:val="0"/>
          <w:marTop w:val="53"/>
          <w:marBottom w:val="0"/>
          <w:divBdr>
            <w:top w:val="none" w:sz="0" w:space="0" w:color="auto"/>
            <w:left w:val="none" w:sz="0" w:space="0" w:color="auto"/>
            <w:bottom w:val="none" w:sz="0" w:space="0" w:color="auto"/>
            <w:right w:val="none" w:sz="0" w:space="0" w:color="auto"/>
          </w:divBdr>
        </w:div>
        <w:div w:id="934049939">
          <w:marLeft w:val="1800"/>
          <w:marRight w:val="0"/>
          <w:marTop w:val="53"/>
          <w:marBottom w:val="0"/>
          <w:divBdr>
            <w:top w:val="none" w:sz="0" w:space="0" w:color="auto"/>
            <w:left w:val="none" w:sz="0" w:space="0" w:color="auto"/>
            <w:bottom w:val="none" w:sz="0" w:space="0" w:color="auto"/>
            <w:right w:val="none" w:sz="0" w:space="0" w:color="auto"/>
          </w:divBdr>
        </w:div>
        <w:div w:id="1845632110">
          <w:marLeft w:val="1166"/>
          <w:marRight w:val="0"/>
          <w:marTop w:val="62"/>
          <w:marBottom w:val="0"/>
          <w:divBdr>
            <w:top w:val="none" w:sz="0" w:space="0" w:color="auto"/>
            <w:left w:val="none" w:sz="0" w:space="0" w:color="auto"/>
            <w:bottom w:val="none" w:sz="0" w:space="0" w:color="auto"/>
            <w:right w:val="none" w:sz="0" w:space="0" w:color="auto"/>
          </w:divBdr>
        </w:div>
        <w:div w:id="1688099109">
          <w:marLeft w:val="1800"/>
          <w:marRight w:val="0"/>
          <w:marTop w:val="53"/>
          <w:marBottom w:val="0"/>
          <w:divBdr>
            <w:top w:val="none" w:sz="0" w:space="0" w:color="auto"/>
            <w:left w:val="none" w:sz="0" w:space="0" w:color="auto"/>
            <w:bottom w:val="none" w:sz="0" w:space="0" w:color="auto"/>
            <w:right w:val="none" w:sz="0" w:space="0" w:color="auto"/>
          </w:divBdr>
        </w:div>
        <w:div w:id="508377466">
          <w:marLeft w:val="1166"/>
          <w:marRight w:val="0"/>
          <w:marTop w:val="62"/>
          <w:marBottom w:val="0"/>
          <w:divBdr>
            <w:top w:val="none" w:sz="0" w:space="0" w:color="auto"/>
            <w:left w:val="none" w:sz="0" w:space="0" w:color="auto"/>
            <w:bottom w:val="none" w:sz="0" w:space="0" w:color="auto"/>
            <w:right w:val="none" w:sz="0" w:space="0" w:color="auto"/>
          </w:divBdr>
        </w:div>
        <w:div w:id="2008360209">
          <w:marLeft w:val="1166"/>
          <w:marRight w:val="0"/>
          <w:marTop w:val="62"/>
          <w:marBottom w:val="0"/>
          <w:divBdr>
            <w:top w:val="none" w:sz="0" w:space="0" w:color="auto"/>
            <w:left w:val="none" w:sz="0" w:space="0" w:color="auto"/>
            <w:bottom w:val="none" w:sz="0" w:space="0" w:color="auto"/>
            <w:right w:val="none" w:sz="0" w:space="0" w:color="auto"/>
          </w:divBdr>
        </w:div>
      </w:divsChild>
    </w:div>
    <w:div w:id="231354636">
      <w:bodyDiv w:val="1"/>
      <w:marLeft w:val="0"/>
      <w:marRight w:val="0"/>
      <w:marTop w:val="0"/>
      <w:marBottom w:val="0"/>
      <w:divBdr>
        <w:top w:val="none" w:sz="0" w:space="0" w:color="auto"/>
        <w:left w:val="none" w:sz="0" w:space="0" w:color="auto"/>
        <w:bottom w:val="none" w:sz="0" w:space="0" w:color="auto"/>
        <w:right w:val="none" w:sz="0" w:space="0" w:color="auto"/>
      </w:divBdr>
    </w:div>
    <w:div w:id="232008426">
      <w:bodyDiv w:val="1"/>
      <w:marLeft w:val="0"/>
      <w:marRight w:val="0"/>
      <w:marTop w:val="0"/>
      <w:marBottom w:val="0"/>
      <w:divBdr>
        <w:top w:val="none" w:sz="0" w:space="0" w:color="auto"/>
        <w:left w:val="none" w:sz="0" w:space="0" w:color="auto"/>
        <w:bottom w:val="none" w:sz="0" w:space="0" w:color="auto"/>
        <w:right w:val="none" w:sz="0" w:space="0" w:color="auto"/>
      </w:divBdr>
      <w:divsChild>
        <w:div w:id="999845129">
          <w:marLeft w:val="0"/>
          <w:marRight w:val="0"/>
          <w:marTop w:val="0"/>
          <w:marBottom w:val="0"/>
          <w:divBdr>
            <w:top w:val="none" w:sz="0" w:space="0" w:color="auto"/>
            <w:left w:val="none" w:sz="0" w:space="0" w:color="auto"/>
            <w:bottom w:val="none" w:sz="0" w:space="0" w:color="auto"/>
            <w:right w:val="none" w:sz="0" w:space="0" w:color="auto"/>
          </w:divBdr>
          <w:divsChild>
            <w:div w:id="319577577">
              <w:marLeft w:val="0"/>
              <w:marRight w:val="0"/>
              <w:marTop w:val="0"/>
              <w:marBottom w:val="0"/>
              <w:divBdr>
                <w:top w:val="none" w:sz="0" w:space="0" w:color="auto"/>
                <w:left w:val="none" w:sz="0" w:space="0" w:color="auto"/>
                <w:bottom w:val="none" w:sz="0" w:space="0" w:color="auto"/>
                <w:right w:val="none" w:sz="0" w:space="0" w:color="auto"/>
              </w:divBdr>
            </w:div>
            <w:div w:id="830220835">
              <w:marLeft w:val="0"/>
              <w:marRight w:val="0"/>
              <w:marTop w:val="0"/>
              <w:marBottom w:val="0"/>
              <w:divBdr>
                <w:top w:val="none" w:sz="0" w:space="0" w:color="auto"/>
                <w:left w:val="none" w:sz="0" w:space="0" w:color="auto"/>
                <w:bottom w:val="none" w:sz="0" w:space="0" w:color="auto"/>
                <w:right w:val="none" w:sz="0" w:space="0" w:color="auto"/>
              </w:divBdr>
            </w:div>
            <w:div w:id="1698004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743610">
      <w:bodyDiv w:val="1"/>
      <w:marLeft w:val="0"/>
      <w:marRight w:val="0"/>
      <w:marTop w:val="0"/>
      <w:marBottom w:val="0"/>
      <w:divBdr>
        <w:top w:val="none" w:sz="0" w:space="0" w:color="auto"/>
        <w:left w:val="none" w:sz="0" w:space="0" w:color="auto"/>
        <w:bottom w:val="none" w:sz="0" w:space="0" w:color="auto"/>
        <w:right w:val="none" w:sz="0" w:space="0" w:color="auto"/>
      </w:divBdr>
    </w:div>
    <w:div w:id="232744496">
      <w:bodyDiv w:val="1"/>
      <w:marLeft w:val="0"/>
      <w:marRight w:val="0"/>
      <w:marTop w:val="0"/>
      <w:marBottom w:val="0"/>
      <w:divBdr>
        <w:top w:val="none" w:sz="0" w:space="0" w:color="auto"/>
        <w:left w:val="none" w:sz="0" w:space="0" w:color="auto"/>
        <w:bottom w:val="none" w:sz="0" w:space="0" w:color="auto"/>
        <w:right w:val="none" w:sz="0" w:space="0" w:color="auto"/>
      </w:divBdr>
      <w:divsChild>
        <w:div w:id="1316951469">
          <w:marLeft w:val="0"/>
          <w:marRight w:val="0"/>
          <w:marTop w:val="0"/>
          <w:marBottom w:val="0"/>
          <w:divBdr>
            <w:top w:val="none" w:sz="0" w:space="0" w:color="auto"/>
            <w:left w:val="none" w:sz="0" w:space="0" w:color="auto"/>
            <w:bottom w:val="none" w:sz="0" w:space="0" w:color="auto"/>
            <w:right w:val="none" w:sz="0" w:space="0" w:color="auto"/>
          </w:divBdr>
          <w:divsChild>
            <w:div w:id="17633572">
              <w:marLeft w:val="0"/>
              <w:marRight w:val="0"/>
              <w:marTop w:val="0"/>
              <w:marBottom w:val="0"/>
              <w:divBdr>
                <w:top w:val="none" w:sz="0" w:space="0" w:color="auto"/>
                <w:left w:val="none" w:sz="0" w:space="0" w:color="auto"/>
                <w:bottom w:val="none" w:sz="0" w:space="0" w:color="auto"/>
                <w:right w:val="none" w:sz="0" w:space="0" w:color="auto"/>
              </w:divBdr>
            </w:div>
            <w:div w:id="357584346">
              <w:marLeft w:val="0"/>
              <w:marRight w:val="0"/>
              <w:marTop w:val="0"/>
              <w:marBottom w:val="0"/>
              <w:divBdr>
                <w:top w:val="none" w:sz="0" w:space="0" w:color="auto"/>
                <w:left w:val="none" w:sz="0" w:space="0" w:color="auto"/>
                <w:bottom w:val="none" w:sz="0" w:space="0" w:color="auto"/>
                <w:right w:val="none" w:sz="0" w:space="0" w:color="auto"/>
              </w:divBdr>
            </w:div>
            <w:div w:id="370804259">
              <w:marLeft w:val="0"/>
              <w:marRight w:val="0"/>
              <w:marTop w:val="0"/>
              <w:marBottom w:val="0"/>
              <w:divBdr>
                <w:top w:val="none" w:sz="0" w:space="0" w:color="auto"/>
                <w:left w:val="none" w:sz="0" w:space="0" w:color="auto"/>
                <w:bottom w:val="none" w:sz="0" w:space="0" w:color="auto"/>
                <w:right w:val="none" w:sz="0" w:space="0" w:color="auto"/>
              </w:divBdr>
            </w:div>
            <w:div w:id="1042750239">
              <w:marLeft w:val="0"/>
              <w:marRight w:val="0"/>
              <w:marTop w:val="0"/>
              <w:marBottom w:val="0"/>
              <w:divBdr>
                <w:top w:val="none" w:sz="0" w:space="0" w:color="auto"/>
                <w:left w:val="none" w:sz="0" w:space="0" w:color="auto"/>
                <w:bottom w:val="none" w:sz="0" w:space="0" w:color="auto"/>
                <w:right w:val="none" w:sz="0" w:space="0" w:color="auto"/>
              </w:divBdr>
            </w:div>
            <w:div w:id="1331711881">
              <w:marLeft w:val="0"/>
              <w:marRight w:val="0"/>
              <w:marTop w:val="0"/>
              <w:marBottom w:val="0"/>
              <w:divBdr>
                <w:top w:val="none" w:sz="0" w:space="0" w:color="auto"/>
                <w:left w:val="none" w:sz="0" w:space="0" w:color="auto"/>
                <w:bottom w:val="none" w:sz="0" w:space="0" w:color="auto"/>
                <w:right w:val="none" w:sz="0" w:space="0" w:color="auto"/>
              </w:divBdr>
            </w:div>
            <w:div w:id="1340818090">
              <w:marLeft w:val="0"/>
              <w:marRight w:val="0"/>
              <w:marTop w:val="0"/>
              <w:marBottom w:val="0"/>
              <w:divBdr>
                <w:top w:val="none" w:sz="0" w:space="0" w:color="auto"/>
                <w:left w:val="none" w:sz="0" w:space="0" w:color="auto"/>
                <w:bottom w:val="none" w:sz="0" w:space="0" w:color="auto"/>
                <w:right w:val="none" w:sz="0" w:space="0" w:color="auto"/>
              </w:divBdr>
            </w:div>
            <w:div w:id="1498032984">
              <w:marLeft w:val="0"/>
              <w:marRight w:val="0"/>
              <w:marTop w:val="0"/>
              <w:marBottom w:val="0"/>
              <w:divBdr>
                <w:top w:val="none" w:sz="0" w:space="0" w:color="auto"/>
                <w:left w:val="none" w:sz="0" w:space="0" w:color="auto"/>
                <w:bottom w:val="none" w:sz="0" w:space="0" w:color="auto"/>
                <w:right w:val="none" w:sz="0" w:space="0" w:color="auto"/>
              </w:divBdr>
            </w:div>
            <w:div w:id="1602059294">
              <w:marLeft w:val="0"/>
              <w:marRight w:val="0"/>
              <w:marTop w:val="0"/>
              <w:marBottom w:val="0"/>
              <w:divBdr>
                <w:top w:val="none" w:sz="0" w:space="0" w:color="auto"/>
                <w:left w:val="none" w:sz="0" w:space="0" w:color="auto"/>
                <w:bottom w:val="none" w:sz="0" w:space="0" w:color="auto"/>
                <w:right w:val="none" w:sz="0" w:space="0" w:color="auto"/>
              </w:divBdr>
            </w:div>
            <w:div w:id="1635477528">
              <w:marLeft w:val="0"/>
              <w:marRight w:val="0"/>
              <w:marTop w:val="0"/>
              <w:marBottom w:val="0"/>
              <w:divBdr>
                <w:top w:val="none" w:sz="0" w:space="0" w:color="auto"/>
                <w:left w:val="none" w:sz="0" w:space="0" w:color="auto"/>
                <w:bottom w:val="none" w:sz="0" w:space="0" w:color="auto"/>
                <w:right w:val="none" w:sz="0" w:space="0" w:color="auto"/>
              </w:divBdr>
            </w:div>
            <w:div w:id="1867863969">
              <w:marLeft w:val="0"/>
              <w:marRight w:val="0"/>
              <w:marTop w:val="0"/>
              <w:marBottom w:val="0"/>
              <w:divBdr>
                <w:top w:val="none" w:sz="0" w:space="0" w:color="auto"/>
                <w:left w:val="none" w:sz="0" w:space="0" w:color="auto"/>
                <w:bottom w:val="none" w:sz="0" w:space="0" w:color="auto"/>
                <w:right w:val="none" w:sz="0" w:space="0" w:color="auto"/>
              </w:divBdr>
            </w:div>
            <w:div w:id="1992562722">
              <w:marLeft w:val="0"/>
              <w:marRight w:val="0"/>
              <w:marTop w:val="0"/>
              <w:marBottom w:val="0"/>
              <w:divBdr>
                <w:top w:val="none" w:sz="0" w:space="0" w:color="auto"/>
                <w:left w:val="none" w:sz="0" w:space="0" w:color="auto"/>
                <w:bottom w:val="none" w:sz="0" w:space="0" w:color="auto"/>
                <w:right w:val="none" w:sz="0" w:space="0" w:color="auto"/>
              </w:divBdr>
            </w:div>
            <w:div w:id="211408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976987">
      <w:bodyDiv w:val="1"/>
      <w:marLeft w:val="0"/>
      <w:marRight w:val="0"/>
      <w:marTop w:val="0"/>
      <w:marBottom w:val="0"/>
      <w:divBdr>
        <w:top w:val="none" w:sz="0" w:space="0" w:color="auto"/>
        <w:left w:val="none" w:sz="0" w:space="0" w:color="auto"/>
        <w:bottom w:val="none" w:sz="0" w:space="0" w:color="auto"/>
        <w:right w:val="none" w:sz="0" w:space="0" w:color="auto"/>
      </w:divBdr>
    </w:div>
    <w:div w:id="234441678">
      <w:bodyDiv w:val="1"/>
      <w:marLeft w:val="0"/>
      <w:marRight w:val="0"/>
      <w:marTop w:val="0"/>
      <w:marBottom w:val="0"/>
      <w:divBdr>
        <w:top w:val="none" w:sz="0" w:space="0" w:color="auto"/>
        <w:left w:val="none" w:sz="0" w:space="0" w:color="auto"/>
        <w:bottom w:val="none" w:sz="0" w:space="0" w:color="auto"/>
        <w:right w:val="none" w:sz="0" w:space="0" w:color="auto"/>
      </w:divBdr>
    </w:div>
    <w:div w:id="234559886">
      <w:bodyDiv w:val="1"/>
      <w:marLeft w:val="0"/>
      <w:marRight w:val="0"/>
      <w:marTop w:val="0"/>
      <w:marBottom w:val="0"/>
      <w:divBdr>
        <w:top w:val="none" w:sz="0" w:space="0" w:color="auto"/>
        <w:left w:val="none" w:sz="0" w:space="0" w:color="auto"/>
        <w:bottom w:val="none" w:sz="0" w:space="0" w:color="auto"/>
        <w:right w:val="none" w:sz="0" w:space="0" w:color="auto"/>
      </w:divBdr>
      <w:divsChild>
        <w:div w:id="343288050">
          <w:marLeft w:val="1166"/>
          <w:marRight w:val="0"/>
          <w:marTop w:val="115"/>
          <w:marBottom w:val="0"/>
          <w:divBdr>
            <w:top w:val="none" w:sz="0" w:space="0" w:color="auto"/>
            <w:left w:val="none" w:sz="0" w:space="0" w:color="auto"/>
            <w:bottom w:val="none" w:sz="0" w:space="0" w:color="auto"/>
            <w:right w:val="none" w:sz="0" w:space="0" w:color="auto"/>
          </w:divBdr>
        </w:div>
        <w:div w:id="1132789917">
          <w:marLeft w:val="1166"/>
          <w:marRight w:val="0"/>
          <w:marTop w:val="115"/>
          <w:marBottom w:val="0"/>
          <w:divBdr>
            <w:top w:val="none" w:sz="0" w:space="0" w:color="auto"/>
            <w:left w:val="none" w:sz="0" w:space="0" w:color="auto"/>
            <w:bottom w:val="none" w:sz="0" w:space="0" w:color="auto"/>
            <w:right w:val="none" w:sz="0" w:space="0" w:color="auto"/>
          </w:divBdr>
        </w:div>
        <w:div w:id="1471898601">
          <w:marLeft w:val="547"/>
          <w:marRight w:val="0"/>
          <w:marTop w:val="134"/>
          <w:marBottom w:val="0"/>
          <w:divBdr>
            <w:top w:val="none" w:sz="0" w:space="0" w:color="auto"/>
            <w:left w:val="none" w:sz="0" w:space="0" w:color="auto"/>
            <w:bottom w:val="none" w:sz="0" w:space="0" w:color="auto"/>
            <w:right w:val="none" w:sz="0" w:space="0" w:color="auto"/>
          </w:divBdr>
        </w:div>
        <w:div w:id="1660572175">
          <w:marLeft w:val="547"/>
          <w:marRight w:val="0"/>
          <w:marTop w:val="134"/>
          <w:marBottom w:val="0"/>
          <w:divBdr>
            <w:top w:val="none" w:sz="0" w:space="0" w:color="auto"/>
            <w:left w:val="none" w:sz="0" w:space="0" w:color="auto"/>
            <w:bottom w:val="none" w:sz="0" w:space="0" w:color="auto"/>
            <w:right w:val="none" w:sz="0" w:space="0" w:color="auto"/>
          </w:divBdr>
        </w:div>
        <w:div w:id="1752459708">
          <w:marLeft w:val="1166"/>
          <w:marRight w:val="0"/>
          <w:marTop w:val="115"/>
          <w:marBottom w:val="0"/>
          <w:divBdr>
            <w:top w:val="none" w:sz="0" w:space="0" w:color="auto"/>
            <w:left w:val="none" w:sz="0" w:space="0" w:color="auto"/>
            <w:bottom w:val="none" w:sz="0" w:space="0" w:color="auto"/>
            <w:right w:val="none" w:sz="0" w:space="0" w:color="auto"/>
          </w:divBdr>
        </w:div>
        <w:div w:id="1779332482">
          <w:marLeft w:val="1166"/>
          <w:marRight w:val="0"/>
          <w:marTop w:val="115"/>
          <w:marBottom w:val="0"/>
          <w:divBdr>
            <w:top w:val="none" w:sz="0" w:space="0" w:color="auto"/>
            <w:left w:val="none" w:sz="0" w:space="0" w:color="auto"/>
            <w:bottom w:val="none" w:sz="0" w:space="0" w:color="auto"/>
            <w:right w:val="none" w:sz="0" w:space="0" w:color="auto"/>
          </w:divBdr>
        </w:div>
      </w:divsChild>
    </w:div>
    <w:div w:id="234975107">
      <w:bodyDiv w:val="1"/>
      <w:marLeft w:val="0"/>
      <w:marRight w:val="0"/>
      <w:marTop w:val="0"/>
      <w:marBottom w:val="0"/>
      <w:divBdr>
        <w:top w:val="none" w:sz="0" w:space="0" w:color="auto"/>
        <w:left w:val="none" w:sz="0" w:space="0" w:color="auto"/>
        <w:bottom w:val="none" w:sz="0" w:space="0" w:color="auto"/>
        <w:right w:val="none" w:sz="0" w:space="0" w:color="auto"/>
      </w:divBdr>
      <w:divsChild>
        <w:div w:id="214048931">
          <w:marLeft w:val="547"/>
          <w:marRight w:val="0"/>
          <w:marTop w:val="130"/>
          <w:marBottom w:val="0"/>
          <w:divBdr>
            <w:top w:val="none" w:sz="0" w:space="0" w:color="auto"/>
            <w:left w:val="none" w:sz="0" w:space="0" w:color="auto"/>
            <w:bottom w:val="none" w:sz="0" w:space="0" w:color="auto"/>
            <w:right w:val="none" w:sz="0" w:space="0" w:color="auto"/>
          </w:divBdr>
        </w:div>
        <w:div w:id="741175046">
          <w:marLeft w:val="1166"/>
          <w:marRight w:val="0"/>
          <w:marTop w:val="96"/>
          <w:marBottom w:val="0"/>
          <w:divBdr>
            <w:top w:val="none" w:sz="0" w:space="0" w:color="auto"/>
            <w:left w:val="none" w:sz="0" w:space="0" w:color="auto"/>
            <w:bottom w:val="none" w:sz="0" w:space="0" w:color="auto"/>
            <w:right w:val="none" w:sz="0" w:space="0" w:color="auto"/>
          </w:divBdr>
        </w:div>
        <w:div w:id="840244608">
          <w:marLeft w:val="1166"/>
          <w:marRight w:val="0"/>
          <w:marTop w:val="96"/>
          <w:marBottom w:val="0"/>
          <w:divBdr>
            <w:top w:val="none" w:sz="0" w:space="0" w:color="auto"/>
            <w:left w:val="none" w:sz="0" w:space="0" w:color="auto"/>
            <w:bottom w:val="none" w:sz="0" w:space="0" w:color="auto"/>
            <w:right w:val="none" w:sz="0" w:space="0" w:color="auto"/>
          </w:divBdr>
        </w:div>
        <w:div w:id="934167434">
          <w:marLeft w:val="547"/>
          <w:marRight w:val="0"/>
          <w:marTop w:val="115"/>
          <w:marBottom w:val="0"/>
          <w:divBdr>
            <w:top w:val="none" w:sz="0" w:space="0" w:color="auto"/>
            <w:left w:val="none" w:sz="0" w:space="0" w:color="auto"/>
            <w:bottom w:val="none" w:sz="0" w:space="0" w:color="auto"/>
            <w:right w:val="none" w:sz="0" w:space="0" w:color="auto"/>
          </w:divBdr>
        </w:div>
        <w:div w:id="1342661513">
          <w:marLeft w:val="1166"/>
          <w:marRight w:val="0"/>
          <w:marTop w:val="96"/>
          <w:marBottom w:val="0"/>
          <w:divBdr>
            <w:top w:val="none" w:sz="0" w:space="0" w:color="auto"/>
            <w:left w:val="none" w:sz="0" w:space="0" w:color="auto"/>
            <w:bottom w:val="none" w:sz="0" w:space="0" w:color="auto"/>
            <w:right w:val="none" w:sz="0" w:space="0" w:color="auto"/>
          </w:divBdr>
        </w:div>
        <w:div w:id="1510294202">
          <w:marLeft w:val="547"/>
          <w:marRight w:val="0"/>
          <w:marTop w:val="115"/>
          <w:marBottom w:val="0"/>
          <w:divBdr>
            <w:top w:val="none" w:sz="0" w:space="0" w:color="auto"/>
            <w:left w:val="none" w:sz="0" w:space="0" w:color="auto"/>
            <w:bottom w:val="none" w:sz="0" w:space="0" w:color="auto"/>
            <w:right w:val="none" w:sz="0" w:space="0" w:color="auto"/>
          </w:divBdr>
        </w:div>
        <w:div w:id="1922332418">
          <w:marLeft w:val="1166"/>
          <w:marRight w:val="0"/>
          <w:marTop w:val="96"/>
          <w:marBottom w:val="0"/>
          <w:divBdr>
            <w:top w:val="none" w:sz="0" w:space="0" w:color="auto"/>
            <w:left w:val="none" w:sz="0" w:space="0" w:color="auto"/>
            <w:bottom w:val="none" w:sz="0" w:space="0" w:color="auto"/>
            <w:right w:val="none" w:sz="0" w:space="0" w:color="auto"/>
          </w:divBdr>
        </w:div>
        <w:div w:id="1968194448">
          <w:marLeft w:val="1166"/>
          <w:marRight w:val="0"/>
          <w:marTop w:val="96"/>
          <w:marBottom w:val="0"/>
          <w:divBdr>
            <w:top w:val="none" w:sz="0" w:space="0" w:color="auto"/>
            <w:left w:val="none" w:sz="0" w:space="0" w:color="auto"/>
            <w:bottom w:val="none" w:sz="0" w:space="0" w:color="auto"/>
            <w:right w:val="none" w:sz="0" w:space="0" w:color="auto"/>
          </w:divBdr>
        </w:div>
      </w:divsChild>
    </w:div>
    <w:div w:id="234977995">
      <w:bodyDiv w:val="1"/>
      <w:marLeft w:val="0"/>
      <w:marRight w:val="0"/>
      <w:marTop w:val="0"/>
      <w:marBottom w:val="0"/>
      <w:divBdr>
        <w:top w:val="none" w:sz="0" w:space="0" w:color="auto"/>
        <w:left w:val="none" w:sz="0" w:space="0" w:color="auto"/>
        <w:bottom w:val="none" w:sz="0" w:space="0" w:color="auto"/>
        <w:right w:val="none" w:sz="0" w:space="0" w:color="auto"/>
      </w:divBdr>
    </w:div>
    <w:div w:id="235212851">
      <w:bodyDiv w:val="1"/>
      <w:marLeft w:val="0"/>
      <w:marRight w:val="0"/>
      <w:marTop w:val="0"/>
      <w:marBottom w:val="0"/>
      <w:divBdr>
        <w:top w:val="none" w:sz="0" w:space="0" w:color="auto"/>
        <w:left w:val="none" w:sz="0" w:space="0" w:color="auto"/>
        <w:bottom w:val="none" w:sz="0" w:space="0" w:color="auto"/>
        <w:right w:val="none" w:sz="0" w:space="0" w:color="auto"/>
      </w:divBdr>
      <w:divsChild>
        <w:div w:id="1571888505">
          <w:marLeft w:val="547"/>
          <w:marRight w:val="0"/>
          <w:marTop w:val="115"/>
          <w:marBottom w:val="0"/>
          <w:divBdr>
            <w:top w:val="none" w:sz="0" w:space="0" w:color="auto"/>
            <w:left w:val="none" w:sz="0" w:space="0" w:color="auto"/>
            <w:bottom w:val="none" w:sz="0" w:space="0" w:color="auto"/>
            <w:right w:val="none" w:sz="0" w:space="0" w:color="auto"/>
          </w:divBdr>
        </w:div>
        <w:div w:id="74595742">
          <w:marLeft w:val="1166"/>
          <w:marRight w:val="0"/>
          <w:marTop w:val="96"/>
          <w:marBottom w:val="0"/>
          <w:divBdr>
            <w:top w:val="none" w:sz="0" w:space="0" w:color="auto"/>
            <w:left w:val="none" w:sz="0" w:space="0" w:color="auto"/>
            <w:bottom w:val="none" w:sz="0" w:space="0" w:color="auto"/>
            <w:right w:val="none" w:sz="0" w:space="0" w:color="auto"/>
          </w:divBdr>
        </w:div>
        <w:div w:id="435518735">
          <w:marLeft w:val="1800"/>
          <w:marRight w:val="0"/>
          <w:marTop w:val="77"/>
          <w:marBottom w:val="0"/>
          <w:divBdr>
            <w:top w:val="none" w:sz="0" w:space="0" w:color="auto"/>
            <w:left w:val="none" w:sz="0" w:space="0" w:color="auto"/>
            <w:bottom w:val="none" w:sz="0" w:space="0" w:color="auto"/>
            <w:right w:val="none" w:sz="0" w:space="0" w:color="auto"/>
          </w:divBdr>
        </w:div>
        <w:div w:id="1145778292">
          <w:marLeft w:val="1800"/>
          <w:marRight w:val="0"/>
          <w:marTop w:val="77"/>
          <w:marBottom w:val="0"/>
          <w:divBdr>
            <w:top w:val="none" w:sz="0" w:space="0" w:color="auto"/>
            <w:left w:val="none" w:sz="0" w:space="0" w:color="auto"/>
            <w:bottom w:val="none" w:sz="0" w:space="0" w:color="auto"/>
            <w:right w:val="none" w:sz="0" w:space="0" w:color="auto"/>
          </w:divBdr>
        </w:div>
        <w:div w:id="1539781761">
          <w:marLeft w:val="1800"/>
          <w:marRight w:val="0"/>
          <w:marTop w:val="77"/>
          <w:marBottom w:val="0"/>
          <w:divBdr>
            <w:top w:val="none" w:sz="0" w:space="0" w:color="auto"/>
            <w:left w:val="none" w:sz="0" w:space="0" w:color="auto"/>
            <w:bottom w:val="none" w:sz="0" w:space="0" w:color="auto"/>
            <w:right w:val="none" w:sz="0" w:space="0" w:color="auto"/>
          </w:divBdr>
        </w:div>
        <w:div w:id="748304667">
          <w:marLeft w:val="1800"/>
          <w:marRight w:val="0"/>
          <w:marTop w:val="77"/>
          <w:marBottom w:val="0"/>
          <w:divBdr>
            <w:top w:val="none" w:sz="0" w:space="0" w:color="auto"/>
            <w:left w:val="none" w:sz="0" w:space="0" w:color="auto"/>
            <w:bottom w:val="none" w:sz="0" w:space="0" w:color="auto"/>
            <w:right w:val="none" w:sz="0" w:space="0" w:color="auto"/>
          </w:divBdr>
        </w:div>
        <w:div w:id="2060545400">
          <w:marLeft w:val="1800"/>
          <w:marRight w:val="0"/>
          <w:marTop w:val="77"/>
          <w:marBottom w:val="0"/>
          <w:divBdr>
            <w:top w:val="none" w:sz="0" w:space="0" w:color="auto"/>
            <w:left w:val="none" w:sz="0" w:space="0" w:color="auto"/>
            <w:bottom w:val="none" w:sz="0" w:space="0" w:color="auto"/>
            <w:right w:val="none" w:sz="0" w:space="0" w:color="auto"/>
          </w:divBdr>
        </w:div>
        <w:div w:id="715542731">
          <w:marLeft w:val="547"/>
          <w:marRight w:val="0"/>
          <w:marTop w:val="115"/>
          <w:marBottom w:val="0"/>
          <w:divBdr>
            <w:top w:val="none" w:sz="0" w:space="0" w:color="auto"/>
            <w:left w:val="none" w:sz="0" w:space="0" w:color="auto"/>
            <w:bottom w:val="none" w:sz="0" w:space="0" w:color="auto"/>
            <w:right w:val="none" w:sz="0" w:space="0" w:color="auto"/>
          </w:divBdr>
        </w:div>
        <w:div w:id="850412268">
          <w:marLeft w:val="1166"/>
          <w:marRight w:val="0"/>
          <w:marTop w:val="96"/>
          <w:marBottom w:val="0"/>
          <w:divBdr>
            <w:top w:val="none" w:sz="0" w:space="0" w:color="auto"/>
            <w:left w:val="none" w:sz="0" w:space="0" w:color="auto"/>
            <w:bottom w:val="none" w:sz="0" w:space="0" w:color="auto"/>
            <w:right w:val="none" w:sz="0" w:space="0" w:color="auto"/>
          </w:divBdr>
        </w:div>
        <w:div w:id="526875857">
          <w:marLeft w:val="1166"/>
          <w:marRight w:val="0"/>
          <w:marTop w:val="96"/>
          <w:marBottom w:val="0"/>
          <w:divBdr>
            <w:top w:val="none" w:sz="0" w:space="0" w:color="auto"/>
            <w:left w:val="none" w:sz="0" w:space="0" w:color="auto"/>
            <w:bottom w:val="none" w:sz="0" w:space="0" w:color="auto"/>
            <w:right w:val="none" w:sz="0" w:space="0" w:color="auto"/>
          </w:divBdr>
        </w:div>
        <w:div w:id="12926821">
          <w:marLeft w:val="1166"/>
          <w:marRight w:val="0"/>
          <w:marTop w:val="96"/>
          <w:marBottom w:val="0"/>
          <w:divBdr>
            <w:top w:val="none" w:sz="0" w:space="0" w:color="auto"/>
            <w:left w:val="none" w:sz="0" w:space="0" w:color="auto"/>
            <w:bottom w:val="none" w:sz="0" w:space="0" w:color="auto"/>
            <w:right w:val="none" w:sz="0" w:space="0" w:color="auto"/>
          </w:divBdr>
        </w:div>
        <w:div w:id="387805372">
          <w:marLeft w:val="547"/>
          <w:marRight w:val="0"/>
          <w:marTop w:val="115"/>
          <w:marBottom w:val="0"/>
          <w:divBdr>
            <w:top w:val="none" w:sz="0" w:space="0" w:color="auto"/>
            <w:left w:val="none" w:sz="0" w:space="0" w:color="auto"/>
            <w:bottom w:val="none" w:sz="0" w:space="0" w:color="auto"/>
            <w:right w:val="none" w:sz="0" w:space="0" w:color="auto"/>
          </w:divBdr>
        </w:div>
      </w:divsChild>
    </w:div>
    <w:div w:id="235475825">
      <w:bodyDiv w:val="1"/>
      <w:marLeft w:val="0"/>
      <w:marRight w:val="0"/>
      <w:marTop w:val="0"/>
      <w:marBottom w:val="0"/>
      <w:divBdr>
        <w:top w:val="none" w:sz="0" w:space="0" w:color="auto"/>
        <w:left w:val="none" w:sz="0" w:space="0" w:color="auto"/>
        <w:bottom w:val="none" w:sz="0" w:space="0" w:color="auto"/>
        <w:right w:val="none" w:sz="0" w:space="0" w:color="auto"/>
      </w:divBdr>
    </w:div>
    <w:div w:id="235669556">
      <w:bodyDiv w:val="1"/>
      <w:marLeft w:val="0"/>
      <w:marRight w:val="0"/>
      <w:marTop w:val="0"/>
      <w:marBottom w:val="0"/>
      <w:divBdr>
        <w:top w:val="none" w:sz="0" w:space="0" w:color="auto"/>
        <w:left w:val="none" w:sz="0" w:space="0" w:color="auto"/>
        <w:bottom w:val="none" w:sz="0" w:space="0" w:color="auto"/>
        <w:right w:val="none" w:sz="0" w:space="0" w:color="auto"/>
      </w:divBdr>
    </w:div>
    <w:div w:id="236286914">
      <w:bodyDiv w:val="1"/>
      <w:marLeft w:val="0"/>
      <w:marRight w:val="0"/>
      <w:marTop w:val="0"/>
      <w:marBottom w:val="0"/>
      <w:divBdr>
        <w:top w:val="none" w:sz="0" w:space="0" w:color="auto"/>
        <w:left w:val="none" w:sz="0" w:space="0" w:color="auto"/>
        <w:bottom w:val="none" w:sz="0" w:space="0" w:color="auto"/>
        <w:right w:val="none" w:sz="0" w:space="0" w:color="auto"/>
      </w:divBdr>
      <w:divsChild>
        <w:div w:id="704257448">
          <w:marLeft w:val="360"/>
          <w:marRight w:val="0"/>
          <w:marTop w:val="200"/>
          <w:marBottom w:val="0"/>
          <w:divBdr>
            <w:top w:val="none" w:sz="0" w:space="0" w:color="auto"/>
            <w:left w:val="none" w:sz="0" w:space="0" w:color="auto"/>
            <w:bottom w:val="none" w:sz="0" w:space="0" w:color="auto"/>
            <w:right w:val="none" w:sz="0" w:space="0" w:color="auto"/>
          </w:divBdr>
        </w:div>
        <w:div w:id="1563637099">
          <w:marLeft w:val="1080"/>
          <w:marRight w:val="0"/>
          <w:marTop w:val="100"/>
          <w:marBottom w:val="0"/>
          <w:divBdr>
            <w:top w:val="none" w:sz="0" w:space="0" w:color="auto"/>
            <w:left w:val="none" w:sz="0" w:space="0" w:color="auto"/>
            <w:bottom w:val="none" w:sz="0" w:space="0" w:color="auto"/>
            <w:right w:val="none" w:sz="0" w:space="0" w:color="auto"/>
          </w:divBdr>
        </w:div>
        <w:div w:id="648050547">
          <w:marLeft w:val="1080"/>
          <w:marRight w:val="0"/>
          <w:marTop w:val="100"/>
          <w:marBottom w:val="0"/>
          <w:divBdr>
            <w:top w:val="none" w:sz="0" w:space="0" w:color="auto"/>
            <w:left w:val="none" w:sz="0" w:space="0" w:color="auto"/>
            <w:bottom w:val="none" w:sz="0" w:space="0" w:color="auto"/>
            <w:right w:val="none" w:sz="0" w:space="0" w:color="auto"/>
          </w:divBdr>
        </w:div>
        <w:div w:id="1673025643">
          <w:marLeft w:val="360"/>
          <w:marRight w:val="0"/>
          <w:marTop w:val="200"/>
          <w:marBottom w:val="0"/>
          <w:divBdr>
            <w:top w:val="none" w:sz="0" w:space="0" w:color="auto"/>
            <w:left w:val="none" w:sz="0" w:space="0" w:color="auto"/>
            <w:bottom w:val="none" w:sz="0" w:space="0" w:color="auto"/>
            <w:right w:val="none" w:sz="0" w:space="0" w:color="auto"/>
          </w:divBdr>
        </w:div>
        <w:div w:id="1523127057">
          <w:marLeft w:val="360"/>
          <w:marRight w:val="0"/>
          <w:marTop w:val="200"/>
          <w:marBottom w:val="0"/>
          <w:divBdr>
            <w:top w:val="none" w:sz="0" w:space="0" w:color="auto"/>
            <w:left w:val="none" w:sz="0" w:space="0" w:color="auto"/>
            <w:bottom w:val="none" w:sz="0" w:space="0" w:color="auto"/>
            <w:right w:val="none" w:sz="0" w:space="0" w:color="auto"/>
          </w:divBdr>
        </w:div>
      </w:divsChild>
    </w:div>
    <w:div w:id="239875944">
      <w:bodyDiv w:val="1"/>
      <w:marLeft w:val="0"/>
      <w:marRight w:val="0"/>
      <w:marTop w:val="0"/>
      <w:marBottom w:val="0"/>
      <w:divBdr>
        <w:top w:val="none" w:sz="0" w:space="0" w:color="auto"/>
        <w:left w:val="none" w:sz="0" w:space="0" w:color="auto"/>
        <w:bottom w:val="none" w:sz="0" w:space="0" w:color="auto"/>
        <w:right w:val="none" w:sz="0" w:space="0" w:color="auto"/>
      </w:divBdr>
    </w:div>
    <w:div w:id="240526830">
      <w:bodyDiv w:val="1"/>
      <w:marLeft w:val="0"/>
      <w:marRight w:val="0"/>
      <w:marTop w:val="0"/>
      <w:marBottom w:val="0"/>
      <w:divBdr>
        <w:top w:val="none" w:sz="0" w:space="0" w:color="auto"/>
        <w:left w:val="none" w:sz="0" w:space="0" w:color="auto"/>
        <w:bottom w:val="none" w:sz="0" w:space="0" w:color="auto"/>
        <w:right w:val="none" w:sz="0" w:space="0" w:color="auto"/>
      </w:divBdr>
      <w:divsChild>
        <w:div w:id="948314321">
          <w:marLeft w:val="547"/>
          <w:marRight w:val="0"/>
          <w:marTop w:val="115"/>
          <w:marBottom w:val="0"/>
          <w:divBdr>
            <w:top w:val="none" w:sz="0" w:space="0" w:color="auto"/>
            <w:left w:val="none" w:sz="0" w:space="0" w:color="auto"/>
            <w:bottom w:val="none" w:sz="0" w:space="0" w:color="auto"/>
            <w:right w:val="none" w:sz="0" w:space="0" w:color="auto"/>
          </w:divBdr>
        </w:div>
      </w:divsChild>
    </w:div>
    <w:div w:id="241260560">
      <w:bodyDiv w:val="1"/>
      <w:marLeft w:val="0"/>
      <w:marRight w:val="0"/>
      <w:marTop w:val="0"/>
      <w:marBottom w:val="0"/>
      <w:divBdr>
        <w:top w:val="none" w:sz="0" w:space="0" w:color="auto"/>
        <w:left w:val="none" w:sz="0" w:space="0" w:color="auto"/>
        <w:bottom w:val="none" w:sz="0" w:space="0" w:color="auto"/>
        <w:right w:val="none" w:sz="0" w:space="0" w:color="auto"/>
      </w:divBdr>
      <w:divsChild>
        <w:div w:id="778570318">
          <w:marLeft w:val="547"/>
          <w:marRight w:val="0"/>
          <w:marTop w:val="134"/>
          <w:marBottom w:val="0"/>
          <w:divBdr>
            <w:top w:val="none" w:sz="0" w:space="0" w:color="auto"/>
            <w:left w:val="none" w:sz="0" w:space="0" w:color="auto"/>
            <w:bottom w:val="none" w:sz="0" w:space="0" w:color="auto"/>
            <w:right w:val="none" w:sz="0" w:space="0" w:color="auto"/>
          </w:divBdr>
        </w:div>
        <w:div w:id="146095399">
          <w:marLeft w:val="1166"/>
          <w:marRight w:val="0"/>
          <w:marTop w:val="134"/>
          <w:marBottom w:val="0"/>
          <w:divBdr>
            <w:top w:val="none" w:sz="0" w:space="0" w:color="auto"/>
            <w:left w:val="none" w:sz="0" w:space="0" w:color="auto"/>
            <w:bottom w:val="none" w:sz="0" w:space="0" w:color="auto"/>
            <w:right w:val="none" w:sz="0" w:space="0" w:color="auto"/>
          </w:divBdr>
        </w:div>
        <w:div w:id="67773892">
          <w:marLeft w:val="1800"/>
          <w:marRight w:val="0"/>
          <w:marTop w:val="115"/>
          <w:marBottom w:val="0"/>
          <w:divBdr>
            <w:top w:val="none" w:sz="0" w:space="0" w:color="auto"/>
            <w:left w:val="none" w:sz="0" w:space="0" w:color="auto"/>
            <w:bottom w:val="none" w:sz="0" w:space="0" w:color="auto"/>
            <w:right w:val="none" w:sz="0" w:space="0" w:color="auto"/>
          </w:divBdr>
        </w:div>
        <w:div w:id="1761637474">
          <w:marLeft w:val="1166"/>
          <w:marRight w:val="0"/>
          <w:marTop w:val="134"/>
          <w:marBottom w:val="0"/>
          <w:divBdr>
            <w:top w:val="none" w:sz="0" w:space="0" w:color="auto"/>
            <w:left w:val="none" w:sz="0" w:space="0" w:color="auto"/>
            <w:bottom w:val="none" w:sz="0" w:space="0" w:color="auto"/>
            <w:right w:val="none" w:sz="0" w:space="0" w:color="auto"/>
          </w:divBdr>
        </w:div>
      </w:divsChild>
    </w:div>
    <w:div w:id="242225170">
      <w:bodyDiv w:val="1"/>
      <w:marLeft w:val="0"/>
      <w:marRight w:val="0"/>
      <w:marTop w:val="0"/>
      <w:marBottom w:val="0"/>
      <w:divBdr>
        <w:top w:val="none" w:sz="0" w:space="0" w:color="auto"/>
        <w:left w:val="none" w:sz="0" w:space="0" w:color="auto"/>
        <w:bottom w:val="none" w:sz="0" w:space="0" w:color="auto"/>
        <w:right w:val="none" w:sz="0" w:space="0" w:color="auto"/>
      </w:divBdr>
    </w:div>
    <w:div w:id="244263504">
      <w:bodyDiv w:val="1"/>
      <w:marLeft w:val="0"/>
      <w:marRight w:val="0"/>
      <w:marTop w:val="0"/>
      <w:marBottom w:val="0"/>
      <w:divBdr>
        <w:top w:val="none" w:sz="0" w:space="0" w:color="auto"/>
        <w:left w:val="none" w:sz="0" w:space="0" w:color="auto"/>
        <w:bottom w:val="none" w:sz="0" w:space="0" w:color="auto"/>
        <w:right w:val="none" w:sz="0" w:space="0" w:color="auto"/>
      </w:divBdr>
    </w:div>
    <w:div w:id="244612362">
      <w:bodyDiv w:val="1"/>
      <w:marLeft w:val="0"/>
      <w:marRight w:val="0"/>
      <w:marTop w:val="0"/>
      <w:marBottom w:val="0"/>
      <w:divBdr>
        <w:top w:val="none" w:sz="0" w:space="0" w:color="auto"/>
        <w:left w:val="none" w:sz="0" w:space="0" w:color="auto"/>
        <w:bottom w:val="none" w:sz="0" w:space="0" w:color="auto"/>
        <w:right w:val="none" w:sz="0" w:space="0" w:color="auto"/>
      </w:divBdr>
    </w:div>
    <w:div w:id="247738349">
      <w:bodyDiv w:val="1"/>
      <w:marLeft w:val="0"/>
      <w:marRight w:val="0"/>
      <w:marTop w:val="0"/>
      <w:marBottom w:val="0"/>
      <w:divBdr>
        <w:top w:val="none" w:sz="0" w:space="0" w:color="auto"/>
        <w:left w:val="none" w:sz="0" w:space="0" w:color="auto"/>
        <w:bottom w:val="none" w:sz="0" w:space="0" w:color="auto"/>
        <w:right w:val="none" w:sz="0" w:space="0" w:color="auto"/>
      </w:divBdr>
    </w:div>
    <w:div w:id="248386940">
      <w:bodyDiv w:val="1"/>
      <w:marLeft w:val="0"/>
      <w:marRight w:val="0"/>
      <w:marTop w:val="0"/>
      <w:marBottom w:val="0"/>
      <w:divBdr>
        <w:top w:val="none" w:sz="0" w:space="0" w:color="auto"/>
        <w:left w:val="none" w:sz="0" w:space="0" w:color="auto"/>
        <w:bottom w:val="none" w:sz="0" w:space="0" w:color="auto"/>
        <w:right w:val="none" w:sz="0" w:space="0" w:color="auto"/>
      </w:divBdr>
    </w:div>
    <w:div w:id="251015421">
      <w:bodyDiv w:val="1"/>
      <w:marLeft w:val="0"/>
      <w:marRight w:val="0"/>
      <w:marTop w:val="0"/>
      <w:marBottom w:val="0"/>
      <w:divBdr>
        <w:top w:val="none" w:sz="0" w:space="0" w:color="auto"/>
        <w:left w:val="none" w:sz="0" w:space="0" w:color="auto"/>
        <w:bottom w:val="none" w:sz="0" w:space="0" w:color="auto"/>
        <w:right w:val="none" w:sz="0" w:space="0" w:color="auto"/>
      </w:divBdr>
    </w:div>
    <w:div w:id="251161832">
      <w:bodyDiv w:val="1"/>
      <w:marLeft w:val="0"/>
      <w:marRight w:val="0"/>
      <w:marTop w:val="0"/>
      <w:marBottom w:val="0"/>
      <w:divBdr>
        <w:top w:val="none" w:sz="0" w:space="0" w:color="auto"/>
        <w:left w:val="none" w:sz="0" w:space="0" w:color="auto"/>
        <w:bottom w:val="none" w:sz="0" w:space="0" w:color="auto"/>
        <w:right w:val="none" w:sz="0" w:space="0" w:color="auto"/>
      </w:divBdr>
      <w:divsChild>
        <w:div w:id="1914046367">
          <w:marLeft w:val="547"/>
          <w:marRight w:val="0"/>
          <w:marTop w:val="115"/>
          <w:marBottom w:val="0"/>
          <w:divBdr>
            <w:top w:val="none" w:sz="0" w:space="0" w:color="auto"/>
            <w:left w:val="none" w:sz="0" w:space="0" w:color="auto"/>
            <w:bottom w:val="none" w:sz="0" w:space="0" w:color="auto"/>
            <w:right w:val="none" w:sz="0" w:space="0" w:color="auto"/>
          </w:divBdr>
        </w:div>
        <w:div w:id="1810316051">
          <w:marLeft w:val="1166"/>
          <w:marRight w:val="0"/>
          <w:marTop w:val="96"/>
          <w:marBottom w:val="0"/>
          <w:divBdr>
            <w:top w:val="none" w:sz="0" w:space="0" w:color="auto"/>
            <w:left w:val="none" w:sz="0" w:space="0" w:color="auto"/>
            <w:bottom w:val="none" w:sz="0" w:space="0" w:color="auto"/>
            <w:right w:val="none" w:sz="0" w:space="0" w:color="auto"/>
          </w:divBdr>
        </w:div>
        <w:div w:id="929125040">
          <w:marLeft w:val="1166"/>
          <w:marRight w:val="0"/>
          <w:marTop w:val="96"/>
          <w:marBottom w:val="0"/>
          <w:divBdr>
            <w:top w:val="none" w:sz="0" w:space="0" w:color="auto"/>
            <w:left w:val="none" w:sz="0" w:space="0" w:color="auto"/>
            <w:bottom w:val="none" w:sz="0" w:space="0" w:color="auto"/>
            <w:right w:val="none" w:sz="0" w:space="0" w:color="auto"/>
          </w:divBdr>
        </w:div>
        <w:div w:id="676466654">
          <w:marLeft w:val="1166"/>
          <w:marRight w:val="0"/>
          <w:marTop w:val="96"/>
          <w:marBottom w:val="0"/>
          <w:divBdr>
            <w:top w:val="none" w:sz="0" w:space="0" w:color="auto"/>
            <w:left w:val="none" w:sz="0" w:space="0" w:color="auto"/>
            <w:bottom w:val="none" w:sz="0" w:space="0" w:color="auto"/>
            <w:right w:val="none" w:sz="0" w:space="0" w:color="auto"/>
          </w:divBdr>
        </w:div>
        <w:div w:id="543058617">
          <w:marLeft w:val="547"/>
          <w:marRight w:val="0"/>
          <w:marTop w:val="115"/>
          <w:marBottom w:val="0"/>
          <w:divBdr>
            <w:top w:val="none" w:sz="0" w:space="0" w:color="auto"/>
            <w:left w:val="none" w:sz="0" w:space="0" w:color="auto"/>
            <w:bottom w:val="none" w:sz="0" w:space="0" w:color="auto"/>
            <w:right w:val="none" w:sz="0" w:space="0" w:color="auto"/>
          </w:divBdr>
        </w:div>
        <w:div w:id="1879708310">
          <w:marLeft w:val="547"/>
          <w:marRight w:val="0"/>
          <w:marTop w:val="115"/>
          <w:marBottom w:val="0"/>
          <w:divBdr>
            <w:top w:val="none" w:sz="0" w:space="0" w:color="auto"/>
            <w:left w:val="none" w:sz="0" w:space="0" w:color="auto"/>
            <w:bottom w:val="none" w:sz="0" w:space="0" w:color="auto"/>
            <w:right w:val="none" w:sz="0" w:space="0" w:color="auto"/>
          </w:divBdr>
        </w:div>
      </w:divsChild>
    </w:div>
    <w:div w:id="253437373">
      <w:bodyDiv w:val="1"/>
      <w:marLeft w:val="0"/>
      <w:marRight w:val="0"/>
      <w:marTop w:val="0"/>
      <w:marBottom w:val="0"/>
      <w:divBdr>
        <w:top w:val="none" w:sz="0" w:space="0" w:color="auto"/>
        <w:left w:val="none" w:sz="0" w:space="0" w:color="auto"/>
        <w:bottom w:val="none" w:sz="0" w:space="0" w:color="auto"/>
        <w:right w:val="none" w:sz="0" w:space="0" w:color="auto"/>
      </w:divBdr>
      <w:divsChild>
        <w:div w:id="100300813">
          <w:marLeft w:val="1166"/>
          <w:marRight w:val="0"/>
          <w:marTop w:val="96"/>
          <w:marBottom w:val="0"/>
          <w:divBdr>
            <w:top w:val="none" w:sz="0" w:space="0" w:color="auto"/>
            <w:left w:val="none" w:sz="0" w:space="0" w:color="auto"/>
            <w:bottom w:val="none" w:sz="0" w:space="0" w:color="auto"/>
            <w:right w:val="none" w:sz="0" w:space="0" w:color="auto"/>
          </w:divBdr>
        </w:div>
        <w:div w:id="130679862">
          <w:marLeft w:val="1166"/>
          <w:marRight w:val="0"/>
          <w:marTop w:val="96"/>
          <w:marBottom w:val="0"/>
          <w:divBdr>
            <w:top w:val="none" w:sz="0" w:space="0" w:color="auto"/>
            <w:left w:val="none" w:sz="0" w:space="0" w:color="auto"/>
            <w:bottom w:val="none" w:sz="0" w:space="0" w:color="auto"/>
            <w:right w:val="none" w:sz="0" w:space="0" w:color="auto"/>
          </w:divBdr>
        </w:div>
        <w:div w:id="413549729">
          <w:marLeft w:val="547"/>
          <w:marRight w:val="0"/>
          <w:marTop w:val="115"/>
          <w:marBottom w:val="0"/>
          <w:divBdr>
            <w:top w:val="none" w:sz="0" w:space="0" w:color="auto"/>
            <w:left w:val="none" w:sz="0" w:space="0" w:color="auto"/>
            <w:bottom w:val="none" w:sz="0" w:space="0" w:color="auto"/>
            <w:right w:val="none" w:sz="0" w:space="0" w:color="auto"/>
          </w:divBdr>
        </w:div>
        <w:div w:id="435291270">
          <w:marLeft w:val="1166"/>
          <w:marRight w:val="0"/>
          <w:marTop w:val="96"/>
          <w:marBottom w:val="0"/>
          <w:divBdr>
            <w:top w:val="none" w:sz="0" w:space="0" w:color="auto"/>
            <w:left w:val="none" w:sz="0" w:space="0" w:color="auto"/>
            <w:bottom w:val="none" w:sz="0" w:space="0" w:color="auto"/>
            <w:right w:val="none" w:sz="0" w:space="0" w:color="auto"/>
          </w:divBdr>
        </w:div>
        <w:div w:id="544409276">
          <w:marLeft w:val="547"/>
          <w:marRight w:val="0"/>
          <w:marTop w:val="115"/>
          <w:marBottom w:val="0"/>
          <w:divBdr>
            <w:top w:val="none" w:sz="0" w:space="0" w:color="auto"/>
            <w:left w:val="none" w:sz="0" w:space="0" w:color="auto"/>
            <w:bottom w:val="none" w:sz="0" w:space="0" w:color="auto"/>
            <w:right w:val="none" w:sz="0" w:space="0" w:color="auto"/>
          </w:divBdr>
        </w:div>
        <w:div w:id="766585285">
          <w:marLeft w:val="2520"/>
          <w:marRight w:val="0"/>
          <w:marTop w:val="58"/>
          <w:marBottom w:val="0"/>
          <w:divBdr>
            <w:top w:val="none" w:sz="0" w:space="0" w:color="auto"/>
            <w:left w:val="none" w:sz="0" w:space="0" w:color="auto"/>
            <w:bottom w:val="none" w:sz="0" w:space="0" w:color="auto"/>
            <w:right w:val="none" w:sz="0" w:space="0" w:color="auto"/>
          </w:divBdr>
        </w:div>
        <w:div w:id="1102844137">
          <w:marLeft w:val="1800"/>
          <w:marRight w:val="0"/>
          <w:marTop w:val="77"/>
          <w:marBottom w:val="0"/>
          <w:divBdr>
            <w:top w:val="none" w:sz="0" w:space="0" w:color="auto"/>
            <w:left w:val="none" w:sz="0" w:space="0" w:color="auto"/>
            <w:bottom w:val="none" w:sz="0" w:space="0" w:color="auto"/>
            <w:right w:val="none" w:sz="0" w:space="0" w:color="auto"/>
          </w:divBdr>
        </w:div>
        <w:div w:id="1276598874">
          <w:marLeft w:val="2520"/>
          <w:marRight w:val="0"/>
          <w:marTop w:val="58"/>
          <w:marBottom w:val="0"/>
          <w:divBdr>
            <w:top w:val="none" w:sz="0" w:space="0" w:color="auto"/>
            <w:left w:val="none" w:sz="0" w:space="0" w:color="auto"/>
            <w:bottom w:val="none" w:sz="0" w:space="0" w:color="auto"/>
            <w:right w:val="none" w:sz="0" w:space="0" w:color="auto"/>
          </w:divBdr>
        </w:div>
        <w:div w:id="2037270387">
          <w:marLeft w:val="1800"/>
          <w:marRight w:val="0"/>
          <w:marTop w:val="77"/>
          <w:marBottom w:val="0"/>
          <w:divBdr>
            <w:top w:val="none" w:sz="0" w:space="0" w:color="auto"/>
            <w:left w:val="none" w:sz="0" w:space="0" w:color="auto"/>
            <w:bottom w:val="none" w:sz="0" w:space="0" w:color="auto"/>
            <w:right w:val="none" w:sz="0" w:space="0" w:color="auto"/>
          </w:divBdr>
        </w:div>
      </w:divsChild>
    </w:div>
    <w:div w:id="255945096">
      <w:bodyDiv w:val="1"/>
      <w:marLeft w:val="0"/>
      <w:marRight w:val="0"/>
      <w:marTop w:val="0"/>
      <w:marBottom w:val="0"/>
      <w:divBdr>
        <w:top w:val="none" w:sz="0" w:space="0" w:color="auto"/>
        <w:left w:val="none" w:sz="0" w:space="0" w:color="auto"/>
        <w:bottom w:val="none" w:sz="0" w:space="0" w:color="auto"/>
        <w:right w:val="none" w:sz="0" w:space="0" w:color="auto"/>
      </w:divBdr>
    </w:div>
    <w:div w:id="257755674">
      <w:bodyDiv w:val="1"/>
      <w:marLeft w:val="0"/>
      <w:marRight w:val="0"/>
      <w:marTop w:val="0"/>
      <w:marBottom w:val="0"/>
      <w:divBdr>
        <w:top w:val="none" w:sz="0" w:space="0" w:color="auto"/>
        <w:left w:val="none" w:sz="0" w:space="0" w:color="auto"/>
        <w:bottom w:val="none" w:sz="0" w:space="0" w:color="auto"/>
        <w:right w:val="none" w:sz="0" w:space="0" w:color="auto"/>
      </w:divBdr>
    </w:div>
    <w:div w:id="259065061">
      <w:bodyDiv w:val="1"/>
      <w:marLeft w:val="0"/>
      <w:marRight w:val="0"/>
      <w:marTop w:val="0"/>
      <w:marBottom w:val="0"/>
      <w:divBdr>
        <w:top w:val="none" w:sz="0" w:space="0" w:color="auto"/>
        <w:left w:val="none" w:sz="0" w:space="0" w:color="auto"/>
        <w:bottom w:val="none" w:sz="0" w:space="0" w:color="auto"/>
        <w:right w:val="none" w:sz="0" w:space="0" w:color="auto"/>
      </w:divBdr>
    </w:div>
    <w:div w:id="259264798">
      <w:bodyDiv w:val="1"/>
      <w:marLeft w:val="0"/>
      <w:marRight w:val="0"/>
      <w:marTop w:val="0"/>
      <w:marBottom w:val="0"/>
      <w:divBdr>
        <w:top w:val="none" w:sz="0" w:space="0" w:color="auto"/>
        <w:left w:val="none" w:sz="0" w:space="0" w:color="auto"/>
        <w:bottom w:val="none" w:sz="0" w:space="0" w:color="auto"/>
        <w:right w:val="none" w:sz="0" w:space="0" w:color="auto"/>
      </w:divBdr>
    </w:div>
    <w:div w:id="259530619">
      <w:bodyDiv w:val="1"/>
      <w:marLeft w:val="0"/>
      <w:marRight w:val="0"/>
      <w:marTop w:val="0"/>
      <w:marBottom w:val="0"/>
      <w:divBdr>
        <w:top w:val="none" w:sz="0" w:space="0" w:color="auto"/>
        <w:left w:val="none" w:sz="0" w:space="0" w:color="auto"/>
        <w:bottom w:val="none" w:sz="0" w:space="0" w:color="auto"/>
        <w:right w:val="none" w:sz="0" w:space="0" w:color="auto"/>
      </w:divBdr>
    </w:div>
    <w:div w:id="260450615">
      <w:bodyDiv w:val="1"/>
      <w:marLeft w:val="0"/>
      <w:marRight w:val="0"/>
      <w:marTop w:val="0"/>
      <w:marBottom w:val="0"/>
      <w:divBdr>
        <w:top w:val="none" w:sz="0" w:space="0" w:color="auto"/>
        <w:left w:val="none" w:sz="0" w:space="0" w:color="auto"/>
        <w:bottom w:val="none" w:sz="0" w:space="0" w:color="auto"/>
        <w:right w:val="none" w:sz="0" w:space="0" w:color="auto"/>
      </w:divBdr>
      <w:divsChild>
        <w:div w:id="1312440365">
          <w:marLeft w:val="0"/>
          <w:marRight w:val="0"/>
          <w:marTop w:val="0"/>
          <w:marBottom w:val="0"/>
          <w:divBdr>
            <w:top w:val="none" w:sz="0" w:space="0" w:color="auto"/>
            <w:left w:val="none" w:sz="0" w:space="0" w:color="auto"/>
            <w:bottom w:val="none" w:sz="0" w:space="0" w:color="auto"/>
            <w:right w:val="none" w:sz="0" w:space="0" w:color="auto"/>
          </w:divBdr>
        </w:div>
      </w:divsChild>
    </w:div>
    <w:div w:id="261035525">
      <w:bodyDiv w:val="1"/>
      <w:marLeft w:val="0"/>
      <w:marRight w:val="0"/>
      <w:marTop w:val="0"/>
      <w:marBottom w:val="0"/>
      <w:divBdr>
        <w:top w:val="none" w:sz="0" w:space="0" w:color="auto"/>
        <w:left w:val="none" w:sz="0" w:space="0" w:color="auto"/>
        <w:bottom w:val="none" w:sz="0" w:space="0" w:color="auto"/>
        <w:right w:val="none" w:sz="0" w:space="0" w:color="auto"/>
      </w:divBdr>
      <w:divsChild>
        <w:div w:id="2036230648">
          <w:marLeft w:val="360"/>
          <w:marRight w:val="0"/>
          <w:marTop w:val="200"/>
          <w:marBottom w:val="0"/>
          <w:divBdr>
            <w:top w:val="none" w:sz="0" w:space="0" w:color="auto"/>
            <w:left w:val="none" w:sz="0" w:space="0" w:color="auto"/>
            <w:bottom w:val="none" w:sz="0" w:space="0" w:color="auto"/>
            <w:right w:val="none" w:sz="0" w:space="0" w:color="auto"/>
          </w:divBdr>
        </w:div>
        <w:div w:id="183593343">
          <w:marLeft w:val="1080"/>
          <w:marRight w:val="0"/>
          <w:marTop w:val="100"/>
          <w:marBottom w:val="0"/>
          <w:divBdr>
            <w:top w:val="none" w:sz="0" w:space="0" w:color="auto"/>
            <w:left w:val="none" w:sz="0" w:space="0" w:color="auto"/>
            <w:bottom w:val="none" w:sz="0" w:space="0" w:color="auto"/>
            <w:right w:val="none" w:sz="0" w:space="0" w:color="auto"/>
          </w:divBdr>
        </w:div>
        <w:div w:id="1820613213">
          <w:marLeft w:val="1800"/>
          <w:marRight w:val="0"/>
          <w:marTop w:val="100"/>
          <w:marBottom w:val="0"/>
          <w:divBdr>
            <w:top w:val="none" w:sz="0" w:space="0" w:color="auto"/>
            <w:left w:val="none" w:sz="0" w:space="0" w:color="auto"/>
            <w:bottom w:val="none" w:sz="0" w:space="0" w:color="auto"/>
            <w:right w:val="none" w:sz="0" w:space="0" w:color="auto"/>
          </w:divBdr>
        </w:div>
        <w:div w:id="1136873499">
          <w:marLeft w:val="1800"/>
          <w:marRight w:val="0"/>
          <w:marTop w:val="100"/>
          <w:marBottom w:val="0"/>
          <w:divBdr>
            <w:top w:val="none" w:sz="0" w:space="0" w:color="auto"/>
            <w:left w:val="none" w:sz="0" w:space="0" w:color="auto"/>
            <w:bottom w:val="none" w:sz="0" w:space="0" w:color="auto"/>
            <w:right w:val="none" w:sz="0" w:space="0" w:color="auto"/>
          </w:divBdr>
        </w:div>
        <w:div w:id="902759645">
          <w:marLeft w:val="1080"/>
          <w:marRight w:val="0"/>
          <w:marTop w:val="100"/>
          <w:marBottom w:val="0"/>
          <w:divBdr>
            <w:top w:val="none" w:sz="0" w:space="0" w:color="auto"/>
            <w:left w:val="none" w:sz="0" w:space="0" w:color="auto"/>
            <w:bottom w:val="none" w:sz="0" w:space="0" w:color="auto"/>
            <w:right w:val="none" w:sz="0" w:space="0" w:color="auto"/>
          </w:divBdr>
        </w:div>
      </w:divsChild>
    </w:div>
    <w:div w:id="265040606">
      <w:bodyDiv w:val="1"/>
      <w:marLeft w:val="0"/>
      <w:marRight w:val="0"/>
      <w:marTop w:val="0"/>
      <w:marBottom w:val="0"/>
      <w:divBdr>
        <w:top w:val="none" w:sz="0" w:space="0" w:color="auto"/>
        <w:left w:val="none" w:sz="0" w:space="0" w:color="auto"/>
        <w:bottom w:val="none" w:sz="0" w:space="0" w:color="auto"/>
        <w:right w:val="none" w:sz="0" w:space="0" w:color="auto"/>
      </w:divBdr>
    </w:div>
    <w:div w:id="265503817">
      <w:bodyDiv w:val="1"/>
      <w:marLeft w:val="0"/>
      <w:marRight w:val="0"/>
      <w:marTop w:val="0"/>
      <w:marBottom w:val="0"/>
      <w:divBdr>
        <w:top w:val="none" w:sz="0" w:space="0" w:color="auto"/>
        <w:left w:val="none" w:sz="0" w:space="0" w:color="auto"/>
        <w:bottom w:val="none" w:sz="0" w:space="0" w:color="auto"/>
        <w:right w:val="none" w:sz="0" w:space="0" w:color="auto"/>
      </w:divBdr>
    </w:div>
    <w:div w:id="265576141">
      <w:bodyDiv w:val="1"/>
      <w:marLeft w:val="0"/>
      <w:marRight w:val="0"/>
      <w:marTop w:val="0"/>
      <w:marBottom w:val="0"/>
      <w:divBdr>
        <w:top w:val="none" w:sz="0" w:space="0" w:color="auto"/>
        <w:left w:val="none" w:sz="0" w:space="0" w:color="auto"/>
        <w:bottom w:val="none" w:sz="0" w:space="0" w:color="auto"/>
        <w:right w:val="none" w:sz="0" w:space="0" w:color="auto"/>
      </w:divBdr>
    </w:div>
    <w:div w:id="266042040">
      <w:bodyDiv w:val="1"/>
      <w:marLeft w:val="0"/>
      <w:marRight w:val="0"/>
      <w:marTop w:val="0"/>
      <w:marBottom w:val="0"/>
      <w:divBdr>
        <w:top w:val="none" w:sz="0" w:space="0" w:color="auto"/>
        <w:left w:val="none" w:sz="0" w:space="0" w:color="auto"/>
        <w:bottom w:val="none" w:sz="0" w:space="0" w:color="auto"/>
        <w:right w:val="none" w:sz="0" w:space="0" w:color="auto"/>
      </w:divBdr>
      <w:divsChild>
        <w:div w:id="687754506">
          <w:marLeft w:val="547"/>
          <w:marRight w:val="0"/>
          <w:marTop w:val="115"/>
          <w:marBottom w:val="0"/>
          <w:divBdr>
            <w:top w:val="none" w:sz="0" w:space="0" w:color="auto"/>
            <w:left w:val="none" w:sz="0" w:space="0" w:color="auto"/>
            <w:bottom w:val="none" w:sz="0" w:space="0" w:color="auto"/>
            <w:right w:val="none" w:sz="0" w:space="0" w:color="auto"/>
          </w:divBdr>
        </w:div>
        <w:div w:id="1147893188">
          <w:marLeft w:val="547"/>
          <w:marRight w:val="0"/>
          <w:marTop w:val="115"/>
          <w:marBottom w:val="0"/>
          <w:divBdr>
            <w:top w:val="none" w:sz="0" w:space="0" w:color="auto"/>
            <w:left w:val="none" w:sz="0" w:space="0" w:color="auto"/>
            <w:bottom w:val="none" w:sz="0" w:space="0" w:color="auto"/>
            <w:right w:val="none" w:sz="0" w:space="0" w:color="auto"/>
          </w:divBdr>
        </w:div>
      </w:divsChild>
    </w:div>
    <w:div w:id="266812193">
      <w:bodyDiv w:val="1"/>
      <w:marLeft w:val="0"/>
      <w:marRight w:val="0"/>
      <w:marTop w:val="0"/>
      <w:marBottom w:val="0"/>
      <w:divBdr>
        <w:top w:val="none" w:sz="0" w:space="0" w:color="auto"/>
        <w:left w:val="none" w:sz="0" w:space="0" w:color="auto"/>
        <w:bottom w:val="none" w:sz="0" w:space="0" w:color="auto"/>
        <w:right w:val="none" w:sz="0" w:space="0" w:color="auto"/>
      </w:divBdr>
    </w:div>
    <w:div w:id="266929829">
      <w:bodyDiv w:val="1"/>
      <w:marLeft w:val="0"/>
      <w:marRight w:val="0"/>
      <w:marTop w:val="0"/>
      <w:marBottom w:val="0"/>
      <w:divBdr>
        <w:top w:val="none" w:sz="0" w:space="0" w:color="auto"/>
        <w:left w:val="none" w:sz="0" w:space="0" w:color="auto"/>
        <w:bottom w:val="none" w:sz="0" w:space="0" w:color="auto"/>
        <w:right w:val="none" w:sz="0" w:space="0" w:color="auto"/>
      </w:divBdr>
    </w:div>
    <w:div w:id="268777384">
      <w:bodyDiv w:val="1"/>
      <w:marLeft w:val="0"/>
      <w:marRight w:val="0"/>
      <w:marTop w:val="0"/>
      <w:marBottom w:val="0"/>
      <w:divBdr>
        <w:top w:val="none" w:sz="0" w:space="0" w:color="auto"/>
        <w:left w:val="none" w:sz="0" w:space="0" w:color="auto"/>
        <w:bottom w:val="none" w:sz="0" w:space="0" w:color="auto"/>
        <w:right w:val="none" w:sz="0" w:space="0" w:color="auto"/>
      </w:divBdr>
    </w:div>
    <w:div w:id="269819735">
      <w:bodyDiv w:val="1"/>
      <w:marLeft w:val="0"/>
      <w:marRight w:val="0"/>
      <w:marTop w:val="0"/>
      <w:marBottom w:val="0"/>
      <w:divBdr>
        <w:top w:val="none" w:sz="0" w:space="0" w:color="auto"/>
        <w:left w:val="none" w:sz="0" w:space="0" w:color="auto"/>
        <w:bottom w:val="none" w:sz="0" w:space="0" w:color="auto"/>
        <w:right w:val="none" w:sz="0" w:space="0" w:color="auto"/>
      </w:divBdr>
      <w:divsChild>
        <w:div w:id="1320695713">
          <w:marLeft w:val="547"/>
          <w:marRight w:val="0"/>
          <w:marTop w:val="115"/>
          <w:marBottom w:val="0"/>
          <w:divBdr>
            <w:top w:val="none" w:sz="0" w:space="0" w:color="auto"/>
            <w:left w:val="none" w:sz="0" w:space="0" w:color="auto"/>
            <w:bottom w:val="none" w:sz="0" w:space="0" w:color="auto"/>
            <w:right w:val="none" w:sz="0" w:space="0" w:color="auto"/>
          </w:divBdr>
        </w:div>
        <w:div w:id="226838945">
          <w:marLeft w:val="547"/>
          <w:marRight w:val="0"/>
          <w:marTop w:val="115"/>
          <w:marBottom w:val="0"/>
          <w:divBdr>
            <w:top w:val="none" w:sz="0" w:space="0" w:color="auto"/>
            <w:left w:val="none" w:sz="0" w:space="0" w:color="auto"/>
            <w:bottom w:val="none" w:sz="0" w:space="0" w:color="auto"/>
            <w:right w:val="none" w:sz="0" w:space="0" w:color="auto"/>
          </w:divBdr>
        </w:div>
        <w:div w:id="1386876656">
          <w:marLeft w:val="1166"/>
          <w:marRight w:val="0"/>
          <w:marTop w:val="96"/>
          <w:marBottom w:val="0"/>
          <w:divBdr>
            <w:top w:val="none" w:sz="0" w:space="0" w:color="auto"/>
            <w:left w:val="none" w:sz="0" w:space="0" w:color="auto"/>
            <w:bottom w:val="none" w:sz="0" w:space="0" w:color="auto"/>
            <w:right w:val="none" w:sz="0" w:space="0" w:color="auto"/>
          </w:divBdr>
        </w:div>
        <w:div w:id="518127851">
          <w:marLeft w:val="1166"/>
          <w:marRight w:val="0"/>
          <w:marTop w:val="96"/>
          <w:marBottom w:val="0"/>
          <w:divBdr>
            <w:top w:val="none" w:sz="0" w:space="0" w:color="auto"/>
            <w:left w:val="none" w:sz="0" w:space="0" w:color="auto"/>
            <w:bottom w:val="none" w:sz="0" w:space="0" w:color="auto"/>
            <w:right w:val="none" w:sz="0" w:space="0" w:color="auto"/>
          </w:divBdr>
        </w:div>
        <w:div w:id="1734306951">
          <w:marLeft w:val="1800"/>
          <w:marRight w:val="0"/>
          <w:marTop w:val="86"/>
          <w:marBottom w:val="0"/>
          <w:divBdr>
            <w:top w:val="none" w:sz="0" w:space="0" w:color="auto"/>
            <w:left w:val="none" w:sz="0" w:space="0" w:color="auto"/>
            <w:bottom w:val="none" w:sz="0" w:space="0" w:color="auto"/>
            <w:right w:val="none" w:sz="0" w:space="0" w:color="auto"/>
          </w:divBdr>
        </w:div>
        <w:div w:id="2022126899">
          <w:marLeft w:val="1800"/>
          <w:marRight w:val="0"/>
          <w:marTop w:val="86"/>
          <w:marBottom w:val="0"/>
          <w:divBdr>
            <w:top w:val="none" w:sz="0" w:space="0" w:color="auto"/>
            <w:left w:val="none" w:sz="0" w:space="0" w:color="auto"/>
            <w:bottom w:val="none" w:sz="0" w:space="0" w:color="auto"/>
            <w:right w:val="none" w:sz="0" w:space="0" w:color="auto"/>
          </w:divBdr>
        </w:div>
        <w:div w:id="319045490">
          <w:marLeft w:val="1166"/>
          <w:marRight w:val="0"/>
          <w:marTop w:val="96"/>
          <w:marBottom w:val="0"/>
          <w:divBdr>
            <w:top w:val="none" w:sz="0" w:space="0" w:color="auto"/>
            <w:left w:val="none" w:sz="0" w:space="0" w:color="auto"/>
            <w:bottom w:val="none" w:sz="0" w:space="0" w:color="auto"/>
            <w:right w:val="none" w:sz="0" w:space="0" w:color="auto"/>
          </w:divBdr>
        </w:div>
      </w:divsChild>
    </w:div>
    <w:div w:id="271940849">
      <w:bodyDiv w:val="1"/>
      <w:marLeft w:val="0"/>
      <w:marRight w:val="0"/>
      <w:marTop w:val="0"/>
      <w:marBottom w:val="0"/>
      <w:divBdr>
        <w:top w:val="none" w:sz="0" w:space="0" w:color="auto"/>
        <w:left w:val="none" w:sz="0" w:space="0" w:color="auto"/>
        <w:bottom w:val="none" w:sz="0" w:space="0" w:color="auto"/>
        <w:right w:val="none" w:sz="0" w:space="0" w:color="auto"/>
      </w:divBdr>
    </w:div>
    <w:div w:id="272248951">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73944855">
      <w:bodyDiv w:val="1"/>
      <w:marLeft w:val="0"/>
      <w:marRight w:val="0"/>
      <w:marTop w:val="0"/>
      <w:marBottom w:val="0"/>
      <w:divBdr>
        <w:top w:val="none" w:sz="0" w:space="0" w:color="auto"/>
        <w:left w:val="none" w:sz="0" w:space="0" w:color="auto"/>
        <w:bottom w:val="none" w:sz="0" w:space="0" w:color="auto"/>
        <w:right w:val="none" w:sz="0" w:space="0" w:color="auto"/>
      </w:divBdr>
    </w:div>
    <w:div w:id="274021456">
      <w:bodyDiv w:val="1"/>
      <w:marLeft w:val="0"/>
      <w:marRight w:val="0"/>
      <w:marTop w:val="0"/>
      <w:marBottom w:val="0"/>
      <w:divBdr>
        <w:top w:val="none" w:sz="0" w:space="0" w:color="auto"/>
        <w:left w:val="none" w:sz="0" w:space="0" w:color="auto"/>
        <w:bottom w:val="none" w:sz="0" w:space="0" w:color="auto"/>
        <w:right w:val="none" w:sz="0" w:space="0" w:color="auto"/>
      </w:divBdr>
      <w:divsChild>
        <w:div w:id="369116382">
          <w:marLeft w:val="1166"/>
          <w:marRight w:val="0"/>
          <w:marTop w:val="86"/>
          <w:marBottom w:val="0"/>
          <w:divBdr>
            <w:top w:val="none" w:sz="0" w:space="0" w:color="auto"/>
            <w:left w:val="none" w:sz="0" w:space="0" w:color="auto"/>
            <w:bottom w:val="none" w:sz="0" w:space="0" w:color="auto"/>
            <w:right w:val="none" w:sz="0" w:space="0" w:color="auto"/>
          </w:divBdr>
        </w:div>
        <w:div w:id="384762598">
          <w:marLeft w:val="1800"/>
          <w:marRight w:val="0"/>
          <w:marTop w:val="77"/>
          <w:marBottom w:val="0"/>
          <w:divBdr>
            <w:top w:val="none" w:sz="0" w:space="0" w:color="auto"/>
            <w:left w:val="none" w:sz="0" w:space="0" w:color="auto"/>
            <w:bottom w:val="none" w:sz="0" w:space="0" w:color="auto"/>
            <w:right w:val="none" w:sz="0" w:space="0" w:color="auto"/>
          </w:divBdr>
        </w:div>
        <w:div w:id="680930814">
          <w:marLeft w:val="1800"/>
          <w:marRight w:val="0"/>
          <w:marTop w:val="77"/>
          <w:marBottom w:val="0"/>
          <w:divBdr>
            <w:top w:val="none" w:sz="0" w:space="0" w:color="auto"/>
            <w:left w:val="none" w:sz="0" w:space="0" w:color="auto"/>
            <w:bottom w:val="none" w:sz="0" w:space="0" w:color="auto"/>
            <w:right w:val="none" w:sz="0" w:space="0" w:color="auto"/>
          </w:divBdr>
        </w:div>
      </w:divsChild>
    </w:div>
    <w:div w:id="274024678">
      <w:bodyDiv w:val="1"/>
      <w:marLeft w:val="0"/>
      <w:marRight w:val="0"/>
      <w:marTop w:val="0"/>
      <w:marBottom w:val="0"/>
      <w:divBdr>
        <w:top w:val="none" w:sz="0" w:space="0" w:color="auto"/>
        <w:left w:val="none" w:sz="0" w:space="0" w:color="auto"/>
        <w:bottom w:val="none" w:sz="0" w:space="0" w:color="auto"/>
        <w:right w:val="none" w:sz="0" w:space="0" w:color="auto"/>
      </w:divBdr>
    </w:div>
    <w:div w:id="274946695">
      <w:bodyDiv w:val="1"/>
      <w:marLeft w:val="0"/>
      <w:marRight w:val="0"/>
      <w:marTop w:val="0"/>
      <w:marBottom w:val="0"/>
      <w:divBdr>
        <w:top w:val="none" w:sz="0" w:space="0" w:color="auto"/>
        <w:left w:val="none" w:sz="0" w:space="0" w:color="auto"/>
        <w:bottom w:val="none" w:sz="0" w:space="0" w:color="auto"/>
        <w:right w:val="none" w:sz="0" w:space="0" w:color="auto"/>
      </w:divBdr>
    </w:div>
    <w:div w:id="275212736">
      <w:bodyDiv w:val="1"/>
      <w:marLeft w:val="0"/>
      <w:marRight w:val="0"/>
      <w:marTop w:val="0"/>
      <w:marBottom w:val="0"/>
      <w:divBdr>
        <w:top w:val="none" w:sz="0" w:space="0" w:color="auto"/>
        <w:left w:val="none" w:sz="0" w:space="0" w:color="auto"/>
        <w:bottom w:val="none" w:sz="0" w:space="0" w:color="auto"/>
        <w:right w:val="none" w:sz="0" w:space="0" w:color="auto"/>
      </w:divBdr>
    </w:div>
    <w:div w:id="275866165">
      <w:bodyDiv w:val="1"/>
      <w:marLeft w:val="0"/>
      <w:marRight w:val="0"/>
      <w:marTop w:val="0"/>
      <w:marBottom w:val="0"/>
      <w:divBdr>
        <w:top w:val="none" w:sz="0" w:space="0" w:color="auto"/>
        <w:left w:val="none" w:sz="0" w:space="0" w:color="auto"/>
        <w:bottom w:val="none" w:sz="0" w:space="0" w:color="auto"/>
        <w:right w:val="none" w:sz="0" w:space="0" w:color="auto"/>
      </w:divBdr>
    </w:div>
    <w:div w:id="277419306">
      <w:bodyDiv w:val="1"/>
      <w:marLeft w:val="0"/>
      <w:marRight w:val="0"/>
      <w:marTop w:val="0"/>
      <w:marBottom w:val="0"/>
      <w:divBdr>
        <w:top w:val="none" w:sz="0" w:space="0" w:color="auto"/>
        <w:left w:val="none" w:sz="0" w:space="0" w:color="auto"/>
        <w:bottom w:val="none" w:sz="0" w:space="0" w:color="auto"/>
        <w:right w:val="none" w:sz="0" w:space="0" w:color="auto"/>
      </w:divBdr>
    </w:div>
    <w:div w:id="277420220">
      <w:bodyDiv w:val="1"/>
      <w:marLeft w:val="0"/>
      <w:marRight w:val="0"/>
      <w:marTop w:val="0"/>
      <w:marBottom w:val="0"/>
      <w:divBdr>
        <w:top w:val="none" w:sz="0" w:space="0" w:color="auto"/>
        <w:left w:val="none" w:sz="0" w:space="0" w:color="auto"/>
        <w:bottom w:val="none" w:sz="0" w:space="0" w:color="auto"/>
        <w:right w:val="none" w:sz="0" w:space="0" w:color="auto"/>
      </w:divBdr>
      <w:divsChild>
        <w:div w:id="1580944092">
          <w:marLeft w:val="547"/>
          <w:marRight w:val="0"/>
          <w:marTop w:val="96"/>
          <w:marBottom w:val="0"/>
          <w:divBdr>
            <w:top w:val="none" w:sz="0" w:space="0" w:color="auto"/>
            <w:left w:val="none" w:sz="0" w:space="0" w:color="auto"/>
            <w:bottom w:val="none" w:sz="0" w:space="0" w:color="auto"/>
            <w:right w:val="none" w:sz="0" w:space="0" w:color="auto"/>
          </w:divBdr>
        </w:div>
        <w:div w:id="1625185576">
          <w:marLeft w:val="547"/>
          <w:marRight w:val="0"/>
          <w:marTop w:val="96"/>
          <w:marBottom w:val="0"/>
          <w:divBdr>
            <w:top w:val="none" w:sz="0" w:space="0" w:color="auto"/>
            <w:left w:val="none" w:sz="0" w:space="0" w:color="auto"/>
            <w:bottom w:val="none" w:sz="0" w:space="0" w:color="auto"/>
            <w:right w:val="none" w:sz="0" w:space="0" w:color="auto"/>
          </w:divBdr>
        </w:div>
        <w:div w:id="558251283">
          <w:marLeft w:val="1166"/>
          <w:marRight w:val="0"/>
          <w:marTop w:val="86"/>
          <w:marBottom w:val="0"/>
          <w:divBdr>
            <w:top w:val="none" w:sz="0" w:space="0" w:color="auto"/>
            <w:left w:val="none" w:sz="0" w:space="0" w:color="auto"/>
            <w:bottom w:val="none" w:sz="0" w:space="0" w:color="auto"/>
            <w:right w:val="none" w:sz="0" w:space="0" w:color="auto"/>
          </w:divBdr>
        </w:div>
        <w:div w:id="620653613">
          <w:marLeft w:val="1166"/>
          <w:marRight w:val="0"/>
          <w:marTop w:val="86"/>
          <w:marBottom w:val="0"/>
          <w:divBdr>
            <w:top w:val="none" w:sz="0" w:space="0" w:color="auto"/>
            <w:left w:val="none" w:sz="0" w:space="0" w:color="auto"/>
            <w:bottom w:val="none" w:sz="0" w:space="0" w:color="auto"/>
            <w:right w:val="none" w:sz="0" w:space="0" w:color="auto"/>
          </w:divBdr>
        </w:div>
        <w:div w:id="1277787587">
          <w:marLeft w:val="1166"/>
          <w:marRight w:val="0"/>
          <w:marTop w:val="86"/>
          <w:marBottom w:val="0"/>
          <w:divBdr>
            <w:top w:val="none" w:sz="0" w:space="0" w:color="auto"/>
            <w:left w:val="none" w:sz="0" w:space="0" w:color="auto"/>
            <w:bottom w:val="none" w:sz="0" w:space="0" w:color="auto"/>
            <w:right w:val="none" w:sz="0" w:space="0" w:color="auto"/>
          </w:divBdr>
        </w:div>
        <w:div w:id="1605259984">
          <w:marLeft w:val="1166"/>
          <w:marRight w:val="0"/>
          <w:marTop w:val="86"/>
          <w:marBottom w:val="0"/>
          <w:divBdr>
            <w:top w:val="none" w:sz="0" w:space="0" w:color="auto"/>
            <w:left w:val="none" w:sz="0" w:space="0" w:color="auto"/>
            <w:bottom w:val="none" w:sz="0" w:space="0" w:color="auto"/>
            <w:right w:val="none" w:sz="0" w:space="0" w:color="auto"/>
          </w:divBdr>
        </w:div>
        <w:div w:id="17198306">
          <w:marLeft w:val="547"/>
          <w:marRight w:val="0"/>
          <w:marTop w:val="96"/>
          <w:marBottom w:val="0"/>
          <w:divBdr>
            <w:top w:val="none" w:sz="0" w:space="0" w:color="auto"/>
            <w:left w:val="none" w:sz="0" w:space="0" w:color="auto"/>
            <w:bottom w:val="none" w:sz="0" w:space="0" w:color="auto"/>
            <w:right w:val="none" w:sz="0" w:space="0" w:color="auto"/>
          </w:divBdr>
        </w:div>
        <w:div w:id="1576431205">
          <w:marLeft w:val="1166"/>
          <w:marRight w:val="0"/>
          <w:marTop w:val="86"/>
          <w:marBottom w:val="0"/>
          <w:divBdr>
            <w:top w:val="none" w:sz="0" w:space="0" w:color="auto"/>
            <w:left w:val="none" w:sz="0" w:space="0" w:color="auto"/>
            <w:bottom w:val="none" w:sz="0" w:space="0" w:color="auto"/>
            <w:right w:val="none" w:sz="0" w:space="0" w:color="auto"/>
          </w:divBdr>
        </w:div>
        <w:div w:id="546989617">
          <w:marLeft w:val="1166"/>
          <w:marRight w:val="0"/>
          <w:marTop w:val="86"/>
          <w:marBottom w:val="0"/>
          <w:divBdr>
            <w:top w:val="none" w:sz="0" w:space="0" w:color="auto"/>
            <w:left w:val="none" w:sz="0" w:space="0" w:color="auto"/>
            <w:bottom w:val="none" w:sz="0" w:space="0" w:color="auto"/>
            <w:right w:val="none" w:sz="0" w:space="0" w:color="auto"/>
          </w:divBdr>
        </w:div>
        <w:div w:id="34819080">
          <w:marLeft w:val="547"/>
          <w:marRight w:val="0"/>
          <w:marTop w:val="96"/>
          <w:marBottom w:val="0"/>
          <w:divBdr>
            <w:top w:val="none" w:sz="0" w:space="0" w:color="auto"/>
            <w:left w:val="none" w:sz="0" w:space="0" w:color="auto"/>
            <w:bottom w:val="none" w:sz="0" w:space="0" w:color="auto"/>
            <w:right w:val="none" w:sz="0" w:space="0" w:color="auto"/>
          </w:divBdr>
        </w:div>
        <w:div w:id="1932658218">
          <w:marLeft w:val="1166"/>
          <w:marRight w:val="0"/>
          <w:marTop w:val="86"/>
          <w:marBottom w:val="0"/>
          <w:divBdr>
            <w:top w:val="none" w:sz="0" w:space="0" w:color="auto"/>
            <w:left w:val="none" w:sz="0" w:space="0" w:color="auto"/>
            <w:bottom w:val="none" w:sz="0" w:space="0" w:color="auto"/>
            <w:right w:val="none" w:sz="0" w:space="0" w:color="auto"/>
          </w:divBdr>
        </w:div>
      </w:divsChild>
    </w:div>
    <w:div w:id="278604551">
      <w:bodyDiv w:val="1"/>
      <w:marLeft w:val="0"/>
      <w:marRight w:val="0"/>
      <w:marTop w:val="0"/>
      <w:marBottom w:val="0"/>
      <w:divBdr>
        <w:top w:val="none" w:sz="0" w:space="0" w:color="auto"/>
        <w:left w:val="none" w:sz="0" w:space="0" w:color="auto"/>
        <w:bottom w:val="none" w:sz="0" w:space="0" w:color="auto"/>
        <w:right w:val="none" w:sz="0" w:space="0" w:color="auto"/>
      </w:divBdr>
      <w:divsChild>
        <w:div w:id="1004354910">
          <w:marLeft w:val="547"/>
          <w:marRight w:val="0"/>
          <w:marTop w:val="115"/>
          <w:marBottom w:val="0"/>
          <w:divBdr>
            <w:top w:val="none" w:sz="0" w:space="0" w:color="auto"/>
            <w:left w:val="none" w:sz="0" w:space="0" w:color="auto"/>
            <w:bottom w:val="none" w:sz="0" w:space="0" w:color="auto"/>
            <w:right w:val="none" w:sz="0" w:space="0" w:color="auto"/>
          </w:divBdr>
        </w:div>
        <w:div w:id="720787673">
          <w:marLeft w:val="1166"/>
          <w:marRight w:val="0"/>
          <w:marTop w:val="96"/>
          <w:marBottom w:val="0"/>
          <w:divBdr>
            <w:top w:val="none" w:sz="0" w:space="0" w:color="auto"/>
            <w:left w:val="none" w:sz="0" w:space="0" w:color="auto"/>
            <w:bottom w:val="none" w:sz="0" w:space="0" w:color="auto"/>
            <w:right w:val="none" w:sz="0" w:space="0" w:color="auto"/>
          </w:divBdr>
        </w:div>
        <w:div w:id="701903789">
          <w:marLeft w:val="1800"/>
          <w:marRight w:val="0"/>
          <w:marTop w:val="77"/>
          <w:marBottom w:val="0"/>
          <w:divBdr>
            <w:top w:val="none" w:sz="0" w:space="0" w:color="auto"/>
            <w:left w:val="none" w:sz="0" w:space="0" w:color="auto"/>
            <w:bottom w:val="none" w:sz="0" w:space="0" w:color="auto"/>
            <w:right w:val="none" w:sz="0" w:space="0" w:color="auto"/>
          </w:divBdr>
        </w:div>
        <w:div w:id="1742751722">
          <w:marLeft w:val="1800"/>
          <w:marRight w:val="0"/>
          <w:marTop w:val="77"/>
          <w:marBottom w:val="0"/>
          <w:divBdr>
            <w:top w:val="none" w:sz="0" w:space="0" w:color="auto"/>
            <w:left w:val="none" w:sz="0" w:space="0" w:color="auto"/>
            <w:bottom w:val="none" w:sz="0" w:space="0" w:color="auto"/>
            <w:right w:val="none" w:sz="0" w:space="0" w:color="auto"/>
          </w:divBdr>
        </w:div>
        <w:div w:id="1700818394">
          <w:marLeft w:val="1800"/>
          <w:marRight w:val="0"/>
          <w:marTop w:val="77"/>
          <w:marBottom w:val="0"/>
          <w:divBdr>
            <w:top w:val="none" w:sz="0" w:space="0" w:color="auto"/>
            <w:left w:val="none" w:sz="0" w:space="0" w:color="auto"/>
            <w:bottom w:val="none" w:sz="0" w:space="0" w:color="auto"/>
            <w:right w:val="none" w:sz="0" w:space="0" w:color="auto"/>
          </w:divBdr>
        </w:div>
        <w:div w:id="1884520390">
          <w:marLeft w:val="1800"/>
          <w:marRight w:val="0"/>
          <w:marTop w:val="77"/>
          <w:marBottom w:val="0"/>
          <w:divBdr>
            <w:top w:val="none" w:sz="0" w:space="0" w:color="auto"/>
            <w:left w:val="none" w:sz="0" w:space="0" w:color="auto"/>
            <w:bottom w:val="none" w:sz="0" w:space="0" w:color="auto"/>
            <w:right w:val="none" w:sz="0" w:space="0" w:color="auto"/>
          </w:divBdr>
        </w:div>
        <w:div w:id="1310937630">
          <w:marLeft w:val="1800"/>
          <w:marRight w:val="0"/>
          <w:marTop w:val="77"/>
          <w:marBottom w:val="0"/>
          <w:divBdr>
            <w:top w:val="none" w:sz="0" w:space="0" w:color="auto"/>
            <w:left w:val="none" w:sz="0" w:space="0" w:color="auto"/>
            <w:bottom w:val="none" w:sz="0" w:space="0" w:color="auto"/>
            <w:right w:val="none" w:sz="0" w:space="0" w:color="auto"/>
          </w:divBdr>
        </w:div>
        <w:div w:id="1945067203">
          <w:marLeft w:val="1800"/>
          <w:marRight w:val="0"/>
          <w:marTop w:val="77"/>
          <w:marBottom w:val="0"/>
          <w:divBdr>
            <w:top w:val="none" w:sz="0" w:space="0" w:color="auto"/>
            <w:left w:val="none" w:sz="0" w:space="0" w:color="auto"/>
            <w:bottom w:val="none" w:sz="0" w:space="0" w:color="auto"/>
            <w:right w:val="none" w:sz="0" w:space="0" w:color="auto"/>
          </w:divBdr>
        </w:div>
        <w:div w:id="1542093276">
          <w:marLeft w:val="1166"/>
          <w:marRight w:val="0"/>
          <w:marTop w:val="96"/>
          <w:marBottom w:val="0"/>
          <w:divBdr>
            <w:top w:val="none" w:sz="0" w:space="0" w:color="auto"/>
            <w:left w:val="none" w:sz="0" w:space="0" w:color="auto"/>
            <w:bottom w:val="none" w:sz="0" w:space="0" w:color="auto"/>
            <w:right w:val="none" w:sz="0" w:space="0" w:color="auto"/>
          </w:divBdr>
        </w:div>
      </w:divsChild>
    </w:div>
    <w:div w:id="278921307">
      <w:bodyDiv w:val="1"/>
      <w:marLeft w:val="0"/>
      <w:marRight w:val="0"/>
      <w:marTop w:val="0"/>
      <w:marBottom w:val="0"/>
      <w:divBdr>
        <w:top w:val="none" w:sz="0" w:space="0" w:color="auto"/>
        <w:left w:val="none" w:sz="0" w:space="0" w:color="auto"/>
        <w:bottom w:val="none" w:sz="0" w:space="0" w:color="auto"/>
        <w:right w:val="none" w:sz="0" w:space="0" w:color="auto"/>
      </w:divBdr>
    </w:div>
    <w:div w:id="279189282">
      <w:bodyDiv w:val="1"/>
      <w:marLeft w:val="0"/>
      <w:marRight w:val="0"/>
      <w:marTop w:val="0"/>
      <w:marBottom w:val="0"/>
      <w:divBdr>
        <w:top w:val="none" w:sz="0" w:space="0" w:color="auto"/>
        <w:left w:val="none" w:sz="0" w:space="0" w:color="auto"/>
        <w:bottom w:val="none" w:sz="0" w:space="0" w:color="auto"/>
        <w:right w:val="none" w:sz="0" w:space="0" w:color="auto"/>
      </w:divBdr>
    </w:div>
    <w:div w:id="280261352">
      <w:bodyDiv w:val="1"/>
      <w:marLeft w:val="0"/>
      <w:marRight w:val="0"/>
      <w:marTop w:val="0"/>
      <w:marBottom w:val="0"/>
      <w:divBdr>
        <w:top w:val="none" w:sz="0" w:space="0" w:color="auto"/>
        <w:left w:val="none" w:sz="0" w:space="0" w:color="auto"/>
        <w:bottom w:val="none" w:sz="0" w:space="0" w:color="auto"/>
        <w:right w:val="none" w:sz="0" w:space="0" w:color="auto"/>
      </w:divBdr>
    </w:div>
    <w:div w:id="280578058">
      <w:bodyDiv w:val="1"/>
      <w:marLeft w:val="0"/>
      <w:marRight w:val="0"/>
      <w:marTop w:val="0"/>
      <w:marBottom w:val="0"/>
      <w:divBdr>
        <w:top w:val="none" w:sz="0" w:space="0" w:color="auto"/>
        <w:left w:val="none" w:sz="0" w:space="0" w:color="auto"/>
        <w:bottom w:val="none" w:sz="0" w:space="0" w:color="auto"/>
        <w:right w:val="none" w:sz="0" w:space="0" w:color="auto"/>
      </w:divBdr>
      <w:divsChild>
        <w:div w:id="951594721">
          <w:marLeft w:val="547"/>
          <w:marRight w:val="0"/>
          <w:marTop w:val="154"/>
          <w:marBottom w:val="0"/>
          <w:divBdr>
            <w:top w:val="none" w:sz="0" w:space="0" w:color="auto"/>
            <w:left w:val="none" w:sz="0" w:space="0" w:color="auto"/>
            <w:bottom w:val="none" w:sz="0" w:space="0" w:color="auto"/>
            <w:right w:val="none" w:sz="0" w:space="0" w:color="auto"/>
          </w:divBdr>
        </w:div>
        <w:div w:id="949094094">
          <w:marLeft w:val="1166"/>
          <w:marRight w:val="0"/>
          <w:marTop w:val="134"/>
          <w:marBottom w:val="0"/>
          <w:divBdr>
            <w:top w:val="none" w:sz="0" w:space="0" w:color="auto"/>
            <w:left w:val="none" w:sz="0" w:space="0" w:color="auto"/>
            <w:bottom w:val="none" w:sz="0" w:space="0" w:color="auto"/>
            <w:right w:val="none" w:sz="0" w:space="0" w:color="auto"/>
          </w:divBdr>
        </w:div>
      </w:divsChild>
    </w:div>
    <w:div w:id="281617875">
      <w:bodyDiv w:val="1"/>
      <w:marLeft w:val="0"/>
      <w:marRight w:val="0"/>
      <w:marTop w:val="0"/>
      <w:marBottom w:val="0"/>
      <w:divBdr>
        <w:top w:val="none" w:sz="0" w:space="0" w:color="auto"/>
        <w:left w:val="none" w:sz="0" w:space="0" w:color="auto"/>
        <w:bottom w:val="none" w:sz="0" w:space="0" w:color="auto"/>
        <w:right w:val="none" w:sz="0" w:space="0" w:color="auto"/>
      </w:divBdr>
      <w:divsChild>
        <w:div w:id="344674816">
          <w:marLeft w:val="360"/>
          <w:marRight w:val="0"/>
          <w:marTop w:val="200"/>
          <w:marBottom w:val="0"/>
          <w:divBdr>
            <w:top w:val="none" w:sz="0" w:space="0" w:color="auto"/>
            <w:left w:val="none" w:sz="0" w:space="0" w:color="auto"/>
            <w:bottom w:val="none" w:sz="0" w:space="0" w:color="auto"/>
            <w:right w:val="none" w:sz="0" w:space="0" w:color="auto"/>
          </w:divBdr>
        </w:div>
        <w:div w:id="587084194">
          <w:marLeft w:val="1080"/>
          <w:marRight w:val="0"/>
          <w:marTop w:val="100"/>
          <w:marBottom w:val="0"/>
          <w:divBdr>
            <w:top w:val="none" w:sz="0" w:space="0" w:color="auto"/>
            <w:left w:val="none" w:sz="0" w:space="0" w:color="auto"/>
            <w:bottom w:val="none" w:sz="0" w:space="0" w:color="auto"/>
            <w:right w:val="none" w:sz="0" w:space="0" w:color="auto"/>
          </w:divBdr>
        </w:div>
        <w:div w:id="612594334">
          <w:marLeft w:val="1080"/>
          <w:marRight w:val="0"/>
          <w:marTop w:val="100"/>
          <w:marBottom w:val="0"/>
          <w:divBdr>
            <w:top w:val="none" w:sz="0" w:space="0" w:color="auto"/>
            <w:left w:val="none" w:sz="0" w:space="0" w:color="auto"/>
            <w:bottom w:val="none" w:sz="0" w:space="0" w:color="auto"/>
            <w:right w:val="none" w:sz="0" w:space="0" w:color="auto"/>
          </w:divBdr>
        </w:div>
        <w:div w:id="182863130">
          <w:marLeft w:val="1080"/>
          <w:marRight w:val="0"/>
          <w:marTop w:val="100"/>
          <w:marBottom w:val="0"/>
          <w:divBdr>
            <w:top w:val="none" w:sz="0" w:space="0" w:color="auto"/>
            <w:left w:val="none" w:sz="0" w:space="0" w:color="auto"/>
            <w:bottom w:val="none" w:sz="0" w:space="0" w:color="auto"/>
            <w:right w:val="none" w:sz="0" w:space="0" w:color="auto"/>
          </w:divBdr>
        </w:div>
        <w:div w:id="1061246591">
          <w:marLeft w:val="1080"/>
          <w:marRight w:val="0"/>
          <w:marTop w:val="100"/>
          <w:marBottom w:val="0"/>
          <w:divBdr>
            <w:top w:val="none" w:sz="0" w:space="0" w:color="auto"/>
            <w:left w:val="none" w:sz="0" w:space="0" w:color="auto"/>
            <w:bottom w:val="none" w:sz="0" w:space="0" w:color="auto"/>
            <w:right w:val="none" w:sz="0" w:space="0" w:color="auto"/>
          </w:divBdr>
        </w:div>
        <w:div w:id="1055003750">
          <w:marLeft w:val="1080"/>
          <w:marRight w:val="0"/>
          <w:marTop w:val="100"/>
          <w:marBottom w:val="0"/>
          <w:divBdr>
            <w:top w:val="none" w:sz="0" w:space="0" w:color="auto"/>
            <w:left w:val="none" w:sz="0" w:space="0" w:color="auto"/>
            <w:bottom w:val="none" w:sz="0" w:space="0" w:color="auto"/>
            <w:right w:val="none" w:sz="0" w:space="0" w:color="auto"/>
          </w:divBdr>
        </w:div>
      </w:divsChild>
    </w:div>
    <w:div w:id="284240909">
      <w:bodyDiv w:val="1"/>
      <w:marLeft w:val="0"/>
      <w:marRight w:val="0"/>
      <w:marTop w:val="0"/>
      <w:marBottom w:val="0"/>
      <w:divBdr>
        <w:top w:val="none" w:sz="0" w:space="0" w:color="auto"/>
        <w:left w:val="none" w:sz="0" w:space="0" w:color="auto"/>
        <w:bottom w:val="none" w:sz="0" w:space="0" w:color="auto"/>
        <w:right w:val="none" w:sz="0" w:space="0" w:color="auto"/>
      </w:divBdr>
      <w:divsChild>
        <w:div w:id="99381091">
          <w:marLeft w:val="547"/>
          <w:marRight w:val="0"/>
          <w:marTop w:val="115"/>
          <w:marBottom w:val="0"/>
          <w:divBdr>
            <w:top w:val="none" w:sz="0" w:space="0" w:color="auto"/>
            <w:left w:val="none" w:sz="0" w:space="0" w:color="auto"/>
            <w:bottom w:val="none" w:sz="0" w:space="0" w:color="auto"/>
            <w:right w:val="none" w:sz="0" w:space="0" w:color="auto"/>
          </w:divBdr>
        </w:div>
        <w:div w:id="287859125">
          <w:marLeft w:val="1166"/>
          <w:marRight w:val="0"/>
          <w:marTop w:val="96"/>
          <w:marBottom w:val="0"/>
          <w:divBdr>
            <w:top w:val="none" w:sz="0" w:space="0" w:color="auto"/>
            <w:left w:val="none" w:sz="0" w:space="0" w:color="auto"/>
            <w:bottom w:val="none" w:sz="0" w:space="0" w:color="auto"/>
            <w:right w:val="none" w:sz="0" w:space="0" w:color="auto"/>
          </w:divBdr>
        </w:div>
        <w:div w:id="1026252341">
          <w:marLeft w:val="547"/>
          <w:marRight w:val="0"/>
          <w:marTop w:val="115"/>
          <w:marBottom w:val="0"/>
          <w:divBdr>
            <w:top w:val="none" w:sz="0" w:space="0" w:color="auto"/>
            <w:left w:val="none" w:sz="0" w:space="0" w:color="auto"/>
            <w:bottom w:val="none" w:sz="0" w:space="0" w:color="auto"/>
            <w:right w:val="none" w:sz="0" w:space="0" w:color="auto"/>
          </w:divBdr>
        </w:div>
        <w:div w:id="1646936687">
          <w:marLeft w:val="1166"/>
          <w:marRight w:val="0"/>
          <w:marTop w:val="96"/>
          <w:marBottom w:val="0"/>
          <w:divBdr>
            <w:top w:val="none" w:sz="0" w:space="0" w:color="auto"/>
            <w:left w:val="none" w:sz="0" w:space="0" w:color="auto"/>
            <w:bottom w:val="none" w:sz="0" w:space="0" w:color="auto"/>
            <w:right w:val="none" w:sz="0" w:space="0" w:color="auto"/>
          </w:divBdr>
        </w:div>
        <w:div w:id="1419013677">
          <w:marLeft w:val="1800"/>
          <w:marRight w:val="0"/>
          <w:marTop w:val="77"/>
          <w:marBottom w:val="0"/>
          <w:divBdr>
            <w:top w:val="none" w:sz="0" w:space="0" w:color="auto"/>
            <w:left w:val="none" w:sz="0" w:space="0" w:color="auto"/>
            <w:bottom w:val="none" w:sz="0" w:space="0" w:color="auto"/>
            <w:right w:val="none" w:sz="0" w:space="0" w:color="auto"/>
          </w:divBdr>
        </w:div>
        <w:div w:id="195049682">
          <w:marLeft w:val="1166"/>
          <w:marRight w:val="0"/>
          <w:marTop w:val="96"/>
          <w:marBottom w:val="0"/>
          <w:divBdr>
            <w:top w:val="none" w:sz="0" w:space="0" w:color="auto"/>
            <w:left w:val="none" w:sz="0" w:space="0" w:color="auto"/>
            <w:bottom w:val="none" w:sz="0" w:space="0" w:color="auto"/>
            <w:right w:val="none" w:sz="0" w:space="0" w:color="auto"/>
          </w:divBdr>
        </w:div>
        <w:div w:id="1892769916">
          <w:marLeft w:val="1800"/>
          <w:marRight w:val="0"/>
          <w:marTop w:val="77"/>
          <w:marBottom w:val="0"/>
          <w:divBdr>
            <w:top w:val="none" w:sz="0" w:space="0" w:color="auto"/>
            <w:left w:val="none" w:sz="0" w:space="0" w:color="auto"/>
            <w:bottom w:val="none" w:sz="0" w:space="0" w:color="auto"/>
            <w:right w:val="none" w:sz="0" w:space="0" w:color="auto"/>
          </w:divBdr>
        </w:div>
      </w:divsChild>
    </w:div>
    <w:div w:id="284317047">
      <w:bodyDiv w:val="1"/>
      <w:marLeft w:val="0"/>
      <w:marRight w:val="0"/>
      <w:marTop w:val="0"/>
      <w:marBottom w:val="0"/>
      <w:divBdr>
        <w:top w:val="none" w:sz="0" w:space="0" w:color="auto"/>
        <w:left w:val="none" w:sz="0" w:space="0" w:color="auto"/>
        <w:bottom w:val="none" w:sz="0" w:space="0" w:color="auto"/>
        <w:right w:val="none" w:sz="0" w:space="0" w:color="auto"/>
      </w:divBdr>
    </w:div>
    <w:div w:id="284385164">
      <w:bodyDiv w:val="1"/>
      <w:marLeft w:val="0"/>
      <w:marRight w:val="0"/>
      <w:marTop w:val="0"/>
      <w:marBottom w:val="0"/>
      <w:divBdr>
        <w:top w:val="none" w:sz="0" w:space="0" w:color="auto"/>
        <w:left w:val="none" w:sz="0" w:space="0" w:color="auto"/>
        <w:bottom w:val="none" w:sz="0" w:space="0" w:color="auto"/>
        <w:right w:val="none" w:sz="0" w:space="0" w:color="auto"/>
      </w:divBdr>
      <w:divsChild>
        <w:div w:id="1180047419">
          <w:marLeft w:val="547"/>
          <w:marRight w:val="0"/>
          <w:marTop w:val="0"/>
          <w:marBottom w:val="0"/>
          <w:divBdr>
            <w:top w:val="none" w:sz="0" w:space="0" w:color="auto"/>
            <w:left w:val="none" w:sz="0" w:space="0" w:color="auto"/>
            <w:bottom w:val="none" w:sz="0" w:space="0" w:color="auto"/>
            <w:right w:val="none" w:sz="0" w:space="0" w:color="auto"/>
          </w:divBdr>
        </w:div>
      </w:divsChild>
    </w:div>
    <w:div w:id="285816391">
      <w:bodyDiv w:val="1"/>
      <w:marLeft w:val="0"/>
      <w:marRight w:val="0"/>
      <w:marTop w:val="0"/>
      <w:marBottom w:val="0"/>
      <w:divBdr>
        <w:top w:val="none" w:sz="0" w:space="0" w:color="auto"/>
        <w:left w:val="none" w:sz="0" w:space="0" w:color="auto"/>
        <w:bottom w:val="none" w:sz="0" w:space="0" w:color="auto"/>
        <w:right w:val="none" w:sz="0" w:space="0" w:color="auto"/>
      </w:divBdr>
    </w:div>
    <w:div w:id="286014035">
      <w:bodyDiv w:val="1"/>
      <w:marLeft w:val="0"/>
      <w:marRight w:val="0"/>
      <w:marTop w:val="0"/>
      <w:marBottom w:val="0"/>
      <w:divBdr>
        <w:top w:val="none" w:sz="0" w:space="0" w:color="auto"/>
        <w:left w:val="none" w:sz="0" w:space="0" w:color="auto"/>
        <w:bottom w:val="none" w:sz="0" w:space="0" w:color="auto"/>
        <w:right w:val="none" w:sz="0" w:space="0" w:color="auto"/>
      </w:divBdr>
    </w:div>
    <w:div w:id="286161822">
      <w:bodyDiv w:val="1"/>
      <w:marLeft w:val="0"/>
      <w:marRight w:val="0"/>
      <w:marTop w:val="0"/>
      <w:marBottom w:val="0"/>
      <w:divBdr>
        <w:top w:val="none" w:sz="0" w:space="0" w:color="auto"/>
        <w:left w:val="none" w:sz="0" w:space="0" w:color="auto"/>
        <w:bottom w:val="none" w:sz="0" w:space="0" w:color="auto"/>
        <w:right w:val="none" w:sz="0" w:space="0" w:color="auto"/>
      </w:divBdr>
    </w:div>
    <w:div w:id="287005461">
      <w:bodyDiv w:val="1"/>
      <w:marLeft w:val="0"/>
      <w:marRight w:val="0"/>
      <w:marTop w:val="0"/>
      <w:marBottom w:val="0"/>
      <w:divBdr>
        <w:top w:val="none" w:sz="0" w:space="0" w:color="auto"/>
        <w:left w:val="none" w:sz="0" w:space="0" w:color="auto"/>
        <w:bottom w:val="none" w:sz="0" w:space="0" w:color="auto"/>
        <w:right w:val="none" w:sz="0" w:space="0" w:color="auto"/>
      </w:divBdr>
    </w:div>
    <w:div w:id="290744173">
      <w:bodyDiv w:val="1"/>
      <w:marLeft w:val="0"/>
      <w:marRight w:val="0"/>
      <w:marTop w:val="0"/>
      <w:marBottom w:val="0"/>
      <w:divBdr>
        <w:top w:val="none" w:sz="0" w:space="0" w:color="auto"/>
        <w:left w:val="none" w:sz="0" w:space="0" w:color="auto"/>
        <w:bottom w:val="none" w:sz="0" w:space="0" w:color="auto"/>
        <w:right w:val="none" w:sz="0" w:space="0" w:color="auto"/>
      </w:divBdr>
    </w:div>
    <w:div w:id="290937062">
      <w:bodyDiv w:val="1"/>
      <w:marLeft w:val="0"/>
      <w:marRight w:val="0"/>
      <w:marTop w:val="0"/>
      <w:marBottom w:val="0"/>
      <w:divBdr>
        <w:top w:val="none" w:sz="0" w:space="0" w:color="auto"/>
        <w:left w:val="none" w:sz="0" w:space="0" w:color="auto"/>
        <w:bottom w:val="none" w:sz="0" w:space="0" w:color="auto"/>
        <w:right w:val="none" w:sz="0" w:space="0" w:color="auto"/>
      </w:divBdr>
    </w:div>
    <w:div w:id="291637882">
      <w:bodyDiv w:val="1"/>
      <w:marLeft w:val="0"/>
      <w:marRight w:val="0"/>
      <w:marTop w:val="0"/>
      <w:marBottom w:val="0"/>
      <w:divBdr>
        <w:top w:val="none" w:sz="0" w:space="0" w:color="auto"/>
        <w:left w:val="none" w:sz="0" w:space="0" w:color="auto"/>
        <w:bottom w:val="none" w:sz="0" w:space="0" w:color="auto"/>
        <w:right w:val="none" w:sz="0" w:space="0" w:color="auto"/>
      </w:divBdr>
    </w:div>
    <w:div w:id="292097817">
      <w:bodyDiv w:val="1"/>
      <w:marLeft w:val="0"/>
      <w:marRight w:val="0"/>
      <w:marTop w:val="0"/>
      <w:marBottom w:val="0"/>
      <w:divBdr>
        <w:top w:val="none" w:sz="0" w:space="0" w:color="auto"/>
        <w:left w:val="none" w:sz="0" w:space="0" w:color="auto"/>
        <w:bottom w:val="none" w:sz="0" w:space="0" w:color="auto"/>
        <w:right w:val="none" w:sz="0" w:space="0" w:color="auto"/>
      </w:divBdr>
      <w:divsChild>
        <w:div w:id="539248432">
          <w:marLeft w:val="547"/>
          <w:marRight w:val="0"/>
          <w:marTop w:val="134"/>
          <w:marBottom w:val="120"/>
          <w:divBdr>
            <w:top w:val="none" w:sz="0" w:space="0" w:color="auto"/>
            <w:left w:val="none" w:sz="0" w:space="0" w:color="auto"/>
            <w:bottom w:val="none" w:sz="0" w:space="0" w:color="auto"/>
            <w:right w:val="none" w:sz="0" w:space="0" w:color="auto"/>
          </w:divBdr>
        </w:div>
      </w:divsChild>
    </w:div>
    <w:div w:id="292491170">
      <w:bodyDiv w:val="1"/>
      <w:marLeft w:val="0"/>
      <w:marRight w:val="0"/>
      <w:marTop w:val="0"/>
      <w:marBottom w:val="0"/>
      <w:divBdr>
        <w:top w:val="none" w:sz="0" w:space="0" w:color="auto"/>
        <w:left w:val="none" w:sz="0" w:space="0" w:color="auto"/>
        <w:bottom w:val="none" w:sz="0" w:space="0" w:color="auto"/>
        <w:right w:val="none" w:sz="0" w:space="0" w:color="auto"/>
      </w:divBdr>
    </w:div>
    <w:div w:id="293145517">
      <w:bodyDiv w:val="1"/>
      <w:marLeft w:val="0"/>
      <w:marRight w:val="0"/>
      <w:marTop w:val="0"/>
      <w:marBottom w:val="0"/>
      <w:divBdr>
        <w:top w:val="none" w:sz="0" w:space="0" w:color="auto"/>
        <w:left w:val="none" w:sz="0" w:space="0" w:color="auto"/>
        <w:bottom w:val="none" w:sz="0" w:space="0" w:color="auto"/>
        <w:right w:val="none" w:sz="0" w:space="0" w:color="auto"/>
      </w:divBdr>
    </w:div>
    <w:div w:id="293800441">
      <w:bodyDiv w:val="1"/>
      <w:marLeft w:val="0"/>
      <w:marRight w:val="0"/>
      <w:marTop w:val="0"/>
      <w:marBottom w:val="0"/>
      <w:divBdr>
        <w:top w:val="none" w:sz="0" w:space="0" w:color="auto"/>
        <w:left w:val="none" w:sz="0" w:space="0" w:color="auto"/>
        <w:bottom w:val="none" w:sz="0" w:space="0" w:color="auto"/>
        <w:right w:val="none" w:sz="0" w:space="0" w:color="auto"/>
      </w:divBdr>
    </w:div>
    <w:div w:id="293951279">
      <w:bodyDiv w:val="1"/>
      <w:marLeft w:val="0"/>
      <w:marRight w:val="0"/>
      <w:marTop w:val="0"/>
      <w:marBottom w:val="0"/>
      <w:divBdr>
        <w:top w:val="none" w:sz="0" w:space="0" w:color="auto"/>
        <w:left w:val="none" w:sz="0" w:space="0" w:color="auto"/>
        <w:bottom w:val="none" w:sz="0" w:space="0" w:color="auto"/>
        <w:right w:val="none" w:sz="0" w:space="0" w:color="auto"/>
      </w:divBdr>
    </w:div>
    <w:div w:id="293953004">
      <w:bodyDiv w:val="1"/>
      <w:marLeft w:val="0"/>
      <w:marRight w:val="0"/>
      <w:marTop w:val="0"/>
      <w:marBottom w:val="0"/>
      <w:divBdr>
        <w:top w:val="none" w:sz="0" w:space="0" w:color="auto"/>
        <w:left w:val="none" w:sz="0" w:space="0" w:color="auto"/>
        <w:bottom w:val="none" w:sz="0" w:space="0" w:color="auto"/>
        <w:right w:val="none" w:sz="0" w:space="0" w:color="auto"/>
      </w:divBdr>
    </w:div>
    <w:div w:id="296228749">
      <w:bodyDiv w:val="1"/>
      <w:marLeft w:val="0"/>
      <w:marRight w:val="0"/>
      <w:marTop w:val="0"/>
      <w:marBottom w:val="0"/>
      <w:divBdr>
        <w:top w:val="none" w:sz="0" w:space="0" w:color="auto"/>
        <w:left w:val="none" w:sz="0" w:space="0" w:color="auto"/>
        <w:bottom w:val="none" w:sz="0" w:space="0" w:color="auto"/>
        <w:right w:val="none" w:sz="0" w:space="0" w:color="auto"/>
      </w:divBdr>
      <w:divsChild>
        <w:div w:id="672026877">
          <w:marLeft w:val="0"/>
          <w:marRight w:val="0"/>
          <w:marTop w:val="0"/>
          <w:marBottom w:val="0"/>
          <w:divBdr>
            <w:top w:val="none" w:sz="0" w:space="0" w:color="auto"/>
            <w:left w:val="none" w:sz="0" w:space="0" w:color="auto"/>
            <w:bottom w:val="none" w:sz="0" w:space="0" w:color="auto"/>
            <w:right w:val="none" w:sz="0" w:space="0" w:color="auto"/>
          </w:divBdr>
        </w:div>
      </w:divsChild>
    </w:div>
    <w:div w:id="296378057">
      <w:bodyDiv w:val="1"/>
      <w:marLeft w:val="0"/>
      <w:marRight w:val="0"/>
      <w:marTop w:val="0"/>
      <w:marBottom w:val="0"/>
      <w:divBdr>
        <w:top w:val="none" w:sz="0" w:space="0" w:color="auto"/>
        <w:left w:val="none" w:sz="0" w:space="0" w:color="auto"/>
        <w:bottom w:val="none" w:sz="0" w:space="0" w:color="auto"/>
        <w:right w:val="none" w:sz="0" w:space="0" w:color="auto"/>
      </w:divBdr>
    </w:div>
    <w:div w:id="297613373">
      <w:bodyDiv w:val="1"/>
      <w:marLeft w:val="0"/>
      <w:marRight w:val="0"/>
      <w:marTop w:val="0"/>
      <w:marBottom w:val="0"/>
      <w:divBdr>
        <w:top w:val="none" w:sz="0" w:space="0" w:color="auto"/>
        <w:left w:val="none" w:sz="0" w:space="0" w:color="auto"/>
        <w:bottom w:val="none" w:sz="0" w:space="0" w:color="auto"/>
        <w:right w:val="none" w:sz="0" w:space="0" w:color="auto"/>
      </w:divBdr>
      <w:divsChild>
        <w:div w:id="1458912555">
          <w:marLeft w:val="547"/>
          <w:marRight w:val="0"/>
          <w:marTop w:val="134"/>
          <w:marBottom w:val="0"/>
          <w:divBdr>
            <w:top w:val="none" w:sz="0" w:space="0" w:color="auto"/>
            <w:left w:val="none" w:sz="0" w:space="0" w:color="auto"/>
            <w:bottom w:val="none" w:sz="0" w:space="0" w:color="auto"/>
            <w:right w:val="none" w:sz="0" w:space="0" w:color="auto"/>
          </w:divBdr>
        </w:div>
        <w:div w:id="991711238">
          <w:marLeft w:val="1166"/>
          <w:marRight w:val="0"/>
          <w:marTop w:val="134"/>
          <w:marBottom w:val="0"/>
          <w:divBdr>
            <w:top w:val="none" w:sz="0" w:space="0" w:color="auto"/>
            <w:left w:val="none" w:sz="0" w:space="0" w:color="auto"/>
            <w:bottom w:val="none" w:sz="0" w:space="0" w:color="auto"/>
            <w:right w:val="none" w:sz="0" w:space="0" w:color="auto"/>
          </w:divBdr>
        </w:div>
      </w:divsChild>
    </w:div>
    <w:div w:id="298221033">
      <w:bodyDiv w:val="1"/>
      <w:marLeft w:val="0"/>
      <w:marRight w:val="0"/>
      <w:marTop w:val="0"/>
      <w:marBottom w:val="0"/>
      <w:divBdr>
        <w:top w:val="none" w:sz="0" w:space="0" w:color="auto"/>
        <w:left w:val="none" w:sz="0" w:space="0" w:color="auto"/>
        <w:bottom w:val="none" w:sz="0" w:space="0" w:color="auto"/>
        <w:right w:val="none" w:sz="0" w:space="0" w:color="auto"/>
      </w:divBdr>
      <w:divsChild>
        <w:div w:id="1510564652">
          <w:marLeft w:val="547"/>
          <w:marRight w:val="0"/>
          <w:marTop w:val="115"/>
          <w:marBottom w:val="0"/>
          <w:divBdr>
            <w:top w:val="none" w:sz="0" w:space="0" w:color="auto"/>
            <w:left w:val="none" w:sz="0" w:space="0" w:color="auto"/>
            <w:bottom w:val="none" w:sz="0" w:space="0" w:color="auto"/>
            <w:right w:val="none" w:sz="0" w:space="0" w:color="auto"/>
          </w:divBdr>
        </w:div>
        <w:div w:id="356809964">
          <w:marLeft w:val="1166"/>
          <w:marRight w:val="0"/>
          <w:marTop w:val="96"/>
          <w:marBottom w:val="0"/>
          <w:divBdr>
            <w:top w:val="none" w:sz="0" w:space="0" w:color="auto"/>
            <w:left w:val="none" w:sz="0" w:space="0" w:color="auto"/>
            <w:bottom w:val="none" w:sz="0" w:space="0" w:color="auto"/>
            <w:right w:val="none" w:sz="0" w:space="0" w:color="auto"/>
          </w:divBdr>
        </w:div>
      </w:divsChild>
    </w:div>
    <w:div w:id="298265413">
      <w:bodyDiv w:val="1"/>
      <w:marLeft w:val="0"/>
      <w:marRight w:val="0"/>
      <w:marTop w:val="0"/>
      <w:marBottom w:val="0"/>
      <w:divBdr>
        <w:top w:val="none" w:sz="0" w:space="0" w:color="auto"/>
        <w:left w:val="none" w:sz="0" w:space="0" w:color="auto"/>
        <w:bottom w:val="none" w:sz="0" w:space="0" w:color="auto"/>
        <w:right w:val="none" w:sz="0" w:space="0" w:color="auto"/>
      </w:divBdr>
      <w:divsChild>
        <w:div w:id="122844712">
          <w:marLeft w:val="547"/>
          <w:marRight w:val="0"/>
          <w:marTop w:val="96"/>
          <w:marBottom w:val="0"/>
          <w:divBdr>
            <w:top w:val="none" w:sz="0" w:space="0" w:color="auto"/>
            <w:left w:val="none" w:sz="0" w:space="0" w:color="auto"/>
            <w:bottom w:val="none" w:sz="0" w:space="0" w:color="auto"/>
            <w:right w:val="none" w:sz="0" w:space="0" w:color="auto"/>
          </w:divBdr>
        </w:div>
        <w:div w:id="547180708">
          <w:marLeft w:val="547"/>
          <w:marRight w:val="0"/>
          <w:marTop w:val="96"/>
          <w:marBottom w:val="0"/>
          <w:divBdr>
            <w:top w:val="none" w:sz="0" w:space="0" w:color="auto"/>
            <w:left w:val="none" w:sz="0" w:space="0" w:color="auto"/>
            <w:bottom w:val="none" w:sz="0" w:space="0" w:color="auto"/>
            <w:right w:val="none" w:sz="0" w:space="0" w:color="auto"/>
          </w:divBdr>
        </w:div>
        <w:div w:id="1969780963">
          <w:marLeft w:val="547"/>
          <w:marRight w:val="0"/>
          <w:marTop w:val="96"/>
          <w:marBottom w:val="0"/>
          <w:divBdr>
            <w:top w:val="none" w:sz="0" w:space="0" w:color="auto"/>
            <w:left w:val="none" w:sz="0" w:space="0" w:color="auto"/>
            <w:bottom w:val="none" w:sz="0" w:space="0" w:color="auto"/>
            <w:right w:val="none" w:sz="0" w:space="0" w:color="auto"/>
          </w:divBdr>
        </w:div>
        <w:div w:id="1806119686">
          <w:marLeft w:val="1166"/>
          <w:marRight w:val="0"/>
          <w:marTop w:val="96"/>
          <w:marBottom w:val="0"/>
          <w:divBdr>
            <w:top w:val="none" w:sz="0" w:space="0" w:color="auto"/>
            <w:left w:val="none" w:sz="0" w:space="0" w:color="auto"/>
            <w:bottom w:val="none" w:sz="0" w:space="0" w:color="auto"/>
            <w:right w:val="none" w:sz="0" w:space="0" w:color="auto"/>
          </w:divBdr>
        </w:div>
      </w:divsChild>
    </w:div>
    <w:div w:id="298413470">
      <w:bodyDiv w:val="1"/>
      <w:marLeft w:val="0"/>
      <w:marRight w:val="0"/>
      <w:marTop w:val="0"/>
      <w:marBottom w:val="0"/>
      <w:divBdr>
        <w:top w:val="none" w:sz="0" w:space="0" w:color="auto"/>
        <w:left w:val="none" w:sz="0" w:space="0" w:color="auto"/>
        <w:bottom w:val="none" w:sz="0" w:space="0" w:color="auto"/>
        <w:right w:val="none" w:sz="0" w:space="0" w:color="auto"/>
      </w:divBdr>
    </w:div>
    <w:div w:id="298534522">
      <w:bodyDiv w:val="1"/>
      <w:marLeft w:val="0"/>
      <w:marRight w:val="0"/>
      <w:marTop w:val="0"/>
      <w:marBottom w:val="0"/>
      <w:divBdr>
        <w:top w:val="none" w:sz="0" w:space="0" w:color="auto"/>
        <w:left w:val="none" w:sz="0" w:space="0" w:color="auto"/>
        <w:bottom w:val="none" w:sz="0" w:space="0" w:color="auto"/>
        <w:right w:val="none" w:sz="0" w:space="0" w:color="auto"/>
      </w:divBdr>
    </w:div>
    <w:div w:id="299966610">
      <w:bodyDiv w:val="1"/>
      <w:marLeft w:val="0"/>
      <w:marRight w:val="0"/>
      <w:marTop w:val="0"/>
      <w:marBottom w:val="0"/>
      <w:divBdr>
        <w:top w:val="none" w:sz="0" w:space="0" w:color="auto"/>
        <w:left w:val="none" w:sz="0" w:space="0" w:color="auto"/>
        <w:bottom w:val="none" w:sz="0" w:space="0" w:color="auto"/>
        <w:right w:val="none" w:sz="0" w:space="0" w:color="auto"/>
      </w:divBdr>
    </w:div>
    <w:div w:id="300119124">
      <w:bodyDiv w:val="1"/>
      <w:marLeft w:val="0"/>
      <w:marRight w:val="0"/>
      <w:marTop w:val="0"/>
      <w:marBottom w:val="0"/>
      <w:divBdr>
        <w:top w:val="none" w:sz="0" w:space="0" w:color="auto"/>
        <w:left w:val="none" w:sz="0" w:space="0" w:color="auto"/>
        <w:bottom w:val="none" w:sz="0" w:space="0" w:color="auto"/>
        <w:right w:val="none" w:sz="0" w:space="0" w:color="auto"/>
      </w:divBdr>
    </w:div>
    <w:div w:id="300841755">
      <w:bodyDiv w:val="1"/>
      <w:marLeft w:val="0"/>
      <w:marRight w:val="0"/>
      <w:marTop w:val="0"/>
      <w:marBottom w:val="0"/>
      <w:divBdr>
        <w:top w:val="none" w:sz="0" w:space="0" w:color="auto"/>
        <w:left w:val="none" w:sz="0" w:space="0" w:color="auto"/>
        <w:bottom w:val="none" w:sz="0" w:space="0" w:color="auto"/>
        <w:right w:val="none" w:sz="0" w:space="0" w:color="auto"/>
      </w:divBdr>
    </w:div>
    <w:div w:id="302394150">
      <w:bodyDiv w:val="1"/>
      <w:marLeft w:val="0"/>
      <w:marRight w:val="0"/>
      <w:marTop w:val="0"/>
      <w:marBottom w:val="0"/>
      <w:divBdr>
        <w:top w:val="none" w:sz="0" w:space="0" w:color="auto"/>
        <w:left w:val="none" w:sz="0" w:space="0" w:color="auto"/>
        <w:bottom w:val="none" w:sz="0" w:space="0" w:color="auto"/>
        <w:right w:val="none" w:sz="0" w:space="0" w:color="auto"/>
      </w:divBdr>
      <w:divsChild>
        <w:div w:id="1876697311">
          <w:marLeft w:val="0"/>
          <w:marRight w:val="0"/>
          <w:marTop w:val="0"/>
          <w:marBottom w:val="0"/>
          <w:divBdr>
            <w:top w:val="none" w:sz="0" w:space="0" w:color="auto"/>
            <w:left w:val="none" w:sz="0" w:space="0" w:color="auto"/>
            <w:bottom w:val="none" w:sz="0" w:space="0" w:color="auto"/>
            <w:right w:val="none" w:sz="0" w:space="0" w:color="auto"/>
          </w:divBdr>
          <w:divsChild>
            <w:div w:id="185603359">
              <w:marLeft w:val="0"/>
              <w:marRight w:val="0"/>
              <w:marTop w:val="0"/>
              <w:marBottom w:val="0"/>
              <w:divBdr>
                <w:top w:val="none" w:sz="0" w:space="0" w:color="auto"/>
                <w:left w:val="none" w:sz="0" w:space="0" w:color="auto"/>
                <w:bottom w:val="none" w:sz="0" w:space="0" w:color="auto"/>
                <w:right w:val="none" w:sz="0" w:space="0" w:color="auto"/>
              </w:divBdr>
            </w:div>
            <w:div w:id="523515926">
              <w:marLeft w:val="0"/>
              <w:marRight w:val="0"/>
              <w:marTop w:val="0"/>
              <w:marBottom w:val="0"/>
              <w:divBdr>
                <w:top w:val="none" w:sz="0" w:space="0" w:color="auto"/>
                <w:left w:val="none" w:sz="0" w:space="0" w:color="auto"/>
                <w:bottom w:val="none" w:sz="0" w:space="0" w:color="auto"/>
                <w:right w:val="none" w:sz="0" w:space="0" w:color="auto"/>
              </w:divBdr>
            </w:div>
            <w:div w:id="878708332">
              <w:marLeft w:val="0"/>
              <w:marRight w:val="0"/>
              <w:marTop w:val="0"/>
              <w:marBottom w:val="0"/>
              <w:divBdr>
                <w:top w:val="none" w:sz="0" w:space="0" w:color="auto"/>
                <w:left w:val="none" w:sz="0" w:space="0" w:color="auto"/>
                <w:bottom w:val="none" w:sz="0" w:space="0" w:color="auto"/>
                <w:right w:val="none" w:sz="0" w:space="0" w:color="auto"/>
              </w:divBdr>
            </w:div>
            <w:div w:id="1105612212">
              <w:marLeft w:val="0"/>
              <w:marRight w:val="0"/>
              <w:marTop w:val="0"/>
              <w:marBottom w:val="0"/>
              <w:divBdr>
                <w:top w:val="none" w:sz="0" w:space="0" w:color="auto"/>
                <w:left w:val="none" w:sz="0" w:space="0" w:color="auto"/>
                <w:bottom w:val="none" w:sz="0" w:space="0" w:color="auto"/>
                <w:right w:val="none" w:sz="0" w:space="0" w:color="auto"/>
              </w:divBdr>
            </w:div>
            <w:div w:id="1215890068">
              <w:marLeft w:val="0"/>
              <w:marRight w:val="0"/>
              <w:marTop w:val="0"/>
              <w:marBottom w:val="0"/>
              <w:divBdr>
                <w:top w:val="none" w:sz="0" w:space="0" w:color="auto"/>
                <w:left w:val="none" w:sz="0" w:space="0" w:color="auto"/>
                <w:bottom w:val="none" w:sz="0" w:space="0" w:color="auto"/>
                <w:right w:val="none" w:sz="0" w:space="0" w:color="auto"/>
              </w:divBdr>
            </w:div>
            <w:div w:id="1234698665">
              <w:marLeft w:val="0"/>
              <w:marRight w:val="0"/>
              <w:marTop w:val="0"/>
              <w:marBottom w:val="0"/>
              <w:divBdr>
                <w:top w:val="none" w:sz="0" w:space="0" w:color="auto"/>
                <w:left w:val="none" w:sz="0" w:space="0" w:color="auto"/>
                <w:bottom w:val="none" w:sz="0" w:space="0" w:color="auto"/>
                <w:right w:val="none" w:sz="0" w:space="0" w:color="auto"/>
              </w:divBdr>
            </w:div>
            <w:div w:id="1629896031">
              <w:marLeft w:val="0"/>
              <w:marRight w:val="0"/>
              <w:marTop w:val="0"/>
              <w:marBottom w:val="0"/>
              <w:divBdr>
                <w:top w:val="none" w:sz="0" w:space="0" w:color="auto"/>
                <w:left w:val="none" w:sz="0" w:space="0" w:color="auto"/>
                <w:bottom w:val="none" w:sz="0" w:space="0" w:color="auto"/>
                <w:right w:val="none" w:sz="0" w:space="0" w:color="auto"/>
              </w:divBdr>
            </w:div>
            <w:div w:id="1631083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2660103">
      <w:bodyDiv w:val="1"/>
      <w:marLeft w:val="0"/>
      <w:marRight w:val="0"/>
      <w:marTop w:val="0"/>
      <w:marBottom w:val="0"/>
      <w:divBdr>
        <w:top w:val="none" w:sz="0" w:space="0" w:color="auto"/>
        <w:left w:val="none" w:sz="0" w:space="0" w:color="auto"/>
        <w:bottom w:val="none" w:sz="0" w:space="0" w:color="auto"/>
        <w:right w:val="none" w:sz="0" w:space="0" w:color="auto"/>
      </w:divBdr>
      <w:divsChild>
        <w:div w:id="1961107037">
          <w:marLeft w:val="547"/>
          <w:marRight w:val="0"/>
          <w:marTop w:val="115"/>
          <w:marBottom w:val="0"/>
          <w:divBdr>
            <w:top w:val="none" w:sz="0" w:space="0" w:color="auto"/>
            <w:left w:val="none" w:sz="0" w:space="0" w:color="auto"/>
            <w:bottom w:val="none" w:sz="0" w:space="0" w:color="auto"/>
            <w:right w:val="none" w:sz="0" w:space="0" w:color="auto"/>
          </w:divBdr>
        </w:div>
        <w:div w:id="1664040486">
          <w:marLeft w:val="1166"/>
          <w:marRight w:val="0"/>
          <w:marTop w:val="96"/>
          <w:marBottom w:val="0"/>
          <w:divBdr>
            <w:top w:val="none" w:sz="0" w:space="0" w:color="auto"/>
            <w:left w:val="none" w:sz="0" w:space="0" w:color="auto"/>
            <w:bottom w:val="none" w:sz="0" w:space="0" w:color="auto"/>
            <w:right w:val="none" w:sz="0" w:space="0" w:color="auto"/>
          </w:divBdr>
        </w:div>
        <w:div w:id="495733312">
          <w:marLeft w:val="1166"/>
          <w:marRight w:val="0"/>
          <w:marTop w:val="96"/>
          <w:marBottom w:val="0"/>
          <w:divBdr>
            <w:top w:val="none" w:sz="0" w:space="0" w:color="auto"/>
            <w:left w:val="none" w:sz="0" w:space="0" w:color="auto"/>
            <w:bottom w:val="none" w:sz="0" w:space="0" w:color="auto"/>
            <w:right w:val="none" w:sz="0" w:space="0" w:color="auto"/>
          </w:divBdr>
        </w:div>
        <w:div w:id="2104378634">
          <w:marLeft w:val="1166"/>
          <w:marRight w:val="0"/>
          <w:marTop w:val="96"/>
          <w:marBottom w:val="0"/>
          <w:divBdr>
            <w:top w:val="none" w:sz="0" w:space="0" w:color="auto"/>
            <w:left w:val="none" w:sz="0" w:space="0" w:color="auto"/>
            <w:bottom w:val="none" w:sz="0" w:space="0" w:color="auto"/>
            <w:right w:val="none" w:sz="0" w:space="0" w:color="auto"/>
          </w:divBdr>
        </w:div>
        <w:div w:id="1885747628">
          <w:marLeft w:val="1166"/>
          <w:marRight w:val="0"/>
          <w:marTop w:val="96"/>
          <w:marBottom w:val="0"/>
          <w:divBdr>
            <w:top w:val="none" w:sz="0" w:space="0" w:color="auto"/>
            <w:left w:val="none" w:sz="0" w:space="0" w:color="auto"/>
            <w:bottom w:val="none" w:sz="0" w:space="0" w:color="auto"/>
            <w:right w:val="none" w:sz="0" w:space="0" w:color="auto"/>
          </w:divBdr>
        </w:div>
        <w:div w:id="1330595101">
          <w:marLeft w:val="547"/>
          <w:marRight w:val="0"/>
          <w:marTop w:val="115"/>
          <w:marBottom w:val="0"/>
          <w:divBdr>
            <w:top w:val="none" w:sz="0" w:space="0" w:color="auto"/>
            <w:left w:val="none" w:sz="0" w:space="0" w:color="auto"/>
            <w:bottom w:val="none" w:sz="0" w:space="0" w:color="auto"/>
            <w:right w:val="none" w:sz="0" w:space="0" w:color="auto"/>
          </w:divBdr>
        </w:div>
        <w:div w:id="616332476">
          <w:marLeft w:val="1166"/>
          <w:marRight w:val="0"/>
          <w:marTop w:val="96"/>
          <w:marBottom w:val="0"/>
          <w:divBdr>
            <w:top w:val="none" w:sz="0" w:space="0" w:color="auto"/>
            <w:left w:val="none" w:sz="0" w:space="0" w:color="auto"/>
            <w:bottom w:val="none" w:sz="0" w:space="0" w:color="auto"/>
            <w:right w:val="none" w:sz="0" w:space="0" w:color="auto"/>
          </w:divBdr>
        </w:div>
        <w:div w:id="1765880542">
          <w:marLeft w:val="547"/>
          <w:marRight w:val="0"/>
          <w:marTop w:val="115"/>
          <w:marBottom w:val="0"/>
          <w:divBdr>
            <w:top w:val="none" w:sz="0" w:space="0" w:color="auto"/>
            <w:left w:val="none" w:sz="0" w:space="0" w:color="auto"/>
            <w:bottom w:val="none" w:sz="0" w:space="0" w:color="auto"/>
            <w:right w:val="none" w:sz="0" w:space="0" w:color="auto"/>
          </w:divBdr>
        </w:div>
      </w:divsChild>
    </w:div>
    <w:div w:id="303047566">
      <w:bodyDiv w:val="1"/>
      <w:marLeft w:val="0"/>
      <w:marRight w:val="0"/>
      <w:marTop w:val="0"/>
      <w:marBottom w:val="0"/>
      <w:divBdr>
        <w:top w:val="none" w:sz="0" w:space="0" w:color="auto"/>
        <w:left w:val="none" w:sz="0" w:space="0" w:color="auto"/>
        <w:bottom w:val="none" w:sz="0" w:space="0" w:color="auto"/>
        <w:right w:val="none" w:sz="0" w:space="0" w:color="auto"/>
      </w:divBdr>
    </w:div>
    <w:div w:id="303582448">
      <w:bodyDiv w:val="1"/>
      <w:marLeft w:val="0"/>
      <w:marRight w:val="0"/>
      <w:marTop w:val="0"/>
      <w:marBottom w:val="0"/>
      <w:divBdr>
        <w:top w:val="none" w:sz="0" w:space="0" w:color="auto"/>
        <w:left w:val="none" w:sz="0" w:space="0" w:color="auto"/>
        <w:bottom w:val="none" w:sz="0" w:space="0" w:color="auto"/>
        <w:right w:val="none" w:sz="0" w:space="0" w:color="auto"/>
      </w:divBdr>
    </w:div>
    <w:div w:id="303706118">
      <w:bodyDiv w:val="1"/>
      <w:marLeft w:val="0"/>
      <w:marRight w:val="0"/>
      <w:marTop w:val="0"/>
      <w:marBottom w:val="0"/>
      <w:divBdr>
        <w:top w:val="none" w:sz="0" w:space="0" w:color="auto"/>
        <w:left w:val="none" w:sz="0" w:space="0" w:color="auto"/>
        <w:bottom w:val="none" w:sz="0" w:space="0" w:color="auto"/>
        <w:right w:val="none" w:sz="0" w:space="0" w:color="auto"/>
      </w:divBdr>
      <w:divsChild>
        <w:div w:id="1523473651">
          <w:marLeft w:val="547"/>
          <w:marRight w:val="0"/>
          <w:marTop w:val="96"/>
          <w:marBottom w:val="0"/>
          <w:divBdr>
            <w:top w:val="none" w:sz="0" w:space="0" w:color="auto"/>
            <w:left w:val="none" w:sz="0" w:space="0" w:color="auto"/>
            <w:bottom w:val="none" w:sz="0" w:space="0" w:color="auto"/>
            <w:right w:val="none" w:sz="0" w:space="0" w:color="auto"/>
          </w:divBdr>
        </w:div>
        <w:div w:id="218177422">
          <w:marLeft w:val="1166"/>
          <w:marRight w:val="0"/>
          <w:marTop w:val="86"/>
          <w:marBottom w:val="0"/>
          <w:divBdr>
            <w:top w:val="none" w:sz="0" w:space="0" w:color="auto"/>
            <w:left w:val="none" w:sz="0" w:space="0" w:color="auto"/>
            <w:bottom w:val="none" w:sz="0" w:space="0" w:color="auto"/>
            <w:right w:val="none" w:sz="0" w:space="0" w:color="auto"/>
          </w:divBdr>
        </w:div>
      </w:divsChild>
    </w:div>
    <w:div w:id="304622852">
      <w:bodyDiv w:val="1"/>
      <w:marLeft w:val="0"/>
      <w:marRight w:val="0"/>
      <w:marTop w:val="0"/>
      <w:marBottom w:val="0"/>
      <w:divBdr>
        <w:top w:val="none" w:sz="0" w:space="0" w:color="auto"/>
        <w:left w:val="none" w:sz="0" w:space="0" w:color="auto"/>
        <w:bottom w:val="none" w:sz="0" w:space="0" w:color="auto"/>
        <w:right w:val="none" w:sz="0" w:space="0" w:color="auto"/>
      </w:divBdr>
      <w:divsChild>
        <w:div w:id="1039208620">
          <w:marLeft w:val="0"/>
          <w:marRight w:val="0"/>
          <w:marTop w:val="0"/>
          <w:marBottom w:val="0"/>
          <w:divBdr>
            <w:top w:val="none" w:sz="0" w:space="0" w:color="auto"/>
            <w:left w:val="none" w:sz="0" w:space="0" w:color="auto"/>
            <w:bottom w:val="none" w:sz="0" w:space="0" w:color="auto"/>
            <w:right w:val="none" w:sz="0" w:space="0" w:color="auto"/>
          </w:divBdr>
        </w:div>
      </w:divsChild>
    </w:div>
    <w:div w:id="304630991">
      <w:bodyDiv w:val="1"/>
      <w:marLeft w:val="0"/>
      <w:marRight w:val="0"/>
      <w:marTop w:val="0"/>
      <w:marBottom w:val="0"/>
      <w:divBdr>
        <w:top w:val="none" w:sz="0" w:space="0" w:color="auto"/>
        <w:left w:val="none" w:sz="0" w:space="0" w:color="auto"/>
        <w:bottom w:val="none" w:sz="0" w:space="0" w:color="auto"/>
        <w:right w:val="none" w:sz="0" w:space="0" w:color="auto"/>
      </w:divBdr>
    </w:div>
    <w:div w:id="305621261">
      <w:bodyDiv w:val="1"/>
      <w:marLeft w:val="0"/>
      <w:marRight w:val="0"/>
      <w:marTop w:val="0"/>
      <w:marBottom w:val="0"/>
      <w:divBdr>
        <w:top w:val="none" w:sz="0" w:space="0" w:color="auto"/>
        <w:left w:val="none" w:sz="0" w:space="0" w:color="auto"/>
        <w:bottom w:val="none" w:sz="0" w:space="0" w:color="auto"/>
        <w:right w:val="none" w:sz="0" w:space="0" w:color="auto"/>
      </w:divBdr>
    </w:div>
    <w:div w:id="305746155">
      <w:bodyDiv w:val="1"/>
      <w:marLeft w:val="0"/>
      <w:marRight w:val="0"/>
      <w:marTop w:val="0"/>
      <w:marBottom w:val="0"/>
      <w:divBdr>
        <w:top w:val="none" w:sz="0" w:space="0" w:color="auto"/>
        <w:left w:val="none" w:sz="0" w:space="0" w:color="auto"/>
        <w:bottom w:val="none" w:sz="0" w:space="0" w:color="auto"/>
        <w:right w:val="none" w:sz="0" w:space="0" w:color="auto"/>
      </w:divBdr>
      <w:divsChild>
        <w:div w:id="1093355072">
          <w:marLeft w:val="0"/>
          <w:marRight w:val="0"/>
          <w:marTop w:val="0"/>
          <w:marBottom w:val="0"/>
          <w:divBdr>
            <w:top w:val="none" w:sz="0" w:space="0" w:color="auto"/>
            <w:left w:val="none" w:sz="0" w:space="0" w:color="auto"/>
            <w:bottom w:val="none" w:sz="0" w:space="0" w:color="auto"/>
            <w:right w:val="none" w:sz="0" w:space="0" w:color="auto"/>
          </w:divBdr>
        </w:div>
      </w:divsChild>
    </w:div>
    <w:div w:id="307250254">
      <w:bodyDiv w:val="1"/>
      <w:marLeft w:val="0"/>
      <w:marRight w:val="0"/>
      <w:marTop w:val="0"/>
      <w:marBottom w:val="0"/>
      <w:divBdr>
        <w:top w:val="none" w:sz="0" w:space="0" w:color="auto"/>
        <w:left w:val="none" w:sz="0" w:space="0" w:color="auto"/>
        <w:bottom w:val="none" w:sz="0" w:space="0" w:color="auto"/>
        <w:right w:val="none" w:sz="0" w:space="0" w:color="auto"/>
      </w:divBdr>
    </w:div>
    <w:div w:id="307513468">
      <w:bodyDiv w:val="1"/>
      <w:marLeft w:val="0"/>
      <w:marRight w:val="0"/>
      <w:marTop w:val="0"/>
      <w:marBottom w:val="0"/>
      <w:divBdr>
        <w:top w:val="none" w:sz="0" w:space="0" w:color="auto"/>
        <w:left w:val="none" w:sz="0" w:space="0" w:color="auto"/>
        <w:bottom w:val="none" w:sz="0" w:space="0" w:color="auto"/>
        <w:right w:val="none" w:sz="0" w:space="0" w:color="auto"/>
      </w:divBdr>
    </w:div>
    <w:div w:id="307823031">
      <w:bodyDiv w:val="1"/>
      <w:marLeft w:val="0"/>
      <w:marRight w:val="0"/>
      <w:marTop w:val="0"/>
      <w:marBottom w:val="0"/>
      <w:divBdr>
        <w:top w:val="none" w:sz="0" w:space="0" w:color="auto"/>
        <w:left w:val="none" w:sz="0" w:space="0" w:color="auto"/>
        <w:bottom w:val="none" w:sz="0" w:space="0" w:color="auto"/>
        <w:right w:val="none" w:sz="0" w:space="0" w:color="auto"/>
      </w:divBdr>
    </w:div>
    <w:div w:id="309140557">
      <w:bodyDiv w:val="1"/>
      <w:marLeft w:val="0"/>
      <w:marRight w:val="0"/>
      <w:marTop w:val="0"/>
      <w:marBottom w:val="0"/>
      <w:divBdr>
        <w:top w:val="none" w:sz="0" w:space="0" w:color="auto"/>
        <w:left w:val="none" w:sz="0" w:space="0" w:color="auto"/>
        <w:bottom w:val="none" w:sz="0" w:space="0" w:color="auto"/>
        <w:right w:val="none" w:sz="0" w:space="0" w:color="auto"/>
      </w:divBdr>
      <w:divsChild>
        <w:div w:id="2145586586">
          <w:marLeft w:val="547"/>
          <w:marRight w:val="0"/>
          <w:marTop w:val="115"/>
          <w:marBottom w:val="0"/>
          <w:divBdr>
            <w:top w:val="none" w:sz="0" w:space="0" w:color="auto"/>
            <w:left w:val="none" w:sz="0" w:space="0" w:color="auto"/>
            <w:bottom w:val="none" w:sz="0" w:space="0" w:color="auto"/>
            <w:right w:val="none" w:sz="0" w:space="0" w:color="auto"/>
          </w:divBdr>
        </w:div>
        <w:div w:id="1244796779">
          <w:marLeft w:val="1166"/>
          <w:marRight w:val="0"/>
          <w:marTop w:val="96"/>
          <w:marBottom w:val="0"/>
          <w:divBdr>
            <w:top w:val="none" w:sz="0" w:space="0" w:color="auto"/>
            <w:left w:val="none" w:sz="0" w:space="0" w:color="auto"/>
            <w:bottom w:val="none" w:sz="0" w:space="0" w:color="auto"/>
            <w:right w:val="none" w:sz="0" w:space="0" w:color="auto"/>
          </w:divBdr>
        </w:div>
        <w:div w:id="31809266">
          <w:marLeft w:val="1166"/>
          <w:marRight w:val="0"/>
          <w:marTop w:val="96"/>
          <w:marBottom w:val="0"/>
          <w:divBdr>
            <w:top w:val="none" w:sz="0" w:space="0" w:color="auto"/>
            <w:left w:val="none" w:sz="0" w:space="0" w:color="auto"/>
            <w:bottom w:val="none" w:sz="0" w:space="0" w:color="auto"/>
            <w:right w:val="none" w:sz="0" w:space="0" w:color="auto"/>
          </w:divBdr>
        </w:div>
      </w:divsChild>
    </w:div>
    <w:div w:id="309140761">
      <w:bodyDiv w:val="1"/>
      <w:marLeft w:val="0"/>
      <w:marRight w:val="0"/>
      <w:marTop w:val="0"/>
      <w:marBottom w:val="0"/>
      <w:divBdr>
        <w:top w:val="none" w:sz="0" w:space="0" w:color="auto"/>
        <w:left w:val="none" w:sz="0" w:space="0" w:color="auto"/>
        <w:bottom w:val="none" w:sz="0" w:space="0" w:color="auto"/>
        <w:right w:val="none" w:sz="0" w:space="0" w:color="auto"/>
      </w:divBdr>
    </w:div>
    <w:div w:id="309746640">
      <w:bodyDiv w:val="1"/>
      <w:marLeft w:val="0"/>
      <w:marRight w:val="0"/>
      <w:marTop w:val="0"/>
      <w:marBottom w:val="0"/>
      <w:divBdr>
        <w:top w:val="none" w:sz="0" w:space="0" w:color="auto"/>
        <w:left w:val="none" w:sz="0" w:space="0" w:color="auto"/>
        <w:bottom w:val="none" w:sz="0" w:space="0" w:color="auto"/>
        <w:right w:val="none" w:sz="0" w:space="0" w:color="auto"/>
      </w:divBdr>
    </w:div>
    <w:div w:id="309748249">
      <w:bodyDiv w:val="1"/>
      <w:marLeft w:val="0"/>
      <w:marRight w:val="0"/>
      <w:marTop w:val="0"/>
      <w:marBottom w:val="0"/>
      <w:divBdr>
        <w:top w:val="none" w:sz="0" w:space="0" w:color="auto"/>
        <w:left w:val="none" w:sz="0" w:space="0" w:color="auto"/>
        <w:bottom w:val="none" w:sz="0" w:space="0" w:color="auto"/>
        <w:right w:val="none" w:sz="0" w:space="0" w:color="auto"/>
      </w:divBdr>
    </w:div>
    <w:div w:id="309793611">
      <w:bodyDiv w:val="1"/>
      <w:marLeft w:val="0"/>
      <w:marRight w:val="0"/>
      <w:marTop w:val="0"/>
      <w:marBottom w:val="0"/>
      <w:divBdr>
        <w:top w:val="none" w:sz="0" w:space="0" w:color="auto"/>
        <w:left w:val="none" w:sz="0" w:space="0" w:color="auto"/>
        <w:bottom w:val="none" w:sz="0" w:space="0" w:color="auto"/>
        <w:right w:val="none" w:sz="0" w:space="0" w:color="auto"/>
      </w:divBdr>
    </w:div>
    <w:div w:id="314841885">
      <w:bodyDiv w:val="1"/>
      <w:marLeft w:val="0"/>
      <w:marRight w:val="0"/>
      <w:marTop w:val="0"/>
      <w:marBottom w:val="0"/>
      <w:divBdr>
        <w:top w:val="none" w:sz="0" w:space="0" w:color="auto"/>
        <w:left w:val="none" w:sz="0" w:space="0" w:color="auto"/>
        <w:bottom w:val="none" w:sz="0" w:space="0" w:color="auto"/>
        <w:right w:val="none" w:sz="0" w:space="0" w:color="auto"/>
      </w:divBdr>
      <w:divsChild>
        <w:div w:id="97139931">
          <w:marLeft w:val="547"/>
          <w:marRight w:val="0"/>
          <w:marTop w:val="134"/>
          <w:marBottom w:val="0"/>
          <w:divBdr>
            <w:top w:val="none" w:sz="0" w:space="0" w:color="auto"/>
            <w:left w:val="none" w:sz="0" w:space="0" w:color="auto"/>
            <w:bottom w:val="none" w:sz="0" w:space="0" w:color="auto"/>
            <w:right w:val="none" w:sz="0" w:space="0" w:color="auto"/>
          </w:divBdr>
        </w:div>
        <w:div w:id="1418019445">
          <w:marLeft w:val="547"/>
          <w:marRight w:val="0"/>
          <w:marTop w:val="134"/>
          <w:marBottom w:val="0"/>
          <w:divBdr>
            <w:top w:val="none" w:sz="0" w:space="0" w:color="auto"/>
            <w:left w:val="none" w:sz="0" w:space="0" w:color="auto"/>
            <w:bottom w:val="none" w:sz="0" w:space="0" w:color="auto"/>
            <w:right w:val="none" w:sz="0" w:space="0" w:color="auto"/>
          </w:divBdr>
        </w:div>
      </w:divsChild>
    </w:div>
    <w:div w:id="315259189">
      <w:bodyDiv w:val="1"/>
      <w:marLeft w:val="0"/>
      <w:marRight w:val="0"/>
      <w:marTop w:val="0"/>
      <w:marBottom w:val="0"/>
      <w:divBdr>
        <w:top w:val="none" w:sz="0" w:space="0" w:color="auto"/>
        <w:left w:val="none" w:sz="0" w:space="0" w:color="auto"/>
        <w:bottom w:val="none" w:sz="0" w:space="0" w:color="auto"/>
        <w:right w:val="none" w:sz="0" w:space="0" w:color="auto"/>
      </w:divBdr>
    </w:div>
    <w:div w:id="317466014">
      <w:bodyDiv w:val="1"/>
      <w:marLeft w:val="0"/>
      <w:marRight w:val="0"/>
      <w:marTop w:val="0"/>
      <w:marBottom w:val="0"/>
      <w:divBdr>
        <w:top w:val="none" w:sz="0" w:space="0" w:color="auto"/>
        <w:left w:val="none" w:sz="0" w:space="0" w:color="auto"/>
        <w:bottom w:val="none" w:sz="0" w:space="0" w:color="auto"/>
        <w:right w:val="none" w:sz="0" w:space="0" w:color="auto"/>
      </w:divBdr>
    </w:div>
    <w:div w:id="317467793">
      <w:bodyDiv w:val="1"/>
      <w:marLeft w:val="0"/>
      <w:marRight w:val="0"/>
      <w:marTop w:val="0"/>
      <w:marBottom w:val="0"/>
      <w:divBdr>
        <w:top w:val="none" w:sz="0" w:space="0" w:color="auto"/>
        <w:left w:val="none" w:sz="0" w:space="0" w:color="auto"/>
        <w:bottom w:val="none" w:sz="0" w:space="0" w:color="auto"/>
        <w:right w:val="none" w:sz="0" w:space="0" w:color="auto"/>
      </w:divBdr>
    </w:div>
    <w:div w:id="317535340">
      <w:bodyDiv w:val="1"/>
      <w:marLeft w:val="0"/>
      <w:marRight w:val="0"/>
      <w:marTop w:val="0"/>
      <w:marBottom w:val="0"/>
      <w:divBdr>
        <w:top w:val="none" w:sz="0" w:space="0" w:color="auto"/>
        <w:left w:val="none" w:sz="0" w:space="0" w:color="auto"/>
        <w:bottom w:val="none" w:sz="0" w:space="0" w:color="auto"/>
        <w:right w:val="none" w:sz="0" w:space="0" w:color="auto"/>
      </w:divBdr>
    </w:div>
    <w:div w:id="317684877">
      <w:bodyDiv w:val="1"/>
      <w:marLeft w:val="0"/>
      <w:marRight w:val="0"/>
      <w:marTop w:val="0"/>
      <w:marBottom w:val="0"/>
      <w:divBdr>
        <w:top w:val="none" w:sz="0" w:space="0" w:color="auto"/>
        <w:left w:val="none" w:sz="0" w:space="0" w:color="auto"/>
        <w:bottom w:val="none" w:sz="0" w:space="0" w:color="auto"/>
        <w:right w:val="none" w:sz="0" w:space="0" w:color="auto"/>
      </w:divBdr>
    </w:div>
    <w:div w:id="317923442">
      <w:bodyDiv w:val="1"/>
      <w:marLeft w:val="0"/>
      <w:marRight w:val="0"/>
      <w:marTop w:val="0"/>
      <w:marBottom w:val="0"/>
      <w:divBdr>
        <w:top w:val="none" w:sz="0" w:space="0" w:color="auto"/>
        <w:left w:val="none" w:sz="0" w:space="0" w:color="auto"/>
        <w:bottom w:val="none" w:sz="0" w:space="0" w:color="auto"/>
        <w:right w:val="none" w:sz="0" w:space="0" w:color="auto"/>
      </w:divBdr>
      <w:divsChild>
        <w:div w:id="605120951">
          <w:marLeft w:val="547"/>
          <w:marRight w:val="0"/>
          <w:marTop w:val="115"/>
          <w:marBottom w:val="0"/>
          <w:divBdr>
            <w:top w:val="none" w:sz="0" w:space="0" w:color="auto"/>
            <w:left w:val="none" w:sz="0" w:space="0" w:color="auto"/>
            <w:bottom w:val="none" w:sz="0" w:space="0" w:color="auto"/>
            <w:right w:val="none" w:sz="0" w:space="0" w:color="auto"/>
          </w:divBdr>
        </w:div>
        <w:div w:id="1293294284">
          <w:marLeft w:val="1166"/>
          <w:marRight w:val="0"/>
          <w:marTop w:val="91"/>
          <w:marBottom w:val="0"/>
          <w:divBdr>
            <w:top w:val="none" w:sz="0" w:space="0" w:color="auto"/>
            <w:left w:val="none" w:sz="0" w:space="0" w:color="auto"/>
            <w:bottom w:val="none" w:sz="0" w:space="0" w:color="auto"/>
            <w:right w:val="none" w:sz="0" w:space="0" w:color="auto"/>
          </w:divBdr>
        </w:div>
        <w:div w:id="1260870479">
          <w:marLeft w:val="1800"/>
          <w:marRight w:val="0"/>
          <w:marTop w:val="91"/>
          <w:marBottom w:val="0"/>
          <w:divBdr>
            <w:top w:val="none" w:sz="0" w:space="0" w:color="auto"/>
            <w:left w:val="none" w:sz="0" w:space="0" w:color="auto"/>
            <w:bottom w:val="none" w:sz="0" w:space="0" w:color="auto"/>
            <w:right w:val="none" w:sz="0" w:space="0" w:color="auto"/>
          </w:divBdr>
        </w:div>
        <w:div w:id="1860242002">
          <w:marLeft w:val="1800"/>
          <w:marRight w:val="0"/>
          <w:marTop w:val="91"/>
          <w:marBottom w:val="0"/>
          <w:divBdr>
            <w:top w:val="none" w:sz="0" w:space="0" w:color="auto"/>
            <w:left w:val="none" w:sz="0" w:space="0" w:color="auto"/>
            <w:bottom w:val="none" w:sz="0" w:space="0" w:color="auto"/>
            <w:right w:val="none" w:sz="0" w:space="0" w:color="auto"/>
          </w:divBdr>
        </w:div>
        <w:div w:id="1006203586">
          <w:marLeft w:val="1800"/>
          <w:marRight w:val="0"/>
          <w:marTop w:val="91"/>
          <w:marBottom w:val="0"/>
          <w:divBdr>
            <w:top w:val="none" w:sz="0" w:space="0" w:color="auto"/>
            <w:left w:val="none" w:sz="0" w:space="0" w:color="auto"/>
            <w:bottom w:val="none" w:sz="0" w:space="0" w:color="auto"/>
            <w:right w:val="none" w:sz="0" w:space="0" w:color="auto"/>
          </w:divBdr>
        </w:div>
        <w:div w:id="1123614987">
          <w:marLeft w:val="2520"/>
          <w:marRight w:val="0"/>
          <w:marTop w:val="77"/>
          <w:marBottom w:val="0"/>
          <w:divBdr>
            <w:top w:val="none" w:sz="0" w:space="0" w:color="auto"/>
            <w:left w:val="none" w:sz="0" w:space="0" w:color="auto"/>
            <w:bottom w:val="none" w:sz="0" w:space="0" w:color="auto"/>
            <w:right w:val="none" w:sz="0" w:space="0" w:color="auto"/>
          </w:divBdr>
        </w:div>
      </w:divsChild>
    </w:div>
    <w:div w:id="318269475">
      <w:bodyDiv w:val="1"/>
      <w:marLeft w:val="0"/>
      <w:marRight w:val="0"/>
      <w:marTop w:val="0"/>
      <w:marBottom w:val="0"/>
      <w:divBdr>
        <w:top w:val="none" w:sz="0" w:space="0" w:color="auto"/>
        <w:left w:val="none" w:sz="0" w:space="0" w:color="auto"/>
        <w:bottom w:val="none" w:sz="0" w:space="0" w:color="auto"/>
        <w:right w:val="none" w:sz="0" w:space="0" w:color="auto"/>
      </w:divBdr>
    </w:div>
    <w:div w:id="319967433">
      <w:bodyDiv w:val="1"/>
      <w:marLeft w:val="0"/>
      <w:marRight w:val="0"/>
      <w:marTop w:val="0"/>
      <w:marBottom w:val="0"/>
      <w:divBdr>
        <w:top w:val="none" w:sz="0" w:space="0" w:color="auto"/>
        <w:left w:val="none" w:sz="0" w:space="0" w:color="auto"/>
        <w:bottom w:val="none" w:sz="0" w:space="0" w:color="auto"/>
        <w:right w:val="none" w:sz="0" w:space="0" w:color="auto"/>
      </w:divBdr>
    </w:div>
    <w:div w:id="320235902">
      <w:bodyDiv w:val="1"/>
      <w:marLeft w:val="0"/>
      <w:marRight w:val="0"/>
      <w:marTop w:val="0"/>
      <w:marBottom w:val="0"/>
      <w:divBdr>
        <w:top w:val="none" w:sz="0" w:space="0" w:color="auto"/>
        <w:left w:val="none" w:sz="0" w:space="0" w:color="auto"/>
        <w:bottom w:val="none" w:sz="0" w:space="0" w:color="auto"/>
        <w:right w:val="none" w:sz="0" w:space="0" w:color="auto"/>
      </w:divBdr>
    </w:div>
    <w:div w:id="320894090">
      <w:bodyDiv w:val="1"/>
      <w:marLeft w:val="0"/>
      <w:marRight w:val="0"/>
      <w:marTop w:val="0"/>
      <w:marBottom w:val="0"/>
      <w:divBdr>
        <w:top w:val="none" w:sz="0" w:space="0" w:color="auto"/>
        <w:left w:val="none" w:sz="0" w:space="0" w:color="auto"/>
        <w:bottom w:val="none" w:sz="0" w:space="0" w:color="auto"/>
        <w:right w:val="none" w:sz="0" w:space="0" w:color="auto"/>
      </w:divBdr>
      <w:divsChild>
        <w:div w:id="1003315988">
          <w:marLeft w:val="547"/>
          <w:marRight w:val="0"/>
          <w:marTop w:val="154"/>
          <w:marBottom w:val="0"/>
          <w:divBdr>
            <w:top w:val="none" w:sz="0" w:space="0" w:color="auto"/>
            <w:left w:val="none" w:sz="0" w:space="0" w:color="auto"/>
            <w:bottom w:val="none" w:sz="0" w:space="0" w:color="auto"/>
            <w:right w:val="none" w:sz="0" w:space="0" w:color="auto"/>
          </w:divBdr>
        </w:div>
        <w:div w:id="189999501">
          <w:marLeft w:val="1166"/>
          <w:marRight w:val="0"/>
          <w:marTop w:val="134"/>
          <w:marBottom w:val="0"/>
          <w:divBdr>
            <w:top w:val="none" w:sz="0" w:space="0" w:color="auto"/>
            <w:left w:val="none" w:sz="0" w:space="0" w:color="auto"/>
            <w:bottom w:val="none" w:sz="0" w:space="0" w:color="auto"/>
            <w:right w:val="none" w:sz="0" w:space="0" w:color="auto"/>
          </w:divBdr>
        </w:div>
        <w:div w:id="1921215597">
          <w:marLeft w:val="1166"/>
          <w:marRight w:val="0"/>
          <w:marTop w:val="134"/>
          <w:marBottom w:val="0"/>
          <w:divBdr>
            <w:top w:val="none" w:sz="0" w:space="0" w:color="auto"/>
            <w:left w:val="none" w:sz="0" w:space="0" w:color="auto"/>
            <w:bottom w:val="none" w:sz="0" w:space="0" w:color="auto"/>
            <w:right w:val="none" w:sz="0" w:space="0" w:color="auto"/>
          </w:divBdr>
        </w:div>
        <w:div w:id="1640644924">
          <w:marLeft w:val="1800"/>
          <w:marRight w:val="0"/>
          <w:marTop w:val="115"/>
          <w:marBottom w:val="0"/>
          <w:divBdr>
            <w:top w:val="none" w:sz="0" w:space="0" w:color="auto"/>
            <w:left w:val="none" w:sz="0" w:space="0" w:color="auto"/>
            <w:bottom w:val="none" w:sz="0" w:space="0" w:color="auto"/>
            <w:right w:val="none" w:sz="0" w:space="0" w:color="auto"/>
          </w:divBdr>
        </w:div>
        <w:div w:id="1104223941">
          <w:marLeft w:val="2520"/>
          <w:marRight w:val="0"/>
          <w:marTop w:val="96"/>
          <w:marBottom w:val="0"/>
          <w:divBdr>
            <w:top w:val="none" w:sz="0" w:space="0" w:color="auto"/>
            <w:left w:val="none" w:sz="0" w:space="0" w:color="auto"/>
            <w:bottom w:val="none" w:sz="0" w:space="0" w:color="auto"/>
            <w:right w:val="none" w:sz="0" w:space="0" w:color="auto"/>
          </w:divBdr>
        </w:div>
        <w:div w:id="1160004383">
          <w:marLeft w:val="1166"/>
          <w:marRight w:val="0"/>
          <w:marTop w:val="134"/>
          <w:marBottom w:val="0"/>
          <w:divBdr>
            <w:top w:val="none" w:sz="0" w:space="0" w:color="auto"/>
            <w:left w:val="none" w:sz="0" w:space="0" w:color="auto"/>
            <w:bottom w:val="none" w:sz="0" w:space="0" w:color="auto"/>
            <w:right w:val="none" w:sz="0" w:space="0" w:color="auto"/>
          </w:divBdr>
        </w:div>
      </w:divsChild>
    </w:div>
    <w:div w:id="322438453">
      <w:bodyDiv w:val="1"/>
      <w:marLeft w:val="0"/>
      <w:marRight w:val="0"/>
      <w:marTop w:val="0"/>
      <w:marBottom w:val="0"/>
      <w:divBdr>
        <w:top w:val="none" w:sz="0" w:space="0" w:color="auto"/>
        <w:left w:val="none" w:sz="0" w:space="0" w:color="auto"/>
        <w:bottom w:val="none" w:sz="0" w:space="0" w:color="auto"/>
        <w:right w:val="none" w:sz="0" w:space="0" w:color="auto"/>
      </w:divBdr>
    </w:div>
    <w:div w:id="323513177">
      <w:bodyDiv w:val="1"/>
      <w:marLeft w:val="0"/>
      <w:marRight w:val="0"/>
      <w:marTop w:val="0"/>
      <w:marBottom w:val="0"/>
      <w:divBdr>
        <w:top w:val="none" w:sz="0" w:space="0" w:color="auto"/>
        <w:left w:val="none" w:sz="0" w:space="0" w:color="auto"/>
        <w:bottom w:val="none" w:sz="0" w:space="0" w:color="auto"/>
        <w:right w:val="none" w:sz="0" w:space="0" w:color="auto"/>
      </w:divBdr>
    </w:div>
    <w:div w:id="323976279">
      <w:bodyDiv w:val="1"/>
      <w:marLeft w:val="0"/>
      <w:marRight w:val="0"/>
      <w:marTop w:val="0"/>
      <w:marBottom w:val="0"/>
      <w:divBdr>
        <w:top w:val="none" w:sz="0" w:space="0" w:color="auto"/>
        <w:left w:val="none" w:sz="0" w:space="0" w:color="auto"/>
        <w:bottom w:val="none" w:sz="0" w:space="0" w:color="auto"/>
        <w:right w:val="none" w:sz="0" w:space="0" w:color="auto"/>
      </w:divBdr>
    </w:div>
    <w:div w:id="324405662">
      <w:bodyDiv w:val="1"/>
      <w:marLeft w:val="0"/>
      <w:marRight w:val="0"/>
      <w:marTop w:val="0"/>
      <w:marBottom w:val="0"/>
      <w:divBdr>
        <w:top w:val="none" w:sz="0" w:space="0" w:color="auto"/>
        <w:left w:val="none" w:sz="0" w:space="0" w:color="auto"/>
        <w:bottom w:val="none" w:sz="0" w:space="0" w:color="auto"/>
        <w:right w:val="none" w:sz="0" w:space="0" w:color="auto"/>
      </w:divBdr>
      <w:divsChild>
        <w:div w:id="234584284">
          <w:marLeft w:val="547"/>
          <w:marRight w:val="0"/>
          <w:marTop w:val="154"/>
          <w:marBottom w:val="0"/>
          <w:divBdr>
            <w:top w:val="none" w:sz="0" w:space="0" w:color="auto"/>
            <w:left w:val="none" w:sz="0" w:space="0" w:color="auto"/>
            <w:bottom w:val="none" w:sz="0" w:space="0" w:color="auto"/>
            <w:right w:val="none" w:sz="0" w:space="0" w:color="auto"/>
          </w:divBdr>
        </w:div>
        <w:div w:id="1151405415">
          <w:marLeft w:val="1166"/>
          <w:marRight w:val="0"/>
          <w:marTop w:val="134"/>
          <w:marBottom w:val="0"/>
          <w:divBdr>
            <w:top w:val="none" w:sz="0" w:space="0" w:color="auto"/>
            <w:left w:val="none" w:sz="0" w:space="0" w:color="auto"/>
            <w:bottom w:val="none" w:sz="0" w:space="0" w:color="auto"/>
            <w:right w:val="none" w:sz="0" w:space="0" w:color="auto"/>
          </w:divBdr>
        </w:div>
        <w:div w:id="341275235">
          <w:marLeft w:val="1166"/>
          <w:marRight w:val="0"/>
          <w:marTop w:val="134"/>
          <w:marBottom w:val="0"/>
          <w:divBdr>
            <w:top w:val="none" w:sz="0" w:space="0" w:color="auto"/>
            <w:left w:val="none" w:sz="0" w:space="0" w:color="auto"/>
            <w:bottom w:val="none" w:sz="0" w:space="0" w:color="auto"/>
            <w:right w:val="none" w:sz="0" w:space="0" w:color="auto"/>
          </w:divBdr>
        </w:div>
        <w:div w:id="1960211875">
          <w:marLeft w:val="1800"/>
          <w:marRight w:val="0"/>
          <w:marTop w:val="115"/>
          <w:marBottom w:val="0"/>
          <w:divBdr>
            <w:top w:val="none" w:sz="0" w:space="0" w:color="auto"/>
            <w:left w:val="none" w:sz="0" w:space="0" w:color="auto"/>
            <w:bottom w:val="none" w:sz="0" w:space="0" w:color="auto"/>
            <w:right w:val="none" w:sz="0" w:space="0" w:color="auto"/>
          </w:divBdr>
        </w:div>
      </w:divsChild>
    </w:div>
    <w:div w:id="324936557">
      <w:bodyDiv w:val="1"/>
      <w:marLeft w:val="0"/>
      <w:marRight w:val="0"/>
      <w:marTop w:val="0"/>
      <w:marBottom w:val="0"/>
      <w:divBdr>
        <w:top w:val="none" w:sz="0" w:space="0" w:color="auto"/>
        <w:left w:val="none" w:sz="0" w:space="0" w:color="auto"/>
        <w:bottom w:val="none" w:sz="0" w:space="0" w:color="auto"/>
        <w:right w:val="none" w:sz="0" w:space="0" w:color="auto"/>
      </w:divBdr>
    </w:div>
    <w:div w:id="324943210">
      <w:bodyDiv w:val="1"/>
      <w:marLeft w:val="0"/>
      <w:marRight w:val="0"/>
      <w:marTop w:val="0"/>
      <w:marBottom w:val="0"/>
      <w:divBdr>
        <w:top w:val="none" w:sz="0" w:space="0" w:color="auto"/>
        <w:left w:val="none" w:sz="0" w:space="0" w:color="auto"/>
        <w:bottom w:val="none" w:sz="0" w:space="0" w:color="auto"/>
        <w:right w:val="none" w:sz="0" w:space="0" w:color="auto"/>
      </w:divBdr>
      <w:divsChild>
        <w:div w:id="1529567950">
          <w:marLeft w:val="1166"/>
          <w:marRight w:val="0"/>
          <w:marTop w:val="106"/>
          <w:marBottom w:val="0"/>
          <w:divBdr>
            <w:top w:val="none" w:sz="0" w:space="0" w:color="auto"/>
            <w:left w:val="none" w:sz="0" w:space="0" w:color="auto"/>
            <w:bottom w:val="none" w:sz="0" w:space="0" w:color="auto"/>
            <w:right w:val="none" w:sz="0" w:space="0" w:color="auto"/>
          </w:divBdr>
        </w:div>
        <w:div w:id="1067873150">
          <w:marLeft w:val="1166"/>
          <w:marRight w:val="0"/>
          <w:marTop w:val="106"/>
          <w:marBottom w:val="0"/>
          <w:divBdr>
            <w:top w:val="none" w:sz="0" w:space="0" w:color="auto"/>
            <w:left w:val="none" w:sz="0" w:space="0" w:color="auto"/>
            <w:bottom w:val="none" w:sz="0" w:space="0" w:color="auto"/>
            <w:right w:val="none" w:sz="0" w:space="0" w:color="auto"/>
          </w:divBdr>
        </w:div>
        <w:div w:id="1789592133">
          <w:marLeft w:val="1166"/>
          <w:marRight w:val="0"/>
          <w:marTop w:val="106"/>
          <w:marBottom w:val="0"/>
          <w:divBdr>
            <w:top w:val="none" w:sz="0" w:space="0" w:color="auto"/>
            <w:left w:val="none" w:sz="0" w:space="0" w:color="auto"/>
            <w:bottom w:val="none" w:sz="0" w:space="0" w:color="auto"/>
            <w:right w:val="none" w:sz="0" w:space="0" w:color="auto"/>
          </w:divBdr>
        </w:div>
      </w:divsChild>
    </w:div>
    <w:div w:id="325744646">
      <w:bodyDiv w:val="1"/>
      <w:marLeft w:val="0"/>
      <w:marRight w:val="0"/>
      <w:marTop w:val="0"/>
      <w:marBottom w:val="0"/>
      <w:divBdr>
        <w:top w:val="none" w:sz="0" w:space="0" w:color="auto"/>
        <w:left w:val="none" w:sz="0" w:space="0" w:color="auto"/>
        <w:bottom w:val="none" w:sz="0" w:space="0" w:color="auto"/>
        <w:right w:val="none" w:sz="0" w:space="0" w:color="auto"/>
      </w:divBdr>
    </w:div>
    <w:div w:id="326328626">
      <w:bodyDiv w:val="1"/>
      <w:marLeft w:val="0"/>
      <w:marRight w:val="0"/>
      <w:marTop w:val="0"/>
      <w:marBottom w:val="0"/>
      <w:divBdr>
        <w:top w:val="none" w:sz="0" w:space="0" w:color="auto"/>
        <w:left w:val="none" w:sz="0" w:space="0" w:color="auto"/>
        <w:bottom w:val="none" w:sz="0" w:space="0" w:color="auto"/>
        <w:right w:val="none" w:sz="0" w:space="0" w:color="auto"/>
      </w:divBdr>
    </w:div>
    <w:div w:id="326906854">
      <w:bodyDiv w:val="1"/>
      <w:marLeft w:val="0"/>
      <w:marRight w:val="0"/>
      <w:marTop w:val="0"/>
      <w:marBottom w:val="0"/>
      <w:divBdr>
        <w:top w:val="none" w:sz="0" w:space="0" w:color="auto"/>
        <w:left w:val="none" w:sz="0" w:space="0" w:color="auto"/>
        <w:bottom w:val="none" w:sz="0" w:space="0" w:color="auto"/>
        <w:right w:val="none" w:sz="0" w:space="0" w:color="auto"/>
      </w:divBdr>
    </w:div>
    <w:div w:id="326985133">
      <w:bodyDiv w:val="1"/>
      <w:marLeft w:val="0"/>
      <w:marRight w:val="0"/>
      <w:marTop w:val="0"/>
      <w:marBottom w:val="0"/>
      <w:divBdr>
        <w:top w:val="none" w:sz="0" w:space="0" w:color="auto"/>
        <w:left w:val="none" w:sz="0" w:space="0" w:color="auto"/>
        <w:bottom w:val="none" w:sz="0" w:space="0" w:color="auto"/>
        <w:right w:val="none" w:sz="0" w:space="0" w:color="auto"/>
      </w:divBdr>
      <w:divsChild>
        <w:div w:id="771976693">
          <w:marLeft w:val="1166"/>
          <w:marRight w:val="0"/>
          <w:marTop w:val="60"/>
          <w:marBottom w:val="0"/>
          <w:divBdr>
            <w:top w:val="none" w:sz="0" w:space="0" w:color="auto"/>
            <w:left w:val="none" w:sz="0" w:space="0" w:color="auto"/>
            <w:bottom w:val="none" w:sz="0" w:space="0" w:color="auto"/>
            <w:right w:val="none" w:sz="0" w:space="0" w:color="auto"/>
          </w:divBdr>
        </w:div>
        <w:div w:id="1644580854">
          <w:marLeft w:val="1800"/>
          <w:marRight w:val="0"/>
          <w:marTop w:val="60"/>
          <w:marBottom w:val="0"/>
          <w:divBdr>
            <w:top w:val="none" w:sz="0" w:space="0" w:color="auto"/>
            <w:left w:val="none" w:sz="0" w:space="0" w:color="auto"/>
            <w:bottom w:val="none" w:sz="0" w:space="0" w:color="auto"/>
            <w:right w:val="none" w:sz="0" w:space="0" w:color="auto"/>
          </w:divBdr>
        </w:div>
        <w:div w:id="12389419">
          <w:marLeft w:val="2520"/>
          <w:marRight w:val="0"/>
          <w:marTop w:val="60"/>
          <w:marBottom w:val="0"/>
          <w:divBdr>
            <w:top w:val="none" w:sz="0" w:space="0" w:color="auto"/>
            <w:left w:val="none" w:sz="0" w:space="0" w:color="auto"/>
            <w:bottom w:val="none" w:sz="0" w:space="0" w:color="auto"/>
            <w:right w:val="none" w:sz="0" w:space="0" w:color="auto"/>
          </w:divBdr>
        </w:div>
        <w:div w:id="409279346">
          <w:marLeft w:val="3240"/>
          <w:marRight w:val="0"/>
          <w:marTop w:val="60"/>
          <w:marBottom w:val="0"/>
          <w:divBdr>
            <w:top w:val="none" w:sz="0" w:space="0" w:color="auto"/>
            <w:left w:val="none" w:sz="0" w:space="0" w:color="auto"/>
            <w:bottom w:val="none" w:sz="0" w:space="0" w:color="auto"/>
            <w:right w:val="none" w:sz="0" w:space="0" w:color="auto"/>
          </w:divBdr>
        </w:div>
        <w:div w:id="1118839055">
          <w:marLeft w:val="2520"/>
          <w:marRight w:val="0"/>
          <w:marTop w:val="60"/>
          <w:marBottom w:val="0"/>
          <w:divBdr>
            <w:top w:val="none" w:sz="0" w:space="0" w:color="auto"/>
            <w:left w:val="none" w:sz="0" w:space="0" w:color="auto"/>
            <w:bottom w:val="none" w:sz="0" w:space="0" w:color="auto"/>
            <w:right w:val="none" w:sz="0" w:space="0" w:color="auto"/>
          </w:divBdr>
        </w:div>
        <w:div w:id="408967537">
          <w:marLeft w:val="3240"/>
          <w:marRight w:val="0"/>
          <w:marTop w:val="60"/>
          <w:marBottom w:val="0"/>
          <w:divBdr>
            <w:top w:val="none" w:sz="0" w:space="0" w:color="auto"/>
            <w:left w:val="none" w:sz="0" w:space="0" w:color="auto"/>
            <w:bottom w:val="none" w:sz="0" w:space="0" w:color="auto"/>
            <w:right w:val="none" w:sz="0" w:space="0" w:color="auto"/>
          </w:divBdr>
        </w:div>
        <w:div w:id="1265765532">
          <w:marLeft w:val="2520"/>
          <w:marRight w:val="0"/>
          <w:marTop w:val="60"/>
          <w:marBottom w:val="0"/>
          <w:divBdr>
            <w:top w:val="none" w:sz="0" w:space="0" w:color="auto"/>
            <w:left w:val="none" w:sz="0" w:space="0" w:color="auto"/>
            <w:bottom w:val="none" w:sz="0" w:space="0" w:color="auto"/>
            <w:right w:val="none" w:sz="0" w:space="0" w:color="auto"/>
          </w:divBdr>
        </w:div>
        <w:div w:id="97330919">
          <w:marLeft w:val="1800"/>
          <w:marRight w:val="0"/>
          <w:marTop w:val="60"/>
          <w:marBottom w:val="0"/>
          <w:divBdr>
            <w:top w:val="none" w:sz="0" w:space="0" w:color="auto"/>
            <w:left w:val="none" w:sz="0" w:space="0" w:color="auto"/>
            <w:bottom w:val="none" w:sz="0" w:space="0" w:color="auto"/>
            <w:right w:val="none" w:sz="0" w:space="0" w:color="auto"/>
          </w:divBdr>
        </w:div>
        <w:div w:id="1735422334">
          <w:marLeft w:val="2520"/>
          <w:marRight w:val="0"/>
          <w:marTop w:val="60"/>
          <w:marBottom w:val="0"/>
          <w:divBdr>
            <w:top w:val="none" w:sz="0" w:space="0" w:color="auto"/>
            <w:left w:val="none" w:sz="0" w:space="0" w:color="auto"/>
            <w:bottom w:val="none" w:sz="0" w:space="0" w:color="auto"/>
            <w:right w:val="none" w:sz="0" w:space="0" w:color="auto"/>
          </w:divBdr>
        </w:div>
        <w:div w:id="886142221">
          <w:marLeft w:val="3240"/>
          <w:marRight w:val="0"/>
          <w:marTop w:val="60"/>
          <w:marBottom w:val="0"/>
          <w:divBdr>
            <w:top w:val="none" w:sz="0" w:space="0" w:color="auto"/>
            <w:left w:val="none" w:sz="0" w:space="0" w:color="auto"/>
            <w:bottom w:val="none" w:sz="0" w:space="0" w:color="auto"/>
            <w:right w:val="none" w:sz="0" w:space="0" w:color="auto"/>
          </w:divBdr>
        </w:div>
        <w:div w:id="1606620031">
          <w:marLeft w:val="2520"/>
          <w:marRight w:val="0"/>
          <w:marTop w:val="60"/>
          <w:marBottom w:val="0"/>
          <w:divBdr>
            <w:top w:val="none" w:sz="0" w:space="0" w:color="auto"/>
            <w:left w:val="none" w:sz="0" w:space="0" w:color="auto"/>
            <w:bottom w:val="none" w:sz="0" w:space="0" w:color="auto"/>
            <w:right w:val="none" w:sz="0" w:space="0" w:color="auto"/>
          </w:divBdr>
        </w:div>
        <w:div w:id="509804738">
          <w:marLeft w:val="2520"/>
          <w:marRight w:val="0"/>
          <w:marTop w:val="60"/>
          <w:marBottom w:val="0"/>
          <w:divBdr>
            <w:top w:val="none" w:sz="0" w:space="0" w:color="auto"/>
            <w:left w:val="none" w:sz="0" w:space="0" w:color="auto"/>
            <w:bottom w:val="none" w:sz="0" w:space="0" w:color="auto"/>
            <w:right w:val="none" w:sz="0" w:space="0" w:color="auto"/>
          </w:divBdr>
        </w:div>
      </w:divsChild>
    </w:div>
    <w:div w:id="328406400">
      <w:bodyDiv w:val="1"/>
      <w:marLeft w:val="0"/>
      <w:marRight w:val="0"/>
      <w:marTop w:val="0"/>
      <w:marBottom w:val="0"/>
      <w:divBdr>
        <w:top w:val="none" w:sz="0" w:space="0" w:color="auto"/>
        <w:left w:val="none" w:sz="0" w:space="0" w:color="auto"/>
        <w:bottom w:val="none" w:sz="0" w:space="0" w:color="auto"/>
        <w:right w:val="none" w:sz="0" w:space="0" w:color="auto"/>
      </w:divBdr>
      <w:divsChild>
        <w:div w:id="100686161">
          <w:marLeft w:val="0"/>
          <w:marRight w:val="0"/>
          <w:marTop w:val="0"/>
          <w:marBottom w:val="0"/>
          <w:divBdr>
            <w:top w:val="none" w:sz="0" w:space="0" w:color="auto"/>
            <w:left w:val="none" w:sz="0" w:space="0" w:color="auto"/>
            <w:bottom w:val="none" w:sz="0" w:space="0" w:color="auto"/>
            <w:right w:val="none" w:sz="0" w:space="0" w:color="auto"/>
          </w:divBdr>
          <w:divsChild>
            <w:div w:id="58021027">
              <w:marLeft w:val="0"/>
              <w:marRight w:val="0"/>
              <w:marTop w:val="0"/>
              <w:marBottom w:val="0"/>
              <w:divBdr>
                <w:top w:val="none" w:sz="0" w:space="0" w:color="auto"/>
                <w:left w:val="none" w:sz="0" w:space="0" w:color="auto"/>
                <w:bottom w:val="none" w:sz="0" w:space="0" w:color="auto"/>
                <w:right w:val="none" w:sz="0" w:space="0" w:color="auto"/>
              </w:divBdr>
            </w:div>
            <w:div w:id="332227612">
              <w:marLeft w:val="0"/>
              <w:marRight w:val="0"/>
              <w:marTop w:val="0"/>
              <w:marBottom w:val="0"/>
              <w:divBdr>
                <w:top w:val="none" w:sz="0" w:space="0" w:color="auto"/>
                <w:left w:val="none" w:sz="0" w:space="0" w:color="auto"/>
                <w:bottom w:val="none" w:sz="0" w:space="0" w:color="auto"/>
                <w:right w:val="none" w:sz="0" w:space="0" w:color="auto"/>
              </w:divBdr>
            </w:div>
            <w:div w:id="373703069">
              <w:marLeft w:val="0"/>
              <w:marRight w:val="0"/>
              <w:marTop w:val="0"/>
              <w:marBottom w:val="0"/>
              <w:divBdr>
                <w:top w:val="none" w:sz="0" w:space="0" w:color="auto"/>
                <w:left w:val="none" w:sz="0" w:space="0" w:color="auto"/>
                <w:bottom w:val="none" w:sz="0" w:space="0" w:color="auto"/>
                <w:right w:val="none" w:sz="0" w:space="0" w:color="auto"/>
              </w:divBdr>
            </w:div>
            <w:div w:id="684213532">
              <w:marLeft w:val="0"/>
              <w:marRight w:val="0"/>
              <w:marTop w:val="0"/>
              <w:marBottom w:val="0"/>
              <w:divBdr>
                <w:top w:val="none" w:sz="0" w:space="0" w:color="auto"/>
                <w:left w:val="none" w:sz="0" w:space="0" w:color="auto"/>
                <w:bottom w:val="none" w:sz="0" w:space="0" w:color="auto"/>
                <w:right w:val="none" w:sz="0" w:space="0" w:color="auto"/>
              </w:divBdr>
            </w:div>
            <w:div w:id="884635422">
              <w:marLeft w:val="0"/>
              <w:marRight w:val="0"/>
              <w:marTop w:val="0"/>
              <w:marBottom w:val="0"/>
              <w:divBdr>
                <w:top w:val="none" w:sz="0" w:space="0" w:color="auto"/>
                <w:left w:val="none" w:sz="0" w:space="0" w:color="auto"/>
                <w:bottom w:val="none" w:sz="0" w:space="0" w:color="auto"/>
                <w:right w:val="none" w:sz="0" w:space="0" w:color="auto"/>
              </w:divBdr>
            </w:div>
            <w:div w:id="989558192">
              <w:marLeft w:val="0"/>
              <w:marRight w:val="0"/>
              <w:marTop w:val="0"/>
              <w:marBottom w:val="0"/>
              <w:divBdr>
                <w:top w:val="none" w:sz="0" w:space="0" w:color="auto"/>
                <w:left w:val="none" w:sz="0" w:space="0" w:color="auto"/>
                <w:bottom w:val="none" w:sz="0" w:space="0" w:color="auto"/>
                <w:right w:val="none" w:sz="0" w:space="0" w:color="auto"/>
              </w:divBdr>
            </w:div>
            <w:div w:id="1457485722">
              <w:marLeft w:val="0"/>
              <w:marRight w:val="0"/>
              <w:marTop w:val="0"/>
              <w:marBottom w:val="0"/>
              <w:divBdr>
                <w:top w:val="none" w:sz="0" w:space="0" w:color="auto"/>
                <w:left w:val="none" w:sz="0" w:space="0" w:color="auto"/>
                <w:bottom w:val="none" w:sz="0" w:space="0" w:color="auto"/>
                <w:right w:val="none" w:sz="0" w:space="0" w:color="auto"/>
              </w:divBdr>
            </w:div>
            <w:div w:id="1731070579">
              <w:marLeft w:val="0"/>
              <w:marRight w:val="0"/>
              <w:marTop w:val="0"/>
              <w:marBottom w:val="0"/>
              <w:divBdr>
                <w:top w:val="none" w:sz="0" w:space="0" w:color="auto"/>
                <w:left w:val="none" w:sz="0" w:space="0" w:color="auto"/>
                <w:bottom w:val="none" w:sz="0" w:space="0" w:color="auto"/>
                <w:right w:val="none" w:sz="0" w:space="0" w:color="auto"/>
              </w:divBdr>
            </w:div>
            <w:div w:id="1736080949">
              <w:marLeft w:val="0"/>
              <w:marRight w:val="0"/>
              <w:marTop w:val="0"/>
              <w:marBottom w:val="0"/>
              <w:divBdr>
                <w:top w:val="none" w:sz="0" w:space="0" w:color="auto"/>
                <w:left w:val="none" w:sz="0" w:space="0" w:color="auto"/>
                <w:bottom w:val="none" w:sz="0" w:space="0" w:color="auto"/>
                <w:right w:val="none" w:sz="0" w:space="0" w:color="auto"/>
              </w:divBdr>
            </w:div>
            <w:div w:id="1752585015">
              <w:marLeft w:val="0"/>
              <w:marRight w:val="0"/>
              <w:marTop w:val="0"/>
              <w:marBottom w:val="0"/>
              <w:divBdr>
                <w:top w:val="none" w:sz="0" w:space="0" w:color="auto"/>
                <w:left w:val="none" w:sz="0" w:space="0" w:color="auto"/>
                <w:bottom w:val="none" w:sz="0" w:space="0" w:color="auto"/>
                <w:right w:val="none" w:sz="0" w:space="0" w:color="auto"/>
              </w:divBdr>
            </w:div>
            <w:div w:id="1778403729">
              <w:marLeft w:val="0"/>
              <w:marRight w:val="0"/>
              <w:marTop w:val="0"/>
              <w:marBottom w:val="0"/>
              <w:divBdr>
                <w:top w:val="none" w:sz="0" w:space="0" w:color="auto"/>
                <w:left w:val="none" w:sz="0" w:space="0" w:color="auto"/>
                <w:bottom w:val="none" w:sz="0" w:space="0" w:color="auto"/>
                <w:right w:val="none" w:sz="0" w:space="0" w:color="auto"/>
              </w:divBdr>
            </w:div>
            <w:div w:id="20848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8795957">
      <w:bodyDiv w:val="1"/>
      <w:marLeft w:val="0"/>
      <w:marRight w:val="0"/>
      <w:marTop w:val="0"/>
      <w:marBottom w:val="0"/>
      <w:divBdr>
        <w:top w:val="none" w:sz="0" w:space="0" w:color="auto"/>
        <w:left w:val="none" w:sz="0" w:space="0" w:color="auto"/>
        <w:bottom w:val="none" w:sz="0" w:space="0" w:color="auto"/>
        <w:right w:val="none" w:sz="0" w:space="0" w:color="auto"/>
      </w:divBdr>
      <w:divsChild>
        <w:div w:id="516580039">
          <w:marLeft w:val="547"/>
          <w:marRight w:val="0"/>
          <w:marTop w:val="134"/>
          <w:marBottom w:val="0"/>
          <w:divBdr>
            <w:top w:val="none" w:sz="0" w:space="0" w:color="auto"/>
            <w:left w:val="none" w:sz="0" w:space="0" w:color="auto"/>
            <w:bottom w:val="none" w:sz="0" w:space="0" w:color="auto"/>
            <w:right w:val="none" w:sz="0" w:space="0" w:color="auto"/>
          </w:divBdr>
        </w:div>
      </w:divsChild>
    </w:div>
    <w:div w:id="329678679">
      <w:bodyDiv w:val="1"/>
      <w:marLeft w:val="0"/>
      <w:marRight w:val="0"/>
      <w:marTop w:val="0"/>
      <w:marBottom w:val="0"/>
      <w:divBdr>
        <w:top w:val="none" w:sz="0" w:space="0" w:color="auto"/>
        <w:left w:val="none" w:sz="0" w:space="0" w:color="auto"/>
        <w:bottom w:val="none" w:sz="0" w:space="0" w:color="auto"/>
        <w:right w:val="none" w:sz="0" w:space="0" w:color="auto"/>
      </w:divBdr>
    </w:div>
    <w:div w:id="329910386">
      <w:bodyDiv w:val="1"/>
      <w:marLeft w:val="0"/>
      <w:marRight w:val="0"/>
      <w:marTop w:val="0"/>
      <w:marBottom w:val="0"/>
      <w:divBdr>
        <w:top w:val="none" w:sz="0" w:space="0" w:color="auto"/>
        <w:left w:val="none" w:sz="0" w:space="0" w:color="auto"/>
        <w:bottom w:val="none" w:sz="0" w:space="0" w:color="auto"/>
        <w:right w:val="none" w:sz="0" w:space="0" w:color="auto"/>
      </w:divBdr>
    </w:div>
    <w:div w:id="329913621">
      <w:bodyDiv w:val="1"/>
      <w:marLeft w:val="0"/>
      <w:marRight w:val="0"/>
      <w:marTop w:val="0"/>
      <w:marBottom w:val="0"/>
      <w:divBdr>
        <w:top w:val="none" w:sz="0" w:space="0" w:color="auto"/>
        <w:left w:val="none" w:sz="0" w:space="0" w:color="auto"/>
        <w:bottom w:val="none" w:sz="0" w:space="0" w:color="auto"/>
        <w:right w:val="none" w:sz="0" w:space="0" w:color="auto"/>
      </w:divBdr>
    </w:div>
    <w:div w:id="330110220">
      <w:bodyDiv w:val="1"/>
      <w:marLeft w:val="0"/>
      <w:marRight w:val="0"/>
      <w:marTop w:val="0"/>
      <w:marBottom w:val="0"/>
      <w:divBdr>
        <w:top w:val="none" w:sz="0" w:space="0" w:color="auto"/>
        <w:left w:val="none" w:sz="0" w:space="0" w:color="auto"/>
        <w:bottom w:val="none" w:sz="0" w:space="0" w:color="auto"/>
        <w:right w:val="none" w:sz="0" w:space="0" w:color="auto"/>
      </w:divBdr>
      <w:divsChild>
        <w:div w:id="1341083384">
          <w:marLeft w:val="0"/>
          <w:marRight w:val="0"/>
          <w:marTop w:val="0"/>
          <w:marBottom w:val="0"/>
          <w:divBdr>
            <w:top w:val="none" w:sz="0" w:space="0" w:color="auto"/>
            <w:left w:val="none" w:sz="0" w:space="0" w:color="auto"/>
            <w:bottom w:val="none" w:sz="0" w:space="0" w:color="auto"/>
            <w:right w:val="none" w:sz="0" w:space="0" w:color="auto"/>
          </w:divBdr>
          <w:divsChild>
            <w:div w:id="1142691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374928">
      <w:bodyDiv w:val="1"/>
      <w:marLeft w:val="0"/>
      <w:marRight w:val="0"/>
      <w:marTop w:val="0"/>
      <w:marBottom w:val="0"/>
      <w:divBdr>
        <w:top w:val="none" w:sz="0" w:space="0" w:color="auto"/>
        <w:left w:val="none" w:sz="0" w:space="0" w:color="auto"/>
        <w:bottom w:val="none" w:sz="0" w:space="0" w:color="auto"/>
        <w:right w:val="none" w:sz="0" w:space="0" w:color="auto"/>
      </w:divBdr>
      <w:divsChild>
        <w:div w:id="1951546997">
          <w:marLeft w:val="547"/>
          <w:marRight w:val="0"/>
          <w:marTop w:val="134"/>
          <w:marBottom w:val="0"/>
          <w:divBdr>
            <w:top w:val="none" w:sz="0" w:space="0" w:color="auto"/>
            <w:left w:val="none" w:sz="0" w:space="0" w:color="auto"/>
            <w:bottom w:val="none" w:sz="0" w:space="0" w:color="auto"/>
            <w:right w:val="none" w:sz="0" w:space="0" w:color="auto"/>
          </w:divBdr>
        </w:div>
        <w:div w:id="656493350">
          <w:marLeft w:val="1166"/>
          <w:marRight w:val="0"/>
          <w:marTop w:val="115"/>
          <w:marBottom w:val="0"/>
          <w:divBdr>
            <w:top w:val="none" w:sz="0" w:space="0" w:color="auto"/>
            <w:left w:val="none" w:sz="0" w:space="0" w:color="auto"/>
            <w:bottom w:val="none" w:sz="0" w:space="0" w:color="auto"/>
            <w:right w:val="none" w:sz="0" w:space="0" w:color="auto"/>
          </w:divBdr>
        </w:div>
        <w:div w:id="1108887119">
          <w:marLeft w:val="1800"/>
          <w:marRight w:val="0"/>
          <w:marTop w:val="96"/>
          <w:marBottom w:val="0"/>
          <w:divBdr>
            <w:top w:val="none" w:sz="0" w:space="0" w:color="auto"/>
            <w:left w:val="none" w:sz="0" w:space="0" w:color="auto"/>
            <w:bottom w:val="none" w:sz="0" w:space="0" w:color="auto"/>
            <w:right w:val="none" w:sz="0" w:space="0" w:color="auto"/>
          </w:divBdr>
        </w:div>
        <w:div w:id="1570577485">
          <w:marLeft w:val="2520"/>
          <w:marRight w:val="0"/>
          <w:marTop w:val="77"/>
          <w:marBottom w:val="0"/>
          <w:divBdr>
            <w:top w:val="none" w:sz="0" w:space="0" w:color="auto"/>
            <w:left w:val="none" w:sz="0" w:space="0" w:color="auto"/>
            <w:bottom w:val="none" w:sz="0" w:space="0" w:color="auto"/>
            <w:right w:val="none" w:sz="0" w:space="0" w:color="auto"/>
          </w:divBdr>
        </w:div>
        <w:div w:id="2092501362">
          <w:marLeft w:val="1800"/>
          <w:marRight w:val="0"/>
          <w:marTop w:val="96"/>
          <w:marBottom w:val="0"/>
          <w:divBdr>
            <w:top w:val="none" w:sz="0" w:space="0" w:color="auto"/>
            <w:left w:val="none" w:sz="0" w:space="0" w:color="auto"/>
            <w:bottom w:val="none" w:sz="0" w:space="0" w:color="auto"/>
            <w:right w:val="none" w:sz="0" w:space="0" w:color="auto"/>
          </w:divBdr>
        </w:div>
        <w:div w:id="2040231047">
          <w:marLeft w:val="1166"/>
          <w:marRight w:val="0"/>
          <w:marTop w:val="115"/>
          <w:marBottom w:val="0"/>
          <w:divBdr>
            <w:top w:val="none" w:sz="0" w:space="0" w:color="auto"/>
            <w:left w:val="none" w:sz="0" w:space="0" w:color="auto"/>
            <w:bottom w:val="none" w:sz="0" w:space="0" w:color="auto"/>
            <w:right w:val="none" w:sz="0" w:space="0" w:color="auto"/>
          </w:divBdr>
        </w:div>
      </w:divsChild>
    </w:div>
    <w:div w:id="330523915">
      <w:bodyDiv w:val="1"/>
      <w:marLeft w:val="0"/>
      <w:marRight w:val="0"/>
      <w:marTop w:val="0"/>
      <w:marBottom w:val="0"/>
      <w:divBdr>
        <w:top w:val="none" w:sz="0" w:space="0" w:color="auto"/>
        <w:left w:val="none" w:sz="0" w:space="0" w:color="auto"/>
        <w:bottom w:val="none" w:sz="0" w:space="0" w:color="auto"/>
        <w:right w:val="none" w:sz="0" w:space="0" w:color="auto"/>
      </w:divBdr>
    </w:div>
    <w:div w:id="331955513">
      <w:bodyDiv w:val="1"/>
      <w:marLeft w:val="0"/>
      <w:marRight w:val="0"/>
      <w:marTop w:val="0"/>
      <w:marBottom w:val="0"/>
      <w:divBdr>
        <w:top w:val="none" w:sz="0" w:space="0" w:color="auto"/>
        <w:left w:val="none" w:sz="0" w:space="0" w:color="auto"/>
        <w:bottom w:val="none" w:sz="0" w:space="0" w:color="auto"/>
        <w:right w:val="none" w:sz="0" w:space="0" w:color="auto"/>
      </w:divBdr>
      <w:divsChild>
        <w:div w:id="1025060207">
          <w:marLeft w:val="547"/>
          <w:marRight w:val="0"/>
          <w:marTop w:val="115"/>
          <w:marBottom w:val="0"/>
          <w:divBdr>
            <w:top w:val="none" w:sz="0" w:space="0" w:color="auto"/>
            <w:left w:val="none" w:sz="0" w:space="0" w:color="auto"/>
            <w:bottom w:val="none" w:sz="0" w:space="0" w:color="auto"/>
            <w:right w:val="none" w:sz="0" w:space="0" w:color="auto"/>
          </w:divBdr>
        </w:div>
        <w:div w:id="1698240997">
          <w:marLeft w:val="547"/>
          <w:marRight w:val="0"/>
          <w:marTop w:val="115"/>
          <w:marBottom w:val="0"/>
          <w:divBdr>
            <w:top w:val="none" w:sz="0" w:space="0" w:color="auto"/>
            <w:left w:val="none" w:sz="0" w:space="0" w:color="auto"/>
            <w:bottom w:val="none" w:sz="0" w:space="0" w:color="auto"/>
            <w:right w:val="none" w:sz="0" w:space="0" w:color="auto"/>
          </w:divBdr>
        </w:div>
        <w:div w:id="78597536">
          <w:marLeft w:val="1166"/>
          <w:marRight w:val="0"/>
          <w:marTop w:val="96"/>
          <w:marBottom w:val="0"/>
          <w:divBdr>
            <w:top w:val="none" w:sz="0" w:space="0" w:color="auto"/>
            <w:left w:val="none" w:sz="0" w:space="0" w:color="auto"/>
            <w:bottom w:val="none" w:sz="0" w:space="0" w:color="auto"/>
            <w:right w:val="none" w:sz="0" w:space="0" w:color="auto"/>
          </w:divBdr>
        </w:div>
        <w:div w:id="2035694136">
          <w:marLeft w:val="1166"/>
          <w:marRight w:val="0"/>
          <w:marTop w:val="96"/>
          <w:marBottom w:val="0"/>
          <w:divBdr>
            <w:top w:val="none" w:sz="0" w:space="0" w:color="auto"/>
            <w:left w:val="none" w:sz="0" w:space="0" w:color="auto"/>
            <w:bottom w:val="none" w:sz="0" w:space="0" w:color="auto"/>
            <w:right w:val="none" w:sz="0" w:space="0" w:color="auto"/>
          </w:divBdr>
        </w:div>
      </w:divsChild>
    </w:div>
    <w:div w:id="332146887">
      <w:bodyDiv w:val="1"/>
      <w:marLeft w:val="0"/>
      <w:marRight w:val="0"/>
      <w:marTop w:val="0"/>
      <w:marBottom w:val="0"/>
      <w:divBdr>
        <w:top w:val="none" w:sz="0" w:space="0" w:color="auto"/>
        <w:left w:val="none" w:sz="0" w:space="0" w:color="auto"/>
        <w:bottom w:val="none" w:sz="0" w:space="0" w:color="auto"/>
        <w:right w:val="none" w:sz="0" w:space="0" w:color="auto"/>
      </w:divBdr>
      <w:divsChild>
        <w:div w:id="170141252">
          <w:marLeft w:val="0"/>
          <w:marRight w:val="0"/>
          <w:marTop w:val="0"/>
          <w:marBottom w:val="0"/>
          <w:divBdr>
            <w:top w:val="none" w:sz="0" w:space="0" w:color="auto"/>
            <w:left w:val="none" w:sz="0" w:space="0" w:color="auto"/>
            <w:bottom w:val="none" w:sz="0" w:space="0" w:color="auto"/>
            <w:right w:val="none" w:sz="0" w:space="0" w:color="auto"/>
          </w:divBdr>
        </w:div>
        <w:div w:id="170803305">
          <w:marLeft w:val="0"/>
          <w:marRight w:val="0"/>
          <w:marTop w:val="0"/>
          <w:marBottom w:val="0"/>
          <w:divBdr>
            <w:top w:val="none" w:sz="0" w:space="0" w:color="auto"/>
            <w:left w:val="none" w:sz="0" w:space="0" w:color="auto"/>
            <w:bottom w:val="none" w:sz="0" w:space="0" w:color="auto"/>
            <w:right w:val="none" w:sz="0" w:space="0" w:color="auto"/>
          </w:divBdr>
        </w:div>
        <w:div w:id="217013144">
          <w:marLeft w:val="0"/>
          <w:marRight w:val="0"/>
          <w:marTop w:val="0"/>
          <w:marBottom w:val="0"/>
          <w:divBdr>
            <w:top w:val="none" w:sz="0" w:space="0" w:color="auto"/>
            <w:left w:val="none" w:sz="0" w:space="0" w:color="auto"/>
            <w:bottom w:val="none" w:sz="0" w:space="0" w:color="auto"/>
            <w:right w:val="none" w:sz="0" w:space="0" w:color="auto"/>
          </w:divBdr>
        </w:div>
        <w:div w:id="285697592">
          <w:marLeft w:val="0"/>
          <w:marRight w:val="0"/>
          <w:marTop w:val="0"/>
          <w:marBottom w:val="0"/>
          <w:divBdr>
            <w:top w:val="none" w:sz="0" w:space="0" w:color="auto"/>
            <w:left w:val="none" w:sz="0" w:space="0" w:color="auto"/>
            <w:bottom w:val="none" w:sz="0" w:space="0" w:color="auto"/>
            <w:right w:val="none" w:sz="0" w:space="0" w:color="auto"/>
          </w:divBdr>
        </w:div>
        <w:div w:id="324742985">
          <w:marLeft w:val="0"/>
          <w:marRight w:val="0"/>
          <w:marTop w:val="0"/>
          <w:marBottom w:val="0"/>
          <w:divBdr>
            <w:top w:val="none" w:sz="0" w:space="0" w:color="auto"/>
            <w:left w:val="none" w:sz="0" w:space="0" w:color="auto"/>
            <w:bottom w:val="none" w:sz="0" w:space="0" w:color="auto"/>
            <w:right w:val="none" w:sz="0" w:space="0" w:color="auto"/>
          </w:divBdr>
        </w:div>
        <w:div w:id="340472900">
          <w:marLeft w:val="0"/>
          <w:marRight w:val="0"/>
          <w:marTop w:val="0"/>
          <w:marBottom w:val="0"/>
          <w:divBdr>
            <w:top w:val="none" w:sz="0" w:space="0" w:color="auto"/>
            <w:left w:val="none" w:sz="0" w:space="0" w:color="auto"/>
            <w:bottom w:val="none" w:sz="0" w:space="0" w:color="auto"/>
            <w:right w:val="none" w:sz="0" w:space="0" w:color="auto"/>
          </w:divBdr>
        </w:div>
        <w:div w:id="345132142">
          <w:marLeft w:val="0"/>
          <w:marRight w:val="0"/>
          <w:marTop w:val="0"/>
          <w:marBottom w:val="0"/>
          <w:divBdr>
            <w:top w:val="none" w:sz="0" w:space="0" w:color="auto"/>
            <w:left w:val="none" w:sz="0" w:space="0" w:color="auto"/>
            <w:bottom w:val="none" w:sz="0" w:space="0" w:color="auto"/>
            <w:right w:val="none" w:sz="0" w:space="0" w:color="auto"/>
          </w:divBdr>
        </w:div>
        <w:div w:id="352734307">
          <w:marLeft w:val="0"/>
          <w:marRight w:val="0"/>
          <w:marTop w:val="0"/>
          <w:marBottom w:val="0"/>
          <w:divBdr>
            <w:top w:val="none" w:sz="0" w:space="0" w:color="auto"/>
            <w:left w:val="none" w:sz="0" w:space="0" w:color="auto"/>
            <w:bottom w:val="none" w:sz="0" w:space="0" w:color="auto"/>
            <w:right w:val="none" w:sz="0" w:space="0" w:color="auto"/>
          </w:divBdr>
        </w:div>
        <w:div w:id="370224942">
          <w:marLeft w:val="0"/>
          <w:marRight w:val="0"/>
          <w:marTop w:val="0"/>
          <w:marBottom w:val="0"/>
          <w:divBdr>
            <w:top w:val="none" w:sz="0" w:space="0" w:color="auto"/>
            <w:left w:val="none" w:sz="0" w:space="0" w:color="auto"/>
            <w:bottom w:val="none" w:sz="0" w:space="0" w:color="auto"/>
            <w:right w:val="none" w:sz="0" w:space="0" w:color="auto"/>
          </w:divBdr>
        </w:div>
        <w:div w:id="372929821">
          <w:marLeft w:val="0"/>
          <w:marRight w:val="0"/>
          <w:marTop w:val="0"/>
          <w:marBottom w:val="0"/>
          <w:divBdr>
            <w:top w:val="none" w:sz="0" w:space="0" w:color="auto"/>
            <w:left w:val="none" w:sz="0" w:space="0" w:color="auto"/>
            <w:bottom w:val="none" w:sz="0" w:space="0" w:color="auto"/>
            <w:right w:val="none" w:sz="0" w:space="0" w:color="auto"/>
          </w:divBdr>
        </w:div>
        <w:div w:id="414517304">
          <w:marLeft w:val="0"/>
          <w:marRight w:val="0"/>
          <w:marTop w:val="0"/>
          <w:marBottom w:val="0"/>
          <w:divBdr>
            <w:top w:val="none" w:sz="0" w:space="0" w:color="auto"/>
            <w:left w:val="none" w:sz="0" w:space="0" w:color="auto"/>
            <w:bottom w:val="none" w:sz="0" w:space="0" w:color="auto"/>
            <w:right w:val="none" w:sz="0" w:space="0" w:color="auto"/>
          </w:divBdr>
        </w:div>
        <w:div w:id="417363360">
          <w:marLeft w:val="0"/>
          <w:marRight w:val="0"/>
          <w:marTop w:val="0"/>
          <w:marBottom w:val="0"/>
          <w:divBdr>
            <w:top w:val="none" w:sz="0" w:space="0" w:color="auto"/>
            <w:left w:val="none" w:sz="0" w:space="0" w:color="auto"/>
            <w:bottom w:val="none" w:sz="0" w:space="0" w:color="auto"/>
            <w:right w:val="none" w:sz="0" w:space="0" w:color="auto"/>
          </w:divBdr>
        </w:div>
        <w:div w:id="515076452">
          <w:marLeft w:val="0"/>
          <w:marRight w:val="0"/>
          <w:marTop w:val="0"/>
          <w:marBottom w:val="0"/>
          <w:divBdr>
            <w:top w:val="none" w:sz="0" w:space="0" w:color="auto"/>
            <w:left w:val="none" w:sz="0" w:space="0" w:color="auto"/>
            <w:bottom w:val="none" w:sz="0" w:space="0" w:color="auto"/>
            <w:right w:val="none" w:sz="0" w:space="0" w:color="auto"/>
          </w:divBdr>
        </w:div>
        <w:div w:id="560943906">
          <w:marLeft w:val="0"/>
          <w:marRight w:val="0"/>
          <w:marTop w:val="0"/>
          <w:marBottom w:val="0"/>
          <w:divBdr>
            <w:top w:val="none" w:sz="0" w:space="0" w:color="auto"/>
            <w:left w:val="none" w:sz="0" w:space="0" w:color="auto"/>
            <w:bottom w:val="none" w:sz="0" w:space="0" w:color="auto"/>
            <w:right w:val="none" w:sz="0" w:space="0" w:color="auto"/>
          </w:divBdr>
        </w:div>
        <w:div w:id="588200759">
          <w:marLeft w:val="0"/>
          <w:marRight w:val="0"/>
          <w:marTop w:val="0"/>
          <w:marBottom w:val="0"/>
          <w:divBdr>
            <w:top w:val="none" w:sz="0" w:space="0" w:color="auto"/>
            <w:left w:val="none" w:sz="0" w:space="0" w:color="auto"/>
            <w:bottom w:val="none" w:sz="0" w:space="0" w:color="auto"/>
            <w:right w:val="none" w:sz="0" w:space="0" w:color="auto"/>
          </w:divBdr>
        </w:div>
        <w:div w:id="946087312">
          <w:marLeft w:val="0"/>
          <w:marRight w:val="0"/>
          <w:marTop w:val="0"/>
          <w:marBottom w:val="0"/>
          <w:divBdr>
            <w:top w:val="none" w:sz="0" w:space="0" w:color="auto"/>
            <w:left w:val="none" w:sz="0" w:space="0" w:color="auto"/>
            <w:bottom w:val="none" w:sz="0" w:space="0" w:color="auto"/>
            <w:right w:val="none" w:sz="0" w:space="0" w:color="auto"/>
          </w:divBdr>
        </w:div>
        <w:div w:id="952400030">
          <w:marLeft w:val="0"/>
          <w:marRight w:val="0"/>
          <w:marTop w:val="0"/>
          <w:marBottom w:val="0"/>
          <w:divBdr>
            <w:top w:val="none" w:sz="0" w:space="0" w:color="auto"/>
            <w:left w:val="none" w:sz="0" w:space="0" w:color="auto"/>
            <w:bottom w:val="none" w:sz="0" w:space="0" w:color="auto"/>
            <w:right w:val="none" w:sz="0" w:space="0" w:color="auto"/>
          </w:divBdr>
        </w:div>
        <w:div w:id="1049843063">
          <w:marLeft w:val="0"/>
          <w:marRight w:val="0"/>
          <w:marTop w:val="0"/>
          <w:marBottom w:val="0"/>
          <w:divBdr>
            <w:top w:val="none" w:sz="0" w:space="0" w:color="auto"/>
            <w:left w:val="none" w:sz="0" w:space="0" w:color="auto"/>
            <w:bottom w:val="none" w:sz="0" w:space="0" w:color="auto"/>
            <w:right w:val="none" w:sz="0" w:space="0" w:color="auto"/>
          </w:divBdr>
        </w:div>
        <w:div w:id="1077286385">
          <w:marLeft w:val="0"/>
          <w:marRight w:val="0"/>
          <w:marTop w:val="0"/>
          <w:marBottom w:val="0"/>
          <w:divBdr>
            <w:top w:val="none" w:sz="0" w:space="0" w:color="auto"/>
            <w:left w:val="none" w:sz="0" w:space="0" w:color="auto"/>
            <w:bottom w:val="none" w:sz="0" w:space="0" w:color="auto"/>
            <w:right w:val="none" w:sz="0" w:space="0" w:color="auto"/>
          </w:divBdr>
        </w:div>
        <w:div w:id="1148404104">
          <w:marLeft w:val="0"/>
          <w:marRight w:val="0"/>
          <w:marTop w:val="0"/>
          <w:marBottom w:val="0"/>
          <w:divBdr>
            <w:top w:val="none" w:sz="0" w:space="0" w:color="auto"/>
            <w:left w:val="none" w:sz="0" w:space="0" w:color="auto"/>
            <w:bottom w:val="none" w:sz="0" w:space="0" w:color="auto"/>
            <w:right w:val="none" w:sz="0" w:space="0" w:color="auto"/>
          </w:divBdr>
        </w:div>
        <w:div w:id="1213493609">
          <w:marLeft w:val="0"/>
          <w:marRight w:val="0"/>
          <w:marTop w:val="0"/>
          <w:marBottom w:val="0"/>
          <w:divBdr>
            <w:top w:val="none" w:sz="0" w:space="0" w:color="auto"/>
            <w:left w:val="none" w:sz="0" w:space="0" w:color="auto"/>
            <w:bottom w:val="none" w:sz="0" w:space="0" w:color="auto"/>
            <w:right w:val="none" w:sz="0" w:space="0" w:color="auto"/>
          </w:divBdr>
        </w:div>
        <w:div w:id="1300961826">
          <w:marLeft w:val="0"/>
          <w:marRight w:val="0"/>
          <w:marTop w:val="0"/>
          <w:marBottom w:val="0"/>
          <w:divBdr>
            <w:top w:val="none" w:sz="0" w:space="0" w:color="auto"/>
            <w:left w:val="none" w:sz="0" w:space="0" w:color="auto"/>
            <w:bottom w:val="none" w:sz="0" w:space="0" w:color="auto"/>
            <w:right w:val="none" w:sz="0" w:space="0" w:color="auto"/>
          </w:divBdr>
        </w:div>
        <w:div w:id="1358506528">
          <w:marLeft w:val="0"/>
          <w:marRight w:val="0"/>
          <w:marTop w:val="0"/>
          <w:marBottom w:val="0"/>
          <w:divBdr>
            <w:top w:val="none" w:sz="0" w:space="0" w:color="auto"/>
            <w:left w:val="none" w:sz="0" w:space="0" w:color="auto"/>
            <w:bottom w:val="none" w:sz="0" w:space="0" w:color="auto"/>
            <w:right w:val="none" w:sz="0" w:space="0" w:color="auto"/>
          </w:divBdr>
        </w:div>
        <w:div w:id="1447844837">
          <w:marLeft w:val="0"/>
          <w:marRight w:val="0"/>
          <w:marTop w:val="0"/>
          <w:marBottom w:val="0"/>
          <w:divBdr>
            <w:top w:val="none" w:sz="0" w:space="0" w:color="auto"/>
            <w:left w:val="none" w:sz="0" w:space="0" w:color="auto"/>
            <w:bottom w:val="none" w:sz="0" w:space="0" w:color="auto"/>
            <w:right w:val="none" w:sz="0" w:space="0" w:color="auto"/>
          </w:divBdr>
        </w:div>
        <w:div w:id="1690569786">
          <w:marLeft w:val="0"/>
          <w:marRight w:val="0"/>
          <w:marTop w:val="0"/>
          <w:marBottom w:val="0"/>
          <w:divBdr>
            <w:top w:val="none" w:sz="0" w:space="0" w:color="auto"/>
            <w:left w:val="none" w:sz="0" w:space="0" w:color="auto"/>
            <w:bottom w:val="none" w:sz="0" w:space="0" w:color="auto"/>
            <w:right w:val="none" w:sz="0" w:space="0" w:color="auto"/>
          </w:divBdr>
        </w:div>
        <w:div w:id="1708606031">
          <w:marLeft w:val="0"/>
          <w:marRight w:val="0"/>
          <w:marTop w:val="0"/>
          <w:marBottom w:val="0"/>
          <w:divBdr>
            <w:top w:val="none" w:sz="0" w:space="0" w:color="auto"/>
            <w:left w:val="none" w:sz="0" w:space="0" w:color="auto"/>
            <w:bottom w:val="none" w:sz="0" w:space="0" w:color="auto"/>
            <w:right w:val="none" w:sz="0" w:space="0" w:color="auto"/>
          </w:divBdr>
        </w:div>
        <w:div w:id="1891964437">
          <w:marLeft w:val="0"/>
          <w:marRight w:val="0"/>
          <w:marTop w:val="0"/>
          <w:marBottom w:val="0"/>
          <w:divBdr>
            <w:top w:val="none" w:sz="0" w:space="0" w:color="auto"/>
            <w:left w:val="none" w:sz="0" w:space="0" w:color="auto"/>
            <w:bottom w:val="none" w:sz="0" w:space="0" w:color="auto"/>
            <w:right w:val="none" w:sz="0" w:space="0" w:color="auto"/>
          </w:divBdr>
        </w:div>
        <w:div w:id="1893032563">
          <w:marLeft w:val="0"/>
          <w:marRight w:val="0"/>
          <w:marTop w:val="0"/>
          <w:marBottom w:val="0"/>
          <w:divBdr>
            <w:top w:val="none" w:sz="0" w:space="0" w:color="auto"/>
            <w:left w:val="none" w:sz="0" w:space="0" w:color="auto"/>
            <w:bottom w:val="none" w:sz="0" w:space="0" w:color="auto"/>
            <w:right w:val="none" w:sz="0" w:space="0" w:color="auto"/>
          </w:divBdr>
        </w:div>
        <w:div w:id="1936014464">
          <w:marLeft w:val="0"/>
          <w:marRight w:val="0"/>
          <w:marTop w:val="0"/>
          <w:marBottom w:val="0"/>
          <w:divBdr>
            <w:top w:val="none" w:sz="0" w:space="0" w:color="auto"/>
            <w:left w:val="none" w:sz="0" w:space="0" w:color="auto"/>
            <w:bottom w:val="none" w:sz="0" w:space="0" w:color="auto"/>
            <w:right w:val="none" w:sz="0" w:space="0" w:color="auto"/>
          </w:divBdr>
        </w:div>
      </w:divsChild>
    </w:div>
    <w:div w:id="332924799">
      <w:bodyDiv w:val="1"/>
      <w:marLeft w:val="0"/>
      <w:marRight w:val="0"/>
      <w:marTop w:val="0"/>
      <w:marBottom w:val="0"/>
      <w:divBdr>
        <w:top w:val="none" w:sz="0" w:space="0" w:color="auto"/>
        <w:left w:val="none" w:sz="0" w:space="0" w:color="auto"/>
        <w:bottom w:val="none" w:sz="0" w:space="0" w:color="auto"/>
        <w:right w:val="none" w:sz="0" w:space="0" w:color="auto"/>
      </w:divBdr>
    </w:div>
    <w:div w:id="333534515">
      <w:bodyDiv w:val="1"/>
      <w:marLeft w:val="0"/>
      <w:marRight w:val="0"/>
      <w:marTop w:val="0"/>
      <w:marBottom w:val="0"/>
      <w:divBdr>
        <w:top w:val="none" w:sz="0" w:space="0" w:color="auto"/>
        <w:left w:val="none" w:sz="0" w:space="0" w:color="auto"/>
        <w:bottom w:val="none" w:sz="0" w:space="0" w:color="auto"/>
        <w:right w:val="none" w:sz="0" w:space="0" w:color="auto"/>
      </w:divBdr>
    </w:div>
    <w:div w:id="334503576">
      <w:bodyDiv w:val="1"/>
      <w:marLeft w:val="0"/>
      <w:marRight w:val="0"/>
      <w:marTop w:val="0"/>
      <w:marBottom w:val="0"/>
      <w:divBdr>
        <w:top w:val="none" w:sz="0" w:space="0" w:color="auto"/>
        <w:left w:val="none" w:sz="0" w:space="0" w:color="auto"/>
        <w:bottom w:val="none" w:sz="0" w:space="0" w:color="auto"/>
        <w:right w:val="none" w:sz="0" w:space="0" w:color="auto"/>
      </w:divBdr>
      <w:divsChild>
        <w:div w:id="767311847">
          <w:marLeft w:val="720"/>
          <w:marRight w:val="0"/>
          <w:marTop w:val="0"/>
          <w:marBottom w:val="0"/>
          <w:divBdr>
            <w:top w:val="none" w:sz="0" w:space="0" w:color="auto"/>
            <w:left w:val="none" w:sz="0" w:space="0" w:color="auto"/>
            <w:bottom w:val="none" w:sz="0" w:space="0" w:color="auto"/>
            <w:right w:val="none" w:sz="0" w:space="0" w:color="auto"/>
          </w:divBdr>
        </w:div>
        <w:div w:id="327832526">
          <w:marLeft w:val="1440"/>
          <w:marRight w:val="0"/>
          <w:marTop w:val="0"/>
          <w:marBottom w:val="0"/>
          <w:divBdr>
            <w:top w:val="none" w:sz="0" w:space="0" w:color="auto"/>
            <w:left w:val="none" w:sz="0" w:space="0" w:color="auto"/>
            <w:bottom w:val="none" w:sz="0" w:space="0" w:color="auto"/>
            <w:right w:val="none" w:sz="0" w:space="0" w:color="auto"/>
          </w:divBdr>
        </w:div>
        <w:div w:id="1190024893">
          <w:marLeft w:val="1440"/>
          <w:marRight w:val="0"/>
          <w:marTop w:val="0"/>
          <w:marBottom w:val="0"/>
          <w:divBdr>
            <w:top w:val="none" w:sz="0" w:space="0" w:color="auto"/>
            <w:left w:val="none" w:sz="0" w:space="0" w:color="auto"/>
            <w:bottom w:val="none" w:sz="0" w:space="0" w:color="auto"/>
            <w:right w:val="none" w:sz="0" w:space="0" w:color="auto"/>
          </w:divBdr>
        </w:div>
        <w:div w:id="199560361">
          <w:marLeft w:val="720"/>
          <w:marRight w:val="0"/>
          <w:marTop w:val="0"/>
          <w:marBottom w:val="0"/>
          <w:divBdr>
            <w:top w:val="none" w:sz="0" w:space="0" w:color="auto"/>
            <w:left w:val="none" w:sz="0" w:space="0" w:color="auto"/>
            <w:bottom w:val="none" w:sz="0" w:space="0" w:color="auto"/>
            <w:right w:val="none" w:sz="0" w:space="0" w:color="auto"/>
          </w:divBdr>
        </w:div>
        <w:div w:id="97603821">
          <w:marLeft w:val="1440"/>
          <w:marRight w:val="0"/>
          <w:marTop w:val="0"/>
          <w:marBottom w:val="0"/>
          <w:divBdr>
            <w:top w:val="none" w:sz="0" w:space="0" w:color="auto"/>
            <w:left w:val="none" w:sz="0" w:space="0" w:color="auto"/>
            <w:bottom w:val="none" w:sz="0" w:space="0" w:color="auto"/>
            <w:right w:val="none" w:sz="0" w:space="0" w:color="auto"/>
          </w:divBdr>
        </w:div>
        <w:div w:id="1848254626">
          <w:marLeft w:val="1440"/>
          <w:marRight w:val="0"/>
          <w:marTop w:val="0"/>
          <w:marBottom w:val="0"/>
          <w:divBdr>
            <w:top w:val="none" w:sz="0" w:space="0" w:color="auto"/>
            <w:left w:val="none" w:sz="0" w:space="0" w:color="auto"/>
            <w:bottom w:val="none" w:sz="0" w:space="0" w:color="auto"/>
            <w:right w:val="none" w:sz="0" w:space="0" w:color="auto"/>
          </w:divBdr>
        </w:div>
        <w:div w:id="1235121474">
          <w:marLeft w:val="1440"/>
          <w:marRight w:val="0"/>
          <w:marTop w:val="0"/>
          <w:marBottom w:val="0"/>
          <w:divBdr>
            <w:top w:val="none" w:sz="0" w:space="0" w:color="auto"/>
            <w:left w:val="none" w:sz="0" w:space="0" w:color="auto"/>
            <w:bottom w:val="none" w:sz="0" w:space="0" w:color="auto"/>
            <w:right w:val="none" w:sz="0" w:space="0" w:color="auto"/>
          </w:divBdr>
        </w:div>
      </w:divsChild>
    </w:div>
    <w:div w:id="334846744">
      <w:bodyDiv w:val="1"/>
      <w:marLeft w:val="0"/>
      <w:marRight w:val="0"/>
      <w:marTop w:val="0"/>
      <w:marBottom w:val="0"/>
      <w:divBdr>
        <w:top w:val="none" w:sz="0" w:space="0" w:color="auto"/>
        <w:left w:val="none" w:sz="0" w:space="0" w:color="auto"/>
        <w:bottom w:val="none" w:sz="0" w:space="0" w:color="auto"/>
        <w:right w:val="none" w:sz="0" w:space="0" w:color="auto"/>
      </w:divBdr>
    </w:div>
    <w:div w:id="336078520">
      <w:bodyDiv w:val="1"/>
      <w:marLeft w:val="0"/>
      <w:marRight w:val="0"/>
      <w:marTop w:val="0"/>
      <w:marBottom w:val="0"/>
      <w:divBdr>
        <w:top w:val="none" w:sz="0" w:space="0" w:color="auto"/>
        <w:left w:val="none" w:sz="0" w:space="0" w:color="auto"/>
        <w:bottom w:val="none" w:sz="0" w:space="0" w:color="auto"/>
        <w:right w:val="none" w:sz="0" w:space="0" w:color="auto"/>
      </w:divBdr>
      <w:divsChild>
        <w:div w:id="220869644">
          <w:marLeft w:val="360"/>
          <w:marRight w:val="0"/>
          <w:marTop w:val="200"/>
          <w:marBottom w:val="0"/>
          <w:divBdr>
            <w:top w:val="none" w:sz="0" w:space="0" w:color="auto"/>
            <w:left w:val="none" w:sz="0" w:space="0" w:color="auto"/>
            <w:bottom w:val="none" w:sz="0" w:space="0" w:color="auto"/>
            <w:right w:val="none" w:sz="0" w:space="0" w:color="auto"/>
          </w:divBdr>
        </w:div>
        <w:div w:id="905068903">
          <w:marLeft w:val="360"/>
          <w:marRight w:val="0"/>
          <w:marTop w:val="200"/>
          <w:marBottom w:val="0"/>
          <w:divBdr>
            <w:top w:val="none" w:sz="0" w:space="0" w:color="auto"/>
            <w:left w:val="none" w:sz="0" w:space="0" w:color="auto"/>
            <w:bottom w:val="none" w:sz="0" w:space="0" w:color="auto"/>
            <w:right w:val="none" w:sz="0" w:space="0" w:color="auto"/>
          </w:divBdr>
        </w:div>
        <w:div w:id="1740711040">
          <w:marLeft w:val="1080"/>
          <w:marRight w:val="0"/>
          <w:marTop w:val="100"/>
          <w:marBottom w:val="0"/>
          <w:divBdr>
            <w:top w:val="none" w:sz="0" w:space="0" w:color="auto"/>
            <w:left w:val="none" w:sz="0" w:space="0" w:color="auto"/>
            <w:bottom w:val="none" w:sz="0" w:space="0" w:color="auto"/>
            <w:right w:val="none" w:sz="0" w:space="0" w:color="auto"/>
          </w:divBdr>
        </w:div>
        <w:div w:id="961618487">
          <w:marLeft w:val="1080"/>
          <w:marRight w:val="0"/>
          <w:marTop w:val="100"/>
          <w:marBottom w:val="0"/>
          <w:divBdr>
            <w:top w:val="none" w:sz="0" w:space="0" w:color="auto"/>
            <w:left w:val="none" w:sz="0" w:space="0" w:color="auto"/>
            <w:bottom w:val="none" w:sz="0" w:space="0" w:color="auto"/>
            <w:right w:val="none" w:sz="0" w:space="0" w:color="auto"/>
          </w:divBdr>
        </w:div>
        <w:div w:id="275254588">
          <w:marLeft w:val="1800"/>
          <w:marRight w:val="0"/>
          <w:marTop w:val="100"/>
          <w:marBottom w:val="0"/>
          <w:divBdr>
            <w:top w:val="none" w:sz="0" w:space="0" w:color="auto"/>
            <w:left w:val="none" w:sz="0" w:space="0" w:color="auto"/>
            <w:bottom w:val="none" w:sz="0" w:space="0" w:color="auto"/>
            <w:right w:val="none" w:sz="0" w:space="0" w:color="auto"/>
          </w:divBdr>
        </w:div>
        <w:div w:id="2015961393">
          <w:marLeft w:val="2520"/>
          <w:marRight w:val="0"/>
          <w:marTop w:val="100"/>
          <w:marBottom w:val="0"/>
          <w:divBdr>
            <w:top w:val="none" w:sz="0" w:space="0" w:color="auto"/>
            <w:left w:val="none" w:sz="0" w:space="0" w:color="auto"/>
            <w:bottom w:val="none" w:sz="0" w:space="0" w:color="auto"/>
            <w:right w:val="none" w:sz="0" w:space="0" w:color="auto"/>
          </w:divBdr>
        </w:div>
        <w:div w:id="1287934484">
          <w:marLeft w:val="2520"/>
          <w:marRight w:val="0"/>
          <w:marTop w:val="100"/>
          <w:marBottom w:val="0"/>
          <w:divBdr>
            <w:top w:val="none" w:sz="0" w:space="0" w:color="auto"/>
            <w:left w:val="none" w:sz="0" w:space="0" w:color="auto"/>
            <w:bottom w:val="none" w:sz="0" w:space="0" w:color="auto"/>
            <w:right w:val="none" w:sz="0" w:space="0" w:color="auto"/>
          </w:divBdr>
        </w:div>
        <w:div w:id="899293494">
          <w:marLeft w:val="1080"/>
          <w:marRight w:val="0"/>
          <w:marTop w:val="100"/>
          <w:marBottom w:val="0"/>
          <w:divBdr>
            <w:top w:val="none" w:sz="0" w:space="0" w:color="auto"/>
            <w:left w:val="none" w:sz="0" w:space="0" w:color="auto"/>
            <w:bottom w:val="none" w:sz="0" w:space="0" w:color="auto"/>
            <w:right w:val="none" w:sz="0" w:space="0" w:color="auto"/>
          </w:divBdr>
        </w:div>
      </w:divsChild>
    </w:div>
    <w:div w:id="336809898">
      <w:bodyDiv w:val="1"/>
      <w:marLeft w:val="0"/>
      <w:marRight w:val="0"/>
      <w:marTop w:val="0"/>
      <w:marBottom w:val="0"/>
      <w:divBdr>
        <w:top w:val="none" w:sz="0" w:space="0" w:color="auto"/>
        <w:left w:val="none" w:sz="0" w:space="0" w:color="auto"/>
        <w:bottom w:val="none" w:sz="0" w:space="0" w:color="auto"/>
        <w:right w:val="none" w:sz="0" w:space="0" w:color="auto"/>
      </w:divBdr>
    </w:div>
    <w:div w:id="338509334">
      <w:bodyDiv w:val="1"/>
      <w:marLeft w:val="0"/>
      <w:marRight w:val="0"/>
      <w:marTop w:val="0"/>
      <w:marBottom w:val="0"/>
      <w:divBdr>
        <w:top w:val="none" w:sz="0" w:space="0" w:color="auto"/>
        <w:left w:val="none" w:sz="0" w:space="0" w:color="auto"/>
        <w:bottom w:val="none" w:sz="0" w:space="0" w:color="auto"/>
        <w:right w:val="none" w:sz="0" w:space="0" w:color="auto"/>
      </w:divBdr>
      <w:divsChild>
        <w:div w:id="2085029774">
          <w:marLeft w:val="547"/>
          <w:marRight w:val="0"/>
          <w:marTop w:val="144"/>
          <w:marBottom w:val="0"/>
          <w:divBdr>
            <w:top w:val="none" w:sz="0" w:space="0" w:color="auto"/>
            <w:left w:val="none" w:sz="0" w:space="0" w:color="auto"/>
            <w:bottom w:val="none" w:sz="0" w:space="0" w:color="auto"/>
            <w:right w:val="none" w:sz="0" w:space="0" w:color="auto"/>
          </w:divBdr>
        </w:div>
        <w:div w:id="697900939">
          <w:marLeft w:val="1166"/>
          <w:marRight w:val="0"/>
          <w:marTop w:val="125"/>
          <w:marBottom w:val="0"/>
          <w:divBdr>
            <w:top w:val="none" w:sz="0" w:space="0" w:color="auto"/>
            <w:left w:val="none" w:sz="0" w:space="0" w:color="auto"/>
            <w:bottom w:val="none" w:sz="0" w:space="0" w:color="auto"/>
            <w:right w:val="none" w:sz="0" w:space="0" w:color="auto"/>
          </w:divBdr>
        </w:div>
        <w:div w:id="772240514">
          <w:marLeft w:val="1166"/>
          <w:marRight w:val="0"/>
          <w:marTop w:val="125"/>
          <w:marBottom w:val="0"/>
          <w:divBdr>
            <w:top w:val="none" w:sz="0" w:space="0" w:color="auto"/>
            <w:left w:val="none" w:sz="0" w:space="0" w:color="auto"/>
            <w:bottom w:val="none" w:sz="0" w:space="0" w:color="auto"/>
            <w:right w:val="none" w:sz="0" w:space="0" w:color="auto"/>
          </w:divBdr>
        </w:div>
        <w:div w:id="68239615">
          <w:marLeft w:val="1166"/>
          <w:marRight w:val="0"/>
          <w:marTop w:val="125"/>
          <w:marBottom w:val="0"/>
          <w:divBdr>
            <w:top w:val="none" w:sz="0" w:space="0" w:color="auto"/>
            <w:left w:val="none" w:sz="0" w:space="0" w:color="auto"/>
            <w:bottom w:val="none" w:sz="0" w:space="0" w:color="auto"/>
            <w:right w:val="none" w:sz="0" w:space="0" w:color="auto"/>
          </w:divBdr>
        </w:div>
      </w:divsChild>
    </w:div>
    <w:div w:id="338699804">
      <w:bodyDiv w:val="1"/>
      <w:marLeft w:val="0"/>
      <w:marRight w:val="0"/>
      <w:marTop w:val="0"/>
      <w:marBottom w:val="0"/>
      <w:divBdr>
        <w:top w:val="none" w:sz="0" w:space="0" w:color="auto"/>
        <w:left w:val="none" w:sz="0" w:space="0" w:color="auto"/>
        <w:bottom w:val="none" w:sz="0" w:space="0" w:color="auto"/>
        <w:right w:val="none" w:sz="0" w:space="0" w:color="auto"/>
      </w:divBdr>
      <w:divsChild>
        <w:div w:id="1315640003">
          <w:marLeft w:val="547"/>
          <w:marRight w:val="0"/>
          <w:marTop w:val="134"/>
          <w:marBottom w:val="0"/>
          <w:divBdr>
            <w:top w:val="none" w:sz="0" w:space="0" w:color="auto"/>
            <w:left w:val="none" w:sz="0" w:space="0" w:color="auto"/>
            <w:bottom w:val="none" w:sz="0" w:space="0" w:color="auto"/>
            <w:right w:val="none" w:sz="0" w:space="0" w:color="auto"/>
          </w:divBdr>
        </w:div>
        <w:div w:id="2084640060">
          <w:marLeft w:val="1166"/>
          <w:marRight w:val="0"/>
          <w:marTop w:val="115"/>
          <w:marBottom w:val="0"/>
          <w:divBdr>
            <w:top w:val="none" w:sz="0" w:space="0" w:color="auto"/>
            <w:left w:val="none" w:sz="0" w:space="0" w:color="auto"/>
            <w:bottom w:val="none" w:sz="0" w:space="0" w:color="auto"/>
            <w:right w:val="none" w:sz="0" w:space="0" w:color="auto"/>
          </w:divBdr>
        </w:div>
        <w:div w:id="693383947">
          <w:marLeft w:val="1800"/>
          <w:marRight w:val="0"/>
          <w:marTop w:val="96"/>
          <w:marBottom w:val="0"/>
          <w:divBdr>
            <w:top w:val="none" w:sz="0" w:space="0" w:color="auto"/>
            <w:left w:val="none" w:sz="0" w:space="0" w:color="auto"/>
            <w:bottom w:val="none" w:sz="0" w:space="0" w:color="auto"/>
            <w:right w:val="none" w:sz="0" w:space="0" w:color="auto"/>
          </w:divBdr>
        </w:div>
        <w:div w:id="1091244879">
          <w:marLeft w:val="1800"/>
          <w:marRight w:val="0"/>
          <w:marTop w:val="96"/>
          <w:marBottom w:val="0"/>
          <w:divBdr>
            <w:top w:val="none" w:sz="0" w:space="0" w:color="auto"/>
            <w:left w:val="none" w:sz="0" w:space="0" w:color="auto"/>
            <w:bottom w:val="none" w:sz="0" w:space="0" w:color="auto"/>
            <w:right w:val="none" w:sz="0" w:space="0" w:color="auto"/>
          </w:divBdr>
        </w:div>
        <w:div w:id="642780388">
          <w:marLeft w:val="1800"/>
          <w:marRight w:val="0"/>
          <w:marTop w:val="96"/>
          <w:marBottom w:val="0"/>
          <w:divBdr>
            <w:top w:val="none" w:sz="0" w:space="0" w:color="auto"/>
            <w:left w:val="none" w:sz="0" w:space="0" w:color="auto"/>
            <w:bottom w:val="none" w:sz="0" w:space="0" w:color="auto"/>
            <w:right w:val="none" w:sz="0" w:space="0" w:color="auto"/>
          </w:divBdr>
        </w:div>
        <w:div w:id="1289312032">
          <w:marLeft w:val="1166"/>
          <w:marRight w:val="0"/>
          <w:marTop w:val="115"/>
          <w:marBottom w:val="0"/>
          <w:divBdr>
            <w:top w:val="none" w:sz="0" w:space="0" w:color="auto"/>
            <w:left w:val="none" w:sz="0" w:space="0" w:color="auto"/>
            <w:bottom w:val="none" w:sz="0" w:space="0" w:color="auto"/>
            <w:right w:val="none" w:sz="0" w:space="0" w:color="auto"/>
          </w:divBdr>
        </w:div>
      </w:divsChild>
    </w:div>
    <w:div w:id="338964770">
      <w:bodyDiv w:val="1"/>
      <w:marLeft w:val="0"/>
      <w:marRight w:val="0"/>
      <w:marTop w:val="0"/>
      <w:marBottom w:val="0"/>
      <w:divBdr>
        <w:top w:val="none" w:sz="0" w:space="0" w:color="auto"/>
        <w:left w:val="none" w:sz="0" w:space="0" w:color="auto"/>
        <w:bottom w:val="none" w:sz="0" w:space="0" w:color="auto"/>
        <w:right w:val="none" w:sz="0" w:space="0" w:color="auto"/>
      </w:divBdr>
    </w:div>
    <w:div w:id="340812722">
      <w:bodyDiv w:val="1"/>
      <w:marLeft w:val="0"/>
      <w:marRight w:val="0"/>
      <w:marTop w:val="0"/>
      <w:marBottom w:val="0"/>
      <w:divBdr>
        <w:top w:val="none" w:sz="0" w:space="0" w:color="auto"/>
        <w:left w:val="none" w:sz="0" w:space="0" w:color="auto"/>
        <w:bottom w:val="none" w:sz="0" w:space="0" w:color="auto"/>
        <w:right w:val="none" w:sz="0" w:space="0" w:color="auto"/>
      </w:divBdr>
      <w:divsChild>
        <w:div w:id="1688436428">
          <w:marLeft w:val="0"/>
          <w:marRight w:val="0"/>
          <w:marTop w:val="0"/>
          <w:marBottom w:val="0"/>
          <w:divBdr>
            <w:top w:val="none" w:sz="0" w:space="0" w:color="auto"/>
            <w:left w:val="none" w:sz="0" w:space="0" w:color="auto"/>
            <w:bottom w:val="none" w:sz="0" w:space="0" w:color="auto"/>
            <w:right w:val="none" w:sz="0" w:space="0" w:color="auto"/>
          </w:divBdr>
          <w:divsChild>
            <w:div w:id="198514278">
              <w:marLeft w:val="0"/>
              <w:marRight w:val="0"/>
              <w:marTop w:val="0"/>
              <w:marBottom w:val="0"/>
              <w:divBdr>
                <w:top w:val="none" w:sz="0" w:space="0" w:color="auto"/>
                <w:left w:val="none" w:sz="0" w:space="0" w:color="auto"/>
                <w:bottom w:val="none" w:sz="0" w:space="0" w:color="auto"/>
                <w:right w:val="none" w:sz="0" w:space="0" w:color="auto"/>
              </w:divBdr>
            </w:div>
            <w:div w:id="54329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856611">
      <w:bodyDiv w:val="1"/>
      <w:marLeft w:val="0"/>
      <w:marRight w:val="0"/>
      <w:marTop w:val="0"/>
      <w:marBottom w:val="0"/>
      <w:divBdr>
        <w:top w:val="none" w:sz="0" w:space="0" w:color="auto"/>
        <w:left w:val="none" w:sz="0" w:space="0" w:color="auto"/>
        <w:bottom w:val="none" w:sz="0" w:space="0" w:color="auto"/>
        <w:right w:val="none" w:sz="0" w:space="0" w:color="auto"/>
      </w:divBdr>
    </w:div>
    <w:div w:id="342321631">
      <w:bodyDiv w:val="1"/>
      <w:marLeft w:val="0"/>
      <w:marRight w:val="0"/>
      <w:marTop w:val="0"/>
      <w:marBottom w:val="0"/>
      <w:divBdr>
        <w:top w:val="none" w:sz="0" w:space="0" w:color="auto"/>
        <w:left w:val="none" w:sz="0" w:space="0" w:color="auto"/>
        <w:bottom w:val="none" w:sz="0" w:space="0" w:color="auto"/>
        <w:right w:val="none" w:sz="0" w:space="0" w:color="auto"/>
      </w:divBdr>
      <w:divsChild>
        <w:div w:id="255484705">
          <w:marLeft w:val="1166"/>
          <w:marRight w:val="0"/>
          <w:marTop w:val="96"/>
          <w:marBottom w:val="0"/>
          <w:divBdr>
            <w:top w:val="none" w:sz="0" w:space="0" w:color="auto"/>
            <w:left w:val="none" w:sz="0" w:space="0" w:color="auto"/>
            <w:bottom w:val="none" w:sz="0" w:space="0" w:color="auto"/>
            <w:right w:val="none" w:sz="0" w:space="0" w:color="auto"/>
          </w:divBdr>
        </w:div>
        <w:div w:id="414740193">
          <w:marLeft w:val="1800"/>
          <w:marRight w:val="0"/>
          <w:marTop w:val="86"/>
          <w:marBottom w:val="0"/>
          <w:divBdr>
            <w:top w:val="none" w:sz="0" w:space="0" w:color="auto"/>
            <w:left w:val="none" w:sz="0" w:space="0" w:color="auto"/>
            <w:bottom w:val="none" w:sz="0" w:space="0" w:color="auto"/>
            <w:right w:val="none" w:sz="0" w:space="0" w:color="auto"/>
          </w:divBdr>
        </w:div>
        <w:div w:id="765033147">
          <w:marLeft w:val="547"/>
          <w:marRight w:val="0"/>
          <w:marTop w:val="115"/>
          <w:marBottom w:val="0"/>
          <w:divBdr>
            <w:top w:val="none" w:sz="0" w:space="0" w:color="auto"/>
            <w:left w:val="none" w:sz="0" w:space="0" w:color="auto"/>
            <w:bottom w:val="none" w:sz="0" w:space="0" w:color="auto"/>
            <w:right w:val="none" w:sz="0" w:space="0" w:color="auto"/>
          </w:divBdr>
        </w:div>
        <w:div w:id="960842424">
          <w:marLeft w:val="1166"/>
          <w:marRight w:val="0"/>
          <w:marTop w:val="96"/>
          <w:marBottom w:val="0"/>
          <w:divBdr>
            <w:top w:val="none" w:sz="0" w:space="0" w:color="auto"/>
            <w:left w:val="none" w:sz="0" w:space="0" w:color="auto"/>
            <w:bottom w:val="none" w:sz="0" w:space="0" w:color="auto"/>
            <w:right w:val="none" w:sz="0" w:space="0" w:color="auto"/>
          </w:divBdr>
        </w:div>
        <w:div w:id="1464226891">
          <w:marLeft w:val="1800"/>
          <w:marRight w:val="0"/>
          <w:marTop w:val="86"/>
          <w:marBottom w:val="0"/>
          <w:divBdr>
            <w:top w:val="none" w:sz="0" w:space="0" w:color="auto"/>
            <w:left w:val="none" w:sz="0" w:space="0" w:color="auto"/>
            <w:bottom w:val="none" w:sz="0" w:space="0" w:color="auto"/>
            <w:right w:val="none" w:sz="0" w:space="0" w:color="auto"/>
          </w:divBdr>
        </w:div>
        <w:div w:id="1968850707">
          <w:marLeft w:val="547"/>
          <w:marRight w:val="0"/>
          <w:marTop w:val="115"/>
          <w:marBottom w:val="0"/>
          <w:divBdr>
            <w:top w:val="none" w:sz="0" w:space="0" w:color="auto"/>
            <w:left w:val="none" w:sz="0" w:space="0" w:color="auto"/>
            <w:bottom w:val="none" w:sz="0" w:space="0" w:color="auto"/>
            <w:right w:val="none" w:sz="0" w:space="0" w:color="auto"/>
          </w:divBdr>
        </w:div>
      </w:divsChild>
    </w:div>
    <w:div w:id="342635662">
      <w:bodyDiv w:val="1"/>
      <w:marLeft w:val="0"/>
      <w:marRight w:val="0"/>
      <w:marTop w:val="0"/>
      <w:marBottom w:val="0"/>
      <w:divBdr>
        <w:top w:val="none" w:sz="0" w:space="0" w:color="auto"/>
        <w:left w:val="none" w:sz="0" w:space="0" w:color="auto"/>
        <w:bottom w:val="none" w:sz="0" w:space="0" w:color="auto"/>
        <w:right w:val="none" w:sz="0" w:space="0" w:color="auto"/>
      </w:divBdr>
      <w:divsChild>
        <w:div w:id="1470594111">
          <w:marLeft w:val="274"/>
          <w:marRight w:val="0"/>
          <w:marTop w:val="120"/>
          <w:marBottom w:val="0"/>
          <w:divBdr>
            <w:top w:val="none" w:sz="0" w:space="0" w:color="auto"/>
            <w:left w:val="none" w:sz="0" w:space="0" w:color="auto"/>
            <w:bottom w:val="none" w:sz="0" w:space="0" w:color="auto"/>
            <w:right w:val="none" w:sz="0" w:space="0" w:color="auto"/>
          </w:divBdr>
        </w:div>
        <w:div w:id="1247496409">
          <w:marLeft w:val="806"/>
          <w:marRight w:val="0"/>
          <w:marTop w:val="120"/>
          <w:marBottom w:val="0"/>
          <w:divBdr>
            <w:top w:val="none" w:sz="0" w:space="0" w:color="auto"/>
            <w:left w:val="none" w:sz="0" w:space="0" w:color="auto"/>
            <w:bottom w:val="none" w:sz="0" w:space="0" w:color="auto"/>
            <w:right w:val="none" w:sz="0" w:space="0" w:color="auto"/>
          </w:divBdr>
        </w:div>
        <w:div w:id="1119102546">
          <w:marLeft w:val="1354"/>
          <w:marRight w:val="0"/>
          <w:marTop w:val="120"/>
          <w:marBottom w:val="0"/>
          <w:divBdr>
            <w:top w:val="none" w:sz="0" w:space="0" w:color="auto"/>
            <w:left w:val="none" w:sz="0" w:space="0" w:color="auto"/>
            <w:bottom w:val="none" w:sz="0" w:space="0" w:color="auto"/>
            <w:right w:val="none" w:sz="0" w:space="0" w:color="auto"/>
          </w:divBdr>
        </w:div>
        <w:div w:id="238370341">
          <w:marLeft w:val="1354"/>
          <w:marRight w:val="0"/>
          <w:marTop w:val="120"/>
          <w:marBottom w:val="0"/>
          <w:divBdr>
            <w:top w:val="none" w:sz="0" w:space="0" w:color="auto"/>
            <w:left w:val="none" w:sz="0" w:space="0" w:color="auto"/>
            <w:bottom w:val="none" w:sz="0" w:space="0" w:color="auto"/>
            <w:right w:val="none" w:sz="0" w:space="0" w:color="auto"/>
          </w:divBdr>
        </w:div>
        <w:div w:id="11105625">
          <w:marLeft w:val="806"/>
          <w:marRight w:val="0"/>
          <w:marTop w:val="120"/>
          <w:marBottom w:val="0"/>
          <w:divBdr>
            <w:top w:val="none" w:sz="0" w:space="0" w:color="auto"/>
            <w:left w:val="none" w:sz="0" w:space="0" w:color="auto"/>
            <w:bottom w:val="none" w:sz="0" w:space="0" w:color="auto"/>
            <w:right w:val="none" w:sz="0" w:space="0" w:color="auto"/>
          </w:divBdr>
        </w:div>
      </w:divsChild>
    </w:div>
    <w:div w:id="342978859">
      <w:bodyDiv w:val="1"/>
      <w:marLeft w:val="0"/>
      <w:marRight w:val="0"/>
      <w:marTop w:val="0"/>
      <w:marBottom w:val="0"/>
      <w:divBdr>
        <w:top w:val="none" w:sz="0" w:space="0" w:color="auto"/>
        <w:left w:val="none" w:sz="0" w:space="0" w:color="auto"/>
        <w:bottom w:val="none" w:sz="0" w:space="0" w:color="auto"/>
        <w:right w:val="none" w:sz="0" w:space="0" w:color="auto"/>
      </w:divBdr>
    </w:div>
    <w:div w:id="344212047">
      <w:bodyDiv w:val="1"/>
      <w:marLeft w:val="0"/>
      <w:marRight w:val="0"/>
      <w:marTop w:val="0"/>
      <w:marBottom w:val="0"/>
      <w:divBdr>
        <w:top w:val="none" w:sz="0" w:space="0" w:color="auto"/>
        <w:left w:val="none" w:sz="0" w:space="0" w:color="auto"/>
        <w:bottom w:val="none" w:sz="0" w:space="0" w:color="auto"/>
        <w:right w:val="none" w:sz="0" w:space="0" w:color="auto"/>
      </w:divBdr>
    </w:div>
    <w:div w:id="344214242">
      <w:bodyDiv w:val="1"/>
      <w:marLeft w:val="0"/>
      <w:marRight w:val="0"/>
      <w:marTop w:val="0"/>
      <w:marBottom w:val="0"/>
      <w:divBdr>
        <w:top w:val="none" w:sz="0" w:space="0" w:color="auto"/>
        <w:left w:val="none" w:sz="0" w:space="0" w:color="auto"/>
        <w:bottom w:val="none" w:sz="0" w:space="0" w:color="auto"/>
        <w:right w:val="none" w:sz="0" w:space="0" w:color="auto"/>
      </w:divBdr>
      <w:divsChild>
        <w:div w:id="119762463">
          <w:marLeft w:val="0"/>
          <w:marRight w:val="0"/>
          <w:marTop w:val="0"/>
          <w:marBottom w:val="0"/>
          <w:divBdr>
            <w:top w:val="none" w:sz="0" w:space="0" w:color="auto"/>
            <w:left w:val="none" w:sz="0" w:space="0" w:color="auto"/>
            <w:bottom w:val="none" w:sz="0" w:space="0" w:color="auto"/>
            <w:right w:val="none" w:sz="0" w:space="0" w:color="auto"/>
          </w:divBdr>
        </w:div>
        <w:div w:id="518472611">
          <w:marLeft w:val="0"/>
          <w:marRight w:val="0"/>
          <w:marTop w:val="0"/>
          <w:marBottom w:val="0"/>
          <w:divBdr>
            <w:top w:val="none" w:sz="0" w:space="0" w:color="auto"/>
            <w:left w:val="none" w:sz="0" w:space="0" w:color="auto"/>
            <w:bottom w:val="none" w:sz="0" w:space="0" w:color="auto"/>
            <w:right w:val="none" w:sz="0" w:space="0" w:color="auto"/>
          </w:divBdr>
        </w:div>
        <w:div w:id="1152797959">
          <w:marLeft w:val="0"/>
          <w:marRight w:val="0"/>
          <w:marTop w:val="0"/>
          <w:marBottom w:val="0"/>
          <w:divBdr>
            <w:top w:val="none" w:sz="0" w:space="0" w:color="auto"/>
            <w:left w:val="none" w:sz="0" w:space="0" w:color="auto"/>
            <w:bottom w:val="none" w:sz="0" w:space="0" w:color="auto"/>
            <w:right w:val="none" w:sz="0" w:space="0" w:color="auto"/>
          </w:divBdr>
        </w:div>
        <w:div w:id="1196699691">
          <w:marLeft w:val="0"/>
          <w:marRight w:val="0"/>
          <w:marTop w:val="0"/>
          <w:marBottom w:val="0"/>
          <w:divBdr>
            <w:top w:val="none" w:sz="0" w:space="0" w:color="auto"/>
            <w:left w:val="none" w:sz="0" w:space="0" w:color="auto"/>
            <w:bottom w:val="none" w:sz="0" w:space="0" w:color="auto"/>
            <w:right w:val="none" w:sz="0" w:space="0" w:color="auto"/>
          </w:divBdr>
        </w:div>
        <w:div w:id="1562254868">
          <w:marLeft w:val="0"/>
          <w:marRight w:val="0"/>
          <w:marTop w:val="0"/>
          <w:marBottom w:val="0"/>
          <w:divBdr>
            <w:top w:val="none" w:sz="0" w:space="0" w:color="auto"/>
            <w:left w:val="none" w:sz="0" w:space="0" w:color="auto"/>
            <w:bottom w:val="none" w:sz="0" w:space="0" w:color="auto"/>
            <w:right w:val="none" w:sz="0" w:space="0" w:color="auto"/>
          </w:divBdr>
        </w:div>
        <w:div w:id="1911424775">
          <w:marLeft w:val="0"/>
          <w:marRight w:val="0"/>
          <w:marTop w:val="0"/>
          <w:marBottom w:val="0"/>
          <w:divBdr>
            <w:top w:val="none" w:sz="0" w:space="0" w:color="auto"/>
            <w:left w:val="none" w:sz="0" w:space="0" w:color="auto"/>
            <w:bottom w:val="none" w:sz="0" w:space="0" w:color="auto"/>
            <w:right w:val="none" w:sz="0" w:space="0" w:color="auto"/>
          </w:divBdr>
        </w:div>
      </w:divsChild>
    </w:div>
    <w:div w:id="344751822">
      <w:bodyDiv w:val="1"/>
      <w:marLeft w:val="0"/>
      <w:marRight w:val="0"/>
      <w:marTop w:val="0"/>
      <w:marBottom w:val="0"/>
      <w:divBdr>
        <w:top w:val="none" w:sz="0" w:space="0" w:color="auto"/>
        <w:left w:val="none" w:sz="0" w:space="0" w:color="auto"/>
        <w:bottom w:val="none" w:sz="0" w:space="0" w:color="auto"/>
        <w:right w:val="none" w:sz="0" w:space="0" w:color="auto"/>
      </w:divBdr>
    </w:div>
    <w:div w:id="345057860">
      <w:bodyDiv w:val="1"/>
      <w:marLeft w:val="0"/>
      <w:marRight w:val="0"/>
      <w:marTop w:val="0"/>
      <w:marBottom w:val="0"/>
      <w:divBdr>
        <w:top w:val="none" w:sz="0" w:space="0" w:color="auto"/>
        <w:left w:val="none" w:sz="0" w:space="0" w:color="auto"/>
        <w:bottom w:val="none" w:sz="0" w:space="0" w:color="auto"/>
        <w:right w:val="none" w:sz="0" w:space="0" w:color="auto"/>
      </w:divBdr>
    </w:div>
    <w:div w:id="345401919">
      <w:bodyDiv w:val="1"/>
      <w:marLeft w:val="0"/>
      <w:marRight w:val="0"/>
      <w:marTop w:val="0"/>
      <w:marBottom w:val="0"/>
      <w:divBdr>
        <w:top w:val="none" w:sz="0" w:space="0" w:color="auto"/>
        <w:left w:val="none" w:sz="0" w:space="0" w:color="auto"/>
        <w:bottom w:val="none" w:sz="0" w:space="0" w:color="auto"/>
        <w:right w:val="none" w:sz="0" w:space="0" w:color="auto"/>
      </w:divBdr>
    </w:div>
    <w:div w:id="345791768">
      <w:bodyDiv w:val="1"/>
      <w:marLeft w:val="0"/>
      <w:marRight w:val="0"/>
      <w:marTop w:val="0"/>
      <w:marBottom w:val="0"/>
      <w:divBdr>
        <w:top w:val="none" w:sz="0" w:space="0" w:color="auto"/>
        <w:left w:val="none" w:sz="0" w:space="0" w:color="auto"/>
        <w:bottom w:val="none" w:sz="0" w:space="0" w:color="auto"/>
        <w:right w:val="none" w:sz="0" w:space="0" w:color="auto"/>
      </w:divBdr>
    </w:div>
    <w:div w:id="346643993">
      <w:bodyDiv w:val="1"/>
      <w:marLeft w:val="0"/>
      <w:marRight w:val="0"/>
      <w:marTop w:val="0"/>
      <w:marBottom w:val="0"/>
      <w:divBdr>
        <w:top w:val="none" w:sz="0" w:space="0" w:color="auto"/>
        <w:left w:val="none" w:sz="0" w:space="0" w:color="auto"/>
        <w:bottom w:val="none" w:sz="0" w:space="0" w:color="auto"/>
        <w:right w:val="none" w:sz="0" w:space="0" w:color="auto"/>
      </w:divBdr>
    </w:div>
    <w:div w:id="348996111">
      <w:bodyDiv w:val="1"/>
      <w:marLeft w:val="0"/>
      <w:marRight w:val="0"/>
      <w:marTop w:val="0"/>
      <w:marBottom w:val="0"/>
      <w:divBdr>
        <w:top w:val="none" w:sz="0" w:space="0" w:color="auto"/>
        <w:left w:val="none" w:sz="0" w:space="0" w:color="auto"/>
        <w:bottom w:val="none" w:sz="0" w:space="0" w:color="auto"/>
        <w:right w:val="none" w:sz="0" w:space="0" w:color="auto"/>
      </w:divBdr>
    </w:div>
    <w:div w:id="349068446">
      <w:bodyDiv w:val="1"/>
      <w:marLeft w:val="0"/>
      <w:marRight w:val="0"/>
      <w:marTop w:val="0"/>
      <w:marBottom w:val="0"/>
      <w:divBdr>
        <w:top w:val="none" w:sz="0" w:space="0" w:color="auto"/>
        <w:left w:val="none" w:sz="0" w:space="0" w:color="auto"/>
        <w:bottom w:val="none" w:sz="0" w:space="0" w:color="auto"/>
        <w:right w:val="none" w:sz="0" w:space="0" w:color="auto"/>
      </w:divBdr>
      <w:divsChild>
        <w:div w:id="556279205">
          <w:marLeft w:val="547"/>
          <w:marRight w:val="0"/>
          <w:marTop w:val="86"/>
          <w:marBottom w:val="0"/>
          <w:divBdr>
            <w:top w:val="none" w:sz="0" w:space="0" w:color="auto"/>
            <w:left w:val="none" w:sz="0" w:space="0" w:color="auto"/>
            <w:bottom w:val="none" w:sz="0" w:space="0" w:color="auto"/>
            <w:right w:val="none" w:sz="0" w:space="0" w:color="auto"/>
          </w:divBdr>
        </w:div>
        <w:div w:id="1771000873">
          <w:marLeft w:val="1166"/>
          <w:marRight w:val="0"/>
          <w:marTop w:val="72"/>
          <w:marBottom w:val="0"/>
          <w:divBdr>
            <w:top w:val="none" w:sz="0" w:space="0" w:color="auto"/>
            <w:left w:val="none" w:sz="0" w:space="0" w:color="auto"/>
            <w:bottom w:val="none" w:sz="0" w:space="0" w:color="auto"/>
            <w:right w:val="none" w:sz="0" w:space="0" w:color="auto"/>
          </w:divBdr>
        </w:div>
        <w:div w:id="279149712">
          <w:marLeft w:val="1166"/>
          <w:marRight w:val="0"/>
          <w:marTop w:val="72"/>
          <w:marBottom w:val="0"/>
          <w:divBdr>
            <w:top w:val="none" w:sz="0" w:space="0" w:color="auto"/>
            <w:left w:val="none" w:sz="0" w:space="0" w:color="auto"/>
            <w:bottom w:val="none" w:sz="0" w:space="0" w:color="auto"/>
            <w:right w:val="none" w:sz="0" w:space="0" w:color="auto"/>
          </w:divBdr>
        </w:div>
        <w:div w:id="696931181">
          <w:marLeft w:val="1166"/>
          <w:marRight w:val="0"/>
          <w:marTop w:val="72"/>
          <w:marBottom w:val="0"/>
          <w:divBdr>
            <w:top w:val="none" w:sz="0" w:space="0" w:color="auto"/>
            <w:left w:val="none" w:sz="0" w:space="0" w:color="auto"/>
            <w:bottom w:val="none" w:sz="0" w:space="0" w:color="auto"/>
            <w:right w:val="none" w:sz="0" w:space="0" w:color="auto"/>
          </w:divBdr>
        </w:div>
        <w:div w:id="1647199524">
          <w:marLeft w:val="1166"/>
          <w:marRight w:val="0"/>
          <w:marTop w:val="72"/>
          <w:marBottom w:val="0"/>
          <w:divBdr>
            <w:top w:val="none" w:sz="0" w:space="0" w:color="auto"/>
            <w:left w:val="none" w:sz="0" w:space="0" w:color="auto"/>
            <w:bottom w:val="none" w:sz="0" w:space="0" w:color="auto"/>
            <w:right w:val="none" w:sz="0" w:space="0" w:color="auto"/>
          </w:divBdr>
        </w:div>
        <w:div w:id="305818495">
          <w:marLeft w:val="547"/>
          <w:marRight w:val="0"/>
          <w:marTop w:val="86"/>
          <w:marBottom w:val="0"/>
          <w:divBdr>
            <w:top w:val="none" w:sz="0" w:space="0" w:color="auto"/>
            <w:left w:val="none" w:sz="0" w:space="0" w:color="auto"/>
            <w:bottom w:val="none" w:sz="0" w:space="0" w:color="auto"/>
            <w:right w:val="none" w:sz="0" w:space="0" w:color="auto"/>
          </w:divBdr>
        </w:div>
        <w:div w:id="1104304219">
          <w:marLeft w:val="1166"/>
          <w:marRight w:val="0"/>
          <w:marTop w:val="72"/>
          <w:marBottom w:val="0"/>
          <w:divBdr>
            <w:top w:val="none" w:sz="0" w:space="0" w:color="auto"/>
            <w:left w:val="none" w:sz="0" w:space="0" w:color="auto"/>
            <w:bottom w:val="none" w:sz="0" w:space="0" w:color="auto"/>
            <w:right w:val="none" w:sz="0" w:space="0" w:color="auto"/>
          </w:divBdr>
        </w:div>
        <w:div w:id="2008558194">
          <w:marLeft w:val="1166"/>
          <w:marRight w:val="0"/>
          <w:marTop w:val="72"/>
          <w:marBottom w:val="0"/>
          <w:divBdr>
            <w:top w:val="none" w:sz="0" w:space="0" w:color="auto"/>
            <w:left w:val="none" w:sz="0" w:space="0" w:color="auto"/>
            <w:bottom w:val="none" w:sz="0" w:space="0" w:color="auto"/>
            <w:right w:val="none" w:sz="0" w:space="0" w:color="auto"/>
          </w:divBdr>
        </w:div>
        <w:div w:id="1870144670">
          <w:marLeft w:val="1800"/>
          <w:marRight w:val="0"/>
          <w:marTop w:val="62"/>
          <w:marBottom w:val="0"/>
          <w:divBdr>
            <w:top w:val="none" w:sz="0" w:space="0" w:color="auto"/>
            <w:left w:val="none" w:sz="0" w:space="0" w:color="auto"/>
            <w:bottom w:val="none" w:sz="0" w:space="0" w:color="auto"/>
            <w:right w:val="none" w:sz="0" w:space="0" w:color="auto"/>
          </w:divBdr>
        </w:div>
        <w:div w:id="423191252">
          <w:marLeft w:val="1800"/>
          <w:marRight w:val="0"/>
          <w:marTop w:val="62"/>
          <w:marBottom w:val="0"/>
          <w:divBdr>
            <w:top w:val="none" w:sz="0" w:space="0" w:color="auto"/>
            <w:left w:val="none" w:sz="0" w:space="0" w:color="auto"/>
            <w:bottom w:val="none" w:sz="0" w:space="0" w:color="auto"/>
            <w:right w:val="none" w:sz="0" w:space="0" w:color="auto"/>
          </w:divBdr>
        </w:div>
        <w:div w:id="1097674016">
          <w:marLeft w:val="1800"/>
          <w:marRight w:val="0"/>
          <w:marTop w:val="62"/>
          <w:marBottom w:val="0"/>
          <w:divBdr>
            <w:top w:val="none" w:sz="0" w:space="0" w:color="auto"/>
            <w:left w:val="none" w:sz="0" w:space="0" w:color="auto"/>
            <w:bottom w:val="none" w:sz="0" w:space="0" w:color="auto"/>
            <w:right w:val="none" w:sz="0" w:space="0" w:color="auto"/>
          </w:divBdr>
        </w:div>
        <w:div w:id="161433596">
          <w:marLeft w:val="1166"/>
          <w:marRight w:val="0"/>
          <w:marTop w:val="72"/>
          <w:marBottom w:val="0"/>
          <w:divBdr>
            <w:top w:val="none" w:sz="0" w:space="0" w:color="auto"/>
            <w:left w:val="none" w:sz="0" w:space="0" w:color="auto"/>
            <w:bottom w:val="none" w:sz="0" w:space="0" w:color="auto"/>
            <w:right w:val="none" w:sz="0" w:space="0" w:color="auto"/>
          </w:divBdr>
        </w:div>
        <w:div w:id="2135326374">
          <w:marLeft w:val="547"/>
          <w:marRight w:val="0"/>
          <w:marTop w:val="86"/>
          <w:marBottom w:val="0"/>
          <w:divBdr>
            <w:top w:val="none" w:sz="0" w:space="0" w:color="auto"/>
            <w:left w:val="none" w:sz="0" w:space="0" w:color="auto"/>
            <w:bottom w:val="none" w:sz="0" w:space="0" w:color="auto"/>
            <w:right w:val="none" w:sz="0" w:space="0" w:color="auto"/>
          </w:divBdr>
        </w:div>
        <w:div w:id="1917276432">
          <w:marLeft w:val="1166"/>
          <w:marRight w:val="0"/>
          <w:marTop w:val="72"/>
          <w:marBottom w:val="0"/>
          <w:divBdr>
            <w:top w:val="none" w:sz="0" w:space="0" w:color="auto"/>
            <w:left w:val="none" w:sz="0" w:space="0" w:color="auto"/>
            <w:bottom w:val="none" w:sz="0" w:space="0" w:color="auto"/>
            <w:right w:val="none" w:sz="0" w:space="0" w:color="auto"/>
          </w:divBdr>
        </w:div>
        <w:div w:id="1454009633">
          <w:marLeft w:val="1800"/>
          <w:marRight w:val="0"/>
          <w:marTop w:val="62"/>
          <w:marBottom w:val="0"/>
          <w:divBdr>
            <w:top w:val="none" w:sz="0" w:space="0" w:color="auto"/>
            <w:left w:val="none" w:sz="0" w:space="0" w:color="auto"/>
            <w:bottom w:val="none" w:sz="0" w:space="0" w:color="auto"/>
            <w:right w:val="none" w:sz="0" w:space="0" w:color="auto"/>
          </w:divBdr>
        </w:div>
        <w:div w:id="994723225">
          <w:marLeft w:val="1166"/>
          <w:marRight w:val="0"/>
          <w:marTop w:val="72"/>
          <w:marBottom w:val="0"/>
          <w:divBdr>
            <w:top w:val="none" w:sz="0" w:space="0" w:color="auto"/>
            <w:left w:val="none" w:sz="0" w:space="0" w:color="auto"/>
            <w:bottom w:val="none" w:sz="0" w:space="0" w:color="auto"/>
            <w:right w:val="none" w:sz="0" w:space="0" w:color="auto"/>
          </w:divBdr>
        </w:div>
        <w:div w:id="324676264">
          <w:marLeft w:val="1800"/>
          <w:marRight w:val="0"/>
          <w:marTop w:val="62"/>
          <w:marBottom w:val="0"/>
          <w:divBdr>
            <w:top w:val="none" w:sz="0" w:space="0" w:color="auto"/>
            <w:left w:val="none" w:sz="0" w:space="0" w:color="auto"/>
            <w:bottom w:val="none" w:sz="0" w:space="0" w:color="auto"/>
            <w:right w:val="none" w:sz="0" w:space="0" w:color="auto"/>
          </w:divBdr>
        </w:div>
        <w:div w:id="1209688138">
          <w:marLeft w:val="1166"/>
          <w:marRight w:val="0"/>
          <w:marTop w:val="72"/>
          <w:marBottom w:val="0"/>
          <w:divBdr>
            <w:top w:val="none" w:sz="0" w:space="0" w:color="auto"/>
            <w:left w:val="none" w:sz="0" w:space="0" w:color="auto"/>
            <w:bottom w:val="none" w:sz="0" w:space="0" w:color="auto"/>
            <w:right w:val="none" w:sz="0" w:space="0" w:color="auto"/>
          </w:divBdr>
        </w:div>
        <w:div w:id="2121532083">
          <w:marLeft w:val="547"/>
          <w:marRight w:val="0"/>
          <w:marTop w:val="86"/>
          <w:marBottom w:val="0"/>
          <w:divBdr>
            <w:top w:val="none" w:sz="0" w:space="0" w:color="auto"/>
            <w:left w:val="none" w:sz="0" w:space="0" w:color="auto"/>
            <w:bottom w:val="none" w:sz="0" w:space="0" w:color="auto"/>
            <w:right w:val="none" w:sz="0" w:space="0" w:color="auto"/>
          </w:divBdr>
        </w:div>
        <w:div w:id="2080521186">
          <w:marLeft w:val="1166"/>
          <w:marRight w:val="0"/>
          <w:marTop w:val="72"/>
          <w:marBottom w:val="0"/>
          <w:divBdr>
            <w:top w:val="none" w:sz="0" w:space="0" w:color="auto"/>
            <w:left w:val="none" w:sz="0" w:space="0" w:color="auto"/>
            <w:bottom w:val="none" w:sz="0" w:space="0" w:color="auto"/>
            <w:right w:val="none" w:sz="0" w:space="0" w:color="auto"/>
          </w:divBdr>
        </w:div>
        <w:div w:id="312225009">
          <w:marLeft w:val="1166"/>
          <w:marRight w:val="0"/>
          <w:marTop w:val="72"/>
          <w:marBottom w:val="0"/>
          <w:divBdr>
            <w:top w:val="none" w:sz="0" w:space="0" w:color="auto"/>
            <w:left w:val="none" w:sz="0" w:space="0" w:color="auto"/>
            <w:bottom w:val="none" w:sz="0" w:space="0" w:color="auto"/>
            <w:right w:val="none" w:sz="0" w:space="0" w:color="auto"/>
          </w:divBdr>
        </w:div>
        <w:div w:id="1695956476">
          <w:marLeft w:val="1166"/>
          <w:marRight w:val="0"/>
          <w:marTop w:val="72"/>
          <w:marBottom w:val="0"/>
          <w:divBdr>
            <w:top w:val="none" w:sz="0" w:space="0" w:color="auto"/>
            <w:left w:val="none" w:sz="0" w:space="0" w:color="auto"/>
            <w:bottom w:val="none" w:sz="0" w:space="0" w:color="auto"/>
            <w:right w:val="none" w:sz="0" w:space="0" w:color="auto"/>
          </w:divBdr>
        </w:div>
      </w:divsChild>
    </w:div>
    <w:div w:id="350648568">
      <w:bodyDiv w:val="1"/>
      <w:marLeft w:val="0"/>
      <w:marRight w:val="0"/>
      <w:marTop w:val="0"/>
      <w:marBottom w:val="0"/>
      <w:divBdr>
        <w:top w:val="none" w:sz="0" w:space="0" w:color="auto"/>
        <w:left w:val="none" w:sz="0" w:space="0" w:color="auto"/>
        <w:bottom w:val="none" w:sz="0" w:space="0" w:color="auto"/>
        <w:right w:val="none" w:sz="0" w:space="0" w:color="auto"/>
      </w:divBdr>
      <w:divsChild>
        <w:div w:id="971401952">
          <w:marLeft w:val="360"/>
          <w:marRight w:val="0"/>
          <w:marTop w:val="200"/>
          <w:marBottom w:val="0"/>
          <w:divBdr>
            <w:top w:val="none" w:sz="0" w:space="0" w:color="auto"/>
            <w:left w:val="none" w:sz="0" w:space="0" w:color="auto"/>
            <w:bottom w:val="none" w:sz="0" w:space="0" w:color="auto"/>
            <w:right w:val="none" w:sz="0" w:space="0" w:color="auto"/>
          </w:divBdr>
        </w:div>
        <w:div w:id="1585215894">
          <w:marLeft w:val="1080"/>
          <w:marRight w:val="0"/>
          <w:marTop w:val="100"/>
          <w:marBottom w:val="0"/>
          <w:divBdr>
            <w:top w:val="none" w:sz="0" w:space="0" w:color="auto"/>
            <w:left w:val="none" w:sz="0" w:space="0" w:color="auto"/>
            <w:bottom w:val="none" w:sz="0" w:space="0" w:color="auto"/>
            <w:right w:val="none" w:sz="0" w:space="0" w:color="auto"/>
          </w:divBdr>
        </w:div>
        <w:div w:id="938677167">
          <w:marLeft w:val="1800"/>
          <w:marRight w:val="0"/>
          <w:marTop w:val="100"/>
          <w:marBottom w:val="0"/>
          <w:divBdr>
            <w:top w:val="none" w:sz="0" w:space="0" w:color="auto"/>
            <w:left w:val="none" w:sz="0" w:space="0" w:color="auto"/>
            <w:bottom w:val="none" w:sz="0" w:space="0" w:color="auto"/>
            <w:right w:val="none" w:sz="0" w:space="0" w:color="auto"/>
          </w:divBdr>
        </w:div>
        <w:div w:id="265580748">
          <w:marLeft w:val="1800"/>
          <w:marRight w:val="0"/>
          <w:marTop w:val="100"/>
          <w:marBottom w:val="0"/>
          <w:divBdr>
            <w:top w:val="none" w:sz="0" w:space="0" w:color="auto"/>
            <w:left w:val="none" w:sz="0" w:space="0" w:color="auto"/>
            <w:bottom w:val="none" w:sz="0" w:space="0" w:color="auto"/>
            <w:right w:val="none" w:sz="0" w:space="0" w:color="auto"/>
          </w:divBdr>
        </w:div>
        <w:div w:id="250703441">
          <w:marLeft w:val="1800"/>
          <w:marRight w:val="0"/>
          <w:marTop w:val="100"/>
          <w:marBottom w:val="0"/>
          <w:divBdr>
            <w:top w:val="none" w:sz="0" w:space="0" w:color="auto"/>
            <w:left w:val="none" w:sz="0" w:space="0" w:color="auto"/>
            <w:bottom w:val="none" w:sz="0" w:space="0" w:color="auto"/>
            <w:right w:val="none" w:sz="0" w:space="0" w:color="auto"/>
          </w:divBdr>
        </w:div>
        <w:div w:id="1790902633">
          <w:marLeft w:val="2520"/>
          <w:marRight w:val="0"/>
          <w:marTop w:val="100"/>
          <w:marBottom w:val="0"/>
          <w:divBdr>
            <w:top w:val="none" w:sz="0" w:space="0" w:color="auto"/>
            <w:left w:val="none" w:sz="0" w:space="0" w:color="auto"/>
            <w:bottom w:val="none" w:sz="0" w:space="0" w:color="auto"/>
            <w:right w:val="none" w:sz="0" w:space="0" w:color="auto"/>
          </w:divBdr>
        </w:div>
        <w:div w:id="313607614">
          <w:marLeft w:val="1080"/>
          <w:marRight w:val="0"/>
          <w:marTop w:val="100"/>
          <w:marBottom w:val="0"/>
          <w:divBdr>
            <w:top w:val="none" w:sz="0" w:space="0" w:color="auto"/>
            <w:left w:val="none" w:sz="0" w:space="0" w:color="auto"/>
            <w:bottom w:val="none" w:sz="0" w:space="0" w:color="auto"/>
            <w:right w:val="none" w:sz="0" w:space="0" w:color="auto"/>
          </w:divBdr>
        </w:div>
        <w:div w:id="289476456">
          <w:marLeft w:val="1080"/>
          <w:marRight w:val="0"/>
          <w:marTop w:val="100"/>
          <w:marBottom w:val="0"/>
          <w:divBdr>
            <w:top w:val="none" w:sz="0" w:space="0" w:color="auto"/>
            <w:left w:val="none" w:sz="0" w:space="0" w:color="auto"/>
            <w:bottom w:val="none" w:sz="0" w:space="0" w:color="auto"/>
            <w:right w:val="none" w:sz="0" w:space="0" w:color="auto"/>
          </w:divBdr>
        </w:div>
        <w:div w:id="343022163">
          <w:marLeft w:val="1800"/>
          <w:marRight w:val="0"/>
          <w:marTop w:val="100"/>
          <w:marBottom w:val="0"/>
          <w:divBdr>
            <w:top w:val="none" w:sz="0" w:space="0" w:color="auto"/>
            <w:left w:val="none" w:sz="0" w:space="0" w:color="auto"/>
            <w:bottom w:val="none" w:sz="0" w:space="0" w:color="auto"/>
            <w:right w:val="none" w:sz="0" w:space="0" w:color="auto"/>
          </w:divBdr>
        </w:div>
        <w:div w:id="16779662">
          <w:marLeft w:val="1800"/>
          <w:marRight w:val="0"/>
          <w:marTop w:val="100"/>
          <w:marBottom w:val="0"/>
          <w:divBdr>
            <w:top w:val="none" w:sz="0" w:space="0" w:color="auto"/>
            <w:left w:val="none" w:sz="0" w:space="0" w:color="auto"/>
            <w:bottom w:val="none" w:sz="0" w:space="0" w:color="auto"/>
            <w:right w:val="none" w:sz="0" w:space="0" w:color="auto"/>
          </w:divBdr>
        </w:div>
      </w:divsChild>
    </w:div>
    <w:div w:id="350760884">
      <w:bodyDiv w:val="1"/>
      <w:marLeft w:val="0"/>
      <w:marRight w:val="0"/>
      <w:marTop w:val="0"/>
      <w:marBottom w:val="0"/>
      <w:divBdr>
        <w:top w:val="none" w:sz="0" w:space="0" w:color="auto"/>
        <w:left w:val="none" w:sz="0" w:space="0" w:color="auto"/>
        <w:bottom w:val="none" w:sz="0" w:space="0" w:color="auto"/>
        <w:right w:val="none" w:sz="0" w:space="0" w:color="auto"/>
      </w:divBdr>
    </w:div>
    <w:div w:id="351107959">
      <w:bodyDiv w:val="1"/>
      <w:marLeft w:val="0"/>
      <w:marRight w:val="0"/>
      <w:marTop w:val="0"/>
      <w:marBottom w:val="0"/>
      <w:divBdr>
        <w:top w:val="none" w:sz="0" w:space="0" w:color="auto"/>
        <w:left w:val="none" w:sz="0" w:space="0" w:color="auto"/>
        <w:bottom w:val="none" w:sz="0" w:space="0" w:color="auto"/>
        <w:right w:val="none" w:sz="0" w:space="0" w:color="auto"/>
      </w:divBdr>
      <w:divsChild>
        <w:div w:id="1754231187">
          <w:marLeft w:val="547"/>
          <w:marRight w:val="0"/>
          <w:marTop w:val="154"/>
          <w:marBottom w:val="0"/>
          <w:divBdr>
            <w:top w:val="none" w:sz="0" w:space="0" w:color="auto"/>
            <w:left w:val="none" w:sz="0" w:space="0" w:color="auto"/>
            <w:bottom w:val="none" w:sz="0" w:space="0" w:color="auto"/>
            <w:right w:val="none" w:sz="0" w:space="0" w:color="auto"/>
          </w:divBdr>
        </w:div>
        <w:div w:id="1146512502">
          <w:marLeft w:val="1166"/>
          <w:marRight w:val="0"/>
          <w:marTop w:val="134"/>
          <w:marBottom w:val="0"/>
          <w:divBdr>
            <w:top w:val="none" w:sz="0" w:space="0" w:color="auto"/>
            <w:left w:val="none" w:sz="0" w:space="0" w:color="auto"/>
            <w:bottom w:val="none" w:sz="0" w:space="0" w:color="auto"/>
            <w:right w:val="none" w:sz="0" w:space="0" w:color="auto"/>
          </w:divBdr>
        </w:div>
        <w:div w:id="792747942">
          <w:marLeft w:val="547"/>
          <w:marRight w:val="0"/>
          <w:marTop w:val="154"/>
          <w:marBottom w:val="0"/>
          <w:divBdr>
            <w:top w:val="none" w:sz="0" w:space="0" w:color="auto"/>
            <w:left w:val="none" w:sz="0" w:space="0" w:color="auto"/>
            <w:bottom w:val="none" w:sz="0" w:space="0" w:color="auto"/>
            <w:right w:val="none" w:sz="0" w:space="0" w:color="auto"/>
          </w:divBdr>
        </w:div>
      </w:divsChild>
    </w:div>
    <w:div w:id="351108974">
      <w:bodyDiv w:val="1"/>
      <w:marLeft w:val="0"/>
      <w:marRight w:val="0"/>
      <w:marTop w:val="0"/>
      <w:marBottom w:val="0"/>
      <w:divBdr>
        <w:top w:val="none" w:sz="0" w:space="0" w:color="auto"/>
        <w:left w:val="none" w:sz="0" w:space="0" w:color="auto"/>
        <w:bottom w:val="none" w:sz="0" w:space="0" w:color="auto"/>
        <w:right w:val="none" w:sz="0" w:space="0" w:color="auto"/>
      </w:divBdr>
      <w:divsChild>
        <w:div w:id="1692410279">
          <w:marLeft w:val="547"/>
          <w:marRight w:val="0"/>
          <w:marTop w:val="154"/>
          <w:marBottom w:val="0"/>
          <w:divBdr>
            <w:top w:val="none" w:sz="0" w:space="0" w:color="auto"/>
            <w:left w:val="none" w:sz="0" w:space="0" w:color="auto"/>
            <w:bottom w:val="none" w:sz="0" w:space="0" w:color="auto"/>
            <w:right w:val="none" w:sz="0" w:space="0" w:color="auto"/>
          </w:divBdr>
        </w:div>
      </w:divsChild>
    </w:div>
    <w:div w:id="351882679">
      <w:bodyDiv w:val="1"/>
      <w:marLeft w:val="0"/>
      <w:marRight w:val="0"/>
      <w:marTop w:val="0"/>
      <w:marBottom w:val="0"/>
      <w:divBdr>
        <w:top w:val="none" w:sz="0" w:space="0" w:color="auto"/>
        <w:left w:val="none" w:sz="0" w:space="0" w:color="auto"/>
        <w:bottom w:val="none" w:sz="0" w:space="0" w:color="auto"/>
        <w:right w:val="none" w:sz="0" w:space="0" w:color="auto"/>
      </w:divBdr>
      <w:divsChild>
        <w:div w:id="574434431">
          <w:marLeft w:val="1166"/>
          <w:marRight w:val="0"/>
          <w:marTop w:val="115"/>
          <w:marBottom w:val="0"/>
          <w:divBdr>
            <w:top w:val="none" w:sz="0" w:space="0" w:color="auto"/>
            <w:left w:val="none" w:sz="0" w:space="0" w:color="auto"/>
            <w:bottom w:val="none" w:sz="0" w:space="0" w:color="auto"/>
            <w:right w:val="none" w:sz="0" w:space="0" w:color="auto"/>
          </w:divBdr>
        </w:div>
        <w:div w:id="1934821514">
          <w:marLeft w:val="1166"/>
          <w:marRight w:val="0"/>
          <w:marTop w:val="115"/>
          <w:marBottom w:val="0"/>
          <w:divBdr>
            <w:top w:val="none" w:sz="0" w:space="0" w:color="auto"/>
            <w:left w:val="none" w:sz="0" w:space="0" w:color="auto"/>
            <w:bottom w:val="none" w:sz="0" w:space="0" w:color="auto"/>
            <w:right w:val="none" w:sz="0" w:space="0" w:color="auto"/>
          </w:divBdr>
        </w:div>
      </w:divsChild>
    </w:div>
    <w:div w:id="351954033">
      <w:bodyDiv w:val="1"/>
      <w:marLeft w:val="0"/>
      <w:marRight w:val="0"/>
      <w:marTop w:val="0"/>
      <w:marBottom w:val="0"/>
      <w:divBdr>
        <w:top w:val="none" w:sz="0" w:space="0" w:color="auto"/>
        <w:left w:val="none" w:sz="0" w:space="0" w:color="auto"/>
        <w:bottom w:val="none" w:sz="0" w:space="0" w:color="auto"/>
        <w:right w:val="none" w:sz="0" w:space="0" w:color="auto"/>
      </w:divBdr>
      <w:divsChild>
        <w:div w:id="557477825">
          <w:marLeft w:val="547"/>
          <w:marRight w:val="0"/>
          <w:marTop w:val="115"/>
          <w:marBottom w:val="0"/>
          <w:divBdr>
            <w:top w:val="none" w:sz="0" w:space="0" w:color="auto"/>
            <w:left w:val="none" w:sz="0" w:space="0" w:color="auto"/>
            <w:bottom w:val="none" w:sz="0" w:space="0" w:color="auto"/>
            <w:right w:val="none" w:sz="0" w:space="0" w:color="auto"/>
          </w:divBdr>
        </w:div>
        <w:div w:id="413666022">
          <w:marLeft w:val="1166"/>
          <w:marRight w:val="0"/>
          <w:marTop w:val="96"/>
          <w:marBottom w:val="0"/>
          <w:divBdr>
            <w:top w:val="none" w:sz="0" w:space="0" w:color="auto"/>
            <w:left w:val="none" w:sz="0" w:space="0" w:color="auto"/>
            <w:bottom w:val="none" w:sz="0" w:space="0" w:color="auto"/>
            <w:right w:val="none" w:sz="0" w:space="0" w:color="auto"/>
          </w:divBdr>
        </w:div>
      </w:divsChild>
    </w:div>
    <w:div w:id="352271689">
      <w:bodyDiv w:val="1"/>
      <w:marLeft w:val="0"/>
      <w:marRight w:val="0"/>
      <w:marTop w:val="0"/>
      <w:marBottom w:val="0"/>
      <w:divBdr>
        <w:top w:val="none" w:sz="0" w:space="0" w:color="auto"/>
        <w:left w:val="none" w:sz="0" w:space="0" w:color="auto"/>
        <w:bottom w:val="none" w:sz="0" w:space="0" w:color="auto"/>
        <w:right w:val="none" w:sz="0" w:space="0" w:color="auto"/>
      </w:divBdr>
      <w:divsChild>
        <w:div w:id="792287792">
          <w:marLeft w:val="0"/>
          <w:marRight w:val="0"/>
          <w:marTop w:val="0"/>
          <w:marBottom w:val="0"/>
          <w:divBdr>
            <w:top w:val="none" w:sz="0" w:space="0" w:color="auto"/>
            <w:left w:val="none" w:sz="0" w:space="0" w:color="auto"/>
            <w:bottom w:val="none" w:sz="0" w:space="0" w:color="auto"/>
            <w:right w:val="none" w:sz="0" w:space="0" w:color="auto"/>
          </w:divBdr>
          <w:divsChild>
            <w:div w:id="367413736">
              <w:marLeft w:val="0"/>
              <w:marRight w:val="0"/>
              <w:marTop w:val="0"/>
              <w:marBottom w:val="0"/>
              <w:divBdr>
                <w:top w:val="none" w:sz="0" w:space="0" w:color="auto"/>
                <w:left w:val="none" w:sz="0" w:space="0" w:color="auto"/>
                <w:bottom w:val="none" w:sz="0" w:space="0" w:color="auto"/>
                <w:right w:val="none" w:sz="0" w:space="0" w:color="auto"/>
              </w:divBdr>
            </w:div>
            <w:div w:id="1113938135">
              <w:marLeft w:val="0"/>
              <w:marRight w:val="0"/>
              <w:marTop w:val="0"/>
              <w:marBottom w:val="0"/>
              <w:divBdr>
                <w:top w:val="none" w:sz="0" w:space="0" w:color="auto"/>
                <w:left w:val="none" w:sz="0" w:space="0" w:color="auto"/>
                <w:bottom w:val="none" w:sz="0" w:space="0" w:color="auto"/>
                <w:right w:val="none" w:sz="0" w:space="0" w:color="auto"/>
              </w:divBdr>
            </w:div>
            <w:div w:id="1114638779">
              <w:marLeft w:val="0"/>
              <w:marRight w:val="0"/>
              <w:marTop w:val="0"/>
              <w:marBottom w:val="0"/>
              <w:divBdr>
                <w:top w:val="none" w:sz="0" w:space="0" w:color="auto"/>
                <w:left w:val="none" w:sz="0" w:space="0" w:color="auto"/>
                <w:bottom w:val="none" w:sz="0" w:space="0" w:color="auto"/>
                <w:right w:val="none" w:sz="0" w:space="0" w:color="auto"/>
              </w:divBdr>
            </w:div>
            <w:div w:id="1152864546">
              <w:marLeft w:val="0"/>
              <w:marRight w:val="0"/>
              <w:marTop w:val="0"/>
              <w:marBottom w:val="0"/>
              <w:divBdr>
                <w:top w:val="none" w:sz="0" w:space="0" w:color="auto"/>
                <w:left w:val="none" w:sz="0" w:space="0" w:color="auto"/>
                <w:bottom w:val="none" w:sz="0" w:space="0" w:color="auto"/>
                <w:right w:val="none" w:sz="0" w:space="0" w:color="auto"/>
              </w:divBdr>
            </w:div>
            <w:div w:id="1183398842">
              <w:marLeft w:val="0"/>
              <w:marRight w:val="0"/>
              <w:marTop w:val="0"/>
              <w:marBottom w:val="0"/>
              <w:divBdr>
                <w:top w:val="none" w:sz="0" w:space="0" w:color="auto"/>
                <w:left w:val="none" w:sz="0" w:space="0" w:color="auto"/>
                <w:bottom w:val="none" w:sz="0" w:space="0" w:color="auto"/>
                <w:right w:val="none" w:sz="0" w:space="0" w:color="auto"/>
              </w:divBdr>
            </w:div>
            <w:div w:id="1479686666">
              <w:marLeft w:val="0"/>
              <w:marRight w:val="0"/>
              <w:marTop w:val="0"/>
              <w:marBottom w:val="0"/>
              <w:divBdr>
                <w:top w:val="none" w:sz="0" w:space="0" w:color="auto"/>
                <w:left w:val="none" w:sz="0" w:space="0" w:color="auto"/>
                <w:bottom w:val="none" w:sz="0" w:space="0" w:color="auto"/>
                <w:right w:val="none" w:sz="0" w:space="0" w:color="auto"/>
              </w:divBdr>
            </w:div>
            <w:div w:id="1481118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072774">
      <w:bodyDiv w:val="1"/>
      <w:marLeft w:val="0"/>
      <w:marRight w:val="0"/>
      <w:marTop w:val="0"/>
      <w:marBottom w:val="0"/>
      <w:divBdr>
        <w:top w:val="none" w:sz="0" w:space="0" w:color="auto"/>
        <w:left w:val="none" w:sz="0" w:space="0" w:color="auto"/>
        <w:bottom w:val="none" w:sz="0" w:space="0" w:color="auto"/>
        <w:right w:val="none" w:sz="0" w:space="0" w:color="auto"/>
      </w:divBdr>
    </w:div>
    <w:div w:id="353389196">
      <w:bodyDiv w:val="1"/>
      <w:marLeft w:val="0"/>
      <w:marRight w:val="0"/>
      <w:marTop w:val="0"/>
      <w:marBottom w:val="0"/>
      <w:divBdr>
        <w:top w:val="none" w:sz="0" w:space="0" w:color="auto"/>
        <w:left w:val="none" w:sz="0" w:space="0" w:color="auto"/>
        <w:bottom w:val="none" w:sz="0" w:space="0" w:color="auto"/>
        <w:right w:val="none" w:sz="0" w:space="0" w:color="auto"/>
      </w:divBdr>
    </w:div>
    <w:div w:id="353961649">
      <w:bodyDiv w:val="1"/>
      <w:marLeft w:val="0"/>
      <w:marRight w:val="0"/>
      <w:marTop w:val="0"/>
      <w:marBottom w:val="0"/>
      <w:divBdr>
        <w:top w:val="none" w:sz="0" w:space="0" w:color="auto"/>
        <w:left w:val="none" w:sz="0" w:space="0" w:color="auto"/>
        <w:bottom w:val="none" w:sz="0" w:space="0" w:color="auto"/>
        <w:right w:val="none" w:sz="0" w:space="0" w:color="auto"/>
      </w:divBdr>
      <w:divsChild>
        <w:div w:id="866063225">
          <w:marLeft w:val="0"/>
          <w:marRight w:val="0"/>
          <w:marTop w:val="0"/>
          <w:marBottom w:val="0"/>
          <w:divBdr>
            <w:top w:val="none" w:sz="0" w:space="0" w:color="auto"/>
            <w:left w:val="none" w:sz="0" w:space="0" w:color="auto"/>
            <w:bottom w:val="none" w:sz="0" w:space="0" w:color="auto"/>
            <w:right w:val="none" w:sz="0" w:space="0" w:color="auto"/>
          </w:divBdr>
          <w:divsChild>
            <w:div w:id="209345637">
              <w:marLeft w:val="0"/>
              <w:marRight w:val="0"/>
              <w:marTop w:val="0"/>
              <w:marBottom w:val="0"/>
              <w:divBdr>
                <w:top w:val="none" w:sz="0" w:space="0" w:color="auto"/>
                <w:left w:val="none" w:sz="0" w:space="0" w:color="auto"/>
                <w:bottom w:val="none" w:sz="0" w:space="0" w:color="auto"/>
                <w:right w:val="none" w:sz="0" w:space="0" w:color="auto"/>
              </w:divBdr>
            </w:div>
            <w:div w:id="1225065628">
              <w:marLeft w:val="0"/>
              <w:marRight w:val="0"/>
              <w:marTop w:val="0"/>
              <w:marBottom w:val="0"/>
              <w:divBdr>
                <w:top w:val="none" w:sz="0" w:space="0" w:color="auto"/>
                <w:left w:val="none" w:sz="0" w:space="0" w:color="auto"/>
                <w:bottom w:val="none" w:sz="0" w:space="0" w:color="auto"/>
                <w:right w:val="none" w:sz="0" w:space="0" w:color="auto"/>
              </w:divBdr>
            </w:div>
            <w:div w:id="165310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965605">
      <w:bodyDiv w:val="1"/>
      <w:marLeft w:val="0"/>
      <w:marRight w:val="0"/>
      <w:marTop w:val="0"/>
      <w:marBottom w:val="0"/>
      <w:divBdr>
        <w:top w:val="none" w:sz="0" w:space="0" w:color="auto"/>
        <w:left w:val="none" w:sz="0" w:space="0" w:color="auto"/>
        <w:bottom w:val="none" w:sz="0" w:space="0" w:color="auto"/>
        <w:right w:val="none" w:sz="0" w:space="0" w:color="auto"/>
      </w:divBdr>
    </w:div>
    <w:div w:id="356853904">
      <w:bodyDiv w:val="1"/>
      <w:marLeft w:val="0"/>
      <w:marRight w:val="0"/>
      <w:marTop w:val="0"/>
      <w:marBottom w:val="0"/>
      <w:divBdr>
        <w:top w:val="none" w:sz="0" w:space="0" w:color="auto"/>
        <w:left w:val="none" w:sz="0" w:space="0" w:color="auto"/>
        <w:bottom w:val="none" w:sz="0" w:space="0" w:color="auto"/>
        <w:right w:val="none" w:sz="0" w:space="0" w:color="auto"/>
      </w:divBdr>
    </w:div>
    <w:div w:id="358162370">
      <w:bodyDiv w:val="1"/>
      <w:marLeft w:val="0"/>
      <w:marRight w:val="0"/>
      <w:marTop w:val="0"/>
      <w:marBottom w:val="0"/>
      <w:divBdr>
        <w:top w:val="none" w:sz="0" w:space="0" w:color="auto"/>
        <w:left w:val="none" w:sz="0" w:space="0" w:color="auto"/>
        <w:bottom w:val="none" w:sz="0" w:space="0" w:color="auto"/>
        <w:right w:val="none" w:sz="0" w:space="0" w:color="auto"/>
      </w:divBdr>
    </w:div>
    <w:div w:id="359664533">
      <w:bodyDiv w:val="1"/>
      <w:marLeft w:val="0"/>
      <w:marRight w:val="0"/>
      <w:marTop w:val="0"/>
      <w:marBottom w:val="0"/>
      <w:divBdr>
        <w:top w:val="none" w:sz="0" w:space="0" w:color="auto"/>
        <w:left w:val="none" w:sz="0" w:space="0" w:color="auto"/>
        <w:bottom w:val="none" w:sz="0" w:space="0" w:color="auto"/>
        <w:right w:val="none" w:sz="0" w:space="0" w:color="auto"/>
      </w:divBdr>
    </w:div>
    <w:div w:id="360013518">
      <w:bodyDiv w:val="1"/>
      <w:marLeft w:val="0"/>
      <w:marRight w:val="0"/>
      <w:marTop w:val="0"/>
      <w:marBottom w:val="0"/>
      <w:divBdr>
        <w:top w:val="none" w:sz="0" w:space="0" w:color="auto"/>
        <w:left w:val="none" w:sz="0" w:space="0" w:color="auto"/>
        <w:bottom w:val="none" w:sz="0" w:space="0" w:color="auto"/>
        <w:right w:val="none" w:sz="0" w:space="0" w:color="auto"/>
      </w:divBdr>
    </w:div>
    <w:div w:id="361248927">
      <w:bodyDiv w:val="1"/>
      <w:marLeft w:val="0"/>
      <w:marRight w:val="0"/>
      <w:marTop w:val="0"/>
      <w:marBottom w:val="0"/>
      <w:divBdr>
        <w:top w:val="none" w:sz="0" w:space="0" w:color="auto"/>
        <w:left w:val="none" w:sz="0" w:space="0" w:color="auto"/>
        <w:bottom w:val="none" w:sz="0" w:space="0" w:color="auto"/>
        <w:right w:val="none" w:sz="0" w:space="0" w:color="auto"/>
      </w:divBdr>
    </w:div>
    <w:div w:id="361789652">
      <w:bodyDiv w:val="1"/>
      <w:marLeft w:val="0"/>
      <w:marRight w:val="0"/>
      <w:marTop w:val="0"/>
      <w:marBottom w:val="0"/>
      <w:divBdr>
        <w:top w:val="none" w:sz="0" w:space="0" w:color="auto"/>
        <w:left w:val="none" w:sz="0" w:space="0" w:color="auto"/>
        <w:bottom w:val="none" w:sz="0" w:space="0" w:color="auto"/>
        <w:right w:val="none" w:sz="0" w:space="0" w:color="auto"/>
      </w:divBdr>
      <w:divsChild>
        <w:div w:id="1939023009">
          <w:marLeft w:val="547"/>
          <w:marRight w:val="0"/>
          <w:marTop w:val="154"/>
          <w:marBottom w:val="0"/>
          <w:divBdr>
            <w:top w:val="none" w:sz="0" w:space="0" w:color="auto"/>
            <w:left w:val="none" w:sz="0" w:space="0" w:color="auto"/>
            <w:bottom w:val="none" w:sz="0" w:space="0" w:color="auto"/>
            <w:right w:val="none" w:sz="0" w:space="0" w:color="auto"/>
          </w:divBdr>
        </w:div>
        <w:div w:id="604771884">
          <w:marLeft w:val="1166"/>
          <w:marRight w:val="0"/>
          <w:marTop w:val="134"/>
          <w:marBottom w:val="0"/>
          <w:divBdr>
            <w:top w:val="none" w:sz="0" w:space="0" w:color="auto"/>
            <w:left w:val="none" w:sz="0" w:space="0" w:color="auto"/>
            <w:bottom w:val="none" w:sz="0" w:space="0" w:color="auto"/>
            <w:right w:val="none" w:sz="0" w:space="0" w:color="auto"/>
          </w:divBdr>
        </w:div>
      </w:divsChild>
    </w:div>
    <w:div w:id="362095620">
      <w:bodyDiv w:val="1"/>
      <w:marLeft w:val="0"/>
      <w:marRight w:val="0"/>
      <w:marTop w:val="0"/>
      <w:marBottom w:val="0"/>
      <w:divBdr>
        <w:top w:val="none" w:sz="0" w:space="0" w:color="auto"/>
        <w:left w:val="none" w:sz="0" w:space="0" w:color="auto"/>
        <w:bottom w:val="none" w:sz="0" w:space="0" w:color="auto"/>
        <w:right w:val="none" w:sz="0" w:space="0" w:color="auto"/>
      </w:divBdr>
    </w:div>
    <w:div w:id="363485400">
      <w:bodyDiv w:val="1"/>
      <w:marLeft w:val="0"/>
      <w:marRight w:val="0"/>
      <w:marTop w:val="0"/>
      <w:marBottom w:val="0"/>
      <w:divBdr>
        <w:top w:val="none" w:sz="0" w:space="0" w:color="auto"/>
        <w:left w:val="none" w:sz="0" w:space="0" w:color="auto"/>
        <w:bottom w:val="none" w:sz="0" w:space="0" w:color="auto"/>
        <w:right w:val="none" w:sz="0" w:space="0" w:color="auto"/>
      </w:divBdr>
    </w:div>
    <w:div w:id="363869308">
      <w:bodyDiv w:val="1"/>
      <w:marLeft w:val="0"/>
      <w:marRight w:val="0"/>
      <w:marTop w:val="0"/>
      <w:marBottom w:val="0"/>
      <w:divBdr>
        <w:top w:val="none" w:sz="0" w:space="0" w:color="auto"/>
        <w:left w:val="none" w:sz="0" w:space="0" w:color="auto"/>
        <w:bottom w:val="none" w:sz="0" w:space="0" w:color="auto"/>
        <w:right w:val="none" w:sz="0" w:space="0" w:color="auto"/>
      </w:divBdr>
    </w:div>
    <w:div w:id="364216278">
      <w:bodyDiv w:val="1"/>
      <w:marLeft w:val="0"/>
      <w:marRight w:val="0"/>
      <w:marTop w:val="0"/>
      <w:marBottom w:val="0"/>
      <w:divBdr>
        <w:top w:val="none" w:sz="0" w:space="0" w:color="auto"/>
        <w:left w:val="none" w:sz="0" w:space="0" w:color="auto"/>
        <w:bottom w:val="none" w:sz="0" w:space="0" w:color="auto"/>
        <w:right w:val="none" w:sz="0" w:space="0" w:color="auto"/>
      </w:divBdr>
      <w:divsChild>
        <w:div w:id="609320265">
          <w:marLeft w:val="547"/>
          <w:marRight w:val="0"/>
          <w:marTop w:val="134"/>
          <w:marBottom w:val="0"/>
          <w:divBdr>
            <w:top w:val="none" w:sz="0" w:space="0" w:color="auto"/>
            <w:left w:val="none" w:sz="0" w:space="0" w:color="auto"/>
            <w:bottom w:val="none" w:sz="0" w:space="0" w:color="auto"/>
            <w:right w:val="none" w:sz="0" w:space="0" w:color="auto"/>
          </w:divBdr>
        </w:div>
      </w:divsChild>
    </w:div>
    <w:div w:id="365641756">
      <w:bodyDiv w:val="1"/>
      <w:marLeft w:val="0"/>
      <w:marRight w:val="0"/>
      <w:marTop w:val="0"/>
      <w:marBottom w:val="0"/>
      <w:divBdr>
        <w:top w:val="none" w:sz="0" w:space="0" w:color="auto"/>
        <w:left w:val="none" w:sz="0" w:space="0" w:color="auto"/>
        <w:bottom w:val="none" w:sz="0" w:space="0" w:color="auto"/>
        <w:right w:val="none" w:sz="0" w:space="0" w:color="auto"/>
      </w:divBdr>
    </w:div>
    <w:div w:id="365722054">
      <w:bodyDiv w:val="1"/>
      <w:marLeft w:val="0"/>
      <w:marRight w:val="0"/>
      <w:marTop w:val="0"/>
      <w:marBottom w:val="0"/>
      <w:divBdr>
        <w:top w:val="none" w:sz="0" w:space="0" w:color="auto"/>
        <w:left w:val="none" w:sz="0" w:space="0" w:color="auto"/>
        <w:bottom w:val="none" w:sz="0" w:space="0" w:color="auto"/>
        <w:right w:val="none" w:sz="0" w:space="0" w:color="auto"/>
      </w:divBdr>
    </w:div>
    <w:div w:id="367031643">
      <w:bodyDiv w:val="1"/>
      <w:marLeft w:val="0"/>
      <w:marRight w:val="0"/>
      <w:marTop w:val="0"/>
      <w:marBottom w:val="0"/>
      <w:divBdr>
        <w:top w:val="none" w:sz="0" w:space="0" w:color="auto"/>
        <w:left w:val="none" w:sz="0" w:space="0" w:color="auto"/>
        <w:bottom w:val="none" w:sz="0" w:space="0" w:color="auto"/>
        <w:right w:val="none" w:sz="0" w:space="0" w:color="auto"/>
      </w:divBdr>
    </w:div>
    <w:div w:id="367684387">
      <w:bodyDiv w:val="1"/>
      <w:marLeft w:val="0"/>
      <w:marRight w:val="0"/>
      <w:marTop w:val="0"/>
      <w:marBottom w:val="0"/>
      <w:divBdr>
        <w:top w:val="none" w:sz="0" w:space="0" w:color="auto"/>
        <w:left w:val="none" w:sz="0" w:space="0" w:color="auto"/>
        <w:bottom w:val="none" w:sz="0" w:space="0" w:color="auto"/>
        <w:right w:val="none" w:sz="0" w:space="0" w:color="auto"/>
      </w:divBdr>
      <w:divsChild>
        <w:div w:id="1361474880">
          <w:marLeft w:val="547"/>
          <w:marRight w:val="0"/>
          <w:marTop w:val="86"/>
          <w:marBottom w:val="0"/>
          <w:divBdr>
            <w:top w:val="none" w:sz="0" w:space="0" w:color="auto"/>
            <w:left w:val="none" w:sz="0" w:space="0" w:color="auto"/>
            <w:bottom w:val="none" w:sz="0" w:space="0" w:color="auto"/>
            <w:right w:val="none" w:sz="0" w:space="0" w:color="auto"/>
          </w:divBdr>
        </w:div>
        <w:div w:id="172451241">
          <w:marLeft w:val="1166"/>
          <w:marRight w:val="0"/>
          <w:marTop w:val="77"/>
          <w:marBottom w:val="0"/>
          <w:divBdr>
            <w:top w:val="none" w:sz="0" w:space="0" w:color="auto"/>
            <w:left w:val="none" w:sz="0" w:space="0" w:color="auto"/>
            <w:bottom w:val="none" w:sz="0" w:space="0" w:color="auto"/>
            <w:right w:val="none" w:sz="0" w:space="0" w:color="auto"/>
          </w:divBdr>
        </w:div>
        <w:div w:id="490633754">
          <w:marLeft w:val="1166"/>
          <w:marRight w:val="0"/>
          <w:marTop w:val="77"/>
          <w:marBottom w:val="0"/>
          <w:divBdr>
            <w:top w:val="none" w:sz="0" w:space="0" w:color="auto"/>
            <w:left w:val="none" w:sz="0" w:space="0" w:color="auto"/>
            <w:bottom w:val="none" w:sz="0" w:space="0" w:color="auto"/>
            <w:right w:val="none" w:sz="0" w:space="0" w:color="auto"/>
          </w:divBdr>
        </w:div>
        <w:div w:id="1668244928">
          <w:marLeft w:val="1166"/>
          <w:marRight w:val="0"/>
          <w:marTop w:val="77"/>
          <w:marBottom w:val="0"/>
          <w:divBdr>
            <w:top w:val="none" w:sz="0" w:space="0" w:color="auto"/>
            <w:left w:val="none" w:sz="0" w:space="0" w:color="auto"/>
            <w:bottom w:val="none" w:sz="0" w:space="0" w:color="auto"/>
            <w:right w:val="none" w:sz="0" w:space="0" w:color="auto"/>
          </w:divBdr>
        </w:div>
        <w:div w:id="256326613">
          <w:marLeft w:val="1800"/>
          <w:marRight w:val="0"/>
          <w:marTop w:val="67"/>
          <w:marBottom w:val="0"/>
          <w:divBdr>
            <w:top w:val="none" w:sz="0" w:space="0" w:color="auto"/>
            <w:left w:val="none" w:sz="0" w:space="0" w:color="auto"/>
            <w:bottom w:val="none" w:sz="0" w:space="0" w:color="auto"/>
            <w:right w:val="none" w:sz="0" w:space="0" w:color="auto"/>
          </w:divBdr>
        </w:div>
        <w:div w:id="602228841">
          <w:marLeft w:val="2520"/>
          <w:marRight w:val="0"/>
          <w:marTop w:val="58"/>
          <w:marBottom w:val="0"/>
          <w:divBdr>
            <w:top w:val="none" w:sz="0" w:space="0" w:color="auto"/>
            <w:left w:val="none" w:sz="0" w:space="0" w:color="auto"/>
            <w:bottom w:val="none" w:sz="0" w:space="0" w:color="auto"/>
            <w:right w:val="none" w:sz="0" w:space="0" w:color="auto"/>
          </w:divBdr>
        </w:div>
        <w:div w:id="266616698">
          <w:marLeft w:val="1800"/>
          <w:marRight w:val="0"/>
          <w:marTop w:val="67"/>
          <w:marBottom w:val="0"/>
          <w:divBdr>
            <w:top w:val="none" w:sz="0" w:space="0" w:color="auto"/>
            <w:left w:val="none" w:sz="0" w:space="0" w:color="auto"/>
            <w:bottom w:val="none" w:sz="0" w:space="0" w:color="auto"/>
            <w:right w:val="none" w:sz="0" w:space="0" w:color="auto"/>
          </w:divBdr>
        </w:div>
        <w:div w:id="1299726682">
          <w:marLeft w:val="1166"/>
          <w:marRight w:val="0"/>
          <w:marTop w:val="77"/>
          <w:marBottom w:val="0"/>
          <w:divBdr>
            <w:top w:val="none" w:sz="0" w:space="0" w:color="auto"/>
            <w:left w:val="none" w:sz="0" w:space="0" w:color="auto"/>
            <w:bottom w:val="none" w:sz="0" w:space="0" w:color="auto"/>
            <w:right w:val="none" w:sz="0" w:space="0" w:color="auto"/>
          </w:divBdr>
        </w:div>
        <w:div w:id="2012831763">
          <w:marLeft w:val="1800"/>
          <w:marRight w:val="0"/>
          <w:marTop w:val="67"/>
          <w:marBottom w:val="0"/>
          <w:divBdr>
            <w:top w:val="none" w:sz="0" w:space="0" w:color="auto"/>
            <w:left w:val="none" w:sz="0" w:space="0" w:color="auto"/>
            <w:bottom w:val="none" w:sz="0" w:space="0" w:color="auto"/>
            <w:right w:val="none" w:sz="0" w:space="0" w:color="auto"/>
          </w:divBdr>
        </w:div>
        <w:div w:id="1305238264">
          <w:marLeft w:val="1800"/>
          <w:marRight w:val="0"/>
          <w:marTop w:val="67"/>
          <w:marBottom w:val="0"/>
          <w:divBdr>
            <w:top w:val="none" w:sz="0" w:space="0" w:color="auto"/>
            <w:left w:val="none" w:sz="0" w:space="0" w:color="auto"/>
            <w:bottom w:val="none" w:sz="0" w:space="0" w:color="auto"/>
            <w:right w:val="none" w:sz="0" w:space="0" w:color="auto"/>
          </w:divBdr>
        </w:div>
        <w:div w:id="910966618">
          <w:marLeft w:val="547"/>
          <w:marRight w:val="0"/>
          <w:marTop w:val="86"/>
          <w:marBottom w:val="0"/>
          <w:divBdr>
            <w:top w:val="none" w:sz="0" w:space="0" w:color="auto"/>
            <w:left w:val="none" w:sz="0" w:space="0" w:color="auto"/>
            <w:bottom w:val="none" w:sz="0" w:space="0" w:color="auto"/>
            <w:right w:val="none" w:sz="0" w:space="0" w:color="auto"/>
          </w:divBdr>
        </w:div>
        <w:div w:id="764225982">
          <w:marLeft w:val="1166"/>
          <w:marRight w:val="0"/>
          <w:marTop w:val="77"/>
          <w:marBottom w:val="0"/>
          <w:divBdr>
            <w:top w:val="none" w:sz="0" w:space="0" w:color="auto"/>
            <w:left w:val="none" w:sz="0" w:space="0" w:color="auto"/>
            <w:bottom w:val="none" w:sz="0" w:space="0" w:color="auto"/>
            <w:right w:val="none" w:sz="0" w:space="0" w:color="auto"/>
          </w:divBdr>
        </w:div>
        <w:div w:id="301541211">
          <w:marLeft w:val="1166"/>
          <w:marRight w:val="0"/>
          <w:marTop w:val="77"/>
          <w:marBottom w:val="0"/>
          <w:divBdr>
            <w:top w:val="none" w:sz="0" w:space="0" w:color="auto"/>
            <w:left w:val="none" w:sz="0" w:space="0" w:color="auto"/>
            <w:bottom w:val="none" w:sz="0" w:space="0" w:color="auto"/>
            <w:right w:val="none" w:sz="0" w:space="0" w:color="auto"/>
          </w:divBdr>
        </w:div>
        <w:div w:id="1481657470">
          <w:marLeft w:val="1166"/>
          <w:marRight w:val="0"/>
          <w:marTop w:val="77"/>
          <w:marBottom w:val="0"/>
          <w:divBdr>
            <w:top w:val="none" w:sz="0" w:space="0" w:color="auto"/>
            <w:left w:val="none" w:sz="0" w:space="0" w:color="auto"/>
            <w:bottom w:val="none" w:sz="0" w:space="0" w:color="auto"/>
            <w:right w:val="none" w:sz="0" w:space="0" w:color="auto"/>
          </w:divBdr>
        </w:div>
      </w:divsChild>
    </w:div>
    <w:div w:id="368339338">
      <w:bodyDiv w:val="1"/>
      <w:marLeft w:val="0"/>
      <w:marRight w:val="0"/>
      <w:marTop w:val="0"/>
      <w:marBottom w:val="0"/>
      <w:divBdr>
        <w:top w:val="none" w:sz="0" w:space="0" w:color="auto"/>
        <w:left w:val="none" w:sz="0" w:space="0" w:color="auto"/>
        <w:bottom w:val="none" w:sz="0" w:space="0" w:color="auto"/>
        <w:right w:val="none" w:sz="0" w:space="0" w:color="auto"/>
      </w:divBdr>
    </w:div>
    <w:div w:id="369231140">
      <w:bodyDiv w:val="1"/>
      <w:marLeft w:val="0"/>
      <w:marRight w:val="0"/>
      <w:marTop w:val="0"/>
      <w:marBottom w:val="0"/>
      <w:divBdr>
        <w:top w:val="none" w:sz="0" w:space="0" w:color="auto"/>
        <w:left w:val="none" w:sz="0" w:space="0" w:color="auto"/>
        <w:bottom w:val="none" w:sz="0" w:space="0" w:color="auto"/>
        <w:right w:val="none" w:sz="0" w:space="0" w:color="auto"/>
      </w:divBdr>
      <w:divsChild>
        <w:div w:id="2088333881">
          <w:marLeft w:val="360"/>
          <w:marRight w:val="0"/>
          <w:marTop w:val="200"/>
          <w:marBottom w:val="0"/>
          <w:divBdr>
            <w:top w:val="none" w:sz="0" w:space="0" w:color="auto"/>
            <w:left w:val="none" w:sz="0" w:space="0" w:color="auto"/>
            <w:bottom w:val="none" w:sz="0" w:space="0" w:color="auto"/>
            <w:right w:val="none" w:sz="0" w:space="0" w:color="auto"/>
          </w:divBdr>
        </w:div>
        <w:div w:id="584724084">
          <w:marLeft w:val="1080"/>
          <w:marRight w:val="0"/>
          <w:marTop w:val="100"/>
          <w:marBottom w:val="0"/>
          <w:divBdr>
            <w:top w:val="none" w:sz="0" w:space="0" w:color="auto"/>
            <w:left w:val="none" w:sz="0" w:space="0" w:color="auto"/>
            <w:bottom w:val="none" w:sz="0" w:space="0" w:color="auto"/>
            <w:right w:val="none" w:sz="0" w:space="0" w:color="auto"/>
          </w:divBdr>
        </w:div>
        <w:div w:id="276909621">
          <w:marLeft w:val="1080"/>
          <w:marRight w:val="0"/>
          <w:marTop w:val="100"/>
          <w:marBottom w:val="0"/>
          <w:divBdr>
            <w:top w:val="none" w:sz="0" w:space="0" w:color="auto"/>
            <w:left w:val="none" w:sz="0" w:space="0" w:color="auto"/>
            <w:bottom w:val="none" w:sz="0" w:space="0" w:color="auto"/>
            <w:right w:val="none" w:sz="0" w:space="0" w:color="auto"/>
          </w:divBdr>
        </w:div>
        <w:div w:id="969870104">
          <w:marLeft w:val="1080"/>
          <w:marRight w:val="0"/>
          <w:marTop w:val="100"/>
          <w:marBottom w:val="0"/>
          <w:divBdr>
            <w:top w:val="none" w:sz="0" w:space="0" w:color="auto"/>
            <w:left w:val="none" w:sz="0" w:space="0" w:color="auto"/>
            <w:bottom w:val="none" w:sz="0" w:space="0" w:color="auto"/>
            <w:right w:val="none" w:sz="0" w:space="0" w:color="auto"/>
          </w:divBdr>
        </w:div>
        <w:div w:id="192308382">
          <w:marLeft w:val="360"/>
          <w:marRight w:val="0"/>
          <w:marTop w:val="200"/>
          <w:marBottom w:val="0"/>
          <w:divBdr>
            <w:top w:val="none" w:sz="0" w:space="0" w:color="auto"/>
            <w:left w:val="none" w:sz="0" w:space="0" w:color="auto"/>
            <w:bottom w:val="none" w:sz="0" w:space="0" w:color="auto"/>
            <w:right w:val="none" w:sz="0" w:space="0" w:color="auto"/>
          </w:divBdr>
        </w:div>
        <w:div w:id="1711756399">
          <w:marLeft w:val="1080"/>
          <w:marRight w:val="0"/>
          <w:marTop w:val="100"/>
          <w:marBottom w:val="0"/>
          <w:divBdr>
            <w:top w:val="none" w:sz="0" w:space="0" w:color="auto"/>
            <w:left w:val="none" w:sz="0" w:space="0" w:color="auto"/>
            <w:bottom w:val="none" w:sz="0" w:space="0" w:color="auto"/>
            <w:right w:val="none" w:sz="0" w:space="0" w:color="auto"/>
          </w:divBdr>
        </w:div>
        <w:div w:id="1947224494">
          <w:marLeft w:val="1080"/>
          <w:marRight w:val="0"/>
          <w:marTop w:val="100"/>
          <w:marBottom w:val="0"/>
          <w:divBdr>
            <w:top w:val="none" w:sz="0" w:space="0" w:color="auto"/>
            <w:left w:val="none" w:sz="0" w:space="0" w:color="auto"/>
            <w:bottom w:val="none" w:sz="0" w:space="0" w:color="auto"/>
            <w:right w:val="none" w:sz="0" w:space="0" w:color="auto"/>
          </w:divBdr>
        </w:div>
        <w:div w:id="1632007802">
          <w:marLeft w:val="1080"/>
          <w:marRight w:val="0"/>
          <w:marTop w:val="100"/>
          <w:marBottom w:val="0"/>
          <w:divBdr>
            <w:top w:val="none" w:sz="0" w:space="0" w:color="auto"/>
            <w:left w:val="none" w:sz="0" w:space="0" w:color="auto"/>
            <w:bottom w:val="none" w:sz="0" w:space="0" w:color="auto"/>
            <w:right w:val="none" w:sz="0" w:space="0" w:color="auto"/>
          </w:divBdr>
        </w:div>
        <w:div w:id="1555506326">
          <w:marLeft w:val="1080"/>
          <w:marRight w:val="0"/>
          <w:marTop w:val="100"/>
          <w:marBottom w:val="0"/>
          <w:divBdr>
            <w:top w:val="none" w:sz="0" w:space="0" w:color="auto"/>
            <w:left w:val="none" w:sz="0" w:space="0" w:color="auto"/>
            <w:bottom w:val="none" w:sz="0" w:space="0" w:color="auto"/>
            <w:right w:val="none" w:sz="0" w:space="0" w:color="auto"/>
          </w:divBdr>
        </w:div>
      </w:divsChild>
    </w:div>
    <w:div w:id="369376853">
      <w:bodyDiv w:val="1"/>
      <w:marLeft w:val="0"/>
      <w:marRight w:val="0"/>
      <w:marTop w:val="0"/>
      <w:marBottom w:val="0"/>
      <w:divBdr>
        <w:top w:val="none" w:sz="0" w:space="0" w:color="auto"/>
        <w:left w:val="none" w:sz="0" w:space="0" w:color="auto"/>
        <w:bottom w:val="none" w:sz="0" w:space="0" w:color="auto"/>
        <w:right w:val="none" w:sz="0" w:space="0" w:color="auto"/>
      </w:divBdr>
    </w:div>
    <w:div w:id="373315667">
      <w:bodyDiv w:val="1"/>
      <w:marLeft w:val="0"/>
      <w:marRight w:val="0"/>
      <w:marTop w:val="0"/>
      <w:marBottom w:val="0"/>
      <w:divBdr>
        <w:top w:val="none" w:sz="0" w:space="0" w:color="auto"/>
        <w:left w:val="none" w:sz="0" w:space="0" w:color="auto"/>
        <w:bottom w:val="none" w:sz="0" w:space="0" w:color="auto"/>
        <w:right w:val="none" w:sz="0" w:space="0" w:color="auto"/>
      </w:divBdr>
    </w:div>
    <w:div w:id="373769162">
      <w:bodyDiv w:val="1"/>
      <w:marLeft w:val="0"/>
      <w:marRight w:val="0"/>
      <w:marTop w:val="0"/>
      <w:marBottom w:val="0"/>
      <w:divBdr>
        <w:top w:val="none" w:sz="0" w:space="0" w:color="auto"/>
        <w:left w:val="none" w:sz="0" w:space="0" w:color="auto"/>
        <w:bottom w:val="none" w:sz="0" w:space="0" w:color="auto"/>
        <w:right w:val="none" w:sz="0" w:space="0" w:color="auto"/>
      </w:divBdr>
      <w:divsChild>
        <w:div w:id="2035424922">
          <w:marLeft w:val="547"/>
          <w:marRight w:val="0"/>
          <w:marTop w:val="154"/>
          <w:marBottom w:val="0"/>
          <w:divBdr>
            <w:top w:val="none" w:sz="0" w:space="0" w:color="auto"/>
            <w:left w:val="none" w:sz="0" w:space="0" w:color="auto"/>
            <w:bottom w:val="none" w:sz="0" w:space="0" w:color="auto"/>
            <w:right w:val="none" w:sz="0" w:space="0" w:color="auto"/>
          </w:divBdr>
        </w:div>
        <w:div w:id="348066851">
          <w:marLeft w:val="1166"/>
          <w:marRight w:val="0"/>
          <w:marTop w:val="134"/>
          <w:marBottom w:val="0"/>
          <w:divBdr>
            <w:top w:val="none" w:sz="0" w:space="0" w:color="auto"/>
            <w:left w:val="none" w:sz="0" w:space="0" w:color="auto"/>
            <w:bottom w:val="none" w:sz="0" w:space="0" w:color="auto"/>
            <w:right w:val="none" w:sz="0" w:space="0" w:color="auto"/>
          </w:divBdr>
        </w:div>
        <w:div w:id="162741139">
          <w:marLeft w:val="1166"/>
          <w:marRight w:val="0"/>
          <w:marTop w:val="134"/>
          <w:marBottom w:val="0"/>
          <w:divBdr>
            <w:top w:val="none" w:sz="0" w:space="0" w:color="auto"/>
            <w:left w:val="none" w:sz="0" w:space="0" w:color="auto"/>
            <w:bottom w:val="none" w:sz="0" w:space="0" w:color="auto"/>
            <w:right w:val="none" w:sz="0" w:space="0" w:color="auto"/>
          </w:divBdr>
        </w:div>
        <w:div w:id="1080056417">
          <w:marLeft w:val="1166"/>
          <w:marRight w:val="0"/>
          <w:marTop w:val="134"/>
          <w:marBottom w:val="0"/>
          <w:divBdr>
            <w:top w:val="none" w:sz="0" w:space="0" w:color="auto"/>
            <w:left w:val="none" w:sz="0" w:space="0" w:color="auto"/>
            <w:bottom w:val="none" w:sz="0" w:space="0" w:color="auto"/>
            <w:right w:val="none" w:sz="0" w:space="0" w:color="auto"/>
          </w:divBdr>
        </w:div>
        <w:div w:id="188644628">
          <w:marLeft w:val="1166"/>
          <w:marRight w:val="0"/>
          <w:marTop w:val="134"/>
          <w:marBottom w:val="0"/>
          <w:divBdr>
            <w:top w:val="none" w:sz="0" w:space="0" w:color="auto"/>
            <w:left w:val="none" w:sz="0" w:space="0" w:color="auto"/>
            <w:bottom w:val="none" w:sz="0" w:space="0" w:color="auto"/>
            <w:right w:val="none" w:sz="0" w:space="0" w:color="auto"/>
          </w:divBdr>
        </w:div>
      </w:divsChild>
    </w:div>
    <w:div w:id="373817522">
      <w:bodyDiv w:val="1"/>
      <w:marLeft w:val="0"/>
      <w:marRight w:val="0"/>
      <w:marTop w:val="0"/>
      <w:marBottom w:val="0"/>
      <w:divBdr>
        <w:top w:val="none" w:sz="0" w:space="0" w:color="auto"/>
        <w:left w:val="none" w:sz="0" w:space="0" w:color="auto"/>
        <w:bottom w:val="none" w:sz="0" w:space="0" w:color="auto"/>
        <w:right w:val="none" w:sz="0" w:space="0" w:color="auto"/>
      </w:divBdr>
    </w:div>
    <w:div w:id="374353421">
      <w:bodyDiv w:val="1"/>
      <w:marLeft w:val="0"/>
      <w:marRight w:val="0"/>
      <w:marTop w:val="0"/>
      <w:marBottom w:val="0"/>
      <w:divBdr>
        <w:top w:val="none" w:sz="0" w:space="0" w:color="auto"/>
        <w:left w:val="none" w:sz="0" w:space="0" w:color="auto"/>
        <w:bottom w:val="none" w:sz="0" w:space="0" w:color="auto"/>
        <w:right w:val="none" w:sz="0" w:space="0" w:color="auto"/>
      </w:divBdr>
    </w:div>
    <w:div w:id="374546263">
      <w:bodyDiv w:val="1"/>
      <w:marLeft w:val="0"/>
      <w:marRight w:val="0"/>
      <w:marTop w:val="0"/>
      <w:marBottom w:val="0"/>
      <w:divBdr>
        <w:top w:val="none" w:sz="0" w:space="0" w:color="auto"/>
        <w:left w:val="none" w:sz="0" w:space="0" w:color="auto"/>
        <w:bottom w:val="none" w:sz="0" w:space="0" w:color="auto"/>
        <w:right w:val="none" w:sz="0" w:space="0" w:color="auto"/>
      </w:divBdr>
    </w:div>
    <w:div w:id="374669678">
      <w:bodyDiv w:val="1"/>
      <w:marLeft w:val="0"/>
      <w:marRight w:val="0"/>
      <w:marTop w:val="0"/>
      <w:marBottom w:val="0"/>
      <w:divBdr>
        <w:top w:val="none" w:sz="0" w:space="0" w:color="auto"/>
        <w:left w:val="none" w:sz="0" w:space="0" w:color="auto"/>
        <w:bottom w:val="none" w:sz="0" w:space="0" w:color="auto"/>
        <w:right w:val="none" w:sz="0" w:space="0" w:color="auto"/>
      </w:divBdr>
    </w:div>
    <w:div w:id="374744001">
      <w:bodyDiv w:val="1"/>
      <w:marLeft w:val="0"/>
      <w:marRight w:val="0"/>
      <w:marTop w:val="0"/>
      <w:marBottom w:val="0"/>
      <w:divBdr>
        <w:top w:val="none" w:sz="0" w:space="0" w:color="auto"/>
        <w:left w:val="none" w:sz="0" w:space="0" w:color="auto"/>
        <w:bottom w:val="none" w:sz="0" w:space="0" w:color="auto"/>
        <w:right w:val="none" w:sz="0" w:space="0" w:color="auto"/>
      </w:divBdr>
      <w:divsChild>
        <w:div w:id="164980490">
          <w:marLeft w:val="0"/>
          <w:marRight w:val="0"/>
          <w:marTop w:val="0"/>
          <w:marBottom w:val="0"/>
          <w:divBdr>
            <w:top w:val="none" w:sz="0" w:space="0" w:color="auto"/>
            <w:left w:val="none" w:sz="0" w:space="0" w:color="auto"/>
            <w:bottom w:val="none" w:sz="0" w:space="0" w:color="auto"/>
            <w:right w:val="none" w:sz="0" w:space="0" w:color="auto"/>
          </w:divBdr>
          <w:divsChild>
            <w:div w:id="823812587">
              <w:marLeft w:val="0"/>
              <w:marRight w:val="0"/>
              <w:marTop w:val="0"/>
              <w:marBottom w:val="0"/>
              <w:divBdr>
                <w:top w:val="none" w:sz="0" w:space="0" w:color="auto"/>
                <w:left w:val="none" w:sz="0" w:space="0" w:color="auto"/>
                <w:bottom w:val="none" w:sz="0" w:space="0" w:color="auto"/>
                <w:right w:val="none" w:sz="0" w:space="0" w:color="auto"/>
              </w:divBdr>
            </w:div>
            <w:div w:id="907304381">
              <w:marLeft w:val="0"/>
              <w:marRight w:val="0"/>
              <w:marTop w:val="0"/>
              <w:marBottom w:val="0"/>
              <w:divBdr>
                <w:top w:val="none" w:sz="0" w:space="0" w:color="auto"/>
                <w:left w:val="none" w:sz="0" w:space="0" w:color="auto"/>
                <w:bottom w:val="none" w:sz="0" w:space="0" w:color="auto"/>
                <w:right w:val="none" w:sz="0" w:space="0" w:color="auto"/>
              </w:divBdr>
            </w:div>
            <w:div w:id="1269236400">
              <w:marLeft w:val="0"/>
              <w:marRight w:val="0"/>
              <w:marTop w:val="0"/>
              <w:marBottom w:val="0"/>
              <w:divBdr>
                <w:top w:val="none" w:sz="0" w:space="0" w:color="auto"/>
                <w:left w:val="none" w:sz="0" w:space="0" w:color="auto"/>
                <w:bottom w:val="none" w:sz="0" w:space="0" w:color="auto"/>
                <w:right w:val="none" w:sz="0" w:space="0" w:color="auto"/>
              </w:divBdr>
            </w:div>
            <w:div w:id="15117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009170">
      <w:bodyDiv w:val="1"/>
      <w:marLeft w:val="0"/>
      <w:marRight w:val="0"/>
      <w:marTop w:val="0"/>
      <w:marBottom w:val="0"/>
      <w:divBdr>
        <w:top w:val="none" w:sz="0" w:space="0" w:color="auto"/>
        <w:left w:val="none" w:sz="0" w:space="0" w:color="auto"/>
        <w:bottom w:val="none" w:sz="0" w:space="0" w:color="auto"/>
        <w:right w:val="none" w:sz="0" w:space="0" w:color="auto"/>
      </w:divBdr>
      <w:divsChild>
        <w:div w:id="1335184334">
          <w:marLeft w:val="547"/>
          <w:marRight w:val="0"/>
          <w:marTop w:val="115"/>
          <w:marBottom w:val="0"/>
          <w:divBdr>
            <w:top w:val="none" w:sz="0" w:space="0" w:color="auto"/>
            <w:left w:val="none" w:sz="0" w:space="0" w:color="auto"/>
            <w:bottom w:val="none" w:sz="0" w:space="0" w:color="auto"/>
            <w:right w:val="none" w:sz="0" w:space="0" w:color="auto"/>
          </w:divBdr>
        </w:div>
        <w:div w:id="674965509">
          <w:marLeft w:val="1166"/>
          <w:marRight w:val="0"/>
          <w:marTop w:val="96"/>
          <w:marBottom w:val="0"/>
          <w:divBdr>
            <w:top w:val="none" w:sz="0" w:space="0" w:color="auto"/>
            <w:left w:val="none" w:sz="0" w:space="0" w:color="auto"/>
            <w:bottom w:val="none" w:sz="0" w:space="0" w:color="auto"/>
            <w:right w:val="none" w:sz="0" w:space="0" w:color="auto"/>
          </w:divBdr>
        </w:div>
        <w:div w:id="848763055">
          <w:marLeft w:val="1166"/>
          <w:marRight w:val="0"/>
          <w:marTop w:val="96"/>
          <w:marBottom w:val="0"/>
          <w:divBdr>
            <w:top w:val="none" w:sz="0" w:space="0" w:color="auto"/>
            <w:left w:val="none" w:sz="0" w:space="0" w:color="auto"/>
            <w:bottom w:val="none" w:sz="0" w:space="0" w:color="auto"/>
            <w:right w:val="none" w:sz="0" w:space="0" w:color="auto"/>
          </w:divBdr>
        </w:div>
        <w:div w:id="1563327682">
          <w:marLeft w:val="1166"/>
          <w:marRight w:val="0"/>
          <w:marTop w:val="96"/>
          <w:marBottom w:val="0"/>
          <w:divBdr>
            <w:top w:val="none" w:sz="0" w:space="0" w:color="auto"/>
            <w:left w:val="none" w:sz="0" w:space="0" w:color="auto"/>
            <w:bottom w:val="none" w:sz="0" w:space="0" w:color="auto"/>
            <w:right w:val="none" w:sz="0" w:space="0" w:color="auto"/>
          </w:divBdr>
        </w:div>
        <w:div w:id="48309354">
          <w:marLeft w:val="1166"/>
          <w:marRight w:val="0"/>
          <w:marTop w:val="96"/>
          <w:marBottom w:val="0"/>
          <w:divBdr>
            <w:top w:val="none" w:sz="0" w:space="0" w:color="auto"/>
            <w:left w:val="none" w:sz="0" w:space="0" w:color="auto"/>
            <w:bottom w:val="none" w:sz="0" w:space="0" w:color="auto"/>
            <w:right w:val="none" w:sz="0" w:space="0" w:color="auto"/>
          </w:divBdr>
        </w:div>
        <w:div w:id="2104909263">
          <w:marLeft w:val="1800"/>
          <w:marRight w:val="0"/>
          <w:marTop w:val="86"/>
          <w:marBottom w:val="0"/>
          <w:divBdr>
            <w:top w:val="none" w:sz="0" w:space="0" w:color="auto"/>
            <w:left w:val="none" w:sz="0" w:space="0" w:color="auto"/>
            <w:bottom w:val="none" w:sz="0" w:space="0" w:color="auto"/>
            <w:right w:val="none" w:sz="0" w:space="0" w:color="auto"/>
          </w:divBdr>
        </w:div>
        <w:div w:id="1830949684">
          <w:marLeft w:val="1800"/>
          <w:marRight w:val="0"/>
          <w:marTop w:val="86"/>
          <w:marBottom w:val="0"/>
          <w:divBdr>
            <w:top w:val="none" w:sz="0" w:space="0" w:color="auto"/>
            <w:left w:val="none" w:sz="0" w:space="0" w:color="auto"/>
            <w:bottom w:val="none" w:sz="0" w:space="0" w:color="auto"/>
            <w:right w:val="none" w:sz="0" w:space="0" w:color="auto"/>
          </w:divBdr>
        </w:div>
        <w:div w:id="1733575578">
          <w:marLeft w:val="2520"/>
          <w:marRight w:val="0"/>
          <w:marTop w:val="77"/>
          <w:marBottom w:val="0"/>
          <w:divBdr>
            <w:top w:val="none" w:sz="0" w:space="0" w:color="auto"/>
            <w:left w:val="none" w:sz="0" w:space="0" w:color="auto"/>
            <w:bottom w:val="none" w:sz="0" w:space="0" w:color="auto"/>
            <w:right w:val="none" w:sz="0" w:space="0" w:color="auto"/>
          </w:divBdr>
        </w:div>
        <w:div w:id="1771731729">
          <w:marLeft w:val="2520"/>
          <w:marRight w:val="0"/>
          <w:marTop w:val="77"/>
          <w:marBottom w:val="0"/>
          <w:divBdr>
            <w:top w:val="none" w:sz="0" w:space="0" w:color="auto"/>
            <w:left w:val="none" w:sz="0" w:space="0" w:color="auto"/>
            <w:bottom w:val="none" w:sz="0" w:space="0" w:color="auto"/>
            <w:right w:val="none" w:sz="0" w:space="0" w:color="auto"/>
          </w:divBdr>
        </w:div>
        <w:div w:id="2125423686">
          <w:marLeft w:val="3240"/>
          <w:marRight w:val="0"/>
          <w:marTop w:val="77"/>
          <w:marBottom w:val="0"/>
          <w:divBdr>
            <w:top w:val="none" w:sz="0" w:space="0" w:color="auto"/>
            <w:left w:val="none" w:sz="0" w:space="0" w:color="auto"/>
            <w:bottom w:val="none" w:sz="0" w:space="0" w:color="auto"/>
            <w:right w:val="none" w:sz="0" w:space="0" w:color="auto"/>
          </w:divBdr>
        </w:div>
        <w:div w:id="1533886682">
          <w:marLeft w:val="2520"/>
          <w:marRight w:val="0"/>
          <w:marTop w:val="77"/>
          <w:marBottom w:val="0"/>
          <w:divBdr>
            <w:top w:val="none" w:sz="0" w:space="0" w:color="auto"/>
            <w:left w:val="none" w:sz="0" w:space="0" w:color="auto"/>
            <w:bottom w:val="none" w:sz="0" w:space="0" w:color="auto"/>
            <w:right w:val="none" w:sz="0" w:space="0" w:color="auto"/>
          </w:divBdr>
        </w:div>
        <w:div w:id="1641768284">
          <w:marLeft w:val="3240"/>
          <w:marRight w:val="0"/>
          <w:marTop w:val="77"/>
          <w:marBottom w:val="0"/>
          <w:divBdr>
            <w:top w:val="none" w:sz="0" w:space="0" w:color="auto"/>
            <w:left w:val="none" w:sz="0" w:space="0" w:color="auto"/>
            <w:bottom w:val="none" w:sz="0" w:space="0" w:color="auto"/>
            <w:right w:val="none" w:sz="0" w:space="0" w:color="auto"/>
          </w:divBdr>
        </w:div>
      </w:divsChild>
    </w:div>
    <w:div w:id="376316753">
      <w:bodyDiv w:val="1"/>
      <w:marLeft w:val="0"/>
      <w:marRight w:val="0"/>
      <w:marTop w:val="0"/>
      <w:marBottom w:val="0"/>
      <w:divBdr>
        <w:top w:val="none" w:sz="0" w:space="0" w:color="auto"/>
        <w:left w:val="none" w:sz="0" w:space="0" w:color="auto"/>
        <w:bottom w:val="none" w:sz="0" w:space="0" w:color="auto"/>
        <w:right w:val="none" w:sz="0" w:space="0" w:color="auto"/>
      </w:divBdr>
    </w:div>
    <w:div w:id="377898208">
      <w:bodyDiv w:val="1"/>
      <w:marLeft w:val="0"/>
      <w:marRight w:val="0"/>
      <w:marTop w:val="0"/>
      <w:marBottom w:val="0"/>
      <w:divBdr>
        <w:top w:val="none" w:sz="0" w:space="0" w:color="auto"/>
        <w:left w:val="none" w:sz="0" w:space="0" w:color="auto"/>
        <w:bottom w:val="none" w:sz="0" w:space="0" w:color="auto"/>
        <w:right w:val="none" w:sz="0" w:space="0" w:color="auto"/>
      </w:divBdr>
    </w:div>
    <w:div w:id="381439687">
      <w:bodyDiv w:val="1"/>
      <w:marLeft w:val="0"/>
      <w:marRight w:val="0"/>
      <w:marTop w:val="0"/>
      <w:marBottom w:val="0"/>
      <w:divBdr>
        <w:top w:val="none" w:sz="0" w:space="0" w:color="auto"/>
        <w:left w:val="none" w:sz="0" w:space="0" w:color="auto"/>
        <w:bottom w:val="none" w:sz="0" w:space="0" w:color="auto"/>
        <w:right w:val="none" w:sz="0" w:space="0" w:color="auto"/>
      </w:divBdr>
    </w:div>
    <w:div w:id="382101359">
      <w:bodyDiv w:val="1"/>
      <w:marLeft w:val="0"/>
      <w:marRight w:val="0"/>
      <w:marTop w:val="0"/>
      <w:marBottom w:val="0"/>
      <w:divBdr>
        <w:top w:val="none" w:sz="0" w:space="0" w:color="auto"/>
        <w:left w:val="none" w:sz="0" w:space="0" w:color="auto"/>
        <w:bottom w:val="none" w:sz="0" w:space="0" w:color="auto"/>
        <w:right w:val="none" w:sz="0" w:space="0" w:color="auto"/>
      </w:divBdr>
    </w:div>
    <w:div w:id="382946746">
      <w:bodyDiv w:val="1"/>
      <w:marLeft w:val="0"/>
      <w:marRight w:val="0"/>
      <w:marTop w:val="0"/>
      <w:marBottom w:val="0"/>
      <w:divBdr>
        <w:top w:val="none" w:sz="0" w:space="0" w:color="auto"/>
        <w:left w:val="none" w:sz="0" w:space="0" w:color="auto"/>
        <w:bottom w:val="none" w:sz="0" w:space="0" w:color="auto"/>
        <w:right w:val="none" w:sz="0" w:space="0" w:color="auto"/>
      </w:divBdr>
      <w:divsChild>
        <w:div w:id="1629623719">
          <w:marLeft w:val="547"/>
          <w:marRight w:val="0"/>
          <w:marTop w:val="134"/>
          <w:marBottom w:val="0"/>
          <w:divBdr>
            <w:top w:val="none" w:sz="0" w:space="0" w:color="auto"/>
            <w:left w:val="none" w:sz="0" w:space="0" w:color="auto"/>
            <w:bottom w:val="none" w:sz="0" w:space="0" w:color="auto"/>
            <w:right w:val="none" w:sz="0" w:space="0" w:color="auto"/>
          </w:divBdr>
        </w:div>
        <w:div w:id="1811702810">
          <w:marLeft w:val="1166"/>
          <w:marRight w:val="0"/>
          <w:marTop w:val="115"/>
          <w:marBottom w:val="0"/>
          <w:divBdr>
            <w:top w:val="none" w:sz="0" w:space="0" w:color="auto"/>
            <w:left w:val="none" w:sz="0" w:space="0" w:color="auto"/>
            <w:bottom w:val="none" w:sz="0" w:space="0" w:color="auto"/>
            <w:right w:val="none" w:sz="0" w:space="0" w:color="auto"/>
          </w:divBdr>
        </w:div>
        <w:div w:id="1657605611">
          <w:marLeft w:val="1166"/>
          <w:marRight w:val="0"/>
          <w:marTop w:val="115"/>
          <w:marBottom w:val="0"/>
          <w:divBdr>
            <w:top w:val="none" w:sz="0" w:space="0" w:color="auto"/>
            <w:left w:val="none" w:sz="0" w:space="0" w:color="auto"/>
            <w:bottom w:val="none" w:sz="0" w:space="0" w:color="auto"/>
            <w:right w:val="none" w:sz="0" w:space="0" w:color="auto"/>
          </w:divBdr>
        </w:div>
        <w:div w:id="1502041733">
          <w:marLeft w:val="547"/>
          <w:marRight w:val="0"/>
          <w:marTop w:val="134"/>
          <w:marBottom w:val="0"/>
          <w:divBdr>
            <w:top w:val="none" w:sz="0" w:space="0" w:color="auto"/>
            <w:left w:val="none" w:sz="0" w:space="0" w:color="auto"/>
            <w:bottom w:val="none" w:sz="0" w:space="0" w:color="auto"/>
            <w:right w:val="none" w:sz="0" w:space="0" w:color="auto"/>
          </w:divBdr>
        </w:div>
        <w:div w:id="1321040827">
          <w:marLeft w:val="1166"/>
          <w:marRight w:val="0"/>
          <w:marTop w:val="115"/>
          <w:marBottom w:val="0"/>
          <w:divBdr>
            <w:top w:val="none" w:sz="0" w:space="0" w:color="auto"/>
            <w:left w:val="none" w:sz="0" w:space="0" w:color="auto"/>
            <w:bottom w:val="none" w:sz="0" w:space="0" w:color="auto"/>
            <w:right w:val="none" w:sz="0" w:space="0" w:color="auto"/>
          </w:divBdr>
        </w:div>
        <w:div w:id="1785727334">
          <w:marLeft w:val="1166"/>
          <w:marRight w:val="0"/>
          <w:marTop w:val="115"/>
          <w:marBottom w:val="0"/>
          <w:divBdr>
            <w:top w:val="none" w:sz="0" w:space="0" w:color="auto"/>
            <w:left w:val="none" w:sz="0" w:space="0" w:color="auto"/>
            <w:bottom w:val="none" w:sz="0" w:space="0" w:color="auto"/>
            <w:right w:val="none" w:sz="0" w:space="0" w:color="auto"/>
          </w:divBdr>
        </w:div>
      </w:divsChild>
    </w:div>
    <w:div w:id="385032475">
      <w:bodyDiv w:val="1"/>
      <w:marLeft w:val="0"/>
      <w:marRight w:val="0"/>
      <w:marTop w:val="0"/>
      <w:marBottom w:val="0"/>
      <w:divBdr>
        <w:top w:val="none" w:sz="0" w:space="0" w:color="auto"/>
        <w:left w:val="none" w:sz="0" w:space="0" w:color="auto"/>
        <w:bottom w:val="none" w:sz="0" w:space="0" w:color="auto"/>
        <w:right w:val="none" w:sz="0" w:space="0" w:color="auto"/>
      </w:divBdr>
      <w:divsChild>
        <w:div w:id="1606575153">
          <w:marLeft w:val="547"/>
          <w:marRight w:val="144"/>
          <w:marTop w:val="0"/>
          <w:marBottom w:val="120"/>
          <w:divBdr>
            <w:top w:val="none" w:sz="0" w:space="0" w:color="auto"/>
            <w:left w:val="none" w:sz="0" w:space="0" w:color="auto"/>
            <w:bottom w:val="none" w:sz="0" w:space="0" w:color="auto"/>
            <w:right w:val="none" w:sz="0" w:space="0" w:color="auto"/>
          </w:divBdr>
        </w:div>
        <w:div w:id="2101176306">
          <w:marLeft w:val="1166"/>
          <w:marRight w:val="144"/>
          <w:marTop w:val="0"/>
          <w:marBottom w:val="120"/>
          <w:divBdr>
            <w:top w:val="none" w:sz="0" w:space="0" w:color="auto"/>
            <w:left w:val="none" w:sz="0" w:space="0" w:color="auto"/>
            <w:bottom w:val="none" w:sz="0" w:space="0" w:color="auto"/>
            <w:right w:val="none" w:sz="0" w:space="0" w:color="auto"/>
          </w:divBdr>
        </w:div>
        <w:div w:id="1288732307">
          <w:marLeft w:val="1800"/>
          <w:marRight w:val="144"/>
          <w:marTop w:val="0"/>
          <w:marBottom w:val="120"/>
          <w:divBdr>
            <w:top w:val="none" w:sz="0" w:space="0" w:color="auto"/>
            <w:left w:val="none" w:sz="0" w:space="0" w:color="auto"/>
            <w:bottom w:val="none" w:sz="0" w:space="0" w:color="auto"/>
            <w:right w:val="none" w:sz="0" w:space="0" w:color="auto"/>
          </w:divBdr>
        </w:div>
        <w:div w:id="457187677">
          <w:marLeft w:val="1800"/>
          <w:marRight w:val="144"/>
          <w:marTop w:val="0"/>
          <w:marBottom w:val="120"/>
          <w:divBdr>
            <w:top w:val="none" w:sz="0" w:space="0" w:color="auto"/>
            <w:left w:val="none" w:sz="0" w:space="0" w:color="auto"/>
            <w:bottom w:val="none" w:sz="0" w:space="0" w:color="auto"/>
            <w:right w:val="none" w:sz="0" w:space="0" w:color="auto"/>
          </w:divBdr>
        </w:div>
        <w:div w:id="545607239">
          <w:marLeft w:val="1800"/>
          <w:marRight w:val="144"/>
          <w:marTop w:val="0"/>
          <w:marBottom w:val="120"/>
          <w:divBdr>
            <w:top w:val="none" w:sz="0" w:space="0" w:color="auto"/>
            <w:left w:val="none" w:sz="0" w:space="0" w:color="auto"/>
            <w:bottom w:val="none" w:sz="0" w:space="0" w:color="auto"/>
            <w:right w:val="none" w:sz="0" w:space="0" w:color="auto"/>
          </w:divBdr>
        </w:div>
        <w:div w:id="878081671">
          <w:marLeft w:val="1166"/>
          <w:marRight w:val="144"/>
          <w:marTop w:val="0"/>
          <w:marBottom w:val="120"/>
          <w:divBdr>
            <w:top w:val="none" w:sz="0" w:space="0" w:color="auto"/>
            <w:left w:val="none" w:sz="0" w:space="0" w:color="auto"/>
            <w:bottom w:val="none" w:sz="0" w:space="0" w:color="auto"/>
            <w:right w:val="none" w:sz="0" w:space="0" w:color="auto"/>
          </w:divBdr>
        </w:div>
        <w:div w:id="212084858">
          <w:marLeft w:val="1800"/>
          <w:marRight w:val="144"/>
          <w:marTop w:val="0"/>
          <w:marBottom w:val="120"/>
          <w:divBdr>
            <w:top w:val="none" w:sz="0" w:space="0" w:color="auto"/>
            <w:left w:val="none" w:sz="0" w:space="0" w:color="auto"/>
            <w:bottom w:val="none" w:sz="0" w:space="0" w:color="auto"/>
            <w:right w:val="none" w:sz="0" w:space="0" w:color="auto"/>
          </w:divBdr>
        </w:div>
        <w:div w:id="1050152825">
          <w:marLeft w:val="1166"/>
          <w:marRight w:val="144"/>
          <w:marTop w:val="0"/>
          <w:marBottom w:val="120"/>
          <w:divBdr>
            <w:top w:val="none" w:sz="0" w:space="0" w:color="auto"/>
            <w:left w:val="none" w:sz="0" w:space="0" w:color="auto"/>
            <w:bottom w:val="none" w:sz="0" w:space="0" w:color="auto"/>
            <w:right w:val="none" w:sz="0" w:space="0" w:color="auto"/>
          </w:divBdr>
        </w:div>
      </w:divsChild>
    </w:div>
    <w:div w:id="389110335">
      <w:bodyDiv w:val="1"/>
      <w:marLeft w:val="0"/>
      <w:marRight w:val="0"/>
      <w:marTop w:val="0"/>
      <w:marBottom w:val="0"/>
      <w:divBdr>
        <w:top w:val="none" w:sz="0" w:space="0" w:color="auto"/>
        <w:left w:val="none" w:sz="0" w:space="0" w:color="auto"/>
        <w:bottom w:val="none" w:sz="0" w:space="0" w:color="auto"/>
        <w:right w:val="none" w:sz="0" w:space="0" w:color="auto"/>
      </w:divBdr>
    </w:div>
    <w:div w:id="389311502">
      <w:bodyDiv w:val="1"/>
      <w:marLeft w:val="0"/>
      <w:marRight w:val="0"/>
      <w:marTop w:val="0"/>
      <w:marBottom w:val="0"/>
      <w:divBdr>
        <w:top w:val="none" w:sz="0" w:space="0" w:color="auto"/>
        <w:left w:val="none" w:sz="0" w:space="0" w:color="auto"/>
        <w:bottom w:val="none" w:sz="0" w:space="0" w:color="auto"/>
        <w:right w:val="none" w:sz="0" w:space="0" w:color="auto"/>
      </w:divBdr>
      <w:divsChild>
        <w:div w:id="649600508">
          <w:marLeft w:val="547"/>
          <w:marRight w:val="0"/>
          <w:marTop w:val="144"/>
          <w:marBottom w:val="0"/>
          <w:divBdr>
            <w:top w:val="none" w:sz="0" w:space="0" w:color="auto"/>
            <w:left w:val="none" w:sz="0" w:space="0" w:color="auto"/>
            <w:bottom w:val="none" w:sz="0" w:space="0" w:color="auto"/>
            <w:right w:val="none" w:sz="0" w:space="0" w:color="auto"/>
          </w:divBdr>
        </w:div>
        <w:div w:id="1742484727">
          <w:marLeft w:val="1166"/>
          <w:marRight w:val="0"/>
          <w:marTop w:val="125"/>
          <w:marBottom w:val="0"/>
          <w:divBdr>
            <w:top w:val="none" w:sz="0" w:space="0" w:color="auto"/>
            <w:left w:val="none" w:sz="0" w:space="0" w:color="auto"/>
            <w:bottom w:val="none" w:sz="0" w:space="0" w:color="auto"/>
            <w:right w:val="none" w:sz="0" w:space="0" w:color="auto"/>
          </w:divBdr>
        </w:div>
        <w:div w:id="151289299">
          <w:marLeft w:val="547"/>
          <w:marRight w:val="0"/>
          <w:marTop w:val="144"/>
          <w:marBottom w:val="0"/>
          <w:divBdr>
            <w:top w:val="none" w:sz="0" w:space="0" w:color="auto"/>
            <w:left w:val="none" w:sz="0" w:space="0" w:color="auto"/>
            <w:bottom w:val="none" w:sz="0" w:space="0" w:color="auto"/>
            <w:right w:val="none" w:sz="0" w:space="0" w:color="auto"/>
          </w:divBdr>
        </w:div>
        <w:div w:id="1108040212">
          <w:marLeft w:val="1166"/>
          <w:marRight w:val="0"/>
          <w:marTop w:val="125"/>
          <w:marBottom w:val="0"/>
          <w:divBdr>
            <w:top w:val="none" w:sz="0" w:space="0" w:color="auto"/>
            <w:left w:val="none" w:sz="0" w:space="0" w:color="auto"/>
            <w:bottom w:val="none" w:sz="0" w:space="0" w:color="auto"/>
            <w:right w:val="none" w:sz="0" w:space="0" w:color="auto"/>
          </w:divBdr>
        </w:div>
        <w:div w:id="1898395034">
          <w:marLeft w:val="547"/>
          <w:marRight w:val="0"/>
          <w:marTop w:val="144"/>
          <w:marBottom w:val="0"/>
          <w:divBdr>
            <w:top w:val="none" w:sz="0" w:space="0" w:color="auto"/>
            <w:left w:val="none" w:sz="0" w:space="0" w:color="auto"/>
            <w:bottom w:val="none" w:sz="0" w:space="0" w:color="auto"/>
            <w:right w:val="none" w:sz="0" w:space="0" w:color="auto"/>
          </w:divBdr>
        </w:div>
        <w:div w:id="1542281306">
          <w:marLeft w:val="547"/>
          <w:marRight w:val="0"/>
          <w:marTop w:val="115"/>
          <w:marBottom w:val="0"/>
          <w:divBdr>
            <w:top w:val="none" w:sz="0" w:space="0" w:color="auto"/>
            <w:left w:val="none" w:sz="0" w:space="0" w:color="auto"/>
            <w:bottom w:val="none" w:sz="0" w:space="0" w:color="auto"/>
            <w:right w:val="none" w:sz="0" w:space="0" w:color="auto"/>
          </w:divBdr>
        </w:div>
      </w:divsChild>
    </w:div>
    <w:div w:id="390688565">
      <w:bodyDiv w:val="1"/>
      <w:marLeft w:val="0"/>
      <w:marRight w:val="0"/>
      <w:marTop w:val="0"/>
      <w:marBottom w:val="0"/>
      <w:divBdr>
        <w:top w:val="none" w:sz="0" w:space="0" w:color="auto"/>
        <w:left w:val="none" w:sz="0" w:space="0" w:color="auto"/>
        <w:bottom w:val="none" w:sz="0" w:space="0" w:color="auto"/>
        <w:right w:val="none" w:sz="0" w:space="0" w:color="auto"/>
      </w:divBdr>
    </w:div>
    <w:div w:id="391347959">
      <w:bodyDiv w:val="1"/>
      <w:marLeft w:val="0"/>
      <w:marRight w:val="0"/>
      <w:marTop w:val="0"/>
      <w:marBottom w:val="0"/>
      <w:divBdr>
        <w:top w:val="none" w:sz="0" w:space="0" w:color="auto"/>
        <w:left w:val="none" w:sz="0" w:space="0" w:color="auto"/>
        <w:bottom w:val="none" w:sz="0" w:space="0" w:color="auto"/>
        <w:right w:val="none" w:sz="0" w:space="0" w:color="auto"/>
      </w:divBdr>
      <w:divsChild>
        <w:div w:id="176383517">
          <w:marLeft w:val="1166"/>
          <w:marRight w:val="0"/>
          <w:marTop w:val="240"/>
          <w:marBottom w:val="0"/>
          <w:divBdr>
            <w:top w:val="none" w:sz="0" w:space="0" w:color="auto"/>
            <w:left w:val="none" w:sz="0" w:space="0" w:color="auto"/>
            <w:bottom w:val="none" w:sz="0" w:space="0" w:color="auto"/>
            <w:right w:val="none" w:sz="0" w:space="0" w:color="auto"/>
          </w:divBdr>
        </w:div>
        <w:div w:id="864097176">
          <w:marLeft w:val="547"/>
          <w:marRight w:val="0"/>
          <w:marTop w:val="240"/>
          <w:marBottom w:val="0"/>
          <w:divBdr>
            <w:top w:val="none" w:sz="0" w:space="0" w:color="auto"/>
            <w:left w:val="none" w:sz="0" w:space="0" w:color="auto"/>
            <w:bottom w:val="none" w:sz="0" w:space="0" w:color="auto"/>
            <w:right w:val="none" w:sz="0" w:space="0" w:color="auto"/>
          </w:divBdr>
        </w:div>
      </w:divsChild>
    </w:div>
    <w:div w:id="391852695">
      <w:bodyDiv w:val="1"/>
      <w:marLeft w:val="0"/>
      <w:marRight w:val="0"/>
      <w:marTop w:val="0"/>
      <w:marBottom w:val="0"/>
      <w:divBdr>
        <w:top w:val="none" w:sz="0" w:space="0" w:color="auto"/>
        <w:left w:val="none" w:sz="0" w:space="0" w:color="auto"/>
        <w:bottom w:val="none" w:sz="0" w:space="0" w:color="auto"/>
        <w:right w:val="none" w:sz="0" w:space="0" w:color="auto"/>
      </w:divBdr>
    </w:div>
    <w:div w:id="391856869">
      <w:bodyDiv w:val="1"/>
      <w:marLeft w:val="0"/>
      <w:marRight w:val="0"/>
      <w:marTop w:val="0"/>
      <w:marBottom w:val="0"/>
      <w:divBdr>
        <w:top w:val="none" w:sz="0" w:space="0" w:color="auto"/>
        <w:left w:val="none" w:sz="0" w:space="0" w:color="auto"/>
        <w:bottom w:val="none" w:sz="0" w:space="0" w:color="auto"/>
        <w:right w:val="none" w:sz="0" w:space="0" w:color="auto"/>
      </w:divBdr>
      <w:divsChild>
        <w:div w:id="1333921274">
          <w:marLeft w:val="547"/>
          <w:marRight w:val="0"/>
          <w:marTop w:val="115"/>
          <w:marBottom w:val="0"/>
          <w:divBdr>
            <w:top w:val="none" w:sz="0" w:space="0" w:color="auto"/>
            <w:left w:val="none" w:sz="0" w:space="0" w:color="auto"/>
            <w:bottom w:val="none" w:sz="0" w:space="0" w:color="auto"/>
            <w:right w:val="none" w:sz="0" w:space="0" w:color="auto"/>
          </w:divBdr>
        </w:div>
        <w:div w:id="1351182866">
          <w:marLeft w:val="1166"/>
          <w:marRight w:val="0"/>
          <w:marTop w:val="96"/>
          <w:marBottom w:val="0"/>
          <w:divBdr>
            <w:top w:val="none" w:sz="0" w:space="0" w:color="auto"/>
            <w:left w:val="none" w:sz="0" w:space="0" w:color="auto"/>
            <w:bottom w:val="none" w:sz="0" w:space="0" w:color="auto"/>
            <w:right w:val="none" w:sz="0" w:space="0" w:color="auto"/>
          </w:divBdr>
        </w:div>
        <w:div w:id="678895786">
          <w:marLeft w:val="1166"/>
          <w:marRight w:val="0"/>
          <w:marTop w:val="96"/>
          <w:marBottom w:val="0"/>
          <w:divBdr>
            <w:top w:val="none" w:sz="0" w:space="0" w:color="auto"/>
            <w:left w:val="none" w:sz="0" w:space="0" w:color="auto"/>
            <w:bottom w:val="none" w:sz="0" w:space="0" w:color="auto"/>
            <w:right w:val="none" w:sz="0" w:space="0" w:color="auto"/>
          </w:divBdr>
        </w:div>
        <w:div w:id="1614895795">
          <w:marLeft w:val="1800"/>
          <w:marRight w:val="0"/>
          <w:marTop w:val="77"/>
          <w:marBottom w:val="0"/>
          <w:divBdr>
            <w:top w:val="none" w:sz="0" w:space="0" w:color="auto"/>
            <w:left w:val="none" w:sz="0" w:space="0" w:color="auto"/>
            <w:bottom w:val="none" w:sz="0" w:space="0" w:color="auto"/>
            <w:right w:val="none" w:sz="0" w:space="0" w:color="auto"/>
          </w:divBdr>
        </w:div>
        <w:div w:id="1600218401">
          <w:marLeft w:val="1800"/>
          <w:marRight w:val="0"/>
          <w:marTop w:val="77"/>
          <w:marBottom w:val="0"/>
          <w:divBdr>
            <w:top w:val="none" w:sz="0" w:space="0" w:color="auto"/>
            <w:left w:val="none" w:sz="0" w:space="0" w:color="auto"/>
            <w:bottom w:val="none" w:sz="0" w:space="0" w:color="auto"/>
            <w:right w:val="none" w:sz="0" w:space="0" w:color="auto"/>
          </w:divBdr>
        </w:div>
        <w:div w:id="1289315593">
          <w:marLeft w:val="1166"/>
          <w:marRight w:val="0"/>
          <w:marTop w:val="96"/>
          <w:marBottom w:val="0"/>
          <w:divBdr>
            <w:top w:val="none" w:sz="0" w:space="0" w:color="auto"/>
            <w:left w:val="none" w:sz="0" w:space="0" w:color="auto"/>
            <w:bottom w:val="none" w:sz="0" w:space="0" w:color="auto"/>
            <w:right w:val="none" w:sz="0" w:space="0" w:color="auto"/>
          </w:divBdr>
        </w:div>
        <w:div w:id="409079876">
          <w:marLeft w:val="1800"/>
          <w:marRight w:val="0"/>
          <w:marTop w:val="77"/>
          <w:marBottom w:val="0"/>
          <w:divBdr>
            <w:top w:val="none" w:sz="0" w:space="0" w:color="auto"/>
            <w:left w:val="none" w:sz="0" w:space="0" w:color="auto"/>
            <w:bottom w:val="none" w:sz="0" w:space="0" w:color="auto"/>
            <w:right w:val="none" w:sz="0" w:space="0" w:color="auto"/>
          </w:divBdr>
        </w:div>
        <w:div w:id="306009607">
          <w:marLeft w:val="1800"/>
          <w:marRight w:val="0"/>
          <w:marTop w:val="77"/>
          <w:marBottom w:val="0"/>
          <w:divBdr>
            <w:top w:val="none" w:sz="0" w:space="0" w:color="auto"/>
            <w:left w:val="none" w:sz="0" w:space="0" w:color="auto"/>
            <w:bottom w:val="none" w:sz="0" w:space="0" w:color="auto"/>
            <w:right w:val="none" w:sz="0" w:space="0" w:color="auto"/>
          </w:divBdr>
        </w:div>
        <w:div w:id="2112822872">
          <w:marLeft w:val="1800"/>
          <w:marRight w:val="0"/>
          <w:marTop w:val="77"/>
          <w:marBottom w:val="0"/>
          <w:divBdr>
            <w:top w:val="none" w:sz="0" w:space="0" w:color="auto"/>
            <w:left w:val="none" w:sz="0" w:space="0" w:color="auto"/>
            <w:bottom w:val="none" w:sz="0" w:space="0" w:color="auto"/>
            <w:right w:val="none" w:sz="0" w:space="0" w:color="auto"/>
          </w:divBdr>
        </w:div>
        <w:div w:id="1234271638">
          <w:marLeft w:val="1800"/>
          <w:marRight w:val="0"/>
          <w:marTop w:val="77"/>
          <w:marBottom w:val="0"/>
          <w:divBdr>
            <w:top w:val="none" w:sz="0" w:space="0" w:color="auto"/>
            <w:left w:val="none" w:sz="0" w:space="0" w:color="auto"/>
            <w:bottom w:val="none" w:sz="0" w:space="0" w:color="auto"/>
            <w:right w:val="none" w:sz="0" w:space="0" w:color="auto"/>
          </w:divBdr>
        </w:div>
      </w:divsChild>
    </w:div>
    <w:div w:id="393893418">
      <w:bodyDiv w:val="1"/>
      <w:marLeft w:val="0"/>
      <w:marRight w:val="0"/>
      <w:marTop w:val="0"/>
      <w:marBottom w:val="0"/>
      <w:divBdr>
        <w:top w:val="none" w:sz="0" w:space="0" w:color="auto"/>
        <w:left w:val="none" w:sz="0" w:space="0" w:color="auto"/>
        <w:bottom w:val="none" w:sz="0" w:space="0" w:color="auto"/>
        <w:right w:val="none" w:sz="0" w:space="0" w:color="auto"/>
      </w:divBdr>
      <w:divsChild>
        <w:div w:id="639648970">
          <w:marLeft w:val="0"/>
          <w:marRight w:val="0"/>
          <w:marTop w:val="0"/>
          <w:marBottom w:val="0"/>
          <w:divBdr>
            <w:top w:val="none" w:sz="0" w:space="0" w:color="auto"/>
            <w:left w:val="none" w:sz="0" w:space="0" w:color="auto"/>
            <w:bottom w:val="none" w:sz="0" w:space="0" w:color="auto"/>
            <w:right w:val="none" w:sz="0" w:space="0" w:color="auto"/>
          </w:divBdr>
          <w:divsChild>
            <w:div w:id="951478578">
              <w:marLeft w:val="0"/>
              <w:marRight w:val="0"/>
              <w:marTop w:val="0"/>
              <w:marBottom w:val="0"/>
              <w:divBdr>
                <w:top w:val="none" w:sz="0" w:space="0" w:color="auto"/>
                <w:left w:val="none" w:sz="0" w:space="0" w:color="auto"/>
                <w:bottom w:val="none" w:sz="0" w:space="0" w:color="auto"/>
                <w:right w:val="none" w:sz="0" w:space="0" w:color="auto"/>
              </w:divBdr>
            </w:div>
            <w:div w:id="1239746626">
              <w:marLeft w:val="0"/>
              <w:marRight w:val="0"/>
              <w:marTop w:val="0"/>
              <w:marBottom w:val="0"/>
              <w:divBdr>
                <w:top w:val="none" w:sz="0" w:space="0" w:color="auto"/>
                <w:left w:val="none" w:sz="0" w:space="0" w:color="auto"/>
                <w:bottom w:val="none" w:sz="0" w:space="0" w:color="auto"/>
                <w:right w:val="none" w:sz="0" w:space="0" w:color="auto"/>
              </w:divBdr>
            </w:div>
            <w:div w:id="1272709770">
              <w:marLeft w:val="0"/>
              <w:marRight w:val="0"/>
              <w:marTop w:val="0"/>
              <w:marBottom w:val="0"/>
              <w:divBdr>
                <w:top w:val="none" w:sz="0" w:space="0" w:color="auto"/>
                <w:left w:val="none" w:sz="0" w:space="0" w:color="auto"/>
                <w:bottom w:val="none" w:sz="0" w:space="0" w:color="auto"/>
                <w:right w:val="none" w:sz="0" w:space="0" w:color="auto"/>
              </w:divBdr>
            </w:div>
            <w:div w:id="1471941884">
              <w:marLeft w:val="0"/>
              <w:marRight w:val="0"/>
              <w:marTop w:val="0"/>
              <w:marBottom w:val="0"/>
              <w:divBdr>
                <w:top w:val="none" w:sz="0" w:space="0" w:color="auto"/>
                <w:left w:val="none" w:sz="0" w:space="0" w:color="auto"/>
                <w:bottom w:val="none" w:sz="0" w:space="0" w:color="auto"/>
                <w:right w:val="none" w:sz="0" w:space="0" w:color="auto"/>
              </w:divBdr>
            </w:div>
            <w:div w:id="1945651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4819336">
      <w:bodyDiv w:val="1"/>
      <w:marLeft w:val="0"/>
      <w:marRight w:val="0"/>
      <w:marTop w:val="0"/>
      <w:marBottom w:val="0"/>
      <w:divBdr>
        <w:top w:val="none" w:sz="0" w:space="0" w:color="auto"/>
        <w:left w:val="none" w:sz="0" w:space="0" w:color="auto"/>
        <w:bottom w:val="none" w:sz="0" w:space="0" w:color="auto"/>
        <w:right w:val="none" w:sz="0" w:space="0" w:color="auto"/>
      </w:divBdr>
    </w:div>
    <w:div w:id="394937687">
      <w:bodyDiv w:val="1"/>
      <w:marLeft w:val="0"/>
      <w:marRight w:val="0"/>
      <w:marTop w:val="0"/>
      <w:marBottom w:val="0"/>
      <w:divBdr>
        <w:top w:val="none" w:sz="0" w:space="0" w:color="auto"/>
        <w:left w:val="none" w:sz="0" w:space="0" w:color="auto"/>
        <w:bottom w:val="none" w:sz="0" w:space="0" w:color="auto"/>
        <w:right w:val="none" w:sz="0" w:space="0" w:color="auto"/>
      </w:divBdr>
    </w:div>
    <w:div w:id="395325239">
      <w:bodyDiv w:val="1"/>
      <w:marLeft w:val="0"/>
      <w:marRight w:val="0"/>
      <w:marTop w:val="0"/>
      <w:marBottom w:val="0"/>
      <w:divBdr>
        <w:top w:val="none" w:sz="0" w:space="0" w:color="auto"/>
        <w:left w:val="none" w:sz="0" w:space="0" w:color="auto"/>
        <w:bottom w:val="none" w:sz="0" w:space="0" w:color="auto"/>
        <w:right w:val="none" w:sz="0" w:space="0" w:color="auto"/>
      </w:divBdr>
    </w:div>
    <w:div w:id="398787489">
      <w:bodyDiv w:val="1"/>
      <w:marLeft w:val="0"/>
      <w:marRight w:val="0"/>
      <w:marTop w:val="0"/>
      <w:marBottom w:val="0"/>
      <w:divBdr>
        <w:top w:val="none" w:sz="0" w:space="0" w:color="auto"/>
        <w:left w:val="none" w:sz="0" w:space="0" w:color="auto"/>
        <w:bottom w:val="none" w:sz="0" w:space="0" w:color="auto"/>
        <w:right w:val="none" w:sz="0" w:space="0" w:color="auto"/>
      </w:divBdr>
    </w:div>
    <w:div w:id="399838721">
      <w:bodyDiv w:val="1"/>
      <w:marLeft w:val="0"/>
      <w:marRight w:val="0"/>
      <w:marTop w:val="0"/>
      <w:marBottom w:val="0"/>
      <w:divBdr>
        <w:top w:val="none" w:sz="0" w:space="0" w:color="auto"/>
        <w:left w:val="none" w:sz="0" w:space="0" w:color="auto"/>
        <w:bottom w:val="none" w:sz="0" w:space="0" w:color="auto"/>
        <w:right w:val="none" w:sz="0" w:space="0" w:color="auto"/>
      </w:divBdr>
    </w:div>
    <w:div w:id="399908872">
      <w:bodyDiv w:val="1"/>
      <w:marLeft w:val="0"/>
      <w:marRight w:val="0"/>
      <w:marTop w:val="0"/>
      <w:marBottom w:val="0"/>
      <w:divBdr>
        <w:top w:val="none" w:sz="0" w:space="0" w:color="auto"/>
        <w:left w:val="none" w:sz="0" w:space="0" w:color="auto"/>
        <w:bottom w:val="none" w:sz="0" w:space="0" w:color="auto"/>
        <w:right w:val="none" w:sz="0" w:space="0" w:color="auto"/>
      </w:divBdr>
    </w:div>
    <w:div w:id="400298880">
      <w:bodyDiv w:val="1"/>
      <w:marLeft w:val="0"/>
      <w:marRight w:val="0"/>
      <w:marTop w:val="0"/>
      <w:marBottom w:val="0"/>
      <w:divBdr>
        <w:top w:val="none" w:sz="0" w:space="0" w:color="auto"/>
        <w:left w:val="none" w:sz="0" w:space="0" w:color="auto"/>
        <w:bottom w:val="none" w:sz="0" w:space="0" w:color="auto"/>
        <w:right w:val="none" w:sz="0" w:space="0" w:color="auto"/>
      </w:divBdr>
    </w:div>
    <w:div w:id="400373457">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01367074">
      <w:bodyDiv w:val="1"/>
      <w:marLeft w:val="0"/>
      <w:marRight w:val="0"/>
      <w:marTop w:val="0"/>
      <w:marBottom w:val="0"/>
      <w:divBdr>
        <w:top w:val="none" w:sz="0" w:space="0" w:color="auto"/>
        <w:left w:val="none" w:sz="0" w:space="0" w:color="auto"/>
        <w:bottom w:val="none" w:sz="0" w:space="0" w:color="auto"/>
        <w:right w:val="none" w:sz="0" w:space="0" w:color="auto"/>
      </w:divBdr>
    </w:div>
    <w:div w:id="402265343">
      <w:bodyDiv w:val="1"/>
      <w:marLeft w:val="0"/>
      <w:marRight w:val="0"/>
      <w:marTop w:val="0"/>
      <w:marBottom w:val="0"/>
      <w:divBdr>
        <w:top w:val="none" w:sz="0" w:space="0" w:color="auto"/>
        <w:left w:val="none" w:sz="0" w:space="0" w:color="auto"/>
        <w:bottom w:val="none" w:sz="0" w:space="0" w:color="auto"/>
        <w:right w:val="none" w:sz="0" w:space="0" w:color="auto"/>
      </w:divBdr>
    </w:div>
    <w:div w:id="402795600">
      <w:bodyDiv w:val="1"/>
      <w:marLeft w:val="0"/>
      <w:marRight w:val="0"/>
      <w:marTop w:val="0"/>
      <w:marBottom w:val="0"/>
      <w:divBdr>
        <w:top w:val="none" w:sz="0" w:space="0" w:color="auto"/>
        <w:left w:val="none" w:sz="0" w:space="0" w:color="auto"/>
        <w:bottom w:val="none" w:sz="0" w:space="0" w:color="auto"/>
        <w:right w:val="none" w:sz="0" w:space="0" w:color="auto"/>
      </w:divBdr>
      <w:divsChild>
        <w:div w:id="1413432176">
          <w:marLeft w:val="547"/>
          <w:marRight w:val="0"/>
          <w:marTop w:val="86"/>
          <w:marBottom w:val="0"/>
          <w:divBdr>
            <w:top w:val="none" w:sz="0" w:space="0" w:color="auto"/>
            <w:left w:val="none" w:sz="0" w:space="0" w:color="auto"/>
            <w:bottom w:val="none" w:sz="0" w:space="0" w:color="auto"/>
            <w:right w:val="none" w:sz="0" w:space="0" w:color="auto"/>
          </w:divBdr>
        </w:div>
        <w:div w:id="719520453">
          <w:marLeft w:val="1166"/>
          <w:marRight w:val="0"/>
          <w:marTop w:val="86"/>
          <w:marBottom w:val="0"/>
          <w:divBdr>
            <w:top w:val="none" w:sz="0" w:space="0" w:color="auto"/>
            <w:left w:val="none" w:sz="0" w:space="0" w:color="auto"/>
            <w:bottom w:val="none" w:sz="0" w:space="0" w:color="auto"/>
            <w:right w:val="none" w:sz="0" w:space="0" w:color="auto"/>
          </w:divBdr>
        </w:div>
        <w:div w:id="225730453">
          <w:marLeft w:val="1166"/>
          <w:marRight w:val="0"/>
          <w:marTop w:val="86"/>
          <w:marBottom w:val="0"/>
          <w:divBdr>
            <w:top w:val="none" w:sz="0" w:space="0" w:color="auto"/>
            <w:left w:val="none" w:sz="0" w:space="0" w:color="auto"/>
            <w:bottom w:val="none" w:sz="0" w:space="0" w:color="auto"/>
            <w:right w:val="none" w:sz="0" w:space="0" w:color="auto"/>
          </w:divBdr>
        </w:div>
        <w:div w:id="1254511965">
          <w:marLeft w:val="1166"/>
          <w:marRight w:val="0"/>
          <w:marTop w:val="86"/>
          <w:marBottom w:val="0"/>
          <w:divBdr>
            <w:top w:val="none" w:sz="0" w:space="0" w:color="auto"/>
            <w:left w:val="none" w:sz="0" w:space="0" w:color="auto"/>
            <w:bottom w:val="none" w:sz="0" w:space="0" w:color="auto"/>
            <w:right w:val="none" w:sz="0" w:space="0" w:color="auto"/>
          </w:divBdr>
        </w:div>
        <w:div w:id="1503547173">
          <w:marLeft w:val="1166"/>
          <w:marRight w:val="0"/>
          <w:marTop w:val="86"/>
          <w:marBottom w:val="0"/>
          <w:divBdr>
            <w:top w:val="none" w:sz="0" w:space="0" w:color="auto"/>
            <w:left w:val="none" w:sz="0" w:space="0" w:color="auto"/>
            <w:bottom w:val="none" w:sz="0" w:space="0" w:color="auto"/>
            <w:right w:val="none" w:sz="0" w:space="0" w:color="auto"/>
          </w:divBdr>
        </w:div>
        <w:div w:id="1901284586">
          <w:marLeft w:val="1166"/>
          <w:marRight w:val="0"/>
          <w:marTop w:val="86"/>
          <w:marBottom w:val="0"/>
          <w:divBdr>
            <w:top w:val="none" w:sz="0" w:space="0" w:color="auto"/>
            <w:left w:val="none" w:sz="0" w:space="0" w:color="auto"/>
            <w:bottom w:val="none" w:sz="0" w:space="0" w:color="auto"/>
            <w:right w:val="none" w:sz="0" w:space="0" w:color="auto"/>
          </w:divBdr>
        </w:div>
        <w:div w:id="407313023">
          <w:marLeft w:val="1166"/>
          <w:marRight w:val="0"/>
          <w:marTop w:val="86"/>
          <w:marBottom w:val="0"/>
          <w:divBdr>
            <w:top w:val="none" w:sz="0" w:space="0" w:color="auto"/>
            <w:left w:val="none" w:sz="0" w:space="0" w:color="auto"/>
            <w:bottom w:val="none" w:sz="0" w:space="0" w:color="auto"/>
            <w:right w:val="none" w:sz="0" w:space="0" w:color="auto"/>
          </w:divBdr>
        </w:div>
      </w:divsChild>
    </w:div>
    <w:div w:id="402991793">
      <w:bodyDiv w:val="1"/>
      <w:marLeft w:val="0"/>
      <w:marRight w:val="0"/>
      <w:marTop w:val="0"/>
      <w:marBottom w:val="0"/>
      <w:divBdr>
        <w:top w:val="none" w:sz="0" w:space="0" w:color="auto"/>
        <w:left w:val="none" w:sz="0" w:space="0" w:color="auto"/>
        <w:bottom w:val="none" w:sz="0" w:space="0" w:color="auto"/>
        <w:right w:val="none" w:sz="0" w:space="0" w:color="auto"/>
      </w:divBdr>
      <w:divsChild>
        <w:div w:id="595671717">
          <w:marLeft w:val="547"/>
          <w:marRight w:val="0"/>
          <w:marTop w:val="154"/>
          <w:marBottom w:val="0"/>
          <w:divBdr>
            <w:top w:val="none" w:sz="0" w:space="0" w:color="auto"/>
            <w:left w:val="none" w:sz="0" w:space="0" w:color="auto"/>
            <w:bottom w:val="none" w:sz="0" w:space="0" w:color="auto"/>
            <w:right w:val="none" w:sz="0" w:space="0" w:color="auto"/>
          </w:divBdr>
        </w:div>
        <w:div w:id="1135484153">
          <w:marLeft w:val="1166"/>
          <w:marRight w:val="0"/>
          <w:marTop w:val="134"/>
          <w:marBottom w:val="0"/>
          <w:divBdr>
            <w:top w:val="none" w:sz="0" w:space="0" w:color="auto"/>
            <w:left w:val="none" w:sz="0" w:space="0" w:color="auto"/>
            <w:bottom w:val="none" w:sz="0" w:space="0" w:color="auto"/>
            <w:right w:val="none" w:sz="0" w:space="0" w:color="auto"/>
          </w:divBdr>
        </w:div>
        <w:div w:id="2092771307">
          <w:marLeft w:val="1800"/>
          <w:marRight w:val="0"/>
          <w:marTop w:val="115"/>
          <w:marBottom w:val="0"/>
          <w:divBdr>
            <w:top w:val="none" w:sz="0" w:space="0" w:color="auto"/>
            <w:left w:val="none" w:sz="0" w:space="0" w:color="auto"/>
            <w:bottom w:val="none" w:sz="0" w:space="0" w:color="auto"/>
            <w:right w:val="none" w:sz="0" w:space="0" w:color="auto"/>
          </w:divBdr>
        </w:div>
        <w:div w:id="1055736149">
          <w:marLeft w:val="1166"/>
          <w:marRight w:val="0"/>
          <w:marTop w:val="134"/>
          <w:marBottom w:val="0"/>
          <w:divBdr>
            <w:top w:val="none" w:sz="0" w:space="0" w:color="auto"/>
            <w:left w:val="none" w:sz="0" w:space="0" w:color="auto"/>
            <w:bottom w:val="none" w:sz="0" w:space="0" w:color="auto"/>
            <w:right w:val="none" w:sz="0" w:space="0" w:color="auto"/>
          </w:divBdr>
        </w:div>
        <w:div w:id="787510654">
          <w:marLeft w:val="1800"/>
          <w:marRight w:val="0"/>
          <w:marTop w:val="115"/>
          <w:marBottom w:val="0"/>
          <w:divBdr>
            <w:top w:val="none" w:sz="0" w:space="0" w:color="auto"/>
            <w:left w:val="none" w:sz="0" w:space="0" w:color="auto"/>
            <w:bottom w:val="none" w:sz="0" w:space="0" w:color="auto"/>
            <w:right w:val="none" w:sz="0" w:space="0" w:color="auto"/>
          </w:divBdr>
        </w:div>
        <w:div w:id="1386370271">
          <w:marLeft w:val="1800"/>
          <w:marRight w:val="0"/>
          <w:marTop w:val="115"/>
          <w:marBottom w:val="0"/>
          <w:divBdr>
            <w:top w:val="none" w:sz="0" w:space="0" w:color="auto"/>
            <w:left w:val="none" w:sz="0" w:space="0" w:color="auto"/>
            <w:bottom w:val="none" w:sz="0" w:space="0" w:color="auto"/>
            <w:right w:val="none" w:sz="0" w:space="0" w:color="auto"/>
          </w:divBdr>
        </w:div>
      </w:divsChild>
    </w:div>
    <w:div w:id="404762760">
      <w:bodyDiv w:val="1"/>
      <w:marLeft w:val="0"/>
      <w:marRight w:val="0"/>
      <w:marTop w:val="0"/>
      <w:marBottom w:val="0"/>
      <w:divBdr>
        <w:top w:val="none" w:sz="0" w:space="0" w:color="auto"/>
        <w:left w:val="none" w:sz="0" w:space="0" w:color="auto"/>
        <w:bottom w:val="none" w:sz="0" w:space="0" w:color="auto"/>
        <w:right w:val="none" w:sz="0" w:space="0" w:color="auto"/>
      </w:divBdr>
    </w:div>
    <w:div w:id="408120545">
      <w:bodyDiv w:val="1"/>
      <w:marLeft w:val="0"/>
      <w:marRight w:val="0"/>
      <w:marTop w:val="0"/>
      <w:marBottom w:val="0"/>
      <w:divBdr>
        <w:top w:val="none" w:sz="0" w:space="0" w:color="auto"/>
        <w:left w:val="none" w:sz="0" w:space="0" w:color="auto"/>
        <w:bottom w:val="none" w:sz="0" w:space="0" w:color="auto"/>
        <w:right w:val="none" w:sz="0" w:space="0" w:color="auto"/>
      </w:divBdr>
      <w:divsChild>
        <w:div w:id="1944074762">
          <w:marLeft w:val="0"/>
          <w:marRight w:val="0"/>
          <w:marTop w:val="0"/>
          <w:marBottom w:val="0"/>
          <w:divBdr>
            <w:top w:val="none" w:sz="0" w:space="0" w:color="auto"/>
            <w:left w:val="none" w:sz="0" w:space="0" w:color="auto"/>
            <w:bottom w:val="none" w:sz="0" w:space="0" w:color="auto"/>
            <w:right w:val="none" w:sz="0" w:space="0" w:color="auto"/>
          </w:divBdr>
          <w:divsChild>
            <w:div w:id="89814512">
              <w:marLeft w:val="0"/>
              <w:marRight w:val="0"/>
              <w:marTop w:val="0"/>
              <w:marBottom w:val="0"/>
              <w:divBdr>
                <w:top w:val="none" w:sz="0" w:space="0" w:color="auto"/>
                <w:left w:val="none" w:sz="0" w:space="0" w:color="auto"/>
                <w:bottom w:val="none" w:sz="0" w:space="0" w:color="auto"/>
                <w:right w:val="none" w:sz="0" w:space="0" w:color="auto"/>
              </w:divBdr>
            </w:div>
            <w:div w:id="139855365">
              <w:marLeft w:val="0"/>
              <w:marRight w:val="0"/>
              <w:marTop w:val="0"/>
              <w:marBottom w:val="0"/>
              <w:divBdr>
                <w:top w:val="none" w:sz="0" w:space="0" w:color="auto"/>
                <w:left w:val="none" w:sz="0" w:space="0" w:color="auto"/>
                <w:bottom w:val="none" w:sz="0" w:space="0" w:color="auto"/>
                <w:right w:val="none" w:sz="0" w:space="0" w:color="auto"/>
              </w:divBdr>
            </w:div>
            <w:div w:id="325867131">
              <w:marLeft w:val="0"/>
              <w:marRight w:val="0"/>
              <w:marTop w:val="0"/>
              <w:marBottom w:val="0"/>
              <w:divBdr>
                <w:top w:val="none" w:sz="0" w:space="0" w:color="auto"/>
                <w:left w:val="none" w:sz="0" w:space="0" w:color="auto"/>
                <w:bottom w:val="none" w:sz="0" w:space="0" w:color="auto"/>
                <w:right w:val="none" w:sz="0" w:space="0" w:color="auto"/>
              </w:divBdr>
            </w:div>
            <w:div w:id="619799529">
              <w:marLeft w:val="0"/>
              <w:marRight w:val="0"/>
              <w:marTop w:val="0"/>
              <w:marBottom w:val="0"/>
              <w:divBdr>
                <w:top w:val="none" w:sz="0" w:space="0" w:color="auto"/>
                <w:left w:val="none" w:sz="0" w:space="0" w:color="auto"/>
                <w:bottom w:val="none" w:sz="0" w:space="0" w:color="auto"/>
                <w:right w:val="none" w:sz="0" w:space="0" w:color="auto"/>
              </w:divBdr>
            </w:div>
            <w:div w:id="758873013">
              <w:marLeft w:val="0"/>
              <w:marRight w:val="0"/>
              <w:marTop w:val="0"/>
              <w:marBottom w:val="0"/>
              <w:divBdr>
                <w:top w:val="none" w:sz="0" w:space="0" w:color="auto"/>
                <w:left w:val="none" w:sz="0" w:space="0" w:color="auto"/>
                <w:bottom w:val="none" w:sz="0" w:space="0" w:color="auto"/>
                <w:right w:val="none" w:sz="0" w:space="0" w:color="auto"/>
              </w:divBdr>
            </w:div>
            <w:div w:id="1469856762">
              <w:marLeft w:val="0"/>
              <w:marRight w:val="0"/>
              <w:marTop w:val="0"/>
              <w:marBottom w:val="0"/>
              <w:divBdr>
                <w:top w:val="none" w:sz="0" w:space="0" w:color="auto"/>
                <w:left w:val="none" w:sz="0" w:space="0" w:color="auto"/>
                <w:bottom w:val="none" w:sz="0" w:space="0" w:color="auto"/>
                <w:right w:val="none" w:sz="0" w:space="0" w:color="auto"/>
              </w:divBdr>
            </w:div>
            <w:div w:id="1856071878">
              <w:marLeft w:val="0"/>
              <w:marRight w:val="0"/>
              <w:marTop w:val="0"/>
              <w:marBottom w:val="0"/>
              <w:divBdr>
                <w:top w:val="none" w:sz="0" w:space="0" w:color="auto"/>
                <w:left w:val="none" w:sz="0" w:space="0" w:color="auto"/>
                <w:bottom w:val="none" w:sz="0" w:space="0" w:color="auto"/>
                <w:right w:val="none" w:sz="0" w:space="0" w:color="auto"/>
              </w:divBdr>
            </w:div>
            <w:div w:id="1930429363">
              <w:marLeft w:val="0"/>
              <w:marRight w:val="0"/>
              <w:marTop w:val="0"/>
              <w:marBottom w:val="0"/>
              <w:divBdr>
                <w:top w:val="none" w:sz="0" w:space="0" w:color="auto"/>
                <w:left w:val="none" w:sz="0" w:space="0" w:color="auto"/>
                <w:bottom w:val="none" w:sz="0" w:space="0" w:color="auto"/>
                <w:right w:val="none" w:sz="0" w:space="0" w:color="auto"/>
              </w:divBdr>
            </w:div>
            <w:div w:id="1973169742">
              <w:marLeft w:val="0"/>
              <w:marRight w:val="0"/>
              <w:marTop w:val="0"/>
              <w:marBottom w:val="0"/>
              <w:divBdr>
                <w:top w:val="none" w:sz="0" w:space="0" w:color="auto"/>
                <w:left w:val="none" w:sz="0" w:space="0" w:color="auto"/>
                <w:bottom w:val="none" w:sz="0" w:space="0" w:color="auto"/>
                <w:right w:val="none" w:sz="0" w:space="0" w:color="auto"/>
              </w:divBdr>
            </w:div>
            <w:div w:id="2066181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504458">
      <w:bodyDiv w:val="1"/>
      <w:marLeft w:val="0"/>
      <w:marRight w:val="0"/>
      <w:marTop w:val="0"/>
      <w:marBottom w:val="0"/>
      <w:divBdr>
        <w:top w:val="none" w:sz="0" w:space="0" w:color="auto"/>
        <w:left w:val="none" w:sz="0" w:space="0" w:color="auto"/>
        <w:bottom w:val="none" w:sz="0" w:space="0" w:color="auto"/>
        <w:right w:val="none" w:sz="0" w:space="0" w:color="auto"/>
      </w:divBdr>
    </w:div>
    <w:div w:id="409425888">
      <w:bodyDiv w:val="1"/>
      <w:marLeft w:val="0"/>
      <w:marRight w:val="0"/>
      <w:marTop w:val="0"/>
      <w:marBottom w:val="0"/>
      <w:divBdr>
        <w:top w:val="none" w:sz="0" w:space="0" w:color="auto"/>
        <w:left w:val="none" w:sz="0" w:space="0" w:color="auto"/>
        <w:bottom w:val="none" w:sz="0" w:space="0" w:color="auto"/>
        <w:right w:val="none" w:sz="0" w:space="0" w:color="auto"/>
      </w:divBdr>
      <w:divsChild>
        <w:div w:id="1719357263">
          <w:marLeft w:val="547"/>
          <w:marRight w:val="0"/>
          <w:marTop w:val="115"/>
          <w:marBottom w:val="0"/>
          <w:divBdr>
            <w:top w:val="none" w:sz="0" w:space="0" w:color="auto"/>
            <w:left w:val="none" w:sz="0" w:space="0" w:color="auto"/>
            <w:bottom w:val="none" w:sz="0" w:space="0" w:color="auto"/>
            <w:right w:val="none" w:sz="0" w:space="0" w:color="auto"/>
          </w:divBdr>
        </w:div>
      </w:divsChild>
    </w:div>
    <w:div w:id="409541425">
      <w:bodyDiv w:val="1"/>
      <w:marLeft w:val="0"/>
      <w:marRight w:val="0"/>
      <w:marTop w:val="0"/>
      <w:marBottom w:val="0"/>
      <w:divBdr>
        <w:top w:val="none" w:sz="0" w:space="0" w:color="auto"/>
        <w:left w:val="none" w:sz="0" w:space="0" w:color="auto"/>
        <w:bottom w:val="none" w:sz="0" w:space="0" w:color="auto"/>
        <w:right w:val="none" w:sz="0" w:space="0" w:color="auto"/>
      </w:divBdr>
    </w:div>
    <w:div w:id="409890250">
      <w:bodyDiv w:val="1"/>
      <w:marLeft w:val="0"/>
      <w:marRight w:val="0"/>
      <w:marTop w:val="0"/>
      <w:marBottom w:val="0"/>
      <w:divBdr>
        <w:top w:val="none" w:sz="0" w:space="0" w:color="auto"/>
        <w:left w:val="none" w:sz="0" w:space="0" w:color="auto"/>
        <w:bottom w:val="none" w:sz="0" w:space="0" w:color="auto"/>
        <w:right w:val="none" w:sz="0" w:space="0" w:color="auto"/>
      </w:divBdr>
      <w:divsChild>
        <w:div w:id="1776441343">
          <w:marLeft w:val="547"/>
          <w:marRight w:val="0"/>
          <w:marTop w:val="115"/>
          <w:marBottom w:val="0"/>
          <w:divBdr>
            <w:top w:val="none" w:sz="0" w:space="0" w:color="auto"/>
            <w:left w:val="none" w:sz="0" w:space="0" w:color="auto"/>
            <w:bottom w:val="none" w:sz="0" w:space="0" w:color="auto"/>
            <w:right w:val="none" w:sz="0" w:space="0" w:color="auto"/>
          </w:divBdr>
        </w:div>
        <w:div w:id="1686058031">
          <w:marLeft w:val="1166"/>
          <w:marRight w:val="0"/>
          <w:marTop w:val="106"/>
          <w:marBottom w:val="0"/>
          <w:divBdr>
            <w:top w:val="none" w:sz="0" w:space="0" w:color="auto"/>
            <w:left w:val="none" w:sz="0" w:space="0" w:color="auto"/>
            <w:bottom w:val="none" w:sz="0" w:space="0" w:color="auto"/>
            <w:right w:val="none" w:sz="0" w:space="0" w:color="auto"/>
          </w:divBdr>
        </w:div>
      </w:divsChild>
    </w:div>
    <w:div w:id="409931030">
      <w:bodyDiv w:val="1"/>
      <w:marLeft w:val="0"/>
      <w:marRight w:val="0"/>
      <w:marTop w:val="0"/>
      <w:marBottom w:val="0"/>
      <w:divBdr>
        <w:top w:val="none" w:sz="0" w:space="0" w:color="auto"/>
        <w:left w:val="none" w:sz="0" w:space="0" w:color="auto"/>
        <w:bottom w:val="none" w:sz="0" w:space="0" w:color="auto"/>
        <w:right w:val="none" w:sz="0" w:space="0" w:color="auto"/>
      </w:divBdr>
    </w:div>
    <w:div w:id="411784084">
      <w:bodyDiv w:val="1"/>
      <w:marLeft w:val="0"/>
      <w:marRight w:val="0"/>
      <w:marTop w:val="0"/>
      <w:marBottom w:val="0"/>
      <w:divBdr>
        <w:top w:val="none" w:sz="0" w:space="0" w:color="auto"/>
        <w:left w:val="none" w:sz="0" w:space="0" w:color="auto"/>
        <w:bottom w:val="none" w:sz="0" w:space="0" w:color="auto"/>
        <w:right w:val="none" w:sz="0" w:space="0" w:color="auto"/>
      </w:divBdr>
    </w:div>
    <w:div w:id="412822136">
      <w:bodyDiv w:val="1"/>
      <w:marLeft w:val="0"/>
      <w:marRight w:val="0"/>
      <w:marTop w:val="0"/>
      <w:marBottom w:val="0"/>
      <w:divBdr>
        <w:top w:val="none" w:sz="0" w:space="0" w:color="auto"/>
        <w:left w:val="none" w:sz="0" w:space="0" w:color="auto"/>
        <w:bottom w:val="none" w:sz="0" w:space="0" w:color="auto"/>
        <w:right w:val="none" w:sz="0" w:space="0" w:color="auto"/>
      </w:divBdr>
      <w:divsChild>
        <w:div w:id="1014772637">
          <w:marLeft w:val="0"/>
          <w:marRight w:val="0"/>
          <w:marTop w:val="0"/>
          <w:marBottom w:val="0"/>
          <w:divBdr>
            <w:top w:val="none" w:sz="0" w:space="0" w:color="auto"/>
            <w:left w:val="none" w:sz="0" w:space="0" w:color="auto"/>
            <w:bottom w:val="none" w:sz="0" w:space="0" w:color="auto"/>
            <w:right w:val="none" w:sz="0" w:space="0" w:color="auto"/>
          </w:divBdr>
          <w:divsChild>
            <w:div w:id="55979206">
              <w:marLeft w:val="0"/>
              <w:marRight w:val="0"/>
              <w:marTop w:val="0"/>
              <w:marBottom w:val="0"/>
              <w:divBdr>
                <w:top w:val="none" w:sz="0" w:space="0" w:color="auto"/>
                <w:left w:val="none" w:sz="0" w:space="0" w:color="auto"/>
                <w:bottom w:val="none" w:sz="0" w:space="0" w:color="auto"/>
                <w:right w:val="none" w:sz="0" w:space="0" w:color="auto"/>
              </w:divBdr>
            </w:div>
            <w:div w:id="596209577">
              <w:marLeft w:val="0"/>
              <w:marRight w:val="0"/>
              <w:marTop w:val="0"/>
              <w:marBottom w:val="0"/>
              <w:divBdr>
                <w:top w:val="none" w:sz="0" w:space="0" w:color="auto"/>
                <w:left w:val="none" w:sz="0" w:space="0" w:color="auto"/>
                <w:bottom w:val="none" w:sz="0" w:space="0" w:color="auto"/>
                <w:right w:val="none" w:sz="0" w:space="0" w:color="auto"/>
              </w:divBdr>
            </w:div>
            <w:div w:id="2002153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3164502">
      <w:bodyDiv w:val="1"/>
      <w:marLeft w:val="0"/>
      <w:marRight w:val="0"/>
      <w:marTop w:val="0"/>
      <w:marBottom w:val="0"/>
      <w:divBdr>
        <w:top w:val="none" w:sz="0" w:space="0" w:color="auto"/>
        <w:left w:val="none" w:sz="0" w:space="0" w:color="auto"/>
        <w:bottom w:val="none" w:sz="0" w:space="0" w:color="auto"/>
        <w:right w:val="none" w:sz="0" w:space="0" w:color="auto"/>
      </w:divBdr>
    </w:div>
    <w:div w:id="413283625">
      <w:bodyDiv w:val="1"/>
      <w:marLeft w:val="0"/>
      <w:marRight w:val="0"/>
      <w:marTop w:val="0"/>
      <w:marBottom w:val="0"/>
      <w:divBdr>
        <w:top w:val="none" w:sz="0" w:space="0" w:color="auto"/>
        <w:left w:val="none" w:sz="0" w:space="0" w:color="auto"/>
        <w:bottom w:val="none" w:sz="0" w:space="0" w:color="auto"/>
        <w:right w:val="none" w:sz="0" w:space="0" w:color="auto"/>
      </w:divBdr>
    </w:div>
    <w:div w:id="413626442">
      <w:bodyDiv w:val="1"/>
      <w:marLeft w:val="0"/>
      <w:marRight w:val="0"/>
      <w:marTop w:val="0"/>
      <w:marBottom w:val="0"/>
      <w:divBdr>
        <w:top w:val="none" w:sz="0" w:space="0" w:color="auto"/>
        <w:left w:val="none" w:sz="0" w:space="0" w:color="auto"/>
        <w:bottom w:val="none" w:sz="0" w:space="0" w:color="auto"/>
        <w:right w:val="none" w:sz="0" w:space="0" w:color="auto"/>
      </w:divBdr>
    </w:div>
    <w:div w:id="413670038">
      <w:bodyDiv w:val="1"/>
      <w:marLeft w:val="0"/>
      <w:marRight w:val="0"/>
      <w:marTop w:val="0"/>
      <w:marBottom w:val="0"/>
      <w:divBdr>
        <w:top w:val="none" w:sz="0" w:space="0" w:color="auto"/>
        <w:left w:val="none" w:sz="0" w:space="0" w:color="auto"/>
        <w:bottom w:val="none" w:sz="0" w:space="0" w:color="auto"/>
        <w:right w:val="none" w:sz="0" w:space="0" w:color="auto"/>
      </w:divBdr>
    </w:div>
    <w:div w:id="414284756">
      <w:bodyDiv w:val="1"/>
      <w:marLeft w:val="0"/>
      <w:marRight w:val="0"/>
      <w:marTop w:val="0"/>
      <w:marBottom w:val="0"/>
      <w:divBdr>
        <w:top w:val="none" w:sz="0" w:space="0" w:color="auto"/>
        <w:left w:val="none" w:sz="0" w:space="0" w:color="auto"/>
        <w:bottom w:val="none" w:sz="0" w:space="0" w:color="auto"/>
        <w:right w:val="none" w:sz="0" w:space="0" w:color="auto"/>
      </w:divBdr>
    </w:div>
    <w:div w:id="414670838">
      <w:bodyDiv w:val="1"/>
      <w:marLeft w:val="0"/>
      <w:marRight w:val="0"/>
      <w:marTop w:val="0"/>
      <w:marBottom w:val="0"/>
      <w:divBdr>
        <w:top w:val="none" w:sz="0" w:space="0" w:color="auto"/>
        <w:left w:val="none" w:sz="0" w:space="0" w:color="auto"/>
        <w:bottom w:val="none" w:sz="0" w:space="0" w:color="auto"/>
        <w:right w:val="none" w:sz="0" w:space="0" w:color="auto"/>
      </w:divBdr>
      <w:divsChild>
        <w:div w:id="1651061074">
          <w:marLeft w:val="547"/>
          <w:marRight w:val="0"/>
          <w:marTop w:val="134"/>
          <w:marBottom w:val="0"/>
          <w:divBdr>
            <w:top w:val="none" w:sz="0" w:space="0" w:color="auto"/>
            <w:left w:val="none" w:sz="0" w:space="0" w:color="auto"/>
            <w:bottom w:val="none" w:sz="0" w:space="0" w:color="auto"/>
            <w:right w:val="none" w:sz="0" w:space="0" w:color="auto"/>
          </w:divBdr>
        </w:div>
        <w:div w:id="244648579">
          <w:marLeft w:val="1166"/>
          <w:marRight w:val="0"/>
          <w:marTop w:val="115"/>
          <w:marBottom w:val="0"/>
          <w:divBdr>
            <w:top w:val="none" w:sz="0" w:space="0" w:color="auto"/>
            <w:left w:val="none" w:sz="0" w:space="0" w:color="auto"/>
            <w:bottom w:val="none" w:sz="0" w:space="0" w:color="auto"/>
            <w:right w:val="none" w:sz="0" w:space="0" w:color="auto"/>
          </w:divBdr>
        </w:div>
        <w:div w:id="1033730648">
          <w:marLeft w:val="1166"/>
          <w:marRight w:val="0"/>
          <w:marTop w:val="115"/>
          <w:marBottom w:val="0"/>
          <w:divBdr>
            <w:top w:val="none" w:sz="0" w:space="0" w:color="auto"/>
            <w:left w:val="none" w:sz="0" w:space="0" w:color="auto"/>
            <w:bottom w:val="none" w:sz="0" w:space="0" w:color="auto"/>
            <w:right w:val="none" w:sz="0" w:space="0" w:color="auto"/>
          </w:divBdr>
        </w:div>
        <w:div w:id="319970847">
          <w:marLeft w:val="1166"/>
          <w:marRight w:val="0"/>
          <w:marTop w:val="115"/>
          <w:marBottom w:val="0"/>
          <w:divBdr>
            <w:top w:val="none" w:sz="0" w:space="0" w:color="auto"/>
            <w:left w:val="none" w:sz="0" w:space="0" w:color="auto"/>
            <w:bottom w:val="none" w:sz="0" w:space="0" w:color="auto"/>
            <w:right w:val="none" w:sz="0" w:space="0" w:color="auto"/>
          </w:divBdr>
        </w:div>
        <w:div w:id="1745446449">
          <w:marLeft w:val="1166"/>
          <w:marRight w:val="0"/>
          <w:marTop w:val="115"/>
          <w:marBottom w:val="0"/>
          <w:divBdr>
            <w:top w:val="none" w:sz="0" w:space="0" w:color="auto"/>
            <w:left w:val="none" w:sz="0" w:space="0" w:color="auto"/>
            <w:bottom w:val="none" w:sz="0" w:space="0" w:color="auto"/>
            <w:right w:val="none" w:sz="0" w:space="0" w:color="auto"/>
          </w:divBdr>
        </w:div>
      </w:divsChild>
    </w:div>
    <w:div w:id="414790147">
      <w:bodyDiv w:val="1"/>
      <w:marLeft w:val="0"/>
      <w:marRight w:val="0"/>
      <w:marTop w:val="0"/>
      <w:marBottom w:val="0"/>
      <w:divBdr>
        <w:top w:val="none" w:sz="0" w:space="0" w:color="auto"/>
        <w:left w:val="none" w:sz="0" w:space="0" w:color="auto"/>
        <w:bottom w:val="none" w:sz="0" w:space="0" w:color="auto"/>
        <w:right w:val="none" w:sz="0" w:space="0" w:color="auto"/>
      </w:divBdr>
    </w:div>
    <w:div w:id="415253547">
      <w:bodyDiv w:val="1"/>
      <w:marLeft w:val="0"/>
      <w:marRight w:val="0"/>
      <w:marTop w:val="0"/>
      <w:marBottom w:val="0"/>
      <w:divBdr>
        <w:top w:val="none" w:sz="0" w:space="0" w:color="auto"/>
        <w:left w:val="none" w:sz="0" w:space="0" w:color="auto"/>
        <w:bottom w:val="none" w:sz="0" w:space="0" w:color="auto"/>
        <w:right w:val="none" w:sz="0" w:space="0" w:color="auto"/>
      </w:divBdr>
      <w:divsChild>
        <w:div w:id="95947253">
          <w:marLeft w:val="1800"/>
          <w:marRight w:val="0"/>
          <w:marTop w:val="86"/>
          <w:marBottom w:val="120"/>
          <w:divBdr>
            <w:top w:val="none" w:sz="0" w:space="0" w:color="auto"/>
            <w:left w:val="none" w:sz="0" w:space="0" w:color="auto"/>
            <w:bottom w:val="none" w:sz="0" w:space="0" w:color="auto"/>
            <w:right w:val="none" w:sz="0" w:space="0" w:color="auto"/>
          </w:divBdr>
        </w:div>
        <w:div w:id="439379756">
          <w:marLeft w:val="1166"/>
          <w:marRight w:val="0"/>
          <w:marTop w:val="96"/>
          <w:marBottom w:val="120"/>
          <w:divBdr>
            <w:top w:val="none" w:sz="0" w:space="0" w:color="auto"/>
            <w:left w:val="none" w:sz="0" w:space="0" w:color="auto"/>
            <w:bottom w:val="none" w:sz="0" w:space="0" w:color="auto"/>
            <w:right w:val="none" w:sz="0" w:space="0" w:color="auto"/>
          </w:divBdr>
        </w:div>
        <w:div w:id="614211413">
          <w:marLeft w:val="1800"/>
          <w:marRight w:val="0"/>
          <w:marTop w:val="86"/>
          <w:marBottom w:val="120"/>
          <w:divBdr>
            <w:top w:val="none" w:sz="0" w:space="0" w:color="auto"/>
            <w:left w:val="none" w:sz="0" w:space="0" w:color="auto"/>
            <w:bottom w:val="none" w:sz="0" w:space="0" w:color="auto"/>
            <w:right w:val="none" w:sz="0" w:space="0" w:color="auto"/>
          </w:divBdr>
        </w:div>
        <w:div w:id="775566679">
          <w:marLeft w:val="1800"/>
          <w:marRight w:val="0"/>
          <w:marTop w:val="86"/>
          <w:marBottom w:val="120"/>
          <w:divBdr>
            <w:top w:val="none" w:sz="0" w:space="0" w:color="auto"/>
            <w:left w:val="none" w:sz="0" w:space="0" w:color="auto"/>
            <w:bottom w:val="none" w:sz="0" w:space="0" w:color="auto"/>
            <w:right w:val="none" w:sz="0" w:space="0" w:color="auto"/>
          </w:divBdr>
        </w:div>
        <w:div w:id="970667595">
          <w:marLeft w:val="547"/>
          <w:marRight w:val="0"/>
          <w:marTop w:val="134"/>
          <w:marBottom w:val="120"/>
          <w:divBdr>
            <w:top w:val="none" w:sz="0" w:space="0" w:color="auto"/>
            <w:left w:val="none" w:sz="0" w:space="0" w:color="auto"/>
            <w:bottom w:val="none" w:sz="0" w:space="0" w:color="auto"/>
            <w:right w:val="none" w:sz="0" w:space="0" w:color="auto"/>
          </w:divBdr>
        </w:div>
        <w:div w:id="1274442654">
          <w:marLeft w:val="1166"/>
          <w:marRight w:val="0"/>
          <w:marTop w:val="96"/>
          <w:marBottom w:val="120"/>
          <w:divBdr>
            <w:top w:val="none" w:sz="0" w:space="0" w:color="auto"/>
            <w:left w:val="none" w:sz="0" w:space="0" w:color="auto"/>
            <w:bottom w:val="none" w:sz="0" w:space="0" w:color="auto"/>
            <w:right w:val="none" w:sz="0" w:space="0" w:color="auto"/>
          </w:divBdr>
        </w:div>
        <w:div w:id="1411004791">
          <w:marLeft w:val="1800"/>
          <w:marRight w:val="0"/>
          <w:marTop w:val="86"/>
          <w:marBottom w:val="120"/>
          <w:divBdr>
            <w:top w:val="none" w:sz="0" w:space="0" w:color="auto"/>
            <w:left w:val="none" w:sz="0" w:space="0" w:color="auto"/>
            <w:bottom w:val="none" w:sz="0" w:space="0" w:color="auto"/>
            <w:right w:val="none" w:sz="0" w:space="0" w:color="auto"/>
          </w:divBdr>
        </w:div>
        <w:div w:id="1534728462">
          <w:marLeft w:val="1166"/>
          <w:marRight w:val="0"/>
          <w:marTop w:val="96"/>
          <w:marBottom w:val="120"/>
          <w:divBdr>
            <w:top w:val="none" w:sz="0" w:space="0" w:color="auto"/>
            <w:left w:val="none" w:sz="0" w:space="0" w:color="auto"/>
            <w:bottom w:val="none" w:sz="0" w:space="0" w:color="auto"/>
            <w:right w:val="none" w:sz="0" w:space="0" w:color="auto"/>
          </w:divBdr>
        </w:div>
        <w:div w:id="2092461806">
          <w:marLeft w:val="1166"/>
          <w:marRight w:val="0"/>
          <w:marTop w:val="96"/>
          <w:marBottom w:val="120"/>
          <w:divBdr>
            <w:top w:val="none" w:sz="0" w:space="0" w:color="auto"/>
            <w:left w:val="none" w:sz="0" w:space="0" w:color="auto"/>
            <w:bottom w:val="none" w:sz="0" w:space="0" w:color="auto"/>
            <w:right w:val="none" w:sz="0" w:space="0" w:color="auto"/>
          </w:divBdr>
        </w:div>
      </w:divsChild>
    </w:div>
    <w:div w:id="415446771">
      <w:bodyDiv w:val="1"/>
      <w:marLeft w:val="0"/>
      <w:marRight w:val="0"/>
      <w:marTop w:val="0"/>
      <w:marBottom w:val="0"/>
      <w:divBdr>
        <w:top w:val="none" w:sz="0" w:space="0" w:color="auto"/>
        <w:left w:val="none" w:sz="0" w:space="0" w:color="auto"/>
        <w:bottom w:val="none" w:sz="0" w:space="0" w:color="auto"/>
        <w:right w:val="none" w:sz="0" w:space="0" w:color="auto"/>
      </w:divBdr>
    </w:div>
    <w:div w:id="417096577">
      <w:bodyDiv w:val="1"/>
      <w:marLeft w:val="0"/>
      <w:marRight w:val="0"/>
      <w:marTop w:val="0"/>
      <w:marBottom w:val="0"/>
      <w:divBdr>
        <w:top w:val="none" w:sz="0" w:space="0" w:color="auto"/>
        <w:left w:val="none" w:sz="0" w:space="0" w:color="auto"/>
        <w:bottom w:val="none" w:sz="0" w:space="0" w:color="auto"/>
        <w:right w:val="none" w:sz="0" w:space="0" w:color="auto"/>
      </w:divBdr>
    </w:div>
    <w:div w:id="418870418">
      <w:bodyDiv w:val="1"/>
      <w:marLeft w:val="0"/>
      <w:marRight w:val="0"/>
      <w:marTop w:val="0"/>
      <w:marBottom w:val="0"/>
      <w:divBdr>
        <w:top w:val="none" w:sz="0" w:space="0" w:color="auto"/>
        <w:left w:val="none" w:sz="0" w:space="0" w:color="auto"/>
        <w:bottom w:val="none" w:sz="0" w:space="0" w:color="auto"/>
        <w:right w:val="none" w:sz="0" w:space="0" w:color="auto"/>
      </w:divBdr>
      <w:divsChild>
        <w:div w:id="1552309051">
          <w:marLeft w:val="0"/>
          <w:marRight w:val="0"/>
          <w:marTop w:val="0"/>
          <w:marBottom w:val="0"/>
          <w:divBdr>
            <w:top w:val="none" w:sz="0" w:space="0" w:color="auto"/>
            <w:left w:val="none" w:sz="0" w:space="0" w:color="auto"/>
            <w:bottom w:val="none" w:sz="0" w:space="0" w:color="auto"/>
            <w:right w:val="none" w:sz="0" w:space="0" w:color="auto"/>
          </w:divBdr>
          <w:divsChild>
            <w:div w:id="87626829">
              <w:marLeft w:val="0"/>
              <w:marRight w:val="0"/>
              <w:marTop w:val="0"/>
              <w:marBottom w:val="0"/>
              <w:divBdr>
                <w:top w:val="none" w:sz="0" w:space="0" w:color="auto"/>
                <w:left w:val="none" w:sz="0" w:space="0" w:color="auto"/>
                <w:bottom w:val="none" w:sz="0" w:space="0" w:color="auto"/>
                <w:right w:val="none" w:sz="0" w:space="0" w:color="auto"/>
              </w:divBdr>
            </w:div>
            <w:div w:id="283776285">
              <w:marLeft w:val="0"/>
              <w:marRight w:val="0"/>
              <w:marTop w:val="0"/>
              <w:marBottom w:val="0"/>
              <w:divBdr>
                <w:top w:val="none" w:sz="0" w:space="0" w:color="auto"/>
                <w:left w:val="none" w:sz="0" w:space="0" w:color="auto"/>
                <w:bottom w:val="none" w:sz="0" w:space="0" w:color="auto"/>
                <w:right w:val="none" w:sz="0" w:space="0" w:color="auto"/>
              </w:divBdr>
            </w:div>
            <w:div w:id="442728219">
              <w:marLeft w:val="0"/>
              <w:marRight w:val="0"/>
              <w:marTop w:val="0"/>
              <w:marBottom w:val="0"/>
              <w:divBdr>
                <w:top w:val="none" w:sz="0" w:space="0" w:color="auto"/>
                <w:left w:val="none" w:sz="0" w:space="0" w:color="auto"/>
                <w:bottom w:val="none" w:sz="0" w:space="0" w:color="auto"/>
                <w:right w:val="none" w:sz="0" w:space="0" w:color="auto"/>
              </w:divBdr>
            </w:div>
            <w:div w:id="913785630">
              <w:marLeft w:val="0"/>
              <w:marRight w:val="0"/>
              <w:marTop w:val="0"/>
              <w:marBottom w:val="0"/>
              <w:divBdr>
                <w:top w:val="none" w:sz="0" w:space="0" w:color="auto"/>
                <w:left w:val="none" w:sz="0" w:space="0" w:color="auto"/>
                <w:bottom w:val="none" w:sz="0" w:space="0" w:color="auto"/>
                <w:right w:val="none" w:sz="0" w:space="0" w:color="auto"/>
              </w:divBdr>
            </w:div>
            <w:div w:id="1278217529">
              <w:marLeft w:val="0"/>
              <w:marRight w:val="0"/>
              <w:marTop w:val="0"/>
              <w:marBottom w:val="0"/>
              <w:divBdr>
                <w:top w:val="none" w:sz="0" w:space="0" w:color="auto"/>
                <w:left w:val="none" w:sz="0" w:space="0" w:color="auto"/>
                <w:bottom w:val="none" w:sz="0" w:space="0" w:color="auto"/>
                <w:right w:val="none" w:sz="0" w:space="0" w:color="auto"/>
              </w:divBdr>
            </w:div>
            <w:div w:id="1297637075">
              <w:marLeft w:val="0"/>
              <w:marRight w:val="0"/>
              <w:marTop w:val="0"/>
              <w:marBottom w:val="0"/>
              <w:divBdr>
                <w:top w:val="none" w:sz="0" w:space="0" w:color="auto"/>
                <w:left w:val="none" w:sz="0" w:space="0" w:color="auto"/>
                <w:bottom w:val="none" w:sz="0" w:space="0" w:color="auto"/>
                <w:right w:val="none" w:sz="0" w:space="0" w:color="auto"/>
              </w:divBdr>
            </w:div>
            <w:div w:id="1353267069">
              <w:marLeft w:val="0"/>
              <w:marRight w:val="0"/>
              <w:marTop w:val="0"/>
              <w:marBottom w:val="0"/>
              <w:divBdr>
                <w:top w:val="none" w:sz="0" w:space="0" w:color="auto"/>
                <w:left w:val="none" w:sz="0" w:space="0" w:color="auto"/>
                <w:bottom w:val="none" w:sz="0" w:space="0" w:color="auto"/>
                <w:right w:val="none" w:sz="0" w:space="0" w:color="auto"/>
              </w:divBdr>
            </w:div>
            <w:div w:id="1489328054">
              <w:marLeft w:val="0"/>
              <w:marRight w:val="0"/>
              <w:marTop w:val="0"/>
              <w:marBottom w:val="0"/>
              <w:divBdr>
                <w:top w:val="none" w:sz="0" w:space="0" w:color="auto"/>
                <w:left w:val="none" w:sz="0" w:space="0" w:color="auto"/>
                <w:bottom w:val="none" w:sz="0" w:space="0" w:color="auto"/>
                <w:right w:val="none" w:sz="0" w:space="0" w:color="auto"/>
              </w:divBdr>
            </w:div>
            <w:div w:id="1671719340">
              <w:marLeft w:val="0"/>
              <w:marRight w:val="0"/>
              <w:marTop w:val="0"/>
              <w:marBottom w:val="0"/>
              <w:divBdr>
                <w:top w:val="none" w:sz="0" w:space="0" w:color="auto"/>
                <w:left w:val="none" w:sz="0" w:space="0" w:color="auto"/>
                <w:bottom w:val="none" w:sz="0" w:space="0" w:color="auto"/>
                <w:right w:val="none" w:sz="0" w:space="0" w:color="auto"/>
              </w:divBdr>
            </w:div>
            <w:div w:id="1810972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327555">
      <w:bodyDiv w:val="1"/>
      <w:marLeft w:val="0"/>
      <w:marRight w:val="0"/>
      <w:marTop w:val="0"/>
      <w:marBottom w:val="0"/>
      <w:divBdr>
        <w:top w:val="none" w:sz="0" w:space="0" w:color="auto"/>
        <w:left w:val="none" w:sz="0" w:space="0" w:color="auto"/>
        <w:bottom w:val="none" w:sz="0" w:space="0" w:color="auto"/>
        <w:right w:val="none" w:sz="0" w:space="0" w:color="auto"/>
      </w:divBdr>
    </w:div>
    <w:div w:id="420565504">
      <w:bodyDiv w:val="1"/>
      <w:marLeft w:val="0"/>
      <w:marRight w:val="0"/>
      <w:marTop w:val="0"/>
      <w:marBottom w:val="0"/>
      <w:divBdr>
        <w:top w:val="none" w:sz="0" w:space="0" w:color="auto"/>
        <w:left w:val="none" w:sz="0" w:space="0" w:color="auto"/>
        <w:bottom w:val="none" w:sz="0" w:space="0" w:color="auto"/>
        <w:right w:val="none" w:sz="0" w:space="0" w:color="auto"/>
      </w:divBdr>
    </w:div>
    <w:div w:id="421683748">
      <w:bodyDiv w:val="1"/>
      <w:marLeft w:val="0"/>
      <w:marRight w:val="0"/>
      <w:marTop w:val="0"/>
      <w:marBottom w:val="0"/>
      <w:divBdr>
        <w:top w:val="none" w:sz="0" w:space="0" w:color="auto"/>
        <w:left w:val="none" w:sz="0" w:space="0" w:color="auto"/>
        <w:bottom w:val="none" w:sz="0" w:space="0" w:color="auto"/>
        <w:right w:val="none" w:sz="0" w:space="0" w:color="auto"/>
      </w:divBdr>
      <w:divsChild>
        <w:div w:id="39400910">
          <w:marLeft w:val="1166"/>
          <w:marRight w:val="0"/>
          <w:marTop w:val="115"/>
          <w:marBottom w:val="0"/>
          <w:divBdr>
            <w:top w:val="none" w:sz="0" w:space="0" w:color="auto"/>
            <w:left w:val="none" w:sz="0" w:space="0" w:color="auto"/>
            <w:bottom w:val="none" w:sz="0" w:space="0" w:color="auto"/>
            <w:right w:val="none" w:sz="0" w:space="0" w:color="auto"/>
          </w:divBdr>
        </w:div>
        <w:div w:id="117528289">
          <w:marLeft w:val="1166"/>
          <w:marRight w:val="0"/>
          <w:marTop w:val="115"/>
          <w:marBottom w:val="0"/>
          <w:divBdr>
            <w:top w:val="none" w:sz="0" w:space="0" w:color="auto"/>
            <w:left w:val="none" w:sz="0" w:space="0" w:color="auto"/>
            <w:bottom w:val="none" w:sz="0" w:space="0" w:color="auto"/>
            <w:right w:val="none" w:sz="0" w:space="0" w:color="auto"/>
          </w:divBdr>
        </w:div>
        <w:div w:id="387802753">
          <w:marLeft w:val="547"/>
          <w:marRight w:val="0"/>
          <w:marTop w:val="130"/>
          <w:marBottom w:val="0"/>
          <w:divBdr>
            <w:top w:val="none" w:sz="0" w:space="0" w:color="auto"/>
            <w:left w:val="none" w:sz="0" w:space="0" w:color="auto"/>
            <w:bottom w:val="none" w:sz="0" w:space="0" w:color="auto"/>
            <w:right w:val="none" w:sz="0" w:space="0" w:color="auto"/>
          </w:divBdr>
        </w:div>
        <w:div w:id="893854359">
          <w:marLeft w:val="1800"/>
          <w:marRight w:val="0"/>
          <w:marTop w:val="96"/>
          <w:marBottom w:val="0"/>
          <w:divBdr>
            <w:top w:val="none" w:sz="0" w:space="0" w:color="auto"/>
            <w:left w:val="none" w:sz="0" w:space="0" w:color="auto"/>
            <w:bottom w:val="none" w:sz="0" w:space="0" w:color="auto"/>
            <w:right w:val="none" w:sz="0" w:space="0" w:color="auto"/>
          </w:divBdr>
        </w:div>
        <w:div w:id="1521629860">
          <w:marLeft w:val="547"/>
          <w:marRight w:val="0"/>
          <w:marTop w:val="130"/>
          <w:marBottom w:val="0"/>
          <w:divBdr>
            <w:top w:val="none" w:sz="0" w:space="0" w:color="auto"/>
            <w:left w:val="none" w:sz="0" w:space="0" w:color="auto"/>
            <w:bottom w:val="none" w:sz="0" w:space="0" w:color="auto"/>
            <w:right w:val="none" w:sz="0" w:space="0" w:color="auto"/>
          </w:divBdr>
        </w:div>
        <w:div w:id="1885436055">
          <w:marLeft w:val="547"/>
          <w:marRight w:val="0"/>
          <w:marTop w:val="130"/>
          <w:marBottom w:val="0"/>
          <w:divBdr>
            <w:top w:val="none" w:sz="0" w:space="0" w:color="auto"/>
            <w:left w:val="none" w:sz="0" w:space="0" w:color="auto"/>
            <w:bottom w:val="none" w:sz="0" w:space="0" w:color="auto"/>
            <w:right w:val="none" w:sz="0" w:space="0" w:color="auto"/>
          </w:divBdr>
        </w:div>
      </w:divsChild>
    </w:div>
    <w:div w:id="421920964">
      <w:bodyDiv w:val="1"/>
      <w:marLeft w:val="0"/>
      <w:marRight w:val="0"/>
      <w:marTop w:val="0"/>
      <w:marBottom w:val="0"/>
      <w:divBdr>
        <w:top w:val="none" w:sz="0" w:space="0" w:color="auto"/>
        <w:left w:val="none" w:sz="0" w:space="0" w:color="auto"/>
        <w:bottom w:val="none" w:sz="0" w:space="0" w:color="auto"/>
        <w:right w:val="none" w:sz="0" w:space="0" w:color="auto"/>
      </w:divBdr>
      <w:divsChild>
        <w:div w:id="536502553">
          <w:marLeft w:val="360"/>
          <w:marRight w:val="0"/>
          <w:marTop w:val="200"/>
          <w:marBottom w:val="0"/>
          <w:divBdr>
            <w:top w:val="none" w:sz="0" w:space="0" w:color="auto"/>
            <w:left w:val="none" w:sz="0" w:space="0" w:color="auto"/>
            <w:bottom w:val="none" w:sz="0" w:space="0" w:color="auto"/>
            <w:right w:val="none" w:sz="0" w:space="0" w:color="auto"/>
          </w:divBdr>
        </w:div>
        <w:div w:id="35934866">
          <w:marLeft w:val="1080"/>
          <w:marRight w:val="0"/>
          <w:marTop w:val="100"/>
          <w:marBottom w:val="0"/>
          <w:divBdr>
            <w:top w:val="none" w:sz="0" w:space="0" w:color="auto"/>
            <w:left w:val="none" w:sz="0" w:space="0" w:color="auto"/>
            <w:bottom w:val="none" w:sz="0" w:space="0" w:color="auto"/>
            <w:right w:val="none" w:sz="0" w:space="0" w:color="auto"/>
          </w:divBdr>
        </w:div>
        <w:div w:id="342047735">
          <w:marLeft w:val="1080"/>
          <w:marRight w:val="0"/>
          <w:marTop w:val="100"/>
          <w:marBottom w:val="0"/>
          <w:divBdr>
            <w:top w:val="none" w:sz="0" w:space="0" w:color="auto"/>
            <w:left w:val="none" w:sz="0" w:space="0" w:color="auto"/>
            <w:bottom w:val="none" w:sz="0" w:space="0" w:color="auto"/>
            <w:right w:val="none" w:sz="0" w:space="0" w:color="auto"/>
          </w:divBdr>
        </w:div>
      </w:divsChild>
    </w:div>
    <w:div w:id="422607322">
      <w:bodyDiv w:val="1"/>
      <w:marLeft w:val="0"/>
      <w:marRight w:val="0"/>
      <w:marTop w:val="0"/>
      <w:marBottom w:val="0"/>
      <w:divBdr>
        <w:top w:val="none" w:sz="0" w:space="0" w:color="auto"/>
        <w:left w:val="none" w:sz="0" w:space="0" w:color="auto"/>
        <w:bottom w:val="none" w:sz="0" w:space="0" w:color="auto"/>
        <w:right w:val="none" w:sz="0" w:space="0" w:color="auto"/>
      </w:divBdr>
      <w:divsChild>
        <w:div w:id="979458752">
          <w:marLeft w:val="0"/>
          <w:marRight w:val="0"/>
          <w:marTop w:val="0"/>
          <w:marBottom w:val="0"/>
          <w:divBdr>
            <w:top w:val="none" w:sz="0" w:space="0" w:color="auto"/>
            <w:left w:val="none" w:sz="0" w:space="0" w:color="auto"/>
            <w:bottom w:val="none" w:sz="0" w:space="0" w:color="auto"/>
            <w:right w:val="none" w:sz="0" w:space="0" w:color="auto"/>
          </w:divBdr>
          <w:divsChild>
            <w:div w:id="502627522">
              <w:marLeft w:val="0"/>
              <w:marRight w:val="0"/>
              <w:marTop w:val="0"/>
              <w:marBottom w:val="0"/>
              <w:divBdr>
                <w:top w:val="none" w:sz="0" w:space="0" w:color="auto"/>
                <w:left w:val="none" w:sz="0" w:space="0" w:color="auto"/>
                <w:bottom w:val="none" w:sz="0" w:space="0" w:color="auto"/>
                <w:right w:val="none" w:sz="0" w:space="0" w:color="auto"/>
              </w:divBdr>
            </w:div>
            <w:div w:id="132581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2840585">
      <w:bodyDiv w:val="1"/>
      <w:marLeft w:val="0"/>
      <w:marRight w:val="0"/>
      <w:marTop w:val="0"/>
      <w:marBottom w:val="0"/>
      <w:divBdr>
        <w:top w:val="none" w:sz="0" w:space="0" w:color="auto"/>
        <w:left w:val="none" w:sz="0" w:space="0" w:color="auto"/>
        <w:bottom w:val="none" w:sz="0" w:space="0" w:color="auto"/>
        <w:right w:val="none" w:sz="0" w:space="0" w:color="auto"/>
      </w:divBdr>
    </w:div>
    <w:div w:id="423109233">
      <w:bodyDiv w:val="1"/>
      <w:marLeft w:val="0"/>
      <w:marRight w:val="0"/>
      <w:marTop w:val="0"/>
      <w:marBottom w:val="0"/>
      <w:divBdr>
        <w:top w:val="none" w:sz="0" w:space="0" w:color="auto"/>
        <w:left w:val="none" w:sz="0" w:space="0" w:color="auto"/>
        <w:bottom w:val="none" w:sz="0" w:space="0" w:color="auto"/>
        <w:right w:val="none" w:sz="0" w:space="0" w:color="auto"/>
      </w:divBdr>
      <w:divsChild>
        <w:div w:id="69735244">
          <w:marLeft w:val="547"/>
          <w:marRight w:val="0"/>
          <w:marTop w:val="134"/>
          <w:marBottom w:val="0"/>
          <w:divBdr>
            <w:top w:val="none" w:sz="0" w:space="0" w:color="auto"/>
            <w:left w:val="none" w:sz="0" w:space="0" w:color="auto"/>
            <w:bottom w:val="none" w:sz="0" w:space="0" w:color="auto"/>
            <w:right w:val="none" w:sz="0" w:space="0" w:color="auto"/>
          </w:divBdr>
        </w:div>
        <w:div w:id="1932396488">
          <w:marLeft w:val="1166"/>
          <w:marRight w:val="0"/>
          <w:marTop w:val="115"/>
          <w:marBottom w:val="0"/>
          <w:divBdr>
            <w:top w:val="none" w:sz="0" w:space="0" w:color="auto"/>
            <w:left w:val="none" w:sz="0" w:space="0" w:color="auto"/>
            <w:bottom w:val="none" w:sz="0" w:space="0" w:color="auto"/>
            <w:right w:val="none" w:sz="0" w:space="0" w:color="auto"/>
          </w:divBdr>
        </w:div>
        <w:div w:id="1393655046">
          <w:marLeft w:val="547"/>
          <w:marRight w:val="0"/>
          <w:marTop w:val="134"/>
          <w:marBottom w:val="0"/>
          <w:divBdr>
            <w:top w:val="none" w:sz="0" w:space="0" w:color="auto"/>
            <w:left w:val="none" w:sz="0" w:space="0" w:color="auto"/>
            <w:bottom w:val="none" w:sz="0" w:space="0" w:color="auto"/>
            <w:right w:val="none" w:sz="0" w:space="0" w:color="auto"/>
          </w:divBdr>
        </w:div>
        <w:div w:id="134762875">
          <w:marLeft w:val="1166"/>
          <w:marRight w:val="0"/>
          <w:marTop w:val="115"/>
          <w:marBottom w:val="0"/>
          <w:divBdr>
            <w:top w:val="none" w:sz="0" w:space="0" w:color="auto"/>
            <w:left w:val="none" w:sz="0" w:space="0" w:color="auto"/>
            <w:bottom w:val="none" w:sz="0" w:space="0" w:color="auto"/>
            <w:right w:val="none" w:sz="0" w:space="0" w:color="auto"/>
          </w:divBdr>
        </w:div>
        <w:div w:id="1000814874">
          <w:marLeft w:val="1800"/>
          <w:marRight w:val="0"/>
          <w:marTop w:val="96"/>
          <w:marBottom w:val="0"/>
          <w:divBdr>
            <w:top w:val="none" w:sz="0" w:space="0" w:color="auto"/>
            <w:left w:val="none" w:sz="0" w:space="0" w:color="auto"/>
            <w:bottom w:val="none" w:sz="0" w:space="0" w:color="auto"/>
            <w:right w:val="none" w:sz="0" w:space="0" w:color="auto"/>
          </w:divBdr>
        </w:div>
        <w:div w:id="1889536661">
          <w:marLeft w:val="1166"/>
          <w:marRight w:val="0"/>
          <w:marTop w:val="115"/>
          <w:marBottom w:val="0"/>
          <w:divBdr>
            <w:top w:val="none" w:sz="0" w:space="0" w:color="auto"/>
            <w:left w:val="none" w:sz="0" w:space="0" w:color="auto"/>
            <w:bottom w:val="none" w:sz="0" w:space="0" w:color="auto"/>
            <w:right w:val="none" w:sz="0" w:space="0" w:color="auto"/>
          </w:divBdr>
        </w:div>
        <w:div w:id="1889797241">
          <w:marLeft w:val="1166"/>
          <w:marRight w:val="0"/>
          <w:marTop w:val="115"/>
          <w:marBottom w:val="0"/>
          <w:divBdr>
            <w:top w:val="none" w:sz="0" w:space="0" w:color="auto"/>
            <w:left w:val="none" w:sz="0" w:space="0" w:color="auto"/>
            <w:bottom w:val="none" w:sz="0" w:space="0" w:color="auto"/>
            <w:right w:val="none" w:sz="0" w:space="0" w:color="auto"/>
          </w:divBdr>
        </w:div>
      </w:divsChild>
    </w:div>
    <w:div w:id="423843755">
      <w:bodyDiv w:val="1"/>
      <w:marLeft w:val="0"/>
      <w:marRight w:val="0"/>
      <w:marTop w:val="0"/>
      <w:marBottom w:val="0"/>
      <w:divBdr>
        <w:top w:val="none" w:sz="0" w:space="0" w:color="auto"/>
        <w:left w:val="none" w:sz="0" w:space="0" w:color="auto"/>
        <w:bottom w:val="none" w:sz="0" w:space="0" w:color="auto"/>
        <w:right w:val="none" w:sz="0" w:space="0" w:color="auto"/>
      </w:divBdr>
      <w:divsChild>
        <w:div w:id="1408724359">
          <w:marLeft w:val="547"/>
          <w:marRight w:val="0"/>
          <w:marTop w:val="154"/>
          <w:marBottom w:val="0"/>
          <w:divBdr>
            <w:top w:val="none" w:sz="0" w:space="0" w:color="auto"/>
            <w:left w:val="none" w:sz="0" w:space="0" w:color="auto"/>
            <w:bottom w:val="none" w:sz="0" w:space="0" w:color="auto"/>
            <w:right w:val="none" w:sz="0" w:space="0" w:color="auto"/>
          </w:divBdr>
        </w:div>
        <w:div w:id="1633442086">
          <w:marLeft w:val="1166"/>
          <w:marRight w:val="0"/>
          <w:marTop w:val="134"/>
          <w:marBottom w:val="0"/>
          <w:divBdr>
            <w:top w:val="none" w:sz="0" w:space="0" w:color="auto"/>
            <w:left w:val="none" w:sz="0" w:space="0" w:color="auto"/>
            <w:bottom w:val="none" w:sz="0" w:space="0" w:color="auto"/>
            <w:right w:val="none" w:sz="0" w:space="0" w:color="auto"/>
          </w:divBdr>
        </w:div>
      </w:divsChild>
    </w:div>
    <w:div w:id="424808660">
      <w:bodyDiv w:val="1"/>
      <w:marLeft w:val="0"/>
      <w:marRight w:val="0"/>
      <w:marTop w:val="0"/>
      <w:marBottom w:val="0"/>
      <w:divBdr>
        <w:top w:val="none" w:sz="0" w:space="0" w:color="auto"/>
        <w:left w:val="none" w:sz="0" w:space="0" w:color="auto"/>
        <w:bottom w:val="none" w:sz="0" w:space="0" w:color="auto"/>
        <w:right w:val="none" w:sz="0" w:space="0" w:color="auto"/>
      </w:divBdr>
    </w:div>
    <w:div w:id="424884680">
      <w:bodyDiv w:val="1"/>
      <w:marLeft w:val="0"/>
      <w:marRight w:val="0"/>
      <w:marTop w:val="0"/>
      <w:marBottom w:val="0"/>
      <w:divBdr>
        <w:top w:val="none" w:sz="0" w:space="0" w:color="auto"/>
        <w:left w:val="none" w:sz="0" w:space="0" w:color="auto"/>
        <w:bottom w:val="none" w:sz="0" w:space="0" w:color="auto"/>
        <w:right w:val="none" w:sz="0" w:space="0" w:color="auto"/>
      </w:divBdr>
      <w:divsChild>
        <w:div w:id="1605111046">
          <w:marLeft w:val="547"/>
          <w:marRight w:val="0"/>
          <w:marTop w:val="115"/>
          <w:marBottom w:val="0"/>
          <w:divBdr>
            <w:top w:val="none" w:sz="0" w:space="0" w:color="auto"/>
            <w:left w:val="none" w:sz="0" w:space="0" w:color="auto"/>
            <w:bottom w:val="none" w:sz="0" w:space="0" w:color="auto"/>
            <w:right w:val="none" w:sz="0" w:space="0" w:color="auto"/>
          </w:divBdr>
        </w:div>
        <w:div w:id="1555048085">
          <w:marLeft w:val="547"/>
          <w:marRight w:val="0"/>
          <w:marTop w:val="115"/>
          <w:marBottom w:val="0"/>
          <w:divBdr>
            <w:top w:val="none" w:sz="0" w:space="0" w:color="auto"/>
            <w:left w:val="none" w:sz="0" w:space="0" w:color="auto"/>
            <w:bottom w:val="none" w:sz="0" w:space="0" w:color="auto"/>
            <w:right w:val="none" w:sz="0" w:space="0" w:color="auto"/>
          </w:divBdr>
        </w:div>
        <w:div w:id="1082798965">
          <w:marLeft w:val="547"/>
          <w:marRight w:val="0"/>
          <w:marTop w:val="115"/>
          <w:marBottom w:val="0"/>
          <w:divBdr>
            <w:top w:val="none" w:sz="0" w:space="0" w:color="auto"/>
            <w:left w:val="none" w:sz="0" w:space="0" w:color="auto"/>
            <w:bottom w:val="none" w:sz="0" w:space="0" w:color="auto"/>
            <w:right w:val="none" w:sz="0" w:space="0" w:color="auto"/>
          </w:divBdr>
        </w:div>
      </w:divsChild>
    </w:div>
    <w:div w:id="424889831">
      <w:bodyDiv w:val="1"/>
      <w:marLeft w:val="0"/>
      <w:marRight w:val="0"/>
      <w:marTop w:val="0"/>
      <w:marBottom w:val="0"/>
      <w:divBdr>
        <w:top w:val="none" w:sz="0" w:space="0" w:color="auto"/>
        <w:left w:val="none" w:sz="0" w:space="0" w:color="auto"/>
        <w:bottom w:val="none" w:sz="0" w:space="0" w:color="auto"/>
        <w:right w:val="none" w:sz="0" w:space="0" w:color="auto"/>
      </w:divBdr>
    </w:div>
    <w:div w:id="425417722">
      <w:bodyDiv w:val="1"/>
      <w:marLeft w:val="0"/>
      <w:marRight w:val="0"/>
      <w:marTop w:val="0"/>
      <w:marBottom w:val="0"/>
      <w:divBdr>
        <w:top w:val="none" w:sz="0" w:space="0" w:color="auto"/>
        <w:left w:val="none" w:sz="0" w:space="0" w:color="auto"/>
        <w:bottom w:val="none" w:sz="0" w:space="0" w:color="auto"/>
        <w:right w:val="none" w:sz="0" w:space="0" w:color="auto"/>
      </w:divBdr>
    </w:div>
    <w:div w:id="425737897">
      <w:bodyDiv w:val="1"/>
      <w:marLeft w:val="0"/>
      <w:marRight w:val="0"/>
      <w:marTop w:val="0"/>
      <w:marBottom w:val="0"/>
      <w:divBdr>
        <w:top w:val="none" w:sz="0" w:space="0" w:color="auto"/>
        <w:left w:val="none" w:sz="0" w:space="0" w:color="auto"/>
        <w:bottom w:val="none" w:sz="0" w:space="0" w:color="auto"/>
        <w:right w:val="none" w:sz="0" w:space="0" w:color="auto"/>
      </w:divBdr>
    </w:div>
    <w:div w:id="427586064">
      <w:bodyDiv w:val="1"/>
      <w:marLeft w:val="0"/>
      <w:marRight w:val="0"/>
      <w:marTop w:val="0"/>
      <w:marBottom w:val="0"/>
      <w:divBdr>
        <w:top w:val="none" w:sz="0" w:space="0" w:color="auto"/>
        <w:left w:val="none" w:sz="0" w:space="0" w:color="auto"/>
        <w:bottom w:val="none" w:sz="0" w:space="0" w:color="auto"/>
        <w:right w:val="none" w:sz="0" w:space="0" w:color="auto"/>
      </w:divBdr>
    </w:div>
    <w:div w:id="427969578">
      <w:bodyDiv w:val="1"/>
      <w:marLeft w:val="0"/>
      <w:marRight w:val="0"/>
      <w:marTop w:val="0"/>
      <w:marBottom w:val="0"/>
      <w:divBdr>
        <w:top w:val="none" w:sz="0" w:space="0" w:color="auto"/>
        <w:left w:val="none" w:sz="0" w:space="0" w:color="auto"/>
        <w:bottom w:val="none" w:sz="0" w:space="0" w:color="auto"/>
        <w:right w:val="none" w:sz="0" w:space="0" w:color="auto"/>
      </w:divBdr>
    </w:div>
    <w:div w:id="428697947">
      <w:bodyDiv w:val="1"/>
      <w:marLeft w:val="0"/>
      <w:marRight w:val="0"/>
      <w:marTop w:val="0"/>
      <w:marBottom w:val="0"/>
      <w:divBdr>
        <w:top w:val="none" w:sz="0" w:space="0" w:color="auto"/>
        <w:left w:val="none" w:sz="0" w:space="0" w:color="auto"/>
        <w:bottom w:val="none" w:sz="0" w:space="0" w:color="auto"/>
        <w:right w:val="none" w:sz="0" w:space="0" w:color="auto"/>
      </w:divBdr>
      <w:divsChild>
        <w:div w:id="1733231130">
          <w:marLeft w:val="0"/>
          <w:marRight w:val="0"/>
          <w:marTop w:val="0"/>
          <w:marBottom w:val="0"/>
          <w:divBdr>
            <w:top w:val="none" w:sz="0" w:space="0" w:color="auto"/>
            <w:left w:val="none" w:sz="0" w:space="0" w:color="auto"/>
            <w:bottom w:val="none" w:sz="0" w:space="0" w:color="auto"/>
            <w:right w:val="none" w:sz="0" w:space="0" w:color="auto"/>
          </w:divBdr>
          <w:divsChild>
            <w:div w:id="100996614">
              <w:marLeft w:val="0"/>
              <w:marRight w:val="0"/>
              <w:marTop w:val="0"/>
              <w:marBottom w:val="0"/>
              <w:divBdr>
                <w:top w:val="none" w:sz="0" w:space="0" w:color="auto"/>
                <w:left w:val="none" w:sz="0" w:space="0" w:color="auto"/>
                <w:bottom w:val="none" w:sz="0" w:space="0" w:color="auto"/>
                <w:right w:val="none" w:sz="0" w:space="0" w:color="auto"/>
              </w:divBdr>
            </w:div>
            <w:div w:id="1249341013">
              <w:marLeft w:val="0"/>
              <w:marRight w:val="0"/>
              <w:marTop w:val="0"/>
              <w:marBottom w:val="0"/>
              <w:divBdr>
                <w:top w:val="none" w:sz="0" w:space="0" w:color="auto"/>
                <w:left w:val="none" w:sz="0" w:space="0" w:color="auto"/>
                <w:bottom w:val="none" w:sz="0" w:space="0" w:color="auto"/>
                <w:right w:val="none" w:sz="0" w:space="0" w:color="auto"/>
              </w:divBdr>
            </w:div>
            <w:div w:id="1560677065">
              <w:marLeft w:val="0"/>
              <w:marRight w:val="0"/>
              <w:marTop w:val="0"/>
              <w:marBottom w:val="0"/>
              <w:divBdr>
                <w:top w:val="none" w:sz="0" w:space="0" w:color="auto"/>
                <w:left w:val="none" w:sz="0" w:space="0" w:color="auto"/>
                <w:bottom w:val="none" w:sz="0" w:space="0" w:color="auto"/>
                <w:right w:val="none" w:sz="0" w:space="0" w:color="auto"/>
              </w:divBdr>
            </w:div>
            <w:div w:id="1921911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011035">
      <w:bodyDiv w:val="1"/>
      <w:marLeft w:val="0"/>
      <w:marRight w:val="0"/>
      <w:marTop w:val="0"/>
      <w:marBottom w:val="0"/>
      <w:divBdr>
        <w:top w:val="none" w:sz="0" w:space="0" w:color="auto"/>
        <w:left w:val="none" w:sz="0" w:space="0" w:color="auto"/>
        <w:bottom w:val="none" w:sz="0" w:space="0" w:color="auto"/>
        <w:right w:val="none" w:sz="0" w:space="0" w:color="auto"/>
      </w:divBdr>
      <w:divsChild>
        <w:div w:id="2109349085">
          <w:marLeft w:val="547"/>
          <w:marRight w:val="0"/>
          <w:marTop w:val="200"/>
          <w:marBottom w:val="0"/>
          <w:divBdr>
            <w:top w:val="none" w:sz="0" w:space="0" w:color="auto"/>
            <w:left w:val="none" w:sz="0" w:space="0" w:color="auto"/>
            <w:bottom w:val="none" w:sz="0" w:space="0" w:color="auto"/>
            <w:right w:val="none" w:sz="0" w:space="0" w:color="auto"/>
          </w:divBdr>
        </w:div>
        <w:div w:id="1411460140">
          <w:marLeft w:val="1267"/>
          <w:marRight w:val="0"/>
          <w:marTop w:val="100"/>
          <w:marBottom w:val="0"/>
          <w:divBdr>
            <w:top w:val="none" w:sz="0" w:space="0" w:color="auto"/>
            <w:left w:val="none" w:sz="0" w:space="0" w:color="auto"/>
            <w:bottom w:val="none" w:sz="0" w:space="0" w:color="auto"/>
            <w:right w:val="none" w:sz="0" w:space="0" w:color="auto"/>
          </w:divBdr>
        </w:div>
      </w:divsChild>
    </w:div>
    <w:div w:id="429620284">
      <w:bodyDiv w:val="1"/>
      <w:marLeft w:val="0"/>
      <w:marRight w:val="0"/>
      <w:marTop w:val="0"/>
      <w:marBottom w:val="0"/>
      <w:divBdr>
        <w:top w:val="none" w:sz="0" w:space="0" w:color="auto"/>
        <w:left w:val="none" w:sz="0" w:space="0" w:color="auto"/>
        <w:bottom w:val="none" w:sz="0" w:space="0" w:color="auto"/>
        <w:right w:val="none" w:sz="0" w:space="0" w:color="auto"/>
      </w:divBdr>
    </w:div>
    <w:div w:id="429663013">
      <w:bodyDiv w:val="1"/>
      <w:marLeft w:val="0"/>
      <w:marRight w:val="0"/>
      <w:marTop w:val="0"/>
      <w:marBottom w:val="0"/>
      <w:divBdr>
        <w:top w:val="none" w:sz="0" w:space="0" w:color="auto"/>
        <w:left w:val="none" w:sz="0" w:space="0" w:color="auto"/>
        <w:bottom w:val="none" w:sz="0" w:space="0" w:color="auto"/>
        <w:right w:val="none" w:sz="0" w:space="0" w:color="auto"/>
      </w:divBdr>
    </w:div>
    <w:div w:id="429665242">
      <w:bodyDiv w:val="1"/>
      <w:marLeft w:val="0"/>
      <w:marRight w:val="0"/>
      <w:marTop w:val="0"/>
      <w:marBottom w:val="0"/>
      <w:divBdr>
        <w:top w:val="none" w:sz="0" w:space="0" w:color="auto"/>
        <w:left w:val="none" w:sz="0" w:space="0" w:color="auto"/>
        <w:bottom w:val="none" w:sz="0" w:space="0" w:color="auto"/>
        <w:right w:val="none" w:sz="0" w:space="0" w:color="auto"/>
      </w:divBdr>
      <w:divsChild>
        <w:div w:id="632102433">
          <w:marLeft w:val="547"/>
          <w:marRight w:val="0"/>
          <w:marTop w:val="154"/>
          <w:marBottom w:val="0"/>
          <w:divBdr>
            <w:top w:val="none" w:sz="0" w:space="0" w:color="auto"/>
            <w:left w:val="none" w:sz="0" w:space="0" w:color="auto"/>
            <w:bottom w:val="none" w:sz="0" w:space="0" w:color="auto"/>
            <w:right w:val="none" w:sz="0" w:space="0" w:color="auto"/>
          </w:divBdr>
        </w:div>
        <w:div w:id="1308243779">
          <w:marLeft w:val="547"/>
          <w:marRight w:val="0"/>
          <w:marTop w:val="154"/>
          <w:marBottom w:val="0"/>
          <w:divBdr>
            <w:top w:val="none" w:sz="0" w:space="0" w:color="auto"/>
            <w:left w:val="none" w:sz="0" w:space="0" w:color="auto"/>
            <w:bottom w:val="none" w:sz="0" w:space="0" w:color="auto"/>
            <w:right w:val="none" w:sz="0" w:space="0" w:color="auto"/>
          </w:divBdr>
        </w:div>
      </w:divsChild>
    </w:div>
    <w:div w:id="430013851">
      <w:bodyDiv w:val="1"/>
      <w:marLeft w:val="0"/>
      <w:marRight w:val="0"/>
      <w:marTop w:val="0"/>
      <w:marBottom w:val="0"/>
      <w:divBdr>
        <w:top w:val="none" w:sz="0" w:space="0" w:color="auto"/>
        <w:left w:val="none" w:sz="0" w:space="0" w:color="auto"/>
        <w:bottom w:val="none" w:sz="0" w:space="0" w:color="auto"/>
        <w:right w:val="none" w:sz="0" w:space="0" w:color="auto"/>
      </w:divBdr>
    </w:div>
    <w:div w:id="430318576">
      <w:bodyDiv w:val="1"/>
      <w:marLeft w:val="0"/>
      <w:marRight w:val="0"/>
      <w:marTop w:val="0"/>
      <w:marBottom w:val="0"/>
      <w:divBdr>
        <w:top w:val="none" w:sz="0" w:space="0" w:color="auto"/>
        <w:left w:val="none" w:sz="0" w:space="0" w:color="auto"/>
        <w:bottom w:val="none" w:sz="0" w:space="0" w:color="auto"/>
        <w:right w:val="none" w:sz="0" w:space="0" w:color="auto"/>
      </w:divBdr>
      <w:divsChild>
        <w:div w:id="1923636975">
          <w:marLeft w:val="547"/>
          <w:marRight w:val="0"/>
          <w:marTop w:val="154"/>
          <w:marBottom w:val="0"/>
          <w:divBdr>
            <w:top w:val="none" w:sz="0" w:space="0" w:color="auto"/>
            <w:left w:val="none" w:sz="0" w:space="0" w:color="auto"/>
            <w:bottom w:val="none" w:sz="0" w:space="0" w:color="auto"/>
            <w:right w:val="none" w:sz="0" w:space="0" w:color="auto"/>
          </w:divBdr>
        </w:div>
      </w:divsChild>
    </w:div>
    <w:div w:id="430324054">
      <w:bodyDiv w:val="1"/>
      <w:marLeft w:val="0"/>
      <w:marRight w:val="0"/>
      <w:marTop w:val="0"/>
      <w:marBottom w:val="0"/>
      <w:divBdr>
        <w:top w:val="none" w:sz="0" w:space="0" w:color="auto"/>
        <w:left w:val="none" w:sz="0" w:space="0" w:color="auto"/>
        <w:bottom w:val="none" w:sz="0" w:space="0" w:color="auto"/>
        <w:right w:val="none" w:sz="0" w:space="0" w:color="auto"/>
      </w:divBdr>
      <w:divsChild>
        <w:div w:id="983311149">
          <w:marLeft w:val="547"/>
          <w:marRight w:val="0"/>
          <w:marTop w:val="154"/>
          <w:marBottom w:val="0"/>
          <w:divBdr>
            <w:top w:val="none" w:sz="0" w:space="0" w:color="auto"/>
            <w:left w:val="none" w:sz="0" w:space="0" w:color="auto"/>
            <w:bottom w:val="none" w:sz="0" w:space="0" w:color="auto"/>
            <w:right w:val="none" w:sz="0" w:space="0" w:color="auto"/>
          </w:divBdr>
        </w:div>
        <w:div w:id="70352606">
          <w:marLeft w:val="1166"/>
          <w:marRight w:val="0"/>
          <w:marTop w:val="134"/>
          <w:marBottom w:val="0"/>
          <w:divBdr>
            <w:top w:val="none" w:sz="0" w:space="0" w:color="auto"/>
            <w:left w:val="none" w:sz="0" w:space="0" w:color="auto"/>
            <w:bottom w:val="none" w:sz="0" w:space="0" w:color="auto"/>
            <w:right w:val="none" w:sz="0" w:space="0" w:color="auto"/>
          </w:divBdr>
        </w:div>
        <w:div w:id="1061438221">
          <w:marLeft w:val="1166"/>
          <w:marRight w:val="0"/>
          <w:marTop w:val="134"/>
          <w:marBottom w:val="0"/>
          <w:divBdr>
            <w:top w:val="none" w:sz="0" w:space="0" w:color="auto"/>
            <w:left w:val="none" w:sz="0" w:space="0" w:color="auto"/>
            <w:bottom w:val="none" w:sz="0" w:space="0" w:color="auto"/>
            <w:right w:val="none" w:sz="0" w:space="0" w:color="auto"/>
          </w:divBdr>
        </w:div>
        <w:div w:id="653602808">
          <w:marLeft w:val="1800"/>
          <w:marRight w:val="0"/>
          <w:marTop w:val="115"/>
          <w:marBottom w:val="0"/>
          <w:divBdr>
            <w:top w:val="none" w:sz="0" w:space="0" w:color="auto"/>
            <w:left w:val="none" w:sz="0" w:space="0" w:color="auto"/>
            <w:bottom w:val="none" w:sz="0" w:space="0" w:color="auto"/>
            <w:right w:val="none" w:sz="0" w:space="0" w:color="auto"/>
          </w:divBdr>
        </w:div>
        <w:div w:id="990062061">
          <w:marLeft w:val="1800"/>
          <w:marRight w:val="0"/>
          <w:marTop w:val="115"/>
          <w:marBottom w:val="0"/>
          <w:divBdr>
            <w:top w:val="none" w:sz="0" w:space="0" w:color="auto"/>
            <w:left w:val="none" w:sz="0" w:space="0" w:color="auto"/>
            <w:bottom w:val="none" w:sz="0" w:space="0" w:color="auto"/>
            <w:right w:val="none" w:sz="0" w:space="0" w:color="auto"/>
          </w:divBdr>
        </w:div>
      </w:divsChild>
    </w:div>
    <w:div w:id="431509291">
      <w:bodyDiv w:val="1"/>
      <w:marLeft w:val="0"/>
      <w:marRight w:val="0"/>
      <w:marTop w:val="0"/>
      <w:marBottom w:val="0"/>
      <w:divBdr>
        <w:top w:val="none" w:sz="0" w:space="0" w:color="auto"/>
        <w:left w:val="none" w:sz="0" w:space="0" w:color="auto"/>
        <w:bottom w:val="none" w:sz="0" w:space="0" w:color="auto"/>
        <w:right w:val="none" w:sz="0" w:space="0" w:color="auto"/>
      </w:divBdr>
    </w:div>
    <w:div w:id="432631414">
      <w:bodyDiv w:val="1"/>
      <w:marLeft w:val="0"/>
      <w:marRight w:val="0"/>
      <w:marTop w:val="0"/>
      <w:marBottom w:val="0"/>
      <w:divBdr>
        <w:top w:val="none" w:sz="0" w:space="0" w:color="auto"/>
        <w:left w:val="none" w:sz="0" w:space="0" w:color="auto"/>
        <w:bottom w:val="none" w:sz="0" w:space="0" w:color="auto"/>
        <w:right w:val="none" w:sz="0" w:space="0" w:color="auto"/>
      </w:divBdr>
      <w:divsChild>
        <w:div w:id="592209165">
          <w:marLeft w:val="547"/>
          <w:marRight w:val="0"/>
          <w:marTop w:val="115"/>
          <w:marBottom w:val="0"/>
          <w:divBdr>
            <w:top w:val="none" w:sz="0" w:space="0" w:color="auto"/>
            <w:left w:val="none" w:sz="0" w:space="0" w:color="auto"/>
            <w:bottom w:val="none" w:sz="0" w:space="0" w:color="auto"/>
            <w:right w:val="none" w:sz="0" w:space="0" w:color="auto"/>
          </w:divBdr>
        </w:div>
        <w:div w:id="1515076743">
          <w:marLeft w:val="1166"/>
          <w:marRight w:val="0"/>
          <w:marTop w:val="96"/>
          <w:marBottom w:val="0"/>
          <w:divBdr>
            <w:top w:val="none" w:sz="0" w:space="0" w:color="auto"/>
            <w:left w:val="none" w:sz="0" w:space="0" w:color="auto"/>
            <w:bottom w:val="none" w:sz="0" w:space="0" w:color="auto"/>
            <w:right w:val="none" w:sz="0" w:space="0" w:color="auto"/>
          </w:divBdr>
        </w:div>
        <w:div w:id="385494597">
          <w:marLeft w:val="1166"/>
          <w:marRight w:val="0"/>
          <w:marTop w:val="96"/>
          <w:marBottom w:val="0"/>
          <w:divBdr>
            <w:top w:val="none" w:sz="0" w:space="0" w:color="auto"/>
            <w:left w:val="none" w:sz="0" w:space="0" w:color="auto"/>
            <w:bottom w:val="none" w:sz="0" w:space="0" w:color="auto"/>
            <w:right w:val="none" w:sz="0" w:space="0" w:color="auto"/>
          </w:divBdr>
        </w:div>
        <w:div w:id="1447381897">
          <w:marLeft w:val="1800"/>
          <w:marRight w:val="0"/>
          <w:marTop w:val="96"/>
          <w:marBottom w:val="0"/>
          <w:divBdr>
            <w:top w:val="none" w:sz="0" w:space="0" w:color="auto"/>
            <w:left w:val="none" w:sz="0" w:space="0" w:color="auto"/>
            <w:bottom w:val="none" w:sz="0" w:space="0" w:color="auto"/>
            <w:right w:val="none" w:sz="0" w:space="0" w:color="auto"/>
          </w:divBdr>
        </w:div>
        <w:div w:id="1987969047">
          <w:marLeft w:val="1166"/>
          <w:marRight w:val="0"/>
          <w:marTop w:val="96"/>
          <w:marBottom w:val="0"/>
          <w:divBdr>
            <w:top w:val="none" w:sz="0" w:space="0" w:color="auto"/>
            <w:left w:val="none" w:sz="0" w:space="0" w:color="auto"/>
            <w:bottom w:val="none" w:sz="0" w:space="0" w:color="auto"/>
            <w:right w:val="none" w:sz="0" w:space="0" w:color="auto"/>
          </w:divBdr>
        </w:div>
        <w:div w:id="461070974">
          <w:marLeft w:val="1166"/>
          <w:marRight w:val="0"/>
          <w:marTop w:val="96"/>
          <w:marBottom w:val="0"/>
          <w:divBdr>
            <w:top w:val="none" w:sz="0" w:space="0" w:color="auto"/>
            <w:left w:val="none" w:sz="0" w:space="0" w:color="auto"/>
            <w:bottom w:val="none" w:sz="0" w:space="0" w:color="auto"/>
            <w:right w:val="none" w:sz="0" w:space="0" w:color="auto"/>
          </w:divBdr>
        </w:div>
      </w:divsChild>
    </w:div>
    <w:div w:id="432675230">
      <w:bodyDiv w:val="1"/>
      <w:marLeft w:val="0"/>
      <w:marRight w:val="0"/>
      <w:marTop w:val="0"/>
      <w:marBottom w:val="0"/>
      <w:divBdr>
        <w:top w:val="none" w:sz="0" w:space="0" w:color="auto"/>
        <w:left w:val="none" w:sz="0" w:space="0" w:color="auto"/>
        <w:bottom w:val="none" w:sz="0" w:space="0" w:color="auto"/>
        <w:right w:val="none" w:sz="0" w:space="0" w:color="auto"/>
      </w:divBdr>
    </w:div>
    <w:div w:id="432896121">
      <w:bodyDiv w:val="1"/>
      <w:marLeft w:val="0"/>
      <w:marRight w:val="0"/>
      <w:marTop w:val="0"/>
      <w:marBottom w:val="0"/>
      <w:divBdr>
        <w:top w:val="none" w:sz="0" w:space="0" w:color="auto"/>
        <w:left w:val="none" w:sz="0" w:space="0" w:color="auto"/>
        <w:bottom w:val="none" w:sz="0" w:space="0" w:color="auto"/>
        <w:right w:val="none" w:sz="0" w:space="0" w:color="auto"/>
      </w:divBdr>
      <w:divsChild>
        <w:div w:id="588661615">
          <w:marLeft w:val="1166"/>
          <w:marRight w:val="0"/>
          <w:marTop w:val="134"/>
          <w:marBottom w:val="0"/>
          <w:divBdr>
            <w:top w:val="none" w:sz="0" w:space="0" w:color="auto"/>
            <w:left w:val="none" w:sz="0" w:space="0" w:color="auto"/>
            <w:bottom w:val="none" w:sz="0" w:space="0" w:color="auto"/>
            <w:right w:val="none" w:sz="0" w:space="0" w:color="auto"/>
          </w:divBdr>
        </w:div>
        <w:div w:id="1056123007">
          <w:marLeft w:val="547"/>
          <w:marRight w:val="0"/>
          <w:marTop w:val="154"/>
          <w:marBottom w:val="0"/>
          <w:divBdr>
            <w:top w:val="none" w:sz="0" w:space="0" w:color="auto"/>
            <w:left w:val="none" w:sz="0" w:space="0" w:color="auto"/>
            <w:bottom w:val="none" w:sz="0" w:space="0" w:color="auto"/>
            <w:right w:val="none" w:sz="0" w:space="0" w:color="auto"/>
          </w:divBdr>
        </w:div>
        <w:div w:id="1300569525">
          <w:marLeft w:val="1166"/>
          <w:marRight w:val="0"/>
          <w:marTop w:val="134"/>
          <w:marBottom w:val="0"/>
          <w:divBdr>
            <w:top w:val="none" w:sz="0" w:space="0" w:color="auto"/>
            <w:left w:val="none" w:sz="0" w:space="0" w:color="auto"/>
            <w:bottom w:val="none" w:sz="0" w:space="0" w:color="auto"/>
            <w:right w:val="none" w:sz="0" w:space="0" w:color="auto"/>
          </w:divBdr>
        </w:div>
        <w:div w:id="1599292485">
          <w:marLeft w:val="1166"/>
          <w:marRight w:val="0"/>
          <w:marTop w:val="134"/>
          <w:marBottom w:val="0"/>
          <w:divBdr>
            <w:top w:val="none" w:sz="0" w:space="0" w:color="auto"/>
            <w:left w:val="none" w:sz="0" w:space="0" w:color="auto"/>
            <w:bottom w:val="none" w:sz="0" w:space="0" w:color="auto"/>
            <w:right w:val="none" w:sz="0" w:space="0" w:color="auto"/>
          </w:divBdr>
        </w:div>
        <w:div w:id="2096630814">
          <w:marLeft w:val="1166"/>
          <w:marRight w:val="0"/>
          <w:marTop w:val="134"/>
          <w:marBottom w:val="0"/>
          <w:divBdr>
            <w:top w:val="none" w:sz="0" w:space="0" w:color="auto"/>
            <w:left w:val="none" w:sz="0" w:space="0" w:color="auto"/>
            <w:bottom w:val="none" w:sz="0" w:space="0" w:color="auto"/>
            <w:right w:val="none" w:sz="0" w:space="0" w:color="auto"/>
          </w:divBdr>
        </w:div>
        <w:div w:id="2144733010">
          <w:marLeft w:val="547"/>
          <w:marRight w:val="0"/>
          <w:marTop w:val="154"/>
          <w:marBottom w:val="0"/>
          <w:divBdr>
            <w:top w:val="none" w:sz="0" w:space="0" w:color="auto"/>
            <w:left w:val="none" w:sz="0" w:space="0" w:color="auto"/>
            <w:bottom w:val="none" w:sz="0" w:space="0" w:color="auto"/>
            <w:right w:val="none" w:sz="0" w:space="0" w:color="auto"/>
          </w:divBdr>
        </w:div>
      </w:divsChild>
    </w:div>
    <w:div w:id="433326528">
      <w:bodyDiv w:val="1"/>
      <w:marLeft w:val="0"/>
      <w:marRight w:val="0"/>
      <w:marTop w:val="0"/>
      <w:marBottom w:val="0"/>
      <w:divBdr>
        <w:top w:val="none" w:sz="0" w:space="0" w:color="auto"/>
        <w:left w:val="none" w:sz="0" w:space="0" w:color="auto"/>
        <w:bottom w:val="none" w:sz="0" w:space="0" w:color="auto"/>
        <w:right w:val="none" w:sz="0" w:space="0" w:color="auto"/>
      </w:divBdr>
    </w:div>
    <w:div w:id="433940289">
      <w:bodyDiv w:val="1"/>
      <w:marLeft w:val="0"/>
      <w:marRight w:val="0"/>
      <w:marTop w:val="0"/>
      <w:marBottom w:val="0"/>
      <w:divBdr>
        <w:top w:val="none" w:sz="0" w:space="0" w:color="auto"/>
        <w:left w:val="none" w:sz="0" w:space="0" w:color="auto"/>
        <w:bottom w:val="none" w:sz="0" w:space="0" w:color="auto"/>
        <w:right w:val="none" w:sz="0" w:space="0" w:color="auto"/>
      </w:divBdr>
    </w:div>
    <w:div w:id="435292591">
      <w:bodyDiv w:val="1"/>
      <w:marLeft w:val="0"/>
      <w:marRight w:val="0"/>
      <w:marTop w:val="0"/>
      <w:marBottom w:val="0"/>
      <w:divBdr>
        <w:top w:val="none" w:sz="0" w:space="0" w:color="auto"/>
        <w:left w:val="none" w:sz="0" w:space="0" w:color="auto"/>
        <w:bottom w:val="none" w:sz="0" w:space="0" w:color="auto"/>
        <w:right w:val="none" w:sz="0" w:space="0" w:color="auto"/>
      </w:divBdr>
    </w:div>
    <w:div w:id="435443417">
      <w:bodyDiv w:val="1"/>
      <w:marLeft w:val="0"/>
      <w:marRight w:val="0"/>
      <w:marTop w:val="0"/>
      <w:marBottom w:val="0"/>
      <w:divBdr>
        <w:top w:val="none" w:sz="0" w:space="0" w:color="auto"/>
        <w:left w:val="none" w:sz="0" w:space="0" w:color="auto"/>
        <w:bottom w:val="none" w:sz="0" w:space="0" w:color="auto"/>
        <w:right w:val="none" w:sz="0" w:space="0" w:color="auto"/>
      </w:divBdr>
    </w:div>
    <w:div w:id="436294163">
      <w:bodyDiv w:val="1"/>
      <w:marLeft w:val="0"/>
      <w:marRight w:val="0"/>
      <w:marTop w:val="0"/>
      <w:marBottom w:val="0"/>
      <w:divBdr>
        <w:top w:val="none" w:sz="0" w:space="0" w:color="auto"/>
        <w:left w:val="none" w:sz="0" w:space="0" w:color="auto"/>
        <w:bottom w:val="none" w:sz="0" w:space="0" w:color="auto"/>
        <w:right w:val="none" w:sz="0" w:space="0" w:color="auto"/>
      </w:divBdr>
    </w:div>
    <w:div w:id="436605568">
      <w:bodyDiv w:val="1"/>
      <w:marLeft w:val="0"/>
      <w:marRight w:val="0"/>
      <w:marTop w:val="0"/>
      <w:marBottom w:val="0"/>
      <w:divBdr>
        <w:top w:val="none" w:sz="0" w:space="0" w:color="auto"/>
        <w:left w:val="none" w:sz="0" w:space="0" w:color="auto"/>
        <w:bottom w:val="none" w:sz="0" w:space="0" w:color="auto"/>
        <w:right w:val="none" w:sz="0" w:space="0" w:color="auto"/>
      </w:divBdr>
    </w:div>
    <w:div w:id="437411508">
      <w:bodyDiv w:val="1"/>
      <w:marLeft w:val="0"/>
      <w:marRight w:val="0"/>
      <w:marTop w:val="0"/>
      <w:marBottom w:val="0"/>
      <w:divBdr>
        <w:top w:val="none" w:sz="0" w:space="0" w:color="auto"/>
        <w:left w:val="none" w:sz="0" w:space="0" w:color="auto"/>
        <w:bottom w:val="none" w:sz="0" w:space="0" w:color="auto"/>
        <w:right w:val="none" w:sz="0" w:space="0" w:color="auto"/>
      </w:divBdr>
    </w:div>
    <w:div w:id="437914871">
      <w:bodyDiv w:val="1"/>
      <w:marLeft w:val="0"/>
      <w:marRight w:val="0"/>
      <w:marTop w:val="0"/>
      <w:marBottom w:val="0"/>
      <w:divBdr>
        <w:top w:val="none" w:sz="0" w:space="0" w:color="auto"/>
        <w:left w:val="none" w:sz="0" w:space="0" w:color="auto"/>
        <w:bottom w:val="none" w:sz="0" w:space="0" w:color="auto"/>
        <w:right w:val="none" w:sz="0" w:space="0" w:color="auto"/>
      </w:divBdr>
    </w:div>
    <w:div w:id="438598502">
      <w:bodyDiv w:val="1"/>
      <w:marLeft w:val="0"/>
      <w:marRight w:val="0"/>
      <w:marTop w:val="0"/>
      <w:marBottom w:val="0"/>
      <w:divBdr>
        <w:top w:val="none" w:sz="0" w:space="0" w:color="auto"/>
        <w:left w:val="none" w:sz="0" w:space="0" w:color="auto"/>
        <w:bottom w:val="none" w:sz="0" w:space="0" w:color="auto"/>
        <w:right w:val="none" w:sz="0" w:space="0" w:color="auto"/>
      </w:divBdr>
      <w:divsChild>
        <w:div w:id="24060338">
          <w:marLeft w:val="274"/>
          <w:marRight w:val="0"/>
          <w:marTop w:val="115"/>
          <w:marBottom w:val="0"/>
          <w:divBdr>
            <w:top w:val="none" w:sz="0" w:space="0" w:color="auto"/>
            <w:left w:val="none" w:sz="0" w:space="0" w:color="auto"/>
            <w:bottom w:val="none" w:sz="0" w:space="0" w:color="auto"/>
            <w:right w:val="none" w:sz="0" w:space="0" w:color="auto"/>
          </w:divBdr>
        </w:div>
        <w:div w:id="1372538732">
          <w:marLeft w:val="835"/>
          <w:marRight w:val="0"/>
          <w:marTop w:val="96"/>
          <w:marBottom w:val="0"/>
          <w:divBdr>
            <w:top w:val="none" w:sz="0" w:space="0" w:color="auto"/>
            <w:left w:val="none" w:sz="0" w:space="0" w:color="auto"/>
            <w:bottom w:val="none" w:sz="0" w:space="0" w:color="auto"/>
            <w:right w:val="none" w:sz="0" w:space="0" w:color="auto"/>
          </w:divBdr>
        </w:div>
        <w:div w:id="1277523001">
          <w:marLeft w:val="1411"/>
          <w:marRight w:val="0"/>
          <w:marTop w:val="96"/>
          <w:marBottom w:val="0"/>
          <w:divBdr>
            <w:top w:val="none" w:sz="0" w:space="0" w:color="auto"/>
            <w:left w:val="none" w:sz="0" w:space="0" w:color="auto"/>
            <w:bottom w:val="none" w:sz="0" w:space="0" w:color="auto"/>
            <w:right w:val="none" w:sz="0" w:space="0" w:color="auto"/>
          </w:divBdr>
        </w:div>
        <w:div w:id="568879021">
          <w:marLeft w:val="274"/>
          <w:marRight w:val="0"/>
          <w:marTop w:val="115"/>
          <w:marBottom w:val="0"/>
          <w:divBdr>
            <w:top w:val="none" w:sz="0" w:space="0" w:color="auto"/>
            <w:left w:val="none" w:sz="0" w:space="0" w:color="auto"/>
            <w:bottom w:val="none" w:sz="0" w:space="0" w:color="auto"/>
            <w:right w:val="none" w:sz="0" w:space="0" w:color="auto"/>
          </w:divBdr>
        </w:div>
        <w:div w:id="1992438860">
          <w:marLeft w:val="835"/>
          <w:marRight w:val="0"/>
          <w:marTop w:val="96"/>
          <w:marBottom w:val="0"/>
          <w:divBdr>
            <w:top w:val="none" w:sz="0" w:space="0" w:color="auto"/>
            <w:left w:val="none" w:sz="0" w:space="0" w:color="auto"/>
            <w:bottom w:val="none" w:sz="0" w:space="0" w:color="auto"/>
            <w:right w:val="none" w:sz="0" w:space="0" w:color="auto"/>
          </w:divBdr>
        </w:div>
        <w:div w:id="1634673420">
          <w:marLeft w:val="1411"/>
          <w:marRight w:val="0"/>
          <w:marTop w:val="96"/>
          <w:marBottom w:val="0"/>
          <w:divBdr>
            <w:top w:val="none" w:sz="0" w:space="0" w:color="auto"/>
            <w:left w:val="none" w:sz="0" w:space="0" w:color="auto"/>
            <w:bottom w:val="none" w:sz="0" w:space="0" w:color="auto"/>
            <w:right w:val="none" w:sz="0" w:space="0" w:color="auto"/>
          </w:divBdr>
        </w:div>
      </w:divsChild>
    </w:div>
    <w:div w:id="439573702">
      <w:bodyDiv w:val="1"/>
      <w:marLeft w:val="0"/>
      <w:marRight w:val="0"/>
      <w:marTop w:val="0"/>
      <w:marBottom w:val="0"/>
      <w:divBdr>
        <w:top w:val="none" w:sz="0" w:space="0" w:color="auto"/>
        <w:left w:val="none" w:sz="0" w:space="0" w:color="auto"/>
        <w:bottom w:val="none" w:sz="0" w:space="0" w:color="auto"/>
        <w:right w:val="none" w:sz="0" w:space="0" w:color="auto"/>
      </w:divBdr>
    </w:div>
    <w:div w:id="439837460">
      <w:bodyDiv w:val="1"/>
      <w:marLeft w:val="0"/>
      <w:marRight w:val="0"/>
      <w:marTop w:val="0"/>
      <w:marBottom w:val="0"/>
      <w:divBdr>
        <w:top w:val="none" w:sz="0" w:space="0" w:color="auto"/>
        <w:left w:val="none" w:sz="0" w:space="0" w:color="auto"/>
        <w:bottom w:val="none" w:sz="0" w:space="0" w:color="auto"/>
        <w:right w:val="none" w:sz="0" w:space="0" w:color="auto"/>
      </w:divBdr>
    </w:div>
    <w:div w:id="440030290">
      <w:bodyDiv w:val="1"/>
      <w:marLeft w:val="0"/>
      <w:marRight w:val="0"/>
      <w:marTop w:val="0"/>
      <w:marBottom w:val="0"/>
      <w:divBdr>
        <w:top w:val="none" w:sz="0" w:space="0" w:color="auto"/>
        <w:left w:val="none" w:sz="0" w:space="0" w:color="auto"/>
        <w:bottom w:val="none" w:sz="0" w:space="0" w:color="auto"/>
        <w:right w:val="none" w:sz="0" w:space="0" w:color="auto"/>
      </w:divBdr>
    </w:div>
    <w:div w:id="440102051">
      <w:bodyDiv w:val="1"/>
      <w:marLeft w:val="0"/>
      <w:marRight w:val="0"/>
      <w:marTop w:val="0"/>
      <w:marBottom w:val="0"/>
      <w:divBdr>
        <w:top w:val="none" w:sz="0" w:space="0" w:color="auto"/>
        <w:left w:val="none" w:sz="0" w:space="0" w:color="auto"/>
        <w:bottom w:val="none" w:sz="0" w:space="0" w:color="auto"/>
        <w:right w:val="none" w:sz="0" w:space="0" w:color="auto"/>
      </w:divBdr>
    </w:div>
    <w:div w:id="440492092">
      <w:bodyDiv w:val="1"/>
      <w:marLeft w:val="0"/>
      <w:marRight w:val="0"/>
      <w:marTop w:val="0"/>
      <w:marBottom w:val="0"/>
      <w:divBdr>
        <w:top w:val="none" w:sz="0" w:space="0" w:color="auto"/>
        <w:left w:val="none" w:sz="0" w:space="0" w:color="auto"/>
        <w:bottom w:val="none" w:sz="0" w:space="0" w:color="auto"/>
        <w:right w:val="none" w:sz="0" w:space="0" w:color="auto"/>
      </w:divBdr>
      <w:divsChild>
        <w:div w:id="867714356">
          <w:marLeft w:val="1166"/>
          <w:marRight w:val="0"/>
          <w:marTop w:val="96"/>
          <w:marBottom w:val="0"/>
          <w:divBdr>
            <w:top w:val="none" w:sz="0" w:space="0" w:color="auto"/>
            <w:left w:val="none" w:sz="0" w:space="0" w:color="auto"/>
            <w:bottom w:val="none" w:sz="0" w:space="0" w:color="auto"/>
            <w:right w:val="none" w:sz="0" w:space="0" w:color="auto"/>
          </w:divBdr>
        </w:div>
        <w:div w:id="55711423">
          <w:marLeft w:val="1166"/>
          <w:marRight w:val="0"/>
          <w:marTop w:val="96"/>
          <w:marBottom w:val="0"/>
          <w:divBdr>
            <w:top w:val="none" w:sz="0" w:space="0" w:color="auto"/>
            <w:left w:val="none" w:sz="0" w:space="0" w:color="auto"/>
            <w:bottom w:val="none" w:sz="0" w:space="0" w:color="auto"/>
            <w:right w:val="none" w:sz="0" w:space="0" w:color="auto"/>
          </w:divBdr>
        </w:div>
        <w:div w:id="713118611">
          <w:marLeft w:val="1166"/>
          <w:marRight w:val="0"/>
          <w:marTop w:val="96"/>
          <w:marBottom w:val="0"/>
          <w:divBdr>
            <w:top w:val="none" w:sz="0" w:space="0" w:color="auto"/>
            <w:left w:val="none" w:sz="0" w:space="0" w:color="auto"/>
            <w:bottom w:val="none" w:sz="0" w:space="0" w:color="auto"/>
            <w:right w:val="none" w:sz="0" w:space="0" w:color="auto"/>
          </w:divBdr>
        </w:div>
        <w:div w:id="1916623957">
          <w:marLeft w:val="1166"/>
          <w:marRight w:val="0"/>
          <w:marTop w:val="96"/>
          <w:marBottom w:val="0"/>
          <w:divBdr>
            <w:top w:val="none" w:sz="0" w:space="0" w:color="auto"/>
            <w:left w:val="none" w:sz="0" w:space="0" w:color="auto"/>
            <w:bottom w:val="none" w:sz="0" w:space="0" w:color="auto"/>
            <w:right w:val="none" w:sz="0" w:space="0" w:color="auto"/>
          </w:divBdr>
        </w:div>
        <w:div w:id="2143383247">
          <w:marLeft w:val="1800"/>
          <w:marRight w:val="0"/>
          <w:marTop w:val="86"/>
          <w:marBottom w:val="0"/>
          <w:divBdr>
            <w:top w:val="none" w:sz="0" w:space="0" w:color="auto"/>
            <w:left w:val="none" w:sz="0" w:space="0" w:color="auto"/>
            <w:bottom w:val="none" w:sz="0" w:space="0" w:color="auto"/>
            <w:right w:val="none" w:sz="0" w:space="0" w:color="auto"/>
          </w:divBdr>
        </w:div>
      </w:divsChild>
    </w:div>
    <w:div w:id="441072779">
      <w:bodyDiv w:val="1"/>
      <w:marLeft w:val="0"/>
      <w:marRight w:val="0"/>
      <w:marTop w:val="0"/>
      <w:marBottom w:val="0"/>
      <w:divBdr>
        <w:top w:val="none" w:sz="0" w:space="0" w:color="auto"/>
        <w:left w:val="none" w:sz="0" w:space="0" w:color="auto"/>
        <w:bottom w:val="none" w:sz="0" w:space="0" w:color="auto"/>
        <w:right w:val="none" w:sz="0" w:space="0" w:color="auto"/>
      </w:divBdr>
    </w:div>
    <w:div w:id="441337425">
      <w:bodyDiv w:val="1"/>
      <w:marLeft w:val="0"/>
      <w:marRight w:val="0"/>
      <w:marTop w:val="0"/>
      <w:marBottom w:val="0"/>
      <w:divBdr>
        <w:top w:val="none" w:sz="0" w:space="0" w:color="auto"/>
        <w:left w:val="none" w:sz="0" w:space="0" w:color="auto"/>
        <w:bottom w:val="none" w:sz="0" w:space="0" w:color="auto"/>
        <w:right w:val="none" w:sz="0" w:space="0" w:color="auto"/>
      </w:divBdr>
      <w:divsChild>
        <w:div w:id="420444857">
          <w:marLeft w:val="1354"/>
          <w:marRight w:val="0"/>
          <w:marTop w:val="0"/>
          <w:marBottom w:val="134"/>
          <w:divBdr>
            <w:top w:val="none" w:sz="0" w:space="0" w:color="auto"/>
            <w:left w:val="none" w:sz="0" w:space="0" w:color="auto"/>
            <w:bottom w:val="none" w:sz="0" w:space="0" w:color="auto"/>
            <w:right w:val="none" w:sz="0" w:space="0" w:color="auto"/>
          </w:divBdr>
        </w:div>
        <w:div w:id="662122773">
          <w:marLeft w:val="1166"/>
          <w:marRight w:val="0"/>
          <w:marTop w:val="0"/>
          <w:marBottom w:val="154"/>
          <w:divBdr>
            <w:top w:val="none" w:sz="0" w:space="0" w:color="auto"/>
            <w:left w:val="none" w:sz="0" w:space="0" w:color="auto"/>
            <w:bottom w:val="none" w:sz="0" w:space="0" w:color="auto"/>
            <w:right w:val="none" w:sz="0" w:space="0" w:color="auto"/>
          </w:divBdr>
        </w:div>
        <w:div w:id="1295333575">
          <w:marLeft w:val="1166"/>
          <w:marRight w:val="0"/>
          <w:marTop w:val="0"/>
          <w:marBottom w:val="154"/>
          <w:divBdr>
            <w:top w:val="none" w:sz="0" w:space="0" w:color="auto"/>
            <w:left w:val="none" w:sz="0" w:space="0" w:color="auto"/>
            <w:bottom w:val="none" w:sz="0" w:space="0" w:color="auto"/>
            <w:right w:val="none" w:sz="0" w:space="0" w:color="auto"/>
          </w:divBdr>
        </w:div>
        <w:div w:id="1410155460">
          <w:marLeft w:val="1354"/>
          <w:marRight w:val="0"/>
          <w:marTop w:val="0"/>
          <w:marBottom w:val="134"/>
          <w:divBdr>
            <w:top w:val="none" w:sz="0" w:space="0" w:color="auto"/>
            <w:left w:val="none" w:sz="0" w:space="0" w:color="auto"/>
            <w:bottom w:val="none" w:sz="0" w:space="0" w:color="auto"/>
            <w:right w:val="none" w:sz="0" w:space="0" w:color="auto"/>
          </w:divBdr>
        </w:div>
        <w:div w:id="1541894667">
          <w:marLeft w:val="1354"/>
          <w:marRight w:val="0"/>
          <w:marTop w:val="0"/>
          <w:marBottom w:val="134"/>
          <w:divBdr>
            <w:top w:val="none" w:sz="0" w:space="0" w:color="auto"/>
            <w:left w:val="none" w:sz="0" w:space="0" w:color="auto"/>
            <w:bottom w:val="none" w:sz="0" w:space="0" w:color="auto"/>
            <w:right w:val="none" w:sz="0" w:space="0" w:color="auto"/>
          </w:divBdr>
        </w:div>
        <w:div w:id="2096314893">
          <w:marLeft w:val="1354"/>
          <w:marRight w:val="0"/>
          <w:marTop w:val="0"/>
          <w:marBottom w:val="134"/>
          <w:divBdr>
            <w:top w:val="none" w:sz="0" w:space="0" w:color="auto"/>
            <w:left w:val="none" w:sz="0" w:space="0" w:color="auto"/>
            <w:bottom w:val="none" w:sz="0" w:space="0" w:color="auto"/>
            <w:right w:val="none" w:sz="0" w:space="0" w:color="auto"/>
          </w:divBdr>
        </w:div>
      </w:divsChild>
    </w:div>
    <w:div w:id="443500316">
      <w:bodyDiv w:val="1"/>
      <w:marLeft w:val="0"/>
      <w:marRight w:val="0"/>
      <w:marTop w:val="0"/>
      <w:marBottom w:val="0"/>
      <w:divBdr>
        <w:top w:val="none" w:sz="0" w:space="0" w:color="auto"/>
        <w:left w:val="none" w:sz="0" w:space="0" w:color="auto"/>
        <w:bottom w:val="none" w:sz="0" w:space="0" w:color="auto"/>
        <w:right w:val="none" w:sz="0" w:space="0" w:color="auto"/>
      </w:divBdr>
    </w:div>
    <w:div w:id="443771009">
      <w:bodyDiv w:val="1"/>
      <w:marLeft w:val="0"/>
      <w:marRight w:val="0"/>
      <w:marTop w:val="0"/>
      <w:marBottom w:val="0"/>
      <w:divBdr>
        <w:top w:val="none" w:sz="0" w:space="0" w:color="auto"/>
        <w:left w:val="none" w:sz="0" w:space="0" w:color="auto"/>
        <w:bottom w:val="none" w:sz="0" w:space="0" w:color="auto"/>
        <w:right w:val="none" w:sz="0" w:space="0" w:color="auto"/>
      </w:divBdr>
    </w:div>
    <w:div w:id="444811028">
      <w:bodyDiv w:val="1"/>
      <w:marLeft w:val="0"/>
      <w:marRight w:val="0"/>
      <w:marTop w:val="0"/>
      <w:marBottom w:val="0"/>
      <w:divBdr>
        <w:top w:val="none" w:sz="0" w:space="0" w:color="auto"/>
        <w:left w:val="none" w:sz="0" w:space="0" w:color="auto"/>
        <w:bottom w:val="none" w:sz="0" w:space="0" w:color="auto"/>
        <w:right w:val="none" w:sz="0" w:space="0" w:color="auto"/>
      </w:divBdr>
    </w:div>
    <w:div w:id="445125955">
      <w:bodyDiv w:val="1"/>
      <w:marLeft w:val="0"/>
      <w:marRight w:val="0"/>
      <w:marTop w:val="0"/>
      <w:marBottom w:val="0"/>
      <w:divBdr>
        <w:top w:val="none" w:sz="0" w:space="0" w:color="auto"/>
        <w:left w:val="none" w:sz="0" w:space="0" w:color="auto"/>
        <w:bottom w:val="none" w:sz="0" w:space="0" w:color="auto"/>
        <w:right w:val="none" w:sz="0" w:space="0" w:color="auto"/>
      </w:divBdr>
      <w:divsChild>
        <w:div w:id="161629239">
          <w:marLeft w:val="1166"/>
          <w:marRight w:val="0"/>
          <w:marTop w:val="134"/>
          <w:marBottom w:val="0"/>
          <w:divBdr>
            <w:top w:val="none" w:sz="0" w:space="0" w:color="auto"/>
            <w:left w:val="none" w:sz="0" w:space="0" w:color="auto"/>
            <w:bottom w:val="none" w:sz="0" w:space="0" w:color="auto"/>
            <w:right w:val="none" w:sz="0" w:space="0" w:color="auto"/>
          </w:divBdr>
        </w:div>
        <w:div w:id="822894085">
          <w:marLeft w:val="547"/>
          <w:marRight w:val="0"/>
          <w:marTop w:val="154"/>
          <w:marBottom w:val="0"/>
          <w:divBdr>
            <w:top w:val="none" w:sz="0" w:space="0" w:color="auto"/>
            <w:left w:val="none" w:sz="0" w:space="0" w:color="auto"/>
            <w:bottom w:val="none" w:sz="0" w:space="0" w:color="auto"/>
            <w:right w:val="none" w:sz="0" w:space="0" w:color="auto"/>
          </w:divBdr>
        </w:div>
      </w:divsChild>
    </w:div>
    <w:div w:id="446394579">
      <w:bodyDiv w:val="1"/>
      <w:marLeft w:val="0"/>
      <w:marRight w:val="0"/>
      <w:marTop w:val="0"/>
      <w:marBottom w:val="0"/>
      <w:divBdr>
        <w:top w:val="none" w:sz="0" w:space="0" w:color="auto"/>
        <w:left w:val="none" w:sz="0" w:space="0" w:color="auto"/>
        <w:bottom w:val="none" w:sz="0" w:space="0" w:color="auto"/>
        <w:right w:val="none" w:sz="0" w:space="0" w:color="auto"/>
      </w:divBdr>
    </w:div>
    <w:div w:id="446629074">
      <w:bodyDiv w:val="1"/>
      <w:marLeft w:val="0"/>
      <w:marRight w:val="0"/>
      <w:marTop w:val="0"/>
      <w:marBottom w:val="0"/>
      <w:divBdr>
        <w:top w:val="none" w:sz="0" w:space="0" w:color="auto"/>
        <w:left w:val="none" w:sz="0" w:space="0" w:color="auto"/>
        <w:bottom w:val="none" w:sz="0" w:space="0" w:color="auto"/>
        <w:right w:val="none" w:sz="0" w:space="0" w:color="auto"/>
      </w:divBdr>
    </w:div>
    <w:div w:id="448820610">
      <w:bodyDiv w:val="1"/>
      <w:marLeft w:val="0"/>
      <w:marRight w:val="0"/>
      <w:marTop w:val="0"/>
      <w:marBottom w:val="0"/>
      <w:divBdr>
        <w:top w:val="none" w:sz="0" w:space="0" w:color="auto"/>
        <w:left w:val="none" w:sz="0" w:space="0" w:color="auto"/>
        <w:bottom w:val="none" w:sz="0" w:space="0" w:color="auto"/>
        <w:right w:val="none" w:sz="0" w:space="0" w:color="auto"/>
      </w:divBdr>
    </w:div>
    <w:div w:id="449393742">
      <w:bodyDiv w:val="1"/>
      <w:marLeft w:val="0"/>
      <w:marRight w:val="0"/>
      <w:marTop w:val="0"/>
      <w:marBottom w:val="0"/>
      <w:divBdr>
        <w:top w:val="none" w:sz="0" w:space="0" w:color="auto"/>
        <w:left w:val="none" w:sz="0" w:space="0" w:color="auto"/>
        <w:bottom w:val="none" w:sz="0" w:space="0" w:color="auto"/>
        <w:right w:val="none" w:sz="0" w:space="0" w:color="auto"/>
      </w:divBdr>
    </w:div>
    <w:div w:id="449469276">
      <w:bodyDiv w:val="1"/>
      <w:marLeft w:val="0"/>
      <w:marRight w:val="0"/>
      <w:marTop w:val="0"/>
      <w:marBottom w:val="0"/>
      <w:divBdr>
        <w:top w:val="none" w:sz="0" w:space="0" w:color="auto"/>
        <w:left w:val="none" w:sz="0" w:space="0" w:color="auto"/>
        <w:bottom w:val="none" w:sz="0" w:space="0" w:color="auto"/>
        <w:right w:val="none" w:sz="0" w:space="0" w:color="auto"/>
      </w:divBdr>
    </w:div>
    <w:div w:id="450128401">
      <w:bodyDiv w:val="1"/>
      <w:marLeft w:val="0"/>
      <w:marRight w:val="0"/>
      <w:marTop w:val="0"/>
      <w:marBottom w:val="0"/>
      <w:divBdr>
        <w:top w:val="none" w:sz="0" w:space="0" w:color="auto"/>
        <w:left w:val="none" w:sz="0" w:space="0" w:color="auto"/>
        <w:bottom w:val="none" w:sz="0" w:space="0" w:color="auto"/>
        <w:right w:val="none" w:sz="0" w:space="0" w:color="auto"/>
      </w:divBdr>
    </w:div>
    <w:div w:id="451942657">
      <w:bodyDiv w:val="1"/>
      <w:marLeft w:val="0"/>
      <w:marRight w:val="0"/>
      <w:marTop w:val="0"/>
      <w:marBottom w:val="0"/>
      <w:divBdr>
        <w:top w:val="none" w:sz="0" w:space="0" w:color="auto"/>
        <w:left w:val="none" w:sz="0" w:space="0" w:color="auto"/>
        <w:bottom w:val="none" w:sz="0" w:space="0" w:color="auto"/>
        <w:right w:val="none" w:sz="0" w:space="0" w:color="auto"/>
      </w:divBdr>
      <w:divsChild>
        <w:div w:id="86586512">
          <w:marLeft w:val="1166"/>
          <w:marRight w:val="0"/>
          <w:marTop w:val="115"/>
          <w:marBottom w:val="0"/>
          <w:divBdr>
            <w:top w:val="none" w:sz="0" w:space="0" w:color="auto"/>
            <w:left w:val="none" w:sz="0" w:space="0" w:color="auto"/>
            <w:bottom w:val="none" w:sz="0" w:space="0" w:color="auto"/>
            <w:right w:val="none" w:sz="0" w:space="0" w:color="auto"/>
          </w:divBdr>
        </w:div>
        <w:div w:id="595865318">
          <w:marLeft w:val="547"/>
          <w:marRight w:val="0"/>
          <w:marTop w:val="134"/>
          <w:marBottom w:val="0"/>
          <w:divBdr>
            <w:top w:val="none" w:sz="0" w:space="0" w:color="auto"/>
            <w:left w:val="none" w:sz="0" w:space="0" w:color="auto"/>
            <w:bottom w:val="none" w:sz="0" w:space="0" w:color="auto"/>
            <w:right w:val="none" w:sz="0" w:space="0" w:color="auto"/>
          </w:divBdr>
        </w:div>
        <w:div w:id="813984628">
          <w:marLeft w:val="1166"/>
          <w:marRight w:val="0"/>
          <w:marTop w:val="115"/>
          <w:marBottom w:val="0"/>
          <w:divBdr>
            <w:top w:val="none" w:sz="0" w:space="0" w:color="auto"/>
            <w:left w:val="none" w:sz="0" w:space="0" w:color="auto"/>
            <w:bottom w:val="none" w:sz="0" w:space="0" w:color="auto"/>
            <w:right w:val="none" w:sz="0" w:space="0" w:color="auto"/>
          </w:divBdr>
        </w:div>
        <w:div w:id="1040326160">
          <w:marLeft w:val="1166"/>
          <w:marRight w:val="0"/>
          <w:marTop w:val="115"/>
          <w:marBottom w:val="0"/>
          <w:divBdr>
            <w:top w:val="none" w:sz="0" w:space="0" w:color="auto"/>
            <w:left w:val="none" w:sz="0" w:space="0" w:color="auto"/>
            <w:bottom w:val="none" w:sz="0" w:space="0" w:color="auto"/>
            <w:right w:val="none" w:sz="0" w:space="0" w:color="auto"/>
          </w:divBdr>
        </w:div>
        <w:div w:id="1097679303">
          <w:marLeft w:val="1166"/>
          <w:marRight w:val="0"/>
          <w:marTop w:val="115"/>
          <w:marBottom w:val="0"/>
          <w:divBdr>
            <w:top w:val="none" w:sz="0" w:space="0" w:color="auto"/>
            <w:left w:val="none" w:sz="0" w:space="0" w:color="auto"/>
            <w:bottom w:val="none" w:sz="0" w:space="0" w:color="auto"/>
            <w:right w:val="none" w:sz="0" w:space="0" w:color="auto"/>
          </w:divBdr>
        </w:div>
        <w:div w:id="1117527570">
          <w:marLeft w:val="1166"/>
          <w:marRight w:val="0"/>
          <w:marTop w:val="115"/>
          <w:marBottom w:val="0"/>
          <w:divBdr>
            <w:top w:val="none" w:sz="0" w:space="0" w:color="auto"/>
            <w:left w:val="none" w:sz="0" w:space="0" w:color="auto"/>
            <w:bottom w:val="none" w:sz="0" w:space="0" w:color="auto"/>
            <w:right w:val="none" w:sz="0" w:space="0" w:color="auto"/>
          </w:divBdr>
        </w:div>
        <w:div w:id="2091190315">
          <w:marLeft w:val="1166"/>
          <w:marRight w:val="0"/>
          <w:marTop w:val="115"/>
          <w:marBottom w:val="0"/>
          <w:divBdr>
            <w:top w:val="none" w:sz="0" w:space="0" w:color="auto"/>
            <w:left w:val="none" w:sz="0" w:space="0" w:color="auto"/>
            <w:bottom w:val="none" w:sz="0" w:space="0" w:color="auto"/>
            <w:right w:val="none" w:sz="0" w:space="0" w:color="auto"/>
          </w:divBdr>
        </w:div>
      </w:divsChild>
    </w:div>
    <w:div w:id="453182821">
      <w:bodyDiv w:val="1"/>
      <w:marLeft w:val="0"/>
      <w:marRight w:val="0"/>
      <w:marTop w:val="0"/>
      <w:marBottom w:val="0"/>
      <w:divBdr>
        <w:top w:val="none" w:sz="0" w:space="0" w:color="auto"/>
        <w:left w:val="none" w:sz="0" w:space="0" w:color="auto"/>
        <w:bottom w:val="none" w:sz="0" w:space="0" w:color="auto"/>
        <w:right w:val="none" w:sz="0" w:space="0" w:color="auto"/>
      </w:divBdr>
    </w:div>
    <w:div w:id="453258645">
      <w:bodyDiv w:val="1"/>
      <w:marLeft w:val="0"/>
      <w:marRight w:val="0"/>
      <w:marTop w:val="0"/>
      <w:marBottom w:val="0"/>
      <w:divBdr>
        <w:top w:val="none" w:sz="0" w:space="0" w:color="auto"/>
        <w:left w:val="none" w:sz="0" w:space="0" w:color="auto"/>
        <w:bottom w:val="none" w:sz="0" w:space="0" w:color="auto"/>
        <w:right w:val="none" w:sz="0" w:space="0" w:color="auto"/>
      </w:divBdr>
    </w:div>
    <w:div w:id="453525337">
      <w:bodyDiv w:val="1"/>
      <w:marLeft w:val="0"/>
      <w:marRight w:val="0"/>
      <w:marTop w:val="0"/>
      <w:marBottom w:val="0"/>
      <w:divBdr>
        <w:top w:val="none" w:sz="0" w:space="0" w:color="auto"/>
        <w:left w:val="none" w:sz="0" w:space="0" w:color="auto"/>
        <w:bottom w:val="none" w:sz="0" w:space="0" w:color="auto"/>
        <w:right w:val="none" w:sz="0" w:space="0" w:color="auto"/>
      </w:divBdr>
    </w:div>
    <w:div w:id="455375704">
      <w:bodyDiv w:val="1"/>
      <w:marLeft w:val="0"/>
      <w:marRight w:val="0"/>
      <w:marTop w:val="0"/>
      <w:marBottom w:val="0"/>
      <w:divBdr>
        <w:top w:val="none" w:sz="0" w:space="0" w:color="auto"/>
        <w:left w:val="none" w:sz="0" w:space="0" w:color="auto"/>
        <w:bottom w:val="none" w:sz="0" w:space="0" w:color="auto"/>
        <w:right w:val="none" w:sz="0" w:space="0" w:color="auto"/>
      </w:divBdr>
      <w:divsChild>
        <w:div w:id="911157405">
          <w:marLeft w:val="547"/>
          <w:marRight w:val="0"/>
          <w:marTop w:val="154"/>
          <w:marBottom w:val="0"/>
          <w:divBdr>
            <w:top w:val="none" w:sz="0" w:space="0" w:color="auto"/>
            <w:left w:val="none" w:sz="0" w:space="0" w:color="auto"/>
            <w:bottom w:val="none" w:sz="0" w:space="0" w:color="auto"/>
            <w:right w:val="none" w:sz="0" w:space="0" w:color="auto"/>
          </w:divBdr>
        </w:div>
        <w:div w:id="915431772">
          <w:marLeft w:val="547"/>
          <w:marRight w:val="0"/>
          <w:marTop w:val="154"/>
          <w:marBottom w:val="0"/>
          <w:divBdr>
            <w:top w:val="none" w:sz="0" w:space="0" w:color="auto"/>
            <w:left w:val="none" w:sz="0" w:space="0" w:color="auto"/>
            <w:bottom w:val="none" w:sz="0" w:space="0" w:color="auto"/>
            <w:right w:val="none" w:sz="0" w:space="0" w:color="auto"/>
          </w:divBdr>
        </w:div>
        <w:div w:id="1219897233">
          <w:marLeft w:val="1166"/>
          <w:marRight w:val="0"/>
          <w:marTop w:val="134"/>
          <w:marBottom w:val="0"/>
          <w:divBdr>
            <w:top w:val="none" w:sz="0" w:space="0" w:color="auto"/>
            <w:left w:val="none" w:sz="0" w:space="0" w:color="auto"/>
            <w:bottom w:val="none" w:sz="0" w:space="0" w:color="auto"/>
            <w:right w:val="none" w:sz="0" w:space="0" w:color="auto"/>
          </w:divBdr>
        </w:div>
        <w:div w:id="1541363108">
          <w:marLeft w:val="1166"/>
          <w:marRight w:val="0"/>
          <w:marTop w:val="134"/>
          <w:marBottom w:val="0"/>
          <w:divBdr>
            <w:top w:val="none" w:sz="0" w:space="0" w:color="auto"/>
            <w:left w:val="none" w:sz="0" w:space="0" w:color="auto"/>
            <w:bottom w:val="none" w:sz="0" w:space="0" w:color="auto"/>
            <w:right w:val="none" w:sz="0" w:space="0" w:color="auto"/>
          </w:divBdr>
        </w:div>
      </w:divsChild>
    </w:div>
    <w:div w:id="455635893">
      <w:bodyDiv w:val="1"/>
      <w:marLeft w:val="0"/>
      <w:marRight w:val="0"/>
      <w:marTop w:val="0"/>
      <w:marBottom w:val="0"/>
      <w:divBdr>
        <w:top w:val="none" w:sz="0" w:space="0" w:color="auto"/>
        <w:left w:val="none" w:sz="0" w:space="0" w:color="auto"/>
        <w:bottom w:val="none" w:sz="0" w:space="0" w:color="auto"/>
        <w:right w:val="none" w:sz="0" w:space="0" w:color="auto"/>
      </w:divBdr>
    </w:div>
    <w:div w:id="456333671">
      <w:bodyDiv w:val="1"/>
      <w:marLeft w:val="0"/>
      <w:marRight w:val="0"/>
      <w:marTop w:val="0"/>
      <w:marBottom w:val="0"/>
      <w:divBdr>
        <w:top w:val="none" w:sz="0" w:space="0" w:color="auto"/>
        <w:left w:val="none" w:sz="0" w:space="0" w:color="auto"/>
        <w:bottom w:val="none" w:sz="0" w:space="0" w:color="auto"/>
        <w:right w:val="none" w:sz="0" w:space="0" w:color="auto"/>
      </w:divBdr>
    </w:div>
    <w:div w:id="456337818">
      <w:bodyDiv w:val="1"/>
      <w:marLeft w:val="0"/>
      <w:marRight w:val="0"/>
      <w:marTop w:val="0"/>
      <w:marBottom w:val="0"/>
      <w:divBdr>
        <w:top w:val="none" w:sz="0" w:space="0" w:color="auto"/>
        <w:left w:val="none" w:sz="0" w:space="0" w:color="auto"/>
        <w:bottom w:val="none" w:sz="0" w:space="0" w:color="auto"/>
        <w:right w:val="none" w:sz="0" w:space="0" w:color="auto"/>
      </w:divBdr>
    </w:div>
    <w:div w:id="456996588">
      <w:bodyDiv w:val="1"/>
      <w:marLeft w:val="0"/>
      <w:marRight w:val="0"/>
      <w:marTop w:val="0"/>
      <w:marBottom w:val="0"/>
      <w:divBdr>
        <w:top w:val="none" w:sz="0" w:space="0" w:color="auto"/>
        <w:left w:val="none" w:sz="0" w:space="0" w:color="auto"/>
        <w:bottom w:val="none" w:sz="0" w:space="0" w:color="auto"/>
        <w:right w:val="none" w:sz="0" w:space="0" w:color="auto"/>
      </w:divBdr>
    </w:div>
    <w:div w:id="458687841">
      <w:bodyDiv w:val="1"/>
      <w:marLeft w:val="0"/>
      <w:marRight w:val="0"/>
      <w:marTop w:val="0"/>
      <w:marBottom w:val="0"/>
      <w:divBdr>
        <w:top w:val="none" w:sz="0" w:space="0" w:color="auto"/>
        <w:left w:val="none" w:sz="0" w:space="0" w:color="auto"/>
        <w:bottom w:val="none" w:sz="0" w:space="0" w:color="auto"/>
        <w:right w:val="none" w:sz="0" w:space="0" w:color="auto"/>
      </w:divBdr>
    </w:div>
    <w:div w:id="459299093">
      <w:bodyDiv w:val="1"/>
      <w:marLeft w:val="0"/>
      <w:marRight w:val="0"/>
      <w:marTop w:val="0"/>
      <w:marBottom w:val="0"/>
      <w:divBdr>
        <w:top w:val="none" w:sz="0" w:space="0" w:color="auto"/>
        <w:left w:val="none" w:sz="0" w:space="0" w:color="auto"/>
        <w:bottom w:val="none" w:sz="0" w:space="0" w:color="auto"/>
        <w:right w:val="none" w:sz="0" w:space="0" w:color="auto"/>
      </w:divBdr>
      <w:divsChild>
        <w:div w:id="1004208756">
          <w:marLeft w:val="1166"/>
          <w:marRight w:val="0"/>
          <w:marTop w:val="134"/>
          <w:marBottom w:val="0"/>
          <w:divBdr>
            <w:top w:val="none" w:sz="0" w:space="0" w:color="auto"/>
            <w:left w:val="none" w:sz="0" w:space="0" w:color="auto"/>
            <w:bottom w:val="none" w:sz="0" w:space="0" w:color="auto"/>
            <w:right w:val="none" w:sz="0" w:space="0" w:color="auto"/>
          </w:divBdr>
        </w:div>
        <w:div w:id="1788965555">
          <w:marLeft w:val="547"/>
          <w:marRight w:val="0"/>
          <w:marTop w:val="154"/>
          <w:marBottom w:val="0"/>
          <w:divBdr>
            <w:top w:val="none" w:sz="0" w:space="0" w:color="auto"/>
            <w:left w:val="none" w:sz="0" w:space="0" w:color="auto"/>
            <w:bottom w:val="none" w:sz="0" w:space="0" w:color="auto"/>
            <w:right w:val="none" w:sz="0" w:space="0" w:color="auto"/>
          </w:divBdr>
        </w:div>
      </w:divsChild>
    </w:div>
    <w:div w:id="459417552">
      <w:bodyDiv w:val="1"/>
      <w:marLeft w:val="0"/>
      <w:marRight w:val="0"/>
      <w:marTop w:val="0"/>
      <w:marBottom w:val="0"/>
      <w:divBdr>
        <w:top w:val="none" w:sz="0" w:space="0" w:color="auto"/>
        <w:left w:val="none" w:sz="0" w:space="0" w:color="auto"/>
        <w:bottom w:val="none" w:sz="0" w:space="0" w:color="auto"/>
        <w:right w:val="none" w:sz="0" w:space="0" w:color="auto"/>
      </w:divBdr>
      <w:divsChild>
        <w:div w:id="991373518">
          <w:marLeft w:val="547"/>
          <w:marRight w:val="0"/>
          <w:marTop w:val="154"/>
          <w:marBottom w:val="0"/>
          <w:divBdr>
            <w:top w:val="none" w:sz="0" w:space="0" w:color="auto"/>
            <w:left w:val="none" w:sz="0" w:space="0" w:color="auto"/>
            <w:bottom w:val="none" w:sz="0" w:space="0" w:color="auto"/>
            <w:right w:val="none" w:sz="0" w:space="0" w:color="auto"/>
          </w:divBdr>
        </w:div>
        <w:div w:id="1008369130">
          <w:marLeft w:val="547"/>
          <w:marRight w:val="0"/>
          <w:marTop w:val="154"/>
          <w:marBottom w:val="0"/>
          <w:divBdr>
            <w:top w:val="none" w:sz="0" w:space="0" w:color="auto"/>
            <w:left w:val="none" w:sz="0" w:space="0" w:color="auto"/>
            <w:bottom w:val="none" w:sz="0" w:space="0" w:color="auto"/>
            <w:right w:val="none" w:sz="0" w:space="0" w:color="auto"/>
          </w:divBdr>
        </w:div>
        <w:div w:id="662585964">
          <w:marLeft w:val="1166"/>
          <w:marRight w:val="0"/>
          <w:marTop w:val="134"/>
          <w:marBottom w:val="0"/>
          <w:divBdr>
            <w:top w:val="none" w:sz="0" w:space="0" w:color="auto"/>
            <w:left w:val="none" w:sz="0" w:space="0" w:color="auto"/>
            <w:bottom w:val="none" w:sz="0" w:space="0" w:color="auto"/>
            <w:right w:val="none" w:sz="0" w:space="0" w:color="auto"/>
          </w:divBdr>
        </w:div>
        <w:div w:id="1413771186">
          <w:marLeft w:val="1166"/>
          <w:marRight w:val="0"/>
          <w:marTop w:val="134"/>
          <w:marBottom w:val="0"/>
          <w:divBdr>
            <w:top w:val="none" w:sz="0" w:space="0" w:color="auto"/>
            <w:left w:val="none" w:sz="0" w:space="0" w:color="auto"/>
            <w:bottom w:val="none" w:sz="0" w:space="0" w:color="auto"/>
            <w:right w:val="none" w:sz="0" w:space="0" w:color="auto"/>
          </w:divBdr>
        </w:div>
      </w:divsChild>
    </w:div>
    <w:div w:id="460653579">
      <w:bodyDiv w:val="1"/>
      <w:marLeft w:val="0"/>
      <w:marRight w:val="0"/>
      <w:marTop w:val="0"/>
      <w:marBottom w:val="0"/>
      <w:divBdr>
        <w:top w:val="none" w:sz="0" w:space="0" w:color="auto"/>
        <w:left w:val="none" w:sz="0" w:space="0" w:color="auto"/>
        <w:bottom w:val="none" w:sz="0" w:space="0" w:color="auto"/>
        <w:right w:val="none" w:sz="0" w:space="0" w:color="auto"/>
      </w:divBdr>
    </w:div>
    <w:div w:id="460850679">
      <w:bodyDiv w:val="1"/>
      <w:marLeft w:val="0"/>
      <w:marRight w:val="0"/>
      <w:marTop w:val="0"/>
      <w:marBottom w:val="0"/>
      <w:divBdr>
        <w:top w:val="none" w:sz="0" w:space="0" w:color="auto"/>
        <w:left w:val="none" w:sz="0" w:space="0" w:color="auto"/>
        <w:bottom w:val="none" w:sz="0" w:space="0" w:color="auto"/>
        <w:right w:val="none" w:sz="0" w:space="0" w:color="auto"/>
      </w:divBdr>
      <w:divsChild>
        <w:div w:id="1627541023">
          <w:marLeft w:val="547"/>
          <w:marRight w:val="0"/>
          <w:marTop w:val="106"/>
          <w:marBottom w:val="0"/>
          <w:divBdr>
            <w:top w:val="none" w:sz="0" w:space="0" w:color="auto"/>
            <w:left w:val="none" w:sz="0" w:space="0" w:color="auto"/>
            <w:bottom w:val="none" w:sz="0" w:space="0" w:color="auto"/>
            <w:right w:val="none" w:sz="0" w:space="0" w:color="auto"/>
          </w:divBdr>
        </w:div>
        <w:div w:id="1824812449">
          <w:marLeft w:val="547"/>
          <w:marRight w:val="0"/>
          <w:marTop w:val="106"/>
          <w:marBottom w:val="0"/>
          <w:divBdr>
            <w:top w:val="none" w:sz="0" w:space="0" w:color="auto"/>
            <w:left w:val="none" w:sz="0" w:space="0" w:color="auto"/>
            <w:bottom w:val="none" w:sz="0" w:space="0" w:color="auto"/>
            <w:right w:val="none" w:sz="0" w:space="0" w:color="auto"/>
          </w:divBdr>
        </w:div>
        <w:div w:id="1976905164">
          <w:marLeft w:val="1166"/>
          <w:marRight w:val="0"/>
          <w:marTop w:val="86"/>
          <w:marBottom w:val="0"/>
          <w:divBdr>
            <w:top w:val="none" w:sz="0" w:space="0" w:color="auto"/>
            <w:left w:val="none" w:sz="0" w:space="0" w:color="auto"/>
            <w:bottom w:val="none" w:sz="0" w:space="0" w:color="auto"/>
            <w:right w:val="none" w:sz="0" w:space="0" w:color="auto"/>
          </w:divBdr>
        </w:div>
        <w:div w:id="536160989">
          <w:marLeft w:val="1166"/>
          <w:marRight w:val="0"/>
          <w:marTop w:val="86"/>
          <w:marBottom w:val="0"/>
          <w:divBdr>
            <w:top w:val="none" w:sz="0" w:space="0" w:color="auto"/>
            <w:left w:val="none" w:sz="0" w:space="0" w:color="auto"/>
            <w:bottom w:val="none" w:sz="0" w:space="0" w:color="auto"/>
            <w:right w:val="none" w:sz="0" w:space="0" w:color="auto"/>
          </w:divBdr>
        </w:div>
        <w:div w:id="435491842">
          <w:marLeft w:val="547"/>
          <w:marRight w:val="0"/>
          <w:marTop w:val="96"/>
          <w:marBottom w:val="0"/>
          <w:divBdr>
            <w:top w:val="none" w:sz="0" w:space="0" w:color="auto"/>
            <w:left w:val="none" w:sz="0" w:space="0" w:color="auto"/>
            <w:bottom w:val="none" w:sz="0" w:space="0" w:color="auto"/>
            <w:right w:val="none" w:sz="0" w:space="0" w:color="auto"/>
          </w:divBdr>
        </w:div>
      </w:divsChild>
    </w:div>
    <w:div w:id="462115926">
      <w:bodyDiv w:val="1"/>
      <w:marLeft w:val="0"/>
      <w:marRight w:val="0"/>
      <w:marTop w:val="0"/>
      <w:marBottom w:val="0"/>
      <w:divBdr>
        <w:top w:val="none" w:sz="0" w:space="0" w:color="auto"/>
        <w:left w:val="none" w:sz="0" w:space="0" w:color="auto"/>
        <w:bottom w:val="none" w:sz="0" w:space="0" w:color="auto"/>
        <w:right w:val="none" w:sz="0" w:space="0" w:color="auto"/>
      </w:divBdr>
      <w:divsChild>
        <w:div w:id="3678521">
          <w:marLeft w:val="1800"/>
          <w:marRight w:val="0"/>
          <w:marTop w:val="115"/>
          <w:marBottom w:val="0"/>
          <w:divBdr>
            <w:top w:val="none" w:sz="0" w:space="0" w:color="auto"/>
            <w:left w:val="none" w:sz="0" w:space="0" w:color="auto"/>
            <w:bottom w:val="none" w:sz="0" w:space="0" w:color="auto"/>
            <w:right w:val="none" w:sz="0" w:space="0" w:color="auto"/>
          </w:divBdr>
        </w:div>
        <w:div w:id="535235691">
          <w:marLeft w:val="547"/>
          <w:marRight w:val="0"/>
          <w:marTop w:val="134"/>
          <w:marBottom w:val="0"/>
          <w:divBdr>
            <w:top w:val="none" w:sz="0" w:space="0" w:color="auto"/>
            <w:left w:val="none" w:sz="0" w:space="0" w:color="auto"/>
            <w:bottom w:val="none" w:sz="0" w:space="0" w:color="auto"/>
            <w:right w:val="none" w:sz="0" w:space="0" w:color="auto"/>
          </w:divBdr>
        </w:div>
        <w:div w:id="618952486">
          <w:marLeft w:val="547"/>
          <w:marRight w:val="0"/>
          <w:marTop w:val="134"/>
          <w:marBottom w:val="0"/>
          <w:divBdr>
            <w:top w:val="none" w:sz="0" w:space="0" w:color="auto"/>
            <w:left w:val="none" w:sz="0" w:space="0" w:color="auto"/>
            <w:bottom w:val="none" w:sz="0" w:space="0" w:color="auto"/>
            <w:right w:val="none" w:sz="0" w:space="0" w:color="auto"/>
          </w:divBdr>
        </w:div>
        <w:div w:id="818695473">
          <w:marLeft w:val="1800"/>
          <w:marRight w:val="0"/>
          <w:marTop w:val="115"/>
          <w:marBottom w:val="0"/>
          <w:divBdr>
            <w:top w:val="none" w:sz="0" w:space="0" w:color="auto"/>
            <w:left w:val="none" w:sz="0" w:space="0" w:color="auto"/>
            <w:bottom w:val="none" w:sz="0" w:space="0" w:color="auto"/>
            <w:right w:val="none" w:sz="0" w:space="0" w:color="auto"/>
          </w:divBdr>
        </w:div>
        <w:div w:id="830027363">
          <w:marLeft w:val="1800"/>
          <w:marRight w:val="0"/>
          <w:marTop w:val="115"/>
          <w:marBottom w:val="0"/>
          <w:divBdr>
            <w:top w:val="none" w:sz="0" w:space="0" w:color="auto"/>
            <w:left w:val="none" w:sz="0" w:space="0" w:color="auto"/>
            <w:bottom w:val="none" w:sz="0" w:space="0" w:color="auto"/>
            <w:right w:val="none" w:sz="0" w:space="0" w:color="auto"/>
          </w:divBdr>
        </w:div>
        <w:div w:id="923955300">
          <w:marLeft w:val="1166"/>
          <w:marRight w:val="0"/>
          <w:marTop w:val="115"/>
          <w:marBottom w:val="0"/>
          <w:divBdr>
            <w:top w:val="none" w:sz="0" w:space="0" w:color="auto"/>
            <w:left w:val="none" w:sz="0" w:space="0" w:color="auto"/>
            <w:bottom w:val="none" w:sz="0" w:space="0" w:color="auto"/>
            <w:right w:val="none" w:sz="0" w:space="0" w:color="auto"/>
          </w:divBdr>
        </w:div>
        <w:div w:id="1680614761">
          <w:marLeft w:val="1800"/>
          <w:marRight w:val="0"/>
          <w:marTop w:val="115"/>
          <w:marBottom w:val="0"/>
          <w:divBdr>
            <w:top w:val="none" w:sz="0" w:space="0" w:color="auto"/>
            <w:left w:val="none" w:sz="0" w:space="0" w:color="auto"/>
            <w:bottom w:val="none" w:sz="0" w:space="0" w:color="auto"/>
            <w:right w:val="none" w:sz="0" w:space="0" w:color="auto"/>
          </w:divBdr>
        </w:div>
        <w:div w:id="2028826395">
          <w:marLeft w:val="1800"/>
          <w:marRight w:val="0"/>
          <w:marTop w:val="115"/>
          <w:marBottom w:val="0"/>
          <w:divBdr>
            <w:top w:val="none" w:sz="0" w:space="0" w:color="auto"/>
            <w:left w:val="none" w:sz="0" w:space="0" w:color="auto"/>
            <w:bottom w:val="none" w:sz="0" w:space="0" w:color="auto"/>
            <w:right w:val="none" w:sz="0" w:space="0" w:color="auto"/>
          </w:divBdr>
        </w:div>
      </w:divsChild>
    </w:div>
    <w:div w:id="462769813">
      <w:bodyDiv w:val="1"/>
      <w:marLeft w:val="0"/>
      <w:marRight w:val="0"/>
      <w:marTop w:val="0"/>
      <w:marBottom w:val="0"/>
      <w:divBdr>
        <w:top w:val="none" w:sz="0" w:space="0" w:color="auto"/>
        <w:left w:val="none" w:sz="0" w:space="0" w:color="auto"/>
        <w:bottom w:val="none" w:sz="0" w:space="0" w:color="auto"/>
        <w:right w:val="none" w:sz="0" w:space="0" w:color="auto"/>
      </w:divBdr>
    </w:div>
    <w:div w:id="463428423">
      <w:bodyDiv w:val="1"/>
      <w:marLeft w:val="0"/>
      <w:marRight w:val="0"/>
      <w:marTop w:val="0"/>
      <w:marBottom w:val="0"/>
      <w:divBdr>
        <w:top w:val="none" w:sz="0" w:space="0" w:color="auto"/>
        <w:left w:val="none" w:sz="0" w:space="0" w:color="auto"/>
        <w:bottom w:val="none" w:sz="0" w:space="0" w:color="auto"/>
        <w:right w:val="none" w:sz="0" w:space="0" w:color="auto"/>
      </w:divBdr>
      <w:divsChild>
        <w:div w:id="24407021">
          <w:marLeft w:val="1800"/>
          <w:marRight w:val="0"/>
          <w:marTop w:val="106"/>
          <w:marBottom w:val="0"/>
          <w:divBdr>
            <w:top w:val="none" w:sz="0" w:space="0" w:color="auto"/>
            <w:left w:val="none" w:sz="0" w:space="0" w:color="auto"/>
            <w:bottom w:val="none" w:sz="0" w:space="0" w:color="auto"/>
            <w:right w:val="none" w:sz="0" w:space="0" w:color="auto"/>
          </w:divBdr>
        </w:div>
        <w:div w:id="240531095">
          <w:marLeft w:val="1166"/>
          <w:marRight w:val="0"/>
          <w:marTop w:val="125"/>
          <w:marBottom w:val="0"/>
          <w:divBdr>
            <w:top w:val="none" w:sz="0" w:space="0" w:color="auto"/>
            <w:left w:val="none" w:sz="0" w:space="0" w:color="auto"/>
            <w:bottom w:val="none" w:sz="0" w:space="0" w:color="auto"/>
            <w:right w:val="none" w:sz="0" w:space="0" w:color="auto"/>
          </w:divBdr>
        </w:div>
        <w:div w:id="472137813">
          <w:marLeft w:val="1166"/>
          <w:marRight w:val="0"/>
          <w:marTop w:val="125"/>
          <w:marBottom w:val="0"/>
          <w:divBdr>
            <w:top w:val="none" w:sz="0" w:space="0" w:color="auto"/>
            <w:left w:val="none" w:sz="0" w:space="0" w:color="auto"/>
            <w:bottom w:val="none" w:sz="0" w:space="0" w:color="auto"/>
            <w:right w:val="none" w:sz="0" w:space="0" w:color="auto"/>
          </w:divBdr>
        </w:div>
        <w:div w:id="1654220277">
          <w:marLeft w:val="547"/>
          <w:marRight w:val="0"/>
          <w:marTop w:val="144"/>
          <w:marBottom w:val="0"/>
          <w:divBdr>
            <w:top w:val="none" w:sz="0" w:space="0" w:color="auto"/>
            <w:left w:val="none" w:sz="0" w:space="0" w:color="auto"/>
            <w:bottom w:val="none" w:sz="0" w:space="0" w:color="auto"/>
            <w:right w:val="none" w:sz="0" w:space="0" w:color="auto"/>
          </w:divBdr>
        </w:div>
      </w:divsChild>
    </w:div>
    <w:div w:id="463816390">
      <w:bodyDiv w:val="1"/>
      <w:marLeft w:val="0"/>
      <w:marRight w:val="0"/>
      <w:marTop w:val="0"/>
      <w:marBottom w:val="0"/>
      <w:divBdr>
        <w:top w:val="none" w:sz="0" w:space="0" w:color="auto"/>
        <w:left w:val="none" w:sz="0" w:space="0" w:color="auto"/>
        <w:bottom w:val="none" w:sz="0" w:space="0" w:color="auto"/>
        <w:right w:val="none" w:sz="0" w:space="0" w:color="auto"/>
      </w:divBdr>
    </w:div>
    <w:div w:id="464354026">
      <w:bodyDiv w:val="1"/>
      <w:marLeft w:val="0"/>
      <w:marRight w:val="0"/>
      <w:marTop w:val="0"/>
      <w:marBottom w:val="0"/>
      <w:divBdr>
        <w:top w:val="none" w:sz="0" w:space="0" w:color="auto"/>
        <w:left w:val="none" w:sz="0" w:space="0" w:color="auto"/>
        <w:bottom w:val="none" w:sz="0" w:space="0" w:color="auto"/>
        <w:right w:val="none" w:sz="0" w:space="0" w:color="auto"/>
      </w:divBdr>
    </w:div>
    <w:div w:id="464398409">
      <w:bodyDiv w:val="1"/>
      <w:marLeft w:val="0"/>
      <w:marRight w:val="0"/>
      <w:marTop w:val="0"/>
      <w:marBottom w:val="0"/>
      <w:divBdr>
        <w:top w:val="none" w:sz="0" w:space="0" w:color="auto"/>
        <w:left w:val="none" w:sz="0" w:space="0" w:color="auto"/>
        <w:bottom w:val="none" w:sz="0" w:space="0" w:color="auto"/>
        <w:right w:val="none" w:sz="0" w:space="0" w:color="auto"/>
      </w:divBdr>
      <w:divsChild>
        <w:div w:id="1629319864">
          <w:marLeft w:val="547"/>
          <w:marRight w:val="0"/>
          <w:marTop w:val="86"/>
          <w:marBottom w:val="0"/>
          <w:divBdr>
            <w:top w:val="none" w:sz="0" w:space="0" w:color="auto"/>
            <w:left w:val="none" w:sz="0" w:space="0" w:color="auto"/>
            <w:bottom w:val="none" w:sz="0" w:space="0" w:color="auto"/>
            <w:right w:val="none" w:sz="0" w:space="0" w:color="auto"/>
          </w:divBdr>
        </w:div>
        <w:div w:id="858158729">
          <w:marLeft w:val="547"/>
          <w:marRight w:val="0"/>
          <w:marTop w:val="86"/>
          <w:marBottom w:val="0"/>
          <w:divBdr>
            <w:top w:val="none" w:sz="0" w:space="0" w:color="auto"/>
            <w:left w:val="none" w:sz="0" w:space="0" w:color="auto"/>
            <w:bottom w:val="none" w:sz="0" w:space="0" w:color="auto"/>
            <w:right w:val="none" w:sz="0" w:space="0" w:color="auto"/>
          </w:divBdr>
        </w:div>
        <w:div w:id="1013068849">
          <w:marLeft w:val="1166"/>
          <w:marRight w:val="0"/>
          <w:marTop w:val="67"/>
          <w:marBottom w:val="0"/>
          <w:divBdr>
            <w:top w:val="none" w:sz="0" w:space="0" w:color="auto"/>
            <w:left w:val="none" w:sz="0" w:space="0" w:color="auto"/>
            <w:bottom w:val="none" w:sz="0" w:space="0" w:color="auto"/>
            <w:right w:val="none" w:sz="0" w:space="0" w:color="auto"/>
          </w:divBdr>
        </w:div>
        <w:div w:id="1428309333">
          <w:marLeft w:val="1800"/>
          <w:marRight w:val="0"/>
          <w:marTop w:val="67"/>
          <w:marBottom w:val="0"/>
          <w:divBdr>
            <w:top w:val="none" w:sz="0" w:space="0" w:color="auto"/>
            <w:left w:val="none" w:sz="0" w:space="0" w:color="auto"/>
            <w:bottom w:val="none" w:sz="0" w:space="0" w:color="auto"/>
            <w:right w:val="none" w:sz="0" w:space="0" w:color="auto"/>
          </w:divBdr>
        </w:div>
        <w:div w:id="169833603">
          <w:marLeft w:val="1800"/>
          <w:marRight w:val="0"/>
          <w:marTop w:val="67"/>
          <w:marBottom w:val="0"/>
          <w:divBdr>
            <w:top w:val="none" w:sz="0" w:space="0" w:color="auto"/>
            <w:left w:val="none" w:sz="0" w:space="0" w:color="auto"/>
            <w:bottom w:val="none" w:sz="0" w:space="0" w:color="auto"/>
            <w:right w:val="none" w:sz="0" w:space="0" w:color="auto"/>
          </w:divBdr>
        </w:div>
        <w:div w:id="1480078704">
          <w:marLeft w:val="1166"/>
          <w:marRight w:val="0"/>
          <w:marTop w:val="67"/>
          <w:marBottom w:val="0"/>
          <w:divBdr>
            <w:top w:val="none" w:sz="0" w:space="0" w:color="auto"/>
            <w:left w:val="none" w:sz="0" w:space="0" w:color="auto"/>
            <w:bottom w:val="none" w:sz="0" w:space="0" w:color="auto"/>
            <w:right w:val="none" w:sz="0" w:space="0" w:color="auto"/>
          </w:divBdr>
        </w:div>
        <w:div w:id="908030934">
          <w:marLeft w:val="1800"/>
          <w:marRight w:val="0"/>
          <w:marTop w:val="67"/>
          <w:marBottom w:val="0"/>
          <w:divBdr>
            <w:top w:val="none" w:sz="0" w:space="0" w:color="auto"/>
            <w:left w:val="none" w:sz="0" w:space="0" w:color="auto"/>
            <w:bottom w:val="none" w:sz="0" w:space="0" w:color="auto"/>
            <w:right w:val="none" w:sz="0" w:space="0" w:color="auto"/>
          </w:divBdr>
        </w:div>
        <w:div w:id="1659307014">
          <w:marLeft w:val="1800"/>
          <w:marRight w:val="0"/>
          <w:marTop w:val="67"/>
          <w:marBottom w:val="0"/>
          <w:divBdr>
            <w:top w:val="none" w:sz="0" w:space="0" w:color="auto"/>
            <w:left w:val="none" w:sz="0" w:space="0" w:color="auto"/>
            <w:bottom w:val="none" w:sz="0" w:space="0" w:color="auto"/>
            <w:right w:val="none" w:sz="0" w:space="0" w:color="auto"/>
          </w:divBdr>
        </w:div>
        <w:div w:id="263459094">
          <w:marLeft w:val="1166"/>
          <w:marRight w:val="0"/>
          <w:marTop w:val="67"/>
          <w:marBottom w:val="0"/>
          <w:divBdr>
            <w:top w:val="none" w:sz="0" w:space="0" w:color="auto"/>
            <w:left w:val="none" w:sz="0" w:space="0" w:color="auto"/>
            <w:bottom w:val="none" w:sz="0" w:space="0" w:color="auto"/>
            <w:right w:val="none" w:sz="0" w:space="0" w:color="auto"/>
          </w:divBdr>
        </w:div>
        <w:div w:id="1726563843">
          <w:marLeft w:val="1800"/>
          <w:marRight w:val="0"/>
          <w:marTop w:val="67"/>
          <w:marBottom w:val="0"/>
          <w:divBdr>
            <w:top w:val="none" w:sz="0" w:space="0" w:color="auto"/>
            <w:left w:val="none" w:sz="0" w:space="0" w:color="auto"/>
            <w:bottom w:val="none" w:sz="0" w:space="0" w:color="auto"/>
            <w:right w:val="none" w:sz="0" w:space="0" w:color="auto"/>
          </w:divBdr>
        </w:div>
        <w:div w:id="232549489">
          <w:marLeft w:val="1166"/>
          <w:marRight w:val="0"/>
          <w:marTop w:val="67"/>
          <w:marBottom w:val="0"/>
          <w:divBdr>
            <w:top w:val="none" w:sz="0" w:space="0" w:color="auto"/>
            <w:left w:val="none" w:sz="0" w:space="0" w:color="auto"/>
            <w:bottom w:val="none" w:sz="0" w:space="0" w:color="auto"/>
            <w:right w:val="none" w:sz="0" w:space="0" w:color="auto"/>
          </w:divBdr>
        </w:div>
        <w:div w:id="982781640">
          <w:marLeft w:val="1166"/>
          <w:marRight w:val="0"/>
          <w:marTop w:val="67"/>
          <w:marBottom w:val="0"/>
          <w:divBdr>
            <w:top w:val="none" w:sz="0" w:space="0" w:color="auto"/>
            <w:left w:val="none" w:sz="0" w:space="0" w:color="auto"/>
            <w:bottom w:val="none" w:sz="0" w:space="0" w:color="auto"/>
            <w:right w:val="none" w:sz="0" w:space="0" w:color="auto"/>
          </w:divBdr>
        </w:div>
        <w:div w:id="1328098936">
          <w:marLeft w:val="1166"/>
          <w:marRight w:val="0"/>
          <w:marTop w:val="67"/>
          <w:marBottom w:val="0"/>
          <w:divBdr>
            <w:top w:val="none" w:sz="0" w:space="0" w:color="auto"/>
            <w:left w:val="none" w:sz="0" w:space="0" w:color="auto"/>
            <w:bottom w:val="none" w:sz="0" w:space="0" w:color="auto"/>
            <w:right w:val="none" w:sz="0" w:space="0" w:color="auto"/>
          </w:divBdr>
        </w:div>
        <w:div w:id="790628902">
          <w:marLeft w:val="1800"/>
          <w:marRight w:val="0"/>
          <w:marTop w:val="58"/>
          <w:marBottom w:val="0"/>
          <w:divBdr>
            <w:top w:val="none" w:sz="0" w:space="0" w:color="auto"/>
            <w:left w:val="none" w:sz="0" w:space="0" w:color="auto"/>
            <w:bottom w:val="none" w:sz="0" w:space="0" w:color="auto"/>
            <w:right w:val="none" w:sz="0" w:space="0" w:color="auto"/>
          </w:divBdr>
        </w:div>
        <w:div w:id="2080050501">
          <w:marLeft w:val="1800"/>
          <w:marRight w:val="0"/>
          <w:marTop w:val="58"/>
          <w:marBottom w:val="0"/>
          <w:divBdr>
            <w:top w:val="none" w:sz="0" w:space="0" w:color="auto"/>
            <w:left w:val="none" w:sz="0" w:space="0" w:color="auto"/>
            <w:bottom w:val="none" w:sz="0" w:space="0" w:color="auto"/>
            <w:right w:val="none" w:sz="0" w:space="0" w:color="auto"/>
          </w:divBdr>
        </w:div>
        <w:div w:id="949970797">
          <w:marLeft w:val="1800"/>
          <w:marRight w:val="0"/>
          <w:marTop w:val="58"/>
          <w:marBottom w:val="0"/>
          <w:divBdr>
            <w:top w:val="none" w:sz="0" w:space="0" w:color="auto"/>
            <w:left w:val="none" w:sz="0" w:space="0" w:color="auto"/>
            <w:bottom w:val="none" w:sz="0" w:space="0" w:color="auto"/>
            <w:right w:val="none" w:sz="0" w:space="0" w:color="auto"/>
          </w:divBdr>
        </w:div>
        <w:div w:id="806240658">
          <w:marLeft w:val="1166"/>
          <w:marRight w:val="0"/>
          <w:marTop w:val="67"/>
          <w:marBottom w:val="0"/>
          <w:divBdr>
            <w:top w:val="none" w:sz="0" w:space="0" w:color="auto"/>
            <w:left w:val="none" w:sz="0" w:space="0" w:color="auto"/>
            <w:bottom w:val="none" w:sz="0" w:space="0" w:color="auto"/>
            <w:right w:val="none" w:sz="0" w:space="0" w:color="auto"/>
          </w:divBdr>
        </w:div>
      </w:divsChild>
    </w:div>
    <w:div w:id="467091282">
      <w:bodyDiv w:val="1"/>
      <w:marLeft w:val="0"/>
      <w:marRight w:val="0"/>
      <w:marTop w:val="0"/>
      <w:marBottom w:val="0"/>
      <w:divBdr>
        <w:top w:val="none" w:sz="0" w:space="0" w:color="auto"/>
        <w:left w:val="none" w:sz="0" w:space="0" w:color="auto"/>
        <w:bottom w:val="none" w:sz="0" w:space="0" w:color="auto"/>
        <w:right w:val="none" w:sz="0" w:space="0" w:color="auto"/>
      </w:divBdr>
      <w:divsChild>
        <w:div w:id="1468426114">
          <w:marLeft w:val="547"/>
          <w:marRight w:val="0"/>
          <w:marTop w:val="154"/>
          <w:marBottom w:val="0"/>
          <w:divBdr>
            <w:top w:val="none" w:sz="0" w:space="0" w:color="auto"/>
            <w:left w:val="none" w:sz="0" w:space="0" w:color="auto"/>
            <w:bottom w:val="none" w:sz="0" w:space="0" w:color="auto"/>
            <w:right w:val="none" w:sz="0" w:space="0" w:color="auto"/>
          </w:divBdr>
        </w:div>
      </w:divsChild>
    </w:div>
    <w:div w:id="469636271">
      <w:bodyDiv w:val="1"/>
      <w:marLeft w:val="0"/>
      <w:marRight w:val="0"/>
      <w:marTop w:val="0"/>
      <w:marBottom w:val="0"/>
      <w:divBdr>
        <w:top w:val="none" w:sz="0" w:space="0" w:color="auto"/>
        <w:left w:val="none" w:sz="0" w:space="0" w:color="auto"/>
        <w:bottom w:val="none" w:sz="0" w:space="0" w:color="auto"/>
        <w:right w:val="none" w:sz="0" w:space="0" w:color="auto"/>
      </w:divBdr>
    </w:div>
    <w:div w:id="470754305">
      <w:bodyDiv w:val="1"/>
      <w:marLeft w:val="0"/>
      <w:marRight w:val="0"/>
      <w:marTop w:val="0"/>
      <w:marBottom w:val="0"/>
      <w:divBdr>
        <w:top w:val="none" w:sz="0" w:space="0" w:color="auto"/>
        <w:left w:val="none" w:sz="0" w:space="0" w:color="auto"/>
        <w:bottom w:val="none" w:sz="0" w:space="0" w:color="auto"/>
        <w:right w:val="none" w:sz="0" w:space="0" w:color="auto"/>
      </w:divBdr>
    </w:div>
    <w:div w:id="472063327">
      <w:bodyDiv w:val="1"/>
      <w:marLeft w:val="0"/>
      <w:marRight w:val="0"/>
      <w:marTop w:val="0"/>
      <w:marBottom w:val="0"/>
      <w:divBdr>
        <w:top w:val="none" w:sz="0" w:space="0" w:color="auto"/>
        <w:left w:val="none" w:sz="0" w:space="0" w:color="auto"/>
        <w:bottom w:val="none" w:sz="0" w:space="0" w:color="auto"/>
        <w:right w:val="none" w:sz="0" w:space="0" w:color="auto"/>
      </w:divBdr>
      <w:divsChild>
        <w:div w:id="140316307">
          <w:marLeft w:val="547"/>
          <w:marRight w:val="0"/>
          <w:marTop w:val="115"/>
          <w:marBottom w:val="0"/>
          <w:divBdr>
            <w:top w:val="none" w:sz="0" w:space="0" w:color="auto"/>
            <w:left w:val="none" w:sz="0" w:space="0" w:color="auto"/>
            <w:bottom w:val="none" w:sz="0" w:space="0" w:color="auto"/>
            <w:right w:val="none" w:sz="0" w:space="0" w:color="auto"/>
          </w:divBdr>
        </w:div>
        <w:div w:id="528640258">
          <w:marLeft w:val="547"/>
          <w:marRight w:val="0"/>
          <w:marTop w:val="115"/>
          <w:marBottom w:val="0"/>
          <w:divBdr>
            <w:top w:val="none" w:sz="0" w:space="0" w:color="auto"/>
            <w:left w:val="none" w:sz="0" w:space="0" w:color="auto"/>
            <w:bottom w:val="none" w:sz="0" w:space="0" w:color="auto"/>
            <w:right w:val="none" w:sz="0" w:space="0" w:color="auto"/>
          </w:divBdr>
        </w:div>
        <w:div w:id="1011570618">
          <w:marLeft w:val="1166"/>
          <w:marRight w:val="0"/>
          <w:marTop w:val="96"/>
          <w:marBottom w:val="0"/>
          <w:divBdr>
            <w:top w:val="none" w:sz="0" w:space="0" w:color="auto"/>
            <w:left w:val="none" w:sz="0" w:space="0" w:color="auto"/>
            <w:bottom w:val="none" w:sz="0" w:space="0" w:color="auto"/>
            <w:right w:val="none" w:sz="0" w:space="0" w:color="auto"/>
          </w:divBdr>
        </w:div>
        <w:div w:id="1388411694">
          <w:marLeft w:val="547"/>
          <w:marRight w:val="0"/>
          <w:marTop w:val="115"/>
          <w:marBottom w:val="0"/>
          <w:divBdr>
            <w:top w:val="none" w:sz="0" w:space="0" w:color="auto"/>
            <w:left w:val="none" w:sz="0" w:space="0" w:color="auto"/>
            <w:bottom w:val="none" w:sz="0" w:space="0" w:color="auto"/>
            <w:right w:val="none" w:sz="0" w:space="0" w:color="auto"/>
          </w:divBdr>
        </w:div>
        <w:div w:id="1920600782">
          <w:marLeft w:val="1166"/>
          <w:marRight w:val="0"/>
          <w:marTop w:val="96"/>
          <w:marBottom w:val="0"/>
          <w:divBdr>
            <w:top w:val="none" w:sz="0" w:space="0" w:color="auto"/>
            <w:left w:val="none" w:sz="0" w:space="0" w:color="auto"/>
            <w:bottom w:val="none" w:sz="0" w:space="0" w:color="auto"/>
            <w:right w:val="none" w:sz="0" w:space="0" w:color="auto"/>
          </w:divBdr>
        </w:div>
      </w:divsChild>
    </w:div>
    <w:div w:id="472141649">
      <w:bodyDiv w:val="1"/>
      <w:marLeft w:val="0"/>
      <w:marRight w:val="0"/>
      <w:marTop w:val="0"/>
      <w:marBottom w:val="0"/>
      <w:divBdr>
        <w:top w:val="none" w:sz="0" w:space="0" w:color="auto"/>
        <w:left w:val="none" w:sz="0" w:space="0" w:color="auto"/>
        <w:bottom w:val="none" w:sz="0" w:space="0" w:color="auto"/>
        <w:right w:val="none" w:sz="0" w:space="0" w:color="auto"/>
      </w:divBdr>
    </w:div>
    <w:div w:id="473723618">
      <w:bodyDiv w:val="1"/>
      <w:marLeft w:val="0"/>
      <w:marRight w:val="0"/>
      <w:marTop w:val="0"/>
      <w:marBottom w:val="0"/>
      <w:divBdr>
        <w:top w:val="none" w:sz="0" w:space="0" w:color="auto"/>
        <w:left w:val="none" w:sz="0" w:space="0" w:color="auto"/>
        <w:bottom w:val="none" w:sz="0" w:space="0" w:color="auto"/>
        <w:right w:val="none" w:sz="0" w:space="0" w:color="auto"/>
      </w:divBdr>
      <w:divsChild>
        <w:div w:id="455175905">
          <w:marLeft w:val="1166"/>
          <w:marRight w:val="0"/>
          <w:marTop w:val="125"/>
          <w:marBottom w:val="0"/>
          <w:divBdr>
            <w:top w:val="none" w:sz="0" w:space="0" w:color="auto"/>
            <w:left w:val="none" w:sz="0" w:space="0" w:color="auto"/>
            <w:bottom w:val="none" w:sz="0" w:space="0" w:color="auto"/>
            <w:right w:val="none" w:sz="0" w:space="0" w:color="auto"/>
          </w:divBdr>
        </w:div>
        <w:div w:id="521627762">
          <w:marLeft w:val="547"/>
          <w:marRight w:val="0"/>
          <w:marTop w:val="144"/>
          <w:marBottom w:val="0"/>
          <w:divBdr>
            <w:top w:val="none" w:sz="0" w:space="0" w:color="auto"/>
            <w:left w:val="none" w:sz="0" w:space="0" w:color="auto"/>
            <w:bottom w:val="none" w:sz="0" w:space="0" w:color="auto"/>
            <w:right w:val="none" w:sz="0" w:space="0" w:color="auto"/>
          </w:divBdr>
        </w:div>
        <w:div w:id="855266754">
          <w:marLeft w:val="1166"/>
          <w:marRight w:val="0"/>
          <w:marTop w:val="125"/>
          <w:marBottom w:val="0"/>
          <w:divBdr>
            <w:top w:val="none" w:sz="0" w:space="0" w:color="auto"/>
            <w:left w:val="none" w:sz="0" w:space="0" w:color="auto"/>
            <w:bottom w:val="none" w:sz="0" w:space="0" w:color="auto"/>
            <w:right w:val="none" w:sz="0" w:space="0" w:color="auto"/>
          </w:divBdr>
        </w:div>
        <w:div w:id="1038971672">
          <w:marLeft w:val="1166"/>
          <w:marRight w:val="0"/>
          <w:marTop w:val="125"/>
          <w:marBottom w:val="0"/>
          <w:divBdr>
            <w:top w:val="none" w:sz="0" w:space="0" w:color="auto"/>
            <w:left w:val="none" w:sz="0" w:space="0" w:color="auto"/>
            <w:bottom w:val="none" w:sz="0" w:space="0" w:color="auto"/>
            <w:right w:val="none" w:sz="0" w:space="0" w:color="auto"/>
          </w:divBdr>
        </w:div>
        <w:div w:id="1191726543">
          <w:marLeft w:val="1800"/>
          <w:marRight w:val="0"/>
          <w:marTop w:val="106"/>
          <w:marBottom w:val="0"/>
          <w:divBdr>
            <w:top w:val="none" w:sz="0" w:space="0" w:color="auto"/>
            <w:left w:val="none" w:sz="0" w:space="0" w:color="auto"/>
            <w:bottom w:val="none" w:sz="0" w:space="0" w:color="auto"/>
            <w:right w:val="none" w:sz="0" w:space="0" w:color="auto"/>
          </w:divBdr>
        </w:div>
        <w:div w:id="2062358636">
          <w:marLeft w:val="1800"/>
          <w:marRight w:val="0"/>
          <w:marTop w:val="106"/>
          <w:marBottom w:val="0"/>
          <w:divBdr>
            <w:top w:val="none" w:sz="0" w:space="0" w:color="auto"/>
            <w:left w:val="none" w:sz="0" w:space="0" w:color="auto"/>
            <w:bottom w:val="none" w:sz="0" w:space="0" w:color="auto"/>
            <w:right w:val="none" w:sz="0" w:space="0" w:color="auto"/>
          </w:divBdr>
        </w:div>
      </w:divsChild>
    </w:div>
    <w:div w:id="474378986">
      <w:bodyDiv w:val="1"/>
      <w:marLeft w:val="0"/>
      <w:marRight w:val="0"/>
      <w:marTop w:val="0"/>
      <w:marBottom w:val="0"/>
      <w:divBdr>
        <w:top w:val="none" w:sz="0" w:space="0" w:color="auto"/>
        <w:left w:val="none" w:sz="0" w:space="0" w:color="auto"/>
        <w:bottom w:val="none" w:sz="0" w:space="0" w:color="auto"/>
        <w:right w:val="none" w:sz="0" w:space="0" w:color="auto"/>
      </w:divBdr>
    </w:div>
    <w:div w:id="474487594">
      <w:bodyDiv w:val="1"/>
      <w:marLeft w:val="0"/>
      <w:marRight w:val="0"/>
      <w:marTop w:val="0"/>
      <w:marBottom w:val="0"/>
      <w:divBdr>
        <w:top w:val="none" w:sz="0" w:space="0" w:color="auto"/>
        <w:left w:val="none" w:sz="0" w:space="0" w:color="auto"/>
        <w:bottom w:val="none" w:sz="0" w:space="0" w:color="auto"/>
        <w:right w:val="none" w:sz="0" w:space="0" w:color="auto"/>
      </w:divBdr>
      <w:divsChild>
        <w:div w:id="2018073042">
          <w:marLeft w:val="547"/>
          <w:marRight w:val="0"/>
          <w:marTop w:val="134"/>
          <w:marBottom w:val="0"/>
          <w:divBdr>
            <w:top w:val="none" w:sz="0" w:space="0" w:color="auto"/>
            <w:left w:val="none" w:sz="0" w:space="0" w:color="auto"/>
            <w:bottom w:val="none" w:sz="0" w:space="0" w:color="auto"/>
            <w:right w:val="none" w:sz="0" w:space="0" w:color="auto"/>
          </w:divBdr>
        </w:div>
        <w:div w:id="1410888601">
          <w:marLeft w:val="1166"/>
          <w:marRight w:val="0"/>
          <w:marTop w:val="134"/>
          <w:marBottom w:val="0"/>
          <w:divBdr>
            <w:top w:val="none" w:sz="0" w:space="0" w:color="auto"/>
            <w:left w:val="none" w:sz="0" w:space="0" w:color="auto"/>
            <w:bottom w:val="none" w:sz="0" w:space="0" w:color="auto"/>
            <w:right w:val="none" w:sz="0" w:space="0" w:color="auto"/>
          </w:divBdr>
        </w:div>
        <w:div w:id="1235622688">
          <w:marLeft w:val="1166"/>
          <w:marRight w:val="0"/>
          <w:marTop w:val="134"/>
          <w:marBottom w:val="0"/>
          <w:divBdr>
            <w:top w:val="none" w:sz="0" w:space="0" w:color="auto"/>
            <w:left w:val="none" w:sz="0" w:space="0" w:color="auto"/>
            <w:bottom w:val="none" w:sz="0" w:space="0" w:color="auto"/>
            <w:right w:val="none" w:sz="0" w:space="0" w:color="auto"/>
          </w:divBdr>
        </w:div>
      </w:divsChild>
    </w:div>
    <w:div w:id="475491782">
      <w:bodyDiv w:val="1"/>
      <w:marLeft w:val="0"/>
      <w:marRight w:val="0"/>
      <w:marTop w:val="0"/>
      <w:marBottom w:val="0"/>
      <w:divBdr>
        <w:top w:val="none" w:sz="0" w:space="0" w:color="auto"/>
        <w:left w:val="none" w:sz="0" w:space="0" w:color="auto"/>
        <w:bottom w:val="none" w:sz="0" w:space="0" w:color="auto"/>
        <w:right w:val="none" w:sz="0" w:space="0" w:color="auto"/>
      </w:divBdr>
    </w:div>
    <w:div w:id="475875002">
      <w:bodyDiv w:val="1"/>
      <w:marLeft w:val="0"/>
      <w:marRight w:val="0"/>
      <w:marTop w:val="0"/>
      <w:marBottom w:val="0"/>
      <w:divBdr>
        <w:top w:val="none" w:sz="0" w:space="0" w:color="auto"/>
        <w:left w:val="none" w:sz="0" w:space="0" w:color="auto"/>
        <w:bottom w:val="none" w:sz="0" w:space="0" w:color="auto"/>
        <w:right w:val="none" w:sz="0" w:space="0" w:color="auto"/>
      </w:divBdr>
    </w:div>
    <w:div w:id="476802007">
      <w:bodyDiv w:val="1"/>
      <w:marLeft w:val="0"/>
      <w:marRight w:val="0"/>
      <w:marTop w:val="0"/>
      <w:marBottom w:val="0"/>
      <w:divBdr>
        <w:top w:val="none" w:sz="0" w:space="0" w:color="auto"/>
        <w:left w:val="none" w:sz="0" w:space="0" w:color="auto"/>
        <w:bottom w:val="none" w:sz="0" w:space="0" w:color="auto"/>
        <w:right w:val="none" w:sz="0" w:space="0" w:color="auto"/>
      </w:divBdr>
    </w:div>
    <w:div w:id="477461462">
      <w:bodyDiv w:val="1"/>
      <w:marLeft w:val="0"/>
      <w:marRight w:val="0"/>
      <w:marTop w:val="0"/>
      <w:marBottom w:val="0"/>
      <w:divBdr>
        <w:top w:val="none" w:sz="0" w:space="0" w:color="auto"/>
        <w:left w:val="none" w:sz="0" w:space="0" w:color="auto"/>
        <w:bottom w:val="none" w:sz="0" w:space="0" w:color="auto"/>
        <w:right w:val="none" w:sz="0" w:space="0" w:color="auto"/>
      </w:divBdr>
      <w:divsChild>
        <w:div w:id="783579728">
          <w:marLeft w:val="1166"/>
          <w:marRight w:val="0"/>
          <w:marTop w:val="134"/>
          <w:marBottom w:val="0"/>
          <w:divBdr>
            <w:top w:val="none" w:sz="0" w:space="0" w:color="auto"/>
            <w:left w:val="none" w:sz="0" w:space="0" w:color="auto"/>
            <w:bottom w:val="none" w:sz="0" w:space="0" w:color="auto"/>
            <w:right w:val="none" w:sz="0" w:space="0" w:color="auto"/>
          </w:divBdr>
        </w:div>
        <w:div w:id="904099379">
          <w:marLeft w:val="547"/>
          <w:marRight w:val="0"/>
          <w:marTop w:val="154"/>
          <w:marBottom w:val="0"/>
          <w:divBdr>
            <w:top w:val="none" w:sz="0" w:space="0" w:color="auto"/>
            <w:left w:val="none" w:sz="0" w:space="0" w:color="auto"/>
            <w:bottom w:val="none" w:sz="0" w:space="0" w:color="auto"/>
            <w:right w:val="none" w:sz="0" w:space="0" w:color="auto"/>
          </w:divBdr>
        </w:div>
        <w:div w:id="1208837825">
          <w:marLeft w:val="1800"/>
          <w:marRight w:val="0"/>
          <w:marTop w:val="115"/>
          <w:marBottom w:val="0"/>
          <w:divBdr>
            <w:top w:val="none" w:sz="0" w:space="0" w:color="auto"/>
            <w:left w:val="none" w:sz="0" w:space="0" w:color="auto"/>
            <w:bottom w:val="none" w:sz="0" w:space="0" w:color="auto"/>
            <w:right w:val="none" w:sz="0" w:space="0" w:color="auto"/>
          </w:divBdr>
        </w:div>
      </w:divsChild>
    </w:div>
    <w:div w:id="478425847">
      <w:bodyDiv w:val="1"/>
      <w:marLeft w:val="0"/>
      <w:marRight w:val="0"/>
      <w:marTop w:val="0"/>
      <w:marBottom w:val="0"/>
      <w:divBdr>
        <w:top w:val="none" w:sz="0" w:space="0" w:color="auto"/>
        <w:left w:val="none" w:sz="0" w:space="0" w:color="auto"/>
        <w:bottom w:val="none" w:sz="0" w:space="0" w:color="auto"/>
        <w:right w:val="none" w:sz="0" w:space="0" w:color="auto"/>
      </w:divBdr>
      <w:divsChild>
        <w:div w:id="1208449799">
          <w:marLeft w:val="547"/>
          <w:marRight w:val="0"/>
          <w:marTop w:val="115"/>
          <w:marBottom w:val="0"/>
          <w:divBdr>
            <w:top w:val="none" w:sz="0" w:space="0" w:color="auto"/>
            <w:left w:val="none" w:sz="0" w:space="0" w:color="auto"/>
            <w:bottom w:val="none" w:sz="0" w:space="0" w:color="auto"/>
            <w:right w:val="none" w:sz="0" w:space="0" w:color="auto"/>
          </w:divBdr>
        </w:div>
        <w:div w:id="886528279">
          <w:marLeft w:val="1166"/>
          <w:marRight w:val="0"/>
          <w:marTop w:val="96"/>
          <w:marBottom w:val="0"/>
          <w:divBdr>
            <w:top w:val="none" w:sz="0" w:space="0" w:color="auto"/>
            <w:left w:val="none" w:sz="0" w:space="0" w:color="auto"/>
            <w:bottom w:val="none" w:sz="0" w:space="0" w:color="auto"/>
            <w:right w:val="none" w:sz="0" w:space="0" w:color="auto"/>
          </w:divBdr>
        </w:div>
        <w:div w:id="2056077703">
          <w:marLeft w:val="1886"/>
          <w:marRight w:val="0"/>
          <w:marTop w:val="77"/>
          <w:marBottom w:val="0"/>
          <w:divBdr>
            <w:top w:val="none" w:sz="0" w:space="0" w:color="auto"/>
            <w:left w:val="none" w:sz="0" w:space="0" w:color="auto"/>
            <w:bottom w:val="none" w:sz="0" w:space="0" w:color="auto"/>
            <w:right w:val="none" w:sz="0" w:space="0" w:color="auto"/>
          </w:divBdr>
        </w:div>
        <w:div w:id="972640675">
          <w:marLeft w:val="1886"/>
          <w:marRight w:val="0"/>
          <w:marTop w:val="77"/>
          <w:marBottom w:val="0"/>
          <w:divBdr>
            <w:top w:val="none" w:sz="0" w:space="0" w:color="auto"/>
            <w:left w:val="none" w:sz="0" w:space="0" w:color="auto"/>
            <w:bottom w:val="none" w:sz="0" w:space="0" w:color="auto"/>
            <w:right w:val="none" w:sz="0" w:space="0" w:color="auto"/>
          </w:divBdr>
        </w:div>
        <w:div w:id="1578704755">
          <w:marLeft w:val="1166"/>
          <w:marRight w:val="0"/>
          <w:marTop w:val="96"/>
          <w:marBottom w:val="0"/>
          <w:divBdr>
            <w:top w:val="none" w:sz="0" w:space="0" w:color="auto"/>
            <w:left w:val="none" w:sz="0" w:space="0" w:color="auto"/>
            <w:bottom w:val="none" w:sz="0" w:space="0" w:color="auto"/>
            <w:right w:val="none" w:sz="0" w:space="0" w:color="auto"/>
          </w:divBdr>
        </w:div>
      </w:divsChild>
    </w:div>
    <w:div w:id="478494752">
      <w:bodyDiv w:val="1"/>
      <w:marLeft w:val="0"/>
      <w:marRight w:val="0"/>
      <w:marTop w:val="0"/>
      <w:marBottom w:val="0"/>
      <w:divBdr>
        <w:top w:val="none" w:sz="0" w:space="0" w:color="auto"/>
        <w:left w:val="none" w:sz="0" w:space="0" w:color="auto"/>
        <w:bottom w:val="none" w:sz="0" w:space="0" w:color="auto"/>
        <w:right w:val="none" w:sz="0" w:space="0" w:color="auto"/>
      </w:divBdr>
    </w:div>
    <w:div w:id="478613800">
      <w:bodyDiv w:val="1"/>
      <w:marLeft w:val="0"/>
      <w:marRight w:val="0"/>
      <w:marTop w:val="0"/>
      <w:marBottom w:val="0"/>
      <w:divBdr>
        <w:top w:val="none" w:sz="0" w:space="0" w:color="auto"/>
        <w:left w:val="none" w:sz="0" w:space="0" w:color="auto"/>
        <w:bottom w:val="none" w:sz="0" w:space="0" w:color="auto"/>
        <w:right w:val="none" w:sz="0" w:space="0" w:color="auto"/>
      </w:divBdr>
    </w:div>
    <w:div w:id="479658243">
      <w:bodyDiv w:val="1"/>
      <w:marLeft w:val="0"/>
      <w:marRight w:val="0"/>
      <w:marTop w:val="0"/>
      <w:marBottom w:val="0"/>
      <w:divBdr>
        <w:top w:val="none" w:sz="0" w:space="0" w:color="auto"/>
        <w:left w:val="none" w:sz="0" w:space="0" w:color="auto"/>
        <w:bottom w:val="none" w:sz="0" w:space="0" w:color="auto"/>
        <w:right w:val="none" w:sz="0" w:space="0" w:color="auto"/>
      </w:divBdr>
      <w:divsChild>
        <w:div w:id="2092576932">
          <w:marLeft w:val="547"/>
          <w:marRight w:val="0"/>
          <w:marTop w:val="125"/>
          <w:marBottom w:val="0"/>
          <w:divBdr>
            <w:top w:val="none" w:sz="0" w:space="0" w:color="auto"/>
            <w:left w:val="none" w:sz="0" w:space="0" w:color="auto"/>
            <w:bottom w:val="none" w:sz="0" w:space="0" w:color="auto"/>
            <w:right w:val="none" w:sz="0" w:space="0" w:color="auto"/>
          </w:divBdr>
        </w:div>
        <w:div w:id="242230309">
          <w:marLeft w:val="547"/>
          <w:marRight w:val="0"/>
          <w:marTop w:val="125"/>
          <w:marBottom w:val="0"/>
          <w:divBdr>
            <w:top w:val="none" w:sz="0" w:space="0" w:color="auto"/>
            <w:left w:val="none" w:sz="0" w:space="0" w:color="auto"/>
            <w:bottom w:val="none" w:sz="0" w:space="0" w:color="auto"/>
            <w:right w:val="none" w:sz="0" w:space="0" w:color="auto"/>
          </w:divBdr>
        </w:div>
        <w:div w:id="1022435499">
          <w:marLeft w:val="547"/>
          <w:marRight w:val="0"/>
          <w:marTop w:val="125"/>
          <w:marBottom w:val="0"/>
          <w:divBdr>
            <w:top w:val="none" w:sz="0" w:space="0" w:color="auto"/>
            <w:left w:val="none" w:sz="0" w:space="0" w:color="auto"/>
            <w:bottom w:val="none" w:sz="0" w:space="0" w:color="auto"/>
            <w:right w:val="none" w:sz="0" w:space="0" w:color="auto"/>
          </w:divBdr>
        </w:div>
        <w:div w:id="324864762">
          <w:marLeft w:val="547"/>
          <w:marRight w:val="0"/>
          <w:marTop w:val="125"/>
          <w:marBottom w:val="0"/>
          <w:divBdr>
            <w:top w:val="none" w:sz="0" w:space="0" w:color="auto"/>
            <w:left w:val="none" w:sz="0" w:space="0" w:color="auto"/>
            <w:bottom w:val="none" w:sz="0" w:space="0" w:color="auto"/>
            <w:right w:val="none" w:sz="0" w:space="0" w:color="auto"/>
          </w:divBdr>
        </w:div>
      </w:divsChild>
    </w:div>
    <w:div w:id="480121338">
      <w:bodyDiv w:val="1"/>
      <w:marLeft w:val="0"/>
      <w:marRight w:val="0"/>
      <w:marTop w:val="0"/>
      <w:marBottom w:val="0"/>
      <w:divBdr>
        <w:top w:val="none" w:sz="0" w:space="0" w:color="auto"/>
        <w:left w:val="none" w:sz="0" w:space="0" w:color="auto"/>
        <w:bottom w:val="none" w:sz="0" w:space="0" w:color="auto"/>
        <w:right w:val="none" w:sz="0" w:space="0" w:color="auto"/>
      </w:divBdr>
      <w:divsChild>
        <w:div w:id="1468014181">
          <w:marLeft w:val="0"/>
          <w:marRight w:val="0"/>
          <w:marTop w:val="0"/>
          <w:marBottom w:val="0"/>
          <w:divBdr>
            <w:top w:val="none" w:sz="0" w:space="0" w:color="auto"/>
            <w:left w:val="none" w:sz="0" w:space="0" w:color="auto"/>
            <w:bottom w:val="none" w:sz="0" w:space="0" w:color="auto"/>
            <w:right w:val="none" w:sz="0" w:space="0" w:color="auto"/>
          </w:divBdr>
          <w:divsChild>
            <w:div w:id="58986340">
              <w:marLeft w:val="0"/>
              <w:marRight w:val="0"/>
              <w:marTop w:val="0"/>
              <w:marBottom w:val="0"/>
              <w:divBdr>
                <w:top w:val="none" w:sz="0" w:space="0" w:color="auto"/>
                <w:left w:val="none" w:sz="0" w:space="0" w:color="auto"/>
                <w:bottom w:val="none" w:sz="0" w:space="0" w:color="auto"/>
                <w:right w:val="none" w:sz="0" w:space="0" w:color="auto"/>
              </w:divBdr>
            </w:div>
            <w:div w:id="136266615">
              <w:marLeft w:val="0"/>
              <w:marRight w:val="0"/>
              <w:marTop w:val="0"/>
              <w:marBottom w:val="0"/>
              <w:divBdr>
                <w:top w:val="none" w:sz="0" w:space="0" w:color="auto"/>
                <w:left w:val="none" w:sz="0" w:space="0" w:color="auto"/>
                <w:bottom w:val="none" w:sz="0" w:space="0" w:color="auto"/>
                <w:right w:val="none" w:sz="0" w:space="0" w:color="auto"/>
              </w:divBdr>
            </w:div>
            <w:div w:id="545260346">
              <w:marLeft w:val="0"/>
              <w:marRight w:val="0"/>
              <w:marTop w:val="0"/>
              <w:marBottom w:val="0"/>
              <w:divBdr>
                <w:top w:val="none" w:sz="0" w:space="0" w:color="auto"/>
                <w:left w:val="none" w:sz="0" w:space="0" w:color="auto"/>
                <w:bottom w:val="none" w:sz="0" w:space="0" w:color="auto"/>
                <w:right w:val="none" w:sz="0" w:space="0" w:color="auto"/>
              </w:divBdr>
            </w:div>
            <w:div w:id="661734792">
              <w:marLeft w:val="0"/>
              <w:marRight w:val="0"/>
              <w:marTop w:val="0"/>
              <w:marBottom w:val="0"/>
              <w:divBdr>
                <w:top w:val="none" w:sz="0" w:space="0" w:color="auto"/>
                <w:left w:val="none" w:sz="0" w:space="0" w:color="auto"/>
                <w:bottom w:val="none" w:sz="0" w:space="0" w:color="auto"/>
                <w:right w:val="none" w:sz="0" w:space="0" w:color="auto"/>
              </w:divBdr>
            </w:div>
            <w:div w:id="935552543">
              <w:marLeft w:val="0"/>
              <w:marRight w:val="0"/>
              <w:marTop w:val="0"/>
              <w:marBottom w:val="0"/>
              <w:divBdr>
                <w:top w:val="none" w:sz="0" w:space="0" w:color="auto"/>
                <w:left w:val="none" w:sz="0" w:space="0" w:color="auto"/>
                <w:bottom w:val="none" w:sz="0" w:space="0" w:color="auto"/>
                <w:right w:val="none" w:sz="0" w:space="0" w:color="auto"/>
              </w:divBdr>
            </w:div>
            <w:div w:id="1000813056">
              <w:marLeft w:val="0"/>
              <w:marRight w:val="0"/>
              <w:marTop w:val="0"/>
              <w:marBottom w:val="0"/>
              <w:divBdr>
                <w:top w:val="none" w:sz="0" w:space="0" w:color="auto"/>
                <w:left w:val="none" w:sz="0" w:space="0" w:color="auto"/>
                <w:bottom w:val="none" w:sz="0" w:space="0" w:color="auto"/>
                <w:right w:val="none" w:sz="0" w:space="0" w:color="auto"/>
              </w:divBdr>
            </w:div>
            <w:div w:id="1022125046">
              <w:marLeft w:val="0"/>
              <w:marRight w:val="0"/>
              <w:marTop w:val="0"/>
              <w:marBottom w:val="0"/>
              <w:divBdr>
                <w:top w:val="none" w:sz="0" w:space="0" w:color="auto"/>
                <w:left w:val="none" w:sz="0" w:space="0" w:color="auto"/>
                <w:bottom w:val="none" w:sz="0" w:space="0" w:color="auto"/>
                <w:right w:val="none" w:sz="0" w:space="0" w:color="auto"/>
              </w:divBdr>
            </w:div>
            <w:div w:id="1355768786">
              <w:marLeft w:val="0"/>
              <w:marRight w:val="0"/>
              <w:marTop w:val="0"/>
              <w:marBottom w:val="0"/>
              <w:divBdr>
                <w:top w:val="none" w:sz="0" w:space="0" w:color="auto"/>
                <w:left w:val="none" w:sz="0" w:space="0" w:color="auto"/>
                <w:bottom w:val="none" w:sz="0" w:space="0" w:color="auto"/>
                <w:right w:val="none" w:sz="0" w:space="0" w:color="auto"/>
              </w:divBdr>
            </w:div>
            <w:div w:id="1573658195">
              <w:marLeft w:val="0"/>
              <w:marRight w:val="0"/>
              <w:marTop w:val="0"/>
              <w:marBottom w:val="0"/>
              <w:divBdr>
                <w:top w:val="none" w:sz="0" w:space="0" w:color="auto"/>
                <w:left w:val="none" w:sz="0" w:space="0" w:color="auto"/>
                <w:bottom w:val="none" w:sz="0" w:space="0" w:color="auto"/>
                <w:right w:val="none" w:sz="0" w:space="0" w:color="auto"/>
              </w:divBdr>
            </w:div>
            <w:div w:id="1712873626">
              <w:marLeft w:val="0"/>
              <w:marRight w:val="0"/>
              <w:marTop w:val="0"/>
              <w:marBottom w:val="0"/>
              <w:divBdr>
                <w:top w:val="none" w:sz="0" w:space="0" w:color="auto"/>
                <w:left w:val="none" w:sz="0" w:space="0" w:color="auto"/>
                <w:bottom w:val="none" w:sz="0" w:space="0" w:color="auto"/>
                <w:right w:val="none" w:sz="0" w:space="0" w:color="auto"/>
              </w:divBdr>
            </w:div>
            <w:div w:id="1985425486">
              <w:marLeft w:val="0"/>
              <w:marRight w:val="0"/>
              <w:marTop w:val="0"/>
              <w:marBottom w:val="0"/>
              <w:divBdr>
                <w:top w:val="none" w:sz="0" w:space="0" w:color="auto"/>
                <w:left w:val="none" w:sz="0" w:space="0" w:color="auto"/>
                <w:bottom w:val="none" w:sz="0" w:space="0" w:color="auto"/>
                <w:right w:val="none" w:sz="0" w:space="0" w:color="auto"/>
              </w:divBdr>
            </w:div>
            <w:div w:id="210522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473757">
      <w:bodyDiv w:val="1"/>
      <w:marLeft w:val="0"/>
      <w:marRight w:val="0"/>
      <w:marTop w:val="0"/>
      <w:marBottom w:val="0"/>
      <w:divBdr>
        <w:top w:val="none" w:sz="0" w:space="0" w:color="auto"/>
        <w:left w:val="none" w:sz="0" w:space="0" w:color="auto"/>
        <w:bottom w:val="none" w:sz="0" w:space="0" w:color="auto"/>
        <w:right w:val="none" w:sz="0" w:space="0" w:color="auto"/>
      </w:divBdr>
    </w:div>
    <w:div w:id="484710895">
      <w:bodyDiv w:val="1"/>
      <w:marLeft w:val="0"/>
      <w:marRight w:val="0"/>
      <w:marTop w:val="0"/>
      <w:marBottom w:val="0"/>
      <w:divBdr>
        <w:top w:val="none" w:sz="0" w:space="0" w:color="auto"/>
        <w:left w:val="none" w:sz="0" w:space="0" w:color="auto"/>
        <w:bottom w:val="none" w:sz="0" w:space="0" w:color="auto"/>
        <w:right w:val="none" w:sz="0" w:space="0" w:color="auto"/>
      </w:divBdr>
    </w:div>
    <w:div w:id="484904409">
      <w:bodyDiv w:val="1"/>
      <w:marLeft w:val="0"/>
      <w:marRight w:val="0"/>
      <w:marTop w:val="0"/>
      <w:marBottom w:val="0"/>
      <w:divBdr>
        <w:top w:val="none" w:sz="0" w:space="0" w:color="auto"/>
        <w:left w:val="none" w:sz="0" w:space="0" w:color="auto"/>
        <w:bottom w:val="none" w:sz="0" w:space="0" w:color="auto"/>
        <w:right w:val="none" w:sz="0" w:space="0" w:color="auto"/>
      </w:divBdr>
    </w:div>
    <w:div w:id="486365641">
      <w:bodyDiv w:val="1"/>
      <w:marLeft w:val="0"/>
      <w:marRight w:val="0"/>
      <w:marTop w:val="0"/>
      <w:marBottom w:val="0"/>
      <w:divBdr>
        <w:top w:val="none" w:sz="0" w:space="0" w:color="auto"/>
        <w:left w:val="none" w:sz="0" w:space="0" w:color="auto"/>
        <w:bottom w:val="none" w:sz="0" w:space="0" w:color="auto"/>
        <w:right w:val="none" w:sz="0" w:space="0" w:color="auto"/>
      </w:divBdr>
    </w:div>
    <w:div w:id="486827459">
      <w:bodyDiv w:val="1"/>
      <w:marLeft w:val="0"/>
      <w:marRight w:val="0"/>
      <w:marTop w:val="0"/>
      <w:marBottom w:val="0"/>
      <w:divBdr>
        <w:top w:val="none" w:sz="0" w:space="0" w:color="auto"/>
        <w:left w:val="none" w:sz="0" w:space="0" w:color="auto"/>
        <w:bottom w:val="none" w:sz="0" w:space="0" w:color="auto"/>
        <w:right w:val="none" w:sz="0" w:space="0" w:color="auto"/>
      </w:divBdr>
    </w:div>
    <w:div w:id="488135901">
      <w:bodyDiv w:val="1"/>
      <w:marLeft w:val="0"/>
      <w:marRight w:val="0"/>
      <w:marTop w:val="0"/>
      <w:marBottom w:val="0"/>
      <w:divBdr>
        <w:top w:val="none" w:sz="0" w:space="0" w:color="auto"/>
        <w:left w:val="none" w:sz="0" w:space="0" w:color="auto"/>
        <w:bottom w:val="none" w:sz="0" w:space="0" w:color="auto"/>
        <w:right w:val="none" w:sz="0" w:space="0" w:color="auto"/>
      </w:divBdr>
      <w:divsChild>
        <w:div w:id="486822338">
          <w:marLeft w:val="547"/>
          <w:marRight w:val="0"/>
          <w:marTop w:val="154"/>
          <w:marBottom w:val="0"/>
          <w:divBdr>
            <w:top w:val="none" w:sz="0" w:space="0" w:color="auto"/>
            <w:left w:val="none" w:sz="0" w:space="0" w:color="auto"/>
            <w:bottom w:val="none" w:sz="0" w:space="0" w:color="auto"/>
            <w:right w:val="none" w:sz="0" w:space="0" w:color="auto"/>
          </w:divBdr>
        </w:div>
        <w:div w:id="2134277763">
          <w:marLeft w:val="547"/>
          <w:marRight w:val="0"/>
          <w:marTop w:val="154"/>
          <w:marBottom w:val="0"/>
          <w:divBdr>
            <w:top w:val="none" w:sz="0" w:space="0" w:color="auto"/>
            <w:left w:val="none" w:sz="0" w:space="0" w:color="auto"/>
            <w:bottom w:val="none" w:sz="0" w:space="0" w:color="auto"/>
            <w:right w:val="none" w:sz="0" w:space="0" w:color="auto"/>
          </w:divBdr>
        </w:div>
      </w:divsChild>
    </w:div>
    <w:div w:id="488327070">
      <w:bodyDiv w:val="1"/>
      <w:marLeft w:val="0"/>
      <w:marRight w:val="0"/>
      <w:marTop w:val="0"/>
      <w:marBottom w:val="0"/>
      <w:divBdr>
        <w:top w:val="none" w:sz="0" w:space="0" w:color="auto"/>
        <w:left w:val="none" w:sz="0" w:space="0" w:color="auto"/>
        <w:bottom w:val="none" w:sz="0" w:space="0" w:color="auto"/>
        <w:right w:val="none" w:sz="0" w:space="0" w:color="auto"/>
      </w:divBdr>
    </w:div>
    <w:div w:id="490488812">
      <w:bodyDiv w:val="1"/>
      <w:marLeft w:val="0"/>
      <w:marRight w:val="0"/>
      <w:marTop w:val="0"/>
      <w:marBottom w:val="0"/>
      <w:divBdr>
        <w:top w:val="none" w:sz="0" w:space="0" w:color="auto"/>
        <w:left w:val="none" w:sz="0" w:space="0" w:color="auto"/>
        <w:bottom w:val="none" w:sz="0" w:space="0" w:color="auto"/>
        <w:right w:val="none" w:sz="0" w:space="0" w:color="auto"/>
      </w:divBdr>
    </w:div>
    <w:div w:id="490675670">
      <w:bodyDiv w:val="1"/>
      <w:marLeft w:val="0"/>
      <w:marRight w:val="0"/>
      <w:marTop w:val="0"/>
      <w:marBottom w:val="0"/>
      <w:divBdr>
        <w:top w:val="none" w:sz="0" w:space="0" w:color="auto"/>
        <w:left w:val="none" w:sz="0" w:space="0" w:color="auto"/>
        <w:bottom w:val="none" w:sz="0" w:space="0" w:color="auto"/>
        <w:right w:val="none" w:sz="0" w:space="0" w:color="auto"/>
      </w:divBdr>
    </w:div>
    <w:div w:id="491143735">
      <w:bodyDiv w:val="1"/>
      <w:marLeft w:val="0"/>
      <w:marRight w:val="0"/>
      <w:marTop w:val="0"/>
      <w:marBottom w:val="0"/>
      <w:divBdr>
        <w:top w:val="none" w:sz="0" w:space="0" w:color="auto"/>
        <w:left w:val="none" w:sz="0" w:space="0" w:color="auto"/>
        <w:bottom w:val="none" w:sz="0" w:space="0" w:color="auto"/>
        <w:right w:val="none" w:sz="0" w:space="0" w:color="auto"/>
      </w:divBdr>
    </w:div>
    <w:div w:id="492646991">
      <w:bodyDiv w:val="1"/>
      <w:marLeft w:val="0"/>
      <w:marRight w:val="0"/>
      <w:marTop w:val="0"/>
      <w:marBottom w:val="0"/>
      <w:divBdr>
        <w:top w:val="none" w:sz="0" w:space="0" w:color="auto"/>
        <w:left w:val="none" w:sz="0" w:space="0" w:color="auto"/>
        <w:bottom w:val="none" w:sz="0" w:space="0" w:color="auto"/>
        <w:right w:val="none" w:sz="0" w:space="0" w:color="auto"/>
      </w:divBdr>
    </w:div>
    <w:div w:id="492835747">
      <w:bodyDiv w:val="1"/>
      <w:marLeft w:val="0"/>
      <w:marRight w:val="0"/>
      <w:marTop w:val="0"/>
      <w:marBottom w:val="0"/>
      <w:divBdr>
        <w:top w:val="none" w:sz="0" w:space="0" w:color="auto"/>
        <w:left w:val="none" w:sz="0" w:space="0" w:color="auto"/>
        <w:bottom w:val="none" w:sz="0" w:space="0" w:color="auto"/>
        <w:right w:val="none" w:sz="0" w:space="0" w:color="auto"/>
      </w:divBdr>
    </w:div>
    <w:div w:id="493108252">
      <w:bodyDiv w:val="1"/>
      <w:marLeft w:val="0"/>
      <w:marRight w:val="0"/>
      <w:marTop w:val="0"/>
      <w:marBottom w:val="0"/>
      <w:divBdr>
        <w:top w:val="none" w:sz="0" w:space="0" w:color="auto"/>
        <w:left w:val="none" w:sz="0" w:space="0" w:color="auto"/>
        <w:bottom w:val="none" w:sz="0" w:space="0" w:color="auto"/>
        <w:right w:val="none" w:sz="0" w:space="0" w:color="auto"/>
      </w:divBdr>
    </w:div>
    <w:div w:id="493373600">
      <w:bodyDiv w:val="1"/>
      <w:marLeft w:val="0"/>
      <w:marRight w:val="0"/>
      <w:marTop w:val="0"/>
      <w:marBottom w:val="0"/>
      <w:divBdr>
        <w:top w:val="none" w:sz="0" w:space="0" w:color="auto"/>
        <w:left w:val="none" w:sz="0" w:space="0" w:color="auto"/>
        <w:bottom w:val="none" w:sz="0" w:space="0" w:color="auto"/>
        <w:right w:val="none" w:sz="0" w:space="0" w:color="auto"/>
      </w:divBdr>
    </w:div>
    <w:div w:id="493380171">
      <w:bodyDiv w:val="1"/>
      <w:marLeft w:val="0"/>
      <w:marRight w:val="0"/>
      <w:marTop w:val="0"/>
      <w:marBottom w:val="0"/>
      <w:divBdr>
        <w:top w:val="none" w:sz="0" w:space="0" w:color="auto"/>
        <w:left w:val="none" w:sz="0" w:space="0" w:color="auto"/>
        <w:bottom w:val="none" w:sz="0" w:space="0" w:color="auto"/>
        <w:right w:val="none" w:sz="0" w:space="0" w:color="auto"/>
      </w:divBdr>
    </w:div>
    <w:div w:id="494032769">
      <w:bodyDiv w:val="1"/>
      <w:marLeft w:val="0"/>
      <w:marRight w:val="0"/>
      <w:marTop w:val="0"/>
      <w:marBottom w:val="0"/>
      <w:divBdr>
        <w:top w:val="none" w:sz="0" w:space="0" w:color="auto"/>
        <w:left w:val="none" w:sz="0" w:space="0" w:color="auto"/>
        <w:bottom w:val="none" w:sz="0" w:space="0" w:color="auto"/>
        <w:right w:val="none" w:sz="0" w:space="0" w:color="auto"/>
      </w:divBdr>
    </w:div>
    <w:div w:id="494150002">
      <w:bodyDiv w:val="1"/>
      <w:marLeft w:val="0"/>
      <w:marRight w:val="0"/>
      <w:marTop w:val="0"/>
      <w:marBottom w:val="0"/>
      <w:divBdr>
        <w:top w:val="none" w:sz="0" w:space="0" w:color="auto"/>
        <w:left w:val="none" w:sz="0" w:space="0" w:color="auto"/>
        <w:bottom w:val="none" w:sz="0" w:space="0" w:color="auto"/>
        <w:right w:val="none" w:sz="0" w:space="0" w:color="auto"/>
      </w:divBdr>
      <w:divsChild>
        <w:div w:id="855770251">
          <w:marLeft w:val="547"/>
          <w:marRight w:val="0"/>
          <w:marTop w:val="115"/>
          <w:marBottom w:val="0"/>
          <w:divBdr>
            <w:top w:val="none" w:sz="0" w:space="0" w:color="auto"/>
            <w:left w:val="none" w:sz="0" w:space="0" w:color="auto"/>
            <w:bottom w:val="none" w:sz="0" w:space="0" w:color="auto"/>
            <w:right w:val="none" w:sz="0" w:space="0" w:color="auto"/>
          </w:divBdr>
        </w:div>
        <w:div w:id="357049862">
          <w:marLeft w:val="1166"/>
          <w:marRight w:val="0"/>
          <w:marTop w:val="96"/>
          <w:marBottom w:val="0"/>
          <w:divBdr>
            <w:top w:val="none" w:sz="0" w:space="0" w:color="auto"/>
            <w:left w:val="none" w:sz="0" w:space="0" w:color="auto"/>
            <w:bottom w:val="none" w:sz="0" w:space="0" w:color="auto"/>
            <w:right w:val="none" w:sz="0" w:space="0" w:color="auto"/>
          </w:divBdr>
        </w:div>
        <w:div w:id="1436174611">
          <w:marLeft w:val="1166"/>
          <w:marRight w:val="0"/>
          <w:marTop w:val="96"/>
          <w:marBottom w:val="0"/>
          <w:divBdr>
            <w:top w:val="none" w:sz="0" w:space="0" w:color="auto"/>
            <w:left w:val="none" w:sz="0" w:space="0" w:color="auto"/>
            <w:bottom w:val="none" w:sz="0" w:space="0" w:color="auto"/>
            <w:right w:val="none" w:sz="0" w:space="0" w:color="auto"/>
          </w:divBdr>
        </w:div>
        <w:div w:id="1323584802">
          <w:marLeft w:val="547"/>
          <w:marRight w:val="0"/>
          <w:marTop w:val="106"/>
          <w:marBottom w:val="0"/>
          <w:divBdr>
            <w:top w:val="none" w:sz="0" w:space="0" w:color="auto"/>
            <w:left w:val="none" w:sz="0" w:space="0" w:color="auto"/>
            <w:bottom w:val="none" w:sz="0" w:space="0" w:color="auto"/>
            <w:right w:val="none" w:sz="0" w:space="0" w:color="auto"/>
          </w:divBdr>
        </w:div>
      </w:divsChild>
    </w:div>
    <w:div w:id="494300348">
      <w:bodyDiv w:val="1"/>
      <w:marLeft w:val="0"/>
      <w:marRight w:val="0"/>
      <w:marTop w:val="0"/>
      <w:marBottom w:val="0"/>
      <w:divBdr>
        <w:top w:val="none" w:sz="0" w:space="0" w:color="auto"/>
        <w:left w:val="none" w:sz="0" w:space="0" w:color="auto"/>
        <w:bottom w:val="none" w:sz="0" w:space="0" w:color="auto"/>
        <w:right w:val="none" w:sz="0" w:space="0" w:color="auto"/>
      </w:divBdr>
    </w:div>
    <w:div w:id="495999620">
      <w:bodyDiv w:val="1"/>
      <w:marLeft w:val="0"/>
      <w:marRight w:val="0"/>
      <w:marTop w:val="0"/>
      <w:marBottom w:val="0"/>
      <w:divBdr>
        <w:top w:val="none" w:sz="0" w:space="0" w:color="auto"/>
        <w:left w:val="none" w:sz="0" w:space="0" w:color="auto"/>
        <w:bottom w:val="none" w:sz="0" w:space="0" w:color="auto"/>
        <w:right w:val="none" w:sz="0" w:space="0" w:color="auto"/>
      </w:divBdr>
      <w:divsChild>
        <w:div w:id="730268986">
          <w:marLeft w:val="547"/>
          <w:marRight w:val="0"/>
          <w:marTop w:val="96"/>
          <w:marBottom w:val="0"/>
          <w:divBdr>
            <w:top w:val="none" w:sz="0" w:space="0" w:color="auto"/>
            <w:left w:val="none" w:sz="0" w:space="0" w:color="auto"/>
            <w:bottom w:val="none" w:sz="0" w:space="0" w:color="auto"/>
            <w:right w:val="none" w:sz="0" w:space="0" w:color="auto"/>
          </w:divBdr>
        </w:div>
        <w:div w:id="1214539252">
          <w:marLeft w:val="1166"/>
          <w:marRight w:val="0"/>
          <w:marTop w:val="86"/>
          <w:marBottom w:val="0"/>
          <w:divBdr>
            <w:top w:val="none" w:sz="0" w:space="0" w:color="auto"/>
            <w:left w:val="none" w:sz="0" w:space="0" w:color="auto"/>
            <w:bottom w:val="none" w:sz="0" w:space="0" w:color="auto"/>
            <w:right w:val="none" w:sz="0" w:space="0" w:color="auto"/>
          </w:divBdr>
        </w:div>
        <w:div w:id="2132480977">
          <w:marLeft w:val="1166"/>
          <w:marRight w:val="0"/>
          <w:marTop w:val="86"/>
          <w:marBottom w:val="0"/>
          <w:divBdr>
            <w:top w:val="none" w:sz="0" w:space="0" w:color="auto"/>
            <w:left w:val="none" w:sz="0" w:space="0" w:color="auto"/>
            <w:bottom w:val="none" w:sz="0" w:space="0" w:color="auto"/>
            <w:right w:val="none" w:sz="0" w:space="0" w:color="auto"/>
          </w:divBdr>
        </w:div>
        <w:div w:id="445514423">
          <w:marLeft w:val="1800"/>
          <w:marRight w:val="0"/>
          <w:marTop w:val="67"/>
          <w:marBottom w:val="0"/>
          <w:divBdr>
            <w:top w:val="none" w:sz="0" w:space="0" w:color="auto"/>
            <w:left w:val="none" w:sz="0" w:space="0" w:color="auto"/>
            <w:bottom w:val="none" w:sz="0" w:space="0" w:color="auto"/>
            <w:right w:val="none" w:sz="0" w:space="0" w:color="auto"/>
          </w:divBdr>
        </w:div>
      </w:divsChild>
    </w:div>
    <w:div w:id="496460338">
      <w:bodyDiv w:val="1"/>
      <w:marLeft w:val="0"/>
      <w:marRight w:val="0"/>
      <w:marTop w:val="0"/>
      <w:marBottom w:val="0"/>
      <w:divBdr>
        <w:top w:val="none" w:sz="0" w:space="0" w:color="auto"/>
        <w:left w:val="none" w:sz="0" w:space="0" w:color="auto"/>
        <w:bottom w:val="none" w:sz="0" w:space="0" w:color="auto"/>
        <w:right w:val="none" w:sz="0" w:space="0" w:color="auto"/>
      </w:divBdr>
    </w:div>
    <w:div w:id="497185770">
      <w:bodyDiv w:val="1"/>
      <w:marLeft w:val="0"/>
      <w:marRight w:val="0"/>
      <w:marTop w:val="0"/>
      <w:marBottom w:val="0"/>
      <w:divBdr>
        <w:top w:val="none" w:sz="0" w:space="0" w:color="auto"/>
        <w:left w:val="none" w:sz="0" w:space="0" w:color="auto"/>
        <w:bottom w:val="none" w:sz="0" w:space="0" w:color="auto"/>
        <w:right w:val="none" w:sz="0" w:space="0" w:color="auto"/>
      </w:divBdr>
    </w:div>
    <w:div w:id="497231087">
      <w:bodyDiv w:val="1"/>
      <w:marLeft w:val="0"/>
      <w:marRight w:val="0"/>
      <w:marTop w:val="0"/>
      <w:marBottom w:val="0"/>
      <w:divBdr>
        <w:top w:val="none" w:sz="0" w:space="0" w:color="auto"/>
        <w:left w:val="none" w:sz="0" w:space="0" w:color="auto"/>
        <w:bottom w:val="none" w:sz="0" w:space="0" w:color="auto"/>
        <w:right w:val="none" w:sz="0" w:space="0" w:color="auto"/>
      </w:divBdr>
    </w:div>
    <w:div w:id="497311297">
      <w:bodyDiv w:val="1"/>
      <w:marLeft w:val="0"/>
      <w:marRight w:val="0"/>
      <w:marTop w:val="0"/>
      <w:marBottom w:val="0"/>
      <w:divBdr>
        <w:top w:val="none" w:sz="0" w:space="0" w:color="auto"/>
        <w:left w:val="none" w:sz="0" w:space="0" w:color="auto"/>
        <w:bottom w:val="none" w:sz="0" w:space="0" w:color="auto"/>
        <w:right w:val="none" w:sz="0" w:space="0" w:color="auto"/>
      </w:divBdr>
    </w:div>
    <w:div w:id="498887512">
      <w:bodyDiv w:val="1"/>
      <w:marLeft w:val="0"/>
      <w:marRight w:val="0"/>
      <w:marTop w:val="0"/>
      <w:marBottom w:val="0"/>
      <w:divBdr>
        <w:top w:val="none" w:sz="0" w:space="0" w:color="auto"/>
        <w:left w:val="none" w:sz="0" w:space="0" w:color="auto"/>
        <w:bottom w:val="none" w:sz="0" w:space="0" w:color="auto"/>
        <w:right w:val="none" w:sz="0" w:space="0" w:color="auto"/>
      </w:divBdr>
      <w:divsChild>
        <w:div w:id="1934045668">
          <w:marLeft w:val="547"/>
          <w:marRight w:val="0"/>
          <w:marTop w:val="154"/>
          <w:marBottom w:val="0"/>
          <w:divBdr>
            <w:top w:val="none" w:sz="0" w:space="0" w:color="auto"/>
            <w:left w:val="none" w:sz="0" w:space="0" w:color="auto"/>
            <w:bottom w:val="none" w:sz="0" w:space="0" w:color="auto"/>
            <w:right w:val="none" w:sz="0" w:space="0" w:color="auto"/>
          </w:divBdr>
        </w:div>
        <w:div w:id="1649438031">
          <w:marLeft w:val="1166"/>
          <w:marRight w:val="0"/>
          <w:marTop w:val="134"/>
          <w:marBottom w:val="0"/>
          <w:divBdr>
            <w:top w:val="none" w:sz="0" w:space="0" w:color="auto"/>
            <w:left w:val="none" w:sz="0" w:space="0" w:color="auto"/>
            <w:bottom w:val="none" w:sz="0" w:space="0" w:color="auto"/>
            <w:right w:val="none" w:sz="0" w:space="0" w:color="auto"/>
          </w:divBdr>
        </w:div>
        <w:div w:id="1463188668">
          <w:marLeft w:val="1800"/>
          <w:marRight w:val="0"/>
          <w:marTop w:val="115"/>
          <w:marBottom w:val="0"/>
          <w:divBdr>
            <w:top w:val="none" w:sz="0" w:space="0" w:color="auto"/>
            <w:left w:val="none" w:sz="0" w:space="0" w:color="auto"/>
            <w:bottom w:val="none" w:sz="0" w:space="0" w:color="auto"/>
            <w:right w:val="none" w:sz="0" w:space="0" w:color="auto"/>
          </w:divBdr>
        </w:div>
        <w:div w:id="989212112">
          <w:marLeft w:val="1800"/>
          <w:marRight w:val="0"/>
          <w:marTop w:val="115"/>
          <w:marBottom w:val="0"/>
          <w:divBdr>
            <w:top w:val="none" w:sz="0" w:space="0" w:color="auto"/>
            <w:left w:val="none" w:sz="0" w:space="0" w:color="auto"/>
            <w:bottom w:val="none" w:sz="0" w:space="0" w:color="auto"/>
            <w:right w:val="none" w:sz="0" w:space="0" w:color="auto"/>
          </w:divBdr>
        </w:div>
      </w:divsChild>
    </w:div>
    <w:div w:id="500394628">
      <w:bodyDiv w:val="1"/>
      <w:marLeft w:val="0"/>
      <w:marRight w:val="0"/>
      <w:marTop w:val="0"/>
      <w:marBottom w:val="0"/>
      <w:divBdr>
        <w:top w:val="none" w:sz="0" w:space="0" w:color="auto"/>
        <w:left w:val="none" w:sz="0" w:space="0" w:color="auto"/>
        <w:bottom w:val="none" w:sz="0" w:space="0" w:color="auto"/>
        <w:right w:val="none" w:sz="0" w:space="0" w:color="auto"/>
      </w:divBdr>
      <w:divsChild>
        <w:div w:id="8222623">
          <w:marLeft w:val="1800"/>
          <w:marRight w:val="0"/>
          <w:marTop w:val="91"/>
          <w:marBottom w:val="0"/>
          <w:divBdr>
            <w:top w:val="none" w:sz="0" w:space="0" w:color="auto"/>
            <w:left w:val="none" w:sz="0" w:space="0" w:color="auto"/>
            <w:bottom w:val="none" w:sz="0" w:space="0" w:color="auto"/>
            <w:right w:val="none" w:sz="0" w:space="0" w:color="auto"/>
          </w:divBdr>
        </w:div>
        <w:div w:id="762609087">
          <w:marLeft w:val="1800"/>
          <w:marRight w:val="0"/>
          <w:marTop w:val="91"/>
          <w:marBottom w:val="0"/>
          <w:divBdr>
            <w:top w:val="none" w:sz="0" w:space="0" w:color="auto"/>
            <w:left w:val="none" w:sz="0" w:space="0" w:color="auto"/>
            <w:bottom w:val="none" w:sz="0" w:space="0" w:color="auto"/>
            <w:right w:val="none" w:sz="0" w:space="0" w:color="auto"/>
          </w:divBdr>
        </w:div>
        <w:div w:id="1139542427">
          <w:marLeft w:val="1166"/>
          <w:marRight w:val="0"/>
          <w:marTop w:val="106"/>
          <w:marBottom w:val="0"/>
          <w:divBdr>
            <w:top w:val="none" w:sz="0" w:space="0" w:color="auto"/>
            <w:left w:val="none" w:sz="0" w:space="0" w:color="auto"/>
            <w:bottom w:val="none" w:sz="0" w:space="0" w:color="auto"/>
            <w:right w:val="none" w:sz="0" w:space="0" w:color="auto"/>
          </w:divBdr>
        </w:div>
        <w:div w:id="1459488744">
          <w:marLeft w:val="1166"/>
          <w:marRight w:val="0"/>
          <w:marTop w:val="106"/>
          <w:marBottom w:val="0"/>
          <w:divBdr>
            <w:top w:val="none" w:sz="0" w:space="0" w:color="auto"/>
            <w:left w:val="none" w:sz="0" w:space="0" w:color="auto"/>
            <w:bottom w:val="none" w:sz="0" w:space="0" w:color="auto"/>
            <w:right w:val="none" w:sz="0" w:space="0" w:color="auto"/>
          </w:divBdr>
        </w:div>
        <w:div w:id="1714304775">
          <w:marLeft w:val="1166"/>
          <w:marRight w:val="0"/>
          <w:marTop w:val="106"/>
          <w:marBottom w:val="0"/>
          <w:divBdr>
            <w:top w:val="none" w:sz="0" w:space="0" w:color="auto"/>
            <w:left w:val="none" w:sz="0" w:space="0" w:color="auto"/>
            <w:bottom w:val="none" w:sz="0" w:space="0" w:color="auto"/>
            <w:right w:val="none" w:sz="0" w:space="0" w:color="auto"/>
          </w:divBdr>
        </w:div>
        <w:div w:id="1900549937">
          <w:marLeft w:val="547"/>
          <w:marRight w:val="0"/>
          <w:marTop w:val="120"/>
          <w:marBottom w:val="0"/>
          <w:divBdr>
            <w:top w:val="none" w:sz="0" w:space="0" w:color="auto"/>
            <w:left w:val="none" w:sz="0" w:space="0" w:color="auto"/>
            <w:bottom w:val="none" w:sz="0" w:space="0" w:color="auto"/>
            <w:right w:val="none" w:sz="0" w:space="0" w:color="auto"/>
          </w:divBdr>
        </w:div>
        <w:div w:id="1983146577">
          <w:marLeft w:val="1166"/>
          <w:marRight w:val="0"/>
          <w:marTop w:val="106"/>
          <w:marBottom w:val="0"/>
          <w:divBdr>
            <w:top w:val="none" w:sz="0" w:space="0" w:color="auto"/>
            <w:left w:val="none" w:sz="0" w:space="0" w:color="auto"/>
            <w:bottom w:val="none" w:sz="0" w:space="0" w:color="auto"/>
            <w:right w:val="none" w:sz="0" w:space="0" w:color="auto"/>
          </w:divBdr>
        </w:div>
      </w:divsChild>
    </w:div>
    <w:div w:id="500434217">
      <w:bodyDiv w:val="1"/>
      <w:marLeft w:val="0"/>
      <w:marRight w:val="0"/>
      <w:marTop w:val="0"/>
      <w:marBottom w:val="0"/>
      <w:divBdr>
        <w:top w:val="none" w:sz="0" w:space="0" w:color="auto"/>
        <w:left w:val="none" w:sz="0" w:space="0" w:color="auto"/>
        <w:bottom w:val="none" w:sz="0" w:space="0" w:color="auto"/>
        <w:right w:val="none" w:sz="0" w:space="0" w:color="auto"/>
      </w:divBdr>
    </w:div>
    <w:div w:id="500774537">
      <w:bodyDiv w:val="1"/>
      <w:marLeft w:val="0"/>
      <w:marRight w:val="0"/>
      <w:marTop w:val="0"/>
      <w:marBottom w:val="0"/>
      <w:divBdr>
        <w:top w:val="none" w:sz="0" w:space="0" w:color="auto"/>
        <w:left w:val="none" w:sz="0" w:space="0" w:color="auto"/>
        <w:bottom w:val="none" w:sz="0" w:space="0" w:color="auto"/>
        <w:right w:val="none" w:sz="0" w:space="0" w:color="auto"/>
      </w:divBdr>
    </w:div>
    <w:div w:id="501899051">
      <w:bodyDiv w:val="1"/>
      <w:marLeft w:val="0"/>
      <w:marRight w:val="0"/>
      <w:marTop w:val="0"/>
      <w:marBottom w:val="0"/>
      <w:divBdr>
        <w:top w:val="none" w:sz="0" w:space="0" w:color="auto"/>
        <w:left w:val="none" w:sz="0" w:space="0" w:color="auto"/>
        <w:bottom w:val="none" w:sz="0" w:space="0" w:color="auto"/>
        <w:right w:val="none" w:sz="0" w:space="0" w:color="auto"/>
      </w:divBdr>
    </w:div>
    <w:div w:id="502010825">
      <w:bodyDiv w:val="1"/>
      <w:marLeft w:val="0"/>
      <w:marRight w:val="0"/>
      <w:marTop w:val="0"/>
      <w:marBottom w:val="0"/>
      <w:divBdr>
        <w:top w:val="none" w:sz="0" w:space="0" w:color="auto"/>
        <w:left w:val="none" w:sz="0" w:space="0" w:color="auto"/>
        <w:bottom w:val="none" w:sz="0" w:space="0" w:color="auto"/>
        <w:right w:val="none" w:sz="0" w:space="0" w:color="auto"/>
      </w:divBdr>
    </w:div>
    <w:div w:id="502890191">
      <w:bodyDiv w:val="1"/>
      <w:marLeft w:val="0"/>
      <w:marRight w:val="0"/>
      <w:marTop w:val="0"/>
      <w:marBottom w:val="0"/>
      <w:divBdr>
        <w:top w:val="none" w:sz="0" w:space="0" w:color="auto"/>
        <w:left w:val="none" w:sz="0" w:space="0" w:color="auto"/>
        <w:bottom w:val="none" w:sz="0" w:space="0" w:color="auto"/>
        <w:right w:val="none" w:sz="0" w:space="0" w:color="auto"/>
      </w:divBdr>
    </w:div>
    <w:div w:id="504200601">
      <w:bodyDiv w:val="1"/>
      <w:marLeft w:val="0"/>
      <w:marRight w:val="0"/>
      <w:marTop w:val="0"/>
      <w:marBottom w:val="0"/>
      <w:divBdr>
        <w:top w:val="none" w:sz="0" w:space="0" w:color="auto"/>
        <w:left w:val="none" w:sz="0" w:space="0" w:color="auto"/>
        <w:bottom w:val="none" w:sz="0" w:space="0" w:color="auto"/>
        <w:right w:val="none" w:sz="0" w:space="0" w:color="auto"/>
      </w:divBdr>
    </w:div>
    <w:div w:id="504443386">
      <w:bodyDiv w:val="1"/>
      <w:marLeft w:val="0"/>
      <w:marRight w:val="0"/>
      <w:marTop w:val="0"/>
      <w:marBottom w:val="0"/>
      <w:divBdr>
        <w:top w:val="none" w:sz="0" w:space="0" w:color="auto"/>
        <w:left w:val="none" w:sz="0" w:space="0" w:color="auto"/>
        <w:bottom w:val="none" w:sz="0" w:space="0" w:color="auto"/>
        <w:right w:val="none" w:sz="0" w:space="0" w:color="auto"/>
      </w:divBdr>
    </w:div>
    <w:div w:id="506483442">
      <w:bodyDiv w:val="1"/>
      <w:marLeft w:val="0"/>
      <w:marRight w:val="0"/>
      <w:marTop w:val="0"/>
      <w:marBottom w:val="0"/>
      <w:divBdr>
        <w:top w:val="none" w:sz="0" w:space="0" w:color="auto"/>
        <w:left w:val="none" w:sz="0" w:space="0" w:color="auto"/>
        <w:bottom w:val="none" w:sz="0" w:space="0" w:color="auto"/>
        <w:right w:val="none" w:sz="0" w:space="0" w:color="auto"/>
      </w:divBdr>
    </w:div>
    <w:div w:id="506486268">
      <w:bodyDiv w:val="1"/>
      <w:marLeft w:val="0"/>
      <w:marRight w:val="0"/>
      <w:marTop w:val="0"/>
      <w:marBottom w:val="0"/>
      <w:divBdr>
        <w:top w:val="none" w:sz="0" w:space="0" w:color="auto"/>
        <w:left w:val="none" w:sz="0" w:space="0" w:color="auto"/>
        <w:bottom w:val="none" w:sz="0" w:space="0" w:color="auto"/>
        <w:right w:val="none" w:sz="0" w:space="0" w:color="auto"/>
      </w:divBdr>
      <w:divsChild>
        <w:div w:id="1096361342">
          <w:marLeft w:val="547"/>
          <w:marRight w:val="0"/>
          <w:marTop w:val="154"/>
          <w:marBottom w:val="0"/>
          <w:divBdr>
            <w:top w:val="none" w:sz="0" w:space="0" w:color="auto"/>
            <w:left w:val="none" w:sz="0" w:space="0" w:color="auto"/>
            <w:bottom w:val="none" w:sz="0" w:space="0" w:color="auto"/>
            <w:right w:val="none" w:sz="0" w:space="0" w:color="auto"/>
          </w:divBdr>
        </w:div>
        <w:div w:id="1068377838">
          <w:marLeft w:val="1166"/>
          <w:marRight w:val="0"/>
          <w:marTop w:val="134"/>
          <w:marBottom w:val="0"/>
          <w:divBdr>
            <w:top w:val="none" w:sz="0" w:space="0" w:color="auto"/>
            <w:left w:val="none" w:sz="0" w:space="0" w:color="auto"/>
            <w:bottom w:val="none" w:sz="0" w:space="0" w:color="auto"/>
            <w:right w:val="none" w:sz="0" w:space="0" w:color="auto"/>
          </w:divBdr>
        </w:div>
        <w:div w:id="117796478">
          <w:marLeft w:val="1166"/>
          <w:marRight w:val="0"/>
          <w:marTop w:val="134"/>
          <w:marBottom w:val="0"/>
          <w:divBdr>
            <w:top w:val="none" w:sz="0" w:space="0" w:color="auto"/>
            <w:left w:val="none" w:sz="0" w:space="0" w:color="auto"/>
            <w:bottom w:val="none" w:sz="0" w:space="0" w:color="auto"/>
            <w:right w:val="none" w:sz="0" w:space="0" w:color="auto"/>
          </w:divBdr>
        </w:div>
        <w:div w:id="1371302854">
          <w:marLeft w:val="1166"/>
          <w:marRight w:val="0"/>
          <w:marTop w:val="134"/>
          <w:marBottom w:val="0"/>
          <w:divBdr>
            <w:top w:val="none" w:sz="0" w:space="0" w:color="auto"/>
            <w:left w:val="none" w:sz="0" w:space="0" w:color="auto"/>
            <w:bottom w:val="none" w:sz="0" w:space="0" w:color="auto"/>
            <w:right w:val="none" w:sz="0" w:space="0" w:color="auto"/>
          </w:divBdr>
        </w:div>
        <w:div w:id="195852025">
          <w:marLeft w:val="1800"/>
          <w:marRight w:val="0"/>
          <w:marTop w:val="115"/>
          <w:marBottom w:val="0"/>
          <w:divBdr>
            <w:top w:val="none" w:sz="0" w:space="0" w:color="auto"/>
            <w:left w:val="none" w:sz="0" w:space="0" w:color="auto"/>
            <w:bottom w:val="none" w:sz="0" w:space="0" w:color="auto"/>
            <w:right w:val="none" w:sz="0" w:space="0" w:color="auto"/>
          </w:divBdr>
        </w:div>
        <w:div w:id="592203543">
          <w:marLeft w:val="1800"/>
          <w:marRight w:val="0"/>
          <w:marTop w:val="115"/>
          <w:marBottom w:val="0"/>
          <w:divBdr>
            <w:top w:val="none" w:sz="0" w:space="0" w:color="auto"/>
            <w:left w:val="none" w:sz="0" w:space="0" w:color="auto"/>
            <w:bottom w:val="none" w:sz="0" w:space="0" w:color="auto"/>
            <w:right w:val="none" w:sz="0" w:space="0" w:color="auto"/>
          </w:divBdr>
        </w:div>
        <w:div w:id="308362470">
          <w:marLeft w:val="1166"/>
          <w:marRight w:val="0"/>
          <w:marTop w:val="134"/>
          <w:marBottom w:val="0"/>
          <w:divBdr>
            <w:top w:val="none" w:sz="0" w:space="0" w:color="auto"/>
            <w:left w:val="none" w:sz="0" w:space="0" w:color="auto"/>
            <w:bottom w:val="none" w:sz="0" w:space="0" w:color="auto"/>
            <w:right w:val="none" w:sz="0" w:space="0" w:color="auto"/>
          </w:divBdr>
        </w:div>
        <w:div w:id="1739597390">
          <w:marLeft w:val="1800"/>
          <w:marRight w:val="0"/>
          <w:marTop w:val="115"/>
          <w:marBottom w:val="0"/>
          <w:divBdr>
            <w:top w:val="none" w:sz="0" w:space="0" w:color="auto"/>
            <w:left w:val="none" w:sz="0" w:space="0" w:color="auto"/>
            <w:bottom w:val="none" w:sz="0" w:space="0" w:color="auto"/>
            <w:right w:val="none" w:sz="0" w:space="0" w:color="auto"/>
          </w:divBdr>
        </w:div>
      </w:divsChild>
    </w:div>
    <w:div w:id="507135150">
      <w:bodyDiv w:val="1"/>
      <w:marLeft w:val="0"/>
      <w:marRight w:val="0"/>
      <w:marTop w:val="0"/>
      <w:marBottom w:val="0"/>
      <w:divBdr>
        <w:top w:val="none" w:sz="0" w:space="0" w:color="auto"/>
        <w:left w:val="none" w:sz="0" w:space="0" w:color="auto"/>
        <w:bottom w:val="none" w:sz="0" w:space="0" w:color="auto"/>
        <w:right w:val="none" w:sz="0" w:space="0" w:color="auto"/>
      </w:divBdr>
      <w:divsChild>
        <w:div w:id="378166039">
          <w:marLeft w:val="547"/>
          <w:marRight w:val="0"/>
          <w:marTop w:val="154"/>
          <w:marBottom w:val="0"/>
          <w:divBdr>
            <w:top w:val="none" w:sz="0" w:space="0" w:color="auto"/>
            <w:left w:val="none" w:sz="0" w:space="0" w:color="auto"/>
            <w:bottom w:val="none" w:sz="0" w:space="0" w:color="auto"/>
            <w:right w:val="none" w:sz="0" w:space="0" w:color="auto"/>
          </w:divBdr>
        </w:div>
        <w:div w:id="661157321">
          <w:marLeft w:val="1166"/>
          <w:marRight w:val="0"/>
          <w:marTop w:val="134"/>
          <w:marBottom w:val="0"/>
          <w:divBdr>
            <w:top w:val="none" w:sz="0" w:space="0" w:color="auto"/>
            <w:left w:val="none" w:sz="0" w:space="0" w:color="auto"/>
            <w:bottom w:val="none" w:sz="0" w:space="0" w:color="auto"/>
            <w:right w:val="none" w:sz="0" w:space="0" w:color="auto"/>
          </w:divBdr>
        </w:div>
        <w:div w:id="969091225">
          <w:marLeft w:val="1166"/>
          <w:marRight w:val="0"/>
          <w:marTop w:val="134"/>
          <w:marBottom w:val="0"/>
          <w:divBdr>
            <w:top w:val="none" w:sz="0" w:space="0" w:color="auto"/>
            <w:left w:val="none" w:sz="0" w:space="0" w:color="auto"/>
            <w:bottom w:val="none" w:sz="0" w:space="0" w:color="auto"/>
            <w:right w:val="none" w:sz="0" w:space="0" w:color="auto"/>
          </w:divBdr>
        </w:div>
        <w:div w:id="1681538856">
          <w:marLeft w:val="547"/>
          <w:marRight w:val="0"/>
          <w:marTop w:val="154"/>
          <w:marBottom w:val="0"/>
          <w:divBdr>
            <w:top w:val="none" w:sz="0" w:space="0" w:color="auto"/>
            <w:left w:val="none" w:sz="0" w:space="0" w:color="auto"/>
            <w:bottom w:val="none" w:sz="0" w:space="0" w:color="auto"/>
            <w:right w:val="none" w:sz="0" w:space="0" w:color="auto"/>
          </w:divBdr>
        </w:div>
      </w:divsChild>
    </w:div>
    <w:div w:id="507214861">
      <w:bodyDiv w:val="1"/>
      <w:marLeft w:val="0"/>
      <w:marRight w:val="0"/>
      <w:marTop w:val="0"/>
      <w:marBottom w:val="0"/>
      <w:divBdr>
        <w:top w:val="none" w:sz="0" w:space="0" w:color="auto"/>
        <w:left w:val="none" w:sz="0" w:space="0" w:color="auto"/>
        <w:bottom w:val="none" w:sz="0" w:space="0" w:color="auto"/>
        <w:right w:val="none" w:sz="0" w:space="0" w:color="auto"/>
      </w:divBdr>
    </w:div>
    <w:div w:id="507601357">
      <w:bodyDiv w:val="1"/>
      <w:marLeft w:val="0"/>
      <w:marRight w:val="0"/>
      <w:marTop w:val="0"/>
      <w:marBottom w:val="0"/>
      <w:divBdr>
        <w:top w:val="none" w:sz="0" w:space="0" w:color="auto"/>
        <w:left w:val="none" w:sz="0" w:space="0" w:color="auto"/>
        <w:bottom w:val="none" w:sz="0" w:space="0" w:color="auto"/>
        <w:right w:val="none" w:sz="0" w:space="0" w:color="auto"/>
      </w:divBdr>
    </w:div>
    <w:div w:id="508254208">
      <w:bodyDiv w:val="1"/>
      <w:marLeft w:val="0"/>
      <w:marRight w:val="0"/>
      <w:marTop w:val="0"/>
      <w:marBottom w:val="0"/>
      <w:divBdr>
        <w:top w:val="none" w:sz="0" w:space="0" w:color="auto"/>
        <w:left w:val="none" w:sz="0" w:space="0" w:color="auto"/>
        <w:bottom w:val="none" w:sz="0" w:space="0" w:color="auto"/>
        <w:right w:val="none" w:sz="0" w:space="0" w:color="auto"/>
      </w:divBdr>
    </w:div>
    <w:div w:id="508374422">
      <w:bodyDiv w:val="1"/>
      <w:marLeft w:val="0"/>
      <w:marRight w:val="0"/>
      <w:marTop w:val="0"/>
      <w:marBottom w:val="0"/>
      <w:divBdr>
        <w:top w:val="none" w:sz="0" w:space="0" w:color="auto"/>
        <w:left w:val="none" w:sz="0" w:space="0" w:color="auto"/>
        <w:bottom w:val="none" w:sz="0" w:space="0" w:color="auto"/>
        <w:right w:val="none" w:sz="0" w:space="0" w:color="auto"/>
      </w:divBdr>
    </w:div>
    <w:div w:id="508446506">
      <w:bodyDiv w:val="1"/>
      <w:marLeft w:val="0"/>
      <w:marRight w:val="0"/>
      <w:marTop w:val="0"/>
      <w:marBottom w:val="0"/>
      <w:divBdr>
        <w:top w:val="none" w:sz="0" w:space="0" w:color="auto"/>
        <w:left w:val="none" w:sz="0" w:space="0" w:color="auto"/>
        <w:bottom w:val="none" w:sz="0" w:space="0" w:color="auto"/>
        <w:right w:val="none" w:sz="0" w:space="0" w:color="auto"/>
      </w:divBdr>
    </w:div>
    <w:div w:id="509176766">
      <w:bodyDiv w:val="1"/>
      <w:marLeft w:val="0"/>
      <w:marRight w:val="0"/>
      <w:marTop w:val="0"/>
      <w:marBottom w:val="0"/>
      <w:divBdr>
        <w:top w:val="none" w:sz="0" w:space="0" w:color="auto"/>
        <w:left w:val="none" w:sz="0" w:space="0" w:color="auto"/>
        <w:bottom w:val="none" w:sz="0" w:space="0" w:color="auto"/>
        <w:right w:val="none" w:sz="0" w:space="0" w:color="auto"/>
      </w:divBdr>
    </w:div>
    <w:div w:id="509443466">
      <w:bodyDiv w:val="1"/>
      <w:marLeft w:val="0"/>
      <w:marRight w:val="0"/>
      <w:marTop w:val="0"/>
      <w:marBottom w:val="0"/>
      <w:divBdr>
        <w:top w:val="none" w:sz="0" w:space="0" w:color="auto"/>
        <w:left w:val="none" w:sz="0" w:space="0" w:color="auto"/>
        <w:bottom w:val="none" w:sz="0" w:space="0" w:color="auto"/>
        <w:right w:val="none" w:sz="0" w:space="0" w:color="auto"/>
      </w:divBdr>
      <w:divsChild>
        <w:div w:id="1480414191">
          <w:marLeft w:val="547"/>
          <w:marRight w:val="0"/>
          <w:marTop w:val="125"/>
          <w:marBottom w:val="0"/>
          <w:divBdr>
            <w:top w:val="none" w:sz="0" w:space="0" w:color="auto"/>
            <w:left w:val="none" w:sz="0" w:space="0" w:color="auto"/>
            <w:bottom w:val="none" w:sz="0" w:space="0" w:color="auto"/>
            <w:right w:val="none" w:sz="0" w:space="0" w:color="auto"/>
          </w:divBdr>
        </w:div>
        <w:div w:id="106436393">
          <w:marLeft w:val="1166"/>
          <w:marRight w:val="0"/>
          <w:marTop w:val="91"/>
          <w:marBottom w:val="0"/>
          <w:divBdr>
            <w:top w:val="none" w:sz="0" w:space="0" w:color="auto"/>
            <w:left w:val="none" w:sz="0" w:space="0" w:color="auto"/>
            <w:bottom w:val="none" w:sz="0" w:space="0" w:color="auto"/>
            <w:right w:val="none" w:sz="0" w:space="0" w:color="auto"/>
          </w:divBdr>
        </w:div>
        <w:div w:id="994382870">
          <w:marLeft w:val="1166"/>
          <w:marRight w:val="0"/>
          <w:marTop w:val="91"/>
          <w:marBottom w:val="0"/>
          <w:divBdr>
            <w:top w:val="none" w:sz="0" w:space="0" w:color="auto"/>
            <w:left w:val="none" w:sz="0" w:space="0" w:color="auto"/>
            <w:bottom w:val="none" w:sz="0" w:space="0" w:color="auto"/>
            <w:right w:val="none" w:sz="0" w:space="0" w:color="auto"/>
          </w:divBdr>
        </w:div>
        <w:div w:id="1067535254">
          <w:marLeft w:val="547"/>
          <w:marRight w:val="0"/>
          <w:marTop w:val="106"/>
          <w:marBottom w:val="0"/>
          <w:divBdr>
            <w:top w:val="none" w:sz="0" w:space="0" w:color="auto"/>
            <w:left w:val="none" w:sz="0" w:space="0" w:color="auto"/>
            <w:bottom w:val="none" w:sz="0" w:space="0" w:color="auto"/>
            <w:right w:val="none" w:sz="0" w:space="0" w:color="auto"/>
          </w:divBdr>
        </w:div>
        <w:div w:id="1025139015">
          <w:marLeft w:val="1166"/>
          <w:marRight w:val="0"/>
          <w:marTop w:val="91"/>
          <w:marBottom w:val="0"/>
          <w:divBdr>
            <w:top w:val="none" w:sz="0" w:space="0" w:color="auto"/>
            <w:left w:val="none" w:sz="0" w:space="0" w:color="auto"/>
            <w:bottom w:val="none" w:sz="0" w:space="0" w:color="auto"/>
            <w:right w:val="none" w:sz="0" w:space="0" w:color="auto"/>
          </w:divBdr>
        </w:div>
        <w:div w:id="1342246009">
          <w:marLeft w:val="1800"/>
          <w:marRight w:val="0"/>
          <w:marTop w:val="72"/>
          <w:marBottom w:val="0"/>
          <w:divBdr>
            <w:top w:val="none" w:sz="0" w:space="0" w:color="auto"/>
            <w:left w:val="none" w:sz="0" w:space="0" w:color="auto"/>
            <w:bottom w:val="none" w:sz="0" w:space="0" w:color="auto"/>
            <w:right w:val="none" w:sz="0" w:space="0" w:color="auto"/>
          </w:divBdr>
        </w:div>
        <w:div w:id="898054808">
          <w:marLeft w:val="1800"/>
          <w:marRight w:val="0"/>
          <w:marTop w:val="72"/>
          <w:marBottom w:val="0"/>
          <w:divBdr>
            <w:top w:val="none" w:sz="0" w:space="0" w:color="auto"/>
            <w:left w:val="none" w:sz="0" w:space="0" w:color="auto"/>
            <w:bottom w:val="none" w:sz="0" w:space="0" w:color="auto"/>
            <w:right w:val="none" w:sz="0" w:space="0" w:color="auto"/>
          </w:divBdr>
        </w:div>
        <w:div w:id="380250803">
          <w:marLeft w:val="1800"/>
          <w:marRight w:val="0"/>
          <w:marTop w:val="72"/>
          <w:marBottom w:val="0"/>
          <w:divBdr>
            <w:top w:val="none" w:sz="0" w:space="0" w:color="auto"/>
            <w:left w:val="none" w:sz="0" w:space="0" w:color="auto"/>
            <w:bottom w:val="none" w:sz="0" w:space="0" w:color="auto"/>
            <w:right w:val="none" w:sz="0" w:space="0" w:color="auto"/>
          </w:divBdr>
        </w:div>
        <w:div w:id="1367681243">
          <w:marLeft w:val="1800"/>
          <w:marRight w:val="0"/>
          <w:marTop w:val="72"/>
          <w:marBottom w:val="0"/>
          <w:divBdr>
            <w:top w:val="none" w:sz="0" w:space="0" w:color="auto"/>
            <w:left w:val="none" w:sz="0" w:space="0" w:color="auto"/>
            <w:bottom w:val="none" w:sz="0" w:space="0" w:color="auto"/>
            <w:right w:val="none" w:sz="0" w:space="0" w:color="auto"/>
          </w:divBdr>
        </w:div>
        <w:div w:id="1678539239">
          <w:marLeft w:val="1166"/>
          <w:marRight w:val="0"/>
          <w:marTop w:val="91"/>
          <w:marBottom w:val="0"/>
          <w:divBdr>
            <w:top w:val="none" w:sz="0" w:space="0" w:color="auto"/>
            <w:left w:val="none" w:sz="0" w:space="0" w:color="auto"/>
            <w:bottom w:val="none" w:sz="0" w:space="0" w:color="auto"/>
            <w:right w:val="none" w:sz="0" w:space="0" w:color="auto"/>
          </w:divBdr>
        </w:div>
        <w:div w:id="2033409398">
          <w:marLeft w:val="1166"/>
          <w:marRight w:val="0"/>
          <w:marTop w:val="91"/>
          <w:marBottom w:val="0"/>
          <w:divBdr>
            <w:top w:val="none" w:sz="0" w:space="0" w:color="auto"/>
            <w:left w:val="none" w:sz="0" w:space="0" w:color="auto"/>
            <w:bottom w:val="none" w:sz="0" w:space="0" w:color="auto"/>
            <w:right w:val="none" w:sz="0" w:space="0" w:color="auto"/>
          </w:divBdr>
        </w:div>
      </w:divsChild>
    </w:div>
    <w:div w:id="509569989">
      <w:bodyDiv w:val="1"/>
      <w:marLeft w:val="0"/>
      <w:marRight w:val="0"/>
      <w:marTop w:val="0"/>
      <w:marBottom w:val="0"/>
      <w:divBdr>
        <w:top w:val="none" w:sz="0" w:space="0" w:color="auto"/>
        <w:left w:val="none" w:sz="0" w:space="0" w:color="auto"/>
        <w:bottom w:val="none" w:sz="0" w:space="0" w:color="auto"/>
        <w:right w:val="none" w:sz="0" w:space="0" w:color="auto"/>
      </w:divBdr>
      <w:divsChild>
        <w:div w:id="1206678059">
          <w:marLeft w:val="547"/>
          <w:marRight w:val="0"/>
          <w:marTop w:val="115"/>
          <w:marBottom w:val="0"/>
          <w:divBdr>
            <w:top w:val="none" w:sz="0" w:space="0" w:color="auto"/>
            <w:left w:val="none" w:sz="0" w:space="0" w:color="auto"/>
            <w:bottom w:val="none" w:sz="0" w:space="0" w:color="auto"/>
            <w:right w:val="none" w:sz="0" w:space="0" w:color="auto"/>
          </w:divBdr>
        </w:div>
        <w:div w:id="427119461">
          <w:marLeft w:val="1166"/>
          <w:marRight w:val="0"/>
          <w:marTop w:val="96"/>
          <w:marBottom w:val="0"/>
          <w:divBdr>
            <w:top w:val="none" w:sz="0" w:space="0" w:color="auto"/>
            <w:left w:val="none" w:sz="0" w:space="0" w:color="auto"/>
            <w:bottom w:val="none" w:sz="0" w:space="0" w:color="auto"/>
            <w:right w:val="none" w:sz="0" w:space="0" w:color="auto"/>
          </w:divBdr>
        </w:div>
        <w:div w:id="322127661">
          <w:marLeft w:val="1166"/>
          <w:marRight w:val="0"/>
          <w:marTop w:val="96"/>
          <w:marBottom w:val="0"/>
          <w:divBdr>
            <w:top w:val="none" w:sz="0" w:space="0" w:color="auto"/>
            <w:left w:val="none" w:sz="0" w:space="0" w:color="auto"/>
            <w:bottom w:val="none" w:sz="0" w:space="0" w:color="auto"/>
            <w:right w:val="none" w:sz="0" w:space="0" w:color="auto"/>
          </w:divBdr>
        </w:div>
        <w:div w:id="2017267991">
          <w:marLeft w:val="1166"/>
          <w:marRight w:val="0"/>
          <w:marTop w:val="96"/>
          <w:marBottom w:val="0"/>
          <w:divBdr>
            <w:top w:val="none" w:sz="0" w:space="0" w:color="auto"/>
            <w:left w:val="none" w:sz="0" w:space="0" w:color="auto"/>
            <w:bottom w:val="none" w:sz="0" w:space="0" w:color="auto"/>
            <w:right w:val="none" w:sz="0" w:space="0" w:color="auto"/>
          </w:divBdr>
        </w:div>
        <w:div w:id="1480341022">
          <w:marLeft w:val="1166"/>
          <w:marRight w:val="0"/>
          <w:marTop w:val="96"/>
          <w:marBottom w:val="0"/>
          <w:divBdr>
            <w:top w:val="none" w:sz="0" w:space="0" w:color="auto"/>
            <w:left w:val="none" w:sz="0" w:space="0" w:color="auto"/>
            <w:bottom w:val="none" w:sz="0" w:space="0" w:color="auto"/>
            <w:right w:val="none" w:sz="0" w:space="0" w:color="auto"/>
          </w:divBdr>
        </w:div>
        <w:div w:id="694381084">
          <w:marLeft w:val="547"/>
          <w:marRight w:val="0"/>
          <w:marTop w:val="115"/>
          <w:marBottom w:val="0"/>
          <w:divBdr>
            <w:top w:val="none" w:sz="0" w:space="0" w:color="auto"/>
            <w:left w:val="none" w:sz="0" w:space="0" w:color="auto"/>
            <w:bottom w:val="none" w:sz="0" w:space="0" w:color="auto"/>
            <w:right w:val="none" w:sz="0" w:space="0" w:color="auto"/>
          </w:divBdr>
        </w:div>
        <w:div w:id="1321688887">
          <w:marLeft w:val="1166"/>
          <w:marRight w:val="0"/>
          <w:marTop w:val="96"/>
          <w:marBottom w:val="0"/>
          <w:divBdr>
            <w:top w:val="none" w:sz="0" w:space="0" w:color="auto"/>
            <w:left w:val="none" w:sz="0" w:space="0" w:color="auto"/>
            <w:bottom w:val="none" w:sz="0" w:space="0" w:color="auto"/>
            <w:right w:val="none" w:sz="0" w:space="0" w:color="auto"/>
          </w:divBdr>
        </w:div>
        <w:div w:id="864095825">
          <w:marLeft w:val="1166"/>
          <w:marRight w:val="0"/>
          <w:marTop w:val="96"/>
          <w:marBottom w:val="0"/>
          <w:divBdr>
            <w:top w:val="none" w:sz="0" w:space="0" w:color="auto"/>
            <w:left w:val="none" w:sz="0" w:space="0" w:color="auto"/>
            <w:bottom w:val="none" w:sz="0" w:space="0" w:color="auto"/>
            <w:right w:val="none" w:sz="0" w:space="0" w:color="auto"/>
          </w:divBdr>
        </w:div>
        <w:div w:id="1426226439">
          <w:marLeft w:val="1166"/>
          <w:marRight w:val="0"/>
          <w:marTop w:val="96"/>
          <w:marBottom w:val="0"/>
          <w:divBdr>
            <w:top w:val="none" w:sz="0" w:space="0" w:color="auto"/>
            <w:left w:val="none" w:sz="0" w:space="0" w:color="auto"/>
            <w:bottom w:val="none" w:sz="0" w:space="0" w:color="auto"/>
            <w:right w:val="none" w:sz="0" w:space="0" w:color="auto"/>
          </w:divBdr>
        </w:div>
      </w:divsChild>
    </w:div>
    <w:div w:id="509612316">
      <w:bodyDiv w:val="1"/>
      <w:marLeft w:val="0"/>
      <w:marRight w:val="0"/>
      <w:marTop w:val="0"/>
      <w:marBottom w:val="0"/>
      <w:divBdr>
        <w:top w:val="none" w:sz="0" w:space="0" w:color="auto"/>
        <w:left w:val="none" w:sz="0" w:space="0" w:color="auto"/>
        <w:bottom w:val="none" w:sz="0" w:space="0" w:color="auto"/>
        <w:right w:val="none" w:sz="0" w:space="0" w:color="auto"/>
      </w:divBdr>
    </w:div>
    <w:div w:id="510797854">
      <w:bodyDiv w:val="1"/>
      <w:marLeft w:val="0"/>
      <w:marRight w:val="0"/>
      <w:marTop w:val="0"/>
      <w:marBottom w:val="0"/>
      <w:divBdr>
        <w:top w:val="none" w:sz="0" w:space="0" w:color="auto"/>
        <w:left w:val="none" w:sz="0" w:space="0" w:color="auto"/>
        <w:bottom w:val="none" w:sz="0" w:space="0" w:color="auto"/>
        <w:right w:val="none" w:sz="0" w:space="0" w:color="auto"/>
      </w:divBdr>
      <w:divsChild>
        <w:div w:id="75518957">
          <w:marLeft w:val="0"/>
          <w:marRight w:val="0"/>
          <w:marTop w:val="0"/>
          <w:marBottom w:val="0"/>
          <w:divBdr>
            <w:top w:val="none" w:sz="0" w:space="0" w:color="auto"/>
            <w:left w:val="none" w:sz="0" w:space="0" w:color="auto"/>
            <w:bottom w:val="none" w:sz="0" w:space="0" w:color="auto"/>
            <w:right w:val="none" w:sz="0" w:space="0" w:color="auto"/>
          </w:divBdr>
        </w:div>
        <w:div w:id="285814837">
          <w:marLeft w:val="0"/>
          <w:marRight w:val="0"/>
          <w:marTop w:val="0"/>
          <w:marBottom w:val="0"/>
          <w:divBdr>
            <w:top w:val="none" w:sz="0" w:space="0" w:color="auto"/>
            <w:left w:val="none" w:sz="0" w:space="0" w:color="auto"/>
            <w:bottom w:val="none" w:sz="0" w:space="0" w:color="auto"/>
            <w:right w:val="none" w:sz="0" w:space="0" w:color="auto"/>
          </w:divBdr>
        </w:div>
        <w:div w:id="286276930">
          <w:marLeft w:val="0"/>
          <w:marRight w:val="0"/>
          <w:marTop w:val="0"/>
          <w:marBottom w:val="0"/>
          <w:divBdr>
            <w:top w:val="none" w:sz="0" w:space="0" w:color="auto"/>
            <w:left w:val="none" w:sz="0" w:space="0" w:color="auto"/>
            <w:bottom w:val="none" w:sz="0" w:space="0" w:color="auto"/>
            <w:right w:val="none" w:sz="0" w:space="0" w:color="auto"/>
          </w:divBdr>
        </w:div>
        <w:div w:id="392310234">
          <w:marLeft w:val="0"/>
          <w:marRight w:val="0"/>
          <w:marTop w:val="0"/>
          <w:marBottom w:val="0"/>
          <w:divBdr>
            <w:top w:val="none" w:sz="0" w:space="0" w:color="auto"/>
            <w:left w:val="none" w:sz="0" w:space="0" w:color="auto"/>
            <w:bottom w:val="none" w:sz="0" w:space="0" w:color="auto"/>
            <w:right w:val="none" w:sz="0" w:space="0" w:color="auto"/>
          </w:divBdr>
        </w:div>
        <w:div w:id="461579006">
          <w:marLeft w:val="0"/>
          <w:marRight w:val="0"/>
          <w:marTop w:val="0"/>
          <w:marBottom w:val="0"/>
          <w:divBdr>
            <w:top w:val="none" w:sz="0" w:space="0" w:color="auto"/>
            <w:left w:val="none" w:sz="0" w:space="0" w:color="auto"/>
            <w:bottom w:val="none" w:sz="0" w:space="0" w:color="auto"/>
            <w:right w:val="none" w:sz="0" w:space="0" w:color="auto"/>
          </w:divBdr>
        </w:div>
        <w:div w:id="532811643">
          <w:marLeft w:val="0"/>
          <w:marRight w:val="0"/>
          <w:marTop w:val="0"/>
          <w:marBottom w:val="0"/>
          <w:divBdr>
            <w:top w:val="none" w:sz="0" w:space="0" w:color="auto"/>
            <w:left w:val="none" w:sz="0" w:space="0" w:color="auto"/>
            <w:bottom w:val="none" w:sz="0" w:space="0" w:color="auto"/>
            <w:right w:val="none" w:sz="0" w:space="0" w:color="auto"/>
          </w:divBdr>
        </w:div>
        <w:div w:id="570116275">
          <w:marLeft w:val="0"/>
          <w:marRight w:val="0"/>
          <w:marTop w:val="0"/>
          <w:marBottom w:val="0"/>
          <w:divBdr>
            <w:top w:val="none" w:sz="0" w:space="0" w:color="auto"/>
            <w:left w:val="none" w:sz="0" w:space="0" w:color="auto"/>
            <w:bottom w:val="none" w:sz="0" w:space="0" w:color="auto"/>
            <w:right w:val="none" w:sz="0" w:space="0" w:color="auto"/>
          </w:divBdr>
        </w:div>
        <w:div w:id="575482003">
          <w:marLeft w:val="0"/>
          <w:marRight w:val="0"/>
          <w:marTop w:val="0"/>
          <w:marBottom w:val="0"/>
          <w:divBdr>
            <w:top w:val="none" w:sz="0" w:space="0" w:color="auto"/>
            <w:left w:val="none" w:sz="0" w:space="0" w:color="auto"/>
            <w:bottom w:val="none" w:sz="0" w:space="0" w:color="auto"/>
            <w:right w:val="none" w:sz="0" w:space="0" w:color="auto"/>
          </w:divBdr>
        </w:div>
        <w:div w:id="758599399">
          <w:marLeft w:val="0"/>
          <w:marRight w:val="0"/>
          <w:marTop w:val="0"/>
          <w:marBottom w:val="0"/>
          <w:divBdr>
            <w:top w:val="none" w:sz="0" w:space="0" w:color="auto"/>
            <w:left w:val="none" w:sz="0" w:space="0" w:color="auto"/>
            <w:bottom w:val="none" w:sz="0" w:space="0" w:color="auto"/>
            <w:right w:val="none" w:sz="0" w:space="0" w:color="auto"/>
          </w:divBdr>
        </w:div>
        <w:div w:id="952900514">
          <w:marLeft w:val="0"/>
          <w:marRight w:val="0"/>
          <w:marTop w:val="0"/>
          <w:marBottom w:val="0"/>
          <w:divBdr>
            <w:top w:val="none" w:sz="0" w:space="0" w:color="auto"/>
            <w:left w:val="none" w:sz="0" w:space="0" w:color="auto"/>
            <w:bottom w:val="none" w:sz="0" w:space="0" w:color="auto"/>
            <w:right w:val="none" w:sz="0" w:space="0" w:color="auto"/>
          </w:divBdr>
        </w:div>
        <w:div w:id="1091045773">
          <w:marLeft w:val="0"/>
          <w:marRight w:val="0"/>
          <w:marTop w:val="0"/>
          <w:marBottom w:val="0"/>
          <w:divBdr>
            <w:top w:val="none" w:sz="0" w:space="0" w:color="auto"/>
            <w:left w:val="none" w:sz="0" w:space="0" w:color="auto"/>
            <w:bottom w:val="none" w:sz="0" w:space="0" w:color="auto"/>
            <w:right w:val="none" w:sz="0" w:space="0" w:color="auto"/>
          </w:divBdr>
        </w:div>
        <w:div w:id="1226724058">
          <w:marLeft w:val="0"/>
          <w:marRight w:val="0"/>
          <w:marTop w:val="0"/>
          <w:marBottom w:val="0"/>
          <w:divBdr>
            <w:top w:val="none" w:sz="0" w:space="0" w:color="auto"/>
            <w:left w:val="none" w:sz="0" w:space="0" w:color="auto"/>
            <w:bottom w:val="none" w:sz="0" w:space="0" w:color="auto"/>
            <w:right w:val="none" w:sz="0" w:space="0" w:color="auto"/>
          </w:divBdr>
        </w:div>
        <w:div w:id="1554852200">
          <w:marLeft w:val="0"/>
          <w:marRight w:val="0"/>
          <w:marTop w:val="0"/>
          <w:marBottom w:val="0"/>
          <w:divBdr>
            <w:top w:val="none" w:sz="0" w:space="0" w:color="auto"/>
            <w:left w:val="none" w:sz="0" w:space="0" w:color="auto"/>
            <w:bottom w:val="none" w:sz="0" w:space="0" w:color="auto"/>
            <w:right w:val="none" w:sz="0" w:space="0" w:color="auto"/>
          </w:divBdr>
        </w:div>
        <w:div w:id="1563710927">
          <w:marLeft w:val="0"/>
          <w:marRight w:val="0"/>
          <w:marTop w:val="0"/>
          <w:marBottom w:val="0"/>
          <w:divBdr>
            <w:top w:val="none" w:sz="0" w:space="0" w:color="auto"/>
            <w:left w:val="none" w:sz="0" w:space="0" w:color="auto"/>
            <w:bottom w:val="none" w:sz="0" w:space="0" w:color="auto"/>
            <w:right w:val="none" w:sz="0" w:space="0" w:color="auto"/>
          </w:divBdr>
        </w:div>
        <w:div w:id="1607076331">
          <w:marLeft w:val="0"/>
          <w:marRight w:val="0"/>
          <w:marTop w:val="0"/>
          <w:marBottom w:val="0"/>
          <w:divBdr>
            <w:top w:val="none" w:sz="0" w:space="0" w:color="auto"/>
            <w:left w:val="none" w:sz="0" w:space="0" w:color="auto"/>
            <w:bottom w:val="none" w:sz="0" w:space="0" w:color="auto"/>
            <w:right w:val="none" w:sz="0" w:space="0" w:color="auto"/>
          </w:divBdr>
        </w:div>
        <w:div w:id="1714379008">
          <w:marLeft w:val="0"/>
          <w:marRight w:val="0"/>
          <w:marTop w:val="0"/>
          <w:marBottom w:val="0"/>
          <w:divBdr>
            <w:top w:val="none" w:sz="0" w:space="0" w:color="auto"/>
            <w:left w:val="none" w:sz="0" w:space="0" w:color="auto"/>
            <w:bottom w:val="none" w:sz="0" w:space="0" w:color="auto"/>
            <w:right w:val="none" w:sz="0" w:space="0" w:color="auto"/>
          </w:divBdr>
        </w:div>
        <w:div w:id="1867863567">
          <w:marLeft w:val="0"/>
          <w:marRight w:val="0"/>
          <w:marTop w:val="0"/>
          <w:marBottom w:val="0"/>
          <w:divBdr>
            <w:top w:val="none" w:sz="0" w:space="0" w:color="auto"/>
            <w:left w:val="none" w:sz="0" w:space="0" w:color="auto"/>
            <w:bottom w:val="none" w:sz="0" w:space="0" w:color="auto"/>
            <w:right w:val="none" w:sz="0" w:space="0" w:color="auto"/>
          </w:divBdr>
        </w:div>
        <w:div w:id="1871797657">
          <w:marLeft w:val="0"/>
          <w:marRight w:val="0"/>
          <w:marTop w:val="0"/>
          <w:marBottom w:val="0"/>
          <w:divBdr>
            <w:top w:val="none" w:sz="0" w:space="0" w:color="auto"/>
            <w:left w:val="none" w:sz="0" w:space="0" w:color="auto"/>
            <w:bottom w:val="none" w:sz="0" w:space="0" w:color="auto"/>
            <w:right w:val="none" w:sz="0" w:space="0" w:color="auto"/>
          </w:divBdr>
        </w:div>
        <w:div w:id="1917545059">
          <w:marLeft w:val="0"/>
          <w:marRight w:val="0"/>
          <w:marTop w:val="0"/>
          <w:marBottom w:val="0"/>
          <w:divBdr>
            <w:top w:val="none" w:sz="0" w:space="0" w:color="auto"/>
            <w:left w:val="none" w:sz="0" w:space="0" w:color="auto"/>
            <w:bottom w:val="none" w:sz="0" w:space="0" w:color="auto"/>
            <w:right w:val="none" w:sz="0" w:space="0" w:color="auto"/>
          </w:divBdr>
        </w:div>
        <w:div w:id="2045446807">
          <w:marLeft w:val="0"/>
          <w:marRight w:val="0"/>
          <w:marTop w:val="0"/>
          <w:marBottom w:val="0"/>
          <w:divBdr>
            <w:top w:val="none" w:sz="0" w:space="0" w:color="auto"/>
            <w:left w:val="none" w:sz="0" w:space="0" w:color="auto"/>
            <w:bottom w:val="none" w:sz="0" w:space="0" w:color="auto"/>
            <w:right w:val="none" w:sz="0" w:space="0" w:color="auto"/>
          </w:divBdr>
        </w:div>
      </w:divsChild>
    </w:div>
    <w:div w:id="511451977">
      <w:bodyDiv w:val="1"/>
      <w:marLeft w:val="0"/>
      <w:marRight w:val="0"/>
      <w:marTop w:val="0"/>
      <w:marBottom w:val="0"/>
      <w:divBdr>
        <w:top w:val="none" w:sz="0" w:space="0" w:color="auto"/>
        <w:left w:val="none" w:sz="0" w:space="0" w:color="auto"/>
        <w:bottom w:val="none" w:sz="0" w:space="0" w:color="auto"/>
        <w:right w:val="none" w:sz="0" w:space="0" w:color="auto"/>
      </w:divBdr>
    </w:div>
    <w:div w:id="511456513">
      <w:bodyDiv w:val="1"/>
      <w:marLeft w:val="0"/>
      <w:marRight w:val="0"/>
      <w:marTop w:val="0"/>
      <w:marBottom w:val="0"/>
      <w:divBdr>
        <w:top w:val="none" w:sz="0" w:space="0" w:color="auto"/>
        <w:left w:val="none" w:sz="0" w:space="0" w:color="auto"/>
        <w:bottom w:val="none" w:sz="0" w:space="0" w:color="auto"/>
        <w:right w:val="none" w:sz="0" w:space="0" w:color="auto"/>
      </w:divBdr>
    </w:div>
    <w:div w:id="511648906">
      <w:bodyDiv w:val="1"/>
      <w:marLeft w:val="0"/>
      <w:marRight w:val="0"/>
      <w:marTop w:val="0"/>
      <w:marBottom w:val="0"/>
      <w:divBdr>
        <w:top w:val="none" w:sz="0" w:space="0" w:color="auto"/>
        <w:left w:val="none" w:sz="0" w:space="0" w:color="auto"/>
        <w:bottom w:val="none" w:sz="0" w:space="0" w:color="auto"/>
        <w:right w:val="none" w:sz="0" w:space="0" w:color="auto"/>
      </w:divBdr>
    </w:div>
    <w:div w:id="513231618">
      <w:bodyDiv w:val="1"/>
      <w:marLeft w:val="0"/>
      <w:marRight w:val="0"/>
      <w:marTop w:val="0"/>
      <w:marBottom w:val="0"/>
      <w:divBdr>
        <w:top w:val="none" w:sz="0" w:space="0" w:color="auto"/>
        <w:left w:val="none" w:sz="0" w:space="0" w:color="auto"/>
        <w:bottom w:val="none" w:sz="0" w:space="0" w:color="auto"/>
        <w:right w:val="none" w:sz="0" w:space="0" w:color="auto"/>
      </w:divBdr>
      <w:divsChild>
        <w:div w:id="1862163222">
          <w:marLeft w:val="547"/>
          <w:marRight w:val="0"/>
          <w:marTop w:val="115"/>
          <w:marBottom w:val="0"/>
          <w:divBdr>
            <w:top w:val="none" w:sz="0" w:space="0" w:color="auto"/>
            <w:left w:val="none" w:sz="0" w:space="0" w:color="auto"/>
            <w:bottom w:val="none" w:sz="0" w:space="0" w:color="auto"/>
            <w:right w:val="none" w:sz="0" w:space="0" w:color="auto"/>
          </w:divBdr>
        </w:div>
        <w:div w:id="753360294">
          <w:marLeft w:val="1166"/>
          <w:marRight w:val="0"/>
          <w:marTop w:val="96"/>
          <w:marBottom w:val="0"/>
          <w:divBdr>
            <w:top w:val="none" w:sz="0" w:space="0" w:color="auto"/>
            <w:left w:val="none" w:sz="0" w:space="0" w:color="auto"/>
            <w:bottom w:val="none" w:sz="0" w:space="0" w:color="auto"/>
            <w:right w:val="none" w:sz="0" w:space="0" w:color="auto"/>
          </w:divBdr>
        </w:div>
        <w:div w:id="697005474">
          <w:marLeft w:val="547"/>
          <w:marRight w:val="0"/>
          <w:marTop w:val="115"/>
          <w:marBottom w:val="0"/>
          <w:divBdr>
            <w:top w:val="none" w:sz="0" w:space="0" w:color="auto"/>
            <w:left w:val="none" w:sz="0" w:space="0" w:color="auto"/>
            <w:bottom w:val="none" w:sz="0" w:space="0" w:color="auto"/>
            <w:right w:val="none" w:sz="0" w:space="0" w:color="auto"/>
          </w:divBdr>
        </w:div>
        <w:div w:id="389161098">
          <w:marLeft w:val="547"/>
          <w:marRight w:val="0"/>
          <w:marTop w:val="115"/>
          <w:marBottom w:val="0"/>
          <w:divBdr>
            <w:top w:val="none" w:sz="0" w:space="0" w:color="auto"/>
            <w:left w:val="none" w:sz="0" w:space="0" w:color="auto"/>
            <w:bottom w:val="none" w:sz="0" w:space="0" w:color="auto"/>
            <w:right w:val="none" w:sz="0" w:space="0" w:color="auto"/>
          </w:divBdr>
        </w:div>
        <w:div w:id="377171601">
          <w:marLeft w:val="1166"/>
          <w:marRight w:val="0"/>
          <w:marTop w:val="96"/>
          <w:marBottom w:val="0"/>
          <w:divBdr>
            <w:top w:val="none" w:sz="0" w:space="0" w:color="auto"/>
            <w:left w:val="none" w:sz="0" w:space="0" w:color="auto"/>
            <w:bottom w:val="none" w:sz="0" w:space="0" w:color="auto"/>
            <w:right w:val="none" w:sz="0" w:space="0" w:color="auto"/>
          </w:divBdr>
        </w:div>
        <w:div w:id="1695423821">
          <w:marLeft w:val="1166"/>
          <w:marRight w:val="0"/>
          <w:marTop w:val="96"/>
          <w:marBottom w:val="0"/>
          <w:divBdr>
            <w:top w:val="none" w:sz="0" w:space="0" w:color="auto"/>
            <w:left w:val="none" w:sz="0" w:space="0" w:color="auto"/>
            <w:bottom w:val="none" w:sz="0" w:space="0" w:color="auto"/>
            <w:right w:val="none" w:sz="0" w:space="0" w:color="auto"/>
          </w:divBdr>
        </w:div>
      </w:divsChild>
    </w:div>
    <w:div w:id="513500206">
      <w:bodyDiv w:val="1"/>
      <w:marLeft w:val="0"/>
      <w:marRight w:val="0"/>
      <w:marTop w:val="0"/>
      <w:marBottom w:val="0"/>
      <w:divBdr>
        <w:top w:val="none" w:sz="0" w:space="0" w:color="auto"/>
        <w:left w:val="none" w:sz="0" w:space="0" w:color="auto"/>
        <w:bottom w:val="none" w:sz="0" w:space="0" w:color="auto"/>
        <w:right w:val="none" w:sz="0" w:space="0" w:color="auto"/>
      </w:divBdr>
    </w:div>
    <w:div w:id="515121022">
      <w:bodyDiv w:val="1"/>
      <w:marLeft w:val="0"/>
      <w:marRight w:val="0"/>
      <w:marTop w:val="0"/>
      <w:marBottom w:val="0"/>
      <w:divBdr>
        <w:top w:val="none" w:sz="0" w:space="0" w:color="auto"/>
        <w:left w:val="none" w:sz="0" w:space="0" w:color="auto"/>
        <w:bottom w:val="none" w:sz="0" w:space="0" w:color="auto"/>
        <w:right w:val="none" w:sz="0" w:space="0" w:color="auto"/>
      </w:divBdr>
    </w:div>
    <w:div w:id="516505883">
      <w:bodyDiv w:val="1"/>
      <w:marLeft w:val="0"/>
      <w:marRight w:val="0"/>
      <w:marTop w:val="0"/>
      <w:marBottom w:val="0"/>
      <w:divBdr>
        <w:top w:val="none" w:sz="0" w:space="0" w:color="auto"/>
        <w:left w:val="none" w:sz="0" w:space="0" w:color="auto"/>
        <w:bottom w:val="none" w:sz="0" w:space="0" w:color="auto"/>
        <w:right w:val="none" w:sz="0" w:space="0" w:color="auto"/>
      </w:divBdr>
      <w:divsChild>
        <w:div w:id="1264191149">
          <w:marLeft w:val="547"/>
          <w:marRight w:val="0"/>
          <w:marTop w:val="134"/>
          <w:marBottom w:val="0"/>
          <w:divBdr>
            <w:top w:val="none" w:sz="0" w:space="0" w:color="auto"/>
            <w:left w:val="none" w:sz="0" w:space="0" w:color="auto"/>
            <w:bottom w:val="none" w:sz="0" w:space="0" w:color="auto"/>
            <w:right w:val="none" w:sz="0" w:space="0" w:color="auto"/>
          </w:divBdr>
        </w:div>
        <w:div w:id="1402169795">
          <w:marLeft w:val="1166"/>
          <w:marRight w:val="0"/>
          <w:marTop w:val="115"/>
          <w:marBottom w:val="0"/>
          <w:divBdr>
            <w:top w:val="none" w:sz="0" w:space="0" w:color="auto"/>
            <w:left w:val="none" w:sz="0" w:space="0" w:color="auto"/>
            <w:bottom w:val="none" w:sz="0" w:space="0" w:color="auto"/>
            <w:right w:val="none" w:sz="0" w:space="0" w:color="auto"/>
          </w:divBdr>
        </w:div>
        <w:div w:id="1118841823">
          <w:marLeft w:val="1166"/>
          <w:marRight w:val="0"/>
          <w:marTop w:val="115"/>
          <w:marBottom w:val="0"/>
          <w:divBdr>
            <w:top w:val="none" w:sz="0" w:space="0" w:color="auto"/>
            <w:left w:val="none" w:sz="0" w:space="0" w:color="auto"/>
            <w:bottom w:val="none" w:sz="0" w:space="0" w:color="auto"/>
            <w:right w:val="none" w:sz="0" w:space="0" w:color="auto"/>
          </w:divBdr>
        </w:div>
        <w:div w:id="763495834">
          <w:marLeft w:val="547"/>
          <w:marRight w:val="0"/>
          <w:marTop w:val="134"/>
          <w:marBottom w:val="0"/>
          <w:divBdr>
            <w:top w:val="none" w:sz="0" w:space="0" w:color="auto"/>
            <w:left w:val="none" w:sz="0" w:space="0" w:color="auto"/>
            <w:bottom w:val="none" w:sz="0" w:space="0" w:color="auto"/>
            <w:right w:val="none" w:sz="0" w:space="0" w:color="auto"/>
          </w:divBdr>
        </w:div>
        <w:div w:id="132187697">
          <w:marLeft w:val="1166"/>
          <w:marRight w:val="0"/>
          <w:marTop w:val="115"/>
          <w:marBottom w:val="0"/>
          <w:divBdr>
            <w:top w:val="none" w:sz="0" w:space="0" w:color="auto"/>
            <w:left w:val="none" w:sz="0" w:space="0" w:color="auto"/>
            <w:bottom w:val="none" w:sz="0" w:space="0" w:color="auto"/>
            <w:right w:val="none" w:sz="0" w:space="0" w:color="auto"/>
          </w:divBdr>
        </w:div>
      </w:divsChild>
    </w:div>
    <w:div w:id="519394877">
      <w:bodyDiv w:val="1"/>
      <w:marLeft w:val="0"/>
      <w:marRight w:val="0"/>
      <w:marTop w:val="0"/>
      <w:marBottom w:val="0"/>
      <w:divBdr>
        <w:top w:val="none" w:sz="0" w:space="0" w:color="auto"/>
        <w:left w:val="none" w:sz="0" w:space="0" w:color="auto"/>
        <w:bottom w:val="none" w:sz="0" w:space="0" w:color="auto"/>
        <w:right w:val="none" w:sz="0" w:space="0" w:color="auto"/>
      </w:divBdr>
    </w:div>
    <w:div w:id="519666125">
      <w:bodyDiv w:val="1"/>
      <w:marLeft w:val="0"/>
      <w:marRight w:val="0"/>
      <w:marTop w:val="0"/>
      <w:marBottom w:val="0"/>
      <w:divBdr>
        <w:top w:val="none" w:sz="0" w:space="0" w:color="auto"/>
        <w:left w:val="none" w:sz="0" w:space="0" w:color="auto"/>
        <w:bottom w:val="none" w:sz="0" w:space="0" w:color="auto"/>
        <w:right w:val="none" w:sz="0" w:space="0" w:color="auto"/>
      </w:divBdr>
    </w:div>
    <w:div w:id="519857695">
      <w:bodyDiv w:val="1"/>
      <w:marLeft w:val="0"/>
      <w:marRight w:val="0"/>
      <w:marTop w:val="0"/>
      <w:marBottom w:val="0"/>
      <w:divBdr>
        <w:top w:val="none" w:sz="0" w:space="0" w:color="auto"/>
        <w:left w:val="none" w:sz="0" w:space="0" w:color="auto"/>
        <w:bottom w:val="none" w:sz="0" w:space="0" w:color="auto"/>
        <w:right w:val="none" w:sz="0" w:space="0" w:color="auto"/>
      </w:divBdr>
    </w:div>
    <w:div w:id="520437530">
      <w:bodyDiv w:val="1"/>
      <w:marLeft w:val="0"/>
      <w:marRight w:val="0"/>
      <w:marTop w:val="0"/>
      <w:marBottom w:val="0"/>
      <w:divBdr>
        <w:top w:val="none" w:sz="0" w:space="0" w:color="auto"/>
        <w:left w:val="none" w:sz="0" w:space="0" w:color="auto"/>
        <w:bottom w:val="none" w:sz="0" w:space="0" w:color="auto"/>
        <w:right w:val="none" w:sz="0" w:space="0" w:color="auto"/>
      </w:divBdr>
    </w:div>
    <w:div w:id="520514747">
      <w:bodyDiv w:val="1"/>
      <w:marLeft w:val="0"/>
      <w:marRight w:val="0"/>
      <w:marTop w:val="0"/>
      <w:marBottom w:val="0"/>
      <w:divBdr>
        <w:top w:val="none" w:sz="0" w:space="0" w:color="auto"/>
        <w:left w:val="none" w:sz="0" w:space="0" w:color="auto"/>
        <w:bottom w:val="none" w:sz="0" w:space="0" w:color="auto"/>
        <w:right w:val="none" w:sz="0" w:space="0" w:color="auto"/>
      </w:divBdr>
      <w:divsChild>
        <w:div w:id="1962882776">
          <w:marLeft w:val="547"/>
          <w:marRight w:val="0"/>
          <w:marTop w:val="106"/>
          <w:marBottom w:val="0"/>
          <w:divBdr>
            <w:top w:val="none" w:sz="0" w:space="0" w:color="auto"/>
            <w:left w:val="none" w:sz="0" w:space="0" w:color="auto"/>
            <w:bottom w:val="none" w:sz="0" w:space="0" w:color="auto"/>
            <w:right w:val="none" w:sz="0" w:space="0" w:color="auto"/>
          </w:divBdr>
        </w:div>
        <w:div w:id="2108887846">
          <w:marLeft w:val="1166"/>
          <w:marRight w:val="0"/>
          <w:marTop w:val="106"/>
          <w:marBottom w:val="0"/>
          <w:divBdr>
            <w:top w:val="none" w:sz="0" w:space="0" w:color="auto"/>
            <w:left w:val="none" w:sz="0" w:space="0" w:color="auto"/>
            <w:bottom w:val="none" w:sz="0" w:space="0" w:color="auto"/>
            <w:right w:val="none" w:sz="0" w:space="0" w:color="auto"/>
          </w:divBdr>
        </w:div>
        <w:div w:id="53434267">
          <w:marLeft w:val="1166"/>
          <w:marRight w:val="0"/>
          <w:marTop w:val="106"/>
          <w:marBottom w:val="0"/>
          <w:divBdr>
            <w:top w:val="none" w:sz="0" w:space="0" w:color="auto"/>
            <w:left w:val="none" w:sz="0" w:space="0" w:color="auto"/>
            <w:bottom w:val="none" w:sz="0" w:space="0" w:color="auto"/>
            <w:right w:val="none" w:sz="0" w:space="0" w:color="auto"/>
          </w:divBdr>
        </w:div>
        <w:div w:id="2071491720">
          <w:marLeft w:val="1166"/>
          <w:marRight w:val="0"/>
          <w:marTop w:val="106"/>
          <w:marBottom w:val="0"/>
          <w:divBdr>
            <w:top w:val="none" w:sz="0" w:space="0" w:color="auto"/>
            <w:left w:val="none" w:sz="0" w:space="0" w:color="auto"/>
            <w:bottom w:val="none" w:sz="0" w:space="0" w:color="auto"/>
            <w:right w:val="none" w:sz="0" w:space="0" w:color="auto"/>
          </w:divBdr>
        </w:div>
      </w:divsChild>
    </w:div>
    <w:div w:id="522010620">
      <w:bodyDiv w:val="1"/>
      <w:marLeft w:val="0"/>
      <w:marRight w:val="0"/>
      <w:marTop w:val="0"/>
      <w:marBottom w:val="0"/>
      <w:divBdr>
        <w:top w:val="none" w:sz="0" w:space="0" w:color="auto"/>
        <w:left w:val="none" w:sz="0" w:space="0" w:color="auto"/>
        <w:bottom w:val="none" w:sz="0" w:space="0" w:color="auto"/>
        <w:right w:val="none" w:sz="0" w:space="0" w:color="auto"/>
      </w:divBdr>
    </w:div>
    <w:div w:id="522134631">
      <w:bodyDiv w:val="1"/>
      <w:marLeft w:val="0"/>
      <w:marRight w:val="0"/>
      <w:marTop w:val="0"/>
      <w:marBottom w:val="0"/>
      <w:divBdr>
        <w:top w:val="none" w:sz="0" w:space="0" w:color="auto"/>
        <w:left w:val="none" w:sz="0" w:space="0" w:color="auto"/>
        <w:bottom w:val="none" w:sz="0" w:space="0" w:color="auto"/>
        <w:right w:val="none" w:sz="0" w:space="0" w:color="auto"/>
      </w:divBdr>
      <w:divsChild>
        <w:div w:id="229579285">
          <w:marLeft w:val="547"/>
          <w:marRight w:val="0"/>
          <w:marTop w:val="106"/>
          <w:marBottom w:val="0"/>
          <w:divBdr>
            <w:top w:val="none" w:sz="0" w:space="0" w:color="auto"/>
            <w:left w:val="none" w:sz="0" w:space="0" w:color="auto"/>
            <w:bottom w:val="none" w:sz="0" w:space="0" w:color="auto"/>
            <w:right w:val="none" w:sz="0" w:space="0" w:color="auto"/>
          </w:divBdr>
        </w:div>
        <w:div w:id="1744179823">
          <w:marLeft w:val="1166"/>
          <w:marRight w:val="0"/>
          <w:marTop w:val="106"/>
          <w:marBottom w:val="0"/>
          <w:divBdr>
            <w:top w:val="none" w:sz="0" w:space="0" w:color="auto"/>
            <w:left w:val="none" w:sz="0" w:space="0" w:color="auto"/>
            <w:bottom w:val="none" w:sz="0" w:space="0" w:color="auto"/>
            <w:right w:val="none" w:sz="0" w:space="0" w:color="auto"/>
          </w:divBdr>
        </w:div>
        <w:div w:id="1905985835">
          <w:marLeft w:val="547"/>
          <w:marRight w:val="0"/>
          <w:marTop w:val="115"/>
          <w:marBottom w:val="0"/>
          <w:divBdr>
            <w:top w:val="none" w:sz="0" w:space="0" w:color="auto"/>
            <w:left w:val="none" w:sz="0" w:space="0" w:color="auto"/>
            <w:bottom w:val="none" w:sz="0" w:space="0" w:color="auto"/>
            <w:right w:val="none" w:sz="0" w:space="0" w:color="auto"/>
          </w:divBdr>
        </w:div>
        <w:div w:id="1751269209">
          <w:marLeft w:val="1166"/>
          <w:marRight w:val="0"/>
          <w:marTop w:val="96"/>
          <w:marBottom w:val="0"/>
          <w:divBdr>
            <w:top w:val="none" w:sz="0" w:space="0" w:color="auto"/>
            <w:left w:val="none" w:sz="0" w:space="0" w:color="auto"/>
            <w:bottom w:val="none" w:sz="0" w:space="0" w:color="auto"/>
            <w:right w:val="none" w:sz="0" w:space="0" w:color="auto"/>
          </w:divBdr>
        </w:div>
        <w:div w:id="2034842718">
          <w:marLeft w:val="1800"/>
          <w:marRight w:val="0"/>
          <w:marTop w:val="86"/>
          <w:marBottom w:val="0"/>
          <w:divBdr>
            <w:top w:val="none" w:sz="0" w:space="0" w:color="auto"/>
            <w:left w:val="none" w:sz="0" w:space="0" w:color="auto"/>
            <w:bottom w:val="none" w:sz="0" w:space="0" w:color="auto"/>
            <w:right w:val="none" w:sz="0" w:space="0" w:color="auto"/>
          </w:divBdr>
        </w:div>
        <w:div w:id="1400787040">
          <w:marLeft w:val="1800"/>
          <w:marRight w:val="0"/>
          <w:marTop w:val="86"/>
          <w:marBottom w:val="0"/>
          <w:divBdr>
            <w:top w:val="none" w:sz="0" w:space="0" w:color="auto"/>
            <w:left w:val="none" w:sz="0" w:space="0" w:color="auto"/>
            <w:bottom w:val="none" w:sz="0" w:space="0" w:color="auto"/>
            <w:right w:val="none" w:sz="0" w:space="0" w:color="auto"/>
          </w:divBdr>
        </w:div>
      </w:divsChild>
    </w:div>
    <w:div w:id="522864913">
      <w:bodyDiv w:val="1"/>
      <w:marLeft w:val="0"/>
      <w:marRight w:val="0"/>
      <w:marTop w:val="0"/>
      <w:marBottom w:val="0"/>
      <w:divBdr>
        <w:top w:val="none" w:sz="0" w:space="0" w:color="auto"/>
        <w:left w:val="none" w:sz="0" w:space="0" w:color="auto"/>
        <w:bottom w:val="none" w:sz="0" w:space="0" w:color="auto"/>
        <w:right w:val="none" w:sz="0" w:space="0" w:color="auto"/>
      </w:divBdr>
    </w:div>
    <w:div w:id="523250633">
      <w:bodyDiv w:val="1"/>
      <w:marLeft w:val="0"/>
      <w:marRight w:val="0"/>
      <w:marTop w:val="0"/>
      <w:marBottom w:val="0"/>
      <w:divBdr>
        <w:top w:val="none" w:sz="0" w:space="0" w:color="auto"/>
        <w:left w:val="none" w:sz="0" w:space="0" w:color="auto"/>
        <w:bottom w:val="none" w:sz="0" w:space="0" w:color="auto"/>
        <w:right w:val="none" w:sz="0" w:space="0" w:color="auto"/>
      </w:divBdr>
    </w:div>
    <w:div w:id="524053559">
      <w:bodyDiv w:val="1"/>
      <w:marLeft w:val="0"/>
      <w:marRight w:val="0"/>
      <w:marTop w:val="0"/>
      <w:marBottom w:val="0"/>
      <w:divBdr>
        <w:top w:val="none" w:sz="0" w:space="0" w:color="auto"/>
        <w:left w:val="none" w:sz="0" w:space="0" w:color="auto"/>
        <w:bottom w:val="none" w:sz="0" w:space="0" w:color="auto"/>
        <w:right w:val="none" w:sz="0" w:space="0" w:color="auto"/>
      </w:divBdr>
    </w:div>
    <w:div w:id="524641371">
      <w:bodyDiv w:val="1"/>
      <w:marLeft w:val="0"/>
      <w:marRight w:val="0"/>
      <w:marTop w:val="0"/>
      <w:marBottom w:val="0"/>
      <w:divBdr>
        <w:top w:val="none" w:sz="0" w:space="0" w:color="auto"/>
        <w:left w:val="none" w:sz="0" w:space="0" w:color="auto"/>
        <w:bottom w:val="none" w:sz="0" w:space="0" w:color="auto"/>
        <w:right w:val="none" w:sz="0" w:space="0" w:color="auto"/>
      </w:divBdr>
    </w:div>
    <w:div w:id="524750379">
      <w:bodyDiv w:val="1"/>
      <w:marLeft w:val="0"/>
      <w:marRight w:val="0"/>
      <w:marTop w:val="0"/>
      <w:marBottom w:val="0"/>
      <w:divBdr>
        <w:top w:val="none" w:sz="0" w:space="0" w:color="auto"/>
        <w:left w:val="none" w:sz="0" w:space="0" w:color="auto"/>
        <w:bottom w:val="none" w:sz="0" w:space="0" w:color="auto"/>
        <w:right w:val="none" w:sz="0" w:space="0" w:color="auto"/>
      </w:divBdr>
    </w:div>
    <w:div w:id="52667870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835850">
      <w:bodyDiv w:val="1"/>
      <w:marLeft w:val="0"/>
      <w:marRight w:val="0"/>
      <w:marTop w:val="0"/>
      <w:marBottom w:val="0"/>
      <w:divBdr>
        <w:top w:val="none" w:sz="0" w:space="0" w:color="auto"/>
        <w:left w:val="none" w:sz="0" w:space="0" w:color="auto"/>
        <w:bottom w:val="none" w:sz="0" w:space="0" w:color="auto"/>
        <w:right w:val="none" w:sz="0" w:space="0" w:color="auto"/>
      </w:divBdr>
    </w:div>
    <w:div w:id="530608738">
      <w:bodyDiv w:val="1"/>
      <w:marLeft w:val="0"/>
      <w:marRight w:val="0"/>
      <w:marTop w:val="0"/>
      <w:marBottom w:val="0"/>
      <w:divBdr>
        <w:top w:val="none" w:sz="0" w:space="0" w:color="auto"/>
        <w:left w:val="none" w:sz="0" w:space="0" w:color="auto"/>
        <w:bottom w:val="none" w:sz="0" w:space="0" w:color="auto"/>
        <w:right w:val="none" w:sz="0" w:space="0" w:color="auto"/>
      </w:divBdr>
    </w:div>
    <w:div w:id="530730695">
      <w:bodyDiv w:val="1"/>
      <w:marLeft w:val="0"/>
      <w:marRight w:val="0"/>
      <w:marTop w:val="0"/>
      <w:marBottom w:val="0"/>
      <w:divBdr>
        <w:top w:val="none" w:sz="0" w:space="0" w:color="auto"/>
        <w:left w:val="none" w:sz="0" w:space="0" w:color="auto"/>
        <w:bottom w:val="none" w:sz="0" w:space="0" w:color="auto"/>
        <w:right w:val="none" w:sz="0" w:space="0" w:color="auto"/>
      </w:divBdr>
      <w:divsChild>
        <w:div w:id="59596463">
          <w:marLeft w:val="1166"/>
          <w:marRight w:val="0"/>
          <w:marTop w:val="96"/>
          <w:marBottom w:val="0"/>
          <w:divBdr>
            <w:top w:val="none" w:sz="0" w:space="0" w:color="auto"/>
            <w:left w:val="none" w:sz="0" w:space="0" w:color="auto"/>
            <w:bottom w:val="none" w:sz="0" w:space="0" w:color="auto"/>
            <w:right w:val="none" w:sz="0" w:space="0" w:color="auto"/>
          </w:divBdr>
        </w:div>
        <w:div w:id="1146820112">
          <w:marLeft w:val="1166"/>
          <w:marRight w:val="0"/>
          <w:marTop w:val="96"/>
          <w:marBottom w:val="0"/>
          <w:divBdr>
            <w:top w:val="none" w:sz="0" w:space="0" w:color="auto"/>
            <w:left w:val="none" w:sz="0" w:space="0" w:color="auto"/>
            <w:bottom w:val="none" w:sz="0" w:space="0" w:color="auto"/>
            <w:right w:val="none" w:sz="0" w:space="0" w:color="auto"/>
          </w:divBdr>
        </w:div>
        <w:div w:id="1528836951">
          <w:marLeft w:val="547"/>
          <w:marRight w:val="0"/>
          <w:marTop w:val="115"/>
          <w:marBottom w:val="0"/>
          <w:divBdr>
            <w:top w:val="none" w:sz="0" w:space="0" w:color="auto"/>
            <w:left w:val="none" w:sz="0" w:space="0" w:color="auto"/>
            <w:bottom w:val="none" w:sz="0" w:space="0" w:color="auto"/>
            <w:right w:val="none" w:sz="0" w:space="0" w:color="auto"/>
          </w:divBdr>
        </w:div>
        <w:div w:id="1585645582">
          <w:marLeft w:val="547"/>
          <w:marRight w:val="0"/>
          <w:marTop w:val="115"/>
          <w:marBottom w:val="0"/>
          <w:divBdr>
            <w:top w:val="none" w:sz="0" w:space="0" w:color="auto"/>
            <w:left w:val="none" w:sz="0" w:space="0" w:color="auto"/>
            <w:bottom w:val="none" w:sz="0" w:space="0" w:color="auto"/>
            <w:right w:val="none" w:sz="0" w:space="0" w:color="auto"/>
          </w:divBdr>
        </w:div>
        <w:div w:id="1739744982">
          <w:marLeft w:val="1166"/>
          <w:marRight w:val="0"/>
          <w:marTop w:val="96"/>
          <w:marBottom w:val="0"/>
          <w:divBdr>
            <w:top w:val="none" w:sz="0" w:space="0" w:color="auto"/>
            <w:left w:val="none" w:sz="0" w:space="0" w:color="auto"/>
            <w:bottom w:val="none" w:sz="0" w:space="0" w:color="auto"/>
            <w:right w:val="none" w:sz="0" w:space="0" w:color="auto"/>
          </w:divBdr>
        </w:div>
        <w:div w:id="1848591282">
          <w:marLeft w:val="1166"/>
          <w:marRight w:val="0"/>
          <w:marTop w:val="96"/>
          <w:marBottom w:val="0"/>
          <w:divBdr>
            <w:top w:val="none" w:sz="0" w:space="0" w:color="auto"/>
            <w:left w:val="none" w:sz="0" w:space="0" w:color="auto"/>
            <w:bottom w:val="none" w:sz="0" w:space="0" w:color="auto"/>
            <w:right w:val="none" w:sz="0" w:space="0" w:color="auto"/>
          </w:divBdr>
        </w:div>
        <w:div w:id="1867595592">
          <w:marLeft w:val="547"/>
          <w:marRight w:val="0"/>
          <w:marTop w:val="115"/>
          <w:marBottom w:val="0"/>
          <w:divBdr>
            <w:top w:val="none" w:sz="0" w:space="0" w:color="auto"/>
            <w:left w:val="none" w:sz="0" w:space="0" w:color="auto"/>
            <w:bottom w:val="none" w:sz="0" w:space="0" w:color="auto"/>
            <w:right w:val="none" w:sz="0" w:space="0" w:color="auto"/>
          </w:divBdr>
        </w:div>
      </w:divsChild>
    </w:div>
    <w:div w:id="531501528">
      <w:bodyDiv w:val="1"/>
      <w:marLeft w:val="0"/>
      <w:marRight w:val="0"/>
      <w:marTop w:val="0"/>
      <w:marBottom w:val="0"/>
      <w:divBdr>
        <w:top w:val="none" w:sz="0" w:space="0" w:color="auto"/>
        <w:left w:val="none" w:sz="0" w:space="0" w:color="auto"/>
        <w:bottom w:val="none" w:sz="0" w:space="0" w:color="auto"/>
        <w:right w:val="none" w:sz="0" w:space="0" w:color="auto"/>
      </w:divBdr>
    </w:div>
    <w:div w:id="532352925">
      <w:bodyDiv w:val="1"/>
      <w:marLeft w:val="0"/>
      <w:marRight w:val="0"/>
      <w:marTop w:val="0"/>
      <w:marBottom w:val="0"/>
      <w:divBdr>
        <w:top w:val="none" w:sz="0" w:space="0" w:color="auto"/>
        <w:left w:val="none" w:sz="0" w:space="0" w:color="auto"/>
        <w:bottom w:val="none" w:sz="0" w:space="0" w:color="auto"/>
        <w:right w:val="none" w:sz="0" w:space="0" w:color="auto"/>
      </w:divBdr>
      <w:divsChild>
        <w:div w:id="255284122">
          <w:marLeft w:val="1166"/>
          <w:marRight w:val="0"/>
          <w:marTop w:val="96"/>
          <w:marBottom w:val="0"/>
          <w:divBdr>
            <w:top w:val="none" w:sz="0" w:space="0" w:color="auto"/>
            <w:left w:val="none" w:sz="0" w:space="0" w:color="auto"/>
            <w:bottom w:val="none" w:sz="0" w:space="0" w:color="auto"/>
            <w:right w:val="none" w:sz="0" w:space="0" w:color="auto"/>
          </w:divBdr>
        </w:div>
        <w:div w:id="952829385">
          <w:marLeft w:val="547"/>
          <w:marRight w:val="0"/>
          <w:marTop w:val="96"/>
          <w:marBottom w:val="0"/>
          <w:divBdr>
            <w:top w:val="none" w:sz="0" w:space="0" w:color="auto"/>
            <w:left w:val="none" w:sz="0" w:space="0" w:color="auto"/>
            <w:bottom w:val="none" w:sz="0" w:space="0" w:color="auto"/>
            <w:right w:val="none" w:sz="0" w:space="0" w:color="auto"/>
          </w:divBdr>
        </w:div>
        <w:div w:id="1240600638">
          <w:marLeft w:val="547"/>
          <w:marRight w:val="0"/>
          <w:marTop w:val="96"/>
          <w:marBottom w:val="0"/>
          <w:divBdr>
            <w:top w:val="none" w:sz="0" w:space="0" w:color="auto"/>
            <w:left w:val="none" w:sz="0" w:space="0" w:color="auto"/>
            <w:bottom w:val="none" w:sz="0" w:space="0" w:color="auto"/>
            <w:right w:val="none" w:sz="0" w:space="0" w:color="auto"/>
          </w:divBdr>
        </w:div>
        <w:div w:id="1650012690">
          <w:marLeft w:val="1166"/>
          <w:marRight w:val="0"/>
          <w:marTop w:val="96"/>
          <w:marBottom w:val="0"/>
          <w:divBdr>
            <w:top w:val="none" w:sz="0" w:space="0" w:color="auto"/>
            <w:left w:val="none" w:sz="0" w:space="0" w:color="auto"/>
            <w:bottom w:val="none" w:sz="0" w:space="0" w:color="auto"/>
            <w:right w:val="none" w:sz="0" w:space="0" w:color="auto"/>
          </w:divBdr>
        </w:div>
        <w:div w:id="1789471918">
          <w:marLeft w:val="1166"/>
          <w:marRight w:val="0"/>
          <w:marTop w:val="96"/>
          <w:marBottom w:val="0"/>
          <w:divBdr>
            <w:top w:val="none" w:sz="0" w:space="0" w:color="auto"/>
            <w:left w:val="none" w:sz="0" w:space="0" w:color="auto"/>
            <w:bottom w:val="none" w:sz="0" w:space="0" w:color="auto"/>
            <w:right w:val="none" w:sz="0" w:space="0" w:color="auto"/>
          </w:divBdr>
        </w:div>
        <w:div w:id="1805541884">
          <w:marLeft w:val="1166"/>
          <w:marRight w:val="0"/>
          <w:marTop w:val="96"/>
          <w:marBottom w:val="0"/>
          <w:divBdr>
            <w:top w:val="none" w:sz="0" w:space="0" w:color="auto"/>
            <w:left w:val="none" w:sz="0" w:space="0" w:color="auto"/>
            <w:bottom w:val="none" w:sz="0" w:space="0" w:color="auto"/>
            <w:right w:val="none" w:sz="0" w:space="0" w:color="auto"/>
          </w:divBdr>
        </w:div>
        <w:div w:id="2038239940">
          <w:marLeft w:val="1166"/>
          <w:marRight w:val="0"/>
          <w:marTop w:val="96"/>
          <w:marBottom w:val="0"/>
          <w:divBdr>
            <w:top w:val="none" w:sz="0" w:space="0" w:color="auto"/>
            <w:left w:val="none" w:sz="0" w:space="0" w:color="auto"/>
            <w:bottom w:val="none" w:sz="0" w:space="0" w:color="auto"/>
            <w:right w:val="none" w:sz="0" w:space="0" w:color="auto"/>
          </w:divBdr>
        </w:div>
      </w:divsChild>
    </w:div>
    <w:div w:id="533423223">
      <w:bodyDiv w:val="1"/>
      <w:marLeft w:val="0"/>
      <w:marRight w:val="0"/>
      <w:marTop w:val="0"/>
      <w:marBottom w:val="0"/>
      <w:divBdr>
        <w:top w:val="none" w:sz="0" w:space="0" w:color="auto"/>
        <w:left w:val="none" w:sz="0" w:space="0" w:color="auto"/>
        <w:bottom w:val="none" w:sz="0" w:space="0" w:color="auto"/>
        <w:right w:val="none" w:sz="0" w:space="0" w:color="auto"/>
      </w:divBdr>
      <w:divsChild>
        <w:div w:id="159783198">
          <w:marLeft w:val="547"/>
          <w:marRight w:val="0"/>
          <w:marTop w:val="115"/>
          <w:marBottom w:val="0"/>
          <w:divBdr>
            <w:top w:val="none" w:sz="0" w:space="0" w:color="auto"/>
            <w:left w:val="none" w:sz="0" w:space="0" w:color="auto"/>
            <w:bottom w:val="none" w:sz="0" w:space="0" w:color="auto"/>
            <w:right w:val="none" w:sz="0" w:space="0" w:color="auto"/>
          </w:divBdr>
        </w:div>
        <w:div w:id="192885698">
          <w:marLeft w:val="1800"/>
          <w:marRight w:val="0"/>
          <w:marTop w:val="96"/>
          <w:marBottom w:val="0"/>
          <w:divBdr>
            <w:top w:val="none" w:sz="0" w:space="0" w:color="auto"/>
            <w:left w:val="none" w:sz="0" w:space="0" w:color="auto"/>
            <w:bottom w:val="none" w:sz="0" w:space="0" w:color="auto"/>
            <w:right w:val="none" w:sz="0" w:space="0" w:color="auto"/>
          </w:divBdr>
        </w:div>
        <w:div w:id="763376234">
          <w:marLeft w:val="547"/>
          <w:marRight w:val="0"/>
          <w:marTop w:val="115"/>
          <w:marBottom w:val="0"/>
          <w:divBdr>
            <w:top w:val="none" w:sz="0" w:space="0" w:color="auto"/>
            <w:left w:val="none" w:sz="0" w:space="0" w:color="auto"/>
            <w:bottom w:val="none" w:sz="0" w:space="0" w:color="auto"/>
            <w:right w:val="none" w:sz="0" w:space="0" w:color="auto"/>
          </w:divBdr>
        </w:div>
        <w:div w:id="1204905395">
          <w:marLeft w:val="1800"/>
          <w:marRight w:val="0"/>
          <w:marTop w:val="96"/>
          <w:marBottom w:val="0"/>
          <w:divBdr>
            <w:top w:val="none" w:sz="0" w:space="0" w:color="auto"/>
            <w:left w:val="none" w:sz="0" w:space="0" w:color="auto"/>
            <w:bottom w:val="none" w:sz="0" w:space="0" w:color="auto"/>
            <w:right w:val="none" w:sz="0" w:space="0" w:color="auto"/>
          </w:divBdr>
        </w:div>
        <w:div w:id="1301111568">
          <w:marLeft w:val="1166"/>
          <w:marRight w:val="0"/>
          <w:marTop w:val="96"/>
          <w:marBottom w:val="0"/>
          <w:divBdr>
            <w:top w:val="none" w:sz="0" w:space="0" w:color="auto"/>
            <w:left w:val="none" w:sz="0" w:space="0" w:color="auto"/>
            <w:bottom w:val="none" w:sz="0" w:space="0" w:color="auto"/>
            <w:right w:val="none" w:sz="0" w:space="0" w:color="auto"/>
          </w:divBdr>
        </w:div>
        <w:div w:id="1578830956">
          <w:marLeft w:val="1166"/>
          <w:marRight w:val="0"/>
          <w:marTop w:val="96"/>
          <w:marBottom w:val="0"/>
          <w:divBdr>
            <w:top w:val="none" w:sz="0" w:space="0" w:color="auto"/>
            <w:left w:val="none" w:sz="0" w:space="0" w:color="auto"/>
            <w:bottom w:val="none" w:sz="0" w:space="0" w:color="auto"/>
            <w:right w:val="none" w:sz="0" w:space="0" w:color="auto"/>
          </w:divBdr>
        </w:div>
      </w:divsChild>
    </w:div>
    <w:div w:id="535774470">
      <w:bodyDiv w:val="1"/>
      <w:marLeft w:val="0"/>
      <w:marRight w:val="0"/>
      <w:marTop w:val="0"/>
      <w:marBottom w:val="0"/>
      <w:divBdr>
        <w:top w:val="none" w:sz="0" w:space="0" w:color="auto"/>
        <w:left w:val="none" w:sz="0" w:space="0" w:color="auto"/>
        <w:bottom w:val="none" w:sz="0" w:space="0" w:color="auto"/>
        <w:right w:val="none" w:sz="0" w:space="0" w:color="auto"/>
      </w:divBdr>
      <w:divsChild>
        <w:div w:id="1990861023">
          <w:marLeft w:val="547"/>
          <w:marRight w:val="0"/>
          <w:marTop w:val="134"/>
          <w:marBottom w:val="120"/>
          <w:divBdr>
            <w:top w:val="none" w:sz="0" w:space="0" w:color="auto"/>
            <w:left w:val="none" w:sz="0" w:space="0" w:color="auto"/>
            <w:bottom w:val="none" w:sz="0" w:space="0" w:color="auto"/>
            <w:right w:val="none" w:sz="0" w:space="0" w:color="auto"/>
          </w:divBdr>
        </w:div>
      </w:divsChild>
    </w:div>
    <w:div w:id="536624302">
      <w:bodyDiv w:val="1"/>
      <w:marLeft w:val="0"/>
      <w:marRight w:val="0"/>
      <w:marTop w:val="0"/>
      <w:marBottom w:val="0"/>
      <w:divBdr>
        <w:top w:val="none" w:sz="0" w:space="0" w:color="auto"/>
        <w:left w:val="none" w:sz="0" w:space="0" w:color="auto"/>
        <w:bottom w:val="none" w:sz="0" w:space="0" w:color="auto"/>
        <w:right w:val="none" w:sz="0" w:space="0" w:color="auto"/>
      </w:divBdr>
    </w:div>
    <w:div w:id="537400866">
      <w:bodyDiv w:val="1"/>
      <w:marLeft w:val="0"/>
      <w:marRight w:val="0"/>
      <w:marTop w:val="0"/>
      <w:marBottom w:val="0"/>
      <w:divBdr>
        <w:top w:val="none" w:sz="0" w:space="0" w:color="auto"/>
        <w:left w:val="none" w:sz="0" w:space="0" w:color="auto"/>
        <w:bottom w:val="none" w:sz="0" w:space="0" w:color="auto"/>
        <w:right w:val="none" w:sz="0" w:space="0" w:color="auto"/>
      </w:divBdr>
    </w:div>
    <w:div w:id="538930314">
      <w:bodyDiv w:val="1"/>
      <w:marLeft w:val="0"/>
      <w:marRight w:val="0"/>
      <w:marTop w:val="0"/>
      <w:marBottom w:val="0"/>
      <w:divBdr>
        <w:top w:val="none" w:sz="0" w:space="0" w:color="auto"/>
        <w:left w:val="none" w:sz="0" w:space="0" w:color="auto"/>
        <w:bottom w:val="none" w:sz="0" w:space="0" w:color="auto"/>
        <w:right w:val="none" w:sz="0" w:space="0" w:color="auto"/>
      </w:divBdr>
    </w:div>
    <w:div w:id="540245024">
      <w:bodyDiv w:val="1"/>
      <w:marLeft w:val="0"/>
      <w:marRight w:val="0"/>
      <w:marTop w:val="0"/>
      <w:marBottom w:val="0"/>
      <w:divBdr>
        <w:top w:val="none" w:sz="0" w:space="0" w:color="auto"/>
        <w:left w:val="none" w:sz="0" w:space="0" w:color="auto"/>
        <w:bottom w:val="none" w:sz="0" w:space="0" w:color="auto"/>
        <w:right w:val="none" w:sz="0" w:space="0" w:color="auto"/>
      </w:divBdr>
    </w:div>
    <w:div w:id="540289301">
      <w:bodyDiv w:val="1"/>
      <w:marLeft w:val="0"/>
      <w:marRight w:val="0"/>
      <w:marTop w:val="0"/>
      <w:marBottom w:val="0"/>
      <w:divBdr>
        <w:top w:val="none" w:sz="0" w:space="0" w:color="auto"/>
        <w:left w:val="none" w:sz="0" w:space="0" w:color="auto"/>
        <w:bottom w:val="none" w:sz="0" w:space="0" w:color="auto"/>
        <w:right w:val="none" w:sz="0" w:space="0" w:color="auto"/>
      </w:divBdr>
      <w:divsChild>
        <w:div w:id="566309176">
          <w:marLeft w:val="547"/>
          <w:marRight w:val="0"/>
          <w:marTop w:val="154"/>
          <w:marBottom w:val="0"/>
          <w:divBdr>
            <w:top w:val="none" w:sz="0" w:space="0" w:color="auto"/>
            <w:left w:val="none" w:sz="0" w:space="0" w:color="auto"/>
            <w:bottom w:val="none" w:sz="0" w:space="0" w:color="auto"/>
            <w:right w:val="none" w:sz="0" w:space="0" w:color="auto"/>
          </w:divBdr>
        </w:div>
        <w:div w:id="610010761">
          <w:marLeft w:val="1166"/>
          <w:marRight w:val="0"/>
          <w:marTop w:val="134"/>
          <w:marBottom w:val="0"/>
          <w:divBdr>
            <w:top w:val="none" w:sz="0" w:space="0" w:color="auto"/>
            <w:left w:val="none" w:sz="0" w:space="0" w:color="auto"/>
            <w:bottom w:val="none" w:sz="0" w:space="0" w:color="auto"/>
            <w:right w:val="none" w:sz="0" w:space="0" w:color="auto"/>
          </w:divBdr>
        </w:div>
        <w:div w:id="859271643">
          <w:marLeft w:val="547"/>
          <w:marRight w:val="0"/>
          <w:marTop w:val="154"/>
          <w:marBottom w:val="0"/>
          <w:divBdr>
            <w:top w:val="none" w:sz="0" w:space="0" w:color="auto"/>
            <w:left w:val="none" w:sz="0" w:space="0" w:color="auto"/>
            <w:bottom w:val="none" w:sz="0" w:space="0" w:color="auto"/>
            <w:right w:val="none" w:sz="0" w:space="0" w:color="auto"/>
          </w:divBdr>
        </w:div>
        <w:div w:id="1191335266">
          <w:marLeft w:val="547"/>
          <w:marRight w:val="0"/>
          <w:marTop w:val="154"/>
          <w:marBottom w:val="0"/>
          <w:divBdr>
            <w:top w:val="none" w:sz="0" w:space="0" w:color="auto"/>
            <w:left w:val="none" w:sz="0" w:space="0" w:color="auto"/>
            <w:bottom w:val="none" w:sz="0" w:space="0" w:color="auto"/>
            <w:right w:val="none" w:sz="0" w:space="0" w:color="auto"/>
          </w:divBdr>
        </w:div>
        <w:div w:id="1365669707">
          <w:marLeft w:val="1166"/>
          <w:marRight w:val="0"/>
          <w:marTop w:val="134"/>
          <w:marBottom w:val="0"/>
          <w:divBdr>
            <w:top w:val="none" w:sz="0" w:space="0" w:color="auto"/>
            <w:left w:val="none" w:sz="0" w:space="0" w:color="auto"/>
            <w:bottom w:val="none" w:sz="0" w:space="0" w:color="auto"/>
            <w:right w:val="none" w:sz="0" w:space="0" w:color="auto"/>
          </w:divBdr>
        </w:div>
        <w:div w:id="1405298842">
          <w:marLeft w:val="1800"/>
          <w:marRight w:val="0"/>
          <w:marTop w:val="115"/>
          <w:marBottom w:val="0"/>
          <w:divBdr>
            <w:top w:val="none" w:sz="0" w:space="0" w:color="auto"/>
            <w:left w:val="none" w:sz="0" w:space="0" w:color="auto"/>
            <w:bottom w:val="none" w:sz="0" w:space="0" w:color="auto"/>
            <w:right w:val="none" w:sz="0" w:space="0" w:color="auto"/>
          </w:divBdr>
        </w:div>
      </w:divsChild>
    </w:div>
    <w:div w:id="540674508">
      <w:bodyDiv w:val="1"/>
      <w:marLeft w:val="0"/>
      <w:marRight w:val="0"/>
      <w:marTop w:val="0"/>
      <w:marBottom w:val="0"/>
      <w:divBdr>
        <w:top w:val="none" w:sz="0" w:space="0" w:color="auto"/>
        <w:left w:val="none" w:sz="0" w:space="0" w:color="auto"/>
        <w:bottom w:val="none" w:sz="0" w:space="0" w:color="auto"/>
        <w:right w:val="none" w:sz="0" w:space="0" w:color="auto"/>
      </w:divBdr>
      <w:divsChild>
        <w:div w:id="1497377881">
          <w:marLeft w:val="547"/>
          <w:marRight w:val="0"/>
          <w:marTop w:val="154"/>
          <w:marBottom w:val="0"/>
          <w:divBdr>
            <w:top w:val="none" w:sz="0" w:space="0" w:color="auto"/>
            <w:left w:val="none" w:sz="0" w:space="0" w:color="auto"/>
            <w:bottom w:val="none" w:sz="0" w:space="0" w:color="auto"/>
            <w:right w:val="none" w:sz="0" w:space="0" w:color="auto"/>
          </w:divBdr>
        </w:div>
        <w:div w:id="1933274570">
          <w:marLeft w:val="1166"/>
          <w:marRight w:val="0"/>
          <w:marTop w:val="115"/>
          <w:marBottom w:val="0"/>
          <w:divBdr>
            <w:top w:val="none" w:sz="0" w:space="0" w:color="auto"/>
            <w:left w:val="none" w:sz="0" w:space="0" w:color="auto"/>
            <w:bottom w:val="none" w:sz="0" w:space="0" w:color="auto"/>
            <w:right w:val="none" w:sz="0" w:space="0" w:color="auto"/>
          </w:divBdr>
        </w:div>
        <w:div w:id="640427101">
          <w:marLeft w:val="1166"/>
          <w:marRight w:val="0"/>
          <w:marTop w:val="115"/>
          <w:marBottom w:val="0"/>
          <w:divBdr>
            <w:top w:val="none" w:sz="0" w:space="0" w:color="auto"/>
            <w:left w:val="none" w:sz="0" w:space="0" w:color="auto"/>
            <w:bottom w:val="none" w:sz="0" w:space="0" w:color="auto"/>
            <w:right w:val="none" w:sz="0" w:space="0" w:color="auto"/>
          </w:divBdr>
        </w:div>
      </w:divsChild>
    </w:div>
    <w:div w:id="541092712">
      <w:bodyDiv w:val="1"/>
      <w:marLeft w:val="0"/>
      <w:marRight w:val="0"/>
      <w:marTop w:val="0"/>
      <w:marBottom w:val="0"/>
      <w:divBdr>
        <w:top w:val="none" w:sz="0" w:space="0" w:color="auto"/>
        <w:left w:val="none" w:sz="0" w:space="0" w:color="auto"/>
        <w:bottom w:val="none" w:sz="0" w:space="0" w:color="auto"/>
        <w:right w:val="none" w:sz="0" w:space="0" w:color="auto"/>
      </w:divBdr>
    </w:div>
    <w:div w:id="541359749">
      <w:bodyDiv w:val="1"/>
      <w:marLeft w:val="0"/>
      <w:marRight w:val="0"/>
      <w:marTop w:val="0"/>
      <w:marBottom w:val="0"/>
      <w:divBdr>
        <w:top w:val="none" w:sz="0" w:space="0" w:color="auto"/>
        <w:left w:val="none" w:sz="0" w:space="0" w:color="auto"/>
        <w:bottom w:val="none" w:sz="0" w:space="0" w:color="auto"/>
        <w:right w:val="none" w:sz="0" w:space="0" w:color="auto"/>
      </w:divBdr>
    </w:div>
    <w:div w:id="541870457">
      <w:bodyDiv w:val="1"/>
      <w:marLeft w:val="0"/>
      <w:marRight w:val="0"/>
      <w:marTop w:val="0"/>
      <w:marBottom w:val="0"/>
      <w:divBdr>
        <w:top w:val="none" w:sz="0" w:space="0" w:color="auto"/>
        <w:left w:val="none" w:sz="0" w:space="0" w:color="auto"/>
        <w:bottom w:val="none" w:sz="0" w:space="0" w:color="auto"/>
        <w:right w:val="none" w:sz="0" w:space="0" w:color="auto"/>
      </w:divBdr>
    </w:div>
    <w:div w:id="542059867">
      <w:bodyDiv w:val="1"/>
      <w:marLeft w:val="0"/>
      <w:marRight w:val="0"/>
      <w:marTop w:val="0"/>
      <w:marBottom w:val="0"/>
      <w:divBdr>
        <w:top w:val="none" w:sz="0" w:space="0" w:color="auto"/>
        <w:left w:val="none" w:sz="0" w:space="0" w:color="auto"/>
        <w:bottom w:val="none" w:sz="0" w:space="0" w:color="auto"/>
        <w:right w:val="none" w:sz="0" w:space="0" w:color="auto"/>
      </w:divBdr>
      <w:divsChild>
        <w:div w:id="1454789348">
          <w:marLeft w:val="0"/>
          <w:marRight w:val="0"/>
          <w:marTop w:val="0"/>
          <w:marBottom w:val="0"/>
          <w:divBdr>
            <w:top w:val="none" w:sz="0" w:space="0" w:color="auto"/>
            <w:left w:val="none" w:sz="0" w:space="0" w:color="auto"/>
            <w:bottom w:val="none" w:sz="0" w:space="0" w:color="auto"/>
            <w:right w:val="none" w:sz="0" w:space="0" w:color="auto"/>
          </w:divBdr>
          <w:divsChild>
            <w:div w:id="13195549">
              <w:marLeft w:val="0"/>
              <w:marRight w:val="0"/>
              <w:marTop w:val="0"/>
              <w:marBottom w:val="0"/>
              <w:divBdr>
                <w:top w:val="none" w:sz="0" w:space="0" w:color="auto"/>
                <w:left w:val="none" w:sz="0" w:space="0" w:color="auto"/>
                <w:bottom w:val="none" w:sz="0" w:space="0" w:color="auto"/>
                <w:right w:val="none" w:sz="0" w:space="0" w:color="auto"/>
              </w:divBdr>
            </w:div>
            <w:div w:id="178854958">
              <w:marLeft w:val="0"/>
              <w:marRight w:val="0"/>
              <w:marTop w:val="0"/>
              <w:marBottom w:val="0"/>
              <w:divBdr>
                <w:top w:val="none" w:sz="0" w:space="0" w:color="auto"/>
                <w:left w:val="none" w:sz="0" w:space="0" w:color="auto"/>
                <w:bottom w:val="none" w:sz="0" w:space="0" w:color="auto"/>
                <w:right w:val="none" w:sz="0" w:space="0" w:color="auto"/>
              </w:divBdr>
            </w:div>
            <w:div w:id="310671505">
              <w:marLeft w:val="0"/>
              <w:marRight w:val="0"/>
              <w:marTop w:val="0"/>
              <w:marBottom w:val="0"/>
              <w:divBdr>
                <w:top w:val="none" w:sz="0" w:space="0" w:color="auto"/>
                <w:left w:val="none" w:sz="0" w:space="0" w:color="auto"/>
                <w:bottom w:val="none" w:sz="0" w:space="0" w:color="auto"/>
                <w:right w:val="none" w:sz="0" w:space="0" w:color="auto"/>
              </w:divBdr>
            </w:div>
            <w:div w:id="476410618">
              <w:marLeft w:val="0"/>
              <w:marRight w:val="0"/>
              <w:marTop w:val="0"/>
              <w:marBottom w:val="0"/>
              <w:divBdr>
                <w:top w:val="none" w:sz="0" w:space="0" w:color="auto"/>
                <w:left w:val="none" w:sz="0" w:space="0" w:color="auto"/>
                <w:bottom w:val="none" w:sz="0" w:space="0" w:color="auto"/>
                <w:right w:val="none" w:sz="0" w:space="0" w:color="auto"/>
              </w:divBdr>
            </w:div>
            <w:div w:id="845904622">
              <w:marLeft w:val="0"/>
              <w:marRight w:val="0"/>
              <w:marTop w:val="0"/>
              <w:marBottom w:val="0"/>
              <w:divBdr>
                <w:top w:val="none" w:sz="0" w:space="0" w:color="auto"/>
                <w:left w:val="none" w:sz="0" w:space="0" w:color="auto"/>
                <w:bottom w:val="none" w:sz="0" w:space="0" w:color="auto"/>
                <w:right w:val="none" w:sz="0" w:space="0" w:color="auto"/>
              </w:divBdr>
            </w:div>
            <w:div w:id="952321715">
              <w:marLeft w:val="0"/>
              <w:marRight w:val="0"/>
              <w:marTop w:val="0"/>
              <w:marBottom w:val="0"/>
              <w:divBdr>
                <w:top w:val="none" w:sz="0" w:space="0" w:color="auto"/>
                <w:left w:val="none" w:sz="0" w:space="0" w:color="auto"/>
                <w:bottom w:val="none" w:sz="0" w:space="0" w:color="auto"/>
                <w:right w:val="none" w:sz="0" w:space="0" w:color="auto"/>
              </w:divBdr>
            </w:div>
            <w:div w:id="1031537754">
              <w:marLeft w:val="0"/>
              <w:marRight w:val="0"/>
              <w:marTop w:val="0"/>
              <w:marBottom w:val="0"/>
              <w:divBdr>
                <w:top w:val="none" w:sz="0" w:space="0" w:color="auto"/>
                <w:left w:val="none" w:sz="0" w:space="0" w:color="auto"/>
                <w:bottom w:val="none" w:sz="0" w:space="0" w:color="auto"/>
                <w:right w:val="none" w:sz="0" w:space="0" w:color="auto"/>
              </w:divBdr>
            </w:div>
            <w:div w:id="1297444782">
              <w:marLeft w:val="0"/>
              <w:marRight w:val="0"/>
              <w:marTop w:val="0"/>
              <w:marBottom w:val="0"/>
              <w:divBdr>
                <w:top w:val="none" w:sz="0" w:space="0" w:color="auto"/>
                <w:left w:val="none" w:sz="0" w:space="0" w:color="auto"/>
                <w:bottom w:val="none" w:sz="0" w:space="0" w:color="auto"/>
                <w:right w:val="none" w:sz="0" w:space="0" w:color="auto"/>
              </w:divBdr>
            </w:div>
            <w:div w:id="1775204308">
              <w:marLeft w:val="0"/>
              <w:marRight w:val="0"/>
              <w:marTop w:val="0"/>
              <w:marBottom w:val="0"/>
              <w:divBdr>
                <w:top w:val="none" w:sz="0" w:space="0" w:color="auto"/>
                <w:left w:val="none" w:sz="0" w:space="0" w:color="auto"/>
                <w:bottom w:val="none" w:sz="0" w:space="0" w:color="auto"/>
                <w:right w:val="none" w:sz="0" w:space="0" w:color="auto"/>
              </w:divBdr>
            </w:div>
            <w:div w:id="1775205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51454">
      <w:bodyDiv w:val="1"/>
      <w:marLeft w:val="0"/>
      <w:marRight w:val="0"/>
      <w:marTop w:val="0"/>
      <w:marBottom w:val="0"/>
      <w:divBdr>
        <w:top w:val="none" w:sz="0" w:space="0" w:color="auto"/>
        <w:left w:val="none" w:sz="0" w:space="0" w:color="auto"/>
        <w:bottom w:val="none" w:sz="0" w:space="0" w:color="auto"/>
        <w:right w:val="none" w:sz="0" w:space="0" w:color="auto"/>
      </w:divBdr>
    </w:div>
    <w:div w:id="542600335">
      <w:bodyDiv w:val="1"/>
      <w:marLeft w:val="0"/>
      <w:marRight w:val="0"/>
      <w:marTop w:val="0"/>
      <w:marBottom w:val="0"/>
      <w:divBdr>
        <w:top w:val="none" w:sz="0" w:space="0" w:color="auto"/>
        <w:left w:val="none" w:sz="0" w:space="0" w:color="auto"/>
        <w:bottom w:val="none" w:sz="0" w:space="0" w:color="auto"/>
        <w:right w:val="none" w:sz="0" w:space="0" w:color="auto"/>
      </w:divBdr>
    </w:div>
    <w:div w:id="543441315">
      <w:bodyDiv w:val="1"/>
      <w:marLeft w:val="0"/>
      <w:marRight w:val="0"/>
      <w:marTop w:val="0"/>
      <w:marBottom w:val="0"/>
      <w:divBdr>
        <w:top w:val="none" w:sz="0" w:space="0" w:color="auto"/>
        <w:left w:val="none" w:sz="0" w:space="0" w:color="auto"/>
        <w:bottom w:val="none" w:sz="0" w:space="0" w:color="auto"/>
        <w:right w:val="none" w:sz="0" w:space="0" w:color="auto"/>
      </w:divBdr>
    </w:div>
    <w:div w:id="545338074">
      <w:bodyDiv w:val="1"/>
      <w:marLeft w:val="0"/>
      <w:marRight w:val="0"/>
      <w:marTop w:val="0"/>
      <w:marBottom w:val="0"/>
      <w:divBdr>
        <w:top w:val="none" w:sz="0" w:space="0" w:color="auto"/>
        <w:left w:val="none" w:sz="0" w:space="0" w:color="auto"/>
        <w:bottom w:val="none" w:sz="0" w:space="0" w:color="auto"/>
        <w:right w:val="none" w:sz="0" w:space="0" w:color="auto"/>
      </w:divBdr>
      <w:divsChild>
        <w:div w:id="237786686">
          <w:marLeft w:val="547"/>
          <w:marRight w:val="0"/>
          <w:marTop w:val="134"/>
          <w:marBottom w:val="120"/>
          <w:divBdr>
            <w:top w:val="none" w:sz="0" w:space="0" w:color="auto"/>
            <w:left w:val="none" w:sz="0" w:space="0" w:color="auto"/>
            <w:bottom w:val="none" w:sz="0" w:space="0" w:color="auto"/>
            <w:right w:val="none" w:sz="0" w:space="0" w:color="auto"/>
          </w:divBdr>
        </w:div>
      </w:divsChild>
    </w:div>
    <w:div w:id="545987425">
      <w:bodyDiv w:val="1"/>
      <w:marLeft w:val="0"/>
      <w:marRight w:val="0"/>
      <w:marTop w:val="0"/>
      <w:marBottom w:val="0"/>
      <w:divBdr>
        <w:top w:val="none" w:sz="0" w:space="0" w:color="auto"/>
        <w:left w:val="none" w:sz="0" w:space="0" w:color="auto"/>
        <w:bottom w:val="none" w:sz="0" w:space="0" w:color="auto"/>
        <w:right w:val="none" w:sz="0" w:space="0" w:color="auto"/>
      </w:divBdr>
    </w:div>
    <w:div w:id="546063825">
      <w:bodyDiv w:val="1"/>
      <w:marLeft w:val="0"/>
      <w:marRight w:val="0"/>
      <w:marTop w:val="0"/>
      <w:marBottom w:val="0"/>
      <w:divBdr>
        <w:top w:val="none" w:sz="0" w:space="0" w:color="auto"/>
        <w:left w:val="none" w:sz="0" w:space="0" w:color="auto"/>
        <w:bottom w:val="none" w:sz="0" w:space="0" w:color="auto"/>
        <w:right w:val="none" w:sz="0" w:space="0" w:color="auto"/>
      </w:divBdr>
      <w:divsChild>
        <w:div w:id="112090800">
          <w:marLeft w:val="0"/>
          <w:marRight w:val="0"/>
          <w:marTop w:val="0"/>
          <w:marBottom w:val="0"/>
          <w:divBdr>
            <w:top w:val="none" w:sz="0" w:space="0" w:color="auto"/>
            <w:left w:val="none" w:sz="0" w:space="0" w:color="auto"/>
            <w:bottom w:val="none" w:sz="0" w:space="0" w:color="auto"/>
            <w:right w:val="none" w:sz="0" w:space="0" w:color="auto"/>
          </w:divBdr>
          <w:divsChild>
            <w:div w:id="1249732571">
              <w:marLeft w:val="0"/>
              <w:marRight w:val="0"/>
              <w:marTop w:val="0"/>
              <w:marBottom w:val="0"/>
              <w:divBdr>
                <w:top w:val="none" w:sz="0" w:space="0" w:color="auto"/>
                <w:left w:val="none" w:sz="0" w:space="0" w:color="auto"/>
                <w:bottom w:val="none" w:sz="0" w:space="0" w:color="auto"/>
                <w:right w:val="none" w:sz="0" w:space="0" w:color="auto"/>
              </w:divBdr>
            </w:div>
            <w:div w:id="1310667111">
              <w:marLeft w:val="0"/>
              <w:marRight w:val="0"/>
              <w:marTop w:val="0"/>
              <w:marBottom w:val="0"/>
              <w:divBdr>
                <w:top w:val="none" w:sz="0" w:space="0" w:color="auto"/>
                <w:left w:val="none" w:sz="0" w:space="0" w:color="auto"/>
                <w:bottom w:val="none" w:sz="0" w:space="0" w:color="auto"/>
                <w:right w:val="none" w:sz="0" w:space="0" w:color="auto"/>
              </w:divBdr>
            </w:div>
            <w:div w:id="1571043372">
              <w:marLeft w:val="0"/>
              <w:marRight w:val="0"/>
              <w:marTop w:val="0"/>
              <w:marBottom w:val="0"/>
              <w:divBdr>
                <w:top w:val="none" w:sz="0" w:space="0" w:color="auto"/>
                <w:left w:val="none" w:sz="0" w:space="0" w:color="auto"/>
                <w:bottom w:val="none" w:sz="0" w:space="0" w:color="auto"/>
                <w:right w:val="none" w:sz="0" w:space="0" w:color="auto"/>
              </w:divBdr>
            </w:div>
            <w:div w:id="1901093306">
              <w:marLeft w:val="0"/>
              <w:marRight w:val="0"/>
              <w:marTop w:val="0"/>
              <w:marBottom w:val="0"/>
              <w:divBdr>
                <w:top w:val="none" w:sz="0" w:space="0" w:color="auto"/>
                <w:left w:val="none" w:sz="0" w:space="0" w:color="auto"/>
                <w:bottom w:val="none" w:sz="0" w:space="0" w:color="auto"/>
                <w:right w:val="none" w:sz="0" w:space="0" w:color="auto"/>
              </w:divBdr>
            </w:div>
            <w:div w:id="1972444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7256538">
      <w:bodyDiv w:val="1"/>
      <w:marLeft w:val="0"/>
      <w:marRight w:val="0"/>
      <w:marTop w:val="0"/>
      <w:marBottom w:val="0"/>
      <w:divBdr>
        <w:top w:val="none" w:sz="0" w:space="0" w:color="auto"/>
        <w:left w:val="none" w:sz="0" w:space="0" w:color="auto"/>
        <w:bottom w:val="none" w:sz="0" w:space="0" w:color="auto"/>
        <w:right w:val="none" w:sz="0" w:space="0" w:color="auto"/>
      </w:divBdr>
    </w:div>
    <w:div w:id="547379867">
      <w:bodyDiv w:val="1"/>
      <w:marLeft w:val="0"/>
      <w:marRight w:val="0"/>
      <w:marTop w:val="0"/>
      <w:marBottom w:val="0"/>
      <w:divBdr>
        <w:top w:val="none" w:sz="0" w:space="0" w:color="auto"/>
        <w:left w:val="none" w:sz="0" w:space="0" w:color="auto"/>
        <w:bottom w:val="none" w:sz="0" w:space="0" w:color="auto"/>
        <w:right w:val="none" w:sz="0" w:space="0" w:color="auto"/>
      </w:divBdr>
    </w:div>
    <w:div w:id="547689358">
      <w:bodyDiv w:val="1"/>
      <w:marLeft w:val="0"/>
      <w:marRight w:val="0"/>
      <w:marTop w:val="0"/>
      <w:marBottom w:val="0"/>
      <w:divBdr>
        <w:top w:val="none" w:sz="0" w:space="0" w:color="auto"/>
        <w:left w:val="none" w:sz="0" w:space="0" w:color="auto"/>
        <w:bottom w:val="none" w:sz="0" w:space="0" w:color="auto"/>
        <w:right w:val="none" w:sz="0" w:space="0" w:color="auto"/>
      </w:divBdr>
    </w:div>
    <w:div w:id="548107174">
      <w:bodyDiv w:val="1"/>
      <w:marLeft w:val="0"/>
      <w:marRight w:val="0"/>
      <w:marTop w:val="0"/>
      <w:marBottom w:val="0"/>
      <w:divBdr>
        <w:top w:val="none" w:sz="0" w:space="0" w:color="auto"/>
        <w:left w:val="none" w:sz="0" w:space="0" w:color="auto"/>
        <w:bottom w:val="none" w:sz="0" w:space="0" w:color="auto"/>
        <w:right w:val="none" w:sz="0" w:space="0" w:color="auto"/>
      </w:divBdr>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48306087">
      <w:bodyDiv w:val="1"/>
      <w:marLeft w:val="0"/>
      <w:marRight w:val="0"/>
      <w:marTop w:val="0"/>
      <w:marBottom w:val="0"/>
      <w:divBdr>
        <w:top w:val="none" w:sz="0" w:space="0" w:color="auto"/>
        <w:left w:val="none" w:sz="0" w:space="0" w:color="auto"/>
        <w:bottom w:val="none" w:sz="0" w:space="0" w:color="auto"/>
        <w:right w:val="none" w:sz="0" w:space="0" w:color="auto"/>
      </w:divBdr>
      <w:divsChild>
        <w:div w:id="250050843">
          <w:marLeft w:val="0"/>
          <w:marRight w:val="0"/>
          <w:marTop w:val="0"/>
          <w:marBottom w:val="0"/>
          <w:divBdr>
            <w:top w:val="none" w:sz="0" w:space="0" w:color="auto"/>
            <w:left w:val="none" w:sz="0" w:space="0" w:color="auto"/>
            <w:bottom w:val="none" w:sz="0" w:space="0" w:color="auto"/>
            <w:right w:val="none" w:sz="0" w:space="0" w:color="auto"/>
          </w:divBdr>
          <w:divsChild>
            <w:div w:id="126822775">
              <w:marLeft w:val="0"/>
              <w:marRight w:val="0"/>
              <w:marTop w:val="0"/>
              <w:marBottom w:val="0"/>
              <w:divBdr>
                <w:top w:val="none" w:sz="0" w:space="0" w:color="auto"/>
                <w:left w:val="none" w:sz="0" w:space="0" w:color="auto"/>
                <w:bottom w:val="none" w:sz="0" w:space="0" w:color="auto"/>
                <w:right w:val="none" w:sz="0" w:space="0" w:color="auto"/>
              </w:divBdr>
            </w:div>
            <w:div w:id="463012975">
              <w:marLeft w:val="0"/>
              <w:marRight w:val="0"/>
              <w:marTop w:val="0"/>
              <w:marBottom w:val="0"/>
              <w:divBdr>
                <w:top w:val="none" w:sz="0" w:space="0" w:color="auto"/>
                <w:left w:val="none" w:sz="0" w:space="0" w:color="auto"/>
                <w:bottom w:val="none" w:sz="0" w:space="0" w:color="auto"/>
                <w:right w:val="none" w:sz="0" w:space="0" w:color="auto"/>
              </w:divBdr>
            </w:div>
            <w:div w:id="690838797">
              <w:marLeft w:val="0"/>
              <w:marRight w:val="0"/>
              <w:marTop w:val="0"/>
              <w:marBottom w:val="0"/>
              <w:divBdr>
                <w:top w:val="none" w:sz="0" w:space="0" w:color="auto"/>
                <w:left w:val="none" w:sz="0" w:space="0" w:color="auto"/>
                <w:bottom w:val="none" w:sz="0" w:space="0" w:color="auto"/>
                <w:right w:val="none" w:sz="0" w:space="0" w:color="auto"/>
              </w:divBdr>
            </w:div>
            <w:div w:id="1177429842">
              <w:marLeft w:val="0"/>
              <w:marRight w:val="0"/>
              <w:marTop w:val="0"/>
              <w:marBottom w:val="0"/>
              <w:divBdr>
                <w:top w:val="none" w:sz="0" w:space="0" w:color="auto"/>
                <w:left w:val="none" w:sz="0" w:space="0" w:color="auto"/>
                <w:bottom w:val="none" w:sz="0" w:space="0" w:color="auto"/>
                <w:right w:val="none" w:sz="0" w:space="0" w:color="auto"/>
              </w:divBdr>
            </w:div>
            <w:div w:id="1481729713">
              <w:marLeft w:val="0"/>
              <w:marRight w:val="0"/>
              <w:marTop w:val="0"/>
              <w:marBottom w:val="0"/>
              <w:divBdr>
                <w:top w:val="none" w:sz="0" w:space="0" w:color="auto"/>
                <w:left w:val="none" w:sz="0" w:space="0" w:color="auto"/>
                <w:bottom w:val="none" w:sz="0" w:space="0" w:color="auto"/>
                <w:right w:val="none" w:sz="0" w:space="0" w:color="auto"/>
              </w:divBdr>
            </w:div>
            <w:div w:id="1488861124">
              <w:marLeft w:val="0"/>
              <w:marRight w:val="0"/>
              <w:marTop w:val="0"/>
              <w:marBottom w:val="0"/>
              <w:divBdr>
                <w:top w:val="none" w:sz="0" w:space="0" w:color="auto"/>
                <w:left w:val="none" w:sz="0" w:space="0" w:color="auto"/>
                <w:bottom w:val="none" w:sz="0" w:space="0" w:color="auto"/>
                <w:right w:val="none" w:sz="0" w:space="0" w:color="auto"/>
              </w:divBdr>
            </w:div>
            <w:div w:id="1883790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9805541">
      <w:bodyDiv w:val="1"/>
      <w:marLeft w:val="0"/>
      <w:marRight w:val="0"/>
      <w:marTop w:val="0"/>
      <w:marBottom w:val="0"/>
      <w:divBdr>
        <w:top w:val="none" w:sz="0" w:space="0" w:color="auto"/>
        <w:left w:val="none" w:sz="0" w:space="0" w:color="auto"/>
        <w:bottom w:val="none" w:sz="0" w:space="0" w:color="auto"/>
        <w:right w:val="none" w:sz="0" w:space="0" w:color="auto"/>
      </w:divBdr>
      <w:divsChild>
        <w:div w:id="999581893">
          <w:marLeft w:val="547"/>
          <w:marRight w:val="0"/>
          <w:marTop w:val="115"/>
          <w:marBottom w:val="0"/>
          <w:divBdr>
            <w:top w:val="none" w:sz="0" w:space="0" w:color="auto"/>
            <w:left w:val="none" w:sz="0" w:space="0" w:color="auto"/>
            <w:bottom w:val="none" w:sz="0" w:space="0" w:color="auto"/>
            <w:right w:val="none" w:sz="0" w:space="0" w:color="auto"/>
          </w:divBdr>
        </w:div>
        <w:div w:id="704796174">
          <w:marLeft w:val="547"/>
          <w:marRight w:val="0"/>
          <w:marTop w:val="115"/>
          <w:marBottom w:val="0"/>
          <w:divBdr>
            <w:top w:val="none" w:sz="0" w:space="0" w:color="auto"/>
            <w:left w:val="none" w:sz="0" w:space="0" w:color="auto"/>
            <w:bottom w:val="none" w:sz="0" w:space="0" w:color="auto"/>
            <w:right w:val="none" w:sz="0" w:space="0" w:color="auto"/>
          </w:divBdr>
        </w:div>
        <w:div w:id="1526868156">
          <w:marLeft w:val="1166"/>
          <w:marRight w:val="0"/>
          <w:marTop w:val="96"/>
          <w:marBottom w:val="0"/>
          <w:divBdr>
            <w:top w:val="none" w:sz="0" w:space="0" w:color="auto"/>
            <w:left w:val="none" w:sz="0" w:space="0" w:color="auto"/>
            <w:bottom w:val="none" w:sz="0" w:space="0" w:color="auto"/>
            <w:right w:val="none" w:sz="0" w:space="0" w:color="auto"/>
          </w:divBdr>
        </w:div>
        <w:div w:id="1926761005">
          <w:marLeft w:val="1800"/>
          <w:marRight w:val="0"/>
          <w:marTop w:val="77"/>
          <w:marBottom w:val="0"/>
          <w:divBdr>
            <w:top w:val="none" w:sz="0" w:space="0" w:color="auto"/>
            <w:left w:val="none" w:sz="0" w:space="0" w:color="auto"/>
            <w:bottom w:val="none" w:sz="0" w:space="0" w:color="auto"/>
            <w:right w:val="none" w:sz="0" w:space="0" w:color="auto"/>
          </w:divBdr>
        </w:div>
        <w:div w:id="1721905955">
          <w:marLeft w:val="1800"/>
          <w:marRight w:val="0"/>
          <w:marTop w:val="77"/>
          <w:marBottom w:val="0"/>
          <w:divBdr>
            <w:top w:val="none" w:sz="0" w:space="0" w:color="auto"/>
            <w:left w:val="none" w:sz="0" w:space="0" w:color="auto"/>
            <w:bottom w:val="none" w:sz="0" w:space="0" w:color="auto"/>
            <w:right w:val="none" w:sz="0" w:space="0" w:color="auto"/>
          </w:divBdr>
        </w:div>
        <w:div w:id="910232942">
          <w:marLeft w:val="1166"/>
          <w:marRight w:val="0"/>
          <w:marTop w:val="96"/>
          <w:marBottom w:val="0"/>
          <w:divBdr>
            <w:top w:val="none" w:sz="0" w:space="0" w:color="auto"/>
            <w:left w:val="none" w:sz="0" w:space="0" w:color="auto"/>
            <w:bottom w:val="none" w:sz="0" w:space="0" w:color="auto"/>
            <w:right w:val="none" w:sz="0" w:space="0" w:color="auto"/>
          </w:divBdr>
        </w:div>
        <w:div w:id="88237614">
          <w:marLeft w:val="1800"/>
          <w:marRight w:val="0"/>
          <w:marTop w:val="77"/>
          <w:marBottom w:val="0"/>
          <w:divBdr>
            <w:top w:val="none" w:sz="0" w:space="0" w:color="auto"/>
            <w:left w:val="none" w:sz="0" w:space="0" w:color="auto"/>
            <w:bottom w:val="none" w:sz="0" w:space="0" w:color="auto"/>
            <w:right w:val="none" w:sz="0" w:space="0" w:color="auto"/>
          </w:divBdr>
        </w:div>
      </w:divsChild>
    </w:div>
    <w:div w:id="550503087">
      <w:bodyDiv w:val="1"/>
      <w:marLeft w:val="0"/>
      <w:marRight w:val="0"/>
      <w:marTop w:val="0"/>
      <w:marBottom w:val="0"/>
      <w:divBdr>
        <w:top w:val="none" w:sz="0" w:space="0" w:color="auto"/>
        <w:left w:val="none" w:sz="0" w:space="0" w:color="auto"/>
        <w:bottom w:val="none" w:sz="0" w:space="0" w:color="auto"/>
        <w:right w:val="none" w:sz="0" w:space="0" w:color="auto"/>
      </w:divBdr>
    </w:div>
    <w:div w:id="550921519">
      <w:bodyDiv w:val="1"/>
      <w:marLeft w:val="0"/>
      <w:marRight w:val="0"/>
      <w:marTop w:val="0"/>
      <w:marBottom w:val="0"/>
      <w:divBdr>
        <w:top w:val="none" w:sz="0" w:space="0" w:color="auto"/>
        <w:left w:val="none" w:sz="0" w:space="0" w:color="auto"/>
        <w:bottom w:val="none" w:sz="0" w:space="0" w:color="auto"/>
        <w:right w:val="none" w:sz="0" w:space="0" w:color="auto"/>
      </w:divBdr>
      <w:divsChild>
        <w:div w:id="597324868">
          <w:marLeft w:val="547"/>
          <w:marRight w:val="0"/>
          <w:marTop w:val="115"/>
          <w:marBottom w:val="0"/>
          <w:divBdr>
            <w:top w:val="none" w:sz="0" w:space="0" w:color="auto"/>
            <w:left w:val="none" w:sz="0" w:space="0" w:color="auto"/>
            <w:bottom w:val="none" w:sz="0" w:space="0" w:color="auto"/>
            <w:right w:val="none" w:sz="0" w:space="0" w:color="auto"/>
          </w:divBdr>
        </w:div>
        <w:div w:id="1399745868">
          <w:marLeft w:val="1166"/>
          <w:marRight w:val="0"/>
          <w:marTop w:val="96"/>
          <w:marBottom w:val="0"/>
          <w:divBdr>
            <w:top w:val="none" w:sz="0" w:space="0" w:color="auto"/>
            <w:left w:val="none" w:sz="0" w:space="0" w:color="auto"/>
            <w:bottom w:val="none" w:sz="0" w:space="0" w:color="auto"/>
            <w:right w:val="none" w:sz="0" w:space="0" w:color="auto"/>
          </w:divBdr>
        </w:div>
        <w:div w:id="760294184">
          <w:marLeft w:val="1800"/>
          <w:marRight w:val="0"/>
          <w:marTop w:val="77"/>
          <w:marBottom w:val="0"/>
          <w:divBdr>
            <w:top w:val="none" w:sz="0" w:space="0" w:color="auto"/>
            <w:left w:val="none" w:sz="0" w:space="0" w:color="auto"/>
            <w:bottom w:val="none" w:sz="0" w:space="0" w:color="auto"/>
            <w:right w:val="none" w:sz="0" w:space="0" w:color="auto"/>
          </w:divBdr>
        </w:div>
        <w:div w:id="2016884540">
          <w:marLeft w:val="1166"/>
          <w:marRight w:val="0"/>
          <w:marTop w:val="96"/>
          <w:marBottom w:val="0"/>
          <w:divBdr>
            <w:top w:val="none" w:sz="0" w:space="0" w:color="auto"/>
            <w:left w:val="none" w:sz="0" w:space="0" w:color="auto"/>
            <w:bottom w:val="none" w:sz="0" w:space="0" w:color="auto"/>
            <w:right w:val="none" w:sz="0" w:space="0" w:color="auto"/>
          </w:divBdr>
        </w:div>
        <w:div w:id="893321313">
          <w:marLeft w:val="1800"/>
          <w:marRight w:val="0"/>
          <w:marTop w:val="77"/>
          <w:marBottom w:val="0"/>
          <w:divBdr>
            <w:top w:val="none" w:sz="0" w:space="0" w:color="auto"/>
            <w:left w:val="none" w:sz="0" w:space="0" w:color="auto"/>
            <w:bottom w:val="none" w:sz="0" w:space="0" w:color="auto"/>
            <w:right w:val="none" w:sz="0" w:space="0" w:color="auto"/>
          </w:divBdr>
        </w:div>
      </w:divsChild>
    </w:div>
    <w:div w:id="552086114">
      <w:bodyDiv w:val="1"/>
      <w:marLeft w:val="0"/>
      <w:marRight w:val="0"/>
      <w:marTop w:val="0"/>
      <w:marBottom w:val="0"/>
      <w:divBdr>
        <w:top w:val="none" w:sz="0" w:space="0" w:color="auto"/>
        <w:left w:val="none" w:sz="0" w:space="0" w:color="auto"/>
        <w:bottom w:val="none" w:sz="0" w:space="0" w:color="auto"/>
        <w:right w:val="none" w:sz="0" w:space="0" w:color="auto"/>
      </w:divBdr>
    </w:div>
    <w:div w:id="555354742">
      <w:bodyDiv w:val="1"/>
      <w:marLeft w:val="0"/>
      <w:marRight w:val="0"/>
      <w:marTop w:val="0"/>
      <w:marBottom w:val="0"/>
      <w:divBdr>
        <w:top w:val="none" w:sz="0" w:space="0" w:color="auto"/>
        <w:left w:val="none" w:sz="0" w:space="0" w:color="auto"/>
        <w:bottom w:val="none" w:sz="0" w:space="0" w:color="auto"/>
        <w:right w:val="none" w:sz="0" w:space="0" w:color="auto"/>
      </w:divBdr>
    </w:div>
    <w:div w:id="555967239">
      <w:bodyDiv w:val="1"/>
      <w:marLeft w:val="0"/>
      <w:marRight w:val="0"/>
      <w:marTop w:val="0"/>
      <w:marBottom w:val="0"/>
      <w:divBdr>
        <w:top w:val="none" w:sz="0" w:space="0" w:color="auto"/>
        <w:left w:val="none" w:sz="0" w:space="0" w:color="auto"/>
        <w:bottom w:val="none" w:sz="0" w:space="0" w:color="auto"/>
        <w:right w:val="none" w:sz="0" w:space="0" w:color="auto"/>
      </w:divBdr>
    </w:div>
    <w:div w:id="556479691">
      <w:bodyDiv w:val="1"/>
      <w:marLeft w:val="0"/>
      <w:marRight w:val="0"/>
      <w:marTop w:val="0"/>
      <w:marBottom w:val="0"/>
      <w:divBdr>
        <w:top w:val="none" w:sz="0" w:space="0" w:color="auto"/>
        <w:left w:val="none" w:sz="0" w:space="0" w:color="auto"/>
        <w:bottom w:val="none" w:sz="0" w:space="0" w:color="auto"/>
        <w:right w:val="none" w:sz="0" w:space="0" w:color="auto"/>
      </w:divBdr>
      <w:divsChild>
        <w:div w:id="1668246286">
          <w:marLeft w:val="0"/>
          <w:marRight w:val="0"/>
          <w:marTop w:val="0"/>
          <w:marBottom w:val="0"/>
          <w:divBdr>
            <w:top w:val="none" w:sz="0" w:space="0" w:color="auto"/>
            <w:left w:val="none" w:sz="0" w:space="0" w:color="auto"/>
            <w:bottom w:val="none" w:sz="0" w:space="0" w:color="auto"/>
            <w:right w:val="none" w:sz="0" w:space="0" w:color="auto"/>
          </w:divBdr>
          <w:divsChild>
            <w:div w:id="495456465">
              <w:marLeft w:val="0"/>
              <w:marRight w:val="0"/>
              <w:marTop w:val="0"/>
              <w:marBottom w:val="0"/>
              <w:divBdr>
                <w:top w:val="none" w:sz="0" w:space="0" w:color="auto"/>
                <w:left w:val="none" w:sz="0" w:space="0" w:color="auto"/>
                <w:bottom w:val="none" w:sz="0" w:space="0" w:color="auto"/>
                <w:right w:val="none" w:sz="0" w:space="0" w:color="auto"/>
              </w:divBdr>
            </w:div>
            <w:div w:id="542987246">
              <w:marLeft w:val="0"/>
              <w:marRight w:val="0"/>
              <w:marTop w:val="0"/>
              <w:marBottom w:val="0"/>
              <w:divBdr>
                <w:top w:val="none" w:sz="0" w:space="0" w:color="auto"/>
                <w:left w:val="none" w:sz="0" w:space="0" w:color="auto"/>
                <w:bottom w:val="none" w:sz="0" w:space="0" w:color="auto"/>
                <w:right w:val="none" w:sz="0" w:space="0" w:color="auto"/>
              </w:divBdr>
            </w:div>
            <w:div w:id="950208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320852">
      <w:bodyDiv w:val="1"/>
      <w:marLeft w:val="0"/>
      <w:marRight w:val="0"/>
      <w:marTop w:val="0"/>
      <w:marBottom w:val="0"/>
      <w:divBdr>
        <w:top w:val="none" w:sz="0" w:space="0" w:color="auto"/>
        <w:left w:val="none" w:sz="0" w:space="0" w:color="auto"/>
        <w:bottom w:val="none" w:sz="0" w:space="0" w:color="auto"/>
        <w:right w:val="none" w:sz="0" w:space="0" w:color="auto"/>
      </w:divBdr>
    </w:div>
    <w:div w:id="557712512">
      <w:bodyDiv w:val="1"/>
      <w:marLeft w:val="0"/>
      <w:marRight w:val="0"/>
      <w:marTop w:val="0"/>
      <w:marBottom w:val="0"/>
      <w:divBdr>
        <w:top w:val="none" w:sz="0" w:space="0" w:color="auto"/>
        <w:left w:val="none" w:sz="0" w:space="0" w:color="auto"/>
        <w:bottom w:val="none" w:sz="0" w:space="0" w:color="auto"/>
        <w:right w:val="none" w:sz="0" w:space="0" w:color="auto"/>
      </w:divBdr>
    </w:div>
    <w:div w:id="557787817">
      <w:bodyDiv w:val="1"/>
      <w:marLeft w:val="0"/>
      <w:marRight w:val="0"/>
      <w:marTop w:val="0"/>
      <w:marBottom w:val="0"/>
      <w:divBdr>
        <w:top w:val="none" w:sz="0" w:space="0" w:color="auto"/>
        <w:left w:val="none" w:sz="0" w:space="0" w:color="auto"/>
        <w:bottom w:val="none" w:sz="0" w:space="0" w:color="auto"/>
        <w:right w:val="none" w:sz="0" w:space="0" w:color="auto"/>
      </w:divBdr>
    </w:div>
    <w:div w:id="558789288">
      <w:bodyDiv w:val="1"/>
      <w:marLeft w:val="0"/>
      <w:marRight w:val="0"/>
      <w:marTop w:val="0"/>
      <w:marBottom w:val="0"/>
      <w:divBdr>
        <w:top w:val="none" w:sz="0" w:space="0" w:color="auto"/>
        <w:left w:val="none" w:sz="0" w:space="0" w:color="auto"/>
        <w:bottom w:val="none" w:sz="0" w:space="0" w:color="auto"/>
        <w:right w:val="none" w:sz="0" w:space="0" w:color="auto"/>
      </w:divBdr>
    </w:div>
    <w:div w:id="559902330">
      <w:bodyDiv w:val="1"/>
      <w:marLeft w:val="0"/>
      <w:marRight w:val="0"/>
      <w:marTop w:val="0"/>
      <w:marBottom w:val="0"/>
      <w:divBdr>
        <w:top w:val="none" w:sz="0" w:space="0" w:color="auto"/>
        <w:left w:val="none" w:sz="0" w:space="0" w:color="auto"/>
        <w:bottom w:val="none" w:sz="0" w:space="0" w:color="auto"/>
        <w:right w:val="none" w:sz="0" w:space="0" w:color="auto"/>
      </w:divBdr>
    </w:div>
    <w:div w:id="560601133">
      <w:bodyDiv w:val="1"/>
      <w:marLeft w:val="0"/>
      <w:marRight w:val="0"/>
      <w:marTop w:val="0"/>
      <w:marBottom w:val="0"/>
      <w:divBdr>
        <w:top w:val="none" w:sz="0" w:space="0" w:color="auto"/>
        <w:left w:val="none" w:sz="0" w:space="0" w:color="auto"/>
        <w:bottom w:val="none" w:sz="0" w:space="0" w:color="auto"/>
        <w:right w:val="none" w:sz="0" w:space="0" w:color="auto"/>
      </w:divBdr>
      <w:divsChild>
        <w:div w:id="114914553">
          <w:marLeft w:val="0"/>
          <w:marRight w:val="0"/>
          <w:marTop w:val="0"/>
          <w:marBottom w:val="0"/>
          <w:divBdr>
            <w:top w:val="none" w:sz="0" w:space="0" w:color="auto"/>
            <w:left w:val="none" w:sz="0" w:space="0" w:color="auto"/>
            <w:bottom w:val="none" w:sz="0" w:space="0" w:color="auto"/>
            <w:right w:val="none" w:sz="0" w:space="0" w:color="auto"/>
          </w:divBdr>
          <w:divsChild>
            <w:div w:id="1346790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871192">
      <w:bodyDiv w:val="1"/>
      <w:marLeft w:val="0"/>
      <w:marRight w:val="0"/>
      <w:marTop w:val="0"/>
      <w:marBottom w:val="0"/>
      <w:divBdr>
        <w:top w:val="none" w:sz="0" w:space="0" w:color="auto"/>
        <w:left w:val="none" w:sz="0" w:space="0" w:color="auto"/>
        <w:bottom w:val="none" w:sz="0" w:space="0" w:color="auto"/>
        <w:right w:val="none" w:sz="0" w:space="0" w:color="auto"/>
      </w:divBdr>
    </w:div>
    <w:div w:id="561793257">
      <w:bodyDiv w:val="1"/>
      <w:marLeft w:val="0"/>
      <w:marRight w:val="0"/>
      <w:marTop w:val="0"/>
      <w:marBottom w:val="0"/>
      <w:divBdr>
        <w:top w:val="none" w:sz="0" w:space="0" w:color="auto"/>
        <w:left w:val="none" w:sz="0" w:space="0" w:color="auto"/>
        <w:bottom w:val="none" w:sz="0" w:space="0" w:color="auto"/>
        <w:right w:val="none" w:sz="0" w:space="0" w:color="auto"/>
      </w:divBdr>
    </w:div>
    <w:div w:id="562714215">
      <w:bodyDiv w:val="1"/>
      <w:marLeft w:val="0"/>
      <w:marRight w:val="0"/>
      <w:marTop w:val="0"/>
      <w:marBottom w:val="0"/>
      <w:divBdr>
        <w:top w:val="none" w:sz="0" w:space="0" w:color="auto"/>
        <w:left w:val="none" w:sz="0" w:space="0" w:color="auto"/>
        <w:bottom w:val="none" w:sz="0" w:space="0" w:color="auto"/>
        <w:right w:val="none" w:sz="0" w:space="0" w:color="auto"/>
      </w:divBdr>
      <w:divsChild>
        <w:div w:id="488908069">
          <w:marLeft w:val="547"/>
          <w:marRight w:val="0"/>
          <w:marTop w:val="96"/>
          <w:marBottom w:val="0"/>
          <w:divBdr>
            <w:top w:val="none" w:sz="0" w:space="0" w:color="auto"/>
            <w:left w:val="none" w:sz="0" w:space="0" w:color="auto"/>
            <w:bottom w:val="none" w:sz="0" w:space="0" w:color="auto"/>
            <w:right w:val="none" w:sz="0" w:space="0" w:color="auto"/>
          </w:divBdr>
        </w:div>
        <w:div w:id="743647205">
          <w:marLeft w:val="547"/>
          <w:marRight w:val="0"/>
          <w:marTop w:val="96"/>
          <w:marBottom w:val="0"/>
          <w:divBdr>
            <w:top w:val="none" w:sz="0" w:space="0" w:color="auto"/>
            <w:left w:val="none" w:sz="0" w:space="0" w:color="auto"/>
            <w:bottom w:val="none" w:sz="0" w:space="0" w:color="auto"/>
            <w:right w:val="none" w:sz="0" w:space="0" w:color="auto"/>
          </w:divBdr>
        </w:div>
        <w:div w:id="1189757861">
          <w:marLeft w:val="1166"/>
          <w:marRight w:val="0"/>
          <w:marTop w:val="96"/>
          <w:marBottom w:val="0"/>
          <w:divBdr>
            <w:top w:val="none" w:sz="0" w:space="0" w:color="auto"/>
            <w:left w:val="none" w:sz="0" w:space="0" w:color="auto"/>
            <w:bottom w:val="none" w:sz="0" w:space="0" w:color="auto"/>
            <w:right w:val="none" w:sz="0" w:space="0" w:color="auto"/>
          </w:divBdr>
        </w:div>
        <w:div w:id="1864856708">
          <w:marLeft w:val="1166"/>
          <w:marRight w:val="0"/>
          <w:marTop w:val="96"/>
          <w:marBottom w:val="0"/>
          <w:divBdr>
            <w:top w:val="none" w:sz="0" w:space="0" w:color="auto"/>
            <w:left w:val="none" w:sz="0" w:space="0" w:color="auto"/>
            <w:bottom w:val="none" w:sz="0" w:space="0" w:color="auto"/>
            <w:right w:val="none" w:sz="0" w:space="0" w:color="auto"/>
          </w:divBdr>
        </w:div>
      </w:divsChild>
    </w:div>
    <w:div w:id="562759554">
      <w:bodyDiv w:val="1"/>
      <w:marLeft w:val="0"/>
      <w:marRight w:val="0"/>
      <w:marTop w:val="0"/>
      <w:marBottom w:val="0"/>
      <w:divBdr>
        <w:top w:val="none" w:sz="0" w:space="0" w:color="auto"/>
        <w:left w:val="none" w:sz="0" w:space="0" w:color="auto"/>
        <w:bottom w:val="none" w:sz="0" w:space="0" w:color="auto"/>
        <w:right w:val="none" w:sz="0" w:space="0" w:color="auto"/>
      </w:divBdr>
      <w:divsChild>
        <w:div w:id="1975215509">
          <w:marLeft w:val="547"/>
          <w:marRight w:val="0"/>
          <w:marTop w:val="134"/>
          <w:marBottom w:val="0"/>
          <w:divBdr>
            <w:top w:val="none" w:sz="0" w:space="0" w:color="auto"/>
            <w:left w:val="none" w:sz="0" w:space="0" w:color="auto"/>
            <w:bottom w:val="none" w:sz="0" w:space="0" w:color="auto"/>
            <w:right w:val="none" w:sz="0" w:space="0" w:color="auto"/>
          </w:divBdr>
        </w:div>
      </w:divsChild>
    </w:div>
    <w:div w:id="563570003">
      <w:bodyDiv w:val="1"/>
      <w:marLeft w:val="0"/>
      <w:marRight w:val="0"/>
      <w:marTop w:val="0"/>
      <w:marBottom w:val="0"/>
      <w:divBdr>
        <w:top w:val="none" w:sz="0" w:space="0" w:color="auto"/>
        <w:left w:val="none" w:sz="0" w:space="0" w:color="auto"/>
        <w:bottom w:val="none" w:sz="0" w:space="0" w:color="auto"/>
        <w:right w:val="none" w:sz="0" w:space="0" w:color="auto"/>
      </w:divBdr>
    </w:div>
    <w:div w:id="563756933">
      <w:bodyDiv w:val="1"/>
      <w:marLeft w:val="0"/>
      <w:marRight w:val="0"/>
      <w:marTop w:val="0"/>
      <w:marBottom w:val="0"/>
      <w:divBdr>
        <w:top w:val="none" w:sz="0" w:space="0" w:color="auto"/>
        <w:left w:val="none" w:sz="0" w:space="0" w:color="auto"/>
        <w:bottom w:val="none" w:sz="0" w:space="0" w:color="auto"/>
        <w:right w:val="none" w:sz="0" w:space="0" w:color="auto"/>
      </w:divBdr>
      <w:divsChild>
        <w:div w:id="1923489635">
          <w:marLeft w:val="547"/>
          <w:marRight w:val="0"/>
          <w:marTop w:val="130"/>
          <w:marBottom w:val="0"/>
          <w:divBdr>
            <w:top w:val="none" w:sz="0" w:space="0" w:color="auto"/>
            <w:left w:val="none" w:sz="0" w:space="0" w:color="auto"/>
            <w:bottom w:val="none" w:sz="0" w:space="0" w:color="auto"/>
            <w:right w:val="none" w:sz="0" w:space="0" w:color="auto"/>
          </w:divBdr>
        </w:div>
        <w:div w:id="434063182">
          <w:marLeft w:val="547"/>
          <w:marRight w:val="0"/>
          <w:marTop w:val="130"/>
          <w:marBottom w:val="0"/>
          <w:divBdr>
            <w:top w:val="none" w:sz="0" w:space="0" w:color="auto"/>
            <w:left w:val="none" w:sz="0" w:space="0" w:color="auto"/>
            <w:bottom w:val="none" w:sz="0" w:space="0" w:color="auto"/>
            <w:right w:val="none" w:sz="0" w:space="0" w:color="auto"/>
          </w:divBdr>
        </w:div>
        <w:div w:id="1895847970">
          <w:marLeft w:val="1166"/>
          <w:marRight w:val="0"/>
          <w:marTop w:val="115"/>
          <w:marBottom w:val="0"/>
          <w:divBdr>
            <w:top w:val="none" w:sz="0" w:space="0" w:color="auto"/>
            <w:left w:val="none" w:sz="0" w:space="0" w:color="auto"/>
            <w:bottom w:val="none" w:sz="0" w:space="0" w:color="auto"/>
            <w:right w:val="none" w:sz="0" w:space="0" w:color="auto"/>
          </w:divBdr>
        </w:div>
        <w:div w:id="207571804">
          <w:marLeft w:val="1166"/>
          <w:marRight w:val="0"/>
          <w:marTop w:val="115"/>
          <w:marBottom w:val="0"/>
          <w:divBdr>
            <w:top w:val="none" w:sz="0" w:space="0" w:color="auto"/>
            <w:left w:val="none" w:sz="0" w:space="0" w:color="auto"/>
            <w:bottom w:val="none" w:sz="0" w:space="0" w:color="auto"/>
            <w:right w:val="none" w:sz="0" w:space="0" w:color="auto"/>
          </w:divBdr>
        </w:div>
        <w:div w:id="1083260239">
          <w:marLeft w:val="1166"/>
          <w:marRight w:val="0"/>
          <w:marTop w:val="115"/>
          <w:marBottom w:val="0"/>
          <w:divBdr>
            <w:top w:val="none" w:sz="0" w:space="0" w:color="auto"/>
            <w:left w:val="none" w:sz="0" w:space="0" w:color="auto"/>
            <w:bottom w:val="none" w:sz="0" w:space="0" w:color="auto"/>
            <w:right w:val="none" w:sz="0" w:space="0" w:color="auto"/>
          </w:divBdr>
        </w:div>
      </w:divsChild>
    </w:div>
    <w:div w:id="564141314">
      <w:bodyDiv w:val="1"/>
      <w:marLeft w:val="0"/>
      <w:marRight w:val="0"/>
      <w:marTop w:val="0"/>
      <w:marBottom w:val="0"/>
      <w:divBdr>
        <w:top w:val="none" w:sz="0" w:space="0" w:color="auto"/>
        <w:left w:val="none" w:sz="0" w:space="0" w:color="auto"/>
        <w:bottom w:val="none" w:sz="0" w:space="0" w:color="auto"/>
        <w:right w:val="none" w:sz="0" w:space="0" w:color="auto"/>
      </w:divBdr>
    </w:div>
    <w:div w:id="564293104">
      <w:bodyDiv w:val="1"/>
      <w:marLeft w:val="0"/>
      <w:marRight w:val="0"/>
      <w:marTop w:val="0"/>
      <w:marBottom w:val="0"/>
      <w:divBdr>
        <w:top w:val="none" w:sz="0" w:space="0" w:color="auto"/>
        <w:left w:val="none" w:sz="0" w:space="0" w:color="auto"/>
        <w:bottom w:val="none" w:sz="0" w:space="0" w:color="auto"/>
        <w:right w:val="none" w:sz="0" w:space="0" w:color="auto"/>
      </w:divBdr>
      <w:divsChild>
        <w:div w:id="737553487">
          <w:marLeft w:val="720"/>
          <w:marRight w:val="0"/>
          <w:marTop w:val="0"/>
          <w:marBottom w:val="0"/>
          <w:divBdr>
            <w:top w:val="none" w:sz="0" w:space="0" w:color="auto"/>
            <w:left w:val="none" w:sz="0" w:space="0" w:color="auto"/>
            <w:bottom w:val="none" w:sz="0" w:space="0" w:color="auto"/>
            <w:right w:val="none" w:sz="0" w:space="0" w:color="auto"/>
          </w:divBdr>
        </w:div>
        <w:div w:id="2084908569">
          <w:marLeft w:val="720"/>
          <w:marRight w:val="0"/>
          <w:marTop w:val="0"/>
          <w:marBottom w:val="0"/>
          <w:divBdr>
            <w:top w:val="none" w:sz="0" w:space="0" w:color="auto"/>
            <w:left w:val="none" w:sz="0" w:space="0" w:color="auto"/>
            <w:bottom w:val="none" w:sz="0" w:space="0" w:color="auto"/>
            <w:right w:val="none" w:sz="0" w:space="0" w:color="auto"/>
          </w:divBdr>
        </w:div>
        <w:div w:id="1432580092">
          <w:marLeft w:val="1440"/>
          <w:marRight w:val="0"/>
          <w:marTop w:val="0"/>
          <w:marBottom w:val="0"/>
          <w:divBdr>
            <w:top w:val="none" w:sz="0" w:space="0" w:color="auto"/>
            <w:left w:val="none" w:sz="0" w:space="0" w:color="auto"/>
            <w:bottom w:val="none" w:sz="0" w:space="0" w:color="auto"/>
            <w:right w:val="none" w:sz="0" w:space="0" w:color="auto"/>
          </w:divBdr>
        </w:div>
        <w:div w:id="250940079">
          <w:marLeft w:val="2160"/>
          <w:marRight w:val="0"/>
          <w:marTop w:val="0"/>
          <w:marBottom w:val="0"/>
          <w:divBdr>
            <w:top w:val="none" w:sz="0" w:space="0" w:color="auto"/>
            <w:left w:val="none" w:sz="0" w:space="0" w:color="auto"/>
            <w:bottom w:val="none" w:sz="0" w:space="0" w:color="auto"/>
            <w:right w:val="none" w:sz="0" w:space="0" w:color="auto"/>
          </w:divBdr>
        </w:div>
        <w:div w:id="2089380272">
          <w:marLeft w:val="2160"/>
          <w:marRight w:val="0"/>
          <w:marTop w:val="0"/>
          <w:marBottom w:val="0"/>
          <w:divBdr>
            <w:top w:val="none" w:sz="0" w:space="0" w:color="auto"/>
            <w:left w:val="none" w:sz="0" w:space="0" w:color="auto"/>
            <w:bottom w:val="none" w:sz="0" w:space="0" w:color="auto"/>
            <w:right w:val="none" w:sz="0" w:space="0" w:color="auto"/>
          </w:divBdr>
        </w:div>
        <w:div w:id="1545213656">
          <w:marLeft w:val="1440"/>
          <w:marRight w:val="0"/>
          <w:marTop w:val="0"/>
          <w:marBottom w:val="0"/>
          <w:divBdr>
            <w:top w:val="none" w:sz="0" w:space="0" w:color="auto"/>
            <w:left w:val="none" w:sz="0" w:space="0" w:color="auto"/>
            <w:bottom w:val="none" w:sz="0" w:space="0" w:color="auto"/>
            <w:right w:val="none" w:sz="0" w:space="0" w:color="auto"/>
          </w:divBdr>
        </w:div>
        <w:div w:id="1233201441">
          <w:marLeft w:val="1440"/>
          <w:marRight w:val="0"/>
          <w:marTop w:val="0"/>
          <w:marBottom w:val="0"/>
          <w:divBdr>
            <w:top w:val="none" w:sz="0" w:space="0" w:color="auto"/>
            <w:left w:val="none" w:sz="0" w:space="0" w:color="auto"/>
            <w:bottom w:val="none" w:sz="0" w:space="0" w:color="auto"/>
            <w:right w:val="none" w:sz="0" w:space="0" w:color="auto"/>
          </w:divBdr>
        </w:div>
        <w:div w:id="1430810217">
          <w:marLeft w:val="720"/>
          <w:marRight w:val="0"/>
          <w:marTop w:val="0"/>
          <w:marBottom w:val="0"/>
          <w:divBdr>
            <w:top w:val="none" w:sz="0" w:space="0" w:color="auto"/>
            <w:left w:val="none" w:sz="0" w:space="0" w:color="auto"/>
            <w:bottom w:val="none" w:sz="0" w:space="0" w:color="auto"/>
            <w:right w:val="none" w:sz="0" w:space="0" w:color="auto"/>
          </w:divBdr>
        </w:div>
        <w:div w:id="896479530">
          <w:marLeft w:val="720"/>
          <w:marRight w:val="0"/>
          <w:marTop w:val="0"/>
          <w:marBottom w:val="0"/>
          <w:divBdr>
            <w:top w:val="none" w:sz="0" w:space="0" w:color="auto"/>
            <w:left w:val="none" w:sz="0" w:space="0" w:color="auto"/>
            <w:bottom w:val="none" w:sz="0" w:space="0" w:color="auto"/>
            <w:right w:val="none" w:sz="0" w:space="0" w:color="auto"/>
          </w:divBdr>
        </w:div>
      </w:divsChild>
    </w:div>
    <w:div w:id="564803539">
      <w:bodyDiv w:val="1"/>
      <w:marLeft w:val="0"/>
      <w:marRight w:val="0"/>
      <w:marTop w:val="0"/>
      <w:marBottom w:val="0"/>
      <w:divBdr>
        <w:top w:val="none" w:sz="0" w:space="0" w:color="auto"/>
        <w:left w:val="none" w:sz="0" w:space="0" w:color="auto"/>
        <w:bottom w:val="none" w:sz="0" w:space="0" w:color="auto"/>
        <w:right w:val="none" w:sz="0" w:space="0" w:color="auto"/>
      </w:divBdr>
    </w:div>
    <w:div w:id="565532648">
      <w:bodyDiv w:val="1"/>
      <w:marLeft w:val="0"/>
      <w:marRight w:val="0"/>
      <w:marTop w:val="0"/>
      <w:marBottom w:val="0"/>
      <w:divBdr>
        <w:top w:val="none" w:sz="0" w:space="0" w:color="auto"/>
        <w:left w:val="none" w:sz="0" w:space="0" w:color="auto"/>
        <w:bottom w:val="none" w:sz="0" w:space="0" w:color="auto"/>
        <w:right w:val="none" w:sz="0" w:space="0" w:color="auto"/>
      </w:divBdr>
    </w:div>
    <w:div w:id="565608396">
      <w:bodyDiv w:val="1"/>
      <w:marLeft w:val="0"/>
      <w:marRight w:val="0"/>
      <w:marTop w:val="0"/>
      <w:marBottom w:val="0"/>
      <w:divBdr>
        <w:top w:val="none" w:sz="0" w:space="0" w:color="auto"/>
        <w:left w:val="none" w:sz="0" w:space="0" w:color="auto"/>
        <w:bottom w:val="none" w:sz="0" w:space="0" w:color="auto"/>
        <w:right w:val="none" w:sz="0" w:space="0" w:color="auto"/>
      </w:divBdr>
      <w:divsChild>
        <w:div w:id="1429236279">
          <w:marLeft w:val="547"/>
          <w:marRight w:val="0"/>
          <w:marTop w:val="134"/>
          <w:marBottom w:val="0"/>
          <w:divBdr>
            <w:top w:val="none" w:sz="0" w:space="0" w:color="auto"/>
            <w:left w:val="none" w:sz="0" w:space="0" w:color="auto"/>
            <w:bottom w:val="none" w:sz="0" w:space="0" w:color="auto"/>
            <w:right w:val="none" w:sz="0" w:space="0" w:color="auto"/>
          </w:divBdr>
        </w:div>
        <w:div w:id="1181358115">
          <w:marLeft w:val="1166"/>
          <w:marRight w:val="0"/>
          <w:marTop w:val="115"/>
          <w:marBottom w:val="0"/>
          <w:divBdr>
            <w:top w:val="none" w:sz="0" w:space="0" w:color="auto"/>
            <w:left w:val="none" w:sz="0" w:space="0" w:color="auto"/>
            <w:bottom w:val="none" w:sz="0" w:space="0" w:color="auto"/>
            <w:right w:val="none" w:sz="0" w:space="0" w:color="auto"/>
          </w:divBdr>
        </w:div>
        <w:div w:id="462122012">
          <w:marLeft w:val="1800"/>
          <w:marRight w:val="0"/>
          <w:marTop w:val="96"/>
          <w:marBottom w:val="0"/>
          <w:divBdr>
            <w:top w:val="none" w:sz="0" w:space="0" w:color="auto"/>
            <w:left w:val="none" w:sz="0" w:space="0" w:color="auto"/>
            <w:bottom w:val="none" w:sz="0" w:space="0" w:color="auto"/>
            <w:right w:val="none" w:sz="0" w:space="0" w:color="auto"/>
          </w:divBdr>
        </w:div>
      </w:divsChild>
    </w:div>
    <w:div w:id="567690621">
      <w:bodyDiv w:val="1"/>
      <w:marLeft w:val="0"/>
      <w:marRight w:val="0"/>
      <w:marTop w:val="0"/>
      <w:marBottom w:val="0"/>
      <w:divBdr>
        <w:top w:val="none" w:sz="0" w:space="0" w:color="auto"/>
        <w:left w:val="none" w:sz="0" w:space="0" w:color="auto"/>
        <w:bottom w:val="none" w:sz="0" w:space="0" w:color="auto"/>
        <w:right w:val="none" w:sz="0" w:space="0" w:color="auto"/>
      </w:divBdr>
      <w:divsChild>
        <w:div w:id="920989877">
          <w:marLeft w:val="547"/>
          <w:marRight w:val="0"/>
          <w:marTop w:val="134"/>
          <w:marBottom w:val="120"/>
          <w:divBdr>
            <w:top w:val="none" w:sz="0" w:space="0" w:color="auto"/>
            <w:left w:val="none" w:sz="0" w:space="0" w:color="auto"/>
            <w:bottom w:val="none" w:sz="0" w:space="0" w:color="auto"/>
            <w:right w:val="none" w:sz="0" w:space="0" w:color="auto"/>
          </w:divBdr>
        </w:div>
        <w:div w:id="1259561988">
          <w:marLeft w:val="1166"/>
          <w:marRight w:val="0"/>
          <w:marTop w:val="115"/>
          <w:marBottom w:val="120"/>
          <w:divBdr>
            <w:top w:val="none" w:sz="0" w:space="0" w:color="auto"/>
            <w:left w:val="none" w:sz="0" w:space="0" w:color="auto"/>
            <w:bottom w:val="none" w:sz="0" w:space="0" w:color="auto"/>
            <w:right w:val="none" w:sz="0" w:space="0" w:color="auto"/>
          </w:divBdr>
        </w:div>
        <w:div w:id="1492260852">
          <w:marLeft w:val="1166"/>
          <w:marRight w:val="0"/>
          <w:marTop w:val="115"/>
          <w:marBottom w:val="120"/>
          <w:divBdr>
            <w:top w:val="none" w:sz="0" w:space="0" w:color="auto"/>
            <w:left w:val="none" w:sz="0" w:space="0" w:color="auto"/>
            <w:bottom w:val="none" w:sz="0" w:space="0" w:color="auto"/>
            <w:right w:val="none" w:sz="0" w:space="0" w:color="auto"/>
          </w:divBdr>
        </w:div>
        <w:div w:id="1721712700">
          <w:marLeft w:val="547"/>
          <w:marRight w:val="0"/>
          <w:marTop w:val="134"/>
          <w:marBottom w:val="120"/>
          <w:divBdr>
            <w:top w:val="none" w:sz="0" w:space="0" w:color="auto"/>
            <w:left w:val="none" w:sz="0" w:space="0" w:color="auto"/>
            <w:bottom w:val="none" w:sz="0" w:space="0" w:color="auto"/>
            <w:right w:val="none" w:sz="0" w:space="0" w:color="auto"/>
          </w:divBdr>
        </w:div>
        <w:div w:id="1765761584">
          <w:marLeft w:val="1166"/>
          <w:marRight w:val="0"/>
          <w:marTop w:val="115"/>
          <w:marBottom w:val="120"/>
          <w:divBdr>
            <w:top w:val="none" w:sz="0" w:space="0" w:color="auto"/>
            <w:left w:val="none" w:sz="0" w:space="0" w:color="auto"/>
            <w:bottom w:val="none" w:sz="0" w:space="0" w:color="auto"/>
            <w:right w:val="none" w:sz="0" w:space="0" w:color="auto"/>
          </w:divBdr>
        </w:div>
      </w:divsChild>
    </w:div>
    <w:div w:id="567761843">
      <w:bodyDiv w:val="1"/>
      <w:marLeft w:val="0"/>
      <w:marRight w:val="0"/>
      <w:marTop w:val="0"/>
      <w:marBottom w:val="0"/>
      <w:divBdr>
        <w:top w:val="none" w:sz="0" w:space="0" w:color="auto"/>
        <w:left w:val="none" w:sz="0" w:space="0" w:color="auto"/>
        <w:bottom w:val="none" w:sz="0" w:space="0" w:color="auto"/>
        <w:right w:val="none" w:sz="0" w:space="0" w:color="auto"/>
      </w:divBdr>
    </w:div>
    <w:div w:id="568424921">
      <w:bodyDiv w:val="1"/>
      <w:marLeft w:val="0"/>
      <w:marRight w:val="0"/>
      <w:marTop w:val="0"/>
      <w:marBottom w:val="0"/>
      <w:divBdr>
        <w:top w:val="none" w:sz="0" w:space="0" w:color="auto"/>
        <w:left w:val="none" w:sz="0" w:space="0" w:color="auto"/>
        <w:bottom w:val="none" w:sz="0" w:space="0" w:color="auto"/>
        <w:right w:val="none" w:sz="0" w:space="0" w:color="auto"/>
      </w:divBdr>
      <w:divsChild>
        <w:div w:id="582033902">
          <w:marLeft w:val="547"/>
          <w:marRight w:val="0"/>
          <w:marTop w:val="154"/>
          <w:marBottom w:val="0"/>
          <w:divBdr>
            <w:top w:val="none" w:sz="0" w:space="0" w:color="auto"/>
            <w:left w:val="none" w:sz="0" w:space="0" w:color="auto"/>
            <w:bottom w:val="none" w:sz="0" w:space="0" w:color="auto"/>
            <w:right w:val="none" w:sz="0" w:space="0" w:color="auto"/>
          </w:divBdr>
        </w:div>
        <w:div w:id="614335895">
          <w:marLeft w:val="1166"/>
          <w:marRight w:val="0"/>
          <w:marTop w:val="134"/>
          <w:marBottom w:val="0"/>
          <w:divBdr>
            <w:top w:val="none" w:sz="0" w:space="0" w:color="auto"/>
            <w:left w:val="none" w:sz="0" w:space="0" w:color="auto"/>
            <w:bottom w:val="none" w:sz="0" w:space="0" w:color="auto"/>
            <w:right w:val="none" w:sz="0" w:space="0" w:color="auto"/>
          </w:divBdr>
        </w:div>
        <w:div w:id="72899968">
          <w:marLeft w:val="1166"/>
          <w:marRight w:val="0"/>
          <w:marTop w:val="134"/>
          <w:marBottom w:val="0"/>
          <w:divBdr>
            <w:top w:val="none" w:sz="0" w:space="0" w:color="auto"/>
            <w:left w:val="none" w:sz="0" w:space="0" w:color="auto"/>
            <w:bottom w:val="none" w:sz="0" w:space="0" w:color="auto"/>
            <w:right w:val="none" w:sz="0" w:space="0" w:color="auto"/>
          </w:divBdr>
        </w:div>
        <w:div w:id="231544459">
          <w:marLeft w:val="547"/>
          <w:marRight w:val="0"/>
          <w:marTop w:val="154"/>
          <w:marBottom w:val="0"/>
          <w:divBdr>
            <w:top w:val="none" w:sz="0" w:space="0" w:color="auto"/>
            <w:left w:val="none" w:sz="0" w:space="0" w:color="auto"/>
            <w:bottom w:val="none" w:sz="0" w:space="0" w:color="auto"/>
            <w:right w:val="none" w:sz="0" w:space="0" w:color="auto"/>
          </w:divBdr>
        </w:div>
        <w:div w:id="1258099207">
          <w:marLeft w:val="1166"/>
          <w:marRight w:val="0"/>
          <w:marTop w:val="134"/>
          <w:marBottom w:val="0"/>
          <w:divBdr>
            <w:top w:val="none" w:sz="0" w:space="0" w:color="auto"/>
            <w:left w:val="none" w:sz="0" w:space="0" w:color="auto"/>
            <w:bottom w:val="none" w:sz="0" w:space="0" w:color="auto"/>
            <w:right w:val="none" w:sz="0" w:space="0" w:color="auto"/>
          </w:divBdr>
        </w:div>
      </w:divsChild>
    </w:div>
    <w:div w:id="570240993">
      <w:bodyDiv w:val="1"/>
      <w:marLeft w:val="0"/>
      <w:marRight w:val="0"/>
      <w:marTop w:val="0"/>
      <w:marBottom w:val="0"/>
      <w:divBdr>
        <w:top w:val="none" w:sz="0" w:space="0" w:color="auto"/>
        <w:left w:val="none" w:sz="0" w:space="0" w:color="auto"/>
        <w:bottom w:val="none" w:sz="0" w:space="0" w:color="auto"/>
        <w:right w:val="none" w:sz="0" w:space="0" w:color="auto"/>
      </w:divBdr>
    </w:div>
    <w:div w:id="570432235">
      <w:bodyDiv w:val="1"/>
      <w:marLeft w:val="0"/>
      <w:marRight w:val="0"/>
      <w:marTop w:val="0"/>
      <w:marBottom w:val="0"/>
      <w:divBdr>
        <w:top w:val="none" w:sz="0" w:space="0" w:color="auto"/>
        <w:left w:val="none" w:sz="0" w:space="0" w:color="auto"/>
        <w:bottom w:val="none" w:sz="0" w:space="0" w:color="auto"/>
        <w:right w:val="none" w:sz="0" w:space="0" w:color="auto"/>
      </w:divBdr>
    </w:div>
    <w:div w:id="570627808">
      <w:bodyDiv w:val="1"/>
      <w:marLeft w:val="0"/>
      <w:marRight w:val="0"/>
      <w:marTop w:val="0"/>
      <w:marBottom w:val="0"/>
      <w:divBdr>
        <w:top w:val="none" w:sz="0" w:space="0" w:color="auto"/>
        <w:left w:val="none" w:sz="0" w:space="0" w:color="auto"/>
        <w:bottom w:val="none" w:sz="0" w:space="0" w:color="auto"/>
        <w:right w:val="none" w:sz="0" w:space="0" w:color="auto"/>
      </w:divBdr>
      <w:divsChild>
        <w:div w:id="271480258">
          <w:marLeft w:val="1166"/>
          <w:marRight w:val="0"/>
          <w:marTop w:val="77"/>
          <w:marBottom w:val="0"/>
          <w:divBdr>
            <w:top w:val="none" w:sz="0" w:space="0" w:color="auto"/>
            <w:left w:val="none" w:sz="0" w:space="0" w:color="auto"/>
            <w:bottom w:val="none" w:sz="0" w:space="0" w:color="auto"/>
            <w:right w:val="none" w:sz="0" w:space="0" w:color="auto"/>
          </w:divBdr>
        </w:div>
        <w:div w:id="397703733">
          <w:marLeft w:val="547"/>
          <w:marRight w:val="0"/>
          <w:marTop w:val="86"/>
          <w:marBottom w:val="0"/>
          <w:divBdr>
            <w:top w:val="none" w:sz="0" w:space="0" w:color="auto"/>
            <w:left w:val="none" w:sz="0" w:space="0" w:color="auto"/>
            <w:bottom w:val="none" w:sz="0" w:space="0" w:color="auto"/>
            <w:right w:val="none" w:sz="0" w:space="0" w:color="auto"/>
          </w:divBdr>
        </w:div>
        <w:div w:id="597178500">
          <w:marLeft w:val="1166"/>
          <w:marRight w:val="0"/>
          <w:marTop w:val="67"/>
          <w:marBottom w:val="0"/>
          <w:divBdr>
            <w:top w:val="none" w:sz="0" w:space="0" w:color="auto"/>
            <w:left w:val="none" w:sz="0" w:space="0" w:color="auto"/>
            <w:bottom w:val="none" w:sz="0" w:space="0" w:color="auto"/>
            <w:right w:val="none" w:sz="0" w:space="0" w:color="auto"/>
          </w:divBdr>
        </w:div>
        <w:div w:id="751776034">
          <w:marLeft w:val="547"/>
          <w:marRight w:val="0"/>
          <w:marTop w:val="86"/>
          <w:marBottom w:val="0"/>
          <w:divBdr>
            <w:top w:val="none" w:sz="0" w:space="0" w:color="auto"/>
            <w:left w:val="none" w:sz="0" w:space="0" w:color="auto"/>
            <w:bottom w:val="none" w:sz="0" w:space="0" w:color="auto"/>
            <w:right w:val="none" w:sz="0" w:space="0" w:color="auto"/>
          </w:divBdr>
        </w:div>
        <w:div w:id="1079205725">
          <w:marLeft w:val="1166"/>
          <w:marRight w:val="0"/>
          <w:marTop w:val="86"/>
          <w:marBottom w:val="0"/>
          <w:divBdr>
            <w:top w:val="none" w:sz="0" w:space="0" w:color="auto"/>
            <w:left w:val="none" w:sz="0" w:space="0" w:color="auto"/>
            <w:bottom w:val="none" w:sz="0" w:space="0" w:color="auto"/>
            <w:right w:val="none" w:sz="0" w:space="0" w:color="auto"/>
          </w:divBdr>
        </w:div>
        <w:div w:id="1196230874">
          <w:marLeft w:val="1166"/>
          <w:marRight w:val="0"/>
          <w:marTop w:val="77"/>
          <w:marBottom w:val="0"/>
          <w:divBdr>
            <w:top w:val="none" w:sz="0" w:space="0" w:color="auto"/>
            <w:left w:val="none" w:sz="0" w:space="0" w:color="auto"/>
            <w:bottom w:val="none" w:sz="0" w:space="0" w:color="auto"/>
            <w:right w:val="none" w:sz="0" w:space="0" w:color="auto"/>
          </w:divBdr>
        </w:div>
        <w:div w:id="1265263674">
          <w:marLeft w:val="1800"/>
          <w:marRight w:val="0"/>
          <w:marTop w:val="67"/>
          <w:marBottom w:val="0"/>
          <w:divBdr>
            <w:top w:val="none" w:sz="0" w:space="0" w:color="auto"/>
            <w:left w:val="none" w:sz="0" w:space="0" w:color="auto"/>
            <w:bottom w:val="none" w:sz="0" w:space="0" w:color="auto"/>
            <w:right w:val="none" w:sz="0" w:space="0" w:color="auto"/>
          </w:divBdr>
        </w:div>
        <w:div w:id="1283458706">
          <w:marLeft w:val="1800"/>
          <w:marRight w:val="0"/>
          <w:marTop w:val="67"/>
          <w:marBottom w:val="0"/>
          <w:divBdr>
            <w:top w:val="none" w:sz="0" w:space="0" w:color="auto"/>
            <w:left w:val="none" w:sz="0" w:space="0" w:color="auto"/>
            <w:bottom w:val="none" w:sz="0" w:space="0" w:color="auto"/>
            <w:right w:val="none" w:sz="0" w:space="0" w:color="auto"/>
          </w:divBdr>
        </w:div>
        <w:div w:id="1429084794">
          <w:marLeft w:val="1800"/>
          <w:marRight w:val="0"/>
          <w:marTop w:val="67"/>
          <w:marBottom w:val="0"/>
          <w:divBdr>
            <w:top w:val="none" w:sz="0" w:space="0" w:color="auto"/>
            <w:left w:val="none" w:sz="0" w:space="0" w:color="auto"/>
            <w:bottom w:val="none" w:sz="0" w:space="0" w:color="auto"/>
            <w:right w:val="none" w:sz="0" w:space="0" w:color="auto"/>
          </w:divBdr>
        </w:div>
        <w:div w:id="1559508474">
          <w:marLeft w:val="1800"/>
          <w:marRight w:val="0"/>
          <w:marTop w:val="67"/>
          <w:marBottom w:val="0"/>
          <w:divBdr>
            <w:top w:val="none" w:sz="0" w:space="0" w:color="auto"/>
            <w:left w:val="none" w:sz="0" w:space="0" w:color="auto"/>
            <w:bottom w:val="none" w:sz="0" w:space="0" w:color="auto"/>
            <w:right w:val="none" w:sz="0" w:space="0" w:color="auto"/>
          </w:divBdr>
        </w:div>
        <w:div w:id="1666930939">
          <w:marLeft w:val="1166"/>
          <w:marRight w:val="0"/>
          <w:marTop w:val="67"/>
          <w:marBottom w:val="0"/>
          <w:divBdr>
            <w:top w:val="none" w:sz="0" w:space="0" w:color="auto"/>
            <w:left w:val="none" w:sz="0" w:space="0" w:color="auto"/>
            <w:bottom w:val="none" w:sz="0" w:space="0" w:color="auto"/>
            <w:right w:val="none" w:sz="0" w:space="0" w:color="auto"/>
          </w:divBdr>
        </w:div>
        <w:div w:id="1814635781">
          <w:marLeft w:val="1166"/>
          <w:marRight w:val="0"/>
          <w:marTop w:val="67"/>
          <w:marBottom w:val="0"/>
          <w:divBdr>
            <w:top w:val="none" w:sz="0" w:space="0" w:color="auto"/>
            <w:left w:val="none" w:sz="0" w:space="0" w:color="auto"/>
            <w:bottom w:val="none" w:sz="0" w:space="0" w:color="auto"/>
            <w:right w:val="none" w:sz="0" w:space="0" w:color="auto"/>
          </w:divBdr>
        </w:div>
        <w:div w:id="1985116528">
          <w:marLeft w:val="547"/>
          <w:marRight w:val="0"/>
          <w:marTop w:val="96"/>
          <w:marBottom w:val="0"/>
          <w:divBdr>
            <w:top w:val="none" w:sz="0" w:space="0" w:color="auto"/>
            <w:left w:val="none" w:sz="0" w:space="0" w:color="auto"/>
            <w:bottom w:val="none" w:sz="0" w:space="0" w:color="auto"/>
            <w:right w:val="none" w:sz="0" w:space="0" w:color="auto"/>
          </w:divBdr>
        </w:div>
        <w:div w:id="2018458716">
          <w:marLeft w:val="1166"/>
          <w:marRight w:val="0"/>
          <w:marTop w:val="67"/>
          <w:marBottom w:val="0"/>
          <w:divBdr>
            <w:top w:val="none" w:sz="0" w:space="0" w:color="auto"/>
            <w:left w:val="none" w:sz="0" w:space="0" w:color="auto"/>
            <w:bottom w:val="none" w:sz="0" w:space="0" w:color="auto"/>
            <w:right w:val="none" w:sz="0" w:space="0" w:color="auto"/>
          </w:divBdr>
        </w:div>
      </w:divsChild>
    </w:div>
    <w:div w:id="571159728">
      <w:bodyDiv w:val="1"/>
      <w:marLeft w:val="0"/>
      <w:marRight w:val="0"/>
      <w:marTop w:val="0"/>
      <w:marBottom w:val="0"/>
      <w:divBdr>
        <w:top w:val="none" w:sz="0" w:space="0" w:color="auto"/>
        <w:left w:val="none" w:sz="0" w:space="0" w:color="auto"/>
        <w:bottom w:val="none" w:sz="0" w:space="0" w:color="auto"/>
        <w:right w:val="none" w:sz="0" w:space="0" w:color="auto"/>
      </w:divBdr>
    </w:div>
    <w:div w:id="572004490">
      <w:bodyDiv w:val="1"/>
      <w:marLeft w:val="0"/>
      <w:marRight w:val="0"/>
      <w:marTop w:val="0"/>
      <w:marBottom w:val="0"/>
      <w:divBdr>
        <w:top w:val="none" w:sz="0" w:space="0" w:color="auto"/>
        <w:left w:val="none" w:sz="0" w:space="0" w:color="auto"/>
        <w:bottom w:val="none" w:sz="0" w:space="0" w:color="auto"/>
        <w:right w:val="none" w:sz="0" w:space="0" w:color="auto"/>
      </w:divBdr>
    </w:div>
    <w:div w:id="572275058">
      <w:bodyDiv w:val="1"/>
      <w:marLeft w:val="0"/>
      <w:marRight w:val="0"/>
      <w:marTop w:val="0"/>
      <w:marBottom w:val="0"/>
      <w:divBdr>
        <w:top w:val="none" w:sz="0" w:space="0" w:color="auto"/>
        <w:left w:val="none" w:sz="0" w:space="0" w:color="auto"/>
        <w:bottom w:val="none" w:sz="0" w:space="0" w:color="auto"/>
        <w:right w:val="none" w:sz="0" w:space="0" w:color="auto"/>
      </w:divBdr>
      <w:divsChild>
        <w:div w:id="991563265">
          <w:marLeft w:val="1440"/>
          <w:marRight w:val="0"/>
          <w:marTop w:val="0"/>
          <w:marBottom w:val="0"/>
          <w:divBdr>
            <w:top w:val="none" w:sz="0" w:space="0" w:color="auto"/>
            <w:left w:val="none" w:sz="0" w:space="0" w:color="auto"/>
            <w:bottom w:val="none" w:sz="0" w:space="0" w:color="auto"/>
            <w:right w:val="none" w:sz="0" w:space="0" w:color="auto"/>
          </w:divBdr>
        </w:div>
        <w:div w:id="456796685">
          <w:marLeft w:val="2160"/>
          <w:marRight w:val="0"/>
          <w:marTop w:val="0"/>
          <w:marBottom w:val="0"/>
          <w:divBdr>
            <w:top w:val="none" w:sz="0" w:space="0" w:color="auto"/>
            <w:left w:val="none" w:sz="0" w:space="0" w:color="auto"/>
            <w:bottom w:val="none" w:sz="0" w:space="0" w:color="auto"/>
            <w:right w:val="none" w:sz="0" w:space="0" w:color="auto"/>
          </w:divBdr>
        </w:div>
        <w:div w:id="1407189472">
          <w:marLeft w:val="1440"/>
          <w:marRight w:val="0"/>
          <w:marTop w:val="0"/>
          <w:marBottom w:val="0"/>
          <w:divBdr>
            <w:top w:val="none" w:sz="0" w:space="0" w:color="auto"/>
            <w:left w:val="none" w:sz="0" w:space="0" w:color="auto"/>
            <w:bottom w:val="none" w:sz="0" w:space="0" w:color="auto"/>
            <w:right w:val="none" w:sz="0" w:space="0" w:color="auto"/>
          </w:divBdr>
        </w:div>
        <w:div w:id="1910268674">
          <w:marLeft w:val="2160"/>
          <w:marRight w:val="0"/>
          <w:marTop w:val="0"/>
          <w:marBottom w:val="0"/>
          <w:divBdr>
            <w:top w:val="none" w:sz="0" w:space="0" w:color="auto"/>
            <w:left w:val="none" w:sz="0" w:space="0" w:color="auto"/>
            <w:bottom w:val="none" w:sz="0" w:space="0" w:color="auto"/>
            <w:right w:val="none" w:sz="0" w:space="0" w:color="auto"/>
          </w:divBdr>
        </w:div>
        <w:div w:id="921646301">
          <w:marLeft w:val="2160"/>
          <w:marRight w:val="0"/>
          <w:marTop w:val="0"/>
          <w:marBottom w:val="0"/>
          <w:divBdr>
            <w:top w:val="none" w:sz="0" w:space="0" w:color="auto"/>
            <w:left w:val="none" w:sz="0" w:space="0" w:color="auto"/>
            <w:bottom w:val="none" w:sz="0" w:space="0" w:color="auto"/>
            <w:right w:val="none" w:sz="0" w:space="0" w:color="auto"/>
          </w:divBdr>
        </w:div>
        <w:div w:id="1557206108">
          <w:marLeft w:val="2880"/>
          <w:marRight w:val="0"/>
          <w:marTop w:val="0"/>
          <w:marBottom w:val="0"/>
          <w:divBdr>
            <w:top w:val="none" w:sz="0" w:space="0" w:color="auto"/>
            <w:left w:val="none" w:sz="0" w:space="0" w:color="auto"/>
            <w:bottom w:val="none" w:sz="0" w:space="0" w:color="auto"/>
            <w:right w:val="none" w:sz="0" w:space="0" w:color="auto"/>
          </w:divBdr>
        </w:div>
        <w:div w:id="154808598">
          <w:marLeft w:val="3600"/>
          <w:marRight w:val="0"/>
          <w:marTop w:val="0"/>
          <w:marBottom w:val="0"/>
          <w:divBdr>
            <w:top w:val="none" w:sz="0" w:space="0" w:color="auto"/>
            <w:left w:val="none" w:sz="0" w:space="0" w:color="auto"/>
            <w:bottom w:val="none" w:sz="0" w:space="0" w:color="auto"/>
            <w:right w:val="none" w:sz="0" w:space="0" w:color="auto"/>
          </w:divBdr>
        </w:div>
      </w:divsChild>
    </w:div>
    <w:div w:id="573590759">
      <w:bodyDiv w:val="1"/>
      <w:marLeft w:val="0"/>
      <w:marRight w:val="0"/>
      <w:marTop w:val="0"/>
      <w:marBottom w:val="0"/>
      <w:divBdr>
        <w:top w:val="none" w:sz="0" w:space="0" w:color="auto"/>
        <w:left w:val="none" w:sz="0" w:space="0" w:color="auto"/>
        <w:bottom w:val="none" w:sz="0" w:space="0" w:color="auto"/>
        <w:right w:val="none" w:sz="0" w:space="0" w:color="auto"/>
      </w:divBdr>
      <w:divsChild>
        <w:div w:id="434133297">
          <w:marLeft w:val="547"/>
          <w:marRight w:val="0"/>
          <w:marTop w:val="154"/>
          <w:marBottom w:val="0"/>
          <w:divBdr>
            <w:top w:val="none" w:sz="0" w:space="0" w:color="auto"/>
            <w:left w:val="none" w:sz="0" w:space="0" w:color="auto"/>
            <w:bottom w:val="none" w:sz="0" w:space="0" w:color="auto"/>
            <w:right w:val="none" w:sz="0" w:space="0" w:color="auto"/>
          </w:divBdr>
        </w:div>
        <w:div w:id="1555389925">
          <w:marLeft w:val="1166"/>
          <w:marRight w:val="0"/>
          <w:marTop w:val="139"/>
          <w:marBottom w:val="0"/>
          <w:divBdr>
            <w:top w:val="none" w:sz="0" w:space="0" w:color="auto"/>
            <w:left w:val="none" w:sz="0" w:space="0" w:color="auto"/>
            <w:bottom w:val="none" w:sz="0" w:space="0" w:color="auto"/>
            <w:right w:val="none" w:sz="0" w:space="0" w:color="auto"/>
          </w:divBdr>
        </w:div>
        <w:div w:id="1924757927">
          <w:marLeft w:val="1166"/>
          <w:marRight w:val="0"/>
          <w:marTop w:val="139"/>
          <w:marBottom w:val="0"/>
          <w:divBdr>
            <w:top w:val="none" w:sz="0" w:space="0" w:color="auto"/>
            <w:left w:val="none" w:sz="0" w:space="0" w:color="auto"/>
            <w:bottom w:val="none" w:sz="0" w:space="0" w:color="auto"/>
            <w:right w:val="none" w:sz="0" w:space="0" w:color="auto"/>
          </w:divBdr>
        </w:div>
        <w:div w:id="1703362801">
          <w:marLeft w:val="1800"/>
          <w:marRight w:val="0"/>
          <w:marTop w:val="120"/>
          <w:marBottom w:val="0"/>
          <w:divBdr>
            <w:top w:val="none" w:sz="0" w:space="0" w:color="auto"/>
            <w:left w:val="none" w:sz="0" w:space="0" w:color="auto"/>
            <w:bottom w:val="none" w:sz="0" w:space="0" w:color="auto"/>
            <w:right w:val="none" w:sz="0" w:space="0" w:color="auto"/>
          </w:divBdr>
        </w:div>
        <w:div w:id="1483540575">
          <w:marLeft w:val="547"/>
          <w:marRight w:val="0"/>
          <w:marTop w:val="154"/>
          <w:marBottom w:val="0"/>
          <w:divBdr>
            <w:top w:val="none" w:sz="0" w:space="0" w:color="auto"/>
            <w:left w:val="none" w:sz="0" w:space="0" w:color="auto"/>
            <w:bottom w:val="none" w:sz="0" w:space="0" w:color="auto"/>
            <w:right w:val="none" w:sz="0" w:space="0" w:color="auto"/>
          </w:divBdr>
        </w:div>
      </w:divsChild>
    </w:div>
    <w:div w:id="573777357">
      <w:bodyDiv w:val="1"/>
      <w:marLeft w:val="0"/>
      <w:marRight w:val="0"/>
      <w:marTop w:val="0"/>
      <w:marBottom w:val="0"/>
      <w:divBdr>
        <w:top w:val="none" w:sz="0" w:space="0" w:color="auto"/>
        <w:left w:val="none" w:sz="0" w:space="0" w:color="auto"/>
        <w:bottom w:val="none" w:sz="0" w:space="0" w:color="auto"/>
        <w:right w:val="none" w:sz="0" w:space="0" w:color="auto"/>
      </w:divBdr>
    </w:div>
    <w:div w:id="575091111">
      <w:bodyDiv w:val="1"/>
      <w:marLeft w:val="0"/>
      <w:marRight w:val="0"/>
      <w:marTop w:val="0"/>
      <w:marBottom w:val="0"/>
      <w:divBdr>
        <w:top w:val="none" w:sz="0" w:space="0" w:color="auto"/>
        <w:left w:val="none" w:sz="0" w:space="0" w:color="auto"/>
        <w:bottom w:val="none" w:sz="0" w:space="0" w:color="auto"/>
        <w:right w:val="none" w:sz="0" w:space="0" w:color="auto"/>
      </w:divBdr>
    </w:div>
    <w:div w:id="575631004">
      <w:bodyDiv w:val="1"/>
      <w:marLeft w:val="0"/>
      <w:marRight w:val="0"/>
      <w:marTop w:val="0"/>
      <w:marBottom w:val="0"/>
      <w:divBdr>
        <w:top w:val="none" w:sz="0" w:space="0" w:color="auto"/>
        <w:left w:val="none" w:sz="0" w:space="0" w:color="auto"/>
        <w:bottom w:val="none" w:sz="0" w:space="0" w:color="auto"/>
        <w:right w:val="none" w:sz="0" w:space="0" w:color="auto"/>
      </w:divBdr>
    </w:div>
    <w:div w:id="575751665">
      <w:bodyDiv w:val="1"/>
      <w:marLeft w:val="0"/>
      <w:marRight w:val="0"/>
      <w:marTop w:val="0"/>
      <w:marBottom w:val="0"/>
      <w:divBdr>
        <w:top w:val="none" w:sz="0" w:space="0" w:color="auto"/>
        <w:left w:val="none" w:sz="0" w:space="0" w:color="auto"/>
        <w:bottom w:val="none" w:sz="0" w:space="0" w:color="auto"/>
        <w:right w:val="none" w:sz="0" w:space="0" w:color="auto"/>
      </w:divBdr>
    </w:div>
    <w:div w:id="575821253">
      <w:bodyDiv w:val="1"/>
      <w:marLeft w:val="0"/>
      <w:marRight w:val="0"/>
      <w:marTop w:val="0"/>
      <w:marBottom w:val="0"/>
      <w:divBdr>
        <w:top w:val="none" w:sz="0" w:space="0" w:color="auto"/>
        <w:left w:val="none" w:sz="0" w:space="0" w:color="auto"/>
        <w:bottom w:val="none" w:sz="0" w:space="0" w:color="auto"/>
        <w:right w:val="none" w:sz="0" w:space="0" w:color="auto"/>
      </w:divBdr>
    </w:div>
    <w:div w:id="577859795">
      <w:bodyDiv w:val="1"/>
      <w:marLeft w:val="0"/>
      <w:marRight w:val="0"/>
      <w:marTop w:val="0"/>
      <w:marBottom w:val="0"/>
      <w:divBdr>
        <w:top w:val="none" w:sz="0" w:space="0" w:color="auto"/>
        <w:left w:val="none" w:sz="0" w:space="0" w:color="auto"/>
        <w:bottom w:val="none" w:sz="0" w:space="0" w:color="auto"/>
        <w:right w:val="none" w:sz="0" w:space="0" w:color="auto"/>
      </w:divBdr>
      <w:divsChild>
        <w:div w:id="957025465">
          <w:marLeft w:val="0"/>
          <w:marRight w:val="0"/>
          <w:marTop w:val="0"/>
          <w:marBottom w:val="0"/>
          <w:divBdr>
            <w:top w:val="none" w:sz="0" w:space="0" w:color="auto"/>
            <w:left w:val="none" w:sz="0" w:space="0" w:color="auto"/>
            <w:bottom w:val="none" w:sz="0" w:space="0" w:color="auto"/>
            <w:right w:val="none" w:sz="0" w:space="0" w:color="auto"/>
          </w:divBdr>
        </w:div>
      </w:divsChild>
    </w:div>
    <w:div w:id="578565337">
      <w:bodyDiv w:val="1"/>
      <w:marLeft w:val="0"/>
      <w:marRight w:val="0"/>
      <w:marTop w:val="0"/>
      <w:marBottom w:val="0"/>
      <w:divBdr>
        <w:top w:val="none" w:sz="0" w:space="0" w:color="auto"/>
        <w:left w:val="none" w:sz="0" w:space="0" w:color="auto"/>
        <w:bottom w:val="none" w:sz="0" w:space="0" w:color="auto"/>
        <w:right w:val="none" w:sz="0" w:space="0" w:color="auto"/>
      </w:divBdr>
    </w:div>
    <w:div w:id="579561412">
      <w:bodyDiv w:val="1"/>
      <w:marLeft w:val="0"/>
      <w:marRight w:val="0"/>
      <w:marTop w:val="0"/>
      <w:marBottom w:val="0"/>
      <w:divBdr>
        <w:top w:val="none" w:sz="0" w:space="0" w:color="auto"/>
        <w:left w:val="none" w:sz="0" w:space="0" w:color="auto"/>
        <w:bottom w:val="none" w:sz="0" w:space="0" w:color="auto"/>
        <w:right w:val="none" w:sz="0" w:space="0" w:color="auto"/>
      </w:divBdr>
    </w:div>
    <w:div w:id="579871751">
      <w:bodyDiv w:val="1"/>
      <w:marLeft w:val="0"/>
      <w:marRight w:val="0"/>
      <w:marTop w:val="0"/>
      <w:marBottom w:val="0"/>
      <w:divBdr>
        <w:top w:val="none" w:sz="0" w:space="0" w:color="auto"/>
        <w:left w:val="none" w:sz="0" w:space="0" w:color="auto"/>
        <w:bottom w:val="none" w:sz="0" w:space="0" w:color="auto"/>
        <w:right w:val="none" w:sz="0" w:space="0" w:color="auto"/>
      </w:divBdr>
    </w:div>
    <w:div w:id="580024284">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599546">
      <w:bodyDiv w:val="1"/>
      <w:marLeft w:val="0"/>
      <w:marRight w:val="0"/>
      <w:marTop w:val="0"/>
      <w:marBottom w:val="0"/>
      <w:divBdr>
        <w:top w:val="none" w:sz="0" w:space="0" w:color="auto"/>
        <w:left w:val="none" w:sz="0" w:space="0" w:color="auto"/>
        <w:bottom w:val="none" w:sz="0" w:space="0" w:color="auto"/>
        <w:right w:val="none" w:sz="0" w:space="0" w:color="auto"/>
      </w:divBdr>
    </w:div>
    <w:div w:id="580606473">
      <w:bodyDiv w:val="1"/>
      <w:marLeft w:val="0"/>
      <w:marRight w:val="0"/>
      <w:marTop w:val="0"/>
      <w:marBottom w:val="0"/>
      <w:divBdr>
        <w:top w:val="none" w:sz="0" w:space="0" w:color="auto"/>
        <w:left w:val="none" w:sz="0" w:space="0" w:color="auto"/>
        <w:bottom w:val="none" w:sz="0" w:space="0" w:color="auto"/>
        <w:right w:val="none" w:sz="0" w:space="0" w:color="auto"/>
      </w:divBdr>
      <w:divsChild>
        <w:div w:id="165630272">
          <w:marLeft w:val="1800"/>
          <w:marRight w:val="0"/>
          <w:marTop w:val="115"/>
          <w:marBottom w:val="0"/>
          <w:divBdr>
            <w:top w:val="none" w:sz="0" w:space="0" w:color="auto"/>
            <w:left w:val="none" w:sz="0" w:space="0" w:color="auto"/>
            <w:bottom w:val="none" w:sz="0" w:space="0" w:color="auto"/>
            <w:right w:val="none" w:sz="0" w:space="0" w:color="auto"/>
          </w:divBdr>
        </w:div>
        <w:div w:id="386732873">
          <w:marLeft w:val="547"/>
          <w:marRight w:val="0"/>
          <w:marTop w:val="154"/>
          <w:marBottom w:val="0"/>
          <w:divBdr>
            <w:top w:val="none" w:sz="0" w:space="0" w:color="auto"/>
            <w:left w:val="none" w:sz="0" w:space="0" w:color="auto"/>
            <w:bottom w:val="none" w:sz="0" w:space="0" w:color="auto"/>
            <w:right w:val="none" w:sz="0" w:space="0" w:color="auto"/>
          </w:divBdr>
        </w:div>
        <w:div w:id="475728679">
          <w:marLeft w:val="1800"/>
          <w:marRight w:val="0"/>
          <w:marTop w:val="96"/>
          <w:marBottom w:val="0"/>
          <w:divBdr>
            <w:top w:val="none" w:sz="0" w:space="0" w:color="auto"/>
            <w:left w:val="none" w:sz="0" w:space="0" w:color="auto"/>
            <w:bottom w:val="none" w:sz="0" w:space="0" w:color="auto"/>
            <w:right w:val="none" w:sz="0" w:space="0" w:color="auto"/>
          </w:divBdr>
        </w:div>
        <w:div w:id="588974430">
          <w:marLeft w:val="1166"/>
          <w:marRight w:val="0"/>
          <w:marTop w:val="134"/>
          <w:marBottom w:val="0"/>
          <w:divBdr>
            <w:top w:val="none" w:sz="0" w:space="0" w:color="auto"/>
            <w:left w:val="none" w:sz="0" w:space="0" w:color="auto"/>
            <w:bottom w:val="none" w:sz="0" w:space="0" w:color="auto"/>
            <w:right w:val="none" w:sz="0" w:space="0" w:color="auto"/>
          </w:divBdr>
        </w:div>
        <w:div w:id="1145857039">
          <w:marLeft w:val="1166"/>
          <w:marRight w:val="0"/>
          <w:marTop w:val="134"/>
          <w:marBottom w:val="0"/>
          <w:divBdr>
            <w:top w:val="none" w:sz="0" w:space="0" w:color="auto"/>
            <w:left w:val="none" w:sz="0" w:space="0" w:color="auto"/>
            <w:bottom w:val="none" w:sz="0" w:space="0" w:color="auto"/>
            <w:right w:val="none" w:sz="0" w:space="0" w:color="auto"/>
          </w:divBdr>
        </w:div>
        <w:div w:id="1269629118">
          <w:marLeft w:val="1166"/>
          <w:marRight w:val="0"/>
          <w:marTop w:val="134"/>
          <w:marBottom w:val="0"/>
          <w:divBdr>
            <w:top w:val="none" w:sz="0" w:space="0" w:color="auto"/>
            <w:left w:val="none" w:sz="0" w:space="0" w:color="auto"/>
            <w:bottom w:val="none" w:sz="0" w:space="0" w:color="auto"/>
            <w:right w:val="none" w:sz="0" w:space="0" w:color="auto"/>
          </w:divBdr>
        </w:div>
        <w:div w:id="1568295351">
          <w:marLeft w:val="1800"/>
          <w:marRight w:val="0"/>
          <w:marTop w:val="115"/>
          <w:marBottom w:val="0"/>
          <w:divBdr>
            <w:top w:val="none" w:sz="0" w:space="0" w:color="auto"/>
            <w:left w:val="none" w:sz="0" w:space="0" w:color="auto"/>
            <w:bottom w:val="none" w:sz="0" w:space="0" w:color="auto"/>
            <w:right w:val="none" w:sz="0" w:space="0" w:color="auto"/>
          </w:divBdr>
        </w:div>
        <w:div w:id="1574699154">
          <w:marLeft w:val="1166"/>
          <w:marRight w:val="0"/>
          <w:marTop w:val="134"/>
          <w:marBottom w:val="0"/>
          <w:divBdr>
            <w:top w:val="none" w:sz="0" w:space="0" w:color="auto"/>
            <w:left w:val="none" w:sz="0" w:space="0" w:color="auto"/>
            <w:bottom w:val="none" w:sz="0" w:space="0" w:color="auto"/>
            <w:right w:val="none" w:sz="0" w:space="0" w:color="auto"/>
          </w:divBdr>
        </w:div>
      </w:divsChild>
    </w:div>
    <w:div w:id="580791930">
      <w:bodyDiv w:val="1"/>
      <w:marLeft w:val="0"/>
      <w:marRight w:val="0"/>
      <w:marTop w:val="0"/>
      <w:marBottom w:val="0"/>
      <w:divBdr>
        <w:top w:val="none" w:sz="0" w:space="0" w:color="auto"/>
        <w:left w:val="none" w:sz="0" w:space="0" w:color="auto"/>
        <w:bottom w:val="none" w:sz="0" w:space="0" w:color="auto"/>
        <w:right w:val="none" w:sz="0" w:space="0" w:color="auto"/>
      </w:divBdr>
    </w:div>
    <w:div w:id="580919143">
      <w:bodyDiv w:val="1"/>
      <w:marLeft w:val="0"/>
      <w:marRight w:val="0"/>
      <w:marTop w:val="0"/>
      <w:marBottom w:val="0"/>
      <w:divBdr>
        <w:top w:val="none" w:sz="0" w:space="0" w:color="auto"/>
        <w:left w:val="none" w:sz="0" w:space="0" w:color="auto"/>
        <w:bottom w:val="none" w:sz="0" w:space="0" w:color="auto"/>
        <w:right w:val="none" w:sz="0" w:space="0" w:color="auto"/>
      </w:divBdr>
      <w:divsChild>
        <w:div w:id="1349675694">
          <w:marLeft w:val="360"/>
          <w:marRight w:val="0"/>
          <w:marTop w:val="200"/>
          <w:marBottom w:val="0"/>
          <w:divBdr>
            <w:top w:val="none" w:sz="0" w:space="0" w:color="auto"/>
            <w:left w:val="none" w:sz="0" w:space="0" w:color="auto"/>
            <w:bottom w:val="none" w:sz="0" w:space="0" w:color="auto"/>
            <w:right w:val="none" w:sz="0" w:space="0" w:color="auto"/>
          </w:divBdr>
        </w:div>
        <w:div w:id="1179926021">
          <w:marLeft w:val="1080"/>
          <w:marRight w:val="0"/>
          <w:marTop w:val="100"/>
          <w:marBottom w:val="0"/>
          <w:divBdr>
            <w:top w:val="none" w:sz="0" w:space="0" w:color="auto"/>
            <w:left w:val="none" w:sz="0" w:space="0" w:color="auto"/>
            <w:bottom w:val="none" w:sz="0" w:space="0" w:color="auto"/>
            <w:right w:val="none" w:sz="0" w:space="0" w:color="auto"/>
          </w:divBdr>
        </w:div>
        <w:div w:id="1747460364">
          <w:marLeft w:val="1800"/>
          <w:marRight w:val="0"/>
          <w:marTop w:val="100"/>
          <w:marBottom w:val="0"/>
          <w:divBdr>
            <w:top w:val="none" w:sz="0" w:space="0" w:color="auto"/>
            <w:left w:val="none" w:sz="0" w:space="0" w:color="auto"/>
            <w:bottom w:val="none" w:sz="0" w:space="0" w:color="auto"/>
            <w:right w:val="none" w:sz="0" w:space="0" w:color="auto"/>
          </w:divBdr>
        </w:div>
        <w:div w:id="965742935">
          <w:marLeft w:val="1080"/>
          <w:marRight w:val="0"/>
          <w:marTop w:val="100"/>
          <w:marBottom w:val="0"/>
          <w:divBdr>
            <w:top w:val="none" w:sz="0" w:space="0" w:color="auto"/>
            <w:left w:val="none" w:sz="0" w:space="0" w:color="auto"/>
            <w:bottom w:val="none" w:sz="0" w:space="0" w:color="auto"/>
            <w:right w:val="none" w:sz="0" w:space="0" w:color="auto"/>
          </w:divBdr>
        </w:div>
        <w:div w:id="1703434654">
          <w:marLeft w:val="1800"/>
          <w:marRight w:val="0"/>
          <w:marTop w:val="100"/>
          <w:marBottom w:val="0"/>
          <w:divBdr>
            <w:top w:val="none" w:sz="0" w:space="0" w:color="auto"/>
            <w:left w:val="none" w:sz="0" w:space="0" w:color="auto"/>
            <w:bottom w:val="none" w:sz="0" w:space="0" w:color="auto"/>
            <w:right w:val="none" w:sz="0" w:space="0" w:color="auto"/>
          </w:divBdr>
        </w:div>
        <w:div w:id="1358384725">
          <w:marLeft w:val="1800"/>
          <w:marRight w:val="0"/>
          <w:marTop w:val="100"/>
          <w:marBottom w:val="0"/>
          <w:divBdr>
            <w:top w:val="none" w:sz="0" w:space="0" w:color="auto"/>
            <w:left w:val="none" w:sz="0" w:space="0" w:color="auto"/>
            <w:bottom w:val="none" w:sz="0" w:space="0" w:color="auto"/>
            <w:right w:val="none" w:sz="0" w:space="0" w:color="auto"/>
          </w:divBdr>
        </w:div>
      </w:divsChild>
    </w:div>
    <w:div w:id="581184623">
      <w:bodyDiv w:val="1"/>
      <w:marLeft w:val="0"/>
      <w:marRight w:val="0"/>
      <w:marTop w:val="0"/>
      <w:marBottom w:val="0"/>
      <w:divBdr>
        <w:top w:val="none" w:sz="0" w:space="0" w:color="auto"/>
        <w:left w:val="none" w:sz="0" w:space="0" w:color="auto"/>
        <w:bottom w:val="none" w:sz="0" w:space="0" w:color="auto"/>
        <w:right w:val="none" w:sz="0" w:space="0" w:color="auto"/>
      </w:divBdr>
    </w:div>
    <w:div w:id="581566645">
      <w:bodyDiv w:val="1"/>
      <w:marLeft w:val="0"/>
      <w:marRight w:val="0"/>
      <w:marTop w:val="0"/>
      <w:marBottom w:val="0"/>
      <w:divBdr>
        <w:top w:val="none" w:sz="0" w:space="0" w:color="auto"/>
        <w:left w:val="none" w:sz="0" w:space="0" w:color="auto"/>
        <w:bottom w:val="none" w:sz="0" w:space="0" w:color="auto"/>
        <w:right w:val="none" w:sz="0" w:space="0" w:color="auto"/>
      </w:divBdr>
    </w:div>
    <w:div w:id="581834791">
      <w:bodyDiv w:val="1"/>
      <w:marLeft w:val="0"/>
      <w:marRight w:val="0"/>
      <w:marTop w:val="0"/>
      <w:marBottom w:val="0"/>
      <w:divBdr>
        <w:top w:val="none" w:sz="0" w:space="0" w:color="auto"/>
        <w:left w:val="none" w:sz="0" w:space="0" w:color="auto"/>
        <w:bottom w:val="none" w:sz="0" w:space="0" w:color="auto"/>
        <w:right w:val="none" w:sz="0" w:space="0" w:color="auto"/>
      </w:divBdr>
    </w:div>
    <w:div w:id="582106053">
      <w:bodyDiv w:val="1"/>
      <w:marLeft w:val="0"/>
      <w:marRight w:val="0"/>
      <w:marTop w:val="0"/>
      <w:marBottom w:val="0"/>
      <w:divBdr>
        <w:top w:val="none" w:sz="0" w:space="0" w:color="auto"/>
        <w:left w:val="none" w:sz="0" w:space="0" w:color="auto"/>
        <w:bottom w:val="none" w:sz="0" w:space="0" w:color="auto"/>
        <w:right w:val="none" w:sz="0" w:space="0" w:color="auto"/>
      </w:divBdr>
    </w:div>
    <w:div w:id="582879445">
      <w:bodyDiv w:val="1"/>
      <w:marLeft w:val="0"/>
      <w:marRight w:val="0"/>
      <w:marTop w:val="0"/>
      <w:marBottom w:val="0"/>
      <w:divBdr>
        <w:top w:val="none" w:sz="0" w:space="0" w:color="auto"/>
        <w:left w:val="none" w:sz="0" w:space="0" w:color="auto"/>
        <w:bottom w:val="none" w:sz="0" w:space="0" w:color="auto"/>
        <w:right w:val="none" w:sz="0" w:space="0" w:color="auto"/>
      </w:divBdr>
    </w:div>
    <w:div w:id="583101619">
      <w:bodyDiv w:val="1"/>
      <w:marLeft w:val="0"/>
      <w:marRight w:val="0"/>
      <w:marTop w:val="0"/>
      <w:marBottom w:val="0"/>
      <w:divBdr>
        <w:top w:val="none" w:sz="0" w:space="0" w:color="auto"/>
        <w:left w:val="none" w:sz="0" w:space="0" w:color="auto"/>
        <w:bottom w:val="none" w:sz="0" w:space="0" w:color="auto"/>
        <w:right w:val="none" w:sz="0" w:space="0" w:color="auto"/>
      </w:divBdr>
    </w:div>
    <w:div w:id="585381467">
      <w:bodyDiv w:val="1"/>
      <w:marLeft w:val="0"/>
      <w:marRight w:val="0"/>
      <w:marTop w:val="0"/>
      <w:marBottom w:val="0"/>
      <w:divBdr>
        <w:top w:val="none" w:sz="0" w:space="0" w:color="auto"/>
        <w:left w:val="none" w:sz="0" w:space="0" w:color="auto"/>
        <w:bottom w:val="none" w:sz="0" w:space="0" w:color="auto"/>
        <w:right w:val="none" w:sz="0" w:space="0" w:color="auto"/>
      </w:divBdr>
      <w:divsChild>
        <w:div w:id="738357680">
          <w:marLeft w:val="547"/>
          <w:marRight w:val="0"/>
          <w:marTop w:val="106"/>
          <w:marBottom w:val="0"/>
          <w:divBdr>
            <w:top w:val="none" w:sz="0" w:space="0" w:color="auto"/>
            <w:left w:val="none" w:sz="0" w:space="0" w:color="auto"/>
            <w:bottom w:val="none" w:sz="0" w:space="0" w:color="auto"/>
            <w:right w:val="none" w:sz="0" w:space="0" w:color="auto"/>
          </w:divBdr>
        </w:div>
        <w:div w:id="1178889689">
          <w:marLeft w:val="547"/>
          <w:marRight w:val="0"/>
          <w:marTop w:val="106"/>
          <w:marBottom w:val="0"/>
          <w:divBdr>
            <w:top w:val="none" w:sz="0" w:space="0" w:color="auto"/>
            <w:left w:val="none" w:sz="0" w:space="0" w:color="auto"/>
            <w:bottom w:val="none" w:sz="0" w:space="0" w:color="auto"/>
            <w:right w:val="none" w:sz="0" w:space="0" w:color="auto"/>
          </w:divBdr>
        </w:div>
        <w:div w:id="1308559420">
          <w:marLeft w:val="1166"/>
          <w:marRight w:val="0"/>
          <w:marTop w:val="96"/>
          <w:marBottom w:val="0"/>
          <w:divBdr>
            <w:top w:val="none" w:sz="0" w:space="0" w:color="auto"/>
            <w:left w:val="none" w:sz="0" w:space="0" w:color="auto"/>
            <w:bottom w:val="none" w:sz="0" w:space="0" w:color="auto"/>
            <w:right w:val="none" w:sz="0" w:space="0" w:color="auto"/>
          </w:divBdr>
        </w:div>
        <w:div w:id="412431345">
          <w:marLeft w:val="1166"/>
          <w:marRight w:val="0"/>
          <w:marTop w:val="96"/>
          <w:marBottom w:val="0"/>
          <w:divBdr>
            <w:top w:val="none" w:sz="0" w:space="0" w:color="auto"/>
            <w:left w:val="none" w:sz="0" w:space="0" w:color="auto"/>
            <w:bottom w:val="none" w:sz="0" w:space="0" w:color="auto"/>
            <w:right w:val="none" w:sz="0" w:space="0" w:color="auto"/>
          </w:divBdr>
        </w:div>
        <w:div w:id="776873903">
          <w:marLeft w:val="1166"/>
          <w:marRight w:val="0"/>
          <w:marTop w:val="96"/>
          <w:marBottom w:val="0"/>
          <w:divBdr>
            <w:top w:val="none" w:sz="0" w:space="0" w:color="auto"/>
            <w:left w:val="none" w:sz="0" w:space="0" w:color="auto"/>
            <w:bottom w:val="none" w:sz="0" w:space="0" w:color="auto"/>
            <w:right w:val="none" w:sz="0" w:space="0" w:color="auto"/>
          </w:divBdr>
        </w:div>
        <w:div w:id="2074232077">
          <w:marLeft w:val="1166"/>
          <w:marRight w:val="0"/>
          <w:marTop w:val="96"/>
          <w:marBottom w:val="0"/>
          <w:divBdr>
            <w:top w:val="none" w:sz="0" w:space="0" w:color="auto"/>
            <w:left w:val="none" w:sz="0" w:space="0" w:color="auto"/>
            <w:bottom w:val="none" w:sz="0" w:space="0" w:color="auto"/>
            <w:right w:val="none" w:sz="0" w:space="0" w:color="auto"/>
          </w:divBdr>
        </w:div>
        <w:div w:id="511384122">
          <w:marLeft w:val="1800"/>
          <w:marRight w:val="0"/>
          <w:marTop w:val="86"/>
          <w:marBottom w:val="0"/>
          <w:divBdr>
            <w:top w:val="none" w:sz="0" w:space="0" w:color="auto"/>
            <w:left w:val="none" w:sz="0" w:space="0" w:color="auto"/>
            <w:bottom w:val="none" w:sz="0" w:space="0" w:color="auto"/>
            <w:right w:val="none" w:sz="0" w:space="0" w:color="auto"/>
          </w:divBdr>
        </w:div>
      </w:divsChild>
    </w:div>
    <w:div w:id="586041061">
      <w:bodyDiv w:val="1"/>
      <w:marLeft w:val="0"/>
      <w:marRight w:val="0"/>
      <w:marTop w:val="0"/>
      <w:marBottom w:val="0"/>
      <w:divBdr>
        <w:top w:val="none" w:sz="0" w:space="0" w:color="auto"/>
        <w:left w:val="none" w:sz="0" w:space="0" w:color="auto"/>
        <w:bottom w:val="none" w:sz="0" w:space="0" w:color="auto"/>
        <w:right w:val="none" w:sz="0" w:space="0" w:color="auto"/>
      </w:divBdr>
    </w:div>
    <w:div w:id="586957700">
      <w:bodyDiv w:val="1"/>
      <w:marLeft w:val="0"/>
      <w:marRight w:val="0"/>
      <w:marTop w:val="0"/>
      <w:marBottom w:val="0"/>
      <w:divBdr>
        <w:top w:val="none" w:sz="0" w:space="0" w:color="auto"/>
        <w:left w:val="none" w:sz="0" w:space="0" w:color="auto"/>
        <w:bottom w:val="none" w:sz="0" w:space="0" w:color="auto"/>
        <w:right w:val="none" w:sz="0" w:space="0" w:color="auto"/>
      </w:divBdr>
    </w:div>
    <w:div w:id="587159174">
      <w:bodyDiv w:val="1"/>
      <w:marLeft w:val="0"/>
      <w:marRight w:val="0"/>
      <w:marTop w:val="0"/>
      <w:marBottom w:val="0"/>
      <w:divBdr>
        <w:top w:val="none" w:sz="0" w:space="0" w:color="auto"/>
        <w:left w:val="none" w:sz="0" w:space="0" w:color="auto"/>
        <w:bottom w:val="none" w:sz="0" w:space="0" w:color="auto"/>
        <w:right w:val="none" w:sz="0" w:space="0" w:color="auto"/>
      </w:divBdr>
    </w:div>
    <w:div w:id="587620719">
      <w:bodyDiv w:val="1"/>
      <w:marLeft w:val="0"/>
      <w:marRight w:val="0"/>
      <w:marTop w:val="0"/>
      <w:marBottom w:val="0"/>
      <w:divBdr>
        <w:top w:val="none" w:sz="0" w:space="0" w:color="auto"/>
        <w:left w:val="none" w:sz="0" w:space="0" w:color="auto"/>
        <w:bottom w:val="none" w:sz="0" w:space="0" w:color="auto"/>
        <w:right w:val="none" w:sz="0" w:space="0" w:color="auto"/>
      </w:divBdr>
    </w:div>
    <w:div w:id="587734656">
      <w:bodyDiv w:val="1"/>
      <w:marLeft w:val="0"/>
      <w:marRight w:val="0"/>
      <w:marTop w:val="0"/>
      <w:marBottom w:val="0"/>
      <w:divBdr>
        <w:top w:val="none" w:sz="0" w:space="0" w:color="auto"/>
        <w:left w:val="none" w:sz="0" w:space="0" w:color="auto"/>
        <w:bottom w:val="none" w:sz="0" w:space="0" w:color="auto"/>
        <w:right w:val="none" w:sz="0" w:space="0" w:color="auto"/>
      </w:divBdr>
    </w:div>
    <w:div w:id="588000685">
      <w:bodyDiv w:val="1"/>
      <w:marLeft w:val="0"/>
      <w:marRight w:val="0"/>
      <w:marTop w:val="0"/>
      <w:marBottom w:val="0"/>
      <w:divBdr>
        <w:top w:val="none" w:sz="0" w:space="0" w:color="auto"/>
        <w:left w:val="none" w:sz="0" w:space="0" w:color="auto"/>
        <w:bottom w:val="none" w:sz="0" w:space="0" w:color="auto"/>
        <w:right w:val="none" w:sz="0" w:space="0" w:color="auto"/>
      </w:divBdr>
      <w:divsChild>
        <w:div w:id="478960353">
          <w:marLeft w:val="547"/>
          <w:marRight w:val="0"/>
          <w:marTop w:val="96"/>
          <w:marBottom w:val="0"/>
          <w:divBdr>
            <w:top w:val="none" w:sz="0" w:space="0" w:color="auto"/>
            <w:left w:val="none" w:sz="0" w:space="0" w:color="auto"/>
            <w:bottom w:val="none" w:sz="0" w:space="0" w:color="auto"/>
            <w:right w:val="none" w:sz="0" w:space="0" w:color="auto"/>
          </w:divBdr>
        </w:div>
        <w:div w:id="2035186741">
          <w:marLeft w:val="1166"/>
          <w:marRight w:val="0"/>
          <w:marTop w:val="96"/>
          <w:marBottom w:val="0"/>
          <w:divBdr>
            <w:top w:val="none" w:sz="0" w:space="0" w:color="auto"/>
            <w:left w:val="none" w:sz="0" w:space="0" w:color="auto"/>
            <w:bottom w:val="none" w:sz="0" w:space="0" w:color="auto"/>
            <w:right w:val="none" w:sz="0" w:space="0" w:color="auto"/>
          </w:divBdr>
        </w:div>
        <w:div w:id="1346522283">
          <w:marLeft w:val="1800"/>
          <w:marRight w:val="0"/>
          <w:marTop w:val="86"/>
          <w:marBottom w:val="0"/>
          <w:divBdr>
            <w:top w:val="none" w:sz="0" w:space="0" w:color="auto"/>
            <w:left w:val="none" w:sz="0" w:space="0" w:color="auto"/>
            <w:bottom w:val="none" w:sz="0" w:space="0" w:color="auto"/>
            <w:right w:val="none" w:sz="0" w:space="0" w:color="auto"/>
          </w:divBdr>
        </w:div>
        <w:div w:id="226453227">
          <w:marLeft w:val="1800"/>
          <w:marRight w:val="0"/>
          <w:marTop w:val="86"/>
          <w:marBottom w:val="0"/>
          <w:divBdr>
            <w:top w:val="none" w:sz="0" w:space="0" w:color="auto"/>
            <w:left w:val="none" w:sz="0" w:space="0" w:color="auto"/>
            <w:bottom w:val="none" w:sz="0" w:space="0" w:color="auto"/>
            <w:right w:val="none" w:sz="0" w:space="0" w:color="auto"/>
          </w:divBdr>
        </w:div>
        <w:div w:id="1187402529">
          <w:marLeft w:val="1166"/>
          <w:marRight w:val="0"/>
          <w:marTop w:val="96"/>
          <w:marBottom w:val="0"/>
          <w:divBdr>
            <w:top w:val="none" w:sz="0" w:space="0" w:color="auto"/>
            <w:left w:val="none" w:sz="0" w:space="0" w:color="auto"/>
            <w:bottom w:val="none" w:sz="0" w:space="0" w:color="auto"/>
            <w:right w:val="none" w:sz="0" w:space="0" w:color="auto"/>
          </w:divBdr>
        </w:div>
        <w:div w:id="1774588651">
          <w:marLeft w:val="1800"/>
          <w:marRight w:val="0"/>
          <w:marTop w:val="86"/>
          <w:marBottom w:val="0"/>
          <w:divBdr>
            <w:top w:val="none" w:sz="0" w:space="0" w:color="auto"/>
            <w:left w:val="none" w:sz="0" w:space="0" w:color="auto"/>
            <w:bottom w:val="none" w:sz="0" w:space="0" w:color="auto"/>
            <w:right w:val="none" w:sz="0" w:space="0" w:color="auto"/>
          </w:divBdr>
        </w:div>
        <w:div w:id="512426502">
          <w:marLeft w:val="1800"/>
          <w:marRight w:val="0"/>
          <w:marTop w:val="86"/>
          <w:marBottom w:val="0"/>
          <w:divBdr>
            <w:top w:val="none" w:sz="0" w:space="0" w:color="auto"/>
            <w:left w:val="none" w:sz="0" w:space="0" w:color="auto"/>
            <w:bottom w:val="none" w:sz="0" w:space="0" w:color="auto"/>
            <w:right w:val="none" w:sz="0" w:space="0" w:color="auto"/>
          </w:divBdr>
        </w:div>
        <w:div w:id="55126997">
          <w:marLeft w:val="1800"/>
          <w:marRight w:val="0"/>
          <w:marTop w:val="86"/>
          <w:marBottom w:val="0"/>
          <w:divBdr>
            <w:top w:val="none" w:sz="0" w:space="0" w:color="auto"/>
            <w:left w:val="none" w:sz="0" w:space="0" w:color="auto"/>
            <w:bottom w:val="none" w:sz="0" w:space="0" w:color="auto"/>
            <w:right w:val="none" w:sz="0" w:space="0" w:color="auto"/>
          </w:divBdr>
        </w:div>
        <w:div w:id="985472917">
          <w:marLeft w:val="547"/>
          <w:marRight w:val="0"/>
          <w:marTop w:val="96"/>
          <w:marBottom w:val="0"/>
          <w:divBdr>
            <w:top w:val="none" w:sz="0" w:space="0" w:color="auto"/>
            <w:left w:val="none" w:sz="0" w:space="0" w:color="auto"/>
            <w:bottom w:val="none" w:sz="0" w:space="0" w:color="auto"/>
            <w:right w:val="none" w:sz="0" w:space="0" w:color="auto"/>
          </w:divBdr>
        </w:div>
      </w:divsChild>
    </w:div>
    <w:div w:id="589124639">
      <w:bodyDiv w:val="1"/>
      <w:marLeft w:val="0"/>
      <w:marRight w:val="0"/>
      <w:marTop w:val="0"/>
      <w:marBottom w:val="0"/>
      <w:divBdr>
        <w:top w:val="none" w:sz="0" w:space="0" w:color="auto"/>
        <w:left w:val="none" w:sz="0" w:space="0" w:color="auto"/>
        <w:bottom w:val="none" w:sz="0" w:space="0" w:color="auto"/>
        <w:right w:val="none" w:sz="0" w:space="0" w:color="auto"/>
      </w:divBdr>
    </w:div>
    <w:div w:id="591166276">
      <w:bodyDiv w:val="1"/>
      <w:marLeft w:val="0"/>
      <w:marRight w:val="0"/>
      <w:marTop w:val="0"/>
      <w:marBottom w:val="0"/>
      <w:divBdr>
        <w:top w:val="none" w:sz="0" w:space="0" w:color="auto"/>
        <w:left w:val="none" w:sz="0" w:space="0" w:color="auto"/>
        <w:bottom w:val="none" w:sz="0" w:space="0" w:color="auto"/>
        <w:right w:val="none" w:sz="0" w:space="0" w:color="auto"/>
      </w:divBdr>
      <w:divsChild>
        <w:div w:id="142934400">
          <w:marLeft w:val="547"/>
          <w:marRight w:val="0"/>
          <w:marTop w:val="144"/>
          <w:marBottom w:val="0"/>
          <w:divBdr>
            <w:top w:val="none" w:sz="0" w:space="0" w:color="auto"/>
            <w:left w:val="none" w:sz="0" w:space="0" w:color="auto"/>
            <w:bottom w:val="none" w:sz="0" w:space="0" w:color="auto"/>
            <w:right w:val="none" w:sz="0" w:space="0" w:color="auto"/>
          </w:divBdr>
        </w:div>
        <w:div w:id="128784183">
          <w:marLeft w:val="1166"/>
          <w:marRight w:val="0"/>
          <w:marTop w:val="125"/>
          <w:marBottom w:val="0"/>
          <w:divBdr>
            <w:top w:val="none" w:sz="0" w:space="0" w:color="auto"/>
            <w:left w:val="none" w:sz="0" w:space="0" w:color="auto"/>
            <w:bottom w:val="none" w:sz="0" w:space="0" w:color="auto"/>
            <w:right w:val="none" w:sz="0" w:space="0" w:color="auto"/>
          </w:divBdr>
        </w:div>
        <w:div w:id="1183935423">
          <w:marLeft w:val="1166"/>
          <w:marRight w:val="0"/>
          <w:marTop w:val="125"/>
          <w:marBottom w:val="0"/>
          <w:divBdr>
            <w:top w:val="none" w:sz="0" w:space="0" w:color="auto"/>
            <w:left w:val="none" w:sz="0" w:space="0" w:color="auto"/>
            <w:bottom w:val="none" w:sz="0" w:space="0" w:color="auto"/>
            <w:right w:val="none" w:sz="0" w:space="0" w:color="auto"/>
          </w:divBdr>
        </w:div>
        <w:div w:id="28995495">
          <w:marLeft w:val="1800"/>
          <w:marRight w:val="0"/>
          <w:marTop w:val="106"/>
          <w:marBottom w:val="0"/>
          <w:divBdr>
            <w:top w:val="none" w:sz="0" w:space="0" w:color="auto"/>
            <w:left w:val="none" w:sz="0" w:space="0" w:color="auto"/>
            <w:bottom w:val="none" w:sz="0" w:space="0" w:color="auto"/>
            <w:right w:val="none" w:sz="0" w:space="0" w:color="auto"/>
          </w:divBdr>
        </w:div>
        <w:div w:id="1777406032">
          <w:marLeft w:val="1800"/>
          <w:marRight w:val="0"/>
          <w:marTop w:val="106"/>
          <w:marBottom w:val="0"/>
          <w:divBdr>
            <w:top w:val="none" w:sz="0" w:space="0" w:color="auto"/>
            <w:left w:val="none" w:sz="0" w:space="0" w:color="auto"/>
            <w:bottom w:val="none" w:sz="0" w:space="0" w:color="auto"/>
            <w:right w:val="none" w:sz="0" w:space="0" w:color="auto"/>
          </w:divBdr>
        </w:div>
        <w:div w:id="2066684268">
          <w:marLeft w:val="1166"/>
          <w:marRight w:val="0"/>
          <w:marTop w:val="125"/>
          <w:marBottom w:val="0"/>
          <w:divBdr>
            <w:top w:val="none" w:sz="0" w:space="0" w:color="auto"/>
            <w:left w:val="none" w:sz="0" w:space="0" w:color="auto"/>
            <w:bottom w:val="none" w:sz="0" w:space="0" w:color="auto"/>
            <w:right w:val="none" w:sz="0" w:space="0" w:color="auto"/>
          </w:divBdr>
        </w:div>
        <w:div w:id="1909266071">
          <w:marLeft w:val="1800"/>
          <w:marRight w:val="0"/>
          <w:marTop w:val="106"/>
          <w:marBottom w:val="0"/>
          <w:divBdr>
            <w:top w:val="none" w:sz="0" w:space="0" w:color="auto"/>
            <w:left w:val="none" w:sz="0" w:space="0" w:color="auto"/>
            <w:bottom w:val="none" w:sz="0" w:space="0" w:color="auto"/>
            <w:right w:val="none" w:sz="0" w:space="0" w:color="auto"/>
          </w:divBdr>
        </w:div>
      </w:divsChild>
    </w:div>
    <w:div w:id="591207322">
      <w:bodyDiv w:val="1"/>
      <w:marLeft w:val="0"/>
      <w:marRight w:val="0"/>
      <w:marTop w:val="0"/>
      <w:marBottom w:val="0"/>
      <w:divBdr>
        <w:top w:val="none" w:sz="0" w:space="0" w:color="auto"/>
        <w:left w:val="none" w:sz="0" w:space="0" w:color="auto"/>
        <w:bottom w:val="none" w:sz="0" w:space="0" w:color="auto"/>
        <w:right w:val="none" w:sz="0" w:space="0" w:color="auto"/>
      </w:divBdr>
    </w:div>
    <w:div w:id="591741216">
      <w:bodyDiv w:val="1"/>
      <w:marLeft w:val="0"/>
      <w:marRight w:val="0"/>
      <w:marTop w:val="0"/>
      <w:marBottom w:val="0"/>
      <w:divBdr>
        <w:top w:val="none" w:sz="0" w:space="0" w:color="auto"/>
        <w:left w:val="none" w:sz="0" w:space="0" w:color="auto"/>
        <w:bottom w:val="none" w:sz="0" w:space="0" w:color="auto"/>
        <w:right w:val="none" w:sz="0" w:space="0" w:color="auto"/>
      </w:divBdr>
      <w:divsChild>
        <w:div w:id="988023499">
          <w:marLeft w:val="547"/>
          <w:marRight w:val="0"/>
          <w:marTop w:val="106"/>
          <w:marBottom w:val="0"/>
          <w:divBdr>
            <w:top w:val="none" w:sz="0" w:space="0" w:color="auto"/>
            <w:left w:val="none" w:sz="0" w:space="0" w:color="auto"/>
            <w:bottom w:val="none" w:sz="0" w:space="0" w:color="auto"/>
            <w:right w:val="none" w:sz="0" w:space="0" w:color="auto"/>
          </w:divBdr>
        </w:div>
        <w:div w:id="914709902">
          <w:marLeft w:val="1166"/>
          <w:marRight w:val="0"/>
          <w:marTop w:val="96"/>
          <w:marBottom w:val="0"/>
          <w:divBdr>
            <w:top w:val="none" w:sz="0" w:space="0" w:color="auto"/>
            <w:left w:val="none" w:sz="0" w:space="0" w:color="auto"/>
            <w:bottom w:val="none" w:sz="0" w:space="0" w:color="auto"/>
            <w:right w:val="none" w:sz="0" w:space="0" w:color="auto"/>
          </w:divBdr>
        </w:div>
        <w:div w:id="1182861225">
          <w:marLeft w:val="1166"/>
          <w:marRight w:val="0"/>
          <w:marTop w:val="96"/>
          <w:marBottom w:val="0"/>
          <w:divBdr>
            <w:top w:val="none" w:sz="0" w:space="0" w:color="auto"/>
            <w:left w:val="none" w:sz="0" w:space="0" w:color="auto"/>
            <w:bottom w:val="none" w:sz="0" w:space="0" w:color="auto"/>
            <w:right w:val="none" w:sz="0" w:space="0" w:color="auto"/>
          </w:divBdr>
        </w:div>
        <w:div w:id="70660737">
          <w:marLeft w:val="1800"/>
          <w:marRight w:val="0"/>
          <w:marTop w:val="82"/>
          <w:marBottom w:val="0"/>
          <w:divBdr>
            <w:top w:val="none" w:sz="0" w:space="0" w:color="auto"/>
            <w:left w:val="none" w:sz="0" w:space="0" w:color="auto"/>
            <w:bottom w:val="none" w:sz="0" w:space="0" w:color="auto"/>
            <w:right w:val="none" w:sz="0" w:space="0" w:color="auto"/>
          </w:divBdr>
        </w:div>
        <w:div w:id="1194685349">
          <w:marLeft w:val="1800"/>
          <w:marRight w:val="0"/>
          <w:marTop w:val="82"/>
          <w:marBottom w:val="0"/>
          <w:divBdr>
            <w:top w:val="none" w:sz="0" w:space="0" w:color="auto"/>
            <w:left w:val="none" w:sz="0" w:space="0" w:color="auto"/>
            <w:bottom w:val="none" w:sz="0" w:space="0" w:color="auto"/>
            <w:right w:val="none" w:sz="0" w:space="0" w:color="auto"/>
          </w:divBdr>
        </w:div>
        <w:div w:id="425148963">
          <w:marLeft w:val="547"/>
          <w:marRight w:val="0"/>
          <w:marTop w:val="106"/>
          <w:marBottom w:val="0"/>
          <w:divBdr>
            <w:top w:val="none" w:sz="0" w:space="0" w:color="auto"/>
            <w:left w:val="none" w:sz="0" w:space="0" w:color="auto"/>
            <w:bottom w:val="none" w:sz="0" w:space="0" w:color="auto"/>
            <w:right w:val="none" w:sz="0" w:space="0" w:color="auto"/>
          </w:divBdr>
        </w:div>
        <w:div w:id="1498031560">
          <w:marLeft w:val="1166"/>
          <w:marRight w:val="0"/>
          <w:marTop w:val="96"/>
          <w:marBottom w:val="0"/>
          <w:divBdr>
            <w:top w:val="none" w:sz="0" w:space="0" w:color="auto"/>
            <w:left w:val="none" w:sz="0" w:space="0" w:color="auto"/>
            <w:bottom w:val="none" w:sz="0" w:space="0" w:color="auto"/>
            <w:right w:val="none" w:sz="0" w:space="0" w:color="auto"/>
          </w:divBdr>
        </w:div>
        <w:div w:id="349378908">
          <w:marLeft w:val="1800"/>
          <w:marRight w:val="0"/>
          <w:marTop w:val="82"/>
          <w:marBottom w:val="0"/>
          <w:divBdr>
            <w:top w:val="none" w:sz="0" w:space="0" w:color="auto"/>
            <w:left w:val="none" w:sz="0" w:space="0" w:color="auto"/>
            <w:bottom w:val="none" w:sz="0" w:space="0" w:color="auto"/>
            <w:right w:val="none" w:sz="0" w:space="0" w:color="auto"/>
          </w:divBdr>
        </w:div>
        <w:div w:id="1091047202">
          <w:marLeft w:val="1166"/>
          <w:marRight w:val="0"/>
          <w:marTop w:val="96"/>
          <w:marBottom w:val="0"/>
          <w:divBdr>
            <w:top w:val="none" w:sz="0" w:space="0" w:color="auto"/>
            <w:left w:val="none" w:sz="0" w:space="0" w:color="auto"/>
            <w:bottom w:val="none" w:sz="0" w:space="0" w:color="auto"/>
            <w:right w:val="none" w:sz="0" w:space="0" w:color="auto"/>
          </w:divBdr>
        </w:div>
        <w:div w:id="1456826114">
          <w:marLeft w:val="1800"/>
          <w:marRight w:val="0"/>
          <w:marTop w:val="82"/>
          <w:marBottom w:val="0"/>
          <w:divBdr>
            <w:top w:val="none" w:sz="0" w:space="0" w:color="auto"/>
            <w:left w:val="none" w:sz="0" w:space="0" w:color="auto"/>
            <w:bottom w:val="none" w:sz="0" w:space="0" w:color="auto"/>
            <w:right w:val="none" w:sz="0" w:space="0" w:color="auto"/>
          </w:divBdr>
        </w:div>
        <w:div w:id="823014762">
          <w:marLeft w:val="547"/>
          <w:marRight w:val="0"/>
          <w:marTop w:val="106"/>
          <w:marBottom w:val="0"/>
          <w:divBdr>
            <w:top w:val="none" w:sz="0" w:space="0" w:color="auto"/>
            <w:left w:val="none" w:sz="0" w:space="0" w:color="auto"/>
            <w:bottom w:val="none" w:sz="0" w:space="0" w:color="auto"/>
            <w:right w:val="none" w:sz="0" w:space="0" w:color="auto"/>
          </w:divBdr>
        </w:div>
        <w:div w:id="1107192613">
          <w:marLeft w:val="547"/>
          <w:marRight w:val="0"/>
          <w:marTop w:val="106"/>
          <w:marBottom w:val="0"/>
          <w:divBdr>
            <w:top w:val="none" w:sz="0" w:space="0" w:color="auto"/>
            <w:left w:val="none" w:sz="0" w:space="0" w:color="auto"/>
            <w:bottom w:val="none" w:sz="0" w:space="0" w:color="auto"/>
            <w:right w:val="none" w:sz="0" w:space="0" w:color="auto"/>
          </w:divBdr>
        </w:div>
      </w:divsChild>
    </w:div>
    <w:div w:id="592126296">
      <w:bodyDiv w:val="1"/>
      <w:marLeft w:val="0"/>
      <w:marRight w:val="0"/>
      <w:marTop w:val="0"/>
      <w:marBottom w:val="0"/>
      <w:divBdr>
        <w:top w:val="none" w:sz="0" w:space="0" w:color="auto"/>
        <w:left w:val="none" w:sz="0" w:space="0" w:color="auto"/>
        <w:bottom w:val="none" w:sz="0" w:space="0" w:color="auto"/>
        <w:right w:val="none" w:sz="0" w:space="0" w:color="auto"/>
      </w:divBdr>
    </w:div>
    <w:div w:id="592739762">
      <w:bodyDiv w:val="1"/>
      <w:marLeft w:val="0"/>
      <w:marRight w:val="0"/>
      <w:marTop w:val="0"/>
      <w:marBottom w:val="0"/>
      <w:divBdr>
        <w:top w:val="none" w:sz="0" w:space="0" w:color="auto"/>
        <w:left w:val="none" w:sz="0" w:space="0" w:color="auto"/>
        <w:bottom w:val="none" w:sz="0" w:space="0" w:color="auto"/>
        <w:right w:val="none" w:sz="0" w:space="0" w:color="auto"/>
      </w:divBdr>
    </w:div>
    <w:div w:id="593830062">
      <w:bodyDiv w:val="1"/>
      <w:marLeft w:val="0"/>
      <w:marRight w:val="0"/>
      <w:marTop w:val="0"/>
      <w:marBottom w:val="0"/>
      <w:divBdr>
        <w:top w:val="none" w:sz="0" w:space="0" w:color="auto"/>
        <w:left w:val="none" w:sz="0" w:space="0" w:color="auto"/>
        <w:bottom w:val="none" w:sz="0" w:space="0" w:color="auto"/>
        <w:right w:val="none" w:sz="0" w:space="0" w:color="auto"/>
      </w:divBdr>
    </w:div>
    <w:div w:id="594440848">
      <w:bodyDiv w:val="1"/>
      <w:marLeft w:val="0"/>
      <w:marRight w:val="0"/>
      <w:marTop w:val="0"/>
      <w:marBottom w:val="0"/>
      <w:divBdr>
        <w:top w:val="none" w:sz="0" w:space="0" w:color="auto"/>
        <w:left w:val="none" w:sz="0" w:space="0" w:color="auto"/>
        <w:bottom w:val="none" w:sz="0" w:space="0" w:color="auto"/>
        <w:right w:val="none" w:sz="0" w:space="0" w:color="auto"/>
      </w:divBdr>
    </w:div>
    <w:div w:id="594636846">
      <w:bodyDiv w:val="1"/>
      <w:marLeft w:val="0"/>
      <w:marRight w:val="0"/>
      <w:marTop w:val="0"/>
      <w:marBottom w:val="0"/>
      <w:divBdr>
        <w:top w:val="none" w:sz="0" w:space="0" w:color="auto"/>
        <w:left w:val="none" w:sz="0" w:space="0" w:color="auto"/>
        <w:bottom w:val="none" w:sz="0" w:space="0" w:color="auto"/>
        <w:right w:val="none" w:sz="0" w:space="0" w:color="auto"/>
      </w:divBdr>
    </w:div>
    <w:div w:id="594827258">
      <w:bodyDiv w:val="1"/>
      <w:marLeft w:val="0"/>
      <w:marRight w:val="0"/>
      <w:marTop w:val="0"/>
      <w:marBottom w:val="0"/>
      <w:divBdr>
        <w:top w:val="none" w:sz="0" w:space="0" w:color="auto"/>
        <w:left w:val="none" w:sz="0" w:space="0" w:color="auto"/>
        <w:bottom w:val="none" w:sz="0" w:space="0" w:color="auto"/>
        <w:right w:val="none" w:sz="0" w:space="0" w:color="auto"/>
      </w:divBdr>
      <w:divsChild>
        <w:div w:id="2017685443">
          <w:marLeft w:val="0"/>
          <w:marRight w:val="0"/>
          <w:marTop w:val="0"/>
          <w:marBottom w:val="0"/>
          <w:divBdr>
            <w:top w:val="none" w:sz="0" w:space="0" w:color="auto"/>
            <w:left w:val="none" w:sz="0" w:space="0" w:color="auto"/>
            <w:bottom w:val="none" w:sz="0" w:space="0" w:color="auto"/>
            <w:right w:val="none" w:sz="0" w:space="0" w:color="auto"/>
          </w:divBdr>
          <w:divsChild>
            <w:div w:id="66078789">
              <w:marLeft w:val="0"/>
              <w:marRight w:val="0"/>
              <w:marTop w:val="0"/>
              <w:marBottom w:val="0"/>
              <w:divBdr>
                <w:top w:val="none" w:sz="0" w:space="0" w:color="auto"/>
                <w:left w:val="none" w:sz="0" w:space="0" w:color="auto"/>
                <w:bottom w:val="none" w:sz="0" w:space="0" w:color="auto"/>
                <w:right w:val="none" w:sz="0" w:space="0" w:color="auto"/>
              </w:divBdr>
            </w:div>
            <w:div w:id="627392255">
              <w:marLeft w:val="0"/>
              <w:marRight w:val="0"/>
              <w:marTop w:val="0"/>
              <w:marBottom w:val="0"/>
              <w:divBdr>
                <w:top w:val="none" w:sz="0" w:space="0" w:color="auto"/>
                <w:left w:val="none" w:sz="0" w:space="0" w:color="auto"/>
                <w:bottom w:val="none" w:sz="0" w:space="0" w:color="auto"/>
                <w:right w:val="none" w:sz="0" w:space="0" w:color="auto"/>
              </w:divBdr>
            </w:div>
            <w:div w:id="768622115">
              <w:marLeft w:val="0"/>
              <w:marRight w:val="0"/>
              <w:marTop w:val="0"/>
              <w:marBottom w:val="0"/>
              <w:divBdr>
                <w:top w:val="none" w:sz="0" w:space="0" w:color="auto"/>
                <w:left w:val="none" w:sz="0" w:space="0" w:color="auto"/>
                <w:bottom w:val="none" w:sz="0" w:space="0" w:color="auto"/>
                <w:right w:val="none" w:sz="0" w:space="0" w:color="auto"/>
              </w:divBdr>
            </w:div>
            <w:div w:id="1267225879">
              <w:marLeft w:val="0"/>
              <w:marRight w:val="0"/>
              <w:marTop w:val="0"/>
              <w:marBottom w:val="0"/>
              <w:divBdr>
                <w:top w:val="none" w:sz="0" w:space="0" w:color="auto"/>
                <w:left w:val="none" w:sz="0" w:space="0" w:color="auto"/>
                <w:bottom w:val="none" w:sz="0" w:space="0" w:color="auto"/>
                <w:right w:val="none" w:sz="0" w:space="0" w:color="auto"/>
              </w:divBdr>
            </w:div>
            <w:div w:id="1855537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139316">
      <w:bodyDiv w:val="1"/>
      <w:marLeft w:val="0"/>
      <w:marRight w:val="0"/>
      <w:marTop w:val="0"/>
      <w:marBottom w:val="0"/>
      <w:divBdr>
        <w:top w:val="none" w:sz="0" w:space="0" w:color="auto"/>
        <w:left w:val="none" w:sz="0" w:space="0" w:color="auto"/>
        <w:bottom w:val="none" w:sz="0" w:space="0" w:color="auto"/>
        <w:right w:val="none" w:sz="0" w:space="0" w:color="auto"/>
      </w:divBdr>
    </w:div>
    <w:div w:id="595556546">
      <w:bodyDiv w:val="1"/>
      <w:marLeft w:val="0"/>
      <w:marRight w:val="0"/>
      <w:marTop w:val="0"/>
      <w:marBottom w:val="0"/>
      <w:divBdr>
        <w:top w:val="none" w:sz="0" w:space="0" w:color="auto"/>
        <w:left w:val="none" w:sz="0" w:space="0" w:color="auto"/>
        <w:bottom w:val="none" w:sz="0" w:space="0" w:color="auto"/>
        <w:right w:val="none" w:sz="0" w:space="0" w:color="auto"/>
      </w:divBdr>
      <w:divsChild>
        <w:div w:id="641274962">
          <w:marLeft w:val="360"/>
          <w:marRight w:val="0"/>
          <w:marTop w:val="200"/>
          <w:marBottom w:val="0"/>
          <w:divBdr>
            <w:top w:val="none" w:sz="0" w:space="0" w:color="auto"/>
            <w:left w:val="none" w:sz="0" w:space="0" w:color="auto"/>
            <w:bottom w:val="none" w:sz="0" w:space="0" w:color="auto"/>
            <w:right w:val="none" w:sz="0" w:space="0" w:color="auto"/>
          </w:divBdr>
        </w:div>
        <w:div w:id="1584222032">
          <w:marLeft w:val="1080"/>
          <w:marRight w:val="0"/>
          <w:marTop w:val="100"/>
          <w:marBottom w:val="0"/>
          <w:divBdr>
            <w:top w:val="none" w:sz="0" w:space="0" w:color="auto"/>
            <w:left w:val="none" w:sz="0" w:space="0" w:color="auto"/>
            <w:bottom w:val="none" w:sz="0" w:space="0" w:color="auto"/>
            <w:right w:val="none" w:sz="0" w:space="0" w:color="auto"/>
          </w:divBdr>
        </w:div>
        <w:div w:id="2075085016">
          <w:marLeft w:val="1800"/>
          <w:marRight w:val="0"/>
          <w:marTop w:val="100"/>
          <w:marBottom w:val="0"/>
          <w:divBdr>
            <w:top w:val="none" w:sz="0" w:space="0" w:color="auto"/>
            <w:left w:val="none" w:sz="0" w:space="0" w:color="auto"/>
            <w:bottom w:val="none" w:sz="0" w:space="0" w:color="auto"/>
            <w:right w:val="none" w:sz="0" w:space="0" w:color="auto"/>
          </w:divBdr>
        </w:div>
        <w:div w:id="1951741383">
          <w:marLeft w:val="1800"/>
          <w:marRight w:val="0"/>
          <w:marTop w:val="100"/>
          <w:marBottom w:val="0"/>
          <w:divBdr>
            <w:top w:val="none" w:sz="0" w:space="0" w:color="auto"/>
            <w:left w:val="none" w:sz="0" w:space="0" w:color="auto"/>
            <w:bottom w:val="none" w:sz="0" w:space="0" w:color="auto"/>
            <w:right w:val="none" w:sz="0" w:space="0" w:color="auto"/>
          </w:divBdr>
        </w:div>
        <w:div w:id="797643589">
          <w:marLeft w:val="1800"/>
          <w:marRight w:val="0"/>
          <w:marTop w:val="100"/>
          <w:marBottom w:val="0"/>
          <w:divBdr>
            <w:top w:val="none" w:sz="0" w:space="0" w:color="auto"/>
            <w:left w:val="none" w:sz="0" w:space="0" w:color="auto"/>
            <w:bottom w:val="none" w:sz="0" w:space="0" w:color="auto"/>
            <w:right w:val="none" w:sz="0" w:space="0" w:color="auto"/>
          </w:divBdr>
        </w:div>
        <w:div w:id="984312780">
          <w:marLeft w:val="1080"/>
          <w:marRight w:val="0"/>
          <w:marTop w:val="100"/>
          <w:marBottom w:val="0"/>
          <w:divBdr>
            <w:top w:val="none" w:sz="0" w:space="0" w:color="auto"/>
            <w:left w:val="none" w:sz="0" w:space="0" w:color="auto"/>
            <w:bottom w:val="none" w:sz="0" w:space="0" w:color="auto"/>
            <w:right w:val="none" w:sz="0" w:space="0" w:color="auto"/>
          </w:divBdr>
        </w:div>
        <w:div w:id="448090837">
          <w:marLeft w:val="1800"/>
          <w:marRight w:val="0"/>
          <w:marTop w:val="100"/>
          <w:marBottom w:val="0"/>
          <w:divBdr>
            <w:top w:val="none" w:sz="0" w:space="0" w:color="auto"/>
            <w:left w:val="none" w:sz="0" w:space="0" w:color="auto"/>
            <w:bottom w:val="none" w:sz="0" w:space="0" w:color="auto"/>
            <w:right w:val="none" w:sz="0" w:space="0" w:color="auto"/>
          </w:divBdr>
        </w:div>
        <w:div w:id="1713798526">
          <w:marLeft w:val="1800"/>
          <w:marRight w:val="0"/>
          <w:marTop w:val="100"/>
          <w:marBottom w:val="0"/>
          <w:divBdr>
            <w:top w:val="none" w:sz="0" w:space="0" w:color="auto"/>
            <w:left w:val="none" w:sz="0" w:space="0" w:color="auto"/>
            <w:bottom w:val="none" w:sz="0" w:space="0" w:color="auto"/>
            <w:right w:val="none" w:sz="0" w:space="0" w:color="auto"/>
          </w:divBdr>
        </w:div>
        <w:div w:id="342711537">
          <w:marLeft w:val="1800"/>
          <w:marRight w:val="0"/>
          <w:marTop w:val="100"/>
          <w:marBottom w:val="0"/>
          <w:divBdr>
            <w:top w:val="none" w:sz="0" w:space="0" w:color="auto"/>
            <w:left w:val="none" w:sz="0" w:space="0" w:color="auto"/>
            <w:bottom w:val="none" w:sz="0" w:space="0" w:color="auto"/>
            <w:right w:val="none" w:sz="0" w:space="0" w:color="auto"/>
          </w:divBdr>
        </w:div>
        <w:div w:id="1058238470">
          <w:marLeft w:val="1080"/>
          <w:marRight w:val="0"/>
          <w:marTop w:val="100"/>
          <w:marBottom w:val="0"/>
          <w:divBdr>
            <w:top w:val="none" w:sz="0" w:space="0" w:color="auto"/>
            <w:left w:val="none" w:sz="0" w:space="0" w:color="auto"/>
            <w:bottom w:val="none" w:sz="0" w:space="0" w:color="auto"/>
            <w:right w:val="none" w:sz="0" w:space="0" w:color="auto"/>
          </w:divBdr>
        </w:div>
        <w:div w:id="82997594">
          <w:marLeft w:val="360"/>
          <w:marRight w:val="0"/>
          <w:marTop w:val="200"/>
          <w:marBottom w:val="0"/>
          <w:divBdr>
            <w:top w:val="none" w:sz="0" w:space="0" w:color="auto"/>
            <w:left w:val="none" w:sz="0" w:space="0" w:color="auto"/>
            <w:bottom w:val="none" w:sz="0" w:space="0" w:color="auto"/>
            <w:right w:val="none" w:sz="0" w:space="0" w:color="auto"/>
          </w:divBdr>
        </w:div>
        <w:div w:id="862934649">
          <w:marLeft w:val="1080"/>
          <w:marRight w:val="0"/>
          <w:marTop w:val="100"/>
          <w:marBottom w:val="0"/>
          <w:divBdr>
            <w:top w:val="none" w:sz="0" w:space="0" w:color="auto"/>
            <w:left w:val="none" w:sz="0" w:space="0" w:color="auto"/>
            <w:bottom w:val="none" w:sz="0" w:space="0" w:color="auto"/>
            <w:right w:val="none" w:sz="0" w:space="0" w:color="auto"/>
          </w:divBdr>
        </w:div>
        <w:div w:id="1417093638">
          <w:marLeft w:val="1080"/>
          <w:marRight w:val="0"/>
          <w:marTop w:val="100"/>
          <w:marBottom w:val="0"/>
          <w:divBdr>
            <w:top w:val="none" w:sz="0" w:space="0" w:color="auto"/>
            <w:left w:val="none" w:sz="0" w:space="0" w:color="auto"/>
            <w:bottom w:val="none" w:sz="0" w:space="0" w:color="auto"/>
            <w:right w:val="none" w:sz="0" w:space="0" w:color="auto"/>
          </w:divBdr>
        </w:div>
        <w:div w:id="39979880">
          <w:marLeft w:val="1080"/>
          <w:marRight w:val="0"/>
          <w:marTop w:val="100"/>
          <w:marBottom w:val="0"/>
          <w:divBdr>
            <w:top w:val="none" w:sz="0" w:space="0" w:color="auto"/>
            <w:left w:val="none" w:sz="0" w:space="0" w:color="auto"/>
            <w:bottom w:val="none" w:sz="0" w:space="0" w:color="auto"/>
            <w:right w:val="none" w:sz="0" w:space="0" w:color="auto"/>
          </w:divBdr>
        </w:div>
      </w:divsChild>
    </w:div>
    <w:div w:id="596057633">
      <w:bodyDiv w:val="1"/>
      <w:marLeft w:val="0"/>
      <w:marRight w:val="0"/>
      <w:marTop w:val="0"/>
      <w:marBottom w:val="0"/>
      <w:divBdr>
        <w:top w:val="none" w:sz="0" w:space="0" w:color="auto"/>
        <w:left w:val="none" w:sz="0" w:space="0" w:color="auto"/>
        <w:bottom w:val="none" w:sz="0" w:space="0" w:color="auto"/>
        <w:right w:val="none" w:sz="0" w:space="0" w:color="auto"/>
      </w:divBdr>
    </w:div>
    <w:div w:id="596914177">
      <w:bodyDiv w:val="1"/>
      <w:marLeft w:val="0"/>
      <w:marRight w:val="0"/>
      <w:marTop w:val="0"/>
      <w:marBottom w:val="0"/>
      <w:divBdr>
        <w:top w:val="none" w:sz="0" w:space="0" w:color="auto"/>
        <w:left w:val="none" w:sz="0" w:space="0" w:color="auto"/>
        <w:bottom w:val="none" w:sz="0" w:space="0" w:color="auto"/>
        <w:right w:val="none" w:sz="0" w:space="0" w:color="auto"/>
      </w:divBdr>
    </w:div>
    <w:div w:id="597493273">
      <w:bodyDiv w:val="1"/>
      <w:marLeft w:val="0"/>
      <w:marRight w:val="0"/>
      <w:marTop w:val="0"/>
      <w:marBottom w:val="0"/>
      <w:divBdr>
        <w:top w:val="none" w:sz="0" w:space="0" w:color="auto"/>
        <w:left w:val="none" w:sz="0" w:space="0" w:color="auto"/>
        <w:bottom w:val="none" w:sz="0" w:space="0" w:color="auto"/>
        <w:right w:val="none" w:sz="0" w:space="0" w:color="auto"/>
      </w:divBdr>
    </w:div>
    <w:div w:id="597566202">
      <w:bodyDiv w:val="1"/>
      <w:marLeft w:val="0"/>
      <w:marRight w:val="0"/>
      <w:marTop w:val="0"/>
      <w:marBottom w:val="0"/>
      <w:divBdr>
        <w:top w:val="none" w:sz="0" w:space="0" w:color="auto"/>
        <w:left w:val="none" w:sz="0" w:space="0" w:color="auto"/>
        <w:bottom w:val="none" w:sz="0" w:space="0" w:color="auto"/>
        <w:right w:val="none" w:sz="0" w:space="0" w:color="auto"/>
      </w:divBdr>
    </w:div>
    <w:div w:id="598562813">
      <w:bodyDiv w:val="1"/>
      <w:marLeft w:val="0"/>
      <w:marRight w:val="0"/>
      <w:marTop w:val="0"/>
      <w:marBottom w:val="0"/>
      <w:divBdr>
        <w:top w:val="none" w:sz="0" w:space="0" w:color="auto"/>
        <w:left w:val="none" w:sz="0" w:space="0" w:color="auto"/>
        <w:bottom w:val="none" w:sz="0" w:space="0" w:color="auto"/>
        <w:right w:val="none" w:sz="0" w:space="0" w:color="auto"/>
      </w:divBdr>
      <w:divsChild>
        <w:div w:id="824316383">
          <w:marLeft w:val="0"/>
          <w:marRight w:val="0"/>
          <w:marTop w:val="0"/>
          <w:marBottom w:val="0"/>
          <w:divBdr>
            <w:top w:val="none" w:sz="0" w:space="0" w:color="auto"/>
            <w:left w:val="none" w:sz="0" w:space="0" w:color="auto"/>
            <w:bottom w:val="none" w:sz="0" w:space="0" w:color="auto"/>
            <w:right w:val="none" w:sz="0" w:space="0" w:color="auto"/>
          </w:divBdr>
          <w:divsChild>
            <w:div w:id="141194918">
              <w:marLeft w:val="0"/>
              <w:marRight w:val="0"/>
              <w:marTop w:val="0"/>
              <w:marBottom w:val="0"/>
              <w:divBdr>
                <w:top w:val="none" w:sz="0" w:space="0" w:color="auto"/>
                <w:left w:val="none" w:sz="0" w:space="0" w:color="auto"/>
                <w:bottom w:val="none" w:sz="0" w:space="0" w:color="auto"/>
                <w:right w:val="none" w:sz="0" w:space="0" w:color="auto"/>
              </w:divBdr>
            </w:div>
            <w:div w:id="618490484">
              <w:marLeft w:val="0"/>
              <w:marRight w:val="0"/>
              <w:marTop w:val="0"/>
              <w:marBottom w:val="0"/>
              <w:divBdr>
                <w:top w:val="none" w:sz="0" w:space="0" w:color="auto"/>
                <w:left w:val="none" w:sz="0" w:space="0" w:color="auto"/>
                <w:bottom w:val="none" w:sz="0" w:space="0" w:color="auto"/>
                <w:right w:val="none" w:sz="0" w:space="0" w:color="auto"/>
              </w:divBdr>
            </w:div>
            <w:div w:id="795106199">
              <w:marLeft w:val="0"/>
              <w:marRight w:val="0"/>
              <w:marTop w:val="0"/>
              <w:marBottom w:val="0"/>
              <w:divBdr>
                <w:top w:val="none" w:sz="0" w:space="0" w:color="auto"/>
                <w:left w:val="none" w:sz="0" w:space="0" w:color="auto"/>
                <w:bottom w:val="none" w:sz="0" w:space="0" w:color="auto"/>
                <w:right w:val="none" w:sz="0" w:space="0" w:color="auto"/>
              </w:divBdr>
            </w:div>
            <w:div w:id="987982189">
              <w:marLeft w:val="0"/>
              <w:marRight w:val="0"/>
              <w:marTop w:val="0"/>
              <w:marBottom w:val="0"/>
              <w:divBdr>
                <w:top w:val="none" w:sz="0" w:space="0" w:color="auto"/>
                <w:left w:val="none" w:sz="0" w:space="0" w:color="auto"/>
                <w:bottom w:val="none" w:sz="0" w:space="0" w:color="auto"/>
                <w:right w:val="none" w:sz="0" w:space="0" w:color="auto"/>
              </w:divBdr>
            </w:div>
            <w:div w:id="1388450113">
              <w:marLeft w:val="0"/>
              <w:marRight w:val="0"/>
              <w:marTop w:val="0"/>
              <w:marBottom w:val="0"/>
              <w:divBdr>
                <w:top w:val="none" w:sz="0" w:space="0" w:color="auto"/>
                <w:left w:val="none" w:sz="0" w:space="0" w:color="auto"/>
                <w:bottom w:val="none" w:sz="0" w:space="0" w:color="auto"/>
                <w:right w:val="none" w:sz="0" w:space="0" w:color="auto"/>
              </w:divBdr>
            </w:div>
            <w:div w:id="1811052877">
              <w:marLeft w:val="0"/>
              <w:marRight w:val="0"/>
              <w:marTop w:val="0"/>
              <w:marBottom w:val="0"/>
              <w:divBdr>
                <w:top w:val="none" w:sz="0" w:space="0" w:color="auto"/>
                <w:left w:val="none" w:sz="0" w:space="0" w:color="auto"/>
                <w:bottom w:val="none" w:sz="0" w:space="0" w:color="auto"/>
                <w:right w:val="none" w:sz="0" w:space="0" w:color="auto"/>
              </w:divBdr>
            </w:div>
            <w:div w:id="1811171486">
              <w:marLeft w:val="0"/>
              <w:marRight w:val="0"/>
              <w:marTop w:val="0"/>
              <w:marBottom w:val="0"/>
              <w:divBdr>
                <w:top w:val="none" w:sz="0" w:space="0" w:color="auto"/>
                <w:left w:val="none" w:sz="0" w:space="0" w:color="auto"/>
                <w:bottom w:val="none" w:sz="0" w:space="0" w:color="auto"/>
                <w:right w:val="none" w:sz="0" w:space="0" w:color="auto"/>
              </w:divBdr>
            </w:div>
            <w:div w:id="2017145630">
              <w:marLeft w:val="0"/>
              <w:marRight w:val="0"/>
              <w:marTop w:val="0"/>
              <w:marBottom w:val="0"/>
              <w:divBdr>
                <w:top w:val="none" w:sz="0" w:space="0" w:color="auto"/>
                <w:left w:val="none" w:sz="0" w:space="0" w:color="auto"/>
                <w:bottom w:val="none" w:sz="0" w:space="0" w:color="auto"/>
                <w:right w:val="none" w:sz="0" w:space="0" w:color="auto"/>
              </w:divBdr>
            </w:div>
            <w:div w:id="2040861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8828987">
      <w:bodyDiv w:val="1"/>
      <w:marLeft w:val="0"/>
      <w:marRight w:val="0"/>
      <w:marTop w:val="0"/>
      <w:marBottom w:val="0"/>
      <w:divBdr>
        <w:top w:val="none" w:sz="0" w:space="0" w:color="auto"/>
        <w:left w:val="none" w:sz="0" w:space="0" w:color="auto"/>
        <w:bottom w:val="none" w:sz="0" w:space="0" w:color="auto"/>
        <w:right w:val="none" w:sz="0" w:space="0" w:color="auto"/>
      </w:divBdr>
    </w:div>
    <w:div w:id="599216275">
      <w:bodyDiv w:val="1"/>
      <w:marLeft w:val="0"/>
      <w:marRight w:val="0"/>
      <w:marTop w:val="0"/>
      <w:marBottom w:val="0"/>
      <w:divBdr>
        <w:top w:val="none" w:sz="0" w:space="0" w:color="auto"/>
        <w:left w:val="none" w:sz="0" w:space="0" w:color="auto"/>
        <w:bottom w:val="none" w:sz="0" w:space="0" w:color="auto"/>
        <w:right w:val="none" w:sz="0" w:space="0" w:color="auto"/>
      </w:divBdr>
      <w:divsChild>
        <w:div w:id="1604730748">
          <w:marLeft w:val="547"/>
          <w:marRight w:val="0"/>
          <w:marTop w:val="115"/>
          <w:marBottom w:val="0"/>
          <w:divBdr>
            <w:top w:val="none" w:sz="0" w:space="0" w:color="auto"/>
            <w:left w:val="none" w:sz="0" w:space="0" w:color="auto"/>
            <w:bottom w:val="none" w:sz="0" w:space="0" w:color="auto"/>
            <w:right w:val="none" w:sz="0" w:space="0" w:color="auto"/>
          </w:divBdr>
        </w:div>
      </w:divsChild>
    </w:div>
    <w:div w:id="599333218">
      <w:bodyDiv w:val="1"/>
      <w:marLeft w:val="0"/>
      <w:marRight w:val="0"/>
      <w:marTop w:val="0"/>
      <w:marBottom w:val="0"/>
      <w:divBdr>
        <w:top w:val="none" w:sz="0" w:space="0" w:color="auto"/>
        <w:left w:val="none" w:sz="0" w:space="0" w:color="auto"/>
        <w:bottom w:val="none" w:sz="0" w:space="0" w:color="auto"/>
        <w:right w:val="none" w:sz="0" w:space="0" w:color="auto"/>
      </w:divBdr>
    </w:div>
    <w:div w:id="599342128">
      <w:bodyDiv w:val="1"/>
      <w:marLeft w:val="0"/>
      <w:marRight w:val="0"/>
      <w:marTop w:val="0"/>
      <w:marBottom w:val="0"/>
      <w:divBdr>
        <w:top w:val="none" w:sz="0" w:space="0" w:color="auto"/>
        <w:left w:val="none" w:sz="0" w:space="0" w:color="auto"/>
        <w:bottom w:val="none" w:sz="0" w:space="0" w:color="auto"/>
        <w:right w:val="none" w:sz="0" w:space="0" w:color="auto"/>
      </w:divBdr>
    </w:div>
    <w:div w:id="599408688">
      <w:bodyDiv w:val="1"/>
      <w:marLeft w:val="0"/>
      <w:marRight w:val="0"/>
      <w:marTop w:val="0"/>
      <w:marBottom w:val="0"/>
      <w:divBdr>
        <w:top w:val="none" w:sz="0" w:space="0" w:color="auto"/>
        <w:left w:val="none" w:sz="0" w:space="0" w:color="auto"/>
        <w:bottom w:val="none" w:sz="0" w:space="0" w:color="auto"/>
        <w:right w:val="none" w:sz="0" w:space="0" w:color="auto"/>
      </w:divBdr>
      <w:divsChild>
        <w:div w:id="184641617">
          <w:marLeft w:val="1166"/>
          <w:marRight w:val="0"/>
          <w:marTop w:val="134"/>
          <w:marBottom w:val="0"/>
          <w:divBdr>
            <w:top w:val="none" w:sz="0" w:space="0" w:color="auto"/>
            <w:left w:val="none" w:sz="0" w:space="0" w:color="auto"/>
            <w:bottom w:val="none" w:sz="0" w:space="0" w:color="auto"/>
            <w:right w:val="none" w:sz="0" w:space="0" w:color="auto"/>
          </w:divBdr>
        </w:div>
        <w:div w:id="818041112">
          <w:marLeft w:val="547"/>
          <w:marRight w:val="0"/>
          <w:marTop w:val="154"/>
          <w:marBottom w:val="0"/>
          <w:divBdr>
            <w:top w:val="none" w:sz="0" w:space="0" w:color="auto"/>
            <w:left w:val="none" w:sz="0" w:space="0" w:color="auto"/>
            <w:bottom w:val="none" w:sz="0" w:space="0" w:color="auto"/>
            <w:right w:val="none" w:sz="0" w:space="0" w:color="auto"/>
          </w:divBdr>
        </w:div>
        <w:div w:id="1846899027">
          <w:marLeft w:val="547"/>
          <w:marRight w:val="0"/>
          <w:marTop w:val="154"/>
          <w:marBottom w:val="0"/>
          <w:divBdr>
            <w:top w:val="none" w:sz="0" w:space="0" w:color="auto"/>
            <w:left w:val="none" w:sz="0" w:space="0" w:color="auto"/>
            <w:bottom w:val="none" w:sz="0" w:space="0" w:color="auto"/>
            <w:right w:val="none" w:sz="0" w:space="0" w:color="auto"/>
          </w:divBdr>
        </w:div>
      </w:divsChild>
    </w:div>
    <w:div w:id="599535088">
      <w:bodyDiv w:val="1"/>
      <w:marLeft w:val="0"/>
      <w:marRight w:val="0"/>
      <w:marTop w:val="0"/>
      <w:marBottom w:val="0"/>
      <w:divBdr>
        <w:top w:val="none" w:sz="0" w:space="0" w:color="auto"/>
        <w:left w:val="none" w:sz="0" w:space="0" w:color="auto"/>
        <w:bottom w:val="none" w:sz="0" w:space="0" w:color="auto"/>
        <w:right w:val="none" w:sz="0" w:space="0" w:color="auto"/>
      </w:divBdr>
    </w:div>
    <w:div w:id="599609678">
      <w:bodyDiv w:val="1"/>
      <w:marLeft w:val="0"/>
      <w:marRight w:val="0"/>
      <w:marTop w:val="0"/>
      <w:marBottom w:val="0"/>
      <w:divBdr>
        <w:top w:val="none" w:sz="0" w:space="0" w:color="auto"/>
        <w:left w:val="none" w:sz="0" w:space="0" w:color="auto"/>
        <w:bottom w:val="none" w:sz="0" w:space="0" w:color="auto"/>
        <w:right w:val="none" w:sz="0" w:space="0" w:color="auto"/>
      </w:divBdr>
      <w:divsChild>
        <w:div w:id="1032799614">
          <w:marLeft w:val="547"/>
          <w:marRight w:val="0"/>
          <w:marTop w:val="77"/>
          <w:marBottom w:val="0"/>
          <w:divBdr>
            <w:top w:val="none" w:sz="0" w:space="0" w:color="auto"/>
            <w:left w:val="none" w:sz="0" w:space="0" w:color="auto"/>
            <w:bottom w:val="none" w:sz="0" w:space="0" w:color="auto"/>
            <w:right w:val="none" w:sz="0" w:space="0" w:color="auto"/>
          </w:divBdr>
        </w:div>
        <w:div w:id="228462980">
          <w:marLeft w:val="1166"/>
          <w:marRight w:val="0"/>
          <w:marTop w:val="77"/>
          <w:marBottom w:val="0"/>
          <w:divBdr>
            <w:top w:val="none" w:sz="0" w:space="0" w:color="auto"/>
            <w:left w:val="none" w:sz="0" w:space="0" w:color="auto"/>
            <w:bottom w:val="none" w:sz="0" w:space="0" w:color="auto"/>
            <w:right w:val="none" w:sz="0" w:space="0" w:color="auto"/>
          </w:divBdr>
        </w:div>
        <w:div w:id="1131703268">
          <w:marLeft w:val="1800"/>
          <w:marRight w:val="0"/>
          <w:marTop w:val="67"/>
          <w:marBottom w:val="0"/>
          <w:divBdr>
            <w:top w:val="none" w:sz="0" w:space="0" w:color="auto"/>
            <w:left w:val="none" w:sz="0" w:space="0" w:color="auto"/>
            <w:bottom w:val="none" w:sz="0" w:space="0" w:color="auto"/>
            <w:right w:val="none" w:sz="0" w:space="0" w:color="auto"/>
          </w:divBdr>
        </w:div>
        <w:div w:id="323094163">
          <w:marLeft w:val="1800"/>
          <w:marRight w:val="0"/>
          <w:marTop w:val="67"/>
          <w:marBottom w:val="0"/>
          <w:divBdr>
            <w:top w:val="none" w:sz="0" w:space="0" w:color="auto"/>
            <w:left w:val="none" w:sz="0" w:space="0" w:color="auto"/>
            <w:bottom w:val="none" w:sz="0" w:space="0" w:color="auto"/>
            <w:right w:val="none" w:sz="0" w:space="0" w:color="auto"/>
          </w:divBdr>
        </w:div>
        <w:div w:id="1241914856">
          <w:marLeft w:val="2520"/>
          <w:marRight w:val="0"/>
          <w:marTop w:val="58"/>
          <w:marBottom w:val="0"/>
          <w:divBdr>
            <w:top w:val="none" w:sz="0" w:space="0" w:color="auto"/>
            <w:left w:val="none" w:sz="0" w:space="0" w:color="auto"/>
            <w:bottom w:val="none" w:sz="0" w:space="0" w:color="auto"/>
            <w:right w:val="none" w:sz="0" w:space="0" w:color="auto"/>
          </w:divBdr>
        </w:div>
        <w:div w:id="727916615">
          <w:marLeft w:val="1166"/>
          <w:marRight w:val="0"/>
          <w:marTop w:val="77"/>
          <w:marBottom w:val="0"/>
          <w:divBdr>
            <w:top w:val="none" w:sz="0" w:space="0" w:color="auto"/>
            <w:left w:val="none" w:sz="0" w:space="0" w:color="auto"/>
            <w:bottom w:val="none" w:sz="0" w:space="0" w:color="auto"/>
            <w:right w:val="none" w:sz="0" w:space="0" w:color="auto"/>
          </w:divBdr>
        </w:div>
        <w:div w:id="1649672560">
          <w:marLeft w:val="1800"/>
          <w:marRight w:val="0"/>
          <w:marTop w:val="67"/>
          <w:marBottom w:val="0"/>
          <w:divBdr>
            <w:top w:val="none" w:sz="0" w:space="0" w:color="auto"/>
            <w:left w:val="none" w:sz="0" w:space="0" w:color="auto"/>
            <w:bottom w:val="none" w:sz="0" w:space="0" w:color="auto"/>
            <w:right w:val="none" w:sz="0" w:space="0" w:color="auto"/>
          </w:divBdr>
        </w:div>
        <w:div w:id="1357267546">
          <w:marLeft w:val="1800"/>
          <w:marRight w:val="0"/>
          <w:marTop w:val="67"/>
          <w:marBottom w:val="0"/>
          <w:divBdr>
            <w:top w:val="none" w:sz="0" w:space="0" w:color="auto"/>
            <w:left w:val="none" w:sz="0" w:space="0" w:color="auto"/>
            <w:bottom w:val="none" w:sz="0" w:space="0" w:color="auto"/>
            <w:right w:val="none" w:sz="0" w:space="0" w:color="auto"/>
          </w:divBdr>
        </w:div>
        <w:div w:id="329331516">
          <w:marLeft w:val="2520"/>
          <w:marRight w:val="0"/>
          <w:marTop w:val="58"/>
          <w:marBottom w:val="0"/>
          <w:divBdr>
            <w:top w:val="none" w:sz="0" w:space="0" w:color="auto"/>
            <w:left w:val="none" w:sz="0" w:space="0" w:color="auto"/>
            <w:bottom w:val="none" w:sz="0" w:space="0" w:color="auto"/>
            <w:right w:val="none" w:sz="0" w:space="0" w:color="auto"/>
          </w:divBdr>
        </w:div>
        <w:div w:id="464733796">
          <w:marLeft w:val="1166"/>
          <w:marRight w:val="0"/>
          <w:marTop w:val="77"/>
          <w:marBottom w:val="0"/>
          <w:divBdr>
            <w:top w:val="none" w:sz="0" w:space="0" w:color="auto"/>
            <w:left w:val="none" w:sz="0" w:space="0" w:color="auto"/>
            <w:bottom w:val="none" w:sz="0" w:space="0" w:color="auto"/>
            <w:right w:val="none" w:sz="0" w:space="0" w:color="auto"/>
          </w:divBdr>
        </w:div>
        <w:div w:id="812912395">
          <w:marLeft w:val="1800"/>
          <w:marRight w:val="0"/>
          <w:marTop w:val="67"/>
          <w:marBottom w:val="0"/>
          <w:divBdr>
            <w:top w:val="none" w:sz="0" w:space="0" w:color="auto"/>
            <w:left w:val="none" w:sz="0" w:space="0" w:color="auto"/>
            <w:bottom w:val="none" w:sz="0" w:space="0" w:color="auto"/>
            <w:right w:val="none" w:sz="0" w:space="0" w:color="auto"/>
          </w:divBdr>
        </w:div>
        <w:div w:id="528224564">
          <w:marLeft w:val="1800"/>
          <w:marRight w:val="0"/>
          <w:marTop w:val="67"/>
          <w:marBottom w:val="0"/>
          <w:divBdr>
            <w:top w:val="none" w:sz="0" w:space="0" w:color="auto"/>
            <w:left w:val="none" w:sz="0" w:space="0" w:color="auto"/>
            <w:bottom w:val="none" w:sz="0" w:space="0" w:color="auto"/>
            <w:right w:val="none" w:sz="0" w:space="0" w:color="auto"/>
          </w:divBdr>
        </w:div>
        <w:div w:id="202133959">
          <w:marLeft w:val="1166"/>
          <w:marRight w:val="0"/>
          <w:marTop w:val="77"/>
          <w:marBottom w:val="0"/>
          <w:divBdr>
            <w:top w:val="none" w:sz="0" w:space="0" w:color="auto"/>
            <w:left w:val="none" w:sz="0" w:space="0" w:color="auto"/>
            <w:bottom w:val="none" w:sz="0" w:space="0" w:color="auto"/>
            <w:right w:val="none" w:sz="0" w:space="0" w:color="auto"/>
          </w:divBdr>
        </w:div>
        <w:div w:id="1291133399">
          <w:marLeft w:val="1166"/>
          <w:marRight w:val="0"/>
          <w:marTop w:val="70"/>
          <w:marBottom w:val="0"/>
          <w:divBdr>
            <w:top w:val="none" w:sz="0" w:space="0" w:color="auto"/>
            <w:left w:val="none" w:sz="0" w:space="0" w:color="auto"/>
            <w:bottom w:val="none" w:sz="0" w:space="0" w:color="auto"/>
            <w:right w:val="none" w:sz="0" w:space="0" w:color="auto"/>
          </w:divBdr>
        </w:div>
        <w:div w:id="1837377072">
          <w:marLeft w:val="547"/>
          <w:marRight w:val="0"/>
          <w:marTop w:val="77"/>
          <w:marBottom w:val="0"/>
          <w:divBdr>
            <w:top w:val="none" w:sz="0" w:space="0" w:color="auto"/>
            <w:left w:val="none" w:sz="0" w:space="0" w:color="auto"/>
            <w:bottom w:val="none" w:sz="0" w:space="0" w:color="auto"/>
            <w:right w:val="none" w:sz="0" w:space="0" w:color="auto"/>
          </w:divBdr>
        </w:div>
        <w:div w:id="1971856015">
          <w:marLeft w:val="1166"/>
          <w:marRight w:val="0"/>
          <w:marTop w:val="67"/>
          <w:marBottom w:val="0"/>
          <w:divBdr>
            <w:top w:val="none" w:sz="0" w:space="0" w:color="auto"/>
            <w:left w:val="none" w:sz="0" w:space="0" w:color="auto"/>
            <w:bottom w:val="none" w:sz="0" w:space="0" w:color="auto"/>
            <w:right w:val="none" w:sz="0" w:space="0" w:color="auto"/>
          </w:divBdr>
        </w:div>
        <w:div w:id="1196115429">
          <w:marLeft w:val="547"/>
          <w:marRight w:val="0"/>
          <w:marTop w:val="77"/>
          <w:marBottom w:val="0"/>
          <w:divBdr>
            <w:top w:val="none" w:sz="0" w:space="0" w:color="auto"/>
            <w:left w:val="none" w:sz="0" w:space="0" w:color="auto"/>
            <w:bottom w:val="none" w:sz="0" w:space="0" w:color="auto"/>
            <w:right w:val="none" w:sz="0" w:space="0" w:color="auto"/>
          </w:divBdr>
        </w:div>
        <w:div w:id="703410060">
          <w:marLeft w:val="1166"/>
          <w:marRight w:val="0"/>
          <w:marTop w:val="67"/>
          <w:marBottom w:val="0"/>
          <w:divBdr>
            <w:top w:val="none" w:sz="0" w:space="0" w:color="auto"/>
            <w:left w:val="none" w:sz="0" w:space="0" w:color="auto"/>
            <w:bottom w:val="none" w:sz="0" w:space="0" w:color="auto"/>
            <w:right w:val="none" w:sz="0" w:space="0" w:color="auto"/>
          </w:divBdr>
        </w:div>
      </w:divsChild>
    </w:div>
    <w:div w:id="599797525">
      <w:bodyDiv w:val="1"/>
      <w:marLeft w:val="0"/>
      <w:marRight w:val="0"/>
      <w:marTop w:val="0"/>
      <w:marBottom w:val="0"/>
      <w:divBdr>
        <w:top w:val="none" w:sz="0" w:space="0" w:color="auto"/>
        <w:left w:val="none" w:sz="0" w:space="0" w:color="auto"/>
        <w:bottom w:val="none" w:sz="0" w:space="0" w:color="auto"/>
        <w:right w:val="none" w:sz="0" w:space="0" w:color="auto"/>
      </w:divBdr>
    </w:div>
    <w:div w:id="602423350">
      <w:bodyDiv w:val="1"/>
      <w:marLeft w:val="0"/>
      <w:marRight w:val="0"/>
      <w:marTop w:val="0"/>
      <w:marBottom w:val="0"/>
      <w:divBdr>
        <w:top w:val="none" w:sz="0" w:space="0" w:color="auto"/>
        <w:left w:val="none" w:sz="0" w:space="0" w:color="auto"/>
        <w:bottom w:val="none" w:sz="0" w:space="0" w:color="auto"/>
        <w:right w:val="none" w:sz="0" w:space="0" w:color="auto"/>
      </w:divBdr>
    </w:div>
    <w:div w:id="604193683">
      <w:bodyDiv w:val="1"/>
      <w:marLeft w:val="0"/>
      <w:marRight w:val="0"/>
      <w:marTop w:val="0"/>
      <w:marBottom w:val="0"/>
      <w:divBdr>
        <w:top w:val="none" w:sz="0" w:space="0" w:color="auto"/>
        <w:left w:val="none" w:sz="0" w:space="0" w:color="auto"/>
        <w:bottom w:val="none" w:sz="0" w:space="0" w:color="auto"/>
        <w:right w:val="none" w:sz="0" w:space="0" w:color="auto"/>
      </w:divBdr>
      <w:divsChild>
        <w:div w:id="2131122461">
          <w:marLeft w:val="547"/>
          <w:marRight w:val="0"/>
          <w:marTop w:val="144"/>
          <w:marBottom w:val="0"/>
          <w:divBdr>
            <w:top w:val="none" w:sz="0" w:space="0" w:color="auto"/>
            <w:left w:val="none" w:sz="0" w:space="0" w:color="auto"/>
            <w:bottom w:val="none" w:sz="0" w:space="0" w:color="auto"/>
            <w:right w:val="none" w:sz="0" w:space="0" w:color="auto"/>
          </w:divBdr>
        </w:div>
        <w:div w:id="116684021">
          <w:marLeft w:val="547"/>
          <w:marRight w:val="0"/>
          <w:marTop w:val="144"/>
          <w:marBottom w:val="0"/>
          <w:divBdr>
            <w:top w:val="none" w:sz="0" w:space="0" w:color="auto"/>
            <w:left w:val="none" w:sz="0" w:space="0" w:color="auto"/>
            <w:bottom w:val="none" w:sz="0" w:space="0" w:color="auto"/>
            <w:right w:val="none" w:sz="0" w:space="0" w:color="auto"/>
          </w:divBdr>
        </w:div>
        <w:div w:id="650139998">
          <w:marLeft w:val="1166"/>
          <w:marRight w:val="0"/>
          <w:marTop w:val="125"/>
          <w:marBottom w:val="0"/>
          <w:divBdr>
            <w:top w:val="none" w:sz="0" w:space="0" w:color="auto"/>
            <w:left w:val="none" w:sz="0" w:space="0" w:color="auto"/>
            <w:bottom w:val="none" w:sz="0" w:space="0" w:color="auto"/>
            <w:right w:val="none" w:sz="0" w:space="0" w:color="auto"/>
          </w:divBdr>
        </w:div>
        <w:div w:id="1302079284">
          <w:marLeft w:val="1166"/>
          <w:marRight w:val="0"/>
          <w:marTop w:val="125"/>
          <w:marBottom w:val="0"/>
          <w:divBdr>
            <w:top w:val="none" w:sz="0" w:space="0" w:color="auto"/>
            <w:left w:val="none" w:sz="0" w:space="0" w:color="auto"/>
            <w:bottom w:val="none" w:sz="0" w:space="0" w:color="auto"/>
            <w:right w:val="none" w:sz="0" w:space="0" w:color="auto"/>
          </w:divBdr>
        </w:div>
        <w:div w:id="654262585">
          <w:marLeft w:val="547"/>
          <w:marRight w:val="0"/>
          <w:marTop w:val="144"/>
          <w:marBottom w:val="0"/>
          <w:divBdr>
            <w:top w:val="none" w:sz="0" w:space="0" w:color="auto"/>
            <w:left w:val="none" w:sz="0" w:space="0" w:color="auto"/>
            <w:bottom w:val="none" w:sz="0" w:space="0" w:color="auto"/>
            <w:right w:val="none" w:sz="0" w:space="0" w:color="auto"/>
          </w:divBdr>
        </w:div>
        <w:div w:id="1461341671">
          <w:marLeft w:val="547"/>
          <w:marRight w:val="0"/>
          <w:marTop w:val="144"/>
          <w:marBottom w:val="0"/>
          <w:divBdr>
            <w:top w:val="none" w:sz="0" w:space="0" w:color="auto"/>
            <w:left w:val="none" w:sz="0" w:space="0" w:color="auto"/>
            <w:bottom w:val="none" w:sz="0" w:space="0" w:color="auto"/>
            <w:right w:val="none" w:sz="0" w:space="0" w:color="auto"/>
          </w:divBdr>
        </w:div>
        <w:div w:id="1981417073">
          <w:marLeft w:val="547"/>
          <w:marRight w:val="0"/>
          <w:marTop w:val="144"/>
          <w:marBottom w:val="0"/>
          <w:divBdr>
            <w:top w:val="none" w:sz="0" w:space="0" w:color="auto"/>
            <w:left w:val="none" w:sz="0" w:space="0" w:color="auto"/>
            <w:bottom w:val="none" w:sz="0" w:space="0" w:color="auto"/>
            <w:right w:val="none" w:sz="0" w:space="0" w:color="auto"/>
          </w:divBdr>
        </w:div>
        <w:div w:id="1058866981">
          <w:marLeft w:val="1166"/>
          <w:marRight w:val="0"/>
          <w:marTop w:val="125"/>
          <w:marBottom w:val="0"/>
          <w:divBdr>
            <w:top w:val="none" w:sz="0" w:space="0" w:color="auto"/>
            <w:left w:val="none" w:sz="0" w:space="0" w:color="auto"/>
            <w:bottom w:val="none" w:sz="0" w:space="0" w:color="auto"/>
            <w:right w:val="none" w:sz="0" w:space="0" w:color="auto"/>
          </w:divBdr>
        </w:div>
      </w:divsChild>
    </w:div>
    <w:div w:id="604970378">
      <w:bodyDiv w:val="1"/>
      <w:marLeft w:val="0"/>
      <w:marRight w:val="0"/>
      <w:marTop w:val="0"/>
      <w:marBottom w:val="0"/>
      <w:divBdr>
        <w:top w:val="none" w:sz="0" w:space="0" w:color="auto"/>
        <w:left w:val="none" w:sz="0" w:space="0" w:color="auto"/>
        <w:bottom w:val="none" w:sz="0" w:space="0" w:color="auto"/>
        <w:right w:val="none" w:sz="0" w:space="0" w:color="auto"/>
      </w:divBdr>
    </w:div>
    <w:div w:id="605498987">
      <w:bodyDiv w:val="1"/>
      <w:marLeft w:val="0"/>
      <w:marRight w:val="0"/>
      <w:marTop w:val="0"/>
      <w:marBottom w:val="0"/>
      <w:divBdr>
        <w:top w:val="none" w:sz="0" w:space="0" w:color="auto"/>
        <w:left w:val="none" w:sz="0" w:space="0" w:color="auto"/>
        <w:bottom w:val="none" w:sz="0" w:space="0" w:color="auto"/>
        <w:right w:val="none" w:sz="0" w:space="0" w:color="auto"/>
      </w:divBdr>
      <w:divsChild>
        <w:div w:id="387530586">
          <w:marLeft w:val="547"/>
          <w:marRight w:val="0"/>
          <w:marTop w:val="115"/>
          <w:marBottom w:val="0"/>
          <w:divBdr>
            <w:top w:val="none" w:sz="0" w:space="0" w:color="auto"/>
            <w:left w:val="none" w:sz="0" w:space="0" w:color="auto"/>
            <w:bottom w:val="none" w:sz="0" w:space="0" w:color="auto"/>
            <w:right w:val="none" w:sz="0" w:space="0" w:color="auto"/>
          </w:divBdr>
        </w:div>
        <w:div w:id="117646984">
          <w:marLeft w:val="1166"/>
          <w:marRight w:val="0"/>
          <w:marTop w:val="86"/>
          <w:marBottom w:val="0"/>
          <w:divBdr>
            <w:top w:val="none" w:sz="0" w:space="0" w:color="auto"/>
            <w:left w:val="none" w:sz="0" w:space="0" w:color="auto"/>
            <w:bottom w:val="none" w:sz="0" w:space="0" w:color="auto"/>
            <w:right w:val="none" w:sz="0" w:space="0" w:color="auto"/>
          </w:divBdr>
        </w:div>
        <w:div w:id="823398625">
          <w:marLeft w:val="1166"/>
          <w:marRight w:val="0"/>
          <w:marTop w:val="86"/>
          <w:marBottom w:val="0"/>
          <w:divBdr>
            <w:top w:val="none" w:sz="0" w:space="0" w:color="auto"/>
            <w:left w:val="none" w:sz="0" w:space="0" w:color="auto"/>
            <w:bottom w:val="none" w:sz="0" w:space="0" w:color="auto"/>
            <w:right w:val="none" w:sz="0" w:space="0" w:color="auto"/>
          </w:divBdr>
        </w:div>
      </w:divsChild>
    </w:div>
    <w:div w:id="606236523">
      <w:bodyDiv w:val="1"/>
      <w:marLeft w:val="0"/>
      <w:marRight w:val="0"/>
      <w:marTop w:val="0"/>
      <w:marBottom w:val="0"/>
      <w:divBdr>
        <w:top w:val="none" w:sz="0" w:space="0" w:color="auto"/>
        <w:left w:val="none" w:sz="0" w:space="0" w:color="auto"/>
        <w:bottom w:val="none" w:sz="0" w:space="0" w:color="auto"/>
        <w:right w:val="none" w:sz="0" w:space="0" w:color="auto"/>
      </w:divBdr>
    </w:div>
    <w:div w:id="607543582">
      <w:bodyDiv w:val="1"/>
      <w:marLeft w:val="0"/>
      <w:marRight w:val="0"/>
      <w:marTop w:val="0"/>
      <w:marBottom w:val="0"/>
      <w:divBdr>
        <w:top w:val="none" w:sz="0" w:space="0" w:color="auto"/>
        <w:left w:val="none" w:sz="0" w:space="0" w:color="auto"/>
        <w:bottom w:val="none" w:sz="0" w:space="0" w:color="auto"/>
        <w:right w:val="none" w:sz="0" w:space="0" w:color="auto"/>
      </w:divBdr>
      <w:divsChild>
        <w:div w:id="1209341601">
          <w:marLeft w:val="0"/>
          <w:marRight w:val="0"/>
          <w:marTop w:val="0"/>
          <w:marBottom w:val="0"/>
          <w:divBdr>
            <w:top w:val="none" w:sz="0" w:space="0" w:color="auto"/>
            <w:left w:val="none" w:sz="0" w:space="0" w:color="auto"/>
            <w:bottom w:val="none" w:sz="0" w:space="0" w:color="auto"/>
            <w:right w:val="none" w:sz="0" w:space="0" w:color="auto"/>
          </w:divBdr>
          <w:divsChild>
            <w:div w:id="600259001">
              <w:marLeft w:val="0"/>
              <w:marRight w:val="0"/>
              <w:marTop w:val="0"/>
              <w:marBottom w:val="0"/>
              <w:divBdr>
                <w:top w:val="none" w:sz="0" w:space="0" w:color="auto"/>
                <w:left w:val="none" w:sz="0" w:space="0" w:color="auto"/>
                <w:bottom w:val="none" w:sz="0" w:space="0" w:color="auto"/>
                <w:right w:val="none" w:sz="0" w:space="0" w:color="auto"/>
              </w:divBdr>
            </w:div>
            <w:div w:id="1457024790">
              <w:marLeft w:val="0"/>
              <w:marRight w:val="0"/>
              <w:marTop w:val="0"/>
              <w:marBottom w:val="0"/>
              <w:divBdr>
                <w:top w:val="none" w:sz="0" w:space="0" w:color="auto"/>
                <w:left w:val="none" w:sz="0" w:space="0" w:color="auto"/>
                <w:bottom w:val="none" w:sz="0" w:space="0" w:color="auto"/>
                <w:right w:val="none" w:sz="0" w:space="0" w:color="auto"/>
              </w:divBdr>
            </w:div>
            <w:div w:id="209192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850260">
      <w:bodyDiv w:val="1"/>
      <w:marLeft w:val="0"/>
      <w:marRight w:val="0"/>
      <w:marTop w:val="0"/>
      <w:marBottom w:val="0"/>
      <w:divBdr>
        <w:top w:val="none" w:sz="0" w:space="0" w:color="auto"/>
        <w:left w:val="none" w:sz="0" w:space="0" w:color="auto"/>
        <w:bottom w:val="none" w:sz="0" w:space="0" w:color="auto"/>
        <w:right w:val="none" w:sz="0" w:space="0" w:color="auto"/>
      </w:divBdr>
      <w:divsChild>
        <w:div w:id="1199780414">
          <w:marLeft w:val="1166"/>
          <w:marRight w:val="0"/>
          <w:marTop w:val="96"/>
          <w:marBottom w:val="0"/>
          <w:divBdr>
            <w:top w:val="none" w:sz="0" w:space="0" w:color="auto"/>
            <w:left w:val="none" w:sz="0" w:space="0" w:color="auto"/>
            <w:bottom w:val="none" w:sz="0" w:space="0" w:color="auto"/>
            <w:right w:val="none" w:sz="0" w:space="0" w:color="auto"/>
          </w:divBdr>
        </w:div>
        <w:div w:id="1313754314">
          <w:marLeft w:val="1800"/>
          <w:marRight w:val="0"/>
          <w:marTop w:val="77"/>
          <w:marBottom w:val="0"/>
          <w:divBdr>
            <w:top w:val="none" w:sz="0" w:space="0" w:color="auto"/>
            <w:left w:val="none" w:sz="0" w:space="0" w:color="auto"/>
            <w:bottom w:val="none" w:sz="0" w:space="0" w:color="auto"/>
            <w:right w:val="none" w:sz="0" w:space="0" w:color="auto"/>
          </w:divBdr>
        </w:div>
        <w:div w:id="152990124">
          <w:marLeft w:val="1800"/>
          <w:marRight w:val="0"/>
          <w:marTop w:val="77"/>
          <w:marBottom w:val="0"/>
          <w:divBdr>
            <w:top w:val="none" w:sz="0" w:space="0" w:color="auto"/>
            <w:left w:val="none" w:sz="0" w:space="0" w:color="auto"/>
            <w:bottom w:val="none" w:sz="0" w:space="0" w:color="auto"/>
            <w:right w:val="none" w:sz="0" w:space="0" w:color="auto"/>
          </w:divBdr>
        </w:div>
        <w:div w:id="40860241">
          <w:marLeft w:val="1800"/>
          <w:marRight w:val="0"/>
          <w:marTop w:val="77"/>
          <w:marBottom w:val="0"/>
          <w:divBdr>
            <w:top w:val="none" w:sz="0" w:space="0" w:color="auto"/>
            <w:left w:val="none" w:sz="0" w:space="0" w:color="auto"/>
            <w:bottom w:val="none" w:sz="0" w:space="0" w:color="auto"/>
            <w:right w:val="none" w:sz="0" w:space="0" w:color="auto"/>
          </w:divBdr>
        </w:div>
      </w:divsChild>
    </w:div>
    <w:div w:id="609363838">
      <w:bodyDiv w:val="1"/>
      <w:marLeft w:val="0"/>
      <w:marRight w:val="0"/>
      <w:marTop w:val="0"/>
      <w:marBottom w:val="0"/>
      <w:divBdr>
        <w:top w:val="none" w:sz="0" w:space="0" w:color="auto"/>
        <w:left w:val="none" w:sz="0" w:space="0" w:color="auto"/>
        <w:bottom w:val="none" w:sz="0" w:space="0" w:color="auto"/>
        <w:right w:val="none" w:sz="0" w:space="0" w:color="auto"/>
      </w:divBdr>
    </w:div>
    <w:div w:id="610166186">
      <w:bodyDiv w:val="1"/>
      <w:marLeft w:val="0"/>
      <w:marRight w:val="0"/>
      <w:marTop w:val="0"/>
      <w:marBottom w:val="0"/>
      <w:divBdr>
        <w:top w:val="none" w:sz="0" w:space="0" w:color="auto"/>
        <w:left w:val="none" w:sz="0" w:space="0" w:color="auto"/>
        <w:bottom w:val="none" w:sz="0" w:space="0" w:color="auto"/>
        <w:right w:val="none" w:sz="0" w:space="0" w:color="auto"/>
      </w:divBdr>
      <w:divsChild>
        <w:div w:id="83692010">
          <w:marLeft w:val="1166"/>
          <w:marRight w:val="0"/>
          <w:marTop w:val="96"/>
          <w:marBottom w:val="0"/>
          <w:divBdr>
            <w:top w:val="none" w:sz="0" w:space="0" w:color="auto"/>
            <w:left w:val="none" w:sz="0" w:space="0" w:color="auto"/>
            <w:bottom w:val="none" w:sz="0" w:space="0" w:color="auto"/>
            <w:right w:val="none" w:sz="0" w:space="0" w:color="auto"/>
          </w:divBdr>
        </w:div>
        <w:div w:id="162598032">
          <w:marLeft w:val="1166"/>
          <w:marRight w:val="0"/>
          <w:marTop w:val="96"/>
          <w:marBottom w:val="0"/>
          <w:divBdr>
            <w:top w:val="none" w:sz="0" w:space="0" w:color="auto"/>
            <w:left w:val="none" w:sz="0" w:space="0" w:color="auto"/>
            <w:bottom w:val="none" w:sz="0" w:space="0" w:color="auto"/>
            <w:right w:val="none" w:sz="0" w:space="0" w:color="auto"/>
          </w:divBdr>
        </w:div>
        <w:div w:id="190263412">
          <w:marLeft w:val="1800"/>
          <w:marRight w:val="0"/>
          <w:marTop w:val="77"/>
          <w:marBottom w:val="0"/>
          <w:divBdr>
            <w:top w:val="none" w:sz="0" w:space="0" w:color="auto"/>
            <w:left w:val="none" w:sz="0" w:space="0" w:color="auto"/>
            <w:bottom w:val="none" w:sz="0" w:space="0" w:color="auto"/>
            <w:right w:val="none" w:sz="0" w:space="0" w:color="auto"/>
          </w:divBdr>
        </w:div>
        <w:div w:id="542062774">
          <w:marLeft w:val="1166"/>
          <w:marRight w:val="0"/>
          <w:marTop w:val="96"/>
          <w:marBottom w:val="0"/>
          <w:divBdr>
            <w:top w:val="none" w:sz="0" w:space="0" w:color="auto"/>
            <w:left w:val="none" w:sz="0" w:space="0" w:color="auto"/>
            <w:bottom w:val="none" w:sz="0" w:space="0" w:color="auto"/>
            <w:right w:val="none" w:sz="0" w:space="0" w:color="auto"/>
          </w:divBdr>
        </w:div>
        <w:div w:id="670181912">
          <w:marLeft w:val="1166"/>
          <w:marRight w:val="0"/>
          <w:marTop w:val="96"/>
          <w:marBottom w:val="0"/>
          <w:divBdr>
            <w:top w:val="none" w:sz="0" w:space="0" w:color="auto"/>
            <w:left w:val="none" w:sz="0" w:space="0" w:color="auto"/>
            <w:bottom w:val="none" w:sz="0" w:space="0" w:color="auto"/>
            <w:right w:val="none" w:sz="0" w:space="0" w:color="auto"/>
          </w:divBdr>
        </w:div>
        <w:div w:id="919798355">
          <w:marLeft w:val="547"/>
          <w:marRight w:val="0"/>
          <w:marTop w:val="115"/>
          <w:marBottom w:val="0"/>
          <w:divBdr>
            <w:top w:val="none" w:sz="0" w:space="0" w:color="auto"/>
            <w:left w:val="none" w:sz="0" w:space="0" w:color="auto"/>
            <w:bottom w:val="none" w:sz="0" w:space="0" w:color="auto"/>
            <w:right w:val="none" w:sz="0" w:space="0" w:color="auto"/>
          </w:divBdr>
        </w:div>
      </w:divsChild>
    </w:div>
    <w:div w:id="611087881">
      <w:bodyDiv w:val="1"/>
      <w:marLeft w:val="0"/>
      <w:marRight w:val="0"/>
      <w:marTop w:val="0"/>
      <w:marBottom w:val="0"/>
      <w:divBdr>
        <w:top w:val="none" w:sz="0" w:space="0" w:color="auto"/>
        <w:left w:val="none" w:sz="0" w:space="0" w:color="auto"/>
        <w:bottom w:val="none" w:sz="0" w:space="0" w:color="auto"/>
        <w:right w:val="none" w:sz="0" w:space="0" w:color="auto"/>
      </w:divBdr>
    </w:div>
    <w:div w:id="611745289">
      <w:bodyDiv w:val="1"/>
      <w:marLeft w:val="0"/>
      <w:marRight w:val="0"/>
      <w:marTop w:val="0"/>
      <w:marBottom w:val="0"/>
      <w:divBdr>
        <w:top w:val="none" w:sz="0" w:space="0" w:color="auto"/>
        <w:left w:val="none" w:sz="0" w:space="0" w:color="auto"/>
        <w:bottom w:val="none" w:sz="0" w:space="0" w:color="auto"/>
        <w:right w:val="none" w:sz="0" w:space="0" w:color="auto"/>
      </w:divBdr>
      <w:divsChild>
        <w:div w:id="273942592">
          <w:marLeft w:val="547"/>
          <w:marRight w:val="0"/>
          <w:marTop w:val="120"/>
          <w:marBottom w:val="0"/>
          <w:divBdr>
            <w:top w:val="none" w:sz="0" w:space="0" w:color="auto"/>
            <w:left w:val="none" w:sz="0" w:space="0" w:color="auto"/>
            <w:bottom w:val="none" w:sz="0" w:space="0" w:color="auto"/>
            <w:right w:val="none" w:sz="0" w:space="0" w:color="auto"/>
          </w:divBdr>
        </w:div>
        <w:div w:id="402266218">
          <w:marLeft w:val="1166"/>
          <w:marRight w:val="0"/>
          <w:marTop w:val="106"/>
          <w:marBottom w:val="0"/>
          <w:divBdr>
            <w:top w:val="none" w:sz="0" w:space="0" w:color="auto"/>
            <w:left w:val="none" w:sz="0" w:space="0" w:color="auto"/>
            <w:bottom w:val="none" w:sz="0" w:space="0" w:color="auto"/>
            <w:right w:val="none" w:sz="0" w:space="0" w:color="auto"/>
          </w:divBdr>
        </w:div>
        <w:div w:id="668991600">
          <w:marLeft w:val="547"/>
          <w:marRight w:val="0"/>
          <w:marTop w:val="120"/>
          <w:marBottom w:val="0"/>
          <w:divBdr>
            <w:top w:val="none" w:sz="0" w:space="0" w:color="auto"/>
            <w:left w:val="none" w:sz="0" w:space="0" w:color="auto"/>
            <w:bottom w:val="none" w:sz="0" w:space="0" w:color="auto"/>
            <w:right w:val="none" w:sz="0" w:space="0" w:color="auto"/>
          </w:divBdr>
        </w:div>
        <w:div w:id="825819806">
          <w:marLeft w:val="1166"/>
          <w:marRight w:val="0"/>
          <w:marTop w:val="106"/>
          <w:marBottom w:val="0"/>
          <w:divBdr>
            <w:top w:val="none" w:sz="0" w:space="0" w:color="auto"/>
            <w:left w:val="none" w:sz="0" w:space="0" w:color="auto"/>
            <w:bottom w:val="none" w:sz="0" w:space="0" w:color="auto"/>
            <w:right w:val="none" w:sz="0" w:space="0" w:color="auto"/>
          </w:divBdr>
        </w:div>
        <w:div w:id="1053237091">
          <w:marLeft w:val="1166"/>
          <w:marRight w:val="0"/>
          <w:marTop w:val="106"/>
          <w:marBottom w:val="0"/>
          <w:divBdr>
            <w:top w:val="none" w:sz="0" w:space="0" w:color="auto"/>
            <w:left w:val="none" w:sz="0" w:space="0" w:color="auto"/>
            <w:bottom w:val="none" w:sz="0" w:space="0" w:color="auto"/>
            <w:right w:val="none" w:sz="0" w:space="0" w:color="auto"/>
          </w:divBdr>
        </w:div>
        <w:div w:id="2015105523">
          <w:marLeft w:val="1166"/>
          <w:marRight w:val="0"/>
          <w:marTop w:val="106"/>
          <w:marBottom w:val="0"/>
          <w:divBdr>
            <w:top w:val="none" w:sz="0" w:space="0" w:color="auto"/>
            <w:left w:val="none" w:sz="0" w:space="0" w:color="auto"/>
            <w:bottom w:val="none" w:sz="0" w:space="0" w:color="auto"/>
            <w:right w:val="none" w:sz="0" w:space="0" w:color="auto"/>
          </w:divBdr>
        </w:div>
      </w:divsChild>
    </w:div>
    <w:div w:id="613291086">
      <w:bodyDiv w:val="1"/>
      <w:marLeft w:val="0"/>
      <w:marRight w:val="0"/>
      <w:marTop w:val="0"/>
      <w:marBottom w:val="0"/>
      <w:divBdr>
        <w:top w:val="none" w:sz="0" w:space="0" w:color="auto"/>
        <w:left w:val="none" w:sz="0" w:space="0" w:color="auto"/>
        <w:bottom w:val="none" w:sz="0" w:space="0" w:color="auto"/>
        <w:right w:val="none" w:sz="0" w:space="0" w:color="auto"/>
      </w:divBdr>
    </w:div>
    <w:div w:id="613367805">
      <w:bodyDiv w:val="1"/>
      <w:marLeft w:val="0"/>
      <w:marRight w:val="0"/>
      <w:marTop w:val="0"/>
      <w:marBottom w:val="0"/>
      <w:divBdr>
        <w:top w:val="none" w:sz="0" w:space="0" w:color="auto"/>
        <w:left w:val="none" w:sz="0" w:space="0" w:color="auto"/>
        <w:bottom w:val="none" w:sz="0" w:space="0" w:color="auto"/>
        <w:right w:val="none" w:sz="0" w:space="0" w:color="auto"/>
      </w:divBdr>
      <w:divsChild>
        <w:div w:id="412900876">
          <w:marLeft w:val="0"/>
          <w:marRight w:val="0"/>
          <w:marTop w:val="0"/>
          <w:marBottom w:val="0"/>
          <w:divBdr>
            <w:top w:val="none" w:sz="0" w:space="0" w:color="auto"/>
            <w:left w:val="none" w:sz="0" w:space="0" w:color="auto"/>
            <w:bottom w:val="none" w:sz="0" w:space="0" w:color="auto"/>
            <w:right w:val="none" w:sz="0" w:space="0" w:color="auto"/>
          </w:divBdr>
          <w:divsChild>
            <w:div w:id="3478538">
              <w:marLeft w:val="0"/>
              <w:marRight w:val="0"/>
              <w:marTop w:val="0"/>
              <w:marBottom w:val="0"/>
              <w:divBdr>
                <w:top w:val="none" w:sz="0" w:space="0" w:color="auto"/>
                <w:left w:val="none" w:sz="0" w:space="0" w:color="auto"/>
                <w:bottom w:val="none" w:sz="0" w:space="0" w:color="auto"/>
                <w:right w:val="none" w:sz="0" w:space="0" w:color="auto"/>
              </w:divBdr>
            </w:div>
            <w:div w:id="1173103103">
              <w:marLeft w:val="0"/>
              <w:marRight w:val="0"/>
              <w:marTop w:val="0"/>
              <w:marBottom w:val="0"/>
              <w:divBdr>
                <w:top w:val="none" w:sz="0" w:space="0" w:color="auto"/>
                <w:left w:val="none" w:sz="0" w:space="0" w:color="auto"/>
                <w:bottom w:val="none" w:sz="0" w:space="0" w:color="auto"/>
                <w:right w:val="none" w:sz="0" w:space="0" w:color="auto"/>
              </w:divBdr>
            </w:div>
            <w:div w:id="1425685732">
              <w:marLeft w:val="0"/>
              <w:marRight w:val="0"/>
              <w:marTop w:val="0"/>
              <w:marBottom w:val="0"/>
              <w:divBdr>
                <w:top w:val="none" w:sz="0" w:space="0" w:color="auto"/>
                <w:left w:val="none" w:sz="0" w:space="0" w:color="auto"/>
                <w:bottom w:val="none" w:sz="0" w:space="0" w:color="auto"/>
                <w:right w:val="none" w:sz="0" w:space="0" w:color="auto"/>
              </w:divBdr>
            </w:div>
            <w:div w:id="1602299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018986">
      <w:bodyDiv w:val="1"/>
      <w:marLeft w:val="0"/>
      <w:marRight w:val="0"/>
      <w:marTop w:val="0"/>
      <w:marBottom w:val="0"/>
      <w:divBdr>
        <w:top w:val="none" w:sz="0" w:space="0" w:color="auto"/>
        <w:left w:val="none" w:sz="0" w:space="0" w:color="auto"/>
        <w:bottom w:val="none" w:sz="0" w:space="0" w:color="auto"/>
        <w:right w:val="none" w:sz="0" w:space="0" w:color="auto"/>
      </w:divBdr>
      <w:divsChild>
        <w:div w:id="1172254754">
          <w:marLeft w:val="0"/>
          <w:marRight w:val="0"/>
          <w:marTop w:val="0"/>
          <w:marBottom w:val="0"/>
          <w:divBdr>
            <w:top w:val="none" w:sz="0" w:space="0" w:color="auto"/>
            <w:left w:val="none" w:sz="0" w:space="0" w:color="auto"/>
            <w:bottom w:val="none" w:sz="0" w:space="0" w:color="auto"/>
            <w:right w:val="none" w:sz="0" w:space="0" w:color="auto"/>
          </w:divBdr>
          <w:divsChild>
            <w:div w:id="38749367">
              <w:marLeft w:val="0"/>
              <w:marRight w:val="0"/>
              <w:marTop w:val="0"/>
              <w:marBottom w:val="0"/>
              <w:divBdr>
                <w:top w:val="none" w:sz="0" w:space="0" w:color="auto"/>
                <w:left w:val="none" w:sz="0" w:space="0" w:color="auto"/>
                <w:bottom w:val="none" w:sz="0" w:space="0" w:color="auto"/>
                <w:right w:val="none" w:sz="0" w:space="0" w:color="auto"/>
              </w:divBdr>
            </w:div>
            <w:div w:id="881870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606594">
      <w:bodyDiv w:val="1"/>
      <w:marLeft w:val="0"/>
      <w:marRight w:val="0"/>
      <w:marTop w:val="0"/>
      <w:marBottom w:val="0"/>
      <w:divBdr>
        <w:top w:val="none" w:sz="0" w:space="0" w:color="auto"/>
        <w:left w:val="none" w:sz="0" w:space="0" w:color="auto"/>
        <w:bottom w:val="none" w:sz="0" w:space="0" w:color="auto"/>
        <w:right w:val="none" w:sz="0" w:space="0" w:color="auto"/>
      </w:divBdr>
    </w:div>
    <w:div w:id="615864989">
      <w:bodyDiv w:val="1"/>
      <w:marLeft w:val="0"/>
      <w:marRight w:val="0"/>
      <w:marTop w:val="0"/>
      <w:marBottom w:val="0"/>
      <w:divBdr>
        <w:top w:val="none" w:sz="0" w:space="0" w:color="auto"/>
        <w:left w:val="none" w:sz="0" w:space="0" w:color="auto"/>
        <w:bottom w:val="none" w:sz="0" w:space="0" w:color="auto"/>
        <w:right w:val="none" w:sz="0" w:space="0" w:color="auto"/>
      </w:divBdr>
    </w:div>
    <w:div w:id="616831332">
      <w:bodyDiv w:val="1"/>
      <w:marLeft w:val="0"/>
      <w:marRight w:val="0"/>
      <w:marTop w:val="0"/>
      <w:marBottom w:val="0"/>
      <w:divBdr>
        <w:top w:val="none" w:sz="0" w:space="0" w:color="auto"/>
        <w:left w:val="none" w:sz="0" w:space="0" w:color="auto"/>
        <w:bottom w:val="none" w:sz="0" w:space="0" w:color="auto"/>
        <w:right w:val="none" w:sz="0" w:space="0" w:color="auto"/>
      </w:divBdr>
    </w:div>
    <w:div w:id="617177292">
      <w:bodyDiv w:val="1"/>
      <w:marLeft w:val="0"/>
      <w:marRight w:val="0"/>
      <w:marTop w:val="0"/>
      <w:marBottom w:val="0"/>
      <w:divBdr>
        <w:top w:val="none" w:sz="0" w:space="0" w:color="auto"/>
        <w:left w:val="none" w:sz="0" w:space="0" w:color="auto"/>
        <w:bottom w:val="none" w:sz="0" w:space="0" w:color="auto"/>
        <w:right w:val="none" w:sz="0" w:space="0" w:color="auto"/>
      </w:divBdr>
    </w:div>
    <w:div w:id="617179089">
      <w:bodyDiv w:val="1"/>
      <w:marLeft w:val="0"/>
      <w:marRight w:val="0"/>
      <w:marTop w:val="0"/>
      <w:marBottom w:val="0"/>
      <w:divBdr>
        <w:top w:val="none" w:sz="0" w:space="0" w:color="auto"/>
        <w:left w:val="none" w:sz="0" w:space="0" w:color="auto"/>
        <w:bottom w:val="none" w:sz="0" w:space="0" w:color="auto"/>
        <w:right w:val="none" w:sz="0" w:space="0" w:color="auto"/>
      </w:divBdr>
    </w:div>
    <w:div w:id="617445351">
      <w:bodyDiv w:val="1"/>
      <w:marLeft w:val="0"/>
      <w:marRight w:val="0"/>
      <w:marTop w:val="0"/>
      <w:marBottom w:val="0"/>
      <w:divBdr>
        <w:top w:val="none" w:sz="0" w:space="0" w:color="auto"/>
        <w:left w:val="none" w:sz="0" w:space="0" w:color="auto"/>
        <w:bottom w:val="none" w:sz="0" w:space="0" w:color="auto"/>
        <w:right w:val="none" w:sz="0" w:space="0" w:color="auto"/>
      </w:divBdr>
    </w:div>
    <w:div w:id="618688369">
      <w:bodyDiv w:val="1"/>
      <w:marLeft w:val="0"/>
      <w:marRight w:val="0"/>
      <w:marTop w:val="0"/>
      <w:marBottom w:val="0"/>
      <w:divBdr>
        <w:top w:val="none" w:sz="0" w:space="0" w:color="auto"/>
        <w:left w:val="none" w:sz="0" w:space="0" w:color="auto"/>
        <w:bottom w:val="none" w:sz="0" w:space="0" w:color="auto"/>
        <w:right w:val="none" w:sz="0" w:space="0" w:color="auto"/>
      </w:divBdr>
    </w:div>
    <w:div w:id="618993425">
      <w:bodyDiv w:val="1"/>
      <w:marLeft w:val="0"/>
      <w:marRight w:val="0"/>
      <w:marTop w:val="0"/>
      <w:marBottom w:val="0"/>
      <w:divBdr>
        <w:top w:val="none" w:sz="0" w:space="0" w:color="auto"/>
        <w:left w:val="none" w:sz="0" w:space="0" w:color="auto"/>
        <w:bottom w:val="none" w:sz="0" w:space="0" w:color="auto"/>
        <w:right w:val="none" w:sz="0" w:space="0" w:color="auto"/>
      </w:divBdr>
      <w:divsChild>
        <w:div w:id="1878083880">
          <w:marLeft w:val="547"/>
          <w:marRight w:val="0"/>
          <w:marTop w:val="134"/>
          <w:marBottom w:val="0"/>
          <w:divBdr>
            <w:top w:val="none" w:sz="0" w:space="0" w:color="auto"/>
            <w:left w:val="none" w:sz="0" w:space="0" w:color="auto"/>
            <w:bottom w:val="none" w:sz="0" w:space="0" w:color="auto"/>
            <w:right w:val="none" w:sz="0" w:space="0" w:color="auto"/>
          </w:divBdr>
        </w:div>
      </w:divsChild>
    </w:div>
    <w:div w:id="621963566">
      <w:bodyDiv w:val="1"/>
      <w:marLeft w:val="0"/>
      <w:marRight w:val="0"/>
      <w:marTop w:val="0"/>
      <w:marBottom w:val="0"/>
      <w:divBdr>
        <w:top w:val="none" w:sz="0" w:space="0" w:color="auto"/>
        <w:left w:val="none" w:sz="0" w:space="0" w:color="auto"/>
        <w:bottom w:val="none" w:sz="0" w:space="0" w:color="auto"/>
        <w:right w:val="none" w:sz="0" w:space="0" w:color="auto"/>
      </w:divBdr>
    </w:div>
    <w:div w:id="622922309">
      <w:bodyDiv w:val="1"/>
      <w:marLeft w:val="0"/>
      <w:marRight w:val="0"/>
      <w:marTop w:val="0"/>
      <w:marBottom w:val="0"/>
      <w:divBdr>
        <w:top w:val="none" w:sz="0" w:space="0" w:color="auto"/>
        <w:left w:val="none" w:sz="0" w:space="0" w:color="auto"/>
        <w:bottom w:val="none" w:sz="0" w:space="0" w:color="auto"/>
        <w:right w:val="none" w:sz="0" w:space="0" w:color="auto"/>
      </w:divBdr>
      <w:divsChild>
        <w:div w:id="1638074581">
          <w:marLeft w:val="360"/>
          <w:marRight w:val="0"/>
          <w:marTop w:val="200"/>
          <w:marBottom w:val="0"/>
          <w:divBdr>
            <w:top w:val="none" w:sz="0" w:space="0" w:color="auto"/>
            <w:left w:val="none" w:sz="0" w:space="0" w:color="auto"/>
            <w:bottom w:val="none" w:sz="0" w:space="0" w:color="auto"/>
            <w:right w:val="none" w:sz="0" w:space="0" w:color="auto"/>
          </w:divBdr>
        </w:div>
        <w:div w:id="1144660512">
          <w:marLeft w:val="1080"/>
          <w:marRight w:val="0"/>
          <w:marTop w:val="100"/>
          <w:marBottom w:val="0"/>
          <w:divBdr>
            <w:top w:val="none" w:sz="0" w:space="0" w:color="auto"/>
            <w:left w:val="none" w:sz="0" w:space="0" w:color="auto"/>
            <w:bottom w:val="none" w:sz="0" w:space="0" w:color="auto"/>
            <w:right w:val="none" w:sz="0" w:space="0" w:color="auto"/>
          </w:divBdr>
        </w:div>
        <w:div w:id="1162504657">
          <w:marLeft w:val="360"/>
          <w:marRight w:val="0"/>
          <w:marTop w:val="200"/>
          <w:marBottom w:val="0"/>
          <w:divBdr>
            <w:top w:val="none" w:sz="0" w:space="0" w:color="auto"/>
            <w:left w:val="none" w:sz="0" w:space="0" w:color="auto"/>
            <w:bottom w:val="none" w:sz="0" w:space="0" w:color="auto"/>
            <w:right w:val="none" w:sz="0" w:space="0" w:color="auto"/>
          </w:divBdr>
        </w:div>
      </w:divsChild>
    </w:div>
    <w:div w:id="623194441">
      <w:bodyDiv w:val="1"/>
      <w:marLeft w:val="0"/>
      <w:marRight w:val="0"/>
      <w:marTop w:val="0"/>
      <w:marBottom w:val="0"/>
      <w:divBdr>
        <w:top w:val="none" w:sz="0" w:space="0" w:color="auto"/>
        <w:left w:val="none" w:sz="0" w:space="0" w:color="auto"/>
        <w:bottom w:val="none" w:sz="0" w:space="0" w:color="auto"/>
        <w:right w:val="none" w:sz="0" w:space="0" w:color="auto"/>
      </w:divBdr>
    </w:div>
    <w:div w:id="623275231">
      <w:bodyDiv w:val="1"/>
      <w:marLeft w:val="0"/>
      <w:marRight w:val="0"/>
      <w:marTop w:val="0"/>
      <w:marBottom w:val="0"/>
      <w:divBdr>
        <w:top w:val="none" w:sz="0" w:space="0" w:color="auto"/>
        <w:left w:val="none" w:sz="0" w:space="0" w:color="auto"/>
        <w:bottom w:val="none" w:sz="0" w:space="0" w:color="auto"/>
        <w:right w:val="none" w:sz="0" w:space="0" w:color="auto"/>
      </w:divBdr>
    </w:div>
    <w:div w:id="623654083">
      <w:bodyDiv w:val="1"/>
      <w:marLeft w:val="0"/>
      <w:marRight w:val="0"/>
      <w:marTop w:val="0"/>
      <w:marBottom w:val="0"/>
      <w:divBdr>
        <w:top w:val="none" w:sz="0" w:space="0" w:color="auto"/>
        <w:left w:val="none" w:sz="0" w:space="0" w:color="auto"/>
        <w:bottom w:val="none" w:sz="0" w:space="0" w:color="auto"/>
        <w:right w:val="none" w:sz="0" w:space="0" w:color="auto"/>
      </w:divBdr>
    </w:div>
    <w:div w:id="623968925">
      <w:bodyDiv w:val="1"/>
      <w:marLeft w:val="0"/>
      <w:marRight w:val="0"/>
      <w:marTop w:val="0"/>
      <w:marBottom w:val="0"/>
      <w:divBdr>
        <w:top w:val="none" w:sz="0" w:space="0" w:color="auto"/>
        <w:left w:val="none" w:sz="0" w:space="0" w:color="auto"/>
        <w:bottom w:val="none" w:sz="0" w:space="0" w:color="auto"/>
        <w:right w:val="none" w:sz="0" w:space="0" w:color="auto"/>
      </w:divBdr>
      <w:divsChild>
        <w:div w:id="227570114">
          <w:marLeft w:val="547"/>
          <w:marRight w:val="0"/>
          <w:marTop w:val="115"/>
          <w:marBottom w:val="0"/>
          <w:divBdr>
            <w:top w:val="none" w:sz="0" w:space="0" w:color="auto"/>
            <w:left w:val="none" w:sz="0" w:space="0" w:color="auto"/>
            <w:bottom w:val="none" w:sz="0" w:space="0" w:color="auto"/>
            <w:right w:val="none" w:sz="0" w:space="0" w:color="auto"/>
          </w:divBdr>
        </w:div>
        <w:div w:id="559832638">
          <w:marLeft w:val="1166"/>
          <w:marRight w:val="0"/>
          <w:marTop w:val="115"/>
          <w:marBottom w:val="0"/>
          <w:divBdr>
            <w:top w:val="none" w:sz="0" w:space="0" w:color="auto"/>
            <w:left w:val="none" w:sz="0" w:space="0" w:color="auto"/>
            <w:bottom w:val="none" w:sz="0" w:space="0" w:color="auto"/>
            <w:right w:val="none" w:sz="0" w:space="0" w:color="auto"/>
          </w:divBdr>
        </w:div>
        <w:div w:id="70280488">
          <w:marLeft w:val="1166"/>
          <w:marRight w:val="0"/>
          <w:marTop w:val="115"/>
          <w:marBottom w:val="0"/>
          <w:divBdr>
            <w:top w:val="none" w:sz="0" w:space="0" w:color="auto"/>
            <w:left w:val="none" w:sz="0" w:space="0" w:color="auto"/>
            <w:bottom w:val="none" w:sz="0" w:space="0" w:color="auto"/>
            <w:right w:val="none" w:sz="0" w:space="0" w:color="auto"/>
          </w:divBdr>
        </w:div>
        <w:div w:id="1791902058">
          <w:marLeft w:val="547"/>
          <w:marRight w:val="0"/>
          <w:marTop w:val="115"/>
          <w:marBottom w:val="0"/>
          <w:divBdr>
            <w:top w:val="none" w:sz="0" w:space="0" w:color="auto"/>
            <w:left w:val="none" w:sz="0" w:space="0" w:color="auto"/>
            <w:bottom w:val="none" w:sz="0" w:space="0" w:color="auto"/>
            <w:right w:val="none" w:sz="0" w:space="0" w:color="auto"/>
          </w:divBdr>
        </w:div>
        <w:div w:id="601451813">
          <w:marLeft w:val="1166"/>
          <w:marRight w:val="0"/>
          <w:marTop w:val="115"/>
          <w:marBottom w:val="0"/>
          <w:divBdr>
            <w:top w:val="none" w:sz="0" w:space="0" w:color="auto"/>
            <w:left w:val="none" w:sz="0" w:space="0" w:color="auto"/>
            <w:bottom w:val="none" w:sz="0" w:space="0" w:color="auto"/>
            <w:right w:val="none" w:sz="0" w:space="0" w:color="auto"/>
          </w:divBdr>
        </w:div>
        <w:div w:id="934287024">
          <w:marLeft w:val="1166"/>
          <w:marRight w:val="0"/>
          <w:marTop w:val="115"/>
          <w:marBottom w:val="0"/>
          <w:divBdr>
            <w:top w:val="none" w:sz="0" w:space="0" w:color="auto"/>
            <w:left w:val="none" w:sz="0" w:space="0" w:color="auto"/>
            <w:bottom w:val="none" w:sz="0" w:space="0" w:color="auto"/>
            <w:right w:val="none" w:sz="0" w:space="0" w:color="auto"/>
          </w:divBdr>
        </w:div>
        <w:div w:id="2018462858">
          <w:marLeft w:val="1800"/>
          <w:marRight w:val="0"/>
          <w:marTop w:val="67"/>
          <w:marBottom w:val="0"/>
          <w:divBdr>
            <w:top w:val="none" w:sz="0" w:space="0" w:color="auto"/>
            <w:left w:val="none" w:sz="0" w:space="0" w:color="auto"/>
            <w:bottom w:val="none" w:sz="0" w:space="0" w:color="auto"/>
            <w:right w:val="none" w:sz="0" w:space="0" w:color="auto"/>
          </w:divBdr>
        </w:div>
        <w:div w:id="476651578">
          <w:marLeft w:val="1800"/>
          <w:marRight w:val="0"/>
          <w:marTop w:val="67"/>
          <w:marBottom w:val="0"/>
          <w:divBdr>
            <w:top w:val="none" w:sz="0" w:space="0" w:color="auto"/>
            <w:left w:val="none" w:sz="0" w:space="0" w:color="auto"/>
            <w:bottom w:val="none" w:sz="0" w:space="0" w:color="auto"/>
            <w:right w:val="none" w:sz="0" w:space="0" w:color="auto"/>
          </w:divBdr>
        </w:div>
        <w:div w:id="1378968747">
          <w:marLeft w:val="1800"/>
          <w:marRight w:val="0"/>
          <w:marTop w:val="67"/>
          <w:marBottom w:val="0"/>
          <w:divBdr>
            <w:top w:val="none" w:sz="0" w:space="0" w:color="auto"/>
            <w:left w:val="none" w:sz="0" w:space="0" w:color="auto"/>
            <w:bottom w:val="none" w:sz="0" w:space="0" w:color="auto"/>
            <w:right w:val="none" w:sz="0" w:space="0" w:color="auto"/>
          </w:divBdr>
        </w:div>
      </w:divsChild>
    </w:div>
    <w:div w:id="624581675">
      <w:bodyDiv w:val="1"/>
      <w:marLeft w:val="0"/>
      <w:marRight w:val="0"/>
      <w:marTop w:val="0"/>
      <w:marBottom w:val="0"/>
      <w:divBdr>
        <w:top w:val="none" w:sz="0" w:space="0" w:color="auto"/>
        <w:left w:val="none" w:sz="0" w:space="0" w:color="auto"/>
        <w:bottom w:val="none" w:sz="0" w:space="0" w:color="auto"/>
        <w:right w:val="none" w:sz="0" w:space="0" w:color="auto"/>
      </w:divBdr>
    </w:div>
    <w:div w:id="624963733">
      <w:bodyDiv w:val="1"/>
      <w:marLeft w:val="0"/>
      <w:marRight w:val="0"/>
      <w:marTop w:val="0"/>
      <w:marBottom w:val="0"/>
      <w:divBdr>
        <w:top w:val="none" w:sz="0" w:space="0" w:color="auto"/>
        <w:left w:val="none" w:sz="0" w:space="0" w:color="auto"/>
        <w:bottom w:val="none" w:sz="0" w:space="0" w:color="auto"/>
        <w:right w:val="none" w:sz="0" w:space="0" w:color="auto"/>
      </w:divBdr>
    </w:div>
    <w:div w:id="627009617">
      <w:bodyDiv w:val="1"/>
      <w:marLeft w:val="0"/>
      <w:marRight w:val="0"/>
      <w:marTop w:val="0"/>
      <w:marBottom w:val="0"/>
      <w:divBdr>
        <w:top w:val="none" w:sz="0" w:space="0" w:color="auto"/>
        <w:left w:val="none" w:sz="0" w:space="0" w:color="auto"/>
        <w:bottom w:val="none" w:sz="0" w:space="0" w:color="auto"/>
        <w:right w:val="none" w:sz="0" w:space="0" w:color="auto"/>
      </w:divBdr>
      <w:divsChild>
        <w:div w:id="206336799">
          <w:marLeft w:val="547"/>
          <w:marRight w:val="0"/>
          <w:marTop w:val="154"/>
          <w:marBottom w:val="0"/>
          <w:divBdr>
            <w:top w:val="none" w:sz="0" w:space="0" w:color="auto"/>
            <w:left w:val="none" w:sz="0" w:space="0" w:color="auto"/>
            <w:bottom w:val="none" w:sz="0" w:space="0" w:color="auto"/>
            <w:right w:val="none" w:sz="0" w:space="0" w:color="auto"/>
          </w:divBdr>
        </w:div>
      </w:divsChild>
    </w:div>
    <w:div w:id="629240975">
      <w:bodyDiv w:val="1"/>
      <w:marLeft w:val="0"/>
      <w:marRight w:val="0"/>
      <w:marTop w:val="0"/>
      <w:marBottom w:val="0"/>
      <w:divBdr>
        <w:top w:val="none" w:sz="0" w:space="0" w:color="auto"/>
        <w:left w:val="none" w:sz="0" w:space="0" w:color="auto"/>
        <w:bottom w:val="none" w:sz="0" w:space="0" w:color="auto"/>
        <w:right w:val="none" w:sz="0" w:space="0" w:color="auto"/>
      </w:divBdr>
      <w:divsChild>
        <w:div w:id="1182820206">
          <w:marLeft w:val="547"/>
          <w:marRight w:val="0"/>
          <w:marTop w:val="154"/>
          <w:marBottom w:val="0"/>
          <w:divBdr>
            <w:top w:val="none" w:sz="0" w:space="0" w:color="auto"/>
            <w:left w:val="none" w:sz="0" w:space="0" w:color="auto"/>
            <w:bottom w:val="none" w:sz="0" w:space="0" w:color="auto"/>
            <w:right w:val="none" w:sz="0" w:space="0" w:color="auto"/>
          </w:divBdr>
        </w:div>
        <w:div w:id="797190492">
          <w:marLeft w:val="1166"/>
          <w:marRight w:val="0"/>
          <w:marTop w:val="134"/>
          <w:marBottom w:val="0"/>
          <w:divBdr>
            <w:top w:val="none" w:sz="0" w:space="0" w:color="auto"/>
            <w:left w:val="none" w:sz="0" w:space="0" w:color="auto"/>
            <w:bottom w:val="none" w:sz="0" w:space="0" w:color="auto"/>
            <w:right w:val="none" w:sz="0" w:space="0" w:color="auto"/>
          </w:divBdr>
        </w:div>
        <w:div w:id="312149504">
          <w:marLeft w:val="1800"/>
          <w:marRight w:val="0"/>
          <w:marTop w:val="115"/>
          <w:marBottom w:val="0"/>
          <w:divBdr>
            <w:top w:val="none" w:sz="0" w:space="0" w:color="auto"/>
            <w:left w:val="none" w:sz="0" w:space="0" w:color="auto"/>
            <w:bottom w:val="none" w:sz="0" w:space="0" w:color="auto"/>
            <w:right w:val="none" w:sz="0" w:space="0" w:color="auto"/>
          </w:divBdr>
        </w:div>
        <w:div w:id="39478409">
          <w:marLeft w:val="1166"/>
          <w:marRight w:val="0"/>
          <w:marTop w:val="134"/>
          <w:marBottom w:val="0"/>
          <w:divBdr>
            <w:top w:val="none" w:sz="0" w:space="0" w:color="auto"/>
            <w:left w:val="none" w:sz="0" w:space="0" w:color="auto"/>
            <w:bottom w:val="none" w:sz="0" w:space="0" w:color="auto"/>
            <w:right w:val="none" w:sz="0" w:space="0" w:color="auto"/>
          </w:divBdr>
        </w:div>
        <w:div w:id="1179320514">
          <w:marLeft w:val="1166"/>
          <w:marRight w:val="0"/>
          <w:marTop w:val="134"/>
          <w:marBottom w:val="0"/>
          <w:divBdr>
            <w:top w:val="none" w:sz="0" w:space="0" w:color="auto"/>
            <w:left w:val="none" w:sz="0" w:space="0" w:color="auto"/>
            <w:bottom w:val="none" w:sz="0" w:space="0" w:color="auto"/>
            <w:right w:val="none" w:sz="0" w:space="0" w:color="auto"/>
          </w:divBdr>
        </w:div>
        <w:div w:id="699286140">
          <w:marLeft w:val="1166"/>
          <w:marRight w:val="0"/>
          <w:marTop w:val="134"/>
          <w:marBottom w:val="0"/>
          <w:divBdr>
            <w:top w:val="none" w:sz="0" w:space="0" w:color="auto"/>
            <w:left w:val="none" w:sz="0" w:space="0" w:color="auto"/>
            <w:bottom w:val="none" w:sz="0" w:space="0" w:color="auto"/>
            <w:right w:val="none" w:sz="0" w:space="0" w:color="auto"/>
          </w:divBdr>
        </w:div>
      </w:divsChild>
    </w:div>
    <w:div w:id="629434941">
      <w:bodyDiv w:val="1"/>
      <w:marLeft w:val="0"/>
      <w:marRight w:val="0"/>
      <w:marTop w:val="0"/>
      <w:marBottom w:val="0"/>
      <w:divBdr>
        <w:top w:val="none" w:sz="0" w:space="0" w:color="auto"/>
        <w:left w:val="none" w:sz="0" w:space="0" w:color="auto"/>
        <w:bottom w:val="none" w:sz="0" w:space="0" w:color="auto"/>
        <w:right w:val="none" w:sz="0" w:space="0" w:color="auto"/>
      </w:divBdr>
    </w:div>
    <w:div w:id="630326876">
      <w:bodyDiv w:val="1"/>
      <w:marLeft w:val="0"/>
      <w:marRight w:val="0"/>
      <w:marTop w:val="0"/>
      <w:marBottom w:val="0"/>
      <w:divBdr>
        <w:top w:val="none" w:sz="0" w:space="0" w:color="auto"/>
        <w:left w:val="none" w:sz="0" w:space="0" w:color="auto"/>
        <w:bottom w:val="none" w:sz="0" w:space="0" w:color="auto"/>
        <w:right w:val="none" w:sz="0" w:space="0" w:color="auto"/>
      </w:divBdr>
    </w:div>
    <w:div w:id="631863445">
      <w:bodyDiv w:val="1"/>
      <w:marLeft w:val="0"/>
      <w:marRight w:val="0"/>
      <w:marTop w:val="0"/>
      <w:marBottom w:val="0"/>
      <w:divBdr>
        <w:top w:val="none" w:sz="0" w:space="0" w:color="auto"/>
        <w:left w:val="none" w:sz="0" w:space="0" w:color="auto"/>
        <w:bottom w:val="none" w:sz="0" w:space="0" w:color="auto"/>
        <w:right w:val="none" w:sz="0" w:space="0" w:color="auto"/>
      </w:divBdr>
      <w:divsChild>
        <w:div w:id="93523859">
          <w:marLeft w:val="547"/>
          <w:marRight w:val="0"/>
          <w:marTop w:val="115"/>
          <w:marBottom w:val="0"/>
          <w:divBdr>
            <w:top w:val="none" w:sz="0" w:space="0" w:color="auto"/>
            <w:left w:val="none" w:sz="0" w:space="0" w:color="auto"/>
            <w:bottom w:val="none" w:sz="0" w:space="0" w:color="auto"/>
            <w:right w:val="none" w:sz="0" w:space="0" w:color="auto"/>
          </w:divBdr>
        </w:div>
        <w:div w:id="556665197">
          <w:marLeft w:val="547"/>
          <w:marRight w:val="0"/>
          <w:marTop w:val="115"/>
          <w:marBottom w:val="0"/>
          <w:divBdr>
            <w:top w:val="none" w:sz="0" w:space="0" w:color="auto"/>
            <w:left w:val="none" w:sz="0" w:space="0" w:color="auto"/>
            <w:bottom w:val="none" w:sz="0" w:space="0" w:color="auto"/>
            <w:right w:val="none" w:sz="0" w:space="0" w:color="auto"/>
          </w:divBdr>
        </w:div>
        <w:div w:id="647125820">
          <w:marLeft w:val="1166"/>
          <w:marRight w:val="0"/>
          <w:marTop w:val="86"/>
          <w:marBottom w:val="0"/>
          <w:divBdr>
            <w:top w:val="none" w:sz="0" w:space="0" w:color="auto"/>
            <w:left w:val="none" w:sz="0" w:space="0" w:color="auto"/>
            <w:bottom w:val="none" w:sz="0" w:space="0" w:color="auto"/>
            <w:right w:val="none" w:sz="0" w:space="0" w:color="auto"/>
          </w:divBdr>
        </w:div>
        <w:div w:id="960234420">
          <w:marLeft w:val="1166"/>
          <w:marRight w:val="0"/>
          <w:marTop w:val="86"/>
          <w:marBottom w:val="0"/>
          <w:divBdr>
            <w:top w:val="none" w:sz="0" w:space="0" w:color="auto"/>
            <w:left w:val="none" w:sz="0" w:space="0" w:color="auto"/>
            <w:bottom w:val="none" w:sz="0" w:space="0" w:color="auto"/>
            <w:right w:val="none" w:sz="0" w:space="0" w:color="auto"/>
          </w:divBdr>
        </w:div>
        <w:div w:id="1031879168">
          <w:marLeft w:val="547"/>
          <w:marRight w:val="0"/>
          <w:marTop w:val="115"/>
          <w:marBottom w:val="0"/>
          <w:divBdr>
            <w:top w:val="none" w:sz="0" w:space="0" w:color="auto"/>
            <w:left w:val="none" w:sz="0" w:space="0" w:color="auto"/>
            <w:bottom w:val="none" w:sz="0" w:space="0" w:color="auto"/>
            <w:right w:val="none" w:sz="0" w:space="0" w:color="auto"/>
          </w:divBdr>
        </w:div>
        <w:div w:id="1033923497">
          <w:marLeft w:val="547"/>
          <w:marRight w:val="0"/>
          <w:marTop w:val="115"/>
          <w:marBottom w:val="0"/>
          <w:divBdr>
            <w:top w:val="none" w:sz="0" w:space="0" w:color="auto"/>
            <w:left w:val="none" w:sz="0" w:space="0" w:color="auto"/>
            <w:bottom w:val="none" w:sz="0" w:space="0" w:color="auto"/>
            <w:right w:val="none" w:sz="0" w:space="0" w:color="auto"/>
          </w:divBdr>
        </w:div>
        <w:div w:id="1046641769">
          <w:marLeft w:val="1166"/>
          <w:marRight w:val="0"/>
          <w:marTop w:val="86"/>
          <w:marBottom w:val="0"/>
          <w:divBdr>
            <w:top w:val="none" w:sz="0" w:space="0" w:color="auto"/>
            <w:left w:val="none" w:sz="0" w:space="0" w:color="auto"/>
            <w:bottom w:val="none" w:sz="0" w:space="0" w:color="auto"/>
            <w:right w:val="none" w:sz="0" w:space="0" w:color="auto"/>
          </w:divBdr>
        </w:div>
        <w:div w:id="1247955218">
          <w:marLeft w:val="547"/>
          <w:marRight w:val="0"/>
          <w:marTop w:val="115"/>
          <w:marBottom w:val="0"/>
          <w:divBdr>
            <w:top w:val="none" w:sz="0" w:space="0" w:color="auto"/>
            <w:left w:val="none" w:sz="0" w:space="0" w:color="auto"/>
            <w:bottom w:val="none" w:sz="0" w:space="0" w:color="auto"/>
            <w:right w:val="none" w:sz="0" w:space="0" w:color="auto"/>
          </w:divBdr>
        </w:div>
        <w:div w:id="1601523447">
          <w:marLeft w:val="1166"/>
          <w:marRight w:val="0"/>
          <w:marTop w:val="86"/>
          <w:marBottom w:val="0"/>
          <w:divBdr>
            <w:top w:val="none" w:sz="0" w:space="0" w:color="auto"/>
            <w:left w:val="none" w:sz="0" w:space="0" w:color="auto"/>
            <w:bottom w:val="none" w:sz="0" w:space="0" w:color="auto"/>
            <w:right w:val="none" w:sz="0" w:space="0" w:color="auto"/>
          </w:divBdr>
        </w:div>
        <w:div w:id="2062166092">
          <w:marLeft w:val="1800"/>
          <w:marRight w:val="0"/>
          <w:marTop w:val="67"/>
          <w:marBottom w:val="0"/>
          <w:divBdr>
            <w:top w:val="none" w:sz="0" w:space="0" w:color="auto"/>
            <w:left w:val="none" w:sz="0" w:space="0" w:color="auto"/>
            <w:bottom w:val="none" w:sz="0" w:space="0" w:color="auto"/>
            <w:right w:val="none" w:sz="0" w:space="0" w:color="auto"/>
          </w:divBdr>
        </w:div>
      </w:divsChild>
    </w:div>
    <w:div w:id="632055596">
      <w:bodyDiv w:val="1"/>
      <w:marLeft w:val="0"/>
      <w:marRight w:val="0"/>
      <w:marTop w:val="0"/>
      <w:marBottom w:val="0"/>
      <w:divBdr>
        <w:top w:val="none" w:sz="0" w:space="0" w:color="auto"/>
        <w:left w:val="none" w:sz="0" w:space="0" w:color="auto"/>
        <w:bottom w:val="none" w:sz="0" w:space="0" w:color="auto"/>
        <w:right w:val="none" w:sz="0" w:space="0" w:color="auto"/>
      </w:divBdr>
      <w:divsChild>
        <w:div w:id="460618190">
          <w:marLeft w:val="547"/>
          <w:marRight w:val="0"/>
          <w:marTop w:val="134"/>
          <w:marBottom w:val="0"/>
          <w:divBdr>
            <w:top w:val="none" w:sz="0" w:space="0" w:color="auto"/>
            <w:left w:val="none" w:sz="0" w:space="0" w:color="auto"/>
            <w:bottom w:val="none" w:sz="0" w:space="0" w:color="auto"/>
            <w:right w:val="none" w:sz="0" w:space="0" w:color="auto"/>
          </w:divBdr>
        </w:div>
        <w:div w:id="1903905409">
          <w:marLeft w:val="1166"/>
          <w:marRight w:val="0"/>
          <w:marTop w:val="115"/>
          <w:marBottom w:val="0"/>
          <w:divBdr>
            <w:top w:val="none" w:sz="0" w:space="0" w:color="auto"/>
            <w:left w:val="none" w:sz="0" w:space="0" w:color="auto"/>
            <w:bottom w:val="none" w:sz="0" w:space="0" w:color="auto"/>
            <w:right w:val="none" w:sz="0" w:space="0" w:color="auto"/>
          </w:divBdr>
        </w:div>
        <w:div w:id="255481847">
          <w:marLeft w:val="1800"/>
          <w:marRight w:val="0"/>
          <w:marTop w:val="96"/>
          <w:marBottom w:val="0"/>
          <w:divBdr>
            <w:top w:val="none" w:sz="0" w:space="0" w:color="auto"/>
            <w:left w:val="none" w:sz="0" w:space="0" w:color="auto"/>
            <w:bottom w:val="none" w:sz="0" w:space="0" w:color="auto"/>
            <w:right w:val="none" w:sz="0" w:space="0" w:color="auto"/>
          </w:divBdr>
        </w:div>
        <w:div w:id="674528413">
          <w:marLeft w:val="1166"/>
          <w:marRight w:val="0"/>
          <w:marTop w:val="115"/>
          <w:marBottom w:val="0"/>
          <w:divBdr>
            <w:top w:val="none" w:sz="0" w:space="0" w:color="auto"/>
            <w:left w:val="none" w:sz="0" w:space="0" w:color="auto"/>
            <w:bottom w:val="none" w:sz="0" w:space="0" w:color="auto"/>
            <w:right w:val="none" w:sz="0" w:space="0" w:color="auto"/>
          </w:divBdr>
        </w:div>
        <w:div w:id="340209333">
          <w:marLeft w:val="1800"/>
          <w:marRight w:val="0"/>
          <w:marTop w:val="96"/>
          <w:marBottom w:val="0"/>
          <w:divBdr>
            <w:top w:val="none" w:sz="0" w:space="0" w:color="auto"/>
            <w:left w:val="none" w:sz="0" w:space="0" w:color="auto"/>
            <w:bottom w:val="none" w:sz="0" w:space="0" w:color="auto"/>
            <w:right w:val="none" w:sz="0" w:space="0" w:color="auto"/>
          </w:divBdr>
        </w:div>
        <w:div w:id="1063912776">
          <w:marLeft w:val="1800"/>
          <w:marRight w:val="0"/>
          <w:marTop w:val="96"/>
          <w:marBottom w:val="0"/>
          <w:divBdr>
            <w:top w:val="none" w:sz="0" w:space="0" w:color="auto"/>
            <w:left w:val="none" w:sz="0" w:space="0" w:color="auto"/>
            <w:bottom w:val="none" w:sz="0" w:space="0" w:color="auto"/>
            <w:right w:val="none" w:sz="0" w:space="0" w:color="auto"/>
          </w:divBdr>
        </w:div>
        <w:div w:id="722632090">
          <w:marLeft w:val="1166"/>
          <w:marRight w:val="0"/>
          <w:marTop w:val="115"/>
          <w:marBottom w:val="0"/>
          <w:divBdr>
            <w:top w:val="none" w:sz="0" w:space="0" w:color="auto"/>
            <w:left w:val="none" w:sz="0" w:space="0" w:color="auto"/>
            <w:bottom w:val="none" w:sz="0" w:space="0" w:color="auto"/>
            <w:right w:val="none" w:sz="0" w:space="0" w:color="auto"/>
          </w:divBdr>
        </w:div>
      </w:divsChild>
    </w:div>
    <w:div w:id="632180234">
      <w:bodyDiv w:val="1"/>
      <w:marLeft w:val="0"/>
      <w:marRight w:val="0"/>
      <w:marTop w:val="0"/>
      <w:marBottom w:val="0"/>
      <w:divBdr>
        <w:top w:val="none" w:sz="0" w:space="0" w:color="auto"/>
        <w:left w:val="none" w:sz="0" w:space="0" w:color="auto"/>
        <w:bottom w:val="none" w:sz="0" w:space="0" w:color="auto"/>
        <w:right w:val="none" w:sz="0" w:space="0" w:color="auto"/>
      </w:divBdr>
    </w:div>
    <w:div w:id="633947327">
      <w:bodyDiv w:val="1"/>
      <w:marLeft w:val="0"/>
      <w:marRight w:val="0"/>
      <w:marTop w:val="0"/>
      <w:marBottom w:val="0"/>
      <w:divBdr>
        <w:top w:val="none" w:sz="0" w:space="0" w:color="auto"/>
        <w:left w:val="none" w:sz="0" w:space="0" w:color="auto"/>
        <w:bottom w:val="none" w:sz="0" w:space="0" w:color="auto"/>
        <w:right w:val="none" w:sz="0" w:space="0" w:color="auto"/>
      </w:divBdr>
    </w:div>
    <w:div w:id="633951095">
      <w:bodyDiv w:val="1"/>
      <w:marLeft w:val="0"/>
      <w:marRight w:val="0"/>
      <w:marTop w:val="0"/>
      <w:marBottom w:val="0"/>
      <w:divBdr>
        <w:top w:val="none" w:sz="0" w:space="0" w:color="auto"/>
        <w:left w:val="none" w:sz="0" w:space="0" w:color="auto"/>
        <w:bottom w:val="none" w:sz="0" w:space="0" w:color="auto"/>
        <w:right w:val="none" w:sz="0" w:space="0" w:color="auto"/>
      </w:divBdr>
    </w:div>
    <w:div w:id="635064951">
      <w:bodyDiv w:val="1"/>
      <w:marLeft w:val="0"/>
      <w:marRight w:val="0"/>
      <w:marTop w:val="0"/>
      <w:marBottom w:val="0"/>
      <w:divBdr>
        <w:top w:val="none" w:sz="0" w:space="0" w:color="auto"/>
        <w:left w:val="none" w:sz="0" w:space="0" w:color="auto"/>
        <w:bottom w:val="none" w:sz="0" w:space="0" w:color="auto"/>
        <w:right w:val="none" w:sz="0" w:space="0" w:color="auto"/>
      </w:divBdr>
    </w:div>
    <w:div w:id="636033624">
      <w:bodyDiv w:val="1"/>
      <w:marLeft w:val="0"/>
      <w:marRight w:val="0"/>
      <w:marTop w:val="0"/>
      <w:marBottom w:val="0"/>
      <w:divBdr>
        <w:top w:val="none" w:sz="0" w:space="0" w:color="auto"/>
        <w:left w:val="none" w:sz="0" w:space="0" w:color="auto"/>
        <w:bottom w:val="none" w:sz="0" w:space="0" w:color="auto"/>
        <w:right w:val="none" w:sz="0" w:space="0" w:color="auto"/>
      </w:divBdr>
    </w:div>
    <w:div w:id="636297886">
      <w:bodyDiv w:val="1"/>
      <w:marLeft w:val="0"/>
      <w:marRight w:val="0"/>
      <w:marTop w:val="0"/>
      <w:marBottom w:val="0"/>
      <w:divBdr>
        <w:top w:val="none" w:sz="0" w:space="0" w:color="auto"/>
        <w:left w:val="none" w:sz="0" w:space="0" w:color="auto"/>
        <w:bottom w:val="none" w:sz="0" w:space="0" w:color="auto"/>
        <w:right w:val="none" w:sz="0" w:space="0" w:color="auto"/>
      </w:divBdr>
    </w:div>
    <w:div w:id="637227263">
      <w:bodyDiv w:val="1"/>
      <w:marLeft w:val="0"/>
      <w:marRight w:val="0"/>
      <w:marTop w:val="0"/>
      <w:marBottom w:val="0"/>
      <w:divBdr>
        <w:top w:val="none" w:sz="0" w:space="0" w:color="auto"/>
        <w:left w:val="none" w:sz="0" w:space="0" w:color="auto"/>
        <w:bottom w:val="none" w:sz="0" w:space="0" w:color="auto"/>
        <w:right w:val="none" w:sz="0" w:space="0" w:color="auto"/>
      </w:divBdr>
    </w:div>
    <w:div w:id="639115516">
      <w:bodyDiv w:val="1"/>
      <w:marLeft w:val="0"/>
      <w:marRight w:val="0"/>
      <w:marTop w:val="0"/>
      <w:marBottom w:val="0"/>
      <w:divBdr>
        <w:top w:val="none" w:sz="0" w:space="0" w:color="auto"/>
        <w:left w:val="none" w:sz="0" w:space="0" w:color="auto"/>
        <w:bottom w:val="none" w:sz="0" w:space="0" w:color="auto"/>
        <w:right w:val="none" w:sz="0" w:space="0" w:color="auto"/>
      </w:divBdr>
    </w:div>
    <w:div w:id="639455155">
      <w:bodyDiv w:val="1"/>
      <w:marLeft w:val="0"/>
      <w:marRight w:val="0"/>
      <w:marTop w:val="0"/>
      <w:marBottom w:val="0"/>
      <w:divBdr>
        <w:top w:val="none" w:sz="0" w:space="0" w:color="auto"/>
        <w:left w:val="none" w:sz="0" w:space="0" w:color="auto"/>
        <w:bottom w:val="none" w:sz="0" w:space="0" w:color="auto"/>
        <w:right w:val="none" w:sz="0" w:space="0" w:color="auto"/>
      </w:divBdr>
      <w:divsChild>
        <w:div w:id="1904366325">
          <w:marLeft w:val="547"/>
          <w:marRight w:val="0"/>
          <w:marTop w:val="115"/>
          <w:marBottom w:val="0"/>
          <w:divBdr>
            <w:top w:val="none" w:sz="0" w:space="0" w:color="auto"/>
            <w:left w:val="none" w:sz="0" w:space="0" w:color="auto"/>
            <w:bottom w:val="none" w:sz="0" w:space="0" w:color="auto"/>
            <w:right w:val="none" w:sz="0" w:space="0" w:color="auto"/>
          </w:divBdr>
        </w:div>
        <w:div w:id="1384333185">
          <w:marLeft w:val="1166"/>
          <w:marRight w:val="0"/>
          <w:marTop w:val="115"/>
          <w:marBottom w:val="0"/>
          <w:divBdr>
            <w:top w:val="none" w:sz="0" w:space="0" w:color="auto"/>
            <w:left w:val="none" w:sz="0" w:space="0" w:color="auto"/>
            <w:bottom w:val="none" w:sz="0" w:space="0" w:color="auto"/>
            <w:right w:val="none" w:sz="0" w:space="0" w:color="auto"/>
          </w:divBdr>
        </w:div>
        <w:div w:id="368914477">
          <w:marLeft w:val="1166"/>
          <w:marRight w:val="0"/>
          <w:marTop w:val="115"/>
          <w:marBottom w:val="0"/>
          <w:divBdr>
            <w:top w:val="none" w:sz="0" w:space="0" w:color="auto"/>
            <w:left w:val="none" w:sz="0" w:space="0" w:color="auto"/>
            <w:bottom w:val="none" w:sz="0" w:space="0" w:color="auto"/>
            <w:right w:val="none" w:sz="0" w:space="0" w:color="auto"/>
          </w:divBdr>
        </w:div>
        <w:div w:id="745884438">
          <w:marLeft w:val="1166"/>
          <w:marRight w:val="0"/>
          <w:marTop w:val="115"/>
          <w:marBottom w:val="0"/>
          <w:divBdr>
            <w:top w:val="none" w:sz="0" w:space="0" w:color="auto"/>
            <w:left w:val="none" w:sz="0" w:space="0" w:color="auto"/>
            <w:bottom w:val="none" w:sz="0" w:space="0" w:color="auto"/>
            <w:right w:val="none" w:sz="0" w:space="0" w:color="auto"/>
          </w:divBdr>
        </w:div>
      </w:divsChild>
    </w:div>
    <w:div w:id="640773779">
      <w:bodyDiv w:val="1"/>
      <w:marLeft w:val="0"/>
      <w:marRight w:val="0"/>
      <w:marTop w:val="0"/>
      <w:marBottom w:val="0"/>
      <w:divBdr>
        <w:top w:val="none" w:sz="0" w:space="0" w:color="auto"/>
        <w:left w:val="none" w:sz="0" w:space="0" w:color="auto"/>
        <w:bottom w:val="none" w:sz="0" w:space="0" w:color="auto"/>
        <w:right w:val="none" w:sz="0" w:space="0" w:color="auto"/>
      </w:divBdr>
    </w:div>
    <w:div w:id="641423550">
      <w:bodyDiv w:val="1"/>
      <w:marLeft w:val="0"/>
      <w:marRight w:val="0"/>
      <w:marTop w:val="0"/>
      <w:marBottom w:val="0"/>
      <w:divBdr>
        <w:top w:val="none" w:sz="0" w:space="0" w:color="auto"/>
        <w:left w:val="none" w:sz="0" w:space="0" w:color="auto"/>
        <w:bottom w:val="none" w:sz="0" w:space="0" w:color="auto"/>
        <w:right w:val="none" w:sz="0" w:space="0" w:color="auto"/>
      </w:divBdr>
    </w:div>
    <w:div w:id="642854006">
      <w:bodyDiv w:val="1"/>
      <w:marLeft w:val="0"/>
      <w:marRight w:val="0"/>
      <w:marTop w:val="0"/>
      <w:marBottom w:val="0"/>
      <w:divBdr>
        <w:top w:val="none" w:sz="0" w:space="0" w:color="auto"/>
        <w:left w:val="none" w:sz="0" w:space="0" w:color="auto"/>
        <w:bottom w:val="none" w:sz="0" w:space="0" w:color="auto"/>
        <w:right w:val="none" w:sz="0" w:space="0" w:color="auto"/>
      </w:divBdr>
      <w:divsChild>
        <w:div w:id="474487456">
          <w:marLeft w:val="1166"/>
          <w:marRight w:val="0"/>
          <w:marTop w:val="96"/>
          <w:marBottom w:val="0"/>
          <w:divBdr>
            <w:top w:val="none" w:sz="0" w:space="0" w:color="auto"/>
            <w:left w:val="none" w:sz="0" w:space="0" w:color="auto"/>
            <w:bottom w:val="none" w:sz="0" w:space="0" w:color="auto"/>
            <w:right w:val="none" w:sz="0" w:space="0" w:color="auto"/>
          </w:divBdr>
        </w:div>
        <w:div w:id="590817129">
          <w:marLeft w:val="1166"/>
          <w:marRight w:val="0"/>
          <w:marTop w:val="96"/>
          <w:marBottom w:val="0"/>
          <w:divBdr>
            <w:top w:val="none" w:sz="0" w:space="0" w:color="auto"/>
            <w:left w:val="none" w:sz="0" w:space="0" w:color="auto"/>
            <w:bottom w:val="none" w:sz="0" w:space="0" w:color="auto"/>
            <w:right w:val="none" w:sz="0" w:space="0" w:color="auto"/>
          </w:divBdr>
        </w:div>
        <w:div w:id="733704689">
          <w:marLeft w:val="1166"/>
          <w:marRight w:val="0"/>
          <w:marTop w:val="96"/>
          <w:marBottom w:val="0"/>
          <w:divBdr>
            <w:top w:val="none" w:sz="0" w:space="0" w:color="auto"/>
            <w:left w:val="none" w:sz="0" w:space="0" w:color="auto"/>
            <w:bottom w:val="none" w:sz="0" w:space="0" w:color="auto"/>
            <w:right w:val="none" w:sz="0" w:space="0" w:color="auto"/>
          </w:divBdr>
        </w:div>
        <w:div w:id="909466941">
          <w:marLeft w:val="1800"/>
          <w:marRight w:val="0"/>
          <w:marTop w:val="77"/>
          <w:marBottom w:val="0"/>
          <w:divBdr>
            <w:top w:val="none" w:sz="0" w:space="0" w:color="auto"/>
            <w:left w:val="none" w:sz="0" w:space="0" w:color="auto"/>
            <w:bottom w:val="none" w:sz="0" w:space="0" w:color="auto"/>
            <w:right w:val="none" w:sz="0" w:space="0" w:color="auto"/>
          </w:divBdr>
        </w:div>
        <w:div w:id="993990413">
          <w:marLeft w:val="1800"/>
          <w:marRight w:val="0"/>
          <w:marTop w:val="77"/>
          <w:marBottom w:val="0"/>
          <w:divBdr>
            <w:top w:val="none" w:sz="0" w:space="0" w:color="auto"/>
            <w:left w:val="none" w:sz="0" w:space="0" w:color="auto"/>
            <w:bottom w:val="none" w:sz="0" w:space="0" w:color="auto"/>
            <w:right w:val="none" w:sz="0" w:space="0" w:color="auto"/>
          </w:divBdr>
        </w:div>
        <w:div w:id="1002776257">
          <w:marLeft w:val="2520"/>
          <w:marRight w:val="0"/>
          <w:marTop w:val="77"/>
          <w:marBottom w:val="0"/>
          <w:divBdr>
            <w:top w:val="none" w:sz="0" w:space="0" w:color="auto"/>
            <w:left w:val="none" w:sz="0" w:space="0" w:color="auto"/>
            <w:bottom w:val="none" w:sz="0" w:space="0" w:color="auto"/>
            <w:right w:val="none" w:sz="0" w:space="0" w:color="auto"/>
          </w:divBdr>
        </w:div>
        <w:div w:id="1129125921">
          <w:marLeft w:val="1800"/>
          <w:marRight w:val="0"/>
          <w:marTop w:val="96"/>
          <w:marBottom w:val="0"/>
          <w:divBdr>
            <w:top w:val="none" w:sz="0" w:space="0" w:color="auto"/>
            <w:left w:val="none" w:sz="0" w:space="0" w:color="auto"/>
            <w:bottom w:val="none" w:sz="0" w:space="0" w:color="auto"/>
            <w:right w:val="none" w:sz="0" w:space="0" w:color="auto"/>
          </w:divBdr>
        </w:div>
        <w:div w:id="1372725384">
          <w:marLeft w:val="547"/>
          <w:marRight w:val="0"/>
          <w:marTop w:val="115"/>
          <w:marBottom w:val="0"/>
          <w:divBdr>
            <w:top w:val="none" w:sz="0" w:space="0" w:color="auto"/>
            <w:left w:val="none" w:sz="0" w:space="0" w:color="auto"/>
            <w:bottom w:val="none" w:sz="0" w:space="0" w:color="auto"/>
            <w:right w:val="none" w:sz="0" w:space="0" w:color="auto"/>
          </w:divBdr>
        </w:div>
        <w:div w:id="1664627453">
          <w:marLeft w:val="2520"/>
          <w:marRight w:val="0"/>
          <w:marTop w:val="77"/>
          <w:marBottom w:val="0"/>
          <w:divBdr>
            <w:top w:val="none" w:sz="0" w:space="0" w:color="auto"/>
            <w:left w:val="none" w:sz="0" w:space="0" w:color="auto"/>
            <w:bottom w:val="none" w:sz="0" w:space="0" w:color="auto"/>
            <w:right w:val="none" w:sz="0" w:space="0" w:color="auto"/>
          </w:divBdr>
        </w:div>
        <w:div w:id="2010980682">
          <w:marLeft w:val="1800"/>
          <w:marRight w:val="0"/>
          <w:marTop w:val="96"/>
          <w:marBottom w:val="0"/>
          <w:divBdr>
            <w:top w:val="none" w:sz="0" w:space="0" w:color="auto"/>
            <w:left w:val="none" w:sz="0" w:space="0" w:color="auto"/>
            <w:bottom w:val="none" w:sz="0" w:space="0" w:color="auto"/>
            <w:right w:val="none" w:sz="0" w:space="0" w:color="auto"/>
          </w:divBdr>
        </w:div>
        <w:div w:id="2136556643">
          <w:marLeft w:val="547"/>
          <w:marRight w:val="0"/>
          <w:marTop w:val="115"/>
          <w:marBottom w:val="0"/>
          <w:divBdr>
            <w:top w:val="none" w:sz="0" w:space="0" w:color="auto"/>
            <w:left w:val="none" w:sz="0" w:space="0" w:color="auto"/>
            <w:bottom w:val="none" w:sz="0" w:space="0" w:color="auto"/>
            <w:right w:val="none" w:sz="0" w:space="0" w:color="auto"/>
          </w:divBdr>
        </w:div>
      </w:divsChild>
    </w:div>
    <w:div w:id="642932499">
      <w:bodyDiv w:val="1"/>
      <w:marLeft w:val="0"/>
      <w:marRight w:val="0"/>
      <w:marTop w:val="0"/>
      <w:marBottom w:val="0"/>
      <w:divBdr>
        <w:top w:val="none" w:sz="0" w:space="0" w:color="auto"/>
        <w:left w:val="none" w:sz="0" w:space="0" w:color="auto"/>
        <w:bottom w:val="none" w:sz="0" w:space="0" w:color="auto"/>
        <w:right w:val="none" w:sz="0" w:space="0" w:color="auto"/>
      </w:divBdr>
    </w:div>
    <w:div w:id="643512631">
      <w:bodyDiv w:val="1"/>
      <w:marLeft w:val="0"/>
      <w:marRight w:val="0"/>
      <w:marTop w:val="0"/>
      <w:marBottom w:val="0"/>
      <w:divBdr>
        <w:top w:val="none" w:sz="0" w:space="0" w:color="auto"/>
        <w:left w:val="none" w:sz="0" w:space="0" w:color="auto"/>
        <w:bottom w:val="none" w:sz="0" w:space="0" w:color="auto"/>
        <w:right w:val="none" w:sz="0" w:space="0" w:color="auto"/>
      </w:divBdr>
      <w:divsChild>
        <w:div w:id="1093210215">
          <w:marLeft w:val="547"/>
          <w:marRight w:val="0"/>
          <w:marTop w:val="106"/>
          <w:marBottom w:val="0"/>
          <w:divBdr>
            <w:top w:val="none" w:sz="0" w:space="0" w:color="auto"/>
            <w:left w:val="none" w:sz="0" w:space="0" w:color="auto"/>
            <w:bottom w:val="none" w:sz="0" w:space="0" w:color="auto"/>
            <w:right w:val="none" w:sz="0" w:space="0" w:color="auto"/>
          </w:divBdr>
        </w:div>
        <w:div w:id="2115128810">
          <w:marLeft w:val="1166"/>
          <w:marRight w:val="0"/>
          <w:marTop w:val="91"/>
          <w:marBottom w:val="0"/>
          <w:divBdr>
            <w:top w:val="none" w:sz="0" w:space="0" w:color="auto"/>
            <w:left w:val="none" w:sz="0" w:space="0" w:color="auto"/>
            <w:bottom w:val="none" w:sz="0" w:space="0" w:color="auto"/>
            <w:right w:val="none" w:sz="0" w:space="0" w:color="auto"/>
          </w:divBdr>
        </w:div>
        <w:div w:id="113213019">
          <w:marLeft w:val="1166"/>
          <w:marRight w:val="0"/>
          <w:marTop w:val="91"/>
          <w:marBottom w:val="0"/>
          <w:divBdr>
            <w:top w:val="none" w:sz="0" w:space="0" w:color="auto"/>
            <w:left w:val="none" w:sz="0" w:space="0" w:color="auto"/>
            <w:bottom w:val="none" w:sz="0" w:space="0" w:color="auto"/>
            <w:right w:val="none" w:sz="0" w:space="0" w:color="auto"/>
          </w:divBdr>
        </w:div>
        <w:div w:id="1287543591">
          <w:marLeft w:val="547"/>
          <w:marRight w:val="0"/>
          <w:marTop w:val="106"/>
          <w:marBottom w:val="0"/>
          <w:divBdr>
            <w:top w:val="none" w:sz="0" w:space="0" w:color="auto"/>
            <w:left w:val="none" w:sz="0" w:space="0" w:color="auto"/>
            <w:bottom w:val="none" w:sz="0" w:space="0" w:color="auto"/>
            <w:right w:val="none" w:sz="0" w:space="0" w:color="auto"/>
          </w:divBdr>
        </w:div>
        <w:div w:id="1004698733">
          <w:marLeft w:val="1166"/>
          <w:marRight w:val="0"/>
          <w:marTop w:val="91"/>
          <w:marBottom w:val="0"/>
          <w:divBdr>
            <w:top w:val="none" w:sz="0" w:space="0" w:color="auto"/>
            <w:left w:val="none" w:sz="0" w:space="0" w:color="auto"/>
            <w:bottom w:val="none" w:sz="0" w:space="0" w:color="auto"/>
            <w:right w:val="none" w:sz="0" w:space="0" w:color="auto"/>
          </w:divBdr>
        </w:div>
        <w:div w:id="1520244025">
          <w:marLeft w:val="1166"/>
          <w:marRight w:val="0"/>
          <w:marTop w:val="91"/>
          <w:marBottom w:val="0"/>
          <w:divBdr>
            <w:top w:val="none" w:sz="0" w:space="0" w:color="auto"/>
            <w:left w:val="none" w:sz="0" w:space="0" w:color="auto"/>
            <w:bottom w:val="none" w:sz="0" w:space="0" w:color="auto"/>
            <w:right w:val="none" w:sz="0" w:space="0" w:color="auto"/>
          </w:divBdr>
        </w:div>
        <w:div w:id="680667622">
          <w:marLeft w:val="547"/>
          <w:marRight w:val="0"/>
          <w:marTop w:val="106"/>
          <w:marBottom w:val="0"/>
          <w:divBdr>
            <w:top w:val="none" w:sz="0" w:space="0" w:color="auto"/>
            <w:left w:val="none" w:sz="0" w:space="0" w:color="auto"/>
            <w:bottom w:val="none" w:sz="0" w:space="0" w:color="auto"/>
            <w:right w:val="none" w:sz="0" w:space="0" w:color="auto"/>
          </w:divBdr>
        </w:div>
        <w:div w:id="898367599">
          <w:marLeft w:val="1166"/>
          <w:marRight w:val="0"/>
          <w:marTop w:val="91"/>
          <w:marBottom w:val="0"/>
          <w:divBdr>
            <w:top w:val="none" w:sz="0" w:space="0" w:color="auto"/>
            <w:left w:val="none" w:sz="0" w:space="0" w:color="auto"/>
            <w:bottom w:val="none" w:sz="0" w:space="0" w:color="auto"/>
            <w:right w:val="none" w:sz="0" w:space="0" w:color="auto"/>
          </w:divBdr>
        </w:div>
        <w:div w:id="2023126779">
          <w:marLeft w:val="547"/>
          <w:marRight w:val="0"/>
          <w:marTop w:val="106"/>
          <w:marBottom w:val="0"/>
          <w:divBdr>
            <w:top w:val="none" w:sz="0" w:space="0" w:color="auto"/>
            <w:left w:val="none" w:sz="0" w:space="0" w:color="auto"/>
            <w:bottom w:val="none" w:sz="0" w:space="0" w:color="auto"/>
            <w:right w:val="none" w:sz="0" w:space="0" w:color="auto"/>
          </w:divBdr>
        </w:div>
      </w:divsChild>
    </w:div>
    <w:div w:id="644286692">
      <w:bodyDiv w:val="1"/>
      <w:marLeft w:val="0"/>
      <w:marRight w:val="0"/>
      <w:marTop w:val="0"/>
      <w:marBottom w:val="0"/>
      <w:divBdr>
        <w:top w:val="none" w:sz="0" w:space="0" w:color="auto"/>
        <w:left w:val="none" w:sz="0" w:space="0" w:color="auto"/>
        <w:bottom w:val="none" w:sz="0" w:space="0" w:color="auto"/>
        <w:right w:val="none" w:sz="0" w:space="0" w:color="auto"/>
      </w:divBdr>
      <w:divsChild>
        <w:div w:id="107167899">
          <w:marLeft w:val="1800"/>
          <w:marRight w:val="0"/>
          <w:marTop w:val="115"/>
          <w:marBottom w:val="0"/>
          <w:divBdr>
            <w:top w:val="none" w:sz="0" w:space="0" w:color="auto"/>
            <w:left w:val="none" w:sz="0" w:space="0" w:color="auto"/>
            <w:bottom w:val="none" w:sz="0" w:space="0" w:color="auto"/>
            <w:right w:val="none" w:sz="0" w:space="0" w:color="auto"/>
          </w:divBdr>
        </w:div>
        <w:div w:id="690641666">
          <w:marLeft w:val="547"/>
          <w:marRight w:val="0"/>
          <w:marTop w:val="154"/>
          <w:marBottom w:val="0"/>
          <w:divBdr>
            <w:top w:val="none" w:sz="0" w:space="0" w:color="auto"/>
            <w:left w:val="none" w:sz="0" w:space="0" w:color="auto"/>
            <w:bottom w:val="none" w:sz="0" w:space="0" w:color="auto"/>
            <w:right w:val="none" w:sz="0" w:space="0" w:color="auto"/>
          </w:divBdr>
        </w:div>
        <w:div w:id="1052192962">
          <w:marLeft w:val="1800"/>
          <w:marRight w:val="0"/>
          <w:marTop w:val="115"/>
          <w:marBottom w:val="0"/>
          <w:divBdr>
            <w:top w:val="none" w:sz="0" w:space="0" w:color="auto"/>
            <w:left w:val="none" w:sz="0" w:space="0" w:color="auto"/>
            <w:bottom w:val="none" w:sz="0" w:space="0" w:color="auto"/>
            <w:right w:val="none" w:sz="0" w:space="0" w:color="auto"/>
          </w:divBdr>
        </w:div>
        <w:div w:id="2015186792">
          <w:marLeft w:val="1800"/>
          <w:marRight w:val="0"/>
          <w:marTop w:val="115"/>
          <w:marBottom w:val="0"/>
          <w:divBdr>
            <w:top w:val="none" w:sz="0" w:space="0" w:color="auto"/>
            <w:left w:val="none" w:sz="0" w:space="0" w:color="auto"/>
            <w:bottom w:val="none" w:sz="0" w:space="0" w:color="auto"/>
            <w:right w:val="none" w:sz="0" w:space="0" w:color="auto"/>
          </w:divBdr>
        </w:div>
      </w:divsChild>
    </w:div>
    <w:div w:id="644434871">
      <w:bodyDiv w:val="1"/>
      <w:marLeft w:val="0"/>
      <w:marRight w:val="0"/>
      <w:marTop w:val="0"/>
      <w:marBottom w:val="0"/>
      <w:divBdr>
        <w:top w:val="none" w:sz="0" w:space="0" w:color="auto"/>
        <w:left w:val="none" w:sz="0" w:space="0" w:color="auto"/>
        <w:bottom w:val="none" w:sz="0" w:space="0" w:color="auto"/>
        <w:right w:val="none" w:sz="0" w:space="0" w:color="auto"/>
      </w:divBdr>
    </w:div>
    <w:div w:id="647786459">
      <w:bodyDiv w:val="1"/>
      <w:marLeft w:val="0"/>
      <w:marRight w:val="0"/>
      <w:marTop w:val="0"/>
      <w:marBottom w:val="0"/>
      <w:divBdr>
        <w:top w:val="none" w:sz="0" w:space="0" w:color="auto"/>
        <w:left w:val="none" w:sz="0" w:space="0" w:color="auto"/>
        <w:bottom w:val="none" w:sz="0" w:space="0" w:color="auto"/>
        <w:right w:val="none" w:sz="0" w:space="0" w:color="auto"/>
      </w:divBdr>
      <w:divsChild>
        <w:div w:id="1367606103">
          <w:marLeft w:val="0"/>
          <w:marRight w:val="0"/>
          <w:marTop w:val="0"/>
          <w:marBottom w:val="0"/>
          <w:divBdr>
            <w:top w:val="none" w:sz="0" w:space="0" w:color="auto"/>
            <w:left w:val="none" w:sz="0" w:space="0" w:color="auto"/>
            <w:bottom w:val="none" w:sz="0" w:space="0" w:color="auto"/>
            <w:right w:val="none" w:sz="0" w:space="0" w:color="auto"/>
          </w:divBdr>
          <w:divsChild>
            <w:div w:id="319357631">
              <w:marLeft w:val="0"/>
              <w:marRight w:val="0"/>
              <w:marTop w:val="0"/>
              <w:marBottom w:val="0"/>
              <w:divBdr>
                <w:top w:val="none" w:sz="0" w:space="0" w:color="auto"/>
                <w:left w:val="none" w:sz="0" w:space="0" w:color="auto"/>
                <w:bottom w:val="none" w:sz="0" w:space="0" w:color="auto"/>
                <w:right w:val="none" w:sz="0" w:space="0" w:color="auto"/>
              </w:divBdr>
            </w:div>
            <w:div w:id="1184175945">
              <w:marLeft w:val="0"/>
              <w:marRight w:val="0"/>
              <w:marTop w:val="0"/>
              <w:marBottom w:val="0"/>
              <w:divBdr>
                <w:top w:val="none" w:sz="0" w:space="0" w:color="auto"/>
                <w:left w:val="none" w:sz="0" w:space="0" w:color="auto"/>
                <w:bottom w:val="none" w:sz="0" w:space="0" w:color="auto"/>
                <w:right w:val="none" w:sz="0" w:space="0" w:color="auto"/>
              </w:divBdr>
            </w:div>
            <w:div w:id="1280643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485139">
      <w:bodyDiv w:val="1"/>
      <w:marLeft w:val="0"/>
      <w:marRight w:val="0"/>
      <w:marTop w:val="0"/>
      <w:marBottom w:val="0"/>
      <w:divBdr>
        <w:top w:val="none" w:sz="0" w:space="0" w:color="auto"/>
        <w:left w:val="none" w:sz="0" w:space="0" w:color="auto"/>
        <w:bottom w:val="none" w:sz="0" w:space="0" w:color="auto"/>
        <w:right w:val="none" w:sz="0" w:space="0" w:color="auto"/>
      </w:divBdr>
      <w:divsChild>
        <w:div w:id="90901558">
          <w:marLeft w:val="547"/>
          <w:marRight w:val="0"/>
          <w:marTop w:val="96"/>
          <w:marBottom w:val="0"/>
          <w:divBdr>
            <w:top w:val="none" w:sz="0" w:space="0" w:color="auto"/>
            <w:left w:val="none" w:sz="0" w:space="0" w:color="auto"/>
            <w:bottom w:val="none" w:sz="0" w:space="0" w:color="auto"/>
            <w:right w:val="none" w:sz="0" w:space="0" w:color="auto"/>
          </w:divBdr>
        </w:div>
        <w:div w:id="373309884">
          <w:marLeft w:val="547"/>
          <w:marRight w:val="0"/>
          <w:marTop w:val="96"/>
          <w:marBottom w:val="0"/>
          <w:divBdr>
            <w:top w:val="none" w:sz="0" w:space="0" w:color="auto"/>
            <w:left w:val="none" w:sz="0" w:space="0" w:color="auto"/>
            <w:bottom w:val="none" w:sz="0" w:space="0" w:color="auto"/>
            <w:right w:val="none" w:sz="0" w:space="0" w:color="auto"/>
          </w:divBdr>
        </w:div>
        <w:div w:id="740950381">
          <w:marLeft w:val="1166"/>
          <w:marRight w:val="0"/>
          <w:marTop w:val="86"/>
          <w:marBottom w:val="0"/>
          <w:divBdr>
            <w:top w:val="none" w:sz="0" w:space="0" w:color="auto"/>
            <w:left w:val="none" w:sz="0" w:space="0" w:color="auto"/>
            <w:bottom w:val="none" w:sz="0" w:space="0" w:color="auto"/>
            <w:right w:val="none" w:sz="0" w:space="0" w:color="auto"/>
          </w:divBdr>
        </w:div>
        <w:div w:id="843126730">
          <w:marLeft w:val="547"/>
          <w:marRight w:val="0"/>
          <w:marTop w:val="96"/>
          <w:marBottom w:val="0"/>
          <w:divBdr>
            <w:top w:val="none" w:sz="0" w:space="0" w:color="auto"/>
            <w:left w:val="none" w:sz="0" w:space="0" w:color="auto"/>
            <w:bottom w:val="none" w:sz="0" w:space="0" w:color="auto"/>
            <w:right w:val="none" w:sz="0" w:space="0" w:color="auto"/>
          </w:divBdr>
        </w:div>
        <w:div w:id="1115177947">
          <w:marLeft w:val="547"/>
          <w:marRight w:val="0"/>
          <w:marTop w:val="96"/>
          <w:marBottom w:val="0"/>
          <w:divBdr>
            <w:top w:val="none" w:sz="0" w:space="0" w:color="auto"/>
            <w:left w:val="none" w:sz="0" w:space="0" w:color="auto"/>
            <w:bottom w:val="none" w:sz="0" w:space="0" w:color="auto"/>
            <w:right w:val="none" w:sz="0" w:space="0" w:color="auto"/>
          </w:divBdr>
        </w:div>
        <w:div w:id="1472626435">
          <w:marLeft w:val="547"/>
          <w:marRight w:val="0"/>
          <w:marTop w:val="96"/>
          <w:marBottom w:val="0"/>
          <w:divBdr>
            <w:top w:val="none" w:sz="0" w:space="0" w:color="auto"/>
            <w:left w:val="none" w:sz="0" w:space="0" w:color="auto"/>
            <w:bottom w:val="none" w:sz="0" w:space="0" w:color="auto"/>
            <w:right w:val="none" w:sz="0" w:space="0" w:color="auto"/>
          </w:divBdr>
        </w:div>
        <w:div w:id="1730349043">
          <w:marLeft w:val="547"/>
          <w:marRight w:val="0"/>
          <w:marTop w:val="96"/>
          <w:marBottom w:val="0"/>
          <w:divBdr>
            <w:top w:val="none" w:sz="0" w:space="0" w:color="auto"/>
            <w:left w:val="none" w:sz="0" w:space="0" w:color="auto"/>
            <w:bottom w:val="none" w:sz="0" w:space="0" w:color="auto"/>
            <w:right w:val="none" w:sz="0" w:space="0" w:color="auto"/>
          </w:divBdr>
        </w:div>
        <w:div w:id="1957566213">
          <w:marLeft w:val="547"/>
          <w:marRight w:val="0"/>
          <w:marTop w:val="96"/>
          <w:marBottom w:val="0"/>
          <w:divBdr>
            <w:top w:val="none" w:sz="0" w:space="0" w:color="auto"/>
            <w:left w:val="none" w:sz="0" w:space="0" w:color="auto"/>
            <w:bottom w:val="none" w:sz="0" w:space="0" w:color="auto"/>
            <w:right w:val="none" w:sz="0" w:space="0" w:color="auto"/>
          </w:divBdr>
        </w:div>
      </w:divsChild>
    </w:div>
    <w:div w:id="648704511">
      <w:bodyDiv w:val="1"/>
      <w:marLeft w:val="0"/>
      <w:marRight w:val="0"/>
      <w:marTop w:val="0"/>
      <w:marBottom w:val="0"/>
      <w:divBdr>
        <w:top w:val="none" w:sz="0" w:space="0" w:color="auto"/>
        <w:left w:val="none" w:sz="0" w:space="0" w:color="auto"/>
        <w:bottom w:val="none" w:sz="0" w:space="0" w:color="auto"/>
        <w:right w:val="none" w:sz="0" w:space="0" w:color="auto"/>
      </w:divBdr>
    </w:div>
    <w:div w:id="651061613">
      <w:bodyDiv w:val="1"/>
      <w:marLeft w:val="0"/>
      <w:marRight w:val="0"/>
      <w:marTop w:val="0"/>
      <w:marBottom w:val="0"/>
      <w:divBdr>
        <w:top w:val="none" w:sz="0" w:space="0" w:color="auto"/>
        <w:left w:val="none" w:sz="0" w:space="0" w:color="auto"/>
        <w:bottom w:val="none" w:sz="0" w:space="0" w:color="auto"/>
        <w:right w:val="none" w:sz="0" w:space="0" w:color="auto"/>
      </w:divBdr>
      <w:divsChild>
        <w:div w:id="1732970063">
          <w:marLeft w:val="360"/>
          <w:marRight w:val="0"/>
          <w:marTop w:val="200"/>
          <w:marBottom w:val="0"/>
          <w:divBdr>
            <w:top w:val="none" w:sz="0" w:space="0" w:color="auto"/>
            <w:left w:val="none" w:sz="0" w:space="0" w:color="auto"/>
            <w:bottom w:val="none" w:sz="0" w:space="0" w:color="auto"/>
            <w:right w:val="none" w:sz="0" w:space="0" w:color="auto"/>
          </w:divBdr>
        </w:div>
        <w:div w:id="1561164409">
          <w:marLeft w:val="360"/>
          <w:marRight w:val="0"/>
          <w:marTop w:val="200"/>
          <w:marBottom w:val="0"/>
          <w:divBdr>
            <w:top w:val="none" w:sz="0" w:space="0" w:color="auto"/>
            <w:left w:val="none" w:sz="0" w:space="0" w:color="auto"/>
            <w:bottom w:val="none" w:sz="0" w:space="0" w:color="auto"/>
            <w:right w:val="none" w:sz="0" w:space="0" w:color="auto"/>
          </w:divBdr>
        </w:div>
        <w:div w:id="557669868">
          <w:marLeft w:val="360"/>
          <w:marRight w:val="0"/>
          <w:marTop w:val="200"/>
          <w:marBottom w:val="0"/>
          <w:divBdr>
            <w:top w:val="none" w:sz="0" w:space="0" w:color="auto"/>
            <w:left w:val="none" w:sz="0" w:space="0" w:color="auto"/>
            <w:bottom w:val="none" w:sz="0" w:space="0" w:color="auto"/>
            <w:right w:val="none" w:sz="0" w:space="0" w:color="auto"/>
          </w:divBdr>
        </w:div>
        <w:div w:id="89206351">
          <w:marLeft w:val="360"/>
          <w:marRight w:val="0"/>
          <w:marTop w:val="200"/>
          <w:marBottom w:val="0"/>
          <w:divBdr>
            <w:top w:val="none" w:sz="0" w:space="0" w:color="auto"/>
            <w:left w:val="none" w:sz="0" w:space="0" w:color="auto"/>
            <w:bottom w:val="none" w:sz="0" w:space="0" w:color="auto"/>
            <w:right w:val="none" w:sz="0" w:space="0" w:color="auto"/>
          </w:divBdr>
        </w:div>
      </w:divsChild>
    </w:div>
    <w:div w:id="653147266">
      <w:bodyDiv w:val="1"/>
      <w:marLeft w:val="0"/>
      <w:marRight w:val="0"/>
      <w:marTop w:val="0"/>
      <w:marBottom w:val="0"/>
      <w:divBdr>
        <w:top w:val="none" w:sz="0" w:space="0" w:color="auto"/>
        <w:left w:val="none" w:sz="0" w:space="0" w:color="auto"/>
        <w:bottom w:val="none" w:sz="0" w:space="0" w:color="auto"/>
        <w:right w:val="none" w:sz="0" w:space="0" w:color="auto"/>
      </w:divBdr>
      <w:divsChild>
        <w:div w:id="405080545">
          <w:marLeft w:val="1166"/>
          <w:marRight w:val="0"/>
          <w:marTop w:val="115"/>
          <w:marBottom w:val="120"/>
          <w:divBdr>
            <w:top w:val="none" w:sz="0" w:space="0" w:color="auto"/>
            <w:left w:val="none" w:sz="0" w:space="0" w:color="auto"/>
            <w:bottom w:val="none" w:sz="0" w:space="0" w:color="auto"/>
            <w:right w:val="none" w:sz="0" w:space="0" w:color="auto"/>
          </w:divBdr>
        </w:div>
        <w:div w:id="602147014">
          <w:marLeft w:val="1166"/>
          <w:marRight w:val="0"/>
          <w:marTop w:val="115"/>
          <w:marBottom w:val="120"/>
          <w:divBdr>
            <w:top w:val="none" w:sz="0" w:space="0" w:color="auto"/>
            <w:left w:val="none" w:sz="0" w:space="0" w:color="auto"/>
            <w:bottom w:val="none" w:sz="0" w:space="0" w:color="auto"/>
            <w:right w:val="none" w:sz="0" w:space="0" w:color="auto"/>
          </w:divBdr>
        </w:div>
        <w:div w:id="1005014742">
          <w:marLeft w:val="547"/>
          <w:marRight w:val="0"/>
          <w:marTop w:val="134"/>
          <w:marBottom w:val="120"/>
          <w:divBdr>
            <w:top w:val="none" w:sz="0" w:space="0" w:color="auto"/>
            <w:left w:val="none" w:sz="0" w:space="0" w:color="auto"/>
            <w:bottom w:val="none" w:sz="0" w:space="0" w:color="auto"/>
            <w:right w:val="none" w:sz="0" w:space="0" w:color="auto"/>
          </w:divBdr>
        </w:div>
        <w:div w:id="1056854941">
          <w:marLeft w:val="547"/>
          <w:marRight w:val="0"/>
          <w:marTop w:val="134"/>
          <w:marBottom w:val="120"/>
          <w:divBdr>
            <w:top w:val="none" w:sz="0" w:space="0" w:color="auto"/>
            <w:left w:val="none" w:sz="0" w:space="0" w:color="auto"/>
            <w:bottom w:val="none" w:sz="0" w:space="0" w:color="auto"/>
            <w:right w:val="none" w:sz="0" w:space="0" w:color="auto"/>
          </w:divBdr>
        </w:div>
        <w:div w:id="1175728581">
          <w:marLeft w:val="547"/>
          <w:marRight w:val="0"/>
          <w:marTop w:val="134"/>
          <w:marBottom w:val="120"/>
          <w:divBdr>
            <w:top w:val="none" w:sz="0" w:space="0" w:color="auto"/>
            <w:left w:val="none" w:sz="0" w:space="0" w:color="auto"/>
            <w:bottom w:val="none" w:sz="0" w:space="0" w:color="auto"/>
            <w:right w:val="none" w:sz="0" w:space="0" w:color="auto"/>
          </w:divBdr>
        </w:div>
        <w:div w:id="1230264077">
          <w:marLeft w:val="1166"/>
          <w:marRight w:val="0"/>
          <w:marTop w:val="115"/>
          <w:marBottom w:val="120"/>
          <w:divBdr>
            <w:top w:val="none" w:sz="0" w:space="0" w:color="auto"/>
            <w:left w:val="none" w:sz="0" w:space="0" w:color="auto"/>
            <w:bottom w:val="none" w:sz="0" w:space="0" w:color="auto"/>
            <w:right w:val="none" w:sz="0" w:space="0" w:color="auto"/>
          </w:divBdr>
        </w:div>
      </w:divsChild>
    </w:div>
    <w:div w:id="653529569">
      <w:bodyDiv w:val="1"/>
      <w:marLeft w:val="0"/>
      <w:marRight w:val="0"/>
      <w:marTop w:val="0"/>
      <w:marBottom w:val="0"/>
      <w:divBdr>
        <w:top w:val="none" w:sz="0" w:space="0" w:color="auto"/>
        <w:left w:val="none" w:sz="0" w:space="0" w:color="auto"/>
        <w:bottom w:val="none" w:sz="0" w:space="0" w:color="auto"/>
        <w:right w:val="none" w:sz="0" w:space="0" w:color="auto"/>
      </w:divBdr>
    </w:div>
    <w:div w:id="654455276">
      <w:bodyDiv w:val="1"/>
      <w:marLeft w:val="0"/>
      <w:marRight w:val="0"/>
      <w:marTop w:val="0"/>
      <w:marBottom w:val="0"/>
      <w:divBdr>
        <w:top w:val="none" w:sz="0" w:space="0" w:color="auto"/>
        <w:left w:val="none" w:sz="0" w:space="0" w:color="auto"/>
        <w:bottom w:val="none" w:sz="0" w:space="0" w:color="auto"/>
        <w:right w:val="none" w:sz="0" w:space="0" w:color="auto"/>
      </w:divBdr>
    </w:div>
    <w:div w:id="654801325">
      <w:bodyDiv w:val="1"/>
      <w:marLeft w:val="0"/>
      <w:marRight w:val="0"/>
      <w:marTop w:val="0"/>
      <w:marBottom w:val="0"/>
      <w:divBdr>
        <w:top w:val="none" w:sz="0" w:space="0" w:color="auto"/>
        <w:left w:val="none" w:sz="0" w:space="0" w:color="auto"/>
        <w:bottom w:val="none" w:sz="0" w:space="0" w:color="auto"/>
        <w:right w:val="none" w:sz="0" w:space="0" w:color="auto"/>
      </w:divBdr>
      <w:divsChild>
        <w:div w:id="488793567">
          <w:marLeft w:val="547"/>
          <w:marRight w:val="0"/>
          <w:marTop w:val="115"/>
          <w:marBottom w:val="0"/>
          <w:divBdr>
            <w:top w:val="none" w:sz="0" w:space="0" w:color="auto"/>
            <w:left w:val="none" w:sz="0" w:space="0" w:color="auto"/>
            <w:bottom w:val="none" w:sz="0" w:space="0" w:color="auto"/>
            <w:right w:val="none" w:sz="0" w:space="0" w:color="auto"/>
          </w:divBdr>
        </w:div>
        <w:div w:id="2097163181">
          <w:marLeft w:val="1166"/>
          <w:marRight w:val="0"/>
          <w:marTop w:val="96"/>
          <w:marBottom w:val="0"/>
          <w:divBdr>
            <w:top w:val="none" w:sz="0" w:space="0" w:color="auto"/>
            <w:left w:val="none" w:sz="0" w:space="0" w:color="auto"/>
            <w:bottom w:val="none" w:sz="0" w:space="0" w:color="auto"/>
            <w:right w:val="none" w:sz="0" w:space="0" w:color="auto"/>
          </w:divBdr>
        </w:div>
        <w:div w:id="1602951021">
          <w:marLeft w:val="1166"/>
          <w:marRight w:val="0"/>
          <w:marTop w:val="96"/>
          <w:marBottom w:val="0"/>
          <w:divBdr>
            <w:top w:val="none" w:sz="0" w:space="0" w:color="auto"/>
            <w:left w:val="none" w:sz="0" w:space="0" w:color="auto"/>
            <w:bottom w:val="none" w:sz="0" w:space="0" w:color="auto"/>
            <w:right w:val="none" w:sz="0" w:space="0" w:color="auto"/>
          </w:divBdr>
        </w:div>
        <w:div w:id="1677076493">
          <w:marLeft w:val="1166"/>
          <w:marRight w:val="0"/>
          <w:marTop w:val="96"/>
          <w:marBottom w:val="0"/>
          <w:divBdr>
            <w:top w:val="none" w:sz="0" w:space="0" w:color="auto"/>
            <w:left w:val="none" w:sz="0" w:space="0" w:color="auto"/>
            <w:bottom w:val="none" w:sz="0" w:space="0" w:color="auto"/>
            <w:right w:val="none" w:sz="0" w:space="0" w:color="auto"/>
          </w:divBdr>
        </w:div>
        <w:div w:id="143275352">
          <w:marLeft w:val="1166"/>
          <w:marRight w:val="0"/>
          <w:marTop w:val="96"/>
          <w:marBottom w:val="0"/>
          <w:divBdr>
            <w:top w:val="none" w:sz="0" w:space="0" w:color="auto"/>
            <w:left w:val="none" w:sz="0" w:space="0" w:color="auto"/>
            <w:bottom w:val="none" w:sz="0" w:space="0" w:color="auto"/>
            <w:right w:val="none" w:sz="0" w:space="0" w:color="auto"/>
          </w:divBdr>
        </w:div>
        <w:div w:id="928581500">
          <w:marLeft w:val="1166"/>
          <w:marRight w:val="0"/>
          <w:marTop w:val="96"/>
          <w:marBottom w:val="0"/>
          <w:divBdr>
            <w:top w:val="none" w:sz="0" w:space="0" w:color="auto"/>
            <w:left w:val="none" w:sz="0" w:space="0" w:color="auto"/>
            <w:bottom w:val="none" w:sz="0" w:space="0" w:color="auto"/>
            <w:right w:val="none" w:sz="0" w:space="0" w:color="auto"/>
          </w:divBdr>
        </w:div>
        <w:div w:id="560486935">
          <w:marLeft w:val="547"/>
          <w:marRight w:val="0"/>
          <w:marTop w:val="115"/>
          <w:marBottom w:val="0"/>
          <w:divBdr>
            <w:top w:val="none" w:sz="0" w:space="0" w:color="auto"/>
            <w:left w:val="none" w:sz="0" w:space="0" w:color="auto"/>
            <w:bottom w:val="none" w:sz="0" w:space="0" w:color="auto"/>
            <w:right w:val="none" w:sz="0" w:space="0" w:color="auto"/>
          </w:divBdr>
        </w:div>
        <w:div w:id="1248732113">
          <w:marLeft w:val="1166"/>
          <w:marRight w:val="0"/>
          <w:marTop w:val="96"/>
          <w:marBottom w:val="0"/>
          <w:divBdr>
            <w:top w:val="none" w:sz="0" w:space="0" w:color="auto"/>
            <w:left w:val="none" w:sz="0" w:space="0" w:color="auto"/>
            <w:bottom w:val="none" w:sz="0" w:space="0" w:color="auto"/>
            <w:right w:val="none" w:sz="0" w:space="0" w:color="auto"/>
          </w:divBdr>
        </w:div>
      </w:divsChild>
    </w:div>
    <w:div w:id="655381052">
      <w:bodyDiv w:val="1"/>
      <w:marLeft w:val="0"/>
      <w:marRight w:val="0"/>
      <w:marTop w:val="0"/>
      <w:marBottom w:val="0"/>
      <w:divBdr>
        <w:top w:val="none" w:sz="0" w:space="0" w:color="auto"/>
        <w:left w:val="none" w:sz="0" w:space="0" w:color="auto"/>
        <w:bottom w:val="none" w:sz="0" w:space="0" w:color="auto"/>
        <w:right w:val="none" w:sz="0" w:space="0" w:color="auto"/>
      </w:divBdr>
    </w:div>
    <w:div w:id="655840457">
      <w:bodyDiv w:val="1"/>
      <w:marLeft w:val="0"/>
      <w:marRight w:val="0"/>
      <w:marTop w:val="0"/>
      <w:marBottom w:val="0"/>
      <w:divBdr>
        <w:top w:val="none" w:sz="0" w:space="0" w:color="auto"/>
        <w:left w:val="none" w:sz="0" w:space="0" w:color="auto"/>
        <w:bottom w:val="none" w:sz="0" w:space="0" w:color="auto"/>
        <w:right w:val="none" w:sz="0" w:space="0" w:color="auto"/>
      </w:divBdr>
    </w:div>
    <w:div w:id="656419109">
      <w:bodyDiv w:val="1"/>
      <w:marLeft w:val="0"/>
      <w:marRight w:val="0"/>
      <w:marTop w:val="0"/>
      <w:marBottom w:val="0"/>
      <w:divBdr>
        <w:top w:val="none" w:sz="0" w:space="0" w:color="auto"/>
        <w:left w:val="none" w:sz="0" w:space="0" w:color="auto"/>
        <w:bottom w:val="none" w:sz="0" w:space="0" w:color="auto"/>
        <w:right w:val="none" w:sz="0" w:space="0" w:color="auto"/>
      </w:divBdr>
    </w:div>
    <w:div w:id="656693817">
      <w:bodyDiv w:val="1"/>
      <w:marLeft w:val="0"/>
      <w:marRight w:val="0"/>
      <w:marTop w:val="0"/>
      <w:marBottom w:val="0"/>
      <w:divBdr>
        <w:top w:val="none" w:sz="0" w:space="0" w:color="auto"/>
        <w:left w:val="none" w:sz="0" w:space="0" w:color="auto"/>
        <w:bottom w:val="none" w:sz="0" w:space="0" w:color="auto"/>
        <w:right w:val="none" w:sz="0" w:space="0" w:color="auto"/>
      </w:divBdr>
    </w:div>
    <w:div w:id="657659825">
      <w:bodyDiv w:val="1"/>
      <w:marLeft w:val="0"/>
      <w:marRight w:val="0"/>
      <w:marTop w:val="0"/>
      <w:marBottom w:val="0"/>
      <w:divBdr>
        <w:top w:val="none" w:sz="0" w:space="0" w:color="auto"/>
        <w:left w:val="none" w:sz="0" w:space="0" w:color="auto"/>
        <w:bottom w:val="none" w:sz="0" w:space="0" w:color="auto"/>
        <w:right w:val="none" w:sz="0" w:space="0" w:color="auto"/>
      </w:divBdr>
    </w:div>
    <w:div w:id="659384981">
      <w:bodyDiv w:val="1"/>
      <w:marLeft w:val="0"/>
      <w:marRight w:val="0"/>
      <w:marTop w:val="0"/>
      <w:marBottom w:val="0"/>
      <w:divBdr>
        <w:top w:val="none" w:sz="0" w:space="0" w:color="auto"/>
        <w:left w:val="none" w:sz="0" w:space="0" w:color="auto"/>
        <w:bottom w:val="none" w:sz="0" w:space="0" w:color="auto"/>
        <w:right w:val="none" w:sz="0" w:space="0" w:color="auto"/>
      </w:divBdr>
    </w:div>
    <w:div w:id="659652349">
      <w:bodyDiv w:val="1"/>
      <w:marLeft w:val="0"/>
      <w:marRight w:val="0"/>
      <w:marTop w:val="0"/>
      <w:marBottom w:val="0"/>
      <w:divBdr>
        <w:top w:val="none" w:sz="0" w:space="0" w:color="auto"/>
        <w:left w:val="none" w:sz="0" w:space="0" w:color="auto"/>
        <w:bottom w:val="none" w:sz="0" w:space="0" w:color="auto"/>
        <w:right w:val="none" w:sz="0" w:space="0" w:color="auto"/>
      </w:divBdr>
    </w:div>
    <w:div w:id="659695399">
      <w:bodyDiv w:val="1"/>
      <w:marLeft w:val="0"/>
      <w:marRight w:val="0"/>
      <w:marTop w:val="0"/>
      <w:marBottom w:val="0"/>
      <w:divBdr>
        <w:top w:val="none" w:sz="0" w:space="0" w:color="auto"/>
        <w:left w:val="none" w:sz="0" w:space="0" w:color="auto"/>
        <w:bottom w:val="none" w:sz="0" w:space="0" w:color="auto"/>
        <w:right w:val="none" w:sz="0" w:space="0" w:color="auto"/>
      </w:divBdr>
    </w:div>
    <w:div w:id="660541090">
      <w:bodyDiv w:val="1"/>
      <w:marLeft w:val="0"/>
      <w:marRight w:val="0"/>
      <w:marTop w:val="0"/>
      <w:marBottom w:val="0"/>
      <w:divBdr>
        <w:top w:val="none" w:sz="0" w:space="0" w:color="auto"/>
        <w:left w:val="none" w:sz="0" w:space="0" w:color="auto"/>
        <w:bottom w:val="none" w:sz="0" w:space="0" w:color="auto"/>
        <w:right w:val="none" w:sz="0" w:space="0" w:color="auto"/>
      </w:divBdr>
      <w:divsChild>
        <w:div w:id="2098209378">
          <w:marLeft w:val="0"/>
          <w:marRight w:val="0"/>
          <w:marTop w:val="0"/>
          <w:marBottom w:val="0"/>
          <w:divBdr>
            <w:top w:val="none" w:sz="0" w:space="0" w:color="auto"/>
            <w:left w:val="none" w:sz="0" w:space="0" w:color="auto"/>
            <w:bottom w:val="none" w:sz="0" w:space="0" w:color="auto"/>
            <w:right w:val="none" w:sz="0" w:space="0" w:color="auto"/>
          </w:divBdr>
          <w:divsChild>
            <w:div w:id="1714497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205584">
      <w:bodyDiv w:val="1"/>
      <w:marLeft w:val="0"/>
      <w:marRight w:val="0"/>
      <w:marTop w:val="0"/>
      <w:marBottom w:val="0"/>
      <w:divBdr>
        <w:top w:val="none" w:sz="0" w:space="0" w:color="auto"/>
        <w:left w:val="none" w:sz="0" w:space="0" w:color="auto"/>
        <w:bottom w:val="none" w:sz="0" w:space="0" w:color="auto"/>
        <w:right w:val="none" w:sz="0" w:space="0" w:color="auto"/>
      </w:divBdr>
    </w:div>
    <w:div w:id="661280839">
      <w:bodyDiv w:val="1"/>
      <w:marLeft w:val="0"/>
      <w:marRight w:val="0"/>
      <w:marTop w:val="0"/>
      <w:marBottom w:val="0"/>
      <w:divBdr>
        <w:top w:val="none" w:sz="0" w:space="0" w:color="auto"/>
        <w:left w:val="none" w:sz="0" w:space="0" w:color="auto"/>
        <w:bottom w:val="none" w:sz="0" w:space="0" w:color="auto"/>
        <w:right w:val="none" w:sz="0" w:space="0" w:color="auto"/>
      </w:divBdr>
    </w:div>
    <w:div w:id="661809447">
      <w:bodyDiv w:val="1"/>
      <w:marLeft w:val="0"/>
      <w:marRight w:val="0"/>
      <w:marTop w:val="0"/>
      <w:marBottom w:val="0"/>
      <w:divBdr>
        <w:top w:val="none" w:sz="0" w:space="0" w:color="auto"/>
        <w:left w:val="none" w:sz="0" w:space="0" w:color="auto"/>
        <w:bottom w:val="none" w:sz="0" w:space="0" w:color="auto"/>
        <w:right w:val="none" w:sz="0" w:space="0" w:color="auto"/>
      </w:divBdr>
    </w:div>
    <w:div w:id="662585639">
      <w:bodyDiv w:val="1"/>
      <w:marLeft w:val="0"/>
      <w:marRight w:val="0"/>
      <w:marTop w:val="0"/>
      <w:marBottom w:val="0"/>
      <w:divBdr>
        <w:top w:val="none" w:sz="0" w:space="0" w:color="auto"/>
        <w:left w:val="none" w:sz="0" w:space="0" w:color="auto"/>
        <w:bottom w:val="none" w:sz="0" w:space="0" w:color="auto"/>
        <w:right w:val="none" w:sz="0" w:space="0" w:color="auto"/>
      </w:divBdr>
    </w:div>
    <w:div w:id="662705837">
      <w:bodyDiv w:val="1"/>
      <w:marLeft w:val="0"/>
      <w:marRight w:val="0"/>
      <w:marTop w:val="0"/>
      <w:marBottom w:val="0"/>
      <w:divBdr>
        <w:top w:val="none" w:sz="0" w:space="0" w:color="auto"/>
        <w:left w:val="none" w:sz="0" w:space="0" w:color="auto"/>
        <w:bottom w:val="none" w:sz="0" w:space="0" w:color="auto"/>
        <w:right w:val="none" w:sz="0" w:space="0" w:color="auto"/>
      </w:divBdr>
    </w:div>
    <w:div w:id="663046913">
      <w:bodyDiv w:val="1"/>
      <w:marLeft w:val="0"/>
      <w:marRight w:val="0"/>
      <w:marTop w:val="0"/>
      <w:marBottom w:val="0"/>
      <w:divBdr>
        <w:top w:val="none" w:sz="0" w:space="0" w:color="auto"/>
        <w:left w:val="none" w:sz="0" w:space="0" w:color="auto"/>
        <w:bottom w:val="none" w:sz="0" w:space="0" w:color="auto"/>
        <w:right w:val="none" w:sz="0" w:space="0" w:color="auto"/>
      </w:divBdr>
    </w:div>
    <w:div w:id="663974211">
      <w:bodyDiv w:val="1"/>
      <w:marLeft w:val="0"/>
      <w:marRight w:val="0"/>
      <w:marTop w:val="0"/>
      <w:marBottom w:val="0"/>
      <w:divBdr>
        <w:top w:val="none" w:sz="0" w:space="0" w:color="auto"/>
        <w:left w:val="none" w:sz="0" w:space="0" w:color="auto"/>
        <w:bottom w:val="none" w:sz="0" w:space="0" w:color="auto"/>
        <w:right w:val="none" w:sz="0" w:space="0" w:color="auto"/>
      </w:divBdr>
      <w:divsChild>
        <w:div w:id="125852690">
          <w:marLeft w:val="1166"/>
          <w:marRight w:val="0"/>
          <w:marTop w:val="106"/>
          <w:marBottom w:val="0"/>
          <w:divBdr>
            <w:top w:val="none" w:sz="0" w:space="0" w:color="auto"/>
            <w:left w:val="none" w:sz="0" w:space="0" w:color="auto"/>
            <w:bottom w:val="none" w:sz="0" w:space="0" w:color="auto"/>
            <w:right w:val="none" w:sz="0" w:space="0" w:color="auto"/>
          </w:divBdr>
        </w:div>
        <w:div w:id="345715449">
          <w:marLeft w:val="1800"/>
          <w:marRight w:val="0"/>
          <w:marTop w:val="86"/>
          <w:marBottom w:val="0"/>
          <w:divBdr>
            <w:top w:val="none" w:sz="0" w:space="0" w:color="auto"/>
            <w:left w:val="none" w:sz="0" w:space="0" w:color="auto"/>
            <w:bottom w:val="none" w:sz="0" w:space="0" w:color="auto"/>
            <w:right w:val="none" w:sz="0" w:space="0" w:color="auto"/>
          </w:divBdr>
        </w:div>
        <w:div w:id="1145505825">
          <w:marLeft w:val="547"/>
          <w:marRight w:val="0"/>
          <w:marTop w:val="96"/>
          <w:marBottom w:val="0"/>
          <w:divBdr>
            <w:top w:val="none" w:sz="0" w:space="0" w:color="auto"/>
            <w:left w:val="none" w:sz="0" w:space="0" w:color="auto"/>
            <w:bottom w:val="none" w:sz="0" w:space="0" w:color="auto"/>
            <w:right w:val="none" w:sz="0" w:space="0" w:color="auto"/>
          </w:divBdr>
        </w:div>
        <w:div w:id="1471828279">
          <w:marLeft w:val="1800"/>
          <w:marRight w:val="0"/>
          <w:marTop w:val="86"/>
          <w:marBottom w:val="0"/>
          <w:divBdr>
            <w:top w:val="none" w:sz="0" w:space="0" w:color="auto"/>
            <w:left w:val="none" w:sz="0" w:space="0" w:color="auto"/>
            <w:bottom w:val="none" w:sz="0" w:space="0" w:color="auto"/>
            <w:right w:val="none" w:sz="0" w:space="0" w:color="auto"/>
          </w:divBdr>
        </w:div>
        <w:div w:id="1848786664">
          <w:marLeft w:val="1166"/>
          <w:marRight w:val="0"/>
          <w:marTop w:val="86"/>
          <w:marBottom w:val="0"/>
          <w:divBdr>
            <w:top w:val="none" w:sz="0" w:space="0" w:color="auto"/>
            <w:left w:val="none" w:sz="0" w:space="0" w:color="auto"/>
            <w:bottom w:val="none" w:sz="0" w:space="0" w:color="auto"/>
            <w:right w:val="none" w:sz="0" w:space="0" w:color="auto"/>
          </w:divBdr>
        </w:div>
        <w:div w:id="1894847153">
          <w:marLeft w:val="1800"/>
          <w:marRight w:val="0"/>
          <w:marTop w:val="86"/>
          <w:marBottom w:val="0"/>
          <w:divBdr>
            <w:top w:val="none" w:sz="0" w:space="0" w:color="auto"/>
            <w:left w:val="none" w:sz="0" w:space="0" w:color="auto"/>
            <w:bottom w:val="none" w:sz="0" w:space="0" w:color="auto"/>
            <w:right w:val="none" w:sz="0" w:space="0" w:color="auto"/>
          </w:divBdr>
        </w:div>
        <w:div w:id="1955749959">
          <w:marLeft w:val="1166"/>
          <w:marRight w:val="0"/>
          <w:marTop w:val="86"/>
          <w:marBottom w:val="0"/>
          <w:divBdr>
            <w:top w:val="none" w:sz="0" w:space="0" w:color="auto"/>
            <w:left w:val="none" w:sz="0" w:space="0" w:color="auto"/>
            <w:bottom w:val="none" w:sz="0" w:space="0" w:color="auto"/>
            <w:right w:val="none" w:sz="0" w:space="0" w:color="auto"/>
          </w:divBdr>
        </w:div>
        <w:div w:id="2038386561">
          <w:marLeft w:val="1166"/>
          <w:marRight w:val="0"/>
          <w:marTop w:val="86"/>
          <w:marBottom w:val="0"/>
          <w:divBdr>
            <w:top w:val="none" w:sz="0" w:space="0" w:color="auto"/>
            <w:left w:val="none" w:sz="0" w:space="0" w:color="auto"/>
            <w:bottom w:val="none" w:sz="0" w:space="0" w:color="auto"/>
            <w:right w:val="none" w:sz="0" w:space="0" w:color="auto"/>
          </w:divBdr>
        </w:div>
        <w:div w:id="2111779656">
          <w:marLeft w:val="1166"/>
          <w:marRight w:val="0"/>
          <w:marTop w:val="86"/>
          <w:marBottom w:val="0"/>
          <w:divBdr>
            <w:top w:val="none" w:sz="0" w:space="0" w:color="auto"/>
            <w:left w:val="none" w:sz="0" w:space="0" w:color="auto"/>
            <w:bottom w:val="none" w:sz="0" w:space="0" w:color="auto"/>
            <w:right w:val="none" w:sz="0" w:space="0" w:color="auto"/>
          </w:divBdr>
        </w:div>
      </w:divsChild>
    </w:div>
    <w:div w:id="664670192">
      <w:bodyDiv w:val="1"/>
      <w:marLeft w:val="0"/>
      <w:marRight w:val="0"/>
      <w:marTop w:val="0"/>
      <w:marBottom w:val="0"/>
      <w:divBdr>
        <w:top w:val="none" w:sz="0" w:space="0" w:color="auto"/>
        <w:left w:val="none" w:sz="0" w:space="0" w:color="auto"/>
        <w:bottom w:val="none" w:sz="0" w:space="0" w:color="auto"/>
        <w:right w:val="none" w:sz="0" w:space="0" w:color="auto"/>
      </w:divBdr>
    </w:div>
    <w:div w:id="665984133">
      <w:bodyDiv w:val="1"/>
      <w:marLeft w:val="0"/>
      <w:marRight w:val="0"/>
      <w:marTop w:val="0"/>
      <w:marBottom w:val="0"/>
      <w:divBdr>
        <w:top w:val="none" w:sz="0" w:space="0" w:color="auto"/>
        <w:left w:val="none" w:sz="0" w:space="0" w:color="auto"/>
        <w:bottom w:val="none" w:sz="0" w:space="0" w:color="auto"/>
        <w:right w:val="none" w:sz="0" w:space="0" w:color="auto"/>
      </w:divBdr>
    </w:div>
    <w:div w:id="668212361">
      <w:bodyDiv w:val="1"/>
      <w:marLeft w:val="0"/>
      <w:marRight w:val="0"/>
      <w:marTop w:val="0"/>
      <w:marBottom w:val="0"/>
      <w:divBdr>
        <w:top w:val="none" w:sz="0" w:space="0" w:color="auto"/>
        <w:left w:val="none" w:sz="0" w:space="0" w:color="auto"/>
        <w:bottom w:val="none" w:sz="0" w:space="0" w:color="auto"/>
        <w:right w:val="none" w:sz="0" w:space="0" w:color="auto"/>
      </w:divBdr>
      <w:divsChild>
        <w:div w:id="1385829220">
          <w:marLeft w:val="1166"/>
          <w:marRight w:val="0"/>
          <w:marTop w:val="86"/>
          <w:marBottom w:val="0"/>
          <w:divBdr>
            <w:top w:val="none" w:sz="0" w:space="0" w:color="auto"/>
            <w:left w:val="none" w:sz="0" w:space="0" w:color="auto"/>
            <w:bottom w:val="none" w:sz="0" w:space="0" w:color="auto"/>
            <w:right w:val="none" w:sz="0" w:space="0" w:color="auto"/>
          </w:divBdr>
        </w:div>
        <w:div w:id="89199235">
          <w:marLeft w:val="1800"/>
          <w:marRight w:val="0"/>
          <w:marTop w:val="86"/>
          <w:marBottom w:val="0"/>
          <w:divBdr>
            <w:top w:val="none" w:sz="0" w:space="0" w:color="auto"/>
            <w:left w:val="none" w:sz="0" w:space="0" w:color="auto"/>
            <w:bottom w:val="none" w:sz="0" w:space="0" w:color="auto"/>
            <w:right w:val="none" w:sz="0" w:space="0" w:color="auto"/>
          </w:divBdr>
        </w:div>
        <w:div w:id="1961960206">
          <w:marLeft w:val="1166"/>
          <w:marRight w:val="0"/>
          <w:marTop w:val="86"/>
          <w:marBottom w:val="0"/>
          <w:divBdr>
            <w:top w:val="none" w:sz="0" w:space="0" w:color="auto"/>
            <w:left w:val="none" w:sz="0" w:space="0" w:color="auto"/>
            <w:bottom w:val="none" w:sz="0" w:space="0" w:color="auto"/>
            <w:right w:val="none" w:sz="0" w:space="0" w:color="auto"/>
          </w:divBdr>
        </w:div>
        <w:div w:id="413284651">
          <w:marLeft w:val="1800"/>
          <w:marRight w:val="0"/>
          <w:marTop w:val="86"/>
          <w:marBottom w:val="0"/>
          <w:divBdr>
            <w:top w:val="none" w:sz="0" w:space="0" w:color="auto"/>
            <w:left w:val="none" w:sz="0" w:space="0" w:color="auto"/>
            <w:bottom w:val="none" w:sz="0" w:space="0" w:color="auto"/>
            <w:right w:val="none" w:sz="0" w:space="0" w:color="auto"/>
          </w:divBdr>
        </w:div>
        <w:div w:id="1125076806">
          <w:marLeft w:val="1800"/>
          <w:marRight w:val="0"/>
          <w:marTop w:val="86"/>
          <w:marBottom w:val="0"/>
          <w:divBdr>
            <w:top w:val="none" w:sz="0" w:space="0" w:color="auto"/>
            <w:left w:val="none" w:sz="0" w:space="0" w:color="auto"/>
            <w:bottom w:val="none" w:sz="0" w:space="0" w:color="auto"/>
            <w:right w:val="none" w:sz="0" w:space="0" w:color="auto"/>
          </w:divBdr>
        </w:div>
        <w:div w:id="476647484">
          <w:marLeft w:val="1166"/>
          <w:marRight w:val="0"/>
          <w:marTop w:val="86"/>
          <w:marBottom w:val="0"/>
          <w:divBdr>
            <w:top w:val="none" w:sz="0" w:space="0" w:color="auto"/>
            <w:left w:val="none" w:sz="0" w:space="0" w:color="auto"/>
            <w:bottom w:val="none" w:sz="0" w:space="0" w:color="auto"/>
            <w:right w:val="none" w:sz="0" w:space="0" w:color="auto"/>
          </w:divBdr>
        </w:div>
        <w:div w:id="715930600">
          <w:marLeft w:val="1800"/>
          <w:marRight w:val="0"/>
          <w:marTop w:val="86"/>
          <w:marBottom w:val="0"/>
          <w:divBdr>
            <w:top w:val="none" w:sz="0" w:space="0" w:color="auto"/>
            <w:left w:val="none" w:sz="0" w:space="0" w:color="auto"/>
            <w:bottom w:val="none" w:sz="0" w:space="0" w:color="auto"/>
            <w:right w:val="none" w:sz="0" w:space="0" w:color="auto"/>
          </w:divBdr>
        </w:div>
        <w:div w:id="1894460477">
          <w:marLeft w:val="1800"/>
          <w:marRight w:val="0"/>
          <w:marTop w:val="86"/>
          <w:marBottom w:val="0"/>
          <w:divBdr>
            <w:top w:val="none" w:sz="0" w:space="0" w:color="auto"/>
            <w:left w:val="none" w:sz="0" w:space="0" w:color="auto"/>
            <w:bottom w:val="none" w:sz="0" w:space="0" w:color="auto"/>
            <w:right w:val="none" w:sz="0" w:space="0" w:color="auto"/>
          </w:divBdr>
        </w:div>
      </w:divsChild>
    </w:div>
    <w:div w:id="668363626">
      <w:bodyDiv w:val="1"/>
      <w:marLeft w:val="0"/>
      <w:marRight w:val="0"/>
      <w:marTop w:val="0"/>
      <w:marBottom w:val="0"/>
      <w:divBdr>
        <w:top w:val="none" w:sz="0" w:space="0" w:color="auto"/>
        <w:left w:val="none" w:sz="0" w:space="0" w:color="auto"/>
        <w:bottom w:val="none" w:sz="0" w:space="0" w:color="auto"/>
        <w:right w:val="none" w:sz="0" w:space="0" w:color="auto"/>
      </w:divBdr>
    </w:div>
    <w:div w:id="669214728">
      <w:bodyDiv w:val="1"/>
      <w:marLeft w:val="0"/>
      <w:marRight w:val="0"/>
      <w:marTop w:val="0"/>
      <w:marBottom w:val="0"/>
      <w:divBdr>
        <w:top w:val="none" w:sz="0" w:space="0" w:color="auto"/>
        <w:left w:val="none" w:sz="0" w:space="0" w:color="auto"/>
        <w:bottom w:val="none" w:sz="0" w:space="0" w:color="auto"/>
        <w:right w:val="none" w:sz="0" w:space="0" w:color="auto"/>
      </w:divBdr>
    </w:div>
    <w:div w:id="670185949">
      <w:bodyDiv w:val="1"/>
      <w:marLeft w:val="0"/>
      <w:marRight w:val="0"/>
      <w:marTop w:val="0"/>
      <w:marBottom w:val="0"/>
      <w:divBdr>
        <w:top w:val="none" w:sz="0" w:space="0" w:color="auto"/>
        <w:left w:val="none" w:sz="0" w:space="0" w:color="auto"/>
        <w:bottom w:val="none" w:sz="0" w:space="0" w:color="auto"/>
        <w:right w:val="none" w:sz="0" w:space="0" w:color="auto"/>
      </w:divBdr>
    </w:div>
    <w:div w:id="670378523">
      <w:bodyDiv w:val="1"/>
      <w:marLeft w:val="0"/>
      <w:marRight w:val="0"/>
      <w:marTop w:val="0"/>
      <w:marBottom w:val="0"/>
      <w:divBdr>
        <w:top w:val="none" w:sz="0" w:space="0" w:color="auto"/>
        <w:left w:val="none" w:sz="0" w:space="0" w:color="auto"/>
        <w:bottom w:val="none" w:sz="0" w:space="0" w:color="auto"/>
        <w:right w:val="none" w:sz="0" w:space="0" w:color="auto"/>
      </w:divBdr>
      <w:divsChild>
        <w:div w:id="972322692">
          <w:marLeft w:val="1166"/>
          <w:marRight w:val="0"/>
          <w:marTop w:val="96"/>
          <w:marBottom w:val="0"/>
          <w:divBdr>
            <w:top w:val="none" w:sz="0" w:space="0" w:color="auto"/>
            <w:left w:val="none" w:sz="0" w:space="0" w:color="auto"/>
            <w:bottom w:val="none" w:sz="0" w:space="0" w:color="auto"/>
            <w:right w:val="none" w:sz="0" w:space="0" w:color="auto"/>
          </w:divBdr>
        </w:div>
      </w:divsChild>
    </w:div>
    <w:div w:id="670526378">
      <w:bodyDiv w:val="1"/>
      <w:marLeft w:val="0"/>
      <w:marRight w:val="0"/>
      <w:marTop w:val="0"/>
      <w:marBottom w:val="0"/>
      <w:divBdr>
        <w:top w:val="none" w:sz="0" w:space="0" w:color="auto"/>
        <w:left w:val="none" w:sz="0" w:space="0" w:color="auto"/>
        <w:bottom w:val="none" w:sz="0" w:space="0" w:color="auto"/>
        <w:right w:val="none" w:sz="0" w:space="0" w:color="auto"/>
      </w:divBdr>
    </w:div>
    <w:div w:id="671228329">
      <w:bodyDiv w:val="1"/>
      <w:marLeft w:val="0"/>
      <w:marRight w:val="0"/>
      <w:marTop w:val="0"/>
      <w:marBottom w:val="0"/>
      <w:divBdr>
        <w:top w:val="none" w:sz="0" w:space="0" w:color="auto"/>
        <w:left w:val="none" w:sz="0" w:space="0" w:color="auto"/>
        <w:bottom w:val="none" w:sz="0" w:space="0" w:color="auto"/>
        <w:right w:val="none" w:sz="0" w:space="0" w:color="auto"/>
      </w:divBdr>
    </w:div>
    <w:div w:id="671759220">
      <w:bodyDiv w:val="1"/>
      <w:marLeft w:val="0"/>
      <w:marRight w:val="0"/>
      <w:marTop w:val="0"/>
      <w:marBottom w:val="0"/>
      <w:divBdr>
        <w:top w:val="none" w:sz="0" w:space="0" w:color="auto"/>
        <w:left w:val="none" w:sz="0" w:space="0" w:color="auto"/>
        <w:bottom w:val="none" w:sz="0" w:space="0" w:color="auto"/>
        <w:right w:val="none" w:sz="0" w:space="0" w:color="auto"/>
      </w:divBdr>
      <w:divsChild>
        <w:div w:id="232667375">
          <w:marLeft w:val="547"/>
          <w:marRight w:val="0"/>
          <w:marTop w:val="115"/>
          <w:marBottom w:val="0"/>
          <w:divBdr>
            <w:top w:val="none" w:sz="0" w:space="0" w:color="auto"/>
            <w:left w:val="none" w:sz="0" w:space="0" w:color="auto"/>
            <w:bottom w:val="none" w:sz="0" w:space="0" w:color="auto"/>
            <w:right w:val="none" w:sz="0" w:space="0" w:color="auto"/>
          </w:divBdr>
        </w:div>
        <w:div w:id="1222247482">
          <w:marLeft w:val="1800"/>
          <w:marRight w:val="0"/>
          <w:marTop w:val="86"/>
          <w:marBottom w:val="0"/>
          <w:divBdr>
            <w:top w:val="none" w:sz="0" w:space="0" w:color="auto"/>
            <w:left w:val="none" w:sz="0" w:space="0" w:color="auto"/>
            <w:bottom w:val="none" w:sz="0" w:space="0" w:color="auto"/>
            <w:right w:val="none" w:sz="0" w:space="0" w:color="auto"/>
          </w:divBdr>
        </w:div>
        <w:div w:id="1728915587">
          <w:marLeft w:val="1166"/>
          <w:marRight w:val="0"/>
          <w:marTop w:val="96"/>
          <w:marBottom w:val="0"/>
          <w:divBdr>
            <w:top w:val="none" w:sz="0" w:space="0" w:color="auto"/>
            <w:left w:val="none" w:sz="0" w:space="0" w:color="auto"/>
            <w:bottom w:val="none" w:sz="0" w:space="0" w:color="auto"/>
            <w:right w:val="none" w:sz="0" w:space="0" w:color="auto"/>
          </w:divBdr>
        </w:div>
      </w:divsChild>
    </w:div>
    <w:div w:id="673805316">
      <w:bodyDiv w:val="1"/>
      <w:marLeft w:val="0"/>
      <w:marRight w:val="0"/>
      <w:marTop w:val="0"/>
      <w:marBottom w:val="0"/>
      <w:divBdr>
        <w:top w:val="none" w:sz="0" w:space="0" w:color="auto"/>
        <w:left w:val="none" w:sz="0" w:space="0" w:color="auto"/>
        <w:bottom w:val="none" w:sz="0" w:space="0" w:color="auto"/>
        <w:right w:val="none" w:sz="0" w:space="0" w:color="auto"/>
      </w:divBdr>
    </w:div>
    <w:div w:id="676423449">
      <w:bodyDiv w:val="1"/>
      <w:marLeft w:val="0"/>
      <w:marRight w:val="0"/>
      <w:marTop w:val="0"/>
      <w:marBottom w:val="0"/>
      <w:divBdr>
        <w:top w:val="none" w:sz="0" w:space="0" w:color="auto"/>
        <w:left w:val="none" w:sz="0" w:space="0" w:color="auto"/>
        <w:bottom w:val="none" w:sz="0" w:space="0" w:color="auto"/>
        <w:right w:val="none" w:sz="0" w:space="0" w:color="auto"/>
      </w:divBdr>
    </w:div>
    <w:div w:id="678314484">
      <w:bodyDiv w:val="1"/>
      <w:marLeft w:val="0"/>
      <w:marRight w:val="0"/>
      <w:marTop w:val="0"/>
      <w:marBottom w:val="0"/>
      <w:divBdr>
        <w:top w:val="none" w:sz="0" w:space="0" w:color="auto"/>
        <w:left w:val="none" w:sz="0" w:space="0" w:color="auto"/>
        <w:bottom w:val="none" w:sz="0" w:space="0" w:color="auto"/>
        <w:right w:val="none" w:sz="0" w:space="0" w:color="auto"/>
      </w:divBdr>
      <w:divsChild>
        <w:div w:id="1656881358">
          <w:marLeft w:val="547"/>
          <w:marRight w:val="0"/>
          <w:marTop w:val="0"/>
          <w:marBottom w:val="60"/>
          <w:divBdr>
            <w:top w:val="none" w:sz="0" w:space="0" w:color="auto"/>
            <w:left w:val="none" w:sz="0" w:space="0" w:color="auto"/>
            <w:bottom w:val="none" w:sz="0" w:space="0" w:color="auto"/>
            <w:right w:val="none" w:sz="0" w:space="0" w:color="auto"/>
          </w:divBdr>
        </w:div>
        <w:div w:id="834106976">
          <w:marLeft w:val="547"/>
          <w:marRight w:val="0"/>
          <w:marTop w:val="0"/>
          <w:marBottom w:val="60"/>
          <w:divBdr>
            <w:top w:val="none" w:sz="0" w:space="0" w:color="auto"/>
            <w:left w:val="none" w:sz="0" w:space="0" w:color="auto"/>
            <w:bottom w:val="none" w:sz="0" w:space="0" w:color="auto"/>
            <w:right w:val="none" w:sz="0" w:space="0" w:color="auto"/>
          </w:divBdr>
        </w:div>
        <w:div w:id="2041740807">
          <w:marLeft w:val="1166"/>
          <w:marRight w:val="0"/>
          <w:marTop w:val="0"/>
          <w:marBottom w:val="60"/>
          <w:divBdr>
            <w:top w:val="none" w:sz="0" w:space="0" w:color="auto"/>
            <w:left w:val="none" w:sz="0" w:space="0" w:color="auto"/>
            <w:bottom w:val="none" w:sz="0" w:space="0" w:color="auto"/>
            <w:right w:val="none" w:sz="0" w:space="0" w:color="auto"/>
          </w:divBdr>
        </w:div>
        <w:div w:id="1943107303">
          <w:marLeft w:val="1166"/>
          <w:marRight w:val="0"/>
          <w:marTop w:val="0"/>
          <w:marBottom w:val="60"/>
          <w:divBdr>
            <w:top w:val="none" w:sz="0" w:space="0" w:color="auto"/>
            <w:left w:val="none" w:sz="0" w:space="0" w:color="auto"/>
            <w:bottom w:val="none" w:sz="0" w:space="0" w:color="auto"/>
            <w:right w:val="none" w:sz="0" w:space="0" w:color="auto"/>
          </w:divBdr>
        </w:div>
        <w:div w:id="18051695">
          <w:marLeft w:val="1166"/>
          <w:marRight w:val="0"/>
          <w:marTop w:val="0"/>
          <w:marBottom w:val="60"/>
          <w:divBdr>
            <w:top w:val="none" w:sz="0" w:space="0" w:color="auto"/>
            <w:left w:val="none" w:sz="0" w:space="0" w:color="auto"/>
            <w:bottom w:val="none" w:sz="0" w:space="0" w:color="auto"/>
            <w:right w:val="none" w:sz="0" w:space="0" w:color="auto"/>
          </w:divBdr>
        </w:div>
        <w:div w:id="2061318185">
          <w:marLeft w:val="1166"/>
          <w:marRight w:val="0"/>
          <w:marTop w:val="0"/>
          <w:marBottom w:val="60"/>
          <w:divBdr>
            <w:top w:val="none" w:sz="0" w:space="0" w:color="auto"/>
            <w:left w:val="none" w:sz="0" w:space="0" w:color="auto"/>
            <w:bottom w:val="none" w:sz="0" w:space="0" w:color="auto"/>
            <w:right w:val="none" w:sz="0" w:space="0" w:color="auto"/>
          </w:divBdr>
        </w:div>
        <w:div w:id="638806508">
          <w:marLeft w:val="1166"/>
          <w:marRight w:val="0"/>
          <w:marTop w:val="0"/>
          <w:marBottom w:val="60"/>
          <w:divBdr>
            <w:top w:val="none" w:sz="0" w:space="0" w:color="auto"/>
            <w:left w:val="none" w:sz="0" w:space="0" w:color="auto"/>
            <w:bottom w:val="none" w:sz="0" w:space="0" w:color="auto"/>
            <w:right w:val="none" w:sz="0" w:space="0" w:color="auto"/>
          </w:divBdr>
        </w:div>
        <w:div w:id="361513502">
          <w:marLeft w:val="547"/>
          <w:marRight w:val="0"/>
          <w:marTop w:val="0"/>
          <w:marBottom w:val="60"/>
          <w:divBdr>
            <w:top w:val="none" w:sz="0" w:space="0" w:color="auto"/>
            <w:left w:val="none" w:sz="0" w:space="0" w:color="auto"/>
            <w:bottom w:val="none" w:sz="0" w:space="0" w:color="auto"/>
            <w:right w:val="none" w:sz="0" w:space="0" w:color="auto"/>
          </w:divBdr>
        </w:div>
        <w:div w:id="7567278">
          <w:marLeft w:val="547"/>
          <w:marRight w:val="0"/>
          <w:marTop w:val="0"/>
          <w:marBottom w:val="60"/>
          <w:divBdr>
            <w:top w:val="none" w:sz="0" w:space="0" w:color="auto"/>
            <w:left w:val="none" w:sz="0" w:space="0" w:color="auto"/>
            <w:bottom w:val="none" w:sz="0" w:space="0" w:color="auto"/>
            <w:right w:val="none" w:sz="0" w:space="0" w:color="auto"/>
          </w:divBdr>
        </w:div>
        <w:div w:id="1473594506">
          <w:marLeft w:val="1166"/>
          <w:marRight w:val="0"/>
          <w:marTop w:val="0"/>
          <w:marBottom w:val="60"/>
          <w:divBdr>
            <w:top w:val="none" w:sz="0" w:space="0" w:color="auto"/>
            <w:left w:val="none" w:sz="0" w:space="0" w:color="auto"/>
            <w:bottom w:val="none" w:sz="0" w:space="0" w:color="auto"/>
            <w:right w:val="none" w:sz="0" w:space="0" w:color="auto"/>
          </w:divBdr>
        </w:div>
        <w:div w:id="1153179701">
          <w:marLeft w:val="547"/>
          <w:marRight w:val="0"/>
          <w:marTop w:val="0"/>
          <w:marBottom w:val="60"/>
          <w:divBdr>
            <w:top w:val="none" w:sz="0" w:space="0" w:color="auto"/>
            <w:left w:val="none" w:sz="0" w:space="0" w:color="auto"/>
            <w:bottom w:val="none" w:sz="0" w:space="0" w:color="auto"/>
            <w:right w:val="none" w:sz="0" w:space="0" w:color="auto"/>
          </w:divBdr>
        </w:div>
        <w:div w:id="415445838">
          <w:marLeft w:val="1166"/>
          <w:marRight w:val="0"/>
          <w:marTop w:val="0"/>
          <w:marBottom w:val="60"/>
          <w:divBdr>
            <w:top w:val="none" w:sz="0" w:space="0" w:color="auto"/>
            <w:left w:val="none" w:sz="0" w:space="0" w:color="auto"/>
            <w:bottom w:val="none" w:sz="0" w:space="0" w:color="auto"/>
            <w:right w:val="none" w:sz="0" w:space="0" w:color="auto"/>
          </w:divBdr>
        </w:div>
        <w:div w:id="2115129110">
          <w:marLeft w:val="547"/>
          <w:marRight w:val="0"/>
          <w:marTop w:val="0"/>
          <w:marBottom w:val="60"/>
          <w:divBdr>
            <w:top w:val="none" w:sz="0" w:space="0" w:color="auto"/>
            <w:left w:val="none" w:sz="0" w:space="0" w:color="auto"/>
            <w:bottom w:val="none" w:sz="0" w:space="0" w:color="auto"/>
            <w:right w:val="none" w:sz="0" w:space="0" w:color="auto"/>
          </w:divBdr>
        </w:div>
        <w:div w:id="1312908640">
          <w:marLeft w:val="1166"/>
          <w:marRight w:val="0"/>
          <w:marTop w:val="67"/>
          <w:marBottom w:val="0"/>
          <w:divBdr>
            <w:top w:val="none" w:sz="0" w:space="0" w:color="auto"/>
            <w:left w:val="none" w:sz="0" w:space="0" w:color="auto"/>
            <w:bottom w:val="none" w:sz="0" w:space="0" w:color="auto"/>
            <w:right w:val="none" w:sz="0" w:space="0" w:color="auto"/>
          </w:divBdr>
        </w:div>
        <w:div w:id="1263763009">
          <w:marLeft w:val="1166"/>
          <w:marRight w:val="0"/>
          <w:marTop w:val="67"/>
          <w:marBottom w:val="0"/>
          <w:divBdr>
            <w:top w:val="none" w:sz="0" w:space="0" w:color="auto"/>
            <w:left w:val="none" w:sz="0" w:space="0" w:color="auto"/>
            <w:bottom w:val="none" w:sz="0" w:space="0" w:color="auto"/>
            <w:right w:val="none" w:sz="0" w:space="0" w:color="auto"/>
          </w:divBdr>
        </w:div>
      </w:divsChild>
    </w:div>
    <w:div w:id="678965734">
      <w:bodyDiv w:val="1"/>
      <w:marLeft w:val="0"/>
      <w:marRight w:val="0"/>
      <w:marTop w:val="0"/>
      <w:marBottom w:val="0"/>
      <w:divBdr>
        <w:top w:val="none" w:sz="0" w:space="0" w:color="auto"/>
        <w:left w:val="none" w:sz="0" w:space="0" w:color="auto"/>
        <w:bottom w:val="none" w:sz="0" w:space="0" w:color="auto"/>
        <w:right w:val="none" w:sz="0" w:space="0" w:color="auto"/>
      </w:divBdr>
      <w:divsChild>
        <w:div w:id="702366549">
          <w:marLeft w:val="0"/>
          <w:marRight w:val="0"/>
          <w:marTop w:val="0"/>
          <w:marBottom w:val="0"/>
          <w:divBdr>
            <w:top w:val="none" w:sz="0" w:space="0" w:color="auto"/>
            <w:left w:val="none" w:sz="0" w:space="0" w:color="auto"/>
            <w:bottom w:val="none" w:sz="0" w:space="0" w:color="auto"/>
            <w:right w:val="none" w:sz="0" w:space="0" w:color="auto"/>
          </w:divBdr>
        </w:div>
      </w:divsChild>
    </w:div>
    <w:div w:id="679047925">
      <w:bodyDiv w:val="1"/>
      <w:marLeft w:val="0"/>
      <w:marRight w:val="0"/>
      <w:marTop w:val="0"/>
      <w:marBottom w:val="0"/>
      <w:divBdr>
        <w:top w:val="none" w:sz="0" w:space="0" w:color="auto"/>
        <w:left w:val="none" w:sz="0" w:space="0" w:color="auto"/>
        <w:bottom w:val="none" w:sz="0" w:space="0" w:color="auto"/>
        <w:right w:val="none" w:sz="0" w:space="0" w:color="auto"/>
      </w:divBdr>
      <w:divsChild>
        <w:div w:id="1058935673">
          <w:marLeft w:val="0"/>
          <w:marRight w:val="0"/>
          <w:marTop w:val="0"/>
          <w:marBottom w:val="0"/>
          <w:divBdr>
            <w:top w:val="none" w:sz="0" w:space="0" w:color="auto"/>
            <w:left w:val="none" w:sz="0" w:space="0" w:color="auto"/>
            <w:bottom w:val="none" w:sz="0" w:space="0" w:color="auto"/>
            <w:right w:val="none" w:sz="0" w:space="0" w:color="auto"/>
          </w:divBdr>
          <w:divsChild>
            <w:div w:id="1216625016">
              <w:marLeft w:val="0"/>
              <w:marRight w:val="0"/>
              <w:marTop w:val="0"/>
              <w:marBottom w:val="0"/>
              <w:divBdr>
                <w:top w:val="none" w:sz="0" w:space="0" w:color="auto"/>
                <w:left w:val="none" w:sz="0" w:space="0" w:color="auto"/>
                <w:bottom w:val="none" w:sz="0" w:space="0" w:color="auto"/>
                <w:right w:val="none" w:sz="0" w:space="0" w:color="auto"/>
              </w:divBdr>
            </w:div>
            <w:div w:id="1854342691">
              <w:marLeft w:val="0"/>
              <w:marRight w:val="0"/>
              <w:marTop w:val="0"/>
              <w:marBottom w:val="0"/>
              <w:divBdr>
                <w:top w:val="none" w:sz="0" w:space="0" w:color="auto"/>
                <w:left w:val="none" w:sz="0" w:space="0" w:color="auto"/>
                <w:bottom w:val="none" w:sz="0" w:space="0" w:color="auto"/>
                <w:right w:val="none" w:sz="0" w:space="0" w:color="auto"/>
              </w:divBdr>
            </w:div>
            <w:div w:id="1993092895">
              <w:marLeft w:val="0"/>
              <w:marRight w:val="0"/>
              <w:marTop w:val="0"/>
              <w:marBottom w:val="0"/>
              <w:divBdr>
                <w:top w:val="none" w:sz="0" w:space="0" w:color="auto"/>
                <w:left w:val="none" w:sz="0" w:space="0" w:color="auto"/>
                <w:bottom w:val="none" w:sz="0" w:space="0" w:color="auto"/>
                <w:right w:val="none" w:sz="0" w:space="0" w:color="auto"/>
              </w:divBdr>
            </w:div>
            <w:div w:id="2085100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426893">
      <w:bodyDiv w:val="1"/>
      <w:marLeft w:val="0"/>
      <w:marRight w:val="0"/>
      <w:marTop w:val="0"/>
      <w:marBottom w:val="0"/>
      <w:divBdr>
        <w:top w:val="none" w:sz="0" w:space="0" w:color="auto"/>
        <w:left w:val="none" w:sz="0" w:space="0" w:color="auto"/>
        <w:bottom w:val="none" w:sz="0" w:space="0" w:color="auto"/>
        <w:right w:val="none" w:sz="0" w:space="0" w:color="auto"/>
      </w:divBdr>
      <w:divsChild>
        <w:div w:id="1237204960">
          <w:marLeft w:val="547"/>
          <w:marRight w:val="0"/>
          <w:marTop w:val="96"/>
          <w:marBottom w:val="0"/>
          <w:divBdr>
            <w:top w:val="none" w:sz="0" w:space="0" w:color="auto"/>
            <w:left w:val="none" w:sz="0" w:space="0" w:color="auto"/>
            <w:bottom w:val="none" w:sz="0" w:space="0" w:color="auto"/>
            <w:right w:val="none" w:sz="0" w:space="0" w:color="auto"/>
          </w:divBdr>
        </w:div>
        <w:div w:id="746535926">
          <w:marLeft w:val="547"/>
          <w:marRight w:val="0"/>
          <w:marTop w:val="96"/>
          <w:marBottom w:val="0"/>
          <w:divBdr>
            <w:top w:val="none" w:sz="0" w:space="0" w:color="auto"/>
            <w:left w:val="none" w:sz="0" w:space="0" w:color="auto"/>
            <w:bottom w:val="none" w:sz="0" w:space="0" w:color="auto"/>
            <w:right w:val="none" w:sz="0" w:space="0" w:color="auto"/>
          </w:divBdr>
        </w:div>
        <w:div w:id="347802475">
          <w:marLeft w:val="547"/>
          <w:marRight w:val="0"/>
          <w:marTop w:val="96"/>
          <w:marBottom w:val="0"/>
          <w:divBdr>
            <w:top w:val="none" w:sz="0" w:space="0" w:color="auto"/>
            <w:left w:val="none" w:sz="0" w:space="0" w:color="auto"/>
            <w:bottom w:val="none" w:sz="0" w:space="0" w:color="auto"/>
            <w:right w:val="none" w:sz="0" w:space="0" w:color="auto"/>
          </w:divBdr>
        </w:div>
        <w:div w:id="835192355">
          <w:marLeft w:val="547"/>
          <w:marRight w:val="0"/>
          <w:marTop w:val="96"/>
          <w:marBottom w:val="0"/>
          <w:divBdr>
            <w:top w:val="none" w:sz="0" w:space="0" w:color="auto"/>
            <w:left w:val="none" w:sz="0" w:space="0" w:color="auto"/>
            <w:bottom w:val="none" w:sz="0" w:space="0" w:color="auto"/>
            <w:right w:val="none" w:sz="0" w:space="0" w:color="auto"/>
          </w:divBdr>
        </w:div>
        <w:div w:id="1276519339">
          <w:marLeft w:val="547"/>
          <w:marRight w:val="0"/>
          <w:marTop w:val="96"/>
          <w:marBottom w:val="0"/>
          <w:divBdr>
            <w:top w:val="none" w:sz="0" w:space="0" w:color="auto"/>
            <w:left w:val="none" w:sz="0" w:space="0" w:color="auto"/>
            <w:bottom w:val="none" w:sz="0" w:space="0" w:color="auto"/>
            <w:right w:val="none" w:sz="0" w:space="0" w:color="auto"/>
          </w:divBdr>
        </w:div>
        <w:div w:id="1630550038">
          <w:marLeft w:val="1166"/>
          <w:marRight w:val="0"/>
          <w:marTop w:val="86"/>
          <w:marBottom w:val="0"/>
          <w:divBdr>
            <w:top w:val="none" w:sz="0" w:space="0" w:color="auto"/>
            <w:left w:val="none" w:sz="0" w:space="0" w:color="auto"/>
            <w:bottom w:val="none" w:sz="0" w:space="0" w:color="auto"/>
            <w:right w:val="none" w:sz="0" w:space="0" w:color="auto"/>
          </w:divBdr>
        </w:div>
        <w:div w:id="1435982412">
          <w:marLeft w:val="1166"/>
          <w:marRight w:val="0"/>
          <w:marTop w:val="86"/>
          <w:marBottom w:val="0"/>
          <w:divBdr>
            <w:top w:val="none" w:sz="0" w:space="0" w:color="auto"/>
            <w:left w:val="none" w:sz="0" w:space="0" w:color="auto"/>
            <w:bottom w:val="none" w:sz="0" w:space="0" w:color="auto"/>
            <w:right w:val="none" w:sz="0" w:space="0" w:color="auto"/>
          </w:divBdr>
        </w:div>
        <w:div w:id="2138990095">
          <w:marLeft w:val="1800"/>
          <w:marRight w:val="0"/>
          <w:marTop w:val="72"/>
          <w:marBottom w:val="0"/>
          <w:divBdr>
            <w:top w:val="none" w:sz="0" w:space="0" w:color="auto"/>
            <w:left w:val="none" w:sz="0" w:space="0" w:color="auto"/>
            <w:bottom w:val="none" w:sz="0" w:space="0" w:color="auto"/>
            <w:right w:val="none" w:sz="0" w:space="0" w:color="auto"/>
          </w:divBdr>
        </w:div>
        <w:div w:id="1493444992">
          <w:marLeft w:val="1166"/>
          <w:marRight w:val="0"/>
          <w:marTop w:val="86"/>
          <w:marBottom w:val="0"/>
          <w:divBdr>
            <w:top w:val="none" w:sz="0" w:space="0" w:color="auto"/>
            <w:left w:val="none" w:sz="0" w:space="0" w:color="auto"/>
            <w:bottom w:val="none" w:sz="0" w:space="0" w:color="auto"/>
            <w:right w:val="none" w:sz="0" w:space="0" w:color="auto"/>
          </w:divBdr>
        </w:div>
        <w:div w:id="2027518729">
          <w:marLeft w:val="1166"/>
          <w:marRight w:val="0"/>
          <w:marTop w:val="86"/>
          <w:marBottom w:val="0"/>
          <w:divBdr>
            <w:top w:val="none" w:sz="0" w:space="0" w:color="auto"/>
            <w:left w:val="none" w:sz="0" w:space="0" w:color="auto"/>
            <w:bottom w:val="none" w:sz="0" w:space="0" w:color="auto"/>
            <w:right w:val="none" w:sz="0" w:space="0" w:color="auto"/>
          </w:divBdr>
        </w:div>
      </w:divsChild>
    </w:div>
    <w:div w:id="680200403">
      <w:bodyDiv w:val="1"/>
      <w:marLeft w:val="0"/>
      <w:marRight w:val="0"/>
      <w:marTop w:val="0"/>
      <w:marBottom w:val="0"/>
      <w:divBdr>
        <w:top w:val="none" w:sz="0" w:space="0" w:color="auto"/>
        <w:left w:val="none" w:sz="0" w:space="0" w:color="auto"/>
        <w:bottom w:val="none" w:sz="0" w:space="0" w:color="auto"/>
        <w:right w:val="none" w:sz="0" w:space="0" w:color="auto"/>
      </w:divBdr>
    </w:div>
    <w:div w:id="680206454">
      <w:bodyDiv w:val="1"/>
      <w:marLeft w:val="0"/>
      <w:marRight w:val="0"/>
      <w:marTop w:val="0"/>
      <w:marBottom w:val="0"/>
      <w:divBdr>
        <w:top w:val="none" w:sz="0" w:space="0" w:color="auto"/>
        <w:left w:val="none" w:sz="0" w:space="0" w:color="auto"/>
        <w:bottom w:val="none" w:sz="0" w:space="0" w:color="auto"/>
        <w:right w:val="none" w:sz="0" w:space="0" w:color="auto"/>
      </w:divBdr>
    </w:div>
    <w:div w:id="680476795">
      <w:bodyDiv w:val="1"/>
      <w:marLeft w:val="0"/>
      <w:marRight w:val="0"/>
      <w:marTop w:val="0"/>
      <w:marBottom w:val="0"/>
      <w:divBdr>
        <w:top w:val="none" w:sz="0" w:space="0" w:color="auto"/>
        <w:left w:val="none" w:sz="0" w:space="0" w:color="auto"/>
        <w:bottom w:val="none" w:sz="0" w:space="0" w:color="auto"/>
        <w:right w:val="none" w:sz="0" w:space="0" w:color="auto"/>
      </w:divBdr>
      <w:divsChild>
        <w:div w:id="1694040641">
          <w:marLeft w:val="547"/>
          <w:marRight w:val="0"/>
          <w:marTop w:val="154"/>
          <w:marBottom w:val="0"/>
          <w:divBdr>
            <w:top w:val="none" w:sz="0" w:space="0" w:color="auto"/>
            <w:left w:val="none" w:sz="0" w:space="0" w:color="auto"/>
            <w:bottom w:val="none" w:sz="0" w:space="0" w:color="auto"/>
            <w:right w:val="none" w:sz="0" w:space="0" w:color="auto"/>
          </w:divBdr>
        </w:div>
        <w:div w:id="1644970784">
          <w:marLeft w:val="1166"/>
          <w:marRight w:val="0"/>
          <w:marTop w:val="134"/>
          <w:marBottom w:val="0"/>
          <w:divBdr>
            <w:top w:val="none" w:sz="0" w:space="0" w:color="auto"/>
            <w:left w:val="none" w:sz="0" w:space="0" w:color="auto"/>
            <w:bottom w:val="none" w:sz="0" w:space="0" w:color="auto"/>
            <w:right w:val="none" w:sz="0" w:space="0" w:color="auto"/>
          </w:divBdr>
        </w:div>
        <w:div w:id="2133594242">
          <w:marLeft w:val="1166"/>
          <w:marRight w:val="0"/>
          <w:marTop w:val="134"/>
          <w:marBottom w:val="0"/>
          <w:divBdr>
            <w:top w:val="none" w:sz="0" w:space="0" w:color="auto"/>
            <w:left w:val="none" w:sz="0" w:space="0" w:color="auto"/>
            <w:bottom w:val="none" w:sz="0" w:space="0" w:color="auto"/>
            <w:right w:val="none" w:sz="0" w:space="0" w:color="auto"/>
          </w:divBdr>
        </w:div>
        <w:div w:id="1660425769">
          <w:marLeft w:val="1166"/>
          <w:marRight w:val="0"/>
          <w:marTop w:val="134"/>
          <w:marBottom w:val="0"/>
          <w:divBdr>
            <w:top w:val="none" w:sz="0" w:space="0" w:color="auto"/>
            <w:left w:val="none" w:sz="0" w:space="0" w:color="auto"/>
            <w:bottom w:val="none" w:sz="0" w:space="0" w:color="auto"/>
            <w:right w:val="none" w:sz="0" w:space="0" w:color="auto"/>
          </w:divBdr>
        </w:div>
        <w:div w:id="861552969">
          <w:marLeft w:val="1166"/>
          <w:marRight w:val="0"/>
          <w:marTop w:val="134"/>
          <w:marBottom w:val="0"/>
          <w:divBdr>
            <w:top w:val="none" w:sz="0" w:space="0" w:color="auto"/>
            <w:left w:val="none" w:sz="0" w:space="0" w:color="auto"/>
            <w:bottom w:val="none" w:sz="0" w:space="0" w:color="auto"/>
            <w:right w:val="none" w:sz="0" w:space="0" w:color="auto"/>
          </w:divBdr>
        </w:div>
      </w:divsChild>
    </w:div>
    <w:div w:id="680547776">
      <w:bodyDiv w:val="1"/>
      <w:marLeft w:val="0"/>
      <w:marRight w:val="0"/>
      <w:marTop w:val="0"/>
      <w:marBottom w:val="0"/>
      <w:divBdr>
        <w:top w:val="none" w:sz="0" w:space="0" w:color="auto"/>
        <w:left w:val="none" w:sz="0" w:space="0" w:color="auto"/>
        <w:bottom w:val="none" w:sz="0" w:space="0" w:color="auto"/>
        <w:right w:val="none" w:sz="0" w:space="0" w:color="auto"/>
      </w:divBdr>
    </w:div>
    <w:div w:id="680813363">
      <w:bodyDiv w:val="1"/>
      <w:marLeft w:val="0"/>
      <w:marRight w:val="0"/>
      <w:marTop w:val="0"/>
      <w:marBottom w:val="0"/>
      <w:divBdr>
        <w:top w:val="none" w:sz="0" w:space="0" w:color="auto"/>
        <w:left w:val="none" w:sz="0" w:space="0" w:color="auto"/>
        <w:bottom w:val="none" w:sz="0" w:space="0" w:color="auto"/>
        <w:right w:val="none" w:sz="0" w:space="0" w:color="auto"/>
      </w:divBdr>
    </w:div>
    <w:div w:id="681473263">
      <w:bodyDiv w:val="1"/>
      <w:marLeft w:val="0"/>
      <w:marRight w:val="0"/>
      <w:marTop w:val="0"/>
      <w:marBottom w:val="0"/>
      <w:divBdr>
        <w:top w:val="none" w:sz="0" w:space="0" w:color="auto"/>
        <w:left w:val="none" w:sz="0" w:space="0" w:color="auto"/>
        <w:bottom w:val="none" w:sz="0" w:space="0" w:color="auto"/>
        <w:right w:val="none" w:sz="0" w:space="0" w:color="auto"/>
      </w:divBdr>
      <w:divsChild>
        <w:div w:id="289627213">
          <w:marLeft w:val="547"/>
          <w:marRight w:val="0"/>
          <w:marTop w:val="115"/>
          <w:marBottom w:val="0"/>
          <w:divBdr>
            <w:top w:val="none" w:sz="0" w:space="0" w:color="auto"/>
            <w:left w:val="none" w:sz="0" w:space="0" w:color="auto"/>
            <w:bottom w:val="none" w:sz="0" w:space="0" w:color="auto"/>
            <w:right w:val="none" w:sz="0" w:space="0" w:color="auto"/>
          </w:divBdr>
        </w:div>
        <w:div w:id="1174568471">
          <w:marLeft w:val="547"/>
          <w:marRight w:val="0"/>
          <w:marTop w:val="115"/>
          <w:marBottom w:val="0"/>
          <w:divBdr>
            <w:top w:val="none" w:sz="0" w:space="0" w:color="auto"/>
            <w:left w:val="none" w:sz="0" w:space="0" w:color="auto"/>
            <w:bottom w:val="none" w:sz="0" w:space="0" w:color="auto"/>
            <w:right w:val="none" w:sz="0" w:space="0" w:color="auto"/>
          </w:divBdr>
        </w:div>
        <w:div w:id="1371765518">
          <w:marLeft w:val="1166"/>
          <w:marRight w:val="0"/>
          <w:marTop w:val="96"/>
          <w:marBottom w:val="0"/>
          <w:divBdr>
            <w:top w:val="none" w:sz="0" w:space="0" w:color="auto"/>
            <w:left w:val="none" w:sz="0" w:space="0" w:color="auto"/>
            <w:bottom w:val="none" w:sz="0" w:space="0" w:color="auto"/>
            <w:right w:val="none" w:sz="0" w:space="0" w:color="auto"/>
          </w:divBdr>
        </w:div>
      </w:divsChild>
    </w:div>
    <w:div w:id="681594362">
      <w:bodyDiv w:val="1"/>
      <w:marLeft w:val="0"/>
      <w:marRight w:val="0"/>
      <w:marTop w:val="0"/>
      <w:marBottom w:val="0"/>
      <w:divBdr>
        <w:top w:val="none" w:sz="0" w:space="0" w:color="auto"/>
        <w:left w:val="none" w:sz="0" w:space="0" w:color="auto"/>
        <w:bottom w:val="none" w:sz="0" w:space="0" w:color="auto"/>
        <w:right w:val="none" w:sz="0" w:space="0" w:color="auto"/>
      </w:divBdr>
    </w:div>
    <w:div w:id="682047780">
      <w:bodyDiv w:val="1"/>
      <w:marLeft w:val="0"/>
      <w:marRight w:val="0"/>
      <w:marTop w:val="0"/>
      <w:marBottom w:val="0"/>
      <w:divBdr>
        <w:top w:val="none" w:sz="0" w:space="0" w:color="auto"/>
        <w:left w:val="none" w:sz="0" w:space="0" w:color="auto"/>
        <w:bottom w:val="none" w:sz="0" w:space="0" w:color="auto"/>
        <w:right w:val="none" w:sz="0" w:space="0" w:color="auto"/>
      </w:divBdr>
      <w:divsChild>
        <w:div w:id="550187976">
          <w:marLeft w:val="0"/>
          <w:marRight w:val="0"/>
          <w:marTop w:val="0"/>
          <w:marBottom w:val="0"/>
          <w:divBdr>
            <w:top w:val="none" w:sz="0" w:space="0" w:color="auto"/>
            <w:left w:val="none" w:sz="0" w:space="0" w:color="auto"/>
            <w:bottom w:val="none" w:sz="0" w:space="0" w:color="auto"/>
            <w:right w:val="none" w:sz="0" w:space="0" w:color="auto"/>
          </w:divBdr>
        </w:div>
      </w:divsChild>
    </w:div>
    <w:div w:id="682706181">
      <w:bodyDiv w:val="1"/>
      <w:marLeft w:val="0"/>
      <w:marRight w:val="0"/>
      <w:marTop w:val="0"/>
      <w:marBottom w:val="0"/>
      <w:divBdr>
        <w:top w:val="none" w:sz="0" w:space="0" w:color="auto"/>
        <w:left w:val="none" w:sz="0" w:space="0" w:color="auto"/>
        <w:bottom w:val="none" w:sz="0" w:space="0" w:color="auto"/>
        <w:right w:val="none" w:sz="0" w:space="0" w:color="auto"/>
      </w:divBdr>
    </w:div>
    <w:div w:id="682898947">
      <w:bodyDiv w:val="1"/>
      <w:marLeft w:val="0"/>
      <w:marRight w:val="0"/>
      <w:marTop w:val="0"/>
      <w:marBottom w:val="0"/>
      <w:divBdr>
        <w:top w:val="none" w:sz="0" w:space="0" w:color="auto"/>
        <w:left w:val="none" w:sz="0" w:space="0" w:color="auto"/>
        <w:bottom w:val="none" w:sz="0" w:space="0" w:color="auto"/>
        <w:right w:val="none" w:sz="0" w:space="0" w:color="auto"/>
      </w:divBdr>
    </w:div>
    <w:div w:id="683552560">
      <w:bodyDiv w:val="1"/>
      <w:marLeft w:val="0"/>
      <w:marRight w:val="0"/>
      <w:marTop w:val="0"/>
      <w:marBottom w:val="0"/>
      <w:divBdr>
        <w:top w:val="none" w:sz="0" w:space="0" w:color="auto"/>
        <w:left w:val="none" w:sz="0" w:space="0" w:color="auto"/>
        <w:bottom w:val="none" w:sz="0" w:space="0" w:color="auto"/>
        <w:right w:val="none" w:sz="0" w:space="0" w:color="auto"/>
      </w:divBdr>
    </w:div>
    <w:div w:id="684551105">
      <w:bodyDiv w:val="1"/>
      <w:marLeft w:val="0"/>
      <w:marRight w:val="0"/>
      <w:marTop w:val="0"/>
      <w:marBottom w:val="0"/>
      <w:divBdr>
        <w:top w:val="none" w:sz="0" w:space="0" w:color="auto"/>
        <w:left w:val="none" w:sz="0" w:space="0" w:color="auto"/>
        <w:bottom w:val="none" w:sz="0" w:space="0" w:color="auto"/>
        <w:right w:val="none" w:sz="0" w:space="0" w:color="auto"/>
      </w:divBdr>
    </w:div>
    <w:div w:id="684751803">
      <w:bodyDiv w:val="1"/>
      <w:marLeft w:val="0"/>
      <w:marRight w:val="0"/>
      <w:marTop w:val="0"/>
      <w:marBottom w:val="0"/>
      <w:divBdr>
        <w:top w:val="none" w:sz="0" w:space="0" w:color="auto"/>
        <w:left w:val="none" w:sz="0" w:space="0" w:color="auto"/>
        <w:bottom w:val="none" w:sz="0" w:space="0" w:color="auto"/>
        <w:right w:val="none" w:sz="0" w:space="0" w:color="auto"/>
      </w:divBdr>
      <w:divsChild>
        <w:div w:id="1432509113">
          <w:marLeft w:val="547"/>
          <w:marRight w:val="0"/>
          <w:marTop w:val="120"/>
          <w:marBottom w:val="0"/>
          <w:divBdr>
            <w:top w:val="none" w:sz="0" w:space="0" w:color="auto"/>
            <w:left w:val="none" w:sz="0" w:space="0" w:color="auto"/>
            <w:bottom w:val="none" w:sz="0" w:space="0" w:color="auto"/>
            <w:right w:val="none" w:sz="0" w:space="0" w:color="auto"/>
          </w:divBdr>
        </w:div>
        <w:div w:id="416219658">
          <w:marLeft w:val="547"/>
          <w:marRight w:val="0"/>
          <w:marTop w:val="120"/>
          <w:marBottom w:val="0"/>
          <w:divBdr>
            <w:top w:val="none" w:sz="0" w:space="0" w:color="auto"/>
            <w:left w:val="none" w:sz="0" w:space="0" w:color="auto"/>
            <w:bottom w:val="none" w:sz="0" w:space="0" w:color="auto"/>
            <w:right w:val="none" w:sz="0" w:space="0" w:color="auto"/>
          </w:divBdr>
        </w:div>
        <w:div w:id="1897936650">
          <w:marLeft w:val="1166"/>
          <w:marRight w:val="0"/>
          <w:marTop w:val="106"/>
          <w:marBottom w:val="0"/>
          <w:divBdr>
            <w:top w:val="none" w:sz="0" w:space="0" w:color="auto"/>
            <w:left w:val="none" w:sz="0" w:space="0" w:color="auto"/>
            <w:bottom w:val="none" w:sz="0" w:space="0" w:color="auto"/>
            <w:right w:val="none" w:sz="0" w:space="0" w:color="auto"/>
          </w:divBdr>
        </w:div>
        <w:div w:id="1297029744">
          <w:marLeft w:val="1166"/>
          <w:marRight w:val="0"/>
          <w:marTop w:val="106"/>
          <w:marBottom w:val="0"/>
          <w:divBdr>
            <w:top w:val="none" w:sz="0" w:space="0" w:color="auto"/>
            <w:left w:val="none" w:sz="0" w:space="0" w:color="auto"/>
            <w:bottom w:val="none" w:sz="0" w:space="0" w:color="auto"/>
            <w:right w:val="none" w:sz="0" w:space="0" w:color="auto"/>
          </w:divBdr>
        </w:div>
        <w:div w:id="957175349">
          <w:marLeft w:val="1800"/>
          <w:marRight w:val="0"/>
          <w:marTop w:val="91"/>
          <w:marBottom w:val="0"/>
          <w:divBdr>
            <w:top w:val="none" w:sz="0" w:space="0" w:color="auto"/>
            <w:left w:val="none" w:sz="0" w:space="0" w:color="auto"/>
            <w:bottom w:val="none" w:sz="0" w:space="0" w:color="auto"/>
            <w:right w:val="none" w:sz="0" w:space="0" w:color="auto"/>
          </w:divBdr>
        </w:div>
        <w:div w:id="949892986">
          <w:marLeft w:val="1800"/>
          <w:marRight w:val="0"/>
          <w:marTop w:val="91"/>
          <w:marBottom w:val="0"/>
          <w:divBdr>
            <w:top w:val="none" w:sz="0" w:space="0" w:color="auto"/>
            <w:left w:val="none" w:sz="0" w:space="0" w:color="auto"/>
            <w:bottom w:val="none" w:sz="0" w:space="0" w:color="auto"/>
            <w:right w:val="none" w:sz="0" w:space="0" w:color="auto"/>
          </w:divBdr>
        </w:div>
        <w:div w:id="693531605">
          <w:marLeft w:val="1166"/>
          <w:marRight w:val="0"/>
          <w:marTop w:val="106"/>
          <w:marBottom w:val="0"/>
          <w:divBdr>
            <w:top w:val="none" w:sz="0" w:space="0" w:color="auto"/>
            <w:left w:val="none" w:sz="0" w:space="0" w:color="auto"/>
            <w:bottom w:val="none" w:sz="0" w:space="0" w:color="auto"/>
            <w:right w:val="none" w:sz="0" w:space="0" w:color="auto"/>
          </w:divBdr>
        </w:div>
        <w:div w:id="2046254421">
          <w:marLeft w:val="1166"/>
          <w:marRight w:val="0"/>
          <w:marTop w:val="106"/>
          <w:marBottom w:val="0"/>
          <w:divBdr>
            <w:top w:val="none" w:sz="0" w:space="0" w:color="auto"/>
            <w:left w:val="none" w:sz="0" w:space="0" w:color="auto"/>
            <w:bottom w:val="none" w:sz="0" w:space="0" w:color="auto"/>
            <w:right w:val="none" w:sz="0" w:space="0" w:color="auto"/>
          </w:divBdr>
        </w:div>
        <w:div w:id="1792941111">
          <w:marLeft w:val="1166"/>
          <w:marRight w:val="0"/>
          <w:marTop w:val="106"/>
          <w:marBottom w:val="0"/>
          <w:divBdr>
            <w:top w:val="none" w:sz="0" w:space="0" w:color="auto"/>
            <w:left w:val="none" w:sz="0" w:space="0" w:color="auto"/>
            <w:bottom w:val="none" w:sz="0" w:space="0" w:color="auto"/>
            <w:right w:val="none" w:sz="0" w:space="0" w:color="auto"/>
          </w:divBdr>
        </w:div>
        <w:div w:id="639964489">
          <w:marLeft w:val="547"/>
          <w:marRight w:val="0"/>
          <w:marTop w:val="120"/>
          <w:marBottom w:val="0"/>
          <w:divBdr>
            <w:top w:val="none" w:sz="0" w:space="0" w:color="auto"/>
            <w:left w:val="none" w:sz="0" w:space="0" w:color="auto"/>
            <w:bottom w:val="none" w:sz="0" w:space="0" w:color="auto"/>
            <w:right w:val="none" w:sz="0" w:space="0" w:color="auto"/>
          </w:divBdr>
        </w:div>
      </w:divsChild>
    </w:div>
    <w:div w:id="686173205">
      <w:bodyDiv w:val="1"/>
      <w:marLeft w:val="0"/>
      <w:marRight w:val="0"/>
      <w:marTop w:val="0"/>
      <w:marBottom w:val="0"/>
      <w:divBdr>
        <w:top w:val="none" w:sz="0" w:space="0" w:color="auto"/>
        <w:left w:val="none" w:sz="0" w:space="0" w:color="auto"/>
        <w:bottom w:val="none" w:sz="0" w:space="0" w:color="auto"/>
        <w:right w:val="none" w:sz="0" w:space="0" w:color="auto"/>
      </w:divBdr>
      <w:divsChild>
        <w:div w:id="1044212940">
          <w:marLeft w:val="547"/>
          <w:marRight w:val="0"/>
          <w:marTop w:val="115"/>
          <w:marBottom w:val="0"/>
          <w:divBdr>
            <w:top w:val="none" w:sz="0" w:space="0" w:color="auto"/>
            <w:left w:val="none" w:sz="0" w:space="0" w:color="auto"/>
            <w:bottom w:val="none" w:sz="0" w:space="0" w:color="auto"/>
            <w:right w:val="none" w:sz="0" w:space="0" w:color="auto"/>
          </w:divBdr>
        </w:div>
        <w:div w:id="405618130">
          <w:marLeft w:val="1166"/>
          <w:marRight w:val="0"/>
          <w:marTop w:val="96"/>
          <w:marBottom w:val="0"/>
          <w:divBdr>
            <w:top w:val="none" w:sz="0" w:space="0" w:color="auto"/>
            <w:left w:val="none" w:sz="0" w:space="0" w:color="auto"/>
            <w:bottom w:val="none" w:sz="0" w:space="0" w:color="auto"/>
            <w:right w:val="none" w:sz="0" w:space="0" w:color="auto"/>
          </w:divBdr>
        </w:div>
        <w:div w:id="428819854">
          <w:marLeft w:val="1166"/>
          <w:marRight w:val="0"/>
          <w:marTop w:val="106"/>
          <w:marBottom w:val="0"/>
          <w:divBdr>
            <w:top w:val="none" w:sz="0" w:space="0" w:color="auto"/>
            <w:left w:val="none" w:sz="0" w:space="0" w:color="auto"/>
            <w:bottom w:val="none" w:sz="0" w:space="0" w:color="auto"/>
            <w:right w:val="none" w:sz="0" w:space="0" w:color="auto"/>
          </w:divBdr>
        </w:div>
        <w:div w:id="513956243">
          <w:marLeft w:val="1800"/>
          <w:marRight w:val="0"/>
          <w:marTop w:val="86"/>
          <w:marBottom w:val="0"/>
          <w:divBdr>
            <w:top w:val="none" w:sz="0" w:space="0" w:color="auto"/>
            <w:left w:val="none" w:sz="0" w:space="0" w:color="auto"/>
            <w:bottom w:val="none" w:sz="0" w:space="0" w:color="auto"/>
            <w:right w:val="none" w:sz="0" w:space="0" w:color="auto"/>
          </w:divBdr>
        </w:div>
        <w:div w:id="544146353">
          <w:marLeft w:val="1800"/>
          <w:marRight w:val="0"/>
          <w:marTop w:val="86"/>
          <w:marBottom w:val="0"/>
          <w:divBdr>
            <w:top w:val="none" w:sz="0" w:space="0" w:color="auto"/>
            <w:left w:val="none" w:sz="0" w:space="0" w:color="auto"/>
            <w:bottom w:val="none" w:sz="0" w:space="0" w:color="auto"/>
            <w:right w:val="none" w:sz="0" w:space="0" w:color="auto"/>
          </w:divBdr>
        </w:div>
        <w:div w:id="604701588">
          <w:marLeft w:val="1166"/>
          <w:marRight w:val="0"/>
          <w:marTop w:val="106"/>
          <w:marBottom w:val="0"/>
          <w:divBdr>
            <w:top w:val="none" w:sz="0" w:space="0" w:color="auto"/>
            <w:left w:val="none" w:sz="0" w:space="0" w:color="auto"/>
            <w:bottom w:val="none" w:sz="0" w:space="0" w:color="auto"/>
            <w:right w:val="none" w:sz="0" w:space="0" w:color="auto"/>
          </w:divBdr>
        </w:div>
        <w:div w:id="725642720">
          <w:marLeft w:val="1800"/>
          <w:marRight w:val="0"/>
          <w:marTop w:val="86"/>
          <w:marBottom w:val="0"/>
          <w:divBdr>
            <w:top w:val="none" w:sz="0" w:space="0" w:color="auto"/>
            <w:left w:val="none" w:sz="0" w:space="0" w:color="auto"/>
            <w:bottom w:val="none" w:sz="0" w:space="0" w:color="auto"/>
            <w:right w:val="none" w:sz="0" w:space="0" w:color="auto"/>
          </w:divBdr>
        </w:div>
        <w:div w:id="1762677867">
          <w:marLeft w:val="1800"/>
          <w:marRight w:val="0"/>
          <w:marTop w:val="86"/>
          <w:marBottom w:val="0"/>
          <w:divBdr>
            <w:top w:val="none" w:sz="0" w:space="0" w:color="auto"/>
            <w:left w:val="none" w:sz="0" w:space="0" w:color="auto"/>
            <w:bottom w:val="none" w:sz="0" w:space="0" w:color="auto"/>
            <w:right w:val="none" w:sz="0" w:space="0" w:color="auto"/>
          </w:divBdr>
        </w:div>
        <w:div w:id="1051807776">
          <w:marLeft w:val="2520"/>
          <w:marRight w:val="0"/>
          <w:marTop w:val="67"/>
          <w:marBottom w:val="0"/>
          <w:divBdr>
            <w:top w:val="none" w:sz="0" w:space="0" w:color="auto"/>
            <w:left w:val="none" w:sz="0" w:space="0" w:color="auto"/>
            <w:bottom w:val="none" w:sz="0" w:space="0" w:color="auto"/>
            <w:right w:val="none" w:sz="0" w:space="0" w:color="auto"/>
          </w:divBdr>
        </w:div>
        <w:div w:id="245649676">
          <w:marLeft w:val="2520"/>
          <w:marRight w:val="0"/>
          <w:marTop w:val="67"/>
          <w:marBottom w:val="0"/>
          <w:divBdr>
            <w:top w:val="none" w:sz="0" w:space="0" w:color="auto"/>
            <w:left w:val="none" w:sz="0" w:space="0" w:color="auto"/>
            <w:bottom w:val="none" w:sz="0" w:space="0" w:color="auto"/>
            <w:right w:val="none" w:sz="0" w:space="0" w:color="auto"/>
          </w:divBdr>
        </w:div>
        <w:div w:id="1460760048">
          <w:marLeft w:val="2520"/>
          <w:marRight w:val="0"/>
          <w:marTop w:val="67"/>
          <w:marBottom w:val="0"/>
          <w:divBdr>
            <w:top w:val="none" w:sz="0" w:space="0" w:color="auto"/>
            <w:left w:val="none" w:sz="0" w:space="0" w:color="auto"/>
            <w:bottom w:val="none" w:sz="0" w:space="0" w:color="auto"/>
            <w:right w:val="none" w:sz="0" w:space="0" w:color="auto"/>
          </w:divBdr>
        </w:div>
      </w:divsChild>
    </w:div>
    <w:div w:id="686368306">
      <w:bodyDiv w:val="1"/>
      <w:marLeft w:val="0"/>
      <w:marRight w:val="0"/>
      <w:marTop w:val="0"/>
      <w:marBottom w:val="0"/>
      <w:divBdr>
        <w:top w:val="none" w:sz="0" w:space="0" w:color="auto"/>
        <w:left w:val="none" w:sz="0" w:space="0" w:color="auto"/>
        <w:bottom w:val="none" w:sz="0" w:space="0" w:color="auto"/>
        <w:right w:val="none" w:sz="0" w:space="0" w:color="auto"/>
      </w:divBdr>
    </w:div>
    <w:div w:id="686368361">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6398">
      <w:bodyDiv w:val="1"/>
      <w:marLeft w:val="0"/>
      <w:marRight w:val="0"/>
      <w:marTop w:val="0"/>
      <w:marBottom w:val="0"/>
      <w:divBdr>
        <w:top w:val="none" w:sz="0" w:space="0" w:color="auto"/>
        <w:left w:val="none" w:sz="0" w:space="0" w:color="auto"/>
        <w:bottom w:val="none" w:sz="0" w:space="0" w:color="auto"/>
        <w:right w:val="none" w:sz="0" w:space="0" w:color="auto"/>
      </w:divBdr>
      <w:divsChild>
        <w:div w:id="1020159724">
          <w:marLeft w:val="547"/>
          <w:marRight w:val="0"/>
          <w:marTop w:val="0"/>
          <w:marBottom w:val="60"/>
          <w:divBdr>
            <w:top w:val="none" w:sz="0" w:space="0" w:color="auto"/>
            <w:left w:val="none" w:sz="0" w:space="0" w:color="auto"/>
            <w:bottom w:val="none" w:sz="0" w:space="0" w:color="auto"/>
            <w:right w:val="none" w:sz="0" w:space="0" w:color="auto"/>
          </w:divBdr>
        </w:div>
        <w:div w:id="1481724262">
          <w:marLeft w:val="1166"/>
          <w:marRight w:val="0"/>
          <w:marTop w:val="0"/>
          <w:marBottom w:val="60"/>
          <w:divBdr>
            <w:top w:val="none" w:sz="0" w:space="0" w:color="auto"/>
            <w:left w:val="none" w:sz="0" w:space="0" w:color="auto"/>
            <w:bottom w:val="none" w:sz="0" w:space="0" w:color="auto"/>
            <w:right w:val="none" w:sz="0" w:space="0" w:color="auto"/>
          </w:divBdr>
        </w:div>
        <w:div w:id="1148132889">
          <w:marLeft w:val="1800"/>
          <w:marRight w:val="0"/>
          <w:marTop w:val="0"/>
          <w:marBottom w:val="60"/>
          <w:divBdr>
            <w:top w:val="none" w:sz="0" w:space="0" w:color="auto"/>
            <w:left w:val="none" w:sz="0" w:space="0" w:color="auto"/>
            <w:bottom w:val="none" w:sz="0" w:space="0" w:color="auto"/>
            <w:right w:val="none" w:sz="0" w:space="0" w:color="auto"/>
          </w:divBdr>
        </w:div>
        <w:div w:id="449978255">
          <w:marLeft w:val="2520"/>
          <w:marRight w:val="0"/>
          <w:marTop w:val="0"/>
          <w:marBottom w:val="60"/>
          <w:divBdr>
            <w:top w:val="none" w:sz="0" w:space="0" w:color="auto"/>
            <w:left w:val="none" w:sz="0" w:space="0" w:color="auto"/>
            <w:bottom w:val="none" w:sz="0" w:space="0" w:color="auto"/>
            <w:right w:val="none" w:sz="0" w:space="0" w:color="auto"/>
          </w:divBdr>
        </w:div>
        <w:div w:id="495847458">
          <w:marLeft w:val="1800"/>
          <w:marRight w:val="0"/>
          <w:marTop w:val="0"/>
          <w:marBottom w:val="60"/>
          <w:divBdr>
            <w:top w:val="none" w:sz="0" w:space="0" w:color="auto"/>
            <w:left w:val="none" w:sz="0" w:space="0" w:color="auto"/>
            <w:bottom w:val="none" w:sz="0" w:space="0" w:color="auto"/>
            <w:right w:val="none" w:sz="0" w:space="0" w:color="auto"/>
          </w:divBdr>
        </w:div>
        <w:div w:id="1373577125">
          <w:marLeft w:val="1166"/>
          <w:marRight w:val="0"/>
          <w:marTop w:val="0"/>
          <w:marBottom w:val="60"/>
          <w:divBdr>
            <w:top w:val="none" w:sz="0" w:space="0" w:color="auto"/>
            <w:left w:val="none" w:sz="0" w:space="0" w:color="auto"/>
            <w:bottom w:val="none" w:sz="0" w:space="0" w:color="auto"/>
            <w:right w:val="none" w:sz="0" w:space="0" w:color="auto"/>
          </w:divBdr>
        </w:div>
        <w:div w:id="649792180">
          <w:marLeft w:val="1800"/>
          <w:marRight w:val="0"/>
          <w:marTop w:val="0"/>
          <w:marBottom w:val="60"/>
          <w:divBdr>
            <w:top w:val="none" w:sz="0" w:space="0" w:color="auto"/>
            <w:left w:val="none" w:sz="0" w:space="0" w:color="auto"/>
            <w:bottom w:val="none" w:sz="0" w:space="0" w:color="auto"/>
            <w:right w:val="none" w:sz="0" w:space="0" w:color="auto"/>
          </w:divBdr>
        </w:div>
        <w:div w:id="606012013">
          <w:marLeft w:val="1166"/>
          <w:marRight w:val="0"/>
          <w:marTop w:val="0"/>
          <w:marBottom w:val="60"/>
          <w:divBdr>
            <w:top w:val="none" w:sz="0" w:space="0" w:color="auto"/>
            <w:left w:val="none" w:sz="0" w:space="0" w:color="auto"/>
            <w:bottom w:val="none" w:sz="0" w:space="0" w:color="auto"/>
            <w:right w:val="none" w:sz="0" w:space="0" w:color="auto"/>
          </w:divBdr>
        </w:div>
        <w:div w:id="1258295475">
          <w:marLeft w:val="1800"/>
          <w:marRight w:val="0"/>
          <w:marTop w:val="0"/>
          <w:marBottom w:val="60"/>
          <w:divBdr>
            <w:top w:val="none" w:sz="0" w:space="0" w:color="auto"/>
            <w:left w:val="none" w:sz="0" w:space="0" w:color="auto"/>
            <w:bottom w:val="none" w:sz="0" w:space="0" w:color="auto"/>
            <w:right w:val="none" w:sz="0" w:space="0" w:color="auto"/>
          </w:divBdr>
        </w:div>
        <w:div w:id="2102867299">
          <w:marLeft w:val="547"/>
          <w:marRight w:val="0"/>
          <w:marTop w:val="0"/>
          <w:marBottom w:val="60"/>
          <w:divBdr>
            <w:top w:val="none" w:sz="0" w:space="0" w:color="auto"/>
            <w:left w:val="none" w:sz="0" w:space="0" w:color="auto"/>
            <w:bottom w:val="none" w:sz="0" w:space="0" w:color="auto"/>
            <w:right w:val="none" w:sz="0" w:space="0" w:color="auto"/>
          </w:divBdr>
        </w:div>
        <w:div w:id="654800798">
          <w:marLeft w:val="1166"/>
          <w:marRight w:val="0"/>
          <w:marTop w:val="0"/>
          <w:marBottom w:val="60"/>
          <w:divBdr>
            <w:top w:val="none" w:sz="0" w:space="0" w:color="auto"/>
            <w:left w:val="none" w:sz="0" w:space="0" w:color="auto"/>
            <w:bottom w:val="none" w:sz="0" w:space="0" w:color="auto"/>
            <w:right w:val="none" w:sz="0" w:space="0" w:color="auto"/>
          </w:divBdr>
        </w:div>
        <w:div w:id="70393133">
          <w:marLeft w:val="1166"/>
          <w:marRight w:val="0"/>
          <w:marTop w:val="0"/>
          <w:marBottom w:val="60"/>
          <w:divBdr>
            <w:top w:val="none" w:sz="0" w:space="0" w:color="auto"/>
            <w:left w:val="none" w:sz="0" w:space="0" w:color="auto"/>
            <w:bottom w:val="none" w:sz="0" w:space="0" w:color="auto"/>
            <w:right w:val="none" w:sz="0" w:space="0" w:color="auto"/>
          </w:divBdr>
        </w:div>
        <w:div w:id="341317831">
          <w:marLeft w:val="1166"/>
          <w:marRight w:val="0"/>
          <w:marTop w:val="0"/>
          <w:marBottom w:val="60"/>
          <w:divBdr>
            <w:top w:val="none" w:sz="0" w:space="0" w:color="auto"/>
            <w:left w:val="none" w:sz="0" w:space="0" w:color="auto"/>
            <w:bottom w:val="none" w:sz="0" w:space="0" w:color="auto"/>
            <w:right w:val="none" w:sz="0" w:space="0" w:color="auto"/>
          </w:divBdr>
        </w:div>
      </w:divsChild>
    </w:div>
    <w:div w:id="689137147">
      <w:bodyDiv w:val="1"/>
      <w:marLeft w:val="0"/>
      <w:marRight w:val="0"/>
      <w:marTop w:val="0"/>
      <w:marBottom w:val="0"/>
      <w:divBdr>
        <w:top w:val="none" w:sz="0" w:space="0" w:color="auto"/>
        <w:left w:val="none" w:sz="0" w:space="0" w:color="auto"/>
        <w:bottom w:val="none" w:sz="0" w:space="0" w:color="auto"/>
        <w:right w:val="none" w:sz="0" w:space="0" w:color="auto"/>
      </w:divBdr>
    </w:div>
    <w:div w:id="691566317">
      <w:bodyDiv w:val="1"/>
      <w:marLeft w:val="0"/>
      <w:marRight w:val="0"/>
      <w:marTop w:val="0"/>
      <w:marBottom w:val="0"/>
      <w:divBdr>
        <w:top w:val="none" w:sz="0" w:space="0" w:color="auto"/>
        <w:left w:val="none" w:sz="0" w:space="0" w:color="auto"/>
        <w:bottom w:val="none" w:sz="0" w:space="0" w:color="auto"/>
        <w:right w:val="none" w:sz="0" w:space="0" w:color="auto"/>
      </w:divBdr>
      <w:divsChild>
        <w:div w:id="980689375">
          <w:marLeft w:val="547"/>
          <w:marRight w:val="0"/>
          <w:marTop w:val="106"/>
          <w:marBottom w:val="0"/>
          <w:divBdr>
            <w:top w:val="none" w:sz="0" w:space="0" w:color="auto"/>
            <w:left w:val="none" w:sz="0" w:space="0" w:color="auto"/>
            <w:bottom w:val="none" w:sz="0" w:space="0" w:color="auto"/>
            <w:right w:val="none" w:sz="0" w:space="0" w:color="auto"/>
          </w:divBdr>
        </w:div>
        <w:div w:id="1995138983">
          <w:marLeft w:val="547"/>
          <w:marRight w:val="0"/>
          <w:marTop w:val="106"/>
          <w:marBottom w:val="0"/>
          <w:divBdr>
            <w:top w:val="none" w:sz="0" w:space="0" w:color="auto"/>
            <w:left w:val="none" w:sz="0" w:space="0" w:color="auto"/>
            <w:bottom w:val="none" w:sz="0" w:space="0" w:color="auto"/>
            <w:right w:val="none" w:sz="0" w:space="0" w:color="auto"/>
          </w:divBdr>
        </w:div>
      </w:divsChild>
    </w:div>
    <w:div w:id="693070556">
      <w:bodyDiv w:val="1"/>
      <w:marLeft w:val="0"/>
      <w:marRight w:val="0"/>
      <w:marTop w:val="0"/>
      <w:marBottom w:val="0"/>
      <w:divBdr>
        <w:top w:val="none" w:sz="0" w:space="0" w:color="auto"/>
        <w:left w:val="none" w:sz="0" w:space="0" w:color="auto"/>
        <w:bottom w:val="none" w:sz="0" w:space="0" w:color="auto"/>
        <w:right w:val="none" w:sz="0" w:space="0" w:color="auto"/>
      </w:divBdr>
    </w:div>
    <w:div w:id="693727888">
      <w:bodyDiv w:val="1"/>
      <w:marLeft w:val="0"/>
      <w:marRight w:val="0"/>
      <w:marTop w:val="0"/>
      <w:marBottom w:val="0"/>
      <w:divBdr>
        <w:top w:val="none" w:sz="0" w:space="0" w:color="auto"/>
        <w:left w:val="none" w:sz="0" w:space="0" w:color="auto"/>
        <w:bottom w:val="none" w:sz="0" w:space="0" w:color="auto"/>
        <w:right w:val="none" w:sz="0" w:space="0" w:color="auto"/>
      </w:divBdr>
    </w:div>
    <w:div w:id="694037069">
      <w:bodyDiv w:val="1"/>
      <w:marLeft w:val="0"/>
      <w:marRight w:val="0"/>
      <w:marTop w:val="0"/>
      <w:marBottom w:val="0"/>
      <w:divBdr>
        <w:top w:val="none" w:sz="0" w:space="0" w:color="auto"/>
        <w:left w:val="none" w:sz="0" w:space="0" w:color="auto"/>
        <w:bottom w:val="none" w:sz="0" w:space="0" w:color="auto"/>
        <w:right w:val="none" w:sz="0" w:space="0" w:color="auto"/>
      </w:divBdr>
    </w:div>
    <w:div w:id="694814616">
      <w:bodyDiv w:val="1"/>
      <w:marLeft w:val="0"/>
      <w:marRight w:val="0"/>
      <w:marTop w:val="0"/>
      <w:marBottom w:val="0"/>
      <w:divBdr>
        <w:top w:val="none" w:sz="0" w:space="0" w:color="auto"/>
        <w:left w:val="none" w:sz="0" w:space="0" w:color="auto"/>
        <w:bottom w:val="none" w:sz="0" w:space="0" w:color="auto"/>
        <w:right w:val="none" w:sz="0" w:space="0" w:color="auto"/>
      </w:divBdr>
      <w:divsChild>
        <w:div w:id="1667905198">
          <w:marLeft w:val="547"/>
          <w:marRight w:val="0"/>
          <w:marTop w:val="86"/>
          <w:marBottom w:val="0"/>
          <w:divBdr>
            <w:top w:val="none" w:sz="0" w:space="0" w:color="auto"/>
            <w:left w:val="none" w:sz="0" w:space="0" w:color="auto"/>
            <w:bottom w:val="none" w:sz="0" w:space="0" w:color="auto"/>
            <w:right w:val="none" w:sz="0" w:space="0" w:color="auto"/>
          </w:divBdr>
        </w:div>
        <w:div w:id="1460881500">
          <w:marLeft w:val="1166"/>
          <w:marRight w:val="0"/>
          <w:marTop w:val="77"/>
          <w:marBottom w:val="0"/>
          <w:divBdr>
            <w:top w:val="none" w:sz="0" w:space="0" w:color="auto"/>
            <w:left w:val="none" w:sz="0" w:space="0" w:color="auto"/>
            <w:bottom w:val="none" w:sz="0" w:space="0" w:color="auto"/>
            <w:right w:val="none" w:sz="0" w:space="0" w:color="auto"/>
          </w:divBdr>
        </w:div>
        <w:div w:id="89939091">
          <w:marLeft w:val="1800"/>
          <w:marRight w:val="0"/>
          <w:marTop w:val="58"/>
          <w:marBottom w:val="0"/>
          <w:divBdr>
            <w:top w:val="none" w:sz="0" w:space="0" w:color="auto"/>
            <w:left w:val="none" w:sz="0" w:space="0" w:color="auto"/>
            <w:bottom w:val="none" w:sz="0" w:space="0" w:color="auto"/>
            <w:right w:val="none" w:sz="0" w:space="0" w:color="auto"/>
          </w:divBdr>
        </w:div>
        <w:div w:id="580984976">
          <w:marLeft w:val="1800"/>
          <w:marRight w:val="0"/>
          <w:marTop w:val="58"/>
          <w:marBottom w:val="0"/>
          <w:divBdr>
            <w:top w:val="none" w:sz="0" w:space="0" w:color="auto"/>
            <w:left w:val="none" w:sz="0" w:space="0" w:color="auto"/>
            <w:bottom w:val="none" w:sz="0" w:space="0" w:color="auto"/>
            <w:right w:val="none" w:sz="0" w:space="0" w:color="auto"/>
          </w:divBdr>
        </w:div>
        <w:div w:id="1106538474">
          <w:marLeft w:val="1166"/>
          <w:marRight w:val="0"/>
          <w:marTop w:val="77"/>
          <w:marBottom w:val="0"/>
          <w:divBdr>
            <w:top w:val="none" w:sz="0" w:space="0" w:color="auto"/>
            <w:left w:val="none" w:sz="0" w:space="0" w:color="auto"/>
            <w:bottom w:val="none" w:sz="0" w:space="0" w:color="auto"/>
            <w:right w:val="none" w:sz="0" w:space="0" w:color="auto"/>
          </w:divBdr>
        </w:div>
        <w:div w:id="1036195765">
          <w:marLeft w:val="1800"/>
          <w:marRight w:val="0"/>
          <w:marTop w:val="58"/>
          <w:marBottom w:val="0"/>
          <w:divBdr>
            <w:top w:val="none" w:sz="0" w:space="0" w:color="auto"/>
            <w:left w:val="none" w:sz="0" w:space="0" w:color="auto"/>
            <w:bottom w:val="none" w:sz="0" w:space="0" w:color="auto"/>
            <w:right w:val="none" w:sz="0" w:space="0" w:color="auto"/>
          </w:divBdr>
        </w:div>
        <w:div w:id="380708680">
          <w:marLeft w:val="1800"/>
          <w:marRight w:val="0"/>
          <w:marTop w:val="58"/>
          <w:marBottom w:val="0"/>
          <w:divBdr>
            <w:top w:val="none" w:sz="0" w:space="0" w:color="auto"/>
            <w:left w:val="none" w:sz="0" w:space="0" w:color="auto"/>
            <w:bottom w:val="none" w:sz="0" w:space="0" w:color="auto"/>
            <w:right w:val="none" w:sz="0" w:space="0" w:color="auto"/>
          </w:divBdr>
        </w:div>
        <w:div w:id="275060988">
          <w:marLeft w:val="1800"/>
          <w:marRight w:val="0"/>
          <w:marTop w:val="58"/>
          <w:marBottom w:val="0"/>
          <w:divBdr>
            <w:top w:val="none" w:sz="0" w:space="0" w:color="auto"/>
            <w:left w:val="none" w:sz="0" w:space="0" w:color="auto"/>
            <w:bottom w:val="none" w:sz="0" w:space="0" w:color="auto"/>
            <w:right w:val="none" w:sz="0" w:space="0" w:color="auto"/>
          </w:divBdr>
        </w:div>
        <w:div w:id="756633326">
          <w:marLeft w:val="1800"/>
          <w:marRight w:val="0"/>
          <w:marTop w:val="58"/>
          <w:marBottom w:val="0"/>
          <w:divBdr>
            <w:top w:val="none" w:sz="0" w:space="0" w:color="auto"/>
            <w:left w:val="none" w:sz="0" w:space="0" w:color="auto"/>
            <w:bottom w:val="none" w:sz="0" w:space="0" w:color="auto"/>
            <w:right w:val="none" w:sz="0" w:space="0" w:color="auto"/>
          </w:divBdr>
        </w:div>
        <w:div w:id="610280317">
          <w:marLeft w:val="1166"/>
          <w:marRight w:val="0"/>
          <w:marTop w:val="77"/>
          <w:marBottom w:val="0"/>
          <w:divBdr>
            <w:top w:val="none" w:sz="0" w:space="0" w:color="auto"/>
            <w:left w:val="none" w:sz="0" w:space="0" w:color="auto"/>
            <w:bottom w:val="none" w:sz="0" w:space="0" w:color="auto"/>
            <w:right w:val="none" w:sz="0" w:space="0" w:color="auto"/>
          </w:divBdr>
        </w:div>
        <w:div w:id="576747729">
          <w:marLeft w:val="1800"/>
          <w:marRight w:val="0"/>
          <w:marTop w:val="58"/>
          <w:marBottom w:val="0"/>
          <w:divBdr>
            <w:top w:val="none" w:sz="0" w:space="0" w:color="auto"/>
            <w:left w:val="none" w:sz="0" w:space="0" w:color="auto"/>
            <w:bottom w:val="none" w:sz="0" w:space="0" w:color="auto"/>
            <w:right w:val="none" w:sz="0" w:space="0" w:color="auto"/>
          </w:divBdr>
        </w:div>
        <w:div w:id="2053992608">
          <w:marLeft w:val="1800"/>
          <w:marRight w:val="0"/>
          <w:marTop w:val="58"/>
          <w:marBottom w:val="0"/>
          <w:divBdr>
            <w:top w:val="none" w:sz="0" w:space="0" w:color="auto"/>
            <w:left w:val="none" w:sz="0" w:space="0" w:color="auto"/>
            <w:bottom w:val="none" w:sz="0" w:space="0" w:color="auto"/>
            <w:right w:val="none" w:sz="0" w:space="0" w:color="auto"/>
          </w:divBdr>
        </w:div>
        <w:div w:id="1944652385">
          <w:marLeft w:val="1800"/>
          <w:marRight w:val="0"/>
          <w:marTop w:val="58"/>
          <w:marBottom w:val="0"/>
          <w:divBdr>
            <w:top w:val="none" w:sz="0" w:space="0" w:color="auto"/>
            <w:left w:val="none" w:sz="0" w:space="0" w:color="auto"/>
            <w:bottom w:val="none" w:sz="0" w:space="0" w:color="auto"/>
            <w:right w:val="none" w:sz="0" w:space="0" w:color="auto"/>
          </w:divBdr>
        </w:div>
        <w:div w:id="414325165">
          <w:marLeft w:val="1800"/>
          <w:marRight w:val="0"/>
          <w:marTop w:val="58"/>
          <w:marBottom w:val="0"/>
          <w:divBdr>
            <w:top w:val="none" w:sz="0" w:space="0" w:color="auto"/>
            <w:left w:val="none" w:sz="0" w:space="0" w:color="auto"/>
            <w:bottom w:val="none" w:sz="0" w:space="0" w:color="auto"/>
            <w:right w:val="none" w:sz="0" w:space="0" w:color="auto"/>
          </w:divBdr>
        </w:div>
        <w:div w:id="1575241768">
          <w:marLeft w:val="1800"/>
          <w:marRight w:val="0"/>
          <w:marTop w:val="58"/>
          <w:marBottom w:val="0"/>
          <w:divBdr>
            <w:top w:val="none" w:sz="0" w:space="0" w:color="auto"/>
            <w:left w:val="none" w:sz="0" w:space="0" w:color="auto"/>
            <w:bottom w:val="none" w:sz="0" w:space="0" w:color="auto"/>
            <w:right w:val="none" w:sz="0" w:space="0" w:color="auto"/>
          </w:divBdr>
        </w:div>
        <w:div w:id="1499463961">
          <w:marLeft w:val="1166"/>
          <w:marRight w:val="0"/>
          <w:marTop w:val="77"/>
          <w:marBottom w:val="0"/>
          <w:divBdr>
            <w:top w:val="none" w:sz="0" w:space="0" w:color="auto"/>
            <w:left w:val="none" w:sz="0" w:space="0" w:color="auto"/>
            <w:bottom w:val="none" w:sz="0" w:space="0" w:color="auto"/>
            <w:right w:val="none" w:sz="0" w:space="0" w:color="auto"/>
          </w:divBdr>
        </w:div>
      </w:divsChild>
    </w:div>
    <w:div w:id="696350525">
      <w:bodyDiv w:val="1"/>
      <w:marLeft w:val="0"/>
      <w:marRight w:val="0"/>
      <w:marTop w:val="0"/>
      <w:marBottom w:val="0"/>
      <w:divBdr>
        <w:top w:val="none" w:sz="0" w:space="0" w:color="auto"/>
        <w:left w:val="none" w:sz="0" w:space="0" w:color="auto"/>
        <w:bottom w:val="none" w:sz="0" w:space="0" w:color="auto"/>
        <w:right w:val="none" w:sz="0" w:space="0" w:color="auto"/>
      </w:divBdr>
    </w:div>
    <w:div w:id="696665787">
      <w:bodyDiv w:val="1"/>
      <w:marLeft w:val="0"/>
      <w:marRight w:val="0"/>
      <w:marTop w:val="0"/>
      <w:marBottom w:val="0"/>
      <w:divBdr>
        <w:top w:val="none" w:sz="0" w:space="0" w:color="auto"/>
        <w:left w:val="none" w:sz="0" w:space="0" w:color="auto"/>
        <w:bottom w:val="none" w:sz="0" w:space="0" w:color="auto"/>
        <w:right w:val="none" w:sz="0" w:space="0" w:color="auto"/>
      </w:divBdr>
    </w:div>
    <w:div w:id="696851378">
      <w:bodyDiv w:val="1"/>
      <w:marLeft w:val="0"/>
      <w:marRight w:val="0"/>
      <w:marTop w:val="0"/>
      <w:marBottom w:val="0"/>
      <w:divBdr>
        <w:top w:val="none" w:sz="0" w:space="0" w:color="auto"/>
        <w:left w:val="none" w:sz="0" w:space="0" w:color="auto"/>
        <w:bottom w:val="none" w:sz="0" w:space="0" w:color="auto"/>
        <w:right w:val="none" w:sz="0" w:space="0" w:color="auto"/>
      </w:divBdr>
      <w:divsChild>
        <w:div w:id="2117019524">
          <w:marLeft w:val="547"/>
          <w:marRight w:val="0"/>
          <w:marTop w:val="115"/>
          <w:marBottom w:val="0"/>
          <w:divBdr>
            <w:top w:val="none" w:sz="0" w:space="0" w:color="auto"/>
            <w:left w:val="none" w:sz="0" w:space="0" w:color="auto"/>
            <w:bottom w:val="none" w:sz="0" w:space="0" w:color="auto"/>
            <w:right w:val="none" w:sz="0" w:space="0" w:color="auto"/>
          </w:divBdr>
        </w:div>
        <w:div w:id="1962223753">
          <w:marLeft w:val="1166"/>
          <w:marRight w:val="0"/>
          <w:marTop w:val="96"/>
          <w:marBottom w:val="0"/>
          <w:divBdr>
            <w:top w:val="none" w:sz="0" w:space="0" w:color="auto"/>
            <w:left w:val="none" w:sz="0" w:space="0" w:color="auto"/>
            <w:bottom w:val="none" w:sz="0" w:space="0" w:color="auto"/>
            <w:right w:val="none" w:sz="0" w:space="0" w:color="auto"/>
          </w:divBdr>
        </w:div>
        <w:div w:id="1721204492">
          <w:marLeft w:val="1800"/>
          <w:marRight w:val="0"/>
          <w:marTop w:val="86"/>
          <w:marBottom w:val="0"/>
          <w:divBdr>
            <w:top w:val="none" w:sz="0" w:space="0" w:color="auto"/>
            <w:left w:val="none" w:sz="0" w:space="0" w:color="auto"/>
            <w:bottom w:val="none" w:sz="0" w:space="0" w:color="auto"/>
            <w:right w:val="none" w:sz="0" w:space="0" w:color="auto"/>
          </w:divBdr>
        </w:div>
        <w:div w:id="1433476583">
          <w:marLeft w:val="1800"/>
          <w:marRight w:val="0"/>
          <w:marTop w:val="86"/>
          <w:marBottom w:val="0"/>
          <w:divBdr>
            <w:top w:val="none" w:sz="0" w:space="0" w:color="auto"/>
            <w:left w:val="none" w:sz="0" w:space="0" w:color="auto"/>
            <w:bottom w:val="none" w:sz="0" w:space="0" w:color="auto"/>
            <w:right w:val="none" w:sz="0" w:space="0" w:color="auto"/>
          </w:divBdr>
        </w:div>
      </w:divsChild>
    </w:div>
    <w:div w:id="699940551">
      <w:bodyDiv w:val="1"/>
      <w:marLeft w:val="0"/>
      <w:marRight w:val="0"/>
      <w:marTop w:val="0"/>
      <w:marBottom w:val="0"/>
      <w:divBdr>
        <w:top w:val="none" w:sz="0" w:space="0" w:color="auto"/>
        <w:left w:val="none" w:sz="0" w:space="0" w:color="auto"/>
        <w:bottom w:val="none" w:sz="0" w:space="0" w:color="auto"/>
        <w:right w:val="none" w:sz="0" w:space="0" w:color="auto"/>
      </w:divBdr>
      <w:divsChild>
        <w:div w:id="704865042">
          <w:marLeft w:val="547"/>
          <w:marRight w:val="0"/>
          <w:marTop w:val="96"/>
          <w:marBottom w:val="0"/>
          <w:divBdr>
            <w:top w:val="none" w:sz="0" w:space="0" w:color="auto"/>
            <w:left w:val="none" w:sz="0" w:space="0" w:color="auto"/>
            <w:bottom w:val="none" w:sz="0" w:space="0" w:color="auto"/>
            <w:right w:val="none" w:sz="0" w:space="0" w:color="auto"/>
          </w:divBdr>
        </w:div>
        <w:div w:id="1725986698">
          <w:marLeft w:val="547"/>
          <w:marRight w:val="0"/>
          <w:marTop w:val="96"/>
          <w:marBottom w:val="0"/>
          <w:divBdr>
            <w:top w:val="none" w:sz="0" w:space="0" w:color="auto"/>
            <w:left w:val="none" w:sz="0" w:space="0" w:color="auto"/>
            <w:bottom w:val="none" w:sz="0" w:space="0" w:color="auto"/>
            <w:right w:val="none" w:sz="0" w:space="0" w:color="auto"/>
          </w:divBdr>
        </w:div>
        <w:div w:id="916480340">
          <w:marLeft w:val="1166"/>
          <w:marRight w:val="0"/>
          <w:marTop w:val="86"/>
          <w:marBottom w:val="0"/>
          <w:divBdr>
            <w:top w:val="none" w:sz="0" w:space="0" w:color="auto"/>
            <w:left w:val="none" w:sz="0" w:space="0" w:color="auto"/>
            <w:bottom w:val="none" w:sz="0" w:space="0" w:color="auto"/>
            <w:right w:val="none" w:sz="0" w:space="0" w:color="auto"/>
          </w:divBdr>
        </w:div>
        <w:div w:id="577982811">
          <w:marLeft w:val="1166"/>
          <w:marRight w:val="0"/>
          <w:marTop w:val="86"/>
          <w:marBottom w:val="0"/>
          <w:divBdr>
            <w:top w:val="none" w:sz="0" w:space="0" w:color="auto"/>
            <w:left w:val="none" w:sz="0" w:space="0" w:color="auto"/>
            <w:bottom w:val="none" w:sz="0" w:space="0" w:color="auto"/>
            <w:right w:val="none" w:sz="0" w:space="0" w:color="auto"/>
          </w:divBdr>
        </w:div>
        <w:div w:id="1744445325">
          <w:marLeft w:val="1166"/>
          <w:marRight w:val="0"/>
          <w:marTop w:val="86"/>
          <w:marBottom w:val="0"/>
          <w:divBdr>
            <w:top w:val="none" w:sz="0" w:space="0" w:color="auto"/>
            <w:left w:val="none" w:sz="0" w:space="0" w:color="auto"/>
            <w:bottom w:val="none" w:sz="0" w:space="0" w:color="auto"/>
            <w:right w:val="none" w:sz="0" w:space="0" w:color="auto"/>
          </w:divBdr>
        </w:div>
        <w:div w:id="305748412">
          <w:marLeft w:val="1800"/>
          <w:marRight w:val="0"/>
          <w:marTop w:val="77"/>
          <w:marBottom w:val="0"/>
          <w:divBdr>
            <w:top w:val="none" w:sz="0" w:space="0" w:color="auto"/>
            <w:left w:val="none" w:sz="0" w:space="0" w:color="auto"/>
            <w:bottom w:val="none" w:sz="0" w:space="0" w:color="auto"/>
            <w:right w:val="none" w:sz="0" w:space="0" w:color="auto"/>
          </w:divBdr>
        </w:div>
        <w:div w:id="455756499">
          <w:marLeft w:val="1166"/>
          <w:marRight w:val="0"/>
          <w:marTop w:val="86"/>
          <w:marBottom w:val="0"/>
          <w:divBdr>
            <w:top w:val="none" w:sz="0" w:space="0" w:color="auto"/>
            <w:left w:val="none" w:sz="0" w:space="0" w:color="auto"/>
            <w:bottom w:val="none" w:sz="0" w:space="0" w:color="auto"/>
            <w:right w:val="none" w:sz="0" w:space="0" w:color="auto"/>
          </w:divBdr>
        </w:div>
        <w:div w:id="948971646">
          <w:marLeft w:val="1166"/>
          <w:marRight w:val="0"/>
          <w:marTop w:val="86"/>
          <w:marBottom w:val="0"/>
          <w:divBdr>
            <w:top w:val="none" w:sz="0" w:space="0" w:color="auto"/>
            <w:left w:val="none" w:sz="0" w:space="0" w:color="auto"/>
            <w:bottom w:val="none" w:sz="0" w:space="0" w:color="auto"/>
            <w:right w:val="none" w:sz="0" w:space="0" w:color="auto"/>
          </w:divBdr>
        </w:div>
        <w:div w:id="896009658">
          <w:marLeft w:val="547"/>
          <w:marRight w:val="0"/>
          <w:marTop w:val="96"/>
          <w:marBottom w:val="0"/>
          <w:divBdr>
            <w:top w:val="none" w:sz="0" w:space="0" w:color="auto"/>
            <w:left w:val="none" w:sz="0" w:space="0" w:color="auto"/>
            <w:bottom w:val="none" w:sz="0" w:space="0" w:color="auto"/>
            <w:right w:val="none" w:sz="0" w:space="0" w:color="auto"/>
          </w:divBdr>
        </w:div>
      </w:divsChild>
    </w:div>
    <w:div w:id="700059835">
      <w:bodyDiv w:val="1"/>
      <w:marLeft w:val="0"/>
      <w:marRight w:val="0"/>
      <w:marTop w:val="0"/>
      <w:marBottom w:val="0"/>
      <w:divBdr>
        <w:top w:val="none" w:sz="0" w:space="0" w:color="auto"/>
        <w:left w:val="none" w:sz="0" w:space="0" w:color="auto"/>
        <w:bottom w:val="none" w:sz="0" w:space="0" w:color="auto"/>
        <w:right w:val="none" w:sz="0" w:space="0" w:color="auto"/>
      </w:divBdr>
      <w:divsChild>
        <w:div w:id="325744062">
          <w:marLeft w:val="547"/>
          <w:marRight w:val="0"/>
          <w:marTop w:val="173"/>
          <w:marBottom w:val="0"/>
          <w:divBdr>
            <w:top w:val="none" w:sz="0" w:space="0" w:color="auto"/>
            <w:left w:val="none" w:sz="0" w:space="0" w:color="auto"/>
            <w:bottom w:val="none" w:sz="0" w:space="0" w:color="auto"/>
            <w:right w:val="none" w:sz="0" w:space="0" w:color="auto"/>
          </w:divBdr>
        </w:div>
      </w:divsChild>
    </w:div>
    <w:div w:id="701437625">
      <w:bodyDiv w:val="1"/>
      <w:marLeft w:val="0"/>
      <w:marRight w:val="0"/>
      <w:marTop w:val="0"/>
      <w:marBottom w:val="0"/>
      <w:divBdr>
        <w:top w:val="none" w:sz="0" w:space="0" w:color="auto"/>
        <w:left w:val="none" w:sz="0" w:space="0" w:color="auto"/>
        <w:bottom w:val="none" w:sz="0" w:space="0" w:color="auto"/>
        <w:right w:val="none" w:sz="0" w:space="0" w:color="auto"/>
      </w:divBdr>
    </w:div>
    <w:div w:id="702290955">
      <w:bodyDiv w:val="1"/>
      <w:marLeft w:val="0"/>
      <w:marRight w:val="0"/>
      <w:marTop w:val="0"/>
      <w:marBottom w:val="0"/>
      <w:divBdr>
        <w:top w:val="none" w:sz="0" w:space="0" w:color="auto"/>
        <w:left w:val="none" w:sz="0" w:space="0" w:color="auto"/>
        <w:bottom w:val="none" w:sz="0" w:space="0" w:color="auto"/>
        <w:right w:val="none" w:sz="0" w:space="0" w:color="auto"/>
      </w:divBdr>
    </w:div>
    <w:div w:id="703284289">
      <w:bodyDiv w:val="1"/>
      <w:marLeft w:val="0"/>
      <w:marRight w:val="0"/>
      <w:marTop w:val="0"/>
      <w:marBottom w:val="0"/>
      <w:divBdr>
        <w:top w:val="none" w:sz="0" w:space="0" w:color="auto"/>
        <w:left w:val="none" w:sz="0" w:space="0" w:color="auto"/>
        <w:bottom w:val="none" w:sz="0" w:space="0" w:color="auto"/>
        <w:right w:val="none" w:sz="0" w:space="0" w:color="auto"/>
      </w:divBdr>
    </w:div>
    <w:div w:id="705102950">
      <w:bodyDiv w:val="1"/>
      <w:marLeft w:val="0"/>
      <w:marRight w:val="0"/>
      <w:marTop w:val="0"/>
      <w:marBottom w:val="0"/>
      <w:divBdr>
        <w:top w:val="none" w:sz="0" w:space="0" w:color="auto"/>
        <w:left w:val="none" w:sz="0" w:space="0" w:color="auto"/>
        <w:bottom w:val="none" w:sz="0" w:space="0" w:color="auto"/>
        <w:right w:val="none" w:sz="0" w:space="0" w:color="auto"/>
      </w:divBdr>
    </w:div>
    <w:div w:id="705108560">
      <w:bodyDiv w:val="1"/>
      <w:marLeft w:val="0"/>
      <w:marRight w:val="0"/>
      <w:marTop w:val="0"/>
      <w:marBottom w:val="0"/>
      <w:divBdr>
        <w:top w:val="none" w:sz="0" w:space="0" w:color="auto"/>
        <w:left w:val="none" w:sz="0" w:space="0" w:color="auto"/>
        <w:bottom w:val="none" w:sz="0" w:space="0" w:color="auto"/>
        <w:right w:val="none" w:sz="0" w:space="0" w:color="auto"/>
      </w:divBdr>
    </w:div>
    <w:div w:id="706492965">
      <w:bodyDiv w:val="1"/>
      <w:marLeft w:val="0"/>
      <w:marRight w:val="0"/>
      <w:marTop w:val="0"/>
      <w:marBottom w:val="0"/>
      <w:divBdr>
        <w:top w:val="none" w:sz="0" w:space="0" w:color="auto"/>
        <w:left w:val="none" w:sz="0" w:space="0" w:color="auto"/>
        <w:bottom w:val="none" w:sz="0" w:space="0" w:color="auto"/>
        <w:right w:val="none" w:sz="0" w:space="0" w:color="auto"/>
      </w:divBdr>
      <w:divsChild>
        <w:div w:id="573663377">
          <w:marLeft w:val="0"/>
          <w:marRight w:val="0"/>
          <w:marTop w:val="0"/>
          <w:marBottom w:val="0"/>
          <w:divBdr>
            <w:top w:val="none" w:sz="0" w:space="0" w:color="auto"/>
            <w:left w:val="none" w:sz="0" w:space="0" w:color="auto"/>
            <w:bottom w:val="none" w:sz="0" w:space="0" w:color="auto"/>
            <w:right w:val="none" w:sz="0" w:space="0" w:color="auto"/>
          </w:divBdr>
          <w:divsChild>
            <w:div w:id="298803366">
              <w:marLeft w:val="0"/>
              <w:marRight w:val="0"/>
              <w:marTop w:val="0"/>
              <w:marBottom w:val="0"/>
              <w:divBdr>
                <w:top w:val="none" w:sz="0" w:space="0" w:color="auto"/>
                <w:left w:val="none" w:sz="0" w:space="0" w:color="auto"/>
                <w:bottom w:val="none" w:sz="0" w:space="0" w:color="auto"/>
                <w:right w:val="none" w:sz="0" w:space="0" w:color="auto"/>
              </w:divBdr>
            </w:div>
            <w:div w:id="1526288033">
              <w:marLeft w:val="0"/>
              <w:marRight w:val="0"/>
              <w:marTop w:val="0"/>
              <w:marBottom w:val="0"/>
              <w:divBdr>
                <w:top w:val="none" w:sz="0" w:space="0" w:color="auto"/>
                <w:left w:val="none" w:sz="0" w:space="0" w:color="auto"/>
                <w:bottom w:val="none" w:sz="0" w:space="0" w:color="auto"/>
                <w:right w:val="none" w:sz="0" w:space="0" w:color="auto"/>
              </w:divBdr>
            </w:div>
            <w:div w:id="1594701623">
              <w:marLeft w:val="0"/>
              <w:marRight w:val="0"/>
              <w:marTop w:val="0"/>
              <w:marBottom w:val="0"/>
              <w:divBdr>
                <w:top w:val="none" w:sz="0" w:space="0" w:color="auto"/>
                <w:left w:val="none" w:sz="0" w:space="0" w:color="auto"/>
                <w:bottom w:val="none" w:sz="0" w:space="0" w:color="auto"/>
                <w:right w:val="none" w:sz="0" w:space="0" w:color="auto"/>
              </w:divBdr>
            </w:div>
            <w:div w:id="174032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6879377">
      <w:bodyDiv w:val="1"/>
      <w:marLeft w:val="0"/>
      <w:marRight w:val="0"/>
      <w:marTop w:val="0"/>
      <w:marBottom w:val="0"/>
      <w:divBdr>
        <w:top w:val="none" w:sz="0" w:space="0" w:color="auto"/>
        <w:left w:val="none" w:sz="0" w:space="0" w:color="auto"/>
        <w:bottom w:val="none" w:sz="0" w:space="0" w:color="auto"/>
        <w:right w:val="none" w:sz="0" w:space="0" w:color="auto"/>
      </w:divBdr>
      <w:divsChild>
        <w:div w:id="1292058129">
          <w:marLeft w:val="547"/>
          <w:marRight w:val="0"/>
          <w:marTop w:val="134"/>
          <w:marBottom w:val="0"/>
          <w:divBdr>
            <w:top w:val="none" w:sz="0" w:space="0" w:color="auto"/>
            <w:left w:val="none" w:sz="0" w:space="0" w:color="auto"/>
            <w:bottom w:val="none" w:sz="0" w:space="0" w:color="auto"/>
            <w:right w:val="none" w:sz="0" w:space="0" w:color="auto"/>
          </w:divBdr>
        </w:div>
        <w:div w:id="1525943666">
          <w:marLeft w:val="1166"/>
          <w:marRight w:val="0"/>
          <w:marTop w:val="115"/>
          <w:marBottom w:val="0"/>
          <w:divBdr>
            <w:top w:val="none" w:sz="0" w:space="0" w:color="auto"/>
            <w:left w:val="none" w:sz="0" w:space="0" w:color="auto"/>
            <w:bottom w:val="none" w:sz="0" w:space="0" w:color="auto"/>
            <w:right w:val="none" w:sz="0" w:space="0" w:color="auto"/>
          </w:divBdr>
        </w:div>
        <w:div w:id="1118187109">
          <w:marLeft w:val="1166"/>
          <w:marRight w:val="0"/>
          <w:marTop w:val="115"/>
          <w:marBottom w:val="0"/>
          <w:divBdr>
            <w:top w:val="none" w:sz="0" w:space="0" w:color="auto"/>
            <w:left w:val="none" w:sz="0" w:space="0" w:color="auto"/>
            <w:bottom w:val="none" w:sz="0" w:space="0" w:color="auto"/>
            <w:right w:val="none" w:sz="0" w:space="0" w:color="auto"/>
          </w:divBdr>
        </w:div>
        <w:div w:id="339241959">
          <w:marLeft w:val="547"/>
          <w:marRight w:val="0"/>
          <w:marTop w:val="134"/>
          <w:marBottom w:val="0"/>
          <w:divBdr>
            <w:top w:val="none" w:sz="0" w:space="0" w:color="auto"/>
            <w:left w:val="none" w:sz="0" w:space="0" w:color="auto"/>
            <w:bottom w:val="none" w:sz="0" w:space="0" w:color="auto"/>
            <w:right w:val="none" w:sz="0" w:space="0" w:color="auto"/>
          </w:divBdr>
        </w:div>
      </w:divsChild>
    </w:div>
    <w:div w:id="712272378">
      <w:bodyDiv w:val="1"/>
      <w:marLeft w:val="0"/>
      <w:marRight w:val="0"/>
      <w:marTop w:val="0"/>
      <w:marBottom w:val="0"/>
      <w:divBdr>
        <w:top w:val="none" w:sz="0" w:space="0" w:color="auto"/>
        <w:left w:val="none" w:sz="0" w:space="0" w:color="auto"/>
        <w:bottom w:val="none" w:sz="0" w:space="0" w:color="auto"/>
        <w:right w:val="none" w:sz="0" w:space="0" w:color="auto"/>
      </w:divBdr>
    </w:div>
    <w:div w:id="712460228">
      <w:bodyDiv w:val="1"/>
      <w:marLeft w:val="0"/>
      <w:marRight w:val="0"/>
      <w:marTop w:val="0"/>
      <w:marBottom w:val="0"/>
      <w:divBdr>
        <w:top w:val="none" w:sz="0" w:space="0" w:color="auto"/>
        <w:left w:val="none" w:sz="0" w:space="0" w:color="auto"/>
        <w:bottom w:val="none" w:sz="0" w:space="0" w:color="auto"/>
        <w:right w:val="none" w:sz="0" w:space="0" w:color="auto"/>
      </w:divBdr>
      <w:divsChild>
        <w:div w:id="659235169">
          <w:marLeft w:val="1166"/>
          <w:marRight w:val="0"/>
          <w:marTop w:val="115"/>
          <w:marBottom w:val="0"/>
          <w:divBdr>
            <w:top w:val="none" w:sz="0" w:space="0" w:color="auto"/>
            <w:left w:val="none" w:sz="0" w:space="0" w:color="auto"/>
            <w:bottom w:val="none" w:sz="0" w:space="0" w:color="auto"/>
            <w:right w:val="none" w:sz="0" w:space="0" w:color="auto"/>
          </w:divBdr>
        </w:div>
        <w:div w:id="2009743202">
          <w:marLeft w:val="547"/>
          <w:marRight w:val="0"/>
          <w:marTop w:val="134"/>
          <w:marBottom w:val="0"/>
          <w:divBdr>
            <w:top w:val="none" w:sz="0" w:space="0" w:color="auto"/>
            <w:left w:val="none" w:sz="0" w:space="0" w:color="auto"/>
            <w:bottom w:val="none" w:sz="0" w:space="0" w:color="auto"/>
            <w:right w:val="none" w:sz="0" w:space="0" w:color="auto"/>
          </w:divBdr>
        </w:div>
        <w:div w:id="2106657212">
          <w:marLeft w:val="1166"/>
          <w:marRight w:val="0"/>
          <w:marTop w:val="115"/>
          <w:marBottom w:val="0"/>
          <w:divBdr>
            <w:top w:val="none" w:sz="0" w:space="0" w:color="auto"/>
            <w:left w:val="none" w:sz="0" w:space="0" w:color="auto"/>
            <w:bottom w:val="none" w:sz="0" w:space="0" w:color="auto"/>
            <w:right w:val="none" w:sz="0" w:space="0" w:color="auto"/>
          </w:divBdr>
        </w:div>
      </w:divsChild>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12539929">
      <w:bodyDiv w:val="1"/>
      <w:marLeft w:val="0"/>
      <w:marRight w:val="0"/>
      <w:marTop w:val="0"/>
      <w:marBottom w:val="0"/>
      <w:divBdr>
        <w:top w:val="none" w:sz="0" w:space="0" w:color="auto"/>
        <w:left w:val="none" w:sz="0" w:space="0" w:color="auto"/>
        <w:bottom w:val="none" w:sz="0" w:space="0" w:color="auto"/>
        <w:right w:val="none" w:sz="0" w:space="0" w:color="auto"/>
      </w:divBdr>
    </w:div>
    <w:div w:id="712728176">
      <w:bodyDiv w:val="1"/>
      <w:marLeft w:val="0"/>
      <w:marRight w:val="0"/>
      <w:marTop w:val="0"/>
      <w:marBottom w:val="0"/>
      <w:divBdr>
        <w:top w:val="none" w:sz="0" w:space="0" w:color="auto"/>
        <w:left w:val="none" w:sz="0" w:space="0" w:color="auto"/>
        <w:bottom w:val="none" w:sz="0" w:space="0" w:color="auto"/>
        <w:right w:val="none" w:sz="0" w:space="0" w:color="auto"/>
      </w:divBdr>
    </w:div>
    <w:div w:id="714429658">
      <w:bodyDiv w:val="1"/>
      <w:marLeft w:val="0"/>
      <w:marRight w:val="0"/>
      <w:marTop w:val="0"/>
      <w:marBottom w:val="0"/>
      <w:divBdr>
        <w:top w:val="none" w:sz="0" w:space="0" w:color="auto"/>
        <w:left w:val="none" w:sz="0" w:space="0" w:color="auto"/>
        <w:bottom w:val="none" w:sz="0" w:space="0" w:color="auto"/>
        <w:right w:val="none" w:sz="0" w:space="0" w:color="auto"/>
      </w:divBdr>
      <w:divsChild>
        <w:div w:id="1845239795">
          <w:marLeft w:val="547"/>
          <w:marRight w:val="0"/>
          <w:marTop w:val="96"/>
          <w:marBottom w:val="0"/>
          <w:divBdr>
            <w:top w:val="none" w:sz="0" w:space="0" w:color="auto"/>
            <w:left w:val="none" w:sz="0" w:space="0" w:color="auto"/>
            <w:bottom w:val="none" w:sz="0" w:space="0" w:color="auto"/>
            <w:right w:val="none" w:sz="0" w:space="0" w:color="auto"/>
          </w:divBdr>
        </w:div>
        <w:div w:id="1964076239">
          <w:marLeft w:val="1166"/>
          <w:marRight w:val="0"/>
          <w:marTop w:val="77"/>
          <w:marBottom w:val="0"/>
          <w:divBdr>
            <w:top w:val="none" w:sz="0" w:space="0" w:color="auto"/>
            <w:left w:val="none" w:sz="0" w:space="0" w:color="auto"/>
            <w:bottom w:val="none" w:sz="0" w:space="0" w:color="auto"/>
            <w:right w:val="none" w:sz="0" w:space="0" w:color="auto"/>
          </w:divBdr>
        </w:div>
        <w:div w:id="1986742213">
          <w:marLeft w:val="1166"/>
          <w:marRight w:val="0"/>
          <w:marTop w:val="77"/>
          <w:marBottom w:val="0"/>
          <w:divBdr>
            <w:top w:val="none" w:sz="0" w:space="0" w:color="auto"/>
            <w:left w:val="none" w:sz="0" w:space="0" w:color="auto"/>
            <w:bottom w:val="none" w:sz="0" w:space="0" w:color="auto"/>
            <w:right w:val="none" w:sz="0" w:space="0" w:color="auto"/>
          </w:divBdr>
        </w:div>
        <w:div w:id="862594557">
          <w:marLeft w:val="1166"/>
          <w:marRight w:val="0"/>
          <w:marTop w:val="77"/>
          <w:marBottom w:val="0"/>
          <w:divBdr>
            <w:top w:val="none" w:sz="0" w:space="0" w:color="auto"/>
            <w:left w:val="none" w:sz="0" w:space="0" w:color="auto"/>
            <w:bottom w:val="none" w:sz="0" w:space="0" w:color="auto"/>
            <w:right w:val="none" w:sz="0" w:space="0" w:color="auto"/>
          </w:divBdr>
        </w:div>
        <w:div w:id="1981762442">
          <w:marLeft w:val="547"/>
          <w:marRight w:val="0"/>
          <w:marTop w:val="96"/>
          <w:marBottom w:val="0"/>
          <w:divBdr>
            <w:top w:val="none" w:sz="0" w:space="0" w:color="auto"/>
            <w:left w:val="none" w:sz="0" w:space="0" w:color="auto"/>
            <w:bottom w:val="none" w:sz="0" w:space="0" w:color="auto"/>
            <w:right w:val="none" w:sz="0" w:space="0" w:color="auto"/>
          </w:divBdr>
        </w:div>
        <w:div w:id="158932227">
          <w:marLeft w:val="1166"/>
          <w:marRight w:val="0"/>
          <w:marTop w:val="77"/>
          <w:marBottom w:val="0"/>
          <w:divBdr>
            <w:top w:val="none" w:sz="0" w:space="0" w:color="auto"/>
            <w:left w:val="none" w:sz="0" w:space="0" w:color="auto"/>
            <w:bottom w:val="none" w:sz="0" w:space="0" w:color="auto"/>
            <w:right w:val="none" w:sz="0" w:space="0" w:color="auto"/>
          </w:divBdr>
        </w:div>
        <w:div w:id="1824349310">
          <w:marLeft w:val="1166"/>
          <w:marRight w:val="0"/>
          <w:marTop w:val="77"/>
          <w:marBottom w:val="0"/>
          <w:divBdr>
            <w:top w:val="none" w:sz="0" w:space="0" w:color="auto"/>
            <w:left w:val="none" w:sz="0" w:space="0" w:color="auto"/>
            <w:bottom w:val="none" w:sz="0" w:space="0" w:color="auto"/>
            <w:right w:val="none" w:sz="0" w:space="0" w:color="auto"/>
          </w:divBdr>
        </w:div>
        <w:div w:id="2141412804">
          <w:marLeft w:val="1166"/>
          <w:marRight w:val="0"/>
          <w:marTop w:val="77"/>
          <w:marBottom w:val="0"/>
          <w:divBdr>
            <w:top w:val="none" w:sz="0" w:space="0" w:color="auto"/>
            <w:left w:val="none" w:sz="0" w:space="0" w:color="auto"/>
            <w:bottom w:val="none" w:sz="0" w:space="0" w:color="auto"/>
            <w:right w:val="none" w:sz="0" w:space="0" w:color="auto"/>
          </w:divBdr>
        </w:div>
        <w:div w:id="1928269075">
          <w:marLeft w:val="547"/>
          <w:marRight w:val="0"/>
          <w:marTop w:val="96"/>
          <w:marBottom w:val="0"/>
          <w:divBdr>
            <w:top w:val="none" w:sz="0" w:space="0" w:color="auto"/>
            <w:left w:val="none" w:sz="0" w:space="0" w:color="auto"/>
            <w:bottom w:val="none" w:sz="0" w:space="0" w:color="auto"/>
            <w:right w:val="none" w:sz="0" w:space="0" w:color="auto"/>
          </w:divBdr>
        </w:div>
      </w:divsChild>
    </w:div>
    <w:div w:id="715082293">
      <w:bodyDiv w:val="1"/>
      <w:marLeft w:val="0"/>
      <w:marRight w:val="0"/>
      <w:marTop w:val="0"/>
      <w:marBottom w:val="0"/>
      <w:divBdr>
        <w:top w:val="none" w:sz="0" w:space="0" w:color="auto"/>
        <w:left w:val="none" w:sz="0" w:space="0" w:color="auto"/>
        <w:bottom w:val="none" w:sz="0" w:space="0" w:color="auto"/>
        <w:right w:val="none" w:sz="0" w:space="0" w:color="auto"/>
      </w:divBdr>
    </w:div>
    <w:div w:id="715087987">
      <w:bodyDiv w:val="1"/>
      <w:marLeft w:val="0"/>
      <w:marRight w:val="0"/>
      <w:marTop w:val="0"/>
      <w:marBottom w:val="0"/>
      <w:divBdr>
        <w:top w:val="none" w:sz="0" w:space="0" w:color="auto"/>
        <w:left w:val="none" w:sz="0" w:space="0" w:color="auto"/>
        <w:bottom w:val="none" w:sz="0" w:space="0" w:color="auto"/>
        <w:right w:val="none" w:sz="0" w:space="0" w:color="auto"/>
      </w:divBdr>
    </w:div>
    <w:div w:id="715354812">
      <w:bodyDiv w:val="1"/>
      <w:marLeft w:val="0"/>
      <w:marRight w:val="0"/>
      <w:marTop w:val="0"/>
      <w:marBottom w:val="0"/>
      <w:divBdr>
        <w:top w:val="none" w:sz="0" w:space="0" w:color="auto"/>
        <w:left w:val="none" w:sz="0" w:space="0" w:color="auto"/>
        <w:bottom w:val="none" w:sz="0" w:space="0" w:color="auto"/>
        <w:right w:val="none" w:sz="0" w:space="0" w:color="auto"/>
      </w:divBdr>
    </w:div>
    <w:div w:id="715858050">
      <w:bodyDiv w:val="1"/>
      <w:marLeft w:val="0"/>
      <w:marRight w:val="0"/>
      <w:marTop w:val="0"/>
      <w:marBottom w:val="0"/>
      <w:divBdr>
        <w:top w:val="none" w:sz="0" w:space="0" w:color="auto"/>
        <w:left w:val="none" w:sz="0" w:space="0" w:color="auto"/>
        <w:bottom w:val="none" w:sz="0" w:space="0" w:color="auto"/>
        <w:right w:val="none" w:sz="0" w:space="0" w:color="auto"/>
      </w:divBdr>
    </w:div>
    <w:div w:id="715935910">
      <w:bodyDiv w:val="1"/>
      <w:marLeft w:val="0"/>
      <w:marRight w:val="0"/>
      <w:marTop w:val="0"/>
      <w:marBottom w:val="0"/>
      <w:divBdr>
        <w:top w:val="none" w:sz="0" w:space="0" w:color="auto"/>
        <w:left w:val="none" w:sz="0" w:space="0" w:color="auto"/>
        <w:bottom w:val="none" w:sz="0" w:space="0" w:color="auto"/>
        <w:right w:val="none" w:sz="0" w:space="0" w:color="auto"/>
      </w:divBdr>
      <w:divsChild>
        <w:div w:id="1740209308">
          <w:marLeft w:val="547"/>
          <w:marRight w:val="0"/>
          <w:marTop w:val="144"/>
          <w:marBottom w:val="0"/>
          <w:divBdr>
            <w:top w:val="none" w:sz="0" w:space="0" w:color="auto"/>
            <w:left w:val="none" w:sz="0" w:space="0" w:color="auto"/>
            <w:bottom w:val="none" w:sz="0" w:space="0" w:color="auto"/>
            <w:right w:val="none" w:sz="0" w:space="0" w:color="auto"/>
          </w:divBdr>
        </w:div>
        <w:div w:id="1215501785">
          <w:marLeft w:val="1166"/>
          <w:marRight w:val="0"/>
          <w:marTop w:val="125"/>
          <w:marBottom w:val="0"/>
          <w:divBdr>
            <w:top w:val="none" w:sz="0" w:space="0" w:color="auto"/>
            <w:left w:val="none" w:sz="0" w:space="0" w:color="auto"/>
            <w:bottom w:val="none" w:sz="0" w:space="0" w:color="auto"/>
            <w:right w:val="none" w:sz="0" w:space="0" w:color="auto"/>
          </w:divBdr>
        </w:div>
        <w:div w:id="1825970476">
          <w:marLeft w:val="1166"/>
          <w:marRight w:val="0"/>
          <w:marTop w:val="125"/>
          <w:marBottom w:val="0"/>
          <w:divBdr>
            <w:top w:val="none" w:sz="0" w:space="0" w:color="auto"/>
            <w:left w:val="none" w:sz="0" w:space="0" w:color="auto"/>
            <w:bottom w:val="none" w:sz="0" w:space="0" w:color="auto"/>
            <w:right w:val="none" w:sz="0" w:space="0" w:color="auto"/>
          </w:divBdr>
        </w:div>
        <w:div w:id="748884590">
          <w:marLeft w:val="1166"/>
          <w:marRight w:val="0"/>
          <w:marTop w:val="125"/>
          <w:marBottom w:val="0"/>
          <w:divBdr>
            <w:top w:val="none" w:sz="0" w:space="0" w:color="auto"/>
            <w:left w:val="none" w:sz="0" w:space="0" w:color="auto"/>
            <w:bottom w:val="none" w:sz="0" w:space="0" w:color="auto"/>
            <w:right w:val="none" w:sz="0" w:space="0" w:color="auto"/>
          </w:divBdr>
        </w:div>
        <w:div w:id="507595460">
          <w:marLeft w:val="1166"/>
          <w:marRight w:val="0"/>
          <w:marTop w:val="125"/>
          <w:marBottom w:val="0"/>
          <w:divBdr>
            <w:top w:val="none" w:sz="0" w:space="0" w:color="auto"/>
            <w:left w:val="none" w:sz="0" w:space="0" w:color="auto"/>
            <w:bottom w:val="none" w:sz="0" w:space="0" w:color="auto"/>
            <w:right w:val="none" w:sz="0" w:space="0" w:color="auto"/>
          </w:divBdr>
        </w:div>
        <w:div w:id="1629318595">
          <w:marLeft w:val="547"/>
          <w:marRight w:val="0"/>
          <w:marTop w:val="144"/>
          <w:marBottom w:val="0"/>
          <w:divBdr>
            <w:top w:val="none" w:sz="0" w:space="0" w:color="auto"/>
            <w:left w:val="none" w:sz="0" w:space="0" w:color="auto"/>
            <w:bottom w:val="none" w:sz="0" w:space="0" w:color="auto"/>
            <w:right w:val="none" w:sz="0" w:space="0" w:color="auto"/>
          </w:divBdr>
        </w:div>
        <w:div w:id="1772971246">
          <w:marLeft w:val="1166"/>
          <w:marRight w:val="0"/>
          <w:marTop w:val="125"/>
          <w:marBottom w:val="0"/>
          <w:divBdr>
            <w:top w:val="none" w:sz="0" w:space="0" w:color="auto"/>
            <w:left w:val="none" w:sz="0" w:space="0" w:color="auto"/>
            <w:bottom w:val="none" w:sz="0" w:space="0" w:color="auto"/>
            <w:right w:val="none" w:sz="0" w:space="0" w:color="auto"/>
          </w:divBdr>
        </w:div>
        <w:div w:id="194974185">
          <w:marLeft w:val="1166"/>
          <w:marRight w:val="0"/>
          <w:marTop w:val="125"/>
          <w:marBottom w:val="0"/>
          <w:divBdr>
            <w:top w:val="none" w:sz="0" w:space="0" w:color="auto"/>
            <w:left w:val="none" w:sz="0" w:space="0" w:color="auto"/>
            <w:bottom w:val="none" w:sz="0" w:space="0" w:color="auto"/>
            <w:right w:val="none" w:sz="0" w:space="0" w:color="auto"/>
          </w:divBdr>
        </w:div>
      </w:divsChild>
    </w:div>
    <w:div w:id="716003701">
      <w:bodyDiv w:val="1"/>
      <w:marLeft w:val="0"/>
      <w:marRight w:val="0"/>
      <w:marTop w:val="0"/>
      <w:marBottom w:val="0"/>
      <w:divBdr>
        <w:top w:val="none" w:sz="0" w:space="0" w:color="auto"/>
        <w:left w:val="none" w:sz="0" w:space="0" w:color="auto"/>
        <w:bottom w:val="none" w:sz="0" w:space="0" w:color="auto"/>
        <w:right w:val="none" w:sz="0" w:space="0" w:color="auto"/>
      </w:divBdr>
    </w:div>
    <w:div w:id="718824142">
      <w:bodyDiv w:val="1"/>
      <w:marLeft w:val="0"/>
      <w:marRight w:val="0"/>
      <w:marTop w:val="0"/>
      <w:marBottom w:val="0"/>
      <w:divBdr>
        <w:top w:val="none" w:sz="0" w:space="0" w:color="auto"/>
        <w:left w:val="none" w:sz="0" w:space="0" w:color="auto"/>
        <w:bottom w:val="none" w:sz="0" w:space="0" w:color="auto"/>
        <w:right w:val="none" w:sz="0" w:space="0" w:color="auto"/>
      </w:divBdr>
    </w:div>
    <w:div w:id="719204155">
      <w:bodyDiv w:val="1"/>
      <w:marLeft w:val="0"/>
      <w:marRight w:val="0"/>
      <w:marTop w:val="0"/>
      <w:marBottom w:val="0"/>
      <w:divBdr>
        <w:top w:val="none" w:sz="0" w:space="0" w:color="auto"/>
        <w:left w:val="none" w:sz="0" w:space="0" w:color="auto"/>
        <w:bottom w:val="none" w:sz="0" w:space="0" w:color="auto"/>
        <w:right w:val="none" w:sz="0" w:space="0" w:color="auto"/>
      </w:divBdr>
    </w:div>
    <w:div w:id="719667388">
      <w:bodyDiv w:val="1"/>
      <w:marLeft w:val="0"/>
      <w:marRight w:val="0"/>
      <w:marTop w:val="0"/>
      <w:marBottom w:val="0"/>
      <w:divBdr>
        <w:top w:val="none" w:sz="0" w:space="0" w:color="auto"/>
        <w:left w:val="none" w:sz="0" w:space="0" w:color="auto"/>
        <w:bottom w:val="none" w:sz="0" w:space="0" w:color="auto"/>
        <w:right w:val="none" w:sz="0" w:space="0" w:color="auto"/>
      </w:divBdr>
    </w:div>
    <w:div w:id="720831038">
      <w:bodyDiv w:val="1"/>
      <w:marLeft w:val="0"/>
      <w:marRight w:val="0"/>
      <w:marTop w:val="0"/>
      <w:marBottom w:val="0"/>
      <w:divBdr>
        <w:top w:val="none" w:sz="0" w:space="0" w:color="auto"/>
        <w:left w:val="none" w:sz="0" w:space="0" w:color="auto"/>
        <w:bottom w:val="none" w:sz="0" w:space="0" w:color="auto"/>
        <w:right w:val="none" w:sz="0" w:space="0" w:color="auto"/>
      </w:divBdr>
    </w:div>
    <w:div w:id="721097938">
      <w:bodyDiv w:val="1"/>
      <w:marLeft w:val="0"/>
      <w:marRight w:val="0"/>
      <w:marTop w:val="0"/>
      <w:marBottom w:val="0"/>
      <w:divBdr>
        <w:top w:val="none" w:sz="0" w:space="0" w:color="auto"/>
        <w:left w:val="none" w:sz="0" w:space="0" w:color="auto"/>
        <w:bottom w:val="none" w:sz="0" w:space="0" w:color="auto"/>
        <w:right w:val="none" w:sz="0" w:space="0" w:color="auto"/>
      </w:divBdr>
    </w:div>
    <w:div w:id="722410511">
      <w:bodyDiv w:val="1"/>
      <w:marLeft w:val="0"/>
      <w:marRight w:val="0"/>
      <w:marTop w:val="0"/>
      <w:marBottom w:val="0"/>
      <w:divBdr>
        <w:top w:val="none" w:sz="0" w:space="0" w:color="auto"/>
        <w:left w:val="none" w:sz="0" w:space="0" w:color="auto"/>
        <w:bottom w:val="none" w:sz="0" w:space="0" w:color="auto"/>
        <w:right w:val="none" w:sz="0" w:space="0" w:color="auto"/>
      </w:divBdr>
      <w:divsChild>
        <w:div w:id="1988628654">
          <w:marLeft w:val="547"/>
          <w:marRight w:val="0"/>
          <w:marTop w:val="134"/>
          <w:marBottom w:val="0"/>
          <w:divBdr>
            <w:top w:val="none" w:sz="0" w:space="0" w:color="auto"/>
            <w:left w:val="none" w:sz="0" w:space="0" w:color="auto"/>
            <w:bottom w:val="none" w:sz="0" w:space="0" w:color="auto"/>
            <w:right w:val="none" w:sz="0" w:space="0" w:color="auto"/>
          </w:divBdr>
        </w:div>
        <w:div w:id="375617761">
          <w:marLeft w:val="1166"/>
          <w:marRight w:val="0"/>
          <w:marTop w:val="115"/>
          <w:marBottom w:val="0"/>
          <w:divBdr>
            <w:top w:val="none" w:sz="0" w:space="0" w:color="auto"/>
            <w:left w:val="none" w:sz="0" w:space="0" w:color="auto"/>
            <w:bottom w:val="none" w:sz="0" w:space="0" w:color="auto"/>
            <w:right w:val="none" w:sz="0" w:space="0" w:color="auto"/>
          </w:divBdr>
        </w:div>
        <w:div w:id="278337836">
          <w:marLeft w:val="1166"/>
          <w:marRight w:val="0"/>
          <w:marTop w:val="115"/>
          <w:marBottom w:val="0"/>
          <w:divBdr>
            <w:top w:val="none" w:sz="0" w:space="0" w:color="auto"/>
            <w:left w:val="none" w:sz="0" w:space="0" w:color="auto"/>
            <w:bottom w:val="none" w:sz="0" w:space="0" w:color="auto"/>
            <w:right w:val="none" w:sz="0" w:space="0" w:color="auto"/>
          </w:divBdr>
        </w:div>
        <w:div w:id="77946527">
          <w:marLeft w:val="1166"/>
          <w:marRight w:val="0"/>
          <w:marTop w:val="115"/>
          <w:marBottom w:val="0"/>
          <w:divBdr>
            <w:top w:val="none" w:sz="0" w:space="0" w:color="auto"/>
            <w:left w:val="none" w:sz="0" w:space="0" w:color="auto"/>
            <w:bottom w:val="none" w:sz="0" w:space="0" w:color="auto"/>
            <w:right w:val="none" w:sz="0" w:space="0" w:color="auto"/>
          </w:divBdr>
        </w:div>
      </w:divsChild>
    </w:div>
    <w:div w:id="723526240">
      <w:bodyDiv w:val="1"/>
      <w:marLeft w:val="0"/>
      <w:marRight w:val="0"/>
      <w:marTop w:val="0"/>
      <w:marBottom w:val="0"/>
      <w:divBdr>
        <w:top w:val="none" w:sz="0" w:space="0" w:color="auto"/>
        <w:left w:val="none" w:sz="0" w:space="0" w:color="auto"/>
        <w:bottom w:val="none" w:sz="0" w:space="0" w:color="auto"/>
        <w:right w:val="none" w:sz="0" w:space="0" w:color="auto"/>
      </w:divBdr>
      <w:divsChild>
        <w:div w:id="2042438106">
          <w:marLeft w:val="547"/>
          <w:marRight w:val="0"/>
          <w:marTop w:val="154"/>
          <w:marBottom w:val="0"/>
          <w:divBdr>
            <w:top w:val="none" w:sz="0" w:space="0" w:color="auto"/>
            <w:left w:val="none" w:sz="0" w:space="0" w:color="auto"/>
            <w:bottom w:val="none" w:sz="0" w:space="0" w:color="auto"/>
            <w:right w:val="none" w:sz="0" w:space="0" w:color="auto"/>
          </w:divBdr>
        </w:div>
        <w:div w:id="120728313">
          <w:marLeft w:val="1166"/>
          <w:marRight w:val="0"/>
          <w:marTop w:val="134"/>
          <w:marBottom w:val="0"/>
          <w:divBdr>
            <w:top w:val="none" w:sz="0" w:space="0" w:color="auto"/>
            <w:left w:val="none" w:sz="0" w:space="0" w:color="auto"/>
            <w:bottom w:val="none" w:sz="0" w:space="0" w:color="auto"/>
            <w:right w:val="none" w:sz="0" w:space="0" w:color="auto"/>
          </w:divBdr>
        </w:div>
      </w:divsChild>
    </w:div>
    <w:div w:id="724109772">
      <w:bodyDiv w:val="1"/>
      <w:marLeft w:val="0"/>
      <w:marRight w:val="0"/>
      <w:marTop w:val="0"/>
      <w:marBottom w:val="0"/>
      <w:divBdr>
        <w:top w:val="none" w:sz="0" w:space="0" w:color="auto"/>
        <w:left w:val="none" w:sz="0" w:space="0" w:color="auto"/>
        <w:bottom w:val="none" w:sz="0" w:space="0" w:color="auto"/>
        <w:right w:val="none" w:sz="0" w:space="0" w:color="auto"/>
      </w:divBdr>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25032292">
      <w:bodyDiv w:val="1"/>
      <w:marLeft w:val="0"/>
      <w:marRight w:val="0"/>
      <w:marTop w:val="0"/>
      <w:marBottom w:val="0"/>
      <w:divBdr>
        <w:top w:val="none" w:sz="0" w:space="0" w:color="auto"/>
        <w:left w:val="none" w:sz="0" w:space="0" w:color="auto"/>
        <w:bottom w:val="none" w:sz="0" w:space="0" w:color="auto"/>
        <w:right w:val="none" w:sz="0" w:space="0" w:color="auto"/>
      </w:divBdr>
    </w:div>
    <w:div w:id="726487820">
      <w:bodyDiv w:val="1"/>
      <w:marLeft w:val="0"/>
      <w:marRight w:val="0"/>
      <w:marTop w:val="0"/>
      <w:marBottom w:val="0"/>
      <w:divBdr>
        <w:top w:val="none" w:sz="0" w:space="0" w:color="auto"/>
        <w:left w:val="none" w:sz="0" w:space="0" w:color="auto"/>
        <w:bottom w:val="none" w:sz="0" w:space="0" w:color="auto"/>
        <w:right w:val="none" w:sz="0" w:space="0" w:color="auto"/>
      </w:divBdr>
    </w:div>
    <w:div w:id="726490369">
      <w:bodyDiv w:val="1"/>
      <w:marLeft w:val="0"/>
      <w:marRight w:val="0"/>
      <w:marTop w:val="0"/>
      <w:marBottom w:val="0"/>
      <w:divBdr>
        <w:top w:val="none" w:sz="0" w:space="0" w:color="auto"/>
        <w:left w:val="none" w:sz="0" w:space="0" w:color="auto"/>
        <w:bottom w:val="none" w:sz="0" w:space="0" w:color="auto"/>
        <w:right w:val="none" w:sz="0" w:space="0" w:color="auto"/>
      </w:divBdr>
    </w:div>
    <w:div w:id="726491009">
      <w:bodyDiv w:val="1"/>
      <w:marLeft w:val="0"/>
      <w:marRight w:val="0"/>
      <w:marTop w:val="0"/>
      <w:marBottom w:val="0"/>
      <w:divBdr>
        <w:top w:val="none" w:sz="0" w:space="0" w:color="auto"/>
        <w:left w:val="none" w:sz="0" w:space="0" w:color="auto"/>
        <w:bottom w:val="none" w:sz="0" w:space="0" w:color="auto"/>
        <w:right w:val="none" w:sz="0" w:space="0" w:color="auto"/>
      </w:divBdr>
    </w:div>
    <w:div w:id="726798619">
      <w:bodyDiv w:val="1"/>
      <w:marLeft w:val="0"/>
      <w:marRight w:val="0"/>
      <w:marTop w:val="0"/>
      <w:marBottom w:val="0"/>
      <w:divBdr>
        <w:top w:val="none" w:sz="0" w:space="0" w:color="auto"/>
        <w:left w:val="none" w:sz="0" w:space="0" w:color="auto"/>
        <w:bottom w:val="none" w:sz="0" w:space="0" w:color="auto"/>
        <w:right w:val="none" w:sz="0" w:space="0" w:color="auto"/>
      </w:divBdr>
    </w:div>
    <w:div w:id="731539250">
      <w:bodyDiv w:val="1"/>
      <w:marLeft w:val="0"/>
      <w:marRight w:val="0"/>
      <w:marTop w:val="0"/>
      <w:marBottom w:val="0"/>
      <w:divBdr>
        <w:top w:val="none" w:sz="0" w:space="0" w:color="auto"/>
        <w:left w:val="none" w:sz="0" w:space="0" w:color="auto"/>
        <w:bottom w:val="none" w:sz="0" w:space="0" w:color="auto"/>
        <w:right w:val="none" w:sz="0" w:space="0" w:color="auto"/>
      </w:divBdr>
    </w:div>
    <w:div w:id="732628278">
      <w:bodyDiv w:val="1"/>
      <w:marLeft w:val="0"/>
      <w:marRight w:val="0"/>
      <w:marTop w:val="0"/>
      <w:marBottom w:val="0"/>
      <w:divBdr>
        <w:top w:val="none" w:sz="0" w:space="0" w:color="auto"/>
        <w:left w:val="none" w:sz="0" w:space="0" w:color="auto"/>
        <w:bottom w:val="none" w:sz="0" w:space="0" w:color="auto"/>
        <w:right w:val="none" w:sz="0" w:space="0" w:color="auto"/>
      </w:divBdr>
    </w:div>
    <w:div w:id="733549056">
      <w:bodyDiv w:val="1"/>
      <w:marLeft w:val="0"/>
      <w:marRight w:val="0"/>
      <w:marTop w:val="0"/>
      <w:marBottom w:val="0"/>
      <w:divBdr>
        <w:top w:val="none" w:sz="0" w:space="0" w:color="auto"/>
        <w:left w:val="none" w:sz="0" w:space="0" w:color="auto"/>
        <w:bottom w:val="none" w:sz="0" w:space="0" w:color="auto"/>
        <w:right w:val="none" w:sz="0" w:space="0" w:color="auto"/>
      </w:divBdr>
    </w:div>
    <w:div w:id="735053875">
      <w:bodyDiv w:val="1"/>
      <w:marLeft w:val="0"/>
      <w:marRight w:val="0"/>
      <w:marTop w:val="0"/>
      <w:marBottom w:val="0"/>
      <w:divBdr>
        <w:top w:val="none" w:sz="0" w:space="0" w:color="auto"/>
        <w:left w:val="none" w:sz="0" w:space="0" w:color="auto"/>
        <w:bottom w:val="none" w:sz="0" w:space="0" w:color="auto"/>
        <w:right w:val="none" w:sz="0" w:space="0" w:color="auto"/>
      </w:divBdr>
      <w:divsChild>
        <w:div w:id="1421298255">
          <w:marLeft w:val="547"/>
          <w:marRight w:val="0"/>
          <w:marTop w:val="134"/>
          <w:marBottom w:val="0"/>
          <w:divBdr>
            <w:top w:val="none" w:sz="0" w:space="0" w:color="auto"/>
            <w:left w:val="none" w:sz="0" w:space="0" w:color="auto"/>
            <w:bottom w:val="none" w:sz="0" w:space="0" w:color="auto"/>
            <w:right w:val="none" w:sz="0" w:space="0" w:color="auto"/>
          </w:divBdr>
        </w:div>
        <w:div w:id="1724937734">
          <w:marLeft w:val="1166"/>
          <w:marRight w:val="0"/>
          <w:marTop w:val="115"/>
          <w:marBottom w:val="0"/>
          <w:divBdr>
            <w:top w:val="none" w:sz="0" w:space="0" w:color="auto"/>
            <w:left w:val="none" w:sz="0" w:space="0" w:color="auto"/>
            <w:bottom w:val="none" w:sz="0" w:space="0" w:color="auto"/>
            <w:right w:val="none" w:sz="0" w:space="0" w:color="auto"/>
          </w:divBdr>
        </w:div>
        <w:div w:id="22021991">
          <w:marLeft w:val="1166"/>
          <w:marRight w:val="0"/>
          <w:marTop w:val="115"/>
          <w:marBottom w:val="0"/>
          <w:divBdr>
            <w:top w:val="none" w:sz="0" w:space="0" w:color="auto"/>
            <w:left w:val="none" w:sz="0" w:space="0" w:color="auto"/>
            <w:bottom w:val="none" w:sz="0" w:space="0" w:color="auto"/>
            <w:right w:val="none" w:sz="0" w:space="0" w:color="auto"/>
          </w:divBdr>
        </w:div>
        <w:div w:id="34083858">
          <w:marLeft w:val="547"/>
          <w:marRight w:val="0"/>
          <w:marTop w:val="134"/>
          <w:marBottom w:val="0"/>
          <w:divBdr>
            <w:top w:val="none" w:sz="0" w:space="0" w:color="auto"/>
            <w:left w:val="none" w:sz="0" w:space="0" w:color="auto"/>
            <w:bottom w:val="none" w:sz="0" w:space="0" w:color="auto"/>
            <w:right w:val="none" w:sz="0" w:space="0" w:color="auto"/>
          </w:divBdr>
        </w:div>
        <w:div w:id="2138066333">
          <w:marLeft w:val="1166"/>
          <w:marRight w:val="0"/>
          <w:marTop w:val="115"/>
          <w:marBottom w:val="0"/>
          <w:divBdr>
            <w:top w:val="none" w:sz="0" w:space="0" w:color="auto"/>
            <w:left w:val="none" w:sz="0" w:space="0" w:color="auto"/>
            <w:bottom w:val="none" w:sz="0" w:space="0" w:color="auto"/>
            <w:right w:val="none" w:sz="0" w:space="0" w:color="auto"/>
          </w:divBdr>
        </w:div>
      </w:divsChild>
    </w:div>
    <w:div w:id="735204829">
      <w:bodyDiv w:val="1"/>
      <w:marLeft w:val="0"/>
      <w:marRight w:val="0"/>
      <w:marTop w:val="0"/>
      <w:marBottom w:val="0"/>
      <w:divBdr>
        <w:top w:val="none" w:sz="0" w:space="0" w:color="auto"/>
        <w:left w:val="none" w:sz="0" w:space="0" w:color="auto"/>
        <w:bottom w:val="none" w:sz="0" w:space="0" w:color="auto"/>
        <w:right w:val="none" w:sz="0" w:space="0" w:color="auto"/>
      </w:divBdr>
    </w:div>
    <w:div w:id="735663424">
      <w:bodyDiv w:val="1"/>
      <w:marLeft w:val="0"/>
      <w:marRight w:val="0"/>
      <w:marTop w:val="0"/>
      <w:marBottom w:val="0"/>
      <w:divBdr>
        <w:top w:val="none" w:sz="0" w:space="0" w:color="auto"/>
        <w:left w:val="none" w:sz="0" w:space="0" w:color="auto"/>
        <w:bottom w:val="none" w:sz="0" w:space="0" w:color="auto"/>
        <w:right w:val="none" w:sz="0" w:space="0" w:color="auto"/>
      </w:divBdr>
      <w:divsChild>
        <w:div w:id="1558203285">
          <w:marLeft w:val="547"/>
          <w:marRight w:val="0"/>
          <w:marTop w:val="154"/>
          <w:marBottom w:val="0"/>
          <w:divBdr>
            <w:top w:val="none" w:sz="0" w:space="0" w:color="auto"/>
            <w:left w:val="none" w:sz="0" w:space="0" w:color="auto"/>
            <w:bottom w:val="none" w:sz="0" w:space="0" w:color="auto"/>
            <w:right w:val="none" w:sz="0" w:space="0" w:color="auto"/>
          </w:divBdr>
        </w:div>
      </w:divsChild>
    </w:div>
    <w:div w:id="736438536">
      <w:bodyDiv w:val="1"/>
      <w:marLeft w:val="0"/>
      <w:marRight w:val="0"/>
      <w:marTop w:val="0"/>
      <w:marBottom w:val="0"/>
      <w:divBdr>
        <w:top w:val="none" w:sz="0" w:space="0" w:color="auto"/>
        <w:left w:val="none" w:sz="0" w:space="0" w:color="auto"/>
        <w:bottom w:val="none" w:sz="0" w:space="0" w:color="auto"/>
        <w:right w:val="none" w:sz="0" w:space="0" w:color="auto"/>
      </w:divBdr>
    </w:div>
    <w:div w:id="736441180">
      <w:bodyDiv w:val="1"/>
      <w:marLeft w:val="0"/>
      <w:marRight w:val="0"/>
      <w:marTop w:val="0"/>
      <w:marBottom w:val="0"/>
      <w:divBdr>
        <w:top w:val="none" w:sz="0" w:space="0" w:color="auto"/>
        <w:left w:val="none" w:sz="0" w:space="0" w:color="auto"/>
        <w:bottom w:val="none" w:sz="0" w:space="0" w:color="auto"/>
        <w:right w:val="none" w:sz="0" w:space="0" w:color="auto"/>
      </w:divBdr>
    </w:div>
    <w:div w:id="737284343">
      <w:bodyDiv w:val="1"/>
      <w:marLeft w:val="0"/>
      <w:marRight w:val="0"/>
      <w:marTop w:val="0"/>
      <w:marBottom w:val="0"/>
      <w:divBdr>
        <w:top w:val="none" w:sz="0" w:space="0" w:color="auto"/>
        <w:left w:val="none" w:sz="0" w:space="0" w:color="auto"/>
        <w:bottom w:val="none" w:sz="0" w:space="0" w:color="auto"/>
        <w:right w:val="none" w:sz="0" w:space="0" w:color="auto"/>
      </w:divBdr>
    </w:div>
    <w:div w:id="737363846">
      <w:bodyDiv w:val="1"/>
      <w:marLeft w:val="0"/>
      <w:marRight w:val="0"/>
      <w:marTop w:val="0"/>
      <w:marBottom w:val="0"/>
      <w:divBdr>
        <w:top w:val="none" w:sz="0" w:space="0" w:color="auto"/>
        <w:left w:val="none" w:sz="0" w:space="0" w:color="auto"/>
        <w:bottom w:val="none" w:sz="0" w:space="0" w:color="auto"/>
        <w:right w:val="none" w:sz="0" w:space="0" w:color="auto"/>
      </w:divBdr>
      <w:divsChild>
        <w:div w:id="266082227">
          <w:marLeft w:val="1166"/>
          <w:marRight w:val="0"/>
          <w:marTop w:val="96"/>
          <w:marBottom w:val="0"/>
          <w:divBdr>
            <w:top w:val="none" w:sz="0" w:space="0" w:color="auto"/>
            <w:left w:val="none" w:sz="0" w:space="0" w:color="auto"/>
            <w:bottom w:val="none" w:sz="0" w:space="0" w:color="auto"/>
            <w:right w:val="none" w:sz="0" w:space="0" w:color="auto"/>
          </w:divBdr>
        </w:div>
        <w:div w:id="1158378949">
          <w:marLeft w:val="1800"/>
          <w:marRight w:val="0"/>
          <w:marTop w:val="77"/>
          <w:marBottom w:val="0"/>
          <w:divBdr>
            <w:top w:val="none" w:sz="0" w:space="0" w:color="auto"/>
            <w:left w:val="none" w:sz="0" w:space="0" w:color="auto"/>
            <w:bottom w:val="none" w:sz="0" w:space="0" w:color="auto"/>
            <w:right w:val="none" w:sz="0" w:space="0" w:color="auto"/>
          </w:divBdr>
        </w:div>
        <w:div w:id="1268122872">
          <w:marLeft w:val="1166"/>
          <w:marRight w:val="0"/>
          <w:marTop w:val="96"/>
          <w:marBottom w:val="0"/>
          <w:divBdr>
            <w:top w:val="none" w:sz="0" w:space="0" w:color="auto"/>
            <w:left w:val="none" w:sz="0" w:space="0" w:color="auto"/>
            <w:bottom w:val="none" w:sz="0" w:space="0" w:color="auto"/>
            <w:right w:val="none" w:sz="0" w:space="0" w:color="auto"/>
          </w:divBdr>
        </w:div>
        <w:div w:id="1840463421">
          <w:marLeft w:val="547"/>
          <w:marRight w:val="0"/>
          <w:marTop w:val="115"/>
          <w:marBottom w:val="0"/>
          <w:divBdr>
            <w:top w:val="none" w:sz="0" w:space="0" w:color="auto"/>
            <w:left w:val="none" w:sz="0" w:space="0" w:color="auto"/>
            <w:bottom w:val="none" w:sz="0" w:space="0" w:color="auto"/>
            <w:right w:val="none" w:sz="0" w:space="0" w:color="auto"/>
          </w:divBdr>
        </w:div>
        <w:div w:id="1987314801">
          <w:marLeft w:val="1800"/>
          <w:marRight w:val="0"/>
          <w:marTop w:val="77"/>
          <w:marBottom w:val="0"/>
          <w:divBdr>
            <w:top w:val="none" w:sz="0" w:space="0" w:color="auto"/>
            <w:left w:val="none" w:sz="0" w:space="0" w:color="auto"/>
            <w:bottom w:val="none" w:sz="0" w:space="0" w:color="auto"/>
            <w:right w:val="none" w:sz="0" w:space="0" w:color="auto"/>
          </w:divBdr>
        </w:div>
      </w:divsChild>
    </w:div>
    <w:div w:id="738291078">
      <w:bodyDiv w:val="1"/>
      <w:marLeft w:val="0"/>
      <w:marRight w:val="0"/>
      <w:marTop w:val="0"/>
      <w:marBottom w:val="0"/>
      <w:divBdr>
        <w:top w:val="none" w:sz="0" w:space="0" w:color="auto"/>
        <w:left w:val="none" w:sz="0" w:space="0" w:color="auto"/>
        <w:bottom w:val="none" w:sz="0" w:space="0" w:color="auto"/>
        <w:right w:val="none" w:sz="0" w:space="0" w:color="auto"/>
      </w:divBdr>
    </w:div>
    <w:div w:id="739131481">
      <w:bodyDiv w:val="1"/>
      <w:marLeft w:val="0"/>
      <w:marRight w:val="0"/>
      <w:marTop w:val="0"/>
      <w:marBottom w:val="0"/>
      <w:divBdr>
        <w:top w:val="none" w:sz="0" w:space="0" w:color="auto"/>
        <w:left w:val="none" w:sz="0" w:space="0" w:color="auto"/>
        <w:bottom w:val="none" w:sz="0" w:space="0" w:color="auto"/>
        <w:right w:val="none" w:sz="0" w:space="0" w:color="auto"/>
      </w:divBdr>
    </w:div>
    <w:div w:id="739905870">
      <w:bodyDiv w:val="1"/>
      <w:marLeft w:val="0"/>
      <w:marRight w:val="0"/>
      <w:marTop w:val="0"/>
      <w:marBottom w:val="0"/>
      <w:divBdr>
        <w:top w:val="none" w:sz="0" w:space="0" w:color="auto"/>
        <w:left w:val="none" w:sz="0" w:space="0" w:color="auto"/>
        <w:bottom w:val="none" w:sz="0" w:space="0" w:color="auto"/>
        <w:right w:val="none" w:sz="0" w:space="0" w:color="auto"/>
      </w:divBdr>
    </w:div>
    <w:div w:id="741178597">
      <w:bodyDiv w:val="1"/>
      <w:marLeft w:val="0"/>
      <w:marRight w:val="0"/>
      <w:marTop w:val="0"/>
      <w:marBottom w:val="0"/>
      <w:divBdr>
        <w:top w:val="none" w:sz="0" w:space="0" w:color="auto"/>
        <w:left w:val="none" w:sz="0" w:space="0" w:color="auto"/>
        <w:bottom w:val="none" w:sz="0" w:space="0" w:color="auto"/>
        <w:right w:val="none" w:sz="0" w:space="0" w:color="auto"/>
      </w:divBdr>
      <w:divsChild>
        <w:div w:id="1150632379">
          <w:marLeft w:val="360"/>
          <w:marRight w:val="0"/>
          <w:marTop w:val="200"/>
          <w:marBottom w:val="0"/>
          <w:divBdr>
            <w:top w:val="none" w:sz="0" w:space="0" w:color="auto"/>
            <w:left w:val="none" w:sz="0" w:space="0" w:color="auto"/>
            <w:bottom w:val="none" w:sz="0" w:space="0" w:color="auto"/>
            <w:right w:val="none" w:sz="0" w:space="0" w:color="auto"/>
          </w:divBdr>
        </w:div>
      </w:divsChild>
    </w:div>
    <w:div w:id="742139926">
      <w:bodyDiv w:val="1"/>
      <w:marLeft w:val="0"/>
      <w:marRight w:val="0"/>
      <w:marTop w:val="0"/>
      <w:marBottom w:val="0"/>
      <w:divBdr>
        <w:top w:val="none" w:sz="0" w:space="0" w:color="auto"/>
        <w:left w:val="none" w:sz="0" w:space="0" w:color="auto"/>
        <w:bottom w:val="none" w:sz="0" w:space="0" w:color="auto"/>
        <w:right w:val="none" w:sz="0" w:space="0" w:color="auto"/>
      </w:divBdr>
      <w:divsChild>
        <w:div w:id="1082986928">
          <w:marLeft w:val="547"/>
          <w:marRight w:val="0"/>
          <w:marTop w:val="134"/>
          <w:marBottom w:val="0"/>
          <w:divBdr>
            <w:top w:val="none" w:sz="0" w:space="0" w:color="auto"/>
            <w:left w:val="none" w:sz="0" w:space="0" w:color="auto"/>
            <w:bottom w:val="none" w:sz="0" w:space="0" w:color="auto"/>
            <w:right w:val="none" w:sz="0" w:space="0" w:color="auto"/>
          </w:divBdr>
        </w:div>
        <w:div w:id="1463428390">
          <w:marLeft w:val="1166"/>
          <w:marRight w:val="0"/>
          <w:marTop w:val="115"/>
          <w:marBottom w:val="0"/>
          <w:divBdr>
            <w:top w:val="none" w:sz="0" w:space="0" w:color="auto"/>
            <w:left w:val="none" w:sz="0" w:space="0" w:color="auto"/>
            <w:bottom w:val="none" w:sz="0" w:space="0" w:color="auto"/>
            <w:right w:val="none" w:sz="0" w:space="0" w:color="auto"/>
          </w:divBdr>
        </w:div>
        <w:div w:id="1665474">
          <w:marLeft w:val="1166"/>
          <w:marRight w:val="0"/>
          <w:marTop w:val="115"/>
          <w:marBottom w:val="0"/>
          <w:divBdr>
            <w:top w:val="none" w:sz="0" w:space="0" w:color="auto"/>
            <w:left w:val="none" w:sz="0" w:space="0" w:color="auto"/>
            <w:bottom w:val="none" w:sz="0" w:space="0" w:color="auto"/>
            <w:right w:val="none" w:sz="0" w:space="0" w:color="auto"/>
          </w:divBdr>
        </w:div>
        <w:div w:id="1800763879">
          <w:marLeft w:val="1886"/>
          <w:marRight w:val="0"/>
          <w:marTop w:val="96"/>
          <w:marBottom w:val="0"/>
          <w:divBdr>
            <w:top w:val="none" w:sz="0" w:space="0" w:color="auto"/>
            <w:left w:val="none" w:sz="0" w:space="0" w:color="auto"/>
            <w:bottom w:val="none" w:sz="0" w:space="0" w:color="auto"/>
            <w:right w:val="none" w:sz="0" w:space="0" w:color="auto"/>
          </w:divBdr>
        </w:div>
      </w:divsChild>
    </w:div>
    <w:div w:id="743454605">
      <w:bodyDiv w:val="1"/>
      <w:marLeft w:val="0"/>
      <w:marRight w:val="0"/>
      <w:marTop w:val="0"/>
      <w:marBottom w:val="0"/>
      <w:divBdr>
        <w:top w:val="none" w:sz="0" w:space="0" w:color="auto"/>
        <w:left w:val="none" w:sz="0" w:space="0" w:color="auto"/>
        <w:bottom w:val="none" w:sz="0" w:space="0" w:color="auto"/>
        <w:right w:val="none" w:sz="0" w:space="0" w:color="auto"/>
      </w:divBdr>
    </w:div>
    <w:div w:id="743649099">
      <w:bodyDiv w:val="1"/>
      <w:marLeft w:val="0"/>
      <w:marRight w:val="0"/>
      <w:marTop w:val="0"/>
      <w:marBottom w:val="0"/>
      <w:divBdr>
        <w:top w:val="none" w:sz="0" w:space="0" w:color="auto"/>
        <w:left w:val="none" w:sz="0" w:space="0" w:color="auto"/>
        <w:bottom w:val="none" w:sz="0" w:space="0" w:color="auto"/>
        <w:right w:val="none" w:sz="0" w:space="0" w:color="auto"/>
      </w:divBdr>
      <w:divsChild>
        <w:div w:id="243957531">
          <w:marLeft w:val="547"/>
          <w:marRight w:val="0"/>
          <w:marTop w:val="115"/>
          <w:marBottom w:val="0"/>
          <w:divBdr>
            <w:top w:val="none" w:sz="0" w:space="0" w:color="auto"/>
            <w:left w:val="none" w:sz="0" w:space="0" w:color="auto"/>
            <w:bottom w:val="none" w:sz="0" w:space="0" w:color="auto"/>
            <w:right w:val="none" w:sz="0" w:space="0" w:color="auto"/>
          </w:divBdr>
        </w:div>
        <w:div w:id="523901223">
          <w:marLeft w:val="1166"/>
          <w:marRight w:val="0"/>
          <w:marTop w:val="96"/>
          <w:marBottom w:val="0"/>
          <w:divBdr>
            <w:top w:val="none" w:sz="0" w:space="0" w:color="auto"/>
            <w:left w:val="none" w:sz="0" w:space="0" w:color="auto"/>
            <w:bottom w:val="none" w:sz="0" w:space="0" w:color="auto"/>
            <w:right w:val="none" w:sz="0" w:space="0" w:color="auto"/>
          </w:divBdr>
        </w:div>
        <w:div w:id="1005549901">
          <w:marLeft w:val="547"/>
          <w:marRight w:val="0"/>
          <w:marTop w:val="115"/>
          <w:marBottom w:val="0"/>
          <w:divBdr>
            <w:top w:val="none" w:sz="0" w:space="0" w:color="auto"/>
            <w:left w:val="none" w:sz="0" w:space="0" w:color="auto"/>
            <w:bottom w:val="none" w:sz="0" w:space="0" w:color="auto"/>
            <w:right w:val="none" w:sz="0" w:space="0" w:color="auto"/>
          </w:divBdr>
        </w:div>
        <w:div w:id="1159418103">
          <w:marLeft w:val="1800"/>
          <w:marRight w:val="0"/>
          <w:marTop w:val="77"/>
          <w:marBottom w:val="0"/>
          <w:divBdr>
            <w:top w:val="none" w:sz="0" w:space="0" w:color="auto"/>
            <w:left w:val="none" w:sz="0" w:space="0" w:color="auto"/>
            <w:bottom w:val="none" w:sz="0" w:space="0" w:color="auto"/>
            <w:right w:val="none" w:sz="0" w:space="0" w:color="auto"/>
          </w:divBdr>
        </w:div>
        <w:div w:id="1559393593">
          <w:marLeft w:val="1166"/>
          <w:marRight w:val="0"/>
          <w:marTop w:val="96"/>
          <w:marBottom w:val="0"/>
          <w:divBdr>
            <w:top w:val="none" w:sz="0" w:space="0" w:color="auto"/>
            <w:left w:val="none" w:sz="0" w:space="0" w:color="auto"/>
            <w:bottom w:val="none" w:sz="0" w:space="0" w:color="auto"/>
            <w:right w:val="none" w:sz="0" w:space="0" w:color="auto"/>
          </w:divBdr>
        </w:div>
        <w:div w:id="2082867111">
          <w:marLeft w:val="1166"/>
          <w:marRight w:val="0"/>
          <w:marTop w:val="96"/>
          <w:marBottom w:val="0"/>
          <w:divBdr>
            <w:top w:val="none" w:sz="0" w:space="0" w:color="auto"/>
            <w:left w:val="none" w:sz="0" w:space="0" w:color="auto"/>
            <w:bottom w:val="none" w:sz="0" w:space="0" w:color="auto"/>
            <w:right w:val="none" w:sz="0" w:space="0" w:color="auto"/>
          </w:divBdr>
        </w:div>
      </w:divsChild>
    </w:div>
    <w:div w:id="744306388">
      <w:bodyDiv w:val="1"/>
      <w:marLeft w:val="0"/>
      <w:marRight w:val="0"/>
      <w:marTop w:val="0"/>
      <w:marBottom w:val="0"/>
      <w:divBdr>
        <w:top w:val="none" w:sz="0" w:space="0" w:color="auto"/>
        <w:left w:val="none" w:sz="0" w:space="0" w:color="auto"/>
        <w:bottom w:val="none" w:sz="0" w:space="0" w:color="auto"/>
        <w:right w:val="none" w:sz="0" w:space="0" w:color="auto"/>
      </w:divBdr>
    </w:div>
    <w:div w:id="744839086">
      <w:bodyDiv w:val="1"/>
      <w:marLeft w:val="0"/>
      <w:marRight w:val="0"/>
      <w:marTop w:val="0"/>
      <w:marBottom w:val="0"/>
      <w:divBdr>
        <w:top w:val="none" w:sz="0" w:space="0" w:color="auto"/>
        <w:left w:val="none" w:sz="0" w:space="0" w:color="auto"/>
        <w:bottom w:val="none" w:sz="0" w:space="0" w:color="auto"/>
        <w:right w:val="none" w:sz="0" w:space="0" w:color="auto"/>
      </w:divBdr>
    </w:div>
    <w:div w:id="744955479">
      <w:bodyDiv w:val="1"/>
      <w:marLeft w:val="0"/>
      <w:marRight w:val="0"/>
      <w:marTop w:val="0"/>
      <w:marBottom w:val="0"/>
      <w:divBdr>
        <w:top w:val="none" w:sz="0" w:space="0" w:color="auto"/>
        <w:left w:val="none" w:sz="0" w:space="0" w:color="auto"/>
        <w:bottom w:val="none" w:sz="0" w:space="0" w:color="auto"/>
        <w:right w:val="none" w:sz="0" w:space="0" w:color="auto"/>
      </w:divBdr>
    </w:div>
    <w:div w:id="745032316">
      <w:bodyDiv w:val="1"/>
      <w:marLeft w:val="0"/>
      <w:marRight w:val="0"/>
      <w:marTop w:val="0"/>
      <w:marBottom w:val="0"/>
      <w:divBdr>
        <w:top w:val="none" w:sz="0" w:space="0" w:color="auto"/>
        <w:left w:val="none" w:sz="0" w:space="0" w:color="auto"/>
        <w:bottom w:val="none" w:sz="0" w:space="0" w:color="auto"/>
        <w:right w:val="none" w:sz="0" w:space="0" w:color="auto"/>
      </w:divBdr>
    </w:div>
    <w:div w:id="745421756">
      <w:bodyDiv w:val="1"/>
      <w:marLeft w:val="0"/>
      <w:marRight w:val="0"/>
      <w:marTop w:val="0"/>
      <w:marBottom w:val="0"/>
      <w:divBdr>
        <w:top w:val="none" w:sz="0" w:space="0" w:color="auto"/>
        <w:left w:val="none" w:sz="0" w:space="0" w:color="auto"/>
        <w:bottom w:val="none" w:sz="0" w:space="0" w:color="auto"/>
        <w:right w:val="none" w:sz="0" w:space="0" w:color="auto"/>
      </w:divBdr>
    </w:div>
    <w:div w:id="746532488">
      <w:bodyDiv w:val="1"/>
      <w:marLeft w:val="0"/>
      <w:marRight w:val="0"/>
      <w:marTop w:val="0"/>
      <w:marBottom w:val="0"/>
      <w:divBdr>
        <w:top w:val="none" w:sz="0" w:space="0" w:color="auto"/>
        <w:left w:val="none" w:sz="0" w:space="0" w:color="auto"/>
        <w:bottom w:val="none" w:sz="0" w:space="0" w:color="auto"/>
        <w:right w:val="none" w:sz="0" w:space="0" w:color="auto"/>
      </w:divBdr>
    </w:div>
    <w:div w:id="746609233">
      <w:bodyDiv w:val="1"/>
      <w:marLeft w:val="0"/>
      <w:marRight w:val="0"/>
      <w:marTop w:val="0"/>
      <w:marBottom w:val="0"/>
      <w:divBdr>
        <w:top w:val="none" w:sz="0" w:space="0" w:color="auto"/>
        <w:left w:val="none" w:sz="0" w:space="0" w:color="auto"/>
        <w:bottom w:val="none" w:sz="0" w:space="0" w:color="auto"/>
        <w:right w:val="none" w:sz="0" w:space="0" w:color="auto"/>
      </w:divBdr>
    </w:div>
    <w:div w:id="747002940">
      <w:bodyDiv w:val="1"/>
      <w:marLeft w:val="0"/>
      <w:marRight w:val="0"/>
      <w:marTop w:val="0"/>
      <w:marBottom w:val="0"/>
      <w:divBdr>
        <w:top w:val="none" w:sz="0" w:space="0" w:color="auto"/>
        <w:left w:val="none" w:sz="0" w:space="0" w:color="auto"/>
        <w:bottom w:val="none" w:sz="0" w:space="0" w:color="auto"/>
        <w:right w:val="none" w:sz="0" w:space="0" w:color="auto"/>
      </w:divBdr>
    </w:div>
    <w:div w:id="747968602">
      <w:bodyDiv w:val="1"/>
      <w:marLeft w:val="0"/>
      <w:marRight w:val="0"/>
      <w:marTop w:val="0"/>
      <w:marBottom w:val="0"/>
      <w:divBdr>
        <w:top w:val="none" w:sz="0" w:space="0" w:color="auto"/>
        <w:left w:val="none" w:sz="0" w:space="0" w:color="auto"/>
        <w:bottom w:val="none" w:sz="0" w:space="0" w:color="auto"/>
        <w:right w:val="none" w:sz="0" w:space="0" w:color="auto"/>
      </w:divBdr>
    </w:div>
    <w:div w:id="748118810">
      <w:bodyDiv w:val="1"/>
      <w:marLeft w:val="0"/>
      <w:marRight w:val="0"/>
      <w:marTop w:val="0"/>
      <w:marBottom w:val="0"/>
      <w:divBdr>
        <w:top w:val="none" w:sz="0" w:space="0" w:color="auto"/>
        <w:left w:val="none" w:sz="0" w:space="0" w:color="auto"/>
        <w:bottom w:val="none" w:sz="0" w:space="0" w:color="auto"/>
        <w:right w:val="none" w:sz="0" w:space="0" w:color="auto"/>
      </w:divBdr>
      <w:divsChild>
        <w:div w:id="1055811127">
          <w:marLeft w:val="547"/>
          <w:marRight w:val="0"/>
          <w:marTop w:val="115"/>
          <w:marBottom w:val="0"/>
          <w:divBdr>
            <w:top w:val="none" w:sz="0" w:space="0" w:color="auto"/>
            <w:left w:val="none" w:sz="0" w:space="0" w:color="auto"/>
            <w:bottom w:val="none" w:sz="0" w:space="0" w:color="auto"/>
            <w:right w:val="none" w:sz="0" w:space="0" w:color="auto"/>
          </w:divBdr>
        </w:div>
        <w:div w:id="1271662885">
          <w:marLeft w:val="1166"/>
          <w:marRight w:val="0"/>
          <w:marTop w:val="96"/>
          <w:marBottom w:val="0"/>
          <w:divBdr>
            <w:top w:val="none" w:sz="0" w:space="0" w:color="auto"/>
            <w:left w:val="none" w:sz="0" w:space="0" w:color="auto"/>
            <w:bottom w:val="none" w:sz="0" w:space="0" w:color="auto"/>
            <w:right w:val="none" w:sz="0" w:space="0" w:color="auto"/>
          </w:divBdr>
        </w:div>
        <w:div w:id="913977085">
          <w:marLeft w:val="1166"/>
          <w:marRight w:val="0"/>
          <w:marTop w:val="96"/>
          <w:marBottom w:val="0"/>
          <w:divBdr>
            <w:top w:val="none" w:sz="0" w:space="0" w:color="auto"/>
            <w:left w:val="none" w:sz="0" w:space="0" w:color="auto"/>
            <w:bottom w:val="none" w:sz="0" w:space="0" w:color="auto"/>
            <w:right w:val="none" w:sz="0" w:space="0" w:color="auto"/>
          </w:divBdr>
        </w:div>
        <w:div w:id="784352329">
          <w:marLeft w:val="547"/>
          <w:marRight w:val="0"/>
          <w:marTop w:val="115"/>
          <w:marBottom w:val="0"/>
          <w:divBdr>
            <w:top w:val="none" w:sz="0" w:space="0" w:color="auto"/>
            <w:left w:val="none" w:sz="0" w:space="0" w:color="auto"/>
            <w:bottom w:val="none" w:sz="0" w:space="0" w:color="auto"/>
            <w:right w:val="none" w:sz="0" w:space="0" w:color="auto"/>
          </w:divBdr>
        </w:div>
        <w:div w:id="2017994567">
          <w:marLeft w:val="1166"/>
          <w:marRight w:val="0"/>
          <w:marTop w:val="96"/>
          <w:marBottom w:val="0"/>
          <w:divBdr>
            <w:top w:val="none" w:sz="0" w:space="0" w:color="auto"/>
            <w:left w:val="none" w:sz="0" w:space="0" w:color="auto"/>
            <w:bottom w:val="none" w:sz="0" w:space="0" w:color="auto"/>
            <w:right w:val="none" w:sz="0" w:space="0" w:color="auto"/>
          </w:divBdr>
        </w:div>
        <w:div w:id="1453671026">
          <w:marLeft w:val="1166"/>
          <w:marRight w:val="0"/>
          <w:marTop w:val="96"/>
          <w:marBottom w:val="0"/>
          <w:divBdr>
            <w:top w:val="none" w:sz="0" w:space="0" w:color="auto"/>
            <w:left w:val="none" w:sz="0" w:space="0" w:color="auto"/>
            <w:bottom w:val="none" w:sz="0" w:space="0" w:color="auto"/>
            <w:right w:val="none" w:sz="0" w:space="0" w:color="auto"/>
          </w:divBdr>
        </w:div>
      </w:divsChild>
    </w:div>
    <w:div w:id="751002245">
      <w:bodyDiv w:val="1"/>
      <w:marLeft w:val="0"/>
      <w:marRight w:val="0"/>
      <w:marTop w:val="0"/>
      <w:marBottom w:val="0"/>
      <w:divBdr>
        <w:top w:val="none" w:sz="0" w:space="0" w:color="auto"/>
        <w:left w:val="none" w:sz="0" w:space="0" w:color="auto"/>
        <w:bottom w:val="none" w:sz="0" w:space="0" w:color="auto"/>
        <w:right w:val="none" w:sz="0" w:space="0" w:color="auto"/>
      </w:divBdr>
      <w:divsChild>
        <w:div w:id="1971547198">
          <w:marLeft w:val="0"/>
          <w:marRight w:val="0"/>
          <w:marTop w:val="0"/>
          <w:marBottom w:val="0"/>
          <w:divBdr>
            <w:top w:val="none" w:sz="0" w:space="0" w:color="auto"/>
            <w:left w:val="none" w:sz="0" w:space="0" w:color="auto"/>
            <w:bottom w:val="none" w:sz="0" w:space="0" w:color="auto"/>
            <w:right w:val="none" w:sz="0" w:space="0" w:color="auto"/>
          </w:divBdr>
          <w:divsChild>
            <w:div w:id="692877937">
              <w:marLeft w:val="0"/>
              <w:marRight w:val="0"/>
              <w:marTop w:val="0"/>
              <w:marBottom w:val="0"/>
              <w:divBdr>
                <w:top w:val="none" w:sz="0" w:space="0" w:color="auto"/>
                <w:left w:val="none" w:sz="0" w:space="0" w:color="auto"/>
                <w:bottom w:val="none" w:sz="0" w:space="0" w:color="auto"/>
                <w:right w:val="none" w:sz="0" w:space="0" w:color="auto"/>
              </w:divBdr>
            </w:div>
            <w:div w:id="1472795043">
              <w:marLeft w:val="0"/>
              <w:marRight w:val="0"/>
              <w:marTop w:val="0"/>
              <w:marBottom w:val="0"/>
              <w:divBdr>
                <w:top w:val="none" w:sz="0" w:space="0" w:color="auto"/>
                <w:left w:val="none" w:sz="0" w:space="0" w:color="auto"/>
                <w:bottom w:val="none" w:sz="0" w:space="0" w:color="auto"/>
                <w:right w:val="none" w:sz="0" w:space="0" w:color="auto"/>
              </w:divBdr>
            </w:div>
            <w:div w:id="1547643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2359061">
      <w:bodyDiv w:val="1"/>
      <w:marLeft w:val="0"/>
      <w:marRight w:val="0"/>
      <w:marTop w:val="0"/>
      <w:marBottom w:val="0"/>
      <w:divBdr>
        <w:top w:val="none" w:sz="0" w:space="0" w:color="auto"/>
        <w:left w:val="none" w:sz="0" w:space="0" w:color="auto"/>
        <w:bottom w:val="none" w:sz="0" w:space="0" w:color="auto"/>
        <w:right w:val="none" w:sz="0" w:space="0" w:color="auto"/>
      </w:divBdr>
    </w:div>
    <w:div w:id="752506444">
      <w:bodyDiv w:val="1"/>
      <w:marLeft w:val="0"/>
      <w:marRight w:val="0"/>
      <w:marTop w:val="0"/>
      <w:marBottom w:val="0"/>
      <w:divBdr>
        <w:top w:val="none" w:sz="0" w:space="0" w:color="auto"/>
        <w:left w:val="none" w:sz="0" w:space="0" w:color="auto"/>
        <w:bottom w:val="none" w:sz="0" w:space="0" w:color="auto"/>
        <w:right w:val="none" w:sz="0" w:space="0" w:color="auto"/>
      </w:divBdr>
      <w:divsChild>
        <w:div w:id="1817911182">
          <w:marLeft w:val="547"/>
          <w:marRight w:val="0"/>
          <w:marTop w:val="106"/>
          <w:marBottom w:val="0"/>
          <w:divBdr>
            <w:top w:val="none" w:sz="0" w:space="0" w:color="auto"/>
            <w:left w:val="none" w:sz="0" w:space="0" w:color="auto"/>
            <w:bottom w:val="none" w:sz="0" w:space="0" w:color="auto"/>
            <w:right w:val="none" w:sz="0" w:space="0" w:color="auto"/>
          </w:divBdr>
        </w:div>
      </w:divsChild>
    </w:div>
    <w:div w:id="752507760">
      <w:bodyDiv w:val="1"/>
      <w:marLeft w:val="0"/>
      <w:marRight w:val="0"/>
      <w:marTop w:val="0"/>
      <w:marBottom w:val="0"/>
      <w:divBdr>
        <w:top w:val="none" w:sz="0" w:space="0" w:color="auto"/>
        <w:left w:val="none" w:sz="0" w:space="0" w:color="auto"/>
        <w:bottom w:val="none" w:sz="0" w:space="0" w:color="auto"/>
        <w:right w:val="none" w:sz="0" w:space="0" w:color="auto"/>
      </w:divBdr>
    </w:div>
    <w:div w:id="752554177">
      <w:bodyDiv w:val="1"/>
      <w:marLeft w:val="0"/>
      <w:marRight w:val="0"/>
      <w:marTop w:val="0"/>
      <w:marBottom w:val="0"/>
      <w:divBdr>
        <w:top w:val="none" w:sz="0" w:space="0" w:color="auto"/>
        <w:left w:val="none" w:sz="0" w:space="0" w:color="auto"/>
        <w:bottom w:val="none" w:sz="0" w:space="0" w:color="auto"/>
        <w:right w:val="none" w:sz="0" w:space="0" w:color="auto"/>
      </w:divBdr>
    </w:div>
    <w:div w:id="752628286">
      <w:bodyDiv w:val="1"/>
      <w:marLeft w:val="0"/>
      <w:marRight w:val="0"/>
      <w:marTop w:val="0"/>
      <w:marBottom w:val="0"/>
      <w:divBdr>
        <w:top w:val="none" w:sz="0" w:space="0" w:color="auto"/>
        <w:left w:val="none" w:sz="0" w:space="0" w:color="auto"/>
        <w:bottom w:val="none" w:sz="0" w:space="0" w:color="auto"/>
        <w:right w:val="none" w:sz="0" w:space="0" w:color="auto"/>
      </w:divBdr>
      <w:divsChild>
        <w:div w:id="1702630682">
          <w:marLeft w:val="1166"/>
          <w:marRight w:val="0"/>
          <w:marTop w:val="96"/>
          <w:marBottom w:val="0"/>
          <w:divBdr>
            <w:top w:val="none" w:sz="0" w:space="0" w:color="auto"/>
            <w:left w:val="none" w:sz="0" w:space="0" w:color="auto"/>
            <w:bottom w:val="none" w:sz="0" w:space="0" w:color="auto"/>
            <w:right w:val="none" w:sz="0" w:space="0" w:color="auto"/>
          </w:divBdr>
        </w:div>
        <w:div w:id="1927297513">
          <w:marLeft w:val="1800"/>
          <w:marRight w:val="0"/>
          <w:marTop w:val="86"/>
          <w:marBottom w:val="0"/>
          <w:divBdr>
            <w:top w:val="none" w:sz="0" w:space="0" w:color="auto"/>
            <w:left w:val="none" w:sz="0" w:space="0" w:color="auto"/>
            <w:bottom w:val="none" w:sz="0" w:space="0" w:color="auto"/>
            <w:right w:val="none" w:sz="0" w:space="0" w:color="auto"/>
          </w:divBdr>
        </w:div>
        <w:div w:id="1937207793">
          <w:marLeft w:val="1166"/>
          <w:marRight w:val="0"/>
          <w:marTop w:val="96"/>
          <w:marBottom w:val="0"/>
          <w:divBdr>
            <w:top w:val="none" w:sz="0" w:space="0" w:color="auto"/>
            <w:left w:val="none" w:sz="0" w:space="0" w:color="auto"/>
            <w:bottom w:val="none" w:sz="0" w:space="0" w:color="auto"/>
            <w:right w:val="none" w:sz="0" w:space="0" w:color="auto"/>
          </w:divBdr>
        </w:div>
        <w:div w:id="2040888777">
          <w:marLeft w:val="547"/>
          <w:marRight w:val="0"/>
          <w:marTop w:val="115"/>
          <w:marBottom w:val="0"/>
          <w:divBdr>
            <w:top w:val="none" w:sz="0" w:space="0" w:color="auto"/>
            <w:left w:val="none" w:sz="0" w:space="0" w:color="auto"/>
            <w:bottom w:val="none" w:sz="0" w:space="0" w:color="auto"/>
            <w:right w:val="none" w:sz="0" w:space="0" w:color="auto"/>
          </w:divBdr>
        </w:div>
      </w:divsChild>
    </w:div>
    <w:div w:id="752698456">
      <w:bodyDiv w:val="1"/>
      <w:marLeft w:val="0"/>
      <w:marRight w:val="0"/>
      <w:marTop w:val="0"/>
      <w:marBottom w:val="0"/>
      <w:divBdr>
        <w:top w:val="none" w:sz="0" w:space="0" w:color="auto"/>
        <w:left w:val="none" w:sz="0" w:space="0" w:color="auto"/>
        <w:bottom w:val="none" w:sz="0" w:space="0" w:color="auto"/>
        <w:right w:val="none" w:sz="0" w:space="0" w:color="auto"/>
      </w:divBdr>
    </w:div>
    <w:div w:id="753549412">
      <w:bodyDiv w:val="1"/>
      <w:marLeft w:val="0"/>
      <w:marRight w:val="0"/>
      <w:marTop w:val="0"/>
      <w:marBottom w:val="0"/>
      <w:divBdr>
        <w:top w:val="none" w:sz="0" w:space="0" w:color="auto"/>
        <w:left w:val="none" w:sz="0" w:space="0" w:color="auto"/>
        <w:bottom w:val="none" w:sz="0" w:space="0" w:color="auto"/>
        <w:right w:val="none" w:sz="0" w:space="0" w:color="auto"/>
      </w:divBdr>
    </w:div>
    <w:div w:id="753939163">
      <w:bodyDiv w:val="1"/>
      <w:marLeft w:val="0"/>
      <w:marRight w:val="0"/>
      <w:marTop w:val="0"/>
      <w:marBottom w:val="0"/>
      <w:divBdr>
        <w:top w:val="none" w:sz="0" w:space="0" w:color="auto"/>
        <w:left w:val="none" w:sz="0" w:space="0" w:color="auto"/>
        <w:bottom w:val="none" w:sz="0" w:space="0" w:color="auto"/>
        <w:right w:val="none" w:sz="0" w:space="0" w:color="auto"/>
      </w:divBdr>
    </w:div>
    <w:div w:id="755201929">
      <w:bodyDiv w:val="1"/>
      <w:marLeft w:val="0"/>
      <w:marRight w:val="0"/>
      <w:marTop w:val="0"/>
      <w:marBottom w:val="0"/>
      <w:divBdr>
        <w:top w:val="none" w:sz="0" w:space="0" w:color="auto"/>
        <w:left w:val="none" w:sz="0" w:space="0" w:color="auto"/>
        <w:bottom w:val="none" w:sz="0" w:space="0" w:color="auto"/>
        <w:right w:val="none" w:sz="0" w:space="0" w:color="auto"/>
      </w:divBdr>
      <w:divsChild>
        <w:div w:id="875776846">
          <w:marLeft w:val="547"/>
          <w:marRight w:val="0"/>
          <w:marTop w:val="154"/>
          <w:marBottom w:val="0"/>
          <w:divBdr>
            <w:top w:val="none" w:sz="0" w:space="0" w:color="auto"/>
            <w:left w:val="none" w:sz="0" w:space="0" w:color="auto"/>
            <w:bottom w:val="none" w:sz="0" w:space="0" w:color="auto"/>
            <w:right w:val="none" w:sz="0" w:space="0" w:color="auto"/>
          </w:divBdr>
        </w:div>
        <w:div w:id="2138794433">
          <w:marLeft w:val="1166"/>
          <w:marRight w:val="0"/>
          <w:marTop w:val="134"/>
          <w:marBottom w:val="0"/>
          <w:divBdr>
            <w:top w:val="none" w:sz="0" w:space="0" w:color="auto"/>
            <w:left w:val="none" w:sz="0" w:space="0" w:color="auto"/>
            <w:bottom w:val="none" w:sz="0" w:space="0" w:color="auto"/>
            <w:right w:val="none" w:sz="0" w:space="0" w:color="auto"/>
          </w:divBdr>
        </w:div>
      </w:divsChild>
    </w:div>
    <w:div w:id="755202875">
      <w:bodyDiv w:val="1"/>
      <w:marLeft w:val="0"/>
      <w:marRight w:val="0"/>
      <w:marTop w:val="0"/>
      <w:marBottom w:val="0"/>
      <w:divBdr>
        <w:top w:val="none" w:sz="0" w:space="0" w:color="auto"/>
        <w:left w:val="none" w:sz="0" w:space="0" w:color="auto"/>
        <w:bottom w:val="none" w:sz="0" w:space="0" w:color="auto"/>
        <w:right w:val="none" w:sz="0" w:space="0" w:color="auto"/>
      </w:divBdr>
    </w:div>
    <w:div w:id="755438863">
      <w:bodyDiv w:val="1"/>
      <w:marLeft w:val="0"/>
      <w:marRight w:val="0"/>
      <w:marTop w:val="0"/>
      <w:marBottom w:val="0"/>
      <w:divBdr>
        <w:top w:val="none" w:sz="0" w:space="0" w:color="auto"/>
        <w:left w:val="none" w:sz="0" w:space="0" w:color="auto"/>
        <w:bottom w:val="none" w:sz="0" w:space="0" w:color="auto"/>
        <w:right w:val="none" w:sz="0" w:space="0" w:color="auto"/>
      </w:divBdr>
    </w:div>
    <w:div w:id="755903663">
      <w:bodyDiv w:val="1"/>
      <w:marLeft w:val="0"/>
      <w:marRight w:val="0"/>
      <w:marTop w:val="0"/>
      <w:marBottom w:val="0"/>
      <w:divBdr>
        <w:top w:val="none" w:sz="0" w:space="0" w:color="auto"/>
        <w:left w:val="none" w:sz="0" w:space="0" w:color="auto"/>
        <w:bottom w:val="none" w:sz="0" w:space="0" w:color="auto"/>
        <w:right w:val="none" w:sz="0" w:space="0" w:color="auto"/>
      </w:divBdr>
      <w:divsChild>
        <w:div w:id="330721311">
          <w:marLeft w:val="1800"/>
          <w:marRight w:val="0"/>
          <w:marTop w:val="77"/>
          <w:marBottom w:val="0"/>
          <w:divBdr>
            <w:top w:val="none" w:sz="0" w:space="0" w:color="auto"/>
            <w:left w:val="none" w:sz="0" w:space="0" w:color="auto"/>
            <w:bottom w:val="none" w:sz="0" w:space="0" w:color="auto"/>
            <w:right w:val="none" w:sz="0" w:space="0" w:color="auto"/>
          </w:divBdr>
        </w:div>
        <w:div w:id="410279946">
          <w:marLeft w:val="1166"/>
          <w:marRight w:val="0"/>
          <w:marTop w:val="96"/>
          <w:marBottom w:val="0"/>
          <w:divBdr>
            <w:top w:val="none" w:sz="0" w:space="0" w:color="auto"/>
            <w:left w:val="none" w:sz="0" w:space="0" w:color="auto"/>
            <w:bottom w:val="none" w:sz="0" w:space="0" w:color="auto"/>
            <w:right w:val="none" w:sz="0" w:space="0" w:color="auto"/>
          </w:divBdr>
        </w:div>
        <w:div w:id="494492711">
          <w:marLeft w:val="547"/>
          <w:marRight w:val="0"/>
          <w:marTop w:val="115"/>
          <w:marBottom w:val="0"/>
          <w:divBdr>
            <w:top w:val="none" w:sz="0" w:space="0" w:color="auto"/>
            <w:left w:val="none" w:sz="0" w:space="0" w:color="auto"/>
            <w:bottom w:val="none" w:sz="0" w:space="0" w:color="auto"/>
            <w:right w:val="none" w:sz="0" w:space="0" w:color="auto"/>
          </w:divBdr>
        </w:div>
        <w:div w:id="911550571">
          <w:marLeft w:val="1166"/>
          <w:marRight w:val="0"/>
          <w:marTop w:val="96"/>
          <w:marBottom w:val="0"/>
          <w:divBdr>
            <w:top w:val="none" w:sz="0" w:space="0" w:color="auto"/>
            <w:left w:val="none" w:sz="0" w:space="0" w:color="auto"/>
            <w:bottom w:val="none" w:sz="0" w:space="0" w:color="auto"/>
            <w:right w:val="none" w:sz="0" w:space="0" w:color="auto"/>
          </w:divBdr>
        </w:div>
        <w:div w:id="950237747">
          <w:marLeft w:val="1166"/>
          <w:marRight w:val="0"/>
          <w:marTop w:val="96"/>
          <w:marBottom w:val="0"/>
          <w:divBdr>
            <w:top w:val="none" w:sz="0" w:space="0" w:color="auto"/>
            <w:left w:val="none" w:sz="0" w:space="0" w:color="auto"/>
            <w:bottom w:val="none" w:sz="0" w:space="0" w:color="auto"/>
            <w:right w:val="none" w:sz="0" w:space="0" w:color="auto"/>
          </w:divBdr>
        </w:div>
        <w:div w:id="1109665757">
          <w:marLeft w:val="1166"/>
          <w:marRight w:val="0"/>
          <w:marTop w:val="96"/>
          <w:marBottom w:val="0"/>
          <w:divBdr>
            <w:top w:val="none" w:sz="0" w:space="0" w:color="auto"/>
            <w:left w:val="none" w:sz="0" w:space="0" w:color="auto"/>
            <w:bottom w:val="none" w:sz="0" w:space="0" w:color="auto"/>
            <w:right w:val="none" w:sz="0" w:space="0" w:color="auto"/>
          </w:divBdr>
        </w:div>
        <w:div w:id="1460413569">
          <w:marLeft w:val="547"/>
          <w:marRight w:val="0"/>
          <w:marTop w:val="115"/>
          <w:marBottom w:val="0"/>
          <w:divBdr>
            <w:top w:val="none" w:sz="0" w:space="0" w:color="auto"/>
            <w:left w:val="none" w:sz="0" w:space="0" w:color="auto"/>
            <w:bottom w:val="none" w:sz="0" w:space="0" w:color="auto"/>
            <w:right w:val="none" w:sz="0" w:space="0" w:color="auto"/>
          </w:divBdr>
        </w:div>
      </w:divsChild>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60570846">
      <w:bodyDiv w:val="1"/>
      <w:marLeft w:val="0"/>
      <w:marRight w:val="0"/>
      <w:marTop w:val="0"/>
      <w:marBottom w:val="0"/>
      <w:divBdr>
        <w:top w:val="none" w:sz="0" w:space="0" w:color="auto"/>
        <w:left w:val="none" w:sz="0" w:space="0" w:color="auto"/>
        <w:bottom w:val="none" w:sz="0" w:space="0" w:color="auto"/>
        <w:right w:val="none" w:sz="0" w:space="0" w:color="auto"/>
      </w:divBdr>
    </w:div>
    <w:div w:id="760836368">
      <w:bodyDiv w:val="1"/>
      <w:marLeft w:val="0"/>
      <w:marRight w:val="0"/>
      <w:marTop w:val="0"/>
      <w:marBottom w:val="0"/>
      <w:divBdr>
        <w:top w:val="none" w:sz="0" w:space="0" w:color="auto"/>
        <w:left w:val="none" w:sz="0" w:space="0" w:color="auto"/>
        <w:bottom w:val="none" w:sz="0" w:space="0" w:color="auto"/>
        <w:right w:val="none" w:sz="0" w:space="0" w:color="auto"/>
      </w:divBdr>
    </w:div>
    <w:div w:id="762608113">
      <w:bodyDiv w:val="1"/>
      <w:marLeft w:val="0"/>
      <w:marRight w:val="0"/>
      <w:marTop w:val="0"/>
      <w:marBottom w:val="0"/>
      <w:divBdr>
        <w:top w:val="none" w:sz="0" w:space="0" w:color="auto"/>
        <w:left w:val="none" w:sz="0" w:space="0" w:color="auto"/>
        <w:bottom w:val="none" w:sz="0" w:space="0" w:color="auto"/>
        <w:right w:val="none" w:sz="0" w:space="0" w:color="auto"/>
      </w:divBdr>
    </w:div>
    <w:div w:id="763304337">
      <w:bodyDiv w:val="1"/>
      <w:marLeft w:val="0"/>
      <w:marRight w:val="0"/>
      <w:marTop w:val="0"/>
      <w:marBottom w:val="0"/>
      <w:divBdr>
        <w:top w:val="none" w:sz="0" w:space="0" w:color="auto"/>
        <w:left w:val="none" w:sz="0" w:space="0" w:color="auto"/>
        <w:bottom w:val="none" w:sz="0" w:space="0" w:color="auto"/>
        <w:right w:val="none" w:sz="0" w:space="0" w:color="auto"/>
      </w:divBdr>
      <w:divsChild>
        <w:div w:id="1801026780">
          <w:marLeft w:val="547"/>
          <w:marRight w:val="0"/>
          <w:marTop w:val="106"/>
          <w:marBottom w:val="0"/>
          <w:divBdr>
            <w:top w:val="none" w:sz="0" w:space="0" w:color="auto"/>
            <w:left w:val="none" w:sz="0" w:space="0" w:color="auto"/>
            <w:bottom w:val="none" w:sz="0" w:space="0" w:color="auto"/>
            <w:right w:val="none" w:sz="0" w:space="0" w:color="auto"/>
          </w:divBdr>
        </w:div>
        <w:div w:id="1781683048">
          <w:marLeft w:val="547"/>
          <w:marRight w:val="0"/>
          <w:marTop w:val="106"/>
          <w:marBottom w:val="0"/>
          <w:divBdr>
            <w:top w:val="none" w:sz="0" w:space="0" w:color="auto"/>
            <w:left w:val="none" w:sz="0" w:space="0" w:color="auto"/>
            <w:bottom w:val="none" w:sz="0" w:space="0" w:color="auto"/>
            <w:right w:val="none" w:sz="0" w:space="0" w:color="auto"/>
          </w:divBdr>
        </w:div>
        <w:div w:id="372192196">
          <w:marLeft w:val="1166"/>
          <w:marRight w:val="0"/>
          <w:marTop w:val="106"/>
          <w:marBottom w:val="0"/>
          <w:divBdr>
            <w:top w:val="none" w:sz="0" w:space="0" w:color="auto"/>
            <w:left w:val="none" w:sz="0" w:space="0" w:color="auto"/>
            <w:bottom w:val="none" w:sz="0" w:space="0" w:color="auto"/>
            <w:right w:val="none" w:sz="0" w:space="0" w:color="auto"/>
          </w:divBdr>
        </w:div>
        <w:div w:id="1991514113">
          <w:marLeft w:val="1166"/>
          <w:marRight w:val="0"/>
          <w:marTop w:val="106"/>
          <w:marBottom w:val="0"/>
          <w:divBdr>
            <w:top w:val="none" w:sz="0" w:space="0" w:color="auto"/>
            <w:left w:val="none" w:sz="0" w:space="0" w:color="auto"/>
            <w:bottom w:val="none" w:sz="0" w:space="0" w:color="auto"/>
            <w:right w:val="none" w:sz="0" w:space="0" w:color="auto"/>
          </w:divBdr>
        </w:div>
        <w:div w:id="240603766">
          <w:marLeft w:val="547"/>
          <w:marRight w:val="0"/>
          <w:marTop w:val="106"/>
          <w:marBottom w:val="0"/>
          <w:divBdr>
            <w:top w:val="none" w:sz="0" w:space="0" w:color="auto"/>
            <w:left w:val="none" w:sz="0" w:space="0" w:color="auto"/>
            <w:bottom w:val="none" w:sz="0" w:space="0" w:color="auto"/>
            <w:right w:val="none" w:sz="0" w:space="0" w:color="auto"/>
          </w:divBdr>
        </w:div>
        <w:div w:id="818807743">
          <w:marLeft w:val="547"/>
          <w:marRight w:val="0"/>
          <w:marTop w:val="106"/>
          <w:marBottom w:val="0"/>
          <w:divBdr>
            <w:top w:val="none" w:sz="0" w:space="0" w:color="auto"/>
            <w:left w:val="none" w:sz="0" w:space="0" w:color="auto"/>
            <w:bottom w:val="none" w:sz="0" w:space="0" w:color="auto"/>
            <w:right w:val="none" w:sz="0" w:space="0" w:color="auto"/>
          </w:divBdr>
        </w:div>
      </w:divsChild>
    </w:div>
    <w:div w:id="764347384">
      <w:bodyDiv w:val="1"/>
      <w:marLeft w:val="0"/>
      <w:marRight w:val="0"/>
      <w:marTop w:val="0"/>
      <w:marBottom w:val="0"/>
      <w:divBdr>
        <w:top w:val="none" w:sz="0" w:space="0" w:color="auto"/>
        <w:left w:val="none" w:sz="0" w:space="0" w:color="auto"/>
        <w:bottom w:val="none" w:sz="0" w:space="0" w:color="auto"/>
        <w:right w:val="none" w:sz="0" w:space="0" w:color="auto"/>
      </w:divBdr>
    </w:div>
    <w:div w:id="766460292">
      <w:bodyDiv w:val="1"/>
      <w:marLeft w:val="0"/>
      <w:marRight w:val="0"/>
      <w:marTop w:val="0"/>
      <w:marBottom w:val="0"/>
      <w:divBdr>
        <w:top w:val="none" w:sz="0" w:space="0" w:color="auto"/>
        <w:left w:val="none" w:sz="0" w:space="0" w:color="auto"/>
        <w:bottom w:val="none" w:sz="0" w:space="0" w:color="auto"/>
        <w:right w:val="none" w:sz="0" w:space="0" w:color="auto"/>
      </w:divBdr>
    </w:div>
    <w:div w:id="766852970">
      <w:bodyDiv w:val="1"/>
      <w:marLeft w:val="0"/>
      <w:marRight w:val="0"/>
      <w:marTop w:val="0"/>
      <w:marBottom w:val="0"/>
      <w:divBdr>
        <w:top w:val="none" w:sz="0" w:space="0" w:color="auto"/>
        <w:left w:val="none" w:sz="0" w:space="0" w:color="auto"/>
        <w:bottom w:val="none" w:sz="0" w:space="0" w:color="auto"/>
        <w:right w:val="none" w:sz="0" w:space="0" w:color="auto"/>
      </w:divBdr>
    </w:div>
    <w:div w:id="766971037">
      <w:bodyDiv w:val="1"/>
      <w:marLeft w:val="0"/>
      <w:marRight w:val="0"/>
      <w:marTop w:val="0"/>
      <w:marBottom w:val="0"/>
      <w:divBdr>
        <w:top w:val="none" w:sz="0" w:space="0" w:color="auto"/>
        <w:left w:val="none" w:sz="0" w:space="0" w:color="auto"/>
        <w:bottom w:val="none" w:sz="0" w:space="0" w:color="auto"/>
        <w:right w:val="none" w:sz="0" w:space="0" w:color="auto"/>
      </w:divBdr>
      <w:divsChild>
        <w:div w:id="169638499">
          <w:marLeft w:val="547"/>
          <w:marRight w:val="0"/>
          <w:marTop w:val="120"/>
          <w:marBottom w:val="0"/>
          <w:divBdr>
            <w:top w:val="none" w:sz="0" w:space="0" w:color="auto"/>
            <w:left w:val="none" w:sz="0" w:space="0" w:color="auto"/>
            <w:bottom w:val="none" w:sz="0" w:space="0" w:color="auto"/>
            <w:right w:val="none" w:sz="0" w:space="0" w:color="auto"/>
          </w:divBdr>
        </w:div>
        <w:div w:id="1072898129">
          <w:marLeft w:val="547"/>
          <w:marRight w:val="0"/>
          <w:marTop w:val="120"/>
          <w:marBottom w:val="0"/>
          <w:divBdr>
            <w:top w:val="none" w:sz="0" w:space="0" w:color="auto"/>
            <w:left w:val="none" w:sz="0" w:space="0" w:color="auto"/>
            <w:bottom w:val="none" w:sz="0" w:space="0" w:color="auto"/>
            <w:right w:val="none" w:sz="0" w:space="0" w:color="auto"/>
          </w:divBdr>
        </w:div>
        <w:div w:id="705644183">
          <w:marLeft w:val="547"/>
          <w:marRight w:val="0"/>
          <w:marTop w:val="115"/>
          <w:marBottom w:val="0"/>
          <w:divBdr>
            <w:top w:val="none" w:sz="0" w:space="0" w:color="auto"/>
            <w:left w:val="none" w:sz="0" w:space="0" w:color="auto"/>
            <w:bottom w:val="none" w:sz="0" w:space="0" w:color="auto"/>
            <w:right w:val="none" w:sz="0" w:space="0" w:color="auto"/>
          </w:divBdr>
        </w:div>
        <w:div w:id="574557339">
          <w:marLeft w:val="547"/>
          <w:marRight w:val="0"/>
          <w:marTop w:val="115"/>
          <w:marBottom w:val="0"/>
          <w:divBdr>
            <w:top w:val="none" w:sz="0" w:space="0" w:color="auto"/>
            <w:left w:val="none" w:sz="0" w:space="0" w:color="auto"/>
            <w:bottom w:val="none" w:sz="0" w:space="0" w:color="auto"/>
            <w:right w:val="none" w:sz="0" w:space="0" w:color="auto"/>
          </w:divBdr>
        </w:div>
      </w:divsChild>
    </w:div>
    <w:div w:id="766996748">
      <w:bodyDiv w:val="1"/>
      <w:marLeft w:val="0"/>
      <w:marRight w:val="0"/>
      <w:marTop w:val="0"/>
      <w:marBottom w:val="0"/>
      <w:divBdr>
        <w:top w:val="none" w:sz="0" w:space="0" w:color="auto"/>
        <w:left w:val="none" w:sz="0" w:space="0" w:color="auto"/>
        <w:bottom w:val="none" w:sz="0" w:space="0" w:color="auto"/>
        <w:right w:val="none" w:sz="0" w:space="0" w:color="auto"/>
      </w:divBdr>
    </w:div>
    <w:div w:id="767234059">
      <w:bodyDiv w:val="1"/>
      <w:marLeft w:val="0"/>
      <w:marRight w:val="0"/>
      <w:marTop w:val="0"/>
      <w:marBottom w:val="0"/>
      <w:divBdr>
        <w:top w:val="none" w:sz="0" w:space="0" w:color="auto"/>
        <w:left w:val="none" w:sz="0" w:space="0" w:color="auto"/>
        <w:bottom w:val="none" w:sz="0" w:space="0" w:color="auto"/>
        <w:right w:val="none" w:sz="0" w:space="0" w:color="auto"/>
      </w:divBdr>
    </w:div>
    <w:div w:id="767778898">
      <w:bodyDiv w:val="1"/>
      <w:marLeft w:val="0"/>
      <w:marRight w:val="0"/>
      <w:marTop w:val="0"/>
      <w:marBottom w:val="0"/>
      <w:divBdr>
        <w:top w:val="none" w:sz="0" w:space="0" w:color="auto"/>
        <w:left w:val="none" w:sz="0" w:space="0" w:color="auto"/>
        <w:bottom w:val="none" w:sz="0" w:space="0" w:color="auto"/>
        <w:right w:val="none" w:sz="0" w:space="0" w:color="auto"/>
      </w:divBdr>
    </w:div>
    <w:div w:id="768506293">
      <w:bodyDiv w:val="1"/>
      <w:marLeft w:val="0"/>
      <w:marRight w:val="0"/>
      <w:marTop w:val="0"/>
      <w:marBottom w:val="0"/>
      <w:divBdr>
        <w:top w:val="none" w:sz="0" w:space="0" w:color="auto"/>
        <w:left w:val="none" w:sz="0" w:space="0" w:color="auto"/>
        <w:bottom w:val="none" w:sz="0" w:space="0" w:color="auto"/>
        <w:right w:val="none" w:sz="0" w:space="0" w:color="auto"/>
      </w:divBdr>
    </w:div>
    <w:div w:id="769664488">
      <w:bodyDiv w:val="1"/>
      <w:marLeft w:val="0"/>
      <w:marRight w:val="0"/>
      <w:marTop w:val="0"/>
      <w:marBottom w:val="0"/>
      <w:divBdr>
        <w:top w:val="none" w:sz="0" w:space="0" w:color="auto"/>
        <w:left w:val="none" w:sz="0" w:space="0" w:color="auto"/>
        <w:bottom w:val="none" w:sz="0" w:space="0" w:color="auto"/>
        <w:right w:val="none" w:sz="0" w:space="0" w:color="auto"/>
      </w:divBdr>
    </w:div>
    <w:div w:id="770247419">
      <w:bodyDiv w:val="1"/>
      <w:marLeft w:val="0"/>
      <w:marRight w:val="0"/>
      <w:marTop w:val="0"/>
      <w:marBottom w:val="0"/>
      <w:divBdr>
        <w:top w:val="none" w:sz="0" w:space="0" w:color="auto"/>
        <w:left w:val="none" w:sz="0" w:space="0" w:color="auto"/>
        <w:bottom w:val="none" w:sz="0" w:space="0" w:color="auto"/>
        <w:right w:val="none" w:sz="0" w:space="0" w:color="auto"/>
      </w:divBdr>
      <w:divsChild>
        <w:div w:id="1212426631">
          <w:marLeft w:val="1166"/>
          <w:marRight w:val="0"/>
          <w:marTop w:val="86"/>
          <w:marBottom w:val="0"/>
          <w:divBdr>
            <w:top w:val="none" w:sz="0" w:space="0" w:color="auto"/>
            <w:left w:val="none" w:sz="0" w:space="0" w:color="auto"/>
            <w:bottom w:val="none" w:sz="0" w:space="0" w:color="auto"/>
            <w:right w:val="none" w:sz="0" w:space="0" w:color="auto"/>
          </w:divBdr>
        </w:div>
        <w:div w:id="1385789234">
          <w:marLeft w:val="547"/>
          <w:marRight w:val="0"/>
          <w:marTop w:val="86"/>
          <w:marBottom w:val="0"/>
          <w:divBdr>
            <w:top w:val="none" w:sz="0" w:space="0" w:color="auto"/>
            <w:left w:val="none" w:sz="0" w:space="0" w:color="auto"/>
            <w:bottom w:val="none" w:sz="0" w:space="0" w:color="auto"/>
            <w:right w:val="none" w:sz="0" w:space="0" w:color="auto"/>
          </w:divBdr>
        </w:div>
        <w:div w:id="1885095655">
          <w:marLeft w:val="547"/>
          <w:marRight w:val="0"/>
          <w:marTop w:val="86"/>
          <w:marBottom w:val="0"/>
          <w:divBdr>
            <w:top w:val="none" w:sz="0" w:space="0" w:color="auto"/>
            <w:left w:val="none" w:sz="0" w:space="0" w:color="auto"/>
            <w:bottom w:val="none" w:sz="0" w:space="0" w:color="auto"/>
            <w:right w:val="none" w:sz="0" w:space="0" w:color="auto"/>
          </w:divBdr>
        </w:div>
      </w:divsChild>
    </w:div>
    <w:div w:id="770510415">
      <w:bodyDiv w:val="1"/>
      <w:marLeft w:val="0"/>
      <w:marRight w:val="0"/>
      <w:marTop w:val="0"/>
      <w:marBottom w:val="0"/>
      <w:divBdr>
        <w:top w:val="none" w:sz="0" w:space="0" w:color="auto"/>
        <w:left w:val="none" w:sz="0" w:space="0" w:color="auto"/>
        <w:bottom w:val="none" w:sz="0" w:space="0" w:color="auto"/>
        <w:right w:val="none" w:sz="0" w:space="0" w:color="auto"/>
      </w:divBdr>
    </w:div>
    <w:div w:id="771165059">
      <w:bodyDiv w:val="1"/>
      <w:marLeft w:val="0"/>
      <w:marRight w:val="0"/>
      <w:marTop w:val="0"/>
      <w:marBottom w:val="0"/>
      <w:divBdr>
        <w:top w:val="none" w:sz="0" w:space="0" w:color="auto"/>
        <w:left w:val="none" w:sz="0" w:space="0" w:color="auto"/>
        <w:bottom w:val="none" w:sz="0" w:space="0" w:color="auto"/>
        <w:right w:val="none" w:sz="0" w:space="0" w:color="auto"/>
      </w:divBdr>
    </w:div>
    <w:div w:id="772434450">
      <w:bodyDiv w:val="1"/>
      <w:marLeft w:val="0"/>
      <w:marRight w:val="0"/>
      <w:marTop w:val="0"/>
      <w:marBottom w:val="0"/>
      <w:divBdr>
        <w:top w:val="none" w:sz="0" w:space="0" w:color="auto"/>
        <w:left w:val="none" w:sz="0" w:space="0" w:color="auto"/>
        <w:bottom w:val="none" w:sz="0" w:space="0" w:color="auto"/>
        <w:right w:val="none" w:sz="0" w:space="0" w:color="auto"/>
      </w:divBdr>
    </w:div>
    <w:div w:id="772941012">
      <w:bodyDiv w:val="1"/>
      <w:marLeft w:val="0"/>
      <w:marRight w:val="0"/>
      <w:marTop w:val="0"/>
      <w:marBottom w:val="0"/>
      <w:divBdr>
        <w:top w:val="none" w:sz="0" w:space="0" w:color="auto"/>
        <w:left w:val="none" w:sz="0" w:space="0" w:color="auto"/>
        <w:bottom w:val="none" w:sz="0" w:space="0" w:color="auto"/>
        <w:right w:val="none" w:sz="0" w:space="0" w:color="auto"/>
      </w:divBdr>
    </w:div>
    <w:div w:id="774327985">
      <w:bodyDiv w:val="1"/>
      <w:marLeft w:val="0"/>
      <w:marRight w:val="0"/>
      <w:marTop w:val="0"/>
      <w:marBottom w:val="0"/>
      <w:divBdr>
        <w:top w:val="none" w:sz="0" w:space="0" w:color="auto"/>
        <w:left w:val="none" w:sz="0" w:space="0" w:color="auto"/>
        <w:bottom w:val="none" w:sz="0" w:space="0" w:color="auto"/>
        <w:right w:val="none" w:sz="0" w:space="0" w:color="auto"/>
      </w:divBdr>
      <w:divsChild>
        <w:div w:id="6490782">
          <w:marLeft w:val="547"/>
          <w:marRight w:val="0"/>
          <w:marTop w:val="115"/>
          <w:marBottom w:val="0"/>
          <w:divBdr>
            <w:top w:val="none" w:sz="0" w:space="0" w:color="auto"/>
            <w:left w:val="none" w:sz="0" w:space="0" w:color="auto"/>
            <w:bottom w:val="none" w:sz="0" w:space="0" w:color="auto"/>
            <w:right w:val="none" w:sz="0" w:space="0" w:color="auto"/>
          </w:divBdr>
        </w:div>
        <w:div w:id="508060437">
          <w:marLeft w:val="1166"/>
          <w:marRight w:val="0"/>
          <w:marTop w:val="96"/>
          <w:marBottom w:val="0"/>
          <w:divBdr>
            <w:top w:val="none" w:sz="0" w:space="0" w:color="auto"/>
            <w:left w:val="none" w:sz="0" w:space="0" w:color="auto"/>
            <w:bottom w:val="none" w:sz="0" w:space="0" w:color="auto"/>
            <w:right w:val="none" w:sz="0" w:space="0" w:color="auto"/>
          </w:divBdr>
        </w:div>
        <w:div w:id="835726920">
          <w:marLeft w:val="547"/>
          <w:marRight w:val="0"/>
          <w:marTop w:val="115"/>
          <w:marBottom w:val="0"/>
          <w:divBdr>
            <w:top w:val="none" w:sz="0" w:space="0" w:color="auto"/>
            <w:left w:val="none" w:sz="0" w:space="0" w:color="auto"/>
            <w:bottom w:val="none" w:sz="0" w:space="0" w:color="auto"/>
            <w:right w:val="none" w:sz="0" w:space="0" w:color="auto"/>
          </w:divBdr>
        </w:div>
        <w:div w:id="972102854">
          <w:marLeft w:val="547"/>
          <w:marRight w:val="0"/>
          <w:marTop w:val="115"/>
          <w:marBottom w:val="0"/>
          <w:divBdr>
            <w:top w:val="none" w:sz="0" w:space="0" w:color="auto"/>
            <w:left w:val="none" w:sz="0" w:space="0" w:color="auto"/>
            <w:bottom w:val="none" w:sz="0" w:space="0" w:color="auto"/>
            <w:right w:val="none" w:sz="0" w:space="0" w:color="auto"/>
          </w:divBdr>
        </w:div>
        <w:div w:id="1041440067">
          <w:marLeft w:val="1166"/>
          <w:marRight w:val="0"/>
          <w:marTop w:val="96"/>
          <w:marBottom w:val="0"/>
          <w:divBdr>
            <w:top w:val="none" w:sz="0" w:space="0" w:color="auto"/>
            <w:left w:val="none" w:sz="0" w:space="0" w:color="auto"/>
            <w:bottom w:val="none" w:sz="0" w:space="0" w:color="auto"/>
            <w:right w:val="none" w:sz="0" w:space="0" w:color="auto"/>
          </w:divBdr>
        </w:div>
        <w:div w:id="1042706252">
          <w:marLeft w:val="1166"/>
          <w:marRight w:val="0"/>
          <w:marTop w:val="96"/>
          <w:marBottom w:val="0"/>
          <w:divBdr>
            <w:top w:val="none" w:sz="0" w:space="0" w:color="auto"/>
            <w:left w:val="none" w:sz="0" w:space="0" w:color="auto"/>
            <w:bottom w:val="none" w:sz="0" w:space="0" w:color="auto"/>
            <w:right w:val="none" w:sz="0" w:space="0" w:color="auto"/>
          </w:divBdr>
        </w:div>
        <w:div w:id="1435594123">
          <w:marLeft w:val="1166"/>
          <w:marRight w:val="0"/>
          <w:marTop w:val="96"/>
          <w:marBottom w:val="0"/>
          <w:divBdr>
            <w:top w:val="none" w:sz="0" w:space="0" w:color="auto"/>
            <w:left w:val="none" w:sz="0" w:space="0" w:color="auto"/>
            <w:bottom w:val="none" w:sz="0" w:space="0" w:color="auto"/>
            <w:right w:val="none" w:sz="0" w:space="0" w:color="auto"/>
          </w:divBdr>
        </w:div>
        <w:div w:id="1817214266">
          <w:marLeft w:val="1166"/>
          <w:marRight w:val="0"/>
          <w:marTop w:val="96"/>
          <w:marBottom w:val="0"/>
          <w:divBdr>
            <w:top w:val="none" w:sz="0" w:space="0" w:color="auto"/>
            <w:left w:val="none" w:sz="0" w:space="0" w:color="auto"/>
            <w:bottom w:val="none" w:sz="0" w:space="0" w:color="auto"/>
            <w:right w:val="none" w:sz="0" w:space="0" w:color="auto"/>
          </w:divBdr>
        </w:div>
        <w:div w:id="1885631996">
          <w:marLeft w:val="1800"/>
          <w:marRight w:val="0"/>
          <w:marTop w:val="86"/>
          <w:marBottom w:val="0"/>
          <w:divBdr>
            <w:top w:val="none" w:sz="0" w:space="0" w:color="auto"/>
            <w:left w:val="none" w:sz="0" w:space="0" w:color="auto"/>
            <w:bottom w:val="none" w:sz="0" w:space="0" w:color="auto"/>
            <w:right w:val="none" w:sz="0" w:space="0" w:color="auto"/>
          </w:divBdr>
        </w:div>
        <w:div w:id="1971857109">
          <w:marLeft w:val="547"/>
          <w:marRight w:val="0"/>
          <w:marTop w:val="115"/>
          <w:marBottom w:val="0"/>
          <w:divBdr>
            <w:top w:val="none" w:sz="0" w:space="0" w:color="auto"/>
            <w:left w:val="none" w:sz="0" w:space="0" w:color="auto"/>
            <w:bottom w:val="none" w:sz="0" w:space="0" w:color="auto"/>
            <w:right w:val="none" w:sz="0" w:space="0" w:color="auto"/>
          </w:divBdr>
        </w:div>
      </w:divsChild>
    </w:div>
    <w:div w:id="775249580">
      <w:bodyDiv w:val="1"/>
      <w:marLeft w:val="0"/>
      <w:marRight w:val="0"/>
      <w:marTop w:val="0"/>
      <w:marBottom w:val="0"/>
      <w:divBdr>
        <w:top w:val="none" w:sz="0" w:space="0" w:color="auto"/>
        <w:left w:val="none" w:sz="0" w:space="0" w:color="auto"/>
        <w:bottom w:val="none" w:sz="0" w:space="0" w:color="auto"/>
        <w:right w:val="none" w:sz="0" w:space="0" w:color="auto"/>
      </w:divBdr>
    </w:div>
    <w:div w:id="775371141">
      <w:bodyDiv w:val="1"/>
      <w:marLeft w:val="0"/>
      <w:marRight w:val="0"/>
      <w:marTop w:val="0"/>
      <w:marBottom w:val="0"/>
      <w:divBdr>
        <w:top w:val="none" w:sz="0" w:space="0" w:color="auto"/>
        <w:left w:val="none" w:sz="0" w:space="0" w:color="auto"/>
        <w:bottom w:val="none" w:sz="0" w:space="0" w:color="auto"/>
        <w:right w:val="none" w:sz="0" w:space="0" w:color="auto"/>
      </w:divBdr>
      <w:divsChild>
        <w:div w:id="125007011">
          <w:marLeft w:val="547"/>
          <w:marRight w:val="0"/>
          <w:marTop w:val="96"/>
          <w:marBottom w:val="0"/>
          <w:divBdr>
            <w:top w:val="none" w:sz="0" w:space="0" w:color="auto"/>
            <w:left w:val="none" w:sz="0" w:space="0" w:color="auto"/>
            <w:bottom w:val="none" w:sz="0" w:space="0" w:color="auto"/>
            <w:right w:val="none" w:sz="0" w:space="0" w:color="auto"/>
          </w:divBdr>
        </w:div>
        <w:div w:id="151682367">
          <w:marLeft w:val="547"/>
          <w:marRight w:val="0"/>
          <w:marTop w:val="96"/>
          <w:marBottom w:val="0"/>
          <w:divBdr>
            <w:top w:val="none" w:sz="0" w:space="0" w:color="auto"/>
            <w:left w:val="none" w:sz="0" w:space="0" w:color="auto"/>
            <w:bottom w:val="none" w:sz="0" w:space="0" w:color="auto"/>
            <w:right w:val="none" w:sz="0" w:space="0" w:color="auto"/>
          </w:divBdr>
        </w:div>
        <w:div w:id="913051862">
          <w:marLeft w:val="547"/>
          <w:marRight w:val="0"/>
          <w:marTop w:val="96"/>
          <w:marBottom w:val="0"/>
          <w:divBdr>
            <w:top w:val="none" w:sz="0" w:space="0" w:color="auto"/>
            <w:left w:val="none" w:sz="0" w:space="0" w:color="auto"/>
            <w:bottom w:val="none" w:sz="0" w:space="0" w:color="auto"/>
            <w:right w:val="none" w:sz="0" w:space="0" w:color="auto"/>
          </w:divBdr>
        </w:div>
        <w:div w:id="982076853">
          <w:marLeft w:val="547"/>
          <w:marRight w:val="0"/>
          <w:marTop w:val="96"/>
          <w:marBottom w:val="0"/>
          <w:divBdr>
            <w:top w:val="none" w:sz="0" w:space="0" w:color="auto"/>
            <w:left w:val="none" w:sz="0" w:space="0" w:color="auto"/>
            <w:bottom w:val="none" w:sz="0" w:space="0" w:color="auto"/>
            <w:right w:val="none" w:sz="0" w:space="0" w:color="auto"/>
          </w:divBdr>
        </w:div>
        <w:div w:id="1138186220">
          <w:marLeft w:val="1166"/>
          <w:marRight w:val="0"/>
          <w:marTop w:val="77"/>
          <w:marBottom w:val="0"/>
          <w:divBdr>
            <w:top w:val="none" w:sz="0" w:space="0" w:color="auto"/>
            <w:left w:val="none" w:sz="0" w:space="0" w:color="auto"/>
            <w:bottom w:val="none" w:sz="0" w:space="0" w:color="auto"/>
            <w:right w:val="none" w:sz="0" w:space="0" w:color="auto"/>
          </w:divBdr>
        </w:div>
        <w:div w:id="1798328326">
          <w:marLeft w:val="547"/>
          <w:marRight w:val="0"/>
          <w:marTop w:val="96"/>
          <w:marBottom w:val="0"/>
          <w:divBdr>
            <w:top w:val="none" w:sz="0" w:space="0" w:color="auto"/>
            <w:left w:val="none" w:sz="0" w:space="0" w:color="auto"/>
            <w:bottom w:val="none" w:sz="0" w:space="0" w:color="auto"/>
            <w:right w:val="none" w:sz="0" w:space="0" w:color="auto"/>
          </w:divBdr>
        </w:div>
        <w:div w:id="1893079080">
          <w:marLeft w:val="1166"/>
          <w:marRight w:val="0"/>
          <w:marTop w:val="77"/>
          <w:marBottom w:val="0"/>
          <w:divBdr>
            <w:top w:val="none" w:sz="0" w:space="0" w:color="auto"/>
            <w:left w:val="none" w:sz="0" w:space="0" w:color="auto"/>
            <w:bottom w:val="none" w:sz="0" w:space="0" w:color="auto"/>
            <w:right w:val="none" w:sz="0" w:space="0" w:color="auto"/>
          </w:divBdr>
        </w:div>
      </w:divsChild>
    </w:div>
    <w:div w:id="775563349">
      <w:bodyDiv w:val="1"/>
      <w:marLeft w:val="0"/>
      <w:marRight w:val="0"/>
      <w:marTop w:val="0"/>
      <w:marBottom w:val="0"/>
      <w:divBdr>
        <w:top w:val="none" w:sz="0" w:space="0" w:color="auto"/>
        <w:left w:val="none" w:sz="0" w:space="0" w:color="auto"/>
        <w:bottom w:val="none" w:sz="0" w:space="0" w:color="auto"/>
        <w:right w:val="none" w:sz="0" w:space="0" w:color="auto"/>
      </w:divBdr>
      <w:divsChild>
        <w:div w:id="1470826404">
          <w:marLeft w:val="547"/>
          <w:marRight w:val="0"/>
          <w:marTop w:val="154"/>
          <w:marBottom w:val="0"/>
          <w:divBdr>
            <w:top w:val="none" w:sz="0" w:space="0" w:color="auto"/>
            <w:left w:val="none" w:sz="0" w:space="0" w:color="auto"/>
            <w:bottom w:val="none" w:sz="0" w:space="0" w:color="auto"/>
            <w:right w:val="none" w:sz="0" w:space="0" w:color="auto"/>
          </w:divBdr>
        </w:div>
      </w:divsChild>
    </w:div>
    <w:div w:id="775948151">
      <w:bodyDiv w:val="1"/>
      <w:marLeft w:val="0"/>
      <w:marRight w:val="0"/>
      <w:marTop w:val="0"/>
      <w:marBottom w:val="0"/>
      <w:divBdr>
        <w:top w:val="none" w:sz="0" w:space="0" w:color="auto"/>
        <w:left w:val="none" w:sz="0" w:space="0" w:color="auto"/>
        <w:bottom w:val="none" w:sz="0" w:space="0" w:color="auto"/>
        <w:right w:val="none" w:sz="0" w:space="0" w:color="auto"/>
      </w:divBdr>
      <w:divsChild>
        <w:div w:id="547300122">
          <w:marLeft w:val="547"/>
          <w:marRight w:val="0"/>
          <w:marTop w:val="96"/>
          <w:marBottom w:val="0"/>
          <w:divBdr>
            <w:top w:val="none" w:sz="0" w:space="0" w:color="auto"/>
            <w:left w:val="none" w:sz="0" w:space="0" w:color="auto"/>
            <w:bottom w:val="none" w:sz="0" w:space="0" w:color="auto"/>
            <w:right w:val="none" w:sz="0" w:space="0" w:color="auto"/>
          </w:divBdr>
        </w:div>
        <w:div w:id="579872493">
          <w:marLeft w:val="1166"/>
          <w:marRight w:val="0"/>
          <w:marTop w:val="86"/>
          <w:marBottom w:val="0"/>
          <w:divBdr>
            <w:top w:val="none" w:sz="0" w:space="0" w:color="auto"/>
            <w:left w:val="none" w:sz="0" w:space="0" w:color="auto"/>
            <w:bottom w:val="none" w:sz="0" w:space="0" w:color="auto"/>
            <w:right w:val="none" w:sz="0" w:space="0" w:color="auto"/>
          </w:divBdr>
        </w:div>
        <w:div w:id="207647471">
          <w:marLeft w:val="1800"/>
          <w:marRight w:val="0"/>
          <w:marTop w:val="77"/>
          <w:marBottom w:val="0"/>
          <w:divBdr>
            <w:top w:val="none" w:sz="0" w:space="0" w:color="auto"/>
            <w:left w:val="none" w:sz="0" w:space="0" w:color="auto"/>
            <w:bottom w:val="none" w:sz="0" w:space="0" w:color="auto"/>
            <w:right w:val="none" w:sz="0" w:space="0" w:color="auto"/>
          </w:divBdr>
        </w:div>
        <w:div w:id="324868328">
          <w:marLeft w:val="1166"/>
          <w:marRight w:val="0"/>
          <w:marTop w:val="86"/>
          <w:marBottom w:val="0"/>
          <w:divBdr>
            <w:top w:val="none" w:sz="0" w:space="0" w:color="auto"/>
            <w:left w:val="none" w:sz="0" w:space="0" w:color="auto"/>
            <w:bottom w:val="none" w:sz="0" w:space="0" w:color="auto"/>
            <w:right w:val="none" w:sz="0" w:space="0" w:color="auto"/>
          </w:divBdr>
        </w:div>
        <w:div w:id="1769813501">
          <w:marLeft w:val="1800"/>
          <w:marRight w:val="0"/>
          <w:marTop w:val="77"/>
          <w:marBottom w:val="0"/>
          <w:divBdr>
            <w:top w:val="none" w:sz="0" w:space="0" w:color="auto"/>
            <w:left w:val="none" w:sz="0" w:space="0" w:color="auto"/>
            <w:bottom w:val="none" w:sz="0" w:space="0" w:color="auto"/>
            <w:right w:val="none" w:sz="0" w:space="0" w:color="auto"/>
          </w:divBdr>
        </w:div>
        <w:div w:id="437649689">
          <w:marLeft w:val="1800"/>
          <w:marRight w:val="0"/>
          <w:marTop w:val="77"/>
          <w:marBottom w:val="0"/>
          <w:divBdr>
            <w:top w:val="none" w:sz="0" w:space="0" w:color="auto"/>
            <w:left w:val="none" w:sz="0" w:space="0" w:color="auto"/>
            <w:bottom w:val="none" w:sz="0" w:space="0" w:color="auto"/>
            <w:right w:val="none" w:sz="0" w:space="0" w:color="auto"/>
          </w:divBdr>
        </w:div>
        <w:div w:id="66416303">
          <w:marLeft w:val="1800"/>
          <w:marRight w:val="0"/>
          <w:marTop w:val="77"/>
          <w:marBottom w:val="0"/>
          <w:divBdr>
            <w:top w:val="none" w:sz="0" w:space="0" w:color="auto"/>
            <w:left w:val="none" w:sz="0" w:space="0" w:color="auto"/>
            <w:bottom w:val="none" w:sz="0" w:space="0" w:color="auto"/>
            <w:right w:val="none" w:sz="0" w:space="0" w:color="auto"/>
          </w:divBdr>
        </w:div>
        <w:div w:id="111829982">
          <w:marLeft w:val="1800"/>
          <w:marRight w:val="0"/>
          <w:marTop w:val="77"/>
          <w:marBottom w:val="0"/>
          <w:divBdr>
            <w:top w:val="none" w:sz="0" w:space="0" w:color="auto"/>
            <w:left w:val="none" w:sz="0" w:space="0" w:color="auto"/>
            <w:bottom w:val="none" w:sz="0" w:space="0" w:color="auto"/>
            <w:right w:val="none" w:sz="0" w:space="0" w:color="auto"/>
          </w:divBdr>
        </w:div>
        <w:div w:id="717586148">
          <w:marLeft w:val="1800"/>
          <w:marRight w:val="0"/>
          <w:marTop w:val="77"/>
          <w:marBottom w:val="0"/>
          <w:divBdr>
            <w:top w:val="none" w:sz="0" w:space="0" w:color="auto"/>
            <w:left w:val="none" w:sz="0" w:space="0" w:color="auto"/>
            <w:bottom w:val="none" w:sz="0" w:space="0" w:color="auto"/>
            <w:right w:val="none" w:sz="0" w:space="0" w:color="auto"/>
          </w:divBdr>
        </w:div>
      </w:divsChild>
    </w:div>
    <w:div w:id="776173290">
      <w:bodyDiv w:val="1"/>
      <w:marLeft w:val="0"/>
      <w:marRight w:val="0"/>
      <w:marTop w:val="0"/>
      <w:marBottom w:val="0"/>
      <w:divBdr>
        <w:top w:val="none" w:sz="0" w:space="0" w:color="auto"/>
        <w:left w:val="none" w:sz="0" w:space="0" w:color="auto"/>
        <w:bottom w:val="none" w:sz="0" w:space="0" w:color="auto"/>
        <w:right w:val="none" w:sz="0" w:space="0" w:color="auto"/>
      </w:divBdr>
    </w:div>
    <w:div w:id="776340009">
      <w:bodyDiv w:val="1"/>
      <w:marLeft w:val="0"/>
      <w:marRight w:val="0"/>
      <w:marTop w:val="0"/>
      <w:marBottom w:val="0"/>
      <w:divBdr>
        <w:top w:val="none" w:sz="0" w:space="0" w:color="auto"/>
        <w:left w:val="none" w:sz="0" w:space="0" w:color="auto"/>
        <w:bottom w:val="none" w:sz="0" w:space="0" w:color="auto"/>
        <w:right w:val="none" w:sz="0" w:space="0" w:color="auto"/>
      </w:divBdr>
    </w:div>
    <w:div w:id="776561367">
      <w:bodyDiv w:val="1"/>
      <w:marLeft w:val="0"/>
      <w:marRight w:val="0"/>
      <w:marTop w:val="0"/>
      <w:marBottom w:val="0"/>
      <w:divBdr>
        <w:top w:val="none" w:sz="0" w:space="0" w:color="auto"/>
        <w:left w:val="none" w:sz="0" w:space="0" w:color="auto"/>
        <w:bottom w:val="none" w:sz="0" w:space="0" w:color="auto"/>
        <w:right w:val="none" w:sz="0" w:space="0" w:color="auto"/>
      </w:divBdr>
    </w:div>
    <w:div w:id="776800429">
      <w:bodyDiv w:val="1"/>
      <w:marLeft w:val="0"/>
      <w:marRight w:val="0"/>
      <w:marTop w:val="0"/>
      <w:marBottom w:val="0"/>
      <w:divBdr>
        <w:top w:val="none" w:sz="0" w:space="0" w:color="auto"/>
        <w:left w:val="none" w:sz="0" w:space="0" w:color="auto"/>
        <w:bottom w:val="none" w:sz="0" w:space="0" w:color="auto"/>
        <w:right w:val="none" w:sz="0" w:space="0" w:color="auto"/>
      </w:divBdr>
    </w:div>
    <w:div w:id="780107479">
      <w:bodyDiv w:val="1"/>
      <w:marLeft w:val="0"/>
      <w:marRight w:val="0"/>
      <w:marTop w:val="0"/>
      <w:marBottom w:val="0"/>
      <w:divBdr>
        <w:top w:val="none" w:sz="0" w:space="0" w:color="auto"/>
        <w:left w:val="none" w:sz="0" w:space="0" w:color="auto"/>
        <w:bottom w:val="none" w:sz="0" w:space="0" w:color="auto"/>
        <w:right w:val="none" w:sz="0" w:space="0" w:color="auto"/>
      </w:divBdr>
      <w:divsChild>
        <w:div w:id="111215249">
          <w:marLeft w:val="547"/>
          <w:marRight w:val="0"/>
          <w:marTop w:val="134"/>
          <w:marBottom w:val="0"/>
          <w:divBdr>
            <w:top w:val="none" w:sz="0" w:space="0" w:color="auto"/>
            <w:left w:val="none" w:sz="0" w:space="0" w:color="auto"/>
            <w:bottom w:val="none" w:sz="0" w:space="0" w:color="auto"/>
            <w:right w:val="none" w:sz="0" w:space="0" w:color="auto"/>
          </w:divBdr>
        </w:div>
        <w:div w:id="1753431308">
          <w:marLeft w:val="1800"/>
          <w:marRight w:val="0"/>
          <w:marTop w:val="106"/>
          <w:marBottom w:val="0"/>
          <w:divBdr>
            <w:top w:val="none" w:sz="0" w:space="0" w:color="auto"/>
            <w:left w:val="none" w:sz="0" w:space="0" w:color="auto"/>
            <w:bottom w:val="none" w:sz="0" w:space="0" w:color="auto"/>
            <w:right w:val="none" w:sz="0" w:space="0" w:color="auto"/>
          </w:divBdr>
        </w:div>
        <w:div w:id="525096486">
          <w:marLeft w:val="1800"/>
          <w:marRight w:val="0"/>
          <w:marTop w:val="106"/>
          <w:marBottom w:val="0"/>
          <w:divBdr>
            <w:top w:val="none" w:sz="0" w:space="0" w:color="auto"/>
            <w:left w:val="none" w:sz="0" w:space="0" w:color="auto"/>
            <w:bottom w:val="none" w:sz="0" w:space="0" w:color="auto"/>
            <w:right w:val="none" w:sz="0" w:space="0" w:color="auto"/>
          </w:divBdr>
        </w:div>
        <w:div w:id="336614714">
          <w:marLeft w:val="1800"/>
          <w:marRight w:val="0"/>
          <w:marTop w:val="106"/>
          <w:marBottom w:val="0"/>
          <w:divBdr>
            <w:top w:val="none" w:sz="0" w:space="0" w:color="auto"/>
            <w:left w:val="none" w:sz="0" w:space="0" w:color="auto"/>
            <w:bottom w:val="none" w:sz="0" w:space="0" w:color="auto"/>
            <w:right w:val="none" w:sz="0" w:space="0" w:color="auto"/>
          </w:divBdr>
        </w:div>
      </w:divsChild>
    </w:div>
    <w:div w:id="780686747">
      <w:bodyDiv w:val="1"/>
      <w:marLeft w:val="0"/>
      <w:marRight w:val="0"/>
      <w:marTop w:val="0"/>
      <w:marBottom w:val="0"/>
      <w:divBdr>
        <w:top w:val="none" w:sz="0" w:space="0" w:color="auto"/>
        <w:left w:val="none" w:sz="0" w:space="0" w:color="auto"/>
        <w:bottom w:val="none" w:sz="0" w:space="0" w:color="auto"/>
        <w:right w:val="none" w:sz="0" w:space="0" w:color="auto"/>
      </w:divBdr>
    </w:div>
    <w:div w:id="781535553">
      <w:bodyDiv w:val="1"/>
      <w:marLeft w:val="0"/>
      <w:marRight w:val="0"/>
      <w:marTop w:val="0"/>
      <w:marBottom w:val="0"/>
      <w:divBdr>
        <w:top w:val="none" w:sz="0" w:space="0" w:color="auto"/>
        <w:left w:val="none" w:sz="0" w:space="0" w:color="auto"/>
        <w:bottom w:val="none" w:sz="0" w:space="0" w:color="auto"/>
        <w:right w:val="none" w:sz="0" w:space="0" w:color="auto"/>
      </w:divBdr>
    </w:div>
    <w:div w:id="781656502">
      <w:bodyDiv w:val="1"/>
      <w:marLeft w:val="0"/>
      <w:marRight w:val="0"/>
      <w:marTop w:val="0"/>
      <w:marBottom w:val="0"/>
      <w:divBdr>
        <w:top w:val="none" w:sz="0" w:space="0" w:color="auto"/>
        <w:left w:val="none" w:sz="0" w:space="0" w:color="auto"/>
        <w:bottom w:val="none" w:sz="0" w:space="0" w:color="auto"/>
        <w:right w:val="none" w:sz="0" w:space="0" w:color="auto"/>
      </w:divBdr>
      <w:divsChild>
        <w:div w:id="879247649">
          <w:marLeft w:val="0"/>
          <w:marRight w:val="0"/>
          <w:marTop w:val="0"/>
          <w:marBottom w:val="0"/>
          <w:divBdr>
            <w:top w:val="none" w:sz="0" w:space="0" w:color="auto"/>
            <w:left w:val="none" w:sz="0" w:space="0" w:color="auto"/>
            <w:bottom w:val="none" w:sz="0" w:space="0" w:color="auto"/>
            <w:right w:val="none" w:sz="0" w:space="0" w:color="auto"/>
          </w:divBdr>
          <w:divsChild>
            <w:div w:id="349643344">
              <w:marLeft w:val="0"/>
              <w:marRight w:val="0"/>
              <w:marTop w:val="0"/>
              <w:marBottom w:val="0"/>
              <w:divBdr>
                <w:top w:val="none" w:sz="0" w:space="0" w:color="auto"/>
                <w:left w:val="none" w:sz="0" w:space="0" w:color="auto"/>
                <w:bottom w:val="none" w:sz="0" w:space="0" w:color="auto"/>
                <w:right w:val="none" w:sz="0" w:space="0" w:color="auto"/>
              </w:divBdr>
            </w:div>
            <w:div w:id="946883930">
              <w:marLeft w:val="0"/>
              <w:marRight w:val="0"/>
              <w:marTop w:val="0"/>
              <w:marBottom w:val="0"/>
              <w:divBdr>
                <w:top w:val="none" w:sz="0" w:space="0" w:color="auto"/>
                <w:left w:val="none" w:sz="0" w:space="0" w:color="auto"/>
                <w:bottom w:val="none" w:sz="0" w:space="0" w:color="auto"/>
                <w:right w:val="none" w:sz="0" w:space="0" w:color="auto"/>
              </w:divBdr>
            </w:div>
            <w:div w:id="956178192">
              <w:marLeft w:val="0"/>
              <w:marRight w:val="0"/>
              <w:marTop w:val="0"/>
              <w:marBottom w:val="0"/>
              <w:divBdr>
                <w:top w:val="none" w:sz="0" w:space="0" w:color="auto"/>
                <w:left w:val="none" w:sz="0" w:space="0" w:color="auto"/>
                <w:bottom w:val="none" w:sz="0" w:space="0" w:color="auto"/>
                <w:right w:val="none" w:sz="0" w:space="0" w:color="auto"/>
              </w:divBdr>
            </w:div>
            <w:div w:id="176503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575232">
      <w:bodyDiv w:val="1"/>
      <w:marLeft w:val="0"/>
      <w:marRight w:val="0"/>
      <w:marTop w:val="0"/>
      <w:marBottom w:val="0"/>
      <w:divBdr>
        <w:top w:val="none" w:sz="0" w:space="0" w:color="auto"/>
        <w:left w:val="none" w:sz="0" w:space="0" w:color="auto"/>
        <w:bottom w:val="none" w:sz="0" w:space="0" w:color="auto"/>
        <w:right w:val="none" w:sz="0" w:space="0" w:color="auto"/>
      </w:divBdr>
    </w:div>
    <w:div w:id="782770245">
      <w:bodyDiv w:val="1"/>
      <w:marLeft w:val="0"/>
      <w:marRight w:val="0"/>
      <w:marTop w:val="0"/>
      <w:marBottom w:val="0"/>
      <w:divBdr>
        <w:top w:val="none" w:sz="0" w:space="0" w:color="auto"/>
        <w:left w:val="none" w:sz="0" w:space="0" w:color="auto"/>
        <w:bottom w:val="none" w:sz="0" w:space="0" w:color="auto"/>
        <w:right w:val="none" w:sz="0" w:space="0" w:color="auto"/>
      </w:divBdr>
    </w:div>
    <w:div w:id="783309218">
      <w:bodyDiv w:val="1"/>
      <w:marLeft w:val="0"/>
      <w:marRight w:val="0"/>
      <w:marTop w:val="0"/>
      <w:marBottom w:val="0"/>
      <w:divBdr>
        <w:top w:val="none" w:sz="0" w:space="0" w:color="auto"/>
        <w:left w:val="none" w:sz="0" w:space="0" w:color="auto"/>
        <w:bottom w:val="none" w:sz="0" w:space="0" w:color="auto"/>
        <w:right w:val="none" w:sz="0" w:space="0" w:color="auto"/>
      </w:divBdr>
      <w:divsChild>
        <w:div w:id="386153197">
          <w:marLeft w:val="0"/>
          <w:marRight w:val="0"/>
          <w:marTop w:val="0"/>
          <w:marBottom w:val="0"/>
          <w:divBdr>
            <w:top w:val="none" w:sz="0" w:space="0" w:color="auto"/>
            <w:left w:val="none" w:sz="0" w:space="0" w:color="auto"/>
            <w:bottom w:val="none" w:sz="0" w:space="0" w:color="auto"/>
            <w:right w:val="none" w:sz="0" w:space="0" w:color="auto"/>
          </w:divBdr>
          <w:divsChild>
            <w:div w:id="413864443">
              <w:marLeft w:val="0"/>
              <w:marRight w:val="0"/>
              <w:marTop w:val="0"/>
              <w:marBottom w:val="0"/>
              <w:divBdr>
                <w:top w:val="none" w:sz="0" w:space="0" w:color="auto"/>
                <w:left w:val="none" w:sz="0" w:space="0" w:color="auto"/>
                <w:bottom w:val="none" w:sz="0" w:space="0" w:color="auto"/>
                <w:right w:val="none" w:sz="0" w:space="0" w:color="auto"/>
              </w:divBdr>
            </w:div>
            <w:div w:id="434447940">
              <w:marLeft w:val="0"/>
              <w:marRight w:val="0"/>
              <w:marTop w:val="0"/>
              <w:marBottom w:val="0"/>
              <w:divBdr>
                <w:top w:val="none" w:sz="0" w:space="0" w:color="auto"/>
                <w:left w:val="none" w:sz="0" w:space="0" w:color="auto"/>
                <w:bottom w:val="none" w:sz="0" w:space="0" w:color="auto"/>
                <w:right w:val="none" w:sz="0" w:space="0" w:color="auto"/>
              </w:divBdr>
            </w:div>
            <w:div w:id="723215324">
              <w:marLeft w:val="0"/>
              <w:marRight w:val="0"/>
              <w:marTop w:val="0"/>
              <w:marBottom w:val="0"/>
              <w:divBdr>
                <w:top w:val="none" w:sz="0" w:space="0" w:color="auto"/>
                <w:left w:val="none" w:sz="0" w:space="0" w:color="auto"/>
                <w:bottom w:val="none" w:sz="0" w:space="0" w:color="auto"/>
                <w:right w:val="none" w:sz="0" w:space="0" w:color="auto"/>
              </w:divBdr>
            </w:div>
            <w:div w:id="903108165">
              <w:marLeft w:val="0"/>
              <w:marRight w:val="0"/>
              <w:marTop w:val="0"/>
              <w:marBottom w:val="0"/>
              <w:divBdr>
                <w:top w:val="none" w:sz="0" w:space="0" w:color="auto"/>
                <w:left w:val="none" w:sz="0" w:space="0" w:color="auto"/>
                <w:bottom w:val="none" w:sz="0" w:space="0" w:color="auto"/>
                <w:right w:val="none" w:sz="0" w:space="0" w:color="auto"/>
              </w:divBdr>
            </w:div>
            <w:div w:id="1250189912">
              <w:marLeft w:val="0"/>
              <w:marRight w:val="0"/>
              <w:marTop w:val="0"/>
              <w:marBottom w:val="0"/>
              <w:divBdr>
                <w:top w:val="none" w:sz="0" w:space="0" w:color="auto"/>
                <w:left w:val="none" w:sz="0" w:space="0" w:color="auto"/>
                <w:bottom w:val="none" w:sz="0" w:space="0" w:color="auto"/>
                <w:right w:val="none" w:sz="0" w:space="0" w:color="auto"/>
              </w:divBdr>
            </w:div>
            <w:div w:id="1471283666">
              <w:marLeft w:val="0"/>
              <w:marRight w:val="0"/>
              <w:marTop w:val="0"/>
              <w:marBottom w:val="0"/>
              <w:divBdr>
                <w:top w:val="none" w:sz="0" w:space="0" w:color="auto"/>
                <w:left w:val="none" w:sz="0" w:space="0" w:color="auto"/>
                <w:bottom w:val="none" w:sz="0" w:space="0" w:color="auto"/>
                <w:right w:val="none" w:sz="0" w:space="0" w:color="auto"/>
              </w:divBdr>
            </w:div>
            <w:div w:id="1516579138">
              <w:marLeft w:val="0"/>
              <w:marRight w:val="0"/>
              <w:marTop w:val="0"/>
              <w:marBottom w:val="0"/>
              <w:divBdr>
                <w:top w:val="none" w:sz="0" w:space="0" w:color="auto"/>
                <w:left w:val="none" w:sz="0" w:space="0" w:color="auto"/>
                <w:bottom w:val="none" w:sz="0" w:space="0" w:color="auto"/>
                <w:right w:val="none" w:sz="0" w:space="0" w:color="auto"/>
              </w:divBdr>
            </w:div>
            <w:div w:id="1759669210">
              <w:marLeft w:val="0"/>
              <w:marRight w:val="0"/>
              <w:marTop w:val="0"/>
              <w:marBottom w:val="0"/>
              <w:divBdr>
                <w:top w:val="none" w:sz="0" w:space="0" w:color="auto"/>
                <w:left w:val="none" w:sz="0" w:space="0" w:color="auto"/>
                <w:bottom w:val="none" w:sz="0" w:space="0" w:color="auto"/>
                <w:right w:val="none" w:sz="0" w:space="0" w:color="auto"/>
              </w:divBdr>
            </w:div>
            <w:div w:id="1865943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6511884">
      <w:bodyDiv w:val="1"/>
      <w:marLeft w:val="0"/>
      <w:marRight w:val="0"/>
      <w:marTop w:val="0"/>
      <w:marBottom w:val="0"/>
      <w:divBdr>
        <w:top w:val="none" w:sz="0" w:space="0" w:color="auto"/>
        <w:left w:val="none" w:sz="0" w:space="0" w:color="auto"/>
        <w:bottom w:val="none" w:sz="0" w:space="0" w:color="auto"/>
        <w:right w:val="none" w:sz="0" w:space="0" w:color="auto"/>
      </w:divBdr>
      <w:divsChild>
        <w:div w:id="1158038258">
          <w:marLeft w:val="360"/>
          <w:marRight w:val="0"/>
          <w:marTop w:val="200"/>
          <w:marBottom w:val="0"/>
          <w:divBdr>
            <w:top w:val="none" w:sz="0" w:space="0" w:color="auto"/>
            <w:left w:val="none" w:sz="0" w:space="0" w:color="auto"/>
            <w:bottom w:val="none" w:sz="0" w:space="0" w:color="auto"/>
            <w:right w:val="none" w:sz="0" w:space="0" w:color="auto"/>
          </w:divBdr>
        </w:div>
        <w:div w:id="326709120">
          <w:marLeft w:val="360"/>
          <w:marRight w:val="0"/>
          <w:marTop w:val="200"/>
          <w:marBottom w:val="0"/>
          <w:divBdr>
            <w:top w:val="none" w:sz="0" w:space="0" w:color="auto"/>
            <w:left w:val="none" w:sz="0" w:space="0" w:color="auto"/>
            <w:bottom w:val="none" w:sz="0" w:space="0" w:color="auto"/>
            <w:right w:val="none" w:sz="0" w:space="0" w:color="auto"/>
          </w:divBdr>
        </w:div>
        <w:div w:id="1321736614">
          <w:marLeft w:val="1080"/>
          <w:marRight w:val="0"/>
          <w:marTop w:val="100"/>
          <w:marBottom w:val="0"/>
          <w:divBdr>
            <w:top w:val="none" w:sz="0" w:space="0" w:color="auto"/>
            <w:left w:val="none" w:sz="0" w:space="0" w:color="auto"/>
            <w:bottom w:val="none" w:sz="0" w:space="0" w:color="auto"/>
            <w:right w:val="none" w:sz="0" w:space="0" w:color="auto"/>
          </w:divBdr>
        </w:div>
        <w:div w:id="1505589068">
          <w:marLeft w:val="1080"/>
          <w:marRight w:val="0"/>
          <w:marTop w:val="100"/>
          <w:marBottom w:val="0"/>
          <w:divBdr>
            <w:top w:val="none" w:sz="0" w:space="0" w:color="auto"/>
            <w:left w:val="none" w:sz="0" w:space="0" w:color="auto"/>
            <w:bottom w:val="none" w:sz="0" w:space="0" w:color="auto"/>
            <w:right w:val="none" w:sz="0" w:space="0" w:color="auto"/>
          </w:divBdr>
        </w:div>
        <w:div w:id="1312754870">
          <w:marLeft w:val="1080"/>
          <w:marRight w:val="0"/>
          <w:marTop w:val="100"/>
          <w:marBottom w:val="0"/>
          <w:divBdr>
            <w:top w:val="none" w:sz="0" w:space="0" w:color="auto"/>
            <w:left w:val="none" w:sz="0" w:space="0" w:color="auto"/>
            <w:bottom w:val="none" w:sz="0" w:space="0" w:color="auto"/>
            <w:right w:val="none" w:sz="0" w:space="0" w:color="auto"/>
          </w:divBdr>
        </w:div>
      </w:divsChild>
    </w:div>
    <w:div w:id="786700810">
      <w:bodyDiv w:val="1"/>
      <w:marLeft w:val="0"/>
      <w:marRight w:val="0"/>
      <w:marTop w:val="0"/>
      <w:marBottom w:val="0"/>
      <w:divBdr>
        <w:top w:val="none" w:sz="0" w:space="0" w:color="auto"/>
        <w:left w:val="none" w:sz="0" w:space="0" w:color="auto"/>
        <w:bottom w:val="none" w:sz="0" w:space="0" w:color="auto"/>
        <w:right w:val="none" w:sz="0" w:space="0" w:color="auto"/>
      </w:divBdr>
    </w:div>
    <w:div w:id="788669809">
      <w:bodyDiv w:val="1"/>
      <w:marLeft w:val="0"/>
      <w:marRight w:val="0"/>
      <w:marTop w:val="0"/>
      <w:marBottom w:val="0"/>
      <w:divBdr>
        <w:top w:val="none" w:sz="0" w:space="0" w:color="auto"/>
        <w:left w:val="none" w:sz="0" w:space="0" w:color="auto"/>
        <w:bottom w:val="none" w:sz="0" w:space="0" w:color="auto"/>
        <w:right w:val="none" w:sz="0" w:space="0" w:color="auto"/>
      </w:divBdr>
    </w:div>
    <w:div w:id="788739295">
      <w:bodyDiv w:val="1"/>
      <w:marLeft w:val="0"/>
      <w:marRight w:val="0"/>
      <w:marTop w:val="0"/>
      <w:marBottom w:val="0"/>
      <w:divBdr>
        <w:top w:val="none" w:sz="0" w:space="0" w:color="auto"/>
        <w:left w:val="none" w:sz="0" w:space="0" w:color="auto"/>
        <w:bottom w:val="none" w:sz="0" w:space="0" w:color="auto"/>
        <w:right w:val="none" w:sz="0" w:space="0" w:color="auto"/>
      </w:divBdr>
      <w:divsChild>
        <w:div w:id="159663992">
          <w:marLeft w:val="1800"/>
          <w:marRight w:val="0"/>
          <w:marTop w:val="86"/>
          <w:marBottom w:val="0"/>
          <w:divBdr>
            <w:top w:val="none" w:sz="0" w:space="0" w:color="auto"/>
            <w:left w:val="none" w:sz="0" w:space="0" w:color="auto"/>
            <w:bottom w:val="none" w:sz="0" w:space="0" w:color="auto"/>
            <w:right w:val="none" w:sz="0" w:space="0" w:color="auto"/>
          </w:divBdr>
        </w:div>
        <w:div w:id="751391434">
          <w:marLeft w:val="1800"/>
          <w:marRight w:val="0"/>
          <w:marTop w:val="86"/>
          <w:marBottom w:val="0"/>
          <w:divBdr>
            <w:top w:val="none" w:sz="0" w:space="0" w:color="auto"/>
            <w:left w:val="none" w:sz="0" w:space="0" w:color="auto"/>
            <w:bottom w:val="none" w:sz="0" w:space="0" w:color="auto"/>
            <w:right w:val="none" w:sz="0" w:space="0" w:color="auto"/>
          </w:divBdr>
        </w:div>
        <w:div w:id="788819553">
          <w:marLeft w:val="2520"/>
          <w:marRight w:val="0"/>
          <w:marTop w:val="86"/>
          <w:marBottom w:val="0"/>
          <w:divBdr>
            <w:top w:val="none" w:sz="0" w:space="0" w:color="auto"/>
            <w:left w:val="none" w:sz="0" w:space="0" w:color="auto"/>
            <w:bottom w:val="none" w:sz="0" w:space="0" w:color="auto"/>
            <w:right w:val="none" w:sz="0" w:space="0" w:color="auto"/>
          </w:divBdr>
        </w:div>
        <w:div w:id="981230097">
          <w:marLeft w:val="1800"/>
          <w:marRight w:val="0"/>
          <w:marTop w:val="86"/>
          <w:marBottom w:val="0"/>
          <w:divBdr>
            <w:top w:val="none" w:sz="0" w:space="0" w:color="auto"/>
            <w:left w:val="none" w:sz="0" w:space="0" w:color="auto"/>
            <w:bottom w:val="none" w:sz="0" w:space="0" w:color="auto"/>
            <w:right w:val="none" w:sz="0" w:space="0" w:color="auto"/>
          </w:divBdr>
        </w:div>
        <w:div w:id="1163356089">
          <w:marLeft w:val="1166"/>
          <w:marRight w:val="0"/>
          <w:marTop w:val="96"/>
          <w:marBottom w:val="0"/>
          <w:divBdr>
            <w:top w:val="none" w:sz="0" w:space="0" w:color="auto"/>
            <w:left w:val="none" w:sz="0" w:space="0" w:color="auto"/>
            <w:bottom w:val="none" w:sz="0" w:space="0" w:color="auto"/>
            <w:right w:val="none" w:sz="0" w:space="0" w:color="auto"/>
          </w:divBdr>
        </w:div>
        <w:div w:id="1226574711">
          <w:marLeft w:val="2520"/>
          <w:marRight w:val="0"/>
          <w:marTop w:val="86"/>
          <w:marBottom w:val="0"/>
          <w:divBdr>
            <w:top w:val="none" w:sz="0" w:space="0" w:color="auto"/>
            <w:left w:val="none" w:sz="0" w:space="0" w:color="auto"/>
            <w:bottom w:val="none" w:sz="0" w:space="0" w:color="auto"/>
            <w:right w:val="none" w:sz="0" w:space="0" w:color="auto"/>
          </w:divBdr>
        </w:div>
        <w:div w:id="1315914865">
          <w:marLeft w:val="1166"/>
          <w:marRight w:val="0"/>
          <w:marTop w:val="96"/>
          <w:marBottom w:val="0"/>
          <w:divBdr>
            <w:top w:val="none" w:sz="0" w:space="0" w:color="auto"/>
            <w:left w:val="none" w:sz="0" w:space="0" w:color="auto"/>
            <w:bottom w:val="none" w:sz="0" w:space="0" w:color="auto"/>
            <w:right w:val="none" w:sz="0" w:space="0" w:color="auto"/>
          </w:divBdr>
        </w:div>
        <w:div w:id="1503008826">
          <w:marLeft w:val="547"/>
          <w:marRight w:val="0"/>
          <w:marTop w:val="115"/>
          <w:marBottom w:val="0"/>
          <w:divBdr>
            <w:top w:val="none" w:sz="0" w:space="0" w:color="auto"/>
            <w:left w:val="none" w:sz="0" w:space="0" w:color="auto"/>
            <w:bottom w:val="none" w:sz="0" w:space="0" w:color="auto"/>
            <w:right w:val="none" w:sz="0" w:space="0" w:color="auto"/>
          </w:divBdr>
        </w:div>
        <w:div w:id="1765027846">
          <w:marLeft w:val="2520"/>
          <w:marRight w:val="0"/>
          <w:marTop w:val="86"/>
          <w:marBottom w:val="0"/>
          <w:divBdr>
            <w:top w:val="none" w:sz="0" w:space="0" w:color="auto"/>
            <w:left w:val="none" w:sz="0" w:space="0" w:color="auto"/>
            <w:bottom w:val="none" w:sz="0" w:space="0" w:color="auto"/>
            <w:right w:val="none" w:sz="0" w:space="0" w:color="auto"/>
          </w:divBdr>
        </w:div>
        <w:div w:id="1936589761">
          <w:marLeft w:val="1166"/>
          <w:marRight w:val="0"/>
          <w:marTop w:val="96"/>
          <w:marBottom w:val="0"/>
          <w:divBdr>
            <w:top w:val="none" w:sz="0" w:space="0" w:color="auto"/>
            <w:left w:val="none" w:sz="0" w:space="0" w:color="auto"/>
            <w:bottom w:val="none" w:sz="0" w:space="0" w:color="auto"/>
            <w:right w:val="none" w:sz="0" w:space="0" w:color="auto"/>
          </w:divBdr>
        </w:div>
      </w:divsChild>
    </w:div>
    <w:div w:id="788817520">
      <w:bodyDiv w:val="1"/>
      <w:marLeft w:val="0"/>
      <w:marRight w:val="0"/>
      <w:marTop w:val="0"/>
      <w:marBottom w:val="0"/>
      <w:divBdr>
        <w:top w:val="none" w:sz="0" w:space="0" w:color="auto"/>
        <w:left w:val="none" w:sz="0" w:space="0" w:color="auto"/>
        <w:bottom w:val="none" w:sz="0" w:space="0" w:color="auto"/>
        <w:right w:val="none" w:sz="0" w:space="0" w:color="auto"/>
      </w:divBdr>
      <w:divsChild>
        <w:div w:id="2133281665">
          <w:marLeft w:val="0"/>
          <w:marRight w:val="0"/>
          <w:marTop w:val="0"/>
          <w:marBottom w:val="0"/>
          <w:divBdr>
            <w:top w:val="none" w:sz="0" w:space="0" w:color="auto"/>
            <w:left w:val="none" w:sz="0" w:space="0" w:color="auto"/>
            <w:bottom w:val="none" w:sz="0" w:space="0" w:color="auto"/>
            <w:right w:val="none" w:sz="0" w:space="0" w:color="auto"/>
          </w:divBdr>
          <w:divsChild>
            <w:div w:id="178547194">
              <w:marLeft w:val="0"/>
              <w:marRight w:val="0"/>
              <w:marTop w:val="0"/>
              <w:marBottom w:val="0"/>
              <w:divBdr>
                <w:top w:val="none" w:sz="0" w:space="0" w:color="auto"/>
                <w:left w:val="none" w:sz="0" w:space="0" w:color="auto"/>
                <w:bottom w:val="none" w:sz="0" w:space="0" w:color="auto"/>
                <w:right w:val="none" w:sz="0" w:space="0" w:color="auto"/>
              </w:divBdr>
            </w:div>
            <w:div w:id="1261991294">
              <w:marLeft w:val="0"/>
              <w:marRight w:val="0"/>
              <w:marTop w:val="0"/>
              <w:marBottom w:val="0"/>
              <w:divBdr>
                <w:top w:val="none" w:sz="0" w:space="0" w:color="auto"/>
                <w:left w:val="none" w:sz="0" w:space="0" w:color="auto"/>
                <w:bottom w:val="none" w:sz="0" w:space="0" w:color="auto"/>
                <w:right w:val="none" w:sz="0" w:space="0" w:color="auto"/>
              </w:divBdr>
            </w:div>
            <w:div w:id="1321230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8857375">
      <w:bodyDiv w:val="1"/>
      <w:marLeft w:val="0"/>
      <w:marRight w:val="0"/>
      <w:marTop w:val="0"/>
      <w:marBottom w:val="0"/>
      <w:divBdr>
        <w:top w:val="none" w:sz="0" w:space="0" w:color="auto"/>
        <w:left w:val="none" w:sz="0" w:space="0" w:color="auto"/>
        <w:bottom w:val="none" w:sz="0" w:space="0" w:color="auto"/>
        <w:right w:val="none" w:sz="0" w:space="0" w:color="auto"/>
      </w:divBdr>
    </w:div>
    <w:div w:id="789519883">
      <w:bodyDiv w:val="1"/>
      <w:marLeft w:val="0"/>
      <w:marRight w:val="0"/>
      <w:marTop w:val="0"/>
      <w:marBottom w:val="0"/>
      <w:divBdr>
        <w:top w:val="none" w:sz="0" w:space="0" w:color="auto"/>
        <w:left w:val="none" w:sz="0" w:space="0" w:color="auto"/>
        <w:bottom w:val="none" w:sz="0" w:space="0" w:color="auto"/>
        <w:right w:val="none" w:sz="0" w:space="0" w:color="auto"/>
      </w:divBdr>
    </w:div>
    <w:div w:id="790324438">
      <w:bodyDiv w:val="1"/>
      <w:marLeft w:val="0"/>
      <w:marRight w:val="0"/>
      <w:marTop w:val="0"/>
      <w:marBottom w:val="0"/>
      <w:divBdr>
        <w:top w:val="none" w:sz="0" w:space="0" w:color="auto"/>
        <w:left w:val="none" w:sz="0" w:space="0" w:color="auto"/>
        <w:bottom w:val="none" w:sz="0" w:space="0" w:color="auto"/>
        <w:right w:val="none" w:sz="0" w:space="0" w:color="auto"/>
      </w:divBdr>
      <w:divsChild>
        <w:div w:id="235550098">
          <w:marLeft w:val="360"/>
          <w:marRight w:val="0"/>
          <w:marTop w:val="0"/>
          <w:marBottom w:val="0"/>
          <w:divBdr>
            <w:top w:val="none" w:sz="0" w:space="0" w:color="auto"/>
            <w:left w:val="none" w:sz="0" w:space="0" w:color="auto"/>
            <w:bottom w:val="none" w:sz="0" w:space="0" w:color="auto"/>
            <w:right w:val="none" w:sz="0" w:space="0" w:color="auto"/>
          </w:divBdr>
        </w:div>
        <w:div w:id="953974664">
          <w:marLeft w:val="1080"/>
          <w:marRight w:val="0"/>
          <w:marTop w:val="240"/>
          <w:marBottom w:val="0"/>
          <w:divBdr>
            <w:top w:val="none" w:sz="0" w:space="0" w:color="auto"/>
            <w:left w:val="none" w:sz="0" w:space="0" w:color="auto"/>
            <w:bottom w:val="none" w:sz="0" w:space="0" w:color="auto"/>
            <w:right w:val="none" w:sz="0" w:space="0" w:color="auto"/>
          </w:divBdr>
        </w:div>
      </w:divsChild>
    </w:div>
    <w:div w:id="790709909">
      <w:bodyDiv w:val="1"/>
      <w:marLeft w:val="0"/>
      <w:marRight w:val="0"/>
      <w:marTop w:val="0"/>
      <w:marBottom w:val="0"/>
      <w:divBdr>
        <w:top w:val="none" w:sz="0" w:space="0" w:color="auto"/>
        <w:left w:val="none" w:sz="0" w:space="0" w:color="auto"/>
        <w:bottom w:val="none" w:sz="0" w:space="0" w:color="auto"/>
        <w:right w:val="none" w:sz="0" w:space="0" w:color="auto"/>
      </w:divBdr>
    </w:div>
    <w:div w:id="792484976">
      <w:bodyDiv w:val="1"/>
      <w:marLeft w:val="0"/>
      <w:marRight w:val="0"/>
      <w:marTop w:val="0"/>
      <w:marBottom w:val="0"/>
      <w:divBdr>
        <w:top w:val="none" w:sz="0" w:space="0" w:color="auto"/>
        <w:left w:val="none" w:sz="0" w:space="0" w:color="auto"/>
        <w:bottom w:val="none" w:sz="0" w:space="0" w:color="auto"/>
        <w:right w:val="none" w:sz="0" w:space="0" w:color="auto"/>
      </w:divBdr>
    </w:div>
    <w:div w:id="792796777">
      <w:bodyDiv w:val="1"/>
      <w:marLeft w:val="0"/>
      <w:marRight w:val="0"/>
      <w:marTop w:val="0"/>
      <w:marBottom w:val="0"/>
      <w:divBdr>
        <w:top w:val="none" w:sz="0" w:space="0" w:color="auto"/>
        <w:left w:val="none" w:sz="0" w:space="0" w:color="auto"/>
        <w:bottom w:val="none" w:sz="0" w:space="0" w:color="auto"/>
        <w:right w:val="none" w:sz="0" w:space="0" w:color="auto"/>
      </w:divBdr>
      <w:divsChild>
        <w:div w:id="415640603">
          <w:marLeft w:val="547"/>
          <w:marRight w:val="0"/>
          <w:marTop w:val="154"/>
          <w:marBottom w:val="0"/>
          <w:divBdr>
            <w:top w:val="none" w:sz="0" w:space="0" w:color="auto"/>
            <w:left w:val="none" w:sz="0" w:space="0" w:color="auto"/>
            <w:bottom w:val="none" w:sz="0" w:space="0" w:color="auto"/>
            <w:right w:val="none" w:sz="0" w:space="0" w:color="auto"/>
          </w:divBdr>
        </w:div>
        <w:div w:id="23870893">
          <w:marLeft w:val="1166"/>
          <w:marRight w:val="0"/>
          <w:marTop w:val="115"/>
          <w:marBottom w:val="0"/>
          <w:divBdr>
            <w:top w:val="none" w:sz="0" w:space="0" w:color="auto"/>
            <w:left w:val="none" w:sz="0" w:space="0" w:color="auto"/>
            <w:bottom w:val="none" w:sz="0" w:space="0" w:color="auto"/>
            <w:right w:val="none" w:sz="0" w:space="0" w:color="auto"/>
          </w:divBdr>
        </w:div>
        <w:div w:id="1515219689">
          <w:marLeft w:val="1166"/>
          <w:marRight w:val="0"/>
          <w:marTop w:val="115"/>
          <w:marBottom w:val="0"/>
          <w:divBdr>
            <w:top w:val="none" w:sz="0" w:space="0" w:color="auto"/>
            <w:left w:val="none" w:sz="0" w:space="0" w:color="auto"/>
            <w:bottom w:val="none" w:sz="0" w:space="0" w:color="auto"/>
            <w:right w:val="none" w:sz="0" w:space="0" w:color="auto"/>
          </w:divBdr>
        </w:div>
        <w:div w:id="833452595">
          <w:marLeft w:val="1166"/>
          <w:marRight w:val="0"/>
          <w:marTop w:val="115"/>
          <w:marBottom w:val="0"/>
          <w:divBdr>
            <w:top w:val="none" w:sz="0" w:space="0" w:color="auto"/>
            <w:left w:val="none" w:sz="0" w:space="0" w:color="auto"/>
            <w:bottom w:val="none" w:sz="0" w:space="0" w:color="auto"/>
            <w:right w:val="none" w:sz="0" w:space="0" w:color="auto"/>
          </w:divBdr>
        </w:div>
        <w:div w:id="1792825692">
          <w:marLeft w:val="1166"/>
          <w:marRight w:val="0"/>
          <w:marTop w:val="115"/>
          <w:marBottom w:val="0"/>
          <w:divBdr>
            <w:top w:val="none" w:sz="0" w:space="0" w:color="auto"/>
            <w:left w:val="none" w:sz="0" w:space="0" w:color="auto"/>
            <w:bottom w:val="none" w:sz="0" w:space="0" w:color="auto"/>
            <w:right w:val="none" w:sz="0" w:space="0" w:color="auto"/>
          </w:divBdr>
        </w:div>
      </w:divsChild>
    </w:div>
    <w:div w:id="793984789">
      <w:bodyDiv w:val="1"/>
      <w:marLeft w:val="0"/>
      <w:marRight w:val="0"/>
      <w:marTop w:val="0"/>
      <w:marBottom w:val="0"/>
      <w:divBdr>
        <w:top w:val="none" w:sz="0" w:space="0" w:color="auto"/>
        <w:left w:val="none" w:sz="0" w:space="0" w:color="auto"/>
        <w:bottom w:val="none" w:sz="0" w:space="0" w:color="auto"/>
        <w:right w:val="none" w:sz="0" w:space="0" w:color="auto"/>
      </w:divBdr>
    </w:div>
    <w:div w:id="794643326">
      <w:bodyDiv w:val="1"/>
      <w:marLeft w:val="0"/>
      <w:marRight w:val="0"/>
      <w:marTop w:val="0"/>
      <w:marBottom w:val="0"/>
      <w:divBdr>
        <w:top w:val="none" w:sz="0" w:space="0" w:color="auto"/>
        <w:left w:val="none" w:sz="0" w:space="0" w:color="auto"/>
        <w:bottom w:val="none" w:sz="0" w:space="0" w:color="auto"/>
        <w:right w:val="none" w:sz="0" w:space="0" w:color="auto"/>
      </w:divBdr>
      <w:divsChild>
        <w:div w:id="37435053">
          <w:marLeft w:val="1800"/>
          <w:marRight w:val="0"/>
          <w:marTop w:val="86"/>
          <w:marBottom w:val="0"/>
          <w:divBdr>
            <w:top w:val="none" w:sz="0" w:space="0" w:color="auto"/>
            <w:left w:val="none" w:sz="0" w:space="0" w:color="auto"/>
            <w:bottom w:val="none" w:sz="0" w:space="0" w:color="auto"/>
            <w:right w:val="none" w:sz="0" w:space="0" w:color="auto"/>
          </w:divBdr>
        </w:div>
        <w:div w:id="86974150">
          <w:marLeft w:val="1166"/>
          <w:marRight w:val="0"/>
          <w:marTop w:val="96"/>
          <w:marBottom w:val="0"/>
          <w:divBdr>
            <w:top w:val="none" w:sz="0" w:space="0" w:color="auto"/>
            <w:left w:val="none" w:sz="0" w:space="0" w:color="auto"/>
            <w:bottom w:val="none" w:sz="0" w:space="0" w:color="auto"/>
            <w:right w:val="none" w:sz="0" w:space="0" w:color="auto"/>
          </w:divBdr>
        </w:div>
        <w:div w:id="1941067465">
          <w:marLeft w:val="547"/>
          <w:marRight w:val="0"/>
          <w:marTop w:val="115"/>
          <w:marBottom w:val="0"/>
          <w:divBdr>
            <w:top w:val="none" w:sz="0" w:space="0" w:color="auto"/>
            <w:left w:val="none" w:sz="0" w:space="0" w:color="auto"/>
            <w:bottom w:val="none" w:sz="0" w:space="0" w:color="auto"/>
            <w:right w:val="none" w:sz="0" w:space="0" w:color="auto"/>
          </w:divBdr>
        </w:div>
      </w:divsChild>
    </w:div>
    <w:div w:id="794952803">
      <w:bodyDiv w:val="1"/>
      <w:marLeft w:val="0"/>
      <w:marRight w:val="0"/>
      <w:marTop w:val="0"/>
      <w:marBottom w:val="0"/>
      <w:divBdr>
        <w:top w:val="none" w:sz="0" w:space="0" w:color="auto"/>
        <w:left w:val="none" w:sz="0" w:space="0" w:color="auto"/>
        <w:bottom w:val="none" w:sz="0" w:space="0" w:color="auto"/>
        <w:right w:val="none" w:sz="0" w:space="0" w:color="auto"/>
      </w:divBdr>
      <w:divsChild>
        <w:div w:id="1963685705">
          <w:marLeft w:val="547"/>
          <w:marRight w:val="0"/>
          <w:marTop w:val="134"/>
          <w:marBottom w:val="0"/>
          <w:divBdr>
            <w:top w:val="none" w:sz="0" w:space="0" w:color="auto"/>
            <w:left w:val="none" w:sz="0" w:space="0" w:color="auto"/>
            <w:bottom w:val="none" w:sz="0" w:space="0" w:color="auto"/>
            <w:right w:val="none" w:sz="0" w:space="0" w:color="auto"/>
          </w:divBdr>
        </w:div>
        <w:div w:id="1441561692">
          <w:marLeft w:val="547"/>
          <w:marRight w:val="0"/>
          <w:marTop w:val="134"/>
          <w:marBottom w:val="0"/>
          <w:divBdr>
            <w:top w:val="none" w:sz="0" w:space="0" w:color="auto"/>
            <w:left w:val="none" w:sz="0" w:space="0" w:color="auto"/>
            <w:bottom w:val="none" w:sz="0" w:space="0" w:color="auto"/>
            <w:right w:val="none" w:sz="0" w:space="0" w:color="auto"/>
          </w:divBdr>
        </w:div>
        <w:div w:id="318928673">
          <w:marLeft w:val="1166"/>
          <w:marRight w:val="0"/>
          <w:marTop w:val="115"/>
          <w:marBottom w:val="0"/>
          <w:divBdr>
            <w:top w:val="none" w:sz="0" w:space="0" w:color="auto"/>
            <w:left w:val="none" w:sz="0" w:space="0" w:color="auto"/>
            <w:bottom w:val="none" w:sz="0" w:space="0" w:color="auto"/>
            <w:right w:val="none" w:sz="0" w:space="0" w:color="auto"/>
          </w:divBdr>
        </w:div>
        <w:div w:id="1056972302">
          <w:marLeft w:val="1166"/>
          <w:marRight w:val="0"/>
          <w:marTop w:val="115"/>
          <w:marBottom w:val="0"/>
          <w:divBdr>
            <w:top w:val="none" w:sz="0" w:space="0" w:color="auto"/>
            <w:left w:val="none" w:sz="0" w:space="0" w:color="auto"/>
            <w:bottom w:val="none" w:sz="0" w:space="0" w:color="auto"/>
            <w:right w:val="none" w:sz="0" w:space="0" w:color="auto"/>
          </w:divBdr>
        </w:div>
        <w:div w:id="997687015">
          <w:marLeft w:val="1166"/>
          <w:marRight w:val="0"/>
          <w:marTop w:val="115"/>
          <w:marBottom w:val="0"/>
          <w:divBdr>
            <w:top w:val="none" w:sz="0" w:space="0" w:color="auto"/>
            <w:left w:val="none" w:sz="0" w:space="0" w:color="auto"/>
            <w:bottom w:val="none" w:sz="0" w:space="0" w:color="auto"/>
            <w:right w:val="none" w:sz="0" w:space="0" w:color="auto"/>
          </w:divBdr>
        </w:div>
        <w:div w:id="1826049107">
          <w:marLeft w:val="1166"/>
          <w:marRight w:val="0"/>
          <w:marTop w:val="115"/>
          <w:marBottom w:val="0"/>
          <w:divBdr>
            <w:top w:val="none" w:sz="0" w:space="0" w:color="auto"/>
            <w:left w:val="none" w:sz="0" w:space="0" w:color="auto"/>
            <w:bottom w:val="none" w:sz="0" w:space="0" w:color="auto"/>
            <w:right w:val="none" w:sz="0" w:space="0" w:color="auto"/>
          </w:divBdr>
        </w:div>
      </w:divsChild>
    </w:div>
    <w:div w:id="795298224">
      <w:bodyDiv w:val="1"/>
      <w:marLeft w:val="0"/>
      <w:marRight w:val="0"/>
      <w:marTop w:val="0"/>
      <w:marBottom w:val="0"/>
      <w:divBdr>
        <w:top w:val="none" w:sz="0" w:space="0" w:color="auto"/>
        <w:left w:val="none" w:sz="0" w:space="0" w:color="auto"/>
        <w:bottom w:val="none" w:sz="0" w:space="0" w:color="auto"/>
        <w:right w:val="none" w:sz="0" w:space="0" w:color="auto"/>
      </w:divBdr>
    </w:div>
    <w:div w:id="796992330">
      <w:bodyDiv w:val="1"/>
      <w:marLeft w:val="0"/>
      <w:marRight w:val="0"/>
      <w:marTop w:val="0"/>
      <w:marBottom w:val="0"/>
      <w:divBdr>
        <w:top w:val="none" w:sz="0" w:space="0" w:color="auto"/>
        <w:left w:val="none" w:sz="0" w:space="0" w:color="auto"/>
        <w:bottom w:val="none" w:sz="0" w:space="0" w:color="auto"/>
        <w:right w:val="none" w:sz="0" w:space="0" w:color="auto"/>
      </w:divBdr>
    </w:div>
    <w:div w:id="799106864">
      <w:bodyDiv w:val="1"/>
      <w:marLeft w:val="0"/>
      <w:marRight w:val="0"/>
      <w:marTop w:val="0"/>
      <w:marBottom w:val="0"/>
      <w:divBdr>
        <w:top w:val="none" w:sz="0" w:space="0" w:color="auto"/>
        <w:left w:val="none" w:sz="0" w:space="0" w:color="auto"/>
        <w:bottom w:val="none" w:sz="0" w:space="0" w:color="auto"/>
        <w:right w:val="none" w:sz="0" w:space="0" w:color="auto"/>
      </w:divBdr>
    </w:div>
    <w:div w:id="799148084">
      <w:bodyDiv w:val="1"/>
      <w:marLeft w:val="0"/>
      <w:marRight w:val="0"/>
      <w:marTop w:val="0"/>
      <w:marBottom w:val="0"/>
      <w:divBdr>
        <w:top w:val="none" w:sz="0" w:space="0" w:color="auto"/>
        <w:left w:val="none" w:sz="0" w:space="0" w:color="auto"/>
        <w:bottom w:val="none" w:sz="0" w:space="0" w:color="auto"/>
        <w:right w:val="none" w:sz="0" w:space="0" w:color="auto"/>
      </w:divBdr>
    </w:div>
    <w:div w:id="799416708">
      <w:bodyDiv w:val="1"/>
      <w:marLeft w:val="0"/>
      <w:marRight w:val="0"/>
      <w:marTop w:val="0"/>
      <w:marBottom w:val="0"/>
      <w:divBdr>
        <w:top w:val="none" w:sz="0" w:space="0" w:color="auto"/>
        <w:left w:val="none" w:sz="0" w:space="0" w:color="auto"/>
        <w:bottom w:val="none" w:sz="0" w:space="0" w:color="auto"/>
        <w:right w:val="none" w:sz="0" w:space="0" w:color="auto"/>
      </w:divBdr>
    </w:div>
    <w:div w:id="800001270">
      <w:bodyDiv w:val="1"/>
      <w:marLeft w:val="0"/>
      <w:marRight w:val="0"/>
      <w:marTop w:val="0"/>
      <w:marBottom w:val="0"/>
      <w:divBdr>
        <w:top w:val="none" w:sz="0" w:space="0" w:color="auto"/>
        <w:left w:val="none" w:sz="0" w:space="0" w:color="auto"/>
        <w:bottom w:val="none" w:sz="0" w:space="0" w:color="auto"/>
        <w:right w:val="none" w:sz="0" w:space="0" w:color="auto"/>
      </w:divBdr>
      <w:divsChild>
        <w:div w:id="1145077056">
          <w:marLeft w:val="0"/>
          <w:marRight w:val="0"/>
          <w:marTop w:val="0"/>
          <w:marBottom w:val="0"/>
          <w:divBdr>
            <w:top w:val="none" w:sz="0" w:space="0" w:color="auto"/>
            <w:left w:val="none" w:sz="0" w:space="0" w:color="auto"/>
            <w:bottom w:val="none" w:sz="0" w:space="0" w:color="auto"/>
            <w:right w:val="none" w:sz="0" w:space="0" w:color="auto"/>
          </w:divBdr>
          <w:divsChild>
            <w:div w:id="72435150">
              <w:marLeft w:val="0"/>
              <w:marRight w:val="0"/>
              <w:marTop w:val="0"/>
              <w:marBottom w:val="0"/>
              <w:divBdr>
                <w:top w:val="none" w:sz="0" w:space="0" w:color="auto"/>
                <w:left w:val="none" w:sz="0" w:space="0" w:color="auto"/>
                <w:bottom w:val="none" w:sz="0" w:space="0" w:color="auto"/>
                <w:right w:val="none" w:sz="0" w:space="0" w:color="auto"/>
              </w:divBdr>
            </w:div>
            <w:div w:id="232476555">
              <w:marLeft w:val="0"/>
              <w:marRight w:val="0"/>
              <w:marTop w:val="0"/>
              <w:marBottom w:val="0"/>
              <w:divBdr>
                <w:top w:val="none" w:sz="0" w:space="0" w:color="auto"/>
                <w:left w:val="none" w:sz="0" w:space="0" w:color="auto"/>
                <w:bottom w:val="none" w:sz="0" w:space="0" w:color="auto"/>
                <w:right w:val="none" w:sz="0" w:space="0" w:color="auto"/>
              </w:divBdr>
            </w:div>
            <w:div w:id="550923917">
              <w:marLeft w:val="0"/>
              <w:marRight w:val="0"/>
              <w:marTop w:val="0"/>
              <w:marBottom w:val="0"/>
              <w:divBdr>
                <w:top w:val="none" w:sz="0" w:space="0" w:color="auto"/>
                <w:left w:val="none" w:sz="0" w:space="0" w:color="auto"/>
                <w:bottom w:val="none" w:sz="0" w:space="0" w:color="auto"/>
                <w:right w:val="none" w:sz="0" w:space="0" w:color="auto"/>
              </w:divBdr>
            </w:div>
            <w:div w:id="666715680">
              <w:marLeft w:val="0"/>
              <w:marRight w:val="0"/>
              <w:marTop w:val="0"/>
              <w:marBottom w:val="0"/>
              <w:divBdr>
                <w:top w:val="none" w:sz="0" w:space="0" w:color="auto"/>
                <w:left w:val="none" w:sz="0" w:space="0" w:color="auto"/>
                <w:bottom w:val="none" w:sz="0" w:space="0" w:color="auto"/>
                <w:right w:val="none" w:sz="0" w:space="0" w:color="auto"/>
              </w:divBdr>
            </w:div>
            <w:div w:id="845898510">
              <w:marLeft w:val="0"/>
              <w:marRight w:val="0"/>
              <w:marTop w:val="0"/>
              <w:marBottom w:val="0"/>
              <w:divBdr>
                <w:top w:val="none" w:sz="0" w:space="0" w:color="auto"/>
                <w:left w:val="none" w:sz="0" w:space="0" w:color="auto"/>
                <w:bottom w:val="none" w:sz="0" w:space="0" w:color="auto"/>
                <w:right w:val="none" w:sz="0" w:space="0" w:color="auto"/>
              </w:divBdr>
            </w:div>
            <w:div w:id="954672688">
              <w:marLeft w:val="0"/>
              <w:marRight w:val="0"/>
              <w:marTop w:val="0"/>
              <w:marBottom w:val="0"/>
              <w:divBdr>
                <w:top w:val="none" w:sz="0" w:space="0" w:color="auto"/>
                <w:left w:val="none" w:sz="0" w:space="0" w:color="auto"/>
                <w:bottom w:val="none" w:sz="0" w:space="0" w:color="auto"/>
                <w:right w:val="none" w:sz="0" w:space="0" w:color="auto"/>
              </w:divBdr>
            </w:div>
            <w:div w:id="1136221238">
              <w:marLeft w:val="0"/>
              <w:marRight w:val="0"/>
              <w:marTop w:val="0"/>
              <w:marBottom w:val="0"/>
              <w:divBdr>
                <w:top w:val="none" w:sz="0" w:space="0" w:color="auto"/>
                <w:left w:val="none" w:sz="0" w:space="0" w:color="auto"/>
                <w:bottom w:val="none" w:sz="0" w:space="0" w:color="auto"/>
                <w:right w:val="none" w:sz="0" w:space="0" w:color="auto"/>
              </w:divBdr>
            </w:div>
            <w:div w:id="1367221915">
              <w:marLeft w:val="0"/>
              <w:marRight w:val="0"/>
              <w:marTop w:val="0"/>
              <w:marBottom w:val="0"/>
              <w:divBdr>
                <w:top w:val="none" w:sz="0" w:space="0" w:color="auto"/>
                <w:left w:val="none" w:sz="0" w:space="0" w:color="auto"/>
                <w:bottom w:val="none" w:sz="0" w:space="0" w:color="auto"/>
                <w:right w:val="none" w:sz="0" w:space="0" w:color="auto"/>
              </w:divBdr>
            </w:div>
            <w:div w:id="1555776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535334">
      <w:bodyDiv w:val="1"/>
      <w:marLeft w:val="0"/>
      <w:marRight w:val="0"/>
      <w:marTop w:val="0"/>
      <w:marBottom w:val="0"/>
      <w:divBdr>
        <w:top w:val="none" w:sz="0" w:space="0" w:color="auto"/>
        <w:left w:val="none" w:sz="0" w:space="0" w:color="auto"/>
        <w:bottom w:val="none" w:sz="0" w:space="0" w:color="auto"/>
        <w:right w:val="none" w:sz="0" w:space="0" w:color="auto"/>
      </w:divBdr>
      <w:divsChild>
        <w:div w:id="215360799">
          <w:marLeft w:val="0"/>
          <w:marRight w:val="0"/>
          <w:marTop w:val="0"/>
          <w:marBottom w:val="0"/>
          <w:divBdr>
            <w:top w:val="none" w:sz="0" w:space="0" w:color="auto"/>
            <w:left w:val="none" w:sz="0" w:space="0" w:color="auto"/>
            <w:bottom w:val="none" w:sz="0" w:space="0" w:color="auto"/>
            <w:right w:val="none" w:sz="0" w:space="0" w:color="auto"/>
          </w:divBdr>
          <w:divsChild>
            <w:div w:id="61176052">
              <w:marLeft w:val="0"/>
              <w:marRight w:val="0"/>
              <w:marTop w:val="0"/>
              <w:marBottom w:val="0"/>
              <w:divBdr>
                <w:top w:val="none" w:sz="0" w:space="0" w:color="auto"/>
                <w:left w:val="none" w:sz="0" w:space="0" w:color="auto"/>
                <w:bottom w:val="none" w:sz="0" w:space="0" w:color="auto"/>
                <w:right w:val="none" w:sz="0" w:space="0" w:color="auto"/>
              </w:divBdr>
            </w:div>
            <w:div w:id="575868283">
              <w:marLeft w:val="0"/>
              <w:marRight w:val="0"/>
              <w:marTop w:val="0"/>
              <w:marBottom w:val="0"/>
              <w:divBdr>
                <w:top w:val="none" w:sz="0" w:space="0" w:color="auto"/>
                <w:left w:val="none" w:sz="0" w:space="0" w:color="auto"/>
                <w:bottom w:val="none" w:sz="0" w:space="0" w:color="auto"/>
                <w:right w:val="none" w:sz="0" w:space="0" w:color="auto"/>
              </w:divBdr>
            </w:div>
            <w:div w:id="653023068">
              <w:marLeft w:val="0"/>
              <w:marRight w:val="0"/>
              <w:marTop w:val="0"/>
              <w:marBottom w:val="0"/>
              <w:divBdr>
                <w:top w:val="none" w:sz="0" w:space="0" w:color="auto"/>
                <w:left w:val="none" w:sz="0" w:space="0" w:color="auto"/>
                <w:bottom w:val="none" w:sz="0" w:space="0" w:color="auto"/>
                <w:right w:val="none" w:sz="0" w:space="0" w:color="auto"/>
              </w:divBdr>
            </w:div>
            <w:div w:id="996298403">
              <w:marLeft w:val="0"/>
              <w:marRight w:val="0"/>
              <w:marTop w:val="0"/>
              <w:marBottom w:val="0"/>
              <w:divBdr>
                <w:top w:val="none" w:sz="0" w:space="0" w:color="auto"/>
                <w:left w:val="none" w:sz="0" w:space="0" w:color="auto"/>
                <w:bottom w:val="none" w:sz="0" w:space="0" w:color="auto"/>
                <w:right w:val="none" w:sz="0" w:space="0" w:color="auto"/>
              </w:divBdr>
            </w:div>
            <w:div w:id="1124926924">
              <w:marLeft w:val="0"/>
              <w:marRight w:val="0"/>
              <w:marTop w:val="0"/>
              <w:marBottom w:val="0"/>
              <w:divBdr>
                <w:top w:val="none" w:sz="0" w:space="0" w:color="auto"/>
                <w:left w:val="none" w:sz="0" w:space="0" w:color="auto"/>
                <w:bottom w:val="none" w:sz="0" w:space="0" w:color="auto"/>
                <w:right w:val="none" w:sz="0" w:space="0" w:color="auto"/>
              </w:divBdr>
            </w:div>
            <w:div w:id="1707900621">
              <w:marLeft w:val="0"/>
              <w:marRight w:val="0"/>
              <w:marTop w:val="0"/>
              <w:marBottom w:val="0"/>
              <w:divBdr>
                <w:top w:val="none" w:sz="0" w:space="0" w:color="auto"/>
                <w:left w:val="none" w:sz="0" w:space="0" w:color="auto"/>
                <w:bottom w:val="none" w:sz="0" w:space="0" w:color="auto"/>
                <w:right w:val="none" w:sz="0" w:space="0" w:color="auto"/>
              </w:divBdr>
            </w:div>
            <w:div w:id="1760104286">
              <w:marLeft w:val="0"/>
              <w:marRight w:val="0"/>
              <w:marTop w:val="0"/>
              <w:marBottom w:val="0"/>
              <w:divBdr>
                <w:top w:val="none" w:sz="0" w:space="0" w:color="auto"/>
                <w:left w:val="none" w:sz="0" w:space="0" w:color="auto"/>
                <w:bottom w:val="none" w:sz="0" w:space="0" w:color="auto"/>
                <w:right w:val="none" w:sz="0" w:space="0" w:color="auto"/>
              </w:divBdr>
            </w:div>
            <w:div w:id="1912693460">
              <w:marLeft w:val="0"/>
              <w:marRight w:val="0"/>
              <w:marTop w:val="0"/>
              <w:marBottom w:val="0"/>
              <w:divBdr>
                <w:top w:val="none" w:sz="0" w:space="0" w:color="auto"/>
                <w:left w:val="none" w:sz="0" w:space="0" w:color="auto"/>
                <w:bottom w:val="none" w:sz="0" w:space="0" w:color="auto"/>
                <w:right w:val="none" w:sz="0" w:space="0" w:color="auto"/>
              </w:divBdr>
            </w:div>
            <w:div w:id="208210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189386">
      <w:bodyDiv w:val="1"/>
      <w:marLeft w:val="0"/>
      <w:marRight w:val="0"/>
      <w:marTop w:val="0"/>
      <w:marBottom w:val="0"/>
      <w:divBdr>
        <w:top w:val="none" w:sz="0" w:space="0" w:color="auto"/>
        <w:left w:val="none" w:sz="0" w:space="0" w:color="auto"/>
        <w:bottom w:val="none" w:sz="0" w:space="0" w:color="auto"/>
        <w:right w:val="none" w:sz="0" w:space="0" w:color="auto"/>
      </w:divBdr>
    </w:div>
    <w:div w:id="802845729">
      <w:bodyDiv w:val="1"/>
      <w:marLeft w:val="0"/>
      <w:marRight w:val="0"/>
      <w:marTop w:val="0"/>
      <w:marBottom w:val="0"/>
      <w:divBdr>
        <w:top w:val="none" w:sz="0" w:space="0" w:color="auto"/>
        <w:left w:val="none" w:sz="0" w:space="0" w:color="auto"/>
        <w:bottom w:val="none" w:sz="0" w:space="0" w:color="auto"/>
        <w:right w:val="none" w:sz="0" w:space="0" w:color="auto"/>
      </w:divBdr>
    </w:div>
    <w:div w:id="803548541">
      <w:bodyDiv w:val="1"/>
      <w:marLeft w:val="0"/>
      <w:marRight w:val="0"/>
      <w:marTop w:val="0"/>
      <w:marBottom w:val="0"/>
      <w:divBdr>
        <w:top w:val="none" w:sz="0" w:space="0" w:color="auto"/>
        <w:left w:val="none" w:sz="0" w:space="0" w:color="auto"/>
        <w:bottom w:val="none" w:sz="0" w:space="0" w:color="auto"/>
        <w:right w:val="none" w:sz="0" w:space="0" w:color="auto"/>
      </w:divBdr>
      <w:divsChild>
        <w:div w:id="1722753618">
          <w:marLeft w:val="360"/>
          <w:marRight w:val="0"/>
          <w:marTop w:val="200"/>
          <w:marBottom w:val="0"/>
          <w:divBdr>
            <w:top w:val="none" w:sz="0" w:space="0" w:color="auto"/>
            <w:left w:val="none" w:sz="0" w:space="0" w:color="auto"/>
            <w:bottom w:val="none" w:sz="0" w:space="0" w:color="auto"/>
            <w:right w:val="none" w:sz="0" w:space="0" w:color="auto"/>
          </w:divBdr>
        </w:div>
      </w:divsChild>
    </w:div>
    <w:div w:id="803699901">
      <w:bodyDiv w:val="1"/>
      <w:marLeft w:val="0"/>
      <w:marRight w:val="0"/>
      <w:marTop w:val="0"/>
      <w:marBottom w:val="0"/>
      <w:divBdr>
        <w:top w:val="none" w:sz="0" w:space="0" w:color="auto"/>
        <w:left w:val="none" w:sz="0" w:space="0" w:color="auto"/>
        <w:bottom w:val="none" w:sz="0" w:space="0" w:color="auto"/>
        <w:right w:val="none" w:sz="0" w:space="0" w:color="auto"/>
      </w:divBdr>
    </w:div>
    <w:div w:id="803734930">
      <w:bodyDiv w:val="1"/>
      <w:marLeft w:val="0"/>
      <w:marRight w:val="0"/>
      <w:marTop w:val="0"/>
      <w:marBottom w:val="0"/>
      <w:divBdr>
        <w:top w:val="none" w:sz="0" w:space="0" w:color="auto"/>
        <w:left w:val="none" w:sz="0" w:space="0" w:color="auto"/>
        <w:bottom w:val="none" w:sz="0" w:space="0" w:color="auto"/>
        <w:right w:val="none" w:sz="0" w:space="0" w:color="auto"/>
      </w:divBdr>
    </w:div>
    <w:div w:id="805126774">
      <w:bodyDiv w:val="1"/>
      <w:marLeft w:val="0"/>
      <w:marRight w:val="0"/>
      <w:marTop w:val="0"/>
      <w:marBottom w:val="0"/>
      <w:divBdr>
        <w:top w:val="none" w:sz="0" w:space="0" w:color="auto"/>
        <w:left w:val="none" w:sz="0" w:space="0" w:color="auto"/>
        <w:bottom w:val="none" w:sz="0" w:space="0" w:color="auto"/>
        <w:right w:val="none" w:sz="0" w:space="0" w:color="auto"/>
      </w:divBdr>
    </w:div>
    <w:div w:id="805970303">
      <w:bodyDiv w:val="1"/>
      <w:marLeft w:val="0"/>
      <w:marRight w:val="0"/>
      <w:marTop w:val="0"/>
      <w:marBottom w:val="0"/>
      <w:divBdr>
        <w:top w:val="none" w:sz="0" w:space="0" w:color="auto"/>
        <w:left w:val="none" w:sz="0" w:space="0" w:color="auto"/>
        <w:bottom w:val="none" w:sz="0" w:space="0" w:color="auto"/>
        <w:right w:val="none" w:sz="0" w:space="0" w:color="auto"/>
      </w:divBdr>
    </w:div>
    <w:div w:id="806438955">
      <w:bodyDiv w:val="1"/>
      <w:marLeft w:val="0"/>
      <w:marRight w:val="0"/>
      <w:marTop w:val="0"/>
      <w:marBottom w:val="0"/>
      <w:divBdr>
        <w:top w:val="none" w:sz="0" w:space="0" w:color="auto"/>
        <w:left w:val="none" w:sz="0" w:space="0" w:color="auto"/>
        <w:bottom w:val="none" w:sz="0" w:space="0" w:color="auto"/>
        <w:right w:val="none" w:sz="0" w:space="0" w:color="auto"/>
      </w:divBdr>
      <w:divsChild>
        <w:div w:id="557328436">
          <w:marLeft w:val="547"/>
          <w:marRight w:val="0"/>
          <w:marTop w:val="134"/>
          <w:marBottom w:val="120"/>
          <w:divBdr>
            <w:top w:val="none" w:sz="0" w:space="0" w:color="auto"/>
            <w:left w:val="none" w:sz="0" w:space="0" w:color="auto"/>
            <w:bottom w:val="none" w:sz="0" w:space="0" w:color="auto"/>
            <w:right w:val="none" w:sz="0" w:space="0" w:color="auto"/>
          </w:divBdr>
        </w:div>
        <w:div w:id="702637603">
          <w:marLeft w:val="1166"/>
          <w:marRight w:val="0"/>
          <w:marTop w:val="115"/>
          <w:marBottom w:val="120"/>
          <w:divBdr>
            <w:top w:val="none" w:sz="0" w:space="0" w:color="auto"/>
            <w:left w:val="none" w:sz="0" w:space="0" w:color="auto"/>
            <w:bottom w:val="none" w:sz="0" w:space="0" w:color="auto"/>
            <w:right w:val="none" w:sz="0" w:space="0" w:color="auto"/>
          </w:divBdr>
        </w:div>
        <w:div w:id="1146627127">
          <w:marLeft w:val="1166"/>
          <w:marRight w:val="0"/>
          <w:marTop w:val="115"/>
          <w:marBottom w:val="120"/>
          <w:divBdr>
            <w:top w:val="none" w:sz="0" w:space="0" w:color="auto"/>
            <w:left w:val="none" w:sz="0" w:space="0" w:color="auto"/>
            <w:bottom w:val="none" w:sz="0" w:space="0" w:color="auto"/>
            <w:right w:val="none" w:sz="0" w:space="0" w:color="auto"/>
          </w:divBdr>
        </w:div>
        <w:div w:id="1694916312">
          <w:marLeft w:val="1166"/>
          <w:marRight w:val="0"/>
          <w:marTop w:val="115"/>
          <w:marBottom w:val="120"/>
          <w:divBdr>
            <w:top w:val="none" w:sz="0" w:space="0" w:color="auto"/>
            <w:left w:val="none" w:sz="0" w:space="0" w:color="auto"/>
            <w:bottom w:val="none" w:sz="0" w:space="0" w:color="auto"/>
            <w:right w:val="none" w:sz="0" w:space="0" w:color="auto"/>
          </w:divBdr>
        </w:div>
      </w:divsChild>
    </w:div>
    <w:div w:id="807281017">
      <w:bodyDiv w:val="1"/>
      <w:marLeft w:val="0"/>
      <w:marRight w:val="0"/>
      <w:marTop w:val="0"/>
      <w:marBottom w:val="0"/>
      <w:divBdr>
        <w:top w:val="none" w:sz="0" w:space="0" w:color="auto"/>
        <w:left w:val="none" w:sz="0" w:space="0" w:color="auto"/>
        <w:bottom w:val="none" w:sz="0" w:space="0" w:color="auto"/>
        <w:right w:val="none" w:sz="0" w:space="0" w:color="auto"/>
      </w:divBdr>
    </w:div>
    <w:div w:id="807479182">
      <w:bodyDiv w:val="1"/>
      <w:marLeft w:val="0"/>
      <w:marRight w:val="0"/>
      <w:marTop w:val="0"/>
      <w:marBottom w:val="0"/>
      <w:divBdr>
        <w:top w:val="none" w:sz="0" w:space="0" w:color="auto"/>
        <w:left w:val="none" w:sz="0" w:space="0" w:color="auto"/>
        <w:bottom w:val="none" w:sz="0" w:space="0" w:color="auto"/>
        <w:right w:val="none" w:sz="0" w:space="0" w:color="auto"/>
      </w:divBdr>
      <w:divsChild>
        <w:div w:id="16464324">
          <w:marLeft w:val="0"/>
          <w:marRight w:val="0"/>
          <w:marTop w:val="0"/>
          <w:marBottom w:val="0"/>
          <w:divBdr>
            <w:top w:val="none" w:sz="0" w:space="0" w:color="auto"/>
            <w:left w:val="none" w:sz="0" w:space="0" w:color="auto"/>
            <w:bottom w:val="none" w:sz="0" w:space="0" w:color="auto"/>
            <w:right w:val="none" w:sz="0" w:space="0" w:color="auto"/>
          </w:divBdr>
          <w:divsChild>
            <w:div w:id="374231065">
              <w:marLeft w:val="0"/>
              <w:marRight w:val="0"/>
              <w:marTop w:val="0"/>
              <w:marBottom w:val="0"/>
              <w:divBdr>
                <w:top w:val="none" w:sz="0" w:space="0" w:color="auto"/>
                <w:left w:val="none" w:sz="0" w:space="0" w:color="auto"/>
                <w:bottom w:val="none" w:sz="0" w:space="0" w:color="auto"/>
                <w:right w:val="none" w:sz="0" w:space="0" w:color="auto"/>
              </w:divBdr>
            </w:div>
            <w:div w:id="570773689">
              <w:marLeft w:val="0"/>
              <w:marRight w:val="0"/>
              <w:marTop w:val="0"/>
              <w:marBottom w:val="0"/>
              <w:divBdr>
                <w:top w:val="none" w:sz="0" w:space="0" w:color="auto"/>
                <w:left w:val="none" w:sz="0" w:space="0" w:color="auto"/>
                <w:bottom w:val="none" w:sz="0" w:space="0" w:color="auto"/>
                <w:right w:val="none" w:sz="0" w:space="0" w:color="auto"/>
              </w:divBdr>
            </w:div>
            <w:div w:id="924651598">
              <w:marLeft w:val="0"/>
              <w:marRight w:val="0"/>
              <w:marTop w:val="0"/>
              <w:marBottom w:val="0"/>
              <w:divBdr>
                <w:top w:val="none" w:sz="0" w:space="0" w:color="auto"/>
                <w:left w:val="none" w:sz="0" w:space="0" w:color="auto"/>
                <w:bottom w:val="none" w:sz="0" w:space="0" w:color="auto"/>
                <w:right w:val="none" w:sz="0" w:space="0" w:color="auto"/>
              </w:divBdr>
            </w:div>
            <w:div w:id="1586380589">
              <w:marLeft w:val="0"/>
              <w:marRight w:val="0"/>
              <w:marTop w:val="0"/>
              <w:marBottom w:val="0"/>
              <w:divBdr>
                <w:top w:val="none" w:sz="0" w:space="0" w:color="auto"/>
                <w:left w:val="none" w:sz="0" w:space="0" w:color="auto"/>
                <w:bottom w:val="none" w:sz="0" w:space="0" w:color="auto"/>
                <w:right w:val="none" w:sz="0" w:space="0" w:color="auto"/>
              </w:divBdr>
            </w:div>
            <w:div w:id="1832596797">
              <w:marLeft w:val="0"/>
              <w:marRight w:val="0"/>
              <w:marTop w:val="0"/>
              <w:marBottom w:val="0"/>
              <w:divBdr>
                <w:top w:val="none" w:sz="0" w:space="0" w:color="auto"/>
                <w:left w:val="none" w:sz="0" w:space="0" w:color="auto"/>
                <w:bottom w:val="none" w:sz="0" w:space="0" w:color="auto"/>
                <w:right w:val="none" w:sz="0" w:space="0" w:color="auto"/>
              </w:divBdr>
            </w:div>
            <w:div w:id="214179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7549129">
      <w:bodyDiv w:val="1"/>
      <w:marLeft w:val="0"/>
      <w:marRight w:val="0"/>
      <w:marTop w:val="0"/>
      <w:marBottom w:val="0"/>
      <w:divBdr>
        <w:top w:val="none" w:sz="0" w:space="0" w:color="auto"/>
        <w:left w:val="none" w:sz="0" w:space="0" w:color="auto"/>
        <w:bottom w:val="none" w:sz="0" w:space="0" w:color="auto"/>
        <w:right w:val="none" w:sz="0" w:space="0" w:color="auto"/>
      </w:divBdr>
    </w:div>
    <w:div w:id="807741427">
      <w:bodyDiv w:val="1"/>
      <w:marLeft w:val="0"/>
      <w:marRight w:val="0"/>
      <w:marTop w:val="0"/>
      <w:marBottom w:val="0"/>
      <w:divBdr>
        <w:top w:val="none" w:sz="0" w:space="0" w:color="auto"/>
        <w:left w:val="none" w:sz="0" w:space="0" w:color="auto"/>
        <w:bottom w:val="none" w:sz="0" w:space="0" w:color="auto"/>
        <w:right w:val="none" w:sz="0" w:space="0" w:color="auto"/>
      </w:divBdr>
    </w:div>
    <w:div w:id="807747795">
      <w:bodyDiv w:val="1"/>
      <w:marLeft w:val="0"/>
      <w:marRight w:val="0"/>
      <w:marTop w:val="0"/>
      <w:marBottom w:val="0"/>
      <w:divBdr>
        <w:top w:val="none" w:sz="0" w:space="0" w:color="auto"/>
        <w:left w:val="none" w:sz="0" w:space="0" w:color="auto"/>
        <w:bottom w:val="none" w:sz="0" w:space="0" w:color="auto"/>
        <w:right w:val="none" w:sz="0" w:space="0" w:color="auto"/>
      </w:divBdr>
      <w:divsChild>
        <w:div w:id="409238028">
          <w:marLeft w:val="547"/>
          <w:marRight w:val="0"/>
          <w:marTop w:val="154"/>
          <w:marBottom w:val="0"/>
          <w:divBdr>
            <w:top w:val="none" w:sz="0" w:space="0" w:color="auto"/>
            <w:left w:val="none" w:sz="0" w:space="0" w:color="auto"/>
            <w:bottom w:val="none" w:sz="0" w:space="0" w:color="auto"/>
            <w:right w:val="none" w:sz="0" w:space="0" w:color="auto"/>
          </w:divBdr>
        </w:div>
        <w:div w:id="1511137732">
          <w:marLeft w:val="1166"/>
          <w:marRight w:val="0"/>
          <w:marTop w:val="134"/>
          <w:marBottom w:val="0"/>
          <w:divBdr>
            <w:top w:val="none" w:sz="0" w:space="0" w:color="auto"/>
            <w:left w:val="none" w:sz="0" w:space="0" w:color="auto"/>
            <w:bottom w:val="none" w:sz="0" w:space="0" w:color="auto"/>
            <w:right w:val="none" w:sz="0" w:space="0" w:color="auto"/>
          </w:divBdr>
        </w:div>
        <w:div w:id="244144182">
          <w:marLeft w:val="1166"/>
          <w:marRight w:val="0"/>
          <w:marTop w:val="134"/>
          <w:marBottom w:val="0"/>
          <w:divBdr>
            <w:top w:val="none" w:sz="0" w:space="0" w:color="auto"/>
            <w:left w:val="none" w:sz="0" w:space="0" w:color="auto"/>
            <w:bottom w:val="none" w:sz="0" w:space="0" w:color="auto"/>
            <w:right w:val="none" w:sz="0" w:space="0" w:color="auto"/>
          </w:divBdr>
        </w:div>
      </w:divsChild>
    </w:div>
    <w:div w:id="807939853">
      <w:bodyDiv w:val="1"/>
      <w:marLeft w:val="0"/>
      <w:marRight w:val="0"/>
      <w:marTop w:val="0"/>
      <w:marBottom w:val="0"/>
      <w:divBdr>
        <w:top w:val="none" w:sz="0" w:space="0" w:color="auto"/>
        <w:left w:val="none" w:sz="0" w:space="0" w:color="auto"/>
        <w:bottom w:val="none" w:sz="0" w:space="0" w:color="auto"/>
        <w:right w:val="none" w:sz="0" w:space="0" w:color="auto"/>
      </w:divBdr>
    </w:div>
    <w:div w:id="809134194">
      <w:bodyDiv w:val="1"/>
      <w:marLeft w:val="0"/>
      <w:marRight w:val="0"/>
      <w:marTop w:val="0"/>
      <w:marBottom w:val="0"/>
      <w:divBdr>
        <w:top w:val="none" w:sz="0" w:space="0" w:color="auto"/>
        <w:left w:val="none" w:sz="0" w:space="0" w:color="auto"/>
        <w:bottom w:val="none" w:sz="0" w:space="0" w:color="auto"/>
        <w:right w:val="none" w:sz="0" w:space="0" w:color="auto"/>
      </w:divBdr>
    </w:div>
    <w:div w:id="809598270">
      <w:bodyDiv w:val="1"/>
      <w:marLeft w:val="0"/>
      <w:marRight w:val="0"/>
      <w:marTop w:val="0"/>
      <w:marBottom w:val="0"/>
      <w:divBdr>
        <w:top w:val="none" w:sz="0" w:space="0" w:color="auto"/>
        <w:left w:val="none" w:sz="0" w:space="0" w:color="auto"/>
        <w:bottom w:val="none" w:sz="0" w:space="0" w:color="auto"/>
        <w:right w:val="none" w:sz="0" w:space="0" w:color="auto"/>
      </w:divBdr>
      <w:divsChild>
        <w:div w:id="599411440">
          <w:marLeft w:val="1166"/>
          <w:marRight w:val="0"/>
          <w:marTop w:val="125"/>
          <w:marBottom w:val="0"/>
          <w:divBdr>
            <w:top w:val="none" w:sz="0" w:space="0" w:color="auto"/>
            <w:left w:val="none" w:sz="0" w:space="0" w:color="auto"/>
            <w:bottom w:val="none" w:sz="0" w:space="0" w:color="auto"/>
            <w:right w:val="none" w:sz="0" w:space="0" w:color="auto"/>
          </w:divBdr>
        </w:div>
        <w:div w:id="704408794">
          <w:marLeft w:val="547"/>
          <w:marRight w:val="0"/>
          <w:marTop w:val="144"/>
          <w:marBottom w:val="0"/>
          <w:divBdr>
            <w:top w:val="none" w:sz="0" w:space="0" w:color="auto"/>
            <w:left w:val="none" w:sz="0" w:space="0" w:color="auto"/>
            <w:bottom w:val="none" w:sz="0" w:space="0" w:color="auto"/>
            <w:right w:val="none" w:sz="0" w:space="0" w:color="auto"/>
          </w:divBdr>
        </w:div>
        <w:div w:id="913971745">
          <w:marLeft w:val="547"/>
          <w:marRight w:val="0"/>
          <w:marTop w:val="144"/>
          <w:marBottom w:val="0"/>
          <w:divBdr>
            <w:top w:val="none" w:sz="0" w:space="0" w:color="auto"/>
            <w:left w:val="none" w:sz="0" w:space="0" w:color="auto"/>
            <w:bottom w:val="none" w:sz="0" w:space="0" w:color="auto"/>
            <w:right w:val="none" w:sz="0" w:space="0" w:color="auto"/>
          </w:divBdr>
        </w:div>
        <w:div w:id="1972906508">
          <w:marLeft w:val="1166"/>
          <w:marRight w:val="0"/>
          <w:marTop w:val="125"/>
          <w:marBottom w:val="0"/>
          <w:divBdr>
            <w:top w:val="none" w:sz="0" w:space="0" w:color="auto"/>
            <w:left w:val="none" w:sz="0" w:space="0" w:color="auto"/>
            <w:bottom w:val="none" w:sz="0" w:space="0" w:color="auto"/>
            <w:right w:val="none" w:sz="0" w:space="0" w:color="auto"/>
          </w:divBdr>
        </w:div>
      </w:divsChild>
    </w:div>
    <w:div w:id="809901408">
      <w:bodyDiv w:val="1"/>
      <w:marLeft w:val="0"/>
      <w:marRight w:val="0"/>
      <w:marTop w:val="0"/>
      <w:marBottom w:val="0"/>
      <w:divBdr>
        <w:top w:val="none" w:sz="0" w:space="0" w:color="auto"/>
        <w:left w:val="none" w:sz="0" w:space="0" w:color="auto"/>
        <w:bottom w:val="none" w:sz="0" w:space="0" w:color="auto"/>
        <w:right w:val="none" w:sz="0" w:space="0" w:color="auto"/>
      </w:divBdr>
    </w:div>
    <w:div w:id="810287909">
      <w:bodyDiv w:val="1"/>
      <w:marLeft w:val="0"/>
      <w:marRight w:val="0"/>
      <w:marTop w:val="0"/>
      <w:marBottom w:val="0"/>
      <w:divBdr>
        <w:top w:val="none" w:sz="0" w:space="0" w:color="auto"/>
        <w:left w:val="none" w:sz="0" w:space="0" w:color="auto"/>
        <w:bottom w:val="none" w:sz="0" w:space="0" w:color="auto"/>
        <w:right w:val="none" w:sz="0" w:space="0" w:color="auto"/>
      </w:divBdr>
    </w:div>
    <w:div w:id="815099816">
      <w:bodyDiv w:val="1"/>
      <w:marLeft w:val="0"/>
      <w:marRight w:val="0"/>
      <w:marTop w:val="0"/>
      <w:marBottom w:val="0"/>
      <w:divBdr>
        <w:top w:val="none" w:sz="0" w:space="0" w:color="auto"/>
        <w:left w:val="none" w:sz="0" w:space="0" w:color="auto"/>
        <w:bottom w:val="none" w:sz="0" w:space="0" w:color="auto"/>
        <w:right w:val="none" w:sz="0" w:space="0" w:color="auto"/>
      </w:divBdr>
    </w:div>
    <w:div w:id="815219918">
      <w:bodyDiv w:val="1"/>
      <w:marLeft w:val="0"/>
      <w:marRight w:val="0"/>
      <w:marTop w:val="0"/>
      <w:marBottom w:val="0"/>
      <w:divBdr>
        <w:top w:val="none" w:sz="0" w:space="0" w:color="auto"/>
        <w:left w:val="none" w:sz="0" w:space="0" w:color="auto"/>
        <w:bottom w:val="none" w:sz="0" w:space="0" w:color="auto"/>
        <w:right w:val="none" w:sz="0" w:space="0" w:color="auto"/>
      </w:divBdr>
    </w:div>
    <w:div w:id="816142489">
      <w:bodyDiv w:val="1"/>
      <w:marLeft w:val="0"/>
      <w:marRight w:val="0"/>
      <w:marTop w:val="0"/>
      <w:marBottom w:val="0"/>
      <w:divBdr>
        <w:top w:val="none" w:sz="0" w:space="0" w:color="auto"/>
        <w:left w:val="none" w:sz="0" w:space="0" w:color="auto"/>
        <w:bottom w:val="none" w:sz="0" w:space="0" w:color="auto"/>
        <w:right w:val="none" w:sz="0" w:space="0" w:color="auto"/>
      </w:divBdr>
    </w:div>
    <w:div w:id="817301535">
      <w:bodyDiv w:val="1"/>
      <w:marLeft w:val="0"/>
      <w:marRight w:val="0"/>
      <w:marTop w:val="0"/>
      <w:marBottom w:val="0"/>
      <w:divBdr>
        <w:top w:val="none" w:sz="0" w:space="0" w:color="auto"/>
        <w:left w:val="none" w:sz="0" w:space="0" w:color="auto"/>
        <w:bottom w:val="none" w:sz="0" w:space="0" w:color="auto"/>
        <w:right w:val="none" w:sz="0" w:space="0" w:color="auto"/>
      </w:divBdr>
    </w:div>
    <w:div w:id="818422109">
      <w:bodyDiv w:val="1"/>
      <w:marLeft w:val="0"/>
      <w:marRight w:val="0"/>
      <w:marTop w:val="0"/>
      <w:marBottom w:val="0"/>
      <w:divBdr>
        <w:top w:val="none" w:sz="0" w:space="0" w:color="auto"/>
        <w:left w:val="none" w:sz="0" w:space="0" w:color="auto"/>
        <w:bottom w:val="none" w:sz="0" w:space="0" w:color="auto"/>
        <w:right w:val="none" w:sz="0" w:space="0" w:color="auto"/>
      </w:divBdr>
      <w:divsChild>
        <w:div w:id="679088133">
          <w:marLeft w:val="432"/>
          <w:marRight w:val="0"/>
          <w:marTop w:val="86"/>
          <w:marBottom w:val="0"/>
          <w:divBdr>
            <w:top w:val="none" w:sz="0" w:space="0" w:color="auto"/>
            <w:left w:val="none" w:sz="0" w:space="0" w:color="auto"/>
            <w:bottom w:val="none" w:sz="0" w:space="0" w:color="auto"/>
            <w:right w:val="none" w:sz="0" w:space="0" w:color="auto"/>
          </w:divBdr>
        </w:div>
        <w:div w:id="1786073474">
          <w:marLeft w:val="850"/>
          <w:marRight w:val="0"/>
          <w:marTop w:val="77"/>
          <w:marBottom w:val="0"/>
          <w:divBdr>
            <w:top w:val="none" w:sz="0" w:space="0" w:color="auto"/>
            <w:left w:val="none" w:sz="0" w:space="0" w:color="auto"/>
            <w:bottom w:val="none" w:sz="0" w:space="0" w:color="auto"/>
            <w:right w:val="none" w:sz="0" w:space="0" w:color="auto"/>
          </w:divBdr>
        </w:div>
        <w:div w:id="867716627">
          <w:marLeft w:val="850"/>
          <w:marRight w:val="0"/>
          <w:marTop w:val="77"/>
          <w:marBottom w:val="0"/>
          <w:divBdr>
            <w:top w:val="none" w:sz="0" w:space="0" w:color="auto"/>
            <w:left w:val="none" w:sz="0" w:space="0" w:color="auto"/>
            <w:bottom w:val="none" w:sz="0" w:space="0" w:color="auto"/>
            <w:right w:val="none" w:sz="0" w:space="0" w:color="auto"/>
          </w:divBdr>
        </w:div>
        <w:div w:id="620042028">
          <w:marLeft w:val="850"/>
          <w:marRight w:val="0"/>
          <w:marTop w:val="77"/>
          <w:marBottom w:val="0"/>
          <w:divBdr>
            <w:top w:val="none" w:sz="0" w:space="0" w:color="auto"/>
            <w:left w:val="none" w:sz="0" w:space="0" w:color="auto"/>
            <w:bottom w:val="none" w:sz="0" w:space="0" w:color="auto"/>
            <w:right w:val="none" w:sz="0" w:space="0" w:color="auto"/>
          </w:divBdr>
        </w:div>
        <w:div w:id="2139882431">
          <w:marLeft w:val="850"/>
          <w:marRight w:val="0"/>
          <w:marTop w:val="77"/>
          <w:marBottom w:val="0"/>
          <w:divBdr>
            <w:top w:val="none" w:sz="0" w:space="0" w:color="auto"/>
            <w:left w:val="none" w:sz="0" w:space="0" w:color="auto"/>
            <w:bottom w:val="none" w:sz="0" w:space="0" w:color="auto"/>
            <w:right w:val="none" w:sz="0" w:space="0" w:color="auto"/>
          </w:divBdr>
        </w:div>
        <w:div w:id="1982610982">
          <w:marLeft w:val="432"/>
          <w:marRight w:val="0"/>
          <w:marTop w:val="86"/>
          <w:marBottom w:val="0"/>
          <w:divBdr>
            <w:top w:val="none" w:sz="0" w:space="0" w:color="auto"/>
            <w:left w:val="none" w:sz="0" w:space="0" w:color="auto"/>
            <w:bottom w:val="none" w:sz="0" w:space="0" w:color="auto"/>
            <w:right w:val="none" w:sz="0" w:space="0" w:color="auto"/>
          </w:divBdr>
        </w:div>
        <w:div w:id="1440875579">
          <w:marLeft w:val="850"/>
          <w:marRight w:val="0"/>
          <w:marTop w:val="77"/>
          <w:marBottom w:val="0"/>
          <w:divBdr>
            <w:top w:val="none" w:sz="0" w:space="0" w:color="auto"/>
            <w:left w:val="none" w:sz="0" w:space="0" w:color="auto"/>
            <w:bottom w:val="none" w:sz="0" w:space="0" w:color="auto"/>
            <w:right w:val="none" w:sz="0" w:space="0" w:color="auto"/>
          </w:divBdr>
        </w:div>
        <w:div w:id="1251543519">
          <w:marLeft w:val="850"/>
          <w:marRight w:val="0"/>
          <w:marTop w:val="77"/>
          <w:marBottom w:val="0"/>
          <w:divBdr>
            <w:top w:val="none" w:sz="0" w:space="0" w:color="auto"/>
            <w:left w:val="none" w:sz="0" w:space="0" w:color="auto"/>
            <w:bottom w:val="none" w:sz="0" w:space="0" w:color="auto"/>
            <w:right w:val="none" w:sz="0" w:space="0" w:color="auto"/>
          </w:divBdr>
        </w:div>
        <w:div w:id="968128710">
          <w:marLeft w:val="432"/>
          <w:marRight w:val="0"/>
          <w:marTop w:val="86"/>
          <w:marBottom w:val="0"/>
          <w:divBdr>
            <w:top w:val="none" w:sz="0" w:space="0" w:color="auto"/>
            <w:left w:val="none" w:sz="0" w:space="0" w:color="auto"/>
            <w:bottom w:val="none" w:sz="0" w:space="0" w:color="auto"/>
            <w:right w:val="none" w:sz="0" w:space="0" w:color="auto"/>
          </w:divBdr>
        </w:div>
        <w:div w:id="1746875987">
          <w:marLeft w:val="850"/>
          <w:marRight w:val="0"/>
          <w:marTop w:val="77"/>
          <w:marBottom w:val="0"/>
          <w:divBdr>
            <w:top w:val="none" w:sz="0" w:space="0" w:color="auto"/>
            <w:left w:val="none" w:sz="0" w:space="0" w:color="auto"/>
            <w:bottom w:val="none" w:sz="0" w:space="0" w:color="auto"/>
            <w:right w:val="none" w:sz="0" w:space="0" w:color="auto"/>
          </w:divBdr>
        </w:div>
      </w:divsChild>
    </w:div>
    <w:div w:id="818887283">
      <w:bodyDiv w:val="1"/>
      <w:marLeft w:val="0"/>
      <w:marRight w:val="0"/>
      <w:marTop w:val="0"/>
      <w:marBottom w:val="0"/>
      <w:divBdr>
        <w:top w:val="none" w:sz="0" w:space="0" w:color="auto"/>
        <w:left w:val="none" w:sz="0" w:space="0" w:color="auto"/>
        <w:bottom w:val="none" w:sz="0" w:space="0" w:color="auto"/>
        <w:right w:val="none" w:sz="0" w:space="0" w:color="auto"/>
      </w:divBdr>
    </w:div>
    <w:div w:id="821504157">
      <w:bodyDiv w:val="1"/>
      <w:marLeft w:val="0"/>
      <w:marRight w:val="0"/>
      <w:marTop w:val="0"/>
      <w:marBottom w:val="0"/>
      <w:divBdr>
        <w:top w:val="none" w:sz="0" w:space="0" w:color="auto"/>
        <w:left w:val="none" w:sz="0" w:space="0" w:color="auto"/>
        <w:bottom w:val="none" w:sz="0" w:space="0" w:color="auto"/>
        <w:right w:val="none" w:sz="0" w:space="0" w:color="auto"/>
      </w:divBdr>
      <w:divsChild>
        <w:div w:id="1730492106">
          <w:marLeft w:val="547"/>
          <w:marRight w:val="0"/>
          <w:marTop w:val="0"/>
          <w:marBottom w:val="0"/>
          <w:divBdr>
            <w:top w:val="none" w:sz="0" w:space="0" w:color="auto"/>
            <w:left w:val="none" w:sz="0" w:space="0" w:color="auto"/>
            <w:bottom w:val="none" w:sz="0" w:space="0" w:color="auto"/>
            <w:right w:val="none" w:sz="0" w:space="0" w:color="auto"/>
          </w:divBdr>
        </w:div>
        <w:div w:id="1009792922">
          <w:marLeft w:val="1166"/>
          <w:marRight w:val="0"/>
          <w:marTop w:val="106"/>
          <w:marBottom w:val="0"/>
          <w:divBdr>
            <w:top w:val="none" w:sz="0" w:space="0" w:color="auto"/>
            <w:left w:val="none" w:sz="0" w:space="0" w:color="auto"/>
            <w:bottom w:val="none" w:sz="0" w:space="0" w:color="auto"/>
            <w:right w:val="none" w:sz="0" w:space="0" w:color="auto"/>
          </w:divBdr>
        </w:div>
        <w:div w:id="1464999771">
          <w:marLeft w:val="1800"/>
          <w:marRight w:val="0"/>
          <w:marTop w:val="96"/>
          <w:marBottom w:val="0"/>
          <w:divBdr>
            <w:top w:val="none" w:sz="0" w:space="0" w:color="auto"/>
            <w:left w:val="none" w:sz="0" w:space="0" w:color="auto"/>
            <w:bottom w:val="none" w:sz="0" w:space="0" w:color="auto"/>
            <w:right w:val="none" w:sz="0" w:space="0" w:color="auto"/>
          </w:divBdr>
        </w:div>
        <w:div w:id="637026983">
          <w:marLeft w:val="1800"/>
          <w:marRight w:val="0"/>
          <w:marTop w:val="96"/>
          <w:marBottom w:val="0"/>
          <w:divBdr>
            <w:top w:val="none" w:sz="0" w:space="0" w:color="auto"/>
            <w:left w:val="none" w:sz="0" w:space="0" w:color="auto"/>
            <w:bottom w:val="none" w:sz="0" w:space="0" w:color="auto"/>
            <w:right w:val="none" w:sz="0" w:space="0" w:color="auto"/>
          </w:divBdr>
        </w:div>
        <w:div w:id="553780170">
          <w:marLeft w:val="1800"/>
          <w:marRight w:val="0"/>
          <w:marTop w:val="96"/>
          <w:marBottom w:val="0"/>
          <w:divBdr>
            <w:top w:val="none" w:sz="0" w:space="0" w:color="auto"/>
            <w:left w:val="none" w:sz="0" w:space="0" w:color="auto"/>
            <w:bottom w:val="none" w:sz="0" w:space="0" w:color="auto"/>
            <w:right w:val="none" w:sz="0" w:space="0" w:color="auto"/>
          </w:divBdr>
        </w:div>
        <w:div w:id="1485273386">
          <w:marLeft w:val="1800"/>
          <w:marRight w:val="0"/>
          <w:marTop w:val="96"/>
          <w:marBottom w:val="0"/>
          <w:divBdr>
            <w:top w:val="none" w:sz="0" w:space="0" w:color="auto"/>
            <w:left w:val="none" w:sz="0" w:space="0" w:color="auto"/>
            <w:bottom w:val="none" w:sz="0" w:space="0" w:color="auto"/>
            <w:right w:val="none" w:sz="0" w:space="0" w:color="auto"/>
          </w:divBdr>
        </w:div>
        <w:div w:id="369763154">
          <w:marLeft w:val="1166"/>
          <w:marRight w:val="0"/>
          <w:marTop w:val="106"/>
          <w:marBottom w:val="0"/>
          <w:divBdr>
            <w:top w:val="none" w:sz="0" w:space="0" w:color="auto"/>
            <w:left w:val="none" w:sz="0" w:space="0" w:color="auto"/>
            <w:bottom w:val="none" w:sz="0" w:space="0" w:color="auto"/>
            <w:right w:val="none" w:sz="0" w:space="0" w:color="auto"/>
          </w:divBdr>
        </w:div>
        <w:div w:id="1667436875">
          <w:marLeft w:val="1800"/>
          <w:marRight w:val="0"/>
          <w:marTop w:val="96"/>
          <w:marBottom w:val="0"/>
          <w:divBdr>
            <w:top w:val="none" w:sz="0" w:space="0" w:color="auto"/>
            <w:left w:val="none" w:sz="0" w:space="0" w:color="auto"/>
            <w:bottom w:val="none" w:sz="0" w:space="0" w:color="auto"/>
            <w:right w:val="none" w:sz="0" w:space="0" w:color="auto"/>
          </w:divBdr>
        </w:div>
        <w:div w:id="1044793019">
          <w:marLeft w:val="1800"/>
          <w:marRight w:val="0"/>
          <w:marTop w:val="96"/>
          <w:marBottom w:val="0"/>
          <w:divBdr>
            <w:top w:val="none" w:sz="0" w:space="0" w:color="auto"/>
            <w:left w:val="none" w:sz="0" w:space="0" w:color="auto"/>
            <w:bottom w:val="none" w:sz="0" w:space="0" w:color="auto"/>
            <w:right w:val="none" w:sz="0" w:space="0" w:color="auto"/>
          </w:divBdr>
        </w:div>
        <w:div w:id="1967546713">
          <w:marLeft w:val="1800"/>
          <w:marRight w:val="0"/>
          <w:marTop w:val="96"/>
          <w:marBottom w:val="0"/>
          <w:divBdr>
            <w:top w:val="none" w:sz="0" w:space="0" w:color="auto"/>
            <w:left w:val="none" w:sz="0" w:space="0" w:color="auto"/>
            <w:bottom w:val="none" w:sz="0" w:space="0" w:color="auto"/>
            <w:right w:val="none" w:sz="0" w:space="0" w:color="auto"/>
          </w:divBdr>
        </w:div>
        <w:div w:id="511182520">
          <w:marLeft w:val="1166"/>
          <w:marRight w:val="0"/>
          <w:marTop w:val="106"/>
          <w:marBottom w:val="0"/>
          <w:divBdr>
            <w:top w:val="none" w:sz="0" w:space="0" w:color="auto"/>
            <w:left w:val="none" w:sz="0" w:space="0" w:color="auto"/>
            <w:bottom w:val="none" w:sz="0" w:space="0" w:color="auto"/>
            <w:right w:val="none" w:sz="0" w:space="0" w:color="auto"/>
          </w:divBdr>
        </w:div>
        <w:div w:id="102923714">
          <w:marLeft w:val="1166"/>
          <w:marRight w:val="0"/>
          <w:marTop w:val="106"/>
          <w:marBottom w:val="0"/>
          <w:divBdr>
            <w:top w:val="none" w:sz="0" w:space="0" w:color="auto"/>
            <w:left w:val="none" w:sz="0" w:space="0" w:color="auto"/>
            <w:bottom w:val="none" w:sz="0" w:space="0" w:color="auto"/>
            <w:right w:val="none" w:sz="0" w:space="0" w:color="auto"/>
          </w:divBdr>
        </w:div>
      </w:divsChild>
    </w:div>
    <w:div w:id="821771333">
      <w:bodyDiv w:val="1"/>
      <w:marLeft w:val="0"/>
      <w:marRight w:val="0"/>
      <w:marTop w:val="0"/>
      <w:marBottom w:val="0"/>
      <w:divBdr>
        <w:top w:val="none" w:sz="0" w:space="0" w:color="auto"/>
        <w:left w:val="none" w:sz="0" w:space="0" w:color="auto"/>
        <w:bottom w:val="none" w:sz="0" w:space="0" w:color="auto"/>
        <w:right w:val="none" w:sz="0" w:space="0" w:color="auto"/>
      </w:divBdr>
    </w:div>
    <w:div w:id="823164362">
      <w:bodyDiv w:val="1"/>
      <w:marLeft w:val="0"/>
      <w:marRight w:val="0"/>
      <w:marTop w:val="0"/>
      <w:marBottom w:val="0"/>
      <w:divBdr>
        <w:top w:val="none" w:sz="0" w:space="0" w:color="auto"/>
        <w:left w:val="none" w:sz="0" w:space="0" w:color="auto"/>
        <w:bottom w:val="none" w:sz="0" w:space="0" w:color="auto"/>
        <w:right w:val="none" w:sz="0" w:space="0" w:color="auto"/>
      </w:divBdr>
    </w:div>
    <w:div w:id="824054522">
      <w:bodyDiv w:val="1"/>
      <w:marLeft w:val="0"/>
      <w:marRight w:val="0"/>
      <w:marTop w:val="0"/>
      <w:marBottom w:val="0"/>
      <w:divBdr>
        <w:top w:val="none" w:sz="0" w:space="0" w:color="auto"/>
        <w:left w:val="none" w:sz="0" w:space="0" w:color="auto"/>
        <w:bottom w:val="none" w:sz="0" w:space="0" w:color="auto"/>
        <w:right w:val="none" w:sz="0" w:space="0" w:color="auto"/>
      </w:divBdr>
    </w:div>
    <w:div w:id="824123718">
      <w:bodyDiv w:val="1"/>
      <w:marLeft w:val="0"/>
      <w:marRight w:val="0"/>
      <w:marTop w:val="0"/>
      <w:marBottom w:val="0"/>
      <w:divBdr>
        <w:top w:val="none" w:sz="0" w:space="0" w:color="auto"/>
        <w:left w:val="none" w:sz="0" w:space="0" w:color="auto"/>
        <w:bottom w:val="none" w:sz="0" w:space="0" w:color="auto"/>
        <w:right w:val="none" w:sz="0" w:space="0" w:color="auto"/>
      </w:divBdr>
      <w:divsChild>
        <w:div w:id="140971465">
          <w:marLeft w:val="1166"/>
          <w:marRight w:val="0"/>
          <w:marTop w:val="96"/>
          <w:marBottom w:val="0"/>
          <w:divBdr>
            <w:top w:val="none" w:sz="0" w:space="0" w:color="auto"/>
            <w:left w:val="none" w:sz="0" w:space="0" w:color="auto"/>
            <w:bottom w:val="none" w:sz="0" w:space="0" w:color="auto"/>
            <w:right w:val="none" w:sz="0" w:space="0" w:color="auto"/>
          </w:divBdr>
        </w:div>
        <w:div w:id="279533008">
          <w:marLeft w:val="1800"/>
          <w:marRight w:val="0"/>
          <w:marTop w:val="86"/>
          <w:marBottom w:val="0"/>
          <w:divBdr>
            <w:top w:val="none" w:sz="0" w:space="0" w:color="auto"/>
            <w:left w:val="none" w:sz="0" w:space="0" w:color="auto"/>
            <w:bottom w:val="none" w:sz="0" w:space="0" w:color="auto"/>
            <w:right w:val="none" w:sz="0" w:space="0" w:color="auto"/>
          </w:divBdr>
        </w:div>
        <w:div w:id="376009851">
          <w:marLeft w:val="1166"/>
          <w:marRight w:val="0"/>
          <w:marTop w:val="96"/>
          <w:marBottom w:val="0"/>
          <w:divBdr>
            <w:top w:val="none" w:sz="0" w:space="0" w:color="auto"/>
            <w:left w:val="none" w:sz="0" w:space="0" w:color="auto"/>
            <w:bottom w:val="none" w:sz="0" w:space="0" w:color="auto"/>
            <w:right w:val="none" w:sz="0" w:space="0" w:color="auto"/>
          </w:divBdr>
        </w:div>
        <w:div w:id="686759842">
          <w:marLeft w:val="1166"/>
          <w:marRight w:val="0"/>
          <w:marTop w:val="96"/>
          <w:marBottom w:val="0"/>
          <w:divBdr>
            <w:top w:val="none" w:sz="0" w:space="0" w:color="auto"/>
            <w:left w:val="none" w:sz="0" w:space="0" w:color="auto"/>
            <w:bottom w:val="none" w:sz="0" w:space="0" w:color="auto"/>
            <w:right w:val="none" w:sz="0" w:space="0" w:color="auto"/>
          </w:divBdr>
        </w:div>
        <w:div w:id="1010328350">
          <w:marLeft w:val="1800"/>
          <w:marRight w:val="0"/>
          <w:marTop w:val="86"/>
          <w:marBottom w:val="0"/>
          <w:divBdr>
            <w:top w:val="none" w:sz="0" w:space="0" w:color="auto"/>
            <w:left w:val="none" w:sz="0" w:space="0" w:color="auto"/>
            <w:bottom w:val="none" w:sz="0" w:space="0" w:color="auto"/>
            <w:right w:val="none" w:sz="0" w:space="0" w:color="auto"/>
          </w:divBdr>
        </w:div>
        <w:div w:id="1036589569">
          <w:marLeft w:val="1166"/>
          <w:marRight w:val="0"/>
          <w:marTop w:val="96"/>
          <w:marBottom w:val="0"/>
          <w:divBdr>
            <w:top w:val="none" w:sz="0" w:space="0" w:color="auto"/>
            <w:left w:val="none" w:sz="0" w:space="0" w:color="auto"/>
            <w:bottom w:val="none" w:sz="0" w:space="0" w:color="auto"/>
            <w:right w:val="none" w:sz="0" w:space="0" w:color="auto"/>
          </w:divBdr>
        </w:div>
        <w:div w:id="1138492324">
          <w:marLeft w:val="1800"/>
          <w:marRight w:val="0"/>
          <w:marTop w:val="86"/>
          <w:marBottom w:val="0"/>
          <w:divBdr>
            <w:top w:val="none" w:sz="0" w:space="0" w:color="auto"/>
            <w:left w:val="none" w:sz="0" w:space="0" w:color="auto"/>
            <w:bottom w:val="none" w:sz="0" w:space="0" w:color="auto"/>
            <w:right w:val="none" w:sz="0" w:space="0" w:color="auto"/>
          </w:divBdr>
        </w:div>
        <w:div w:id="1887258891">
          <w:marLeft w:val="1800"/>
          <w:marRight w:val="0"/>
          <w:marTop w:val="86"/>
          <w:marBottom w:val="0"/>
          <w:divBdr>
            <w:top w:val="none" w:sz="0" w:space="0" w:color="auto"/>
            <w:left w:val="none" w:sz="0" w:space="0" w:color="auto"/>
            <w:bottom w:val="none" w:sz="0" w:space="0" w:color="auto"/>
            <w:right w:val="none" w:sz="0" w:space="0" w:color="auto"/>
          </w:divBdr>
        </w:div>
        <w:div w:id="1920747474">
          <w:marLeft w:val="1800"/>
          <w:marRight w:val="0"/>
          <w:marTop w:val="86"/>
          <w:marBottom w:val="0"/>
          <w:divBdr>
            <w:top w:val="none" w:sz="0" w:space="0" w:color="auto"/>
            <w:left w:val="none" w:sz="0" w:space="0" w:color="auto"/>
            <w:bottom w:val="none" w:sz="0" w:space="0" w:color="auto"/>
            <w:right w:val="none" w:sz="0" w:space="0" w:color="auto"/>
          </w:divBdr>
        </w:div>
      </w:divsChild>
    </w:div>
    <w:div w:id="824322954">
      <w:bodyDiv w:val="1"/>
      <w:marLeft w:val="0"/>
      <w:marRight w:val="0"/>
      <w:marTop w:val="0"/>
      <w:marBottom w:val="0"/>
      <w:divBdr>
        <w:top w:val="none" w:sz="0" w:space="0" w:color="auto"/>
        <w:left w:val="none" w:sz="0" w:space="0" w:color="auto"/>
        <w:bottom w:val="none" w:sz="0" w:space="0" w:color="auto"/>
        <w:right w:val="none" w:sz="0" w:space="0" w:color="auto"/>
      </w:divBdr>
      <w:divsChild>
        <w:div w:id="305546644">
          <w:marLeft w:val="547"/>
          <w:marRight w:val="0"/>
          <w:marTop w:val="115"/>
          <w:marBottom w:val="0"/>
          <w:divBdr>
            <w:top w:val="none" w:sz="0" w:space="0" w:color="auto"/>
            <w:left w:val="none" w:sz="0" w:space="0" w:color="auto"/>
            <w:bottom w:val="none" w:sz="0" w:space="0" w:color="auto"/>
            <w:right w:val="none" w:sz="0" w:space="0" w:color="auto"/>
          </w:divBdr>
        </w:div>
        <w:div w:id="856697056">
          <w:marLeft w:val="547"/>
          <w:marRight w:val="0"/>
          <w:marTop w:val="115"/>
          <w:marBottom w:val="0"/>
          <w:divBdr>
            <w:top w:val="none" w:sz="0" w:space="0" w:color="auto"/>
            <w:left w:val="none" w:sz="0" w:space="0" w:color="auto"/>
            <w:bottom w:val="none" w:sz="0" w:space="0" w:color="auto"/>
            <w:right w:val="none" w:sz="0" w:space="0" w:color="auto"/>
          </w:divBdr>
        </w:div>
        <w:div w:id="894311806">
          <w:marLeft w:val="547"/>
          <w:marRight w:val="0"/>
          <w:marTop w:val="115"/>
          <w:marBottom w:val="0"/>
          <w:divBdr>
            <w:top w:val="none" w:sz="0" w:space="0" w:color="auto"/>
            <w:left w:val="none" w:sz="0" w:space="0" w:color="auto"/>
            <w:bottom w:val="none" w:sz="0" w:space="0" w:color="auto"/>
            <w:right w:val="none" w:sz="0" w:space="0" w:color="auto"/>
          </w:divBdr>
        </w:div>
        <w:div w:id="971520353">
          <w:marLeft w:val="547"/>
          <w:marRight w:val="0"/>
          <w:marTop w:val="115"/>
          <w:marBottom w:val="0"/>
          <w:divBdr>
            <w:top w:val="none" w:sz="0" w:space="0" w:color="auto"/>
            <w:left w:val="none" w:sz="0" w:space="0" w:color="auto"/>
            <w:bottom w:val="none" w:sz="0" w:space="0" w:color="auto"/>
            <w:right w:val="none" w:sz="0" w:space="0" w:color="auto"/>
          </w:divBdr>
        </w:div>
        <w:div w:id="1221986041">
          <w:marLeft w:val="1166"/>
          <w:marRight w:val="0"/>
          <w:marTop w:val="96"/>
          <w:marBottom w:val="0"/>
          <w:divBdr>
            <w:top w:val="none" w:sz="0" w:space="0" w:color="auto"/>
            <w:left w:val="none" w:sz="0" w:space="0" w:color="auto"/>
            <w:bottom w:val="none" w:sz="0" w:space="0" w:color="auto"/>
            <w:right w:val="none" w:sz="0" w:space="0" w:color="auto"/>
          </w:divBdr>
        </w:div>
        <w:div w:id="1603302269">
          <w:marLeft w:val="1166"/>
          <w:marRight w:val="0"/>
          <w:marTop w:val="96"/>
          <w:marBottom w:val="0"/>
          <w:divBdr>
            <w:top w:val="none" w:sz="0" w:space="0" w:color="auto"/>
            <w:left w:val="none" w:sz="0" w:space="0" w:color="auto"/>
            <w:bottom w:val="none" w:sz="0" w:space="0" w:color="auto"/>
            <w:right w:val="none" w:sz="0" w:space="0" w:color="auto"/>
          </w:divBdr>
        </w:div>
      </w:divsChild>
    </w:div>
    <w:div w:id="824933342">
      <w:bodyDiv w:val="1"/>
      <w:marLeft w:val="0"/>
      <w:marRight w:val="0"/>
      <w:marTop w:val="0"/>
      <w:marBottom w:val="0"/>
      <w:divBdr>
        <w:top w:val="none" w:sz="0" w:space="0" w:color="auto"/>
        <w:left w:val="none" w:sz="0" w:space="0" w:color="auto"/>
        <w:bottom w:val="none" w:sz="0" w:space="0" w:color="auto"/>
        <w:right w:val="none" w:sz="0" w:space="0" w:color="auto"/>
      </w:divBdr>
    </w:div>
    <w:div w:id="824973137">
      <w:bodyDiv w:val="1"/>
      <w:marLeft w:val="0"/>
      <w:marRight w:val="0"/>
      <w:marTop w:val="0"/>
      <w:marBottom w:val="0"/>
      <w:divBdr>
        <w:top w:val="none" w:sz="0" w:space="0" w:color="auto"/>
        <w:left w:val="none" w:sz="0" w:space="0" w:color="auto"/>
        <w:bottom w:val="none" w:sz="0" w:space="0" w:color="auto"/>
        <w:right w:val="none" w:sz="0" w:space="0" w:color="auto"/>
      </w:divBdr>
    </w:div>
    <w:div w:id="826477358">
      <w:bodyDiv w:val="1"/>
      <w:marLeft w:val="0"/>
      <w:marRight w:val="0"/>
      <w:marTop w:val="0"/>
      <w:marBottom w:val="0"/>
      <w:divBdr>
        <w:top w:val="none" w:sz="0" w:space="0" w:color="auto"/>
        <w:left w:val="none" w:sz="0" w:space="0" w:color="auto"/>
        <w:bottom w:val="none" w:sz="0" w:space="0" w:color="auto"/>
        <w:right w:val="none" w:sz="0" w:space="0" w:color="auto"/>
      </w:divBdr>
      <w:divsChild>
        <w:div w:id="1878396906">
          <w:marLeft w:val="547"/>
          <w:marRight w:val="0"/>
          <w:marTop w:val="134"/>
          <w:marBottom w:val="120"/>
          <w:divBdr>
            <w:top w:val="none" w:sz="0" w:space="0" w:color="auto"/>
            <w:left w:val="none" w:sz="0" w:space="0" w:color="auto"/>
            <w:bottom w:val="none" w:sz="0" w:space="0" w:color="auto"/>
            <w:right w:val="none" w:sz="0" w:space="0" w:color="auto"/>
          </w:divBdr>
        </w:div>
        <w:div w:id="2045445241">
          <w:marLeft w:val="1166"/>
          <w:marRight w:val="0"/>
          <w:marTop w:val="115"/>
          <w:marBottom w:val="120"/>
          <w:divBdr>
            <w:top w:val="none" w:sz="0" w:space="0" w:color="auto"/>
            <w:left w:val="none" w:sz="0" w:space="0" w:color="auto"/>
            <w:bottom w:val="none" w:sz="0" w:space="0" w:color="auto"/>
            <w:right w:val="none" w:sz="0" w:space="0" w:color="auto"/>
          </w:divBdr>
        </w:div>
      </w:divsChild>
    </w:div>
    <w:div w:id="826674029">
      <w:bodyDiv w:val="1"/>
      <w:marLeft w:val="0"/>
      <w:marRight w:val="0"/>
      <w:marTop w:val="0"/>
      <w:marBottom w:val="0"/>
      <w:divBdr>
        <w:top w:val="none" w:sz="0" w:space="0" w:color="auto"/>
        <w:left w:val="none" w:sz="0" w:space="0" w:color="auto"/>
        <w:bottom w:val="none" w:sz="0" w:space="0" w:color="auto"/>
        <w:right w:val="none" w:sz="0" w:space="0" w:color="auto"/>
      </w:divBdr>
    </w:div>
    <w:div w:id="826750151">
      <w:bodyDiv w:val="1"/>
      <w:marLeft w:val="0"/>
      <w:marRight w:val="0"/>
      <w:marTop w:val="0"/>
      <w:marBottom w:val="0"/>
      <w:divBdr>
        <w:top w:val="none" w:sz="0" w:space="0" w:color="auto"/>
        <w:left w:val="none" w:sz="0" w:space="0" w:color="auto"/>
        <w:bottom w:val="none" w:sz="0" w:space="0" w:color="auto"/>
        <w:right w:val="none" w:sz="0" w:space="0" w:color="auto"/>
      </w:divBdr>
      <w:divsChild>
        <w:div w:id="1137338266">
          <w:marLeft w:val="0"/>
          <w:marRight w:val="0"/>
          <w:marTop w:val="0"/>
          <w:marBottom w:val="0"/>
          <w:divBdr>
            <w:top w:val="none" w:sz="0" w:space="0" w:color="auto"/>
            <w:left w:val="none" w:sz="0" w:space="0" w:color="auto"/>
            <w:bottom w:val="none" w:sz="0" w:space="0" w:color="auto"/>
            <w:right w:val="none" w:sz="0" w:space="0" w:color="auto"/>
          </w:divBdr>
          <w:divsChild>
            <w:div w:id="579876226">
              <w:marLeft w:val="0"/>
              <w:marRight w:val="0"/>
              <w:marTop w:val="0"/>
              <w:marBottom w:val="0"/>
              <w:divBdr>
                <w:top w:val="none" w:sz="0" w:space="0" w:color="auto"/>
                <w:left w:val="none" w:sz="0" w:space="0" w:color="auto"/>
                <w:bottom w:val="none" w:sz="0" w:space="0" w:color="auto"/>
                <w:right w:val="none" w:sz="0" w:space="0" w:color="auto"/>
              </w:divBdr>
            </w:div>
            <w:div w:id="1069114840">
              <w:marLeft w:val="0"/>
              <w:marRight w:val="0"/>
              <w:marTop w:val="0"/>
              <w:marBottom w:val="0"/>
              <w:divBdr>
                <w:top w:val="none" w:sz="0" w:space="0" w:color="auto"/>
                <w:left w:val="none" w:sz="0" w:space="0" w:color="auto"/>
                <w:bottom w:val="none" w:sz="0" w:space="0" w:color="auto"/>
                <w:right w:val="none" w:sz="0" w:space="0" w:color="auto"/>
              </w:divBdr>
            </w:div>
            <w:div w:id="1498182222">
              <w:marLeft w:val="0"/>
              <w:marRight w:val="0"/>
              <w:marTop w:val="0"/>
              <w:marBottom w:val="0"/>
              <w:divBdr>
                <w:top w:val="none" w:sz="0" w:space="0" w:color="auto"/>
                <w:left w:val="none" w:sz="0" w:space="0" w:color="auto"/>
                <w:bottom w:val="none" w:sz="0" w:space="0" w:color="auto"/>
                <w:right w:val="none" w:sz="0" w:space="0" w:color="auto"/>
              </w:divBdr>
            </w:div>
            <w:div w:id="1763405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330510">
      <w:bodyDiv w:val="1"/>
      <w:marLeft w:val="0"/>
      <w:marRight w:val="0"/>
      <w:marTop w:val="0"/>
      <w:marBottom w:val="0"/>
      <w:divBdr>
        <w:top w:val="none" w:sz="0" w:space="0" w:color="auto"/>
        <w:left w:val="none" w:sz="0" w:space="0" w:color="auto"/>
        <w:bottom w:val="none" w:sz="0" w:space="0" w:color="auto"/>
        <w:right w:val="none" w:sz="0" w:space="0" w:color="auto"/>
      </w:divBdr>
    </w:div>
    <w:div w:id="827676997">
      <w:bodyDiv w:val="1"/>
      <w:marLeft w:val="0"/>
      <w:marRight w:val="0"/>
      <w:marTop w:val="0"/>
      <w:marBottom w:val="0"/>
      <w:divBdr>
        <w:top w:val="none" w:sz="0" w:space="0" w:color="auto"/>
        <w:left w:val="none" w:sz="0" w:space="0" w:color="auto"/>
        <w:bottom w:val="none" w:sz="0" w:space="0" w:color="auto"/>
        <w:right w:val="none" w:sz="0" w:space="0" w:color="auto"/>
      </w:divBdr>
    </w:div>
    <w:div w:id="828249180">
      <w:bodyDiv w:val="1"/>
      <w:marLeft w:val="0"/>
      <w:marRight w:val="0"/>
      <w:marTop w:val="0"/>
      <w:marBottom w:val="0"/>
      <w:divBdr>
        <w:top w:val="none" w:sz="0" w:space="0" w:color="auto"/>
        <w:left w:val="none" w:sz="0" w:space="0" w:color="auto"/>
        <w:bottom w:val="none" w:sz="0" w:space="0" w:color="auto"/>
        <w:right w:val="none" w:sz="0" w:space="0" w:color="auto"/>
      </w:divBdr>
    </w:div>
    <w:div w:id="829520187">
      <w:bodyDiv w:val="1"/>
      <w:marLeft w:val="0"/>
      <w:marRight w:val="0"/>
      <w:marTop w:val="0"/>
      <w:marBottom w:val="0"/>
      <w:divBdr>
        <w:top w:val="none" w:sz="0" w:space="0" w:color="auto"/>
        <w:left w:val="none" w:sz="0" w:space="0" w:color="auto"/>
        <w:bottom w:val="none" w:sz="0" w:space="0" w:color="auto"/>
        <w:right w:val="none" w:sz="0" w:space="0" w:color="auto"/>
      </w:divBdr>
    </w:div>
    <w:div w:id="830095239">
      <w:bodyDiv w:val="1"/>
      <w:marLeft w:val="0"/>
      <w:marRight w:val="0"/>
      <w:marTop w:val="0"/>
      <w:marBottom w:val="0"/>
      <w:divBdr>
        <w:top w:val="none" w:sz="0" w:space="0" w:color="auto"/>
        <w:left w:val="none" w:sz="0" w:space="0" w:color="auto"/>
        <w:bottom w:val="none" w:sz="0" w:space="0" w:color="auto"/>
        <w:right w:val="none" w:sz="0" w:space="0" w:color="auto"/>
      </w:divBdr>
    </w:div>
    <w:div w:id="831217973">
      <w:bodyDiv w:val="1"/>
      <w:marLeft w:val="0"/>
      <w:marRight w:val="0"/>
      <w:marTop w:val="0"/>
      <w:marBottom w:val="0"/>
      <w:divBdr>
        <w:top w:val="none" w:sz="0" w:space="0" w:color="auto"/>
        <w:left w:val="none" w:sz="0" w:space="0" w:color="auto"/>
        <w:bottom w:val="none" w:sz="0" w:space="0" w:color="auto"/>
        <w:right w:val="none" w:sz="0" w:space="0" w:color="auto"/>
      </w:divBdr>
      <w:divsChild>
        <w:div w:id="450977627">
          <w:marLeft w:val="432"/>
          <w:marRight w:val="0"/>
          <w:marTop w:val="0"/>
          <w:marBottom w:val="0"/>
          <w:divBdr>
            <w:top w:val="none" w:sz="0" w:space="0" w:color="auto"/>
            <w:left w:val="none" w:sz="0" w:space="0" w:color="auto"/>
            <w:bottom w:val="none" w:sz="0" w:space="0" w:color="auto"/>
            <w:right w:val="none" w:sz="0" w:space="0" w:color="auto"/>
          </w:divBdr>
        </w:div>
        <w:div w:id="1658610428">
          <w:marLeft w:val="1152"/>
          <w:marRight w:val="0"/>
          <w:marTop w:val="0"/>
          <w:marBottom w:val="0"/>
          <w:divBdr>
            <w:top w:val="none" w:sz="0" w:space="0" w:color="auto"/>
            <w:left w:val="none" w:sz="0" w:space="0" w:color="auto"/>
            <w:bottom w:val="none" w:sz="0" w:space="0" w:color="auto"/>
            <w:right w:val="none" w:sz="0" w:space="0" w:color="auto"/>
          </w:divBdr>
        </w:div>
        <w:div w:id="180974507">
          <w:marLeft w:val="1152"/>
          <w:marRight w:val="0"/>
          <w:marTop w:val="0"/>
          <w:marBottom w:val="0"/>
          <w:divBdr>
            <w:top w:val="none" w:sz="0" w:space="0" w:color="auto"/>
            <w:left w:val="none" w:sz="0" w:space="0" w:color="auto"/>
            <w:bottom w:val="none" w:sz="0" w:space="0" w:color="auto"/>
            <w:right w:val="none" w:sz="0" w:space="0" w:color="auto"/>
          </w:divBdr>
        </w:div>
        <w:div w:id="1586721861">
          <w:marLeft w:val="1872"/>
          <w:marRight w:val="0"/>
          <w:marTop w:val="0"/>
          <w:marBottom w:val="0"/>
          <w:divBdr>
            <w:top w:val="none" w:sz="0" w:space="0" w:color="auto"/>
            <w:left w:val="none" w:sz="0" w:space="0" w:color="auto"/>
            <w:bottom w:val="none" w:sz="0" w:space="0" w:color="auto"/>
            <w:right w:val="none" w:sz="0" w:space="0" w:color="auto"/>
          </w:divBdr>
        </w:div>
        <w:div w:id="846403937">
          <w:marLeft w:val="1872"/>
          <w:marRight w:val="0"/>
          <w:marTop w:val="0"/>
          <w:marBottom w:val="0"/>
          <w:divBdr>
            <w:top w:val="none" w:sz="0" w:space="0" w:color="auto"/>
            <w:left w:val="none" w:sz="0" w:space="0" w:color="auto"/>
            <w:bottom w:val="none" w:sz="0" w:space="0" w:color="auto"/>
            <w:right w:val="none" w:sz="0" w:space="0" w:color="auto"/>
          </w:divBdr>
        </w:div>
      </w:divsChild>
    </w:div>
    <w:div w:id="832380848">
      <w:bodyDiv w:val="1"/>
      <w:marLeft w:val="0"/>
      <w:marRight w:val="0"/>
      <w:marTop w:val="0"/>
      <w:marBottom w:val="0"/>
      <w:divBdr>
        <w:top w:val="none" w:sz="0" w:space="0" w:color="auto"/>
        <w:left w:val="none" w:sz="0" w:space="0" w:color="auto"/>
        <w:bottom w:val="none" w:sz="0" w:space="0" w:color="auto"/>
        <w:right w:val="none" w:sz="0" w:space="0" w:color="auto"/>
      </w:divBdr>
    </w:div>
    <w:div w:id="832453913">
      <w:bodyDiv w:val="1"/>
      <w:marLeft w:val="0"/>
      <w:marRight w:val="0"/>
      <w:marTop w:val="0"/>
      <w:marBottom w:val="0"/>
      <w:divBdr>
        <w:top w:val="none" w:sz="0" w:space="0" w:color="auto"/>
        <w:left w:val="none" w:sz="0" w:space="0" w:color="auto"/>
        <w:bottom w:val="none" w:sz="0" w:space="0" w:color="auto"/>
        <w:right w:val="none" w:sz="0" w:space="0" w:color="auto"/>
      </w:divBdr>
    </w:div>
    <w:div w:id="834106639">
      <w:bodyDiv w:val="1"/>
      <w:marLeft w:val="0"/>
      <w:marRight w:val="0"/>
      <w:marTop w:val="0"/>
      <w:marBottom w:val="0"/>
      <w:divBdr>
        <w:top w:val="none" w:sz="0" w:space="0" w:color="auto"/>
        <w:left w:val="none" w:sz="0" w:space="0" w:color="auto"/>
        <w:bottom w:val="none" w:sz="0" w:space="0" w:color="auto"/>
        <w:right w:val="none" w:sz="0" w:space="0" w:color="auto"/>
      </w:divBdr>
    </w:div>
    <w:div w:id="835069150">
      <w:bodyDiv w:val="1"/>
      <w:marLeft w:val="0"/>
      <w:marRight w:val="0"/>
      <w:marTop w:val="0"/>
      <w:marBottom w:val="0"/>
      <w:divBdr>
        <w:top w:val="none" w:sz="0" w:space="0" w:color="auto"/>
        <w:left w:val="none" w:sz="0" w:space="0" w:color="auto"/>
        <w:bottom w:val="none" w:sz="0" w:space="0" w:color="auto"/>
        <w:right w:val="none" w:sz="0" w:space="0" w:color="auto"/>
      </w:divBdr>
    </w:div>
    <w:div w:id="835337727">
      <w:bodyDiv w:val="1"/>
      <w:marLeft w:val="0"/>
      <w:marRight w:val="0"/>
      <w:marTop w:val="0"/>
      <w:marBottom w:val="0"/>
      <w:divBdr>
        <w:top w:val="none" w:sz="0" w:space="0" w:color="auto"/>
        <w:left w:val="none" w:sz="0" w:space="0" w:color="auto"/>
        <w:bottom w:val="none" w:sz="0" w:space="0" w:color="auto"/>
        <w:right w:val="none" w:sz="0" w:space="0" w:color="auto"/>
      </w:divBdr>
      <w:divsChild>
        <w:div w:id="5909062">
          <w:marLeft w:val="0"/>
          <w:marRight w:val="0"/>
          <w:marTop w:val="0"/>
          <w:marBottom w:val="0"/>
          <w:divBdr>
            <w:top w:val="none" w:sz="0" w:space="0" w:color="auto"/>
            <w:left w:val="none" w:sz="0" w:space="0" w:color="auto"/>
            <w:bottom w:val="none" w:sz="0" w:space="0" w:color="auto"/>
            <w:right w:val="none" w:sz="0" w:space="0" w:color="auto"/>
          </w:divBdr>
        </w:div>
        <w:div w:id="21785976">
          <w:marLeft w:val="0"/>
          <w:marRight w:val="0"/>
          <w:marTop w:val="0"/>
          <w:marBottom w:val="0"/>
          <w:divBdr>
            <w:top w:val="none" w:sz="0" w:space="0" w:color="auto"/>
            <w:left w:val="none" w:sz="0" w:space="0" w:color="auto"/>
            <w:bottom w:val="none" w:sz="0" w:space="0" w:color="auto"/>
            <w:right w:val="none" w:sz="0" w:space="0" w:color="auto"/>
          </w:divBdr>
        </w:div>
        <w:div w:id="89743784">
          <w:marLeft w:val="0"/>
          <w:marRight w:val="0"/>
          <w:marTop w:val="0"/>
          <w:marBottom w:val="0"/>
          <w:divBdr>
            <w:top w:val="none" w:sz="0" w:space="0" w:color="auto"/>
            <w:left w:val="none" w:sz="0" w:space="0" w:color="auto"/>
            <w:bottom w:val="none" w:sz="0" w:space="0" w:color="auto"/>
            <w:right w:val="none" w:sz="0" w:space="0" w:color="auto"/>
          </w:divBdr>
        </w:div>
        <w:div w:id="121005343">
          <w:marLeft w:val="0"/>
          <w:marRight w:val="0"/>
          <w:marTop w:val="0"/>
          <w:marBottom w:val="0"/>
          <w:divBdr>
            <w:top w:val="none" w:sz="0" w:space="0" w:color="auto"/>
            <w:left w:val="none" w:sz="0" w:space="0" w:color="auto"/>
            <w:bottom w:val="none" w:sz="0" w:space="0" w:color="auto"/>
            <w:right w:val="none" w:sz="0" w:space="0" w:color="auto"/>
          </w:divBdr>
        </w:div>
        <w:div w:id="137889253">
          <w:marLeft w:val="0"/>
          <w:marRight w:val="0"/>
          <w:marTop w:val="0"/>
          <w:marBottom w:val="0"/>
          <w:divBdr>
            <w:top w:val="none" w:sz="0" w:space="0" w:color="auto"/>
            <w:left w:val="none" w:sz="0" w:space="0" w:color="auto"/>
            <w:bottom w:val="none" w:sz="0" w:space="0" w:color="auto"/>
            <w:right w:val="none" w:sz="0" w:space="0" w:color="auto"/>
          </w:divBdr>
        </w:div>
        <w:div w:id="262155373">
          <w:marLeft w:val="0"/>
          <w:marRight w:val="0"/>
          <w:marTop w:val="0"/>
          <w:marBottom w:val="0"/>
          <w:divBdr>
            <w:top w:val="none" w:sz="0" w:space="0" w:color="auto"/>
            <w:left w:val="none" w:sz="0" w:space="0" w:color="auto"/>
            <w:bottom w:val="none" w:sz="0" w:space="0" w:color="auto"/>
            <w:right w:val="none" w:sz="0" w:space="0" w:color="auto"/>
          </w:divBdr>
        </w:div>
        <w:div w:id="379282122">
          <w:marLeft w:val="0"/>
          <w:marRight w:val="0"/>
          <w:marTop w:val="0"/>
          <w:marBottom w:val="0"/>
          <w:divBdr>
            <w:top w:val="none" w:sz="0" w:space="0" w:color="auto"/>
            <w:left w:val="none" w:sz="0" w:space="0" w:color="auto"/>
            <w:bottom w:val="none" w:sz="0" w:space="0" w:color="auto"/>
            <w:right w:val="none" w:sz="0" w:space="0" w:color="auto"/>
          </w:divBdr>
        </w:div>
        <w:div w:id="499395490">
          <w:marLeft w:val="0"/>
          <w:marRight w:val="0"/>
          <w:marTop w:val="0"/>
          <w:marBottom w:val="0"/>
          <w:divBdr>
            <w:top w:val="none" w:sz="0" w:space="0" w:color="auto"/>
            <w:left w:val="none" w:sz="0" w:space="0" w:color="auto"/>
            <w:bottom w:val="none" w:sz="0" w:space="0" w:color="auto"/>
            <w:right w:val="none" w:sz="0" w:space="0" w:color="auto"/>
          </w:divBdr>
        </w:div>
        <w:div w:id="524750155">
          <w:marLeft w:val="0"/>
          <w:marRight w:val="0"/>
          <w:marTop w:val="0"/>
          <w:marBottom w:val="0"/>
          <w:divBdr>
            <w:top w:val="none" w:sz="0" w:space="0" w:color="auto"/>
            <w:left w:val="none" w:sz="0" w:space="0" w:color="auto"/>
            <w:bottom w:val="none" w:sz="0" w:space="0" w:color="auto"/>
            <w:right w:val="none" w:sz="0" w:space="0" w:color="auto"/>
          </w:divBdr>
        </w:div>
        <w:div w:id="629357488">
          <w:marLeft w:val="0"/>
          <w:marRight w:val="0"/>
          <w:marTop w:val="0"/>
          <w:marBottom w:val="0"/>
          <w:divBdr>
            <w:top w:val="none" w:sz="0" w:space="0" w:color="auto"/>
            <w:left w:val="none" w:sz="0" w:space="0" w:color="auto"/>
            <w:bottom w:val="none" w:sz="0" w:space="0" w:color="auto"/>
            <w:right w:val="none" w:sz="0" w:space="0" w:color="auto"/>
          </w:divBdr>
        </w:div>
        <w:div w:id="703797668">
          <w:marLeft w:val="0"/>
          <w:marRight w:val="0"/>
          <w:marTop w:val="0"/>
          <w:marBottom w:val="0"/>
          <w:divBdr>
            <w:top w:val="none" w:sz="0" w:space="0" w:color="auto"/>
            <w:left w:val="none" w:sz="0" w:space="0" w:color="auto"/>
            <w:bottom w:val="none" w:sz="0" w:space="0" w:color="auto"/>
            <w:right w:val="none" w:sz="0" w:space="0" w:color="auto"/>
          </w:divBdr>
        </w:div>
        <w:div w:id="716783446">
          <w:marLeft w:val="0"/>
          <w:marRight w:val="0"/>
          <w:marTop w:val="0"/>
          <w:marBottom w:val="0"/>
          <w:divBdr>
            <w:top w:val="none" w:sz="0" w:space="0" w:color="auto"/>
            <w:left w:val="none" w:sz="0" w:space="0" w:color="auto"/>
            <w:bottom w:val="none" w:sz="0" w:space="0" w:color="auto"/>
            <w:right w:val="none" w:sz="0" w:space="0" w:color="auto"/>
          </w:divBdr>
        </w:div>
        <w:div w:id="892935064">
          <w:marLeft w:val="0"/>
          <w:marRight w:val="0"/>
          <w:marTop w:val="0"/>
          <w:marBottom w:val="0"/>
          <w:divBdr>
            <w:top w:val="none" w:sz="0" w:space="0" w:color="auto"/>
            <w:left w:val="none" w:sz="0" w:space="0" w:color="auto"/>
            <w:bottom w:val="none" w:sz="0" w:space="0" w:color="auto"/>
            <w:right w:val="none" w:sz="0" w:space="0" w:color="auto"/>
          </w:divBdr>
        </w:div>
        <w:div w:id="910582559">
          <w:marLeft w:val="0"/>
          <w:marRight w:val="0"/>
          <w:marTop w:val="0"/>
          <w:marBottom w:val="0"/>
          <w:divBdr>
            <w:top w:val="none" w:sz="0" w:space="0" w:color="auto"/>
            <w:left w:val="none" w:sz="0" w:space="0" w:color="auto"/>
            <w:bottom w:val="none" w:sz="0" w:space="0" w:color="auto"/>
            <w:right w:val="none" w:sz="0" w:space="0" w:color="auto"/>
          </w:divBdr>
        </w:div>
        <w:div w:id="975451825">
          <w:marLeft w:val="0"/>
          <w:marRight w:val="0"/>
          <w:marTop w:val="0"/>
          <w:marBottom w:val="0"/>
          <w:divBdr>
            <w:top w:val="none" w:sz="0" w:space="0" w:color="auto"/>
            <w:left w:val="none" w:sz="0" w:space="0" w:color="auto"/>
            <w:bottom w:val="none" w:sz="0" w:space="0" w:color="auto"/>
            <w:right w:val="none" w:sz="0" w:space="0" w:color="auto"/>
          </w:divBdr>
        </w:div>
        <w:div w:id="1031688954">
          <w:marLeft w:val="0"/>
          <w:marRight w:val="0"/>
          <w:marTop w:val="0"/>
          <w:marBottom w:val="0"/>
          <w:divBdr>
            <w:top w:val="none" w:sz="0" w:space="0" w:color="auto"/>
            <w:left w:val="none" w:sz="0" w:space="0" w:color="auto"/>
            <w:bottom w:val="none" w:sz="0" w:space="0" w:color="auto"/>
            <w:right w:val="none" w:sz="0" w:space="0" w:color="auto"/>
          </w:divBdr>
        </w:div>
        <w:div w:id="1156073983">
          <w:marLeft w:val="0"/>
          <w:marRight w:val="0"/>
          <w:marTop w:val="0"/>
          <w:marBottom w:val="0"/>
          <w:divBdr>
            <w:top w:val="none" w:sz="0" w:space="0" w:color="auto"/>
            <w:left w:val="none" w:sz="0" w:space="0" w:color="auto"/>
            <w:bottom w:val="none" w:sz="0" w:space="0" w:color="auto"/>
            <w:right w:val="none" w:sz="0" w:space="0" w:color="auto"/>
          </w:divBdr>
        </w:div>
        <w:div w:id="1326396296">
          <w:marLeft w:val="0"/>
          <w:marRight w:val="0"/>
          <w:marTop w:val="0"/>
          <w:marBottom w:val="0"/>
          <w:divBdr>
            <w:top w:val="none" w:sz="0" w:space="0" w:color="auto"/>
            <w:left w:val="none" w:sz="0" w:space="0" w:color="auto"/>
            <w:bottom w:val="none" w:sz="0" w:space="0" w:color="auto"/>
            <w:right w:val="none" w:sz="0" w:space="0" w:color="auto"/>
          </w:divBdr>
        </w:div>
        <w:div w:id="1349024347">
          <w:marLeft w:val="0"/>
          <w:marRight w:val="0"/>
          <w:marTop w:val="0"/>
          <w:marBottom w:val="0"/>
          <w:divBdr>
            <w:top w:val="none" w:sz="0" w:space="0" w:color="auto"/>
            <w:left w:val="none" w:sz="0" w:space="0" w:color="auto"/>
            <w:bottom w:val="none" w:sz="0" w:space="0" w:color="auto"/>
            <w:right w:val="none" w:sz="0" w:space="0" w:color="auto"/>
          </w:divBdr>
        </w:div>
        <w:div w:id="1371226670">
          <w:marLeft w:val="0"/>
          <w:marRight w:val="0"/>
          <w:marTop w:val="0"/>
          <w:marBottom w:val="0"/>
          <w:divBdr>
            <w:top w:val="none" w:sz="0" w:space="0" w:color="auto"/>
            <w:left w:val="none" w:sz="0" w:space="0" w:color="auto"/>
            <w:bottom w:val="none" w:sz="0" w:space="0" w:color="auto"/>
            <w:right w:val="none" w:sz="0" w:space="0" w:color="auto"/>
          </w:divBdr>
        </w:div>
        <w:div w:id="1390349419">
          <w:marLeft w:val="0"/>
          <w:marRight w:val="0"/>
          <w:marTop w:val="0"/>
          <w:marBottom w:val="0"/>
          <w:divBdr>
            <w:top w:val="none" w:sz="0" w:space="0" w:color="auto"/>
            <w:left w:val="none" w:sz="0" w:space="0" w:color="auto"/>
            <w:bottom w:val="none" w:sz="0" w:space="0" w:color="auto"/>
            <w:right w:val="none" w:sz="0" w:space="0" w:color="auto"/>
          </w:divBdr>
        </w:div>
        <w:div w:id="1456288822">
          <w:marLeft w:val="0"/>
          <w:marRight w:val="0"/>
          <w:marTop w:val="0"/>
          <w:marBottom w:val="0"/>
          <w:divBdr>
            <w:top w:val="none" w:sz="0" w:space="0" w:color="auto"/>
            <w:left w:val="none" w:sz="0" w:space="0" w:color="auto"/>
            <w:bottom w:val="none" w:sz="0" w:space="0" w:color="auto"/>
            <w:right w:val="none" w:sz="0" w:space="0" w:color="auto"/>
          </w:divBdr>
        </w:div>
        <w:div w:id="1479415611">
          <w:marLeft w:val="0"/>
          <w:marRight w:val="0"/>
          <w:marTop w:val="0"/>
          <w:marBottom w:val="0"/>
          <w:divBdr>
            <w:top w:val="none" w:sz="0" w:space="0" w:color="auto"/>
            <w:left w:val="none" w:sz="0" w:space="0" w:color="auto"/>
            <w:bottom w:val="none" w:sz="0" w:space="0" w:color="auto"/>
            <w:right w:val="none" w:sz="0" w:space="0" w:color="auto"/>
          </w:divBdr>
        </w:div>
        <w:div w:id="1675112374">
          <w:marLeft w:val="0"/>
          <w:marRight w:val="0"/>
          <w:marTop w:val="0"/>
          <w:marBottom w:val="0"/>
          <w:divBdr>
            <w:top w:val="none" w:sz="0" w:space="0" w:color="auto"/>
            <w:left w:val="none" w:sz="0" w:space="0" w:color="auto"/>
            <w:bottom w:val="none" w:sz="0" w:space="0" w:color="auto"/>
            <w:right w:val="none" w:sz="0" w:space="0" w:color="auto"/>
          </w:divBdr>
        </w:div>
        <w:div w:id="1799251414">
          <w:marLeft w:val="0"/>
          <w:marRight w:val="0"/>
          <w:marTop w:val="0"/>
          <w:marBottom w:val="0"/>
          <w:divBdr>
            <w:top w:val="none" w:sz="0" w:space="0" w:color="auto"/>
            <w:left w:val="none" w:sz="0" w:space="0" w:color="auto"/>
            <w:bottom w:val="none" w:sz="0" w:space="0" w:color="auto"/>
            <w:right w:val="none" w:sz="0" w:space="0" w:color="auto"/>
          </w:divBdr>
        </w:div>
        <w:div w:id="1832212666">
          <w:marLeft w:val="0"/>
          <w:marRight w:val="0"/>
          <w:marTop w:val="0"/>
          <w:marBottom w:val="0"/>
          <w:divBdr>
            <w:top w:val="none" w:sz="0" w:space="0" w:color="auto"/>
            <w:left w:val="none" w:sz="0" w:space="0" w:color="auto"/>
            <w:bottom w:val="none" w:sz="0" w:space="0" w:color="auto"/>
            <w:right w:val="none" w:sz="0" w:space="0" w:color="auto"/>
          </w:divBdr>
        </w:div>
        <w:div w:id="1906723354">
          <w:marLeft w:val="0"/>
          <w:marRight w:val="0"/>
          <w:marTop w:val="0"/>
          <w:marBottom w:val="0"/>
          <w:divBdr>
            <w:top w:val="none" w:sz="0" w:space="0" w:color="auto"/>
            <w:left w:val="none" w:sz="0" w:space="0" w:color="auto"/>
            <w:bottom w:val="none" w:sz="0" w:space="0" w:color="auto"/>
            <w:right w:val="none" w:sz="0" w:space="0" w:color="auto"/>
          </w:divBdr>
        </w:div>
        <w:div w:id="1926183975">
          <w:marLeft w:val="0"/>
          <w:marRight w:val="0"/>
          <w:marTop w:val="0"/>
          <w:marBottom w:val="0"/>
          <w:divBdr>
            <w:top w:val="none" w:sz="0" w:space="0" w:color="auto"/>
            <w:left w:val="none" w:sz="0" w:space="0" w:color="auto"/>
            <w:bottom w:val="none" w:sz="0" w:space="0" w:color="auto"/>
            <w:right w:val="none" w:sz="0" w:space="0" w:color="auto"/>
          </w:divBdr>
        </w:div>
        <w:div w:id="1938097185">
          <w:marLeft w:val="0"/>
          <w:marRight w:val="0"/>
          <w:marTop w:val="0"/>
          <w:marBottom w:val="0"/>
          <w:divBdr>
            <w:top w:val="none" w:sz="0" w:space="0" w:color="auto"/>
            <w:left w:val="none" w:sz="0" w:space="0" w:color="auto"/>
            <w:bottom w:val="none" w:sz="0" w:space="0" w:color="auto"/>
            <w:right w:val="none" w:sz="0" w:space="0" w:color="auto"/>
          </w:divBdr>
        </w:div>
        <w:div w:id="1967927990">
          <w:marLeft w:val="0"/>
          <w:marRight w:val="0"/>
          <w:marTop w:val="0"/>
          <w:marBottom w:val="0"/>
          <w:divBdr>
            <w:top w:val="none" w:sz="0" w:space="0" w:color="auto"/>
            <w:left w:val="none" w:sz="0" w:space="0" w:color="auto"/>
            <w:bottom w:val="none" w:sz="0" w:space="0" w:color="auto"/>
            <w:right w:val="none" w:sz="0" w:space="0" w:color="auto"/>
          </w:divBdr>
        </w:div>
        <w:div w:id="1994677538">
          <w:marLeft w:val="0"/>
          <w:marRight w:val="0"/>
          <w:marTop w:val="0"/>
          <w:marBottom w:val="0"/>
          <w:divBdr>
            <w:top w:val="none" w:sz="0" w:space="0" w:color="auto"/>
            <w:left w:val="none" w:sz="0" w:space="0" w:color="auto"/>
            <w:bottom w:val="none" w:sz="0" w:space="0" w:color="auto"/>
            <w:right w:val="none" w:sz="0" w:space="0" w:color="auto"/>
          </w:divBdr>
        </w:div>
        <w:div w:id="2001616047">
          <w:marLeft w:val="0"/>
          <w:marRight w:val="0"/>
          <w:marTop w:val="0"/>
          <w:marBottom w:val="0"/>
          <w:divBdr>
            <w:top w:val="none" w:sz="0" w:space="0" w:color="auto"/>
            <w:left w:val="none" w:sz="0" w:space="0" w:color="auto"/>
            <w:bottom w:val="none" w:sz="0" w:space="0" w:color="auto"/>
            <w:right w:val="none" w:sz="0" w:space="0" w:color="auto"/>
          </w:divBdr>
        </w:div>
        <w:div w:id="2014454174">
          <w:marLeft w:val="0"/>
          <w:marRight w:val="0"/>
          <w:marTop w:val="0"/>
          <w:marBottom w:val="0"/>
          <w:divBdr>
            <w:top w:val="none" w:sz="0" w:space="0" w:color="auto"/>
            <w:left w:val="none" w:sz="0" w:space="0" w:color="auto"/>
            <w:bottom w:val="none" w:sz="0" w:space="0" w:color="auto"/>
            <w:right w:val="none" w:sz="0" w:space="0" w:color="auto"/>
          </w:divBdr>
        </w:div>
        <w:div w:id="2053995862">
          <w:marLeft w:val="0"/>
          <w:marRight w:val="0"/>
          <w:marTop w:val="0"/>
          <w:marBottom w:val="0"/>
          <w:divBdr>
            <w:top w:val="none" w:sz="0" w:space="0" w:color="auto"/>
            <w:left w:val="none" w:sz="0" w:space="0" w:color="auto"/>
            <w:bottom w:val="none" w:sz="0" w:space="0" w:color="auto"/>
            <w:right w:val="none" w:sz="0" w:space="0" w:color="auto"/>
          </w:divBdr>
        </w:div>
        <w:div w:id="2089962673">
          <w:marLeft w:val="0"/>
          <w:marRight w:val="0"/>
          <w:marTop w:val="0"/>
          <w:marBottom w:val="0"/>
          <w:divBdr>
            <w:top w:val="none" w:sz="0" w:space="0" w:color="auto"/>
            <w:left w:val="none" w:sz="0" w:space="0" w:color="auto"/>
            <w:bottom w:val="none" w:sz="0" w:space="0" w:color="auto"/>
            <w:right w:val="none" w:sz="0" w:space="0" w:color="auto"/>
          </w:divBdr>
        </w:div>
        <w:div w:id="2130977013">
          <w:marLeft w:val="0"/>
          <w:marRight w:val="0"/>
          <w:marTop w:val="0"/>
          <w:marBottom w:val="0"/>
          <w:divBdr>
            <w:top w:val="none" w:sz="0" w:space="0" w:color="auto"/>
            <w:left w:val="none" w:sz="0" w:space="0" w:color="auto"/>
            <w:bottom w:val="none" w:sz="0" w:space="0" w:color="auto"/>
            <w:right w:val="none" w:sz="0" w:space="0" w:color="auto"/>
          </w:divBdr>
        </w:div>
        <w:div w:id="2146391841">
          <w:marLeft w:val="0"/>
          <w:marRight w:val="0"/>
          <w:marTop w:val="0"/>
          <w:marBottom w:val="0"/>
          <w:divBdr>
            <w:top w:val="none" w:sz="0" w:space="0" w:color="auto"/>
            <w:left w:val="none" w:sz="0" w:space="0" w:color="auto"/>
            <w:bottom w:val="none" w:sz="0" w:space="0" w:color="auto"/>
            <w:right w:val="none" w:sz="0" w:space="0" w:color="auto"/>
          </w:divBdr>
        </w:div>
      </w:divsChild>
    </w:div>
    <w:div w:id="835657896">
      <w:bodyDiv w:val="1"/>
      <w:marLeft w:val="0"/>
      <w:marRight w:val="0"/>
      <w:marTop w:val="0"/>
      <w:marBottom w:val="0"/>
      <w:divBdr>
        <w:top w:val="none" w:sz="0" w:space="0" w:color="auto"/>
        <w:left w:val="none" w:sz="0" w:space="0" w:color="auto"/>
        <w:bottom w:val="none" w:sz="0" w:space="0" w:color="auto"/>
        <w:right w:val="none" w:sz="0" w:space="0" w:color="auto"/>
      </w:divBdr>
    </w:div>
    <w:div w:id="836501730">
      <w:bodyDiv w:val="1"/>
      <w:marLeft w:val="0"/>
      <w:marRight w:val="0"/>
      <w:marTop w:val="0"/>
      <w:marBottom w:val="0"/>
      <w:divBdr>
        <w:top w:val="none" w:sz="0" w:space="0" w:color="auto"/>
        <w:left w:val="none" w:sz="0" w:space="0" w:color="auto"/>
        <w:bottom w:val="none" w:sz="0" w:space="0" w:color="auto"/>
        <w:right w:val="none" w:sz="0" w:space="0" w:color="auto"/>
      </w:divBdr>
    </w:div>
    <w:div w:id="836531112">
      <w:bodyDiv w:val="1"/>
      <w:marLeft w:val="0"/>
      <w:marRight w:val="0"/>
      <w:marTop w:val="0"/>
      <w:marBottom w:val="0"/>
      <w:divBdr>
        <w:top w:val="none" w:sz="0" w:space="0" w:color="auto"/>
        <w:left w:val="none" w:sz="0" w:space="0" w:color="auto"/>
        <w:bottom w:val="none" w:sz="0" w:space="0" w:color="auto"/>
        <w:right w:val="none" w:sz="0" w:space="0" w:color="auto"/>
      </w:divBdr>
    </w:div>
    <w:div w:id="836916600">
      <w:bodyDiv w:val="1"/>
      <w:marLeft w:val="0"/>
      <w:marRight w:val="0"/>
      <w:marTop w:val="0"/>
      <w:marBottom w:val="0"/>
      <w:divBdr>
        <w:top w:val="none" w:sz="0" w:space="0" w:color="auto"/>
        <w:left w:val="none" w:sz="0" w:space="0" w:color="auto"/>
        <w:bottom w:val="none" w:sz="0" w:space="0" w:color="auto"/>
        <w:right w:val="none" w:sz="0" w:space="0" w:color="auto"/>
      </w:divBdr>
      <w:divsChild>
        <w:div w:id="1353650457">
          <w:marLeft w:val="274"/>
          <w:marRight w:val="0"/>
          <w:marTop w:val="120"/>
          <w:marBottom w:val="0"/>
          <w:divBdr>
            <w:top w:val="none" w:sz="0" w:space="0" w:color="auto"/>
            <w:left w:val="none" w:sz="0" w:space="0" w:color="auto"/>
            <w:bottom w:val="none" w:sz="0" w:space="0" w:color="auto"/>
            <w:right w:val="none" w:sz="0" w:space="0" w:color="auto"/>
          </w:divBdr>
        </w:div>
        <w:div w:id="967206560">
          <w:marLeft w:val="806"/>
          <w:marRight w:val="0"/>
          <w:marTop w:val="120"/>
          <w:marBottom w:val="0"/>
          <w:divBdr>
            <w:top w:val="none" w:sz="0" w:space="0" w:color="auto"/>
            <w:left w:val="none" w:sz="0" w:space="0" w:color="auto"/>
            <w:bottom w:val="none" w:sz="0" w:space="0" w:color="auto"/>
            <w:right w:val="none" w:sz="0" w:space="0" w:color="auto"/>
          </w:divBdr>
        </w:div>
        <w:div w:id="466895869">
          <w:marLeft w:val="806"/>
          <w:marRight w:val="0"/>
          <w:marTop w:val="120"/>
          <w:marBottom w:val="0"/>
          <w:divBdr>
            <w:top w:val="none" w:sz="0" w:space="0" w:color="auto"/>
            <w:left w:val="none" w:sz="0" w:space="0" w:color="auto"/>
            <w:bottom w:val="none" w:sz="0" w:space="0" w:color="auto"/>
            <w:right w:val="none" w:sz="0" w:space="0" w:color="auto"/>
          </w:divBdr>
        </w:div>
        <w:div w:id="807631939">
          <w:marLeft w:val="806"/>
          <w:marRight w:val="0"/>
          <w:marTop w:val="120"/>
          <w:marBottom w:val="0"/>
          <w:divBdr>
            <w:top w:val="none" w:sz="0" w:space="0" w:color="auto"/>
            <w:left w:val="none" w:sz="0" w:space="0" w:color="auto"/>
            <w:bottom w:val="none" w:sz="0" w:space="0" w:color="auto"/>
            <w:right w:val="none" w:sz="0" w:space="0" w:color="auto"/>
          </w:divBdr>
        </w:div>
      </w:divsChild>
    </w:div>
    <w:div w:id="837159911">
      <w:bodyDiv w:val="1"/>
      <w:marLeft w:val="0"/>
      <w:marRight w:val="0"/>
      <w:marTop w:val="0"/>
      <w:marBottom w:val="0"/>
      <w:divBdr>
        <w:top w:val="none" w:sz="0" w:space="0" w:color="auto"/>
        <w:left w:val="none" w:sz="0" w:space="0" w:color="auto"/>
        <w:bottom w:val="none" w:sz="0" w:space="0" w:color="auto"/>
        <w:right w:val="none" w:sz="0" w:space="0" w:color="auto"/>
      </w:divBdr>
      <w:divsChild>
        <w:div w:id="554780289">
          <w:marLeft w:val="547"/>
          <w:marRight w:val="0"/>
          <w:marTop w:val="106"/>
          <w:marBottom w:val="0"/>
          <w:divBdr>
            <w:top w:val="none" w:sz="0" w:space="0" w:color="auto"/>
            <w:left w:val="none" w:sz="0" w:space="0" w:color="auto"/>
            <w:bottom w:val="none" w:sz="0" w:space="0" w:color="auto"/>
            <w:right w:val="none" w:sz="0" w:space="0" w:color="auto"/>
          </w:divBdr>
        </w:div>
        <w:div w:id="393242162">
          <w:marLeft w:val="1166"/>
          <w:marRight w:val="0"/>
          <w:marTop w:val="86"/>
          <w:marBottom w:val="0"/>
          <w:divBdr>
            <w:top w:val="none" w:sz="0" w:space="0" w:color="auto"/>
            <w:left w:val="none" w:sz="0" w:space="0" w:color="auto"/>
            <w:bottom w:val="none" w:sz="0" w:space="0" w:color="auto"/>
            <w:right w:val="none" w:sz="0" w:space="0" w:color="auto"/>
          </w:divBdr>
        </w:div>
        <w:div w:id="1952083649">
          <w:marLeft w:val="1800"/>
          <w:marRight w:val="0"/>
          <w:marTop w:val="67"/>
          <w:marBottom w:val="0"/>
          <w:divBdr>
            <w:top w:val="none" w:sz="0" w:space="0" w:color="auto"/>
            <w:left w:val="none" w:sz="0" w:space="0" w:color="auto"/>
            <w:bottom w:val="none" w:sz="0" w:space="0" w:color="auto"/>
            <w:right w:val="none" w:sz="0" w:space="0" w:color="auto"/>
          </w:divBdr>
        </w:div>
        <w:div w:id="1229072107">
          <w:marLeft w:val="547"/>
          <w:marRight w:val="0"/>
          <w:marTop w:val="106"/>
          <w:marBottom w:val="0"/>
          <w:divBdr>
            <w:top w:val="none" w:sz="0" w:space="0" w:color="auto"/>
            <w:left w:val="none" w:sz="0" w:space="0" w:color="auto"/>
            <w:bottom w:val="none" w:sz="0" w:space="0" w:color="auto"/>
            <w:right w:val="none" w:sz="0" w:space="0" w:color="auto"/>
          </w:divBdr>
        </w:div>
        <w:div w:id="1202865565">
          <w:marLeft w:val="1166"/>
          <w:marRight w:val="0"/>
          <w:marTop w:val="86"/>
          <w:marBottom w:val="0"/>
          <w:divBdr>
            <w:top w:val="none" w:sz="0" w:space="0" w:color="auto"/>
            <w:left w:val="none" w:sz="0" w:space="0" w:color="auto"/>
            <w:bottom w:val="none" w:sz="0" w:space="0" w:color="auto"/>
            <w:right w:val="none" w:sz="0" w:space="0" w:color="auto"/>
          </w:divBdr>
        </w:div>
        <w:div w:id="710765609">
          <w:marLeft w:val="1166"/>
          <w:marRight w:val="0"/>
          <w:marTop w:val="86"/>
          <w:marBottom w:val="0"/>
          <w:divBdr>
            <w:top w:val="none" w:sz="0" w:space="0" w:color="auto"/>
            <w:left w:val="none" w:sz="0" w:space="0" w:color="auto"/>
            <w:bottom w:val="none" w:sz="0" w:space="0" w:color="auto"/>
            <w:right w:val="none" w:sz="0" w:space="0" w:color="auto"/>
          </w:divBdr>
        </w:div>
        <w:div w:id="1772892375">
          <w:marLeft w:val="1800"/>
          <w:marRight w:val="0"/>
          <w:marTop w:val="67"/>
          <w:marBottom w:val="0"/>
          <w:divBdr>
            <w:top w:val="none" w:sz="0" w:space="0" w:color="auto"/>
            <w:left w:val="none" w:sz="0" w:space="0" w:color="auto"/>
            <w:bottom w:val="none" w:sz="0" w:space="0" w:color="auto"/>
            <w:right w:val="none" w:sz="0" w:space="0" w:color="auto"/>
          </w:divBdr>
        </w:div>
        <w:div w:id="1731541164">
          <w:marLeft w:val="1166"/>
          <w:marRight w:val="0"/>
          <w:marTop w:val="86"/>
          <w:marBottom w:val="0"/>
          <w:divBdr>
            <w:top w:val="none" w:sz="0" w:space="0" w:color="auto"/>
            <w:left w:val="none" w:sz="0" w:space="0" w:color="auto"/>
            <w:bottom w:val="none" w:sz="0" w:space="0" w:color="auto"/>
            <w:right w:val="none" w:sz="0" w:space="0" w:color="auto"/>
          </w:divBdr>
        </w:div>
        <w:div w:id="1519082989">
          <w:marLeft w:val="547"/>
          <w:marRight w:val="0"/>
          <w:marTop w:val="106"/>
          <w:marBottom w:val="0"/>
          <w:divBdr>
            <w:top w:val="none" w:sz="0" w:space="0" w:color="auto"/>
            <w:left w:val="none" w:sz="0" w:space="0" w:color="auto"/>
            <w:bottom w:val="none" w:sz="0" w:space="0" w:color="auto"/>
            <w:right w:val="none" w:sz="0" w:space="0" w:color="auto"/>
          </w:divBdr>
        </w:div>
        <w:div w:id="1857034639">
          <w:marLeft w:val="1166"/>
          <w:marRight w:val="0"/>
          <w:marTop w:val="86"/>
          <w:marBottom w:val="0"/>
          <w:divBdr>
            <w:top w:val="none" w:sz="0" w:space="0" w:color="auto"/>
            <w:left w:val="none" w:sz="0" w:space="0" w:color="auto"/>
            <w:bottom w:val="none" w:sz="0" w:space="0" w:color="auto"/>
            <w:right w:val="none" w:sz="0" w:space="0" w:color="auto"/>
          </w:divBdr>
        </w:div>
        <w:div w:id="1650860119">
          <w:marLeft w:val="1800"/>
          <w:marRight w:val="0"/>
          <w:marTop w:val="67"/>
          <w:marBottom w:val="0"/>
          <w:divBdr>
            <w:top w:val="none" w:sz="0" w:space="0" w:color="auto"/>
            <w:left w:val="none" w:sz="0" w:space="0" w:color="auto"/>
            <w:bottom w:val="none" w:sz="0" w:space="0" w:color="auto"/>
            <w:right w:val="none" w:sz="0" w:space="0" w:color="auto"/>
          </w:divBdr>
        </w:div>
        <w:div w:id="188221065">
          <w:marLeft w:val="1166"/>
          <w:marRight w:val="0"/>
          <w:marTop w:val="86"/>
          <w:marBottom w:val="0"/>
          <w:divBdr>
            <w:top w:val="none" w:sz="0" w:space="0" w:color="auto"/>
            <w:left w:val="none" w:sz="0" w:space="0" w:color="auto"/>
            <w:bottom w:val="none" w:sz="0" w:space="0" w:color="auto"/>
            <w:right w:val="none" w:sz="0" w:space="0" w:color="auto"/>
          </w:divBdr>
        </w:div>
      </w:divsChild>
    </w:div>
    <w:div w:id="837962282">
      <w:bodyDiv w:val="1"/>
      <w:marLeft w:val="0"/>
      <w:marRight w:val="0"/>
      <w:marTop w:val="0"/>
      <w:marBottom w:val="0"/>
      <w:divBdr>
        <w:top w:val="none" w:sz="0" w:space="0" w:color="auto"/>
        <w:left w:val="none" w:sz="0" w:space="0" w:color="auto"/>
        <w:bottom w:val="none" w:sz="0" w:space="0" w:color="auto"/>
        <w:right w:val="none" w:sz="0" w:space="0" w:color="auto"/>
      </w:divBdr>
    </w:div>
    <w:div w:id="838696095">
      <w:bodyDiv w:val="1"/>
      <w:marLeft w:val="0"/>
      <w:marRight w:val="0"/>
      <w:marTop w:val="0"/>
      <w:marBottom w:val="0"/>
      <w:divBdr>
        <w:top w:val="none" w:sz="0" w:space="0" w:color="auto"/>
        <w:left w:val="none" w:sz="0" w:space="0" w:color="auto"/>
        <w:bottom w:val="none" w:sz="0" w:space="0" w:color="auto"/>
        <w:right w:val="none" w:sz="0" w:space="0" w:color="auto"/>
      </w:divBdr>
    </w:div>
    <w:div w:id="839155206">
      <w:bodyDiv w:val="1"/>
      <w:marLeft w:val="0"/>
      <w:marRight w:val="0"/>
      <w:marTop w:val="0"/>
      <w:marBottom w:val="0"/>
      <w:divBdr>
        <w:top w:val="none" w:sz="0" w:space="0" w:color="auto"/>
        <w:left w:val="none" w:sz="0" w:space="0" w:color="auto"/>
        <w:bottom w:val="none" w:sz="0" w:space="0" w:color="auto"/>
        <w:right w:val="none" w:sz="0" w:space="0" w:color="auto"/>
      </w:divBdr>
    </w:div>
    <w:div w:id="839344463">
      <w:bodyDiv w:val="1"/>
      <w:marLeft w:val="0"/>
      <w:marRight w:val="0"/>
      <w:marTop w:val="0"/>
      <w:marBottom w:val="0"/>
      <w:divBdr>
        <w:top w:val="none" w:sz="0" w:space="0" w:color="auto"/>
        <w:left w:val="none" w:sz="0" w:space="0" w:color="auto"/>
        <w:bottom w:val="none" w:sz="0" w:space="0" w:color="auto"/>
        <w:right w:val="none" w:sz="0" w:space="0" w:color="auto"/>
      </w:divBdr>
    </w:div>
    <w:div w:id="842087666">
      <w:bodyDiv w:val="1"/>
      <w:marLeft w:val="0"/>
      <w:marRight w:val="0"/>
      <w:marTop w:val="0"/>
      <w:marBottom w:val="0"/>
      <w:divBdr>
        <w:top w:val="none" w:sz="0" w:space="0" w:color="auto"/>
        <w:left w:val="none" w:sz="0" w:space="0" w:color="auto"/>
        <w:bottom w:val="none" w:sz="0" w:space="0" w:color="auto"/>
        <w:right w:val="none" w:sz="0" w:space="0" w:color="auto"/>
      </w:divBdr>
    </w:div>
    <w:div w:id="842205181">
      <w:bodyDiv w:val="1"/>
      <w:marLeft w:val="0"/>
      <w:marRight w:val="0"/>
      <w:marTop w:val="0"/>
      <w:marBottom w:val="0"/>
      <w:divBdr>
        <w:top w:val="none" w:sz="0" w:space="0" w:color="auto"/>
        <w:left w:val="none" w:sz="0" w:space="0" w:color="auto"/>
        <w:bottom w:val="none" w:sz="0" w:space="0" w:color="auto"/>
        <w:right w:val="none" w:sz="0" w:space="0" w:color="auto"/>
      </w:divBdr>
    </w:div>
    <w:div w:id="844325545">
      <w:bodyDiv w:val="1"/>
      <w:marLeft w:val="0"/>
      <w:marRight w:val="0"/>
      <w:marTop w:val="0"/>
      <w:marBottom w:val="0"/>
      <w:divBdr>
        <w:top w:val="none" w:sz="0" w:space="0" w:color="auto"/>
        <w:left w:val="none" w:sz="0" w:space="0" w:color="auto"/>
        <w:bottom w:val="none" w:sz="0" w:space="0" w:color="auto"/>
        <w:right w:val="none" w:sz="0" w:space="0" w:color="auto"/>
      </w:divBdr>
      <w:divsChild>
        <w:div w:id="180239355">
          <w:marLeft w:val="1166"/>
          <w:marRight w:val="0"/>
          <w:marTop w:val="77"/>
          <w:marBottom w:val="0"/>
          <w:divBdr>
            <w:top w:val="none" w:sz="0" w:space="0" w:color="auto"/>
            <w:left w:val="none" w:sz="0" w:space="0" w:color="auto"/>
            <w:bottom w:val="none" w:sz="0" w:space="0" w:color="auto"/>
            <w:right w:val="none" w:sz="0" w:space="0" w:color="auto"/>
          </w:divBdr>
        </w:div>
        <w:div w:id="262033424">
          <w:marLeft w:val="1166"/>
          <w:marRight w:val="0"/>
          <w:marTop w:val="77"/>
          <w:marBottom w:val="0"/>
          <w:divBdr>
            <w:top w:val="none" w:sz="0" w:space="0" w:color="auto"/>
            <w:left w:val="none" w:sz="0" w:space="0" w:color="auto"/>
            <w:bottom w:val="none" w:sz="0" w:space="0" w:color="auto"/>
            <w:right w:val="none" w:sz="0" w:space="0" w:color="auto"/>
          </w:divBdr>
        </w:div>
        <w:div w:id="545408443">
          <w:marLeft w:val="1166"/>
          <w:marRight w:val="0"/>
          <w:marTop w:val="82"/>
          <w:marBottom w:val="0"/>
          <w:divBdr>
            <w:top w:val="none" w:sz="0" w:space="0" w:color="auto"/>
            <w:left w:val="none" w:sz="0" w:space="0" w:color="auto"/>
            <w:bottom w:val="none" w:sz="0" w:space="0" w:color="auto"/>
            <w:right w:val="none" w:sz="0" w:space="0" w:color="auto"/>
          </w:divBdr>
        </w:div>
        <w:div w:id="588928119">
          <w:marLeft w:val="547"/>
          <w:marRight w:val="0"/>
          <w:marTop w:val="77"/>
          <w:marBottom w:val="0"/>
          <w:divBdr>
            <w:top w:val="none" w:sz="0" w:space="0" w:color="auto"/>
            <w:left w:val="none" w:sz="0" w:space="0" w:color="auto"/>
            <w:bottom w:val="none" w:sz="0" w:space="0" w:color="auto"/>
            <w:right w:val="none" w:sz="0" w:space="0" w:color="auto"/>
          </w:divBdr>
        </w:div>
        <w:div w:id="809174322">
          <w:marLeft w:val="1166"/>
          <w:marRight w:val="0"/>
          <w:marTop w:val="77"/>
          <w:marBottom w:val="0"/>
          <w:divBdr>
            <w:top w:val="none" w:sz="0" w:space="0" w:color="auto"/>
            <w:left w:val="none" w:sz="0" w:space="0" w:color="auto"/>
            <w:bottom w:val="none" w:sz="0" w:space="0" w:color="auto"/>
            <w:right w:val="none" w:sz="0" w:space="0" w:color="auto"/>
          </w:divBdr>
        </w:div>
        <w:div w:id="1012680773">
          <w:marLeft w:val="1166"/>
          <w:marRight w:val="0"/>
          <w:marTop w:val="77"/>
          <w:marBottom w:val="0"/>
          <w:divBdr>
            <w:top w:val="none" w:sz="0" w:space="0" w:color="auto"/>
            <w:left w:val="none" w:sz="0" w:space="0" w:color="auto"/>
            <w:bottom w:val="none" w:sz="0" w:space="0" w:color="auto"/>
            <w:right w:val="none" w:sz="0" w:space="0" w:color="auto"/>
          </w:divBdr>
        </w:div>
        <w:div w:id="1283657278">
          <w:marLeft w:val="1166"/>
          <w:marRight w:val="0"/>
          <w:marTop w:val="77"/>
          <w:marBottom w:val="0"/>
          <w:divBdr>
            <w:top w:val="none" w:sz="0" w:space="0" w:color="auto"/>
            <w:left w:val="none" w:sz="0" w:space="0" w:color="auto"/>
            <w:bottom w:val="none" w:sz="0" w:space="0" w:color="auto"/>
            <w:right w:val="none" w:sz="0" w:space="0" w:color="auto"/>
          </w:divBdr>
        </w:div>
        <w:div w:id="1396976735">
          <w:marLeft w:val="1166"/>
          <w:marRight w:val="0"/>
          <w:marTop w:val="77"/>
          <w:marBottom w:val="0"/>
          <w:divBdr>
            <w:top w:val="none" w:sz="0" w:space="0" w:color="auto"/>
            <w:left w:val="none" w:sz="0" w:space="0" w:color="auto"/>
            <w:bottom w:val="none" w:sz="0" w:space="0" w:color="auto"/>
            <w:right w:val="none" w:sz="0" w:space="0" w:color="auto"/>
          </w:divBdr>
        </w:div>
        <w:div w:id="1411922065">
          <w:marLeft w:val="1166"/>
          <w:marRight w:val="0"/>
          <w:marTop w:val="77"/>
          <w:marBottom w:val="0"/>
          <w:divBdr>
            <w:top w:val="none" w:sz="0" w:space="0" w:color="auto"/>
            <w:left w:val="none" w:sz="0" w:space="0" w:color="auto"/>
            <w:bottom w:val="none" w:sz="0" w:space="0" w:color="auto"/>
            <w:right w:val="none" w:sz="0" w:space="0" w:color="auto"/>
          </w:divBdr>
        </w:div>
        <w:div w:id="1551914431">
          <w:marLeft w:val="1166"/>
          <w:marRight w:val="0"/>
          <w:marTop w:val="77"/>
          <w:marBottom w:val="0"/>
          <w:divBdr>
            <w:top w:val="none" w:sz="0" w:space="0" w:color="auto"/>
            <w:left w:val="none" w:sz="0" w:space="0" w:color="auto"/>
            <w:bottom w:val="none" w:sz="0" w:space="0" w:color="auto"/>
            <w:right w:val="none" w:sz="0" w:space="0" w:color="auto"/>
          </w:divBdr>
        </w:div>
        <w:div w:id="1625889651">
          <w:marLeft w:val="547"/>
          <w:marRight w:val="0"/>
          <w:marTop w:val="77"/>
          <w:marBottom w:val="0"/>
          <w:divBdr>
            <w:top w:val="none" w:sz="0" w:space="0" w:color="auto"/>
            <w:left w:val="none" w:sz="0" w:space="0" w:color="auto"/>
            <w:bottom w:val="none" w:sz="0" w:space="0" w:color="auto"/>
            <w:right w:val="none" w:sz="0" w:space="0" w:color="auto"/>
          </w:divBdr>
        </w:div>
        <w:div w:id="1743791862">
          <w:marLeft w:val="547"/>
          <w:marRight w:val="0"/>
          <w:marTop w:val="77"/>
          <w:marBottom w:val="0"/>
          <w:divBdr>
            <w:top w:val="none" w:sz="0" w:space="0" w:color="auto"/>
            <w:left w:val="none" w:sz="0" w:space="0" w:color="auto"/>
            <w:bottom w:val="none" w:sz="0" w:space="0" w:color="auto"/>
            <w:right w:val="none" w:sz="0" w:space="0" w:color="auto"/>
          </w:divBdr>
        </w:div>
      </w:divsChild>
    </w:div>
    <w:div w:id="845943239">
      <w:bodyDiv w:val="1"/>
      <w:marLeft w:val="0"/>
      <w:marRight w:val="0"/>
      <w:marTop w:val="0"/>
      <w:marBottom w:val="0"/>
      <w:divBdr>
        <w:top w:val="none" w:sz="0" w:space="0" w:color="auto"/>
        <w:left w:val="none" w:sz="0" w:space="0" w:color="auto"/>
        <w:bottom w:val="none" w:sz="0" w:space="0" w:color="auto"/>
        <w:right w:val="none" w:sz="0" w:space="0" w:color="auto"/>
      </w:divBdr>
    </w:div>
    <w:div w:id="846135785">
      <w:bodyDiv w:val="1"/>
      <w:marLeft w:val="0"/>
      <w:marRight w:val="0"/>
      <w:marTop w:val="0"/>
      <w:marBottom w:val="0"/>
      <w:divBdr>
        <w:top w:val="none" w:sz="0" w:space="0" w:color="auto"/>
        <w:left w:val="none" w:sz="0" w:space="0" w:color="auto"/>
        <w:bottom w:val="none" w:sz="0" w:space="0" w:color="auto"/>
        <w:right w:val="none" w:sz="0" w:space="0" w:color="auto"/>
      </w:divBdr>
    </w:div>
    <w:div w:id="846407848">
      <w:bodyDiv w:val="1"/>
      <w:marLeft w:val="0"/>
      <w:marRight w:val="0"/>
      <w:marTop w:val="0"/>
      <w:marBottom w:val="0"/>
      <w:divBdr>
        <w:top w:val="none" w:sz="0" w:space="0" w:color="auto"/>
        <w:left w:val="none" w:sz="0" w:space="0" w:color="auto"/>
        <w:bottom w:val="none" w:sz="0" w:space="0" w:color="auto"/>
        <w:right w:val="none" w:sz="0" w:space="0" w:color="auto"/>
      </w:divBdr>
      <w:divsChild>
        <w:div w:id="1722318561">
          <w:marLeft w:val="547"/>
          <w:marRight w:val="0"/>
          <w:marTop w:val="115"/>
          <w:marBottom w:val="0"/>
          <w:divBdr>
            <w:top w:val="none" w:sz="0" w:space="0" w:color="auto"/>
            <w:left w:val="none" w:sz="0" w:space="0" w:color="auto"/>
            <w:bottom w:val="none" w:sz="0" w:space="0" w:color="auto"/>
            <w:right w:val="none" w:sz="0" w:space="0" w:color="auto"/>
          </w:divBdr>
        </w:div>
      </w:divsChild>
    </w:div>
    <w:div w:id="846753303">
      <w:bodyDiv w:val="1"/>
      <w:marLeft w:val="0"/>
      <w:marRight w:val="0"/>
      <w:marTop w:val="0"/>
      <w:marBottom w:val="0"/>
      <w:divBdr>
        <w:top w:val="none" w:sz="0" w:space="0" w:color="auto"/>
        <w:left w:val="none" w:sz="0" w:space="0" w:color="auto"/>
        <w:bottom w:val="none" w:sz="0" w:space="0" w:color="auto"/>
        <w:right w:val="none" w:sz="0" w:space="0" w:color="auto"/>
      </w:divBdr>
    </w:div>
    <w:div w:id="846821398">
      <w:bodyDiv w:val="1"/>
      <w:marLeft w:val="0"/>
      <w:marRight w:val="0"/>
      <w:marTop w:val="0"/>
      <w:marBottom w:val="0"/>
      <w:divBdr>
        <w:top w:val="none" w:sz="0" w:space="0" w:color="auto"/>
        <w:left w:val="none" w:sz="0" w:space="0" w:color="auto"/>
        <w:bottom w:val="none" w:sz="0" w:space="0" w:color="auto"/>
        <w:right w:val="none" w:sz="0" w:space="0" w:color="auto"/>
      </w:divBdr>
    </w:div>
    <w:div w:id="847136262">
      <w:bodyDiv w:val="1"/>
      <w:marLeft w:val="0"/>
      <w:marRight w:val="0"/>
      <w:marTop w:val="0"/>
      <w:marBottom w:val="0"/>
      <w:divBdr>
        <w:top w:val="none" w:sz="0" w:space="0" w:color="auto"/>
        <w:left w:val="none" w:sz="0" w:space="0" w:color="auto"/>
        <w:bottom w:val="none" w:sz="0" w:space="0" w:color="auto"/>
        <w:right w:val="none" w:sz="0" w:space="0" w:color="auto"/>
      </w:divBdr>
    </w:div>
    <w:div w:id="848909445">
      <w:bodyDiv w:val="1"/>
      <w:marLeft w:val="0"/>
      <w:marRight w:val="0"/>
      <w:marTop w:val="0"/>
      <w:marBottom w:val="0"/>
      <w:divBdr>
        <w:top w:val="none" w:sz="0" w:space="0" w:color="auto"/>
        <w:left w:val="none" w:sz="0" w:space="0" w:color="auto"/>
        <w:bottom w:val="none" w:sz="0" w:space="0" w:color="auto"/>
        <w:right w:val="none" w:sz="0" w:space="0" w:color="auto"/>
      </w:divBdr>
      <w:divsChild>
        <w:div w:id="1060177438">
          <w:marLeft w:val="547"/>
          <w:marRight w:val="0"/>
          <w:marTop w:val="130"/>
          <w:marBottom w:val="0"/>
          <w:divBdr>
            <w:top w:val="none" w:sz="0" w:space="0" w:color="auto"/>
            <w:left w:val="none" w:sz="0" w:space="0" w:color="auto"/>
            <w:bottom w:val="none" w:sz="0" w:space="0" w:color="auto"/>
            <w:right w:val="none" w:sz="0" w:space="0" w:color="auto"/>
          </w:divBdr>
        </w:div>
        <w:div w:id="577792158">
          <w:marLeft w:val="547"/>
          <w:marRight w:val="0"/>
          <w:marTop w:val="130"/>
          <w:marBottom w:val="0"/>
          <w:divBdr>
            <w:top w:val="none" w:sz="0" w:space="0" w:color="auto"/>
            <w:left w:val="none" w:sz="0" w:space="0" w:color="auto"/>
            <w:bottom w:val="none" w:sz="0" w:space="0" w:color="auto"/>
            <w:right w:val="none" w:sz="0" w:space="0" w:color="auto"/>
          </w:divBdr>
        </w:div>
        <w:div w:id="933250545">
          <w:marLeft w:val="1166"/>
          <w:marRight w:val="0"/>
          <w:marTop w:val="115"/>
          <w:marBottom w:val="0"/>
          <w:divBdr>
            <w:top w:val="none" w:sz="0" w:space="0" w:color="auto"/>
            <w:left w:val="none" w:sz="0" w:space="0" w:color="auto"/>
            <w:bottom w:val="none" w:sz="0" w:space="0" w:color="auto"/>
            <w:right w:val="none" w:sz="0" w:space="0" w:color="auto"/>
          </w:divBdr>
        </w:div>
        <w:div w:id="1782995640">
          <w:marLeft w:val="1166"/>
          <w:marRight w:val="0"/>
          <w:marTop w:val="115"/>
          <w:marBottom w:val="0"/>
          <w:divBdr>
            <w:top w:val="none" w:sz="0" w:space="0" w:color="auto"/>
            <w:left w:val="none" w:sz="0" w:space="0" w:color="auto"/>
            <w:bottom w:val="none" w:sz="0" w:space="0" w:color="auto"/>
            <w:right w:val="none" w:sz="0" w:space="0" w:color="auto"/>
          </w:divBdr>
        </w:div>
        <w:div w:id="553466045">
          <w:marLeft w:val="1166"/>
          <w:marRight w:val="0"/>
          <w:marTop w:val="115"/>
          <w:marBottom w:val="0"/>
          <w:divBdr>
            <w:top w:val="none" w:sz="0" w:space="0" w:color="auto"/>
            <w:left w:val="none" w:sz="0" w:space="0" w:color="auto"/>
            <w:bottom w:val="none" w:sz="0" w:space="0" w:color="auto"/>
            <w:right w:val="none" w:sz="0" w:space="0" w:color="auto"/>
          </w:divBdr>
        </w:div>
      </w:divsChild>
    </w:div>
    <w:div w:id="849492326">
      <w:bodyDiv w:val="1"/>
      <w:marLeft w:val="0"/>
      <w:marRight w:val="0"/>
      <w:marTop w:val="0"/>
      <w:marBottom w:val="0"/>
      <w:divBdr>
        <w:top w:val="none" w:sz="0" w:space="0" w:color="auto"/>
        <w:left w:val="none" w:sz="0" w:space="0" w:color="auto"/>
        <w:bottom w:val="none" w:sz="0" w:space="0" w:color="auto"/>
        <w:right w:val="none" w:sz="0" w:space="0" w:color="auto"/>
      </w:divBdr>
    </w:div>
    <w:div w:id="850610988">
      <w:bodyDiv w:val="1"/>
      <w:marLeft w:val="0"/>
      <w:marRight w:val="0"/>
      <w:marTop w:val="0"/>
      <w:marBottom w:val="0"/>
      <w:divBdr>
        <w:top w:val="none" w:sz="0" w:space="0" w:color="auto"/>
        <w:left w:val="none" w:sz="0" w:space="0" w:color="auto"/>
        <w:bottom w:val="none" w:sz="0" w:space="0" w:color="auto"/>
        <w:right w:val="none" w:sz="0" w:space="0" w:color="auto"/>
      </w:divBdr>
      <w:divsChild>
        <w:div w:id="790242153">
          <w:marLeft w:val="547"/>
          <w:marRight w:val="0"/>
          <w:marTop w:val="154"/>
          <w:marBottom w:val="0"/>
          <w:divBdr>
            <w:top w:val="none" w:sz="0" w:space="0" w:color="auto"/>
            <w:left w:val="none" w:sz="0" w:space="0" w:color="auto"/>
            <w:bottom w:val="none" w:sz="0" w:space="0" w:color="auto"/>
            <w:right w:val="none" w:sz="0" w:space="0" w:color="auto"/>
          </w:divBdr>
        </w:div>
        <w:div w:id="111635819">
          <w:marLeft w:val="547"/>
          <w:marRight w:val="0"/>
          <w:marTop w:val="134"/>
          <w:marBottom w:val="0"/>
          <w:divBdr>
            <w:top w:val="none" w:sz="0" w:space="0" w:color="auto"/>
            <w:left w:val="none" w:sz="0" w:space="0" w:color="auto"/>
            <w:bottom w:val="none" w:sz="0" w:space="0" w:color="auto"/>
            <w:right w:val="none" w:sz="0" w:space="0" w:color="auto"/>
          </w:divBdr>
        </w:div>
        <w:div w:id="920915935">
          <w:marLeft w:val="547"/>
          <w:marRight w:val="0"/>
          <w:marTop w:val="134"/>
          <w:marBottom w:val="0"/>
          <w:divBdr>
            <w:top w:val="none" w:sz="0" w:space="0" w:color="auto"/>
            <w:left w:val="none" w:sz="0" w:space="0" w:color="auto"/>
            <w:bottom w:val="none" w:sz="0" w:space="0" w:color="auto"/>
            <w:right w:val="none" w:sz="0" w:space="0" w:color="auto"/>
          </w:divBdr>
        </w:div>
        <w:div w:id="1808552160">
          <w:marLeft w:val="1166"/>
          <w:marRight w:val="0"/>
          <w:marTop w:val="115"/>
          <w:marBottom w:val="0"/>
          <w:divBdr>
            <w:top w:val="none" w:sz="0" w:space="0" w:color="auto"/>
            <w:left w:val="none" w:sz="0" w:space="0" w:color="auto"/>
            <w:bottom w:val="none" w:sz="0" w:space="0" w:color="auto"/>
            <w:right w:val="none" w:sz="0" w:space="0" w:color="auto"/>
          </w:divBdr>
        </w:div>
        <w:div w:id="723022871">
          <w:marLeft w:val="1166"/>
          <w:marRight w:val="0"/>
          <w:marTop w:val="134"/>
          <w:marBottom w:val="0"/>
          <w:divBdr>
            <w:top w:val="none" w:sz="0" w:space="0" w:color="auto"/>
            <w:left w:val="none" w:sz="0" w:space="0" w:color="auto"/>
            <w:bottom w:val="none" w:sz="0" w:space="0" w:color="auto"/>
            <w:right w:val="none" w:sz="0" w:space="0" w:color="auto"/>
          </w:divBdr>
        </w:div>
        <w:div w:id="1161385895">
          <w:marLeft w:val="1166"/>
          <w:marRight w:val="0"/>
          <w:marTop w:val="134"/>
          <w:marBottom w:val="0"/>
          <w:divBdr>
            <w:top w:val="none" w:sz="0" w:space="0" w:color="auto"/>
            <w:left w:val="none" w:sz="0" w:space="0" w:color="auto"/>
            <w:bottom w:val="none" w:sz="0" w:space="0" w:color="auto"/>
            <w:right w:val="none" w:sz="0" w:space="0" w:color="auto"/>
          </w:divBdr>
        </w:div>
      </w:divsChild>
    </w:div>
    <w:div w:id="850725873">
      <w:bodyDiv w:val="1"/>
      <w:marLeft w:val="0"/>
      <w:marRight w:val="0"/>
      <w:marTop w:val="0"/>
      <w:marBottom w:val="0"/>
      <w:divBdr>
        <w:top w:val="none" w:sz="0" w:space="0" w:color="auto"/>
        <w:left w:val="none" w:sz="0" w:space="0" w:color="auto"/>
        <w:bottom w:val="none" w:sz="0" w:space="0" w:color="auto"/>
        <w:right w:val="none" w:sz="0" w:space="0" w:color="auto"/>
      </w:divBdr>
      <w:divsChild>
        <w:div w:id="197133527">
          <w:marLeft w:val="547"/>
          <w:marRight w:val="0"/>
          <w:marTop w:val="192"/>
          <w:marBottom w:val="0"/>
          <w:divBdr>
            <w:top w:val="none" w:sz="0" w:space="0" w:color="auto"/>
            <w:left w:val="none" w:sz="0" w:space="0" w:color="auto"/>
            <w:bottom w:val="none" w:sz="0" w:space="0" w:color="auto"/>
            <w:right w:val="none" w:sz="0" w:space="0" w:color="auto"/>
          </w:divBdr>
        </w:div>
      </w:divsChild>
    </w:div>
    <w:div w:id="851913036">
      <w:bodyDiv w:val="1"/>
      <w:marLeft w:val="0"/>
      <w:marRight w:val="0"/>
      <w:marTop w:val="0"/>
      <w:marBottom w:val="0"/>
      <w:divBdr>
        <w:top w:val="none" w:sz="0" w:space="0" w:color="auto"/>
        <w:left w:val="none" w:sz="0" w:space="0" w:color="auto"/>
        <w:bottom w:val="none" w:sz="0" w:space="0" w:color="auto"/>
        <w:right w:val="none" w:sz="0" w:space="0" w:color="auto"/>
      </w:divBdr>
    </w:div>
    <w:div w:id="851921904">
      <w:bodyDiv w:val="1"/>
      <w:marLeft w:val="0"/>
      <w:marRight w:val="0"/>
      <w:marTop w:val="0"/>
      <w:marBottom w:val="0"/>
      <w:divBdr>
        <w:top w:val="none" w:sz="0" w:space="0" w:color="auto"/>
        <w:left w:val="none" w:sz="0" w:space="0" w:color="auto"/>
        <w:bottom w:val="none" w:sz="0" w:space="0" w:color="auto"/>
        <w:right w:val="none" w:sz="0" w:space="0" w:color="auto"/>
      </w:divBdr>
      <w:divsChild>
        <w:div w:id="702484672">
          <w:marLeft w:val="0"/>
          <w:marRight w:val="0"/>
          <w:marTop w:val="0"/>
          <w:marBottom w:val="0"/>
          <w:divBdr>
            <w:top w:val="none" w:sz="0" w:space="0" w:color="auto"/>
            <w:left w:val="none" w:sz="0" w:space="0" w:color="auto"/>
            <w:bottom w:val="none" w:sz="0" w:space="0" w:color="auto"/>
            <w:right w:val="none" w:sz="0" w:space="0" w:color="auto"/>
          </w:divBdr>
        </w:div>
      </w:divsChild>
    </w:div>
    <w:div w:id="853150053">
      <w:bodyDiv w:val="1"/>
      <w:marLeft w:val="0"/>
      <w:marRight w:val="0"/>
      <w:marTop w:val="0"/>
      <w:marBottom w:val="0"/>
      <w:divBdr>
        <w:top w:val="none" w:sz="0" w:space="0" w:color="auto"/>
        <w:left w:val="none" w:sz="0" w:space="0" w:color="auto"/>
        <w:bottom w:val="none" w:sz="0" w:space="0" w:color="auto"/>
        <w:right w:val="none" w:sz="0" w:space="0" w:color="auto"/>
      </w:divBdr>
      <w:divsChild>
        <w:div w:id="521240012">
          <w:marLeft w:val="547"/>
          <w:marRight w:val="0"/>
          <w:marTop w:val="154"/>
          <w:marBottom w:val="0"/>
          <w:divBdr>
            <w:top w:val="none" w:sz="0" w:space="0" w:color="auto"/>
            <w:left w:val="none" w:sz="0" w:space="0" w:color="auto"/>
            <w:bottom w:val="none" w:sz="0" w:space="0" w:color="auto"/>
            <w:right w:val="none" w:sz="0" w:space="0" w:color="auto"/>
          </w:divBdr>
        </w:div>
        <w:div w:id="1701587191">
          <w:marLeft w:val="1166"/>
          <w:marRight w:val="0"/>
          <w:marTop w:val="134"/>
          <w:marBottom w:val="0"/>
          <w:divBdr>
            <w:top w:val="none" w:sz="0" w:space="0" w:color="auto"/>
            <w:left w:val="none" w:sz="0" w:space="0" w:color="auto"/>
            <w:bottom w:val="none" w:sz="0" w:space="0" w:color="auto"/>
            <w:right w:val="none" w:sz="0" w:space="0" w:color="auto"/>
          </w:divBdr>
        </w:div>
      </w:divsChild>
    </w:div>
    <w:div w:id="855077253">
      <w:bodyDiv w:val="1"/>
      <w:marLeft w:val="0"/>
      <w:marRight w:val="0"/>
      <w:marTop w:val="0"/>
      <w:marBottom w:val="0"/>
      <w:divBdr>
        <w:top w:val="none" w:sz="0" w:space="0" w:color="auto"/>
        <w:left w:val="none" w:sz="0" w:space="0" w:color="auto"/>
        <w:bottom w:val="none" w:sz="0" w:space="0" w:color="auto"/>
        <w:right w:val="none" w:sz="0" w:space="0" w:color="auto"/>
      </w:divBdr>
      <w:divsChild>
        <w:div w:id="219750653">
          <w:marLeft w:val="1166"/>
          <w:marRight w:val="0"/>
          <w:marTop w:val="96"/>
          <w:marBottom w:val="0"/>
          <w:divBdr>
            <w:top w:val="none" w:sz="0" w:space="0" w:color="auto"/>
            <w:left w:val="none" w:sz="0" w:space="0" w:color="auto"/>
            <w:bottom w:val="none" w:sz="0" w:space="0" w:color="auto"/>
            <w:right w:val="none" w:sz="0" w:space="0" w:color="auto"/>
          </w:divBdr>
        </w:div>
        <w:div w:id="299261809">
          <w:marLeft w:val="1166"/>
          <w:marRight w:val="0"/>
          <w:marTop w:val="96"/>
          <w:marBottom w:val="0"/>
          <w:divBdr>
            <w:top w:val="none" w:sz="0" w:space="0" w:color="auto"/>
            <w:left w:val="none" w:sz="0" w:space="0" w:color="auto"/>
            <w:bottom w:val="none" w:sz="0" w:space="0" w:color="auto"/>
            <w:right w:val="none" w:sz="0" w:space="0" w:color="auto"/>
          </w:divBdr>
        </w:div>
        <w:div w:id="498692212">
          <w:marLeft w:val="1166"/>
          <w:marRight w:val="0"/>
          <w:marTop w:val="96"/>
          <w:marBottom w:val="0"/>
          <w:divBdr>
            <w:top w:val="none" w:sz="0" w:space="0" w:color="auto"/>
            <w:left w:val="none" w:sz="0" w:space="0" w:color="auto"/>
            <w:bottom w:val="none" w:sz="0" w:space="0" w:color="auto"/>
            <w:right w:val="none" w:sz="0" w:space="0" w:color="auto"/>
          </w:divBdr>
        </w:div>
        <w:div w:id="1058359284">
          <w:marLeft w:val="547"/>
          <w:marRight w:val="0"/>
          <w:marTop w:val="115"/>
          <w:marBottom w:val="0"/>
          <w:divBdr>
            <w:top w:val="none" w:sz="0" w:space="0" w:color="auto"/>
            <w:left w:val="none" w:sz="0" w:space="0" w:color="auto"/>
            <w:bottom w:val="none" w:sz="0" w:space="0" w:color="auto"/>
            <w:right w:val="none" w:sz="0" w:space="0" w:color="auto"/>
          </w:divBdr>
        </w:div>
        <w:div w:id="1143305939">
          <w:marLeft w:val="1800"/>
          <w:marRight w:val="0"/>
          <w:marTop w:val="86"/>
          <w:marBottom w:val="0"/>
          <w:divBdr>
            <w:top w:val="none" w:sz="0" w:space="0" w:color="auto"/>
            <w:left w:val="none" w:sz="0" w:space="0" w:color="auto"/>
            <w:bottom w:val="none" w:sz="0" w:space="0" w:color="auto"/>
            <w:right w:val="none" w:sz="0" w:space="0" w:color="auto"/>
          </w:divBdr>
        </w:div>
        <w:div w:id="1368943238">
          <w:marLeft w:val="1800"/>
          <w:marRight w:val="0"/>
          <w:marTop w:val="86"/>
          <w:marBottom w:val="0"/>
          <w:divBdr>
            <w:top w:val="none" w:sz="0" w:space="0" w:color="auto"/>
            <w:left w:val="none" w:sz="0" w:space="0" w:color="auto"/>
            <w:bottom w:val="none" w:sz="0" w:space="0" w:color="auto"/>
            <w:right w:val="none" w:sz="0" w:space="0" w:color="auto"/>
          </w:divBdr>
        </w:div>
        <w:div w:id="1533222251">
          <w:marLeft w:val="1800"/>
          <w:marRight w:val="0"/>
          <w:marTop w:val="86"/>
          <w:marBottom w:val="0"/>
          <w:divBdr>
            <w:top w:val="none" w:sz="0" w:space="0" w:color="auto"/>
            <w:left w:val="none" w:sz="0" w:space="0" w:color="auto"/>
            <w:bottom w:val="none" w:sz="0" w:space="0" w:color="auto"/>
            <w:right w:val="none" w:sz="0" w:space="0" w:color="auto"/>
          </w:divBdr>
        </w:div>
        <w:div w:id="1556546399">
          <w:marLeft w:val="1166"/>
          <w:marRight w:val="0"/>
          <w:marTop w:val="96"/>
          <w:marBottom w:val="0"/>
          <w:divBdr>
            <w:top w:val="none" w:sz="0" w:space="0" w:color="auto"/>
            <w:left w:val="none" w:sz="0" w:space="0" w:color="auto"/>
            <w:bottom w:val="none" w:sz="0" w:space="0" w:color="auto"/>
            <w:right w:val="none" w:sz="0" w:space="0" w:color="auto"/>
          </w:divBdr>
        </w:div>
        <w:div w:id="1806971263">
          <w:marLeft w:val="2520"/>
          <w:marRight w:val="0"/>
          <w:marTop w:val="67"/>
          <w:marBottom w:val="0"/>
          <w:divBdr>
            <w:top w:val="none" w:sz="0" w:space="0" w:color="auto"/>
            <w:left w:val="none" w:sz="0" w:space="0" w:color="auto"/>
            <w:bottom w:val="none" w:sz="0" w:space="0" w:color="auto"/>
            <w:right w:val="none" w:sz="0" w:space="0" w:color="auto"/>
          </w:divBdr>
        </w:div>
      </w:divsChild>
    </w:div>
    <w:div w:id="856887651">
      <w:bodyDiv w:val="1"/>
      <w:marLeft w:val="0"/>
      <w:marRight w:val="0"/>
      <w:marTop w:val="0"/>
      <w:marBottom w:val="0"/>
      <w:divBdr>
        <w:top w:val="none" w:sz="0" w:space="0" w:color="auto"/>
        <w:left w:val="none" w:sz="0" w:space="0" w:color="auto"/>
        <w:bottom w:val="none" w:sz="0" w:space="0" w:color="auto"/>
        <w:right w:val="none" w:sz="0" w:space="0" w:color="auto"/>
      </w:divBdr>
      <w:divsChild>
        <w:div w:id="249200230">
          <w:marLeft w:val="1267"/>
          <w:marRight w:val="0"/>
          <w:marTop w:val="96"/>
          <w:marBottom w:val="0"/>
          <w:divBdr>
            <w:top w:val="none" w:sz="0" w:space="0" w:color="auto"/>
            <w:left w:val="none" w:sz="0" w:space="0" w:color="auto"/>
            <w:bottom w:val="none" w:sz="0" w:space="0" w:color="auto"/>
            <w:right w:val="none" w:sz="0" w:space="0" w:color="auto"/>
          </w:divBdr>
        </w:div>
        <w:div w:id="723525832">
          <w:marLeft w:val="1166"/>
          <w:marRight w:val="0"/>
          <w:marTop w:val="96"/>
          <w:marBottom w:val="0"/>
          <w:divBdr>
            <w:top w:val="none" w:sz="0" w:space="0" w:color="auto"/>
            <w:left w:val="none" w:sz="0" w:space="0" w:color="auto"/>
            <w:bottom w:val="none" w:sz="0" w:space="0" w:color="auto"/>
            <w:right w:val="none" w:sz="0" w:space="0" w:color="auto"/>
          </w:divBdr>
        </w:div>
        <w:div w:id="946812038">
          <w:marLeft w:val="1166"/>
          <w:marRight w:val="0"/>
          <w:marTop w:val="96"/>
          <w:marBottom w:val="0"/>
          <w:divBdr>
            <w:top w:val="none" w:sz="0" w:space="0" w:color="auto"/>
            <w:left w:val="none" w:sz="0" w:space="0" w:color="auto"/>
            <w:bottom w:val="none" w:sz="0" w:space="0" w:color="auto"/>
            <w:right w:val="none" w:sz="0" w:space="0" w:color="auto"/>
          </w:divBdr>
        </w:div>
        <w:div w:id="981349168">
          <w:marLeft w:val="1166"/>
          <w:marRight w:val="0"/>
          <w:marTop w:val="96"/>
          <w:marBottom w:val="0"/>
          <w:divBdr>
            <w:top w:val="none" w:sz="0" w:space="0" w:color="auto"/>
            <w:left w:val="none" w:sz="0" w:space="0" w:color="auto"/>
            <w:bottom w:val="none" w:sz="0" w:space="0" w:color="auto"/>
            <w:right w:val="none" w:sz="0" w:space="0" w:color="auto"/>
          </w:divBdr>
        </w:div>
        <w:div w:id="1116828041">
          <w:marLeft w:val="547"/>
          <w:marRight w:val="0"/>
          <w:marTop w:val="106"/>
          <w:marBottom w:val="0"/>
          <w:divBdr>
            <w:top w:val="none" w:sz="0" w:space="0" w:color="auto"/>
            <w:left w:val="none" w:sz="0" w:space="0" w:color="auto"/>
            <w:bottom w:val="none" w:sz="0" w:space="0" w:color="auto"/>
            <w:right w:val="none" w:sz="0" w:space="0" w:color="auto"/>
          </w:divBdr>
        </w:div>
        <w:div w:id="1689524682">
          <w:marLeft w:val="1166"/>
          <w:marRight w:val="0"/>
          <w:marTop w:val="96"/>
          <w:marBottom w:val="0"/>
          <w:divBdr>
            <w:top w:val="none" w:sz="0" w:space="0" w:color="auto"/>
            <w:left w:val="none" w:sz="0" w:space="0" w:color="auto"/>
            <w:bottom w:val="none" w:sz="0" w:space="0" w:color="auto"/>
            <w:right w:val="none" w:sz="0" w:space="0" w:color="auto"/>
          </w:divBdr>
        </w:div>
        <w:div w:id="1992558989">
          <w:marLeft w:val="547"/>
          <w:marRight w:val="0"/>
          <w:marTop w:val="106"/>
          <w:marBottom w:val="0"/>
          <w:divBdr>
            <w:top w:val="none" w:sz="0" w:space="0" w:color="auto"/>
            <w:left w:val="none" w:sz="0" w:space="0" w:color="auto"/>
            <w:bottom w:val="none" w:sz="0" w:space="0" w:color="auto"/>
            <w:right w:val="none" w:sz="0" w:space="0" w:color="auto"/>
          </w:divBdr>
        </w:div>
        <w:div w:id="2145273940">
          <w:marLeft w:val="547"/>
          <w:marRight w:val="0"/>
          <w:marTop w:val="106"/>
          <w:marBottom w:val="0"/>
          <w:divBdr>
            <w:top w:val="none" w:sz="0" w:space="0" w:color="auto"/>
            <w:left w:val="none" w:sz="0" w:space="0" w:color="auto"/>
            <w:bottom w:val="none" w:sz="0" w:space="0" w:color="auto"/>
            <w:right w:val="none" w:sz="0" w:space="0" w:color="auto"/>
          </w:divBdr>
        </w:div>
      </w:divsChild>
    </w:div>
    <w:div w:id="857086404">
      <w:bodyDiv w:val="1"/>
      <w:marLeft w:val="0"/>
      <w:marRight w:val="0"/>
      <w:marTop w:val="0"/>
      <w:marBottom w:val="0"/>
      <w:divBdr>
        <w:top w:val="none" w:sz="0" w:space="0" w:color="auto"/>
        <w:left w:val="none" w:sz="0" w:space="0" w:color="auto"/>
        <w:bottom w:val="none" w:sz="0" w:space="0" w:color="auto"/>
        <w:right w:val="none" w:sz="0" w:space="0" w:color="auto"/>
      </w:divBdr>
      <w:divsChild>
        <w:div w:id="622885698">
          <w:marLeft w:val="547"/>
          <w:marRight w:val="0"/>
          <w:marTop w:val="134"/>
          <w:marBottom w:val="0"/>
          <w:divBdr>
            <w:top w:val="none" w:sz="0" w:space="0" w:color="auto"/>
            <w:left w:val="none" w:sz="0" w:space="0" w:color="auto"/>
            <w:bottom w:val="none" w:sz="0" w:space="0" w:color="auto"/>
            <w:right w:val="none" w:sz="0" w:space="0" w:color="auto"/>
          </w:divBdr>
        </w:div>
        <w:div w:id="749817130">
          <w:marLeft w:val="1166"/>
          <w:marRight w:val="0"/>
          <w:marTop w:val="115"/>
          <w:marBottom w:val="0"/>
          <w:divBdr>
            <w:top w:val="none" w:sz="0" w:space="0" w:color="auto"/>
            <w:left w:val="none" w:sz="0" w:space="0" w:color="auto"/>
            <w:bottom w:val="none" w:sz="0" w:space="0" w:color="auto"/>
            <w:right w:val="none" w:sz="0" w:space="0" w:color="auto"/>
          </w:divBdr>
        </w:div>
        <w:div w:id="1656568496">
          <w:marLeft w:val="1800"/>
          <w:marRight w:val="0"/>
          <w:marTop w:val="86"/>
          <w:marBottom w:val="0"/>
          <w:divBdr>
            <w:top w:val="none" w:sz="0" w:space="0" w:color="auto"/>
            <w:left w:val="none" w:sz="0" w:space="0" w:color="auto"/>
            <w:bottom w:val="none" w:sz="0" w:space="0" w:color="auto"/>
            <w:right w:val="none" w:sz="0" w:space="0" w:color="auto"/>
          </w:divBdr>
        </w:div>
        <w:div w:id="1898856388">
          <w:marLeft w:val="1800"/>
          <w:marRight w:val="0"/>
          <w:marTop w:val="86"/>
          <w:marBottom w:val="0"/>
          <w:divBdr>
            <w:top w:val="none" w:sz="0" w:space="0" w:color="auto"/>
            <w:left w:val="none" w:sz="0" w:space="0" w:color="auto"/>
            <w:bottom w:val="none" w:sz="0" w:space="0" w:color="auto"/>
            <w:right w:val="none" w:sz="0" w:space="0" w:color="auto"/>
          </w:divBdr>
        </w:div>
        <w:div w:id="1121341411">
          <w:marLeft w:val="1166"/>
          <w:marRight w:val="0"/>
          <w:marTop w:val="115"/>
          <w:marBottom w:val="0"/>
          <w:divBdr>
            <w:top w:val="none" w:sz="0" w:space="0" w:color="auto"/>
            <w:left w:val="none" w:sz="0" w:space="0" w:color="auto"/>
            <w:bottom w:val="none" w:sz="0" w:space="0" w:color="auto"/>
            <w:right w:val="none" w:sz="0" w:space="0" w:color="auto"/>
          </w:divBdr>
        </w:div>
        <w:div w:id="1138183694">
          <w:marLeft w:val="1800"/>
          <w:marRight w:val="0"/>
          <w:marTop w:val="86"/>
          <w:marBottom w:val="0"/>
          <w:divBdr>
            <w:top w:val="none" w:sz="0" w:space="0" w:color="auto"/>
            <w:left w:val="none" w:sz="0" w:space="0" w:color="auto"/>
            <w:bottom w:val="none" w:sz="0" w:space="0" w:color="auto"/>
            <w:right w:val="none" w:sz="0" w:space="0" w:color="auto"/>
          </w:divBdr>
        </w:div>
        <w:div w:id="1136608621">
          <w:marLeft w:val="1166"/>
          <w:marRight w:val="0"/>
          <w:marTop w:val="115"/>
          <w:marBottom w:val="0"/>
          <w:divBdr>
            <w:top w:val="none" w:sz="0" w:space="0" w:color="auto"/>
            <w:left w:val="none" w:sz="0" w:space="0" w:color="auto"/>
            <w:bottom w:val="none" w:sz="0" w:space="0" w:color="auto"/>
            <w:right w:val="none" w:sz="0" w:space="0" w:color="auto"/>
          </w:divBdr>
        </w:div>
        <w:div w:id="1638995391">
          <w:marLeft w:val="1800"/>
          <w:marRight w:val="0"/>
          <w:marTop w:val="86"/>
          <w:marBottom w:val="0"/>
          <w:divBdr>
            <w:top w:val="none" w:sz="0" w:space="0" w:color="auto"/>
            <w:left w:val="none" w:sz="0" w:space="0" w:color="auto"/>
            <w:bottom w:val="none" w:sz="0" w:space="0" w:color="auto"/>
            <w:right w:val="none" w:sz="0" w:space="0" w:color="auto"/>
          </w:divBdr>
        </w:div>
        <w:div w:id="1972860687">
          <w:marLeft w:val="1800"/>
          <w:marRight w:val="0"/>
          <w:marTop w:val="86"/>
          <w:marBottom w:val="0"/>
          <w:divBdr>
            <w:top w:val="none" w:sz="0" w:space="0" w:color="auto"/>
            <w:left w:val="none" w:sz="0" w:space="0" w:color="auto"/>
            <w:bottom w:val="none" w:sz="0" w:space="0" w:color="auto"/>
            <w:right w:val="none" w:sz="0" w:space="0" w:color="auto"/>
          </w:divBdr>
        </w:div>
      </w:divsChild>
    </w:div>
    <w:div w:id="858012277">
      <w:bodyDiv w:val="1"/>
      <w:marLeft w:val="0"/>
      <w:marRight w:val="0"/>
      <w:marTop w:val="0"/>
      <w:marBottom w:val="0"/>
      <w:divBdr>
        <w:top w:val="none" w:sz="0" w:space="0" w:color="auto"/>
        <w:left w:val="none" w:sz="0" w:space="0" w:color="auto"/>
        <w:bottom w:val="none" w:sz="0" w:space="0" w:color="auto"/>
        <w:right w:val="none" w:sz="0" w:space="0" w:color="auto"/>
      </w:divBdr>
      <w:divsChild>
        <w:div w:id="1223253591">
          <w:marLeft w:val="547"/>
          <w:marRight w:val="0"/>
          <w:marTop w:val="154"/>
          <w:marBottom w:val="0"/>
          <w:divBdr>
            <w:top w:val="none" w:sz="0" w:space="0" w:color="auto"/>
            <w:left w:val="none" w:sz="0" w:space="0" w:color="auto"/>
            <w:bottom w:val="none" w:sz="0" w:space="0" w:color="auto"/>
            <w:right w:val="none" w:sz="0" w:space="0" w:color="auto"/>
          </w:divBdr>
        </w:div>
        <w:div w:id="2112970790">
          <w:marLeft w:val="1166"/>
          <w:marRight w:val="0"/>
          <w:marTop w:val="115"/>
          <w:marBottom w:val="0"/>
          <w:divBdr>
            <w:top w:val="none" w:sz="0" w:space="0" w:color="auto"/>
            <w:left w:val="none" w:sz="0" w:space="0" w:color="auto"/>
            <w:bottom w:val="none" w:sz="0" w:space="0" w:color="auto"/>
            <w:right w:val="none" w:sz="0" w:space="0" w:color="auto"/>
          </w:divBdr>
        </w:div>
        <w:div w:id="50231570">
          <w:marLeft w:val="1166"/>
          <w:marRight w:val="0"/>
          <w:marTop w:val="115"/>
          <w:marBottom w:val="0"/>
          <w:divBdr>
            <w:top w:val="none" w:sz="0" w:space="0" w:color="auto"/>
            <w:left w:val="none" w:sz="0" w:space="0" w:color="auto"/>
            <w:bottom w:val="none" w:sz="0" w:space="0" w:color="auto"/>
            <w:right w:val="none" w:sz="0" w:space="0" w:color="auto"/>
          </w:divBdr>
        </w:div>
        <w:div w:id="615019407">
          <w:marLeft w:val="1166"/>
          <w:marRight w:val="0"/>
          <w:marTop w:val="115"/>
          <w:marBottom w:val="0"/>
          <w:divBdr>
            <w:top w:val="none" w:sz="0" w:space="0" w:color="auto"/>
            <w:left w:val="none" w:sz="0" w:space="0" w:color="auto"/>
            <w:bottom w:val="none" w:sz="0" w:space="0" w:color="auto"/>
            <w:right w:val="none" w:sz="0" w:space="0" w:color="auto"/>
          </w:divBdr>
        </w:div>
        <w:div w:id="265117513">
          <w:marLeft w:val="1166"/>
          <w:marRight w:val="0"/>
          <w:marTop w:val="115"/>
          <w:marBottom w:val="0"/>
          <w:divBdr>
            <w:top w:val="none" w:sz="0" w:space="0" w:color="auto"/>
            <w:left w:val="none" w:sz="0" w:space="0" w:color="auto"/>
            <w:bottom w:val="none" w:sz="0" w:space="0" w:color="auto"/>
            <w:right w:val="none" w:sz="0" w:space="0" w:color="auto"/>
          </w:divBdr>
        </w:div>
        <w:div w:id="1595934761">
          <w:marLeft w:val="1166"/>
          <w:marRight w:val="0"/>
          <w:marTop w:val="115"/>
          <w:marBottom w:val="0"/>
          <w:divBdr>
            <w:top w:val="none" w:sz="0" w:space="0" w:color="auto"/>
            <w:left w:val="none" w:sz="0" w:space="0" w:color="auto"/>
            <w:bottom w:val="none" w:sz="0" w:space="0" w:color="auto"/>
            <w:right w:val="none" w:sz="0" w:space="0" w:color="auto"/>
          </w:divBdr>
        </w:div>
        <w:div w:id="1781028570">
          <w:marLeft w:val="547"/>
          <w:marRight w:val="0"/>
          <w:marTop w:val="154"/>
          <w:marBottom w:val="0"/>
          <w:divBdr>
            <w:top w:val="none" w:sz="0" w:space="0" w:color="auto"/>
            <w:left w:val="none" w:sz="0" w:space="0" w:color="auto"/>
            <w:bottom w:val="none" w:sz="0" w:space="0" w:color="auto"/>
            <w:right w:val="none" w:sz="0" w:space="0" w:color="auto"/>
          </w:divBdr>
        </w:div>
        <w:div w:id="1410271711">
          <w:marLeft w:val="547"/>
          <w:marRight w:val="0"/>
          <w:marTop w:val="154"/>
          <w:marBottom w:val="0"/>
          <w:divBdr>
            <w:top w:val="none" w:sz="0" w:space="0" w:color="auto"/>
            <w:left w:val="none" w:sz="0" w:space="0" w:color="auto"/>
            <w:bottom w:val="none" w:sz="0" w:space="0" w:color="auto"/>
            <w:right w:val="none" w:sz="0" w:space="0" w:color="auto"/>
          </w:divBdr>
        </w:div>
      </w:divsChild>
    </w:div>
    <w:div w:id="858202651">
      <w:bodyDiv w:val="1"/>
      <w:marLeft w:val="0"/>
      <w:marRight w:val="0"/>
      <w:marTop w:val="0"/>
      <w:marBottom w:val="0"/>
      <w:divBdr>
        <w:top w:val="none" w:sz="0" w:space="0" w:color="auto"/>
        <w:left w:val="none" w:sz="0" w:space="0" w:color="auto"/>
        <w:bottom w:val="none" w:sz="0" w:space="0" w:color="auto"/>
        <w:right w:val="none" w:sz="0" w:space="0" w:color="auto"/>
      </w:divBdr>
    </w:div>
    <w:div w:id="858474697">
      <w:bodyDiv w:val="1"/>
      <w:marLeft w:val="0"/>
      <w:marRight w:val="0"/>
      <w:marTop w:val="0"/>
      <w:marBottom w:val="0"/>
      <w:divBdr>
        <w:top w:val="none" w:sz="0" w:space="0" w:color="auto"/>
        <w:left w:val="none" w:sz="0" w:space="0" w:color="auto"/>
        <w:bottom w:val="none" w:sz="0" w:space="0" w:color="auto"/>
        <w:right w:val="none" w:sz="0" w:space="0" w:color="auto"/>
      </w:divBdr>
      <w:divsChild>
        <w:div w:id="1826311551">
          <w:marLeft w:val="547"/>
          <w:marRight w:val="0"/>
          <w:marTop w:val="115"/>
          <w:marBottom w:val="0"/>
          <w:divBdr>
            <w:top w:val="none" w:sz="0" w:space="0" w:color="auto"/>
            <w:left w:val="none" w:sz="0" w:space="0" w:color="auto"/>
            <w:bottom w:val="none" w:sz="0" w:space="0" w:color="auto"/>
            <w:right w:val="none" w:sz="0" w:space="0" w:color="auto"/>
          </w:divBdr>
        </w:div>
        <w:div w:id="1550385267">
          <w:marLeft w:val="547"/>
          <w:marRight w:val="0"/>
          <w:marTop w:val="115"/>
          <w:marBottom w:val="0"/>
          <w:divBdr>
            <w:top w:val="none" w:sz="0" w:space="0" w:color="auto"/>
            <w:left w:val="none" w:sz="0" w:space="0" w:color="auto"/>
            <w:bottom w:val="none" w:sz="0" w:space="0" w:color="auto"/>
            <w:right w:val="none" w:sz="0" w:space="0" w:color="auto"/>
          </w:divBdr>
        </w:div>
      </w:divsChild>
    </w:div>
    <w:div w:id="858737596">
      <w:bodyDiv w:val="1"/>
      <w:marLeft w:val="0"/>
      <w:marRight w:val="0"/>
      <w:marTop w:val="0"/>
      <w:marBottom w:val="0"/>
      <w:divBdr>
        <w:top w:val="none" w:sz="0" w:space="0" w:color="auto"/>
        <w:left w:val="none" w:sz="0" w:space="0" w:color="auto"/>
        <w:bottom w:val="none" w:sz="0" w:space="0" w:color="auto"/>
        <w:right w:val="none" w:sz="0" w:space="0" w:color="auto"/>
      </w:divBdr>
    </w:div>
    <w:div w:id="859009136">
      <w:bodyDiv w:val="1"/>
      <w:marLeft w:val="0"/>
      <w:marRight w:val="0"/>
      <w:marTop w:val="0"/>
      <w:marBottom w:val="0"/>
      <w:divBdr>
        <w:top w:val="none" w:sz="0" w:space="0" w:color="auto"/>
        <w:left w:val="none" w:sz="0" w:space="0" w:color="auto"/>
        <w:bottom w:val="none" w:sz="0" w:space="0" w:color="auto"/>
        <w:right w:val="none" w:sz="0" w:space="0" w:color="auto"/>
      </w:divBdr>
      <w:divsChild>
        <w:div w:id="1040863676">
          <w:marLeft w:val="0"/>
          <w:marRight w:val="0"/>
          <w:marTop w:val="0"/>
          <w:marBottom w:val="0"/>
          <w:divBdr>
            <w:top w:val="none" w:sz="0" w:space="0" w:color="auto"/>
            <w:left w:val="none" w:sz="0" w:space="0" w:color="auto"/>
            <w:bottom w:val="none" w:sz="0" w:space="0" w:color="auto"/>
            <w:right w:val="none" w:sz="0" w:space="0" w:color="auto"/>
          </w:divBdr>
          <w:divsChild>
            <w:div w:id="1148395778">
              <w:marLeft w:val="0"/>
              <w:marRight w:val="0"/>
              <w:marTop w:val="0"/>
              <w:marBottom w:val="0"/>
              <w:divBdr>
                <w:top w:val="none" w:sz="0" w:space="0" w:color="auto"/>
                <w:left w:val="none" w:sz="0" w:space="0" w:color="auto"/>
                <w:bottom w:val="none" w:sz="0" w:space="0" w:color="auto"/>
                <w:right w:val="none" w:sz="0" w:space="0" w:color="auto"/>
              </w:divBdr>
            </w:div>
            <w:div w:id="1371761947">
              <w:marLeft w:val="0"/>
              <w:marRight w:val="0"/>
              <w:marTop w:val="0"/>
              <w:marBottom w:val="0"/>
              <w:divBdr>
                <w:top w:val="none" w:sz="0" w:space="0" w:color="auto"/>
                <w:left w:val="none" w:sz="0" w:space="0" w:color="auto"/>
                <w:bottom w:val="none" w:sz="0" w:space="0" w:color="auto"/>
                <w:right w:val="none" w:sz="0" w:space="0" w:color="auto"/>
              </w:divBdr>
            </w:div>
            <w:div w:id="1699893206">
              <w:marLeft w:val="0"/>
              <w:marRight w:val="0"/>
              <w:marTop w:val="0"/>
              <w:marBottom w:val="0"/>
              <w:divBdr>
                <w:top w:val="none" w:sz="0" w:space="0" w:color="auto"/>
                <w:left w:val="none" w:sz="0" w:space="0" w:color="auto"/>
                <w:bottom w:val="none" w:sz="0" w:space="0" w:color="auto"/>
                <w:right w:val="none" w:sz="0" w:space="0" w:color="auto"/>
              </w:divBdr>
            </w:div>
            <w:div w:id="1826043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123158">
      <w:bodyDiv w:val="1"/>
      <w:marLeft w:val="0"/>
      <w:marRight w:val="0"/>
      <w:marTop w:val="0"/>
      <w:marBottom w:val="0"/>
      <w:divBdr>
        <w:top w:val="none" w:sz="0" w:space="0" w:color="auto"/>
        <w:left w:val="none" w:sz="0" w:space="0" w:color="auto"/>
        <w:bottom w:val="none" w:sz="0" w:space="0" w:color="auto"/>
        <w:right w:val="none" w:sz="0" w:space="0" w:color="auto"/>
      </w:divBdr>
      <w:divsChild>
        <w:div w:id="752320475">
          <w:marLeft w:val="547"/>
          <w:marRight w:val="0"/>
          <w:marTop w:val="144"/>
          <w:marBottom w:val="0"/>
          <w:divBdr>
            <w:top w:val="none" w:sz="0" w:space="0" w:color="auto"/>
            <w:left w:val="none" w:sz="0" w:space="0" w:color="auto"/>
            <w:bottom w:val="none" w:sz="0" w:space="0" w:color="auto"/>
            <w:right w:val="none" w:sz="0" w:space="0" w:color="auto"/>
          </w:divBdr>
        </w:div>
        <w:div w:id="2054579009">
          <w:marLeft w:val="1800"/>
          <w:marRight w:val="0"/>
          <w:marTop w:val="144"/>
          <w:marBottom w:val="0"/>
          <w:divBdr>
            <w:top w:val="none" w:sz="0" w:space="0" w:color="auto"/>
            <w:left w:val="none" w:sz="0" w:space="0" w:color="auto"/>
            <w:bottom w:val="none" w:sz="0" w:space="0" w:color="auto"/>
            <w:right w:val="none" w:sz="0" w:space="0" w:color="auto"/>
          </w:divBdr>
        </w:div>
        <w:div w:id="1018894436">
          <w:marLeft w:val="1800"/>
          <w:marRight w:val="0"/>
          <w:marTop w:val="144"/>
          <w:marBottom w:val="0"/>
          <w:divBdr>
            <w:top w:val="none" w:sz="0" w:space="0" w:color="auto"/>
            <w:left w:val="none" w:sz="0" w:space="0" w:color="auto"/>
            <w:bottom w:val="none" w:sz="0" w:space="0" w:color="auto"/>
            <w:right w:val="none" w:sz="0" w:space="0" w:color="auto"/>
          </w:divBdr>
        </w:div>
        <w:div w:id="1976065530">
          <w:marLeft w:val="547"/>
          <w:marRight w:val="0"/>
          <w:marTop w:val="144"/>
          <w:marBottom w:val="0"/>
          <w:divBdr>
            <w:top w:val="none" w:sz="0" w:space="0" w:color="auto"/>
            <w:left w:val="none" w:sz="0" w:space="0" w:color="auto"/>
            <w:bottom w:val="none" w:sz="0" w:space="0" w:color="auto"/>
            <w:right w:val="none" w:sz="0" w:space="0" w:color="auto"/>
          </w:divBdr>
        </w:div>
        <w:div w:id="598028382">
          <w:marLeft w:val="547"/>
          <w:marRight w:val="0"/>
          <w:marTop w:val="144"/>
          <w:marBottom w:val="0"/>
          <w:divBdr>
            <w:top w:val="none" w:sz="0" w:space="0" w:color="auto"/>
            <w:left w:val="none" w:sz="0" w:space="0" w:color="auto"/>
            <w:bottom w:val="none" w:sz="0" w:space="0" w:color="auto"/>
            <w:right w:val="none" w:sz="0" w:space="0" w:color="auto"/>
          </w:divBdr>
        </w:div>
        <w:div w:id="1465155418">
          <w:marLeft w:val="1166"/>
          <w:marRight w:val="0"/>
          <w:marTop w:val="125"/>
          <w:marBottom w:val="0"/>
          <w:divBdr>
            <w:top w:val="none" w:sz="0" w:space="0" w:color="auto"/>
            <w:left w:val="none" w:sz="0" w:space="0" w:color="auto"/>
            <w:bottom w:val="none" w:sz="0" w:space="0" w:color="auto"/>
            <w:right w:val="none" w:sz="0" w:space="0" w:color="auto"/>
          </w:divBdr>
        </w:div>
        <w:div w:id="192427022">
          <w:marLeft w:val="1166"/>
          <w:marRight w:val="0"/>
          <w:marTop w:val="125"/>
          <w:marBottom w:val="0"/>
          <w:divBdr>
            <w:top w:val="none" w:sz="0" w:space="0" w:color="auto"/>
            <w:left w:val="none" w:sz="0" w:space="0" w:color="auto"/>
            <w:bottom w:val="none" w:sz="0" w:space="0" w:color="auto"/>
            <w:right w:val="none" w:sz="0" w:space="0" w:color="auto"/>
          </w:divBdr>
        </w:div>
        <w:div w:id="751271109">
          <w:marLeft w:val="547"/>
          <w:marRight w:val="0"/>
          <w:marTop w:val="144"/>
          <w:marBottom w:val="0"/>
          <w:divBdr>
            <w:top w:val="none" w:sz="0" w:space="0" w:color="auto"/>
            <w:left w:val="none" w:sz="0" w:space="0" w:color="auto"/>
            <w:bottom w:val="none" w:sz="0" w:space="0" w:color="auto"/>
            <w:right w:val="none" w:sz="0" w:space="0" w:color="auto"/>
          </w:divBdr>
        </w:div>
      </w:divsChild>
    </w:div>
    <w:div w:id="859511594">
      <w:bodyDiv w:val="1"/>
      <w:marLeft w:val="0"/>
      <w:marRight w:val="0"/>
      <w:marTop w:val="0"/>
      <w:marBottom w:val="0"/>
      <w:divBdr>
        <w:top w:val="none" w:sz="0" w:space="0" w:color="auto"/>
        <w:left w:val="none" w:sz="0" w:space="0" w:color="auto"/>
        <w:bottom w:val="none" w:sz="0" w:space="0" w:color="auto"/>
        <w:right w:val="none" w:sz="0" w:space="0" w:color="auto"/>
      </w:divBdr>
    </w:div>
    <w:div w:id="861089784">
      <w:bodyDiv w:val="1"/>
      <w:marLeft w:val="0"/>
      <w:marRight w:val="0"/>
      <w:marTop w:val="0"/>
      <w:marBottom w:val="0"/>
      <w:divBdr>
        <w:top w:val="none" w:sz="0" w:space="0" w:color="auto"/>
        <w:left w:val="none" w:sz="0" w:space="0" w:color="auto"/>
        <w:bottom w:val="none" w:sz="0" w:space="0" w:color="auto"/>
        <w:right w:val="none" w:sz="0" w:space="0" w:color="auto"/>
      </w:divBdr>
    </w:div>
    <w:div w:id="861433706">
      <w:bodyDiv w:val="1"/>
      <w:marLeft w:val="0"/>
      <w:marRight w:val="0"/>
      <w:marTop w:val="0"/>
      <w:marBottom w:val="0"/>
      <w:divBdr>
        <w:top w:val="none" w:sz="0" w:space="0" w:color="auto"/>
        <w:left w:val="none" w:sz="0" w:space="0" w:color="auto"/>
        <w:bottom w:val="none" w:sz="0" w:space="0" w:color="auto"/>
        <w:right w:val="none" w:sz="0" w:space="0" w:color="auto"/>
      </w:divBdr>
      <w:divsChild>
        <w:div w:id="122429727">
          <w:marLeft w:val="1166"/>
          <w:marRight w:val="0"/>
          <w:marTop w:val="86"/>
          <w:marBottom w:val="0"/>
          <w:divBdr>
            <w:top w:val="none" w:sz="0" w:space="0" w:color="auto"/>
            <w:left w:val="none" w:sz="0" w:space="0" w:color="auto"/>
            <w:bottom w:val="none" w:sz="0" w:space="0" w:color="auto"/>
            <w:right w:val="none" w:sz="0" w:space="0" w:color="auto"/>
          </w:divBdr>
        </w:div>
        <w:div w:id="355811059">
          <w:marLeft w:val="547"/>
          <w:marRight w:val="0"/>
          <w:marTop w:val="96"/>
          <w:marBottom w:val="0"/>
          <w:divBdr>
            <w:top w:val="none" w:sz="0" w:space="0" w:color="auto"/>
            <w:left w:val="none" w:sz="0" w:space="0" w:color="auto"/>
            <w:bottom w:val="none" w:sz="0" w:space="0" w:color="auto"/>
            <w:right w:val="none" w:sz="0" w:space="0" w:color="auto"/>
          </w:divBdr>
        </w:div>
        <w:div w:id="366955177">
          <w:marLeft w:val="547"/>
          <w:marRight w:val="0"/>
          <w:marTop w:val="96"/>
          <w:marBottom w:val="0"/>
          <w:divBdr>
            <w:top w:val="none" w:sz="0" w:space="0" w:color="auto"/>
            <w:left w:val="none" w:sz="0" w:space="0" w:color="auto"/>
            <w:bottom w:val="none" w:sz="0" w:space="0" w:color="auto"/>
            <w:right w:val="none" w:sz="0" w:space="0" w:color="auto"/>
          </w:divBdr>
        </w:div>
        <w:div w:id="728454404">
          <w:marLeft w:val="1166"/>
          <w:marRight w:val="0"/>
          <w:marTop w:val="86"/>
          <w:marBottom w:val="0"/>
          <w:divBdr>
            <w:top w:val="none" w:sz="0" w:space="0" w:color="auto"/>
            <w:left w:val="none" w:sz="0" w:space="0" w:color="auto"/>
            <w:bottom w:val="none" w:sz="0" w:space="0" w:color="auto"/>
            <w:right w:val="none" w:sz="0" w:space="0" w:color="auto"/>
          </w:divBdr>
        </w:div>
        <w:div w:id="821963734">
          <w:marLeft w:val="1166"/>
          <w:marRight w:val="0"/>
          <w:marTop w:val="86"/>
          <w:marBottom w:val="0"/>
          <w:divBdr>
            <w:top w:val="none" w:sz="0" w:space="0" w:color="auto"/>
            <w:left w:val="none" w:sz="0" w:space="0" w:color="auto"/>
            <w:bottom w:val="none" w:sz="0" w:space="0" w:color="auto"/>
            <w:right w:val="none" w:sz="0" w:space="0" w:color="auto"/>
          </w:divBdr>
        </w:div>
        <w:div w:id="1190417078">
          <w:marLeft w:val="547"/>
          <w:marRight w:val="0"/>
          <w:marTop w:val="96"/>
          <w:marBottom w:val="0"/>
          <w:divBdr>
            <w:top w:val="none" w:sz="0" w:space="0" w:color="auto"/>
            <w:left w:val="none" w:sz="0" w:space="0" w:color="auto"/>
            <w:bottom w:val="none" w:sz="0" w:space="0" w:color="auto"/>
            <w:right w:val="none" w:sz="0" w:space="0" w:color="auto"/>
          </w:divBdr>
        </w:div>
        <w:div w:id="1316766199">
          <w:marLeft w:val="547"/>
          <w:marRight w:val="0"/>
          <w:marTop w:val="96"/>
          <w:marBottom w:val="0"/>
          <w:divBdr>
            <w:top w:val="none" w:sz="0" w:space="0" w:color="auto"/>
            <w:left w:val="none" w:sz="0" w:space="0" w:color="auto"/>
            <w:bottom w:val="none" w:sz="0" w:space="0" w:color="auto"/>
            <w:right w:val="none" w:sz="0" w:space="0" w:color="auto"/>
          </w:divBdr>
        </w:div>
        <w:div w:id="1435782995">
          <w:marLeft w:val="1166"/>
          <w:marRight w:val="0"/>
          <w:marTop w:val="86"/>
          <w:marBottom w:val="0"/>
          <w:divBdr>
            <w:top w:val="none" w:sz="0" w:space="0" w:color="auto"/>
            <w:left w:val="none" w:sz="0" w:space="0" w:color="auto"/>
            <w:bottom w:val="none" w:sz="0" w:space="0" w:color="auto"/>
            <w:right w:val="none" w:sz="0" w:space="0" w:color="auto"/>
          </w:divBdr>
        </w:div>
        <w:div w:id="1451246045">
          <w:marLeft w:val="547"/>
          <w:marRight w:val="0"/>
          <w:marTop w:val="96"/>
          <w:marBottom w:val="0"/>
          <w:divBdr>
            <w:top w:val="none" w:sz="0" w:space="0" w:color="auto"/>
            <w:left w:val="none" w:sz="0" w:space="0" w:color="auto"/>
            <w:bottom w:val="none" w:sz="0" w:space="0" w:color="auto"/>
            <w:right w:val="none" w:sz="0" w:space="0" w:color="auto"/>
          </w:divBdr>
        </w:div>
        <w:div w:id="1824466353">
          <w:marLeft w:val="1166"/>
          <w:marRight w:val="0"/>
          <w:marTop w:val="86"/>
          <w:marBottom w:val="0"/>
          <w:divBdr>
            <w:top w:val="none" w:sz="0" w:space="0" w:color="auto"/>
            <w:left w:val="none" w:sz="0" w:space="0" w:color="auto"/>
            <w:bottom w:val="none" w:sz="0" w:space="0" w:color="auto"/>
            <w:right w:val="none" w:sz="0" w:space="0" w:color="auto"/>
          </w:divBdr>
        </w:div>
        <w:div w:id="1967195438">
          <w:marLeft w:val="547"/>
          <w:marRight w:val="0"/>
          <w:marTop w:val="96"/>
          <w:marBottom w:val="0"/>
          <w:divBdr>
            <w:top w:val="none" w:sz="0" w:space="0" w:color="auto"/>
            <w:left w:val="none" w:sz="0" w:space="0" w:color="auto"/>
            <w:bottom w:val="none" w:sz="0" w:space="0" w:color="auto"/>
            <w:right w:val="none" w:sz="0" w:space="0" w:color="auto"/>
          </w:divBdr>
        </w:div>
        <w:div w:id="2045903621">
          <w:marLeft w:val="1166"/>
          <w:marRight w:val="0"/>
          <w:marTop w:val="86"/>
          <w:marBottom w:val="0"/>
          <w:divBdr>
            <w:top w:val="none" w:sz="0" w:space="0" w:color="auto"/>
            <w:left w:val="none" w:sz="0" w:space="0" w:color="auto"/>
            <w:bottom w:val="none" w:sz="0" w:space="0" w:color="auto"/>
            <w:right w:val="none" w:sz="0" w:space="0" w:color="auto"/>
          </w:divBdr>
        </w:div>
      </w:divsChild>
    </w:div>
    <w:div w:id="863133377">
      <w:bodyDiv w:val="1"/>
      <w:marLeft w:val="0"/>
      <w:marRight w:val="0"/>
      <w:marTop w:val="0"/>
      <w:marBottom w:val="0"/>
      <w:divBdr>
        <w:top w:val="none" w:sz="0" w:space="0" w:color="auto"/>
        <w:left w:val="none" w:sz="0" w:space="0" w:color="auto"/>
        <w:bottom w:val="none" w:sz="0" w:space="0" w:color="auto"/>
        <w:right w:val="none" w:sz="0" w:space="0" w:color="auto"/>
      </w:divBdr>
    </w:div>
    <w:div w:id="864250402">
      <w:bodyDiv w:val="1"/>
      <w:marLeft w:val="0"/>
      <w:marRight w:val="0"/>
      <w:marTop w:val="0"/>
      <w:marBottom w:val="0"/>
      <w:divBdr>
        <w:top w:val="none" w:sz="0" w:space="0" w:color="auto"/>
        <w:left w:val="none" w:sz="0" w:space="0" w:color="auto"/>
        <w:bottom w:val="none" w:sz="0" w:space="0" w:color="auto"/>
        <w:right w:val="none" w:sz="0" w:space="0" w:color="auto"/>
      </w:divBdr>
    </w:div>
    <w:div w:id="866408289">
      <w:bodyDiv w:val="1"/>
      <w:marLeft w:val="0"/>
      <w:marRight w:val="0"/>
      <w:marTop w:val="0"/>
      <w:marBottom w:val="0"/>
      <w:divBdr>
        <w:top w:val="none" w:sz="0" w:space="0" w:color="auto"/>
        <w:left w:val="none" w:sz="0" w:space="0" w:color="auto"/>
        <w:bottom w:val="none" w:sz="0" w:space="0" w:color="auto"/>
        <w:right w:val="none" w:sz="0" w:space="0" w:color="auto"/>
      </w:divBdr>
    </w:div>
    <w:div w:id="866676009">
      <w:bodyDiv w:val="1"/>
      <w:marLeft w:val="0"/>
      <w:marRight w:val="0"/>
      <w:marTop w:val="0"/>
      <w:marBottom w:val="0"/>
      <w:divBdr>
        <w:top w:val="none" w:sz="0" w:space="0" w:color="auto"/>
        <w:left w:val="none" w:sz="0" w:space="0" w:color="auto"/>
        <w:bottom w:val="none" w:sz="0" w:space="0" w:color="auto"/>
        <w:right w:val="none" w:sz="0" w:space="0" w:color="auto"/>
      </w:divBdr>
      <w:divsChild>
        <w:div w:id="1022976157">
          <w:marLeft w:val="547"/>
          <w:marRight w:val="0"/>
          <w:marTop w:val="115"/>
          <w:marBottom w:val="0"/>
          <w:divBdr>
            <w:top w:val="none" w:sz="0" w:space="0" w:color="auto"/>
            <w:left w:val="none" w:sz="0" w:space="0" w:color="auto"/>
            <w:bottom w:val="none" w:sz="0" w:space="0" w:color="auto"/>
            <w:right w:val="none" w:sz="0" w:space="0" w:color="auto"/>
          </w:divBdr>
        </w:div>
        <w:div w:id="575239439">
          <w:marLeft w:val="1166"/>
          <w:marRight w:val="0"/>
          <w:marTop w:val="115"/>
          <w:marBottom w:val="0"/>
          <w:divBdr>
            <w:top w:val="none" w:sz="0" w:space="0" w:color="auto"/>
            <w:left w:val="none" w:sz="0" w:space="0" w:color="auto"/>
            <w:bottom w:val="none" w:sz="0" w:space="0" w:color="auto"/>
            <w:right w:val="none" w:sz="0" w:space="0" w:color="auto"/>
          </w:divBdr>
        </w:div>
        <w:div w:id="607740947">
          <w:marLeft w:val="1166"/>
          <w:marRight w:val="0"/>
          <w:marTop w:val="115"/>
          <w:marBottom w:val="0"/>
          <w:divBdr>
            <w:top w:val="none" w:sz="0" w:space="0" w:color="auto"/>
            <w:left w:val="none" w:sz="0" w:space="0" w:color="auto"/>
            <w:bottom w:val="none" w:sz="0" w:space="0" w:color="auto"/>
            <w:right w:val="none" w:sz="0" w:space="0" w:color="auto"/>
          </w:divBdr>
        </w:div>
        <w:div w:id="1203178251">
          <w:marLeft w:val="1166"/>
          <w:marRight w:val="0"/>
          <w:marTop w:val="115"/>
          <w:marBottom w:val="0"/>
          <w:divBdr>
            <w:top w:val="none" w:sz="0" w:space="0" w:color="auto"/>
            <w:left w:val="none" w:sz="0" w:space="0" w:color="auto"/>
            <w:bottom w:val="none" w:sz="0" w:space="0" w:color="auto"/>
            <w:right w:val="none" w:sz="0" w:space="0" w:color="auto"/>
          </w:divBdr>
        </w:div>
        <w:div w:id="29917071">
          <w:marLeft w:val="1166"/>
          <w:marRight w:val="0"/>
          <w:marTop w:val="115"/>
          <w:marBottom w:val="0"/>
          <w:divBdr>
            <w:top w:val="none" w:sz="0" w:space="0" w:color="auto"/>
            <w:left w:val="none" w:sz="0" w:space="0" w:color="auto"/>
            <w:bottom w:val="none" w:sz="0" w:space="0" w:color="auto"/>
            <w:right w:val="none" w:sz="0" w:space="0" w:color="auto"/>
          </w:divBdr>
        </w:div>
      </w:divsChild>
    </w:div>
    <w:div w:id="866913274">
      <w:bodyDiv w:val="1"/>
      <w:marLeft w:val="0"/>
      <w:marRight w:val="0"/>
      <w:marTop w:val="0"/>
      <w:marBottom w:val="0"/>
      <w:divBdr>
        <w:top w:val="none" w:sz="0" w:space="0" w:color="auto"/>
        <w:left w:val="none" w:sz="0" w:space="0" w:color="auto"/>
        <w:bottom w:val="none" w:sz="0" w:space="0" w:color="auto"/>
        <w:right w:val="none" w:sz="0" w:space="0" w:color="auto"/>
      </w:divBdr>
    </w:div>
    <w:div w:id="867524709">
      <w:bodyDiv w:val="1"/>
      <w:marLeft w:val="0"/>
      <w:marRight w:val="0"/>
      <w:marTop w:val="0"/>
      <w:marBottom w:val="0"/>
      <w:divBdr>
        <w:top w:val="none" w:sz="0" w:space="0" w:color="auto"/>
        <w:left w:val="none" w:sz="0" w:space="0" w:color="auto"/>
        <w:bottom w:val="none" w:sz="0" w:space="0" w:color="auto"/>
        <w:right w:val="none" w:sz="0" w:space="0" w:color="auto"/>
      </w:divBdr>
    </w:div>
    <w:div w:id="868296696">
      <w:bodyDiv w:val="1"/>
      <w:marLeft w:val="0"/>
      <w:marRight w:val="0"/>
      <w:marTop w:val="0"/>
      <w:marBottom w:val="0"/>
      <w:divBdr>
        <w:top w:val="none" w:sz="0" w:space="0" w:color="auto"/>
        <w:left w:val="none" w:sz="0" w:space="0" w:color="auto"/>
        <w:bottom w:val="none" w:sz="0" w:space="0" w:color="auto"/>
        <w:right w:val="none" w:sz="0" w:space="0" w:color="auto"/>
      </w:divBdr>
    </w:div>
    <w:div w:id="868417911">
      <w:bodyDiv w:val="1"/>
      <w:marLeft w:val="0"/>
      <w:marRight w:val="0"/>
      <w:marTop w:val="0"/>
      <w:marBottom w:val="0"/>
      <w:divBdr>
        <w:top w:val="none" w:sz="0" w:space="0" w:color="auto"/>
        <w:left w:val="none" w:sz="0" w:space="0" w:color="auto"/>
        <w:bottom w:val="none" w:sz="0" w:space="0" w:color="auto"/>
        <w:right w:val="none" w:sz="0" w:space="0" w:color="auto"/>
      </w:divBdr>
      <w:divsChild>
        <w:div w:id="110563042">
          <w:marLeft w:val="547"/>
          <w:marRight w:val="0"/>
          <w:marTop w:val="106"/>
          <w:marBottom w:val="0"/>
          <w:divBdr>
            <w:top w:val="none" w:sz="0" w:space="0" w:color="auto"/>
            <w:left w:val="none" w:sz="0" w:space="0" w:color="auto"/>
            <w:bottom w:val="none" w:sz="0" w:space="0" w:color="auto"/>
            <w:right w:val="none" w:sz="0" w:space="0" w:color="auto"/>
          </w:divBdr>
        </w:div>
        <w:div w:id="1160389419">
          <w:marLeft w:val="547"/>
          <w:marRight w:val="0"/>
          <w:marTop w:val="106"/>
          <w:marBottom w:val="0"/>
          <w:divBdr>
            <w:top w:val="none" w:sz="0" w:space="0" w:color="auto"/>
            <w:left w:val="none" w:sz="0" w:space="0" w:color="auto"/>
            <w:bottom w:val="none" w:sz="0" w:space="0" w:color="auto"/>
            <w:right w:val="none" w:sz="0" w:space="0" w:color="auto"/>
          </w:divBdr>
        </w:div>
        <w:div w:id="1522236562">
          <w:marLeft w:val="547"/>
          <w:marRight w:val="0"/>
          <w:marTop w:val="106"/>
          <w:marBottom w:val="0"/>
          <w:divBdr>
            <w:top w:val="none" w:sz="0" w:space="0" w:color="auto"/>
            <w:left w:val="none" w:sz="0" w:space="0" w:color="auto"/>
            <w:bottom w:val="none" w:sz="0" w:space="0" w:color="auto"/>
            <w:right w:val="none" w:sz="0" w:space="0" w:color="auto"/>
          </w:divBdr>
        </w:div>
        <w:div w:id="981271867">
          <w:marLeft w:val="1166"/>
          <w:marRight w:val="0"/>
          <w:marTop w:val="106"/>
          <w:marBottom w:val="0"/>
          <w:divBdr>
            <w:top w:val="none" w:sz="0" w:space="0" w:color="auto"/>
            <w:left w:val="none" w:sz="0" w:space="0" w:color="auto"/>
            <w:bottom w:val="none" w:sz="0" w:space="0" w:color="auto"/>
            <w:right w:val="none" w:sz="0" w:space="0" w:color="auto"/>
          </w:divBdr>
        </w:div>
        <w:div w:id="8025675">
          <w:marLeft w:val="1166"/>
          <w:marRight w:val="0"/>
          <w:marTop w:val="106"/>
          <w:marBottom w:val="0"/>
          <w:divBdr>
            <w:top w:val="none" w:sz="0" w:space="0" w:color="auto"/>
            <w:left w:val="none" w:sz="0" w:space="0" w:color="auto"/>
            <w:bottom w:val="none" w:sz="0" w:space="0" w:color="auto"/>
            <w:right w:val="none" w:sz="0" w:space="0" w:color="auto"/>
          </w:divBdr>
        </w:div>
      </w:divsChild>
    </w:div>
    <w:div w:id="871040481">
      <w:bodyDiv w:val="1"/>
      <w:marLeft w:val="0"/>
      <w:marRight w:val="0"/>
      <w:marTop w:val="0"/>
      <w:marBottom w:val="0"/>
      <w:divBdr>
        <w:top w:val="none" w:sz="0" w:space="0" w:color="auto"/>
        <w:left w:val="none" w:sz="0" w:space="0" w:color="auto"/>
        <w:bottom w:val="none" w:sz="0" w:space="0" w:color="auto"/>
        <w:right w:val="none" w:sz="0" w:space="0" w:color="auto"/>
      </w:divBdr>
    </w:div>
    <w:div w:id="871378635">
      <w:bodyDiv w:val="1"/>
      <w:marLeft w:val="0"/>
      <w:marRight w:val="0"/>
      <w:marTop w:val="0"/>
      <w:marBottom w:val="0"/>
      <w:divBdr>
        <w:top w:val="none" w:sz="0" w:space="0" w:color="auto"/>
        <w:left w:val="none" w:sz="0" w:space="0" w:color="auto"/>
        <w:bottom w:val="none" w:sz="0" w:space="0" w:color="auto"/>
        <w:right w:val="none" w:sz="0" w:space="0" w:color="auto"/>
      </w:divBdr>
    </w:div>
    <w:div w:id="873151649">
      <w:bodyDiv w:val="1"/>
      <w:marLeft w:val="0"/>
      <w:marRight w:val="0"/>
      <w:marTop w:val="0"/>
      <w:marBottom w:val="0"/>
      <w:divBdr>
        <w:top w:val="none" w:sz="0" w:space="0" w:color="auto"/>
        <w:left w:val="none" w:sz="0" w:space="0" w:color="auto"/>
        <w:bottom w:val="none" w:sz="0" w:space="0" w:color="auto"/>
        <w:right w:val="none" w:sz="0" w:space="0" w:color="auto"/>
      </w:divBdr>
    </w:div>
    <w:div w:id="874584803">
      <w:bodyDiv w:val="1"/>
      <w:marLeft w:val="0"/>
      <w:marRight w:val="0"/>
      <w:marTop w:val="0"/>
      <w:marBottom w:val="0"/>
      <w:divBdr>
        <w:top w:val="none" w:sz="0" w:space="0" w:color="auto"/>
        <w:left w:val="none" w:sz="0" w:space="0" w:color="auto"/>
        <w:bottom w:val="none" w:sz="0" w:space="0" w:color="auto"/>
        <w:right w:val="none" w:sz="0" w:space="0" w:color="auto"/>
      </w:divBdr>
      <w:divsChild>
        <w:div w:id="161511964">
          <w:marLeft w:val="547"/>
          <w:marRight w:val="0"/>
          <w:marTop w:val="115"/>
          <w:marBottom w:val="0"/>
          <w:divBdr>
            <w:top w:val="none" w:sz="0" w:space="0" w:color="auto"/>
            <w:left w:val="none" w:sz="0" w:space="0" w:color="auto"/>
            <w:bottom w:val="none" w:sz="0" w:space="0" w:color="auto"/>
            <w:right w:val="none" w:sz="0" w:space="0" w:color="auto"/>
          </w:divBdr>
        </w:div>
        <w:div w:id="1919171076">
          <w:marLeft w:val="1166"/>
          <w:marRight w:val="0"/>
          <w:marTop w:val="96"/>
          <w:marBottom w:val="0"/>
          <w:divBdr>
            <w:top w:val="none" w:sz="0" w:space="0" w:color="auto"/>
            <w:left w:val="none" w:sz="0" w:space="0" w:color="auto"/>
            <w:bottom w:val="none" w:sz="0" w:space="0" w:color="auto"/>
            <w:right w:val="none" w:sz="0" w:space="0" w:color="auto"/>
          </w:divBdr>
        </w:div>
        <w:div w:id="997922555">
          <w:marLeft w:val="1800"/>
          <w:marRight w:val="0"/>
          <w:marTop w:val="77"/>
          <w:marBottom w:val="0"/>
          <w:divBdr>
            <w:top w:val="none" w:sz="0" w:space="0" w:color="auto"/>
            <w:left w:val="none" w:sz="0" w:space="0" w:color="auto"/>
            <w:bottom w:val="none" w:sz="0" w:space="0" w:color="auto"/>
            <w:right w:val="none" w:sz="0" w:space="0" w:color="auto"/>
          </w:divBdr>
        </w:div>
        <w:div w:id="1638416157">
          <w:marLeft w:val="1800"/>
          <w:marRight w:val="0"/>
          <w:marTop w:val="77"/>
          <w:marBottom w:val="0"/>
          <w:divBdr>
            <w:top w:val="none" w:sz="0" w:space="0" w:color="auto"/>
            <w:left w:val="none" w:sz="0" w:space="0" w:color="auto"/>
            <w:bottom w:val="none" w:sz="0" w:space="0" w:color="auto"/>
            <w:right w:val="none" w:sz="0" w:space="0" w:color="auto"/>
          </w:divBdr>
        </w:div>
        <w:div w:id="1206453988">
          <w:marLeft w:val="1166"/>
          <w:marRight w:val="0"/>
          <w:marTop w:val="96"/>
          <w:marBottom w:val="0"/>
          <w:divBdr>
            <w:top w:val="none" w:sz="0" w:space="0" w:color="auto"/>
            <w:left w:val="none" w:sz="0" w:space="0" w:color="auto"/>
            <w:bottom w:val="none" w:sz="0" w:space="0" w:color="auto"/>
            <w:right w:val="none" w:sz="0" w:space="0" w:color="auto"/>
          </w:divBdr>
        </w:div>
        <w:div w:id="2138180116">
          <w:marLeft w:val="547"/>
          <w:marRight w:val="0"/>
          <w:marTop w:val="115"/>
          <w:marBottom w:val="0"/>
          <w:divBdr>
            <w:top w:val="none" w:sz="0" w:space="0" w:color="auto"/>
            <w:left w:val="none" w:sz="0" w:space="0" w:color="auto"/>
            <w:bottom w:val="none" w:sz="0" w:space="0" w:color="auto"/>
            <w:right w:val="none" w:sz="0" w:space="0" w:color="auto"/>
          </w:divBdr>
        </w:div>
      </w:divsChild>
    </w:div>
    <w:div w:id="876351102">
      <w:bodyDiv w:val="1"/>
      <w:marLeft w:val="0"/>
      <w:marRight w:val="0"/>
      <w:marTop w:val="0"/>
      <w:marBottom w:val="0"/>
      <w:divBdr>
        <w:top w:val="none" w:sz="0" w:space="0" w:color="auto"/>
        <w:left w:val="none" w:sz="0" w:space="0" w:color="auto"/>
        <w:bottom w:val="none" w:sz="0" w:space="0" w:color="auto"/>
        <w:right w:val="none" w:sz="0" w:space="0" w:color="auto"/>
      </w:divBdr>
      <w:divsChild>
        <w:div w:id="69549376">
          <w:marLeft w:val="1166"/>
          <w:marRight w:val="0"/>
          <w:marTop w:val="86"/>
          <w:marBottom w:val="0"/>
          <w:divBdr>
            <w:top w:val="none" w:sz="0" w:space="0" w:color="auto"/>
            <w:left w:val="none" w:sz="0" w:space="0" w:color="auto"/>
            <w:bottom w:val="none" w:sz="0" w:space="0" w:color="auto"/>
            <w:right w:val="none" w:sz="0" w:space="0" w:color="auto"/>
          </w:divBdr>
        </w:div>
        <w:div w:id="77751487">
          <w:marLeft w:val="2520"/>
          <w:marRight w:val="0"/>
          <w:marTop w:val="67"/>
          <w:marBottom w:val="0"/>
          <w:divBdr>
            <w:top w:val="none" w:sz="0" w:space="0" w:color="auto"/>
            <w:left w:val="none" w:sz="0" w:space="0" w:color="auto"/>
            <w:bottom w:val="none" w:sz="0" w:space="0" w:color="auto"/>
            <w:right w:val="none" w:sz="0" w:space="0" w:color="auto"/>
          </w:divBdr>
        </w:div>
        <w:div w:id="641038305">
          <w:marLeft w:val="1166"/>
          <w:marRight w:val="0"/>
          <w:marTop w:val="86"/>
          <w:marBottom w:val="0"/>
          <w:divBdr>
            <w:top w:val="none" w:sz="0" w:space="0" w:color="auto"/>
            <w:left w:val="none" w:sz="0" w:space="0" w:color="auto"/>
            <w:bottom w:val="none" w:sz="0" w:space="0" w:color="auto"/>
            <w:right w:val="none" w:sz="0" w:space="0" w:color="auto"/>
          </w:divBdr>
        </w:div>
        <w:div w:id="697313239">
          <w:marLeft w:val="1800"/>
          <w:marRight w:val="0"/>
          <w:marTop w:val="77"/>
          <w:marBottom w:val="0"/>
          <w:divBdr>
            <w:top w:val="none" w:sz="0" w:space="0" w:color="auto"/>
            <w:left w:val="none" w:sz="0" w:space="0" w:color="auto"/>
            <w:bottom w:val="none" w:sz="0" w:space="0" w:color="auto"/>
            <w:right w:val="none" w:sz="0" w:space="0" w:color="auto"/>
          </w:divBdr>
        </w:div>
        <w:div w:id="742878791">
          <w:marLeft w:val="547"/>
          <w:marRight w:val="0"/>
          <w:marTop w:val="96"/>
          <w:marBottom w:val="0"/>
          <w:divBdr>
            <w:top w:val="none" w:sz="0" w:space="0" w:color="auto"/>
            <w:left w:val="none" w:sz="0" w:space="0" w:color="auto"/>
            <w:bottom w:val="none" w:sz="0" w:space="0" w:color="auto"/>
            <w:right w:val="none" w:sz="0" w:space="0" w:color="auto"/>
          </w:divBdr>
        </w:div>
        <w:div w:id="831290188">
          <w:marLeft w:val="1800"/>
          <w:marRight w:val="0"/>
          <w:marTop w:val="77"/>
          <w:marBottom w:val="0"/>
          <w:divBdr>
            <w:top w:val="none" w:sz="0" w:space="0" w:color="auto"/>
            <w:left w:val="none" w:sz="0" w:space="0" w:color="auto"/>
            <w:bottom w:val="none" w:sz="0" w:space="0" w:color="auto"/>
            <w:right w:val="none" w:sz="0" w:space="0" w:color="auto"/>
          </w:divBdr>
        </w:div>
        <w:div w:id="862399836">
          <w:marLeft w:val="2520"/>
          <w:marRight w:val="0"/>
          <w:marTop w:val="67"/>
          <w:marBottom w:val="0"/>
          <w:divBdr>
            <w:top w:val="none" w:sz="0" w:space="0" w:color="auto"/>
            <w:left w:val="none" w:sz="0" w:space="0" w:color="auto"/>
            <w:bottom w:val="none" w:sz="0" w:space="0" w:color="auto"/>
            <w:right w:val="none" w:sz="0" w:space="0" w:color="auto"/>
          </w:divBdr>
        </w:div>
        <w:div w:id="1213421502">
          <w:marLeft w:val="1166"/>
          <w:marRight w:val="0"/>
          <w:marTop w:val="86"/>
          <w:marBottom w:val="0"/>
          <w:divBdr>
            <w:top w:val="none" w:sz="0" w:space="0" w:color="auto"/>
            <w:left w:val="none" w:sz="0" w:space="0" w:color="auto"/>
            <w:bottom w:val="none" w:sz="0" w:space="0" w:color="auto"/>
            <w:right w:val="none" w:sz="0" w:space="0" w:color="auto"/>
          </w:divBdr>
        </w:div>
        <w:div w:id="1663662373">
          <w:marLeft w:val="547"/>
          <w:marRight w:val="0"/>
          <w:marTop w:val="96"/>
          <w:marBottom w:val="0"/>
          <w:divBdr>
            <w:top w:val="none" w:sz="0" w:space="0" w:color="auto"/>
            <w:left w:val="none" w:sz="0" w:space="0" w:color="auto"/>
            <w:bottom w:val="none" w:sz="0" w:space="0" w:color="auto"/>
            <w:right w:val="none" w:sz="0" w:space="0" w:color="auto"/>
          </w:divBdr>
        </w:div>
        <w:div w:id="2044288941">
          <w:marLeft w:val="547"/>
          <w:marRight w:val="0"/>
          <w:marTop w:val="96"/>
          <w:marBottom w:val="0"/>
          <w:divBdr>
            <w:top w:val="none" w:sz="0" w:space="0" w:color="auto"/>
            <w:left w:val="none" w:sz="0" w:space="0" w:color="auto"/>
            <w:bottom w:val="none" w:sz="0" w:space="0" w:color="auto"/>
            <w:right w:val="none" w:sz="0" w:space="0" w:color="auto"/>
          </w:divBdr>
        </w:div>
      </w:divsChild>
    </w:div>
    <w:div w:id="876501433">
      <w:bodyDiv w:val="1"/>
      <w:marLeft w:val="0"/>
      <w:marRight w:val="0"/>
      <w:marTop w:val="0"/>
      <w:marBottom w:val="0"/>
      <w:divBdr>
        <w:top w:val="none" w:sz="0" w:space="0" w:color="auto"/>
        <w:left w:val="none" w:sz="0" w:space="0" w:color="auto"/>
        <w:bottom w:val="none" w:sz="0" w:space="0" w:color="auto"/>
        <w:right w:val="none" w:sz="0" w:space="0" w:color="auto"/>
      </w:divBdr>
    </w:div>
    <w:div w:id="877156704">
      <w:bodyDiv w:val="1"/>
      <w:marLeft w:val="0"/>
      <w:marRight w:val="0"/>
      <w:marTop w:val="0"/>
      <w:marBottom w:val="0"/>
      <w:divBdr>
        <w:top w:val="none" w:sz="0" w:space="0" w:color="auto"/>
        <w:left w:val="none" w:sz="0" w:space="0" w:color="auto"/>
        <w:bottom w:val="none" w:sz="0" w:space="0" w:color="auto"/>
        <w:right w:val="none" w:sz="0" w:space="0" w:color="auto"/>
      </w:divBdr>
    </w:div>
    <w:div w:id="877476140">
      <w:bodyDiv w:val="1"/>
      <w:marLeft w:val="0"/>
      <w:marRight w:val="0"/>
      <w:marTop w:val="0"/>
      <w:marBottom w:val="0"/>
      <w:divBdr>
        <w:top w:val="none" w:sz="0" w:space="0" w:color="auto"/>
        <w:left w:val="none" w:sz="0" w:space="0" w:color="auto"/>
        <w:bottom w:val="none" w:sz="0" w:space="0" w:color="auto"/>
        <w:right w:val="none" w:sz="0" w:space="0" w:color="auto"/>
      </w:divBdr>
    </w:div>
    <w:div w:id="878057166">
      <w:bodyDiv w:val="1"/>
      <w:marLeft w:val="0"/>
      <w:marRight w:val="0"/>
      <w:marTop w:val="0"/>
      <w:marBottom w:val="0"/>
      <w:divBdr>
        <w:top w:val="none" w:sz="0" w:space="0" w:color="auto"/>
        <w:left w:val="none" w:sz="0" w:space="0" w:color="auto"/>
        <w:bottom w:val="none" w:sz="0" w:space="0" w:color="auto"/>
        <w:right w:val="none" w:sz="0" w:space="0" w:color="auto"/>
      </w:divBdr>
    </w:div>
    <w:div w:id="878467556">
      <w:bodyDiv w:val="1"/>
      <w:marLeft w:val="0"/>
      <w:marRight w:val="0"/>
      <w:marTop w:val="0"/>
      <w:marBottom w:val="0"/>
      <w:divBdr>
        <w:top w:val="none" w:sz="0" w:space="0" w:color="auto"/>
        <w:left w:val="none" w:sz="0" w:space="0" w:color="auto"/>
        <w:bottom w:val="none" w:sz="0" w:space="0" w:color="auto"/>
        <w:right w:val="none" w:sz="0" w:space="0" w:color="auto"/>
      </w:divBdr>
      <w:divsChild>
        <w:div w:id="872306322">
          <w:marLeft w:val="274"/>
          <w:marRight w:val="0"/>
          <w:marTop w:val="150"/>
          <w:marBottom w:val="0"/>
          <w:divBdr>
            <w:top w:val="none" w:sz="0" w:space="0" w:color="auto"/>
            <w:left w:val="none" w:sz="0" w:space="0" w:color="auto"/>
            <w:bottom w:val="none" w:sz="0" w:space="0" w:color="auto"/>
            <w:right w:val="none" w:sz="0" w:space="0" w:color="auto"/>
          </w:divBdr>
        </w:div>
        <w:div w:id="465659711">
          <w:marLeft w:val="806"/>
          <w:marRight w:val="0"/>
          <w:marTop w:val="75"/>
          <w:marBottom w:val="0"/>
          <w:divBdr>
            <w:top w:val="none" w:sz="0" w:space="0" w:color="auto"/>
            <w:left w:val="none" w:sz="0" w:space="0" w:color="auto"/>
            <w:bottom w:val="none" w:sz="0" w:space="0" w:color="auto"/>
            <w:right w:val="none" w:sz="0" w:space="0" w:color="auto"/>
          </w:divBdr>
        </w:div>
        <w:div w:id="1986010653">
          <w:marLeft w:val="806"/>
          <w:marRight w:val="0"/>
          <w:marTop w:val="75"/>
          <w:marBottom w:val="0"/>
          <w:divBdr>
            <w:top w:val="none" w:sz="0" w:space="0" w:color="auto"/>
            <w:left w:val="none" w:sz="0" w:space="0" w:color="auto"/>
            <w:bottom w:val="none" w:sz="0" w:space="0" w:color="auto"/>
            <w:right w:val="none" w:sz="0" w:space="0" w:color="auto"/>
          </w:divBdr>
        </w:div>
        <w:div w:id="229311866">
          <w:marLeft w:val="806"/>
          <w:marRight w:val="0"/>
          <w:marTop w:val="75"/>
          <w:marBottom w:val="0"/>
          <w:divBdr>
            <w:top w:val="none" w:sz="0" w:space="0" w:color="auto"/>
            <w:left w:val="none" w:sz="0" w:space="0" w:color="auto"/>
            <w:bottom w:val="none" w:sz="0" w:space="0" w:color="auto"/>
            <w:right w:val="none" w:sz="0" w:space="0" w:color="auto"/>
          </w:divBdr>
        </w:div>
      </w:divsChild>
    </w:div>
    <w:div w:id="878935853">
      <w:bodyDiv w:val="1"/>
      <w:marLeft w:val="0"/>
      <w:marRight w:val="0"/>
      <w:marTop w:val="0"/>
      <w:marBottom w:val="0"/>
      <w:divBdr>
        <w:top w:val="none" w:sz="0" w:space="0" w:color="auto"/>
        <w:left w:val="none" w:sz="0" w:space="0" w:color="auto"/>
        <w:bottom w:val="none" w:sz="0" w:space="0" w:color="auto"/>
        <w:right w:val="none" w:sz="0" w:space="0" w:color="auto"/>
      </w:divBdr>
    </w:div>
    <w:div w:id="880092921">
      <w:bodyDiv w:val="1"/>
      <w:marLeft w:val="0"/>
      <w:marRight w:val="0"/>
      <w:marTop w:val="0"/>
      <w:marBottom w:val="0"/>
      <w:divBdr>
        <w:top w:val="none" w:sz="0" w:space="0" w:color="auto"/>
        <w:left w:val="none" w:sz="0" w:space="0" w:color="auto"/>
        <w:bottom w:val="none" w:sz="0" w:space="0" w:color="auto"/>
        <w:right w:val="none" w:sz="0" w:space="0" w:color="auto"/>
      </w:divBdr>
    </w:div>
    <w:div w:id="880946692">
      <w:bodyDiv w:val="1"/>
      <w:marLeft w:val="0"/>
      <w:marRight w:val="0"/>
      <w:marTop w:val="0"/>
      <w:marBottom w:val="0"/>
      <w:divBdr>
        <w:top w:val="none" w:sz="0" w:space="0" w:color="auto"/>
        <w:left w:val="none" w:sz="0" w:space="0" w:color="auto"/>
        <w:bottom w:val="none" w:sz="0" w:space="0" w:color="auto"/>
        <w:right w:val="none" w:sz="0" w:space="0" w:color="auto"/>
      </w:divBdr>
    </w:div>
    <w:div w:id="883367491">
      <w:bodyDiv w:val="1"/>
      <w:marLeft w:val="0"/>
      <w:marRight w:val="0"/>
      <w:marTop w:val="0"/>
      <w:marBottom w:val="0"/>
      <w:divBdr>
        <w:top w:val="none" w:sz="0" w:space="0" w:color="auto"/>
        <w:left w:val="none" w:sz="0" w:space="0" w:color="auto"/>
        <w:bottom w:val="none" w:sz="0" w:space="0" w:color="auto"/>
        <w:right w:val="none" w:sz="0" w:space="0" w:color="auto"/>
      </w:divBdr>
    </w:div>
    <w:div w:id="883635676">
      <w:bodyDiv w:val="1"/>
      <w:marLeft w:val="0"/>
      <w:marRight w:val="0"/>
      <w:marTop w:val="0"/>
      <w:marBottom w:val="0"/>
      <w:divBdr>
        <w:top w:val="none" w:sz="0" w:space="0" w:color="auto"/>
        <w:left w:val="none" w:sz="0" w:space="0" w:color="auto"/>
        <w:bottom w:val="none" w:sz="0" w:space="0" w:color="auto"/>
        <w:right w:val="none" w:sz="0" w:space="0" w:color="auto"/>
      </w:divBdr>
      <w:divsChild>
        <w:div w:id="998582101">
          <w:marLeft w:val="547"/>
          <w:marRight w:val="0"/>
          <w:marTop w:val="96"/>
          <w:marBottom w:val="0"/>
          <w:divBdr>
            <w:top w:val="none" w:sz="0" w:space="0" w:color="auto"/>
            <w:left w:val="none" w:sz="0" w:space="0" w:color="auto"/>
            <w:bottom w:val="none" w:sz="0" w:space="0" w:color="auto"/>
            <w:right w:val="none" w:sz="0" w:space="0" w:color="auto"/>
          </w:divBdr>
        </w:div>
        <w:div w:id="1616907097">
          <w:marLeft w:val="1166"/>
          <w:marRight w:val="0"/>
          <w:marTop w:val="96"/>
          <w:marBottom w:val="0"/>
          <w:divBdr>
            <w:top w:val="none" w:sz="0" w:space="0" w:color="auto"/>
            <w:left w:val="none" w:sz="0" w:space="0" w:color="auto"/>
            <w:bottom w:val="none" w:sz="0" w:space="0" w:color="auto"/>
            <w:right w:val="none" w:sz="0" w:space="0" w:color="auto"/>
          </w:divBdr>
        </w:div>
        <w:div w:id="10496761">
          <w:marLeft w:val="547"/>
          <w:marRight w:val="0"/>
          <w:marTop w:val="96"/>
          <w:marBottom w:val="0"/>
          <w:divBdr>
            <w:top w:val="none" w:sz="0" w:space="0" w:color="auto"/>
            <w:left w:val="none" w:sz="0" w:space="0" w:color="auto"/>
            <w:bottom w:val="none" w:sz="0" w:space="0" w:color="auto"/>
            <w:right w:val="none" w:sz="0" w:space="0" w:color="auto"/>
          </w:divBdr>
        </w:div>
        <w:div w:id="849875578">
          <w:marLeft w:val="1166"/>
          <w:marRight w:val="0"/>
          <w:marTop w:val="96"/>
          <w:marBottom w:val="0"/>
          <w:divBdr>
            <w:top w:val="none" w:sz="0" w:space="0" w:color="auto"/>
            <w:left w:val="none" w:sz="0" w:space="0" w:color="auto"/>
            <w:bottom w:val="none" w:sz="0" w:space="0" w:color="auto"/>
            <w:right w:val="none" w:sz="0" w:space="0" w:color="auto"/>
          </w:divBdr>
        </w:div>
        <w:div w:id="399836769">
          <w:marLeft w:val="1166"/>
          <w:marRight w:val="0"/>
          <w:marTop w:val="96"/>
          <w:marBottom w:val="0"/>
          <w:divBdr>
            <w:top w:val="none" w:sz="0" w:space="0" w:color="auto"/>
            <w:left w:val="none" w:sz="0" w:space="0" w:color="auto"/>
            <w:bottom w:val="none" w:sz="0" w:space="0" w:color="auto"/>
            <w:right w:val="none" w:sz="0" w:space="0" w:color="auto"/>
          </w:divBdr>
        </w:div>
        <w:div w:id="1708330803">
          <w:marLeft w:val="1800"/>
          <w:marRight w:val="0"/>
          <w:marTop w:val="82"/>
          <w:marBottom w:val="0"/>
          <w:divBdr>
            <w:top w:val="none" w:sz="0" w:space="0" w:color="auto"/>
            <w:left w:val="none" w:sz="0" w:space="0" w:color="auto"/>
            <w:bottom w:val="none" w:sz="0" w:space="0" w:color="auto"/>
            <w:right w:val="none" w:sz="0" w:space="0" w:color="auto"/>
          </w:divBdr>
        </w:div>
        <w:div w:id="482311760">
          <w:marLeft w:val="1166"/>
          <w:marRight w:val="0"/>
          <w:marTop w:val="96"/>
          <w:marBottom w:val="0"/>
          <w:divBdr>
            <w:top w:val="none" w:sz="0" w:space="0" w:color="auto"/>
            <w:left w:val="none" w:sz="0" w:space="0" w:color="auto"/>
            <w:bottom w:val="none" w:sz="0" w:space="0" w:color="auto"/>
            <w:right w:val="none" w:sz="0" w:space="0" w:color="auto"/>
          </w:divBdr>
        </w:div>
        <w:div w:id="585384789">
          <w:marLeft w:val="1800"/>
          <w:marRight w:val="0"/>
          <w:marTop w:val="82"/>
          <w:marBottom w:val="0"/>
          <w:divBdr>
            <w:top w:val="none" w:sz="0" w:space="0" w:color="auto"/>
            <w:left w:val="none" w:sz="0" w:space="0" w:color="auto"/>
            <w:bottom w:val="none" w:sz="0" w:space="0" w:color="auto"/>
            <w:right w:val="none" w:sz="0" w:space="0" w:color="auto"/>
          </w:divBdr>
        </w:div>
        <w:div w:id="1997175567">
          <w:marLeft w:val="1166"/>
          <w:marRight w:val="0"/>
          <w:marTop w:val="96"/>
          <w:marBottom w:val="0"/>
          <w:divBdr>
            <w:top w:val="none" w:sz="0" w:space="0" w:color="auto"/>
            <w:left w:val="none" w:sz="0" w:space="0" w:color="auto"/>
            <w:bottom w:val="none" w:sz="0" w:space="0" w:color="auto"/>
            <w:right w:val="none" w:sz="0" w:space="0" w:color="auto"/>
          </w:divBdr>
        </w:div>
        <w:div w:id="830483787">
          <w:marLeft w:val="1800"/>
          <w:marRight w:val="0"/>
          <w:marTop w:val="82"/>
          <w:marBottom w:val="0"/>
          <w:divBdr>
            <w:top w:val="none" w:sz="0" w:space="0" w:color="auto"/>
            <w:left w:val="none" w:sz="0" w:space="0" w:color="auto"/>
            <w:bottom w:val="none" w:sz="0" w:space="0" w:color="auto"/>
            <w:right w:val="none" w:sz="0" w:space="0" w:color="auto"/>
          </w:divBdr>
        </w:div>
      </w:divsChild>
    </w:div>
    <w:div w:id="886069897">
      <w:bodyDiv w:val="1"/>
      <w:marLeft w:val="0"/>
      <w:marRight w:val="0"/>
      <w:marTop w:val="0"/>
      <w:marBottom w:val="0"/>
      <w:divBdr>
        <w:top w:val="none" w:sz="0" w:space="0" w:color="auto"/>
        <w:left w:val="none" w:sz="0" w:space="0" w:color="auto"/>
        <w:bottom w:val="none" w:sz="0" w:space="0" w:color="auto"/>
        <w:right w:val="none" w:sz="0" w:space="0" w:color="auto"/>
      </w:divBdr>
      <w:divsChild>
        <w:div w:id="2036344759">
          <w:marLeft w:val="0"/>
          <w:marRight w:val="0"/>
          <w:marTop w:val="0"/>
          <w:marBottom w:val="0"/>
          <w:divBdr>
            <w:top w:val="none" w:sz="0" w:space="0" w:color="auto"/>
            <w:left w:val="none" w:sz="0" w:space="0" w:color="auto"/>
            <w:bottom w:val="none" w:sz="0" w:space="0" w:color="auto"/>
            <w:right w:val="none" w:sz="0" w:space="0" w:color="auto"/>
          </w:divBdr>
          <w:divsChild>
            <w:div w:id="177735849">
              <w:marLeft w:val="0"/>
              <w:marRight w:val="0"/>
              <w:marTop w:val="0"/>
              <w:marBottom w:val="0"/>
              <w:divBdr>
                <w:top w:val="none" w:sz="0" w:space="0" w:color="auto"/>
                <w:left w:val="none" w:sz="0" w:space="0" w:color="auto"/>
                <w:bottom w:val="none" w:sz="0" w:space="0" w:color="auto"/>
                <w:right w:val="none" w:sz="0" w:space="0" w:color="auto"/>
              </w:divBdr>
            </w:div>
            <w:div w:id="537936891">
              <w:marLeft w:val="0"/>
              <w:marRight w:val="0"/>
              <w:marTop w:val="0"/>
              <w:marBottom w:val="0"/>
              <w:divBdr>
                <w:top w:val="none" w:sz="0" w:space="0" w:color="auto"/>
                <w:left w:val="none" w:sz="0" w:space="0" w:color="auto"/>
                <w:bottom w:val="none" w:sz="0" w:space="0" w:color="auto"/>
                <w:right w:val="none" w:sz="0" w:space="0" w:color="auto"/>
              </w:divBdr>
            </w:div>
            <w:div w:id="539634173">
              <w:marLeft w:val="0"/>
              <w:marRight w:val="0"/>
              <w:marTop w:val="0"/>
              <w:marBottom w:val="0"/>
              <w:divBdr>
                <w:top w:val="none" w:sz="0" w:space="0" w:color="auto"/>
                <w:left w:val="none" w:sz="0" w:space="0" w:color="auto"/>
                <w:bottom w:val="none" w:sz="0" w:space="0" w:color="auto"/>
                <w:right w:val="none" w:sz="0" w:space="0" w:color="auto"/>
              </w:divBdr>
            </w:div>
            <w:div w:id="725688819">
              <w:marLeft w:val="0"/>
              <w:marRight w:val="0"/>
              <w:marTop w:val="0"/>
              <w:marBottom w:val="0"/>
              <w:divBdr>
                <w:top w:val="none" w:sz="0" w:space="0" w:color="auto"/>
                <w:left w:val="none" w:sz="0" w:space="0" w:color="auto"/>
                <w:bottom w:val="none" w:sz="0" w:space="0" w:color="auto"/>
                <w:right w:val="none" w:sz="0" w:space="0" w:color="auto"/>
              </w:divBdr>
            </w:div>
            <w:div w:id="1198129889">
              <w:marLeft w:val="0"/>
              <w:marRight w:val="0"/>
              <w:marTop w:val="0"/>
              <w:marBottom w:val="0"/>
              <w:divBdr>
                <w:top w:val="none" w:sz="0" w:space="0" w:color="auto"/>
                <w:left w:val="none" w:sz="0" w:space="0" w:color="auto"/>
                <w:bottom w:val="none" w:sz="0" w:space="0" w:color="auto"/>
                <w:right w:val="none" w:sz="0" w:space="0" w:color="auto"/>
              </w:divBdr>
            </w:div>
            <w:div w:id="1504122860">
              <w:marLeft w:val="0"/>
              <w:marRight w:val="0"/>
              <w:marTop w:val="0"/>
              <w:marBottom w:val="0"/>
              <w:divBdr>
                <w:top w:val="none" w:sz="0" w:space="0" w:color="auto"/>
                <w:left w:val="none" w:sz="0" w:space="0" w:color="auto"/>
                <w:bottom w:val="none" w:sz="0" w:space="0" w:color="auto"/>
                <w:right w:val="none" w:sz="0" w:space="0" w:color="auto"/>
              </w:divBdr>
            </w:div>
            <w:div w:id="1559127706">
              <w:marLeft w:val="0"/>
              <w:marRight w:val="0"/>
              <w:marTop w:val="0"/>
              <w:marBottom w:val="0"/>
              <w:divBdr>
                <w:top w:val="none" w:sz="0" w:space="0" w:color="auto"/>
                <w:left w:val="none" w:sz="0" w:space="0" w:color="auto"/>
                <w:bottom w:val="none" w:sz="0" w:space="0" w:color="auto"/>
                <w:right w:val="none" w:sz="0" w:space="0" w:color="auto"/>
              </w:divBdr>
            </w:div>
            <w:div w:id="1730417281">
              <w:marLeft w:val="0"/>
              <w:marRight w:val="0"/>
              <w:marTop w:val="0"/>
              <w:marBottom w:val="0"/>
              <w:divBdr>
                <w:top w:val="none" w:sz="0" w:space="0" w:color="auto"/>
                <w:left w:val="none" w:sz="0" w:space="0" w:color="auto"/>
                <w:bottom w:val="none" w:sz="0" w:space="0" w:color="auto"/>
                <w:right w:val="none" w:sz="0" w:space="0" w:color="auto"/>
              </w:divBdr>
            </w:div>
            <w:div w:id="2121801789">
              <w:marLeft w:val="0"/>
              <w:marRight w:val="0"/>
              <w:marTop w:val="0"/>
              <w:marBottom w:val="0"/>
              <w:divBdr>
                <w:top w:val="none" w:sz="0" w:space="0" w:color="auto"/>
                <w:left w:val="none" w:sz="0" w:space="0" w:color="auto"/>
                <w:bottom w:val="none" w:sz="0" w:space="0" w:color="auto"/>
                <w:right w:val="none" w:sz="0" w:space="0" w:color="auto"/>
              </w:divBdr>
            </w:div>
            <w:div w:id="2142729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187443">
      <w:bodyDiv w:val="1"/>
      <w:marLeft w:val="0"/>
      <w:marRight w:val="0"/>
      <w:marTop w:val="0"/>
      <w:marBottom w:val="0"/>
      <w:divBdr>
        <w:top w:val="none" w:sz="0" w:space="0" w:color="auto"/>
        <w:left w:val="none" w:sz="0" w:space="0" w:color="auto"/>
        <w:bottom w:val="none" w:sz="0" w:space="0" w:color="auto"/>
        <w:right w:val="none" w:sz="0" w:space="0" w:color="auto"/>
      </w:divBdr>
      <w:divsChild>
        <w:div w:id="108161903">
          <w:marLeft w:val="360"/>
          <w:marRight w:val="0"/>
          <w:marTop w:val="200"/>
          <w:marBottom w:val="0"/>
          <w:divBdr>
            <w:top w:val="none" w:sz="0" w:space="0" w:color="auto"/>
            <w:left w:val="none" w:sz="0" w:space="0" w:color="auto"/>
            <w:bottom w:val="none" w:sz="0" w:space="0" w:color="auto"/>
            <w:right w:val="none" w:sz="0" w:space="0" w:color="auto"/>
          </w:divBdr>
        </w:div>
      </w:divsChild>
    </w:div>
    <w:div w:id="886451275">
      <w:bodyDiv w:val="1"/>
      <w:marLeft w:val="0"/>
      <w:marRight w:val="0"/>
      <w:marTop w:val="0"/>
      <w:marBottom w:val="0"/>
      <w:divBdr>
        <w:top w:val="none" w:sz="0" w:space="0" w:color="auto"/>
        <w:left w:val="none" w:sz="0" w:space="0" w:color="auto"/>
        <w:bottom w:val="none" w:sz="0" w:space="0" w:color="auto"/>
        <w:right w:val="none" w:sz="0" w:space="0" w:color="auto"/>
      </w:divBdr>
    </w:div>
    <w:div w:id="887768624">
      <w:bodyDiv w:val="1"/>
      <w:marLeft w:val="0"/>
      <w:marRight w:val="0"/>
      <w:marTop w:val="0"/>
      <w:marBottom w:val="0"/>
      <w:divBdr>
        <w:top w:val="none" w:sz="0" w:space="0" w:color="auto"/>
        <w:left w:val="none" w:sz="0" w:space="0" w:color="auto"/>
        <w:bottom w:val="none" w:sz="0" w:space="0" w:color="auto"/>
        <w:right w:val="none" w:sz="0" w:space="0" w:color="auto"/>
      </w:divBdr>
    </w:div>
    <w:div w:id="887884778">
      <w:bodyDiv w:val="1"/>
      <w:marLeft w:val="0"/>
      <w:marRight w:val="0"/>
      <w:marTop w:val="0"/>
      <w:marBottom w:val="0"/>
      <w:divBdr>
        <w:top w:val="none" w:sz="0" w:space="0" w:color="auto"/>
        <w:left w:val="none" w:sz="0" w:space="0" w:color="auto"/>
        <w:bottom w:val="none" w:sz="0" w:space="0" w:color="auto"/>
        <w:right w:val="none" w:sz="0" w:space="0" w:color="auto"/>
      </w:divBdr>
    </w:div>
    <w:div w:id="888036134">
      <w:bodyDiv w:val="1"/>
      <w:marLeft w:val="0"/>
      <w:marRight w:val="0"/>
      <w:marTop w:val="0"/>
      <w:marBottom w:val="0"/>
      <w:divBdr>
        <w:top w:val="none" w:sz="0" w:space="0" w:color="auto"/>
        <w:left w:val="none" w:sz="0" w:space="0" w:color="auto"/>
        <w:bottom w:val="none" w:sz="0" w:space="0" w:color="auto"/>
        <w:right w:val="none" w:sz="0" w:space="0" w:color="auto"/>
      </w:divBdr>
    </w:div>
    <w:div w:id="888803156">
      <w:bodyDiv w:val="1"/>
      <w:marLeft w:val="0"/>
      <w:marRight w:val="0"/>
      <w:marTop w:val="0"/>
      <w:marBottom w:val="0"/>
      <w:divBdr>
        <w:top w:val="none" w:sz="0" w:space="0" w:color="auto"/>
        <w:left w:val="none" w:sz="0" w:space="0" w:color="auto"/>
        <w:bottom w:val="none" w:sz="0" w:space="0" w:color="auto"/>
        <w:right w:val="none" w:sz="0" w:space="0" w:color="auto"/>
      </w:divBdr>
    </w:div>
    <w:div w:id="889608808">
      <w:bodyDiv w:val="1"/>
      <w:marLeft w:val="0"/>
      <w:marRight w:val="0"/>
      <w:marTop w:val="0"/>
      <w:marBottom w:val="0"/>
      <w:divBdr>
        <w:top w:val="none" w:sz="0" w:space="0" w:color="auto"/>
        <w:left w:val="none" w:sz="0" w:space="0" w:color="auto"/>
        <w:bottom w:val="none" w:sz="0" w:space="0" w:color="auto"/>
        <w:right w:val="none" w:sz="0" w:space="0" w:color="auto"/>
      </w:divBdr>
    </w:div>
    <w:div w:id="891427587">
      <w:bodyDiv w:val="1"/>
      <w:marLeft w:val="0"/>
      <w:marRight w:val="0"/>
      <w:marTop w:val="0"/>
      <w:marBottom w:val="0"/>
      <w:divBdr>
        <w:top w:val="none" w:sz="0" w:space="0" w:color="auto"/>
        <w:left w:val="none" w:sz="0" w:space="0" w:color="auto"/>
        <w:bottom w:val="none" w:sz="0" w:space="0" w:color="auto"/>
        <w:right w:val="none" w:sz="0" w:space="0" w:color="auto"/>
      </w:divBdr>
    </w:div>
    <w:div w:id="892618691">
      <w:bodyDiv w:val="1"/>
      <w:marLeft w:val="0"/>
      <w:marRight w:val="0"/>
      <w:marTop w:val="0"/>
      <w:marBottom w:val="0"/>
      <w:divBdr>
        <w:top w:val="none" w:sz="0" w:space="0" w:color="auto"/>
        <w:left w:val="none" w:sz="0" w:space="0" w:color="auto"/>
        <w:bottom w:val="none" w:sz="0" w:space="0" w:color="auto"/>
        <w:right w:val="none" w:sz="0" w:space="0" w:color="auto"/>
      </w:divBdr>
      <w:divsChild>
        <w:div w:id="1065759615">
          <w:marLeft w:val="547"/>
          <w:marRight w:val="0"/>
          <w:marTop w:val="115"/>
          <w:marBottom w:val="0"/>
          <w:divBdr>
            <w:top w:val="none" w:sz="0" w:space="0" w:color="auto"/>
            <w:left w:val="none" w:sz="0" w:space="0" w:color="auto"/>
            <w:bottom w:val="none" w:sz="0" w:space="0" w:color="auto"/>
            <w:right w:val="none" w:sz="0" w:space="0" w:color="auto"/>
          </w:divBdr>
        </w:div>
        <w:div w:id="915671012">
          <w:marLeft w:val="1166"/>
          <w:marRight w:val="0"/>
          <w:marTop w:val="115"/>
          <w:marBottom w:val="0"/>
          <w:divBdr>
            <w:top w:val="none" w:sz="0" w:space="0" w:color="auto"/>
            <w:left w:val="none" w:sz="0" w:space="0" w:color="auto"/>
            <w:bottom w:val="none" w:sz="0" w:space="0" w:color="auto"/>
            <w:right w:val="none" w:sz="0" w:space="0" w:color="auto"/>
          </w:divBdr>
        </w:div>
      </w:divsChild>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662103">
      <w:bodyDiv w:val="1"/>
      <w:marLeft w:val="0"/>
      <w:marRight w:val="0"/>
      <w:marTop w:val="0"/>
      <w:marBottom w:val="0"/>
      <w:divBdr>
        <w:top w:val="none" w:sz="0" w:space="0" w:color="auto"/>
        <w:left w:val="none" w:sz="0" w:space="0" w:color="auto"/>
        <w:bottom w:val="none" w:sz="0" w:space="0" w:color="auto"/>
        <w:right w:val="none" w:sz="0" w:space="0" w:color="auto"/>
      </w:divBdr>
    </w:div>
    <w:div w:id="894435805">
      <w:bodyDiv w:val="1"/>
      <w:marLeft w:val="0"/>
      <w:marRight w:val="0"/>
      <w:marTop w:val="0"/>
      <w:marBottom w:val="0"/>
      <w:divBdr>
        <w:top w:val="none" w:sz="0" w:space="0" w:color="auto"/>
        <w:left w:val="none" w:sz="0" w:space="0" w:color="auto"/>
        <w:bottom w:val="none" w:sz="0" w:space="0" w:color="auto"/>
        <w:right w:val="none" w:sz="0" w:space="0" w:color="auto"/>
      </w:divBdr>
    </w:div>
    <w:div w:id="894464701">
      <w:bodyDiv w:val="1"/>
      <w:marLeft w:val="0"/>
      <w:marRight w:val="0"/>
      <w:marTop w:val="0"/>
      <w:marBottom w:val="0"/>
      <w:divBdr>
        <w:top w:val="none" w:sz="0" w:space="0" w:color="auto"/>
        <w:left w:val="none" w:sz="0" w:space="0" w:color="auto"/>
        <w:bottom w:val="none" w:sz="0" w:space="0" w:color="auto"/>
        <w:right w:val="none" w:sz="0" w:space="0" w:color="auto"/>
      </w:divBdr>
    </w:div>
    <w:div w:id="895357284">
      <w:bodyDiv w:val="1"/>
      <w:marLeft w:val="0"/>
      <w:marRight w:val="0"/>
      <w:marTop w:val="0"/>
      <w:marBottom w:val="0"/>
      <w:divBdr>
        <w:top w:val="none" w:sz="0" w:space="0" w:color="auto"/>
        <w:left w:val="none" w:sz="0" w:space="0" w:color="auto"/>
        <w:bottom w:val="none" w:sz="0" w:space="0" w:color="auto"/>
        <w:right w:val="none" w:sz="0" w:space="0" w:color="auto"/>
      </w:divBdr>
    </w:div>
    <w:div w:id="895623034">
      <w:bodyDiv w:val="1"/>
      <w:marLeft w:val="0"/>
      <w:marRight w:val="0"/>
      <w:marTop w:val="0"/>
      <w:marBottom w:val="0"/>
      <w:divBdr>
        <w:top w:val="none" w:sz="0" w:space="0" w:color="auto"/>
        <w:left w:val="none" w:sz="0" w:space="0" w:color="auto"/>
        <w:bottom w:val="none" w:sz="0" w:space="0" w:color="auto"/>
        <w:right w:val="none" w:sz="0" w:space="0" w:color="auto"/>
      </w:divBdr>
    </w:div>
    <w:div w:id="895773741">
      <w:bodyDiv w:val="1"/>
      <w:marLeft w:val="0"/>
      <w:marRight w:val="0"/>
      <w:marTop w:val="0"/>
      <w:marBottom w:val="0"/>
      <w:divBdr>
        <w:top w:val="none" w:sz="0" w:space="0" w:color="auto"/>
        <w:left w:val="none" w:sz="0" w:space="0" w:color="auto"/>
        <w:bottom w:val="none" w:sz="0" w:space="0" w:color="auto"/>
        <w:right w:val="none" w:sz="0" w:space="0" w:color="auto"/>
      </w:divBdr>
    </w:div>
    <w:div w:id="896009353">
      <w:bodyDiv w:val="1"/>
      <w:marLeft w:val="0"/>
      <w:marRight w:val="0"/>
      <w:marTop w:val="0"/>
      <w:marBottom w:val="0"/>
      <w:divBdr>
        <w:top w:val="none" w:sz="0" w:space="0" w:color="auto"/>
        <w:left w:val="none" w:sz="0" w:space="0" w:color="auto"/>
        <w:bottom w:val="none" w:sz="0" w:space="0" w:color="auto"/>
        <w:right w:val="none" w:sz="0" w:space="0" w:color="auto"/>
      </w:divBdr>
    </w:div>
    <w:div w:id="897401361">
      <w:bodyDiv w:val="1"/>
      <w:marLeft w:val="0"/>
      <w:marRight w:val="0"/>
      <w:marTop w:val="0"/>
      <w:marBottom w:val="0"/>
      <w:divBdr>
        <w:top w:val="none" w:sz="0" w:space="0" w:color="auto"/>
        <w:left w:val="none" w:sz="0" w:space="0" w:color="auto"/>
        <w:bottom w:val="none" w:sz="0" w:space="0" w:color="auto"/>
        <w:right w:val="none" w:sz="0" w:space="0" w:color="auto"/>
      </w:divBdr>
      <w:divsChild>
        <w:div w:id="173959306">
          <w:marLeft w:val="547"/>
          <w:marRight w:val="0"/>
          <w:marTop w:val="134"/>
          <w:marBottom w:val="0"/>
          <w:divBdr>
            <w:top w:val="none" w:sz="0" w:space="0" w:color="auto"/>
            <w:left w:val="none" w:sz="0" w:space="0" w:color="auto"/>
            <w:bottom w:val="none" w:sz="0" w:space="0" w:color="auto"/>
            <w:right w:val="none" w:sz="0" w:space="0" w:color="auto"/>
          </w:divBdr>
        </w:div>
        <w:div w:id="1167012923">
          <w:marLeft w:val="1166"/>
          <w:marRight w:val="0"/>
          <w:marTop w:val="115"/>
          <w:marBottom w:val="0"/>
          <w:divBdr>
            <w:top w:val="none" w:sz="0" w:space="0" w:color="auto"/>
            <w:left w:val="none" w:sz="0" w:space="0" w:color="auto"/>
            <w:bottom w:val="none" w:sz="0" w:space="0" w:color="auto"/>
            <w:right w:val="none" w:sz="0" w:space="0" w:color="auto"/>
          </w:divBdr>
        </w:div>
        <w:div w:id="1416198906">
          <w:marLeft w:val="1166"/>
          <w:marRight w:val="0"/>
          <w:marTop w:val="115"/>
          <w:marBottom w:val="0"/>
          <w:divBdr>
            <w:top w:val="none" w:sz="0" w:space="0" w:color="auto"/>
            <w:left w:val="none" w:sz="0" w:space="0" w:color="auto"/>
            <w:bottom w:val="none" w:sz="0" w:space="0" w:color="auto"/>
            <w:right w:val="none" w:sz="0" w:space="0" w:color="auto"/>
          </w:divBdr>
        </w:div>
        <w:div w:id="2115587269">
          <w:marLeft w:val="1166"/>
          <w:marRight w:val="0"/>
          <w:marTop w:val="115"/>
          <w:marBottom w:val="0"/>
          <w:divBdr>
            <w:top w:val="none" w:sz="0" w:space="0" w:color="auto"/>
            <w:left w:val="none" w:sz="0" w:space="0" w:color="auto"/>
            <w:bottom w:val="none" w:sz="0" w:space="0" w:color="auto"/>
            <w:right w:val="none" w:sz="0" w:space="0" w:color="auto"/>
          </w:divBdr>
        </w:div>
      </w:divsChild>
    </w:div>
    <w:div w:id="898781110">
      <w:bodyDiv w:val="1"/>
      <w:marLeft w:val="0"/>
      <w:marRight w:val="0"/>
      <w:marTop w:val="0"/>
      <w:marBottom w:val="0"/>
      <w:divBdr>
        <w:top w:val="none" w:sz="0" w:space="0" w:color="auto"/>
        <w:left w:val="none" w:sz="0" w:space="0" w:color="auto"/>
        <w:bottom w:val="none" w:sz="0" w:space="0" w:color="auto"/>
        <w:right w:val="none" w:sz="0" w:space="0" w:color="auto"/>
      </w:divBdr>
    </w:div>
    <w:div w:id="898783595">
      <w:bodyDiv w:val="1"/>
      <w:marLeft w:val="0"/>
      <w:marRight w:val="0"/>
      <w:marTop w:val="0"/>
      <w:marBottom w:val="0"/>
      <w:divBdr>
        <w:top w:val="none" w:sz="0" w:space="0" w:color="auto"/>
        <w:left w:val="none" w:sz="0" w:space="0" w:color="auto"/>
        <w:bottom w:val="none" w:sz="0" w:space="0" w:color="auto"/>
        <w:right w:val="none" w:sz="0" w:space="0" w:color="auto"/>
      </w:divBdr>
    </w:div>
    <w:div w:id="898832053">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365778">
      <w:bodyDiv w:val="1"/>
      <w:marLeft w:val="0"/>
      <w:marRight w:val="0"/>
      <w:marTop w:val="0"/>
      <w:marBottom w:val="0"/>
      <w:divBdr>
        <w:top w:val="none" w:sz="0" w:space="0" w:color="auto"/>
        <w:left w:val="none" w:sz="0" w:space="0" w:color="auto"/>
        <w:bottom w:val="none" w:sz="0" w:space="0" w:color="auto"/>
        <w:right w:val="none" w:sz="0" w:space="0" w:color="auto"/>
      </w:divBdr>
    </w:div>
    <w:div w:id="901017500">
      <w:bodyDiv w:val="1"/>
      <w:marLeft w:val="0"/>
      <w:marRight w:val="0"/>
      <w:marTop w:val="0"/>
      <w:marBottom w:val="0"/>
      <w:divBdr>
        <w:top w:val="none" w:sz="0" w:space="0" w:color="auto"/>
        <w:left w:val="none" w:sz="0" w:space="0" w:color="auto"/>
        <w:bottom w:val="none" w:sz="0" w:space="0" w:color="auto"/>
        <w:right w:val="none" w:sz="0" w:space="0" w:color="auto"/>
      </w:divBdr>
    </w:div>
    <w:div w:id="901017965">
      <w:bodyDiv w:val="1"/>
      <w:marLeft w:val="0"/>
      <w:marRight w:val="0"/>
      <w:marTop w:val="0"/>
      <w:marBottom w:val="0"/>
      <w:divBdr>
        <w:top w:val="none" w:sz="0" w:space="0" w:color="auto"/>
        <w:left w:val="none" w:sz="0" w:space="0" w:color="auto"/>
        <w:bottom w:val="none" w:sz="0" w:space="0" w:color="auto"/>
        <w:right w:val="none" w:sz="0" w:space="0" w:color="auto"/>
      </w:divBdr>
    </w:div>
    <w:div w:id="902762331">
      <w:bodyDiv w:val="1"/>
      <w:marLeft w:val="0"/>
      <w:marRight w:val="0"/>
      <w:marTop w:val="0"/>
      <w:marBottom w:val="0"/>
      <w:divBdr>
        <w:top w:val="none" w:sz="0" w:space="0" w:color="auto"/>
        <w:left w:val="none" w:sz="0" w:space="0" w:color="auto"/>
        <w:bottom w:val="none" w:sz="0" w:space="0" w:color="auto"/>
        <w:right w:val="none" w:sz="0" w:space="0" w:color="auto"/>
      </w:divBdr>
    </w:div>
    <w:div w:id="903219595">
      <w:bodyDiv w:val="1"/>
      <w:marLeft w:val="0"/>
      <w:marRight w:val="0"/>
      <w:marTop w:val="0"/>
      <w:marBottom w:val="0"/>
      <w:divBdr>
        <w:top w:val="none" w:sz="0" w:space="0" w:color="auto"/>
        <w:left w:val="none" w:sz="0" w:space="0" w:color="auto"/>
        <w:bottom w:val="none" w:sz="0" w:space="0" w:color="auto"/>
        <w:right w:val="none" w:sz="0" w:space="0" w:color="auto"/>
      </w:divBdr>
    </w:div>
    <w:div w:id="904144866">
      <w:bodyDiv w:val="1"/>
      <w:marLeft w:val="0"/>
      <w:marRight w:val="0"/>
      <w:marTop w:val="0"/>
      <w:marBottom w:val="0"/>
      <w:divBdr>
        <w:top w:val="none" w:sz="0" w:space="0" w:color="auto"/>
        <w:left w:val="none" w:sz="0" w:space="0" w:color="auto"/>
        <w:bottom w:val="none" w:sz="0" w:space="0" w:color="auto"/>
        <w:right w:val="none" w:sz="0" w:space="0" w:color="auto"/>
      </w:divBdr>
    </w:div>
    <w:div w:id="904222926">
      <w:bodyDiv w:val="1"/>
      <w:marLeft w:val="0"/>
      <w:marRight w:val="0"/>
      <w:marTop w:val="0"/>
      <w:marBottom w:val="0"/>
      <w:divBdr>
        <w:top w:val="none" w:sz="0" w:space="0" w:color="auto"/>
        <w:left w:val="none" w:sz="0" w:space="0" w:color="auto"/>
        <w:bottom w:val="none" w:sz="0" w:space="0" w:color="auto"/>
        <w:right w:val="none" w:sz="0" w:space="0" w:color="auto"/>
      </w:divBdr>
    </w:div>
    <w:div w:id="904412746">
      <w:bodyDiv w:val="1"/>
      <w:marLeft w:val="0"/>
      <w:marRight w:val="0"/>
      <w:marTop w:val="0"/>
      <w:marBottom w:val="0"/>
      <w:divBdr>
        <w:top w:val="none" w:sz="0" w:space="0" w:color="auto"/>
        <w:left w:val="none" w:sz="0" w:space="0" w:color="auto"/>
        <w:bottom w:val="none" w:sz="0" w:space="0" w:color="auto"/>
        <w:right w:val="none" w:sz="0" w:space="0" w:color="auto"/>
      </w:divBdr>
    </w:div>
    <w:div w:id="904492670">
      <w:bodyDiv w:val="1"/>
      <w:marLeft w:val="0"/>
      <w:marRight w:val="0"/>
      <w:marTop w:val="0"/>
      <w:marBottom w:val="0"/>
      <w:divBdr>
        <w:top w:val="none" w:sz="0" w:space="0" w:color="auto"/>
        <w:left w:val="none" w:sz="0" w:space="0" w:color="auto"/>
        <w:bottom w:val="none" w:sz="0" w:space="0" w:color="auto"/>
        <w:right w:val="none" w:sz="0" w:space="0" w:color="auto"/>
      </w:divBdr>
      <w:divsChild>
        <w:div w:id="1871990885">
          <w:marLeft w:val="547"/>
          <w:marRight w:val="0"/>
          <w:marTop w:val="134"/>
          <w:marBottom w:val="0"/>
          <w:divBdr>
            <w:top w:val="none" w:sz="0" w:space="0" w:color="auto"/>
            <w:left w:val="none" w:sz="0" w:space="0" w:color="auto"/>
            <w:bottom w:val="none" w:sz="0" w:space="0" w:color="auto"/>
            <w:right w:val="none" w:sz="0" w:space="0" w:color="auto"/>
          </w:divBdr>
        </w:div>
        <w:div w:id="729303136">
          <w:marLeft w:val="1166"/>
          <w:marRight w:val="0"/>
          <w:marTop w:val="115"/>
          <w:marBottom w:val="0"/>
          <w:divBdr>
            <w:top w:val="none" w:sz="0" w:space="0" w:color="auto"/>
            <w:left w:val="none" w:sz="0" w:space="0" w:color="auto"/>
            <w:bottom w:val="none" w:sz="0" w:space="0" w:color="auto"/>
            <w:right w:val="none" w:sz="0" w:space="0" w:color="auto"/>
          </w:divBdr>
        </w:div>
      </w:divsChild>
    </w:div>
    <w:div w:id="905065002">
      <w:bodyDiv w:val="1"/>
      <w:marLeft w:val="0"/>
      <w:marRight w:val="0"/>
      <w:marTop w:val="0"/>
      <w:marBottom w:val="0"/>
      <w:divBdr>
        <w:top w:val="none" w:sz="0" w:space="0" w:color="auto"/>
        <w:left w:val="none" w:sz="0" w:space="0" w:color="auto"/>
        <w:bottom w:val="none" w:sz="0" w:space="0" w:color="auto"/>
        <w:right w:val="none" w:sz="0" w:space="0" w:color="auto"/>
      </w:divBdr>
    </w:div>
    <w:div w:id="905258559">
      <w:bodyDiv w:val="1"/>
      <w:marLeft w:val="0"/>
      <w:marRight w:val="0"/>
      <w:marTop w:val="0"/>
      <w:marBottom w:val="0"/>
      <w:divBdr>
        <w:top w:val="none" w:sz="0" w:space="0" w:color="auto"/>
        <w:left w:val="none" w:sz="0" w:space="0" w:color="auto"/>
        <w:bottom w:val="none" w:sz="0" w:space="0" w:color="auto"/>
        <w:right w:val="none" w:sz="0" w:space="0" w:color="auto"/>
      </w:divBdr>
    </w:div>
    <w:div w:id="905457817">
      <w:bodyDiv w:val="1"/>
      <w:marLeft w:val="0"/>
      <w:marRight w:val="0"/>
      <w:marTop w:val="0"/>
      <w:marBottom w:val="0"/>
      <w:divBdr>
        <w:top w:val="none" w:sz="0" w:space="0" w:color="auto"/>
        <w:left w:val="none" w:sz="0" w:space="0" w:color="auto"/>
        <w:bottom w:val="none" w:sz="0" w:space="0" w:color="auto"/>
        <w:right w:val="none" w:sz="0" w:space="0" w:color="auto"/>
      </w:divBdr>
    </w:div>
    <w:div w:id="905919516">
      <w:bodyDiv w:val="1"/>
      <w:marLeft w:val="0"/>
      <w:marRight w:val="0"/>
      <w:marTop w:val="0"/>
      <w:marBottom w:val="0"/>
      <w:divBdr>
        <w:top w:val="none" w:sz="0" w:space="0" w:color="auto"/>
        <w:left w:val="none" w:sz="0" w:space="0" w:color="auto"/>
        <w:bottom w:val="none" w:sz="0" w:space="0" w:color="auto"/>
        <w:right w:val="none" w:sz="0" w:space="0" w:color="auto"/>
      </w:divBdr>
      <w:divsChild>
        <w:div w:id="645669069">
          <w:marLeft w:val="547"/>
          <w:marRight w:val="0"/>
          <w:marTop w:val="115"/>
          <w:marBottom w:val="0"/>
          <w:divBdr>
            <w:top w:val="none" w:sz="0" w:space="0" w:color="auto"/>
            <w:left w:val="none" w:sz="0" w:space="0" w:color="auto"/>
            <w:bottom w:val="none" w:sz="0" w:space="0" w:color="auto"/>
            <w:right w:val="none" w:sz="0" w:space="0" w:color="auto"/>
          </w:divBdr>
        </w:div>
        <w:div w:id="2007976997">
          <w:marLeft w:val="547"/>
          <w:marRight w:val="0"/>
          <w:marTop w:val="115"/>
          <w:marBottom w:val="0"/>
          <w:divBdr>
            <w:top w:val="none" w:sz="0" w:space="0" w:color="auto"/>
            <w:left w:val="none" w:sz="0" w:space="0" w:color="auto"/>
            <w:bottom w:val="none" w:sz="0" w:space="0" w:color="auto"/>
            <w:right w:val="none" w:sz="0" w:space="0" w:color="auto"/>
          </w:divBdr>
        </w:div>
      </w:divsChild>
    </w:div>
    <w:div w:id="906383710">
      <w:bodyDiv w:val="1"/>
      <w:marLeft w:val="0"/>
      <w:marRight w:val="0"/>
      <w:marTop w:val="0"/>
      <w:marBottom w:val="0"/>
      <w:divBdr>
        <w:top w:val="none" w:sz="0" w:space="0" w:color="auto"/>
        <w:left w:val="none" w:sz="0" w:space="0" w:color="auto"/>
        <w:bottom w:val="none" w:sz="0" w:space="0" w:color="auto"/>
        <w:right w:val="none" w:sz="0" w:space="0" w:color="auto"/>
      </w:divBdr>
    </w:div>
    <w:div w:id="908271172">
      <w:bodyDiv w:val="1"/>
      <w:marLeft w:val="0"/>
      <w:marRight w:val="0"/>
      <w:marTop w:val="0"/>
      <w:marBottom w:val="0"/>
      <w:divBdr>
        <w:top w:val="none" w:sz="0" w:space="0" w:color="auto"/>
        <w:left w:val="none" w:sz="0" w:space="0" w:color="auto"/>
        <w:bottom w:val="none" w:sz="0" w:space="0" w:color="auto"/>
        <w:right w:val="none" w:sz="0" w:space="0" w:color="auto"/>
      </w:divBdr>
      <w:divsChild>
        <w:div w:id="1343048219">
          <w:marLeft w:val="547"/>
          <w:marRight w:val="0"/>
          <w:marTop w:val="134"/>
          <w:marBottom w:val="0"/>
          <w:divBdr>
            <w:top w:val="none" w:sz="0" w:space="0" w:color="auto"/>
            <w:left w:val="none" w:sz="0" w:space="0" w:color="auto"/>
            <w:bottom w:val="none" w:sz="0" w:space="0" w:color="auto"/>
            <w:right w:val="none" w:sz="0" w:space="0" w:color="auto"/>
          </w:divBdr>
        </w:div>
        <w:div w:id="1822575656">
          <w:marLeft w:val="1166"/>
          <w:marRight w:val="0"/>
          <w:marTop w:val="134"/>
          <w:marBottom w:val="0"/>
          <w:divBdr>
            <w:top w:val="none" w:sz="0" w:space="0" w:color="auto"/>
            <w:left w:val="none" w:sz="0" w:space="0" w:color="auto"/>
            <w:bottom w:val="none" w:sz="0" w:space="0" w:color="auto"/>
            <w:right w:val="none" w:sz="0" w:space="0" w:color="auto"/>
          </w:divBdr>
        </w:div>
        <w:div w:id="496848511">
          <w:marLeft w:val="1800"/>
          <w:marRight w:val="0"/>
          <w:marTop w:val="115"/>
          <w:marBottom w:val="0"/>
          <w:divBdr>
            <w:top w:val="none" w:sz="0" w:space="0" w:color="auto"/>
            <w:left w:val="none" w:sz="0" w:space="0" w:color="auto"/>
            <w:bottom w:val="none" w:sz="0" w:space="0" w:color="auto"/>
            <w:right w:val="none" w:sz="0" w:space="0" w:color="auto"/>
          </w:divBdr>
        </w:div>
        <w:div w:id="2054772957">
          <w:marLeft w:val="1166"/>
          <w:marRight w:val="0"/>
          <w:marTop w:val="134"/>
          <w:marBottom w:val="0"/>
          <w:divBdr>
            <w:top w:val="none" w:sz="0" w:space="0" w:color="auto"/>
            <w:left w:val="none" w:sz="0" w:space="0" w:color="auto"/>
            <w:bottom w:val="none" w:sz="0" w:space="0" w:color="auto"/>
            <w:right w:val="none" w:sz="0" w:space="0" w:color="auto"/>
          </w:divBdr>
        </w:div>
      </w:divsChild>
    </w:div>
    <w:div w:id="908344281">
      <w:bodyDiv w:val="1"/>
      <w:marLeft w:val="0"/>
      <w:marRight w:val="0"/>
      <w:marTop w:val="0"/>
      <w:marBottom w:val="0"/>
      <w:divBdr>
        <w:top w:val="none" w:sz="0" w:space="0" w:color="auto"/>
        <w:left w:val="none" w:sz="0" w:space="0" w:color="auto"/>
        <w:bottom w:val="none" w:sz="0" w:space="0" w:color="auto"/>
        <w:right w:val="none" w:sz="0" w:space="0" w:color="auto"/>
      </w:divBdr>
    </w:div>
    <w:div w:id="908421235">
      <w:bodyDiv w:val="1"/>
      <w:marLeft w:val="0"/>
      <w:marRight w:val="0"/>
      <w:marTop w:val="0"/>
      <w:marBottom w:val="0"/>
      <w:divBdr>
        <w:top w:val="none" w:sz="0" w:space="0" w:color="auto"/>
        <w:left w:val="none" w:sz="0" w:space="0" w:color="auto"/>
        <w:bottom w:val="none" w:sz="0" w:space="0" w:color="auto"/>
        <w:right w:val="none" w:sz="0" w:space="0" w:color="auto"/>
      </w:divBdr>
    </w:div>
    <w:div w:id="909148016">
      <w:bodyDiv w:val="1"/>
      <w:marLeft w:val="0"/>
      <w:marRight w:val="0"/>
      <w:marTop w:val="0"/>
      <w:marBottom w:val="0"/>
      <w:divBdr>
        <w:top w:val="none" w:sz="0" w:space="0" w:color="auto"/>
        <w:left w:val="none" w:sz="0" w:space="0" w:color="auto"/>
        <w:bottom w:val="none" w:sz="0" w:space="0" w:color="auto"/>
        <w:right w:val="none" w:sz="0" w:space="0" w:color="auto"/>
      </w:divBdr>
      <w:divsChild>
        <w:div w:id="2144807213">
          <w:marLeft w:val="547"/>
          <w:marRight w:val="0"/>
          <w:marTop w:val="115"/>
          <w:marBottom w:val="0"/>
          <w:divBdr>
            <w:top w:val="none" w:sz="0" w:space="0" w:color="auto"/>
            <w:left w:val="none" w:sz="0" w:space="0" w:color="auto"/>
            <w:bottom w:val="none" w:sz="0" w:space="0" w:color="auto"/>
            <w:right w:val="none" w:sz="0" w:space="0" w:color="auto"/>
          </w:divBdr>
        </w:div>
        <w:div w:id="644241784">
          <w:marLeft w:val="1166"/>
          <w:marRight w:val="0"/>
          <w:marTop w:val="96"/>
          <w:marBottom w:val="0"/>
          <w:divBdr>
            <w:top w:val="none" w:sz="0" w:space="0" w:color="auto"/>
            <w:left w:val="none" w:sz="0" w:space="0" w:color="auto"/>
            <w:bottom w:val="none" w:sz="0" w:space="0" w:color="auto"/>
            <w:right w:val="none" w:sz="0" w:space="0" w:color="auto"/>
          </w:divBdr>
        </w:div>
        <w:div w:id="1390037688">
          <w:marLeft w:val="1800"/>
          <w:marRight w:val="0"/>
          <w:marTop w:val="86"/>
          <w:marBottom w:val="0"/>
          <w:divBdr>
            <w:top w:val="none" w:sz="0" w:space="0" w:color="auto"/>
            <w:left w:val="none" w:sz="0" w:space="0" w:color="auto"/>
            <w:bottom w:val="none" w:sz="0" w:space="0" w:color="auto"/>
            <w:right w:val="none" w:sz="0" w:space="0" w:color="auto"/>
          </w:divBdr>
        </w:div>
        <w:div w:id="2097437526">
          <w:marLeft w:val="1800"/>
          <w:marRight w:val="0"/>
          <w:marTop w:val="86"/>
          <w:marBottom w:val="0"/>
          <w:divBdr>
            <w:top w:val="none" w:sz="0" w:space="0" w:color="auto"/>
            <w:left w:val="none" w:sz="0" w:space="0" w:color="auto"/>
            <w:bottom w:val="none" w:sz="0" w:space="0" w:color="auto"/>
            <w:right w:val="none" w:sz="0" w:space="0" w:color="auto"/>
          </w:divBdr>
        </w:div>
        <w:div w:id="1355425611">
          <w:marLeft w:val="1166"/>
          <w:marRight w:val="0"/>
          <w:marTop w:val="96"/>
          <w:marBottom w:val="0"/>
          <w:divBdr>
            <w:top w:val="none" w:sz="0" w:space="0" w:color="auto"/>
            <w:left w:val="none" w:sz="0" w:space="0" w:color="auto"/>
            <w:bottom w:val="none" w:sz="0" w:space="0" w:color="auto"/>
            <w:right w:val="none" w:sz="0" w:space="0" w:color="auto"/>
          </w:divBdr>
        </w:div>
        <w:div w:id="418720626">
          <w:marLeft w:val="1166"/>
          <w:marRight w:val="0"/>
          <w:marTop w:val="96"/>
          <w:marBottom w:val="0"/>
          <w:divBdr>
            <w:top w:val="none" w:sz="0" w:space="0" w:color="auto"/>
            <w:left w:val="none" w:sz="0" w:space="0" w:color="auto"/>
            <w:bottom w:val="none" w:sz="0" w:space="0" w:color="auto"/>
            <w:right w:val="none" w:sz="0" w:space="0" w:color="auto"/>
          </w:divBdr>
        </w:div>
        <w:div w:id="2103602403">
          <w:marLeft w:val="1166"/>
          <w:marRight w:val="0"/>
          <w:marTop w:val="96"/>
          <w:marBottom w:val="0"/>
          <w:divBdr>
            <w:top w:val="none" w:sz="0" w:space="0" w:color="auto"/>
            <w:left w:val="none" w:sz="0" w:space="0" w:color="auto"/>
            <w:bottom w:val="none" w:sz="0" w:space="0" w:color="auto"/>
            <w:right w:val="none" w:sz="0" w:space="0" w:color="auto"/>
          </w:divBdr>
        </w:div>
        <w:div w:id="1414815195">
          <w:marLeft w:val="1166"/>
          <w:marRight w:val="0"/>
          <w:marTop w:val="96"/>
          <w:marBottom w:val="0"/>
          <w:divBdr>
            <w:top w:val="none" w:sz="0" w:space="0" w:color="auto"/>
            <w:left w:val="none" w:sz="0" w:space="0" w:color="auto"/>
            <w:bottom w:val="none" w:sz="0" w:space="0" w:color="auto"/>
            <w:right w:val="none" w:sz="0" w:space="0" w:color="auto"/>
          </w:divBdr>
        </w:div>
      </w:divsChild>
    </w:div>
    <w:div w:id="910238276">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1505340">
      <w:bodyDiv w:val="1"/>
      <w:marLeft w:val="0"/>
      <w:marRight w:val="0"/>
      <w:marTop w:val="0"/>
      <w:marBottom w:val="0"/>
      <w:divBdr>
        <w:top w:val="none" w:sz="0" w:space="0" w:color="auto"/>
        <w:left w:val="none" w:sz="0" w:space="0" w:color="auto"/>
        <w:bottom w:val="none" w:sz="0" w:space="0" w:color="auto"/>
        <w:right w:val="none" w:sz="0" w:space="0" w:color="auto"/>
      </w:divBdr>
    </w:div>
    <w:div w:id="911739970">
      <w:bodyDiv w:val="1"/>
      <w:marLeft w:val="0"/>
      <w:marRight w:val="0"/>
      <w:marTop w:val="0"/>
      <w:marBottom w:val="0"/>
      <w:divBdr>
        <w:top w:val="none" w:sz="0" w:space="0" w:color="auto"/>
        <w:left w:val="none" w:sz="0" w:space="0" w:color="auto"/>
        <w:bottom w:val="none" w:sz="0" w:space="0" w:color="auto"/>
        <w:right w:val="none" w:sz="0" w:space="0" w:color="auto"/>
      </w:divBdr>
      <w:divsChild>
        <w:div w:id="1433359367">
          <w:marLeft w:val="547"/>
          <w:marRight w:val="0"/>
          <w:marTop w:val="120"/>
          <w:marBottom w:val="0"/>
          <w:divBdr>
            <w:top w:val="none" w:sz="0" w:space="0" w:color="auto"/>
            <w:left w:val="none" w:sz="0" w:space="0" w:color="auto"/>
            <w:bottom w:val="none" w:sz="0" w:space="0" w:color="auto"/>
            <w:right w:val="none" w:sz="0" w:space="0" w:color="auto"/>
          </w:divBdr>
        </w:div>
        <w:div w:id="2057662321">
          <w:marLeft w:val="1166"/>
          <w:marRight w:val="0"/>
          <w:marTop w:val="106"/>
          <w:marBottom w:val="0"/>
          <w:divBdr>
            <w:top w:val="none" w:sz="0" w:space="0" w:color="auto"/>
            <w:left w:val="none" w:sz="0" w:space="0" w:color="auto"/>
            <w:bottom w:val="none" w:sz="0" w:space="0" w:color="auto"/>
            <w:right w:val="none" w:sz="0" w:space="0" w:color="auto"/>
          </w:divBdr>
        </w:div>
        <w:div w:id="663819952">
          <w:marLeft w:val="547"/>
          <w:marRight w:val="0"/>
          <w:marTop w:val="120"/>
          <w:marBottom w:val="0"/>
          <w:divBdr>
            <w:top w:val="none" w:sz="0" w:space="0" w:color="auto"/>
            <w:left w:val="none" w:sz="0" w:space="0" w:color="auto"/>
            <w:bottom w:val="none" w:sz="0" w:space="0" w:color="auto"/>
            <w:right w:val="none" w:sz="0" w:space="0" w:color="auto"/>
          </w:divBdr>
        </w:div>
        <w:div w:id="1513758797">
          <w:marLeft w:val="1166"/>
          <w:marRight w:val="0"/>
          <w:marTop w:val="106"/>
          <w:marBottom w:val="0"/>
          <w:divBdr>
            <w:top w:val="none" w:sz="0" w:space="0" w:color="auto"/>
            <w:left w:val="none" w:sz="0" w:space="0" w:color="auto"/>
            <w:bottom w:val="none" w:sz="0" w:space="0" w:color="auto"/>
            <w:right w:val="none" w:sz="0" w:space="0" w:color="auto"/>
          </w:divBdr>
        </w:div>
        <w:div w:id="1594900131">
          <w:marLeft w:val="1800"/>
          <w:marRight w:val="0"/>
          <w:marTop w:val="91"/>
          <w:marBottom w:val="0"/>
          <w:divBdr>
            <w:top w:val="none" w:sz="0" w:space="0" w:color="auto"/>
            <w:left w:val="none" w:sz="0" w:space="0" w:color="auto"/>
            <w:bottom w:val="none" w:sz="0" w:space="0" w:color="auto"/>
            <w:right w:val="none" w:sz="0" w:space="0" w:color="auto"/>
          </w:divBdr>
        </w:div>
        <w:div w:id="1638533538">
          <w:marLeft w:val="1800"/>
          <w:marRight w:val="0"/>
          <w:marTop w:val="91"/>
          <w:marBottom w:val="0"/>
          <w:divBdr>
            <w:top w:val="none" w:sz="0" w:space="0" w:color="auto"/>
            <w:left w:val="none" w:sz="0" w:space="0" w:color="auto"/>
            <w:bottom w:val="none" w:sz="0" w:space="0" w:color="auto"/>
            <w:right w:val="none" w:sz="0" w:space="0" w:color="auto"/>
          </w:divBdr>
        </w:div>
        <w:div w:id="560748324">
          <w:marLeft w:val="1800"/>
          <w:marRight w:val="0"/>
          <w:marTop w:val="91"/>
          <w:marBottom w:val="0"/>
          <w:divBdr>
            <w:top w:val="none" w:sz="0" w:space="0" w:color="auto"/>
            <w:left w:val="none" w:sz="0" w:space="0" w:color="auto"/>
            <w:bottom w:val="none" w:sz="0" w:space="0" w:color="auto"/>
            <w:right w:val="none" w:sz="0" w:space="0" w:color="auto"/>
          </w:divBdr>
        </w:div>
        <w:div w:id="1201942479">
          <w:marLeft w:val="1800"/>
          <w:marRight w:val="0"/>
          <w:marTop w:val="91"/>
          <w:marBottom w:val="0"/>
          <w:divBdr>
            <w:top w:val="none" w:sz="0" w:space="0" w:color="auto"/>
            <w:left w:val="none" w:sz="0" w:space="0" w:color="auto"/>
            <w:bottom w:val="none" w:sz="0" w:space="0" w:color="auto"/>
            <w:right w:val="none" w:sz="0" w:space="0" w:color="auto"/>
          </w:divBdr>
        </w:div>
      </w:divsChild>
    </w:div>
    <w:div w:id="913054715">
      <w:bodyDiv w:val="1"/>
      <w:marLeft w:val="0"/>
      <w:marRight w:val="0"/>
      <w:marTop w:val="0"/>
      <w:marBottom w:val="0"/>
      <w:divBdr>
        <w:top w:val="none" w:sz="0" w:space="0" w:color="auto"/>
        <w:left w:val="none" w:sz="0" w:space="0" w:color="auto"/>
        <w:bottom w:val="none" w:sz="0" w:space="0" w:color="auto"/>
        <w:right w:val="none" w:sz="0" w:space="0" w:color="auto"/>
      </w:divBdr>
      <w:divsChild>
        <w:div w:id="1638755323">
          <w:marLeft w:val="547"/>
          <w:marRight w:val="0"/>
          <w:marTop w:val="0"/>
          <w:marBottom w:val="0"/>
          <w:divBdr>
            <w:top w:val="none" w:sz="0" w:space="0" w:color="auto"/>
            <w:left w:val="none" w:sz="0" w:space="0" w:color="auto"/>
            <w:bottom w:val="none" w:sz="0" w:space="0" w:color="auto"/>
            <w:right w:val="none" w:sz="0" w:space="0" w:color="auto"/>
          </w:divBdr>
        </w:div>
        <w:div w:id="977153775">
          <w:marLeft w:val="1166"/>
          <w:marRight w:val="0"/>
          <w:marTop w:val="0"/>
          <w:marBottom w:val="0"/>
          <w:divBdr>
            <w:top w:val="none" w:sz="0" w:space="0" w:color="auto"/>
            <w:left w:val="none" w:sz="0" w:space="0" w:color="auto"/>
            <w:bottom w:val="none" w:sz="0" w:space="0" w:color="auto"/>
            <w:right w:val="none" w:sz="0" w:space="0" w:color="auto"/>
          </w:divBdr>
        </w:div>
        <w:div w:id="1688944313">
          <w:marLeft w:val="547"/>
          <w:marRight w:val="0"/>
          <w:marTop w:val="0"/>
          <w:marBottom w:val="0"/>
          <w:divBdr>
            <w:top w:val="none" w:sz="0" w:space="0" w:color="auto"/>
            <w:left w:val="none" w:sz="0" w:space="0" w:color="auto"/>
            <w:bottom w:val="none" w:sz="0" w:space="0" w:color="auto"/>
            <w:right w:val="none" w:sz="0" w:space="0" w:color="auto"/>
          </w:divBdr>
        </w:div>
        <w:div w:id="67578827">
          <w:marLeft w:val="1166"/>
          <w:marRight w:val="0"/>
          <w:marTop w:val="0"/>
          <w:marBottom w:val="0"/>
          <w:divBdr>
            <w:top w:val="none" w:sz="0" w:space="0" w:color="auto"/>
            <w:left w:val="none" w:sz="0" w:space="0" w:color="auto"/>
            <w:bottom w:val="none" w:sz="0" w:space="0" w:color="auto"/>
            <w:right w:val="none" w:sz="0" w:space="0" w:color="auto"/>
          </w:divBdr>
        </w:div>
        <w:div w:id="954944806">
          <w:marLeft w:val="1166"/>
          <w:marRight w:val="0"/>
          <w:marTop w:val="0"/>
          <w:marBottom w:val="0"/>
          <w:divBdr>
            <w:top w:val="none" w:sz="0" w:space="0" w:color="auto"/>
            <w:left w:val="none" w:sz="0" w:space="0" w:color="auto"/>
            <w:bottom w:val="none" w:sz="0" w:space="0" w:color="auto"/>
            <w:right w:val="none" w:sz="0" w:space="0" w:color="auto"/>
          </w:divBdr>
        </w:div>
        <w:div w:id="835918652">
          <w:marLeft w:val="1166"/>
          <w:marRight w:val="0"/>
          <w:marTop w:val="0"/>
          <w:marBottom w:val="0"/>
          <w:divBdr>
            <w:top w:val="none" w:sz="0" w:space="0" w:color="auto"/>
            <w:left w:val="none" w:sz="0" w:space="0" w:color="auto"/>
            <w:bottom w:val="none" w:sz="0" w:space="0" w:color="auto"/>
            <w:right w:val="none" w:sz="0" w:space="0" w:color="auto"/>
          </w:divBdr>
        </w:div>
        <w:div w:id="924460713">
          <w:marLeft w:val="547"/>
          <w:marRight w:val="0"/>
          <w:marTop w:val="0"/>
          <w:marBottom w:val="0"/>
          <w:divBdr>
            <w:top w:val="none" w:sz="0" w:space="0" w:color="auto"/>
            <w:left w:val="none" w:sz="0" w:space="0" w:color="auto"/>
            <w:bottom w:val="none" w:sz="0" w:space="0" w:color="auto"/>
            <w:right w:val="none" w:sz="0" w:space="0" w:color="auto"/>
          </w:divBdr>
        </w:div>
        <w:div w:id="596258499">
          <w:marLeft w:val="1166"/>
          <w:marRight w:val="0"/>
          <w:marTop w:val="0"/>
          <w:marBottom w:val="0"/>
          <w:divBdr>
            <w:top w:val="none" w:sz="0" w:space="0" w:color="auto"/>
            <w:left w:val="none" w:sz="0" w:space="0" w:color="auto"/>
            <w:bottom w:val="none" w:sz="0" w:space="0" w:color="auto"/>
            <w:right w:val="none" w:sz="0" w:space="0" w:color="auto"/>
          </w:divBdr>
        </w:div>
        <w:div w:id="987980172">
          <w:marLeft w:val="547"/>
          <w:marRight w:val="0"/>
          <w:marTop w:val="0"/>
          <w:marBottom w:val="0"/>
          <w:divBdr>
            <w:top w:val="none" w:sz="0" w:space="0" w:color="auto"/>
            <w:left w:val="none" w:sz="0" w:space="0" w:color="auto"/>
            <w:bottom w:val="none" w:sz="0" w:space="0" w:color="auto"/>
            <w:right w:val="none" w:sz="0" w:space="0" w:color="auto"/>
          </w:divBdr>
        </w:div>
        <w:div w:id="724449558">
          <w:marLeft w:val="1166"/>
          <w:marRight w:val="0"/>
          <w:marTop w:val="0"/>
          <w:marBottom w:val="0"/>
          <w:divBdr>
            <w:top w:val="none" w:sz="0" w:space="0" w:color="auto"/>
            <w:left w:val="none" w:sz="0" w:space="0" w:color="auto"/>
            <w:bottom w:val="none" w:sz="0" w:space="0" w:color="auto"/>
            <w:right w:val="none" w:sz="0" w:space="0" w:color="auto"/>
          </w:divBdr>
        </w:div>
        <w:div w:id="1489783561">
          <w:marLeft w:val="547"/>
          <w:marRight w:val="0"/>
          <w:marTop w:val="0"/>
          <w:marBottom w:val="0"/>
          <w:divBdr>
            <w:top w:val="none" w:sz="0" w:space="0" w:color="auto"/>
            <w:left w:val="none" w:sz="0" w:space="0" w:color="auto"/>
            <w:bottom w:val="none" w:sz="0" w:space="0" w:color="auto"/>
            <w:right w:val="none" w:sz="0" w:space="0" w:color="auto"/>
          </w:divBdr>
        </w:div>
      </w:divsChild>
    </w:div>
    <w:div w:id="915285353">
      <w:bodyDiv w:val="1"/>
      <w:marLeft w:val="0"/>
      <w:marRight w:val="0"/>
      <w:marTop w:val="0"/>
      <w:marBottom w:val="0"/>
      <w:divBdr>
        <w:top w:val="none" w:sz="0" w:space="0" w:color="auto"/>
        <w:left w:val="none" w:sz="0" w:space="0" w:color="auto"/>
        <w:bottom w:val="none" w:sz="0" w:space="0" w:color="auto"/>
        <w:right w:val="none" w:sz="0" w:space="0" w:color="auto"/>
      </w:divBdr>
      <w:divsChild>
        <w:div w:id="634532785">
          <w:marLeft w:val="547"/>
          <w:marRight w:val="0"/>
          <w:marTop w:val="154"/>
          <w:marBottom w:val="0"/>
          <w:divBdr>
            <w:top w:val="none" w:sz="0" w:space="0" w:color="auto"/>
            <w:left w:val="none" w:sz="0" w:space="0" w:color="auto"/>
            <w:bottom w:val="none" w:sz="0" w:space="0" w:color="auto"/>
            <w:right w:val="none" w:sz="0" w:space="0" w:color="auto"/>
          </w:divBdr>
        </w:div>
        <w:div w:id="787360689">
          <w:marLeft w:val="547"/>
          <w:marRight w:val="0"/>
          <w:marTop w:val="154"/>
          <w:marBottom w:val="0"/>
          <w:divBdr>
            <w:top w:val="none" w:sz="0" w:space="0" w:color="auto"/>
            <w:left w:val="none" w:sz="0" w:space="0" w:color="auto"/>
            <w:bottom w:val="none" w:sz="0" w:space="0" w:color="auto"/>
            <w:right w:val="none" w:sz="0" w:space="0" w:color="auto"/>
          </w:divBdr>
        </w:div>
        <w:div w:id="1861969989">
          <w:marLeft w:val="1166"/>
          <w:marRight w:val="0"/>
          <w:marTop w:val="134"/>
          <w:marBottom w:val="0"/>
          <w:divBdr>
            <w:top w:val="none" w:sz="0" w:space="0" w:color="auto"/>
            <w:left w:val="none" w:sz="0" w:space="0" w:color="auto"/>
            <w:bottom w:val="none" w:sz="0" w:space="0" w:color="auto"/>
            <w:right w:val="none" w:sz="0" w:space="0" w:color="auto"/>
          </w:divBdr>
        </w:div>
      </w:divsChild>
    </w:div>
    <w:div w:id="915745893">
      <w:bodyDiv w:val="1"/>
      <w:marLeft w:val="0"/>
      <w:marRight w:val="0"/>
      <w:marTop w:val="0"/>
      <w:marBottom w:val="0"/>
      <w:divBdr>
        <w:top w:val="none" w:sz="0" w:space="0" w:color="auto"/>
        <w:left w:val="none" w:sz="0" w:space="0" w:color="auto"/>
        <w:bottom w:val="none" w:sz="0" w:space="0" w:color="auto"/>
        <w:right w:val="none" w:sz="0" w:space="0" w:color="auto"/>
      </w:divBdr>
    </w:div>
    <w:div w:id="915936041">
      <w:bodyDiv w:val="1"/>
      <w:marLeft w:val="0"/>
      <w:marRight w:val="0"/>
      <w:marTop w:val="0"/>
      <w:marBottom w:val="0"/>
      <w:divBdr>
        <w:top w:val="none" w:sz="0" w:space="0" w:color="auto"/>
        <w:left w:val="none" w:sz="0" w:space="0" w:color="auto"/>
        <w:bottom w:val="none" w:sz="0" w:space="0" w:color="auto"/>
        <w:right w:val="none" w:sz="0" w:space="0" w:color="auto"/>
      </w:divBdr>
      <w:divsChild>
        <w:div w:id="1659767145">
          <w:marLeft w:val="547"/>
          <w:marRight w:val="0"/>
          <w:marTop w:val="115"/>
          <w:marBottom w:val="0"/>
          <w:divBdr>
            <w:top w:val="none" w:sz="0" w:space="0" w:color="auto"/>
            <w:left w:val="none" w:sz="0" w:space="0" w:color="auto"/>
            <w:bottom w:val="none" w:sz="0" w:space="0" w:color="auto"/>
            <w:right w:val="none" w:sz="0" w:space="0" w:color="auto"/>
          </w:divBdr>
        </w:div>
        <w:div w:id="2071995251">
          <w:marLeft w:val="1166"/>
          <w:marRight w:val="0"/>
          <w:marTop w:val="77"/>
          <w:marBottom w:val="0"/>
          <w:divBdr>
            <w:top w:val="none" w:sz="0" w:space="0" w:color="auto"/>
            <w:left w:val="none" w:sz="0" w:space="0" w:color="auto"/>
            <w:bottom w:val="none" w:sz="0" w:space="0" w:color="auto"/>
            <w:right w:val="none" w:sz="0" w:space="0" w:color="auto"/>
          </w:divBdr>
        </w:div>
        <w:div w:id="958269030">
          <w:marLeft w:val="547"/>
          <w:marRight w:val="0"/>
          <w:marTop w:val="115"/>
          <w:marBottom w:val="0"/>
          <w:divBdr>
            <w:top w:val="none" w:sz="0" w:space="0" w:color="auto"/>
            <w:left w:val="none" w:sz="0" w:space="0" w:color="auto"/>
            <w:bottom w:val="none" w:sz="0" w:space="0" w:color="auto"/>
            <w:right w:val="none" w:sz="0" w:space="0" w:color="auto"/>
          </w:divBdr>
        </w:div>
        <w:div w:id="1484812091">
          <w:marLeft w:val="1166"/>
          <w:marRight w:val="0"/>
          <w:marTop w:val="96"/>
          <w:marBottom w:val="0"/>
          <w:divBdr>
            <w:top w:val="none" w:sz="0" w:space="0" w:color="auto"/>
            <w:left w:val="none" w:sz="0" w:space="0" w:color="auto"/>
            <w:bottom w:val="none" w:sz="0" w:space="0" w:color="auto"/>
            <w:right w:val="none" w:sz="0" w:space="0" w:color="auto"/>
          </w:divBdr>
        </w:div>
        <w:div w:id="1361131564">
          <w:marLeft w:val="1166"/>
          <w:marRight w:val="0"/>
          <w:marTop w:val="96"/>
          <w:marBottom w:val="0"/>
          <w:divBdr>
            <w:top w:val="none" w:sz="0" w:space="0" w:color="auto"/>
            <w:left w:val="none" w:sz="0" w:space="0" w:color="auto"/>
            <w:bottom w:val="none" w:sz="0" w:space="0" w:color="auto"/>
            <w:right w:val="none" w:sz="0" w:space="0" w:color="auto"/>
          </w:divBdr>
        </w:div>
        <w:div w:id="986012792">
          <w:marLeft w:val="547"/>
          <w:marRight w:val="0"/>
          <w:marTop w:val="115"/>
          <w:marBottom w:val="0"/>
          <w:divBdr>
            <w:top w:val="none" w:sz="0" w:space="0" w:color="auto"/>
            <w:left w:val="none" w:sz="0" w:space="0" w:color="auto"/>
            <w:bottom w:val="none" w:sz="0" w:space="0" w:color="auto"/>
            <w:right w:val="none" w:sz="0" w:space="0" w:color="auto"/>
          </w:divBdr>
        </w:div>
        <w:div w:id="1372219378">
          <w:marLeft w:val="1166"/>
          <w:marRight w:val="0"/>
          <w:marTop w:val="96"/>
          <w:marBottom w:val="0"/>
          <w:divBdr>
            <w:top w:val="none" w:sz="0" w:space="0" w:color="auto"/>
            <w:left w:val="none" w:sz="0" w:space="0" w:color="auto"/>
            <w:bottom w:val="none" w:sz="0" w:space="0" w:color="auto"/>
            <w:right w:val="none" w:sz="0" w:space="0" w:color="auto"/>
          </w:divBdr>
        </w:div>
        <w:div w:id="2024890726">
          <w:marLeft w:val="1166"/>
          <w:marRight w:val="0"/>
          <w:marTop w:val="96"/>
          <w:marBottom w:val="0"/>
          <w:divBdr>
            <w:top w:val="none" w:sz="0" w:space="0" w:color="auto"/>
            <w:left w:val="none" w:sz="0" w:space="0" w:color="auto"/>
            <w:bottom w:val="none" w:sz="0" w:space="0" w:color="auto"/>
            <w:right w:val="none" w:sz="0" w:space="0" w:color="auto"/>
          </w:divBdr>
        </w:div>
      </w:divsChild>
    </w:div>
    <w:div w:id="917716601">
      <w:bodyDiv w:val="1"/>
      <w:marLeft w:val="0"/>
      <w:marRight w:val="0"/>
      <w:marTop w:val="0"/>
      <w:marBottom w:val="0"/>
      <w:divBdr>
        <w:top w:val="none" w:sz="0" w:space="0" w:color="auto"/>
        <w:left w:val="none" w:sz="0" w:space="0" w:color="auto"/>
        <w:bottom w:val="none" w:sz="0" w:space="0" w:color="auto"/>
        <w:right w:val="none" w:sz="0" w:space="0" w:color="auto"/>
      </w:divBdr>
    </w:div>
    <w:div w:id="919291910">
      <w:bodyDiv w:val="1"/>
      <w:marLeft w:val="0"/>
      <w:marRight w:val="0"/>
      <w:marTop w:val="0"/>
      <w:marBottom w:val="0"/>
      <w:divBdr>
        <w:top w:val="none" w:sz="0" w:space="0" w:color="auto"/>
        <w:left w:val="none" w:sz="0" w:space="0" w:color="auto"/>
        <w:bottom w:val="none" w:sz="0" w:space="0" w:color="auto"/>
        <w:right w:val="none" w:sz="0" w:space="0" w:color="auto"/>
      </w:divBdr>
    </w:div>
    <w:div w:id="919994504">
      <w:bodyDiv w:val="1"/>
      <w:marLeft w:val="0"/>
      <w:marRight w:val="0"/>
      <w:marTop w:val="0"/>
      <w:marBottom w:val="0"/>
      <w:divBdr>
        <w:top w:val="none" w:sz="0" w:space="0" w:color="auto"/>
        <w:left w:val="none" w:sz="0" w:space="0" w:color="auto"/>
        <w:bottom w:val="none" w:sz="0" w:space="0" w:color="auto"/>
        <w:right w:val="none" w:sz="0" w:space="0" w:color="auto"/>
      </w:divBdr>
    </w:div>
    <w:div w:id="920023182">
      <w:bodyDiv w:val="1"/>
      <w:marLeft w:val="0"/>
      <w:marRight w:val="0"/>
      <w:marTop w:val="0"/>
      <w:marBottom w:val="0"/>
      <w:divBdr>
        <w:top w:val="none" w:sz="0" w:space="0" w:color="auto"/>
        <w:left w:val="none" w:sz="0" w:space="0" w:color="auto"/>
        <w:bottom w:val="none" w:sz="0" w:space="0" w:color="auto"/>
        <w:right w:val="none" w:sz="0" w:space="0" w:color="auto"/>
      </w:divBdr>
    </w:div>
    <w:div w:id="920526485">
      <w:bodyDiv w:val="1"/>
      <w:marLeft w:val="0"/>
      <w:marRight w:val="0"/>
      <w:marTop w:val="0"/>
      <w:marBottom w:val="0"/>
      <w:divBdr>
        <w:top w:val="none" w:sz="0" w:space="0" w:color="auto"/>
        <w:left w:val="none" w:sz="0" w:space="0" w:color="auto"/>
        <w:bottom w:val="none" w:sz="0" w:space="0" w:color="auto"/>
        <w:right w:val="none" w:sz="0" w:space="0" w:color="auto"/>
      </w:divBdr>
      <w:divsChild>
        <w:div w:id="1169439586">
          <w:marLeft w:val="360"/>
          <w:marRight w:val="0"/>
          <w:marTop w:val="200"/>
          <w:marBottom w:val="0"/>
          <w:divBdr>
            <w:top w:val="none" w:sz="0" w:space="0" w:color="auto"/>
            <w:left w:val="none" w:sz="0" w:space="0" w:color="auto"/>
            <w:bottom w:val="none" w:sz="0" w:space="0" w:color="auto"/>
            <w:right w:val="none" w:sz="0" w:space="0" w:color="auto"/>
          </w:divBdr>
        </w:div>
        <w:div w:id="1013848945">
          <w:marLeft w:val="360"/>
          <w:marRight w:val="0"/>
          <w:marTop w:val="200"/>
          <w:marBottom w:val="0"/>
          <w:divBdr>
            <w:top w:val="none" w:sz="0" w:space="0" w:color="auto"/>
            <w:left w:val="none" w:sz="0" w:space="0" w:color="auto"/>
            <w:bottom w:val="none" w:sz="0" w:space="0" w:color="auto"/>
            <w:right w:val="none" w:sz="0" w:space="0" w:color="auto"/>
          </w:divBdr>
        </w:div>
        <w:div w:id="518858813">
          <w:marLeft w:val="360"/>
          <w:marRight w:val="0"/>
          <w:marTop w:val="200"/>
          <w:marBottom w:val="0"/>
          <w:divBdr>
            <w:top w:val="none" w:sz="0" w:space="0" w:color="auto"/>
            <w:left w:val="none" w:sz="0" w:space="0" w:color="auto"/>
            <w:bottom w:val="none" w:sz="0" w:space="0" w:color="auto"/>
            <w:right w:val="none" w:sz="0" w:space="0" w:color="auto"/>
          </w:divBdr>
        </w:div>
      </w:divsChild>
    </w:div>
    <w:div w:id="925653406">
      <w:bodyDiv w:val="1"/>
      <w:marLeft w:val="0"/>
      <w:marRight w:val="0"/>
      <w:marTop w:val="0"/>
      <w:marBottom w:val="0"/>
      <w:divBdr>
        <w:top w:val="none" w:sz="0" w:space="0" w:color="auto"/>
        <w:left w:val="none" w:sz="0" w:space="0" w:color="auto"/>
        <w:bottom w:val="none" w:sz="0" w:space="0" w:color="auto"/>
        <w:right w:val="none" w:sz="0" w:space="0" w:color="auto"/>
      </w:divBdr>
    </w:div>
    <w:div w:id="926381045">
      <w:bodyDiv w:val="1"/>
      <w:marLeft w:val="0"/>
      <w:marRight w:val="0"/>
      <w:marTop w:val="0"/>
      <w:marBottom w:val="0"/>
      <w:divBdr>
        <w:top w:val="none" w:sz="0" w:space="0" w:color="auto"/>
        <w:left w:val="none" w:sz="0" w:space="0" w:color="auto"/>
        <w:bottom w:val="none" w:sz="0" w:space="0" w:color="auto"/>
        <w:right w:val="none" w:sz="0" w:space="0" w:color="auto"/>
      </w:divBdr>
      <w:divsChild>
        <w:div w:id="851724442">
          <w:marLeft w:val="547"/>
          <w:marRight w:val="0"/>
          <w:marTop w:val="154"/>
          <w:marBottom w:val="0"/>
          <w:divBdr>
            <w:top w:val="none" w:sz="0" w:space="0" w:color="auto"/>
            <w:left w:val="none" w:sz="0" w:space="0" w:color="auto"/>
            <w:bottom w:val="none" w:sz="0" w:space="0" w:color="auto"/>
            <w:right w:val="none" w:sz="0" w:space="0" w:color="auto"/>
          </w:divBdr>
        </w:div>
        <w:div w:id="461266503">
          <w:marLeft w:val="1166"/>
          <w:marRight w:val="0"/>
          <w:marTop w:val="134"/>
          <w:marBottom w:val="0"/>
          <w:divBdr>
            <w:top w:val="none" w:sz="0" w:space="0" w:color="auto"/>
            <w:left w:val="none" w:sz="0" w:space="0" w:color="auto"/>
            <w:bottom w:val="none" w:sz="0" w:space="0" w:color="auto"/>
            <w:right w:val="none" w:sz="0" w:space="0" w:color="auto"/>
          </w:divBdr>
        </w:div>
        <w:div w:id="1775199848">
          <w:marLeft w:val="547"/>
          <w:marRight w:val="0"/>
          <w:marTop w:val="154"/>
          <w:marBottom w:val="0"/>
          <w:divBdr>
            <w:top w:val="none" w:sz="0" w:space="0" w:color="auto"/>
            <w:left w:val="none" w:sz="0" w:space="0" w:color="auto"/>
            <w:bottom w:val="none" w:sz="0" w:space="0" w:color="auto"/>
            <w:right w:val="none" w:sz="0" w:space="0" w:color="auto"/>
          </w:divBdr>
        </w:div>
      </w:divsChild>
    </w:div>
    <w:div w:id="926693016">
      <w:bodyDiv w:val="1"/>
      <w:marLeft w:val="0"/>
      <w:marRight w:val="0"/>
      <w:marTop w:val="0"/>
      <w:marBottom w:val="0"/>
      <w:divBdr>
        <w:top w:val="none" w:sz="0" w:space="0" w:color="auto"/>
        <w:left w:val="none" w:sz="0" w:space="0" w:color="auto"/>
        <w:bottom w:val="none" w:sz="0" w:space="0" w:color="auto"/>
        <w:right w:val="none" w:sz="0" w:space="0" w:color="auto"/>
      </w:divBdr>
    </w:div>
    <w:div w:id="926889385">
      <w:bodyDiv w:val="1"/>
      <w:marLeft w:val="0"/>
      <w:marRight w:val="0"/>
      <w:marTop w:val="0"/>
      <w:marBottom w:val="0"/>
      <w:divBdr>
        <w:top w:val="none" w:sz="0" w:space="0" w:color="auto"/>
        <w:left w:val="none" w:sz="0" w:space="0" w:color="auto"/>
        <w:bottom w:val="none" w:sz="0" w:space="0" w:color="auto"/>
        <w:right w:val="none" w:sz="0" w:space="0" w:color="auto"/>
      </w:divBdr>
    </w:div>
    <w:div w:id="927616886">
      <w:bodyDiv w:val="1"/>
      <w:marLeft w:val="0"/>
      <w:marRight w:val="0"/>
      <w:marTop w:val="0"/>
      <w:marBottom w:val="0"/>
      <w:divBdr>
        <w:top w:val="none" w:sz="0" w:space="0" w:color="auto"/>
        <w:left w:val="none" w:sz="0" w:space="0" w:color="auto"/>
        <w:bottom w:val="none" w:sz="0" w:space="0" w:color="auto"/>
        <w:right w:val="none" w:sz="0" w:space="0" w:color="auto"/>
      </w:divBdr>
    </w:div>
    <w:div w:id="927621900">
      <w:bodyDiv w:val="1"/>
      <w:marLeft w:val="0"/>
      <w:marRight w:val="0"/>
      <w:marTop w:val="0"/>
      <w:marBottom w:val="0"/>
      <w:divBdr>
        <w:top w:val="none" w:sz="0" w:space="0" w:color="auto"/>
        <w:left w:val="none" w:sz="0" w:space="0" w:color="auto"/>
        <w:bottom w:val="none" w:sz="0" w:space="0" w:color="auto"/>
        <w:right w:val="none" w:sz="0" w:space="0" w:color="auto"/>
      </w:divBdr>
    </w:div>
    <w:div w:id="928807951">
      <w:bodyDiv w:val="1"/>
      <w:marLeft w:val="0"/>
      <w:marRight w:val="0"/>
      <w:marTop w:val="0"/>
      <w:marBottom w:val="0"/>
      <w:divBdr>
        <w:top w:val="none" w:sz="0" w:space="0" w:color="auto"/>
        <w:left w:val="none" w:sz="0" w:space="0" w:color="auto"/>
        <w:bottom w:val="none" w:sz="0" w:space="0" w:color="auto"/>
        <w:right w:val="none" w:sz="0" w:space="0" w:color="auto"/>
      </w:divBdr>
    </w:div>
    <w:div w:id="928928931">
      <w:bodyDiv w:val="1"/>
      <w:marLeft w:val="0"/>
      <w:marRight w:val="0"/>
      <w:marTop w:val="0"/>
      <w:marBottom w:val="0"/>
      <w:divBdr>
        <w:top w:val="none" w:sz="0" w:space="0" w:color="auto"/>
        <w:left w:val="none" w:sz="0" w:space="0" w:color="auto"/>
        <w:bottom w:val="none" w:sz="0" w:space="0" w:color="auto"/>
        <w:right w:val="none" w:sz="0" w:space="0" w:color="auto"/>
      </w:divBdr>
      <w:divsChild>
        <w:div w:id="228736082">
          <w:marLeft w:val="0"/>
          <w:marRight w:val="0"/>
          <w:marTop w:val="0"/>
          <w:marBottom w:val="0"/>
          <w:divBdr>
            <w:top w:val="none" w:sz="0" w:space="0" w:color="auto"/>
            <w:left w:val="none" w:sz="0" w:space="0" w:color="auto"/>
            <w:bottom w:val="none" w:sz="0" w:space="0" w:color="auto"/>
            <w:right w:val="none" w:sz="0" w:space="0" w:color="auto"/>
          </w:divBdr>
          <w:divsChild>
            <w:div w:id="571087541">
              <w:marLeft w:val="0"/>
              <w:marRight w:val="0"/>
              <w:marTop w:val="0"/>
              <w:marBottom w:val="0"/>
              <w:divBdr>
                <w:top w:val="none" w:sz="0" w:space="0" w:color="auto"/>
                <w:left w:val="none" w:sz="0" w:space="0" w:color="auto"/>
                <w:bottom w:val="none" w:sz="0" w:space="0" w:color="auto"/>
                <w:right w:val="none" w:sz="0" w:space="0" w:color="auto"/>
              </w:divBdr>
            </w:div>
            <w:div w:id="813061660">
              <w:marLeft w:val="0"/>
              <w:marRight w:val="0"/>
              <w:marTop w:val="0"/>
              <w:marBottom w:val="0"/>
              <w:divBdr>
                <w:top w:val="none" w:sz="0" w:space="0" w:color="auto"/>
                <w:left w:val="none" w:sz="0" w:space="0" w:color="auto"/>
                <w:bottom w:val="none" w:sz="0" w:space="0" w:color="auto"/>
                <w:right w:val="none" w:sz="0" w:space="0" w:color="auto"/>
              </w:divBdr>
            </w:div>
            <w:div w:id="1923680668">
              <w:marLeft w:val="0"/>
              <w:marRight w:val="0"/>
              <w:marTop w:val="0"/>
              <w:marBottom w:val="0"/>
              <w:divBdr>
                <w:top w:val="none" w:sz="0" w:space="0" w:color="auto"/>
                <w:left w:val="none" w:sz="0" w:space="0" w:color="auto"/>
                <w:bottom w:val="none" w:sz="0" w:space="0" w:color="auto"/>
                <w:right w:val="none" w:sz="0" w:space="0" w:color="auto"/>
              </w:divBdr>
            </w:div>
            <w:div w:id="2107380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9387449">
      <w:bodyDiv w:val="1"/>
      <w:marLeft w:val="0"/>
      <w:marRight w:val="0"/>
      <w:marTop w:val="0"/>
      <w:marBottom w:val="0"/>
      <w:divBdr>
        <w:top w:val="none" w:sz="0" w:space="0" w:color="auto"/>
        <w:left w:val="none" w:sz="0" w:space="0" w:color="auto"/>
        <w:bottom w:val="none" w:sz="0" w:space="0" w:color="auto"/>
        <w:right w:val="none" w:sz="0" w:space="0" w:color="auto"/>
      </w:divBdr>
      <w:divsChild>
        <w:div w:id="337729943">
          <w:marLeft w:val="547"/>
          <w:marRight w:val="0"/>
          <w:marTop w:val="96"/>
          <w:marBottom w:val="0"/>
          <w:divBdr>
            <w:top w:val="none" w:sz="0" w:space="0" w:color="auto"/>
            <w:left w:val="none" w:sz="0" w:space="0" w:color="auto"/>
            <w:bottom w:val="none" w:sz="0" w:space="0" w:color="auto"/>
            <w:right w:val="none" w:sz="0" w:space="0" w:color="auto"/>
          </w:divBdr>
        </w:div>
        <w:div w:id="464471149">
          <w:marLeft w:val="1166"/>
          <w:marRight w:val="0"/>
          <w:marTop w:val="86"/>
          <w:marBottom w:val="0"/>
          <w:divBdr>
            <w:top w:val="none" w:sz="0" w:space="0" w:color="auto"/>
            <w:left w:val="none" w:sz="0" w:space="0" w:color="auto"/>
            <w:bottom w:val="none" w:sz="0" w:space="0" w:color="auto"/>
            <w:right w:val="none" w:sz="0" w:space="0" w:color="auto"/>
          </w:divBdr>
        </w:div>
        <w:div w:id="927734617">
          <w:marLeft w:val="1166"/>
          <w:marRight w:val="0"/>
          <w:marTop w:val="86"/>
          <w:marBottom w:val="0"/>
          <w:divBdr>
            <w:top w:val="none" w:sz="0" w:space="0" w:color="auto"/>
            <w:left w:val="none" w:sz="0" w:space="0" w:color="auto"/>
            <w:bottom w:val="none" w:sz="0" w:space="0" w:color="auto"/>
            <w:right w:val="none" w:sz="0" w:space="0" w:color="auto"/>
          </w:divBdr>
        </w:div>
        <w:div w:id="970211578">
          <w:marLeft w:val="1166"/>
          <w:marRight w:val="0"/>
          <w:marTop w:val="86"/>
          <w:marBottom w:val="0"/>
          <w:divBdr>
            <w:top w:val="none" w:sz="0" w:space="0" w:color="auto"/>
            <w:left w:val="none" w:sz="0" w:space="0" w:color="auto"/>
            <w:bottom w:val="none" w:sz="0" w:space="0" w:color="auto"/>
            <w:right w:val="none" w:sz="0" w:space="0" w:color="auto"/>
          </w:divBdr>
        </w:div>
        <w:div w:id="1201825519">
          <w:marLeft w:val="1166"/>
          <w:marRight w:val="0"/>
          <w:marTop w:val="86"/>
          <w:marBottom w:val="0"/>
          <w:divBdr>
            <w:top w:val="none" w:sz="0" w:space="0" w:color="auto"/>
            <w:left w:val="none" w:sz="0" w:space="0" w:color="auto"/>
            <w:bottom w:val="none" w:sz="0" w:space="0" w:color="auto"/>
            <w:right w:val="none" w:sz="0" w:space="0" w:color="auto"/>
          </w:divBdr>
        </w:div>
        <w:div w:id="1325355228">
          <w:marLeft w:val="1166"/>
          <w:marRight w:val="0"/>
          <w:marTop w:val="86"/>
          <w:marBottom w:val="0"/>
          <w:divBdr>
            <w:top w:val="none" w:sz="0" w:space="0" w:color="auto"/>
            <w:left w:val="none" w:sz="0" w:space="0" w:color="auto"/>
            <w:bottom w:val="none" w:sz="0" w:space="0" w:color="auto"/>
            <w:right w:val="none" w:sz="0" w:space="0" w:color="auto"/>
          </w:divBdr>
        </w:div>
        <w:div w:id="1935673858">
          <w:marLeft w:val="1166"/>
          <w:marRight w:val="0"/>
          <w:marTop w:val="86"/>
          <w:marBottom w:val="0"/>
          <w:divBdr>
            <w:top w:val="none" w:sz="0" w:space="0" w:color="auto"/>
            <w:left w:val="none" w:sz="0" w:space="0" w:color="auto"/>
            <w:bottom w:val="none" w:sz="0" w:space="0" w:color="auto"/>
            <w:right w:val="none" w:sz="0" w:space="0" w:color="auto"/>
          </w:divBdr>
        </w:div>
        <w:div w:id="2087072567">
          <w:marLeft w:val="547"/>
          <w:marRight w:val="0"/>
          <w:marTop w:val="96"/>
          <w:marBottom w:val="0"/>
          <w:divBdr>
            <w:top w:val="none" w:sz="0" w:space="0" w:color="auto"/>
            <w:left w:val="none" w:sz="0" w:space="0" w:color="auto"/>
            <w:bottom w:val="none" w:sz="0" w:space="0" w:color="auto"/>
            <w:right w:val="none" w:sz="0" w:space="0" w:color="auto"/>
          </w:divBdr>
        </w:div>
      </w:divsChild>
    </w:div>
    <w:div w:id="929432312">
      <w:bodyDiv w:val="1"/>
      <w:marLeft w:val="0"/>
      <w:marRight w:val="0"/>
      <w:marTop w:val="0"/>
      <w:marBottom w:val="0"/>
      <w:divBdr>
        <w:top w:val="none" w:sz="0" w:space="0" w:color="auto"/>
        <w:left w:val="none" w:sz="0" w:space="0" w:color="auto"/>
        <w:bottom w:val="none" w:sz="0" w:space="0" w:color="auto"/>
        <w:right w:val="none" w:sz="0" w:space="0" w:color="auto"/>
      </w:divBdr>
      <w:divsChild>
        <w:div w:id="1889876772">
          <w:marLeft w:val="547"/>
          <w:marRight w:val="0"/>
          <w:marTop w:val="163"/>
          <w:marBottom w:val="0"/>
          <w:divBdr>
            <w:top w:val="none" w:sz="0" w:space="0" w:color="auto"/>
            <w:left w:val="none" w:sz="0" w:space="0" w:color="auto"/>
            <w:bottom w:val="none" w:sz="0" w:space="0" w:color="auto"/>
            <w:right w:val="none" w:sz="0" w:space="0" w:color="auto"/>
          </w:divBdr>
        </w:div>
        <w:div w:id="2114740916">
          <w:marLeft w:val="1166"/>
          <w:marRight w:val="0"/>
          <w:marTop w:val="163"/>
          <w:marBottom w:val="0"/>
          <w:divBdr>
            <w:top w:val="none" w:sz="0" w:space="0" w:color="auto"/>
            <w:left w:val="none" w:sz="0" w:space="0" w:color="auto"/>
            <w:bottom w:val="none" w:sz="0" w:space="0" w:color="auto"/>
            <w:right w:val="none" w:sz="0" w:space="0" w:color="auto"/>
          </w:divBdr>
        </w:div>
        <w:div w:id="1412892949">
          <w:marLeft w:val="1800"/>
          <w:marRight w:val="0"/>
          <w:marTop w:val="134"/>
          <w:marBottom w:val="0"/>
          <w:divBdr>
            <w:top w:val="none" w:sz="0" w:space="0" w:color="auto"/>
            <w:left w:val="none" w:sz="0" w:space="0" w:color="auto"/>
            <w:bottom w:val="none" w:sz="0" w:space="0" w:color="auto"/>
            <w:right w:val="none" w:sz="0" w:space="0" w:color="auto"/>
          </w:divBdr>
        </w:div>
        <w:div w:id="1073433680">
          <w:marLeft w:val="1800"/>
          <w:marRight w:val="0"/>
          <w:marTop w:val="139"/>
          <w:marBottom w:val="0"/>
          <w:divBdr>
            <w:top w:val="none" w:sz="0" w:space="0" w:color="auto"/>
            <w:left w:val="none" w:sz="0" w:space="0" w:color="auto"/>
            <w:bottom w:val="none" w:sz="0" w:space="0" w:color="auto"/>
            <w:right w:val="none" w:sz="0" w:space="0" w:color="auto"/>
          </w:divBdr>
        </w:div>
      </w:divsChild>
    </w:div>
    <w:div w:id="930161430">
      <w:bodyDiv w:val="1"/>
      <w:marLeft w:val="0"/>
      <w:marRight w:val="0"/>
      <w:marTop w:val="0"/>
      <w:marBottom w:val="0"/>
      <w:divBdr>
        <w:top w:val="none" w:sz="0" w:space="0" w:color="auto"/>
        <w:left w:val="none" w:sz="0" w:space="0" w:color="auto"/>
        <w:bottom w:val="none" w:sz="0" w:space="0" w:color="auto"/>
        <w:right w:val="none" w:sz="0" w:space="0" w:color="auto"/>
      </w:divBdr>
    </w:div>
    <w:div w:id="930698173">
      <w:bodyDiv w:val="1"/>
      <w:marLeft w:val="0"/>
      <w:marRight w:val="0"/>
      <w:marTop w:val="0"/>
      <w:marBottom w:val="0"/>
      <w:divBdr>
        <w:top w:val="none" w:sz="0" w:space="0" w:color="auto"/>
        <w:left w:val="none" w:sz="0" w:space="0" w:color="auto"/>
        <w:bottom w:val="none" w:sz="0" w:space="0" w:color="auto"/>
        <w:right w:val="none" w:sz="0" w:space="0" w:color="auto"/>
      </w:divBdr>
    </w:div>
    <w:div w:id="932589590">
      <w:bodyDiv w:val="1"/>
      <w:marLeft w:val="0"/>
      <w:marRight w:val="0"/>
      <w:marTop w:val="0"/>
      <w:marBottom w:val="0"/>
      <w:divBdr>
        <w:top w:val="none" w:sz="0" w:space="0" w:color="auto"/>
        <w:left w:val="none" w:sz="0" w:space="0" w:color="auto"/>
        <w:bottom w:val="none" w:sz="0" w:space="0" w:color="auto"/>
        <w:right w:val="none" w:sz="0" w:space="0" w:color="auto"/>
      </w:divBdr>
    </w:div>
    <w:div w:id="934242468">
      <w:bodyDiv w:val="1"/>
      <w:marLeft w:val="0"/>
      <w:marRight w:val="0"/>
      <w:marTop w:val="0"/>
      <w:marBottom w:val="0"/>
      <w:divBdr>
        <w:top w:val="none" w:sz="0" w:space="0" w:color="auto"/>
        <w:left w:val="none" w:sz="0" w:space="0" w:color="auto"/>
        <w:bottom w:val="none" w:sz="0" w:space="0" w:color="auto"/>
        <w:right w:val="none" w:sz="0" w:space="0" w:color="auto"/>
      </w:divBdr>
    </w:div>
    <w:div w:id="934436959">
      <w:bodyDiv w:val="1"/>
      <w:marLeft w:val="0"/>
      <w:marRight w:val="0"/>
      <w:marTop w:val="0"/>
      <w:marBottom w:val="0"/>
      <w:divBdr>
        <w:top w:val="none" w:sz="0" w:space="0" w:color="auto"/>
        <w:left w:val="none" w:sz="0" w:space="0" w:color="auto"/>
        <w:bottom w:val="none" w:sz="0" w:space="0" w:color="auto"/>
        <w:right w:val="none" w:sz="0" w:space="0" w:color="auto"/>
      </w:divBdr>
    </w:div>
    <w:div w:id="934635789">
      <w:bodyDiv w:val="1"/>
      <w:marLeft w:val="0"/>
      <w:marRight w:val="0"/>
      <w:marTop w:val="0"/>
      <w:marBottom w:val="0"/>
      <w:divBdr>
        <w:top w:val="none" w:sz="0" w:space="0" w:color="auto"/>
        <w:left w:val="none" w:sz="0" w:space="0" w:color="auto"/>
        <w:bottom w:val="none" w:sz="0" w:space="0" w:color="auto"/>
        <w:right w:val="none" w:sz="0" w:space="0" w:color="auto"/>
      </w:divBdr>
    </w:div>
    <w:div w:id="934706310">
      <w:bodyDiv w:val="1"/>
      <w:marLeft w:val="0"/>
      <w:marRight w:val="0"/>
      <w:marTop w:val="0"/>
      <w:marBottom w:val="0"/>
      <w:divBdr>
        <w:top w:val="none" w:sz="0" w:space="0" w:color="auto"/>
        <w:left w:val="none" w:sz="0" w:space="0" w:color="auto"/>
        <w:bottom w:val="none" w:sz="0" w:space="0" w:color="auto"/>
        <w:right w:val="none" w:sz="0" w:space="0" w:color="auto"/>
      </w:divBdr>
      <w:divsChild>
        <w:div w:id="1611165800">
          <w:marLeft w:val="547"/>
          <w:marRight w:val="0"/>
          <w:marTop w:val="96"/>
          <w:marBottom w:val="0"/>
          <w:divBdr>
            <w:top w:val="none" w:sz="0" w:space="0" w:color="auto"/>
            <w:left w:val="none" w:sz="0" w:space="0" w:color="auto"/>
            <w:bottom w:val="none" w:sz="0" w:space="0" w:color="auto"/>
            <w:right w:val="none" w:sz="0" w:space="0" w:color="auto"/>
          </w:divBdr>
        </w:div>
        <w:div w:id="1115447330">
          <w:marLeft w:val="547"/>
          <w:marRight w:val="0"/>
          <w:marTop w:val="96"/>
          <w:marBottom w:val="0"/>
          <w:divBdr>
            <w:top w:val="none" w:sz="0" w:space="0" w:color="auto"/>
            <w:left w:val="none" w:sz="0" w:space="0" w:color="auto"/>
            <w:bottom w:val="none" w:sz="0" w:space="0" w:color="auto"/>
            <w:right w:val="none" w:sz="0" w:space="0" w:color="auto"/>
          </w:divBdr>
        </w:div>
        <w:div w:id="1532263308">
          <w:marLeft w:val="547"/>
          <w:marRight w:val="0"/>
          <w:marTop w:val="96"/>
          <w:marBottom w:val="0"/>
          <w:divBdr>
            <w:top w:val="none" w:sz="0" w:space="0" w:color="auto"/>
            <w:left w:val="none" w:sz="0" w:space="0" w:color="auto"/>
            <w:bottom w:val="none" w:sz="0" w:space="0" w:color="auto"/>
            <w:right w:val="none" w:sz="0" w:space="0" w:color="auto"/>
          </w:divBdr>
        </w:div>
        <w:div w:id="1831099730">
          <w:marLeft w:val="1166"/>
          <w:marRight w:val="0"/>
          <w:marTop w:val="77"/>
          <w:marBottom w:val="0"/>
          <w:divBdr>
            <w:top w:val="none" w:sz="0" w:space="0" w:color="auto"/>
            <w:left w:val="none" w:sz="0" w:space="0" w:color="auto"/>
            <w:bottom w:val="none" w:sz="0" w:space="0" w:color="auto"/>
            <w:right w:val="none" w:sz="0" w:space="0" w:color="auto"/>
          </w:divBdr>
        </w:div>
      </w:divsChild>
    </w:div>
    <w:div w:id="934899474">
      <w:bodyDiv w:val="1"/>
      <w:marLeft w:val="0"/>
      <w:marRight w:val="0"/>
      <w:marTop w:val="0"/>
      <w:marBottom w:val="0"/>
      <w:divBdr>
        <w:top w:val="none" w:sz="0" w:space="0" w:color="auto"/>
        <w:left w:val="none" w:sz="0" w:space="0" w:color="auto"/>
        <w:bottom w:val="none" w:sz="0" w:space="0" w:color="auto"/>
        <w:right w:val="none" w:sz="0" w:space="0" w:color="auto"/>
      </w:divBdr>
    </w:div>
    <w:div w:id="936446019">
      <w:bodyDiv w:val="1"/>
      <w:marLeft w:val="0"/>
      <w:marRight w:val="0"/>
      <w:marTop w:val="0"/>
      <w:marBottom w:val="0"/>
      <w:divBdr>
        <w:top w:val="none" w:sz="0" w:space="0" w:color="auto"/>
        <w:left w:val="none" w:sz="0" w:space="0" w:color="auto"/>
        <w:bottom w:val="none" w:sz="0" w:space="0" w:color="auto"/>
        <w:right w:val="none" w:sz="0" w:space="0" w:color="auto"/>
      </w:divBdr>
      <w:divsChild>
        <w:div w:id="1672904327">
          <w:marLeft w:val="0"/>
          <w:marRight w:val="0"/>
          <w:marTop w:val="0"/>
          <w:marBottom w:val="0"/>
          <w:divBdr>
            <w:top w:val="none" w:sz="0" w:space="0" w:color="auto"/>
            <w:left w:val="none" w:sz="0" w:space="0" w:color="auto"/>
            <w:bottom w:val="none" w:sz="0" w:space="0" w:color="auto"/>
            <w:right w:val="none" w:sz="0" w:space="0" w:color="auto"/>
          </w:divBdr>
        </w:div>
      </w:divsChild>
    </w:div>
    <w:div w:id="937249671">
      <w:bodyDiv w:val="1"/>
      <w:marLeft w:val="0"/>
      <w:marRight w:val="0"/>
      <w:marTop w:val="0"/>
      <w:marBottom w:val="0"/>
      <w:divBdr>
        <w:top w:val="none" w:sz="0" w:space="0" w:color="auto"/>
        <w:left w:val="none" w:sz="0" w:space="0" w:color="auto"/>
        <w:bottom w:val="none" w:sz="0" w:space="0" w:color="auto"/>
        <w:right w:val="none" w:sz="0" w:space="0" w:color="auto"/>
      </w:divBdr>
      <w:divsChild>
        <w:div w:id="174423031">
          <w:marLeft w:val="1166"/>
          <w:marRight w:val="0"/>
          <w:marTop w:val="96"/>
          <w:marBottom w:val="0"/>
          <w:divBdr>
            <w:top w:val="none" w:sz="0" w:space="0" w:color="auto"/>
            <w:left w:val="none" w:sz="0" w:space="0" w:color="auto"/>
            <w:bottom w:val="none" w:sz="0" w:space="0" w:color="auto"/>
            <w:right w:val="none" w:sz="0" w:space="0" w:color="auto"/>
          </w:divBdr>
        </w:div>
        <w:div w:id="469129395">
          <w:marLeft w:val="547"/>
          <w:marRight w:val="0"/>
          <w:marTop w:val="106"/>
          <w:marBottom w:val="0"/>
          <w:divBdr>
            <w:top w:val="none" w:sz="0" w:space="0" w:color="auto"/>
            <w:left w:val="none" w:sz="0" w:space="0" w:color="auto"/>
            <w:bottom w:val="none" w:sz="0" w:space="0" w:color="auto"/>
            <w:right w:val="none" w:sz="0" w:space="0" w:color="auto"/>
          </w:divBdr>
        </w:div>
        <w:div w:id="723800208">
          <w:marLeft w:val="547"/>
          <w:marRight w:val="0"/>
          <w:marTop w:val="106"/>
          <w:marBottom w:val="0"/>
          <w:divBdr>
            <w:top w:val="none" w:sz="0" w:space="0" w:color="auto"/>
            <w:left w:val="none" w:sz="0" w:space="0" w:color="auto"/>
            <w:bottom w:val="none" w:sz="0" w:space="0" w:color="auto"/>
            <w:right w:val="none" w:sz="0" w:space="0" w:color="auto"/>
          </w:divBdr>
        </w:div>
        <w:div w:id="983041976">
          <w:marLeft w:val="547"/>
          <w:marRight w:val="0"/>
          <w:marTop w:val="106"/>
          <w:marBottom w:val="0"/>
          <w:divBdr>
            <w:top w:val="none" w:sz="0" w:space="0" w:color="auto"/>
            <w:left w:val="none" w:sz="0" w:space="0" w:color="auto"/>
            <w:bottom w:val="none" w:sz="0" w:space="0" w:color="auto"/>
            <w:right w:val="none" w:sz="0" w:space="0" w:color="auto"/>
          </w:divBdr>
        </w:div>
        <w:div w:id="1080718626">
          <w:marLeft w:val="1166"/>
          <w:marRight w:val="0"/>
          <w:marTop w:val="96"/>
          <w:marBottom w:val="0"/>
          <w:divBdr>
            <w:top w:val="none" w:sz="0" w:space="0" w:color="auto"/>
            <w:left w:val="none" w:sz="0" w:space="0" w:color="auto"/>
            <w:bottom w:val="none" w:sz="0" w:space="0" w:color="auto"/>
            <w:right w:val="none" w:sz="0" w:space="0" w:color="auto"/>
          </w:divBdr>
        </w:div>
        <w:div w:id="1799104021">
          <w:marLeft w:val="547"/>
          <w:marRight w:val="0"/>
          <w:marTop w:val="106"/>
          <w:marBottom w:val="0"/>
          <w:divBdr>
            <w:top w:val="none" w:sz="0" w:space="0" w:color="auto"/>
            <w:left w:val="none" w:sz="0" w:space="0" w:color="auto"/>
            <w:bottom w:val="none" w:sz="0" w:space="0" w:color="auto"/>
            <w:right w:val="none" w:sz="0" w:space="0" w:color="auto"/>
          </w:divBdr>
        </w:div>
      </w:divsChild>
    </w:div>
    <w:div w:id="937253990">
      <w:bodyDiv w:val="1"/>
      <w:marLeft w:val="0"/>
      <w:marRight w:val="0"/>
      <w:marTop w:val="0"/>
      <w:marBottom w:val="0"/>
      <w:divBdr>
        <w:top w:val="none" w:sz="0" w:space="0" w:color="auto"/>
        <w:left w:val="none" w:sz="0" w:space="0" w:color="auto"/>
        <w:bottom w:val="none" w:sz="0" w:space="0" w:color="auto"/>
        <w:right w:val="none" w:sz="0" w:space="0" w:color="auto"/>
      </w:divBdr>
      <w:divsChild>
        <w:div w:id="1595626208">
          <w:marLeft w:val="547"/>
          <w:marRight w:val="0"/>
          <w:marTop w:val="96"/>
          <w:marBottom w:val="0"/>
          <w:divBdr>
            <w:top w:val="none" w:sz="0" w:space="0" w:color="auto"/>
            <w:left w:val="none" w:sz="0" w:space="0" w:color="auto"/>
            <w:bottom w:val="none" w:sz="0" w:space="0" w:color="auto"/>
            <w:right w:val="none" w:sz="0" w:space="0" w:color="auto"/>
          </w:divBdr>
        </w:div>
        <w:div w:id="481123288">
          <w:marLeft w:val="1166"/>
          <w:marRight w:val="0"/>
          <w:marTop w:val="86"/>
          <w:marBottom w:val="0"/>
          <w:divBdr>
            <w:top w:val="none" w:sz="0" w:space="0" w:color="auto"/>
            <w:left w:val="none" w:sz="0" w:space="0" w:color="auto"/>
            <w:bottom w:val="none" w:sz="0" w:space="0" w:color="auto"/>
            <w:right w:val="none" w:sz="0" w:space="0" w:color="auto"/>
          </w:divBdr>
        </w:div>
        <w:div w:id="433786800">
          <w:marLeft w:val="547"/>
          <w:marRight w:val="0"/>
          <w:marTop w:val="96"/>
          <w:marBottom w:val="0"/>
          <w:divBdr>
            <w:top w:val="none" w:sz="0" w:space="0" w:color="auto"/>
            <w:left w:val="none" w:sz="0" w:space="0" w:color="auto"/>
            <w:bottom w:val="none" w:sz="0" w:space="0" w:color="auto"/>
            <w:right w:val="none" w:sz="0" w:space="0" w:color="auto"/>
          </w:divBdr>
        </w:div>
        <w:div w:id="1809009714">
          <w:marLeft w:val="1166"/>
          <w:marRight w:val="0"/>
          <w:marTop w:val="86"/>
          <w:marBottom w:val="0"/>
          <w:divBdr>
            <w:top w:val="none" w:sz="0" w:space="0" w:color="auto"/>
            <w:left w:val="none" w:sz="0" w:space="0" w:color="auto"/>
            <w:bottom w:val="none" w:sz="0" w:space="0" w:color="auto"/>
            <w:right w:val="none" w:sz="0" w:space="0" w:color="auto"/>
          </w:divBdr>
        </w:div>
        <w:div w:id="1143813787">
          <w:marLeft w:val="1166"/>
          <w:marRight w:val="0"/>
          <w:marTop w:val="86"/>
          <w:marBottom w:val="0"/>
          <w:divBdr>
            <w:top w:val="none" w:sz="0" w:space="0" w:color="auto"/>
            <w:left w:val="none" w:sz="0" w:space="0" w:color="auto"/>
            <w:bottom w:val="none" w:sz="0" w:space="0" w:color="auto"/>
            <w:right w:val="none" w:sz="0" w:space="0" w:color="auto"/>
          </w:divBdr>
        </w:div>
        <w:div w:id="370031972">
          <w:marLeft w:val="547"/>
          <w:marRight w:val="0"/>
          <w:marTop w:val="96"/>
          <w:marBottom w:val="0"/>
          <w:divBdr>
            <w:top w:val="none" w:sz="0" w:space="0" w:color="auto"/>
            <w:left w:val="none" w:sz="0" w:space="0" w:color="auto"/>
            <w:bottom w:val="none" w:sz="0" w:space="0" w:color="auto"/>
            <w:right w:val="none" w:sz="0" w:space="0" w:color="auto"/>
          </w:divBdr>
        </w:div>
        <w:div w:id="1644846895">
          <w:marLeft w:val="1166"/>
          <w:marRight w:val="0"/>
          <w:marTop w:val="86"/>
          <w:marBottom w:val="0"/>
          <w:divBdr>
            <w:top w:val="none" w:sz="0" w:space="0" w:color="auto"/>
            <w:left w:val="none" w:sz="0" w:space="0" w:color="auto"/>
            <w:bottom w:val="none" w:sz="0" w:space="0" w:color="auto"/>
            <w:right w:val="none" w:sz="0" w:space="0" w:color="auto"/>
          </w:divBdr>
        </w:div>
        <w:div w:id="1612515569">
          <w:marLeft w:val="1166"/>
          <w:marRight w:val="0"/>
          <w:marTop w:val="86"/>
          <w:marBottom w:val="0"/>
          <w:divBdr>
            <w:top w:val="none" w:sz="0" w:space="0" w:color="auto"/>
            <w:left w:val="none" w:sz="0" w:space="0" w:color="auto"/>
            <w:bottom w:val="none" w:sz="0" w:space="0" w:color="auto"/>
            <w:right w:val="none" w:sz="0" w:space="0" w:color="auto"/>
          </w:divBdr>
        </w:div>
        <w:div w:id="1073892651">
          <w:marLeft w:val="547"/>
          <w:marRight w:val="0"/>
          <w:marTop w:val="96"/>
          <w:marBottom w:val="0"/>
          <w:divBdr>
            <w:top w:val="none" w:sz="0" w:space="0" w:color="auto"/>
            <w:left w:val="none" w:sz="0" w:space="0" w:color="auto"/>
            <w:bottom w:val="none" w:sz="0" w:space="0" w:color="auto"/>
            <w:right w:val="none" w:sz="0" w:space="0" w:color="auto"/>
          </w:divBdr>
        </w:div>
        <w:div w:id="884175578">
          <w:marLeft w:val="547"/>
          <w:marRight w:val="0"/>
          <w:marTop w:val="96"/>
          <w:marBottom w:val="0"/>
          <w:divBdr>
            <w:top w:val="none" w:sz="0" w:space="0" w:color="auto"/>
            <w:left w:val="none" w:sz="0" w:space="0" w:color="auto"/>
            <w:bottom w:val="none" w:sz="0" w:space="0" w:color="auto"/>
            <w:right w:val="none" w:sz="0" w:space="0" w:color="auto"/>
          </w:divBdr>
        </w:div>
      </w:divsChild>
    </w:div>
    <w:div w:id="937371345">
      <w:bodyDiv w:val="1"/>
      <w:marLeft w:val="0"/>
      <w:marRight w:val="0"/>
      <w:marTop w:val="0"/>
      <w:marBottom w:val="0"/>
      <w:divBdr>
        <w:top w:val="none" w:sz="0" w:space="0" w:color="auto"/>
        <w:left w:val="none" w:sz="0" w:space="0" w:color="auto"/>
        <w:bottom w:val="none" w:sz="0" w:space="0" w:color="auto"/>
        <w:right w:val="none" w:sz="0" w:space="0" w:color="auto"/>
      </w:divBdr>
      <w:divsChild>
        <w:div w:id="917862602">
          <w:marLeft w:val="547"/>
          <w:marRight w:val="0"/>
          <w:marTop w:val="106"/>
          <w:marBottom w:val="0"/>
          <w:divBdr>
            <w:top w:val="none" w:sz="0" w:space="0" w:color="auto"/>
            <w:left w:val="none" w:sz="0" w:space="0" w:color="auto"/>
            <w:bottom w:val="none" w:sz="0" w:space="0" w:color="auto"/>
            <w:right w:val="none" w:sz="0" w:space="0" w:color="auto"/>
          </w:divBdr>
        </w:div>
        <w:div w:id="762074844">
          <w:marLeft w:val="1166"/>
          <w:marRight w:val="0"/>
          <w:marTop w:val="91"/>
          <w:marBottom w:val="0"/>
          <w:divBdr>
            <w:top w:val="none" w:sz="0" w:space="0" w:color="auto"/>
            <w:left w:val="none" w:sz="0" w:space="0" w:color="auto"/>
            <w:bottom w:val="none" w:sz="0" w:space="0" w:color="auto"/>
            <w:right w:val="none" w:sz="0" w:space="0" w:color="auto"/>
          </w:divBdr>
        </w:div>
        <w:div w:id="817068691">
          <w:marLeft w:val="1166"/>
          <w:marRight w:val="0"/>
          <w:marTop w:val="91"/>
          <w:marBottom w:val="0"/>
          <w:divBdr>
            <w:top w:val="none" w:sz="0" w:space="0" w:color="auto"/>
            <w:left w:val="none" w:sz="0" w:space="0" w:color="auto"/>
            <w:bottom w:val="none" w:sz="0" w:space="0" w:color="auto"/>
            <w:right w:val="none" w:sz="0" w:space="0" w:color="auto"/>
          </w:divBdr>
        </w:div>
        <w:div w:id="1078094328">
          <w:marLeft w:val="1800"/>
          <w:marRight w:val="0"/>
          <w:marTop w:val="72"/>
          <w:marBottom w:val="0"/>
          <w:divBdr>
            <w:top w:val="none" w:sz="0" w:space="0" w:color="auto"/>
            <w:left w:val="none" w:sz="0" w:space="0" w:color="auto"/>
            <w:bottom w:val="none" w:sz="0" w:space="0" w:color="auto"/>
            <w:right w:val="none" w:sz="0" w:space="0" w:color="auto"/>
          </w:divBdr>
        </w:div>
        <w:div w:id="935987176">
          <w:marLeft w:val="1800"/>
          <w:marRight w:val="0"/>
          <w:marTop w:val="72"/>
          <w:marBottom w:val="0"/>
          <w:divBdr>
            <w:top w:val="none" w:sz="0" w:space="0" w:color="auto"/>
            <w:left w:val="none" w:sz="0" w:space="0" w:color="auto"/>
            <w:bottom w:val="none" w:sz="0" w:space="0" w:color="auto"/>
            <w:right w:val="none" w:sz="0" w:space="0" w:color="auto"/>
          </w:divBdr>
        </w:div>
        <w:div w:id="336542271">
          <w:marLeft w:val="2520"/>
          <w:marRight w:val="0"/>
          <w:marTop w:val="58"/>
          <w:marBottom w:val="0"/>
          <w:divBdr>
            <w:top w:val="none" w:sz="0" w:space="0" w:color="auto"/>
            <w:left w:val="none" w:sz="0" w:space="0" w:color="auto"/>
            <w:bottom w:val="none" w:sz="0" w:space="0" w:color="auto"/>
            <w:right w:val="none" w:sz="0" w:space="0" w:color="auto"/>
          </w:divBdr>
        </w:div>
        <w:div w:id="1337077902">
          <w:marLeft w:val="2520"/>
          <w:marRight w:val="0"/>
          <w:marTop w:val="58"/>
          <w:marBottom w:val="0"/>
          <w:divBdr>
            <w:top w:val="none" w:sz="0" w:space="0" w:color="auto"/>
            <w:left w:val="none" w:sz="0" w:space="0" w:color="auto"/>
            <w:bottom w:val="none" w:sz="0" w:space="0" w:color="auto"/>
            <w:right w:val="none" w:sz="0" w:space="0" w:color="auto"/>
          </w:divBdr>
        </w:div>
        <w:div w:id="410666131">
          <w:marLeft w:val="2520"/>
          <w:marRight w:val="0"/>
          <w:marTop w:val="58"/>
          <w:marBottom w:val="0"/>
          <w:divBdr>
            <w:top w:val="none" w:sz="0" w:space="0" w:color="auto"/>
            <w:left w:val="none" w:sz="0" w:space="0" w:color="auto"/>
            <w:bottom w:val="none" w:sz="0" w:space="0" w:color="auto"/>
            <w:right w:val="none" w:sz="0" w:space="0" w:color="auto"/>
          </w:divBdr>
        </w:div>
        <w:div w:id="666906407">
          <w:marLeft w:val="2520"/>
          <w:marRight w:val="0"/>
          <w:marTop w:val="58"/>
          <w:marBottom w:val="0"/>
          <w:divBdr>
            <w:top w:val="none" w:sz="0" w:space="0" w:color="auto"/>
            <w:left w:val="none" w:sz="0" w:space="0" w:color="auto"/>
            <w:bottom w:val="none" w:sz="0" w:space="0" w:color="auto"/>
            <w:right w:val="none" w:sz="0" w:space="0" w:color="auto"/>
          </w:divBdr>
        </w:div>
        <w:div w:id="932008207">
          <w:marLeft w:val="2520"/>
          <w:marRight w:val="0"/>
          <w:marTop w:val="58"/>
          <w:marBottom w:val="0"/>
          <w:divBdr>
            <w:top w:val="none" w:sz="0" w:space="0" w:color="auto"/>
            <w:left w:val="none" w:sz="0" w:space="0" w:color="auto"/>
            <w:bottom w:val="none" w:sz="0" w:space="0" w:color="auto"/>
            <w:right w:val="none" w:sz="0" w:space="0" w:color="auto"/>
          </w:divBdr>
        </w:div>
        <w:div w:id="2143690820">
          <w:marLeft w:val="1166"/>
          <w:marRight w:val="0"/>
          <w:marTop w:val="91"/>
          <w:marBottom w:val="0"/>
          <w:divBdr>
            <w:top w:val="none" w:sz="0" w:space="0" w:color="auto"/>
            <w:left w:val="none" w:sz="0" w:space="0" w:color="auto"/>
            <w:bottom w:val="none" w:sz="0" w:space="0" w:color="auto"/>
            <w:right w:val="none" w:sz="0" w:space="0" w:color="auto"/>
          </w:divBdr>
        </w:div>
        <w:div w:id="426585091">
          <w:marLeft w:val="547"/>
          <w:marRight w:val="0"/>
          <w:marTop w:val="106"/>
          <w:marBottom w:val="0"/>
          <w:divBdr>
            <w:top w:val="none" w:sz="0" w:space="0" w:color="auto"/>
            <w:left w:val="none" w:sz="0" w:space="0" w:color="auto"/>
            <w:bottom w:val="none" w:sz="0" w:space="0" w:color="auto"/>
            <w:right w:val="none" w:sz="0" w:space="0" w:color="auto"/>
          </w:divBdr>
        </w:div>
        <w:div w:id="1401174153">
          <w:marLeft w:val="1166"/>
          <w:marRight w:val="0"/>
          <w:marTop w:val="91"/>
          <w:marBottom w:val="0"/>
          <w:divBdr>
            <w:top w:val="none" w:sz="0" w:space="0" w:color="auto"/>
            <w:left w:val="none" w:sz="0" w:space="0" w:color="auto"/>
            <w:bottom w:val="none" w:sz="0" w:space="0" w:color="auto"/>
            <w:right w:val="none" w:sz="0" w:space="0" w:color="auto"/>
          </w:divBdr>
        </w:div>
        <w:div w:id="1076245466">
          <w:marLeft w:val="1800"/>
          <w:marRight w:val="0"/>
          <w:marTop w:val="72"/>
          <w:marBottom w:val="0"/>
          <w:divBdr>
            <w:top w:val="none" w:sz="0" w:space="0" w:color="auto"/>
            <w:left w:val="none" w:sz="0" w:space="0" w:color="auto"/>
            <w:bottom w:val="none" w:sz="0" w:space="0" w:color="auto"/>
            <w:right w:val="none" w:sz="0" w:space="0" w:color="auto"/>
          </w:divBdr>
        </w:div>
        <w:div w:id="953444051">
          <w:marLeft w:val="1800"/>
          <w:marRight w:val="0"/>
          <w:marTop w:val="72"/>
          <w:marBottom w:val="0"/>
          <w:divBdr>
            <w:top w:val="none" w:sz="0" w:space="0" w:color="auto"/>
            <w:left w:val="none" w:sz="0" w:space="0" w:color="auto"/>
            <w:bottom w:val="none" w:sz="0" w:space="0" w:color="auto"/>
            <w:right w:val="none" w:sz="0" w:space="0" w:color="auto"/>
          </w:divBdr>
        </w:div>
        <w:div w:id="687024003">
          <w:marLeft w:val="1166"/>
          <w:marRight w:val="0"/>
          <w:marTop w:val="91"/>
          <w:marBottom w:val="0"/>
          <w:divBdr>
            <w:top w:val="none" w:sz="0" w:space="0" w:color="auto"/>
            <w:left w:val="none" w:sz="0" w:space="0" w:color="auto"/>
            <w:bottom w:val="none" w:sz="0" w:space="0" w:color="auto"/>
            <w:right w:val="none" w:sz="0" w:space="0" w:color="auto"/>
          </w:divBdr>
        </w:div>
        <w:div w:id="368334446">
          <w:marLeft w:val="1166"/>
          <w:marRight w:val="0"/>
          <w:marTop w:val="91"/>
          <w:marBottom w:val="0"/>
          <w:divBdr>
            <w:top w:val="none" w:sz="0" w:space="0" w:color="auto"/>
            <w:left w:val="none" w:sz="0" w:space="0" w:color="auto"/>
            <w:bottom w:val="none" w:sz="0" w:space="0" w:color="auto"/>
            <w:right w:val="none" w:sz="0" w:space="0" w:color="auto"/>
          </w:divBdr>
        </w:div>
        <w:div w:id="2027823408">
          <w:marLeft w:val="1800"/>
          <w:marRight w:val="0"/>
          <w:marTop w:val="72"/>
          <w:marBottom w:val="0"/>
          <w:divBdr>
            <w:top w:val="none" w:sz="0" w:space="0" w:color="auto"/>
            <w:left w:val="none" w:sz="0" w:space="0" w:color="auto"/>
            <w:bottom w:val="none" w:sz="0" w:space="0" w:color="auto"/>
            <w:right w:val="none" w:sz="0" w:space="0" w:color="auto"/>
          </w:divBdr>
        </w:div>
      </w:divsChild>
    </w:div>
    <w:div w:id="937449000">
      <w:bodyDiv w:val="1"/>
      <w:marLeft w:val="0"/>
      <w:marRight w:val="0"/>
      <w:marTop w:val="0"/>
      <w:marBottom w:val="0"/>
      <w:divBdr>
        <w:top w:val="none" w:sz="0" w:space="0" w:color="auto"/>
        <w:left w:val="none" w:sz="0" w:space="0" w:color="auto"/>
        <w:bottom w:val="none" w:sz="0" w:space="0" w:color="auto"/>
        <w:right w:val="none" w:sz="0" w:space="0" w:color="auto"/>
      </w:divBdr>
      <w:divsChild>
        <w:div w:id="285236665">
          <w:marLeft w:val="547"/>
          <w:marRight w:val="0"/>
          <w:marTop w:val="115"/>
          <w:marBottom w:val="0"/>
          <w:divBdr>
            <w:top w:val="none" w:sz="0" w:space="0" w:color="auto"/>
            <w:left w:val="none" w:sz="0" w:space="0" w:color="auto"/>
            <w:bottom w:val="none" w:sz="0" w:space="0" w:color="auto"/>
            <w:right w:val="none" w:sz="0" w:space="0" w:color="auto"/>
          </w:divBdr>
        </w:div>
        <w:div w:id="997610986">
          <w:marLeft w:val="547"/>
          <w:marRight w:val="0"/>
          <w:marTop w:val="115"/>
          <w:marBottom w:val="0"/>
          <w:divBdr>
            <w:top w:val="none" w:sz="0" w:space="0" w:color="auto"/>
            <w:left w:val="none" w:sz="0" w:space="0" w:color="auto"/>
            <w:bottom w:val="none" w:sz="0" w:space="0" w:color="auto"/>
            <w:right w:val="none" w:sz="0" w:space="0" w:color="auto"/>
          </w:divBdr>
        </w:div>
        <w:div w:id="1149175194">
          <w:marLeft w:val="1166"/>
          <w:marRight w:val="0"/>
          <w:marTop w:val="96"/>
          <w:marBottom w:val="0"/>
          <w:divBdr>
            <w:top w:val="none" w:sz="0" w:space="0" w:color="auto"/>
            <w:left w:val="none" w:sz="0" w:space="0" w:color="auto"/>
            <w:bottom w:val="none" w:sz="0" w:space="0" w:color="auto"/>
            <w:right w:val="none" w:sz="0" w:space="0" w:color="auto"/>
          </w:divBdr>
        </w:div>
        <w:div w:id="1803427462">
          <w:marLeft w:val="547"/>
          <w:marRight w:val="0"/>
          <w:marTop w:val="115"/>
          <w:marBottom w:val="0"/>
          <w:divBdr>
            <w:top w:val="none" w:sz="0" w:space="0" w:color="auto"/>
            <w:left w:val="none" w:sz="0" w:space="0" w:color="auto"/>
            <w:bottom w:val="none" w:sz="0" w:space="0" w:color="auto"/>
            <w:right w:val="none" w:sz="0" w:space="0" w:color="auto"/>
          </w:divBdr>
        </w:div>
        <w:div w:id="2048792718">
          <w:marLeft w:val="1166"/>
          <w:marRight w:val="0"/>
          <w:marTop w:val="96"/>
          <w:marBottom w:val="0"/>
          <w:divBdr>
            <w:top w:val="none" w:sz="0" w:space="0" w:color="auto"/>
            <w:left w:val="none" w:sz="0" w:space="0" w:color="auto"/>
            <w:bottom w:val="none" w:sz="0" w:space="0" w:color="auto"/>
            <w:right w:val="none" w:sz="0" w:space="0" w:color="auto"/>
          </w:divBdr>
        </w:div>
        <w:div w:id="2084251849">
          <w:marLeft w:val="1166"/>
          <w:marRight w:val="0"/>
          <w:marTop w:val="96"/>
          <w:marBottom w:val="0"/>
          <w:divBdr>
            <w:top w:val="none" w:sz="0" w:space="0" w:color="auto"/>
            <w:left w:val="none" w:sz="0" w:space="0" w:color="auto"/>
            <w:bottom w:val="none" w:sz="0" w:space="0" w:color="auto"/>
            <w:right w:val="none" w:sz="0" w:space="0" w:color="auto"/>
          </w:divBdr>
        </w:div>
      </w:divsChild>
    </w:div>
    <w:div w:id="937566006">
      <w:bodyDiv w:val="1"/>
      <w:marLeft w:val="0"/>
      <w:marRight w:val="0"/>
      <w:marTop w:val="0"/>
      <w:marBottom w:val="0"/>
      <w:divBdr>
        <w:top w:val="none" w:sz="0" w:space="0" w:color="auto"/>
        <w:left w:val="none" w:sz="0" w:space="0" w:color="auto"/>
        <w:bottom w:val="none" w:sz="0" w:space="0" w:color="auto"/>
        <w:right w:val="none" w:sz="0" w:space="0" w:color="auto"/>
      </w:divBdr>
    </w:div>
    <w:div w:id="937635203">
      <w:bodyDiv w:val="1"/>
      <w:marLeft w:val="0"/>
      <w:marRight w:val="0"/>
      <w:marTop w:val="0"/>
      <w:marBottom w:val="0"/>
      <w:divBdr>
        <w:top w:val="none" w:sz="0" w:space="0" w:color="auto"/>
        <w:left w:val="none" w:sz="0" w:space="0" w:color="auto"/>
        <w:bottom w:val="none" w:sz="0" w:space="0" w:color="auto"/>
        <w:right w:val="none" w:sz="0" w:space="0" w:color="auto"/>
      </w:divBdr>
    </w:div>
    <w:div w:id="938221414">
      <w:bodyDiv w:val="1"/>
      <w:marLeft w:val="0"/>
      <w:marRight w:val="0"/>
      <w:marTop w:val="0"/>
      <w:marBottom w:val="0"/>
      <w:divBdr>
        <w:top w:val="none" w:sz="0" w:space="0" w:color="auto"/>
        <w:left w:val="none" w:sz="0" w:space="0" w:color="auto"/>
        <w:bottom w:val="none" w:sz="0" w:space="0" w:color="auto"/>
        <w:right w:val="none" w:sz="0" w:space="0" w:color="auto"/>
      </w:divBdr>
      <w:divsChild>
        <w:div w:id="515004480">
          <w:marLeft w:val="0"/>
          <w:marRight w:val="0"/>
          <w:marTop w:val="0"/>
          <w:marBottom w:val="0"/>
          <w:divBdr>
            <w:top w:val="none" w:sz="0" w:space="0" w:color="auto"/>
            <w:left w:val="none" w:sz="0" w:space="0" w:color="auto"/>
            <w:bottom w:val="none" w:sz="0" w:space="0" w:color="auto"/>
            <w:right w:val="none" w:sz="0" w:space="0" w:color="auto"/>
          </w:divBdr>
          <w:divsChild>
            <w:div w:id="170222920">
              <w:marLeft w:val="0"/>
              <w:marRight w:val="0"/>
              <w:marTop w:val="0"/>
              <w:marBottom w:val="0"/>
              <w:divBdr>
                <w:top w:val="none" w:sz="0" w:space="0" w:color="auto"/>
                <w:left w:val="none" w:sz="0" w:space="0" w:color="auto"/>
                <w:bottom w:val="none" w:sz="0" w:space="0" w:color="auto"/>
                <w:right w:val="none" w:sz="0" w:space="0" w:color="auto"/>
              </w:divBdr>
            </w:div>
            <w:div w:id="670330379">
              <w:marLeft w:val="0"/>
              <w:marRight w:val="0"/>
              <w:marTop w:val="0"/>
              <w:marBottom w:val="0"/>
              <w:divBdr>
                <w:top w:val="none" w:sz="0" w:space="0" w:color="auto"/>
                <w:left w:val="none" w:sz="0" w:space="0" w:color="auto"/>
                <w:bottom w:val="none" w:sz="0" w:space="0" w:color="auto"/>
                <w:right w:val="none" w:sz="0" w:space="0" w:color="auto"/>
              </w:divBdr>
            </w:div>
            <w:div w:id="766081006">
              <w:marLeft w:val="0"/>
              <w:marRight w:val="0"/>
              <w:marTop w:val="0"/>
              <w:marBottom w:val="0"/>
              <w:divBdr>
                <w:top w:val="none" w:sz="0" w:space="0" w:color="auto"/>
                <w:left w:val="none" w:sz="0" w:space="0" w:color="auto"/>
                <w:bottom w:val="none" w:sz="0" w:space="0" w:color="auto"/>
                <w:right w:val="none" w:sz="0" w:space="0" w:color="auto"/>
              </w:divBdr>
            </w:div>
            <w:div w:id="863830601">
              <w:marLeft w:val="0"/>
              <w:marRight w:val="0"/>
              <w:marTop w:val="0"/>
              <w:marBottom w:val="0"/>
              <w:divBdr>
                <w:top w:val="none" w:sz="0" w:space="0" w:color="auto"/>
                <w:left w:val="none" w:sz="0" w:space="0" w:color="auto"/>
                <w:bottom w:val="none" w:sz="0" w:space="0" w:color="auto"/>
                <w:right w:val="none" w:sz="0" w:space="0" w:color="auto"/>
              </w:divBdr>
            </w:div>
            <w:div w:id="1019313025">
              <w:marLeft w:val="0"/>
              <w:marRight w:val="0"/>
              <w:marTop w:val="0"/>
              <w:marBottom w:val="0"/>
              <w:divBdr>
                <w:top w:val="none" w:sz="0" w:space="0" w:color="auto"/>
                <w:left w:val="none" w:sz="0" w:space="0" w:color="auto"/>
                <w:bottom w:val="none" w:sz="0" w:space="0" w:color="auto"/>
                <w:right w:val="none" w:sz="0" w:space="0" w:color="auto"/>
              </w:divBdr>
            </w:div>
            <w:div w:id="1044603342">
              <w:marLeft w:val="0"/>
              <w:marRight w:val="0"/>
              <w:marTop w:val="0"/>
              <w:marBottom w:val="0"/>
              <w:divBdr>
                <w:top w:val="none" w:sz="0" w:space="0" w:color="auto"/>
                <w:left w:val="none" w:sz="0" w:space="0" w:color="auto"/>
                <w:bottom w:val="none" w:sz="0" w:space="0" w:color="auto"/>
                <w:right w:val="none" w:sz="0" w:space="0" w:color="auto"/>
              </w:divBdr>
            </w:div>
            <w:div w:id="1103182944">
              <w:marLeft w:val="0"/>
              <w:marRight w:val="0"/>
              <w:marTop w:val="0"/>
              <w:marBottom w:val="0"/>
              <w:divBdr>
                <w:top w:val="none" w:sz="0" w:space="0" w:color="auto"/>
                <w:left w:val="none" w:sz="0" w:space="0" w:color="auto"/>
                <w:bottom w:val="none" w:sz="0" w:space="0" w:color="auto"/>
                <w:right w:val="none" w:sz="0" w:space="0" w:color="auto"/>
              </w:divBdr>
            </w:div>
            <w:div w:id="1138187382">
              <w:marLeft w:val="0"/>
              <w:marRight w:val="0"/>
              <w:marTop w:val="0"/>
              <w:marBottom w:val="0"/>
              <w:divBdr>
                <w:top w:val="none" w:sz="0" w:space="0" w:color="auto"/>
                <w:left w:val="none" w:sz="0" w:space="0" w:color="auto"/>
                <w:bottom w:val="none" w:sz="0" w:space="0" w:color="auto"/>
                <w:right w:val="none" w:sz="0" w:space="0" w:color="auto"/>
              </w:divBdr>
            </w:div>
            <w:div w:id="1159148398">
              <w:marLeft w:val="0"/>
              <w:marRight w:val="0"/>
              <w:marTop w:val="0"/>
              <w:marBottom w:val="0"/>
              <w:divBdr>
                <w:top w:val="none" w:sz="0" w:space="0" w:color="auto"/>
                <w:left w:val="none" w:sz="0" w:space="0" w:color="auto"/>
                <w:bottom w:val="none" w:sz="0" w:space="0" w:color="auto"/>
                <w:right w:val="none" w:sz="0" w:space="0" w:color="auto"/>
              </w:divBdr>
            </w:div>
            <w:div w:id="1239172834">
              <w:marLeft w:val="0"/>
              <w:marRight w:val="0"/>
              <w:marTop w:val="0"/>
              <w:marBottom w:val="0"/>
              <w:divBdr>
                <w:top w:val="none" w:sz="0" w:space="0" w:color="auto"/>
                <w:left w:val="none" w:sz="0" w:space="0" w:color="auto"/>
                <w:bottom w:val="none" w:sz="0" w:space="0" w:color="auto"/>
                <w:right w:val="none" w:sz="0" w:space="0" w:color="auto"/>
              </w:divBdr>
            </w:div>
            <w:div w:id="1314485536">
              <w:marLeft w:val="0"/>
              <w:marRight w:val="0"/>
              <w:marTop w:val="0"/>
              <w:marBottom w:val="0"/>
              <w:divBdr>
                <w:top w:val="none" w:sz="0" w:space="0" w:color="auto"/>
                <w:left w:val="none" w:sz="0" w:space="0" w:color="auto"/>
                <w:bottom w:val="none" w:sz="0" w:space="0" w:color="auto"/>
                <w:right w:val="none" w:sz="0" w:space="0" w:color="auto"/>
              </w:divBdr>
            </w:div>
            <w:div w:id="1666930459">
              <w:marLeft w:val="0"/>
              <w:marRight w:val="0"/>
              <w:marTop w:val="0"/>
              <w:marBottom w:val="0"/>
              <w:divBdr>
                <w:top w:val="none" w:sz="0" w:space="0" w:color="auto"/>
                <w:left w:val="none" w:sz="0" w:space="0" w:color="auto"/>
                <w:bottom w:val="none" w:sz="0" w:space="0" w:color="auto"/>
                <w:right w:val="none" w:sz="0" w:space="0" w:color="auto"/>
              </w:divBdr>
            </w:div>
            <w:div w:id="1921209997">
              <w:marLeft w:val="0"/>
              <w:marRight w:val="0"/>
              <w:marTop w:val="0"/>
              <w:marBottom w:val="0"/>
              <w:divBdr>
                <w:top w:val="none" w:sz="0" w:space="0" w:color="auto"/>
                <w:left w:val="none" w:sz="0" w:space="0" w:color="auto"/>
                <w:bottom w:val="none" w:sz="0" w:space="0" w:color="auto"/>
                <w:right w:val="none" w:sz="0" w:space="0" w:color="auto"/>
              </w:divBdr>
            </w:div>
            <w:div w:id="2059668198">
              <w:marLeft w:val="0"/>
              <w:marRight w:val="0"/>
              <w:marTop w:val="0"/>
              <w:marBottom w:val="0"/>
              <w:divBdr>
                <w:top w:val="none" w:sz="0" w:space="0" w:color="auto"/>
                <w:left w:val="none" w:sz="0" w:space="0" w:color="auto"/>
                <w:bottom w:val="none" w:sz="0" w:space="0" w:color="auto"/>
                <w:right w:val="none" w:sz="0" w:space="0" w:color="auto"/>
              </w:divBdr>
            </w:div>
            <w:div w:id="2126731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338217">
      <w:bodyDiv w:val="1"/>
      <w:marLeft w:val="0"/>
      <w:marRight w:val="0"/>
      <w:marTop w:val="0"/>
      <w:marBottom w:val="0"/>
      <w:divBdr>
        <w:top w:val="none" w:sz="0" w:space="0" w:color="auto"/>
        <w:left w:val="none" w:sz="0" w:space="0" w:color="auto"/>
        <w:bottom w:val="none" w:sz="0" w:space="0" w:color="auto"/>
        <w:right w:val="none" w:sz="0" w:space="0" w:color="auto"/>
      </w:divBdr>
    </w:div>
    <w:div w:id="939411399">
      <w:bodyDiv w:val="1"/>
      <w:marLeft w:val="0"/>
      <w:marRight w:val="0"/>
      <w:marTop w:val="0"/>
      <w:marBottom w:val="0"/>
      <w:divBdr>
        <w:top w:val="none" w:sz="0" w:space="0" w:color="auto"/>
        <w:left w:val="none" w:sz="0" w:space="0" w:color="auto"/>
        <w:bottom w:val="none" w:sz="0" w:space="0" w:color="auto"/>
        <w:right w:val="none" w:sz="0" w:space="0" w:color="auto"/>
      </w:divBdr>
    </w:div>
    <w:div w:id="940524828">
      <w:bodyDiv w:val="1"/>
      <w:marLeft w:val="0"/>
      <w:marRight w:val="0"/>
      <w:marTop w:val="0"/>
      <w:marBottom w:val="0"/>
      <w:divBdr>
        <w:top w:val="none" w:sz="0" w:space="0" w:color="auto"/>
        <w:left w:val="none" w:sz="0" w:space="0" w:color="auto"/>
        <w:bottom w:val="none" w:sz="0" w:space="0" w:color="auto"/>
        <w:right w:val="none" w:sz="0" w:space="0" w:color="auto"/>
      </w:divBdr>
    </w:div>
    <w:div w:id="942808668">
      <w:bodyDiv w:val="1"/>
      <w:marLeft w:val="0"/>
      <w:marRight w:val="0"/>
      <w:marTop w:val="0"/>
      <w:marBottom w:val="0"/>
      <w:divBdr>
        <w:top w:val="none" w:sz="0" w:space="0" w:color="auto"/>
        <w:left w:val="none" w:sz="0" w:space="0" w:color="auto"/>
        <w:bottom w:val="none" w:sz="0" w:space="0" w:color="auto"/>
        <w:right w:val="none" w:sz="0" w:space="0" w:color="auto"/>
      </w:divBdr>
      <w:divsChild>
        <w:div w:id="1508330569">
          <w:marLeft w:val="547"/>
          <w:marRight w:val="0"/>
          <w:marTop w:val="115"/>
          <w:marBottom w:val="0"/>
          <w:divBdr>
            <w:top w:val="none" w:sz="0" w:space="0" w:color="auto"/>
            <w:left w:val="none" w:sz="0" w:space="0" w:color="auto"/>
            <w:bottom w:val="none" w:sz="0" w:space="0" w:color="auto"/>
            <w:right w:val="none" w:sz="0" w:space="0" w:color="auto"/>
          </w:divBdr>
        </w:div>
        <w:div w:id="532158468">
          <w:marLeft w:val="1166"/>
          <w:marRight w:val="0"/>
          <w:marTop w:val="115"/>
          <w:marBottom w:val="0"/>
          <w:divBdr>
            <w:top w:val="none" w:sz="0" w:space="0" w:color="auto"/>
            <w:left w:val="none" w:sz="0" w:space="0" w:color="auto"/>
            <w:bottom w:val="none" w:sz="0" w:space="0" w:color="auto"/>
            <w:right w:val="none" w:sz="0" w:space="0" w:color="auto"/>
          </w:divBdr>
        </w:div>
        <w:div w:id="1267427156">
          <w:marLeft w:val="1886"/>
          <w:marRight w:val="0"/>
          <w:marTop w:val="115"/>
          <w:marBottom w:val="0"/>
          <w:divBdr>
            <w:top w:val="none" w:sz="0" w:space="0" w:color="auto"/>
            <w:left w:val="none" w:sz="0" w:space="0" w:color="auto"/>
            <w:bottom w:val="none" w:sz="0" w:space="0" w:color="auto"/>
            <w:right w:val="none" w:sz="0" w:space="0" w:color="auto"/>
          </w:divBdr>
        </w:div>
      </w:divsChild>
    </w:div>
    <w:div w:id="943459068">
      <w:bodyDiv w:val="1"/>
      <w:marLeft w:val="0"/>
      <w:marRight w:val="0"/>
      <w:marTop w:val="0"/>
      <w:marBottom w:val="0"/>
      <w:divBdr>
        <w:top w:val="none" w:sz="0" w:space="0" w:color="auto"/>
        <w:left w:val="none" w:sz="0" w:space="0" w:color="auto"/>
        <w:bottom w:val="none" w:sz="0" w:space="0" w:color="auto"/>
        <w:right w:val="none" w:sz="0" w:space="0" w:color="auto"/>
      </w:divBdr>
    </w:div>
    <w:div w:id="943684665">
      <w:bodyDiv w:val="1"/>
      <w:marLeft w:val="0"/>
      <w:marRight w:val="0"/>
      <w:marTop w:val="0"/>
      <w:marBottom w:val="0"/>
      <w:divBdr>
        <w:top w:val="none" w:sz="0" w:space="0" w:color="auto"/>
        <w:left w:val="none" w:sz="0" w:space="0" w:color="auto"/>
        <w:bottom w:val="none" w:sz="0" w:space="0" w:color="auto"/>
        <w:right w:val="none" w:sz="0" w:space="0" w:color="auto"/>
      </w:divBdr>
    </w:div>
    <w:div w:id="943803151">
      <w:bodyDiv w:val="1"/>
      <w:marLeft w:val="0"/>
      <w:marRight w:val="0"/>
      <w:marTop w:val="0"/>
      <w:marBottom w:val="0"/>
      <w:divBdr>
        <w:top w:val="none" w:sz="0" w:space="0" w:color="auto"/>
        <w:left w:val="none" w:sz="0" w:space="0" w:color="auto"/>
        <w:bottom w:val="none" w:sz="0" w:space="0" w:color="auto"/>
        <w:right w:val="none" w:sz="0" w:space="0" w:color="auto"/>
      </w:divBdr>
      <w:divsChild>
        <w:div w:id="2053654608">
          <w:marLeft w:val="360"/>
          <w:marRight w:val="0"/>
          <w:marTop w:val="200"/>
          <w:marBottom w:val="0"/>
          <w:divBdr>
            <w:top w:val="none" w:sz="0" w:space="0" w:color="auto"/>
            <w:left w:val="none" w:sz="0" w:space="0" w:color="auto"/>
            <w:bottom w:val="none" w:sz="0" w:space="0" w:color="auto"/>
            <w:right w:val="none" w:sz="0" w:space="0" w:color="auto"/>
          </w:divBdr>
        </w:div>
      </w:divsChild>
    </w:div>
    <w:div w:id="944119799">
      <w:bodyDiv w:val="1"/>
      <w:marLeft w:val="0"/>
      <w:marRight w:val="0"/>
      <w:marTop w:val="0"/>
      <w:marBottom w:val="0"/>
      <w:divBdr>
        <w:top w:val="none" w:sz="0" w:space="0" w:color="auto"/>
        <w:left w:val="none" w:sz="0" w:space="0" w:color="auto"/>
        <w:bottom w:val="none" w:sz="0" w:space="0" w:color="auto"/>
        <w:right w:val="none" w:sz="0" w:space="0" w:color="auto"/>
      </w:divBdr>
      <w:divsChild>
        <w:div w:id="955939653">
          <w:marLeft w:val="547"/>
          <w:marRight w:val="0"/>
          <w:marTop w:val="96"/>
          <w:marBottom w:val="0"/>
          <w:divBdr>
            <w:top w:val="none" w:sz="0" w:space="0" w:color="auto"/>
            <w:left w:val="none" w:sz="0" w:space="0" w:color="auto"/>
            <w:bottom w:val="none" w:sz="0" w:space="0" w:color="auto"/>
            <w:right w:val="none" w:sz="0" w:space="0" w:color="auto"/>
          </w:divBdr>
        </w:div>
      </w:divsChild>
    </w:div>
    <w:div w:id="944730529">
      <w:bodyDiv w:val="1"/>
      <w:marLeft w:val="0"/>
      <w:marRight w:val="0"/>
      <w:marTop w:val="0"/>
      <w:marBottom w:val="0"/>
      <w:divBdr>
        <w:top w:val="none" w:sz="0" w:space="0" w:color="auto"/>
        <w:left w:val="none" w:sz="0" w:space="0" w:color="auto"/>
        <w:bottom w:val="none" w:sz="0" w:space="0" w:color="auto"/>
        <w:right w:val="none" w:sz="0" w:space="0" w:color="auto"/>
      </w:divBdr>
    </w:div>
    <w:div w:id="945118524">
      <w:bodyDiv w:val="1"/>
      <w:marLeft w:val="0"/>
      <w:marRight w:val="0"/>
      <w:marTop w:val="0"/>
      <w:marBottom w:val="0"/>
      <w:divBdr>
        <w:top w:val="none" w:sz="0" w:space="0" w:color="auto"/>
        <w:left w:val="none" w:sz="0" w:space="0" w:color="auto"/>
        <w:bottom w:val="none" w:sz="0" w:space="0" w:color="auto"/>
        <w:right w:val="none" w:sz="0" w:space="0" w:color="auto"/>
      </w:divBdr>
      <w:divsChild>
        <w:div w:id="832450949">
          <w:marLeft w:val="547"/>
          <w:marRight w:val="0"/>
          <w:marTop w:val="115"/>
          <w:marBottom w:val="0"/>
          <w:divBdr>
            <w:top w:val="none" w:sz="0" w:space="0" w:color="auto"/>
            <w:left w:val="none" w:sz="0" w:space="0" w:color="auto"/>
            <w:bottom w:val="none" w:sz="0" w:space="0" w:color="auto"/>
            <w:right w:val="none" w:sz="0" w:space="0" w:color="auto"/>
          </w:divBdr>
        </w:div>
        <w:div w:id="184486707">
          <w:marLeft w:val="1166"/>
          <w:marRight w:val="0"/>
          <w:marTop w:val="96"/>
          <w:marBottom w:val="0"/>
          <w:divBdr>
            <w:top w:val="none" w:sz="0" w:space="0" w:color="auto"/>
            <w:left w:val="none" w:sz="0" w:space="0" w:color="auto"/>
            <w:bottom w:val="none" w:sz="0" w:space="0" w:color="auto"/>
            <w:right w:val="none" w:sz="0" w:space="0" w:color="auto"/>
          </w:divBdr>
        </w:div>
        <w:div w:id="1548296289">
          <w:marLeft w:val="1166"/>
          <w:marRight w:val="0"/>
          <w:marTop w:val="96"/>
          <w:marBottom w:val="0"/>
          <w:divBdr>
            <w:top w:val="none" w:sz="0" w:space="0" w:color="auto"/>
            <w:left w:val="none" w:sz="0" w:space="0" w:color="auto"/>
            <w:bottom w:val="none" w:sz="0" w:space="0" w:color="auto"/>
            <w:right w:val="none" w:sz="0" w:space="0" w:color="auto"/>
          </w:divBdr>
        </w:div>
        <w:div w:id="313294654">
          <w:marLeft w:val="1166"/>
          <w:marRight w:val="0"/>
          <w:marTop w:val="96"/>
          <w:marBottom w:val="0"/>
          <w:divBdr>
            <w:top w:val="none" w:sz="0" w:space="0" w:color="auto"/>
            <w:left w:val="none" w:sz="0" w:space="0" w:color="auto"/>
            <w:bottom w:val="none" w:sz="0" w:space="0" w:color="auto"/>
            <w:right w:val="none" w:sz="0" w:space="0" w:color="auto"/>
          </w:divBdr>
        </w:div>
        <w:div w:id="836268144">
          <w:marLeft w:val="547"/>
          <w:marRight w:val="0"/>
          <w:marTop w:val="115"/>
          <w:marBottom w:val="0"/>
          <w:divBdr>
            <w:top w:val="none" w:sz="0" w:space="0" w:color="auto"/>
            <w:left w:val="none" w:sz="0" w:space="0" w:color="auto"/>
            <w:bottom w:val="none" w:sz="0" w:space="0" w:color="auto"/>
            <w:right w:val="none" w:sz="0" w:space="0" w:color="auto"/>
          </w:divBdr>
        </w:div>
        <w:div w:id="1077630380">
          <w:marLeft w:val="547"/>
          <w:marRight w:val="0"/>
          <w:marTop w:val="115"/>
          <w:marBottom w:val="0"/>
          <w:divBdr>
            <w:top w:val="none" w:sz="0" w:space="0" w:color="auto"/>
            <w:left w:val="none" w:sz="0" w:space="0" w:color="auto"/>
            <w:bottom w:val="none" w:sz="0" w:space="0" w:color="auto"/>
            <w:right w:val="none" w:sz="0" w:space="0" w:color="auto"/>
          </w:divBdr>
        </w:div>
      </w:divsChild>
    </w:div>
    <w:div w:id="946037088">
      <w:bodyDiv w:val="1"/>
      <w:marLeft w:val="0"/>
      <w:marRight w:val="0"/>
      <w:marTop w:val="0"/>
      <w:marBottom w:val="0"/>
      <w:divBdr>
        <w:top w:val="none" w:sz="0" w:space="0" w:color="auto"/>
        <w:left w:val="none" w:sz="0" w:space="0" w:color="auto"/>
        <w:bottom w:val="none" w:sz="0" w:space="0" w:color="auto"/>
        <w:right w:val="none" w:sz="0" w:space="0" w:color="auto"/>
      </w:divBdr>
    </w:div>
    <w:div w:id="946692174">
      <w:bodyDiv w:val="1"/>
      <w:marLeft w:val="0"/>
      <w:marRight w:val="0"/>
      <w:marTop w:val="0"/>
      <w:marBottom w:val="0"/>
      <w:divBdr>
        <w:top w:val="none" w:sz="0" w:space="0" w:color="auto"/>
        <w:left w:val="none" w:sz="0" w:space="0" w:color="auto"/>
        <w:bottom w:val="none" w:sz="0" w:space="0" w:color="auto"/>
        <w:right w:val="none" w:sz="0" w:space="0" w:color="auto"/>
      </w:divBdr>
    </w:div>
    <w:div w:id="946884426">
      <w:bodyDiv w:val="1"/>
      <w:marLeft w:val="0"/>
      <w:marRight w:val="0"/>
      <w:marTop w:val="0"/>
      <w:marBottom w:val="0"/>
      <w:divBdr>
        <w:top w:val="none" w:sz="0" w:space="0" w:color="auto"/>
        <w:left w:val="none" w:sz="0" w:space="0" w:color="auto"/>
        <w:bottom w:val="none" w:sz="0" w:space="0" w:color="auto"/>
        <w:right w:val="none" w:sz="0" w:space="0" w:color="auto"/>
      </w:divBdr>
    </w:div>
    <w:div w:id="947085394">
      <w:bodyDiv w:val="1"/>
      <w:marLeft w:val="0"/>
      <w:marRight w:val="0"/>
      <w:marTop w:val="0"/>
      <w:marBottom w:val="0"/>
      <w:divBdr>
        <w:top w:val="none" w:sz="0" w:space="0" w:color="auto"/>
        <w:left w:val="none" w:sz="0" w:space="0" w:color="auto"/>
        <w:bottom w:val="none" w:sz="0" w:space="0" w:color="auto"/>
        <w:right w:val="none" w:sz="0" w:space="0" w:color="auto"/>
      </w:divBdr>
      <w:divsChild>
        <w:div w:id="271790674">
          <w:marLeft w:val="547"/>
          <w:marRight w:val="0"/>
          <w:marTop w:val="115"/>
          <w:marBottom w:val="0"/>
          <w:divBdr>
            <w:top w:val="none" w:sz="0" w:space="0" w:color="auto"/>
            <w:left w:val="none" w:sz="0" w:space="0" w:color="auto"/>
            <w:bottom w:val="none" w:sz="0" w:space="0" w:color="auto"/>
            <w:right w:val="none" w:sz="0" w:space="0" w:color="auto"/>
          </w:divBdr>
        </w:div>
        <w:div w:id="602418494">
          <w:marLeft w:val="1166"/>
          <w:marRight w:val="0"/>
          <w:marTop w:val="96"/>
          <w:marBottom w:val="0"/>
          <w:divBdr>
            <w:top w:val="none" w:sz="0" w:space="0" w:color="auto"/>
            <w:left w:val="none" w:sz="0" w:space="0" w:color="auto"/>
            <w:bottom w:val="none" w:sz="0" w:space="0" w:color="auto"/>
            <w:right w:val="none" w:sz="0" w:space="0" w:color="auto"/>
          </w:divBdr>
        </w:div>
        <w:div w:id="1520310599">
          <w:marLeft w:val="1800"/>
          <w:marRight w:val="0"/>
          <w:marTop w:val="96"/>
          <w:marBottom w:val="0"/>
          <w:divBdr>
            <w:top w:val="none" w:sz="0" w:space="0" w:color="auto"/>
            <w:left w:val="none" w:sz="0" w:space="0" w:color="auto"/>
            <w:bottom w:val="none" w:sz="0" w:space="0" w:color="auto"/>
            <w:right w:val="none" w:sz="0" w:space="0" w:color="auto"/>
          </w:divBdr>
        </w:div>
      </w:divsChild>
    </w:div>
    <w:div w:id="947276101">
      <w:bodyDiv w:val="1"/>
      <w:marLeft w:val="0"/>
      <w:marRight w:val="0"/>
      <w:marTop w:val="0"/>
      <w:marBottom w:val="0"/>
      <w:divBdr>
        <w:top w:val="none" w:sz="0" w:space="0" w:color="auto"/>
        <w:left w:val="none" w:sz="0" w:space="0" w:color="auto"/>
        <w:bottom w:val="none" w:sz="0" w:space="0" w:color="auto"/>
        <w:right w:val="none" w:sz="0" w:space="0" w:color="auto"/>
      </w:divBdr>
    </w:div>
    <w:div w:id="948656371">
      <w:bodyDiv w:val="1"/>
      <w:marLeft w:val="0"/>
      <w:marRight w:val="0"/>
      <w:marTop w:val="0"/>
      <w:marBottom w:val="0"/>
      <w:divBdr>
        <w:top w:val="none" w:sz="0" w:space="0" w:color="auto"/>
        <w:left w:val="none" w:sz="0" w:space="0" w:color="auto"/>
        <w:bottom w:val="none" w:sz="0" w:space="0" w:color="auto"/>
        <w:right w:val="none" w:sz="0" w:space="0" w:color="auto"/>
      </w:divBdr>
      <w:divsChild>
        <w:div w:id="1445614344">
          <w:marLeft w:val="547"/>
          <w:marRight w:val="0"/>
          <w:marTop w:val="144"/>
          <w:marBottom w:val="0"/>
          <w:divBdr>
            <w:top w:val="none" w:sz="0" w:space="0" w:color="auto"/>
            <w:left w:val="none" w:sz="0" w:space="0" w:color="auto"/>
            <w:bottom w:val="none" w:sz="0" w:space="0" w:color="auto"/>
            <w:right w:val="none" w:sz="0" w:space="0" w:color="auto"/>
          </w:divBdr>
        </w:div>
        <w:div w:id="682511258">
          <w:marLeft w:val="1166"/>
          <w:marRight w:val="0"/>
          <w:marTop w:val="125"/>
          <w:marBottom w:val="0"/>
          <w:divBdr>
            <w:top w:val="none" w:sz="0" w:space="0" w:color="auto"/>
            <w:left w:val="none" w:sz="0" w:space="0" w:color="auto"/>
            <w:bottom w:val="none" w:sz="0" w:space="0" w:color="auto"/>
            <w:right w:val="none" w:sz="0" w:space="0" w:color="auto"/>
          </w:divBdr>
        </w:div>
        <w:div w:id="692613885">
          <w:marLeft w:val="1800"/>
          <w:marRight w:val="0"/>
          <w:marTop w:val="106"/>
          <w:marBottom w:val="0"/>
          <w:divBdr>
            <w:top w:val="none" w:sz="0" w:space="0" w:color="auto"/>
            <w:left w:val="none" w:sz="0" w:space="0" w:color="auto"/>
            <w:bottom w:val="none" w:sz="0" w:space="0" w:color="auto"/>
            <w:right w:val="none" w:sz="0" w:space="0" w:color="auto"/>
          </w:divBdr>
        </w:div>
        <w:div w:id="1361206747">
          <w:marLeft w:val="1166"/>
          <w:marRight w:val="0"/>
          <w:marTop w:val="125"/>
          <w:marBottom w:val="0"/>
          <w:divBdr>
            <w:top w:val="none" w:sz="0" w:space="0" w:color="auto"/>
            <w:left w:val="none" w:sz="0" w:space="0" w:color="auto"/>
            <w:bottom w:val="none" w:sz="0" w:space="0" w:color="auto"/>
            <w:right w:val="none" w:sz="0" w:space="0" w:color="auto"/>
          </w:divBdr>
        </w:div>
        <w:div w:id="684475750">
          <w:marLeft w:val="1800"/>
          <w:marRight w:val="0"/>
          <w:marTop w:val="106"/>
          <w:marBottom w:val="0"/>
          <w:divBdr>
            <w:top w:val="none" w:sz="0" w:space="0" w:color="auto"/>
            <w:left w:val="none" w:sz="0" w:space="0" w:color="auto"/>
            <w:bottom w:val="none" w:sz="0" w:space="0" w:color="auto"/>
            <w:right w:val="none" w:sz="0" w:space="0" w:color="auto"/>
          </w:divBdr>
        </w:div>
        <w:div w:id="750354042">
          <w:marLeft w:val="1166"/>
          <w:marRight w:val="0"/>
          <w:marTop w:val="125"/>
          <w:marBottom w:val="0"/>
          <w:divBdr>
            <w:top w:val="none" w:sz="0" w:space="0" w:color="auto"/>
            <w:left w:val="none" w:sz="0" w:space="0" w:color="auto"/>
            <w:bottom w:val="none" w:sz="0" w:space="0" w:color="auto"/>
            <w:right w:val="none" w:sz="0" w:space="0" w:color="auto"/>
          </w:divBdr>
        </w:div>
      </w:divsChild>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49556186">
      <w:bodyDiv w:val="1"/>
      <w:marLeft w:val="0"/>
      <w:marRight w:val="0"/>
      <w:marTop w:val="0"/>
      <w:marBottom w:val="0"/>
      <w:divBdr>
        <w:top w:val="none" w:sz="0" w:space="0" w:color="auto"/>
        <w:left w:val="none" w:sz="0" w:space="0" w:color="auto"/>
        <w:bottom w:val="none" w:sz="0" w:space="0" w:color="auto"/>
        <w:right w:val="none" w:sz="0" w:space="0" w:color="auto"/>
      </w:divBdr>
      <w:divsChild>
        <w:div w:id="55860907">
          <w:marLeft w:val="547"/>
          <w:marRight w:val="0"/>
          <w:marTop w:val="134"/>
          <w:marBottom w:val="0"/>
          <w:divBdr>
            <w:top w:val="none" w:sz="0" w:space="0" w:color="auto"/>
            <w:left w:val="none" w:sz="0" w:space="0" w:color="auto"/>
            <w:bottom w:val="none" w:sz="0" w:space="0" w:color="auto"/>
            <w:right w:val="none" w:sz="0" w:space="0" w:color="auto"/>
          </w:divBdr>
        </w:div>
        <w:div w:id="1381439245">
          <w:marLeft w:val="1166"/>
          <w:marRight w:val="0"/>
          <w:marTop w:val="115"/>
          <w:marBottom w:val="0"/>
          <w:divBdr>
            <w:top w:val="none" w:sz="0" w:space="0" w:color="auto"/>
            <w:left w:val="none" w:sz="0" w:space="0" w:color="auto"/>
            <w:bottom w:val="none" w:sz="0" w:space="0" w:color="auto"/>
            <w:right w:val="none" w:sz="0" w:space="0" w:color="auto"/>
          </w:divBdr>
        </w:div>
        <w:div w:id="2122214168">
          <w:marLeft w:val="1166"/>
          <w:marRight w:val="0"/>
          <w:marTop w:val="115"/>
          <w:marBottom w:val="0"/>
          <w:divBdr>
            <w:top w:val="none" w:sz="0" w:space="0" w:color="auto"/>
            <w:left w:val="none" w:sz="0" w:space="0" w:color="auto"/>
            <w:bottom w:val="none" w:sz="0" w:space="0" w:color="auto"/>
            <w:right w:val="none" w:sz="0" w:space="0" w:color="auto"/>
          </w:divBdr>
        </w:div>
        <w:div w:id="519857975">
          <w:marLeft w:val="1800"/>
          <w:marRight w:val="0"/>
          <w:marTop w:val="96"/>
          <w:marBottom w:val="0"/>
          <w:divBdr>
            <w:top w:val="none" w:sz="0" w:space="0" w:color="auto"/>
            <w:left w:val="none" w:sz="0" w:space="0" w:color="auto"/>
            <w:bottom w:val="none" w:sz="0" w:space="0" w:color="auto"/>
            <w:right w:val="none" w:sz="0" w:space="0" w:color="auto"/>
          </w:divBdr>
        </w:div>
        <w:div w:id="747188821">
          <w:marLeft w:val="1166"/>
          <w:marRight w:val="0"/>
          <w:marTop w:val="115"/>
          <w:marBottom w:val="0"/>
          <w:divBdr>
            <w:top w:val="none" w:sz="0" w:space="0" w:color="auto"/>
            <w:left w:val="none" w:sz="0" w:space="0" w:color="auto"/>
            <w:bottom w:val="none" w:sz="0" w:space="0" w:color="auto"/>
            <w:right w:val="none" w:sz="0" w:space="0" w:color="auto"/>
          </w:divBdr>
        </w:div>
        <w:div w:id="702901023">
          <w:marLeft w:val="1166"/>
          <w:marRight w:val="0"/>
          <w:marTop w:val="115"/>
          <w:marBottom w:val="0"/>
          <w:divBdr>
            <w:top w:val="none" w:sz="0" w:space="0" w:color="auto"/>
            <w:left w:val="none" w:sz="0" w:space="0" w:color="auto"/>
            <w:bottom w:val="none" w:sz="0" w:space="0" w:color="auto"/>
            <w:right w:val="none" w:sz="0" w:space="0" w:color="auto"/>
          </w:divBdr>
        </w:div>
        <w:div w:id="1137575035">
          <w:marLeft w:val="1166"/>
          <w:marRight w:val="0"/>
          <w:marTop w:val="115"/>
          <w:marBottom w:val="0"/>
          <w:divBdr>
            <w:top w:val="none" w:sz="0" w:space="0" w:color="auto"/>
            <w:left w:val="none" w:sz="0" w:space="0" w:color="auto"/>
            <w:bottom w:val="none" w:sz="0" w:space="0" w:color="auto"/>
            <w:right w:val="none" w:sz="0" w:space="0" w:color="auto"/>
          </w:divBdr>
        </w:div>
        <w:div w:id="1431201578">
          <w:marLeft w:val="1800"/>
          <w:marRight w:val="0"/>
          <w:marTop w:val="96"/>
          <w:marBottom w:val="0"/>
          <w:divBdr>
            <w:top w:val="none" w:sz="0" w:space="0" w:color="auto"/>
            <w:left w:val="none" w:sz="0" w:space="0" w:color="auto"/>
            <w:bottom w:val="none" w:sz="0" w:space="0" w:color="auto"/>
            <w:right w:val="none" w:sz="0" w:space="0" w:color="auto"/>
          </w:divBdr>
        </w:div>
        <w:div w:id="1616788956">
          <w:marLeft w:val="1166"/>
          <w:marRight w:val="0"/>
          <w:marTop w:val="115"/>
          <w:marBottom w:val="0"/>
          <w:divBdr>
            <w:top w:val="none" w:sz="0" w:space="0" w:color="auto"/>
            <w:left w:val="none" w:sz="0" w:space="0" w:color="auto"/>
            <w:bottom w:val="none" w:sz="0" w:space="0" w:color="auto"/>
            <w:right w:val="none" w:sz="0" w:space="0" w:color="auto"/>
          </w:divBdr>
        </w:div>
      </w:divsChild>
    </w:div>
    <w:div w:id="949750462">
      <w:bodyDiv w:val="1"/>
      <w:marLeft w:val="0"/>
      <w:marRight w:val="0"/>
      <w:marTop w:val="0"/>
      <w:marBottom w:val="0"/>
      <w:divBdr>
        <w:top w:val="none" w:sz="0" w:space="0" w:color="auto"/>
        <w:left w:val="none" w:sz="0" w:space="0" w:color="auto"/>
        <w:bottom w:val="none" w:sz="0" w:space="0" w:color="auto"/>
        <w:right w:val="none" w:sz="0" w:space="0" w:color="auto"/>
      </w:divBdr>
    </w:div>
    <w:div w:id="950211607">
      <w:bodyDiv w:val="1"/>
      <w:marLeft w:val="0"/>
      <w:marRight w:val="0"/>
      <w:marTop w:val="0"/>
      <w:marBottom w:val="0"/>
      <w:divBdr>
        <w:top w:val="none" w:sz="0" w:space="0" w:color="auto"/>
        <w:left w:val="none" w:sz="0" w:space="0" w:color="auto"/>
        <w:bottom w:val="none" w:sz="0" w:space="0" w:color="auto"/>
        <w:right w:val="none" w:sz="0" w:space="0" w:color="auto"/>
      </w:divBdr>
    </w:div>
    <w:div w:id="951474107">
      <w:bodyDiv w:val="1"/>
      <w:marLeft w:val="0"/>
      <w:marRight w:val="0"/>
      <w:marTop w:val="0"/>
      <w:marBottom w:val="0"/>
      <w:divBdr>
        <w:top w:val="none" w:sz="0" w:space="0" w:color="auto"/>
        <w:left w:val="none" w:sz="0" w:space="0" w:color="auto"/>
        <w:bottom w:val="none" w:sz="0" w:space="0" w:color="auto"/>
        <w:right w:val="none" w:sz="0" w:space="0" w:color="auto"/>
      </w:divBdr>
    </w:div>
    <w:div w:id="952177017">
      <w:bodyDiv w:val="1"/>
      <w:marLeft w:val="0"/>
      <w:marRight w:val="0"/>
      <w:marTop w:val="0"/>
      <w:marBottom w:val="0"/>
      <w:divBdr>
        <w:top w:val="none" w:sz="0" w:space="0" w:color="auto"/>
        <w:left w:val="none" w:sz="0" w:space="0" w:color="auto"/>
        <w:bottom w:val="none" w:sz="0" w:space="0" w:color="auto"/>
        <w:right w:val="none" w:sz="0" w:space="0" w:color="auto"/>
      </w:divBdr>
    </w:div>
    <w:div w:id="952201368">
      <w:bodyDiv w:val="1"/>
      <w:marLeft w:val="0"/>
      <w:marRight w:val="0"/>
      <w:marTop w:val="0"/>
      <w:marBottom w:val="0"/>
      <w:divBdr>
        <w:top w:val="none" w:sz="0" w:space="0" w:color="auto"/>
        <w:left w:val="none" w:sz="0" w:space="0" w:color="auto"/>
        <w:bottom w:val="none" w:sz="0" w:space="0" w:color="auto"/>
        <w:right w:val="none" w:sz="0" w:space="0" w:color="auto"/>
      </w:divBdr>
    </w:div>
    <w:div w:id="952400838">
      <w:bodyDiv w:val="1"/>
      <w:marLeft w:val="0"/>
      <w:marRight w:val="0"/>
      <w:marTop w:val="0"/>
      <w:marBottom w:val="0"/>
      <w:divBdr>
        <w:top w:val="none" w:sz="0" w:space="0" w:color="auto"/>
        <w:left w:val="none" w:sz="0" w:space="0" w:color="auto"/>
        <w:bottom w:val="none" w:sz="0" w:space="0" w:color="auto"/>
        <w:right w:val="none" w:sz="0" w:space="0" w:color="auto"/>
      </w:divBdr>
    </w:div>
    <w:div w:id="952830383">
      <w:bodyDiv w:val="1"/>
      <w:marLeft w:val="0"/>
      <w:marRight w:val="0"/>
      <w:marTop w:val="0"/>
      <w:marBottom w:val="0"/>
      <w:divBdr>
        <w:top w:val="none" w:sz="0" w:space="0" w:color="auto"/>
        <w:left w:val="none" w:sz="0" w:space="0" w:color="auto"/>
        <w:bottom w:val="none" w:sz="0" w:space="0" w:color="auto"/>
        <w:right w:val="none" w:sz="0" w:space="0" w:color="auto"/>
      </w:divBdr>
      <w:divsChild>
        <w:div w:id="542252611">
          <w:marLeft w:val="547"/>
          <w:marRight w:val="0"/>
          <w:marTop w:val="154"/>
          <w:marBottom w:val="0"/>
          <w:divBdr>
            <w:top w:val="none" w:sz="0" w:space="0" w:color="auto"/>
            <w:left w:val="none" w:sz="0" w:space="0" w:color="auto"/>
            <w:bottom w:val="none" w:sz="0" w:space="0" w:color="auto"/>
            <w:right w:val="none" w:sz="0" w:space="0" w:color="auto"/>
          </w:divBdr>
        </w:div>
        <w:div w:id="1455252439">
          <w:marLeft w:val="547"/>
          <w:marRight w:val="0"/>
          <w:marTop w:val="154"/>
          <w:marBottom w:val="0"/>
          <w:divBdr>
            <w:top w:val="none" w:sz="0" w:space="0" w:color="auto"/>
            <w:left w:val="none" w:sz="0" w:space="0" w:color="auto"/>
            <w:bottom w:val="none" w:sz="0" w:space="0" w:color="auto"/>
            <w:right w:val="none" w:sz="0" w:space="0" w:color="auto"/>
          </w:divBdr>
        </w:div>
        <w:div w:id="1525053323">
          <w:marLeft w:val="547"/>
          <w:marRight w:val="0"/>
          <w:marTop w:val="154"/>
          <w:marBottom w:val="0"/>
          <w:divBdr>
            <w:top w:val="none" w:sz="0" w:space="0" w:color="auto"/>
            <w:left w:val="none" w:sz="0" w:space="0" w:color="auto"/>
            <w:bottom w:val="none" w:sz="0" w:space="0" w:color="auto"/>
            <w:right w:val="none" w:sz="0" w:space="0" w:color="auto"/>
          </w:divBdr>
        </w:div>
      </w:divsChild>
    </w:div>
    <w:div w:id="952902161">
      <w:bodyDiv w:val="1"/>
      <w:marLeft w:val="0"/>
      <w:marRight w:val="0"/>
      <w:marTop w:val="0"/>
      <w:marBottom w:val="0"/>
      <w:divBdr>
        <w:top w:val="none" w:sz="0" w:space="0" w:color="auto"/>
        <w:left w:val="none" w:sz="0" w:space="0" w:color="auto"/>
        <w:bottom w:val="none" w:sz="0" w:space="0" w:color="auto"/>
        <w:right w:val="none" w:sz="0" w:space="0" w:color="auto"/>
      </w:divBdr>
      <w:divsChild>
        <w:div w:id="157884923">
          <w:marLeft w:val="0"/>
          <w:marRight w:val="0"/>
          <w:marTop w:val="0"/>
          <w:marBottom w:val="0"/>
          <w:divBdr>
            <w:top w:val="none" w:sz="0" w:space="0" w:color="auto"/>
            <w:left w:val="none" w:sz="0" w:space="0" w:color="auto"/>
            <w:bottom w:val="none" w:sz="0" w:space="0" w:color="auto"/>
            <w:right w:val="none" w:sz="0" w:space="0" w:color="auto"/>
          </w:divBdr>
          <w:divsChild>
            <w:div w:id="994410462">
              <w:marLeft w:val="0"/>
              <w:marRight w:val="0"/>
              <w:marTop w:val="0"/>
              <w:marBottom w:val="0"/>
              <w:divBdr>
                <w:top w:val="none" w:sz="0" w:space="0" w:color="auto"/>
                <w:left w:val="none" w:sz="0" w:space="0" w:color="auto"/>
                <w:bottom w:val="none" w:sz="0" w:space="0" w:color="auto"/>
                <w:right w:val="none" w:sz="0" w:space="0" w:color="auto"/>
              </w:divBdr>
            </w:div>
            <w:div w:id="1973559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706897">
      <w:bodyDiv w:val="1"/>
      <w:marLeft w:val="0"/>
      <w:marRight w:val="0"/>
      <w:marTop w:val="0"/>
      <w:marBottom w:val="0"/>
      <w:divBdr>
        <w:top w:val="none" w:sz="0" w:space="0" w:color="auto"/>
        <w:left w:val="none" w:sz="0" w:space="0" w:color="auto"/>
        <w:bottom w:val="none" w:sz="0" w:space="0" w:color="auto"/>
        <w:right w:val="none" w:sz="0" w:space="0" w:color="auto"/>
      </w:divBdr>
    </w:div>
    <w:div w:id="954555521">
      <w:bodyDiv w:val="1"/>
      <w:marLeft w:val="0"/>
      <w:marRight w:val="0"/>
      <w:marTop w:val="0"/>
      <w:marBottom w:val="0"/>
      <w:divBdr>
        <w:top w:val="none" w:sz="0" w:space="0" w:color="auto"/>
        <w:left w:val="none" w:sz="0" w:space="0" w:color="auto"/>
        <w:bottom w:val="none" w:sz="0" w:space="0" w:color="auto"/>
        <w:right w:val="none" w:sz="0" w:space="0" w:color="auto"/>
      </w:divBdr>
    </w:div>
    <w:div w:id="95571972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56646275">
      <w:bodyDiv w:val="1"/>
      <w:marLeft w:val="0"/>
      <w:marRight w:val="0"/>
      <w:marTop w:val="0"/>
      <w:marBottom w:val="0"/>
      <w:divBdr>
        <w:top w:val="none" w:sz="0" w:space="0" w:color="auto"/>
        <w:left w:val="none" w:sz="0" w:space="0" w:color="auto"/>
        <w:bottom w:val="none" w:sz="0" w:space="0" w:color="auto"/>
        <w:right w:val="none" w:sz="0" w:space="0" w:color="auto"/>
      </w:divBdr>
    </w:div>
    <w:div w:id="956788365">
      <w:bodyDiv w:val="1"/>
      <w:marLeft w:val="0"/>
      <w:marRight w:val="0"/>
      <w:marTop w:val="0"/>
      <w:marBottom w:val="0"/>
      <w:divBdr>
        <w:top w:val="none" w:sz="0" w:space="0" w:color="auto"/>
        <w:left w:val="none" w:sz="0" w:space="0" w:color="auto"/>
        <w:bottom w:val="none" w:sz="0" w:space="0" w:color="auto"/>
        <w:right w:val="none" w:sz="0" w:space="0" w:color="auto"/>
      </w:divBdr>
      <w:divsChild>
        <w:div w:id="1989356345">
          <w:marLeft w:val="0"/>
          <w:marRight w:val="0"/>
          <w:marTop w:val="0"/>
          <w:marBottom w:val="0"/>
          <w:divBdr>
            <w:top w:val="none" w:sz="0" w:space="0" w:color="auto"/>
            <w:left w:val="none" w:sz="0" w:space="0" w:color="auto"/>
            <w:bottom w:val="none" w:sz="0" w:space="0" w:color="auto"/>
            <w:right w:val="none" w:sz="0" w:space="0" w:color="auto"/>
          </w:divBdr>
          <w:divsChild>
            <w:div w:id="503204632">
              <w:marLeft w:val="0"/>
              <w:marRight w:val="0"/>
              <w:marTop w:val="0"/>
              <w:marBottom w:val="0"/>
              <w:divBdr>
                <w:top w:val="none" w:sz="0" w:space="0" w:color="auto"/>
                <w:left w:val="none" w:sz="0" w:space="0" w:color="auto"/>
                <w:bottom w:val="none" w:sz="0" w:space="0" w:color="auto"/>
                <w:right w:val="none" w:sz="0" w:space="0" w:color="auto"/>
              </w:divBdr>
            </w:div>
            <w:div w:id="808519702">
              <w:marLeft w:val="0"/>
              <w:marRight w:val="0"/>
              <w:marTop w:val="0"/>
              <w:marBottom w:val="0"/>
              <w:divBdr>
                <w:top w:val="none" w:sz="0" w:space="0" w:color="auto"/>
                <w:left w:val="none" w:sz="0" w:space="0" w:color="auto"/>
                <w:bottom w:val="none" w:sz="0" w:space="0" w:color="auto"/>
                <w:right w:val="none" w:sz="0" w:space="0" w:color="auto"/>
              </w:divBdr>
            </w:div>
            <w:div w:id="1027298338">
              <w:marLeft w:val="0"/>
              <w:marRight w:val="0"/>
              <w:marTop w:val="0"/>
              <w:marBottom w:val="0"/>
              <w:divBdr>
                <w:top w:val="none" w:sz="0" w:space="0" w:color="auto"/>
                <w:left w:val="none" w:sz="0" w:space="0" w:color="auto"/>
                <w:bottom w:val="none" w:sz="0" w:space="0" w:color="auto"/>
                <w:right w:val="none" w:sz="0" w:space="0" w:color="auto"/>
              </w:divBdr>
            </w:div>
            <w:div w:id="1236940157">
              <w:marLeft w:val="0"/>
              <w:marRight w:val="0"/>
              <w:marTop w:val="0"/>
              <w:marBottom w:val="0"/>
              <w:divBdr>
                <w:top w:val="none" w:sz="0" w:space="0" w:color="auto"/>
                <w:left w:val="none" w:sz="0" w:space="0" w:color="auto"/>
                <w:bottom w:val="none" w:sz="0" w:space="0" w:color="auto"/>
                <w:right w:val="none" w:sz="0" w:space="0" w:color="auto"/>
              </w:divBdr>
            </w:div>
            <w:div w:id="1930195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563612">
      <w:bodyDiv w:val="1"/>
      <w:marLeft w:val="0"/>
      <w:marRight w:val="0"/>
      <w:marTop w:val="0"/>
      <w:marBottom w:val="0"/>
      <w:divBdr>
        <w:top w:val="none" w:sz="0" w:space="0" w:color="auto"/>
        <w:left w:val="none" w:sz="0" w:space="0" w:color="auto"/>
        <w:bottom w:val="none" w:sz="0" w:space="0" w:color="auto"/>
        <w:right w:val="none" w:sz="0" w:space="0" w:color="auto"/>
      </w:divBdr>
    </w:div>
    <w:div w:id="958410354">
      <w:bodyDiv w:val="1"/>
      <w:marLeft w:val="0"/>
      <w:marRight w:val="0"/>
      <w:marTop w:val="0"/>
      <w:marBottom w:val="0"/>
      <w:divBdr>
        <w:top w:val="none" w:sz="0" w:space="0" w:color="auto"/>
        <w:left w:val="none" w:sz="0" w:space="0" w:color="auto"/>
        <w:bottom w:val="none" w:sz="0" w:space="0" w:color="auto"/>
        <w:right w:val="none" w:sz="0" w:space="0" w:color="auto"/>
      </w:divBdr>
    </w:div>
    <w:div w:id="958923932">
      <w:bodyDiv w:val="1"/>
      <w:marLeft w:val="0"/>
      <w:marRight w:val="0"/>
      <w:marTop w:val="0"/>
      <w:marBottom w:val="0"/>
      <w:divBdr>
        <w:top w:val="none" w:sz="0" w:space="0" w:color="auto"/>
        <w:left w:val="none" w:sz="0" w:space="0" w:color="auto"/>
        <w:bottom w:val="none" w:sz="0" w:space="0" w:color="auto"/>
        <w:right w:val="none" w:sz="0" w:space="0" w:color="auto"/>
      </w:divBdr>
      <w:divsChild>
        <w:div w:id="383217641">
          <w:marLeft w:val="547"/>
          <w:marRight w:val="0"/>
          <w:marTop w:val="115"/>
          <w:marBottom w:val="0"/>
          <w:divBdr>
            <w:top w:val="none" w:sz="0" w:space="0" w:color="auto"/>
            <w:left w:val="none" w:sz="0" w:space="0" w:color="auto"/>
            <w:bottom w:val="none" w:sz="0" w:space="0" w:color="auto"/>
            <w:right w:val="none" w:sz="0" w:space="0" w:color="auto"/>
          </w:divBdr>
        </w:div>
        <w:div w:id="1416433405">
          <w:marLeft w:val="547"/>
          <w:marRight w:val="0"/>
          <w:marTop w:val="115"/>
          <w:marBottom w:val="0"/>
          <w:divBdr>
            <w:top w:val="none" w:sz="0" w:space="0" w:color="auto"/>
            <w:left w:val="none" w:sz="0" w:space="0" w:color="auto"/>
            <w:bottom w:val="none" w:sz="0" w:space="0" w:color="auto"/>
            <w:right w:val="none" w:sz="0" w:space="0" w:color="auto"/>
          </w:divBdr>
        </w:div>
        <w:div w:id="222568943">
          <w:marLeft w:val="1166"/>
          <w:marRight w:val="0"/>
          <w:marTop w:val="96"/>
          <w:marBottom w:val="0"/>
          <w:divBdr>
            <w:top w:val="none" w:sz="0" w:space="0" w:color="auto"/>
            <w:left w:val="none" w:sz="0" w:space="0" w:color="auto"/>
            <w:bottom w:val="none" w:sz="0" w:space="0" w:color="auto"/>
            <w:right w:val="none" w:sz="0" w:space="0" w:color="auto"/>
          </w:divBdr>
        </w:div>
        <w:div w:id="228228040">
          <w:marLeft w:val="1166"/>
          <w:marRight w:val="0"/>
          <w:marTop w:val="96"/>
          <w:marBottom w:val="0"/>
          <w:divBdr>
            <w:top w:val="none" w:sz="0" w:space="0" w:color="auto"/>
            <w:left w:val="none" w:sz="0" w:space="0" w:color="auto"/>
            <w:bottom w:val="none" w:sz="0" w:space="0" w:color="auto"/>
            <w:right w:val="none" w:sz="0" w:space="0" w:color="auto"/>
          </w:divBdr>
        </w:div>
        <w:div w:id="1703243735">
          <w:marLeft w:val="1800"/>
          <w:marRight w:val="0"/>
          <w:marTop w:val="77"/>
          <w:marBottom w:val="0"/>
          <w:divBdr>
            <w:top w:val="none" w:sz="0" w:space="0" w:color="auto"/>
            <w:left w:val="none" w:sz="0" w:space="0" w:color="auto"/>
            <w:bottom w:val="none" w:sz="0" w:space="0" w:color="auto"/>
            <w:right w:val="none" w:sz="0" w:space="0" w:color="auto"/>
          </w:divBdr>
        </w:div>
        <w:div w:id="228463931">
          <w:marLeft w:val="1800"/>
          <w:marRight w:val="0"/>
          <w:marTop w:val="77"/>
          <w:marBottom w:val="0"/>
          <w:divBdr>
            <w:top w:val="none" w:sz="0" w:space="0" w:color="auto"/>
            <w:left w:val="none" w:sz="0" w:space="0" w:color="auto"/>
            <w:bottom w:val="none" w:sz="0" w:space="0" w:color="auto"/>
            <w:right w:val="none" w:sz="0" w:space="0" w:color="auto"/>
          </w:divBdr>
        </w:div>
        <w:div w:id="1589652989">
          <w:marLeft w:val="1800"/>
          <w:marRight w:val="0"/>
          <w:marTop w:val="77"/>
          <w:marBottom w:val="0"/>
          <w:divBdr>
            <w:top w:val="none" w:sz="0" w:space="0" w:color="auto"/>
            <w:left w:val="none" w:sz="0" w:space="0" w:color="auto"/>
            <w:bottom w:val="none" w:sz="0" w:space="0" w:color="auto"/>
            <w:right w:val="none" w:sz="0" w:space="0" w:color="auto"/>
          </w:divBdr>
        </w:div>
        <w:div w:id="1655062095">
          <w:marLeft w:val="1800"/>
          <w:marRight w:val="0"/>
          <w:marTop w:val="77"/>
          <w:marBottom w:val="0"/>
          <w:divBdr>
            <w:top w:val="none" w:sz="0" w:space="0" w:color="auto"/>
            <w:left w:val="none" w:sz="0" w:space="0" w:color="auto"/>
            <w:bottom w:val="none" w:sz="0" w:space="0" w:color="auto"/>
            <w:right w:val="none" w:sz="0" w:space="0" w:color="auto"/>
          </w:divBdr>
        </w:div>
        <w:div w:id="725027981">
          <w:marLeft w:val="1800"/>
          <w:marRight w:val="0"/>
          <w:marTop w:val="77"/>
          <w:marBottom w:val="0"/>
          <w:divBdr>
            <w:top w:val="none" w:sz="0" w:space="0" w:color="auto"/>
            <w:left w:val="none" w:sz="0" w:space="0" w:color="auto"/>
            <w:bottom w:val="none" w:sz="0" w:space="0" w:color="auto"/>
            <w:right w:val="none" w:sz="0" w:space="0" w:color="auto"/>
          </w:divBdr>
        </w:div>
        <w:div w:id="1501584789">
          <w:marLeft w:val="1800"/>
          <w:marRight w:val="0"/>
          <w:marTop w:val="77"/>
          <w:marBottom w:val="0"/>
          <w:divBdr>
            <w:top w:val="none" w:sz="0" w:space="0" w:color="auto"/>
            <w:left w:val="none" w:sz="0" w:space="0" w:color="auto"/>
            <w:bottom w:val="none" w:sz="0" w:space="0" w:color="auto"/>
            <w:right w:val="none" w:sz="0" w:space="0" w:color="auto"/>
          </w:divBdr>
        </w:div>
      </w:divsChild>
    </w:div>
    <w:div w:id="959268110">
      <w:bodyDiv w:val="1"/>
      <w:marLeft w:val="0"/>
      <w:marRight w:val="0"/>
      <w:marTop w:val="0"/>
      <w:marBottom w:val="0"/>
      <w:divBdr>
        <w:top w:val="none" w:sz="0" w:space="0" w:color="auto"/>
        <w:left w:val="none" w:sz="0" w:space="0" w:color="auto"/>
        <w:bottom w:val="none" w:sz="0" w:space="0" w:color="auto"/>
        <w:right w:val="none" w:sz="0" w:space="0" w:color="auto"/>
      </w:divBdr>
    </w:div>
    <w:div w:id="959530605">
      <w:bodyDiv w:val="1"/>
      <w:marLeft w:val="0"/>
      <w:marRight w:val="0"/>
      <w:marTop w:val="0"/>
      <w:marBottom w:val="0"/>
      <w:divBdr>
        <w:top w:val="none" w:sz="0" w:space="0" w:color="auto"/>
        <w:left w:val="none" w:sz="0" w:space="0" w:color="auto"/>
        <w:bottom w:val="none" w:sz="0" w:space="0" w:color="auto"/>
        <w:right w:val="none" w:sz="0" w:space="0" w:color="auto"/>
      </w:divBdr>
    </w:div>
    <w:div w:id="959921971">
      <w:bodyDiv w:val="1"/>
      <w:marLeft w:val="0"/>
      <w:marRight w:val="0"/>
      <w:marTop w:val="0"/>
      <w:marBottom w:val="0"/>
      <w:divBdr>
        <w:top w:val="none" w:sz="0" w:space="0" w:color="auto"/>
        <w:left w:val="none" w:sz="0" w:space="0" w:color="auto"/>
        <w:bottom w:val="none" w:sz="0" w:space="0" w:color="auto"/>
        <w:right w:val="none" w:sz="0" w:space="0" w:color="auto"/>
      </w:divBdr>
    </w:div>
    <w:div w:id="961224961">
      <w:bodyDiv w:val="1"/>
      <w:marLeft w:val="0"/>
      <w:marRight w:val="0"/>
      <w:marTop w:val="0"/>
      <w:marBottom w:val="0"/>
      <w:divBdr>
        <w:top w:val="none" w:sz="0" w:space="0" w:color="auto"/>
        <w:left w:val="none" w:sz="0" w:space="0" w:color="auto"/>
        <w:bottom w:val="none" w:sz="0" w:space="0" w:color="auto"/>
        <w:right w:val="none" w:sz="0" w:space="0" w:color="auto"/>
      </w:divBdr>
    </w:div>
    <w:div w:id="962154978">
      <w:bodyDiv w:val="1"/>
      <w:marLeft w:val="0"/>
      <w:marRight w:val="0"/>
      <w:marTop w:val="0"/>
      <w:marBottom w:val="0"/>
      <w:divBdr>
        <w:top w:val="none" w:sz="0" w:space="0" w:color="auto"/>
        <w:left w:val="none" w:sz="0" w:space="0" w:color="auto"/>
        <w:bottom w:val="none" w:sz="0" w:space="0" w:color="auto"/>
        <w:right w:val="none" w:sz="0" w:space="0" w:color="auto"/>
      </w:divBdr>
    </w:div>
    <w:div w:id="962997591">
      <w:bodyDiv w:val="1"/>
      <w:marLeft w:val="0"/>
      <w:marRight w:val="0"/>
      <w:marTop w:val="0"/>
      <w:marBottom w:val="0"/>
      <w:divBdr>
        <w:top w:val="none" w:sz="0" w:space="0" w:color="auto"/>
        <w:left w:val="none" w:sz="0" w:space="0" w:color="auto"/>
        <w:bottom w:val="none" w:sz="0" w:space="0" w:color="auto"/>
        <w:right w:val="none" w:sz="0" w:space="0" w:color="auto"/>
      </w:divBdr>
    </w:div>
    <w:div w:id="963266257">
      <w:bodyDiv w:val="1"/>
      <w:marLeft w:val="0"/>
      <w:marRight w:val="0"/>
      <w:marTop w:val="0"/>
      <w:marBottom w:val="0"/>
      <w:divBdr>
        <w:top w:val="none" w:sz="0" w:space="0" w:color="auto"/>
        <w:left w:val="none" w:sz="0" w:space="0" w:color="auto"/>
        <w:bottom w:val="none" w:sz="0" w:space="0" w:color="auto"/>
        <w:right w:val="none" w:sz="0" w:space="0" w:color="auto"/>
      </w:divBdr>
    </w:div>
    <w:div w:id="963271677">
      <w:bodyDiv w:val="1"/>
      <w:marLeft w:val="0"/>
      <w:marRight w:val="0"/>
      <w:marTop w:val="0"/>
      <w:marBottom w:val="0"/>
      <w:divBdr>
        <w:top w:val="none" w:sz="0" w:space="0" w:color="auto"/>
        <w:left w:val="none" w:sz="0" w:space="0" w:color="auto"/>
        <w:bottom w:val="none" w:sz="0" w:space="0" w:color="auto"/>
        <w:right w:val="none" w:sz="0" w:space="0" w:color="auto"/>
      </w:divBdr>
    </w:div>
    <w:div w:id="963851083">
      <w:bodyDiv w:val="1"/>
      <w:marLeft w:val="0"/>
      <w:marRight w:val="0"/>
      <w:marTop w:val="0"/>
      <w:marBottom w:val="0"/>
      <w:divBdr>
        <w:top w:val="none" w:sz="0" w:space="0" w:color="auto"/>
        <w:left w:val="none" w:sz="0" w:space="0" w:color="auto"/>
        <w:bottom w:val="none" w:sz="0" w:space="0" w:color="auto"/>
        <w:right w:val="none" w:sz="0" w:space="0" w:color="auto"/>
      </w:divBdr>
    </w:div>
    <w:div w:id="963924327">
      <w:bodyDiv w:val="1"/>
      <w:marLeft w:val="0"/>
      <w:marRight w:val="0"/>
      <w:marTop w:val="0"/>
      <w:marBottom w:val="0"/>
      <w:divBdr>
        <w:top w:val="none" w:sz="0" w:space="0" w:color="auto"/>
        <w:left w:val="none" w:sz="0" w:space="0" w:color="auto"/>
        <w:bottom w:val="none" w:sz="0" w:space="0" w:color="auto"/>
        <w:right w:val="none" w:sz="0" w:space="0" w:color="auto"/>
      </w:divBdr>
      <w:divsChild>
        <w:div w:id="8334491">
          <w:marLeft w:val="547"/>
          <w:marRight w:val="0"/>
          <w:marTop w:val="154"/>
          <w:marBottom w:val="0"/>
          <w:divBdr>
            <w:top w:val="none" w:sz="0" w:space="0" w:color="auto"/>
            <w:left w:val="none" w:sz="0" w:space="0" w:color="auto"/>
            <w:bottom w:val="none" w:sz="0" w:space="0" w:color="auto"/>
            <w:right w:val="none" w:sz="0" w:space="0" w:color="auto"/>
          </w:divBdr>
        </w:div>
      </w:divsChild>
    </w:div>
    <w:div w:id="964386557">
      <w:bodyDiv w:val="1"/>
      <w:marLeft w:val="0"/>
      <w:marRight w:val="0"/>
      <w:marTop w:val="0"/>
      <w:marBottom w:val="0"/>
      <w:divBdr>
        <w:top w:val="none" w:sz="0" w:space="0" w:color="auto"/>
        <w:left w:val="none" w:sz="0" w:space="0" w:color="auto"/>
        <w:bottom w:val="none" w:sz="0" w:space="0" w:color="auto"/>
        <w:right w:val="none" w:sz="0" w:space="0" w:color="auto"/>
      </w:divBdr>
    </w:div>
    <w:div w:id="965819072">
      <w:bodyDiv w:val="1"/>
      <w:marLeft w:val="0"/>
      <w:marRight w:val="0"/>
      <w:marTop w:val="0"/>
      <w:marBottom w:val="0"/>
      <w:divBdr>
        <w:top w:val="none" w:sz="0" w:space="0" w:color="auto"/>
        <w:left w:val="none" w:sz="0" w:space="0" w:color="auto"/>
        <w:bottom w:val="none" w:sz="0" w:space="0" w:color="auto"/>
        <w:right w:val="none" w:sz="0" w:space="0" w:color="auto"/>
      </w:divBdr>
      <w:divsChild>
        <w:div w:id="72706220">
          <w:marLeft w:val="547"/>
          <w:marRight w:val="0"/>
          <w:marTop w:val="115"/>
          <w:marBottom w:val="0"/>
          <w:divBdr>
            <w:top w:val="none" w:sz="0" w:space="0" w:color="auto"/>
            <w:left w:val="none" w:sz="0" w:space="0" w:color="auto"/>
            <w:bottom w:val="none" w:sz="0" w:space="0" w:color="auto"/>
            <w:right w:val="none" w:sz="0" w:space="0" w:color="auto"/>
          </w:divBdr>
        </w:div>
        <w:div w:id="1984308220">
          <w:marLeft w:val="1166"/>
          <w:marRight w:val="0"/>
          <w:marTop w:val="96"/>
          <w:marBottom w:val="0"/>
          <w:divBdr>
            <w:top w:val="none" w:sz="0" w:space="0" w:color="auto"/>
            <w:left w:val="none" w:sz="0" w:space="0" w:color="auto"/>
            <w:bottom w:val="none" w:sz="0" w:space="0" w:color="auto"/>
            <w:right w:val="none" w:sz="0" w:space="0" w:color="auto"/>
          </w:divBdr>
        </w:div>
        <w:div w:id="1261454514">
          <w:marLeft w:val="1166"/>
          <w:marRight w:val="0"/>
          <w:marTop w:val="96"/>
          <w:marBottom w:val="0"/>
          <w:divBdr>
            <w:top w:val="none" w:sz="0" w:space="0" w:color="auto"/>
            <w:left w:val="none" w:sz="0" w:space="0" w:color="auto"/>
            <w:bottom w:val="none" w:sz="0" w:space="0" w:color="auto"/>
            <w:right w:val="none" w:sz="0" w:space="0" w:color="auto"/>
          </w:divBdr>
        </w:div>
        <w:div w:id="1710060119">
          <w:marLeft w:val="1166"/>
          <w:marRight w:val="0"/>
          <w:marTop w:val="96"/>
          <w:marBottom w:val="0"/>
          <w:divBdr>
            <w:top w:val="none" w:sz="0" w:space="0" w:color="auto"/>
            <w:left w:val="none" w:sz="0" w:space="0" w:color="auto"/>
            <w:bottom w:val="none" w:sz="0" w:space="0" w:color="auto"/>
            <w:right w:val="none" w:sz="0" w:space="0" w:color="auto"/>
          </w:divBdr>
        </w:div>
        <w:div w:id="510918806">
          <w:marLeft w:val="547"/>
          <w:marRight w:val="0"/>
          <w:marTop w:val="115"/>
          <w:marBottom w:val="0"/>
          <w:divBdr>
            <w:top w:val="none" w:sz="0" w:space="0" w:color="auto"/>
            <w:left w:val="none" w:sz="0" w:space="0" w:color="auto"/>
            <w:bottom w:val="none" w:sz="0" w:space="0" w:color="auto"/>
            <w:right w:val="none" w:sz="0" w:space="0" w:color="auto"/>
          </w:divBdr>
        </w:div>
        <w:div w:id="1834450300">
          <w:marLeft w:val="1166"/>
          <w:marRight w:val="0"/>
          <w:marTop w:val="96"/>
          <w:marBottom w:val="0"/>
          <w:divBdr>
            <w:top w:val="none" w:sz="0" w:space="0" w:color="auto"/>
            <w:left w:val="none" w:sz="0" w:space="0" w:color="auto"/>
            <w:bottom w:val="none" w:sz="0" w:space="0" w:color="auto"/>
            <w:right w:val="none" w:sz="0" w:space="0" w:color="auto"/>
          </w:divBdr>
        </w:div>
        <w:div w:id="870266871">
          <w:marLeft w:val="1166"/>
          <w:marRight w:val="0"/>
          <w:marTop w:val="96"/>
          <w:marBottom w:val="0"/>
          <w:divBdr>
            <w:top w:val="none" w:sz="0" w:space="0" w:color="auto"/>
            <w:left w:val="none" w:sz="0" w:space="0" w:color="auto"/>
            <w:bottom w:val="none" w:sz="0" w:space="0" w:color="auto"/>
            <w:right w:val="none" w:sz="0" w:space="0" w:color="auto"/>
          </w:divBdr>
        </w:div>
        <w:div w:id="1488475848">
          <w:marLeft w:val="1800"/>
          <w:marRight w:val="0"/>
          <w:marTop w:val="86"/>
          <w:marBottom w:val="0"/>
          <w:divBdr>
            <w:top w:val="none" w:sz="0" w:space="0" w:color="auto"/>
            <w:left w:val="none" w:sz="0" w:space="0" w:color="auto"/>
            <w:bottom w:val="none" w:sz="0" w:space="0" w:color="auto"/>
            <w:right w:val="none" w:sz="0" w:space="0" w:color="auto"/>
          </w:divBdr>
        </w:div>
        <w:div w:id="2106922938">
          <w:marLeft w:val="1166"/>
          <w:marRight w:val="0"/>
          <w:marTop w:val="96"/>
          <w:marBottom w:val="0"/>
          <w:divBdr>
            <w:top w:val="none" w:sz="0" w:space="0" w:color="auto"/>
            <w:left w:val="none" w:sz="0" w:space="0" w:color="auto"/>
            <w:bottom w:val="none" w:sz="0" w:space="0" w:color="auto"/>
            <w:right w:val="none" w:sz="0" w:space="0" w:color="auto"/>
          </w:divBdr>
        </w:div>
        <w:div w:id="1635793634">
          <w:marLeft w:val="1166"/>
          <w:marRight w:val="0"/>
          <w:marTop w:val="96"/>
          <w:marBottom w:val="0"/>
          <w:divBdr>
            <w:top w:val="none" w:sz="0" w:space="0" w:color="auto"/>
            <w:left w:val="none" w:sz="0" w:space="0" w:color="auto"/>
            <w:bottom w:val="none" w:sz="0" w:space="0" w:color="auto"/>
            <w:right w:val="none" w:sz="0" w:space="0" w:color="auto"/>
          </w:divBdr>
        </w:div>
        <w:div w:id="963389885">
          <w:marLeft w:val="1166"/>
          <w:marRight w:val="0"/>
          <w:marTop w:val="96"/>
          <w:marBottom w:val="0"/>
          <w:divBdr>
            <w:top w:val="none" w:sz="0" w:space="0" w:color="auto"/>
            <w:left w:val="none" w:sz="0" w:space="0" w:color="auto"/>
            <w:bottom w:val="none" w:sz="0" w:space="0" w:color="auto"/>
            <w:right w:val="none" w:sz="0" w:space="0" w:color="auto"/>
          </w:divBdr>
        </w:div>
      </w:divsChild>
    </w:div>
    <w:div w:id="965892034">
      <w:bodyDiv w:val="1"/>
      <w:marLeft w:val="0"/>
      <w:marRight w:val="0"/>
      <w:marTop w:val="0"/>
      <w:marBottom w:val="0"/>
      <w:divBdr>
        <w:top w:val="none" w:sz="0" w:space="0" w:color="auto"/>
        <w:left w:val="none" w:sz="0" w:space="0" w:color="auto"/>
        <w:bottom w:val="none" w:sz="0" w:space="0" w:color="auto"/>
        <w:right w:val="none" w:sz="0" w:space="0" w:color="auto"/>
      </w:divBdr>
    </w:div>
    <w:div w:id="966081387">
      <w:bodyDiv w:val="1"/>
      <w:marLeft w:val="0"/>
      <w:marRight w:val="0"/>
      <w:marTop w:val="0"/>
      <w:marBottom w:val="0"/>
      <w:divBdr>
        <w:top w:val="none" w:sz="0" w:space="0" w:color="auto"/>
        <w:left w:val="none" w:sz="0" w:space="0" w:color="auto"/>
        <w:bottom w:val="none" w:sz="0" w:space="0" w:color="auto"/>
        <w:right w:val="none" w:sz="0" w:space="0" w:color="auto"/>
      </w:divBdr>
    </w:div>
    <w:div w:id="966088189">
      <w:bodyDiv w:val="1"/>
      <w:marLeft w:val="0"/>
      <w:marRight w:val="0"/>
      <w:marTop w:val="0"/>
      <w:marBottom w:val="0"/>
      <w:divBdr>
        <w:top w:val="none" w:sz="0" w:space="0" w:color="auto"/>
        <w:left w:val="none" w:sz="0" w:space="0" w:color="auto"/>
        <w:bottom w:val="none" w:sz="0" w:space="0" w:color="auto"/>
        <w:right w:val="none" w:sz="0" w:space="0" w:color="auto"/>
      </w:divBdr>
    </w:div>
    <w:div w:id="967079459">
      <w:bodyDiv w:val="1"/>
      <w:marLeft w:val="0"/>
      <w:marRight w:val="0"/>
      <w:marTop w:val="0"/>
      <w:marBottom w:val="0"/>
      <w:divBdr>
        <w:top w:val="none" w:sz="0" w:space="0" w:color="auto"/>
        <w:left w:val="none" w:sz="0" w:space="0" w:color="auto"/>
        <w:bottom w:val="none" w:sz="0" w:space="0" w:color="auto"/>
        <w:right w:val="none" w:sz="0" w:space="0" w:color="auto"/>
      </w:divBdr>
      <w:divsChild>
        <w:div w:id="1575504889">
          <w:marLeft w:val="547"/>
          <w:marRight w:val="0"/>
          <w:marTop w:val="115"/>
          <w:marBottom w:val="0"/>
          <w:divBdr>
            <w:top w:val="none" w:sz="0" w:space="0" w:color="auto"/>
            <w:left w:val="none" w:sz="0" w:space="0" w:color="auto"/>
            <w:bottom w:val="none" w:sz="0" w:space="0" w:color="auto"/>
            <w:right w:val="none" w:sz="0" w:space="0" w:color="auto"/>
          </w:divBdr>
        </w:div>
        <w:div w:id="842553353">
          <w:marLeft w:val="1166"/>
          <w:marRight w:val="0"/>
          <w:marTop w:val="96"/>
          <w:marBottom w:val="0"/>
          <w:divBdr>
            <w:top w:val="none" w:sz="0" w:space="0" w:color="auto"/>
            <w:left w:val="none" w:sz="0" w:space="0" w:color="auto"/>
            <w:bottom w:val="none" w:sz="0" w:space="0" w:color="auto"/>
            <w:right w:val="none" w:sz="0" w:space="0" w:color="auto"/>
          </w:divBdr>
        </w:div>
        <w:div w:id="1622029068">
          <w:marLeft w:val="1800"/>
          <w:marRight w:val="0"/>
          <w:marTop w:val="77"/>
          <w:marBottom w:val="0"/>
          <w:divBdr>
            <w:top w:val="none" w:sz="0" w:space="0" w:color="auto"/>
            <w:left w:val="none" w:sz="0" w:space="0" w:color="auto"/>
            <w:bottom w:val="none" w:sz="0" w:space="0" w:color="auto"/>
            <w:right w:val="none" w:sz="0" w:space="0" w:color="auto"/>
          </w:divBdr>
        </w:div>
        <w:div w:id="2142772357">
          <w:marLeft w:val="1166"/>
          <w:marRight w:val="0"/>
          <w:marTop w:val="96"/>
          <w:marBottom w:val="0"/>
          <w:divBdr>
            <w:top w:val="none" w:sz="0" w:space="0" w:color="auto"/>
            <w:left w:val="none" w:sz="0" w:space="0" w:color="auto"/>
            <w:bottom w:val="none" w:sz="0" w:space="0" w:color="auto"/>
            <w:right w:val="none" w:sz="0" w:space="0" w:color="auto"/>
          </w:divBdr>
        </w:div>
        <w:div w:id="124274454">
          <w:marLeft w:val="1800"/>
          <w:marRight w:val="0"/>
          <w:marTop w:val="77"/>
          <w:marBottom w:val="0"/>
          <w:divBdr>
            <w:top w:val="none" w:sz="0" w:space="0" w:color="auto"/>
            <w:left w:val="none" w:sz="0" w:space="0" w:color="auto"/>
            <w:bottom w:val="none" w:sz="0" w:space="0" w:color="auto"/>
            <w:right w:val="none" w:sz="0" w:space="0" w:color="auto"/>
          </w:divBdr>
        </w:div>
        <w:div w:id="2046101773">
          <w:marLeft w:val="1166"/>
          <w:marRight w:val="0"/>
          <w:marTop w:val="96"/>
          <w:marBottom w:val="0"/>
          <w:divBdr>
            <w:top w:val="none" w:sz="0" w:space="0" w:color="auto"/>
            <w:left w:val="none" w:sz="0" w:space="0" w:color="auto"/>
            <w:bottom w:val="none" w:sz="0" w:space="0" w:color="auto"/>
            <w:right w:val="none" w:sz="0" w:space="0" w:color="auto"/>
          </w:divBdr>
        </w:div>
        <w:div w:id="27528635">
          <w:marLeft w:val="1800"/>
          <w:marRight w:val="0"/>
          <w:marTop w:val="77"/>
          <w:marBottom w:val="0"/>
          <w:divBdr>
            <w:top w:val="none" w:sz="0" w:space="0" w:color="auto"/>
            <w:left w:val="none" w:sz="0" w:space="0" w:color="auto"/>
            <w:bottom w:val="none" w:sz="0" w:space="0" w:color="auto"/>
            <w:right w:val="none" w:sz="0" w:space="0" w:color="auto"/>
          </w:divBdr>
        </w:div>
      </w:divsChild>
    </w:div>
    <w:div w:id="967466945">
      <w:bodyDiv w:val="1"/>
      <w:marLeft w:val="0"/>
      <w:marRight w:val="0"/>
      <w:marTop w:val="0"/>
      <w:marBottom w:val="0"/>
      <w:divBdr>
        <w:top w:val="none" w:sz="0" w:space="0" w:color="auto"/>
        <w:left w:val="none" w:sz="0" w:space="0" w:color="auto"/>
        <w:bottom w:val="none" w:sz="0" w:space="0" w:color="auto"/>
        <w:right w:val="none" w:sz="0" w:space="0" w:color="auto"/>
      </w:divBdr>
      <w:divsChild>
        <w:div w:id="8070512">
          <w:marLeft w:val="547"/>
          <w:marRight w:val="0"/>
          <w:marTop w:val="134"/>
          <w:marBottom w:val="0"/>
          <w:divBdr>
            <w:top w:val="none" w:sz="0" w:space="0" w:color="auto"/>
            <w:left w:val="none" w:sz="0" w:space="0" w:color="auto"/>
            <w:bottom w:val="none" w:sz="0" w:space="0" w:color="auto"/>
            <w:right w:val="none" w:sz="0" w:space="0" w:color="auto"/>
          </w:divBdr>
        </w:div>
      </w:divsChild>
    </w:div>
    <w:div w:id="967468874">
      <w:bodyDiv w:val="1"/>
      <w:marLeft w:val="0"/>
      <w:marRight w:val="0"/>
      <w:marTop w:val="0"/>
      <w:marBottom w:val="0"/>
      <w:divBdr>
        <w:top w:val="none" w:sz="0" w:space="0" w:color="auto"/>
        <w:left w:val="none" w:sz="0" w:space="0" w:color="auto"/>
        <w:bottom w:val="none" w:sz="0" w:space="0" w:color="auto"/>
        <w:right w:val="none" w:sz="0" w:space="0" w:color="auto"/>
      </w:divBdr>
    </w:div>
    <w:div w:id="967859222">
      <w:bodyDiv w:val="1"/>
      <w:marLeft w:val="0"/>
      <w:marRight w:val="0"/>
      <w:marTop w:val="0"/>
      <w:marBottom w:val="0"/>
      <w:divBdr>
        <w:top w:val="none" w:sz="0" w:space="0" w:color="auto"/>
        <w:left w:val="none" w:sz="0" w:space="0" w:color="auto"/>
        <w:bottom w:val="none" w:sz="0" w:space="0" w:color="auto"/>
        <w:right w:val="none" w:sz="0" w:space="0" w:color="auto"/>
      </w:divBdr>
    </w:div>
    <w:div w:id="970020412">
      <w:bodyDiv w:val="1"/>
      <w:marLeft w:val="0"/>
      <w:marRight w:val="0"/>
      <w:marTop w:val="0"/>
      <w:marBottom w:val="0"/>
      <w:divBdr>
        <w:top w:val="none" w:sz="0" w:space="0" w:color="auto"/>
        <w:left w:val="none" w:sz="0" w:space="0" w:color="auto"/>
        <w:bottom w:val="none" w:sz="0" w:space="0" w:color="auto"/>
        <w:right w:val="none" w:sz="0" w:space="0" w:color="auto"/>
      </w:divBdr>
    </w:div>
    <w:div w:id="970792457">
      <w:bodyDiv w:val="1"/>
      <w:marLeft w:val="0"/>
      <w:marRight w:val="0"/>
      <w:marTop w:val="0"/>
      <w:marBottom w:val="0"/>
      <w:divBdr>
        <w:top w:val="none" w:sz="0" w:space="0" w:color="auto"/>
        <w:left w:val="none" w:sz="0" w:space="0" w:color="auto"/>
        <w:bottom w:val="none" w:sz="0" w:space="0" w:color="auto"/>
        <w:right w:val="none" w:sz="0" w:space="0" w:color="auto"/>
      </w:divBdr>
    </w:div>
    <w:div w:id="972446260">
      <w:bodyDiv w:val="1"/>
      <w:marLeft w:val="0"/>
      <w:marRight w:val="0"/>
      <w:marTop w:val="0"/>
      <w:marBottom w:val="0"/>
      <w:divBdr>
        <w:top w:val="none" w:sz="0" w:space="0" w:color="auto"/>
        <w:left w:val="none" w:sz="0" w:space="0" w:color="auto"/>
        <w:bottom w:val="none" w:sz="0" w:space="0" w:color="auto"/>
        <w:right w:val="none" w:sz="0" w:space="0" w:color="auto"/>
      </w:divBdr>
    </w:div>
    <w:div w:id="973220527">
      <w:bodyDiv w:val="1"/>
      <w:marLeft w:val="0"/>
      <w:marRight w:val="0"/>
      <w:marTop w:val="0"/>
      <w:marBottom w:val="0"/>
      <w:divBdr>
        <w:top w:val="none" w:sz="0" w:space="0" w:color="auto"/>
        <w:left w:val="none" w:sz="0" w:space="0" w:color="auto"/>
        <w:bottom w:val="none" w:sz="0" w:space="0" w:color="auto"/>
        <w:right w:val="none" w:sz="0" w:space="0" w:color="auto"/>
      </w:divBdr>
    </w:div>
    <w:div w:id="974022780">
      <w:bodyDiv w:val="1"/>
      <w:marLeft w:val="0"/>
      <w:marRight w:val="0"/>
      <w:marTop w:val="0"/>
      <w:marBottom w:val="0"/>
      <w:divBdr>
        <w:top w:val="none" w:sz="0" w:space="0" w:color="auto"/>
        <w:left w:val="none" w:sz="0" w:space="0" w:color="auto"/>
        <w:bottom w:val="none" w:sz="0" w:space="0" w:color="auto"/>
        <w:right w:val="none" w:sz="0" w:space="0" w:color="auto"/>
      </w:divBdr>
    </w:div>
    <w:div w:id="975254853">
      <w:bodyDiv w:val="1"/>
      <w:marLeft w:val="0"/>
      <w:marRight w:val="0"/>
      <w:marTop w:val="0"/>
      <w:marBottom w:val="0"/>
      <w:divBdr>
        <w:top w:val="none" w:sz="0" w:space="0" w:color="auto"/>
        <w:left w:val="none" w:sz="0" w:space="0" w:color="auto"/>
        <w:bottom w:val="none" w:sz="0" w:space="0" w:color="auto"/>
        <w:right w:val="none" w:sz="0" w:space="0" w:color="auto"/>
      </w:divBdr>
      <w:divsChild>
        <w:div w:id="79915398">
          <w:marLeft w:val="1166"/>
          <w:marRight w:val="0"/>
          <w:marTop w:val="86"/>
          <w:marBottom w:val="0"/>
          <w:divBdr>
            <w:top w:val="none" w:sz="0" w:space="0" w:color="auto"/>
            <w:left w:val="none" w:sz="0" w:space="0" w:color="auto"/>
            <w:bottom w:val="none" w:sz="0" w:space="0" w:color="auto"/>
            <w:right w:val="none" w:sz="0" w:space="0" w:color="auto"/>
          </w:divBdr>
        </w:div>
        <w:div w:id="298340457">
          <w:marLeft w:val="1166"/>
          <w:marRight w:val="0"/>
          <w:marTop w:val="86"/>
          <w:marBottom w:val="0"/>
          <w:divBdr>
            <w:top w:val="none" w:sz="0" w:space="0" w:color="auto"/>
            <w:left w:val="none" w:sz="0" w:space="0" w:color="auto"/>
            <w:bottom w:val="none" w:sz="0" w:space="0" w:color="auto"/>
            <w:right w:val="none" w:sz="0" w:space="0" w:color="auto"/>
          </w:divBdr>
        </w:div>
        <w:div w:id="516890517">
          <w:marLeft w:val="1166"/>
          <w:marRight w:val="0"/>
          <w:marTop w:val="86"/>
          <w:marBottom w:val="0"/>
          <w:divBdr>
            <w:top w:val="none" w:sz="0" w:space="0" w:color="auto"/>
            <w:left w:val="none" w:sz="0" w:space="0" w:color="auto"/>
            <w:bottom w:val="none" w:sz="0" w:space="0" w:color="auto"/>
            <w:right w:val="none" w:sz="0" w:space="0" w:color="auto"/>
          </w:divBdr>
        </w:div>
        <w:div w:id="682170317">
          <w:marLeft w:val="547"/>
          <w:marRight w:val="0"/>
          <w:marTop w:val="96"/>
          <w:marBottom w:val="0"/>
          <w:divBdr>
            <w:top w:val="none" w:sz="0" w:space="0" w:color="auto"/>
            <w:left w:val="none" w:sz="0" w:space="0" w:color="auto"/>
            <w:bottom w:val="none" w:sz="0" w:space="0" w:color="auto"/>
            <w:right w:val="none" w:sz="0" w:space="0" w:color="auto"/>
          </w:divBdr>
        </w:div>
        <w:div w:id="886453419">
          <w:marLeft w:val="1166"/>
          <w:marRight w:val="0"/>
          <w:marTop w:val="86"/>
          <w:marBottom w:val="0"/>
          <w:divBdr>
            <w:top w:val="none" w:sz="0" w:space="0" w:color="auto"/>
            <w:left w:val="none" w:sz="0" w:space="0" w:color="auto"/>
            <w:bottom w:val="none" w:sz="0" w:space="0" w:color="auto"/>
            <w:right w:val="none" w:sz="0" w:space="0" w:color="auto"/>
          </w:divBdr>
        </w:div>
        <w:div w:id="1011571092">
          <w:marLeft w:val="1166"/>
          <w:marRight w:val="0"/>
          <w:marTop w:val="86"/>
          <w:marBottom w:val="0"/>
          <w:divBdr>
            <w:top w:val="none" w:sz="0" w:space="0" w:color="auto"/>
            <w:left w:val="none" w:sz="0" w:space="0" w:color="auto"/>
            <w:bottom w:val="none" w:sz="0" w:space="0" w:color="auto"/>
            <w:right w:val="none" w:sz="0" w:space="0" w:color="auto"/>
          </w:divBdr>
        </w:div>
        <w:div w:id="1456753508">
          <w:marLeft w:val="1166"/>
          <w:marRight w:val="0"/>
          <w:marTop w:val="86"/>
          <w:marBottom w:val="0"/>
          <w:divBdr>
            <w:top w:val="none" w:sz="0" w:space="0" w:color="auto"/>
            <w:left w:val="none" w:sz="0" w:space="0" w:color="auto"/>
            <w:bottom w:val="none" w:sz="0" w:space="0" w:color="auto"/>
            <w:right w:val="none" w:sz="0" w:space="0" w:color="auto"/>
          </w:divBdr>
        </w:div>
        <w:div w:id="1721898489">
          <w:marLeft w:val="1800"/>
          <w:marRight w:val="0"/>
          <w:marTop w:val="86"/>
          <w:marBottom w:val="0"/>
          <w:divBdr>
            <w:top w:val="none" w:sz="0" w:space="0" w:color="auto"/>
            <w:left w:val="none" w:sz="0" w:space="0" w:color="auto"/>
            <w:bottom w:val="none" w:sz="0" w:space="0" w:color="auto"/>
            <w:right w:val="none" w:sz="0" w:space="0" w:color="auto"/>
          </w:divBdr>
        </w:div>
        <w:div w:id="1914050446">
          <w:marLeft w:val="1166"/>
          <w:marRight w:val="0"/>
          <w:marTop w:val="86"/>
          <w:marBottom w:val="0"/>
          <w:divBdr>
            <w:top w:val="none" w:sz="0" w:space="0" w:color="auto"/>
            <w:left w:val="none" w:sz="0" w:space="0" w:color="auto"/>
            <w:bottom w:val="none" w:sz="0" w:space="0" w:color="auto"/>
            <w:right w:val="none" w:sz="0" w:space="0" w:color="auto"/>
          </w:divBdr>
        </w:div>
        <w:div w:id="1916279382">
          <w:marLeft w:val="1166"/>
          <w:marRight w:val="0"/>
          <w:marTop w:val="86"/>
          <w:marBottom w:val="0"/>
          <w:divBdr>
            <w:top w:val="none" w:sz="0" w:space="0" w:color="auto"/>
            <w:left w:val="none" w:sz="0" w:space="0" w:color="auto"/>
            <w:bottom w:val="none" w:sz="0" w:space="0" w:color="auto"/>
            <w:right w:val="none" w:sz="0" w:space="0" w:color="auto"/>
          </w:divBdr>
        </w:div>
        <w:div w:id="1916284783">
          <w:marLeft w:val="1166"/>
          <w:marRight w:val="0"/>
          <w:marTop w:val="86"/>
          <w:marBottom w:val="0"/>
          <w:divBdr>
            <w:top w:val="none" w:sz="0" w:space="0" w:color="auto"/>
            <w:left w:val="none" w:sz="0" w:space="0" w:color="auto"/>
            <w:bottom w:val="none" w:sz="0" w:space="0" w:color="auto"/>
            <w:right w:val="none" w:sz="0" w:space="0" w:color="auto"/>
          </w:divBdr>
        </w:div>
        <w:div w:id="1934632057">
          <w:marLeft w:val="1166"/>
          <w:marRight w:val="0"/>
          <w:marTop w:val="86"/>
          <w:marBottom w:val="0"/>
          <w:divBdr>
            <w:top w:val="none" w:sz="0" w:space="0" w:color="auto"/>
            <w:left w:val="none" w:sz="0" w:space="0" w:color="auto"/>
            <w:bottom w:val="none" w:sz="0" w:space="0" w:color="auto"/>
            <w:right w:val="none" w:sz="0" w:space="0" w:color="auto"/>
          </w:divBdr>
        </w:div>
        <w:div w:id="2096437049">
          <w:marLeft w:val="547"/>
          <w:marRight w:val="0"/>
          <w:marTop w:val="96"/>
          <w:marBottom w:val="0"/>
          <w:divBdr>
            <w:top w:val="none" w:sz="0" w:space="0" w:color="auto"/>
            <w:left w:val="none" w:sz="0" w:space="0" w:color="auto"/>
            <w:bottom w:val="none" w:sz="0" w:space="0" w:color="auto"/>
            <w:right w:val="none" w:sz="0" w:space="0" w:color="auto"/>
          </w:divBdr>
        </w:div>
        <w:div w:id="2143041137">
          <w:marLeft w:val="547"/>
          <w:marRight w:val="0"/>
          <w:marTop w:val="96"/>
          <w:marBottom w:val="0"/>
          <w:divBdr>
            <w:top w:val="none" w:sz="0" w:space="0" w:color="auto"/>
            <w:left w:val="none" w:sz="0" w:space="0" w:color="auto"/>
            <w:bottom w:val="none" w:sz="0" w:space="0" w:color="auto"/>
            <w:right w:val="none" w:sz="0" w:space="0" w:color="auto"/>
          </w:divBdr>
        </w:div>
      </w:divsChild>
    </w:div>
    <w:div w:id="975644669">
      <w:bodyDiv w:val="1"/>
      <w:marLeft w:val="0"/>
      <w:marRight w:val="0"/>
      <w:marTop w:val="0"/>
      <w:marBottom w:val="0"/>
      <w:divBdr>
        <w:top w:val="none" w:sz="0" w:space="0" w:color="auto"/>
        <w:left w:val="none" w:sz="0" w:space="0" w:color="auto"/>
        <w:bottom w:val="none" w:sz="0" w:space="0" w:color="auto"/>
        <w:right w:val="none" w:sz="0" w:space="0" w:color="auto"/>
      </w:divBdr>
    </w:div>
    <w:div w:id="975793221">
      <w:bodyDiv w:val="1"/>
      <w:marLeft w:val="0"/>
      <w:marRight w:val="0"/>
      <w:marTop w:val="0"/>
      <w:marBottom w:val="0"/>
      <w:divBdr>
        <w:top w:val="none" w:sz="0" w:space="0" w:color="auto"/>
        <w:left w:val="none" w:sz="0" w:space="0" w:color="auto"/>
        <w:bottom w:val="none" w:sz="0" w:space="0" w:color="auto"/>
        <w:right w:val="none" w:sz="0" w:space="0" w:color="auto"/>
      </w:divBdr>
    </w:div>
    <w:div w:id="976180837">
      <w:bodyDiv w:val="1"/>
      <w:marLeft w:val="0"/>
      <w:marRight w:val="0"/>
      <w:marTop w:val="0"/>
      <w:marBottom w:val="0"/>
      <w:divBdr>
        <w:top w:val="none" w:sz="0" w:space="0" w:color="auto"/>
        <w:left w:val="none" w:sz="0" w:space="0" w:color="auto"/>
        <w:bottom w:val="none" w:sz="0" w:space="0" w:color="auto"/>
        <w:right w:val="none" w:sz="0" w:space="0" w:color="auto"/>
      </w:divBdr>
    </w:div>
    <w:div w:id="979842739">
      <w:bodyDiv w:val="1"/>
      <w:marLeft w:val="0"/>
      <w:marRight w:val="0"/>
      <w:marTop w:val="0"/>
      <w:marBottom w:val="0"/>
      <w:divBdr>
        <w:top w:val="none" w:sz="0" w:space="0" w:color="auto"/>
        <w:left w:val="none" w:sz="0" w:space="0" w:color="auto"/>
        <w:bottom w:val="none" w:sz="0" w:space="0" w:color="auto"/>
        <w:right w:val="none" w:sz="0" w:space="0" w:color="auto"/>
      </w:divBdr>
    </w:div>
    <w:div w:id="980117807">
      <w:bodyDiv w:val="1"/>
      <w:marLeft w:val="0"/>
      <w:marRight w:val="0"/>
      <w:marTop w:val="0"/>
      <w:marBottom w:val="0"/>
      <w:divBdr>
        <w:top w:val="none" w:sz="0" w:space="0" w:color="auto"/>
        <w:left w:val="none" w:sz="0" w:space="0" w:color="auto"/>
        <w:bottom w:val="none" w:sz="0" w:space="0" w:color="auto"/>
        <w:right w:val="none" w:sz="0" w:space="0" w:color="auto"/>
      </w:divBdr>
    </w:div>
    <w:div w:id="980619733">
      <w:bodyDiv w:val="1"/>
      <w:marLeft w:val="0"/>
      <w:marRight w:val="0"/>
      <w:marTop w:val="0"/>
      <w:marBottom w:val="0"/>
      <w:divBdr>
        <w:top w:val="none" w:sz="0" w:space="0" w:color="auto"/>
        <w:left w:val="none" w:sz="0" w:space="0" w:color="auto"/>
        <w:bottom w:val="none" w:sz="0" w:space="0" w:color="auto"/>
        <w:right w:val="none" w:sz="0" w:space="0" w:color="auto"/>
      </w:divBdr>
    </w:div>
    <w:div w:id="980814266">
      <w:bodyDiv w:val="1"/>
      <w:marLeft w:val="0"/>
      <w:marRight w:val="0"/>
      <w:marTop w:val="0"/>
      <w:marBottom w:val="0"/>
      <w:divBdr>
        <w:top w:val="none" w:sz="0" w:space="0" w:color="auto"/>
        <w:left w:val="none" w:sz="0" w:space="0" w:color="auto"/>
        <w:bottom w:val="none" w:sz="0" w:space="0" w:color="auto"/>
        <w:right w:val="none" w:sz="0" w:space="0" w:color="auto"/>
      </w:divBdr>
    </w:div>
    <w:div w:id="981348537">
      <w:bodyDiv w:val="1"/>
      <w:marLeft w:val="0"/>
      <w:marRight w:val="0"/>
      <w:marTop w:val="0"/>
      <w:marBottom w:val="0"/>
      <w:divBdr>
        <w:top w:val="none" w:sz="0" w:space="0" w:color="auto"/>
        <w:left w:val="none" w:sz="0" w:space="0" w:color="auto"/>
        <w:bottom w:val="none" w:sz="0" w:space="0" w:color="auto"/>
        <w:right w:val="none" w:sz="0" w:space="0" w:color="auto"/>
      </w:divBdr>
    </w:div>
    <w:div w:id="981932676">
      <w:bodyDiv w:val="1"/>
      <w:marLeft w:val="0"/>
      <w:marRight w:val="0"/>
      <w:marTop w:val="0"/>
      <w:marBottom w:val="0"/>
      <w:divBdr>
        <w:top w:val="none" w:sz="0" w:space="0" w:color="auto"/>
        <w:left w:val="none" w:sz="0" w:space="0" w:color="auto"/>
        <w:bottom w:val="none" w:sz="0" w:space="0" w:color="auto"/>
        <w:right w:val="none" w:sz="0" w:space="0" w:color="auto"/>
      </w:divBdr>
    </w:div>
    <w:div w:id="983773246">
      <w:bodyDiv w:val="1"/>
      <w:marLeft w:val="0"/>
      <w:marRight w:val="0"/>
      <w:marTop w:val="0"/>
      <w:marBottom w:val="0"/>
      <w:divBdr>
        <w:top w:val="none" w:sz="0" w:space="0" w:color="auto"/>
        <w:left w:val="none" w:sz="0" w:space="0" w:color="auto"/>
        <w:bottom w:val="none" w:sz="0" w:space="0" w:color="auto"/>
        <w:right w:val="none" w:sz="0" w:space="0" w:color="auto"/>
      </w:divBdr>
    </w:div>
    <w:div w:id="986663029">
      <w:bodyDiv w:val="1"/>
      <w:marLeft w:val="0"/>
      <w:marRight w:val="0"/>
      <w:marTop w:val="0"/>
      <w:marBottom w:val="0"/>
      <w:divBdr>
        <w:top w:val="none" w:sz="0" w:space="0" w:color="auto"/>
        <w:left w:val="none" w:sz="0" w:space="0" w:color="auto"/>
        <w:bottom w:val="none" w:sz="0" w:space="0" w:color="auto"/>
        <w:right w:val="none" w:sz="0" w:space="0" w:color="auto"/>
      </w:divBdr>
      <w:divsChild>
        <w:div w:id="450248013">
          <w:marLeft w:val="1166"/>
          <w:marRight w:val="0"/>
          <w:marTop w:val="115"/>
          <w:marBottom w:val="0"/>
          <w:divBdr>
            <w:top w:val="none" w:sz="0" w:space="0" w:color="auto"/>
            <w:left w:val="none" w:sz="0" w:space="0" w:color="auto"/>
            <w:bottom w:val="none" w:sz="0" w:space="0" w:color="auto"/>
            <w:right w:val="none" w:sz="0" w:space="0" w:color="auto"/>
          </w:divBdr>
        </w:div>
        <w:div w:id="693767481">
          <w:marLeft w:val="547"/>
          <w:marRight w:val="0"/>
          <w:marTop w:val="154"/>
          <w:marBottom w:val="0"/>
          <w:divBdr>
            <w:top w:val="none" w:sz="0" w:space="0" w:color="auto"/>
            <w:left w:val="none" w:sz="0" w:space="0" w:color="auto"/>
            <w:bottom w:val="none" w:sz="0" w:space="0" w:color="auto"/>
            <w:right w:val="none" w:sz="0" w:space="0" w:color="auto"/>
          </w:divBdr>
        </w:div>
        <w:div w:id="1206680258">
          <w:marLeft w:val="1800"/>
          <w:marRight w:val="0"/>
          <w:marTop w:val="86"/>
          <w:marBottom w:val="0"/>
          <w:divBdr>
            <w:top w:val="none" w:sz="0" w:space="0" w:color="auto"/>
            <w:left w:val="none" w:sz="0" w:space="0" w:color="auto"/>
            <w:bottom w:val="none" w:sz="0" w:space="0" w:color="auto"/>
            <w:right w:val="none" w:sz="0" w:space="0" w:color="auto"/>
          </w:divBdr>
        </w:div>
        <w:div w:id="1747150266">
          <w:marLeft w:val="1166"/>
          <w:marRight w:val="0"/>
          <w:marTop w:val="115"/>
          <w:marBottom w:val="0"/>
          <w:divBdr>
            <w:top w:val="none" w:sz="0" w:space="0" w:color="auto"/>
            <w:left w:val="none" w:sz="0" w:space="0" w:color="auto"/>
            <w:bottom w:val="none" w:sz="0" w:space="0" w:color="auto"/>
            <w:right w:val="none" w:sz="0" w:space="0" w:color="auto"/>
          </w:divBdr>
        </w:div>
        <w:div w:id="2079327129">
          <w:marLeft w:val="547"/>
          <w:marRight w:val="0"/>
          <w:marTop w:val="154"/>
          <w:marBottom w:val="0"/>
          <w:divBdr>
            <w:top w:val="none" w:sz="0" w:space="0" w:color="auto"/>
            <w:left w:val="none" w:sz="0" w:space="0" w:color="auto"/>
            <w:bottom w:val="none" w:sz="0" w:space="0" w:color="auto"/>
            <w:right w:val="none" w:sz="0" w:space="0" w:color="auto"/>
          </w:divBdr>
        </w:div>
      </w:divsChild>
    </w:div>
    <w:div w:id="988092755">
      <w:bodyDiv w:val="1"/>
      <w:marLeft w:val="0"/>
      <w:marRight w:val="0"/>
      <w:marTop w:val="0"/>
      <w:marBottom w:val="0"/>
      <w:divBdr>
        <w:top w:val="none" w:sz="0" w:space="0" w:color="auto"/>
        <w:left w:val="none" w:sz="0" w:space="0" w:color="auto"/>
        <w:bottom w:val="none" w:sz="0" w:space="0" w:color="auto"/>
        <w:right w:val="none" w:sz="0" w:space="0" w:color="auto"/>
      </w:divBdr>
      <w:divsChild>
        <w:div w:id="74010365">
          <w:marLeft w:val="1800"/>
          <w:marRight w:val="0"/>
          <w:marTop w:val="77"/>
          <w:marBottom w:val="0"/>
          <w:divBdr>
            <w:top w:val="none" w:sz="0" w:space="0" w:color="auto"/>
            <w:left w:val="none" w:sz="0" w:space="0" w:color="auto"/>
            <w:bottom w:val="none" w:sz="0" w:space="0" w:color="auto"/>
            <w:right w:val="none" w:sz="0" w:space="0" w:color="auto"/>
          </w:divBdr>
        </w:div>
        <w:div w:id="281378640">
          <w:marLeft w:val="547"/>
          <w:marRight w:val="0"/>
          <w:marTop w:val="115"/>
          <w:marBottom w:val="0"/>
          <w:divBdr>
            <w:top w:val="none" w:sz="0" w:space="0" w:color="auto"/>
            <w:left w:val="none" w:sz="0" w:space="0" w:color="auto"/>
            <w:bottom w:val="none" w:sz="0" w:space="0" w:color="auto"/>
            <w:right w:val="none" w:sz="0" w:space="0" w:color="auto"/>
          </w:divBdr>
        </w:div>
        <w:div w:id="717825804">
          <w:marLeft w:val="1166"/>
          <w:marRight w:val="0"/>
          <w:marTop w:val="96"/>
          <w:marBottom w:val="0"/>
          <w:divBdr>
            <w:top w:val="none" w:sz="0" w:space="0" w:color="auto"/>
            <w:left w:val="none" w:sz="0" w:space="0" w:color="auto"/>
            <w:bottom w:val="none" w:sz="0" w:space="0" w:color="auto"/>
            <w:right w:val="none" w:sz="0" w:space="0" w:color="auto"/>
          </w:divBdr>
        </w:div>
        <w:div w:id="999382739">
          <w:marLeft w:val="2520"/>
          <w:marRight w:val="0"/>
          <w:marTop w:val="67"/>
          <w:marBottom w:val="0"/>
          <w:divBdr>
            <w:top w:val="none" w:sz="0" w:space="0" w:color="auto"/>
            <w:left w:val="none" w:sz="0" w:space="0" w:color="auto"/>
            <w:bottom w:val="none" w:sz="0" w:space="0" w:color="auto"/>
            <w:right w:val="none" w:sz="0" w:space="0" w:color="auto"/>
          </w:divBdr>
        </w:div>
        <w:div w:id="1248734423">
          <w:marLeft w:val="1800"/>
          <w:marRight w:val="0"/>
          <w:marTop w:val="77"/>
          <w:marBottom w:val="0"/>
          <w:divBdr>
            <w:top w:val="none" w:sz="0" w:space="0" w:color="auto"/>
            <w:left w:val="none" w:sz="0" w:space="0" w:color="auto"/>
            <w:bottom w:val="none" w:sz="0" w:space="0" w:color="auto"/>
            <w:right w:val="none" w:sz="0" w:space="0" w:color="auto"/>
          </w:divBdr>
        </w:div>
        <w:div w:id="1422800649">
          <w:marLeft w:val="1166"/>
          <w:marRight w:val="0"/>
          <w:marTop w:val="96"/>
          <w:marBottom w:val="0"/>
          <w:divBdr>
            <w:top w:val="none" w:sz="0" w:space="0" w:color="auto"/>
            <w:left w:val="none" w:sz="0" w:space="0" w:color="auto"/>
            <w:bottom w:val="none" w:sz="0" w:space="0" w:color="auto"/>
            <w:right w:val="none" w:sz="0" w:space="0" w:color="auto"/>
          </w:divBdr>
        </w:div>
        <w:div w:id="1753895592">
          <w:marLeft w:val="3240"/>
          <w:marRight w:val="0"/>
          <w:marTop w:val="58"/>
          <w:marBottom w:val="0"/>
          <w:divBdr>
            <w:top w:val="none" w:sz="0" w:space="0" w:color="auto"/>
            <w:left w:val="none" w:sz="0" w:space="0" w:color="auto"/>
            <w:bottom w:val="none" w:sz="0" w:space="0" w:color="auto"/>
            <w:right w:val="none" w:sz="0" w:space="0" w:color="auto"/>
          </w:divBdr>
        </w:div>
        <w:div w:id="1821187161">
          <w:marLeft w:val="1800"/>
          <w:marRight w:val="0"/>
          <w:marTop w:val="77"/>
          <w:marBottom w:val="0"/>
          <w:divBdr>
            <w:top w:val="none" w:sz="0" w:space="0" w:color="auto"/>
            <w:left w:val="none" w:sz="0" w:space="0" w:color="auto"/>
            <w:bottom w:val="none" w:sz="0" w:space="0" w:color="auto"/>
            <w:right w:val="none" w:sz="0" w:space="0" w:color="auto"/>
          </w:divBdr>
        </w:div>
      </w:divsChild>
    </w:div>
    <w:div w:id="988898330">
      <w:bodyDiv w:val="1"/>
      <w:marLeft w:val="0"/>
      <w:marRight w:val="0"/>
      <w:marTop w:val="0"/>
      <w:marBottom w:val="0"/>
      <w:divBdr>
        <w:top w:val="none" w:sz="0" w:space="0" w:color="auto"/>
        <w:left w:val="none" w:sz="0" w:space="0" w:color="auto"/>
        <w:bottom w:val="none" w:sz="0" w:space="0" w:color="auto"/>
        <w:right w:val="none" w:sz="0" w:space="0" w:color="auto"/>
      </w:divBdr>
    </w:div>
    <w:div w:id="993142650">
      <w:bodyDiv w:val="1"/>
      <w:marLeft w:val="0"/>
      <w:marRight w:val="0"/>
      <w:marTop w:val="0"/>
      <w:marBottom w:val="0"/>
      <w:divBdr>
        <w:top w:val="none" w:sz="0" w:space="0" w:color="auto"/>
        <w:left w:val="none" w:sz="0" w:space="0" w:color="auto"/>
        <w:bottom w:val="none" w:sz="0" w:space="0" w:color="auto"/>
        <w:right w:val="none" w:sz="0" w:space="0" w:color="auto"/>
      </w:divBdr>
    </w:div>
    <w:div w:id="995299737">
      <w:bodyDiv w:val="1"/>
      <w:marLeft w:val="0"/>
      <w:marRight w:val="0"/>
      <w:marTop w:val="0"/>
      <w:marBottom w:val="0"/>
      <w:divBdr>
        <w:top w:val="none" w:sz="0" w:space="0" w:color="auto"/>
        <w:left w:val="none" w:sz="0" w:space="0" w:color="auto"/>
        <w:bottom w:val="none" w:sz="0" w:space="0" w:color="auto"/>
        <w:right w:val="none" w:sz="0" w:space="0" w:color="auto"/>
      </w:divBdr>
    </w:div>
    <w:div w:id="995451176">
      <w:bodyDiv w:val="1"/>
      <w:marLeft w:val="0"/>
      <w:marRight w:val="0"/>
      <w:marTop w:val="0"/>
      <w:marBottom w:val="0"/>
      <w:divBdr>
        <w:top w:val="none" w:sz="0" w:space="0" w:color="auto"/>
        <w:left w:val="none" w:sz="0" w:space="0" w:color="auto"/>
        <w:bottom w:val="none" w:sz="0" w:space="0" w:color="auto"/>
        <w:right w:val="none" w:sz="0" w:space="0" w:color="auto"/>
      </w:divBdr>
    </w:div>
    <w:div w:id="997226201">
      <w:bodyDiv w:val="1"/>
      <w:marLeft w:val="0"/>
      <w:marRight w:val="0"/>
      <w:marTop w:val="0"/>
      <w:marBottom w:val="0"/>
      <w:divBdr>
        <w:top w:val="none" w:sz="0" w:space="0" w:color="auto"/>
        <w:left w:val="none" w:sz="0" w:space="0" w:color="auto"/>
        <w:bottom w:val="none" w:sz="0" w:space="0" w:color="auto"/>
        <w:right w:val="none" w:sz="0" w:space="0" w:color="auto"/>
      </w:divBdr>
      <w:divsChild>
        <w:div w:id="880092556">
          <w:marLeft w:val="547"/>
          <w:marRight w:val="0"/>
          <w:marTop w:val="144"/>
          <w:marBottom w:val="0"/>
          <w:divBdr>
            <w:top w:val="none" w:sz="0" w:space="0" w:color="auto"/>
            <w:left w:val="none" w:sz="0" w:space="0" w:color="auto"/>
            <w:bottom w:val="none" w:sz="0" w:space="0" w:color="auto"/>
            <w:right w:val="none" w:sz="0" w:space="0" w:color="auto"/>
          </w:divBdr>
        </w:div>
        <w:div w:id="1238900688">
          <w:marLeft w:val="1166"/>
          <w:marRight w:val="0"/>
          <w:marTop w:val="134"/>
          <w:marBottom w:val="0"/>
          <w:divBdr>
            <w:top w:val="none" w:sz="0" w:space="0" w:color="auto"/>
            <w:left w:val="none" w:sz="0" w:space="0" w:color="auto"/>
            <w:bottom w:val="none" w:sz="0" w:space="0" w:color="auto"/>
            <w:right w:val="none" w:sz="0" w:space="0" w:color="auto"/>
          </w:divBdr>
        </w:div>
        <w:div w:id="710225073">
          <w:marLeft w:val="1166"/>
          <w:marRight w:val="0"/>
          <w:marTop w:val="134"/>
          <w:marBottom w:val="0"/>
          <w:divBdr>
            <w:top w:val="none" w:sz="0" w:space="0" w:color="auto"/>
            <w:left w:val="none" w:sz="0" w:space="0" w:color="auto"/>
            <w:bottom w:val="none" w:sz="0" w:space="0" w:color="auto"/>
            <w:right w:val="none" w:sz="0" w:space="0" w:color="auto"/>
          </w:divBdr>
        </w:div>
        <w:div w:id="1651013409">
          <w:marLeft w:val="1166"/>
          <w:marRight w:val="0"/>
          <w:marTop w:val="134"/>
          <w:marBottom w:val="0"/>
          <w:divBdr>
            <w:top w:val="none" w:sz="0" w:space="0" w:color="auto"/>
            <w:left w:val="none" w:sz="0" w:space="0" w:color="auto"/>
            <w:bottom w:val="none" w:sz="0" w:space="0" w:color="auto"/>
            <w:right w:val="none" w:sz="0" w:space="0" w:color="auto"/>
          </w:divBdr>
        </w:div>
        <w:div w:id="1888948664">
          <w:marLeft w:val="547"/>
          <w:marRight w:val="0"/>
          <w:marTop w:val="144"/>
          <w:marBottom w:val="0"/>
          <w:divBdr>
            <w:top w:val="none" w:sz="0" w:space="0" w:color="auto"/>
            <w:left w:val="none" w:sz="0" w:space="0" w:color="auto"/>
            <w:bottom w:val="none" w:sz="0" w:space="0" w:color="auto"/>
            <w:right w:val="none" w:sz="0" w:space="0" w:color="auto"/>
          </w:divBdr>
        </w:div>
        <w:div w:id="372115585">
          <w:marLeft w:val="1166"/>
          <w:marRight w:val="0"/>
          <w:marTop w:val="134"/>
          <w:marBottom w:val="0"/>
          <w:divBdr>
            <w:top w:val="none" w:sz="0" w:space="0" w:color="auto"/>
            <w:left w:val="none" w:sz="0" w:space="0" w:color="auto"/>
            <w:bottom w:val="none" w:sz="0" w:space="0" w:color="auto"/>
            <w:right w:val="none" w:sz="0" w:space="0" w:color="auto"/>
          </w:divBdr>
        </w:div>
        <w:div w:id="1249003612">
          <w:marLeft w:val="547"/>
          <w:marRight w:val="0"/>
          <w:marTop w:val="144"/>
          <w:marBottom w:val="0"/>
          <w:divBdr>
            <w:top w:val="none" w:sz="0" w:space="0" w:color="auto"/>
            <w:left w:val="none" w:sz="0" w:space="0" w:color="auto"/>
            <w:bottom w:val="none" w:sz="0" w:space="0" w:color="auto"/>
            <w:right w:val="none" w:sz="0" w:space="0" w:color="auto"/>
          </w:divBdr>
        </w:div>
        <w:div w:id="2067758487">
          <w:marLeft w:val="1166"/>
          <w:marRight w:val="0"/>
          <w:marTop w:val="134"/>
          <w:marBottom w:val="0"/>
          <w:divBdr>
            <w:top w:val="none" w:sz="0" w:space="0" w:color="auto"/>
            <w:left w:val="none" w:sz="0" w:space="0" w:color="auto"/>
            <w:bottom w:val="none" w:sz="0" w:space="0" w:color="auto"/>
            <w:right w:val="none" w:sz="0" w:space="0" w:color="auto"/>
          </w:divBdr>
        </w:div>
      </w:divsChild>
    </w:div>
    <w:div w:id="997341752">
      <w:bodyDiv w:val="1"/>
      <w:marLeft w:val="0"/>
      <w:marRight w:val="0"/>
      <w:marTop w:val="0"/>
      <w:marBottom w:val="0"/>
      <w:divBdr>
        <w:top w:val="none" w:sz="0" w:space="0" w:color="auto"/>
        <w:left w:val="none" w:sz="0" w:space="0" w:color="auto"/>
        <w:bottom w:val="none" w:sz="0" w:space="0" w:color="auto"/>
        <w:right w:val="none" w:sz="0" w:space="0" w:color="auto"/>
      </w:divBdr>
      <w:divsChild>
        <w:div w:id="421221588">
          <w:marLeft w:val="1166"/>
          <w:marRight w:val="0"/>
          <w:marTop w:val="106"/>
          <w:marBottom w:val="0"/>
          <w:divBdr>
            <w:top w:val="none" w:sz="0" w:space="0" w:color="auto"/>
            <w:left w:val="none" w:sz="0" w:space="0" w:color="auto"/>
            <w:bottom w:val="none" w:sz="0" w:space="0" w:color="auto"/>
            <w:right w:val="none" w:sz="0" w:space="0" w:color="auto"/>
          </w:divBdr>
        </w:div>
        <w:div w:id="125128688">
          <w:marLeft w:val="1166"/>
          <w:marRight w:val="0"/>
          <w:marTop w:val="106"/>
          <w:marBottom w:val="0"/>
          <w:divBdr>
            <w:top w:val="none" w:sz="0" w:space="0" w:color="auto"/>
            <w:left w:val="none" w:sz="0" w:space="0" w:color="auto"/>
            <w:bottom w:val="none" w:sz="0" w:space="0" w:color="auto"/>
            <w:right w:val="none" w:sz="0" w:space="0" w:color="auto"/>
          </w:divBdr>
        </w:div>
      </w:divsChild>
    </w:div>
    <w:div w:id="998191716">
      <w:bodyDiv w:val="1"/>
      <w:marLeft w:val="0"/>
      <w:marRight w:val="0"/>
      <w:marTop w:val="0"/>
      <w:marBottom w:val="0"/>
      <w:divBdr>
        <w:top w:val="none" w:sz="0" w:space="0" w:color="auto"/>
        <w:left w:val="none" w:sz="0" w:space="0" w:color="auto"/>
        <w:bottom w:val="none" w:sz="0" w:space="0" w:color="auto"/>
        <w:right w:val="none" w:sz="0" w:space="0" w:color="auto"/>
      </w:divBdr>
    </w:div>
    <w:div w:id="999045825">
      <w:bodyDiv w:val="1"/>
      <w:marLeft w:val="0"/>
      <w:marRight w:val="0"/>
      <w:marTop w:val="0"/>
      <w:marBottom w:val="0"/>
      <w:divBdr>
        <w:top w:val="none" w:sz="0" w:space="0" w:color="auto"/>
        <w:left w:val="none" w:sz="0" w:space="0" w:color="auto"/>
        <w:bottom w:val="none" w:sz="0" w:space="0" w:color="auto"/>
        <w:right w:val="none" w:sz="0" w:space="0" w:color="auto"/>
      </w:divBdr>
    </w:div>
    <w:div w:id="1000278657">
      <w:bodyDiv w:val="1"/>
      <w:marLeft w:val="0"/>
      <w:marRight w:val="0"/>
      <w:marTop w:val="0"/>
      <w:marBottom w:val="0"/>
      <w:divBdr>
        <w:top w:val="none" w:sz="0" w:space="0" w:color="auto"/>
        <w:left w:val="none" w:sz="0" w:space="0" w:color="auto"/>
        <w:bottom w:val="none" w:sz="0" w:space="0" w:color="auto"/>
        <w:right w:val="none" w:sz="0" w:space="0" w:color="auto"/>
      </w:divBdr>
      <w:divsChild>
        <w:div w:id="1673949720">
          <w:marLeft w:val="1166"/>
          <w:marRight w:val="0"/>
          <w:marTop w:val="134"/>
          <w:marBottom w:val="0"/>
          <w:divBdr>
            <w:top w:val="none" w:sz="0" w:space="0" w:color="auto"/>
            <w:left w:val="none" w:sz="0" w:space="0" w:color="auto"/>
            <w:bottom w:val="none" w:sz="0" w:space="0" w:color="auto"/>
            <w:right w:val="none" w:sz="0" w:space="0" w:color="auto"/>
          </w:divBdr>
        </w:div>
        <w:div w:id="1660646389">
          <w:marLeft w:val="1800"/>
          <w:marRight w:val="0"/>
          <w:marTop w:val="115"/>
          <w:marBottom w:val="0"/>
          <w:divBdr>
            <w:top w:val="none" w:sz="0" w:space="0" w:color="auto"/>
            <w:left w:val="none" w:sz="0" w:space="0" w:color="auto"/>
            <w:bottom w:val="none" w:sz="0" w:space="0" w:color="auto"/>
            <w:right w:val="none" w:sz="0" w:space="0" w:color="auto"/>
          </w:divBdr>
        </w:div>
      </w:divsChild>
    </w:div>
    <w:div w:id="1001390644">
      <w:bodyDiv w:val="1"/>
      <w:marLeft w:val="0"/>
      <w:marRight w:val="0"/>
      <w:marTop w:val="0"/>
      <w:marBottom w:val="0"/>
      <w:divBdr>
        <w:top w:val="none" w:sz="0" w:space="0" w:color="auto"/>
        <w:left w:val="none" w:sz="0" w:space="0" w:color="auto"/>
        <w:bottom w:val="none" w:sz="0" w:space="0" w:color="auto"/>
        <w:right w:val="none" w:sz="0" w:space="0" w:color="auto"/>
      </w:divBdr>
      <w:divsChild>
        <w:div w:id="295723990">
          <w:marLeft w:val="547"/>
          <w:marRight w:val="0"/>
          <w:marTop w:val="134"/>
          <w:marBottom w:val="0"/>
          <w:divBdr>
            <w:top w:val="none" w:sz="0" w:space="0" w:color="auto"/>
            <w:left w:val="none" w:sz="0" w:space="0" w:color="auto"/>
            <w:bottom w:val="none" w:sz="0" w:space="0" w:color="auto"/>
            <w:right w:val="none" w:sz="0" w:space="0" w:color="auto"/>
          </w:divBdr>
        </w:div>
        <w:div w:id="2016766464">
          <w:marLeft w:val="1166"/>
          <w:marRight w:val="0"/>
          <w:marTop w:val="115"/>
          <w:marBottom w:val="0"/>
          <w:divBdr>
            <w:top w:val="none" w:sz="0" w:space="0" w:color="auto"/>
            <w:left w:val="none" w:sz="0" w:space="0" w:color="auto"/>
            <w:bottom w:val="none" w:sz="0" w:space="0" w:color="auto"/>
            <w:right w:val="none" w:sz="0" w:space="0" w:color="auto"/>
          </w:divBdr>
        </w:div>
        <w:div w:id="862088044">
          <w:marLeft w:val="1166"/>
          <w:marRight w:val="0"/>
          <w:marTop w:val="115"/>
          <w:marBottom w:val="0"/>
          <w:divBdr>
            <w:top w:val="none" w:sz="0" w:space="0" w:color="auto"/>
            <w:left w:val="none" w:sz="0" w:space="0" w:color="auto"/>
            <w:bottom w:val="none" w:sz="0" w:space="0" w:color="auto"/>
            <w:right w:val="none" w:sz="0" w:space="0" w:color="auto"/>
          </w:divBdr>
        </w:div>
        <w:div w:id="923414949">
          <w:marLeft w:val="1166"/>
          <w:marRight w:val="0"/>
          <w:marTop w:val="115"/>
          <w:marBottom w:val="0"/>
          <w:divBdr>
            <w:top w:val="none" w:sz="0" w:space="0" w:color="auto"/>
            <w:left w:val="none" w:sz="0" w:space="0" w:color="auto"/>
            <w:bottom w:val="none" w:sz="0" w:space="0" w:color="auto"/>
            <w:right w:val="none" w:sz="0" w:space="0" w:color="auto"/>
          </w:divBdr>
        </w:div>
        <w:div w:id="1255671881">
          <w:marLeft w:val="1166"/>
          <w:marRight w:val="0"/>
          <w:marTop w:val="115"/>
          <w:marBottom w:val="0"/>
          <w:divBdr>
            <w:top w:val="none" w:sz="0" w:space="0" w:color="auto"/>
            <w:left w:val="none" w:sz="0" w:space="0" w:color="auto"/>
            <w:bottom w:val="none" w:sz="0" w:space="0" w:color="auto"/>
            <w:right w:val="none" w:sz="0" w:space="0" w:color="auto"/>
          </w:divBdr>
        </w:div>
        <w:div w:id="2092266987">
          <w:marLeft w:val="1166"/>
          <w:marRight w:val="0"/>
          <w:marTop w:val="115"/>
          <w:marBottom w:val="0"/>
          <w:divBdr>
            <w:top w:val="none" w:sz="0" w:space="0" w:color="auto"/>
            <w:left w:val="none" w:sz="0" w:space="0" w:color="auto"/>
            <w:bottom w:val="none" w:sz="0" w:space="0" w:color="auto"/>
            <w:right w:val="none" w:sz="0" w:space="0" w:color="auto"/>
          </w:divBdr>
        </w:div>
        <w:div w:id="1522281346">
          <w:marLeft w:val="1166"/>
          <w:marRight w:val="0"/>
          <w:marTop w:val="115"/>
          <w:marBottom w:val="0"/>
          <w:divBdr>
            <w:top w:val="none" w:sz="0" w:space="0" w:color="auto"/>
            <w:left w:val="none" w:sz="0" w:space="0" w:color="auto"/>
            <w:bottom w:val="none" w:sz="0" w:space="0" w:color="auto"/>
            <w:right w:val="none" w:sz="0" w:space="0" w:color="auto"/>
          </w:divBdr>
        </w:div>
      </w:divsChild>
    </w:div>
    <w:div w:id="1002901680">
      <w:bodyDiv w:val="1"/>
      <w:marLeft w:val="0"/>
      <w:marRight w:val="0"/>
      <w:marTop w:val="0"/>
      <w:marBottom w:val="0"/>
      <w:divBdr>
        <w:top w:val="none" w:sz="0" w:space="0" w:color="auto"/>
        <w:left w:val="none" w:sz="0" w:space="0" w:color="auto"/>
        <w:bottom w:val="none" w:sz="0" w:space="0" w:color="auto"/>
        <w:right w:val="none" w:sz="0" w:space="0" w:color="auto"/>
      </w:divBdr>
    </w:div>
    <w:div w:id="1003321777">
      <w:bodyDiv w:val="1"/>
      <w:marLeft w:val="0"/>
      <w:marRight w:val="0"/>
      <w:marTop w:val="0"/>
      <w:marBottom w:val="0"/>
      <w:divBdr>
        <w:top w:val="none" w:sz="0" w:space="0" w:color="auto"/>
        <w:left w:val="none" w:sz="0" w:space="0" w:color="auto"/>
        <w:bottom w:val="none" w:sz="0" w:space="0" w:color="auto"/>
        <w:right w:val="none" w:sz="0" w:space="0" w:color="auto"/>
      </w:divBdr>
    </w:div>
    <w:div w:id="1004551492">
      <w:bodyDiv w:val="1"/>
      <w:marLeft w:val="0"/>
      <w:marRight w:val="0"/>
      <w:marTop w:val="0"/>
      <w:marBottom w:val="0"/>
      <w:divBdr>
        <w:top w:val="none" w:sz="0" w:space="0" w:color="auto"/>
        <w:left w:val="none" w:sz="0" w:space="0" w:color="auto"/>
        <w:bottom w:val="none" w:sz="0" w:space="0" w:color="auto"/>
        <w:right w:val="none" w:sz="0" w:space="0" w:color="auto"/>
      </w:divBdr>
      <w:divsChild>
        <w:div w:id="128060356">
          <w:marLeft w:val="1166"/>
          <w:marRight w:val="0"/>
          <w:marTop w:val="106"/>
          <w:marBottom w:val="0"/>
          <w:divBdr>
            <w:top w:val="none" w:sz="0" w:space="0" w:color="auto"/>
            <w:left w:val="none" w:sz="0" w:space="0" w:color="auto"/>
            <w:bottom w:val="none" w:sz="0" w:space="0" w:color="auto"/>
            <w:right w:val="none" w:sz="0" w:space="0" w:color="auto"/>
          </w:divBdr>
        </w:div>
        <w:div w:id="1359434262">
          <w:marLeft w:val="1166"/>
          <w:marRight w:val="0"/>
          <w:marTop w:val="106"/>
          <w:marBottom w:val="0"/>
          <w:divBdr>
            <w:top w:val="none" w:sz="0" w:space="0" w:color="auto"/>
            <w:left w:val="none" w:sz="0" w:space="0" w:color="auto"/>
            <w:bottom w:val="none" w:sz="0" w:space="0" w:color="auto"/>
            <w:right w:val="none" w:sz="0" w:space="0" w:color="auto"/>
          </w:divBdr>
        </w:div>
      </w:divsChild>
    </w:div>
    <w:div w:id="1004817102">
      <w:bodyDiv w:val="1"/>
      <w:marLeft w:val="0"/>
      <w:marRight w:val="0"/>
      <w:marTop w:val="0"/>
      <w:marBottom w:val="0"/>
      <w:divBdr>
        <w:top w:val="none" w:sz="0" w:space="0" w:color="auto"/>
        <w:left w:val="none" w:sz="0" w:space="0" w:color="auto"/>
        <w:bottom w:val="none" w:sz="0" w:space="0" w:color="auto"/>
        <w:right w:val="none" w:sz="0" w:space="0" w:color="auto"/>
      </w:divBdr>
    </w:div>
    <w:div w:id="1005665724">
      <w:bodyDiv w:val="1"/>
      <w:marLeft w:val="0"/>
      <w:marRight w:val="0"/>
      <w:marTop w:val="0"/>
      <w:marBottom w:val="0"/>
      <w:divBdr>
        <w:top w:val="none" w:sz="0" w:space="0" w:color="auto"/>
        <w:left w:val="none" w:sz="0" w:space="0" w:color="auto"/>
        <w:bottom w:val="none" w:sz="0" w:space="0" w:color="auto"/>
        <w:right w:val="none" w:sz="0" w:space="0" w:color="auto"/>
      </w:divBdr>
    </w:div>
    <w:div w:id="1005669787">
      <w:bodyDiv w:val="1"/>
      <w:marLeft w:val="0"/>
      <w:marRight w:val="0"/>
      <w:marTop w:val="0"/>
      <w:marBottom w:val="0"/>
      <w:divBdr>
        <w:top w:val="none" w:sz="0" w:space="0" w:color="auto"/>
        <w:left w:val="none" w:sz="0" w:space="0" w:color="auto"/>
        <w:bottom w:val="none" w:sz="0" w:space="0" w:color="auto"/>
        <w:right w:val="none" w:sz="0" w:space="0" w:color="auto"/>
      </w:divBdr>
      <w:divsChild>
        <w:div w:id="73357483">
          <w:marLeft w:val="1166"/>
          <w:marRight w:val="0"/>
          <w:marTop w:val="106"/>
          <w:marBottom w:val="0"/>
          <w:divBdr>
            <w:top w:val="none" w:sz="0" w:space="0" w:color="auto"/>
            <w:left w:val="none" w:sz="0" w:space="0" w:color="auto"/>
            <w:bottom w:val="none" w:sz="0" w:space="0" w:color="auto"/>
            <w:right w:val="none" w:sz="0" w:space="0" w:color="auto"/>
          </w:divBdr>
        </w:div>
        <w:div w:id="417336392">
          <w:marLeft w:val="547"/>
          <w:marRight w:val="0"/>
          <w:marTop w:val="115"/>
          <w:marBottom w:val="0"/>
          <w:divBdr>
            <w:top w:val="none" w:sz="0" w:space="0" w:color="auto"/>
            <w:left w:val="none" w:sz="0" w:space="0" w:color="auto"/>
            <w:bottom w:val="none" w:sz="0" w:space="0" w:color="auto"/>
            <w:right w:val="none" w:sz="0" w:space="0" w:color="auto"/>
          </w:divBdr>
        </w:div>
        <w:div w:id="715012435">
          <w:marLeft w:val="1800"/>
          <w:marRight w:val="0"/>
          <w:marTop w:val="86"/>
          <w:marBottom w:val="0"/>
          <w:divBdr>
            <w:top w:val="none" w:sz="0" w:space="0" w:color="auto"/>
            <w:left w:val="none" w:sz="0" w:space="0" w:color="auto"/>
            <w:bottom w:val="none" w:sz="0" w:space="0" w:color="auto"/>
            <w:right w:val="none" w:sz="0" w:space="0" w:color="auto"/>
          </w:divBdr>
        </w:div>
        <w:div w:id="1035428515">
          <w:marLeft w:val="1800"/>
          <w:marRight w:val="0"/>
          <w:marTop w:val="86"/>
          <w:marBottom w:val="0"/>
          <w:divBdr>
            <w:top w:val="none" w:sz="0" w:space="0" w:color="auto"/>
            <w:left w:val="none" w:sz="0" w:space="0" w:color="auto"/>
            <w:bottom w:val="none" w:sz="0" w:space="0" w:color="auto"/>
            <w:right w:val="none" w:sz="0" w:space="0" w:color="auto"/>
          </w:divBdr>
        </w:div>
        <w:div w:id="1375422997">
          <w:marLeft w:val="1166"/>
          <w:marRight w:val="0"/>
          <w:marTop w:val="106"/>
          <w:marBottom w:val="0"/>
          <w:divBdr>
            <w:top w:val="none" w:sz="0" w:space="0" w:color="auto"/>
            <w:left w:val="none" w:sz="0" w:space="0" w:color="auto"/>
            <w:bottom w:val="none" w:sz="0" w:space="0" w:color="auto"/>
            <w:right w:val="none" w:sz="0" w:space="0" w:color="auto"/>
          </w:divBdr>
        </w:div>
      </w:divsChild>
    </w:div>
    <w:div w:id="1006325357">
      <w:bodyDiv w:val="1"/>
      <w:marLeft w:val="0"/>
      <w:marRight w:val="0"/>
      <w:marTop w:val="0"/>
      <w:marBottom w:val="0"/>
      <w:divBdr>
        <w:top w:val="none" w:sz="0" w:space="0" w:color="auto"/>
        <w:left w:val="none" w:sz="0" w:space="0" w:color="auto"/>
        <w:bottom w:val="none" w:sz="0" w:space="0" w:color="auto"/>
        <w:right w:val="none" w:sz="0" w:space="0" w:color="auto"/>
      </w:divBdr>
      <w:divsChild>
        <w:div w:id="1836918988">
          <w:marLeft w:val="0"/>
          <w:marRight w:val="0"/>
          <w:marTop w:val="0"/>
          <w:marBottom w:val="0"/>
          <w:divBdr>
            <w:top w:val="none" w:sz="0" w:space="0" w:color="auto"/>
            <w:left w:val="none" w:sz="0" w:space="0" w:color="auto"/>
            <w:bottom w:val="none" w:sz="0" w:space="0" w:color="auto"/>
            <w:right w:val="none" w:sz="0" w:space="0" w:color="auto"/>
          </w:divBdr>
          <w:divsChild>
            <w:div w:id="289552504">
              <w:marLeft w:val="0"/>
              <w:marRight w:val="0"/>
              <w:marTop w:val="0"/>
              <w:marBottom w:val="0"/>
              <w:divBdr>
                <w:top w:val="none" w:sz="0" w:space="0" w:color="auto"/>
                <w:left w:val="none" w:sz="0" w:space="0" w:color="auto"/>
                <w:bottom w:val="none" w:sz="0" w:space="0" w:color="auto"/>
                <w:right w:val="none" w:sz="0" w:space="0" w:color="auto"/>
              </w:divBdr>
            </w:div>
            <w:div w:id="953446174">
              <w:marLeft w:val="0"/>
              <w:marRight w:val="0"/>
              <w:marTop w:val="0"/>
              <w:marBottom w:val="0"/>
              <w:divBdr>
                <w:top w:val="none" w:sz="0" w:space="0" w:color="auto"/>
                <w:left w:val="none" w:sz="0" w:space="0" w:color="auto"/>
                <w:bottom w:val="none" w:sz="0" w:space="0" w:color="auto"/>
                <w:right w:val="none" w:sz="0" w:space="0" w:color="auto"/>
              </w:divBdr>
            </w:div>
            <w:div w:id="964967886">
              <w:marLeft w:val="0"/>
              <w:marRight w:val="0"/>
              <w:marTop w:val="0"/>
              <w:marBottom w:val="0"/>
              <w:divBdr>
                <w:top w:val="none" w:sz="0" w:space="0" w:color="auto"/>
                <w:left w:val="none" w:sz="0" w:space="0" w:color="auto"/>
                <w:bottom w:val="none" w:sz="0" w:space="0" w:color="auto"/>
                <w:right w:val="none" w:sz="0" w:space="0" w:color="auto"/>
              </w:divBdr>
            </w:div>
            <w:div w:id="205608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86881">
      <w:bodyDiv w:val="1"/>
      <w:marLeft w:val="0"/>
      <w:marRight w:val="0"/>
      <w:marTop w:val="0"/>
      <w:marBottom w:val="0"/>
      <w:divBdr>
        <w:top w:val="none" w:sz="0" w:space="0" w:color="auto"/>
        <w:left w:val="none" w:sz="0" w:space="0" w:color="auto"/>
        <w:bottom w:val="none" w:sz="0" w:space="0" w:color="auto"/>
        <w:right w:val="none" w:sz="0" w:space="0" w:color="auto"/>
      </w:divBdr>
    </w:div>
    <w:div w:id="1008169713">
      <w:bodyDiv w:val="1"/>
      <w:marLeft w:val="0"/>
      <w:marRight w:val="0"/>
      <w:marTop w:val="0"/>
      <w:marBottom w:val="0"/>
      <w:divBdr>
        <w:top w:val="none" w:sz="0" w:space="0" w:color="auto"/>
        <w:left w:val="none" w:sz="0" w:space="0" w:color="auto"/>
        <w:bottom w:val="none" w:sz="0" w:space="0" w:color="auto"/>
        <w:right w:val="none" w:sz="0" w:space="0" w:color="auto"/>
      </w:divBdr>
    </w:div>
    <w:div w:id="1008993331">
      <w:bodyDiv w:val="1"/>
      <w:marLeft w:val="0"/>
      <w:marRight w:val="0"/>
      <w:marTop w:val="0"/>
      <w:marBottom w:val="0"/>
      <w:divBdr>
        <w:top w:val="none" w:sz="0" w:space="0" w:color="auto"/>
        <w:left w:val="none" w:sz="0" w:space="0" w:color="auto"/>
        <w:bottom w:val="none" w:sz="0" w:space="0" w:color="auto"/>
        <w:right w:val="none" w:sz="0" w:space="0" w:color="auto"/>
      </w:divBdr>
      <w:divsChild>
        <w:div w:id="1391033612">
          <w:marLeft w:val="547"/>
          <w:marRight w:val="0"/>
          <w:marTop w:val="96"/>
          <w:marBottom w:val="0"/>
          <w:divBdr>
            <w:top w:val="none" w:sz="0" w:space="0" w:color="auto"/>
            <w:left w:val="none" w:sz="0" w:space="0" w:color="auto"/>
            <w:bottom w:val="none" w:sz="0" w:space="0" w:color="auto"/>
            <w:right w:val="none" w:sz="0" w:space="0" w:color="auto"/>
          </w:divBdr>
        </w:div>
        <w:div w:id="744376912">
          <w:marLeft w:val="1166"/>
          <w:marRight w:val="0"/>
          <w:marTop w:val="86"/>
          <w:marBottom w:val="0"/>
          <w:divBdr>
            <w:top w:val="none" w:sz="0" w:space="0" w:color="auto"/>
            <w:left w:val="none" w:sz="0" w:space="0" w:color="auto"/>
            <w:bottom w:val="none" w:sz="0" w:space="0" w:color="auto"/>
            <w:right w:val="none" w:sz="0" w:space="0" w:color="auto"/>
          </w:divBdr>
        </w:div>
        <w:div w:id="735127686">
          <w:marLeft w:val="1800"/>
          <w:marRight w:val="0"/>
          <w:marTop w:val="86"/>
          <w:marBottom w:val="0"/>
          <w:divBdr>
            <w:top w:val="none" w:sz="0" w:space="0" w:color="auto"/>
            <w:left w:val="none" w:sz="0" w:space="0" w:color="auto"/>
            <w:bottom w:val="none" w:sz="0" w:space="0" w:color="auto"/>
            <w:right w:val="none" w:sz="0" w:space="0" w:color="auto"/>
          </w:divBdr>
        </w:div>
        <w:div w:id="565989758">
          <w:marLeft w:val="1166"/>
          <w:marRight w:val="0"/>
          <w:marTop w:val="86"/>
          <w:marBottom w:val="0"/>
          <w:divBdr>
            <w:top w:val="none" w:sz="0" w:space="0" w:color="auto"/>
            <w:left w:val="none" w:sz="0" w:space="0" w:color="auto"/>
            <w:bottom w:val="none" w:sz="0" w:space="0" w:color="auto"/>
            <w:right w:val="none" w:sz="0" w:space="0" w:color="auto"/>
          </w:divBdr>
        </w:div>
        <w:div w:id="1275013362">
          <w:marLeft w:val="1800"/>
          <w:marRight w:val="0"/>
          <w:marTop w:val="86"/>
          <w:marBottom w:val="0"/>
          <w:divBdr>
            <w:top w:val="none" w:sz="0" w:space="0" w:color="auto"/>
            <w:left w:val="none" w:sz="0" w:space="0" w:color="auto"/>
            <w:bottom w:val="none" w:sz="0" w:space="0" w:color="auto"/>
            <w:right w:val="none" w:sz="0" w:space="0" w:color="auto"/>
          </w:divBdr>
        </w:div>
        <w:div w:id="929774384">
          <w:marLeft w:val="1166"/>
          <w:marRight w:val="0"/>
          <w:marTop w:val="86"/>
          <w:marBottom w:val="0"/>
          <w:divBdr>
            <w:top w:val="none" w:sz="0" w:space="0" w:color="auto"/>
            <w:left w:val="none" w:sz="0" w:space="0" w:color="auto"/>
            <w:bottom w:val="none" w:sz="0" w:space="0" w:color="auto"/>
            <w:right w:val="none" w:sz="0" w:space="0" w:color="auto"/>
          </w:divBdr>
        </w:div>
        <w:div w:id="263924714">
          <w:marLeft w:val="1800"/>
          <w:marRight w:val="0"/>
          <w:marTop w:val="86"/>
          <w:marBottom w:val="0"/>
          <w:divBdr>
            <w:top w:val="none" w:sz="0" w:space="0" w:color="auto"/>
            <w:left w:val="none" w:sz="0" w:space="0" w:color="auto"/>
            <w:bottom w:val="none" w:sz="0" w:space="0" w:color="auto"/>
            <w:right w:val="none" w:sz="0" w:space="0" w:color="auto"/>
          </w:divBdr>
        </w:div>
      </w:divsChild>
    </w:div>
    <w:div w:id="1011491244">
      <w:bodyDiv w:val="1"/>
      <w:marLeft w:val="0"/>
      <w:marRight w:val="0"/>
      <w:marTop w:val="0"/>
      <w:marBottom w:val="0"/>
      <w:divBdr>
        <w:top w:val="none" w:sz="0" w:space="0" w:color="auto"/>
        <w:left w:val="none" w:sz="0" w:space="0" w:color="auto"/>
        <w:bottom w:val="none" w:sz="0" w:space="0" w:color="auto"/>
        <w:right w:val="none" w:sz="0" w:space="0" w:color="auto"/>
      </w:divBdr>
    </w:div>
    <w:div w:id="1011614420">
      <w:bodyDiv w:val="1"/>
      <w:marLeft w:val="0"/>
      <w:marRight w:val="0"/>
      <w:marTop w:val="0"/>
      <w:marBottom w:val="0"/>
      <w:divBdr>
        <w:top w:val="none" w:sz="0" w:space="0" w:color="auto"/>
        <w:left w:val="none" w:sz="0" w:space="0" w:color="auto"/>
        <w:bottom w:val="none" w:sz="0" w:space="0" w:color="auto"/>
        <w:right w:val="none" w:sz="0" w:space="0" w:color="auto"/>
      </w:divBdr>
      <w:divsChild>
        <w:div w:id="301888949">
          <w:marLeft w:val="547"/>
          <w:marRight w:val="0"/>
          <w:marTop w:val="96"/>
          <w:marBottom w:val="0"/>
          <w:divBdr>
            <w:top w:val="none" w:sz="0" w:space="0" w:color="auto"/>
            <w:left w:val="none" w:sz="0" w:space="0" w:color="auto"/>
            <w:bottom w:val="none" w:sz="0" w:space="0" w:color="auto"/>
            <w:right w:val="none" w:sz="0" w:space="0" w:color="auto"/>
          </w:divBdr>
        </w:div>
        <w:div w:id="1287616268">
          <w:marLeft w:val="547"/>
          <w:marRight w:val="0"/>
          <w:marTop w:val="96"/>
          <w:marBottom w:val="0"/>
          <w:divBdr>
            <w:top w:val="none" w:sz="0" w:space="0" w:color="auto"/>
            <w:left w:val="none" w:sz="0" w:space="0" w:color="auto"/>
            <w:bottom w:val="none" w:sz="0" w:space="0" w:color="auto"/>
            <w:right w:val="none" w:sz="0" w:space="0" w:color="auto"/>
          </w:divBdr>
        </w:div>
        <w:div w:id="1508907977">
          <w:marLeft w:val="547"/>
          <w:marRight w:val="0"/>
          <w:marTop w:val="96"/>
          <w:marBottom w:val="0"/>
          <w:divBdr>
            <w:top w:val="none" w:sz="0" w:space="0" w:color="auto"/>
            <w:left w:val="none" w:sz="0" w:space="0" w:color="auto"/>
            <w:bottom w:val="none" w:sz="0" w:space="0" w:color="auto"/>
            <w:right w:val="none" w:sz="0" w:space="0" w:color="auto"/>
          </w:divBdr>
        </w:div>
      </w:divsChild>
    </w:div>
    <w:div w:id="1012033159">
      <w:bodyDiv w:val="1"/>
      <w:marLeft w:val="0"/>
      <w:marRight w:val="0"/>
      <w:marTop w:val="0"/>
      <w:marBottom w:val="0"/>
      <w:divBdr>
        <w:top w:val="none" w:sz="0" w:space="0" w:color="auto"/>
        <w:left w:val="none" w:sz="0" w:space="0" w:color="auto"/>
        <w:bottom w:val="none" w:sz="0" w:space="0" w:color="auto"/>
        <w:right w:val="none" w:sz="0" w:space="0" w:color="auto"/>
      </w:divBdr>
    </w:div>
    <w:div w:id="1012144983">
      <w:bodyDiv w:val="1"/>
      <w:marLeft w:val="0"/>
      <w:marRight w:val="0"/>
      <w:marTop w:val="0"/>
      <w:marBottom w:val="0"/>
      <w:divBdr>
        <w:top w:val="none" w:sz="0" w:space="0" w:color="auto"/>
        <w:left w:val="none" w:sz="0" w:space="0" w:color="auto"/>
        <w:bottom w:val="none" w:sz="0" w:space="0" w:color="auto"/>
        <w:right w:val="none" w:sz="0" w:space="0" w:color="auto"/>
      </w:divBdr>
    </w:div>
    <w:div w:id="1012804568">
      <w:bodyDiv w:val="1"/>
      <w:marLeft w:val="0"/>
      <w:marRight w:val="0"/>
      <w:marTop w:val="0"/>
      <w:marBottom w:val="0"/>
      <w:divBdr>
        <w:top w:val="none" w:sz="0" w:space="0" w:color="auto"/>
        <w:left w:val="none" w:sz="0" w:space="0" w:color="auto"/>
        <w:bottom w:val="none" w:sz="0" w:space="0" w:color="auto"/>
        <w:right w:val="none" w:sz="0" w:space="0" w:color="auto"/>
      </w:divBdr>
    </w:div>
    <w:div w:id="1013647116">
      <w:bodyDiv w:val="1"/>
      <w:marLeft w:val="0"/>
      <w:marRight w:val="0"/>
      <w:marTop w:val="0"/>
      <w:marBottom w:val="0"/>
      <w:divBdr>
        <w:top w:val="none" w:sz="0" w:space="0" w:color="auto"/>
        <w:left w:val="none" w:sz="0" w:space="0" w:color="auto"/>
        <w:bottom w:val="none" w:sz="0" w:space="0" w:color="auto"/>
        <w:right w:val="none" w:sz="0" w:space="0" w:color="auto"/>
      </w:divBdr>
    </w:div>
    <w:div w:id="1013802837">
      <w:bodyDiv w:val="1"/>
      <w:marLeft w:val="0"/>
      <w:marRight w:val="0"/>
      <w:marTop w:val="0"/>
      <w:marBottom w:val="0"/>
      <w:divBdr>
        <w:top w:val="none" w:sz="0" w:space="0" w:color="auto"/>
        <w:left w:val="none" w:sz="0" w:space="0" w:color="auto"/>
        <w:bottom w:val="none" w:sz="0" w:space="0" w:color="auto"/>
        <w:right w:val="none" w:sz="0" w:space="0" w:color="auto"/>
      </w:divBdr>
    </w:div>
    <w:div w:id="1013997940">
      <w:bodyDiv w:val="1"/>
      <w:marLeft w:val="0"/>
      <w:marRight w:val="0"/>
      <w:marTop w:val="0"/>
      <w:marBottom w:val="0"/>
      <w:divBdr>
        <w:top w:val="none" w:sz="0" w:space="0" w:color="auto"/>
        <w:left w:val="none" w:sz="0" w:space="0" w:color="auto"/>
        <w:bottom w:val="none" w:sz="0" w:space="0" w:color="auto"/>
        <w:right w:val="none" w:sz="0" w:space="0" w:color="auto"/>
      </w:divBdr>
    </w:div>
    <w:div w:id="1013998565">
      <w:bodyDiv w:val="1"/>
      <w:marLeft w:val="0"/>
      <w:marRight w:val="0"/>
      <w:marTop w:val="0"/>
      <w:marBottom w:val="0"/>
      <w:divBdr>
        <w:top w:val="none" w:sz="0" w:space="0" w:color="auto"/>
        <w:left w:val="none" w:sz="0" w:space="0" w:color="auto"/>
        <w:bottom w:val="none" w:sz="0" w:space="0" w:color="auto"/>
        <w:right w:val="none" w:sz="0" w:space="0" w:color="auto"/>
      </w:divBdr>
      <w:divsChild>
        <w:div w:id="164371073">
          <w:marLeft w:val="1166"/>
          <w:marRight w:val="0"/>
          <w:marTop w:val="115"/>
          <w:marBottom w:val="120"/>
          <w:divBdr>
            <w:top w:val="none" w:sz="0" w:space="0" w:color="auto"/>
            <w:left w:val="none" w:sz="0" w:space="0" w:color="auto"/>
            <w:bottom w:val="none" w:sz="0" w:space="0" w:color="auto"/>
            <w:right w:val="none" w:sz="0" w:space="0" w:color="auto"/>
          </w:divBdr>
        </w:div>
        <w:div w:id="738211769">
          <w:marLeft w:val="1166"/>
          <w:marRight w:val="0"/>
          <w:marTop w:val="115"/>
          <w:marBottom w:val="120"/>
          <w:divBdr>
            <w:top w:val="none" w:sz="0" w:space="0" w:color="auto"/>
            <w:left w:val="none" w:sz="0" w:space="0" w:color="auto"/>
            <w:bottom w:val="none" w:sz="0" w:space="0" w:color="auto"/>
            <w:right w:val="none" w:sz="0" w:space="0" w:color="auto"/>
          </w:divBdr>
        </w:div>
        <w:div w:id="1458450059">
          <w:marLeft w:val="547"/>
          <w:marRight w:val="0"/>
          <w:marTop w:val="134"/>
          <w:marBottom w:val="120"/>
          <w:divBdr>
            <w:top w:val="none" w:sz="0" w:space="0" w:color="auto"/>
            <w:left w:val="none" w:sz="0" w:space="0" w:color="auto"/>
            <w:bottom w:val="none" w:sz="0" w:space="0" w:color="auto"/>
            <w:right w:val="none" w:sz="0" w:space="0" w:color="auto"/>
          </w:divBdr>
        </w:div>
      </w:divsChild>
    </w:div>
    <w:div w:id="1014696986">
      <w:bodyDiv w:val="1"/>
      <w:marLeft w:val="0"/>
      <w:marRight w:val="0"/>
      <w:marTop w:val="0"/>
      <w:marBottom w:val="0"/>
      <w:divBdr>
        <w:top w:val="none" w:sz="0" w:space="0" w:color="auto"/>
        <w:left w:val="none" w:sz="0" w:space="0" w:color="auto"/>
        <w:bottom w:val="none" w:sz="0" w:space="0" w:color="auto"/>
        <w:right w:val="none" w:sz="0" w:space="0" w:color="auto"/>
      </w:divBdr>
      <w:divsChild>
        <w:div w:id="1636568432">
          <w:marLeft w:val="547"/>
          <w:marRight w:val="0"/>
          <w:marTop w:val="134"/>
          <w:marBottom w:val="0"/>
          <w:divBdr>
            <w:top w:val="none" w:sz="0" w:space="0" w:color="auto"/>
            <w:left w:val="none" w:sz="0" w:space="0" w:color="auto"/>
            <w:bottom w:val="none" w:sz="0" w:space="0" w:color="auto"/>
            <w:right w:val="none" w:sz="0" w:space="0" w:color="auto"/>
          </w:divBdr>
        </w:div>
        <w:div w:id="1549103189">
          <w:marLeft w:val="1166"/>
          <w:marRight w:val="0"/>
          <w:marTop w:val="115"/>
          <w:marBottom w:val="0"/>
          <w:divBdr>
            <w:top w:val="none" w:sz="0" w:space="0" w:color="auto"/>
            <w:left w:val="none" w:sz="0" w:space="0" w:color="auto"/>
            <w:bottom w:val="none" w:sz="0" w:space="0" w:color="auto"/>
            <w:right w:val="none" w:sz="0" w:space="0" w:color="auto"/>
          </w:divBdr>
        </w:div>
        <w:div w:id="1991127993">
          <w:marLeft w:val="1800"/>
          <w:marRight w:val="0"/>
          <w:marTop w:val="96"/>
          <w:marBottom w:val="0"/>
          <w:divBdr>
            <w:top w:val="none" w:sz="0" w:space="0" w:color="auto"/>
            <w:left w:val="none" w:sz="0" w:space="0" w:color="auto"/>
            <w:bottom w:val="none" w:sz="0" w:space="0" w:color="auto"/>
            <w:right w:val="none" w:sz="0" w:space="0" w:color="auto"/>
          </w:divBdr>
        </w:div>
        <w:div w:id="1993631658">
          <w:marLeft w:val="1166"/>
          <w:marRight w:val="0"/>
          <w:marTop w:val="115"/>
          <w:marBottom w:val="0"/>
          <w:divBdr>
            <w:top w:val="none" w:sz="0" w:space="0" w:color="auto"/>
            <w:left w:val="none" w:sz="0" w:space="0" w:color="auto"/>
            <w:bottom w:val="none" w:sz="0" w:space="0" w:color="auto"/>
            <w:right w:val="none" w:sz="0" w:space="0" w:color="auto"/>
          </w:divBdr>
        </w:div>
        <w:div w:id="1220049787">
          <w:marLeft w:val="1800"/>
          <w:marRight w:val="0"/>
          <w:marTop w:val="96"/>
          <w:marBottom w:val="0"/>
          <w:divBdr>
            <w:top w:val="none" w:sz="0" w:space="0" w:color="auto"/>
            <w:left w:val="none" w:sz="0" w:space="0" w:color="auto"/>
            <w:bottom w:val="none" w:sz="0" w:space="0" w:color="auto"/>
            <w:right w:val="none" w:sz="0" w:space="0" w:color="auto"/>
          </w:divBdr>
        </w:div>
      </w:divsChild>
    </w:div>
    <w:div w:id="1014840217">
      <w:bodyDiv w:val="1"/>
      <w:marLeft w:val="0"/>
      <w:marRight w:val="0"/>
      <w:marTop w:val="0"/>
      <w:marBottom w:val="0"/>
      <w:divBdr>
        <w:top w:val="none" w:sz="0" w:space="0" w:color="auto"/>
        <w:left w:val="none" w:sz="0" w:space="0" w:color="auto"/>
        <w:bottom w:val="none" w:sz="0" w:space="0" w:color="auto"/>
        <w:right w:val="none" w:sz="0" w:space="0" w:color="auto"/>
      </w:divBdr>
    </w:div>
    <w:div w:id="1016928140">
      <w:bodyDiv w:val="1"/>
      <w:marLeft w:val="0"/>
      <w:marRight w:val="0"/>
      <w:marTop w:val="0"/>
      <w:marBottom w:val="0"/>
      <w:divBdr>
        <w:top w:val="none" w:sz="0" w:space="0" w:color="auto"/>
        <w:left w:val="none" w:sz="0" w:space="0" w:color="auto"/>
        <w:bottom w:val="none" w:sz="0" w:space="0" w:color="auto"/>
        <w:right w:val="none" w:sz="0" w:space="0" w:color="auto"/>
      </w:divBdr>
      <w:divsChild>
        <w:div w:id="1207447460">
          <w:marLeft w:val="547"/>
          <w:marRight w:val="0"/>
          <w:marTop w:val="96"/>
          <w:marBottom w:val="0"/>
          <w:divBdr>
            <w:top w:val="none" w:sz="0" w:space="0" w:color="auto"/>
            <w:left w:val="none" w:sz="0" w:space="0" w:color="auto"/>
            <w:bottom w:val="none" w:sz="0" w:space="0" w:color="auto"/>
            <w:right w:val="none" w:sz="0" w:space="0" w:color="auto"/>
          </w:divBdr>
        </w:div>
        <w:div w:id="161356533">
          <w:marLeft w:val="547"/>
          <w:marRight w:val="0"/>
          <w:marTop w:val="96"/>
          <w:marBottom w:val="0"/>
          <w:divBdr>
            <w:top w:val="none" w:sz="0" w:space="0" w:color="auto"/>
            <w:left w:val="none" w:sz="0" w:space="0" w:color="auto"/>
            <w:bottom w:val="none" w:sz="0" w:space="0" w:color="auto"/>
            <w:right w:val="none" w:sz="0" w:space="0" w:color="auto"/>
          </w:divBdr>
        </w:div>
      </w:divsChild>
    </w:div>
    <w:div w:id="1019311498">
      <w:bodyDiv w:val="1"/>
      <w:marLeft w:val="0"/>
      <w:marRight w:val="0"/>
      <w:marTop w:val="0"/>
      <w:marBottom w:val="0"/>
      <w:divBdr>
        <w:top w:val="none" w:sz="0" w:space="0" w:color="auto"/>
        <w:left w:val="none" w:sz="0" w:space="0" w:color="auto"/>
        <w:bottom w:val="none" w:sz="0" w:space="0" w:color="auto"/>
        <w:right w:val="none" w:sz="0" w:space="0" w:color="auto"/>
      </w:divBdr>
      <w:divsChild>
        <w:div w:id="1699355411">
          <w:marLeft w:val="547"/>
          <w:marRight w:val="0"/>
          <w:marTop w:val="120"/>
          <w:marBottom w:val="0"/>
          <w:divBdr>
            <w:top w:val="none" w:sz="0" w:space="0" w:color="auto"/>
            <w:left w:val="none" w:sz="0" w:space="0" w:color="auto"/>
            <w:bottom w:val="none" w:sz="0" w:space="0" w:color="auto"/>
            <w:right w:val="none" w:sz="0" w:space="0" w:color="auto"/>
          </w:divBdr>
        </w:div>
        <w:div w:id="352534709">
          <w:marLeft w:val="547"/>
          <w:marRight w:val="0"/>
          <w:marTop w:val="120"/>
          <w:marBottom w:val="0"/>
          <w:divBdr>
            <w:top w:val="none" w:sz="0" w:space="0" w:color="auto"/>
            <w:left w:val="none" w:sz="0" w:space="0" w:color="auto"/>
            <w:bottom w:val="none" w:sz="0" w:space="0" w:color="auto"/>
            <w:right w:val="none" w:sz="0" w:space="0" w:color="auto"/>
          </w:divBdr>
        </w:div>
        <w:div w:id="2123306568">
          <w:marLeft w:val="1166"/>
          <w:marRight w:val="0"/>
          <w:marTop w:val="101"/>
          <w:marBottom w:val="0"/>
          <w:divBdr>
            <w:top w:val="none" w:sz="0" w:space="0" w:color="auto"/>
            <w:left w:val="none" w:sz="0" w:space="0" w:color="auto"/>
            <w:bottom w:val="none" w:sz="0" w:space="0" w:color="auto"/>
            <w:right w:val="none" w:sz="0" w:space="0" w:color="auto"/>
          </w:divBdr>
        </w:div>
        <w:div w:id="1564177234">
          <w:marLeft w:val="1166"/>
          <w:marRight w:val="0"/>
          <w:marTop w:val="101"/>
          <w:marBottom w:val="0"/>
          <w:divBdr>
            <w:top w:val="none" w:sz="0" w:space="0" w:color="auto"/>
            <w:left w:val="none" w:sz="0" w:space="0" w:color="auto"/>
            <w:bottom w:val="none" w:sz="0" w:space="0" w:color="auto"/>
            <w:right w:val="none" w:sz="0" w:space="0" w:color="auto"/>
          </w:divBdr>
        </w:div>
        <w:div w:id="785345361">
          <w:marLeft w:val="1166"/>
          <w:marRight w:val="0"/>
          <w:marTop w:val="101"/>
          <w:marBottom w:val="0"/>
          <w:divBdr>
            <w:top w:val="none" w:sz="0" w:space="0" w:color="auto"/>
            <w:left w:val="none" w:sz="0" w:space="0" w:color="auto"/>
            <w:bottom w:val="none" w:sz="0" w:space="0" w:color="auto"/>
            <w:right w:val="none" w:sz="0" w:space="0" w:color="auto"/>
          </w:divBdr>
        </w:div>
        <w:div w:id="1056126049">
          <w:marLeft w:val="1800"/>
          <w:marRight w:val="0"/>
          <w:marTop w:val="82"/>
          <w:marBottom w:val="0"/>
          <w:divBdr>
            <w:top w:val="none" w:sz="0" w:space="0" w:color="auto"/>
            <w:left w:val="none" w:sz="0" w:space="0" w:color="auto"/>
            <w:bottom w:val="none" w:sz="0" w:space="0" w:color="auto"/>
            <w:right w:val="none" w:sz="0" w:space="0" w:color="auto"/>
          </w:divBdr>
        </w:div>
        <w:div w:id="2096632745">
          <w:marLeft w:val="1800"/>
          <w:marRight w:val="0"/>
          <w:marTop w:val="82"/>
          <w:marBottom w:val="0"/>
          <w:divBdr>
            <w:top w:val="none" w:sz="0" w:space="0" w:color="auto"/>
            <w:left w:val="none" w:sz="0" w:space="0" w:color="auto"/>
            <w:bottom w:val="none" w:sz="0" w:space="0" w:color="auto"/>
            <w:right w:val="none" w:sz="0" w:space="0" w:color="auto"/>
          </w:divBdr>
        </w:div>
        <w:div w:id="772558250">
          <w:marLeft w:val="1800"/>
          <w:marRight w:val="0"/>
          <w:marTop w:val="82"/>
          <w:marBottom w:val="0"/>
          <w:divBdr>
            <w:top w:val="none" w:sz="0" w:space="0" w:color="auto"/>
            <w:left w:val="none" w:sz="0" w:space="0" w:color="auto"/>
            <w:bottom w:val="none" w:sz="0" w:space="0" w:color="auto"/>
            <w:right w:val="none" w:sz="0" w:space="0" w:color="auto"/>
          </w:divBdr>
        </w:div>
        <w:div w:id="488327655">
          <w:marLeft w:val="1166"/>
          <w:marRight w:val="0"/>
          <w:marTop w:val="101"/>
          <w:marBottom w:val="0"/>
          <w:divBdr>
            <w:top w:val="none" w:sz="0" w:space="0" w:color="auto"/>
            <w:left w:val="none" w:sz="0" w:space="0" w:color="auto"/>
            <w:bottom w:val="none" w:sz="0" w:space="0" w:color="auto"/>
            <w:right w:val="none" w:sz="0" w:space="0" w:color="auto"/>
          </w:divBdr>
        </w:div>
        <w:div w:id="1924146385">
          <w:marLeft w:val="1166"/>
          <w:marRight w:val="0"/>
          <w:marTop w:val="101"/>
          <w:marBottom w:val="0"/>
          <w:divBdr>
            <w:top w:val="none" w:sz="0" w:space="0" w:color="auto"/>
            <w:left w:val="none" w:sz="0" w:space="0" w:color="auto"/>
            <w:bottom w:val="none" w:sz="0" w:space="0" w:color="auto"/>
            <w:right w:val="none" w:sz="0" w:space="0" w:color="auto"/>
          </w:divBdr>
        </w:div>
        <w:div w:id="2006005665">
          <w:marLeft w:val="1166"/>
          <w:marRight w:val="0"/>
          <w:marTop w:val="101"/>
          <w:marBottom w:val="0"/>
          <w:divBdr>
            <w:top w:val="none" w:sz="0" w:space="0" w:color="auto"/>
            <w:left w:val="none" w:sz="0" w:space="0" w:color="auto"/>
            <w:bottom w:val="none" w:sz="0" w:space="0" w:color="auto"/>
            <w:right w:val="none" w:sz="0" w:space="0" w:color="auto"/>
          </w:divBdr>
        </w:div>
      </w:divsChild>
    </w:div>
    <w:div w:id="1019428909">
      <w:bodyDiv w:val="1"/>
      <w:marLeft w:val="0"/>
      <w:marRight w:val="0"/>
      <w:marTop w:val="0"/>
      <w:marBottom w:val="0"/>
      <w:divBdr>
        <w:top w:val="none" w:sz="0" w:space="0" w:color="auto"/>
        <w:left w:val="none" w:sz="0" w:space="0" w:color="auto"/>
        <w:bottom w:val="none" w:sz="0" w:space="0" w:color="auto"/>
        <w:right w:val="none" w:sz="0" w:space="0" w:color="auto"/>
      </w:divBdr>
    </w:div>
    <w:div w:id="1019815879">
      <w:bodyDiv w:val="1"/>
      <w:marLeft w:val="0"/>
      <w:marRight w:val="0"/>
      <w:marTop w:val="0"/>
      <w:marBottom w:val="0"/>
      <w:divBdr>
        <w:top w:val="none" w:sz="0" w:space="0" w:color="auto"/>
        <w:left w:val="none" w:sz="0" w:space="0" w:color="auto"/>
        <w:bottom w:val="none" w:sz="0" w:space="0" w:color="auto"/>
        <w:right w:val="none" w:sz="0" w:space="0" w:color="auto"/>
      </w:divBdr>
      <w:divsChild>
        <w:div w:id="543566426">
          <w:marLeft w:val="1166"/>
          <w:marRight w:val="0"/>
          <w:marTop w:val="96"/>
          <w:marBottom w:val="0"/>
          <w:divBdr>
            <w:top w:val="none" w:sz="0" w:space="0" w:color="auto"/>
            <w:left w:val="none" w:sz="0" w:space="0" w:color="auto"/>
            <w:bottom w:val="none" w:sz="0" w:space="0" w:color="auto"/>
            <w:right w:val="none" w:sz="0" w:space="0" w:color="auto"/>
          </w:divBdr>
        </w:div>
        <w:div w:id="577904897">
          <w:marLeft w:val="1166"/>
          <w:marRight w:val="0"/>
          <w:marTop w:val="96"/>
          <w:marBottom w:val="0"/>
          <w:divBdr>
            <w:top w:val="none" w:sz="0" w:space="0" w:color="auto"/>
            <w:left w:val="none" w:sz="0" w:space="0" w:color="auto"/>
            <w:bottom w:val="none" w:sz="0" w:space="0" w:color="auto"/>
            <w:right w:val="none" w:sz="0" w:space="0" w:color="auto"/>
          </w:divBdr>
        </w:div>
        <w:div w:id="647175849">
          <w:marLeft w:val="1166"/>
          <w:marRight w:val="0"/>
          <w:marTop w:val="96"/>
          <w:marBottom w:val="0"/>
          <w:divBdr>
            <w:top w:val="none" w:sz="0" w:space="0" w:color="auto"/>
            <w:left w:val="none" w:sz="0" w:space="0" w:color="auto"/>
            <w:bottom w:val="none" w:sz="0" w:space="0" w:color="auto"/>
            <w:right w:val="none" w:sz="0" w:space="0" w:color="auto"/>
          </w:divBdr>
        </w:div>
        <w:div w:id="1050567514">
          <w:marLeft w:val="547"/>
          <w:marRight w:val="0"/>
          <w:marTop w:val="96"/>
          <w:marBottom w:val="0"/>
          <w:divBdr>
            <w:top w:val="none" w:sz="0" w:space="0" w:color="auto"/>
            <w:left w:val="none" w:sz="0" w:space="0" w:color="auto"/>
            <w:bottom w:val="none" w:sz="0" w:space="0" w:color="auto"/>
            <w:right w:val="none" w:sz="0" w:space="0" w:color="auto"/>
          </w:divBdr>
        </w:div>
        <w:div w:id="1325933977">
          <w:marLeft w:val="547"/>
          <w:marRight w:val="0"/>
          <w:marTop w:val="96"/>
          <w:marBottom w:val="0"/>
          <w:divBdr>
            <w:top w:val="none" w:sz="0" w:space="0" w:color="auto"/>
            <w:left w:val="none" w:sz="0" w:space="0" w:color="auto"/>
            <w:bottom w:val="none" w:sz="0" w:space="0" w:color="auto"/>
            <w:right w:val="none" w:sz="0" w:space="0" w:color="auto"/>
          </w:divBdr>
        </w:div>
        <w:div w:id="1555388160">
          <w:marLeft w:val="547"/>
          <w:marRight w:val="0"/>
          <w:marTop w:val="96"/>
          <w:marBottom w:val="0"/>
          <w:divBdr>
            <w:top w:val="none" w:sz="0" w:space="0" w:color="auto"/>
            <w:left w:val="none" w:sz="0" w:space="0" w:color="auto"/>
            <w:bottom w:val="none" w:sz="0" w:space="0" w:color="auto"/>
            <w:right w:val="none" w:sz="0" w:space="0" w:color="auto"/>
          </w:divBdr>
        </w:div>
        <w:div w:id="1741369276">
          <w:marLeft w:val="1166"/>
          <w:marRight w:val="0"/>
          <w:marTop w:val="96"/>
          <w:marBottom w:val="0"/>
          <w:divBdr>
            <w:top w:val="none" w:sz="0" w:space="0" w:color="auto"/>
            <w:left w:val="none" w:sz="0" w:space="0" w:color="auto"/>
            <w:bottom w:val="none" w:sz="0" w:space="0" w:color="auto"/>
            <w:right w:val="none" w:sz="0" w:space="0" w:color="auto"/>
          </w:divBdr>
        </w:div>
      </w:divsChild>
    </w:div>
    <w:div w:id="1022122750">
      <w:bodyDiv w:val="1"/>
      <w:marLeft w:val="0"/>
      <w:marRight w:val="0"/>
      <w:marTop w:val="0"/>
      <w:marBottom w:val="0"/>
      <w:divBdr>
        <w:top w:val="none" w:sz="0" w:space="0" w:color="auto"/>
        <w:left w:val="none" w:sz="0" w:space="0" w:color="auto"/>
        <w:bottom w:val="none" w:sz="0" w:space="0" w:color="auto"/>
        <w:right w:val="none" w:sz="0" w:space="0" w:color="auto"/>
      </w:divBdr>
      <w:divsChild>
        <w:div w:id="284966444">
          <w:marLeft w:val="547"/>
          <w:marRight w:val="0"/>
          <w:marTop w:val="144"/>
          <w:marBottom w:val="0"/>
          <w:divBdr>
            <w:top w:val="none" w:sz="0" w:space="0" w:color="auto"/>
            <w:left w:val="none" w:sz="0" w:space="0" w:color="auto"/>
            <w:bottom w:val="none" w:sz="0" w:space="0" w:color="auto"/>
            <w:right w:val="none" w:sz="0" w:space="0" w:color="auto"/>
          </w:divBdr>
        </w:div>
        <w:div w:id="854883489">
          <w:marLeft w:val="1166"/>
          <w:marRight w:val="0"/>
          <w:marTop w:val="125"/>
          <w:marBottom w:val="0"/>
          <w:divBdr>
            <w:top w:val="none" w:sz="0" w:space="0" w:color="auto"/>
            <w:left w:val="none" w:sz="0" w:space="0" w:color="auto"/>
            <w:bottom w:val="none" w:sz="0" w:space="0" w:color="auto"/>
            <w:right w:val="none" w:sz="0" w:space="0" w:color="auto"/>
          </w:divBdr>
        </w:div>
        <w:div w:id="579606414">
          <w:marLeft w:val="1800"/>
          <w:marRight w:val="0"/>
          <w:marTop w:val="106"/>
          <w:marBottom w:val="0"/>
          <w:divBdr>
            <w:top w:val="none" w:sz="0" w:space="0" w:color="auto"/>
            <w:left w:val="none" w:sz="0" w:space="0" w:color="auto"/>
            <w:bottom w:val="none" w:sz="0" w:space="0" w:color="auto"/>
            <w:right w:val="none" w:sz="0" w:space="0" w:color="auto"/>
          </w:divBdr>
        </w:div>
        <w:div w:id="1298604307">
          <w:marLeft w:val="1800"/>
          <w:marRight w:val="0"/>
          <w:marTop w:val="106"/>
          <w:marBottom w:val="0"/>
          <w:divBdr>
            <w:top w:val="none" w:sz="0" w:space="0" w:color="auto"/>
            <w:left w:val="none" w:sz="0" w:space="0" w:color="auto"/>
            <w:bottom w:val="none" w:sz="0" w:space="0" w:color="auto"/>
            <w:right w:val="none" w:sz="0" w:space="0" w:color="auto"/>
          </w:divBdr>
        </w:div>
        <w:div w:id="1249657132">
          <w:marLeft w:val="1166"/>
          <w:marRight w:val="0"/>
          <w:marTop w:val="125"/>
          <w:marBottom w:val="0"/>
          <w:divBdr>
            <w:top w:val="none" w:sz="0" w:space="0" w:color="auto"/>
            <w:left w:val="none" w:sz="0" w:space="0" w:color="auto"/>
            <w:bottom w:val="none" w:sz="0" w:space="0" w:color="auto"/>
            <w:right w:val="none" w:sz="0" w:space="0" w:color="auto"/>
          </w:divBdr>
        </w:div>
        <w:div w:id="1256014022">
          <w:marLeft w:val="1800"/>
          <w:marRight w:val="0"/>
          <w:marTop w:val="106"/>
          <w:marBottom w:val="0"/>
          <w:divBdr>
            <w:top w:val="none" w:sz="0" w:space="0" w:color="auto"/>
            <w:left w:val="none" w:sz="0" w:space="0" w:color="auto"/>
            <w:bottom w:val="none" w:sz="0" w:space="0" w:color="auto"/>
            <w:right w:val="none" w:sz="0" w:space="0" w:color="auto"/>
          </w:divBdr>
        </w:div>
        <w:div w:id="142426999">
          <w:marLeft w:val="1800"/>
          <w:marRight w:val="0"/>
          <w:marTop w:val="106"/>
          <w:marBottom w:val="0"/>
          <w:divBdr>
            <w:top w:val="none" w:sz="0" w:space="0" w:color="auto"/>
            <w:left w:val="none" w:sz="0" w:space="0" w:color="auto"/>
            <w:bottom w:val="none" w:sz="0" w:space="0" w:color="auto"/>
            <w:right w:val="none" w:sz="0" w:space="0" w:color="auto"/>
          </w:divBdr>
        </w:div>
      </w:divsChild>
    </w:div>
    <w:div w:id="1023555929">
      <w:bodyDiv w:val="1"/>
      <w:marLeft w:val="0"/>
      <w:marRight w:val="0"/>
      <w:marTop w:val="0"/>
      <w:marBottom w:val="0"/>
      <w:divBdr>
        <w:top w:val="none" w:sz="0" w:space="0" w:color="auto"/>
        <w:left w:val="none" w:sz="0" w:space="0" w:color="auto"/>
        <w:bottom w:val="none" w:sz="0" w:space="0" w:color="auto"/>
        <w:right w:val="none" w:sz="0" w:space="0" w:color="auto"/>
      </w:divBdr>
      <w:divsChild>
        <w:div w:id="146240549">
          <w:marLeft w:val="547"/>
          <w:marRight w:val="0"/>
          <w:marTop w:val="96"/>
          <w:marBottom w:val="0"/>
          <w:divBdr>
            <w:top w:val="none" w:sz="0" w:space="0" w:color="auto"/>
            <w:left w:val="none" w:sz="0" w:space="0" w:color="auto"/>
            <w:bottom w:val="none" w:sz="0" w:space="0" w:color="auto"/>
            <w:right w:val="none" w:sz="0" w:space="0" w:color="auto"/>
          </w:divBdr>
        </w:div>
        <w:div w:id="1200901061">
          <w:marLeft w:val="1166"/>
          <w:marRight w:val="0"/>
          <w:marTop w:val="86"/>
          <w:marBottom w:val="0"/>
          <w:divBdr>
            <w:top w:val="none" w:sz="0" w:space="0" w:color="auto"/>
            <w:left w:val="none" w:sz="0" w:space="0" w:color="auto"/>
            <w:bottom w:val="none" w:sz="0" w:space="0" w:color="auto"/>
            <w:right w:val="none" w:sz="0" w:space="0" w:color="auto"/>
          </w:divBdr>
        </w:div>
        <w:div w:id="1249004902">
          <w:marLeft w:val="1166"/>
          <w:marRight w:val="0"/>
          <w:marTop w:val="86"/>
          <w:marBottom w:val="0"/>
          <w:divBdr>
            <w:top w:val="none" w:sz="0" w:space="0" w:color="auto"/>
            <w:left w:val="none" w:sz="0" w:space="0" w:color="auto"/>
            <w:bottom w:val="none" w:sz="0" w:space="0" w:color="auto"/>
            <w:right w:val="none" w:sz="0" w:space="0" w:color="auto"/>
          </w:divBdr>
        </w:div>
        <w:div w:id="586887453">
          <w:marLeft w:val="547"/>
          <w:marRight w:val="0"/>
          <w:marTop w:val="86"/>
          <w:marBottom w:val="0"/>
          <w:divBdr>
            <w:top w:val="none" w:sz="0" w:space="0" w:color="auto"/>
            <w:left w:val="none" w:sz="0" w:space="0" w:color="auto"/>
            <w:bottom w:val="none" w:sz="0" w:space="0" w:color="auto"/>
            <w:right w:val="none" w:sz="0" w:space="0" w:color="auto"/>
          </w:divBdr>
        </w:div>
        <w:div w:id="1193346543">
          <w:marLeft w:val="1166"/>
          <w:marRight w:val="0"/>
          <w:marTop w:val="86"/>
          <w:marBottom w:val="0"/>
          <w:divBdr>
            <w:top w:val="none" w:sz="0" w:space="0" w:color="auto"/>
            <w:left w:val="none" w:sz="0" w:space="0" w:color="auto"/>
            <w:bottom w:val="none" w:sz="0" w:space="0" w:color="auto"/>
            <w:right w:val="none" w:sz="0" w:space="0" w:color="auto"/>
          </w:divBdr>
        </w:div>
      </w:divsChild>
    </w:div>
    <w:div w:id="1024094892">
      <w:bodyDiv w:val="1"/>
      <w:marLeft w:val="0"/>
      <w:marRight w:val="0"/>
      <w:marTop w:val="0"/>
      <w:marBottom w:val="0"/>
      <w:divBdr>
        <w:top w:val="none" w:sz="0" w:space="0" w:color="auto"/>
        <w:left w:val="none" w:sz="0" w:space="0" w:color="auto"/>
        <w:bottom w:val="none" w:sz="0" w:space="0" w:color="auto"/>
        <w:right w:val="none" w:sz="0" w:space="0" w:color="auto"/>
      </w:divBdr>
    </w:div>
    <w:div w:id="1025398765">
      <w:bodyDiv w:val="1"/>
      <w:marLeft w:val="0"/>
      <w:marRight w:val="0"/>
      <w:marTop w:val="0"/>
      <w:marBottom w:val="0"/>
      <w:divBdr>
        <w:top w:val="none" w:sz="0" w:space="0" w:color="auto"/>
        <w:left w:val="none" w:sz="0" w:space="0" w:color="auto"/>
        <w:bottom w:val="none" w:sz="0" w:space="0" w:color="auto"/>
        <w:right w:val="none" w:sz="0" w:space="0" w:color="auto"/>
      </w:divBdr>
    </w:div>
    <w:div w:id="1025860448">
      <w:bodyDiv w:val="1"/>
      <w:marLeft w:val="0"/>
      <w:marRight w:val="0"/>
      <w:marTop w:val="0"/>
      <w:marBottom w:val="0"/>
      <w:divBdr>
        <w:top w:val="none" w:sz="0" w:space="0" w:color="auto"/>
        <w:left w:val="none" w:sz="0" w:space="0" w:color="auto"/>
        <w:bottom w:val="none" w:sz="0" w:space="0" w:color="auto"/>
        <w:right w:val="none" w:sz="0" w:space="0" w:color="auto"/>
      </w:divBdr>
    </w:div>
    <w:div w:id="1026254139">
      <w:bodyDiv w:val="1"/>
      <w:marLeft w:val="0"/>
      <w:marRight w:val="0"/>
      <w:marTop w:val="0"/>
      <w:marBottom w:val="0"/>
      <w:divBdr>
        <w:top w:val="none" w:sz="0" w:space="0" w:color="auto"/>
        <w:left w:val="none" w:sz="0" w:space="0" w:color="auto"/>
        <w:bottom w:val="none" w:sz="0" w:space="0" w:color="auto"/>
        <w:right w:val="none" w:sz="0" w:space="0" w:color="auto"/>
      </w:divBdr>
      <w:divsChild>
        <w:div w:id="37632879">
          <w:marLeft w:val="547"/>
          <w:marRight w:val="0"/>
          <w:marTop w:val="96"/>
          <w:marBottom w:val="0"/>
          <w:divBdr>
            <w:top w:val="none" w:sz="0" w:space="0" w:color="auto"/>
            <w:left w:val="none" w:sz="0" w:space="0" w:color="auto"/>
            <w:bottom w:val="none" w:sz="0" w:space="0" w:color="auto"/>
            <w:right w:val="none" w:sz="0" w:space="0" w:color="auto"/>
          </w:divBdr>
        </w:div>
        <w:div w:id="48772020">
          <w:marLeft w:val="1800"/>
          <w:marRight w:val="0"/>
          <w:marTop w:val="72"/>
          <w:marBottom w:val="0"/>
          <w:divBdr>
            <w:top w:val="none" w:sz="0" w:space="0" w:color="auto"/>
            <w:left w:val="none" w:sz="0" w:space="0" w:color="auto"/>
            <w:bottom w:val="none" w:sz="0" w:space="0" w:color="auto"/>
            <w:right w:val="none" w:sz="0" w:space="0" w:color="auto"/>
          </w:divBdr>
        </w:div>
        <w:div w:id="237635497">
          <w:marLeft w:val="2520"/>
          <w:marRight w:val="0"/>
          <w:marTop w:val="62"/>
          <w:marBottom w:val="0"/>
          <w:divBdr>
            <w:top w:val="none" w:sz="0" w:space="0" w:color="auto"/>
            <w:left w:val="none" w:sz="0" w:space="0" w:color="auto"/>
            <w:bottom w:val="none" w:sz="0" w:space="0" w:color="auto"/>
            <w:right w:val="none" w:sz="0" w:space="0" w:color="auto"/>
          </w:divBdr>
        </w:div>
        <w:div w:id="248856972">
          <w:marLeft w:val="1166"/>
          <w:marRight w:val="0"/>
          <w:marTop w:val="86"/>
          <w:marBottom w:val="0"/>
          <w:divBdr>
            <w:top w:val="none" w:sz="0" w:space="0" w:color="auto"/>
            <w:left w:val="none" w:sz="0" w:space="0" w:color="auto"/>
            <w:bottom w:val="none" w:sz="0" w:space="0" w:color="auto"/>
            <w:right w:val="none" w:sz="0" w:space="0" w:color="auto"/>
          </w:divBdr>
        </w:div>
        <w:div w:id="391971236">
          <w:marLeft w:val="1800"/>
          <w:marRight w:val="0"/>
          <w:marTop w:val="72"/>
          <w:marBottom w:val="0"/>
          <w:divBdr>
            <w:top w:val="none" w:sz="0" w:space="0" w:color="auto"/>
            <w:left w:val="none" w:sz="0" w:space="0" w:color="auto"/>
            <w:bottom w:val="none" w:sz="0" w:space="0" w:color="auto"/>
            <w:right w:val="none" w:sz="0" w:space="0" w:color="auto"/>
          </w:divBdr>
        </w:div>
        <w:div w:id="497041426">
          <w:marLeft w:val="1166"/>
          <w:marRight w:val="0"/>
          <w:marTop w:val="86"/>
          <w:marBottom w:val="0"/>
          <w:divBdr>
            <w:top w:val="none" w:sz="0" w:space="0" w:color="auto"/>
            <w:left w:val="none" w:sz="0" w:space="0" w:color="auto"/>
            <w:bottom w:val="none" w:sz="0" w:space="0" w:color="auto"/>
            <w:right w:val="none" w:sz="0" w:space="0" w:color="auto"/>
          </w:divBdr>
        </w:div>
        <w:div w:id="546718762">
          <w:marLeft w:val="547"/>
          <w:marRight w:val="0"/>
          <w:marTop w:val="96"/>
          <w:marBottom w:val="0"/>
          <w:divBdr>
            <w:top w:val="none" w:sz="0" w:space="0" w:color="auto"/>
            <w:left w:val="none" w:sz="0" w:space="0" w:color="auto"/>
            <w:bottom w:val="none" w:sz="0" w:space="0" w:color="auto"/>
            <w:right w:val="none" w:sz="0" w:space="0" w:color="auto"/>
          </w:divBdr>
        </w:div>
        <w:div w:id="717824416">
          <w:marLeft w:val="547"/>
          <w:marRight w:val="0"/>
          <w:marTop w:val="96"/>
          <w:marBottom w:val="0"/>
          <w:divBdr>
            <w:top w:val="none" w:sz="0" w:space="0" w:color="auto"/>
            <w:left w:val="none" w:sz="0" w:space="0" w:color="auto"/>
            <w:bottom w:val="none" w:sz="0" w:space="0" w:color="auto"/>
            <w:right w:val="none" w:sz="0" w:space="0" w:color="auto"/>
          </w:divBdr>
        </w:div>
        <w:div w:id="861818408">
          <w:marLeft w:val="1166"/>
          <w:marRight w:val="0"/>
          <w:marTop w:val="86"/>
          <w:marBottom w:val="0"/>
          <w:divBdr>
            <w:top w:val="none" w:sz="0" w:space="0" w:color="auto"/>
            <w:left w:val="none" w:sz="0" w:space="0" w:color="auto"/>
            <w:bottom w:val="none" w:sz="0" w:space="0" w:color="auto"/>
            <w:right w:val="none" w:sz="0" w:space="0" w:color="auto"/>
          </w:divBdr>
        </w:div>
        <w:div w:id="1501847201">
          <w:marLeft w:val="2520"/>
          <w:marRight w:val="0"/>
          <w:marTop w:val="62"/>
          <w:marBottom w:val="0"/>
          <w:divBdr>
            <w:top w:val="none" w:sz="0" w:space="0" w:color="auto"/>
            <w:left w:val="none" w:sz="0" w:space="0" w:color="auto"/>
            <w:bottom w:val="none" w:sz="0" w:space="0" w:color="auto"/>
            <w:right w:val="none" w:sz="0" w:space="0" w:color="auto"/>
          </w:divBdr>
        </w:div>
        <w:div w:id="1591428014">
          <w:marLeft w:val="1166"/>
          <w:marRight w:val="0"/>
          <w:marTop w:val="86"/>
          <w:marBottom w:val="0"/>
          <w:divBdr>
            <w:top w:val="none" w:sz="0" w:space="0" w:color="auto"/>
            <w:left w:val="none" w:sz="0" w:space="0" w:color="auto"/>
            <w:bottom w:val="none" w:sz="0" w:space="0" w:color="auto"/>
            <w:right w:val="none" w:sz="0" w:space="0" w:color="auto"/>
          </w:divBdr>
        </w:div>
        <w:div w:id="1835414823">
          <w:marLeft w:val="1800"/>
          <w:marRight w:val="0"/>
          <w:marTop w:val="72"/>
          <w:marBottom w:val="0"/>
          <w:divBdr>
            <w:top w:val="none" w:sz="0" w:space="0" w:color="auto"/>
            <w:left w:val="none" w:sz="0" w:space="0" w:color="auto"/>
            <w:bottom w:val="none" w:sz="0" w:space="0" w:color="auto"/>
            <w:right w:val="none" w:sz="0" w:space="0" w:color="auto"/>
          </w:divBdr>
        </w:div>
      </w:divsChild>
    </w:div>
    <w:div w:id="1027757828">
      <w:bodyDiv w:val="1"/>
      <w:marLeft w:val="0"/>
      <w:marRight w:val="0"/>
      <w:marTop w:val="0"/>
      <w:marBottom w:val="0"/>
      <w:divBdr>
        <w:top w:val="none" w:sz="0" w:space="0" w:color="auto"/>
        <w:left w:val="none" w:sz="0" w:space="0" w:color="auto"/>
        <w:bottom w:val="none" w:sz="0" w:space="0" w:color="auto"/>
        <w:right w:val="none" w:sz="0" w:space="0" w:color="auto"/>
      </w:divBdr>
    </w:div>
    <w:div w:id="1029724270">
      <w:bodyDiv w:val="1"/>
      <w:marLeft w:val="0"/>
      <w:marRight w:val="0"/>
      <w:marTop w:val="0"/>
      <w:marBottom w:val="0"/>
      <w:divBdr>
        <w:top w:val="none" w:sz="0" w:space="0" w:color="auto"/>
        <w:left w:val="none" w:sz="0" w:space="0" w:color="auto"/>
        <w:bottom w:val="none" w:sz="0" w:space="0" w:color="auto"/>
        <w:right w:val="none" w:sz="0" w:space="0" w:color="auto"/>
      </w:divBdr>
    </w:div>
    <w:div w:id="1029840176">
      <w:bodyDiv w:val="1"/>
      <w:marLeft w:val="0"/>
      <w:marRight w:val="0"/>
      <w:marTop w:val="0"/>
      <w:marBottom w:val="0"/>
      <w:divBdr>
        <w:top w:val="none" w:sz="0" w:space="0" w:color="auto"/>
        <w:left w:val="none" w:sz="0" w:space="0" w:color="auto"/>
        <w:bottom w:val="none" w:sz="0" w:space="0" w:color="auto"/>
        <w:right w:val="none" w:sz="0" w:space="0" w:color="auto"/>
      </w:divBdr>
    </w:div>
    <w:div w:id="1030105427">
      <w:bodyDiv w:val="1"/>
      <w:marLeft w:val="0"/>
      <w:marRight w:val="0"/>
      <w:marTop w:val="0"/>
      <w:marBottom w:val="0"/>
      <w:divBdr>
        <w:top w:val="none" w:sz="0" w:space="0" w:color="auto"/>
        <w:left w:val="none" w:sz="0" w:space="0" w:color="auto"/>
        <w:bottom w:val="none" w:sz="0" w:space="0" w:color="auto"/>
        <w:right w:val="none" w:sz="0" w:space="0" w:color="auto"/>
      </w:divBdr>
    </w:div>
    <w:div w:id="1030762298">
      <w:bodyDiv w:val="1"/>
      <w:marLeft w:val="0"/>
      <w:marRight w:val="0"/>
      <w:marTop w:val="0"/>
      <w:marBottom w:val="0"/>
      <w:divBdr>
        <w:top w:val="none" w:sz="0" w:space="0" w:color="auto"/>
        <w:left w:val="none" w:sz="0" w:space="0" w:color="auto"/>
        <w:bottom w:val="none" w:sz="0" w:space="0" w:color="auto"/>
        <w:right w:val="none" w:sz="0" w:space="0" w:color="auto"/>
      </w:divBdr>
    </w:div>
    <w:div w:id="1032267590">
      <w:bodyDiv w:val="1"/>
      <w:marLeft w:val="0"/>
      <w:marRight w:val="0"/>
      <w:marTop w:val="0"/>
      <w:marBottom w:val="0"/>
      <w:divBdr>
        <w:top w:val="none" w:sz="0" w:space="0" w:color="auto"/>
        <w:left w:val="none" w:sz="0" w:space="0" w:color="auto"/>
        <w:bottom w:val="none" w:sz="0" w:space="0" w:color="auto"/>
        <w:right w:val="none" w:sz="0" w:space="0" w:color="auto"/>
      </w:divBdr>
    </w:div>
    <w:div w:id="1033337636">
      <w:bodyDiv w:val="1"/>
      <w:marLeft w:val="0"/>
      <w:marRight w:val="0"/>
      <w:marTop w:val="0"/>
      <w:marBottom w:val="0"/>
      <w:divBdr>
        <w:top w:val="none" w:sz="0" w:space="0" w:color="auto"/>
        <w:left w:val="none" w:sz="0" w:space="0" w:color="auto"/>
        <w:bottom w:val="none" w:sz="0" w:space="0" w:color="auto"/>
        <w:right w:val="none" w:sz="0" w:space="0" w:color="auto"/>
      </w:divBdr>
    </w:div>
    <w:div w:id="1034043062">
      <w:bodyDiv w:val="1"/>
      <w:marLeft w:val="0"/>
      <w:marRight w:val="0"/>
      <w:marTop w:val="0"/>
      <w:marBottom w:val="0"/>
      <w:divBdr>
        <w:top w:val="none" w:sz="0" w:space="0" w:color="auto"/>
        <w:left w:val="none" w:sz="0" w:space="0" w:color="auto"/>
        <w:bottom w:val="none" w:sz="0" w:space="0" w:color="auto"/>
        <w:right w:val="none" w:sz="0" w:space="0" w:color="auto"/>
      </w:divBdr>
    </w:div>
    <w:div w:id="1035496706">
      <w:bodyDiv w:val="1"/>
      <w:marLeft w:val="0"/>
      <w:marRight w:val="0"/>
      <w:marTop w:val="0"/>
      <w:marBottom w:val="0"/>
      <w:divBdr>
        <w:top w:val="none" w:sz="0" w:space="0" w:color="auto"/>
        <w:left w:val="none" w:sz="0" w:space="0" w:color="auto"/>
        <w:bottom w:val="none" w:sz="0" w:space="0" w:color="auto"/>
        <w:right w:val="none" w:sz="0" w:space="0" w:color="auto"/>
      </w:divBdr>
    </w:div>
    <w:div w:id="1039551589">
      <w:bodyDiv w:val="1"/>
      <w:marLeft w:val="0"/>
      <w:marRight w:val="0"/>
      <w:marTop w:val="0"/>
      <w:marBottom w:val="0"/>
      <w:divBdr>
        <w:top w:val="none" w:sz="0" w:space="0" w:color="auto"/>
        <w:left w:val="none" w:sz="0" w:space="0" w:color="auto"/>
        <w:bottom w:val="none" w:sz="0" w:space="0" w:color="auto"/>
        <w:right w:val="none" w:sz="0" w:space="0" w:color="auto"/>
      </w:divBdr>
    </w:div>
    <w:div w:id="1039740446">
      <w:bodyDiv w:val="1"/>
      <w:marLeft w:val="0"/>
      <w:marRight w:val="0"/>
      <w:marTop w:val="0"/>
      <w:marBottom w:val="0"/>
      <w:divBdr>
        <w:top w:val="none" w:sz="0" w:space="0" w:color="auto"/>
        <w:left w:val="none" w:sz="0" w:space="0" w:color="auto"/>
        <w:bottom w:val="none" w:sz="0" w:space="0" w:color="auto"/>
        <w:right w:val="none" w:sz="0" w:space="0" w:color="auto"/>
      </w:divBdr>
    </w:div>
    <w:div w:id="1040086554">
      <w:bodyDiv w:val="1"/>
      <w:marLeft w:val="0"/>
      <w:marRight w:val="0"/>
      <w:marTop w:val="0"/>
      <w:marBottom w:val="0"/>
      <w:divBdr>
        <w:top w:val="none" w:sz="0" w:space="0" w:color="auto"/>
        <w:left w:val="none" w:sz="0" w:space="0" w:color="auto"/>
        <w:bottom w:val="none" w:sz="0" w:space="0" w:color="auto"/>
        <w:right w:val="none" w:sz="0" w:space="0" w:color="auto"/>
      </w:divBdr>
    </w:div>
    <w:div w:id="1040205619">
      <w:bodyDiv w:val="1"/>
      <w:marLeft w:val="0"/>
      <w:marRight w:val="0"/>
      <w:marTop w:val="0"/>
      <w:marBottom w:val="0"/>
      <w:divBdr>
        <w:top w:val="none" w:sz="0" w:space="0" w:color="auto"/>
        <w:left w:val="none" w:sz="0" w:space="0" w:color="auto"/>
        <w:bottom w:val="none" w:sz="0" w:space="0" w:color="auto"/>
        <w:right w:val="none" w:sz="0" w:space="0" w:color="auto"/>
      </w:divBdr>
    </w:div>
    <w:div w:id="1040940365">
      <w:bodyDiv w:val="1"/>
      <w:marLeft w:val="0"/>
      <w:marRight w:val="0"/>
      <w:marTop w:val="0"/>
      <w:marBottom w:val="0"/>
      <w:divBdr>
        <w:top w:val="none" w:sz="0" w:space="0" w:color="auto"/>
        <w:left w:val="none" w:sz="0" w:space="0" w:color="auto"/>
        <w:bottom w:val="none" w:sz="0" w:space="0" w:color="auto"/>
        <w:right w:val="none" w:sz="0" w:space="0" w:color="auto"/>
      </w:divBdr>
      <w:divsChild>
        <w:div w:id="861938324">
          <w:marLeft w:val="1166"/>
          <w:marRight w:val="0"/>
          <w:marTop w:val="115"/>
          <w:marBottom w:val="0"/>
          <w:divBdr>
            <w:top w:val="none" w:sz="0" w:space="0" w:color="auto"/>
            <w:left w:val="none" w:sz="0" w:space="0" w:color="auto"/>
            <w:bottom w:val="none" w:sz="0" w:space="0" w:color="auto"/>
            <w:right w:val="none" w:sz="0" w:space="0" w:color="auto"/>
          </w:divBdr>
        </w:div>
        <w:div w:id="1245645202">
          <w:marLeft w:val="1800"/>
          <w:marRight w:val="0"/>
          <w:marTop w:val="96"/>
          <w:marBottom w:val="0"/>
          <w:divBdr>
            <w:top w:val="none" w:sz="0" w:space="0" w:color="auto"/>
            <w:left w:val="none" w:sz="0" w:space="0" w:color="auto"/>
            <w:bottom w:val="none" w:sz="0" w:space="0" w:color="auto"/>
            <w:right w:val="none" w:sz="0" w:space="0" w:color="auto"/>
          </w:divBdr>
        </w:div>
        <w:div w:id="1920171761">
          <w:marLeft w:val="1800"/>
          <w:marRight w:val="0"/>
          <w:marTop w:val="96"/>
          <w:marBottom w:val="0"/>
          <w:divBdr>
            <w:top w:val="none" w:sz="0" w:space="0" w:color="auto"/>
            <w:left w:val="none" w:sz="0" w:space="0" w:color="auto"/>
            <w:bottom w:val="none" w:sz="0" w:space="0" w:color="auto"/>
            <w:right w:val="none" w:sz="0" w:space="0" w:color="auto"/>
          </w:divBdr>
        </w:div>
        <w:div w:id="711265891">
          <w:marLeft w:val="1166"/>
          <w:marRight w:val="0"/>
          <w:marTop w:val="115"/>
          <w:marBottom w:val="0"/>
          <w:divBdr>
            <w:top w:val="none" w:sz="0" w:space="0" w:color="auto"/>
            <w:left w:val="none" w:sz="0" w:space="0" w:color="auto"/>
            <w:bottom w:val="none" w:sz="0" w:space="0" w:color="auto"/>
            <w:right w:val="none" w:sz="0" w:space="0" w:color="auto"/>
          </w:divBdr>
        </w:div>
        <w:div w:id="2004582050">
          <w:marLeft w:val="1166"/>
          <w:marRight w:val="0"/>
          <w:marTop w:val="115"/>
          <w:marBottom w:val="0"/>
          <w:divBdr>
            <w:top w:val="none" w:sz="0" w:space="0" w:color="auto"/>
            <w:left w:val="none" w:sz="0" w:space="0" w:color="auto"/>
            <w:bottom w:val="none" w:sz="0" w:space="0" w:color="auto"/>
            <w:right w:val="none" w:sz="0" w:space="0" w:color="auto"/>
          </w:divBdr>
        </w:div>
      </w:divsChild>
    </w:div>
    <w:div w:id="1043600662">
      <w:bodyDiv w:val="1"/>
      <w:marLeft w:val="0"/>
      <w:marRight w:val="0"/>
      <w:marTop w:val="0"/>
      <w:marBottom w:val="0"/>
      <w:divBdr>
        <w:top w:val="none" w:sz="0" w:space="0" w:color="auto"/>
        <w:left w:val="none" w:sz="0" w:space="0" w:color="auto"/>
        <w:bottom w:val="none" w:sz="0" w:space="0" w:color="auto"/>
        <w:right w:val="none" w:sz="0" w:space="0" w:color="auto"/>
      </w:divBdr>
    </w:div>
    <w:div w:id="1044215139">
      <w:bodyDiv w:val="1"/>
      <w:marLeft w:val="0"/>
      <w:marRight w:val="0"/>
      <w:marTop w:val="0"/>
      <w:marBottom w:val="0"/>
      <w:divBdr>
        <w:top w:val="none" w:sz="0" w:space="0" w:color="auto"/>
        <w:left w:val="none" w:sz="0" w:space="0" w:color="auto"/>
        <w:bottom w:val="none" w:sz="0" w:space="0" w:color="auto"/>
        <w:right w:val="none" w:sz="0" w:space="0" w:color="auto"/>
      </w:divBdr>
      <w:divsChild>
        <w:div w:id="510147395">
          <w:marLeft w:val="360"/>
          <w:marRight w:val="0"/>
          <w:marTop w:val="200"/>
          <w:marBottom w:val="0"/>
          <w:divBdr>
            <w:top w:val="none" w:sz="0" w:space="0" w:color="auto"/>
            <w:left w:val="none" w:sz="0" w:space="0" w:color="auto"/>
            <w:bottom w:val="none" w:sz="0" w:space="0" w:color="auto"/>
            <w:right w:val="none" w:sz="0" w:space="0" w:color="auto"/>
          </w:divBdr>
        </w:div>
        <w:div w:id="639728668">
          <w:marLeft w:val="1080"/>
          <w:marRight w:val="0"/>
          <w:marTop w:val="100"/>
          <w:marBottom w:val="0"/>
          <w:divBdr>
            <w:top w:val="none" w:sz="0" w:space="0" w:color="auto"/>
            <w:left w:val="none" w:sz="0" w:space="0" w:color="auto"/>
            <w:bottom w:val="none" w:sz="0" w:space="0" w:color="auto"/>
            <w:right w:val="none" w:sz="0" w:space="0" w:color="auto"/>
          </w:divBdr>
        </w:div>
        <w:div w:id="1713311847">
          <w:marLeft w:val="1800"/>
          <w:marRight w:val="0"/>
          <w:marTop w:val="100"/>
          <w:marBottom w:val="0"/>
          <w:divBdr>
            <w:top w:val="none" w:sz="0" w:space="0" w:color="auto"/>
            <w:left w:val="none" w:sz="0" w:space="0" w:color="auto"/>
            <w:bottom w:val="none" w:sz="0" w:space="0" w:color="auto"/>
            <w:right w:val="none" w:sz="0" w:space="0" w:color="auto"/>
          </w:divBdr>
        </w:div>
        <w:div w:id="383875576">
          <w:marLeft w:val="1800"/>
          <w:marRight w:val="0"/>
          <w:marTop w:val="100"/>
          <w:marBottom w:val="0"/>
          <w:divBdr>
            <w:top w:val="none" w:sz="0" w:space="0" w:color="auto"/>
            <w:left w:val="none" w:sz="0" w:space="0" w:color="auto"/>
            <w:bottom w:val="none" w:sz="0" w:space="0" w:color="auto"/>
            <w:right w:val="none" w:sz="0" w:space="0" w:color="auto"/>
          </w:divBdr>
        </w:div>
        <w:div w:id="1969428732">
          <w:marLeft w:val="2520"/>
          <w:marRight w:val="0"/>
          <w:marTop w:val="100"/>
          <w:marBottom w:val="0"/>
          <w:divBdr>
            <w:top w:val="none" w:sz="0" w:space="0" w:color="auto"/>
            <w:left w:val="none" w:sz="0" w:space="0" w:color="auto"/>
            <w:bottom w:val="none" w:sz="0" w:space="0" w:color="auto"/>
            <w:right w:val="none" w:sz="0" w:space="0" w:color="auto"/>
          </w:divBdr>
        </w:div>
        <w:div w:id="650720878">
          <w:marLeft w:val="2520"/>
          <w:marRight w:val="0"/>
          <w:marTop w:val="100"/>
          <w:marBottom w:val="0"/>
          <w:divBdr>
            <w:top w:val="none" w:sz="0" w:space="0" w:color="auto"/>
            <w:left w:val="none" w:sz="0" w:space="0" w:color="auto"/>
            <w:bottom w:val="none" w:sz="0" w:space="0" w:color="auto"/>
            <w:right w:val="none" w:sz="0" w:space="0" w:color="auto"/>
          </w:divBdr>
        </w:div>
        <w:div w:id="351538019">
          <w:marLeft w:val="360"/>
          <w:marRight w:val="0"/>
          <w:marTop w:val="200"/>
          <w:marBottom w:val="0"/>
          <w:divBdr>
            <w:top w:val="none" w:sz="0" w:space="0" w:color="auto"/>
            <w:left w:val="none" w:sz="0" w:space="0" w:color="auto"/>
            <w:bottom w:val="none" w:sz="0" w:space="0" w:color="auto"/>
            <w:right w:val="none" w:sz="0" w:space="0" w:color="auto"/>
          </w:divBdr>
        </w:div>
        <w:div w:id="880242601">
          <w:marLeft w:val="1080"/>
          <w:marRight w:val="0"/>
          <w:marTop w:val="100"/>
          <w:marBottom w:val="0"/>
          <w:divBdr>
            <w:top w:val="none" w:sz="0" w:space="0" w:color="auto"/>
            <w:left w:val="none" w:sz="0" w:space="0" w:color="auto"/>
            <w:bottom w:val="none" w:sz="0" w:space="0" w:color="auto"/>
            <w:right w:val="none" w:sz="0" w:space="0" w:color="auto"/>
          </w:divBdr>
        </w:div>
      </w:divsChild>
    </w:div>
    <w:div w:id="1046569498">
      <w:bodyDiv w:val="1"/>
      <w:marLeft w:val="150"/>
      <w:marRight w:val="150"/>
      <w:marTop w:val="150"/>
      <w:marBottom w:val="150"/>
      <w:divBdr>
        <w:top w:val="none" w:sz="0" w:space="0" w:color="auto"/>
        <w:left w:val="none" w:sz="0" w:space="0" w:color="auto"/>
        <w:bottom w:val="none" w:sz="0" w:space="0" w:color="auto"/>
        <w:right w:val="none" w:sz="0" w:space="0" w:color="auto"/>
      </w:divBdr>
    </w:div>
    <w:div w:id="1047801044">
      <w:bodyDiv w:val="1"/>
      <w:marLeft w:val="0"/>
      <w:marRight w:val="0"/>
      <w:marTop w:val="0"/>
      <w:marBottom w:val="0"/>
      <w:divBdr>
        <w:top w:val="none" w:sz="0" w:space="0" w:color="auto"/>
        <w:left w:val="none" w:sz="0" w:space="0" w:color="auto"/>
        <w:bottom w:val="none" w:sz="0" w:space="0" w:color="auto"/>
        <w:right w:val="none" w:sz="0" w:space="0" w:color="auto"/>
      </w:divBdr>
    </w:div>
    <w:div w:id="1048258505">
      <w:bodyDiv w:val="1"/>
      <w:marLeft w:val="0"/>
      <w:marRight w:val="0"/>
      <w:marTop w:val="0"/>
      <w:marBottom w:val="0"/>
      <w:divBdr>
        <w:top w:val="none" w:sz="0" w:space="0" w:color="auto"/>
        <w:left w:val="none" w:sz="0" w:space="0" w:color="auto"/>
        <w:bottom w:val="none" w:sz="0" w:space="0" w:color="auto"/>
        <w:right w:val="none" w:sz="0" w:space="0" w:color="auto"/>
      </w:divBdr>
    </w:div>
    <w:div w:id="1048914325">
      <w:bodyDiv w:val="1"/>
      <w:marLeft w:val="0"/>
      <w:marRight w:val="0"/>
      <w:marTop w:val="0"/>
      <w:marBottom w:val="0"/>
      <w:divBdr>
        <w:top w:val="none" w:sz="0" w:space="0" w:color="auto"/>
        <w:left w:val="none" w:sz="0" w:space="0" w:color="auto"/>
        <w:bottom w:val="none" w:sz="0" w:space="0" w:color="auto"/>
        <w:right w:val="none" w:sz="0" w:space="0" w:color="auto"/>
      </w:divBdr>
      <w:divsChild>
        <w:div w:id="689525350">
          <w:marLeft w:val="547"/>
          <w:marRight w:val="0"/>
          <w:marTop w:val="115"/>
          <w:marBottom w:val="0"/>
          <w:divBdr>
            <w:top w:val="none" w:sz="0" w:space="0" w:color="auto"/>
            <w:left w:val="none" w:sz="0" w:space="0" w:color="auto"/>
            <w:bottom w:val="none" w:sz="0" w:space="0" w:color="auto"/>
            <w:right w:val="none" w:sz="0" w:space="0" w:color="auto"/>
          </w:divBdr>
        </w:div>
        <w:div w:id="754594254">
          <w:marLeft w:val="1166"/>
          <w:marRight w:val="0"/>
          <w:marTop w:val="115"/>
          <w:marBottom w:val="0"/>
          <w:divBdr>
            <w:top w:val="none" w:sz="0" w:space="0" w:color="auto"/>
            <w:left w:val="none" w:sz="0" w:space="0" w:color="auto"/>
            <w:bottom w:val="none" w:sz="0" w:space="0" w:color="auto"/>
            <w:right w:val="none" w:sz="0" w:space="0" w:color="auto"/>
          </w:divBdr>
        </w:div>
        <w:div w:id="1752121956">
          <w:marLeft w:val="1166"/>
          <w:marRight w:val="0"/>
          <w:marTop w:val="115"/>
          <w:marBottom w:val="0"/>
          <w:divBdr>
            <w:top w:val="none" w:sz="0" w:space="0" w:color="auto"/>
            <w:left w:val="none" w:sz="0" w:space="0" w:color="auto"/>
            <w:bottom w:val="none" w:sz="0" w:space="0" w:color="auto"/>
            <w:right w:val="none" w:sz="0" w:space="0" w:color="auto"/>
          </w:divBdr>
        </w:div>
      </w:divsChild>
    </w:div>
    <w:div w:id="1049690326">
      <w:bodyDiv w:val="1"/>
      <w:marLeft w:val="0"/>
      <w:marRight w:val="0"/>
      <w:marTop w:val="0"/>
      <w:marBottom w:val="0"/>
      <w:divBdr>
        <w:top w:val="none" w:sz="0" w:space="0" w:color="auto"/>
        <w:left w:val="none" w:sz="0" w:space="0" w:color="auto"/>
        <w:bottom w:val="none" w:sz="0" w:space="0" w:color="auto"/>
        <w:right w:val="none" w:sz="0" w:space="0" w:color="auto"/>
      </w:divBdr>
    </w:div>
    <w:div w:id="1050153906">
      <w:bodyDiv w:val="1"/>
      <w:marLeft w:val="0"/>
      <w:marRight w:val="0"/>
      <w:marTop w:val="0"/>
      <w:marBottom w:val="0"/>
      <w:divBdr>
        <w:top w:val="none" w:sz="0" w:space="0" w:color="auto"/>
        <w:left w:val="none" w:sz="0" w:space="0" w:color="auto"/>
        <w:bottom w:val="none" w:sz="0" w:space="0" w:color="auto"/>
        <w:right w:val="none" w:sz="0" w:space="0" w:color="auto"/>
      </w:divBdr>
    </w:div>
    <w:div w:id="1050612095">
      <w:bodyDiv w:val="1"/>
      <w:marLeft w:val="0"/>
      <w:marRight w:val="0"/>
      <w:marTop w:val="0"/>
      <w:marBottom w:val="0"/>
      <w:divBdr>
        <w:top w:val="none" w:sz="0" w:space="0" w:color="auto"/>
        <w:left w:val="none" w:sz="0" w:space="0" w:color="auto"/>
        <w:bottom w:val="none" w:sz="0" w:space="0" w:color="auto"/>
        <w:right w:val="none" w:sz="0" w:space="0" w:color="auto"/>
      </w:divBdr>
    </w:div>
    <w:div w:id="1051198388">
      <w:bodyDiv w:val="1"/>
      <w:marLeft w:val="0"/>
      <w:marRight w:val="0"/>
      <w:marTop w:val="0"/>
      <w:marBottom w:val="0"/>
      <w:divBdr>
        <w:top w:val="none" w:sz="0" w:space="0" w:color="auto"/>
        <w:left w:val="none" w:sz="0" w:space="0" w:color="auto"/>
        <w:bottom w:val="none" w:sz="0" w:space="0" w:color="auto"/>
        <w:right w:val="none" w:sz="0" w:space="0" w:color="auto"/>
      </w:divBdr>
    </w:div>
    <w:div w:id="1053114558">
      <w:bodyDiv w:val="1"/>
      <w:marLeft w:val="0"/>
      <w:marRight w:val="0"/>
      <w:marTop w:val="0"/>
      <w:marBottom w:val="0"/>
      <w:divBdr>
        <w:top w:val="none" w:sz="0" w:space="0" w:color="auto"/>
        <w:left w:val="none" w:sz="0" w:space="0" w:color="auto"/>
        <w:bottom w:val="none" w:sz="0" w:space="0" w:color="auto"/>
        <w:right w:val="none" w:sz="0" w:space="0" w:color="auto"/>
      </w:divBdr>
    </w:div>
    <w:div w:id="1054230388">
      <w:bodyDiv w:val="1"/>
      <w:marLeft w:val="0"/>
      <w:marRight w:val="0"/>
      <w:marTop w:val="0"/>
      <w:marBottom w:val="0"/>
      <w:divBdr>
        <w:top w:val="none" w:sz="0" w:space="0" w:color="auto"/>
        <w:left w:val="none" w:sz="0" w:space="0" w:color="auto"/>
        <w:bottom w:val="none" w:sz="0" w:space="0" w:color="auto"/>
        <w:right w:val="none" w:sz="0" w:space="0" w:color="auto"/>
      </w:divBdr>
      <w:divsChild>
        <w:div w:id="1865626710">
          <w:marLeft w:val="1800"/>
          <w:marRight w:val="0"/>
          <w:marTop w:val="120"/>
          <w:marBottom w:val="0"/>
          <w:divBdr>
            <w:top w:val="none" w:sz="0" w:space="0" w:color="auto"/>
            <w:left w:val="none" w:sz="0" w:space="0" w:color="auto"/>
            <w:bottom w:val="none" w:sz="0" w:space="0" w:color="auto"/>
            <w:right w:val="none" w:sz="0" w:space="0" w:color="auto"/>
          </w:divBdr>
        </w:div>
        <w:div w:id="185097477">
          <w:marLeft w:val="1800"/>
          <w:marRight w:val="0"/>
          <w:marTop w:val="120"/>
          <w:marBottom w:val="0"/>
          <w:divBdr>
            <w:top w:val="none" w:sz="0" w:space="0" w:color="auto"/>
            <w:left w:val="none" w:sz="0" w:space="0" w:color="auto"/>
            <w:bottom w:val="none" w:sz="0" w:space="0" w:color="auto"/>
            <w:right w:val="none" w:sz="0" w:space="0" w:color="auto"/>
          </w:divBdr>
        </w:div>
        <w:div w:id="1309169544">
          <w:marLeft w:val="2520"/>
          <w:marRight w:val="0"/>
          <w:marTop w:val="120"/>
          <w:marBottom w:val="0"/>
          <w:divBdr>
            <w:top w:val="none" w:sz="0" w:space="0" w:color="auto"/>
            <w:left w:val="none" w:sz="0" w:space="0" w:color="auto"/>
            <w:bottom w:val="none" w:sz="0" w:space="0" w:color="auto"/>
            <w:right w:val="none" w:sz="0" w:space="0" w:color="auto"/>
          </w:divBdr>
        </w:div>
        <w:div w:id="799616395">
          <w:marLeft w:val="2520"/>
          <w:marRight w:val="0"/>
          <w:marTop w:val="120"/>
          <w:marBottom w:val="0"/>
          <w:divBdr>
            <w:top w:val="none" w:sz="0" w:space="0" w:color="auto"/>
            <w:left w:val="none" w:sz="0" w:space="0" w:color="auto"/>
            <w:bottom w:val="none" w:sz="0" w:space="0" w:color="auto"/>
            <w:right w:val="none" w:sz="0" w:space="0" w:color="auto"/>
          </w:divBdr>
        </w:div>
      </w:divsChild>
    </w:div>
    <w:div w:id="1055005329">
      <w:bodyDiv w:val="1"/>
      <w:marLeft w:val="0"/>
      <w:marRight w:val="0"/>
      <w:marTop w:val="0"/>
      <w:marBottom w:val="0"/>
      <w:divBdr>
        <w:top w:val="none" w:sz="0" w:space="0" w:color="auto"/>
        <w:left w:val="none" w:sz="0" w:space="0" w:color="auto"/>
        <w:bottom w:val="none" w:sz="0" w:space="0" w:color="auto"/>
        <w:right w:val="none" w:sz="0" w:space="0" w:color="auto"/>
      </w:divBdr>
      <w:divsChild>
        <w:div w:id="1713378670">
          <w:marLeft w:val="533"/>
          <w:marRight w:val="0"/>
          <w:marTop w:val="60"/>
          <w:marBottom w:val="0"/>
          <w:divBdr>
            <w:top w:val="none" w:sz="0" w:space="0" w:color="auto"/>
            <w:left w:val="none" w:sz="0" w:space="0" w:color="auto"/>
            <w:bottom w:val="none" w:sz="0" w:space="0" w:color="auto"/>
            <w:right w:val="none" w:sz="0" w:space="0" w:color="auto"/>
          </w:divBdr>
        </w:div>
        <w:div w:id="50813963">
          <w:marLeft w:val="1253"/>
          <w:marRight w:val="0"/>
          <w:marTop w:val="60"/>
          <w:marBottom w:val="0"/>
          <w:divBdr>
            <w:top w:val="none" w:sz="0" w:space="0" w:color="auto"/>
            <w:left w:val="none" w:sz="0" w:space="0" w:color="auto"/>
            <w:bottom w:val="none" w:sz="0" w:space="0" w:color="auto"/>
            <w:right w:val="none" w:sz="0" w:space="0" w:color="auto"/>
          </w:divBdr>
        </w:div>
        <w:div w:id="1260867591">
          <w:marLeft w:val="533"/>
          <w:marRight w:val="0"/>
          <w:marTop w:val="60"/>
          <w:marBottom w:val="0"/>
          <w:divBdr>
            <w:top w:val="none" w:sz="0" w:space="0" w:color="auto"/>
            <w:left w:val="none" w:sz="0" w:space="0" w:color="auto"/>
            <w:bottom w:val="none" w:sz="0" w:space="0" w:color="auto"/>
            <w:right w:val="none" w:sz="0" w:space="0" w:color="auto"/>
          </w:divBdr>
        </w:div>
      </w:divsChild>
    </w:div>
    <w:div w:id="1056247359">
      <w:bodyDiv w:val="1"/>
      <w:marLeft w:val="0"/>
      <w:marRight w:val="0"/>
      <w:marTop w:val="0"/>
      <w:marBottom w:val="0"/>
      <w:divBdr>
        <w:top w:val="none" w:sz="0" w:space="0" w:color="auto"/>
        <w:left w:val="none" w:sz="0" w:space="0" w:color="auto"/>
        <w:bottom w:val="none" w:sz="0" w:space="0" w:color="auto"/>
        <w:right w:val="none" w:sz="0" w:space="0" w:color="auto"/>
      </w:divBdr>
    </w:div>
    <w:div w:id="1056509181">
      <w:bodyDiv w:val="1"/>
      <w:marLeft w:val="0"/>
      <w:marRight w:val="0"/>
      <w:marTop w:val="0"/>
      <w:marBottom w:val="0"/>
      <w:divBdr>
        <w:top w:val="none" w:sz="0" w:space="0" w:color="auto"/>
        <w:left w:val="none" w:sz="0" w:space="0" w:color="auto"/>
        <w:bottom w:val="none" w:sz="0" w:space="0" w:color="auto"/>
        <w:right w:val="none" w:sz="0" w:space="0" w:color="auto"/>
      </w:divBdr>
    </w:div>
    <w:div w:id="1056779496">
      <w:bodyDiv w:val="1"/>
      <w:marLeft w:val="0"/>
      <w:marRight w:val="0"/>
      <w:marTop w:val="0"/>
      <w:marBottom w:val="0"/>
      <w:divBdr>
        <w:top w:val="none" w:sz="0" w:space="0" w:color="auto"/>
        <w:left w:val="none" w:sz="0" w:space="0" w:color="auto"/>
        <w:bottom w:val="none" w:sz="0" w:space="0" w:color="auto"/>
        <w:right w:val="none" w:sz="0" w:space="0" w:color="auto"/>
      </w:divBdr>
    </w:div>
    <w:div w:id="1056928027">
      <w:bodyDiv w:val="1"/>
      <w:marLeft w:val="0"/>
      <w:marRight w:val="0"/>
      <w:marTop w:val="0"/>
      <w:marBottom w:val="0"/>
      <w:divBdr>
        <w:top w:val="none" w:sz="0" w:space="0" w:color="auto"/>
        <w:left w:val="none" w:sz="0" w:space="0" w:color="auto"/>
        <w:bottom w:val="none" w:sz="0" w:space="0" w:color="auto"/>
        <w:right w:val="none" w:sz="0" w:space="0" w:color="auto"/>
      </w:divBdr>
      <w:divsChild>
        <w:div w:id="348726446">
          <w:marLeft w:val="547"/>
          <w:marRight w:val="0"/>
          <w:marTop w:val="154"/>
          <w:marBottom w:val="0"/>
          <w:divBdr>
            <w:top w:val="none" w:sz="0" w:space="0" w:color="auto"/>
            <w:left w:val="none" w:sz="0" w:space="0" w:color="auto"/>
            <w:bottom w:val="none" w:sz="0" w:space="0" w:color="auto"/>
            <w:right w:val="none" w:sz="0" w:space="0" w:color="auto"/>
          </w:divBdr>
        </w:div>
        <w:div w:id="739717038">
          <w:marLeft w:val="1166"/>
          <w:marRight w:val="0"/>
          <w:marTop w:val="134"/>
          <w:marBottom w:val="0"/>
          <w:divBdr>
            <w:top w:val="none" w:sz="0" w:space="0" w:color="auto"/>
            <w:left w:val="none" w:sz="0" w:space="0" w:color="auto"/>
            <w:bottom w:val="none" w:sz="0" w:space="0" w:color="auto"/>
            <w:right w:val="none" w:sz="0" w:space="0" w:color="auto"/>
          </w:divBdr>
        </w:div>
        <w:div w:id="2104375048">
          <w:marLeft w:val="1166"/>
          <w:marRight w:val="0"/>
          <w:marTop w:val="134"/>
          <w:marBottom w:val="0"/>
          <w:divBdr>
            <w:top w:val="none" w:sz="0" w:space="0" w:color="auto"/>
            <w:left w:val="none" w:sz="0" w:space="0" w:color="auto"/>
            <w:bottom w:val="none" w:sz="0" w:space="0" w:color="auto"/>
            <w:right w:val="none" w:sz="0" w:space="0" w:color="auto"/>
          </w:divBdr>
        </w:div>
      </w:divsChild>
    </w:div>
    <w:div w:id="1057122487">
      <w:bodyDiv w:val="1"/>
      <w:marLeft w:val="0"/>
      <w:marRight w:val="0"/>
      <w:marTop w:val="0"/>
      <w:marBottom w:val="0"/>
      <w:divBdr>
        <w:top w:val="none" w:sz="0" w:space="0" w:color="auto"/>
        <w:left w:val="none" w:sz="0" w:space="0" w:color="auto"/>
        <w:bottom w:val="none" w:sz="0" w:space="0" w:color="auto"/>
        <w:right w:val="none" w:sz="0" w:space="0" w:color="auto"/>
      </w:divBdr>
      <w:divsChild>
        <w:div w:id="84233523">
          <w:marLeft w:val="0"/>
          <w:marRight w:val="0"/>
          <w:marTop w:val="0"/>
          <w:marBottom w:val="0"/>
          <w:divBdr>
            <w:top w:val="none" w:sz="0" w:space="0" w:color="auto"/>
            <w:left w:val="none" w:sz="0" w:space="0" w:color="auto"/>
            <w:bottom w:val="none" w:sz="0" w:space="0" w:color="auto"/>
            <w:right w:val="none" w:sz="0" w:space="0" w:color="auto"/>
          </w:divBdr>
          <w:divsChild>
            <w:div w:id="2107654375">
              <w:marLeft w:val="0"/>
              <w:marRight w:val="0"/>
              <w:marTop w:val="0"/>
              <w:marBottom w:val="0"/>
              <w:divBdr>
                <w:top w:val="none" w:sz="0" w:space="0" w:color="auto"/>
                <w:left w:val="none" w:sz="0" w:space="0" w:color="auto"/>
                <w:bottom w:val="none" w:sz="0" w:space="0" w:color="auto"/>
                <w:right w:val="none" w:sz="0" w:space="0" w:color="auto"/>
              </w:divBdr>
              <w:divsChild>
                <w:div w:id="1632973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8476103">
      <w:bodyDiv w:val="1"/>
      <w:marLeft w:val="0"/>
      <w:marRight w:val="0"/>
      <w:marTop w:val="0"/>
      <w:marBottom w:val="0"/>
      <w:divBdr>
        <w:top w:val="none" w:sz="0" w:space="0" w:color="auto"/>
        <w:left w:val="none" w:sz="0" w:space="0" w:color="auto"/>
        <w:bottom w:val="none" w:sz="0" w:space="0" w:color="auto"/>
        <w:right w:val="none" w:sz="0" w:space="0" w:color="auto"/>
      </w:divBdr>
      <w:divsChild>
        <w:div w:id="486751928">
          <w:marLeft w:val="547"/>
          <w:marRight w:val="0"/>
          <w:marTop w:val="134"/>
          <w:marBottom w:val="0"/>
          <w:divBdr>
            <w:top w:val="none" w:sz="0" w:space="0" w:color="auto"/>
            <w:left w:val="none" w:sz="0" w:space="0" w:color="auto"/>
            <w:bottom w:val="none" w:sz="0" w:space="0" w:color="auto"/>
            <w:right w:val="none" w:sz="0" w:space="0" w:color="auto"/>
          </w:divBdr>
        </w:div>
        <w:div w:id="2141998334">
          <w:marLeft w:val="1166"/>
          <w:marRight w:val="0"/>
          <w:marTop w:val="115"/>
          <w:marBottom w:val="0"/>
          <w:divBdr>
            <w:top w:val="none" w:sz="0" w:space="0" w:color="auto"/>
            <w:left w:val="none" w:sz="0" w:space="0" w:color="auto"/>
            <w:bottom w:val="none" w:sz="0" w:space="0" w:color="auto"/>
            <w:right w:val="none" w:sz="0" w:space="0" w:color="auto"/>
          </w:divBdr>
        </w:div>
        <w:div w:id="260723258">
          <w:marLeft w:val="1800"/>
          <w:marRight w:val="0"/>
          <w:marTop w:val="101"/>
          <w:marBottom w:val="0"/>
          <w:divBdr>
            <w:top w:val="none" w:sz="0" w:space="0" w:color="auto"/>
            <w:left w:val="none" w:sz="0" w:space="0" w:color="auto"/>
            <w:bottom w:val="none" w:sz="0" w:space="0" w:color="auto"/>
            <w:right w:val="none" w:sz="0" w:space="0" w:color="auto"/>
          </w:divBdr>
        </w:div>
        <w:div w:id="958999546">
          <w:marLeft w:val="1166"/>
          <w:marRight w:val="0"/>
          <w:marTop w:val="115"/>
          <w:marBottom w:val="0"/>
          <w:divBdr>
            <w:top w:val="none" w:sz="0" w:space="0" w:color="auto"/>
            <w:left w:val="none" w:sz="0" w:space="0" w:color="auto"/>
            <w:bottom w:val="none" w:sz="0" w:space="0" w:color="auto"/>
            <w:right w:val="none" w:sz="0" w:space="0" w:color="auto"/>
          </w:divBdr>
        </w:div>
        <w:div w:id="1181580256">
          <w:marLeft w:val="1800"/>
          <w:marRight w:val="0"/>
          <w:marTop w:val="101"/>
          <w:marBottom w:val="0"/>
          <w:divBdr>
            <w:top w:val="none" w:sz="0" w:space="0" w:color="auto"/>
            <w:left w:val="none" w:sz="0" w:space="0" w:color="auto"/>
            <w:bottom w:val="none" w:sz="0" w:space="0" w:color="auto"/>
            <w:right w:val="none" w:sz="0" w:space="0" w:color="auto"/>
          </w:divBdr>
        </w:div>
        <w:div w:id="794567052">
          <w:marLeft w:val="1800"/>
          <w:marRight w:val="0"/>
          <w:marTop w:val="101"/>
          <w:marBottom w:val="0"/>
          <w:divBdr>
            <w:top w:val="none" w:sz="0" w:space="0" w:color="auto"/>
            <w:left w:val="none" w:sz="0" w:space="0" w:color="auto"/>
            <w:bottom w:val="none" w:sz="0" w:space="0" w:color="auto"/>
            <w:right w:val="none" w:sz="0" w:space="0" w:color="auto"/>
          </w:divBdr>
        </w:div>
        <w:div w:id="1871335161">
          <w:marLeft w:val="1800"/>
          <w:marRight w:val="0"/>
          <w:marTop w:val="101"/>
          <w:marBottom w:val="0"/>
          <w:divBdr>
            <w:top w:val="none" w:sz="0" w:space="0" w:color="auto"/>
            <w:left w:val="none" w:sz="0" w:space="0" w:color="auto"/>
            <w:bottom w:val="none" w:sz="0" w:space="0" w:color="auto"/>
            <w:right w:val="none" w:sz="0" w:space="0" w:color="auto"/>
          </w:divBdr>
        </w:div>
      </w:divsChild>
    </w:div>
    <w:div w:id="1058548832">
      <w:bodyDiv w:val="1"/>
      <w:marLeft w:val="0"/>
      <w:marRight w:val="0"/>
      <w:marTop w:val="0"/>
      <w:marBottom w:val="0"/>
      <w:divBdr>
        <w:top w:val="none" w:sz="0" w:space="0" w:color="auto"/>
        <w:left w:val="none" w:sz="0" w:space="0" w:color="auto"/>
        <w:bottom w:val="none" w:sz="0" w:space="0" w:color="auto"/>
        <w:right w:val="none" w:sz="0" w:space="0" w:color="auto"/>
      </w:divBdr>
    </w:div>
    <w:div w:id="1059405398">
      <w:bodyDiv w:val="1"/>
      <w:marLeft w:val="0"/>
      <w:marRight w:val="0"/>
      <w:marTop w:val="0"/>
      <w:marBottom w:val="0"/>
      <w:divBdr>
        <w:top w:val="none" w:sz="0" w:space="0" w:color="auto"/>
        <w:left w:val="none" w:sz="0" w:space="0" w:color="auto"/>
        <w:bottom w:val="none" w:sz="0" w:space="0" w:color="auto"/>
        <w:right w:val="none" w:sz="0" w:space="0" w:color="auto"/>
      </w:divBdr>
    </w:div>
    <w:div w:id="1060128363">
      <w:bodyDiv w:val="1"/>
      <w:marLeft w:val="0"/>
      <w:marRight w:val="0"/>
      <w:marTop w:val="0"/>
      <w:marBottom w:val="0"/>
      <w:divBdr>
        <w:top w:val="none" w:sz="0" w:space="0" w:color="auto"/>
        <w:left w:val="none" w:sz="0" w:space="0" w:color="auto"/>
        <w:bottom w:val="none" w:sz="0" w:space="0" w:color="auto"/>
        <w:right w:val="none" w:sz="0" w:space="0" w:color="auto"/>
      </w:divBdr>
      <w:divsChild>
        <w:div w:id="85463557">
          <w:marLeft w:val="547"/>
          <w:marRight w:val="0"/>
          <w:marTop w:val="130"/>
          <w:marBottom w:val="0"/>
          <w:divBdr>
            <w:top w:val="none" w:sz="0" w:space="0" w:color="auto"/>
            <w:left w:val="none" w:sz="0" w:space="0" w:color="auto"/>
            <w:bottom w:val="none" w:sz="0" w:space="0" w:color="auto"/>
            <w:right w:val="none" w:sz="0" w:space="0" w:color="auto"/>
          </w:divBdr>
        </w:div>
        <w:div w:id="137646225">
          <w:marLeft w:val="1166"/>
          <w:marRight w:val="0"/>
          <w:marTop w:val="115"/>
          <w:marBottom w:val="0"/>
          <w:divBdr>
            <w:top w:val="none" w:sz="0" w:space="0" w:color="auto"/>
            <w:left w:val="none" w:sz="0" w:space="0" w:color="auto"/>
            <w:bottom w:val="none" w:sz="0" w:space="0" w:color="auto"/>
            <w:right w:val="none" w:sz="0" w:space="0" w:color="auto"/>
          </w:divBdr>
        </w:div>
        <w:div w:id="264114354">
          <w:marLeft w:val="1166"/>
          <w:marRight w:val="0"/>
          <w:marTop w:val="115"/>
          <w:marBottom w:val="0"/>
          <w:divBdr>
            <w:top w:val="none" w:sz="0" w:space="0" w:color="auto"/>
            <w:left w:val="none" w:sz="0" w:space="0" w:color="auto"/>
            <w:bottom w:val="none" w:sz="0" w:space="0" w:color="auto"/>
            <w:right w:val="none" w:sz="0" w:space="0" w:color="auto"/>
          </w:divBdr>
        </w:div>
        <w:div w:id="622923198">
          <w:marLeft w:val="1800"/>
          <w:marRight w:val="0"/>
          <w:marTop w:val="96"/>
          <w:marBottom w:val="0"/>
          <w:divBdr>
            <w:top w:val="none" w:sz="0" w:space="0" w:color="auto"/>
            <w:left w:val="none" w:sz="0" w:space="0" w:color="auto"/>
            <w:bottom w:val="none" w:sz="0" w:space="0" w:color="auto"/>
            <w:right w:val="none" w:sz="0" w:space="0" w:color="auto"/>
          </w:divBdr>
        </w:div>
        <w:div w:id="1087851181">
          <w:marLeft w:val="1166"/>
          <w:marRight w:val="0"/>
          <w:marTop w:val="115"/>
          <w:marBottom w:val="0"/>
          <w:divBdr>
            <w:top w:val="none" w:sz="0" w:space="0" w:color="auto"/>
            <w:left w:val="none" w:sz="0" w:space="0" w:color="auto"/>
            <w:bottom w:val="none" w:sz="0" w:space="0" w:color="auto"/>
            <w:right w:val="none" w:sz="0" w:space="0" w:color="auto"/>
          </w:divBdr>
        </w:div>
        <w:div w:id="1405031049">
          <w:marLeft w:val="1166"/>
          <w:marRight w:val="0"/>
          <w:marTop w:val="115"/>
          <w:marBottom w:val="0"/>
          <w:divBdr>
            <w:top w:val="none" w:sz="0" w:space="0" w:color="auto"/>
            <w:left w:val="none" w:sz="0" w:space="0" w:color="auto"/>
            <w:bottom w:val="none" w:sz="0" w:space="0" w:color="auto"/>
            <w:right w:val="none" w:sz="0" w:space="0" w:color="auto"/>
          </w:divBdr>
        </w:div>
        <w:div w:id="1574199174">
          <w:marLeft w:val="1166"/>
          <w:marRight w:val="0"/>
          <w:marTop w:val="115"/>
          <w:marBottom w:val="0"/>
          <w:divBdr>
            <w:top w:val="none" w:sz="0" w:space="0" w:color="auto"/>
            <w:left w:val="none" w:sz="0" w:space="0" w:color="auto"/>
            <w:bottom w:val="none" w:sz="0" w:space="0" w:color="auto"/>
            <w:right w:val="none" w:sz="0" w:space="0" w:color="auto"/>
          </w:divBdr>
        </w:div>
        <w:div w:id="1654987355">
          <w:marLeft w:val="1166"/>
          <w:marRight w:val="0"/>
          <w:marTop w:val="115"/>
          <w:marBottom w:val="0"/>
          <w:divBdr>
            <w:top w:val="none" w:sz="0" w:space="0" w:color="auto"/>
            <w:left w:val="none" w:sz="0" w:space="0" w:color="auto"/>
            <w:bottom w:val="none" w:sz="0" w:space="0" w:color="auto"/>
            <w:right w:val="none" w:sz="0" w:space="0" w:color="auto"/>
          </w:divBdr>
        </w:div>
        <w:div w:id="2126264302">
          <w:marLeft w:val="547"/>
          <w:marRight w:val="0"/>
          <w:marTop w:val="130"/>
          <w:marBottom w:val="0"/>
          <w:divBdr>
            <w:top w:val="none" w:sz="0" w:space="0" w:color="auto"/>
            <w:left w:val="none" w:sz="0" w:space="0" w:color="auto"/>
            <w:bottom w:val="none" w:sz="0" w:space="0" w:color="auto"/>
            <w:right w:val="none" w:sz="0" w:space="0" w:color="auto"/>
          </w:divBdr>
        </w:div>
      </w:divsChild>
    </w:div>
    <w:div w:id="1060323466">
      <w:bodyDiv w:val="1"/>
      <w:marLeft w:val="0"/>
      <w:marRight w:val="0"/>
      <w:marTop w:val="0"/>
      <w:marBottom w:val="0"/>
      <w:divBdr>
        <w:top w:val="none" w:sz="0" w:space="0" w:color="auto"/>
        <w:left w:val="none" w:sz="0" w:space="0" w:color="auto"/>
        <w:bottom w:val="none" w:sz="0" w:space="0" w:color="auto"/>
        <w:right w:val="none" w:sz="0" w:space="0" w:color="auto"/>
      </w:divBdr>
    </w:div>
    <w:div w:id="1060517593">
      <w:bodyDiv w:val="1"/>
      <w:marLeft w:val="0"/>
      <w:marRight w:val="0"/>
      <w:marTop w:val="0"/>
      <w:marBottom w:val="0"/>
      <w:divBdr>
        <w:top w:val="none" w:sz="0" w:space="0" w:color="auto"/>
        <w:left w:val="none" w:sz="0" w:space="0" w:color="auto"/>
        <w:bottom w:val="none" w:sz="0" w:space="0" w:color="auto"/>
        <w:right w:val="none" w:sz="0" w:space="0" w:color="auto"/>
      </w:divBdr>
    </w:div>
    <w:div w:id="1060982125">
      <w:bodyDiv w:val="1"/>
      <w:marLeft w:val="0"/>
      <w:marRight w:val="0"/>
      <w:marTop w:val="0"/>
      <w:marBottom w:val="0"/>
      <w:divBdr>
        <w:top w:val="none" w:sz="0" w:space="0" w:color="auto"/>
        <w:left w:val="none" w:sz="0" w:space="0" w:color="auto"/>
        <w:bottom w:val="none" w:sz="0" w:space="0" w:color="auto"/>
        <w:right w:val="none" w:sz="0" w:space="0" w:color="auto"/>
      </w:divBdr>
    </w:div>
    <w:div w:id="1062875803">
      <w:bodyDiv w:val="1"/>
      <w:marLeft w:val="0"/>
      <w:marRight w:val="0"/>
      <w:marTop w:val="0"/>
      <w:marBottom w:val="0"/>
      <w:divBdr>
        <w:top w:val="none" w:sz="0" w:space="0" w:color="auto"/>
        <w:left w:val="none" w:sz="0" w:space="0" w:color="auto"/>
        <w:bottom w:val="none" w:sz="0" w:space="0" w:color="auto"/>
        <w:right w:val="none" w:sz="0" w:space="0" w:color="auto"/>
      </w:divBdr>
    </w:div>
    <w:div w:id="1065026865">
      <w:bodyDiv w:val="1"/>
      <w:marLeft w:val="0"/>
      <w:marRight w:val="0"/>
      <w:marTop w:val="0"/>
      <w:marBottom w:val="0"/>
      <w:divBdr>
        <w:top w:val="none" w:sz="0" w:space="0" w:color="auto"/>
        <w:left w:val="none" w:sz="0" w:space="0" w:color="auto"/>
        <w:bottom w:val="none" w:sz="0" w:space="0" w:color="auto"/>
        <w:right w:val="none" w:sz="0" w:space="0" w:color="auto"/>
      </w:divBdr>
    </w:div>
    <w:div w:id="1065420534">
      <w:bodyDiv w:val="1"/>
      <w:marLeft w:val="0"/>
      <w:marRight w:val="0"/>
      <w:marTop w:val="0"/>
      <w:marBottom w:val="0"/>
      <w:divBdr>
        <w:top w:val="none" w:sz="0" w:space="0" w:color="auto"/>
        <w:left w:val="none" w:sz="0" w:space="0" w:color="auto"/>
        <w:bottom w:val="none" w:sz="0" w:space="0" w:color="auto"/>
        <w:right w:val="none" w:sz="0" w:space="0" w:color="auto"/>
      </w:divBdr>
    </w:div>
    <w:div w:id="1067649420">
      <w:bodyDiv w:val="1"/>
      <w:marLeft w:val="0"/>
      <w:marRight w:val="0"/>
      <w:marTop w:val="0"/>
      <w:marBottom w:val="0"/>
      <w:divBdr>
        <w:top w:val="none" w:sz="0" w:space="0" w:color="auto"/>
        <w:left w:val="none" w:sz="0" w:space="0" w:color="auto"/>
        <w:bottom w:val="none" w:sz="0" w:space="0" w:color="auto"/>
        <w:right w:val="none" w:sz="0" w:space="0" w:color="auto"/>
      </w:divBdr>
    </w:div>
    <w:div w:id="1067652474">
      <w:bodyDiv w:val="1"/>
      <w:marLeft w:val="0"/>
      <w:marRight w:val="0"/>
      <w:marTop w:val="0"/>
      <w:marBottom w:val="0"/>
      <w:divBdr>
        <w:top w:val="none" w:sz="0" w:space="0" w:color="auto"/>
        <w:left w:val="none" w:sz="0" w:space="0" w:color="auto"/>
        <w:bottom w:val="none" w:sz="0" w:space="0" w:color="auto"/>
        <w:right w:val="none" w:sz="0" w:space="0" w:color="auto"/>
      </w:divBdr>
    </w:div>
    <w:div w:id="1068380467">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152082">
      <w:bodyDiv w:val="1"/>
      <w:marLeft w:val="0"/>
      <w:marRight w:val="0"/>
      <w:marTop w:val="0"/>
      <w:marBottom w:val="0"/>
      <w:divBdr>
        <w:top w:val="none" w:sz="0" w:space="0" w:color="auto"/>
        <w:left w:val="none" w:sz="0" w:space="0" w:color="auto"/>
        <w:bottom w:val="none" w:sz="0" w:space="0" w:color="auto"/>
        <w:right w:val="none" w:sz="0" w:space="0" w:color="auto"/>
      </w:divBdr>
      <w:divsChild>
        <w:div w:id="527524799">
          <w:marLeft w:val="547"/>
          <w:marRight w:val="0"/>
          <w:marTop w:val="120"/>
          <w:marBottom w:val="0"/>
          <w:divBdr>
            <w:top w:val="none" w:sz="0" w:space="0" w:color="auto"/>
            <w:left w:val="none" w:sz="0" w:space="0" w:color="auto"/>
            <w:bottom w:val="none" w:sz="0" w:space="0" w:color="auto"/>
            <w:right w:val="none" w:sz="0" w:space="0" w:color="auto"/>
          </w:divBdr>
        </w:div>
        <w:div w:id="427240505">
          <w:marLeft w:val="1166"/>
          <w:marRight w:val="0"/>
          <w:marTop w:val="106"/>
          <w:marBottom w:val="0"/>
          <w:divBdr>
            <w:top w:val="none" w:sz="0" w:space="0" w:color="auto"/>
            <w:left w:val="none" w:sz="0" w:space="0" w:color="auto"/>
            <w:bottom w:val="none" w:sz="0" w:space="0" w:color="auto"/>
            <w:right w:val="none" w:sz="0" w:space="0" w:color="auto"/>
          </w:divBdr>
        </w:div>
        <w:div w:id="2124106665">
          <w:marLeft w:val="1800"/>
          <w:marRight w:val="0"/>
          <w:marTop w:val="91"/>
          <w:marBottom w:val="0"/>
          <w:divBdr>
            <w:top w:val="none" w:sz="0" w:space="0" w:color="auto"/>
            <w:left w:val="none" w:sz="0" w:space="0" w:color="auto"/>
            <w:bottom w:val="none" w:sz="0" w:space="0" w:color="auto"/>
            <w:right w:val="none" w:sz="0" w:space="0" w:color="auto"/>
          </w:divBdr>
        </w:div>
        <w:div w:id="1942832938">
          <w:marLeft w:val="1800"/>
          <w:marRight w:val="0"/>
          <w:marTop w:val="91"/>
          <w:marBottom w:val="0"/>
          <w:divBdr>
            <w:top w:val="none" w:sz="0" w:space="0" w:color="auto"/>
            <w:left w:val="none" w:sz="0" w:space="0" w:color="auto"/>
            <w:bottom w:val="none" w:sz="0" w:space="0" w:color="auto"/>
            <w:right w:val="none" w:sz="0" w:space="0" w:color="auto"/>
          </w:divBdr>
        </w:div>
        <w:div w:id="1342393971">
          <w:marLeft w:val="1800"/>
          <w:marRight w:val="0"/>
          <w:marTop w:val="91"/>
          <w:marBottom w:val="0"/>
          <w:divBdr>
            <w:top w:val="none" w:sz="0" w:space="0" w:color="auto"/>
            <w:left w:val="none" w:sz="0" w:space="0" w:color="auto"/>
            <w:bottom w:val="none" w:sz="0" w:space="0" w:color="auto"/>
            <w:right w:val="none" w:sz="0" w:space="0" w:color="auto"/>
          </w:divBdr>
        </w:div>
        <w:div w:id="654721331">
          <w:marLeft w:val="1166"/>
          <w:marRight w:val="0"/>
          <w:marTop w:val="106"/>
          <w:marBottom w:val="0"/>
          <w:divBdr>
            <w:top w:val="none" w:sz="0" w:space="0" w:color="auto"/>
            <w:left w:val="none" w:sz="0" w:space="0" w:color="auto"/>
            <w:bottom w:val="none" w:sz="0" w:space="0" w:color="auto"/>
            <w:right w:val="none" w:sz="0" w:space="0" w:color="auto"/>
          </w:divBdr>
        </w:div>
        <w:div w:id="1253705126">
          <w:marLeft w:val="1166"/>
          <w:marRight w:val="0"/>
          <w:marTop w:val="106"/>
          <w:marBottom w:val="0"/>
          <w:divBdr>
            <w:top w:val="none" w:sz="0" w:space="0" w:color="auto"/>
            <w:left w:val="none" w:sz="0" w:space="0" w:color="auto"/>
            <w:bottom w:val="none" w:sz="0" w:space="0" w:color="auto"/>
            <w:right w:val="none" w:sz="0" w:space="0" w:color="auto"/>
          </w:divBdr>
        </w:div>
        <w:div w:id="1401293592">
          <w:marLeft w:val="1800"/>
          <w:marRight w:val="0"/>
          <w:marTop w:val="91"/>
          <w:marBottom w:val="0"/>
          <w:divBdr>
            <w:top w:val="none" w:sz="0" w:space="0" w:color="auto"/>
            <w:left w:val="none" w:sz="0" w:space="0" w:color="auto"/>
            <w:bottom w:val="none" w:sz="0" w:space="0" w:color="auto"/>
            <w:right w:val="none" w:sz="0" w:space="0" w:color="auto"/>
          </w:divBdr>
        </w:div>
        <w:div w:id="755250249">
          <w:marLeft w:val="1800"/>
          <w:marRight w:val="0"/>
          <w:marTop w:val="91"/>
          <w:marBottom w:val="0"/>
          <w:divBdr>
            <w:top w:val="none" w:sz="0" w:space="0" w:color="auto"/>
            <w:left w:val="none" w:sz="0" w:space="0" w:color="auto"/>
            <w:bottom w:val="none" w:sz="0" w:space="0" w:color="auto"/>
            <w:right w:val="none" w:sz="0" w:space="0" w:color="auto"/>
          </w:divBdr>
        </w:div>
        <w:div w:id="5446935">
          <w:marLeft w:val="1166"/>
          <w:marRight w:val="0"/>
          <w:marTop w:val="106"/>
          <w:marBottom w:val="0"/>
          <w:divBdr>
            <w:top w:val="none" w:sz="0" w:space="0" w:color="auto"/>
            <w:left w:val="none" w:sz="0" w:space="0" w:color="auto"/>
            <w:bottom w:val="none" w:sz="0" w:space="0" w:color="auto"/>
            <w:right w:val="none" w:sz="0" w:space="0" w:color="auto"/>
          </w:divBdr>
        </w:div>
        <w:div w:id="649986727">
          <w:marLeft w:val="1166"/>
          <w:marRight w:val="0"/>
          <w:marTop w:val="106"/>
          <w:marBottom w:val="0"/>
          <w:divBdr>
            <w:top w:val="none" w:sz="0" w:space="0" w:color="auto"/>
            <w:left w:val="none" w:sz="0" w:space="0" w:color="auto"/>
            <w:bottom w:val="none" w:sz="0" w:space="0" w:color="auto"/>
            <w:right w:val="none" w:sz="0" w:space="0" w:color="auto"/>
          </w:divBdr>
        </w:div>
      </w:divsChild>
    </w:div>
    <w:div w:id="1071266992">
      <w:bodyDiv w:val="1"/>
      <w:marLeft w:val="0"/>
      <w:marRight w:val="0"/>
      <w:marTop w:val="0"/>
      <w:marBottom w:val="0"/>
      <w:divBdr>
        <w:top w:val="none" w:sz="0" w:space="0" w:color="auto"/>
        <w:left w:val="none" w:sz="0" w:space="0" w:color="auto"/>
        <w:bottom w:val="none" w:sz="0" w:space="0" w:color="auto"/>
        <w:right w:val="none" w:sz="0" w:space="0" w:color="auto"/>
      </w:divBdr>
    </w:div>
    <w:div w:id="1072235869">
      <w:bodyDiv w:val="1"/>
      <w:marLeft w:val="0"/>
      <w:marRight w:val="0"/>
      <w:marTop w:val="0"/>
      <w:marBottom w:val="0"/>
      <w:divBdr>
        <w:top w:val="none" w:sz="0" w:space="0" w:color="auto"/>
        <w:left w:val="none" w:sz="0" w:space="0" w:color="auto"/>
        <w:bottom w:val="none" w:sz="0" w:space="0" w:color="auto"/>
        <w:right w:val="none" w:sz="0" w:space="0" w:color="auto"/>
      </w:divBdr>
      <w:divsChild>
        <w:div w:id="638414863">
          <w:marLeft w:val="547"/>
          <w:marRight w:val="0"/>
          <w:marTop w:val="130"/>
          <w:marBottom w:val="0"/>
          <w:divBdr>
            <w:top w:val="none" w:sz="0" w:space="0" w:color="auto"/>
            <w:left w:val="none" w:sz="0" w:space="0" w:color="auto"/>
            <w:bottom w:val="none" w:sz="0" w:space="0" w:color="auto"/>
            <w:right w:val="none" w:sz="0" w:space="0" w:color="auto"/>
          </w:divBdr>
        </w:div>
        <w:div w:id="472328589">
          <w:marLeft w:val="1166"/>
          <w:marRight w:val="0"/>
          <w:marTop w:val="115"/>
          <w:marBottom w:val="0"/>
          <w:divBdr>
            <w:top w:val="none" w:sz="0" w:space="0" w:color="auto"/>
            <w:left w:val="none" w:sz="0" w:space="0" w:color="auto"/>
            <w:bottom w:val="none" w:sz="0" w:space="0" w:color="auto"/>
            <w:right w:val="none" w:sz="0" w:space="0" w:color="auto"/>
          </w:divBdr>
        </w:div>
        <w:div w:id="733161703">
          <w:marLeft w:val="1800"/>
          <w:marRight w:val="0"/>
          <w:marTop w:val="96"/>
          <w:marBottom w:val="0"/>
          <w:divBdr>
            <w:top w:val="none" w:sz="0" w:space="0" w:color="auto"/>
            <w:left w:val="none" w:sz="0" w:space="0" w:color="auto"/>
            <w:bottom w:val="none" w:sz="0" w:space="0" w:color="auto"/>
            <w:right w:val="none" w:sz="0" w:space="0" w:color="auto"/>
          </w:divBdr>
        </w:div>
        <w:div w:id="2106531650">
          <w:marLeft w:val="1166"/>
          <w:marRight w:val="0"/>
          <w:marTop w:val="115"/>
          <w:marBottom w:val="0"/>
          <w:divBdr>
            <w:top w:val="none" w:sz="0" w:space="0" w:color="auto"/>
            <w:left w:val="none" w:sz="0" w:space="0" w:color="auto"/>
            <w:bottom w:val="none" w:sz="0" w:space="0" w:color="auto"/>
            <w:right w:val="none" w:sz="0" w:space="0" w:color="auto"/>
          </w:divBdr>
        </w:div>
        <w:div w:id="166285909">
          <w:marLeft w:val="1800"/>
          <w:marRight w:val="0"/>
          <w:marTop w:val="96"/>
          <w:marBottom w:val="0"/>
          <w:divBdr>
            <w:top w:val="none" w:sz="0" w:space="0" w:color="auto"/>
            <w:left w:val="none" w:sz="0" w:space="0" w:color="auto"/>
            <w:bottom w:val="none" w:sz="0" w:space="0" w:color="auto"/>
            <w:right w:val="none" w:sz="0" w:space="0" w:color="auto"/>
          </w:divBdr>
        </w:div>
        <w:div w:id="486633742">
          <w:marLeft w:val="2520"/>
          <w:marRight w:val="0"/>
          <w:marTop w:val="77"/>
          <w:marBottom w:val="0"/>
          <w:divBdr>
            <w:top w:val="none" w:sz="0" w:space="0" w:color="auto"/>
            <w:left w:val="none" w:sz="0" w:space="0" w:color="auto"/>
            <w:bottom w:val="none" w:sz="0" w:space="0" w:color="auto"/>
            <w:right w:val="none" w:sz="0" w:space="0" w:color="auto"/>
          </w:divBdr>
        </w:div>
      </w:divsChild>
    </w:div>
    <w:div w:id="1073164798">
      <w:bodyDiv w:val="1"/>
      <w:marLeft w:val="0"/>
      <w:marRight w:val="0"/>
      <w:marTop w:val="0"/>
      <w:marBottom w:val="0"/>
      <w:divBdr>
        <w:top w:val="none" w:sz="0" w:space="0" w:color="auto"/>
        <w:left w:val="none" w:sz="0" w:space="0" w:color="auto"/>
        <w:bottom w:val="none" w:sz="0" w:space="0" w:color="auto"/>
        <w:right w:val="none" w:sz="0" w:space="0" w:color="auto"/>
      </w:divBdr>
    </w:div>
    <w:div w:id="1074622533">
      <w:bodyDiv w:val="1"/>
      <w:marLeft w:val="0"/>
      <w:marRight w:val="0"/>
      <w:marTop w:val="0"/>
      <w:marBottom w:val="0"/>
      <w:divBdr>
        <w:top w:val="none" w:sz="0" w:space="0" w:color="auto"/>
        <w:left w:val="none" w:sz="0" w:space="0" w:color="auto"/>
        <w:bottom w:val="none" w:sz="0" w:space="0" w:color="auto"/>
        <w:right w:val="none" w:sz="0" w:space="0" w:color="auto"/>
      </w:divBdr>
    </w:div>
    <w:div w:id="1074743191">
      <w:bodyDiv w:val="1"/>
      <w:marLeft w:val="0"/>
      <w:marRight w:val="0"/>
      <w:marTop w:val="0"/>
      <w:marBottom w:val="0"/>
      <w:divBdr>
        <w:top w:val="none" w:sz="0" w:space="0" w:color="auto"/>
        <w:left w:val="none" w:sz="0" w:space="0" w:color="auto"/>
        <w:bottom w:val="none" w:sz="0" w:space="0" w:color="auto"/>
        <w:right w:val="none" w:sz="0" w:space="0" w:color="auto"/>
      </w:divBdr>
    </w:div>
    <w:div w:id="1075662980">
      <w:bodyDiv w:val="1"/>
      <w:marLeft w:val="0"/>
      <w:marRight w:val="0"/>
      <w:marTop w:val="0"/>
      <w:marBottom w:val="0"/>
      <w:divBdr>
        <w:top w:val="none" w:sz="0" w:space="0" w:color="auto"/>
        <w:left w:val="none" w:sz="0" w:space="0" w:color="auto"/>
        <w:bottom w:val="none" w:sz="0" w:space="0" w:color="auto"/>
        <w:right w:val="none" w:sz="0" w:space="0" w:color="auto"/>
      </w:divBdr>
    </w:div>
    <w:div w:id="1076131560">
      <w:bodyDiv w:val="1"/>
      <w:marLeft w:val="0"/>
      <w:marRight w:val="0"/>
      <w:marTop w:val="0"/>
      <w:marBottom w:val="0"/>
      <w:divBdr>
        <w:top w:val="none" w:sz="0" w:space="0" w:color="auto"/>
        <w:left w:val="none" w:sz="0" w:space="0" w:color="auto"/>
        <w:bottom w:val="none" w:sz="0" w:space="0" w:color="auto"/>
        <w:right w:val="none" w:sz="0" w:space="0" w:color="auto"/>
      </w:divBdr>
      <w:divsChild>
        <w:div w:id="294336189">
          <w:marLeft w:val="547"/>
          <w:marRight w:val="0"/>
          <w:marTop w:val="134"/>
          <w:marBottom w:val="0"/>
          <w:divBdr>
            <w:top w:val="none" w:sz="0" w:space="0" w:color="auto"/>
            <w:left w:val="none" w:sz="0" w:space="0" w:color="auto"/>
            <w:bottom w:val="none" w:sz="0" w:space="0" w:color="auto"/>
            <w:right w:val="none" w:sz="0" w:space="0" w:color="auto"/>
          </w:divBdr>
        </w:div>
        <w:div w:id="712073503">
          <w:marLeft w:val="1166"/>
          <w:marRight w:val="0"/>
          <w:marTop w:val="115"/>
          <w:marBottom w:val="0"/>
          <w:divBdr>
            <w:top w:val="none" w:sz="0" w:space="0" w:color="auto"/>
            <w:left w:val="none" w:sz="0" w:space="0" w:color="auto"/>
            <w:bottom w:val="none" w:sz="0" w:space="0" w:color="auto"/>
            <w:right w:val="none" w:sz="0" w:space="0" w:color="auto"/>
          </w:divBdr>
        </w:div>
        <w:div w:id="979654460">
          <w:marLeft w:val="1166"/>
          <w:marRight w:val="0"/>
          <w:marTop w:val="115"/>
          <w:marBottom w:val="0"/>
          <w:divBdr>
            <w:top w:val="none" w:sz="0" w:space="0" w:color="auto"/>
            <w:left w:val="none" w:sz="0" w:space="0" w:color="auto"/>
            <w:bottom w:val="none" w:sz="0" w:space="0" w:color="auto"/>
            <w:right w:val="none" w:sz="0" w:space="0" w:color="auto"/>
          </w:divBdr>
        </w:div>
        <w:div w:id="1993557632">
          <w:marLeft w:val="1166"/>
          <w:marRight w:val="0"/>
          <w:marTop w:val="115"/>
          <w:marBottom w:val="0"/>
          <w:divBdr>
            <w:top w:val="none" w:sz="0" w:space="0" w:color="auto"/>
            <w:left w:val="none" w:sz="0" w:space="0" w:color="auto"/>
            <w:bottom w:val="none" w:sz="0" w:space="0" w:color="auto"/>
            <w:right w:val="none" w:sz="0" w:space="0" w:color="auto"/>
          </w:divBdr>
        </w:div>
      </w:divsChild>
    </w:div>
    <w:div w:id="1076587701">
      <w:bodyDiv w:val="1"/>
      <w:marLeft w:val="0"/>
      <w:marRight w:val="0"/>
      <w:marTop w:val="0"/>
      <w:marBottom w:val="0"/>
      <w:divBdr>
        <w:top w:val="none" w:sz="0" w:space="0" w:color="auto"/>
        <w:left w:val="none" w:sz="0" w:space="0" w:color="auto"/>
        <w:bottom w:val="none" w:sz="0" w:space="0" w:color="auto"/>
        <w:right w:val="none" w:sz="0" w:space="0" w:color="auto"/>
      </w:divBdr>
      <w:divsChild>
        <w:div w:id="1481580683">
          <w:marLeft w:val="547"/>
          <w:marRight w:val="0"/>
          <w:marTop w:val="154"/>
          <w:marBottom w:val="0"/>
          <w:divBdr>
            <w:top w:val="none" w:sz="0" w:space="0" w:color="auto"/>
            <w:left w:val="none" w:sz="0" w:space="0" w:color="auto"/>
            <w:bottom w:val="none" w:sz="0" w:space="0" w:color="auto"/>
            <w:right w:val="none" w:sz="0" w:space="0" w:color="auto"/>
          </w:divBdr>
        </w:div>
        <w:div w:id="1497379051">
          <w:marLeft w:val="547"/>
          <w:marRight w:val="0"/>
          <w:marTop w:val="154"/>
          <w:marBottom w:val="0"/>
          <w:divBdr>
            <w:top w:val="none" w:sz="0" w:space="0" w:color="auto"/>
            <w:left w:val="none" w:sz="0" w:space="0" w:color="auto"/>
            <w:bottom w:val="none" w:sz="0" w:space="0" w:color="auto"/>
            <w:right w:val="none" w:sz="0" w:space="0" w:color="auto"/>
          </w:divBdr>
        </w:div>
        <w:div w:id="2043093099">
          <w:marLeft w:val="547"/>
          <w:marRight w:val="0"/>
          <w:marTop w:val="154"/>
          <w:marBottom w:val="0"/>
          <w:divBdr>
            <w:top w:val="none" w:sz="0" w:space="0" w:color="auto"/>
            <w:left w:val="none" w:sz="0" w:space="0" w:color="auto"/>
            <w:bottom w:val="none" w:sz="0" w:space="0" w:color="auto"/>
            <w:right w:val="none" w:sz="0" w:space="0" w:color="auto"/>
          </w:divBdr>
        </w:div>
      </w:divsChild>
    </w:div>
    <w:div w:id="1077285440">
      <w:bodyDiv w:val="1"/>
      <w:marLeft w:val="0"/>
      <w:marRight w:val="0"/>
      <w:marTop w:val="0"/>
      <w:marBottom w:val="0"/>
      <w:divBdr>
        <w:top w:val="none" w:sz="0" w:space="0" w:color="auto"/>
        <w:left w:val="none" w:sz="0" w:space="0" w:color="auto"/>
        <w:bottom w:val="none" w:sz="0" w:space="0" w:color="auto"/>
        <w:right w:val="none" w:sz="0" w:space="0" w:color="auto"/>
      </w:divBdr>
      <w:divsChild>
        <w:div w:id="1114904131">
          <w:marLeft w:val="533"/>
          <w:marRight w:val="0"/>
          <w:marTop w:val="60"/>
          <w:marBottom w:val="0"/>
          <w:divBdr>
            <w:top w:val="none" w:sz="0" w:space="0" w:color="auto"/>
            <w:left w:val="none" w:sz="0" w:space="0" w:color="auto"/>
            <w:bottom w:val="none" w:sz="0" w:space="0" w:color="auto"/>
            <w:right w:val="none" w:sz="0" w:space="0" w:color="auto"/>
          </w:divBdr>
        </w:div>
        <w:div w:id="422918498">
          <w:marLeft w:val="1426"/>
          <w:marRight w:val="0"/>
          <w:marTop w:val="60"/>
          <w:marBottom w:val="0"/>
          <w:divBdr>
            <w:top w:val="none" w:sz="0" w:space="0" w:color="auto"/>
            <w:left w:val="none" w:sz="0" w:space="0" w:color="auto"/>
            <w:bottom w:val="none" w:sz="0" w:space="0" w:color="auto"/>
            <w:right w:val="none" w:sz="0" w:space="0" w:color="auto"/>
          </w:divBdr>
        </w:div>
        <w:div w:id="309677620">
          <w:marLeft w:val="2866"/>
          <w:marRight w:val="0"/>
          <w:marTop w:val="60"/>
          <w:marBottom w:val="0"/>
          <w:divBdr>
            <w:top w:val="none" w:sz="0" w:space="0" w:color="auto"/>
            <w:left w:val="none" w:sz="0" w:space="0" w:color="auto"/>
            <w:bottom w:val="none" w:sz="0" w:space="0" w:color="auto"/>
            <w:right w:val="none" w:sz="0" w:space="0" w:color="auto"/>
          </w:divBdr>
        </w:div>
        <w:div w:id="1400710260">
          <w:marLeft w:val="2866"/>
          <w:marRight w:val="0"/>
          <w:marTop w:val="60"/>
          <w:marBottom w:val="0"/>
          <w:divBdr>
            <w:top w:val="none" w:sz="0" w:space="0" w:color="auto"/>
            <w:left w:val="none" w:sz="0" w:space="0" w:color="auto"/>
            <w:bottom w:val="none" w:sz="0" w:space="0" w:color="auto"/>
            <w:right w:val="none" w:sz="0" w:space="0" w:color="auto"/>
          </w:divBdr>
        </w:div>
        <w:div w:id="2028634092">
          <w:marLeft w:val="2866"/>
          <w:marRight w:val="0"/>
          <w:marTop w:val="60"/>
          <w:marBottom w:val="0"/>
          <w:divBdr>
            <w:top w:val="none" w:sz="0" w:space="0" w:color="auto"/>
            <w:left w:val="none" w:sz="0" w:space="0" w:color="auto"/>
            <w:bottom w:val="none" w:sz="0" w:space="0" w:color="auto"/>
            <w:right w:val="none" w:sz="0" w:space="0" w:color="auto"/>
          </w:divBdr>
        </w:div>
        <w:div w:id="342709264">
          <w:marLeft w:val="2866"/>
          <w:marRight w:val="0"/>
          <w:marTop w:val="60"/>
          <w:marBottom w:val="0"/>
          <w:divBdr>
            <w:top w:val="none" w:sz="0" w:space="0" w:color="auto"/>
            <w:left w:val="none" w:sz="0" w:space="0" w:color="auto"/>
            <w:bottom w:val="none" w:sz="0" w:space="0" w:color="auto"/>
            <w:right w:val="none" w:sz="0" w:space="0" w:color="auto"/>
          </w:divBdr>
        </w:div>
        <w:div w:id="1572084999">
          <w:marLeft w:val="2866"/>
          <w:marRight w:val="0"/>
          <w:marTop w:val="60"/>
          <w:marBottom w:val="0"/>
          <w:divBdr>
            <w:top w:val="none" w:sz="0" w:space="0" w:color="auto"/>
            <w:left w:val="none" w:sz="0" w:space="0" w:color="auto"/>
            <w:bottom w:val="none" w:sz="0" w:space="0" w:color="auto"/>
            <w:right w:val="none" w:sz="0" w:space="0" w:color="auto"/>
          </w:divBdr>
        </w:div>
        <w:div w:id="388237408">
          <w:marLeft w:val="1426"/>
          <w:marRight w:val="0"/>
          <w:marTop w:val="60"/>
          <w:marBottom w:val="0"/>
          <w:divBdr>
            <w:top w:val="none" w:sz="0" w:space="0" w:color="auto"/>
            <w:left w:val="none" w:sz="0" w:space="0" w:color="auto"/>
            <w:bottom w:val="none" w:sz="0" w:space="0" w:color="auto"/>
            <w:right w:val="none" w:sz="0" w:space="0" w:color="auto"/>
          </w:divBdr>
        </w:div>
        <w:div w:id="951666791">
          <w:marLeft w:val="2146"/>
          <w:marRight w:val="0"/>
          <w:marTop w:val="60"/>
          <w:marBottom w:val="0"/>
          <w:divBdr>
            <w:top w:val="none" w:sz="0" w:space="0" w:color="auto"/>
            <w:left w:val="none" w:sz="0" w:space="0" w:color="auto"/>
            <w:bottom w:val="none" w:sz="0" w:space="0" w:color="auto"/>
            <w:right w:val="none" w:sz="0" w:space="0" w:color="auto"/>
          </w:divBdr>
        </w:div>
      </w:divsChild>
    </w:div>
    <w:div w:id="1077828708">
      <w:bodyDiv w:val="1"/>
      <w:marLeft w:val="0"/>
      <w:marRight w:val="0"/>
      <w:marTop w:val="0"/>
      <w:marBottom w:val="0"/>
      <w:divBdr>
        <w:top w:val="none" w:sz="0" w:space="0" w:color="auto"/>
        <w:left w:val="none" w:sz="0" w:space="0" w:color="auto"/>
        <w:bottom w:val="none" w:sz="0" w:space="0" w:color="auto"/>
        <w:right w:val="none" w:sz="0" w:space="0" w:color="auto"/>
      </w:divBdr>
    </w:div>
    <w:div w:id="1078097244">
      <w:bodyDiv w:val="1"/>
      <w:marLeft w:val="0"/>
      <w:marRight w:val="0"/>
      <w:marTop w:val="0"/>
      <w:marBottom w:val="0"/>
      <w:divBdr>
        <w:top w:val="none" w:sz="0" w:space="0" w:color="auto"/>
        <w:left w:val="none" w:sz="0" w:space="0" w:color="auto"/>
        <w:bottom w:val="none" w:sz="0" w:space="0" w:color="auto"/>
        <w:right w:val="none" w:sz="0" w:space="0" w:color="auto"/>
      </w:divBdr>
    </w:div>
    <w:div w:id="1080058096">
      <w:bodyDiv w:val="1"/>
      <w:marLeft w:val="0"/>
      <w:marRight w:val="0"/>
      <w:marTop w:val="0"/>
      <w:marBottom w:val="0"/>
      <w:divBdr>
        <w:top w:val="none" w:sz="0" w:space="0" w:color="auto"/>
        <w:left w:val="none" w:sz="0" w:space="0" w:color="auto"/>
        <w:bottom w:val="none" w:sz="0" w:space="0" w:color="auto"/>
        <w:right w:val="none" w:sz="0" w:space="0" w:color="auto"/>
      </w:divBdr>
    </w:div>
    <w:div w:id="1082146903">
      <w:bodyDiv w:val="1"/>
      <w:marLeft w:val="0"/>
      <w:marRight w:val="0"/>
      <w:marTop w:val="0"/>
      <w:marBottom w:val="0"/>
      <w:divBdr>
        <w:top w:val="none" w:sz="0" w:space="0" w:color="auto"/>
        <w:left w:val="none" w:sz="0" w:space="0" w:color="auto"/>
        <w:bottom w:val="none" w:sz="0" w:space="0" w:color="auto"/>
        <w:right w:val="none" w:sz="0" w:space="0" w:color="auto"/>
      </w:divBdr>
      <w:divsChild>
        <w:div w:id="1690520856">
          <w:marLeft w:val="547"/>
          <w:marRight w:val="0"/>
          <w:marTop w:val="115"/>
          <w:marBottom w:val="0"/>
          <w:divBdr>
            <w:top w:val="none" w:sz="0" w:space="0" w:color="auto"/>
            <w:left w:val="none" w:sz="0" w:space="0" w:color="auto"/>
            <w:bottom w:val="none" w:sz="0" w:space="0" w:color="auto"/>
            <w:right w:val="none" w:sz="0" w:space="0" w:color="auto"/>
          </w:divBdr>
        </w:div>
        <w:div w:id="383606329">
          <w:marLeft w:val="1166"/>
          <w:marRight w:val="0"/>
          <w:marTop w:val="86"/>
          <w:marBottom w:val="0"/>
          <w:divBdr>
            <w:top w:val="none" w:sz="0" w:space="0" w:color="auto"/>
            <w:left w:val="none" w:sz="0" w:space="0" w:color="auto"/>
            <w:bottom w:val="none" w:sz="0" w:space="0" w:color="auto"/>
            <w:right w:val="none" w:sz="0" w:space="0" w:color="auto"/>
          </w:divBdr>
        </w:div>
        <w:div w:id="2136018630">
          <w:marLeft w:val="1166"/>
          <w:marRight w:val="0"/>
          <w:marTop w:val="86"/>
          <w:marBottom w:val="0"/>
          <w:divBdr>
            <w:top w:val="none" w:sz="0" w:space="0" w:color="auto"/>
            <w:left w:val="none" w:sz="0" w:space="0" w:color="auto"/>
            <w:bottom w:val="none" w:sz="0" w:space="0" w:color="auto"/>
            <w:right w:val="none" w:sz="0" w:space="0" w:color="auto"/>
          </w:divBdr>
        </w:div>
        <w:div w:id="1663965914">
          <w:marLeft w:val="1166"/>
          <w:marRight w:val="0"/>
          <w:marTop w:val="86"/>
          <w:marBottom w:val="0"/>
          <w:divBdr>
            <w:top w:val="none" w:sz="0" w:space="0" w:color="auto"/>
            <w:left w:val="none" w:sz="0" w:space="0" w:color="auto"/>
            <w:bottom w:val="none" w:sz="0" w:space="0" w:color="auto"/>
            <w:right w:val="none" w:sz="0" w:space="0" w:color="auto"/>
          </w:divBdr>
        </w:div>
        <w:div w:id="484593224">
          <w:marLeft w:val="1800"/>
          <w:marRight w:val="0"/>
          <w:marTop w:val="67"/>
          <w:marBottom w:val="0"/>
          <w:divBdr>
            <w:top w:val="none" w:sz="0" w:space="0" w:color="auto"/>
            <w:left w:val="none" w:sz="0" w:space="0" w:color="auto"/>
            <w:bottom w:val="none" w:sz="0" w:space="0" w:color="auto"/>
            <w:right w:val="none" w:sz="0" w:space="0" w:color="auto"/>
          </w:divBdr>
        </w:div>
        <w:div w:id="1673339902">
          <w:marLeft w:val="1166"/>
          <w:marRight w:val="0"/>
          <w:marTop w:val="86"/>
          <w:marBottom w:val="0"/>
          <w:divBdr>
            <w:top w:val="none" w:sz="0" w:space="0" w:color="auto"/>
            <w:left w:val="none" w:sz="0" w:space="0" w:color="auto"/>
            <w:bottom w:val="none" w:sz="0" w:space="0" w:color="auto"/>
            <w:right w:val="none" w:sz="0" w:space="0" w:color="auto"/>
          </w:divBdr>
        </w:div>
        <w:div w:id="1314291691">
          <w:marLeft w:val="1166"/>
          <w:marRight w:val="0"/>
          <w:marTop w:val="86"/>
          <w:marBottom w:val="0"/>
          <w:divBdr>
            <w:top w:val="none" w:sz="0" w:space="0" w:color="auto"/>
            <w:left w:val="none" w:sz="0" w:space="0" w:color="auto"/>
            <w:bottom w:val="none" w:sz="0" w:space="0" w:color="auto"/>
            <w:right w:val="none" w:sz="0" w:space="0" w:color="auto"/>
          </w:divBdr>
        </w:div>
        <w:div w:id="1984651479">
          <w:marLeft w:val="1800"/>
          <w:marRight w:val="0"/>
          <w:marTop w:val="67"/>
          <w:marBottom w:val="0"/>
          <w:divBdr>
            <w:top w:val="none" w:sz="0" w:space="0" w:color="auto"/>
            <w:left w:val="none" w:sz="0" w:space="0" w:color="auto"/>
            <w:bottom w:val="none" w:sz="0" w:space="0" w:color="auto"/>
            <w:right w:val="none" w:sz="0" w:space="0" w:color="auto"/>
          </w:divBdr>
        </w:div>
        <w:div w:id="1473909041">
          <w:marLeft w:val="1800"/>
          <w:marRight w:val="0"/>
          <w:marTop w:val="67"/>
          <w:marBottom w:val="0"/>
          <w:divBdr>
            <w:top w:val="none" w:sz="0" w:space="0" w:color="auto"/>
            <w:left w:val="none" w:sz="0" w:space="0" w:color="auto"/>
            <w:bottom w:val="none" w:sz="0" w:space="0" w:color="auto"/>
            <w:right w:val="none" w:sz="0" w:space="0" w:color="auto"/>
          </w:divBdr>
        </w:div>
        <w:div w:id="749160975">
          <w:marLeft w:val="1166"/>
          <w:marRight w:val="0"/>
          <w:marTop w:val="86"/>
          <w:marBottom w:val="0"/>
          <w:divBdr>
            <w:top w:val="none" w:sz="0" w:space="0" w:color="auto"/>
            <w:left w:val="none" w:sz="0" w:space="0" w:color="auto"/>
            <w:bottom w:val="none" w:sz="0" w:space="0" w:color="auto"/>
            <w:right w:val="none" w:sz="0" w:space="0" w:color="auto"/>
          </w:divBdr>
        </w:div>
        <w:div w:id="915014808">
          <w:marLeft w:val="1800"/>
          <w:marRight w:val="0"/>
          <w:marTop w:val="67"/>
          <w:marBottom w:val="0"/>
          <w:divBdr>
            <w:top w:val="none" w:sz="0" w:space="0" w:color="auto"/>
            <w:left w:val="none" w:sz="0" w:space="0" w:color="auto"/>
            <w:bottom w:val="none" w:sz="0" w:space="0" w:color="auto"/>
            <w:right w:val="none" w:sz="0" w:space="0" w:color="auto"/>
          </w:divBdr>
        </w:div>
        <w:div w:id="1688169444">
          <w:marLeft w:val="1166"/>
          <w:marRight w:val="0"/>
          <w:marTop w:val="86"/>
          <w:marBottom w:val="0"/>
          <w:divBdr>
            <w:top w:val="none" w:sz="0" w:space="0" w:color="auto"/>
            <w:left w:val="none" w:sz="0" w:space="0" w:color="auto"/>
            <w:bottom w:val="none" w:sz="0" w:space="0" w:color="auto"/>
            <w:right w:val="none" w:sz="0" w:space="0" w:color="auto"/>
          </w:divBdr>
        </w:div>
      </w:divsChild>
    </w:div>
    <w:div w:id="1082264242">
      <w:bodyDiv w:val="1"/>
      <w:marLeft w:val="0"/>
      <w:marRight w:val="0"/>
      <w:marTop w:val="0"/>
      <w:marBottom w:val="0"/>
      <w:divBdr>
        <w:top w:val="none" w:sz="0" w:space="0" w:color="auto"/>
        <w:left w:val="none" w:sz="0" w:space="0" w:color="auto"/>
        <w:bottom w:val="none" w:sz="0" w:space="0" w:color="auto"/>
        <w:right w:val="none" w:sz="0" w:space="0" w:color="auto"/>
      </w:divBdr>
    </w:div>
    <w:div w:id="1083725144">
      <w:bodyDiv w:val="1"/>
      <w:marLeft w:val="0"/>
      <w:marRight w:val="0"/>
      <w:marTop w:val="0"/>
      <w:marBottom w:val="0"/>
      <w:divBdr>
        <w:top w:val="none" w:sz="0" w:space="0" w:color="auto"/>
        <w:left w:val="none" w:sz="0" w:space="0" w:color="auto"/>
        <w:bottom w:val="none" w:sz="0" w:space="0" w:color="auto"/>
        <w:right w:val="none" w:sz="0" w:space="0" w:color="auto"/>
      </w:divBdr>
    </w:div>
    <w:div w:id="1084379113">
      <w:bodyDiv w:val="1"/>
      <w:marLeft w:val="0"/>
      <w:marRight w:val="0"/>
      <w:marTop w:val="0"/>
      <w:marBottom w:val="0"/>
      <w:divBdr>
        <w:top w:val="none" w:sz="0" w:space="0" w:color="auto"/>
        <w:left w:val="none" w:sz="0" w:space="0" w:color="auto"/>
        <w:bottom w:val="none" w:sz="0" w:space="0" w:color="auto"/>
        <w:right w:val="none" w:sz="0" w:space="0" w:color="auto"/>
      </w:divBdr>
    </w:div>
    <w:div w:id="1085033795">
      <w:bodyDiv w:val="1"/>
      <w:marLeft w:val="0"/>
      <w:marRight w:val="0"/>
      <w:marTop w:val="0"/>
      <w:marBottom w:val="0"/>
      <w:divBdr>
        <w:top w:val="none" w:sz="0" w:space="0" w:color="auto"/>
        <w:left w:val="none" w:sz="0" w:space="0" w:color="auto"/>
        <w:bottom w:val="none" w:sz="0" w:space="0" w:color="auto"/>
        <w:right w:val="none" w:sz="0" w:space="0" w:color="auto"/>
      </w:divBdr>
    </w:div>
    <w:div w:id="1085103731">
      <w:bodyDiv w:val="1"/>
      <w:marLeft w:val="0"/>
      <w:marRight w:val="0"/>
      <w:marTop w:val="0"/>
      <w:marBottom w:val="0"/>
      <w:divBdr>
        <w:top w:val="none" w:sz="0" w:space="0" w:color="auto"/>
        <w:left w:val="none" w:sz="0" w:space="0" w:color="auto"/>
        <w:bottom w:val="none" w:sz="0" w:space="0" w:color="auto"/>
        <w:right w:val="none" w:sz="0" w:space="0" w:color="auto"/>
      </w:divBdr>
    </w:div>
    <w:div w:id="1086027891">
      <w:bodyDiv w:val="1"/>
      <w:marLeft w:val="0"/>
      <w:marRight w:val="0"/>
      <w:marTop w:val="0"/>
      <w:marBottom w:val="0"/>
      <w:divBdr>
        <w:top w:val="none" w:sz="0" w:space="0" w:color="auto"/>
        <w:left w:val="none" w:sz="0" w:space="0" w:color="auto"/>
        <w:bottom w:val="none" w:sz="0" w:space="0" w:color="auto"/>
        <w:right w:val="none" w:sz="0" w:space="0" w:color="auto"/>
      </w:divBdr>
    </w:div>
    <w:div w:id="1086145281">
      <w:bodyDiv w:val="1"/>
      <w:marLeft w:val="0"/>
      <w:marRight w:val="0"/>
      <w:marTop w:val="0"/>
      <w:marBottom w:val="0"/>
      <w:divBdr>
        <w:top w:val="none" w:sz="0" w:space="0" w:color="auto"/>
        <w:left w:val="none" w:sz="0" w:space="0" w:color="auto"/>
        <w:bottom w:val="none" w:sz="0" w:space="0" w:color="auto"/>
        <w:right w:val="none" w:sz="0" w:space="0" w:color="auto"/>
      </w:divBdr>
    </w:div>
    <w:div w:id="1086419541">
      <w:bodyDiv w:val="1"/>
      <w:marLeft w:val="0"/>
      <w:marRight w:val="0"/>
      <w:marTop w:val="0"/>
      <w:marBottom w:val="0"/>
      <w:divBdr>
        <w:top w:val="none" w:sz="0" w:space="0" w:color="auto"/>
        <w:left w:val="none" w:sz="0" w:space="0" w:color="auto"/>
        <w:bottom w:val="none" w:sz="0" w:space="0" w:color="auto"/>
        <w:right w:val="none" w:sz="0" w:space="0" w:color="auto"/>
      </w:divBdr>
    </w:div>
    <w:div w:id="1086614278">
      <w:bodyDiv w:val="1"/>
      <w:marLeft w:val="0"/>
      <w:marRight w:val="0"/>
      <w:marTop w:val="0"/>
      <w:marBottom w:val="0"/>
      <w:divBdr>
        <w:top w:val="none" w:sz="0" w:space="0" w:color="auto"/>
        <w:left w:val="none" w:sz="0" w:space="0" w:color="auto"/>
        <w:bottom w:val="none" w:sz="0" w:space="0" w:color="auto"/>
        <w:right w:val="none" w:sz="0" w:space="0" w:color="auto"/>
      </w:divBdr>
      <w:divsChild>
        <w:div w:id="1148279099">
          <w:marLeft w:val="360"/>
          <w:marRight w:val="0"/>
          <w:marTop w:val="200"/>
          <w:marBottom w:val="0"/>
          <w:divBdr>
            <w:top w:val="none" w:sz="0" w:space="0" w:color="auto"/>
            <w:left w:val="none" w:sz="0" w:space="0" w:color="auto"/>
            <w:bottom w:val="none" w:sz="0" w:space="0" w:color="auto"/>
            <w:right w:val="none" w:sz="0" w:space="0" w:color="auto"/>
          </w:divBdr>
        </w:div>
        <w:div w:id="1835873965">
          <w:marLeft w:val="1080"/>
          <w:marRight w:val="0"/>
          <w:marTop w:val="100"/>
          <w:marBottom w:val="0"/>
          <w:divBdr>
            <w:top w:val="none" w:sz="0" w:space="0" w:color="auto"/>
            <w:left w:val="none" w:sz="0" w:space="0" w:color="auto"/>
            <w:bottom w:val="none" w:sz="0" w:space="0" w:color="auto"/>
            <w:right w:val="none" w:sz="0" w:space="0" w:color="auto"/>
          </w:divBdr>
        </w:div>
        <w:div w:id="1671561608">
          <w:marLeft w:val="1080"/>
          <w:marRight w:val="0"/>
          <w:marTop w:val="100"/>
          <w:marBottom w:val="0"/>
          <w:divBdr>
            <w:top w:val="none" w:sz="0" w:space="0" w:color="auto"/>
            <w:left w:val="none" w:sz="0" w:space="0" w:color="auto"/>
            <w:bottom w:val="none" w:sz="0" w:space="0" w:color="auto"/>
            <w:right w:val="none" w:sz="0" w:space="0" w:color="auto"/>
          </w:divBdr>
        </w:div>
      </w:divsChild>
    </w:div>
    <w:div w:id="1087507731">
      <w:bodyDiv w:val="1"/>
      <w:marLeft w:val="0"/>
      <w:marRight w:val="0"/>
      <w:marTop w:val="0"/>
      <w:marBottom w:val="0"/>
      <w:divBdr>
        <w:top w:val="none" w:sz="0" w:space="0" w:color="auto"/>
        <w:left w:val="none" w:sz="0" w:space="0" w:color="auto"/>
        <w:bottom w:val="none" w:sz="0" w:space="0" w:color="auto"/>
        <w:right w:val="none" w:sz="0" w:space="0" w:color="auto"/>
      </w:divBdr>
    </w:div>
    <w:div w:id="1087847888">
      <w:bodyDiv w:val="1"/>
      <w:marLeft w:val="0"/>
      <w:marRight w:val="0"/>
      <w:marTop w:val="0"/>
      <w:marBottom w:val="0"/>
      <w:divBdr>
        <w:top w:val="none" w:sz="0" w:space="0" w:color="auto"/>
        <w:left w:val="none" w:sz="0" w:space="0" w:color="auto"/>
        <w:bottom w:val="none" w:sz="0" w:space="0" w:color="auto"/>
        <w:right w:val="none" w:sz="0" w:space="0" w:color="auto"/>
      </w:divBdr>
      <w:divsChild>
        <w:div w:id="887185593">
          <w:marLeft w:val="547"/>
          <w:marRight w:val="0"/>
          <w:marTop w:val="115"/>
          <w:marBottom w:val="0"/>
          <w:divBdr>
            <w:top w:val="none" w:sz="0" w:space="0" w:color="auto"/>
            <w:left w:val="none" w:sz="0" w:space="0" w:color="auto"/>
            <w:bottom w:val="none" w:sz="0" w:space="0" w:color="auto"/>
            <w:right w:val="none" w:sz="0" w:space="0" w:color="auto"/>
          </w:divBdr>
        </w:div>
        <w:div w:id="2105413681">
          <w:marLeft w:val="547"/>
          <w:marRight w:val="0"/>
          <w:marTop w:val="115"/>
          <w:marBottom w:val="0"/>
          <w:divBdr>
            <w:top w:val="none" w:sz="0" w:space="0" w:color="auto"/>
            <w:left w:val="none" w:sz="0" w:space="0" w:color="auto"/>
            <w:bottom w:val="none" w:sz="0" w:space="0" w:color="auto"/>
            <w:right w:val="none" w:sz="0" w:space="0" w:color="auto"/>
          </w:divBdr>
        </w:div>
      </w:divsChild>
    </w:div>
    <w:div w:id="1088112901">
      <w:bodyDiv w:val="1"/>
      <w:marLeft w:val="0"/>
      <w:marRight w:val="0"/>
      <w:marTop w:val="0"/>
      <w:marBottom w:val="0"/>
      <w:divBdr>
        <w:top w:val="none" w:sz="0" w:space="0" w:color="auto"/>
        <w:left w:val="none" w:sz="0" w:space="0" w:color="auto"/>
        <w:bottom w:val="none" w:sz="0" w:space="0" w:color="auto"/>
        <w:right w:val="none" w:sz="0" w:space="0" w:color="auto"/>
      </w:divBdr>
    </w:div>
    <w:div w:id="1089084517">
      <w:bodyDiv w:val="1"/>
      <w:marLeft w:val="0"/>
      <w:marRight w:val="0"/>
      <w:marTop w:val="0"/>
      <w:marBottom w:val="0"/>
      <w:divBdr>
        <w:top w:val="none" w:sz="0" w:space="0" w:color="auto"/>
        <w:left w:val="none" w:sz="0" w:space="0" w:color="auto"/>
        <w:bottom w:val="none" w:sz="0" w:space="0" w:color="auto"/>
        <w:right w:val="none" w:sz="0" w:space="0" w:color="auto"/>
      </w:divBdr>
    </w:div>
    <w:div w:id="1089086437">
      <w:bodyDiv w:val="1"/>
      <w:marLeft w:val="0"/>
      <w:marRight w:val="0"/>
      <w:marTop w:val="0"/>
      <w:marBottom w:val="0"/>
      <w:divBdr>
        <w:top w:val="none" w:sz="0" w:space="0" w:color="auto"/>
        <w:left w:val="none" w:sz="0" w:space="0" w:color="auto"/>
        <w:bottom w:val="none" w:sz="0" w:space="0" w:color="auto"/>
        <w:right w:val="none" w:sz="0" w:space="0" w:color="auto"/>
      </w:divBdr>
      <w:divsChild>
        <w:div w:id="352611576">
          <w:marLeft w:val="1166"/>
          <w:marRight w:val="0"/>
          <w:marTop w:val="125"/>
          <w:marBottom w:val="0"/>
          <w:divBdr>
            <w:top w:val="none" w:sz="0" w:space="0" w:color="auto"/>
            <w:left w:val="none" w:sz="0" w:space="0" w:color="auto"/>
            <w:bottom w:val="none" w:sz="0" w:space="0" w:color="auto"/>
            <w:right w:val="none" w:sz="0" w:space="0" w:color="auto"/>
          </w:divBdr>
        </w:div>
        <w:div w:id="353383812">
          <w:marLeft w:val="1166"/>
          <w:marRight w:val="0"/>
          <w:marTop w:val="125"/>
          <w:marBottom w:val="0"/>
          <w:divBdr>
            <w:top w:val="none" w:sz="0" w:space="0" w:color="auto"/>
            <w:left w:val="none" w:sz="0" w:space="0" w:color="auto"/>
            <w:bottom w:val="none" w:sz="0" w:space="0" w:color="auto"/>
            <w:right w:val="none" w:sz="0" w:space="0" w:color="auto"/>
          </w:divBdr>
        </w:div>
        <w:div w:id="374162115">
          <w:marLeft w:val="547"/>
          <w:marRight w:val="0"/>
          <w:marTop w:val="144"/>
          <w:marBottom w:val="0"/>
          <w:divBdr>
            <w:top w:val="none" w:sz="0" w:space="0" w:color="auto"/>
            <w:left w:val="none" w:sz="0" w:space="0" w:color="auto"/>
            <w:bottom w:val="none" w:sz="0" w:space="0" w:color="auto"/>
            <w:right w:val="none" w:sz="0" w:space="0" w:color="auto"/>
          </w:divBdr>
        </w:div>
        <w:div w:id="1541165820">
          <w:marLeft w:val="547"/>
          <w:marRight w:val="0"/>
          <w:marTop w:val="144"/>
          <w:marBottom w:val="0"/>
          <w:divBdr>
            <w:top w:val="none" w:sz="0" w:space="0" w:color="auto"/>
            <w:left w:val="none" w:sz="0" w:space="0" w:color="auto"/>
            <w:bottom w:val="none" w:sz="0" w:space="0" w:color="auto"/>
            <w:right w:val="none" w:sz="0" w:space="0" w:color="auto"/>
          </w:divBdr>
        </w:div>
        <w:div w:id="2036998220">
          <w:marLeft w:val="547"/>
          <w:marRight w:val="0"/>
          <w:marTop w:val="144"/>
          <w:marBottom w:val="0"/>
          <w:divBdr>
            <w:top w:val="none" w:sz="0" w:space="0" w:color="auto"/>
            <w:left w:val="none" w:sz="0" w:space="0" w:color="auto"/>
            <w:bottom w:val="none" w:sz="0" w:space="0" w:color="auto"/>
            <w:right w:val="none" w:sz="0" w:space="0" w:color="auto"/>
          </w:divBdr>
        </w:div>
      </w:divsChild>
    </w:div>
    <w:div w:id="1089499336">
      <w:bodyDiv w:val="1"/>
      <w:marLeft w:val="0"/>
      <w:marRight w:val="0"/>
      <w:marTop w:val="0"/>
      <w:marBottom w:val="0"/>
      <w:divBdr>
        <w:top w:val="none" w:sz="0" w:space="0" w:color="auto"/>
        <w:left w:val="none" w:sz="0" w:space="0" w:color="auto"/>
        <w:bottom w:val="none" w:sz="0" w:space="0" w:color="auto"/>
        <w:right w:val="none" w:sz="0" w:space="0" w:color="auto"/>
      </w:divBdr>
      <w:divsChild>
        <w:div w:id="1413770531">
          <w:marLeft w:val="547"/>
          <w:marRight w:val="0"/>
          <w:marTop w:val="144"/>
          <w:marBottom w:val="0"/>
          <w:divBdr>
            <w:top w:val="none" w:sz="0" w:space="0" w:color="auto"/>
            <w:left w:val="none" w:sz="0" w:space="0" w:color="auto"/>
            <w:bottom w:val="none" w:sz="0" w:space="0" w:color="auto"/>
            <w:right w:val="none" w:sz="0" w:space="0" w:color="auto"/>
          </w:divBdr>
        </w:div>
        <w:div w:id="1385444486">
          <w:marLeft w:val="1166"/>
          <w:marRight w:val="0"/>
          <w:marTop w:val="125"/>
          <w:marBottom w:val="0"/>
          <w:divBdr>
            <w:top w:val="none" w:sz="0" w:space="0" w:color="auto"/>
            <w:left w:val="none" w:sz="0" w:space="0" w:color="auto"/>
            <w:bottom w:val="none" w:sz="0" w:space="0" w:color="auto"/>
            <w:right w:val="none" w:sz="0" w:space="0" w:color="auto"/>
          </w:divBdr>
        </w:div>
        <w:div w:id="2091080274">
          <w:marLeft w:val="1166"/>
          <w:marRight w:val="0"/>
          <w:marTop w:val="125"/>
          <w:marBottom w:val="0"/>
          <w:divBdr>
            <w:top w:val="none" w:sz="0" w:space="0" w:color="auto"/>
            <w:left w:val="none" w:sz="0" w:space="0" w:color="auto"/>
            <w:bottom w:val="none" w:sz="0" w:space="0" w:color="auto"/>
            <w:right w:val="none" w:sz="0" w:space="0" w:color="auto"/>
          </w:divBdr>
        </w:div>
        <w:div w:id="660619794">
          <w:marLeft w:val="1166"/>
          <w:marRight w:val="0"/>
          <w:marTop w:val="125"/>
          <w:marBottom w:val="0"/>
          <w:divBdr>
            <w:top w:val="none" w:sz="0" w:space="0" w:color="auto"/>
            <w:left w:val="none" w:sz="0" w:space="0" w:color="auto"/>
            <w:bottom w:val="none" w:sz="0" w:space="0" w:color="auto"/>
            <w:right w:val="none" w:sz="0" w:space="0" w:color="auto"/>
          </w:divBdr>
        </w:div>
        <w:div w:id="391274611">
          <w:marLeft w:val="1166"/>
          <w:marRight w:val="0"/>
          <w:marTop w:val="125"/>
          <w:marBottom w:val="0"/>
          <w:divBdr>
            <w:top w:val="none" w:sz="0" w:space="0" w:color="auto"/>
            <w:left w:val="none" w:sz="0" w:space="0" w:color="auto"/>
            <w:bottom w:val="none" w:sz="0" w:space="0" w:color="auto"/>
            <w:right w:val="none" w:sz="0" w:space="0" w:color="auto"/>
          </w:divBdr>
        </w:div>
        <w:div w:id="1833257404">
          <w:marLeft w:val="547"/>
          <w:marRight w:val="0"/>
          <w:marTop w:val="144"/>
          <w:marBottom w:val="0"/>
          <w:divBdr>
            <w:top w:val="none" w:sz="0" w:space="0" w:color="auto"/>
            <w:left w:val="none" w:sz="0" w:space="0" w:color="auto"/>
            <w:bottom w:val="none" w:sz="0" w:space="0" w:color="auto"/>
            <w:right w:val="none" w:sz="0" w:space="0" w:color="auto"/>
          </w:divBdr>
        </w:div>
      </w:divsChild>
    </w:div>
    <w:div w:id="1090278706">
      <w:bodyDiv w:val="1"/>
      <w:marLeft w:val="0"/>
      <w:marRight w:val="0"/>
      <w:marTop w:val="0"/>
      <w:marBottom w:val="0"/>
      <w:divBdr>
        <w:top w:val="none" w:sz="0" w:space="0" w:color="auto"/>
        <w:left w:val="none" w:sz="0" w:space="0" w:color="auto"/>
        <w:bottom w:val="none" w:sz="0" w:space="0" w:color="auto"/>
        <w:right w:val="none" w:sz="0" w:space="0" w:color="auto"/>
      </w:divBdr>
    </w:div>
    <w:div w:id="1090732602">
      <w:bodyDiv w:val="1"/>
      <w:marLeft w:val="0"/>
      <w:marRight w:val="0"/>
      <w:marTop w:val="0"/>
      <w:marBottom w:val="0"/>
      <w:divBdr>
        <w:top w:val="none" w:sz="0" w:space="0" w:color="auto"/>
        <w:left w:val="none" w:sz="0" w:space="0" w:color="auto"/>
        <w:bottom w:val="none" w:sz="0" w:space="0" w:color="auto"/>
        <w:right w:val="none" w:sz="0" w:space="0" w:color="auto"/>
      </w:divBdr>
    </w:div>
    <w:div w:id="1091775145">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4520140">
      <w:bodyDiv w:val="1"/>
      <w:marLeft w:val="0"/>
      <w:marRight w:val="0"/>
      <w:marTop w:val="0"/>
      <w:marBottom w:val="0"/>
      <w:divBdr>
        <w:top w:val="none" w:sz="0" w:space="0" w:color="auto"/>
        <w:left w:val="none" w:sz="0" w:space="0" w:color="auto"/>
        <w:bottom w:val="none" w:sz="0" w:space="0" w:color="auto"/>
        <w:right w:val="none" w:sz="0" w:space="0" w:color="auto"/>
      </w:divBdr>
    </w:div>
    <w:div w:id="1094785496">
      <w:bodyDiv w:val="1"/>
      <w:marLeft w:val="0"/>
      <w:marRight w:val="0"/>
      <w:marTop w:val="0"/>
      <w:marBottom w:val="0"/>
      <w:divBdr>
        <w:top w:val="none" w:sz="0" w:space="0" w:color="auto"/>
        <w:left w:val="none" w:sz="0" w:space="0" w:color="auto"/>
        <w:bottom w:val="none" w:sz="0" w:space="0" w:color="auto"/>
        <w:right w:val="none" w:sz="0" w:space="0" w:color="auto"/>
      </w:divBdr>
    </w:div>
    <w:div w:id="1096099300">
      <w:bodyDiv w:val="1"/>
      <w:marLeft w:val="0"/>
      <w:marRight w:val="0"/>
      <w:marTop w:val="0"/>
      <w:marBottom w:val="0"/>
      <w:divBdr>
        <w:top w:val="none" w:sz="0" w:space="0" w:color="auto"/>
        <w:left w:val="none" w:sz="0" w:space="0" w:color="auto"/>
        <w:bottom w:val="none" w:sz="0" w:space="0" w:color="auto"/>
        <w:right w:val="none" w:sz="0" w:space="0" w:color="auto"/>
      </w:divBdr>
    </w:div>
    <w:div w:id="1096750694">
      <w:bodyDiv w:val="1"/>
      <w:marLeft w:val="0"/>
      <w:marRight w:val="0"/>
      <w:marTop w:val="0"/>
      <w:marBottom w:val="0"/>
      <w:divBdr>
        <w:top w:val="none" w:sz="0" w:space="0" w:color="auto"/>
        <w:left w:val="none" w:sz="0" w:space="0" w:color="auto"/>
        <w:bottom w:val="none" w:sz="0" w:space="0" w:color="auto"/>
        <w:right w:val="none" w:sz="0" w:space="0" w:color="auto"/>
      </w:divBdr>
      <w:divsChild>
        <w:div w:id="541216504">
          <w:marLeft w:val="547"/>
          <w:marRight w:val="0"/>
          <w:marTop w:val="134"/>
          <w:marBottom w:val="120"/>
          <w:divBdr>
            <w:top w:val="none" w:sz="0" w:space="0" w:color="auto"/>
            <w:left w:val="none" w:sz="0" w:space="0" w:color="auto"/>
            <w:bottom w:val="none" w:sz="0" w:space="0" w:color="auto"/>
            <w:right w:val="none" w:sz="0" w:space="0" w:color="auto"/>
          </w:divBdr>
        </w:div>
        <w:div w:id="1886524939">
          <w:marLeft w:val="547"/>
          <w:marRight w:val="0"/>
          <w:marTop w:val="134"/>
          <w:marBottom w:val="120"/>
          <w:divBdr>
            <w:top w:val="none" w:sz="0" w:space="0" w:color="auto"/>
            <w:left w:val="none" w:sz="0" w:space="0" w:color="auto"/>
            <w:bottom w:val="none" w:sz="0" w:space="0" w:color="auto"/>
            <w:right w:val="none" w:sz="0" w:space="0" w:color="auto"/>
          </w:divBdr>
        </w:div>
      </w:divsChild>
    </w:div>
    <w:div w:id="1097949108">
      <w:bodyDiv w:val="1"/>
      <w:marLeft w:val="0"/>
      <w:marRight w:val="0"/>
      <w:marTop w:val="0"/>
      <w:marBottom w:val="0"/>
      <w:divBdr>
        <w:top w:val="none" w:sz="0" w:space="0" w:color="auto"/>
        <w:left w:val="none" w:sz="0" w:space="0" w:color="auto"/>
        <w:bottom w:val="none" w:sz="0" w:space="0" w:color="auto"/>
        <w:right w:val="none" w:sz="0" w:space="0" w:color="auto"/>
      </w:divBdr>
    </w:div>
    <w:div w:id="1098793154">
      <w:bodyDiv w:val="1"/>
      <w:marLeft w:val="0"/>
      <w:marRight w:val="0"/>
      <w:marTop w:val="0"/>
      <w:marBottom w:val="0"/>
      <w:divBdr>
        <w:top w:val="none" w:sz="0" w:space="0" w:color="auto"/>
        <w:left w:val="none" w:sz="0" w:space="0" w:color="auto"/>
        <w:bottom w:val="none" w:sz="0" w:space="0" w:color="auto"/>
        <w:right w:val="none" w:sz="0" w:space="0" w:color="auto"/>
      </w:divBdr>
    </w:div>
    <w:div w:id="1099251718">
      <w:bodyDiv w:val="1"/>
      <w:marLeft w:val="0"/>
      <w:marRight w:val="0"/>
      <w:marTop w:val="0"/>
      <w:marBottom w:val="0"/>
      <w:divBdr>
        <w:top w:val="none" w:sz="0" w:space="0" w:color="auto"/>
        <w:left w:val="none" w:sz="0" w:space="0" w:color="auto"/>
        <w:bottom w:val="none" w:sz="0" w:space="0" w:color="auto"/>
        <w:right w:val="none" w:sz="0" w:space="0" w:color="auto"/>
      </w:divBdr>
    </w:div>
    <w:div w:id="1100295545">
      <w:bodyDiv w:val="1"/>
      <w:marLeft w:val="0"/>
      <w:marRight w:val="0"/>
      <w:marTop w:val="0"/>
      <w:marBottom w:val="0"/>
      <w:divBdr>
        <w:top w:val="none" w:sz="0" w:space="0" w:color="auto"/>
        <w:left w:val="none" w:sz="0" w:space="0" w:color="auto"/>
        <w:bottom w:val="none" w:sz="0" w:space="0" w:color="auto"/>
        <w:right w:val="none" w:sz="0" w:space="0" w:color="auto"/>
      </w:divBdr>
    </w:div>
    <w:div w:id="1100688271">
      <w:bodyDiv w:val="1"/>
      <w:marLeft w:val="0"/>
      <w:marRight w:val="0"/>
      <w:marTop w:val="0"/>
      <w:marBottom w:val="0"/>
      <w:divBdr>
        <w:top w:val="none" w:sz="0" w:space="0" w:color="auto"/>
        <w:left w:val="none" w:sz="0" w:space="0" w:color="auto"/>
        <w:bottom w:val="none" w:sz="0" w:space="0" w:color="auto"/>
        <w:right w:val="none" w:sz="0" w:space="0" w:color="auto"/>
      </w:divBdr>
    </w:div>
    <w:div w:id="1101291642">
      <w:bodyDiv w:val="1"/>
      <w:marLeft w:val="0"/>
      <w:marRight w:val="0"/>
      <w:marTop w:val="0"/>
      <w:marBottom w:val="0"/>
      <w:divBdr>
        <w:top w:val="none" w:sz="0" w:space="0" w:color="auto"/>
        <w:left w:val="none" w:sz="0" w:space="0" w:color="auto"/>
        <w:bottom w:val="none" w:sz="0" w:space="0" w:color="auto"/>
        <w:right w:val="none" w:sz="0" w:space="0" w:color="auto"/>
      </w:divBdr>
      <w:divsChild>
        <w:div w:id="169299426">
          <w:marLeft w:val="806"/>
          <w:marRight w:val="0"/>
          <w:marTop w:val="120"/>
          <w:marBottom w:val="0"/>
          <w:divBdr>
            <w:top w:val="none" w:sz="0" w:space="0" w:color="auto"/>
            <w:left w:val="none" w:sz="0" w:space="0" w:color="auto"/>
            <w:bottom w:val="none" w:sz="0" w:space="0" w:color="auto"/>
            <w:right w:val="none" w:sz="0" w:space="0" w:color="auto"/>
          </w:divBdr>
        </w:div>
        <w:div w:id="108856949">
          <w:marLeft w:val="1354"/>
          <w:marRight w:val="0"/>
          <w:marTop w:val="120"/>
          <w:marBottom w:val="0"/>
          <w:divBdr>
            <w:top w:val="none" w:sz="0" w:space="0" w:color="auto"/>
            <w:left w:val="none" w:sz="0" w:space="0" w:color="auto"/>
            <w:bottom w:val="none" w:sz="0" w:space="0" w:color="auto"/>
            <w:right w:val="none" w:sz="0" w:space="0" w:color="auto"/>
          </w:divBdr>
        </w:div>
        <w:div w:id="1811819453">
          <w:marLeft w:val="1886"/>
          <w:marRight w:val="0"/>
          <w:marTop w:val="120"/>
          <w:marBottom w:val="0"/>
          <w:divBdr>
            <w:top w:val="none" w:sz="0" w:space="0" w:color="auto"/>
            <w:left w:val="none" w:sz="0" w:space="0" w:color="auto"/>
            <w:bottom w:val="none" w:sz="0" w:space="0" w:color="auto"/>
            <w:right w:val="none" w:sz="0" w:space="0" w:color="auto"/>
          </w:divBdr>
        </w:div>
        <w:div w:id="1911038550">
          <w:marLeft w:val="1886"/>
          <w:marRight w:val="0"/>
          <w:marTop w:val="120"/>
          <w:marBottom w:val="0"/>
          <w:divBdr>
            <w:top w:val="none" w:sz="0" w:space="0" w:color="auto"/>
            <w:left w:val="none" w:sz="0" w:space="0" w:color="auto"/>
            <w:bottom w:val="none" w:sz="0" w:space="0" w:color="auto"/>
            <w:right w:val="none" w:sz="0" w:space="0" w:color="auto"/>
          </w:divBdr>
        </w:div>
        <w:div w:id="1139542328">
          <w:marLeft w:val="2434"/>
          <w:marRight w:val="0"/>
          <w:marTop w:val="120"/>
          <w:marBottom w:val="0"/>
          <w:divBdr>
            <w:top w:val="none" w:sz="0" w:space="0" w:color="auto"/>
            <w:left w:val="none" w:sz="0" w:space="0" w:color="auto"/>
            <w:bottom w:val="none" w:sz="0" w:space="0" w:color="auto"/>
            <w:right w:val="none" w:sz="0" w:space="0" w:color="auto"/>
          </w:divBdr>
        </w:div>
        <w:div w:id="2086760540">
          <w:marLeft w:val="1886"/>
          <w:marRight w:val="0"/>
          <w:marTop w:val="120"/>
          <w:marBottom w:val="0"/>
          <w:divBdr>
            <w:top w:val="none" w:sz="0" w:space="0" w:color="auto"/>
            <w:left w:val="none" w:sz="0" w:space="0" w:color="auto"/>
            <w:bottom w:val="none" w:sz="0" w:space="0" w:color="auto"/>
            <w:right w:val="none" w:sz="0" w:space="0" w:color="auto"/>
          </w:divBdr>
        </w:div>
        <w:div w:id="973144224">
          <w:marLeft w:val="1354"/>
          <w:marRight w:val="0"/>
          <w:marTop w:val="120"/>
          <w:marBottom w:val="0"/>
          <w:divBdr>
            <w:top w:val="none" w:sz="0" w:space="0" w:color="auto"/>
            <w:left w:val="none" w:sz="0" w:space="0" w:color="auto"/>
            <w:bottom w:val="none" w:sz="0" w:space="0" w:color="auto"/>
            <w:right w:val="none" w:sz="0" w:space="0" w:color="auto"/>
          </w:divBdr>
        </w:div>
        <w:div w:id="541945581">
          <w:marLeft w:val="1886"/>
          <w:marRight w:val="0"/>
          <w:marTop w:val="120"/>
          <w:marBottom w:val="0"/>
          <w:divBdr>
            <w:top w:val="none" w:sz="0" w:space="0" w:color="auto"/>
            <w:left w:val="none" w:sz="0" w:space="0" w:color="auto"/>
            <w:bottom w:val="none" w:sz="0" w:space="0" w:color="auto"/>
            <w:right w:val="none" w:sz="0" w:space="0" w:color="auto"/>
          </w:divBdr>
        </w:div>
        <w:div w:id="823667123">
          <w:marLeft w:val="1886"/>
          <w:marRight w:val="0"/>
          <w:marTop w:val="120"/>
          <w:marBottom w:val="0"/>
          <w:divBdr>
            <w:top w:val="none" w:sz="0" w:space="0" w:color="auto"/>
            <w:left w:val="none" w:sz="0" w:space="0" w:color="auto"/>
            <w:bottom w:val="none" w:sz="0" w:space="0" w:color="auto"/>
            <w:right w:val="none" w:sz="0" w:space="0" w:color="auto"/>
          </w:divBdr>
        </w:div>
      </w:divsChild>
    </w:div>
    <w:div w:id="1101530698">
      <w:bodyDiv w:val="1"/>
      <w:marLeft w:val="0"/>
      <w:marRight w:val="0"/>
      <w:marTop w:val="0"/>
      <w:marBottom w:val="0"/>
      <w:divBdr>
        <w:top w:val="none" w:sz="0" w:space="0" w:color="auto"/>
        <w:left w:val="none" w:sz="0" w:space="0" w:color="auto"/>
        <w:bottom w:val="none" w:sz="0" w:space="0" w:color="auto"/>
        <w:right w:val="none" w:sz="0" w:space="0" w:color="auto"/>
      </w:divBdr>
    </w:div>
    <w:div w:id="1102647638">
      <w:bodyDiv w:val="1"/>
      <w:marLeft w:val="0"/>
      <w:marRight w:val="0"/>
      <w:marTop w:val="0"/>
      <w:marBottom w:val="0"/>
      <w:divBdr>
        <w:top w:val="none" w:sz="0" w:space="0" w:color="auto"/>
        <w:left w:val="none" w:sz="0" w:space="0" w:color="auto"/>
        <w:bottom w:val="none" w:sz="0" w:space="0" w:color="auto"/>
        <w:right w:val="none" w:sz="0" w:space="0" w:color="auto"/>
      </w:divBdr>
    </w:div>
    <w:div w:id="1102839843">
      <w:bodyDiv w:val="1"/>
      <w:marLeft w:val="0"/>
      <w:marRight w:val="0"/>
      <w:marTop w:val="0"/>
      <w:marBottom w:val="0"/>
      <w:divBdr>
        <w:top w:val="none" w:sz="0" w:space="0" w:color="auto"/>
        <w:left w:val="none" w:sz="0" w:space="0" w:color="auto"/>
        <w:bottom w:val="none" w:sz="0" w:space="0" w:color="auto"/>
        <w:right w:val="none" w:sz="0" w:space="0" w:color="auto"/>
      </w:divBdr>
    </w:div>
    <w:div w:id="1103191378">
      <w:bodyDiv w:val="1"/>
      <w:marLeft w:val="0"/>
      <w:marRight w:val="0"/>
      <w:marTop w:val="0"/>
      <w:marBottom w:val="0"/>
      <w:divBdr>
        <w:top w:val="none" w:sz="0" w:space="0" w:color="auto"/>
        <w:left w:val="none" w:sz="0" w:space="0" w:color="auto"/>
        <w:bottom w:val="none" w:sz="0" w:space="0" w:color="auto"/>
        <w:right w:val="none" w:sz="0" w:space="0" w:color="auto"/>
      </w:divBdr>
    </w:div>
    <w:div w:id="1103693515">
      <w:bodyDiv w:val="1"/>
      <w:marLeft w:val="0"/>
      <w:marRight w:val="0"/>
      <w:marTop w:val="0"/>
      <w:marBottom w:val="0"/>
      <w:divBdr>
        <w:top w:val="none" w:sz="0" w:space="0" w:color="auto"/>
        <w:left w:val="none" w:sz="0" w:space="0" w:color="auto"/>
        <w:bottom w:val="none" w:sz="0" w:space="0" w:color="auto"/>
        <w:right w:val="none" w:sz="0" w:space="0" w:color="auto"/>
      </w:divBdr>
    </w:div>
    <w:div w:id="1104034272">
      <w:bodyDiv w:val="1"/>
      <w:marLeft w:val="0"/>
      <w:marRight w:val="0"/>
      <w:marTop w:val="0"/>
      <w:marBottom w:val="0"/>
      <w:divBdr>
        <w:top w:val="none" w:sz="0" w:space="0" w:color="auto"/>
        <w:left w:val="none" w:sz="0" w:space="0" w:color="auto"/>
        <w:bottom w:val="none" w:sz="0" w:space="0" w:color="auto"/>
        <w:right w:val="none" w:sz="0" w:space="0" w:color="auto"/>
      </w:divBdr>
    </w:div>
    <w:div w:id="1104837266">
      <w:bodyDiv w:val="1"/>
      <w:marLeft w:val="0"/>
      <w:marRight w:val="0"/>
      <w:marTop w:val="0"/>
      <w:marBottom w:val="0"/>
      <w:divBdr>
        <w:top w:val="none" w:sz="0" w:space="0" w:color="auto"/>
        <w:left w:val="none" w:sz="0" w:space="0" w:color="auto"/>
        <w:bottom w:val="none" w:sz="0" w:space="0" w:color="auto"/>
        <w:right w:val="none" w:sz="0" w:space="0" w:color="auto"/>
      </w:divBdr>
      <w:divsChild>
        <w:div w:id="589855059">
          <w:marLeft w:val="360"/>
          <w:marRight w:val="0"/>
          <w:marTop w:val="200"/>
          <w:marBottom w:val="0"/>
          <w:divBdr>
            <w:top w:val="none" w:sz="0" w:space="0" w:color="auto"/>
            <w:left w:val="none" w:sz="0" w:space="0" w:color="auto"/>
            <w:bottom w:val="none" w:sz="0" w:space="0" w:color="auto"/>
            <w:right w:val="none" w:sz="0" w:space="0" w:color="auto"/>
          </w:divBdr>
        </w:div>
        <w:div w:id="1449735138">
          <w:marLeft w:val="360"/>
          <w:marRight w:val="0"/>
          <w:marTop w:val="200"/>
          <w:marBottom w:val="0"/>
          <w:divBdr>
            <w:top w:val="none" w:sz="0" w:space="0" w:color="auto"/>
            <w:left w:val="none" w:sz="0" w:space="0" w:color="auto"/>
            <w:bottom w:val="none" w:sz="0" w:space="0" w:color="auto"/>
            <w:right w:val="none" w:sz="0" w:space="0" w:color="auto"/>
          </w:divBdr>
        </w:div>
        <w:div w:id="291637875">
          <w:marLeft w:val="1080"/>
          <w:marRight w:val="0"/>
          <w:marTop w:val="100"/>
          <w:marBottom w:val="0"/>
          <w:divBdr>
            <w:top w:val="none" w:sz="0" w:space="0" w:color="auto"/>
            <w:left w:val="none" w:sz="0" w:space="0" w:color="auto"/>
            <w:bottom w:val="none" w:sz="0" w:space="0" w:color="auto"/>
            <w:right w:val="none" w:sz="0" w:space="0" w:color="auto"/>
          </w:divBdr>
        </w:div>
        <w:div w:id="162014385">
          <w:marLeft w:val="1800"/>
          <w:marRight w:val="0"/>
          <w:marTop w:val="100"/>
          <w:marBottom w:val="0"/>
          <w:divBdr>
            <w:top w:val="none" w:sz="0" w:space="0" w:color="auto"/>
            <w:left w:val="none" w:sz="0" w:space="0" w:color="auto"/>
            <w:bottom w:val="none" w:sz="0" w:space="0" w:color="auto"/>
            <w:right w:val="none" w:sz="0" w:space="0" w:color="auto"/>
          </w:divBdr>
        </w:div>
        <w:div w:id="1127309432">
          <w:marLeft w:val="1800"/>
          <w:marRight w:val="0"/>
          <w:marTop w:val="100"/>
          <w:marBottom w:val="0"/>
          <w:divBdr>
            <w:top w:val="none" w:sz="0" w:space="0" w:color="auto"/>
            <w:left w:val="none" w:sz="0" w:space="0" w:color="auto"/>
            <w:bottom w:val="none" w:sz="0" w:space="0" w:color="auto"/>
            <w:right w:val="none" w:sz="0" w:space="0" w:color="auto"/>
          </w:divBdr>
        </w:div>
        <w:div w:id="2114736949">
          <w:marLeft w:val="1080"/>
          <w:marRight w:val="0"/>
          <w:marTop w:val="100"/>
          <w:marBottom w:val="0"/>
          <w:divBdr>
            <w:top w:val="none" w:sz="0" w:space="0" w:color="auto"/>
            <w:left w:val="none" w:sz="0" w:space="0" w:color="auto"/>
            <w:bottom w:val="none" w:sz="0" w:space="0" w:color="auto"/>
            <w:right w:val="none" w:sz="0" w:space="0" w:color="auto"/>
          </w:divBdr>
        </w:div>
        <w:div w:id="2055615742">
          <w:marLeft w:val="1800"/>
          <w:marRight w:val="0"/>
          <w:marTop w:val="100"/>
          <w:marBottom w:val="0"/>
          <w:divBdr>
            <w:top w:val="none" w:sz="0" w:space="0" w:color="auto"/>
            <w:left w:val="none" w:sz="0" w:space="0" w:color="auto"/>
            <w:bottom w:val="none" w:sz="0" w:space="0" w:color="auto"/>
            <w:right w:val="none" w:sz="0" w:space="0" w:color="auto"/>
          </w:divBdr>
        </w:div>
        <w:div w:id="1944604751">
          <w:marLeft w:val="1800"/>
          <w:marRight w:val="0"/>
          <w:marTop w:val="100"/>
          <w:marBottom w:val="0"/>
          <w:divBdr>
            <w:top w:val="none" w:sz="0" w:space="0" w:color="auto"/>
            <w:left w:val="none" w:sz="0" w:space="0" w:color="auto"/>
            <w:bottom w:val="none" w:sz="0" w:space="0" w:color="auto"/>
            <w:right w:val="none" w:sz="0" w:space="0" w:color="auto"/>
          </w:divBdr>
        </w:div>
        <w:div w:id="631205564">
          <w:marLeft w:val="1080"/>
          <w:marRight w:val="0"/>
          <w:marTop w:val="100"/>
          <w:marBottom w:val="0"/>
          <w:divBdr>
            <w:top w:val="none" w:sz="0" w:space="0" w:color="auto"/>
            <w:left w:val="none" w:sz="0" w:space="0" w:color="auto"/>
            <w:bottom w:val="none" w:sz="0" w:space="0" w:color="auto"/>
            <w:right w:val="none" w:sz="0" w:space="0" w:color="auto"/>
          </w:divBdr>
        </w:div>
      </w:divsChild>
    </w:div>
    <w:div w:id="1105274646">
      <w:bodyDiv w:val="1"/>
      <w:marLeft w:val="0"/>
      <w:marRight w:val="0"/>
      <w:marTop w:val="0"/>
      <w:marBottom w:val="0"/>
      <w:divBdr>
        <w:top w:val="none" w:sz="0" w:space="0" w:color="auto"/>
        <w:left w:val="none" w:sz="0" w:space="0" w:color="auto"/>
        <w:bottom w:val="none" w:sz="0" w:space="0" w:color="auto"/>
        <w:right w:val="none" w:sz="0" w:space="0" w:color="auto"/>
      </w:divBdr>
    </w:div>
    <w:div w:id="1105688178">
      <w:bodyDiv w:val="1"/>
      <w:marLeft w:val="0"/>
      <w:marRight w:val="0"/>
      <w:marTop w:val="0"/>
      <w:marBottom w:val="0"/>
      <w:divBdr>
        <w:top w:val="none" w:sz="0" w:space="0" w:color="auto"/>
        <w:left w:val="none" w:sz="0" w:space="0" w:color="auto"/>
        <w:bottom w:val="none" w:sz="0" w:space="0" w:color="auto"/>
        <w:right w:val="none" w:sz="0" w:space="0" w:color="auto"/>
      </w:divBdr>
      <w:divsChild>
        <w:div w:id="165287005">
          <w:marLeft w:val="1166"/>
          <w:marRight w:val="0"/>
          <w:marTop w:val="67"/>
          <w:marBottom w:val="0"/>
          <w:divBdr>
            <w:top w:val="none" w:sz="0" w:space="0" w:color="auto"/>
            <w:left w:val="none" w:sz="0" w:space="0" w:color="auto"/>
            <w:bottom w:val="none" w:sz="0" w:space="0" w:color="auto"/>
            <w:right w:val="none" w:sz="0" w:space="0" w:color="auto"/>
          </w:divBdr>
        </w:div>
        <w:div w:id="171840617">
          <w:marLeft w:val="2520"/>
          <w:marRight w:val="0"/>
          <w:marTop w:val="53"/>
          <w:marBottom w:val="0"/>
          <w:divBdr>
            <w:top w:val="none" w:sz="0" w:space="0" w:color="auto"/>
            <w:left w:val="none" w:sz="0" w:space="0" w:color="auto"/>
            <w:bottom w:val="none" w:sz="0" w:space="0" w:color="auto"/>
            <w:right w:val="none" w:sz="0" w:space="0" w:color="auto"/>
          </w:divBdr>
        </w:div>
        <w:div w:id="399408343">
          <w:marLeft w:val="1800"/>
          <w:marRight w:val="0"/>
          <w:marTop w:val="62"/>
          <w:marBottom w:val="0"/>
          <w:divBdr>
            <w:top w:val="none" w:sz="0" w:space="0" w:color="auto"/>
            <w:left w:val="none" w:sz="0" w:space="0" w:color="auto"/>
            <w:bottom w:val="none" w:sz="0" w:space="0" w:color="auto"/>
            <w:right w:val="none" w:sz="0" w:space="0" w:color="auto"/>
          </w:divBdr>
        </w:div>
        <w:div w:id="564947475">
          <w:marLeft w:val="2520"/>
          <w:marRight w:val="0"/>
          <w:marTop w:val="53"/>
          <w:marBottom w:val="0"/>
          <w:divBdr>
            <w:top w:val="none" w:sz="0" w:space="0" w:color="auto"/>
            <w:left w:val="none" w:sz="0" w:space="0" w:color="auto"/>
            <w:bottom w:val="none" w:sz="0" w:space="0" w:color="auto"/>
            <w:right w:val="none" w:sz="0" w:space="0" w:color="auto"/>
          </w:divBdr>
        </w:div>
        <w:div w:id="658852408">
          <w:marLeft w:val="2520"/>
          <w:marRight w:val="0"/>
          <w:marTop w:val="53"/>
          <w:marBottom w:val="0"/>
          <w:divBdr>
            <w:top w:val="none" w:sz="0" w:space="0" w:color="auto"/>
            <w:left w:val="none" w:sz="0" w:space="0" w:color="auto"/>
            <w:bottom w:val="none" w:sz="0" w:space="0" w:color="auto"/>
            <w:right w:val="none" w:sz="0" w:space="0" w:color="auto"/>
          </w:divBdr>
        </w:div>
        <w:div w:id="833953582">
          <w:marLeft w:val="2520"/>
          <w:marRight w:val="0"/>
          <w:marTop w:val="53"/>
          <w:marBottom w:val="0"/>
          <w:divBdr>
            <w:top w:val="none" w:sz="0" w:space="0" w:color="auto"/>
            <w:left w:val="none" w:sz="0" w:space="0" w:color="auto"/>
            <w:bottom w:val="none" w:sz="0" w:space="0" w:color="auto"/>
            <w:right w:val="none" w:sz="0" w:space="0" w:color="auto"/>
          </w:divBdr>
        </w:div>
        <w:div w:id="850605436">
          <w:marLeft w:val="2520"/>
          <w:marRight w:val="0"/>
          <w:marTop w:val="53"/>
          <w:marBottom w:val="0"/>
          <w:divBdr>
            <w:top w:val="none" w:sz="0" w:space="0" w:color="auto"/>
            <w:left w:val="none" w:sz="0" w:space="0" w:color="auto"/>
            <w:bottom w:val="none" w:sz="0" w:space="0" w:color="auto"/>
            <w:right w:val="none" w:sz="0" w:space="0" w:color="auto"/>
          </w:divBdr>
        </w:div>
        <w:div w:id="1199471229">
          <w:marLeft w:val="2520"/>
          <w:marRight w:val="0"/>
          <w:marTop w:val="53"/>
          <w:marBottom w:val="0"/>
          <w:divBdr>
            <w:top w:val="none" w:sz="0" w:space="0" w:color="auto"/>
            <w:left w:val="none" w:sz="0" w:space="0" w:color="auto"/>
            <w:bottom w:val="none" w:sz="0" w:space="0" w:color="auto"/>
            <w:right w:val="none" w:sz="0" w:space="0" w:color="auto"/>
          </w:divBdr>
        </w:div>
        <w:div w:id="1209688476">
          <w:marLeft w:val="1800"/>
          <w:marRight w:val="0"/>
          <w:marTop w:val="62"/>
          <w:marBottom w:val="0"/>
          <w:divBdr>
            <w:top w:val="none" w:sz="0" w:space="0" w:color="auto"/>
            <w:left w:val="none" w:sz="0" w:space="0" w:color="auto"/>
            <w:bottom w:val="none" w:sz="0" w:space="0" w:color="auto"/>
            <w:right w:val="none" w:sz="0" w:space="0" w:color="auto"/>
          </w:divBdr>
        </w:div>
        <w:div w:id="1326780645">
          <w:marLeft w:val="2520"/>
          <w:marRight w:val="0"/>
          <w:marTop w:val="53"/>
          <w:marBottom w:val="0"/>
          <w:divBdr>
            <w:top w:val="none" w:sz="0" w:space="0" w:color="auto"/>
            <w:left w:val="none" w:sz="0" w:space="0" w:color="auto"/>
            <w:bottom w:val="none" w:sz="0" w:space="0" w:color="auto"/>
            <w:right w:val="none" w:sz="0" w:space="0" w:color="auto"/>
          </w:divBdr>
        </w:div>
        <w:div w:id="1411197503">
          <w:marLeft w:val="2520"/>
          <w:marRight w:val="0"/>
          <w:marTop w:val="53"/>
          <w:marBottom w:val="0"/>
          <w:divBdr>
            <w:top w:val="none" w:sz="0" w:space="0" w:color="auto"/>
            <w:left w:val="none" w:sz="0" w:space="0" w:color="auto"/>
            <w:bottom w:val="none" w:sz="0" w:space="0" w:color="auto"/>
            <w:right w:val="none" w:sz="0" w:space="0" w:color="auto"/>
          </w:divBdr>
        </w:div>
        <w:div w:id="1419643115">
          <w:marLeft w:val="3240"/>
          <w:marRight w:val="0"/>
          <w:marTop w:val="53"/>
          <w:marBottom w:val="0"/>
          <w:divBdr>
            <w:top w:val="none" w:sz="0" w:space="0" w:color="auto"/>
            <w:left w:val="none" w:sz="0" w:space="0" w:color="auto"/>
            <w:bottom w:val="none" w:sz="0" w:space="0" w:color="auto"/>
            <w:right w:val="none" w:sz="0" w:space="0" w:color="auto"/>
          </w:divBdr>
        </w:div>
        <w:div w:id="1475366811">
          <w:marLeft w:val="547"/>
          <w:marRight w:val="0"/>
          <w:marTop w:val="91"/>
          <w:marBottom w:val="0"/>
          <w:divBdr>
            <w:top w:val="none" w:sz="0" w:space="0" w:color="auto"/>
            <w:left w:val="none" w:sz="0" w:space="0" w:color="auto"/>
            <w:bottom w:val="none" w:sz="0" w:space="0" w:color="auto"/>
            <w:right w:val="none" w:sz="0" w:space="0" w:color="auto"/>
          </w:divBdr>
        </w:div>
        <w:div w:id="1561749285">
          <w:marLeft w:val="2520"/>
          <w:marRight w:val="0"/>
          <w:marTop w:val="53"/>
          <w:marBottom w:val="0"/>
          <w:divBdr>
            <w:top w:val="none" w:sz="0" w:space="0" w:color="auto"/>
            <w:left w:val="none" w:sz="0" w:space="0" w:color="auto"/>
            <w:bottom w:val="none" w:sz="0" w:space="0" w:color="auto"/>
            <w:right w:val="none" w:sz="0" w:space="0" w:color="auto"/>
          </w:divBdr>
        </w:div>
        <w:div w:id="1772894103">
          <w:marLeft w:val="2520"/>
          <w:marRight w:val="0"/>
          <w:marTop w:val="53"/>
          <w:marBottom w:val="0"/>
          <w:divBdr>
            <w:top w:val="none" w:sz="0" w:space="0" w:color="auto"/>
            <w:left w:val="none" w:sz="0" w:space="0" w:color="auto"/>
            <w:bottom w:val="none" w:sz="0" w:space="0" w:color="auto"/>
            <w:right w:val="none" w:sz="0" w:space="0" w:color="auto"/>
          </w:divBdr>
        </w:div>
        <w:div w:id="1959294701">
          <w:marLeft w:val="1166"/>
          <w:marRight w:val="0"/>
          <w:marTop w:val="72"/>
          <w:marBottom w:val="0"/>
          <w:divBdr>
            <w:top w:val="none" w:sz="0" w:space="0" w:color="auto"/>
            <w:left w:val="none" w:sz="0" w:space="0" w:color="auto"/>
            <w:bottom w:val="none" w:sz="0" w:space="0" w:color="auto"/>
            <w:right w:val="none" w:sz="0" w:space="0" w:color="auto"/>
          </w:divBdr>
        </w:div>
        <w:div w:id="2111582856">
          <w:marLeft w:val="1800"/>
          <w:marRight w:val="0"/>
          <w:marTop w:val="62"/>
          <w:marBottom w:val="0"/>
          <w:divBdr>
            <w:top w:val="none" w:sz="0" w:space="0" w:color="auto"/>
            <w:left w:val="none" w:sz="0" w:space="0" w:color="auto"/>
            <w:bottom w:val="none" w:sz="0" w:space="0" w:color="auto"/>
            <w:right w:val="none" w:sz="0" w:space="0" w:color="auto"/>
          </w:divBdr>
        </w:div>
      </w:divsChild>
    </w:div>
    <w:div w:id="1107042797">
      <w:bodyDiv w:val="1"/>
      <w:marLeft w:val="0"/>
      <w:marRight w:val="0"/>
      <w:marTop w:val="0"/>
      <w:marBottom w:val="0"/>
      <w:divBdr>
        <w:top w:val="none" w:sz="0" w:space="0" w:color="auto"/>
        <w:left w:val="none" w:sz="0" w:space="0" w:color="auto"/>
        <w:bottom w:val="none" w:sz="0" w:space="0" w:color="auto"/>
        <w:right w:val="none" w:sz="0" w:space="0" w:color="auto"/>
      </w:divBdr>
    </w:div>
    <w:div w:id="1108352147">
      <w:bodyDiv w:val="1"/>
      <w:marLeft w:val="0"/>
      <w:marRight w:val="0"/>
      <w:marTop w:val="0"/>
      <w:marBottom w:val="0"/>
      <w:divBdr>
        <w:top w:val="none" w:sz="0" w:space="0" w:color="auto"/>
        <w:left w:val="none" w:sz="0" w:space="0" w:color="auto"/>
        <w:bottom w:val="none" w:sz="0" w:space="0" w:color="auto"/>
        <w:right w:val="none" w:sz="0" w:space="0" w:color="auto"/>
      </w:divBdr>
    </w:div>
    <w:div w:id="1108429099">
      <w:bodyDiv w:val="1"/>
      <w:marLeft w:val="0"/>
      <w:marRight w:val="0"/>
      <w:marTop w:val="0"/>
      <w:marBottom w:val="0"/>
      <w:divBdr>
        <w:top w:val="none" w:sz="0" w:space="0" w:color="auto"/>
        <w:left w:val="none" w:sz="0" w:space="0" w:color="auto"/>
        <w:bottom w:val="none" w:sz="0" w:space="0" w:color="auto"/>
        <w:right w:val="none" w:sz="0" w:space="0" w:color="auto"/>
      </w:divBdr>
    </w:div>
    <w:div w:id="1110005953">
      <w:bodyDiv w:val="1"/>
      <w:marLeft w:val="0"/>
      <w:marRight w:val="0"/>
      <w:marTop w:val="0"/>
      <w:marBottom w:val="0"/>
      <w:divBdr>
        <w:top w:val="none" w:sz="0" w:space="0" w:color="auto"/>
        <w:left w:val="none" w:sz="0" w:space="0" w:color="auto"/>
        <w:bottom w:val="none" w:sz="0" w:space="0" w:color="auto"/>
        <w:right w:val="none" w:sz="0" w:space="0" w:color="auto"/>
      </w:divBdr>
    </w:div>
    <w:div w:id="1110707134">
      <w:bodyDiv w:val="1"/>
      <w:marLeft w:val="0"/>
      <w:marRight w:val="0"/>
      <w:marTop w:val="0"/>
      <w:marBottom w:val="0"/>
      <w:divBdr>
        <w:top w:val="none" w:sz="0" w:space="0" w:color="auto"/>
        <w:left w:val="none" w:sz="0" w:space="0" w:color="auto"/>
        <w:bottom w:val="none" w:sz="0" w:space="0" w:color="auto"/>
        <w:right w:val="none" w:sz="0" w:space="0" w:color="auto"/>
      </w:divBdr>
    </w:div>
    <w:div w:id="1111439584">
      <w:bodyDiv w:val="1"/>
      <w:marLeft w:val="0"/>
      <w:marRight w:val="0"/>
      <w:marTop w:val="0"/>
      <w:marBottom w:val="0"/>
      <w:divBdr>
        <w:top w:val="none" w:sz="0" w:space="0" w:color="auto"/>
        <w:left w:val="none" w:sz="0" w:space="0" w:color="auto"/>
        <w:bottom w:val="none" w:sz="0" w:space="0" w:color="auto"/>
        <w:right w:val="none" w:sz="0" w:space="0" w:color="auto"/>
      </w:divBdr>
    </w:div>
    <w:div w:id="1114246797">
      <w:bodyDiv w:val="1"/>
      <w:marLeft w:val="0"/>
      <w:marRight w:val="0"/>
      <w:marTop w:val="0"/>
      <w:marBottom w:val="0"/>
      <w:divBdr>
        <w:top w:val="none" w:sz="0" w:space="0" w:color="auto"/>
        <w:left w:val="none" w:sz="0" w:space="0" w:color="auto"/>
        <w:bottom w:val="none" w:sz="0" w:space="0" w:color="auto"/>
        <w:right w:val="none" w:sz="0" w:space="0" w:color="auto"/>
      </w:divBdr>
    </w:div>
    <w:div w:id="1114640849">
      <w:bodyDiv w:val="1"/>
      <w:marLeft w:val="0"/>
      <w:marRight w:val="0"/>
      <w:marTop w:val="0"/>
      <w:marBottom w:val="0"/>
      <w:divBdr>
        <w:top w:val="none" w:sz="0" w:space="0" w:color="auto"/>
        <w:left w:val="none" w:sz="0" w:space="0" w:color="auto"/>
        <w:bottom w:val="none" w:sz="0" w:space="0" w:color="auto"/>
        <w:right w:val="none" w:sz="0" w:space="0" w:color="auto"/>
      </w:divBdr>
      <w:divsChild>
        <w:div w:id="540437637">
          <w:marLeft w:val="547"/>
          <w:marRight w:val="0"/>
          <w:marTop w:val="134"/>
          <w:marBottom w:val="120"/>
          <w:divBdr>
            <w:top w:val="none" w:sz="0" w:space="0" w:color="auto"/>
            <w:left w:val="none" w:sz="0" w:space="0" w:color="auto"/>
            <w:bottom w:val="none" w:sz="0" w:space="0" w:color="auto"/>
            <w:right w:val="none" w:sz="0" w:space="0" w:color="auto"/>
          </w:divBdr>
        </w:div>
      </w:divsChild>
    </w:div>
    <w:div w:id="1114791482">
      <w:bodyDiv w:val="1"/>
      <w:marLeft w:val="0"/>
      <w:marRight w:val="0"/>
      <w:marTop w:val="0"/>
      <w:marBottom w:val="0"/>
      <w:divBdr>
        <w:top w:val="none" w:sz="0" w:space="0" w:color="auto"/>
        <w:left w:val="none" w:sz="0" w:space="0" w:color="auto"/>
        <w:bottom w:val="none" w:sz="0" w:space="0" w:color="auto"/>
        <w:right w:val="none" w:sz="0" w:space="0" w:color="auto"/>
      </w:divBdr>
    </w:div>
    <w:div w:id="1115710389">
      <w:bodyDiv w:val="1"/>
      <w:marLeft w:val="0"/>
      <w:marRight w:val="0"/>
      <w:marTop w:val="0"/>
      <w:marBottom w:val="0"/>
      <w:divBdr>
        <w:top w:val="none" w:sz="0" w:space="0" w:color="auto"/>
        <w:left w:val="none" w:sz="0" w:space="0" w:color="auto"/>
        <w:bottom w:val="none" w:sz="0" w:space="0" w:color="auto"/>
        <w:right w:val="none" w:sz="0" w:space="0" w:color="auto"/>
      </w:divBdr>
    </w:div>
    <w:div w:id="1115712045">
      <w:bodyDiv w:val="1"/>
      <w:marLeft w:val="0"/>
      <w:marRight w:val="0"/>
      <w:marTop w:val="0"/>
      <w:marBottom w:val="0"/>
      <w:divBdr>
        <w:top w:val="none" w:sz="0" w:space="0" w:color="auto"/>
        <w:left w:val="none" w:sz="0" w:space="0" w:color="auto"/>
        <w:bottom w:val="none" w:sz="0" w:space="0" w:color="auto"/>
        <w:right w:val="none" w:sz="0" w:space="0" w:color="auto"/>
      </w:divBdr>
    </w:div>
    <w:div w:id="1116676858">
      <w:bodyDiv w:val="1"/>
      <w:marLeft w:val="0"/>
      <w:marRight w:val="0"/>
      <w:marTop w:val="0"/>
      <w:marBottom w:val="0"/>
      <w:divBdr>
        <w:top w:val="none" w:sz="0" w:space="0" w:color="auto"/>
        <w:left w:val="none" w:sz="0" w:space="0" w:color="auto"/>
        <w:bottom w:val="none" w:sz="0" w:space="0" w:color="auto"/>
        <w:right w:val="none" w:sz="0" w:space="0" w:color="auto"/>
      </w:divBdr>
    </w:div>
    <w:div w:id="1116870416">
      <w:bodyDiv w:val="1"/>
      <w:marLeft w:val="0"/>
      <w:marRight w:val="0"/>
      <w:marTop w:val="0"/>
      <w:marBottom w:val="0"/>
      <w:divBdr>
        <w:top w:val="none" w:sz="0" w:space="0" w:color="auto"/>
        <w:left w:val="none" w:sz="0" w:space="0" w:color="auto"/>
        <w:bottom w:val="none" w:sz="0" w:space="0" w:color="auto"/>
        <w:right w:val="none" w:sz="0" w:space="0" w:color="auto"/>
      </w:divBdr>
      <w:divsChild>
        <w:div w:id="467554163">
          <w:marLeft w:val="547"/>
          <w:marRight w:val="0"/>
          <w:marTop w:val="154"/>
          <w:marBottom w:val="0"/>
          <w:divBdr>
            <w:top w:val="none" w:sz="0" w:space="0" w:color="auto"/>
            <w:left w:val="none" w:sz="0" w:space="0" w:color="auto"/>
            <w:bottom w:val="none" w:sz="0" w:space="0" w:color="auto"/>
            <w:right w:val="none" w:sz="0" w:space="0" w:color="auto"/>
          </w:divBdr>
        </w:div>
        <w:div w:id="1716271555">
          <w:marLeft w:val="1166"/>
          <w:marRight w:val="0"/>
          <w:marTop w:val="134"/>
          <w:marBottom w:val="0"/>
          <w:divBdr>
            <w:top w:val="none" w:sz="0" w:space="0" w:color="auto"/>
            <w:left w:val="none" w:sz="0" w:space="0" w:color="auto"/>
            <w:bottom w:val="none" w:sz="0" w:space="0" w:color="auto"/>
            <w:right w:val="none" w:sz="0" w:space="0" w:color="auto"/>
          </w:divBdr>
        </w:div>
        <w:div w:id="952444364">
          <w:marLeft w:val="1800"/>
          <w:marRight w:val="0"/>
          <w:marTop w:val="115"/>
          <w:marBottom w:val="0"/>
          <w:divBdr>
            <w:top w:val="none" w:sz="0" w:space="0" w:color="auto"/>
            <w:left w:val="none" w:sz="0" w:space="0" w:color="auto"/>
            <w:bottom w:val="none" w:sz="0" w:space="0" w:color="auto"/>
            <w:right w:val="none" w:sz="0" w:space="0" w:color="auto"/>
          </w:divBdr>
        </w:div>
        <w:div w:id="300893307">
          <w:marLeft w:val="1166"/>
          <w:marRight w:val="0"/>
          <w:marTop w:val="134"/>
          <w:marBottom w:val="0"/>
          <w:divBdr>
            <w:top w:val="none" w:sz="0" w:space="0" w:color="auto"/>
            <w:left w:val="none" w:sz="0" w:space="0" w:color="auto"/>
            <w:bottom w:val="none" w:sz="0" w:space="0" w:color="auto"/>
            <w:right w:val="none" w:sz="0" w:space="0" w:color="auto"/>
          </w:divBdr>
        </w:div>
      </w:divsChild>
    </w:div>
    <w:div w:id="1118403709">
      <w:bodyDiv w:val="1"/>
      <w:marLeft w:val="0"/>
      <w:marRight w:val="0"/>
      <w:marTop w:val="0"/>
      <w:marBottom w:val="0"/>
      <w:divBdr>
        <w:top w:val="none" w:sz="0" w:space="0" w:color="auto"/>
        <w:left w:val="none" w:sz="0" w:space="0" w:color="auto"/>
        <w:bottom w:val="none" w:sz="0" w:space="0" w:color="auto"/>
        <w:right w:val="none" w:sz="0" w:space="0" w:color="auto"/>
      </w:divBdr>
    </w:div>
    <w:div w:id="1118767043">
      <w:bodyDiv w:val="1"/>
      <w:marLeft w:val="0"/>
      <w:marRight w:val="0"/>
      <w:marTop w:val="0"/>
      <w:marBottom w:val="0"/>
      <w:divBdr>
        <w:top w:val="none" w:sz="0" w:space="0" w:color="auto"/>
        <w:left w:val="none" w:sz="0" w:space="0" w:color="auto"/>
        <w:bottom w:val="none" w:sz="0" w:space="0" w:color="auto"/>
        <w:right w:val="none" w:sz="0" w:space="0" w:color="auto"/>
      </w:divBdr>
      <w:divsChild>
        <w:div w:id="1537893250">
          <w:marLeft w:val="547"/>
          <w:marRight w:val="0"/>
          <w:marTop w:val="0"/>
          <w:marBottom w:val="0"/>
          <w:divBdr>
            <w:top w:val="none" w:sz="0" w:space="0" w:color="auto"/>
            <w:left w:val="none" w:sz="0" w:space="0" w:color="auto"/>
            <w:bottom w:val="none" w:sz="0" w:space="0" w:color="auto"/>
            <w:right w:val="none" w:sz="0" w:space="0" w:color="auto"/>
          </w:divBdr>
        </w:div>
        <w:div w:id="2052417116">
          <w:marLeft w:val="1166"/>
          <w:marRight w:val="0"/>
          <w:marTop w:val="0"/>
          <w:marBottom w:val="0"/>
          <w:divBdr>
            <w:top w:val="none" w:sz="0" w:space="0" w:color="auto"/>
            <w:left w:val="none" w:sz="0" w:space="0" w:color="auto"/>
            <w:bottom w:val="none" w:sz="0" w:space="0" w:color="auto"/>
            <w:right w:val="none" w:sz="0" w:space="0" w:color="auto"/>
          </w:divBdr>
        </w:div>
        <w:div w:id="473526713">
          <w:marLeft w:val="1800"/>
          <w:marRight w:val="0"/>
          <w:marTop w:val="86"/>
          <w:marBottom w:val="0"/>
          <w:divBdr>
            <w:top w:val="none" w:sz="0" w:space="0" w:color="auto"/>
            <w:left w:val="none" w:sz="0" w:space="0" w:color="auto"/>
            <w:bottom w:val="none" w:sz="0" w:space="0" w:color="auto"/>
            <w:right w:val="none" w:sz="0" w:space="0" w:color="auto"/>
          </w:divBdr>
        </w:div>
        <w:div w:id="849871795">
          <w:marLeft w:val="1800"/>
          <w:marRight w:val="0"/>
          <w:marTop w:val="86"/>
          <w:marBottom w:val="0"/>
          <w:divBdr>
            <w:top w:val="none" w:sz="0" w:space="0" w:color="auto"/>
            <w:left w:val="none" w:sz="0" w:space="0" w:color="auto"/>
            <w:bottom w:val="none" w:sz="0" w:space="0" w:color="auto"/>
            <w:right w:val="none" w:sz="0" w:space="0" w:color="auto"/>
          </w:divBdr>
        </w:div>
        <w:div w:id="1843274522">
          <w:marLeft w:val="1166"/>
          <w:marRight w:val="0"/>
          <w:marTop w:val="96"/>
          <w:marBottom w:val="0"/>
          <w:divBdr>
            <w:top w:val="none" w:sz="0" w:space="0" w:color="auto"/>
            <w:left w:val="none" w:sz="0" w:space="0" w:color="auto"/>
            <w:bottom w:val="none" w:sz="0" w:space="0" w:color="auto"/>
            <w:right w:val="none" w:sz="0" w:space="0" w:color="auto"/>
          </w:divBdr>
        </w:div>
        <w:div w:id="8609017">
          <w:marLeft w:val="1800"/>
          <w:marRight w:val="0"/>
          <w:marTop w:val="86"/>
          <w:marBottom w:val="0"/>
          <w:divBdr>
            <w:top w:val="none" w:sz="0" w:space="0" w:color="auto"/>
            <w:left w:val="none" w:sz="0" w:space="0" w:color="auto"/>
            <w:bottom w:val="none" w:sz="0" w:space="0" w:color="auto"/>
            <w:right w:val="none" w:sz="0" w:space="0" w:color="auto"/>
          </w:divBdr>
        </w:div>
        <w:div w:id="716129771">
          <w:marLeft w:val="1166"/>
          <w:marRight w:val="0"/>
          <w:marTop w:val="96"/>
          <w:marBottom w:val="0"/>
          <w:divBdr>
            <w:top w:val="none" w:sz="0" w:space="0" w:color="auto"/>
            <w:left w:val="none" w:sz="0" w:space="0" w:color="auto"/>
            <w:bottom w:val="none" w:sz="0" w:space="0" w:color="auto"/>
            <w:right w:val="none" w:sz="0" w:space="0" w:color="auto"/>
          </w:divBdr>
        </w:div>
        <w:div w:id="1471438460">
          <w:marLeft w:val="1800"/>
          <w:marRight w:val="0"/>
          <w:marTop w:val="86"/>
          <w:marBottom w:val="0"/>
          <w:divBdr>
            <w:top w:val="none" w:sz="0" w:space="0" w:color="auto"/>
            <w:left w:val="none" w:sz="0" w:space="0" w:color="auto"/>
            <w:bottom w:val="none" w:sz="0" w:space="0" w:color="auto"/>
            <w:right w:val="none" w:sz="0" w:space="0" w:color="auto"/>
          </w:divBdr>
        </w:div>
        <w:div w:id="1914507734">
          <w:marLeft w:val="1800"/>
          <w:marRight w:val="0"/>
          <w:marTop w:val="86"/>
          <w:marBottom w:val="0"/>
          <w:divBdr>
            <w:top w:val="none" w:sz="0" w:space="0" w:color="auto"/>
            <w:left w:val="none" w:sz="0" w:space="0" w:color="auto"/>
            <w:bottom w:val="none" w:sz="0" w:space="0" w:color="auto"/>
            <w:right w:val="none" w:sz="0" w:space="0" w:color="auto"/>
          </w:divBdr>
        </w:div>
      </w:divsChild>
    </w:div>
    <w:div w:id="1119102068">
      <w:bodyDiv w:val="1"/>
      <w:marLeft w:val="0"/>
      <w:marRight w:val="0"/>
      <w:marTop w:val="0"/>
      <w:marBottom w:val="0"/>
      <w:divBdr>
        <w:top w:val="none" w:sz="0" w:space="0" w:color="auto"/>
        <w:left w:val="none" w:sz="0" w:space="0" w:color="auto"/>
        <w:bottom w:val="none" w:sz="0" w:space="0" w:color="auto"/>
        <w:right w:val="none" w:sz="0" w:space="0" w:color="auto"/>
      </w:divBdr>
      <w:divsChild>
        <w:div w:id="1253049232">
          <w:marLeft w:val="360"/>
          <w:marRight w:val="0"/>
          <w:marTop w:val="200"/>
          <w:marBottom w:val="0"/>
          <w:divBdr>
            <w:top w:val="none" w:sz="0" w:space="0" w:color="auto"/>
            <w:left w:val="none" w:sz="0" w:space="0" w:color="auto"/>
            <w:bottom w:val="none" w:sz="0" w:space="0" w:color="auto"/>
            <w:right w:val="none" w:sz="0" w:space="0" w:color="auto"/>
          </w:divBdr>
        </w:div>
      </w:divsChild>
    </w:div>
    <w:div w:id="1120101114">
      <w:bodyDiv w:val="1"/>
      <w:marLeft w:val="0"/>
      <w:marRight w:val="0"/>
      <w:marTop w:val="0"/>
      <w:marBottom w:val="0"/>
      <w:divBdr>
        <w:top w:val="none" w:sz="0" w:space="0" w:color="auto"/>
        <w:left w:val="none" w:sz="0" w:space="0" w:color="auto"/>
        <w:bottom w:val="none" w:sz="0" w:space="0" w:color="auto"/>
        <w:right w:val="none" w:sz="0" w:space="0" w:color="auto"/>
      </w:divBdr>
      <w:divsChild>
        <w:div w:id="1722515271">
          <w:marLeft w:val="547"/>
          <w:marRight w:val="0"/>
          <w:marTop w:val="134"/>
          <w:marBottom w:val="0"/>
          <w:divBdr>
            <w:top w:val="none" w:sz="0" w:space="0" w:color="auto"/>
            <w:left w:val="none" w:sz="0" w:space="0" w:color="auto"/>
            <w:bottom w:val="none" w:sz="0" w:space="0" w:color="auto"/>
            <w:right w:val="none" w:sz="0" w:space="0" w:color="auto"/>
          </w:divBdr>
        </w:div>
        <w:div w:id="735393648">
          <w:marLeft w:val="1166"/>
          <w:marRight w:val="0"/>
          <w:marTop w:val="115"/>
          <w:marBottom w:val="0"/>
          <w:divBdr>
            <w:top w:val="none" w:sz="0" w:space="0" w:color="auto"/>
            <w:left w:val="none" w:sz="0" w:space="0" w:color="auto"/>
            <w:bottom w:val="none" w:sz="0" w:space="0" w:color="auto"/>
            <w:right w:val="none" w:sz="0" w:space="0" w:color="auto"/>
          </w:divBdr>
        </w:div>
        <w:div w:id="114914275">
          <w:marLeft w:val="1166"/>
          <w:marRight w:val="0"/>
          <w:marTop w:val="115"/>
          <w:marBottom w:val="0"/>
          <w:divBdr>
            <w:top w:val="none" w:sz="0" w:space="0" w:color="auto"/>
            <w:left w:val="none" w:sz="0" w:space="0" w:color="auto"/>
            <w:bottom w:val="none" w:sz="0" w:space="0" w:color="auto"/>
            <w:right w:val="none" w:sz="0" w:space="0" w:color="auto"/>
          </w:divBdr>
        </w:div>
        <w:div w:id="484276968">
          <w:marLeft w:val="1800"/>
          <w:marRight w:val="0"/>
          <w:marTop w:val="96"/>
          <w:marBottom w:val="0"/>
          <w:divBdr>
            <w:top w:val="none" w:sz="0" w:space="0" w:color="auto"/>
            <w:left w:val="none" w:sz="0" w:space="0" w:color="auto"/>
            <w:bottom w:val="none" w:sz="0" w:space="0" w:color="auto"/>
            <w:right w:val="none" w:sz="0" w:space="0" w:color="auto"/>
          </w:divBdr>
        </w:div>
        <w:div w:id="1064792353">
          <w:marLeft w:val="1800"/>
          <w:marRight w:val="0"/>
          <w:marTop w:val="96"/>
          <w:marBottom w:val="0"/>
          <w:divBdr>
            <w:top w:val="none" w:sz="0" w:space="0" w:color="auto"/>
            <w:left w:val="none" w:sz="0" w:space="0" w:color="auto"/>
            <w:bottom w:val="none" w:sz="0" w:space="0" w:color="auto"/>
            <w:right w:val="none" w:sz="0" w:space="0" w:color="auto"/>
          </w:divBdr>
        </w:div>
        <w:div w:id="1492912757">
          <w:marLeft w:val="1800"/>
          <w:marRight w:val="0"/>
          <w:marTop w:val="96"/>
          <w:marBottom w:val="0"/>
          <w:divBdr>
            <w:top w:val="none" w:sz="0" w:space="0" w:color="auto"/>
            <w:left w:val="none" w:sz="0" w:space="0" w:color="auto"/>
            <w:bottom w:val="none" w:sz="0" w:space="0" w:color="auto"/>
            <w:right w:val="none" w:sz="0" w:space="0" w:color="auto"/>
          </w:divBdr>
        </w:div>
      </w:divsChild>
    </w:div>
    <w:div w:id="1121218582">
      <w:bodyDiv w:val="1"/>
      <w:marLeft w:val="0"/>
      <w:marRight w:val="0"/>
      <w:marTop w:val="0"/>
      <w:marBottom w:val="0"/>
      <w:divBdr>
        <w:top w:val="none" w:sz="0" w:space="0" w:color="auto"/>
        <w:left w:val="none" w:sz="0" w:space="0" w:color="auto"/>
        <w:bottom w:val="none" w:sz="0" w:space="0" w:color="auto"/>
        <w:right w:val="none" w:sz="0" w:space="0" w:color="auto"/>
      </w:divBdr>
    </w:div>
    <w:div w:id="1121724939">
      <w:bodyDiv w:val="1"/>
      <w:marLeft w:val="0"/>
      <w:marRight w:val="0"/>
      <w:marTop w:val="0"/>
      <w:marBottom w:val="0"/>
      <w:divBdr>
        <w:top w:val="none" w:sz="0" w:space="0" w:color="auto"/>
        <w:left w:val="none" w:sz="0" w:space="0" w:color="auto"/>
        <w:bottom w:val="none" w:sz="0" w:space="0" w:color="auto"/>
        <w:right w:val="none" w:sz="0" w:space="0" w:color="auto"/>
      </w:divBdr>
    </w:div>
    <w:div w:id="1121731507">
      <w:bodyDiv w:val="1"/>
      <w:marLeft w:val="0"/>
      <w:marRight w:val="0"/>
      <w:marTop w:val="0"/>
      <w:marBottom w:val="0"/>
      <w:divBdr>
        <w:top w:val="none" w:sz="0" w:space="0" w:color="auto"/>
        <w:left w:val="none" w:sz="0" w:space="0" w:color="auto"/>
        <w:bottom w:val="none" w:sz="0" w:space="0" w:color="auto"/>
        <w:right w:val="none" w:sz="0" w:space="0" w:color="auto"/>
      </w:divBdr>
      <w:divsChild>
        <w:div w:id="48964070">
          <w:marLeft w:val="0"/>
          <w:marRight w:val="0"/>
          <w:marTop w:val="96"/>
          <w:marBottom w:val="0"/>
          <w:divBdr>
            <w:top w:val="none" w:sz="0" w:space="0" w:color="auto"/>
            <w:left w:val="none" w:sz="0" w:space="0" w:color="auto"/>
            <w:bottom w:val="none" w:sz="0" w:space="0" w:color="auto"/>
            <w:right w:val="none" w:sz="0" w:space="0" w:color="auto"/>
          </w:divBdr>
        </w:div>
        <w:div w:id="131991564">
          <w:marLeft w:val="1166"/>
          <w:marRight w:val="0"/>
          <w:marTop w:val="77"/>
          <w:marBottom w:val="0"/>
          <w:divBdr>
            <w:top w:val="none" w:sz="0" w:space="0" w:color="auto"/>
            <w:left w:val="none" w:sz="0" w:space="0" w:color="auto"/>
            <w:bottom w:val="none" w:sz="0" w:space="0" w:color="auto"/>
            <w:right w:val="none" w:sz="0" w:space="0" w:color="auto"/>
          </w:divBdr>
        </w:div>
        <w:div w:id="534655023">
          <w:marLeft w:val="1800"/>
          <w:marRight w:val="0"/>
          <w:marTop w:val="58"/>
          <w:marBottom w:val="0"/>
          <w:divBdr>
            <w:top w:val="none" w:sz="0" w:space="0" w:color="auto"/>
            <w:left w:val="none" w:sz="0" w:space="0" w:color="auto"/>
            <w:bottom w:val="none" w:sz="0" w:space="0" w:color="auto"/>
            <w:right w:val="none" w:sz="0" w:space="0" w:color="auto"/>
          </w:divBdr>
        </w:div>
        <w:div w:id="575238603">
          <w:marLeft w:val="0"/>
          <w:marRight w:val="0"/>
          <w:marTop w:val="96"/>
          <w:marBottom w:val="0"/>
          <w:divBdr>
            <w:top w:val="none" w:sz="0" w:space="0" w:color="auto"/>
            <w:left w:val="none" w:sz="0" w:space="0" w:color="auto"/>
            <w:bottom w:val="none" w:sz="0" w:space="0" w:color="auto"/>
            <w:right w:val="none" w:sz="0" w:space="0" w:color="auto"/>
          </w:divBdr>
        </w:div>
        <w:div w:id="647131795">
          <w:marLeft w:val="1166"/>
          <w:marRight w:val="0"/>
          <w:marTop w:val="77"/>
          <w:marBottom w:val="0"/>
          <w:divBdr>
            <w:top w:val="none" w:sz="0" w:space="0" w:color="auto"/>
            <w:left w:val="none" w:sz="0" w:space="0" w:color="auto"/>
            <w:bottom w:val="none" w:sz="0" w:space="0" w:color="auto"/>
            <w:right w:val="none" w:sz="0" w:space="0" w:color="auto"/>
          </w:divBdr>
        </w:div>
        <w:div w:id="882522890">
          <w:marLeft w:val="1166"/>
          <w:marRight w:val="0"/>
          <w:marTop w:val="77"/>
          <w:marBottom w:val="0"/>
          <w:divBdr>
            <w:top w:val="none" w:sz="0" w:space="0" w:color="auto"/>
            <w:left w:val="none" w:sz="0" w:space="0" w:color="auto"/>
            <w:bottom w:val="none" w:sz="0" w:space="0" w:color="auto"/>
            <w:right w:val="none" w:sz="0" w:space="0" w:color="auto"/>
          </w:divBdr>
        </w:div>
        <w:div w:id="996568649">
          <w:marLeft w:val="0"/>
          <w:marRight w:val="0"/>
          <w:marTop w:val="96"/>
          <w:marBottom w:val="0"/>
          <w:divBdr>
            <w:top w:val="none" w:sz="0" w:space="0" w:color="auto"/>
            <w:left w:val="none" w:sz="0" w:space="0" w:color="auto"/>
            <w:bottom w:val="none" w:sz="0" w:space="0" w:color="auto"/>
            <w:right w:val="none" w:sz="0" w:space="0" w:color="auto"/>
          </w:divBdr>
        </w:div>
        <w:div w:id="1407845148">
          <w:marLeft w:val="1166"/>
          <w:marRight w:val="0"/>
          <w:marTop w:val="77"/>
          <w:marBottom w:val="0"/>
          <w:divBdr>
            <w:top w:val="none" w:sz="0" w:space="0" w:color="auto"/>
            <w:left w:val="none" w:sz="0" w:space="0" w:color="auto"/>
            <w:bottom w:val="none" w:sz="0" w:space="0" w:color="auto"/>
            <w:right w:val="none" w:sz="0" w:space="0" w:color="auto"/>
          </w:divBdr>
        </w:div>
        <w:div w:id="1507939839">
          <w:marLeft w:val="1166"/>
          <w:marRight w:val="0"/>
          <w:marTop w:val="77"/>
          <w:marBottom w:val="0"/>
          <w:divBdr>
            <w:top w:val="none" w:sz="0" w:space="0" w:color="auto"/>
            <w:left w:val="none" w:sz="0" w:space="0" w:color="auto"/>
            <w:bottom w:val="none" w:sz="0" w:space="0" w:color="auto"/>
            <w:right w:val="none" w:sz="0" w:space="0" w:color="auto"/>
          </w:divBdr>
        </w:div>
        <w:div w:id="1517186417">
          <w:marLeft w:val="1166"/>
          <w:marRight w:val="0"/>
          <w:marTop w:val="77"/>
          <w:marBottom w:val="0"/>
          <w:divBdr>
            <w:top w:val="none" w:sz="0" w:space="0" w:color="auto"/>
            <w:left w:val="none" w:sz="0" w:space="0" w:color="auto"/>
            <w:bottom w:val="none" w:sz="0" w:space="0" w:color="auto"/>
            <w:right w:val="none" w:sz="0" w:space="0" w:color="auto"/>
          </w:divBdr>
        </w:div>
        <w:div w:id="1976907335">
          <w:marLeft w:val="1800"/>
          <w:marRight w:val="0"/>
          <w:marTop w:val="58"/>
          <w:marBottom w:val="0"/>
          <w:divBdr>
            <w:top w:val="none" w:sz="0" w:space="0" w:color="auto"/>
            <w:left w:val="none" w:sz="0" w:space="0" w:color="auto"/>
            <w:bottom w:val="none" w:sz="0" w:space="0" w:color="auto"/>
            <w:right w:val="none" w:sz="0" w:space="0" w:color="auto"/>
          </w:divBdr>
        </w:div>
        <w:div w:id="2047679053">
          <w:marLeft w:val="1166"/>
          <w:marRight w:val="0"/>
          <w:marTop w:val="77"/>
          <w:marBottom w:val="0"/>
          <w:divBdr>
            <w:top w:val="none" w:sz="0" w:space="0" w:color="auto"/>
            <w:left w:val="none" w:sz="0" w:space="0" w:color="auto"/>
            <w:bottom w:val="none" w:sz="0" w:space="0" w:color="auto"/>
            <w:right w:val="none" w:sz="0" w:space="0" w:color="auto"/>
          </w:divBdr>
        </w:div>
        <w:div w:id="2137750370">
          <w:marLeft w:val="1166"/>
          <w:marRight w:val="0"/>
          <w:marTop w:val="77"/>
          <w:marBottom w:val="0"/>
          <w:divBdr>
            <w:top w:val="none" w:sz="0" w:space="0" w:color="auto"/>
            <w:left w:val="none" w:sz="0" w:space="0" w:color="auto"/>
            <w:bottom w:val="none" w:sz="0" w:space="0" w:color="auto"/>
            <w:right w:val="none" w:sz="0" w:space="0" w:color="auto"/>
          </w:divBdr>
        </w:div>
        <w:div w:id="2141877151">
          <w:marLeft w:val="1166"/>
          <w:marRight w:val="0"/>
          <w:marTop w:val="77"/>
          <w:marBottom w:val="0"/>
          <w:divBdr>
            <w:top w:val="none" w:sz="0" w:space="0" w:color="auto"/>
            <w:left w:val="none" w:sz="0" w:space="0" w:color="auto"/>
            <w:bottom w:val="none" w:sz="0" w:space="0" w:color="auto"/>
            <w:right w:val="none" w:sz="0" w:space="0" w:color="auto"/>
          </w:divBdr>
        </w:div>
      </w:divsChild>
    </w:div>
    <w:div w:id="1122066788">
      <w:bodyDiv w:val="1"/>
      <w:marLeft w:val="0"/>
      <w:marRight w:val="0"/>
      <w:marTop w:val="0"/>
      <w:marBottom w:val="0"/>
      <w:divBdr>
        <w:top w:val="none" w:sz="0" w:space="0" w:color="auto"/>
        <w:left w:val="none" w:sz="0" w:space="0" w:color="auto"/>
        <w:bottom w:val="none" w:sz="0" w:space="0" w:color="auto"/>
        <w:right w:val="none" w:sz="0" w:space="0" w:color="auto"/>
      </w:divBdr>
    </w:div>
    <w:div w:id="1123571864">
      <w:bodyDiv w:val="1"/>
      <w:marLeft w:val="0"/>
      <w:marRight w:val="0"/>
      <w:marTop w:val="0"/>
      <w:marBottom w:val="0"/>
      <w:divBdr>
        <w:top w:val="none" w:sz="0" w:space="0" w:color="auto"/>
        <w:left w:val="none" w:sz="0" w:space="0" w:color="auto"/>
        <w:bottom w:val="none" w:sz="0" w:space="0" w:color="auto"/>
        <w:right w:val="none" w:sz="0" w:space="0" w:color="auto"/>
      </w:divBdr>
      <w:divsChild>
        <w:div w:id="369569177">
          <w:marLeft w:val="360"/>
          <w:marRight w:val="0"/>
          <w:marTop w:val="200"/>
          <w:marBottom w:val="0"/>
          <w:divBdr>
            <w:top w:val="none" w:sz="0" w:space="0" w:color="auto"/>
            <w:left w:val="none" w:sz="0" w:space="0" w:color="auto"/>
            <w:bottom w:val="none" w:sz="0" w:space="0" w:color="auto"/>
            <w:right w:val="none" w:sz="0" w:space="0" w:color="auto"/>
          </w:divBdr>
        </w:div>
        <w:div w:id="52705425">
          <w:marLeft w:val="360"/>
          <w:marRight w:val="0"/>
          <w:marTop w:val="200"/>
          <w:marBottom w:val="0"/>
          <w:divBdr>
            <w:top w:val="none" w:sz="0" w:space="0" w:color="auto"/>
            <w:left w:val="none" w:sz="0" w:space="0" w:color="auto"/>
            <w:bottom w:val="none" w:sz="0" w:space="0" w:color="auto"/>
            <w:right w:val="none" w:sz="0" w:space="0" w:color="auto"/>
          </w:divBdr>
        </w:div>
        <w:div w:id="327250596">
          <w:marLeft w:val="360"/>
          <w:marRight w:val="0"/>
          <w:marTop w:val="200"/>
          <w:marBottom w:val="0"/>
          <w:divBdr>
            <w:top w:val="none" w:sz="0" w:space="0" w:color="auto"/>
            <w:left w:val="none" w:sz="0" w:space="0" w:color="auto"/>
            <w:bottom w:val="none" w:sz="0" w:space="0" w:color="auto"/>
            <w:right w:val="none" w:sz="0" w:space="0" w:color="auto"/>
          </w:divBdr>
        </w:div>
        <w:div w:id="706029335">
          <w:marLeft w:val="1080"/>
          <w:marRight w:val="0"/>
          <w:marTop w:val="100"/>
          <w:marBottom w:val="0"/>
          <w:divBdr>
            <w:top w:val="none" w:sz="0" w:space="0" w:color="auto"/>
            <w:left w:val="none" w:sz="0" w:space="0" w:color="auto"/>
            <w:bottom w:val="none" w:sz="0" w:space="0" w:color="auto"/>
            <w:right w:val="none" w:sz="0" w:space="0" w:color="auto"/>
          </w:divBdr>
        </w:div>
        <w:div w:id="1049037814">
          <w:marLeft w:val="1080"/>
          <w:marRight w:val="0"/>
          <w:marTop w:val="100"/>
          <w:marBottom w:val="0"/>
          <w:divBdr>
            <w:top w:val="none" w:sz="0" w:space="0" w:color="auto"/>
            <w:left w:val="none" w:sz="0" w:space="0" w:color="auto"/>
            <w:bottom w:val="none" w:sz="0" w:space="0" w:color="auto"/>
            <w:right w:val="none" w:sz="0" w:space="0" w:color="auto"/>
          </w:divBdr>
        </w:div>
        <w:div w:id="591011640">
          <w:marLeft w:val="1080"/>
          <w:marRight w:val="0"/>
          <w:marTop w:val="100"/>
          <w:marBottom w:val="0"/>
          <w:divBdr>
            <w:top w:val="none" w:sz="0" w:space="0" w:color="auto"/>
            <w:left w:val="none" w:sz="0" w:space="0" w:color="auto"/>
            <w:bottom w:val="none" w:sz="0" w:space="0" w:color="auto"/>
            <w:right w:val="none" w:sz="0" w:space="0" w:color="auto"/>
          </w:divBdr>
        </w:div>
        <w:div w:id="420108567">
          <w:marLeft w:val="1080"/>
          <w:marRight w:val="0"/>
          <w:marTop w:val="100"/>
          <w:marBottom w:val="0"/>
          <w:divBdr>
            <w:top w:val="none" w:sz="0" w:space="0" w:color="auto"/>
            <w:left w:val="none" w:sz="0" w:space="0" w:color="auto"/>
            <w:bottom w:val="none" w:sz="0" w:space="0" w:color="auto"/>
            <w:right w:val="none" w:sz="0" w:space="0" w:color="auto"/>
          </w:divBdr>
        </w:div>
        <w:div w:id="988242204">
          <w:marLeft w:val="1800"/>
          <w:marRight w:val="0"/>
          <w:marTop w:val="100"/>
          <w:marBottom w:val="0"/>
          <w:divBdr>
            <w:top w:val="none" w:sz="0" w:space="0" w:color="auto"/>
            <w:left w:val="none" w:sz="0" w:space="0" w:color="auto"/>
            <w:bottom w:val="none" w:sz="0" w:space="0" w:color="auto"/>
            <w:right w:val="none" w:sz="0" w:space="0" w:color="auto"/>
          </w:divBdr>
        </w:div>
        <w:div w:id="972754076">
          <w:marLeft w:val="360"/>
          <w:marRight w:val="0"/>
          <w:marTop w:val="200"/>
          <w:marBottom w:val="0"/>
          <w:divBdr>
            <w:top w:val="none" w:sz="0" w:space="0" w:color="auto"/>
            <w:left w:val="none" w:sz="0" w:space="0" w:color="auto"/>
            <w:bottom w:val="none" w:sz="0" w:space="0" w:color="auto"/>
            <w:right w:val="none" w:sz="0" w:space="0" w:color="auto"/>
          </w:divBdr>
        </w:div>
        <w:div w:id="1690257786">
          <w:marLeft w:val="360"/>
          <w:marRight w:val="0"/>
          <w:marTop w:val="200"/>
          <w:marBottom w:val="0"/>
          <w:divBdr>
            <w:top w:val="none" w:sz="0" w:space="0" w:color="auto"/>
            <w:left w:val="none" w:sz="0" w:space="0" w:color="auto"/>
            <w:bottom w:val="none" w:sz="0" w:space="0" w:color="auto"/>
            <w:right w:val="none" w:sz="0" w:space="0" w:color="auto"/>
          </w:divBdr>
        </w:div>
        <w:div w:id="258026290">
          <w:marLeft w:val="360"/>
          <w:marRight w:val="0"/>
          <w:marTop w:val="200"/>
          <w:marBottom w:val="0"/>
          <w:divBdr>
            <w:top w:val="none" w:sz="0" w:space="0" w:color="auto"/>
            <w:left w:val="none" w:sz="0" w:space="0" w:color="auto"/>
            <w:bottom w:val="none" w:sz="0" w:space="0" w:color="auto"/>
            <w:right w:val="none" w:sz="0" w:space="0" w:color="auto"/>
          </w:divBdr>
        </w:div>
        <w:div w:id="677194323">
          <w:marLeft w:val="1080"/>
          <w:marRight w:val="0"/>
          <w:marTop w:val="100"/>
          <w:marBottom w:val="0"/>
          <w:divBdr>
            <w:top w:val="none" w:sz="0" w:space="0" w:color="auto"/>
            <w:left w:val="none" w:sz="0" w:space="0" w:color="auto"/>
            <w:bottom w:val="none" w:sz="0" w:space="0" w:color="auto"/>
            <w:right w:val="none" w:sz="0" w:space="0" w:color="auto"/>
          </w:divBdr>
        </w:div>
      </w:divsChild>
    </w:div>
    <w:div w:id="1124150433">
      <w:bodyDiv w:val="1"/>
      <w:marLeft w:val="0"/>
      <w:marRight w:val="0"/>
      <w:marTop w:val="0"/>
      <w:marBottom w:val="0"/>
      <w:divBdr>
        <w:top w:val="none" w:sz="0" w:space="0" w:color="auto"/>
        <w:left w:val="none" w:sz="0" w:space="0" w:color="auto"/>
        <w:bottom w:val="none" w:sz="0" w:space="0" w:color="auto"/>
        <w:right w:val="none" w:sz="0" w:space="0" w:color="auto"/>
      </w:divBdr>
    </w:div>
    <w:div w:id="1125194045">
      <w:bodyDiv w:val="1"/>
      <w:marLeft w:val="0"/>
      <w:marRight w:val="0"/>
      <w:marTop w:val="0"/>
      <w:marBottom w:val="0"/>
      <w:divBdr>
        <w:top w:val="none" w:sz="0" w:space="0" w:color="auto"/>
        <w:left w:val="none" w:sz="0" w:space="0" w:color="auto"/>
        <w:bottom w:val="none" w:sz="0" w:space="0" w:color="auto"/>
        <w:right w:val="none" w:sz="0" w:space="0" w:color="auto"/>
      </w:divBdr>
      <w:divsChild>
        <w:div w:id="1958751523">
          <w:marLeft w:val="547"/>
          <w:marRight w:val="0"/>
          <w:marTop w:val="115"/>
          <w:marBottom w:val="0"/>
          <w:divBdr>
            <w:top w:val="none" w:sz="0" w:space="0" w:color="auto"/>
            <w:left w:val="none" w:sz="0" w:space="0" w:color="auto"/>
            <w:bottom w:val="none" w:sz="0" w:space="0" w:color="auto"/>
            <w:right w:val="none" w:sz="0" w:space="0" w:color="auto"/>
          </w:divBdr>
        </w:div>
        <w:div w:id="2079210438">
          <w:marLeft w:val="1166"/>
          <w:marRight w:val="0"/>
          <w:marTop w:val="96"/>
          <w:marBottom w:val="0"/>
          <w:divBdr>
            <w:top w:val="none" w:sz="0" w:space="0" w:color="auto"/>
            <w:left w:val="none" w:sz="0" w:space="0" w:color="auto"/>
            <w:bottom w:val="none" w:sz="0" w:space="0" w:color="auto"/>
            <w:right w:val="none" w:sz="0" w:space="0" w:color="auto"/>
          </w:divBdr>
        </w:div>
        <w:div w:id="1212689232">
          <w:marLeft w:val="547"/>
          <w:marRight w:val="0"/>
          <w:marTop w:val="115"/>
          <w:marBottom w:val="0"/>
          <w:divBdr>
            <w:top w:val="none" w:sz="0" w:space="0" w:color="auto"/>
            <w:left w:val="none" w:sz="0" w:space="0" w:color="auto"/>
            <w:bottom w:val="none" w:sz="0" w:space="0" w:color="auto"/>
            <w:right w:val="none" w:sz="0" w:space="0" w:color="auto"/>
          </w:divBdr>
        </w:div>
      </w:divsChild>
    </w:div>
    <w:div w:id="1125655180">
      <w:bodyDiv w:val="1"/>
      <w:marLeft w:val="0"/>
      <w:marRight w:val="0"/>
      <w:marTop w:val="0"/>
      <w:marBottom w:val="0"/>
      <w:divBdr>
        <w:top w:val="none" w:sz="0" w:space="0" w:color="auto"/>
        <w:left w:val="none" w:sz="0" w:space="0" w:color="auto"/>
        <w:bottom w:val="none" w:sz="0" w:space="0" w:color="auto"/>
        <w:right w:val="none" w:sz="0" w:space="0" w:color="auto"/>
      </w:divBdr>
      <w:divsChild>
        <w:div w:id="2025663728">
          <w:marLeft w:val="360"/>
          <w:marRight w:val="0"/>
          <w:marTop w:val="200"/>
          <w:marBottom w:val="0"/>
          <w:divBdr>
            <w:top w:val="none" w:sz="0" w:space="0" w:color="auto"/>
            <w:left w:val="none" w:sz="0" w:space="0" w:color="auto"/>
            <w:bottom w:val="none" w:sz="0" w:space="0" w:color="auto"/>
            <w:right w:val="none" w:sz="0" w:space="0" w:color="auto"/>
          </w:divBdr>
        </w:div>
        <w:div w:id="1376353102">
          <w:marLeft w:val="1080"/>
          <w:marRight w:val="0"/>
          <w:marTop w:val="100"/>
          <w:marBottom w:val="0"/>
          <w:divBdr>
            <w:top w:val="none" w:sz="0" w:space="0" w:color="auto"/>
            <w:left w:val="none" w:sz="0" w:space="0" w:color="auto"/>
            <w:bottom w:val="none" w:sz="0" w:space="0" w:color="auto"/>
            <w:right w:val="none" w:sz="0" w:space="0" w:color="auto"/>
          </w:divBdr>
        </w:div>
        <w:div w:id="1808860500">
          <w:marLeft w:val="1800"/>
          <w:marRight w:val="0"/>
          <w:marTop w:val="100"/>
          <w:marBottom w:val="0"/>
          <w:divBdr>
            <w:top w:val="none" w:sz="0" w:space="0" w:color="auto"/>
            <w:left w:val="none" w:sz="0" w:space="0" w:color="auto"/>
            <w:bottom w:val="none" w:sz="0" w:space="0" w:color="auto"/>
            <w:right w:val="none" w:sz="0" w:space="0" w:color="auto"/>
          </w:divBdr>
        </w:div>
        <w:div w:id="1221287981">
          <w:marLeft w:val="1080"/>
          <w:marRight w:val="0"/>
          <w:marTop w:val="100"/>
          <w:marBottom w:val="0"/>
          <w:divBdr>
            <w:top w:val="none" w:sz="0" w:space="0" w:color="auto"/>
            <w:left w:val="none" w:sz="0" w:space="0" w:color="auto"/>
            <w:bottom w:val="none" w:sz="0" w:space="0" w:color="auto"/>
            <w:right w:val="none" w:sz="0" w:space="0" w:color="auto"/>
          </w:divBdr>
        </w:div>
      </w:divsChild>
    </w:div>
    <w:div w:id="1126507071">
      <w:bodyDiv w:val="1"/>
      <w:marLeft w:val="0"/>
      <w:marRight w:val="0"/>
      <w:marTop w:val="0"/>
      <w:marBottom w:val="0"/>
      <w:divBdr>
        <w:top w:val="none" w:sz="0" w:space="0" w:color="auto"/>
        <w:left w:val="none" w:sz="0" w:space="0" w:color="auto"/>
        <w:bottom w:val="none" w:sz="0" w:space="0" w:color="auto"/>
        <w:right w:val="none" w:sz="0" w:space="0" w:color="auto"/>
      </w:divBdr>
      <w:divsChild>
        <w:div w:id="455878099">
          <w:marLeft w:val="547"/>
          <w:marRight w:val="0"/>
          <w:marTop w:val="115"/>
          <w:marBottom w:val="0"/>
          <w:divBdr>
            <w:top w:val="none" w:sz="0" w:space="0" w:color="auto"/>
            <w:left w:val="none" w:sz="0" w:space="0" w:color="auto"/>
            <w:bottom w:val="none" w:sz="0" w:space="0" w:color="auto"/>
            <w:right w:val="none" w:sz="0" w:space="0" w:color="auto"/>
          </w:divBdr>
        </w:div>
        <w:div w:id="1020856727">
          <w:marLeft w:val="1166"/>
          <w:marRight w:val="0"/>
          <w:marTop w:val="96"/>
          <w:marBottom w:val="0"/>
          <w:divBdr>
            <w:top w:val="none" w:sz="0" w:space="0" w:color="auto"/>
            <w:left w:val="none" w:sz="0" w:space="0" w:color="auto"/>
            <w:bottom w:val="none" w:sz="0" w:space="0" w:color="auto"/>
            <w:right w:val="none" w:sz="0" w:space="0" w:color="auto"/>
          </w:divBdr>
        </w:div>
        <w:div w:id="1219047304">
          <w:marLeft w:val="1166"/>
          <w:marRight w:val="0"/>
          <w:marTop w:val="96"/>
          <w:marBottom w:val="0"/>
          <w:divBdr>
            <w:top w:val="none" w:sz="0" w:space="0" w:color="auto"/>
            <w:left w:val="none" w:sz="0" w:space="0" w:color="auto"/>
            <w:bottom w:val="none" w:sz="0" w:space="0" w:color="auto"/>
            <w:right w:val="none" w:sz="0" w:space="0" w:color="auto"/>
          </w:divBdr>
        </w:div>
        <w:div w:id="1279024159">
          <w:marLeft w:val="1166"/>
          <w:marRight w:val="0"/>
          <w:marTop w:val="96"/>
          <w:marBottom w:val="0"/>
          <w:divBdr>
            <w:top w:val="none" w:sz="0" w:space="0" w:color="auto"/>
            <w:left w:val="none" w:sz="0" w:space="0" w:color="auto"/>
            <w:bottom w:val="none" w:sz="0" w:space="0" w:color="auto"/>
            <w:right w:val="none" w:sz="0" w:space="0" w:color="auto"/>
          </w:divBdr>
        </w:div>
        <w:div w:id="1319306762">
          <w:marLeft w:val="1166"/>
          <w:marRight w:val="0"/>
          <w:marTop w:val="96"/>
          <w:marBottom w:val="0"/>
          <w:divBdr>
            <w:top w:val="none" w:sz="0" w:space="0" w:color="auto"/>
            <w:left w:val="none" w:sz="0" w:space="0" w:color="auto"/>
            <w:bottom w:val="none" w:sz="0" w:space="0" w:color="auto"/>
            <w:right w:val="none" w:sz="0" w:space="0" w:color="auto"/>
          </w:divBdr>
        </w:div>
        <w:div w:id="1379233711">
          <w:marLeft w:val="1800"/>
          <w:marRight w:val="0"/>
          <w:marTop w:val="86"/>
          <w:marBottom w:val="0"/>
          <w:divBdr>
            <w:top w:val="none" w:sz="0" w:space="0" w:color="auto"/>
            <w:left w:val="none" w:sz="0" w:space="0" w:color="auto"/>
            <w:bottom w:val="none" w:sz="0" w:space="0" w:color="auto"/>
            <w:right w:val="none" w:sz="0" w:space="0" w:color="auto"/>
          </w:divBdr>
        </w:div>
        <w:div w:id="1423377278">
          <w:marLeft w:val="1166"/>
          <w:marRight w:val="0"/>
          <w:marTop w:val="96"/>
          <w:marBottom w:val="0"/>
          <w:divBdr>
            <w:top w:val="none" w:sz="0" w:space="0" w:color="auto"/>
            <w:left w:val="none" w:sz="0" w:space="0" w:color="auto"/>
            <w:bottom w:val="none" w:sz="0" w:space="0" w:color="auto"/>
            <w:right w:val="none" w:sz="0" w:space="0" w:color="auto"/>
          </w:divBdr>
        </w:div>
        <w:div w:id="1702702893">
          <w:marLeft w:val="547"/>
          <w:marRight w:val="0"/>
          <w:marTop w:val="115"/>
          <w:marBottom w:val="0"/>
          <w:divBdr>
            <w:top w:val="none" w:sz="0" w:space="0" w:color="auto"/>
            <w:left w:val="none" w:sz="0" w:space="0" w:color="auto"/>
            <w:bottom w:val="none" w:sz="0" w:space="0" w:color="auto"/>
            <w:right w:val="none" w:sz="0" w:space="0" w:color="auto"/>
          </w:divBdr>
        </w:div>
        <w:div w:id="1773088460">
          <w:marLeft w:val="1166"/>
          <w:marRight w:val="0"/>
          <w:marTop w:val="96"/>
          <w:marBottom w:val="0"/>
          <w:divBdr>
            <w:top w:val="none" w:sz="0" w:space="0" w:color="auto"/>
            <w:left w:val="none" w:sz="0" w:space="0" w:color="auto"/>
            <w:bottom w:val="none" w:sz="0" w:space="0" w:color="auto"/>
            <w:right w:val="none" w:sz="0" w:space="0" w:color="auto"/>
          </w:divBdr>
        </w:div>
      </w:divsChild>
    </w:div>
    <w:div w:id="1126968698">
      <w:bodyDiv w:val="1"/>
      <w:marLeft w:val="0"/>
      <w:marRight w:val="0"/>
      <w:marTop w:val="0"/>
      <w:marBottom w:val="0"/>
      <w:divBdr>
        <w:top w:val="none" w:sz="0" w:space="0" w:color="auto"/>
        <w:left w:val="none" w:sz="0" w:space="0" w:color="auto"/>
        <w:bottom w:val="none" w:sz="0" w:space="0" w:color="auto"/>
        <w:right w:val="none" w:sz="0" w:space="0" w:color="auto"/>
      </w:divBdr>
      <w:divsChild>
        <w:div w:id="858082982">
          <w:marLeft w:val="720"/>
          <w:marRight w:val="0"/>
          <w:marTop w:val="0"/>
          <w:marBottom w:val="0"/>
          <w:divBdr>
            <w:top w:val="none" w:sz="0" w:space="0" w:color="auto"/>
            <w:left w:val="none" w:sz="0" w:space="0" w:color="auto"/>
            <w:bottom w:val="none" w:sz="0" w:space="0" w:color="auto"/>
            <w:right w:val="none" w:sz="0" w:space="0" w:color="auto"/>
          </w:divBdr>
        </w:div>
        <w:div w:id="769394851">
          <w:marLeft w:val="1440"/>
          <w:marRight w:val="0"/>
          <w:marTop w:val="0"/>
          <w:marBottom w:val="0"/>
          <w:divBdr>
            <w:top w:val="none" w:sz="0" w:space="0" w:color="auto"/>
            <w:left w:val="none" w:sz="0" w:space="0" w:color="auto"/>
            <w:bottom w:val="none" w:sz="0" w:space="0" w:color="auto"/>
            <w:right w:val="none" w:sz="0" w:space="0" w:color="auto"/>
          </w:divBdr>
        </w:div>
        <w:div w:id="2060981138">
          <w:marLeft w:val="1440"/>
          <w:marRight w:val="0"/>
          <w:marTop w:val="0"/>
          <w:marBottom w:val="0"/>
          <w:divBdr>
            <w:top w:val="none" w:sz="0" w:space="0" w:color="auto"/>
            <w:left w:val="none" w:sz="0" w:space="0" w:color="auto"/>
            <w:bottom w:val="none" w:sz="0" w:space="0" w:color="auto"/>
            <w:right w:val="none" w:sz="0" w:space="0" w:color="auto"/>
          </w:divBdr>
        </w:div>
        <w:div w:id="1210452957">
          <w:marLeft w:val="1440"/>
          <w:marRight w:val="0"/>
          <w:marTop w:val="0"/>
          <w:marBottom w:val="0"/>
          <w:divBdr>
            <w:top w:val="none" w:sz="0" w:space="0" w:color="auto"/>
            <w:left w:val="none" w:sz="0" w:space="0" w:color="auto"/>
            <w:bottom w:val="none" w:sz="0" w:space="0" w:color="auto"/>
            <w:right w:val="none" w:sz="0" w:space="0" w:color="auto"/>
          </w:divBdr>
        </w:div>
        <w:div w:id="2112048738">
          <w:marLeft w:val="720"/>
          <w:marRight w:val="0"/>
          <w:marTop w:val="0"/>
          <w:marBottom w:val="0"/>
          <w:divBdr>
            <w:top w:val="none" w:sz="0" w:space="0" w:color="auto"/>
            <w:left w:val="none" w:sz="0" w:space="0" w:color="auto"/>
            <w:bottom w:val="none" w:sz="0" w:space="0" w:color="auto"/>
            <w:right w:val="none" w:sz="0" w:space="0" w:color="auto"/>
          </w:divBdr>
        </w:div>
        <w:div w:id="142625155">
          <w:marLeft w:val="720"/>
          <w:marRight w:val="0"/>
          <w:marTop w:val="0"/>
          <w:marBottom w:val="0"/>
          <w:divBdr>
            <w:top w:val="none" w:sz="0" w:space="0" w:color="auto"/>
            <w:left w:val="none" w:sz="0" w:space="0" w:color="auto"/>
            <w:bottom w:val="none" w:sz="0" w:space="0" w:color="auto"/>
            <w:right w:val="none" w:sz="0" w:space="0" w:color="auto"/>
          </w:divBdr>
        </w:div>
        <w:div w:id="146553545">
          <w:marLeft w:val="720"/>
          <w:marRight w:val="0"/>
          <w:marTop w:val="0"/>
          <w:marBottom w:val="0"/>
          <w:divBdr>
            <w:top w:val="none" w:sz="0" w:space="0" w:color="auto"/>
            <w:left w:val="none" w:sz="0" w:space="0" w:color="auto"/>
            <w:bottom w:val="none" w:sz="0" w:space="0" w:color="auto"/>
            <w:right w:val="none" w:sz="0" w:space="0" w:color="auto"/>
          </w:divBdr>
        </w:div>
      </w:divsChild>
    </w:div>
    <w:div w:id="1127116150">
      <w:bodyDiv w:val="1"/>
      <w:marLeft w:val="0"/>
      <w:marRight w:val="0"/>
      <w:marTop w:val="0"/>
      <w:marBottom w:val="0"/>
      <w:divBdr>
        <w:top w:val="none" w:sz="0" w:space="0" w:color="auto"/>
        <w:left w:val="none" w:sz="0" w:space="0" w:color="auto"/>
        <w:bottom w:val="none" w:sz="0" w:space="0" w:color="auto"/>
        <w:right w:val="none" w:sz="0" w:space="0" w:color="auto"/>
      </w:divBdr>
    </w:div>
    <w:div w:id="1127626077">
      <w:bodyDiv w:val="1"/>
      <w:marLeft w:val="0"/>
      <w:marRight w:val="0"/>
      <w:marTop w:val="0"/>
      <w:marBottom w:val="0"/>
      <w:divBdr>
        <w:top w:val="none" w:sz="0" w:space="0" w:color="auto"/>
        <w:left w:val="none" w:sz="0" w:space="0" w:color="auto"/>
        <w:bottom w:val="none" w:sz="0" w:space="0" w:color="auto"/>
        <w:right w:val="none" w:sz="0" w:space="0" w:color="auto"/>
      </w:divBdr>
    </w:div>
    <w:div w:id="1128284663">
      <w:bodyDiv w:val="1"/>
      <w:marLeft w:val="0"/>
      <w:marRight w:val="0"/>
      <w:marTop w:val="0"/>
      <w:marBottom w:val="0"/>
      <w:divBdr>
        <w:top w:val="none" w:sz="0" w:space="0" w:color="auto"/>
        <w:left w:val="none" w:sz="0" w:space="0" w:color="auto"/>
        <w:bottom w:val="none" w:sz="0" w:space="0" w:color="auto"/>
        <w:right w:val="none" w:sz="0" w:space="0" w:color="auto"/>
      </w:divBdr>
    </w:div>
    <w:div w:id="1128669778">
      <w:bodyDiv w:val="1"/>
      <w:marLeft w:val="0"/>
      <w:marRight w:val="0"/>
      <w:marTop w:val="0"/>
      <w:marBottom w:val="0"/>
      <w:divBdr>
        <w:top w:val="none" w:sz="0" w:space="0" w:color="auto"/>
        <w:left w:val="none" w:sz="0" w:space="0" w:color="auto"/>
        <w:bottom w:val="none" w:sz="0" w:space="0" w:color="auto"/>
        <w:right w:val="none" w:sz="0" w:space="0" w:color="auto"/>
      </w:divBdr>
    </w:div>
    <w:div w:id="1129125467">
      <w:bodyDiv w:val="1"/>
      <w:marLeft w:val="0"/>
      <w:marRight w:val="0"/>
      <w:marTop w:val="0"/>
      <w:marBottom w:val="0"/>
      <w:divBdr>
        <w:top w:val="none" w:sz="0" w:space="0" w:color="auto"/>
        <w:left w:val="none" w:sz="0" w:space="0" w:color="auto"/>
        <w:bottom w:val="none" w:sz="0" w:space="0" w:color="auto"/>
        <w:right w:val="none" w:sz="0" w:space="0" w:color="auto"/>
      </w:divBdr>
      <w:divsChild>
        <w:div w:id="442919905">
          <w:marLeft w:val="547"/>
          <w:marRight w:val="0"/>
          <w:marTop w:val="115"/>
          <w:marBottom w:val="0"/>
          <w:divBdr>
            <w:top w:val="none" w:sz="0" w:space="0" w:color="auto"/>
            <w:left w:val="none" w:sz="0" w:space="0" w:color="auto"/>
            <w:bottom w:val="none" w:sz="0" w:space="0" w:color="auto"/>
            <w:right w:val="none" w:sz="0" w:space="0" w:color="auto"/>
          </w:divBdr>
        </w:div>
        <w:div w:id="315649160">
          <w:marLeft w:val="1166"/>
          <w:marRight w:val="0"/>
          <w:marTop w:val="96"/>
          <w:marBottom w:val="0"/>
          <w:divBdr>
            <w:top w:val="none" w:sz="0" w:space="0" w:color="auto"/>
            <w:left w:val="none" w:sz="0" w:space="0" w:color="auto"/>
            <w:bottom w:val="none" w:sz="0" w:space="0" w:color="auto"/>
            <w:right w:val="none" w:sz="0" w:space="0" w:color="auto"/>
          </w:divBdr>
        </w:div>
      </w:divsChild>
    </w:div>
    <w:div w:id="1129515210">
      <w:bodyDiv w:val="1"/>
      <w:marLeft w:val="0"/>
      <w:marRight w:val="0"/>
      <w:marTop w:val="0"/>
      <w:marBottom w:val="0"/>
      <w:divBdr>
        <w:top w:val="none" w:sz="0" w:space="0" w:color="auto"/>
        <w:left w:val="none" w:sz="0" w:space="0" w:color="auto"/>
        <w:bottom w:val="none" w:sz="0" w:space="0" w:color="auto"/>
        <w:right w:val="none" w:sz="0" w:space="0" w:color="auto"/>
      </w:divBdr>
    </w:div>
    <w:div w:id="1130978390">
      <w:bodyDiv w:val="1"/>
      <w:marLeft w:val="0"/>
      <w:marRight w:val="0"/>
      <w:marTop w:val="0"/>
      <w:marBottom w:val="0"/>
      <w:divBdr>
        <w:top w:val="none" w:sz="0" w:space="0" w:color="auto"/>
        <w:left w:val="none" w:sz="0" w:space="0" w:color="auto"/>
        <w:bottom w:val="none" w:sz="0" w:space="0" w:color="auto"/>
        <w:right w:val="none" w:sz="0" w:space="0" w:color="auto"/>
      </w:divBdr>
      <w:divsChild>
        <w:div w:id="62023506">
          <w:marLeft w:val="0"/>
          <w:marRight w:val="0"/>
          <w:marTop w:val="0"/>
          <w:marBottom w:val="0"/>
          <w:divBdr>
            <w:top w:val="none" w:sz="0" w:space="0" w:color="auto"/>
            <w:left w:val="none" w:sz="0" w:space="0" w:color="auto"/>
            <w:bottom w:val="none" w:sz="0" w:space="0" w:color="auto"/>
            <w:right w:val="none" w:sz="0" w:space="0" w:color="auto"/>
          </w:divBdr>
        </w:div>
        <w:div w:id="86123273">
          <w:marLeft w:val="0"/>
          <w:marRight w:val="0"/>
          <w:marTop w:val="0"/>
          <w:marBottom w:val="0"/>
          <w:divBdr>
            <w:top w:val="none" w:sz="0" w:space="0" w:color="auto"/>
            <w:left w:val="none" w:sz="0" w:space="0" w:color="auto"/>
            <w:bottom w:val="none" w:sz="0" w:space="0" w:color="auto"/>
            <w:right w:val="none" w:sz="0" w:space="0" w:color="auto"/>
          </w:divBdr>
        </w:div>
        <w:div w:id="146828875">
          <w:marLeft w:val="0"/>
          <w:marRight w:val="0"/>
          <w:marTop w:val="0"/>
          <w:marBottom w:val="0"/>
          <w:divBdr>
            <w:top w:val="none" w:sz="0" w:space="0" w:color="auto"/>
            <w:left w:val="none" w:sz="0" w:space="0" w:color="auto"/>
            <w:bottom w:val="none" w:sz="0" w:space="0" w:color="auto"/>
            <w:right w:val="none" w:sz="0" w:space="0" w:color="auto"/>
          </w:divBdr>
        </w:div>
        <w:div w:id="195700746">
          <w:marLeft w:val="0"/>
          <w:marRight w:val="0"/>
          <w:marTop w:val="0"/>
          <w:marBottom w:val="0"/>
          <w:divBdr>
            <w:top w:val="none" w:sz="0" w:space="0" w:color="auto"/>
            <w:left w:val="none" w:sz="0" w:space="0" w:color="auto"/>
            <w:bottom w:val="none" w:sz="0" w:space="0" w:color="auto"/>
            <w:right w:val="none" w:sz="0" w:space="0" w:color="auto"/>
          </w:divBdr>
        </w:div>
        <w:div w:id="200830310">
          <w:marLeft w:val="0"/>
          <w:marRight w:val="0"/>
          <w:marTop w:val="0"/>
          <w:marBottom w:val="0"/>
          <w:divBdr>
            <w:top w:val="none" w:sz="0" w:space="0" w:color="auto"/>
            <w:left w:val="none" w:sz="0" w:space="0" w:color="auto"/>
            <w:bottom w:val="none" w:sz="0" w:space="0" w:color="auto"/>
            <w:right w:val="none" w:sz="0" w:space="0" w:color="auto"/>
          </w:divBdr>
        </w:div>
        <w:div w:id="322665098">
          <w:marLeft w:val="0"/>
          <w:marRight w:val="0"/>
          <w:marTop w:val="0"/>
          <w:marBottom w:val="0"/>
          <w:divBdr>
            <w:top w:val="none" w:sz="0" w:space="0" w:color="auto"/>
            <w:left w:val="none" w:sz="0" w:space="0" w:color="auto"/>
            <w:bottom w:val="none" w:sz="0" w:space="0" w:color="auto"/>
            <w:right w:val="none" w:sz="0" w:space="0" w:color="auto"/>
          </w:divBdr>
        </w:div>
        <w:div w:id="353968117">
          <w:marLeft w:val="0"/>
          <w:marRight w:val="0"/>
          <w:marTop w:val="0"/>
          <w:marBottom w:val="0"/>
          <w:divBdr>
            <w:top w:val="none" w:sz="0" w:space="0" w:color="auto"/>
            <w:left w:val="none" w:sz="0" w:space="0" w:color="auto"/>
            <w:bottom w:val="none" w:sz="0" w:space="0" w:color="auto"/>
            <w:right w:val="none" w:sz="0" w:space="0" w:color="auto"/>
          </w:divBdr>
        </w:div>
        <w:div w:id="358817594">
          <w:marLeft w:val="0"/>
          <w:marRight w:val="0"/>
          <w:marTop w:val="0"/>
          <w:marBottom w:val="0"/>
          <w:divBdr>
            <w:top w:val="none" w:sz="0" w:space="0" w:color="auto"/>
            <w:left w:val="none" w:sz="0" w:space="0" w:color="auto"/>
            <w:bottom w:val="none" w:sz="0" w:space="0" w:color="auto"/>
            <w:right w:val="none" w:sz="0" w:space="0" w:color="auto"/>
          </w:divBdr>
        </w:div>
        <w:div w:id="526870585">
          <w:marLeft w:val="0"/>
          <w:marRight w:val="0"/>
          <w:marTop w:val="0"/>
          <w:marBottom w:val="0"/>
          <w:divBdr>
            <w:top w:val="none" w:sz="0" w:space="0" w:color="auto"/>
            <w:left w:val="none" w:sz="0" w:space="0" w:color="auto"/>
            <w:bottom w:val="none" w:sz="0" w:space="0" w:color="auto"/>
            <w:right w:val="none" w:sz="0" w:space="0" w:color="auto"/>
          </w:divBdr>
        </w:div>
        <w:div w:id="548542115">
          <w:marLeft w:val="0"/>
          <w:marRight w:val="0"/>
          <w:marTop w:val="0"/>
          <w:marBottom w:val="0"/>
          <w:divBdr>
            <w:top w:val="none" w:sz="0" w:space="0" w:color="auto"/>
            <w:left w:val="none" w:sz="0" w:space="0" w:color="auto"/>
            <w:bottom w:val="none" w:sz="0" w:space="0" w:color="auto"/>
            <w:right w:val="none" w:sz="0" w:space="0" w:color="auto"/>
          </w:divBdr>
        </w:div>
        <w:div w:id="563873382">
          <w:marLeft w:val="0"/>
          <w:marRight w:val="0"/>
          <w:marTop w:val="0"/>
          <w:marBottom w:val="0"/>
          <w:divBdr>
            <w:top w:val="none" w:sz="0" w:space="0" w:color="auto"/>
            <w:left w:val="none" w:sz="0" w:space="0" w:color="auto"/>
            <w:bottom w:val="none" w:sz="0" w:space="0" w:color="auto"/>
            <w:right w:val="none" w:sz="0" w:space="0" w:color="auto"/>
          </w:divBdr>
        </w:div>
        <w:div w:id="675153048">
          <w:marLeft w:val="0"/>
          <w:marRight w:val="0"/>
          <w:marTop w:val="0"/>
          <w:marBottom w:val="0"/>
          <w:divBdr>
            <w:top w:val="none" w:sz="0" w:space="0" w:color="auto"/>
            <w:left w:val="none" w:sz="0" w:space="0" w:color="auto"/>
            <w:bottom w:val="none" w:sz="0" w:space="0" w:color="auto"/>
            <w:right w:val="none" w:sz="0" w:space="0" w:color="auto"/>
          </w:divBdr>
        </w:div>
        <w:div w:id="796795038">
          <w:marLeft w:val="0"/>
          <w:marRight w:val="0"/>
          <w:marTop w:val="0"/>
          <w:marBottom w:val="0"/>
          <w:divBdr>
            <w:top w:val="none" w:sz="0" w:space="0" w:color="auto"/>
            <w:left w:val="none" w:sz="0" w:space="0" w:color="auto"/>
            <w:bottom w:val="none" w:sz="0" w:space="0" w:color="auto"/>
            <w:right w:val="none" w:sz="0" w:space="0" w:color="auto"/>
          </w:divBdr>
        </w:div>
        <w:div w:id="806553350">
          <w:marLeft w:val="0"/>
          <w:marRight w:val="0"/>
          <w:marTop w:val="0"/>
          <w:marBottom w:val="0"/>
          <w:divBdr>
            <w:top w:val="none" w:sz="0" w:space="0" w:color="auto"/>
            <w:left w:val="none" w:sz="0" w:space="0" w:color="auto"/>
            <w:bottom w:val="none" w:sz="0" w:space="0" w:color="auto"/>
            <w:right w:val="none" w:sz="0" w:space="0" w:color="auto"/>
          </w:divBdr>
        </w:div>
        <w:div w:id="818183316">
          <w:marLeft w:val="0"/>
          <w:marRight w:val="0"/>
          <w:marTop w:val="0"/>
          <w:marBottom w:val="0"/>
          <w:divBdr>
            <w:top w:val="none" w:sz="0" w:space="0" w:color="auto"/>
            <w:left w:val="none" w:sz="0" w:space="0" w:color="auto"/>
            <w:bottom w:val="none" w:sz="0" w:space="0" w:color="auto"/>
            <w:right w:val="none" w:sz="0" w:space="0" w:color="auto"/>
          </w:divBdr>
        </w:div>
        <w:div w:id="923028340">
          <w:marLeft w:val="0"/>
          <w:marRight w:val="0"/>
          <w:marTop w:val="0"/>
          <w:marBottom w:val="0"/>
          <w:divBdr>
            <w:top w:val="none" w:sz="0" w:space="0" w:color="auto"/>
            <w:left w:val="none" w:sz="0" w:space="0" w:color="auto"/>
            <w:bottom w:val="none" w:sz="0" w:space="0" w:color="auto"/>
            <w:right w:val="none" w:sz="0" w:space="0" w:color="auto"/>
          </w:divBdr>
        </w:div>
        <w:div w:id="941061704">
          <w:marLeft w:val="0"/>
          <w:marRight w:val="0"/>
          <w:marTop w:val="0"/>
          <w:marBottom w:val="0"/>
          <w:divBdr>
            <w:top w:val="none" w:sz="0" w:space="0" w:color="auto"/>
            <w:left w:val="none" w:sz="0" w:space="0" w:color="auto"/>
            <w:bottom w:val="none" w:sz="0" w:space="0" w:color="auto"/>
            <w:right w:val="none" w:sz="0" w:space="0" w:color="auto"/>
          </w:divBdr>
        </w:div>
        <w:div w:id="1113357244">
          <w:marLeft w:val="0"/>
          <w:marRight w:val="0"/>
          <w:marTop w:val="0"/>
          <w:marBottom w:val="0"/>
          <w:divBdr>
            <w:top w:val="none" w:sz="0" w:space="0" w:color="auto"/>
            <w:left w:val="none" w:sz="0" w:space="0" w:color="auto"/>
            <w:bottom w:val="none" w:sz="0" w:space="0" w:color="auto"/>
            <w:right w:val="none" w:sz="0" w:space="0" w:color="auto"/>
          </w:divBdr>
        </w:div>
        <w:div w:id="1303464888">
          <w:marLeft w:val="0"/>
          <w:marRight w:val="0"/>
          <w:marTop w:val="0"/>
          <w:marBottom w:val="0"/>
          <w:divBdr>
            <w:top w:val="none" w:sz="0" w:space="0" w:color="auto"/>
            <w:left w:val="none" w:sz="0" w:space="0" w:color="auto"/>
            <w:bottom w:val="none" w:sz="0" w:space="0" w:color="auto"/>
            <w:right w:val="none" w:sz="0" w:space="0" w:color="auto"/>
          </w:divBdr>
        </w:div>
        <w:div w:id="1325010392">
          <w:marLeft w:val="0"/>
          <w:marRight w:val="0"/>
          <w:marTop w:val="0"/>
          <w:marBottom w:val="0"/>
          <w:divBdr>
            <w:top w:val="none" w:sz="0" w:space="0" w:color="auto"/>
            <w:left w:val="none" w:sz="0" w:space="0" w:color="auto"/>
            <w:bottom w:val="none" w:sz="0" w:space="0" w:color="auto"/>
            <w:right w:val="none" w:sz="0" w:space="0" w:color="auto"/>
          </w:divBdr>
        </w:div>
        <w:div w:id="1393964333">
          <w:marLeft w:val="0"/>
          <w:marRight w:val="0"/>
          <w:marTop w:val="0"/>
          <w:marBottom w:val="0"/>
          <w:divBdr>
            <w:top w:val="none" w:sz="0" w:space="0" w:color="auto"/>
            <w:left w:val="none" w:sz="0" w:space="0" w:color="auto"/>
            <w:bottom w:val="none" w:sz="0" w:space="0" w:color="auto"/>
            <w:right w:val="none" w:sz="0" w:space="0" w:color="auto"/>
          </w:divBdr>
        </w:div>
        <w:div w:id="1412656654">
          <w:marLeft w:val="0"/>
          <w:marRight w:val="0"/>
          <w:marTop w:val="0"/>
          <w:marBottom w:val="0"/>
          <w:divBdr>
            <w:top w:val="none" w:sz="0" w:space="0" w:color="auto"/>
            <w:left w:val="none" w:sz="0" w:space="0" w:color="auto"/>
            <w:bottom w:val="none" w:sz="0" w:space="0" w:color="auto"/>
            <w:right w:val="none" w:sz="0" w:space="0" w:color="auto"/>
          </w:divBdr>
        </w:div>
        <w:div w:id="1448817942">
          <w:marLeft w:val="0"/>
          <w:marRight w:val="0"/>
          <w:marTop w:val="0"/>
          <w:marBottom w:val="0"/>
          <w:divBdr>
            <w:top w:val="none" w:sz="0" w:space="0" w:color="auto"/>
            <w:left w:val="none" w:sz="0" w:space="0" w:color="auto"/>
            <w:bottom w:val="none" w:sz="0" w:space="0" w:color="auto"/>
            <w:right w:val="none" w:sz="0" w:space="0" w:color="auto"/>
          </w:divBdr>
        </w:div>
        <w:div w:id="1522549477">
          <w:marLeft w:val="0"/>
          <w:marRight w:val="0"/>
          <w:marTop w:val="0"/>
          <w:marBottom w:val="0"/>
          <w:divBdr>
            <w:top w:val="none" w:sz="0" w:space="0" w:color="auto"/>
            <w:left w:val="none" w:sz="0" w:space="0" w:color="auto"/>
            <w:bottom w:val="none" w:sz="0" w:space="0" w:color="auto"/>
            <w:right w:val="none" w:sz="0" w:space="0" w:color="auto"/>
          </w:divBdr>
        </w:div>
        <w:div w:id="1545364018">
          <w:marLeft w:val="0"/>
          <w:marRight w:val="0"/>
          <w:marTop w:val="0"/>
          <w:marBottom w:val="0"/>
          <w:divBdr>
            <w:top w:val="none" w:sz="0" w:space="0" w:color="auto"/>
            <w:left w:val="none" w:sz="0" w:space="0" w:color="auto"/>
            <w:bottom w:val="none" w:sz="0" w:space="0" w:color="auto"/>
            <w:right w:val="none" w:sz="0" w:space="0" w:color="auto"/>
          </w:divBdr>
        </w:div>
        <w:div w:id="1674457325">
          <w:marLeft w:val="0"/>
          <w:marRight w:val="0"/>
          <w:marTop w:val="0"/>
          <w:marBottom w:val="0"/>
          <w:divBdr>
            <w:top w:val="none" w:sz="0" w:space="0" w:color="auto"/>
            <w:left w:val="none" w:sz="0" w:space="0" w:color="auto"/>
            <w:bottom w:val="none" w:sz="0" w:space="0" w:color="auto"/>
            <w:right w:val="none" w:sz="0" w:space="0" w:color="auto"/>
          </w:divBdr>
        </w:div>
        <w:div w:id="1957368418">
          <w:marLeft w:val="0"/>
          <w:marRight w:val="0"/>
          <w:marTop w:val="0"/>
          <w:marBottom w:val="0"/>
          <w:divBdr>
            <w:top w:val="none" w:sz="0" w:space="0" w:color="auto"/>
            <w:left w:val="none" w:sz="0" w:space="0" w:color="auto"/>
            <w:bottom w:val="none" w:sz="0" w:space="0" w:color="auto"/>
            <w:right w:val="none" w:sz="0" w:space="0" w:color="auto"/>
          </w:divBdr>
        </w:div>
        <w:div w:id="2017418355">
          <w:marLeft w:val="0"/>
          <w:marRight w:val="0"/>
          <w:marTop w:val="0"/>
          <w:marBottom w:val="0"/>
          <w:divBdr>
            <w:top w:val="none" w:sz="0" w:space="0" w:color="auto"/>
            <w:left w:val="none" w:sz="0" w:space="0" w:color="auto"/>
            <w:bottom w:val="none" w:sz="0" w:space="0" w:color="auto"/>
            <w:right w:val="none" w:sz="0" w:space="0" w:color="auto"/>
          </w:divBdr>
        </w:div>
        <w:div w:id="2037584040">
          <w:marLeft w:val="0"/>
          <w:marRight w:val="0"/>
          <w:marTop w:val="0"/>
          <w:marBottom w:val="0"/>
          <w:divBdr>
            <w:top w:val="none" w:sz="0" w:space="0" w:color="auto"/>
            <w:left w:val="none" w:sz="0" w:space="0" w:color="auto"/>
            <w:bottom w:val="none" w:sz="0" w:space="0" w:color="auto"/>
            <w:right w:val="none" w:sz="0" w:space="0" w:color="auto"/>
          </w:divBdr>
        </w:div>
        <w:div w:id="2062705563">
          <w:marLeft w:val="0"/>
          <w:marRight w:val="0"/>
          <w:marTop w:val="0"/>
          <w:marBottom w:val="0"/>
          <w:divBdr>
            <w:top w:val="none" w:sz="0" w:space="0" w:color="auto"/>
            <w:left w:val="none" w:sz="0" w:space="0" w:color="auto"/>
            <w:bottom w:val="none" w:sz="0" w:space="0" w:color="auto"/>
            <w:right w:val="none" w:sz="0" w:space="0" w:color="auto"/>
          </w:divBdr>
        </w:div>
        <w:div w:id="2070689239">
          <w:marLeft w:val="0"/>
          <w:marRight w:val="0"/>
          <w:marTop w:val="0"/>
          <w:marBottom w:val="0"/>
          <w:divBdr>
            <w:top w:val="none" w:sz="0" w:space="0" w:color="auto"/>
            <w:left w:val="none" w:sz="0" w:space="0" w:color="auto"/>
            <w:bottom w:val="none" w:sz="0" w:space="0" w:color="auto"/>
            <w:right w:val="none" w:sz="0" w:space="0" w:color="auto"/>
          </w:divBdr>
        </w:div>
        <w:div w:id="2093039169">
          <w:marLeft w:val="0"/>
          <w:marRight w:val="0"/>
          <w:marTop w:val="0"/>
          <w:marBottom w:val="0"/>
          <w:divBdr>
            <w:top w:val="none" w:sz="0" w:space="0" w:color="auto"/>
            <w:left w:val="none" w:sz="0" w:space="0" w:color="auto"/>
            <w:bottom w:val="none" w:sz="0" w:space="0" w:color="auto"/>
            <w:right w:val="none" w:sz="0" w:space="0" w:color="auto"/>
          </w:divBdr>
        </w:div>
        <w:div w:id="2136439732">
          <w:marLeft w:val="0"/>
          <w:marRight w:val="0"/>
          <w:marTop w:val="0"/>
          <w:marBottom w:val="0"/>
          <w:divBdr>
            <w:top w:val="none" w:sz="0" w:space="0" w:color="auto"/>
            <w:left w:val="none" w:sz="0" w:space="0" w:color="auto"/>
            <w:bottom w:val="none" w:sz="0" w:space="0" w:color="auto"/>
            <w:right w:val="none" w:sz="0" w:space="0" w:color="auto"/>
          </w:divBdr>
        </w:div>
      </w:divsChild>
    </w:div>
    <w:div w:id="1131244956">
      <w:bodyDiv w:val="1"/>
      <w:marLeft w:val="0"/>
      <w:marRight w:val="0"/>
      <w:marTop w:val="0"/>
      <w:marBottom w:val="0"/>
      <w:divBdr>
        <w:top w:val="none" w:sz="0" w:space="0" w:color="auto"/>
        <w:left w:val="none" w:sz="0" w:space="0" w:color="auto"/>
        <w:bottom w:val="none" w:sz="0" w:space="0" w:color="auto"/>
        <w:right w:val="none" w:sz="0" w:space="0" w:color="auto"/>
      </w:divBdr>
    </w:div>
    <w:div w:id="1131824446">
      <w:bodyDiv w:val="1"/>
      <w:marLeft w:val="0"/>
      <w:marRight w:val="0"/>
      <w:marTop w:val="0"/>
      <w:marBottom w:val="0"/>
      <w:divBdr>
        <w:top w:val="none" w:sz="0" w:space="0" w:color="auto"/>
        <w:left w:val="none" w:sz="0" w:space="0" w:color="auto"/>
        <w:bottom w:val="none" w:sz="0" w:space="0" w:color="auto"/>
        <w:right w:val="none" w:sz="0" w:space="0" w:color="auto"/>
      </w:divBdr>
    </w:div>
    <w:div w:id="1132402225">
      <w:bodyDiv w:val="1"/>
      <w:marLeft w:val="0"/>
      <w:marRight w:val="0"/>
      <w:marTop w:val="0"/>
      <w:marBottom w:val="0"/>
      <w:divBdr>
        <w:top w:val="none" w:sz="0" w:space="0" w:color="auto"/>
        <w:left w:val="none" w:sz="0" w:space="0" w:color="auto"/>
        <w:bottom w:val="none" w:sz="0" w:space="0" w:color="auto"/>
        <w:right w:val="none" w:sz="0" w:space="0" w:color="auto"/>
      </w:divBdr>
    </w:div>
    <w:div w:id="1132479562">
      <w:bodyDiv w:val="1"/>
      <w:marLeft w:val="0"/>
      <w:marRight w:val="0"/>
      <w:marTop w:val="0"/>
      <w:marBottom w:val="0"/>
      <w:divBdr>
        <w:top w:val="none" w:sz="0" w:space="0" w:color="auto"/>
        <w:left w:val="none" w:sz="0" w:space="0" w:color="auto"/>
        <w:bottom w:val="none" w:sz="0" w:space="0" w:color="auto"/>
        <w:right w:val="none" w:sz="0" w:space="0" w:color="auto"/>
      </w:divBdr>
      <w:divsChild>
        <w:div w:id="415059491">
          <w:marLeft w:val="547"/>
          <w:marRight w:val="0"/>
          <w:marTop w:val="134"/>
          <w:marBottom w:val="0"/>
          <w:divBdr>
            <w:top w:val="none" w:sz="0" w:space="0" w:color="auto"/>
            <w:left w:val="none" w:sz="0" w:space="0" w:color="auto"/>
            <w:bottom w:val="none" w:sz="0" w:space="0" w:color="auto"/>
            <w:right w:val="none" w:sz="0" w:space="0" w:color="auto"/>
          </w:divBdr>
        </w:div>
        <w:div w:id="596409698">
          <w:marLeft w:val="547"/>
          <w:marRight w:val="0"/>
          <w:marTop w:val="134"/>
          <w:marBottom w:val="0"/>
          <w:divBdr>
            <w:top w:val="none" w:sz="0" w:space="0" w:color="auto"/>
            <w:left w:val="none" w:sz="0" w:space="0" w:color="auto"/>
            <w:bottom w:val="none" w:sz="0" w:space="0" w:color="auto"/>
            <w:right w:val="none" w:sz="0" w:space="0" w:color="auto"/>
          </w:divBdr>
        </w:div>
        <w:div w:id="750397572">
          <w:marLeft w:val="547"/>
          <w:marRight w:val="0"/>
          <w:marTop w:val="134"/>
          <w:marBottom w:val="0"/>
          <w:divBdr>
            <w:top w:val="none" w:sz="0" w:space="0" w:color="auto"/>
            <w:left w:val="none" w:sz="0" w:space="0" w:color="auto"/>
            <w:bottom w:val="none" w:sz="0" w:space="0" w:color="auto"/>
            <w:right w:val="none" w:sz="0" w:space="0" w:color="auto"/>
          </w:divBdr>
        </w:div>
        <w:div w:id="1273365319">
          <w:marLeft w:val="547"/>
          <w:marRight w:val="0"/>
          <w:marTop w:val="134"/>
          <w:marBottom w:val="0"/>
          <w:divBdr>
            <w:top w:val="none" w:sz="0" w:space="0" w:color="auto"/>
            <w:left w:val="none" w:sz="0" w:space="0" w:color="auto"/>
            <w:bottom w:val="none" w:sz="0" w:space="0" w:color="auto"/>
            <w:right w:val="none" w:sz="0" w:space="0" w:color="auto"/>
          </w:divBdr>
        </w:div>
      </w:divsChild>
    </w:div>
    <w:div w:id="1133401053">
      <w:bodyDiv w:val="1"/>
      <w:marLeft w:val="0"/>
      <w:marRight w:val="0"/>
      <w:marTop w:val="0"/>
      <w:marBottom w:val="0"/>
      <w:divBdr>
        <w:top w:val="none" w:sz="0" w:space="0" w:color="auto"/>
        <w:left w:val="none" w:sz="0" w:space="0" w:color="auto"/>
        <w:bottom w:val="none" w:sz="0" w:space="0" w:color="auto"/>
        <w:right w:val="none" w:sz="0" w:space="0" w:color="auto"/>
      </w:divBdr>
      <w:divsChild>
        <w:div w:id="1905213430">
          <w:marLeft w:val="547"/>
          <w:marRight w:val="0"/>
          <w:marTop w:val="163"/>
          <w:marBottom w:val="0"/>
          <w:divBdr>
            <w:top w:val="none" w:sz="0" w:space="0" w:color="auto"/>
            <w:left w:val="none" w:sz="0" w:space="0" w:color="auto"/>
            <w:bottom w:val="none" w:sz="0" w:space="0" w:color="auto"/>
            <w:right w:val="none" w:sz="0" w:space="0" w:color="auto"/>
          </w:divBdr>
        </w:div>
        <w:div w:id="387924093">
          <w:marLeft w:val="1166"/>
          <w:marRight w:val="0"/>
          <w:marTop w:val="125"/>
          <w:marBottom w:val="0"/>
          <w:divBdr>
            <w:top w:val="none" w:sz="0" w:space="0" w:color="auto"/>
            <w:left w:val="none" w:sz="0" w:space="0" w:color="auto"/>
            <w:bottom w:val="none" w:sz="0" w:space="0" w:color="auto"/>
            <w:right w:val="none" w:sz="0" w:space="0" w:color="auto"/>
          </w:divBdr>
        </w:div>
        <w:div w:id="1890258532">
          <w:marLeft w:val="1800"/>
          <w:marRight w:val="0"/>
          <w:marTop w:val="106"/>
          <w:marBottom w:val="0"/>
          <w:divBdr>
            <w:top w:val="none" w:sz="0" w:space="0" w:color="auto"/>
            <w:left w:val="none" w:sz="0" w:space="0" w:color="auto"/>
            <w:bottom w:val="none" w:sz="0" w:space="0" w:color="auto"/>
            <w:right w:val="none" w:sz="0" w:space="0" w:color="auto"/>
          </w:divBdr>
        </w:div>
        <w:div w:id="973490311">
          <w:marLeft w:val="1800"/>
          <w:marRight w:val="0"/>
          <w:marTop w:val="106"/>
          <w:marBottom w:val="0"/>
          <w:divBdr>
            <w:top w:val="none" w:sz="0" w:space="0" w:color="auto"/>
            <w:left w:val="none" w:sz="0" w:space="0" w:color="auto"/>
            <w:bottom w:val="none" w:sz="0" w:space="0" w:color="auto"/>
            <w:right w:val="none" w:sz="0" w:space="0" w:color="auto"/>
          </w:divBdr>
        </w:div>
        <w:div w:id="1984506620">
          <w:marLeft w:val="1166"/>
          <w:marRight w:val="0"/>
          <w:marTop w:val="125"/>
          <w:marBottom w:val="0"/>
          <w:divBdr>
            <w:top w:val="none" w:sz="0" w:space="0" w:color="auto"/>
            <w:left w:val="none" w:sz="0" w:space="0" w:color="auto"/>
            <w:bottom w:val="none" w:sz="0" w:space="0" w:color="auto"/>
            <w:right w:val="none" w:sz="0" w:space="0" w:color="auto"/>
          </w:divBdr>
        </w:div>
        <w:div w:id="912005202">
          <w:marLeft w:val="1800"/>
          <w:marRight w:val="0"/>
          <w:marTop w:val="106"/>
          <w:marBottom w:val="0"/>
          <w:divBdr>
            <w:top w:val="none" w:sz="0" w:space="0" w:color="auto"/>
            <w:left w:val="none" w:sz="0" w:space="0" w:color="auto"/>
            <w:bottom w:val="none" w:sz="0" w:space="0" w:color="auto"/>
            <w:right w:val="none" w:sz="0" w:space="0" w:color="auto"/>
          </w:divBdr>
        </w:div>
        <w:div w:id="185140805">
          <w:marLeft w:val="1800"/>
          <w:marRight w:val="0"/>
          <w:marTop w:val="106"/>
          <w:marBottom w:val="0"/>
          <w:divBdr>
            <w:top w:val="none" w:sz="0" w:space="0" w:color="auto"/>
            <w:left w:val="none" w:sz="0" w:space="0" w:color="auto"/>
            <w:bottom w:val="none" w:sz="0" w:space="0" w:color="auto"/>
            <w:right w:val="none" w:sz="0" w:space="0" w:color="auto"/>
          </w:divBdr>
        </w:div>
        <w:div w:id="524907274">
          <w:marLeft w:val="547"/>
          <w:marRight w:val="0"/>
          <w:marTop w:val="115"/>
          <w:marBottom w:val="0"/>
          <w:divBdr>
            <w:top w:val="none" w:sz="0" w:space="0" w:color="auto"/>
            <w:left w:val="none" w:sz="0" w:space="0" w:color="auto"/>
            <w:bottom w:val="none" w:sz="0" w:space="0" w:color="auto"/>
            <w:right w:val="none" w:sz="0" w:space="0" w:color="auto"/>
          </w:divBdr>
        </w:div>
        <w:div w:id="847871997">
          <w:marLeft w:val="547"/>
          <w:marRight w:val="0"/>
          <w:marTop w:val="115"/>
          <w:marBottom w:val="0"/>
          <w:divBdr>
            <w:top w:val="none" w:sz="0" w:space="0" w:color="auto"/>
            <w:left w:val="none" w:sz="0" w:space="0" w:color="auto"/>
            <w:bottom w:val="none" w:sz="0" w:space="0" w:color="auto"/>
            <w:right w:val="none" w:sz="0" w:space="0" w:color="auto"/>
          </w:divBdr>
        </w:div>
      </w:divsChild>
    </w:div>
    <w:div w:id="1135222288">
      <w:bodyDiv w:val="1"/>
      <w:marLeft w:val="0"/>
      <w:marRight w:val="0"/>
      <w:marTop w:val="0"/>
      <w:marBottom w:val="0"/>
      <w:divBdr>
        <w:top w:val="none" w:sz="0" w:space="0" w:color="auto"/>
        <w:left w:val="none" w:sz="0" w:space="0" w:color="auto"/>
        <w:bottom w:val="none" w:sz="0" w:space="0" w:color="auto"/>
        <w:right w:val="none" w:sz="0" w:space="0" w:color="auto"/>
      </w:divBdr>
    </w:div>
    <w:div w:id="1135492644">
      <w:bodyDiv w:val="1"/>
      <w:marLeft w:val="0"/>
      <w:marRight w:val="0"/>
      <w:marTop w:val="0"/>
      <w:marBottom w:val="0"/>
      <w:divBdr>
        <w:top w:val="none" w:sz="0" w:space="0" w:color="auto"/>
        <w:left w:val="none" w:sz="0" w:space="0" w:color="auto"/>
        <w:bottom w:val="none" w:sz="0" w:space="0" w:color="auto"/>
        <w:right w:val="none" w:sz="0" w:space="0" w:color="auto"/>
      </w:divBdr>
      <w:divsChild>
        <w:div w:id="654145448">
          <w:marLeft w:val="1800"/>
          <w:marRight w:val="0"/>
          <w:marTop w:val="115"/>
          <w:marBottom w:val="0"/>
          <w:divBdr>
            <w:top w:val="none" w:sz="0" w:space="0" w:color="auto"/>
            <w:left w:val="none" w:sz="0" w:space="0" w:color="auto"/>
            <w:bottom w:val="none" w:sz="0" w:space="0" w:color="auto"/>
            <w:right w:val="none" w:sz="0" w:space="0" w:color="auto"/>
          </w:divBdr>
        </w:div>
        <w:div w:id="1648167647">
          <w:marLeft w:val="547"/>
          <w:marRight w:val="0"/>
          <w:marTop w:val="154"/>
          <w:marBottom w:val="0"/>
          <w:divBdr>
            <w:top w:val="none" w:sz="0" w:space="0" w:color="auto"/>
            <w:left w:val="none" w:sz="0" w:space="0" w:color="auto"/>
            <w:bottom w:val="none" w:sz="0" w:space="0" w:color="auto"/>
            <w:right w:val="none" w:sz="0" w:space="0" w:color="auto"/>
          </w:divBdr>
        </w:div>
        <w:div w:id="1851488099">
          <w:marLeft w:val="1800"/>
          <w:marRight w:val="0"/>
          <w:marTop w:val="115"/>
          <w:marBottom w:val="0"/>
          <w:divBdr>
            <w:top w:val="none" w:sz="0" w:space="0" w:color="auto"/>
            <w:left w:val="none" w:sz="0" w:space="0" w:color="auto"/>
            <w:bottom w:val="none" w:sz="0" w:space="0" w:color="auto"/>
            <w:right w:val="none" w:sz="0" w:space="0" w:color="auto"/>
          </w:divBdr>
        </w:div>
        <w:div w:id="2049913711">
          <w:marLeft w:val="1800"/>
          <w:marRight w:val="0"/>
          <w:marTop w:val="115"/>
          <w:marBottom w:val="0"/>
          <w:divBdr>
            <w:top w:val="none" w:sz="0" w:space="0" w:color="auto"/>
            <w:left w:val="none" w:sz="0" w:space="0" w:color="auto"/>
            <w:bottom w:val="none" w:sz="0" w:space="0" w:color="auto"/>
            <w:right w:val="none" w:sz="0" w:space="0" w:color="auto"/>
          </w:divBdr>
        </w:div>
        <w:div w:id="2073189439">
          <w:marLeft w:val="1166"/>
          <w:marRight w:val="0"/>
          <w:marTop w:val="134"/>
          <w:marBottom w:val="0"/>
          <w:divBdr>
            <w:top w:val="none" w:sz="0" w:space="0" w:color="auto"/>
            <w:left w:val="none" w:sz="0" w:space="0" w:color="auto"/>
            <w:bottom w:val="none" w:sz="0" w:space="0" w:color="auto"/>
            <w:right w:val="none" w:sz="0" w:space="0" w:color="auto"/>
          </w:divBdr>
        </w:div>
      </w:divsChild>
    </w:div>
    <w:div w:id="1135753135">
      <w:bodyDiv w:val="1"/>
      <w:marLeft w:val="0"/>
      <w:marRight w:val="0"/>
      <w:marTop w:val="0"/>
      <w:marBottom w:val="0"/>
      <w:divBdr>
        <w:top w:val="none" w:sz="0" w:space="0" w:color="auto"/>
        <w:left w:val="none" w:sz="0" w:space="0" w:color="auto"/>
        <w:bottom w:val="none" w:sz="0" w:space="0" w:color="auto"/>
        <w:right w:val="none" w:sz="0" w:space="0" w:color="auto"/>
      </w:divBdr>
      <w:divsChild>
        <w:div w:id="442655539">
          <w:marLeft w:val="0"/>
          <w:marRight w:val="0"/>
          <w:marTop w:val="0"/>
          <w:marBottom w:val="0"/>
          <w:divBdr>
            <w:top w:val="none" w:sz="0" w:space="0" w:color="auto"/>
            <w:left w:val="none" w:sz="0" w:space="0" w:color="auto"/>
            <w:bottom w:val="none" w:sz="0" w:space="0" w:color="auto"/>
            <w:right w:val="none" w:sz="0" w:space="0" w:color="auto"/>
          </w:divBdr>
          <w:divsChild>
            <w:div w:id="376439948">
              <w:marLeft w:val="0"/>
              <w:marRight w:val="0"/>
              <w:marTop w:val="0"/>
              <w:marBottom w:val="0"/>
              <w:divBdr>
                <w:top w:val="none" w:sz="0" w:space="0" w:color="auto"/>
                <w:left w:val="none" w:sz="0" w:space="0" w:color="auto"/>
                <w:bottom w:val="none" w:sz="0" w:space="0" w:color="auto"/>
                <w:right w:val="none" w:sz="0" w:space="0" w:color="auto"/>
              </w:divBdr>
            </w:div>
            <w:div w:id="760489719">
              <w:marLeft w:val="0"/>
              <w:marRight w:val="0"/>
              <w:marTop w:val="0"/>
              <w:marBottom w:val="0"/>
              <w:divBdr>
                <w:top w:val="none" w:sz="0" w:space="0" w:color="auto"/>
                <w:left w:val="none" w:sz="0" w:space="0" w:color="auto"/>
                <w:bottom w:val="none" w:sz="0" w:space="0" w:color="auto"/>
                <w:right w:val="none" w:sz="0" w:space="0" w:color="auto"/>
              </w:divBdr>
            </w:div>
            <w:div w:id="789668547">
              <w:marLeft w:val="0"/>
              <w:marRight w:val="0"/>
              <w:marTop w:val="0"/>
              <w:marBottom w:val="0"/>
              <w:divBdr>
                <w:top w:val="none" w:sz="0" w:space="0" w:color="auto"/>
                <w:left w:val="none" w:sz="0" w:space="0" w:color="auto"/>
                <w:bottom w:val="none" w:sz="0" w:space="0" w:color="auto"/>
                <w:right w:val="none" w:sz="0" w:space="0" w:color="auto"/>
              </w:divBdr>
            </w:div>
            <w:div w:id="1183936930">
              <w:marLeft w:val="0"/>
              <w:marRight w:val="0"/>
              <w:marTop w:val="0"/>
              <w:marBottom w:val="0"/>
              <w:divBdr>
                <w:top w:val="none" w:sz="0" w:space="0" w:color="auto"/>
                <w:left w:val="none" w:sz="0" w:space="0" w:color="auto"/>
                <w:bottom w:val="none" w:sz="0" w:space="0" w:color="auto"/>
                <w:right w:val="none" w:sz="0" w:space="0" w:color="auto"/>
              </w:divBdr>
            </w:div>
            <w:div w:id="1609311547">
              <w:marLeft w:val="0"/>
              <w:marRight w:val="0"/>
              <w:marTop w:val="0"/>
              <w:marBottom w:val="0"/>
              <w:divBdr>
                <w:top w:val="none" w:sz="0" w:space="0" w:color="auto"/>
                <w:left w:val="none" w:sz="0" w:space="0" w:color="auto"/>
                <w:bottom w:val="none" w:sz="0" w:space="0" w:color="auto"/>
                <w:right w:val="none" w:sz="0" w:space="0" w:color="auto"/>
              </w:divBdr>
            </w:div>
            <w:div w:id="1786193016">
              <w:marLeft w:val="0"/>
              <w:marRight w:val="0"/>
              <w:marTop w:val="0"/>
              <w:marBottom w:val="0"/>
              <w:divBdr>
                <w:top w:val="none" w:sz="0" w:space="0" w:color="auto"/>
                <w:left w:val="none" w:sz="0" w:space="0" w:color="auto"/>
                <w:bottom w:val="none" w:sz="0" w:space="0" w:color="auto"/>
                <w:right w:val="none" w:sz="0" w:space="0" w:color="auto"/>
              </w:divBdr>
            </w:div>
            <w:div w:id="1998146970">
              <w:marLeft w:val="0"/>
              <w:marRight w:val="0"/>
              <w:marTop w:val="0"/>
              <w:marBottom w:val="0"/>
              <w:divBdr>
                <w:top w:val="none" w:sz="0" w:space="0" w:color="auto"/>
                <w:left w:val="none" w:sz="0" w:space="0" w:color="auto"/>
                <w:bottom w:val="none" w:sz="0" w:space="0" w:color="auto"/>
                <w:right w:val="none" w:sz="0" w:space="0" w:color="auto"/>
              </w:divBdr>
            </w:div>
            <w:div w:id="2111927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263706">
      <w:bodyDiv w:val="1"/>
      <w:marLeft w:val="0"/>
      <w:marRight w:val="0"/>
      <w:marTop w:val="0"/>
      <w:marBottom w:val="0"/>
      <w:divBdr>
        <w:top w:val="none" w:sz="0" w:space="0" w:color="auto"/>
        <w:left w:val="none" w:sz="0" w:space="0" w:color="auto"/>
        <w:bottom w:val="none" w:sz="0" w:space="0" w:color="auto"/>
        <w:right w:val="none" w:sz="0" w:space="0" w:color="auto"/>
      </w:divBdr>
    </w:div>
    <w:div w:id="1136683783">
      <w:bodyDiv w:val="1"/>
      <w:marLeft w:val="0"/>
      <w:marRight w:val="0"/>
      <w:marTop w:val="0"/>
      <w:marBottom w:val="0"/>
      <w:divBdr>
        <w:top w:val="none" w:sz="0" w:space="0" w:color="auto"/>
        <w:left w:val="none" w:sz="0" w:space="0" w:color="auto"/>
        <w:bottom w:val="none" w:sz="0" w:space="0" w:color="auto"/>
        <w:right w:val="none" w:sz="0" w:space="0" w:color="auto"/>
      </w:divBdr>
    </w:div>
    <w:div w:id="1137264418">
      <w:bodyDiv w:val="1"/>
      <w:marLeft w:val="0"/>
      <w:marRight w:val="0"/>
      <w:marTop w:val="0"/>
      <w:marBottom w:val="0"/>
      <w:divBdr>
        <w:top w:val="none" w:sz="0" w:space="0" w:color="auto"/>
        <w:left w:val="none" w:sz="0" w:space="0" w:color="auto"/>
        <w:bottom w:val="none" w:sz="0" w:space="0" w:color="auto"/>
        <w:right w:val="none" w:sz="0" w:space="0" w:color="auto"/>
      </w:divBdr>
    </w:div>
    <w:div w:id="1138567662">
      <w:bodyDiv w:val="1"/>
      <w:marLeft w:val="0"/>
      <w:marRight w:val="0"/>
      <w:marTop w:val="0"/>
      <w:marBottom w:val="0"/>
      <w:divBdr>
        <w:top w:val="none" w:sz="0" w:space="0" w:color="auto"/>
        <w:left w:val="none" w:sz="0" w:space="0" w:color="auto"/>
        <w:bottom w:val="none" w:sz="0" w:space="0" w:color="auto"/>
        <w:right w:val="none" w:sz="0" w:space="0" w:color="auto"/>
      </w:divBdr>
      <w:divsChild>
        <w:div w:id="1923293179">
          <w:marLeft w:val="0"/>
          <w:marRight w:val="0"/>
          <w:marTop w:val="115"/>
          <w:marBottom w:val="0"/>
          <w:divBdr>
            <w:top w:val="none" w:sz="0" w:space="0" w:color="auto"/>
            <w:left w:val="none" w:sz="0" w:space="0" w:color="auto"/>
            <w:bottom w:val="none" w:sz="0" w:space="0" w:color="auto"/>
            <w:right w:val="none" w:sz="0" w:space="0" w:color="auto"/>
          </w:divBdr>
        </w:div>
        <w:div w:id="1827697470">
          <w:marLeft w:val="634"/>
          <w:marRight w:val="0"/>
          <w:marTop w:val="115"/>
          <w:marBottom w:val="0"/>
          <w:divBdr>
            <w:top w:val="none" w:sz="0" w:space="0" w:color="auto"/>
            <w:left w:val="none" w:sz="0" w:space="0" w:color="auto"/>
            <w:bottom w:val="none" w:sz="0" w:space="0" w:color="auto"/>
            <w:right w:val="none" w:sz="0" w:space="0" w:color="auto"/>
          </w:divBdr>
        </w:div>
        <w:div w:id="1878153112">
          <w:marLeft w:val="634"/>
          <w:marRight w:val="0"/>
          <w:marTop w:val="160"/>
          <w:marBottom w:val="0"/>
          <w:divBdr>
            <w:top w:val="none" w:sz="0" w:space="0" w:color="auto"/>
            <w:left w:val="none" w:sz="0" w:space="0" w:color="auto"/>
            <w:bottom w:val="none" w:sz="0" w:space="0" w:color="auto"/>
            <w:right w:val="none" w:sz="0" w:space="0" w:color="auto"/>
          </w:divBdr>
        </w:div>
        <w:div w:id="760486665">
          <w:marLeft w:val="634"/>
          <w:marRight w:val="0"/>
          <w:marTop w:val="160"/>
          <w:marBottom w:val="0"/>
          <w:divBdr>
            <w:top w:val="none" w:sz="0" w:space="0" w:color="auto"/>
            <w:left w:val="none" w:sz="0" w:space="0" w:color="auto"/>
            <w:bottom w:val="none" w:sz="0" w:space="0" w:color="auto"/>
            <w:right w:val="none" w:sz="0" w:space="0" w:color="auto"/>
          </w:divBdr>
        </w:div>
      </w:divsChild>
    </w:div>
    <w:div w:id="1139884769">
      <w:bodyDiv w:val="1"/>
      <w:marLeft w:val="0"/>
      <w:marRight w:val="0"/>
      <w:marTop w:val="0"/>
      <w:marBottom w:val="0"/>
      <w:divBdr>
        <w:top w:val="none" w:sz="0" w:space="0" w:color="auto"/>
        <w:left w:val="none" w:sz="0" w:space="0" w:color="auto"/>
        <w:bottom w:val="none" w:sz="0" w:space="0" w:color="auto"/>
        <w:right w:val="none" w:sz="0" w:space="0" w:color="auto"/>
      </w:divBdr>
    </w:div>
    <w:div w:id="1140656571">
      <w:bodyDiv w:val="1"/>
      <w:marLeft w:val="0"/>
      <w:marRight w:val="0"/>
      <w:marTop w:val="0"/>
      <w:marBottom w:val="0"/>
      <w:divBdr>
        <w:top w:val="none" w:sz="0" w:space="0" w:color="auto"/>
        <w:left w:val="none" w:sz="0" w:space="0" w:color="auto"/>
        <w:bottom w:val="none" w:sz="0" w:space="0" w:color="auto"/>
        <w:right w:val="none" w:sz="0" w:space="0" w:color="auto"/>
      </w:divBdr>
      <w:divsChild>
        <w:div w:id="1502575483">
          <w:marLeft w:val="547"/>
          <w:marRight w:val="0"/>
          <w:marTop w:val="115"/>
          <w:marBottom w:val="0"/>
          <w:divBdr>
            <w:top w:val="none" w:sz="0" w:space="0" w:color="auto"/>
            <w:left w:val="none" w:sz="0" w:space="0" w:color="auto"/>
            <w:bottom w:val="none" w:sz="0" w:space="0" w:color="auto"/>
            <w:right w:val="none" w:sz="0" w:space="0" w:color="auto"/>
          </w:divBdr>
        </w:div>
        <w:div w:id="1091050527">
          <w:marLeft w:val="1166"/>
          <w:marRight w:val="0"/>
          <w:marTop w:val="96"/>
          <w:marBottom w:val="0"/>
          <w:divBdr>
            <w:top w:val="none" w:sz="0" w:space="0" w:color="auto"/>
            <w:left w:val="none" w:sz="0" w:space="0" w:color="auto"/>
            <w:bottom w:val="none" w:sz="0" w:space="0" w:color="auto"/>
            <w:right w:val="none" w:sz="0" w:space="0" w:color="auto"/>
          </w:divBdr>
        </w:div>
        <w:div w:id="1608006063">
          <w:marLeft w:val="1166"/>
          <w:marRight w:val="0"/>
          <w:marTop w:val="96"/>
          <w:marBottom w:val="0"/>
          <w:divBdr>
            <w:top w:val="none" w:sz="0" w:space="0" w:color="auto"/>
            <w:left w:val="none" w:sz="0" w:space="0" w:color="auto"/>
            <w:bottom w:val="none" w:sz="0" w:space="0" w:color="auto"/>
            <w:right w:val="none" w:sz="0" w:space="0" w:color="auto"/>
          </w:divBdr>
        </w:div>
        <w:div w:id="1289358302">
          <w:marLeft w:val="1166"/>
          <w:marRight w:val="0"/>
          <w:marTop w:val="96"/>
          <w:marBottom w:val="0"/>
          <w:divBdr>
            <w:top w:val="none" w:sz="0" w:space="0" w:color="auto"/>
            <w:left w:val="none" w:sz="0" w:space="0" w:color="auto"/>
            <w:bottom w:val="none" w:sz="0" w:space="0" w:color="auto"/>
            <w:right w:val="none" w:sz="0" w:space="0" w:color="auto"/>
          </w:divBdr>
        </w:div>
        <w:div w:id="2123451014">
          <w:marLeft w:val="1166"/>
          <w:marRight w:val="0"/>
          <w:marTop w:val="96"/>
          <w:marBottom w:val="0"/>
          <w:divBdr>
            <w:top w:val="none" w:sz="0" w:space="0" w:color="auto"/>
            <w:left w:val="none" w:sz="0" w:space="0" w:color="auto"/>
            <w:bottom w:val="none" w:sz="0" w:space="0" w:color="auto"/>
            <w:right w:val="none" w:sz="0" w:space="0" w:color="auto"/>
          </w:divBdr>
        </w:div>
        <w:div w:id="1410929914">
          <w:marLeft w:val="1166"/>
          <w:marRight w:val="0"/>
          <w:marTop w:val="96"/>
          <w:marBottom w:val="0"/>
          <w:divBdr>
            <w:top w:val="none" w:sz="0" w:space="0" w:color="auto"/>
            <w:left w:val="none" w:sz="0" w:space="0" w:color="auto"/>
            <w:bottom w:val="none" w:sz="0" w:space="0" w:color="auto"/>
            <w:right w:val="none" w:sz="0" w:space="0" w:color="auto"/>
          </w:divBdr>
        </w:div>
      </w:divsChild>
    </w:div>
    <w:div w:id="1140922690">
      <w:bodyDiv w:val="1"/>
      <w:marLeft w:val="0"/>
      <w:marRight w:val="0"/>
      <w:marTop w:val="0"/>
      <w:marBottom w:val="0"/>
      <w:divBdr>
        <w:top w:val="none" w:sz="0" w:space="0" w:color="auto"/>
        <w:left w:val="none" w:sz="0" w:space="0" w:color="auto"/>
        <w:bottom w:val="none" w:sz="0" w:space="0" w:color="auto"/>
        <w:right w:val="none" w:sz="0" w:space="0" w:color="auto"/>
      </w:divBdr>
      <w:divsChild>
        <w:div w:id="2131511530">
          <w:marLeft w:val="0"/>
          <w:marRight w:val="0"/>
          <w:marTop w:val="0"/>
          <w:marBottom w:val="0"/>
          <w:divBdr>
            <w:top w:val="none" w:sz="0" w:space="0" w:color="auto"/>
            <w:left w:val="none" w:sz="0" w:space="0" w:color="auto"/>
            <w:bottom w:val="none" w:sz="0" w:space="0" w:color="auto"/>
            <w:right w:val="none" w:sz="0" w:space="0" w:color="auto"/>
          </w:divBdr>
          <w:divsChild>
            <w:div w:id="772364417">
              <w:marLeft w:val="0"/>
              <w:marRight w:val="0"/>
              <w:marTop w:val="0"/>
              <w:marBottom w:val="0"/>
              <w:divBdr>
                <w:top w:val="none" w:sz="0" w:space="0" w:color="auto"/>
                <w:left w:val="none" w:sz="0" w:space="0" w:color="auto"/>
                <w:bottom w:val="none" w:sz="0" w:space="0" w:color="auto"/>
                <w:right w:val="none" w:sz="0" w:space="0" w:color="auto"/>
              </w:divBdr>
            </w:div>
            <w:div w:id="842160572">
              <w:marLeft w:val="0"/>
              <w:marRight w:val="0"/>
              <w:marTop w:val="0"/>
              <w:marBottom w:val="0"/>
              <w:divBdr>
                <w:top w:val="none" w:sz="0" w:space="0" w:color="auto"/>
                <w:left w:val="none" w:sz="0" w:space="0" w:color="auto"/>
                <w:bottom w:val="none" w:sz="0" w:space="0" w:color="auto"/>
                <w:right w:val="none" w:sz="0" w:space="0" w:color="auto"/>
              </w:divBdr>
            </w:div>
            <w:div w:id="904032415">
              <w:marLeft w:val="0"/>
              <w:marRight w:val="0"/>
              <w:marTop w:val="0"/>
              <w:marBottom w:val="0"/>
              <w:divBdr>
                <w:top w:val="none" w:sz="0" w:space="0" w:color="auto"/>
                <w:left w:val="none" w:sz="0" w:space="0" w:color="auto"/>
                <w:bottom w:val="none" w:sz="0" w:space="0" w:color="auto"/>
                <w:right w:val="none" w:sz="0" w:space="0" w:color="auto"/>
              </w:divBdr>
            </w:div>
            <w:div w:id="1831944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000818">
      <w:bodyDiv w:val="1"/>
      <w:marLeft w:val="0"/>
      <w:marRight w:val="0"/>
      <w:marTop w:val="0"/>
      <w:marBottom w:val="0"/>
      <w:divBdr>
        <w:top w:val="none" w:sz="0" w:space="0" w:color="auto"/>
        <w:left w:val="none" w:sz="0" w:space="0" w:color="auto"/>
        <w:bottom w:val="none" w:sz="0" w:space="0" w:color="auto"/>
        <w:right w:val="none" w:sz="0" w:space="0" w:color="auto"/>
      </w:divBdr>
    </w:div>
    <w:div w:id="1141003566">
      <w:bodyDiv w:val="1"/>
      <w:marLeft w:val="0"/>
      <w:marRight w:val="0"/>
      <w:marTop w:val="0"/>
      <w:marBottom w:val="0"/>
      <w:divBdr>
        <w:top w:val="none" w:sz="0" w:space="0" w:color="auto"/>
        <w:left w:val="none" w:sz="0" w:space="0" w:color="auto"/>
        <w:bottom w:val="none" w:sz="0" w:space="0" w:color="auto"/>
        <w:right w:val="none" w:sz="0" w:space="0" w:color="auto"/>
      </w:divBdr>
    </w:div>
    <w:div w:id="1141465395">
      <w:bodyDiv w:val="1"/>
      <w:marLeft w:val="0"/>
      <w:marRight w:val="0"/>
      <w:marTop w:val="0"/>
      <w:marBottom w:val="0"/>
      <w:divBdr>
        <w:top w:val="none" w:sz="0" w:space="0" w:color="auto"/>
        <w:left w:val="none" w:sz="0" w:space="0" w:color="auto"/>
        <w:bottom w:val="none" w:sz="0" w:space="0" w:color="auto"/>
        <w:right w:val="none" w:sz="0" w:space="0" w:color="auto"/>
      </w:divBdr>
    </w:div>
    <w:div w:id="1141531892">
      <w:bodyDiv w:val="1"/>
      <w:marLeft w:val="0"/>
      <w:marRight w:val="0"/>
      <w:marTop w:val="0"/>
      <w:marBottom w:val="0"/>
      <w:divBdr>
        <w:top w:val="none" w:sz="0" w:space="0" w:color="auto"/>
        <w:left w:val="none" w:sz="0" w:space="0" w:color="auto"/>
        <w:bottom w:val="none" w:sz="0" w:space="0" w:color="auto"/>
        <w:right w:val="none" w:sz="0" w:space="0" w:color="auto"/>
      </w:divBdr>
      <w:divsChild>
        <w:div w:id="1132215372">
          <w:marLeft w:val="0"/>
          <w:marRight w:val="0"/>
          <w:marTop w:val="0"/>
          <w:marBottom w:val="0"/>
          <w:divBdr>
            <w:top w:val="none" w:sz="0" w:space="0" w:color="auto"/>
            <w:left w:val="none" w:sz="0" w:space="0" w:color="auto"/>
            <w:bottom w:val="none" w:sz="0" w:space="0" w:color="auto"/>
            <w:right w:val="none" w:sz="0" w:space="0" w:color="auto"/>
          </w:divBdr>
          <w:divsChild>
            <w:div w:id="305741425">
              <w:marLeft w:val="0"/>
              <w:marRight w:val="0"/>
              <w:marTop w:val="0"/>
              <w:marBottom w:val="0"/>
              <w:divBdr>
                <w:top w:val="none" w:sz="0" w:space="0" w:color="auto"/>
                <w:left w:val="none" w:sz="0" w:space="0" w:color="auto"/>
                <w:bottom w:val="none" w:sz="0" w:space="0" w:color="auto"/>
                <w:right w:val="none" w:sz="0" w:space="0" w:color="auto"/>
              </w:divBdr>
            </w:div>
            <w:div w:id="759638414">
              <w:marLeft w:val="0"/>
              <w:marRight w:val="0"/>
              <w:marTop w:val="0"/>
              <w:marBottom w:val="0"/>
              <w:divBdr>
                <w:top w:val="none" w:sz="0" w:space="0" w:color="auto"/>
                <w:left w:val="none" w:sz="0" w:space="0" w:color="auto"/>
                <w:bottom w:val="none" w:sz="0" w:space="0" w:color="auto"/>
                <w:right w:val="none" w:sz="0" w:space="0" w:color="auto"/>
              </w:divBdr>
            </w:div>
            <w:div w:id="837158682">
              <w:marLeft w:val="0"/>
              <w:marRight w:val="0"/>
              <w:marTop w:val="0"/>
              <w:marBottom w:val="0"/>
              <w:divBdr>
                <w:top w:val="none" w:sz="0" w:space="0" w:color="auto"/>
                <w:left w:val="none" w:sz="0" w:space="0" w:color="auto"/>
                <w:bottom w:val="none" w:sz="0" w:space="0" w:color="auto"/>
                <w:right w:val="none" w:sz="0" w:space="0" w:color="auto"/>
              </w:divBdr>
            </w:div>
            <w:div w:id="1159810510">
              <w:marLeft w:val="0"/>
              <w:marRight w:val="0"/>
              <w:marTop w:val="0"/>
              <w:marBottom w:val="0"/>
              <w:divBdr>
                <w:top w:val="none" w:sz="0" w:space="0" w:color="auto"/>
                <w:left w:val="none" w:sz="0" w:space="0" w:color="auto"/>
                <w:bottom w:val="none" w:sz="0" w:space="0" w:color="auto"/>
                <w:right w:val="none" w:sz="0" w:space="0" w:color="auto"/>
              </w:divBdr>
            </w:div>
            <w:div w:id="1776632571">
              <w:marLeft w:val="0"/>
              <w:marRight w:val="0"/>
              <w:marTop w:val="0"/>
              <w:marBottom w:val="0"/>
              <w:divBdr>
                <w:top w:val="none" w:sz="0" w:space="0" w:color="auto"/>
                <w:left w:val="none" w:sz="0" w:space="0" w:color="auto"/>
                <w:bottom w:val="none" w:sz="0" w:space="0" w:color="auto"/>
                <w:right w:val="none" w:sz="0" w:space="0" w:color="auto"/>
              </w:divBdr>
            </w:div>
            <w:div w:id="1951933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537433">
      <w:bodyDiv w:val="1"/>
      <w:marLeft w:val="0"/>
      <w:marRight w:val="0"/>
      <w:marTop w:val="0"/>
      <w:marBottom w:val="0"/>
      <w:divBdr>
        <w:top w:val="none" w:sz="0" w:space="0" w:color="auto"/>
        <w:left w:val="none" w:sz="0" w:space="0" w:color="auto"/>
        <w:bottom w:val="none" w:sz="0" w:space="0" w:color="auto"/>
        <w:right w:val="none" w:sz="0" w:space="0" w:color="auto"/>
      </w:divBdr>
      <w:divsChild>
        <w:div w:id="42679626">
          <w:marLeft w:val="360"/>
          <w:marRight w:val="0"/>
          <w:marTop w:val="200"/>
          <w:marBottom w:val="0"/>
          <w:divBdr>
            <w:top w:val="none" w:sz="0" w:space="0" w:color="auto"/>
            <w:left w:val="none" w:sz="0" w:space="0" w:color="auto"/>
            <w:bottom w:val="none" w:sz="0" w:space="0" w:color="auto"/>
            <w:right w:val="none" w:sz="0" w:space="0" w:color="auto"/>
          </w:divBdr>
        </w:div>
        <w:div w:id="2016416825">
          <w:marLeft w:val="1080"/>
          <w:marRight w:val="0"/>
          <w:marTop w:val="100"/>
          <w:marBottom w:val="0"/>
          <w:divBdr>
            <w:top w:val="none" w:sz="0" w:space="0" w:color="auto"/>
            <w:left w:val="none" w:sz="0" w:space="0" w:color="auto"/>
            <w:bottom w:val="none" w:sz="0" w:space="0" w:color="auto"/>
            <w:right w:val="none" w:sz="0" w:space="0" w:color="auto"/>
          </w:divBdr>
        </w:div>
        <w:div w:id="1678968315">
          <w:marLeft w:val="360"/>
          <w:marRight w:val="0"/>
          <w:marTop w:val="200"/>
          <w:marBottom w:val="0"/>
          <w:divBdr>
            <w:top w:val="none" w:sz="0" w:space="0" w:color="auto"/>
            <w:left w:val="none" w:sz="0" w:space="0" w:color="auto"/>
            <w:bottom w:val="none" w:sz="0" w:space="0" w:color="auto"/>
            <w:right w:val="none" w:sz="0" w:space="0" w:color="auto"/>
          </w:divBdr>
        </w:div>
        <w:div w:id="1509099570">
          <w:marLeft w:val="1080"/>
          <w:marRight w:val="0"/>
          <w:marTop w:val="100"/>
          <w:marBottom w:val="0"/>
          <w:divBdr>
            <w:top w:val="none" w:sz="0" w:space="0" w:color="auto"/>
            <w:left w:val="none" w:sz="0" w:space="0" w:color="auto"/>
            <w:bottom w:val="none" w:sz="0" w:space="0" w:color="auto"/>
            <w:right w:val="none" w:sz="0" w:space="0" w:color="auto"/>
          </w:divBdr>
        </w:div>
        <w:div w:id="1838380211">
          <w:marLeft w:val="360"/>
          <w:marRight w:val="0"/>
          <w:marTop w:val="200"/>
          <w:marBottom w:val="0"/>
          <w:divBdr>
            <w:top w:val="none" w:sz="0" w:space="0" w:color="auto"/>
            <w:left w:val="none" w:sz="0" w:space="0" w:color="auto"/>
            <w:bottom w:val="none" w:sz="0" w:space="0" w:color="auto"/>
            <w:right w:val="none" w:sz="0" w:space="0" w:color="auto"/>
          </w:divBdr>
        </w:div>
        <w:div w:id="1320426466">
          <w:marLeft w:val="360"/>
          <w:marRight w:val="0"/>
          <w:marTop w:val="200"/>
          <w:marBottom w:val="0"/>
          <w:divBdr>
            <w:top w:val="none" w:sz="0" w:space="0" w:color="auto"/>
            <w:left w:val="none" w:sz="0" w:space="0" w:color="auto"/>
            <w:bottom w:val="none" w:sz="0" w:space="0" w:color="auto"/>
            <w:right w:val="none" w:sz="0" w:space="0" w:color="auto"/>
          </w:divBdr>
        </w:div>
        <w:div w:id="2057309799">
          <w:marLeft w:val="1080"/>
          <w:marRight w:val="0"/>
          <w:marTop w:val="100"/>
          <w:marBottom w:val="0"/>
          <w:divBdr>
            <w:top w:val="none" w:sz="0" w:space="0" w:color="auto"/>
            <w:left w:val="none" w:sz="0" w:space="0" w:color="auto"/>
            <w:bottom w:val="none" w:sz="0" w:space="0" w:color="auto"/>
            <w:right w:val="none" w:sz="0" w:space="0" w:color="auto"/>
          </w:divBdr>
        </w:div>
        <w:div w:id="232662495">
          <w:marLeft w:val="1080"/>
          <w:marRight w:val="0"/>
          <w:marTop w:val="100"/>
          <w:marBottom w:val="0"/>
          <w:divBdr>
            <w:top w:val="none" w:sz="0" w:space="0" w:color="auto"/>
            <w:left w:val="none" w:sz="0" w:space="0" w:color="auto"/>
            <w:bottom w:val="none" w:sz="0" w:space="0" w:color="auto"/>
            <w:right w:val="none" w:sz="0" w:space="0" w:color="auto"/>
          </w:divBdr>
        </w:div>
        <w:div w:id="90973829">
          <w:marLeft w:val="360"/>
          <w:marRight w:val="0"/>
          <w:marTop w:val="200"/>
          <w:marBottom w:val="0"/>
          <w:divBdr>
            <w:top w:val="none" w:sz="0" w:space="0" w:color="auto"/>
            <w:left w:val="none" w:sz="0" w:space="0" w:color="auto"/>
            <w:bottom w:val="none" w:sz="0" w:space="0" w:color="auto"/>
            <w:right w:val="none" w:sz="0" w:space="0" w:color="auto"/>
          </w:divBdr>
        </w:div>
      </w:divsChild>
    </w:div>
    <w:div w:id="1141653222">
      <w:bodyDiv w:val="1"/>
      <w:marLeft w:val="0"/>
      <w:marRight w:val="0"/>
      <w:marTop w:val="0"/>
      <w:marBottom w:val="0"/>
      <w:divBdr>
        <w:top w:val="none" w:sz="0" w:space="0" w:color="auto"/>
        <w:left w:val="none" w:sz="0" w:space="0" w:color="auto"/>
        <w:bottom w:val="none" w:sz="0" w:space="0" w:color="auto"/>
        <w:right w:val="none" w:sz="0" w:space="0" w:color="auto"/>
      </w:divBdr>
    </w:div>
    <w:div w:id="1141656985">
      <w:bodyDiv w:val="1"/>
      <w:marLeft w:val="0"/>
      <w:marRight w:val="0"/>
      <w:marTop w:val="0"/>
      <w:marBottom w:val="0"/>
      <w:divBdr>
        <w:top w:val="none" w:sz="0" w:space="0" w:color="auto"/>
        <w:left w:val="none" w:sz="0" w:space="0" w:color="auto"/>
        <w:bottom w:val="none" w:sz="0" w:space="0" w:color="auto"/>
        <w:right w:val="none" w:sz="0" w:space="0" w:color="auto"/>
      </w:divBdr>
    </w:div>
    <w:div w:id="1141772157">
      <w:bodyDiv w:val="1"/>
      <w:marLeft w:val="0"/>
      <w:marRight w:val="0"/>
      <w:marTop w:val="0"/>
      <w:marBottom w:val="0"/>
      <w:divBdr>
        <w:top w:val="none" w:sz="0" w:space="0" w:color="auto"/>
        <w:left w:val="none" w:sz="0" w:space="0" w:color="auto"/>
        <w:bottom w:val="none" w:sz="0" w:space="0" w:color="auto"/>
        <w:right w:val="none" w:sz="0" w:space="0" w:color="auto"/>
      </w:divBdr>
    </w:div>
    <w:div w:id="1142382711">
      <w:bodyDiv w:val="1"/>
      <w:marLeft w:val="0"/>
      <w:marRight w:val="0"/>
      <w:marTop w:val="0"/>
      <w:marBottom w:val="0"/>
      <w:divBdr>
        <w:top w:val="none" w:sz="0" w:space="0" w:color="auto"/>
        <w:left w:val="none" w:sz="0" w:space="0" w:color="auto"/>
        <w:bottom w:val="none" w:sz="0" w:space="0" w:color="auto"/>
        <w:right w:val="none" w:sz="0" w:space="0" w:color="auto"/>
      </w:divBdr>
      <w:divsChild>
        <w:div w:id="212543708">
          <w:marLeft w:val="1166"/>
          <w:marRight w:val="0"/>
          <w:marTop w:val="91"/>
          <w:marBottom w:val="0"/>
          <w:divBdr>
            <w:top w:val="none" w:sz="0" w:space="0" w:color="auto"/>
            <w:left w:val="none" w:sz="0" w:space="0" w:color="auto"/>
            <w:bottom w:val="none" w:sz="0" w:space="0" w:color="auto"/>
            <w:right w:val="none" w:sz="0" w:space="0" w:color="auto"/>
          </w:divBdr>
        </w:div>
        <w:div w:id="352341756">
          <w:marLeft w:val="1166"/>
          <w:marRight w:val="0"/>
          <w:marTop w:val="91"/>
          <w:marBottom w:val="0"/>
          <w:divBdr>
            <w:top w:val="none" w:sz="0" w:space="0" w:color="auto"/>
            <w:left w:val="none" w:sz="0" w:space="0" w:color="auto"/>
            <w:bottom w:val="none" w:sz="0" w:space="0" w:color="auto"/>
            <w:right w:val="none" w:sz="0" w:space="0" w:color="auto"/>
          </w:divBdr>
        </w:div>
        <w:div w:id="357586938">
          <w:marLeft w:val="547"/>
          <w:marRight w:val="0"/>
          <w:marTop w:val="106"/>
          <w:marBottom w:val="0"/>
          <w:divBdr>
            <w:top w:val="none" w:sz="0" w:space="0" w:color="auto"/>
            <w:left w:val="none" w:sz="0" w:space="0" w:color="auto"/>
            <w:bottom w:val="none" w:sz="0" w:space="0" w:color="auto"/>
            <w:right w:val="none" w:sz="0" w:space="0" w:color="auto"/>
          </w:divBdr>
        </w:div>
        <w:div w:id="836657067">
          <w:marLeft w:val="1166"/>
          <w:marRight w:val="0"/>
          <w:marTop w:val="91"/>
          <w:marBottom w:val="0"/>
          <w:divBdr>
            <w:top w:val="none" w:sz="0" w:space="0" w:color="auto"/>
            <w:left w:val="none" w:sz="0" w:space="0" w:color="auto"/>
            <w:bottom w:val="none" w:sz="0" w:space="0" w:color="auto"/>
            <w:right w:val="none" w:sz="0" w:space="0" w:color="auto"/>
          </w:divBdr>
        </w:div>
        <w:div w:id="1303458848">
          <w:marLeft w:val="1166"/>
          <w:marRight w:val="0"/>
          <w:marTop w:val="91"/>
          <w:marBottom w:val="0"/>
          <w:divBdr>
            <w:top w:val="none" w:sz="0" w:space="0" w:color="auto"/>
            <w:left w:val="none" w:sz="0" w:space="0" w:color="auto"/>
            <w:bottom w:val="none" w:sz="0" w:space="0" w:color="auto"/>
            <w:right w:val="none" w:sz="0" w:space="0" w:color="auto"/>
          </w:divBdr>
        </w:div>
        <w:div w:id="1744717947">
          <w:marLeft w:val="547"/>
          <w:marRight w:val="0"/>
          <w:marTop w:val="106"/>
          <w:marBottom w:val="0"/>
          <w:divBdr>
            <w:top w:val="none" w:sz="0" w:space="0" w:color="auto"/>
            <w:left w:val="none" w:sz="0" w:space="0" w:color="auto"/>
            <w:bottom w:val="none" w:sz="0" w:space="0" w:color="auto"/>
            <w:right w:val="none" w:sz="0" w:space="0" w:color="auto"/>
          </w:divBdr>
        </w:div>
        <w:div w:id="1759791831">
          <w:marLeft w:val="1166"/>
          <w:marRight w:val="0"/>
          <w:marTop w:val="91"/>
          <w:marBottom w:val="0"/>
          <w:divBdr>
            <w:top w:val="none" w:sz="0" w:space="0" w:color="auto"/>
            <w:left w:val="none" w:sz="0" w:space="0" w:color="auto"/>
            <w:bottom w:val="none" w:sz="0" w:space="0" w:color="auto"/>
            <w:right w:val="none" w:sz="0" w:space="0" w:color="auto"/>
          </w:divBdr>
        </w:div>
        <w:div w:id="1995907463">
          <w:marLeft w:val="547"/>
          <w:marRight w:val="0"/>
          <w:marTop w:val="106"/>
          <w:marBottom w:val="0"/>
          <w:divBdr>
            <w:top w:val="none" w:sz="0" w:space="0" w:color="auto"/>
            <w:left w:val="none" w:sz="0" w:space="0" w:color="auto"/>
            <w:bottom w:val="none" w:sz="0" w:space="0" w:color="auto"/>
            <w:right w:val="none" w:sz="0" w:space="0" w:color="auto"/>
          </w:divBdr>
        </w:div>
      </w:divsChild>
    </w:div>
    <w:div w:id="1142581546">
      <w:bodyDiv w:val="1"/>
      <w:marLeft w:val="0"/>
      <w:marRight w:val="0"/>
      <w:marTop w:val="0"/>
      <w:marBottom w:val="0"/>
      <w:divBdr>
        <w:top w:val="none" w:sz="0" w:space="0" w:color="auto"/>
        <w:left w:val="none" w:sz="0" w:space="0" w:color="auto"/>
        <w:bottom w:val="none" w:sz="0" w:space="0" w:color="auto"/>
        <w:right w:val="none" w:sz="0" w:space="0" w:color="auto"/>
      </w:divBdr>
      <w:divsChild>
        <w:div w:id="969477372">
          <w:marLeft w:val="547"/>
          <w:marRight w:val="0"/>
          <w:marTop w:val="173"/>
          <w:marBottom w:val="0"/>
          <w:divBdr>
            <w:top w:val="none" w:sz="0" w:space="0" w:color="auto"/>
            <w:left w:val="none" w:sz="0" w:space="0" w:color="auto"/>
            <w:bottom w:val="none" w:sz="0" w:space="0" w:color="auto"/>
            <w:right w:val="none" w:sz="0" w:space="0" w:color="auto"/>
          </w:divBdr>
        </w:div>
        <w:div w:id="1361516703">
          <w:marLeft w:val="1166"/>
          <w:marRight w:val="0"/>
          <w:marTop w:val="134"/>
          <w:marBottom w:val="0"/>
          <w:divBdr>
            <w:top w:val="none" w:sz="0" w:space="0" w:color="auto"/>
            <w:left w:val="none" w:sz="0" w:space="0" w:color="auto"/>
            <w:bottom w:val="none" w:sz="0" w:space="0" w:color="auto"/>
            <w:right w:val="none" w:sz="0" w:space="0" w:color="auto"/>
          </w:divBdr>
        </w:div>
        <w:div w:id="697781852">
          <w:marLeft w:val="547"/>
          <w:marRight w:val="0"/>
          <w:marTop w:val="173"/>
          <w:marBottom w:val="0"/>
          <w:divBdr>
            <w:top w:val="none" w:sz="0" w:space="0" w:color="auto"/>
            <w:left w:val="none" w:sz="0" w:space="0" w:color="auto"/>
            <w:bottom w:val="none" w:sz="0" w:space="0" w:color="auto"/>
            <w:right w:val="none" w:sz="0" w:space="0" w:color="auto"/>
          </w:divBdr>
        </w:div>
      </w:divsChild>
    </w:div>
    <w:div w:id="1143698559">
      <w:bodyDiv w:val="1"/>
      <w:marLeft w:val="0"/>
      <w:marRight w:val="0"/>
      <w:marTop w:val="0"/>
      <w:marBottom w:val="0"/>
      <w:divBdr>
        <w:top w:val="none" w:sz="0" w:space="0" w:color="auto"/>
        <w:left w:val="none" w:sz="0" w:space="0" w:color="auto"/>
        <w:bottom w:val="none" w:sz="0" w:space="0" w:color="auto"/>
        <w:right w:val="none" w:sz="0" w:space="0" w:color="auto"/>
      </w:divBdr>
    </w:div>
    <w:div w:id="1144158409">
      <w:bodyDiv w:val="1"/>
      <w:marLeft w:val="0"/>
      <w:marRight w:val="0"/>
      <w:marTop w:val="0"/>
      <w:marBottom w:val="0"/>
      <w:divBdr>
        <w:top w:val="none" w:sz="0" w:space="0" w:color="auto"/>
        <w:left w:val="none" w:sz="0" w:space="0" w:color="auto"/>
        <w:bottom w:val="none" w:sz="0" w:space="0" w:color="auto"/>
        <w:right w:val="none" w:sz="0" w:space="0" w:color="auto"/>
      </w:divBdr>
      <w:divsChild>
        <w:div w:id="1525898840">
          <w:marLeft w:val="533"/>
          <w:marRight w:val="0"/>
          <w:marTop w:val="60"/>
          <w:marBottom w:val="0"/>
          <w:divBdr>
            <w:top w:val="none" w:sz="0" w:space="0" w:color="auto"/>
            <w:left w:val="none" w:sz="0" w:space="0" w:color="auto"/>
            <w:bottom w:val="none" w:sz="0" w:space="0" w:color="auto"/>
            <w:right w:val="none" w:sz="0" w:space="0" w:color="auto"/>
          </w:divBdr>
        </w:div>
        <w:div w:id="1322345704">
          <w:marLeft w:val="1426"/>
          <w:marRight w:val="0"/>
          <w:marTop w:val="60"/>
          <w:marBottom w:val="0"/>
          <w:divBdr>
            <w:top w:val="none" w:sz="0" w:space="0" w:color="auto"/>
            <w:left w:val="none" w:sz="0" w:space="0" w:color="auto"/>
            <w:bottom w:val="none" w:sz="0" w:space="0" w:color="auto"/>
            <w:right w:val="none" w:sz="0" w:space="0" w:color="auto"/>
          </w:divBdr>
        </w:div>
        <w:div w:id="1183207478">
          <w:marLeft w:val="2866"/>
          <w:marRight w:val="0"/>
          <w:marTop w:val="60"/>
          <w:marBottom w:val="0"/>
          <w:divBdr>
            <w:top w:val="none" w:sz="0" w:space="0" w:color="auto"/>
            <w:left w:val="none" w:sz="0" w:space="0" w:color="auto"/>
            <w:bottom w:val="none" w:sz="0" w:space="0" w:color="auto"/>
            <w:right w:val="none" w:sz="0" w:space="0" w:color="auto"/>
          </w:divBdr>
        </w:div>
        <w:div w:id="8921289">
          <w:marLeft w:val="2866"/>
          <w:marRight w:val="0"/>
          <w:marTop w:val="60"/>
          <w:marBottom w:val="0"/>
          <w:divBdr>
            <w:top w:val="none" w:sz="0" w:space="0" w:color="auto"/>
            <w:left w:val="none" w:sz="0" w:space="0" w:color="auto"/>
            <w:bottom w:val="none" w:sz="0" w:space="0" w:color="auto"/>
            <w:right w:val="none" w:sz="0" w:space="0" w:color="auto"/>
          </w:divBdr>
        </w:div>
        <w:div w:id="1943029399">
          <w:marLeft w:val="1426"/>
          <w:marRight w:val="0"/>
          <w:marTop w:val="60"/>
          <w:marBottom w:val="0"/>
          <w:divBdr>
            <w:top w:val="none" w:sz="0" w:space="0" w:color="auto"/>
            <w:left w:val="none" w:sz="0" w:space="0" w:color="auto"/>
            <w:bottom w:val="none" w:sz="0" w:space="0" w:color="auto"/>
            <w:right w:val="none" w:sz="0" w:space="0" w:color="auto"/>
          </w:divBdr>
        </w:div>
        <w:div w:id="1514419452">
          <w:marLeft w:val="2866"/>
          <w:marRight w:val="0"/>
          <w:marTop w:val="60"/>
          <w:marBottom w:val="0"/>
          <w:divBdr>
            <w:top w:val="none" w:sz="0" w:space="0" w:color="auto"/>
            <w:left w:val="none" w:sz="0" w:space="0" w:color="auto"/>
            <w:bottom w:val="none" w:sz="0" w:space="0" w:color="auto"/>
            <w:right w:val="none" w:sz="0" w:space="0" w:color="auto"/>
          </w:divBdr>
        </w:div>
        <w:div w:id="608778366">
          <w:marLeft w:val="2866"/>
          <w:marRight w:val="0"/>
          <w:marTop w:val="60"/>
          <w:marBottom w:val="0"/>
          <w:divBdr>
            <w:top w:val="none" w:sz="0" w:space="0" w:color="auto"/>
            <w:left w:val="none" w:sz="0" w:space="0" w:color="auto"/>
            <w:bottom w:val="none" w:sz="0" w:space="0" w:color="auto"/>
            <w:right w:val="none" w:sz="0" w:space="0" w:color="auto"/>
          </w:divBdr>
        </w:div>
      </w:divsChild>
    </w:div>
    <w:div w:id="1144391445">
      <w:bodyDiv w:val="1"/>
      <w:marLeft w:val="0"/>
      <w:marRight w:val="0"/>
      <w:marTop w:val="0"/>
      <w:marBottom w:val="0"/>
      <w:divBdr>
        <w:top w:val="none" w:sz="0" w:space="0" w:color="auto"/>
        <w:left w:val="none" w:sz="0" w:space="0" w:color="auto"/>
        <w:bottom w:val="none" w:sz="0" w:space="0" w:color="auto"/>
        <w:right w:val="none" w:sz="0" w:space="0" w:color="auto"/>
      </w:divBdr>
    </w:div>
    <w:div w:id="1145050765">
      <w:bodyDiv w:val="1"/>
      <w:marLeft w:val="0"/>
      <w:marRight w:val="0"/>
      <w:marTop w:val="0"/>
      <w:marBottom w:val="0"/>
      <w:divBdr>
        <w:top w:val="none" w:sz="0" w:space="0" w:color="auto"/>
        <w:left w:val="none" w:sz="0" w:space="0" w:color="auto"/>
        <w:bottom w:val="none" w:sz="0" w:space="0" w:color="auto"/>
        <w:right w:val="none" w:sz="0" w:space="0" w:color="auto"/>
      </w:divBdr>
      <w:divsChild>
        <w:div w:id="1485006890">
          <w:marLeft w:val="547"/>
          <w:marRight w:val="0"/>
          <w:marTop w:val="115"/>
          <w:marBottom w:val="0"/>
          <w:divBdr>
            <w:top w:val="none" w:sz="0" w:space="0" w:color="auto"/>
            <w:left w:val="none" w:sz="0" w:space="0" w:color="auto"/>
            <w:bottom w:val="none" w:sz="0" w:space="0" w:color="auto"/>
            <w:right w:val="none" w:sz="0" w:space="0" w:color="auto"/>
          </w:divBdr>
        </w:div>
        <w:div w:id="1281760552">
          <w:marLeft w:val="547"/>
          <w:marRight w:val="0"/>
          <w:marTop w:val="115"/>
          <w:marBottom w:val="0"/>
          <w:divBdr>
            <w:top w:val="none" w:sz="0" w:space="0" w:color="auto"/>
            <w:left w:val="none" w:sz="0" w:space="0" w:color="auto"/>
            <w:bottom w:val="none" w:sz="0" w:space="0" w:color="auto"/>
            <w:right w:val="none" w:sz="0" w:space="0" w:color="auto"/>
          </w:divBdr>
        </w:div>
        <w:div w:id="1653364837">
          <w:marLeft w:val="1166"/>
          <w:marRight w:val="0"/>
          <w:marTop w:val="91"/>
          <w:marBottom w:val="0"/>
          <w:divBdr>
            <w:top w:val="none" w:sz="0" w:space="0" w:color="auto"/>
            <w:left w:val="none" w:sz="0" w:space="0" w:color="auto"/>
            <w:bottom w:val="none" w:sz="0" w:space="0" w:color="auto"/>
            <w:right w:val="none" w:sz="0" w:space="0" w:color="auto"/>
          </w:divBdr>
        </w:div>
        <w:div w:id="1100224156">
          <w:marLeft w:val="1800"/>
          <w:marRight w:val="0"/>
          <w:marTop w:val="91"/>
          <w:marBottom w:val="0"/>
          <w:divBdr>
            <w:top w:val="none" w:sz="0" w:space="0" w:color="auto"/>
            <w:left w:val="none" w:sz="0" w:space="0" w:color="auto"/>
            <w:bottom w:val="none" w:sz="0" w:space="0" w:color="auto"/>
            <w:right w:val="none" w:sz="0" w:space="0" w:color="auto"/>
          </w:divBdr>
        </w:div>
        <w:div w:id="1081295069">
          <w:marLeft w:val="1800"/>
          <w:marRight w:val="0"/>
          <w:marTop w:val="91"/>
          <w:marBottom w:val="0"/>
          <w:divBdr>
            <w:top w:val="none" w:sz="0" w:space="0" w:color="auto"/>
            <w:left w:val="none" w:sz="0" w:space="0" w:color="auto"/>
            <w:bottom w:val="none" w:sz="0" w:space="0" w:color="auto"/>
            <w:right w:val="none" w:sz="0" w:space="0" w:color="auto"/>
          </w:divBdr>
        </w:div>
        <w:div w:id="827599564">
          <w:marLeft w:val="1800"/>
          <w:marRight w:val="0"/>
          <w:marTop w:val="91"/>
          <w:marBottom w:val="0"/>
          <w:divBdr>
            <w:top w:val="none" w:sz="0" w:space="0" w:color="auto"/>
            <w:left w:val="none" w:sz="0" w:space="0" w:color="auto"/>
            <w:bottom w:val="none" w:sz="0" w:space="0" w:color="auto"/>
            <w:right w:val="none" w:sz="0" w:space="0" w:color="auto"/>
          </w:divBdr>
        </w:div>
        <w:div w:id="441071737">
          <w:marLeft w:val="1166"/>
          <w:marRight w:val="0"/>
          <w:marTop w:val="96"/>
          <w:marBottom w:val="0"/>
          <w:divBdr>
            <w:top w:val="none" w:sz="0" w:space="0" w:color="auto"/>
            <w:left w:val="none" w:sz="0" w:space="0" w:color="auto"/>
            <w:bottom w:val="none" w:sz="0" w:space="0" w:color="auto"/>
            <w:right w:val="none" w:sz="0" w:space="0" w:color="auto"/>
          </w:divBdr>
        </w:div>
        <w:div w:id="517697969">
          <w:marLeft w:val="1800"/>
          <w:marRight w:val="0"/>
          <w:marTop w:val="77"/>
          <w:marBottom w:val="0"/>
          <w:divBdr>
            <w:top w:val="none" w:sz="0" w:space="0" w:color="auto"/>
            <w:left w:val="none" w:sz="0" w:space="0" w:color="auto"/>
            <w:bottom w:val="none" w:sz="0" w:space="0" w:color="auto"/>
            <w:right w:val="none" w:sz="0" w:space="0" w:color="auto"/>
          </w:divBdr>
        </w:div>
      </w:divsChild>
    </w:div>
    <w:div w:id="1145707971">
      <w:bodyDiv w:val="1"/>
      <w:marLeft w:val="0"/>
      <w:marRight w:val="0"/>
      <w:marTop w:val="0"/>
      <w:marBottom w:val="0"/>
      <w:divBdr>
        <w:top w:val="none" w:sz="0" w:space="0" w:color="auto"/>
        <w:left w:val="none" w:sz="0" w:space="0" w:color="auto"/>
        <w:bottom w:val="none" w:sz="0" w:space="0" w:color="auto"/>
        <w:right w:val="none" w:sz="0" w:space="0" w:color="auto"/>
      </w:divBdr>
    </w:div>
    <w:div w:id="1146900768">
      <w:bodyDiv w:val="1"/>
      <w:marLeft w:val="0"/>
      <w:marRight w:val="0"/>
      <w:marTop w:val="0"/>
      <w:marBottom w:val="0"/>
      <w:divBdr>
        <w:top w:val="none" w:sz="0" w:space="0" w:color="auto"/>
        <w:left w:val="none" w:sz="0" w:space="0" w:color="auto"/>
        <w:bottom w:val="none" w:sz="0" w:space="0" w:color="auto"/>
        <w:right w:val="none" w:sz="0" w:space="0" w:color="auto"/>
      </w:divBdr>
      <w:divsChild>
        <w:div w:id="1791123538">
          <w:marLeft w:val="0"/>
          <w:marRight w:val="0"/>
          <w:marTop w:val="0"/>
          <w:marBottom w:val="0"/>
          <w:divBdr>
            <w:top w:val="none" w:sz="0" w:space="0" w:color="auto"/>
            <w:left w:val="none" w:sz="0" w:space="0" w:color="auto"/>
            <w:bottom w:val="none" w:sz="0" w:space="0" w:color="auto"/>
            <w:right w:val="none" w:sz="0" w:space="0" w:color="auto"/>
          </w:divBdr>
          <w:divsChild>
            <w:div w:id="182523519">
              <w:marLeft w:val="0"/>
              <w:marRight w:val="0"/>
              <w:marTop w:val="0"/>
              <w:marBottom w:val="0"/>
              <w:divBdr>
                <w:top w:val="none" w:sz="0" w:space="0" w:color="auto"/>
                <w:left w:val="none" w:sz="0" w:space="0" w:color="auto"/>
                <w:bottom w:val="none" w:sz="0" w:space="0" w:color="auto"/>
                <w:right w:val="none" w:sz="0" w:space="0" w:color="auto"/>
              </w:divBdr>
            </w:div>
            <w:div w:id="439229081">
              <w:marLeft w:val="0"/>
              <w:marRight w:val="0"/>
              <w:marTop w:val="0"/>
              <w:marBottom w:val="0"/>
              <w:divBdr>
                <w:top w:val="none" w:sz="0" w:space="0" w:color="auto"/>
                <w:left w:val="none" w:sz="0" w:space="0" w:color="auto"/>
                <w:bottom w:val="none" w:sz="0" w:space="0" w:color="auto"/>
                <w:right w:val="none" w:sz="0" w:space="0" w:color="auto"/>
              </w:divBdr>
            </w:div>
            <w:div w:id="849637336">
              <w:marLeft w:val="0"/>
              <w:marRight w:val="0"/>
              <w:marTop w:val="0"/>
              <w:marBottom w:val="0"/>
              <w:divBdr>
                <w:top w:val="none" w:sz="0" w:space="0" w:color="auto"/>
                <w:left w:val="none" w:sz="0" w:space="0" w:color="auto"/>
                <w:bottom w:val="none" w:sz="0" w:space="0" w:color="auto"/>
                <w:right w:val="none" w:sz="0" w:space="0" w:color="auto"/>
              </w:divBdr>
            </w:div>
            <w:div w:id="1105345231">
              <w:marLeft w:val="0"/>
              <w:marRight w:val="0"/>
              <w:marTop w:val="0"/>
              <w:marBottom w:val="0"/>
              <w:divBdr>
                <w:top w:val="none" w:sz="0" w:space="0" w:color="auto"/>
                <w:left w:val="none" w:sz="0" w:space="0" w:color="auto"/>
                <w:bottom w:val="none" w:sz="0" w:space="0" w:color="auto"/>
                <w:right w:val="none" w:sz="0" w:space="0" w:color="auto"/>
              </w:divBdr>
            </w:div>
            <w:div w:id="1505047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474062">
      <w:bodyDiv w:val="1"/>
      <w:marLeft w:val="0"/>
      <w:marRight w:val="0"/>
      <w:marTop w:val="0"/>
      <w:marBottom w:val="0"/>
      <w:divBdr>
        <w:top w:val="none" w:sz="0" w:space="0" w:color="auto"/>
        <w:left w:val="none" w:sz="0" w:space="0" w:color="auto"/>
        <w:bottom w:val="none" w:sz="0" w:space="0" w:color="auto"/>
        <w:right w:val="none" w:sz="0" w:space="0" w:color="auto"/>
      </w:divBdr>
      <w:divsChild>
        <w:div w:id="2137793573">
          <w:marLeft w:val="0"/>
          <w:marRight w:val="0"/>
          <w:marTop w:val="0"/>
          <w:marBottom w:val="0"/>
          <w:divBdr>
            <w:top w:val="none" w:sz="0" w:space="0" w:color="auto"/>
            <w:left w:val="none" w:sz="0" w:space="0" w:color="auto"/>
            <w:bottom w:val="none" w:sz="0" w:space="0" w:color="auto"/>
            <w:right w:val="none" w:sz="0" w:space="0" w:color="auto"/>
          </w:divBdr>
          <w:divsChild>
            <w:div w:id="63528806">
              <w:marLeft w:val="0"/>
              <w:marRight w:val="0"/>
              <w:marTop w:val="0"/>
              <w:marBottom w:val="0"/>
              <w:divBdr>
                <w:top w:val="none" w:sz="0" w:space="0" w:color="auto"/>
                <w:left w:val="none" w:sz="0" w:space="0" w:color="auto"/>
                <w:bottom w:val="none" w:sz="0" w:space="0" w:color="auto"/>
                <w:right w:val="none" w:sz="0" w:space="0" w:color="auto"/>
              </w:divBdr>
            </w:div>
            <w:div w:id="532307897">
              <w:marLeft w:val="0"/>
              <w:marRight w:val="0"/>
              <w:marTop w:val="0"/>
              <w:marBottom w:val="0"/>
              <w:divBdr>
                <w:top w:val="none" w:sz="0" w:space="0" w:color="auto"/>
                <w:left w:val="none" w:sz="0" w:space="0" w:color="auto"/>
                <w:bottom w:val="none" w:sz="0" w:space="0" w:color="auto"/>
                <w:right w:val="none" w:sz="0" w:space="0" w:color="auto"/>
              </w:divBdr>
            </w:div>
            <w:div w:id="579564029">
              <w:marLeft w:val="0"/>
              <w:marRight w:val="0"/>
              <w:marTop w:val="0"/>
              <w:marBottom w:val="0"/>
              <w:divBdr>
                <w:top w:val="none" w:sz="0" w:space="0" w:color="auto"/>
                <w:left w:val="none" w:sz="0" w:space="0" w:color="auto"/>
                <w:bottom w:val="none" w:sz="0" w:space="0" w:color="auto"/>
                <w:right w:val="none" w:sz="0" w:space="0" w:color="auto"/>
              </w:divBdr>
            </w:div>
            <w:div w:id="1318530384">
              <w:marLeft w:val="0"/>
              <w:marRight w:val="0"/>
              <w:marTop w:val="0"/>
              <w:marBottom w:val="0"/>
              <w:divBdr>
                <w:top w:val="none" w:sz="0" w:space="0" w:color="auto"/>
                <w:left w:val="none" w:sz="0" w:space="0" w:color="auto"/>
                <w:bottom w:val="none" w:sz="0" w:space="0" w:color="auto"/>
                <w:right w:val="none" w:sz="0" w:space="0" w:color="auto"/>
              </w:divBdr>
            </w:div>
            <w:div w:id="1413316360">
              <w:marLeft w:val="0"/>
              <w:marRight w:val="0"/>
              <w:marTop w:val="0"/>
              <w:marBottom w:val="0"/>
              <w:divBdr>
                <w:top w:val="none" w:sz="0" w:space="0" w:color="auto"/>
                <w:left w:val="none" w:sz="0" w:space="0" w:color="auto"/>
                <w:bottom w:val="none" w:sz="0" w:space="0" w:color="auto"/>
                <w:right w:val="none" w:sz="0" w:space="0" w:color="auto"/>
              </w:divBdr>
            </w:div>
            <w:div w:id="1598751277">
              <w:marLeft w:val="0"/>
              <w:marRight w:val="0"/>
              <w:marTop w:val="0"/>
              <w:marBottom w:val="0"/>
              <w:divBdr>
                <w:top w:val="none" w:sz="0" w:space="0" w:color="auto"/>
                <w:left w:val="none" w:sz="0" w:space="0" w:color="auto"/>
                <w:bottom w:val="none" w:sz="0" w:space="0" w:color="auto"/>
                <w:right w:val="none" w:sz="0" w:space="0" w:color="auto"/>
              </w:divBdr>
            </w:div>
            <w:div w:id="1907567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863838">
      <w:bodyDiv w:val="1"/>
      <w:marLeft w:val="0"/>
      <w:marRight w:val="0"/>
      <w:marTop w:val="0"/>
      <w:marBottom w:val="0"/>
      <w:divBdr>
        <w:top w:val="none" w:sz="0" w:space="0" w:color="auto"/>
        <w:left w:val="none" w:sz="0" w:space="0" w:color="auto"/>
        <w:bottom w:val="none" w:sz="0" w:space="0" w:color="auto"/>
        <w:right w:val="none" w:sz="0" w:space="0" w:color="auto"/>
      </w:divBdr>
    </w:div>
    <w:div w:id="1149322204">
      <w:bodyDiv w:val="1"/>
      <w:marLeft w:val="0"/>
      <w:marRight w:val="0"/>
      <w:marTop w:val="0"/>
      <w:marBottom w:val="0"/>
      <w:divBdr>
        <w:top w:val="none" w:sz="0" w:space="0" w:color="auto"/>
        <w:left w:val="none" w:sz="0" w:space="0" w:color="auto"/>
        <w:bottom w:val="none" w:sz="0" w:space="0" w:color="auto"/>
        <w:right w:val="none" w:sz="0" w:space="0" w:color="auto"/>
      </w:divBdr>
    </w:div>
    <w:div w:id="1150093351">
      <w:bodyDiv w:val="1"/>
      <w:marLeft w:val="0"/>
      <w:marRight w:val="0"/>
      <w:marTop w:val="0"/>
      <w:marBottom w:val="0"/>
      <w:divBdr>
        <w:top w:val="none" w:sz="0" w:space="0" w:color="auto"/>
        <w:left w:val="none" w:sz="0" w:space="0" w:color="auto"/>
        <w:bottom w:val="none" w:sz="0" w:space="0" w:color="auto"/>
        <w:right w:val="none" w:sz="0" w:space="0" w:color="auto"/>
      </w:divBdr>
    </w:div>
    <w:div w:id="1150245399">
      <w:bodyDiv w:val="1"/>
      <w:marLeft w:val="0"/>
      <w:marRight w:val="0"/>
      <w:marTop w:val="0"/>
      <w:marBottom w:val="0"/>
      <w:divBdr>
        <w:top w:val="none" w:sz="0" w:space="0" w:color="auto"/>
        <w:left w:val="none" w:sz="0" w:space="0" w:color="auto"/>
        <w:bottom w:val="none" w:sz="0" w:space="0" w:color="auto"/>
        <w:right w:val="none" w:sz="0" w:space="0" w:color="auto"/>
      </w:divBdr>
      <w:divsChild>
        <w:div w:id="40793466">
          <w:marLeft w:val="2520"/>
          <w:marRight w:val="0"/>
          <w:marTop w:val="77"/>
          <w:marBottom w:val="0"/>
          <w:divBdr>
            <w:top w:val="none" w:sz="0" w:space="0" w:color="auto"/>
            <w:left w:val="none" w:sz="0" w:space="0" w:color="auto"/>
            <w:bottom w:val="none" w:sz="0" w:space="0" w:color="auto"/>
            <w:right w:val="none" w:sz="0" w:space="0" w:color="auto"/>
          </w:divBdr>
        </w:div>
        <w:div w:id="366029284">
          <w:marLeft w:val="2520"/>
          <w:marRight w:val="0"/>
          <w:marTop w:val="77"/>
          <w:marBottom w:val="0"/>
          <w:divBdr>
            <w:top w:val="none" w:sz="0" w:space="0" w:color="auto"/>
            <w:left w:val="none" w:sz="0" w:space="0" w:color="auto"/>
            <w:bottom w:val="none" w:sz="0" w:space="0" w:color="auto"/>
            <w:right w:val="none" w:sz="0" w:space="0" w:color="auto"/>
          </w:divBdr>
        </w:div>
        <w:div w:id="764611200">
          <w:marLeft w:val="2520"/>
          <w:marRight w:val="0"/>
          <w:marTop w:val="77"/>
          <w:marBottom w:val="0"/>
          <w:divBdr>
            <w:top w:val="none" w:sz="0" w:space="0" w:color="auto"/>
            <w:left w:val="none" w:sz="0" w:space="0" w:color="auto"/>
            <w:bottom w:val="none" w:sz="0" w:space="0" w:color="auto"/>
            <w:right w:val="none" w:sz="0" w:space="0" w:color="auto"/>
          </w:divBdr>
        </w:div>
        <w:div w:id="923996836">
          <w:marLeft w:val="1800"/>
          <w:marRight w:val="0"/>
          <w:marTop w:val="86"/>
          <w:marBottom w:val="0"/>
          <w:divBdr>
            <w:top w:val="none" w:sz="0" w:space="0" w:color="auto"/>
            <w:left w:val="none" w:sz="0" w:space="0" w:color="auto"/>
            <w:bottom w:val="none" w:sz="0" w:space="0" w:color="auto"/>
            <w:right w:val="none" w:sz="0" w:space="0" w:color="auto"/>
          </w:divBdr>
        </w:div>
        <w:div w:id="958608412">
          <w:marLeft w:val="2520"/>
          <w:marRight w:val="0"/>
          <w:marTop w:val="77"/>
          <w:marBottom w:val="0"/>
          <w:divBdr>
            <w:top w:val="none" w:sz="0" w:space="0" w:color="auto"/>
            <w:left w:val="none" w:sz="0" w:space="0" w:color="auto"/>
            <w:bottom w:val="none" w:sz="0" w:space="0" w:color="auto"/>
            <w:right w:val="none" w:sz="0" w:space="0" w:color="auto"/>
          </w:divBdr>
        </w:div>
        <w:div w:id="1200818202">
          <w:marLeft w:val="3240"/>
          <w:marRight w:val="0"/>
          <w:marTop w:val="77"/>
          <w:marBottom w:val="0"/>
          <w:divBdr>
            <w:top w:val="none" w:sz="0" w:space="0" w:color="auto"/>
            <w:left w:val="none" w:sz="0" w:space="0" w:color="auto"/>
            <w:bottom w:val="none" w:sz="0" w:space="0" w:color="auto"/>
            <w:right w:val="none" w:sz="0" w:space="0" w:color="auto"/>
          </w:divBdr>
        </w:div>
        <w:div w:id="1247155958">
          <w:marLeft w:val="1800"/>
          <w:marRight w:val="0"/>
          <w:marTop w:val="86"/>
          <w:marBottom w:val="0"/>
          <w:divBdr>
            <w:top w:val="none" w:sz="0" w:space="0" w:color="auto"/>
            <w:left w:val="none" w:sz="0" w:space="0" w:color="auto"/>
            <w:bottom w:val="none" w:sz="0" w:space="0" w:color="auto"/>
            <w:right w:val="none" w:sz="0" w:space="0" w:color="auto"/>
          </w:divBdr>
        </w:div>
        <w:div w:id="1525941804">
          <w:marLeft w:val="547"/>
          <w:marRight w:val="0"/>
          <w:marTop w:val="115"/>
          <w:marBottom w:val="0"/>
          <w:divBdr>
            <w:top w:val="none" w:sz="0" w:space="0" w:color="auto"/>
            <w:left w:val="none" w:sz="0" w:space="0" w:color="auto"/>
            <w:bottom w:val="none" w:sz="0" w:space="0" w:color="auto"/>
            <w:right w:val="none" w:sz="0" w:space="0" w:color="auto"/>
          </w:divBdr>
        </w:div>
        <w:div w:id="1803115701">
          <w:marLeft w:val="2520"/>
          <w:marRight w:val="0"/>
          <w:marTop w:val="77"/>
          <w:marBottom w:val="0"/>
          <w:divBdr>
            <w:top w:val="none" w:sz="0" w:space="0" w:color="auto"/>
            <w:left w:val="none" w:sz="0" w:space="0" w:color="auto"/>
            <w:bottom w:val="none" w:sz="0" w:space="0" w:color="auto"/>
            <w:right w:val="none" w:sz="0" w:space="0" w:color="auto"/>
          </w:divBdr>
        </w:div>
        <w:div w:id="1904288366">
          <w:marLeft w:val="1166"/>
          <w:marRight w:val="0"/>
          <w:marTop w:val="96"/>
          <w:marBottom w:val="0"/>
          <w:divBdr>
            <w:top w:val="none" w:sz="0" w:space="0" w:color="auto"/>
            <w:left w:val="none" w:sz="0" w:space="0" w:color="auto"/>
            <w:bottom w:val="none" w:sz="0" w:space="0" w:color="auto"/>
            <w:right w:val="none" w:sz="0" w:space="0" w:color="auto"/>
          </w:divBdr>
        </w:div>
        <w:div w:id="2029405011">
          <w:marLeft w:val="1800"/>
          <w:marRight w:val="0"/>
          <w:marTop w:val="86"/>
          <w:marBottom w:val="0"/>
          <w:divBdr>
            <w:top w:val="none" w:sz="0" w:space="0" w:color="auto"/>
            <w:left w:val="none" w:sz="0" w:space="0" w:color="auto"/>
            <w:bottom w:val="none" w:sz="0" w:space="0" w:color="auto"/>
            <w:right w:val="none" w:sz="0" w:space="0" w:color="auto"/>
          </w:divBdr>
        </w:div>
        <w:div w:id="2033875061">
          <w:marLeft w:val="2520"/>
          <w:marRight w:val="0"/>
          <w:marTop w:val="77"/>
          <w:marBottom w:val="0"/>
          <w:divBdr>
            <w:top w:val="none" w:sz="0" w:space="0" w:color="auto"/>
            <w:left w:val="none" w:sz="0" w:space="0" w:color="auto"/>
            <w:bottom w:val="none" w:sz="0" w:space="0" w:color="auto"/>
            <w:right w:val="none" w:sz="0" w:space="0" w:color="auto"/>
          </w:divBdr>
        </w:div>
      </w:divsChild>
    </w:div>
    <w:div w:id="1151674204">
      <w:bodyDiv w:val="1"/>
      <w:marLeft w:val="0"/>
      <w:marRight w:val="0"/>
      <w:marTop w:val="0"/>
      <w:marBottom w:val="0"/>
      <w:divBdr>
        <w:top w:val="none" w:sz="0" w:space="0" w:color="auto"/>
        <w:left w:val="none" w:sz="0" w:space="0" w:color="auto"/>
        <w:bottom w:val="none" w:sz="0" w:space="0" w:color="auto"/>
        <w:right w:val="none" w:sz="0" w:space="0" w:color="auto"/>
      </w:divBdr>
    </w:div>
    <w:div w:id="1152716539">
      <w:bodyDiv w:val="1"/>
      <w:marLeft w:val="0"/>
      <w:marRight w:val="0"/>
      <w:marTop w:val="0"/>
      <w:marBottom w:val="0"/>
      <w:divBdr>
        <w:top w:val="none" w:sz="0" w:space="0" w:color="auto"/>
        <w:left w:val="none" w:sz="0" w:space="0" w:color="auto"/>
        <w:bottom w:val="none" w:sz="0" w:space="0" w:color="auto"/>
        <w:right w:val="none" w:sz="0" w:space="0" w:color="auto"/>
      </w:divBdr>
    </w:div>
    <w:div w:id="1153528980">
      <w:bodyDiv w:val="1"/>
      <w:marLeft w:val="0"/>
      <w:marRight w:val="0"/>
      <w:marTop w:val="0"/>
      <w:marBottom w:val="0"/>
      <w:divBdr>
        <w:top w:val="none" w:sz="0" w:space="0" w:color="auto"/>
        <w:left w:val="none" w:sz="0" w:space="0" w:color="auto"/>
        <w:bottom w:val="none" w:sz="0" w:space="0" w:color="auto"/>
        <w:right w:val="none" w:sz="0" w:space="0" w:color="auto"/>
      </w:divBdr>
    </w:div>
    <w:div w:id="1154300483">
      <w:bodyDiv w:val="1"/>
      <w:marLeft w:val="0"/>
      <w:marRight w:val="0"/>
      <w:marTop w:val="0"/>
      <w:marBottom w:val="0"/>
      <w:divBdr>
        <w:top w:val="none" w:sz="0" w:space="0" w:color="auto"/>
        <w:left w:val="none" w:sz="0" w:space="0" w:color="auto"/>
        <w:bottom w:val="none" w:sz="0" w:space="0" w:color="auto"/>
        <w:right w:val="none" w:sz="0" w:space="0" w:color="auto"/>
      </w:divBdr>
      <w:divsChild>
        <w:div w:id="1906451157">
          <w:marLeft w:val="547"/>
          <w:marRight w:val="0"/>
          <w:marTop w:val="154"/>
          <w:marBottom w:val="0"/>
          <w:divBdr>
            <w:top w:val="none" w:sz="0" w:space="0" w:color="auto"/>
            <w:left w:val="none" w:sz="0" w:space="0" w:color="auto"/>
            <w:bottom w:val="none" w:sz="0" w:space="0" w:color="auto"/>
            <w:right w:val="none" w:sz="0" w:space="0" w:color="auto"/>
          </w:divBdr>
        </w:div>
        <w:div w:id="1864513596">
          <w:marLeft w:val="1166"/>
          <w:marRight w:val="0"/>
          <w:marTop w:val="134"/>
          <w:marBottom w:val="0"/>
          <w:divBdr>
            <w:top w:val="none" w:sz="0" w:space="0" w:color="auto"/>
            <w:left w:val="none" w:sz="0" w:space="0" w:color="auto"/>
            <w:bottom w:val="none" w:sz="0" w:space="0" w:color="auto"/>
            <w:right w:val="none" w:sz="0" w:space="0" w:color="auto"/>
          </w:divBdr>
        </w:div>
        <w:div w:id="26296764">
          <w:marLeft w:val="1166"/>
          <w:marRight w:val="0"/>
          <w:marTop w:val="134"/>
          <w:marBottom w:val="0"/>
          <w:divBdr>
            <w:top w:val="none" w:sz="0" w:space="0" w:color="auto"/>
            <w:left w:val="none" w:sz="0" w:space="0" w:color="auto"/>
            <w:bottom w:val="none" w:sz="0" w:space="0" w:color="auto"/>
            <w:right w:val="none" w:sz="0" w:space="0" w:color="auto"/>
          </w:divBdr>
        </w:div>
        <w:div w:id="119763868">
          <w:marLeft w:val="1166"/>
          <w:marRight w:val="0"/>
          <w:marTop w:val="134"/>
          <w:marBottom w:val="0"/>
          <w:divBdr>
            <w:top w:val="none" w:sz="0" w:space="0" w:color="auto"/>
            <w:left w:val="none" w:sz="0" w:space="0" w:color="auto"/>
            <w:bottom w:val="none" w:sz="0" w:space="0" w:color="auto"/>
            <w:right w:val="none" w:sz="0" w:space="0" w:color="auto"/>
          </w:divBdr>
        </w:div>
        <w:div w:id="573928585">
          <w:marLeft w:val="1800"/>
          <w:marRight w:val="0"/>
          <w:marTop w:val="115"/>
          <w:marBottom w:val="0"/>
          <w:divBdr>
            <w:top w:val="none" w:sz="0" w:space="0" w:color="auto"/>
            <w:left w:val="none" w:sz="0" w:space="0" w:color="auto"/>
            <w:bottom w:val="none" w:sz="0" w:space="0" w:color="auto"/>
            <w:right w:val="none" w:sz="0" w:space="0" w:color="auto"/>
          </w:divBdr>
        </w:div>
      </w:divsChild>
    </w:div>
    <w:div w:id="1156844661">
      <w:bodyDiv w:val="1"/>
      <w:marLeft w:val="0"/>
      <w:marRight w:val="0"/>
      <w:marTop w:val="0"/>
      <w:marBottom w:val="0"/>
      <w:divBdr>
        <w:top w:val="none" w:sz="0" w:space="0" w:color="auto"/>
        <w:left w:val="none" w:sz="0" w:space="0" w:color="auto"/>
        <w:bottom w:val="none" w:sz="0" w:space="0" w:color="auto"/>
        <w:right w:val="none" w:sz="0" w:space="0" w:color="auto"/>
      </w:divBdr>
      <w:divsChild>
        <w:div w:id="274365654">
          <w:marLeft w:val="1166"/>
          <w:marRight w:val="0"/>
          <w:marTop w:val="134"/>
          <w:marBottom w:val="0"/>
          <w:divBdr>
            <w:top w:val="none" w:sz="0" w:space="0" w:color="auto"/>
            <w:left w:val="none" w:sz="0" w:space="0" w:color="auto"/>
            <w:bottom w:val="none" w:sz="0" w:space="0" w:color="auto"/>
            <w:right w:val="none" w:sz="0" w:space="0" w:color="auto"/>
          </w:divBdr>
        </w:div>
        <w:div w:id="670185146">
          <w:marLeft w:val="547"/>
          <w:marRight w:val="0"/>
          <w:marTop w:val="154"/>
          <w:marBottom w:val="0"/>
          <w:divBdr>
            <w:top w:val="none" w:sz="0" w:space="0" w:color="auto"/>
            <w:left w:val="none" w:sz="0" w:space="0" w:color="auto"/>
            <w:bottom w:val="none" w:sz="0" w:space="0" w:color="auto"/>
            <w:right w:val="none" w:sz="0" w:space="0" w:color="auto"/>
          </w:divBdr>
        </w:div>
        <w:div w:id="1098981765">
          <w:marLeft w:val="547"/>
          <w:marRight w:val="0"/>
          <w:marTop w:val="154"/>
          <w:marBottom w:val="0"/>
          <w:divBdr>
            <w:top w:val="none" w:sz="0" w:space="0" w:color="auto"/>
            <w:left w:val="none" w:sz="0" w:space="0" w:color="auto"/>
            <w:bottom w:val="none" w:sz="0" w:space="0" w:color="auto"/>
            <w:right w:val="none" w:sz="0" w:space="0" w:color="auto"/>
          </w:divBdr>
        </w:div>
        <w:div w:id="1707441873">
          <w:marLeft w:val="1166"/>
          <w:marRight w:val="0"/>
          <w:marTop w:val="134"/>
          <w:marBottom w:val="0"/>
          <w:divBdr>
            <w:top w:val="none" w:sz="0" w:space="0" w:color="auto"/>
            <w:left w:val="none" w:sz="0" w:space="0" w:color="auto"/>
            <w:bottom w:val="none" w:sz="0" w:space="0" w:color="auto"/>
            <w:right w:val="none" w:sz="0" w:space="0" w:color="auto"/>
          </w:divBdr>
        </w:div>
      </w:divsChild>
    </w:div>
    <w:div w:id="1157451587">
      <w:bodyDiv w:val="1"/>
      <w:marLeft w:val="0"/>
      <w:marRight w:val="0"/>
      <w:marTop w:val="0"/>
      <w:marBottom w:val="0"/>
      <w:divBdr>
        <w:top w:val="none" w:sz="0" w:space="0" w:color="auto"/>
        <w:left w:val="none" w:sz="0" w:space="0" w:color="auto"/>
        <w:bottom w:val="none" w:sz="0" w:space="0" w:color="auto"/>
        <w:right w:val="none" w:sz="0" w:space="0" w:color="auto"/>
      </w:divBdr>
      <w:divsChild>
        <w:div w:id="409736586">
          <w:marLeft w:val="547"/>
          <w:marRight w:val="0"/>
          <w:marTop w:val="96"/>
          <w:marBottom w:val="0"/>
          <w:divBdr>
            <w:top w:val="none" w:sz="0" w:space="0" w:color="auto"/>
            <w:left w:val="none" w:sz="0" w:space="0" w:color="auto"/>
            <w:bottom w:val="none" w:sz="0" w:space="0" w:color="auto"/>
            <w:right w:val="none" w:sz="0" w:space="0" w:color="auto"/>
          </w:divBdr>
        </w:div>
        <w:div w:id="121120662">
          <w:marLeft w:val="547"/>
          <w:marRight w:val="0"/>
          <w:marTop w:val="96"/>
          <w:marBottom w:val="0"/>
          <w:divBdr>
            <w:top w:val="none" w:sz="0" w:space="0" w:color="auto"/>
            <w:left w:val="none" w:sz="0" w:space="0" w:color="auto"/>
            <w:bottom w:val="none" w:sz="0" w:space="0" w:color="auto"/>
            <w:right w:val="none" w:sz="0" w:space="0" w:color="auto"/>
          </w:divBdr>
        </w:div>
        <w:div w:id="281811779">
          <w:marLeft w:val="1166"/>
          <w:marRight w:val="0"/>
          <w:marTop w:val="86"/>
          <w:marBottom w:val="0"/>
          <w:divBdr>
            <w:top w:val="none" w:sz="0" w:space="0" w:color="auto"/>
            <w:left w:val="none" w:sz="0" w:space="0" w:color="auto"/>
            <w:bottom w:val="none" w:sz="0" w:space="0" w:color="auto"/>
            <w:right w:val="none" w:sz="0" w:space="0" w:color="auto"/>
          </w:divBdr>
        </w:div>
        <w:div w:id="856044994">
          <w:marLeft w:val="1800"/>
          <w:marRight w:val="0"/>
          <w:marTop w:val="77"/>
          <w:marBottom w:val="0"/>
          <w:divBdr>
            <w:top w:val="none" w:sz="0" w:space="0" w:color="auto"/>
            <w:left w:val="none" w:sz="0" w:space="0" w:color="auto"/>
            <w:bottom w:val="none" w:sz="0" w:space="0" w:color="auto"/>
            <w:right w:val="none" w:sz="0" w:space="0" w:color="auto"/>
          </w:divBdr>
        </w:div>
        <w:div w:id="2059039343">
          <w:marLeft w:val="1800"/>
          <w:marRight w:val="0"/>
          <w:marTop w:val="77"/>
          <w:marBottom w:val="0"/>
          <w:divBdr>
            <w:top w:val="none" w:sz="0" w:space="0" w:color="auto"/>
            <w:left w:val="none" w:sz="0" w:space="0" w:color="auto"/>
            <w:bottom w:val="none" w:sz="0" w:space="0" w:color="auto"/>
            <w:right w:val="none" w:sz="0" w:space="0" w:color="auto"/>
          </w:divBdr>
        </w:div>
        <w:div w:id="1200702864">
          <w:marLeft w:val="1800"/>
          <w:marRight w:val="0"/>
          <w:marTop w:val="77"/>
          <w:marBottom w:val="0"/>
          <w:divBdr>
            <w:top w:val="none" w:sz="0" w:space="0" w:color="auto"/>
            <w:left w:val="none" w:sz="0" w:space="0" w:color="auto"/>
            <w:bottom w:val="none" w:sz="0" w:space="0" w:color="auto"/>
            <w:right w:val="none" w:sz="0" w:space="0" w:color="auto"/>
          </w:divBdr>
        </w:div>
        <w:div w:id="1269846945">
          <w:marLeft w:val="1166"/>
          <w:marRight w:val="0"/>
          <w:marTop w:val="86"/>
          <w:marBottom w:val="0"/>
          <w:divBdr>
            <w:top w:val="none" w:sz="0" w:space="0" w:color="auto"/>
            <w:left w:val="none" w:sz="0" w:space="0" w:color="auto"/>
            <w:bottom w:val="none" w:sz="0" w:space="0" w:color="auto"/>
            <w:right w:val="none" w:sz="0" w:space="0" w:color="auto"/>
          </w:divBdr>
        </w:div>
        <w:div w:id="539822029">
          <w:marLeft w:val="1800"/>
          <w:marRight w:val="0"/>
          <w:marTop w:val="77"/>
          <w:marBottom w:val="0"/>
          <w:divBdr>
            <w:top w:val="none" w:sz="0" w:space="0" w:color="auto"/>
            <w:left w:val="none" w:sz="0" w:space="0" w:color="auto"/>
            <w:bottom w:val="none" w:sz="0" w:space="0" w:color="auto"/>
            <w:right w:val="none" w:sz="0" w:space="0" w:color="auto"/>
          </w:divBdr>
        </w:div>
        <w:div w:id="1900553509">
          <w:marLeft w:val="1800"/>
          <w:marRight w:val="0"/>
          <w:marTop w:val="77"/>
          <w:marBottom w:val="0"/>
          <w:divBdr>
            <w:top w:val="none" w:sz="0" w:space="0" w:color="auto"/>
            <w:left w:val="none" w:sz="0" w:space="0" w:color="auto"/>
            <w:bottom w:val="none" w:sz="0" w:space="0" w:color="auto"/>
            <w:right w:val="none" w:sz="0" w:space="0" w:color="auto"/>
          </w:divBdr>
        </w:div>
        <w:div w:id="1813667774">
          <w:marLeft w:val="1800"/>
          <w:marRight w:val="0"/>
          <w:marTop w:val="77"/>
          <w:marBottom w:val="0"/>
          <w:divBdr>
            <w:top w:val="none" w:sz="0" w:space="0" w:color="auto"/>
            <w:left w:val="none" w:sz="0" w:space="0" w:color="auto"/>
            <w:bottom w:val="none" w:sz="0" w:space="0" w:color="auto"/>
            <w:right w:val="none" w:sz="0" w:space="0" w:color="auto"/>
          </w:divBdr>
        </w:div>
        <w:div w:id="307976896">
          <w:marLeft w:val="1800"/>
          <w:marRight w:val="0"/>
          <w:marTop w:val="77"/>
          <w:marBottom w:val="0"/>
          <w:divBdr>
            <w:top w:val="none" w:sz="0" w:space="0" w:color="auto"/>
            <w:left w:val="none" w:sz="0" w:space="0" w:color="auto"/>
            <w:bottom w:val="none" w:sz="0" w:space="0" w:color="auto"/>
            <w:right w:val="none" w:sz="0" w:space="0" w:color="auto"/>
          </w:divBdr>
        </w:div>
        <w:div w:id="396369198">
          <w:marLeft w:val="1166"/>
          <w:marRight w:val="0"/>
          <w:marTop w:val="86"/>
          <w:marBottom w:val="0"/>
          <w:divBdr>
            <w:top w:val="none" w:sz="0" w:space="0" w:color="auto"/>
            <w:left w:val="none" w:sz="0" w:space="0" w:color="auto"/>
            <w:bottom w:val="none" w:sz="0" w:space="0" w:color="auto"/>
            <w:right w:val="none" w:sz="0" w:space="0" w:color="auto"/>
          </w:divBdr>
        </w:div>
        <w:div w:id="1515799380">
          <w:marLeft w:val="1800"/>
          <w:marRight w:val="0"/>
          <w:marTop w:val="77"/>
          <w:marBottom w:val="0"/>
          <w:divBdr>
            <w:top w:val="none" w:sz="0" w:space="0" w:color="auto"/>
            <w:left w:val="none" w:sz="0" w:space="0" w:color="auto"/>
            <w:bottom w:val="none" w:sz="0" w:space="0" w:color="auto"/>
            <w:right w:val="none" w:sz="0" w:space="0" w:color="auto"/>
          </w:divBdr>
        </w:div>
        <w:div w:id="1493376454">
          <w:marLeft w:val="1800"/>
          <w:marRight w:val="0"/>
          <w:marTop w:val="77"/>
          <w:marBottom w:val="0"/>
          <w:divBdr>
            <w:top w:val="none" w:sz="0" w:space="0" w:color="auto"/>
            <w:left w:val="none" w:sz="0" w:space="0" w:color="auto"/>
            <w:bottom w:val="none" w:sz="0" w:space="0" w:color="auto"/>
            <w:right w:val="none" w:sz="0" w:space="0" w:color="auto"/>
          </w:divBdr>
        </w:div>
        <w:div w:id="801726386">
          <w:marLeft w:val="1800"/>
          <w:marRight w:val="0"/>
          <w:marTop w:val="77"/>
          <w:marBottom w:val="0"/>
          <w:divBdr>
            <w:top w:val="none" w:sz="0" w:space="0" w:color="auto"/>
            <w:left w:val="none" w:sz="0" w:space="0" w:color="auto"/>
            <w:bottom w:val="none" w:sz="0" w:space="0" w:color="auto"/>
            <w:right w:val="none" w:sz="0" w:space="0" w:color="auto"/>
          </w:divBdr>
        </w:div>
        <w:div w:id="1111244609">
          <w:marLeft w:val="1166"/>
          <w:marRight w:val="0"/>
          <w:marTop w:val="86"/>
          <w:marBottom w:val="0"/>
          <w:divBdr>
            <w:top w:val="none" w:sz="0" w:space="0" w:color="auto"/>
            <w:left w:val="none" w:sz="0" w:space="0" w:color="auto"/>
            <w:bottom w:val="none" w:sz="0" w:space="0" w:color="auto"/>
            <w:right w:val="none" w:sz="0" w:space="0" w:color="auto"/>
          </w:divBdr>
        </w:div>
        <w:div w:id="408504283">
          <w:marLeft w:val="1166"/>
          <w:marRight w:val="0"/>
          <w:marTop w:val="86"/>
          <w:marBottom w:val="0"/>
          <w:divBdr>
            <w:top w:val="none" w:sz="0" w:space="0" w:color="auto"/>
            <w:left w:val="none" w:sz="0" w:space="0" w:color="auto"/>
            <w:bottom w:val="none" w:sz="0" w:space="0" w:color="auto"/>
            <w:right w:val="none" w:sz="0" w:space="0" w:color="auto"/>
          </w:divBdr>
        </w:div>
        <w:div w:id="60179506">
          <w:marLeft w:val="547"/>
          <w:marRight w:val="0"/>
          <w:marTop w:val="96"/>
          <w:marBottom w:val="0"/>
          <w:divBdr>
            <w:top w:val="none" w:sz="0" w:space="0" w:color="auto"/>
            <w:left w:val="none" w:sz="0" w:space="0" w:color="auto"/>
            <w:bottom w:val="none" w:sz="0" w:space="0" w:color="auto"/>
            <w:right w:val="none" w:sz="0" w:space="0" w:color="auto"/>
          </w:divBdr>
        </w:div>
      </w:divsChild>
    </w:div>
    <w:div w:id="1158154886">
      <w:bodyDiv w:val="1"/>
      <w:marLeft w:val="0"/>
      <w:marRight w:val="0"/>
      <w:marTop w:val="0"/>
      <w:marBottom w:val="0"/>
      <w:divBdr>
        <w:top w:val="none" w:sz="0" w:space="0" w:color="auto"/>
        <w:left w:val="none" w:sz="0" w:space="0" w:color="auto"/>
        <w:bottom w:val="none" w:sz="0" w:space="0" w:color="auto"/>
        <w:right w:val="none" w:sz="0" w:space="0" w:color="auto"/>
      </w:divBdr>
      <w:divsChild>
        <w:div w:id="792754550">
          <w:marLeft w:val="547"/>
          <w:marRight w:val="0"/>
          <w:marTop w:val="125"/>
          <w:marBottom w:val="0"/>
          <w:divBdr>
            <w:top w:val="none" w:sz="0" w:space="0" w:color="auto"/>
            <w:left w:val="none" w:sz="0" w:space="0" w:color="auto"/>
            <w:bottom w:val="none" w:sz="0" w:space="0" w:color="auto"/>
            <w:right w:val="none" w:sz="0" w:space="0" w:color="auto"/>
          </w:divBdr>
        </w:div>
        <w:div w:id="1041707722">
          <w:marLeft w:val="1166"/>
          <w:marRight w:val="0"/>
          <w:marTop w:val="106"/>
          <w:marBottom w:val="0"/>
          <w:divBdr>
            <w:top w:val="none" w:sz="0" w:space="0" w:color="auto"/>
            <w:left w:val="none" w:sz="0" w:space="0" w:color="auto"/>
            <w:bottom w:val="none" w:sz="0" w:space="0" w:color="auto"/>
            <w:right w:val="none" w:sz="0" w:space="0" w:color="auto"/>
          </w:divBdr>
        </w:div>
        <w:div w:id="1082024595">
          <w:marLeft w:val="1800"/>
          <w:marRight w:val="0"/>
          <w:marTop w:val="91"/>
          <w:marBottom w:val="0"/>
          <w:divBdr>
            <w:top w:val="none" w:sz="0" w:space="0" w:color="auto"/>
            <w:left w:val="none" w:sz="0" w:space="0" w:color="auto"/>
            <w:bottom w:val="none" w:sz="0" w:space="0" w:color="auto"/>
            <w:right w:val="none" w:sz="0" w:space="0" w:color="auto"/>
          </w:divBdr>
        </w:div>
        <w:div w:id="1390110684">
          <w:marLeft w:val="1166"/>
          <w:marRight w:val="0"/>
          <w:marTop w:val="106"/>
          <w:marBottom w:val="0"/>
          <w:divBdr>
            <w:top w:val="none" w:sz="0" w:space="0" w:color="auto"/>
            <w:left w:val="none" w:sz="0" w:space="0" w:color="auto"/>
            <w:bottom w:val="none" w:sz="0" w:space="0" w:color="auto"/>
            <w:right w:val="none" w:sz="0" w:space="0" w:color="auto"/>
          </w:divBdr>
        </w:div>
        <w:div w:id="575743576">
          <w:marLeft w:val="1800"/>
          <w:marRight w:val="0"/>
          <w:marTop w:val="91"/>
          <w:marBottom w:val="0"/>
          <w:divBdr>
            <w:top w:val="none" w:sz="0" w:space="0" w:color="auto"/>
            <w:left w:val="none" w:sz="0" w:space="0" w:color="auto"/>
            <w:bottom w:val="none" w:sz="0" w:space="0" w:color="auto"/>
            <w:right w:val="none" w:sz="0" w:space="0" w:color="auto"/>
          </w:divBdr>
        </w:div>
        <w:div w:id="357975293">
          <w:marLeft w:val="1800"/>
          <w:marRight w:val="0"/>
          <w:marTop w:val="91"/>
          <w:marBottom w:val="0"/>
          <w:divBdr>
            <w:top w:val="none" w:sz="0" w:space="0" w:color="auto"/>
            <w:left w:val="none" w:sz="0" w:space="0" w:color="auto"/>
            <w:bottom w:val="none" w:sz="0" w:space="0" w:color="auto"/>
            <w:right w:val="none" w:sz="0" w:space="0" w:color="auto"/>
          </w:divBdr>
        </w:div>
        <w:div w:id="524178765">
          <w:marLeft w:val="2520"/>
          <w:marRight w:val="0"/>
          <w:marTop w:val="82"/>
          <w:marBottom w:val="0"/>
          <w:divBdr>
            <w:top w:val="none" w:sz="0" w:space="0" w:color="auto"/>
            <w:left w:val="none" w:sz="0" w:space="0" w:color="auto"/>
            <w:bottom w:val="none" w:sz="0" w:space="0" w:color="auto"/>
            <w:right w:val="none" w:sz="0" w:space="0" w:color="auto"/>
          </w:divBdr>
        </w:div>
        <w:div w:id="1732576216">
          <w:marLeft w:val="3240"/>
          <w:marRight w:val="0"/>
          <w:marTop w:val="82"/>
          <w:marBottom w:val="0"/>
          <w:divBdr>
            <w:top w:val="none" w:sz="0" w:space="0" w:color="auto"/>
            <w:left w:val="none" w:sz="0" w:space="0" w:color="auto"/>
            <w:bottom w:val="none" w:sz="0" w:space="0" w:color="auto"/>
            <w:right w:val="none" w:sz="0" w:space="0" w:color="auto"/>
          </w:divBdr>
        </w:div>
        <w:div w:id="1310748529">
          <w:marLeft w:val="2520"/>
          <w:marRight w:val="0"/>
          <w:marTop w:val="82"/>
          <w:marBottom w:val="0"/>
          <w:divBdr>
            <w:top w:val="none" w:sz="0" w:space="0" w:color="auto"/>
            <w:left w:val="none" w:sz="0" w:space="0" w:color="auto"/>
            <w:bottom w:val="none" w:sz="0" w:space="0" w:color="auto"/>
            <w:right w:val="none" w:sz="0" w:space="0" w:color="auto"/>
          </w:divBdr>
        </w:div>
        <w:div w:id="1814323869">
          <w:marLeft w:val="1800"/>
          <w:marRight w:val="0"/>
          <w:marTop w:val="96"/>
          <w:marBottom w:val="0"/>
          <w:divBdr>
            <w:top w:val="none" w:sz="0" w:space="0" w:color="auto"/>
            <w:left w:val="none" w:sz="0" w:space="0" w:color="auto"/>
            <w:bottom w:val="none" w:sz="0" w:space="0" w:color="auto"/>
            <w:right w:val="none" w:sz="0" w:space="0" w:color="auto"/>
          </w:divBdr>
        </w:div>
      </w:divsChild>
    </w:div>
    <w:div w:id="1158619920">
      <w:bodyDiv w:val="1"/>
      <w:marLeft w:val="0"/>
      <w:marRight w:val="0"/>
      <w:marTop w:val="0"/>
      <w:marBottom w:val="0"/>
      <w:divBdr>
        <w:top w:val="none" w:sz="0" w:space="0" w:color="auto"/>
        <w:left w:val="none" w:sz="0" w:space="0" w:color="auto"/>
        <w:bottom w:val="none" w:sz="0" w:space="0" w:color="auto"/>
        <w:right w:val="none" w:sz="0" w:space="0" w:color="auto"/>
      </w:divBdr>
      <w:divsChild>
        <w:div w:id="80219853">
          <w:marLeft w:val="547"/>
          <w:marRight w:val="0"/>
          <w:marTop w:val="115"/>
          <w:marBottom w:val="0"/>
          <w:divBdr>
            <w:top w:val="none" w:sz="0" w:space="0" w:color="auto"/>
            <w:left w:val="none" w:sz="0" w:space="0" w:color="auto"/>
            <w:bottom w:val="none" w:sz="0" w:space="0" w:color="auto"/>
            <w:right w:val="none" w:sz="0" w:space="0" w:color="auto"/>
          </w:divBdr>
        </w:div>
        <w:div w:id="1415080689">
          <w:marLeft w:val="1166"/>
          <w:marRight w:val="0"/>
          <w:marTop w:val="96"/>
          <w:marBottom w:val="0"/>
          <w:divBdr>
            <w:top w:val="none" w:sz="0" w:space="0" w:color="auto"/>
            <w:left w:val="none" w:sz="0" w:space="0" w:color="auto"/>
            <w:bottom w:val="none" w:sz="0" w:space="0" w:color="auto"/>
            <w:right w:val="none" w:sz="0" w:space="0" w:color="auto"/>
          </w:divBdr>
        </w:div>
        <w:div w:id="353069847">
          <w:marLeft w:val="1166"/>
          <w:marRight w:val="0"/>
          <w:marTop w:val="96"/>
          <w:marBottom w:val="0"/>
          <w:divBdr>
            <w:top w:val="none" w:sz="0" w:space="0" w:color="auto"/>
            <w:left w:val="none" w:sz="0" w:space="0" w:color="auto"/>
            <w:bottom w:val="none" w:sz="0" w:space="0" w:color="auto"/>
            <w:right w:val="none" w:sz="0" w:space="0" w:color="auto"/>
          </w:divBdr>
        </w:div>
        <w:div w:id="567770913">
          <w:marLeft w:val="1166"/>
          <w:marRight w:val="0"/>
          <w:marTop w:val="96"/>
          <w:marBottom w:val="0"/>
          <w:divBdr>
            <w:top w:val="none" w:sz="0" w:space="0" w:color="auto"/>
            <w:left w:val="none" w:sz="0" w:space="0" w:color="auto"/>
            <w:bottom w:val="none" w:sz="0" w:space="0" w:color="auto"/>
            <w:right w:val="none" w:sz="0" w:space="0" w:color="auto"/>
          </w:divBdr>
        </w:div>
      </w:divsChild>
    </w:div>
    <w:div w:id="1160265637">
      <w:bodyDiv w:val="1"/>
      <w:marLeft w:val="0"/>
      <w:marRight w:val="0"/>
      <w:marTop w:val="0"/>
      <w:marBottom w:val="0"/>
      <w:divBdr>
        <w:top w:val="none" w:sz="0" w:space="0" w:color="auto"/>
        <w:left w:val="none" w:sz="0" w:space="0" w:color="auto"/>
        <w:bottom w:val="none" w:sz="0" w:space="0" w:color="auto"/>
        <w:right w:val="none" w:sz="0" w:space="0" w:color="auto"/>
      </w:divBdr>
      <w:divsChild>
        <w:div w:id="1126580036">
          <w:marLeft w:val="360"/>
          <w:marRight w:val="0"/>
          <w:marTop w:val="200"/>
          <w:marBottom w:val="0"/>
          <w:divBdr>
            <w:top w:val="none" w:sz="0" w:space="0" w:color="auto"/>
            <w:left w:val="none" w:sz="0" w:space="0" w:color="auto"/>
            <w:bottom w:val="none" w:sz="0" w:space="0" w:color="auto"/>
            <w:right w:val="none" w:sz="0" w:space="0" w:color="auto"/>
          </w:divBdr>
        </w:div>
        <w:div w:id="1456480694">
          <w:marLeft w:val="1080"/>
          <w:marRight w:val="0"/>
          <w:marTop w:val="100"/>
          <w:marBottom w:val="0"/>
          <w:divBdr>
            <w:top w:val="none" w:sz="0" w:space="0" w:color="auto"/>
            <w:left w:val="none" w:sz="0" w:space="0" w:color="auto"/>
            <w:bottom w:val="none" w:sz="0" w:space="0" w:color="auto"/>
            <w:right w:val="none" w:sz="0" w:space="0" w:color="auto"/>
          </w:divBdr>
        </w:div>
      </w:divsChild>
    </w:div>
    <w:div w:id="1161046819">
      <w:bodyDiv w:val="1"/>
      <w:marLeft w:val="0"/>
      <w:marRight w:val="0"/>
      <w:marTop w:val="0"/>
      <w:marBottom w:val="0"/>
      <w:divBdr>
        <w:top w:val="none" w:sz="0" w:space="0" w:color="auto"/>
        <w:left w:val="none" w:sz="0" w:space="0" w:color="auto"/>
        <w:bottom w:val="none" w:sz="0" w:space="0" w:color="auto"/>
        <w:right w:val="none" w:sz="0" w:space="0" w:color="auto"/>
      </w:divBdr>
    </w:div>
    <w:div w:id="1161237072">
      <w:bodyDiv w:val="1"/>
      <w:marLeft w:val="0"/>
      <w:marRight w:val="0"/>
      <w:marTop w:val="0"/>
      <w:marBottom w:val="0"/>
      <w:divBdr>
        <w:top w:val="none" w:sz="0" w:space="0" w:color="auto"/>
        <w:left w:val="none" w:sz="0" w:space="0" w:color="auto"/>
        <w:bottom w:val="none" w:sz="0" w:space="0" w:color="auto"/>
        <w:right w:val="none" w:sz="0" w:space="0" w:color="auto"/>
      </w:divBdr>
      <w:divsChild>
        <w:div w:id="1640570302">
          <w:marLeft w:val="533"/>
          <w:marRight w:val="0"/>
          <w:marTop w:val="60"/>
          <w:marBottom w:val="0"/>
          <w:divBdr>
            <w:top w:val="none" w:sz="0" w:space="0" w:color="auto"/>
            <w:left w:val="none" w:sz="0" w:space="0" w:color="auto"/>
            <w:bottom w:val="none" w:sz="0" w:space="0" w:color="auto"/>
            <w:right w:val="none" w:sz="0" w:space="0" w:color="auto"/>
          </w:divBdr>
        </w:div>
        <w:div w:id="2107726411">
          <w:marLeft w:val="1426"/>
          <w:marRight w:val="0"/>
          <w:marTop w:val="60"/>
          <w:marBottom w:val="0"/>
          <w:divBdr>
            <w:top w:val="none" w:sz="0" w:space="0" w:color="auto"/>
            <w:left w:val="none" w:sz="0" w:space="0" w:color="auto"/>
            <w:bottom w:val="none" w:sz="0" w:space="0" w:color="auto"/>
            <w:right w:val="none" w:sz="0" w:space="0" w:color="auto"/>
          </w:divBdr>
        </w:div>
        <w:div w:id="332026969">
          <w:marLeft w:val="2866"/>
          <w:marRight w:val="0"/>
          <w:marTop w:val="60"/>
          <w:marBottom w:val="0"/>
          <w:divBdr>
            <w:top w:val="none" w:sz="0" w:space="0" w:color="auto"/>
            <w:left w:val="none" w:sz="0" w:space="0" w:color="auto"/>
            <w:bottom w:val="none" w:sz="0" w:space="0" w:color="auto"/>
            <w:right w:val="none" w:sz="0" w:space="0" w:color="auto"/>
          </w:divBdr>
        </w:div>
        <w:div w:id="300355416">
          <w:marLeft w:val="2866"/>
          <w:marRight w:val="0"/>
          <w:marTop w:val="60"/>
          <w:marBottom w:val="0"/>
          <w:divBdr>
            <w:top w:val="none" w:sz="0" w:space="0" w:color="auto"/>
            <w:left w:val="none" w:sz="0" w:space="0" w:color="auto"/>
            <w:bottom w:val="none" w:sz="0" w:space="0" w:color="auto"/>
            <w:right w:val="none" w:sz="0" w:space="0" w:color="auto"/>
          </w:divBdr>
        </w:div>
        <w:div w:id="1691566719">
          <w:marLeft w:val="2866"/>
          <w:marRight w:val="0"/>
          <w:marTop w:val="60"/>
          <w:marBottom w:val="0"/>
          <w:divBdr>
            <w:top w:val="none" w:sz="0" w:space="0" w:color="auto"/>
            <w:left w:val="none" w:sz="0" w:space="0" w:color="auto"/>
            <w:bottom w:val="none" w:sz="0" w:space="0" w:color="auto"/>
            <w:right w:val="none" w:sz="0" w:space="0" w:color="auto"/>
          </w:divBdr>
        </w:div>
        <w:div w:id="265305777">
          <w:marLeft w:val="1426"/>
          <w:marRight w:val="0"/>
          <w:marTop w:val="60"/>
          <w:marBottom w:val="0"/>
          <w:divBdr>
            <w:top w:val="none" w:sz="0" w:space="0" w:color="auto"/>
            <w:left w:val="none" w:sz="0" w:space="0" w:color="auto"/>
            <w:bottom w:val="none" w:sz="0" w:space="0" w:color="auto"/>
            <w:right w:val="none" w:sz="0" w:space="0" w:color="auto"/>
          </w:divBdr>
        </w:div>
        <w:div w:id="603609753">
          <w:marLeft w:val="1440"/>
          <w:marRight w:val="0"/>
          <w:marTop w:val="0"/>
          <w:marBottom w:val="0"/>
          <w:divBdr>
            <w:top w:val="none" w:sz="0" w:space="0" w:color="auto"/>
            <w:left w:val="none" w:sz="0" w:space="0" w:color="auto"/>
            <w:bottom w:val="none" w:sz="0" w:space="0" w:color="auto"/>
            <w:right w:val="none" w:sz="0" w:space="0" w:color="auto"/>
          </w:divBdr>
        </w:div>
        <w:div w:id="409893133">
          <w:marLeft w:val="2866"/>
          <w:marRight w:val="0"/>
          <w:marTop w:val="60"/>
          <w:marBottom w:val="0"/>
          <w:divBdr>
            <w:top w:val="none" w:sz="0" w:space="0" w:color="auto"/>
            <w:left w:val="none" w:sz="0" w:space="0" w:color="auto"/>
            <w:bottom w:val="none" w:sz="0" w:space="0" w:color="auto"/>
            <w:right w:val="none" w:sz="0" w:space="0" w:color="auto"/>
          </w:divBdr>
        </w:div>
        <w:div w:id="615333479">
          <w:marLeft w:val="2866"/>
          <w:marRight w:val="0"/>
          <w:marTop w:val="60"/>
          <w:marBottom w:val="0"/>
          <w:divBdr>
            <w:top w:val="none" w:sz="0" w:space="0" w:color="auto"/>
            <w:left w:val="none" w:sz="0" w:space="0" w:color="auto"/>
            <w:bottom w:val="none" w:sz="0" w:space="0" w:color="auto"/>
            <w:right w:val="none" w:sz="0" w:space="0" w:color="auto"/>
          </w:divBdr>
        </w:div>
        <w:div w:id="933443276">
          <w:marLeft w:val="1426"/>
          <w:marRight w:val="0"/>
          <w:marTop w:val="60"/>
          <w:marBottom w:val="0"/>
          <w:divBdr>
            <w:top w:val="none" w:sz="0" w:space="0" w:color="auto"/>
            <w:left w:val="none" w:sz="0" w:space="0" w:color="auto"/>
            <w:bottom w:val="none" w:sz="0" w:space="0" w:color="auto"/>
            <w:right w:val="none" w:sz="0" w:space="0" w:color="auto"/>
          </w:divBdr>
        </w:div>
      </w:divsChild>
    </w:div>
    <w:div w:id="1161628157">
      <w:bodyDiv w:val="1"/>
      <w:marLeft w:val="0"/>
      <w:marRight w:val="0"/>
      <w:marTop w:val="0"/>
      <w:marBottom w:val="0"/>
      <w:divBdr>
        <w:top w:val="none" w:sz="0" w:space="0" w:color="auto"/>
        <w:left w:val="none" w:sz="0" w:space="0" w:color="auto"/>
        <w:bottom w:val="none" w:sz="0" w:space="0" w:color="auto"/>
        <w:right w:val="none" w:sz="0" w:space="0" w:color="auto"/>
      </w:divBdr>
    </w:div>
    <w:div w:id="1162089298">
      <w:bodyDiv w:val="1"/>
      <w:marLeft w:val="0"/>
      <w:marRight w:val="0"/>
      <w:marTop w:val="0"/>
      <w:marBottom w:val="0"/>
      <w:divBdr>
        <w:top w:val="none" w:sz="0" w:space="0" w:color="auto"/>
        <w:left w:val="none" w:sz="0" w:space="0" w:color="auto"/>
        <w:bottom w:val="none" w:sz="0" w:space="0" w:color="auto"/>
        <w:right w:val="none" w:sz="0" w:space="0" w:color="auto"/>
      </w:divBdr>
      <w:divsChild>
        <w:div w:id="710495623">
          <w:marLeft w:val="547"/>
          <w:marRight w:val="0"/>
          <w:marTop w:val="96"/>
          <w:marBottom w:val="0"/>
          <w:divBdr>
            <w:top w:val="none" w:sz="0" w:space="0" w:color="auto"/>
            <w:left w:val="none" w:sz="0" w:space="0" w:color="auto"/>
            <w:bottom w:val="none" w:sz="0" w:space="0" w:color="auto"/>
            <w:right w:val="none" w:sz="0" w:space="0" w:color="auto"/>
          </w:divBdr>
        </w:div>
        <w:div w:id="1691107729">
          <w:marLeft w:val="1166"/>
          <w:marRight w:val="0"/>
          <w:marTop w:val="96"/>
          <w:marBottom w:val="0"/>
          <w:divBdr>
            <w:top w:val="none" w:sz="0" w:space="0" w:color="auto"/>
            <w:left w:val="none" w:sz="0" w:space="0" w:color="auto"/>
            <w:bottom w:val="none" w:sz="0" w:space="0" w:color="auto"/>
            <w:right w:val="none" w:sz="0" w:space="0" w:color="auto"/>
          </w:divBdr>
        </w:div>
        <w:div w:id="430049154">
          <w:marLeft w:val="1800"/>
          <w:marRight w:val="0"/>
          <w:marTop w:val="77"/>
          <w:marBottom w:val="0"/>
          <w:divBdr>
            <w:top w:val="none" w:sz="0" w:space="0" w:color="auto"/>
            <w:left w:val="none" w:sz="0" w:space="0" w:color="auto"/>
            <w:bottom w:val="none" w:sz="0" w:space="0" w:color="auto"/>
            <w:right w:val="none" w:sz="0" w:space="0" w:color="auto"/>
          </w:divBdr>
        </w:div>
        <w:div w:id="308167379">
          <w:marLeft w:val="1800"/>
          <w:marRight w:val="0"/>
          <w:marTop w:val="77"/>
          <w:marBottom w:val="0"/>
          <w:divBdr>
            <w:top w:val="none" w:sz="0" w:space="0" w:color="auto"/>
            <w:left w:val="none" w:sz="0" w:space="0" w:color="auto"/>
            <w:bottom w:val="none" w:sz="0" w:space="0" w:color="auto"/>
            <w:right w:val="none" w:sz="0" w:space="0" w:color="auto"/>
          </w:divBdr>
        </w:div>
        <w:div w:id="160238551">
          <w:marLeft w:val="1800"/>
          <w:marRight w:val="0"/>
          <w:marTop w:val="77"/>
          <w:marBottom w:val="0"/>
          <w:divBdr>
            <w:top w:val="none" w:sz="0" w:space="0" w:color="auto"/>
            <w:left w:val="none" w:sz="0" w:space="0" w:color="auto"/>
            <w:bottom w:val="none" w:sz="0" w:space="0" w:color="auto"/>
            <w:right w:val="none" w:sz="0" w:space="0" w:color="auto"/>
          </w:divBdr>
        </w:div>
        <w:div w:id="1102988806">
          <w:marLeft w:val="1166"/>
          <w:marRight w:val="0"/>
          <w:marTop w:val="96"/>
          <w:marBottom w:val="0"/>
          <w:divBdr>
            <w:top w:val="none" w:sz="0" w:space="0" w:color="auto"/>
            <w:left w:val="none" w:sz="0" w:space="0" w:color="auto"/>
            <w:bottom w:val="none" w:sz="0" w:space="0" w:color="auto"/>
            <w:right w:val="none" w:sz="0" w:space="0" w:color="auto"/>
          </w:divBdr>
        </w:div>
        <w:div w:id="1734349537">
          <w:marLeft w:val="1800"/>
          <w:marRight w:val="0"/>
          <w:marTop w:val="77"/>
          <w:marBottom w:val="0"/>
          <w:divBdr>
            <w:top w:val="none" w:sz="0" w:space="0" w:color="auto"/>
            <w:left w:val="none" w:sz="0" w:space="0" w:color="auto"/>
            <w:bottom w:val="none" w:sz="0" w:space="0" w:color="auto"/>
            <w:right w:val="none" w:sz="0" w:space="0" w:color="auto"/>
          </w:divBdr>
        </w:div>
        <w:div w:id="857740755">
          <w:marLeft w:val="1800"/>
          <w:marRight w:val="0"/>
          <w:marTop w:val="77"/>
          <w:marBottom w:val="0"/>
          <w:divBdr>
            <w:top w:val="none" w:sz="0" w:space="0" w:color="auto"/>
            <w:left w:val="none" w:sz="0" w:space="0" w:color="auto"/>
            <w:bottom w:val="none" w:sz="0" w:space="0" w:color="auto"/>
            <w:right w:val="none" w:sz="0" w:space="0" w:color="auto"/>
          </w:divBdr>
        </w:div>
      </w:divsChild>
    </w:div>
    <w:div w:id="1162358808">
      <w:bodyDiv w:val="1"/>
      <w:marLeft w:val="0"/>
      <w:marRight w:val="0"/>
      <w:marTop w:val="0"/>
      <w:marBottom w:val="0"/>
      <w:divBdr>
        <w:top w:val="none" w:sz="0" w:space="0" w:color="auto"/>
        <w:left w:val="none" w:sz="0" w:space="0" w:color="auto"/>
        <w:bottom w:val="none" w:sz="0" w:space="0" w:color="auto"/>
        <w:right w:val="none" w:sz="0" w:space="0" w:color="auto"/>
      </w:divBdr>
    </w:div>
    <w:div w:id="1162743335">
      <w:bodyDiv w:val="1"/>
      <w:marLeft w:val="0"/>
      <w:marRight w:val="0"/>
      <w:marTop w:val="0"/>
      <w:marBottom w:val="0"/>
      <w:divBdr>
        <w:top w:val="none" w:sz="0" w:space="0" w:color="auto"/>
        <w:left w:val="none" w:sz="0" w:space="0" w:color="auto"/>
        <w:bottom w:val="none" w:sz="0" w:space="0" w:color="auto"/>
        <w:right w:val="none" w:sz="0" w:space="0" w:color="auto"/>
      </w:divBdr>
      <w:divsChild>
        <w:div w:id="475993838">
          <w:marLeft w:val="0"/>
          <w:marRight w:val="0"/>
          <w:marTop w:val="0"/>
          <w:marBottom w:val="0"/>
          <w:divBdr>
            <w:top w:val="none" w:sz="0" w:space="0" w:color="auto"/>
            <w:left w:val="none" w:sz="0" w:space="0" w:color="auto"/>
            <w:bottom w:val="none" w:sz="0" w:space="0" w:color="auto"/>
            <w:right w:val="none" w:sz="0" w:space="0" w:color="auto"/>
          </w:divBdr>
          <w:divsChild>
            <w:div w:id="127630362">
              <w:marLeft w:val="0"/>
              <w:marRight w:val="0"/>
              <w:marTop w:val="0"/>
              <w:marBottom w:val="0"/>
              <w:divBdr>
                <w:top w:val="none" w:sz="0" w:space="0" w:color="auto"/>
                <w:left w:val="none" w:sz="0" w:space="0" w:color="auto"/>
                <w:bottom w:val="none" w:sz="0" w:space="0" w:color="auto"/>
                <w:right w:val="none" w:sz="0" w:space="0" w:color="auto"/>
              </w:divBdr>
            </w:div>
            <w:div w:id="392702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973837">
      <w:bodyDiv w:val="1"/>
      <w:marLeft w:val="0"/>
      <w:marRight w:val="0"/>
      <w:marTop w:val="0"/>
      <w:marBottom w:val="0"/>
      <w:divBdr>
        <w:top w:val="none" w:sz="0" w:space="0" w:color="auto"/>
        <w:left w:val="none" w:sz="0" w:space="0" w:color="auto"/>
        <w:bottom w:val="none" w:sz="0" w:space="0" w:color="auto"/>
        <w:right w:val="none" w:sz="0" w:space="0" w:color="auto"/>
      </w:divBdr>
      <w:divsChild>
        <w:div w:id="1210997545">
          <w:marLeft w:val="547"/>
          <w:marRight w:val="0"/>
          <w:marTop w:val="154"/>
          <w:marBottom w:val="0"/>
          <w:divBdr>
            <w:top w:val="none" w:sz="0" w:space="0" w:color="auto"/>
            <w:left w:val="none" w:sz="0" w:space="0" w:color="auto"/>
            <w:bottom w:val="none" w:sz="0" w:space="0" w:color="auto"/>
            <w:right w:val="none" w:sz="0" w:space="0" w:color="auto"/>
          </w:divBdr>
        </w:div>
        <w:div w:id="1667780144">
          <w:marLeft w:val="1166"/>
          <w:marRight w:val="0"/>
          <w:marTop w:val="134"/>
          <w:marBottom w:val="0"/>
          <w:divBdr>
            <w:top w:val="none" w:sz="0" w:space="0" w:color="auto"/>
            <w:left w:val="none" w:sz="0" w:space="0" w:color="auto"/>
            <w:bottom w:val="none" w:sz="0" w:space="0" w:color="auto"/>
            <w:right w:val="none" w:sz="0" w:space="0" w:color="auto"/>
          </w:divBdr>
        </w:div>
        <w:div w:id="1575895817">
          <w:marLeft w:val="1166"/>
          <w:marRight w:val="0"/>
          <w:marTop w:val="134"/>
          <w:marBottom w:val="0"/>
          <w:divBdr>
            <w:top w:val="none" w:sz="0" w:space="0" w:color="auto"/>
            <w:left w:val="none" w:sz="0" w:space="0" w:color="auto"/>
            <w:bottom w:val="none" w:sz="0" w:space="0" w:color="auto"/>
            <w:right w:val="none" w:sz="0" w:space="0" w:color="auto"/>
          </w:divBdr>
        </w:div>
      </w:divsChild>
    </w:div>
    <w:div w:id="1165048399">
      <w:bodyDiv w:val="1"/>
      <w:marLeft w:val="0"/>
      <w:marRight w:val="0"/>
      <w:marTop w:val="0"/>
      <w:marBottom w:val="0"/>
      <w:divBdr>
        <w:top w:val="none" w:sz="0" w:space="0" w:color="auto"/>
        <w:left w:val="none" w:sz="0" w:space="0" w:color="auto"/>
        <w:bottom w:val="none" w:sz="0" w:space="0" w:color="auto"/>
        <w:right w:val="none" w:sz="0" w:space="0" w:color="auto"/>
      </w:divBdr>
    </w:div>
    <w:div w:id="1166021701">
      <w:bodyDiv w:val="1"/>
      <w:marLeft w:val="0"/>
      <w:marRight w:val="0"/>
      <w:marTop w:val="0"/>
      <w:marBottom w:val="0"/>
      <w:divBdr>
        <w:top w:val="none" w:sz="0" w:space="0" w:color="auto"/>
        <w:left w:val="none" w:sz="0" w:space="0" w:color="auto"/>
        <w:bottom w:val="none" w:sz="0" w:space="0" w:color="auto"/>
        <w:right w:val="none" w:sz="0" w:space="0" w:color="auto"/>
      </w:divBdr>
    </w:div>
    <w:div w:id="1166938482">
      <w:bodyDiv w:val="1"/>
      <w:marLeft w:val="0"/>
      <w:marRight w:val="0"/>
      <w:marTop w:val="0"/>
      <w:marBottom w:val="0"/>
      <w:divBdr>
        <w:top w:val="none" w:sz="0" w:space="0" w:color="auto"/>
        <w:left w:val="none" w:sz="0" w:space="0" w:color="auto"/>
        <w:bottom w:val="none" w:sz="0" w:space="0" w:color="auto"/>
        <w:right w:val="none" w:sz="0" w:space="0" w:color="auto"/>
      </w:divBdr>
    </w:div>
    <w:div w:id="1167088810">
      <w:bodyDiv w:val="1"/>
      <w:marLeft w:val="0"/>
      <w:marRight w:val="0"/>
      <w:marTop w:val="0"/>
      <w:marBottom w:val="0"/>
      <w:divBdr>
        <w:top w:val="none" w:sz="0" w:space="0" w:color="auto"/>
        <w:left w:val="none" w:sz="0" w:space="0" w:color="auto"/>
        <w:bottom w:val="none" w:sz="0" w:space="0" w:color="auto"/>
        <w:right w:val="none" w:sz="0" w:space="0" w:color="auto"/>
      </w:divBdr>
      <w:divsChild>
        <w:div w:id="1187523468">
          <w:marLeft w:val="547"/>
          <w:marRight w:val="144"/>
          <w:marTop w:val="0"/>
          <w:marBottom w:val="120"/>
          <w:divBdr>
            <w:top w:val="none" w:sz="0" w:space="0" w:color="auto"/>
            <w:left w:val="none" w:sz="0" w:space="0" w:color="auto"/>
            <w:bottom w:val="none" w:sz="0" w:space="0" w:color="auto"/>
            <w:right w:val="none" w:sz="0" w:space="0" w:color="auto"/>
          </w:divBdr>
        </w:div>
        <w:div w:id="1951744891">
          <w:marLeft w:val="1166"/>
          <w:marRight w:val="144"/>
          <w:marTop w:val="0"/>
          <w:marBottom w:val="120"/>
          <w:divBdr>
            <w:top w:val="none" w:sz="0" w:space="0" w:color="auto"/>
            <w:left w:val="none" w:sz="0" w:space="0" w:color="auto"/>
            <w:bottom w:val="none" w:sz="0" w:space="0" w:color="auto"/>
            <w:right w:val="none" w:sz="0" w:space="0" w:color="auto"/>
          </w:divBdr>
        </w:div>
        <w:div w:id="1182087906">
          <w:marLeft w:val="1166"/>
          <w:marRight w:val="144"/>
          <w:marTop w:val="0"/>
          <w:marBottom w:val="120"/>
          <w:divBdr>
            <w:top w:val="none" w:sz="0" w:space="0" w:color="auto"/>
            <w:left w:val="none" w:sz="0" w:space="0" w:color="auto"/>
            <w:bottom w:val="none" w:sz="0" w:space="0" w:color="auto"/>
            <w:right w:val="none" w:sz="0" w:space="0" w:color="auto"/>
          </w:divBdr>
        </w:div>
        <w:div w:id="17237537">
          <w:marLeft w:val="547"/>
          <w:marRight w:val="144"/>
          <w:marTop w:val="0"/>
          <w:marBottom w:val="120"/>
          <w:divBdr>
            <w:top w:val="none" w:sz="0" w:space="0" w:color="auto"/>
            <w:left w:val="none" w:sz="0" w:space="0" w:color="auto"/>
            <w:bottom w:val="none" w:sz="0" w:space="0" w:color="auto"/>
            <w:right w:val="none" w:sz="0" w:space="0" w:color="auto"/>
          </w:divBdr>
        </w:div>
        <w:div w:id="343559938">
          <w:marLeft w:val="547"/>
          <w:marRight w:val="144"/>
          <w:marTop w:val="0"/>
          <w:marBottom w:val="120"/>
          <w:divBdr>
            <w:top w:val="none" w:sz="0" w:space="0" w:color="auto"/>
            <w:left w:val="none" w:sz="0" w:space="0" w:color="auto"/>
            <w:bottom w:val="none" w:sz="0" w:space="0" w:color="auto"/>
            <w:right w:val="none" w:sz="0" w:space="0" w:color="auto"/>
          </w:divBdr>
        </w:div>
        <w:div w:id="2062710904">
          <w:marLeft w:val="1166"/>
          <w:marRight w:val="144"/>
          <w:marTop w:val="0"/>
          <w:marBottom w:val="120"/>
          <w:divBdr>
            <w:top w:val="none" w:sz="0" w:space="0" w:color="auto"/>
            <w:left w:val="none" w:sz="0" w:space="0" w:color="auto"/>
            <w:bottom w:val="none" w:sz="0" w:space="0" w:color="auto"/>
            <w:right w:val="none" w:sz="0" w:space="0" w:color="auto"/>
          </w:divBdr>
        </w:div>
      </w:divsChild>
    </w:div>
    <w:div w:id="1167554251">
      <w:bodyDiv w:val="1"/>
      <w:marLeft w:val="0"/>
      <w:marRight w:val="0"/>
      <w:marTop w:val="0"/>
      <w:marBottom w:val="0"/>
      <w:divBdr>
        <w:top w:val="none" w:sz="0" w:space="0" w:color="auto"/>
        <w:left w:val="none" w:sz="0" w:space="0" w:color="auto"/>
        <w:bottom w:val="none" w:sz="0" w:space="0" w:color="auto"/>
        <w:right w:val="none" w:sz="0" w:space="0" w:color="auto"/>
      </w:divBdr>
    </w:div>
    <w:div w:id="1167751955">
      <w:bodyDiv w:val="1"/>
      <w:marLeft w:val="0"/>
      <w:marRight w:val="0"/>
      <w:marTop w:val="0"/>
      <w:marBottom w:val="0"/>
      <w:divBdr>
        <w:top w:val="none" w:sz="0" w:space="0" w:color="auto"/>
        <w:left w:val="none" w:sz="0" w:space="0" w:color="auto"/>
        <w:bottom w:val="none" w:sz="0" w:space="0" w:color="auto"/>
        <w:right w:val="none" w:sz="0" w:space="0" w:color="auto"/>
      </w:divBdr>
    </w:div>
    <w:div w:id="1168253494">
      <w:bodyDiv w:val="1"/>
      <w:marLeft w:val="0"/>
      <w:marRight w:val="0"/>
      <w:marTop w:val="0"/>
      <w:marBottom w:val="0"/>
      <w:divBdr>
        <w:top w:val="none" w:sz="0" w:space="0" w:color="auto"/>
        <w:left w:val="none" w:sz="0" w:space="0" w:color="auto"/>
        <w:bottom w:val="none" w:sz="0" w:space="0" w:color="auto"/>
        <w:right w:val="none" w:sz="0" w:space="0" w:color="auto"/>
      </w:divBdr>
      <w:divsChild>
        <w:div w:id="273178421">
          <w:marLeft w:val="547"/>
          <w:marRight w:val="0"/>
          <w:marTop w:val="134"/>
          <w:marBottom w:val="0"/>
          <w:divBdr>
            <w:top w:val="none" w:sz="0" w:space="0" w:color="auto"/>
            <w:left w:val="none" w:sz="0" w:space="0" w:color="auto"/>
            <w:bottom w:val="none" w:sz="0" w:space="0" w:color="auto"/>
            <w:right w:val="none" w:sz="0" w:space="0" w:color="auto"/>
          </w:divBdr>
        </w:div>
        <w:div w:id="1958752553">
          <w:marLeft w:val="1166"/>
          <w:marRight w:val="0"/>
          <w:marTop w:val="115"/>
          <w:marBottom w:val="0"/>
          <w:divBdr>
            <w:top w:val="none" w:sz="0" w:space="0" w:color="auto"/>
            <w:left w:val="none" w:sz="0" w:space="0" w:color="auto"/>
            <w:bottom w:val="none" w:sz="0" w:space="0" w:color="auto"/>
            <w:right w:val="none" w:sz="0" w:space="0" w:color="auto"/>
          </w:divBdr>
        </w:div>
        <w:div w:id="1178276453">
          <w:marLeft w:val="547"/>
          <w:marRight w:val="0"/>
          <w:marTop w:val="134"/>
          <w:marBottom w:val="0"/>
          <w:divBdr>
            <w:top w:val="none" w:sz="0" w:space="0" w:color="auto"/>
            <w:left w:val="none" w:sz="0" w:space="0" w:color="auto"/>
            <w:bottom w:val="none" w:sz="0" w:space="0" w:color="auto"/>
            <w:right w:val="none" w:sz="0" w:space="0" w:color="auto"/>
          </w:divBdr>
        </w:div>
        <w:div w:id="1395467652">
          <w:marLeft w:val="547"/>
          <w:marRight w:val="0"/>
          <w:marTop w:val="134"/>
          <w:marBottom w:val="0"/>
          <w:divBdr>
            <w:top w:val="none" w:sz="0" w:space="0" w:color="auto"/>
            <w:left w:val="none" w:sz="0" w:space="0" w:color="auto"/>
            <w:bottom w:val="none" w:sz="0" w:space="0" w:color="auto"/>
            <w:right w:val="none" w:sz="0" w:space="0" w:color="auto"/>
          </w:divBdr>
        </w:div>
        <w:div w:id="1851481370">
          <w:marLeft w:val="1166"/>
          <w:marRight w:val="0"/>
          <w:marTop w:val="115"/>
          <w:marBottom w:val="0"/>
          <w:divBdr>
            <w:top w:val="none" w:sz="0" w:space="0" w:color="auto"/>
            <w:left w:val="none" w:sz="0" w:space="0" w:color="auto"/>
            <w:bottom w:val="none" w:sz="0" w:space="0" w:color="auto"/>
            <w:right w:val="none" w:sz="0" w:space="0" w:color="auto"/>
          </w:divBdr>
        </w:div>
        <w:div w:id="1690376778">
          <w:marLeft w:val="1800"/>
          <w:marRight w:val="0"/>
          <w:marTop w:val="96"/>
          <w:marBottom w:val="0"/>
          <w:divBdr>
            <w:top w:val="none" w:sz="0" w:space="0" w:color="auto"/>
            <w:left w:val="none" w:sz="0" w:space="0" w:color="auto"/>
            <w:bottom w:val="none" w:sz="0" w:space="0" w:color="auto"/>
            <w:right w:val="none" w:sz="0" w:space="0" w:color="auto"/>
          </w:divBdr>
        </w:div>
        <w:div w:id="2118519428">
          <w:marLeft w:val="1166"/>
          <w:marRight w:val="0"/>
          <w:marTop w:val="115"/>
          <w:marBottom w:val="0"/>
          <w:divBdr>
            <w:top w:val="none" w:sz="0" w:space="0" w:color="auto"/>
            <w:left w:val="none" w:sz="0" w:space="0" w:color="auto"/>
            <w:bottom w:val="none" w:sz="0" w:space="0" w:color="auto"/>
            <w:right w:val="none" w:sz="0" w:space="0" w:color="auto"/>
          </w:divBdr>
        </w:div>
        <w:div w:id="1566141749">
          <w:marLeft w:val="1166"/>
          <w:marRight w:val="0"/>
          <w:marTop w:val="115"/>
          <w:marBottom w:val="0"/>
          <w:divBdr>
            <w:top w:val="none" w:sz="0" w:space="0" w:color="auto"/>
            <w:left w:val="none" w:sz="0" w:space="0" w:color="auto"/>
            <w:bottom w:val="none" w:sz="0" w:space="0" w:color="auto"/>
            <w:right w:val="none" w:sz="0" w:space="0" w:color="auto"/>
          </w:divBdr>
        </w:div>
      </w:divsChild>
    </w:div>
    <w:div w:id="1168903486">
      <w:bodyDiv w:val="1"/>
      <w:marLeft w:val="0"/>
      <w:marRight w:val="0"/>
      <w:marTop w:val="0"/>
      <w:marBottom w:val="0"/>
      <w:divBdr>
        <w:top w:val="none" w:sz="0" w:space="0" w:color="auto"/>
        <w:left w:val="none" w:sz="0" w:space="0" w:color="auto"/>
        <w:bottom w:val="none" w:sz="0" w:space="0" w:color="auto"/>
        <w:right w:val="none" w:sz="0" w:space="0" w:color="auto"/>
      </w:divBdr>
      <w:divsChild>
        <w:div w:id="1021201378">
          <w:marLeft w:val="547"/>
          <w:marRight w:val="0"/>
          <w:marTop w:val="115"/>
          <w:marBottom w:val="0"/>
          <w:divBdr>
            <w:top w:val="none" w:sz="0" w:space="0" w:color="auto"/>
            <w:left w:val="none" w:sz="0" w:space="0" w:color="auto"/>
            <w:bottom w:val="none" w:sz="0" w:space="0" w:color="auto"/>
            <w:right w:val="none" w:sz="0" w:space="0" w:color="auto"/>
          </w:divBdr>
        </w:div>
        <w:div w:id="1244413128">
          <w:marLeft w:val="1166"/>
          <w:marRight w:val="0"/>
          <w:marTop w:val="96"/>
          <w:marBottom w:val="0"/>
          <w:divBdr>
            <w:top w:val="none" w:sz="0" w:space="0" w:color="auto"/>
            <w:left w:val="none" w:sz="0" w:space="0" w:color="auto"/>
            <w:bottom w:val="none" w:sz="0" w:space="0" w:color="auto"/>
            <w:right w:val="none" w:sz="0" w:space="0" w:color="auto"/>
          </w:divBdr>
        </w:div>
        <w:div w:id="429935516">
          <w:marLeft w:val="1166"/>
          <w:marRight w:val="0"/>
          <w:marTop w:val="96"/>
          <w:marBottom w:val="0"/>
          <w:divBdr>
            <w:top w:val="none" w:sz="0" w:space="0" w:color="auto"/>
            <w:left w:val="none" w:sz="0" w:space="0" w:color="auto"/>
            <w:bottom w:val="none" w:sz="0" w:space="0" w:color="auto"/>
            <w:right w:val="none" w:sz="0" w:space="0" w:color="auto"/>
          </w:divBdr>
        </w:div>
        <w:div w:id="734401828">
          <w:marLeft w:val="1166"/>
          <w:marRight w:val="0"/>
          <w:marTop w:val="96"/>
          <w:marBottom w:val="0"/>
          <w:divBdr>
            <w:top w:val="none" w:sz="0" w:space="0" w:color="auto"/>
            <w:left w:val="none" w:sz="0" w:space="0" w:color="auto"/>
            <w:bottom w:val="none" w:sz="0" w:space="0" w:color="auto"/>
            <w:right w:val="none" w:sz="0" w:space="0" w:color="auto"/>
          </w:divBdr>
        </w:div>
        <w:div w:id="1043751488">
          <w:marLeft w:val="1800"/>
          <w:marRight w:val="0"/>
          <w:marTop w:val="77"/>
          <w:marBottom w:val="0"/>
          <w:divBdr>
            <w:top w:val="none" w:sz="0" w:space="0" w:color="auto"/>
            <w:left w:val="none" w:sz="0" w:space="0" w:color="auto"/>
            <w:bottom w:val="none" w:sz="0" w:space="0" w:color="auto"/>
            <w:right w:val="none" w:sz="0" w:space="0" w:color="auto"/>
          </w:divBdr>
        </w:div>
        <w:div w:id="639846640">
          <w:marLeft w:val="2520"/>
          <w:marRight w:val="0"/>
          <w:marTop w:val="67"/>
          <w:marBottom w:val="0"/>
          <w:divBdr>
            <w:top w:val="none" w:sz="0" w:space="0" w:color="auto"/>
            <w:left w:val="none" w:sz="0" w:space="0" w:color="auto"/>
            <w:bottom w:val="none" w:sz="0" w:space="0" w:color="auto"/>
            <w:right w:val="none" w:sz="0" w:space="0" w:color="auto"/>
          </w:divBdr>
        </w:div>
      </w:divsChild>
    </w:div>
    <w:div w:id="1168911523">
      <w:bodyDiv w:val="1"/>
      <w:marLeft w:val="0"/>
      <w:marRight w:val="0"/>
      <w:marTop w:val="0"/>
      <w:marBottom w:val="0"/>
      <w:divBdr>
        <w:top w:val="none" w:sz="0" w:space="0" w:color="auto"/>
        <w:left w:val="none" w:sz="0" w:space="0" w:color="auto"/>
        <w:bottom w:val="none" w:sz="0" w:space="0" w:color="auto"/>
        <w:right w:val="none" w:sz="0" w:space="0" w:color="auto"/>
      </w:divBdr>
      <w:divsChild>
        <w:div w:id="1131442601">
          <w:marLeft w:val="360"/>
          <w:marRight w:val="0"/>
          <w:marTop w:val="200"/>
          <w:marBottom w:val="0"/>
          <w:divBdr>
            <w:top w:val="none" w:sz="0" w:space="0" w:color="auto"/>
            <w:left w:val="none" w:sz="0" w:space="0" w:color="auto"/>
            <w:bottom w:val="none" w:sz="0" w:space="0" w:color="auto"/>
            <w:right w:val="none" w:sz="0" w:space="0" w:color="auto"/>
          </w:divBdr>
        </w:div>
        <w:div w:id="1155679108">
          <w:marLeft w:val="360"/>
          <w:marRight w:val="0"/>
          <w:marTop w:val="200"/>
          <w:marBottom w:val="0"/>
          <w:divBdr>
            <w:top w:val="none" w:sz="0" w:space="0" w:color="auto"/>
            <w:left w:val="none" w:sz="0" w:space="0" w:color="auto"/>
            <w:bottom w:val="none" w:sz="0" w:space="0" w:color="auto"/>
            <w:right w:val="none" w:sz="0" w:space="0" w:color="auto"/>
          </w:divBdr>
        </w:div>
      </w:divsChild>
    </w:div>
    <w:div w:id="1171676468">
      <w:bodyDiv w:val="1"/>
      <w:marLeft w:val="0"/>
      <w:marRight w:val="0"/>
      <w:marTop w:val="0"/>
      <w:marBottom w:val="0"/>
      <w:divBdr>
        <w:top w:val="none" w:sz="0" w:space="0" w:color="auto"/>
        <w:left w:val="none" w:sz="0" w:space="0" w:color="auto"/>
        <w:bottom w:val="none" w:sz="0" w:space="0" w:color="auto"/>
        <w:right w:val="none" w:sz="0" w:space="0" w:color="auto"/>
      </w:divBdr>
      <w:divsChild>
        <w:div w:id="338972093">
          <w:marLeft w:val="547"/>
          <w:marRight w:val="0"/>
          <w:marTop w:val="115"/>
          <w:marBottom w:val="0"/>
          <w:divBdr>
            <w:top w:val="none" w:sz="0" w:space="0" w:color="auto"/>
            <w:left w:val="none" w:sz="0" w:space="0" w:color="auto"/>
            <w:bottom w:val="none" w:sz="0" w:space="0" w:color="auto"/>
            <w:right w:val="none" w:sz="0" w:space="0" w:color="auto"/>
          </w:divBdr>
        </w:div>
        <w:div w:id="2015064845">
          <w:marLeft w:val="1166"/>
          <w:marRight w:val="0"/>
          <w:marTop w:val="106"/>
          <w:marBottom w:val="0"/>
          <w:divBdr>
            <w:top w:val="none" w:sz="0" w:space="0" w:color="auto"/>
            <w:left w:val="none" w:sz="0" w:space="0" w:color="auto"/>
            <w:bottom w:val="none" w:sz="0" w:space="0" w:color="auto"/>
            <w:right w:val="none" w:sz="0" w:space="0" w:color="auto"/>
          </w:divBdr>
        </w:div>
        <w:div w:id="698091178">
          <w:marLeft w:val="547"/>
          <w:marRight w:val="0"/>
          <w:marTop w:val="125"/>
          <w:marBottom w:val="0"/>
          <w:divBdr>
            <w:top w:val="none" w:sz="0" w:space="0" w:color="auto"/>
            <w:left w:val="none" w:sz="0" w:space="0" w:color="auto"/>
            <w:bottom w:val="none" w:sz="0" w:space="0" w:color="auto"/>
            <w:right w:val="none" w:sz="0" w:space="0" w:color="auto"/>
          </w:divBdr>
        </w:div>
        <w:div w:id="944505981">
          <w:marLeft w:val="547"/>
          <w:marRight w:val="0"/>
          <w:marTop w:val="125"/>
          <w:marBottom w:val="0"/>
          <w:divBdr>
            <w:top w:val="none" w:sz="0" w:space="0" w:color="auto"/>
            <w:left w:val="none" w:sz="0" w:space="0" w:color="auto"/>
            <w:bottom w:val="none" w:sz="0" w:space="0" w:color="auto"/>
            <w:right w:val="none" w:sz="0" w:space="0" w:color="auto"/>
          </w:divBdr>
        </w:div>
      </w:divsChild>
    </w:div>
    <w:div w:id="1172140319">
      <w:bodyDiv w:val="1"/>
      <w:marLeft w:val="0"/>
      <w:marRight w:val="0"/>
      <w:marTop w:val="0"/>
      <w:marBottom w:val="0"/>
      <w:divBdr>
        <w:top w:val="none" w:sz="0" w:space="0" w:color="auto"/>
        <w:left w:val="none" w:sz="0" w:space="0" w:color="auto"/>
        <w:bottom w:val="none" w:sz="0" w:space="0" w:color="auto"/>
        <w:right w:val="none" w:sz="0" w:space="0" w:color="auto"/>
      </w:divBdr>
    </w:div>
    <w:div w:id="1173034453">
      <w:bodyDiv w:val="1"/>
      <w:marLeft w:val="0"/>
      <w:marRight w:val="0"/>
      <w:marTop w:val="0"/>
      <w:marBottom w:val="0"/>
      <w:divBdr>
        <w:top w:val="none" w:sz="0" w:space="0" w:color="auto"/>
        <w:left w:val="none" w:sz="0" w:space="0" w:color="auto"/>
        <w:bottom w:val="none" w:sz="0" w:space="0" w:color="auto"/>
        <w:right w:val="none" w:sz="0" w:space="0" w:color="auto"/>
      </w:divBdr>
    </w:div>
    <w:div w:id="1173573438">
      <w:bodyDiv w:val="1"/>
      <w:marLeft w:val="0"/>
      <w:marRight w:val="0"/>
      <w:marTop w:val="0"/>
      <w:marBottom w:val="0"/>
      <w:divBdr>
        <w:top w:val="none" w:sz="0" w:space="0" w:color="auto"/>
        <w:left w:val="none" w:sz="0" w:space="0" w:color="auto"/>
        <w:bottom w:val="none" w:sz="0" w:space="0" w:color="auto"/>
        <w:right w:val="none" w:sz="0" w:space="0" w:color="auto"/>
      </w:divBdr>
    </w:div>
    <w:div w:id="1174294916">
      <w:bodyDiv w:val="1"/>
      <w:marLeft w:val="0"/>
      <w:marRight w:val="0"/>
      <w:marTop w:val="0"/>
      <w:marBottom w:val="0"/>
      <w:divBdr>
        <w:top w:val="none" w:sz="0" w:space="0" w:color="auto"/>
        <w:left w:val="none" w:sz="0" w:space="0" w:color="auto"/>
        <w:bottom w:val="none" w:sz="0" w:space="0" w:color="auto"/>
        <w:right w:val="none" w:sz="0" w:space="0" w:color="auto"/>
      </w:divBdr>
    </w:div>
    <w:div w:id="1174879299">
      <w:bodyDiv w:val="1"/>
      <w:marLeft w:val="0"/>
      <w:marRight w:val="0"/>
      <w:marTop w:val="0"/>
      <w:marBottom w:val="0"/>
      <w:divBdr>
        <w:top w:val="none" w:sz="0" w:space="0" w:color="auto"/>
        <w:left w:val="none" w:sz="0" w:space="0" w:color="auto"/>
        <w:bottom w:val="none" w:sz="0" w:space="0" w:color="auto"/>
        <w:right w:val="none" w:sz="0" w:space="0" w:color="auto"/>
      </w:divBdr>
      <w:divsChild>
        <w:div w:id="43875850">
          <w:marLeft w:val="1800"/>
          <w:marRight w:val="0"/>
          <w:marTop w:val="86"/>
          <w:marBottom w:val="0"/>
          <w:divBdr>
            <w:top w:val="none" w:sz="0" w:space="0" w:color="auto"/>
            <w:left w:val="none" w:sz="0" w:space="0" w:color="auto"/>
            <w:bottom w:val="none" w:sz="0" w:space="0" w:color="auto"/>
            <w:right w:val="none" w:sz="0" w:space="0" w:color="auto"/>
          </w:divBdr>
        </w:div>
        <w:div w:id="105464600">
          <w:marLeft w:val="547"/>
          <w:marRight w:val="0"/>
          <w:marTop w:val="115"/>
          <w:marBottom w:val="0"/>
          <w:divBdr>
            <w:top w:val="none" w:sz="0" w:space="0" w:color="auto"/>
            <w:left w:val="none" w:sz="0" w:space="0" w:color="auto"/>
            <w:bottom w:val="none" w:sz="0" w:space="0" w:color="auto"/>
            <w:right w:val="none" w:sz="0" w:space="0" w:color="auto"/>
          </w:divBdr>
        </w:div>
        <w:div w:id="424618345">
          <w:marLeft w:val="1800"/>
          <w:marRight w:val="0"/>
          <w:marTop w:val="86"/>
          <w:marBottom w:val="0"/>
          <w:divBdr>
            <w:top w:val="none" w:sz="0" w:space="0" w:color="auto"/>
            <w:left w:val="none" w:sz="0" w:space="0" w:color="auto"/>
            <w:bottom w:val="none" w:sz="0" w:space="0" w:color="auto"/>
            <w:right w:val="none" w:sz="0" w:space="0" w:color="auto"/>
          </w:divBdr>
        </w:div>
        <w:div w:id="475613591">
          <w:marLeft w:val="1166"/>
          <w:marRight w:val="0"/>
          <w:marTop w:val="96"/>
          <w:marBottom w:val="0"/>
          <w:divBdr>
            <w:top w:val="none" w:sz="0" w:space="0" w:color="auto"/>
            <w:left w:val="none" w:sz="0" w:space="0" w:color="auto"/>
            <w:bottom w:val="none" w:sz="0" w:space="0" w:color="auto"/>
            <w:right w:val="none" w:sz="0" w:space="0" w:color="auto"/>
          </w:divBdr>
        </w:div>
        <w:div w:id="559823248">
          <w:marLeft w:val="1800"/>
          <w:marRight w:val="0"/>
          <w:marTop w:val="86"/>
          <w:marBottom w:val="0"/>
          <w:divBdr>
            <w:top w:val="none" w:sz="0" w:space="0" w:color="auto"/>
            <w:left w:val="none" w:sz="0" w:space="0" w:color="auto"/>
            <w:bottom w:val="none" w:sz="0" w:space="0" w:color="auto"/>
            <w:right w:val="none" w:sz="0" w:space="0" w:color="auto"/>
          </w:divBdr>
        </w:div>
        <w:div w:id="941840345">
          <w:marLeft w:val="1166"/>
          <w:marRight w:val="0"/>
          <w:marTop w:val="96"/>
          <w:marBottom w:val="0"/>
          <w:divBdr>
            <w:top w:val="none" w:sz="0" w:space="0" w:color="auto"/>
            <w:left w:val="none" w:sz="0" w:space="0" w:color="auto"/>
            <w:bottom w:val="none" w:sz="0" w:space="0" w:color="auto"/>
            <w:right w:val="none" w:sz="0" w:space="0" w:color="auto"/>
          </w:divBdr>
        </w:div>
        <w:div w:id="1042510857">
          <w:marLeft w:val="2520"/>
          <w:marRight w:val="0"/>
          <w:marTop w:val="77"/>
          <w:marBottom w:val="0"/>
          <w:divBdr>
            <w:top w:val="none" w:sz="0" w:space="0" w:color="auto"/>
            <w:left w:val="none" w:sz="0" w:space="0" w:color="auto"/>
            <w:bottom w:val="none" w:sz="0" w:space="0" w:color="auto"/>
            <w:right w:val="none" w:sz="0" w:space="0" w:color="auto"/>
          </w:divBdr>
        </w:div>
        <w:div w:id="1059087331">
          <w:marLeft w:val="1800"/>
          <w:marRight w:val="0"/>
          <w:marTop w:val="86"/>
          <w:marBottom w:val="0"/>
          <w:divBdr>
            <w:top w:val="none" w:sz="0" w:space="0" w:color="auto"/>
            <w:left w:val="none" w:sz="0" w:space="0" w:color="auto"/>
            <w:bottom w:val="none" w:sz="0" w:space="0" w:color="auto"/>
            <w:right w:val="none" w:sz="0" w:space="0" w:color="auto"/>
          </w:divBdr>
        </w:div>
        <w:div w:id="1227646598">
          <w:marLeft w:val="1800"/>
          <w:marRight w:val="0"/>
          <w:marTop w:val="86"/>
          <w:marBottom w:val="0"/>
          <w:divBdr>
            <w:top w:val="none" w:sz="0" w:space="0" w:color="auto"/>
            <w:left w:val="none" w:sz="0" w:space="0" w:color="auto"/>
            <w:bottom w:val="none" w:sz="0" w:space="0" w:color="auto"/>
            <w:right w:val="none" w:sz="0" w:space="0" w:color="auto"/>
          </w:divBdr>
        </w:div>
        <w:div w:id="1442843928">
          <w:marLeft w:val="1166"/>
          <w:marRight w:val="0"/>
          <w:marTop w:val="96"/>
          <w:marBottom w:val="0"/>
          <w:divBdr>
            <w:top w:val="none" w:sz="0" w:space="0" w:color="auto"/>
            <w:left w:val="none" w:sz="0" w:space="0" w:color="auto"/>
            <w:bottom w:val="none" w:sz="0" w:space="0" w:color="auto"/>
            <w:right w:val="none" w:sz="0" w:space="0" w:color="auto"/>
          </w:divBdr>
        </w:div>
        <w:div w:id="1786189942">
          <w:marLeft w:val="1800"/>
          <w:marRight w:val="0"/>
          <w:marTop w:val="86"/>
          <w:marBottom w:val="0"/>
          <w:divBdr>
            <w:top w:val="none" w:sz="0" w:space="0" w:color="auto"/>
            <w:left w:val="none" w:sz="0" w:space="0" w:color="auto"/>
            <w:bottom w:val="none" w:sz="0" w:space="0" w:color="auto"/>
            <w:right w:val="none" w:sz="0" w:space="0" w:color="auto"/>
          </w:divBdr>
        </w:div>
        <w:div w:id="2068531320">
          <w:marLeft w:val="1800"/>
          <w:marRight w:val="0"/>
          <w:marTop w:val="86"/>
          <w:marBottom w:val="0"/>
          <w:divBdr>
            <w:top w:val="none" w:sz="0" w:space="0" w:color="auto"/>
            <w:left w:val="none" w:sz="0" w:space="0" w:color="auto"/>
            <w:bottom w:val="none" w:sz="0" w:space="0" w:color="auto"/>
            <w:right w:val="none" w:sz="0" w:space="0" w:color="auto"/>
          </w:divBdr>
        </w:div>
      </w:divsChild>
    </w:div>
    <w:div w:id="1177888370">
      <w:bodyDiv w:val="1"/>
      <w:marLeft w:val="0"/>
      <w:marRight w:val="0"/>
      <w:marTop w:val="0"/>
      <w:marBottom w:val="0"/>
      <w:divBdr>
        <w:top w:val="none" w:sz="0" w:space="0" w:color="auto"/>
        <w:left w:val="none" w:sz="0" w:space="0" w:color="auto"/>
        <w:bottom w:val="none" w:sz="0" w:space="0" w:color="auto"/>
        <w:right w:val="none" w:sz="0" w:space="0" w:color="auto"/>
      </w:divBdr>
    </w:div>
    <w:div w:id="1178959837">
      <w:bodyDiv w:val="1"/>
      <w:marLeft w:val="0"/>
      <w:marRight w:val="0"/>
      <w:marTop w:val="0"/>
      <w:marBottom w:val="0"/>
      <w:divBdr>
        <w:top w:val="none" w:sz="0" w:space="0" w:color="auto"/>
        <w:left w:val="none" w:sz="0" w:space="0" w:color="auto"/>
        <w:bottom w:val="none" w:sz="0" w:space="0" w:color="auto"/>
        <w:right w:val="none" w:sz="0" w:space="0" w:color="auto"/>
      </w:divBdr>
    </w:div>
    <w:div w:id="1179197865">
      <w:bodyDiv w:val="1"/>
      <w:marLeft w:val="0"/>
      <w:marRight w:val="0"/>
      <w:marTop w:val="0"/>
      <w:marBottom w:val="0"/>
      <w:divBdr>
        <w:top w:val="none" w:sz="0" w:space="0" w:color="auto"/>
        <w:left w:val="none" w:sz="0" w:space="0" w:color="auto"/>
        <w:bottom w:val="none" w:sz="0" w:space="0" w:color="auto"/>
        <w:right w:val="none" w:sz="0" w:space="0" w:color="auto"/>
      </w:divBdr>
      <w:divsChild>
        <w:div w:id="1099910888">
          <w:marLeft w:val="360"/>
          <w:marRight w:val="0"/>
          <w:marTop w:val="200"/>
          <w:marBottom w:val="0"/>
          <w:divBdr>
            <w:top w:val="none" w:sz="0" w:space="0" w:color="auto"/>
            <w:left w:val="none" w:sz="0" w:space="0" w:color="auto"/>
            <w:bottom w:val="none" w:sz="0" w:space="0" w:color="auto"/>
            <w:right w:val="none" w:sz="0" w:space="0" w:color="auto"/>
          </w:divBdr>
        </w:div>
        <w:div w:id="703141197">
          <w:marLeft w:val="1080"/>
          <w:marRight w:val="0"/>
          <w:marTop w:val="100"/>
          <w:marBottom w:val="0"/>
          <w:divBdr>
            <w:top w:val="none" w:sz="0" w:space="0" w:color="auto"/>
            <w:left w:val="none" w:sz="0" w:space="0" w:color="auto"/>
            <w:bottom w:val="none" w:sz="0" w:space="0" w:color="auto"/>
            <w:right w:val="none" w:sz="0" w:space="0" w:color="auto"/>
          </w:divBdr>
        </w:div>
      </w:divsChild>
    </w:div>
    <w:div w:id="1180268012">
      <w:bodyDiv w:val="1"/>
      <w:marLeft w:val="0"/>
      <w:marRight w:val="0"/>
      <w:marTop w:val="0"/>
      <w:marBottom w:val="0"/>
      <w:divBdr>
        <w:top w:val="none" w:sz="0" w:space="0" w:color="auto"/>
        <w:left w:val="none" w:sz="0" w:space="0" w:color="auto"/>
        <w:bottom w:val="none" w:sz="0" w:space="0" w:color="auto"/>
        <w:right w:val="none" w:sz="0" w:space="0" w:color="auto"/>
      </w:divBdr>
    </w:div>
    <w:div w:id="1181699777">
      <w:bodyDiv w:val="1"/>
      <w:marLeft w:val="0"/>
      <w:marRight w:val="0"/>
      <w:marTop w:val="0"/>
      <w:marBottom w:val="0"/>
      <w:divBdr>
        <w:top w:val="none" w:sz="0" w:space="0" w:color="auto"/>
        <w:left w:val="none" w:sz="0" w:space="0" w:color="auto"/>
        <w:bottom w:val="none" w:sz="0" w:space="0" w:color="auto"/>
        <w:right w:val="none" w:sz="0" w:space="0" w:color="auto"/>
      </w:divBdr>
    </w:div>
    <w:div w:id="1182547726">
      <w:bodyDiv w:val="1"/>
      <w:marLeft w:val="0"/>
      <w:marRight w:val="0"/>
      <w:marTop w:val="0"/>
      <w:marBottom w:val="0"/>
      <w:divBdr>
        <w:top w:val="none" w:sz="0" w:space="0" w:color="auto"/>
        <w:left w:val="none" w:sz="0" w:space="0" w:color="auto"/>
        <w:bottom w:val="none" w:sz="0" w:space="0" w:color="auto"/>
        <w:right w:val="none" w:sz="0" w:space="0" w:color="auto"/>
      </w:divBdr>
    </w:div>
    <w:div w:id="1182669169">
      <w:bodyDiv w:val="1"/>
      <w:marLeft w:val="0"/>
      <w:marRight w:val="0"/>
      <w:marTop w:val="0"/>
      <w:marBottom w:val="0"/>
      <w:divBdr>
        <w:top w:val="none" w:sz="0" w:space="0" w:color="auto"/>
        <w:left w:val="none" w:sz="0" w:space="0" w:color="auto"/>
        <w:bottom w:val="none" w:sz="0" w:space="0" w:color="auto"/>
        <w:right w:val="none" w:sz="0" w:space="0" w:color="auto"/>
      </w:divBdr>
    </w:div>
    <w:div w:id="1183980988">
      <w:bodyDiv w:val="1"/>
      <w:marLeft w:val="0"/>
      <w:marRight w:val="0"/>
      <w:marTop w:val="0"/>
      <w:marBottom w:val="0"/>
      <w:divBdr>
        <w:top w:val="none" w:sz="0" w:space="0" w:color="auto"/>
        <w:left w:val="none" w:sz="0" w:space="0" w:color="auto"/>
        <w:bottom w:val="none" w:sz="0" w:space="0" w:color="auto"/>
        <w:right w:val="none" w:sz="0" w:space="0" w:color="auto"/>
      </w:divBdr>
    </w:div>
    <w:div w:id="1184592886">
      <w:bodyDiv w:val="1"/>
      <w:marLeft w:val="0"/>
      <w:marRight w:val="0"/>
      <w:marTop w:val="0"/>
      <w:marBottom w:val="0"/>
      <w:divBdr>
        <w:top w:val="none" w:sz="0" w:space="0" w:color="auto"/>
        <w:left w:val="none" w:sz="0" w:space="0" w:color="auto"/>
        <w:bottom w:val="none" w:sz="0" w:space="0" w:color="auto"/>
        <w:right w:val="none" w:sz="0" w:space="0" w:color="auto"/>
      </w:divBdr>
      <w:divsChild>
        <w:div w:id="300770755">
          <w:marLeft w:val="547"/>
          <w:marRight w:val="0"/>
          <w:marTop w:val="154"/>
          <w:marBottom w:val="0"/>
          <w:divBdr>
            <w:top w:val="none" w:sz="0" w:space="0" w:color="auto"/>
            <w:left w:val="none" w:sz="0" w:space="0" w:color="auto"/>
            <w:bottom w:val="none" w:sz="0" w:space="0" w:color="auto"/>
            <w:right w:val="none" w:sz="0" w:space="0" w:color="auto"/>
          </w:divBdr>
        </w:div>
        <w:div w:id="886647753">
          <w:marLeft w:val="1166"/>
          <w:marRight w:val="0"/>
          <w:marTop w:val="134"/>
          <w:marBottom w:val="0"/>
          <w:divBdr>
            <w:top w:val="none" w:sz="0" w:space="0" w:color="auto"/>
            <w:left w:val="none" w:sz="0" w:space="0" w:color="auto"/>
            <w:bottom w:val="none" w:sz="0" w:space="0" w:color="auto"/>
            <w:right w:val="none" w:sz="0" w:space="0" w:color="auto"/>
          </w:divBdr>
        </w:div>
        <w:div w:id="994798027">
          <w:marLeft w:val="1166"/>
          <w:marRight w:val="0"/>
          <w:marTop w:val="134"/>
          <w:marBottom w:val="0"/>
          <w:divBdr>
            <w:top w:val="none" w:sz="0" w:space="0" w:color="auto"/>
            <w:left w:val="none" w:sz="0" w:space="0" w:color="auto"/>
            <w:bottom w:val="none" w:sz="0" w:space="0" w:color="auto"/>
            <w:right w:val="none" w:sz="0" w:space="0" w:color="auto"/>
          </w:divBdr>
        </w:div>
      </w:divsChild>
    </w:div>
    <w:div w:id="1184787798">
      <w:bodyDiv w:val="1"/>
      <w:marLeft w:val="0"/>
      <w:marRight w:val="0"/>
      <w:marTop w:val="0"/>
      <w:marBottom w:val="0"/>
      <w:divBdr>
        <w:top w:val="none" w:sz="0" w:space="0" w:color="auto"/>
        <w:left w:val="none" w:sz="0" w:space="0" w:color="auto"/>
        <w:bottom w:val="none" w:sz="0" w:space="0" w:color="auto"/>
        <w:right w:val="none" w:sz="0" w:space="0" w:color="auto"/>
      </w:divBdr>
    </w:div>
    <w:div w:id="1185049993">
      <w:bodyDiv w:val="1"/>
      <w:marLeft w:val="0"/>
      <w:marRight w:val="0"/>
      <w:marTop w:val="0"/>
      <w:marBottom w:val="0"/>
      <w:divBdr>
        <w:top w:val="none" w:sz="0" w:space="0" w:color="auto"/>
        <w:left w:val="none" w:sz="0" w:space="0" w:color="auto"/>
        <w:bottom w:val="none" w:sz="0" w:space="0" w:color="auto"/>
        <w:right w:val="none" w:sz="0" w:space="0" w:color="auto"/>
      </w:divBdr>
    </w:div>
    <w:div w:id="1185168413">
      <w:bodyDiv w:val="1"/>
      <w:marLeft w:val="0"/>
      <w:marRight w:val="0"/>
      <w:marTop w:val="0"/>
      <w:marBottom w:val="0"/>
      <w:divBdr>
        <w:top w:val="none" w:sz="0" w:space="0" w:color="auto"/>
        <w:left w:val="none" w:sz="0" w:space="0" w:color="auto"/>
        <w:bottom w:val="none" w:sz="0" w:space="0" w:color="auto"/>
        <w:right w:val="none" w:sz="0" w:space="0" w:color="auto"/>
      </w:divBdr>
    </w:div>
    <w:div w:id="1186212851">
      <w:bodyDiv w:val="1"/>
      <w:marLeft w:val="0"/>
      <w:marRight w:val="0"/>
      <w:marTop w:val="0"/>
      <w:marBottom w:val="0"/>
      <w:divBdr>
        <w:top w:val="none" w:sz="0" w:space="0" w:color="auto"/>
        <w:left w:val="none" w:sz="0" w:space="0" w:color="auto"/>
        <w:bottom w:val="none" w:sz="0" w:space="0" w:color="auto"/>
        <w:right w:val="none" w:sz="0" w:space="0" w:color="auto"/>
      </w:divBdr>
    </w:div>
    <w:div w:id="1186866384">
      <w:bodyDiv w:val="1"/>
      <w:marLeft w:val="0"/>
      <w:marRight w:val="0"/>
      <w:marTop w:val="0"/>
      <w:marBottom w:val="0"/>
      <w:divBdr>
        <w:top w:val="none" w:sz="0" w:space="0" w:color="auto"/>
        <w:left w:val="none" w:sz="0" w:space="0" w:color="auto"/>
        <w:bottom w:val="none" w:sz="0" w:space="0" w:color="auto"/>
        <w:right w:val="none" w:sz="0" w:space="0" w:color="auto"/>
      </w:divBdr>
    </w:div>
    <w:div w:id="1187014924">
      <w:bodyDiv w:val="1"/>
      <w:marLeft w:val="0"/>
      <w:marRight w:val="0"/>
      <w:marTop w:val="0"/>
      <w:marBottom w:val="0"/>
      <w:divBdr>
        <w:top w:val="none" w:sz="0" w:space="0" w:color="auto"/>
        <w:left w:val="none" w:sz="0" w:space="0" w:color="auto"/>
        <w:bottom w:val="none" w:sz="0" w:space="0" w:color="auto"/>
        <w:right w:val="none" w:sz="0" w:space="0" w:color="auto"/>
      </w:divBdr>
    </w:div>
    <w:div w:id="1187791874">
      <w:bodyDiv w:val="1"/>
      <w:marLeft w:val="0"/>
      <w:marRight w:val="0"/>
      <w:marTop w:val="0"/>
      <w:marBottom w:val="0"/>
      <w:divBdr>
        <w:top w:val="none" w:sz="0" w:space="0" w:color="auto"/>
        <w:left w:val="none" w:sz="0" w:space="0" w:color="auto"/>
        <w:bottom w:val="none" w:sz="0" w:space="0" w:color="auto"/>
        <w:right w:val="none" w:sz="0" w:space="0" w:color="auto"/>
      </w:divBdr>
      <w:divsChild>
        <w:div w:id="395976923">
          <w:marLeft w:val="1166"/>
          <w:marRight w:val="0"/>
          <w:marTop w:val="115"/>
          <w:marBottom w:val="0"/>
          <w:divBdr>
            <w:top w:val="none" w:sz="0" w:space="0" w:color="auto"/>
            <w:left w:val="none" w:sz="0" w:space="0" w:color="auto"/>
            <w:bottom w:val="none" w:sz="0" w:space="0" w:color="auto"/>
            <w:right w:val="none" w:sz="0" w:space="0" w:color="auto"/>
          </w:divBdr>
        </w:div>
        <w:div w:id="513689899">
          <w:marLeft w:val="547"/>
          <w:marRight w:val="0"/>
          <w:marTop w:val="134"/>
          <w:marBottom w:val="0"/>
          <w:divBdr>
            <w:top w:val="none" w:sz="0" w:space="0" w:color="auto"/>
            <w:left w:val="none" w:sz="0" w:space="0" w:color="auto"/>
            <w:bottom w:val="none" w:sz="0" w:space="0" w:color="auto"/>
            <w:right w:val="none" w:sz="0" w:space="0" w:color="auto"/>
          </w:divBdr>
        </w:div>
        <w:div w:id="1425807556">
          <w:marLeft w:val="1166"/>
          <w:marRight w:val="0"/>
          <w:marTop w:val="115"/>
          <w:marBottom w:val="0"/>
          <w:divBdr>
            <w:top w:val="none" w:sz="0" w:space="0" w:color="auto"/>
            <w:left w:val="none" w:sz="0" w:space="0" w:color="auto"/>
            <w:bottom w:val="none" w:sz="0" w:space="0" w:color="auto"/>
            <w:right w:val="none" w:sz="0" w:space="0" w:color="auto"/>
          </w:divBdr>
        </w:div>
        <w:div w:id="1712152414">
          <w:marLeft w:val="1166"/>
          <w:marRight w:val="0"/>
          <w:marTop w:val="115"/>
          <w:marBottom w:val="0"/>
          <w:divBdr>
            <w:top w:val="none" w:sz="0" w:space="0" w:color="auto"/>
            <w:left w:val="none" w:sz="0" w:space="0" w:color="auto"/>
            <w:bottom w:val="none" w:sz="0" w:space="0" w:color="auto"/>
            <w:right w:val="none" w:sz="0" w:space="0" w:color="auto"/>
          </w:divBdr>
        </w:div>
        <w:div w:id="1848061273">
          <w:marLeft w:val="1166"/>
          <w:marRight w:val="0"/>
          <w:marTop w:val="115"/>
          <w:marBottom w:val="0"/>
          <w:divBdr>
            <w:top w:val="none" w:sz="0" w:space="0" w:color="auto"/>
            <w:left w:val="none" w:sz="0" w:space="0" w:color="auto"/>
            <w:bottom w:val="none" w:sz="0" w:space="0" w:color="auto"/>
            <w:right w:val="none" w:sz="0" w:space="0" w:color="auto"/>
          </w:divBdr>
        </w:div>
      </w:divsChild>
    </w:div>
    <w:div w:id="1187908104">
      <w:bodyDiv w:val="1"/>
      <w:marLeft w:val="0"/>
      <w:marRight w:val="0"/>
      <w:marTop w:val="0"/>
      <w:marBottom w:val="0"/>
      <w:divBdr>
        <w:top w:val="none" w:sz="0" w:space="0" w:color="auto"/>
        <w:left w:val="none" w:sz="0" w:space="0" w:color="auto"/>
        <w:bottom w:val="none" w:sz="0" w:space="0" w:color="auto"/>
        <w:right w:val="none" w:sz="0" w:space="0" w:color="auto"/>
      </w:divBdr>
    </w:div>
    <w:div w:id="1189225036">
      <w:bodyDiv w:val="1"/>
      <w:marLeft w:val="0"/>
      <w:marRight w:val="0"/>
      <w:marTop w:val="0"/>
      <w:marBottom w:val="0"/>
      <w:divBdr>
        <w:top w:val="none" w:sz="0" w:space="0" w:color="auto"/>
        <w:left w:val="none" w:sz="0" w:space="0" w:color="auto"/>
        <w:bottom w:val="none" w:sz="0" w:space="0" w:color="auto"/>
        <w:right w:val="none" w:sz="0" w:space="0" w:color="auto"/>
      </w:divBdr>
      <w:divsChild>
        <w:div w:id="1172911321">
          <w:marLeft w:val="547"/>
          <w:marRight w:val="0"/>
          <w:marTop w:val="154"/>
          <w:marBottom w:val="0"/>
          <w:divBdr>
            <w:top w:val="none" w:sz="0" w:space="0" w:color="auto"/>
            <w:left w:val="none" w:sz="0" w:space="0" w:color="auto"/>
            <w:bottom w:val="none" w:sz="0" w:space="0" w:color="auto"/>
            <w:right w:val="none" w:sz="0" w:space="0" w:color="auto"/>
          </w:divBdr>
        </w:div>
        <w:div w:id="387192262">
          <w:marLeft w:val="1166"/>
          <w:marRight w:val="0"/>
          <w:marTop w:val="134"/>
          <w:marBottom w:val="0"/>
          <w:divBdr>
            <w:top w:val="none" w:sz="0" w:space="0" w:color="auto"/>
            <w:left w:val="none" w:sz="0" w:space="0" w:color="auto"/>
            <w:bottom w:val="none" w:sz="0" w:space="0" w:color="auto"/>
            <w:right w:val="none" w:sz="0" w:space="0" w:color="auto"/>
          </w:divBdr>
        </w:div>
        <w:div w:id="1352343136">
          <w:marLeft w:val="1166"/>
          <w:marRight w:val="0"/>
          <w:marTop w:val="134"/>
          <w:marBottom w:val="0"/>
          <w:divBdr>
            <w:top w:val="none" w:sz="0" w:space="0" w:color="auto"/>
            <w:left w:val="none" w:sz="0" w:space="0" w:color="auto"/>
            <w:bottom w:val="none" w:sz="0" w:space="0" w:color="auto"/>
            <w:right w:val="none" w:sz="0" w:space="0" w:color="auto"/>
          </w:divBdr>
        </w:div>
      </w:divsChild>
    </w:div>
    <w:div w:id="1189444223">
      <w:bodyDiv w:val="1"/>
      <w:marLeft w:val="0"/>
      <w:marRight w:val="0"/>
      <w:marTop w:val="0"/>
      <w:marBottom w:val="0"/>
      <w:divBdr>
        <w:top w:val="none" w:sz="0" w:space="0" w:color="auto"/>
        <w:left w:val="none" w:sz="0" w:space="0" w:color="auto"/>
        <w:bottom w:val="none" w:sz="0" w:space="0" w:color="auto"/>
        <w:right w:val="none" w:sz="0" w:space="0" w:color="auto"/>
      </w:divBdr>
      <w:divsChild>
        <w:div w:id="527839791">
          <w:marLeft w:val="1166"/>
          <w:marRight w:val="0"/>
          <w:marTop w:val="96"/>
          <w:marBottom w:val="0"/>
          <w:divBdr>
            <w:top w:val="none" w:sz="0" w:space="0" w:color="auto"/>
            <w:left w:val="none" w:sz="0" w:space="0" w:color="auto"/>
            <w:bottom w:val="none" w:sz="0" w:space="0" w:color="auto"/>
            <w:right w:val="none" w:sz="0" w:space="0" w:color="auto"/>
          </w:divBdr>
        </w:div>
        <w:div w:id="591476312">
          <w:marLeft w:val="1166"/>
          <w:marRight w:val="0"/>
          <w:marTop w:val="96"/>
          <w:marBottom w:val="0"/>
          <w:divBdr>
            <w:top w:val="none" w:sz="0" w:space="0" w:color="auto"/>
            <w:left w:val="none" w:sz="0" w:space="0" w:color="auto"/>
            <w:bottom w:val="none" w:sz="0" w:space="0" w:color="auto"/>
            <w:right w:val="none" w:sz="0" w:space="0" w:color="auto"/>
          </w:divBdr>
        </w:div>
        <w:div w:id="761101677">
          <w:marLeft w:val="1166"/>
          <w:marRight w:val="0"/>
          <w:marTop w:val="96"/>
          <w:marBottom w:val="0"/>
          <w:divBdr>
            <w:top w:val="none" w:sz="0" w:space="0" w:color="auto"/>
            <w:left w:val="none" w:sz="0" w:space="0" w:color="auto"/>
            <w:bottom w:val="none" w:sz="0" w:space="0" w:color="auto"/>
            <w:right w:val="none" w:sz="0" w:space="0" w:color="auto"/>
          </w:divBdr>
        </w:div>
        <w:div w:id="832337587">
          <w:marLeft w:val="1166"/>
          <w:marRight w:val="0"/>
          <w:marTop w:val="96"/>
          <w:marBottom w:val="0"/>
          <w:divBdr>
            <w:top w:val="none" w:sz="0" w:space="0" w:color="auto"/>
            <w:left w:val="none" w:sz="0" w:space="0" w:color="auto"/>
            <w:bottom w:val="none" w:sz="0" w:space="0" w:color="auto"/>
            <w:right w:val="none" w:sz="0" w:space="0" w:color="auto"/>
          </w:divBdr>
        </w:div>
        <w:div w:id="1109549987">
          <w:marLeft w:val="1166"/>
          <w:marRight w:val="0"/>
          <w:marTop w:val="96"/>
          <w:marBottom w:val="0"/>
          <w:divBdr>
            <w:top w:val="none" w:sz="0" w:space="0" w:color="auto"/>
            <w:left w:val="none" w:sz="0" w:space="0" w:color="auto"/>
            <w:bottom w:val="none" w:sz="0" w:space="0" w:color="auto"/>
            <w:right w:val="none" w:sz="0" w:space="0" w:color="auto"/>
          </w:divBdr>
        </w:div>
        <w:div w:id="1432310902">
          <w:marLeft w:val="547"/>
          <w:marRight w:val="0"/>
          <w:marTop w:val="96"/>
          <w:marBottom w:val="0"/>
          <w:divBdr>
            <w:top w:val="none" w:sz="0" w:space="0" w:color="auto"/>
            <w:left w:val="none" w:sz="0" w:space="0" w:color="auto"/>
            <w:bottom w:val="none" w:sz="0" w:space="0" w:color="auto"/>
            <w:right w:val="none" w:sz="0" w:space="0" w:color="auto"/>
          </w:divBdr>
        </w:div>
        <w:div w:id="1620650245">
          <w:marLeft w:val="1800"/>
          <w:marRight w:val="0"/>
          <w:marTop w:val="96"/>
          <w:marBottom w:val="0"/>
          <w:divBdr>
            <w:top w:val="none" w:sz="0" w:space="0" w:color="auto"/>
            <w:left w:val="none" w:sz="0" w:space="0" w:color="auto"/>
            <w:bottom w:val="none" w:sz="0" w:space="0" w:color="auto"/>
            <w:right w:val="none" w:sz="0" w:space="0" w:color="auto"/>
          </w:divBdr>
        </w:div>
        <w:div w:id="1630941655">
          <w:marLeft w:val="1166"/>
          <w:marRight w:val="0"/>
          <w:marTop w:val="96"/>
          <w:marBottom w:val="0"/>
          <w:divBdr>
            <w:top w:val="none" w:sz="0" w:space="0" w:color="auto"/>
            <w:left w:val="none" w:sz="0" w:space="0" w:color="auto"/>
            <w:bottom w:val="none" w:sz="0" w:space="0" w:color="auto"/>
            <w:right w:val="none" w:sz="0" w:space="0" w:color="auto"/>
          </w:divBdr>
        </w:div>
        <w:div w:id="1719745000">
          <w:marLeft w:val="1800"/>
          <w:marRight w:val="0"/>
          <w:marTop w:val="96"/>
          <w:marBottom w:val="0"/>
          <w:divBdr>
            <w:top w:val="none" w:sz="0" w:space="0" w:color="auto"/>
            <w:left w:val="none" w:sz="0" w:space="0" w:color="auto"/>
            <w:bottom w:val="none" w:sz="0" w:space="0" w:color="auto"/>
            <w:right w:val="none" w:sz="0" w:space="0" w:color="auto"/>
          </w:divBdr>
        </w:div>
        <w:div w:id="2027631666">
          <w:marLeft w:val="1166"/>
          <w:marRight w:val="0"/>
          <w:marTop w:val="96"/>
          <w:marBottom w:val="0"/>
          <w:divBdr>
            <w:top w:val="none" w:sz="0" w:space="0" w:color="auto"/>
            <w:left w:val="none" w:sz="0" w:space="0" w:color="auto"/>
            <w:bottom w:val="none" w:sz="0" w:space="0" w:color="auto"/>
            <w:right w:val="none" w:sz="0" w:space="0" w:color="auto"/>
          </w:divBdr>
        </w:div>
        <w:div w:id="2081095775">
          <w:marLeft w:val="1800"/>
          <w:marRight w:val="0"/>
          <w:marTop w:val="96"/>
          <w:marBottom w:val="0"/>
          <w:divBdr>
            <w:top w:val="none" w:sz="0" w:space="0" w:color="auto"/>
            <w:left w:val="none" w:sz="0" w:space="0" w:color="auto"/>
            <w:bottom w:val="none" w:sz="0" w:space="0" w:color="auto"/>
            <w:right w:val="none" w:sz="0" w:space="0" w:color="auto"/>
          </w:divBdr>
        </w:div>
        <w:div w:id="2081709292">
          <w:marLeft w:val="1800"/>
          <w:marRight w:val="0"/>
          <w:marTop w:val="96"/>
          <w:marBottom w:val="0"/>
          <w:divBdr>
            <w:top w:val="none" w:sz="0" w:space="0" w:color="auto"/>
            <w:left w:val="none" w:sz="0" w:space="0" w:color="auto"/>
            <w:bottom w:val="none" w:sz="0" w:space="0" w:color="auto"/>
            <w:right w:val="none" w:sz="0" w:space="0" w:color="auto"/>
          </w:divBdr>
        </w:div>
      </w:divsChild>
    </w:div>
    <w:div w:id="1189833538">
      <w:bodyDiv w:val="1"/>
      <w:marLeft w:val="0"/>
      <w:marRight w:val="0"/>
      <w:marTop w:val="0"/>
      <w:marBottom w:val="0"/>
      <w:divBdr>
        <w:top w:val="none" w:sz="0" w:space="0" w:color="auto"/>
        <w:left w:val="none" w:sz="0" w:space="0" w:color="auto"/>
        <w:bottom w:val="none" w:sz="0" w:space="0" w:color="auto"/>
        <w:right w:val="none" w:sz="0" w:space="0" w:color="auto"/>
      </w:divBdr>
    </w:div>
    <w:div w:id="1189946687">
      <w:bodyDiv w:val="1"/>
      <w:marLeft w:val="0"/>
      <w:marRight w:val="0"/>
      <w:marTop w:val="0"/>
      <w:marBottom w:val="0"/>
      <w:divBdr>
        <w:top w:val="none" w:sz="0" w:space="0" w:color="auto"/>
        <w:left w:val="none" w:sz="0" w:space="0" w:color="auto"/>
        <w:bottom w:val="none" w:sz="0" w:space="0" w:color="auto"/>
        <w:right w:val="none" w:sz="0" w:space="0" w:color="auto"/>
      </w:divBdr>
    </w:div>
    <w:div w:id="1190139449">
      <w:bodyDiv w:val="1"/>
      <w:marLeft w:val="0"/>
      <w:marRight w:val="0"/>
      <w:marTop w:val="0"/>
      <w:marBottom w:val="0"/>
      <w:divBdr>
        <w:top w:val="none" w:sz="0" w:space="0" w:color="auto"/>
        <w:left w:val="none" w:sz="0" w:space="0" w:color="auto"/>
        <w:bottom w:val="none" w:sz="0" w:space="0" w:color="auto"/>
        <w:right w:val="none" w:sz="0" w:space="0" w:color="auto"/>
      </w:divBdr>
    </w:div>
    <w:div w:id="1190411244">
      <w:bodyDiv w:val="1"/>
      <w:marLeft w:val="0"/>
      <w:marRight w:val="0"/>
      <w:marTop w:val="0"/>
      <w:marBottom w:val="0"/>
      <w:divBdr>
        <w:top w:val="none" w:sz="0" w:space="0" w:color="auto"/>
        <w:left w:val="none" w:sz="0" w:space="0" w:color="auto"/>
        <w:bottom w:val="none" w:sz="0" w:space="0" w:color="auto"/>
        <w:right w:val="none" w:sz="0" w:space="0" w:color="auto"/>
      </w:divBdr>
      <w:divsChild>
        <w:div w:id="484973011">
          <w:marLeft w:val="1166"/>
          <w:marRight w:val="0"/>
          <w:marTop w:val="115"/>
          <w:marBottom w:val="0"/>
          <w:divBdr>
            <w:top w:val="none" w:sz="0" w:space="0" w:color="auto"/>
            <w:left w:val="none" w:sz="0" w:space="0" w:color="auto"/>
            <w:bottom w:val="none" w:sz="0" w:space="0" w:color="auto"/>
            <w:right w:val="none" w:sz="0" w:space="0" w:color="auto"/>
          </w:divBdr>
        </w:div>
        <w:div w:id="595291162">
          <w:marLeft w:val="1800"/>
          <w:marRight w:val="0"/>
          <w:marTop w:val="115"/>
          <w:marBottom w:val="0"/>
          <w:divBdr>
            <w:top w:val="none" w:sz="0" w:space="0" w:color="auto"/>
            <w:left w:val="none" w:sz="0" w:space="0" w:color="auto"/>
            <w:bottom w:val="none" w:sz="0" w:space="0" w:color="auto"/>
            <w:right w:val="none" w:sz="0" w:space="0" w:color="auto"/>
          </w:divBdr>
        </w:div>
        <w:div w:id="903561174">
          <w:marLeft w:val="547"/>
          <w:marRight w:val="0"/>
          <w:marTop w:val="134"/>
          <w:marBottom w:val="0"/>
          <w:divBdr>
            <w:top w:val="none" w:sz="0" w:space="0" w:color="auto"/>
            <w:left w:val="none" w:sz="0" w:space="0" w:color="auto"/>
            <w:bottom w:val="none" w:sz="0" w:space="0" w:color="auto"/>
            <w:right w:val="none" w:sz="0" w:space="0" w:color="auto"/>
          </w:divBdr>
        </w:div>
        <w:div w:id="1411197016">
          <w:marLeft w:val="547"/>
          <w:marRight w:val="0"/>
          <w:marTop w:val="134"/>
          <w:marBottom w:val="0"/>
          <w:divBdr>
            <w:top w:val="none" w:sz="0" w:space="0" w:color="auto"/>
            <w:left w:val="none" w:sz="0" w:space="0" w:color="auto"/>
            <w:bottom w:val="none" w:sz="0" w:space="0" w:color="auto"/>
            <w:right w:val="none" w:sz="0" w:space="0" w:color="auto"/>
          </w:divBdr>
        </w:div>
        <w:div w:id="1434398698">
          <w:marLeft w:val="1166"/>
          <w:marRight w:val="0"/>
          <w:marTop w:val="115"/>
          <w:marBottom w:val="0"/>
          <w:divBdr>
            <w:top w:val="none" w:sz="0" w:space="0" w:color="auto"/>
            <w:left w:val="none" w:sz="0" w:space="0" w:color="auto"/>
            <w:bottom w:val="none" w:sz="0" w:space="0" w:color="auto"/>
            <w:right w:val="none" w:sz="0" w:space="0" w:color="auto"/>
          </w:divBdr>
        </w:div>
        <w:div w:id="1521237569">
          <w:marLeft w:val="1800"/>
          <w:marRight w:val="0"/>
          <w:marTop w:val="115"/>
          <w:marBottom w:val="0"/>
          <w:divBdr>
            <w:top w:val="none" w:sz="0" w:space="0" w:color="auto"/>
            <w:left w:val="none" w:sz="0" w:space="0" w:color="auto"/>
            <w:bottom w:val="none" w:sz="0" w:space="0" w:color="auto"/>
            <w:right w:val="none" w:sz="0" w:space="0" w:color="auto"/>
          </w:divBdr>
        </w:div>
        <w:div w:id="1750928774">
          <w:marLeft w:val="1166"/>
          <w:marRight w:val="0"/>
          <w:marTop w:val="115"/>
          <w:marBottom w:val="0"/>
          <w:divBdr>
            <w:top w:val="none" w:sz="0" w:space="0" w:color="auto"/>
            <w:left w:val="none" w:sz="0" w:space="0" w:color="auto"/>
            <w:bottom w:val="none" w:sz="0" w:space="0" w:color="auto"/>
            <w:right w:val="none" w:sz="0" w:space="0" w:color="auto"/>
          </w:divBdr>
        </w:div>
      </w:divsChild>
    </w:div>
    <w:div w:id="1190801327">
      <w:bodyDiv w:val="1"/>
      <w:marLeft w:val="0"/>
      <w:marRight w:val="0"/>
      <w:marTop w:val="0"/>
      <w:marBottom w:val="0"/>
      <w:divBdr>
        <w:top w:val="none" w:sz="0" w:space="0" w:color="auto"/>
        <w:left w:val="none" w:sz="0" w:space="0" w:color="auto"/>
        <w:bottom w:val="none" w:sz="0" w:space="0" w:color="auto"/>
        <w:right w:val="none" w:sz="0" w:space="0" w:color="auto"/>
      </w:divBdr>
    </w:div>
    <w:div w:id="1192495971">
      <w:bodyDiv w:val="1"/>
      <w:marLeft w:val="0"/>
      <w:marRight w:val="0"/>
      <w:marTop w:val="0"/>
      <w:marBottom w:val="0"/>
      <w:divBdr>
        <w:top w:val="none" w:sz="0" w:space="0" w:color="auto"/>
        <w:left w:val="none" w:sz="0" w:space="0" w:color="auto"/>
        <w:bottom w:val="none" w:sz="0" w:space="0" w:color="auto"/>
        <w:right w:val="none" w:sz="0" w:space="0" w:color="auto"/>
      </w:divBdr>
    </w:div>
    <w:div w:id="1192837180">
      <w:bodyDiv w:val="1"/>
      <w:marLeft w:val="0"/>
      <w:marRight w:val="0"/>
      <w:marTop w:val="0"/>
      <w:marBottom w:val="0"/>
      <w:divBdr>
        <w:top w:val="none" w:sz="0" w:space="0" w:color="auto"/>
        <w:left w:val="none" w:sz="0" w:space="0" w:color="auto"/>
        <w:bottom w:val="none" w:sz="0" w:space="0" w:color="auto"/>
        <w:right w:val="none" w:sz="0" w:space="0" w:color="auto"/>
      </w:divBdr>
    </w:div>
    <w:div w:id="1192912624">
      <w:bodyDiv w:val="1"/>
      <w:marLeft w:val="0"/>
      <w:marRight w:val="0"/>
      <w:marTop w:val="0"/>
      <w:marBottom w:val="0"/>
      <w:divBdr>
        <w:top w:val="none" w:sz="0" w:space="0" w:color="auto"/>
        <w:left w:val="none" w:sz="0" w:space="0" w:color="auto"/>
        <w:bottom w:val="none" w:sz="0" w:space="0" w:color="auto"/>
        <w:right w:val="none" w:sz="0" w:space="0" w:color="auto"/>
      </w:divBdr>
    </w:div>
    <w:div w:id="1193106761">
      <w:bodyDiv w:val="1"/>
      <w:marLeft w:val="0"/>
      <w:marRight w:val="0"/>
      <w:marTop w:val="0"/>
      <w:marBottom w:val="0"/>
      <w:divBdr>
        <w:top w:val="none" w:sz="0" w:space="0" w:color="auto"/>
        <w:left w:val="none" w:sz="0" w:space="0" w:color="auto"/>
        <w:bottom w:val="none" w:sz="0" w:space="0" w:color="auto"/>
        <w:right w:val="none" w:sz="0" w:space="0" w:color="auto"/>
      </w:divBdr>
      <w:divsChild>
        <w:div w:id="1713577320">
          <w:marLeft w:val="547"/>
          <w:marRight w:val="0"/>
          <w:marTop w:val="0"/>
          <w:marBottom w:val="60"/>
          <w:divBdr>
            <w:top w:val="none" w:sz="0" w:space="0" w:color="auto"/>
            <w:left w:val="none" w:sz="0" w:space="0" w:color="auto"/>
            <w:bottom w:val="none" w:sz="0" w:space="0" w:color="auto"/>
            <w:right w:val="none" w:sz="0" w:space="0" w:color="auto"/>
          </w:divBdr>
        </w:div>
        <w:div w:id="350379779">
          <w:marLeft w:val="1166"/>
          <w:marRight w:val="0"/>
          <w:marTop w:val="0"/>
          <w:marBottom w:val="60"/>
          <w:divBdr>
            <w:top w:val="none" w:sz="0" w:space="0" w:color="auto"/>
            <w:left w:val="none" w:sz="0" w:space="0" w:color="auto"/>
            <w:bottom w:val="none" w:sz="0" w:space="0" w:color="auto"/>
            <w:right w:val="none" w:sz="0" w:space="0" w:color="auto"/>
          </w:divBdr>
        </w:div>
        <w:div w:id="1822037630">
          <w:marLeft w:val="547"/>
          <w:marRight w:val="0"/>
          <w:marTop w:val="0"/>
          <w:marBottom w:val="60"/>
          <w:divBdr>
            <w:top w:val="none" w:sz="0" w:space="0" w:color="auto"/>
            <w:left w:val="none" w:sz="0" w:space="0" w:color="auto"/>
            <w:bottom w:val="none" w:sz="0" w:space="0" w:color="auto"/>
            <w:right w:val="none" w:sz="0" w:space="0" w:color="auto"/>
          </w:divBdr>
        </w:div>
        <w:div w:id="1732380934">
          <w:marLeft w:val="1166"/>
          <w:marRight w:val="0"/>
          <w:marTop w:val="0"/>
          <w:marBottom w:val="60"/>
          <w:divBdr>
            <w:top w:val="none" w:sz="0" w:space="0" w:color="auto"/>
            <w:left w:val="none" w:sz="0" w:space="0" w:color="auto"/>
            <w:bottom w:val="none" w:sz="0" w:space="0" w:color="auto"/>
            <w:right w:val="none" w:sz="0" w:space="0" w:color="auto"/>
          </w:divBdr>
        </w:div>
      </w:divsChild>
    </w:div>
    <w:div w:id="1193492097">
      <w:bodyDiv w:val="1"/>
      <w:marLeft w:val="0"/>
      <w:marRight w:val="0"/>
      <w:marTop w:val="0"/>
      <w:marBottom w:val="0"/>
      <w:divBdr>
        <w:top w:val="none" w:sz="0" w:space="0" w:color="auto"/>
        <w:left w:val="none" w:sz="0" w:space="0" w:color="auto"/>
        <w:bottom w:val="none" w:sz="0" w:space="0" w:color="auto"/>
        <w:right w:val="none" w:sz="0" w:space="0" w:color="auto"/>
      </w:divBdr>
    </w:div>
    <w:div w:id="1193880581">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4803880">
      <w:bodyDiv w:val="1"/>
      <w:marLeft w:val="0"/>
      <w:marRight w:val="0"/>
      <w:marTop w:val="0"/>
      <w:marBottom w:val="0"/>
      <w:divBdr>
        <w:top w:val="none" w:sz="0" w:space="0" w:color="auto"/>
        <w:left w:val="none" w:sz="0" w:space="0" w:color="auto"/>
        <w:bottom w:val="none" w:sz="0" w:space="0" w:color="auto"/>
        <w:right w:val="none" w:sz="0" w:space="0" w:color="auto"/>
      </w:divBdr>
    </w:div>
    <w:div w:id="1195456910">
      <w:bodyDiv w:val="1"/>
      <w:marLeft w:val="0"/>
      <w:marRight w:val="0"/>
      <w:marTop w:val="0"/>
      <w:marBottom w:val="0"/>
      <w:divBdr>
        <w:top w:val="none" w:sz="0" w:space="0" w:color="auto"/>
        <w:left w:val="none" w:sz="0" w:space="0" w:color="auto"/>
        <w:bottom w:val="none" w:sz="0" w:space="0" w:color="auto"/>
        <w:right w:val="none" w:sz="0" w:space="0" w:color="auto"/>
      </w:divBdr>
    </w:div>
    <w:div w:id="1197936906">
      <w:bodyDiv w:val="1"/>
      <w:marLeft w:val="0"/>
      <w:marRight w:val="0"/>
      <w:marTop w:val="0"/>
      <w:marBottom w:val="0"/>
      <w:divBdr>
        <w:top w:val="none" w:sz="0" w:space="0" w:color="auto"/>
        <w:left w:val="none" w:sz="0" w:space="0" w:color="auto"/>
        <w:bottom w:val="none" w:sz="0" w:space="0" w:color="auto"/>
        <w:right w:val="none" w:sz="0" w:space="0" w:color="auto"/>
      </w:divBdr>
    </w:div>
    <w:div w:id="1199515385">
      <w:bodyDiv w:val="1"/>
      <w:marLeft w:val="0"/>
      <w:marRight w:val="0"/>
      <w:marTop w:val="0"/>
      <w:marBottom w:val="0"/>
      <w:divBdr>
        <w:top w:val="none" w:sz="0" w:space="0" w:color="auto"/>
        <w:left w:val="none" w:sz="0" w:space="0" w:color="auto"/>
        <w:bottom w:val="none" w:sz="0" w:space="0" w:color="auto"/>
        <w:right w:val="none" w:sz="0" w:space="0" w:color="auto"/>
      </w:divBdr>
    </w:div>
    <w:div w:id="1200045335">
      <w:bodyDiv w:val="1"/>
      <w:marLeft w:val="0"/>
      <w:marRight w:val="0"/>
      <w:marTop w:val="0"/>
      <w:marBottom w:val="0"/>
      <w:divBdr>
        <w:top w:val="none" w:sz="0" w:space="0" w:color="auto"/>
        <w:left w:val="none" w:sz="0" w:space="0" w:color="auto"/>
        <w:bottom w:val="none" w:sz="0" w:space="0" w:color="auto"/>
        <w:right w:val="none" w:sz="0" w:space="0" w:color="auto"/>
      </w:divBdr>
    </w:div>
    <w:div w:id="1200822240">
      <w:bodyDiv w:val="1"/>
      <w:marLeft w:val="0"/>
      <w:marRight w:val="0"/>
      <w:marTop w:val="0"/>
      <w:marBottom w:val="0"/>
      <w:divBdr>
        <w:top w:val="none" w:sz="0" w:space="0" w:color="auto"/>
        <w:left w:val="none" w:sz="0" w:space="0" w:color="auto"/>
        <w:bottom w:val="none" w:sz="0" w:space="0" w:color="auto"/>
        <w:right w:val="none" w:sz="0" w:space="0" w:color="auto"/>
      </w:divBdr>
    </w:div>
    <w:div w:id="1201892234">
      <w:bodyDiv w:val="1"/>
      <w:marLeft w:val="0"/>
      <w:marRight w:val="0"/>
      <w:marTop w:val="0"/>
      <w:marBottom w:val="0"/>
      <w:divBdr>
        <w:top w:val="none" w:sz="0" w:space="0" w:color="auto"/>
        <w:left w:val="none" w:sz="0" w:space="0" w:color="auto"/>
        <w:bottom w:val="none" w:sz="0" w:space="0" w:color="auto"/>
        <w:right w:val="none" w:sz="0" w:space="0" w:color="auto"/>
      </w:divBdr>
    </w:div>
    <w:div w:id="1202671988">
      <w:bodyDiv w:val="1"/>
      <w:marLeft w:val="0"/>
      <w:marRight w:val="0"/>
      <w:marTop w:val="0"/>
      <w:marBottom w:val="0"/>
      <w:divBdr>
        <w:top w:val="none" w:sz="0" w:space="0" w:color="auto"/>
        <w:left w:val="none" w:sz="0" w:space="0" w:color="auto"/>
        <w:bottom w:val="none" w:sz="0" w:space="0" w:color="auto"/>
        <w:right w:val="none" w:sz="0" w:space="0" w:color="auto"/>
      </w:divBdr>
    </w:div>
    <w:div w:id="1202748804">
      <w:bodyDiv w:val="1"/>
      <w:marLeft w:val="0"/>
      <w:marRight w:val="0"/>
      <w:marTop w:val="0"/>
      <w:marBottom w:val="0"/>
      <w:divBdr>
        <w:top w:val="none" w:sz="0" w:space="0" w:color="auto"/>
        <w:left w:val="none" w:sz="0" w:space="0" w:color="auto"/>
        <w:bottom w:val="none" w:sz="0" w:space="0" w:color="auto"/>
        <w:right w:val="none" w:sz="0" w:space="0" w:color="auto"/>
      </w:divBdr>
    </w:div>
    <w:div w:id="1205369152">
      <w:bodyDiv w:val="1"/>
      <w:marLeft w:val="0"/>
      <w:marRight w:val="0"/>
      <w:marTop w:val="0"/>
      <w:marBottom w:val="0"/>
      <w:divBdr>
        <w:top w:val="none" w:sz="0" w:space="0" w:color="auto"/>
        <w:left w:val="none" w:sz="0" w:space="0" w:color="auto"/>
        <w:bottom w:val="none" w:sz="0" w:space="0" w:color="auto"/>
        <w:right w:val="none" w:sz="0" w:space="0" w:color="auto"/>
      </w:divBdr>
    </w:div>
    <w:div w:id="1209492051">
      <w:bodyDiv w:val="1"/>
      <w:marLeft w:val="0"/>
      <w:marRight w:val="0"/>
      <w:marTop w:val="0"/>
      <w:marBottom w:val="0"/>
      <w:divBdr>
        <w:top w:val="none" w:sz="0" w:space="0" w:color="auto"/>
        <w:left w:val="none" w:sz="0" w:space="0" w:color="auto"/>
        <w:bottom w:val="none" w:sz="0" w:space="0" w:color="auto"/>
        <w:right w:val="none" w:sz="0" w:space="0" w:color="auto"/>
      </w:divBdr>
      <w:divsChild>
        <w:div w:id="544682783">
          <w:marLeft w:val="547"/>
          <w:marRight w:val="0"/>
          <w:marTop w:val="144"/>
          <w:marBottom w:val="0"/>
          <w:divBdr>
            <w:top w:val="none" w:sz="0" w:space="0" w:color="auto"/>
            <w:left w:val="none" w:sz="0" w:space="0" w:color="auto"/>
            <w:bottom w:val="none" w:sz="0" w:space="0" w:color="auto"/>
            <w:right w:val="none" w:sz="0" w:space="0" w:color="auto"/>
          </w:divBdr>
        </w:div>
        <w:div w:id="1283457317">
          <w:marLeft w:val="1166"/>
          <w:marRight w:val="0"/>
          <w:marTop w:val="125"/>
          <w:marBottom w:val="0"/>
          <w:divBdr>
            <w:top w:val="none" w:sz="0" w:space="0" w:color="auto"/>
            <w:left w:val="none" w:sz="0" w:space="0" w:color="auto"/>
            <w:bottom w:val="none" w:sz="0" w:space="0" w:color="auto"/>
            <w:right w:val="none" w:sz="0" w:space="0" w:color="auto"/>
          </w:divBdr>
        </w:div>
        <w:div w:id="105196461">
          <w:marLeft w:val="1166"/>
          <w:marRight w:val="0"/>
          <w:marTop w:val="125"/>
          <w:marBottom w:val="0"/>
          <w:divBdr>
            <w:top w:val="none" w:sz="0" w:space="0" w:color="auto"/>
            <w:left w:val="none" w:sz="0" w:space="0" w:color="auto"/>
            <w:bottom w:val="none" w:sz="0" w:space="0" w:color="auto"/>
            <w:right w:val="none" w:sz="0" w:space="0" w:color="auto"/>
          </w:divBdr>
        </w:div>
        <w:div w:id="645208079">
          <w:marLeft w:val="1166"/>
          <w:marRight w:val="0"/>
          <w:marTop w:val="125"/>
          <w:marBottom w:val="0"/>
          <w:divBdr>
            <w:top w:val="none" w:sz="0" w:space="0" w:color="auto"/>
            <w:left w:val="none" w:sz="0" w:space="0" w:color="auto"/>
            <w:bottom w:val="none" w:sz="0" w:space="0" w:color="auto"/>
            <w:right w:val="none" w:sz="0" w:space="0" w:color="auto"/>
          </w:divBdr>
        </w:div>
        <w:div w:id="489490133">
          <w:marLeft w:val="547"/>
          <w:marRight w:val="0"/>
          <w:marTop w:val="144"/>
          <w:marBottom w:val="0"/>
          <w:divBdr>
            <w:top w:val="none" w:sz="0" w:space="0" w:color="auto"/>
            <w:left w:val="none" w:sz="0" w:space="0" w:color="auto"/>
            <w:bottom w:val="none" w:sz="0" w:space="0" w:color="auto"/>
            <w:right w:val="none" w:sz="0" w:space="0" w:color="auto"/>
          </w:divBdr>
        </w:div>
        <w:div w:id="1690058621">
          <w:marLeft w:val="547"/>
          <w:marRight w:val="0"/>
          <w:marTop w:val="144"/>
          <w:marBottom w:val="0"/>
          <w:divBdr>
            <w:top w:val="none" w:sz="0" w:space="0" w:color="auto"/>
            <w:left w:val="none" w:sz="0" w:space="0" w:color="auto"/>
            <w:bottom w:val="none" w:sz="0" w:space="0" w:color="auto"/>
            <w:right w:val="none" w:sz="0" w:space="0" w:color="auto"/>
          </w:divBdr>
        </w:div>
      </w:divsChild>
    </w:div>
    <w:div w:id="1210650291">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2500348">
      <w:bodyDiv w:val="1"/>
      <w:marLeft w:val="0"/>
      <w:marRight w:val="0"/>
      <w:marTop w:val="0"/>
      <w:marBottom w:val="0"/>
      <w:divBdr>
        <w:top w:val="none" w:sz="0" w:space="0" w:color="auto"/>
        <w:left w:val="none" w:sz="0" w:space="0" w:color="auto"/>
        <w:bottom w:val="none" w:sz="0" w:space="0" w:color="auto"/>
        <w:right w:val="none" w:sz="0" w:space="0" w:color="auto"/>
      </w:divBdr>
    </w:div>
    <w:div w:id="1213231136">
      <w:bodyDiv w:val="1"/>
      <w:marLeft w:val="0"/>
      <w:marRight w:val="0"/>
      <w:marTop w:val="0"/>
      <w:marBottom w:val="0"/>
      <w:divBdr>
        <w:top w:val="none" w:sz="0" w:space="0" w:color="auto"/>
        <w:left w:val="none" w:sz="0" w:space="0" w:color="auto"/>
        <w:bottom w:val="none" w:sz="0" w:space="0" w:color="auto"/>
        <w:right w:val="none" w:sz="0" w:space="0" w:color="auto"/>
      </w:divBdr>
    </w:div>
    <w:div w:id="1213690130">
      <w:bodyDiv w:val="1"/>
      <w:marLeft w:val="0"/>
      <w:marRight w:val="0"/>
      <w:marTop w:val="0"/>
      <w:marBottom w:val="0"/>
      <w:divBdr>
        <w:top w:val="none" w:sz="0" w:space="0" w:color="auto"/>
        <w:left w:val="none" w:sz="0" w:space="0" w:color="auto"/>
        <w:bottom w:val="none" w:sz="0" w:space="0" w:color="auto"/>
        <w:right w:val="none" w:sz="0" w:space="0" w:color="auto"/>
      </w:divBdr>
    </w:div>
    <w:div w:id="1213729239">
      <w:bodyDiv w:val="1"/>
      <w:marLeft w:val="0"/>
      <w:marRight w:val="0"/>
      <w:marTop w:val="0"/>
      <w:marBottom w:val="0"/>
      <w:divBdr>
        <w:top w:val="none" w:sz="0" w:space="0" w:color="auto"/>
        <w:left w:val="none" w:sz="0" w:space="0" w:color="auto"/>
        <w:bottom w:val="none" w:sz="0" w:space="0" w:color="auto"/>
        <w:right w:val="none" w:sz="0" w:space="0" w:color="auto"/>
      </w:divBdr>
    </w:div>
    <w:div w:id="1214851281">
      <w:bodyDiv w:val="1"/>
      <w:marLeft w:val="0"/>
      <w:marRight w:val="0"/>
      <w:marTop w:val="0"/>
      <w:marBottom w:val="0"/>
      <w:divBdr>
        <w:top w:val="none" w:sz="0" w:space="0" w:color="auto"/>
        <w:left w:val="none" w:sz="0" w:space="0" w:color="auto"/>
        <w:bottom w:val="none" w:sz="0" w:space="0" w:color="auto"/>
        <w:right w:val="none" w:sz="0" w:space="0" w:color="auto"/>
      </w:divBdr>
    </w:div>
    <w:div w:id="1215001653">
      <w:bodyDiv w:val="1"/>
      <w:marLeft w:val="0"/>
      <w:marRight w:val="0"/>
      <w:marTop w:val="0"/>
      <w:marBottom w:val="0"/>
      <w:divBdr>
        <w:top w:val="none" w:sz="0" w:space="0" w:color="auto"/>
        <w:left w:val="none" w:sz="0" w:space="0" w:color="auto"/>
        <w:bottom w:val="none" w:sz="0" w:space="0" w:color="auto"/>
        <w:right w:val="none" w:sz="0" w:space="0" w:color="auto"/>
      </w:divBdr>
    </w:div>
    <w:div w:id="1215391383">
      <w:bodyDiv w:val="1"/>
      <w:marLeft w:val="0"/>
      <w:marRight w:val="0"/>
      <w:marTop w:val="0"/>
      <w:marBottom w:val="0"/>
      <w:divBdr>
        <w:top w:val="none" w:sz="0" w:space="0" w:color="auto"/>
        <w:left w:val="none" w:sz="0" w:space="0" w:color="auto"/>
        <w:bottom w:val="none" w:sz="0" w:space="0" w:color="auto"/>
        <w:right w:val="none" w:sz="0" w:space="0" w:color="auto"/>
      </w:divBdr>
      <w:divsChild>
        <w:div w:id="34501765">
          <w:marLeft w:val="1166"/>
          <w:marRight w:val="0"/>
          <w:marTop w:val="86"/>
          <w:marBottom w:val="0"/>
          <w:divBdr>
            <w:top w:val="none" w:sz="0" w:space="0" w:color="auto"/>
            <w:left w:val="none" w:sz="0" w:space="0" w:color="auto"/>
            <w:bottom w:val="none" w:sz="0" w:space="0" w:color="auto"/>
            <w:right w:val="none" w:sz="0" w:space="0" w:color="auto"/>
          </w:divBdr>
        </w:div>
        <w:div w:id="262029877">
          <w:marLeft w:val="1166"/>
          <w:marRight w:val="0"/>
          <w:marTop w:val="86"/>
          <w:marBottom w:val="0"/>
          <w:divBdr>
            <w:top w:val="none" w:sz="0" w:space="0" w:color="auto"/>
            <w:left w:val="none" w:sz="0" w:space="0" w:color="auto"/>
            <w:bottom w:val="none" w:sz="0" w:space="0" w:color="auto"/>
            <w:right w:val="none" w:sz="0" w:space="0" w:color="auto"/>
          </w:divBdr>
        </w:div>
        <w:div w:id="279801525">
          <w:marLeft w:val="1166"/>
          <w:marRight w:val="0"/>
          <w:marTop w:val="86"/>
          <w:marBottom w:val="0"/>
          <w:divBdr>
            <w:top w:val="none" w:sz="0" w:space="0" w:color="auto"/>
            <w:left w:val="none" w:sz="0" w:space="0" w:color="auto"/>
            <w:bottom w:val="none" w:sz="0" w:space="0" w:color="auto"/>
            <w:right w:val="none" w:sz="0" w:space="0" w:color="auto"/>
          </w:divBdr>
        </w:div>
        <w:div w:id="312609507">
          <w:marLeft w:val="1166"/>
          <w:marRight w:val="0"/>
          <w:marTop w:val="86"/>
          <w:marBottom w:val="0"/>
          <w:divBdr>
            <w:top w:val="none" w:sz="0" w:space="0" w:color="auto"/>
            <w:left w:val="none" w:sz="0" w:space="0" w:color="auto"/>
            <w:bottom w:val="none" w:sz="0" w:space="0" w:color="auto"/>
            <w:right w:val="none" w:sz="0" w:space="0" w:color="auto"/>
          </w:divBdr>
        </w:div>
        <w:div w:id="418524312">
          <w:marLeft w:val="1800"/>
          <w:marRight w:val="0"/>
          <w:marTop w:val="67"/>
          <w:marBottom w:val="0"/>
          <w:divBdr>
            <w:top w:val="none" w:sz="0" w:space="0" w:color="auto"/>
            <w:left w:val="none" w:sz="0" w:space="0" w:color="auto"/>
            <w:bottom w:val="none" w:sz="0" w:space="0" w:color="auto"/>
            <w:right w:val="none" w:sz="0" w:space="0" w:color="auto"/>
          </w:divBdr>
        </w:div>
        <w:div w:id="502090044">
          <w:marLeft w:val="1166"/>
          <w:marRight w:val="0"/>
          <w:marTop w:val="86"/>
          <w:marBottom w:val="0"/>
          <w:divBdr>
            <w:top w:val="none" w:sz="0" w:space="0" w:color="auto"/>
            <w:left w:val="none" w:sz="0" w:space="0" w:color="auto"/>
            <w:bottom w:val="none" w:sz="0" w:space="0" w:color="auto"/>
            <w:right w:val="none" w:sz="0" w:space="0" w:color="auto"/>
          </w:divBdr>
        </w:div>
        <w:div w:id="597064766">
          <w:marLeft w:val="1800"/>
          <w:marRight w:val="0"/>
          <w:marTop w:val="67"/>
          <w:marBottom w:val="0"/>
          <w:divBdr>
            <w:top w:val="none" w:sz="0" w:space="0" w:color="auto"/>
            <w:left w:val="none" w:sz="0" w:space="0" w:color="auto"/>
            <w:bottom w:val="none" w:sz="0" w:space="0" w:color="auto"/>
            <w:right w:val="none" w:sz="0" w:space="0" w:color="auto"/>
          </w:divBdr>
        </w:div>
        <w:div w:id="1045181273">
          <w:marLeft w:val="1166"/>
          <w:marRight w:val="0"/>
          <w:marTop w:val="86"/>
          <w:marBottom w:val="0"/>
          <w:divBdr>
            <w:top w:val="none" w:sz="0" w:space="0" w:color="auto"/>
            <w:left w:val="none" w:sz="0" w:space="0" w:color="auto"/>
            <w:bottom w:val="none" w:sz="0" w:space="0" w:color="auto"/>
            <w:right w:val="none" w:sz="0" w:space="0" w:color="auto"/>
          </w:divBdr>
        </w:div>
        <w:div w:id="1216968988">
          <w:marLeft w:val="1166"/>
          <w:marRight w:val="0"/>
          <w:marTop w:val="86"/>
          <w:marBottom w:val="0"/>
          <w:divBdr>
            <w:top w:val="none" w:sz="0" w:space="0" w:color="auto"/>
            <w:left w:val="none" w:sz="0" w:space="0" w:color="auto"/>
            <w:bottom w:val="none" w:sz="0" w:space="0" w:color="auto"/>
            <w:right w:val="none" w:sz="0" w:space="0" w:color="auto"/>
          </w:divBdr>
        </w:div>
        <w:div w:id="1276598575">
          <w:marLeft w:val="547"/>
          <w:marRight w:val="0"/>
          <w:marTop w:val="96"/>
          <w:marBottom w:val="0"/>
          <w:divBdr>
            <w:top w:val="none" w:sz="0" w:space="0" w:color="auto"/>
            <w:left w:val="none" w:sz="0" w:space="0" w:color="auto"/>
            <w:bottom w:val="none" w:sz="0" w:space="0" w:color="auto"/>
            <w:right w:val="none" w:sz="0" w:space="0" w:color="auto"/>
          </w:divBdr>
        </w:div>
        <w:div w:id="1454405470">
          <w:marLeft w:val="547"/>
          <w:marRight w:val="0"/>
          <w:marTop w:val="96"/>
          <w:marBottom w:val="0"/>
          <w:divBdr>
            <w:top w:val="none" w:sz="0" w:space="0" w:color="auto"/>
            <w:left w:val="none" w:sz="0" w:space="0" w:color="auto"/>
            <w:bottom w:val="none" w:sz="0" w:space="0" w:color="auto"/>
            <w:right w:val="none" w:sz="0" w:space="0" w:color="auto"/>
          </w:divBdr>
        </w:div>
        <w:div w:id="1515339038">
          <w:marLeft w:val="1166"/>
          <w:marRight w:val="0"/>
          <w:marTop w:val="77"/>
          <w:marBottom w:val="0"/>
          <w:divBdr>
            <w:top w:val="none" w:sz="0" w:space="0" w:color="auto"/>
            <w:left w:val="none" w:sz="0" w:space="0" w:color="auto"/>
            <w:bottom w:val="none" w:sz="0" w:space="0" w:color="auto"/>
            <w:right w:val="none" w:sz="0" w:space="0" w:color="auto"/>
          </w:divBdr>
        </w:div>
        <w:div w:id="1783451732">
          <w:marLeft w:val="547"/>
          <w:marRight w:val="0"/>
          <w:marTop w:val="96"/>
          <w:marBottom w:val="0"/>
          <w:divBdr>
            <w:top w:val="none" w:sz="0" w:space="0" w:color="auto"/>
            <w:left w:val="none" w:sz="0" w:space="0" w:color="auto"/>
            <w:bottom w:val="none" w:sz="0" w:space="0" w:color="auto"/>
            <w:right w:val="none" w:sz="0" w:space="0" w:color="auto"/>
          </w:divBdr>
        </w:div>
      </w:divsChild>
    </w:div>
    <w:div w:id="1215698567">
      <w:bodyDiv w:val="1"/>
      <w:marLeft w:val="0"/>
      <w:marRight w:val="0"/>
      <w:marTop w:val="0"/>
      <w:marBottom w:val="0"/>
      <w:divBdr>
        <w:top w:val="none" w:sz="0" w:space="0" w:color="auto"/>
        <w:left w:val="none" w:sz="0" w:space="0" w:color="auto"/>
        <w:bottom w:val="none" w:sz="0" w:space="0" w:color="auto"/>
        <w:right w:val="none" w:sz="0" w:space="0" w:color="auto"/>
      </w:divBdr>
    </w:div>
    <w:div w:id="1216968308">
      <w:bodyDiv w:val="1"/>
      <w:marLeft w:val="0"/>
      <w:marRight w:val="0"/>
      <w:marTop w:val="0"/>
      <w:marBottom w:val="0"/>
      <w:divBdr>
        <w:top w:val="none" w:sz="0" w:space="0" w:color="auto"/>
        <w:left w:val="none" w:sz="0" w:space="0" w:color="auto"/>
        <w:bottom w:val="none" w:sz="0" w:space="0" w:color="auto"/>
        <w:right w:val="none" w:sz="0" w:space="0" w:color="auto"/>
      </w:divBdr>
    </w:div>
    <w:div w:id="1217863383">
      <w:bodyDiv w:val="1"/>
      <w:marLeft w:val="0"/>
      <w:marRight w:val="0"/>
      <w:marTop w:val="0"/>
      <w:marBottom w:val="0"/>
      <w:divBdr>
        <w:top w:val="none" w:sz="0" w:space="0" w:color="auto"/>
        <w:left w:val="none" w:sz="0" w:space="0" w:color="auto"/>
        <w:bottom w:val="none" w:sz="0" w:space="0" w:color="auto"/>
        <w:right w:val="none" w:sz="0" w:space="0" w:color="auto"/>
      </w:divBdr>
    </w:div>
    <w:div w:id="1218054094">
      <w:bodyDiv w:val="1"/>
      <w:marLeft w:val="0"/>
      <w:marRight w:val="0"/>
      <w:marTop w:val="0"/>
      <w:marBottom w:val="0"/>
      <w:divBdr>
        <w:top w:val="none" w:sz="0" w:space="0" w:color="auto"/>
        <w:left w:val="none" w:sz="0" w:space="0" w:color="auto"/>
        <w:bottom w:val="none" w:sz="0" w:space="0" w:color="auto"/>
        <w:right w:val="none" w:sz="0" w:space="0" w:color="auto"/>
      </w:divBdr>
    </w:div>
    <w:div w:id="1218126497">
      <w:bodyDiv w:val="1"/>
      <w:marLeft w:val="0"/>
      <w:marRight w:val="0"/>
      <w:marTop w:val="0"/>
      <w:marBottom w:val="0"/>
      <w:divBdr>
        <w:top w:val="none" w:sz="0" w:space="0" w:color="auto"/>
        <w:left w:val="none" w:sz="0" w:space="0" w:color="auto"/>
        <w:bottom w:val="none" w:sz="0" w:space="0" w:color="auto"/>
        <w:right w:val="none" w:sz="0" w:space="0" w:color="auto"/>
      </w:divBdr>
    </w:div>
    <w:div w:id="1218589245">
      <w:bodyDiv w:val="1"/>
      <w:marLeft w:val="0"/>
      <w:marRight w:val="0"/>
      <w:marTop w:val="0"/>
      <w:marBottom w:val="0"/>
      <w:divBdr>
        <w:top w:val="none" w:sz="0" w:space="0" w:color="auto"/>
        <w:left w:val="none" w:sz="0" w:space="0" w:color="auto"/>
        <w:bottom w:val="none" w:sz="0" w:space="0" w:color="auto"/>
        <w:right w:val="none" w:sz="0" w:space="0" w:color="auto"/>
      </w:divBdr>
    </w:div>
    <w:div w:id="1219587663">
      <w:bodyDiv w:val="1"/>
      <w:marLeft w:val="0"/>
      <w:marRight w:val="0"/>
      <w:marTop w:val="0"/>
      <w:marBottom w:val="0"/>
      <w:divBdr>
        <w:top w:val="none" w:sz="0" w:space="0" w:color="auto"/>
        <w:left w:val="none" w:sz="0" w:space="0" w:color="auto"/>
        <w:bottom w:val="none" w:sz="0" w:space="0" w:color="auto"/>
        <w:right w:val="none" w:sz="0" w:space="0" w:color="auto"/>
      </w:divBdr>
      <w:divsChild>
        <w:div w:id="1115172605">
          <w:marLeft w:val="0"/>
          <w:marRight w:val="0"/>
          <w:marTop w:val="0"/>
          <w:marBottom w:val="0"/>
          <w:divBdr>
            <w:top w:val="none" w:sz="0" w:space="0" w:color="auto"/>
            <w:left w:val="none" w:sz="0" w:space="0" w:color="auto"/>
            <w:bottom w:val="none" w:sz="0" w:space="0" w:color="auto"/>
            <w:right w:val="none" w:sz="0" w:space="0" w:color="auto"/>
          </w:divBdr>
          <w:divsChild>
            <w:div w:id="104353994">
              <w:marLeft w:val="0"/>
              <w:marRight w:val="0"/>
              <w:marTop w:val="0"/>
              <w:marBottom w:val="0"/>
              <w:divBdr>
                <w:top w:val="none" w:sz="0" w:space="0" w:color="auto"/>
                <w:left w:val="none" w:sz="0" w:space="0" w:color="auto"/>
                <w:bottom w:val="none" w:sz="0" w:space="0" w:color="auto"/>
                <w:right w:val="none" w:sz="0" w:space="0" w:color="auto"/>
              </w:divBdr>
            </w:div>
            <w:div w:id="238904521">
              <w:marLeft w:val="0"/>
              <w:marRight w:val="0"/>
              <w:marTop w:val="0"/>
              <w:marBottom w:val="0"/>
              <w:divBdr>
                <w:top w:val="none" w:sz="0" w:space="0" w:color="auto"/>
                <w:left w:val="none" w:sz="0" w:space="0" w:color="auto"/>
                <w:bottom w:val="none" w:sz="0" w:space="0" w:color="auto"/>
                <w:right w:val="none" w:sz="0" w:space="0" w:color="auto"/>
              </w:divBdr>
            </w:div>
            <w:div w:id="1202942734">
              <w:marLeft w:val="0"/>
              <w:marRight w:val="0"/>
              <w:marTop w:val="0"/>
              <w:marBottom w:val="0"/>
              <w:divBdr>
                <w:top w:val="none" w:sz="0" w:space="0" w:color="auto"/>
                <w:left w:val="none" w:sz="0" w:space="0" w:color="auto"/>
                <w:bottom w:val="none" w:sz="0" w:space="0" w:color="auto"/>
                <w:right w:val="none" w:sz="0" w:space="0" w:color="auto"/>
              </w:divBdr>
            </w:div>
            <w:div w:id="1274511107">
              <w:marLeft w:val="0"/>
              <w:marRight w:val="0"/>
              <w:marTop w:val="0"/>
              <w:marBottom w:val="0"/>
              <w:divBdr>
                <w:top w:val="none" w:sz="0" w:space="0" w:color="auto"/>
                <w:left w:val="none" w:sz="0" w:space="0" w:color="auto"/>
                <w:bottom w:val="none" w:sz="0" w:space="0" w:color="auto"/>
                <w:right w:val="none" w:sz="0" w:space="0" w:color="auto"/>
              </w:divBdr>
            </w:div>
            <w:div w:id="1347361360">
              <w:marLeft w:val="0"/>
              <w:marRight w:val="0"/>
              <w:marTop w:val="0"/>
              <w:marBottom w:val="0"/>
              <w:divBdr>
                <w:top w:val="none" w:sz="0" w:space="0" w:color="auto"/>
                <w:left w:val="none" w:sz="0" w:space="0" w:color="auto"/>
                <w:bottom w:val="none" w:sz="0" w:space="0" w:color="auto"/>
                <w:right w:val="none" w:sz="0" w:space="0" w:color="auto"/>
              </w:divBdr>
            </w:div>
            <w:div w:id="1352995277">
              <w:marLeft w:val="0"/>
              <w:marRight w:val="0"/>
              <w:marTop w:val="0"/>
              <w:marBottom w:val="0"/>
              <w:divBdr>
                <w:top w:val="none" w:sz="0" w:space="0" w:color="auto"/>
                <w:left w:val="none" w:sz="0" w:space="0" w:color="auto"/>
                <w:bottom w:val="none" w:sz="0" w:space="0" w:color="auto"/>
                <w:right w:val="none" w:sz="0" w:space="0" w:color="auto"/>
              </w:divBdr>
            </w:div>
            <w:div w:id="1804275301">
              <w:marLeft w:val="0"/>
              <w:marRight w:val="0"/>
              <w:marTop w:val="0"/>
              <w:marBottom w:val="0"/>
              <w:divBdr>
                <w:top w:val="none" w:sz="0" w:space="0" w:color="auto"/>
                <w:left w:val="none" w:sz="0" w:space="0" w:color="auto"/>
                <w:bottom w:val="none" w:sz="0" w:space="0" w:color="auto"/>
                <w:right w:val="none" w:sz="0" w:space="0" w:color="auto"/>
              </w:divBdr>
            </w:div>
            <w:div w:id="1934586840">
              <w:marLeft w:val="0"/>
              <w:marRight w:val="0"/>
              <w:marTop w:val="0"/>
              <w:marBottom w:val="0"/>
              <w:divBdr>
                <w:top w:val="none" w:sz="0" w:space="0" w:color="auto"/>
                <w:left w:val="none" w:sz="0" w:space="0" w:color="auto"/>
                <w:bottom w:val="none" w:sz="0" w:space="0" w:color="auto"/>
                <w:right w:val="none" w:sz="0" w:space="0" w:color="auto"/>
              </w:divBdr>
            </w:div>
            <w:div w:id="2028213673">
              <w:marLeft w:val="0"/>
              <w:marRight w:val="0"/>
              <w:marTop w:val="0"/>
              <w:marBottom w:val="0"/>
              <w:divBdr>
                <w:top w:val="none" w:sz="0" w:space="0" w:color="auto"/>
                <w:left w:val="none" w:sz="0" w:space="0" w:color="auto"/>
                <w:bottom w:val="none" w:sz="0" w:space="0" w:color="auto"/>
                <w:right w:val="none" w:sz="0" w:space="0" w:color="auto"/>
              </w:divBdr>
            </w:div>
            <w:div w:id="214107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629007">
      <w:bodyDiv w:val="1"/>
      <w:marLeft w:val="0"/>
      <w:marRight w:val="0"/>
      <w:marTop w:val="0"/>
      <w:marBottom w:val="0"/>
      <w:divBdr>
        <w:top w:val="none" w:sz="0" w:space="0" w:color="auto"/>
        <w:left w:val="none" w:sz="0" w:space="0" w:color="auto"/>
        <w:bottom w:val="none" w:sz="0" w:space="0" w:color="auto"/>
        <w:right w:val="none" w:sz="0" w:space="0" w:color="auto"/>
      </w:divBdr>
      <w:divsChild>
        <w:div w:id="2041974564">
          <w:marLeft w:val="806"/>
          <w:marRight w:val="0"/>
          <w:marTop w:val="120"/>
          <w:marBottom w:val="0"/>
          <w:divBdr>
            <w:top w:val="none" w:sz="0" w:space="0" w:color="auto"/>
            <w:left w:val="none" w:sz="0" w:space="0" w:color="auto"/>
            <w:bottom w:val="none" w:sz="0" w:space="0" w:color="auto"/>
            <w:right w:val="none" w:sz="0" w:space="0" w:color="auto"/>
          </w:divBdr>
        </w:div>
        <w:div w:id="2003464789">
          <w:marLeft w:val="1354"/>
          <w:marRight w:val="0"/>
          <w:marTop w:val="120"/>
          <w:marBottom w:val="0"/>
          <w:divBdr>
            <w:top w:val="none" w:sz="0" w:space="0" w:color="auto"/>
            <w:left w:val="none" w:sz="0" w:space="0" w:color="auto"/>
            <w:bottom w:val="none" w:sz="0" w:space="0" w:color="auto"/>
            <w:right w:val="none" w:sz="0" w:space="0" w:color="auto"/>
          </w:divBdr>
        </w:div>
        <w:div w:id="756487615">
          <w:marLeft w:val="2434"/>
          <w:marRight w:val="0"/>
          <w:marTop w:val="120"/>
          <w:marBottom w:val="0"/>
          <w:divBdr>
            <w:top w:val="none" w:sz="0" w:space="0" w:color="auto"/>
            <w:left w:val="none" w:sz="0" w:space="0" w:color="auto"/>
            <w:bottom w:val="none" w:sz="0" w:space="0" w:color="auto"/>
            <w:right w:val="none" w:sz="0" w:space="0" w:color="auto"/>
          </w:divBdr>
        </w:div>
        <w:div w:id="1115755971">
          <w:marLeft w:val="2966"/>
          <w:marRight w:val="0"/>
          <w:marTop w:val="120"/>
          <w:marBottom w:val="0"/>
          <w:divBdr>
            <w:top w:val="none" w:sz="0" w:space="0" w:color="auto"/>
            <w:left w:val="none" w:sz="0" w:space="0" w:color="auto"/>
            <w:bottom w:val="none" w:sz="0" w:space="0" w:color="auto"/>
            <w:right w:val="none" w:sz="0" w:space="0" w:color="auto"/>
          </w:divBdr>
        </w:div>
        <w:div w:id="554586810">
          <w:marLeft w:val="2966"/>
          <w:marRight w:val="0"/>
          <w:marTop w:val="120"/>
          <w:marBottom w:val="0"/>
          <w:divBdr>
            <w:top w:val="none" w:sz="0" w:space="0" w:color="auto"/>
            <w:left w:val="none" w:sz="0" w:space="0" w:color="auto"/>
            <w:bottom w:val="none" w:sz="0" w:space="0" w:color="auto"/>
            <w:right w:val="none" w:sz="0" w:space="0" w:color="auto"/>
          </w:divBdr>
        </w:div>
        <w:div w:id="1971086782">
          <w:marLeft w:val="1354"/>
          <w:marRight w:val="0"/>
          <w:marTop w:val="120"/>
          <w:marBottom w:val="0"/>
          <w:divBdr>
            <w:top w:val="none" w:sz="0" w:space="0" w:color="auto"/>
            <w:left w:val="none" w:sz="0" w:space="0" w:color="auto"/>
            <w:bottom w:val="none" w:sz="0" w:space="0" w:color="auto"/>
            <w:right w:val="none" w:sz="0" w:space="0" w:color="auto"/>
          </w:divBdr>
        </w:div>
      </w:divsChild>
    </w:div>
    <w:div w:id="1219635098">
      <w:bodyDiv w:val="1"/>
      <w:marLeft w:val="0"/>
      <w:marRight w:val="0"/>
      <w:marTop w:val="0"/>
      <w:marBottom w:val="0"/>
      <w:divBdr>
        <w:top w:val="none" w:sz="0" w:space="0" w:color="auto"/>
        <w:left w:val="none" w:sz="0" w:space="0" w:color="auto"/>
        <w:bottom w:val="none" w:sz="0" w:space="0" w:color="auto"/>
        <w:right w:val="none" w:sz="0" w:space="0" w:color="auto"/>
      </w:divBdr>
    </w:div>
    <w:div w:id="1219897447">
      <w:bodyDiv w:val="1"/>
      <w:marLeft w:val="0"/>
      <w:marRight w:val="0"/>
      <w:marTop w:val="0"/>
      <w:marBottom w:val="0"/>
      <w:divBdr>
        <w:top w:val="none" w:sz="0" w:space="0" w:color="auto"/>
        <w:left w:val="none" w:sz="0" w:space="0" w:color="auto"/>
        <w:bottom w:val="none" w:sz="0" w:space="0" w:color="auto"/>
        <w:right w:val="none" w:sz="0" w:space="0" w:color="auto"/>
      </w:divBdr>
      <w:divsChild>
        <w:div w:id="1308165069">
          <w:marLeft w:val="547"/>
          <w:marRight w:val="0"/>
          <w:marTop w:val="115"/>
          <w:marBottom w:val="0"/>
          <w:divBdr>
            <w:top w:val="none" w:sz="0" w:space="0" w:color="auto"/>
            <w:left w:val="none" w:sz="0" w:space="0" w:color="auto"/>
            <w:bottom w:val="none" w:sz="0" w:space="0" w:color="auto"/>
            <w:right w:val="none" w:sz="0" w:space="0" w:color="auto"/>
          </w:divBdr>
        </w:div>
        <w:div w:id="153106408">
          <w:marLeft w:val="1166"/>
          <w:marRight w:val="0"/>
          <w:marTop w:val="106"/>
          <w:marBottom w:val="0"/>
          <w:divBdr>
            <w:top w:val="none" w:sz="0" w:space="0" w:color="auto"/>
            <w:left w:val="none" w:sz="0" w:space="0" w:color="auto"/>
            <w:bottom w:val="none" w:sz="0" w:space="0" w:color="auto"/>
            <w:right w:val="none" w:sz="0" w:space="0" w:color="auto"/>
          </w:divBdr>
        </w:div>
      </w:divsChild>
    </w:div>
    <w:div w:id="1219976438">
      <w:bodyDiv w:val="1"/>
      <w:marLeft w:val="0"/>
      <w:marRight w:val="0"/>
      <w:marTop w:val="0"/>
      <w:marBottom w:val="0"/>
      <w:divBdr>
        <w:top w:val="none" w:sz="0" w:space="0" w:color="auto"/>
        <w:left w:val="none" w:sz="0" w:space="0" w:color="auto"/>
        <w:bottom w:val="none" w:sz="0" w:space="0" w:color="auto"/>
        <w:right w:val="none" w:sz="0" w:space="0" w:color="auto"/>
      </w:divBdr>
      <w:divsChild>
        <w:div w:id="74783272">
          <w:marLeft w:val="0"/>
          <w:marRight w:val="0"/>
          <w:marTop w:val="0"/>
          <w:marBottom w:val="0"/>
          <w:divBdr>
            <w:top w:val="none" w:sz="0" w:space="0" w:color="auto"/>
            <w:left w:val="none" w:sz="0" w:space="0" w:color="auto"/>
            <w:bottom w:val="none" w:sz="0" w:space="0" w:color="auto"/>
            <w:right w:val="none" w:sz="0" w:space="0" w:color="auto"/>
          </w:divBdr>
        </w:div>
        <w:div w:id="77289788">
          <w:marLeft w:val="0"/>
          <w:marRight w:val="0"/>
          <w:marTop w:val="0"/>
          <w:marBottom w:val="0"/>
          <w:divBdr>
            <w:top w:val="none" w:sz="0" w:space="0" w:color="auto"/>
            <w:left w:val="none" w:sz="0" w:space="0" w:color="auto"/>
            <w:bottom w:val="none" w:sz="0" w:space="0" w:color="auto"/>
            <w:right w:val="none" w:sz="0" w:space="0" w:color="auto"/>
          </w:divBdr>
        </w:div>
        <w:div w:id="137382241">
          <w:marLeft w:val="0"/>
          <w:marRight w:val="0"/>
          <w:marTop w:val="0"/>
          <w:marBottom w:val="0"/>
          <w:divBdr>
            <w:top w:val="none" w:sz="0" w:space="0" w:color="auto"/>
            <w:left w:val="none" w:sz="0" w:space="0" w:color="auto"/>
            <w:bottom w:val="none" w:sz="0" w:space="0" w:color="auto"/>
            <w:right w:val="none" w:sz="0" w:space="0" w:color="auto"/>
          </w:divBdr>
        </w:div>
        <w:div w:id="457604904">
          <w:marLeft w:val="0"/>
          <w:marRight w:val="0"/>
          <w:marTop w:val="0"/>
          <w:marBottom w:val="0"/>
          <w:divBdr>
            <w:top w:val="none" w:sz="0" w:space="0" w:color="auto"/>
            <w:left w:val="none" w:sz="0" w:space="0" w:color="auto"/>
            <w:bottom w:val="none" w:sz="0" w:space="0" w:color="auto"/>
            <w:right w:val="none" w:sz="0" w:space="0" w:color="auto"/>
          </w:divBdr>
        </w:div>
        <w:div w:id="655912714">
          <w:marLeft w:val="0"/>
          <w:marRight w:val="0"/>
          <w:marTop w:val="0"/>
          <w:marBottom w:val="0"/>
          <w:divBdr>
            <w:top w:val="none" w:sz="0" w:space="0" w:color="auto"/>
            <w:left w:val="none" w:sz="0" w:space="0" w:color="auto"/>
            <w:bottom w:val="none" w:sz="0" w:space="0" w:color="auto"/>
            <w:right w:val="none" w:sz="0" w:space="0" w:color="auto"/>
          </w:divBdr>
        </w:div>
        <w:div w:id="700278579">
          <w:marLeft w:val="0"/>
          <w:marRight w:val="0"/>
          <w:marTop w:val="0"/>
          <w:marBottom w:val="0"/>
          <w:divBdr>
            <w:top w:val="none" w:sz="0" w:space="0" w:color="auto"/>
            <w:left w:val="none" w:sz="0" w:space="0" w:color="auto"/>
            <w:bottom w:val="none" w:sz="0" w:space="0" w:color="auto"/>
            <w:right w:val="none" w:sz="0" w:space="0" w:color="auto"/>
          </w:divBdr>
        </w:div>
        <w:div w:id="759641609">
          <w:marLeft w:val="0"/>
          <w:marRight w:val="0"/>
          <w:marTop w:val="0"/>
          <w:marBottom w:val="0"/>
          <w:divBdr>
            <w:top w:val="none" w:sz="0" w:space="0" w:color="auto"/>
            <w:left w:val="none" w:sz="0" w:space="0" w:color="auto"/>
            <w:bottom w:val="none" w:sz="0" w:space="0" w:color="auto"/>
            <w:right w:val="none" w:sz="0" w:space="0" w:color="auto"/>
          </w:divBdr>
        </w:div>
        <w:div w:id="850484336">
          <w:marLeft w:val="0"/>
          <w:marRight w:val="0"/>
          <w:marTop w:val="0"/>
          <w:marBottom w:val="0"/>
          <w:divBdr>
            <w:top w:val="none" w:sz="0" w:space="0" w:color="auto"/>
            <w:left w:val="none" w:sz="0" w:space="0" w:color="auto"/>
            <w:bottom w:val="none" w:sz="0" w:space="0" w:color="auto"/>
            <w:right w:val="none" w:sz="0" w:space="0" w:color="auto"/>
          </w:divBdr>
        </w:div>
        <w:div w:id="862017490">
          <w:marLeft w:val="0"/>
          <w:marRight w:val="0"/>
          <w:marTop w:val="0"/>
          <w:marBottom w:val="0"/>
          <w:divBdr>
            <w:top w:val="none" w:sz="0" w:space="0" w:color="auto"/>
            <w:left w:val="none" w:sz="0" w:space="0" w:color="auto"/>
            <w:bottom w:val="none" w:sz="0" w:space="0" w:color="auto"/>
            <w:right w:val="none" w:sz="0" w:space="0" w:color="auto"/>
          </w:divBdr>
        </w:div>
        <w:div w:id="968361365">
          <w:marLeft w:val="0"/>
          <w:marRight w:val="0"/>
          <w:marTop w:val="0"/>
          <w:marBottom w:val="0"/>
          <w:divBdr>
            <w:top w:val="none" w:sz="0" w:space="0" w:color="auto"/>
            <w:left w:val="none" w:sz="0" w:space="0" w:color="auto"/>
            <w:bottom w:val="none" w:sz="0" w:space="0" w:color="auto"/>
            <w:right w:val="none" w:sz="0" w:space="0" w:color="auto"/>
          </w:divBdr>
        </w:div>
        <w:div w:id="1144587827">
          <w:marLeft w:val="0"/>
          <w:marRight w:val="0"/>
          <w:marTop w:val="0"/>
          <w:marBottom w:val="0"/>
          <w:divBdr>
            <w:top w:val="none" w:sz="0" w:space="0" w:color="auto"/>
            <w:left w:val="none" w:sz="0" w:space="0" w:color="auto"/>
            <w:bottom w:val="none" w:sz="0" w:space="0" w:color="auto"/>
            <w:right w:val="none" w:sz="0" w:space="0" w:color="auto"/>
          </w:divBdr>
        </w:div>
        <w:div w:id="1714424180">
          <w:marLeft w:val="0"/>
          <w:marRight w:val="0"/>
          <w:marTop w:val="0"/>
          <w:marBottom w:val="0"/>
          <w:divBdr>
            <w:top w:val="none" w:sz="0" w:space="0" w:color="auto"/>
            <w:left w:val="none" w:sz="0" w:space="0" w:color="auto"/>
            <w:bottom w:val="none" w:sz="0" w:space="0" w:color="auto"/>
            <w:right w:val="none" w:sz="0" w:space="0" w:color="auto"/>
          </w:divBdr>
        </w:div>
        <w:div w:id="1746295562">
          <w:marLeft w:val="0"/>
          <w:marRight w:val="0"/>
          <w:marTop w:val="0"/>
          <w:marBottom w:val="0"/>
          <w:divBdr>
            <w:top w:val="none" w:sz="0" w:space="0" w:color="auto"/>
            <w:left w:val="none" w:sz="0" w:space="0" w:color="auto"/>
            <w:bottom w:val="none" w:sz="0" w:space="0" w:color="auto"/>
            <w:right w:val="none" w:sz="0" w:space="0" w:color="auto"/>
          </w:divBdr>
        </w:div>
        <w:div w:id="1806969355">
          <w:marLeft w:val="0"/>
          <w:marRight w:val="0"/>
          <w:marTop w:val="0"/>
          <w:marBottom w:val="0"/>
          <w:divBdr>
            <w:top w:val="none" w:sz="0" w:space="0" w:color="auto"/>
            <w:left w:val="none" w:sz="0" w:space="0" w:color="auto"/>
            <w:bottom w:val="none" w:sz="0" w:space="0" w:color="auto"/>
            <w:right w:val="none" w:sz="0" w:space="0" w:color="auto"/>
          </w:divBdr>
        </w:div>
        <w:div w:id="1940216718">
          <w:marLeft w:val="0"/>
          <w:marRight w:val="0"/>
          <w:marTop w:val="0"/>
          <w:marBottom w:val="0"/>
          <w:divBdr>
            <w:top w:val="none" w:sz="0" w:space="0" w:color="auto"/>
            <w:left w:val="none" w:sz="0" w:space="0" w:color="auto"/>
            <w:bottom w:val="none" w:sz="0" w:space="0" w:color="auto"/>
            <w:right w:val="none" w:sz="0" w:space="0" w:color="auto"/>
          </w:divBdr>
        </w:div>
      </w:divsChild>
    </w:div>
    <w:div w:id="1222978612">
      <w:bodyDiv w:val="1"/>
      <w:marLeft w:val="0"/>
      <w:marRight w:val="0"/>
      <w:marTop w:val="0"/>
      <w:marBottom w:val="0"/>
      <w:divBdr>
        <w:top w:val="none" w:sz="0" w:space="0" w:color="auto"/>
        <w:left w:val="none" w:sz="0" w:space="0" w:color="auto"/>
        <w:bottom w:val="none" w:sz="0" w:space="0" w:color="auto"/>
        <w:right w:val="none" w:sz="0" w:space="0" w:color="auto"/>
      </w:divBdr>
      <w:divsChild>
        <w:div w:id="576289642">
          <w:marLeft w:val="547"/>
          <w:marRight w:val="0"/>
          <w:marTop w:val="120"/>
          <w:marBottom w:val="0"/>
          <w:divBdr>
            <w:top w:val="none" w:sz="0" w:space="0" w:color="auto"/>
            <w:left w:val="none" w:sz="0" w:space="0" w:color="auto"/>
            <w:bottom w:val="none" w:sz="0" w:space="0" w:color="auto"/>
            <w:right w:val="none" w:sz="0" w:space="0" w:color="auto"/>
          </w:divBdr>
        </w:div>
      </w:divsChild>
    </w:div>
    <w:div w:id="1223520095">
      <w:bodyDiv w:val="1"/>
      <w:marLeft w:val="0"/>
      <w:marRight w:val="0"/>
      <w:marTop w:val="0"/>
      <w:marBottom w:val="0"/>
      <w:divBdr>
        <w:top w:val="none" w:sz="0" w:space="0" w:color="auto"/>
        <w:left w:val="none" w:sz="0" w:space="0" w:color="auto"/>
        <w:bottom w:val="none" w:sz="0" w:space="0" w:color="auto"/>
        <w:right w:val="none" w:sz="0" w:space="0" w:color="auto"/>
      </w:divBdr>
      <w:divsChild>
        <w:div w:id="1843813479">
          <w:marLeft w:val="547"/>
          <w:marRight w:val="0"/>
          <w:marTop w:val="115"/>
          <w:marBottom w:val="0"/>
          <w:divBdr>
            <w:top w:val="none" w:sz="0" w:space="0" w:color="auto"/>
            <w:left w:val="none" w:sz="0" w:space="0" w:color="auto"/>
            <w:bottom w:val="none" w:sz="0" w:space="0" w:color="auto"/>
            <w:right w:val="none" w:sz="0" w:space="0" w:color="auto"/>
          </w:divBdr>
        </w:div>
        <w:div w:id="1398018727">
          <w:marLeft w:val="1166"/>
          <w:marRight w:val="0"/>
          <w:marTop w:val="96"/>
          <w:marBottom w:val="0"/>
          <w:divBdr>
            <w:top w:val="none" w:sz="0" w:space="0" w:color="auto"/>
            <w:left w:val="none" w:sz="0" w:space="0" w:color="auto"/>
            <w:bottom w:val="none" w:sz="0" w:space="0" w:color="auto"/>
            <w:right w:val="none" w:sz="0" w:space="0" w:color="auto"/>
          </w:divBdr>
        </w:div>
        <w:div w:id="94520647">
          <w:marLeft w:val="1800"/>
          <w:marRight w:val="0"/>
          <w:marTop w:val="77"/>
          <w:marBottom w:val="0"/>
          <w:divBdr>
            <w:top w:val="none" w:sz="0" w:space="0" w:color="auto"/>
            <w:left w:val="none" w:sz="0" w:space="0" w:color="auto"/>
            <w:bottom w:val="none" w:sz="0" w:space="0" w:color="auto"/>
            <w:right w:val="none" w:sz="0" w:space="0" w:color="auto"/>
          </w:divBdr>
        </w:div>
        <w:div w:id="1327392744">
          <w:marLeft w:val="1800"/>
          <w:marRight w:val="0"/>
          <w:marTop w:val="77"/>
          <w:marBottom w:val="0"/>
          <w:divBdr>
            <w:top w:val="none" w:sz="0" w:space="0" w:color="auto"/>
            <w:left w:val="none" w:sz="0" w:space="0" w:color="auto"/>
            <w:bottom w:val="none" w:sz="0" w:space="0" w:color="auto"/>
            <w:right w:val="none" w:sz="0" w:space="0" w:color="auto"/>
          </w:divBdr>
        </w:div>
        <w:div w:id="1844665993">
          <w:marLeft w:val="1800"/>
          <w:marRight w:val="0"/>
          <w:marTop w:val="77"/>
          <w:marBottom w:val="0"/>
          <w:divBdr>
            <w:top w:val="none" w:sz="0" w:space="0" w:color="auto"/>
            <w:left w:val="none" w:sz="0" w:space="0" w:color="auto"/>
            <w:bottom w:val="none" w:sz="0" w:space="0" w:color="auto"/>
            <w:right w:val="none" w:sz="0" w:space="0" w:color="auto"/>
          </w:divBdr>
        </w:div>
      </w:divsChild>
    </w:div>
    <w:div w:id="1224027621">
      <w:bodyDiv w:val="1"/>
      <w:marLeft w:val="0"/>
      <w:marRight w:val="0"/>
      <w:marTop w:val="0"/>
      <w:marBottom w:val="0"/>
      <w:divBdr>
        <w:top w:val="none" w:sz="0" w:space="0" w:color="auto"/>
        <w:left w:val="none" w:sz="0" w:space="0" w:color="auto"/>
        <w:bottom w:val="none" w:sz="0" w:space="0" w:color="auto"/>
        <w:right w:val="none" w:sz="0" w:space="0" w:color="auto"/>
      </w:divBdr>
      <w:divsChild>
        <w:div w:id="61027747">
          <w:marLeft w:val="547"/>
          <w:marRight w:val="0"/>
          <w:marTop w:val="134"/>
          <w:marBottom w:val="0"/>
          <w:divBdr>
            <w:top w:val="none" w:sz="0" w:space="0" w:color="auto"/>
            <w:left w:val="none" w:sz="0" w:space="0" w:color="auto"/>
            <w:bottom w:val="none" w:sz="0" w:space="0" w:color="auto"/>
            <w:right w:val="none" w:sz="0" w:space="0" w:color="auto"/>
          </w:divBdr>
        </w:div>
        <w:div w:id="451364239">
          <w:marLeft w:val="1166"/>
          <w:marRight w:val="0"/>
          <w:marTop w:val="115"/>
          <w:marBottom w:val="0"/>
          <w:divBdr>
            <w:top w:val="none" w:sz="0" w:space="0" w:color="auto"/>
            <w:left w:val="none" w:sz="0" w:space="0" w:color="auto"/>
            <w:bottom w:val="none" w:sz="0" w:space="0" w:color="auto"/>
            <w:right w:val="none" w:sz="0" w:space="0" w:color="auto"/>
          </w:divBdr>
        </w:div>
        <w:div w:id="343635726">
          <w:marLeft w:val="1800"/>
          <w:marRight w:val="0"/>
          <w:marTop w:val="86"/>
          <w:marBottom w:val="0"/>
          <w:divBdr>
            <w:top w:val="none" w:sz="0" w:space="0" w:color="auto"/>
            <w:left w:val="none" w:sz="0" w:space="0" w:color="auto"/>
            <w:bottom w:val="none" w:sz="0" w:space="0" w:color="auto"/>
            <w:right w:val="none" w:sz="0" w:space="0" w:color="auto"/>
          </w:divBdr>
        </w:div>
        <w:div w:id="1520267710">
          <w:marLeft w:val="1800"/>
          <w:marRight w:val="0"/>
          <w:marTop w:val="86"/>
          <w:marBottom w:val="0"/>
          <w:divBdr>
            <w:top w:val="none" w:sz="0" w:space="0" w:color="auto"/>
            <w:left w:val="none" w:sz="0" w:space="0" w:color="auto"/>
            <w:bottom w:val="none" w:sz="0" w:space="0" w:color="auto"/>
            <w:right w:val="none" w:sz="0" w:space="0" w:color="auto"/>
          </w:divBdr>
        </w:div>
        <w:div w:id="830025486">
          <w:marLeft w:val="2520"/>
          <w:marRight w:val="0"/>
          <w:marTop w:val="67"/>
          <w:marBottom w:val="0"/>
          <w:divBdr>
            <w:top w:val="none" w:sz="0" w:space="0" w:color="auto"/>
            <w:left w:val="none" w:sz="0" w:space="0" w:color="auto"/>
            <w:bottom w:val="none" w:sz="0" w:space="0" w:color="auto"/>
            <w:right w:val="none" w:sz="0" w:space="0" w:color="auto"/>
          </w:divBdr>
        </w:div>
        <w:div w:id="63993300">
          <w:marLeft w:val="1166"/>
          <w:marRight w:val="0"/>
          <w:marTop w:val="115"/>
          <w:marBottom w:val="0"/>
          <w:divBdr>
            <w:top w:val="none" w:sz="0" w:space="0" w:color="auto"/>
            <w:left w:val="none" w:sz="0" w:space="0" w:color="auto"/>
            <w:bottom w:val="none" w:sz="0" w:space="0" w:color="auto"/>
            <w:right w:val="none" w:sz="0" w:space="0" w:color="auto"/>
          </w:divBdr>
        </w:div>
        <w:div w:id="377320875">
          <w:marLeft w:val="1800"/>
          <w:marRight w:val="0"/>
          <w:marTop w:val="86"/>
          <w:marBottom w:val="0"/>
          <w:divBdr>
            <w:top w:val="none" w:sz="0" w:space="0" w:color="auto"/>
            <w:left w:val="none" w:sz="0" w:space="0" w:color="auto"/>
            <w:bottom w:val="none" w:sz="0" w:space="0" w:color="auto"/>
            <w:right w:val="none" w:sz="0" w:space="0" w:color="auto"/>
          </w:divBdr>
        </w:div>
      </w:divsChild>
    </w:div>
    <w:div w:id="1224676431">
      <w:bodyDiv w:val="1"/>
      <w:marLeft w:val="0"/>
      <w:marRight w:val="0"/>
      <w:marTop w:val="0"/>
      <w:marBottom w:val="0"/>
      <w:divBdr>
        <w:top w:val="none" w:sz="0" w:space="0" w:color="auto"/>
        <w:left w:val="none" w:sz="0" w:space="0" w:color="auto"/>
        <w:bottom w:val="none" w:sz="0" w:space="0" w:color="auto"/>
        <w:right w:val="none" w:sz="0" w:space="0" w:color="auto"/>
      </w:divBdr>
    </w:div>
    <w:div w:id="1226573459">
      <w:bodyDiv w:val="1"/>
      <w:marLeft w:val="0"/>
      <w:marRight w:val="0"/>
      <w:marTop w:val="0"/>
      <w:marBottom w:val="0"/>
      <w:divBdr>
        <w:top w:val="none" w:sz="0" w:space="0" w:color="auto"/>
        <w:left w:val="none" w:sz="0" w:space="0" w:color="auto"/>
        <w:bottom w:val="none" w:sz="0" w:space="0" w:color="auto"/>
        <w:right w:val="none" w:sz="0" w:space="0" w:color="auto"/>
      </w:divBdr>
    </w:div>
    <w:div w:id="1226838078">
      <w:bodyDiv w:val="1"/>
      <w:marLeft w:val="0"/>
      <w:marRight w:val="0"/>
      <w:marTop w:val="0"/>
      <w:marBottom w:val="0"/>
      <w:divBdr>
        <w:top w:val="none" w:sz="0" w:space="0" w:color="auto"/>
        <w:left w:val="none" w:sz="0" w:space="0" w:color="auto"/>
        <w:bottom w:val="none" w:sz="0" w:space="0" w:color="auto"/>
        <w:right w:val="none" w:sz="0" w:space="0" w:color="auto"/>
      </w:divBdr>
    </w:div>
    <w:div w:id="1227570707">
      <w:bodyDiv w:val="1"/>
      <w:marLeft w:val="0"/>
      <w:marRight w:val="0"/>
      <w:marTop w:val="0"/>
      <w:marBottom w:val="0"/>
      <w:divBdr>
        <w:top w:val="none" w:sz="0" w:space="0" w:color="auto"/>
        <w:left w:val="none" w:sz="0" w:space="0" w:color="auto"/>
        <w:bottom w:val="none" w:sz="0" w:space="0" w:color="auto"/>
        <w:right w:val="none" w:sz="0" w:space="0" w:color="auto"/>
      </w:divBdr>
      <w:divsChild>
        <w:div w:id="679889624">
          <w:marLeft w:val="547"/>
          <w:marRight w:val="0"/>
          <w:marTop w:val="125"/>
          <w:marBottom w:val="0"/>
          <w:divBdr>
            <w:top w:val="none" w:sz="0" w:space="0" w:color="auto"/>
            <w:left w:val="none" w:sz="0" w:space="0" w:color="auto"/>
            <w:bottom w:val="none" w:sz="0" w:space="0" w:color="auto"/>
            <w:right w:val="none" w:sz="0" w:space="0" w:color="auto"/>
          </w:divBdr>
        </w:div>
        <w:div w:id="1098135597">
          <w:marLeft w:val="547"/>
          <w:marRight w:val="0"/>
          <w:marTop w:val="125"/>
          <w:marBottom w:val="0"/>
          <w:divBdr>
            <w:top w:val="none" w:sz="0" w:space="0" w:color="auto"/>
            <w:left w:val="none" w:sz="0" w:space="0" w:color="auto"/>
            <w:bottom w:val="none" w:sz="0" w:space="0" w:color="auto"/>
            <w:right w:val="none" w:sz="0" w:space="0" w:color="auto"/>
          </w:divBdr>
        </w:div>
        <w:div w:id="1581133099">
          <w:marLeft w:val="1166"/>
          <w:marRight w:val="0"/>
          <w:marTop w:val="106"/>
          <w:marBottom w:val="0"/>
          <w:divBdr>
            <w:top w:val="none" w:sz="0" w:space="0" w:color="auto"/>
            <w:left w:val="none" w:sz="0" w:space="0" w:color="auto"/>
            <w:bottom w:val="none" w:sz="0" w:space="0" w:color="auto"/>
            <w:right w:val="none" w:sz="0" w:space="0" w:color="auto"/>
          </w:divBdr>
        </w:div>
        <w:div w:id="1445224577">
          <w:marLeft w:val="1166"/>
          <w:marRight w:val="0"/>
          <w:marTop w:val="106"/>
          <w:marBottom w:val="0"/>
          <w:divBdr>
            <w:top w:val="none" w:sz="0" w:space="0" w:color="auto"/>
            <w:left w:val="none" w:sz="0" w:space="0" w:color="auto"/>
            <w:bottom w:val="none" w:sz="0" w:space="0" w:color="auto"/>
            <w:right w:val="none" w:sz="0" w:space="0" w:color="auto"/>
          </w:divBdr>
        </w:div>
      </w:divsChild>
    </w:div>
    <w:div w:id="1229456838">
      <w:bodyDiv w:val="1"/>
      <w:marLeft w:val="0"/>
      <w:marRight w:val="0"/>
      <w:marTop w:val="0"/>
      <w:marBottom w:val="0"/>
      <w:divBdr>
        <w:top w:val="none" w:sz="0" w:space="0" w:color="auto"/>
        <w:left w:val="none" w:sz="0" w:space="0" w:color="auto"/>
        <w:bottom w:val="none" w:sz="0" w:space="0" w:color="auto"/>
        <w:right w:val="none" w:sz="0" w:space="0" w:color="auto"/>
      </w:divBdr>
    </w:div>
    <w:div w:id="1230849563">
      <w:bodyDiv w:val="1"/>
      <w:marLeft w:val="0"/>
      <w:marRight w:val="0"/>
      <w:marTop w:val="0"/>
      <w:marBottom w:val="0"/>
      <w:divBdr>
        <w:top w:val="none" w:sz="0" w:space="0" w:color="auto"/>
        <w:left w:val="none" w:sz="0" w:space="0" w:color="auto"/>
        <w:bottom w:val="none" w:sz="0" w:space="0" w:color="auto"/>
        <w:right w:val="none" w:sz="0" w:space="0" w:color="auto"/>
      </w:divBdr>
      <w:divsChild>
        <w:div w:id="230577063">
          <w:marLeft w:val="1166"/>
          <w:marRight w:val="0"/>
          <w:marTop w:val="134"/>
          <w:marBottom w:val="0"/>
          <w:divBdr>
            <w:top w:val="none" w:sz="0" w:space="0" w:color="auto"/>
            <w:left w:val="none" w:sz="0" w:space="0" w:color="auto"/>
            <w:bottom w:val="none" w:sz="0" w:space="0" w:color="auto"/>
            <w:right w:val="none" w:sz="0" w:space="0" w:color="auto"/>
          </w:divBdr>
        </w:div>
        <w:div w:id="1609459170">
          <w:marLeft w:val="547"/>
          <w:marRight w:val="0"/>
          <w:marTop w:val="154"/>
          <w:marBottom w:val="0"/>
          <w:divBdr>
            <w:top w:val="none" w:sz="0" w:space="0" w:color="auto"/>
            <w:left w:val="none" w:sz="0" w:space="0" w:color="auto"/>
            <w:bottom w:val="none" w:sz="0" w:space="0" w:color="auto"/>
            <w:right w:val="none" w:sz="0" w:space="0" w:color="auto"/>
          </w:divBdr>
        </w:div>
        <w:div w:id="1621105731">
          <w:marLeft w:val="1166"/>
          <w:marRight w:val="0"/>
          <w:marTop w:val="134"/>
          <w:marBottom w:val="0"/>
          <w:divBdr>
            <w:top w:val="none" w:sz="0" w:space="0" w:color="auto"/>
            <w:left w:val="none" w:sz="0" w:space="0" w:color="auto"/>
            <w:bottom w:val="none" w:sz="0" w:space="0" w:color="auto"/>
            <w:right w:val="none" w:sz="0" w:space="0" w:color="auto"/>
          </w:divBdr>
        </w:div>
      </w:divsChild>
    </w:div>
    <w:div w:id="1231189597">
      <w:bodyDiv w:val="1"/>
      <w:marLeft w:val="0"/>
      <w:marRight w:val="0"/>
      <w:marTop w:val="0"/>
      <w:marBottom w:val="0"/>
      <w:divBdr>
        <w:top w:val="none" w:sz="0" w:space="0" w:color="auto"/>
        <w:left w:val="none" w:sz="0" w:space="0" w:color="auto"/>
        <w:bottom w:val="none" w:sz="0" w:space="0" w:color="auto"/>
        <w:right w:val="none" w:sz="0" w:space="0" w:color="auto"/>
      </w:divBdr>
    </w:div>
    <w:div w:id="1232078213">
      <w:bodyDiv w:val="1"/>
      <w:marLeft w:val="0"/>
      <w:marRight w:val="0"/>
      <w:marTop w:val="0"/>
      <w:marBottom w:val="0"/>
      <w:divBdr>
        <w:top w:val="none" w:sz="0" w:space="0" w:color="auto"/>
        <w:left w:val="none" w:sz="0" w:space="0" w:color="auto"/>
        <w:bottom w:val="none" w:sz="0" w:space="0" w:color="auto"/>
        <w:right w:val="none" w:sz="0" w:space="0" w:color="auto"/>
      </w:divBdr>
      <w:divsChild>
        <w:div w:id="412356271">
          <w:marLeft w:val="720"/>
          <w:marRight w:val="0"/>
          <w:marTop w:val="0"/>
          <w:marBottom w:val="0"/>
          <w:divBdr>
            <w:top w:val="none" w:sz="0" w:space="0" w:color="auto"/>
            <w:left w:val="none" w:sz="0" w:space="0" w:color="auto"/>
            <w:bottom w:val="none" w:sz="0" w:space="0" w:color="auto"/>
            <w:right w:val="none" w:sz="0" w:space="0" w:color="auto"/>
          </w:divBdr>
        </w:div>
        <w:div w:id="1830974446">
          <w:marLeft w:val="1440"/>
          <w:marRight w:val="0"/>
          <w:marTop w:val="0"/>
          <w:marBottom w:val="0"/>
          <w:divBdr>
            <w:top w:val="none" w:sz="0" w:space="0" w:color="auto"/>
            <w:left w:val="none" w:sz="0" w:space="0" w:color="auto"/>
            <w:bottom w:val="none" w:sz="0" w:space="0" w:color="auto"/>
            <w:right w:val="none" w:sz="0" w:space="0" w:color="auto"/>
          </w:divBdr>
        </w:div>
        <w:div w:id="96416188">
          <w:marLeft w:val="2160"/>
          <w:marRight w:val="0"/>
          <w:marTop w:val="0"/>
          <w:marBottom w:val="0"/>
          <w:divBdr>
            <w:top w:val="none" w:sz="0" w:space="0" w:color="auto"/>
            <w:left w:val="none" w:sz="0" w:space="0" w:color="auto"/>
            <w:bottom w:val="none" w:sz="0" w:space="0" w:color="auto"/>
            <w:right w:val="none" w:sz="0" w:space="0" w:color="auto"/>
          </w:divBdr>
        </w:div>
        <w:div w:id="1723363542">
          <w:marLeft w:val="1440"/>
          <w:marRight w:val="0"/>
          <w:marTop w:val="0"/>
          <w:marBottom w:val="0"/>
          <w:divBdr>
            <w:top w:val="none" w:sz="0" w:space="0" w:color="auto"/>
            <w:left w:val="none" w:sz="0" w:space="0" w:color="auto"/>
            <w:bottom w:val="none" w:sz="0" w:space="0" w:color="auto"/>
            <w:right w:val="none" w:sz="0" w:space="0" w:color="auto"/>
          </w:divBdr>
        </w:div>
        <w:div w:id="1488014380">
          <w:marLeft w:val="2160"/>
          <w:marRight w:val="0"/>
          <w:marTop w:val="0"/>
          <w:marBottom w:val="0"/>
          <w:divBdr>
            <w:top w:val="none" w:sz="0" w:space="0" w:color="auto"/>
            <w:left w:val="none" w:sz="0" w:space="0" w:color="auto"/>
            <w:bottom w:val="none" w:sz="0" w:space="0" w:color="auto"/>
            <w:right w:val="none" w:sz="0" w:space="0" w:color="auto"/>
          </w:divBdr>
        </w:div>
        <w:div w:id="2120640420">
          <w:marLeft w:val="2160"/>
          <w:marRight w:val="0"/>
          <w:marTop w:val="0"/>
          <w:marBottom w:val="0"/>
          <w:divBdr>
            <w:top w:val="none" w:sz="0" w:space="0" w:color="auto"/>
            <w:left w:val="none" w:sz="0" w:space="0" w:color="auto"/>
            <w:bottom w:val="none" w:sz="0" w:space="0" w:color="auto"/>
            <w:right w:val="none" w:sz="0" w:space="0" w:color="auto"/>
          </w:divBdr>
        </w:div>
        <w:div w:id="696539691">
          <w:marLeft w:val="2160"/>
          <w:marRight w:val="0"/>
          <w:marTop w:val="0"/>
          <w:marBottom w:val="0"/>
          <w:divBdr>
            <w:top w:val="none" w:sz="0" w:space="0" w:color="auto"/>
            <w:left w:val="none" w:sz="0" w:space="0" w:color="auto"/>
            <w:bottom w:val="none" w:sz="0" w:space="0" w:color="auto"/>
            <w:right w:val="none" w:sz="0" w:space="0" w:color="auto"/>
          </w:divBdr>
        </w:div>
      </w:divsChild>
    </w:div>
    <w:div w:id="1233539865">
      <w:bodyDiv w:val="1"/>
      <w:marLeft w:val="0"/>
      <w:marRight w:val="0"/>
      <w:marTop w:val="0"/>
      <w:marBottom w:val="0"/>
      <w:divBdr>
        <w:top w:val="none" w:sz="0" w:space="0" w:color="auto"/>
        <w:left w:val="none" w:sz="0" w:space="0" w:color="auto"/>
        <w:bottom w:val="none" w:sz="0" w:space="0" w:color="auto"/>
        <w:right w:val="none" w:sz="0" w:space="0" w:color="auto"/>
      </w:divBdr>
    </w:div>
    <w:div w:id="1235890200">
      <w:bodyDiv w:val="1"/>
      <w:marLeft w:val="0"/>
      <w:marRight w:val="0"/>
      <w:marTop w:val="0"/>
      <w:marBottom w:val="0"/>
      <w:divBdr>
        <w:top w:val="none" w:sz="0" w:space="0" w:color="auto"/>
        <w:left w:val="none" w:sz="0" w:space="0" w:color="auto"/>
        <w:bottom w:val="none" w:sz="0" w:space="0" w:color="auto"/>
        <w:right w:val="none" w:sz="0" w:space="0" w:color="auto"/>
      </w:divBdr>
    </w:div>
    <w:div w:id="1236743875">
      <w:bodyDiv w:val="1"/>
      <w:marLeft w:val="0"/>
      <w:marRight w:val="0"/>
      <w:marTop w:val="0"/>
      <w:marBottom w:val="0"/>
      <w:divBdr>
        <w:top w:val="none" w:sz="0" w:space="0" w:color="auto"/>
        <w:left w:val="none" w:sz="0" w:space="0" w:color="auto"/>
        <w:bottom w:val="none" w:sz="0" w:space="0" w:color="auto"/>
        <w:right w:val="none" w:sz="0" w:space="0" w:color="auto"/>
      </w:divBdr>
    </w:div>
    <w:div w:id="1238326353">
      <w:bodyDiv w:val="1"/>
      <w:marLeft w:val="0"/>
      <w:marRight w:val="0"/>
      <w:marTop w:val="0"/>
      <w:marBottom w:val="0"/>
      <w:divBdr>
        <w:top w:val="none" w:sz="0" w:space="0" w:color="auto"/>
        <w:left w:val="none" w:sz="0" w:space="0" w:color="auto"/>
        <w:bottom w:val="none" w:sz="0" w:space="0" w:color="auto"/>
        <w:right w:val="none" w:sz="0" w:space="0" w:color="auto"/>
      </w:divBdr>
    </w:div>
    <w:div w:id="1238711144">
      <w:bodyDiv w:val="1"/>
      <w:marLeft w:val="0"/>
      <w:marRight w:val="0"/>
      <w:marTop w:val="0"/>
      <w:marBottom w:val="0"/>
      <w:divBdr>
        <w:top w:val="none" w:sz="0" w:space="0" w:color="auto"/>
        <w:left w:val="none" w:sz="0" w:space="0" w:color="auto"/>
        <w:bottom w:val="none" w:sz="0" w:space="0" w:color="auto"/>
        <w:right w:val="none" w:sz="0" w:space="0" w:color="auto"/>
      </w:divBdr>
    </w:div>
    <w:div w:id="1239707060">
      <w:bodyDiv w:val="1"/>
      <w:marLeft w:val="0"/>
      <w:marRight w:val="0"/>
      <w:marTop w:val="0"/>
      <w:marBottom w:val="0"/>
      <w:divBdr>
        <w:top w:val="none" w:sz="0" w:space="0" w:color="auto"/>
        <w:left w:val="none" w:sz="0" w:space="0" w:color="auto"/>
        <w:bottom w:val="none" w:sz="0" w:space="0" w:color="auto"/>
        <w:right w:val="none" w:sz="0" w:space="0" w:color="auto"/>
      </w:divBdr>
    </w:div>
    <w:div w:id="1239944362">
      <w:bodyDiv w:val="1"/>
      <w:marLeft w:val="0"/>
      <w:marRight w:val="0"/>
      <w:marTop w:val="0"/>
      <w:marBottom w:val="0"/>
      <w:divBdr>
        <w:top w:val="none" w:sz="0" w:space="0" w:color="auto"/>
        <w:left w:val="none" w:sz="0" w:space="0" w:color="auto"/>
        <w:bottom w:val="none" w:sz="0" w:space="0" w:color="auto"/>
        <w:right w:val="none" w:sz="0" w:space="0" w:color="auto"/>
      </w:divBdr>
    </w:div>
    <w:div w:id="1240363275">
      <w:bodyDiv w:val="1"/>
      <w:marLeft w:val="0"/>
      <w:marRight w:val="0"/>
      <w:marTop w:val="0"/>
      <w:marBottom w:val="0"/>
      <w:divBdr>
        <w:top w:val="none" w:sz="0" w:space="0" w:color="auto"/>
        <w:left w:val="none" w:sz="0" w:space="0" w:color="auto"/>
        <w:bottom w:val="none" w:sz="0" w:space="0" w:color="auto"/>
        <w:right w:val="none" w:sz="0" w:space="0" w:color="auto"/>
      </w:divBdr>
    </w:div>
    <w:div w:id="1242789838">
      <w:bodyDiv w:val="1"/>
      <w:marLeft w:val="0"/>
      <w:marRight w:val="0"/>
      <w:marTop w:val="0"/>
      <w:marBottom w:val="0"/>
      <w:divBdr>
        <w:top w:val="none" w:sz="0" w:space="0" w:color="auto"/>
        <w:left w:val="none" w:sz="0" w:space="0" w:color="auto"/>
        <w:bottom w:val="none" w:sz="0" w:space="0" w:color="auto"/>
        <w:right w:val="none" w:sz="0" w:space="0" w:color="auto"/>
      </w:divBdr>
      <w:divsChild>
        <w:div w:id="1077284541">
          <w:marLeft w:val="547"/>
          <w:marRight w:val="0"/>
          <w:marTop w:val="120"/>
          <w:marBottom w:val="120"/>
          <w:divBdr>
            <w:top w:val="none" w:sz="0" w:space="0" w:color="auto"/>
            <w:left w:val="none" w:sz="0" w:space="0" w:color="auto"/>
            <w:bottom w:val="none" w:sz="0" w:space="0" w:color="auto"/>
            <w:right w:val="none" w:sz="0" w:space="0" w:color="auto"/>
          </w:divBdr>
        </w:div>
        <w:div w:id="1437676226">
          <w:marLeft w:val="1166"/>
          <w:marRight w:val="0"/>
          <w:marTop w:val="120"/>
          <w:marBottom w:val="120"/>
          <w:divBdr>
            <w:top w:val="none" w:sz="0" w:space="0" w:color="auto"/>
            <w:left w:val="none" w:sz="0" w:space="0" w:color="auto"/>
            <w:bottom w:val="none" w:sz="0" w:space="0" w:color="auto"/>
            <w:right w:val="none" w:sz="0" w:space="0" w:color="auto"/>
          </w:divBdr>
        </w:div>
        <w:div w:id="265508780">
          <w:marLeft w:val="1166"/>
          <w:marRight w:val="0"/>
          <w:marTop w:val="120"/>
          <w:marBottom w:val="120"/>
          <w:divBdr>
            <w:top w:val="none" w:sz="0" w:space="0" w:color="auto"/>
            <w:left w:val="none" w:sz="0" w:space="0" w:color="auto"/>
            <w:bottom w:val="none" w:sz="0" w:space="0" w:color="auto"/>
            <w:right w:val="none" w:sz="0" w:space="0" w:color="auto"/>
          </w:divBdr>
        </w:div>
        <w:div w:id="725570858">
          <w:marLeft w:val="1800"/>
          <w:marRight w:val="0"/>
          <w:marTop w:val="120"/>
          <w:marBottom w:val="120"/>
          <w:divBdr>
            <w:top w:val="none" w:sz="0" w:space="0" w:color="auto"/>
            <w:left w:val="none" w:sz="0" w:space="0" w:color="auto"/>
            <w:bottom w:val="none" w:sz="0" w:space="0" w:color="auto"/>
            <w:right w:val="none" w:sz="0" w:space="0" w:color="auto"/>
          </w:divBdr>
        </w:div>
        <w:div w:id="1527983109">
          <w:marLeft w:val="1800"/>
          <w:marRight w:val="0"/>
          <w:marTop w:val="120"/>
          <w:marBottom w:val="120"/>
          <w:divBdr>
            <w:top w:val="none" w:sz="0" w:space="0" w:color="auto"/>
            <w:left w:val="none" w:sz="0" w:space="0" w:color="auto"/>
            <w:bottom w:val="none" w:sz="0" w:space="0" w:color="auto"/>
            <w:right w:val="none" w:sz="0" w:space="0" w:color="auto"/>
          </w:divBdr>
        </w:div>
        <w:div w:id="2112696963">
          <w:marLeft w:val="1800"/>
          <w:marRight w:val="0"/>
          <w:marTop w:val="120"/>
          <w:marBottom w:val="120"/>
          <w:divBdr>
            <w:top w:val="none" w:sz="0" w:space="0" w:color="auto"/>
            <w:left w:val="none" w:sz="0" w:space="0" w:color="auto"/>
            <w:bottom w:val="none" w:sz="0" w:space="0" w:color="auto"/>
            <w:right w:val="none" w:sz="0" w:space="0" w:color="auto"/>
          </w:divBdr>
        </w:div>
        <w:div w:id="332338908">
          <w:marLeft w:val="1800"/>
          <w:marRight w:val="0"/>
          <w:marTop w:val="120"/>
          <w:marBottom w:val="120"/>
          <w:divBdr>
            <w:top w:val="none" w:sz="0" w:space="0" w:color="auto"/>
            <w:left w:val="none" w:sz="0" w:space="0" w:color="auto"/>
            <w:bottom w:val="none" w:sz="0" w:space="0" w:color="auto"/>
            <w:right w:val="none" w:sz="0" w:space="0" w:color="auto"/>
          </w:divBdr>
        </w:div>
        <w:div w:id="1446146747">
          <w:marLeft w:val="1166"/>
          <w:marRight w:val="0"/>
          <w:marTop w:val="120"/>
          <w:marBottom w:val="120"/>
          <w:divBdr>
            <w:top w:val="none" w:sz="0" w:space="0" w:color="auto"/>
            <w:left w:val="none" w:sz="0" w:space="0" w:color="auto"/>
            <w:bottom w:val="none" w:sz="0" w:space="0" w:color="auto"/>
            <w:right w:val="none" w:sz="0" w:space="0" w:color="auto"/>
          </w:divBdr>
        </w:div>
        <w:div w:id="1672751605">
          <w:marLeft w:val="1166"/>
          <w:marRight w:val="0"/>
          <w:marTop w:val="120"/>
          <w:marBottom w:val="120"/>
          <w:divBdr>
            <w:top w:val="none" w:sz="0" w:space="0" w:color="auto"/>
            <w:left w:val="none" w:sz="0" w:space="0" w:color="auto"/>
            <w:bottom w:val="none" w:sz="0" w:space="0" w:color="auto"/>
            <w:right w:val="none" w:sz="0" w:space="0" w:color="auto"/>
          </w:divBdr>
        </w:div>
        <w:div w:id="1768037155">
          <w:marLeft w:val="1800"/>
          <w:marRight w:val="0"/>
          <w:marTop w:val="120"/>
          <w:marBottom w:val="120"/>
          <w:divBdr>
            <w:top w:val="none" w:sz="0" w:space="0" w:color="auto"/>
            <w:left w:val="none" w:sz="0" w:space="0" w:color="auto"/>
            <w:bottom w:val="none" w:sz="0" w:space="0" w:color="auto"/>
            <w:right w:val="none" w:sz="0" w:space="0" w:color="auto"/>
          </w:divBdr>
        </w:div>
        <w:div w:id="709762266">
          <w:marLeft w:val="1800"/>
          <w:marRight w:val="0"/>
          <w:marTop w:val="120"/>
          <w:marBottom w:val="120"/>
          <w:divBdr>
            <w:top w:val="none" w:sz="0" w:space="0" w:color="auto"/>
            <w:left w:val="none" w:sz="0" w:space="0" w:color="auto"/>
            <w:bottom w:val="none" w:sz="0" w:space="0" w:color="auto"/>
            <w:right w:val="none" w:sz="0" w:space="0" w:color="auto"/>
          </w:divBdr>
        </w:div>
        <w:div w:id="368651321">
          <w:marLeft w:val="1800"/>
          <w:marRight w:val="0"/>
          <w:marTop w:val="120"/>
          <w:marBottom w:val="120"/>
          <w:divBdr>
            <w:top w:val="none" w:sz="0" w:space="0" w:color="auto"/>
            <w:left w:val="none" w:sz="0" w:space="0" w:color="auto"/>
            <w:bottom w:val="none" w:sz="0" w:space="0" w:color="auto"/>
            <w:right w:val="none" w:sz="0" w:space="0" w:color="auto"/>
          </w:divBdr>
        </w:div>
        <w:div w:id="1175847327">
          <w:marLeft w:val="1800"/>
          <w:marRight w:val="0"/>
          <w:marTop w:val="120"/>
          <w:marBottom w:val="120"/>
          <w:divBdr>
            <w:top w:val="none" w:sz="0" w:space="0" w:color="auto"/>
            <w:left w:val="none" w:sz="0" w:space="0" w:color="auto"/>
            <w:bottom w:val="none" w:sz="0" w:space="0" w:color="auto"/>
            <w:right w:val="none" w:sz="0" w:space="0" w:color="auto"/>
          </w:divBdr>
        </w:div>
      </w:divsChild>
    </w:div>
    <w:div w:id="1243758104">
      <w:bodyDiv w:val="1"/>
      <w:marLeft w:val="0"/>
      <w:marRight w:val="0"/>
      <w:marTop w:val="0"/>
      <w:marBottom w:val="0"/>
      <w:divBdr>
        <w:top w:val="none" w:sz="0" w:space="0" w:color="auto"/>
        <w:left w:val="none" w:sz="0" w:space="0" w:color="auto"/>
        <w:bottom w:val="none" w:sz="0" w:space="0" w:color="auto"/>
        <w:right w:val="none" w:sz="0" w:space="0" w:color="auto"/>
      </w:divBdr>
    </w:div>
    <w:div w:id="1245140060">
      <w:bodyDiv w:val="1"/>
      <w:marLeft w:val="0"/>
      <w:marRight w:val="0"/>
      <w:marTop w:val="0"/>
      <w:marBottom w:val="0"/>
      <w:divBdr>
        <w:top w:val="none" w:sz="0" w:space="0" w:color="auto"/>
        <w:left w:val="none" w:sz="0" w:space="0" w:color="auto"/>
        <w:bottom w:val="none" w:sz="0" w:space="0" w:color="auto"/>
        <w:right w:val="none" w:sz="0" w:space="0" w:color="auto"/>
      </w:divBdr>
    </w:div>
    <w:div w:id="1247806725">
      <w:bodyDiv w:val="1"/>
      <w:marLeft w:val="0"/>
      <w:marRight w:val="0"/>
      <w:marTop w:val="0"/>
      <w:marBottom w:val="0"/>
      <w:divBdr>
        <w:top w:val="none" w:sz="0" w:space="0" w:color="auto"/>
        <w:left w:val="none" w:sz="0" w:space="0" w:color="auto"/>
        <w:bottom w:val="none" w:sz="0" w:space="0" w:color="auto"/>
        <w:right w:val="none" w:sz="0" w:space="0" w:color="auto"/>
      </w:divBdr>
    </w:div>
    <w:div w:id="1247960337">
      <w:bodyDiv w:val="1"/>
      <w:marLeft w:val="0"/>
      <w:marRight w:val="0"/>
      <w:marTop w:val="0"/>
      <w:marBottom w:val="0"/>
      <w:divBdr>
        <w:top w:val="none" w:sz="0" w:space="0" w:color="auto"/>
        <w:left w:val="none" w:sz="0" w:space="0" w:color="auto"/>
        <w:bottom w:val="none" w:sz="0" w:space="0" w:color="auto"/>
        <w:right w:val="none" w:sz="0" w:space="0" w:color="auto"/>
      </w:divBdr>
      <w:divsChild>
        <w:div w:id="1869171889">
          <w:marLeft w:val="547"/>
          <w:marRight w:val="0"/>
          <w:marTop w:val="115"/>
          <w:marBottom w:val="0"/>
          <w:divBdr>
            <w:top w:val="none" w:sz="0" w:space="0" w:color="auto"/>
            <w:left w:val="none" w:sz="0" w:space="0" w:color="auto"/>
            <w:bottom w:val="none" w:sz="0" w:space="0" w:color="auto"/>
            <w:right w:val="none" w:sz="0" w:space="0" w:color="auto"/>
          </w:divBdr>
        </w:div>
      </w:divsChild>
    </w:div>
    <w:div w:id="1248535517">
      <w:bodyDiv w:val="1"/>
      <w:marLeft w:val="0"/>
      <w:marRight w:val="0"/>
      <w:marTop w:val="0"/>
      <w:marBottom w:val="0"/>
      <w:divBdr>
        <w:top w:val="none" w:sz="0" w:space="0" w:color="auto"/>
        <w:left w:val="none" w:sz="0" w:space="0" w:color="auto"/>
        <w:bottom w:val="none" w:sz="0" w:space="0" w:color="auto"/>
        <w:right w:val="none" w:sz="0" w:space="0" w:color="auto"/>
      </w:divBdr>
      <w:divsChild>
        <w:div w:id="190076207">
          <w:marLeft w:val="547"/>
          <w:marRight w:val="0"/>
          <w:marTop w:val="96"/>
          <w:marBottom w:val="0"/>
          <w:divBdr>
            <w:top w:val="none" w:sz="0" w:space="0" w:color="auto"/>
            <w:left w:val="none" w:sz="0" w:space="0" w:color="auto"/>
            <w:bottom w:val="none" w:sz="0" w:space="0" w:color="auto"/>
            <w:right w:val="none" w:sz="0" w:space="0" w:color="auto"/>
          </w:divBdr>
        </w:div>
        <w:div w:id="1864394691">
          <w:marLeft w:val="1166"/>
          <w:marRight w:val="0"/>
          <w:marTop w:val="96"/>
          <w:marBottom w:val="0"/>
          <w:divBdr>
            <w:top w:val="none" w:sz="0" w:space="0" w:color="auto"/>
            <w:left w:val="none" w:sz="0" w:space="0" w:color="auto"/>
            <w:bottom w:val="none" w:sz="0" w:space="0" w:color="auto"/>
            <w:right w:val="none" w:sz="0" w:space="0" w:color="auto"/>
          </w:divBdr>
        </w:div>
        <w:div w:id="2046372295">
          <w:marLeft w:val="1166"/>
          <w:marRight w:val="0"/>
          <w:marTop w:val="96"/>
          <w:marBottom w:val="0"/>
          <w:divBdr>
            <w:top w:val="none" w:sz="0" w:space="0" w:color="auto"/>
            <w:left w:val="none" w:sz="0" w:space="0" w:color="auto"/>
            <w:bottom w:val="none" w:sz="0" w:space="0" w:color="auto"/>
            <w:right w:val="none" w:sz="0" w:space="0" w:color="auto"/>
          </w:divBdr>
        </w:div>
        <w:div w:id="1374844654">
          <w:marLeft w:val="1166"/>
          <w:marRight w:val="0"/>
          <w:marTop w:val="96"/>
          <w:marBottom w:val="0"/>
          <w:divBdr>
            <w:top w:val="none" w:sz="0" w:space="0" w:color="auto"/>
            <w:left w:val="none" w:sz="0" w:space="0" w:color="auto"/>
            <w:bottom w:val="none" w:sz="0" w:space="0" w:color="auto"/>
            <w:right w:val="none" w:sz="0" w:space="0" w:color="auto"/>
          </w:divBdr>
        </w:div>
        <w:div w:id="183982422">
          <w:marLeft w:val="1166"/>
          <w:marRight w:val="0"/>
          <w:marTop w:val="96"/>
          <w:marBottom w:val="0"/>
          <w:divBdr>
            <w:top w:val="none" w:sz="0" w:space="0" w:color="auto"/>
            <w:left w:val="none" w:sz="0" w:space="0" w:color="auto"/>
            <w:bottom w:val="none" w:sz="0" w:space="0" w:color="auto"/>
            <w:right w:val="none" w:sz="0" w:space="0" w:color="auto"/>
          </w:divBdr>
        </w:div>
      </w:divsChild>
    </w:div>
    <w:div w:id="1248809104">
      <w:bodyDiv w:val="1"/>
      <w:marLeft w:val="0"/>
      <w:marRight w:val="0"/>
      <w:marTop w:val="0"/>
      <w:marBottom w:val="0"/>
      <w:divBdr>
        <w:top w:val="none" w:sz="0" w:space="0" w:color="auto"/>
        <w:left w:val="none" w:sz="0" w:space="0" w:color="auto"/>
        <w:bottom w:val="none" w:sz="0" w:space="0" w:color="auto"/>
        <w:right w:val="none" w:sz="0" w:space="0" w:color="auto"/>
      </w:divBdr>
      <w:divsChild>
        <w:div w:id="851534280">
          <w:marLeft w:val="547"/>
          <w:marRight w:val="0"/>
          <w:marTop w:val="134"/>
          <w:marBottom w:val="0"/>
          <w:divBdr>
            <w:top w:val="none" w:sz="0" w:space="0" w:color="auto"/>
            <w:left w:val="none" w:sz="0" w:space="0" w:color="auto"/>
            <w:bottom w:val="none" w:sz="0" w:space="0" w:color="auto"/>
            <w:right w:val="none" w:sz="0" w:space="0" w:color="auto"/>
          </w:divBdr>
        </w:div>
      </w:divsChild>
    </w:div>
    <w:div w:id="1250580081">
      <w:bodyDiv w:val="1"/>
      <w:marLeft w:val="0"/>
      <w:marRight w:val="0"/>
      <w:marTop w:val="0"/>
      <w:marBottom w:val="0"/>
      <w:divBdr>
        <w:top w:val="none" w:sz="0" w:space="0" w:color="auto"/>
        <w:left w:val="none" w:sz="0" w:space="0" w:color="auto"/>
        <w:bottom w:val="none" w:sz="0" w:space="0" w:color="auto"/>
        <w:right w:val="none" w:sz="0" w:space="0" w:color="auto"/>
      </w:divBdr>
    </w:div>
    <w:div w:id="1251042096">
      <w:bodyDiv w:val="1"/>
      <w:marLeft w:val="0"/>
      <w:marRight w:val="0"/>
      <w:marTop w:val="0"/>
      <w:marBottom w:val="0"/>
      <w:divBdr>
        <w:top w:val="none" w:sz="0" w:space="0" w:color="auto"/>
        <w:left w:val="none" w:sz="0" w:space="0" w:color="auto"/>
        <w:bottom w:val="none" w:sz="0" w:space="0" w:color="auto"/>
        <w:right w:val="none" w:sz="0" w:space="0" w:color="auto"/>
      </w:divBdr>
    </w:div>
    <w:div w:id="1251086924">
      <w:bodyDiv w:val="1"/>
      <w:marLeft w:val="0"/>
      <w:marRight w:val="0"/>
      <w:marTop w:val="0"/>
      <w:marBottom w:val="0"/>
      <w:divBdr>
        <w:top w:val="none" w:sz="0" w:space="0" w:color="auto"/>
        <w:left w:val="none" w:sz="0" w:space="0" w:color="auto"/>
        <w:bottom w:val="none" w:sz="0" w:space="0" w:color="auto"/>
        <w:right w:val="none" w:sz="0" w:space="0" w:color="auto"/>
      </w:divBdr>
    </w:div>
    <w:div w:id="1251544431">
      <w:bodyDiv w:val="1"/>
      <w:marLeft w:val="0"/>
      <w:marRight w:val="0"/>
      <w:marTop w:val="0"/>
      <w:marBottom w:val="0"/>
      <w:divBdr>
        <w:top w:val="none" w:sz="0" w:space="0" w:color="auto"/>
        <w:left w:val="none" w:sz="0" w:space="0" w:color="auto"/>
        <w:bottom w:val="none" w:sz="0" w:space="0" w:color="auto"/>
        <w:right w:val="none" w:sz="0" w:space="0" w:color="auto"/>
      </w:divBdr>
    </w:div>
    <w:div w:id="1251769289">
      <w:bodyDiv w:val="1"/>
      <w:marLeft w:val="0"/>
      <w:marRight w:val="0"/>
      <w:marTop w:val="0"/>
      <w:marBottom w:val="0"/>
      <w:divBdr>
        <w:top w:val="none" w:sz="0" w:space="0" w:color="auto"/>
        <w:left w:val="none" w:sz="0" w:space="0" w:color="auto"/>
        <w:bottom w:val="none" w:sz="0" w:space="0" w:color="auto"/>
        <w:right w:val="none" w:sz="0" w:space="0" w:color="auto"/>
      </w:divBdr>
    </w:div>
    <w:div w:id="1252425369">
      <w:bodyDiv w:val="1"/>
      <w:marLeft w:val="0"/>
      <w:marRight w:val="0"/>
      <w:marTop w:val="0"/>
      <w:marBottom w:val="0"/>
      <w:divBdr>
        <w:top w:val="none" w:sz="0" w:space="0" w:color="auto"/>
        <w:left w:val="none" w:sz="0" w:space="0" w:color="auto"/>
        <w:bottom w:val="none" w:sz="0" w:space="0" w:color="auto"/>
        <w:right w:val="none" w:sz="0" w:space="0" w:color="auto"/>
      </w:divBdr>
    </w:div>
    <w:div w:id="1252934708">
      <w:bodyDiv w:val="1"/>
      <w:marLeft w:val="0"/>
      <w:marRight w:val="0"/>
      <w:marTop w:val="0"/>
      <w:marBottom w:val="0"/>
      <w:divBdr>
        <w:top w:val="none" w:sz="0" w:space="0" w:color="auto"/>
        <w:left w:val="none" w:sz="0" w:space="0" w:color="auto"/>
        <w:bottom w:val="none" w:sz="0" w:space="0" w:color="auto"/>
        <w:right w:val="none" w:sz="0" w:space="0" w:color="auto"/>
      </w:divBdr>
    </w:div>
    <w:div w:id="1253392546">
      <w:bodyDiv w:val="1"/>
      <w:marLeft w:val="0"/>
      <w:marRight w:val="0"/>
      <w:marTop w:val="0"/>
      <w:marBottom w:val="0"/>
      <w:divBdr>
        <w:top w:val="none" w:sz="0" w:space="0" w:color="auto"/>
        <w:left w:val="none" w:sz="0" w:space="0" w:color="auto"/>
        <w:bottom w:val="none" w:sz="0" w:space="0" w:color="auto"/>
        <w:right w:val="none" w:sz="0" w:space="0" w:color="auto"/>
      </w:divBdr>
      <w:divsChild>
        <w:div w:id="592276525">
          <w:marLeft w:val="547"/>
          <w:marRight w:val="0"/>
          <w:marTop w:val="115"/>
          <w:marBottom w:val="0"/>
          <w:divBdr>
            <w:top w:val="none" w:sz="0" w:space="0" w:color="auto"/>
            <w:left w:val="none" w:sz="0" w:space="0" w:color="auto"/>
            <w:bottom w:val="none" w:sz="0" w:space="0" w:color="auto"/>
            <w:right w:val="none" w:sz="0" w:space="0" w:color="auto"/>
          </w:divBdr>
        </w:div>
        <w:div w:id="2072118818">
          <w:marLeft w:val="547"/>
          <w:marRight w:val="0"/>
          <w:marTop w:val="115"/>
          <w:marBottom w:val="0"/>
          <w:divBdr>
            <w:top w:val="none" w:sz="0" w:space="0" w:color="auto"/>
            <w:left w:val="none" w:sz="0" w:space="0" w:color="auto"/>
            <w:bottom w:val="none" w:sz="0" w:space="0" w:color="auto"/>
            <w:right w:val="none" w:sz="0" w:space="0" w:color="auto"/>
          </w:divBdr>
        </w:div>
      </w:divsChild>
    </w:div>
    <w:div w:id="1253468988">
      <w:bodyDiv w:val="1"/>
      <w:marLeft w:val="0"/>
      <w:marRight w:val="0"/>
      <w:marTop w:val="0"/>
      <w:marBottom w:val="0"/>
      <w:divBdr>
        <w:top w:val="none" w:sz="0" w:space="0" w:color="auto"/>
        <w:left w:val="none" w:sz="0" w:space="0" w:color="auto"/>
        <w:bottom w:val="none" w:sz="0" w:space="0" w:color="auto"/>
        <w:right w:val="none" w:sz="0" w:space="0" w:color="auto"/>
      </w:divBdr>
      <w:divsChild>
        <w:div w:id="218517273">
          <w:marLeft w:val="547"/>
          <w:marRight w:val="0"/>
          <w:marTop w:val="115"/>
          <w:marBottom w:val="0"/>
          <w:divBdr>
            <w:top w:val="none" w:sz="0" w:space="0" w:color="auto"/>
            <w:left w:val="none" w:sz="0" w:space="0" w:color="auto"/>
            <w:bottom w:val="none" w:sz="0" w:space="0" w:color="auto"/>
            <w:right w:val="none" w:sz="0" w:space="0" w:color="auto"/>
          </w:divBdr>
        </w:div>
        <w:div w:id="919799201">
          <w:marLeft w:val="1166"/>
          <w:marRight w:val="0"/>
          <w:marTop w:val="96"/>
          <w:marBottom w:val="0"/>
          <w:divBdr>
            <w:top w:val="none" w:sz="0" w:space="0" w:color="auto"/>
            <w:left w:val="none" w:sz="0" w:space="0" w:color="auto"/>
            <w:bottom w:val="none" w:sz="0" w:space="0" w:color="auto"/>
            <w:right w:val="none" w:sz="0" w:space="0" w:color="auto"/>
          </w:divBdr>
        </w:div>
        <w:div w:id="71854397">
          <w:marLeft w:val="1166"/>
          <w:marRight w:val="0"/>
          <w:marTop w:val="96"/>
          <w:marBottom w:val="0"/>
          <w:divBdr>
            <w:top w:val="none" w:sz="0" w:space="0" w:color="auto"/>
            <w:left w:val="none" w:sz="0" w:space="0" w:color="auto"/>
            <w:bottom w:val="none" w:sz="0" w:space="0" w:color="auto"/>
            <w:right w:val="none" w:sz="0" w:space="0" w:color="auto"/>
          </w:divBdr>
        </w:div>
        <w:div w:id="596212997">
          <w:marLeft w:val="1166"/>
          <w:marRight w:val="0"/>
          <w:marTop w:val="96"/>
          <w:marBottom w:val="0"/>
          <w:divBdr>
            <w:top w:val="none" w:sz="0" w:space="0" w:color="auto"/>
            <w:left w:val="none" w:sz="0" w:space="0" w:color="auto"/>
            <w:bottom w:val="none" w:sz="0" w:space="0" w:color="auto"/>
            <w:right w:val="none" w:sz="0" w:space="0" w:color="auto"/>
          </w:divBdr>
        </w:div>
        <w:div w:id="1698266394">
          <w:marLeft w:val="547"/>
          <w:marRight w:val="0"/>
          <w:marTop w:val="115"/>
          <w:marBottom w:val="0"/>
          <w:divBdr>
            <w:top w:val="none" w:sz="0" w:space="0" w:color="auto"/>
            <w:left w:val="none" w:sz="0" w:space="0" w:color="auto"/>
            <w:bottom w:val="none" w:sz="0" w:space="0" w:color="auto"/>
            <w:right w:val="none" w:sz="0" w:space="0" w:color="auto"/>
          </w:divBdr>
        </w:div>
        <w:div w:id="373776396">
          <w:marLeft w:val="547"/>
          <w:marRight w:val="0"/>
          <w:marTop w:val="115"/>
          <w:marBottom w:val="0"/>
          <w:divBdr>
            <w:top w:val="none" w:sz="0" w:space="0" w:color="auto"/>
            <w:left w:val="none" w:sz="0" w:space="0" w:color="auto"/>
            <w:bottom w:val="none" w:sz="0" w:space="0" w:color="auto"/>
            <w:right w:val="none" w:sz="0" w:space="0" w:color="auto"/>
          </w:divBdr>
        </w:div>
      </w:divsChild>
    </w:div>
    <w:div w:id="1253588112">
      <w:bodyDiv w:val="1"/>
      <w:marLeft w:val="0"/>
      <w:marRight w:val="0"/>
      <w:marTop w:val="0"/>
      <w:marBottom w:val="0"/>
      <w:divBdr>
        <w:top w:val="none" w:sz="0" w:space="0" w:color="auto"/>
        <w:left w:val="none" w:sz="0" w:space="0" w:color="auto"/>
        <w:bottom w:val="none" w:sz="0" w:space="0" w:color="auto"/>
        <w:right w:val="none" w:sz="0" w:space="0" w:color="auto"/>
      </w:divBdr>
    </w:div>
    <w:div w:id="1253661643">
      <w:bodyDiv w:val="1"/>
      <w:marLeft w:val="0"/>
      <w:marRight w:val="0"/>
      <w:marTop w:val="0"/>
      <w:marBottom w:val="0"/>
      <w:divBdr>
        <w:top w:val="none" w:sz="0" w:space="0" w:color="auto"/>
        <w:left w:val="none" w:sz="0" w:space="0" w:color="auto"/>
        <w:bottom w:val="none" w:sz="0" w:space="0" w:color="auto"/>
        <w:right w:val="none" w:sz="0" w:space="0" w:color="auto"/>
      </w:divBdr>
    </w:div>
    <w:div w:id="1253972433">
      <w:bodyDiv w:val="1"/>
      <w:marLeft w:val="0"/>
      <w:marRight w:val="0"/>
      <w:marTop w:val="0"/>
      <w:marBottom w:val="0"/>
      <w:divBdr>
        <w:top w:val="none" w:sz="0" w:space="0" w:color="auto"/>
        <w:left w:val="none" w:sz="0" w:space="0" w:color="auto"/>
        <w:bottom w:val="none" w:sz="0" w:space="0" w:color="auto"/>
        <w:right w:val="none" w:sz="0" w:space="0" w:color="auto"/>
      </w:divBdr>
    </w:div>
    <w:div w:id="1254126894">
      <w:bodyDiv w:val="1"/>
      <w:marLeft w:val="0"/>
      <w:marRight w:val="0"/>
      <w:marTop w:val="0"/>
      <w:marBottom w:val="0"/>
      <w:divBdr>
        <w:top w:val="none" w:sz="0" w:space="0" w:color="auto"/>
        <w:left w:val="none" w:sz="0" w:space="0" w:color="auto"/>
        <w:bottom w:val="none" w:sz="0" w:space="0" w:color="auto"/>
        <w:right w:val="none" w:sz="0" w:space="0" w:color="auto"/>
      </w:divBdr>
      <w:divsChild>
        <w:div w:id="987169994">
          <w:marLeft w:val="547"/>
          <w:marRight w:val="0"/>
          <w:marTop w:val="154"/>
          <w:marBottom w:val="0"/>
          <w:divBdr>
            <w:top w:val="none" w:sz="0" w:space="0" w:color="auto"/>
            <w:left w:val="none" w:sz="0" w:space="0" w:color="auto"/>
            <w:bottom w:val="none" w:sz="0" w:space="0" w:color="auto"/>
            <w:right w:val="none" w:sz="0" w:space="0" w:color="auto"/>
          </w:divBdr>
        </w:div>
      </w:divsChild>
    </w:div>
    <w:div w:id="1254362744">
      <w:bodyDiv w:val="1"/>
      <w:marLeft w:val="0"/>
      <w:marRight w:val="0"/>
      <w:marTop w:val="0"/>
      <w:marBottom w:val="0"/>
      <w:divBdr>
        <w:top w:val="none" w:sz="0" w:space="0" w:color="auto"/>
        <w:left w:val="none" w:sz="0" w:space="0" w:color="auto"/>
        <w:bottom w:val="none" w:sz="0" w:space="0" w:color="auto"/>
        <w:right w:val="none" w:sz="0" w:space="0" w:color="auto"/>
      </w:divBdr>
      <w:divsChild>
        <w:div w:id="1703705027">
          <w:marLeft w:val="547"/>
          <w:marRight w:val="0"/>
          <w:marTop w:val="115"/>
          <w:marBottom w:val="0"/>
          <w:divBdr>
            <w:top w:val="none" w:sz="0" w:space="0" w:color="auto"/>
            <w:left w:val="none" w:sz="0" w:space="0" w:color="auto"/>
            <w:bottom w:val="none" w:sz="0" w:space="0" w:color="auto"/>
            <w:right w:val="none" w:sz="0" w:space="0" w:color="auto"/>
          </w:divBdr>
        </w:div>
        <w:div w:id="346953309">
          <w:marLeft w:val="1166"/>
          <w:marRight w:val="0"/>
          <w:marTop w:val="96"/>
          <w:marBottom w:val="0"/>
          <w:divBdr>
            <w:top w:val="none" w:sz="0" w:space="0" w:color="auto"/>
            <w:left w:val="none" w:sz="0" w:space="0" w:color="auto"/>
            <w:bottom w:val="none" w:sz="0" w:space="0" w:color="auto"/>
            <w:right w:val="none" w:sz="0" w:space="0" w:color="auto"/>
          </w:divBdr>
        </w:div>
        <w:div w:id="38208988">
          <w:marLeft w:val="1166"/>
          <w:marRight w:val="0"/>
          <w:marTop w:val="96"/>
          <w:marBottom w:val="0"/>
          <w:divBdr>
            <w:top w:val="none" w:sz="0" w:space="0" w:color="auto"/>
            <w:left w:val="none" w:sz="0" w:space="0" w:color="auto"/>
            <w:bottom w:val="none" w:sz="0" w:space="0" w:color="auto"/>
            <w:right w:val="none" w:sz="0" w:space="0" w:color="auto"/>
          </w:divBdr>
        </w:div>
        <w:div w:id="149296569">
          <w:marLeft w:val="1166"/>
          <w:marRight w:val="0"/>
          <w:marTop w:val="96"/>
          <w:marBottom w:val="0"/>
          <w:divBdr>
            <w:top w:val="none" w:sz="0" w:space="0" w:color="auto"/>
            <w:left w:val="none" w:sz="0" w:space="0" w:color="auto"/>
            <w:bottom w:val="none" w:sz="0" w:space="0" w:color="auto"/>
            <w:right w:val="none" w:sz="0" w:space="0" w:color="auto"/>
          </w:divBdr>
        </w:div>
        <w:div w:id="1826125803">
          <w:marLeft w:val="1166"/>
          <w:marRight w:val="0"/>
          <w:marTop w:val="96"/>
          <w:marBottom w:val="0"/>
          <w:divBdr>
            <w:top w:val="none" w:sz="0" w:space="0" w:color="auto"/>
            <w:left w:val="none" w:sz="0" w:space="0" w:color="auto"/>
            <w:bottom w:val="none" w:sz="0" w:space="0" w:color="auto"/>
            <w:right w:val="none" w:sz="0" w:space="0" w:color="auto"/>
          </w:divBdr>
        </w:div>
        <w:div w:id="1539244064">
          <w:marLeft w:val="1166"/>
          <w:marRight w:val="0"/>
          <w:marTop w:val="96"/>
          <w:marBottom w:val="0"/>
          <w:divBdr>
            <w:top w:val="none" w:sz="0" w:space="0" w:color="auto"/>
            <w:left w:val="none" w:sz="0" w:space="0" w:color="auto"/>
            <w:bottom w:val="none" w:sz="0" w:space="0" w:color="auto"/>
            <w:right w:val="none" w:sz="0" w:space="0" w:color="auto"/>
          </w:divBdr>
        </w:div>
      </w:divsChild>
    </w:div>
    <w:div w:id="1254627931">
      <w:bodyDiv w:val="1"/>
      <w:marLeft w:val="0"/>
      <w:marRight w:val="0"/>
      <w:marTop w:val="0"/>
      <w:marBottom w:val="0"/>
      <w:divBdr>
        <w:top w:val="none" w:sz="0" w:space="0" w:color="auto"/>
        <w:left w:val="none" w:sz="0" w:space="0" w:color="auto"/>
        <w:bottom w:val="none" w:sz="0" w:space="0" w:color="auto"/>
        <w:right w:val="none" w:sz="0" w:space="0" w:color="auto"/>
      </w:divBdr>
    </w:div>
    <w:div w:id="1254974809">
      <w:bodyDiv w:val="1"/>
      <w:marLeft w:val="0"/>
      <w:marRight w:val="0"/>
      <w:marTop w:val="0"/>
      <w:marBottom w:val="0"/>
      <w:divBdr>
        <w:top w:val="none" w:sz="0" w:space="0" w:color="auto"/>
        <w:left w:val="none" w:sz="0" w:space="0" w:color="auto"/>
        <w:bottom w:val="none" w:sz="0" w:space="0" w:color="auto"/>
        <w:right w:val="none" w:sz="0" w:space="0" w:color="auto"/>
      </w:divBdr>
    </w:div>
    <w:div w:id="1255286388">
      <w:bodyDiv w:val="1"/>
      <w:marLeft w:val="0"/>
      <w:marRight w:val="0"/>
      <w:marTop w:val="0"/>
      <w:marBottom w:val="0"/>
      <w:divBdr>
        <w:top w:val="none" w:sz="0" w:space="0" w:color="auto"/>
        <w:left w:val="none" w:sz="0" w:space="0" w:color="auto"/>
        <w:bottom w:val="none" w:sz="0" w:space="0" w:color="auto"/>
        <w:right w:val="none" w:sz="0" w:space="0" w:color="auto"/>
      </w:divBdr>
      <w:divsChild>
        <w:div w:id="1968775192">
          <w:marLeft w:val="547"/>
          <w:marRight w:val="0"/>
          <w:marTop w:val="96"/>
          <w:marBottom w:val="0"/>
          <w:divBdr>
            <w:top w:val="none" w:sz="0" w:space="0" w:color="auto"/>
            <w:left w:val="none" w:sz="0" w:space="0" w:color="auto"/>
            <w:bottom w:val="none" w:sz="0" w:space="0" w:color="auto"/>
            <w:right w:val="none" w:sz="0" w:space="0" w:color="auto"/>
          </w:divBdr>
        </w:div>
        <w:div w:id="1631747652">
          <w:marLeft w:val="547"/>
          <w:marRight w:val="0"/>
          <w:marTop w:val="96"/>
          <w:marBottom w:val="0"/>
          <w:divBdr>
            <w:top w:val="none" w:sz="0" w:space="0" w:color="auto"/>
            <w:left w:val="none" w:sz="0" w:space="0" w:color="auto"/>
            <w:bottom w:val="none" w:sz="0" w:space="0" w:color="auto"/>
            <w:right w:val="none" w:sz="0" w:space="0" w:color="auto"/>
          </w:divBdr>
        </w:div>
        <w:div w:id="1563100849">
          <w:marLeft w:val="547"/>
          <w:marRight w:val="0"/>
          <w:marTop w:val="96"/>
          <w:marBottom w:val="0"/>
          <w:divBdr>
            <w:top w:val="none" w:sz="0" w:space="0" w:color="auto"/>
            <w:left w:val="none" w:sz="0" w:space="0" w:color="auto"/>
            <w:bottom w:val="none" w:sz="0" w:space="0" w:color="auto"/>
            <w:right w:val="none" w:sz="0" w:space="0" w:color="auto"/>
          </w:divBdr>
        </w:div>
        <w:div w:id="1749231129">
          <w:marLeft w:val="547"/>
          <w:marRight w:val="0"/>
          <w:marTop w:val="96"/>
          <w:marBottom w:val="0"/>
          <w:divBdr>
            <w:top w:val="none" w:sz="0" w:space="0" w:color="auto"/>
            <w:left w:val="none" w:sz="0" w:space="0" w:color="auto"/>
            <w:bottom w:val="none" w:sz="0" w:space="0" w:color="auto"/>
            <w:right w:val="none" w:sz="0" w:space="0" w:color="auto"/>
          </w:divBdr>
        </w:div>
        <w:div w:id="2080249100">
          <w:marLeft w:val="547"/>
          <w:marRight w:val="0"/>
          <w:marTop w:val="96"/>
          <w:marBottom w:val="0"/>
          <w:divBdr>
            <w:top w:val="none" w:sz="0" w:space="0" w:color="auto"/>
            <w:left w:val="none" w:sz="0" w:space="0" w:color="auto"/>
            <w:bottom w:val="none" w:sz="0" w:space="0" w:color="auto"/>
            <w:right w:val="none" w:sz="0" w:space="0" w:color="auto"/>
          </w:divBdr>
        </w:div>
        <w:div w:id="447087495">
          <w:marLeft w:val="547"/>
          <w:marRight w:val="0"/>
          <w:marTop w:val="96"/>
          <w:marBottom w:val="0"/>
          <w:divBdr>
            <w:top w:val="none" w:sz="0" w:space="0" w:color="auto"/>
            <w:left w:val="none" w:sz="0" w:space="0" w:color="auto"/>
            <w:bottom w:val="none" w:sz="0" w:space="0" w:color="auto"/>
            <w:right w:val="none" w:sz="0" w:space="0" w:color="auto"/>
          </w:divBdr>
        </w:div>
      </w:divsChild>
    </w:div>
    <w:div w:id="1256594340">
      <w:bodyDiv w:val="1"/>
      <w:marLeft w:val="0"/>
      <w:marRight w:val="0"/>
      <w:marTop w:val="0"/>
      <w:marBottom w:val="0"/>
      <w:divBdr>
        <w:top w:val="none" w:sz="0" w:space="0" w:color="auto"/>
        <w:left w:val="none" w:sz="0" w:space="0" w:color="auto"/>
        <w:bottom w:val="none" w:sz="0" w:space="0" w:color="auto"/>
        <w:right w:val="none" w:sz="0" w:space="0" w:color="auto"/>
      </w:divBdr>
    </w:div>
    <w:div w:id="1256940860">
      <w:bodyDiv w:val="1"/>
      <w:marLeft w:val="0"/>
      <w:marRight w:val="0"/>
      <w:marTop w:val="0"/>
      <w:marBottom w:val="0"/>
      <w:divBdr>
        <w:top w:val="none" w:sz="0" w:space="0" w:color="auto"/>
        <w:left w:val="none" w:sz="0" w:space="0" w:color="auto"/>
        <w:bottom w:val="none" w:sz="0" w:space="0" w:color="auto"/>
        <w:right w:val="none" w:sz="0" w:space="0" w:color="auto"/>
      </w:divBdr>
    </w:div>
    <w:div w:id="1257405507">
      <w:bodyDiv w:val="1"/>
      <w:marLeft w:val="0"/>
      <w:marRight w:val="0"/>
      <w:marTop w:val="0"/>
      <w:marBottom w:val="0"/>
      <w:divBdr>
        <w:top w:val="none" w:sz="0" w:space="0" w:color="auto"/>
        <w:left w:val="none" w:sz="0" w:space="0" w:color="auto"/>
        <w:bottom w:val="none" w:sz="0" w:space="0" w:color="auto"/>
        <w:right w:val="none" w:sz="0" w:space="0" w:color="auto"/>
      </w:divBdr>
      <w:divsChild>
        <w:div w:id="464470855">
          <w:marLeft w:val="547"/>
          <w:marRight w:val="0"/>
          <w:marTop w:val="115"/>
          <w:marBottom w:val="0"/>
          <w:divBdr>
            <w:top w:val="none" w:sz="0" w:space="0" w:color="auto"/>
            <w:left w:val="none" w:sz="0" w:space="0" w:color="auto"/>
            <w:bottom w:val="none" w:sz="0" w:space="0" w:color="auto"/>
            <w:right w:val="none" w:sz="0" w:space="0" w:color="auto"/>
          </w:divBdr>
        </w:div>
        <w:div w:id="572474266">
          <w:marLeft w:val="1166"/>
          <w:marRight w:val="0"/>
          <w:marTop w:val="115"/>
          <w:marBottom w:val="0"/>
          <w:divBdr>
            <w:top w:val="none" w:sz="0" w:space="0" w:color="auto"/>
            <w:left w:val="none" w:sz="0" w:space="0" w:color="auto"/>
            <w:bottom w:val="none" w:sz="0" w:space="0" w:color="auto"/>
            <w:right w:val="none" w:sz="0" w:space="0" w:color="auto"/>
          </w:divBdr>
        </w:div>
        <w:div w:id="1617517769">
          <w:marLeft w:val="1166"/>
          <w:marRight w:val="0"/>
          <w:marTop w:val="115"/>
          <w:marBottom w:val="0"/>
          <w:divBdr>
            <w:top w:val="none" w:sz="0" w:space="0" w:color="auto"/>
            <w:left w:val="none" w:sz="0" w:space="0" w:color="auto"/>
            <w:bottom w:val="none" w:sz="0" w:space="0" w:color="auto"/>
            <w:right w:val="none" w:sz="0" w:space="0" w:color="auto"/>
          </w:divBdr>
        </w:div>
        <w:div w:id="1177617974">
          <w:marLeft w:val="1166"/>
          <w:marRight w:val="0"/>
          <w:marTop w:val="115"/>
          <w:marBottom w:val="0"/>
          <w:divBdr>
            <w:top w:val="none" w:sz="0" w:space="0" w:color="auto"/>
            <w:left w:val="none" w:sz="0" w:space="0" w:color="auto"/>
            <w:bottom w:val="none" w:sz="0" w:space="0" w:color="auto"/>
            <w:right w:val="none" w:sz="0" w:space="0" w:color="auto"/>
          </w:divBdr>
        </w:div>
      </w:divsChild>
    </w:div>
    <w:div w:id="1259410306">
      <w:bodyDiv w:val="1"/>
      <w:marLeft w:val="0"/>
      <w:marRight w:val="0"/>
      <w:marTop w:val="0"/>
      <w:marBottom w:val="0"/>
      <w:divBdr>
        <w:top w:val="none" w:sz="0" w:space="0" w:color="auto"/>
        <w:left w:val="none" w:sz="0" w:space="0" w:color="auto"/>
        <w:bottom w:val="none" w:sz="0" w:space="0" w:color="auto"/>
        <w:right w:val="none" w:sz="0" w:space="0" w:color="auto"/>
      </w:divBdr>
    </w:div>
    <w:div w:id="1259749480">
      <w:bodyDiv w:val="1"/>
      <w:marLeft w:val="0"/>
      <w:marRight w:val="0"/>
      <w:marTop w:val="0"/>
      <w:marBottom w:val="0"/>
      <w:divBdr>
        <w:top w:val="none" w:sz="0" w:space="0" w:color="auto"/>
        <w:left w:val="none" w:sz="0" w:space="0" w:color="auto"/>
        <w:bottom w:val="none" w:sz="0" w:space="0" w:color="auto"/>
        <w:right w:val="none" w:sz="0" w:space="0" w:color="auto"/>
      </w:divBdr>
    </w:div>
    <w:div w:id="1260064015">
      <w:bodyDiv w:val="1"/>
      <w:marLeft w:val="0"/>
      <w:marRight w:val="0"/>
      <w:marTop w:val="0"/>
      <w:marBottom w:val="0"/>
      <w:divBdr>
        <w:top w:val="none" w:sz="0" w:space="0" w:color="auto"/>
        <w:left w:val="none" w:sz="0" w:space="0" w:color="auto"/>
        <w:bottom w:val="none" w:sz="0" w:space="0" w:color="auto"/>
        <w:right w:val="none" w:sz="0" w:space="0" w:color="auto"/>
      </w:divBdr>
    </w:div>
    <w:div w:id="1260675872">
      <w:bodyDiv w:val="1"/>
      <w:marLeft w:val="0"/>
      <w:marRight w:val="0"/>
      <w:marTop w:val="0"/>
      <w:marBottom w:val="0"/>
      <w:divBdr>
        <w:top w:val="none" w:sz="0" w:space="0" w:color="auto"/>
        <w:left w:val="none" w:sz="0" w:space="0" w:color="auto"/>
        <w:bottom w:val="none" w:sz="0" w:space="0" w:color="auto"/>
        <w:right w:val="none" w:sz="0" w:space="0" w:color="auto"/>
      </w:divBdr>
      <w:divsChild>
        <w:div w:id="1590390367">
          <w:marLeft w:val="360"/>
          <w:marRight w:val="0"/>
          <w:marTop w:val="200"/>
          <w:marBottom w:val="0"/>
          <w:divBdr>
            <w:top w:val="none" w:sz="0" w:space="0" w:color="auto"/>
            <w:left w:val="none" w:sz="0" w:space="0" w:color="auto"/>
            <w:bottom w:val="none" w:sz="0" w:space="0" w:color="auto"/>
            <w:right w:val="none" w:sz="0" w:space="0" w:color="auto"/>
          </w:divBdr>
        </w:div>
      </w:divsChild>
    </w:div>
    <w:div w:id="1260867726">
      <w:bodyDiv w:val="1"/>
      <w:marLeft w:val="0"/>
      <w:marRight w:val="0"/>
      <w:marTop w:val="0"/>
      <w:marBottom w:val="0"/>
      <w:divBdr>
        <w:top w:val="none" w:sz="0" w:space="0" w:color="auto"/>
        <w:left w:val="none" w:sz="0" w:space="0" w:color="auto"/>
        <w:bottom w:val="none" w:sz="0" w:space="0" w:color="auto"/>
        <w:right w:val="none" w:sz="0" w:space="0" w:color="auto"/>
      </w:divBdr>
      <w:divsChild>
        <w:div w:id="462966729">
          <w:marLeft w:val="547"/>
          <w:marRight w:val="0"/>
          <w:marTop w:val="86"/>
          <w:marBottom w:val="0"/>
          <w:divBdr>
            <w:top w:val="none" w:sz="0" w:space="0" w:color="auto"/>
            <w:left w:val="none" w:sz="0" w:space="0" w:color="auto"/>
            <w:bottom w:val="none" w:sz="0" w:space="0" w:color="auto"/>
            <w:right w:val="none" w:sz="0" w:space="0" w:color="auto"/>
          </w:divBdr>
        </w:div>
        <w:div w:id="36008179">
          <w:marLeft w:val="1166"/>
          <w:marRight w:val="0"/>
          <w:marTop w:val="86"/>
          <w:marBottom w:val="0"/>
          <w:divBdr>
            <w:top w:val="none" w:sz="0" w:space="0" w:color="auto"/>
            <w:left w:val="none" w:sz="0" w:space="0" w:color="auto"/>
            <w:bottom w:val="none" w:sz="0" w:space="0" w:color="auto"/>
            <w:right w:val="none" w:sz="0" w:space="0" w:color="auto"/>
          </w:divBdr>
        </w:div>
        <w:div w:id="768354061">
          <w:marLeft w:val="1166"/>
          <w:marRight w:val="0"/>
          <w:marTop w:val="86"/>
          <w:marBottom w:val="0"/>
          <w:divBdr>
            <w:top w:val="none" w:sz="0" w:space="0" w:color="auto"/>
            <w:left w:val="none" w:sz="0" w:space="0" w:color="auto"/>
            <w:bottom w:val="none" w:sz="0" w:space="0" w:color="auto"/>
            <w:right w:val="none" w:sz="0" w:space="0" w:color="auto"/>
          </w:divBdr>
        </w:div>
        <w:div w:id="1083376172">
          <w:marLeft w:val="1166"/>
          <w:marRight w:val="0"/>
          <w:marTop w:val="86"/>
          <w:marBottom w:val="0"/>
          <w:divBdr>
            <w:top w:val="none" w:sz="0" w:space="0" w:color="auto"/>
            <w:left w:val="none" w:sz="0" w:space="0" w:color="auto"/>
            <w:bottom w:val="none" w:sz="0" w:space="0" w:color="auto"/>
            <w:right w:val="none" w:sz="0" w:space="0" w:color="auto"/>
          </w:divBdr>
        </w:div>
        <w:div w:id="210389218">
          <w:marLeft w:val="1166"/>
          <w:marRight w:val="0"/>
          <w:marTop w:val="86"/>
          <w:marBottom w:val="0"/>
          <w:divBdr>
            <w:top w:val="none" w:sz="0" w:space="0" w:color="auto"/>
            <w:left w:val="none" w:sz="0" w:space="0" w:color="auto"/>
            <w:bottom w:val="none" w:sz="0" w:space="0" w:color="auto"/>
            <w:right w:val="none" w:sz="0" w:space="0" w:color="auto"/>
          </w:divBdr>
        </w:div>
        <w:div w:id="646013798">
          <w:marLeft w:val="1800"/>
          <w:marRight w:val="0"/>
          <w:marTop w:val="86"/>
          <w:marBottom w:val="0"/>
          <w:divBdr>
            <w:top w:val="none" w:sz="0" w:space="0" w:color="auto"/>
            <w:left w:val="none" w:sz="0" w:space="0" w:color="auto"/>
            <w:bottom w:val="none" w:sz="0" w:space="0" w:color="auto"/>
            <w:right w:val="none" w:sz="0" w:space="0" w:color="auto"/>
          </w:divBdr>
        </w:div>
        <w:div w:id="566651760">
          <w:marLeft w:val="1166"/>
          <w:marRight w:val="0"/>
          <w:marTop w:val="86"/>
          <w:marBottom w:val="0"/>
          <w:divBdr>
            <w:top w:val="none" w:sz="0" w:space="0" w:color="auto"/>
            <w:left w:val="none" w:sz="0" w:space="0" w:color="auto"/>
            <w:bottom w:val="none" w:sz="0" w:space="0" w:color="auto"/>
            <w:right w:val="none" w:sz="0" w:space="0" w:color="auto"/>
          </w:divBdr>
        </w:div>
        <w:div w:id="1478762870">
          <w:marLeft w:val="1166"/>
          <w:marRight w:val="0"/>
          <w:marTop w:val="86"/>
          <w:marBottom w:val="0"/>
          <w:divBdr>
            <w:top w:val="none" w:sz="0" w:space="0" w:color="auto"/>
            <w:left w:val="none" w:sz="0" w:space="0" w:color="auto"/>
            <w:bottom w:val="none" w:sz="0" w:space="0" w:color="auto"/>
            <w:right w:val="none" w:sz="0" w:space="0" w:color="auto"/>
          </w:divBdr>
        </w:div>
      </w:divsChild>
    </w:div>
    <w:div w:id="1260871737">
      <w:bodyDiv w:val="1"/>
      <w:marLeft w:val="0"/>
      <w:marRight w:val="0"/>
      <w:marTop w:val="0"/>
      <w:marBottom w:val="0"/>
      <w:divBdr>
        <w:top w:val="none" w:sz="0" w:space="0" w:color="auto"/>
        <w:left w:val="none" w:sz="0" w:space="0" w:color="auto"/>
        <w:bottom w:val="none" w:sz="0" w:space="0" w:color="auto"/>
        <w:right w:val="none" w:sz="0" w:space="0" w:color="auto"/>
      </w:divBdr>
    </w:div>
    <w:div w:id="1261572094">
      <w:bodyDiv w:val="1"/>
      <w:marLeft w:val="0"/>
      <w:marRight w:val="0"/>
      <w:marTop w:val="0"/>
      <w:marBottom w:val="0"/>
      <w:divBdr>
        <w:top w:val="none" w:sz="0" w:space="0" w:color="auto"/>
        <w:left w:val="none" w:sz="0" w:space="0" w:color="auto"/>
        <w:bottom w:val="none" w:sz="0" w:space="0" w:color="auto"/>
        <w:right w:val="none" w:sz="0" w:space="0" w:color="auto"/>
      </w:divBdr>
      <w:divsChild>
        <w:div w:id="1135217977">
          <w:marLeft w:val="0"/>
          <w:marRight w:val="0"/>
          <w:marTop w:val="0"/>
          <w:marBottom w:val="0"/>
          <w:divBdr>
            <w:top w:val="none" w:sz="0" w:space="0" w:color="auto"/>
            <w:left w:val="none" w:sz="0" w:space="0" w:color="auto"/>
            <w:bottom w:val="none" w:sz="0" w:space="0" w:color="auto"/>
            <w:right w:val="none" w:sz="0" w:space="0" w:color="auto"/>
          </w:divBdr>
          <w:divsChild>
            <w:div w:id="1845901069">
              <w:marLeft w:val="0"/>
              <w:marRight w:val="0"/>
              <w:marTop w:val="0"/>
              <w:marBottom w:val="0"/>
              <w:divBdr>
                <w:top w:val="none" w:sz="0" w:space="0" w:color="auto"/>
                <w:left w:val="none" w:sz="0" w:space="0" w:color="auto"/>
                <w:bottom w:val="none" w:sz="0" w:space="0" w:color="auto"/>
                <w:right w:val="none" w:sz="0" w:space="0" w:color="auto"/>
              </w:divBdr>
            </w:div>
            <w:div w:id="2076312414">
              <w:marLeft w:val="0"/>
              <w:marRight w:val="0"/>
              <w:marTop w:val="0"/>
              <w:marBottom w:val="0"/>
              <w:divBdr>
                <w:top w:val="none" w:sz="0" w:space="0" w:color="auto"/>
                <w:left w:val="none" w:sz="0" w:space="0" w:color="auto"/>
                <w:bottom w:val="none" w:sz="0" w:space="0" w:color="auto"/>
                <w:right w:val="none" w:sz="0" w:space="0" w:color="auto"/>
              </w:divBdr>
            </w:div>
            <w:div w:id="2137332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488827">
      <w:bodyDiv w:val="1"/>
      <w:marLeft w:val="0"/>
      <w:marRight w:val="0"/>
      <w:marTop w:val="0"/>
      <w:marBottom w:val="0"/>
      <w:divBdr>
        <w:top w:val="none" w:sz="0" w:space="0" w:color="auto"/>
        <w:left w:val="none" w:sz="0" w:space="0" w:color="auto"/>
        <w:bottom w:val="none" w:sz="0" w:space="0" w:color="auto"/>
        <w:right w:val="none" w:sz="0" w:space="0" w:color="auto"/>
      </w:divBdr>
    </w:div>
    <w:div w:id="1264537413">
      <w:bodyDiv w:val="1"/>
      <w:marLeft w:val="0"/>
      <w:marRight w:val="0"/>
      <w:marTop w:val="0"/>
      <w:marBottom w:val="0"/>
      <w:divBdr>
        <w:top w:val="none" w:sz="0" w:space="0" w:color="auto"/>
        <w:left w:val="none" w:sz="0" w:space="0" w:color="auto"/>
        <w:bottom w:val="none" w:sz="0" w:space="0" w:color="auto"/>
        <w:right w:val="none" w:sz="0" w:space="0" w:color="auto"/>
      </w:divBdr>
    </w:div>
    <w:div w:id="1264916524">
      <w:bodyDiv w:val="1"/>
      <w:marLeft w:val="0"/>
      <w:marRight w:val="0"/>
      <w:marTop w:val="0"/>
      <w:marBottom w:val="0"/>
      <w:divBdr>
        <w:top w:val="none" w:sz="0" w:space="0" w:color="auto"/>
        <w:left w:val="none" w:sz="0" w:space="0" w:color="auto"/>
        <w:bottom w:val="none" w:sz="0" w:space="0" w:color="auto"/>
        <w:right w:val="none" w:sz="0" w:space="0" w:color="auto"/>
      </w:divBdr>
    </w:div>
    <w:div w:id="1265380562">
      <w:bodyDiv w:val="1"/>
      <w:marLeft w:val="0"/>
      <w:marRight w:val="0"/>
      <w:marTop w:val="0"/>
      <w:marBottom w:val="0"/>
      <w:divBdr>
        <w:top w:val="none" w:sz="0" w:space="0" w:color="auto"/>
        <w:left w:val="none" w:sz="0" w:space="0" w:color="auto"/>
        <w:bottom w:val="none" w:sz="0" w:space="0" w:color="auto"/>
        <w:right w:val="none" w:sz="0" w:space="0" w:color="auto"/>
      </w:divBdr>
    </w:div>
    <w:div w:id="1265966285">
      <w:bodyDiv w:val="1"/>
      <w:marLeft w:val="0"/>
      <w:marRight w:val="0"/>
      <w:marTop w:val="0"/>
      <w:marBottom w:val="0"/>
      <w:divBdr>
        <w:top w:val="none" w:sz="0" w:space="0" w:color="auto"/>
        <w:left w:val="none" w:sz="0" w:space="0" w:color="auto"/>
        <w:bottom w:val="none" w:sz="0" w:space="0" w:color="auto"/>
        <w:right w:val="none" w:sz="0" w:space="0" w:color="auto"/>
      </w:divBdr>
    </w:div>
    <w:div w:id="1266108711">
      <w:bodyDiv w:val="1"/>
      <w:marLeft w:val="0"/>
      <w:marRight w:val="0"/>
      <w:marTop w:val="0"/>
      <w:marBottom w:val="0"/>
      <w:divBdr>
        <w:top w:val="none" w:sz="0" w:space="0" w:color="auto"/>
        <w:left w:val="none" w:sz="0" w:space="0" w:color="auto"/>
        <w:bottom w:val="none" w:sz="0" w:space="0" w:color="auto"/>
        <w:right w:val="none" w:sz="0" w:space="0" w:color="auto"/>
      </w:divBdr>
      <w:divsChild>
        <w:div w:id="1083340120">
          <w:marLeft w:val="547"/>
          <w:marRight w:val="0"/>
          <w:marTop w:val="144"/>
          <w:marBottom w:val="0"/>
          <w:divBdr>
            <w:top w:val="none" w:sz="0" w:space="0" w:color="auto"/>
            <w:left w:val="none" w:sz="0" w:space="0" w:color="auto"/>
            <w:bottom w:val="none" w:sz="0" w:space="0" w:color="auto"/>
            <w:right w:val="none" w:sz="0" w:space="0" w:color="auto"/>
          </w:divBdr>
        </w:div>
        <w:div w:id="2021618797">
          <w:marLeft w:val="1166"/>
          <w:marRight w:val="0"/>
          <w:marTop w:val="125"/>
          <w:marBottom w:val="0"/>
          <w:divBdr>
            <w:top w:val="none" w:sz="0" w:space="0" w:color="auto"/>
            <w:left w:val="none" w:sz="0" w:space="0" w:color="auto"/>
            <w:bottom w:val="none" w:sz="0" w:space="0" w:color="auto"/>
            <w:right w:val="none" w:sz="0" w:space="0" w:color="auto"/>
          </w:divBdr>
        </w:div>
        <w:div w:id="1893496395">
          <w:marLeft w:val="1166"/>
          <w:marRight w:val="0"/>
          <w:marTop w:val="125"/>
          <w:marBottom w:val="0"/>
          <w:divBdr>
            <w:top w:val="none" w:sz="0" w:space="0" w:color="auto"/>
            <w:left w:val="none" w:sz="0" w:space="0" w:color="auto"/>
            <w:bottom w:val="none" w:sz="0" w:space="0" w:color="auto"/>
            <w:right w:val="none" w:sz="0" w:space="0" w:color="auto"/>
          </w:divBdr>
        </w:div>
        <w:div w:id="607009724">
          <w:marLeft w:val="547"/>
          <w:marRight w:val="0"/>
          <w:marTop w:val="144"/>
          <w:marBottom w:val="0"/>
          <w:divBdr>
            <w:top w:val="none" w:sz="0" w:space="0" w:color="auto"/>
            <w:left w:val="none" w:sz="0" w:space="0" w:color="auto"/>
            <w:bottom w:val="none" w:sz="0" w:space="0" w:color="auto"/>
            <w:right w:val="none" w:sz="0" w:space="0" w:color="auto"/>
          </w:divBdr>
        </w:div>
        <w:div w:id="1274829385">
          <w:marLeft w:val="1166"/>
          <w:marRight w:val="0"/>
          <w:marTop w:val="125"/>
          <w:marBottom w:val="0"/>
          <w:divBdr>
            <w:top w:val="none" w:sz="0" w:space="0" w:color="auto"/>
            <w:left w:val="none" w:sz="0" w:space="0" w:color="auto"/>
            <w:bottom w:val="none" w:sz="0" w:space="0" w:color="auto"/>
            <w:right w:val="none" w:sz="0" w:space="0" w:color="auto"/>
          </w:divBdr>
        </w:div>
      </w:divsChild>
    </w:div>
    <w:div w:id="1266184407">
      <w:bodyDiv w:val="1"/>
      <w:marLeft w:val="0"/>
      <w:marRight w:val="0"/>
      <w:marTop w:val="0"/>
      <w:marBottom w:val="0"/>
      <w:divBdr>
        <w:top w:val="none" w:sz="0" w:space="0" w:color="auto"/>
        <w:left w:val="none" w:sz="0" w:space="0" w:color="auto"/>
        <w:bottom w:val="none" w:sz="0" w:space="0" w:color="auto"/>
        <w:right w:val="none" w:sz="0" w:space="0" w:color="auto"/>
      </w:divBdr>
    </w:div>
    <w:div w:id="1266423461">
      <w:bodyDiv w:val="1"/>
      <w:marLeft w:val="0"/>
      <w:marRight w:val="0"/>
      <w:marTop w:val="0"/>
      <w:marBottom w:val="0"/>
      <w:divBdr>
        <w:top w:val="none" w:sz="0" w:space="0" w:color="auto"/>
        <w:left w:val="none" w:sz="0" w:space="0" w:color="auto"/>
        <w:bottom w:val="none" w:sz="0" w:space="0" w:color="auto"/>
        <w:right w:val="none" w:sz="0" w:space="0" w:color="auto"/>
      </w:divBdr>
    </w:div>
    <w:div w:id="1267275143">
      <w:bodyDiv w:val="1"/>
      <w:marLeft w:val="0"/>
      <w:marRight w:val="0"/>
      <w:marTop w:val="0"/>
      <w:marBottom w:val="0"/>
      <w:divBdr>
        <w:top w:val="none" w:sz="0" w:space="0" w:color="auto"/>
        <w:left w:val="none" w:sz="0" w:space="0" w:color="auto"/>
        <w:bottom w:val="none" w:sz="0" w:space="0" w:color="auto"/>
        <w:right w:val="none" w:sz="0" w:space="0" w:color="auto"/>
      </w:divBdr>
    </w:div>
    <w:div w:id="1268274793">
      <w:bodyDiv w:val="1"/>
      <w:marLeft w:val="0"/>
      <w:marRight w:val="0"/>
      <w:marTop w:val="0"/>
      <w:marBottom w:val="0"/>
      <w:divBdr>
        <w:top w:val="none" w:sz="0" w:space="0" w:color="auto"/>
        <w:left w:val="none" w:sz="0" w:space="0" w:color="auto"/>
        <w:bottom w:val="none" w:sz="0" w:space="0" w:color="auto"/>
        <w:right w:val="none" w:sz="0" w:space="0" w:color="auto"/>
      </w:divBdr>
    </w:div>
    <w:div w:id="1268394374">
      <w:bodyDiv w:val="1"/>
      <w:marLeft w:val="0"/>
      <w:marRight w:val="0"/>
      <w:marTop w:val="0"/>
      <w:marBottom w:val="0"/>
      <w:divBdr>
        <w:top w:val="none" w:sz="0" w:space="0" w:color="auto"/>
        <w:left w:val="none" w:sz="0" w:space="0" w:color="auto"/>
        <w:bottom w:val="none" w:sz="0" w:space="0" w:color="auto"/>
        <w:right w:val="none" w:sz="0" w:space="0" w:color="auto"/>
      </w:divBdr>
    </w:div>
    <w:div w:id="1271355235">
      <w:bodyDiv w:val="1"/>
      <w:marLeft w:val="0"/>
      <w:marRight w:val="0"/>
      <w:marTop w:val="0"/>
      <w:marBottom w:val="0"/>
      <w:divBdr>
        <w:top w:val="none" w:sz="0" w:space="0" w:color="auto"/>
        <w:left w:val="none" w:sz="0" w:space="0" w:color="auto"/>
        <w:bottom w:val="none" w:sz="0" w:space="0" w:color="auto"/>
        <w:right w:val="none" w:sz="0" w:space="0" w:color="auto"/>
      </w:divBdr>
    </w:div>
    <w:div w:id="1272014936">
      <w:bodyDiv w:val="1"/>
      <w:marLeft w:val="0"/>
      <w:marRight w:val="0"/>
      <w:marTop w:val="0"/>
      <w:marBottom w:val="0"/>
      <w:divBdr>
        <w:top w:val="none" w:sz="0" w:space="0" w:color="auto"/>
        <w:left w:val="none" w:sz="0" w:space="0" w:color="auto"/>
        <w:bottom w:val="none" w:sz="0" w:space="0" w:color="auto"/>
        <w:right w:val="none" w:sz="0" w:space="0" w:color="auto"/>
      </w:divBdr>
      <w:divsChild>
        <w:div w:id="1632056372">
          <w:marLeft w:val="274"/>
          <w:marRight w:val="0"/>
          <w:marTop w:val="96"/>
          <w:marBottom w:val="0"/>
          <w:divBdr>
            <w:top w:val="none" w:sz="0" w:space="0" w:color="auto"/>
            <w:left w:val="none" w:sz="0" w:space="0" w:color="auto"/>
            <w:bottom w:val="none" w:sz="0" w:space="0" w:color="auto"/>
            <w:right w:val="none" w:sz="0" w:space="0" w:color="auto"/>
          </w:divBdr>
        </w:div>
        <w:div w:id="1390495775">
          <w:marLeft w:val="835"/>
          <w:marRight w:val="0"/>
          <w:marTop w:val="86"/>
          <w:marBottom w:val="0"/>
          <w:divBdr>
            <w:top w:val="none" w:sz="0" w:space="0" w:color="auto"/>
            <w:left w:val="none" w:sz="0" w:space="0" w:color="auto"/>
            <w:bottom w:val="none" w:sz="0" w:space="0" w:color="auto"/>
            <w:right w:val="none" w:sz="0" w:space="0" w:color="auto"/>
          </w:divBdr>
        </w:div>
        <w:div w:id="446655620">
          <w:marLeft w:val="274"/>
          <w:marRight w:val="0"/>
          <w:marTop w:val="96"/>
          <w:marBottom w:val="0"/>
          <w:divBdr>
            <w:top w:val="none" w:sz="0" w:space="0" w:color="auto"/>
            <w:left w:val="none" w:sz="0" w:space="0" w:color="auto"/>
            <w:bottom w:val="none" w:sz="0" w:space="0" w:color="auto"/>
            <w:right w:val="none" w:sz="0" w:space="0" w:color="auto"/>
          </w:divBdr>
        </w:div>
        <w:div w:id="1442337320">
          <w:marLeft w:val="835"/>
          <w:marRight w:val="0"/>
          <w:marTop w:val="86"/>
          <w:marBottom w:val="0"/>
          <w:divBdr>
            <w:top w:val="none" w:sz="0" w:space="0" w:color="auto"/>
            <w:left w:val="none" w:sz="0" w:space="0" w:color="auto"/>
            <w:bottom w:val="none" w:sz="0" w:space="0" w:color="auto"/>
            <w:right w:val="none" w:sz="0" w:space="0" w:color="auto"/>
          </w:divBdr>
        </w:div>
        <w:div w:id="745880561">
          <w:marLeft w:val="835"/>
          <w:marRight w:val="0"/>
          <w:marTop w:val="86"/>
          <w:marBottom w:val="0"/>
          <w:divBdr>
            <w:top w:val="none" w:sz="0" w:space="0" w:color="auto"/>
            <w:left w:val="none" w:sz="0" w:space="0" w:color="auto"/>
            <w:bottom w:val="none" w:sz="0" w:space="0" w:color="auto"/>
            <w:right w:val="none" w:sz="0" w:space="0" w:color="auto"/>
          </w:divBdr>
        </w:div>
        <w:div w:id="1482964120">
          <w:marLeft w:val="835"/>
          <w:marRight w:val="0"/>
          <w:marTop w:val="86"/>
          <w:marBottom w:val="0"/>
          <w:divBdr>
            <w:top w:val="none" w:sz="0" w:space="0" w:color="auto"/>
            <w:left w:val="none" w:sz="0" w:space="0" w:color="auto"/>
            <w:bottom w:val="none" w:sz="0" w:space="0" w:color="auto"/>
            <w:right w:val="none" w:sz="0" w:space="0" w:color="auto"/>
          </w:divBdr>
        </w:div>
        <w:div w:id="1162618123">
          <w:marLeft w:val="835"/>
          <w:marRight w:val="0"/>
          <w:marTop w:val="86"/>
          <w:marBottom w:val="0"/>
          <w:divBdr>
            <w:top w:val="none" w:sz="0" w:space="0" w:color="auto"/>
            <w:left w:val="none" w:sz="0" w:space="0" w:color="auto"/>
            <w:bottom w:val="none" w:sz="0" w:space="0" w:color="auto"/>
            <w:right w:val="none" w:sz="0" w:space="0" w:color="auto"/>
          </w:divBdr>
        </w:div>
        <w:div w:id="2074352547">
          <w:marLeft w:val="835"/>
          <w:marRight w:val="0"/>
          <w:marTop w:val="86"/>
          <w:marBottom w:val="0"/>
          <w:divBdr>
            <w:top w:val="none" w:sz="0" w:space="0" w:color="auto"/>
            <w:left w:val="none" w:sz="0" w:space="0" w:color="auto"/>
            <w:bottom w:val="none" w:sz="0" w:space="0" w:color="auto"/>
            <w:right w:val="none" w:sz="0" w:space="0" w:color="auto"/>
          </w:divBdr>
        </w:div>
        <w:div w:id="1854495142">
          <w:marLeft w:val="835"/>
          <w:marRight w:val="0"/>
          <w:marTop w:val="86"/>
          <w:marBottom w:val="0"/>
          <w:divBdr>
            <w:top w:val="none" w:sz="0" w:space="0" w:color="auto"/>
            <w:left w:val="none" w:sz="0" w:space="0" w:color="auto"/>
            <w:bottom w:val="none" w:sz="0" w:space="0" w:color="auto"/>
            <w:right w:val="none" w:sz="0" w:space="0" w:color="auto"/>
          </w:divBdr>
        </w:div>
      </w:divsChild>
    </w:div>
    <w:div w:id="1273441557">
      <w:bodyDiv w:val="1"/>
      <w:marLeft w:val="0"/>
      <w:marRight w:val="0"/>
      <w:marTop w:val="0"/>
      <w:marBottom w:val="0"/>
      <w:divBdr>
        <w:top w:val="none" w:sz="0" w:space="0" w:color="auto"/>
        <w:left w:val="none" w:sz="0" w:space="0" w:color="auto"/>
        <w:bottom w:val="none" w:sz="0" w:space="0" w:color="auto"/>
        <w:right w:val="none" w:sz="0" w:space="0" w:color="auto"/>
      </w:divBdr>
    </w:div>
    <w:div w:id="1273904549">
      <w:bodyDiv w:val="1"/>
      <w:marLeft w:val="0"/>
      <w:marRight w:val="0"/>
      <w:marTop w:val="0"/>
      <w:marBottom w:val="0"/>
      <w:divBdr>
        <w:top w:val="none" w:sz="0" w:space="0" w:color="auto"/>
        <w:left w:val="none" w:sz="0" w:space="0" w:color="auto"/>
        <w:bottom w:val="none" w:sz="0" w:space="0" w:color="auto"/>
        <w:right w:val="none" w:sz="0" w:space="0" w:color="auto"/>
      </w:divBdr>
    </w:div>
    <w:div w:id="1275095089">
      <w:bodyDiv w:val="1"/>
      <w:marLeft w:val="0"/>
      <w:marRight w:val="0"/>
      <w:marTop w:val="0"/>
      <w:marBottom w:val="0"/>
      <w:divBdr>
        <w:top w:val="none" w:sz="0" w:space="0" w:color="auto"/>
        <w:left w:val="none" w:sz="0" w:space="0" w:color="auto"/>
        <w:bottom w:val="none" w:sz="0" w:space="0" w:color="auto"/>
        <w:right w:val="none" w:sz="0" w:space="0" w:color="auto"/>
      </w:divBdr>
    </w:div>
    <w:div w:id="1275748414">
      <w:bodyDiv w:val="1"/>
      <w:marLeft w:val="0"/>
      <w:marRight w:val="0"/>
      <w:marTop w:val="0"/>
      <w:marBottom w:val="0"/>
      <w:divBdr>
        <w:top w:val="none" w:sz="0" w:space="0" w:color="auto"/>
        <w:left w:val="none" w:sz="0" w:space="0" w:color="auto"/>
        <w:bottom w:val="none" w:sz="0" w:space="0" w:color="auto"/>
        <w:right w:val="none" w:sz="0" w:space="0" w:color="auto"/>
      </w:divBdr>
    </w:div>
    <w:div w:id="1276135604">
      <w:bodyDiv w:val="1"/>
      <w:marLeft w:val="0"/>
      <w:marRight w:val="0"/>
      <w:marTop w:val="0"/>
      <w:marBottom w:val="0"/>
      <w:divBdr>
        <w:top w:val="none" w:sz="0" w:space="0" w:color="auto"/>
        <w:left w:val="none" w:sz="0" w:space="0" w:color="auto"/>
        <w:bottom w:val="none" w:sz="0" w:space="0" w:color="auto"/>
        <w:right w:val="none" w:sz="0" w:space="0" w:color="auto"/>
      </w:divBdr>
      <w:divsChild>
        <w:div w:id="1084187653">
          <w:marLeft w:val="547"/>
          <w:marRight w:val="0"/>
          <w:marTop w:val="96"/>
          <w:marBottom w:val="0"/>
          <w:divBdr>
            <w:top w:val="none" w:sz="0" w:space="0" w:color="auto"/>
            <w:left w:val="none" w:sz="0" w:space="0" w:color="auto"/>
            <w:bottom w:val="none" w:sz="0" w:space="0" w:color="auto"/>
            <w:right w:val="none" w:sz="0" w:space="0" w:color="auto"/>
          </w:divBdr>
        </w:div>
        <w:div w:id="2038383610">
          <w:marLeft w:val="1166"/>
          <w:marRight w:val="0"/>
          <w:marTop w:val="96"/>
          <w:marBottom w:val="0"/>
          <w:divBdr>
            <w:top w:val="none" w:sz="0" w:space="0" w:color="auto"/>
            <w:left w:val="none" w:sz="0" w:space="0" w:color="auto"/>
            <w:bottom w:val="none" w:sz="0" w:space="0" w:color="auto"/>
            <w:right w:val="none" w:sz="0" w:space="0" w:color="auto"/>
          </w:divBdr>
        </w:div>
        <w:div w:id="1125932376">
          <w:marLeft w:val="1166"/>
          <w:marRight w:val="0"/>
          <w:marTop w:val="96"/>
          <w:marBottom w:val="0"/>
          <w:divBdr>
            <w:top w:val="none" w:sz="0" w:space="0" w:color="auto"/>
            <w:left w:val="none" w:sz="0" w:space="0" w:color="auto"/>
            <w:bottom w:val="none" w:sz="0" w:space="0" w:color="auto"/>
            <w:right w:val="none" w:sz="0" w:space="0" w:color="auto"/>
          </w:divBdr>
        </w:div>
        <w:div w:id="1918008654">
          <w:marLeft w:val="1886"/>
          <w:marRight w:val="0"/>
          <w:marTop w:val="77"/>
          <w:marBottom w:val="0"/>
          <w:divBdr>
            <w:top w:val="none" w:sz="0" w:space="0" w:color="auto"/>
            <w:left w:val="none" w:sz="0" w:space="0" w:color="auto"/>
            <w:bottom w:val="none" w:sz="0" w:space="0" w:color="auto"/>
            <w:right w:val="none" w:sz="0" w:space="0" w:color="auto"/>
          </w:divBdr>
        </w:div>
        <w:div w:id="1523743119">
          <w:marLeft w:val="1886"/>
          <w:marRight w:val="0"/>
          <w:marTop w:val="77"/>
          <w:marBottom w:val="0"/>
          <w:divBdr>
            <w:top w:val="none" w:sz="0" w:space="0" w:color="auto"/>
            <w:left w:val="none" w:sz="0" w:space="0" w:color="auto"/>
            <w:bottom w:val="none" w:sz="0" w:space="0" w:color="auto"/>
            <w:right w:val="none" w:sz="0" w:space="0" w:color="auto"/>
          </w:divBdr>
        </w:div>
        <w:div w:id="592395127">
          <w:marLeft w:val="1166"/>
          <w:marRight w:val="0"/>
          <w:marTop w:val="96"/>
          <w:marBottom w:val="0"/>
          <w:divBdr>
            <w:top w:val="none" w:sz="0" w:space="0" w:color="auto"/>
            <w:left w:val="none" w:sz="0" w:space="0" w:color="auto"/>
            <w:bottom w:val="none" w:sz="0" w:space="0" w:color="auto"/>
            <w:right w:val="none" w:sz="0" w:space="0" w:color="auto"/>
          </w:divBdr>
        </w:div>
        <w:div w:id="1681853731">
          <w:marLeft w:val="1886"/>
          <w:marRight w:val="0"/>
          <w:marTop w:val="77"/>
          <w:marBottom w:val="0"/>
          <w:divBdr>
            <w:top w:val="none" w:sz="0" w:space="0" w:color="auto"/>
            <w:left w:val="none" w:sz="0" w:space="0" w:color="auto"/>
            <w:bottom w:val="none" w:sz="0" w:space="0" w:color="auto"/>
            <w:right w:val="none" w:sz="0" w:space="0" w:color="auto"/>
          </w:divBdr>
        </w:div>
        <w:div w:id="1466922436">
          <w:marLeft w:val="1886"/>
          <w:marRight w:val="0"/>
          <w:marTop w:val="77"/>
          <w:marBottom w:val="0"/>
          <w:divBdr>
            <w:top w:val="none" w:sz="0" w:space="0" w:color="auto"/>
            <w:left w:val="none" w:sz="0" w:space="0" w:color="auto"/>
            <w:bottom w:val="none" w:sz="0" w:space="0" w:color="auto"/>
            <w:right w:val="none" w:sz="0" w:space="0" w:color="auto"/>
          </w:divBdr>
        </w:div>
        <w:div w:id="2009088256">
          <w:marLeft w:val="1166"/>
          <w:marRight w:val="0"/>
          <w:marTop w:val="96"/>
          <w:marBottom w:val="0"/>
          <w:divBdr>
            <w:top w:val="none" w:sz="0" w:space="0" w:color="auto"/>
            <w:left w:val="none" w:sz="0" w:space="0" w:color="auto"/>
            <w:bottom w:val="none" w:sz="0" w:space="0" w:color="auto"/>
            <w:right w:val="none" w:sz="0" w:space="0" w:color="auto"/>
          </w:divBdr>
        </w:div>
        <w:div w:id="1725371983">
          <w:marLeft w:val="1166"/>
          <w:marRight w:val="0"/>
          <w:marTop w:val="96"/>
          <w:marBottom w:val="0"/>
          <w:divBdr>
            <w:top w:val="none" w:sz="0" w:space="0" w:color="auto"/>
            <w:left w:val="none" w:sz="0" w:space="0" w:color="auto"/>
            <w:bottom w:val="none" w:sz="0" w:space="0" w:color="auto"/>
            <w:right w:val="none" w:sz="0" w:space="0" w:color="auto"/>
          </w:divBdr>
        </w:div>
        <w:div w:id="741831676">
          <w:marLeft w:val="1886"/>
          <w:marRight w:val="0"/>
          <w:marTop w:val="77"/>
          <w:marBottom w:val="0"/>
          <w:divBdr>
            <w:top w:val="none" w:sz="0" w:space="0" w:color="auto"/>
            <w:left w:val="none" w:sz="0" w:space="0" w:color="auto"/>
            <w:bottom w:val="none" w:sz="0" w:space="0" w:color="auto"/>
            <w:right w:val="none" w:sz="0" w:space="0" w:color="auto"/>
          </w:divBdr>
        </w:div>
        <w:div w:id="2057580886">
          <w:marLeft w:val="1886"/>
          <w:marRight w:val="0"/>
          <w:marTop w:val="77"/>
          <w:marBottom w:val="0"/>
          <w:divBdr>
            <w:top w:val="none" w:sz="0" w:space="0" w:color="auto"/>
            <w:left w:val="none" w:sz="0" w:space="0" w:color="auto"/>
            <w:bottom w:val="none" w:sz="0" w:space="0" w:color="auto"/>
            <w:right w:val="none" w:sz="0" w:space="0" w:color="auto"/>
          </w:divBdr>
        </w:div>
      </w:divsChild>
    </w:div>
    <w:div w:id="1278411011">
      <w:bodyDiv w:val="1"/>
      <w:marLeft w:val="0"/>
      <w:marRight w:val="0"/>
      <w:marTop w:val="0"/>
      <w:marBottom w:val="0"/>
      <w:divBdr>
        <w:top w:val="none" w:sz="0" w:space="0" w:color="auto"/>
        <w:left w:val="none" w:sz="0" w:space="0" w:color="auto"/>
        <w:bottom w:val="none" w:sz="0" w:space="0" w:color="auto"/>
        <w:right w:val="none" w:sz="0" w:space="0" w:color="auto"/>
      </w:divBdr>
      <w:divsChild>
        <w:div w:id="292293484">
          <w:marLeft w:val="547"/>
          <w:marRight w:val="0"/>
          <w:marTop w:val="154"/>
          <w:marBottom w:val="0"/>
          <w:divBdr>
            <w:top w:val="none" w:sz="0" w:space="0" w:color="auto"/>
            <w:left w:val="none" w:sz="0" w:space="0" w:color="auto"/>
            <w:bottom w:val="none" w:sz="0" w:space="0" w:color="auto"/>
            <w:right w:val="none" w:sz="0" w:space="0" w:color="auto"/>
          </w:divBdr>
        </w:div>
      </w:divsChild>
    </w:div>
    <w:div w:id="1279071756">
      <w:bodyDiv w:val="1"/>
      <w:marLeft w:val="0"/>
      <w:marRight w:val="0"/>
      <w:marTop w:val="0"/>
      <w:marBottom w:val="0"/>
      <w:divBdr>
        <w:top w:val="none" w:sz="0" w:space="0" w:color="auto"/>
        <w:left w:val="none" w:sz="0" w:space="0" w:color="auto"/>
        <w:bottom w:val="none" w:sz="0" w:space="0" w:color="auto"/>
        <w:right w:val="none" w:sz="0" w:space="0" w:color="auto"/>
      </w:divBdr>
    </w:div>
    <w:div w:id="1280574312">
      <w:bodyDiv w:val="1"/>
      <w:marLeft w:val="0"/>
      <w:marRight w:val="0"/>
      <w:marTop w:val="0"/>
      <w:marBottom w:val="0"/>
      <w:divBdr>
        <w:top w:val="none" w:sz="0" w:space="0" w:color="auto"/>
        <w:left w:val="none" w:sz="0" w:space="0" w:color="auto"/>
        <w:bottom w:val="none" w:sz="0" w:space="0" w:color="auto"/>
        <w:right w:val="none" w:sz="0" w:space="0" w:color="auto"/>
      </w:divBdr>
    </w:div>
    <w:div w:id="1283685743">
      <w:bodyDiv w:val="1"/>
      <w:marLeft w:val="0"/>
      <w:marRight w:val="0"/>
      <w:marTop w:val="0"/>
      <w:marBottom w:val="0"/>
      <w:divBdr>
        <w:top w:val="none" w:sz="0" w:space="0" w:color="auto"/>
        <w:left w:val="none" w:sz="0" w:space="0" w:color="auto"/>
        <w:bottom w:val="none" w:sz="0" w:space="0" w:color="auto"/>
        <w:right w:val="none" w:sz="0" w:space="0" w:color="auto"/>
      </w:divBdr>
      <w:divsChild>
        <w:div w:id="169299443">
          <w:marLeft w:val="1526"/>
          <w:marRight w:val="0"/>
          <w:marTop w:val="115"/>
          <w:marBottom w:val="0"/>
          <w:divBdr>
            <w:top w:val="none" w:sz="0" w:space="0" w:color="auto"/>
            <w:left w:val="none" w:sz="0" w:space="0" w:color="auto"/>
            <w:bottom w:val="none" w:sz="0" w:space="0" w:color="auto"/>
            <w:right w:val="none" w:sz="0" w:space="0" w:color="auto"/>
          </w:divBdr>
        </w:div>
        <w:div w:id="913507905">
          <w:marLeft w:val="1526"/>
          <w:marRight w:val="0"/>
          <w:marTop w:val="115"/>
          <w:marBottom w:val="0"/>
          <w:divBdr>
            <w:top w:val="none" w:sz="0" w:space="0" w:color="auto"/>
            <w:left w:val="none" w:sz="0" w:space="0" w:color="auto"/>
            <w:bottom w:val="none" w:sz="0" w:space="0" w:color="auto"/>
            <w:right w:val="none" w:sz="0" w:space="0" w:color="auto"/>
          </w:divBdr>
        </w:div>
        <w:div w:id="812873537">
          <w:marLeft w:val="1800"/>
          <w:marRight w:val="0"/>
          <w:marTop w:val="115"/>
          <w:marBottom w:val="0"/>
          <w:divBdr>
            <w:top w:val="none" w:sz="0" w:space="0" w:color="auto"/>
            <w:left w:val="none" w:sz="0" w:space="0" w:color="auto"/>
            <w:bottom w:val="none" w:sz="0" w:space="0" w:color="auto"/>
            <w:right w:val="none" w:sz="0" w:space="0" w:color="auto"/>
          </w:divBdr>
        </w:div>
        <w:div w:id="1716539257">
          <w:marLeft w:val="1526"/>
          <w:marRight w:val="0"/>
          <w:marTop w:val="115"/>
          <w:marBottom w:val="0"/>
          <w:divBdr>
            <w:top w:val="none" w:sz="0" w:space="0" w:color="auto"/>
            <w:left w:val="none" w:sz="0" w:space="0" w:color="auto"/>
            <w:bottom w:val="none" w:sz="0" w:space="0" w:color="auto"/>
            <w:right w:val="none" w:sz="0" w:space="0" w:color="auto"/>
          </w:divBdr>
        </w:div>
        <w:div w:id="271210444">
          <w:marLeft w:val="1800"/>
          <w:marRight w:val="0"/>
          <w:marTop w:val="115"/>
          <w:marBottom w:val="0"/>
          <w:divBdr>
            <w:top w:val="none" w:sz="0" w:space="0" w:color="auto"/>
            <w:left w:val="none" w:sz="0" w:space="0" w:color="auto"/>
            <w:bottom w:val="none" w:sz="0" w:space="0" w:color="auto"/>
            <w:right w:val="none" w:sz="0" w:space="0" w:color="auto"/>
          </w:divBdr>
        </w:div>
      </w:divsChild>
    </w:div>
    <w:div w:id="1284144195">
      <w:bodyDiv w:val="1"/>
      <w:marLeft w:val="0"/>
      <w:marRight w:val="0"/>
      <w:marTop w:val="0"/>
      <w:marBottom w:val="0"/>
      <w:divBdr>
        <w:top w:val="none" w:sz="0" w:space="0" w:color="auto"/>
        <w:left w:val="none" w:sz="0" w:space="0" w:color="auto"/>
        <w:bottom w:val="none" w:sz="0" w:space="0" w:color="auto"/>
        <w:right w:val="none" w:sz="0" w:space="0" w:color="auto"/>
      </w:divBdr>
    </w:div>
    <w:div w:id="1285306148">
      <w:bodyDiv w:val="1"/>
      <w:marLeft w:val="0"/>
      <w:marRight w:val="0"/>
      <w:marTop w:val="0"/>
      <w:marBottom w:val="0"/>
      <w:divBdr>
        <w:top w:val="none" w:sz="0" w:space="0" w:color="auto"/>
        <w:left w:val="none" w:sz="0" w:space="0" w:color="auto"/>
        <w:bottom w:val="none" w:sz="0" w:space="0" w:color="auto"/>
        <w:right w:val="none" w:sz="0" w:space="0" w:color="auto"/>
      </w:divBdr>
    </w:div>
    <w:div w:id="1285379530">
      <w:bodyDiv w:val="1"/>
      <w:marLeft w:val="0"/>
      <w:marRight w:val="0"/>
      <w:marTop w:val="0"/>
      <w:marBottom w:val="0"/>
      <w:divBdr>
        <w:top w:val="none" w:sz="0" w:space="0" w:color="auto"/>
        <w:left w:val="none" w:sz="0" w:space="0" w:color="auto"/>
        <w:bottom w:val="none" w:sz="0" w:space="0" w:color="auto"/>
        <w:right w:val="none" w:sz="0" w:space="0" w:color="auto"/>
      </w:divBdr>
    </w:div>
    <w:div w:id="1285892104">
      <w:bodyDiv w:val="1"/>
      <w:marLeft w:val="0"/>
      <w:marRight w:val="0"/>
      <w:marTop w:val="0"/>
      <w:marBottom w:val="0"/>
      <w:divBdr>
        <w:top w:val="none" w:sz="0" w:space="0" w:color="auto"/>
        <w:left w:val="none" w:sz="0" w:space="0" w:color="auto"/>
        <w:bottom w:val="none" w:sz="0" w:space="0" w:color="auto"/>
        <w:right w:val="none" w:sz="0" w:space="0" w:color="auto"/>
      </w:divBdr>
    </w:div>
    <w:div w:id="1287081224">
      <w:bodyDiv w:val="1"/>
      <w:marLeft w:val="0"/>
      <w:marRight w:val="0"/>
      <w:marTop w:val="0"/>
      <w:marBottom w:val="0"/>
      <w:divBdr>
        <w:top w:val="none" w:sz="0" w:space="0" w:color="auto"/>
        <w:left w:val="none" w:sz="0" w:space="0" w:color="auto"/>
        <w:bottom w:val="none" w:sz="0" w:space="0" w:color="auto"/>
        <w:right w:val="none" w:sz="0" w:space="0" w:color="auto"/>
      </w:divBdr>
    </w:div>
    <w:div w:id="1288045714">
      <w:bodyDiv w:val="1"/>
      <w:marLeft w:val="0"/>
      <w:marRight w:val="0"/>
      <w:marTop w:val="0"/>
      <w:marBottom w:val="0"/>
      <w:divBdr>
        <w:top w:val="none" w:sz="0" w:space="0" w:color="auto"/>
        <w:left w:val="none" w:sz="0" w:space="0" w:color="auto"/>
        <w:bottom w:val="none" w:sz="0" w:space="0" w:color="auto"/>
        <w:right w:val="none" w:sz="0" w:space="0" w:color="auto"/>
      </w:divBdr>
    </w:div>
    <w:div w:id="1288394385">
      <w:bodyDiv w:val="1"/>
      <w:marLeft w:val="0"/>
      <w:marRight w:val="0"/>
      <w:marTop w:val="0"/>
      <w:marBottom w:val="0"/>
      <w:divBdr>
        <w:top w:val="none" w:sz="0" w:space="0" w:color="auto"/>
        <w:left w:val="none" w:sz="0" w:space="0" w:color="auto"/>
        <w:bottom w:val="none" w:sz="0" w:space="0" w:color="auto"/>
        <w:right w:val="none" w:sz="0" w:space="0" w:color="auto"/>
      </w:divBdr>
    </w:div>
    <w:div w:id="1288969827">
      <w:bodyDiv w:val="1"/>
      <w:marLeft w:val="0"/>
      <w:marRight w:val="0"/>
      <w:marTop w:val="0"/>
      <w:marBottom w:val="0"/>
      <w:divBdr>
        <w:top w:val="none" w:sz="0" w:space="0" w:color="auto"/>
        <w:left w:val="none" w:sz="0" w:space="0" w:color="auto"/>
        <w:bottom w:val="none" w:sz="0" w:space="0" w:color="auto"/>
        <w:right w:val="none" w:sz="0" w:space="0" w:color="auto"/>
      </w:divBdr>
      <w:divsChild>
        <w:div w:id="187261947">
          <w:marLeft w:val="547"/>
          <w:marRight w:val="0"/>
          <w:marTop w:val="154"/>
          <w:marBottom w:val="0"/>
          <w:divBdr>
            <w:top w:val="none" w:sz="0" w:space="0" w:color="auto"/>
            <w:left w:val="none" w:sz="0" w:space="0" w:color="auto"/>
            <w:bottom w:val="none" w:sz="0" w:space="0" w:color="auto"/>
            <w:right w:val="none" w:sz="0" w:space="0" w:color="auto"/>
          </w:divBdr>
        </w:div>
        <w:div w:id="1432317040">
          <w:marLeft w:val="1166"/>
          <w:marRight w:val="0"/>
          <w:marTop w:val="134"/>
          <w:marBottom w:val="0"/>
          <w:divBdr>
            <w:top w:val="none" w:sz="0" w:space="0" w:color="auto"/>
            <w:left w:val="none" w:sz="0" w:space="0" w:color="auto"/>
            <w:bottom w:val="none" w:sz="0" w:space="0" w:color="auto"/>
            <w:right w:val="none" w:sz="0" w:space="0" w:color="auto"/>
          </w:divBdr>
        </w:div>
        <w:div w:id="754866661">
          <w:marLeft w:val="1166"/>
          <w:marRight w:val="0"/>
          <w:marTop w:val="134"/>
          <w:marBottom w:val="0"/>
          <w:divBdr>
            <w:top w:val="none" w:sz="0" w:space="0" w:color="auto"/>
            <w:left w:val="none" w:sz="0" w:space="0" w:color="auto"/>
            <w:bottom w:val="none" w:sz="0" w:space="0" w:color="auto"/>
            <w:right w:val="none" w:sz="0" w:space="0" w:color="auto"/>
          </w:divBdr>
        </w:div>
        <w:div w:id="338697480">
          <w:marLeft w:val="547"/>
          <w:marRight w:val="0"/>
          <w:marTop w:val="154"/>
          <w:marBottom w:val="0"/>
          <w:divBdr>
            <w:top w:val="none" w:sz="0" w:space="0" w:color="auto"/>
            <w:left w:val="none" w:sz="0" w:space="0" w:color="auto"/>
            <w:bottom w:val="none" w:sz="0" w:space="0" w:color="auto"/>
            <w:right w:val="none" w:sz="0" w:space="0" w:color="auto"/>
          </w:divBdr>
        </w:div>
        <w:div w:id="26957278">
          <w:marLeft w:val="1166"/>
          <w:marRight w:val="0"/>
          <w:marTop w:val="134"/>
          <w:marBottom w:val="0"/>
          <w:divBdr>
            <w:top w:val="none" w:sz="0" w:space="0" w:color="auto"/>
            <w:left w:val="none" w:sz="0" w:space="0" w:color="auto"/>
            <w:bottom w:val="none" w:sz="0" w:space="0" w:color="auto"/>
            <w:right w:val="none" w:sz="0" w:space="0" w:color="auto"/>
          </w:divBdr>
        </w:div>
      </w:divsChild>
    </w:div>
    <w:div w:id="1289044499">
      <w:bodyDiv w:val="1"/>
      <w:marLeft w:val="0"/>
      <w:marRight w:val="0"/>
      <w:marTop w:val="0"/>
      <w:marBottom w:val="0"/>
      <w:divBdr>
        <w:top w:val="none" w:sz="0" w:space="0" w:color="auto"/>
        <w:left w:val="none" w:sz="0" w:space="0" w:color="auto"/>
        <w:bottom w:val="none" w:sz="0" w:space="0" w:color="auto"/>
        <w:right w:val="none" w:sz="0" w:space="0" w:color="auto"/>
      </w:divBdr>
      <w:divsChild>
        <w:div w:id="419378760">
          <w:marLeft w:val="547"/>
          <w:marRight w:val="0"/>
          <w:marTop w:val="115"/>
          <w:marBottom w:val="0"/>
          <w:divBdr>
            <w:top w:val="none" w:sz="0" w:space="0" w:color="auto"/>
            <w:left w:val="none" w:sz="0" w:space="0" w:color="auto"/>
            <w:bottom w:val="none" w:sz="0" w:space="0" w:color="auto"/>
            <w:right w:val="none" w:sz="0" w:space="0" w:color="auto"/>
          </w:divBdr>
        </w:div>
        <w:div w:id="1805198133">
          <w:marLeft w:val="547"/>
          <w:marRight w:val="0"/>
          <w:marTop w:val="115"/>
          <w:marBottom w:val="0"/>
          <w:divBdr>
            <w:top w:val="none" w:sz="0" w:space="0" w:color="auto"/>
            <w:left w:val="none" w:sz="0" w:space="0" w:color="auto"/>
            <w:bottom w:val="none" w:sz="0" w:space="0" w:color="auto"/>
            <w:right w:val="none" w:sz="0" w:space="0" w:color="auto"/>
          </w:divBdr>
        </w:div>
      </w:divsChild>
    </w:div>
    <w:div w:id="1289973115">
      <w:bodyDiv w:val="1"/>
      <w:marLeft w:val="0"/>
      <w:marRight w:val="0"/>
      <w:marTop w:val="0"/>
      <w:marBottom w:val="0"/>
      <w:divBdr>
        <w:top w:val="none" w:sz="0" w:space="0" w:color="auto"/>
        <w:left w:val="none" w:sz="0" w:space="0" w:color="auto"/>
        <w:bottom w:val="none" w:sz="0" w:space="0" w:color="auto"/>
        <w:right w:val="none" w:sz="0" w:space="0" w:color="auto"/>
      </w:divBdr>
    </w:div>
    <w:div w:id="1291134073">
      <w:bodyDiv w:val="1"/>
      <w:marLeft w:val="0"/>
      <w:marRight w:val="0"/>
      <w:marTop w:val="0"/>
      <w:marBottom w:val="0"/>
      <w:divBdr>
        <w:top w:val="none" w:sz="0" w:space="0" w:color="auto"/>
        <w:left w:val="none" w:sz="0" w:space="0" w:color="auto"/>
        <w:bottom w:val="none" w:sz="0" w:space="0" w:color="auto"/>
        <w:right w:val="none" w:sz="0" w:space="0" w:color="auto"/>
      </w:divBdr>
      <w:divsChild>
        <w:div w:id="362708956">
          <w:marLeft w:val="1166"/>
          <w:marRight w:val="0"/>
          <w:marTop w:val="240"/>
          <w:marBottom w:val="0"/>
          <w:divBdr>
            <w:top w:val="none" w:sz="0" w:space="0" w:color="auto"/>
            <w:left w:val="none" w:sz="0" w:space="0" w:color="auto"/>
            <w:bottom w:val="none" w:sz="0" w:space="0" w:color="auto"/>
            <w:right w:val="none" w:sz="0" w:space="0" w:color="auto"/>
          </w:divBdr>
        </w:div>
        <w:div w:id="1348096836">
          <w:marLeft w:val="547"/>
          <w:marRight w:val="0"/>
          <w:marTop w:val="240"/>
          <w:marBottom w:val="0"/>
          <w:divBdr>
            <w:top w:val="none" w:sz="0" w:space="0" w:color="auto"/>
            <w:left w:val="none" w:sz="0" w:space="0" w:color="auto"/>
            <w:bottom w:val="none" w:sz="0" w:space="0" w:color="auto"/>
            <w:right w:val="none" w:sz="0" w:space="0" w:color="auto"/>
          </w:divBdr>
        </w:div>
        <w:div w:id="1441102771">
          <w:marLeft w:val="1166"/>
          <w:marRight w:val="0"/>
          <w:marTop w:val="240"/>
          <w:marBottom w:val="0"/>
          <w:divBdr>
            <w:top w:val="none" w:sz="0" w:space="0" w:color="auto"/>
            <w:left w:val="none" w:sz="0" w:space="0" w:color="auto"/>
            <w:bottom w:val="none" w:sz="0" w:space="0" w:color="auto"/>
            <w:right w:val="none" w:sz="0" w:space="0" w:color="auto"/>
          </w:divBdr>
        </w:div>
      </w:divsChild>
    </w:div>
    <w:div w:id="1291864061">
      <w:bodyDiv w:val="1"/>
      <w:marLeft w:val="0"/>
      <w:marRight w:val="0"/>
      <w:marTop w:val="0"/>
      <w:marBottom w:val="0"/>
      <w:divBdr>
        <w:top w:val="none" w:sz="0" w:space="0" w:color="auto"/>
        <w:left w:val="none" w:sz="0" w:space="0" w:color="auto"/>
        <w:bottom w:val="none" w:sz="0" w:space="0" w:color="auto"/>
        <w:right w:val="none" w:sz="0" w:space="0" w:color="auto"/>
      </w:divBdr>
    </w:div>
    <w:div w:id="1292244110">
      <w:bodyDiv w:val="1"/>
      <w:marLeft w:val="0"/>
      <w:marRight w:val="0"/>
      <w:marTop w:val="0"/>
      <w:marBottom w:val="0"/>
      <w:divBdr>
        <w:top w:val="none" w:sz="0" w:space="0" w:color="auto"/>
        <w:left w:val="none" w:sz="0" w:space="0" w:color="auto"/>
        <w:bottom w:val="none" w:sz="0" w:space="0" w:color="auto"/>
        <w:right w:val="none" w:sz="0" w:space="0" w:color="auto"/>
      </w:divBdr>
    </w:div>
    <w:div w:id="1292395652">
      <w:bodyDiv w:val="1"/>
      <w:marLeft w:val="0"/>
      <w:marRight w:val="0"/>
      <w:marTop w:val="0"/>
      <w:marBottom w:val="0"/>
      <w:divBdr>
        <w:top w:val="none" w:sz="0" w:space="0" w:color="auto"/>
        <w:left w:val="none" w:sz="0" w:space="0" w:color="auto"/>
        <w:bottom w:val="none" w:sz="0" w:space="0" w:color="auto"/>
        <w:right w:val="none" w:sz="0" w:space="0" w:color="auto"/>
      </w:divBdr>
      <w:divsChild>
        <w:div w:id="48963127">
          <w:marLeft w:val="0"/>
          <w:marRight w:val="0"/>
          <w:marTop w:val="0"/>
          <w:marBottom w:val="0"/>
          <w:divBdr>
            <w:top w:val="none" w:sz="0" w:space="0" w:color="auto"/>
            <w:left w:val="none" w:sz="0" w:space="0" w:color="auto"/>
            <w:bottom w:val="none" w:sz="0" w:space="0" w:color="auto"/>
            <w:right w:val="none" w:sz="0" w:space="0" w:color="auto"/>
          </w:divBdr>
          <w:divsChild>
            <w:div w:id="1159228560">
              <w:marLeft w:val="0"/>
              <w:marRight w:val="0"/>
              <w:marTop w:val="0"/>
              <w:marBottom w:val="0"/>
              <w:divBdr>
                <w:top w:val="none" w:sz="0" w:space="0" w:color="auto"/>
                <w:left w:val="none" w:sz="0" w:space="0" w:color="auto"/>
                <w:bottom w:val="none" w:sz="0" w:space="0" w:color="auto"/>
                <w:right w:val="none" w:sz="0" w:space="0" w:color="auto"/>
              </w:divBdr>
            </w:div>
          </w:divsChild>
        </w:div>
        <w:div w:id="290749160">
          <w:marLeft w:val="0"/>
          <w:marRight w:val="0"/>
          <w:marTop w:val="0"/>
          <w:marBottom w:val="0"/>
          <w:divBdr>
            <w:top w:val="none" w:sz="0" w:space="0" w:color="auto"/>
            <w:left w:val="none" w:sz="0" w:space="0" w:color="auto"/>
            <w:bottom w:val="none" w:sz="0" w:space="0" w:color="auto"/>
            <w:right w:val="none" w:sz="0" w:space="0" w:color="auto"/>
          </w:divBdr>
        </w:div>
        <w:div w:id="1313173335">
          <w:marLeft w:val="0"/>
          <w:marRight w:val="0"/>
          <w:marTop w:val="0"/>
          <w:marBottom w:val="0"/>
          <w:divBdr>
            <w:top w:val="none" w:sz="0" w:space="0" w:color="auto"/>
            <w:left w:val="none" w:sz="0" w:space="0" w:color="auto"/>
            <w:bottom w:val="none" w:sz="0" w:space="0" w:color="auto"/>
            <w:right w:val="none" w:sz="0" w:space="0" w:color="auto"/>
          </w:divBdr>
        </w:div>
        <w:div w:id="1693920438">
          <w:marLeft w:val="0"/>
          <w:marRight w:val="0"/>
          <w:marTop w:val="0"/>
          <w:marBottom w:val="0"/>
          <w:divBdr>
            <w:top w:val="none" w:sz="0" w:space="0" w:color="auto"/>
            <w:left w:val="none" w:sz="0" w:space="0" w:color="auto"/>
            <w:bottom w:val="none" w:sz="0" w:space="0" w:color="auto"/>
            <w:right w:val="none" w:sz="0" w:space="0" w:color="auto"/>
          </w:divBdr>
          <w:divsChild>
            <w:div w:id="33584142">
              <w:marLeft w:val="0"/>
              <w:marRight w:val="0"/>
              <w:marTop w:val="0"/>
              <w:marBottom w:val="0"/>
              <w:divBdr>
                <w:top w:val="none" w:sz="0" w:space="0" w:color="auto"/>
                <w:left w:val="none" w:sz="0" w:space="0" w:color="auto"/>
                <w:bottom w:val="none" w:sz="0" w:space="0" w:color="auto"/>
                <w:right w:val="none" w:sz="0" w:space="0" w:color="auto"/>
              </w:divBdr>
            </w:div>
            <w:div w:id="717244010">
              <w:marLeft w:val="0"/>
              <w:marRight w:val="0"/>
              <w:marTop w:val="0"/>
              <w:marBottom w:val="0"/>
              <w:divBdr>
                <w:top w:val="none" w:sz="0" w:space="0" w:color="auto"/>
                <w:left w:val="none" w:sz="0" w:space="0" w:color="auto"/>
                <w:bottom w:val="none" w:sz="0" w:space="0" w:color="auto"/>
                <w:right w:val="none" w:sz="0" w:space="0" w:color="auto"/>
              </w:divBdr>
            </w:div>
            <w:div w:id="1256867902">
              <w:marLeft w:val="0"/>
              <w:marRight w:val="0"/>
              <w:marTop w:val="0"/>
              <w:marBottom w:val="0"/>
              <w:divBdr>
                <w:top w:val="none" w:sz="0" w:space="0" w:color="auto"/>
                <w:left w:val="none" w:sz="0" w:space="0" w:color="auto"/>
                <w:bottom w:val="none" w:sz="0" w:space="0" w:color="auto"/>
                <w:right w:val="none" w:sz="0" w:space="0" w:color="auto"/>
              </w:divBdr>
            </w:div>
            <w:div w:id="1395737663">
              <w:marLeft w:val="0"/>
              <w:marRight w:val="0"/>
              <w:marTop w:val="0"/>
              <w:marBottom w:val="0"/>
              <w:divBdr>
                <w:top w:val="none" w:sz="0" w:space="0" w:color="auto"/>
                <w:left w:val="none" w:sz="0" w:space="0" w:color="auto"/>
                <w:bottom w:val="none" w:sz="0" w:space="0" w:color="auto"/>
                <w:right w:val="none" w:sz="0" w:space="0" w:color="auto"/>
              </w:divBdr>
              <w:divsChild>
                <w:div w:id="261375921">
                  <w:marLeft w:val="0"/>
                  <w:marRight w:val="0"/>
                  <w:marTop w:val="0"/>
                  <w:marBottom w:val="0"/>
                  <w:divBdr>
                    <w:top w:val="none" w:sz="0" w:space="0" w:color="auto"/>
                    <w:left w:val="none" w:sz="0" w:space="0" w:color="auto"/>
                    <w:bottom w:val="none" w:sz="0" w:space="0" w:color="auto"/>
                    <w:right w:val="none" w:sz="0" w:space="0" w:color="auto"/>
                  </w:divBdr>
                </w:div>
                <w:div w:id="435445408">
                  <w:marLeft w:val="0"/>
                  <w:marRight w:val="0"/>
                  <w:marTop w:val="0"/>
                  <w:marBottom w:val="0"/>
                  <w:divBdr>
                    <w:top w:val="none" w:sz="0" w:space="0" w:color="auto"/>
                    <w:left w:val="none" w:sz="0" w:space="0" w:color="auto"/>
                    <w:bottom w:val="none" w:sz="0" w:space="0" w:color="auto"/>
                    <w:right w:val="none" w:sz="0" w:space="0" w:color="auto"/>
                  </w:divBdr>
                </w:div>
                <w:div w:id="935752475">
                  <w:marLeft w:val="0"/>
                  <w:marRight w:val="0"/>
                  <w:marTop w:val="0"/>
                  <w:marBottom w:val="0"/>
                  <w:divBdr>
                    <w:top w:val="none" w:sz="0" w:space="0" w:color="auto"/>
                    <w:left w:val="none" w:sz="0" w:space="0" w:color="auto"/>
                    <w:bottom w:val="none" w:sz="0" w:space="0" w:color="auto"/>
                    <w:right w:val="none" w:sz="0" w:space="0" w:color="auto"/>
                  </w:divBdr>
                </w:div>
                <w:div w:id="1334796872">
                  <w:marLeft w:val="0"/>
                  <w:marRight w:val="0"/>
                  <w:marTop w:val="0"/>
                  <w:marBottom w:val="0"/>
                  <w:divBdr>
                    <w:top w:val="none" w:sz="0" w:space="0" w:color="auto"/>
                    <w:left w:val="none" w:sz="0" w:space="0" w:color="auto"/>
                    <w:bottom w:val="none" w:sz="0" w:space="0" w:color="auto"/>
                    <w:right w:val="none" w:sz="0" w:space="0" w:color="auto"/>
                  </w:divBdr>
                  <w:divsChild>
                    <w:div w:id="716397417">
                      <w:marLeft w:val="0"/>
                      <w:marRight w:val="0"/>
                      <w:marTop w:val="0"/>
                      <w:marBottom w:val="0"/>
                      <w:divBdr>
                        <w:top w:val="none" w:sz="0" w:space="0" w:color="auto"/>
                        <w:left w:val="none" w:sz="0" w:space="0" w:color="auto"/>
                        <w:bottom w:val="none" w:sz="0" w:space="0" w:color="auto"/>
                        <w:right w:val="none" w:sz="0" w:space="0" w:color="auto"/>
                      </w:divBdr>
                    </w:div>
                    <w:div w:id="1589927066">
                      <w:marLeft w:val="0"/>
                      <w:marRight w:val="0"/>
                      <w:marTop w:val="0"/>
                      <w:marBottom w:val="0"/>
                      <w:divBdr>
                        <w:top w:val="none" w:sz="0" w:space="0" w:color="auto"/>
                        <w:left w:val="none" w:sz="0" w:space="0" w:color="auto"/>
                        <w:bottom w:val="none" w:sz="0" w:space="0" w:color="auto"/>
                        <w:right w:val="none" w:sz="0" w:space="0" w:color="auto"/>
                      </w:divBdr>
                    </w:div>
                    <w:div w:id="1979722580">
                      <w:marLeft w:val="0"/>
                      <w:marRight w:val="0"/>
                      <w:marTop w:val="0"/>
                      <w:marBottom w:val="0"/>
                      <w:divBdr>
                        <w:top w:val="none" w:sz="0" w:space="0" w:color="auto"/>
                        <w:left w:val="none" w:sz="0" w:space="0" w:color="auto"/>
                        <w:bottom w:val="none" w:sz="0" w:space="0" w:color="auto"/>
                        <w:right w:val="none" w:sz="0" w:space="0" w:color="auto"/>
                      </w:divBdr>
                    </w:div>
                  </w:divsChild>
                </w:div>
                <w:div w:id="2014799129">
                  <w:marLeft w:val="0"/>
                  <w:marRight w:val="0"/>
                  <w:marTop w:val="0"/>
                  <w:marBottom w:val="0"/>
                  <w:divBdr>
                    <w:top w:val="none" w:sz="0" w:space="0" w:color="auto"/>
                    <w:left w:val="none" w:sz="0" w:space="0" w:color="auto"/>
                    <w:bottom w:val="none" w:sz="0" w:space="0" w:color="auto"/>
                    <w:right w:val="none" w:sz="0" w:space="0" w:color="auto"/>
                  </w:divBdr>
                </w:div>
              </w:divsChild>
            </w:div>
            <w:div w:id="2020572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441925">
      <w:bodyDiv w:val="1"/>
      <w:marLeft w:val="0"/>
      <w:marRight w:val="0"/>
      <w:marTop w:val="0"/>
      <w:marBottom w:val="0"/>
      <w:divBdr>
        <w:top w:val="none" w:sz="0" w:space="0" w:color="auto"/>
        <w:left w:val="none" w:sz="0" w:space="0" w:color="auto"/>
        <w:bottom w:val="none" w:sz="0" w:space="0" w:color="auto"/>
        <w:right w:val="none" w:sz="0" w:space="0" w:color="auto"/>
      </w:divBdr>
    </w:div>
    <w:div w:id="1293170192">
      <w:bodyDiv w:val="1"/>
      <w:marLeft w:val="0"/>
      <w:marRight w:val="0"/>
      <w:marTop w:val="0"/>
      <w:marBottom w:val="0"/>
      <w:divBdr>
        <w:top w:val="none" w:sz="0" w:space="0" w:color="auto"/>
        <w:left w:val="none" w:sz="0" w:space="0" w:color="auto"/>
        <w:bottom w:val="none" w:sz="0" w:space="0" w:color="auto"/>
        <w:right w:val="none" w:sz="0" w:space="0" w:color="auto"/>
      </w:divBdr>
    </w:div>
    <w:div w:id="1294405953">
      <w:bodyDiv w:val="1"/>
      <w:marLeft w:val="0"/>
      <w:marRight w:val="0"/>
      <w:marTop w:val="0"/>
      <w:marBottom w:val="0"/>
      <w:divBdr>
        <w:top w:val="none" w:sz="0" w:space="0" w:color="auto"/>
        <w:left w:val="none" w:sz="0" w:space="0" w:color="auto"/>
        <w:bottom w:val="none" w:sz="0" w:space="0" w:color="auto"/>
        <w:right w:val="none" w:sz="0" w:space="0" w:color="auto"/>
      </w:divBdr>
      <w:divsChild>
        <w:div w:id="1329333706">
          <w:marLeft w:val="360"/>
          <w:marRight w:val="0"/>
          <w:marTop w:val="200"/>
          <w:marBottom w:val="0"/>
          <w:divBdr>
            <w:top w:val="none" w:sz="0" w:space="0" w:color="auto"/>
            <w:left w:val="none" w:sz="0" w:space="0" w:color="auto"/>
            <w:bottom w:val="none" w:sz="0" w:space="0" w:color="auto"/>
            <w:right w:val="none" w:sz="0" w:space="0" w:color="auto"/>
          </w:divBdr>
        </w:div>
        <w:div w:id="45449100">
          <w:marLeft w:val="1080"/>
          <w:marRight w:val="0"/>
          <w:marTop w:val="100"/>
          <w:marBottom w:val="0"/>
          <w:divBdr>
            <w:top w:val="none" w:sz="0" w:space="0" w:color="auto"/>
            <w:left w:val="none" w:sz="0" w:space="0" w:color="auto"/>
            <w:bottom w:val="none" w:sz="0" w:space="0" w:color="auto"/>
            <w:right w:val="none" w:sz="0" w:space="0" w:color="auto"/>
          </w:divBdr>
        </w:div>
        <w:div w:id="883711134">
          <w:marLeft w:val="1080"/>
          <w:marRight w:val="0"/>
          <w:marTop w:val="100"/>
          <w:marBottom w:val="0"/>
          <w:divBdr>
            <w:top w:val="none" w:sz="0" w:space="0" w:color="auto"/>
            <w:left w:val="none" w:sz="0" w:space="0" w:color="auto"/>
            <w:bottom w:val="none" w:sz="0" w:space="0" w:color="auto"/>
            <w:right w:val="none" w:sz="0" w:space="0" w:color="auto"/>
          </w:divBdr>
        </w:div>
        <w:div w:id="175850156">
          <w:marLeft w:val="1080"/>
          <w:marRight w:val="0"/>
          <w:marTop w:val="100"/>
          <w:marBottom w:val="0"/>
          <w:divBdr>
            <w:top w:val="none" w:sz="0" w:space="0" w:color="auto"/>
            <w:left w:val="none" w:sz="0" w:space="0" w:color="auto"/>
            <w:bottom w:val="none" w:sz="0" w:space="0" w:color="auto"/>
            <w:right w:val="none" w:sz="0" w:space="0" w:color="auto"/>
          </w:divBdr>
        </w:div>
      </w:divsChild>
    </w:div>
    <w:div w:id="1295600571">
      <w:bodyDiv w:val="1"/>
      <w:marLeft w:val="0"/>
      <w:marRight w:val="0"/>
      <w:marTop w:val="0"/>
      <w:marBottom w:val="0"/>
      <w:divBdr>
        <w:top w:val="none" w:sz="0" w:space="0" w:color="auto"/>
        <w:left w:val="none" w:sz="0" w:space="0" w:color="auto"/>
        <w:bottom w:val="none" w:sz="0" w:space="0" w:color="auto"/>
        <w:right w:val="none" w:sz="0" w:space="0" w:color="auto"/>
      </w:divBdr>
    </w:div>
    <w:div w:id="1298801652">
      <w:bodyDiv w:val="1"/>
      <w:marLeft w:val="0"/>
      <w:marRight w:val="0"/>
      <w:marTop w:val="0"/>
      <w:marBottom w:val="0"/>
      <w:divBdr>
        <w:top w:val="none" w:sz="0" w:space="0" w:color="auto"/>
        <w:left w:val="none" w:sz="0" w:space="0" w:color="auto"/>
        <w:bottom w:val="none" w:sz="0" w:space="0" w:color="auto"/>
        <w:right w:val="none" w:sz="0" w:space="0" w:color="auto"/>
      </w:divBdr>
    </w:div>
    <w:div w:id="1298948875">
      <w:bodyDiv w:val="1"/>
      <w:marLeft w:val="0"/>
      <w:marRight w:val="0"/>
      <w:marTop w:val="0"/>
      <w:marBottom w:val="0"/>
      <w:divBdr>
        <w:top w:val="none" w:sz="0" w:space="0" w:color="auto"/>
        <w:left w:val="none" w:sz="0" w:space="0" w:color="auto"/>
        <w:bottom w:val="none" w:sz="0" w:space="0" w:color="auto"/>
        <w:right w:val="none" w:sz="0" w:space="0" w:color="auto"/>
      </w:divBdr>
    </w:div>
    <w:div w:id="1299455725">
      <w:bodyDiv w:val="1"/>
      <w:marLeft w:val="0"/>
      <w:marRight w:val="0"/>
      <w:marTop w:val="0"/>
      <w:marBottom w:val="0"/>
      <w:divBdr>
        <w:top w:val="none" w:sz="0" w:space="0" w:color="auto"/>
        <w:left w:val="none" w:sz="0" w:space="0" w:color="auto"/>
        <w:bottom w:val="none" w:sz="0" w:space="0" w:color="auto"/>
        <w:right w:val="none" w:sz="0" w:space="0" w:color="auto"/>
      </w:divBdr>
      <w:divsChild>
        <w:div w:id="1406075552">
          <w:marLeft w:val="547"/>
          <w:marRight w:val="0"/>
          <w:marTop w:val="106"/>
          <w:marBottom w:val="0"/>
          <w:divBdr>
            <w:top w:val="none" w:sz="0" w:space="0" w:color="auto"/>
            <w:left w:val="none" w:sz="0" w:space="0" w:color="auto"/>
            <w:bottom w:val="none" w:sz="0" w:space="0" w:color="auto"/>
            <w:right w:val="none" w:sz="0" w:space="0" w:color="auto"/>
          </w:divBdr>
        </w:div>
        <w:div w:id="1219366631">
          <w:marLeft w:val="1166"/>
          <w:marRight w:val="0"/>
          <w:marTop w:val="96"/>
          <w:marBottom w:val="0"/>
          <w:divBdr>
            <w:top w:val="none" w:sz="0" w:space="0" w:color="auto"/>
            <w:left w:val="none" w:sz="0" w:space="0" w:color="auto"/>
            <w:bottom w:val="none" w:sz="0" w:space="0" w:color="auto"/>
            <w:right w:val="none" w:sz="0" w:space="0" w:color="auto"/>
          </w:divBdr>
        </w:div>
        <w:div w:id="2139300612">
          <w:marLeft w:val="1166"/>
          <w:marRight w:val="0"/>
          <w:marTop w:val="96"/>
          <w:marBottom w:val="0"/>
          <w:divBdr>
            <w:top w:val="none" w:sz="0" w:space="0" w:color="auto"/>
            <w:left w:val="none" w:sz="0" w:space="0" w:color="auto"/>
            <w:bottom w:val="none" w:sz="0" w:space="0" w:color="auto"/>
            <w:right w:val="none" w:sz="0" w:space="0" w:color="auto"/>
          </w:divBdr>
        </w:div>
        <w:div w:id="364788775">
          <w:marLeft w:val="547"/>
          <w:marRight w:val="0"/>
          <w:marTop w:val="106"/>
          <w:marBottom w:val="0"/>
          <w:divBdr>
            <w:top w:val="none" w:sz="0" w:space="0" w:color="auto"/>
            <w:left w:val="none" w:sz="0" w:space="0" w:color="auto"/>
            <w:bottom w:val="none" w:sz="0" w:space="0" w:color="auto"/>
            <w:right w:val="none" w:sz="0" w:space="0" w:color="auto"/>
          </w:divBdr>
        </w:div>
        <w:div w:id="118882836">
          <w:marLeft w:val="1166"/>
          <w:marRight w:val="0"/>
          <w:marTop w:val="96"/>
          <w:marBottom w:val="0"/>
          <w:divBdr>
            <w:top w:val="none" w:sz="0" w:space="0" w:color="auto"/>
            <w:left w:val="none" w:sz="0" w:space="0" w:color="auto"/>
            <w:bottom w:val="none" w:sz="0" w:space="0" w:color="auto"/>
            <w:right w:val="none" w:sz="0" w:space="0" w:color="auto"/>
          </w:divBdr>
        </w:div>
        <w:div w:id="222302258">
          <w:marLeft w:val="1800"/>
          <w:marRight w:val="0"/>
          <w:marTop w:val="82"/>
          <w:marBottom w:val="0"/>
          <w:divBdr>
            <w:top w:val="none" w:sz="0" w:space="0" w:color="auto"/>
            <w:left w:val="none" w:sz="0" w:space="0" w:color="auto"/>
            <w:bottom w:val="none" w:sz="0" w:space="0" w:color="auto"/>
            <w:right w:val="none" w:sz="0" w:space="0" w:color="auto"/>
          </w:divBdr>
        </w:div>
        <w:div w:id="1119108396">
          <w:marLeft w:val="1166"/>
          <w:marRight w:val="0"/>
          <w:marTop w:val="96"/>
          <w:marBottom w:val="0"/>
          <w:divBdr>
            <w:top w:val="none" w:sz="0" w:space="0" w:color="auto"/>
            <w:left w:val="none" w:sz="0" w:space="0" w:color="auto"/>
            <w:bottom w:val="none" w:sz="0" w:space="0" w:color="auto"/>
            <w:right w:val="none" w:sz="0" w:space="0" w:color="auto"/>
          </w:divBdr>
        </w:div>
      </w:divsChild>
    </w:div>
    <w:div w:id="1299988797">
      <w:bodyDiv w:val="1"/>
      <w:marLeft w:val="0"/>
      <w:marRight w:val="0"/>
      <w:marTop w:val="0"/>
      <w:marBottom w:val="0"/>
      <w:divBdr>
        <w:top w:val="none" w:sz="0" w:space="0" w:color="auto"/>
        <w:left w:val="none" w:sz="0" w:space="0" w:color="auto"/>
        <w:bottom w:val="none" w:sz="0" w:space="0" w:color="auto"/>
        <w:right w:val="none" w:sz="0" w:space="0" w:color="auto"/>
      </w:divBdr>
    </w:div>
    <w:div w:id="1300064035">
      <w:bodyDiv w:val="1"/>
      <w:marLeft w:val="0"/>
      <w:marRight w:val="0"/>
      <w:marTop w:val="0"/>
      <w:marBottom w:val="0"/>
      <w:divBdr>
        <w:top w:val="none" w:sz="0" w:space="0" w:color="auto"/>
        <w:left w:val="none" w:sz="0" w:space="0" w:color="auto"/>
        <w:bottom w:val="none" w:sz="0" w:space="0" w:color="auto"/>
        <w:right w:val="none" w:sz="0" w:space="0" w:color="auto"/>
      </w:divBdr>
    </w:div>
    <w:div w:id="1300380831">
      <w:bodyDiv w:val="1"/>
      <w:marLeft w:val="0"/>
      <w:marRight w:val="0"/>
      <w:marTop w:val="0"/>
      <w:marBottom w:val="0"/>
      <w:divBdr>
        <w:top w:val="none" w:sz="0" w:space="0" w:color="auto"/>
        <w:left w:val="none" w:sz="0" w:space="0" w:color="auto"/>
        <w:bottom w:val="none" w:sz="0" w:space="0" w:color="auto"/>
        <w:right w:val="none" w:sz="0" w:space="0" w:color="auto"/>
      </w:divBdr>
      <w:divsChild>
        <w:div w:id="2632802">
          <w:marLeft w:val="547"/>
          <w:marRight w:val="0"/>
          <w:marTop w:val="134"/>
          <w:marBottom w:val="0"/>
          <w:divBdr>
            <w:top w:val="none" w:sz="0" w:space="0" w:color="auto"/>
            <w:left w:val="none" w:sz="0" w:space="0" w:color="auto"/>
            <w:bottom w:val="none" w:sz="0" w:space="0" w:color="auto"/>
            <w:right w:val="none" w:sz="0" w:space="0" w:color="auto"/>
          </w:divBdr>
        </w:div>
        <w:div w:id="1739746612">
          <w:marLeft w:val="1166"/>
          <w:marRight w:val="0"/>
          <w:marTop w:val="96"/>
          <w:marBottom w:val="0"/>
          <w:divBdr>
            <w:top w:val="none" w:sz="0" w:space="0" w:color="auto"/>
            <w:left w:val="none" w:sz="0" w:space="0" w:color="auto"/>
            <w:bottom w:val="none" w:sz="0" w:space="0" w:color="auto"/>
            <w:right w:val="none" w:sz="0" w:space="0" w:color="auto"/>
          </w:divBdr>
        </w:div>
        <w:div w:id="1210149867">
          <w:marLeft w:val="1166"/>
          <w:marRight w:val="0"/>
          <w:marTop w:val="96"/>
          <w:marBottom w:val="0"/>
          <w:divBdr>
            <w:top w:val="none" w:sz="0" w:space="0" w:color="auto"/>
            <w:left w:val="none" w:sz="0" w:space="0" w:color="auto"/>
            <w:bottom w:val="none" w:sz="0" w:space="0" w:color="auto"/>
            <w:right w:val="none" w:sz="0" w:space="0" w:color="auto"/>
          </w:divBdr>
        </w:div>
        <w:div w:id="110132922">
          <w:marLeft w:val="1166"/>
          <w:marRight w:val="0"/>
          <w:marTop w:val="96"/>
          <w:marBottom w:val="0"/>
          <w:divBdr>
            <w:top w:val="none" w:sz="0" w:space="0" w:color="auto"/>
            <w:left w:val="none" w:sz="0" w:space="0" w:color="auto"/>
            <w:bottom w:val="none" w:sz="0" w:space="0" w:color="auto"/>
            <w:right w:val="none" w:sz="0" w:space="0" w:color="auto"/>
          </w:divBdr>
        </w:div>
      </w:divsChild>
    </w:div>
    <w:div w:id="1301115568">
      <w:bodyDiv w:val="1"/>
      <w:marLeft w:val="0"/>
      <w:marRight w:val="0"/>
      <w:marTop w:val="0"/>
      <w:marBottom w:val="0"/>
      <w:divBdr>
        <w:top w:val="none" w:sz="0" w:space="0" w:color="auto"/>
        <w:left w:val="none" w:sz="0" w:space="0" w:color="auto"/>
        <w:bottom w:val="none" w:sz="0" w:space="0" w:color="auto"/>
        <w:right w:val="none" w:sz="0" w:space="0" w:color="auto"/>
      </w:divBdr>
      <w:divsChild>
        <w:div w:id="1797065783">
          <w:marLeft w:val="547"/>
          <w:marRight w:val="0"/>
          <w:marTop w:val="154"/>
          <w:marBottom w:val="0"/>
          <w:divBdr>
            <w:top w:val="none" w:sz="0" w:space="0" w:color="auto"/>
            <w:left w:val="none" w:sz="0" w:space="0" w:color="auto"/>
            <w:bottom w:val="none" w:sz="0" w:space="0" w:color="auto"/>
            <w:right w:val="none" w:sz="0" w:space="0" w:color="auto"/>
          </w:divBdr>
        </w:div>
        <w:div w:id="578515534">
          <w:marLeft w:val="1166"/>
          <w:marRight w:val="0"/>
          <w:marTop w:val="134"/>
          <w:marBottom w:val="0"/>
          <w:divBdr>
            <w:top w:val="none" w:sz="0" w:space="0" w:color="auto"/>
            <w:left w:val="none" w:sz="0" w:space="0" w:color="auto"/>
            <w:bottom w:val="none" w:sz="0" w:space="0" w:color="auto"/>
            <w:right w:val="none" w:sz="0" w:space="0" w:color="auto"/>
          </w:divBdr>
        </w:div>
        <w:div w:id="2082172820">
          <w:marLeft w:val="1800"/>
          <w:marRight w:val="0"/>
          <w:marTop w:val="115"/>
          <w:marBottom w:val="0"/>
          <w:divBdr>
            <w:top w:val="none" w:sz="0" w:space="0" w:color="auto"/>
            <w:left w:val="none" w:sz="0" w:space="0" w:color="auto"/>
            <w:bottom w:val="none" w:sz="0" w:space="0" w:color="auto"/>
            <w:right w:val="none" w:sz="0" w:space="0" w:color="auto"/>
          </w:divBdr>
        </w:div>
        <w:div w:id="212231204">
          <w:marLeft w:val="1166"/>
          <w:marRight w:val="0"/>
          <w:marTop w:val="134"/>
          <w:marBottom w:val="0"/>
          <w:divBdr>
            <w:top w:val="none" w:sz="0" w:space="0" w:color="auto"/>
            <w:left w:val="none" w:sz="0" w:space="0" w:color="auto"/>
            <w:bottom w:val="none" w:sz="0" w:space="0" w:color="auto"/>
            <w:right w:val="none" w:sz="0" w:space="0" w:color="auto"/>
          </w:divBdr>
        </w:div>
      </w:divsChild>
    </w:div>
    <w:div w:id="1301155916">
      <w:bodyDiv w:val="1"/>
      <w:marLeft w:val="0"/>
      <w:marRight w:val="0"/>
      <w:marTop w:val="0"/>
      <w:marBottom w:val="0"/>
      <w:divBdr>
        <w:top w:val="none" w:sz="0" w:space="0" w:color="auto"/>
        <w:left w:val="none" w:sz="0" w:space="0" w:color="auto"/>
        <w:bottom w:val="none" w:sz="0" w:space="0" w:color="auto"/>
        <w:right w:val="none" w:sz="0" w:space="0" w:color="auto"/>
      </w:divBdr>
    </w:div>
    <w:div w:id="1301376912">
      <w:bodyDiv w:val="1"/>
      <w:marLeft w:val="0"/>
      <w:marRight w:val="0"/>
      <w:marTop w:val="0"/>
      <w:marBottom w:val="0"/>
      <w:divBdr>
        <w:top w:val="none" w:sz="0" w:space="0" w:color="auto"/>
        <w:left w:val="none" w:sz="0" w:space="0" w:color="auto"/>
        <w:bottom w:val="none" w:sz="0" w:space="0" w:color="auto"/>
        <w:right w:val="none" w:sz="0" w:space="0" w:color="auto"/>
      </w:divBdr>
      <w:divsChild>
        <w:div w:id="1760326772">
          <w:marLeft w:val="547"/>
          <w:marRight w:val="0"/>
          <w:marTop w:val="106"/>
          <w:marBottom w:val="0"/>
          <w:divBdr>
            <w:top w:val="none" w:sz="0" w:space="0" w:color="auto"/>
            <w:left w:val="none" w:sz="0" w:space="0" w:color="auto"/>
            <w:bottom w:val="none" w:sz="0" w:space="0" w:color="auto"/>
            <w:right w:val="none" w:sz="0" w:space="0" w:color="auto"/>
          </w:divBdr>
        </w:div>
        <w:div w:id="1155488993">
          <w:marLeft w:val="547"/>
          <w:marRight w:val="0"/>
          <w:marTop w:val="106"/>
          <w:marBottom w:val="0"/>
          <w:divBdr>
            <w:top w:val="none" w:sz="0" w:space="0" w:color="auto"/>
            <w:left w:val="none" w:sz="0" w:space="0" w:color="auto"/>
            <w:bottom w:val="none" w:sz="0" w:space="0" w:color="auto"/>
            <w:right w:val="none" w:sz="0" w:space="0" w:color="auto"/>
          </w:divBdr>
        </w:div>
        <w:div w:id="1564632782">
          <w:marLeft w:val="1166"/>
          <w:marRight w:val="0"/>
          <w:marTop w:val="96"/>
          <w:marBottom w:val="0"/>
          <w:divBdr>
            <w:top w:val="none" w:sz="0" w:space="0" w:color="auto"/>
            <w:left w:val="none" w:sz="0" w:space="0" w:color="auto"/>
            <w:bottom w:val="none" w:sz="0" w:space="0" w:color="auto"/>
            <w:right w:val="none" w:sz="0" w:space="0" w:color="auto"/>
          </w:divBdr>
        </w:div>
        <w:div w:id="1801802680">
          <w:marLeft w:val="1166"/>
          <w:marRight w:val="0"/>
          <w:marTop w:val="96"/>
          <w:marBottom w:val="0"/>
          <w:divBdr>
            <w:top w:val="none" w:sz="0" w:space="0" w:color="auto"/>
            <w:left w:val="none" w:sz="0" w:space="0" w:color="auto"/>
            <w:bottom w:val="none" w:sz="0" w:space="0" w:color="auto"/>
            <w:right w:val="none" w:sz="0" w:space="0" w:color="auto"/>
          </w:divBdr>
        </w:div>
        <w:div w:id="1147940961">
          <w:marLeft w:val="1166"/>
          <w:marRight w:val="0"/>
          <w:marTop w:val="96"/>
          <w:marBottom w:val="0"/>
          <w:divBdr>
            <w:top w:val="none" w:sz="0" w:space="0" w:color="auto"/>
            <w:left w:val="none" w:sz="0" w:space="0" w:color="auto"/>
            <w:bottom w:val="none" w:sz="0" w:space="0" w:color="auto"/>
            <w:right w:val="none" w:sz="0" w:space="0" w:color="auto"/>
          </w:divBdr>
        </w:div>
        <w:div w:id="638417612">
          <w:marLeft w:val="1166"/>
          <w:marRight w:val="0"/>
          <w:marTop w:val="96"/>
          <w:marBottom w:val="0"/>
          <w:divBdr>
            <w:top w:val="none" w:sz="0" w:space="0" w:color="auto"/>
            <w:left w:val="none" w:sz="0" w:space="0" w:color="auto"/>
            <w:bottom w:val="none" w:sz="0" w:space="0" w:color="auto"/>
            <w:right w:val="none" w:sz="0" w:space="0" w:color="auto"/>
          </w:divBdr>
        </w:div>
        <w:div w:id="542180802">
          <w:marLeft w:val="1166"/>
          <w:marRight w:val="0"/>
          <w:marTop w:val="96"/>
          <w:marBottom w:val="0"/>
          <w:divBdr>
            <w:top w:val="none" w:sz="0" w:space="0" w:color="auto"/>
            <w:left w:val="none" w:sz="0" w:space="0" w:color="auto"/>
            <w:bottom w:val="none" w:sz="0" w:space="0" w:color="auto"/>
            <w:right w:val="none" w:sz="0" w:space="0" w:color="auto"/>
          </w:divBdr>
        </w:div>
        <w:div w:id="452601846">
          <w:marLeft w:val="1800"/>
          <w:marRight w:val="0"/>
          <w:marTop w:val="82"/>
          <w:marBottom w:val="0"/>
          <w:divBdr>
            <w:top w:val="none" w:sz="0" w:space="0" w:color="auto"/>
            <w:left w:val="none" w:sz="0" w:space="0" w:color="auto"/>
            <w:bottom w:val="none" w:sz="0" w:space="0" w:color="auto"/>
            <w:right w:val="none" w:sz="0" w:space="0" w:color="auto"/>
          </w:divBdr>
        </w:div>
        <w:div w:id="24212123">
          <w:marLeft w:val="1800"/>
          <w:marRight w:val="0"/>
          <w:marTop w:val="82"/>
          <w:marBottom w:val="0"/>
          <w:divBdr>
            <w:top w:val="none" w:sz="0" w:space="0" w:color="auto"/>
            <w:left w:val="none" w:sz="0" w:space="0" w:color="auto"/>
            <w:bottom w:val="none" w:sz="0" w:space="0" w:color="auto"/>
            <w:right w:val="none" w:sz="0" w:space="0" w:color="auto"/>
          </w:divBdr>
        </w:div>
        <w:div w:id="1139612107">
          <w:marLeft w:val="1800"/>
          <w:marRight w:val="0"/>
          <w:marTop w:val="82"/>
          <w:marBottom w:val="0"/>
          <w:divBdr>
            <w:top w:val="none" w:sz="0" w:space="0" w:color="auto"/>
            <w:left w:val="none" w:sz="0" w:space="0" w:color="auto"/>
            <w:bottom w:val="none" w:sz="0" w:space="0" w:color="auto"/>
            <w:right w:val="none" w:sz="0" w:space="0" w:color="auto"/>
          </w:divBdr>
        </w:div>
        <w:div w:id="1965885399">
          <w:marLeft w:val="1800"/>
          <w:marRight w:val="0"/>
          <w:marTop w:val="82"/>
          <w:marBottom w:val="0"/>
          <w:divBdr>
            <w:top w:val="none" w:sz="0" w:space="0" w:color="auto"/>
            <w:left w:val="none" w:sz="0" w:space="0" w:color="auto"/>
            <w:bottom w:val="none" w:sz="0" w:space="0" w:color="auto"/>
            <w:right w:val="none" w:sz="0" w:space="0" w:color="auto"/>
          </w:divBdr>
        </w:div>
      </w:divsChild>
    </w:div>
    <w:div w:id="1301499778">
      <w:bodyDiv w:val="1"/>
      <w:marLeft w:val="0"/>
      <w:marRight w:val="0"/>
      <w:marTop w:val="0"/>
      <w:marBottom w:val="0"/>
      <w:divBdr>
        <w:top w:val="none" w:sz="0" w:space="0" w:color="auto"/>
        <w:left w:val="none" w:sz="0" w:space="0" w:color="auto"/>
        <w:bottom w:val="none" w:sz="0" w:space="0" w:color="auto"/>
        <w:right w:val="none" w:sz="0" w:space="0" w:color="auto"/>
      </w:divBdr>
    </w:div>
    <w:div w:id="1302033122">
      <w:bodyDiv w:val="1"/>
      <w:marLeft w:val="0"/>
      <w:marRight w:val="0"/>
      <w:marTop w:val="0"/>
      <w:marBottom w:val="0"/>
      <w:divBdr>
        <w:top w:val="none" w:sz="0" w:space="0" w:color="auto"/>
        <w:left w:val="none" w:sz="0" w:space="0" w:color="auto"/>
        <w:bottom w:val="none" w:sz="0" w:space="0" w:color="auto"/>
        <w:right w:val="none" w:sz="0" w:space="0" w:color="auto"/>
      </w:divBdr>
      <w:divsChild>
        <w:div w:id="1787967757">
          <w:marLeft w:val="0"/>
          <w:marRight w:val="0"/>
          <w:marTop w:val="0"/>
          <w:marBottom w:val="0"/>
          <w:divBdr>
            <w:top w:val="none" w:sz="0" w:space="0" w:color="auto"/>
            <w:left w:val="none" w:sz="0" w:space="0" w:color="auto"/>
            <w:bottom w:val="none" w:sz="0" w:space="0" w:color="auto"/>
            <w:right w:val="none" w:sz="0" w:space="0" w:color="auto"/>
          </w:divBdr>
          <w:divsChild>
            <w:div w:id="144858705">
              <w:marLeft w:val="0"/>
              <w:marRight w:val="0"/>
              <w:marTop w:val="0"/>
              <w:marBottom w:val="0"/>
              <w:divBdr>
                <w:top w:val="none" w:sz="0" w:space="0" w:color="auto"/>
                <w:left w:val="none" w:sz="0" w:space="0" w:color="auto"/>
                <w:bottom w:val="none" w:sz="0" w:space="0" w:color="auto"/>
                <w:right w:val="none" w:sz="0" w:space="0" w:color="auto"/>
              </w:divBdr>
            </w:div>
            <w:div w:id="401685665">
              <w:marLeft w:val="0"/>
              <w:marRight w:val="0"/>
              <w:marTop w:val="0"/>
              <w:marBottom w:val="0"/>
              <w:divBdr>
                <w:top w:val="none" w:sz="0" w:space="0" w:color="auto"/>
                <w:left w:val="none" w:sz="0" w:space="0" w:color="auto"/>
                <w:bottom w:val="none" w:sz="0" w:space="0" w:color="auto"/>
                <w:right w:val="none" w:sz="0" w:space="0" w:color="auto"/>
              </w:divBdr>
            </w:div>
            <w:div w:id="602998468">
              <w:marLeft w:val="0"/>
              <w:marRight w:val="0"/>
              <w:marTop w:val="0"/>
              <w:marBottom w:val="0"/>
              <w:divBdr>
                <w:top w:val="none" w:sz="0" w:space="0" w:color="auto"/>
                <w:left w:val="none" w:sz="0" w:space="0" w:color="auto"/>
                <w:bottom w:val="none" w:sz="0" w:space="0" w:color="auto"/>
                <w:right w:val="none" w:sz="0" w:space="0" w:color="auto"/>
              </w:divBdr>
            </w:div>
            <w:div w:id="717708643">
              <w:marLeft w:val="0"/>
              <w:marRight w:val="0"/>
              <w:marTop w:val="0"/>
              <w:marBottom w:val="0"/>
              <w:divBdr>
                <w:top w:val="none" w:sz="0" w:space="0" w:color="auto"/>
                <w:left w:val="none" w:sz="0" w:space="0" w:color="auto"/>
                <w:bottom w:val="none" w:sz="0" w:space="0" w:color="auto"/>
                <w:right w:val="none" w:sz="0" w:space="0" w:color="auto"/>
              </w:divBdr>
            </w:div>
            <w:div w:id="836074943">
              <w:marLeft w:val="0"/>
              <w:marRight w:val="0"/>
              <w:marTop w:val="0"/>
              <w:marBottom w:val="0"/>
              <w:divBdr>
                <w:top w:val="none" w:sz="0" w:space="0" w:color="auto"/>
                <w:left w:val="none" w:sz="0" w:space="0" w:color="auto"/>
                <w:bottom w:val="none" w:sz="0" w:space="0" w:color="auto"/>
                <w:right w:val="none" w:sz="0" w:space="0" w:color="auto"/>
              </w:divBdr>
            </w:div>
            <w:div w:id="1952515454">
              <w:marLeft w:val="0"/>
              <w:marRight w:val="0"/>
              <w:marTop w:val="0"/>
              <w:marBottom w:val="0"/>
              <w:divBdr>
                <w:top w:val="none" w:sz="0" w:space="0" w:color="auto"/>
                <w:left w:val="none" w:sz="0" w:space="0" w:color="auto"/>
                <w:bottom w:val="none" w:sz="0" w:space="0" w:color="auto"/>
                <w:right w:val="none" w:sz="0" w:space="0" w:color="auto"/>
              </w:divBdr>
            </w:div>
            <w:div w:id="1967268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542735">
      <w:bodyDiv w:val="1"/>
      <w:marLeft w:val="0"/>
      <w:marRight w:val="0"/>
      <w:marTop w:val="0"/>
      <w:marBottom w:val="0"/>
      <w:divBdr>
        <w:top w:val="none" w:sz="0" w:space="0" w:color="auto"/>
        <w:left w:val="none" w:sz="0" w:space="0" w:color="auto"/>
        <w:bottom w:val="none" w:sz="0" w:space="0" w:color="auto"/>
        <w:right w:val="none" w:sz="0" w:space="0" w:color="auto"/>
      </w:divBdr>
    </w:div>
    <w:div w:id="1302543461">
      <w:bodyDiv w:val="1"/>
      <w:marLeft w:val="0"/>
      <w:marRight w:val="0"/>
      <w:marTop w:val="0"/>
      <w:marBottom w:val="0"/>
      <w:divBdr>
        <w:top w:val="none" w:sz="0" w:space="0" w:color="auto"/>
        <w:left w:val="none" w:sz="0" w:space="0" w:color="auto"/>
        <w:bottom w:val="none" w:sz="0" w:space="0" w:color="auto"/>
        <w:right w:val="none" w:sz="0" w:space="0" w:color="auto"/>
      </w:divBdr>
    </w:div>
    <w:div w:id="1302615491">
      <w:bodyDiv w:val="1"/>
      <w:marLeft w:val="0"/>
      <w:marRight w:val="0"/>
      <w:marTop w:val="0"/>
      <w:marBottom w:val="0"/>
      <w:divBdr>
        <w:top w:val="none" w:sz="0" w:space="0" w:color="auto"/>
        <w:left w:val="none" w:sz="0" w:space="0" w:color="auto"/>
        <w:bottom w:val="none" w:sz="0" w:space="0" w:color="auto"/>
        <w:right w:val="none" w:sz="0" w:space="0" w:color="auto"/>
      </w:divBdr>
    </w:div>
    <w:div w:id="1302810185">
      <w:bodyDiv w:val="1"/>
      <w:marLeft w:val="0"/>
      <w:marRight w:val="0"/>
      <w:marTop w:val="0"/>
      <w:marBottom w:val="0"/>
      <w:divBdr>
        <w:top w:val="none" w:sz="0" w:space="0" w:color="auto"/>
        <w:left w:val="none" w:sz="0" w:space="0" w:color="auto"/>
        <w:bottom w:val="none" w:sz="0" w:space="0" w:color="auto"/>
        <w:right w:val="none" w:sz="0" w:space="0" w:color="auto"/>
      </w:divBdr>
    </w:div>
    <w:div w:id="1303804571">
      <w:bodyDiv w:val="1"/>
      <w:marLeft w:val="0"/>
      <w:marRight w:val="0"/>
      <w:marTop w:val="0"/>
      <w:marBottom w:val="0"/>
      <w:divBdr>
        <w:top w:val="none" w:sz="0" w:space="0" w:color="auto"/>
        <w:left w:val="none" w:sz="0" w:space="0" w:color="auto"/>
        <w:bottom w:val="none" w:sz="0" w:space="0" w:color="auto"/>
        <w:right w:val="none" w:sz="0" w:space="0" w:color="auto"/>
      </w:divBdr>
      <w:divsChild>
        <w:div w:id="1597640916">
          <w:marLeft w:val="547"/>
          <w:marRight w:val="0"/>
          <w:marTop w:val="115"/>
          <w:marBottom w:val="0"/>
          <w:divBdr>
            <w:top w:val="none" w:sz="0" w:space="0" w:color="auto"/>
            <w:left w:val="none" w:sz="0" w:space="0" w:color="auto"/>
            <w:bottom w:val="none" w:sz="0" w:space="0" w:color="auto"/>
            <w:right w:val="none" w:sz="0" w:space="0" w:color="auto"/>
          </w:divBdr>
        </w:div>
        <w:div w:id="1227228661">
          <w:marLeft w:val="1166"/>
          <w:marRight w:val="0"/>
          <w:marTop w:val="96"/>
          <w:marBottom w:val="0"/>
          <w:divBdr>
            <w:top w:val="none" w:sz="0" w:space="0" w:color="auto"/>
            <w:left w:val="none" w:sz="0" w:space="0" w:color="auto"/>
            <w:bottom w:val="none" w:sz="0" w:space="0" w:color="auto"/>
            <w:right w:val="none" w:sz="0" w:space="0" w:color="auto"/>
          </w:divBdr>
        </w:div>
        <w:div w:id="1019815249">
          <w:marLeft w:val="1166"/>
          <w:marRight w:val="0"/>
          <w:marTop w:val="96"/>
          <w:marBottom w:val="0"/>
          <w:divBdr>
            <w:top w:val="none" w:sz="0" w:space="0" w:color="auto"/>
            <w:left w:val="none" w:sz="0" w:space="0" w:color="auto"/>
            <w:bottom w:val="none" w:sz="0" w:space="0" w:color="auto"/>
            <w:right w:val="none" w:sz="0" w:space="0" w:color="auto"/>
          </w:divBdr>
        </w:div>
        <w:div w:id="1897282155">
          <w:marLeft w:val="1166"/>
          <w:marRight w:val="0"/>
          <w:marTop w:val="96"/>
          <w:marBottom w:val="0"/>
          <w:divBdr>
            <w:top w:val="none" w:sz="0" w:space="0" w:color="auto"/>
            <w:left w:val="none" w:sz="0" w:space="0" w:color="auto"/>
            <w:bottom w:val="none" w:sz="0" w:space="0" w:color="auto"/>
            <w:right w:val="none" w:sz="0" w:space="0" w:color="auto"/>
          </w:divBdr>
        </w:div>
        <w:div w:id="223834195">
          <w:marLeft w:val="1166"/>
          <w:marRight w:val="0"/>
          <w:marTop w:val="96"/>
          <w:marBottom w:val="0"/>
          <w:divBdr>
            <w:top w:val="none" w:sz="0" w:space="0" w:color="auto"/>
            <w:left w:val="none" w:sz="0" w:space="0" w:color="auto"/>
            <w:bottom w:val="none" w:sz="0" w:space="0" w:color="auto"/>
            <w:right w:val="none" w:sz="0" w:space="0" w:color="auto"/>
          </w:divBdr>
        </w:div>
        <w:div w:id="1067385474">
          <w:marLeft w:val="1166"/>
          <w:marRight w:val="0"/>
          <w:marTop w:val="96"/>
          <w:marBottom w:val="0"/>
          <w:divBdr>
            <w:top w:val="none" w:sz="0" w:space="0" w:color="auto"/>
            <w:left w:val="none" w:sz="0" w:space="0" w:color="auto"/>
            <w:bottom w:val="none" w:sz="0" w:space="0" w:color="auto"/>
            <w:right w:val="none" w:sz="0" w:space="0" w:color="auto"/>
          </w:divBdr>
        </w:div>
      </w:divsChild>
    </w:div>
    <w:div w:id="1304894876">
      <w:bodyDiv w:val="1"/>
      <w:marLeft w:val="0"/>
      <w:marRight w:val="0"/>
      <w:marTop w:val="0"/>
      <w:marBottom w:val="0"/>
      <w:divBdr>
        <w:top w:val="none" w:sz="0" w:space="0" w:color="auto"/>
        <w:left w:val="none" w:sz="0" w:space="0" w:color="auto"/>
        <w:bottom w:val="none" w:sz="0" w:space="0" w:color="auto"/>
        <w:right w:val="none" w:sz="0" w:space="0" w:color="auto"/>
      </w:divBdr>
      <w:divsChild>
        <w:div w:id="525876417">
          <w:marLeft w:val="547"/>
          <w:marRight w:val="0"/>
          <w:marTop w:val="106"/>
          <w:marBottom w:val="0"/>
          <w:divBdr>
            <w:top w:val="none" w:sz="0" w:space="0" w:color="auto"/>
            <w:left w:val="none" w:sz="0" w:space="0" w:color="auto"/>
            <w:bottom w:val="none" w:sz="0" w:space="0" w:color="auto"/>
            <w:right w:val="none" w:sz="0" w:space="0" w:color="auto"/>
          </w:divBdr>
        </w:div>
        <w:div w:id="355693762">
          <w:marLeft w:val="1166"/>
          <w:marRight w:val="0"/>
          <w:marTop w:val="96"/>
          <w:marBottom w:val="0"/>
          <w:divBdr>
            <w:top w:val="none" w:sz="0" w:space="0" w:color="auto"/>
            <w:left w:val="none" w:sz="0" w:space="0" w:color="auto"/>
            <w:bottom w:val="none" w:sz="0" w:space="0" w:color="auto"/>
            <w:right w:val="none" w:sz="0" w:space="0" w:color="auto"/>
          </w:divBdr>
        </w:div>
        <w:div w:id="364252735">
          <w:marLeft w:val="1800"/>
          <w:marRight w:val="0"/>
          <w:marTop w:val="82"/>
          <w:marBottom w:val="0"/>
          <w:divBdr>
            <w:top w:val="none" w:sz="0" w:space="0" w:color="auto"/>
            <w:left w:val="none" w:sz="0" w:space="0" w:color="auto"/>
            <w:bottom w:val="none" w:sz="0" w:space="0" w:color="auto"/>
            <w:right w:val="none" w:sz="0" w:space="0" w:color="auto"/>
          </w:divBdr>
        </w:div>
        <w:div w:id="136193117">
          <w:marLeft w:val="1800"/>
          <w:marRight w:val="0"/>
          <w:marTop w:val="82"/>
          <w:marBottom w:val="0"/>
          <w:divBdr>
            <w:top w:val="none" w:sz="0" w:space="0" w:color="auto"/>
            <w:left w:val="none" w:sz="0" w:space="0" w:color="auto"/>
            <w:bottom w:val="none" w:sz="0" w:space="0" w:color="auto"/>
            <w:right w:val="none" w:sz="0" w:space="0" w:color="auto"/>
          </w:divBdr>
        </w:div>
        <w:div w:id="1676347736">
          <w:marLeft w:val="1800"/>
          <w:marRight w:val="0"/>
          <w:marTop w:val="82"/>
          <w:marBottom w:val="0"/>
          <w:divBdr>
            <w:top w:val="none" w:sz="0" w:space="0" w:color="auto"/>
            <w:left w:val="none" w:sz="0" w:space="0" w:color="auto"/>
            <w:bottom w:val="none" w:sz="0" w:space="0" w:color="auto"/>
            <w:right w:val="none" w:sz="0" w:space="0" w:color="auto"/>
          </w:divBdr>
        </w:div>
        <w:div w:id="611086584">
          <w:marLeft w:val="1166"/>
          <w:marRight w:val="0"/>
          <w:marTop w:val="96"/>
          <w:marBottom w:val="0"/>
          <w:divBdr>
            <w:top w:val="none" w:sz="0" w:space="0" w:color="auto"/>
            <w:left w:val="none" w:sz="0" w:space="0" w:color="auto"/>
            <w:bottom w:val="none" w:sz="0" w:space="0" w:color="auto"/>
            <w:right w:val="none" w:sz="0" w:space="0" w:color="auto"/>
          </w:divBdr>
        </w:div>
        <w:div w:id="1995331569">
          <w:marLeft w:val="547"/>
          <w:marRight w:val="0"/>
          <w:marTop w:val="106"/>
          <w:marBottom w:val="0"/>
          <w:divBdr>
            <w:top w:val="none" w:sz="0" w:space="0" w:color="auto"/>
            <w:left w:val="none" w:sz="0" w:space="0" w:color="auto"/>
            <w:bottom w:val="none" w:sz="0" w:space="0" w:color="auto"/>
            <w:right w:val="none" w:sz="0" w:space="0" w:color="auto"/>
          </w:divBdr>
        </w:div>
      </w:divsChild>
    </w:div>
    <w:div w:id="1305506759">
      <w:bodyDiv w:val="1"/>
      <w:marLeft w:val="0"/>
      <w:marRight w:val="0"/>
      <w:marTop w:val="0"/>
      <w:marBottom w:val="0"/>
      <w:divBdr>
        <w:top w:val="none" w:sz="0" w:space="0" w:color="auto"/>
        <w:left w:val="none" w:sz="0" w:space="0" w:color="auto"/>
        <w:bottom w:val="none" w:sz="0" w:space="0" w:color="auto"/>
        <w:right w:val="none" w:sz="0" w:space="0" w:color="auto"/>
      </w:divBdr>
    </w:div>
    <w:div w:id="1306281414">
      <w:bodyDiv w:val="1"/>
      <w:marLeft w:val="0"/>
      <w:marRight w:val="0"/>
      <w:marTop w:val="0"/>
      <w:marBottom w:val="0"/>
      <w:divBdr>
        <w:top w:val="none" w:sz="0" w:space="0" w:color="auto"/>
        <w:left w:val="none" w:sz="0" w:space="0" w:color="auto"/>
        <w:bottom w:val="none" w:sz="0" w:space="0" w:color="auto"/>
        <w:right w:val="none" w:sz="0" w:space="0" w:color="auto"/>
      </w:divBdr>
    </w:div>
    <w:div w:id="1306742779">
      <w:bodyDiv w:val="1"/>
      <w:marLeft w:val="0"/>
      <w:marRight w:val="0"/>
      <w:marTop w:val="0"/>
      <w:marBottom w:val="0"/>
      <w:divBdr>
        <w:top w:val="none" w:sz="0" w:space="0" w:color="auto"/>
        <w:left w:val="none" w:sz="0" w:space="0" w:color="auto"/>
        <w:bottom w:val="none" w:sz="0" w:space="0" w:color="auto"/>
        <w:right w:val="none" w:sz="0" w:space="0" w:color="auto"/>
      </w:divBdr>
    </w:div>
    <w:div w:id="1310864120">
      <w:bodyDiv w:val="1"/>
      <w:marLeft w:val="0"/>
      <w:marRight w:val="0"/>
      <w:marTop w:val="0"/>
      <w:marBottom w:val="0"/>
      <w:divBdr>
        <w:top w:val="none" w:sz="0" w:space="0" w:color="auto"/>
        <w:left w:val="none" w:sz="0" w:space="0" w:color="auto"/>
        <w:bottom w:val="none" w:sz="0" w:space="0" w:color="auto"/>
        <w:right w:val="none" w:sz="0" w:space="0" w:color="auto"/>
      </w:divBdr>
    </w:div>
    <w:div w:id="1310985872">
      <w:bodyDiv w:val="1"/>
      <w:marLeft w:val="0"/>
      <w:marRight w:val="0"/>
      <w:marTop w:val="0"/>
      <w:marBottom w:val="0"/>
      <w:divBdr>
        <w:top w:val="none" w:sz="0" w:space="0" w:color="auto"/>
        <w:left w:val="none" w:sz="0" w:space="0" w:color="auto"/>
        <w:bottom w:val="none" w:sz="0" w:space="0" w:color="auto"/>
        <w:right w:val="none" w:sz="0" w:space="0" w:color="auto"/>
      </w:divBdr>
    </w:div>
    <w:div w:id="1311325121">
      <w:bodyDiv w:val="1"/>
      <w:marLeft w:val="0"/>
      <w:marRight w:val="0"/>
      <w:marTop w:val="0"/>
      <w:marBottom w:val="0"/>
      <w:divBdr>
        <w:top w:val="none" w:sz="0" w:space="0" w:color="auto"/>
        <w:left w:val="none" w:sz="0" w:space="0" w:color="auto"/>
        <w:bottom w:val="none" w:sz="0" w:space="0" w:color="auto"/>
        <w:right w:val="none" w:sz="0" w:space="0" w:color="auto"/>
      </w:divBdr>
    </w:div>
    <w:div w:id="1311591308">
      <w:bodyDiv w:val="1"/>
      <w:marLeft w:val="0"/>
      <w:marRight w:val="0"/>
      <w:marTop w:val="0"/>
      <w:marBottom w:val="0"/>
      <w:divBdr>
        <w:top w:val="none" w:sz="0" w:space="0" w:color="auto"/>
        <w:left w:val="none" w:sz="0" w:space="0" w:color="auto"/>
        <w:bottom w:val="none" w:sz="0" w:space="0" w:color="auto"/>
        <w:right w:val="none" w:sz="0" w:space="0" w:color="auto"/>
      </w:divBdr>
    </w:div>
    <w:div w:id="1311711071">
      <w:bodyDiv w:val="1"/>
      <w:marLeft w:val="0"/>
      <w:marRight w:val="0"/>
      <w:marTop w:val="0"/>
      <w:marBottom w:val="0"/>
      <w:divBdr>
        <w:top w:val="none" w:sz="0" w:space="0" w:color="auto"/>
        <w:left w:val="none" w:sz="0" w:space="0" w:color="auto"/>
        <w:bottom w:val="none" w:sz="0" w:space="0" w:color="auto"/>
        <w:right w:val="none" w:sz="0" w:space="0" w:color="auto"/>
      </w:divBdr>
      <w:divsChild>
        <w:div w:id="1398747716">
          <w:marLeft w:val="720"/>
          <w:marRight w:val="0"/>
          <w:marTop w:val="0"/>
          <w:marBottom w:val="0"/>
          <w:divBdr>
            <w:top w:val="none" w:sz="0" w:space="0" w:color="auto"/>
            <w:left w:val="none" w:sz="0" w:space="0" w:color="auto"/>
            <w:bottom w:val="none" w:sz="0" w:space="0" w:color="auto"/>
            <w:right w:val="none" w:sz="0" w:space="0" w:color="auto"/>
          </w:divBdr>
        </w:div>
        <w:div w:id="1801724675">
          <w:marLeft w:val="720"/>
          <w:marRight w:val="0"/>
          <w:marTop w:val="0"/>
          <w:marBottom w:val="0"/>
          <w:divBdr>
            <w:top w:val="none" w:sz="0" w:space="0" w:color="auto"/>
            <w:left w:val="none" w:sz="0" w:space="0" w:color="auto"/>
            <w:bottom w:val="none" w:sz="0" w:space="0" w:color="auto"/>
            <w:right w:val="none" w:sz="0" w:space="0" w:color="auto"/>
          </w:divBdr>
        </w:div>
        <w:div w:id="54202055">
          <w:marLeft w:val="1440"/>
          <w:marRight w:val="0"/>
          <w:marTop w:val="0"/>
          <w:marBottom w:val="0"/>
          <w:divBdr>
            <w:top w:val="none" w:sz="0" w:space="0" w:color="auto"/>
            <w:left w:val="none" w:sz="0" w:space="0" w:color="auto"/>
            <w:bottom w:val="none" w:sz="0" w:space="0" w:color="auto"/>
            <w:right w:val="none" w:sz="0" w:space="0" w:color="auto"/>
          </w:divBdr>
        </w:div>
        <w:div w:id="1145581359">
          <w:marLeft w:val="1440"/>
          <w:marRight w:val="0"/>
          <w:marTop w:val="0"/>
          <w:marBottom w:val="0"/>
          <w:divBdr>
            <w:top w:val="none" w:sz="0" w:space="0" w:color="auto"/>
            <w:left w:val="none" w:sz="0" w:space="0" w:color="auto"/>
            <w:bottom w:val="none" w:sz="0" w:space="0" w:color="auto"/>
            <w:right w:val="none" w:sz="0" w:space="0" w:color="auto"/>
          </w:divBdr>
        </w:div>
        <w:div w:id="1689596822">
          <w:marLeft w:val="720"/>
          <w:marRight w:val="0"/>
          <w:marTop w:val="0"/>
          <w:marBottom w:val="0"/>
          <w:divBdr>
            <w:top w:val="none" w:sz="0" w:space="0" w:color="auto"/>
            <w:left w:val="none" w:sz="0" w:space="0" w:color="auto"/>
            <w:bottom w:val="none" w:sz="0" w:space="0" w:color="auto"/>
            <w:right w:val="none" w:sz="0" w:space="0" w:color="auto"/>
          </w:divBdr>
        </w:div>
        <w:div w:id="1727221920">
          <w:marLeft w:val="1440"/>
          <w:marRight w:val="0"/>
          <w:marTop w:val="0"/>
          <w:marBottom w:val="0"/>
          <w:divBdr>
            <w:top w:val="none" w:sz="0" w:space="0" w:color="auto"/>
            <w:left w:val="none" w:sz="0" w:space="0" w:color="auto"/>
            <w:bottom w:val="none" w:sz="0" w:space="0" w:color="auto"/>
            <w:right w:val="none" w:sz="0" w:space="0" w:color="auto"/>
          </w:divBdr>
        </w:div>
        <w:div w:id="467824212">
          <w:marLeft w:val="2160"/>
          <w:marRight w:val="0"/>
          <w:marTop w:val="0"/>
          <w:marBottom w:val="0"/>
          <w:divBdr>
            <w:top w:val="none" w:sz="0" w:space="0" w:color="auto"/>
            <w:left w:val="none" w:sz="0" w:space="0" w:color="auto"/>
            <w:bottom w:val="none" w:sz="0" w:space="0" w:color="auto"/>
            <w:right w:val="none" w:sz="0" w:space="0" w:color="auto"/>
          </w:divBdr>
        </w:div>
        <w:div w:id="1727099600">
          <w:marLeft w:val="2160"/>
          <w:marRight w:val="0"/>
          <w:marTop w:val="0"/>
          <w:marBottom w:val="0"/>
          <w:divBdr>
            <w:top w:val="none" w:sz="0" w:space="0" w:color="auto"/>
            <w:left w:val="none" w:sz="0" w:space="0" w:color="auto"/>
            <w:bottom w:val="none" w:sz="0" w:space="0" w:color="auto"/>
            <w:right w:val="none" w:sz="0" w:space="0" w:color="auto"/>
          </w:divBdr>
        </w:div>
        <w:div w:id="1488206640">
          <w:marLeft w:val="2160"/>
          <w:marRight w:val="0"/>
          <w:marTop w:val="0"/>
          <w:marBottom w:val="0"/>
          <w:divBdr>
            <w:top w:val="none" w:sz="0" w:space="0" w:color="auto"/>
            <w:left w:val="none" w:sz="0" w:space="0" w:color="auto"/>
            <w:bottom w:val="none" w:sz="0" w:space="0" w:color="auto"/>
            <w:right w:val="none" w:sz="0" w:space="0" w:color="auto"/>
          </w:divBdr>
        </w:div>
        <w:div w:id="589316101">
          <w:marLeft w:val="2160"/>
          <w:marRight w:val="0"/>
          <w:marTop w:val="0"/>
          <w:marBottom w:val="0"/>
          <w:divBdr>
            <w:top w:val="none" w:sz="0" w:space="0" w:color="auto"/>
            <w:left w:val="none" w:sz="0" w:space="0" w:color="auto"/>
            <w:bottom w:val="none" w:sz="0" w:space="0" w:color="auto"/>
            <w:right w:val="none" w:sz="0" w:space="0" w:color="auto"/>
          </w:divBdr>
        </w:div>
        <w:div w:id="1788697223">
          <w:marLeft w:val="1440"/>
          <w:marRight w:val="0"/>
          <w:marTop w:val="0"/>
          <w:marBottom w:val="0"/>
          <w:divBdr>
            <w:top w:val="none" w:sz="0" w:space="0" w:color="auto"/>
            <w:left w:val="none" w:sz="0" w:space="0" w:color="auto"/>
            <w:bottom w:val="none" w:sz="0" w:space="0" w:color="auto"/>
            <w:right w:val="none" w:sz="0" w:space="0" w:color="auto"/>
          </w:divBdr>
        </w:div>
        <w:div w:id="446629567">
          <w:marLeft w:val="2160"/>
          <w:marRight w:val="0"/>
          <w:marTop w:val="0"/>
          <w:marBottom w:val="0"/>
          <w:divBdr>
            <w:top w:val="none" w:sz="0" w:space="0" w:color="auto"/>
            <w:left w:val="none" w:sz="0" w:space="0" w:color="auto"/>
            <w:bottom w:val="none" w:sz="0" w:space="0" w:color="auto"/>
            <w:right w:val="none" w:sz="0" w:space="0" w:color="auto"/>
          </w:divBdr>
        </w:div>
        <w:div w:id="937250293">
          <w:marLeft w:val="2160"/>
          <w:marRight w:val="0"/>
          <w:marTop w:val="0"/>
          <w:marBottom w:val="0"/>
          <w:divBdr>
            <w:top w:val="none" w:sz="0" w:space="0" w:color="auto"/>
            <w:left w:val="none" w:sz="0" w:space="0" w:color="auto"/>
            <w:bottom w:val="none" w:sz="0" w:space="0" w:color="auto"/>
            <w:right w:val="none" w:sz="0" w:space="0" w:color="auto"/>
          </w:divBdr>
        </w:div>
      </w:divsChild>
    </w:div>
    <w:div w:id="1311712618">
      <w:bodyDiv w:val="1"/>
      <w:marLeft w:val="0"/>
      <w:marRight w:val="0"/>
      <w:marTop w:val="0"/>
      <w:marBottom w:val="0"/>
      <w:divBdr>
        <w:top w:val="none" w:sz="0" w:space="0" w:color="auto"/>
        <w:left w:val="none" w:sz="0" w:space="0" w:color="auto"/>
        <w:bottom w:val="none" w:sz="0" w:space="0" w:color="auto"/>
        <w:right w:val="none" w:sz="0" w:space="0" w:color="auto"/>
      </w:divBdr>
    </w:div>
    <w:div w:id="131209778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2834360">
      <w:bodyDiv w:val="1"/>
      <w:marLeft w:val="0"/>
      <w:marRight w:val="0"/>
      <w:marTop w:val="0"/>
      <w:marBottom w:val="0"/>
      <w:divBdr>
        <w:top w:val="none" w:sz="0" w:space="0" w:color="auto"/>
        <w:left w:val="none" w:sz="0" w:space="0" w:color="auto"/>
        <w:bottom w:val="none" w:sz="0" w:space="0" w:color="auto"/>
        <w:right w:val="none" w:sz="0" w:space="0" w:color="auto"/>
      </w:divBdr>
    </w:div>
    <w:div w:id="1314800550">
      <w:bodyDiv w:val="1"/>
      <w:marLeft w:val="0"/>
      <w:marRight w:val="0"/>
      <w:marTop w:val="0"/>
      <w:marBottom w:val="0"/>
      <w:divBdr>
        <w:top w:val="none" w:sz="0" w:space="0" w:color="auto"/>
        <w:left w:val="none" w:sz="0" w:space="0" w:color="auto"/>
        <w:bottom w:val="none" w:sz="0" w:space="0" w:color="auto"/>
        <w:right w:val="none" w:sz="0" w:space="0" w:color="auto"/>
      </w:divBdr>
      <w:divsChild>
        <w:div w:id="1301418294">
          <w:marLeft w:val="0"/>
          <w:marRight w:val="0"/>
          <w:marTop w:val="0"/>
          <w:marBottom w:val="0"/>
          <w:divBdr>
            <w:top w:val="none" w:sz="0" w:space="0" w:color="auto"/>
            <w:left w:val="none" w:sz="0" w:space="0" w:color="auto"/>
            <w:bottom w:val="none" w:sz="0" w:space="0" w:color="auto"/>
            <w:right w:val="none" w:sz="0" w:space="0" w:color="auto"/>
          </w:divBdr>
          <w:divsChild>
            <w:div w:id="238757232">
              <w:marLeft w:val="0"/>
              <w:marRight w:val="0"/>
              <w:marTop w:val="0"/>
              <w:marBottom w:val="0"/>
              <w:divBdr>
                <w:top w:val="none" w:sz="0" w:space="0" w:color="auto"/>
                <w:left w:val="none" w:sz="0" w:space="0" w:color="auto"/>
                <w:bottom w:val="none" w:sz="0" w:space="0" w:color="auto"/>
                <w:right w:val="none" w:sz="0" w:space="0" w:color="auto"/>
              </w:divBdr>
            </w:div>
            <w:div w:id="946304478">
              <w:marLeft w:val="0"/>
              <w:marRight w:val="0"/>
              <w:marTop w:val="0"/>
              <w:marBottom w:val="0"/>
              <w:divBdr>
                <w:top w:val="none" w:sz="0" w:space="0" w:color="auto"/>
                <w:left w:val="none" w:sz="0" w:space="0" w:color="auto"/>
                <w:bottom w:val="none" w:sz="0" w:space="0" w:color="auto"/>
                <w:right w:val="none" w:sz="0" w:space="0" w:color="auto"/>
              </w:divBdr>
            </w:div>
            <w:div w:id="1840657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4947060">
      <w:bodyDiv w:val="1"/>
      <w:marLeft w:val="0"/>
      <w:marRight w:val="0"/>
      <w:marTop w:val="0"/>
      <w:marBottom w:val="0"/>
      <w:divBdr>
        <w:top w:val="none" w:sz="0" w:space="0" w:color="auto"/>
        <w:left w:val="none" w:sz="0" w:space="0" w:color="auto"/>
        <w:bottom w:val="none" w:sz="0" w:space="0" w:color="auto"/>
        <w:right w:val="none" w:sz="0" w:space="0" w:color="auto"/>
      </w:divBdr>
    </w:div>
    <w:div w:id="1316643150">
      <w:bodyDiv w:val="1"/>
      <w:marLeft w:val="0"/>
      <w:marRight w:val="0"/>
      <w:marTop w:val="0"/>
      <w:marBottom w:val="0"/>
      <w:divBdr>
        <w:top w:val="none" w:sz="0" w:space="0" w:color="auto"/>
        <w:left w:val="none" w:sz="0" w:space="0" w:color="auto"/>
        <w:bottom w:val="none" w:sz="0" w:space="0" w:color="auto"/>
        <w:right w:val="none" w:sz="0" w:space="0" w:color="auto"/>
      </w:divBdr>
    </w:div>
    <w:div w:id="1316647993">
      <w:bodyDiv w:val="1"/>
      <w:marLeft w:val="0"/>
      <w:marRight w:val="0"/>
      <w:marTop w:val="0"/>
      <w:marBottom w:val="0"/>
      <w:divBdr>
        <w:top w:val="none" w:sz="0" w:space="0" w:color="auto"/>
        <w:left w:val="none" w:sz="0" w:space="0" w:color="auto"/>
        <w:bottom w:val="none" w:sz="0" w:space="0" w:color="auto"/>
        <w:right w:val="none" w:sz="0" w:space="0" w:color="auto"/>
      </w:divBdr>
    </w:div>
    <w:div w:id="1316952213">
      <w:bodyDiv w:val="1"/>
      <w:marLeft w:val="0"/>
      <w:marRight w:val="0"/>
      <w:marTop w:val="0"/>
      <w:marBottom w:val="0"/>
      <w:divBdr>
        <w:top w:val="none" w:sz="0" w:space="0" w:color="auto"/>
        <w:left w:val="none" w:sz="0" w:space="0" w:color="auto"/>
        <w:bottom w:val="none" w:sz="0" w:space="0" w:color="auto"/>
        <w:right w:val="none" w:sz="0" w:space="0" w:color="auto"/>
      </w:divBdr>
      <w:divsChild>
        <w:div w:id="1551725188">
          <w:marLeft w:val="547"/>
          <w:marRight w:val="0"/>
          <w:marTop w:val="115"/>
          <w:marBottom w:val="0"/>
          <w:divBdr>
            <w:top w:val="none" w:sz="0" w:space="0" w:color="auto"/>
            <w:left w:val="none" w:sz="0" w:space="0" w:color="auto"/>
            <w:bottom w:val="none" w:sz="0" w:space="0" w:color="auto"/>
            <w:right w:val="none" w:sz="0" w:space="0" w:color="auto"/>
          </w:divBdr>
        </w:div>
        <w:div w:id="940066437">
          <w:marLeft w:val="1166"/>
          <w:marRight w:val="0"/>
          <w:marTop w:val="96"/>
          <w:marBottom w:val="0"/>
          <w:divBdr>
            <w:top w:val="none" w:sz="0" w:space="0" w:color="auto"/>
            <w:left w:val="none" w:sz="0" w:space="0" w:color="auto"/>
            <w:bottom w:val="none" w:sz="0" w:space="0" w:color="auto"/>
            <w:right w:val="none" w:sz="0" w:space="0" w:color="auto"/>
          </w:divBdr>
        </w:div>
        <w:div w:id="10420792">
          <w:marLeft w:val="1166"/>
          <w:marRight w:val="0"/>
          <w:marTop w:val="96"/>
          <w:marBottom w:val="0"/>
          <w:divBdr>
            <w:top w:val="none" w:sz="0" w:space="0" w:color="auto"/>
            <w:left w:val="none" w:sz="0" w:space="0" w:color="auto"/>
            <w:bottom w:val="none" w:sz="0" w:space="0" w:color="auto"/>
            <w:right w:val="none" w:sz="0" w:space="0" w:color="auto"/>
          </w:divBdr>
        </w:div>
        <w:div w:id="1516068044">
          <w:marLeft w:val="1800"/>
          <w:marRight w:val="0"/>
          <w:marTop w:val="77"/>
          <w:marBottom w:val="0"/>
          <w:divBdr>
            <w:top w:val="none" w:sz="0" w:space="0" w:color="auto"/>
            <w:left w:val="none" w:sz="0" w:space="0" w:color="auto"/>
            <w:bottom w:val="none" w:sz="0" w:space="0" w:color="auto"/>
            <w:right w:val="none" w:sz="0" w:space="0" w:color="auto"/>
          </w:divBdr>
        </w:div>
        <w:div w:id="206570294">
          <w:marLeft w:val="1800"/>
          <w:marRight w:val="0"/>
          <w:marTop w:val="77"/>
          <w:marBottom w:val="0"/>
          <w:divBdr>
            <w:top w:val="none" w:sz="0" w:space="0" w:color="auto"/>
            <w:left w:val="none" w:sz="0" w:space="0" w:color="auto"/>
            <w:bottom w:val="none" w:sz="0" w:space="0" w:color="auto"/>
            <w:right w:val="none" w:sz="0" w:space="0" w:color="auto"/>
          </w:divBdr>
        </w:div>
        <w:div w:id="70660349">
          <w:marLeft w:val="1800"/>
          <w:marRight w:val="0"/>
          <w:marTop w:val="77"/>
          <w:marBottom w:val="0"/>
          <w:divBdr>
            <w:top w:val="none" w:sz="0" w:space="0" w:color="auto"/>
            <w:left w:val="none" w:sz="0" w:space="0" w:color="auto"/>
            <w:bottom w:val="none" w:sz="0" w:space="0" w:color="auto"/>
            <w:right w:val="none" w:sz="0" w:space="0" w:color="auto"/>
          </w:divBdr>
        </w:div>
        <w:div w:id="28265830">
          <w:marLeft w:val="1800"/>
          <w:marRight w:val="0"/>
          <w:marTop w:val="77"/>
          <w:marBottom w:val="0"/>
          <w:divBdr>
            <w:top w:val="none" w:sz="0" w:space="0" w:color="auto"/>
            <w:left w:val="none" w:sz="0" w:space="0" w:color="auto"/>
            <w:bottom w:val="none" w:sz="0" w:space="0" w:color="auto"/>
            <w:right w:val="none" w:sz="0" w:space="0" w:color="auto"/>
          </w:divBdr>
        </w:div>
      </w:divsChild>
    </w:div>
    <w:div w:id="1318146416">
      <w:bodyDiv w:val="1"/>
      <w:marLeft w:val="0"/>
      <w:marRight w:val="0"/>
      <w:marTop w:val="0"/>
      <w:marBottom w:val="0"/>
      <w:divBdr>
        <w:top w:val="none" w:sz="0" w:space="0" w:color="auto"/>
        <w:left w:val="none" w:sz="0" w:space="0" w:color="auto"/>
        <w:bottom w:val="none" w:sz="0" w:space="0" w:color="auto"/>
        <w:right w:val="none" w:sz="0" w:space="0" w:color="auto"/>
      </w:divBdr>
    </w:div>
    <w:div w:id="1318610003">
      <w:bodyDiv w:val="1"/>
      <w:marLeft w:val="0"/>
      <w:marRight w:val="0"/>
      <w:marTop w:val="0"/>
      <w:marBottom w:val="0"/>
      <w:divBdr>
        <w:top w:val="none" w:sz="0" w:space="0" w:color="auto"/>
        <w:left w:val="none" w:sz="0" w:space="0" w:color="auto"/>
        <w:bottom w:val="none" w:sz="0" w:space="0" w:color="auto"/>
        <w:right w:val="none" w:sz="0" w:space="0" w:color="auto"/>
      </w:divBdr>
    </w:div>
    <w:div w:id="1318992644">
      <w:bodyDiv w:val="1"/>
      <w:marLeft w:val="0"/>
      <w:marRight w:val="0"/>
      <w:marTop w:val="0"/>
      <w:marBottom w:val="0"/>
      <w:divBdr>
        <w:top w:val="none" w:sz="0" w:space="0" w:color="auto"/>
        <w:left w:val="none" w:sz="0" w:space="0" w:color="auto"/>
        <w:bottom w:val="none" w:sz="0" w:space="0" w:color="auto"/>
        <w:right w:val="none" w:sz="0" w:space="0" w:color="auto"/>
      </w:divBdr>
    </w:div>
    <w:div w:id="1320841498">
      <w:bodyDiv w:val="1"/>
      <w:marLeft w:val="0"/>
      <w:marRight w:val="0"/>
      <w:marTop w:val="0"/>
      <w:marBottom w:val="0"/>
      <w:divBdr>
        <w:top w:val="none" w:sz="0" w:space="0" w:color="auto"/>
        <w:left w:val="none" w:sz="0" w:space="0" w:color="auto"/>
        <w:bottom w:val="none" w:sz="0" w:space="0" w:color="auto"/>
        <w:right w:val="none" w:sz="0" w:space="0" w:color="auto"/>
      </w:divBdr>
    </w:div>
    <w:div w:id="1321469956">
      <w:bodyDiv w:val="1"/>
      <w:marLeft w:val="0"/>
      <w:marRight w:val="0"/>
      <w:marTop w:val="0"/>
      <w:marBottom w:val="0"/>
      <w:divBdr>
        <w:top w:val="none" w:sz="0" w:space="0" w:color="auto"/>
        <w:left w:val="none" w:sz="0" w:space="0" w:color="auto"/>
        <w:bottom w:val="none" w:sz="0" w:space="0" w:color="auto"/>
        <w:right w:val="none" w:sz="0" w:space="0" w:color="auto"/>
      </w:divBdr>
    </w:div>
    <w:div w:id="1322272704">
      <w:bodyDiv w:val="1"/>
      <w:marLeft w:val="0"/>
      <w:marRight w:val="0"/>
      <w:marTop w:val="0"/>
      <w:marBottom w:val="0"/>
      <w:divBdr>
        <w:top w:val="none" w:sz="0" w:space="0" w:color="auto"/>
        <w:left w:val="none" w:sz="0" w:space="0" w:color="auto"/>
        <w:bottom w:val="none" w:sz="0" w:space="0" w:color="auto"/>
        <w:right w:val="none" w:sz="0" w:space="0" w:color="auto"/>
      </w:divBdr>
    </w:div>
    <w:div w:id="1323586315">
      <w:bodyDiv w:val="1"/>
      <w:marLeft w:val="0"/>
      <w:marRight w:val="0"/>
      <w:marTop w:val="0"/>
      <w:marBottom w:val="0"/>
      <w:divBdr>
        <w:top w:val="none" w:sz="0" w:space="0" w:color="auto"/>
        <w:left w:val="none" w:sz="0" w:space="0" w:color="auto"/>
        <w:bottom w:val="none" w:sz="0" w:space="0" w:color="auto"/>
        <w:right w:val="none" w:sz="0" w:space="0" w:color="auto"/>
      </w:divBdr>
      <w:divsChild>
        <w:div w:id="436369208">
          <w:marLeft w:val="1800"/>
          <w:marRight w:val="0"/>
          <w:marTop w:val="86"/>
          <w:marBottom w:val="0"/>
          <w:divBdr>
            <w:top w:val="none" w:sz="0" w:space="0" w:color="auto"/>
            <w:left w:val="none" w:sz="0" w:space="0" w:color="auto"/>
            <w:bottom w:val="none" w:sz="0" w:space="0" w:color="auto"/>
            <w:right w:val="none" w:sz="0" w:space="0" w:color="auto"/>
          </w:divBdr>
        </w:div>
        <w:div w:id="515923996">
          <w:marLeft w:val="547"/>
          <w:marRight w:val="0"/>
          <w:marTop w:val="106"/>
          <w:marBottom w:val="0"/>
          <w:divBdr>
            <w:top w:val="none" w:sz="0" w:space="0" w:color="auto"/>
            <w:left w:val="none" w:sz="0" w:space="0" w:color="auto"/>
            <w:bottom w:val="none" w:sz="0" w:space="0" w:color="auto"/>
            <w:right w:val="none" w:sz="0" w:space="0" w:color="auto"/>
          </w:divBdr>
        </w:div>
        <w:div w:id="547183505">
          <w:marLeft w:val="1800"/>
          <w:marRight w:val="0"/>
          <w:marTop w:val="86"/>
          <w:marBottom w:val="0"/>
          <w:divBdr>
            <w:top w:val="none" w:sz="0" w:space="0" w:color="auto"/>
            <w:left w:val="none" w:sz="0" w:space="0" w:color="auto"/>
            <w:bottom w:val="none" w:sz="0" w:space="0" w:color="auto"/>
            <w:right w:val="none" w:sz="0" w:space="0" w:color="auto"/>
          </w:divBdr>
        </w:div>
        <w:div w:id="957905800">
          <w:marLeft w:val="1800"/>
          <w:marRight w:val="0"/>
          <w:marTop w:val="86"/>
          <w:marBottom w:val="0"/>
          <w:divBdr>
            <w:top w:val="none" w:sz="0" w:space="0" w:color="auto"/>
            <w:left w:val="none" w:sz="0" w:space="0" w:color="auto"/>
            <w:bottom w:val="none" w:sz="0" w:space="0" w:color="auto"/>
            <w:right w:val="none" w:sz="0" w:space="0" w:color="auto"/>
          </w:divBdr>
        </w:div>
        <w:div w:id="1356468373">
          <w:marLeft w:val="1166"/>
          <w:marRight w:val="0"/>
          <w:marTop w:val="96"/>
          <w:marBottom w:val="0"/>
          <w:divBdr>
            <w:top w:val="none" w:sz="0" w:space="0" w:color="auto"/>
            <w:left w:val="none" w:sz="0" w:space="0" w:color="auto"/>
            <w:bottom w:val="none" w:sz="0" w:space="0" w:color="auto"/>
            <w:right w:val="none" w:sz="0" w:space="0" w:color="auto"/>
          </w:divBdr>
        </w:div>
        <w:div w:id="1384794509">
          <w:marLeft w:val="1800"/>
          <w:marRight w:val="0"/>
          <w:marTop w:val="86"/>
          <w:marBottom w:val="0"/>
          <w:divBdr>
            <w:top w:val="none" w:sz="0" w:space="0" w:color="auto"/>
            <w:left w:val="none" w:sz="0" w:space="0" w:color="auto"/>
            <w:bottom w:val="none" w:sz="0" w:space="0" w:color="auto"/>
            <w:right w:val="none" w:sz="0" w:space="0" w:color="auto"/>
          </w:divBdr>
        </w:div>
        <w:div w:id="1418405373">
          <w:marLeft w:val="1166"/>
          <w:marRight w:val="0"/>
          <w:marTop w:val="96"/>
          <w:marBottom w:val="0"/>
          <w:divBdr>
            <w:top w:val="none" w:sz="0" w:space="0" w:color="auto"/>
            <w:left w:val="none" w:sz="0" w:space="0" w:color="auto"/>
            <w:bottom w:val="none" w:sz="0" w:space="0" w:color="auto"/>
            <w:right w:val="none" w:sz="0" w:space="0" w:color="auto"/>
          </w:divBdr>
        </w:div>
        <w:div w:id="1423574820">
          <w:marLeft w:val="1800"/>
          <w:marRight w:val="0"/>
          <w:marTop w:val="86"/>
          <w:marBottom w:val="0"/>
          <w:divBdr>
            <w:top w:val="none" w:sz="0" w:space="0" w:color="auto"/>
            <w:left w:val="none" w:sz="0" w:space="0" w:color="auto"/>
            <w:bottom w:val="none" w:sz="0" w:space="0" w:color="auto"/>
            <w:right w:val="none" w:sz="0" w:space="0" w:color="auto"/>
          </w:divBdr>
        </w:div>
        <w:div w:id="1631857500">
          <w:marLeft w:val="1800"/>
          <w:marRight w:val="0"/>
          <w:marTop w:val="86"/>
          <w:marBottom w:val="0"/>
          <w:divBdr>
            <w:top w:val="none" w:sz="0" w:space="0" w:color="auto"/>
            <w:left w:val="none" w:sz="0" w:space="0" w:color="auto"/>
            <w:bottom w:val="none" w:sz="0" w:space="0" w:color="auto"/>
            <w:right w:val="none" w:sz="0" w:space="0" w:color="auto"/>
          </w:divBdr>
        </w:div>
        <w:div w:id="2057466253">
          <w:marLeft w:val="1800"/>
          <w:marRight w:val="0"/>
          <w:marTop w:val="86"/>
          <w:marBottom w:val="0"/>
          <w:divBdr>
            <w:top w:val="none" w:sz="0" w:space="0" w:color="auto"/>
            <w:left w:val="none" w:sz="0" w:space="0" w:color="auto"/>
            <w:bottom w:val="none" w:sz="0" w:space="0" w:color="auto"/>
            <w:right w:val="none" w:sz="0" w:space="0" w:color="auto"/>
          </w:divBdr>
        </w:div>
      </w:divsChild>
    </w:div>
    <w:div w:id="1324047111">
      <w:bodyDiv w:val="1"/>
      <w:marLeft w:val="0"/>
      <w:marRight w:val="0"/>
      <w:marTop w:val="0"/>
      <w:marBottom w:val="0"/>
      <w:divBdr>
        <w:top w:val="none" w:sz="0" w:space="0" w:color="auto"/>
        <w:left w:val="none" w:sz="0" w:space="0" w:color="auto"/>
        <w:bottom w:val="none" w:sz="0" w:space="0" w:color="auto"/>
        <w:right w:val="none" w:sz="0" w:space="0" w:color="auto"/>
      </w:divBdr>
    </w:div>
    <w:div w:id="1324702789">
      <w:bodyDiv w:val="1"/>
      <w:marLeft w:val="0"/>
      <w:marRight w:val="0"/>
      <w:marTop w:val="0"/>
      <w:marBottom w:val="0"/>
      <w:divBdr>
        <w:top w:val="none" w:sz="0" w:space="0" w:color="auto"/>
        <w:left w:val="none" w:sz="0" w:space="0" w:color="auto"/>
        <w:bottom w:val="none" w:sz="0" w:space="0" w:color="auto"/>
        <w:right w:val="none" w:sz="0" w:space="0" w:color="auto"/>
      </w:divBdr>
    </w:div>
    <w:div w:id="1325158402">
      <w:bodyDiv w:val="1"/>
      <w:marLeft w:val="0"/>
      <w:marRight w:val="0"/>
      <w:marTop w:val="0"/>
      <w:marBottom w:val="0"/>
      <w:divBdr>
        <w:top w:val="none" w:sz="0" w:space="0" w:color="auto"/>
        <w:left w:val="none" w:sz="0" w:space="0" w:color="auto"/>
        <w:bottom w:val="none" w:sz="0" w:space="0" w:color="auto"/>
        <w:right w:val="none" w:sz="0" w:space="0" w:color="auto"/>
      </w:divBdr>
    </w:div>
    <w:div w:id="1325621362">
      <w:bodyDiv w:val="1"/>
      <w:marLeft w:val="0"/>
      <w:marRight w:val="0"/>
      <w:marTop w:val="0"/>
      <w:marBottom w:val="0"/>
      <w:divBdr>
        <w:top w:val="none" w:sz="0" w:space="0" w:color="auto"/>
        <w:left w:val="none" w:sz="0" w:space="0" w:color="auto"/>
        <w:bottom w:val="none" w:sz="0" w:space="0" w:color="auto"/>
        <w:right w:val="none" w:sz="0" w:space="0" w:color="auto"/>
      </w:divBdr>
      <w:divsChild>
        <w:div w:id="47270245">
          <w:marLeft w:val="547"/>
          <w:marRight w:val="0"/>
          <w:marTop w:val="115"/>
          <w:marBottom w:val="0"/>
          <w:divBdr>
            <w:top w:val="none" w:sz="0" w:space="0" w:color="auto"/>
            <w:left w:val="none" w:sz="0" w:space="0" w:color="auto"/>
            <w:bottom w:val="none" w:sz="0" w:space="0" w:color="auto"/>
            <w:right w:val="none" w:sz="0" w:space="0" w:color="auto"/>
          </w:divBdr>
        </w:div>
        <w:div w:id="62417888">
          <w:marLeft w:val="547"/>
          <w:marRight w:val="0"/>
          <w:marTop w:val="115"/>
          <w:marBottom w:val="0"/>
          <w:divBdr>
            <w:top w:val="none" w:sz="0" w:space="0" w:color="auto"/>
            <w:left w:val="none" w:sz="0" w:space="0" w:color="auto"/>
            <w:bottom w:val="none" w:sz="0" w:space="0" w:color="auto"/>
            <w:right w:val="none" w:sz="0" w:space="0" w:color="auto"/>
          </w:divBdr>
        </w:div>
        <w:div w:id="1411808869">
          <w:marLeft w:val="547"/>
          <w:marRight w:val="0"/>
          <w:marTop w:val="115"/>
          <w:marBottom w:val="0"/>
          <w:divBdr>
            <w:top w:val="none" w:sz="0" w:space="0" w:color="auto"/>
            <w:left w:val="none" w:sz="0" w:space="0" w:color="auto"/>
            <w:bottom w:val="none" w:sz="0" w:space="0" w:color="auto"/>
            <w:right w:val="none" w:sz="0" w:space="0" w:color="auto"/>
          </w:divBdr>
        </w:div>
        <w:div w:id="2086341373">
          <w:marLeft w:val="1166"/>
          <w:marRight w:val="0"/>
          <w:marTop w:val="96"/>
          <w:marBottom w:val="0"/>
          <w:divBdr>
            <w:top w:val="none" w:sz="0" w:space="0" w:color="auto"/>
            <w:left w:val="none" w:sz="0" w:space="0" w:color="auto"/>
            <w:bottom w:val="none" w:sz="0" w:space="0" w:color="auto"/>
            <w:right w:val="none" w:sz="0" w:space="0" w:color="auto"/>
          </w:divBdr>
        </w:div>
      </w:divsChild>
    </w:div>
    <w:div w:id="1326470711">
      <w:bodyDiv w:val="1"/>
      <w:marLeft w:val="0"/>
      <w:marRight w:val="0"/>
      <w:marTop w:val="0"/>
      <w:marBottom w:val="0"/>
      <w:divBdr>
        <w:top w:val="none" w:sz="0" w:space="0" w:color="auto"/>
        <w:left w:val="none" w:sz="0" w:space="0" w:color="auto"/>
        <w:bottom w:val="none" w:sz="0" w:space="0" w:color="auto"/>
        <w:right w:val="none" w:sz="0" w:space="0" w:color="auto"/>
      </w:divBdr>
    </w:div>
    <w:div w:id="1326930982">
      <w:bodyDiv w:val="1"/>
      <w:marLeft w:val="0"/>
      <w:marRight w:val="0"/>
      <w:marTop w:val="0"/>
      <w:marBottom w:val="0"/>
      <w:divBdr>
        <w:top w:val="none" w:sz="0" w:space="0" w:color="auto"/>
        <w:left w:val="none" w:sz="0" w:space="0" w:color="auto"/>
        <w:bottom w:val="none" w:sz="0" w:space="0" w:color="auto"/>
        <w:right w:val="none" w:sz="0" w:space="0" w:color="auto"/>
      </w:divBdr>
    </w:div>
    <w:div w:id="1326934355">
      <w:bodyDiv w:val="1"/>
      <w:marLeft w:val="0"/>
      <w:marRight w:val="0"/>
      <w:marTop w:val="0"/>
      <w:marBottom w:val="0"/>
      <w:divBdr>
        <w:top w:val="none" w:sz="0" w:space="0" w:color="auto"/>
        <w:left w:val="none" w:sz="0" w:space="0" w:color="auto"/>
        <w:bottom w:val="none" w:sz="0" w:space="0" w:color="auto"/>
        <w:right w:val="none" w:sz="0" w:space="0" w:color="auto"/>
      </w:divBdr>
    </w:div>
    <w:div w:id="1327124246">
      <w:bodyDiv w:val="1"/>
      <w:marLeft w:val="0"/>
      <w:marRight w:val="0"/>
      <w:marTop w:val="0"/>
      <w:marBottom w:val="0"/>
      <w:divBdr>
        <w:top w:val="none" w:sz="0" w:space="0" w:color="auto"/>
        <w:left w:val="none" w:sz="0" w:space="0" w:color="auto"/>
        <w:bottom w:val="none" w:sz="0" w:space="0" w:color="auto"/>
        <w:right w:val="none" w:sz="0" w:space="0" w:color="auto"/>
      </w:divBdr>
    </w:div>
    <w:div w:id="1328248969">
      <w:bodyDiv w:val="1"/>
      <w:marLeft w:val="0"/>
      <w:marRight w:val="0"/>
      <w:marTop w:val="0"/>
      <w:marBottom w:val="0"/>
      <w:divBdr>
        <w:top w:val="none" w:sz="0" w:space="0" w:color="auto"/>
        <w:left w:val="none" w:sz="0" w:space="0" w:color="auto"/>
        <w:bottom w:val="none" w:sz="0" w:space="0" w:color="auto"/>
        <w:right w:val="none" w:sz="0" w:space="0" w:color="auto"/>
      </w:divBdr>
      <w:divsChild>
        <w:div w:id="637226368">
          <w:marLeft w:val="547"/>
          <w:marRight w:val="0"/>
          <w:marTop w:val="134"/>
          <w:marBottom w:val="0"/>
          <w:divBdr>
            <w:top w:val="none" w:sz="0" w:space="0" w:color="auto"/>
            <w:left w:val="none" w:sz="0" w:space="0" w:color="auto"/>
            <w:bottom w:val="none" w:sz="0" w:space="0" w:color="auto"/>
            <w:right w:val="none" w:sz="0" w:space="0" w:color="auto"/>
          </w:divBdr>
        </w:div>
        <w:div w:id="679233142">
          <w:marLeft w:val="547"/>
          <w:marRight w:val="0"/>
          <w:marTop w:val="134"/>
          <w:marBottom w:val="0"/>
          <w:divBdr>
            <w:top w:val="none" w:sz="0" w:space="0" w:color="auto"/>
            <w:left w:val="none" w:sz="0" w:space="0" w:color="auto"/>
            <w:bottom w:val="none" w:sz="0" w:space="0" w:color="auto"/>
            <w:right w:val="none" w:sz="0" w:space="0" w:color="auto"/>
          </w:divBdr>
        </w:div>
        <w:div w:id="401565293">
          <w:marLeft w:val="1166"/>
          <w:marRight w:val="0"/>
          <w:marTop w:val="115"/>
          <w:marBottom w:val="0"/>
          <w:divBdr>
            <w:top w:val="none" w:sz="0" w:space="0" w:color="auto"/>
            <w:left w:val="none" w:sz="0" w:space="0" w:color="auto"/>
            <w:bottom w:val="none" w:sz="0" w:space="0" w:color="auto"/>
            <w:right w:val="none" w:sz="0" w:space="0" w:color="auto"/>
          </w:divBdr>
        </w:div>
        <w:div w:id="1631473818">
          <w:marLeft w:val="1166"/>
          <w:marRight w:val="0"/>
          <w:marTop w:val="115"/>
          <w:marBottom w:val="0"/>
          <w:divBdr>
            <w:top w:val="none" w:sz="0" w:space="0" w:color="auto"/>
            <w:left w:val="none" w:sz="0" w:space="0" w:color="auto"/>
            <w:bottom w:val="none" w:sz="0" w:space="0" w:color="auto"/>
            <w:right w:val="none" w:sz="0" w:space="0" w:color="auto"/>
          </w:divBdr>
        </w:div>
      </w:divsChild>
    </w:div>
    <w:div w:id="1328630863">
      <w:bodyDiv w:val="1"/>
      <w:marLeft w:val="0"/>
      <w:marRight w:val="0"/>
      <w:marTop w:val="0"/>
      <w:marBottom w:val="0"/>
      <w:divBdr>
        <w:top w:val="none" w:sz="0" w:space="0" w:color="auto"/>
        <w:left w:val="none" w:sz="0" w:space="0" w:color="auto"/>
        <w:bottom w:val="none" w:sz="0" w:space="0" w:color="auto"/>
        <w:right w:val="none" w:sz="0" w:space="0" w:color="auto"/>
      </w:divBdr>
    </w:div>
    <w:div w:id="1329674063">
      <w:bodyDiv w:val="1"/>
      <w:marLeft w:val="0"/>
      <w:marRight w:val="0"/>
      <w:marTop w:val="0"/>
      <w:marBottom w:val="0"/>
      <w:divBdr>
        <w:top w:val="none" w:sz="0" w:space="0" w:color="auto"/>
        <w:left w:val="none" w:sz="0" w:space="0" w:color="auto"/>
        <w:bottom w:val="none" w:sz="0" w:space="0" w:color="auto"/>
        <w:right w:val="none" w:sz="0" w:space="0" w:color="auto"/>
      </w:divBdr>
    </w:div>
    <w:div w:id="1330643925">
      <w:bodyDiv w:val="1"/>
      <w:marLeft w:val="0"/>
      <w:marRight w:val="0"/>
      <w:marTop w:val="0"/>
      <w:marBottom w:val="0"/>
      <w:divBdr>
        <w:top w:val="none" w:sz="0" w:space="0" w:color="auto"/>
        <w:left w:val="none" w:sz="0" w:space="0" w:color="auto"/>
        <w:bottom w:val="none" w:sz="0" w:space="0" w:color="auto"/>
        <w:right w:val="none" w:sz="0" w:space="0" w:color="auto"/>
      </w:divBdr>
      <w:divsChild>
        <w:div w:id="1649818409">
          <w:marLeft w:val="547"/>
          <w:marRight w:val="0"/>
          <w:marTop w:val="134"/>
          <w:marBottom w:val="0"/>
          <w:divBdr>
            <w:top w:val="none" w:sz="0" w:space="0" w:color="auto"/>
            <w:left w:val="none" w:sz="0" w:space="0" w:color="auto"/>
            <w:bottom w:val="none" w:sz="0" w:space="0" w:color="auto"/>
            <w:right w:val="none" w:sz="0" w:space="0" w:color="auto"/>
          </w:divBdr>
        </w:div>
        <w:div w:id="1817456117">
          <w:marLeft w:val="1166"/>
          <w:marRight w:val="0"/>
          <w:marTop w:val="115"/>
          <w:marBottom w:val="0"/>
          <w:divBdr>
            <w:top w:val="none" w:sz="0" w:space="0" w:color="auto"/>
            <w:left w:val="none" w:sz="0" w:space="0" w:color="auto"/>
            <w:bottom w:val="none" w:sz="0" w:space="0" w:color="auto"/>
            <w:right w:val="none" w:sz="0" w:space="0" w:color="auto"/>
          </w:divBdr>
        </w:div>
        <w:div w:id="523058286">
          <w:marLeft w:val="1800"/>
          <w:marRight w:val="0"/>
          <w:marTop w:val="86"/>
          <w:marBottom w:val="0"/>
          <w:divBdr>
            <w:top w:val="none" w:sz="0" w:space="0" w:color="auto"/>
            <w:left w:val="none" w:sz="0" w:space="0" w:color="auto"/>
            <w:bottom w:val="none" w:sz="0" w:space="0" w:color="auto"/>
            <w:right w:val="none" w:sz="0" w:space="0" w:color="auto"/>
          </w:divBdr>
        </w:div>
        <w:div w:id="1932855995">
          <w:marLeft w:val="1166"/>
          <w:marRight w:val="0"/>
          <w:marTop w:val="115"/>
          <w:marBottom w:val="0"/>
          <w:divBdr>
            <w:top w:val="none" w:sz="0" w:space="0" w:color="auto"/>
            <w:left w:val="none" w:sz="0" w:space="0" w:color="auto"/>
            <w:bottom w:val="none" w:sz="0" w:space="0" w:color="auto"/>
            <w:right w:val="none" w:sz="0" w:space="0" w:color="auto"/>
          </w:divBdr>
        </w:div>
        <w:div w:id="455761387">
          <w:marLeft w:val="1800"/>
          <w:marRight w:val="0"/>
          <w:marTop w:val="86"/>
          <w:marBottom w:val="0"/>
          <w:divBdr>
            <w:top w:val="none" w:sz="0" w:space="0" w:color="auto"/>
            <w:left w:val="none" w:sz="0" w:space="0" w:color="auto"/>
            <w:bottom w:val="none" w:sz="0" w:space="0" w:color="auto"/>
            <w:right w:val="none" w:sz="0" w:space="0" w:color="auto"/>
          </w:divBdr>
        </w:div>
        <w:div w:id="1980646299">
          <w:marLeft w:val="1800"/>
          <w:marRight w:val="0"/>
          <w:marTop w:val="86"/>
          <w:marBottom w:val="0"/>
          <w:divBdr>
            <w:top w:val="none" w:sz="0" w:space="0" w:color="auto"/>
            <w:left w:val="none" w:sz="0" w:space="0" w:color="auto"/>
            <w:bottom w:val="none" w:sz="0" w:space="0" w:color="auto"/>
            <w:right w:val="none" w:sz="0" w:space="0" w:color="auto"/>
          </w:divBdr>
        </w:div>
        <w:div w:id="1734307726">
          <w:marLeft w:val="1800"/>
          <w:marRight w:val="0"/>
          <w:marTop w:val="86"/>
          <w:marBottom w:val="0"/>
          <w:divBdr>
            <w:top w:val="none" w:sz="0" w:space="0" w:color="auto"/>
            <w:left w:val="none" w:sz="0" w:space="0" w:color="auto"/>
            <w:bottom w:val="none" w:sz="0" w:space="0" w:color="auto"/>
            <w:right w:val="none" w:sz="0" w:space="0" w:color="auto"/>
          </w:divBdr>
        </w:div>
        <w:div w:id="1833598133">
          <w:marLeft w:val="1800"/>
          <w:marRight w:val="0"/>
          <w:marTop w:val="86"/>
          <w:marBottom w:val="0"/>
          <w:divBdr>
            <w:top w:val="none" w:sz="0" w:space="0" w:color="auto"/>
            <w:left w:val="none" w:sz="0" w:space="0" w:color="auto"/>
            <w:bottom w:val="none" w:sz="0" w:space="0" w:color="auto"/>
            <w:right w:val="none" w:sz="0" w:space="0" w:color="auto"/>
          </w:divBdr>
        </w:div>
        <w:div w:id="564219735">
          <w:marLeft w:val="1166"/>
          <w:marRight w:val="0"/>
          <w:marTop w:val="115"/>
          <w:marBottom w:val="0"/>
          <w:divBdr>
            <w:top w:val="none" w:sz="0" w:space="0" w:color="auto"/>
            <w:left w:val="none" w:sz="0" w:space="0" w:color="auto"/>
            <w:bottom w:val="none" w:sz="0" w:space="0" w:color="auto"/>
            <w:right w:val="none" w:sz="0" w:space="0" w:color="auto"/>
          </w:divBdr>
        </w:div>
      </w:divsChild>
    </w:div>
    <w:div w:id="1331323881">
      <w:bodyDiv w:val="1"/>
      <w:marLeft w:val="0"/>
      <w:marRight w:val="0"/>
      <w:marTop w:val="0"/>
      <w:marBottom w:val="0"/>
      <w:divBdr>
        <w:top w:val="none" w:sz="0" w:space="0" w:color="auto"/>
        <w:left w:val="none" w:sz="0" w:space="0" w:color="auto"/>
        <w:bottom w:val="none" w:sz="0" w:space="0" w:color="auto"/>
        <w:right w:val="none" w:sz="0" w:space="0" w:color="auto"/>
      </w:divBdr>
      <w:divsChild>
        <w:div w:id="1947498596">
          <w:marLeft w:val="547"/>
          <w:marRight w:val="0"/>
          <w:marTop w:val="154"/>
          <w:marBottom w:val="0"/>
          <w:divBdr>
            <w:top w:val="none" w:sz="0" w:space="0" w:color="auto"/>
            <w:left w:val="none" w:sz="0" w:space="0" w:color="auto"/>
            <w:bottom w:val="none" w:sz="0" w:space="0" w:color="auto"/>
            <w:right w:val="none" w:sz="0" w:space="0" w:color="auto"/>
          </w:divBdr>
        </w:div>
        <w:div w:id="127286451">
          <w:marLeft w:val="1166"/>
          <w:marRight w:val="0"/>
          <w:marTop w:val="134"/>
          <w:marBottom w:val="0"/>
          <w:divBdr>
            <w:top w:val="none" w:sz="0" w:space="0" w:color="auto"/>
            <w:left w:val="none" w:sz="0" w:space="0" w:color="auto"/>
            <w:bottom w:val="none" w:sz="0" w:space="0" w:color="auto"/>
            <w:right w:val="none" w:sz="0" w:space="0" w:color="auto"/>
          </w:divBdr>
        </w:div>
        <w:div w:id="1878617718">
          <w:marLeft w:val="1800"/>
          <w:marRight w:val="0"/>
          <w:marTop w:val="106"/>
          <w:marBottom w:val="0"/>
          <w:divBdr>
            <w:top w:val="none" w:sz="0" w:space="0" w:color="auto"/>
            <w:left w:val="none" w:sz="0" w:space="0" w:color="auto"/>
            <w:bottom w:val="none" w:sz="0" w:space="0" w:color="auto"/>
            <w:right w:val="none" w:sz="0" w:space="0" w:color="auto"/>
          </w:divBdr>
        </w:div>
        <w:div w:id="1881819446">
          <w:marLeft w:val="1166"/>
          <w:marRight w:val="0"/>
          <w:marTop w:val="134"/>
          <w:marBottom w:val="0"/>
          <w:divBdr>
            <w:top w:val="none" w:sz="0" w:space="0" w:color="auto"/>
            <w:left w:val="none" w:sz="0" w:space="0" w:color="auto"/>
            <w:bottom w:val="none" w:sz="0" w:space="0" w:color="auto"/>
            <w:right w:val="none" w:sz="0" w:space="0" w:color="auto"/>
          </w:divBdr>
        </w:div>
        <w:div w:id="453989546">
          <w:marLeft w:val="1800"/>
          <w:marRight w:val="0"/>
          <w:marTop w:val="106"/>
          <w:marBottom w:val="0"/>
          <w:divBdr>
            <w:top w:val="none" w:sz="0" w:space="0" w:color="auto"/>
            <w:left w:val="none" w:sz="0" w:space="0" w:color="auto"/>
            <w:bottom w:val="none" w:sz="0" w:space="0" w:color="auto"/>
            <w:right w:val="none" w:sz="0" w:space="0" w:color="auto"/>
          </w:divBdr>
        </w:div>
        <w:div w:id="276332245">
          <w:marLeft w:val="1800"/>
          <w:marRight w:val="0"/>
          <w:marTop w:val="106"/>
          <w:marBottom w:val="0"/>
          <w:divBdr>
            <w:top w:val="none" w:sz="0" w:space="0" w:color="auto"/>
            <w:left w:val="none" w:sz="0" w:space="0" w:color="auto"/>
            <w:bottom w:val="none" w:sz="0" w:space="0" w:color="auto"/>
            <w:right w:val="none" w:sz="0" w:space="0" w:color="auto"/>
          </w:divBdr>
        </w:div>
        <w:div w:id="731998184">
          <w:marLeft w:val="547"/>
          <w:marRight w:val="0"/>
          <w:marTop w:val="144"/>
          <w:marBottom w:val="0"/>
          <w:divBdr>
            <w:top w:val="none" w:sz="0" w:space="0" w:color="auto"/>
            <w:left w:val="none" w:sz="0" w:space="0" w:color="auto"/>
            <w:bottom w:val="none" w:sz="0" w:space="0" w:color="auto"/>
            <w:right w:val="none" w:sz="0" w:space="0" w:color="auto"/>
          </w:divBdr>
        </w:div>
      </w:divsChild>
    </w:div>
    <w:div w:id="1331982873">
      <w:bodyDiv w:val="1"/>
      <w:marLeft w:val="0"/>
      <w:marRight w:val="0"/>
      <w:marTop w:val="0"/>
      <w:marBottom w:val="0"/>
      <w:divBdr>
        <w:top w:val="none" w:sz="0" w:space="0" w:color="auto"/>
        <w:left w:val="none" w:sz="0" w:space="0" w:color="auto"/>
        <w:bottom w:val="none" w:sz="0" w:space="0" w:color="auto"/>
        <w:right w:val="none" w:sz="0" w:space="0" w:color="auto"/>
      </w:divBdr>
    </w:div>
    <w:div w:id="1332098840">
      <w:bodyDiv w:val="1"/>
      <w:marLeft w:val="0"/>
      <w:marRight w:val="0"/>
      <w:marTop w:val="0"/>
      <w:marBottom w:val="0"/>
      <w:divBdr>
        <w:top w:val="none" w:sz="0" w:space="0" w:color="auto"/>
        <w:left w:val="none" w:sz="0" w:space="0" w:color="auto"/>
        <w:bottom w:val="none" w:sz="0" w:space="0" w:color="auto"/>
        <w:right w:val="none" w:sz="0" w:space="0" w:color="auto"/>
      </w:divBdr>
      <w:divsChild>
        <w:div w:id="1955865011">
          <w:marLeft w:val="1800"/>
          <w:marRight w:val="0"/>
          <w:marTop w:val="120"/>
          <w:marBottom w:val="0"/>
          <w:divBdr>
            <w:top w:val="none" w:sz="0" w:space="0" w:color="auto"/>
            <w:left w:val="none" w:sz="0" w:space="0" w:color="auto"/>
            <w:bottom w:val="none" w:sz="0" w:space="0" w:color="auto"/>
            <w:right w:val="none" w:sz="0" w:space="0" w:color="auto"/>
          </w:divBdr>
        </w:div>
      </w:divsChild>
    </w:div>
    <w:div w:id="1336421323">
      <w:bodyDiv w:val="1"/>
      <w:marLeft w:val="0"/>
      <w:marRight w:val="0"/>
      <w:marTop w:val="0"/>
      <w:marBottom w:val="0"/>
      <w:divBdr>
        <w:top w:val="none" w:sz="0" w:space="0" w:color="auto"/>
        <w:left w:val="none" w:sz="0" w:space="0" w:color="auto"/>
        <w:bottom w:val="none" w:sz="0" w:space="0" w:color="auto"/>
        <w:right w:val="none" w:sz="0" w:space="0" w:color="auto"/>
      </w:divBdr>
    </w:div>
    <w:div w:id="1337881718">
      <w:bodyDiv w:val="1"/>
      <w:marLeft w:val="0"/>
      <w:marRight w:val="0"/>
      <w:marTop w:val="0"/>
      <w:marBottom w:val="0"/>
      <w:divBdr>
        <w:top w:val="none" w:sz="0" w:space="0" w:color="auto"/>
        <w:left w:val="none" w:sz="0" w:space="0" w:color="auto"/>
        <w:bottom w:val="none" w:sz="0" w:space="0" w:color="auto"/>
        <w:right w:val="none" w:sz="0" w:space="0" w:color="auto"/>
      </w:divBdr>
      <w:divsChild>
        <w:div w:id="665670251">
          <w:marLeft w:val="302"/>
          <w:marRight w:val="0"/>
          <w:marTop w:val="0"/>
          <w:marBottom w:val="12"/>
          <w:divBdr>
            <w:top w:val="none" w:sz="0" w:space="0" w:color="auto"/>
            <w:left w:val="none" w:sz="0" w:space="0" w:color="auto"/>
            <w:bottom w:val="none" w:sz="0" w:space="0" w:color="auto"/>
            <w:right w:val="none" w:sz="0" w:space="0" w:color="auto"/>
          </w:divBdr>
        </w:div>
        <w:div w:id="1371102171">
          <w:marLeft w:val="1166"/>
          <w:marRight w:val="0"/>
          <w:marTop w:val="0"/>
          <w:marBottom w:val="0"/>
          <w:divBdr>
            <w:top w:val="none" w:sz="0" w:space="0" w:color="auto"/>
            <w:left w:val="none" w:sz="0" w:space="0" w:color="auto"/>
            <w:bottom w:val="none" w:sz="0" w:space="0" w:color="auto"/>
            <w:right w:val="none" w:sz="0" w:space="0" w:color="auto"/>
          </w:divBdr>
        </w:div>
        <w:div w:id="1392847426">
          <w:marLeft w:val="1166"/>
          <w:marRight w:val="0"/>
          <w:marTop w:val="0"/>
          <w:marBottom w:val="0"/>
          <w:divBdr>
            <w:top w:val="none" w:sz="0" w:space="0" w:color="auto"/>
            <w:left w:val="none" w:sz="0" w:space="0" w:color="auto"/>
            <w:bottom w:val="none" w:sz="0" w:space="0" w:color="auto"/>
            <w:right w:val="none" w:sz="0" w:space="0" w:color="auto"/>
          </w:divBdr>
        </w:div>
        <w:div w:id="1235431807">
          <w:marLeft w:val="1166"/>
          <w:marRight w:val="0"/>
          <w:marTop w:val="0"/>
          <w:marBottom w:val="0"/>
          <w:divBdr>
            <w:top w:val="none" w:sz="0" w:space="0" w:color="auto"/>
            <w:left w:val="none" w:sz="0" w:space="0" w:color="auto"/>
            <w:bottom w:val="none" w:sz="0" w:space="0" w:color="auto"/>
            <w:right w:val="none" w:sz="0" w:space="0" w:color="auto"/>
          </w:divBdr>
        </w:div>
        <w:div w:id="36443089">
          <w:marLeft w:val="302"/>
          <w:marRight w:val="0"/>
          <w:marTop w:val="0"/>
          <w:marBottom w:val="12"/>
          <w:divBdr>
            <w:top w:val="none" w:sz="0" w:space="0" w:color="auto"/>
            <w:left w:val="none" w:sz="0" w:space="0" w:color="auto"/>
            <w:bottom w:val="none" w:sz="0" w:space="0" w:color="auto"/>
            <w:right w:val="none" w:sz="0" w:space="0" w:color="auto"/>
          </w:divBdr>
        </w:div>
        <w:div w:id="37315122">
          <w:marLeft w:val="1166"/>
          <w:marRight w:val="0"/>
          <w:marTop w:val="0"/>
          <w:marBottom w:val="0"/>
          <w:divBdr>
            <w:top w:val="none" w:sz="0" w:space="0" w:color="auto"/>
            <w:left w:val="none" w:sz="0" w:space="0" w:color="auto"/>
            <w:bottom w:val="none" w:sz="0" w:space="0" w:color="auto"/>
            <w:right w:val="none" w:sz="0" w:space="0" w:color="auto"/>
          </w:divBdr>
        </w:div>
      </w:divsChild>
    </w:div>
    <w:div w:id="1338535865">
      <w:bodyDiv w:val="1"/>
      <w:marLeft w:val="0"/>
      <w:marRight w:val="0"/>
      <w:marTop w:val="0"/>
      <w:marBottom w:val="0"/>
      <w:divBdr>
        <w:top w:val="none" w:sz="0" w:space="0" w:color="auto"/>
        <w:left w:val="none" w:sz="0" w:space="0" w:color="auto"/>
        <w:bottom w:val="none" w:sz="0" w:space="0" w:color="auto"/>
        <w:right w:val="none" w:sz="0" w:space="0" w:color="auto"/>
      </w:divBdr>
    </w:div>
    <w:div w:id="1338581124">
      <w:bodyDiv w:val="1"/>
      <w:marLeft w:val="0"/>
      <w:marRight w:val="0"/>
      <w:marTop w:val="0"/>
      <w:marBottom w:val="0"/>
      <w:divBdr>
        <w:top w:val="none" w:sz="0" w:space="0" w:color="auto"/>
        <w:left w:val="none" w:sz="0" w:space="0" w:color="auto"/>
        <w:bottom w:val="none" w:sz="0" w:space="0" w:color="auto"/>
        <w:right w:val="none" w:sz="0" w:space="0" w:color="auto"/>
      </w:divBdr>
    </w:div>
    <w:div w:id="1338728994">
      <w:bodyDiv w:val="1"/>
      <w:marLeft w:val="0"/>
      <w:marRight w:val="0"/>
      <w:marTop w:val="0"/>
      <w:marBottom w:val="0"/>
      <w:divBdr>
        <w:top w:val="none" w:sz="0" w:space="0" w:color="auto"/>
        <w:left w:val="none" w:sz="0" w:space="0" w:color="auto"/>
        <w:bottom w:val="none" w:sz="0" w:space="0" w:color="auto"/>
        <w:right w:val="none" w:sz="0" w:space="0" w:color="auto"/>
      </w:divBdr>
    </w:div>
    <w:div w:id="1338919667">
      <w:bodyDiv w:val="1"/>
      <w:marLeft w:val="0"/>
      <w:marRight w:val="0"/>
      <w:marTop w:val="0"/>
      <w:marBottom w:val="0"/>
      <w:divBdr>
        <w:top w:val="none" w:sz="0" w:space="0" w:color="auto"/>
        <w:left w:val="none" w:sz="0" w:space="0" w:color="auto"/>
        <w:bottom w:val="none" w:sz="0" w:space="0" w:color="auto"/>
        <w:right w:val="none" w:sz="0" w:space="0" w:color="auto"/>
      </w:divBdr>
    </w:div>
    <w:div w:id="1339306412">
      <w:bodyDiv w:val="1"/>
      <w:marLeft w:val="0"/>
      <w:marRight w:val="0"/>
      <w:marTop w:val="0"/>
      <w:marBottom w:val="0"/>
      <w:divBdr>
        <w:top w:val="none" w:sz="0" w:space="0" w:color="auto"/>
        <w:left w:val="none" w:sz="0" w:space="0" w:color="auto"/>
        <w:bottom w:val="none" w:sz="0" w:space="0" w:color="auto"/>
        <w:right w:val="none" w:sz="0" w:space="0" w:color="auto"/>
      </w:divBdr>
    </w:div>
    <w:div w:id="1339503750">
      <w:bodyDiv w:val="1"/>
      <w:marLeft w:val="0"/>
      <w:marRight w:val="0"/>
      <w:marTop w:val="0"/>
      <w:marBottom w:val="0"/>
      <w:divBdr>
        <w:top w:val="none" w:sz="0" w:space="0" w:color="auto"/>
        <w:left w:val="none" w:sz="0" w:space="0" w:color="auto"/>
        <w:bottom w:val="none" w:sz="0" w:space="0" w:color="auto"/>
        <w:right w:val="none" w:sz="0" w:space="0" w:color="auto"/>
      </w:divBdr>
    </w:div>
    <w:div w:id="1339581645">
      <w:bodyDiv w:val="1"/>
      <w:marLeft w:val="0"/>
      <w:marRight w:val="0"/>
      <w:marTop w:val="0"/>
      <w:marBottom w:val="0"/>
      <w:divBdr>
        <w:top w:val="none" w:sz="0" w:space="0" w:color="auto"/>
        <w:left w:val="none" w:sz="0" w:space="0" w:color="auto"/>
        <w:bottom w:val="none" w:sz="0" w:space="0" w:color="auto"/>
        <w:right w:val="none" w:sz="0" w:space="0" w:color="auto"/>
      </w:divBdr>
    </w:div>
    <w:div w:id="1340228723">
      <w:bodyDiv w:val="1"/>
      <w:marLeft w:val="0"/>
      <w:marRight w:val="0"/>
      <w:marTop w:val="0"/>
      <w:marBottom w:val="0"/>
      <w:divBdr>
        <w:top w:val="none" w:sz="0" w:space="0" w:color="auto"/>
        <w:left w:val="none" w:sz="0" w:space="0" w:color="auto"/>
        <w:bottom w:val="none" w:sz="0" w:space="0" w:color="auto"/>
        <w:right w:val="none" w:sz="0" w:space="0" w:color="auto"/>
      </w:divBdr>
      <w:divsChild>
        <w:div w:id="457601304">
          <w:marLeft w:val="0"/>
          <w:marRight w:val="0"/>
          <w:marTop w:val="0"/>
          <w:marBottom w:val="0"/>
          <w:divBdr>
            <w:top w:val="none" w:sz="0" w:space="0" w:color="auto"/>
            <w:left w:val="none" w:sz="0" w:space="0" w:color="auto"/>
            <w:bottom w:val="none" w:sz="0" w:space="0" w:color="auto"/>
            <w:right w:val="none" w:sz="0" w:space="0" w:color="auto"/>
          </w:divBdr>
        </w:div>
      </w:divsChild>
    </w:div>
    <w:div w:id="1341591000">
      <w:bodyDiv w:val="1"/>
      <w:marLeft w:val="0"/>
      <w:marRight w:val="0"/>
      <w:marTop w:val="0"/>
      <w:marBottom w:val="0"/>
      <w:divBdr>
        <w:top w:val="none" w:sz="0" w:space="0" w:color="auto"/>
        <w:left w:val="none" w:sz="0" w:space="0" w:color="auto"/>
        <w:bottom w:val="none" w:sz="0" w:space="0" w:color="auto"/>
        <w:right w:val="none" w:sz="0" w:space="0" w:color="auto"/>
      </w:divBdr>
    </w:div>
    <w:div w:id="1342269977">
      <w:bodyDiv w:val="1"/>
      <w:marLeft w:val="0"/>
      <w:marRight w:val="0"/>
      <w:marTop w:val="0"/>
      <w:marBottom w:val="0"/>
      <w:divBdr>
        <w:top w:val="none" w:sz="0" w:space="0" w:color="auto"/>
        <w:left w:val="none" w:sz="0" w:space="0" w:color="auto"/>
        <w:bottom w:val="none" w:sz="0" w:space="0" w:color="auto"/>
        <w:right w:val="none" w:sz="0" w:space="0" w:color="auto"/>
      </w:divBdr>
    </w:div>
    <w:div w:id="1342394183">
      <w:bodyDiv w:val="1"/>
      <w:marLeft w:val="0"/>
      <w:marRight w:val="0"/>
      <w:marTop w:val="0"/>
      <w:marBottom w:val="0"/>
      <w:divBdr>
        <w:top w:val="none" w:sz="0" w:space="0" w:color="auto"/>
        <w:left w:val="none" w:sz="0" w:space="0" w:color="auto"/>
        <w:bottom w:val="none" w:sz="0" w:space="0" w:color="auto"/>
        <w:right w:val="none" w:sz="0" w:space="0" w:color="auto"/>
      </w:divBdr>
    </w:div>
    <w:div w:id="1343236947">
      <w:bodyDiv w:val="1"/>
      <w:marLeft w:val="0"/>
      <w:marRight w:val="0"/>
      <w:marTop w:val="0"/>
      <w:marBottom w:val="0"/>
      <w:divBdr>
        <w:top w:val="none" w:sz="0" w:space="0" w:color="auto"/>
        <w:left w:val="none" w:sz="0" w:space="0" w:color="auto"/>
        <w:bottom w:val="none" w:sz="0" w:space="0" w:color="auto"/>
        <w:right w:val="none" w:sz="0" w:space="0" w:color="auto"/>
      </w:divBdr>
    </w:div>
    <w:div w:id="1344164777">
      <w:bodyDiv w:val="1"/>
      <w:marLeft w:val="0"/>
      <w:marRight w:val="0"/>
      <w:marTop w:val="0"/>
      <w:marBottom w:val="0"/>
      <w:divBdr>
        <w:top w:val="none" w:sz="0" w:space="0" w:color="auto"/>
        <w:left w:val="none" w:sz="0" w:space="0" w:color="auto"/>
        <w:bottom w:val="none" w:sz="0" w:space="0" w:color="auto"/>
        <w:right w:val="none" w:sz="0" w:space="0" w:color="auto"/>
      </w:divBdr>
    </w:div>
    <w:div w:id="1344430972">
      <w:bodyDiv w:val="1"/>
      <w:marLeft w:val="0"/>
      <w:marRight w:val="0"/>
      <w:marTop w:val="0"/>
      <w:marBottom w:val="0"/>
      <w:divBdr>
        <w:top w:val="none" w:sz="0" w:space="0" w:color="auto"/>
        <w:left w:val="none" w:sz="0" w:space="0" w:color="auto"/>
        <w:bottom w:val="none" w:sz="0" w:space="0" w:color="auto"/>
        <w:right w:val="none" w:sz="0" w:space="0" w:color="auto"/>
      </w:divBdr>
      <w:divsChild>
        <w:div w:id="36778039">
          <w:marLeft w:val="0"/>
          <w:marRight w:val="0"/>
          <w:marTop w:val="0"/>
          <w:marBottom w:val="0"/>
          <w:divBdr>
            <w:top w:val="none" w:sz="0" w:space="0" w:color="auto"/>
            <w:left w:val="none" w:sz="0" w:space="0" w:color="auto"/>
            <w:bottom w:val="none" w:sz="0" w:space="0" w:color="auto"/>
            <w:right w:val="none" w:sz="0" w:space="0" w:color="auto"/>
          </w:divBdr>
          <w:divsChild>
            <w:div w:id="337078219">
              <w:marLeft w:val="0"/>
              <w:marRight w:val="0"/>
              <w:marTop w:val="0"/>
              <w:marBottom w:val="0"/>
              <w:divBdr>
                <w:top w:val="none" w:sz="0" w:space="0" w:color="auto"/>
                <w:left w:val="none" w:sz="0" w:space="0" w:color="auto"/>
                <w:bottom w:val="none" w:sz="0" w:space="0" w:color="auto"/>
                <w:right w:val="none" w:sz="0" w:space="0" w:color="auto"/>
              </w:divBdr>
            </w:div>
            <w:div w:id="966277425">
              <w:marLeft w:val="0"/>
              <w:marRight w:val="0"/>
              <w:marTop w:val="0"/>
              <w:marBottom w:val="0"/>
              <w:divBdr>
                <w:top w:val="none" w:sz="0" w:space="0" w:color="auto"/>
                <w:left w:val="none" w:sz="0" w:space="0" w:color="auto"/>
                <w:bottom w:val="none" w:sz="0" w:space="0" w:color="auto"/>
                <w:right w:val="none" w:sz="0" w:space="0" w:color="auto"/>
              </w:divBdr>
            </w:div>
            <w:div w:id="2015985449">
              <w:marLeft w:val="0"/>
              <w:marRight w:val="0"/>
              <w:marTop w:val="0"/>
              <w:marBottom w:val="0"/>
              <w:divBdr>
                <w:top w:val="none" w:sz="0" w:space="0" w:color="auto"/>
                <w:left w:val="none" w:sz="0" w:space="0" w:color="auto"/>
                <w:bottom w:val="none" w:sz="0" w:space="0" w:color="auto"/>
                <w:right w:val="none" w:sz="0" w:space="0" w:color="auto"/>
              </w:divBdr>
            </w:div>
            <w:div w:id="2111849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742705">
      <w:bodyDiv w:val="1"/>
      <w:marLeft w:val="0"/>
      <w:marRight w:val="0"/>
      <w:marTop w:val="0"/>
      <w:marBottom w:val="0"/>
      <w:divBdr>
        <w:top w:val="none" w:sz="0" w:space="0" w:color="auto"/>
        <w:left w:val="none" w:sz="0" w:space="0" w:color="auto"/>
        <w:bottom w:val="none" w:sz="0" w:space="0" w:color="auto"/>
        <w:right w:val="none" w:sz="0" w:space="0" w:color="auto"/>
      </w:divBdr>
    </w:div>
    <w:div w:id="1346791034">
      <w:bodyDiv w:val="1"/>
      <w:marLeft w:val="0"/>
      <w:marRight w:val="0"/>
      <w:marTop w:val="0"/>
      <w:marBottom w:val="0"/>
      <w:divBdr>
        <w:top w:val="none" w:sz="0" w:space="0" w:color="auto"/>
        <w:left w:val="none" w:sz="0" w:space="0" w:color="auto"/>
        <w:bottom w:val="none" w:sz="0" w:space="0" w:color="auto"/>
        <w:right w:val="none" w:sz="0" w:space="0" w:color="auto"/>
      </w:divBdr>
      <w:divsChild>
        <w:div w:id="76755183">
          <w:marLeft w:val="1800"/>
          <w:marRight w:val="0"/>
          <w:marTop w:val="77"/>
          <w:marBottom w:val="0"/>
          <w:divBdr>
            <w:top w:val="none" w:sz="0" w:space="0" w:color="auto"/>
            <w:left w:val="none" w:sz="0" w:space="0" w:color="auto"/>
            <w:bottom w:val="none" w:sz="0" w:space="0" w:color="auto"/>
            <w:right w:val="none" w:sz="0" w:space="0" w:color="auto"/>
          </w:divBdr>
        </w:div>
        <w:div w:id="666976128">
          <w:marLeft w:val="547"/>
          <w:marRight w:val="0"/>
          <w:marTop w:val="115"/>
          <w:marBottom w:val="0"/>
          <w:divBdr>
            <w:top w:val="none" w:sz="0" w:space="0" w:color="auto"/>
            <w:left w:val="none" w:sz="0" w:space="0" w:color="auto"/>
            <w:bottom w:val="none" w:sz="0" w:space="0" w:color="auto"/>
            <w:right w:val="none" w:sz="0" w:space="0" w:color="auto"/>
          </w:divBdr>
        </w:div>
        <w:div w:id="685642855">
          <w:marLeft w:val="1800"/>
          <w:marRight w:val="0"/>
          <w:marTop w:val="77"/>
          <w:marBottom w:val="0"/>
          <w:divBdr>
            <w:top w:val="none" w:sz="0" w:space="0" w:color="auto"/>
            <w:left w:val="none" w:sz="0" w:space="0" w:color="auto"/>
            <w:bottom w:val="none" w:sz="0" w:space="0" w:color="auto"/>
            <w:right w:val="none" w:sz="0" w:space="0" w:color="auto"/>
          </w:divBdr>
        </w:div>
        <w:div w:id="954210633">
          <w:marLeft w:val="1166"/>
          <w:marRight w:val="0"/>
          <w:marTop w:val="96"/>
          <w:marBottom w:val="0"/>
          <w:divBdr>
            <w:top w:val="none" w:sz="0" w:space="0" w:color="auto"/>
            <w:left w:val="none" w:sz="0" w:space="0" w:color="auto"/>
            <w:bottom w:val="none" w:sz="0" w:space="0" w:color="auto"/>
            <w:right w:val="none" w:sz="0" w:space="0" w:color="auto"/>
          </w:divBdr>
        </w:div>
      </w:divsChild>
    </w:div>
    <w:div w:id="1346983043">
      <w:bodyDiv w:val="1"/>
      <w:marLeft w:val="0"/>
      <w:marRight w:val="0"/>
      <w:marTop w:val="0"/>
      <w:marBottom w:val="0"/>
      <w:divBdr>
        <w:top w:val="none" w:sz="0" w:space="0" w:color="auto"/>
        <w:left w:val="none" w:sz="0" w:space="0" w:color="auto"/>
        <w:bottom w:val="none" w:sz="0" w:space="0" w:color="auto"/>
        <w:right w:val="none" w:sz="0" w:space="0" w:color="auto"/>
      </w:divBdr>
      <w:divsChild>
        <w:div w:id="1166478563">
          <w:marLeft w:val="360"/>
          <w:marRight w:val="0"/>
          <w:marTop w:val="200"/>
          <w:marBottom w:val="0"/>
          <w:divBdr>
            <w:top w:val="none" w:sz="0" w:space="0" w:color="auto"/>
            <w:left w:val="none" w:sz="0" w:space="0" w:color="auto"/>
            <w:bottom w:val="none" w:sz="0" w:space="0" w:color="auto"/>
            <w:right w:val="none" w:sz="0" w:space="0" w:color="auto"/>
          </w:divBdr>
        </w:div>
        <w:div w:id="39520165">
          <w:marLeft w:val="360"/>
          <w:marRight w:val="0"/>
          <w:marTop w:val="200"/>
          <w:marBottom w:val="0"/>
          <w:divBdr>
            <w:top w:val="none" w:sz="0" w:space="0" w:color="auto"/>
            <w:left w:val="none" w:sz="0" w:space="0" w:color="auto"/>
            <w:bottom w:val="none" w:sz="0" w:space="0" w:color="auto"/>
            <w:right w:val="none" w:sz="0" w:space="0" w:color="auto"/>
          </w:divBdr>
        </w:div>
        <w:div w:id="1485463785">
          <w:marLeft w:val="1080"/>
          <w:marRight w:val="0"/>
          <w:marTop w:val="100"/>
          <w:marBottom w:val="0"/>
          <w:divBdr>
            <w:top w:val="none" w:sz="0" w:space="0" w:color="auto"/>
            <w:left w:val="none" w:sz="0" w:space="0" w:color="auto"/>
            <w:bottom w:val="none" w:sz="0" w:space="0" w:color="auto"/>
            <w:right w:val="none" w:sz="0" w:space="0" w:color="auto"/>
          </w:divBdr>
        </w:div>
        <w:div w:id="461849143">
          <w:marLeft w:val="1080"/>
          <w:marRight w:val="0"/>
          <w:marTop w:val="100"/>
          <w:marBottom w:val="0"/>
          <w:divBdr>
            <w:top w:val="none" w:sz="0" w:space="0" w:color="auto"/>
            <w:left w:val="none" w:sz="0" w:space="0" w:color="auto"/>
            <w:bottom w:val="none" w:sz="0" w:space="0" w:color="auto"/>
            <w:right w:val="none" w:sz="0" w:space="0" w:color="auto"/>
          </w:divBdr>
        </w:div>
        <w:div w:id="1111975259">
          <w:marLeft w:val="1080"/>
          <w:marRight w:val="0"/>
          <w:marTop w:val="100"/>
          <w:marBottom w:val="0"/>
          <w:divBdr>
            <w:top w:val="none" w:sz="0" w:space="0" w:color="auto"/>
            <w:left w:val="none" w:sz="0" w:space="0" w:color="auto"/>
            <w:bottom w:val="none" w:sz="0" w:space="0" w:color="auto"/>
            <w:right w:val="none" w:sz="0" w:space="0" w:color="auto"/>
          </w:divBdr>
        </w:div>
        <w:div w:id="2072002716">
          <w:marLeft w:val="1080"/>
          <w:marRight w:val="0"/>
          <w:marTop w:val="100"/>
          <w:marBottom w:val="0"/>
          <w:divBdr>
            <w:top w:val="none" w:sz="0" w:space="0" w:color="auto"/>
            <w:left w:val="none" w:sz="0" w:space="0" w:color="auto"/>
            <w:bottom w:val="none" w:sz="0" w:space="0" w:color="auto"/>
            <w:right w:val="none" w:sz="0" w:space="0" w:color="auto"/>
          </w:divBdr>
        </w:div>
        <w:div w:id="346756728">
          <w:marLeft w:val="360"/>
          <w:marRight w:val="0"/>
          <w:marTop w:val="200"/>
          <w:marBottom w:val="0"/>
          <w:divBdr>
            <w:top w:val="none" w:sz="0" w:space="0" w:color="auto"/>
            <w:left w:val="none" w:sz="0" w:space="0" w:color="auto"/>
            <w:bottom w:val="none" w:sz="0" w:space="0" w:color="auto"/>
            <w:right w:val="none" w:sz="0" w:space="0" w:color="auto"/>
          </w:divBdr>
        </w:div>
        <w:div w:id="348222858">
          <w:marLeft w:val="1080"/>
          <w:marRight w:val="0"/>
          <w:marTop w:val="100"/>
          <w:marBottom w:val="0"/>
          <w:divBdr>
            <w:top w:val="none" w:sz="0" w:space="0" w:color="auto"/>
            <w:left w:val="none" w:sz="0" w:space="0" w:color="auto"/>
            <w:bottom w:val="none" w:sz="0" w:space="0" w:color="auto"/>
            <w:right w:val="none" w:sz="0" w:space="0" w:color="auto"/>
          </w:divBdr>
        </w:div>
        <w:div w:id="1982222678">
          <w:marLeft w:val="1800"/>
          <w:marRight w:val="0"/>
          <w:marTop w:val="100"/>
          <w:marBottom w:val="0"/>
          <w:divBdr>
            <w:top w:val="none" w:sz="0" w:space="0" w:color="auto"/>
            <w:left w:val="none" w:sz="0" w:space="0" w:color="auto"/>
            <w:bottom w:val="none" w:sz="0" w:space="0" w:color="auto"/>
            <w:right w:val="none" w:sz="0" w:space="0" w:color="auto"/>
          </w:divBdr>
        </w:div>
        <w:div w:id="1467048516">
          <w:marLeft w:val="1080"/>
          <w:marRight w:val="0"/>
          <w:marTop w:val="100"/>
          <w:marBottom w:val="0"/>
          <w:divBdr>
            <w:top w:val="none" w:sz="0" w:space="0" w:color="auto"/>
            <w:left w:val="none" w:sz="0" w:space="0" w:color="auto"/>
            <w:bottom w:val="none" w:sz="0" w:space="0" w:color="auto"/>
            <w:right w:val="none" w:sz="0" w:space="0" w:color="auto"/>
          </w:divBdr>
        </w:div>
        <w:div w:id="310408228">
          <w:marLeft w:val="360"/>
          <w:marRight w:val="0"/>
          <w:marTop w:val="200"/>
          <w:marBottom w:val="0"/>
          <w:divBdr>
            <w:top w:val="none" w:sz="0" w:space="0" w:color="auto"/>
            <w:left w:val="none" w:sz="0" w:space="0" w:color="auto"/>
            <w:bottom w:val="none" w:sz="0" w:space="0" w:color="auto"/>
            <w:right w:val="none" w:sz="0" w:space="0" w:color="auto"/>
          </w:divBdr>
        </w:div>
        <w:div w:id="1597246096">
          <w:marLeft w:val="1080"/>
          <w:marRight w:val="0"/>
          <w:marTop w:val="100"/>
          <w:marBottom w:val="0"/>
          <w:divBdr>
            <w:top w:val="none" w:sz="0" w:space="0" w:color="auto"/>
            <w:left w:val="none" w:sz="0" w:space="0" w:color="auto"/>
            <w:bottom w:val="none" w:sz="0" w:space="0" w:color="auto"/>
            <w:right w:val="none" w:sz="0" w:space="0" w:color="auto"/>
          </w:divBdr>
        </w:div>
      </w:divsChild>
    </w:div>
    <w:div w:id="1348943777">
      <w:bodyDiv w:val="1"/>
      <w:marLeft w:val="0"/>
      <w:marRight w:val="0"/>
      <w:marTop w:val="0"/>
      <w:marBottom w:val="0"/>
      <w:divBdr>
        <w:top w:val="none" w:sz="0" w:space="0" w:color="auto"/>
        <w:left w:val="none" w:sz="0" w:space="0" w:color="auto"/>
        <w:bottom w:val="none" w:sz="0" w:space="0" w:color="auto"/>
        <w:right w:val="none" w:sz="0" w:space="0" w:color="auto"/>
      </w:divBdr>
    </w:div>
    <w:div w:id="1349066077">
      <w:bodyDiv w:val="1"/>
      <w:marLeft w:val="0"/>
      <w:marRight w:val="0"/>
      <w:marTop w:val="0"/>
      <w:marBottom w:val="0"/>
      <w:divBdr>
        <w:top w:val="none" w:sz="0" w:space="0" w:color="auto"/>
        <w:left w:val="none" w:sz="0" w:space="0" w:color="auto"/>
        <w:bottom w:val="none" w:sz="0" w:space="0" w:color="auto"/>
        <w:right w:val="none" w:sz="0" w:space="0" w:color="auto"/>
      </w:divBdr>
      <w:divsChild>
        <w:div w:id="1833132189">
          <w:marLeft w:val="547"/>
          <w:marRight w:val="0"/>
          <w:marTop w:val="154"/>
          <w:marBottom w:val="0"/>
          <w:divBdr>
            <w:top w:val="none" w:sz="0" w:space="0" w:color="auto"/>
            <w:left w:val="none" w:sz="0" w:space="0" w:color="auto"/>
            <w:bottom w:val="none" w:sz="0" w:space="0" w:color="auto"/>
            <w:right w:val="none" w:sz="0" w:space="0" w:color="auto"/>
          </w:divBdr>
        </w:div>
        <w:div w:id="1727415770">
          <w:marLeft w:val="547"/>
          <w:marRight w:val="0"/>
          <w:marTop w:val="154"/>
          <w:marBottom w:val="0"/>
          <w:divBdr>
            <w:top w:val="none" w:sz="0" w:space="0" w:color="auto"/>
            <w:left w:val="none" w:sz="0" w:space="0" w:color="auto"/>
            <w:bottom w:val="none" w:sz="0" w:space="0" w:color="auto"/>
            <w:right w:val="none" w:sz="0" w:space="0" w:color="auto"/>
          </w:divBdr>
        </w:div>
        <w:div w:id="1013652300">
          <w:marLeft w:val="1166"/>
          <w:marRight w:val="0"/>
          <w:marTop w:val="134"/>
          <w:marBottom w:val="0"/>
          <w:divBdr>
            <w:top w:val="none" w:sz="0" w:space="0" w:color="auto"/>
            <w:left w:val="none" w:sz="0" w:space="0" w:color="auto"/>
            <w:bottom w:val="none" w:sz="0" w:space="0" w:color="auto"/>
            <w:right w:val="none" w:sz="0" w:space="0" w:color="auto"/>
          </w:divBdr>
        </w:div>
      </w:divsChild>
    </w:div>
    <w:div w:id="1351294755">
      <w:bodyDiv w:val="1"/>
      <w:marLeft w:val="0"/>
      <w:marRight w:val="0"/>
      <w:marTop w:val="0"/>
      <w:marBottom w:val="0"/>
      <w:divBdr>
        <w:top w:val="none" w:sz="0" w:space="0" w:color="auto"/>
        <w:left w:val="none" w:sz="0" w:space="0" w:color="auto"/>
        <w:bottom w:val="none" w:sz="0" w:space="0" w:color="auto"/>
        <w:right w:val="none" w:sz="0" w:space="0" w:color="auto"/>
      </w:divBdr>
    </w:div>
    <w:div w:id="1351949600">
      <w:bodyDiv w:val="1"/>
      <w:marLeft w:val="0"/>
      <w:marRight w:val="0"/>
      <w:marTop w:val="0"/>
      <w:marBottom w:val="0"/>
      <w:divBdr>
        <w:top w:val="none" w:sz="0" w:space="0" w:color="auto"/>
        <w:left w:val="none" w:sz="0" w:space="0" w:color="auto"/>
        <w:bottom w:val="none" w:sz="0" w:space="0" w:color="auto"/>
        <w:right w:val="none" w:sz="0" w:space="0" w:color="auto"/>
      </w:divBdr>
      <w:divsChild>
        <w:div w:id="204946585">
          <w:marLeft w:val="547"/>
          <w:marRight w:val="0"/>
          <w:marTop w:val="134"/>
          <w:marBottom w:val="0"/>
          <w:divBdr>
            <w:top w:val="none" w:sz="0" w:space="0" w:color="auto"/>
            <w:left w:val="none" w:sz="0" w:space="0" w:color="auto"/>
            <w:bottom w:val="none" w:sz="0" w:space="0" w:color="auto"/>
            <w:right w:val="none" w:sz="0" w:space="0" w:color="auto"/>
          </w:divBdr>
        </w:div>
        <w:div w:id="1658461602">
          <w:marLeft w:val="1166"/>
          <w:marRight w:val="0"/>
          <w:marTop w:val="115"/>
          <w:marBottom w:val="0"/>
          <w:divBdr>
            <w:top w:val="none" w:sz="0" w:space="0" w:color="auto"/>
            <w:left w:val="none" w:sz="0" w:space="0" w:color="auto"/>
            <w:bottom w:val="none" w:sz="0" w:space="0" w:color="auto"/>
            <w:right w:val="none" w:sz="0" w:space="0" w:color="auto"/>
          </w:divBdr>
        </w:div>
      </w:divsChild>
    </w:div>
    <w:div w:id="1352684337">
      <w:bodyDiv w:val="1"/>
      <w:marLeft w:val="0"/>
      <w:marRight w:val="0"/>
      <w:marTop w:val="0"/>
      <w:marBottom w:val="0"/>
      <w:divBdr>
        <w:top w:val="none" w:sz="0" w:space="0" w:color="auto"/>
        <w:left w:val="none" w:sz="0" w:space="0" w:color="auto"/>
        <w:bottom w:val="none" w:sz="0" w:space="0" w:color="auto"/>
        <w:right w:val="none" w:sz="0" w:space="0" w:color="auto"/>
      </w:divBdr>
      <w:divsChild>
        <w:div w:id="1572693233">
          <w:marLeft w:val="720"/>
          <w:marRight w:val="0"/>
          <w:marTop w:val="120"/>
          <w:marBottom w:val="120"/>
          <w:divBdr>
            <w:top w:val="none" w:sz="0" w:space="0" w:color="auto"/>
            <w:left w:val="none" w:sz="0" w:space="0" w:color="auto"/>
            <w:bottom w:val="none" w:sz="0" w:space="0" w:color="auto"/>
            <w:right w:val="none" w:sz="0" w:space="0" w:color="auto"/>
          </w:divBdr>
        </w:div>
        <w:div w:id="1746605783">
          <w:marLeft w:val="1440"/>
          <w:marRight w:val="0"/>
          <w:marTop w:val="120"/>
          <w:marBottom w:val="120"/>
          <w:divBdr>
            <w:top w:val="none" w:sz="0" w:space="0" w:color="auto"/>
            <w:left w:val="none" w:sz="0" w:space="0" w:color="auto"/>
            <w:bottom w:val="none" w:sz="0" w:space="0" w:color="auto"/>
            <w:right w:val="none" w:sz="0" w:space="0" w:color="auto"/>
          </w:divBdr>
        </w:div>
      </w:divsChild>
    </w:div>
    <w:div w:id="1354377258">
      <w:bodyDiv w:val="1"/>
      <w:marLeft w:val="0"/>
      <w:marRight w:val="0"/>
      <w:marTop w:val="0"/>
      <w:marBottom w:val="0"/>
      <w:divBdr>
        <w:top w:val="none" w:sz="0" w:space="0" w:color="auto"/>
        <w:left w:val="none" w:sz="0" w:space="0" w:color="auto"/>
        <w:bottom w:val="none" w:sz="0" w:space="0" w:color="auto"/>
        <w:right w:val="none" w:sz="0" w:space="0" w:color="auto"/>
      </w:divBdr>
      <w:divsChild>
        <w:div w:id="1819808008">
          <w:marLeft w:val="547"/>
          <w:marRight w:val="0"/>
          <w:marTop w:val="86"/>
          <w:marBottom w:val="0"/>
          <w:divBdr>
            <w:top w:val="none" w:sz="0" w:space="0" w:color="auto"/>
            <w:left w:val="none" w:sz="0" w:space="0" w:color="auto"/>
            <w:bottom w:val="none" w:sz="0" w:space="0" w:color="auto"/>
            <w:right w:val="none" w:sz="0" w:space="0" w:color="auto"/>
          </w:divBdr>
        </w:div>
        <w:div w:id="1850482237">
          <w:marLeft w:val="547"/>
          <w:marRight w:val="0"/>
          <w:marTop w:val="86"/>
          <w:marBottom w:val="0"/>
          <w:divBdr>
            <w:top w:val="none" w:sz="0" w:space="0" w:color="auto"/>
            <w:left w:val="none" w:sz="0" w:space="0" w:color="auto"/>
            <w:bottom w:val="none" w:sz="0" w:space="0" w:color="auto"/>
            <w:right w:val="none" w:sz="0" w:space="0" w:color="auto"/>
          </w:divBdr>
        </w:div>
        <w:div w:id="1799838587">
          <w:marLeft w:val="1166"/>
          <w:marRight w:val="0"/>
          <w:marTop w:val="77"/>
          <w:marBottom w:val="0"/>
          <w:divBdr>
            <w:top w:val="none" w:sz="0" w:space="0" w:color="auto"/>
            <w:left w:val="none" w:sz="0" w:space="0" w:color="auto"/>
            <w:bottom w:val="none" w:sz="0" w:space="0" w:color="auto"/>
            <w:right w:val="none" w:sz="0" w:space="0" w:color="auto"/>
          </w:divBdr>
        </w:div>
        <w:div w:id="1739553872">
          <w:marLeft w:val="1800"/>
          <w:marRight w:val="0"/>
          <w:marTop w:val="77"/>
          <w:marBottom w:val="0"/>
          <w:divBdr>
            <w:top w:val="none" w:sz="0" w:space="0" w:color="auto"/>
            <w:left w:val="none" w:sz="0" w:space="0" w:color="auto"/>
            <w:bottom w:val="none" w:sz="0" w:space="0" w:color="auto"/>
            <w:right w:val="none" w:sz="0" w:space="0" w:color="auto"/>
          </w:divBdr>
        </w:div>
        <w:div w:id="441612650">
          <w:marLeft w:val="547"/>
          <w:marRight w:val="0"/>
          <w:marTop w:val="86"/>
          <w:marBottom w:val="0"/>
          <w:divBdr>
            <w:top w:val="none" w:sz="0" w:space="0" w:color="auto"/>
            <w:left w:val="none" w:sz="0" w:space="0" w:color="auto"/>
            <w:bottom w:val="none" w:sz="0" w:space="0" w:color="auto"/>
            <w:right w:val="none" w:sz="0" w:space="0" w:color="auto"/>
          </w:divBdr>
        </w:div>
        <w:div w:id="1313172329">
          <w:marLeft w:val="547"/>
          <w:marRight w:val="0"/>
          <w:marTop w:val="86"/>
          <w:marBottom w:val="0"/>
          <w:divBdr>
            <w:top w:val="none" w:sz="0" w:space="0" w:color="auto"/>
            <w:left w:val="none" w:sz="0" w:space="0" w:color="auto"/>
            <w:bottom w:val="none" w:sz="0" w:space="0" w:color="auto"/>
            <w:right w:val="none" w:sz="0" w:space="0" w:color="auto"/>
          </w:divBdr>
        </w:div>
        <w:div w:id="1733118542">
          <w:marLeft w:val="1166"/>
          <w:marRight w:val="0"/>
          <w:marTop w:val="77"/>
          <w:marBottom w:val="0"/>
          <w:divBdr>
            <w:top w:val="none" w:sz="0" w:space="0" w:color="auto"/>
            <w:left w:val="none" w:sz="0" w:space="0" w:color="auto"/>
            <w:bottom w:val="none" w:sz="0" w:space="0" w:color="auto"/>
            <w:right w:val="none" w:sz="0" w:space="0" w:color="auto"/>
          </w:divBdr>
        </w:div>
        <w:div w:id="872377371">
          <w:marLeft w:val="1166"/>
          <w:marRight w:val="0"/>
          <w:marTop w:val="77"/>
          <w:marBottom w:val="0"/>
          <w:divBdr>
            <w:top w:val="none" w:sz="0" w:space="0" w:color="auto"/>
            <w:left w:val="none" w:sz="0" w:space="0" w:color="auto"/>
            <w:bottom w:val="none" w:sz="0" w:space="0" w:color="auto"/>
            <w:right w:val="none" w:sz="0" w:space="0" w:color="auto"/>
          </w:divBdr>
        </w:div>
        <w:div w:id="1712460841">
          <w:marLeft w:val="547"/>
          <w:marRight w:val="0"/>
          <w:marTop w:val="86"/>
          <w:marBottom w:val="0"/>
          <w:divBdr>
            <w:top w:val="none" w:sz="0" w:space="0" w:color="auto"/>
            <w:left w:val="none" w:sz="0" w:space="0" w:color="auto"/>
            <w:bottom w:val="none" w:sz="0" w:space="0" w:color="auto"/>
            <w:right w:val="none" w:sz="0" w:space="0" w:color="auto"/>
          </w:divBdr>
        </w:div>
        <w:div w:id="675183907">
          <w:marLeft w:val="1166"/>
          <w:marRight w:val="0"/>
          <w:marTop w:val="77"/>
          <w:marBottom w:val="0"/>
          <w:divBdr>
            <w:top w:val="none" w:sz="0" w:space="0" w:color="auto"/>
            <w:left w:val="none" w:sz="0" w:space="0" w:color="auto"/>
            <w:bottom w:val="none" w:sz="0" w:space="0" w:color="auto"/>
            <w:right w:val="none" w:sz="0" w:space="0" w:color="auto"/>
          </w:divBdr>
        </w:div>
        <w:div w:id="1829327806">
          <w:marLeft w:val="547"/>
          <w:marRight w:val="0"/>
          <w:marTop w:val="86"/>
          <w:marBottom w:val="0"/>
          <w:divBdr>
            <w:top w:val="none" w:sz="0" w:space="0" w:color="auto"/>
            <w:left w:val="none" w:sz="0" w:space="0" w:color="auto"/>
            <w:bottom w:val="none" w:sz="0" w:space="0" w:color="auto"/>
            <w:right w:val="none" w:sz="0" w:space="0" w:color="auto"/>
          </w:divBdr>
        </w:div>
      </w:divsChild>
    </w:div>
    <w:div w:id="1354762914">
      <w:bodyDiv w:val="1"/>
      <w:marLeft w:val="0"/>
      <w:marRight w:val="0"/>
      <w:marTop w:val="0"/>
      <w:marBottom w:val="0"/>
      <w:divBdr>
        <w:top w:val="none" w:sz="0" w:space="0" w:color="auto"/>
        <w:left w:val="none" w:sz="0" w:space="0" w:color="auto"/>
        <w:bottom w:val="none" w:sz="0" w:space="0" w:color="auto"/>
        <w:right w:val="none" w:sz="0" w:space="0" w:color="auto"/>
      </w:divBdr>
    </w:div>
    <w:div w:id="1355572003">
      <w:bodyDiv w:val="1"/>
      <w:marLeft w:val="0"/>
      <w:marRight w:val="0"/>
      <w:marTop w:val="0"/>
      <w:marBottom w:val="0"/>
      <w:divBdr>
        <w:top w:val="none" w:sz="0" w:space="0" w:color="auto"/>
        <w:left w:val="none" w:sz="0" w:space="0" w:color="auto"/>
        <w:bottom w:val="none" w:sz="0" w:space="0" w:color="auto"/>
        <w:right w:val="none" w:sz="0" w:space="0" w:color="auto"/>
      </w:divBdr>
      <w:divsChild>
        <w:div w:id="328944382">
          <w:marLeft w:val="3240"/>
          <w:marRight w:val="0"/>
          <w:marTop w:val="86"/>
          <w:marBottom w:val="0"/>
          <w:divBdr>
            <w:top w:val="none" w:sz="0" w:space="0" w:color="auto"/>
            <w:left w:val="none" w:sz="0" w:space="0" w:color="auto"/>
            <w:bottom w:val="none" w:sz="0" w:space="0" w:color="auto"/>
            <w:right w:val="none" w:sz="0" w:space="0" w:color="auto"/>
          </w:divBdr>
        </w:div>
        <w:div w:id="545222962">
          <w:marLeft w:val="2520"/>
          <w:marRight w:val="0"/>
          <w:marTop w:val="86"/>
          <w:marBottom w:val="0"/>
          <w:divBdr>
            <w:top w:val="none" w:sz="0" w:space="0" w:color="auto"/>
            <w:left w:val="none" w:sz="0" w:space="0" w:color="auto"/>
            <w:bottom w:val="none" w:sz="0" w:space="0" w:color="auto"/>
            <w:right w:val="none" w:sz="0" w:space="0" w:color="auto"/>
          </w:divBdr>
        </w:div>
        <w:div w:id="918708083">
          <w:marLeft w:val="1800"/>
          <w:marRight w:val="0"/>
          <w:marTop w:val="86"/>
          <w:marBottom w:val="0"/>
          <w:divBdr>
            <w:top w:val="none" w:sz="0" w:space="0" w:color="auto"/>
            <w:left w:val="none" w:sz="0" w:space="0" w:color="auto"/>
            <w:bottom w:val="none" w:sz="0" w:space="0" w:color="auto"/>
            <w:right w:val="none" w:sz="0" w:space="0" w:color="auto"/>
          </w:divBdr>
        </w:div>
        <w:div w:id="1085227864">
          <w:marLeft w:val="2520"/>
          <w:marRight w:val="0"/>
          <w:marTop w:val="86"/>
          <w:marBottom w:val="0"/>
          <w:divBdr>
            <w:top w:val="none" w:sz="0" w:space="0" w:color="auto"/>
            <w:left w:val="none" w:sz="0" w:space="0" w:color="auto"/>
            <w:bottom w:val="none" w:sz="0" w:space="0" w:color="auto"/>
            <w:right w:val="none" w:sz="0" w:space="0" w:color="auto"/>
          </w:divBdr>
        </w:div>
        <w:div w:id="1217669581">
          <w:marLeft w:val="547"/>
          <w:marRight w:val="0"/>
          <w:marTop w:val="115"/>
          <w:marBottom w:val="0"/>
          <w:divBdr>
            <w:top w:val="none" w:sz="0" w:space="0" w:color="auto"/>
            <w:left w:val="none" w:sz="0" w:space="0" w:color="auto"/>
            <w:bottom w:val="none" w:sz="0" w:space="0" w:color="auto"/>
            <w:right w:val="none" w:sz="0" w:space="0" w:color="auto"/>
          </w:divBdr>
        </w:div>
        <w:div w:id="1262957430">
          <w:marLeft w:val="1800"/>
          <w:marRight w:val="0"/>
          <w:marTop w:val="86"/>
          <w:marBottom w:val="0"/>
          <w:divBdr>
            <w:top w:val="none" w:sz="0" w:space="0" w:color="auto"/>
            <w:left w:val="none" w:sz="0" w:space="0" w:color="auto"/>
            <w:bottom w:val="none" w:sz="0" w:space="0" w:color="auto"/>
            <w:right w:val="none" w:sz="0" w:space="0" w:color="auto"/>
          </w:divBdr>
        </w:div>
        <w:div w:id="1523785689">
          <w:marLeft w:val="3240"/>
          <w:marRight w:val="0"/>
          <w:marTop w:val="86"/>
          <w:marBottom w:val="0"/>
          <w:divBdr>
            <w:top w:val="none" w:sz="0" w:space="0" w:color="auto"/>
            <w:left w:val="none" w:sz="0" w:space="0" w:color="auto"/>
            <w:bottom w:val="none" w:sz="0" w:space="0" w:color="auto"/>
            <w:right w:val="none" w:sz="0" w:space="0" w:color="auto"/>
          </w:divBdr>
        </w:div>
        <w:div w:id="2064134140">
          <w:marLeft w:val="1166"/>
          <w:marRight w:val="0"/>
          <w:marTop w:val="115"/>
          <w:marBottom w:val="0"/>
          <w:divBdr>
            <w:top w:val="none" w:sz="0" w:space="0" w:color="auto"/>
            <w:left w:val="none" w:sz="0" w:space="0" w:color="auto"/>
            <w:bottom w:val="none" w:sz="0" w:space="0" w:color="auto"/>
            <w:right w:val="none" w:sz="0" w:space="0" w:color="auto"/>
          </w:divBdr>
        </w:div>
      </w:divsChild>
    </w:div>
    <w:div w:id="1356157375">
      <w:bodyDiv w:val="1"/>
      <w:marLeft w:val="0"/>
      <w:marRight w:val="0"/>
      <w:marTop w:val="0"/>
      <w:marBottom w:val="0"/>
      <w:divBdr>
        <w:top w:val="none" w:sz="0" w:space="0" w:color="auto"/>
        <w:left w:val="none" w:sz="0" w:space="0" w:color="auto"/>
        <w:bottom w:val="none" w:sz="0" w:space="0" w:color="auto"/>
        <w:right w:val="none" w:sz="0" w:space="0" w:color="auto"/>
      </w:divBdr>
    </w:div>
    <w:div w:id="1356342458">
      <w:bodyDiv w:val="1"/>
      <w:marLeft w:val="0"/>
      <w:marRight w:val="0"/>
      <w:marTop w:val="0"/>
      <w:marBottom w:val="0"/>
      <w:divBdr>
        <w:top w:val="none" w:sz="0" w:space="0" w:color="auto"/>
        <w:left w:val="none" w:sz="0" w:space="0" w:color="auto"/>
        <w:bottom w:val="none" w:sz="0" w:space="0" w:color="auto"/>
        <w:right w:val="none" w:sz="0" w:space="0" w:color="auto"/>
      </w:divBdr>
    </w:div>
    <w:div w:id="1356613414">
      <w:bodyDiv w:val="1"/>
      <w:marLeft w:val="0"/>
      <w:marRight w:val="0"/>
      <w:marTop w:val="0"/>
      <w:marBottom w:val="0"/>
      <w:divBdr>
        <w:top w:val="none" w:sz="0" w:space="0" w:color="auto"/>
        <w:left w:val="none" w:sz="0" w:space="0" w:color="auto"/>
        <w:bottom w:val="none" w:sz="0" w:space="0" w:color="auto"/>
        <w:right w:val="none" w:sz="0" w:space="0" w:color="auto"/>
      </w:divBdr>
    </w:div>
    <w:div w:id="1357075015">
      <w:bodyDiv w:val="1"/>
      <w:marLeft w:val="0"/>
      <w:marRight w:val="0"/>
      <w:marTop w:val="0"/>
      <w:marBottom w:val="0"/>
      <w:divBdr>
        <w:top w:val="none" w:sz="0" w:space="0" w:color="auto"/>
        <w:left w:val="none" w:sz="0" w:space="0" w:color="auto"/>
        <w:bottom w:val="none" w:sz="0" w:space="0" w:color="auto"/>
        <w:right w:val="none" w:sz="0" w:space="0" w:color="auto"/>
      </w:divBdr>
    </w:div>
    <w:div w:id="1357149772">
      <w:bodyDiv w:val="1"/>
      <w:marLeft w:val="0"/>
      <w:marRight w:val="0"/>
      <w:marTop w:val="0"/>
      <w:marBottom w:val="0"/>
      <w:divBdr>
        <w:top w:val="none" w:sz="0" w:space="0" w:color="auto"/>
        <w:left w:val="none" w:sz="0" w:space="0" w:color="auto"/>
        <w:bottom w:val="none" w:sz="0" w:space="0" w:color="auto"/>
        <w:right w:val="none" w:sz="0" w:space="0" w:color="auto"/>
      </w:divBdr>
    </w:div>
    <w:div w:id="1358190129">
      <w:bodyDiv w:val="1"/>
      <w:marLeft w:val="0"/>
      <w:marRight w:val="0"/>
      <w:marTop w:val="0"/>
      <w:marBottom w:val="0"/>
      <w:divBdr>
        <w:top w:val="none" w:sz="0" w:space="0" w:color="auto"/>
        <w:left w:val="none" w:sz="0" w:space="0" w:color="auto"/>
        <w:bottom w:val="none" w:sz="0" w:space="0" w:color="auto"/>
        <w:right w:val="none" w:sz="0" w:space="0" w:color="auto"/>
      </w:divBdr>
      <w:divsChild>
        <w:div w:id="1680696680">
          <w:marLeft w:val="547"/>
          <w:marRight w:val="0"/>
          <w:marTop w:val="154"/>
          <w:marBottom w:val="0"/>
          <w:divBdr>
            <w:top w:val="none" w:sz="0" w:space="0" w:color="auto"/>
            <w:left w:val="none" w:sz="0" w:space="0" w:color="auto"/>
            <w:bottom w:val="none" w:sz="0" w:space="0" w:color="auto"/>
            <w:right w:val="none" w:sz="0" w:space="0" w:color="auto"/>
          </w:divBdr>
        </w:div>
        <w:div w:id="1943339982">
          <w:marLeft w:val="1166"/>
          <w:marRight w:val="0"/>
          <w:marTop w:val="134"/>
          <w:marBottom w:val="0"/>
          <w:divBdr>
            <w:top w:val="none" w:sz="0" w:space="0" w:color="auto"/>
            <w:left w:val="none" w:sz="0" w:space="0" w:color="auto"/>
            <w:bottom w:val="none" w:sz="0" w:space="0" w:color="auto"/>
            <w:right w:val="none" w:sz="0" w:space="0" w:color="auto"/>
          </w:divBdr>
        </w:div>
        <w:div w:id="2054763546">
          <w:marLeft w:val="1166"/>
          <w:marRight w:val="0"/>
          <w:marTop w:val="134"/>
          <w:marBottom w:val="0"/>
          <w:divBdr>
            <w:top w:val="none" w:sz="0" w:space="0" w:color="auto"/>
            <w:left w:val="none" w:sz="0" w:space="0" w:color="auto"/>
            <w:bottom w:val="none" w:sz="0" w:space="0" w:color="auto"/>
            <w:right w:val="none" w:sz="0" w:space="0" w:color="auto"/>
          </w:divBdr>
        </w:div>
      </w:divsChild>
    </w:div>
    <w:div w:id="1358432128">
      <w:bodyDiv w:val="1"/>
      <w:marLeft w:val="0"/>
      <w:marRight w:val="0"/>
      <w:marTop w:val="0"/>
      <w:marBottom w:val="0"/>
      <w:divBdr>
        <w:top w:val="none" w:sz="0" w:space="0" w:color="auto"/>
        <w:left w:val="none" w:sz="0" w:space="0" w:color="auto"/>
        <w:bottom w:val="none" w:sz="0" w:space="0" w:color="auto"/>
        <w:right w:val="none" w:sz="0" w:space="0" w:color="auto"/>
      </w:divBdr>
    </w:div>
    <w:div w:id="1358582619">
      <w:bodyDiv w:val="1"/>
      <w:marLeft w:val="0"/>
      <w:marRight w:val="0"/>
      <w:marTop w:val="0"/>
      <w:marBottom w:val="0"/>
      <w:divBdr>
        <w:top w:val="none" w:sz="0" w:space="0" w:color="auto"/>
        <w:left w:val="none" w:sz="0" w:space="0" w:color="auto"/>
        <w:bottom w:val="none" w:sz="0" w:space="0" w:color="auto"/>
        <w:right w:val="none" w:sz="0" w:space="0" w:color="auto"/>
      </w:divBdr>
      <w:divsChild>
        <w:div w:id="1077750532">
          <w:marLeft w:val="547"/>
          <w:marRight w:val="0"/>
          <w:marTop w:val="115"/>
          <w:marBottom w:val="0"/>
          <w:divBdr>
            <w:top w:val="none" w:sz="0" w:space="0" w:color="auto"/>
            <w:left w:val="none" w:sz="0" w:space="0" w:color="auto"/>
            <w:bottom w:val="none" w:sz="0" w:space="0" w:color="auto"/>
            <w:right w:val="none" w:sz="0" w:space="0" w:color="auto"/>
          </w:divBdr>
        </w:div>
      </w:divsChild>
    </w:div>
    <w:div w:id="1359505137">
      <w:bodyDiv w:val="1"/>
      <w:marLeft w:val="0"/>
      <w:marRight w:val="0"/>
      <w:marTop w:val="0"/>
      <w:marBottom w:val="0"/>
      <w:divBdr>
        <w:top w:val="none" w:sz="0" w:space="0" w:color="auto"/>
        <w:left w:val="none" w:sz="0" w:space="0" w:color="auto"/>
        <w:bottom w:val="none" w:sz="0" w:space="0" w:color="auto"/>
        <w:right w:val="none" w:sz="0" w:space="0" w:color="auto"/>
      </w:divBdr>
      <w:divsChild>
        <w:div w:id="269898454">
          <w:marLeft w:val="547"/>
          <w:marRight w:val="0"/>
          <w:marTop w:val="130"/>
          <w:marBottom w:val="0"/>
          <w:divBdr>
            <w:top w:val="none" w:sz="0" w:space="0" w:color="auto"/>
            <w:left w:val="none" w:sz="0" w:space="0" w:color="auto"/>
            <w:bottom w:val="none" w:sz="0" w:space="0" w:color="auto"/>
            <w:right w:val="none" w:sz="0" w:space="0" w:color="auto"/>
          </w:divBdr>
        </w:div>
        <w:div w:id="1013729518">
          <w:marLeft w:val="1166"/>
          <w:marRight w:val="0"/>
          <w:marTop w:val="115"/>
          <w:marBottom w:val="0"/>
          <w:divBdr>
            <w:top w:val="none" w:sz="0" w:space="0" w:color="auto"/>
            <w:left w:val="none" w:sz="0" w:space="0" w:color="auto"/>
            <w:bottom w:val="none" w:sz="0" w:space="0" w:color="auto"/>
            <w:right w:val="none" w:sz="0" w:space="0" w:color="auto"/>
          </w:divBdr>
        </w:div>
        <w:div w:id="1326276890">
          <w:marLeft w:val="1166"/>
          <w:marRight w:val="0"/>
          <w:marTop w:val="115"/>
          <w:marBottom w:val="0"/>
          <w:divBdr>
            <w:top w:val="none" w:sz="0" w:space="0" w:color="auto"/>
            <w:left w:val="none" w:sz="0" w:space="0" w:color="auto"/>
            <w:bottom w:val="none" w:sz="0" w:space="0" w:color="auto"/>
            <w:right w:val="none" w:sz="0" w:space="0" w:color="auto"/>
          </w:divBdr>
        </w:div>
        <w:div w:id="1397782449">
          <w:marLeft w:val="1166"/>
          <w:marRight w:val="0"/>
          <w:marTop w:val="115"/>
          <w:marBottom w:val="0"/>
          <w:divBdr>
            <w:top w:val="none" w:sz="0" w:space="0" w:color="auto"/>
            <w:left w:val="none" w:sz="0" w:space="0" w:color="auto"/>
            <w:bottom w:val="none" w:sz="0" w:space="0" w:color="auto"/>
            <w:right w:val="none" w:sz="0" w:space="0" w:color="auto"/>
          </w:divBdr>
        </w:div>
        <w:div w:id="1802645998">
          <w:marLeft w:val="1166"/>
          <w:marRight w:val="0"/>
          <w:marTop w:val="115"/>
          <w:marBottom w:val="0"/>
          <w:divBdr>
            <w:top w:val="none" w:sz="0" w:space="0" w:color="auto"/>
            <w:left w:val="none" w:sz="0" w:space="0" w:color="auto"/>
            <w:bottom w:val="none" w:sz="0" w:space="0" w:color="auto"/>
            <w:right w:val="none" w:sz="0" w:space="0" w:color="auto"/>
          </w:divBdr>
        </w:div>
        <w:div w:id="2073388755">
          <w:marLeft w:val="547"/>
          <w:marRight w:val="0"/>
          <w:marTop w:val="130"/>
          <w:marBottom w:val="0"/>
          <w:divBdr>
            <w:top w:val="none" w:sz="0" w:space="0" w:color="auto"/>
            <w:left w:val="none" w:sz="0" w:space="0" w:color="auto"/>
            <w:bottom w:val="none" w:sz="0" w:space="0" w:color="auto"/>
            <w:right w:val="none" w:sz="0" w:space="0" w:color="auto"/>
          </w:divBdr>
        </w:div>
      </w:divsChild>
    </w:div>
    <w:div w:id="1359702835">
      <w:bodyDiv w:val="1"/>
      <w:marLeft w:val="0"/>
      <w:marRight w:val="0"/>
      <w:marTop w:val="0"/>
      <w:marBottom w:val="0"/>
      <w:divBdr>
        <w:top w:val="none" w:sz="0" w:space="0" w:color="auto"/>
        <w:left w:val="none" w:sz="0" w:space="0" w:color="auto"/>
        <w:bottom w:val="none" w:sz="0" w:space="0" w:color="auto"/>
        <w:right w:val="none" w:sz="0" w:space="0" w:color="auto"/>
      </w:divBdr>
    </w:div>
    <w:div w:id="1359889088">
      <w:bodyDiv w:val="1"/>
      <w:marLeft w:val="0"/>
      <w:marRight w:val="0"/>
      <w:marTop w:val="0"/>
      <w:marBottom w:val="0"/>
      <w:divBdr>
        <w:top w:val="none" w:sz="0" w:space="0" w:color="auto"/>
        <w:left w:val="none" w:sz="0" w:space="0" w:color="auto"/>
        <w:bottom w:val="none" w:sz="0" w:space="0" w:color="auto"/>
        <w:right w:val="none" w:sz="0" w:space="0" w:color="auto"/>
      </w:divBdr>
      <w:divsChild>
        <w:div w:id="839125128">
          <w:marLeft w:val="547"/>
          <w:marRight w:val="0"/>
          <w:marTop w:val="154"/>
          <w:marBottom w:val="0"/>
          <w:divBdr>
            <w:top w:val="none" w:sz="0" w:space="0" w:color="auto"/>
            <w:left w:val="none" w:sz="0" w:space="0" w:color="auto"/>
            <w:bottom w:val="none" w:sz="0" w:space="0" w:color="auto"/>
            <w:right w:val="none" w:sz="0" w:space="0" w:color="auto"/>
          </w:divBdr>
        </w:div>
        <w:div w:id="35283198">
          <w:marLeft w:val="1166"/>
          <w:marRight w:val="0"/>
          <w:marTop w:val="134"/>
          <w:marBottom w:val="0"/>
          <w:divBdr>
            <w:top w:val="none" w:sz="0" w:space="0" w:color="auto"/>
            <w:left w:val="none" w:sz="0" w:space="0" w:color="auto"/>
            <w:bottom w:val="none" w:sz="0" w:space="0" w:color="auto"/>
            <w:right w:val="none" w:sz="0" w:space="0" w:color="auto"/>
          </w:divBdr>
        </w:div>
        <w:div w:id="1760055583">
          <w:marLeft w:val="1800"/>
          <w:marRight w:val="0"/>
          <w:marTop w:val="115"/>
          <w:marBottom w:val="0"/>
          <w:divBdr>
            <w:top w:val="none" w:sz="0" w:space="0" w:color="auto"/>
            <w:left w:val="none" w:sz="0" w:space="0" w:color="auto"/>
            <w:bottom w:val="none" w:sz="0" w:space="0" w:color="auto"/>
            <w:right w:val="none" w:sz="0" w:space="0" w:color="auto"/>
          </w:divBdr>
        </w:div>
        <w:div w:id="1044914832">
          <w:marLeft w:val="2520"/>
          <w:marRight w:val="0"/>
          <w:marTop w:val="96"/>
          <w:marBottom w:val="0"/>
          <w:divBdr>
            <w:top w:val="none" w:sz="0" w:space="0" w:color="auto"/>
            <w:left w:val="none" w:sz="0" w:space="0" w:color="auto"/>
            <w:bottom w:val="none" w:sz="0" w:space="0" w:color="auto"/>
            <w:right w:val="none" w:sz="0" w:space="0" w:color="auto"/>
          </w:divBdr>
        </w:div>
        <w:div w:id="276719604">
          <w:marLeft w:val="3240"/>
          <w:marRight w:val="0"/>
          <w:marTop w:val="96"/>
          <w:marBottom w:val="0"/>
          <w:divBdr>
            <w:top w:val="none" w:sz="0" w:space="0" w:color="auto"/>
            <w:left w:val="none" w:sz="0" w:space="0" w:color="auto"/>
            <w:bottom w:val="none" w:sz="0" w:space="0" w:color="auto"/>
            <w:right w:val="none" w:sz="0" w:space="0" w:color="auto"/>
          </w:divBdr>
        </w:div>
        <w:div w:id="1406300825">
          <w:marLeft w:val="3240"/>
          <w:marRight w:val="0"/>
          <w:marTop w:val="96"/>
          <w:marBottom w:val="0"/>
          <w:divBdr>
            <w:top w:val="none" w:sz="0" w:space="0" w:color="auto"/>
            <w:left w:val="none" w:sz="0" w:space="0" w:color="auto"/>
            <w:bottom w:val="none" w:sz="0" w:space="0" w:color="auto"/>
            <w:right w:val="none" w:sz="0" w:space="0" w:color="auto"/>
          </w:divBdr>
        </w:div>
        <w:div w:id="810749038">
          <w:marLeft w:val="3240"/>
          <w:marRight w:val="0"/>
          <w:marTop w:val="96"/>
          <w:marBottom w:val="0"/>
          <w:divBdr>
            <w:top w:val="none" w:sz="0" w:space="0" w:color="auto"/>
            <w:left w:val="none" w:sz="0" w:space="0" w:color="auto"/>
            <w:bottom w:val="none" w:sz="0" w:space="0" w:color="auto"/>
            <w:right w:val="none" w:sz="0" w:space="0" w:color="auto"/>
          </w:divBdr>
        </w:div>
      </w:divsChild>
    </w:div>
    <w:div w:id="1360471853">
      <w:bodyDiv w:val="1"/>
      <w:marLeft w:val="0"/>
      <w:marRight w:val="0"/>
      <w:marTop w:val="0"/>
      <w:marBottom w:val="0"/>
      <w:divBdr>
        <w:top w:val="none" w:sz="0" w:space="0" w:color="auto"/>
        <w:left w:val="none" w:sz="0" w:space="0" w:color="auto"/>
        <w:bottom w:val="none" w:sz="0" w:space="0" w:color="auto"/>
        <w:right w:val="none" w:sz="0" w:space="0" w:color="auto"/>
      </w:divBdr>
      <w:divsChild>
        <w:div w:id="606155797">
          <w:marLeft w:val="547"/>
          <w:marRight w:val="0"/>
          <w:marTop w:val="115"/>
          <w:marBottom w:val="0"/>
          <w:divBdr>
            <w:top w:val="none" w:sz="0" w:space="0" w:color="auto"/>
            <w:left w:val="none" w:sz="0" w:space="0" w:color="auto"/>
            <w:bottom w:val="none" w:sz="0" w:space="0" w:color="auto"/>
            <w:right w:val="none" w:sz="0" w:space="0" w:color="auto"/>
          </w:divBdr>
        </w:div>
        <w:div w:id="5523927">
          <w:marLeft w:val="1166"/>
          <w:marRight w:val="0"/>
          <w:marTop w:val="96"/>
          <w:marBottom w:val="0"/>
          <w:divBdr>
            <w:top w:val="none" w:sz="0" w:space="0" w:color="auto"/>
            <w:left w:val="none" w:sz="0" w:space="0" w:color="auto"/>
            <w:bottom w:val="none" w:sz="0" w:space="0" w:color="auto"/>
            <w:right w:val="none" w:sz="0" w:space="0" w:color="auto"/>
          </w:divBdr>
        </w:div>
        <w:div w:id="1769538936">
          <w:marLeft w:val="1166"/>
          <w:marRight w:val="0"/>
          <w:marTop w:val="96"/>
          <w:marBottom w:val="0"/>
          <w:divBdr>
            <w:top w:val="none" w:sz="0" w:space="0" w:color="auto"/>
            <w:left w:val="none" w:sz="0" w:space="0" w:color="auto"/>
            <w:bottom w:val="none" w:sz="0" w:space="0" w:color="auto"/>
            <w:right w:val="none" w:sz="0" w:space="0" w:color="auto"/>
          </w:divBdr>
        </w:div>
      </w:divsChild>
    </w:div>
    <w:div w:id="1361323462">
      <w:bodyDiv w:val="1"/>
      <w:marLeft w:val="0"/>
      <w:marRight w:val="0"/>
      <w:marTop w:val="0"/>
      <w:marBottom w:val="0"/>
      <w:divBdr>
        <w:top w:val="none" w:sz="0" w:space="0" w:color="auto"/>
        <w:left w:val="none" w:sz="0" w:space="0" w:color="auto"/>
        <w:bottom w:val="none" w:sz="0" w:space="0" w:color="auto"/>
        <w:right w:val="none" w:sz="0" w:space="0" w:color="auto"/>
      </w:divBdr>
    </w:div>
    <w:div w:id="1361662987">
      <w:bodyDiv w:val="1"/>
      <w:marLeft w:val="0"/>
      <w:marRight w:val="0"/>
      <w:marTop w:val="0"/>
      <w:marBottom w:val="0"/>
      <w:divBdr>
        <w:top w:val="none" w:sz="0" w:space="0" w:color="auto"/>
        <w:left w:val="none" w:sz="0" w:space="0" w:color="auto"/>
        <w:bottom w:val="none" w:sz="0" w:space="0" w:color="auto"/>
        <w:right w:val="none" w:sz="0" w:space="0" w:color="auto"/>
      </w:divBdr>
    </w:div>
    <w:div w:id="1362314860">
      <w:bodyDiv w:val="1"/>
      <w:marLeft w:val="0"/>
      <w:marRight w:val="0"/>
      <w:marTop w:val="0"/>
      <w:marBottom w:val="0"/>
      <w:divBdr>
        <w:top w:val="none" w:sz="0" w:space="0" w:color="auto"/>
        <w:left w:val="none" w:sz="0" w:space="0" w:color="auto"/>
        <w:bottom w:val="none" w:sz="0" w:space="0" w:color="auto"/>
        <w:right w:val="none" w:sz="0" w:space="0" w:color="auto"/>
      </w:divBdr>
    </w:div>
    <w:div w:id="1362978852">
      <w:bodyDiv w:val="1"/>
      <w:marLeft w:val="0"/>
      <w:marRight w:val="0"/>
      <w:marTop w:val="0"/>
      <w:marBottom w:val="0"/>
      <w:divBdr>
        <w:top w:val="none" w:sz="0" w:space="0" w:color="auto"/>
        <w:left w:val="none" w:sz="0" w:space="0" w:color="auto"/>
        <w:bottom w:val="none" w:sz="0" w:space="0" w:color="auto"/>
        <w:right w:val="none" w:sz="0" w:space="0" w:color="auto"/>
      </w:divBdr>
    </w:div>
    <w:div w:id="1363045852">
      <w:bodyDiv w:val="1"/>
      <w:marLeft w:val="0"/>
      <w:marRight w:val="0"/>
      <w:marTop w:val="0"/>
      <w:marBottom w:val="0"/>
      <w:divBdr>
        <w:top w:val="none" w:sz="0" w:space="0" w:color="auto"/>
        <w:left w:val="none" w:sz="0" w:space="0" w:color="auto"/>
        <w:bottom w:val="none" w:sz="0" w:space="0" w:color="auto"/>
        <w:right w:val="none" w:sz="0" w:space="0" w:color="auto"/>
      </w:divBdr>
      <w:divsChild>
        <w:div w:id="1914117332">
          <w:marLeft w:val="547"/>
          <w:marRight w:val="0"/>
          <w:marTop w:val="120"/>
          <w:marBottom w:val="0"/>
          <w:divBdr>
            <w:top w:val="none" w:sz="0" w:space="0" w:color="auto"/>
            <w:left w:val="none" w:sz="0" w:space="0" w:color="auto"/>
            <w:bottom w:val="none" w:sz="0" w:space="0" w:color="auto"/>
            <w:right w:val="none" w:sz="0" w:space="0" w:color="auto"/>
          </w:divBdr>
        </w:div>
        <w:div w:id="1225946788">
          <w:marLeft w:val="547"/>
          <w:marRight w:val="0"/>
          <w:marTop w:val="120"/>
          <w:marBottom w:val="0"/>
          <w:divBdr>
            <w:top w:val="none" w:sz="0" w:space="0" w:color="auto"/>
            <w:left w:val="none" w:sz="0" w:space="0" w:color="auto"/>
            <w:bottom w:val="none" w:sz="0" w:space="0" w:color="auto"/>
            <w:right w:val="none" w:sz="0" w:space="0" w:color="auto"/>
          </w:divBdr>
        </w:div>
        <w:div w:id="306008745">
          <w:marLeft w:val="1166"/>
          <w:marRight w:val="0"/>
          <w:marTop w:val="106"/>
          <w:marBottom w:val="0"/>
          <w:divBdr>
            <w:top w:val="none" w:sz="0" w:space="0" w:color="auto"/>
            <w:left w:val="none" w:sz="0" w:space="0" w:color="auto"/>
            <w:bottom w:val="none" w:sz="0" w:space="0" w:color="auto"/>
            <w:right w:val="none" w:sz="0" w:space="0" w:color="auto"/>
          </w:divBdr>
        </w:div>
        <w:div w:id="1699161848">
          <w:marLeft w:val="1166"/>
          <w:marRight w:val="0"/>
          <w:marTop w:val="106"/>
          <w:marBottom w:val="0"/>
          <w:divBdr>
            <w:top w:val="none" w:sz="0" w:space="0" w:color="auto"/>
            <w:left w:val="none" w:sz="0" w:space="0" w:color="auto"/>
            <w:bottom w:val="none" w:sz="0" w:space="0" w:color="auto"/>
            <w:right w:val="none" w:sz="0" w:space="0" w:color="auto"/>
          </w:divBdr>
        </w:div>
        <w:div w:id="884609445">
          <w:marLeft w:val="1166"/>
          <w:marRight w:val="0"/>
          <w:marTop w:val="106"/>
          <w:marBottom w:val="0"/>
          <w:divBdr>
            <w:top w:val="none" w:sz="0" w:space="0" w:color="auto"/>
            <w:left w:val="none" w:sz="0" w:space="0" w:color="auto"/>
            <w:bottom w:val="none" w:sz="0" w:space="0" w:color="auto"/>
            <w:right w:val="none" w:sz="0" w:space="0" w:color="auto"/>
          </w:divBdr>
        </w:div>
        <w:div w:id="1162350532">
          <w:marLeft w:val="547"/>
          <w:marRight w:val="0"/>
          <w:marTop w:val="120"/>
          <w:marBottom w:val="0"/>
          <w:divBdr>
            <w:top w:val="none" w:sz="0" w:space="0" w:color="auto"/>
            <w:left w:val="none" w:sz="0" w:space="0" w:color="auto"/>
            <w:bottom w:val="none" w:sz="0" w:space="0" w:color="auto"/>
            <w:right w:val="none" w:sz="0" w:space="0" w:color="auto"/>
          </w:divBdr>
        </w:div>
        <w:div w:id="1885480581">
          <w:marLeft w:val="547"/>
          <w:marRight w:val="0"/>
          <w:marTop w:val="120"/>
          <w:marBottom w:val="0"/>
          <w:divBdr>
            <w:top w:val="none" w:sz="0" w:space="0" w:color="auto"/>
            <w:left w:val="none" w:sz="0" w:space="0" w:color="auto"/>
            <w:bottom w:val="none" w:sz="0" w:space="0" w:color="auto"/>
            <w:right w:val="none" w:sz="0" w:space="0" w:color="auto"/>
          </w:divBdr>
        </w:div>
      </w:divsChild>
    </w:div>
    <w:div w:id="1364013829">
      <w:bodyDiv w:val="1"/>
      <w:marLeft w:val="0"/>
      <w:marRight w:val="0"/>
      <w:marTop w:val="0"/>
      <w:marBottom w:val="0"/>
      <w:divBdr>
        <w:top w:val="none" w:sz="0" w:space="0" w:color="auto"/>
        <w:left w:val="none" w:sz="0" w:space="0" w:color="auto"/>
        <w:bottom w:val="none" w:sz="0" w:space="0" w:color="auto"/>
        <w:right w:val="none" w:sz="0" w:space="0" w:color="auto"/>
      </w:divBdr>
    </w:div>
    <w:div w:id="1364483034">
      <w:bodyDiv w:val="1"/>
      <w:marLeft w:val="0"/>
      <w:marRight w:val="0"/>
      <w:marTop w:val="0"/>
      <w:marBottom w:val="0"/>
      <w:divBdr>
        <w:top w:val="none" w:sz="0" w:space="0" w:color="auto"/>
        <w:left w:val="none" w:sz="0" w:space="0" w:color="auto"/>
        <w:bottom w:val="none" w:sz="0" w:space="0" w:color="auto"/>
        <w:right w:val="none" w:sz="0" w:space="0" w:color="auto"/>
      </w:divBdr>
      <w:divsChild>
        <w:div w:id="1323780533">
          <w:marLeft w:val="547"/>
          <w:marRight w:val="0"/>
          <w:marTop w:val="154"/>
          <w:marBottom w:val="0"/>
          <w:divBdr>
            <w:top w:val="none" w:sz="0" w:space="0" w:color="auto"/>
            <w:left w:val="none" w:sz="0" w:space="0" w:color="auto"/>
            <w:bottom w:val="none" w:sz="0" w:space="0" w:color="auto"/>
            <w:right w:val="none" w:sz="0" w:space="0" w:color="auto"/>
          </w:divBdr>
        </w:div>
        <w:div w:id="1338536096">
          <w:marLeft w:val="1166"/>
          <w:marRight w:val="0"/>
          <w:marTop w:val="134"/>
          <w:marBottom w:val="0"/>
          <w:divBdr>
            <w:top w:val="none" w:sz="0" w:space="0" w:color="auto"/>
            <w:left w:val="none" w:sz="0" w:space="0" w:color="auto"/>
            <w:bottom w:val="none" w:sz="0" w:space="0" w:color="auto"/>
            <w:right w:val="none" w:sz="0" w:space="0" w:color="auto"/>
          </w:divBdr>
        </w:div>
      </w:divsChild>
    </w:div>
    <w:div w:id="1364747451">
      <w:bodyDiv w:val="1"/>
      <w:marLeft w:val="0"/>
      <w:marRight w:val="0"/>
      <w:marTop w:val="0"/>
      <w:marBottom w:val="0"/>
      <w:divBdr>
        <w:top w:val="none" w:sz="0" w:space="0" w:color="auto"/>
        <w:left w:val="none" w:sz="0" w:space="0" w:color="auto"/>
        <w:bottom w:val="none" w:sz="0" w:space="0" w:color="auto"/>
        <w:right w:val="none" w:sz="0" w:space="0" w:color="auto"/>
      </w:divBdr>
      <w:divsChild>
        <w:div w:id="1907648398">
          <w:marLeft w:val="547"/>
          <w:marRight w:val="0"/>
          <w:marTop w:val="120"/>
          <w:marBottom w:val="0"/>
          <w:divBdr>
            <w:top w:val="none" w:sz="0" w:space="0" w:color="auto"/>
            <w:left w:val="none" w:sz="0" w:space="0" w:color="auto"/>
            <w:bottom w:val="none" w:sz="0" w:space="0" w:color="auto"/>
            <w:right w:val="none" w:sz="0" w:space="0" w:color="auto"/>
          </w:divBdr>
        </w:div>
        <w:div w:id="26106410">
          <w:marLeft w:val="547"/>
          <w:marRight w:val="0"/>
          <w:marTop w:val="120"/>
          <w:marBottom w:val="0"/>
          <w:divBdr>
            <w:top w:val="none" w:sz="0" w:space="0" w:color="auto"/>
            <w:left w:val="none" w:sz="0" w:space="0" w:color="auto"/>
            <w:bottom w:val="none" w:sz="0" w:space="0" w:color="auto"/>
            <w:right w:val="none" w:sz="0" w:space="0" w:color="auto"/>
          </w:divBdr>
        </w:div>
        <w:div w:id="908614611">
          <w:marLeft w:val="547"/>
          <w:marRight w:val="0"/>
          <w:marTop w:val="120"/>
          <w:marBottom w:val="0"/>
          <w:divBdr>
            <w:top w:val="none" w:sz="0" w:space="0" w:color="auto"/>
            <w:left w:val="none" w:sz="0" w:space="0" w:color="auto"/>
            <w:bottom w:val="none" w:sz="0" w:space="0" w:color="auto"/>
            <w:right w:val="none" w:sz="0" w:space="0" w:color="auto"/>
          </w:divBdr>
        </w:div>
        <w:div w:id="1775632653">
          <w:marLeft w:val="1166"/>
          <w:marRight w:val="0"/>
          <w:marTop w:val="120"/>
          <w:marBottom w:val="0"/>
          <w:divBdr>
            <w:top w:val="none" w:sz="0" w:space="0" w:color="auto"/>
            <w:left w:val="none" w:sz="0" w:space="0" w:color="auto"/>
            <w:bottom w:val="none" w:sz="0" w:space="0" w:color="auto"/>
            <w:right w:val="none" w:sz="0" w:space="0" w:color="auto"/>
          </w:divBdr>
        </w:div>
      </w:divsChild>
    </w:div>
    <w:div w:id="1364788979">
      <w:bodyDiv w:val="1"/>
      <w:marLeft w:val="0"/>
      <w:marRight w:val="0"/>
      <w:marTop w:val="0"/>
      <w:marBottom w:val="0"/>
      <w:divBdr>
        <w:top w:val="none" w:sz="0" w:space="0" w:color="auto"/>
        <w:left w:val="none" w:sz="0" w:space="0" w:color="auto"/>
        <w:bottom w:val="none" w:sz="0" w:space="0" w:color="auto"/>
        <w:right w:val="none" w:sz="0" w:space="0" w:color="auto"/>
      </w:divBdr>
    </w:div>
    <w:div w:id="1366783938">
      <w:bodyDiv w:val="1"/>
      <w:marLeft w:val="0"/>
      <w:marRight w:val="0"/>
      <w:marTop w:val="0"/>
      <w:marBottom w:val="0"/>
      <w:divBdr>
        <w:top w:val="none" w:sz="0" w:space="0" w:color="auto"/>
        <w:left w:val="none" w:sz="0" w:space="0" w:color="auto"/>
        <w:bottom w:val="none" w:sz="0" w:space="0" w:color="auto"/>
        <w:right w:val="none" w:sz="0" w:space="0" w:color="auto"/>
      </w:divBdr>
      <w:divsChild>
        <w:div w:id="2069257524">
          <w:marLeft w:val="533"/>
          <w:marRight w:val="0"/>
          <w:marTop w:val="60"/>
          <w:marBottom w:val="0"/>
          <w:divBdr>
            <w:top w:val="none" w:sz="0" w:space="0" w:color="auto"/>
            <w:left w:val="none" w:sz="0" w:space="0" w:color="auto"/>
            <w:bottom w:val="none" w:sz="0" w:space="0" w:color="auto"/>
            <w:right w:val="none" w:sz="0" w:space="0" w:color="auto"/>
          </w:divBdr>
        </w:div>
        <w:div w:id="168181934">
          <w:marLeft w:val="1426"/>
          <w:marRight w:val="0"/>
          <w:marTop w:val="60"/>
          <w:marBottom w:val="0"/>
          <w:divBdr>
            <w:top w:val="none" w:sz="0" w:space="0" w:color="auto"/>
            <w:left w:val="none" w:sz="0" w:space="0" w:color="auto"/>
            <w:bottom w:val="none" w:sz="0" w:space="0" w:color="auto"/>
            <w:right w:val="none" w:sz="0" w:space="0" w:color="auto"/>
          </w:divBdr>
        </w:div>
        <w:div w:id="1188174310">
          <w:marLeft w:val="2866"/>
          <w:marRight w:val="0"/>
          <w:marTop w:val="60"/>
          <w:marBottom w:val="0"/>
          <w:divBdr>
            <w:top w:val="none" w:sz="0" w:space="0" w:color="auto"/>
            <w:left w:val="none" w:sz="0" w:space="0" w:color="auto"/>
            <w:bottom w:val="none" w:sz="0" w:space="0" w:color="auto"/>
            <w:right w:val="none" w:sz="0" w:space="0" w:color="auto"/>
          </w:divBdr>
        </w:div>
        <w:div w:id="729691281">
          <w:marLeft w:val="3586"/>
          <w:marRight w:val="0"/>
          <w:marTop w:val="60"/>
          <w:marBottom w:val="0"/>
          <w:divBdr>
            <w:top w:val="none" w:sz="0" w:space="0" w:color="auto"/>
            <w:left w:val="none" w:sz="0" w:space="0" w:color="auto"/>
            <w:bottom w:val="none" w:sz="0" w:space="0" w:color="auto"/>
            <w:right w:val="none" w:sz="0" w:space="0" w:color="auto"/>
          </w:divBdr>
        </w:div>
        <w:div w:id="1364280691">
          <w:marLeft w:val="2866"/>
          <w:marRight w:val="0"/>
          <w:marTop w:val="60"/>
          <w:marBottom w:val="0"/>
          <w:divBdr>
            <w:top w:val="none" w:sz="0" w:space="0" w:color="auto"/>
            <w:left w:val="none" w:sz="0" w:space="0" w:color="auto"/>
            <w:bottom w:val="none" w:sz="0" w:space="0" w:color="auto"/>
            <w:right w:val="none" w:sz="0" w:space="0" w:color="auto"/>
          </w:divBdr>
        </w:div>
        <w:div w:id="1176964272">
          <w:marLeft w:val="3586"/>
          <w:marRight w:val="0"/>
          <w:marTop w:val="60"/>
          <w:marBottom w:val="0"/>
          <w:divBdr>
            <w:top w:val="none" w:sz="0" w:space="0" w:color="auto"/>
            <w:left w:val="none" w:sz="0" w:space="0" w:color="auto"/>
            <w:bottom w:val="none" w:sz="0" w:space="0" w:color="auto"/>
            <w:right w:val="none" w:sz="0" w:space="0" w:color="auto"/>
          </w:divBdr>
        </w:div>
        <w:div w:id="1098913192">
          <w:marLeft w:val="4306"/>
          <w:marRight w:val="0"/>
          <w:marTop w:val="60"/>
          <w:marBottom w:val="0"/>
          <w:divBdr>
            <w:top w:val="none" w:sz="0" w:space="0" w:color="auto"/>
            <w:left w:val="none" w:sz="0" w:space="0" w:color="auto"/>
            <w:bottom w:val="none" w:sz="0" w:space="0" w:color="auto"/>
            <w:right w:val="none" w:sz="0" w:space="0" w:color="auto"/>
          </w:divBdr>
        </w:div>
        <w:div w:id="879517411">
          <w:marLeft w:val="4306"/>
          <w:marRight w:val="0"/>
          <w:marTop w:val="60"/>
          <w:marBottom w:val="0"/>
          <w:divBdr>
            <w:top w:val="none" w:sz="0" w:space="0" w:color="auto"/>
            <w:left w:val="none" w:sz="0" w:space="0" w:color="auto"/>
            <w:bottom w:val="none" w:sz="0" w:space="0" w:color="auto"/>
            <w:right w:val="none" w:sz="0" w:space="0" w:color="auto"/>
          </w:divBdr>
        </w:div>
        <w:div w:id="509223119">
          <w:marLeft w:val="2866"/>
          <w:marRight w:val="0"/>
          <w:marTop w:val="60"/>
          <w:marBottom w:val="0"/>
          <w:divBdr>
            <w:top w:val="none" w:sz="0" w:space="0" w:color="auto"/>
            <w:left w:val="none" w:sz="0" w:space="0" w:color="auto"/>
            <w:bottom w:val="none" w:sz="0" w:space="0" w:color="auto"/>
            <w:right w:val="none" w:sz="0" w:space="0" w:color="auto"/>
          </w:divBdr>
        </w:div>
        <w:div w:id="1801338560">
          <w:marLeft w:val="1426"/>
          <w:marRight w:val="0"/>
          <w:marTop w:val="60"/>
          <w:marBottom w:val="0"/>
          <w:divBdr>
            <w:top w:val="none" w:sz="0" w:space="0" w:color="auto"/>
            <w:left w:val="none" w:sz="0" w:space="0" w:color="auto"/>
            <w:bottom w:val="none" w:sz="0" w:space="0" w:color="auto"/>
            <w:right w:val="none" w:sz="0" w:space="0" w:color="auto"/>
          </w:divBdr>
        </w:div>
        <w:div w:id="1699357729">
          <w:marLeft w:val="2866"/>
          <w:marRight w:val="0"/>
          <w:marTop w:val="60"/>
          <w:marBottom w:val="0"/>
          <w:divBdr>
            <w:top w:val="none" w:sz="0" w:space="0" w:color="auto"/>
            <w:left w:val="none" w:sz="0" w:space="0" w:color="auto"/>
            <w:bottom w:val="none" w:sz="0" w:space="0" w:color="auto"/>
            <w:right w:val="none" w:sz="0" w:space="0" w:color="auto"/>
          </w:divBdr>
        </w:div>
        <w:div w:id="864252367">
          <w:marLeft w:val="1426"/>
          <w:marRight w:val="0"/>
          <w:marTop w:val="60"/>
          <w:marBottom w:val="0"/>
          <w:divBdr>
            <w:top w:val="none" w:sz="0" w:space="0" w:color="auto"/>
            <w:left w:val="none" w:sz="0" w:space="0" w:color="auto"/>
            <w:bottom w:val="none" w:sz="0" w:space="0" w:color="auto"/>
            <w:right w:val="none" w:sz="0" w:space="0" w:color="auto"/>
          </w:divBdr>
        </w:div>
        <w:div w:id="60643021">
          <w:marLeft w:val="1426"/>
          <w:marRight w:val="0"/>
          <w:marTop w:val="60"/>
          <w:marBottom w:val="0"/>
          <w:divBdr>
            <w:top w:val="none" w:sz="0" w:space="0" w:color="auto"/>
            <w:left w:val="none" w:sz="0" w:space="0" w:color="auto"/>
            <w:bottom w:val="none" w:sz="0" w:space="0" w:color="auto"/>
            <w:right w:val="none" w:sz="0" w:space="0" w:color="auto"/>
          </w:divBdr>
        </w:div>
        <w:div w:id="1024212728">
          <w:marLeft w:val="1426"/>
          <w:marRight w:val="0"/>
          <w:marTop w:val="60"/>
          <w:marBottom w:val="0"/>
          <w:divBdr>
            <w:top w:val="none" w:sz="0" w:space="0" w:color="auto"/>
            <w:left w:val="none" w:sz="0" w:space="0" w:color="auto"/>
            <w:bottom w:val="none" w:sz="0" w:space="0" w:color="auto"/>
            <w:right w:val="none" w:sz="0" w:space="0" w:color="auto"/>
          </w:divBdr>
        </w:div>
      </w:divsChild>
    </w:div>
    <w:div w:id="1367292906">
      <w:bodyDiv w:val="1"/>
      <w:marLeft w:val="0"/>
      <w:marRight w:val="0"/>
      <w:marTop w:val="0"/>
      <w:marBottom w:val="0"/>
      <w:divBdr>
        <w:top w:val="none" w:sz="0" w:space="0" w:color="auto"/>
        <w:left w:val="none" w:sz="0" w:space="0" w:color="auto"/>
        <w:bottom w:val="none" w:sz="0" w:space="0" w:color="auto"/>
        <w:right w:val="none" w:sz="0" w:space="0" w:color="auto"/>
      </w:divBdr>
      <w:divsChild>
        <w:div w:id="1010910035">
          <w:marLeft w:val="547"/>
          <w:marRight w:val="0"/>
          <w:marTop w:val="154"/>
          <w:marBottom w:val="0"/>
          <w:divBdr>
            <w:top w:val="none" w:sz="0" w:space="0" w:color="auto"/>
            <w:left w:val="none" w:sz="0" w:space="0" w:color="auto"/>
            <w:bottom w:val="none" w:sz="0" w:space="0" w:color="auto"/>
            <w:right w:val="none" w:sz="0" w:space="0" w:color="auto"/>
          </w:divBdr>
        </w:div>
        <w:div w:id="1017854836">
          <w:marLeft w:val="1166"/>
          <w:marRight w:val="0"/>
          <w:marTop w:val="134"/>
          <w:marBottom w:val="0"/>
          <w:divBdr>
            <w:top w:val="none" w:sz="0" w:space="0" w:color="auto"/>
            <w:left w:val="none" w:sz="0" w:space="0" w:color="auto"/>
            <w:bottom w:val="none" w:sz="0" w:space="0" w:color="auto"/>
            <w:right w:val="none" w:sz="0" w:space="0" w:color="auto"/>
          </w:divBdr>
        </w:div>
        <w:div w:id="1525555612">
          <w:marLeft w:val="1800"/>
          <w:marRight w:val="0"/>
          <w:marTop w:val="115"/>
          <w:marBottom w:val="0"/>
          <w:divBdr>
            <w:top w:val="none" w:sz="0" w:space="0" w:color="auto"/>
            <w:left w:val="none" w:sz="0" w:space="0" w:color="auto"/>
            <w:bottom w:val="none" w:sz="0" w:space="0" w:color="auto"/>
            <w:right w:val="none" w:sz="0" w:space="0" w:color="auto"/>
          </w:divBdr>
        </w:div>
        <w:div w:id="659501168">
          <w:marLeft w:val="1800"/>
          <w:marRight w:val="0"/>
          <w:marTop w:val="115"/>
          <w:marBottom w:val="0"/>
          <w:divBdr>
            <w:top w:val="none" w:sz="0" w:space="0" w:color="auto"/>
            <w:left w:val="none" w:sz="0" w:space="0" w:color="auto"/>
            <w:bottom w:val="none" w:sz="0" w:space="0" w:color="auto"/>
            <w:right w:val="none" w:sz="0" w:space="0" w:color="auto"/>
          </w:divBdr>
        </w:div>
        <w:div w:id="1879852604">
          <w:marLeft w:val="1166"/>
          <w:marRight w:val="0"/>
          <w:marTop w:val="134"/>
          <w:marBottom w:val="0"/>
          <w:divBdr>
            <w:top w:val="none" w:sz="0" w:space="0" w:color="auto"/>
            <w:left w:val="none" w:sz="0" w:space="0" w:color="auto"/>
            <w:bottom w:val="none" w:sz="0" w:space="0" w:color="auto"/>
            <w:right w:val="none" w:sz="0" w:space="0" w:color="auto"/>
          </w:divBdr>
        </w:div>
        <w:div w:id="46807603">
          <w:marLeft w:val="1166"/>
          <w:marRight w:val="0"/>
          <w:marTop w:val="134"/>
          <w:marBottom w:val="0"/>
          <w:divBdr>
            <w:top w:val="none" w:sz="0" w:space="0" w:color="auto"/>
            <w:left w:val="none" w:sz="0" w:space="0" w:color="auto"/>
            <w:bottom w:val="none" w:sz="0" w:space="0" w:color="auto"/>
            <w:right w:val="none" w:sz="0" w:space="0" w:color="auto"/>
          </w:divBdr>
        </w:div>
        <w:div w:id="1837064538">
          <w:marLeft w:val="1800"/>
          <w:marRight w:val="0"/>
          <w:marTop w:val="115"/>
          <w:marBottom w:val="0"/>
          <w:divBdr>
            <w:top w:val="none" w:sz="0" w:space="0" w:color="auto"/>
            <w:left w:val="none" w:sz="0" w:space="0" w:color="auto"/>
            <w:bottom w:val="none" w:sz="0" w:space="0" w:color="auto"/>
            <w:right w:val="none" w:sz="0" w:space="0" w:color="auto"/>
          </w:divBdr>
        </w:div>
      </w:divsChild>
    </w:div>
    <w:div w:id="1367607386">
      <w:bodyDiv w:val="1"/>
      <w:marLeft w:val="0"/>
      <w:marRight w:val="0"/>
      <w:marTop w:val="0"/>
      <w:marBottom w:val="0"/>
      <w:divBdr>
        <w:top w:val="none" w:sz="0" w:space="0" w:color="auto"/>
        <w:left w:val="none" w:sz="0" w:space="0" w:color="auto"/>
        <w:bottom w:val="none" w:sz="0" w:space="0" w:color="auto"/>
        <w:right w:val="none" w:sz="0" w:space="0" w:color="auto"/>
      </w:divBdr>
    </w:div>
    <w:div w:id="1368989801">
      <w:bodyDiv w:val="1"/>
      <w:marLeft w:val="0"/>
      <w:marRight w:val="0"/>
      <w:marTop w:val="0"/>
      <w:marBottom w:val="0"/>
      <w:divBdr>
        <w:top w:val="none" w:sz="0" w:space="0" w:color="auto"/>
        <w:left w:val="none" w:sz="0" w:space="0" w:color="auto"/>
        <w:bottom w:val="none" w:sz="0" w:space="0" w:color="auto"/>
        <w:right w:val="none" w:sz="0" w:space="0" w:color="auto"/>
      </w:divBdr>
      <w:divsChild>
        <w:div w:id="81227352">
          <w:marLeft w:val="360"/>
          <w:marRight w:val="0"/>
          <w:marTop w:val="200"/>
          <w:marBottom w:val="0"/>
          <w:divBdr>
            <w:top w:val="none" w:sz="0" w:space="0" w:color="auto"/>
            <w:left w:val="none" w:sz="0" w:space="0" w:color="auto"/>
            <w:bottom w:val="none" w:sz="0" w:space="0" w:color="auto"/>
            <w:right w:val="none" w:sz="0" w:space="0" w:color="auto"/>
          </w:divBdr>
        </w:div>
        <w:div w:id="777604003">
          <w:marLeft w:val="1080"/>
          <w:marRight w:val="0"/>
          <w:marTop w:val="100"/>
          <w:marBottom w:val="0"/>
          <w:divBdr>
            <w:top w:val="none" w:sz="0" w:space="0" w:color="auto"/>
            <w:left w:val="none" w:sz="0" w:space="0" w:color="auto"/>
            <w:bottom w:val="none" w:sz="0" w:space="0" w:color="auto"/>
            <w:right w:val="none" w:sz="0" w:space="0" w:color="auto"/>
          </w:divBdr>
        </w:div>
        <w:div w:id="85999095">
          <w:marLeft w:val="1080"/>
          <w:marRight w:val="0"/>
          <w:marTop w:val="100"/>
          <w:marBottom w:val="0"/>
          <w:divBdr>
            <w:top w:val="none" w:sz="0" w:space="0" w:color="auto"/>
            <w:left w:val="none" w:sz="0" w:space="0" w:color="auto"/>
            <w:bottom w:val="none" w:sz="0" w:space="0" w:color="auto"/>
            <w:right w:val="none" w:sz="0" w:space="0" w:color="auto"/>
          </w:divBdr>
        </w:div>
        <w:div w:id="875310924">
          <w:marLeft w:val="360"/>
          <w:marRight w:val="0"/>
          <w:marTop w:val="200"/>
          <w:marBottom w:val="0"/>
          <w:divBdr>
            <w:top w:val="none" w:sz="0" w:space="0" w:color="auto"/>
            <w:left w:val="none" w:sz="0" w:space="0" w:color="auto"/>
            <w:bottom w:val="none" w:sz="0" w:space="0" w:color="auto"/>
            <w:right w:val="none" w:sz="0" w:space="0" w:color="auto"/>
          </w:divBdr>
        </w:div>
        <w:div w:id="1886990982">
          <w:marLeft w:val="1080"/>
          <w:marRight w:val="0"/>
          <w:marTop w:val="100"/>
          <w:marBottom w:val="0"/>
          <w:divBdr>
            <w:top w:val="none" w:sz="0" w:space="0" w:color="auto"/>
            <w:left w:val="none" w:sz="0" w:space="0" w:color="auto"/>
            <w:bottom w:val="none" w:sz="0" w:space="0" w:color="auto"/>
            <w:right w:val="none" w:sz="0" w:space="0" w:color="auto"/>
          </w:divBdr>
        </w:div>
        <w:div w:id="1435975598">
          <w:marLeft w:val="360"/>
          <w:marRight w:val="0"/>
          <w:marTop w:val="200"/>
          <w:marBottom w:val="0"/>
          <w:divBdr>
            <w:top w:val="none" w:sz="0" w:space="0" w:color="auto"/>
            <w:left w:val="none" w:sz="0" w:space="0" w:color="auto"/>
            <w:bottom w:val="none" w:sz="0" w:space="0" w:color="auto"/>
            <w:right w:val="none" w:sz="0" w:space="0" w:color="auto"/>
          </w:divBdr>
        </w:div>
        <w:div w:id="1380713966">
          <w:marLeft w:val="1080"/>
          <w:marRight w:val="0"/>
          <w:marTop w:val="200"/>
          <w:marBottom w:val="0"/>
          <w:divBdr>
            <w:top w:val="none" w:sz="0" w:space="0" w:color="auto"/>
            <w:left w:val="none" w:sz="0" w:space="0" w:color="auto"/>
            <w:bottom w:val="none" w:sz="0" w:space="0" w:color="auto"/>
            <w:right w:val="none" w:sz="0" w:space="0" w:color="auto"/>
          </w:divBdr>
        </w:div>
        <w:div w:id="2107193195">
          <w:marLeft w:val="1080"/>
          <w:marRight w:val="0"/>
          <w:marTop w:val="100"/>
          <w:marBottom w:val="0"/>
          <w:divBdr>
            <w:top w:val="none" w:sz="0" w:space="0" w:color="auto"/>
            <w:left w:val="none" w:sz="0" w:space="0" w:color="auto"/>
            <w:bottom w:val="none" w:sz="0" w:space="0" w:color="auto"/>
            <w:right w:val="none" w:sz="0" w:space="0" w:color="auto"/>
          </w:divBdr>
        </w:div>
        <w:div w:id="2098212880">
          <w:marLeft w:val="360"/>
          <w:marRight w:val="0"/>
          <w:marTop w:val="200"/>
          <w:marBottom w:val="0"/>
          <w:divBdr>
            <w:top w:val="none" w:sz="0" w:space="0" w:color="auto"/>
            <w:left w:val="none" w:sz="0" w:space="0" w:color="auto"/>
            <w:bottom w:val="none" w:sz="0" w:space="0" w:color="auto"/>
            <w:right w:val="none" w:sz="0" w:space="0" w:color="auto"/>
          </w:divBdr>
        </w:div>
        <w:div w:id="1490828935">
          <w:marLeft w:val="1080"/>
          <w:marRight w:val="0"/>
          <w:marTop w:val="100"/>
          <w:marBottom w:val="0"/>
          <w:divBdr>
            <w:top w:val="none" w:sz="0" w:space="0" w:color="auto"/>
            <w:left w:val="none" w:sz="0" w:space="0" w:color="auto"/>
            <w:bottom w:val="none" w:sz="0" w:space="0" w:color="auto"/>
            <w:right w:val="none" w:sz="0" w:space="0" w:color="auto"/>
          </w:divBdr>
        </w:div>
        <w:div w:id="116265899">
          <w:marLeft w:val="360"/>
          <w:marRight w:val="0"/>
          <w:marTop w:val="200"/>
          <w:marBottom w:val="0"/>
          <w:divBdr>
            <w:top w:val="none" w:sz="0" w:space="0" w:color="auto"/>
            <w:left w:val="none" w:sz="0" w:space="0" w:color="auto"/>
            <w:bottom w:val="none" w:sz="0" w:space="0" w:color="auto"/>
            <w:right w:val="none" w:sz="0" w:space="0" w:color="auto"/>
          </w:divBdr>
        </w:div>
        <w:div w:id="551186559">
          <w:marLeft w:val="1080"/>
          <w:marRight w:val="0"/>
          <w:marTop w:val="100"/>
          <w:marBottom w:val="0"/>
          <w:divBdr>
            <w:top w:val="none" w:sz="0" w:space="0" w:color="auto"/>
            <w:left w:val="none" w:sz="0" w:space="0" w:color="auto"/>
            <w:bottom w:val="none" w:sz="0" w:space="0" w:color="auto"/>
            <w:right w:val="none" w:sz="0" w:space="0" w:color="auto"/>
          </w:divBdr>
        </w:div>
        <w:div w:id="941649706">
          <w:marLeft w:val="360"/>
          <w:marRight w:val="0"/>
          <w:marTop w:val="200"/>
          <w:marBottom w:val="0"/>
          <w:divBdr>
            <w:top w:val="none" w:sz="0" w:space="0" w:color="auto"/>
            <w:left w:val="none" w:sz="0" w:space="0" w:color="auto"/>
            <w:bottom w:val="none" w:sz="0" w:space="0" w:color="auto"/>
            <w:right w:val="none" w:sz="0" w:space="0" w:color="auto"/>
          </w:divBdr>
        </w:div>
      </w:divsChild>
    </w:div>
    <w:div w:id="1369066880">
      <w:bodyDiv w:val="1"/>
      <w:marLeft w:val="0"/>
      <w:marRight w:val="0"/>
      <w:marTop w:val="0"/>
      <w:marBottom w:val="0"/>
      <w:divBdr>
        <w:top w:val="none" w:sz="0" w:space="0" w:color="auto"/>
        <w:left w:val="none" w:sz="0" w:space="0" w:color="auto"/>
        <w:bottom w:val="none" w:sz="0" w:space="0" w:color="auto"/>
        <w:right w:val="none" w:sz="0" w:space="0" w:color="auto"/>
      </w:divBdr>
      <w:divsChild>
        <w:div w:id="576063711">
          <w:marLeft w:val="547"/>
          <w:marRight w:val="0"/>
          <w:marTop w:val="115"/>
          <w:marBottom w:val="0"/>
          <w:divBdr>
            <w:top w:val="none" w:sz="0" w:space="0" w:color="auto"/>
            <w:left w:val="none" w:sz="0" w:space="0" w:color="auto"/>
            <w:bottom w:val="none" w:sz="0" w:space="0" w:color="auto"/>
            <w:right w:val="none" w:sz="0" w:space="0" w:color="auto"/>
          </w:divBdr>
        </w:div>
        <w:div w:id="1157460313">
          <w:marLeft w:val="547"/>
          <w:marRight w:val="0"/>
          <w:marTop w:val="115"/>
          <w:marBottom w:val="0"/>
          <w:divBdr>
            <w:top w:val="none" w:sz="0" w:space="0" w:color="auto"/>
            <w:left w:val="none" w:sz="0" w:space="0" w:color="auto"/>
            <w:bottom w:val="none" w:sz="0" w:space="0" w:color="auto"/>
            <w:right w:val="none" w:sz="0" w:space="0" w:color="auto"/>
          </w:divBdr>
        </w:div>
        <w:div w:id="1556575911">
          <w:marLeft w:val="547"/>
          <w:marRight w:val="0"/>
          <w:marTop w:val="115"/>
          <w:marBottom w:val="0"/>
          <w:divBdr>
            <w:top w:val="none" w:sz="0" w:space="0" w:color="auto"/>
            <w:left w:val="none" w:sz="0" w:space="0" w:color="auto"/>
            <w:bottom w:val="none" w:sz="0" w:space="0" w:color="auto"/>
            <w:right w:val="none" w:sz="0" w:space="0" w:color="auto"/>
          </w:divBdr>
        </w:div>
        <w:div w:id="2004815124">
          <w:marLeft w:val="547"/>
          <w:marRight w:val="0"/>
          <w:marTop w:val="115"/>
          <w:marBottom w:val="0"/>
          <w:divBdr>
            <w:top w:val="none" w:sz="0" w:space="0" w:color="auto"/>
            <w:left w:val="none" w:sz="0" w:space="0" w:color="auto"/>
            <w:bottom w:val="none" w:sz="0" w:space="0" w:color="auto"/>
            <w:right w:val="none" w:sz="0" w:space="0" w:color="auto"/>
          </w:divBdr>
        </w:div>
      </w:divsChild>
    </w:div>
    <w:div w:id="1370256081">
      <w:bodyDiv w:val="1"/>
      <w:marLeft w:val="0"/>
      <w:marRight w:val="0"/>
      <w:marTop w:val="0"/>
      <w:marBottom w:val="0"/>
      <w:divBdr>
        <w:top w:val="none" w:sz="0" w:space="0" w:color="auto"/>
        <w:left w:val="none" w:sz="0" w:space="0" w:color="auto"/>
        <w:bottom w:val="none" w:sz="0" w:space="0" w:color="auto"/>
        <w:right w:val="none" w:sz="0" w:space="0" w:color="auto"/>
      </w:divBdr>
    </w:div>
    <w:div w:id="1370379457">
      <w:bodyDiv w:val="1"/>
      <w:marLeft w:val="0"/>
      <w:marRight w:val="0"/>
      <w:marTop w:val="0"/>
      <w:marBottom w:val="0"/>
      <w:divBdr>
        <w:top w:val="none" w:sz="0" w:space="0" w:color="auto"/>
        <w:left w:val="none" w:sz="0" w:space="0" w:color="auto"/>
        <w:bottom w:val="none" w:sz="0" w:space="0" w:color="auto"/>
        <w:right w:val="none" w:sz="0" w:space="0" w:color="auto"/>
      </w:divBdr>
    </w:div>
    <w:div w:id="1370380335">
      <w:bodyDiv w:val="1"/>
      <w:marLeft w:val="0"/>
      <w:marRight w:val="0"/>
      <w:marTop w:val="0"/>
      <w:marBottom w:val="0"/>
      <w:divBdr>
        <w:top w:val="none" w:sz="0" w:space="0" w:color="auto"/>
        <w:left w:val="none" w:sz="0" w:space="0" w:color="auto"/>
        <w:bottom w:val="none" w:sz="0" w:space="0" w:color="auto"/>
        <w:right w:val="none" w:sz="0" w:space="0" w:color="auto"/>
      </w:divBdr>
    </w:div>
    <w:div w:id="1370758731">
      <w:bodyDiv w:val="1"/>
      <w:marLeft w:val="0"/>
      <w:marRight w:val="0"/>
      <w:marTop w:val="0"/>
      <w:marBottom w:val="0"/>
      <w:divBdr>
        <w:top w:val="none" w:sz="0" w:space="0" w:color="auto"/>
        <w:left w:val="none" w:sz="0" w:space="0" w:color="auto"/>
        <w:bottom w:val="none" w:sz="0" w:space="0" w:color="auto"/>
        <w:right w:val="none" w:sz="0" w:space="0" w:color="auto"/>
      </w:divBdr>
    </w:div>
    <w:div w:id="1373074404">
      <w:bodyDiv w:val="1"/>
      <w:marLeft w:val="0"/>
      <w:marRight w:val="0"/>
      <w:marTop w:val="0"/>
      <w:marBottom w:val="0"/>
      <w:divBdr>
        <w:top w:val="none" w:sz="0" w:space="0" w:color="auto"/>
        <w:left w:val="none" w:sz="0" w:space="0" w:color="auto"/>
        <w:bottom w:val="none" w:sz="0" w:space="0" w:color="auto"/>
        <w:right w:val="none" w:sz="0" w:space="0" w:color="auto"/>
      </w:divBdr>
    </w:div>
    <w:div w:id="1373113123">
      <w:bodyDiv w:val="1"/>
      <w:marLeft w:val="0"/>
      <w:marRight w:val="0"/>
      <w:marTop w:val="0"/>
      <w:marBottom w:val="0"/>
      <w:divBdr>
        <w:top w:val="none" w:sz="0" w:space="0" w:color="auto"/>
        <w:left w:val="none" w:sz="0" w:space="0" w:color="auto"/>
        <w:bottom w:val="none" w:sz="0" w:space="0" w:color="auto"/>
        <w:right w:val="none" w:sz="0" w:space="0" w:color="auto"/>
      </w:divBdr>
    </w:div>
    <w:div w:id="1373535873">
      <w:bodyDiv w:val="1"/>
      <w:marLeft w:val="0"/>
      <w:marRight w:val="0"/>
      <w:marTop w:val="0"/>
      <w:marBottom w:val="0"/>
      <w:divBdr>
        <w:top w:val="none" w:sz="0" w:space="0" w:color="auto"/>
        <w:left w:val="none" w:sz="0" w:space="0" w:color="auto"/>
        <w:bottom w:val="none" w:sz="0" w:space="0" w:color="auto"/>
        <w:right w:val="none" w:sz="0" w:space="0" w:color="auto"/>
      </w:divBdr>
      <w:divsChild>
        <w:div w:id="552814909">
          <w:marLeft w:val="547"/>
          <w:marRight w:val="0"/>
          <w:marTop w:val="115"/>
          <w:marBottom w:val="0"/>
          <w:divBdr>
            <w:top w:val="none" w:sz="0" w:space="0" w:color="auto"/>
            <w:left w:val="none" w:sz="0" w:space="0" w:color="auto"/>
            <w:bottom w:val="none" w:sz="0" w:space="0" w:color="auto"/>
            <w:right w:val="none" w:sz="0" w:space="0" w:color="auto"/>
          </w:divBdr>
        </w:div>
      </w:divsChild>
    </w:div>
    <w:div w:id="1374114450">
      <w:bodyDiv w:val="1"/>
      <w:marLeft w:val="0"/>
      <w:marRight w:val="0"/>
      <w:marTop w:val="0"/>
      <w:marBottom w:val="0"/>
      <w:divBdr>
        <w:top w:val="none" w:sz="0" w:space="0" w:color="auto"/>
        <w:left w:val="none" w:sz="0" w:space="0" w:color="auto"/>
        <w:bottom w:val="none" w:sz="0" w:space="0" w:color="auto"/>
        <w:right w:val="none" w:sz="0" w:space="0" w:color="auto"/>
      </w:divBdr>
    </w:div>
    <w:div w:id="1374227597">
      <w:bodyDiv w:val="1"/>
      <w:marLeft w:val="0"/>
      <w:marRight w:val="0"/>
      <w:marTop w:val="0"/>
      <w:marBottom w:val="0"/>
      <w:divBdr>
        <w:top w:val="none" w:sz="0" w:space="0" w:color="auto"/>
        <w:left w:val="none" w:sz="0" w:space="0" w:color="auto"/>
        <w:bottom w:val="none" w:sz="0" w:space="0" w:color="auto"/>
        <w:right w:val="none" w:sz="0" w:space="0" w:color="auto"/>
      </w:divBdr>
    </w:div>
    <w:div w:id="1375693082">
      <w:bodyDiv w:val="1"/>
      <w:marLeft w:val="0"/>
      <w:marRight w:val="0"/>
      <w:marTop w:val="0"/>
      <w:marBottom w:val="0"/>
      <w:divBdr>
        <w:top w:val="none" w:sz="0" w:space="0" w:color="auto"/>
        <w:left w:val="none" w:sz="0" w:space="0" w:color="auto"/>
        <w:bottom w:val="none" w:sz="0" w:space="0" w:color="auto"/>
        <w:right w:val="none" w:sz="0" w:space="0" w:color="auto"/>
      </w:divBdr>
    </w:div>
    <w:div w:id="1376199857">
      <w:bodyDiv w:val="1"/>
      <w:marLeft w:val="0"/>
      <w:marRight w:val="0"/>
      <w:marTop w:val="0"/>
      <w:marBottom w:val="0"/>
      <w:divBdr>
        <w:top w:val="none" w:sz="0" w:space="0" w:color="auto"/>
        <w:left w:val="none" w:sz="0" w:space="0" w:color="auto"/>
        <w:bottom w:val="none" w:sz="0" w:space="0" w:color="auto"/>
        <w:right w:val="none" w:sz="0" w:space="0" w:color="auto"/>
      </w:divBdr>
    </w:div>
    <w:div w:id="1376924867">
      <w:bodyDiv w:val="1"/>
      <w:marLeft w:val="0"/>
      <w:marRight w:val="0"/>
      <w:marTop w:val="0"/>
      <w:marBottom w:val="0"/>
      <w:divBdr>
        <w:top w:val="none" w:sz="0" w:space="0" w:color="auto"/>
        <w:left w:val="none" w:sz="0" w:space="0" w:color="auto"/>
        <w:bottom w:val="none" w:sz="0" w:space="0" w:color="auto"/>
        <w:right w:val="none" w:sz="0" w:space="0" w:color="auto"/>
      </w:divBdr>
    </w:div>
    <w:div w:id="1377193726">
      <w:bodyDiv w:val="1"/>
      <w:marLeft w:val="0"/>
      <w:marRight w:val="0"/>
      <w:marTop w:val="0"/>
      <w:marBottom w:val="0"/>
      <w:divBdr>
        <w:top w:val="none" w:sz="0" w:space="0" w:color="auto"/>
        <w:left w:val="none" w:sz="0" w:space="0" w:color="auto"/>
        <w:bottom w:val="none" w:sz="0" w:space="0" w:color="auto"/>
        <w:right w:val="none" w:sz="0" w:space="0" w:color="auto"/>
      </w:divBdr>
    </w:div>
    <w:div w:id="1377243361">
      <w:bodyDiv w:val="1"/>
      <w:marLeft w:val="0"/>
      <w:marRight w:val="0"/>
      <w:marTop w:val="0"/>
      <w:marBottom w:val="0"/>
      <w:divBdr>
        <w:top w:val="none" w:sz="0" w:space="0" w:color="auto"/>
        <w:left w:val="none" w:sz="0" w:space="0" w:color="auto"/>
        <w:bottom w:val="none" w:sz="0" w:space="0" w:color="auto"/>
        <w:right w:val="none" w:sz="0" w:space="0" w:color="auto"/>
      </w:divBdr>
    </w:div>
    <w:div w:id="1377316815">
      <w:bodyDiv w:val="1"/>
      <w:marLeft w:val="0"/>
      <w:marRight w:val="0"/>
      <w:marTop w:val="0"/>
      <w:marBottom w:val="0"/>
      <w:divBdr>
        <w:top w:val="none" w:sz="0" w:space="0" w:color="auto"/>
        <w:left w:val="none" w:sz="0" w:space="0" w:color="auto"/>
        <w:bottom w:val="none" w:sz="0" w:space="0" w:color="auto"/>
        <w:right w:val="none" w:sz="0" w:space="0" w:color="auto"/>
      </w:divBdr>
    </w:div>
    <w:div w:id="1377437686">
      <w:bodyDiv w:val="1"/>
      <w:marLeft w:val="0"/>
      <w:marRight w:val="0"/>
      <w:marTop w:val="0"/>
      <w:marBottom w:val="0"/>
      <w:divBdr>
        <w:top w:val="none" w:sz="0" w:space="0" w:color="auto"/>
        <w:left w:val="none" w:sz="0" w:space="0" w:color="auto"/>
        <w:bottom w:val="none" w:sz="0" w:space="0" w:color="auto"/>
        <w:right w:val="none" w:sz="0" w:space="0" w:color="auto"/>
      </w:divBdr>
    </w:div>
    <w:div w:id="1380206264">
      <w:bodyDiv w:val="1"/>
      <w:marLeft w:val="0"/>
      <w:marRight w:val="0"/>
      <w:marTop w:val="0"/>
      <w:marBottom w:val="0"/>
      <w:divBdr>
        <w:top w:val="none" w:sz="0" w:space="0" w:color="auto"/>
        <w:left w:val="none" w:sz="0" w:space="0" w:color="auto"/>
        <w:bottom w:val="none" w:sz="0" w:space="0" w:color="auto"/>
        <w:right w:val="none" w:sz="0" w:space="0" w:color="auto"/>
      </w:divBdr>
    </w:div>
    <w:div w:id="1381519828">
      <w:bodyDiv w:val="1"/>
      <w:marLeft w:val="0"/>
      <w:marRight w:val="0"/>
      <w:marTop w:val="0"/>
      <w:marBottom w:val="0"/>
      <w:divBdr>
        <w:top w:val="none" w:sz="0" w:space="0" w:color="auto"/>
        <w:left w:val="none" w:sz="0" w:space="0" w:color="auto"/>
        <w:bottom w:val="none" w:sz="0" w:space="0" w:color="auto"/>
        <w:right w:val="none" w:sz="0" w:space="0" w:color="auto"/>
      </w:divBdr>
      <w:divsChild>
        <w:div w:id="1575355388">
          <w:marLeft w:val="0"/>
          <w:marRight w:val="0"/>
          <w:marTop w:val="0"/>
          <w:marBottom w:val="0"/>
          <w:divBdr>
            <w:top w:val="none" w:sz="0" w:space="0" w:color="auto"/>
            <w:left w:val="none" w:sz="0" w:space="0" w:color="auto"/>
            <w:bottom w:val="none" w:sz="0" w:space="0" w:color="auto"/>
            <w:right w:val="none" w:sz="0" w:space="0" w:color="auto"/>
          </w:divBdr>
        </w:div>
      </w:divsChild>
    </w:div>
    <w:div w:id="1381829183">
      <w:bodyDiv w:val="1"/>
      <w:marLeft w:val="0"/>
      <w:marRight w:val="0"/>
      <w:marTop w:val="0"/>
      <w:marBottom w:val="0"/>
      <w:divBdr>
        <w:top w:val="none" w:sz="0" w:space="0" w:color="auto"/>
        <w:left w:val="none" w:sz="0" w:space="0" w:color="auto"/>
        <w:bottom w:val="none" w:sz="0" w:space="0" w:color="auto"/>
        <w:right w:val="none" w:sz="0" w:space="0" w:color="auto"/>
      </w:divBdr>
      <w:divsChild>
        <w:div w:id="1990285053">
          <w:marLeft w:val="360"/>
          <w:marRight w:val="0"/>
          <w:marTop w:val="200"/>
          <w:marBottom w:val="0"/>
          <w:divBdr>
            <w:top w:val="none" w:sz="0" w:space="0" w:color="auto"/>
            <w:left w:val="none" w:sz="0" w:space="0" w:color="auto"/>
            <w:bottom w:val="none" w:sz="0" w:space="0" w:color="auto"/>
            <w:right w:val="none" w:sz="0" w:space="0" w:color="auto"/>
          </w:divBdr>
        </w:div>
        <w:div w:id="404838621">
          <w:marLeft w:val="1080"/>
          <w:marRight w:val="0"/>
          <w:marTop w:val="100"/>
          <w:marBottom w:val="0"/>
          <w:divBdr>
            <w:top w:val="none" w:sz="0" w:space="0" w:color="auto"/>
            <w:left w:val="none" w:sz="0" w:space="0" w:color="auto"/>
            <w:bottom w:val="none" w:sz="0" w:space="0" w:color="auto"/>
            <w:right w:val="none" w:sz="0" w:space="0" w:color="auto"/>
          </w:divBdr>
        </w:div>
        <w:div w:id="433550537">
          <w:marLeft w:val="1080"/>
          <w:marRight w:val="0"/>
          <w:marTop w:val="100"/>
          <w:marBottom w:val="0"/>
          <w:divBdr>
            <w:top w:val="none" w:sz="0" w:space="0" w:color="auto"/>
            <w:left w:val="none" w:sz="0" w:space="0" w:color="auto"/>
            <w:bottom w:val="none" w:sz="0" w:space="0" w:color="auto"/>
            <w:right w:val="none" w:sz="0" w:space="0" w:color="auto"/>
          </w:divBdr>
        </w:div>
        <w:div w:id="1613439432">
          <w:marLeft w:val="1800"/>
          <w:marRight w:val="0"/>
          <w:marTop w:val="100"/>
          <w:marBottom w:val="0"/>
          <w:divBdr>
            <w:top w:val="none" w:sz="0" w:space="0" w:color="auto"/>
            <w:left w:val="none" w:sz="0" w:space="0" w:color="auto"/>
            <w:bottom w:val="none" w:sz="0" w:space="0" w:color="auto"/>
            <w:right w:val="none" w:sz="0" w:space="0" w:color="auto"/>
          </w:divBdr>
        </w:div>
        <w:div w:id="220597524">
          <w:marLeft w:val="2520"/>
          <w:marRight w:val="0"/>
          <w:marTop w:val="100"/>
          <w:marBottom w:val="0"/>
          <w:divBdr>
            <w:top w:val="none" w:sz="0" w:space="0" w:color="auto"/>
            <w:left w:val="none" w:sz="0" w:space="0" w:color="auto"/>
            <w:bottom w:val="none" w:sz="0" w:space="0" w:color="auto"/>
            <w:right w:val="none" w:sz="0" w:space="0" w:color="auto"/>
          </w:divBdr>
        </w:div>
        <w:div w:id="1145587007">
          <w:marLeft w:val="3240"/>
          <w:marRight w:val="0"/>
          <w:marTop w:val="100"/>
          <w:marBottom w:val="0"/>
          <w:divBdr>
            <w:top w:val="none" w:sz="0" w:space="0" w:color="auto"/>
            <w:left w:val="none" w:sz="0" w:space="0" w:color="auto"/>
            <w:bottom w:val="none" w:sz="0" w:space="0" w:color="auto"/>
            <w:right w:val="none" w:sz="0" w:space="0" w:color="auto"/>
          </w:divBdr>
        </w:div>
        <w:div w:id="952588237">
          <w:marLeft w:val="3960"/>
          <w:marRight w:val="0"/>
          <w:marTop w:val="100"/>
          <w:marBottom w:val="0"/>
          <w:divBdr>
            <w:top w:val="none" w:sz="0" w:space="0" w:color="auto"/>
            <w:left w:val="none" w:sz="0" w:space="0" w:color="auto"/>
            <w:bottom w:val="none" w:sz="0" w:space="0" w:color="auto"/>
            <w:right w:val="none" w:sz="0" w:space="0" w:color="auto"/>
          </w:divBdr>
        </w:div>
        <w:div w:id="1365594076">
          <w:marLeft w:val="3240"/>
          <w:marRight w:val="0"/>
          <w:marTop w:val="100"/>
          <w:marBottom w:val="0"/>
          <w:divBdr>
            <w:top w:val="none" w:sz="0" w:space="0" w:color="auto"/>
            <w:left w:val="none" w:sz="0" w:space="0" w:color="auto"/>
            <w:bottom w:val="none" w:sz="0" w:space="0" w:color="auto"/>
            <w:right w:val="none" w:sz="0" w:space="0" w:color="auto"/>
          </w:divBdr>
        </w:div>
        <w:div w:id="480275534">
          <w:marLeft w:val="3960"/>
          <w:marRight w:val="0"/>
          <w:marTop w:val="100"/>
          <w:marBottom w:val="0"/>
          <w:divBdr>
            <w:top w:val="none" w:sz="0" w:space="0" w:color="auto"/>
            <w:left w:val="none" w:sz="0" w:space="0" w:color="auto"/>
            <w:bottom w:val="none" w:sz="0" w:space="0" w:color="auto"/>
            <w:right w:val="none" w:sz="0" w:space="0" w:color="auto"/>
          </w:divBdr>
        </w:div>
        <w:div w:id="223761799">
          <w:marLeft w:val="1080"/>
          <w:marRight w:val="0"/>
          <w:marTop w:val="100"/>
          <w:marBottom w:val="0"/>
          <w:divBdr>
            <w:top w:val="none" w:sz="0" w:space="0" w:color="auto"/>
            <w:left w:val="none" w:sz="0" w:space="0" w:color="auto"/>
            <w:bottom w:val="none" w:sz="0" w:space="0" w:color="auto"/>
            <w:right w:val="none" w:sz="0" w:space="0" w:color="auto"/>
          </w:divBdr>
        </w:div>
        <w:div w:id="638726596">
          <w:marLeft w:val="1800"/>
          <w:marRight w:val="0"/>
          <w:marTop w:val="100"/>
          <w:marBottom w:val="0"/>
          <w:divBdr>
            <w:top w:val="none" w:sz="0" w:space="0" w:color="auto"/>
            <w:left w:val="none" w:sz="0" w:space="0" w:color="auto"/>
            <w:bottom w:val="none" w:sz="0" w:space="0" w:color="auto"/>
            <w:right w:val="none" w:sz="0" w:space="0" w:color="auto"/>
          </w:divBdr>
        </w:div>
        <w:div w:id="1095057308">
          <w:marLeft w:val="1800"/>
          <w:marRight w:val="0"/>
          <w:marTop w:val="100"/>
          <w:marBottom w:val="0"/>
          <w:divBdr>
            <w:top w:val="none" w:sz="0" w:space="0" w:color="auto"/>
            <w:left w:val="none" w:sz="0" w:space="0" w:color="auto"/>
            <w:bottom w:val="none" w:sz="0" w:space="0" w:color="auto"/>
            <w:right w:val="none" w:sz="0" w:space="0" w:color="auto"/>
          </w:divBdr>
        </w:div>
        <w:div w:id="1905219921">
          <w:marLeft w:val="2520"/>
          <w:marRight w:val="0"/>
          <w:marTop w:val="100"/>
          <w:marBottom w:val="0"/>
          <w:divBdr>
            <w:top w:val="none" w:sz="0" w:space="0" w:color="auto"/>
            <w:left w:val="none" w:sz="0" w:space="0" w:color="auto"/>
            <w:bottom w:val="none" w:sz="0" w:space="0" w:color="auto"/>
            <w:right w:val="none" w:sz="0" w:space="0" w:color="auto"/>
          </w:divBdr>
        </w:div>
        <w:div w:id="36398453">
          <w:marLeft w:val="2520"/>
          <w:marRight w:val="0"/>
          <w:marTop w:val="100"/>
          <w:marBottom w:val="0"/>
          <w:divBdr>
            <w:top w:val="none" w:sz="0" w:space="0" w:color="auto"/>
            <w:left w:val="none" w:sz="0" w:space="0" w:color="auto"/>
            <w:bottom w:val="none" w:sz="0" w:space="0" w:color="auto"/>
            <w:right w:val="none" w:sz="0" w:space="0" w:color="auto"/>
          </w:divBdr>
        </w:div>
      </w:divsChild>
    </w:div>
    <w:div w:id="1382243005">
      <w:bodyDiv w:val="1"/>
      <w:marLeft w:val="0"/>
      <w:marRight w:val="0"/>
      <w:marTop w:val="0"/>
      <w:marBottom w:val="0"/>
      <w:divBdr>
        <w:top w:val="none" w:sz="0" w:space="0" w:color="auto"/>
        <w:left w:val="none" w:sz="0" w:space="0" w:color="auto"/>
        <w:bottom w:val="none" w:sz="0" w:space="0" w:color="auto"/>
        <w:right w:val="none" w:sz="0" w:space="0" w:color="auto"/>
      </w:divBdr>
      <w:divsChild>
        <w:div w:id="99034317">
          <w:marLeft w:val="0"/>
          <w:marRight w:val="0"/>
          <w:marTop w:val="0"/>
          <w:marBottom w:val="0"/>
          <w:divBdr>
            <w:top w:val="none" w:sz="0" w:space="0" w:color="auto"/>
            <w:left w:val="none" w:sz="0" w:space="0" w:color="auto"/>
            <w:bottom w:val="none" w:sz="0" w:space="0" w:color="auto"/>
            <w:right w:val="none" w:sz="0" w:space="0" w:color="auto"/>
          </w:divBdr>
          <w:divsChild>
            <w:div w:id="819268310">
              <w:marLeft w:val="0"/>
              <w:marRight w:val="0"/>
              <w:marTop w:val="0"/>
              <w:marBottom w:val="0"/>
              <w:divBdr>
                <w:top w:val="none" w:sz="0" w:space="0" w:color="auto"/>
                <w:left w:val="none" w:sz="0" w:space="0" w:color="auto"/>
                <w:bottom w:val="none" w:sz="0" w:space="0" w:color="auto"/>
                <w:right w:val="none" w:sz="0" w:space="0" w:color="auto"/>
              </w:divBdr>
            </w:div>
            <w:div w:id="852690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484550">
      <w:bodyDiv w:val="1"/>
      <w:marLeft w:val="0"/>
      <w:marRight w:val="0"/>
      <w:marTop w:val="0"/>
      <w:marBottom w:val="0"/>
      <w:divBdr>
        <w:top w:val="none" w:sz="0" w:space="0" w:color="auto"/>
        <w:left w:val="none" w:sz="0" w:space="0" w:color="auto"/>
        <w:bottom w:val="none" w:sz="0" w:space="0" w:color="auto"/>
        <w:right w:val="none" w:sz="0" w:space="0" w:color="auto"/>
      </w:divBdr>
      <w:divsChild>
        <w:div w:id="1984692541">
          <w:marLeft w:val="547"/>
          <w:marRight w:val="0"/>
          <w:marTop w:val="96"/>
          <w:marBottom w:val="0"/>
          <w:divBdr>
            <w:top w:val="none" w:sz="0" w:space="0" w:color="auto"/>
            <w:left w:val="none" w:sz="0" w:space="0" w:color="auto"/>
            <w:bottom w:val="none" w:sz="0" w:space="0" w:color="auto"/>
            <w:right w:val="none" w:sz="0" w:space="0" w:color="auto"/>
          </w:divBdr>
        </w:div>
        <w:div w:id="1569460528">
          <w:marLeft w:val="1166"/>
          <w:marRight w:val="0"/>
          <w:marTop w:val="86"/>
          <w:marBottom w:val="0"/>
          <w:divBdr>
            <w:top w:val="none" w:sz="0" w:space="0" w:color="auto"/>
            <w:left w:val="none" w:sz="0" w:space="0" w:color="auto"/>
            <w:bottom w:val="none" w:sz="0" w:space="0" w:color="auto"/>
            <w:right w:val="none" w:sz="0" w:space="0" w:color="auto"/>
          </w:divBdr>
        </w:div>
        <w:div w:id="674187821">
          <w:marLeft w:val="1166"/>
          <w:marRight w:val="0"/>
          <w:marTop w:val="86"/>
          <w:marBottom w:val="0"/>
          <w:divBdr>
            <w:top w:val="none" w:sz="0" w:space="0" w:color="auto"/>
            <w:left w:val="none" w:sz="0" w:space="0" w:color="auto"/>
            <w:bottom w:val="none" w:sz="0" w:space="0" w:color="auto"/>
            <w:right w:val="none" w:sz="0" w:space="0" w:color="auto"/>
          </w:divBdr>
        </w:div>
        <w:div w:id="1501120779">
          <w:marLeft w:val="1166"/>
          <w:marRight w:val="0"/>
          <w:marTop w:val="86"/>
          <w:marBottom w:val="0"/>
          <w:divBdr>
            <w:top w:val="none" w:sz="0" w:space="0" w:color="auto"/>
            <w:left w:val="none" w:sz="0" w:space="0" w:color="auto"/>
            <w:bottom w:val="none" w:sz="0" w:space="0" w:color="auto"/>
            <w:right w:val="none" w:sz="0" w:space="0" w:color="auto"/>
          </w:divBdr>
        </w:div>
        <w:div w:id="556862467">
          <w:marLeft w:val="1166"/>
          <w:marRight w:val="0"/>
          <w:marTop w:val="86"/>
          <w:marBottom w:val="0"/>
          <w:divBdr>
            <w:top w:val="none" w:sz="0" w:space="0" w:color="auto"/>
            <w:left w:val="none" w:sz="0" w:space="0" w:color="auto"/>
            <w:bottom w:val="none" w:sz="0" w:space="0" w:color="auto"/>
            <w:right w:val="none" w:sz="0" w:space="0" w:color="auto"/>
          </w:divBdr>
        </w:div>
        <w:div w:id="2114207387">
          <w:marLeft w:val="547"/>
          <w:marRight w:val="0"/>
          <w:marTop w:val="96"/>
          <w:marBottom w:val="0"/>
          <w:divBdr>
            <w:top w:val="none" w:sz="0" w:space="0" w:color="auto"/>
            <w:left w:val="none" w:sz="0" w:space="0" w:color="auto"/>
            <w:bottom w:val="none" w:sz="0" w:space="0" w:color="auto"/>
            <w:right w:val="none" w:sz="0" w:space="0" w:color="auto"/>
          </w:divBdr>
        </w:div>
        <w:div w:id="410011406">
          <w:marLeft w:val="1166"/>
          <w:marRight w:val="0"/>
          <w:marTop w:val="86"/>
          <w:marBottom w:val="0"/>
          <w:divBdr>
            <w:top w:val="none" w:sz="0" w:space="0" w:color="auto"/>
            <w:left w:val="none" w:sz="0" w:space="0" w:color="auto"/>
            <w:bottom w:val="none" w:sz="0" w:space="0" w:color="auto"/>
            <w:right w:val="none" w:sz="0" w:space="0" w:color="auto"/>
          </w:divBdr>
        </w:div>
        <w:div w:id="870654454">
          <w:marLeft w:val="1166"/>
          <w:marRight w:val="0"/>
          <w:marTop w:val="86"/>
          <w:marBottom w:val="0"/>
          <w:divBdr>
            <w:top w:val="none" w:sz="0" w:space="0" w:color="auto"/>
            <w:left w:val="none" w:sz="0" w:space="0" w:color="auto"/>
            <w:bottom w:val="none" w:sz="0" w:space="0" w:color="auto"/>
            <w:right w:val="none" w:sz="0" w:space="0" w:color="auto"/>
          </w:divBdr>
        </w:div>
        <w:div w:id="1541866107">
          <w:marLeft w:val="547"/>
          <w:marRight w:val="0"/>
          <w:marTop w:val="96"/>
          <w:marBottom w:val="0"/>
          <w:divBdr>
            <w:top w:val="none" w:sz="0" w:space="0" w:color="auto"/>
            <w:left w:val="none" w:sz="0" w:space="0" w:color="auto"/>
            <w:bottom w:val="none" w:sz="0" w:space="0" w:color="auto"/>
            <w:right w:val="none" w:sz="0" w:space="0" w:color="auto"/>
          </w:divBdr>
        </w:div>
        <w:div w:id="1029255223">
          <w:marLeft w:val="547"/>
          <w:marRight w:val="0"/>
          <w:marTop w:val="96"/>
          <w:marBottom w:val="0"/>
          <w:divBdr>
            <w:top w:val="none" w:sz="0" w:space="0" w:color="auto"/>
            <w:left w:val="none" w:sz="0" w:space="0" w:color="auto"/>
            <w:bottom w:val="none" w:sz="0" w:space="0" w:color="auto"/>
            <w:right w:val="none" w:sz="0" w:space="0" w:color="auto"/>
          </w:divBdr>
        </w:div>
      </w:divsChild>
    </w:div>
    <w:div w:id="1384714459">
      <w:bodyDiv w:val="1"/>
      <w:marLeft w:val="0"/>
      <w:marRight w:val="0"/>
      <w:marTop w:val="0"/>
      <w:marBottom w:val="0"/>
      <w:divBdr>
        <w:top w:val="none" w:sz="0" w:space="0" w:color="auto"/>
        <w:left w:val="none" w:sz="0" w:space="0" w:color="auto"/>
        <w:bottom w:val="none" w:sz="0" w:space="0" w:color="auto"/>
        <w:right w:val="none" w:sz="0" w:space="0" w:color="auto"/>
      </w:divBdr>
      <w:divsChild>
        <w:div w:id="1364556451">
          <w:marLeft w:val="547"/>
          <w:marRight w:val="0"/>
          <w:marTop w:val="115"/>
          <w:marBottom w:val="0"/>
          <w:divBdr>
            <w:top w:val="none" w:sz="0" w:space="0" w:color="auto"/>
            <w:left w:val="none" w:sz="0" w:space="0" w:color="auto"/>
            <w:bottom w:val="none" w:sz="0" w:space="0" w:color="auto"/>
            <w:right w:val="none" w:sz="0" w:space="0" w:color="auto"/>
          </w:divBdr>
        </w:div>
        <w:div w:id="17053563">
          <w:marLeft w:val="1166"/>
          <w:marRight w:val="0"/>
          <w:marTop w:val="96"/>
          <w:marBottom w:val="0"/>
          <w:divBdr>
            <w:top w:val="none" w:sz="0" w:space="0" w:color="auto"/>
            <w:left w:val="none" w:sz="0" w:space="0" w:color="auto"/>
            <w:bottom w:val="none" w:sz="0" w:space="0" w:color="auto"/>
            <w:right w:val="none" w:sz="0" w:space="0" w:color="auto"/>
          </w:divBdr>
        </w:div>
        <w:div w:id="624316818">
          <w:marLeft w:val="547"/>
          <w:marRight w:val="0"/>
          <w:marTop w:val="115"/>
          <w:marBottom w:val="0"/>
          <w:divBdr>
            <w:top w:val="none" w:sz="0" w:space="0" w:color="auto"/>
            <w:left w:val="none" w:sz="0" w:space="0" w:color="auto"/>
            <w:bottom w:val="none" w:sz="0" w:space="0" w:color="auto"/>
            <w:right w:val="none" w:sz="0" w:space="0" w:color="auto"/>
          </w:divBdr>
        </w:div>
        <w:div w:id="379940380">
          <w:marLeft w:val="1166"/>
          <w:marRight w:val="0"/>
          <w:marTop w:val="96"/>
          <w:marBottom w:val="0"/>
          <w:divBdr>
            <w:top w:val="none" w:sz="0" w:space="0" w:color="auto"/>
            <w:left w:val="none" w:sz="0" w:space="0" w:color="auto"/>
            <w:bottom w:val="none" w:sz="0" w:space="0" w:color="auto"/>
            <w:right w:val="none" w:sz="0" w:space="0" w:color="auto"/>
          </w:divBdr>
        </w:div>
      </w:divsChild>
    </w:div>
    <w:div w:id="1384796144">
      <w:bodyDiv w:val="1"/>
      <w:marLeft w:val="0"/>
      <w:marRight w:val="0"/>
      <w:marTop w:val="0"/>
      <w:marBottom w:val="0"/>
      <w:divBdr>
        <w:top w:val="none" w:sz="0" w:space="0" w:color="auto"/>
        <w:left w:val="none" w:sz="0" w:space="0" w:color="auto"/>
        <w:bottom w:val="none" w:sz="0" w:space="0" w:color="auto"/>
        <w:right w:val="none" w:sz="0" w:space="0" w:color="auto"/>
      </w:divBdr>
    </w:div>
    <w:div w:id="1385593462">
      <w:bodyDiv w:val="1"/>
      <w:marLeft w:val="0"/>
      <w:marRight w:val="0"/>
      <w:marTop w:val="0"/>
      <w:marBottom w:val="0"/>
      <w:divBdr>
        <w:top w:val="none" w:sz="0" w:space="0" w:color="auto"/>
        <w:left w:val="none" w:sz="0" w:space="0" w:color="auto"/>
        <w:bottom w:val="none" w:sz="0" w:space="0" w:color="auto"/>
        <w:right w:val="none" w:sz="0" w:space="0" w:color="auto"/>
      </w:divBdr>
      <w:divsChild>
        <w:div w:id="975447620">
          <w:marLeft w:val="547"/>
          <w:marRight w:val="0"/>
          <w:marTop w:val="134"/>
          <w:marBottom w:val="0"/>
          <w:divBdr>
            <w:top w:val="none" w:sz="0" w:space="0" w:color="auto"/>
            <w:left w:val="none" w:sz="0" w:space="0" w:color="auto"/>
            <w:bottom w:val="none" w:sz="0" w:space="0" w:color="auto"/>
            <w:right w:val="none" w:sz="0" w:space="0" w:color="auto"/>
          </w:divBdr>
        </w:div>
        <w:div w:id="1937009000">
          <w:marLeft w:val="1166"/>
          <w:marRight w:val="0"/>
          <w:marTop w:val="115"/>
          <w:marBottom w:val="0"/>
          <w:divBdr>
            <w:top w:val="none" w:sz="0" w:space="0" w:color="auto"/>
            <w:left w:val="none" w:sz="0" w:space="0" w:color="auto"/>
            <w:bottom w:val="none" w:sz="0" w:space="0" w:color="auto"/>
            <w:right w:val="none" w:sz="0" w:space="0" w:color="auto"/>
          </w:divBdr>
        </w:div>
      </w:divsChild>
    </w:div>
    <w:div w:id="1385986281">
      <w:bodyDiv w:val="1"/>
      <w:marLeft w:val="0"/>
      <w:marRight w:val="0"/>
      <w:marTop w:val="0"/>
      <w:marBottom w:val="0"/>
      <w:divBdr>
        <w:top w:val="none" w:sz="0" w:space="0" w:color="auto"/>
        <w:left w:val="none" w:sz="0" w:space="0" w:color="auto"/>
        <w:bottom w:val="none" w:sz="0" w:space="0" w:color="auto"/>
        <w:right w:val="none" w:sz="0" w:space="0" w:color="auto"/>
      </w:divBdr>
      <w:divsChild>
        <w:div w:id="424309714">
          <w:marLeft w:val="1166"/>
          <w:marRight w:val="0"/>
          <w:marTop w:val="96"/>
          <w:marBottom w:val="0"/>
          <w:divBdr>
            <w:top w:val="none" w:sz="0" w:space="0" w:color="auto"/>
            <w:left w:val="none" w:sz="0" w:space="0" w:color="auto"/>
            <w:bottom w:val="none" w:sz="0" w:space="0" w:color="auto"/>
            <w:right w:val="none" w:sz="0" w:space="0" w:color="auto"/>
          </w:divBdr>
        </w:div>
        <w:div w:id="700592059">
          <w:marLeft w:val="1800"/>
          <w:marRight w:val="0"/>
          <w:marTop w:val="82"/>
          <w:marBottom w:val="0"/>
          <w:divBdr>
            <w:top w:val="none" w:sz="0" w:space="0" w:color="auto"/>
            <w:left w:val="none" w:sz="0" w:space="0" w:color="auto"/>
            <w:bottom w:val="none" w:sz="0" w:space="0" w:color="auto"/>
            <w:right w:val="none" w:sz="0" w:space="0" w:color="auto"/>
          </w:divBdr>
        </w:div>
        <w:div w:id="854608966">
          <w:marLeft w:val="1166"/>
          <w:marRight w:val="0"/>
          <w:marTop w:val="96"/>
          <w:marBottom w:val="0"/>
          <w:divBdr>
            <w:top w:val="none" w:sz="0" w:space="0" w:color="auto"/>
            <w:left w:val="none" w:sz="0" w:space="0" w:color="auto"/>
            <w:bottom w:val="none" w:sz="0" w:space="0" w:color="auto"/>
            <w:right w:val="none" w:sz="0" w:space="0" w:color="auto"/>
          </w:divBdr>
        </w:div>
        <w:div w:id="992367389">
          <w:marLeft w:val="1166"/>
          <w:marRight w:val="0"/>
          <w:marTop w:val="96"/>
          <w:marBottom w:val="0"/>
          <w:divBdr>
            <w:top w:val="none" w:sz="0" w:space="0" w:color="auto"/>
            <w:left w:val="none" w:sz="0" w:space="0" w:color="auto"/>
            <w:bottom w:val="none" w:sz="0" w:space="0" w:color="auto"/>
            <w:right w:val="none" w:sz="0" w:space="0" w:color="auto"/>
          </w:divBdr>
        </w:div>
        <w:div w:id="1031959085">
          <w:marLeft w:val="1800"/>
          <w:marRight w:val="0"/>
          <w:marTop w:val="82"/>
          <w:marBottom w:val="0"/>
          <w:divBdr>
            <w:top w:val="none" w:sz="0" w:space="0" w:color="auto"/>
            <w:left w:val="none" w:sz="0" w:space="0" w:color="auto"/>
            <w:bottom w:val="none" w:sz="0" w:space="0" w:color="auto"/>
            <w:right w:val="none" w:sz="0" w:space="0" w:color="auto"/>
          </w:divBdr>
        </w:div>
        <w:div w:id="1064261103">
          <w:marLeft w:val="547"/>
          <w:marRight w:val="0"/>
          <w:marTop w:val="106"/>
          <w:marBottom w:val="0"/>
          <w:divBdr>
            <w:top w:val="none" w:sz="0" w:space="0" w:color="auto"/>
            <w:left w:val="none" w:sz="0" w:space="0" w:color="auto"/>
            <w:bottom w:val="none" w:sz="0" w:space="0" w:color="auto"/>
            <w:right w:val="none" w:sz="0" w:space="0" w:color="auto"/>
          </w:divBdr>
        </w:div>
        <w:div w:id="1392578325">
          <w:marLeft w:val="1800"/>
          <w:marRight w:val="0"/>
          <w:marTop w:val="82"/>
          <w:marBottom w:val="0"/>
          <w:divBdr>
            <w:top w:val="none" w:sz="0" w:space="0" w:color="auto"/>
            <w:left w:val="none" w:sz="0" w:space="0" w:color="auto"/>
            <w:bottom w:val="none" w:sz="0" w:space="0" w:color="auto"/>
            <w:right w:val="none" w:sz="0" w:space="0" w:color="auto"/>
          </w:divBdr>
        </w:div>
        <w:div w:id="1665276736">
          <w:marLeft w:val="547"/>
          <w:marRight w:val="0"/>
          <w:marTop w:val="106"/>
          <w:marBottom w:val="0"/>
          <w:divBdr>
            <w:top w:val="none" w:sz="0" w:space="0" w:color="auto"/>
            <w:left w:val="none" w:sz="0" w:space="0" w:color="auto"/>
            <w:bottom w:val="none" w:sz="0" w:space="0" w:color="auto"/>
            <w:right w:val="none" w:sz="0" w:space="0" w:color="auto"/>
          </w:divBdr>
        </w:div>
        <w:div w:id="1788230586">
          <w:marLeft w:val="1166"/>
          <w:marRight w:val="0"/>
          <w:marTop w:val="96"/>
          <w:marBottom w:val="0"/>
          <w:divBdr>
            <w:top w:val="none" w:sz="0" w:space="0" w:color="auto"/>
            <w:left w:val="none" w:sz="0" w:space="0" w:color="auto"/>
            <w:bottom w:val="none" w:sz="0" w:space="0" w:color="auto"/>
            <w:right w:val="none" w:sz="0" w:space="0" w:color="auto"/>
          </w:divBdr>
        </w:div>
      </w:divsChild>
    </w:div>
    <w:div w:id="1389844314">
      <w:bodyDiv w:val="1"/>
      <w:marLeft w:val="0"/>
      <w:marRight w:val="0"/>
      <w:marTop w:val="0"/>
      <w:marBottom w:val="0"/>
      <w:divBdr>
        <w:top w:val="none" w:sz="0" w:space="0" w:color="auto"/>
        <w:left w:val="none" w:sz="0" w:space="0" w:color="auto"/>
        <w:bottom w:val="none" w:sz="0" w:space="0" w:color="auto"/>
        <w:right w:val="none" w:sz="0" w:space="0" w:color="auto"/>
      </w:divBdr>
    </w:div>
    <w:div w:id="1391729482">
      <w:bodyDiv w:val="1"/>
      <w:marLeft w:val="0"/>
      <w:marRight w:val="0"/>
      <w:marTop w:val="0"/>
      <w:marBottom w:val="0"/>
      <w:divBdr>
        <w:top w:val="none" w:sz="0" w:space="0" w:color="auto"/>
        <w:left w:val="none" w:sz="0" w:space="0" w:color="auto"/>
        <w:bottom w:val="none" w:sz="0" w:space="0" w:color="auto"/>
        <w:right w:val="none" w:sz="0" w:space="0" w:color="auto"/>
      </w:divBdr>
    </w:div>
    <w:div w:id="1392118769">
      <w:bodyDiv w:val="1"/>
      <w:marLeft w:val="0"/>
      <w:marRight w:val="0"/>
      <w:marTop w:val="0"/>
      <w:marBottom w:val="0"/>
      <w:divBdr>
        <w:top w:val="none" w:sz="0" w:space="0" w:color="auto"/>
        <w:left w:val="none" w:sz="0" w:space="0" w:color="auto"/>
        <w:bottom w:val="none" w:sz="0" w:space="0" w:color="auto"/>
        <w:right w:val="none" w:sz="0" w:space="0" w:color="auto"/>
      </w:divBdr>
    </w:div>
    <w:div w:id="1392463902">
      <w:bodyDiv w:val="1"/>
      <w:marLeft w:val="0"/>
      <w:marRight w:val="0"/>
      <w:marTop w:val="0"/>
      <w:marBottom w:val="0"/>
      <w:divBdr>
        <w:top w:val="none" w:sz="0" w:space="0" w:color="auto"/>
        <w:left w:val="none" w:sz="0" w:space="0" w:color="auto"/>
        <w:bottom w:val="none" w:sz="0" w:space="0" w:color="auto"/>
        <w:right w:val="none" w:sz="0" w:space="0" w:color="auto"/>
      </w:divBdr>
    </w:div>
    <w:div w:id="1392651784">
      <w:bodyDiv w:val="1"/>
      <w:marLeft w:val="0"/>
      <w:marRight w:val="0"/>
      <w:marTop w:val="0"/>
      <w:marBottom w:val="0"/>
      <w:divBdr>
        <w:top w:val="none" w:sz="0" w:space="0" w:color="auto"/>
        <w:left w:val="none" w:sz="0" w:space="0" w:color="auto"/>
        <w:bottom w:val="none" w:sz="0" w:space="0" w:color="auto"/>
        <w:right w:val="none" w:sz="0" w:space="0" w:color="auto"/>
      </w:divBdr>
      <w:divsChild>
        <w:div w:id="31080481">
          <w:marLeft w:val="547"/>
          <w:marRight w:val="0"/>
          <w:marTop w:val="134"/>
          <w:marBottom w:val="0"/>
          <w:divBdr>
            <w:top w:val="none" w:sz="0" w:space="0" w:color="auto"/>
            <w:left w:val="none" w:sz="0" w:space="0" w:color="auto"/>
            <w:bottom w:val="none" w:sz="0" w:space="0" w:color="auto"/>
            <w:right w:val="none" w:sz="0" w:space="0" w:color="auto"/>
          </w:divBdr>
        </w:div>
        <w:div w:id="1194533034">
          <w:marLeft w:val="547"/>
          <w:marRight w:val="0"/>
          <w:marTop w:val="134"/>
          <w:marBottom w:val="0"/>
          <w:divBdr>
            <w:top w:val="none" w:sz="0" w:space="0" w:color="auto"/>
            <w:left w:val="none" w:sz="0" w:space="0" w:color="auto"/>
            <w:bottom w:val="none" w:sz="0" w:space="0" w:color="auto"/>
            <w:right w:val="none" w:sz="0" w:space="0" w:color="auto"/>
          </w:divBdr>
        </w:div>
        <w:div w:id="669599534">
          <w:marLeft w:val="1166"/>
          <w:marRight w:val="0"/>
          <w:marTop w:val="115"/>
          <w:marBottom w:val="0"/>
          <w:divBdr>
            <w:top w:val="none" w:sz="0" w:space="0" w:color="auto"/>
            <w:left w:val="none" w:sz="0" w:space="0" w:color="auto"/>
            <w:bottom w:val="none" w:sz="0" w:space="0" w:color="auto"/>
            <w:right w:val="none" w:sz="0" w:space="0" w:color="auto"/>
          </w:divBdr>
        </w:div>
        <w:div w:id="246771607">
          <w:marLeft w:val="1166"/>
          <w:marRight w:val="0"/>
          <w:marTop w:val="115"/>
          <w:marBottom w:val="0"/>
          <w:divBdr>
            <w:top w:val="none" w:sz="0" w:space="0" w:color="auto"/>
            <w:left w:val="none" w:sz="0" w:space="0" w:color="auto"/>
            <w:bottom w:val="none" w:sz="0" w:space="0" w:color="auto"/>
            <w:right w:val="none" w:sz="0" w:space="0" w:color="auto"/>
          </w:divBdr>
        </w:div>
        <w:div w:id="1531600744">
          <w:marLeft w:val="1166"/>
          <w:marRight w:val="0"/>
          <w:marTop w:val="115"/>
          <w:marBottom w:val="0"/>
          <w:divBdr>
            <w:top w:val="none" w:sz="0" w:space="0" w:color="auto"/>
            <w:left w:val="none" w:sz="0" w:space="0" w:color="auto"/>
            <w:bottom w:val="none" w:sz="0" w:space="0" w:color="auto"/>
            <w:right w:val="none" w:sz="0" w:space="0" w:color="auto"/>
          </w:divBdr>
        </w:div>
        <w:div w:id="587076759">
          <w:marLeft w:val="1166"/>
          <w:marRight w:val="0"/>
          <w:marTop w:val="115"/>
          <w:marBottom w:val="0"/>
          <w:divBdr>
            <w:top w:val="none" w:sz="0" w:space="0" w:color="auto"/>
            <w:left w:val="none" w:sz="0" w:space="0" w:color="auto"/>
            <w:bottom w:val="none" w:sz="0" w:space="0" w:color="auto"/>
            <w:right w:val="none" w:sz="0" w:space="0" w:color="auto"/>
          </w:divBdr>
        </w:div>
        <w:div w:id="1163935500">
          <w:marLeft w:val="1166"/>
          <w:marRight w:val="0"/>
          <w:marTop w:val="115"/>
          <w:marBottom w:val="0"/>
          <w:divBdr>
            <w:top w:val="none" w:sz="0" w:space="0" w:color="auto"/>
            <w:left w:val="none" w:sz="0" w:space="0" w:color="auto"/>
            <w:bottom w:val="none" w:sz="0" w:space="0" w:color="auto"/>
            <w:right w:val="none" w:sz="0" w:space="0" w:color="auto"/>
          </w:divBdr>
        </w:div>
      </w:divsChild>
    </w:div>
    <w:div w:id="1392845583">
      <w:bodyDiv w:val="1"/>
      <w:marLeft w:val="0"/>
      <w:marRight w:val="0"/>
      <w:marTop w:val="0"/>
      <w:marBottom w:val="0"/>
      <w:divBdr>
        <w:top w:val="none" w:sz="0" w:space="0" w:color="auto"/>
        <w:left w:val="none" w:sz="0" w:space="0" w:color="auto"/>
        <w:bottom w:val="none" w:sz="0" w:space="0" w:color="auto"/>
        <w:right w:val="none" w:sz="0" w:space="0" w:color="auto"/>
      </w:divBdr>
    </w:div>
    <w:div w:id="1393427282">
      <w:bodyDiv w:val="1"/>
      <w:marLeft w:val="0"/>
      <w:marRight w:val="0"/>
      <w:marTop w:val="0"/>
      <w:marBottom w:val="0"/>
      <w:divBdr>
        <w:top w:val="none" w:sz="0" w:space="0" w:color="auto"/>
        <w:left w:val="none" w:sz="0" w:space="0" w:color="auto"/>
        <w:bottom w:val="none" w:sz="0" w:space="0" w:color="auto"/>
        <w:right w:val="none" w:sz="0" w:space="0" w:color="auto"/>
      </w:divBdr>
      <w:divsChild>
        <w:div w:id="1006395466">
          <w:marLeft w:val="547"/>
          <w:marRight w:val="0"/>
          <w:marTop w:val="154"/>
          <w:marBottom w:val="0"/>
          <w:divBdr>
            <w:top w:val="none" w:sz="0" w:space="0" w:color="auto"/>
            <w:left w:val="none" w:sz="0" w:space="0" w:color="auto"/>
            <w:bottom w:val="none" w:sz="0" w:space="0" w:color="auto"/>
            <w:right w:val="none" w:sz="0" w:space="0" w:color="auto"/>
          </w:divBdr>
        </w:div>
        <w:div w:id="1534726576">
          <w:marLeft w:val="1166"/>
          <w:marRight w:val="0"/>
          <w:marTop w:val="96"/>
          <w:marBottom w:val="0"/>
          <w:divBdr>
            <w:top w:val="none" w:sz="0" w:space="0" w:color="auto"/>
            <w:left w:val="none" w:sz="0" w:space="0" w:color="auto"/>
            <w:bottom w:val="none" w:sz="0" w:space="0" w:color="auto"/>
            <w:right w:val="none" w:sz="0" w:space="0" w:color="auto"/>
          </w:divBdr>
        </w:div>
        <w:div w:id="2085645221">
          <w:marLeft w:val="1166"/>
          <w:marRight w:val="0"/>
          <w:marTop w:val="96"/>
          <w:marBottom w:val="0"/>
          <w:divBdr>
            <w:top w:val="none" w:sz="0" w:space="0" w:color="auto"/>
            <w:left w:val="none" w:sz="0" w:space="0" w:color="auto"/>
            <w:bottom w:val="none" w:sz="0" w:space="0" w:color="auto"/>
            <w:right w:val="none" w:sz="0" w:space="0" w:color="auto"/>
          </w:divBdr>
        </w:div>
        <w:div w:id="2068214594">
          <w:marLeft w:val="1166"/>
          <w:marRight w:val="0"/>
          <w:marTop w:val="96"/>
          <w:marBottom w:val="0"/>
          <w:divBdr>
            <w:top w:val="none" w:sz="0" w:space="0" w:color="auto"/>
            <w:left w:val="none" w:sz="0" w:space="0" w:color="auto"/>
            <w:bottom w:val="none" w:sz="0" w:space="0" w:color="auto"/>
            <w:right w:val="none" w:sz="0" w:space="0" w:color="auto"/>
          </w:divBdr>
        </w:div>
      </w:divsChild>
    </w:div>
    <w:div w:id="1393504347">
      <w:bodyDiv w:val="1"/>
      <w:marLeft w:val="0"/>
      <w:marRight w:val="0"/>
      <w:marTop w:val="0"/>
      <w:marBottom w:val="0"/>
      <w:divBdr>
        <w:top w:val="none" w:sz="0" w:space="0" w:color="auto"/>
        <w:left w:val="none" w:sz="0" w:space="0" w:color="auto"/>
        <w:bottom w:val="none" w:sz="0" w:space="0" w:color="auto"/>
        <w:right w:val="none" w:sz="0" w:space="0" w:color="auto"/>
      </w:divBdr>
    </w:div>
    <w:div w:id="1393961585">
      <w:bodyDiv w:val="1"/>
      <w:marLeft w:val="0"/>
      <w:marRight w:val="0"/>
      <w:marTop w:val="0"/>
      <w:marBottom w:val="0"/>
      <w:divBdr>
        <w:top w:val="none" w:sz="0" w:space="0" w:color="auto"/>
        <w:left w:val="none" w:sz="0" w:space="0" w:color="auto"/>
        <w:bottom w:val="none" w:sz="0" w:space="0" w:color="auto"/>
        <w:right w:val="none" w:sz="0" w:space="0" w:color="auto"/>
      </w:divBdr>
    </w:div>
    <w:div w:id="1394113130">
      <w:bodyDiv w:val="1"/>
      <w:marLeft w:val="0"/>
      <w:marRight w:val="0"/>
      <w:marTop w:val="0"/>
      <w:marBottom w:val="0"/>
      <w:divBdr>
        <w:top w:val="none" w:sz="0" w:space="0" w:color="auto"/>
        <w:left w:val="none" w:sz="0" w:space="0" w:color="auto"/>
        <w:bottom w:val="none" w:sz="0" w:space="0" w:color="auto"/>
        <w:right w:val="none" w:sz="0" w:space="0" w:color="auto"/>
      </w:divBdr>
    </w:div>
    <w:div w:id="1395083894">
      <w:bodyDiv w:val="1"/>
      <w:marLeft w:val="0"/>
      <w:marRight w:val="0"/>
      <w:marTop w:val="0"/>
      <w:marBottom w:val="0"/>
      <w:divBdr>
        <w:top w:val="none" w:sz="0" w:space="0" w:color="auto"/>
        <w:left w:val="none" w:sz="0" w:space="0" w:color="auto"/>
        <w:bottom w:val="none" w:sz="0" w:space="0" w:color="auto"/>
        <w:right w:val="none" w:sz="0" w:space="0" w:color="auto"/>
      </w:divBdr>
      <w:divsChild>
        <w:div w:id="563684494">
          <w:marLeft w:val="547"/>
          <w:marRight w:val="0"/>
          <w:marTop w:val="115"/>
          <w:marBottom w:val="0"/>
          <w:divBdr>
            <w:top w:val="none" w:sz="0" w:space="0" w:color="auto"/>
            <w:left w:val="none" w:sz="0" w:space="0" w:color="auto"/>
            <w:bottom w:val="none" w:sz="0" w:space="0" w:color="auto"/>
            <w:right w:val="none" w:sz="0" w:space="0" w:color="auto"/>
          </w:divBdr>
        </w:div>
        <w:div w:id="884564412">
          <w:marLeft w:val="1166"/>
          <w:marRight w:val="0"/>
          <w:marTop w:val="96"/>
          <w:marBottom w:val="0"/>
          <w:divBdr>
            <w:top w:val="none" w:sz="0" w:space="0" w:color="auto"/>
            <w:left w:val="none" w:sz="0" w:space="0" w:color="auto"/>
            <w:bottom w:val="none" w:sz="0" w:space="0" w:color="auto"/>
            <w:right w:val="none" w:sz="0" w:space="0" w:color="auto"/>
          </w:divBdr>
        </w:div>
        <w:div w:id="1889952522">
          <w:marLeft w:val="547"/>
          <w:marRight w:val="0"/>
          <w:marTop w:val="115"/>
          <w:marBottom w:val="0"/>
          <w:divBdr>
            <w:top w:val="none" w:sz="0" w:space="0" w:color="auto"/>
            <w:left w:val="none" w:sz="0" w:space="0" w:color="auto"/>
            <w:bottom w:val="none" w:sz="0" w:space="0" w:color="auto"/>
            <w:right w:val="none" w:sz="0" w:space="0" w:color="auto"/>
          </w:divBdr>
        </w:div>
        <w:div w:id="832531787">
          <w:marLeft w:val="1166"/>
          <w:marRight w:val="0"/>
          <w:marTop w:val="96"/>
          <w:marBottom w:val="0"/>
          <w:divBdr>
            <w:top w:val="none" w:sz="0" w:space="0" w:color="auto"/>
            <w:left w:val="none" w:sz="0" w:space="0" w:color="auto"/>
            <w:bottom w:val="none" w:sz="0" w:space="0" w:color="auto"/>
            <w:right w:val="none" w:sz="0" w:space="0" w:color="auto"/>
          </w:divBdr>
        </w:div>
        <w:div w:id="518785849">
          <w:marLeft w:val="1800"/>
          <w:marRight w:val="0"/>
          <w:marTop w:val="77"/>
          <w:marBottom w:val="0"/>
          <w:divBdr>
            <w:top w:val="none" w:sz="0" w:space="0" w:color="auto"/>
            <w:left w:val="none" w:sz="0" w:space="0" w:color="auto"/>
            <w:bottom w:val="none" w:sz="0" w:space="0" w:color="auto"/>
            <w:right w:val="none" w:sz="0" w:space="0" w:color="auto"/>
          </w:divBdr>
        </w:div>
        <w:div w:id="521745023">
          <w:marLeft w:val="2520"/>
          <w:marRight w:val="0"/>
          <w:marTop w:val="67"/>
          <w:marBottom w:val="0"/>
          <w:divBdr>
            <w:top w:val="none" w:sz="0" w:space="0" w:color="auto"/>
            <w:left w:val="none" w:sz="0" w:space="0" w:color="auto"/>
            <w:bottom w:val="none" w:sz="0" w:space="0" w:color="auto"/>
            <w:right w:val="none" w:sz="0" w:space="0" w:color="auto"/>
          </w:divBdr>
        </w:div>
        <w:div w:id="724722335">
          <w:marLeft w:val="1800"/>
          <w:marRight w:val="0"/>
          <w:marTop w:val="77"/>
          <w:marBottom w:val="0"/>
          <w:divBdr>
            <w:top w:val="none" w:sz="0" w:space="0" w:color="auto"/>
            <w:left w:val="none" w:sz="0" w:space="0" w:color="auto"/>
            <w:bottom w:val="none" w:sz="0" w:space="0" w:color="auto"/>
            <w:right w:val="none" w:sz="0" w:space="0" w:color="auto"/>
          </w:divBdr>
        </w:div>
        <w:div w:id="686057861">
          <w:marLeft w:val="2520"/>
          <w:marRight w:val="0"/>
          <w:marTop w:val="67"/>
          <w:marBottom w:val="0"/>
          <w:divBdr>
            <w:top w:val="none" w:sz="0" w:space="0" w:color="auto"/>
            <w:left w:val="none" w:sz="0" w:space="0" w:color="auto"/>
            <w:bottom w:val="none" w:sz="0" w:space="0" w:color="auto"/>
            <w:right w:val="none" w:sz="0" w:space="0" w:color="auto"/>
          </w:divBdr>
        </w:div>
        <w:div w:id="54469630">
          <w:marLeft w:val="1166"/>
          <w:marRight w:val="0"/>
          <w:marTop w:val="96"/>
          <w:marBottom w:val="0"/>
          <w:divBdr>
            <w:top w:val="none" w:sz="0" w:space="0" w:color="auto"/>
            <w:left w:val="none" w:sz="0" w:space="0" w:color="auto"/>
            <w:bottom w:val="none" w:sz="0" w:space="0" w:color="auto"/>
            <w:right w:val="none" w:sz="0" w:space="0" w:color="auto"/>
          </w:divBdr>
        </w:div>
        <w:div w:id="1571308594">
          <w:marLeft w:val="1800"/>
          <w:marRight w:val="0"/>
          <w:marTop w:val="77"/>
          <w:marBottom w:val="0"/>
          <w:divBdr>
            <w:top w:val="none" w:sz="0" w:space="0" w:color="auto"/>
            <w:left w:val="none" w:sz="0" w:space="0" w:color="auto"/>
            <w:bottom w:val="none" w:sz="0" w:space="0" w:color="auto"/>
            <w:right w:val="none" w:sz="0" w:space="0" w:color="auto"/>
          </w:divBdr>
        </w:div>
        <w:div w:id="97257605">
          <w:marLeft w:val="1800"/>
          <w:marRight w:val="0"/>
          <w:marTop w:val="77"/>
          <w:marBottom w:val="0"/>
          <w:divBdr>
            <w:top w:val="none" w:sz="0" w:space="0" w:color="auto"/>
            <w:left w:val="none" w:sz="0" w:space="0" w:color="auto"/>
            <w:bottom w:val="none" w:sz="0" w:space="0" w:color="auto"/>
            <w:right w:val="none" w:sz="0" w:space="0" w:color="auto"/>
          </w:divBdr>
        </w:div>
      </w:divsChild>
    </w:div>
    <w:div w:id="1395398055">
      <w:bodyDiv w:val="1"/>
      <w:marLeft w:val="0"/>
      <w:marRight w:val="0"/>
      <w:marTop w:val="0"/>
      <w:marBottom w:val="0"/>
      <w:divBdr>
        <w:top w:val="none" w:sz="0" w:space="0" w:color="auto"/>
        <w:left w:val="none" w:sz="0" w:space="0" w:color="auto"/>
        <w:bottom w:val="none" w:sz="0" w:space="0" w:color="auto"/>
        <w:right w:val="none" w:sz="0" w:space="0" w:color="auto"/>
      </w:divBdr>
    </w:div>
    <w:div w:id="1396976961">
      <w:bodyDiv w:val="1"/>
      <w:marLeft w:val="0"/>
      <w:marRight w:val="0"/>
      <w:marTop w:val="0"/>
      <w:marBottom w:val="0"/>
      <w:divBdr>
        <w:top w:val="none" w:sz="0" w:space="0" w:color="auto"/>
        <w:left w:val="none" w:sz="0" w:space="0" w:color="auto"/>
        <w:bottom w:val="none" w:sz="0" w:space="0" w:color="auto"/>
        <w:right w:val="none" w:sz="0" w:space="0" w:color="auto"/>
      </w:divBdr>
    </w:div>
    <w:div w:id="1397166900">
      <w:bodyDiv w:val="1"/>
      <w:marLeft w:val="0"/>
      <w:marRight w:val="0"/>
      <w:marTop w:val="0"/>
      <w:marBottom w:val="0"/>
      <w:divBdr>
        <w:top w:val="none" w:sz="0" w:space="0" w:color="auto"/>
        <w:left w:val="none" w:sz="0" w:space="0" w:color="auto"/>
        <w:bottom w:val="none" w:sz="0" w:space="0" w:color="auto"/>
        <w:right w:val="none" w:sz="0" w:space="0" w:color="auto"/>
      </w:divBdr>
    </w:div>
    <w:div w:id="1397629127">
      <w:bodyDiv w:val="1"/>
      <w:marLeft w:val="0"/>
      <w:marRight w:val="0"/>
      <w:marTop w:val="0"/>
      <w:marBottom w:val="0"/>
      <w:divBdr>
        <w:top w:val="none" w:sz="0" w:space="0" w:color="auto"/>
        <w:left w:val="none" w:sz="0" w:space="0" w:color="auto"/>
        <w:bottom w:val="none" w:sz="0" w:space="0" w:color="auto"/>
        <w:right w:val="none" w:sz="0" w:space="0" w:color="auto"/>
      </w:divBdr>
      <w:divsChild>
        <w:div w:id="1855268292">
          <w:marLeft w:val="0"/>
          <w:marRight w:val="0"/>
          <w:marTop w:val="0"/>
          <w:marBottom w:val="0"/>
          <w:divBdr>
            <w:top w:val="none" w:sz="0" w:space="0" w:color="auto"/>
            <w:left w:val="none" w:sz="0" w:space="0" w:color="auto"/>
            <w:bottom w:val="none" w:sz="0" w:space="0" w:color="auto"/>
            <w:right w:val="none" w:sz="0" w:space="0" w:color="auto"/>
          </w:divBdr>
        </w:div>
      </w:divsChild>
    </w:div>
    <w:div w:id="1398285286">
      <w:bodyDiv w:val="1"/>
      <w:marLeft w:val="0"/>
      <w:marRight w:val="0"/>
      <w:marTop w:val="0"/>
      <w:marBottom w:val="0"/>
      <w:divBdr>
        <w:top w:val="none" w:sz="0" w:space="0" w:color="auto"/>
        <w:left w:val="none" w:sz="0" w:space="0" w:color="auto"/>
        <w:bottom w:val="none" w:sz="0" w:space="0" w:color="auto"/>
        <w:right w:val="none" w:sz="0" w:space="0" w:color="auto"/>
      </w:divBdr>
    </w:div>
    <w:div w:id="1398627989">
      <w:bodyDiv w:val="1"/>
      <w:marLeft w:val="0"/>
      <w:marRight w:val="0"/>
      <w:marTop w:val="0"/>
      <w:marBottom w:val="0"/>
      <w:divBdr>
        <w:top w:val="none" w:sz="0" w:space="0" w:color="auto"/>
        <w:left w:val="none" w:sz="0" w:space="0" w:color="auto"/>
        <w:bottom w:val="none" w:sz="0" w:space="0" w:color="auto"/>
        <w:right w:val="none" w:sz="0" w:space="0" w:color="auto"/>
      </w:divBdr>
    </w:div>
    <w:div w:id="1400981799">
      <w:bodyDiv w:val="1"/>
      <w:marLeft w:val="0"/>
      <w:marRight w:val="0"/>
      <w:marTop w:val="0"/>
      <w:marBottom w:val="0"/>
      <w:divBdr>
        <w:top w:val="none" w:sz="0" w:space="0" w:color="auto"/>
        <w:left w:val="none" w:sz="0" w:space="0" w:color="auto"/>
        <w:bottom w:val="none" w:sz="0" w:space="0" w:color="auto"/>
        <w:right w:val="none" w:sz="0" w:space="0" w:color="auto"/>
      </w:divBdr>
    </w:div>
    <w:div w:id="1401244040">
      <w:bodyDiv w:val="1"/>
      <w:marLeft w:val="0"/>
      <w:marRight w:val="0"/>
      <w:marTop w:val="0"/>
      <w:marBottom w:val="0"/>
      <w:divBdr>
        <w:top w:val="none" w:sz="0" w:space="0" w:color="auto"/>
        <w:left w:val="none" w:sz="0" w:space="0" w:color="auto"/>
        <w:bottom w:val="none" w:sz="0" w:space="0" w:color="auto"/>
        <w:right w:val="none" w:sz="0" w:space="0" w:color="auto"/>
      </w:divBdr>
    </w:div>
    <w:div w:id="1401949043">
      <w:bodyDiv w:val="1"/>
      <w:marLeft w:val="0"/>
      <w:marRight w:val="0"/>
      <w:marTop w:val="0"/>
      <w:marBottom w:val="0"/>
      <w:divBdr>
        <w:top w:val="none" w:sz="0" w:space="0" w:color="auto"/>
        <w:left w:val="none" w:sz="0" w:space="0" w:color="auto"/>
        <w:bottom w:val="none" w:sz="0" w:space="0" w:color="auto"/>
        <w:right w:val="none" w:sz="0" w:space="0" w:color="auto"/>
      </w:divBdr>
    </w:div>
    <w:div w:id="1402681010">
      <w:bodyDiv w:val="1"/>
      <w:marLeft w:val="0"/>
      <w:marRight w:val="0"/>
      <w:marTop w:val="0"/>
      <w:marBottom w:val="0"/>
      <w:divBdr>
        <w:top w:val="none" w:sz="0" w:space="0" w:color="auto"/>
        <w:left w:val="none" w:sz="0" w:space="0" w:color="auto"/>
        <w:bottom w:val="none" w:sz="0" w:space="0" w:color="auto"/>
        <w:right w:val="none" w:sz="0" w:space="0" w:color="auto"/>
      </w:divBdr>
      <w:divsChild>
        <w:div w:id="791245525">
          <w:marLeft w:val="547"/>
          <w:marRight w:val="0"/>
          <w:marTop w:val="134"/>
          <w:marBottom w:val="120"/>
          <w:divBdr>
            <w:top w:val="none" w:sz="0" w:space="0" w:color="auto"/>
            <w:left w:val="none" w:sz="0" w:space="0" w:color="auto"/>
            <w:bottom w:val="none" w:sz="0" w:space="0" w:color="auto"/>
            <w:right w:val="none" w:sz="0" w:space="0" w:color="auto"/>
          </w:divBdr>
        </w:div>
        <w:div w:id="223950549">
          <w:marLeft w:val="1166"/>
          <w:marRight w:val="0"/>
          <w:marTop w:val="115"/>
          <w:marBottom w:val="120"/>
          <w:divBdr>
            <w:top w:val="none" w:sz="0" w:space="0" w:color="auto"/>
            <w:left w:val="none" w:sz="0" w:space="0" w:color="auto"/>
            <w:bottom w:val="none" w:sz="0" w:space="0" w:color="auto"/>
            <w:right w:val="none" w:sz="0" w:space="0" w:color="auto"/>
          </w:divBdr>
        </w:div>
        <w:div w:id="874469214">
          <w:marLeft w:val="1166"/>
          <w:marRight w:val="0"/>
          <w:marTop w:val="115"/>
          <w:marBottom w:val="120"/>
          <w:divBdr>
            <w:top w:val="none" w:sz="0" w:space="0" w:color="auto"/>
            <w:left w:val="none" w:sz="0" w:space="0" w:color="auto"/>
            <w:bottom w:val="none" w:sz="0" w:space="0" w:color="auto"/>
            <w:right w:val="none" w:sz="0" w:space="0" w:color="auto"/>
          </w:divBdr>
        </w:div>
      </w:divsChild>
    </w:div>
    <w:div w:id="1404063538">
      <w:bodyDiv w:val="1"/>
      <w:marLeft w:val="0"/>
      <w:marRight w:val="0"/>
      <w:marTop w:val="0"/>
      <w:marBottom w:val="0"/>
      <w:divBdr>
        <w:top w:val="none" w:sz="0" w:space="0" w:color="auto"/>
        <w:left w:val="none" w:sz="0" w:space="0" w:color="auto"/>
        <w:bottom w:val="none" w:sz="0" w:space="0" w:color="auto"/>
        <w:right w:val="none" w:sz="0" w:space="0" w:color="auto"/>
      </w:divBdr>
      <w:divsChild>
        <w:div w:id="1995210616">
          <w:marLeft w:val="547"/>
          <w:marRight w:val="0"/>
          <w:marTop w:val="125"/>
          <w:marBottom w:val="0"/>
          <w:divBdr>
            <w:top w:val="none" w:sz="0" w:space="0" w:color="auto"/>
            <w:left w:val="none" w:sz="0" w:space="0" w:color="auto"/>
            <w:bottom w:val="none" w:sz="0" w:space="0" w:color="auto"/>
            <w:right w:val="none" w:sz="0" w:space="0" w:color="auto"/>
          </w:divBdr>
        </w:div>
        <w:div w:id="1019090094">
          <w:marLeft w:val="1166"/>
          <w:marRight w:val="0"/>
          <w:marTop w:val="106"/>
          <w:marBottom w:val="0"/>
          <w:divBdr>
            <w:top w:val="none" w:sz="0" w:space="0" w:color="auto"/>
            <w:left w:val="none" w:sz="0" w:space="0" w:color="auto"/>
            <w:bottom w:val="none" w:sz="0" w:space="0" w:color="auto"/>
            <w:right w:val="none" w:sz="0" w:space="0" w:color="auto"/>
          </w:divBdr>
        </w:div>
        <w:div w:id="1245257385">
          <w:marLeft w:val="1800"/>
          <w:marRight w:val="0"/>
          <w:marTop w:val="77"/>
          <w:marBottom w:val="0"/>
          <w:divBdr>
            <w:top w:val="none" w:sz="0" w:space="0" w:color="auto"/>
            <w:left w:val="none" w:sz="0" w:space="0" w:color="auto"/>
            <w:bottom w:val="none" w:sz="0" w:space="0" w:color="auto"/>
            <w:right w:val="none" w:sz="0" w:space="0" w:color="auto"/>
          </w:divBdr>
        </w:div>
        <w:div w:id="1460033481">
          <w:marLeft w:val="1166"/>
          <w:marRight w:val="0"/>
          <w:marTop w:val="106"/>
          <w:marBottom w:val="0"/>
          <w:divBdr>
            <w:top w:val="none" w:sz="0" w:space="0" w:color="auto"/>
            <w:left w:val="none" w:sz="0" w:space="0" w:color="auto"/>
            <w:bottom w:val="none" w:sz="0" w:space="0" w:color="auto"/>
            <w:right w:val="none" w:sz="0" w:space="0" w:color="auto"/>
          </w:divBdr>
        </w:div>
        <w:div w:id="1910336748">
          <w:marLeft w:val="1800"/>
          <w:marRight w:val="0"/>
          <w:marTop w:val="91"/>
          <w:marBottom w:val="0"/>
          <w:divBdr>
            <w:top w:val="none" w:sz="0" w:space="0" w:color="auto"/>
            <w:left w:val="none" w:sz="0" w:space="0" w:color="auto"/>
            <w:bottom w:val="none" w:sz="0" w:space="0" w:color="auto"/>
            <w:right w:val="none" w:sz="0" w:space="0" w:color="auto"/>
          </w:divBdr>
        </w:div>
        <w:div w:id="834221098">
          <w:marLeft w:val="1800"/>
          <w:marRight w:val="0"/>
          <w:marTop w:val="91"/>
          <w:marBottom w:val="0"/>
          <w:divBdr>
            <w:top w:val="none" w:sz="0" w:space="0" w:color="auto"/>
            <w:left w:val="none" w:sz="0" w:space="0" w:color="auto"/>
            <w:bottom w:val="none" w:sz="0" w:space="0" w:color="auto"/>
            <w:right w:val="none" w:sz="0" w:space="0" w:color="auto"/>
          </w:divBdr>
        </w:div>
        <w:div w:id="1740057849">
          <w:marLeft w:val="1800"/>
          <w:marRight w:val="0"/>
          <w:marTop w:val="91"/>
          <w:marBottom w:val="0"/>
          <w:divBdr>
            <w:top w:val="none" w:sz="0" w:space="0" w:color="auto"/>
            <w:left w:val="none" w:sz="0" w:space="0" w:color="auto"/>
            <w:bottom w:val="none" w:sz="0" w:space="0" w:color="auto"/>
            <w:right w:val="none" w:sz="0" w:space="0" w:color="auto"/>
          </w:divBdr>
        </w:div>
        <w:div w:id="926226953">
          <w:marLeft w:val="1166"/>
          <w:marRight w:val="0"/>
          <w:marTop w:val="106"/>
          <w:marBottom w:val="0"/>
          <w:divBdr>
            <w:top w:val="none" w:sz="0" w:space="0" w:color="auto"/>
            <w:left w:val="none" w:sz="0" w:space="0" w:color="auto"/>
            <w:bottom w:val="none" w:sz="0" w:space="0" w:color="auto"/>
            <w:right w:val="none" w:sz="0" w:space="0" w:color="auto"/>
          </w:divBdr>
        </w:div>
      </w:divsChild>
    </w:div>
    <w:div w:id="1405030792">
      <w:bodyDiv w:val="1"/>
      <w:marLeft w:val="0"/>
      <w:marRight w:val="0"/>
      <w:marTop w:val="0"/>
      <w:marBottom w:val="0"/>
      <w:divBdr>
        <w:top w:val="none" w:sz="0" w:space="0" w:color="auto"/>
        <w:left w:val="none" w:sz="0" w:space="0" w:color="auto"/>
        <w:bottom w:val="none" w:sz="0" w:space="0" w:color="auto"/>
        <w:right w:val="none" w:sz="0" w:space="0" w:color="auto"/>
      </w:divBdr>
    </w:div>
    <w:div w:id="1405444452">
      <w:bodyDiv w:val="1"/>
      <w:marLeft w:val="0"/>
      <w:marRight w:val="0"/>
      <w:marTop w:val="0"/>
      <w:marBottom w:val="0"/>
      <w:divBdr>
        <w:top w:val="none" w:sz="0" w:space="0" w:color="auto"/>
        <w:left w:val="none" w:sz="0" w:space="0" w:color="auto"/>
        <w:bottom w:val="none" w:sz="0" w:space="0" w:color="auto"/>
        <w:right w:val="none" w:sz="0" w:space="0" w:color="auto"/>
      </w:divBdr>
    </w:div>
    <w:div w:id="1405686424">
      <w:bodyDiv w:val="1"/>
      <w:marLeft w:val="0"/>
      <w:marRight w:val="0"/>
      <w:marTop w:val="0"/>
      <w:marBottom w:val="0"/>
      <w:divBdr>
        <w:top w:val="none" w:sz="0" w:space="0" w:color="auto"/>
        <w:left w:val="none" w:sz="0" w:space="0" w:color="auto"/>
        <w:bottom w:val="none" w:sz="0" w:space="0" w:color="auto"/>
        <w:right w:val="none" w:sz="0" w:space="0" w:color="auto"/>
      </w:divBdr>
    </w:div>
    <w:div w:id="1406804321">
      <w:bodyDiv w:val="1"/>
      <w:marLeft w:val="0"/>
      <w:marRight w:val="0"/>
      <w:marTop w:val="0"/>
      <w:marBottom w:val="0"/>
      <w:divBdr>
        <w:top w:val="none" w:sz="0" w:space="0" w:color="auto"/>
        <w:left w:val="none" w:sz="0" w:space="0" w:color="auto"/>
        <w:bottom w:val="none" w:sz="0" w:space="0" w:color="auto"/>
        <w:right w:val="none" w:sz="0" w:space="0" w:color="auto"/>
      </w:divBdr>
    </w:div>
    <w:div w:id="1406807212">
      <w:bodyDiv w:val="1"/>
      <w:marLeft w:val="0"/>
      <w:marRight w:val="0"/>
      <w:marTop w:val="0"/>
      <w:marBottom w:val="0"/>
      <w:divBdr>
        <w:top w:val="none" w:sz="0" w:space="0" w:color="auto"/>
        <w:left w:val="none" w:sz="0" w:space="0" w:color="auto"/>
        <w:bottom w:val="none" w:sz="0" w:space="0" w:color="auto"/>
        <w:right w:val="none" w:sz="0" w:space="0" w:color="auto"/>
      </w:divBdr>
      <w:divsChild>
        <w:div w:id="1530992346">
          <w:marLeft w:val="360"/>
          <w:marRight w:val="0"/>
          <w:marTop w:val="200"/>
          <w:marBottom w:val="0"/>
          <w:divBdr>
            <w:top w:val="none" w:sz="0" w:space="0" w:color="auto"/>
            <w:left w:val="none" w:sz="0" w:space="0" w:color="auto"/>
            <w:bottom w:val="none" w:sz="0" w:space="0" w:color="auto"/>
            <w:right w:val="none" w:sz="0" w:space="0" w:color="auto"/>
          </w:divBdr>
        </w:div>
        <w:div w:id="1248730432">
          <w:marLeft w:val="1080"/>
          <w:marRight w:val="0"/>
          <w:marTop w:val="100"/>
          <w:marBottom w:val="0"/>
          <w:divBdr>
            <w:top w:val="none" w:sz="0" w:space="0" w:color="auto"/>
            <w:left w:val="none" w:sz="0" w:space="0" w:color="auto"/>
            <w:bottom w:val="none" w:sz="0" w:space="0" w:color="auto"/>
            <w:right w:val="none" w:sz="0" w:space="0" w:color="auto"/>
          </w:divBdr>
        </w:div>
        <w:div w:id="1985694212">
          <w:marLeft w:val="1080"/>
          <w:marRight w:val="0"/>
          <w:marTop w:val="100"/>
          <w:marBottom w:val="0"/>
          <w:divBdr>
            <w:top w:val="none" w:sz="0" w:space="0" w:color="auto"/>
            <w:left w:val="none" w:sz="0" w:space="0" w:color="auto"/>
            <w:bottom w:val="none" w:sz="0" w:space="0" w:color="auto"/>
            <w:right w:val="none" w:sz="0" w:space="0" w:color="auto"/>
          </w:divBdr>
        </w:div>
        <w:div w:id="869146571">
          <w:marLeft w:val="1080"/>
          <w:marRight w:val="0"/>
          <w:marTop w:val="100"/>
          <w:marBottom w:val="0"/>
          <w:divBdr>
            <w:top w:val="none" w:sz="0" w:space="0" w:color="auto"/>
            <w:left w:val="none" w:sz="0" w:space="0" w:color="auto"/>
            <w:bottom w:val="none" w:sz="0" w:space="0" w:color="auto"/>
            <w:right w:val="none" w:sz="0" w:space="0" w:color="auto"/>
          </w:divBdr>
        </w:div>
        <w:div w:id="717513086">
          <w:marLeft w:val="1080"/>
          <w:marRight w:val="0"/>
          <w:marTop w:val="100"/>
          <w:marBottom w:val="0"/>
          <w:divBdr>
            <w:top w:val="none" w:sz="0" w:space="0" w:color="auto"/>
            <w:left w:val="none" w:sz="0" w:space="0" w:color="auto"/>
            <w:bottom w:val="none" w:sz="0" w:space="0" w:color="auto"/>
            <w:right w:val="none" w:sz="0" w:space="0" w:color="auto"/>
          </w:divBdr>
        </w:div>
      </w:divsChild>
    </w:div>
    <w:div w:id="1408267461">
      <w:bodyDiv w:val="1"/>
      <w:marLeft w:val="0"/>
      <w:marRight w:val="0"/>
      <w:marTop w:val="0"/>
      <w:marBottom w:val="0"/>
      <w:divBdr>
        <w:top w:val="none" w:sz="0" w:space="0" w:color="auto"/>
        <w:left w:val="none" w:sz="0" w:space="0" w:color="auto"/>
        <w:bottom w:val="none" w:sz="0" w:space="0" w:color="auto"/>
        <w:right w:val="none" w:sz="0" w:space="0" w:color="auto"/>
      </w:divBdr>
      <w:divsChild>
        <w:div w:id="60255933">
          <w:marLeft w:val="547"/>
          <w:marRight w:val="0"/>
          <w:marTop w:val="115"/>
          <w:marBottom w:val="0"/>
          <w:divBdr>
            <w:top w:val="none" w:sz="0" w:space="0" w:color="auto"/>
            <w:left w:val="none" w:sz="0" w:space="0" w:color="auto"/>
            <w:bottom w:val="none" w:sz="0" w:space="0" w:color="auto"/>
            <w:right w:val="none" w:sz="0" w:space="0" w:color="auto"/>
          </w:divBdr>
        </w:div>
        <w:div w:id="56512465">
          <w:marLeft w:val="1166"/>
          <w:marRight w:val="0"/>
          <w:marTop w:val="115"/>
          <w:marBottom w:val="0"/>
          <w:divBdr>
            <w:top w:val="none" w:sz="0" w:space="0" w:color="auto"/>
            <w:left w:val="none" w:sz="0" w:space="0" w:color="auto"/>
            <w:bottom w:val="none" w:sz="0" w:space="0" w:color="auto"/>
            <w:right w:val="none" w:sz="0" w:space="0" w:color="auto"/>
          </w:divBdr>
        </w:div>
        <w:div w:id="1049458052">
          <w:marLeft w:val="1166"/>
          <w:marRight w:val="0"/>
          <w:marTop w:val="115"/>
          <w:marBottom w:val="0"/>
          <w:divBdr>
            <w:top w:val="none" w:sz="0" w:space="0" w:color="auto"/>
            <w:left w:val="none" w:sz="0" w:space="0" w:color="auto"/>
            <w:bottom w:val="none" w:sz="0" w:space="0" w:color="auto"/>
            <w:right w:val="none" w:sz="0" w:space="0" w:color="auto"/>
          </w:divBdr>
        </w:div>
        <w:div w:id="1239443072">
          <w:marLeft w:val="1800"/>
          <w:marRight w:val="0"/>
          <w:marTop w:val="96"/>
          <w:marBottom w:val="0"/>
          <w:divBdr>
            <w:top w:val="none" w:sz="0" w:space="0" w:color="auto"/>
            <w:left w:val="none" w:sz="0" w:space="0" w:color="auto"/>
            <w:bottom w:val="none" w:sz="0" w:space="0" w:color="auto"/>
            <w:right w:val="none" w:sz="0" w:space="0" w:color="auto"/>
          </w:divBdr>
        </w:div>
      </w:divsChild>
    </w:div>
    <w:div w:id="1408650482">
      <w:bodyDiv w:val="1"/>
      <w:marLeft w:val="0"/>
      <w:marRight w:val="0"/>
      <w:marTop w:val="0"/>
      <w:marBottom w:val="0"/>
      <w:divBdr>
        <w:top w:val="none" w:sz="0" w:space="0" w:color="auto"/>
        <w:left w:val="none" w:sz="0" w:space="0" w:color="auto"/>
        <w:bottom w:val="none" w:sz="0" w:space="0" w:color="auto"/>
        <w:right w:val="none" w:sz="0" w:space="0" w:color="auto"/>
      </w:divBdr>
    </w:div>
    <w:div w:id="1409691115">
      <w:bodyDiv w:val="1"/>
      <w:marLeft w:val="0"/>
      <w:marRight w:val="0"/>
      <w:marTop w:val="0"/>
      <w:marBottom w:val="0"/>
      <w:divBdr>
        <w:top w:val="none" w:sz="0" w:space="0" w:color="auto"/>
        <w:left w:val="none" w:sz="0" w:space="0" w:color="auto"/>
        <w:bottom w:val="none" w:sz="0" w:space="0" w:color="auto"/>
        <w:right w:val="none" w:sz="0" w:space="0" w:color="auto"/>
      </w:divBdr>
    </w:div>
    <w:div w:id="1409692354">
      <w:bodyDiv w:val="1"/>
      <w:marLeft w:val="0"/>
      <w:marRight w:val="0"/>
      <w:marTop w:val="0"/>
      <w:marBottom w:val="0"/>
      <w:divBdr>
        <w:top w:val="none" w:sz="0" w:space="0" w:color="auto"/>
        <w:left w:val="none" w:sz="0" w:space="0" w:color="auto"/>
        <w:bottom w:val="none" w:sz="0" w:space="0" w:color="auto"/>
        <w:right w:val="none" w:sz="0" w:space="0" w:color="auto"/>
      </w:divBdr>
      <w:divsChild>
        <w:div w:id="141895219">
          <w:marLeft w:val="547"/>
          <w:marRight w:val="0"/>
          <w:marTop w:val="134"/>
          <w:marBottom w:val="0"/>
          <w:divBdr>
            <w:top w:val="none" w:sz="0" w:space="0" w:color="auto"/>
            <w:left w:val="none" w:sz="0" w:space="0" w:color="auto"/>
            <w:bottom w:val="none" w:sz="0" w:space="0" w:color="auto"/>
            <w:right w:val="none" w:sz="0" w:space="0" w:color="auto"/>
          </w:divBdr>
        </w:div>
        <w:div w:id="658459008">
          <w:marLeft w:val="1166"/>
          <w:marRight w:val="0"/>
          <w:marTop w:val="115"/>
          <w:marBottom w:val="0"/>
          <w:divBdr>
            <w:top w:val="none" w:sz="0" w:space="0" w:color="auto"/>
            <w:left w:val="none" w:sz="0" w:space="0" w:color="auto"/>
            <w:bottom w:val="none" w:sz="0" w:space="0" w:color="auto"/>
            <w:right w:val="none" w:sz="0" w:space="0" w:color="auto"/>
          </w:divBdr>
        </w:div>
      </w:divsChild>
    </w:div>
    <w:div w:id="1410688931">
      <w:bodyDiv w:val="1"/>
      <w:marLeft w:val="0"/>
      <w:marRight w:val="0"/>
      <w:marTop w:val="0"/>
      <w:marBottom w:val="0"/>
      <w:divBdr>
        <w:top w:val="none" w:sz="0" w:space="0" w:color="auto"/>
        <w:left w:val="none" w:sz="0" w:space="0" w:color="auto"/>
        <w:bottom w:val="none" w:sz="0" w:space="0" w:color="auto"/>
        <w:right w:val="none" w:sz="0" w:space="0" w:color="auto"/>
      </w:divBdr>
      <w:divsChild>
        <w:div w:id="258561383">
          <w:marLeft w:val="547"/>
          <w:marRight w:val="0"/>
          <w:marTop w:val="134"/>
          <w:marBottom w:val="0"/>
          <w:divBdr>
            <w:top w:val="none" w:sz="0" w:space="0" w:color="auto"/>
            <w:left w:val="none" w:sz="0" w:space="0" w:color="auto"/>
            <w:bottom w:val="none" w:sz="0" w:space="0" w:color="auto"/>
            <w:right w:val="none" w:sz="0" w:space="0" w:color="auto"/>
          </w:divBdr>
        </w:div>
        <w:div w:id="1475754431">
          <w:marLeft w:val="1166"/>
          <w:marRight w:val="0"/>
          <w:marTop w:val="115"/>
          <w:marBottom w:val="0"/>
          <w:divBdr>
            <w:top w:val="none" w:sz="0" w:space="0" w:color="auto"/>
            <w:left w:val="none" w:sz="0" w:space="0" w:color="auto"/>
            <w:bottom w:val="none" w:sz="0" w:space="0" w:color="auto"/>
            <w:right w:val="none" w:sz="0" w:space="0" w:color="auto"/>
          </w:divBdr>
        </w:div>
        <w:div w:id="65491480">
          <w:marLeft w:val="1166"/>
          <w:marRight w:val="0"/>
          <w:marTop w:val="115"/>
          <w:marBottom w:val="0"/>
          <w:divBdr>
            <w:top w:val="none" w:sz="0" w:space="0" w:color="auto"/>
            <w:left w:val="none" w:sz="0" w:space="0" w:color="auto"/>
            <w:bottom w:val="none" w:sz="0" w:space="0" w:color="auto"/>
            <w:right w:val="none" w:sz="0" w:space="0" w:color="auto"/>
          </w:divBdr>
        </w:div>
        <w:div w:id="1479953309">
          <w:marLeft w:val="547"/>
          <w:marRight w:val="0"/>
          <w:marTop w:val="134"/>
          <w:marBottom w:val="0"/>
          <w:divBdr>
            <w:top w:val="none" w:sz="0" w:space="0" w:color="auto"/>
            <w:left w:val="none" w:sz="0" w:space="0" w:color="auto"/>
            <w:bottom w:val="none" w:sz="0" w:space="0" w:color="auto"/>
            <w:right w:val="none" w:sz="0" w:space="0" w:color="auto"/>
          </w:divBdr>
        </w:div>
        <w:div w:id="788159174">
          <w:marLeft w:val="547"/>
          <w:marRight w:val="0"/>
          <w:marTop w:val="134"/>
          <w:marBottom w:val="0"/>
          <w:divBdr>
            <w:top w:val="none" w:sz="0" w:space="0" w:color="auto"/>
            <w:left w:val="none" w:sz="0" w:space="0" w:color="auto"/>
            <w:bottom w:val="none" w:sz="0" w:space="0" w:color="auto"/>
            <w:right w:val="none" w:sz="0" w:space="0" w:color="auto"/>
          </w:divBdr>
        </w:div>
        <w:div w:id="1211840532">
          <w:marLeft w:val="1166"/>
          <w:marRight w:val="0"/>
          <w:marTop w:val="115"/>
          <w:marBottom w:val="0"/>
          <w:divBdr>
            <w:top w:val="none" w:sz="0" w:space="0" w:color="auto"/>
            <w:left w:val="none" w:sz="0" w:space="0" w:color="auto"/>
            <w:bottom w:val="none" w:sz="0" w:space="0" w:color="auto"/>
            <w:right w:val="none" w:sz="0" w:space="0" w:color="auto"/>
          </w:divBdr>
        </w:div>
        <w:div w:id="562566215">
          <w:marLeft w:val="547"/>
          <w:marRight w:val="0"/>
          <w:marTop w:val="134"/>
          <w:marBottom w:val="0"/>
          <w:divBdr>
            <w:top w:val="none" w:sz="0" w:space="0" w:color="auto"/>
            <w:left w:val="none" w:sz="0" w:space="0" w:color="auto"/>
            <w:bottom w:val="none" w:sz="0" w:space="0" w:color="auto"/>
            <w:right w:val="none" w:sz="0" w:space="0" w:color="auto"/>
          </w:divBdr>
        </w:div>
        <w:div w:id="529533221">
          <w:marLeft w:val="1166"/>
          <w:marRight w:val="0"/>
          <w:marTop w:val="115"/>
          <w:marBottom w:val="0"/>
          <w:divBdr>
            <w:top w:val="none" w:sz="0" w:space="0" w:color="auto"/>
            <w:left w:val="none" w:sz="0" w:space="0" w:color="auto"/>
            <w:bottom w:val="none" w:sz="0" w:space="0" w:color="auto"/>
            <w:right w:val="none" w:sz="0" w:space="0" w:color="auto"/>
          </w:divBdr>
        </w:div>
      </w:divsChild>
    </w:div>
    <w:div w:id="1410734924">
      <w:bodyDiv w:val="1"/>
      <w:marLeft w:val="0"/>
      <w:marRight w:val="0"/>
      <w:marTop w:val="0"/>
      <w:marBottom w:val="0"/>
      <w:divBdr>
        <w:top w:val="none" w:sz="0" w:space="0" w:color="auto"/>
        <w:left w:val="none" w:sz="0" w:space="0" w:color="auto"/>
        <w:bottom w:val="none" w:sz="0" w:space="0" w:color="auto"/>
        <w:right w:val="none" w:sz="0" w:space="0" w:color="auto"/>
      </w:divBdr>
    </w:div>
    <w:div w:id="1412242407">
      <w:bodyDiv w:val="1"/>
      <w:marLeft w:val="0"/>
      <w:marRight w:val="0"/>
      <w:marTop w:val="0"/>
      <w:marBottom w:val="0"/>
      <w:divBdr>
        <w:top w:val="none" w:sz="0" w:space="0" w:color="auto"/>
        <w:left w:val="none" w:sz="0" w:space="0" w:color="auto"/>
        <w:bottom w:val="none" w:sz="0" w:space="0" w:color="auto"/>
        <w:right w:val="none" w:sz="0" w:space="0" w:color="auto"/>
      </w:divBdr>
      <w:divsChild>
        <w:div w:id="1849905050">
          <w:marLeft w:val="547"/>
          <w:marRight w:val="0"/>
          <w:marTop w:val="140"/>
          <w:marBottom w:val="0"/>
          <w:divBdr>
            <w:top w:val="none" w:sz="0" w:space="0" w:color="auto"/>
            <w:left w:val="none" w:sz="0" w:space="0" w:color="auto"/>
            <w:bottom w:val="none" w:sz="0" w:space="0" w:color="auto"/>
            <w:right w:val="none" w:sz="0" w:space="0" w:color="auto"/>
          </w:divBdr>
        </w:div>
        <w:div w:id="859048495">
          <w:marLeft w:val="1166"/>
          <w:marRight w:val="0"/>
          <w:marTop w:val="140"/>
          <w:marBottom w:val="0"/>
          <w:divBdr>
            <w:top w:val="none" w:sz="0" w:space="0" w:color="auto"/>
            <w:left w:val="none" w:sz="0" w:space="0" w:color="auto"/>
            <w:bottom w:val="none" w:sz="0" w:space="0" w:color="auto"/>
            <w:right w:val="none" w:sz="0" w:space="0" w:color="auto"/>
          </w:divBdr>
        </w:div>
        <w:div w:id="576868892">
          <w:marLeft w:val="1800"/>
          <w:marRight w:val="0"/>
          <w:marTop w:val="140"/>
          <w:marBottom w:val="0"/>
          <w:divBdr>
            <w:top w:val="none" w:sz="0" w:space="0" w:color="auto"/>
            <w:left w:val="none" w:sz="0" w:space="0" w:color="auto"/>
            <w:bottom w:val="none" w:sz="0" w:space="0" w:color="auto"/>
            <w:right w:val="none" w:sz="0" w:space="0" w:color="auto"/>
          </w:divBdr>
        </w:div>
        <w:div w:id="1238051085">
          <w:marLeft w:val="1800"/>
          <w:marRight w:val="0"/>
          <w:marTop w:val="140"/>
          <w:marBottom w:val="0"/>
          <w:divBdr>
            <w:top w:val="none" w:sz="0" w:space="0" w:color="auto"/>
            <w:left w:val="none" w:sz="0" w:space="0" w:color="auto"/>
            <w:bottom w:val="none" w:sz="0" w:space="0" w:color="auto"/>
            <w:right w:val="none" w:sz="0" w:space="0" w:color="auto"/>
          </w:divBdr>
        </w:div>
        <w:div w:id="760760271">
          <w:marLeft w:val="1166"/>
          <w:marRight w:val="0"/>
          <w:marTop w:val="140"/>
          <w:marBottom w:val="0"/>
          <w:divBdr>
            <w:top w:val="none" w:sz="0" w:space="0" w:color="auto"/>
            <w:left w:val="none" w:sz="0" w:space="0" w:color="auto"/>
            <w:bottom w:val="none" w:sz="0" w:space="0" w:color="auto"/>
            <w:right w:val="none" w:sz="0" w:space="0" w:color="auto"/>
          </w:divBdr>
        </w:div>
        <w:div w:id="186677793">
          <w:marLeft w:val="1800"/>
          <w:marRight w:val="0"/>
          <w:marTop w:val="140"/>
          <w:marBottom w:val="0"/>
          <w:divBdr>
            <w:top w:val="none" w:sz="0" w:space="0" w:color="auto"/>
            <w:left w:val="none" w:sz="0" w:space="0" w:color="auto"/>
            <w:bottom w:val="none" w:sz="0" w:space="0" w:color="auto"/>
            <w:right w:val="none" w:sz="0" w:space="0" w:color="auto"/>
          </w:divBdr>
        </w:div>
        <w:div w:id="333802355">
          <w:marLeft w:val="1800"/>
          <w:marRight w:val="0"/>
          <w:marTop w:val="140"/>
          <w:marBottom w:val="0"/>
          <w:divBdr>
            <w:top w:val="none" w:sz="0" w:space="0" w:color="auto"/>
            <w:left w:val="none" w:sz="0" w:space="0" w:color="auto"/>
            <w:bottom w:val="none" w:sz="0" w:space="0" w:color="auto"/>
            <w:right w:val="none" w:sz="0" w:space="0" w:color="auto"/>
          </w:divBdr>
        </w:div>
      </w:divsChild>
    </w:div>
    <w:div w:id="1412463870">
      <w:bodyDiv w:val="1"/>
      <w:marLeft w:val="0"/>
      <w:marRight w:val="0"/>
      <w:marTop w:val="0"/>
      <w:marBottom w:val="0"/>
      <w:divBdr>
        <w:top w:val="none" w:sz="0" w:space="0" w:color="auto"/>
        <w:left w:val="none" w:sz="0" w:space="0" w:color="auto"/>
        <w:bottom w:val="none" w:sz="0" w:space="0" w:color="auto"/>
        <w:right w:val="none" w:sz="0" w:space="0" w:color="auto"/>
      </w:divBdr>
    </w:div>
    <w:div w:id="1414162557">
      <w:bodyDiv w:val="1"/>
      <w:marLeft w:val="0"/>
      <w:marRight w:val="0"/>
      <w:marTop w:val="0"/>
      <w:marBottom w:val="0"/>
      <w:divBdr>
        <w:top w:val="none" w:sz="0" w:space="0" w:color="auto"/>
        <w:left w:val="none" w:sz="0" w:space="0" w:color="auto"/>
        <w:bottom w:val="none" w:sz="0" w:space="0" w:color="auto"/>
        <w:right w:val="none" w:sz="0" w:space="0" w:color="auto"/>
      </w:divBdr>
    </w:div>
    <w:div w:id="1414279175">
      <w:bodyDiv w:val="1"/>
      <w:marLeft w:val="0"/>
      <w:marRight w:val="0"/>
      <w:marTop w:val="0"/>
      <w:marBottom w:val="0"/>
      <w:divBdr>
        <w:top w:val="none" w:sz="0" w:space="0" w:color="auto"/>
        <w:left w:val="none" w:sz="0" w:space="0" w:color="auto"/>
        <w:bottom w:val="none" w:sz="0" w:space="0" w:color="auto"/>
        <w:right w:val="none" w:sz="0" w:space="0" w:color="auto"/>
      </w:divBdr>
    </w:div>
    <w:div w:id="1414400959">
      <w:bodyDiv w:val="1"/>
      <w:marLeft w:val="0"/>
      <w:marRight w:val="0"/>
      <w:marTop w:val="0"/>
      <w:marBottom w:val="0"/>
      <w:divBdr>
        <w:top w:val="none" w:sz="0" w:space="0" w:color="auto"/>
        <w:left w:val="none" w:sz="0" w:space="0" w:color="auto"/>
        <w:bottom w:val="none" w:sz="0" w:space="0" w:color="auto"/>
        <w:right w:val="none" w:sz="0" w:space="0" w:color="auto"/>
      </w:divBdr>
    </w:div>
    <w:div w:id="1414426953">
      <w:bodyDiv w:val="1"/>
      <w:marLeft w:val="0"/>
      <w:marRight w:val="0"/>
      <w:marTop w:val="0"/>
      <w:marBottom w:val="0"/>
      <w:divBdr>
        <w:top w:val="none" w:sz="0" w:space="0" w:color="auto"/>
        <w:left w:val="none" w:sz="0" w:space="0" w:color="auto"/>
        <w:bottom w:val="none" w:sz="0" w:space="0" w:color="auto"/>
        <w:right w:val="none" w:sz="0" w:space="0" w:color="auto"/>
      </w:divBdr>
      <w:divsChild>
        <w:div w:id="717245720">
          <w:marLeft w:val="0"/>
          <w:marRight w:val="0"/>
          <w:marTop w:val="96"/>
          <w:marBottom w:val="0"/>
          <w:divBdr>
            <w:top w:val="none" w:sz="0" w:space="0" w:color="auto"/>
            <w:left w:val="none" w:sz="0" w:space="0" w:color="auto"/>
            <w:bottom w:val="none" w:sz="0" w:space="0" w:color="auto"/>
            <w:right w:val="none" w:sz="0" w:space="0" w:color="auto"/>
          </w:divBdr>
        </w:div>
        <w:div w:id="1265385525">
          <w:marLeft w:val="720"/>
          <w:marRight w:val="0"/>
          <w:marTop w:val="96"/>
          <w:marBottom w:val="0"/>
          <w:divBdr>
            <w:top w:val="none" w:sz="0" w:space="0" w:color="auto"/>
            <w:left w:val="none" w:sz="0" w:space="0" w:color="auto"/>
            <w:bottom w:val="none" w:sz="0" w:space="0" w:color="auto"/>
            <w:right w:val="none" w:sz="0" w:space="0" w:color="auto"/>
          </w:divBdr>
        </w:div>
      </w:divsChild>
    </w:div>
    <w:div w:id="1414469945">
      <w:bodyDiv w:val="1"/>
      <w:marLeft w:val="0"/>
      <w:marRight w:val="0"/>
      <w:marTop w:val="0"/>
      <w:marBottom w:val="0"/>
      <w:divBdr>
        <w:top w:val="none" w:sz="0" w:space="0" w:color="auto"/>
        <w:left w:val="none" w:sz="0" w:space="0" w:color="auto"/>
        <w:bottom w:val="none" w:sz="0" w:space="0" w:color="auto"/>
        <w:right w:val="none" w:sz="0" w:space="0" w:color="auto"/>
      </w:divBdr>
    </w:div>
    <w:div w:id="1415010613">
      <w:bodyDiv w:val="1"/>
      <w:marLeft w:val="0"/>
      <w:marRight w:val="0"/>
      <w:marTop w:val="0"/>
      <w:marBottom w:val="0"/>
      <w:divBdr>
        <w:top w:val="none" w:sz="0" w:space="0" w:color="auto"/>
        <w:left w:val="none" w:sz="0" w:space="0" w:color="auto"/>
        <w:bottom w:val="none" w:sz="0" w:space="0" w:color="auto"/>
        <w:right w:val="none" w:sz="0" w:space="0" w:color="auto"/>
      </w:divBdr>
    </w:div>
    <w:div w:id="1415783073">
      <w:bodyDiv w:val="1"/>
      <w:marLeft w:val="0"/>
      <w:marRight w:val="0"/>
      <w:marTop w:val="0"/>
      <w:marBottom w:val="0"/>
      <w:divBdr>
        <w:top w:val="none" w:sz="0" w:space="0" w:color="auto"/>
        <w:left w:val="none" w:sz="0" w:space="0" w:color="auto"/>
        <w:bottom w:val="none" w:sz="0" w:space="0" w:color="auto"/>
        <w:right w:val="none" w:sz="0" w:space="0" w:color="auto"/>
      </w:divBdr>
      <w:divsChild>
        <w:div w:id="1423261524">
          <w:marLeft w:val="547"/>
          <w:marRight w:val="0"/>
          <w:marTop w:val="0"/>
          <w:marBottom w:val="0"/>
          <w:divBdr>
            <w:top w:val="none" w:sz="0" w:space="0" w:color="auto"/>
            <w:left w:val="none" w:sz="0" w:space="0" w:color="auto"/>
            <w:bottom w:val="none" w:sz="0" w:space="0" w:color="auto"/>
            <w:right w:val="none" w:sz="0" w:space="0" w:color="auto"/>
          </w:divBdr>
        </w:div>
        <w:div w:id="733624588">
          <w:marLeft w:val="1166"/>
          <w:marRight w:val="0"/>
          <w:marTop w:val="106"/>
          <w:marBottom w:val="0"/>
          <w:divBdr>
            <w:top w:val="none" w:sz="0" w:space="0" w:color="auto"/>
            <w:left w:val="none" w:sz="0" w:space="0" w:color="auto"/>
            <w:bottom w:val="none" w:sz="0" w:space="0" w:color="auto"/>
            <w:right w:val="none" w:sz="0" w:space="0" w:color="auto"/>
          </w:divBdr>
        </w:div>
        <w:div w:id="1290549023">
          <w:marLeft w:val="1800"/>
          <w:marRight w:val="0"/>
          <w:marTop w:val="96"/>
          <w:marBottom w:val="0"/>
          <w:divBdr>
            <w:top w:val="none" w:sz="0" w:space="0" w:color="auto"/>
            <w:left w:val="none" w:sz="0" w:space="0" w:color="auto"/>
            <w:bottom w:val="none" w:sz="0" w:space="0" w:color="auto"/>
            <w:right w:val="none" w:sz="0" w:space="0" w:color="auto"/>
          </w:divBdr>
        </w:div>
        <w:div w:id="115486208">
          <w:marLeft w:val="1800"/>
          <w:marRight w:val="0"/>
          <w:marTop w:val="96"/>
          <w:marBottom w:val="0"/>
          <w:divBdr>
            <w:top w:val="none" w:sz="0" w:space="0" w:color="auto"/>
            <w:left w:val="none" w:sz="0" w:space="0" w:color="auto"/>
            <w:bottom w:val="none" w:sz="0" w:space="0" w:color="auto"/>
            <w:right w:val="none" w:sz="0" w:space="0" w:color="auto"/>
          </w:divBdr>
        </w:div>
        <w:div w:id="1330404915">
          <w:marLeft w:val="1800"/>
          <w:marRight w:val="0"/>
          <w:marTop w:val="96"/>
          <w:marBottom w:val="0"/>
          <w:divBdr>
            <w:top w:val="none" w:sz="0" w:space="0" w:color="auto"/>
            <w:left w:val="none" w:sz="0" w:space="0" w:color="auto"/>
            <w:bottom w:val="none" w:sz="0" w:space="0" w:color="auto"/>
            <w:right w:val="none" w:sz="0" w:space="0" w:color="auto"/>
          </w:divBdr>
        </w:div>
        <w:div w:id="168328858">
          <w:marLeft w:val="1800"/>
          <w:marRight w:val="0"/>
          <w:marTop w:val="96"/>
          <w:marBottom w:val="0"/>
          <w:divBdr>
            <w:top w:val="none" w:sz="0" w:space="0" w:color="auto"/>
            <w:left w:val="none" w:sz="0" w:space="0" w:color="auto"/>
            <w:bottom w:val="none" w:sz="0" w:space="0" w:color="auto"/>
            <w:right w:val="none" w:sz="0" w:space="0" w:color="auto"/>
          </w:divBdr>
        </w:div>
        <w:div w:id="222761979">
          <w:marLeft w:val="1166"/>
          <w:marRight w:val="0"/>
          <w:marTop w:val="106"/>
          <w:marBottom w:val="0"/>
          <w:divBdr>
            <w:top w:val="none" w:sz="0" w:space="0" w:color="auto"/>
            <w:left w:val="none" w:sz="0" w:space="0" w:color="auto"/>
            <w:bottom w:val="none" w:sz="0" w:space="0" w:color="auto"/>
            <w:right w:val="none" w:sz="0" w:space="0" w:color="auto"/>
          </w:divBdr>
        </w:div>
        <w:div w:id="121657321">
          <w:marLeft w:val="1800"/>
          <w:marRight w:val="0"/>
          <w:marTop w:val="96"/>
          <w:marBottom w:val="0"/>
          <w:divBdr>
            <w:top w:val="none" w:sz="0" w:space="0" w:color="auto"/>
            <w:left w:val="none" w:sz="0" w:space="0" w:color="auto"/>
            <w:bottom w:val="none" w:sz="0" w:space="0" w:color="auto"/>
            <w:right w:val="none" w:sz="0" w:space="0" w:color="auto"/>
          </w:divBdr>
        </w:div>
        <w:div w:id="465515511">
          <w:marLeft w:val="1800"/>
          <w:marRight w:val="0"/>
          <w:marTop w:val="96"/>
          <w:marBottom w:val="0"/>
          <w:divBdr>
            <w:top w:val="none" w:sz="0" w:space="0" w:color="auto"/>
            <w:left w:val="none" w:sz="0" w:space="0" w:color="auto"/>
            <w:bottom w:val="none" w:sz="0" w:space="0" w:color="auto"/>
            <w:right w:val="none" w:sz="0" w:space="0" w:color="auto"/>
          </w:divBdr>
        </w:div>
        <w:div w:id="532041446">
          <w:marLeft w:val="1800"/>
          <w:marRight w:val="0"/>
          <w:marTop w:val="96"/>
          <w:marBottom w:val="0"/>
          <w:divBdr>
            <w:top w:val="none" w:sz="0" w:space="0" w:color="auto"/>
            <w:left w:val="none" w:sz="0" w:space="0" w:color="auto"/>
            <w:bottom w:val="none" w:sz="0" w:space="0" w:color="auto"/>
            <w:right w:val="none" w:sz="0" w:space="0" w:color="auto"/>
          </w:divBdr>
        </w:div>
        <w:div w:id="1992563377">
          <w:marLeft w:val="1166"/>
          <w:marRight w:val="0"/>
          <w:marTop w:val="106"/>
          <w:marBottom w:val="0"/>
          <w:divBdr>
            <w:top w:val="none" w:sz="0" w:space="0" w:color="auto"/>
            <w:left w:val="none" w:sz="0" w:space="0" w:color="auto"/>
            <w:bottom w:val="none" w:sz="0" w:space="0" w:color="auto"/>
            <w:right w:val="none" w:sz="0" w:space="0" w:color="auto"/>
          </w:divBdr>
        </w:div>
        <w:div w:id="1492939643">
          <w:marLeft w:val="1166"/>
          <w:marRight w:val="0"/>
          <w:marTop w:val="106"/>
          <w:marBottom w:val="0"/>
          <w:divBdr>
            <w:top w:val="none" w:sz="0" w:space="0" w:color="auto"/>
            <w:left w:val="none" w:sz="0" w:space="0" w:color="auto"/>
            <w:bottom w:val="none" w:sz="0" w:space="0" w:color="auto"/>
            <w:right w:val="none" w:sz="0" w:space="0" w:color="auto"/>
          </w:divBdr>
        </w:div>
      </w:divsChild>
    </w:div>
    <w:div w:id="1417167623">
      <w:bodyDiv w:val="1"/>
      <w:marLeft w:val="0"/>
      <w:marRight w:val="0"/>
      <w:marTop w:val="0"/>
      <w:marBottom w:val="0"/>
      <w:divBdr>
        <w:top w:val="none" w:sz="0" w:space="0" w:color="auto"/>
        <w:left w:val="none" w:sz="0" w:space="0" w:color="auto"/>
        <w:bottom w:val="none" w:sz="0" w:space="0" w:color="auto"/>
        <w:right w:val="none" w:sz="0" w:space="0" w:color="auto"/>
      </w:divBdr>
      <w:divsChild>
        <w:div w:id="774642085">
          <w:marLeft w:val="547"/>
          <w:marRight w:val="0"/>
          <w:marTop w:val="144"/>
          <w:marBottom w:val="0"/>
          <w:divBdr>
            <w:top w:val="none" w:sz="0" w:space="0" w:color="auto"/>
            <w:left w:val="none" w:sz="0" w:space="0" w:color="auto"/>
            <w:bottom w:val="none" w:sz="0" w:space="0" w:color="auto"/>
            <w:right w:val="none" w:sz="0" w:space="0" w:color="auto"/>
          </w:divBdr>
        </w:div>
        <w:div w:id="968902580">
          <w:marLeft w:val="547"/>
          <w:marRight w:val="0"/>
          <w:marTop w:val="144"/>
          <w:marBottom w:val="0"/>
          <w:divBdr>
            <w:top w:val="none" w:sz="0" w:space="0" w:color="auto"/>
            <w:left w:val="none" w:sz="0" w:space="0" w:color="auto"/>
            <w:bottom w:val="none" w:sz="0" w:space="0" w:color="auto"/>
            <w:right w:val="none" w:sz="0" w:space="0" w:color="auto"/>
          </w:divBdr>
        </w:div>
        <w:div w:id="838229739">
          <w:marLeft w:val="1166"/>
          <w:marRight w:val="0"/>
          <w:marTop w:val="125"/>
          <w:marBottom w:val="0"/>
          <w:divBdr>
            <w:top w:val="none" w:sz="0" w:space="0" w:color="auto"/>
            <w:left w:val="none" w:sz="0" w:space="0" w:color="auto"/>
            <w:bottom w:val="none" w:sz="0" w:space="0" w:color="auto"/>
            <w:right w:val="none" w:sz="0" w:space="0" w:color="auto"/>
          </w:divBdr>
        </w:div>
        <w:div w:id="1942300100">
          <w:marLeft w:val="1166"/>
          <w:marRight w:val="0"/>
          <w:marTop w:val="125"/>
          <w:marBottom w:val="0"/>
          <w:divBdr>
            <w:top w:val="none" w:sz="0" w:space="0" w:color="auto"/>
            <w:left w:val="none" w:sz="0" w:space="0" w:color="auto"/>
            <w:bottom w:val="none" w:sz="0" w:space="0" w:color="auto"/>
            <w:right w:val="none" w:sz="0" w:space="0" w:color="auto"/>
          </w:divBdr>
        </w:div>
      </w:divsChild>
    </w:div>
    <w:div w:id="1417676457">
      <w:bodyDiv w:val="1"/>
      <w:marLeft w:val="0"/>
      <w:marRight w:val="0"/>
      <w:marTop w:val="0"/>
      <w:marBottom w:val="0"/>
      <w:divBdr>
        <w:top w:val="none" w:sz="0" w:space="0" w:color="auto"/>
        <w:left w:val="none" w:sz="0" w:space="0" w:color="auto"/>
        <w:bottom w:val="none" w:sz="0" w:space="0" w:color="auto"/>
        <w:right w:val="none" w:sz="0" w:space="0" w:color="auto"/>
      </w:divBdr>
      <w:divsChild>
        <w:div w:id="934047289">
          <w:marLeft w:val="547"/>
          <w:marRight w:val="0"/>
          <w:marTop w:val="134"/>
          <w:marBottom w:val="0"/>
          <w:divBdr>
            <w:top w:val="none" w:sz="0" w:space="0" w:color="auto"/>
            <w:left w:val="none" w:sz="0" w:space="0" w:color="auto"/>
            <w:bottom w:val="none" w:sz="0" w:space="0" w:color="auto"/>
            <w:right w:val="none" w:sz="0" w:space="0" w:color="auto"/>
          </w:divBdr>
        </w:div>
        <w:div w:id="1978367724">
          <w:marLeft w:val="1166"/>
          <w:marRight w:val="0"/>
          <w:marTop w:val="115"/>
          <w:marBottom w:val="0"/>
          <w:divBdr>
            <w:top w:val="none" w:sz="0" w:space="0" w:color="auto"/>
            <w:left w:val="none" w:sz="0" w:space="0" w:color="auto"/>
            <w:bottom w:val="none" w:sz="0" w:space="0" w:color="auto"/>
            <w:right w:val="none" w:sz="0" w:space="0" w:color="auto"/>
          </w:divBdr>
        </w:div>
        <w:div w:id="1099906815">
          <w:marLeft w:val="1166"/>
          <w:marRight w:val="0"/>
          <w:marTop w:val="115"/>
          <w:marBottom w:val="0"/>
          <w:divBdr>
            <w:top w:val="none" w:sz="0" w:space="0" w:color="auto"/>
            <w:left w:val="none" w:sz="0" w:space="0" w:color="auto"/>
            <w:bottom w:val="none" w:sz="0" w:space="0" w:color="auto"/>
            <w:right w:val="none" w:sz="0" w:space="0" w:color="auto"/>
          </w:divBdr>
        </w:div>
        <w:div w:id="1972514090">
          <w:marLeft w:val="1800"/>
          <w:marRight w:val="0"/>
          <w:marTop w:val="96"/>
          <w:marBottom w:val="0"/>
          <w:divBdr>
            <w:top w:val="none" w:sz="0" w:space="0" w:color="auto"/>
            <w:left w:val="none" w:sz="0" w:space="0" w:color="auto"/>
            <w:bottom w:val="none" w:sz="0" w:space="0" w:color="auto"/>
            <w:right w:val="none" w:sz="0" w:space="0" w:color="auto"/>
          </w:divBdr>
        </w:div>
        <w:div w:id="504323691">
          <w:marLeft w:val="1166"/>
          <w:marRight w:val="0"/>
          <w:marTop w:val="115"/>
          <w:marBottom w:val="0"/>
          <w:divBdr>
            <w:top w:val="none" w:sz="0" w:space="0" w:color="auto"/>
            <w:left w:val="none" w:sz="0" w:space="0" w:color="auto"/>
            <w:bottom w:val="none" w:sz="0" w:space="0" w:color="auto"/>
            <w:right w:val="none" w:sz="0" w:space="0" w:color="auto"/>
          </w:divBdr>
        </w:div>
      </w:divsChild>
    </w:div>
    <w:div w:id="1418287994">
      <w:bodyDiv w:val="1"/>
      <w:marLeft w:val="0"/>
      <w:marRight w:val="0"/>
      <w:marTop w:val="0"/>
      <w:marBottom w:val="0"/>
      <w:divBdr>
        <w:top w:val="none" w:sz="0" w:space="0" w:color="auto"/>
        <w:left w:val="none" w:sz="0" w:space="0" w:color="auto"/>
        <w:bottom w:val="none" w:sz="0" w:space="0" w:color="auto"/>
        <w:right w:val="none" w:sz="0" w:space="0" w:color="auto"/>
      </w:divBdr>
    </w:div>
    <w:div w:id="1418746779">
      <w:bodyDiv w:val="1"/>
      <w:marLeft w:val="0"/>
      <w:marRight w:val="0"/>
      <w:marTop w:val="0"/>
      <w:marBottom w:val="0"/>
      <w:divBdr>
        <w:top w:val="none" w:sz="0" w:space="0" w:color="auto"/>
        <w:left w:val="none" w:sz="0" w:space="0" w:color="auto"/>
        <w:bottom w:val="none" w:sz="0" w:space="0" w:color="auto"/>
        <w:right w:val="none" w:sz="0" w:space="0" w:color="auto"/>
      </w:divBdr>
      <w:divsChild>
        <w:div w:id="1680353041">
          <w:marLeft w:val="547"/>
          <w:marRight w:val="0"/>
          <w:marTop w:val="115"/>
          <w:marBottom w:val="0"/>
          <w:divBdr>
            <w:top w:val="none" w:sz="0" w:space="0" w:color="auto"/>
            <w:left w:val="none" w:sz="0" w:space="0" w:color="auto"/>
            <w:bottom w:val="none" w:sz="0" w:space="0" w:color="auto"/>
            <w:right w:val="none" w:sz="0" w:space="0" w:color="auto"/>
          </w:divBdr>
        </w:div>
        <w:div w:id="1988316777">
          <w:marLeft w:val="1166"/>
          <w:marRight w:val="0"/>
          <w:marTop w:val="96"/>
          <w:marBottom w:val="0"/>
          <w:divBdr>
            <w:top w:val="none" w:sz="0" w:space="0" w:color="auto"/>
            <w:left w:val="none" w:sz="0" w:space="0" w:color="auto"/>
            <w:bottom w:val="none" w:sz="0" w:space="0" w:color="auto"/>
            <w:right w:val="none" w:sz="0" w:space="0" w:color="auto"/>
          </w:divBdr>
        </w:div>
        <w:div w:id="476607381">
          <w:marLeft w:val="1800"/>
          <w:marRight w:val="0"/>
          <w:marTop w:val="86"/>
          <w:marBottom w:val="0"/>
          <w:divBdr>
            <w:top w:val="none" w:sz="0" w:space="0" w:color="auto"/>
            <w:left w:val="none" w:sz="0" w:space="0" w:color="auto"/>
            <w:bottom w:val="none" w:sz="0" w:space="0" w:color="auto"/>
            <w:right w:val="none" w:sz="0" w:space="0" w:color="auto"/>
          </w:divBdr>
        </w:div>
      </w:divsChild>
    </w:div>
    <w:div w:id="1421177662">
      <w:bodyDiv w:val="1"/>
      <w:marLeft w:val="0"/>
      <w:marRight w:val="0"/>
      <w:marTop w:val="0"/>
      <w:marBottom w:val="0"/>
      <w:divBdr>
        <w:top w:val="none" w:sz="0" w:space="0" w:color="auto"/>
        <w:left w:val="none" w:sz="0" w:space="0" w:color="auto"/>
        <w:bottom w:val="none" w:sz="0" w:space="0" w:color="auto"/>
        <w:right w:val="none" w:sz="0" w:space="0" w:color="auto"/>
      </w:divBdr>
      <w:divsChild>
        <w:div w:id="2039547041">
          <w:marLeft w:val="547"/>
          <w:marRight w:val="0"/>
          <w:marTop w:val="115"/>
          <w:marBottom w:val="0"/>
          <w:divBdr>
            <w:top w:val="none" w:sz="0" w:space="0" w:color="auto"/>
            <w:left w:val="none" w:sz="0" w:space="0" w:color="auto"/>
            <w:bottom w:val="none" w:sz="0" w:space="0" w:color="auto"/>
            <w:right w:val="none" w:sz="0" w:space="0" w:color="auto"/>
          </w:divBdr>
        </w:div>
        <w:div w:id="954554947">
          <w:marLeft w:val="1166"/>
          <w:marRight w:val="0"/>
          <w:marTop w:val="96"/>
          <w:marBottom w:val="0"/>
          <w:divBdr>
            <w:top w:val="none" w:sz="0" w:space="0" w:color="auto"/>
            <w:left w:val="none" w:sz="0" w:space="0" w:color="auto"/>
            <w:bottom w:val="none" w:sz="0" w:space="0" w:color="auto"/>
            <w:right w:val="none" w:sz="0" w:space="0" w:color="auto"/>
          </w:divBdr>
        </w:div>
        <w:div w:id="886334862">
          <w:marLeft w:val="1800"/>
          <w:marRight w:val="0"/>
          <w:marTop w:val="91"/>
          <w:marBottom w:val="0"/>
          <w:divBdr>
            <w:top w:val="none" w:sz="0" w:space="0" w:color="auto"/>
            <w:left w:val="none" w:sz="0" w:space="0" w:color="auto"/>
            <w:bottom w:val="none" w:sz="0" w:space="0" w:color="auto"/>
            <w:right w:val="none" w:sz="0" w:space="0" w:color="auto"/>
          </w:divBdr>
        </w:div>
        <w:div w:id="266353208">
          <w:marLeft w:val="1800"/>
          <w:marRight w:val="0"/>
          <w:marTop w:val="91"/>
          <w:marBottom w:val="0"/>
          <w:divBdr>
            <w:top w:val="none" w:sz="0" w:space="0" w:color="auto"/>
            <w:left w:val="none" w:sz="0" w:space="0" w:color="auto"/>
            <w:bottom w:val="none" w:sz="0" w:space="0" w:color="auto"/>
            <w:right w:val="none" w:sz="0" w:space="0" w:color="auto"/>
          </w:divBdr>
        </w:div>
        <w:div w:id="662011089">
          <w:marLeft w:val="1800"/>
          <w:marRight w:val="0"/>
          <w:marTop w:val="91"/>
          <w:marBottom w:val="0"/>
          <w:divBdr>
            <w:top w:val="none" w:sz="0" w:space="0" w:color="auto"/>
            <w:left w:val="none" w:sz="0" w:space="0" w:color="auto"/>
            <w:bottom w:val="none" w:sz="0" w:space="0" w:color="auto"/>
            <w:right w:val="none" w:sz="0" w:space="0" w:color="auto"/>
          </w:divBdr>
        </w:div>
        <w:div w:id="1023940596">
          <w:marLeft w:val="1800"/>
          <w:marRight w:val="0"/>
          <w:marTop w:val="91"/>
          <w:marBottom w:val="0"/>
          <w:divBdr>
            <w:top w:val="none" w:sz="0" w:space="0" w:color="auto"/>
            <w:left w:val="none" w:sz="0" w:space="0" w:color="auto"/>
            <w:bottom w:val="none" w:sz="0" w:space="0" w:color="auto"/>
            <w:right w:val="none" w:sz="0" w:space="0" w:color="auto"/>
          </w:divBdr>
        </w:div>
        <w:div w:id="171451944">
          <w:marLeft w:val="1166"/>
          <w:marRight w:val="0"/>
          <w:marTop w:val="96"/>
          <w:marBottom w:val="0"/>
          <w:divBdr>
            <w:top w:val="none" w:sz="0" w:space="0" w:color="auto"/>
            <w:left w:val="none" w:sz="0" w:space="0" w:color="auto"/>
            <w:bottom w:val="none" w:sz="0" w:space="0" w:color="auto"/>
            <w:right w:val="none" w:sz="0" w:space="0" w:color="auto"/>
          </w:divBdr>
        </w:div>
        <w:div w:id="312686466">
          <w:marLeft w:val="1166"/>
          <w:marRight w:val="0"/>
          <w:marTop w:val="96"/>
          <w:marBottom w:val="0"/>
          <w:divBdr>
            <w:top w:val="none" w:sz="0" w:space="0" w:color="auto"/>
            <w:left w:val="none" w:sz="0" w:space="0" w:color="auto"/>
            <w:bottom w:val="none" w:sz="0" w:space="0" w:color="auto"/>
            <w:right w:val="none" w:sz="0" w:space="0" w:color="auto"/>
          </w:divBdr>
        </w:div>
        <w:div w:id="1488201773">
          <w:marLeft w:val="1166"/>
          <w:marRight w:val="0"/>
          <w:marTop w:val="96"/>
          <w:marBottom w:val="0"/>
          <w:divBdr>
            <w:top w:val="none" w:sz="0" w:space="0" w:color="auto"/>
            <w:left w:val="none" w:sz="0" w:space="0" w:color="auto"/>
            <w:bottom w:val="none" w:sz="0" w:space="0" w:color="auto"/>
            <w:right w:val="none" w:sz="0" w:space="0" w:color="auto"/>
          </w:divBdr>
        </w:div>
      </w:divsChild>
    </w:div>
    <w:div w:id="1421484314">
      <w:bodyDiv w:val="1"/>
      <w:marLeft w:val="0"/>
      <w:marRight w:val="0"/>
      <w:marTop w:val="0"/>
      <w:marBottom w:val="0"/>
      <w:divBdr>
        <w:top w:val="none" w:sz="0" w:space="0" w:color="auto"/>
        <w:left w:val="none" w:sz="0" w:space="0" w:color="auto"/>
        <w:bottom w:val="none" w:sz="0" w:space="0" w:color="auto"/>
        <w:right w:val="none" w:sz="0" w:space="0" w:color="auto"/>
      </w:divBdr>
    </w:div>
    <w:div w:id="1421563475">
      <w:bodyDiv w:val="1"/>
      <w:marLeft w:val="0"/>
      <w:marRight w:val="0"/>
      <w:marTop w:val="0"/>
      <w:marBottom w:val="0"/>
      <w:divBdr>
        <w:top w:val="none" w:sz="0" w:space="0" w:color="auto"/>
        <w:left w:val="none" w:sz="0" w:space="0" w:color="auto"/>
        <w:bottom w:val="none" w:sz="0" w:space="0" w:color="auto"/>
        <w:right w:val="none" w:sz="0" w:space="0" w:color="auto"/>
      </w:divBdr>
      <w:divsChild>
        <w:div w:id="361980390">
          <w:marLeft w:val="1166"/>
          <w:marRight w:val="0"/>
          <w:marTop w:val="96"/>
          <w:marBottom w:val="0"/>
          <w:divBdr>
            <w:top w:val="none" w:sz="0" w:space="0" w:color="auto"/>
            <w:left w:val="none" w:sz="0" w:space="0" w:color="auto"/>
            <w:bottom w:val="none" w:sz="0" w:space="0" w:color="auto"/>
            <w:right w:val="none" w:sz="0" w:space="0" w:color="auto"/>
          </w:divBdr>
        </w:div>
        <w:div w:id="1582762347">
          <w:marLeft w:val="1800"/>
          <w:marRight w:val="0"/>
          <w:marTop w:val="86"/>
          <w:marBottom w:val="0"/>
          <w:divBdr>
            <w:top w:val="none" w:sz="0" w:space="0" w:color="auto"/>
            <w:left w:val="none" w:sz="0" w:space="0" w:color="auto"/>
            <w:bottom w:val="none" w:sz="0" w:space="0" w:color="auto"/>
            <w:right w:val="none" w:sz="0" w:space="0" w:color="auto"/>
          </w:divBdr>
        </w:div>
        <w:div w:id="1745255098">
          <w:marLeft w:val="2520"/>
          <w:marRight w:val="0"/>
          <w:marTop w:val="77"/>
          <w:marBottom w:val="0"/>
          <w:divBdr>
            <w:top w:val="none" w:sz="0" w:space="0" w:color="auto"/>
            <w:left w:val="none" w:sz="0" w:space="0" w:color="auto"/>
            <w:bottom w:val="none" w:sz="0" w:space="0" w:color="auto"/>
            <w:right w:val="none" w:sz="0" w:space="0" w:color="auto"/>
          </w:divBdr>
        </w:div>
        <w:div w:id="1760903107">
          <w:marLeft w:val="2520"/>
          <w:marRight w:val="0"/>
          <w:marTop w:val="77"/>
          <w:marBottom w:val="0"/>
          <w:divBdr>
            <w:top w:val="none" w:sz="0" w:space="0" w:color="auto"/>
            <w:left w:val="none" w:sz="0" w:space="0" w:color="auto"/>
            <w:bottom w:val="none" w:sz="0" w:space="0" w:color="auto"/>
            <w:right w:val="none" w:sz="0" w:space="0" w:color="auto"/>
          </w:divBdr>
        </w:div>
        <w:div w:id="2008895246">
          <w:marLeft w:val="547"/>
          <w:marRight w:val="0"/>
          <w:marTop w:val="115"/>
          <w:marBottom w:val="0"/>
          <w:divBdr>
            <w:top w:val="none" w:sz="0" w:space="0" w:color="auto"/>
            <w:left w:val="none" w:sz="0" w:space="0" w:color="auto"/>
            <w:bottom w:val="none" w:sz="0" w:space="0" w:color="auto"/>
            <w:right w:val="none" w:sz="0" w:space="0" w:color="auto"/>
          </w:divBdr>
        </w:div>
      </w:divsChild>
    </w:div>
    <w:div w:id="1422068983">
      <w:bodyDiv w:val="1"/>
      <w:marLeft w:val="0"/>
      <w:marRight w:val="0"/>
      <w:marTop w:val="0"/>
      <w:marBottom w:val="0"/>
      <w:divBdr>
        <w:top w:val="none" w:sz="0" w:space="0" w:color="auto"/>
        <w:left w:val="none" w:sz="0" w:space="0" w:color="auto"/>
        <w:bottom w:val="none" w:sz="0" w:space="0" w:color="auto"/>
        <w:right w:val="none" w:sz="0" w:space="0" w:color="auto"/>
      </w:divBdr>
      <w:divsChild>
        <w:div w:id="117260437">
          <w:marLeft w:val="547"/>
          <w:marRight w:val="0"/>
          <w:marTop w:val="96"/>
          <w:marBottom w:val="0"/>
          <w:divBdr>
            <w:top w:val="none" w:sz="0" w:space="0" w:color="auto"/>
            <w:left w:val="none" w:sz="0" w:space="0" w:color="auto"/>
            <w:bottom w:val="none" w:sz="0" w:space="0" w:color="auto"/>
            <w:right w:val="none" w:sz="0" w:space="0" w:color="auto"/>
          </w:divBdr>
        </w:div>
        <w:div w:id="234366758">
          <w:marLeft w:val="547"/>
          <w:marRight w:val="0"/>
          <w:marTop w:val="96"/>
          <w:marBottom w:val="0"/>
          <w:divBdr>
            <w:top w:val="none" w:sz="0" w:space="0" w:color="auto"/>
            <w:left w:val="none" w:sz="0" w:space="0" w:color="auto"/>
            <w:bottom w:val="none" w:sz="0" w:space="0" w:color="auto"/>
            <w:right w:val="none" w:sz="0" w:space="0" w:color="auto"/>
          </w:divBdr>
        </w:div>
        <w:div w:id="948008585">
          <w:marLeft w:val="547"/>
          <w:marRight w:val="0"/>
          <w:marTop w:val="96"/>
          <w:marBottom w:val="0"/>
          <w:divBdr>
            <w:top w:val="none" w:sz="0" w:space="0" w:color="auto"/>
            <w:left w:val="none" w:sz="0" w:space="0" w:color="auto"/>
            <w:bottom w:val="none" w:sz="0" w:space="0" w:color="auto"/>
            <w:right w:val="none" w:sz="0" w:space="0" w:color="auto"/>
          </w:divBdr>
        </w:div>
        <w:div w:id="1347975713">
          <w:marLeft w:val="547"/>
          <w:marRight w:val="0"/>
          <w:marTop w:val="96"/>
          <w:marBottom w:val="0"/>
          <w:divBdr>
            <w:top w:val="none" w:sz="0" w:space="0" w:color="auto"/>
            <w:left w:val="none" w:sz="0" w:space="0" w:color="auto"/>
            <w:bottom w:val="none" w:sz="0" w:space="0" w:color="auto"/>
            <w:right w:val="none" w:sz="0" w:space="0" w:color="auto"/>
          </w:divBdr>
        </w:div>
        <w:div w:id="1381243689">
          <w:marLeft w:val="547"/>
          <w:marRight w:val="0"/>
          <w:marTop w:val="96"/>
          <w:marBottom w:val="0"/>
          <w:divBdr>
            <w:top w:val="none" w:sz="0" w:space="0" w:color="auto"/>
            <w:left w:val="none" w:sz="0" w:space="0" w:color="auto"/>
            <w:bottom w:val="none" w:sz="0" w:space="0" w:color="auto"/>
            <w:right w:val="none" w:sz="0" w:space="0" w:color="auto"/>
          </w:divBdr>
        </w:div>
        <w:div w:id="1743597827">
          <w:marLeft w:val="1166"/>
          <w:marRight w:val="0"/>
          <w:marTop w:val="86"/>
          <w:marBottom w:val="0"/>
          <w:divBdr>
            <w:top w:val="none" w:sz="0" w:space="0" w:color="auto"/>
            <w:left w:val="none" w:sz="0" w:space="0" w:color="auto"/>
            <w:bottom w:val="none" w:sz="0" w:space="0" w:color="auto"/>
            <w:right w:val="none" w:sz="0" w:space="0" w:color="auto"/>
          </w:divBdr>
        </w:div>
        <w:div w:id="1790082978">
          <w:marLeft w:val="547"/>
          <w:marRight w:val="0"/>
          <w:marTop w:val="96"/>
          <w:marBottom w:val="0"/>
          <w:divBdr>
            <w:top w:val="none" w:sz="0" w:space="0" w:color="auto"/>
            <w:left w:val="none" w:sz="0" w:space="0" w:color="auto"/>
            <w:bottom w:val="none" w:sz="0" w:space="0" w:color="auto"/>
            <w:right w:val="none" w:sz="0" w:space="0" w:color="auto"/>
          </w:divBdr>
        </w:div>
        <w:div w:id="2118333422">
          <w:marLeft w:val="547"/>
          <w:marRight w:val="0"/>
          <w:marTop w:val="96"/>
          <w:marBottom w:val="0"/>
          <w:divBdr>
            <w:top w:val="none" w:sz="0" w:space="0" w:color="auto"/>
            <w:left w:val="none" w:sz="0" w:space="0" w:color="auto"/>
            <w:bottom w:val="none" w:sz="0" w:space="0" w:color="auto"/>
            <w:right w:val="none" w:sz="0" w:space="0" w:color="auto"/>
          </w:divBdr>
        </w:div>
      </w:divsChild>
    </w:div>
    <w:div w:id="1422334654">
      <w:bodyDiv w:val="1"/>
      <w:marLeft w:val="0"/>
      <w:marRight w:val="0"/>
      <w:marTop w:val="0"/>
      <w:marBottom w:val="0"/>
      <w:divBdr>
        <w:top w:val="none" w:sz="0" w:space="0" w:color="auto"/>
        <w:left w:val="none" w:sz="0" w:space="0" w:color="auto"/>
        <w:bottom w:val="none" w:sz="0" w:space="0" w:color="auto"/>
        <w:right w:val="none" w:sz="0" w:space="0" w:color="auto"/>
      </w:divBdr>
      <w:divsChild>
        <w:div w:id="179660205">
          <w:marLeft w:val="1800"/>
          <w:marRight w:val="0"/>
          <w:marTop w:val="115"/>
          <w:marBottom w:val="0"/>
          <w:divBdr>
            <w:top w:val="none" w:sz="0" w:space="0" w:color="auto"/>
            <w:left w:val="none" w:sz="0" w:space="0" w:color="auto"/>
            <w:bottom w:val="none" w:sz="0" w:space="0" w:color="auto"/>
            <w:right w:val="none" w:sz="0" w:space="0" w:color="auto"/>
          </w:divBdr>
        </w:div>
        <w:div w:id="673605522">
          <w:marLeft w:val="547"/>
          <w:marRight w:val="0"/>
          <w:marTop w:val="154"/>
          <w:marBottom w:val="0"/>
          <w:divBdr>
            <w:top w:val="none" w:sz="0" w:space="0" w:color="auto"/>
            <w:left w:val="none" w:sz="0" w:space="0" w:color="auto"/>
            <w:bottom w:val="none" w:sz="0" w:space="0" w:color="auto"/>
            <w:right w:val="none" w:sz="0" w:space="0" w:color="auto"/>
          </w:divBdr>
        </w:div>
        <w:div w:id="839387923">
          <w:marLeft w:val="1166"/>
          <w:marRight w:val="0"/>
          <w:marTop w:val="134"/>
          <w:marBottom w:val="0"/>
          <w:divBdr>
            <w:top w:val="none" w:sz="0" w:space="0" w:color="auto"/>
            <w:left w:val="none" w:sz="0" w:space="0" w:color="auto"/>
            <w:bottom w:val="none" w:sz="0" w:space="0" w:color="auto"/>
            <w:right w:val="none" w:sz="0" w:space="0" w:color="auto"/>
          </w:divBdr>
        </w:div>
        <w:div w:id="1022711360">
          <w:marLeft w:val="1800"/>
          <w:marRight w:val="0"/>
          <w:marTop w:val="115"/>
          <w:marBottom w:val="0"/>
          <w:divBdr>
            <w:top w:val="none" w:sz="0" w:space="0" w:color="auto"/>
            <w:left w:val="none" w:sz="0" w:space="0" w:color="auto"/>
            <w:bottom w:val="none" w:sz="0" w:space="0" w:color="auto"/>
            <w:right w:val="none" w:sz="0" w:space="0" w:color="auto"/>
          </w:divBdr>
        </w:div>
        <w:div w:id="1642155039">
          <w:marLeft w:val="1800"/>
          <w:marRight w:val="0"/>
          <w:marTop w:val="115"/>
          <w:marBottom w:val="0"/>
          <w:divBdr>
            <w:top w:val="none" w:sz="0" w:space="0" w:color="auto"/>
            <w:left w:val="none" w:sz="0" w:space="0" w:color="auto"/>
            <w:bottom w:val="none" w:sz="0" w:space="0" w:color="auto"/>
            <w:right w:val="none" w:sz="0" w:space="0" w:color="auto"/>
          </w:divBdr>
        </w:div>
        <w:div w:id="2032800648">
          <w:marLeft w:val="1166"/>
          <w:marRight w:val="0"/>
          <w:marTop w:val="134"/>
          <w:marBottom w:val="0"/>
          <w:divBdr>
            <w:top w:val="none" w:sz="0" w:space="0" w:color="auto"/>
            <w:left w:val="none" w:sz="0" w:space="0" w:color="auto"/>
            <w:bottom w:val="none" w:sz="0" w:space="0" w:color="auto"/>
            <w:right w:val="none" w:sz="0" w:space="0" w:color="auto"/>
          </w:divBdr>
        </w:div>
        <w:div w:id="2073381383">
          <w:marLeft w:val="1800"/>
          <w:marRight w:val="0"/>
          <w:marTop w:val="115"/>
          <w:marBottom w:val="0"/>
          <w:divBdr>
            <w:top w:val="none" w:sz="0" w:space="0" w:color="auto"/>
            <w:left w:val="none" w:sz="0" w:space="0" w:color="auto"/>
            <w:bottom w:val="none" w:sz="0" w:space="0" w:color="auto"/>
            <w:right w:val="none" w:sz="0" w:space="0" w:color="auto"/>
          </w:divBdr>
        </w:div>
      </w:divsChild>
    </w:div>
    <w:div w:id="1422678300">
      <w:bodyDiv w:val="1"/>
      <w:marLeft w:val="0"/>
      <w:marRight w:val="0"/>
      <w:marTop w:val="0"/>
      <w:marBottom w:val="0"/>
      <w:divBdr>
        <w:top w:val="none" w:sz="0" w:space="0" w:color="auto"/>
        <w:left w:val="none" w:sz="0" w:space="0" w:color="auto"/>
        <w:bottom w:val="none" w:sz="0" w:space="0" w:color="auto"/>
        <w:right w:val="none" w:sz="0" w:space="0" w:color="auto"/>
      </w:divBdr>
      <w:divsChild>
        <w:div w:id="129591694">
          <w:marLeft w:val="547"/>
          <w:marRight w:val="0"/>
          <w:marTop w:val="115"/>
          <w:marBottom w:val="0"/>
          <w:divBdr>
            <w:top w:val="none" w:sz="0" w:space="0" w:color="auto"/>
            <w:left w:val="none" w:sz="0" w:space="0" w:color="auto"/>
            <w:bottom w:val="none" w:sz="0" w:space="0" w:color="auto"/>
            <w:right w:val="none" w:sz="0" w:space="0" w:color="auto"/>
          </w:divBdr>
        </w:div>
        <w:div w:id="1506893035">
          <w:marLeft w:val="547"/>
          <w:marRight w:val="0"/>
          <w:marTop w:val="115"/>
          <w:marBottom w:val="0"/>
          <w:divBdr>
            <w:top w:val="none" w:sz="0" w:space="0" w:color="auto"/>
            <w:left w:val="none" w:sz="0" w:space="0" w:color="auto"/>
            <w:bottom w:val="none" w:sz="0" w:space="0" w:color="auto"/>
            <w:right w:val="none" w:sz="0" w:space="0" w:color="auto"/>
          </w:divBdr>
        </w:div>
      </w:divsChild>
    </w:div>
    <w:div w:id="1426069514">
      <w:bodyDiv w:val="1"/>
      <w:marLeft w:val="0"/>
      <w:marRight w:val="0"/>
      <w:marTop w:val="0"/>
      <w:marBottom w:val="0"/>
      <w:divBdr>
        <w:top w:val="none" w:sz="0" w:space="0" w:color="auto"/>
        <w:left w:val="none" w:sz="0" w:space="0" w:color="auto"/>
        <w:bottom w:val="none" w:sz="0" w:space="0" w:color="auto"/>
        <w:right w:val="none" w:sz="0" w:space="0" w:color="auto"/>
      </w:divBdr>
    </w:div>
    <w:div w:id="1426537903">
      <w:bodyDiv w:val="1"/>
      <w:marLeft w:val="0"/>
      <w:marRight w:val="0"/>
      <w:marTop w:val="0"/>
      <w:marBottom w:val="0"/>
      <w:divBdr>
        <w:top w:val="none" w:sz="0" w:space="0" w:color="auto"/>
        <w:left w:val="none" w:sz="0" w:space="0" w:color="auto"/>
        <w:bottom w:val="none" w:sz="0" w:space="0" w:color="auto"/>
        <w:right w:val="none" w:sz="0" w:space="0" w:color="auto"/>
      </w:divBdr>
    </w:div>
    <w:div w:id="1426994527">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038978">
      <w:bodyDiv w:val="1"/>
      <w:marLeft w:val="0"/>
      <w:marRight w:val="0"/>
      <w:marTop w:val="0"/>
      <w:marBottom w:val="0"/>
      <w:divBdr>
        <w:top w:val="none" w:sz="0" w:space="0" w:color="auto"/>
        <w:left w:val="none" w:sz="0" w:space="0" w:color="auto"/>
        <w:bottom w:val="none" w:sz="0" w:space="0" w:color="auto"/>
        <w:right w:val="none" w:sz="0" w:space="0" w:color="auto"/>
      </w:divBdr>
    </w:div>
    <w:div w:id="1431582667">
      <w:bodyDiv w:val="1"/>
      <w:marLeft w:val="0"/>
      <w:marRight w:val="0"/>
      <w:marTop w:val="0"/>
      <w:marBottom w:val="0"/>
      <w:divBdr>
        <w:top w:val="none" w:sz="0" w:space="0" w:color="auto"/>
        <w:left w:val="none" w:sz="0" w:space="0" w:color="auto"/>
        <w:bottom w:val="none" w:sz="0" w:space="0" w:color="auto"/>
        <w:right w:val="none" w:sz="0" w:space="0" w:color="auto"/>
      </w:divBdr>
    </w:div>
    <w:div w:id="1431974533">
      <w:bodyDiv w:val="1"/>
      <w:marLeft w:val="0"/>
      <w:marRight w:val="0"/>
      <w:marTop w:val="0"/>
      <w:marBottom w:val="0"/>
      <w:divBdr>
        <w:top w:val="none" w:sz="0" w:space="0" w:color="auto"/>
        <w:left w:val="none" w:sz="0" w:space="0" w:color="auto"/>
        <w:bottom w:val="none" w:sz="0" w:space="0" w:color="auto"/>
        <w:right w:val="none" w:sz="0" w:space="0" w:color="auto"/>
      </w:divBdr>
    </w:div>
    <w:div w:id="1432239887">
      <w:bodyDiv w:val="1"/>
      <w:marLeft w:val="0"/>
      <w:marRight w:val="0"/>
      <w:marTop w:val="0"/>
      <w:marBottom w:val="0"/>
      <w:divBdr>
        <w:top w:val="none" w:sz="0" w:space="0" w:color="auto"/>
        <w:left w:val="none" w:sz="0" w:space="0" w:color="auto"/>
        <w:bottom w:val="none" w:sz="0" w:space="0" w:color="auto"/>
        <w:right w:val="none" w:sz="0" w:space="0" w:color="auto"/>
      </w:divBdr>
    </w:div>
    <w:div w:id="1433167056">
      <w:bodyDiv w:val="1"/>
      <w:marLeft w:val="0"/>
      <w:marRight w:val="0"/>
      <w:marTop w:val="0"/>
      <w:marBottom w:val="0"/>
      <w:divBdr>
        <w:top w:val="none" w:sz="0" w:space="0" w:color="auto"/>
        <w:left w:val="none" w:sz="0" w:space="0" w:color="auto"/>
        <w:bottom w:val="none" w:sz="0" w:space="0" w:color="auto"/>
        <w:right w:val="none" w:sz="0" w:space="0" w:color="auto"/>
      </w:divBdr>
    </w:div>
    <w:div w:id="1434786227">
      <w:bodyDiv w:val="1"/>
      <w:marLeft w:val="0"/>
      <w:marRight w:val="0"/>
      <w:marTop w:val="0"/>
      <w:marBottom w:val="0"/>
      <w:divBdr>
        <w:top w:val="none" w:sz="0" w:space="0" w:color="auto"/>
        <w:left w:val="none" w:sz="0" w:space="0" w:color="auto"/>
        <w:bottom w:val="none" w:sz="0" w:space="0" w:color="auto"/>
        <w:right w:val="none" w:sz="0" w:space="0" w:color="auto"/>
      </w:divBdr>
      <w:divsChild>
        <w:div w:id="1610971090">
          <w:marLeft w:val="0"/>
          <w:marRight w:val="0"/>
          <w:marTop w:val="0"/>
          <w:marBottom w:val="0"/>
          <w:divBdr>
            <w:top w:val="none" w:sz="0" w:space="0" w:color="auto"/>
            <w:left w:val="none" w:sz="0" w:space="0" w:color="auto"/>
            <w:bottom w:val="none" w:sz="0" w:space="0" w:color="auto"/>
            <w:right w:val="none" w:sz="0" w:space="0" w:color="auto"/>
          </w:divBdr>
          <w:divsChild>
            <w:div w:id="789401311">
              <w:marLeft w:val="0"/>
              <w:marRight w:val="0"/>
              <w:marTop w:val="0"/>
              <w:marBottom w:val="0"/>
              <w:divBdr>
                <w:top w:val="none" w:sz="0" w:space="0" w:color="auto"/>
                <w:left w:val="none" w:sz="0" w:space="0" w:color="auto"/>
                <w:bottom w:val="none" w:sz="0" w:space="0" w:color="auto"/>
                <w:right w:val="none" w:sz="0" w:space="0" w:color="auto"/>
              </w:divBdr>
            </w:div>
            <w:div w:id="1066879942">
              <w:marLeft w:val="0"/>
              <w:marRight w:val="0"/>
              <w:marTop w:val="0"/>
              <w:marBottom w:val="0"/>
              <w:divBdr>
                <w:top w:val="none" w:sz="0" w:space="0" w:color="auto"/>
                <w:left w:val="none" w:sz="0" w:space="0" w:color="auto"/>
                <w:bottom w:val="none" w:sz="0" w:space="0" w:color="auto"/>
                <w:right w:val="none" w:sz="0" w:space="0" w:color="auto"/>
              </w:divBdr>
            </w:div>
            <w:div w:id="1179739855">
              <w:marLeft w:val="0"/>
              <w:marRight w:val="0"/>
              <w:marTop w:val="0"/>
              <w:marBottom w:val="0"/>
              <w:divBdr>
                <w:top w:val="none" w:sz="0" w:space="0" w:color="auto"/>
                <w:left w:val="none" w:sz="0" w:space="0" w:color="auto"/>
                <w:bottom w:val="none" w:sz="0" w:space="0" w:color="auto"/>
                <w:right w:val="none" w:sz="0" w:space="0" w:color="auto"/>
              </w:divBdr>
            </w:div>
            <w:div w:id="1284532029">
              <w:marLeft w:val="0"/>
              <w:marRight w:val="0"/>
              <w:marTop w:val="0"/>
              <w:marBottom w:val="0"/>
              <w:divBdr>
                <w:top w:val="none" w:sz="0" w:space="0" w:color="auto"/>
                <w:left w:val="none" w:sz="0" w:space="0" w:color="auto"/>
                <w:bottom w:val="none" w:sz="0" w:space="0" w:color="auto"/>
                <w:right w:val="none" w:sz="0" w:space="0" w:color="auto"/>
              </w:divBdr>
            </w:div>
            <w:div w:id="2023168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786818">
      <w:bodyDiv w:val="1"/>
      <w:marLeft w:val="0"/>
      <w:marRight w:val="0"/>
      <w:marTop w:val="0"/>
      <w:marBottom w:val="0"/>
      <w:divBdr>
        <w:top w:val="none" w:sz="0" w:space="0" w:color="auto"/>
        <w:left w:val="none" w:sz="0" w:space="0" w:color="auto"/>
        <w:bottom w:val="none" w:sz="0" w:space="0" w:color="auto"/>
        <w:right w:val="none" w:sz="0" w:space="0" w:color="auto"/>
      </w:divBdr>
    </w:div>
    <w:div w:id="1435132228">
      <w:bodyDiv w:val="1"/>
      <w:marLeft w:val="0"/>
      <w:marRight w:val="0"/>
      <w:marTop w:val="0"/>
      <w:marBottom w:val="0"/>
      <w:divBdr>
        <w:top w:val="none" w:sz="0" w:space="0" w:color="auto"/>
        <w:left w:val="none" w:sz="0" w:space="0" w:color="auto"/>
        <w:bottom w:val="none" w:sz="0" w:space="0" w:color="auto"/>
        <w:right w:val="none" w:sz="0" w:space="0" w:color="auto"/>
      </w:divBdr>
    </w:div>
    <w:div w:id="1436169971">
      <w:bodyDiv w:val="1"/>
      <w:marLeft w:val="0"/>
      <w:marRight w:val="0"/>
      <w:marTop w:val="0"/>
      <w:marBottom w:val="0"/>
      <w:divBdr>
        <w:top w:val="none" w:sz="0" w:space="0" w:color="auto"/>
        <w:left w:val="none" w:sz="0" w:space="0" w:color="auto"/>
        <w:bottom w:val="none" w:sz="0" w:space="0" w:color="auto"/>
        <w:right w:val="none" w:sz="0" w:space="0" w:color="auto"/>
      </w:divBdr>
    </w:div>
    <w:div w:id="1436558261">
      <w:bodyDiv w:val="1"/>
      <w:marLeft w:val="0"/>
      <w:marRight w:val="0"/>
      <w:marTop w:val="0"/>
      <w:marBottom w:val="0"/>
      <w:divBdr>
        <w:top w:val="none" w:sz="0" w:space="0" w:color="auto"/>
        <w:left w:val="none" w:sz="0" w:space="0" w:color="auto"/>
        <w:bottom w:val="none" w:sz="0" w:space="0" w:color="auto"/>
        <w:right w:val="none" w:sz="0" w:space="0" w:color="auto"/>
      </w:divBdr>
    </w:div>
    <w:div w:id="1439328101">
      <w:bodyDiv w:val="1"/>
      <w:marLeft w:val="0"/>
      <w:marRight w:val="0"/>
      <w:marTop w:val="0"/>
      <w:marBottom w:val="0"/>
      <w:divBdr>
        <w:top w:val="none" w:sz="0" w:space="0" w:color="auto"/>
        <w:left w:val="none" w:sz="0" w:space="0" w:color="auto"/>
        <w:bottom w:val="none" w:sz="0" w:space="0" w:color="auto"/>
        <w:right w:val="none" w:sz="0" w:space="0" w:color="auto"/>
      </w:divBdr>
      <w:divsChild>
        <w:div w:id="1730494408">
          <w:marLeft w:val="547"/>
          <w:marRight w:val="0"/>
          <w:marTop w:val="115"/>
          <w:marBottom w:val="0"/>
          <w:divBdr>
            <w:top w:val="none" w:sz="0" w:space="0" w:color="auto"/>
            <w:left w:val="none" w:sz="0" w:space="0" w:color="auto"/>
            <w:bottom w:val="none" w:sz="0" w:space="0" w:color="auto"/>
            <w:right w:val="none" w:sz="0" w:space="0" w:color="auto"/>
          </w:divBdr>
        </w:div>
        <w:div w:id="1221014049">
          <w:marLeft w:val="1166"/>
          <w:marRight w:val="0"/>
          <w:marTop w:val="96"/>
          <w:marBottom w:val="0"/>
          <w:divBdr>
            <w:top w:val="none" w:sz="0" w:space="0" w:color="auto"/>
            <w:left w:val="none" w:sz="0" w:space="0" w:color="auto"/>
            <w:bottom w:val="none" w:sz="0" w:space="0" w:color="auto"/>
            <w:right w:val="none" w:sz="0" w:space="0" w:color="auto"/>
          </w:divBdr>
        </w:div>
        <w:div w:id="550505658">
          <w:marLeft w:val="1166"/>
          <w:marRight w:val="0"/>
          <w:marTop w:val="96"/>
          <w:marBottom w:val="0"/>
          <w:divBdr>
            <w:top w:val="none" w:sz="0" w:space="0" w:color="auto"/>
            <w:left w:val="none" w:sz="0" w:space="0" w:color="auto"/>
            <w:bottom w:val="none" w:sz="0" w:space="0" w:color="auto"/>
            <w:right w:val="none" w:sz="0" w:space="0" w:color="auto"/>
          </w:divBdr>
        </w:div>
        <w:div w:id="1767967491">
          <w:marLeft w:val="1166"/>
          <w:marRight w:val="0"/>
          <w:marTop w:val="96"/>
          <w:marBottom w:val="0"/>
          <w:divBdr>
            <w:top w:val="none" w:sz="0" w:space="0" w:color="auto"/>
            <w:left w:val="none" w:sz="0" w:space="0" w:color="auto"/>
            <w:bottom w:val="none" w:sz="0" w:space="0" w:color="auto"/>
            <w:right w:val="none" w:sz="0" w:space="0" w:color="auto"/>
          </w:divBdr>
        </w:div>
        <w:div w:id="1648511093">
          <w:marLeft w:val="1800"/>
          <w:marRight w:val="0"/>
          <w:marTop w:val="86"/>
          <w:marBottom w:val="0"/>
          <w:divBdr>
            <w:top w:val="none" w:sz="0" w:space="0" w:color="auto"/>
            <w:left w:val="none" w:sz="0" w:space="0" w:color="auto"/>
            <w:bottom w:val="none" w:sz="0" w:space="0" w:color="auto"/>
            <w:right w:val="none" w:sz="0" w:space="0" w:color="auto"/>
          </w:divBdr>
        </w:div>
        <w:div w:id="412705742">
          <w:marLeft w:val="1800"/>
          <w:marRight w:val="0"/>
          <w:marTop w:val="86"/>
          <w:marBottom w:val="0"/>
          <w:divBdr>
            <w:top w:val="none" w:sz="0" w:space="0" w:color="auto"/>
            <w:left w:val="none" w:sz="0" w:space="0" w:color="auto"/>
            <w:bottom w:val="none" w:sz="0" w:space="0" w:color="auto"/>
            <w:right w:val="none" w:sz="0" w:space="0" w:color="auto"/>
          </w:divBdr>
        </w:div>
        <w:div w:id="551308209">
          <w:marLeft w:val="1800"/>
          <w:marRight w:val="0"/>
          <w:marTop w:val="86"/>
          <w:marBottom w:val="0"/>
          <w:divBdr>
            <w:top w:val="none" w:sz="0" w:space="0" w:color="auto"/>
            <w:left w:val="none" w:sz="0" w:space="0" w:color="auto"/>
            <w:bottom w:val="none" w:sz="0" w:space="0" w:color="auto"/>
            <w:right w:val="none" w:sz="0" w:space="0" w:color="auto"/>
          </w:divBdr>
        </w:div>
      </w:divsChild>
    </w:div>
    <w:div w:id="1442262065">
      <w:bodyDiv w:val="1"/>
      <w:marLeft w:val="0"/>
      <w:marRight w:val="0"/>
      <w:marTop w:val="0"/>
      <w:marBottom w:val="0"/>
      <w:divBdr>
        <w:top w:val="none" w:sz="0" w:space="0" w:color="auto"/>
        <w:left w:val="none" w:sz="0" w:space="0" w:color="auto"/>
        <w:bottom w:val="none" w:sz="0" w:space="0" w:color="auto"/>
        <w:right w:val="none" w:sz="0" w:space="0" w:color="auto"/>
      </w:divBdr>
    </w:div>
    <w:div w:id="1442796710">
      <w:bodyDiv w:val="1"/>
      <w:marLeft w:val="0"/>
      <w:marRight w:val="0"/>
      <w:marTop w:val="0"/>
      <w:marBottom w:val="0"/>
      <w:divBdr>
        <w:top w:val="none" w:sz="0" w:space="0" w:color="auto"/>
        <w:left w:val="none" w:sz="0" w:space="0" w:color="auto"/>
        <w:bottom w:val="none" w:sz="0" w:space="0" w:color="auto"/>
        <w:right w:val="none" w:sz="0" w:space="0" w:color="auto"/>
      </w:divBdr>
    </w:div>
    <w:div w:id="1443109699">
      <w:bodyDiv w:val="1"/>
      <w:marLeft w:val="0"/>
      <w:marRight w:val="0"/>
      <w:marTop w:val="0"/>
      <w:marBottom w:val="0"/>
      <w:divBdr>
        <w:top w:val="none" w:sz="0" w:space="0" w:color="auto"/>
        <w:left w:val="none" w:sz="0" w:space="0" w:color="auto"/>
        <w:bottom w:val="none" w:sz="0" w:space="0" w:color="auto"/>
        <w:right w:val="none" w:sz="0" w:space="0" w:color="auto"/>
      </w:divBdr>
    </w:div>
    <w:div w:id="1445926449">
      <w:bodyDiv w:val="1"/>
      <w:marLeft w:val="0"/>
      <w:marRight w:val="0"/>
      <w:marTop w:val="0"/>
      <w:marBottom w:val="0"/>
      <w:divBdr>
        <w:top w:val="none" w:sz="0" w:space="0" w:color="auto"/>
        <w:left w:val="none" w:sz="0" w:space="0" w:color="auto"/>
        <w:bottom w:val="none" w:sz="0" w:space="0" w:color="auto"/>
        <w:right w:val="none" w:sz="0" w:space="0" w:color="auto"/>
      </w:divBdr>
    </w:div>
    <w:div w:id="1446541113">
      <w:bodyDiv w:val="1"/>
      <w:marLeft w:val="0"/>
      <w:marRight w:val="0"/>
      <w:marTop w:val="0"/>
      <w:marBottom w:val="0"/>
      <w:divBdr>
        <w:top w:val="none" w:sz="0" w:space="0" w:color="auto"/>
        <w:left w:val="none" w:sz="0" w:space="0" w:color="auto"/>
        <w:bottom w:val="none" w:sz="0" w:space="0" w:color="auto"/>
        <w:right w:val="none" w:sz="0" w:space="0" w:color="auto"/>
      </w:divBdr>
    </w:div>
    <w:div w:id="1447313445">
      <w:bodyDiv w:val="1"/>
      <w:marLeft w:val="0"/>
      <w:marRight w:val="0"/>
      <w:marTop w:val="0"/>
      <w:marBottom w:val="0"/>
      <w:divBdr>
        <w:top w:val="none" w:sz="0" w:space="0" w:color="auto"/>
        <w:left w:val="none" w:sz="0" w:space="0" w:color="auto"/>
        <w:bottom w:val="none" w:sz="0" w:space="0" w:color="auto"/>
        <w:right w:val="none" w:sz="0" w:space="0" w:color="auto"/>
      </w:divBdr>
      <w:divsChild>
        <w:div w:id="788208567">
          <w:marLeft w:val="547"/>
          <w:marRight w:val="0"/>
          <w:marTop w:val="154"/>
          <w:marBottom w:val="0"/>
          <w:divBdr>
            <w:top w:val="none" w:sz="0" w:space="0" w:color="auto"/>
            <w:left w:val="none" w:sz="0" w:space="0" w:color="auto"/>
            <w:bottom w:val="none" w:sz="0" w:space="0" w:color="auto"/>
            <w:right w:val="none" w:sz="0" w:space="0" w:color="auto"/>
          </w:divBdr>
        </w:div>
        <w:div w:id="730277777">
          <w:marLeft w:val="547"/>
          <w:marRight w:val="0"/>
          <w:marTop w:val="154"/>
          <w:marBottom w:val="0"/>
          <w:divBdr>
            <w:top w:val="none" w:sz="0" w:space="0" w:color="auto"/>
            <w:left w:val="none" w:sz="0" w:space="0" w:color="auto"/>
            <w:bottom w:val="none" w:sz="0" w:space="0" w:color="auto"/>
            <w:right w:val="none" w:sz="0" w:space="0" w:color="auto"/>
          </w:divBdr>
        </w:div>
        <w:div w:id="1849980211">
          <w:marLeft w:val="1166"/>
          <w:marRight w:val="0"/>
          <w:marTop w:val="134"/>
          <w:marBottom w:val="0"/>
          <w:divBdr>
            <w:top w:val="none" w:sz="0" w:space="0" w:color="auto"/>
            <w:left w:val="none" w:sz="0" w:space="0" w:color="auto"/>
            <w:bottom w:val="none" w:sz="0" w:space="0" w:color="auto"/>
            <w:right w:val="none" w:sz="0" w:space="0" w:color="auto"/>
          </w:divBdr>
        </w:div>
        <w:div w:id="245237474">
          <w:marLeft w:val="1800"/>
          <w:marRight w:val="0"/>
          <w:marTop w:val="115"/>
          <w:marBottom w:val="0"/>
          <w:divBdr>
            <w:top w:val="none" w:sz="0" w:space="0" w:color="auto"/>
            <w:left w:val="none" w:sz="0" w:space="0" w:color="auto"/>
            <w:bottom w:val="none" w:sz="0" w:space="0" w:color="auto"/>
            <w:right w:val="none" w:sz="0" w:space="0" w:color="auto"/>
          </w:divBdr>
        </w:div>
        <w:div w:id="2142646621">
          <w:marLeft w:val="1166"/>
          <w:marRight w:val="0"/>
          <w:marTop w:val="134"/>
          <w:marBottom w:val="0"/>
          <w:divBdr>
            <w:top w:val="none" w:sz="0" w:space="0" w:color="auto"/>
            <w:left w:val="none" w:sz="0" w:space="0" w:color="auto"/>
            <w:bottom w:val="none" w:sz="0" w:space="0" w:color="auto"/>
            <w:right w:val="none" w:sz="0" w:space="0" w:color="auto"/>
          </w:divBdr>
        </w:div>
      </w:divsChild>
    </w:div>
    <w:div w:id="1448503607">
      <w:bodyDiv w:val="1"/>
      <w:marLeft w:val="0"/>
      <w:marRight w:val="0"/>
      <w:marTop w:val="0"/>
      <w:marBottom w:val="0"/>
      <w:divBdr>
        <w:top w:val="none" w:sz="0" w:space="0" w:color="auto"/>
        <w:left w:val="none" w:sz="0" w:space="0" w:color="auto"/>
        <w:bottom w:val="none" w:sz="0" w:space="0" w:color="auto"/>
        <w:right w:val="none" w:sz="0" w:space="0" w:color="auto"/>
      </w:divBdr>
    </w:div>
    <w:div w:id="1448692573">
      <w:bodyDiv w:val="1"/>
      <w:marLeft w:val="0"/>
      <w:marRight w:val="0"/>
      <w:marTop w:val="0"/>
      <w:marBottom w:val="0"/>
      <w:divBdr>
        <w:top w:val="none" w:sz="0" w:space="0" w:color="auto"/>
        <w:left w:val="none" w:sz="0" w:space="0" w:color="auto"/>
        <w:bottom w:val="none" w:sz="0" w:space="0" w:color="auto"/>
        <w:right w:val="none" w:sz="0" w:space="0" w:color="auto"/>
      </w:divBdr>
      <w:divsChild>
        <w:div w:id="852258385">
          <w:marLeft w:val="547"/>
          <w:marRight w:val="0"/>
          <w:marTop w:val="96"/>
          <w:marBottom w:val="0"/>
          <w:divBdr>
            <w:top w:val="none" w:sz="0" w:space="0" w:color="auto"/>
            <w:left w:val="none" w:sz="0" w:space="0" w:color="auto"/>
            <w:bottom w:val="none" w:sz="0" w:space="0" w:color="auto"/>
            <w:right w:val="none" w:sz="0" w:space="0" w:color="auto"/>
          </w:divBdr>
        </w:div>
        <w:div w:id="1323780048">
          <w:marLeft w:val="1166"/>
          <w:marRight w:val="0"/>
          <w:marTop w:val="77"/>
          <w:marBottom w:val="0"/>
          <w:divBdr>
            <w:top w:val="none" w:sz="0" w:space="0" w:color="auto"/>
            <w:left w:val="none" w:sz="0" w:space="0" w:color="auto"/>
            <w:bottom w:val="none" w:sz="0" w:space="0" w:color="auto"/>
            <w:right w:val="none" w:sz="0" w:space="0" w:color="auto"/>
          </w:divBdr>
        </w:div>
        <w:div w:id="470562345">
          <w:marLeft w:val="1166"/>
          <w:marRight w:val="0"/>
          <w:marTop w:val="77"/>
          <w:marBottom w:val="0"/>
          <w:divBdr>
            <w:top w:val="none" w:sz="0" w:space="0" w:color="auto"/>
            <w:left w:val="none" w:sz="0" w:space="0" w:color="auto"/>
            <w:bottom w:val="none" w:sz="0" w:space="0" w:color="auto"/>
            <w:right w:val="none" w:sz="0" w:space="0" w:color="auto"/>
          </w:divBdr>
        </w:div>
        <w:div w:id="619995801">
          <w:marLeft w:val="547"/>
          <w:marRight w:val="0"/>
          <w:marTop w:val="96"/>
          <w:marBottom w:val="0"/>
          <w:divBdr>
            <w:top w:val="none" w:sz="0" w:space="0" w:color="auto"/>
            <w:left w:val="none" w:sz="0" w:space="0" w:color="auto"/>
            <w:bottom w:val="none" w:sz="0" w:space="0" w:color="auto"/>
            <w:right w:val="none" w:sz="0" w:space="0" w:color="auto"/>
          </w:divBdr>
        </w:div>
        <w:div w:id="1434472696">
          <w:marLeft w:val="1166"/>
          <w:marRight w:val="0"/>
          <w:marTop w:val="77"/>
          <w:marBottom w:val="0"/>
          <w:divBdr>
            <w:top w:val="none" w:sz="0" w:space="0" w:color="auto"/>
            <w:left w:val="none" w:sz="0" w:space="0" w:color="auto"/>
            <w:bottom w:val="none" w:sz="0" w:space="0" w:color="auto"/>
            <w:right w:val="none" w:sz="0" w:space="0" w:color="auto"/>
          </w:divBdr>
        </w:div>
        <w:div w:id="764417635">
          <w:marLeft w:val="1166"/>
          <w:marRight w:val="0"/>
          <w:marTop w:val="77"/>
          <w:marBottom w:val="0"/>
          <w:divBdr>
            <w:top w:val="none" w:sz="0" w:space="0" w:color="auto"/>
            <w:left w:val="none" w:sz="0" w:space="0" w:color="auto"/>
            <w:bottom w:val="none" w:sz="0" w:space="0" w:color="auto"/>
            <w:right w:val="none" w:sz="0" w:space="0" w:color="auto"/>
          </w:divBdr>
        </w:div>
        <w:div w:id="872881860">
          <w:marLeft w:val="1166"/>
          <w:marRight w:val="0"/>
          <w:marTop w:val="77"/>
          <w:marBottom w:val="0"/>
          <w:divBdr>
            <w:top w:val="none" w:sz="0" w:space="0" w:color="auto"/>
            <w:left w:val="none" w:sz="0" w:space="0" w:color="auto"/>
            <w:bottom w:val="none" w:sz="0" w:space="0" w:color="auto"/>
            <w:right w:val="none" w:sz="0" w:space="0" w:color="auto"/>
          </w:divBdr>
        </w:div>
        <w:div w:id="1174152340">
          <w:marLeft w:val="547"/>
          <w:marRight w:val="0"/>
          <w:marTop w:val="96"/>
          <w:marBottom w:val="0"/>
          <w:divBdr>
            <w:top w:val="none" w:sz="0" w:space="0" w:color="auto"/>
            <w:left w:val="none" w:sz="0" w:space="0" w:color="auto"/>
            <w:bottom w:val="none" w:sz="0" w:space="0" w:color="auto"/>
            <w:right w:val="none" w:sz="0" w:space="0" w:color="auto"/>
          </w:divBdr>
        </w:div>
      </w:divsChild>
    </w:div>
    <w:div w:id="1448742420">
      <w:bodyDiv w:val="1"/>
      <w:marLeft w:val="0"/>
      <w:marRight w:val="0"/>
      <w:marTop w:val="0"/>
      <w:marBottom w:val="0"/>
      <w:divBdr>
        <w:top w:val="none" w:sz="0" w:space="0" w:color="auto"/>
        <w:left w:val="none" w:sz="0" w:space="0" w:color="auto"/>
        <w:bottom w:val="none" w:sz="0" w:space="0" w:color="auto"/>
        <w:right w:val="none" w:sz="0" w:space="0" w:color="auto"/>
      </w:divBdr>
      <w:divsChild>
        <w:div w:id="436409555">
          <w:marLeft w:val="547"/>
          <w:marRight w:val="0"/>
          <w:marTop w:val="115"/>
          <w:marBottom w:val="120"/>
          <w:divBdr>
            <w:top w:val="none" w:sz="0" w:space="0" w:color="auto"/>
            <w:left w:val="none" w:sz="0" w:space="0" w:color="auto"/>
            <w:bottom w:val="none" w:sz="0" w:space="0" w:color="auto"/>
            <w:right w:val="none" w:sz="0" w:space="0" w:color="auto"/>
          </w:divBdr>
        </w:div>
        <w:div w:id="1077438892">
          <w:marLeft w:val="1166"/>
          <w:marRight w:val="0"/>
          <w:marTop w:val="96"/>
          <w:marBottom w:val="120"/>
          <w:divBdr>
            <w:top w:val="none" w:sz="0" w:space="0" w:color="auto"/>
            <w:left w:val="none" w:sz="0" w:space="0" w:color="auto"/>
            <w:bottom w:val="none" w:sz="0" w:space="0" w:color="auto"/>
            <w:right w:val="none" w:sz="0" w:space="0" w:color="auto"/>
          </w:divBdr>
        </w:div>
        <w:div w:id="957033536">
          <w:marLeft w:val="1800"/>
          <w:marRight w:val="0"/>
          <w:marTop w:val="77"/>
          <w:marBottom w:val="120"/>
          <w:divBdr>
            <w:top w:val="none" w:sz="0" w:space="0" w:color="auto"/>
            <w:left w:val="none" w:sz="0" w:space="0" w:color="auto"/>
            <w:bottom w:val="none" w:sz="0" w:space="0" w:color="auto"/>
            <w:right w:val="none" w:sz="0" w:space="0" w:color="auto"/>
          </w:divBdr>
        </w:div>
        <w:div w:id="947199484">
          <w:marLeft w:val="1800"/>
          <w:marRight w:val="0"/>
          <w:marTop w:val="77"/>
          <w:marBottom w:val="120"/>
          <w:divBdr>
            <w:top w:val="none" w:sz="0" w:space="0" w:color="auto"/>
            <w:left w:val="none" w:sz="0" w:space="0" w:color="auto"/>
            <w:bottom w:val="none" w:sz="0" w:space="0" w:color="auto"/>
            <w:right w:val="none" w:sz="0" w:space="0" w:color="auto"/>
          </w:divBdr>
        </w:div>
        <w:div w:id="213470182">
          <w:marLeft w:val="1800"/>
          <w:marRight w:val="0"/>
          <w:marTop w:val="77"/>
          <w:marBottom w:val="120"/>
          <w:divBdr>
            <w:top w:val="none" w:sz="0" w:space="0" w:color="auto"/>
            <w:left w:val="none" w:sz="0" w:space="0" w:color="auto"/>
            <w:bottom w:val="none" w:sz="0" w:space="0" w:color="auto"/>
            <w:right w:val="none" w:sz="0" w:space="0" w:color="auto"/>
          </w:divBdr>
        </w:div>
        <w:div w:id="1813518177">
          <w:marLeft w:val="2520"/>
          <w:marRight w:val="0"/>
          <w:marTop w:val="77"/>
          <w:marBottom w:val="120"/>
          <w:divBdr>
            <w:top w:val="none" w:sz="0" w:space="0" w:color="auto"/>
            <w:left w:val="none" w:sz="0" w:space="0" w:color="auto"/>
            <w:bottom w:val="none" w:sz="0" w:space="0" w:color="auto"/>
            <w:right w:val="none" w:sz="0" w:space="0" w:color="auto"/>
          </w:divBdr>
        </w:div>
        <w:div w:id="366487969">
          <w:marLeft w:val="1166"/>
          <w:marRight w:val="0"/>
          <w:marTop w:val="96"/>
          <w:marBottom w:val="120"/>
          <w:divBdr>
            <w:top w:val="none" w:sz="0" w:space="0" w:color="auto"/>
            <w:left w:val="none" w:sz="0" w:space="0" w:color="auto"/>
            <w:bottom w:val="none" w:sz="0" w:space="0" w:color="auto"/>
            <w:right w:val="none" w:sz="0" w:space="0" w:color="auto"/>
          </w:divBdr>
        </w:div>
        <w:div w:id="1564482642">
          <w:marLeft w:val="1800"/>
          <w:marRight w:val="0"/>
          <w:marTop w:val="77"/>
          <w:marBottom w:val="120"/>
          <w:divBdr>
            <w:top w:val="none" w:sz="0" w:space="0" w:color="auto"/>
            <w:left w:val="none" w:sz="0" w:space="0" w:color="auto"/>
            <w:bottom w:val="none" w:sz="0" w:space="0" w:color="auto"/>
            <w:right w:val="none" w:sz="0" w:space="0" w:color="auto"/>
          </w:divBdr>
        </w:div>
        <w:div w:id="2095584212">
          <w:marLeft w:val="2520"/>
          <w:marRight w:val="0"/>
          <w:marTop w:val="77"/>
          <w:marBottom w:val="120"/>
          <w:divBdr>
            <w:top w:val="none" w:sz="0" w:space="0" w:color="auto"/>
            <w:left w:val="none" w:sz="0" w:space="0" w:color="auto"/>
            <w:bottom w:val="none" w:sz="0" w:space="0" w:color="auto"/>
            <w:right w:val="none" w:sz="0" w:space="0" w:color="auto"/>
          </w:divBdr>
        </w:div>
        <w:div w:id="415983754">
          <w:marLeft w:val="2520"/>
          <w:marRight w:val="0"/>
          <w:marTop w:val="77"/>
          <w:marBottom w:val="120"/>
          <w:divBdr>
            <w:top w:val="none" w:sz="0" w:space="0" w:color="auto"/>
            <w:left w:val="none" w:sz="0" w:space="0" w:color="auto"/>
            <w:bottom w:val="none" w:sz="0" w:space="0" w:color="auto"/>
            <w:right w:val="none" w:sz="0" w:space="0" w:color="auto"/>
          </w:divBdr>
        </w:div>
        <w:div w:id="1979677831">
          <w:marLeft w:val="2520"/>
          <w:marRight w:val="0"/>
          <w:marTop w:val="77"/>
          <w:marBottom w:val="120"/>
          <w:divBdr>
            <w:top w:val="none" w:sz="0" w:space="0" w:color="auto"/>
            <w:left w:val="none" w:sz="0" w:space="0" w:color="auto"/>
            <w:bottom w:val="none" w:sz="0" w:space="0" w:color="auto"/>
            <w:right w:val="none" w:sz="0" w:space="0" w:color="auto"/>
          </w:divBdr>
        </w:div>
        <w:div w:id="1648165326">
          <w:marLeft w:val="2520"/>
          <w:marRight w:val="0"/>
          <w:marTop w:val="77"/>
          <w:marBottom w:val="120"/>
          <w:divBdr>
            <w:top w:val="none" w:sz="0" w:space="0" w:color="auto"/>
            <w:left w:val="none" w:sz="0" w:space="0" w:color="auto"/>
            <w:bottom w:val="none" w:sz="0" w:space="0" w:color="auto"/>
            <w:right w:val="none" w:sz="0" w:space="0" w:color="auto"/>
          </w:divBdr>
        </w:div>
      </w:divsChild>
    </w:div>
    <w:div w:id="1450663113">
      <w:bodyDiv w:val="1"/>
      <w:marLeft w:val="0"/>
      <w:marRight w:val="0"/>
      <w:marTop w:val="0"/>
      <w:marBottom w:val="0"/>
      <w:divBdr>
        <w:top w:val="none" w:sz="0" w:space="0" w:color="auto"/>
        <w:left w:val="none" w:sz="0" w:space="0" w:color="auto"/>
        <w:bottom w:val="none" w:sz="0" w:space="0" w:color="auto"/>
        <w:right w:val="none" w:sz="0" w:space="0" w:color="auto"/>
      </w:divBdr>
      <w:divsChild>
        <w:div w:id="1361977053">
          <w:marLeft w:val="547"/>
          <w:marRight w:val="0"/>
          <w:marTop w:val="0"/>
          <w:marBottom w:val="0"/>
          <w:divBdr>
            <w:top w:val="none" w:sz="0" w:space="0" w:color="auto"/>
            <w:left w:val="none" w:sz="0" w:space="0" w:color="auto"/>
            <w:bottom w:val="none" w:sz="0" w:space="0" w:color="auto"/>
            <w:right w:val="none" w:sz="0" w:space="0" w:color="auto"/>
          </w:divBdr>
        </w:div>
        <w:div w:id="1426878871">
          <w:marLeft w:val="1166"/>
          <w:marRight w:val="0"/>
          <w:marTop w:val="106"/>
          <w:marBottom w:val="0"/>
          <w:divBdr>
            <w:top w:val="none" w:sz="0" w:space="0" w:color="auto"/>
            <w:left w:val="none" w:sz="0" w:space="0" w:color="auto"/>
            <w:bottom w:val="none" w:sz="0" w:space="0" w:color="auto"/>
            <w:right w:val="none" w:sz="0" w:space="0" w:color="auto"/>
          </w:divBdr>
        </w:div>
        <w:div w:id="191651889">
          <w:marLeft w:val="1800"/>
          <w:marRight w:val="0"/>
          <w:marTop w:val="96"/>
          <w:marBottom w:val="0"/>
          <w:divBdr>
            <w:top w:val="none" w:sz="0" w:space="0" w:color="auto"/>
            <w:left w:val="none" w:sz="0" w:space="0" w:color="auto"/>
            <w:bottom w:val="none" w:sz="0" w:space="0" w:color="auto"/>
            <w:right w:val="none" w:sz="0" w:space="0" w:color="auto"/>
          </w:divBdr>
        </w:div>
        <w:div w:id="875852999">
          <w:marLeft w:val="1800"/>
          <w:marRight w:val="0"/>
          <w:marTop w:val="96"/>
          <w:marBottom w:val="0"/>
          <w:divBdr>
            <w:top w:val="none" w:sz="0" w:space="0" w:color="auto"/>
            <w:left w:val="none" w:sz="0" w:space="0" w:color="auto"/>
            <w:bottom w:val="none" w:sz="0" w:space="0" w:color="auto"/>
            <w:right w:val="none" w:sz="0" w:space="0" w:color="auto"/>
          </w:divBdr>
        </w:div>
        <w:div w:id="990017248">
          <w:marLeft w:val="1800"/>
          <w:marRight w:val="0"/>
          <w:marTop w:val="96"/>
          <w:marBottom w:val="0"/>
          <w:divBdr>
            <w:top w:val="none" w:sz="0" w:space="0" w:color="auto"/>
            <w:left w:val="none" w:sz="0" w:space="0" w:color="auto"/>
            <w:bottom w:val="none" w:sz="0" w:space="0" w:color="auto"/>
            <w:right w:val="none" w:sz="0" w:space="0" w:color="auto"/>
          </w:divBdr>
        </w:div>
        <w:div w:id="2056197241">
          <w:marLeft w:val="1166"/>
          <w:marRight w:val="0"/>
          <w:marTop w:val="106"/>
          <w:marBottom w:val="0"/>
          <w:divBdr>
            <w:top w:val="none" w:sz="0" w:space="0" w:color="auto"/>
            <w:left w:val="none" w:sz="0" w:space="0" w:color="auto"/>
            <w:bottom w:val="none" w:sz="0" w:space="0" w:color="auto"/>
            <w:right w:val="none" w:sz="0" w:space="0" w:color="auto"/>
          </w:divBdr>
        </w:div>
        <w:div w:id="1110003176">
          <w:marLeft w:val="1800"/>
          <w:marRight w:val="0"/>
          <w:marTop w:val="96"/>
          <w:marBottom w:val="0"/>
          <w:divBdr>
            <w:top w:val="none" w:sz="0" w:space="0" w:color="auto"/>
            <w:left w:val="none" w:sz="0" w:space="0" w:color="auto"/>
            <w:bottom w:val="none" w:sz="0" w:space="0" w:color="auto"/>
            <w:right w:val="none" w:sz="0" w:space="0" w:color="auto"/>
          </w:divBdr>
        </w:div>
        <w:div w:id="1017775867">
          <w:marLeft w:val="1800"/>
          <w:marRight w:val="0"/>
          <w:marTop w:val="96"/>
          <w:marBottom w:val="0"/>
          <w:divBdr>
            <w:top w:val="none" w:sz="0" w:space="0" w:color="auto"/>
            <w:left w:val="none" w:sz="0" w:space="0" w:color="auto"/>
            <w:bottom w:val="none" w:sz="0" w:space="0" w:color="auto"/>
            <w:right w:val="none" w:sz="0" w:space="0" w:color="auto"/>
          </w:divBdr>
        </w:div>
        <w:div w:id="1450659882">
          <w:marLeft w:val="1166"/>
          <w:marRight w:val="0"/>
          <w:marTop w:val="106"/>
          <w:marBottom w:val="0"/>
          <w:divBdr>
            <w:top w:val="none" w:sz="0" w:space="0" w:color="auto"/>
            <w:left w:val="none" w:sz="0" w:space="0" w:color="auto"/>
            <w:bottom w:val="none" w:sz="0" w:space="0" w:color="auto"/>
            <w:right w:val="none" w:sz="0" w:space="0" w:color="auto"/>
          </w:divBdr>
        </w:div>
        <w:div w:id="1986427164">
          <w:marLeft w:val="1166"/>
          <w:marRight w:val="0"/>
          <w:marTop w:val="106"/>
          <w:marBottom w:val="0"/>
          <w:divBdr>
            <w:top w:val="none" w:sz="0" w:space="0" w:color="auto"/>
            <w:left w:val="none" w:sz="0" w:space="0" w:color="auto"/>
            <w:bottom w:val="none" w:sz="0" w:space="0" w:color="auto"/>
            <w:right w:val="none" w:sz="0" w:space="0" w:color="auto"/>
          </w:divBdr>
        </w:div>
      </w:divsChild>
    </w:div>
    <w:div w:id="1450784257">
      <w:bodyDiv w:val="1"/>
      <w:marLeft w:val="0"/>
      <w:marRight w:val="0"/>
      <w:marTop w:val="0"/>
      <w:marBottom w:val="0"/>
      <w:divBdr>
        <w:top w:val="none" w:sz="0" w:space="0" w:color="auto"/>
        <w:left w:val="none" w:sz="0" w:space="0" w:color="auto"/>
        <w:bottom w:val="none" w:sz="0" w:space="0" w:color="auto"/>
        <w:right w:val="none" w:sz="0" w:space="0" w:color="auto"/>
      </w:divBdr>
    </w:div>
    <w:div w:id="1451313122">
      <w:bodyDiv w:val="1"/>
      <w:marLeft w:val="0"/>
      <w:marRight w:val="0"/>
      <w:marTop w:val="0"/>
      <w:marBottom w:val="0"/>
      <w:divBdr>
        <w:top w:val="none" w:sz="0" w:space="0" w:color="auto"/>
        <w:left w:val="none" w:sz="0" w:space="0" w:color="auto"/>
        <w:bottom w:val="none" w:sz="0" w:space="0" w:color="auto"/>
        <w:right w:val="none" w:sz="0" w:space="0" w:color="auto"/>
      </w:divBdr>
    </w:div>
    <w:div w:id="1452284430">
      <w:bodyDiv w:val="1"/>
      <w:marLeft w:val="0"/>
      <w:marRight w:val="0"/>
      <w:marTop w:val="0"/>
      <w:marBottom w:val="0"/>
      <w:divBdr>
        <w:top w:val="none" w:sz="0" w:space="0" w:color="auto"/>
        <w:left w:val="none" w:sz="0" w:space="0" w:color="auto"/>
        <w:bottom w:val="none" w:sz="0" w:space="0" w:color="auto"/>
        <w:right w:val="none" w:sz="0" w:space="0" w:color="auto"/>
      </w:divBdr>
    </w:div>
    <w:div w:id="1452633320">
      <w:bodyDiv w:val="1"/>
      <w:marLeft w:val="0"/>
      <w:marRight w:val="0"/>
      <w:marTop w:val="0"/>
      <w:marBottom w:val="0"/>
      <w:divBdr>
        <w:top w:val="none" w:sz="0" w:space="0" w:color="auto"/>
        <w:left w:val="none" w:sz="0" w:space="0" w:color="auto"/>
        <w:bottom w:val="none" w:sz="0" w:space="0" w:color="auto"/>
        <w:right w:val="none" w:sz="0" w:space="0" w:color="auto"/>
      </w:divBdr>
    </w:div>
    <w:div w:id="1453211650">
      <w:bodyDiv w:val="1"/>
      <w:marLeft w:val="0"/>
      <w:marRight w:val="0"/>
      <w:marTop w:val="0"/>
      <w:marBottom w:val="0"/>
      <w:divBdr>
        <w:top w:val="none" w:sz="0" w:space="0" w:color="auto"/>
        <w:left w:val="none" w:sz="0" w:space="0" w:color="auto"/>
        <w:bottom w:val="none" w:sz="0" w:space="0" w:color="auto"/>
        <w:right w:val="none" w:sz="0" w:space="0" w:color="auto"/>
      </w:divBdr>
    </w:div>
    <w:div w:id="1453284706">
      <w:bodyDiv w:val="1"/>
      <w:marLeft w:val="0"/>
      <w:marRight w:val="0"/>
      <w:marTop w:val="0"/>
      <w:marBottom w:val="0"/>
      <w:divBdr>
        <w:top w:val="none" w:sz="0" w:space="0" w:color="auto"/>
        <w:left w:val="none" w:sz="0" w:space="0" w:color="auto"/>
        <w:bottom w:val="none" w:sz="0" w:space="0" w:color="auto"/>
        <w:right w:val="none" w:sz="0" w:space="0" w:color="auto"/>
      </w:divBdr>
    </w:div>
    <w:div w:id="1453523732">
      <w:bodyDiv w:val="1"/>
      <w:marLeft w:val="0"/>
      <w:marRight w:val="0"/>
      <w:marTop w:val="0"/>
      <w:marBottom w:val="0"/>
      <w:divBdr>
        <w:top w:val="none" w:sz="0" w:space="0" w:color="auto"/>
        <w:left w:val="none" w:sz="0" w:space="0" w:color="auto"/>
        <w:bottom w:val="none" w:sz="0" w:space="0" w:color="auto"/>
        <w:right w:val="none" w:sz="0" w:space="0" w:color="auto"/>
      </w:divBdr>
      <w:divsChild>
        <w:div w:id="431121602">
          <w:marLeft w:val="547"/>
          <w:marRight w:val="0"/>
          <w:marTop w:val="125"/>
          <w:marBottom w:val="0"/>
          <w:divBdr>
            <w:top w:val="none" w:sz="0" w:space="0" w:color="auto"/>
            <w:left w:val="none" w:sz="0" w:space="0" w:color="auto"/>
            <w:bottom w:val="none" w:sz="0" w:space="0" w:color="auto"/>
            <w:right w:val="none" w:sz="0" w:space="0" w:color="auto"/>
          </w:divBdr>
        </w:div>
        <w:div w:id="2042709110">
          <w:marLeft w:val="1166"/>
          <w:marRight w:val="0"/>
          <w:marTop w:val="106"/>
          <w:marBottom w:val="0"/>
          <w:divBdr>
            <w:top w:val="none" w:sz="0" w:space="0" w:color="auto"/>
            <w:left w:val="none" w:sz="0" w:space="0" w:color="auto"/>
            <w:bottom w:val="none" w:sz="0" w:space="0" w:color="auto"/>
            <w:right w:val="none" w:sz="0" w:space="0" w:color="auto"/>
          </w:divBdr>
        </w:div>
        <w:div w:id="145324879">
          <w:marLeft w:val="1800"/>
          <w:marRight w:val="0"/>
          <w:marTop w:val="91"/>
          <w:marBottom w:val="0"/>
          <w:divBdr>
            <w:top w:val="none" w:sz="0" w:space="0" w:color="auto"/>
            <w:left w:val="none" w:sz="0" w:space="0" w:color="auto"/>
            <w:bottom w:val="none" w:sz="0" w:space="0" w:color="auto"/>
            <w:right w:val="none" w:sz="0" w:space="0" w:color="auto"/>
          </w:divBdr>
        </w:div>
        <w:div w:id="1669868855">
          <w:marLeft w:val="1166"/>
          <w:marRight w:val="0"/>
          <w:marTop w:val="106"/>
          <w:marBottom w:val="0"/>
          <w:divBdr>
            <w:top w:val="none" w:sz="0" w:space="0" w:color="auto"/>
            <w:left w:val="none" w:sz="0" w:space="0" w:color="auto"/>
            <w:bottom w:val="none" w:sz="0" w:space="0" w:color="auto"/>
            <w:right w:val="none" w:sz="0" w:space="0" w:color="auto"/>
          </w:divBdr>
        </w:div>
        <w:div w:id="2029595700">
          <w:marLeft w:val="1800"/>
          <w:marRight w:val="0"/>
          <w:marTop w:val="91"/>
          <w:marBottom w:val="0"/>
          <w:divBdr>
            <w:top w:val="none" w:sz="0" w:space="0" w:color="auto"/>
            <w:left w:val="none" w:sz="0" w:space="0" w:color="auto"/>
            <w:bottom w:val="none" w:sz="0" w:space="0" w:color="auto"/>
            <w:right w:val="none" w:sz="0" w:space="0" w:color="auto"/>
          </w:divBdr>
        </w:div>
        <w:div w:id="1425347737">
          <w:marLeft w:val="2520"/>
          <w:marRight w:val="0"/>
          <w:marTop w:val="82"/>
          <w:marBottom w:val="0"/>
          <w:divBdr>
            <w:top w:val="none" w:sz="0" w:space="0" w:color="auto"/>
            <w:left w:val="none" w:sz="0" w:space="0" w:color="auto"/>
            <w:bottom w:val="none" w:sz="0" w:space="0" w:color="auto"/>
            <w:right w:val="none" w:sz="0" w:space="0" w:color="auto"/>
          </w:divBdr>
        </w:div>
        <w:div w:id="1101219750">
          <w:marLeft w:val="1800"/>
          <w:marRight w:val="0"/>
          <w:marTop w:val="91"/>
          <w:marBottom w:val="0"/>
          <w:divBdr>
            <w:top w:val="none" w:sz="0" w:space="0" w:color="auto"/>
            <w:left w:val="none" w:sz="0" w:space="0" w:color="auto"/>
            <w:bottom w:val="none" w:sz="0" w:space="0" w:color="auto"/>
            <w:right w:val="none" w:sz="0" w:space="0" w:color="auto"/>
          </w:divBdr>
        </w:div>
        <w:div w:id="502431111">
          <w:marLeft w:val="2520"/>
          <w:marRight w:val="0"/>
          <w:marTop w:val="77"/>
          <w:marBottom w:val="0"/>
          <w:divBdr>
            <w:top w:val="none" w:sz="0" w:space="0" w:color="auto"/>
            <w:left w:val="none" w:sz="0" w:space="0" w:color="auto"/>
            <w:bottom w:val="none" w:sz="0" w:space="0" w:color="auto"/>
            <w:right w:val="none" w:sz="0" w:space="0" w:color="auto"/>
          </w:divBdr>
        </w:div>
        <w:div w:id="1854492496">
          <w:marLeft w:val="1800"/>
          <w:marRight w:val="0"/>
          <w:marTop w:val="91"/>
          <w:marBottom w:val="0"/>
          <w:divBdr>
            <w:top w:val="none" w:sz="0" w:space="0" w:color="auto"/>
            <w:left w:val="none" w:sz="0" w:space="0" w:color="auto"/>
            <w:bottom w:val="none" w:sz="0" w:space="0" w:color="auto"/>
            <w:right w:val="none" w:sz="0" w:space="0" w:color="auto"/>
          </w:divBdr>
        </w:div>
      </w:divsChild>
    </w:div>
    <w:div w:id="1453553708">
      <w:bodyDiv w:val="1"/>
      <w:marLeft w:val="0"/>
      <w:marRight w:val="0"/>
      <w:marTop w:val="0"/>
      <w:marBottom w:val="0"/>
      <w:divBdr>
        <w:top w:val="none" w:sz="0" w:space="0" w:color="auto"/>
        <w:left w:val="none" w:sz="0" w:space="0" w:color="auto"/>
        <w:bottom w:val="none" w:sz="0" w:space="0" w:color="auto"/>
        <w:right w:val="none" w:sz="0" w:space="0" w:color="auto"/>
      </w:divBdr>
    </w:div>
    <w:div w:id="1454790840">
      <w:bodyDiv w:val="1"/>
      <w:marLeft w:val="0"/>
      <w:marRight w:val="0"/>
      <w:marTop w:val="0"/>
      <w:marBottom w:val="0"/>
      <w:divBdr>
        <w:top w:val="none" w:sz="0" w:space="0" w:color="auto"/>
        <w:left w:val="none" w:sz="0" w:space="0" w:color="auto"/>
        <w:bottom w:val="none" w:sz="0" w:space="0" w:color="auto"/>
        <w:right w:val="none" w:sz="0" w:space="0" w:color="auto"/>
      </w:divBdr>
      <w:divsChild>
        <w:div w:id="126776614">
          <w:marLeft w:val="547"/>
          <w:marRight w:val="0"/>
          <w:marTop w:val="134"/>
          <w:marBottom w:val="0"/>
          <w:divBdr>
            <w:top w:val="none" w:sz="0" w:space="0" w:color="auto"/>
            <w:left w:val="none" w:sz="0" w:space="0" w:color="auto"/>
            <w:bottom w:val="none" w:sz="0" w:space="0" w:color="auto"/>
            <w:right w:val="none" w:sz="0" w:space="0" w:color="auto"/>
          </w:divBdr>
        </w:div>
        <w:div w:id="847594217">
          <w:marLeft w:val="547"/>
          <w:marRight w:val="0"/>
          <w:marTop w:val="134"/>
          <w:marBottom w:val="0"/>
          <w:divBdr>
            <w:top w:val="none" w:sz="0" w:space="0" w:color="auto"/>
            <w:left w:val="none" w:sz="0" w:space="0" w:color="auto"/>
            <w:bottom w:val="none" w:sz="0" w:space="0" w:color="auto"/>
            <w:right w:val="none" w:sz="0" w:space="0" w:color="auto"/>
          </w:divBdr>
        </w:div>
        <w:div w:id="856694919">
          <w:marLeft w:val="1800"/>
          <w:marRight w:val="0"/>
          <w:marTop w:val="96"/>
          <w:marBottom w:val="0"/>
          <w:divBdr>
            <w:top w:val="none" w:sz="0" w:space="0" w:color="auto"/>
            <w:left w:val="none" w:sz="0" w:space="0" w:color="auto"/>
            <w:bottom w:val="none" w:sz="0" w:space="0" w:color="auto"/>
            <w:right w:val="none" w:sz="0" w:space="0" w:color="auto"/>
          </w:divBdr>
        </w:div>
        <w:div w:id="2048524605">
          <w:marLeft w:val="1166"/>
          <w:marRight w:val="0"/>
          <w:marTop w:val="115"/>
          <w:marBottom w:val="0"/>
          <w:divBdr>
            <w:top w:val="none" w:sz="0" w:space="0" w:color="auto"/>
            <w:left w:val="none" w:sz="0" w:space="0" w:color="auto"/>
            <w:bottom w:val="none" w:sz="0" w:space="0" w:color="auto"/>
            <w:right w:val="none" w:sz="0" w:space="0" w:color="auto"/>
          </w:divBdr>
        </w:div>
      </w:divsChild>
    </w:div>
    <w:div w:id="1456752074">
      <w:bodyDiv w:val="1"/>
      <w:marLeft w:val="0"/>
      <w:marRight w:val="0"/>
      <w:marTop w:val="0"/>
      <w:marBottom w:val="0"/>
      <w:divBdr>
        <w:top w:val="none" w:sz="0" w:space="0" w:color="auto"/>
        <w:left w:val="none" w:sz="0" w:space="0" w:color="auto"/>
        <w:bottom w:val="none" w:sz="0" w:space="0" w:color="auto"/>
        <w:right w:val="none" w:sz="0" w:space="0" w:color="auto"/>
      </w:divBdr>
    </w:div>
    <w:div w:id="1458571767">
      <w:bodyDiv w:val="1"/>
      <w:marLeft w:val="0"/>
      <w:marRight w:val="0"/>
      <w:marTop w:val="0"/>
      <w:marBottom w:val="0"/>
      <w:divBdr>
        <w:top w:val="none" w:sz="0" w:space="0" w:color="auto"/>
        <w:left w:val="none" w:sz="0" w:space="0" w:color="auto"/>
        <w:bottom w:val="none" w:sz="0" w:space="0" w:color="auto"/>
        <w:right w:val="none" w:sz="0" w:space="0" w:color="auto"/>
      </w:divBdr>
    </w:div>
    <w:div w:id="1458645090">
      <w:bodyDiv w:val="1"/>
      <w:marLeft w:val="0"/>
      <w:marRight w:val="0"/>
      <w:marTop w:val="0"/>
      <w:marBottom w:val="0"/>
      <w:divBdr>
        <w:top w:val="none" w:sz="0" w:space="0" w:color="auto"/>
        <w:left w:val="none" w:sz="0" w:space="0" w:color="auto"/>
        <w:bottom w:val="none" w:sz="0" w:space="0" w:color="auto"/>
        <w:right w:val="none" w:sz="0" w:space="0" w:color="auto"/>
      </w:divBdr>
    </w:div>
    <w:div w:id="1460417583">
      <w:bodyDiv w:val="1"/>
      <w:marLeft w:val="0"/>
      <w:marRight w:val="0"/>
      <w:marTop w:val="0"/>
      <w:marBottom w:val="0"/>
      <w:divBdr>
        <w:top w:val="none" w:sz="0" w:space="0" w:color="auto"/>
        <w:left w:val="none" w:sz="0" w:space="0" w:color="auto"/>
        <w:bottom w:val="none" w:sz="0" w:space="0" w:color="auto"/>
        <w:right w:val="none" w:sz="0" w:space="0" w:color="auto"/>
      </w:divBdr>
    </w:div>
    <w:div w:id="1460806493">
      <w:bodyDiv w:val="1"/>
      <w:marLeft w:val="0"/>
      <w:marRight w:val="0"/>
      <w:marTop w:val="0"/>
      <w:marBottom w:val="0"/>
      <w:divBdr>
        <w:top w:val="none" w:sz="0" w:space="0" w:color="auto"/>
        <w:left w:val="none" w:sz="0" w:space="0" w:color="auto"/>
        <w:bottom w:val="none" w:sz="0" w:space="0" w:color="auto"/>
        <w:right w:val="none" w:sz="0" w:space="0" w:color="auto"/>
      </w:divBdr>
      <w:divsChild>
        <w:div w:id="1039210495">
          <w:marLeft w:val="1166"/>
          <w:marRight w:val="0"/>
          <w:marTop w:val="115"/>
          <w:marBottom w:val="0"/>
          <w:divBdr>
            <w:top w:val="none" w:sz="0" w:space="0" w:color="auto"/>
            <w:left w:val="none" w:sz="0" w:space="0" w:color="auto"/>
            <w:bottom w:val="none" w:sz="0" w:space="0" w:color="auto"/>
            <w:right w:val="none" w:sz="0" w:space="0" w:color="auto"/>
          </w:divBdr>
        </w:div>
        <w:div w:id="563220598">
          <w:marLeft w:val="1800"/>
          <w:marRight w:val="0"/>
          <w:marTop w:val="96"/>
          <w:marBottom w:val="0"/>
          <w:divBdr>
            <w:top w:val="none" w:sz="0" w:space="0" w:color="auto"/>
            <w:left w:val="none" w:sz="0" w:space="0" w:color="auto"/>
            <w:bottom w:val="none" w:sz="0" w:space="0" w:color="auto"/>
            <w:right w:val="none" w:sz="0" w:space="0" w:color="auto"/>
          </w:divBdr>
        </w:div>
        <w:div w:id="381947754">
          <w:marLeft w:val="1800"/>
          <w:marRight w:val="0"/>
          <w:marTop w:val="96"/>
          <w:marBottom w:val="0"/>
          <w:divBdr>
            <w:top w:val="none" w:sz="0" w:space="0" w:color="auto"/>
            <w:left w:val="none" w:sz="0" w:space="0" w:color="auto"/>
            <w:bottom w:val="none" w:sz="0" w:space="0" w:color="auto"/>
            <w:right w:val="none" w:sz="0" w:space="0" w:color="auto"/>
          </w:divBdr>
        </w:div>
        <w:div w:id="1445421312">
          <w:marLeft w:val="1166"/>
          <w:marRight w:val="0"/>
          <w:marTop w:val="115"/>
          <w:marBottom w:val="0"/>
          <w:divBdr>
            <w:top w:val="none" w:sz="0" w:space="0" w:color="auto"/>
            <w:left w:val="none" w:sz="0" w:space="0" w:color="auto"/>
            <w:bottom w:val="none" w:sz="0" w:space="0" w:color="auto"/>
            <w:right w:val="none" w:sz="0" w:space="0" w:color="auto"/>
          </w:divBdr>
        </w:div>
      </w:divsChild>
    </w:div>
    <w:div w:id="1461192670">
      <w:bodyDiv w:val="1"/>
      <w:marLeft w:val="0"/>
      <w:marRight w:val="0"/>
      <w:marTop w:val="0"/>
      <w:marBottom w:val="0"/>
      <w:divBdr>
        <w:top w:val="none" w:sz="0" w:space="0" w:color="auto"/>
        <w:left w:val="none" w:sz="0" w:space="0" w:color="auto"/>
        <w:bottom w:val="none" w:sz="0" w:space="0" w:color="auto"/>
        <w:right w:val="none" w:sz="0" w:space="0" w:color="auto"/>
      </w:divBdr>
    </w:div>
    <w:div w:id="1461220345">
      <w:bodyDiv w:val="1"/>
      <w:marLeft w:val="0"/>
      <w:marRight w:val="0"/>
      <w:marTop w:val="0"/>
      <w:marBottom w:val="0"/>
      <w:divBdr>
        <w:top w:val="none" w:sz="0" w:space="0" w:color="auto"/>
        <w:left w:val="none" w:sz="0" w:space="0" w:color="auto"/>
        <w:bottom w:val="none" w:sz="0" w:space="0" w:color="auto"/>
        <w:right w:val="none" w:sz="0" w:space="0" w:color="auto"/>
      </w:divBdr>
    </w:div>
    <w:div w:id="1461731274">
      <w:bodyDiv w:val="1"/>
      <w:marLeft w:val="0"/>
      <w:marRight w:val="0"/>
      <w:marTop w:val="0"/>
      <w:marBottom w:val="0"/>
      <w:divBdr>
        <w:top w:val="none" w:sz="0" w:space="0" w:color="auto"/>
        <w:left w:val="none" w:sz="0" w:space="0" w:color="auto"/>
        <w:bottom w:val="none" w:sz="0" w:space="0" w:color="auto"/>
        <w:right w:val="none" w:sz="0" w:space="0" w:color="auto"/>
      </w:divBdr>
    </w:div>
    <w:div w:id="1462650592">
      <w:bodyDiv w:val="1"/>
      <w:marLeft w:val="0"/>
      <w:marRight w:val="0"/>
      <w:marTop w:val="0"/>
      <w:marBottom w:val="0"/>
      <w:divBdr>
        <w:top w:val="none" w:sz="0" w:space="0" w:color="auto"/>
        <w:left w:val="none" w:sz="0" w:space="0" w:color="auto"/>
        <w:bottom w:val="none" w:sz="0" w:space="0" w:color="auto"/>
        <w:right w:val="none" w:sz="0" w:space="0" w:color="auto"/>
      </w:divBdr>
    </w:div>
    <w:div w:id="1462651442">
      <w:bodyDiv w:val="1"/>
      <w:marLeft w:val="0"/>
      <w:marRight w:val="0"/>
      <w:marTop w:val="0"/>
      <w:marBottom w:val="0"/>
      <w:divBdr>
        <w:top w:val="none" w:sz="0" w:space="0" w:color="auto"/>
        <w:left w:val="none" w:sz="0" w:space="0" w:color="auto"/>
        <w:bottom w:val="none" w:sz="0" w:space="0" w:color="auto"/>
        <w:right w:val="none" w:sz="0" w:space="0" w:color="auto"/>
      </w:divBdr>
    </w:div>
    <w:div w:id="1463842187">
      <w:bodyDiv w:val="1"/>
      <w:marLeft w:val="0"/>
      <w:marRight w:val="0"/>
      <w:marTop w:val="0"/>
      <w:marBottom w:val="0"/>
      <w:divBdr>
        <w:top w:val="none" w:sz="0" w:space="0" w:color="auto"/>
        <w:left w:val="none" w:sz="0" w:space="0" w:color="auto"/>
        <w:bottom w:val="none" w:sz="0" w:space="0" w:color="auto"/>
        <w:right w:val="none" w:sz="0" w:space="0" w:color="auto"/>
      </w:divBdr>
      <w:divsChild>
        <w:div w:id="442845742">
          <w:marLeft w:val="547"/>
          <w:marRight w:val="0"/>
          <w:marTop w:val="96"/>
          <w:marBottom w:val="0"/>
          <w:divBdr>
            <w:top w:val="none" w:sz="0" w:space="0" w:color="auto"/>
            <w:left w:val="none" w:sz="0" w:space="0" w:color="auto"/>
            <w:bottom w:val="none" w:sz="0" w:space="0" w:color="auto"/>
            <w:right w:val="none" w:sz="0" w:space="0" w:color="auto"/>
          </w:divBdr>
        </w:div>
        <w:div w:id="1549948239">
          <w:marLeft w:val="547"/>
          <w:marRight w:val="0"/>
          <w:marTop w:val="96"/>
          <w:marBottom w:val="0"/>
          <w:divBdr>
            <w:top w:val="none" w:sz="0" w:space="0" w:color="auto"/>
            <w:left w:val="none" w:sz="0" w:space="0" w:color="auto"/>
            <w:bottom w:val="none" w:sz="0" w:space="0" w:color="auto"/>
            <w:right w:val="none" w:sz="0" w:space="0" w:color="auto"/>
          </w:divBdr>
        </w:div>
      </w:divsChild>
    </w:div>
    <w:div w:id="1464347463">
      <w:bodyDiv w:val="1"/>
      <w:marLeft w:val="0"/>
      <w:marRight w:val="0"/>
      <w:marTop w:val="0"/>
      <w:marBottom w:val="0"/>
      <w:divBdr>
        <w:top w:val="none" w:sz="0" w:space="0" w:color="auto"/>
        <w:left w:val="none" w:sz="0" w:space="0" w:color="auto"/>
        <w:bottom w:val="none" w:sz="0" w:space="0" w:color="auto"/>
        <w:right w:val="none" w:sz="0" w:space="0" w:color="auto"/>
      </w:divBdr>
    </w:div>
    <w:div w:id="1464542006">
      <w:bodyDiv w:val="1"/>
      <w:marLeft w:val="0"/>
      <w:marRight w:val="0"/>
      <w:marTop w:val="0"/>
      <w:marBottom w:val="0"/>
      <w:divBdr>
        <w:top w:val="none" w:sz="0" w:space="0" w:color="auto"/>
        <w:left w:val="none" w:sz="0" w:space="0" w:color="auto"/>
        <w:bottom w:val="none" w:sz="0" w:space="0" w:color="auto"/>
        <w:right w:val="none" w:sz="0" w:space="0" w:color="auto"/>
      </w:divBdr>
    </w:div>
    <w:div w:id="1466968501">
      <w:bodyDiv w:val="1"/>
      <w:marLeft w:val="0"/>
      <w:marRight w:val="0"/>
      <w:marTop w:val="0"/>
      <w:marBottom w:val="0"/>
      <w:divBdr>
        <w:top w:val="none" w:sz="0" w:space="0" w:color="auto"/>
        <w:left w:val="none" w:sz="0" w:space="0" w:color="auto"/>
        <w:bottom w:val="none" w:sz="0" w:space="0" w:color="auto"/>
        <w:right w:val="none" w:sz="0" w:space="0" w:color="auto"/>
      </w:divBdr>
      <w:divsChild>
        <w:div w:id="1948652608">
          <w:marLeft w:val="547"/>
          <w:marRight w:val="0"/>
          <w:marTop w:val="106"/>
          <w:marBottom w:val="0"/>
          <w:divBdr>
            <w:top w:val="none" w:sz="0" w:space="0" w:color="auto"/>
            <w:left w:val="none" w:sz="0" w:space="0" w:color="auto"/>
            <w:bottom w:val="none" w:sz="0" w:space="0" w:color="auto"/>
            <w:right w:val="none" w:sz="0" w:space="0" w:color="auto"/>
          </w:divBdr>
        </w:div>
        <w:div w:id="760564577">
          <w:marLeft w:val="1166"/>
          <w:marRight w:val="0"/>
          <w:marTop w:val="106"/>
          <w:marBottom w:val="0"/>
          <w:divBdr>
            <w:top w:val="none" w:sz="0" w:space="0" w:color="auto"/>
            <w:left w:val="none" w:sz="0" w:space="0" w:color="auto"/>
            <w:bottom w:val="none" w:sz="0" w:space="0" w:color="auto"/>
            <w:right w:val="none" w:sz="0" w:space="0" w:color="auto"/>
          </w:divBdr>
        </w:div>
        <w:div w:id="634456686">
          <w:marLeft w:val="1166"/>
          <w:marRight w:val="0"/>
          <w:marTop w:val="106"/>
          <w:marBottom w:val="0"/>
          <w:divBdr>
            <w:top w:val="none" w:sz="0" w:space="0" w:color="auto"/>
            <w:left w:val="none" w:sz="0" w:space="0" w:color="auto"/>
            <w:bottom w:val="none" w:sz="0" w:space="0" w:color="auto"/>
            <w:right w:val="none" w:sz="0" w:space="0" w:color="auto"/>
          </w:divBdr>
        </w:div>
        <w:div w:id="2092969989">
          <w:marLeft w:val="547"/>
          <w:marRight w:val="0"/>
          <w:marTop w:val="106"/>
          <w:marBottom w:val="0"/>
          <w:divBdr>
            <w:top w:val="none" w:sz="0" w:space="0" w:color="auto"/>
            <w:left w:val="none" w:sz="0" w:space="0" w:color="auto"/>
            <w:bottom w:val="none" w:sz="0" w:space="0" w:color="auto"/>
            <w:right w:val="none" w:sz="0" w:space="0" w:color="auto"/>
          </w:divBdr>
        </w:div>
      </w:divsChild>
    </w:div>
    <w:div w:id="1467166840">
      <w:bodyDiv w:val="1"/>
      <w:marLeft w:val="0"/>
      <w:marRight w:val="0"/>
      <w:marTop w:val="0"/>
      <w:marBottom w:val="0"/>
      <w:divBdr>
        <w:top w:val="none" w:sz="0" w:space="0" w:color="auto"/>
        <w:left w:val="none" w:sz="0" w:space="0" w:color="auto"/>
        <w:bottom w:val="none" w:sz="0" w:space="0" w:color="auto"/>
        <w:right w:val="none" w:sz="0" w:space="0" w:color="auto"/>
      </w:divBdr>
    </w:div>
    <w:div w:id="1468008915">
      <w:bodyDiv w:val="1"/>
      <w:marLeft w:val="0"/>
      <w:marRight w:val="0"/>
      <w:marTop w:val="0"/>
      <w:marBottom w:val="0"/>
      <w:divBdr>
        <w:top w:val="none" w:sz="0" w:space="0" w:color="auto"/>
        <w:left w:val="none" w:sz="0" w:space="0" w:color="auto"/>
        <w:bottom w:val="none" w:sz="0" w:space="0" w:color="auto"/>
        <w:right w:val="none" w:sz="0" w:space="0" w:color="auto"/>
      </w:divBdr>
    </w:div>
    <w:div w:id="1469012069">
      <w:bodyDiv w:val="1"/>
      <w:marLeft w:val="0"/>
      <w:marRight w:val="0"/>
      <w:marTop w:val="0"/>
      <w:marBottom w:val="0"/>
      <w:divBdr>
        <w:top w:val="none" w:sz="0" w:space="0" w:color="auto"/>
        <w:left w:val="none" w:sz="0" w:space="0" w:color="auto"/>
        <w:bottom w:val="none" w:sz="0" w:space="0" w:color="auto"/>
        <w:right w:val="none" w:sz="0" w:space="0" w:color="auto"/>
      </w:divBdr>
    </w:div>
    <w:div w:id="1469275739">
      <w:bodyDiv w:val="1"/>
      <w:marLeft w:val="0"/>
      <w:marRight w:val="0"/>
      <w:marTop w:val="0"/>
      <w:marBottom w:val="0"/>
      <w:divBdr>
        <w:top w:val="none" w:sz="0" w:space="0" w:color="auto"/>
        <w:left w:val="none" w:sz="0" w:space="0" w:color="auto"/>
        <w:bottom w:val="none" w:sz="0" w:space="0" w:color="auto"/>
        <w:right w:val="none" w:sz="0" w:space="0" w:color="auto"/>
      </w:divBdr>
    </w:div>
    <w:div w:id="1469587110">
      <w:bodyDiv w:val="1"/>
      <w:marLeft w:val="0"/>
      <w:marRight w:val="0"/>
      <w:marTop w:val="0"/>
      <w:marBottom w:val="0"/>
      <w:divBdr>
        <w:top w:val="none" w:sz="0" w:space="0" w:color="auto"/>
        <w:left w:val="none" w:sz="0" w:space="0" w:color="auto"/>
        <w:bottom w:val="none" w:sz="0" w:space="0" w:color="auto"/>
        <w:right w:val="none" w:sz="0" w:space="0" w:color="auto"/>
      </w:divBdr>
    </w:div>
    <w:div w:id="1469591027">
      <w:bodyDiv w:val="1"/>
      <w:marLeft w:val="0"/>
      <w:marRight w:val="0"/>
      <w:marTop w:val="0"/>
      <w:marBottom w:val="0"/>
      <w:divBdr>
        <w:top w:val="none" w:sz="0" w:space="0" w:color="auto"/>
        <w:left w:val="none" w:sz="0" w:space="0" w:color="auto"/>
        <w:bottom w:val="none" w:sz="0" w:space="0" w:color="auto"/>
        <w:right w:val="none" w:sz="0" w:space="0" w:color="auto"/>
      </w:divBdr>
      <w:divsChild>
        <w:div w:id="671568717">
          <w:marLeft w:val="1166"/>
          <w:marRight w:val="0"/>
          <w:marTop w:val="154"/>
          <w:marBottom w:val="0"/>
          <w:divBdr>
            <w:top w:val="none" w:sz="0" w:space="0" w:color="auto"/>
            <w:left w:val="none" w:sz="0" w:space="0" w:color="auto"/>
            <w:bottom w:val="none" w:sz="0" w:space="0" w:color="auto"/>
            <w:right w:val="none" w:sz="0" w:space="0" w:color="auto"/>
          </w:divBdr>
        </w:div>
        <w:div w:id="718672599">
          <w:marLeft w:val="547"/>
          <w:marRight w:val="0"/>
          <w:marTop w:val="154"/>
          <w:marBottom w:val="0"/>
          <w:divBdr>
            <w:top w:val="none" w:sz="0" w:space="0" w:color="auto"/>
            <w:left w:val="none" w:sz="0" w:space="0" w:color="auto"/>
            <w:bottom w:val="none" w:sz="0" w:space="0" w:color="auto"/>
            <w:right w:val="none" w:sz="0" w:space="0" w:color="auto"/>
          </w:divBdr>
        </w:div>
      </w:divsChild>
    </w:div>
    <w:div w:id="1470055804">
      <w:bodyDiv w:val="1"/>
      <w:marLeft w:val="0"/>
      <w:marRight w:val="0"/>
      <w:marTop w:val="0"/>
      <w:marBottom w:val="0"/>
      <w:divBdr>
        <w:top w:val="none" w:sz="0" w:space="0" w:color="auto"/>
        <w:left w:val="none" w:sz="0" w:space="0" w:color="auto"/>
        <w:bottom w:val="none" w:sz="0" w:space="0" w:color="auto"/>
        <w:right w:val="none" w:sz="0" w:space="0" w:color="auto"/>
      </w:divBdr>
    </w:div>
    <w:div w:id="1471168869">
      <w:bodyDiv w:val="1"/>
      <w:marLeft w:val="0"/>
      <w:marRight w:val="0"/>
      <w:marTop w:val="0"/>
      <w:marBottom w:val="0"/>
      <w:divBdr>
        <w:top w:val="none" w:sz="0" w:space="0" w:color="auto"/>
        <w:left w:val="none" w:sz="0" w:space="0" w:color="auto"/>
        <w:bottom w:val="none" w:sz="0" w:space="0" w:color="auto"/>
        <w:right w:val="none" w:sz="0" w:space="0" w:color="auto"/>
      </w:divBdr>
    </w:div>
    <w:div w:id="1471904223">
      <w:bodyDiv w:val="1"/>
      <w:marLeft w:val="0"/>
      <w:marRight w:val="0"/>
      <w:marTop w:val="0"/>
      <w:marBottom w:val="0"/>
      <w:divBdr>
        <w:top w:val="none" w:sz="0" w:space="0" w:color="auto"/>
        <w:left w:val="none" w:sz="0" w:space="0" w:color="auto"/>
        <w:bottom w:val="none" w:sz="0" w:space="0" w:color="auto"/>
        <w:right w:val="none" w:sz="0" w:space="0" w:color="auto"/>
      </w:divBdr>
    </w:div>
    <w:div w:id="1473132838">
      <w:bodyDiv w:val="1"/>
      <w:marLeft w:val="0"/>
      <w:marRight w:val="0"/>
      <w:marTop w:val="0"/>
      <w:marBottom w:val="0"/>
      <w:divBdr>
        <w:top w:val="none" w:sz="0" w:space="0" w:color="auto"/>
        <w:left w:val="none" w:sz="0" w:space="0" w:color="auto"/>
        <w:bottom w:val="none" w:sz="0" w:space="0" w:color="auto"/>
        <w:right w:val="none" w:sz="0" w:space="0" w:color="auto"/>
      </w:divBdr>
    </w:div>
    <w:div w:id="1474906072">
      <w:bodyDiv w:val="1"/>
      <w:marLeft w:val="0"/>
      <w:marRight w:val="0"/>
      <w:marTop w:val="0"/>
      <w:marBottom w:val="0"/>
      <w:divBdr>
        <w:top w:val="none" w:sz="0" w:space="0" w:color="auto"/>
        <w:left w:val="none" w:sz="0" w:space="0" w:color="auto"/>
        <w:bottom w:val="none" w:sz="0" w:space="0" w:color="auto"/>
        <w:right w:val="none" w:sz="0" w:space="0" w:color="auto"/>
      </w:divBdr>
      <w:divsChild>
        <w:div w:id="1633947052">
          <w:marLeft w:val="547"/>
          <w:marRight w:val="0"/>
          <w:marTop w:val="134"/>
          <w:marBottom w:val="0"/>
          <w:divBdr>
            <w:top w:val="none" w:sz="0" w:space="0" w:color="auto"/>
            <w:left w:val="none" w:sz="0" w:space="0" w:color="auto"/>
            <w:bottom w:val="none" w:sz="0" w:space="0" w:color="auto"/>
            <w:right w:val="none" w:sz="0" w:space="0" w:color="auto"/>
          </w:divBdr>
        </w:div>
        <w:div w:id="1313288861">
          <w:marLeft w:val="547"/>
          <w:marRight w:val="0"/>
          <w:marTop w:val="134"/>
          <w:marBottom w:val="0"/>
          <w:divBdr>
            <w:top w:val="none" w:sz="0" w:space="0" w:color="auto"/>
            <w:left w:val="none" w:sz="0" w:space="0" w:color="auto"/>
            <w:bottom w:val="none" w:sz="0" w:space="0" w:color="auto"/>
            <w:right w:val="none" w:sz="0" w:space="0" w:color="auto"/>
          </w:divBdr>
        </w:div>
      </w:divsChild>
    </w:div>
    <w:div w:id="1475874036">
      <w:bodyDiv w:val="1"/>
      <w:marLeft w:val="0"/>
      <w:marRight w:val="0"/>
      <w:marTop w:val="0"/>
      <w:marBottom w:val="0"/>
      <w:divBdr>
        <w:top w:val="none" w:sz="0" w:space="0" w:color="auto"/>
        <w:left w:val="none" w:sz="0" w:space="0" w:color="auto"/>
        <w:bottom w:val="none" w:sz="0" w:space="0" w:color="auto"/>
        <w:right w:val="none" w:sz="0" w:space="0" w:color="auto"/>
      </w:divBdr>
    </w:div>
    <w:div w:id="1476337734">
      <w:bodyDiv w:val="1"/>
      <w:marLeft w:val="0"/>
      <w:marRight w:val="0"/>
      <w:marTop w:val="0"/>
      <w:marBottom w:val="0"/>
      <w:divBdr>
        <w:top w:val="none" w:sz="0" w:space="0" w:color="auto"/>
        <w:left w:val="none" w:sz="0" w:space="0" w:color="auto"/>
        <w:bottom w:val="none" w:sz="0" w:space="0" w:color="auto"/>
        <w:right w:val="none" w:sz="0" w:space="0" w:color="auto"/>
      </w:divBdr>
      <w:divsChild>
        <w:div w:id="1774201992">
          <w:marLeft w:val="547"/>
          <w:marRight w:val="0"/>
          <w:marTop w:val="154"/>
          <w:marBottom w:val="0"/>
          <w:divBdr>
            <w:top w:val="none" w:sz="0" w:space="0" w:color="auto"/>
            <w:left w:val="none" w:sz="0" w:space="0" w:color="auto"/>
            <w:bottom w:val="none" w:sz="0" w:space="0" w:color="auto"/>
            <w:right w:val="none" w:sz="0" w:space="0" w:color="auto"/>
          </w:divBdr>
        </w:div>
        <w:div w:id="114953224">
          <w:marLeft w:val="1166"/>
          <w:marRight w:val="0"/>
          <w:marTop w:val="134"/>
          <w:marBottom w:val="0"/>
          <w:divBdr>
            <w:top w:val="none" w:sz="0" w:space="0" w:color="auto"/>
            <w:left w:val="none" w:sz="0" w:space="0" w:color="auto"/>
            <w:bottom w:val="none" w:sz="0" w:space="0" w:color="auto"/>
            <w:right w:val="none" w:sz="0" w:space="0" w:color="auto"/>
          </w:divBdr>
        </w:div>
        <w:div w:id="381637237">
          <w:marLeft w:val="1166"/>
          <w:marRight w:val="0"/>
          <w:marTop w:val="134"/>
          <w:marBottom w:val="0"/>
          <w:divBdr>
            <w:top w:val="none" w:sz="0" w:space="0" w:color="auto"/>
            <w:left w:val="none" w:sz="0" w:space="0" w:color="auto"/>
            <w:bottom w:val="none" w:sz="0" w:space="0" w:color="auto"/>
            <w:right w:val="none" w:sz="0" w:space="0" w:color="auto"/>
          </w:divBdr>
        </w:div>
        <w:div w:id="676689849">
          <w:marLeft w:val="1166"/>
          <w:marRight w:val="0"/>
          <w:marTop w:val="134"/>
          <w:marBottom w:val="0"/>
          <w:divBdr>
            <w:top w:val="none" w:sz="0" w:space="0" w:color="auto"/>
            <w:left w:val="none" w:sz="0" w:space="0" w:color="auto"/>
            <w:bottom w:val="none" w:sz="0" w:space="0" w:color="auto"/>
            <w:right w:val="none" w:sz="0" w:space="0" w:color="auto"/>
          </w:divBdr>
        </w:div>
        <w:div w:id="1112167349">
          <w:marLeft w:val="1166"/>
          <w:marRight w:val="0"/>
          <w:marTop w:val="134"/>
          <w:marBottom w:val="0"/>
          <w:divBdr>
            <w:top w:val="none" w:sz="0" w:space="0" w:color="auto"/>
            <w:left w:val="none" w:sz="0" w:space="0" w:color="auto"/>
            <w:bottom w:val="none" w:sz="0" w:space="0" w:color="auto"/>
            <w:right w:val="none" w:sz="0" w:space="0" w:color="auto"/>
          </w:divBdr>
        </w:div>
      </w:divsChild>
    </w:div>
    <w:div w:id="1478261830">
      <w:bodyDiv w:val="1"/>
      <w:marLeft w:val="0"/>
      <w:marRight w:val="0"/>
      <w:marTop w:val="0"/>
      <w:marBottom w:val="0"/>
      <w:divBdr>
        <w:top w:val="none" w:sz="0" w:space="0" w:color="auto"/>
        <w:left w:val="none" w:sz="0" w:space="0" w:color="auto"/>
        <w:bottom w:val="none" w:sz="0" w:space="0" w:color="auto"/>
        <w:right w:val="none" w:sz="0" w:space="0" w:color="auto"/>
      </w:divBdr>
    </w:div>
    <w:div w:id="1478953388">
      <w:bodyDiv w:val="1"/>
      <w:marLeft w:val="0"/>
      <w:marRight w:val="0"/>
      <w:marTop w:val="0"/>
      <w:marBottom w:val="0"/>
      <w:divBdr>
        <w:top w:val="none" w:sz="0" w:space="0" w:color="auto"/>
        <w:left w:val="none" w:sz="0" w:space="0" w:color="auto"/>
        <w:bottom w:val="none" w:sz="0" w:space="0" w:color="auto"/>
        <w:right w:val="none" w:sz="0" w:space="0" w:color="auto"/>
      </w:divBdr>
    </w:div>
    <w:div w:id="1479834957">
      <w:bodyDiv w:val="1"/>
      <w:marLeft w:val="0"/>
      <w:marRight w:val="0"/>
      <w:marTop w:val="0"/>
      <w:marBottom w:val="0"/>
      <w:divBdr>
        <w:top w:val="none" w:sz="0" w:space="0" w:color="auto"/>
        <w:left w:val="none" w:sz="0" w:space="0" w:color="auto"/>
        <w:bottom w:val="none" w:sz="0" w:space="0" w:color="auto"/>
        <w:right w:val="none" w:sz="0" w:space="0" w:color="auto"/>
      </w:divBdr>
    </w:div>
    <w:div w:id="1480803044">
      <w:bodyDiv w:val="1"/>
      <w:marLeft w:val="0"/>
      <w:marRight w:val="0"/>
      <w:marTop w:val="0"/>
      <w:marBottom w:val="0"/>
      <w:divBdr>
        <w:top w:val="none" w:sz="0" w:space="0" w:color="auto"/>
        <w:left w:val="none" w:sz="0" w:space="0" w:color="auto"/>
        <w:bottom w:val="none" w:sz="0" w:space="0" w:color="auto"/>
        <w:right w:val="none" w:sz="0" w:space="0" w:color="auto"/>
      </w:divBdr>
    </w:div>
    <w:div w:id="1481654189">
      <w:bodyDiv w:val="1"/>
      <w:marLeft w:val="0"/>
      <w:marRight w:val="0"/>
      <w:marTop w:val="0"/>
      <w:marBottom w:val="0"/>
      <w:divBdr>
        <w:top w:val="none" w:sz="0" w:space="0" w:color="auto"/>
        <w:left w:val="none" w:sz="0" w:space="0" w:color="auto"/>
        <w:bottom w:val="none" w:sz="0" w:space="0" w:color="auto"/>
        <w:right w:val="none" w:sz="0" w:space="0" w:color="auto"/>
      </w:divBdr>
    </w:div>
    <w:div w:id="1482577031">
      <w:bodyDiv w:val="1"/>
      <w:marLeft w:val="0"/>
      <w:marRight w:val="0"/>
      <w:marTop w:val="0"/>
      <w:marBottom w:val="0"/>
      <w:divBdr>
        <w:top w:val="none" w:sz="0" w:space="0" w:color="auto"/>
        <w:left w:val="none" w:sz="0" w:space="0" w:color="auto"/>
        <w:bottom w:val="none" w:sz="0" w:space="0" w:color="auto"/>
        <w:right w:val="none" w:sz="0" w:space="0" w:color="auto"/>
      </w:divBdr>
    </w:div>
    <w:div w:id="1482848334">
      <w:bodyDiv w:val="1"/>
      <w:marLeft w:val="0"/>
      <w:marRight w:val="0"/>
      <w:marTop w:val="0"/>
      <w:marBottom w:val="0"/>
      <w:divBdr>
        <w:top w:val="none" w:sz="0" w:space="0" w:color="auto"/>
        <w:left w:val="none" w:sz="0" w:space="0" w:color="auto"/>
        <w:bottom w:val="none" w:sz="0" w:space="0" w:color="auto"/>
        <w:right w:val="none" w:sz="0" w:space="0" w:color="auto"/>
      </w:divBdr>
    </w:div>
    <w:div w:id="1482962400">
      <w:bodyDiv w:val="1"/>
      <w:marLeft w:val="0"/>
      <w:marRight w:val="0"/>
      <w:marTop w:val="0"/>
      <w:marBottom w:val="0"/>
      <w:divBdr>
        <w:top w:val="none" w:sz="0" w:space="0" w:color="auto"/>
        <w:left w:val="none" w:sz="0" w:space="0" w:color="auto"/>
        <w:bottom w:val="none" w:sz="0" w:space="0" w:color="auto"/>
        <w:right w:val="none" w:sz="0" w:space="0" w:color="auto"/>
      </w:divBdr>
    </w:div>
    <w:div w:id="1485244411">
      <w:bodyDiv w:val="1"/>
      <w:marLeft w:val="0"/>
      <w:marRight w:val="0"/>
      <w:marTop w:val="0"/>
      <w:marBottom w:val="0"/>
      <w:divBdr>
        <w:top w:val="none" w:sz="0" w:space="0" w:color="auto"/>
        <w:left w:val="none" w:sz="0" w:space="0" w:color="auto"/>
        <w:bottom w:val="none" w:sz="0" w:space="0" w:color="auto"/>
        <w:right w:val="none" w:sz="0" w:space="0" w:color="auto"/>
      </w:divBdr>
      <w:divsChild>
        <w:div w:id="1973175709">
          <w:marLeft w:val="547"/>
          <w:marRight w:val="0"/>
          <w:marTop w:val="115"/>
          <w:marBottom w:val="0"/>
          <w:divBdr>
            <w:top w:val="none" w:sz="0" w:space="0" w:color="auto"/>
            <w:left w:val="none" w:sz="0" w:space="0" w:color="auto"/>
            <w:bottom w:val="none" w:sz="0" w:space="0" w:color="auto"/>
            <w:right w:val="none" w:sz="0" w:space="0" w:color="auto"/>
          </w:divBdr>
        </w:div>
        <w:div w:id="1119448233">
          <w:marLeft w:val="1166"/>
          <w:marRight w:val="0"/>
          <w:marTop w:val="96"/>
          <w:marBottom w:val="0"/>
          <w:divBdr>
            <w:top w:val="none" w:sz="0" w:space="0" w:color="auto"/>
            <w:left w:val="none" w:sz="0" w:space="0" w:color="auto"/>
            <w:bottom w:val="none" w:sz="0" w:space="0" w:color="auto"/>
            <w:right w:val="none" w:sz="0" w:space="0" w:color="auto"/>
          </w:divBdr>
        </w:div>
        <w:div w:id="1760758057">
          <w:marLeft w:val="1166"/>
          <w:marRight w:val="0"/>
          <w:marTop w:val="96"/>
          <w:marBottom w:val="0"/>
          <w:divBdr>
            <w:top w:val="none" w:sz="0" w:space="0" w:color="auto"/>
            <w:left w:val="none" w:sz="0" w:space="0" w:color="auto"/>
            <w:bottom w:val="none" w:sz="0" w:space="0" w:color="auto"/>
            <w:right w:val="none" w:sz="0" w:space="0" w:color="auto"/>
          </w:divBdr>
        </w:div>
        <w:div w:id="998922872">
          <w:marLeft w:val="1166"/>
          <w:marRight w:val="0"/>
          <w:marTop w:val="96"/>
          <w:marBottom w:val="0"/>
          <w:divBdr>
            <w:top w:val="none" w:sz="0" w:space="0" w:color="auto"/>
            <w:left w:val="none" w:sz="0" w:space="0" w:color="auto"/>
            <w:bottom w:val="none" w:sz="0" w:space="0" w:color="auto"/>
            <w:right w:val="none" w:sz="0" w:space="0" w:color="auto"/>
          </w:divBdr>
        </w:div>
        <w:div w:id="193345343">
          <w:marLeft w:val="547"/>
          <w:marRight w:val="0"/>
          <w:marTop w:val="115"/>
          <w:marBottom w:val="0"/>
          <w:divBdr>
            <w:top w:val="none" w:sz="0" w:space="0" w:color="auto"/>
            <w:left w:val="none" w:sz="0" w:space="0" w:color="auto"/>
            <w:bottom w:val="none" w:sz="0" w:space="0" w:color="auto"/>
            <w:right w:val="none" w:sz="0" w:space="0" w:color="auto"/>
          </w:divBdr>
        </w:div>
        <w:div w:id="1047333515">
          <w:marLeft w:val="1166"/>
          <w:marRight w:val="0"/>
          <w:marTop w:val="96"/>
          <w:marBottom w:val="0"/>
          <w:divBdr>
            <w:top w:val="none" w:sz="0" w:space="0" w:color="auto"/>
            <w:left w:val="none" w:sz="0" w:space="0" w:color="auto"/>
            <w:bottom w:val="none" w:sz="0" w:space="0" w:color="auto"/>
            <w:right w:val="none" w:sz="0" w:space="0" w:color="auto"/>
          </w:divBdr>
        </w:div>
        <w:div w:id="2044867408">
          <w:marLeft w:val="1166"/>
          <w:marRight w:val="0"/>
          <w:marTop w:val="96"/>
          <w:marBottom w:val="0"/>
          <w:divBdr>
            <w:top w:val="none" w:sz="0" w:space="0" w:color="auto"/>
            <w:left w:val="none" w:sz="0" w:space="0" w:color="auto"/>
            <w:bottom w:val="none" w:sz="0" w:space="0" w:color="auto"/>
            <w:right w:val="none" w:sz="0" w:space="0" w:color="auto"/>
          </w:divBdr>
        </w:div>
        <w:div w:id="1013606880">
          <w:marLeft w:val="1166"/>
          <w:marRight w:val="0"/>
          <w:marTop w:val="96"/>
          <w:marBottom w:val="0"/>
          <w:divBdr>
            <w:top w:val="none" w:sz="0" w:space="0" w:color="auto"/>
            <w:left w:val="none" w:sz="0" w:space="0" w:color="auto"/>
            <w:bottom w:val="none" w:sz="0" w:space="0" w:color="auto"/>
            <w:right w:val="none" w:sz="0" w:space="0" w:color="auto"/>
          </w:divBdr>
        </w:div>
      </w:divsChild>
    </w:div>
    <w:div w:id="1486703624">
      <w:bodyDiv w:val="1"/>
      <w:marLeft w:val="0"/>
      <w:marRight w:val="0"/>
      <w:marTop w:val="0"/>
      <w:marBottom w:val="0"/>
      <w:divBdr>
        <w:top w:val="none" w:sz="0" w:space="0" w:color="auto"/>
        <w:left w:val="none" w:sz="0" w:space="0" w:color="auto"/>
        <w:bottom w:val="none" w:sz="0" w:space="0" w:color="auto"/>
        <w:right w:val="none" w:sz="0" w:space="0" w:color="auto"/>
      </w:divBdr>
    </w:div>
    <w:div w:id="1486780483">
      <w:bodyDiv w:val="1"/>
      <w:marLeft w:val="0"/>
      <w:marRight w:val="0"/>
      <w:marTop w:val="0"/>
      <w:marBottom w:val="0"/>
      <w:divBdr>
        <w:top w:val="none" w:sz="0" w:space="0" w:color="auto"/>
        <w:left w:val="none" w:sz="0" w:space="0" w:color="auto"/>
        <w:bottom w:val="none" w:sz="0" w:space="0" w:color="auto"/>
        <w:right w:val="none" w:sz="0" w:space="0" w:color="auto"/>
      </w:divBdr>
    </w:div>
    <w:div w:id="1486968567">
      <w:bodyDiv w:val="1"/>
      <w:marLeft w:val="0"/>
      <w:marRight w:val="0"/>
      <w:marTop w:val="0"/>
      <w:marBottom w:val="0"/>
      <w:divBdr>
        <w:top w:val="none" w:sz="0" w:space="0" w:color="auto"/>
        <w:left w:val="none" w:sz="0" w:space="0" w:color="auto"/>
        <w:bottom w:val="none" w:sz="0" w:space="0" w:color="auto"/>
        <w:right w:val="none" w:sz="0" w:space="0" w:color="auto"/>
      </w:divBdr>
    </w:div>
    <w:div w:id="1488280261">
      <w:bodyDiv w:val="1"/>
      <w:marLeft w:val="0"/>
      <w:marRight w:val="0"/>
      <w:marTop w:val="0"/>
      <w:marBottom w:val="0"/>
      <w:divBdr>
        <w:top w:val="none" w:sz="0" w:space="0" w:color="auto"/>
        <w:left w:val="none" w:sz="0" w:space="0" w:color="auto"/>
        <w:bottom w:val="none" w:sz="0" w:space="0" w:color="auto"/>
        <w:right w:val="none" w:sz="0" w:space="0" w:color="auto"/>
      </w:divBdr>
      <w:divsChild>
        <w:div w:id="922029060">
          <w:marLeft w:val="1166"/>
          <w:marRight w:val="0"/>
          <w:marTop w:val="77"/>
          <w:marBottom w:val="0"/>
          <w:divBdr>
            <w:top w:val="none" w:sz="0" w:space="0" w:color="auto"/>
            <w:left w:val="none" w:sz="0" w:space="0" w:color="auto"/>
            <w:bottom w:val="none" w:sz="0" w:space="0" w:color="auto"/>
            <w:right w:val="none" w:sz="0" w:space="0" w:color="auto"/>
          </w:divBdr>
        </w:div>
        <w:div w:id="936517827">
          <w:marLeft w:val="1166"/>
          <w:marRight w:val="0"/>
          <w:marTop w:val="77"/>
          <w:marBottom w:val="0"/>
          <w:divBdr>
            <w:top w:val="none" w:sz="0" w:space="0" w:color="auto"/>
            <w:left w:val="none" w:sz="0" w:space="0" w:color="auto"/>
            <w:bottom w:val="none" w:sz="0" w:space="0" w:color="auto"/>
            <w:right w:val="none" w:sz="0" w:space="0" w:color="auto"/>
          </w:divBdr>
        </w:div>
        <w:div w:id="1690984232">
          <w:marLeft w:val="1166"/>
          <w:marRight w:val="0"/>
          <w:marTop w:val="77"/>
          <w:marBottom w:val="0"/>
          <w:divBdr>
            <w:top w:val="none" w:sz="0" w:space="0" w:color="auto"/>
            <w:left w:val="none" w:sz="0" w:space="0" w:color="auto"/>
            <w:bottom w:val="none" w:sz="0" w:space="0" w:color="auto"/>
            <w:right w:val="none" w:sz="0" w:space="0" w:color="auto"/>
          </w:divBdr>
        </w:div>
        <w:div w:id="2038894810">
          <w:marLeft w:val="1166"/>
          <w:marRight w:val="0"/>
          <w:marTop w:val="77"/>
          <w:marBottom w:val="0"/>
          <w:divBdr>
            <w:top w:val="none" w:sz="0" w:space="0" w:color="auto"/>
            <w:left w:val="none" w:sz="0" w:space="0" w:color="auto"/>
            <w:bottom w:val="none" w:sz="0" w:space="0" w:color="auto"/>
            <w:right w:val="none" w:sz="0" w:space="0" w:color="auto"/>
          </w:divBdr>
        </w:div>
      </w:divsChild>
    </w:div>
    <w:div w:id="1488670055">
      <w:bodyDiv w:val="1"/>
      <w:marLeft w:val="0"/>
      <w:marRight w:val="0"/>
      <w:marTop w:val="0"/>
      <w:marBottom w:val="0"/>
      <w:divBdr>
        <w:top w:val="none" w:sz="0" w:space="0" w:color="auto"/>
        <w:left w:val="none" w:sz="0" w:space="0" w:color="auto"/>
        <w:bottom w:val="none" w:sz="0" w:space="0" w:color="auto"/>
        <w:right w:val="none" w:sz="0" w:space="0" w:color="auto"/>
      </w:divBdr>
    </w:div>
    <w:div w:id="1488746853">
      <w:bodyDiv w:val="1"/>
      <w:marLeft w:val="0"/>
      <w:marRight w:val="0"/>
      <w:marTop w:val="0"/>
      <w:marBottom w:val="0"/>
      <w:divBdr>
        <w:top w:val="none" w:sz="0" w:space="0" w:color="auto"/>
        <w:left w:val="none" w:sz="0" w:space="0" w:color="auto"/>
        <w:bottom w:val="none" w:sz="0" w:space="0" w:color="auto"/>
        <w:right w:val="none" w:sz="0" w:space="0" w:color="auto"/>
      </w:divBdr>
      <w:divsChild>
        <w:div w:id="1411386498">
          <w:marLeft w:val="547"/>
          <w:marRight w:val="0"/>
          <w:marTop w:val="134"/>
          <w:marBottom w:val="0"/>
          <w:divBdr>
            <w:top w:val="none" w:sz="0" w:space="0" w:color="auto"/>
            <w:left w:val="none" w:sz="0" w:space="0" w:color="auto"/>
            <w:bottom w:val="none" w:sz="0" w:space="0" w:color="auto"/>
            <w:right w:val="none" w:sz="0" w:space="0" w:color="auto"/>
          </w:divBdr>
        </w:div>
        <w:div w:id="1035350572">
          <w:marLeft w:val="1166"/>
          <w:marRight w:val="0"/>
          <w:marTop w:val="115"/>
          <w:marBottom w:val="0"/>
          <w:divBdr>
            <w:top w:val="none" w:sz="0" w:space="0" w:color="auto"/>
            <w:left w:val="none" w:sz="0" w:space="0" w:color="auto"/>
            <w:bottom w:val="none" w:sz="0" w:space="0" w:color="auto"/>
            <w:right w:val="none" w:sz="0" w:space="0" w:color="auto"/>
          </w:divBdr>
        </w:div>
      </w:divsChild>
    </w:div>
    <w:div w:id="1490711947">
      <w:bodyDiv w:val="1"/>
      <w:marLeft w:val="0"/>
      <w:marRight w:val="0"/>
      <w:marTop w:val="0"/>
      <w:marBottom w:val="0"/>
      <w:divBdr>
        <w:top w:val="none" w:sz="0" w:space="0" w:color="auto"/>
        <w:left w:val="none" w:sz="0" w:space="0" w:color="auto"/>
        <w:bottom w:val="none" w:sz="0" w:space="0" w:color="auto"/>
        <w:right w:val="none" w:sz="0" w:space="0" w:color="auto"/>
      </w:divBdr>
    </w:div>
    <w:div w:id="1491096874">
      <w:bodyDiv w:val="1"/>
      <w:marLeft w:val="0"/>
      <w:marRight w:val="0"/>
      <w:marTop w:val="0"/>
      <w:marBottom w:val="0"/>
      <w:divBdr>
        <w:top w:val="none" w:sz="0" w:space="0" w:color="auto"/>
        <w:left w:val="none" w:sz="0" w:space="0" w:color="auto"/>
        <w:bottom w:val="none" w:sz="0" w:space="0" w:color="auto"/>
        <w:right w:val="none" w:sz="0" w:space="0" w:color="auto"/>
      </w:divBdr>
    </w:div>
    <w:div w:id="1491362231">
      <w:bodyDiv w:val="1"/>
      <w:marLeft w:val="0"/>
      <w:marRight w:val="0"/>
      <w:marTop w:val="0"/>
      <w:marBottom w:val="0"/>
      <w:divBdr>
        <w:top w:val="none" w:sz="0" w:space="0" w:color="auto"/>
        <w:left w:val="none" w:sz="0" w:space="0" w:color="auto"/>
        <w:bottom w:val="none" w:sz="0" w:space="0" w:color="auto"/>
        <w:right w:val="none" w:sz="0" w:space="0" w:color="auto"/>
      </w:divBdr>
    </w:div>
    <w:div w:id="1493177573">
      <w:bodyDiv w:val="1"/>
      <w:marLeft w:val="0"/>
      <w:marRight w:val="0"/>
      <w:marTop w:val="0"/>
      <w:marBottom w:val="0"/>
      <w:divBdr>
        <w:top w:val="none" w:sz="0" w:space="0" w:color="auto"/>
        <w:left w:val="none" w:sz="0" w:space="0" w:color="auto"/>
        <w:bottom w:val="none" w:sz="0" w:space="0" w:color="auto"/>
        <w:right w:val="none" w:sz="0" w:space="0" w:color="auto"/>
      </w:divBdr>
      <w:divsChild>
        <w:div w:id="17122998">
          <w:marLeft w:val="547"/>
          <w:marRight w:val="0"/>
          <w:marTop w:val="115"/>
          <w:marBottom w:val="0"/>
          <w:divBdr>
            <w:top w:val="none" w:sz="0" w:space="0" w:color="auto"/>
            <w:left w:val="none" w:sz="0" w:space="0" w:color="auto"/>
            <w:bottom w:val="none" w:sz="0" w:space="0" w:color="auto"/>
            <w:right w:val="none" w:sz="0" w:space="0" w:color="auto"/>
          </w:divBdr>
        </w:div>
        <w:div w:id="2048795680">
          <w:marLeft w:val="1166"/>
          <w:marRight w:val="0"/>
          <w:marTop w:val="96"/>
          <w:marBottom w:val="0"/>
          <w:divBdr>
            <w:top w:val="none" w:sz="0" w:space="0" w:color="auto"/>
            <w:left w:val="none" w:sz="0" w:space="0" w:color="auto"/>
            <w:bottom w:val="none" w:sz="0" w:space="0" w:color="auto"/>
            <w:right w:val="none" w:sz="0" w:space="0" w:color="auto"/>
          </w:divBdr>
        </w:div>
        <w:div w:id="1235699982">
          <w:marLeft w:val="1166"/>
          <w:marRight w:val="0"/>
          <w:marTop w:val="96"/>
          <w:marBottom w:val="0"/>
          <w:divBdr>
            <w:top w:val="none" w:sz="0" w:space="0" w:color="auto"/>
            <w:left w:val="none" w:sz="0" w:space="0" w:color="auto"/>
            <w:bottom w:val="none" w:sz="0" w:space="0" w:color="auto"/>
            <w:right w:val="none" w:sz="0" w:space="0" w:color="auto"/>
          </w:divBdr>
        </w:div>
        <w:div w:id="672537644">
          <w:marLeft w:val="1166"/>
          <w:marRight w:val="0"/>
          <w:marTop w:val="96"/>
          <w:marBottom w:val="0"/>
          <w:divBdr>
            <w:top w:val="none" w:sz="0" w:space="0" w:color="auto"/>
            <w:left w:val="none" w:sz="0" w:space="0" w:color="auto"/>
            <w:bottom w:val="none" w:sz="0" w:space="0" w:color="auto"/>
            <w:right w:val="none" w:sz="0" w:space="0" w:color="auto"/>
          </w:divBdr>
        </w:div>
      </w:divsChild>
    </w:div>
    <w:div w:id="1493764697">
      <w:bodyDiv w:val="1"/>
      <w:marLeft w:val="0"/>
      <w:marRight w:val="0"/>
      <w:marTop w:val="0"/>
      <w:marBottom w:val="0"/>
      <w:divBdr>
        <w:top w:val="none" w:sz="0" w:space="0" w:color="auto"/>
        <w:left w:val="none" w:sz="0" w:space="0" w:color="auto"/>
        <w:bottom w:val="none" w:sz="0" w:space="0" w:color="auto"/>
        <w:right w:val="none" w:sz="0" w:space="0" w:color="auto"/>
      </w:divBdr>
    </w:div>
    <w:div w:id="1494564155">
      <w:bodyDiv w:val="1"/>
      <w:marLeft w:val="0"/>
      <w:marRight w:val="0"/>
      <w:marTop w:val="0"/>
      <w:marBottom w:val="0"/>
      <w:divBdr>
        <w:top w:val="none" w:sz="0" w:space="0" w:color="auto"/>
        <w:left w:val="none" w:sz="0" w:space="0" w:color="auto"/>
        <w:bottom w:val="none" w:sz="0" w:space="0" w:color="auto"/>
        <w:right w:val="none" w:sz="0" w:space="0" w:color="auto"/>
      </w:divBdr>
    </w:div>
    <w:div w:id="1494834295">
      <w:bodyDiv w:val="1"/>
      <w:marLeft w:val="0"/>
      <w:marRight w:val="0"/>
      <w:marTop w:val="0"/>
      <w:marBottom w:val="0"/>
      <w:divBdr>
        <w:top w:val="none" w:sz="0" w:space="0" w:color="auto"/>
        <w:left w:val="none" w:sz="0" w:space="0" w:color="auto"/>
        <w:bottom w:val="none" w:sz="0" w:space="0" w:color="auto"/>
        <w:right w:val="none" w:sz="0" w:space="0" w:color="auto"/>
      </w:divBdr>
    </w:div>
    <w:div w:id="1495947098">
      <w:bodyDiv w:val="1"/>
      <w:marLeft w:val="0"/>
      <w:marRight w:val="0"/>
      <w:marTop w:val="0"/>
      <w:marBottom w:val="0"/>
      <w:divBdr>
        <w:top w:val="none" w:sz="0" w:space="0" w:color="auto"/>
        <w:left w:val="none" w:sz="0" w:space="0" w:color="auto"/>
        <w:bottom w:val="none" w:sz="0" w:space="0" w:color="auto"/>
        <w:right w:val="none" w:sz="0" w:space="0" w:color="auto"/>
      </w:divBdr>
    </w:div>
    <w:div w:id="1496803584">
      <w:bodyDiv w:val="1"/>
      <w:marLeft w:val="0"/>
      <w:marRight w:val="0"/>
      <w:marTop w:val="0"/>
      <w:marBottom w:val="0"/>
      <w:divBdr>
        <w:top w:val="none" w:sz="0" w:space="0" w:color="auto"/>
        <w:left w:val="none" w:sz="0" w:space="0" w:color="auto"/>
        <w:bottom w:val="none" w:sz="0" w:space="0" w:color="auto"/>
        <w:right w:val="none" w:sz="0" w:space="0" w:color="auto"/>
      </w:divBdr>
      <w:divsChild>
        <w:div w:id="836923544">
          <w:marLeft w:val="547"/>
          <w:marRight w:val="0"/>
          <w:marTop w:val="154"/>
          <w:marBottom w:val="0"/>
          <w:divBdr>
            <w:top w:val="none" w:sz="0" w:space="0" w:color="auto"/>
            <w:left w:val="none" w:sz="0" w:space="0" w:color="auto"/>
            <w:bottom w:val="none" w:sz="0" w:space="0" w:color="auto"/>
            <w:right w:val="none" w:sz="0" w:space="0" w:color="auto"/>
          </w:divBdr>
        </w:div>
        <w:div w:id="1152016134">
          <w:marLeft w:val="1166"/>
          <w:marRight w:val="0"/>
          <w:marTop w:val="134"/>
          <w:marBottom w:val="0"/>
          <w:divBdr>
            <w:top w:val="none" w:sz="0" w:space="0" w:color="auto"/>
            <w:left w:val="none" w:sz="0" w:space="0" w:color="auto"/>
            <w:bottom w:val="none" w:sz="0" w:space="0" w:color="auto"/>
            <w:right w:val="none" w:sz="0" w:space="0" w:color="auto"/>
          </w:divBdr>
        </w:div>
        <w:div w:id="2092653950">
          <w:marLeft w:val="1800"/>
          <w:marRight w:val="0"/>
          <w:marTop w:val="115"/>
          <w:marBottom w:val="0"/>
          <w:divBdr>
            <w:top w:val="none" w:sz="0" w:space="0" w:color="auto"/>
            <w:left w:val="none" w:sz="0" w:space="0" w:color="auto"/>
            <w:bottom w:val="none" w:sz="0" w:space="0" w:color="auto"/>
            <w:right w:val="none" w:sz="0" w:space="0" w:color="auto"/>
          </w:divBdr>
        </w:div>
        <w:div w:id="1865291900">
          <w:marLeft w:val="1166"/>
          <w:marRight w:val="0"/>
          <w:marTop w:val="134"/>
          <w:marBottom w:val="0"/>
          <w:divBdr>
            <w:top w:val="none" w:sz="0" w:space="0" w:color="auto"/>
            <w:left w:val="none" w:sz="0" w:space="0" w:color="auto"/>
            <w:bottom w:val="none" w:sz="0" w:space="0" w:color="auto"/>
            <w:right w:val="none" w:sz="0" w:space="0" w:color="auto"/>
          </w:divBdr>
        </w:div>
      </w:divsChild>
    </w:div>
    <w:div w:id="1497573091">
      <w:bodyDiv w:val="1"/>
      <w:marLeft w:val="0"/>
      <w:marRight w:val="0"/>
      <w:marTop w:val="0"/>
      <w:marBottom w:val="0"/>
      <w:divBdr>
        <w:top w:val="none" w:sz="0" w:space="0" w:color="auto"/>
        <w:left w:val="none" w:sz="0" w:space="0" w:color="auto"/>
        <w:bottom w:val="none" w:sz="0" w:space="0" w:color="auto"/>
        <w:right w:val="none" w:sz="0" w:space="0" w:color="auto"/>
      </w:divBdr>
    </w:div>
    <w:div w:id="1497652691">
      <w:bodyDiv w:val="1"/>
      <w:marLeft w:val="0"/>
      <w:marRight w:val="0"/>
      <w:marTop w:val="0"/>
      <w:marBottom w:val="0"/>
      <w:divBdr>
        <w:top w:val="none" w:sz="0" w:space="0" w:color="auto"/>
        <w:left w:val="none" w:sz="0" w:space="0" w:color="auto"/>
        <w:bottom w:val="none" w:sz="0" w:space="0" w:color="auto"/>
        <w:right w:val="none" w:sz="0" w:space="0" w:color="auto"/>
      </w:divBdr>
    </w:div>
    <w:div w:id="1498886102">
      <w:bodyDiv w:val="1"/>
      <w:marLeft w:val="0"/>
      <w:marRight w:val="0"/>
      <w:marTop w:val="0"/>
      <w:marBottom w:val="0"/>
      <w:divBdr>
        <w:top w:val="none" w:sz="0" w:space="0" w:color="auto"/>
        <w:left w:val="none" w:sz="0" w:space="0" w:color="auto"/>
        <w:bottom w:val="none" w:sz="0" w:space="0" w:color="auto"/>
        <w:right w:val="none" w:sz="0" w:space="0" w:color="auto"/>
      </w:divBdr>
    </w:div>
    <w:div w:id="1499687591">
      <w:bodyDiv w:val="1"/>
      <w:marLeft w:val="0"/>
      <w:marRight w:val="0"/>
      <w:marTop w:val="0"/>
      <w:marBottom w:val="0"/>
      <w:divBdr>
        <w:top w:val="none" w:sz="0" w:space="0" w:color="auto"/>
        <w:left w:val="none" w:sz="0" w:space="0" w:color="auto"/>
        <w:bottom w:val="none" w:sz="0" w:space="0" w:color="auto"/>
        <w:right w:val="none" w:sz="0" w:space="0" w:color="auto"/>
      </w:divBdr>
    </w:div>
    <w:div w:id="1501390406">
      <w:bodyDiv w:val="1"/>
      <w:marLeft w:val="0"/>
      <w:marRight w:val="0"/>
      <w:marTop w:val="0"/>
      <w:marBottom w:val="0"/>
      <w:divBdr>
        <w:top w:val="none" w:sz="0" w:space="0" w:color="auto"/>
        <w:left w:val="none" w:sz="0" w:space="0" w:color="auto"/>
        <w:bottom w:val="none" w:sz="0" w:space="0" w:color="auto"/>
        <w:right w:val="none" w:sz="0" w:space="0" w:color="auto"/>
      </w:divBdr>
    </w:div>
    <w:div w:id="1501505961">
      <w:bodyDiv w:val="1"/>
      <w:marLeft w:val="0"/>
      <w:marRight w:val="0"/>
      <w:marTop w:val="0"/>
      <w:marBottom w:val="0"/>
      <w:divBdr>
        <w:top w:val="none" w:sz="0" w:space="0" w:color="auto"/>
        <w:left w:val="none" w:sz="0" w:space="0" w:color="auto"/>
        <w:bottom w:val="none" w:sz="0" w:space="0" w:color="auto"/>
        <w:right w:val="none" w:sz="0" w:space="0" w:color="auto"/>
      </w:divBdr>
      <w:divsChild>
        <w:div w:id="1880781019">
          <w:marLeft w:val="547"/>
          <w:marRight w:val="0"/>
          <w:marTop w:val="86"/>
          <w:marBottom w:val="0"/>
          <w:divBdr>
            <w:top w:val="none" w:sz="0" w:space="0" w:color="auto"/>
            <w:left w:val="none" w:sz="0" w:space="0" w:color="auto"/>
            <w:bottom w:val="none" w:sz="0" w:space="0" w:color="auto"/>
            <w:right w:val="none" w:sz="0" w:space="0" w:color="auto"/>
          </w:divBdr>
        </w:div>
        <w:div w:id="1403018945">
          <w:marLeft w:val="1166"/>
          <w:marRight w:val="0"/>
          <w:marTop w:val="77"/>
          <w:marBottom w:val="0"/>
          <w:divBdr>
            <w:top w:val="none" w:sz="0" w:space="0" w:color="auto"/>
            <w:left w:val="none" w:sz="0" w:space="0" w:color="auto"/>
            <w:bottom w:val="none" w:sz="0" w:space="0" w:color="auto"/>
            <w:right w:val="none" w:sz="0" w:space="0" w:color="auto"/>
          </w:divBdr>
        </w:div>
        <w:div w:id="1393581697">
          <w:marLeft w:val="1800"/>
          <w:marRight w:val="0"/>
          <w:marTop w:val="67"/>
          <w:marBottom w:val="0"/>
          <w:divBdr>
            <w:top w:val="none" w:sz="0" w:space="0" w:color="auto"/>
            <w:left w:val="none" w:sz="0" w:space="0" w:color="auto"/>
            <w:bottom w:val="none" w:sz="0" w:space="0" w:color="auto"/>
            <w:right w:val="none" w:sz="0" w:space="0" w:color="auto"/>
          </w:divBdr>
        </w:div>
        <w:div w:id="2002003158">
          <w:marLeft w:val="1166"/>
          <w:marRight w:val="0"/>
          <w:marTop w:val="77"/>
          <w:marBottom w:val="0"/>
          <w:divBdr>
            <w:top w:val="none" w:sz="0" w:space="0" w:color="auto"/>
            <w:left w:val="none" w:sz="0" w:space="0" w:color="auto"/>
            <w:bottom w:val="none" w:sz="0" w:space="0" w:color="auto"/>
            <w:right w:val="none" w:sz="0" w:space="0" w:color="auto"/>
          </w:divBdr>
        </w:div>
        <w:div w:id="1319648923">
          <w:marLeft w:val="1800"/>
          <w:marRight w:val="0"/>
          <w:marTop w:val="67"/>
          <w:marBottom w:val="0"/>
          <w:divBdr>
            <w:top w:val="none" w:sz="0" w:space="0" w:color="auto"/>
            <w:left w:val="none" w:sz="0" w:space="0" w:color="auto"/>
            <w:bottom w:val="none" w:sz="0" w:space="0" w:color="auto"/>
            <w:right w:val="none" w:sz="0" w:space="0" w:color="auto"/>
          </w:divBdr>
        </w:div>
        <w:div w:id="682635236">
          <w:marLeft w:val="1800"/>
          <w:marRight w:val="0"/>
          <w:marTop w:val="67"/>
          <w:marBottom w:val="0"/>
          <w:divBdr>
            <w:top w:val="none" w:sz="0" w:space="0" w:color="auto"/>
            <w:left w:val="none" w:sz="0" w:space="0" w:color="auto"/>
            <w:bottom w:val="none" w:sz="0" w:space="0" w:color="auto"/>
            <w:right w:val="none" w:sz="0" w:space="0" w:color="auto"/>
          </w:divBdr>
        </w:div>
        <w:div w:id="749011015">
          <w:marLeft w:val="1800"/>
          <w:marRight w:val="0"/>
          <w:marTop w:val="67"/>
          <w:marBottom w:val="0"/>
          <w:divBdr>
            <w:top w:val="none" w:sz="0" w:space="0" w:color="auto"/>
            <w:left w:val="none" w:sz="0" w:space="0" w:color="auto"/>
            <w:bottom w:val="none" w:sz="0" w:space="0" w:color="auto"/>
            <w:right w:val="none" w:sz="0" w:space="0" w:color="auto"/>
          </w:divBdr>
        </w:div>
        <w:div w:id="1774089096">
          <w:marLeft w:val="2520"/>
          <w:marRight w:val="0"/>
          <w:marTop w:val="67"/>
          <w:marBottom w:val="0"/>
          <w:divBdr>
            <w:top w:val="none" w:sz="0" w:space="0" w:color="auto"/>
            <w:left w:val="none" w:sz="0" w:space="0" w:color="auto"/>
            <w:bottom w:val="none" w:sz="0" w:space="0" w:color="auto"/>
            <w:right w:val="none" w:sz="0" w:space="0" w:color="auto"/>
          </w:divBdr>
        </w:div>
        <w:div w:id="1207832773">
          <w:marLeft w:val="2520"/>
          <w:marRight w:val="0"/>
          <w:marTop w:val="67"/>
          <w:marBottom w:val="0"/>
          <w:divBdr>
            <w:top w:val="none" w:sz="0" w:space="0" w:color="auto"/>
            <w:left w:val="none" w:sz="0" w:space="0" w:color="auto"/>
            <w:bottom w:val="none" w:sz="0" w:space="0" w:color="auto"/>
            <w:right w:val="none" w:sz="0" w:space="0" w:color="auto"/>
          </w:divBdr>
        </w:div>
      </w:divsChild>
    </w:div>
    <w:div w:id="1502937605">
      <w:bodyDiv w:val="1"/>
      <w:marLeft w:val="0"/>
      <w:marRight w:val="0"/>
      <w:marTop w:val="0"/>
      <w:marBottom w:val="0"/>
      <w:divBdr>
        <w:top w:val="none" w:sz="0" w:space="0" w:color="auto"/>
        <w:left w:val="none" w:sz="0" w:space="0" w:color="auto"/>
        <w:bottom w:val="none" w:sz="0" w:space="0" w:color="auto"/>
        <w:right w:val="none" w:sz="0" w:space="0" w:color="auto"/>
      </w:divBdr>
    </w:div>
    <w:div w:id="1503086986">
      <w:bodyDiv w:val="1"/>
      <w:marLeft w:val="0"/>
      <w:marRight w:val="0"/>
      <w:marTop w:val="0"/>
      <w:marBottom w:val="0"/>
      <w:divBdr>
        <w:top w:val="none" w:sz="0" w:space="0" w:color="auto"/>
        <w:left w:val="none" w:sz="0" w:space="0" w:color="auto"/>
        <w:bottom w:val="none" w:sz="0" w:space="0" w:color="auto"/>
        <w:right w:val="none" w:sz="0" w:space="0" w:color="auto"/>
      </w:divBdr>
      <w:divsChild>
        <w:div w:id="183634496">
          <w:marLeft w:val="274"/>
          <w:marRight w:val="0"/>
          <w:marTop w:val="91"/>
          <w:marBottom w:val="0"/>
          <w:divBdr>
            <w:top w:val="none" w:sz="0" w:space="0" w:color="auto"/>
            <w:left w:val="none" w:sz="0" w:space="0" w:color="auto"/>
            <w:bottom w:val="none" w:sz="0" w:space="0" w:color="auto"/>
            <w:right w:val="none" w:sz="0" w:space="0" w:color="auto"/>
          </w:divBdr>
        </w:div>
        <w:div w:id="1201283950">
          <w:marLeft w:val="835"/>
          <w:marRight w:val="0"/>
          <w:marTop w:val="77"/>
          <w:marBottom w:val="0"/>
          <w:divBdr>
            <w:top w:val="none" w:sz="0" w:space="0" w:color="auto"/>
            <w:left w:val="none" w:sz="0" w:space="0" w:color="auto"/>
            <w:bottom w:val="none" w:sz="0" w:space="0" w:color="auto"/>
            <w:right w:val="none" w:sz="0" w:space="0" w:color="auto"/>
          </w:divBdr>
        </w:div>
        <w:div w:id="1400055658">
          <w:marLeft w:val="835"/>
          <w:marRight w:val="0"/>
          <w:marTop w:val="77"/>
          <w:marBottom w:val="0"/>
          <w:divBdr>
            <w:top w:val="none" w:sz="0" w:space="0" w:color="auto"/>
            <w:left w:val="none" w:sz="0" w:space="0" w:color="auto"/>
            <w:bottom w:val="none" w:sz="0" w:space="0" w:color="auto"/>
            <w:right w:val="none" w:sz="0" w:space="0" w:color="auto"/>
          </w:divBdr>
        </w:div>
        <w:div w:id="810295283">
          <w:marLeft w:val="274"/>
          <w:marRight w:val="0"/>
          <w:marTop w:val="77"/>
          <w:marBottom w:val="0"/>
          <w:divBdr>
            <w:top w:val="none" w:sz="0" w:space="0" w:color="auto"/>
            <w:left w:val="none" w:sz="0" w:space="0" w:color="auto"/>
            <w:bottom w:val="none" w:sz="0" w:space="0" w:color="auto"/>
            <w:right w:val="none" w:sz="0" w:space="0" w:color="auto"/>
          </w:divBdr>
        </w:div>
        <w:div w:id="182406378">
          <w:marLeft w:val="274"/>
          <w:marRight w:val="0"/>
          <w:marTop w:val="91"/>
          <w:marBottom w:val="0"/>
          <w:divBdr>
            <w:top w:val="none" w:sz="0" w:space="0" w:color="auto"/>
            <w:left w:val="none" w:sz="0" w:space="0" w:color="auto"/>
            <w:bottom w:val="none" w:sz="0" w:space="0" w:color="auto"/>
            <w:right w:val="none" w:sz="0" w:space="0" w:color="auto"/>
          </w:divBdr>
        </w:div>
        <w:div w:id="1268387855">
          <w:marLeft w:val="835"/>
          <w:marRight w:val="0"/>
          <w:marTop w:val="77"/>
          <w:marBottom w:val="0"/>
          <w:divBdr>
            <w:top w:val="none" w:sz="0" w:space="0" w:color="auto"/>
            <w:left w:val="none" w:sz="0" w:space="0" w:color="auto"/>
            <w:bottom w:val="none" w:sz="0" w:space="0" w:color="auto"/>
            <w:right w:val="none" w:sz="0" w:space="0" w:color="auto"/>
          </w:divBdr>
        </w:div>
        <w:div w:id="2106144276">
          <w:marLeft w:val="835"/>
          <w:marRight w:val="0"/>
          <w:marTop w:val="77"/>
          <w:marBottom w:val="0"/>
          <w:divBdr>
            <w:top w:val="none" w:sz="0" w:space="0" w:color="auto"/>
            <w:left w:val="none" w:sz="0" w:space="0" w:color="auto"/>
            <w:bottom w:val="none" w:sz="0" w:space="0" w:color="auto"/>
            <w:right w:val="none" w:sz="0" w:space="0" w:color="auto"/>
          </w:divBdr>
        </w:div>
        <w:div w:id="786777600">
          <w:marLeft w:val="835"/>
          <w:marRight w:val="0"/>
          <w:marTop w:val="77"/>
          <w:marBottom w:val="0"/>
          <w:divBdr>
            <w:top w:val="none" w:sz="0" w:space="0" w:color="auto"/>
            <w:left w:val="none" w:sz="0" w:space="0" w:color="auto"/>
            <w:bottom w:val="none" w:sz="0" w:space="0" w:color="auto"/>
            <w:right w:val="none" w:sz="0" w:space="0" w:color="auto"/>
          </w:divBdr>
        </w:div>
        <w:div w:id="1321812010">
          <w:marLeft w:val="835"/>
          <w:marRight w:val="0"/>
          <w:marTop w:val="77"/>
          <w:marBottom w:val="0"/>
          <w:divBdr>
            <w:top w:val="none" w:sz="0" w:space="0" w:color="auto"/>
            <w:left w:val="none" w:sz="0" w:space="0" w:color="auto"/>
            <w:bottom w:val="none" w:sz="0" w:space="0" w:color="auto"/>
            <w:right w:val="none" w:sz="0" w:space="0" w:color="auto"/>
          </w:divBdr>
        </w:div>
        <w:div w:id="1819952214">
          <w:marLeft w:val="835"/>
          <w:marRight w:val="0"/>
          <w:marTop w:val="77"/>
          <w:marBottom w:val="0"/>
          <w:divBdr>
            <w:top w:val="none" w:sz="0" w:space="0" w:color="auto"/>
            <w:left w:val="none" w:sz="0" w:space="0" w:color="auto"/>
            <w:bottom w:val="none" w:sz="0" w:space="0" w:color="auto"/>
            <w:right w:val="none" w:sz="0" w:space="0" w:color="auto"/>
          </w:divBdr>
        </w:div>
        <w:div w:id="1601062165">
          <w:marLeft w:val="835"/>
          <w:marRight w:val="0"/>
          <w:marTop w:val="77"/>
          <w:marBottom w:val="0"/>
          <w:divBdr>
            <w:top w:val="none" w:sz="0" w:space="0" w:color="auto"/>
            <w:left w:val="none" w:sz="0" w:space="0" w:color="auto"/>
            <w:bottom w:val="none" w:sz="0" w:space="0" w:color="auto"/>
            <w:right w:val="none" w:sz="0" w:space="0" w:color="auto"/>
          </w:divBdr>
        </w:div>
        <w:div w:id="149752399">
          <w:marLeft w:val="274"/>
          <w:marRight w:val="0"/>
          <w:marTop w:val="91"/>
          <w:marBottom w:val="0"/>
          <w:divBdr>
            <w:top w:val="none" w:sz="0" w:space="0" w:color="auto"/>
            <w:left w:val="none" w:sz="0" w:space="0" w:color="auto"/>
            <w:bottom w:val="none" w:sz="0" w:space="0" w:color="auto"/>
            <w:right w:val="none" w:sz="0" w:space="0" w:color="auto"/>
          </w:divBdr>
        </w:div>
        <w:div w:id="1151336601">
          <w:marLeft w:val="835"/>
          <w:marRight w:val="0"/>
          <w:marTop w:val="77"/>
          <w:marBottom w:val="0"/>
          <w:divBdr>
            <w:top w:val="none" w:sz="0" w:space="0" w:color="auto"/>
            <w:left w:val="none" w:sz="0" w:space="0" w:color="auto"/>
            <w:bottom w:val="none" w:sz="0" w:space="0" w:color="auto"/>
            <w:right w:val="none" w:sz="0" w:space="0" w:color="auto"/>
          </w:divBdr>
        </w:div>
        <w:div w:id="1896773289">
          <w:marLeft w:val="835"/>
          <w:marRight w:val="0"/>
          <w:marTop w:val="77"/>
          <w:marBottom w:val="0"/>
          <w:divBdr>
            <w:top w:val="none" w:sz="0" w:space="0" w:color="auto"/>
            <w:left w:val="none" w:sz="0" w:space="0" w:color="auto"/>
            <w:bottom w:val="none" w:sz="0" w:space="0" w:color="auto"/>
            <w:right w:val="none" w:sz="0" w:space="0" w:color="auto"/>
          </w:divBdr>
        </w:div>
        <w:div w:id="291861022">
          <w:marLeft w:val="835"/>
          <w:marRight w:val="0"/>
          <w:marTop w:val="77"/>
          <w:marBottom w:val="0"/>
          <w:divBdr>
            <w:top w:val="none" w:sz="0" w:space="0" w:color="auto"/>
            <w:left w:val="none" w:sz="0" w:space="0" w:color="auto"/>
            <w:bottom w:val="none" w:sz="0" w:space="0" w:color="auto"/>
            <w:right w:val="none" w:sz="0" w:space="0" w:color="auto"/>
          </w:divBdr>
        </w:div>
        <w:div w:id="978925567">
          <w:marLeft w:val="274"/>
          <w:marRight w:val="0"/>
          <w:marTop w:val="91"/>
          <w:marBottom w:val="0"/>
          <w:divBdr>
            <w:top w:val="none" w:sz="0" w:space="0" w:color="auto"/>
            <w:left w:val="none" w:sz="0" w:space="0" w:color="auto"/>
            <w:bottom w:val="none" w:sz="0" w:space="0" w:color="auto"/>
            <w:right w:val="none" w:sz="0" w:space="0" w:color="auto"/>
          </w:divBdr>
        </w:div>
      </w:divsChild>
    </w:div>
    <w:div w:id="1503349129">
      <w:bodyDiv w:val="1"/>
      <w:marLeft w:val="0"/>
      <w:marRight w:val="0"/>
      <w:marTop w:val="0"/>
      <w:marBottom w:val="0"/>
      <w:divBdr>
        <w:top w:val="none" w:sz="0" w:space="0" w:color="auto"/>
        <w:left w:val="none" w:sz="0" w:space="0" w:color="auto"/>
        <w:bottom w:val="none" w:sz="0" w:space="0" w:color="auto"/>
        <w:right w:val="none" w:sz="0" w:space="0" w:color="auto"/>
      </w:divBdr>
    </w:div>
    <w:div w:id="1503622871">
      <w:bodyDiv w:val="1"/>
      <w:marLeft w:val="0"/>
      <w:marRight w:val="0"/>
      <w:marTop w:val="0"/>
      <w:marBottom w:val="0"/>
      <w:divBdr>
        <w:top w:val="none" w:sz="0" w:space="0" w:color="auto"/>
        <w:left w:val="none" w:sz="0" w:space="0" w:color="auto"/>
        <w:bottom w:val="none" w:sz="0" w:space="0" w:color="auto"/>
        <w:right w:val="none" w:sz="0" w:space="0" w:color="auto"/>
      </w:divBdr>
      <w:divsChild>
        <w:div w:id="1934698879">
          <w:marLeft w:val="547"/>
          <w:marRight w:val="0"/>
          <w:marTop w:val="115"/>
          <w:marBottom w:val="0"/>
          <w:divBdr>
            <w:top w:val="none" w:sz="0" w:space="0" w:color="auto"/>
            <w:left w:val="none" w:sz="0" w:space="0" w:color="auto"/>
            <w:bottom w:val="none" w:sz="0" w:space="0" w:color="auto"/>
            <w:right w:val="none" w:sz="0" w:space="0" w:color="auto"/>
          </w:divBdr>
        </w:div>
        <w:div w:id="1906333298">
          <w:marLeft w:val="547"/>
          <w:marRight w:val="0"/>
          <w:marTop w:val="115"/>
          <w:marBottom w:val="0"/>
          <w:divBdr>
            <w:top w:val="none" w:sz="0" w:space="0" w:color="auto"/>
            <w:left w:val="none" w:sz="0" w:space="0" w:color="auto"/>
            <w:bottom w:val="none" w:sz="0" w:space="0" w:color="auto"/>
            <w:right w:val="none" w:sz="0" w:space="0" w:color="auto"/>
          </w:divBdr>
        </w:div>
        <w:div w:id="543369856">
          <w:marLeft w:val="1166"/>
          <w:marRight w:val="0"/>
          <w:marTop w:val="115"/>
          <w:marBottom w:val="0"/>
          <w:divBdr>
            <w:top w:val="none" w:sz="0" w:space="0" w:color="auto"/>
            <w:left w:val="none" w:sz="0" w:space="0" w:color="auto"/>
            <w:bottom w:val="none" w:sz="0" w:space="0" w:color="auto"/>
            <w:right w:val="none" w:sz="0" w:space="0" w:color="auto"/>
          </w:divBdr>
        </w:div>
        <w:div w:id="452676715">
          <w:marLeft w:val="1800"/>
          <w:marRight w:val="0"/>
          <w:marTop w:val="96"/>
          <w:marBottom w:val="0"/>
          <w:divBdr>
            <w:top w:val="none" w:sz="0" w:space="0" w:color="auto"/>
            <w:left w:val="none" w:sz="0" w:space="0" w:color="auto"/>
            <w:bottom w:val="none" w:sz="0" w:space="0" w:color="auto"/>
            <w:right w:val="none" w:sz="0" w:space="0" w:color="auto"/>
          </w:divBdr>
        </w:div>
        <w:div w:id="290132238">
          <w:marLeft w:val="1800"/>
          <w:marRight w:val="0"/>
          <w:marTop w:val="96"/>
          <w:marBottom w:val="0"/>
          <w:divBdr>
            <w:top w:val="none" w:sz="0" w:space="0" w:color="auto"/>
            <w:left w:val="none" w:sz="0" w:space="0" w:color="auto"/>
            <w:bottom w:val="none" w:sz="0" w:space="0" w:color="auto"/>
            <w:right w:val="none" w:sz="0" w:space="0" w:color="auto"/>
          </w:divBdr>
        </w:div>
        <w:div w:id="161048949">
          <w:marLeft w:val="1800"/>
          <w:marRight w:val="0"/>
          <w:marTop w:val="96"/>
          <w:marBottom w:val="0"/>
          <w:divBdr>
            <w:top w:val="none" w:sz="0" w:space="0" w:color="auto"/>
            <w:left w:val="none" w:sz="0" w:space="0" w:color="auto"/>
            <w:bottom w:val="none" w:sz="0" w:space="0" w:color="auto"/>
            <w:right w:val="none" w:sz="0" w:space="0" w:color="auto"/>
          </w:divBdr>
        </w:div>
      </w:divsChild>
    </w:div>
    <w:div w:id="1506286165">
      <w:bodyDiv w:val="1"/>
      <w:marLeft w:val="0"/>
      <w:marRight w:val="0"/>
      <w:marTop w:val="0"/>
      <w:marBottom w:val="0"/>
      <w:divBdr>
        <w:top w:val="none" w:sz="0" w:space="0" w:color="auto"/>
        <w:left w:val="none" w:sz="0" w:space="0" w:color="auto"/>
        <w:bottom w:val="none" w:sz="0" w:space="0" w:color="auto"/>
        <w:right w:val="none" w:sz="0" w:space="0" w:color="auto"/>
      </w:divBdr>
      <w:divsChild>
        <w:div w:id="899245298">
          <w:marLeft w:val="547"/>
          <w:marRight w:val="0"/>
          <w:marTop w:val="115"/>
          <w:marBottom w:val="0"/>
          <w:divBdr>
            <w:top w:val="none" w:sz="0" w:space="0" w:color="auto"/>
            <w:left w:val="none" w:sz="0" w:space="0" w:color="auto"/>
            <w:bottom w:val="none" w:sz="0" w:space="0" w:color="auto"/>
            <w:right w:val="none" w:sz="0" w:space="0" w:color="auto"/>
          </w:divBdr>
        </w:div>
        <w:div w:id="1018045015">
          <w:marLeft w:val="1166"/>
          <w:marRight w:val="0"/>
          <w:marTop w:val="96"/>
          <w:marBottom w:val="0"/>
          <w:divBdr>
            <w:top w:val="none" w:sz="0" w:space="0" w:color="auto"/>
            <w:left w:val="none" w:sz="0" w:space="0" w:color="auto"/>
            <w:bottom w:val="none" w:sz="0" w:space="0" w:color="auto"/>
            <w:right w:val="none" w:sz="0" w:space="0" w:color="auto"/>
          </w:divBdr>
        </w:div>
        <w:div w:id="1270897691">
          <w:marLeft w:val="1166"/>
          <w:marRight w:val="0"/>
          <w:marTop w:val="96"/>
          <w:marBottom w:val="0"/>
          <w:divBdr>
            <w:top w:val="none" w:sz="0" w:space="0" w:color="auto"/>
            <w:left w:val="none" w:sz="0" w:space="0" w:color="auto"/>
            <w:bottom w:val="none" w:sz="0" w:space="0" w:color="auto"/>
            <w:right w:val="none" w:sz="0" w:space="0" w:color="auto"/>
          </w:divBdr>
        </w:div>
        <w:div w:id="242878113">
          <w:marLeft w:val="1166"/>
          <w:marRight w:val="0"/>
          <w:marTop w:val="96"/>
          <w:marBottom w:val="0"/>
          <w:divBdr>
            <w:top w:val="none" w:sz="0" w:space="0" w:color="auto"/>
            <w:left w:val="none" w:sz="0" w:space="0" w:color="auto"/>
            <w:bottom w:val="none" w:sz="0" w:space="0" w:color="auto"/>
            <w:right w:val="none" w:sz="0" w:space="0" w:color="auto"/>
          </w:divBdr>
        </w:div>
      </w:divsChild>
    </w:div>
    <w:div w:id="1506749176">
      <w:bodyDiv w:val="1"/>
      <w:marLeft w:val="0"/>
      <w:marRight w:val="0"/>
      <w:marTop w:val="0"/>
      <w:marBottom w:val="0"/>
      <w:divBdr>
        <w:top w:val="none" w:sz="0" w:space="0" w:color="auto"/>
        <w:left w:val="none" w:sz="0" w:space="0" w:color="auto"/>
        <w:bottom w:val="none" w:sz="0" w:space="0" w:color="auto"/>
        <w:right w:val="none" w:sz="0" w:space="0" w:color="auto"/>
      </w:divBdr>
    </w:div>
    <w:div w:id="1507554418">
      <w:bodyDiv w:val="1"/>
      <w:marLeft w:val="0"/>
      <w:marRight w:val="0"/>
      <w:marTop w:val="0"/>
      <w:marBottom w:val="0"/>
      <w:divBdr>
        <w:top w:val="none" w:sz="0" w:space="0" w:color="auto"/>
        <w:left w:val="none" w:sz="0" w:space="0" w:color="auto"/>
        <w:bottom w:val="none" w:sz="0" w:space="0" w:color="auto"/>
        <w:right w:val="none" w:sz="0" w:space="0" w:color="auto"/>
      </w:divBdr>
      <w:divsChild>
        <w:div w:id="247201901">
          <w:marLeft w:val="0"/>
          <w:marRight w:val="0"/>
          <w:marTop w:val="0"/>
          <w:marBottom w:val="0"/>
          <w:divBdr>
            <w:top w:val="none" w:sz="0" w:space="0" w:color="auto"/>
            <w:left w:val="none" w:sz="0" w:space="0" w:color="auto"/>
            <w:bottom w:val="none" w:sz="0" w:space="0" w:color="auto"/>
            <w:right w:val="none" w:sz="0" w:space="0" w:color="auto"/>
          </w:divBdr>
        </w:div>
      </w:divsChild>
    </w:div>
    <w:div w:id="1507937190">
      <w:bodyDiv w:val="1"/>
      <w:marLeft w:val="0"/>
      <w:marRight w:val="0"/>
      <w:marTop w:val="0"/>
      <w:marBottom w:val="0"/>
      <w:divBdr>
        <w:top w:val="none" w:sz="0" w:space="0" w:color="auto"/>
        <w:left w:val="none" w:sz="0" w:space="0" w:color="auto"/>
        <w:bottom w:val="none" w:sz="0" w:space="0" w:color="auto"/>
        <w:right w:val="none" w:sz="0" w:space="0" w:color="auto"/>
      </w:divBdr>
    </w:div>
    <w:div w:id="1508903381">
      <w:bodyDiv w:val="1"/>
      <w:marLeft w:val="0"/>
      <w:marRight w:val="0"/>
      <w:marTop w:val="0"/>
      <w:marBottom w:val="0"/>
      <w:divBdr>
        <w:top w:val="none" w:sz="0" w:space="0" w:color="auto"/>
        <w:left w:val="none" w:sz="0" w:space="0" w:color="auto"/>
        <w:bottom w:val="none" w:sz="0" w:space="0" w:color="auto"/>
        <w:right w:val="none" w:sz="0" w:space="0" w:color="auto"/>
      </w:divBdr>
    </w:div>
    <w:div w:id="1509518773">
      <w:bodyDiv w:val="1"/>
      <w:marLeft w:val="0"/>
      <w:marRight w:val="0"/>
      <w:marTop w:val="0"/>
      <w:marBottom w:val="0"/>
      <w:divBdr>
        <w:top w:val="none" w:sz="0" w:space="0" w:color="auto"/>
        <w:left w:val="none" w:sz="0" w:space="0" w:color="auto"/>
        <w:bottom w:val="none" w:sz="0" w:space="0" w:color="auto"/>
        <w:right w:val="none" w:sz="0" w:space="0" w:color="auto"/>
      </w:divBdr>
      <w:divsChild>
        <w:div w:id="730814704">
          <w:marLeft w:val="547"/>
          <w:marRight w:val="0"/>
          <w:marTop w:val="120"/>
          <w:marBottom w:val="0"/>
          <w:divBdr>
            <w:top w:val="none" w:sz="0" w:space="0" w:color="auto"/>
            <w:left w:val="none" w:sz="0" w:space="0" w:color="auto"/>
            <w:bottom w:val="none" w:sz="0" w:space="0" w:color="auto"/>
            <w:right w:val="none" w:sz="0" w:space="0" w:color="auto"/>
          </w:divBdr>
        </w:div>
        <w:div w:id="1547177395">
          <w:marLeft w:val="1166"/>
          <w:marRight w:val="0"/>
          <w:marTop w:val="106"/>
          <w:marBottom w:val="0"/>
          <w:divBdr>
            <w:top w:val="none" w:sz="0" w:space="0" w:color="auto"/>
            <w:left w:val="none" w:sz="0" w:space="0" w:color="auto"/>
            <w:bottom w:val="none" w:sz="0" w:space="0" w:color="auto"/>
            <w:right w:val="none" w:sz="0" w:space="0" w:color="auto"/>
          </w:divBdr>
        </w:div>
        <w:div w:id="491415259">
          <w:marLeft w:val="1166"/>
          <w:marRight w:val="0"/>
          <w:marTop w:val="106"/>
          <w:marBottom w:val="0"/>
          <w:divBdr>
            <w:top w:val="none" w:sz="0" w:space="0" w:color="auto"/>
            <w:left w:val="none" w:sz="0" w:space="0" w:color="auto"/>
            <w:bottom w:val="none" w:sz="0" w:space="0" w:color="auto"/>
            <w:right w:val="none" w:sz="0" w:space="0" w:color="auto"/>
          </w:divBdr>
        </w:div>
        <w:div w:id="866721752">
          <w:marLeft w:val="547"/>
          <w:marRight w:val="0"/>
          <w:marTop w:val="120"/>
          <w:marBottom w:val="0"/>
          <w:divBdr>
            <w:top w:val="none" w:sz="0" w:space="0" w:color="auto"/>
            <w:left w:val="none" w:sz="0" w:space="0" w:color="auto"/>
            <w:bottom w:val="none" w:sz="0" w:space="0" w:color="auto"/>
            <w:right w:val="none" w:sz="0" w:space="0" w:color="auto"/>
          </w:divBdr>
        </w:div>
        <w:div w:id="2055813589">
          <w:marLeft w:val="1166"/>
          <w:marRight w:val="0"/>
          <w:marTop w:val="106"/>
          <w:marBottom w:val="0"/>
          <w:divBdr>
            <w:top w:val="none" w:sz="0" w:space="0" w:color="auto"/>
            <w:left w:val="none" w:sz="0" w:space="0" w:color="auto"/>
            <w:bottom w:val="none" w:sz="0" w:space="0" w:color="auto"/>
            <w:right w:val="none" w:sz="0" w:space="0" w:color="auto"/>
          </w:divBdr>
        </w:div>
        <w:div w:id="566377522">
          <w:marLeft w:val="1166"/>
          <w:marRight w:val="0"/>
          <w:marTop w:val="106"/>
          <w:marBottom w:val="0"/>
          <w:divBdr>
            <w:top w:val="none" w:sz="0" w:space="0" w:color="auto"/>
            <w:left w:val="none" w:sz="0" w:space="0" w:color="auto"/>
            <w:bottom w:val="none" w:sz="0" w:space="0" w:color="auto"/>
            <w:right w:val="none" w:sz="0" w:space="0" w:color="auto"/>
          </w:divBdr>
        </w:div>
        <w:div w:id="1631520409">
          <w:marLeft w:val="1800"/>
          <w:marRight w:val="0"/>
          <w:marTop w:val="91"/>
          <w:marBottom w:val="0"/>
          <w:divBdr>
            <w:top w:val="none" w:sz="0" w:space="0" w:color="auto"/>
            <w:left w:val="none" w:sz="0" w:space="0" w:color="auto"/>
            <w:bottom w:val="none" w:sz="0" w:space="0" w:color="auto"/>
            <w:right w:val="none" w:sz="0" w:space="0" w:color="auto"/>
          </w:divBdr>
        </w:div>
        <w:div w:id="991563933">
          <w:marLeft w:val="547"/>
          <w:marRight w:val="0"/>
          <w:marTop w:val="120"/>
          <w:marBottom w:val="0"/>
          <w:divBdr>
            <w:top w:val="none" w:sz="0" w:space="0" w:color="auto"/>
            <w:left w:val="none" w:sz="0" w:space="0" w:color="auto"/>
            <w:bottom w:val="none" w:sz="0" w:space="0" w:color="auto"/>
            <w:right w:val="none" w:sz="0" w:space="0" w:color="auto"/>
          </w:divBdr>
        </w:div>
        <w:div w:id="854922662">
          <w:marLeft w:val="1166"/>
          <w:marRight w:val="0"/>
          <w:marTop w:val="106"/>
          <w:marBottom w:val="0"/>
          <w:divBdr>
            <w:top w:val="none" w:sz="0" w:space="0" w:color="auto"/>
            <w:left w:val="none" w:sz="0" w:space="0" w:color="auto"/>
            <w:bottom w:val="none" w:sz="0" w:space="0" w:color="auto"/>
            <w:right w:val="none" w:sz="0" w:space="0" w:color="auto"/>
          </w:divBdr>
        </w:div>
        <w:div w:id="439570229">
          <w:marLeft w:val="1800"/>
          <w:marRight w:val="0"/>
          <w:marTop w:val="91"/>
          <w:marBottom w:val="0"/>
          <w:divBdr>
            <w:top w:val="none" w:sz="0" w:space="0" w:color="auto"/>
            <w:left w:val="none" w:sz="0" w:space="0" w:color="auto"/>
            <w:bottom w:val="none" w:sz="0" w:space="0" w:color="auto"/>
            <w:right w:val="none" w:sz="0" w:space="0" w:color="auto"/>
          </w:divBdr>
        </w:div>
        <w:div w:id="1728336584">
          <w:marLeft w:val="1800"/>
          <w:marRight w:val="0"/>
          <w:marTop w:val="91"/>
          <w:marBottom w:val="0"/>
          <w:divBdr>
            <w:top w:val="none" w:sz="0" w:space="0" w:color="auto"/>
            <w:left w:val="none" w:sz="0" w:space="0" w:color="auto"/>
            <w:bottom w:val="none" w:sz="0" w:space="0" w:color="auto"/>
            <w:right w:val="none" w:sz="0" w:space="0" w:color="auto"/>
          </w:divBdr>
        </w:div>
        <w:div w:id="873812266">
          <w:marLeft w:val="1166"/>
          <w:marRight w:val="0"/>
          <w:marTop w:val="106"/>
          <w:marBottom w:val="0"/>
          <w:divBdr>
            <w:top w:val="none" w:sz="0" w:space="0" w:color="auto"/>
            <w:left w:val="none" w:sz="0" w:space="0" w:color="auto"/>
            <w:bottom w:val="none" w:sz="0" w:space="0" w:color="auto"/>
            <w:right w:val="none" w:sz="0" w:space="0" w:color="auto"/>
          </w:divBdr>
        </w:div>
      </w:divsChild>
    </w:div>
    <w:div w:id="1510102580">
      <w:bodyDiv w:val="1"/>
      <w:marLeft w:val="0"/>
      <w:marRight w:val="0"/>
      <w:marTop w:val="0"/>
      <w:marBottom w:val="0"/>
      <w:divBdr>
        <w:top w:val="none" w:sz="0" w:space="0" w:color="auto"/>
        <w:left w:val="none" w:sz="0" w:space="0" w:color="auto"/>
        <w:bottom w:val="none" w:sz="0" w:space="0" w:color="auto"/>
        <w:right w:val="none" w:sz="0" w:space="0" w:color="auto"/>
      </w:divBdr>
    </w:div>
    <w:div w:id="1510103736">
      <w:bodyDiv w:val="1"/>
      <w:marLeft w:val="0"/>
      <w:marRight w:val="0"/>
      <w:marTop w:val="0"/>
      <w:marBottom w:val="0"/>
      <w:divBdr>
        <w:top w:val="none" w:sz="0" w:space="0" w:color="auto"/>
        <w:left w:val="none" w:sz="0" w:space="0" w:color="auto"/>
        <w:bottom w:val="none" w:sz="0" w:space="0" w:color="auto"/>
        <w:right w:val="none" w:sz="0" w:space="0" w:color="auto"/>
      </w:divBdr>
      <w:divsChild>
        <w:div w:id="158429876">
          <w:marLeft w:val="1166"/>
          <w:marRight w:val="0"/>
          <w:marTop w:val="96"/>
          <w:marBottom w:val="0"/>
          <w:divBdr>
            <w:top w:val="none" w:sz="0" w:space="0" w:color="auto"/>
            <w:left w:val="none" w:sz="0" w:space="0" w:color="auto"/>
            <w:bottom w:val="none" w:sz="0" w:space="0" w:color="auto"/>
            <w:right w:val="none" w:sz="0" w:space="0" w:color="auto"/>
          </w:divBdr>
        </w:div>
        <w:div w:id="434642675">
          <w:marLeft w:val="1800"/>
          <w:marRight w:val="0"/>
          <w:marTop w:val="77"/>
          <w:marBottom w:val="0"/>
          <w:divBdr>
            <w:top w:val="none" w:sz="0" w:space="0" w:color="auto"/>
            <w:left w:val="none" w:sz="0" w:space="0" w:color="auto"/>
            <w:bottom w:val="none" w:sz="0" w:space="0" w:color="auto"/>
            <w:right w:val="none" w:sz="0" w:space="0" w:color="auto"/>
          </w:divBdr>
        </w:div>
        <w:div w:id="1063454863">
          <w:marLeft w:val="1166"/>
          <w:marRight w:val="0"/>
          <w:marTop w:val="96"/>
          <w:marBottom w:val="0"/>
          <w:divBdr>
            <w:top w:val="none" w:sz="0" w:space="0" w:color="auto"/>
            <w:left w:val="none" w:sz="0" w:space="0" w:color="auto"/>
            <w:bottom w:val="none" w:sz="0" w:space="0" w:color="auto"/>
            <w:right w:val="none" w:sz="0" w:space="0" w:color="auto"/>
          </w:divBdr>
        </w:div>
        <w:div w:id="1108816875">
          <w:marLeft w:val="1166"/>
          <w:marRight w:val="0"/>
          <w:marTop w:val="96"/>
          <w:marBottom w:val="0"/>
          <w:divBdr>
            <w:top w:val="none" w:sz="0" w:space="0" w:color="auto"/>
            <w:left w:val="none" w:sz="0" w:space="0" w:color="auto"/>
            <w:bottom w:val="none" w:sz="0" w:space="0" w:color="auto"/>
            <w:right w:val="none" w:sz="0" w:space="0" w:color="auto"/>
          </w:divBdr>
        </w:div>
        <w:div w:id="1269124158">
          <w:marLeft w:val="1166"/>
          <w:marRight w:val="0"/>
          <w:marTop w:val="96"/>
          <w:marBottom w:val="0"/>
          <w:divBdr>
            <w:top w:val="none" w:sz="0" w:space="0" w:color="auto"/>
            <w:left w:val="none" w:sz="0" w:space="0" w:color="auto"/>
            <w:bottom w:val="none" w:sz="0" w:space="0" w:color="auto"/>
            <w:right w:val="none" w:sz="0" w:space="0" w:color="auto"/>
          </w:divBdr>
        </w:div>
        <w:div w:id="1355302160">
          <w:marLeft w:val="547"/>
          <w:marRight w:val="0"/>
          <w:marTop w:val="115"/>
          <w:marBottom w:val="0"/>
          <w:divBdr>
            <w:top w:val="none" w:sz="0" w:space="0" w:color="auto"/>
            <w:left w:val="none" w:sz="0" w:space="0" w:color="auto"/>
            <w:bottom w:val="none" w:sz="0" w:space="0" w:color="auto"/>
            <w:right w:val="none" w:sz="0" w:space="0" w:color="auto"/>
          </w:divBdr>
        </w:div>
        <w:div w:id="1416975106">
          <w:marLeft w:val="547"/>
          <w:marRight w:val="0"/>
          <w:marTop w:val="115"/>
          <w:marBottom w:val="0"/>
          <w:divBdr>
            <w:top w:val="none" w:sz="0" w:space="0" w:color="auto"/>
            <w:left w:val="none" w:sz="0" w:space="0" w:color="auto"/>
            <w:bottom w:val="none" w:sz="0" w:space="0" w:color="auto"/>
            <w:right w:val="none" w:sz="0" w:space="0" w:color="auto"/>
          </w:divBdr>
        </w:div>
        <w:div w:id="1811903812">
          <w:marLeft w:val="1166"/>
          <w:marRight w:val="0"/>
          <w:marTop w:val="96"/>
          <w:marBottom w:val="0"/>
          <w:divBdr>
            <w:top w:val="none" w:sz="0" w:space="0" w:color="auto"/>
            <w:left w:val="none" w:sz="0" w:space="0" w:color="auto"/>
            <w:bottom w:val="none" w:sz="0" w:space="0" w:color="auto"/>
            <w:right w:val="none" w:sz="0" w:space="0" w:color="auto"/>
          </w:divBdr>
        </w:div>
        <w:div w:id="1866140664">
          <w:marLeft w:val="1800"/>
          <w:marRight w:val="0"/>
          <w:marTop w:val="77"/>
          <w:marBottom w:val="0"/>
          <w:divBdr>
            <w:top w:val="none" w:sz="0" w:space="0" w:color="auto"/>
            <w:left w:val="none" w:sz="0" w:space="0" w:color="auto"/>
            <w:bottom w:val="none" w:sz="0" w:space="0" w:color="auto"/>
            <w:right w:val="none" w:sz="0" w:space="0" w:color="auto"/>
          </w:divBdr>
        </w:div>
        <w:div w:id="1867596650">
          <w:marLeft w:val="1166"/>
          <w:marRight w:val="0"/>
          <w:marTop w:val="96"/>
          <w:marBottom w:val="0"/>
          <w:divBdr>
            <w:top w:val="none" w:sz="0" w:space="0" w:color="auto"/>
            <w:left w:val="none" w:sz="0" w:space="0" w:color="auto"/>
            <w:bottom w:val="none" w:sz="0" w:space="0" w:color="auto"/>
            <w:right w:val="none" w:sz="0" w:space="0" w:color="auto"/>
          </w:divBdr>
        </w:div>
        <w:div w:id="2114670056">
          <w:marLeft w:val="547"/>
          <w:marRight w:val="0"/>
          <w:marTop w:val="115"/>
          <w:marBottom w:val="0"/>
          <w:divBdr>
            <w:top w:val="none" w:sz="0" w:space="0" w:color="auto"/>
            <w:left w:val="none" w:sz="0" w:space="0" w:color="auto"/>
            <w:bottom w:val="none" w:sz="0" w:space="0" w:color="auto"/>
            <w:right w:val="none" w:sz="0" w:space="0" w:color="auto"/>
          </w:divBdr>
        </w:div>
      </w:divsChild>
    </w:div>
    <w:div w:id="1510755216">
      <w:bodyDiv w:val="1"/>
      <w:marLeft w:val="0"/>
      <w:marRight w:val="0"/>
      <w:marTop w:val="0"/>
      <w:marBottom w:val="0"/>
      <w:divBdr>
        <w:top w:val="none" w:sz="0" w:space="0" w:color="auto"/>
        <w:left w:val="none" w:sz="0" w:space="0" w:color="auto"/>
        <w:bottom w:val="none" w:sz="0" w:space="0" w:color="auto"/>
        <w:right w:val="none" w:sz="0" w:space="0" w:color="auto"/>
      </w:divBdr>
    </w:div>
    <w:div w:id="1510830009">
      <w:bodyDiv w:val="1"/>
      <w:marLeft w:val="0"/>
      <w:marRight w:val="0"/>
      <w:marTop w:val="0"/>
      <w:marBottom w:val="0"/>
      <w:divBdr>
        <w:top w:val="none" w:sz="0" w:space="0" w:color="auto"/>
        <w:left w:val="none" w:sz="0" w:space="0" w:color="auto"/>
        <w:bottom w:val="none" w:sz="0" w:space="0" w:color="auto"/>
        <w:right w:val="none" w:sz="0" w:space="0" w:color="auto"/>
      </w:divBdr>
    </w:div>
    <w:div w:id="1511485504">
      <w:bodyDiv w:val="1"/>
      <w:marLeft w:val="0"/>
      <w:marRight w:val="0"/>
      <w:marTop w:val="0"/>
      <w:marBottom w:val="0"/>
      <w:divBdr>
        <w:top w:val="none" w:sz="0" w:space="0" w:color="auto"/>
        <w:left w:val="none" w:sz="0" w:space="0" w:color="auto"/>
        <w:bottom w:val="none" w:sz="0" w:space="0" w:color="auto"/>
        <w:right w:val="none" w:sz="0" w:space="0" w:color="auto"/>
      </w:divBdr>
      <w:divsChild>
        <w:div w:id="1427117703">
          <w:marLeft w:val="547"/>
          <w:marRight w:val="0"/>
          <w:marTop w:val="86"/>
          <w:marBottom w:val="0"/>
          <w:divBdr>
            <w:top w:val="none" w:sz="0" w:space="0" w:color="auto"/>
            <w:left w:val="none" w:sz="0" w:space="0" w:color="auto"/>
            <w:bottom w:val="none" w:sz="0" w:space="0" w:color="auto"/>
            <w:right w:val="none" w:sz="0" w:space="0" w:color="auto"/>
          </w:divBdr>
        </w:div>
        <w:div w:id="1366248796">
          <w:marLeft w:val="547"/>
          <w:marRight w:val="0"/>
          <w:marTop w:val="86"/>
          <w:marBottom w:val="0"/>
          <w:divBdr>
            <w:top w:val="none" w:sz="0" w:space="0" w:color="auto"/>
            <w:left w:val="none" w:sz="0" w:space="0" w:color="auto"/>
            <w:bottom w:val="none" w:sz="0" w:space="0" w:color="auto"/>
            <w:right w:val="none" w:sz="0" w:space="0" w:color="auto"/>
          </w:divBdr>
        </w:div>
        <w:div w:id="703676365">
          <w:marLeft w:val="1166"/>
          <w:marRight w:val="0"/>
          <w:marTop w:val="86"/>
          <w:marBottom w:val="0"/>
          <w:divBdr>
            <w:top w:val="none" w:sz="0" w:space="0" w:color="auto"/>
            <w:left w:val="none" w:sz="0" w:space="0" w:color="auto"/>
            <w:bottom w:val="none" w:sz="0" w:space="0" w:color="auto"/>
            <w:right w:val="none" w:sz="0" w:space="0" w:color="auto"/>
          </w:divBdr>
        </w:div>
        <w:div w:id="2034263597">
          <w:marLeft w:val="547"/>
          <w:marRight w:val="0"/>
          <w:marTop w:val="86"/>
          <w:marBottom w:val="0"/>
          <w:divBdr>
            <w:top w:val="none" w:sz="0" w:space="0" w:color="auto"/>
            <w:left w:val="none" w:sz="0" w:space="0" w:color="auto"/>
            <w:bottom w:val="none" w:sz="0" w:space="0" w:color="auto"/>
            <w:right w:val="none" w:sz="0" w:space="0" w:color="auto"/>
          </w:divBdr>
        </w:div>
        <w:div w:id="982612869">
          <w:marLeft w:val="1166"/>
          <w:marRight w:val="0"/>
          <w:marTop w:val="86"/>
          <w:marBottom w:val="0"/>
          <w:divBdr>
            <w:top w:val="none" w:sz="0" w:space="0" w:color="auto"/>
            <w:left w:val="none" w:sz="0" w:space="0" w:color="auto"/>
            <w:bottom w:val="none" w:sz="0" w:space="0" w:color="auto"/>
            <w:right w:val="none" w:sz="0" w:space="0" w:color="auto"/>
          </w:divBdr>
        </w:div>
        <w:div w:id="788007324">
          <w:marLeft w:val="1166"/>
          <w:marRight w:val="0"/>
          <w:marTop w:val="86"/>
          <w:marBottom w:val="0"/>
          <w:divBdr>
            <w:top w:val="none" w:sz="0" w:space="0" w:color="auto"/>
            <w:left w:val="none" w:sz="0" w:space="0" w:color="auto"/>
            <w:bottom w:val="none" w:sz="0" w:space="0" w:color="auto"/>
            <w:right w:val="none" w:sz="0" w:space="0" w:color="auto"/>
          </w:divBdr>
        </w:div>
        <w:div w:id="1560238558">
          <w:marLeft w:val="1800"/>
          <w:marRight w:val="0"/>
          <w:marTop w:val="86"/>
          <w:marBottom w:val="0"/>
          <w:divBdr>
            <w:top w:val="none" w:sz="0" w:space="0" w:color="auto"/>
            <w:left w:val="none" w:sz="0" w:space="0" w:color="auto"/>
            <w:bottom w:val="none" w:sz="0" w:space="0" w:color="auto"/>
            <w:right w:val="none" w:sz="0" w:space="0" w:color="auto"/>
          </w:divBdr>
        </w:div>
        <w:div w:id="134493267">
          <w:marLeft w:val="1166"/>
          <w:marRight w:val="0"/>
          <w:marTop w:val="86"/>
          <w:marBottom w:val="0"/>
          <w:divBdr>
            <w:top w:val="none" w:sz="0" w:space="0" w:color="auto"/>
            <w:left w:val="none" w:sz="0" w:space="0" w:color="auto"/>
            <w:bottom w:val="none" w:sz="0" w:space="0" w:color="auto"/>
            <w:right w:val="none" w:sz="0" w:space="0" w:color="auto"/>
          </w:divBdr>
        </w:div>
        <w:div w:id="2112967742">
          <w:marLeft w:val="547"/>
          <w:marRight w:val="0"/>
          <w:marTop w:val="86"/>
          <w:marBottom w:val="0"/>
          <w:divBdr>
            <w:top w:val="none" w:sz="0" w:space="0" w:color="auto"/>
            <w:left w:val="none" w:sz="0" w:space="0" w:color="auto"/>
            <w:bottom w:val="none" w:sz="0" w:space="0" w:color="auto"/>
            <w:right w:val="none" w:sz="0" w:space="0" w:color="auto"/>
          </w:divBdr>
        </w:div>
        <w:div w:id="650867581">
          <w:marLeft w:val="1166"/>
          <w:marRight w:val="0"/>
          <w:marTop w:val="86"/>
          <w:marBottom w:val="0"/>
          <w:divBdr>
            <w:top w:val="none" w:sz="0" w:space="0" w:color="auto"/>
            <w:left w:val="none" w:sz="0" w:space="0" w:color="auto"/>
            <w:bottom w:val="none" w:sz="0" w:space="0" w:color="auto"/>
            <w:right w:val="none" w:sz="0" w:space="0" w:color="auto"/>
          </w:divBdr>
        </w:div>
        <w:div w:id="692193141">
          <w:marLeft w:val="1800"/>
          <w:marRight w:val="0"/>
          <w:marTop w:val="86"/>
          <w:marBottom w:val="0"/>
          <w:divBdr>
            <w:top w:val="none" w:sz="0" w:space="0" w:color="auto"/>
            <w:left w:val="none" w:sz="0" w:space="0" w:color="auto"/>
            <w:bottom w:val="none" w:sz="0" w:space="0" w:color="auto"/>
            <w:right w:val="none" w:sz="0" w:space="0" w:color="auto"/>
          </w:divBdr>
        </w:div>
        <w:div w:id="1640111504">
          <w:marLeft w:val="547"/>
          <w:marRight w:val="0"/>
          <w:marTop w:val="86"/>
          <w:marBottom w:val="0"/>
          <w:divBdr>
            <w:top w:val="none" w:sz="0" w:space="0" w:color="auto"/>
            <w:left w:val="none" w:sz="0" w:space="0" w:color="auto"/>
            <w:bottom w:val="none" w:sz="0" w:space="0" w:color="auto"/>
            <w:right w:val="none" w:sz="0" w:space="0" w:color="auto"/>
          </w:divBdr>
        </w:div>
        <w:div w:id="2072731050">
          <w:marLeft w:val="1166"/>
          <w:marRight w:val="0"/>
          <w:marTop w:val="86"/>
          <w:marBottom w:val="0"/>
          <w:divBdr>
            <w:top w:val="none" w:sz="0" w:space="0" w:color="auto"/>
            <w:left w:val="none" w:sz="0" w:space="0" w:color="auto"/>
            <w:bottom w:val="none" w:sz="0" w:space="0" w:color="auto"/>
            <w:right w:val="none" w:sz="0" w:space="0" w:color="auto"/>
          </w:divBdr>
        </w:div>
      </w:divsChild>
    </w:div>
    <w:div w:id="1512140852">
      <w:bodyDiv w:val="1"/>
      <w:marLeft w:val="0"/>
      <w:marRight w:val="0"/>
      <w:marTop w:val="0"/>
      <w:marBottom w:val="0"/>
      <w:divBdr>
        <w:top w:val="none" w:sz="0" w:space="0" w:color="auto"/>
        <w:left w:val="none" w:sz="0" w:space="0" w:color="auto"/>
        <w:bottom w:val="none" w:sz="0" w:space="0" w:color="auto"/>
        <w:right w:val="none" w:sz="0" w:space="0" w:color="auto"/>
      </w:divBdr>
      <w:divsChild>
        <w:div w:id="211357022">
          <w:marLeft w:val="0"/>
          <w:marRight w:val="0"/>
          <w:marTop w:val="0"/>
          <w:marBottom w:val="0"/>
          <w:divBdr>
            <w:top w:val="none" w:sz="0" w:space="0" w:color="auto"/>
            <w:left w:val="none" w:sz="0" w:space="0" w:color="auto"/>
            <w:bottom w:val="none" w:sz="0" w:space="0" w:color="auto"/>
            <w:right w:val="none" w:sz="0" w:space="0" w:color="auto"/>
          </w:divBdr>
          <w:divsChild>
            <w:div w:id="785344779">
              <w:marLeft w:val="0"/>
              <w:marRight w:val="0"/>
              <w:marTop w:val="0"/>
              <w:marBottom w:val="0"/>
              <w:divBdr>
                <w:top w:val="none" w:sz="0" w:space="0" w:color="auto"/>
                <w:left w:val="none" w:sz="0" w:space="0" w:color="auto"/>
                <w:bottom w:val="none" w:sz="0" w:space="0" w:color="auto"/>
                <w:right w:val="none" w:sz="0" w:space="0" w:color="auto"/>
              </w:divBdr>
            </w:div>
            <w:div w:id="874006153">
              <w:marLeft w:val="0"/>
              <w:marRight w:val="0"/>
              <w:marTop w:val="0"/>
              <w:marBottom w:val="0"/>
              <w:divBdr>
                <w:top w:val="none" w:sz="0" w:space="0" w:color="auto"/>
                <w:left w:val="none" w:sz="0" w:space="0" w:color="auto"/>
                <w:bottom w:val="none" w:sz="0" w:space="0" w:color="auto"/>
                <w:right w:val="none" w:sz="0" w:space="0" w:color="auto"/>
              </w:divBdr>
            </w:div>
            <w:div w:id="921181120">
              <w:marLeft w:val="0"/>
              <w:marRight w:val="0"/>
              <w:marTop w:val="0"/>
              <w:marBottom w:val="0"/>
              <w:divBdr>
                <w:top w:val="none" w:sz="0" w:space="0" w:color="auto"/>
                <w:left w:val="none" w:sz="0" w:space="0" w:color="auto"/>
                <w:bottom w:val="none" w:sz="0" w:space="0" w:color="auto"/>
                <w:right w:val="none" w:sz="0" w:space="0" w:color="auto"/>
              </w:divBdr>
            </w:div>
            <w:div w:id="2144544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686093">
      <w:bodyDiv w:val="1"/>
      <w:marLeft w:val="0"/>
      <w:marRight w:val="0"/>
      <w:marTop w:val="0"/>
      <w:marBottom w:val="0"/>
      <w:divBdr>
        <w:top w:val="none" w:sz="0" w:space="0" w:color="auto"/>
        <w:left w:val="none" w:sz="0" w:space="0" w:color="auto"/>
        <w:bottom w:val="none" w:sz="0" w:space="0" w:color="auto"/>
        <w:right w:val="none" w:sz="0" w:space="0" w:color="auto"/>
      </w:divBdr>
    </w:div>
    <w:div w:id="1514028438">
      <w:bodyDiv w:val="1"/>
      <w:marLeft w:val="0"/>
      <w:marRight w:val="0"/>
      <w:marTop w:val="0"/>
      <w:marBottom w:val="0"/>
      <w:divBdr>
        <w:top w:val="none" w:sz="0" w:space="0" w:color="auto"/>
        <w:left w:val="none" w:sz="0" w:space="0" w:color="auto"/>
        <w:bottom w:val="none" w:sz="0" w:space="0" w:color="auto"/>
        <w:right w:val="none" w:sz="0" w:space="0" w:color="auto"/>
      </w:divBdr>
    </w:div>
    <w:div w:id="1514145417">
      <w:bodyDiv w:val="1"/>
      <w:marLeft w:val="0"/>
      <w:marRight w:val="0"/>
      <w:marTop w:val="0"/>
      <w:marBottom w:val="0"/>
      <w:divBdr>
        <w:top w:val="none" w:sz="0" w:space="0" w:color="auto"/>
        <w:left w:val="none" w:sz="0" w:space="0" w:color="auto"/>
        <w:bottom w:val="none" w:sz="0" w:space="0" w:color="auto"/>
        <w:right w:val="none" w:sz="0" w:space="0" w:color="auto"/>
      </w:divBdr>
      <w:divsChild>
        <w:div w:id="257837597">
          <w:marLeft w:val="547"/>
          <w:marRight w:val="0"/>
          <w:marTop w:val="0"/>
          <w:marBottom w:val="0"/>
          <w:divBdr>
            <w:top w:val="none" w:sz="0" w:space="0" w:color="auto"/>
            <w:left w:val="none" w:sz="0" w:space="0" w:color="auto"/>
            <w:bottom w:val="none" w:sz="0" w:space="0" w:color="auto"/>
            <w:right w:val="none" w:sz="0" w:space="0" w:color="auto"/>
          </w:divBdr>
        </w:div>
      </w:divsChild>
    </w:div>
    <w:div w:id="1514765673">
      <w:bodyDiv w:val="1"/>
      <w:marLeft w:val="0"/>
      <w:marRight w:val="0"/>
      <w:marTop w:val="0"/>
      <w:marBottom w:val="0"/>
      <w:divBdr>
        <w:top w:val="none" w:sz="0" w:space="0" w:color="auto"/>
        <w:left w:val="none" w:sz="0" w:space="0" w:color="auto"/>
        <w:bottom w:val="none" w:sz="0" w:space="0" w:color="auto"/>
        <w:right w:val="none" w:sz="0" w:space="0" w:color="auto"/>
      </w:divBdr>
    </w:div>
    <w:div w:id="1514874602">
      <w:bodyDiv w:val="1"/>
      <w:marLeft w:val="0"/>
      <w:marRight w:val="0"/>
      <w:marTop w:val="0"/>
      <w:marBottom w:val="0"/>
      <w:divBdr>
        <w:top w:val="none" w:sz="0" w:space="0" w:color="auto"/>
        <w:left w:val="none" w:sz="0" w:space="0" w:color="auto"/>
        <w:bottom w:val="none" w:sz="0" w:space="0" w:color="auto"/>
        <w:right w:val="none" w:sz="0" w:space="0" w:color="auto"/>
      </w:divBdr>
    </w:div>
    <w:div w:id="1519080983">
      <w:bodyDiv w:val="1"/>
      <w:marLeft w:val="0"/>
      <w:marRight w:val="0"/>
      <w:marTop w:val="0"/>
      <w:marBottom w:val="0"/>
      <w:divBdr>
        <w:top w:val="none" w:sz="0" w:space="0" w:color="auto"/>
        <w:left w:val="none" w:sz="0" w:space="0" w:color="auto"/>
        <w:bottom w:val="none" w:sz="0" w:space="0" w:color="auto"/>
        <w:right w:val="none" w:sz="0" w:space="0" w:color="auto"/>
      </w:divBdr>
      <w:divsChild>
        <w:div w:id="354502707">
          <w:marLeft w:val="547"/>
          <w:marRight w:val="0"/>
          <w:marTop w:val="115"/>
          <w:marBottom w:val="0"/>
          <w:divBdr>
            <w:top w:val="none" w:sz="0" w:space="0" w:color="auto"/>
            <w:left w:val="none" w:sz="0" w:space="0" w:color="auto"/>
            <w:bottom w:val="none" w:sz="0" w:space="0" w:color="auto"/>
            <w:right w:val="none" w:sz="0" w:space="0" w:color="auto"/>
          </w:divBdr>
        </w:div>
        <w:div w:id="363211234">
          <w:marLeft w:val="1166"/>
          <w:marRight w:val="0"/>
          <w:marTop w:val="86"/>
          <w:marBottom w:val="0"/>
          <w:divBdr>
            <w:top w:val="none" w:sz="0" w:space="0" w:color="auto"/>
            <w:left w:val="none" w:sz="0" w:space="0" w:color="auto"/>
            <w:bottom w:val="none" w:sz="0" w:space="0" w:color="auto"/>
            <w:right w:val="none" w:sz="0" w:space="0" w:color="auto"/>
          </w:divBdr>
        </w:div>
        <w:div w:id="105009225">
          <w:marLeft w:val="1166"/>
          <w:marRight w:val="0"/>
          <w:marTop w:val="86"/>
          <w:marBottom w:val="0"/>
          <w:divBdr>
            <w:top w:val="none" w:sz="0" w:space="0" w:color="auto"/>
            <w:left w:val="none" w:sz="0" w:space="0" w:color="auto"/>
            <w:bottom w:val="none" w:sz="0" w:space="0" w:color="auto"/>
            <w:right w:val="none" w:sz="0" w:space="0" w:color="auto"/>
          </w:divBdr>
        </w:div>
        <w:div w:id="654646473">
          <w:marLeft w:val="1166"/>
          <w:marRight w:val="0"/>
          <w:marTop w:val="86"/>
          <w:marBottom w:val="0"/>
          <w:divBdr>
            <w:top w:val="none" w:sz="0" w:space="0" w:color="auto"/>
            <w:left w:val="none" w:sz="0" w:space="0" w:color="auto"/>
            <w:bottom w:val="none" w:sz="0" w:space="0" w:color="auto"/>
            <w:right w:val="none" w:sz="0" w:space="0" w:color="auto"/>
          </w:divBdr>
        </w:div>
        <w:div w:id="792554993">
          <w:marLeft w:val="1166"/>
          <w:marRight w:val="0"/>
          <w:marTop w:val="86"/>
          <w:marBottom w:val="0"/>
          <w:divBdr>
            <w:top w:val="none" w:sz="0" w:space="0" w:color="auto"/>
            <w:left w:val="none" w:sz="0" w:space="0" w:color="auto"/>
            <w:bottom w:val="none" w:sz="0" w:space="0" w:color="auto"/>
            <w:right w:val="none" w:sz="0" w:space="0" w:color="auto"/>
          </w:divBdr>
        </w:div>
      </w:divsChild>
    </w:div>
    <w:div w:id="1519272431">
      <w:bodyDiv w:val="1"/>
      <w:marLeft w:val="0"/>
      <w:marRight w:val="0"/>
      <w:marTop w:val="0"/>
      <w:marBottom w:val="0"/>
      <w:divBdr>
        <w:top w:val="none" w:sz="0" w:space="0" w:color="auto"/>
        <w:left w:val="none" w:sz="0" w:space="0" w:color="auto"/>
        <w:bottom w:val="none" w:sz="0" w:space="0" w:color="auto"/>
        <w:right w:val="none" w:sz="0" w:space="0" w:color="auto"/>
      </w:divBdr>
    </w:div>
    <w:div w:id="1519850199">
      <w:bodyDiv w:val="1"/>
      <w:marLeft w:val="0"/>
      <w:marRight w:val="0"/>
      <w:marTop w:val="0"/>
      <w:marBottom w:val="0"/>
      <w:divBdr>
        <w:top w:val="none" w:sz="0" w:space="0" w:color="auto"/>
        <w:left w:val="none" w:sz="0" w:space="0" w:color="auto"/>
        <w:bottom w:val="none" w:sz="0" w:space="0" w:color="auto"/>
        <w:right w:val="none" w:sz="0" w:space="0" w:color="auto"/>
      </w:divBdr>
    </w:div>
    <w:div w:id="1520197671">
      <w:bodyDiv w:val="1"/>
      <w:marLeft w:val="0"/>
      <w:marRight w:val="0"/>
      <w:marTop w:val="0"/>
      <w:marBottom w:val="0"/>
      <w:divBdr>
        <w:top w:val="none" w:sz="0" w:space="0" w:color="auto"/>
        <w:left w:val="none" w:sz="0" w:space="0" w:color="auto"/>
        <w:bottom w:val="none" w:sz="0" w:space="0" w:color="auto"/>
        <w:right w:val="none" w:sz="0" w:space="0" w:color="auto"/>
      </w:divBdr>
      <w:divsChild>
        <w:div w:id="191000309">
          <w:marLeft w:val="418"/>
          <w:marRight w:val="0"/>
          <w:marTop w:val="86"/>
          <w:marBottom w:val="0"/>
          <w:divBdr>
            <w:top w:val="none" w:sz="0" w:space="0" w:color="auto"/>
            <w:left w:val="none" w:sz="0" w:space="0" w:color="auto"/>
            <w:bottom w:val="none" w:sz="0" w:space="0" w:color="auto"/>
            <w:right w:val="none" w:sz="0" w:space="0" w:color="auto"/>
          </w:divBdr>
        </w:div>
        <w:div w:id="1169562995">
          <w:marLeft w:val="706"/>
          <w:marRight w:val="0"/>
          <w:marTop w:val="86"/>
          <w:marBottom w:val="0"/>
          <w:divBdr>
            <w:top w:val="none" w:sz="0" w:space="0" w:color="auto"/>
            <w:left w:val="none" w:sz="0" w:space="0" w:color="auto"/>
            <w:bottom w:val="none" w:sz="0" w:space="0" w:color="auto"/>
            <w:right w:val="none" w:sz="0" w:space="0" w:color="auto"/>
          </w:divBdr>
        </w:div>
        <w:div w:id="751313856">
          <w:marLeft w:val="979"/>
          <w:marRight w:val="0"/>
          <w:marTop w:val="77"/>
          <w:marBottom w:val="0"/>
          <w:divBdr>
            <w:top w:val="none" w:sz="0" w:space="0" w:color="auto"/>
            <w:left w:val="none" w:sz="0" w:space="0" w:color="auto"/>
            <w:bottom w:val="none" w:sz="0" w:space="0" w:color="auto"/>
            <w:right w:val="none" w:sz="0" w:space="0" w:color="auto"/>
          </w:divBdr>
        </w:div>
        <w:div w:id="442500861">
          <w:marLeft w:val="979"/>
          <w:marRight w:val="0"/>
          <w:marTop w:val="77"/>
          <w:marBottom w:val="0"/>
          <w:divBdr>
            <w:top w:val="none" w:sz="0" w:space="0" w:color="auto"/>
            <w:left w:val="none" w:sz="0" w:space="0" w:color="auto"/>
            <w:bottom w:val="none" w:sz="0" w:space="0" w:color="auto"/>
            <w:right w:val="none" w:sz="0" w:space="0" w:color="auto"/>
          </w:divBdr>
        </w:div>
        <w:div w:id="1770857820">
          <w:marLeft w:val="979"/>
          <w:marRight w:val="0"/>
          <w:marTop w:val="77"/>
          <w:marBottom w:val="0"/>
          <w:divBdr>
            <w:top w:val="none" w:sz="0" w:space="0" w:color="auto"/>
            <w:left w:val="none" w:sz="0" w:space="0" w:color="auto"/>
            <w:bottom w:val="none" w:sz="0" w:space="0" w:color="auto"/>
            <w:right w:val="none" w:sz="0" w:space="0" w:color="auto"/>
          </w:divBdr>
        </w:div>
        <w:div w:id="768622033">
          <w:marLeft w:val="1267"/>
          <w:marRight w:val="0"/>
          <w:marTop w:val="67"/>
          <w:marBottom w:val="0"/>
          <w:divBdr>
            <w:top w:val="none" w:sz="0" w:space="0" w:color="auto"/>
            <w:left w:val="none" w:sz="0" w:space="0" w:color="auto"/>
            <w:bottom w:val="none" w:sz="0" w:space="0" w:color="auto"/>
            <w:right w:val="none" w:sz="0" w:space="0" w:color="auto"/>
          </w:divBdr>
        </w:div>
        <w:div w:id="1420567153">
          <w:marLeft w:val="979"/>
          <w:marRight w:val="0"/>
          <w:marTop w:val="77"/>
          <w:marBottom w:val="0"/>
          <w:divBdr>
            <w:top w:val="none" w:sz="0" w:space="0" w:color="auto"/>
            <w:left w:val="none" w:sz="0" w:space="0" w:color="auto"/>
            <w:bottom w:val="none" w:sz="0" w:space="0" w:color="auto"/>
            <w:right w:val="none" w:sz="0" w:space="0" w:color="auto"/>
          </w:divBdr>
        </w:div>
        <w:div w:id="946472101">
          <w:marLeft w:val="706"/>
          <w:marRight w:val="0"/>
          <w:marTop w:val="86"/>
          <w:marBottom w:val="0"/>
          <w:divBdr>
            <w:top w:val="none" w:sz="0" w:space="0" w:color="auto"/>
            <w:left w:val="none" w:sz="0" w:space="0" w:color="auto"/>
            <w:bottom w:val="none" w:sz="0" w:space="0" w:color="auto"/>
            <w:right w:val="none" w:sz="0" w:space="0" w:color="auto"/>
          </w:divBdr>
        </w:div>
        <w:div w:id="643044685">
          <w:marLeft w:val="979"/>
          <w:marRight w:val="0"/>
          <w:marTop w:val="77"/>
          <w:marBottom w:val="0"/>
          <w:divBdr>
            <w:top w:val="none" w:sz="0" w:space="0" w:color="auto"/>
            <w:left w:val="none" w:sz="0" w:space="0" w:color="auto"/>
            <w:bottom w:val="none" w:sz="0" w:space="0" w:color="auto"/>
            <w:right w:val="none" w:sz="0" w:space="0" w:color="auto"/>
          </w:divBdr>
        </w:div>
        <w:div w:id="370425355">
          <w:marLeft w:val="979"/>
          <w:marRight w:val="0"/>
          <w:marTop w:val="77"/>
          <w:marBottom w:val="0"/>
          <w:divBdr>
            <w:top w:val="none" w:sz="0" w:space="0" w:color="auto"/>
            <w:left w:val="none" w:sz="0" w:space="0" w:color="auto"/>
            <w:bottom w:val="none" w:sz="0" w:space="0" w:color="auto"/>
            <w:right w:val="none" w:sz="0" w:space="0" w:color="auto"/>
          </w:divBdr>
        </w:div>
        <w:div w:id="189490485">
          <w:marLeft w:val="1267"/>
          <w:marRight w:val="0"/>
          <w:marTop w:val="67"/>
          <w:marBottom w:val="0"/>
          <w:divBdr>
            <w:top w:val="none" w:sz="0" w:space="0" w:color="auto"/>
            <w:left w:val="none" w:sz="0" w:space="0" w:color="auto"/>
            <w:bottom w:val="none" w:sz="0" w:space="0" w:color="auto"/>
            <w:right w:val="none" w:sz="0" w:space="0" w:color="auto"/>
          </w:divBdr>
        </w:div>
        <w:div w:id="1348600925">
          <w:marLeft w:val="979"/>
          <w:marRight w:val="0"/>
          <w:marTop w:val="77"/>
          <w:marBottom w:val="0"/>
          <w:divBdr>
            <w:top w:val="none" w:sz="0" w:space="0" w:color="auto"/>
            <w:left w:val="none" w:sz="0" w:space="0" w:color="auto"/>
            <w:bottom w:val="none" w:sz="0" w:space="0" w:color="auto"/>
            <w:right w:val="none" w:sz="0" w:space="0" w:color="auto"/>
          </w:divBdr>
        </w:div>
      </w:divsChild>
    </w:div>
    <w:div w:id="1520198440">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0923556">
      <w:bodyDiv w:val="1"/>
      <w:marLeft w:val="0"/>
      <w:marRight w:val="0"/>
      <w:marTop w:val="0"/>
      <w:marBottom w:val="0"/>
      <w:divBdr>
        <w:top w:val="none" w:sz="0" w:space="0" w:color="auto"/>
        <w:left w:val="none" w:sz="0" w:space="0" w:color="auto"/>
        <w:bottom w:val="none" w:sz="0" w:space="0" w:color="auto"/>
        <w:right w:val="none" w:sz="0" w:space="0" w:color="auto"/>
      </w:divBdr>
    </w:div>
    <w:div w:id="1521966702">
      <w:bodyDiv w:val="1"/>
      <w:marLeft w:val="0"/>
      <w:marRight w:val="0"/>
      <w:marTop w:val="0"/>
      <w:marBottom w:val="0"/>
      <w:divBdr>
        <w:top w:val="none" w:sz="0" w:space="0" w:color="auto"/>
        <w:left w:val="none" w:sz="0" w:space="0" w:color="auto"/>
        <w:bottom w:val="none" w:sz="0" w:space="0" w:color="auto"/>
        <w:right w:val="none" w:sz="0" w:space="0" w:color="auto"/>
      </w:divBdr>
    </w:div>
    <w:div w:id="1523326031">
      <w:bodyDiv w:val="1"/>
      <w:marLeft w:val="0"/>
      <w:marRight w:val="0"/>
      <w:marTop w:val="0"/>
      <w:marBottom w:val="0"/>
      <w:divBdr>
        <w:top w:val="none" w:sz="0" w:space="0" w:color="auto"/>
        <w:left w:val="none" w:sz="0" w:space="0" w:color="auto"/>
        <w:bottom w:val="none" w:sz="0" w:space="0" w:color="auto"/>
        <w:right w:val="none" w:sz="0" w:space="0" w:color="auto"/>
      </w:divBdr>
      <w:divsChild>
        <w:div w:id="1107888014">
          <w:marLeft w:val="547"/>
          <w:marRight w:val="0"/>
          <w:marTop w:val="115"/>
          <w:marBottom w:val="0"/>
          <w:divBdr>
            <w:top w:val="none" w:sz="0" w:space="0" w:color="auto"/>
            <w:left w:val="none" w:sz="0" w:space="0" w:color="auto"/>
            <w:bottom w:val="none" w:sz="0" w:space="0" w:color="auto"/>
            <w:right w:val="none" w:sz="0" w:space="0" w:color="auto"/>
          </w:divBdr>
        </w:div>
        <w:div w:id="1974557304">
          <w:marLeft w:val="1166"/>
          <w:marRight w:val="0"/>
          <w:marTop w:val="115"/>
          <w:marBottom w:val="0"/>
          <w:divBdr>
            <w:top w:val="none" w:sz="0" w:space="0" w:color="auto"/>
            <w:left w:val="none" w:sz="0" w:space="0" w:color="auto"/>
            <w:bottom w:val="none" w:sz="0" w:space="0" w:color="auto"/>
            <w:right w:val="none" w:sz="0" w:space="0" w:color="auto"/>
          </w:divBdr>
        </w:div>
        <w:div w:id="1128427172">
          <w:marLeft w:val="1886"/>
          <w:marRight w:val="0"/>
          <w:marTop w:val="106"/>
          <w:marBottom w:val="0"/>
          <w:divBdr>
            <w:top w:val="none" w:sz="0" w:space="0" w:color="auto"/>
            <w:left w:val="none" w:sz="0" w:space="0" w:color="auto"/>
            <w:bottom w:val="none" w:sz="0" w:space="0" w:color="auto"/>
            <w:right w:val="none" w:sz="0" w:space="0" w:color="auto"/>
          </w:divBdr>
        </w:div>
        <w:div w:id="1087926554">
          <w:marLeft w:val="1886"/>
          <w:marRight w:val="0"/>
          <w:marTop w:val="106"/>
          <w:marBottom w:val="0"/>
          <w:divBdr>
            <w:top w:val="none" w:sz="0" w:space="0" w:color="auto"/>
            <w:left w:val="none" w:sz="0" w:space="0" w:color="auto"/>
            <w:bottom w:val="none" w:sz="0" w:space="0" w:color="auto"/>
            <w:right w:val="none" w:sz="0" w:space="0" w:color="auto"/>
          </w:divBdr>
        </w:div>
        <w:div w:id="1925868947">
          <w:marLeft w:val="1886"/>
          <w:marRight w:val="0"/>
          <w:marTop w:val="106"/>
          <w:marBottom w:val="0"/>
          <w:divBdr>
            <w:top w:val="none" w:sz="0" w:space="0" w:color="auto"/>
            <w:left w:val="none" w:sz="0" w:space="0" w:color="auto"/>
            <w:bottom w:val="none" w:sz="0" w:space="0" w:color="auto"/>
            <w:right w:val="none" w:sz="0" w:space="0" w:color="auto"/>
          </w:divBdr>
        </w:div>
        <w:div w:id="1478719634">
          <w:marLeft w:val="1166"/>
          <w:marRight w:val="0"/>
          <w:marTop w:val="115"/>
          <w:marBottom w:val="0"/>
          <w:divBdr>
            <w:top w:val="none" w:sz="0" w:space="0" w:color="auto"/>
            <w:left w:val="none" w:sz="0" w:space="0" w:color="auto"/>
            <w:bottom w:val="none" w:sz="0" w:space="0" w:color="auto"/>
            <w:right w:val="none" w:sz="0" w:space="0" w:color="auto"/>
          </w:divBdr>
        </w:div>
        <w:div w:id="949554900">
          <w:marLeft w:val="1166"/>
          <w:marRight w:val="0"/>
          <w:marTop w:val="115"/>
          <w:marBottom w:val="0"/>
          <w:divBdr>
            <w:top w:val="none" w:sz="0" w:space="0" w:color="auto"/>
            <w:left w:val="none" w:sz="0" w:space="0" w:color="auto"/>
            <w:bottom w:val="none" w:sz="0" w:space="0" w:color="auto"/>
            <w:right w:val="none" w:sz="0" w:space="0" w:color="auto"/>
          </w:divBdr>
        </w:div>
      </w:divsChild>
    </w:div>
    <w:div w:id="1524131616">
      <w:bodyDiv w:val="1"/>
      <w:marLeft w:val="0"/>
      <w:marRight w:val="0"/>
      <w:marTop w:val="0"/>
      <w:marBottom w:val="0"/>
      <w:divBdr>
        <w:top w:val="none" w:sz="0" w:space="0" w:color="auto"/>
        <w:left w:val="none" w:sz="0" w:space="0" w:color="auto"/>
        <w:bottom w:val="none" w:sz="0" w:space="0" w:color="auto"/>
        <w:right w:val="none" w:sz="0" w:space="0" w:color="auto"/>
      </w:divBdr>
      <w:divsChild>
        <w:div w:id="1411392507">
          <w:marLeft w:val="547"/>
          <w:marRight w:val="0"/>
          <w:marTop w:val="154"/>
          <w:marBottom w:val="0"/>
          <w:divBdr>
            <w:top w:val="none" w:sz="0" w:space="0" w:color="auto"/>
            <w:left w:val="none" w:sz="0" w:space="0" w:color="auto"/>
            <w:bottom w:val="none" w:sz="0" w:space="0" w:color="auto"/>
            <w:right w:val="none" w:sz="0" w:space="0" w:color="auto"/>
          </w:divBdr>
        </w:div>
      </w:divsChild>
    </w:div>
    <w:div w:id="1524247341">
      <w:bodyDiv w:val="1"/>
      <w:marLeft w:val="0"/>
      <w:marRight w:val="0"/>
      <w:marTop w:val="0"/>
      <w:marBottom w:val="0"/>
      <w:divBdr>
        <w:top w:val="none" w:sz="0" w:space="0" w:color="auto"/>
        <w:left w:val="none" w:sz="0" w:space="0" w:color="auto"/>
        <w:bottom w:val="none" w:sz="0" w:space="0" w:color="auto"/>
        <w:right w:val="none" w:sz="0" w:space="0" w:color="auto"/>
      </w:divBdr>
    </w:div>
    <w:div w:id="1525485654">
      <w:bodyDiv w:val="1"/>
      <w:marLeft w:val="0"/>
      <w:marRight w:val="0"/>
      <w:marTop w:val="0"/>
      <w:marBottom w:val="0"/>
      <w:divBdr>
        <w:top w:val="none" w:sz="0" w:space="0" w:color="auto"/>
        <w:left w:val="none" w:sz="0" w:space="0" w:color="auto"/>
        <w:bottom w:val="none" w:sz="0" w:space="0" w:color="auto"/>
        <w:right w:val="none" w:sz="0" w:space="0" w:color="auto"/>
      </w:divBdr>
      <w:divsChild>
        <w:div w:id="967710885">
          <w:marLeft w:val="547"/>
          <w:marRight w:val="0"/>
          <w:marTop w:val="115"/>
          <w:marBottom w:val="0"/>
          <w:divBdr>
            <w:top w:val="none" w:sz="0" w:space="0" w:color="auto"/>
            <w:left w:val="none" w:sz="0" w:space="0" w:color="auto"/>
            <w:bottom w:val="none" w:sz="0" w:space="0" w:color="auto"/>
            <w:right w:val="none" w:sz="0" w:space="0" w:color="auto"/>
          </w:divBdr>
        </w:div>
        <w:div w:id="1643071143">
          <w:marLeft w:val="1166"/>
          <w:marRight w:val="0"/>
          <w:marTop w:val="96"/>
          <w:marBottom w:val="0"/>
          <w:divBdr>
            <w:top w:val="none" w:sz="0" w:space="0" w:color="auto"/>
            <w:left w:val="none" w:sz="0" w:space="0" w:color="auto"/>
            <w:bottom w:val="none" w:sz="0" w:space="0" w:color="auto"/>
            <w:right w:val="none" w:sz="0" w:space="0" w:color="auto"/>
          </w:divBdr>
        </w:div>
        <w:div w:id="2124306247">
          <w:marLeft w:val="547"/>
          <w:marRight w:val="0"/>
          <w:marTop w:val="115"/>
          <w:marBottom w:val="0"/>
          <w:divBdr>
            <w:top w:val="none" w:sz="0" w:space="0" w:color="auto"/>
            <w:left w:val="none" w:sz="0" w:space="0" w:color="auto"/>
            <w:bottom w:val="none" w:sz="0" w:space="0" w:color="auto"/>
            <w:right w:val="none" w:sz="0" w:space="0" w:color="auto"/>
          </w:divBdr>
        </w:div>
        <w:div w:id="369106956">
          <w:marLeft w:val="1166"/>
          <w:marRight w:val="0"/>
          <w:marTop w:val="96"/>
          <w:marBottom w:val="0"/>
          <w:divBdr>
            <w:top w:val="none" w:sz="0" w:space="0" w:color="auto"/>
            <w:left w:val="none" w:sz="0" w:space="0" w:color="auto"/>
            <w:bottom w:val="none" w:sz="0" w:space="0" w:color="auto"/>
            <w:right w:val="none" w:sz="0" w:space="0" w:color="auto"/>
          </w:divBdr>
        </w:div>
        <w:div w:id="280305535">
          <w:marLeft w:val="1166"/>
          <w:marRight w:val="0"/>
          <w:marTop w:val="96"/>
          <w:marBottom w:val="0"/>
          <w:divBdr>
            <w:top w:val="none" w:sz="0" w:space="0" w:color="auto"/>
            <w:left w:val="none" w:sz="0" w:space="0" w:color="auto"/>
            <w:bottom w:val="none" w:sz="0" w:space="0" w:color="auto"/>
            <w:right w:val="none" w:sz="0" w:space="0" w:color="auto"/>
          </w:divBdr>
        </w:div>
      </w:divsChild>
    </w:div>
    <w:div w:id="1526282665">
      <w:bodyDiv w:val="1"/>
      <w:marLeft w:val="0"/>
      <w:marRight w:val="0"/>
      <w:marTop w:val="0"/>
      <w:marBottom w:val="0"/>
      <w:divBdr>
        <w:top w:val="none" w:sz="0" w:space="0" w:color="auto"/>
        <w:left w:val="none" w:sz="0" w:space="0" w:color="auto"/>
        <w:bottom w:val="none" w:sz="0" w:space="0" w:color="auto"/>
        <w:right w:val="none" w:sz="0" w:space="0" w:color="auto"/>
      </w:divBdr>
      <w:divsChild>
        <w:div w:id="966738714">
          <w:marLeft w:val="0"/>
          <w:marRight w:val="0"/>
          <w:marTop w:val="0"/>
          <w:marBottom w:val="0"/>
          <w:divBdr>
            <w:top w:val="none" w:sz="0" w:space="0" w:color="auto"/>
            <w:left w:val="none" w:sz="0" w:space="0" w:color="auto"/>
            <w:bottom w:val="none" w:sz="0" w:space="0" w:color="auto"/>
            <w:right w:val="none" w:sz="0" w:space="0" w:color="auto"/>
          </w:divBdr>
          <w:divsChild>
            <w:div w:id="1092121473">
              <w:marLeft w:val="0"/>
              <w:marRight w:val="0"/>
              <w:marTop w:val="0"/>
              <w:marBottom w:val="0"/>
              <w:divBdr>
                <w:top w:val="none" w:sz="0" w:space="0" w:color="auto"/>
                <w:left w:val="none" w:sz="0" w:space="0" w:color="auto"/>
                <w:bottom w:val="none" w:sz="0" w:space="0" w:color="auto"/>
                <w:right w:val="none" w:sz="0" w:space="0" w:color="auto"/>
              </w:divBdr>
            </w:div>
            <w:div w:id="1207570406">
              <w:marLeft w:val="0"/>
              <w:marRight w:val="0"/>
              <w:marTop w:val="0"/>
              <w:marBottom w:val="0"/>
              <w:divBdr>
                <w:top w:val="none" w:sz="0" w:space="0" w:color="auto"/>
                <w:left w:val="none" w:sz="0" w:space="0" w:color="auto"/>
                <w:bottom w:val="none" w:sz="0" w:space="0" w:color="auto"/>
                <w:right w:val="none" w:sz="0" w:space="0" w:color="auto"/>
              </w:divBdr>
            </w:div>
            <w:div w:id="2060665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479179">
      <w:bodyDiv w:val="1"/>
      <w:marLeft w:val="0"/>
      <w:marRight w:val="0"/>
      <w:marTop w:val="0"/>
      <w:marBottom w:val="0"/>
      <w:divBdr>
        <w:top w:val="none" w:sz="0" w:space="0" w:color="auto"/>
        <w:left w:val="none" w:sz="0" w:space="0" w:color="auto"/>
        <w:bottom w:val="none" w:sz="0" w:space="0" w:color="auto"/>
        <w:right w:val="none" w:sz="0" w:space="0" w:color="auto"/>
      </w:divBdr>
    </w:div>
    <w:div w:id="1526939650">
      <w:bodyDiv w:val="1"/>
      <w:marLeft w:val="0"/>
      <w:marRight w:val="0"/>
      <w:marTop w:val="0"/>
      <w:marBottom w:val="0"/>
      <w:divBdr>
        <w:top w:val="none" w:sz="0" w:space="0" w:color="auto"/>
        <w:left w:val="none" w:sz="0" w:space="0" w:color="auto"/>
        <w:bottom w:val="none" w:sz="0" w:space="0" w:color="auto"/>
        <w:right w:val="none" w:sz="0" w:space="0" w:color="auto"/>
      </w:divBdr>
    </w:div>
    <w:div w:id="1527207501">
      <w:bodyDiv w:val="1"/>
      <w:marLeft w:val="0"/>
      <w:marRight w:val="0"/>
      <w:marTop w:val="0"/>
      <w:marBottom w:val="0"/>
      <w:divBdr>
        <w:top w:val="none" w:sz="0" w:space="0" w:color="auto"/>
        <w:left w:val="none" w:sz="0" w:space="0" w:color="auto"/>
        <w:bottom w:val="none" w:sz="0" w:space="0" w:color="auto"/>
        <w:right w:val="none" w:sz="0" w:space="0" w:color="auto"/>
      </w:divBdr>
    </w:div>
    <w:div w:id="1528985707">
      <w:bodyDiv w:val="1"/>
      <w:marLeft w:val="0"/>
      <w:marRight w:val="0"/>
      <w:marTop w:val="0"/>
      <w:marBottom w:val="0"/>
      <w:divBdr>
        <w:top w:val="none" w:sz="0" w:space="0" w:color="auto"/>
        <w:left w:val="none" w:sz="0" w:space="0" w:color="auto"/>
        <w:bottom w:val="none" w:sz="0" w:space="0" w:color="auto"/>
        <w:right w:val="none" w:sz="0" w:space="0" w:color="auto"/>
      </w:divBdr>
      <w:divsChild>
        <w:div w:id="101386033">
          <w:marLeft w:val="1800"/>
          <w:marRight w:val="0"/>
          <w:marTop w:val="115"/>
          <w:marBottom w:val="0"/>
          <w:divBdr>
            <w:top w:val="none" w:sz="0" w:space="0" w:color="auto"/>
            <w:left w:val="none" w:sz="0" w:space="0" w:color="auto"/>
            <w:bottom w:val="none" w:sz="0" w:space="0" w:color="auto"/>
            <w:right w:val="none" w:sz="0" w:space="0" w:color="auto"/>
          </w:divBdr>
        </w:div>
        <w:div w:id="108745001">
          <w:marLeft w:val="2520"/>
          <w:marRight w:val="0"/>
          <w:marTop w:val="96"/>
          <w:marBottom w:val="0"/>
          <w:divBdr>
            <w:top w:val="none" w:sz="0" w:space="0" w:color="auto"/>
            <w:left w:val="none" w:sz="0" w:space="0" w:color="auto"/>
            <w:bottom w:val="none" w:sz="0" w:space="0" w:color="auto"/>
            <w:right w:val="none" w:sz="0" w:space="0" w:color="auto"/>
          </w:divBdr>
        </w:div>
        <w:div w:id="170537109">
          <w:marLeft w:val="1800"/>
          <w:marRight w:val="0"/>
          <w:marTop w:val="115"/>
          <w:marBottom w:val="0"/>
          <w:divBdr>
            <w:top w:val="none" w:sz="0" w:space="0" w:color="auto"/>
            <w:left w:val="none" w:sz="0" w:space="0" w:color="auto"/>
            <w:bottom w:val="none" w:sz="0" w:space="0" w:color="auto"/>
            <w:right w:val="none" w:sz="0" w:space="0" w:color="auto"/>
          </w:divBdr>
        </w:div>
        <w:div w:id="1221592693">
          <w:marLeft w:val="547"/>
          <w:marRight w:val="0"/>
          <w:marTop w:val="154"/>
          <w:marBottom w:val="0"/>
          <w:divBdr>
            <w:top w:val="none" w:sz="0" w:space="0" w:color="auto"/>
            <w:left w:val="none" w:sz="0" w:space="0" w:color="auto"/>
            <w:bottom w:val="none" w:sz="0" w:space="0" w:color="auto"/>
            <w:right w:val="none" w:sz="0" w:space="0" w:color="auto"/>
          </w:divBdr>
        </w:div>
        <w:div w:id="1349671177">
          <w:marLeft w:val="547"/>
          <w:marRight w:val="0"/>
          <w:marTop w:val="154"/>
          <w:marBottom w:val="0"/>
          <w:divBdr>
            <w:top w:val="none" w:sz="0" w:space="0" w:color="auto"/>
            <w:left w:val="none" w:sz="0" w:space="0" w:color="auto"/>
            <w:bottom w:val="none" w:sz="0" w:space="0" w:color="auto"/>
            <w:right w:val="none" w:sz="0" w:space="0" w:color="auto"/>
          </w:divBdr>
        </w:div>
      </w:divsChild>
    </w:div>
    <w:div w:id="1529637361">
      <w:bodyDiv w:val="1"/>
      <w:marLeft w:val="0"/>
      <w:marRight w:val="0"/>
      <w:marTop w:val="0"/>
      <w:marBottom w:val="0"/>
      <w:divBdr>
        <w:top w:val="none" w:sz="0" w:space="0" w:color="auto"/>
        <w:left w:val="none" w:sz="0" w:space="0" w:color="auto"/>
        <w:bottom w:val="none" w:sz="0" w:space="0" w:color="auto"/>
        <w:right w:val="none" w:sz="0" w:space="0" w:color="auto"/>
      </w:divBdr>
    </w:div>
    <w:div w:id="1530492006">
      <w:bodyDiv w:val="1"/>
      <w:marLeft w:val="0"/>
      <w:marRight w:val="0"/>
      <w:marTop w:val="0"/>
      <w:marBottom w:val="0"/>
      <w:divBdr>
        <w:top w:val="none" w:sz="0" w:space="0" w:color="auto"/>
        <w:left w:val="none" w:sz="0" w:space="0" w:color="auto"/>
        <w:bottom w:val="none" w:sz="0" w:space="0" w:color="auto"/>
        <w:right w:val="none" w:sz="0" w:space="0" w:color="auto"/>
      </w:divBdr>
    </w:div>
    <w:div w:id="1531334456">
      <w:bodyDiv w:val="1"/>
      <w:marLeft w:val="0"/>
      <w:marRight w:val="0"/>
      <w:marTop w:val="0"/>
      <w:marBottom w:val="0"/>
      <w:divBdr>
        <w:top w:val="none" w:sz="0" w:space="0" w:color="auto"/>
        <w:left w:val="none" w:sz="0" w:space="0" w:color="auto"/>
        <w:bottom w:val="none" w:sz="0" w:space="0" w:color="auto"/>
        <w:right w:val="none" w:sz="0" w:space="0" w:color="auto"/>
      </w:divBdr>
      <w:divsChild>
        <w:div w:id="382801013">
          <w:marLeft w:val="0"/>
          <w:marRight w:val="0"/>
          <w:marTop w:val="0"/>
          <w:marBottom w:val="0"/>
          <w:divBdr>
            <w:top w:val="none" w:sz="0" w:space="0" w:color="auto"/>
            <w:left w:val="none" w:sz="0" w:space="0" w:color="auto"/>
            <w:bottom w:val="none" w:sz="0" w:space="0" w:color="auto"/>
            <w:right w:val="none" w:sz="0" w:space="0" w:color="auto"/>
          </w:divBdr>
          <w:divsChild>
            <w:div w:id="363332031">
              <w:marLeft w:val="0"/>
              <w:marRight w:val="0"/>
              <w:marTop w:val="0"/>
              <w:marBottom w:val="0"/>
              <w:divBdr>
                <w:top w:val="none" w:sz="0" w:space="0" w:color="auto"/>
                <w:left w:val="none" w:sz="0" w:space="0" w:color="auto"/>
                <w:bottom w:val="none" w:sz="0" w:space="0" w:color="auto"/>
                <w:right w:val="none" w:sz="0" w:space="0" w:color="auto"/>
              </w:divBdr>
            </w:div>
            <w:div w:id="895239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576996">
      <w:bodyDiv w:val="1"/>
      <w:marLeft w:val="0"/>
      <w:marRight w:val="0"/>
      <w:marTop w:val="0"/>
      <w:marBottom w:val="0"/>
      <w:divBdr>
        <w:top w:val="none" w:sz="0" w:space="0" w:color="auto"/>
        <w:left w:val="none" w:sz="0" w:space="0" w:color="auto"/>
        <w:bottom w:val="none" w:sz="0" w:space="0" w:color="auto"/>
        <w:right w:val="none" w:sz="0" w:space="0" w:color="auto"/>
      </w:divBdr>
    </w:div>
    <w:div w:id="1531604912">
      <w:bodyDiv w:val="1"/>
      <w:marLeft w:val="0"/>
      <w:marRight w:val="0"/>
      <w:marTop w:val="0"/>
      <w:marBottom w:val="0"/>
      <w:divBdr>
        <w:top w:val="none" w:sz="0" w:space="0" w:color="auto"/>
        <w:left w:val="none" w:sz="0" w:space="0" w:color="auto"/>
        <w:bottom w:val="none" w:sz="0" w:space="0" w:color="auto"/>
        <w:right w:val="none" w:sz="0" w:space="0" w:color="auto"/>
      </w:divBdr>
    </w:div>
    <w:div w:id="1531869564">
      <w:bodyDiv w:val="1"/>
      <w:marLeft w:val="0"/>
      <w:marRight w:val="0"/>
      <w:marTop w:val="0"/>
      <w:marBottom w:val="0"/>
      <w:divBdr>
        <w:top w:val="none" w:sz="0" w:space="0" w:color="auto"/>
        <w:left w:val="none" w:sz="0" w:space="0" w:color="auto"/>
        <w:bottom w:val="none" w:sz="0" w:space="0" w:color="auto"/>
        <w:right w:val="none" w:sz="0" w:space="0" w:color="auto"/>
      </w:divBdr>
    </w:div>
    <w:div w:id="1532110243">
      <w:bodyDiv w:val="1"/>
      <w:marLeft w:val="0"/>
      <w:marRight w:val="0"/>
      <w:marTop w:val="0"/>
      <w:marBottom w:val="0"/>
      <w:divBdr>
        <w:top w:val="none" w:sz="0" w:space="0" w:color="auto"/>
        <w:left w:val="none" w:sz="0" w:space="0" w:color="auto"/>
        <w:bottom w:val="none" w:sz="0" w:space="0" w:color="auto"/>
        <w:right w:val="none" w:sz="0" w:space="0" w:color="auto"/>
      </w:divBdr>
    </w:div>
    <w:div w:id="1533105941">
      <w:bodyDiv w:val="1"/>
      <w:marLeft w:val="0"/>
      <w:marRight w:val="0"/>
      <w:marTop w:val="0"/>
      <w:marBottom w:val="0"/>
      <w:divBdr>
        <w:top w:val="none" w:sz="0" w:space="0" w:color="auto"/>
        <w:left w:val="none" w:sz="0" w:space="0" w:color="auto"/>
        <w:bottom w:val="none" w:sz="0" w:space="0" w:color="auto"/>
        <w:right w:val="none" w:sz="0" w:space="0" w:color="auto"/>
      </w:divBdr>
      <w:divsChild>
        <w:div w:id="501237208">
          <w:marLeft w:val="547"/>
          <w:marRight w:val="0"/>
          <w:marTop w:val="115"/>
          <w:marBottom w:val="0"/>
          <w:divBdr>
            <w:top w:val="none" w:sz="0" w:space="0" w:color="auto"/>
            <w:left w:val="none" w:sz="0" w:space="0" w:color="auto"/>
            <w:bottom w:val="none" w:sz="0" w:space="0" w:color="auto"/>
            <w:right w:val="none" w:sz="0" w:space="0" w:color="auto"/>
          </w:divBdr>
        </w:div>
        <w:div w:id="255098277">
          <w:marLeft w:val="1166"/>
          <w:marRight w:val="0"/>
          <w:marTop w:val="96"/>
          <w:marBottom w:val="0"/>
          <w:divBdr>
            <w:top w:val="none" w:sz="0" w:space="0" w:color="auto"/>
            <w:left w:val="none" w:sz="0" w:space="0" w:color="auto"/>
            <w:bottom w:val="none" w:sz="0" w:space="0" w:color="auto"/>
            <w:right w:val="none" w:sz="0" w:space="0" w:color="auto"/>
          </w:divBdr>
        </w:div>
        <w:div w:id="1644843641">
          <w:marLeft w:val="1166"/>
          <w:marRight w:val="0"/>
          <w:marTop w:val="96"/>
          <w:marBottom w:val="0"/>
          <w:divBdr>
            <w:top w:val="none" w:sz="0" w:space="0" w:color="auto"/>
            <w:left w:val="none" w:sz="0" w:space="0" w:color="auto"/>
            <w:bottom w:val="none" w:sz="0" w:space="0" w:color="auto"/>
            <w:right w:val="none" w:sz="0" w:space="0" w:color="auto"/>
          </w:divBdr>
        </w:div>
        <w:div w:id="1844661593">
          <w:marLeft w:val="547"/>
          <w:marRight w:val="0"/>
          <w:marTop w:val="115"/>
          <w:marBottom w:val="0"/>
          <w:divBdr>
            <w:top w:val="none" w:sz="0" w:space="0" w:color="auto"/>
            <w:left w:val="none" w:sz="0" w:space="0" w:color="auto"/>
            <w:bottom w:val="none" w:sz="0" w:space="0" w:color="auto"/>
            <w:right w:val="none" w:sz="0" w:space="0" w:color="auto"/>
          </w:divBdr>
        </w:div>
        <w:div w:id="843516042">
          <w:marLeft w:val="1166"/>
          <w:marRight w:val="0"/>
          <w:marTop w:val="96"/>
          <w:marBottom w:val="0"/>
          <w:divBdr>
            <w:top w:val="none" w:sz="0" w:space="0" w:color="auto"/>
            <w:left w:val="none" w:sz="0" w:space="0" w:color="auto"/>
            <w:bottom w:val="none" w:sz="0" w:space="0" w:color="auto"/>
            <w:right w:val="none" w:sz="0" w:space="0" w:color="auto"/>
          </w:divBdr>
        </w:div>
        <w:div w:id="509415668">
          <w:marLeft w:val="1166"/>
          <w:marRight w:val="0"/>
          <w:marTop w:val="96"/>
          <w:marBottom w:val="0"/>
          <w:divBdr>
            <w:top w:val="none" w:sz="0" w:space="0" w:color="auto"/>
            <w:left w:val="none" w:sz="0" w:space="0" w:color="auto"/>
            <w:bottom w:val="none" w:sz="0" w:space="0" w:color="auto"/>
            <w:right w:val="none" w:sz="0" w:space="0" w:color="auto"/>
          </w:divBdr>
        </w:div>
      </w:divsChild>
    </w:div>
    <w:div w:id="1533299078">
      <w:bodyDiv w:val="1"/>
      <w:marLeft w:val="0"/>
      <w:marRight w:val="0"/>
      <w:marTop w:val="0"/>
      <w:marBottom w:val="0"/>
      <w:divBdr>
        <w:top w:val="none" w:sz="0" w:space="0" w:color="auto"/>
        <w:left w:val="none" w:sz="0" w:space="0" w:color="auto"/>
        <w:bottom w:val="none" w:sz="0" w:space="0" w:color="auto"/>
        <w:right w:val="none" w:sz="0" w:space="0" w:color="auto"/>
      </w:divBdr>
    </w:div>
    <w:div w:id="1533834590">
      <w:bodyDiv w:val="1"/>
      <w:marLeft w:val="0"/>
      <w:marRight w:val="0"/>
      <w:marTop w:val="0"/>
      <w:marBottom w:val="0"/>
      <w:divBdr>
        <w:top w:val="none" w:sz="0" w:space="0" w:color="auto"/>
        <w:left w:val="none" w:sz="0" w:space="0" w:color="auto"/>
        <w:bottom w:val="none" w:sz="0" w:space="0" w:color="auto"/>
        <w:right w:val="none" w:sz="0" w:space="0" w:color="auto"/>
      </w:divBdr>
    </w:div>
    <w:div w:id="1534922447">
      <w:bodyDiv w:val="1"/>
      <w:marLeft w:val="0"/>
      <w:marRight w:val="0"/>
      <w:marTop w:val="0"/>
      <w:marBottom w:val="0"/>
      <w:divBdr>
        <w:top w:val="none" w:sz="0" w:space="0" w:color="auto"/>
        <w:left w:val="none" w:sz="0" w:space="0" w:color="auto"/>
        <w:bottom w:val="none" w:sz="0" w:space="0" w:color="auto"/>
        <w:right w:val="none" w:sz="0" w:space="0" w:color="auto"/>
      </w:divBdr>
    </w:div>
    <w:div w:id="1535459292">
      <w:bodyDiv w:val="1"/>
      <w:marLeft w:val="0"/>
      <w:marRight w:val="0"/>
      <w:marTop w:val="0"/>
      <w:marBottom w:val="0"/>
      <w:divBdr>
        <w:top w:val="none" w:sz="0" w:space="0" w:color="auto"/>
        <w:left w:val="none" w:sz="0" w:space="0" w:color="auto"/>
        <w:bottom w:val="none" w:sz="0" w:space="0" w:color="auto"/>
        <w:right w:val="none" w:sz="0" w:space="0" w:color="auto"/>
      </w:divBdr>
      <w:divsChild>
        <w:div w:id="1771661538">
          <w:marLeft w:val="0"/>
          <w:marRight w:val="0"/>
          <w:marTop w:val="0"/>
          <w:marBottom w:val="0"/>
          <w:divBdr>
            <w:top w:val="none" w:sz="0" w:space="0" w:color="auto"/>
            <w:left w:val="none" w:sz="0" w:space="0" w:color="auto"/>
            <w:bottom w:val="none" w:sz="0" w:space="0" w:color="auto"/>
            <w:right w:val="none" w:sz="0" w:space="0" w:color="auto"/>
          </w:divBdr>
          <w:divsChild>
            <w:div w:id="272054075">
              <w:marLeft w:val="0"/>
              <w:marRight w:val="0"/>
              <w:marTop w:val="0"/>
              <w:marBottom w:val="0"/>
              <w:divBdr>
                <w:top w:val="none" w:sz="0" w:space="0" w:color="auto"/>
                <w:left w:val="none" w:sz="0" w:space="0" w:color="auto"/>
                <w:bottom w:val="none" w:sz="0" w:space="0" w:color="auto"/>
                <w:right w:val="none" w:sz="0" w:space="0" w:color="auto"/>
              </w:divBdr>
            </w:div>
            <w:div w:id="1073432621">
              <w:marLeft w:val="0"/>
              <w:marRight w:val="0"/>
              <w:marTop w:val="0"/>
              <w:marBottom w:val="0"/>
              <w:divBdr>
                <w:top w:val="none" w:sz="0" w:space="0" w:color="auto"/>
                <w:left w:val="none" w:sz="0" w:space="0" w:color="auto"/>
                <w:bottom w:val="none" w:sz="0" w:space="0" w:color="auto"/>
                <w:right w:val="none" w:sz="0" w:space="0" w:color="auto"/>
              </w:divBdr>
            </w:div>
            <w:div w:id="1516849729">
              <w:marLeft w:val="0"/>
              <w:marRight w:val="0"/>
              <w:marTop w:val="0"/>
              <w:marBottom w:val="0"/>
              <w:divBdr>
                <w:top w:val="none" w:sz="0" w:space="0" w:color="auto"/>
                <w:left w:val="none" w:sz="0" w:space="0" w:color="auto"/>
                <w:bottom w:val="none" w:sz="0" w:space="0" w:color="auto"/>
                <w:right w:val="none" w:sz="0" w:space="0" w:color="auto"/>
              </w:divBdr>
            </w:div>
            <w:div w:id="1714846471">
              <w:marLeft w:val="0"/>
              <w:marRight w:val="0"/>
              <w:marTop w:val="0"/>
              <w:marBottom w:val="0"/>
              <w:divBdr>
                <w:top w:val="none" w:sz="0" w:space="0" w:color="auto"/>
                <w:left w:val="none" w:sz="0" w:space="0" w:color="auto"/>
                <w:bottom w:val="none" w:sz="0" w:space="0" w:color="auto"/>
                <w:right w:val="none" w:sz="0" w:space="0" w:color="auto"/>
              </w:divBdr>
            </w:div>
            <w:div w:id="197389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5532783">
      <w:bodyDiv w:val="1"/>
      <w:marLeft w:val="0"/>
      <w:marRight w:val="0"/>
      <w:marTop w:val="0"/>
      <w:marBottom w:val="0"/>
      <w:divBdr>
        <w:top w:val="none" w:sz="0" w:space="0" w:color="auto"/>
        <w:left w:val="none" w:sz="0" w:space="0" w:color="auto"/>
        <w:bottom w:val="none" w:sz="0" w:space="0" w:color="auto"/>
        <w:right w:val="none" w:sz="0" w:space="0" w:color="auto"/>
      </w:divBdr>
    </w:div>
    <w:div w:id="1537809101">
      <w:bodyDiv w:val="1"/>
      <w:marLeft w:val="0"/>
      <w:marRight w:val="0"/>
      <w:marTop w:val="0"/>
      <w:marBottom w:val="0"/>
      <w:divBdr>
        <w:top w:val="none" w:sz="0" w:space="0" w:color="auto"/>
        <w:left w:val="none" w:sz="0" w:space="0" w:color="auto"/>
        <w:bottom w:val="none" w:sz="0" w:space="0" w:color="auto"/>
        <w:right w:val="none" w:sz="0" w:space="0" w:color="auto"/>
      </w:divBdr>
    </w:div>
    <w:div w:id="1538932310">
      <w:bodyDiv w:val="1"/>
      <w:marLeft w:val="0"/>
      <w:marRight w:val="0"/>
      <w:marTop w:val="0"/>
      <w:marBottom w:val="0"/>
      <w:divBdr>
        <w:top w:val="none" w:sz="0" w:space="0" w:color="auto"/>
        <w:left w:val="none" w:sz="0" w:space="0" w:color="auto"/>
        <w:bottom w:val="none" w:sz="0" w:space="0" w:color="auto"/>
        <w:right w:val="none" w:sz="0" w:space="0" w:color="auto"/>
      </w:divBdr>
      <w:divsChild>
        <w:div w:id="1700621409">
          <w:marLeft w:val="0"/>
          <w:marRight w:val="0"/>
          <w:marTop w:val="0"/>
          <w:marBottom w:val="0"/>
          <w:divBdr>
            <w:top w:val="none" w:sz="0" w:space="0" w:color="auto"/>
            <w:left w:val="none" w:sz="0" w:space="0" w:color="auto"/>
            <w:bottom w:val="none" w:sz="0" w:space="0" w:color="auto"/>
            <w:right w:val="none" w:sz="0" w:space="0" w:color="auto"/>
          </w:divBdr>
        </w:div>
      </w:divsChild>
    </w:div>
    <w:div w:id="1540045718">
      <w:bodyDiv w:val="1"/>
      <w:marLeft w:val="0"/>
      <w:marRight w:val="0"/>
      <w:marTop w:val="0"/>
      <w:marBottom w:val="0"/>
      <w:divBdr>
        <w:top w:val="none" w:sz="0" w:space="0" w:color="auto"/>
        <w:left w:val="none" w:sz="0" w:space="0" w:color="auto"/>
        <w:bottom w:val="none" w:sz="0" w:space="0" w:color="auto"/>
        <w:right w:val="none" w:sz="0" w:space="0" w:color="auto"/>
      </w:divBdr>
    </w:div>
    <w:div w:id="1541551818">
      <w:bodyDiv w:val="1"/>
      <w:marLeft w:val="0"/>
      <w:marRight w:val="0"/>
      <w:marTop w:val="0"/>
      <w:marBottom w:val="0"/>
      <w:divBdr>
        <w:top w:val="none" w:sz="0" w:space="0" w:color="auto"/>
        <w:left w:val="none" w:sz="0" w:space="0" w:color="auto"/>
        <w:bottom w:val="none" w:sz="0" w:space="0" w:color="auto"/>
        <w:right w:val="none" w:sz="0" w:space="0" w:color="auto"/>
      </w:divBdr>
    </w:div>
    <w:div w:id="1541743696">
      <w:bodyDiv w:val="1"/>
      <w:marLeft w:val="0"/>
      <w:marRight w:val="0"/>
      <w:marTop w:val="0"/>
      <w:marBottom w:val="0"/>
      <w:divBdr>
        <w:top w:val="none" w:sz="0" w:space="0" w:color="auto"/>
        <w:left w:val="none" w:sz="0" w:space="0" w:color="auto"/>
        <w:bottom w:val="none" w:sz="0" w:space="0" w:color="auto"/>
        <w:right w:val="none" w:sz="0" w:space="0" w:color="auto"/>
      </w:divBdr>
      <w:divsChild>
        <w:div w:id="2000307178">
          <w:marLeft w:val="360"/>
          <w:marRight w:val="0"/>
          <w:marTop w:val="200"/>
          <w:marBottom w:val="0"/>
          <w:divBdr>
            <w:top w:val="none" w:sz="0" w:space="0" w:color="auto"/>
            <w:left w:val="none" w:sz="0" w:space="0" w:color="auto"/>
            <w:bottom w:val="none" w:sz="0" w:space="0" w:color="auto"/>
            <w:right w:val="none" w:sz="0" w:space="0" w:color="auto"/>
          </w:divBdr>
        </w:div>
        <w:div w:id="145243243">
          <w:marLeft w:val="1080"/>
          <w:marRight w:val="0"/>
          <w:marTop w:val="100"/>
          <w:marBottom w:val="0"/>
          <w:divBdr>
            <w:top w:val="none" w:sz="0" w:space="0" w:color="auto"/>
            <w:left w:val="none" w:sz="0" w:space="0" w:color="auto"/>
            <w:bottom w:val="none" w:sz="0" w:space="0" w:color="auto"/>
            <w:right w:val="none" w:sz="0" w:space="0" w:color="auto"/>
          </w:divBdr>
        </w:div>
      </w:divsChild>
    </w:div>
    <w:div w:id="1542865426">
      <w:bodyDiv w:val="1"/>
      <w:marLeft w:val="0"/>
      <w:marRight w:val="0"/>
      <w:marTop w:val="0"/>
      <w:marBottom w:val="0"/>
      <w:divBdr>
        <w:top w:val="none" w:sz="0" w:space="0" w:color="auto"/>
        <w:left w:val="none" w:sz="0" w:space="0" w:color="auto"/>
        <w:bottom w:val="none" w:sz="0" w:space="0" w:color="auto"/>
        <w:right w:val="none" w:sz="0" w:space="0" w:color="auto"/>
      </w:divBdr>
    </w:div>
    <w:div w:id="1543245511">
      <w:bodyDiv w:val="1"/>
      <w:marLeft w:val="0"/>
      <w:marRight w:val="0"/>
      <w:marTop w:val="0"/>
      <w:marBottom w:val="0"/>
      <w:divBdr>
        <w:top w:val="none" w:sz="0" w:space="0" w:color="auto"/>
        <w:left w:val="none" w:sz="0" w:space="0" w:color="auto"/>
        <w:bottom w:val="none" w:sz="0" w:space="0" w:color="auto"/>
        <w:right w:val="none" w:sz="0" w:space="0" w:color="auto"/>
      </w:divBdr>
    </w:div>
    <w:div w:id="1543785661">
      <w:bodyDiv w:val="1"/>
      <w:marLeft w:val="0"/>
      <w:marRight w:val="0"/>
      <w:marTop w:val="0"/>
      <w:marBottom w:val="0"/>
      <w:divBdr>
        <w:top w:val="none" w:sz="0" w:space="0" w:color="auto"/>
        <w:left w:val="none" w:sz="0" w:space="0" w:color="auto"/>
        <w:bottom w:val="none" w:sz="0" w:space="0" w:color="auto"/>
        <w:right w:val="none" w:sz="0" w:space="0" w:color="auto"/>
      </w:divBdr>
      <w:divsChild>
        <w:div w:id="1235241314">
          <w:marLeft w:val="0"/>
          <w:marRight w:val="0"/>
          <w:marTop w:val="96"/>
          <w:marBottom w:val="0"/>
          <w:divBdr>
            <w:top w:val="none" w:sz="0" w:space="0" w:color="auto"/>
            <w:left w:val="none" w:sz="0" w:space="0" w:color="auto"/>
            <w:bottom w:val="none" w:sz="0" w:space="0" w:color="auto"/>
            <w:right w:val="none" w:sz="0" w:space="0" w:color="auto"/>
          </w:divBdr>
        </w:div>
      </w:divsChild>
    </w:div>
    <w:div w:id="1543902002">
      <w:bodyDiv w:val="1"/>
      <w:marLeft w:val="0"/>
      <w:marRight w:val="0"/>
      <w:marTop w:val="0"/>
      <w:marBottom w:val="0"/>
      <w:divBdr>
        <w:top w:val="none" w:sz="0" w:space="0" w:color="auto"/>
        <w:left w:val="none" w:sz="0" w:space="0" w:color="auto"/>
        <w:bottom w:val="none" w:sz="0" w:space="0" w:color="auto"/>
        <w:right w:val="none" w:sz="0" w:space="0" w:color="auto"/>
      </w:divBdr>
    </w:div>
    <w:div w:id="1544246012">
      <w:bodyDiv w:val="1"/>
      <w:marLeft w:val="0"/>
      <w:marRight w:val="0"/>
      <w:marTop w:val="0"/>
      <w:marBottom w:val="0"/>
      <w:divBdr>
        <w:top w:val="none" w:sz="0" w:space="0" w:color="auto"/>
        <w:left w:val="none" w:sz="0" w:space="0" w:color="auto"/>
        <w:bottom w:val="none" w:sz="0" w:space="0" w:color="auto"/>
        <w:right w:val="none" w:sz="0" w:space="0" w:color="auto"/>
      </w:divBdr>
    </w:div>
    <w:div w:id="1544251038">
      <w:bodyDiv w:val="1"/>
      <w:marLeft w:val="0"/>
      <w:marRight w:val="0"/>
      <w:marTop w:val="0"/>
      <w:marBottom w:val="0"/>
      <w:divBdr>
        <w:top w:val="none" w:sz="0" w:space="0" w:color="auto"/>
        <w:left w:val="none" w:sz="0" w:space="0" w:color="auto"/>
        <w:bottom w:val="none" w:sz="0" w:space="0" w:color="auto"/>
        <w:right w:val="none" w:sz="0" w:space="0" w:color="auto"/>
      </w:divBdr>
    </w:div>
    <w:div w:id="1544294810">
      <w:bodyDiv w:val="1"/>
      <w:marLeft w:val="0"/>
      <w:marRight w:val="0"/>
      <w:marTop w:val="0"/>
      <w:marBottom w:val="0"/>
      <w:divBdr>
        <w:top w:val="none" w:sz="0" w:space="0" w:color="auto"/>
        <w:left w:val="none" w:sz="0" w:space="0" w:color="auto"/>
        <w:bottom w:val="none" w:sz="0" w:space="0" w:color="auto"/>
        <w:right w:val="none" w:sz="0" w:space="0" w:color="auto"/>
      </w:divBdr>
      <w:divsChild>
        <w:div w:id="127548985">
          <w:marLeft w:val="360"/>
          <w:marRight w:val="0"/>
          <w:marTop w:val="200"/>
          <w:marBottom w:val="0"/>
          <w:divBdr>
            <w:top w:val="none" w:sz="0" w:space="0" w:color="auto"/>
            <w:left w:val="none" w:sz="0" w:space="0" w:color="auto"/>
            <w:bottom w:val="none" w:sz="0" w:space="0" w:color="auto"/>
            <w:right w:val="none" w:sz="0" w:space="0" w:color="auto"/>
          </w:divBdr>
        </w:div>
        <w:div w:id="1388913256">
          <w:marLeft w:val="1080"/>
          <w:marRight w:val="0"/>
          <w:marTop w:val="100"/>
          <w:marBottom w:val="0"/>
          <w:divBdr>
            <w:top w:val="none" w:sz="0" w:space="0" w:color="auto"/>
            <w:left w:val="none" w:sz="0" w:space="0" w:color="auto"/>
            <w:bottom w:val="none" w:sz="0" w:space="0" w:color="auto"/>
            <w:right w:val="none" w:sz="0" w:space="0" w:color="auto"/>
          </w:divBdr>
        </w:div>
        <w:div w:id="755326238">
          <w:marLeft w:val="1800"/>
          <w:marRight w:val="0"/>
          <w:marTop w:val="100"/>
          <w:marBottom w:val="0"/>
          <w:divBdr>
            <w:top w:val="none" w:sz="0" w:space="0" w:color="auto"/>
            <w:left w:val="none" w:sz="0" w:space="0" w:color="auto"/>
            <w:bottom w:val="none" w:sz="0" w:space="0" w:color="auto"/>
            <w:right w:val="none" w:sz="0" w:space="0" w:color="auto"/>
          </w:divBdr>
        </w:div>
        <w:div w:id="2098936929">
          <w:marLeft w:val="1080"/>
          <w:marRight w:val="0"/>
          <w:marTop w:val="100"/>
          <w:marBottom w:val="0"/>
          <w:divBdr>
            <w:top w:val="none" w:sz="0" w:space="0" w:color="auto"/>
            <w:left w:val="none" w:sz="0" w:space="0" w:color="auto"/>
            <w:bottom w:val="none" w:sz="0" w:space="0" w:color="auto"/>
            <w:right w:val="none" w:sz="0" w:space="0" w:color="auto"/>
          </w:divBdr>
        </w:div>
        <w:div w:id="1939288653">
          <w:marLeft w:val="1800"/>
          <w:marRight w:val="0"/>
          <w:marTop w:val="100"/>
          <w:marBottom w:val="0"/>
          <w:divBdr>
            <w:top w:val="none" w:sz="0" w:space="0" w:color="auto"/>
            <w:left w:val="none" w:sz="0" w:space="0" w:color="auto"/>
            <w:bottom w:val="none" w:sz="0" w:space="0" w:color="auto"/>
            <w:right w:val="none" w:sz="0" w:space="0" w:color="auto"/>
          </w:divBdr>
        </w:div>
        <w:div w:id="142426936">
          <w:marLeft w:val="2520"/>
          <w:marRight w:val="0"/>
          <w:marTop w:val="100"/>
          <w:marBottom w:val="0"/>
          <w:divBdr>
            <w:top w:val="none" w:sz="0" w:space="0" w:color="auto"/>
            <w:left w:val="none" w:sz="0" w:space="0" w:color="auto"/>
            <w:bottom w:val="none" w:sz="0" w:space="0" w:color="auto"/>
            <w:right w:val="none" w:sz="0" w:space="0" w:color="auto"/>
          </w:divBdr>
        </w:div>
        <w:div w:id="1542863414">
          <w:marLeft w:val="1800"/>
          <w:marRight w:val="0"/>
          <w:marTop w:val="100"/>
          <w:marBottom w:val="0"/>
          <w:divBdr>
            <w:top w:val="none" w:sz="0" w:space="0" w:color="auto"/>
            <w:left w:val="none" w:sz="0" w:space="0" w:color="auto"/>
            <w:bottom w:val="none" w:sz="0" w:space="0" w:color="auto"/>
            <w:right w:val="none" w:sz="0" w:space="0" w:color="auto"/>
          </w:divBdr>
        </w:div>
        <w:div w:id="203251654">
          <w:marLeft w:val="1800"/>
          <w:marRight w:val="0"/>
          <w:marTop w:val="100"/>
          <w:marBottom w:val="0"/>
          <w:divBdr>
            <w:top w:val="none" w:sz="0" w:space="0" w:color="auto"/>
            <w:left w:val="none" w:sz="0" w:space="0" w:color="auto"/>
            <w:bottom w:val="none" w:sz="0" w:space="0" w:color="auto"/>
            <w:right w:val="none" w:sz="0" w:space="0" w:color="auto"/>
          </w:divBdr>
        </w:div>
        <w:div w:id="1188326715">
          <w:marLeft w:val="1800"/>
          <w:marRight w:val="0"/>
          <w:marTop w:val="100"/>
          <w:marBottom w:val="0"/>
          <w:divBdr>
            <w:top w:val="none" w:sz="0" w:space="0" w:color="auto"/>
            <w:left w:val="none" w:sz="0" w:space="0" w:color="auto"/>
            <w:bottom w:val="none" w:sz="0" w:space="0" w:color="auto"/>
            <w:right w:val="none" w:sz="0" w:space="0" w:color="auto"/>
          </w:divBdr>
        </w:div>
        <w:div w:id="1592929335">
          <w:marLeft w:val="360"/>
          <w:marRight w:val="0"/>
          <w:marTop w:val="200"/>
          <w:marBottom w:val="0"/>
          <w:divBdr>
            <w:top w:val="none" w:sz="0" w:space="0" w:color="auto"/>
            <w:left w:val="none" w:sz="0" w:space="0" w:color="auto"/>
            <w:bottom w:val="none" w:sz="0" w:space="0" w:color="auto"/>
            <w:right w:val="none" w:sz="0" w:space="0" w:color="auto"/>
          </w:divBdr>
        </w:div>
      </w:divsChild>
    </w:div>
    <w:div w:id="1545560162">
      <w:bodyDiv w:val="1"/>
      <w:marLeft w:val="0"/>
      <w:marRight w:val="0"/>
      <w:marTop w:val="0"/>
      <w:marBottom w:val="0"/>
      <w:divBdr>
        <w:top w:val="none" w:sz="0" w:space="0" w:color="auto"/>
        <w:left w:val="none" w:sz="0" w:space="0" w:color="auto"/>
        <w:bottom w:val="none" w:sz="0" w:space="0" w:color="auto"/>
        <w:right w:val="none" w:sz="0" w:space="0" w:color="auto"/>
      </w:divBdr>
    </w:div>
    <w:div w:id="1547175689">
      <w:bodyDiv w:val="1"/>
      <w:marLeft w:val="0"/>
      <w:marRight w:val="0"/>
      <w:marTop w:val="0"/>
      <w:marBottom w:val="0"/>
      <w:divBdr>
        <w:top w:val="none" w:sz="0" w:space="0" w:color="auto"/>
        <w:left w:val="none" w:sz="0" w:space="0" w:color="auto"/>
        <w:bottom w:val="none" w:sz="0" w:space="0" w:color="auto"/>
        <w:right w:val="none" w:sz="0" w:space="0" w:color="auto"/>
      </w:divBdr>
      <w:divsChild>
        <w:div w:id="924997364">
          <w:marLeft w:val="547"/>
          <w:marRight w:val="0"/>
          <w:marTop w:val="154"/>
          <w:marBottom w:val="0"/>
          <w:divBdr>
            <w:top w:val="none" w:sz="0" w:space="0" w:color="auto"/>
            <w:left w:val="none" w:sz="0" w:space="0" w:color="auto"/>
            <w:bottom w:val="none" w:sz="0" w:space="0" w:color="auto"/>
            <w:right w:val="none" w:sz="0" w:space="0" w:color="auto"/>
          </w:divBdr>
        </w:div>
        <w:div w:id="20742135">
          <w:marLeft w:val="1166"/>
          <w:marRight w:val="0"/>
          <w:marTop w:val="134"/>
          <w:marBottom w:val="0"/>
          <w:divBdr>
            <w:top w:val="none" w:sz="0" w:space="0" w:color="auto"/>
            <w:left w:val="none" w:sz="0" w:space="0" w:color="auto"/>
            <w:bottom w:val="none" w:sz="0" w:space="0" w:color="auto"/>
            <w:right w:val="none" w:sz="0" w:space="0" w:color="auto"/>
          </w:divBdr>
        </w:div>
      </w:divsChild>
    </w:div>
    <w:div w:id="1547985726">
      <w:bodyDiv w:val="1"/>
      <w:marLeft w:val="0"/>
      <w:marRight w:val="0"/>
      <w:marTop w:val="0"/>
      <w:marBottom w:val="0"/>
      <w:divBdr>
        <w:top w:val="none" w:sz="0" w:space="0" w:color="auto"/>
        <w:left w:val="none" w:sz="0" w:space="0" w:color="auto"/>
        <w:bottom w:val="none" w:sz="0" w:space="0" w:color="auto"/>
        <w:right w:val="none" w:sz="0" w:space="0" w:color="auto"/>
      </w:divBdr>
      <w:divsChild>
        <w:div w:id="1706056875">
          <w:marLeft w:val="547"/>
          <w:marRight w:val="0"/>
          <w:marTop w:val="134"/>
          <w:marBottom w:val="0"/>
          <w:divBdr>
            <w:top w:val="none" w:sz="0" w:space="0" w:color="auto"/>
            <w:left w:val="none" w:sz="0" w:space="0" w:color="auto"/>
            <w:bottom w:val="none" w:sz="0" w:space="0" w:color="auto"/>
            <w:right w:val="none" w:sz="0" w:space="0" w:color="auto"/>
          </w:divBdr>
        </w:div>
        <w:div w:id="1499686478">
          <w:marLeft w:val="1166"/>
          <w:marRight w:val="0"/>
          <w:marTop w:val="115"/>
          <w:marBottom w:val="0"/>
          <w:divBdr>
            <w:top w:val="none" w:sz="0" w:space="0" w:color="auto"/>
            <w:left w:val="none" w:sz="0" w:space="0" w:color="auto"/>
            <w:bottom w:val="none" w:sz="0" w:space="0" w:color="auto"/>
            <w:right w:val="none" w:sz="0" w:space="0" w:color="auto"/>
          </w:divBdr>
        </w:div>
        <w:div w:id="1715689345">
          <w:marLeft w:val="1800"/>
          <w:marRight w:val="0"/>
          <w:marTop w:val="96"/>
          <w:marBottom w:val="0"/>
          <w:divBdr>
            <w:top w:val="none" w:sz="0" w:space="0" w:color="auto"/>
            <w:left w:val="none" w:sz="0" w:space="0" w:color="auto"/>
            <w:bottom w:val="none" w:sz="0" w:space="0" w:color="auto"/>
            <w:right w:val="none" w:sz="0" w:space="0" w:color="auto"/>
          </w:divBdr>
        </w:div>
        <w:div w:id="659575944">
          <w:marLeft w:val="1166"/>
          <w:marRight w:val="0"/>
          <w:marTop w:val="115"/>
          <w:marBottom w:val="0"/>
          <w:divBdr>
            <w:top w:val="none" w:sz="0" w:space="0" w:color="auto"/>
            <w:left w:val="none" w:sz="0" w:space="0" w:color="auto"/>
            <w:bottom w:val="none" w:sz="0" w:space="0" w:color="auto"/>
            <w:right w:val="none" w:sz="0" w:space="0" w:color="auto"/>
          </w:divBdr>
        </w:div>
        <w:div w:id="1759708937">
          <w:marLeft w:val="1800"/>
          <w:marRight w:val="0"/>
          <w:marTop w:val="96"/>
          <w:marBottom w:val="0"/>
          <w:divBdr>
            <w:top w:val="none" w:sz="0" w:space="0" w:color="auto"/>
            <w:left w:val="none" w:sz="0" w:space="0" w:color="auto"/>
            <w:bottom w:val="none" w:sz="0" w:space="0" w:color="auto"/>
            <w:right w:val="none" w:sz="0" w:space="0" w:color="auto"/>
          </w:divBdr>
        </w:div>
      </w:divsChild>
    </w:div>
    <w:div w:id="1548183246">
      <w:bodyDiv w:val="1"/>
      <w:marLeft w:val="0"/>
      <w:marRight w:val="0"/>
      <w:marTop w:val="0"/>
      <w:marBottom w:val="0"/>
      <w:divBdr>
        <w:top w:val="none" w:sz="0" w:space="0" w:color="auto"/>
        <w:left w:val="none" w:sz="0" w:space="0" w:color="auto"/>
        <w:bottom w:val="none" w:sz="0" w:space="0" w:color="auto"/>
        <w:right w:val="none" w:sz="0" w:space="0" w:color="auto"/>
      </w:divBdr>
    </w:div>
    <w:div w:id="1548183718">
      <w:bodyDiv w:val="1"/>
      <w:marLeft w:val="0"/>
      <w:marRight w:val="0"/>
      <w:marTop w:val="0"/>
      <w:marBottom w:val="0"/>
      <w:divBdr>
        <w:top w:val="none" w:sz="0" w:space="0" w:color="auto"/>
        <w:left w:val="none" w:sz="0" w:space="0" w:color="auto"/>
        <w:bottom w:val="none" w:sz="0" w:space="0" w:color="auto"/>
        <w:right w:val="none" w:sz="0" w:space="0" w:color="auto"/>
      </w:divBdr>
      <w:divsChild>
        <w:div w:id="158354886">
          <w:marLeft w:val="547"/>
          <w:marRight w:val="0"/>
          <w:marTop w:val="154"/>
          <w:marBottom w:val="0"/>
          <w:divBdr>
            <w:top w:val="none" w:sz="0" w:space="0" w:color="auto"/>
            <w:left w:val="none" w:sz="0" w:space="0" w:color="auto"/>
            <w:bottom w:val="none" w:sz="0" w:space="0" w:color="auto"/>
            <w:right w:val="none" w:sz="0" w:space="0" w:color="auto"/>
          </w:divBdr>
        </w:div>
        <w:div w:id="1211844067">
          <w:marLeft w:val="1166"/>
          <w:marRight w:val="0"/>
          <w:marTop w:val="134"/>
          <w:marBottom w:val="0"/>
          <w:divBdr>
            <w:top w:val="none" w:sz="0" w:space="0" w:color="auto"/>
            <w:left w:val="none" w:sz="0" w:space="0" w:color="auto"/>
            <w:bottom w:val="none" w:sz="0" w:space="0" w:color="auto"/>
            <w:right w:val="none" w:sz="0" w:space="0" w:color="auto"/>
          </w:divBdr>
        </w:div>
        <w:div w:id="1749493661">
          <w:marLeft w:val="1800"/>
          <w:marRight w:val="0"/>
          <w:marTop w:val="115"/>
          <w:marBottom w:val="0"/>
          <w:divBdr>
            <w:top w:val="none" w:sz="0" w:space="0" w:color="auto"/>
            <w:left w:val="none" w:sz="0" w:space="0" w:color="auto"/>
            <w:bottom w:val="none" w:sz="0" w:space="0" w:color="auto"/>
            <w:right w:val="none" w:sz="0" w:space="0" w:color="auto"/>
          </w:divBdr>
        </w:div>
        <w:div w:id="589971696">
          <w:marLeft w:val="1800"/>
          <w:marRight w:val="0"/>
          <w:marTop w:val="115"/>
          <w:marBottom w:val="0"/>
          <w:divBdr>
            <w:top w:val="none" w:sz="0" w:space="0" w:color="auto"/>
            <w:left w:val="none" w:sz="0" w:space="0" w:color="auto"/>
            <w:bottom w:val="none" w:sz="0" w:space="0" w:color="auto"/>
            <w:right w:val="none" w:sz="0" w:space="0" w:color="auto"/>
          </w:divBdr>
        </w:div>
        <w:div w:id="1088233988">
          <w:marLeft w:val="1166"/>
          <w:marRight w:val="0"/>
          <w:marTop w:val="134"/>
          <w:marBottom w:val="0"/>
          <w:divBdr>
            <w:top w:val="none" w:sz="0" w:space="0" w:color="auto"/>
            <w:left w:val="none" w:sz="0" w:space="0" w:color="auto"/>
            <w:bottom w:val="none" w:sz="0" w:space="0" w:color="auto"/>
            <w:right w:val="none" w:sz="0" w:space="0" w:color="auto"/>
          </w:divBdr>
        </w:div>
        <w:div w:id="2056847956">
          <w:marLeft w:val="547"/>
          <w:marRight w:val="0"/>
          <w:marTop w:val="154"/>
          <w:marBottom w:val="0"/>
          <w:divBdr>
            <w:top w:val="none" w:sz="0" w:space="0" w:color="auto"/>
            <w:left w:val="none" w:sz="0" w:space="0" w:color="auto"/>
            <w:bottom w:val="none" w:sz="0" w:space="0" w:color="auto"/>
            <w:right w:val="none" w:sz="0" w:space="0" w:color="auto"/>
          </w:divBdr>
        </w:div>
      </w:divsChild>
    </w:div>
    <w:div w:id="1548486485">
      <w:bodyDiv w:val="1"/>
      <w:marLeft w:val="0"/>
      <w:marRight w:val="0"/>
      <w:marTop w:val="0"/>
      <w:marBottom w:val="0"/>
      <w:divBdr>
        <w:top w:val="none" w:sz="0" w:space="0" w:color="auto"/>
        <w:left w:val="none" w:sz="0" w:space="0" w:color="auto"/>
        <w:bottom w:val="none" w:sz="0" w:space="0" w:color="auto"/>
        <w:right w:val="none" w:sz="0" w:space="0" w:color="auto"/>
      </w:divBdr>
    </w:div>
    <w:div w:id="1549418030">
      <w:bodyDiv w:val="1"/>
      <w:marLeft w:val="0"/>
      <w:marRight w:val="0"/>
      <w:marTop w:val="0"/>
      <w:marBottom w:val="0"/>
      <w:divBdr>
        <w:top w:val="none" w:sz="0" w:space="0" w:color="auto"/>
        <w:left w:val="none" w:sz="0" w:space="0" w:color="auto"/>
        <w:bottom w:val="none" w:sz="0" w:space="0" w:color="auto"/>
        <w:right w:val="none" w:sz="0" w:space="0" w:color="auto"/>
      </w:divBdr>
      <w:divsChild>
        <w:div w:id="652181456">
          <w:marLeft w:val="547"/>
          <w:marRight w:val="0"/>
          <w:marTop w:val="154"/>
          <w:marBottom w:val="0"/>
          <w:divBdr>
            <w:top w:val="none" w:sz="0" w:space="0" w:color="auto"/>
            <w:left w:val="none" w:sz="0" w:space="0" w:color="auto"/>
            <w:bottom w:val="none" w:sz="0" w:space="0" w:color="auto"/>
            <w:right w:val="none" w:sz="0" w:space="0" w:color="auto"/>
          </w:divBdr>
        </w:div>
        <w:div w:id="1528835015">
          <w:marLeft w:val="1166"/>
          <w:marRight w:val="0"/>
          <w:marTop w:val="134"/>
          <w:marBottom w:val="0"/>
          <w:divBdr>
            <w:top w:val="none" w:sz="0" w:space="0" w:color="auto"/>
            <w:left w:val="none" w:sz="0" w:space="0" w:color="auto"/>
            <w:bottom w:val="none" w:sz="0" w:space="0" w:color="auto"/>
            <w:right w:val="none" w:sz="0" w:space="0" w:color="auto"/>
          </w:divBdr>
        </w:div>
        <w:div w:id="1532260736">
          <w:marLeft w:val="1166"/>
          <w:marRight w:val="0"/>
          <w:marTop w:val="134"/>
          <w:marBottom w:val="0"/>
          <w:divBdr>
            <w:top w:val="none" w:sz="0" w:space="0" w:color="auto"/>
            <w:left w:val="none" w:sz="0" w:space="0" w:color="auto"/>
            <w:bottom w:val="none" w:sz="0" w:space="0" w:color="auto"/>
            <w:right w:val="none" w:sz="0" w:space="0" w:color="auto"/>
          </w:divBdr>
        </w:div>
      </w:divsChild>
    </w:div>
    <w:div w:id="1550073288">
      <w:bodyDiv w:val="1"/>
      <w:marLeft w:val="0"/>
      <w:marRight w:val="0"/>
      <w:marTop w:val="0"/>
      <w:marBottom w:val="0"/>
      <w:divBdr>
        <w:top w:val="none" w:sz="0" w:space="0" w:color="auto"/>
        <w:left w:val="none" w:sz="0" w:space="0" w:color="auto"/>
        <w:bottom w:val="none" w:sz="0" w:space="0" w:color="auto"/>
        <w:right w:val="none" w:sz="0" w:space="0" w:color="auto"/>
      </w:divBdr>
    </w:div>
    <w:div w:id="1551458814">
      <w:bodyDiv w:val="1"/>
      <w:marLeft w:val="0"/>
      <w:marRight w:val="0"/>
      <w:marTop w:val="0"/>
      <w:marBottom w:val="0"/>
      <w:divBdr>
        <w:top w:val="none" w:sz="0" w:space="0" w:color="auto"/>
        <w:left w:val="none" w:sz="0" w:space="0" w:color="auto"/>
        <w:bottom w:val="none" w:sz="0" w:space="0" w:color="auto"/>
        <w:right w:val="none" w:sz="0" w:space="0" w:color="auto"/>
      </w:divBdr>
    </w:div>
    <w:div w:id="1551503631">
      <w:bodyDiv w:val="1"/>
      <w:marLeft w:val="0"/>
      <w:marRight w:val="0"/>
      <w:marTop w:val="0"/>
      <w:marBottom w:val="0"/>
      <w:divBdr>
        <w:top w:val="none" w:sz="0" w:space="0" w:color="auto"/>
        <w:left w:val="none" w:sz="0" w:space="0" w:color="auto"/>
        <w:bottom w:val="none" w:sz="0" w:space="0" w:color="auto"/>
        <w:right w:val="none" w:sz="0" w:space="0" w:color="auto"/>
      </w:divBdr>
    </w:div>
    <w:div w:id="1551571060">
      <w:bodyDiv w:val="1"/>
      <w:marLeft w:val="0"/>
      <w:marRight w:val="0"/>
      <w:marTop w:val="0"/>
      <w:marBottom w:val="0"/>
      <w:divBdr>
        <w:top w:val="none" w:sz="0" w:space="0" w:color="auto"/>
        <w:left w:val="none" w:sz="0" w:space="0" w:color="auto"/>
        <w:bottom w:val="none" w:sz="0" w:space="0" w:color="auto"/>
        <w:right w:val="none" w:sz="0" w:space="0" w:color="auto"/>
      </w:divBdr>
    </w:div>
    <w:div w:id="1551571421">
      <w:bodyDiv w:val="1"/>
      <w:marLeft w:val="0"/>
      <w:marRight w:val="0"/>
      <w:marTop w:val="0"/>
      <w:marBottom w:val="0"/>
      <w:divBdr>
        <w:top w:val="none" w:sz="0" w:space="0" w:color="auto"/>
        <w:left w:val="none" w:sz="0" w:space="0" w:color="auto"/>
        <w:bottom w:val="none" w:sz="0" w:space="0" w:color="auto"/>
        <w:right w:val="none" w:sz="0" w:space="0" w:color="auto"/>
      </w:divBdr>
    </w:div>
    <w:div w:id="1553273775">
      <w:bodyDiv w:val="1"/>
      <w:marLeft w:val="0"/>
      <w:marRight w:val="0"/>
      <w:marTop w:val="0"/>
      <w:marBottom w:val="0"/>
      <w:divBdr>
        <w:top w:val="none" w:sz="0" w:space="0" w:color="auto"/>
        <w:left w:val="none" w:sz="0" w:space="0" w:color="auto"/>
        <w:bottom w:val="none" w:sz="0" w:space="0" w:color="auto"/>
        <w:right w:val="none" w:sz="0" w:space="0" w:color="auto"/>
      </w:divBdr>
    </w:div>
    <w:div w:id="1553351055">
      <w:bodyDiv w:val="1"/>
      <w:marLeft w:val="0"/>
      <w:marRight w:val="0"/>
      <w:marTop w:val="0"/>
      <w:marBottom w:val="0"/>
      <w:divBdr>
        <w:top w:val="none" w:sz="0" w:space="0" w:color="auto"/>
        <w:left w:val="none" w:sz="0" w:space="0" w:color="auto"/>
        <w:bottom w:val="none" w:sz="0" w:space="0" w:color="auto"/>
        <w:right w:val="none" w:sz="0" w:space="0" w:color="auto"/>
      </w:divBdr>
      <w:divsChild>
        <w:div w:id="477501140">
          <w:marLeft w:val="0"/>
          <w:marRight w:val="0"/>
          <w:marTop w:val="0"/>
          <w:marBottom w:val="0"/>
          <w:divBdr>
            <w:top w:val="none" w:sz="0" w:space="0" w:color="auto"/>
            <w:left w:val="none" w:sz="0" w:space="0" w:color="auto"/>
            <w:bottom w:val="none" w:sz="0" w:space="0" w:color="auto"/>
            <w:right w:val="none" w:sz="0" w:space="0" w:color="auto"/>
          </w:divBdr>
          <w:divsChild>
            <w:div w:id="146090542">
              <w:marLeft w:val="0"/>
              <w:marRight w:val="0"/>
              <w:marTop w:val="0"/>
              <w:marBottom w:val="0"/>
              <w:divBdr>
                <w:top w:val="none" w:sz="0" w:space="0" w:color="auto"/>
                <w:left w:val="none" w:sz="0" w:space="0" w:color="auto"/>
                <w:bottom w:val="none" w:sz="0" w:space="0" w:color="auto"/>
                <w:right w:val="none" w:sz="0" w:space="0" w:color="auto"/>
              </w:divBdr>
            </w:div>
            <w:div w:id="1033577614">
              <w:marLeft w:val="0"/>
              <w:marRight w:val="0"/>
              <w:marTop w:val="0"/>
              <w:marBottom w:val="0"/>
              <w:divBdr>
                <w:top w:val="none" w:sz="0" w:space="0" w:color="auto"/>
                <w:left w:val="none" w:sz="0" w:space="0" w:color="auto"/>
                <w:bottom w:val="none" w:sz="0" w:space="0" w:color="auto"/>
                <w:right w:val="none" w:sz="0" w:space="0" w:color="auto"/>
              </w:divBdr>
            </w:div>
            <w:div w:id="1574243255">
              <w:marLeft w:val="0"/>
              <w:marRight w:val="0"/>
              <w:marTop w:val="0"/>
              <w:marBottom w:val="0"/>
              <w:divBdr>
                <w:top w:val="none" w:sz="0" w:space="0" w:color="auto"/>
                <w:left w:val="none" w:sz="0" w:space="0" w:color="auto"/>
                <w:bottom w:val="none" w:sz="0" w:space="0" w:color="auto"/>
                <w:right w:val="none" w:sz="0" w:space="0" w:color="auto"/>
              </w:divBdr>
            </w:div>
            <w:div w:id="1994554998">
              <w:marLeft w:val="0"/>
              <w:marRight w:val="0"/>
              <w:marTop w:val="0"/>
              <w:marBottom w:val="0"/>
              <w:divBdr>
                <w:top w:val="none" w:sz="0" w:space="0" w:color="auto"/>
                <w:left w:val="none" w:sz="0" w:space="0" w:color="auto"/>
                <w:bottom w:val="none" w:sz="0" w:space="0" w:color="auto"/>
                <w:right w:val="none" w:sz="0" w:space="0" w:color="auto"/>
              </w:divBdr>
            </w:div>
            <w:div w:id="2077388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692722">
      <w:bodyDiv w:val="1"/>
      <w:marLeft w:val="0"/>
      <w:marRight w:val="0"/>
      <w:marTop w:val="0"/>
      <w:marBottom w:val="0"/>
      <w:divBdr>
        <w:top w:val="none" w:sz="0" w:space="0" w:color="auto"/>
        <w:left w:val="none" w:sz="0" w:space="0" w:color="auto"/>
        <w:bottom w:val="none" w:sz="0" w:space="0" w:color="auto"/>
        <w:right w:val="none" w:sz="0" w:space="0" w:color="auto"/>
      </w:divBdr>
      <w:divsChild>
        <w:div w:id="1540437585">
          <w:marLeft w:val="0"/>
          <w:marRight w:val="0"/>
          <w:marTop w:val="0"/>
          <w:marBottom w:val="0"/>
          <w:divBdr>
            <w:top w:val="none" w:sz="0" w:space="0" w:color="auto"/>
            <w:left w:val="none" w:sz="0" w:space="0" w:color="auto"/>
            <w:bottom w:val="none" w:sz="0" w:space="0" w:color="auto"/>
            <w:right w:val="none" w:sz="0" w:space="0" w:color="auto"/>
          </w:divBdr>
          <w:divsChild>
            <w:div w:id="160319744">
              <w:marLeft w:val="0"/>
              <w:marRight w:val="0"/>
              <w:marTop w:val="0"/>
              <w:marBottom w:val="0"/>
              <w:divBdr>
                <w:top w:val="none" w:sz="0" w:space="0" w:color="auto"/>
                <w:left w:val="none" w:sz="0" w:space="0" w:color="auto"/>
                <w:bottom w:val="none" w:sz="0" w:space="0" w:color="auto"/>
                <w:right w:val="none" w:sz="0" w:space="0" w:color="auto"/>
              </w:divBdr>
            </w:div>
            <w:div w:id="272439169">
              <w:marLeft w:val="0"/>
              <w:marRight w:val="0"/>
              <w:marTop w:val="0"/>
              <w:marBottom w:val="0"/>
              <w:divBdr>
                <w:top w:val="none" w:sz="0" w:space="0" w:color="auto"/>
                <w:left w:val="none" w:sz="0" w:space="0" w:color="auto"/>
                <w:bottom w:val="none" w:sz="0" w:space="0" w:color="auto"/>
                <w:right w:val="none" w:sz="0" w:space="0" w:color="auto"/>
              </w:divBdr>
            </w:div>
            <w:div w:id="430509219">
              <w:marLeft w:val="0"/>
              <w:marRight w:val="0"/>
              <w:marTop w:val="0"/>
              <w:marBottom w:val="0"/>
              <w:divBdr>
                <w:top w:val="none" w:sz="0" w:space="0" w:color="auto"/>
                <w:left w:val="none" w:sz="0" w:space="0" w:color="auto"/>
                <w:bottom w:val="none" w:sz="0" w:space="0" w:color="auto"/>
                <w:right w:val="none" w:sz="0" w:space="0" w:color="auto"/>
              </w:divBdr>
            </w:div>
            <w:div w:id="534537508">
              <w:marLeft w:val="0"/>
              <w:marRight w:val="0"/>
              <w:marTop w:val="0"/>
              <w:marBottom w:val="0"/>
              <w:divBdr>
                <w:top w:val="none" w:sz="0" w:space="0" w:color="auto"/>
                <w:left w:val="none" w:sz="0" w:space="0" w:color="auto"/>
                <w:bottom w:val="none" w:sz="0" w:space="0" w:color="auto"/>
                <w:right w:val="none" w:sz="0" w:space="0" w:color="auto"/>
              </w:divBdr>
            </w:div>
            <w:div w:id="1216895108">
              <w:marLeft w:val="0"/>
              <w:marRight w:val="0"/>
              <w:marTop w:val="0"/>
              <w:marBottom w:val="0"/>
              <w:divBdr>
                <w:top w:val="none" w:sz="0" w:space="0" w:color="auto"/>
                <w:left w:val="none" w:sz="0" w:space="0" w:color="auto"/>
                <w:bottom w:val="none" w:sz="0" w:space="0" w:color="auto"/>
                <w:right w:val="none" w:sz="0" w:space="0" w:color="auto"/>
              </w:divBdr>
            </w:div>
            <w:div w:id="1229145772">
              <w:marLeft w:val="0"/>
              <w:marRight w:val="0"/>
              <w:marTop w:val="0"/>
              <w:marBottom w:val="0"/>
              <w:divBdr>
                <w:top w:val="none" w:sz="0" w:space="0" w:color="auto"/>
                <w:left w:val="none" w:sz="0" w:space="0" w:color="auto"/>
                <w:bottom w:val="none" w:sz="0" w:space="0" w:color="auto"/>
                <w:right w:val="none" w:sz="0" w:space="0" w:color="auto"/>
              </w:divBdr>
            </w:div>
            <w:div w:id="1344865492">
              <w:marLeft w:val="0"/>
              <w:marRight w:val="0"/>
              <w:marTop w:val="0"/>
              <w:marBottom w:val="0"/>
              <w:divBdr>
                <w:top w:val="none" w:sz="0" w:space="0" w:color="auto"/>
                <w:left w:val="none" w:sz="0" w:space="0" w:color="auto"/>
                <w:bottom w:val="none" w:sz="0" w:space="0" w:color="auto"/>
                <w:right w:val="none" w:sz="0" w:space="0" w:color="auto"/>
              </w:divBdr>
            </w:div>
            <w:div w:id="1586692487">
              <w:marLeft w:val="0"/>
              <w:marRight w:val="0"/>
              <w:marTop w:val="0"/>
              <w:marBottom w:val="0"/>
              <w:divBdr>
                <w:top w:val="none" w:sz="0" w:space="0" w:color="auto"/>
                <w:left w:val="none" w:sz="0" w:space="0" w:color="auto"/>
                <w:bottom w:val="none" w:sz="0" w:space="0" w:color="auto"/>
                <w:right w:val="none" w:sz="0" w:space="0" w:color="auto"/>
              </w:divBdr>
            </w:div>
            <w:div w:id="1854873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189728">
      <w:bodyDiv w:val="1"/>
      <w:marLeft w:val="0"/>
      <w:marRight w:val="0"/>
      <w:marTop w:val="0"/>
      <w:marBottom w:val="0"/>
      <w:divBdr>
        <w:top w:val="none" w:sz="0" w:space="0" w:color="auto"/>
        <w:left w:val="none" w:sz="0" w:space="0" w:color="auto"/>
        <w:bottom w:val="none" w:sz="0" w:space="0" w:color="auto"/>
        <w:right w:val="none" w:sz="0" w:space="0" w:color="auto"/>
      </w:divBdr>
      <w:divsChild>
        <w:div w:id="2029286299">
          <w:marLeft w:val="547"/>
          <w:marRight w:val="0"/>
          <w:marTop w:val="115"/>
          <w:marBottom w:val="0"/>
          <w:divBdr>
            <w:top w:val="none" w:sz="0" w:space="0" w:color="auto"/>
            <w:left w:val="none" w:sz="0" w:space="0" w:color="auto"/>
            <w:bottom w:val="none" w:sz="0" w:space="0" w:color="auto"/>
            <w:right w:val="none" w:sz="0" w:space="0" w:color="auto"/>
          </w:divBdr>
        </w:div>
        <w:div w:id="1017855751">
          <w:marLeft w:val="1166"/>
          <w:marRight w:val="0"/>
          <w:marTop w:val="96"/>
          <w:marBottom w:val="0"/>
          <w:divBdr>
            <w:top w:val="none" w:sz="0" w:space="0" w:color="auto"/>
            <w:left w:val="none" w:sz="0" w:space="0" w:color="auto"/>
            <w:bottom w:val="none" w:sz="0" w:space="0" w:color="auto"/>
            <w:right w:val="none" w:sz="0" w:space="0" w:color="auto"/>
          </w:divBdr>
        </w:div>
        <w:div w:id="572468762">
          <w:marLeft w:val="547"/>
          <w:marRight w:val="0"/>
          <w:marTop w:val="115"/>
          <w:marBottom w:val="0"/>
          <w:divBdr>
            <w:top w:val="none" w:sz="0" w:space="0" w:color="auto"/>
            <w:left w:val="none" w:sz="0" w:space="0" w:color="auto"/>
            <w:bottom w:val="none" w:sz="0" w:space="0" w:color="auto"/>
            <w:right w:val="none" w:sz="0" w:space="0" w:color="auto"/>
          </w:divBdr>
        </w:div>
        <w:div w:id="842204636">
          <w:marLeft w:val="547"/>
          <w:marRight w:val="0"/>
          <w:marTop w:val="115"/>
          <w:marBottom w:val="0"/>
          <w:divBdr>
            <w:top w:val="none" w:sz="0" w:space="0" w:color="auto"/>
            <w:left w:val="none" w:sz="0" w:space="0" w:color="auto"/>
            <w:bottom w:val="none" w:sz="0" w:space="0" w:color="auto"/>
            <w:right w:val="none" w:sz="0" w:space="0" w:color="auto"/>
          </w:divBdr>
        </w:div>
      </w:divsChild>
    </w:div>
    <w:div w:id="1557352650">
      <w:bodyDiv w:val="1"/>
      <w:marLeft w:val="0"/>
      <w:marRight w:val="0"/>
      <w:marTop w:val="0"/>
      <w:marBottom w:val="0"/>
      <w:divBdr>
        <w:top w:val="none" w:sz="0" w:space="0" w:color="auto"/>
        <w:left w:val="none" w:sz="0" w:space="0" w:color="auto"/>
        <w:bottom w:val="none" w:sz="0" w:space="0" w:color="auto"/>
        <w:right w:val="none" w:sz="0" w:space="0" w:color="auto"/>
      </w:divBdr>
    </w:div>
    <w:div w:id="1557547933">
      <w:bodyDiv w:val="1"/>
      <w:marLeft w:val="0"/>
      <w:marRight w:val="0"/>
      <w:marTop w:val="0"/>
      <w:marBottom w:val="0"/>
      <w:divBdr>
        <w:top w:val="none" w:sz="0" w:space="0" w:color="auto"/>
        <w:left w:val="none" w:sz="0" w:space="0" w:color="auto"/>
        <w:bottom w:val="none" w:sz="0" w:space="0" w:color="auto"/>
        <w:right w:val="none" w:sz="0" w:space="0" w:color="auto"/>
      </w:divBdr>
      <w:divsChild>
        <w:div w:id="506796833">
          <w:marLeft w:val="0"/>
          <w:marRight w:val="0"/>
          <w:marTop w:val="0"/>
          <w:marBottom w:val="0"/>
          <w:divBdr>
            <w:top w:val="none" w:sz="0" w:space="0" w:color="auto"/>
            <w:left w:val="none" w:sz="0" w:space="0" w:color="auto"/>
            <w:bottom w:val="none" w:sz="0" w:space="0" w:color="auto"/>
            <w:right w:val="none" w:sz="0" w:space="0" w:color="auto"/>
          </w:divBdr>
          <w:divsChild>
            <w:div w:id="1571621172">
              <w:marLeft w:val="0"/>
              <w:marRight w:val="0"/>
              <w:marTop w:val="0"/>
              <w:marBottom w:val="0"/>
              <w:divBdr>
                <w:top w:val="none" w:sz="0" w:space="0" w:color="auto"/>
                <w:left w:val="none" w:sz="0" w:space="0" w:color="auto"/>
                <w:bottom w:val="none" w:sz="0" w:space="0" w:color="auto"/>
                <w:right w:val="none" w:sz="0" w:space="0" w:color="auto"/>
              </w:divBdr>
            </w:div>
            <w:div w:id="1781802739">
              <w:marLeft w:val="0"/>
              <w:marRight w:val="0"/>
              <w:marTop w:val="0"/>
              <w:marBottom w:val="0"/>
              <w:divBdr>
                <w:top w:val="none" w:sz="0" w:space="0" w:color="auto"/>
                <w:left w:val="none" w:sz="0" w:space="0" w:color="auto"/>
                <w:bottom w:val="none" w:sz="0" w:space="0" w:color="auto"/>
                <w:right w:val="none" w:sz="0" w:space="0" w:color="auto"/>
              </w:divBdr>
            </w:div>
            <w:div w:id="2053840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737883">
      <w:bodyDiv w:val="1"/>
      <w:marLeft w:val="0"/>
      <w:marRight w:val="0"/>
      <w:marTop w:val="0"/>
      <w:marBottom w:val="0"/>
      <w:divBdr>
        <w:top w:val="none" w:sz="0" w:space="0" w:color="auto"/>
        <w:left w:val="none" w:sz="0" w:space="0" w:color="auto"/>
        <w:bottom w:val="none" w:sz="0" w:space="0" w:color="auto"/>
        <w:right w:val="none" w:sz="0" w:space="0" w:color="auto"/>
      </w:divBdr>
    </w:div>
    <w:div w:id="1558279109">
      <w:bodyDiv w:val="1"/>
      <w:marLeft w:val="0"/>
      <w:marRight w:val="0"/>
      <w:marTop w:val="0"/>
      <w:marBottom w:val="0"/>
      <w:divBdr>
        <w:top w:val="none" w:sz="0" w:space="0" w:color="auto"/>
        <w:left w:val="none" w:sz="0" w:space="0" w:color="auto"/>
        <w:bottom w:val="none" w:sz="0" w:space="0" w:color="auto"/>
        <w:right w:val="none" w:sz="0" w:space="0" w:color="auto"/>
      </w:divBdr>
    </w:div>
    <w:div w:id="1559440519">
      <w:bodyDiv w:val="1"/>
      <w:marLeft w:val="0"/>
      <w:marRight w:val="0"/>
      <w:marTop w:val="0"/>
      <w:marBottom w:val="0"/>
      <w:divBdr>
        <w:top w:val="none" w:sz="0" w:space="0" w:color="auto"/>
        <w:left w:val="none" w:sz="0" w:space="0" w:color="auto"/>
        <w:bottom w:val="none" w:sz="0" w:space="0" w:color="auto"/>
        <w:right w:val="none" w:sz="0" w:space="0" w:color="auto"/>
      </w:divBdr>
    </w:div>
    <w:div w:id="1560050516">
      <w:bodyDiv w:val="1"/>
      <w:marLeft w:val="0"/>
      <w:marRight w:val="0"/>
      <w:marTop w:val="0"/>
      <w:marBottom w:val="0"/>
      <w:divBdr>
        <w:top w:val="none" w:sz="0" w:space="0" w:color="auto"/>
        <w:left w:val="none" w:sz="0" w:space="0" w:color="auto"/>
        <w:bottom w:val="none" w:sz="0" w:space="0" w:color="auto"/>
        <w:right w:val="none" w:sz="0" w:space="0" w:color="auto"/>
      </w:divBdr>
      <w:divsChild>
        <w:div w:id="320233863">
          <w:marLeft w:val="547"/>
          <w:marRight w:val="0"/>
          <w:marTop w:val="115"/>
          <w:marBottom w:val="0"/>
          <w:divBdr>
            <w:top w:val="none" w:sz="0" w:space="0" w:color="auto"/>
            <w:left w:val="none" w:sz="0" w:space="0" w:color="auto"/>
            <w:bottom w:val="none" w:sz="0" w:space="0" w:color="auto"/>
            <w:right w:val="none" w:sz="0" w:space="0" w:color="auto"/>
          </w:divBdr>
        </w:div>
        <w:div w:id="1855655894">
          <w:marLeft w:val="547"/>
          <w:marRight w:val="0"/>
          <w:marTop w:val="115"/>
          <w:marBottom w:val="0"/>
          <w:divBdr>
            <w:top w:val="none" w:sz="0" w:space="0" w:color="auto"/>
            <w:left w:val="none" w:sz="0" w:space="0" w:color="auto"/>
            <w:bottom w:val="none" w:sz="0" w:space="0" w:color="auto"/>
            <w:right w:val="none" w:sz="0" w:space="0" w:color="auto"/>
          </w:divBdr>
        </w:div>
        <w:div w:id="1972320072">
          <w:marLeft w:val="1166"/>
          <w:marRight w:val="0"/>
          <w:marTop w:val="96"/>
          <w:marBottom w:val="0"/>
          <w:divBdr>
            <w:top w:val="none" w:sz="0" w:space="0" w:color="auto"/>
            <w:left w:val="none" w:sz="0" w:space="0" w:color="auto"/>
            <w:bottom w:val="none" w:sz="0" w:space="0" w:color="auto"/>
            <w:right w:val="none" w:sz="0" w:space="0" w:color="auto"/>
          </w:divBdr>
        </w:div>
      </w:divsChild>
    </w:div>
    <w:div w:id="1560283769">
      <w:bodyDiv w:val="1"/>
      <w:marLeft w:val="0"/>
      <w:marRight w:val="0"/>
      <w:marTop w:val="0"/>
      <w:marBottom w:val="0"/>
      <w:divBdr>
        <w:top w:val="none" w:sz="0" w:space="0" w:color="auto"/>
        <w:left w:val="none" w:sz="0" w:space="0" w:color="auto"/>
        <w:bottom w:val="none" w:sz="0" w:space="0" w:color="auto"/>
        <w:right w:val="none" w:sz="0" w:space="0" w:color="auto"/>
      </w:divBdr>
    </w:div>
    <w:div w:id="1560362895">
      <w:bodyDiv w:val="1"/>
      <w:marLeft w:val="0"/>
      <w:marRight w:val="0"/>
      <w:marTop w:val="0"/>
      <w:marBottom w:val="0"/>
      <w:divBdr>
        <w:top w:val="none" w:sz="0" w:space="0" w:color="auto"/>
        <w:left w:val="none" w:sz="0" w:space="0" w:color="auto"/>
        <w:bottom w:val="none" w:sz="0" w:space="0" w:color="auto"/>
        <w:right w:val="none" w:sz="0" w:space="0" w:color="auto"/>
      </w:divBdr>
      <w:divsChild>
        <w:div w:id="696662803">
          <w:marLeft w:val="547"/>
          <w:marRight w:val="0"/>
          <w:marTop w:val="154"/>
          <w:marBottom w:val="0"/>
          <w:divBdr>
            <w:top w:val="none" w:sz="0" w:space="0" w:color="auto"/>
            <w:left w:val="none" w:sz="0" w:space="0" w:color="auto"/>
            <w:bottom w:val="none" w:sz="0" w:space="0" w:color="auto"/>
            <w:right w:val="none" w:sz="0" w:space="0" w:color="auto"/>
          </w:divBdr>
        </w:div>
      </w:divsChild>
    </w:div>
    <w:div w:id="1560631434">
      <w:bodyDiv w:val="1"/>
      <w:marLeft w:val="0"/>
      <w:marRight w:val="0"/>
      <w:marTop w:val="0"/>
      <w:marBottom w:val="0"/>
      <w:divBdr>
        <w:top w:val="none" w:sz="0" w:space="0" w:color="auto"/>
        <w:left w:val="none" w:sz="0" w:space="0" w:color="auto"/>
        <w:bottom w:val="none" w:sz="0" w:space="0" w:color="auto"/>
        <w:right w:val="none" w:sz="0" w:space="0" w:color="auto"/>
      </w:divBdr>
      <w:divsChild>
        <w:div w:id="2112361005">
          <w:marLeft w:val="360"/>
          <w:marRight w:val="0"/>
          <w:marTop w:val="200"/>
          <w:marBottom w:val="0"/>
          <w:divBdr>
            <w:top w:val="none" w:sz="0" w:space="0" w:color="auto"/>
            <w:left w:val="none" w:sz="0" w:space="0" w:color="auto"/>
            <w:bottom w:val="none" w:sz="0" w:space="0" w:color="auto"/>
            <w:right w:val="none" w:sz="0" w:space="0" w:color="auto"/>
          </w:divBdr>
        </w:div>
        <w:div w:id="837035577">
          <w:marLeft w:val="1080"/>
          <w:marRight w:val="0"/>
          <w:marTop w:val="100"/>
          <w:marBottom w:val="0"/>
          <w:divBdr>
            <w:top w:val="none" w:sz="0" w:space="0" w:color="auto"/>
            <w:left w:val="none" w:sz="0" w:space="0" w:color="auto"/>
            <w:bottom w:val="none" w:sz="0" w:space="0" w:color="auto"/>
            <w:right w:val="none" w:sz="0" w:space="0" w:color="auto"/>
          </w:divBdr>
        </w:div>
        <w:div w:id="335499909">
          <w:marLeft w:val="1800"/>
          <w:marRight w:val="0"/>
          <w:marTop w:val="100"/>
          <w:marBottom w:val="0"/>
          <w:divBdr>
            <w:top w:val="none" w:sz="0" w:space="0" w:color="auto"/>
            <w:left w:val="none" w:sz="0" w:space="0" w:color="auto"/>
            <w:bottom w:val="none" w:sz="0" w:space="0" w:color="auto"/>
            <w:right w:val="none" w:sz="0" w:space="0" w:color="auto"/>
          </w:divBdr>
        </w:div>
        <w:div w:id="3364096">
          <w:marLeft w:val="1800"/>
          <w:marRight w:val="0"/>
          <w:marTop w:val="100"/>
          <w:marBottom w:val="0"/>
          <w:divBdr>
            <w:top w:val="none" w:sz="0" w:space="0" w:color="auto"/>
            <w:left w:val="none" w:sz="0" w:space="0" w:color="auto"/>
            <w:bottom w:val="none" w:sz="0" w:space="0" w:color="auto"/>
            <w:right w:val="none" w:sz="0" w:space="0" w:color="auto"/>
          </w:divBdr>
        </w:div>
        <w:div w:id="1725634958">
          <w:marLeft w:val="1800"/>
          <w:marRight w:val="0"/>
          <w:marTop w:val="100"/>
          <w:marBottom w:val="0"/>
          <w:divBdr>
            <w:top w:val="none" w:sz="0" w:space="0" w:color="auto"/>
            <w:left w:val="none" w:sz="0" w:space="0" w:color="auto"/>
            <w:bottom w:val="none" w:sz="0" w:space="0" w:color="auto"/>
            <w:right w:val="none" w:sz="0" w:space="0" w:color="auto"/>
          </w:divBdr>
        </w:div>
        <w:div w:id="7411708">
          <w:marLeft w:val="2520"/>
          <w:marRight w:val="0"/>
          <w:marTop w:val="100"/>
          <w:marBottom w:val="0"/>
          <w:divBdr>
            <w:top w:val="none" w:sz="0" w:space="0" w:color="auto"/>
            <w:left w:val="none" w:sz="0" w:space="0" w:color="auto"/>
            <w:bottom w:val="none" w:sz="0" w:space="0" w:color="auto"/>
            <w:right w:val="none" w:sz="0" w:space="0" w:color="auto"/>
          </w:divBdr>
        </w:div>
        <w:div w:id="759640249">
          <w:marLeft w:val="1080"/>
          <w:marRight w:val="0"/>
          <w:marTop w:val="100"/>
          <w:marBottom w:val="0"/>
          <w:divBdr>
            <w:top w:val="none" w:sz="0" w:space="0" w:color="auto"/>
            <w:left w:val="none" w:sz="0" w:space="0" w:color="auto"/>
            <w:bottom w:val="none" w:sz="0" w:space="0" w:color="auto"/>
            <w:right w:val="none" w:sz="0" w:space="0" w:color="auto"/>
          </w:divBdr>
        </w:div>
        <w:div w:id="1149712264">
          <w:marLeft w:val="1080"/>
          <w:marRight w:val="0"/>
          <w:marTop w:val="100"/>
          <w:marBottom w:val="0"/>
          <w:divBdr>
            <w:top w:val="none" w:sz="0" w:space="0" w:color="auto"/>
            <w:left w:val="none" w:sz="0" w:space="0" w:color="auto"/>
            <w:bottom w:val="none" w:sz="0" w:space="0" w:color="auto"/>
            <w:right w:val="none" w:sz="0" w:space="0" w:color="auto"/>
          </w:divBdr>
        </w:div>
        <w:div w:id="1295910676">
          <w:marLeft w:val="1800"/>
          <w:marRight w:val="0"/>
          <w:marTop w:val="100"/>
          <w:marBottom w:val="0"/>
          <w:divBdr>
            <w:top w:val="none" w:sz="0" w:space="0" w:color="auto"/>
            <w:left w:val="none" w:sz="0" w:space="0" w:color="auto"/>
            <w:bottom w:val="none" w:sz="0" w:space="0" w:color="auto"/>
            <w:right w:val="none" w:sz="0" w:space="0" w:color="auto"/>
          </w:divBdr>
        </w:div>
        <w:div w:id="1747339024">
          <w:marLeft w:val="1800"/>
          <w:marRight w:val="0"/>
          <w:marTop w:val="100"/>
          <w:marBottom w:val="0"/>
          <w:divBdr>
            <w:top w:val="none" w:sz="0" w:space="0" w:color="auto"/>
            <w:left w:val="none" w:sz="0" w:space="0" w:color="auto"/>
            <w:bottom w:val="none" w:sz="0" w:space="0" w:color="auto"/>
            <w:right w:val="none" w:sz="0" w:space="0" w:color="auto"/>
          </w:divBdr>
        </w:div>
      </w:divsChild>
    </w:div>
    <w:div w:id="1560901618">
      <w:bodyDiv w:val="1"/>
      <w:marLeft w:val="0"/>
      <w:marRight w:val="0"/>
      <w:marTop w:val="0"/>
      <w:marBottom w:val="0"/>
      <w:divBdr>
        <w:top w:val="none" w:sz="0" w:space="0" w:color="auto"/>
        <w:left w:val="none" w:sz="0" w:space="0" w:color="auto"/>
        <w:bottom w:val="none" w:sz="0" w:space="0" w:color="auto"/>
        <w:right w:val="none" w:sz="0" w:space="0" w:color="auto"/>
      </w:divBdr>
    </w:div>
    <w:div w:id="1561282163">
      <w:bodyDiv w:val="1"/>
      <w:marLeft w:val="0"/>
      <w:marRight w:val="0"/>
      <w:marTop w:val="0"/>
      <w:marBottom w:val="0"/>
      <w:divBdr>
        <w:top w:val="none" w:sz="0" w:space="0" w:color="auto"/>
        <w:left w:val="none" w:sz="0" w:space="0" w:color="auto"/>
        <w:bottom w:val="none" w:sz="0" w:space="0" w:color="auto"/>
        <w:right w:val="none" w:sz="0" w:space="0" w:color="auto"/>
      </w:divBdr>
      <w:divsChild>
        <w:div w:id="99881831">
          <w:marLeft w:val="547"/>
          <w:marRight w:val="0"/>
          <w:marTop w:val="154"/>
          <w:marBottom w:val="0"/>
          <w:divBdr>
            <w:top w:val="none" w:sz="0" w:space="0" w:color="auto"/>
            <w:left w:val="none" w:sz="0" w:space="0" w:color="auto"/>
            <w:bottom w:val="none" w:sz="0" w:space="0" w:color="auto"/>
            <w:right w:val="none" w:sz="0" w:space="0" w:color="auto"/>
          </w:divBdr>
        </w:div>
        <w:div w:id="1279797527">
          <w:marLeft w:val="547"/>
          <w:marRight w:val="0"/>
          <w:marTop w:val="154"/>
          <w:marBottom w:val="0"/>
          <w:divBdr>
            <w:top w:val="none" w:sz="0" w:space="0" w:color="auto"/>
            <w:left w:val="none" w:sz="0" w:space="0" w:color="auto"/>
            <w:bottom w:val="none" w:sz="0" w:space="0" w:color="auto"/>
            <w:right w:val="none" w:sz="0" w:space="0" w:color="auto"/>
          </w:divBdr>
        </w:div>
      </w:divsChild>
    </w:div>
    <w:div w:id="1561591943">
      <w:bodyDiv w:val="1"/>
      <w:marLeft w:val="0"/>
      <w:marRight w:val="0"/>
      <w:marTop w:val="0"/>
      <w:marBottom w:val="0"/>
      <w:divBdr>
        <w:top w:val="none" w:sz="0" w:space="0" w:color="auto"/>
        <w:left w:val="none" w:sz="0" w:space="0" w:color="auto"/>
        <w:bottom w:val="none" w:sz="0" w:space="0" w:color="auto"/>
        <w:right w:val="none" w:sz="0" w:space="0" w:color="auto"/>
      </w:divBdr>
      <w:divsChild>
        <w:div w:id="313536694">
          <w:marLeft w:val="0"/>
          <w:marRight w:val="0"/>
          <w:marTop w:val="0"/>
          <w:marBottom w:val="0"/>
          <w:divBdr>
            <w:top w:val="none" w:sz="0" w:space="0" w:color="auto"/>
            <w:left w:val="none" w:sz="0" w:space="0" w:color="auto"/>
            <w:bottom w:val="none" w:sz="0" w:space="0" w:color="auto"/>
            <w:right w:val="none" w:sz="0" w:space="0" w:color="auto"/>
          </w:divBdr>
        </w:div>
      </w:divsChild>
    </w:div>
    <w:div w:id="1565214698">
      <w:bodyDiv w:val="1"/>
      <w:marLeft w:val="0"/>
      <w:marRight w:val="0"/>
      <w:marTop w:val="0"/>
      <w:marBottom w:val="0"/>
      <w:divBdr>
        <w:top w:val="none" w:sz="0" w:space="0" w:color="auto"/>
        <w:left w:val="none" w:sz="0" w:space="0" w:color="auto"/>
        <w:bottom w:val="none" w:sz="0" w:space="0" w:color="auto"/>
        <w:right w:val="none" w:sz="0" w:space="0" w:color="auto"/>
      </w:divBdr>
      <w:divsChild>
        <w:div w:id="2122718903">
          <w:marLeft w:val="576"/>
          <w:marRight w:val="0"/>
          <w:marTop w:val="0"/>
          <w:marBottom w:val="0"/>
          <w:divBdr>
            <w:top w:val="none" w:sz="0" w:space="0" w:color="auto"/>
            <w:left w:val="none" w:sz="0" w:space="0" w:color="auto"/>
            <w:bottom w:val="none" w:sz="0" w:space="0" w:color="auto"/>
            <w:right w:val="none" w:sz="0" w:space="0" w:color="auto"/>
          </w:divBdr>
        </w:div>
        <w:div w:id="1104808659">
          <w:marLeft w:val="1440"/>
          <w:marRight w:val="0"/>
          <w:marTop w:val="0"/>
          <w:marBottom w:val="0"/>
          <w:divBdr>
            <w:top w:val="none" w:sz="0" w:space="0" w:color="auto"/>
            <w:left w:val="none" w:sz="0" w:space="0" w:color="auto"/>
            <w:bottom w:val="none" w:sz="0" w:space="0" w:color="auto"/>
            <w:right w:val="none" w:sz="0" w:space="0" w:color="auto"/>
          </w:divBdr>
        </w:div>
      </w:divsChild>
    </w:div>
    <w:div w:id="1566532007">
      <w:bodyDiv w:val="1"/>
      <w:marLeft w:val="0"/>
      <w:marRight w:val="0"/>
      <w:marTop w:val="0"/>
      <w:marBottom w:val="0"/>
      <w:divBdr>
        <w:top w:val="none" w:sz="0" w:space="0" w:color="auto"/>
        <w:left w:val="none" w:sz="0" w:space="0" w:color="auto"/>
        <w:bottom w:val="none" w:sz="0" w:space="0" w:color="auto"/>
        <w:right w:val="none" w:sz="0" w:space="0" w:color="auto"/>
      </w:divBdr>
      <w:divsChild>
        <w:div w:id="24720963">
          <w:marLeft w:val="1800"/>
          <w:marRight w:val="0"/>
          <w:marTop w:val="72"/>
          <w:marBottom w:val="0"/>
          <w:divBdr>
            <w:top w:val="none" w:sz="0" w:space="0" w:color="auto"/>
            <w:left w:val="none" w:sz="0" w:space="0" w:color="auto"/>
            <w:bottom w:val="none" w:sz="0" w:space="0" w:color="auto"/>
            <w:right w:val="none" w:sz="0" w:space="0" w:color="auto"/>
          </w:divBdr>
        </w:div>
        <w:div w:id="95835324">
          <w:marLeft w:val="547"/>
          <w:marRight w:val="0"/>
          <w:marTop w:val="96"/>
          <w:marBottom w:val="0"/>
          <w:divBdr>
            <w:top w:val="none" w:sz="0" w:space="0" w:color="auto"/>
            <w:left w:val="none" w:sz="0" w:space="0" w:color="auto"/>
            <w:bottom w:val="none" w:sz="0" w:space="0" w:color="auto"/>
            <w:right w:val="none" w:sz="0" w:space="0" w:color="auto"/>
          </w:divBdr>
        </w:div>
        <w:div w:id="186524014">
          <w:marLeft w:val="1166"/>
          <w:marRight w:val="0"/>
          <w:marTop w:val="82"/>
          <w:marBottom w:val="0"/>
          <w:divBdr>
            <w:top w:val="none" w:sz="0" w:space="0" w:color="auto"/>
            <w:left w:val="none" w:sz="0" w:space="0" w:color="auto"/>
            <w:bottom w:val="none" w:sz="0" w:space="0" w:color="auto"/>
            <w:right w:val="none" w:sz="0" w:space="0" w:color="auto"/>
          </w:divBdr>
        </w:div>
        <w:div w:id="436147203">
          <w:marLeft w:val="1800"/>
          <w:marRight w:val="0"/>
          <w:marTop w:val="72"/>
          <w:marBottom w:val="0"/>
          <w:divBdr>
            <w:top w:val="none" w:sz="0" w:space="0" w:color="auto"/>
            <w:left w:val="none" w:sz="0" w:space="0" w:color="auto"/>
            <w:bottom w:val="none" w:sz="0" w:space="0" w:color="auto"/>
            <w:right w:val="none" w:sz="0" w:space="0" w:color="auto"/>
          </w:divBdr>
        </w:div>
        <w:div w:id="787042754">
          <w:marLeft w:val="1800"/>
          <w:marRight w:val="0"/>
          <w:marTop w:val="72"/>
          <w:marBottom w:val="0"/>
          <w:divBdr>
            <w:top w:val="none" w:sz="0" w:space="0" w:color="auto"/>
            <w:left w:val="none" w:sz="0" w:space="0" w:color="auto"/>
            <w:bottom w:val="none" w:sz="0" w:space="0" w:color="auto"/>
            <w:right w:val="none" w:sz="0" w:space="0" w:color="auto"/>
          </w:divBdr>
        </w:div>
        <w:div w:id="852915589">
          <w:marLeft w:val="2520"/>
          <w:marRight w:val="0"/>
          <w:marTop w:val="58"/>
          <w:marBottom w:val="0"/>
          <w:divBdr>
            <w:top w:val="none" w:sz="0" w:space="0" w:color="auto"/>
            <w:left w:val="none" w:sz="0" w:space="0" w:color="auto"/>
            <w:bottom w:val="none" w:sz="0" w:space="0" w:color="auto"/>
            <w:right w:val="none" w:sz="0" w:space="0" w:color="auto"/>
          </w:divBdr>
        </w:div>
        <w:div w:id="1165121241">
          <w:marLeft w:val="1166"/>
          <w:marRight w:val="0"/>
          <w:marTop w:val="72"/>
          <w:marBottom w:val="0"/>
          <w:divBdr>
            <w:top w:val="none" w:sz="0" w:space="0" w:color="auto"/>
            <w:left w:val="none" w:sz="0" w:space="0" w:color="auto"/>
            <w:bottom w:val="none" w:sz="0" w:space="0" w:color="auto"/>
            <w:right w:val="none" w:sz="0" w:space="0" w:color="auto"/>
          </w:divBdr>
        </w:div>
        <w:div w:id="1473714447">
          <w:marLeft w:val="634"/>
          <w:marRight w:val="0"/>
          <w:marTop w:val="72"/>
          <w:marBottom w:val="0"/>
          <w:divBdr>
            <w:top w:val="none" w:sz="0" w:space="0" w:color="auto"/>
            <w:left w:val="none" w:sz="0" w:space="0" w:color="auto"/>
            <w:bottom w:val="none" w:sz="0" w:space="0" w:color="auto"/>
            <w:right w:val="none" w:sz="0" w:space="0" w:color="auto"/>
          </w:divBdr>
        </w:div>
        <w:div w:id="1561742530">
          <w:marLeft w:val="1166"/>
          <w:marRight w:val="0"/>
          <w:marTop w:val="82"/>
          <w:marBottom w:val="0"/>
          <w:divBdr>
            <w:top w:val="none" w:sz="0" w:space="0" w:color="auto"/>
            <w:left w:val="none" w:sz="0" w:space="0" w:color="auto"/>
            <w:bottom w:val="none" w:sz="0" w:space="0" w:color="auto"/>
            <w:right w:val="none" w:sz="0" w:space="0" w:color="auto"/>
          </w:divBdr>
        </w:div>
        <w:div w:id="1628664734">
          <w:marLeft w:val="1800"/>
          <w:marRight w:val="0"/>
          <w:marTop w:val="77"/>
          <w:marBottom w:val="0"/>
          <w:divBdr>
            <w:top w:val="none" w:sz="0" w:space="0" w:color="auto"/>
            <w:left w:val="none" w:sz="0" w:space="0" w:color="auto"/>
            <w:bottom w:val="none" w:sz="0" w:space="0" w:color="auto"/>
            <w:right w:val="none" w:sz="0" w:space="0" w:color="auto"/>
          </w:divBdr>
        </w:div>
        <w:div w:id="1713308812">
          <w:marLeft w:val="1800"/>
          <w:marRight w:val="0"/>
          <w:marTop w:val="72"/>
          <w:marBottom w:val="0"/>
          <w:divBdr>
            <w:top w:val="none" w:sz="0" w:space="0" w:color="auto"/>
            <w:left w:val="none" w:sz="0" w:space="0" w:color="auto"/>
            <w:bottom w:val="none" w:sz="0" w:space="0" w:color="auto"/>
            <w:right w:val="none" w:sz="0" w:space="0" w:color="auto"/>
          </w:divBdr>
        </w:div>
        <w:div w:id="2128157338">
          <w:marLeft w:val="2520"/>
          <w:marRight w:val="0"/>
          <w:marTop w:val="58"/>
          <w:marBottom w:val="0"/>
          <w:divBdr>
            <w:top w:val="none" w:sz="0" w:space="0" w:color="auto"/>
            <w:left w:val="none" w:sz="0" w:space="0" w:color="auto"/>
            <w:bottom w:val="none" w:sz="0" w:space="0" w:color="auto"/>
            <w:right w:val="none" w:sz="0" w:space="0" w:color="auto"/>
          </w:divBdr>
        </w:div>
        <w:div w:id="2137600964">
          <w:marLeft w:val="2520"/>
          <w:marRight w:val="0"/>
          <w:marTop w:val="58"/>
          <w:marBottom w:val="0"/>
          <w:divBdr>
            <w:top w:val="none" w:sz="0" w:space="0" w:color="auto"/>
            <w:left w:val="none" w:sz="0" w:space="0" w:color="auto"/>
            <w:bottom w:val="none" w:sz="0" w:space="0" w:color="auto"/>
            <w:right w:val="none" w:sz="0" w:space="0" w:color="auto"/>
          </w:divBdr>
        </w:div>
      </w:divsChild>
    </w:div>
    <w:div w:id="1567373598">
      <w:bodyDiv w:val="1"/>
      <w:marLeft w:val="0"/>
      <w:marRight w:val="0"/>
      <w:marTop w:val="0"/>
      <w:marBottom w:val="0"/>
      <w:divBdr>
        <w:top w:val="none" w:sz="0" w:space="0" w:color="auto"/>
        <w:left w:val="none" w:sz="0" w:space="0" w:color="auto"/>
        <w:bottom w:val="none" w:sz="0" w:space="0" w:color="auto"/>
        <w:right w:val="none" w:sz="0" w:space="0" w:color="auto"/>
      </w:divBdr>
      <w:divsChild>
        <w:div w:id="1006177622">
          <w:marLeft w:val="547"/>
          <w:marRight w:val="0"/>
          <w:marTop w:val="96"/>
          <w:marBottom w:val="0"/>
          <w:divBdr>
            <w:top w:val="none" w:sz="0" w:space="0" w:color="auto"/>
            <w:left w:val="none" w:sz="0" w:space="0" w:color="auto"/>
            <w:bottom w:val="none" w:sz="0" w:space="0" w:color="auto"/>
            <w:right w:val="none" w:sz="0" w:space="0" w:color="auto"/>
          </w:divBdr>
        </w:div>
        <w:div w:id="1886603712">
          <w:marLeft w:val="1166"/>
          <w:marRight w:val="0"/>
          <w:marTop w:val="82"/>
          <w:marBottom w:val="0"/>
          <w:divBdr>
            <w:top w:val="none" w:sz="0" w:space="0" w:color="auto"/>
            <w:left w:val="none" w:sz="0" w:space="0" w:color="auto"/>
            <w:bottom w:val="none" w:sz="0" w:space="0" w:color="auto"/>
            <w:right w:val="none" w:sz="0" w:space="0" w:color="auto"/>
          </w:divBdr>
        </w:div>
        <w:div w:id="1541360191">
          <w:marLeft w:val="1166"/>
          <w:marRight w:val="0"/>
          <w:marTop w:val="82"/>
          <w:marBottom w:val="0"/>
          <w:divBdr>
            <w:top w:val="none" w:sz="0" w:space="0" w:color="auto"/>
            <w:left w:val="none" w:sz="0" w:space="0" w:color="auto"/>
            <w:bottom w:val="none" w:sz="0" w:space="0" w:color="auto"/>
            <w:right w:val="none" w:sz="0" w:space="0" w:color="auto"/>
          </w:divBdr>
        </w:div>
        <w:div w:id="1874883950">
          <w:marLeft w:val="1166"/>
          <w:marRight w:val="0"/>
          <w:marTop w:val="82"/>
          <w:marBottom w:val="0"/>
          <w:divBdr>
            <w:top w:val="none" w:sz="0" w:space="0" w:color="auto"/>
            <w:left w:val="none" w:sz="0" w:space="0" w:color="auto"/>
            <w:bottom w:val="none" w:sz="0" w:space="0" w:color="auto"/>
            <w:right w:val="none" w:sz="0" w:space="0" w:color="auto"/>
          </w:divBdr>
        </w:div>
        <w:div w:id="5061440">
          <w:marLeft w:val="547"/>
          <w:marRight w:val="0"/>
          <w:marTop w:val="96"/>
          <w:marBottom w:val="0"/>
          <w:divBdr>
            <w:top w:val="none" w:sz="0" w:space="0" w:color="auto"/>
            <w:left w:val="none" w:sz="0" w:space="0" w:color="auto"/>
            <w:bottom w:val="none" w:sz="0" w:space="0" w:color="auto"/>
            <w:right w:val="none" w:sz="0" w:space="0" w:color="auto"/>
          </w:divBdr>
        </w:div>
        <w:div w:id="1862862111">
          <w:marLeft w:val="1166"/>
          <w:marRight w:val="0"/>
          <w:marTop w:val="82"/>
          <w:marBottom w:val="0"/>
          <w:divBdr>
            <w:top w:val="none" w:sz="0" w:space="0" w:color="auto"/>
            <w:left w:val="none" w:sz="0" w:space="0" w:color="auto"/>
            <w:bottom w:val="none" w:sz="0" w:space="0" w:color="auto"/>
            <w:right w:val="none" w:sz="0" w:space="0" w:color="auto"/>
          </w:divBdr>
        </w:div>
        <w:div w:id="256796452">
          <w:marLeft w:val="1800"/>
          <w:marRight w:val="0"/>
          <w:marTop w:val="72"/>
          <w:marBottom w:val="0"/>
          <w:divBdr>
            <w:top w:val="none" w:sz="0" w:space="0" w:color="auto"/>
            <w:left w:val="none" w:sz="0" w:space="0" w:color="auto"/>
            <w:bottom w:val="none" w:sz="0" w:space="0" w:color="auto"/>
            <w:right w:val="none" w:sz="0" w:space="0" w:color="auto"/>
          </w:divBdr>
        </w:div>
        <w:div w:id="107094044">
          <w:marLeft w:val="1166"/>
          <w:marRight w:val="0"/>
          <w:marTop w:val="82"/>
          <w:marBottom w:val="0"/>
          <w:divBdr>
            <w:top w:val="none" w:sz="0" w:space="0" w:color="auto"/>
            <w:left w:val="none" w:sz="0" w:space="0" w:color="auto"/>
            <w:bottom w:val="none" w:sz="0" w:space="0" w:color="auto"/>
            <w:right w:val="none" w:sz="0" w:space="0" w:color="auto"/>
          </w:divBdr>
        </w:div>
        <w:div w:id="1155490840">
          <w:marLeft w:val="1800"/>
          <w:marRight w:val="0"/>
          <w:marTop w:val="72"/>
          <w:marBottom w:val="0"/>
          <w:divBdr>
            <w:top w:val="none" w:sz="0" w:space="0" w:color="auto"/>
            <w:left w:val="none" w:sz="0" w:space="0" w:color="auto"/>
            <w:bottom w:val="none" w:sz="0" w:space="0" w:color="auto"/>
            <w:right w:val="none" w:sz="0" w:space="0" w:color="auto"/>
          </w:divBdr>
        </w:div>
        <w:div w:id="1070346316">
          <w:marLeft w:val="1800"/>
          <w:marRight w:val="0"/>
          <w:marTop w:val="72"/>
          <w:marBottom w:val="0"/>
          <w:divBdr>
            <w:top w:val="none" w:sz="0" w:space="0" w:color="auto"/>
            <w:left w:val="none" w:sz="0" w:space="0" w:color="auto"/>
            <w:bottom w:val="none" w:sz="0" w:space="0" w:color="auto"/>
            <w:right w:val="none" w:sz="0" w:space="0" w:color="auto"/>
          </w:divBdr>
        </w:div>
        <w:div w:id="1266115778">
          <w:marLeft w:val="1800"/>
          <w:marRight w:val="0"/>
          <w:marTop w:val="72"/>
          <w:marBottom w:val="0"/>
          <w:divBdr>
            <w:top w:val="none" w:sz="0" w:space="0" w:color="auto"/>
            <w:left w:val="none" w:sz="0" w:space="0" w:color="auto"/>
            <w:bottom w:val="none" w:sz="0" w:space="0" w:color="auto"/>
            <w:right w:val="none" w:sz="0" w:space="0" w:color="auto"/>
          </w:divBdr>
        </w:div>
        <w:div w:id="948512224">
          <w:marLeft w:val="1166"/>
          <w:marRight w:val="0"/>
          <w:marTop w:val="91"/>
          <w:marBottom w:val="0"/>
          <w:divBdr>
            <w:top w:val="none" w:sz="0" w:space="0" w:color="auto"/>
            <w:left w:val="none" w:sz="0" w:space="0" w:color="auto"/>
            <w:bottom w:val="none" w:sz="0" w:space="0" w:color="auto"/>
            <w:right w:val="none" w:sz="0" w:space="0" w:color="auto"/>
          </w:divBdr>
        </w:div>
        <w:div w:id="1160148145">
          <w:marLeft w:val="1166"/>
          <w:marRight w:val="0"/>
          <w:marTop w:val="91"/>
          <w:marBottom w:val="0"/>
          <w:divBdr>
            <w:top w:val="none" w:sz="0" w:space="0" w:color="auto"/>
            <w:left w:val="none" w:sz="0" w:space="0" w:color="auto"/>
            <w:bottom w:val="none" w:sz="0" w:space="0" w:color="auto"/>
            <w:right w:val="none" w:sz="0" w:space="0" w:color="auto"/>
          </w:divBdr>
        </w:div>
      </w:divsChild>
    </w:div>
    <w:div w:id="1567567657">
      <w:bodyDiv w:val="1"/>
      <w:marLeft w:val="0"/>
      <w:marRight w:val="0"/>
      <w:marTop w:val="0"/>
      <w:marBottom w:val="0"/>
      <w:divBdr>
        <w:top w:val="none" w:sz="0" w:space="0" w:color="auto"/>
        <w:left w:val="none" w:sz="0" w:space="0" w:color="auto"/>
        <w:bottom w:val="none" w:sz="0" w:space="0" w:color="auto"/>
        <w:right w:val="none" w:sz="0" w:space="0" w:color="auto"/>
      </w:divBdr>
    </w:div>
    <w:div w:id="1568108905">
      <w:bodyDiv w:val="1"/>
      <w:marLeft w:val="0"/>
      <w:marRight w:val="0"/>
      <w:marTop w:val="0"/>
      <w:marBottom w:val="0"/>
      <w:divBdr>
        <w:top w:val="none" w:sz="0" w:space="0" w:color="auto"/>
        <w:left w:val="none" w:sz="0" w:space="0" w:color="auto"/>
        <w:bottom w:val="none" w:sz="0" w:space="0" w:color="auto"/>
        <w:right w:val="none" w:sz="0" w:space="0" w:color="auto"/>
      </w:divBdr>
    </w:div>
    <w:div w:id="1569656703">
      <w:bodyDiv w:val="1"/>
      <w:marLeft w:val="0"/>
      <w:marRight w:val="0"/>
      <w:marTop w:val="0"/>
      <w:marBottom w:val="0"/>
      <w:divBdr>
        <w:top w:val="none" w:sz="0" w:space="0" w:color="auto"/>
        <w:left w:val="none" w:sz="0" w:space="0" w:color="auto"/>
        <w:bottom w:val="none" w:sz="0" w:space="0" w:color="auto"/>
        <w:right w:val="none" w:sz="0" w:space="0" w:color="auto"/>
      </w:divBdr>
      <w:divsChild>
        <w:div w:id="1075855193">
          <w:marLeft w:val="360"/>
          <w:marRight w:val="0"/>
          <w:marTop w:val="200"/>
          <w:marBottom w:val="0"/>
          <w:divBdr>
            <w:top w:val="none" w:sz="0" w:space="0" w:color="auto"/>
            <w:left w:val="none" w:sz="0" w:space="0" w:color="auto"/>
            <w:bottom w:val="none" w:sz="0" w:space="0" w:color="auto"/>
            <w:right w:val="none" w:sz="0" w:space="0" w:color="auto"/>
          </w:divBdr>
        </w:div>
        <w:div w:id="282804746">
          <w:marLeft w:val="360"/>
          <w:marRight w:val="0"/>
          <w:marTop w:val="100"/>
          <w:marBottom w:val="0"/>
          <w:divBdr>
            <w:top w:val="none" w:sz="0" w:space="0" w:color="auto"/>
            <w:left w:val="none" w:sz="0" w:space="0" w:color="auto"/>
            <w:bottom w:val="none" w:sz="0" w:space="0" w:color="auto"/>
            <w:right w:val="none" w:sz="0" w:space="0" w:color="auto"/>
          </w:divBdr>
        </w:div>
        <w:div w:id="126700530">
          <w:marLeft w:val="2160"/>
          <w:marRight w:val="0"/>
          <w:marTop w:val="100"/>
          <w:marBottom w:val="0"/>
          <w:divBdr>
            <w:top w:val="none" w:sz="0" w:space="0" w:color="auto"/>
            <w:left w:val="none" w:sz="0" w:space="0" w:color="auto"/>
            <w:bottom w:val="none" w:sz="0" w:space="0" w:color="auto"/>
            <w:right w:val="none" w:sz="0" w:space="0" w:color="auto"/>
          </w:divBdr>
        </w:div>
        <w:div w:id="367412878">
          <w:marLeft w:val="2160"/>
          <w:marRight w:val="0"/>
          <w:marTop w:val="100"/>
          <w:marBottom w:val="0"/>
          <w:divBdr>
            <w:top w:val="none" w:sz="0" w:space="0" w:color="auto"/>
            <w:left w:val="none" w:sz="0" w:space="0" w:color="auto"/>
            <w:bottom w:val="none" w:sz="0" w:space="0" w:color="auto"/>
            <w:right w:val="none" w:sz="0" w:space="0" w:color="auto"/>
          </w:divBdr>
        </w:div>
      </w:divsChild>
    </w:div>
    <w:div w:id="1569925403">
      <w:bodyDiv w:val="1"/>
      <w:marLeft w:val="0"/>
      <w:marRight w:val="0"/>
      <w:marTop w:val="0"/>
      <w:marBottom w:val="0"/>
      <w:divBdr>
        <w:top w:val="none" w:sz="0" w:space="0" w:color="auto"/>
        <w:left w:val="none" w:sz="0" w:space="0" w:color="auto"/>
        <w:bottom w:val="none" w:sz="0" w:space="0" w:color="auto"/>
        <w:right w:val="none" w:sz="0" w:space="0" w:color="auto"/>
      </w:divBdr>
    </w:div>
    <w:div w:id="1570071682">
      <w:bodyDiv w:val="1"/>
      <w:marLeft w:val="0"/>
      <w:marRight w:val="0"/>
      <w:marTop w:val="0"/>
      <w:marBottom w:val="0"/>
      <w:divBdr>
        <w:top w:val="none" w:sz="0" w:space="0" w:color="auto"/>
        <w:left w:val="none" w:sz="0" w:space="0" w:color="auto"/>
        <w:bottom w:val="none" w:sz="0" w:space="0" w:color="auto"/>
        <w:right w:val="none" w:sz="0" w:space="0" w:color="auto"/>
      </w:divBdr>
    </w:div>
    <w:div w:id="1570647956">
      <w:bodyDiv w:val="1"/>
      <w:marLeft w:val="0"/>
      <w:marRight w:val="0"/>
      <w:marTop w:val="0"/>
      <w:marBottom w:val="0"/>
      <w:divBdr>
        <w:top w:val="none" w:sz="0" w:space="0" w:color="auto"/>
        <w:left w:val="none" w:sz="0" w:space="0" w:color="auto"/>
        <w:bottom w:val="none" w:sz="0" w:space="0" w:color="auto"/>
        <w:right w:val="none" w:sz="0" w:space="0" w:color="auto"/>
      </w:divBdr>
      <w:divsChild>
        <w:div w:id="1941988534">
          <w:marLeft w:val="547"/>
          <w:marRight w:val="0"/>
          <w:marTop w:val="192"/>
          <w:marBottom w:val="0"/>
          <w:divBdr>
            <w:top w:val="none" w:sz="0" w:space="0" w:color="auto"/>
            <w:left w:val="none" w:sz="0" w:space="0" w:color="auto"/>
            <w:bottom w:val="none" w:sz="0" w:space="0" w:color="auto"/>
            <w:right w:val="none" w:sz="0" w:space="0" w:color="auto"/>
          </w:divBdr>
        </w:div>
        <w:div w:id="1031612791">
          <w:marLeft w:val="1166"/>
          <w:marRight w:val="0"/>
          <w:marTop w:val="173"/>
          <w:marBottom w:val="0"/>
          <w:divBdr>
            <w:top w:val="none" w:sz="0" w:space="0" w:color="auto"/>
            <w:left w:val="none" w:sz="0" w:space="0" w:color="auto"/>
            <w:bottom w:val="none" w:sz="0" w:space="0" w:color="auto"/>
            <w:right w:val="none" w:sz="0" w:space="0" w:color="auto"/>
          </w:divBdr>
        </w:div>
        <w:div w:id="1488086522">
          <w:marLeft w:val="1166"/>
          <w:marRight w:val="0"/>
          <w:marTop w:val="173"/>
          <w:marBottom w:val="0"/>
          <w:divBdr>
            <w:top w:val="none" w:sz="0" w:space="0" w:color="auto"/>
            <w:left w:val="none" w:sz="0" w:space="0" w:color="auto"/>
            <w:bottom w:val="none" w:sz="0" w:space="0" w:color="auto"/>
            <w:right w:val="none" w:sz="0" w:space="0" w:color="auto"/>
          </w:divBdr>
        </w:div>
      </w:divsChild>
    </w:div>
    <w:div w:id="1571504608">
      <w:bodyDiv w:val="1"/>
      <w:marLeft w:val="0"/>
      <w:marRight w:val="0"/>
      <w:marTop w:val="0"/>
      <w:marBottom w:val="0"/>
      <w:divBdr>
        <w:top w:val="none" w:sz="0" w:space="0" w:color="auto"/>
        <w:left w:val="none" w:sz="0" w:space="0" w:color="auto"/>
        <w:bottom w:val="none" w:sz="0" w:space="0" w:color="auto"/>
        <w:right w:val="none" w:sz="0" w:space="0" w:color="auto"/>
      </w:divBdr>
    </w:div>
    <w:div w:id="1572277248">
      <w:bodyDiv w:val="1"/>
      <w:marLeft w:val="0"/>
      <w:marRight w:val="0"/>
      <w:marTop w:val="0"/>
      <w:marBottom w:val="0"/>
      <w:divBdr>
        <w:top w:val="none" w:sz="0" w:space="0" w:color="auto"/>
        <w:left w:val="none" w:sz="0" w:space="0" w:color="auto"/>
        <w:bottom w:val="none" w:sz="0" w:space="0" w:color="auto"/>
        <w:right w:val="none" w:sz="0" w:space="0" w:color="auto"/>
      </w:divBdr>
    </w:div>
    <w:div w:id="1572691705">
      <w:bodyDiv w:val="1"/>
      <w:marLeft w:val="0"/>
      <w:marRight w:val="0"/>
      <w:marTop w:val="0"/>
      <w:marBottom w:val="0"/>
      <w:divBdr>
        <w:top w:val="none" w:sz="0" w:space="0" w:color="auto"/>
        <w:left w:val="none" w:sz="0" w:space="0" w:color="auto"/>
        <w:bottom w:val="none" w:sz="0" w:space="0" w:color="auto"/>
        <w:right w:val="none" w:sz="0" w:space="0" w:color="auto"/>
      </w:divBdr>
    </w:div>
    <w:div w:id="1572813744">
      <w:bodyDiv w:val="1"/>
      <w:marLeft w:val="0"/>
      <w:marRight w:val="0"/>
      <w:marTop w:val="0"/>
      <w:marBottom w:val="0"/>
      <w:divBdr>
        <w:top w:val="none" w:sz="0" w:space="0" w:color="auto"/>
        <w:left w:val="none" w:sz="0" w:space="0" w:color="auto"/>
        <w:bottom w:val="none" w:sz="0" w:space="0" w:color="auto"/>
        <w:right w:val="none" w:sz="0" w:space="0" w:color="auto"/>
      </w:divBdr>
    </w:div>
    <w:div w:id="1573732964">
      <w:bodyDiv w:val="1"/>
      <w:marLeft w:val="0"/>
      <w:marRight w:val="0"/>
      <w:marTop w:val="0"/>
      <w:marBottom w:val="0"/>
      <w:divBdr>
        <w:top w:val="none" w:sz="0" w:space="0" w:color="auto"/>
        <w:left w:val="none" w:sz="0" w:space="0" w:color="auto"/>
        <w:bottom w:val="none" w:sz="0" w:space="0" w:color="auto"/>
        <w:right w:val="none" w:sz="0" w:space="0" w:color="auto"/>
      </w:divBdr>
    </w:div>
    <w:div w:id="1574700866">
      <w:bodyDiv w:val="1"/>
      <w:marLeft w:val="0"/>
      <w:marRight w:val="0"/>
      <w:marTop w:val="0"/>
      <w:marBottom w:val="0"/>
      <w:divBdr>
        <w:top w:val="none" w:sz="0" w:space="0" w:color="auto"/>
        <w:left w:val="none" w:sz="0" w:space="0" w:color="auto"/>
        <w:bottom w:val="none" w:sz="0" w:space="0" w:color="auto"/>
        <w:right w:val="none" w:sz="0" w:space="0" w:color="auto"/>
      </w:divBdr>
    </w:div>
    <w:div w:id="1574705315">
      <w:bodyDiv w:val="1"/>
      <w:marLeft w:val="0"/>
      <w:marRight w:val="0"/>
      <w:marTop w:val="0"/>
      <w:marBottom w:val="0"/>
      <w:divBdr>
        <w:top w:val="none" w:sz="0" w:space="0" w:color="auto"/>
        <w:left w:val="none" w:sz="0" w:space="0" w:color="auto"/>
        <w:bottom w:val="none" w:sz="0" w:space="0" w:color="auto"/>
        <w:right w:val="none" w:sz="0" w:space="0" w:color="auto"/>
      </w:divBdr>
    </w:div>
    <w:div w:id="1575163588">
      <w:bodyDiv w:val="1"/>
      <w:marLeft w:val="0"/>
      <w:marRight w:val="0"/>
      <w:marTop w:val="0"/>
      <w:marBottom w:val="0"/>
      <w:divBdr>
        <w:top w:val="none" w:sz="0" w:space="0" w:color="auto"/>
        <w:left w:val="none" w:sz="0" w:space="0" w:color="auto"/>
        <w:bottom w:val="none" w:sz="0" w:space="0" w:color="auto"/>
        <w:right w:val="none" w:sz="0" w:space="0" w:color="auto"/>
      </w:divBdr>
    </w:div>
    <w:div w:id="1575310181">
      <w:bodyDiv w:val="1"/>
      <w:marLeft w:val="0"/>
      <w:marRight w:val="0"/>
      <w:marTop w:val="0"/>
      <w:marBottom w:val="0"/>
      <w:divBdr>
        <w:top w:val="none" w:sz="0" w:space="0" w:color="auto"/>
        <w:left w:val="none" w:sz="0" w:space="0" w:color="auto"/>
        <w:bottom w:val="none" w:sz="0" w:space="0" w:color="auto"/>
        <w:right w:val="none" w:sz="0" w:space="0" w:color="auto"/>
      </w:divBdr>
    </w:div>
    <w:div w:id="1575316437">
      <w:bodyDiv w:val="1"/>
      <w:marLeft w:val="0"/>
      <w:marRight w:val="0"/>
      <w:marTop w:val="0"/>
      <w:marBottom w:val="0"/>
      <w:divBdr>
        <w:top w:val="none" w:sz="0" w:space="0" w:color="auto"/>
        <w:left w:val="none" w:sz="0" w:space="0" w:color="auto"/>
        <w:bottom w:val="none" w:sz="0" w:space="0" w:color="auto"/>
        <w:right w:val="none" w:sz="0" w:space="0" w:color="auto"/>
      </w:divBdr>
    </w:div>
    <w:div w:id="1575505273">
      <w:bodyDiv w:val="1"/>
      <w:marLeft w:val="0"/>
      <w:marRight w:val="0"/>
      <w:marTop w:val="0"/>
      <w:marBottom w:val="0"/>
      <w:divBdr>
        <w:top w:val="none" w:sz="0" w:space="0" w:color="auto"/>
        <w:left w:val="none" w:sz="0" w:space="0" w:color="auto"/>
        <w:bottom w:val="none" w:sz="0" w:space="0" w:color="auto"/>
        <w:right w:val="none" w:sz="0" w:space="0" w:color="auto"/>
      </w:divBdr>
    </w:div>
    <w:div w:id="1575772715">
      <w:bodyDiv w:val="1"/>
      <w:marLeft w:val="0"/>
      <w:marRight w:val="0"/>
      <w:marTop w:val="0"/>
      <w:marBottom w:val="0"/>
      <w:divBdr>
        <w:top w:val="none" w:sz="0" w:space="0" w:color="auto"/>
        <w:left w:val="none" w:sz="0" w:space="0" w:color="auto"/>
        <w:bottom w:val="none" w:sz="0" w:space="0" w:color="auto"/>
        <w:right w:val="none" w:sz="0" w:space="0" w:color="auto"/>
      </w:divBdr>
    </w:div>
    <w:div w:id="1576479285">
      <w:bodyDiv w:val="1"/>
      <w:marLeft w:val="0"/>
      <w:marRight w:val="0"/>
      <w:marTop w:val="0"/>
      <w:marBottom w:val="0"/>
      <w:divBdr>
        <w:top w:val="none" w:sz="0" w:space="0" w:color="auto"/>
        <w:left w:val="none" w:sz="0" w:space="0" w:color="auto"/>
        <w:bottom w:val="none" w:sz="0" w:space="0" w:color="auto"/>
        <w:right w:val="none" w:sz="0" w:space="0" w:color="auto"/>
      </w:divBdr>
    </w:div>
    <w:div w:id="1577284959">
      <w:bodyDiv w:val="1"/>
      <w:marLeft w:val="0"/>
      <w:marRight w:val="0"/>
      <w:marTop w:val="0"/>
      <w:marBottom w:val="0"/>
      <w:divBdr>
        <w:top w:val="none" w:sz="0" w:space="0" w:color="auto"/>
        <w:left w:val="none" w:sz="0" w:space="0" w:color="auto"/>
        <w:bottom w:val="none" w:sz="0" w:space="0" w:color="auto"/>
        <w:right w:val="none" w:sz="0" w:space="0" w:color="auto"/>
      </w:divBdr>
    </w:div>
    <w:div w:id="1578055807">
      <w:bodyDiv w:val="1"/>
      <w:marLeft w:val="0"/>
      <w:marRight w:val="0"/>
      <w:marTop w:val="0"/>
      <w:marBottom w:val="0"/>
      <w:divBdr>
        <w:top w:val="none" w:sz="0" w:space="0" w:color="auto"/>
        <w:left w:val="none" w:sz="0" w:space="0" w:color="auto"/>
        <w:bottom w:val="none" w:sz="0" w:space="0" w:color="auto"/>
        <w:right w:val="none" w:sz="0" w:space="0" w:color="auto"/>
      </w:divBdr>
    </w:div>
    <w:div w:id="1578369505">
      <w:bodyDiv w:val="1"/>
      <w:marLeft w:val="0"/>
      <w:marRight w:val="0"/>
      <w:marTop w:val="0"/>
      <w:marBottom w:val="0"/>
      <w:divBdr>
        <w:top w:val="none" w:sz="0" w:space="0" w:color="auto"/>
        <w:left w:val="none" w:sz="0" w:space="0" w:color="auto"/>
        <w:bottom w:val="none" w:sz="0" w:space="0" w:color="auto"/>
        <w:right w:val="none" w:sz="0" w:space="0" w:color="auto"/>
      </w:divBdr>
    </w:div>
    <w:div w:id="1578632616">
      <w:bodyDiv w:val="1"/>
      <w:marLeft w:val="0"/>
      <w:marRight w:val="0"/>
      <w:marTop w:val="0"/>
      <w:marBottom w:val="0"/>
      <w:divBdr>
        <w:top w:val="none" w:sz="0" w:space="0" w:color="auto"/>
        <w:left w:val="none" w:sz="0" w:space="0" w:color="auto"/>
        <w:bottom w:val="none" w:sz="0" w:space="0" w:color="auto"/>
        <w:right w:val="none" w:sz="0" w:space="0" w:color="auto"/>
      </w:divBdr>
      <w:divsChild>
        <w:div w:id="851845009">
          <w:marLeft w:val="547"/>
          <w:marRight w:val="0"/>
          <w:marTop w:val="96"/>
          <w:marBottom w:val="0"/>
          <w:divBdr>
            <w:top w:val="none" w:sz="0" w:space="0" w:color="auto"/>
            <w:left w:val="none" w:sz="0" w:space="0" w:color="auto"/>
            <w:bottom w:val="none" w:sz="0" w:space="0" w:color="auto"/>
            <w:right w:val="none" w:sz="0" w:space="0" w:color="auto"/>
          </w:divBdr>
        </w:div>
        <w:div w:id="1171526441">
          <w:marLeft w:val="1166"/>
          <w:marRight w:val="0"/>
          <w:marTop w:val="86"/>
          <w:marBottom w:val="0"/>
          <w:divBdr>
            <w:top w:val="none" w:sz="0" w:space="0" w:color="auto"/>
            <w:left w:val="none" w:sz="0" w:space="0" w:color="auto"/>
            <w:bottom w:val="none" w:sz="0" w:space="0" w:color="auto"/>
            <w:right w:val="none" w:sz="0" w:space="0" w:color="auto"/>
          </w:divBdr>
        </w:div>
        <w:div w:id="1189678864">
          <w:marLeft w:val="547"/>
          <w:marRight w:val="0"/>
          <w:marTop w:val="96"/>
          <w:marBottom w:val="0"/>
          <w:divBdr>
            <w:top w:val="none" w:sz="0" w:space="0" w:color="auto"/>
            <w:left w:val="none" w:sz="0" w:space="0" w:color="auto"/>
            <w:bottom w:val="none" w:sz="0" w:space="0" w:color="auto"/>
            <w:right w:val="none" w:sz="0" w:space="0" w:color="auto"/>
          </w:divBdr>
        </w:div>
      </w:divsChild>
    </w:div>
    <w:div w:id="1578978583">
      <w:bodyDiv w:val="1"/>
      <w:marLeft w:val="0"/>
      <w:marRight w:val="0"/>
      <w:marTop w:val="0"/>
      <w:marBottom w:val="0"/>
      <w:divBdr>
        <w:top w:val="none" w:sz="0" w:space="0" w:color="auto"/>
        <w:left w:val="none" w:sz="0" w:space="0" w:color="auto"/>
        <w:bottom w:val="none" w:sz="0" w:space="0" w:color="auto"/>
        <w:right w:val="none" w:sz="0" w:space="0" w:color="auto"/>
      </w:divBdr>
    </w:div>
    <w:div w:id="1579169354">
      <w:bodyDiv w:val="1"/>
      <w:marLeft w:val="0"/>
      <w:marRight w:val="0"/>
      <w:marTop w:val="0"/>
      <w:marBottom w:val="0"/>
      <w:divBdr>
        <w:top w:val="none" w:sz="0" w:space="0" w:color="auto"/>
        <w:left w:val="none" w:sz="0" w:space="0" w:color="auto"/>
        <w:bottom w:val="none" w:sz="0" w:space="0" w:color="auto"/>
        <w:right w:val="none" w:sz="0" w:space="0" w:color="auto"/>
      </w:divBdr>
    </w:div>
    <w:div w:id="1579711463">
      <w:bodyDiv w:val="1"/>
      <w:marLeft w:val="0"/>
      <w:marRight w:val="0"/>
      <w:marTop w:val="0"/>
      <w:marBottom w:val="0"/>
      <w:divBdr>
        <w:top w:val="none" w:sz="0" w:space="0" w:color="auto"/>
        <w:left w:val="none" w:sz="0" w:space="0" w:color="auto"/>
        <w:bottom w:val="none" w:sz="0" w:space="0" w:color="auto"/>
        <w:right w:val="none" w:sz="0" w:space="0" w:color="auto"/>
      </w:divBdr>
    </w:div>
    <w:div w:id="1579751665">
      <w:bodyDiv w:val="1"/>
      <w:marLeft w:val="0"/>
      <w:marRight w:val="0"/>
      <w:marTop w:val="0"/>
      <w:marBottom w:val="0"/>
      <w:divBdr>
        <w:top w:val="none" w:sz="0" w:space="0" w:color="auto"/>
        <w:left w:val="none" w:sz="0" w:space="0" w:color="auto"/>
        <w:bottom w:val="none" w:sz="0" w:space="0" w:color="auto"/>
        <w:right w:val="none" w:sz="0" w:space="0" w:color="auto"/>
      </w:divBdr>
    </w:div>
    <w:div w:id="1580287793">
      <w:bodyDiv w:val="1"/>
      <w:marLeft w:val="0"/>
      <w:marRight w:val="0"/>
      <w:marTop w:val="0"/>
      <w:marBottom w:val="0"/>
      <w:divBdr>
        <w:top w:val="none" w:sz="0" w:space="0" w:color="auto"/>
        <w:left w:val="none" w:sz="0" w:space="0" w:color="auto"/>
        <w:bottom w:val="none" w:sz="0" w:space="0" w:color="auto"/>
        <w:right w:val="none" w:sz="0" w:space="0" w:color="auto"/>
      </w:divBdr>
    </w:div>
    <w:div w:id="1580478254">
      <w:bodyDiv w:val="1"/>
      <w:marLeft w:val="0"/>
      <w:marRight w:val="0"/>
      <w:marTop w:val="0"/>
      <w:marBottom w:val="0"/>
      <w:divBdr>
        <w:top w:val="none" w:sz="0" w:space="0" w:color="auto"/>
        <w:left w:val="none" w:sz="0" w:space="0" w:color="auto"/>
        <w:bottom w:val="none" w:sz="0" w:space="0" w:color="auto"/>
        <w:right w:val="none" w:sz="0" w:space="0" w:color="auto"/>
      </w:divBdr>
    </w:div>
    <w:div w:id="1580480047">
      <w:bodyDiv w:val="1"/>
      <w:marLeft w:val="0"/>
      <w:marRight w:val="0"/>
      <w:marTop w:val="0"/>
      <w:marBottom w:val="0"/>
      <w:divBdr>
        <w:top w:val="none" w:sz="0" w:space="0" w:color="auto"/>
        <w:left w:val="none" w:sz="0" w:space="0" w:color="auto"/>
        <w:bottom w:val="none" w:sz="0" w:space="0" w:color="auto"/>
        <w:right w:val="none" w:sz="0" w:space="0" w:color="auto"/>
      </w:divBdr>
    </w:div>
    <w:div w:id="1580821953">
      <w:bodyDiv w:val="1"/>
      <w:marLeft w:val="0"/>
      <w:marRight w:val="0"/>
      <w:marTop w:val="0"/>
      <w:marBottom w:val="0"/>
      <w:divBdr>
        <w:top w:val="none" w:sz="0" w:space="0" w:color="auto"/>
        <w:left w:val="none" w:sz="0" w:space="0" w:color="auto"/>
        <w:bottom w:val="none" w:sz="0" w:space="0" w:color="auto"/>
        <w:right w:val="none" w:sz="0" w:space="0" w:color="auto"/>
      </w:divBdr>
    </w:div>
    <w:div w:id="1581015976">
      <w:bodyDiv w:val="1"/>
      <w:marLeft w:val="0"/>
      <w:marRight w:val="0"/>
      <w:marTop w:val="0"/>
      <w:marBottom w:val="0"/>
      <w:divBdr>
        <w:top w:val="none" w:sz="0" w:space="0" w:color="auto"/>
        <w:left w:val="none" w:sz="0" w:space="0" w:color="auto"/>
        <w:bottom w:val="none" w:sz="0" w:space="0" w:color="auto"/>
        <w:right w:val="none" w:sz="0" w:space="0" w:color="auto"/>
      </w:divBdr>
      <w:divsChild>
        <w:div w:id="1511682558">
          <w:marLeft w:val="547"/>
          <w:marRight w:val="0"/>
          <w:marTop w:val="115"/>
          <w:marBottom w:val="0"/>
          <w:divBdr>
            <w:top w:val="none" w:sz="0" w:space="0" w:color="auto"/>
            <w:left w:val="none" w:sz="0" w:space="0" w:color="auto"/>
            <w:bottom w:val="none" w:sz="0" w:space="0" w:color="auto"/>
            <w:right w:val="none" w:sz="0" w:space="0" w:color="auto"/>
          </w:divBdr>
        </w:div>
        <w:div w:id="756439549">
          <w:marLeft w:val="1166"/>
          <w:marRight w:val="0"/>
          <w:marTop w:val="96"/>
          <w:marBottom w:val="0"/>
          <w:divBdr>
            <w:top w:val="none" w:sz="0" w:space="0" w:color="auto"/>
            <w:left w:val="none" w:sz="0" w:space="0" w:color="auto"/>
            <w:bottom w:val="none" w:sz="0" w:space="0" w:color="auto"/>
            <w:right w:val="none" w:sz="0" w:space="0" w:color="auto"/>
          </w:divBdr>
        </w:div>
        <w:div w:id="1463188908">
          <w:marLeft w:val="1166"/>
          <w:marRight w:val="0"/>
          <w:marTop w:val="96"/>
          <w:marBottom w:val="0"/>
          <w:divBdr>
            <w:top w:val="none" w:sz="0" w:space="0" w:color="auto"/>
            <w:left w:val="none" w:sz="0" w:space="0" w:color="auto"/>
            <w:bottom w:val="none" w:sz="0" w:space="0" w:color="auto"/>
            <w:right w:val="none" w:sz="0" w:space="0" w:color="auto"/>
          </w:divBdr>
        </w:div>
        <w:div w:id="1132014963">
          <w:marLeft w:val="547"/>
          <w:marRight w:val="0"/>
          <w:marTop w:val="115"/>
          <w:marBottom w:val="0"/>
          <w:divBdr>
            <w:top w:val="none" w:sz="0" w:space="0" w:color="auto"/>
            <w:left w:val="none" w:sz="0" w:space="0" w:color="auto"/>
            <w:bottom w:val="none" w:sz="0" w:space="0" w:color="auto"/>
            <w:right w:val="none" w:sz="0" w:space="0" w:color="auto"/>
          </w:divBdr>
        </w:div>
        <w:div w:id="1206334857">
          <w:marLeft w:val="547"/>
          <w:marRight w:val="0"/>
          <w:marTop w:val="115"/>
          <w:marBottom w:val="0"/>
          <w:divBdr>
            <w:top w:val="none" w:sz="0" w:space="0" w:color="auto"/>
            <w:left w:val="none" w:sz="0" w:space="0" w:color="auto"/>
            <w:bottom w:val="none" w:sz="0" w:space="0" w:color="auto"/>
            <w:right w:val="none" w:sz="0" w:space="0" w:color="auto"/>
          </w:divBdr>
        </w:div>
      </w:divsChild>
    </w:div>
    <w:div w:id="1583025772">
      <w:bodyDiv w:val="1"/>
      <w:marLeft w:val="0"/>
      <w:marRight w:val="0"/>
      <w:marTop w:val="0"/>
      <w:marBottom w:val="0"/>
      <w:divBdr>
        <w:top w:val="none" w:sz="0" w:space="0" w:color="auto"/>
        <w:left w:val="none" w:sz="0" w:space="0" w:color="auto"/>
        <w:bottom w:val="none" w:sz="0" w:space="0" w:color="auto"/>
        <w:right w:val="none" w:sz="0" w:space="0" w:color="auto"/>
      </w:divBdr>
      <w:divsChild>
        <w:div w:id="260913825">
          <w:marLeft w:val="547"/>
          <w:marRight w:val="0"/>
          <w:marTop w:val="115"/>
          <w:marBottom w:val="0"/>
          <w:divBdr>
            <w:top w:val="none" w:sz="0" w:space="0" w:color="auto"/>
            <w:left w:val="none" w:sz="0" w:space="0" w:color="auto"/>
            <w:bottom w:val="none" w:sz="0" w:space="0" w:color="auto"/>
            <w:right w:val="none" w:sz="0" w:space="0" w:color="auto"/>
          </w:divBdr>
        </w:div>
        <w:div w:id="680860999">
          <w:marLeft w:val="1166"/>
          <w:marRight w:val="0"/>
          <w:marTop w:val="115"/>
          <w:marBottom w:val="0"/>
          <w:divBdr>
            <w:top w:val="none" w:sz="0" w:space="0" w:color="auto"/>
            <w:left w:val="none" w:sz="0" w:space="0" w:color="auto"/>
            <w:bottom w:val="none" w:sz="0" w:space="0" w:color="auto"/>
            <w:right w:val="none" w:sz="0" w:space="0" w:color="auto"/>
          </w:divBdr>
        </w:div>
        <w:div w:id="1779980393">
          <w:marLeft w:val="1800"/>
          <w:marRight w:val="0"/>
          <w:marTop w:val="86"/>
          <w:marBottom w:val="0"/>
          <w:divBdr>
            <w:top w:val="none" w:sz="0" w:space="0" w:color="auto"/>
            <w:left w:val="none" w:sz="0" w:space="0" w:color="auto"/>
            <w:bottom w:val="none" w:sz="0" w:space="0" w:color="auto"/>
            <w:right w:val="none" w:sz="0" w:space="0" w:color="auto"/>
          </w:divBdr>
        </w:div>
        <w:div w:id="857890980">
          <w:marLeft w:val="1800"/>
          <w:marRight w:val="0"/>
          <w:marTop w:val="86"/>
          <w:marBottom w:val="0"/>
          <w:divBdr>
            <w:top w:val="none" w:sz="0" w:space="0" w:color="auto"/>
            <w:left w:val="none" w:sz="0" w:space="0" w:color="auto"/>
            <w:bottom w:val="none" w:sz="0" w:space="0" w:color="auto"/>
            <w:right w:val="none" w:sz="0" w:space="0" w:color="auto"/>
          </w:divBdr>
        </w:div>
        <w:div w:id="925728394">
          <w:marLeft w:val="1166"/>
          <w:marRight w:val="0"/>
          <w:marTop w:val="115"/>
          <w:marBottom w:val="0"/>
          <w:divBdr>
            <w:top w:val="none" w:sz="0" w:space="0" w:color="auto"/>
            <w:left w:val="none" w:sz="0" w:space="0" w:color="auto"/>
            <w:bottom w:val="none" w:sz="0" w:space="0" w:color="auto"/>
            <w:right w:val="none" w:sz="0" w:space="0" w:color="auto"/>
          </w:divBdr>
        </w:div>
        <w:div w:id="1522932909">
          <w:marLeft w:val="1800"/>
          <w:marRight w:val="0"/>
          <w:marTop w:val="86"/>
          <w:marBottom w:val="0"/>
          <w:divBdr>
            <w:top w:val="none" w:sz="0" w:space="0" w:color="auto"/>
            <w:left w:val="none" w:sz="0" w:space="0" w:color="auto"/>
            <w:bottom w:val="none" w:sz="0" w:space="0" w:color="auto"/>
            <w:right w:val="none" w:sz="0" w:space="0" w:color="auto"/>
          </w:divBdr>
        </w:div>
        <w:div w:id="576593422">
          <w:marLeft w:val="1800"/>
          <w:marRight w:val="0"/>
          <w:marTop w:val="86"/>
          <w:marBottom w:val="0"/>
          <w:divBdr>
            <w:top w:val="none" w:sz="0" w:space="0" w:color="auto"/>
            <w:left w:val="none" w:sz="0" w:space="0" w:color="auto"/>
            <w:bottom w:val="none" w:sz="0" w:space="0" w:color="auto"/>
            <w:right w:val="none" w:sz="0" w:space="0" w:color="auto"/>
          </w:divBdr>
        </w:div>
        <w:div w:id="5711690">
          <w:marLeft w:val="1800"/>
          <w:marRight w:val="0"/>
          <w:marTop w:val="86"/>
          <w:marBottom w:val="0"/>
          <w:divBdr>
            <w:top w:val="none" w:sz="0" w:space="0" w:color="auto"/>
            <w:left w:val="none" w:sz="0" w:space="0" w:color="auto"/>
            <w:bottom w:val="none" w:sz="0" w:space="0" w:color="auto"/>
            <w:right w:val="none" w:sz="0" w:space="0" w:color="auto"/>
          </w:divBdr>
        </w:div>
      </w:divsChild>
    </w:div>
    <w:div w:id="1584217337">
      <w:bodyDiv w:val="1"/>
      <w:marLeft w:val="0"/>
      <w:marRight w:val="0"/>
      <w:marTop w:val="0"/>
      <w:marBottom w:val="0"/>
      <w:divBdr>
        <w:top w:val="none" w:sz="0" w:space="0" w:color="auto"/>
        <w:left w:val="none" w:sz="0" w:space="0" w:color="auto"/>
        <w:bottom w:val="none" w:sz="0" w:space="0" w:color="auto"/>
        <w:right w:val="none" w:sz="0" w:space="0" w:color="auto"/>
      </w:divBdr>
      <w:divsChild>
        <w:div w:id="569077890">
          <w:marLeft w:val="547"/>
          <w:marRight w:val="0"/>
          <w:marTop w:val="154"/>
          <w:marBottom w:val="0"/>
          <w:divBdr>
            <w:top w:val="none" w:sz="0" w:space="0" w:color="auto"/>
            <w:left w:val="none" w:sz="0" w:space="0" w:color="auto"/>
            <w:bottom w:val="none" w:sz="0" w:space="0" w:color="auto"/>
            <w:right w:val="none" w:sz="0" w:space="0" w:color="auto"/>
          </w:divBdr>
        </w:div>
        <w:div w:id="312880227">
          <w:marLeft w:val="1166"/>
          <w:marRight w:val="0"/>
          <w:marTop w:val="134"/>
          <w:marBottom w:val="0"/>
          <w:divBdr>
            <w:top w:val="none" w:sz="0" w:space="0" w:color="auto"/>
            <w:left w:val="none" w:sz="0" w:space="0" w:color="auto"/>
            <w:bottom w:val="none" w:sz="0" w:space="0" w:color="auto"/>
            <w:right w:val="none" w:sz="0" w:space="0" w:color="auto"/>
          </w:divBdr>
        </w:div>
      </w:divsChild>
    </w:div>
    <w:div w:id="1584291609">
      <w:bodyDiv w:val="1"/>
      <w:marLeft w:val="0"/>
      <w:marRight w:val="0"/>
      <w:marTop w:val="0"/>
      <w:marBottom w:val="0"/>
      <w:divBdr>
        <w:top w:val="none" w:sz="0" w:space="0" w:color="auto"/>
        <w:left w:val="none" w:sz="0" w:space="0" w:color="auto"/>
        <w:bottom w:val="none" w:sz="0" w:space="0" w:color="auto"/>
        <w:right w:val="none" w:sz="0" w:space="0" w:color="auto"/>
      </w:divBdr>
    </w:div>
    <w:div w:id="1585722213">
      <w:bodyDiv w:val="1"/>
      <w:marLeft w:val="0"/>
      <w:marRight w:val="0"/>
      <w:marTop w:val="0"/>
      <w:marBottom w:val="0"/>
      <w:divBdr>
        <w:top w:val="none" w:sz="0" w:space="0" w:color="auto"/>
        <w:left w:val="none" w:sz="0" w:space="0" w:color="auto"/>
        <w:bottom w:val="none" w:sz="0" w:space="0" w:color="auto"/>
        <w:right w:val="none" w:sz="0" w:space="0" w:color="auto"/>
      </w:divBdr>
    </w:div>
    <w:div w:id="1585723025">
      <w:bodyDiv w:val="1"/>
      <w:marLeft w:val="0"/>
      <w:marRight w:val="0"/>
      <w:marTop w:val="0"/>
      <w:marBottom w:val="0"/>
      <w:divBdr>
        <w:top w:val="none" w:sz="0" w:space="0" w:color="auto"/>
        <w:left w:val="none" w:sz="0" w:space="0" w:color="auto"/>
        <w:bottom w:val="none" w:sz="0" w:space="0" w:color="auto"/>
        <w:right w:val="none" w:sz="0" w:space="0" w:color="auto"/>
      </w:divBdr>
    </w:div>
    <w:div w:id="1586568614">
      <w:bodyDiv w:val="1"/>
      <w:marLeft w:val="0"/>
      <w:marRight w:val="0"/>
      <w:marTop w:val="0"/>
      <w:marBottom w:val="0"/>
      <w:divBdr>
        <w:top w:val="none" w:sz="0" w:space="0" w:color="auto"/>
        <w:left w:val="none" w:sz="0" w:space="0" w:color="auto"/>
        <w:bottom w:val="none" w:sz="0" w:space="0" w:color="auto"/>
        <w:right w:val="none" w:sz="0" w:space="0" w:color="auto"/>
      </w:divBdr>
    </w:div>
    <w:div w:id="1588609026">
      <w:bodyDiv w:val="1"/>
      <w:marLeft w:val="0"/>
      <w:marRight w:val="0"/>
      <w:marTop w:val="0"/>
      <w:marBottom w:val="0"/>
      <w:divBdr>
        <w:top w:val="none" w:sz="0" w:space="0" w:color="auto"/>
        <w:left w:val="none" w:sz="0" w:space="0" w:color="auto"/>
        <w:bottom w:val="none" w:sz="0" w:space="0" w:color="auto"/>
        <w:right w:val="none" w:sz="0" w:space="0" w:color="auto"/>
      </w:divBdr>
    </w:div>
    <w:div w:id="1590507585">
      <w:bodyDiv w:val="1"/>
      <w:marLeft w:val="0"/>
      <w:marRight w:val="0"/>
      <w:marTop w:val="0"/>
      <w:marBottom w:val="0"/>
      <w:divBdr>
        <w:top w:val="none" w:sz="0" w:space="0" w:color="auto"/>
        <w:left w:val="none" w:sz="0" w:space="0" w:color="auto"/>
        <w:bottom w:val="none" w:sz="0" w:space="0" w:color="auto"/>
        <w:right w:val="none" w:sz="0" w:space="0" w:color="auto"/>
      </w:divBdr>
    </w:div>
    <w:div w:id="1590849078">
      <w:bodyDiv w:val="1"/>
      <w:marLeft w:val="0"/>
      <w:marRight w:val="0"/>
      <w:marTop w:val="0"/>
      <w:marBottom w:val="0"/>
      <w:divBdr>
        <w:top w:val="none" w:sz="0" w:space="0" w:color="auto"/>
        <w:left w:val="none" w:sz="0" w:space="0" w:color="auto"/>
        <w:bottom w:val="none" w:sz="0" w:space="0" w:color="auto"/>
        <w:right w:val="none" w:sz="0" w:space="0" w:color="auto"/>
      </w:divBdr>
    </w:div>
    <w:div w:id="1591355711">
      <w:bodyDiv w:val="1"/>
      <w:marLeft w:val="0"/>
      <w:marRight w:val="0"/>
      <w:marTop w:val="0"/>
      <w:marBottom w:val="0"/>
      <w:divBdr>
        <w:top w:val="none" w:sz="0" w:space="0" w:color="auto"/>
        <w:left w:val="none" w:sz="0" w:space="0" w:color="auto"/>
        <w:bottom w:val="none" w:sz="0" w:space="0" w:color="auto"/>
        <w:right w:val="none" w:sz="0" w:space="0" w:color="auto"/>
      </w:divBdr>
      <w:divsChild>
        <w:div w:id="724718789">
          <w:marLeft w:val="547"/>
          <w:marRight w:val="0"/>
          <w:marTop w:val="106"/>
          <w:marBottom w:val="0"/>
          <w:divBdr>
            <w:top w:val="none" w:sz="0" w:space="0" w:color="auto"/>
            <w:left w:val="none" w:sz="0" w:space="0" w:color="auto"/>
            <w:bottom w:val="none" w:sz="0" w:space="0" w:color="auto"/>
            <w:right w:val="none" w:sz="0" w:space="0" w:color="auto"/>
          </w:divBdr>
        </w:div>
        <w:div w:id="1356076602">
          <w:marLeft w:val="1166"/>
          <w:marRight w:val="0"/>
          <w:marTop w:val="106"/>
          <w:marBottom w:val="0"/>
          <w:divBdr>
            <w:top w:val="none" w:sz="0" w:space="0" w:color="auto"/>
            <w:left w:val="none" w:sz="0" w:space="0" w:color="auto"/>
            <w:bottom w:val="none" w:sz="0" w:space="0" w:color="auto"/>
            <w:right w:val="none" w:sz="0" w:space="0" w:color="auto"/>
          </w:divBdr>
        </w:div>
        <w:div w:id="880359475">
          <w:marLeft w:val="1800"/>
          <w:marRight w:val="0"/>
          <w:marTop w:val="86"/>
          <w:marBottom w:val="0"/>
          <w:divBdr>
            <w:top w:val="none" w:sz="0" w:space="0" w:color="auto"/>
            <w:left w:val="none" w:sz="0" w:space="0" w:color="auto"/>
            <w:bottom w:val="none" w:sz="0" w:space="0" w:color="auto"/>
            <w:right w:val="none" w:sz="0" w:space="0" w:color="auto"/>
          </w:divBdr>
        </w:div>
        <w:div w:id="449278102">
          <w:marLeft w:val="1800"/>
          <w:marRight w:val="0"/>
          <w:marTop w:val="86"/>
          <w:marBottom w:val="0"/>
          <w:divBdr>
            <w:top w:val="none" w:sz="0" w:space="0" w:color="auto"/>
            <w:left w:val="none" w:sz="0" w:space="0" w:color="auto"/>
            <w:bottom w:val="none" w:sz="0" w:space="0" w:color="auto"/>
            <w:right w:val="none" w:sz="0" w:space="0" w:color="auto"/>
          </w:divBdr>
        </w:div>
        <w:div w:id="1861048417">
          <w:marLeft w:val="1800"/>
          <w:marRight w:val="0"/>
          <w:marTop w:val="86"/>
          <w:marBottom w:val="0"/>
          <w:divBdr>
            <w:top w:val="none" w:sz="0" w:space="0" w:color="auto"/>
            <w:left w:val="none" w:sz="0" w:space="0" w:color="auto"/>
            <w:bottom w:val="none" w:sz="0" w:space="0" w:color="auto"/>
            <w:right w:val="none" w:sz="0" w:space="0" w:color="auto"/>
          </w:divBdr>
        </w:div>
        <w:div w:id="1600792765">
          <w:marLeft w:val="1166"/>
          <w:marRight w:val="0"/>
          <w:marTop w:val="106"/>
          <w:marBottom w:val="0"/>
          <w:divBdr>
            <w:top w:val="none" w:sz="0" w:space="0" w:color="auto"/>
            <w:left w:val="none" w:sz="0" w:space="0" w:color="auto"/>
            <w:bottom w:val="none" w:sz="0" w:space="0" w:color="auto"/>
            <w:right w:val="none" w:sz="0" w:space="0" w:color="auto"/>
          </w:divBdr>
        </w:div>
        <w:div w:id="786240939">
          <w:marLeft w:val="1166"/>
          <w:marRight w:val="0"/>
          <w:marTop w:val="106"/>
          <w:marBottom w:val="0"/>
          <w:divBdr>
            <w:top w:val="none" w:sz="0" w:space="0" w:color="auto"/>
            <w:left w:val="none" w:sz="0" w:space="0" w:color="auto"/>
            <w:bottom w:val="none" w:sz="0" w:space="0" w:color="auto"/>
            <w:right w:val="none" w:sz="0" w:space="0" w:color="auto"/>
          </w:divBdr>
        </w:div>
        <w:div w:id="864486627">
          <w:marLeft w:val="1800"/>
          <w:marRight w:val="0"/>
          <w:marTop w:val="86"/>
          <w:marBottom w:val="0"/>
          <w:divBdr>
            <w:top w:val="none" w:sz="0" w:space="0" w:color="auto"/>
            <w:left w:val="none" w:sz="0" w:space="0" w:color="auto"/>
            <w:bottom w:val="none" w:sz="0" w:space="0" w:color="auto"/>
            <w:right w:val="none" w:sz="0" w:space="0" w:color="auto"/>
          </w:divBdr>
        </w:div>
        <w:div w:id="585579119">
          <w:marLeft w:val="1800"/>
          <w:marRight w:val="0"/>
          <w:marTop w:val="86"/>
          <w:marBottom w:val="0"/>
          <w:divBdr>
            <w:top w:val="none" w:sz="0" w:space="0" w:color="auto"/>
            <w:left w:val="none" w:sz="0" w:space="0" w:color="auto"/>
            <w:bottom w:val="none" w:sz="0" w:space="0" w:color="auto"/>
            <w:right w:val="none" w:sz="0" w:space="0" w:color="auto"/>
          </w:divBdr>
        </w:div>
        <w:div w:id="694428854">
          <w:marLeft w:val="1800"/>
          <w:marRight w:val="0"/>
          <w:marTop w:val="86"/>
          <w:marBottom w:val="0"/>
          <w:divBdr>
            <w:top w:val="none" w:sz="0" w:space="0" w:color="auto"/>
            <w:left w:val="none" w:sz="0" w:space="0" w:color="auto"/>
            <w:bottom w:val="none" w:sz="0" w:space="0" w:color="auto"/>
            <w:right w:val="none" w:sz="0" w:space="0" w:color="auto"/>
          </w:divBdr>
        </w:div>
      </w:divsChild>
    </w:div>
    <w:div w:id="1591356359">
      <w:bodyDiv w:val="1"/>
      <w:marLeft w:val="0"/>
      <w:marRight w:val="0"/>
      <w:marTop w:val="0"/>
      <w:marBottom w:val="0"/>
      <w:divBdr>
        <w:top w:val="none" w:sz="0" w:space="0" w:color="auto"/>
        <w:left w:val="none" w:sz="0" w:space="0" w:color="auto"/>
        <w:bottom w:val="none" w:sz="0" w:space="0" w:color="auto"/>
        <w:right w:val="none" w:sz="0" w:space="0" w:color="auto"/>
      </w:divBdr>
    </w:div>
    <w:div w:id="1593008592">
      <w:bodyDiv w:val="1"/>
      <w:marLeft w:val="0"/>
      <w:marRight w:val="0"/>
      <w:marTop w:val="0"/>
      <w:marBottom w:val="0"/>
      <w:divBdr>
        <w:top w:val="none" w:sz="0" w:space="0" w:color="auto"/>
        <w:left w:val="none" w:sz="0" w:space="0" w:color="auto"/>
        <w:bottom w:val="none" w:sz="0" w:space="0" w:color="auto"/>
        <w:right w:val="none" w:sz="0" w:space="0" w:color="auto"/>
      </w:divBdr>
    </w:div>
    <w:div w:id="1593316715">
      <w:bodyDiv w:val="1"/>
      <w:marLeft w:val="0"/>
      <w:marRight w:val="0"/>
      <w:marTop w:val="0"/>
      <w:marBottom w:val="0"/>
      <w:divBdr>
        <w:top w:val="none" w:sz="0" w:space="0" w:color="auto"/>
        <w:left w:val="none" w:sz="0" w:space="0" w:color="auto"/>
        <w:bottom w:val="none" w:sz="0" w:space="0" w:color="auto"/>
        <w:right w:val="none" w:sz="0" w:space="0" w:color="auto"/>
      </w:divBdr>
    </w:div>
    <w:div w:id="1593508881">
      <w:bodyDiv w:val="1"/>
      <w:marLeft w:val="0"/>
      <w:marRight w:val="0"/>
      <w:marTop w:val="0"/>
      <w:marBottom w:val="0"/>
      <w:divBdr>
        <w:top w:val="none" w:sz="0" w:space="0" w:color="auto"/>
        <w:left w:val="none" w:sz="0" w:space="0" w:color="auto"/>
        <w:bottom w:val="none" w:sz="0" w:space="0" w:color="auto"/>
        <w:right w:val="none" w:sz="0" w:space="0" w:color="auto"/>
      </w:divBdr>
    </w:div>
    <w:div w:id="1594975746">
      <w:bodyDiv w:val="1"/>
      <w:marLeft w:val="0"/>
      <w:marRight w:val="0"/>
      <w:marTop w:val="0"/>
      <w:marBottom w:val="0"/>
      <w:divBdr>
        <w:top w:val="none" w:sz="0" w:space="0" w:color="auto"/>
        <w:left w:val="none" w:sz="0" w:space="0" w:color="auto"/>
        <w:bottom w:val="none" w:sz="0" w:space="0" w:color="auto"/>
        <w:right w:val="none" w:sz="0" w:space="0" w:color="auto"/>
      </w:divBdr>
      <w:divsChild>
        <w:div w:id="859783622">
          <w:marLeft w:val="547"/>
          <w:marRight w:val="0"/>
          <w:marTop w:val="115"/>
          <w:marBottom w:val="0"/>
          <w:divBdr>
            <w:top w:val="none" w:sz="0" w:space="0" w:color="auto"/>
            <w:left w:val="none" w:sz="0" w:space="0" w:color="auto"/>
            <w:bottom w:val="none" w:sz="0" w:space="0" w:color="auto"/>
            <w:right w:val="none" w:sz="0" w:space="0" w:color="auto"/>
          </w:divBdr>
        </w:div>
        <w:div w:id="1809276085">
          <w:marLeft w:val="1166"/>
          <w:marRight w:val="0"/>
          <w:marTop w:val="96"/>
          <w:marBottom w:val="0"/>
          <w:divBdr>
            <w:top w:val="none" w:sz="0" w:space="0" w:color="auto"/>
            <w:left w:val="none" w:sz="0" w:space="0" w:color="auto"/>
            <w:bottom w:val="none" w:sz="0" w:space="0" w:color="auto"/>
            <w:right w:val="none" w:sz="0" w:space="0" w:color="auto"/>
          </w:divBdr>
        </w:div>
        <w:div w:id="357394279">
          <w:marLeft w:val="1166"/>
          <w:marRight w:val="0"/>
          <w:marTop w:val="96"/>
          <w:marBottom w:val="0"/>
          <w:divBdr>
            <w:top w:val="none" w:sz="0" w:space="0" w:color="auto"/>
            <w:left w:val="none" w:sz="0" w:space="0" w:color="auto"/>
            <w:bottom w:val="none" w:sz="0" w:space="0" w:color="auto"/>
            <w:right w:val="none" w:sz="0" w:space="0" w:color="auto"/>
          </w:divBdr>
        </w:div>
        <w:div w:id="1291669897">
          <w:marLeft w:val="547"/>
          <w:marRight w:val="0"/>
          <w:marTop w:val="115"/>
          <w:marBottom w:val="0"/>
          <w:divBdr>
            <w:top w:val="none" w:sz="0" w:space="0" w:color="auto"/>
            <w:left w:val="none" w:sz="0" w:space="0" w:color="auto"/>
            <w:bottom w:val="none" w:sz="0" w:space="0" w:color="auto"/>
            <w:right w:val="none" w:sz="0" w:space="0" w:color="auto"/>
          </w:divBdr>
        </w:div>
        <w:div w:id="1119379894">
          <w:marLeft w:val="1166"/>
          <w:marRight w:val="0"/>
          <w:marTop w:val="96"/>
          <w:marBottom w:val="0"/>
          <w:divBdr>
            <w:top w:val="none" w:sz="0" w:space="0" w:color="auto"/>
            <w:left w:val="none" w:sz="0" w:space="0" w:color="auto"/>
            <w:bottom w:val="none" w:sz="0" w:space="0" w:color="auto"/>
            <w:right w:val="none" w:sz="0" w:space="0" w:color="auto"/>
          </w:divBdr>
        </w:div>
        <w:div w:id="35469371">
          <w:marLeft w:val="547"/>
          <w:marRight w:val="0"/>
          <w:marTop w:val="115"/>
          <w:marBottom w:val="0"/>
          <w:divBdr>
            <w:top w:val="none" w:sz="0" w:space="0" w:color="auto"/>
            <w:left w:val="none" w:sz="0" w:space="0" w:color="auto"/>
            <w:bottom w:val="none" w:sz="0" w:space="0" w:color="auto"/>
            <w:right w:val="none" w:sz="0" w:space="0" w:color="auto"/>
          </w:divBdr>
        </w:div>
        <w:div w:id="1129520279">
          <w:marLeft w:val="1166"/>
          <w:marRight w:val="0"/>
          <w:marTop w:val="96"/>
          <w:marBottom w:val="0"/>
          <w:divBdr>
            <w:top w:val="none" w:sz="0" w:space="0" w:color="auto"/>
            <w:left w:val="none" w:sz="0" w:space="0" w:color="auto"/>
            <w:bottom w:val="none" w:sz="0" w:space="0" w:color="auto"/>
            <w:right w:val="none" w:sz="0" w:space="0" w:color="auto"/>
          </w:divBdr>
        </w:div>
      </w:divsChild>
    </w:div>
    <w:div w:id="1596549516">
      <w:bodyDiv w:val="1"/>
      <w:marLeft w:val="0"/>
      <w:marRight w:val="0"/>
      <w:marTop w:val="0"/>
      <w:marBottom w:val="0"/>
      <w:divBdr>
        <w:top w:val="none" w:sz="0" w:space="0" w:color="auto"/>
        <w:left w:val="none" w:sz="0" w:space="0" w:color="auto"/>
        <w:bottom w:val="none" w:sz="0" w:space="0" w:color="auto"/>
        <w:right w:val="none" w:sz="0" w:space="0" w:color="auto"/>
      </w:divBdr>
    </w:div>
    <w:div w:id="1596672585">
      <w:bodyDiv w:val="1"/>
      <w:marLeft w:val="0"/>
      <w:marRight w:val="0"/>
      <w:marTop w:val="0"/>
      <w:marBottom w:val="0"/>
      <w:divBdr>
        <w:top w:val="none" w:sz="0" w:space="0" w:color="auto"/>
        <w:left w:val="none" w:sz="0" w:space="0" w:color="auto"/>
        <w:bottom w:val="none" w:sz="0" w:space="0" w:color="auto"/>
        <w:right w:val="none" w:sz="0" w:space="0" w:color="auto"/>
      </w:divBdr>
    </w:div>
    <w:div w:id="1596936421">
      <w:bodyDiv w:val="1"/>
      <w:marLeft w:val="0"/>
      <w:marRight w:val="0"/>
      <w:marTop w:val="0"/>
      <w:marBottom w:val="0"/>
      <w:divBdr>
        <w:top w:val="none" w:sz="0" w:space="0" w:color="auto"/>
        <w:left w:val="none" w:sz="0" w:space="0" w:color="auto"/>
        <w:bottom w:val="none" w:sz="0" w:space="0" w:color="auto"/>
        <w:right w:val="none" w:sz="0" w:space="0" w:color="auto"/>
      </w:divBdr>
    </w:div>
    <w:div w:id="1598058378">
      <w:bodyDiv w:val="1"/>
      <w:marLeft w:val="0"/>
      <w:marRight w:val="0"/>
      <w:marTop w:val="0"/>
      <w:marBottom w:val="0"/>
      <w:divBdr>
        <w:top w:val="none" w:sz="0" w:space="0" w:color="auto"/>
        <w:left w:val="none" w:sz="0" w:space="0" w:color="auto"/>
        <w:bottom w:val="none" w:sz="0" w:space="0" w:color="auto"/>
        <w:right w:val="none" w:sz="0" w:space="0" w:color="auto"/>
      </w:divBdr>
    </w:div>
    <w:div w:id="1598520681">
      <w:bodyDiv w:val="1"/>
      <w:marLeft w:val="0"/>
      <w:marRight w:val="0"/>
      <w:marTop w:val="0"/>
      <w:marBottom w:val="0"/>
      <w:divBdr>
        <w:top w:val="none" w:sz="0" w:space="0" w:color="auto"/>
        <w:left w:val="none" w:sz="0" w:space="0" w:color="auto"/>
        <w:bottom w:val="none" w:sz="0" w:space="0" w:color="auto"/>
        <w:right w:val="none" w:sz="0" w:space="0" w:color="auto"/>
      </w:divBdr>
    </w:div>
    <w:div w:id="1599866888">
      <w:bodyDiv w:val="1"/>
      <w:marLeft w:val="0"/>
      <w:marRight w:val="0"/>
      <w:marTop w:val="0"/>
      <w:marBottom w:val="0"/>
      <w:divBdr>
        <w:top w:val="none" w:sz="0" w:space="0" w:color="auto"/>
        <w:left w:val="none" w:sz="0" w:space="0" w:color="auto"/>
        <w:bottom w:val="none" w:sz="0" w:space="0" w:color="auto"/>
        <w:right w:val="none" w:sz="0" w:space="0" w:color="auto"/>
      </w:divBdr>
      <w:divsChild>
        <w:div w:id="353767163">
          <w:marLeft w:val="547"/>
          <w:marRight w:val="0"/>
          <w:marTop w:val="134"/>
          <w:marBottom w:val="0"/>
          <w:divBdr>
            <w:top w:val="none" w:sz="0" w:space="0" w:color="auto"/>
            <w:left w:val="none" w:sz="0" w:space="0" w:color="auto"/>
            <w:bottom w:val="none" w:sz="0" w:space="0" w:color="auto"/>
            <w:right w:val="none" w:sz="0" w:space="0" w:color="auto"/>
          </w:divBdr>
        </w:div>
        <w:div w:id="2103837047">
          <w:marLeft w:val="1166"/>
          <w:marRight w:val="0"/>
          <w:marTop w:val="115"/>
          <w:marBottom w:val="0"/>
          <w:divBdr>
            <w:top w:val="none" w:sz="0" w:space="0" w:color="auto"/>
            <w:left w:val="none" w:sz="0" w:space="0" w:color="auto"/>
            <w:bottom w:val="none" w:sz="0" w:space="0" w:color="auto"/>
            <w:right w:val="none" w:sz="0" w:space="0" w:color="auto"/>
          </w:divBdr>
        </w:div>
        <w:div w:id="313678139">
          <w:marLeft w:val="547"/>
          <w:marRight w:val="0"/>
          <w:marTop w:val="134"/>
          <w:marBottom w:val="0"/>
          <w:divBdr>
            <w:top w:val="none" w:sz="0" w:space="0" w:color="auto"/>
            <w:left w:val="none" w:sz="0" w:space="0" w:color="auto"/>
            <w:bottom w:val="none" w:sz="0" w:space="0" w:color="auto"/>
            <w:right w:val="none" w:sz="0" w:space="0" w:color="auto"/>
          </w:divBdr>
        </w:div>
      </w:divsChild>
    </w:div>
    <w:div w:id="1599950563">
      <w:bodyDiv w:val="1"/>
      <w:marLeft w:val="0"/>
      <w:marRight w:val="0"/>
      <w:marTop w:val="0"/>
      <w:marBottom w:val="0"/>
      <w:divBdr>
        <w:top w:val="none" w:sz="0" w:space="0" w:color="auto"/>
        <w:left w:val="none" w:sz="0" w:space="0" w:color="auto"/>
        <w:bottom w:val="none" w:sz="0" w:space="0" w:color="auto"/>
        <w:right w:val="none" w:sz="0" w:space="0" w:color="auto"/>
      </w:divBdr>
    </w:div>
    <w:div w:id="1600331561">
      <w:bodyDiv w:val="1"/>
      <w:marLeft w:val="0"/>
      <w:marRight w:val="0"/>
      <w:marTop w:val="0"/>
      <w:marBottom w:val="0"/>
      <w:divBdr>
        <w:top w:val="none" w:sz="0" w:space="0" w:color="auto"/>
        <w:left w:val="none" w:sz="0" w:space="0" w:color="auto"/>
        <w:bottom w:val="none" w:sz="0" w:space="0" w:color="auto"/>
        <w:right w:val="none" w:sz="0" w:space="0" w:color="auto"/>
      </w:divBdr>
    </w:div>
    <w:div w:id="1600480342">
      <w:bodyDiv w:val="1"/>
      <w:marLeft w:val="0"/>
      <w:marRight w:val="0"/>
      <w:marTop w:val="0"/>
      <w:marBottom w:val="0"/>
      <w:divBdr>
        <w:top w:val="none" w:sz="0" w:space="0" w:color="auto"/>
        <w:left w:val="none" w:sz="0" w:space="0" w:color="auto"/>
        <w:bottom w:val="none" w:sz="0" w:space="0" w:color="auto"/>
        <w:right w:val="none" w:sz="0" w:space="0" w:color="auto"/>
      </w:divBdr>
    </w:div>
    <w:div w:id="1600942871">
      <w:bodyDiv w:val="1"/>
      <w:marLeft w:val="0"/>
      <w:marRight w:val="0"/>
      <w:marTop w:val="0"/>
      <w:marBottom w:val="0"/>
      <w:divBdr>
        <w:top w:val="none" w:sz="0" w:space="0" w:color="auto"/>
        <w:left w:val="none" w:sz="0" w:space="0" w:color="auto"/>
        <w:bottom w:val="none" w:sz="0" w:space="0" w:color="auto"/>
        <w:right w:val="none" w:sz="0" w:space="0" w:color="auto"/>
      </w:divBdr>
    </w:div>
    <w:div w:id="1601258005">
      <w:bodyDiv w:val="1"/>
      <w:marLeft w:val="0"/>
      <w:marRight w:val="0"/>
      <w:marTop w:val="0"/>
      <w:marBottom w:val="0"/>
      <w:divBdr>
        <w:top w:val="none" w:sz="0" w:space="0" w:color="auto"/>
        <w:left w:val="none" w:sz="0" w:space="0" w:color="auto"/>
        <w:bottom w:val="none" w:sz="0" w:space="0" w:color="auto"/>
        <w:right w:val="none" w:sz="0" w:space="0" w:color="auto"/>
      </w:divBdr>
    </w:div>
    <w:div w:id="1601640270">
      <w:bodyDiv w:val="1"/>
      <w:marLeft w:val="0"/>
      <w:marRight w:val="0"/>
      <w:marTop w:val="0"/>
      <w:marBottom w:val="0"/>
      <w:divBdr>
        <w:top w:val="none" w:sz="0" w:space="0" w:color="auto"/>
        <w:left w:val="none" w:sz="0" w:space="0" w:color="auto"/>
        <w:bottom w:val="none" w:sz="0" w:space="0" w:color="auto"/>
        <w:right w:val="none" w:sz="0" w:space="0" w:color="auto"/>
      </w:divBdr>
      <w:divsChild>
        <w:div w:id="1037119292">
          <w:marLeft w:val="432"/>
          <w:marRight w:val="0"/>
          <w:marTop w:val="86"/>
          <w:marBottom w:val="0"/>
          <w:divBdr>
            <w:top w:val="none" w:sz="0" w:space="0" w:color="auto"/>
            <w:left w:val="none" w:sz="0" w:space="0" w:color="auto"/>
            <w:bottom w:val="none" w:sz="0" w:space="0" w:color="auto"/>
            <w:right w:val="none" w:sz="0" w:space="0" w:color="auto"/>
          </w:divBdr>
        </w:div>
        <w:div w:id="1886327951">
          <w:marLeft w:val="850"/>
          <w:marRight w:val="0"/>
          <w:marTop w:val="77"/>
          <w:marBottom w:val="0"/>
          <w:divBdr>
            <w:top w:val="none" w:sz="0" w:space="0" w:color="auto"/>
            <w:left w:val="none" w:sz="0" w:space="0" w:color="auto"/>
            <w:bottom w:val="none" w:sz="0" w:space="0" w:color="auto"/>
            <w:right w:val="none" w:sz="0" w:space="0" w:color="auto"/>
          </w:divBdr>
        </w:div>
        <w:div w:id="1468471687">
          <w:marLeft w:val="1267"/>
          <w:marRight w:val="0"/>
          <w:marTop w:val="77"/>
          <w:marBottom w:val="0"/>
          <w:divBdr>
            <w:top w:val="none" w:sz="0" w:space="0" w:color="auto"/>
            <w:left w:val="none" w:sz="0" w:space="0" w:color="auto"/>
            <w:bottom w:val="none" w:sz="0" w:space="0" w:color="auto"/>
            <w:right w:val="none" w:sz="0" w:space="0" w:color="auto"/>
          </w:divBdr>
        </w:div>
        <w:div w:id="1179345296">
          <w:marLeft w:val="1267"/>
          <w:marRight w:val="0"/>
          <w:marTop w:val="77"/>
          <w:marBottom w:val="0"/>
          <w:divBdr>
            <w:top w:val="none" w:sz="0" w:space="0" w:color="auto"/>
            <w:left w:val="none" w:sz="0" w:space="0" w:color="auto"/>
            <w:bottom w:val="none" w:sz="0" w:space="0" w:color="auto"/>
            <w:right w:val="none" w:sz="0" w:space="0" w:color="auto"/>
          </w:divBdr>
        </w:div>
        <w:div w:id="146174327">
          <w:marLeft w:val="1267"/>
          <w:marRight w:val="0"/>
          <w:marTop w:val="77"/>
          <w:marBottom w:val="0"/>
          <w:divBdr>
            <w:top w:val="none" w:sz="0" w:space="0" w:color="auto"/>
            <w:left w:val="none" w:sz="0" w:space="0" w:color="auto"/>
            <w:bottom w:val="none" w:sz="0" w:space="0" w:color="auto"/>
            <w:right w:val="none" w:sz="0" w:space="0" w:color="auto"/>
          </w:divBdr>
        </w:div>
        <w:div w:id="1909487750">
          <w:marLeft w:val="850"/>
          <w:marRight w:val="0"/>
          <w:marTop w:val="77"/>
          <w:marBottom w:val="0"/>
          <w:divBdr>
            <w:top w:val="none" w:sz="0" w:space="0" w:color="auto"/>
            <w:left w:val="none" w:sz="0" w:space="0" w:color="auto"/>
            <w:bottom w:val="none" w:sz="0" w:space="0" w:color="auto"/>
            <w:right w:val="none" w:sz="0" w:space="0" w:color="auto"/>
          </w:divBdr>
        </w:div>
        <w:div w:id="466239621">
          <w:marLeft w:val="1267"/>
          <w:marRight w:val="0"/>
          <w:marTop w:val="77"/>
          <w:marBottom w:val="0"/>
          <w:divBdr>
            <w:top w:val="none" w:sz="0" w:space="0" w:color="auto"/>
            <w:left w:val="none" w:sz="0" w:space="0" w:color="auto"/>
            <w:bottom w:val="none" w:sz="0" w:space="0" w:color="auto"/>
            <w:right w:val="none" w:sz="0" w:space="0" w:color="auto"/>
          </w:divBdr>
        </w:div>
        <w:div w:id="471675299">
          <w:marLeft w:val="1267"/>
          <w:marRight w:val="0"/>
          <w:marTop w:val="77"/>
          <w:marBottom w:val="0"/>
          <w:divBdr>
            <w:top w:val="none" w:sz="0" w:space="0" w:color="auto"/>
            <w:left w:val="none" w:sz="0" w:space="0" w:color="auto"/>
            <w:bottom w:val="none" w:sz="0" w:space="0" w:color="auto"/>
            <w:right w:val="none" w:sz="0" w:space="0" w:color="auto"/>
          </w:divBdr>
        </w:div>
        <w:div w:id="1020468613">
          <w:marLeft w:val="1267"/>
          <w:marRight w:val="0"/>
          <w:marTop w:val="77"/>
          <w:marBottom w:val="0"/>
          <w:divBdr>
            <w:top w:val="none" w:sz="0" w:space="0" w:color="auto"/>
            <w:left w:val="none" w:sz="0" w:space="0" w:color="auto"/>
            <w:bottom w:val="none" w:sz="0" w:space="0" w:color="auto"/>
            <w:right w:val="none" w:sz="0" w:space="0" w:color="auto"/>
          </w:divBdr>
        </w:div>
        <w:div w:id="754209200">
          <w:marLeft w:val="850"/>
          <w:marRight w:val="0"/>
          <w:marTop w:val="77"/>
          <w:marBottom w:val="0"/>
          <w:divBdr>
            <w:top w:val="none" w:sz="0" w:space="0" w:color="auto"/>
            <w:left w:val="none" w:sz="0" w:space="0" w:color="auto"/>
            <w:bottom w:val="none" w:sz="0" w:space="0" w:color="auto"/>
            <w:right w:val="none" w:sz="0" w:space="0" w:color="auto"/>
          </w:divBdr>
        </w:div>
        <w:div w:id="16928060">
          <w:marLeft w:val="1267"/>
          <w:marRight w:val="0"/>
          <w:marTop w:val="77"/>
          <w:marBottom w:val="0"/>
          <w:divBdr>
            <w:top w:val="none" w:sz="0" w:space="0" w:color="auto"/>
            <w:left w:val="none" w:sz="0" w:space="0" w:color="auto"/>
            <w:bottom w:val="none" w:sz="0" w:space="0" w:color="auto"/>
            <w:right w:val="none" w:sz="0" w:space="0" w:color="auto"/>
          </w:divBdr>
        </w:div>
        <w:div w:id="2019193202">
          <w:marLeft w:val="1267"/>
          <w:marRight w:val="0"/>
          <w:marTop w:val="77"/>
          <w:marBottom w:val="0"/>
          <w:divBdr>
            <w:top w:val="none" w:sz="0" w:space="0" w:color="auto"/>
            <w:left w:val="none" w:sz="0" w:space="0" w:color="auto"/>
            <w:bottom w:val="none" w:sz="0" w:space="0" w:color="auto"/>
            <w:right w:val="none" w:sz="0" w:space="0" w:color="auto"/>
          </w:divBdr>
        </w:div>
        <w:div w:id="593826686">
          <w:marLeft w:val="1267"/>
          <w:marRight w:val="0"/>
          <w:marTop w:val="77"/>
          <w:marBottom w:val="0"/>
          <w:divBdr>
            <w:top w:val="none" w:sz="0" w:space="0" w:color="auto"/>
            <w:left w:val="none" w:sz="0" w:space="0" w:color="auto"/>
            <w:bottom w:val="none" w:sz="0" w:space="0" w:color="auto"/>
            <w:right w:val="none" w:sz="0" w:space="0" w:color="auto"/>
          </w:divBdr>
        </w:div>
        <w:div w:id="1155341156">
          <w:marLeft w:val="1267"/>
          <w:marRight w:val="0"/>
          <w:marTop w:val="77"/>
          <w:marBottom w:val="0"/>
          <w:divBdr>
            <w:top w:val="none" w:sz="0" w:space="0" w:color="auto"/>
            <w:left w:val="none" w:sz="0" w:space="0" w:color="auto"/>
            <w:bottom w:val="none" w:sz="0" w:space="0" w:color="auto"/>
            <w:right w:val="none" w:sz="0" w:space="0" w:color="auto"/>
          </w:divBdr>
        </w:div>
      </w:divsChild>
    </w:div>
    <w:div w:id="1601913972">
      <w:bodyDiv w:val="1"/>
      <w:marLeft w:val="0"/>
      <w:marRight w:val="0"/>
      <w:marTop w:val="0"/>
      <w:marBottom w:val="0"/>
      <w:divBdr>
        <w:top w:val="none" w:sz="0" w:space="0" w:color="auto"/>
        <w:left w:val="none" w:sz="0" w:space="0" w:color="auto"/>
        <w:bottom w:val="none" w:sz="0" w:space="0" w:color="auto"/>
        <w:right w:val="none" w:sz="0" w:space="0" w:color="auto"/>
      </w:divBdr>
      <w:divsChild>
        <w:div w:id="546375789">
          <w:marLeft w:val="547"/>
          <w:marRight w:val="0"/>
          <w:marTop w:val="115"/>
          <w:marBottom w:val="0"/>
          <w:divBdr>
            <w:top w:val="none" w:sz="0" w:space="0" w:color="auto"/>
            <w:left w:val="none" w:sz="0" w:space="0" w:color="auto"/>
            <w:bottom w:val="none" w:sz="0" w:space="0" w:color="auto"/>
            <w:right w:val="none" w:sz="0" w:space="0" w:color="auto"/>
          </w:divBdr>
        </w:div>
        <w:div w:id="936253293">
          <w:marLeft w:val="547"/>
          <w:marRight w:val="0"/>
          <w:marTop w:val="115"/>
          <w:marBottom w:val="0"/>
          <w:divBdr>
            <w:top w:val="none" w:sz="0" w:space="0" w:color="auto"/>
            <w:left w:val="none" w:sz="0" w:space="0" w:color="auto"/>
            <w:bottom w:val="none" w:sz="0" w:space="0" w:color="auto"/>
            <w:right w:val="none" w:sz="0" w:space="0" w:color="auto"/>
          </w:divBdr>
        </w:div>
        <w:div w:id="244726669">
          <w:marLeft w:val="547"/>
          <w:marRight w:val="0"/>
          <w:marTop w:val="115"/>
          <w:marBottom w:val="0"/>
          <w:divBdr>
            <w:top w:val="none" w:sz="0" w:space="0" w:color="auto"/>
            <w:left w:val="none" w:sz="0" w:space="0" w:color="auto"/>
            <w:bottom w:val="none" w:sz="0" w:space="0" w:color="auto"/>
            <w:right w:val="none" w:sz="0" w:space="0" w:color="auto"/>
          </w:divBdr>
        </w:div>
        <w:div w:id="1798181388">
          <w:marLeft w:val="547"/>
          <w:marRight w:val="0"/>
          <w:marTop w:val="115"/>
          <w:marBottom w:val="0"/>
          <w:divBdr>
            <w:top w:val="none" w:sz="0" w:space="0" w:color="auto"/>
            <w:left w:val="none" w:sz="0" w:space="0" w:color="auto"/>
            <w:bottom w:val="none" w:sz="0" w:space="0" w:color="auto"/>
            <w:right w:val="none" w:sz="0" w:space="0" w:color="auto"/>
          </w:divBdr>
        </w:div>
      </w:divsChild>
    </w:div>
    <w:div w:id="1602369748">
      <w:bodyDiv w:val="1"/>
      <w:marLeft w:val="0"/>
      <w:marRight w:val="0"/>
      <w:marTop w:val="0"/>
      <w:marBottom w:val="0"/>
      <w:divBdr>
        <w:top w:val="none" w:sz="0" w:space="0" w:color="auto"/>
        <w:left w:val="none" w:sz="0" w:space="0" w:color="auto"/>
        <w:bottom w:val="none" w:sz="0" w:space="0" w:color="auto"/>
        <w:right w:val="none" w:sz="0" w:space="0" w:color="auto"/>
      </w:divBdr>
      <w:divsChild>
        <w:div w:id="966787399">
          <w:marLeft w:val="547"/>
          <w:marRight w:val="0"/>
          <w:marTop w:val="134"/>
          <w:marBottom w:val="0"/>
          <w:divBdr>
            <w:top w:val="none" w:sz="0" w:space="0" w:color="auto"/>
            <w:left w:val="none" w:sz="0" w:space="0" w:color="auto"/>
            <w:bottom w:val="none" w:sz="0" w:space="0" w:color="auto"/>
            <w:right w:val="none" w:sz="0" w:space="0" w:color="auto"/>
          </w:divBdr>
        </w:div>
        <w:div w:id="180509937">
          <w:marLeft w:val="1166"/>
          <w:marRight w:val="0"/>
          <w:marTop w:val="115"/>
          <w:marBottom w:val="0"/>
          <w:divBdr>
            <w:top w:val="none" w:sz="0" w:space="0" w:color="auto"/>
            <w:left w:val="none" w:sz="0" w:space="0" w:color="auto"/>
            <w:bottom w:val="none" w:sz="0" w:space="0" w:color="auto"/>
            <w:right w:val="none" w:sz="0" w:space="0" w:color="auto"/>
          </w:divBdr>
        </w:div>
        <w:div w:id="1274509071">
          <w:marLeft w:val="1800"/>
          <w:marRight w:val="0"/>
          <w:marTop w:val="96"/>
          <w:marBottom w:val="0"/>
          <w:divBdr>
            <w:top w:val="none" w:sz="0" w:space="0" w:color="auto"/>
            <w:left w:val="none" w:sz="0" w:space="0" w:color="auto"/>
            <w:bottom w:val="none" w:sz="0" w:space="0" w:color="auto"/>
            <w:right w:val="none" w:sz="0" w:space="0" w:color="auto"/>
          </w:divBdr>
        </w:div>
        <w:div w:id="786586786">
          <w:marLeft w:val="2520"/>
          <w:marRight w:val="0"/>
          <w:marTop w:val="77"/>
          <w:marBottom w:val="0"/>
          <w:divBdr>
            <w:top w:val="none" w:sz="0" w:space="0" w:color="auto"/>
            <w:left w:val="none" w:sz="0" w:space="0" w:color="auto"/>
            <w:bottom w:val="none" w:sz="0" w:space="0" w:color="auto"/>
            <w:right w:val="none" w:sz="0" w:space="0" w:color="auto"/>
          </w:divBdr>
        </w:div>
        <w:div w:id="1217468365">
          <w:marLeft w:val="1800"/>
          <w:marRight w:val="0"/>
          <w:marTop w:val="96"/>
          <w:marBottom w:val="0"/>
          <w:divBdr>
            <w:top w:val="none" w:sz="0" w:space="0" w:color="auto"/>
            <w:left w:val="none" w:sz="0" w:space="0" w:color="auto"/>
            <w:bottom w:val="none" w:sz="0" w:space="0" w:color="auto"/>
            <w:right w:val="none" w:sz="0" w:space="0" w:color="auto"/>
          </w:divBdr>
        </w:div>
        <w:div w:id="853495794">
          <w:marLeft w:val="1800"/>
          <w:marRight w:val="0"/>
          <w:marTop w:val="96"/>
          <w:marBottom w:val="0"/>
          <w:divBdr>
            <w:top w:val="none" w:sz="0" w:space="0" w:color="auto"/>
            <w:left w:val="none" w:sz="0" w:space="0" w:color="auto"/>
            <w:bottom w:val="none" w:sz="0" w:space="0" w:color="auto"/>
            <w:right w:val="none" w:sz="0" w:space="0" w:color="auto"/>
          </w:divBdr>
        </w:div>
        <w:div w:id="1563099592">
          <w:marLeft w:val="1166"/>
          <w:marRight w:val="0"/>
          <w:marTop w:val="115"/>
          <w:marBottom w:val="0"/>
          <w:divBdr>
            <w:top w:val="none" w:sz="0" w:space="0" w:color="auto"/>
            <w:left w:val="none" w:sz="0" w:space="0" w:color="auto"/>
            <w:bottom w:val="none" w:sz="0" w:space="0" w:color="auto"/>
            <w:right w:val="none" w:sz="0" w:space="0" w:color="auto"/>
          </w:divBdr>
        </w:div>
      </w:divsChild>
    </w:div>
    <w:div w:id="1602879985">
      <w:bodyDiv w:val="1"/>
      <w:marLeft w:val="0"/>
      <w:marRight w:val="0"/>
      <w:marTop w:val="0"/>
      <w:marBottom w:val="0"/>
      <w:divBdr>
        <w:top w:val="none" w:sz="0" w:space="0" w:color="auto"/>
        <w:left w:val="none" w:sz="0" w:space="0" w:color="auto"/>
        <w:bottom w:val="none" w:sz="0" w:space="0" w:color="auto"/>
        <w:right w:val="none" w:sz="0" w:space="0" w:color="auto"/>
      </w:divBdr>
    </w:div>
    <w:div w:id="1603416991">
      <w:bodyDiv w:val="1"/>
      <w:marLeft w:val="0"/>
      <w:marRight w:val="0"/>
      <w:marTop w:val="0"/>
      <w:marBottom w:val="0"/>
      <w:divBdr>
        <w:top w:val="none" w:sz="0" w:space="0" w:color="auto"/>
        <w:left w:val="none" w:sz="0" w:space="0" w:color="auto"/>
        <w:bottom w:val="none" w:sz="0" w:space="0" w:color="auto"/>
        <w:right w:val="none" w:sz="0" w:space="0" w:color="auto"/>
      </w:divBdr>
      <w:divsChild>
        <w:div w:id="551309064">
          <w:marLeft w:val="547"/>
          <w:marRight w:val="0"/>
          <w:marTop w:val="154"/>
          <w:marBottom w:val="0"/>
          <w:divBdr>
            <w:top w:val="none" w:sz="0" w:space="0" w:color="auto"/>
            <w:left w:val="none" w:sz="0" w:space="0" w:color="auto"/>
            <w:bottom w:val="none" w:sz="0" w:space="0" w:color="auto"/>
            <w:right w:val="none" w:sz="0" w:space="0" w:color="auto"/>
          </w:divBdr>
        </w:div>
        <w:div w:id="1890532492">
          <w:marLeft w:val="1166"/>
          <w:marRight w:val="0"/>
          <w:marTop w:val="134"/>
          <w:marBottom w:val="0"/>
          <w:divBdr>
            <w:top w:val="none" w:sz="0" w:space="0" w:color="auto"/>
            <w:left w:val="none" w:sz="0" w:space="0" w:color="auto"/>
            <w:bottom w:val="none" w:sz="0" w:space="0" w:color="auto"/>
            <w:right w:val="none" w:sz="0" w:space="0" w:color="auto"/>
          </w:divBdr>
        </w:div>
      </w:divsChild>
    </w:div>
    <w:div w:id="1603806835">
      <w:bodyDiv w:val="1"/>
      <w:marLeft w:val="0"/>
      <w:marRight w:val="0"/>
      <w:marTop w:val="0"/>
      <w:marBottom w:val="0"/>
      <w:divBdr>
        <w:top w:val="none" w:sz="0" w:space="0" w:color="auto"/>
        <w:left w:val="none" w:sz="0" w:space="0" w:color="auto"/>
        <w:bottom w:val="none" w:sz="0" w:space="0" w:color="auto"/>
        <w:right w:val="none" w:sz="0" w:space="0" w:color="auto"/>
      </w:divBdr>
    </w:div>
    <w:div w:id="1604149671">
      <w:bodyDiv w:val="1"/>
      <w:marLeft w:val="0"/>
      <w:marRight w:val="0"/>
      <w:marTop w:val="0"/>
      <w:marBottom w:val="0"/>
      <w:divBdr>
        <w:top w:val="none" w:sz="0" w:space="0" w:color="auto"/>
        <w:left w:val="none" w:sz="0" w:space="0" w:color="auto"/>
        <w:bottom w:val="none" w:sz="0" w:space="0" w:color="auto"/>
        <w:right w:val="none" w:sz="0" w:space="0" w:color="auto"/>
      </w:divBdr>
      <w:divsChild>
        <w:div w:id="947078104">
          <w:marLeft w:val="0"/>
          <w:marRight w:val="0"/>
          <w:marTop w:val="0"/>
          <w:marBottom w:val="0"/>
          <w:divBdr>
            <w:top w:val="none" w:sz="0" w:space="0" w:color="auto"/>
            <w:left w:val="none" w:sz="0" w:space="0" w:color="auto"/>
            <w:bottom w:val="none" w:sz="0" w:space="0" w:color="auto"/>
            <w:right w:val="none" w:sz="0" w:space="0" w:color="auto"/>
          </w:divBdr>
          <w:divsChild>
            <w:div w:id="87389146">
              <w:marLeft w:val="0"/>
              <w:marRight w:val="0"/>
              <w:marTop w:val="0"/>
              <w:marBottom w:val="0"/>
              <w:divBdr>
                <w:top w:val="none" w:sz="0" w:space="0" w:color="auto"/>
                <w:left w:val="none" w:sz="0" w:space="0" w:color="auto"/>
                <w:bottom w:val="none" w:sz="0" w:space="0" w:color="auto"/>
                <w:right w:val="none" w:sz="0" w:space="0" w:color="auto"/>
              </w:divBdr>
            </w:div>
            <w:div w:id="528221496">
              <w:marLeft w:val="0"/>
              <w:marRight w:val="0"/>
              <w:marTop w:val="0"/>
              <w:marBottom w:val="0"/>
              <w:divBdr>
                <w:top w:val="none" w:sz="0" w:space="0" w:color="auto"/>
                <w:left w:val="none" w:sz="0" w:space="0" w:color="auto"/>
                <w:bottom w:val="none" w:sz="0" w:space="0" w:color="auto"/>
                <w:right w:val="none" w:sz="0" w:space="0" w:color="auto"/>
              </w:divBdr>
            </w:div>
            <w:div w:id="1847749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261772">
      <w:bodyDiv w:val="1"/>
      <w:marLeft w:val="0"/>
      <w:marRight w:val="0"/>
      <w:marTop w:val="0"/>
      <w:marBottom w:val="0"/>
      <w:divBdr>
        <w:top w:val="none" w:sz="0" w:space="0" w:color="auto"/>
        <w:left w:val="none" w:sz="0" w:space="0" w:color="auto"/>
        <w:bottom w:val="none" w:sz="0" w:space="0" w:color="auto"/>
        <w:right w:val="none" w:sz="0" w:space="0" w:color="auto"/>
      </w:divBdr>
    </w:div>
    <w:div w:id="1605458377">
      <w:bodyDiv w:val="1"/>
      <w:marLeft w:val="0"/>
      <w:marRight w:val="0"/>
      <w:marTop w:val="0"/>
      <w:marBottom w:val="0"/>
      <w:divBdr>
        <w:top w:val="none" w:sz="0" w:space="0" w:color="auto"/>
        <w:left w:val="none" w:sz="0" w:space="0" w:color="auto"/>
        <w:bottom w:val="none" w:sz="0" w:space="0" w:color="auto"/>
        <w:right w:val="none" w:sz="0" w:space="0" w:color="auto"/>
      </w:divBdr>
    </w:div>
    <w:div w:id="1605919171">
      <w:bodyDiv w:val="1"/>
      <w:marLeft w:val="0"/>
      <w:marRight w:val="0"/>
      <w:marTop w:val="0"/>
      <w:marBottom w:val="0"/>
      <w:divBdr>
        <w:top w:val="none" w:sz="0" w:space="0" w:color="auto"/>
        <w:left w:val="none" w:sz="0" w:space="0" w:color="auto"/>
        <w:bottom w:val="none" w:sz="0" w:space="0" w:color="auto"/>
        <w:right w:val="none" w:sz="0" w:space="0" w:color="auto"/>
      </w:divBdr>
    </w:div>
    <w:div w:id="1606231877">
      <w:bodyDiv w:val="1"/>
      <w:marLeft w:val="0"/>
      <w:marRight w:val="0"/>
      <w:marTop w:val="0"/>
      <w:marBottom w:val="0"/>
      <w:divBdr>
        <w:top w:val="none" w:sz="0" w:space="0" w:color="auto"/>
        <w:left w:val="none" w:sz="0" w:space="0" w:color="auto"/>
        <w:bottom w:val="none" w:sz="0" w:space="0" w:color="auto"/>
        <w:right w:val="none" w:sz="0" w:space="0" w:color="auto"/>
      </w:divBdr>
    </w:div>
    <w:div w:id="1607807532">
      <w:bodyDiv w:val="1"/>
      <w:marLeft w:val="0"/>
      <w:marRight w:val="0"/>
      <w:marTop w:val="0"/>
      <w:marBottom w:val="0"/>
      <w:divBdr>
        <w:top w:val="none" w:sz="0" w:space="0" w:color="auto"/>
        <w:left w:val="none" w:sz="0" w:space="0" w:color="auto"/>
        <w:bottom w:val="none" w:sz="0" w:space="0" w:color="auto"/>
        <w:right w:val="none" w:sz="0" w:space="0" w:color="auto"/>
      </w:divBdr>
    </w:div>
    <w:div w:id="1609465489">
      <w:bodyDiv w:val="1"/>
      <w:marLeft w:val="0"/>
      <w:marRight w:val="0"/>
      <w:marTop w:val="0"/>
      <w:marBottom w:val="0"/>
      <w:divBdr>
        <w:top w:val="none" w:sz="0" w:space="0" w:color="auto"/>
        <w:left w:val="none" w:sz="0" w:space="0" w:color="auto"/>
        <w:bottom w:val="none" w:sz="0" w:space="0" w:color="auto"/>
        <w:right w:val="none" w:sz="0" w:space="0" w:color="auto"/>
      </w:divBdr>
    </w:div>
    <w:div w:id="1609970652">
      <w:bodyDiv w:val="1"/>
      <w:marLeft w:val="0"/>
      <w:marRight w:val="0"/>
      <w:marTop w:val="0"/>
      <w:marBottom w:val="0"/>
      <w:divBdr>
        <w:top w:val="none" w:sz="0" w:space="0" w:color="auto"/>
        <w:left w:val="none" w:sz="0" w:space="0" w:color="auto"/>
        <w:bottom w:val="none" w:sz="0" w:space="0" w:color="auto"/>
        <w:right w:val="none" w:sz="0" w:space="0" w:color="auto"/>
      </w:divBdr>
      <w:divsChild>
        <w:div w:id="1853760667">
          <w:marLeft w:val="547"/>
          <w:marRight w:val="0"/>
          <w:marTop w:val="173"/>
          <w:marBottom w:val="0"/>
          <w:divBdr>
            <w:top w:val="none" w:sz="0" w:space="0" w:color="auto"/>
            <w:left w:val="none" w:sz="0" w:space="0" w:color="auto"/>
            <w:bottom w:val="none" w:sz="0" w:space="0" w:color="auto"/>
            <w:right w:val="none" w:sz="0" w:space="0" w:color="auto"/>
          </w:divBdr>
        </w:div>
        <w:div w:id="1728458880">
          <w:marLeft w:val="1166"/>
          <w:marRight w:val="0"/>
          <w:marTop w:val="134"/>
          <w:marBottom w:val="0"/>
          <w:divBdr>
            <w:top w:val="none" w:sz="0" w:space="0" w:color="auto"/>
            <w:left w:val="none" w:sz="0" w:space="0" w:color="auto"/>
            <w:bottom w:val="none" w:sz="0" w:space="0" w:color="auto"/>
            <w:right w:val="none" w:sz="0" w:space="0" w:color="auto"/>
          </w:divBdr>
        </w:div>
        <w:div w:id="1447893263">
          <w:marLeft w:val="1166"/>
          <w:marRight w:val="0"/>
          <w:marTop w:val="134"/>
          <w:marBottom w:val="0"/>
          <w:divBdr>
            <w:top w:val="none" w:sz="0" w:space="0" w:color="auto"/>
            <w:left w:val="none" w:sz="0" w:space="0" w:color="auto"/>
            <w:bottom w:val="none" w:sz="0" w:space="0" w:color="auto"/>
            <w:right w:val="none" w:sz="0" w:space="0" w:color="auto"/>
          </w:divBdr>
        </w:div>
        <w:div w:id="1278290326">
          <w:marLeft w:val="1166"/>
          <w:marRight w:val="0"/>
          <w:marTop w:val="134"/>
          <w:marBottom w:val="0"/>
          <w:divBdr>
            <w:top w:val="none" w:sz="0" w:space="0" w:color="auto"/>
            <w:left w:val="none" w:sz="0" w:space="0" w:color="auto"/>
            <w:bottom w:val="none" w:sz="0" w:space="0" w:color="auto"/>
            <w:right w:val="none" w:sz="0" w:space="0" w:color="auto"/>
          </w:divBdr>
        </w:div>
        <w:div w:id="1940289295">
          <w:marLeft w:val="1166"/>
          <w:marRight w:val="0"/>
          <w:marTop w:val="134"/>
          <w:marBottom w:val="0"/>
          <w:divBdr>
            <w:top w:val="none" w:sz="0" w:space="0" w:color="auto"/>
            <w:left w:val="none" w:sz="0" w:space="0" w:color="auto"/>
            <w:bottom w:val="none" w:sz="0" w:space="0" w:color="auto"/>
            <w:right w:val="none" w:sz="0" w:space="0" w:color="auto"/>
          </w:divBdr>
        </w:div>
        <w:div w:id="1812597443">
          <w:marLeft w:val="1166"/>
          <w:marRight w:val="0"/>
          <w:marTop w:val="134"/>
          <w:marBottom w:val="0"/>
          <w:divBdr>
            <w:top w:val="none" w:sz="0" w:space="0" w:color="auto"/>
            <w:left w:val="none" w:sz="0" w:space="0" w:color="auto"/>
            <w:bottom w:val="none" w:sz="0" w:space="0" w:color="auto"/>
            <w:right w:val="none" w:sz="0" w:space="0" w:color="auto"/>
          </w:divBdr>
        </w:div>
        <w:div w:id="1016813176">
          <w:marLeft w:val="547"/>
          <w:marRight w:val="0"/>
          <w:marTop w:val="154"/>
          <w:marBottom w:val="0"/>
          <w:divBdr>
            <w:top w:val="none" w:sz="0" w:space="0" w:color="auto"/>
            <w:left w:val="none" w:sz="0" w:space="0" w:color="auto"/>
            <w:bottom w:val="none" w:sz="0" w:space="0" w:color="auto"/>
            <w:right w:val="none" w:sz="0" w:space="0" w:color="auto"/>
          </w:divBdr>
        </w:div>
      </w:divsChild>
    </w:div>
    <w:div w:id="1610970104">
      <w:bodyDiv w:val="1"/>
      <w:marLeft w:val="0"/>
      <w:marRight w:val="0"/>
      <w:marTop w:val="0"/>
      <w:marBottom w:val="0"/>
      <w:divBdr>
        <w:top w:val="none" w:sz="0" w:space="0" w:color="auto"/>
        <w:left w:val="none" w:sz="0" w:space="0" w:color="auto"/>
        <w:bottom w:val="none" w:sz="0" w:space="0" w:color="auto"/>
        <w:right w:val="none" w:sz="0" w:space="0" w:color="auto"/>
      </w:divBdr>
    </w:div>
    <w:div w:id="1611621209">
      <w:bodyDiv w:val="1"/>
      <w:marLeft w:val="0"/>
      <w:marRight w:val="0"/>
      <w:marTop w:val="0"/>
      <w:marBottom w:val="0"/>
      <w:divBdr>
        <w:top w:val="none" w:sz="0" w:space="0" w:color="auto"/>
        <w:left w:val="none" w:sz="0" w:space="0" w:color="auto"/>
        <w:bottom w:val="none" w:sz="0" w:space="0" w:color="auto"/>
        <w:right w:val="none" w:sz="0" w:space="0" w:color="auto"/>
      </w:divBdr>
    </w:div>
    <w:div w:id="1612127573">
      <w:bodyDiv w:val="1"/>
      <w:marLeft w:val="0"/>
      <w:marRight w:val="0"/>
      <w:marTop w:val="0"/>
      <w:marBottom w:val="0"/>
      <w:divBdr>
        <w:top w:val="none" w:sz="0" w:space="0" w:color="auto"/>
        <w:left w:val="none" w:sz="0" w:space="0" w:color="auto"/>
        <w:bottom w:val="none" w:sz="0" w:space="0" w:color="auto"/>
        <w:right w:val="none" w:sz="0" w:space="0" w:color="auto"/>
      </w:divBdr>
    </w:div>
    <w:div w:id="1612932312">
      <w:bodyDiv w:val="1"/>
      <w:marLeft w:val="0"/>
      <w:marRight w:val="0"/>
      <w:marTop w:val="0"/>
      <w:marBottom w:val="0"/>
      <w:divBdr>
        <w:top w:val="none" w:sz="0" w:space="0" w:color="auto"/>
        <w:left w:val="none" w:sz="0" w:space="0" w:color="auto"/>
        <w:bottom w:val="none" w:sz="0" w:space="0" w:color="auto"/>
        <w:right w:val="none" w:sz="0" w:space="0" w:color="auto"/>
      </w:divBdr>
    </w:div>
    <w:div w:id="1613245120">
      <w:bodyDiv w:val="1"/>
      <w:marLeft w:val="0"/>
      <w:marRight w:val="0"/>
      <w:marTop w:val="0"/>
      <w:marBottom w:val="0"/>
      <w:divBdr>
        <w:top w:val="none" w:sz="0" w:space="0" w:color="auto"/>
        <w:left w:val="none" w:sz="0" w:space="0" w:color="auto"/>
        <w:bottom w:val="none" w:sz="0" w:space="0" w:color="auto"/>
        <w:right w:val="none" w:sz="0" w:space="0" w:color="auto"/>
      </w:divBdr>
    </w:div>
    <w:div w:id="1613394917">
      <w:bodyDiv w:val="1"/>
      <w:marLeft w:val="0"/>
      <w:marRight w:val="0"/>
      <w:marTop w:val="0"/>
      <w:marBottom w:val="0"/>
      <w:divBdr>
        <w:top w:val="none" w:sz="0" w:space="0" w:color="auto"/>
        <w:left w:val="none" w:sz="0" w:space="0" w:color="auto"/>
        <w:bottom w:val="none" w:sz="0" w:space="0" w:color="auto"/>
        <w:right w:val="none" w:sz="0" w:space="0" w:color="auto"/>
      </w:divBdr>
    </w:div>
    <w:div w:id="1615019048">
      <w:bodyDiv w:val="1"/>
      <w:marLeft w:val="0"/>
      <w:marRight w:val="0"/>
      <w:marTop w:val="0"/>
      <w:marBottom w:val="0"/>
      <w:divBdr>
        <w:top w:val="none" w:sz="0" w:space="0" w:color="auto"/>
        <w:left w:val="none" w:sz="0" w:space="0" w:color="auto"/>
        <w:bottom w:val="none" w:sz="0" w:space="0" w:color="auto"/>
        <w:right w:val="none" w:sz="0" w:space="0" w:color="auto"/>
      </w:divBdr>
    </w:div>
    <w:div w:id="1616936596">
      <w:bodyDiv w:val="1"/>
      <w:marLeft w:val="0"/>
      <w:marRight w:val="0"/>
      <w:marTop w:val="0"/>
      <w:marBottom w:val="0"/>
      <w:divBdr>
        <w:top w:val="none" w:sz="0" w:space="0" w:color="auto"/>
        <w:left w:val="none" w:sz="0" w:space="0" w:color="auto"/>
        <w:bottom w:val="none" w:sz="0" w:space="0" w:color="auto"/>
        <w:right w:val="none" w:sz="0" w:space="0" w:color="auto"/>
      </w:divBdr>
    </w:div>
    <w:div w:id="1618484763">
      <w:bodyDiv w:val="1"/>
      <w:marLeft w:val="0"/>
      <w:marRight w:val="0"/>
      <w:marTop w:val="0"/>
      <w:marBottom w:val="0"/>
      <w:divBdr>
        <w:top w:val="none" w:sz="0" w:space="0" w:color="auto"/>
        <w:left w:val="none" w:sz="0" w:space="0" w:color="auto"/>
        <w:bottom w:val="none" w:sz="0" w:space="0" w:color="auto"/>
        <w:right w:val="none" w:sz="0" w:space="0" w:color="auto"/>
      </w:divBdr>
    </w:div>
    <w:div w:id="1618634967">
      <w:bodyDiv w:val="1"/>
      <w:marLeft w:val="0"/>
      <w:marRight w:val="0"/>
      <w:marTop w:val="0"/>
      <w:marBottom w:val="0"/>
      <w:divBdr>
        <w:top w:val="none" w:sz="0" w:space="0" w:color="auto"/>
        <w:left w:val="none" w:sz="0" w:space="0" w:color="auto"/>
        <w:bottom w:val="none" w:sz="0" w:space="0" w:color="auto"/>
        <w:right w:val="none" w:sz="0" w:space="0" w:color="auto"/>
      </w:divBdr>
      <w:divsChild>
        <w:div w:id="896816339">
          <w:marLeft w:val="547"/>
          <w:marRight w:val="0"/>
          <w:marTop w:val="86"/>
          <w:marBottom w:val="0"/>
          <w:divBdr>
            <w:top w:val="none" w:sz="0" w:space="0" w:color="auto"/>
            <w:left w:val="none" w:sz="0" w:space="0" w:color="auto"/>
            <w:bottom w:val="none" w:sz="0" w:space="0" w:color="auto"/>
            <w:right w:val="none" w:sz="0" w:space="0" w:color="auto"/>
          </w:divBdr>
        </w:div>
        <w:div w:id="256257232">
          <w:marLeft w:val="547"/>
          <w:marRight w:val="0"/>
          <w:marTop w:val="86"/>
          <w:marBottom w:val="0"/>
          <w:divBdr>
            <w:top w:val="none" w:sz="0" w:space="0" w:color="auto"/>
            <w:left w:val="none" w:sz="0" w:space="0" w:color="auto"/>
            <w:bottom w:val="none" w:sz="0" w:space="0" w:color="auto"/>
            <w:right w:val="none" w:sz="0" w:space="0" w:color="auto"/>
          </w:divBdr>
        </w:div>
        <w:div w:id="1511288009">
          <w:marLeft w:val="547"/>
          <w:marRight w:val="0"/>
          <w:marTop w:val="86"/>
          <w:marBottom w:val="0"/>
          <w:divBdr>
            <w:top w:val="none" w:sz="0" w:space="0" w:color="auto"/>
            <w:left w:val="none" w:sz="0" w:space="0" w:color="auto"/>
            <w:bottom w:val="none" w:sz="0" w:space="0" w:color="auto"/>
            <w:right w:val="none" w:sz="0" w:space="0" w:color="auto"/>
          </w:divBdr>
        </w:div>
        <w:div w:id="1920094374">
          <w:marLeft w:val="1166"/>
          <w:marRight w:val="0"/>
          <w:marTop w:val="77"/>
          <w:marBottom w:val="0"/>
          <w:divBdr>
            <w:top w:val="none" w:sz="0" w:space="0" w:color="auto"/>
            <w:left w:val="none" w:sz="0" w:space="0" w:color="auto"/>
            <w:bottom w:val="none" w:sz="0" w:space="0" w:color="auto"/>
            <w:right w:val="none" w:sz="0" w:space="0" w:color="auto"/>
          </w:divBdr>
        </w:div>
        <w:div w:id="1795245236">
          <w:marLeft w:val="1166"/>
          <w:marRight w:val="0"/>
          <w:marTop w:val="77"/>
          <w:marBottom w:val="0"/>
          <w:divBdr>
            <w:top w:val="none" w:sz="0" w:space="0" w:color="auto"/>
            <w:left w:val="none" w:sz="0" w:space="0" w:color="auto"/>
            <w:bottom w:val="none" w:sz="0" w:space="0" w:color="auto"/>
            <w:right w:val="none" w:sz="0" w:space="0" w:color="auto"/>
          </w:divBdr>
        </w:div>
        <w:div w:id="1244145650">
          <w:marLeft w:val="1166"/>
          <w:marRight w:val="0"/>
          <w:marTop w:val="77"/>
          <w:marBottom w:val="0"/>
          <w:divBdr>
            <w:top w:val="none" w:sz="0" w:space="0" w:color="auto"/>
            <w:left w:val="none" w:sz="0" w:space="0" w:color="auto"/>
            <w:bottom w:val="none" w:sz="0" w:space="0" w:color="auto"/>
            <w:right w:val="none" w:sz="0" w:space="0" w:color="auto"/>
          </w:divBdr>
        </w:div>
        <w:div w:id="1546064238">
          <w:marLeft w:val="547"/>
          <w:marRight w:val="0"/>
          <w:marTop w:val="96"/>
          <w:marBottom w:val="0"/>
          <w:divBdr>
            <w:top w:val="none" w:sz="0" w:space="0" w:color="auto"/>
            <w:left w:val="none" w:sz="0" w:space="0" w:color="auto"/>
            <w:bottom w:val="none" w:sz="0" w:space="0" w:color="auto"/>
            <w:right w:val="none" w:sz="0" w:space="0" w:color="auto"/>
          </w:divBdr>
        </w:div>
        <w:div w:id="1660688897">
          <w:marLeft w:val="1166"/>
          <w:marRight w:val="0"/>
          <w:marTop w:val="77"/>
          <w:marBottom w:val="0"/>
          <w:divBdr>
            <w:top w:val="none" w:sz="0" w:space="0" w:color="auto"/>
            <w:left w:val="none" w:sz="0" w:space="0" w:color="auto"/>
            <w:bottom w:val="none" w:sz="0" w:space="0" w:color="auto"/>
            <w:right w:val="none" w:sz="0" w:space="0" w:color="auto"/>
          </w:divBdr>
        </w:div>
        <w:div w:id="1791782654">
          <w:marLeft w:val="1166"/>
          <w:marRight w:val="0"/>
          <w:marTop w:val="77"/>
          <w:marBottom w:val="0"/>
          <w:divBdr>
            <w:top w:val="none" w:sz="0" w:space="0" w:color="auto"/>
            <w:left w:val="none" w:sz="0" w:space="0" w:color="auto"/>
            <w:bottom w:val="none" w:sz="0" w:space="0" w:color="auto"/>
            <w:right w:val="none" w:sz="0" w:space="0" w:color="auto"/>
          </w:divBdr>
        </w:div>
        <w:div w:id="1896426498">
          <w:marLeft w:val="1166"/>
          <w:marRight w:val="0"/>
          <w:marTop w:val="77"/>
          <w:marBottom w:val="0"/>
          <w:divBdr>
            <w:top w:val="none" w:sz="0" w:space="0" w:color="auto"/>
            <w:left w:val="none" w:sz="0" w:space="0" w:color="auto"/>
            <w:bottom w:val="none" w:sz="0" w:space="0" w:color="auto"/>
            <w:right w:val="none" w:sz="0" w:space="0" w:color="auto"/>
          </w:divBdr>
        </w:div>
        <w:div w:id="210698696">
          <w:marLeft w:val="1166"/>
          <w:marRight w:val="0"/>
          <w:marTop w:val="77"/>
          <w:marBottom w:val="0"/>
          <w:divBdr>
            <w:top w:val="none" w:sz="0" w:space="0" w:color="auto"/>
            <w:left w:val="none" w:sz="0" w:space="0" w:color="auto"/>
            <w:bottom w:val="none" w:sz="0" w:space="0" w:color="auto"/>
            <w:right w:val="none" w:sz="0" w:space="0" w:color="auto"/>
          </w:divBdr>
        </w:div>
        <w:div w:id="1753090331">
          <w:marLeft w:val="1166"/>
          <w:marRight w:val="0"/>
          <w:marTop w:val="77"/>
          <w:marBottom w:val="0"/>
          <w:divBdr>
            <w:top w:val="none" w:sz="0" w:space="0" w:color="auto"/>
            <w:left w:val="none" w:sz="0" w:space="0" w:color="auto"/>
            <w:bottom w:val="none" w:sz="0" w:space="0" w:color="auto"/>
            <w:right w:val="none" w:sz="0" w:space="0" w:color="auto"/>
          </w:divBdr>
        </w:div>
      </w:divsChild>
    </w:div>
    <w:div w:id="1618756602">
      <w:bodyDiv w:val="1"/>
      <w:marLeft w:val="0"/>
      <w:marRight w:val="0"/>
      <w:marTop w:val="0"/>
      <w:marBottom w:val="0"/>
      <w:divBdr>
        <w:top w:val="none" w:sz="0" w:space="0" w:color="auto"/>
        <w:left w:val="none" w:sz="0" w:space="0" w:color="auto"/>
        <w:bottom w:val="none" w:sz="0" w:space="0" w:color="auto"/>
        <w:right w:val="none" w:sz="0" w:space="0" w:color="auto"/>
      </w:divBdr>
      <w:divsChild>
        <w:div w:id="676463992">
          <w:marLeft w:val="360"/>
          <w:marRight w:val="0"/>
          <w:marTop w:val="200"/>
          <w:marBottom w:val="0"/>
          <w:divBdr>
            <w:top w:val="none" w:sz="0" w:space="0" w:color="auto"/>
            <w:left w:val="none" w:sz="0" w:space="0" w:color="auto"/>
            <w:bottom w:val="none" w:sz="0" w:space="0" w:color="auto"/>
            <w:right w:val="none" w:sz="0" w:space="0" w:color="auto"/>
          </w:divBdr>
        </w:div>
        <w:div w:id="378478551">
          <w:marLeft w:val="1080"/>
          <w:marRight w:val="0"/>
          <w:marTop w:val="100"/>
          <w:marBottom w:val="0"/>
          <w:divBdr>
            <w:top w:val="none" w:sz="0" w:space="0" w:color="auto"/>
            <w:left w:val="none" w:sz="0" w:space="0" w:color="auto"/>
            <w:bottom w:val="none" w:sz="0" w:space="0" w:color="auto"/>
            <w:right w:val="none" w:sz="0" w:space="0" w:color="auto"/>
          </w:divBdr>
        </w:div>
        <w:div w:id="81264825">
          <w:marLeft w:val="360"/>
          <w:marRight w:val="0"/>
          <w:marTop w:val="200"/>
          <w:marBottom w:val="0"/>
          <w:divBdr>
            <w:top w:val="none" w:sz="0" w:space="0" w:color="auto"/>
            <w:left w:val="none" w:sz="0" w:space="0" w:color="auto"/>
            <w:bottom w:val="none" w:sz="0" w:space="0" w:color="auto"/>
            <w:right w:val="none" w:sz="0" w:space="0" w:color="auto"/>
          </w:divBdr>
        </w:div>
        <w:div w:id="15424012">
          <w:marLeft w:val="1080"/>
          <w:marRight w:val="0"/>
          <w:marTop w:val="100"/>
          <w:marBottom w:val="0"/>
          <w:divBdr>
            <w:top w:val="none" w:sz="0" w:space="0" w:color="auto"/>
            <w:left w:val="none" w:sz="0" w:space="0" w:color="auto"/>
            <w:bottom w:val="none" w:sz="0" w:space="0" w:color="auto"/>
            <w:right w:val="none" w:sz="0" w:space="0" w:color="auto"/>
          </w:divBdr>
        </w:div>
        <w:div w:id="1327050918">
          <w:marLeft w:val="360"/>
          <w:marRight w:val="0"/>
          <w:marTop w:val="200"/>
          <w:marBottom w:val="0"/>
          <w:divBdr>
            <w:top w:val="none" w:sz="0" w:space="0" w:color="auto"/>
            <w:left w:val="none" w:sz="0" w:space="0" w:color="auto"/>
            <w:bottom w:val="none" w:sz="0" w:space="0" w:color="auto"/>
            <w:right w:val="none" w:sz="0" w:space="0" w:color="auto"/>
          </w:divBdr>
        </w:div>
      </w:divsChild>
    </w:div>
    <w:div w:id="1620644117">
      <w:bodyDiv w:val="1"/>
      <w:marLeft w:val="0"/>
      <w:marRight w:val="0"/>
      <w:marTop w:val="0"/>
      <w:marBottom w:val="0"/>
      <w:divBdr>
        <w:top w:val="none" w:sz="0" w:space="0" w:color="auto"/>
        <w:left w:val="none" w:sz="0" w:space="0" w:color="auto"/>
        <w:bottom w:val="none" w:sz="0" w:space="0" w:color="auto"/>
        <w:right w:val="none" w:sz="0" w:space="0" w:color="auto"/>
      </w:divBdr>
      <w:divsChild>
        <w:div w:id="114063845">
          <w:marLeft w:val="1166"/>
          <w:marRight w:val="0"/>
          <w:marTop w:val="96"/>
          <w:marBottom w:val="0"/>
          <w:divBdr>
            <w:top w:val="none" w:sz="0" w:space="0" w:color="auto"/>
            <w:left w:val="none" w:sz="0" w:space="0" w:color="auto"/>
            <w:bottom w:val="none" w:sz="0" w:space="0" w:color="auto"/>
            <w:right w:val="none" w:sz="0" w:space="0" w:color="auto"/>
          </w:divBdr>
        </w:div>
        <w:div w:id="310057778">
          <w:marLeft w:val="547"/>
          <w:marRight w:val="0"/>
          <w:marTop w:val="115"/>
          <w:marBottom w:val="0"/>
          <w:divBdr>
            <w:top w:val="none" w:sz="0" w:space="0" w:color="auto"/>
            <w:left w:val="none" w:sz="0" w:space="0" w:color="auto"/>
            <w:bottom w:val="none" w:sz="0" w:space="0" w:color="auto"/>
            <w:right w:val="none" w:sz="0" w:space="0" w:color="auto"/>
          </w:divBdr>
        </w:div>
        <w:div w:id="1007486863">
          <w:marLeft w:val="547"/>
          <w:marRight w:val="0"/>
          <w:marTop w:val="115"/>
          <w:marBottom w:val="0"/>
          <w:divBdr>
            <w:top w:val="none" w:sz="0" w:space="0" w:color="auto"/>
            <w:left w:val="none" w:sz="0" w:space="0" w:color="auto"/>
            <w:bottom w:val="none" w:sz="0" w:space="0" w:color="auto"/>
            <w:right w:val="none" w:sz="0" w:space="0" w:color="auto"/>
          </w:divBdr>
        </w:div>
        <w:div w:id="1008874497">
          <w:marLeft w:val="1166"/>
          <w:marRight w:val="0"/>
          <w:marTop w:val="96"/>
          <w:marBottom w:val="0"/>
          <w:divBdr>
            <w:top w:val="none" w:sz="0" w:space="0" w:color="auto"/>
            <w:left w:val="none" w:sz="0" w:space="0" w:color="auto"/>
            <w:bottom w:val="none" w:sz="0" w:space="0" w:color="auto"/>
            <w:right w:val="none" w:sz="0" w:space="0" w:color="auto"/>
          </w:divBdr>
        </w:div>
        <w:div w:id="1205798005">
          <w:marLeft w:val="1166"/>
          <w:marRight w:val="0"/>
          <w:marTop w:val="96"/>
          <w:marBottom w:val="0"/>
          <w:divBdr>
            <w:top w:val="none" w:sz="0" w:space="0" w:color="auto"/>
            <w:left w:val="none" w:sz="0" w:space="0" w:color="auto"/>
            <w:bottom w:val="none" w:sz="0" w:space="0" w:color="auto"/>
            <w:right w:val="none" w:sz="0" w:space="0" w:color="auto"/>
          </w:divBdr>
        </w:div>
        <w:div w:id="1213466245">
          <w:marLeft w:val="1166"/>
          <w:marRight w:val="0"/>
          <w:marTop w:val="96"/>
          <w:marBottom w:val="0"/>
          <w:divBdr>
            <w:top w:val="none" w:sz="0" w:space="0" w:color="auto"/>
            <w:left w:val="none" w:sz="0" w:space="0" w:color="auto"/>
            <w:bottom w:val="none" w:sz="0" w:space="0" w:color="auto"/>
            <w:right w:val="none" w:sz="0" w:space="0" w:color="auto"/>
          </w:divBdr>
        </w:div>
        <w:div w:id="2104910404">
          <w:marLeft w:val="1166"/>
          <w:marRight w:val="0"/>
          <w:marTop w:val="96"/>
          <w:marBottom w:val="0"/>
          <w:divBdr>
            <w:top w:val="none" w:sz="0" w:space="0" w:color="auto"/>
            <w:left w:val="none" w:sz="0" w:space="0" w:color="auto"/>
            <w:bottom w:val="none" w:sz="0" w:space="0" w:color="auto"/>
            <w:right w:val="none" w:sz="0" w:space="0" w:color="auto"/>
          </w:divBdr>
        </w:div>
      </w:divsChild>
    </w:div>
    <w:div w:id="1620647261">
      <w:bodyDiv w:val="1"/>
      <w:marLeft w:val="0"/>
      <w:marRight w:val="0"/>
      <w:marTop w:val="0"/>
      <w:marBottom w:val="0"/>
      <w:divBdr>
        <w:top w:val="none" w:sz="0" w:space="0" w:color="auto"/>
        <w:left w:val="none" w:sz="0" w:space="0" w:color="auto"/>
        <w:bottom w:val="none" w:sz="0" w:space="0" w:color="auto"/>
        <w:right w:val="none" w:sz="0" w:space="0" w:color="auto"/>
      </w:divBdr>
    </w:div>
    <w:div w:id="1621034819">
      <w:bodyDiv w:val="1"/>
      <w:marLeft w:val="0"/>
      <w:marRight w:val="0"/>
      <w:marTop w:val="0"/>
      <w:marBottom w:val="0"/>
      <w:divBdr>
        <w:top w:val="none" w:sz="0" w:space="0" w:color="auto"/>
        <w:left w:val="none" w:sz="0" w:space="0" w:color="auto"/>
        <w:bottom w:val="none" w:sz="0" w:space="0" w:color="auto"/>
        <w:right w:val="none" w:sz="0" w:space="0" w:color="auto"/>
      </w:divBdr>
    </w:div>
    <w:div w:id="1621181110">
      <w:bodyDiv w:val="1"/>
      <w:marLeft w:val="0"/>
      <w:marRight w:val="0"/>
      <w:marTop w:val="0"/>
      <w:marBottom w:val="0"/>
      <w:divBdr>
        <w:top w:val="none" w:sz="0" w:space="0" w:color="auto"/>
        <w:left w:val="none" w:sz="0" w:space="0" w:color="auto"/>
        <w:bottom w:val="none" w:sz="0" w:space="0" w:color="auto"/>
        <w:right w:val="none" w:sz="0" w:space="0" w:color="auto"/>
      </w:divBdr>
    </w:div>
    <w:div w:id="1624068736">
      <w:bodyDiv w:val="1"/>
      <w:marLeft w:val="0"/>
      <w:marRight w:val="0"/>
      <w:marTop w:val="0"/>
      <w:marBottom w:val="0"/>
      <w:divBdr>
        <w:top w:val="none" w:sz="0" w:space="0" w:color="auto"/>
        <w:left w:val="none" w:sz="0" w:space="0" w:color="auto"/>
        <w:bottom w:val="none" w:sz="0" w:space="0" w:color="auto"/>
        <w:right w:val="none" w:sz="0" w:space="0" w:color="auto"/>
      </w:divBdr>
      <w:divsChild>
        <w:div w:id="762652157">
          <w:marLeft w:val="547"/>
          <w:marRight w:val="0"/>
          <w:marTop w:val="154"/>
          <w:marBottom w:val="0"/>
          <w:divBdr>
            <w:top w:val="none" w:sz="0" w:space="0" w:color="auto"/>
            <w:left w:val="none" w:sz="0" w:space="0" w:color="auto"/>
            <w:bottom w:val="none" w:sz="0" w:space="0" w:color="auto"/>
            <w:right w:val="none" w:sz="0" w:space="0" w:color="auto"/>
          </w:divBdr>
        </w:div>
      </w:divsChild>
    </w:div>
    <w:div w:id="1624730577">
      <w:bodyDiv w:val="1"/>
      <w:marLeft w:val="0"/>
      <w:marRight w:val="0"/>
      <w:marTop w:val="0"/>
      <w:marBottom w:val="0"/>
      <w:divBdr>
        <w:top w:val="none" w:sz="0" w:space="0" w:color="auto"/>
        <w:left w:val="none" w:sz="0" w:space="0" w:color="auto"/>
        <w:bottom w:val="none" w:sz="0" w:space="0" w:color="auto"/>
        <w:right w:val="none" w:sz="0" w:space="0" w:color="auto"/>
      </w:divBdr>
    </w:div>
    <w:div w:id="1624919402">
      <w:bodyDiv w:val="1"/>
      <w:marLeft w:val="0"/>
      <w:marRight w:val="0"/>
      <w:marTop w:val="0"/>
      <w:marBottom w:val="0"/>
      <w:divBdr>
        <w:top w:val="none" w:sz="0" w:space="0" w:color="auto"/>
        <w:left w:val="none" w:sz="0" w:space="0" w:color="auto"/>
        <w:bottom w:val="none" w:sz="0" w:space="0" w:color="auto"/>
        <w:right w:val="none" w:sz="0" w:space="0" w:color="auto"/>
      </w:divBdr>
      <w:divsChild>
        <w:div w:id="953294222">
          <w:marLeft w:val="360"/>
          <w:marRight w:val="0"/>
          <w:marTop w:val="200"/>
          <w:marBottom w:val="0"/>
          <w:divBdr>
            <w:top w:val="none" w:sz="0" w:space="0" w:color="auto"/>
            <w:left w:val="none" w:sz="0" w:space="0" w:color="auto"/>
            <w:bottom w:val="none" w:sz="0" w:space="0" w:color="auto"/>
            <w:right w:val="none" w:sz="0" w:space="0" w:color="auto"/>
          </w:divBdr>
        </w:div>
        <w:div w:id="601501179">
          <w:marLeft w:val="360"/>
          <w:marRight w:val="0"/>
          <w:marTop w:val="200"/>
          <w:marBottom w:val="0"/>
          <w:divBdr>
            <w:top w:val="none" w:sz="0" w:space="0" w:color="auto"/>
            <w:left w:val="none" w:sz="0" w:space="0" w:color="auto"/>
            <w:bottom w:val="none" w:sz="0" w:space="0" w:color="auto"/>
            <w:right w:val="none" w:sz="0" w:space="0" w:color="auto"/>
          </w:divBdr>
        </w:div>
        <w:div w:id="869100974">
          <w:marLeft w:val="360"/>
          <w:marRight w:val="0"/>
          <w:marTop w:val="200"/>
          <w:marBottom w:val="0"/>
          <w:divBdr>
            <w:top w:val="none" w:sz="0" w:space="0" w:color="auto"/>
            <w:left w:val="none" w:sz="0" w:space="0" w:color="auto"/>
            <w:bottom w:val="none" w:sz="0" w:space="0" w:color="auto"/>
            <w:right w:val="none" w:sz="0" w:space="0" w:color="auto"/>
          </w:divBdr>
        </w:div>
        <w:div w:id="1573153438">
          <w:marLeft w:val="360"/>
          <w:marRight w:val="0"/>
          <w:marTop w:val="200"/>
          <w:marBottom w:val="0"/>
          <w:divBdr>
            <w:top w:val="none" w:sz="0" w:space="0" w:color="auto"/>
            <w:left w:val="none" w:sz="0" w:space="0" w:color="auto"/>
            <w:bottom w:val="none" w:sz="0" w:space="0" w:color="auto"/>
            <w:right w:val="none" w:sz="0" w:space="0" w:color="auto"/>
          </w:divBdr>
        </w:div>
        <w:div w:id="1697654738">
          <w:marLeft w:val="1080"/>
          <w:marRight w:val="0"/>
          <w:marTop w:val="100"/>
          <w:marBottom w:val="0"/>
          <w:divBdr>
            <w:top w:val="none" w:sz="0" w:space="0" w:color="auto"/>
            <w:left w:val="none" w:sz="0" w:space="0" w:color="auto"/>
            <w:bottom w:val="none" w:sz="0" w:space="0" w:color="auto"/>
            <w:right w:val="none" w:sz="0" w:space="0" w:color="auto"/>
          </w:divBdr>
        </w:div>
        <w:div w:id="1321929081">
          <w:marLeft w:val="360"/>
          <w:marRight w:val="0"/>
          <w:marTop w:val="200"/>
          <w:marBottom w:val="0"/>
          <w:divBdr>
            <w:top w:val="none" w:sz="0" w:space="0" w:color="auto"/>
            <w:left w:val="none" w:sz="0" w:space="0" w:color="auto"/>
            <w:bottom w:val="none" w:sz="0" w:space="0" w:color="auto"/>
            <w:right w:val="none" w:sz="0" w:space="0" w:color="auto"/>
          </w:divBdr>
        </w:div>
      </w:divsChild>
    </w:div>
    <w:div w:id="1625387753">
      <w:bodyDiv w:val="1"/>
      <w:marLeft w:val="0"/>
      <w:marRight w:val="0"/>
      <w:marTop w:val="0"/>
      <w:marBottom w:val="0"/>
      <w:divBdr>
        <w:top w:val="none" w:sz="0" w:space="0" w:color="auto"/>
        <w:left w:val="none" w:sz="0" w:space="0" w:color="auto"/>
        <w:bottom w:val="none" w:sz="0" w:space="0" w:color="auto"/>
        <w:right w:val="none" w:sz="0" w:space="0" w:color="auto"/>
      </w:divBdr>
    </w:div>
    <w:div w:id="1626306932">
      <w:bodyDiv w:val="1"/>
      <w:marLeft w:val="0"/>
      <w:marRight w:val="0"/>
      <w:marTop w:val="0"/>
      <w:marBottom w:val="0"/>
      <w:divBdr>
        <w:top w:val="none" w:sz="0" w:space="0" w:color="auto"/>
        <w:left w:val="none" w:sz="0" w:space="0" w:color="auto"/>
        <w:bottom w:val="none" w:sz="0" w:space="0" w:color="auto"/>
        <w:right w:val="none" w:sz="0" w:space="0" w:color="auto"/>
      </w:divBdr>
    </w:div>
    <w:div w:id="1626353594">
      <w:bodyDiv w:val="1"/>
      <w:marLeft w:val="0"/>
      <w:marRight w:val="0"/>
      <w:marTop w:val="0"/>
      <w:marBottom w:val="0"/>
      <w:divBdr>
        <w:top w:val="none" w:sz="0" w:space="0" w:color="auto"/>
        <w:left w:val="none" w:sz="0" w:space="0" w:color="auto"/>
        <w:bottom w:val="none" w:sz="0" w:space="0" w:color="auto"/>
        <w:right w:val="none" w:sz="0" w:space="0" w:color="auto"/>
      </w:divBdr>
    </w:div>
    <w:div w:id="1627928739">
      <w:bodyDiv w:val="1"/>
      <w:marLeft w:val="0"/>
      <w:marRight w:val="0"/>
      <w:marTop w:val="0"/>
      <w:marBottom w:val="0"/>
      <w:divBdr>
        <w:top w:val="none" w:sz="0" w:space="0" w:color="auto"/>
        <w:left w:val="none" w:sz="0" w:space="0" w:color="auto"/>
        <w:bottom w:val="none" w:sz="0" w:space="0" w:color="auto"/>
        <w:right w:val="none" w:sz="0" w:space="0" w:color="auto"/>
      </w:divBdr>
    </w:div>
    <w:div w:id="1628120968">
      <w:bodyDiv w:val="1"/>
      <w:marLeft w:val="0"/>
      <w:marRight w:val="0"/>
      <w:marTop w:val="0"/>
      <w:marBottom w:val="0"/>
      <w:divBdr>
        <w:top w:val="none" w:sz="0" w:space="0" w:color="auto"/>
        <w:left w:val="none" w:sz="0" w:space="0" w:color="auto"/>
        <w:bottom w:val="none" w:sz="0" w:space="0" w:color="auto"/>
        <w:right w:val="none" w:sz="0" w:space="0" w:color="auto"/>
      </w:divBdr>
    </w:div>
    <w:div w:id="1632856736">
      <w:bodyDiv w:val="1"/>
      <w:marLeft w:val="0"/>
      <w:marRight w:val="0"/>
      <w:marTop w:val="0"/>
      <w:marBottom w:val="0"/>
      <w:divBdr>
        <w:top w:val="none" w:sz="0" w:space="0" w:color="auto"/>
        <w:left w:val="none" w:sz="0" w:space="0" w:color="auto"/>
        <w:bottom w:val="none" w:sz="0" w:space="0" w:color="auto"/>
        <w:right w:val="none" w:sz="0" w:space="0" w:color="auto"/>
      </w:divBdr>
    </w:div>
    <w:div w:id="1633363491">
      <w:bodyDiv w:val="1"/>
      <w:marLeft w:val="0"/>
      <w:marRight w:val="0"/>
      <w:marTop w:val="0"/>
      <w:marBottom w:val="0"/>
      <w:divBdr>
        <w:top w:val="none" w:sz="0" w:space="0" w:color="auto"/>
        <w:left w:val="none" w:sz="0" w:space="0" w:color="auto"/>
        <w:bottom w:val="none" w:sz="0" w:space="0" w:color="auto"/>
        <w:right w:val="none" w:sz="0" w:space="0" w:color="auto"/>
      </w:divBdr>
    </w:div>
    <w:div w:id="1633898840">
      <w:bodyDiv w:val="1"/>
      <w:marLeft w:val="0"/>
      <w:marRight w:val="0"/>
      <w:marTop w:val="0"/>
      <w:marBottom w:val="0"/>
      <w:divBdr>
        <w:top w:val="none" w:sz="0" w:space="0" w:color="auto"/>
        <w:left w:val="none" w:sz="0" w:space="0" w:color="auto"/>
        <w:bottom w:val="none" w:sz="0" w:space="0" w:color="auto"/>
        <w:right w:val="none" w:sz="0" w:space="0" w:color="auto"/>
      </w:divBdr>
    </w:div>
    <w:div w:id="1634091386">
      <w:bodyDiv w:val="1"/>
      <w:marLeft w:val="0"/>
      <w:marRight w:val="0"/>
      <w:marTop w:val="0"/>
      <w:marBottom w:val="0"/>
      <w:divBdr>
        <w:top w:val="none" w:sz="0" w:space="0" w:color="auto"/>
        <w:left w:val="none" w:sz="0" w:space="0" w:color="auto"/>
        <w:bottom w:val="none" w:sz="0" w:space="0" w:color="auto"/>
        <w:right w:val="none" w:sz="0" w:space="0" w:color="auto"/>
      </w:divBdr>
    </w:div>
    <w:div w:id="1634798053">
      <w:bodyDiv w:val="1"/>
      <w:marLeft w:val="0"/>
      <w:marRight w:val="0"/>
      <w:marTop w:val="0"/>
      <w:marBottom w:val="0"/>
      <w:divBdr>
        <w:top w:val="none" w:sz="0" w:space="0" w:color="auto"/>
        <w:left w:val="none" w:sz="0" w:space="0" w:color="auto"/>
        <w:bottom w:val="none" w:sz="0" w:space="0" w:color="auto"/>
        <w:right w:val="none" w:sz="0" w:space="0" w:color="auto"/>
      </w:divBdr>
      <w:divsChild>
        <w:div w:id="1008101599">
          <w:marLeft w:val="547"/>
          <w:marRight w:val="0"/>
          <w:marTop w:val="115"/>
          <w:marBottom w:val="0"/>
          <w:divBdr>
            <w:top w:val="none" w:sz="0" w:space="0" w:color="auto"/>
            <w:left w:val="none" w:sz="0" w:space="0" w:color="auto"/>
            <w:bottom w:val="none" w:sz="0" w:space="0" w:color="auto"/>
            <w:right w:val="none" w:sz="0" w:space="0" w:color="auto"/>
          </w:divBdr>
        </w:div>
        <w:div w:id="1503542720">
          <w:marLeft w:val="1267"/>
          <w:marRight w:val="0"/>
          <w:marTop w:val="96"/>
          <w:marBottom w:val="0"/>
          <w:divBdr>
            <w:top w:val="none" w:sz="0" w:space="0" w:color="auto"/>
            <w:left w:val="none" w:sz="0" w:space="0" w:color="auto"/>
            <w:bottom w:val="none" w:sz="0" w:space="0" w:color="auto"/>
            <w:right w:val="none" w:sz="0" w:space="0" w:color="auto"/>
          </w:divBdr>
        </w:div>
        <w:div w:id="1757482388">
          <w:marLeft w:val="547"/>
          <w:marRight w:val="0"/>
          <w:marTop w:val="115"/>
          <w:marBottom w:val="0"/>
          <w:divBdr>
            <w:top w:val="none" w:sz="0" w:space="0" w:color="auto"/>
            <w:left w:val="none" w:sz="0" w:space="0" w:color="auto"/>
            <w:bottom w:val="none" w:sz="0" w:space="0" w:color="auto"/>
            <w:right w:val="none" w:sz="0" w:space="0" w:color="auto"/>
          </w:divBdr>
        </w:div>
      </w:divsChild>
    </w:div>
    <w:div w:id="1635981346">
      <w:bodyDiv w:val="1"/>
      <w:marLeft w:val="0"/>
      <w:marRight w:val="0"/>
      <w:marTop w:val="0"/>
      <w:marBottom w:val="0"/>
      <w:divBdr>
        <w:top w:val="none" w:sz="0" w:space="0" w:color="auto"/>
        <w:left w:val="none" w:sz="0" w:space="0" w:color="auto"/>
        <w:bottom w:val="none" w:sz="0" w:space="0" w:color="auto"/>
        <w:right w:val="none" w:sz="0" w:space="0" w:color="auto"/>
      </w:divBdr>
    </w:div>
    <w:div w:id="1635987367">
      <w:bodyDiv w:val="1"/>
      <w:marLeft w:val="0"/>
      <w:marRight w:val="0"/>
      <w:marTop w:val="0"/>
      <w:marBottom w:val="0"/>
      <w:divBdr>
        <w:top w:val="none" w:sz="0" w:space="0" w:color="auto"/>
        <w:left w:val="none" w:sz="0" w:space="0" w:color="auto"/>
        <w:bottom w:val="none" w:sz="0" w:space="0" w:color="auto"/>
        <w:right w:val="none" w:sz="0" w:space="0" w:color="auto"/>
      </w:divBdr>
    </w:div>
    <w:div w:id="1636789569">
      <w:bodyDiv w:val="1"/>
      <w:marLeft w:val="0"/>
      <w:marRight w:val="0"/>
      <w:marTop w:val="0"/>
      <w:marBottom w:val="0"/>
      <w:divBdr>
        <w:top w:val="none" w:sz="0" w:space="0" w:color="auto"/>
        <w:left w:val="none" w:sz="0" w:space="0" w:color="auto"/>
        <w:bottom w:val="none" w:sz="0" w:space="0" w:color="auto"/>
        <w:right w:val="none" w:sz="0" w:space="0" w:color="auto"/>
      </w:divBdr>
    </w:div>
    <w:div w:id="1637291869">
      <w:bodyDiv w:val="1"/>
      <w:marLeft w:val="0"/>
      <w:marRight w:val="0"/>
      <w:marTop w:val="0"/>
      <w:marBottom w:val="0"/>
      <w:divBdr>
        <w:top w:val="none" w:sz="0" w:space="0" w:color="auto"/>
        <w:left w:val="none" w:sz="0" w:space="0" w:color="auto"/>
        <w:bottom w:val="none" w:sz="0" w:space="0" w:color="auto"/>
        <w:right w:val="none" w:sz="0" w:space="0" w:color="auto"/>
      </w:divBdr>
    </w:div>
    <w:div w:id="1637370423">
      <w:bodyDiv w:val="1"/>
      <w:marLeft w:val="0"/>
      <w:marRight w:val="0"/>
      <w:marTop w:val="0"/>
      <w:marBottom w:val="0"/>
      <w:divBdr>
        <w:top w:val="none" w:sz="0" w:space="0" w:color="auto"/>
        <w:left w:val="none" w:sz="0" w:space="0" w:color="auto"/>
        <w:bottom w:val="none" w:sz="0" w:space="0" w:color="auto"/>
        <w:right w:val="none" w:sz="0" w:space="0" w:color="auto"/>
      </w:divBdr>
    </w:div>
    <w:div w:id="1637878700">
      <w:bodyDiv w:val="1"/>
      <w:marLeft w:val="0"/>
      <w:marRight w:val="0"/>
      <w:marTop w:val="0"/>
      <w:marBottom w:val="0"/>
      <w:divBdr>
        <w:top w:val="none" w:sz="0" w:space="0" w:color="auto"/>
        <w:left w:val="none" w:sz="0" w:space="0" w:color="auto"/>
        <w:bottom w:val="none" w:sz="0" w:space="0" w:color="auto"/>
        <w:right w:val="none" w:sz="0" w:space="0" w:color="auto"/>
      </w:divBdr>
    </w:div>
    <w:div w:id="1637878724">
      <w:bodyDiv w:val="1"/>
      <w:marLeft w:val="0"/>
      <w:marRight w:val="0"/>
      <w:marTop w:val="0"/>
      <w:marBottom w:val="0"/>
      <w:divBdr>
        <w:top w:val="none" w:sz="0" w:space="0" w:color="auto"/>
        <w:left w:val="none" w:sz="0" w:space="0" w:color="auto"/>
        <w:bottom w:val="none" w:sz="0" w:space="0" w:color="auto"/>
        <w:right w:val="none" w:sz="0" w:space="0" w:color="auto"/>
      </w:divBdr>
    </w:div>
    <w:div w:id="1639142512">
      <w:bodyDiv w:val="1"/>
      <w:marLeft w:val="0"/>
      <w:marRight w:val="0"/>
      <w:marTop w:val="0"/>
      <w:marBottom w:val="0"/>
      <w:divBdr>
        <w:top w:val="none" w:sz="0" w:space="0" w:color="auto"/>
        <w:left w:val="none" w:sz="0" w:space="0" w:color="auto"/>
        <w:bottom w:val="none" w:sz="0" w:space="0" w:color="auto"/>
        <w:right w:val="none" w:sz="0" w:space="0" w:color="auto"/>
      </w:divBdr>
    </w:div>
    <w:div w:id="1640459695">
      <w:bodyDiv w:val="1"/>
      <w:marLeft w:val="0"/>
      <w:marRight w:val="0"/>
      <w:marTop w:val="0"/>
      <w:marBottom w:val="0"/>
      <w:divBdr>
        <w:top w:val="none" w:sz="0" w:space="0" w:color="auto"/>
        <w:left w:val="none" w:sz="0" w:space="0" w:color="auto"/>
        <w:bottom w:val="none" w:sz="0" w:space="0" w:color="auto"/>
        <w:right w:val="none" w:sz="0" w:space="0" w:color="auto"/>
      </w:divBdr>
    </w:div>
    <w:div w:id="1640724812">
      <w:bodyDiv w:val="1"/>
      <w:marLeft w:val="0"/>
      <w:marRight w:val="0"/>
      <w:marTop w:val="0"/>
      <w:marBottom w:val="0"/>
      <w:divBdr>
        <w:top w:val="none" w:sz="0" w:space="0" w:color="auto"/>
        <w:left w:val="none" w:sz="0" w:space="0" w:color="auto"/>
        <w:bottom w:val="none" w:sz="0" w:space="0" w:color="auto"/>
        <w:right w:val="none" w:sz="0" w:space="0" w:color="auto"/>
      </w:divBdr>
    </w:div>
    <w:div w:id="1640959574">
      <w:bodyDiv w:val="1"/>
      <w:marLeft w:val="0"/>
      <w:marRight w:val="0"/>
      <w:marTop w:val="0"/>
      <w:marBottom w:val="0"/>
      <w:divBdr>
        <w:top w:val="none" w:sz="0" w:space="0" w:color="auto"/>
        <w:left w:val="none" w:sz="0" w:space="0" w:color="auto"/>
        <w:bottom w:val="none" w:sz="0" w:space="0" w:color="auto"/>
        <w:right w:val="none" w:sz="0" w:space="0" w:color="auto"/>
      </w:divBdr>
      <w:divsChild>
        <w:div w:id="210579870">
          <w:marLeft w:val="547"/>
          <w:marRight w:val="0"/>
          <w:marTop w:val="115"/>
          <w:marBottom w:val="0"/>
          <w:divBdr>
            <w:top w:val="none" w:sz="0" w:space="0" w:color="auto"/>
            <w:left w:val="none" w:sz="0" w:space="0" w:color="auto"/>
            <w:bottom w:val="none" w:sz="0" w:space="0" w:color="auto"/>
            <w:right w:val="none" w:sz="0" w:space="0" w:color="auto"/>
          </w:divBdr>
        </w:div>
        <w:div w:id="370617805">
          <w:marLeft w:val="1166"/>
          <w:marRight w:val="0"/>
          <w:marTop w:val="86"/>
          <w:marBottom w:val="0"/>
          <w:divBdr>
            <w:top w:val="none" w:sz="0" w:space="0" w:color="auto"/>
            <w:left w:val="none" w:sz="0" w:space="0" w:color="auto"/>
            <w:bottom w:val="none" w:sz="0" w:space="0" w:color="auto"/>
            <w:right w:val="none" w:sz="0" w:space="0" w:color="auto"/>
          </w:divBdr>
        </w:div>
        <w:div w:id="690225631">
          <w:marLeft w:val="1166"/>
          <w:marRight w:val="0"/>
          <w:marTop w:val="86"/>
          <w:marBottom w:val="0"/>
          <w:divBdr>
            <w:top w:val="none" w:sz="0" w:space="0" w:color="auto"/>
            <w:left w:val="none" w:sz="0" w:space="0" w:color="auto"/>
            <w:bottom w:val="none" w:sz="0" w:space="0" w:color="auto"/>
            <w:right w:val="none" w:sz="0" w:space="0" w:color="auto"/>
          </w:divBdr>
        </w:div>
        <w:div w:id="789711395">
          <w:marLeft w:val="1166"/>
          <w:marRight w:val="0"/>
          <w:marTop w:val="86"/>
          <w:marBottom w:val="0"/>
          <w:divBdr>
            <w:top w:val="none" w:sz="0" w:space="0" w:color="auto"/>
            <w:left w:val="none" w:sz="0" w:space="0" w:color="auto"/>
            <w:bottom w:val="none" w:sz="0" w:space="0" w:color="auto"/>
            <w:right w:val="none" w:sz="0" w:space="0" w:color="auto"/>
          </w:divBdr>
        </w:div>
        <w:div w:id="975722238">
          <w:marLeft w:val="1166"/>
          <w:marRight w:val="0"/>
          <w:marTop w:val="86"/>
          <w:marBottom w:val="0"/>
          <w:divBdr>
            <w:top w:val="none" w:sz="0" w:space="0" w:color="auto"/>
            <w:left w:val="none" w:sz="0" w:space="0" w:color="auto"/>
            <w:bottom w:val="none" w:sz="0" w:space="0" w:color="auto"/>
            <w:right w:val="none" w:sz="0" w:space="0" w:color="auto"/>
          </w:divBdr>
        </w:div>
        <w:div w:id="1016687878">
          <w:marLeft w:val="547"/>
          <w:marRight w:val="0"/>
          <w:marTop w:val="115"/>
          <w:marBottom w:val="0"/>
          <w:divBdr>
            <w:top w:val="none" w:sz="0" w:space="0" w:color="auto"/>
            <w:left w:val="none" w:sz="0" w:space="0" w:color="auto"/>
            <w:bottom w:val="none" w:sz="0" w:space="0" w:color="auto"/>
            <w:right w:val="none" w:sz="0" w:space="0" w:color="auto"/>
          </w:divBdr>
        </w:div>
        <w:div w:id="1401947243">
          <w:marLeft w:val="547"/>
          <w:marRight w:val="0"/>
          <w:marTop w:val="115"/>
          <w:marBottom w:val="0"/>
          <w:divBdr>
            <w:top w:val="none" w:sz="0" w:space="0" w:color="auto"/>
            <w:left w:val="none" w:sz="0" w:space="0" w:color="auto"/>
            <w:bottom w:val="none" w:sz="0" w:space="0" w:color="auto"/>
            <w:right w:val="none" w:sz="0" w:space="0" w:color="auto"/>
          </w:divBdr>
        </w:div>
        <w:div w:id="1707026201">
          <w:marLeft w:val="1166"/>
          <w:marRight w:val="0"/>
          <w:marTop w:val="86"/>
          <w:marBottom w:val="0"/>
          <w:divBdr>
            <w:top w:val="none" w:sz="0" w:space="0" w:color="auto"/>
            <w:left w:val="none" w:sz="0" w:space="0" w:color="auto"/>
            <w:bottom w:val="none" w:sz="0" w:space="0" w:color="auto"/>
            <w:right w:val="none" w:sz="0" w:space="0" w:color="auto"/>
          </w:divBdr>
        </w:div>
        <w:div w:id="1729187041">
          <w:marLeft w:val="1800"/>
          <w:marRight w:val="0"/>
          <w:marTop w:val="86"/>
          <w:marBottom w:val="0"/>
          <w:divBdr>
            <w:top w:val="none" w:sz="0" w:space="0" w:color="auto"/>
            <w:left w:val="none" w:sz="0" w:space="0" w:color="auto"/>
            <w:bottom w:val="none" w:sz="0" w:space="0" w:color="auto"/>
            <w:right w:val="none" w:sz="0" w:space="0" w:color="auto"/>
          </w:divBdr>
        </w:div>
        <w:div w:id="1730690095">
          <w:marLeft w:val="1166"/>
          <w:marRight w:val="0"/>
          <w:marTop w:val="86"/>
          <w:marBottom w:val="0"/>
          <w:divBdr>
            <w:top w:val="none" w:sz="0" w:space="0" w:color="auto"/>
            <w:left w:val="none" w:sz="0" w:space="0" w:color="auto"/>
            <w:bottom w:val="none" w:sz="0" w:space="0" w:color="auto"/>
            <w:right w:val="none" w:sz="0" w:space="0" w:color="auto"/>
          </w:divBdr>
        </w:div>
        <w:div w:id="1797260458">
          <w:marLeft w:val="1800"/>
          <w:marRight w:val="0"/>
          <w:marTop w:val="86"/>
          <w:marBottom w:val="0"/>
          <w:divBdr>
            <w:top w:val="none" w:sz="0" w:space="0" w:color="auto"/>
            <w:left w:val="none" w:sz="0" w:space="0" w:color="auto"/>
            <w:bottom w:val="none" w:sz="0" w:space="0" w:color="auto"/>
            <w:right w:val="none" w:sz="0" w:space="0" w:color="auto"/>
          </w:divBdr>
        </w:div>
        <w:div w:id="1976568998">
          <w:marLeft w:val="1166"/>
          <w:marRight w:val="0"/>
          <w:marTop w:val="86"/>
          <w:marBottom w:val="0"/>
          <w:divBdr>
            <w:top w:val="none" w:sz="0" w:space="0" w:color="auto"/>
            <w:left w:val="none" w:sz="0" w:space="0" w:color="auto"/>
            <w:bottom w:val="none" w:sz="0" w:space="0" w:color="auto"/>
            <w:right w:val="none" w:sz="0" w:space="0" w:color="auto"/>
          </w:divBdr>
        </w:div>
        <w:div w:id="2139764601">
          <w:marLeft w:val="1166"/>
          <w:marRight w:val="0"/>
          <w:marTop w:val="86"/>
          <w:marBottom w:val="0"/>
          <w:divBdr>
            <w:top w:val="none" w:sz="0" w:space="0" w:color="auto"/>
            <w:left w:val="none" w:sz="0" w:space="0" w:color="auto"/>
            <w:bottom w:val="none" w:sz="0" w:space="0" w:color="auto"/>
            <w:right w:val="none" w:sz="0" w:space="0" w:color="auto"/>
          </w:divBdr>
        </w:div>
      </w:divsChild>
    </w:div>
    <w:div w:id="1641298889">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2923065">
      <w:bodyDiv w:val="1"/>
      <w:marLeft w:val="0"/>
      <w:marRight w:val="0"/>
      <w:marTop w:val="0"/>
      <w:marBottom w:val="0"/>
      <w:divBdr>
        <w:top w:val="none" w:sz="0" w:space="0" w:color="auto"/>
        <w:left w:val="none" w:sz="0" w:space="0" w:color="auto"/>
        <w:bottom w:val="none" w:sz="0" w:space="0" w:color="auto"/>
        <w:right w:val="none" w:sz="0" w:space="0" w:color="auto"/>
      </w:divBdr>
      <w:divsChild>
        <w:div w:id="1980842385">
          <w:marLeft w:val="0"/>
          <w:marRight w:val="0"/>
          <w:marTop w:val="0"/>
          <w:marBottom w:val="0"/>
          <w:divBdr>
            <w:top w:val="none" w:sz="0" w:space="0" w:color="auto"/>
            <w:left w:val="none" w:sz="0" w:space="0" w:color="auto"/>
            <w:bottom w:val="none" w:sz="0" w:space="0" w:color="auto"/>
            <w:right w:val="none" w:sz="0" w:space="0" w:color="auto"/>
          </w:divBdr>
          <w:divsChild>
            <w:div w:id="147019776">
              <w:marLeft w:val="0"/>
              <w:marRight w:val="0"/>
              <w:marTop w:val="0"/>
              <w:marBottom w:val="0"/>
              <w:divBdr>
                <w:top w:val="none" w:sz="0" w:space="0" w:color="auto"/>
                <w:left w:val="none" w:sz="0" w:space="0" w:color="auto"/>
                <w:bottom w:val="none" w:sz="0" w:space="0" w:color="auto"/>
                <w:right w:val="none" w:sz="0" w:space="0" w:color="auto"/>
              </w:divBdr>
            </w:div>
            <w:div w:id="174468567">
              <w:marLeft w:val="0"/>
              <w:marRight w:val="0"/>
              <w:marTop w:val="0"/>
              <w:marBottom w:val="0"/>
              <w:divBdr>
                <w:top w:val="none" w:sz="0" w:space="0" w:color="auto"/>
                <w:left w:val="none" w:sz="0" w:space="0" w:color="auto"/>
                <w:bottom w:val="none" w:sz="0" w:space="0" w:color="auto"/>
                <w:right w:val="none" w:sz="0" w:space="0" w:color="auto"/>
              </w:divBdr>
            </w:div>
            <w:div w:id="307709975">
              <w:marLeft w:val="0"/>
              <w:marRight w:val="0"/>
              <w:marTop w:val="0"/>
              <w:marBottom w:val="0"/>
              <w:divBdr>
                <w:top w:val="none" w:sz="0" w:space="0" w:color="auto"/>
                <w:left w:val="none" w:sz="0" w:space="0" w:color="auto"/>
                <w:bottom w:val="none" w:sz="0" w:space="0" w:color="auto"/>
                <w:right w:val="none" w:sz="0" w:space="0" w:color="auto"/>
              </w:divBdr>
            </w:div>
            <w:div w:id="360981239">
              <w:marLeft w:val="0"/>
              <w:marRight w:val="0"/>
              <w:marTop w:val="0"/>
              <w:marBottom w:val="0"/>
              <w:divBdr>
                <w:top w:val="none" w:sz="0" w:space="0" w:color="auto"/>
                <w:left w:val="none" w:sz="0" w:space="0" w:color="auto"/>
                <w:bottom w:val="none" w:sz="0" w:space="0" w:color="auto"/>
                <w:right w:val="none" w:sz="0" w:space="0" w:color="auto"/>
              </w:divBdr>
            </w:div>
            <w:div w:id="447089438">
              <w:marLeft w:val="0"/>
              <w:marRight w:val="0"/>
              <w:marTop w:val="0"/>
              <w:marBottom w:val="0"/>
              <w:divBdr>
                <w:top w:val="none" w:sz="0" w:space="0" w:color="auto"/>
                <w:left w:val="none" w:sz="0" w:space="0" w:color="auto"/>
                <w:bottom w:val="none" w:sz="0" w:space="0" w:color="auto"/>
                <w:right w:val="none" w:sz="0" w:space="0" w:color="auto"/>
              </w:divBdr>
            </w:div>
            <w:div w:id="479076061">
              <w:marLeft w:val="0"/>
              <w:marRight w:val="0"/>
              <w:marTop w:val="0"/>
              <w:marBottom w:val="0"/>
              <w:divBdr>
                <w:top w:val="none" w:sz="0" w:space="0" w:color="auto"/>
                <w:left w:val="none" w:sz="0" w:space="0" w:color="auto"/>
                <w:bottom w:val="none" w:sz="0" w:space="0" w:color="auto"/>
                <w:right w:val="none" w:sz="0" w:space="0" w:color="auto"/>
              </w:divBdr>
            </w:div>
            <w:div w:id="722219393">
              <w:marLeft w:val="0"/>
              <w:marRight w:val="0"/>
              <w:marTop w:val="0"/>
              <w:marBottom w:val="0"/>
              <w:divBdr>
                <w:top w:val="none" w:sz="0" w:space="0" w:color="auto"/>
                <w:left w:val="none" w:sz="0" w:space="0" w:color="auto"/>
                <w:bottom w:val="none" w:sz="0" w:space="0" w:color="auto"/>
                <w:right w:val="none" w:sz="0" w:space="0" w:color="auto"/>
              </w:divBdr>
            </w:div>
            <w:div w:id="789397427">
              <w:marLeft w:val="0"/>
              <w:marRight w:val="0"/>
              <w:marTop w:val="0"/>
              <w:marBottom w:val="0"/>
              <w:divBdr>
                <w:top w:val="none" w:sz="0" w:space="0" w:color="auto"/>
                <w:left w:val="none" w:sz="0" w:space="0" w:color="auto"/>
                <w:bottom w:val="none" w:sz="0" w:space="0" w:color="auto"/>
                <w:right w:val="none" w:sz="0" w:space="0" w:color="auto"/>
              </w:divBdr>
            </w:div>
            <w:div w:id="1207522206">
              <w:marLeft w:val="0"/>
              <w:marRight w:val="0"/>
              <w:marTop w:val="0"/>
              <w:marBottom w:val="0"/>
              <w:divBdr>
                <w:top w:val="none" w:sz="0" w:space="0" w:color="auto"/>
                <w:left w:val="none" w:sz="0" w:space="0" w:color="auto"/>
                <w:bottom w:val="none" w:sz="0" w:space="0" w:color="auto"/>
                <w:right w:val="none" w:sz="0" w:space="0" w:color="auto"/>
              </w:divBdr>
            </w:div>
            <w:div w:id="1459256242">
              <w:marLeft w:val="0"/>
              <w:marRight w:val="0"/>
              <w:marTop w:val="0"/>
              <w:marBottom w:val="0"/>
              <w:divBdr>
                <w:top w:val="none" w:sz="0" w:space="0" w:color="auto"/>
                <w:left w:val="none" w:sz="0" w:space="0" w:color="auto"/>
                <w:bottom w:val="none" w:sz="0" w:space="0" w:color="auto"/>
                <w:right w:val="none" w:sz="0" w:space="0" w:color="auto"/>
              </w:divBdr>
            </w:div>
            <w:div w:id="1522477281">
              <w:marLeft w:val="0"/>
              <w:marRight w:val="0"/>
              <w:marTop w:val="0"/>
              <w:marBottom w:val="0"/>
              <w:divBdr>
                <w:top w:val="none" w:sz="0" w:space="0" w:color="auto"/>
                <w:left w:val="none" w:sz="0" w:space="0" w:color="auto"/>
                <w:bottom w:val="none" w:sz="0" w:space="0" w:color="auto"/>
                <w:right w:val="none" w:sz="0" w:space="0" w:color="auto"/>
              </w:divBdr>
            </w:div>
            <w:div w:id="184208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346656">
      <w:bodyDiv w:val="1"/>
      <w:marLeft w:val="0"/>
      <w:marRight w:val="0"/>
      <w:marTop w:val="0"/>
      <w:marBottom w:val="0"/>
      <w:divBdr>
        <w:top w:val="none" w:sz="0" w:space="0" w:color="auto"/>
        <w:left w:val="none" w:sz="0" w:space="0" w:color="auto"/>
        <w:bottom w:val="none" w:sz="0" w:space="0" w:color="auto"/>
        <w:right w:val="none" w:sz="0" w:space="0" w:color="auto"/>
      </w:divBdr>
    </w:div>
    <w:div w:id="1644575560">
      <w:bodyDiv w:val="1"/>
      <w:marLeft w:val="0"/>
      <w:marRight w:val="0"/>
      <w:marTop w:val="0"/>
      <w:marBottom w:val="0"/>
      <w:divBdr>
        <w:top w:val="none" w:sz="0" w:space="0" w:color="auto"/>
        <w:left w:val="none" w:sz="0" w:space="0" w:color="auto"/>
        <w:bottom w:val="none" w:sz="0" w:space="0" w:color="auto"/>
        <w:right w:val="none" w:sz="0" w:space="0" w:color="auto"/>
      </w:divBdr>
    </w:div>
    <w:div w:id="1645621501">
      <w:bodyDiv w:val="1"/>
      <w:marLeft w:val="0"/>
      <w:marRight w:val="0"/>
      <w:marTop w:val="0"/>
      <w:marBottom w:val="0"/>
      <w:divBdr>
        <w:top w:val="none" w:sz="0" w:space="0" w:color="auto"/>
        <w:left w:val="none" w:sz="0" w:space="0" w:color="auto"/>
        <w:bottom w:val="none" w:sz="0" w:space="0" w:color="auto"/>
        <w:right w:val="none" w:sz="0" w:space="0" w:color="auto"/>
      </w:divBdr>
    </w:div>
    <w:div w:id="1646084663">
      <w:bodyDiv w:val="1"/>
      <w:marLeft w:val="0"/>
      <w:marRight w:val="0"/>
      <w:marTop w:val="0"/>
      <w:marBottom w:val="0"/>
      <w:divBdr>
        <w:top w:val="none" w:sz="0" w:space="0" w:color="auto"/>
        <w:left w:val="none" w:sz="0" w:space="0" w:color="auto"/>
        <w:bottom w:val="none" w:sz="0" w:space="0" w:color="auto"/>
        <w:right w:val="none" w:sz="0" w:space="0" w:color="auto"/>
      </w:divBdr>
      <w:divsChild>
        <w:div w:id="765350216">
          <w:marLeft w:val="547"/>
          <w:marRight w:val="0"/>
          <w:marTop w:val="115"/>
          <w:marBottom w:val="0"/>
          <w:divBdr>
            <w:top w:val="none" w:sz="0" w:space="0" w:color="auto"/>
            <w:left w:val="none" w:sz="0" w:space="0" w:color="auto"/>
            <w:bottom w:val="none" w:sz="0" w:space="0" w:color="auto"/>
            <w:right w:val="none" w:sz="0" w:space="0" w:color="auto"/>
          </w:divBdr>
        </w:div>
        <w:div w:id="1498619585">
          <w:marLeft w:val="547"/>
          <w:marRight w:val="0"/>
          <w:marTop w:val="115"/>
          <w:marBottom w:val="0"/>
          <w:divBdr>
            <w:top w:val="none" w:sz="0" w:space="0" w:color="auto"/>
            <w:left w:val="none" w:sz="0" w:space="0" w:color="auto"/>
            <w:bottom w:val="none" w:sz="0" w:space="0" w:color="auto"/>
            <w:right w:val="none" w:sz="0" w:space="0" w:color="auto"/>
          </w:divBdr>
        </w:div>
      </w:divsChild>
    </w:div>
    <w:div w:id="1646280801">
      <w:bodyDiv w:val="1"/>
      <w:marLeft w:val="0"/>
      <w:marRight w:val="0"/>
      <w:marTop w:val="0"/>
      <w:marBottom w:val="0"/>
      <w:divBdr>
        <w:top w:val="none" w:sz="0" w:space="0" w:color="auto"/>
        <w:left w:val="none" w:sz="0" w:space="0" w:color="auto"/>
        <w:bottom w:val="none" w:sz="0" w:space="0" w:color="auto"/>
        <w:right w:val="none" w:sz="0" w:space="0" w:color="auto"/>
      </w:divBdr>
    </w:div>
    <w:div w:id="1647778087">
      <w:bodyDiv w:val="1"/>
      <w:marLeft w:val="0"/>
      <w:marRight w:val="0"/>
      <w:marTop w:val="0"/>
      <w:marBottom w:val="0"/>
      <w:divBdr>
        <w:top w:val="none" w:sz="0" w:space="0" w:color="auto"/>
        <w:left w:val="none" w:sz="0" w:space="0" w:color="auto"/>
        <w:bottom w:val="none" w:sz="0" w:space="0" w:color="auto"/>
        <w:right w:val="none" w:sz="0" w:space="0" w:color="auto"/>
      </w:divBdr>
      <w:divsChild>
        <w:div w:id="1035235870">
          <w:marLeft w:val="547"/>
          <w:marRight w:val="0"/>
          <w:marTop w:val="130"/>
          <w:marBottom w:val="0"/>
          <w:divBdr>
            <w:top w:val="none" w:sz="0" w:space="0" w:color="auto"/>
            <w:left w:val="none" w:sz="0" w:space="0" w:color="auto"/>
            <w:bottom w:val="none" w:sz="0" w:space="0" w:color="auto"/>
            <w:right w:val="none" w:sz="0" w:space="0" w:color="auto"/>
          </w:divBdr>
        </w:div>
        <w:div w:id="449324411">
          <w:marLeft w:val="1166"/>
          <w:marRight w:val="0"/>
          <w:marTop w:val="115"/>
          <w:marBottom w:val="0"/>
          <w:divBdr>
            <w:top w:val="none" w:sz="0" w:space="0" w:color="auto"/>
            <w:left w:val="none" w:sz="0" w:space="0" w:color="auto"/>
            <w:bottom w:val="none" w:sz="0" w:space="0" w:color="auto"/>
            <w:right w:val="none" w:sz="0" w:space="0" w:color="auto"/>
          </w:divBdr>
        </w:div>
        <w:div w:id="994380965">
          <w:marLeft w:val="1800"/>
          <w:marRight w:val="0"/>
          <w:marTop w:val="96"/>
          <w:marBottom w:val="0"/>
          <w:divBdr>
            <w:top w:val="none" w:sz="0" w:space="0" w:color="auto"/>
            <w:left w:val="none" w:sz="0" w:space="0" w:color="auto"/>
            <w:bottom w:val="none" w:sz="0" w:space="0" w:color="auto"/>
            <w:right w:val="none" w:sz="0" w:space="0" w:color="auto"/>
          </w:divBdr>
        </w:div>
        <w:div w:id="924145680">
          <w:marLeft w:val="1800"/>
          <w:marRight w:val="0"/>
          <w:marTop w:val="96"/>
          <w:marBottom w:val="0"/>
          <w:divBdr>
            <w:top w:val="none" w:sz="0" w:space="0" w:color="auto"/>
            <w:left w:val="none" w:sz="0" w:space="0" w:color="auto"/>
            <w:bottom w:val="none" w:sz="0" w:space="0" w:color="auto"/>
            <w:right w:val="none" w:sz="0" w:space="0" w:color="auto"/>
          </w:divBdr>
        </w:div>
        <w:div w:id="793792892">
          <w:marLeft w:val="1166"/>
          <w:marRight w:val="0"/>
          <w:marTop w:val="115"/>
          <w:marBottom w:val="0"/>
          <w:divBdr>
            <w:top w:val="none" w:sz="0" w:space="0" w:color="auto"/>
            <w:left w:val="none" w:sz="0" w:space="0" w:color="auto"/>
            <w:bottom w:val="none" w:sz="0" w:space="0" w:color="auto"/>
            <w:right w:val="none" w:sz="0" w:space="0" w:color="auto"/>
          </w:divBdr>
        </w:div>
        <w:div w:id="286350588">
          <w:marLeft w:val="1800"/>
          <w:marRight w:val="0"/>
          <w:marTop w:val="96"/>
          <w:marBottom w:val="0"/>
          <w:divBdr>
            <w:top w:val="none" w:sz="0" w:space="0" w:color="auto"/>
            <w:left w:val="none" w:sz="0" w:space="0" w:color="auto"/>
            <w:bottom w:val="none" w:sz="0" w:space="0" w:color="auto"/>
            <w:right w:val="none" w:sz="0" w:space="0" w:color="auto"/>
          </w:divBdr>
        </w:div>
      </w:divsChild>
    </w:div>
    <w:div w:id="1648362009">
      <w:bodyDiv w:val="1"/>
      <w:marLeft w:val="0"/>
      <w:marRight w:val="0"/>
      <w:marTop w:val="0"/>
      <w:marBottom w:val="0"/>
      <w:divBdr>
        <w:top w:val="none" w:sz="0" w:space="0" w:color="auto"/>
        <w:left w:val="none" w:sz="0" w:space="0" w:color="auto"/>
        <w:bottom w:val="none" w:sz="0" w:space="0" w:color="auto"/>
        <w:right w:val="none" w:sz="0" w:space="0" w:color="auto"/>
      </w:divBdr>
    </w:div>
    <w:div w:id="1648514748">
      <w:bodyDiv w:val="1"/>
      <w:marLeft w:val="0"/>
      <w:marRight w:val="0"/>
      <w:marTop w:val="0"/>
      <w:marBottom w:val="0"/>
      <w:divBdr>
        <w:top w:val="none" w:sz="0" w:space="0" w:color="auto"/>
        <w:left w:val="none" w:sz="0" w:space="0" w:color="auto"/>
        <w:bottom w:val="none" w:sz="0" w:space="0" w:color="auto"/>
        <w:right w:val="none" w:sz="0" w:space="0" w:color="auto"/>
      </w:divBdr>
    </w:div>
    <w:div w:id="1649244063">
      <w:bodyDiv w:val="1"/>
      <w:marLeft w:val="0"/>
      <w:marRight w:val="0"/>
      <w:marTop w:val="0"/>
      <w:marBottom w:val="0"/>
      <w:divBdr>
        <w:top w:val="none" w:sz="0" w:space="0" w:color="auto"/>
        <w:left w:val="none" w:sz="0" w:space="0" w:color="auto"/>
        <w:bottom w:val="none" w:sz="0" w:space="0" w:color="auto"/>
        <w:right w:val="none" w:sz="0" w:space="0" w:color="auto"/>
      </w:divBdr>
      <w:divsChild>
        <w:div w:id="1225487060">
          <w:marLeft w:val="547"/>
          <w:marRight w:val="0"/>
          <w:marTop w:val="96"/>
          <w:marBottom w:val="0"/>
          <w:divBdr>
            <w:top w:val="none" w:sz="0" w:space="0" w:color="auto"/>
            <w:left w:val="none" w:sz="0" w:space="0" w:color="auto"/>
            <w:bottom w:val="none" w:sz="0" w:space="0" w:color="auto"/>
            <w:right w:val="none" w:sz="0" w:space="0" w:color="auto"/>
          </w:divBdr>
        </w:div>
        <w:div w:id="571695894">
          <w:marLeft w:val="1166"/>
          <w:marRight w:val="0"/>
          <w:marTop w:val="77"/>
          <w:marBottom w:val="0"/>
          <w:divBdr>
            <w:top w:val="none" w:sz="0" w:space="0" w:color="auto"/>
            <w:left w:val="none" w:sz="0" w:space="0" w:color="auto"/>
            <w:bottom w:val="none" w:sz="0" w:space="0" w:color="auto"/>
            <w:right w:val="none" w:sz="0" w:space="0" w:color="auto"/>
          </w:divBdr>
        </w:div>
        <w:div w:id="933516612">
          <w:marLeft w:val="1166"/>
          <w:marRight w:val="0"/>
          <w:marTop w:val="77"/>
          <w:marBottom w:val="0"/>
          <w:divBdr>
            <w:top w:val="none" w:sz="0" w:space="0" w:color="auto"/>
            <w:left w:val="none" w:sz="0" w:space="0" w:color="auto"/>
            <w:bottom w:val="none" w:sz="0" w:space="0" w:color="auto"/>
            <w:right w:val="none" w:sz="0" w:space="0" w:color="auto"/>
          </w:divBdr>
        </w:div>
        <w:div w:id="1833527577">
          <w:marLeft w:val="547"/>
          <w:marRight w:val="0"/>
          <w:marTop w:val="96"/>
          <w:marBottom w:val="0"/>
          <w:divBdr>
            <w:top w:val="none" w:sz="0" w:space="0" w:color="auto"/>
            <w:left w:val="none" w:sz="0" w:space="0" w:color="auto"/>
            <w:bottom w:val="none" w:sz="0" w:space="0" w:color="auto"/>
            <w:right w:val="none" w:sz="0" w:space="0" w:color="auto"/>
          </w:divBdr>
        </w:div>
        <w:div w:id="284581282">
          <w:marLeft w:val="1166"/>
          <w:marRight w:val="0"/>
          <w:marTop w:val="77"/>
          <w:marBottom w:val="0"/>
          <w:divBdr>
            <w:top w:val="none" w:sz="0" w:space="0" w:color="auto"/>
            <w:left w:val="none" w:sz="0" w:space="0" w:color="auto"/>
            <w:bottom w:val="none" w:sz="0" w:space="0" w:color="auto"/>
            <w:right w:val="none" w:sz="0" w:space="0" w:color="auto"/>
          </w:divBdr>
        </w:div>
        <w:div w:id="1802722440">
          <w:marLeft w:val="1166"/>
          <w:marRight w:val="0"/>
          <w:marTop w:val="77"/>
          <w:marBottom w:val="0"/>
          <w:divBdr>
            <w:top w:val="none" w:sz="0" w:space="0" w:color="auto"/>
            <w:left w:val="none" w:sz="0" w:space="0" w:color="auto"/>
            <w:bottom w:val="none" w:sz="0" w:space="0" w:color="auto"/>
            <w:right w:val="none" w:sz="0" w:space="0" w:color="auto"/>
          </w:divBdr>
        </w:div>
        <w:div w:id="1782408187">
          <w:marLeft w:val="1166"/>
          <w:marRight w:val="0"/>
          <w:marTop w:val="77"/>
          <w:marBottom w:val="0"/>
          <w:divBdr>
            <w:top w:val="none" w:sz="0" w:space="0" w:color="auto"/>
            <w:left w:val="none" w:sz="0" w:space="0" w:color="auto"/>
            <w:bottom w:val="none" w:sz="0" w:space="0" w:color="auto"/>
            <w:right w:val="none" w:sz="0" w:space="0" w:color="auto"/>
          </w:divBdr>
        </w:div>
        <w:div w:id="1877808182">
          <w:marLeft w:val="547"/>
          <w:marRight w:val="0"/>
          <w:marTop w:val="96"/>
          <w:marBottom w:val="0"/>
          <w:divBdr>
            <w:top w:val="none" w:sz="0" w:space="0" w:color="auto"/>
            <w:left w:val="none" w:sz="0" w:space="0" w:color="auto"/>
            <w:bottom w:val="none" w:sz="0" w:space="0" w:color="auto"/>
            <w:right w:val="none" w:sz="0" w:space="0" w:color="auto"/>
          </w:divBdr>
        </w:div>
      </w:divsChild>
    </w:div>
    <w:div w:id="1650986634">
      <w:bodyDiv w:val="1"/>
      <w:marLeft w:val="0"/>
      <w:marRight w:val="0"/>
      <w:marTop w:val="0"/>
      <w:marBottom w:val="0"/>
      <w:divBdr>
        <w:top w:val="none" w:sz="0" w:space="0" w:color="auto"/>
        <w:left w:val="none" w:sz="0" w:space="0" w:color="auto"/>
        <w:bottom w:val="none" w:sz="0" w:space="0" w:color="auto"/>
        <w:right w:val="none" w:sz="0" w:space="0" w:color="auto"/>
      </w:divBdr>
    </w:div>
    <w:div w:id="1653487667">
      <w:bodyDiv w:val="1"/>
      <w:marLeft w:val="0"/>
      <w:marRight w:val="0"/>
      <w:marTop w:val="0"/>
      <w:marBottom w:val="0"/>
      <w:divBdr>
        <w:top w:val="none" w:sz="0" w:space="0" w:color="auto"/>
        <w:left w:val="none" w:sz="0" w:space="0" w:color="auto"/>
        <w:bottom w:val="none" w:sz="0" w:space="0" w:color="auto"/>
        <w:right w:val="none" w:sz="0" w:space="0" w:color="auto"/>
      </w:divBdr>
    </w:div>
    <w:div w:id="1653488695">
      <w:bodyDiv w:val="1"/>
      <w:marLeft w:val="0"/>
      <w:marRight w:val="0"/>
      <w:marTop w:val="0"/>
      <w:marBottom w:val="0"/>
      <w:divBdr>
        <w:top w:val="none" w:sz="0" w:space="0" w:color="auto"/>
        <w:left w:val="none" w:sz="0" w:space="0" w:color="auto"/>
        <w:bottom w:val="none" w:sz="0" w:space="0" w:color="auto"/>
        <w:right w:val="none" w:sz="0" w:space="0" w:color="auto"/>
      </w:divBdr>
    </w:div>
    <w:div w:id="1654218351">
      <w:bodyDiv w:val="1"/>
      <w:marLeft w:val="0"/>
      <w:marRight w:val="0"/>
      <w:marTop w:val="0"/>
      <w:marBottom w:val="0"/>
      <w:divBdr>
        <w:top w:val="none" w:sz="0" w:space="0" w:color="auto"/>
        <w:left w:val="none" w:sz="0" w:space="0" w:color="auto"/>
        <w:bottom w:val="none" w:sz="0" w:space="0" w:color="auto"/>
        <w:right w:val="none" w:sz="0" w:space="0" w:color="auto"/>
      </w:divBdr>
    </w:div>
    <w:div w:id="1654679278">
      <w:bodyDiv w:val="1"/>
      <w:marLeft w:val="0"/>
      <w:marRight w:val="0"/>
      <w:marTop w:val="0"/>
      <w:marBottom w:val="0"/>
      <w:divBdr>
        <w:top w:val="none" w:sz="0" w:space="0" w:color="auto"/>
        <w:left w:val="none" w:sz="0" w:space="0" w:color="auto"/>
        <w:bottom w:val="none" w:sz="0" w:space="0" w:color="auto"/>
        <w:right w:val="none" w:sz="0" w:space="0" w:color="auto"/>
      </w:divBdr>
    </w:div>
    <w:div w:id="1656251998">
      <w:bodyDiv w:val="1"/>
      <w:marLeft w:val="0"/>
      <w:marRight w:val="0"/>
      <w:marTop w:val="0"/>
      <w:marBottom w:val="0"/>
      <w:divBdr>
        <w:top w:val="none" w:sz="0" w:space="0" w:color="auto"/>
        <w:left w:val="none" w:sz="0" w:space="0" w:color="auto"/>
        <w:bottom w:val="none" w:sz="0" w:space="0" w:color="auto"/>
        <w:right w:val="none" w:sz="0" w:space="0" w:color="auto"/>
      </w:divBdr>
    </w:div>
    <w:div w:id="1656453816">
      <w:bodyDiv w:val="1"/>
      <w:marLeft w:val="0"/>
      <w:marRight w:val="0"/>
      <w:marTop w:val="0"/>
      <w:marBottom w:val="0"/>
      <w:divBdr>
        <w:top w:val="none" w:sz="0" w:space="0" w:color="auto"/>
        <w:left w:val="none" w:sz="0" w:space="0" w:color="auto"/>
        <w:bottom w:val="none" w:sz="0" w:space="0" w:color="auto"/>
        <w:right w:val="none" w:sz="0" w:space="0" w:color="auto"/>
      </w:divBdr>
    </w:div>
    <w:div w:id="1656642675">
      <w:bodyDiv w:val="1"/>
      <w:marLeft w:val="0"/>
      <w:marRight w:val="0"/>
      <w:marTop w:val="0"/>
      <w:marBottom w:val="0"/>
      <w:divBdr>
        <w:top w:val="none" w:sz="0" w:space="0" w:color="auto"/>
        <w:left w:val="none" w:sz="0" w:space="0" w:color="auto"/>
        <w:bottom w:val="none" w:sz="0" w:space="0" w:color="auto"/>
        <w:right w:val="none" w:sz="0" w:space="0" w:color="auto"/>
      </w:divBdr>
    </w:div>
    <w:div w:id="1657107627">
      <w:bodyDiv w:val="1"/>
      <w:marLeft w:val="0"/>
      <w:marRight w:val="0"/>
      <w:marTop w:val="0"/>
      <w:marBottom w:val="0"/>
      <w:divBdr>
        <w:top w:val="none" w:sz="0" w:space="0" w:color="auto"/>
        <w:left w:val="none" w:sz="0" w:space="0" w:color="auto"/>
        <w:bottom w:val="none" w:sz="0" w:space="0" w:color="auto"/>
        <w:right w:val="none" w:sz="0" w:space="0" w:color="auto"/>
      </w:divBdr>
    </w:div>
    <w:div w:id="1657294658">
      <w:bodyDiv w:val="1"/>
      <w:marLeft w:val="0"/>
      <w:marRight w:val="0"/>
      <w:marTop w:val="0"/>
      <w:marBottom w:val="0"/>
      <w:divBdr>
        <w:top w:val="none" w:sz="0" w:space="0" w:color="auto"/>
        <w:left w:val="none" w:sz="0" w:space="0" w:color="auto"/>
        <w:bottom w:val="none" w:sz="0" w:space="0" w:color="auto"/>
        <w:right w:val="none" w:sz="0" w:space="0" w:color="auto"/>
      </w:divBdr>
      <w:divsChild>
        <w:div w:id="1461145302">
          <w:marLeft w:val="547"/>
          <w:marRight w:val="0"/>
          <w:marTop w:val="115"/>
          <w:marBottom w:val="0"/>
          <w:divBdr>
            <w:top w:val="none" w:sz="0" w:space="0" w:color="auto"/>
            <w:left w:val="none" w:sz="0" w:space="0" w:color="auto"/>
            <w:bottom w:val="none" w:sz="0" w:space="0" w:color="auto"/>
            <w:right w:val="none" w:sz="0" w:space="0" w:color="auto"/>
          </w:divBdr>
        </w:div>
        <w:div w:id="2075422123">
          <w:marLeft w:val="1166"/>
          <w:marRight w:val="0"/>
          <w:marTop w:val="96"/>
          <w:marBottom w:val="0"/>
          <w:divBdr>
            <w:top w:val="none" w:sz="0" w:space="0" w:color="auto"/>
            <w:left w:val="none" w:sz="0" w:space="0" w:color="auto"/>
            <w:bottom w:val="none" w:sz="0" w:space="0" w:color="auto"/>
            <w:right w:val="none" w:sz="0" w:space="0" w:color="auto"/>
          </w:divBdr>
        </w:div>
        <w:div w:id="1855146349">
          <w:marLeft w:val="1166"/>
          <w:marRight w:val="0"/>
          <w:marTop w:val="96"/>
          <w:marBottom w:val="0"/>
          <w:divBdr>
            <w:top w:val="none" w:sz="0" w:space="0" w:color="auto"/>
            <w:left w:val="none" w:sz="0" w:space="0" w:color="auto"/>
            <w:bottom w:val="none" w:sz="0" w:space="0" w:color="auto"/>
            <w:right w:val="none" w:sz="0" w:space="0" w:color="auto"/>
          </w:divBdr>
        </w:div>
        <w:div w:id="480346103">
          <w:marLeft w:val="547"/>
          <w:marRight w:val="0"/>
          <w:marTop w:val="115"/>
          <w:marBottom w:val="0"/>
          <w:divBdr>
            <w:top w:val="none" w:sz="0" w:space="0" w:color="auto"/>
            <w:left w:val="none" w:sz="0" w:space="0" w:color="auto"/>
            <w:bottom w:val="none" w:sz="0" w:space="0" w:color="auto"/>
            <w:right w:val="none" w:sz="0" w:space="0" w:color="auto"/>
          </w:divBdr>
        </w:div>
        <w:div w:id="84115021">
          <w:marLeft w:val="547"/>
          <w:marRight w:val="0"/>
          <w:marTop w:val="115"/>
          <w:marBottom w:val="0"/>
          <w:divBdr>
            <w:top w:val="none" w:sz="0" w:space="0" w:color="auto"/>
            <w:left w:val="none" w:sz="0" w:space="0" w:color="auto"/>
            <w:bottom w:val="none" w:sz="0" w:space="0" w:color="auto"/>
            <w:right w:val="none" w:sz="0" w:space="0" w:color="auto"/>
          </w:divBdr>
        </w:div>
        <w:div w:id="1885872510">
          <w:marLeft w:val="1166"/>
          <w:marRight w:val="0"/>
          <w:marTop w:val="96"/>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731793">
      <w:bodyDiv w:val="1"/>
      <w:marLeft w:val="0"/>
      <w:marRight w:val="0"/>
      <w:marTop w:val="0"/>
      <w:marBottom w:val="0"/>
      <w:divBdr>
        <w:top w:val="none" w:sz="0" w:space="0" w:color="auto"/>
        <w:left w:val="none" w:sz="0" w:space="0" w:color="auto"/>
        <w:bottom w:val="none" w:sz="0" w:space="0" w:color="auto"/>
        <w:right w:val="none" w:sz="0" w:space="0" w:color="auto"/>
      </w:divBdr>
      <w:divsChild>
        <w:div w:id="1061365147">
          <w:marLeft w:val="547"/>
          <w:marRight w:val="0"/>
          <w:marTop w:val="115"/>
          <w:marBottom w:val="0"/>
          <w:divBdr>
            <w:top w:val="none" w:sz="0" w:space="0" w:color="auto"/>
            <w:left w:val="none" w:sz="0" w:space="0" w:color="auto"/>
            <w:bottom w:val="none" w:sz="0" w:space="0" w:color="auto"/>
            <w:right w:val="none" w:sz="0" w:space="0" w:color="auto"/>
          </w:divBdr>
        </w:div>
        <w:div w:id="1848669392">
          <w:marLeft w:val="1166"/>
          <w:marRight w:val="0"/>
          <w:marTop w:val="96"/>
          <w:marBottom w:val="0"/>
          <w:divBdr>
            <w:top w:val="none" w:sz="0" w:space="0" w:color="auto"/>
            <w:left w:val="none" w:sz="0" w:space="0" w:color="auto"/>
            <w:bottom w:val="none" w:sz="0" w:space="0" w:color="auto"/>
            <w:right w:val="none" w:sz="0" w:space="0" w:color="auto"/>
          </w:divBdr>
        </w:div>
        <w:div w:id="897742379">
          <w:marLeft w:val="1800"/>
          <w:marRight w:val="0"/>
          <w:marTop w:val="82"/>
          <w:marBottom w:val="0"/>
          <w:divBdr>
            <w:top w:val="none" w:sz="0" w:space="0" w:color="auto"/>
            <w:left w:val="none" w:sz="0" w:space="0" w:color="auto"/>
            <w:bottom w:val="none" w:sz="0" w:space="0" w:color="auto"/>
            <w:right w:val="none" w:sz="0" w:space="0" w:color="auto"/>
          </w:divBdr>
        </w:div>
        <w:div w:id="758217092">
          <w:marLeft w:val="1800"/>
          <w:marRight w:val="0"/>
          <w:marTop w:val="82"/>
          <w:marBottom w:val="0"/>
          <w:divBdr>
            <w:top w:val="none" w:sz="0" w:space="0" w:color="auto"/>
            <w:left w:val="none" w:sz="0" w:space="0" w:color="auto"/>
            <w:bottom w:val="none" w:sz="0" w:space="0" w:color="auto"/>
            <w:right w:val="none" w:sz="0" w:space="0" w:color="auto"/>
          </w:divBdr>
        </w:div>
        <w:div w:id="1906797194">
          <w:marLeft w:val="1800"/>
          <w:marRight w:val="0"/>
          <w:marTop w:val="82"/>
          <w:marBottom w:val="0"/>
          <w:divBdr>
            <w:top w:val="none" w:sz="0" w:space="0" w:color="auto"/>
            <w:left w:val="none" w:sz="0" w:space="0" w:color="auto"/>
            <w:bottom w:val="none" w:sz="0" w:space="0" w:color="auto"/>
            <w:right w:val="none" w:sz="0" w:space="0" w:color="auto"/>
          </w:divBdr>
        </w:div>
        <w:div w:id="1087381089">
          <w:marLeft w:val="1166"/>
          <w:marRight w:val="0"/>
          <w:marTop w:val="96"/>
          <w:marBottom w:val="0"/>
          <w:divBdr>
            <w:top w:val="none" w:sz="0" w:space="0" w:color="auto"/>
            <w:left w:val="none" w:sz="0" w:space="0" w:color="auto"/>
            <w:bottom w:val="none" w:sz="0" w:space="0" w:color="auto"/>
            <w:right w:val="none" w:sz="0" w:space="0" w:color="auto"/>
          </w:divBdr>
        </w:div>
        <w:div w:id="198132636">
          <w:marLeft w:val="1800"/>
          <w:marRight w:val="0"/>
          <w:marTop w:val="82"/>
          <w:marBottom w:val="0"/>
          <w:divBdr>
            <w:top w:val="none" w:sz="0" w:space="0" w:color="auto"/>
            <w:left w:val="none" w:sz="0" w:space="0" w:color="auto"/>
            <w:bottom w:val="none" w:sz="0" w:space="0" w:color="auto"/>
            <w:right w:val="none" w:sz="0" w:space="0" w:color="auto"/>
          </w:divBdr>
        </w:div>
        <w:div w:id="795609625">
          <w:marLeft w:val="1166"/>
          <w:marRight w:val="0"/>
          <w:marTop w:val="115"/>
          <w:marBottom w:val="0"/>
          <w:divBdr>
            <w:top w:val="none" w:sz="0" w:space="0" w:color="auto"/>
            <w:left w:val="none" w:sz="0" w:space="0" w:color="auto"/>
            <w:bottom w:val="none" w:sz="0" w:space="0" w:color="auto"/>
            <w:right w:val="none" w:sz="0" w:space="0" w:color="auto"/>
          </w:divBdr>
        </w:div>
      </w:divsChild>
    </w:div>
    <w:div w:id="1660039933">
      <w:bodyDiv w:val="1"/>
      <w:marLeft w:val="0"/>
      <w:marRight w:val="0"/>
      <w:marTop w:val="0"/>
      <w:marBottom w:val="0"/>
      <w:divBdr>
        <w:top w:val="none" w:sz="0" w:space="0" w:color="auto"/>
        <w:left w:val="none" w:sz="0" w:space="0" w:color="auto"/>
        <w:bottom w:val="none" w:sz="0" w:space="0" w:color="auto"/>
        <w:right w:val="none" w:sz="0" w:space="0" w:color="auto"/>
      </w:divBdr>
    </w:div>
    <w:div w:id="1660578394">
      <w:bodyDiv w:val="1"/>
      <w:marLeft w:val="0"/>
      <w:marRight w:val="0"/>
      <w:marTop w:val="0"/>
      <w:marBottom w:val="0"/>
      <w:divBdr>
        <w:top w:val="none" w:sz="0" w:space="0" w:color="auto"/>
        <w:left w:val="none" w:sz="0" w:space="0" w:color="auto"/>
        <w:bottom w:val="none" w:sz="0" w:space="0" w:color="auto"/>
        <w:right w:val="none" w:sz="0" w:space="0" w:color="auto"/>
      </w:divBdr>
    </w:div>
    <w:div w:id="166061881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303904">
      <w:bodyDiv w:val="1"/>
      <w:marLeft w:val="0"/>
      <w:marRight w:val="0"/>
      <w:marTop w:val="0"/>
      <w:marBottom w:val="0"/>
      <w:divBdr>
        <w:top w:val="none" w:sz="0" w:space="0" w:color="auto"/>
        <w:left w:val="none" w:sz="0" w:space="0" w:color="auto"/>
        <w:bottom w:val="none" w:sz="0" w:space="0" w:color="auto"/>
        <w:right w:val="none" w:sz="0" w:space="0" w:color="auto"/>
      </w:divBdr>
    </w:div>
    <w:div w:id="1662804596">
      <w:bodyDiv w:val="1"/>
      <w:marLeft w:val="0"/>
      <w:marRight w:val="0"/>
      <w:marTop w:val="0"/>
      <w:marBottom w:val="0"/>
      <w:divBdr>
        <w:top w:val="none" w:sz="0" w:space="0" w:color="auto"/>
        <w:left w:val="none" w:sz="0" w:space="0" w:color="auto"/>
        <w:bottom w:val="none" w:sz="0" w:space="0" w:color="auto"/>
        <w:right w:val="none" w:sz="0" w:space="0" w:color="auto"/>
      </w:divBdr>
    </w:div>
    <w:div w:id="1663073370">
      <w:bodyDiv w:val="1"/>
      <w:marLeft w:val="0"/>
      <w:marRight w:val="0"/>
      <w:marTop w:val="0"/>
      <w:marBottom w:val="0"/>
      <w:divBdr>
        <w:top w:val="none" w:sz="0" w:space="0" w:color="auto"/>
        <w:left w:val="none" w:sz="0" w:space="0" w:color="auto"/>
        <w:bottom w:val="none" w:sz="0" w:space="0" w:color="auto"/>
        <w:right w:val="none" w:sz="0" w:space="0" w:color="auto"/>
      </w:divBdr>
      <w:divsChild>
        <w:div w:id="1014649639">
          <w:marLeft w:val="634"/>
          <w:marRight w:val="0"/>
          <w:marTop w:val="0"/>
          <w:marBottom w:val="0"/>
          <w:divBdr>
            <w:top w:val="none" w:sz="0" w:space="0" w:color="auto"/>
            <w:left w:val="none" w:sz="0" w:space="0" w:color="auto"/>
            <w:bottom w:val="none" w:sz="0" w:space="0" w:color="auto"/>
            <w:right w:val="none" w:sz="0" w:space="0" w:color="auto"/>
          </w:divBdr>
        </w:div>
        <w:div w:id="462116024">
          <w:marLeft w:val="634"/>
          <w:marRight w:val="0"/>
          <w:marTop w:val="0"/>
          <w:marBottom w:val="0"/>
          <w:divBdr>
            <w:top w:val="none" w:sz="0" w:space="0" w:color="auto"/>
            <w:left w:val="none" w:sz="0" w:space="0" w:color="auto"/>
            <w:bottom w:val="none" w:sz="0" w:space="0" w:color="auto"/>
            <w:right w:val="none" w:sz="0" w:space="0" w:color="auto"/>
          </w:divBdr>
        </w:div>
        <w:div w:id="2030060562">
          <w:marLeft w:val="1267"/>
          <w:marRight w:val="0"/>
          <w:marTop w:val="0"/>
          <w:marBottom w:val="0"/>
          <w:divBdr>
            <w:top w:val="none" w:sz="0" w:space="0" w:color="auto"/>
            <w:left w:val="none" w:sz="0" w:space="0" w:color="auto"/>
            <w:bottom w:val="none" w:sz="0" w:space="0" w:color="auto"/>
            <w:right w:val="none" w:sz="0" w:space="0" w:color="auto"/>
          </w:divBdr>
        </w:div>
        <w:div w:id="664556859">
          <w:marLeft w:val="634"/>
          <w:marRight w:val="0"/>
          <w:marTop w:val="0"/>
          <w:marBottom w:val="0"/>
          <w:divBdr>
            <w:top w:val="none" w:sz="0" w:space="0" w:color="auto"/>
            <w:left w:val="none" w:sz="0" w:space="0" w:color="auto"/>
            <w:bottom w:val="none" w:sz="0" w:space="0" w:color="auto"/>
            <w:right w:val="none" w:sz="0" w:space="0" w:color="auto"/>
          </w:divBdr>
        </w:div>
        <w:div w:id="1972707194">
          <w:marLeft w:val="634"/>
          <w:marRight w:val="0"/>
          <w:marTop w:val="0"/>
          <w:marBottom w:val="0"/>
          <w:divBdr>
            <w:top w:val="none" w:sz="0" w:space="0" w:color="auto"/>
            <w:left w:val="none" w:sz="0" w:space="0" w:color="auto"/>
            <w:bottom w:val="none" w:sz="0" w:space="0" w:color="auto"/>
            <w:right w:val="none" w:sz="0" w:space="0" w:color="auto"/>
          </w:divBdr>
        </w:div>
        <w:div w:id="1724478245">
          <w:marLeft w:val="634"/>
          <w:marRight w:val="0"/>
          <w:marTop w:val="0"/>
          <w:marBottom w:val="0"/>
          <w:divBdr>
            <w:top w:val="none" w:sz="0" w:space="0" w:color="auto"/>
            <w:left w:val="none" w:sz="0" w:space="0" w:color="auto"/>
            <w:bottom w:val="none" w:sz="0" w:space="0" w:color="auto"/>
            <w:right w:val="none" w:sz="0" w:space="0" w:color="auto"/>
          </w:divBdr>
        </w:div>
        <w:div w:id="688606125">
          <w:marLeft w:val="1267"/>
          <w:marRight w:val="0"/>
          <w:marTop w:val="0"/>
          <w:marBottom w:val="0"/>
          <w:divBdr>
            <w:top w:val="none" w:sz="0" w:space="0" w:color="auto"/>
            <w:left w:val="none" w:sz="0" w:space="0" w:color="auto"/>
            <w:bottom w:val="none" w:sz="0" w:space="0" w:color="auto"/>
            <w:right w:val="none" w:sz="0" w:space="0" w:color="auto"/>
          </w:divBdr>
        </w:div>
        <w:div w:id="714038726">
          <w:marLeft w:val="634"/>
          <w:marRight w:val="0"/>
          <w:marTop w:val="0"/>
          <w:marBottom w:val="0"/>
          <w:divBdr>
            <w:top w:val="none" w:sz="0" w:space="0" w:color="auto"/>
            <w:left w:val="none" w:sz="0" w:space="0" w:color="auto"/>
            <w:bottom w:val="none" w:sz="0" w:space="0" w:color="auto"/>
            <w:right w:val="none" w:sz="0" w:space="0" w:color="auto"/>
          </w:divBdr>
        </w:div>
        <w:div w:id="204560141">
          <w:marLeft w:val="1267"/>
          <w:marRight w:val="0"/>
          <w:marTop w:val="0"/>
          <w:marBottom w:val="0"/>
          <w:divBdr>
            <w:top w:val="none" w:sz="0" w:space="0" w:color="auto"/>
            <w:left w:val="none" w:sz="0" w:space="0" w:color="auto"/>
            <w:bottom w:val="none" w:sz="0" w:space="0" w:color="auto"/>
            <w:right w:val="none" w:sz="0" w:space="0" w:color="auto"/>
          </w:divBdr>
        </w:div>
        <w:div w:id="783773787">
          <w:marLeft w:val="1267"/>
          <w:marRight w:val="0"/>
          <w:marTop w:val="0"/>
          <w:marBottom w:val="0"/>
          <w:divBdr>
            <w:top w:val="none" w:sz="0" w:space="0" w:color="auto"/>
            <w:left w:val="none" w:sz="0" w:space="0" w:color="auto"/>
            <w:bottom w:val="none" w:sz="0" w:space="0" w:color="auto"/>
            <w:right w:val="none" w:sz="0" w:space="0" w:color="auto"/>
          </w:divBdr>
        </w:div>
        <w:div w:id="205606187">
          <w:marLeft w:val="634"/>
          <w:marRight w:val="0"/>
          <w:marTop w:val="0"/>
          <w:marBottom w:val="0"/>
          <w:divBdr>
            <w:top w:val="none" w:sz="0" w:space="0" w:color="auto"/>
            <w:left w:val="none" w:sz="0" w:space="0" w:color="auto"/>
            <w:bottom w:val="none" w:sz="0" w:space="0" w:color="auto"/>
            <w:right w:val="none" w:sz="0" w:space="0" w:color="auto"/>
          </w:divBdr>
        </w:div>
        <w:div w:id="722994666">
          <w:marLeft w:val="1354"/>
          <w:marRight w:val="0"/>
          <w:marTop w:val="0"/>
          <w:marBottom w:val="0"/>
          <w:divBdr>
            <w:top w:val="none" w:sz="0" w:space="0" w:color="auto"/>
            <w:left w:val="none" w:sz="0" w:space="0" w:color="auto"/>
            <w:bottom w:val="none" w:sz="0" w:space="0" w:color="auto"/>
            <w:right w:val="none" w:sz="0" w:space="0" w:color="auto"/>
          </w:divBdr>
        </w:div>
        <w:div w:id="504976135">
          <w:marLeft w:val="634"/>
          <w:marRight w:val="0"/>
          <w:marTop w:val="0"/>
          <w:marBottom w:val="0"/>
          <w:divBdr>
            <w:top w:val="none" w:sz="0" w:space="0" w:color="auto"/>
            <w:left w:val="none" w:sz="0" w:space="0" w:color="auto"/>
            <w:bottom w:val="none" w:sz="0" w:space="0" w:color="auto"/>
            <w:right w:val="none" w:sz="0" w:space="0" w:color="auto"/>
          </w:divBdr>
        </w:div>
      </w:divsChild>
    </w:div>
    <w:div w:id="1663776785">
      <w:bodyDiv w:val="1"/>
      <w:marLeft w:val="0"/>
      <w:marRight w:val="0"/>
      <w:marTop w:val="0"/>
      <w:marBottom w:val="0"/>
      <w:divBdr>
        <w:top w:val="none" w:sz="0" w:space="0" w:color="auto"/>
        <w:left w:val="none" w:sz="0" w:space="0" w:color="auto"/>
        <w:bottom w:val="none" w:sz="0" w:space="0" w:color="auto"/>
        <w:right w:val="none" w:sz="0" w:space="0" w:color="auto"/>
      </w:divBdr>
    </w:div>
    <w:div w:id="1664119860">
      <w:bodyDiv w:val="1"/>
      <w:marLeft w:val="0"/>
      <w:marRight w:val="0"/>
      <w:marTop w:val="0"/>
      <w:marBottom w:val="0"/>
      <w:divBdr>
        <w:top w:val="none" w:sz="0" w:space="0" w:color="auto"/>
        <w:left w:val="none" w:sz="0" w:space="0" w:color="auto"/>
        <w:bottom w:val="none" w:sz="0" w:space="0" w:color="auto"/>
        <w:right w:val="none" w:sz="0" w:space="0" w:color="auto"/>
      </w:divBdr>
      <w:divsChild>
        <w:div w:id="1375084559">
          <w:marLeft w:val="547"/>
          <w:marRight w:val="0"/>
          <w:marTop w:val="96"/>
          <w:marBottom w:val="0"/>
          <w:divBdr>
            <w:top w:val="none" w:sz="0" w:space="0" w:color="auto"/>
            <w:left w:val="none" w:sz="0" w:space="0" w:color="auto"/>
            <w:bottom w:val="none" w:sz="0" w:space="0" w:color="auto"/>
            <w:right w:val="none" w:sz="0" w:space="0" w:color="auto"/>
          </w:divBdr>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476713">
      <w:bodyDiv w:val="1"/>
      <w:marLeft w:val="0"/>
      <w:marRight w:val="0"/>
      <w:marTop w:val="0"/>
      <w:marBottom w:val="0"/>
      <w:divBdr>
        <w:top w:val="none" w:sz="0" w:space="0" w:color="auto"/>
        <w:left w:val="none" w:sz="0" w:space="0" w:color="auto"/>
        <w:bottom w:val="none" w:sz="0" w:space="0" w:color="auto"/>
        <w:right w:val="none" w:sz="0" w:space="0" w:color="auto"/>
      </w:divBdr>
      <w:divsChild>
        <w:div w:id="1340045129">
          <w:marLeft w:val="547"/>
          <w:marRight w:val="0"/>
          <w:marTop w:val="115"/>
          <w:marBottom w:val="0"/>
          <w:divBdr>
            <w:top w:val="none" w:sz="0" w:space="0" w:color="auto"/>
            <w:left w:val="none" w:sz="0" w:space="0" w:color="auto"/>
            <w:bottom w:val="none" w:sz="0" w:space="0" w:color="auto"/>
            <w:right w:val="none" w:sz="0" w:space="0" w:color="auto"/>
          </w:divBdr>
        </w:div>
        <w:div w:id="613632619">
          <w:marLeft w:val="1166"/>
          <w:marRight w:val="0"/>
          <w:marTop w:val="96"/>
          <w:marBottom w:val="0"/>
          <w:divBdr>
            <w:top w:val="none" w:sz="0" w:space="0" w:color="auto"/>
            <w:left w:val="none" w:sz="0" w:space="0" w:color="auto"/>
            <w:bottom w:val="none" w:sz="0" w:space="0" w:color="auto"/>
            <w:right w:val="none" w:sz="0" w:space="0" w:color="auto"/>
          </w:divBdr>
        </w:div>
        <w:div w:id="1950239797">
          <w:marLeft w:val="1800"/>
          <w:marRight w:val="0"/>
          <w:marTop w:val="77"/>
          <w:marBottom w:val="0"/>
          <w:divBdr>
            <w:top w:val="none" w:sz="0" w:space="0" w:color="auto"/>
            <w:left w:val="none" w:sz="0" w:space="0" w:color="auto"/>
            <w:bottom w:val="none" w:sz="0" w:space="0" w:color="auto"/>
            <w:right w:val="none" w:sz="0" w:space="0" w:color="auto"/>
          </w:divBdr>
        </w:div>
        <w:div w:id="994992835">
          <w:marLeft w:val="1800"/>
          <w:marRight w:val="0"/>
          <w:marTop w:val="77"/>
          <w:marBottom w:val="0"/>
          <w:divBdr>
            <w:top w:val="none" w:sz="0" w:space="0" w:color="auto"/>
            <w:left w:val="none" w:sz="0" w:space="0" w:color="auto"/>
            <w:bottom w:val="none" w:sz="0" w:space="0" w:color="auto"/>
            <w:right w:val="none" w:sz="0" w:space="0" w:color="auto"/>
          </w:divBdr>
        </w:div>
        <w:div w:id="526606804">
          <w:marLeft w:val="1800"/>
          <w:marRight w:val="0"/>
          <w:marTop w:val="77"/>
          <w:marBottom w:val="0"/>
          <w:divBdr>
            <w:top w:val="none" w:sz="0" w:space="0" w:color="auto"/>
            <w:left w:val="none" w:sz="0" w:space="0" w:color="auto"/>
            <w:bottom w:val="none" w:sz="0" w:space="0" w:color="auto"/>
            <w:right w:val="none" w:sz="0" w:space="0" w:color="auto"/>
          </w:divBdr>
        </w:div>
        <w:div w:id="2048095183">
          <w:marLeft w:val="547"/>
          <w:marRight w:val="0"/>
          <w:marTop w:val="115"/>
          <w:marBottom w:val="0"/>
          <w:divBdr>
            <w:top w:val="none" w:sz="0" w:space="0" w:color="auto"/>
            <w:left w:val="none" w:sz="0" w:space="0" w:color="auto"/>
            <w:bottom w:val="none" w:sz="0" w:space="0" w:color="auto"/>
            <w:right w:val="none" w:sz="0" w:space="0" w:color="auto"/>
          </w:divBdr>
        </w:div>
        <w:div w:id="1305550031">
          <w:marLeft w:val="547"/>
          <w:marRight w:val="0"/>
          <w:marTop w:val="115"/>
          <w:marBottom w:val="0"/>
          <w:divBdr>
            <w:top w:val="none" w:sz="0" w:space="0" w:color="auto"/>
            <w:left w:val="none" w:sz="0" w:space="0" w:color="auto"/>
            <w:bottom w:val="none" w:sz="0" w:space="0" w:color="auto"/>
            <w:right w:val="none" w:sz="0" w:space="0" w:color="auto"/>
          </w:divBdr>
        </w:div>
        <w:div w:id="796722905">
          <w:marLeft w:val="1166"/>
          <w:marRight w:val="0"/>
          <w:marTop w:val="96"/>
          <w:marBottom w:val="0"/>
          <w:divBdr>
            <w:top w:val="none" w:sz="0" w:space="0" w:color="auto"/>
            <w:left w:val="none" w:sz="0" w:space="0" w:color="auto"/>
            <w:bottom w:val="none" w:sz="0" w:space="0" w:color="auto"/>
            <w:right w:val="none" w:sz="0" w:space="0" w:color="auto"/>
          </w:divBdr>
        </w:div>
        <w:div w:id="1482695983">
          <w:marLeft w:val="1166"/>
          <w:marRight w:val="0"/>
          <w:marTop w:val="96"/>
          <w:marBottom w:val="0"/>
          <w:divBdr>
            <w:top w:val="none" w:sz="0" w:space="0" w:color="auto"/>
            <w:left w:val="none" w:sz="0" w:space="0" w:color="auto"/>
            <w:bottom w:val="none" w:sz="0" w:space="0" w:color="auto"/>
            <w:right w:val="none" w:sz="0" w:space="0" w:color="auto"/>
          </w:divBdr>
        </w:div>
        <w:div w:id="1746611906">
          <w:marLeft w:val="547"/>
          <w:marRight w:val="0"/>
          <w:marTop w:val="115"/>
          <w:marBottom w:val="0"/>
          <w:divBdr>
            <w:top w:val="none" w:sz="0" w:space="0" w:color="auto"/>
            <w:left w:val="none" w:sz="0" w:space="0" w:color="auto"/>
            <w:bottom w:val="none" w:sz="0" w:space="0" w:color="auto"/>
            <w:right w:val="none" w:sz="0" w:space="0" w:color="auto"/>
          </w:divBdr>
        </w:div>
        <w:div w:id="1228498253">
          <w:marLeft w:val="547"/>
          <w:marRight w:val="0"/>
          <w:marTop w:val="115"/>
          <w:marBottom w:val="0"/>
          <w:divBdr>
            <w:top w:val="none" w:sz="0" w:space="0" w:color="auto"/>
            <w:left w:val="none" w:sz="0" w:space="0" w:color="auto"/>
            <w:bottom w:val="none" w:sz="0" w:space="0" w:color="auto"/>
            <w:right w:val="none" w:sz="0" w:space="0" w:color="auto"/>
          </w:divBdr>
        </w:div>
      </w:divsChild>
    </w:div>
    <w:div w:id="1666320423">
      <w:bodyDiv w:val="1"/>
      <w:marLeft w:val="0"/>
      <w:marRight w:val="0"/>
      <w:marTop w:val="0"/>
      <w:marBottom w:val="0"/>
      <w:divBdr>
        <w:top w:val="none" w:sz="0" w:space="0" w:color="auto"/>
        <w:left w:val="none" w:sz="0" w:space="0" w:color="auto"/>
        <w:bottom w:val="none" w:sz="0" w:space="0" w:color="auto"/>
        <w:right w:val="none" w:sz="0" w:space="0" w:color="auto"/>
      </w:divBdr>
    </w:div>
    <w:div w:id="1666780449">
      <w:bodyDiv w:val="1"/>
      <w:marLeft w:val="0"/>
      <w:marRight w:val="0"/>
      <w:marTop w:val="0"/>
      <w:marBottom w:val="0"/>
      <w:divBdr>
        <w:top w:val="none" w:sz="0" w:space="0" w:color="auto"/>
        <w:left w:val="none" w:sz="0" w:space="0" w:color="auto"/>
        <w:bottom w:val="none" w:sz="0" w:space="0" w:color="auto"/>
        <w:right w:val="none" w:sz="0" w:space="0" w:color="auto"/>
      </w:divBdr>
    </w:div>
    <w:div w:id="1667978767">
      <w:bodyDiv w:val="1"/>
      <w:marLeft w:val="0"/>
      <w:marRight w:val="0"/>
      <w:marTop w:val="0"/>
      <w:marBottom w:val="0"/>
      <w:divBdr>
        <w:top w:val="none" w:sz="0" w:space="0" w:color="auto"/>
        <w:left w:val="none" w:sz="0" w:space="0" w:color="auto"/>
        <w:bottom w:val="none" w:sz="0" w:space="0" w:color="auto"/>
        <w:right w:val="none" w:sz="0" w:space="0" w:color="auto"/>
      </w:divBdr>
      <w:divsChild>
        <w:div w:id="1986081302">
          <w:marLeft w:val="547"/>
          <w:marRight w:val="0"/>
          <w:marTop w:val="154"/>
          <w:marBottom w:val="0"/>
          <w:divBdr>
            <w:top w:val="none" w:sz="0" w:space="0" w:color="auto"/>
            <w:left w:val="none" w:sz="0" w:space="0" w:color="auto"/>
            <w:bottom w:val="none" w:sz="0" w:space="0" w:color="auto"/>
            <w:right w:val="none" w:sz="0" w:space="0" w:color="auto"/>
          </w:divBdr>
        </w:div>
        <w:div w:id="1557277681">
          <w:marLeft w:val="547"/>
          <w:marRight w:val="0"/>
          <w:marTop w:val="154"/>
          <w:marBottom w:val="0"/>
          <w:divBdr>
            <w:top w:val="none" w:sz="0" w:space="0" w:color="auto"/>
            <w:left w:val="none" w:sz="0" w:space="0" w:color="auto"/>
            <w:bottom w:val="none" w:sz="0" w:space="0" w:color="auto"/>
            <w:right w:val="none" w:sz="0" w:space="0" w:color="auto"/>
          </w:divBdr>
        </w:div>
      </w:divsChild>
    </w:div>
    <w:div w:id="1668631907">
      <w:bodyDiv w:val="1"/>
      <w:marLeft w:val="0"/>
      <w:marRight w:val="0"/>
      <w:marTop w:val="0"/>
      <w:marBottom w:val="0"/>
      <w:divBdr>
        <w:top w:val="none" w:sz="0" w:space="0" w:color="auto"/>
        <w:left w:val="none" w:sz="0" w:space="0" w:color="auto"/>
        <w:bottom w:val="none" w:sz="0" w:space="0" w:color="auto"/>
        <w:right w:val="none" w:sz="0" w:space="0" w:color="auto"/>
      </w:divBdr>
    </w:div>
    <w:div w:id="1668898375">
      <w:bodyDiv w:val="1"/>
      <w:marLeft w:val="0"/>
      <w:marRight w:val="0"/>
      <w:marTop w:val="0"/>
      <w:marBottom w:val="0"/>
      <w:divBdr>
        <w:top w:val="none" w:sz="0" w:space="0" w:color="auto"/>
        <w:left w:val="none" w:sz="0" w:space="0" w:color="auto"/>
        <w:bottom w:val="none" w:sz="0" w:space="0" w:color="auto"/>
        <w:right w:val="none" w:sz="0" w:space="0" w:color="auto"/>
      </w:divBdr>
      <w:divsChild>
        <w:div w:id="491607535">
          <w:marLeft w:val="0"/>
          <w:marRight w:val="0"/>
          <w:marTop w:val="0"/>
          <w:marBottom w:val="0"/>
          <w:divBdr>
            <w:top w:val="none" w:sz="0" w:space="0" w:color="auto"/>
            <w:left w:val="none" w:sz="0" w:space="0" w:color="auto"/>
            <w:bottom w:val="none" w:sz="0" w:space="0" w:color="auto"/>
            <w:right w:val="none" w:sz="0" w:space="0" w:color="auto"/>
          </w:divBdr>
          <w:divsChild>
            <w:div w:id="565187593">
              <w:marLeft w:val="0"/>
              <w:marRight w:val="0"/>
              <w:marTop w:val="0"/>
              <w:marBottom w:val="0"/>
              <w:divBdr>
                <w:top w:val="none" w:sz="0" w:space="0" w:color="auto"/>
                <w:left w:val="none" w:sz="0" w:space="0" w:color="auto"/>
                <w:bottom w:val="none" w:sz="0" w:space="0" w:color="auto"/>
                <w:right w:val="none" w:sz="0" w:space="0" w:color="auto"/>
              </w:divBdr>
            </w:div>
            <w:div w:id="728967046">
              <w:marLeft w:val="0"/>
              <w:marRight w:val="0"/>
              <w:marTop w:val="0"/>
              <w:marBottom w:val="0"/>
              <w:divBdr>
                <w:top w:val="none" w:sz="0" w:space="0" w:color="auto"/>
                <w:left w:val="none" w:sz="0" w:space="0" w:color="auto"/>
                <w:bottom w:val="none" w:sz="0" w:space="0" w:color="auto"/>
                <w:right w:val="none" w:sz="0" w:space="0" w:color="auto"/>
              </w:divBdr>
            </w:div>
            <w:div w:id="833423722">
              <w:marLeft w:val="0"/>
              <w:marRight w:val="0"/>
              <w:marTop w:val="0"/>
              <w:marBottom w:val="0"/>
              <w:divBdr>
                <w:top w:val="none" w:sz="0" w:space="0" w:color="auto"/>
                <w:left w:val="none" w:sz="0" w:space="0" w:color="auto"/>
                <w:bottom w:val="none" w:sz="0" w:space="0" w:color="auto"/>
                <w:right w:val="none" w:sz="0" w:space="0" w:color="auto"/>
              </w:divBdr>
            </w:div>
            <w:div w:id="1087120201">
              <w:marLeft w:val="0"/>
              <w:marRight w:val="0"/>
              <w:marTop w:val="0"/>
              <w:marBottom w:val="0"/>
              <w:divBdr>
                <w:top w:val="none" w:sz="0" w:space="0" w:color="auto"/>
                <w:left w:val="none" w:sz="0" w:space="0" w:color="auto"/>
                <w:bottom w:val="none" w:sz="0" w:space="0" w:color="auto"/>
                <w:right w:val="none" w:sz="0" w:space="0" w:color="auto"/>
              </w:divBdr>
            </w:div>
            <w:div w:id="1262647978">
              <w:marLeft w:val="0"/>
              <w:marRight w:val="0"/>
              <w:marTop w:val="0"/>
              <w:marBottom w:val="0"/>
              <w:divBdr>
                <w:top w:val="none" w:sz="0" w:space="0" w:color="auto"/>
                <w:left w:val="none" w:sz="0" w:space="0" w:color="auto"/>
                <w:bottom w:val="none" w:sz="0" w:space="0" w:color="auto"/>
                <w:right w:val="none" w:sz="0" w:space="0" w:color="auto"/>
              </w:divBdr>
            </w:div>
            <w:div w:id="1462070798">
              <w:marLeft w:val="0"/>
              <w:marRight w:val="0"/>
              <w:marTop w:val="0"/>
              <w:marBottom w:val="0"/>
              <w:divBdr>
                <w:top w:val="none" w:sz="0" w:space="0" w:color="auto"/>
                <w:left w:val="none" w:sz="0" w:space="0" w:color="auto"/>
                <w:bottom w:val="none" w:sz="0" w:space="0" w:color="auto"/>
                <w:right w:val="none" w:sz="0" w:space="0" w:color="auto"/>
              </w:divBdr>
            </w:div>
            <w:div w:id="1657150255">
              <w:marLeft w:val="0"/>
              <w:marRight w:val="0"/>
              <w:marTop w:val="0"/>
              <w:marBottom w:val="0"/>
              <w:divBdr>
                <w:top w:val="none" w:sz="0" w:space="0" w:color="auto"/>
                <w:left w:val="none" w:sz="0" w:space="0" w:color="auto"/>
                <w:bottom w:val="none" w:sz="0" w:space="0" w:color="auto"/>
                <w:right w:val="none" w:sz="0" w:space="0" w:color="auto"/>
              </w:divBdr>
            </w:div>
            <w:div w:id="1705666208">
              <w:marLeft w:val="0"/>
              <w:marRight w:val="0"/>
              <w:marTop w:val="0"/>
              <w:marBottom w:val="0"/>
              <w:divBdr>
                <w:top w:val="none" w:sz="0" w:space="0" w:color="auto"/>
                <w:left w:val="none" w:sz="0" w:space="0" w:color="auto"/>
                <w:bottom w:val="none" w:sz="0" w:space="0" w:color="auto"/>
                <w:right w:val="none" w:sz="0" w:space="0" w:color="auto"/>
              </w:divBdr>
            </w:div>
            <w:div w:id="1781215544">
              <w:marLeft w:val="0"/>
              <w:marRight w:val="0"/>
              <w:marTop w:val="0"/>
              <w:marBottom w:val="0"/>
              <w:divBdr>
                <w:top w:val="none" w:sz="0" w:space="0" w:color="auto"/>
                <w:left w:val="none" w:sz="0" w:space="0" w:color="auto"/>
                <w:bottom w:val="none" w:sz="0" w:space="0" w:color="auto"/>
                <w:right w:val="none" w:sz="0" w:space="0" w:color="auto"/>
              </w:divBdr>
            </w:div>
            <w:div w:id="2140607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286740">
      <w:bodyDiv w:val="1"/>
      <w:marLeft w:val="0"/>
      <w:marRight w:val="0"/>
      <w:marTop w:val="0"/>
      <w:marBottom w:val="0"/>
      <w:divBdr>
        <w:top w:val="none" w:sz="0" w:space="0" w:color="auto"/>
        <w:left w:val="none" w:sz="0" w:space="0" w:color="auto"/>
        <w:bottom w:val="none" w:sz="0" w:space="0" w:color="auto"/>
        <w:right w:val="none" w:sz="0" w:space="0" w:color="auto"/>
      </w:divBdr>
    </w:div>
    <w:div w:id="1670137981">
      <w:bodyDiv w:val="1"/>
      <w:marLeft w:val="0"/>
      <w:marRight w:val="0"/>
      <w:marTop w:val="0"/>
      <w:marBottom w:val="0"/>
      <w:divBdr>
        <w:top w:val="none" w:sz="0" w:space="0" w:color="auto"/>
        <w:left w:val="none" w:sz="0" w:space="0" w:color="auto"/>
        <w:bottom w:val="none" w:sz="0" w:space="0" w:color="auto"/>
        <w:right w:val="none" w:sz="0" w:space="0" w:color="auto"/>
      </w:divBdr>
    </w:div>
    <w:div w:id="1670324788">
      <w:bodyDiv w:val="1"/>
      <w:marLeft w:val="0"/>
      <w:marRight w:val="0"/>
      <w:marTop w:val="0"/>
      <w:marBottom w:val="0"/>
      <w:divBdr>
        <w:top w:val="none" w:sz="0" w:space="0" w:color="auto"/>
        <w:left w:val="none" w:sz="0" w:space="0" w:color="auto"/>
        <w:bottom w:val="none" w:sz="0" w:space="0" w:color="auto"/>
        <w:right w:val="none" w:sz="0" w:space="0" w:color="auto"/>
      </w:divBdr>
    </w:div>
    <w:div w:id="1670593203">
      <w:bodyDiv w:val="1"/>
      <w:marLeft w:val="0"/>
      <w:marRight w:val="0"/>
      <w:marTop w:val="0"/>
      <w:marBottom w:val="0"/>
      <w:divBdr>
        <w:top w:val="none" w:sz="0" w:space="0" w:color="auto"/>
        <w:left w:val="none" w:sz="0" w:space="0" w:color="auto"/>
        <w:bottom w:val="none" w:sz="0" w:space="0" w:color="auto"/>
        <w:right w:val="none" w:sz="0" w:space="0" w:color="auto"/>
      </w:divBdr>
    </w:div>
    <w:div w:id="1670673911">
      <w:bodyDiv w:val="1"/>
      <w:marLeft w:val="0"/>
      <w:marRight w:val="0"/>
      <w:marTop w:val="0"/>
      <w:marBottom w:val="0"/>
      <w:divBdr>
        <w:top w:val="none" w:sz="0" w:space="0" w:color="auto"/>
        <w:left w:val="none" w:sz="0" w:space="0" w:color="auto"/>
        <w:bottom w:val="none" w:sz="0" w:space="0" w:color="auto"/>
        <w:right w:val="none" w:sz="0" w:space="0" w:color="auto"/>
      </w:divBdr>
    </w:div>
    <w:div w:id="1672096469">
      <w:bodyDiv w:val="1"/>
      <w:marLeft w:val="0"/>
      <w:marRight w:val="0"/>
      <w:marTop w:val="0"/>
      <w:marBottom w:val="0"/>
      <w:divBdr>
        <w:top w:val="none" w:sz="0" w:space="0" w:color="auto"/>
        <w:left w:val="none" w:sz="0" w:space="0" w:color="auto"/>
        <w:bottom w:val="none" w:sz="0" w:space="0" w:color="auto"/>
        <w:right w:val="none" w:sz="0" w:space="0" w:color="auto"/>
      </w:divBdr>
      <w:divsChild>
        <w:div w:id="533733613">
          <w:marLeft w:val="360"/>
          <w:marRight w:val="0"/>
          <w:marTop w:val="200"/>
          <w:marBottom w:val="0"/>
          <w:divBdr>
            <w:top w:val="none" w:sz="0" w:space="0" w:color="auto"/>
            <w:left w:val="none" w:sz="0" w:space="0" w:color="auto"/>
            <w:bottom w:val="none" w:sz="0" w:space="0" w:color="auto"/>
            <w:right w:val="none" w:sz="0" w:space="0" w:color="auto"/>
          </w:divBdr>
        </w:div>
        <w:div w:id="1068963959">
          <w:marLeft w:val="1080"/>
          <w:marRight w:val="0"/>
          <w:marTop w:val="100"/>
          <w:marBottom w:val="0"/>
          <w:divBdr>
            <w:top w:val="none" w:sz="0" w:space="0" w:color="auto"/>
            <w:left w:val="none" w:sz="0" w:space="0" w:color="auto"/>
            <w:bottom w:val="none" w:sz="0" w:space="0" w:color="auto"/>
            <w:right w:val="none" w:sz="0" w:space="0" w:color="auto"/>
          </w:divBdr>
        </w:div>
        <w:div w:id="2059234067">
          <w:marLeft w:val="360"/>
          <w:marRight w:val="0"/>
          <w:marTop w:val="200"/>
          <w:marBottom w:val="0"/>
          <w:divBdr>
            <w:top w:val="none" w:sz="0" w:space="0" w:color="auto"/>
            <w:left w:val="none" w:sz="0" w:space="0" w:color="auto"/>
            <w:bottom w:val="none" w:sz="0" w:space="0" w:color="auto"/>
            <w:right w:val="none" w:sz="0" w:space="0" w:color="auto"/>
          </w:divBdr>
        </w:div>
        <w:div w:id="2132816677">
          <w:marLeft w:val="360"/>
          <w:marRight w:val="0"/>
          <w:marTop w:val="200"/>
          <w:marBottom w:val="0"/>
          <w:divBdr>
            <w:top w:val="none" w:sz="0" w:space="0" w:color="auto"/>
            <w:left w:val="none" w:sz="0" w:space="0" w:color="auto"/>
            <w:bottom w:val="none" w:sz="0" w:space="0" w:color="auto"/>
            <w:right w:val="none" w:sz="0" w:space="0" w:color="auto"/>
          </w:divBdr>
        </w:div>
        <w:div w:id="799081136">
          <w:marLeft w:val="1080"/>
          <w:marRight w:val="0"/>
          <w:marTop w:val="100"/>
          <w:marBottom w:val="0"/>
          <w:divBdr>
            <w:top w:val="none" w:sz="0" w:space="0" w:color="auto"/>
            <w:left w:val="none" w:sz="0" w:space="0" w:color="auto"/>
            <w:bottom w:val="none" w:sz="0" w:space="0" w:color="auto"/>
            <w:right w:val="none" w:sz="0" w:space="0" w:color="auto"/>
          </w:divBdr>
        </w:div>
        <w:div w:id="482047979">
          <w:marLeft w:val="1080"/>
          <w:marRight w:val="0"/>
          <w:marTop w:val="100"/>
          <w:marBottom w:val="0"/>
          <w:divBdr>
            <w:top w:val="none" w:sz="0" w:space="0" w:color="auto"/>
            <w:left w:val="none" w:sz="0" w:space="0" w:color="auto"/>
            <w:bottom w:val="none" w:sz="0" w:space="0" w:color="auto"/>
            <w:right w:val="none" w:sz="0" w:space="0" w:color="auto"/>
          </w:divBdr>
        </w:div>
        <w:div w:id="656154085">
          <w:marLeft w:val="1080"/>
          <w:marRight w:val="0"/>
          <w:marTop w:val="100"/>
          <w:marBottom w:val="0"/>
          <w:divBdr>
            <w:top w:val="none" w:sz="0" w:space="0" w:color="auto"/>
            <w:left w:val="none" w:sz="0" w:space="0" w:color="auto"/>
            <w:bottom w:val="none" w:sz="0" w:space="0" w:color="auto"/>
            <w:right w:val="none" w:sz="0" w:space="0" w:color="auto"/>
          </w:divBdr>
        </w:div>
        <w:div w:id="1634142595">
          <w:marLeft w:val="360"/>
          <w:marRight w:val="0"/>
          <w:marTop w:val="200"/>
          <w:marBottom w:val="0"/>
          <w:divBdr>
            <w:top w:val="none" w:sz="0" w:space="0" w:color="auto"/>
            <w:left w:val="none" w:sz="0" w:space="0" w:color="auto"/>
            <w:bottom w:val="none" w:sz="0" w:space="0" w:color="auto"/>
            <w:right w:val="none" w:sz="0" w:space="0" w:color="auto"/>
          </w:divBdr>
        </w:div>
      </w:divsChild>
    </w:div>
    <w:div w:id="1672103549">
      <w:bodyDiv w:val="1"/>
      <w:marLeft w:val="0"/>
      <w:marRight w:val="0"/>
      <w:marTop w:val="0"/>
      <w:marBottom w:val="0"/>
      <w:divBdr>
        <w:top w:val="none" w:sz="0" w:space="0" w:color="auto"/>
        <w:left w:val="none" w:sz="0" w:space="0" w:color="auto"/>
        <w:bottom w:val="none" w:sz="0" w:space="0" w:color="auto"/>
        <w:right w:val="none" w:sz="0" w:space="0" w:color="auto"/>
      </w:divBdr>
      <w:divsChild>
        <w:div w:id="626200940">
          <w:marLeft w:val="547"/>
          <w:marRight w:val="0"/>
          <w:marTop w:val="144"/>
          <w:marBottom w:val="0"/>
          <w:divBdr>
            <w:top w:val="none" w:sz="0" w:space="0" w:color="auto"/>
            <w:left w:val="none" w:sz="0" w:space="0" w:color="auto"/>
            <w:bottom w:val="none" w:sz="0" w:space="0" w:color="auto"/>
            <w:right w:val="none" w:sz="0" w:space="0" w:color="auto"/>
          </w:divBdr>
        </w:div>
        <w:div w:id="973099086">
          <w:marLeft w:val="547"/>
          <w:marRight w:val="0"/>
          <w:marTop w:val="144"/>
          <w:marBottom w:val="0"/>
          <w:divBdr>
            <w:top w:val="none" w:sz="0" w:space="0" w:color="auto"/>
            <w:left w:val="none" w:sz="0" w:space="0" w:color="auto"/>
            <w:bottom w:val="none" w:sz="0" w:space="0" w:color="auto"/>
            <w:right w:val="none" w:sz="0" w:space="0" w:color="auto"/>
          </w:divBdr>
        </w:div>
        <w:div w:id="1956055514">
          <w:marLeft w:val="547"/>
          <w:marRight w:val="0"/>
          <w:marTop w:val="144"/>
          <w:marBottom w:val="0"/>
          <w:divBdr>
            <w:top w:val="none" w:sz="0" w:space="0" w:color="auto"/>
            <w:left w:val="none" w:sz="0" w:space="0" w:color="auto"/>
            <w:bottom w:val="none" w:sz="0" w:space="0" w:color="auto"/>
            <w:right w:val="none" w:sz="0" w:space="0" w:color="auto"/>
          </w:divBdr>
        </w:div>
        <w:div w:id="2070686497">
          <w:marLeft w:val="1166"/>
          <w:marRight w:val="0"/>
          <w:marTop w:val="110"/>
          <w:marBottom w:val="0"/>
          <w:divBdr>
            <w:top w:val="none" w:sz="0" w:space="0" w:color="auto"/>
            <w:left w:val="none" w:sz="0" w:space="0" w:color="auto"/>
            <w:bottom w:val="none" w:sz="0" w:space="0" w:color="auto"/>
            <w:right w:val="none" w:sz="0" w:space="0" w:color="auto"/>
          </w:divBdr>
        </w:div>
        <w:div w:id="2021852639">
          <w:marLeft w:val="1166"/>
          <w:marRight w:val="0"/>
          <w:marTop w:val="110"/>
          <w:marBottom w:val="0"/>
          <w:divBdr>
            <w:top w:val="none" w:sz="0" w:space="0" w:color="auto"/>
            <w:left w:val="none" w:sz="0" w:space="0" w:color="auto"/>
            <w:bottom w:val="none" w:sz="0" w:space="0" w:color="auto"/>
            <w:right w:val="none" w:sz="0" w:space="0" w:color="auto"/>
          </w:divBdr>
        </w:div>
        <w:div w:id="1653364905">
          <w:marLeft w:val="547"/>
          <w:marRight w:val="0"/>
          <w:marTop w:val="144"/>
          <w:marBottom w:val="0"/>
          <w:divBdr>
            <w:top w:val="none" w:sz="0" w:space="0" w:color="auto"/>
            <w:left w:val="none" w:sz="0" w:space="0" w:color="auto"/>
            <w:bottom w:val="none" w:sz="0" w:space="0" w:color="auto"/>
            <w:right w:val="none" w:sz="0" w:space="0" w:color="auto"/>
          </w:divBdr>
        </w:div>
      </w:divsChild>
    </w:div>
    <w:div w:id="1672681227">
      <w:bodyDiv w:val="1"/>
      <w:marLeft w:val="0"/>
      <w:marRight w:val="0"/>
      <w:marTop w:val="0"/>
      <w:marBottom w:val="0"/>
      <w:divBdr>
        <w:top w:val="none" w:sz="0" w:space="0" w:color="auto"/>
        <w:left w:val="none" w:sz="0" w:space="0" w:color="auto"/>
        <w:bottom w:val="none" w:sz="0" w:space="0" w:color="auto"/>
        <w:right w:val="none" w:sz="0" w:space="0" w:color="auto"/>
      </w:divBdr>
      <w:divsChild>
        <w:div w:id="110516733">
          <w:marLeft w:val="547"/>
          <w:marRight w:val="0"/>
          <w:marTop w:val="115"/>
          <w:marBottom w:val="0"/>
          <w:divBdr>
            <w:top w:val="none" w:sz="0" w:space="0" w:color="auto"/>
            <w:left w:val="none" w:sz="0" w:space="0" w:color="auto"/>
            <w:bottom w:val="none" w:sz="0" w:space="0" w:color="auto"/>
            <w:right w:val="none" w:sz="0" w:space="0" w:color="auto"/>
          </w:divBdr>
        </w:div>
        <w:div w:id="1540318568">
          <w:marLeft w:val="1166"/>
          <w:marRight w:val="0"/>
          <w:marTop w:val="96"/>
          <w:marBottom w:val="0"/>
          <w:divBdr>
            <w:top w:val="none" w:sz="0" w:space="0" w:color="auto"/>
            <w:left w:val="none" w:sz="0" w:space="0" w:color="auto"/>
            <w:bottom w:val="none" w:sz="0" w:space="0" w:color="auto"/>
            <w:right w:val="none" w:sz="0" w:space="0" w:color="auto"/>
          </w:divBdr>
        </w:div>
        <w:div w:id="856626617">
          <w:marLeft w:val="1166"/>
          <w:marRight w:val="0"/>
          <w:marTop w:val="96"/>
          <w:marBottom w:val="0"/>
          <w:divBdr>
            <w:top w:val="none" w:sz="0" w:space="0" w:color="auto"/>
            <w:left w:val="none" w:sz="0" w:space="0" w:color="auto"/>
            <w:bottom w:val="none" w:sz="0" w:space="0" w:color="auto"/>
            <w:right w:val="none" w:sz="0" w:space="0" w:color="auto"/>
          </w:divBdr>
        </w:div>
        <w:div w:id="79371268">
          <w:marLeft w:val="1166"/>
          <w:marRight w:val="0"/>
          <w:marTop w:val="96"/>
          <w:marBottom w:val="0"/>
          <w:divBdr>
            <w:top w:val="none" w:sz="0" w:space="0" w:color="auto"/>
            <w:left w:val="none" w:sz="0" w:space="0" w:color="auto"/>
            <w:bottom w:val="none" w:sz="0" w:space="0" w:color="auto"/>
            <w:right w:val="none" w:sz="0" w:space="0" w:color="auto"/>
          </w:divBdr>
        </w:div>
      </w:divsChild>
    </w:div>
    <w:div w:id="1672873799">
      <w:bodyDiv w:val="1"/>
      <w:marLeft w:val="0"/>
      <w:marRight w:val="0"/>
      <w:marTop w:val="0"/>
      <w:marBottom w:val="0"/>
      <w:divBdr>
        <w:top w:val="none" w:sz="0" w:space="0" w:color="auto"/>
        <w:left w:val="none" w:sz="0" w:space="0" w:color="auto"/>
        <w:bottom w:val="none" w:sz="0" w:space="0" w:color="auto"/>
        <w:right w:val="none" w:sz="0" w:space="0" w:color="auto"/>
      </w:divBdr>
    </w:div>
    <w:div w:id="1673220393">
      <w:bodyDiv w:val="1"/>
      <w:marLeft w:val="0"/>
      <w:marRight w:val="0"/>
      <w:marTop w:val="0"/>
      <w:marBottom w:val="0"/>
      <w:divBdr>
        <w:top w:val="none" w:sz="0" w:space="0" w:color="auto"/>
        <w:left w:val="none" w:sz="0" w:space="0" w:color="auto"/>
        <w:bottom w:val="none" w:sz="0" w:space="0" w:color="auto"/>
        <w:right w:val="none" w:sz="0" w:space="0" w:color="auto"/>
      </w:divBdr>
    </w:div>
    <w:div w:id="1674725553">
      <w:bodyDiv w:val="1"/>
      <w:marLeft w:val="0"/>
      <w:marRight w:val="0"/>
      <w:marTop w:val="0"/>
      <w:marBottom w:val="0"/>
      <w:divBdr>
        <w:top w:val="none" w:sz="0" w:space="0" w:color="auto"/>
        <w:left w:val="none" w:sz="0" w:space="0" w:color="auto"/>
        <w:bottom w:val="none" w:sz="0" w:space="0" w:color="auto"/>
        <w:right w:val="none" w:sz="0" w:space="0" w:color="auto"/>
      </w:divBdr>
      <w:divsChild>
        <w:div w:id="258106716">
          <w:marLeft w:val="547"/>
          <w:marRight w:val="0"/>
          <w:marTop w:val="120"/>
          <w:marBottom w:val="0"/>
          <w:divBdr>
            <w:top w:val="none" w:sz="0" w:space="0" w:color="auto"/>
            <w:left w:val="none" w:sz="0" w:space="0" w:color="auto"/>
            <w:bottom w:val="none" w:sz="0" w:space="0" w:color="auto"/>
            <w:right w:val="none" w:sz="0" w:space="0" w:color="auto"/>
          </w:divBdr>
        </w:div>
        <w:div w:id="415638348">
          <w:marLeft w:val="547"/>
          <w:marRight w:val="0"/>
          <w:marTop w:val="120"/>
          <w:marBottom w:val="0"/>
          <w:divBdr>
            <w:top w:val="none" w:sz="0" w:space="0" w:color="auto"/>
            <w:left w:val="none" w:sz="0" w:space="0" w:color="auto"/>
            <w:bottom w:val="none" w:sz="0" w:space="0" w:color="auto"/>
            <w:right w:val="none" w:sz="0" w:space="0" w:color="auto"/>
          </w:divBdr>
        </w:div>
        <w:div w:id="1562714050">
          <w:marLeft w:val="547"/>
          <w:marRight w:val="0"/>
          <w:marTop w:val="120"/>
          <w:marBottom w:val="0"/>
          <w:divBdr>
            <w:top w:val="none" w:sz="0" w:space="0" w:color="auto"/>
            <w:left w:val="none" w:sz="0" w:space="0" w:color="auto"/>
            <w:bottom w:val="none" w:sz="0" w:space="0" w:color="auto"/>
            <w:right w:val="none" w:sz="0" w:space="0" w:color="auto"/>
          </w:divBdr>
        </w:div>
        <w:div w:id="117183466">
          <w:marLeft w:val="1166"/>
          <w:marRight w:val="0"/>
          <w:marTop w:val="101"/>
          <w:marBottom w:val="0"/>
          <w:divBdr>
            <w:top w:val="none" w:sz="0" w:space="0" w:color="auto"/>
            <w:left w:val="none" w:sz="0" w:space="0" w:color="auto"/>
            <w:bottom w:val="none" w:sz="0" w:space="0" w:color="auto"/>
            <w:right w:val="none" w:sz="0" w:space="0" w:color="auto"/>
          </w:divBdr>
        </w:div>
        <w:div w:id="995691156">
          <w:marLeft w:val="1166"/>
          <w:marRight w:val="0"/>
          <w:marTop w:val="101"/>
          <w:marBottom w:val="0"/>
          <w:divBdr>
            <w:top w:val="none" w:sz="0" w:space="0" w:color="auto"/>
            <w:left w:val="none" w:sz="0" w:space="0" w:color="auto"/>
            <w:bottom w:val="none" w:sz="0" w:space="0" w:color="auto"/>
            <w:right w:val="none" w:sz="0" w:space="0" w:color="auto"/>
          </w:divBdr>
        </w:div>
        <w:div w:id="1485701549">
          <w:marLeft w:val="547"/>
          <w:marRight w:val="0"/>
          <w:marTop w:val="120"/>
          <w:marBottom w:val="0"/>
          <w:divBdr>
            <w:top w:val="none" w:sz="0" w:space="0" w:color="auto"/>
            <w:left w:val="none" w:sz="0" w:space="0" w:color="auto"/>
            <w:bottom w:val="none" w:sz="0" w:space="0" w:color="auto"/>
            <w:right w:val="none" w:sz="0" w:space="0" w:color="auto"/>
          </w:divBdr>
        </w:div>
        <w:div w:id="958679695">
          <w:marLeft w:val="1166"/>
          <w:marRight w:val="0"/>
          <w:marTop w:val="101"/>
          <w:marBottom w:val="0"/>
          <w:divBdr>
            <w:top w:val="none" w:sz="0" w:space="0" w:color="auto"/>
            <w:left w:val="none" w:sz="0" w:space="0" w:color="auto"/>
            <w:bottom w:val="none" w:sz="0" w:space="0" w:color="auto"/>
            <w:right w:val="none" w:sz="0" w:space="0" w:color="auto"/>
          </w:divBdr>
        </w:div>
      </w:divsChild>
    </w:div>
    <w:div w:id="1674800491">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108755">
      <w:bodyDiv w:val="1"/>
      <w:marLeft w:val="0"/>
      <w:marRight w:val="0"/>
      <w:marTop w:val="0"/>
      <w:marBottom w:val="0"/>
      <w:divBdr>
        <w:top w:val="none" w:sz="0" w:space="0" w:color="auto"/>
        <w:left w:val="none" w:sz="0" w:space="0" w:color="auto"/>
        <w:bottom w:val="none" w:sz="0" w:space="0" w:color="auto"/>
        <w:right w:val="none" w:sz="0" w:space="0" w:color="auto"/>
      </w:divBdr>
    </w:div>
    <w:div w:id="1675302365">
      <w:bodyDiv w:val="1"/>
      <w:marLeft w:val="0"/>
      <w:marRight w:val="0"/>
      <w:marTop w:val="0"/>
      <w:marBottom w:val="0"/>
      <w:divBdr>
        <w:top w:val="none" w:sz="0" w:space="0" w:color="auto"/>
        <w:left w:val="none" w:sz="0" w:space="0" w:color="auto"/>
        <w:bottom w:val="none" w:sz="0" w:space="0" w:color="auto"/>
        <w:right w:val="none" w:sz="0" w:space="0" w:color="auto"/>
      </w:divBdr>
    </w:div>
    <w:div w:id="1675573392">
      <w:bodyDiv w:val="1"/>
      <w:marLeft w:val="0"/>
      <w:marRight w:val="0"/>
      <w:marTop w:val="0"/>
      <w:marBottom w:val="0"/>
      <w:divBdr>
        <w:top w:val="none" w:sz="0" w:space="0" w:color="auto"/>
        <w:left w:val="none" w:sz="0" w:space="0" w:color="auto"/>
        <w:bottom w:val="none" w:sz="0" w:space="0" w:color="auto"/>
        <w:right w:val="none" w:sz="0" w:space="0" w:color="auto"/>
      </w:divBdr>
      <w:divsChild>
        <w:div w:id="1291087361">
          <w:marLeft w:val="547"/>
          <w:marRight w:val="0"/>
          <w:marTop w:val="115"/>
          <w:marBottom w:val="0"/>
          <w:divBdr>
            <w:top w:val="none" w:sz="0" w:space="0" w:color="auto"/>
            <w:left w:val="none" w:sz="0" w:space="0" w:color="auto"/>
            <w:bottom w:val="none" w:sz="0" w:space="0" w:color="auto"/>
            <w:right w:val="none" w:sz="0" w:space="0" w:color="auto"/>
          </w:divBdr>
        </w:div>
        <w:div w:id="1287155689">
          <w:marLeft w:val="547"/>
          <w:marRight w:val="0"/>
          <w:marTop w:val="115"/>
          <w:marBottom w:val="0"/>
          <w:divBdr>
            <w:top w:val="none" w:sz="0" w:space="0" w:color="auto"/>
            <w:left w:val="none" w:sz="0" w:space="0" w:color="auto"/>
            <w:bottom w:val="none" w:sz="0" w:space="0" w:color="auto"/>
            <w:right w:val="none" w:sz="0" w:space="0" w:color="auto"/>
          </w:divBdr>
        </w:div>
        <w:div w:id="1104109140">
          <w:marLeft w:val="1166"/>
          <w:marRight w:val="0"/>
          <w:marTop w:val="96"/>
          <w:marBottom w:val="0"/>
          <w:divBdr>
            <w:top w:val="none" w:sz="0" w:space="0" w:color="auto"/>
            <w:left w:val="none" w:sz="0" w:space="0" w:color="auto"/>
            <w:bottom w:val="none" w:sz="0" w:space="0" w:color="auto"/>
            <w:right w:val="none" w:sz="0" w:space="0" w:color="auto"/>
          </w:divBdr>
        </w:div>
        <w:div w:id="268008635">
          <w:marLeft w:val="547"/>
          <w:marRight w:val="0"/>
          <w:marTop w:val="115"/>
          <w:marBottom w:val="0"/>
          <w:divBdr>
            <w:top w:val="none" w:sz="0" w:space="0" w:color="auto"/>
            <w:left w:val="none" w:sz="0" w:space="0" w:color="auto"/>
            <w:bottom w:val="none" w:sz="0" w:space="0" w:color="auto"/>
            <w:right w:val="none" w:sz="0" w:space="0" w:color="auto"/>
          </w:divBdr>
        </w:div>
        <w:div w:id="215895497">
          <w:marLeft w:val="1166"/>
          <w:marRight w:val="0"/>
          <w:marTop w:val="96"/>
          <w:marBottom w:val="0"/>
          <w:divBdr>
            <w:top w:val="none" w:sz="0" w:space="0" w:color="auto"/>
            <w:left w:val="none" w:sz="0" w:space="0" w:color="auto"/>
            <w:bottom w:val="none" w:sz="0" w:space="0" w:color="auto"/>
            <w:right w:val="none" w:sz="0" w:space="0" w:color="auto"/>
          </w:divBdr>
        </w:div>
        <w:div w:id="1383674509">
          <w:marLeft w:val="547"/>
          <w:marRight w:val="0"/>
          <w:marTop w:val="115"/>
          <w:marBottom w:val="0"/>
          <w:divBdr>
            <w:top w:val="none" w:sz="0" w:space="0" w:color="auto"/>
            <w:left w:val="none" w:sz="0" w:space="0" w:color="auto"/>
            <w:bottom w:val="none" w:sz="0" w:space="0" w:color="auto"/>
            <w:right w:val="none" w:sz="0" w:space="0" w:color="auto"/>
          </w:divBdr>
        </w:div>
      </w:divsChild>
    </w:div>
    <w:div w:id="1675913674">
      <w:bodyDiv w:val="1"/>
      <w:marLeft w:val="0"/>
      <w:marRight w:val="0"/>
      <w:marTop w:val="0"/>
      <w:marBottom w:val="0"/>
      <w:divBdr>
        <w:top w:val="none" w:sz="0" w:space="0" w:color="auto"/>
        <w:left w:val="none" w:sz="0" w:space="0" w:color="auto"/>
        <w:bottom w:val="none" w:sz="0" w:space="0" w:color="auto"/>
        <w:right w:val="none" w:sz="0" w:space="0" w:color="auto"/>
      </w:divBdr>
      <w:divsChild>
        <w:div w:id="1543831604">
          <w:marLeft w:val="0"/>
          <w:marRight w:val="0"/>
          <w:marTop w:val="0"/>
          <w:marBottom w:val="0"/>
          <w:divBdr>
            <w:top w:val="none" w:sz="0" w:space="0" w:color="auto"/>
            <w:left w:val="none" w:sz="0" w:space="0" w:color="auto"/>
            <w:bottom w:val="none" w:sz="0" w:space="0" w:color="auto"/>
            <w:right w:val="none" w:sz="0" w:space="0" w:color="auto"/>
          </w:divBdr>
        </w:div>
      </w:divsChild>
    </w:div>
    <w:div w:id="1678341666">
      <w:bodyDiv w:val="1"/>
      <w:marLeft w:val="0"/>
      <w:marRight w:val="0"/>
      <w:marTop w:val="0"/>
      <w:marBottom w:val="0"/>
      <w:divBdr>
        <w:top w:val="none" w:sz="0" w:space="0" w:color="auto"/>
        <w:left w:val="none" w:sz="0" w:space="0" w:color="auto"/>
        <w:bottom w:val="none" w:sz="0" w:space="0" w:color="auto"/>
        <w:right w:val="none" w:sz="0" w:space="0" w:color="auto"/>
      </w:divBdr>
    </w:div>
    <w:div w:id="1678384977">
      <w:bodyDiv w:val="1"/>
      <w:marLeft w:val="0"/>
      <w:marRight w:val="0"/>
      <w:marTop w:val="0"/>
      <w:marBottom w:val="0"/>
      <w:divBdr>
        <w:top w:val="none" w:sz="0" w:space="0" w:color="auto"/>
        <w:left w:val="none" w:sz="0" w:space="0" w:color="auto"/>
        <w:bottom w:val="none" w:sz="0" w:space="0" w:color="auto"/>
        <w:right w:val="none" w:sz="0" w:space="0" w:color="auto"/>
      </w:divBdr>
    </w:div>
    <w:div w:id="1678654663">
      <w:bodyDiv w:val="1"/>
      <w:marLeft w:val="0"/>
      <w:marRight w:val="0"/>
      <w:marTop w:val="0"/>
      <w:marBottom w:val="0"/>
      <w:divBdr>
        <w:top w:val="none" w:sz="0" w:space="0" w:color="auto"/>
        <w:left w:val="none" w:sz="0" w:space="0" w:color="auto"/>
        <w:bottom w:val="none" w:sz="0" w:space="0" w:color="auto"/>
        <w:right w:val="none" w:sz="0" w:space="0" w:color="auto"/>
      </w:divBdr>
    </w:div>
    <w:div w:id="1678733050">
      <w:bodyDiv w:val="1"/>
      <w:marLeft w:val="0"/>
      <w:marRight w:val="0"/>
      <w:marTop w:val="0"/>
      <w:marBottom w:val="0"/>
      <w:divBdr>
        <w:top w:val="none" w:sz="0" w:space="0" w:color="auto"/>
        <w:left w:val="none" w:sz="0" w:space="0" w:color="auto"/>
        <w:bottom w:val="none" w:sz="0" w:space="0" w:color="auto"/>
        <w:right w:val="none" w:sz="0" w:space="0" w:color="auto"/>
      </w:divBdr>
    </w:div>
    <w:div w:id="1682271743">
      <w:bodyDiv w:val="1"/>
      <w:marLeft w:val="0"/>
      <w:marRight w:val="0"/>
      <w:marTop w:val="0"/>
      <w:marBottom w:val="0"/>
      <w:divBdr>
        <w:top w:val="none" w:sz="0" w:space="0" w:color="auto"/>
        <w:left w:val="none" w:sz="0" w:space="0" w:color="auto"/>
        <w:bottom w:val="none" w:sz="0" w:space="0" w:color="auto"/>
        <w:right w:val="none" w:sz="0" w:space="0" w:color="auto"/>
      </w:divBdr>
    </w:div>
    <w:div w:id="1682513934">
      <w:bodyDiv w:val="1"/>
      <w:marLeft w:val="0"/>
      <w:marRight w:val="0"/>
      <w:marTop w:val="0"/>
      <w:marBottom w:val="0"/>
      <w:divBdr>
        <w:top w:val="none" w:sz="0" w:space="0" w:color="auto"/>
        <w:left w:val="none" w:sz="0" w:space="0" w:color="auto"/>
        <w:bottom w:val="none" w:sz="0" w:space="0" w:color="auto"/>
        <w:right w:val="none" w:sz="0" w:space="0" w:color="auto"/>
      </w:divBdr>
    </w:div>
    <w:div w:id="1683699393">
      <w:bodyDiv w:val="1"/>
      <w:marLeft w:val="0"/>
      <w:marRight w:val="0"/>
      <w:marTop w:val="0"/>
      <w:marBottom w:val="0"/>
      <w:divBdr>
        <w:top w:val="none" w:sz="0" w:space="0" w:color="auto"/>
        <w:left w:val="none" w:sz="0" w:space="0" w:color="auto"/>
        <w:bottom w:val="none" w:sz="0" w:space="0" w:color="auto"/>
        <w:right w:val="none" w:sz="0" w:space="0" w:color="auto"/>
      </w:divBdr>
    </w:div>
    <w:div w:id="1684091371">
      <w:bodyDiv w:val="1"/>
      <w:marLeft w:val="0"/>
      <w:marRight w:val="0"/>
      <w:marTop w:val="0"/>
      <w:marBottom w:val="0"/>
      <w:divBdr>
        <w:top w:val="none" w:sz="0" w:space="0" w:color="auto"/>
        <w:left w:val="none" w:sz="0" w:space="0" w:color="auto"/>
        <w:bottom w:val="none" w:sz="0" w:space="0" w:color="auto"/>
        <w:right w:val="none" w:sz="0" w:space="0" w:color="auto"/>
      </w:divBdr>
    </w:div>
    <w:div w:id="1684210150">
      <w:bodyDiv w:val="1"/>
      <w:marLeft w:val="0"/>
      <w:marRight w:val="0"/>
      <w:marTop w:val="0"/>
      <w:marBottom w:val="0"/>
      <w:divBdr>
        <w:top w:val="none" w:sz="0" w:space="0" w:color="auto"/>
        <w:left w:val="none" w:sz="0" w:space="0" w:color="auto"/>
        <w:bottom w:val="none" w:sz="0" w:space="0" w:color="auto"/>
        <w:right w:val="none" w:sz="0" w:space="0" w:color="auto"/>
      </w:divBdr>
    </w:div>
    <w:div w:id="1686520669">
      <w:bodyDiv w:val="1"/>
      <w:marLeft w:val="0"/>
      <w:marRight w:val="0"/>
      <w:marTop w:val="0"/>
      <w:marBottom w:val="0"/>
      <w:divBdr>
        <w:top w:val="none" w:sz="0" w:space="0" w:color="auto"/>
        <w:left w:val="none" w:sz="0" w:space="0" w:color="auto"/>
        <w:bottom w:val="none" w:sz="0" w:space="0" w:color="auto"/>
        <w:right w:val="none" w:sz="0" w:space="0" w:color="auto"/>
      </w:divBdr>
    </w:div>
    <w:div w:id="1686665114">
      <w:bodyDiv w:val="1"/>
      <w:marLeft w:val="0"/>
      <w:marRight w:val="0"/>
      <w:marTop w:val="0"/>
      <w:marBottom w:val="0"/>
      <w:divBdr>
        <w:top w:val="none" w:sz="0" w:space="0" w:color="auto"/>
        <w:left w:val="none" w:sz="0" w:space="0" w:color="auto"/>
        <w:bottom w:val="none" w:sz="0" w:space="0" w:color="auto"/>
        <w:right w:val="none" w:sz="0" w:space="0" w:color="auto"/>
      </w:divBdr>
      <w:divsChild>
        <w:div w:id="655188831">
          <w:marLeft w:val="547"/>
          <w:marRight w:val="0"/>
          <w:marTop w:val="154"/>
          <w:marBottom w:val="0"/>
          <w:divBdr>
            <w:top w:val="none" w:sz="0" w:space="0" w:color="auto"/>
            <w:left w:val="none" w:sz="0" w:space="0" w:color="auto"/>
            <w:bottom w:val="none" w:sz="0" w:space="0" w:color="auto"/>
            <w:right w:val="none" w:sz="0" w:space="0" w:color="auto"/>
          </w:divBdr>
        </w:div>
      </w:divsChild>
    </w:div>
    <w:div w:id="1686714652">
      <w:bodyDiv w:val="1"/>
      <w:marLeft w:val="0"/>
      <w:marRight w:val="0"/>
      <w:marTop w:val="0"/>
      <w:marBottom w:val="0"/>
      <w:divBdr>
        <w:top w:val="none" w:sz="0" w:space="0" w:color="auto"/>
        <w:left w:val="none" w:sz="0" w:space="0" w:color="auto"/>
        <w:bottom w:val="none" w:sz="0" w:space="0" w:color="auto"/>
        <w:right w:val="none" w:sz="0" w:space="0" w:color="auto"/>
      </w:divBdr>
      <w:divsChild>
        <w:div w:id="456991699">
          <w:marLeft w:val="0"/>
          <w:marRight w:val="0"/>
          <w:marTop w:val="96"/>
          <w:marBottom w:val="0"/>
          <w:divBdr>
            <w:top w:val="none" w:sz="0" w:space="0" w:color="auto"/>
            <w:left w:val="none" w:sz="0" w:space="0" w:color="auto"/>
            <w:bottom w:val="none" w:sz="0" w:space="0" w:color="auto"/>
            <w:right w:val="none" w:sz="0" w:space="0" w:color="auto"/>
          </w:divBdr>
        </w:div>
        <w:div w:id="2024165802">
          <w:marLeft w:val="0"/>
          <w:marRight w:val="0"/>
          <w:marTop w:val="96"/>
          <w:marBottom w:val="0"/>
          <w:divBdr>
            <w:top w:val="none" w:sz="0" w:space="0" w:color="auto"/>
            <w:left w:val="none" w:sz="0" w:space="0" w:color="auto"/>
            <w:bottom w:val="none" w:sz="0" w:space="0" w:color="auto"/>
            <w:right w:val="none" w:sz="0" w:space="0" w:color="auto"/>
          </w:divBdr>
        </w:div>
      </w:divsChild>
    </w:div>
    <w:div w:id="1686860238">
      <w:bodyDiv w:val="1"/>
      <w:marLeft w:val="0"/>
      <w:marRight w:val="0"/>
      <w:marTop w:val="0"/>
      <w:marBottom w:val="0"/>
      <w:divBdr>
        <w:top w:val="none" w:sz="0" w:space="0" w:color="auto"/>
        <w:left w:val="none" w:sz="0" w:space="0" w:color="auto"/>
        <w:bottom w:val="none" w:sz="0" w:space="0" w:color="auto"/>
        <w:right w:val="none" w:sz="0" w:space="0" w:color="auto"/>
      </w:divBdr>
      <w:divsChild>
        <w:div w:id="51319825">
          <w:marLeft w:val="0"/>
          <w:marRight w:val="0"/>
          <w:marTop w:val="0"/>
          <w:marBottom w:val="0"/>
          <w:divBdr>
            <w:top w:val="none" w:sz="0" w:space="0" w:color="auto"/>
            <w:left w:val="none" w:sz="0" w:space="0" w:color="auto"/>
            <w:bottom w:val="none" w:sz="0" w:space="0" w:color="auto"/>
            <w:right w:val="none" w:sz="0" w:space="0" w:color="auto"/>
          </w:divBdr>
          <w:divsChild>
            <w:div w:id="413357890">
              <w:marLeft w:val="0"/>
              <w:marRight w:val="0"/>
              <w:marTop w:val="0"/>
              <w:marBottom w:val="0"/>
              <w:divBdr>
                <w:top w:val="none" w:sz="0" w:space="0" w:color="auto"/>
                <w:left w:val="none" w:sz="0" w:space="0" w:color="auto"/>
                <w:bottom w:val="none" w:sz="0" w:space="0" w:color="auto"/>
                <w:right w:val="none" w:sz="0" w:space="0" w:color="auto"/>
              </w:divBdr>
            </w:div>
            <w:div w:id="421100350">
              <w:marLeft w:val="0"/>
              <w:marRight w:val="0"/>
              <w:marTop w:val="0"/>
              <w:marBottom w:val="0"/>
              <w:divBdr>
                <w:top w:val="none" w:sz="0" w:space="0" w:color="auto"/>
                <w:left w:val="none" w:sz="0" w:space="0" w:color="auto"/>
                <w:bottom w:val="none" w:sz="0" w:space="0" w:color="auto"/>
                <w:right w:val="none" w:sz="0" w:space="0" w:color="auto"/>
              </w:divBdr>
            </w:div>
            <w:div w:id="451900803">
              <w:marLeft w:val="0"/>
              <w:marRight w:val="0"/>
              <w:marTop w:val="0"/>
              <w:marBottom w:val="0"/>
              <w:divBdr>
                <w:top w:val="none" w:sz="0" w:space="0" w:color="auto"/>
                <w:left w:val="none" w:sz="0" w:space="0" w:color="auto"/>
                <w:bottom w:val="none" w:sz="0" w:space="0" w:color="auto"/>
                <w:right w:val="none" w:sz="0" w:space="0" w:color="auto"/>
              </w:divBdr>
            </w:div>
            <w:div w:id="617688986">
              <w:marLeft w:val="0"/>
              <w:marRight w:val="0"/>
              <w:marTop w:val="0"/>
              <w:marBottom w:val="0"/>
              <w:divBdr>
                <w:top w:val="none" w:sz="0" w:space="0" w:color="auto"/>
                <w:left w:val="none" w:sz="0" w:space="0" w:color="auto"/>
                <w:bottom w:val="none" w:sz="0" w:space="0" w:color="auto"/>
                <w:right w:val="none" w:sz="0" w:space="0" w:color="auto"/>
              </w:divBdr>
            </w:div>
            <w:div w:id="806240865">
              <w:marLeft w:val="0"/>
              <w:marRight w:val="0"/>
              <w:marTop w:val="0"/>
              <w:marBottom w:val="0"/>
              <w:divBdr>
                <w:top w:val="none" w:sz="0" w:space="0" w:color="auto"/>
                <w:left w:val="none" w:sz="0" w:space="0" w:color="auto"/>
                <w:bottom w:val="none" w:sz="0" w:space="0" w:color="auto"/>
                <w:right w:val="none" w:sz="0" w:space="0" w:color="auto"/>
              </w:divBdr>
            </w:div>
            <w:div w:id="1093207308">
              <w:marLeft w:val="0"/>
              <w:marRight w:val="0"/>
              <w:marTop w:val="0"/>
              <w:marBottom w:val="0"/>
              <w:divBdr>
                <w:top w:val="none" w:sz="0" w:space="0" w:color="auto"/>
                <w:left w:val="none" w:sz="0" w:space="0" w:color="auto"/>
                <w:bottom w:val="none" w:sz="0" w:space="0" w:color="auto"/>
                <w:right w:val="none" w:sz="0" w:space="0" w:color="auto"/>
              </w:divBdr>
            </w:div>
            <w:div w:id="1306471837">
              <w:marLeft w:val="0"/>
              <w:marRight w:val="0"/>
              <w:marTop w:val="0"/>
              <w:marBottom w:val="0"/>
              <w:divBdr>
                <w:top w:val="none" w:sz="0" w:space="0" w:color="auto"/>
                <w:left w:val="none" w:sz="0" w:space="0" w:color="auto"/>
                <w:bottom w:val="none" w:sz="0" w:space="0" w:color="auto"/>
                <w:right w:val="none" w:sz="0" w:space="0" w:color="auto"/>
              </w:divBdr>
            </w:div>
            <w:div w:id="1687639090">
              <w:marLeft w:val="0"/>
              <w:marRight w:val="0"/>
              <w:marTop w:val="0"/>
              <w:marBottom w:val="0"/>
              <w:divBdr>
                <w:top w:val="none" w:sz="0" w:space="0" w:color="auto"/>
                <w:left w:val="none" w:sz="0" w:space="0" w:color="auto"/>
                <w:bottom w:val="none" w:sz="0" w:space="0" w:color="auto"/>
                <w:right w:val="none" w:sz="0" w:space="0" w:color="auto"/>
              </w:divBdr>
            </w:div>
            <w:div w:id="2132631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977060">
      <w:bodyDiv w:val="1"/>
      <w:marLeft w:val="0"/>
      <w:marRight w:val="0"/>
      <w:marTop w:val="0"/>
      <w:marBottom w:val="0"/>
      <w:divBdr>
        <w:top w:val="none" w:sz="0" w:space="0" w:color="auto"/>
        <w:left w:val="none" w:sz="0" w:space="0" w:color="auto"/>
        <w:bottom w:val="none" w:sz="0" w:space="0" w:color="auto"/>
        <w:right w:val="none" w:sz="0" w:space="0" w:color="auto"/>
      </w:divBdr>
    </w:div>
    <w:div w:id="1688946349">
      <w:bodyDiv w:val="1"/>
      <w:marLeft w:val="0"/>
      <w:marRight w:val="0"/>
      <w:marTop w:val="0"/>
      <w:marBottom w:val="0"/>
      <w:divBdr>
        <w:top w:val="none" w:sz="0" w:space="0" w:color="auto"/>
        <w:left w:val="none" w:sz="0" w:space="0" w:color="auto"/>
        <w:bottom w:val="none" w:sz="0" w:space="0" w:color="auto"/>
        <w:right w:val="none" w:sz="0" w:space="0" w:color="auto"/>
      </w:divBdr>
      <w:divsChild>
        <w:div w:id="1506558791">
          <w:marLeft w:val="547"/>
          <w:marRight w:val="0"/>
          <w:marTop w:val="115"/>
          <w:marBottom w:val="0"/>
          <w:divBdr>
            <w:top w:val="none" w:sz="0" w:space="0" w:color="auto"/>
            <w:left w:val="none" w:sz="0" w:space="0" w:color="auto"/>
            <w:bottom w:val="none" w:sz="0" w:space="0" w:color="auto"/>
            <w:right w:val="none" w:sz="0" w:space="0" w:color="auto"/>
          </w:divBdr>
        </w:div>
        <w:div w:id="339553842">
          <w:marLeft w:val="547"/>
          <w:marRight w:val="0"/>
          <w:marTop w:val="115"/>
          <w:marBottom w:val="0"/>
          <w:divBdr>
            <w:top w:val="none" w:sz="0" w:space="0" w:color="auto"/>
            <w:left w:val="none" w:sz="0" w:space="0" w:color="auto"/>
            <w:bottom w:val="none" w:sz="0" w:space="0" w:color="auto"/>
            <w:right w:val="none" w:sz="0" w:space="0" w:color="auto"/>
          </w:divBdr>
        </w:div>
        <w:div w:id="515384819">
          <w:marLeft w:val="1166"/>
          <w:marRight w:val="0"/>
          <w:marTop w:val="115"/>
          <w:marBottom w:val="0"/>
          <w:divBdr>
            <w:top w:val="none" w:sz="0" w:space="0" w:color="auto"/>
            <w:left w:val="none" w:sz="0" w:space="0" w:color="auto"/>
            <w:bottom w:val="none" w:sz="0" w:space="0" w:color="auto"/>
            <w:right w:val="none" w:sz="0" w:space="0" w:color="auto"/>
          </w:divBdr>
        </w:div>
        <w:div w:id="1001658223">
          <w:marLeft w:val="547"/>
          <w:marRight w:val="0"/>
          <w:marTop w:val="115"/>
          <w:marBottom w:val="0"/>
          <w:divBdr>
            <w:top w:val="none" w:sz="0" w:space="0" w:color="auto"/>
            <w:left w:val="none" w:sz="0" w:space="0" w:color="auto"/>
            <w:bottom w:val="none" w:sz="0" w:space="0" w:color="auto"/>
            <w:right w:val="none" w:sz="0" w:space="0" w:color="auto"/>
          </w:divBdr>
        </w:div>
        <w:div w:id="2111580642">
          <w:marLeft w:val="547"/>
          <w:marRight w:val="0"/>
          <w:marTop w:val="115"/>
          <w:marBottom w:val="0"/>
          <w:divBdr>
            <w:top w:val="none" w:sz="0" w:space="0" w:color="auto"/>
            <w:left w:val="none" w:sz="0" w:space="0" w:color="auto"/>
            <w:bottom w:val="none" w:sz="0" w:space="0" w:color="auto"/>
            <w:right w:val="none" w:sz="0" w:space="0" w:color="auto"/>
          </w:divBdr>
        </w:div>
      </w:divsChild>
    </w:div>
    <w:div w:id="1689864699">
      <w:bodyDiv w:val="1"/>
      <w:marLeft w:val="0"/>
      <w:marRight w:val="0"/>
      <w:marTop w:val="0"/>
      <w:marBottom w:val="0"/>
      <w:divBdr>
        <w:top w:val="none" w:sz="0" w:space="0" w:color="auto"/>
        <w:left w:val="none" w:sz="0" w:space="0" w:color="auto"/>
        <w:bottom w:val="none" w:sz="0" w:space="0" w:color="auto"/>
        <w:right w:val="none" w:sz="0" w:space="0" w:color="auto"/>
      </w:divBdr>
    </w:div>
    <w:div w:id="1690519663">
      <w:bodyDiv w:val="1"/>
      <w:marLeft w:val="0"/>
      <w:marRight w:val="0"/>
      <w:marTop w:val="0"/>
      <w:marBottom w:val="0"/>
      <w:divBdr>
        <w:top w:val="none" w:sz="0" w:space="0" w:color="auto"/>
        <w:left w:val="none" w:sz="0" w:space="0" w:color="auto"/>
        <w:bottom w:val="none" w:sz="0" w:space="0" w:color="auto"/>
        <w:right w:val="none" w:sz="0" w:space="0" w:color="auto"/>
      </w:divBdr>
    </w:div>
    <w:div w:id="1690520416">
      <w:bodyDiv w:val="1"/>
      <w:marLeft w:val="0"/>
      <w:marRight w:val="0"/>
      <w:marTop w:val="0"/>
      <w:marBottom w:val="0"/>
      <w:divBdr>
        <w:top w:val="none" w:sz="0" w:space="0" w:color="auto"/>
        <w:left w:val="none" w:sz="0" w:space="0" w:color="auto"/>
        <w:bottom w:val="none" w:sz="0" w:space="0" w:color="auto"/>
        <w:right w:val="none" w:sz="0" w:space="0" w:color="auto"/>
      </w:divBdr>
    </w:div>
    <w:div w:id="1691371324">
      <w:bodyDiv w:val="1"/>
      <w:marLeft w:val="0"/>
      <w:marRight w:val="0"/>
      <w:marTop w:val="0"/>
      <w:marBottom w:val="0"/>
      <w:divBdr>
        <w:top w:val="none" w:sz="0" w:space="0" w:color="auto"/>
        <w:left w:val="none" w:sz="0" w:space="0" w:color="auto"/>
        <w:bottom w:val="none" w:sz="0" w:space="0" w:color="auto"/>
        <w:right w:val="none" w:sz="0" w:space="0" w:color="auto"/>
      </w:divBdr>
    </w:div>
    <w:div w:id="1691493296">
      <w:bodyDiv w:val="1"/>
      <w:marLeft w:val="0"/>
      <w:marRight w:val="0"/>
      <w:marTop w:val="0"/>
      <w:marBottom w:val="0"/>
      <w:divBdr>
        <w:top w:val="none" w:sz="0" w:space="0" w:color="auto"/>
        <w:left w:val="none" w:sz="0" w:space="0" w:color="auto"/>
        <w:bottom w:val="none" w:sz="0" w:space="0" w:color="auto"/>
        <w:right w:val="none" w:sz="0" w:space="0" w:color="auto"/>
      </w:divBdr>
    </w:div>
    <w:div w:id="1695693193">
      <w:bodyDiv w:val="1"/>
      <w:marLeft w:val="0"/>
      <w:marRight w:val="0"/>
      <w:marTop w:val="0"/>
      <w:marBottom w:val="0"/>
      <w:divBdr>
        <w:top w:val="none" w:sz="0" w:space="0" w:color="auto"/>
        <w:left w:val="none" w:sz="0" w:space="0" w:color="auto"/>
        <w:bottom w:val="none" w:sz="0" w:space="0" w:color="auto"/>
        <w:right w:val="none" w:sz="0" w:space="0" w:color="auto"/>
      </w:divBdr>
    </w:div>
    <w:div w:id="1695693764">
      <w:bodyDiv w:val="1"/>
      <w:marLeft w:val="0"/>
      <w:marRight w:val="0"/>
      <w:marTop w:val="0"/>
      <w:marBottom w:val="0"/>
      <w:divBdr>
        <w:top w:val="none" w:sz="0" w:space="0" w:color="auto"/>
        <w:left w:val="none" w:sz="0" w:space="0" w:color="auto"/>
        <w:bottom w:val="none" w:sz="0" w:space="0" w:color="auto"/>
        <w:right w:val="none" w:sz="0" w:space="0" w:color="auto"/>
      </w:divBdr>
    </w:div>
    <w:div w:id="1696272410">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7585530">
      <w:bodyDiv w:val="1"/>
      <w:marLeft w:val="0"/>
      <w:marRight w:val="0"/>
      <w:marTop w:val="0"/>
      <w:marBottom w:val="0"/>
      <w:divBdr>
        <w:top w:val="none" w:sz="0" w:space="0" w:color="auto"/>
        <w:left w:val="none" w:sz="0" w:space="0" w:color="auto"/>
        <w:bottom w:val="none" w:sz="0" w:space="0" w:color="auto"/>
        <w:right w:val="none" w:sz="0" w:space="0" w:color="auto"/>
      </w:divBdr>
    </w:div>
    <w:div w:id="1697776710">
      <w:bodyDiv w:val="1"/>
      <w:marLeft w:val="0"/>
      <w:marRight w:val="0"/>
      <w:marTop w:val="0"/>
      <w:marBottom w:val="0"/>
      <w:divBdr>
        <w:top w:val="none" w:sz="0" w:space="0" w:color="auto"/>
        <w:left w:val="none" w:sz="0" w:space="0" w:color="auto"/>
        <w:bottom w:val="none" w:sz="0" w:space="0" w:color="auto"/>
        <w:right w:val="none" w:sz="0" w:space="0" w:color="auto"/>
      </w:divBdr>
      <w:divsChild>
        <w:div w:id="229535598">
          <w:marLeft w:val="547"/>
          <w:marRight w:val="0"/>
          <w:marTop w:val="134"/>
          <w:marBottom w:val="0"/>
          <w:divBdr>
            <w:top w:val="none" w:sz="0" w:space="0" w:color="auto"/>
            <w:left w:val="none" w:sz="0" w:space="0" w:color="auto"/>
            <w:bottom w:val="none" w:sz="0" w:space="0" w:color="auto"/>
            <w:right w:val="none" w:sz="0" w:space="0" w:color="auto"/>
          </w:divBdr>
        </w:div>
        <w:div w:id="913317102">
          <w:marLeft w:val="1166"/>
          <w:marRight w:val="0"/>
          <w:marTop w:val="115"/>
          <w:marBottom w:val="0"/>
          <w:divBdr>
            <w:top w:val="none" w:sz="0" w:space="0" w:color="auto"/>
            <w:left w:val="none" w:sz="0" w:space="0" w:color="auto"/>
            <w:bottom w:val="none" w:sz="0" w:space="0" w:color="auto"/>
            <w:right w:val="none" w:sz="0" w:space="0" w:color="auto"/>
          </w:divBdr>
        </w:div>
      </w:divsChild>
    </w:div>
    <w:div w:id="1700545363">
      <w:bodyDiv w:val="1"/>
      <w:marLeft w:val="0"/>
      <w:marRight w:val="0"/>
      <w:marTop w:val="0"/>
      <w:marBottom w:val="0"/>
      <w:divBdr>
        <w:top w:val="none" w:sz="0" w:space="0" w:color="auto"/>
        <w:left w:val="none" w:sz="0" w:space="0" w:color="auto"/>
        <w:bottom w:val="none" w:sz="0" w:space="0" w:color="auto"/>
        <w:right w:val="none" w:sz="0" w:space="0" w:color="auto"/>
      </w:divBdr>
    </w:div>
    <w:div w:id="1702242130">
      <w:bodyDiv w:val="1"/>
      <w:marLeft w:val="0"/>
      <w:marRight w:val="0"/>
      <w:marTop w:val="0"/>
      <w:marBottom w:val="0"/>
      <w:divBdr>
        <w:top w:val="none" w:sz="0" w:space="0" w:color="auto"/>
        <w:left w:val="none" w:sz="0" w:space="0" w:color="auto"/>
        <w:bottom w:val="none" w:sz="0" w:space="0" w:color="auto"/>
        <w:right w:val="none" w:sz="0" w:space="0" w:color="auto"/>
      </w:divBdr>
      <w:divsChild>
        <w:div w:id="1521511434">
          <w:marLeft w:val="0"/>
          <w:marRight w:val="0"/>
          <w:marTop w:val="0"/>
          <w:marBottom w:val="0"/>
          <w:divBdr>
            <w:top w:val="none" w:sz="0" w:space="0" w:color="auto"/>
            <w:left w:val="none" w:sz="0" w:space="0" w:color="auto"/>
            <w:bottom w:val="none" w:sz="0" w:space="0" w:color="auto"/>
            <w:right w:val="none" w:sz="0" w:space="0" w:color="auto"/>
          </w:divBdr>
          <w:divsChild>
            <w:div w:id="24016747">
              <w:marLeft w:val="0"/>
              <w:marRight w:val="0"/>
              <w:marTop w:val="0"/>
              <w:marBottom w:val="0"/>
              <w:divBdr>
                <w:top w:val="none" w:sz="0" w:space="0" w:color="auto"/>
                <w:left w:val="none" w:sz="0" w:space="0" w:color="auto"/>
                <w:bottom w:val="none" w:sz="0" w:space="0" w:color="auto"/>
                <w:right w:val="none" w:sz="0" w:space="0" w:color="auto"/>
              </w:divBdr>
            </w:div>
            <w:div w:id="259874719">
              <w:marLeft w:val="0"/>
              <w:marRight w:val="0"/>
              <w:marTop w:val="0"/>
              <w:marBottom w:val="0"/>
              <w:divBdr>
                <w:top w:val="none" w:sz="0" w:space="0" w:color="auto"/>
                <w:left w:val="none" w:sz="0" w:space="0" w:color="auto"/>
                <w:bottom w:val="none" w:sz="0" w:space="0" w:color="auto"/>
                <w:right w:val="none" w:sz="0" w:space="0" w:color="auto"/>
              </w:divBdr>
            </w:div>
            <w:div w:id="565801244">
              <w:marLeft w:val="0"/>
              <w:marRight w:val="0"/>
              <w:marTop w:val="0"/>
              <w:marBottom w:val="0"/>
              <w:divBdr>
                <w:top w:val="none" w:sz="0" w:space="0" w:color="auto"/>
                <w:left w:val="none" w:sz="0" w:space="0" w:color="auto"/>
                <w:bottom w:val="none" w:sz="0" w:space="0" w:color="auto"/>
                <w:right w:val="none" w:sz="0" w:space="0" w:color="auto"/>
              </w:divBdr>
            </w:div>
            <w:div w:id="1136609641">
              <w:marLeft w:val="0"/>
              <w:marRight w:val="0"/>
              <w:marTop w:val="0"/>
              <w:marBottom w:val="0"/>
              <w:divBdr>
                <w:top w:val="none" w:sz="0" w:space="0" w:color="auto"/>
                <w:left w:val="none" w:sz="0" w:space="0" w:color="auto"/>
                <w:bottom w:val="none" w:sz="0" w:space="0" w:color="auto"/>
                <w:right w:val="none" w:sz="0" w:space="0" w:color="auto"/>
              </w:divBdr>
            </w:div>
            <w:div w:id="1465466936">
              <w:marLeft w:val="0"/>
              <w:marRight w:val="0"/>
              <w:marTop w:val="0"/>
              <w:marBottom w:val="0"/>
              <w:divBdr>
                <w:top w:val="none" w:sz="0" w:space="0" w:color="auto"/>
                <w:left w:val="none" w:sz="0" w:space="0" w:color="auto"/>
                <w:bottom w:val="none" w:sz="0" w:space="0" w:color="auto"/>
                <w:right w:val="none" w:sz="0" w:space="0" w:color="auto"/>
              </w:divBdr>
            </w:div>
            <w:div w:id="1505436735">
              <w:marLeft w:val="0"/>
              <w:marRight w:val="0"/>
              <w:marTop w:val="0"/>
              <w:marBottom w:val="0"/>
              <w:divBdr>
                <w:top w:val="none" w:sz="0" w:space="0" w:color="auto"/>
                <w:left w:val="none" w:sz="0" w:space="0" w:color="auto"/>
                <w:bottom w:val="none" w:sz="0" w:space="0" w:color="auto"/>
                <w:right w:val="none" w:sz="0" w:space="0" w:color="auto"/>
              </w:divBdr>
            </w:div>
            <w:div w:id="1788966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434057">
      <w:bodyDiv w:val="1"/>
      <w:marLeft w:val="0"/>
      <w:marRight w:val="0"/>
      <w:marTop w:val="0"/>
      <w:marBottom w:val="0"/>
      <w:divBdr>
        <w:top w:val="none" w:sz="0" w:space="0" w:color="auto"/>
        <w:left w:val="none" w:sz="0" w:space="0" w:color="auto"/>
        <w:bottom w:val="none" w:sz="0" w:space="0" w:color="auto"/>
        <w:right w:val="none" w:sz="0" w:space="0" w:color="auto"/>
      </w:divBdr>
    </w:div>
    <w:div w:id="1702969541">
      <w:bodyDiv w:val="1"/>
      <w:marLeft w:val="0"/>
      <w:marRight w:val="0"/>
      <w:marTop w:val="0"/>
      <w:marBottom w:val="0"/>
      <w:divBdr>
        <w:top w:val="none" w:sz="0" w:space="0" w:color="auto"/>
        <w:left w:val="none" w:sz="0" w:space="0" w:color="auto"/>
        <w:bottom w:val="none" w:sz="0" w:space="0" w:color="auto"/>
        <w:right w:val="none" w:sz="0" w:space="0" w:color="auto"/>
      </w:divBdr>
      <w:divsChild>
        <w:div w:id="150371597">
          <w:marLeft w:val="547"/>
          <w:marRight w:val="0"/>
          <w:marTop w:val="154"/>
          <w:marBottom w:val="0"/>
          <w:divBdr>
            <w:top w:val="none" w:sz="0" w:space="0" w:color="auto"/>
            <w:left w:val="none" w:sz="0" w:space="0" w:color="auto"/>
            <w:bottom w:val="none" w:sz="0" w:space="0" w:color="auto"/>
            <w:right w:val="none" w:sz="0" w:space="0" w:color="auto"/>
          </w:divBdr>
        </w:div>
        <w:div w:id="1342900629">
          <w:marLeft w:val="1166"/>
          <w:marRight w:val="0"/>
          <w:marTop w:val="134"/>
          <w:marBottom w:val="0"/>
          <w:divBdr>
            <w:top w:val="none" w:sz="0" w:space="0" w:color="auto"/>
            <w:left w:val="none" w:sz="0" w:space="0" w:color="auto"/>
            <w:bottom w:val="none" w:sz="0" w:space="0" w:color="auto"/>
            <w:right w:val="none" w:sz="0" w:space="0" w:color="auto"/>
          </w:divBdr>
        </w:div>
        <w:div w:id="1013805141">
          <w:marLeft w:val="1166"/>
          <w:marRight w:val="0"/>
          <w:marTop w:val="134"/>
          <w:marBottom w:val="0"/>
          <w:divBdr>
            <w:top w:val="none" w:sz="0" w:space="0" w:color="auto"/>
            <w:left w:val="none" w:sz="0" w:space="0" w:color="auto"/>
            <w:bottom w:val="none" w:sz="0" w:space="0" w:color="auto"/>
            <w:right w:val="none" w:sz="0" w:space="0" w:color="auto"/>
          </w:divBdr>
        </w:div>
        <w:div w:id="1551578845">
          <w:marLeft w:val="1800"/>
          <w:marRight w:val="0"/>
          <w:marTop w:val="115"/>
          <w:marBottom w:val="0"/>
          <w:divBdr>
            <w:top w:val="none" w:sz="0" w:space="0" w:color="auto"/>
            <w:left w:val="none" w:sz="0" w:space="0" w:color="auto"/>
            <w:bottom w:val="none" w:sz="0" w:space="0" w:color="auto"/>
            <w:right w:val="none" w:sz="0" w:space="0" w:color="auto"/>
          </w:divBdr>
        </w:div>
      </w:divsChild>
    </w:div>
    <w:div w:id="1703166118">
      <w:bodyDiv w:val="1"/>
      <w:marLeft w:val="0"/>
      <w:marRight w:val="0"/>
      <w:marTop w:val="0"/>
      <w:marBottom w:val="0"/>
      <w:divBdr>
        <w:top w:val="none" w:sz="0" w:space="0" w:color="auto"/>
        <w:left w:val="none" w:sz="0" w:space="0" w:color="auto"/>
        <w:bottom w:val="none" w:sz="0" w:space="0" w:color="auto"/>
        <w:right w:val="none" w:sz="0" w:space="0" w:color="auto"/>
      </w:divBdr>
    </w:div>
    <w:div w:id="1703432934">
      <w:bodyDiv w:val="1"/>
      <w:marLeft w:val="0"/>
      <w:marRight w:val="0"/>
      <w:marTop w:val="0"/>
      <w:marBottom w:val="0"/>
      <w:divBdr>
        <w:top w:val="none" w:sz="0" w:space="0" w:color="auto"/>
        <w:left w:val="none" w:sz="0" w:space="0" w:color="auto"/>
        <w:bottom w:val="none" w:sz="0" w:space="0" w:color="auto"/>
        <w:right w:val="none" w:sz="0" w:space="0" w:color="auto"/>
      </w:divBdr>
    </w:div>
    <w:div w:id="1703551517">
      <w:bodyDiv w:val="1"/>
      <w:marLeft w:val="0"/>
      <w:marRight w:val="0"/>
      <w:marTop w:val="0"/>
      <w:marBottom w:val="0"/>
      <w:divBdr>
        <w:top w:val="none" w:sz="0" w:space="0" w:color="auto"/>
        <w:left w:val="none" w:sz="0" w:space="0" w:color="auto"/>
        <w:bottom w:val="none" w:sz="0" w:space="0" w:color="auto"/>
        <w:right w:val="none" w:sz="0" w:space="0" w:color="auto"/>
      </w:divBdr>
    </w:div>
    <w:div w:id="1703945413">
      <w:bodyDiv w:val="1"/>
      <w:marLeft w:val="0"/>
      <w:marRight w:val="0"/>
      <w:marTop w:val="0"/>
      <w:marBottom w:val="0"/>
      <w:divBdr>
        <w:top w:val="none" w:sz="0" w:space="0" w:color="auto"/>
        <w:left w:val="none" w:sz="0" w:space="0" w:color="auto"/>
        <w:bottom w:val="none" w:sz="0" w:space="0" w:color="auto"/>
        <w:right w:val="none" w:sz="0" w:space="0" w:color="auto"/>
      </w:divBdr>
    </w:div>
    <w:div w:id="1705860617">
      <w:bodyDiv w:val="1"/>
      <w:marLeft w:val="0"/>
      <w:marRight w:val="0"/>
      <w:marTop w:val="0"/>
      <w:marBottom w:val="0"/>
      <w:divBdr>
        <w:top w:val="none" w:sz="0" w:space="0" w:color="auto"/>
        <w:left w:val="none" w:sz="0" w:space="0" w:color="auto"/>
        <w:bottom w:val="none" w:sz="0" w:space="0" w:color="auto"/>
        <w:right w:val="none" w:sz="0" w:space="0" w:color="auto"/>
      </w:divBdr>
    </w:div>
    <w:div w:id="1705909602">
      <w:bodyDiv w:val="1"/>
      <w:marLeft w:val="0"/>
      <w:marRight w:val="0"/>
      <w:marTop w:val="0"/>
      <w:marBottom w:val="0"/>
      <w:divBdr>
        <w:top w:val="none" w:sz="0" w:space="0" w:color="auto"/>
        <w:left w:val="none" w:sz="0" w:space="0" w:color="auto"/>
        <w:bottom w:val="none" w:sz="0" w:space="0" w:color="auto"/>
        <w:right w:val="none" w:sz="0" w:space="0" w:color="auto"/>
      </w:divBdr>
      <w:divsChild>
        <w:div w:id="1204102389">
          <w:marLeft w:val="0"/>
          <w:marRight w:val="0"/>
          <w:marTop w:val="0"/>
          <w:marBottom w:val="0"/>
          <w:divBdr>
            <w:top w:val="none" w:sz="0" w:space="0" w:color="auto"/>
            <w:left w:val="none" w:sz="0" w:space="0" w:color="auto"/>
            <w:bottom w:val="none" w:sz="0" w:space="0" w:color="auto"/>
            <w:right w:val="none" w:sz="0" w:space="0" w:color="auto"/>
          </w:divBdr>
          <w:divsChild>
            <w:div w:id="36009644">
              <w:marLeft w:val="0"/>
              <w:marRight w:val="0"/>
              <w:marTop w:val="0"/>
              <w:marBottom w:val="0"/>
              <w:divBdr>
                <w:top w:val="none" w:sz="0" w:space="0" w:color="auto"/>
                <w:left w:val="none" w:sz="0" w:space="0" w:color="auto"/>
                <w:bottom w:val="none" w:sz="0" w:space="0" w:color="auto"/>
                <w:right w:val="none" w:sz="0" w:space="0" w:color="auto"/>
              </w:divBdr>
            </w:div>
            <w:div w:id="1057775765">
              <w:marLeft w:val="0"/>
              <w:marRight w:val="0"/>
              <w:marTop w:val="0"/>
              <w:marBottom w:val="0"/>
              <w:divBdr>
                <w:top w:val="none" w:sz="0" w:space="0" w:color="auto"/>
                <w:left w:val="none" w:sz="0" w:space="0" w:color="auto"/>
                <w:bottom w:val="none" w:sz="0" w:space="0" w:color="auto"/>
                <w:right w:val="none" w:sz="0" w:space="0" w:color="auto"/>
              </w:divBdr>
            </w:div>
            <w:div w:id="1195576319">
              <w:marLeft w:val="0"/>
              <w:marRight w:val="0"/>
              <w:marTop w:val="0"/>
              <w:marBottom w:val="0"/>
              <w:divBdr>
                <w:top w:val="none" w:sz="0" w:space="0" w:color="auto"/>
                <w:left w:val="none" w:sz="0" w:space="0" w:color="auto"/>
                <w:bottom w:val="none" w:sz="0" w:space="0" w:color="auto"/>
                <w:right w:val="none" w:sz="0" w:space="0" w:color="auto"/>
              </w:divBdr>
            </w:div>
            <w:div w:id="1410540085">
              <w:marLeft w:val="0"/>
              <w:marRight w:val="0"/>
              <w:marTop w:val="0"/>
              <w:marBottom w:val="0"/>
              <w:divBdr>
                <w:top w:val="none" w:sz="0" w:space="0" w:color="auto"/>
                <w:left w:val="none" w:sz="0" w:space="0" w:color="auto"/>
                <w:bottom w:val="none" w:sz="0" w:space="0" w:color="auto"/>
                <w:right w:val="none" w:sz="0" w:space="0" w:color="auto"/>
              </w:divBdr>
            </w:div>
            <w:div w:id="1557929799">
              <w:marLeft w:val="0"/>
              <w:marRight w:val="0"/>
              <w:marTop w:val="0"/>
              <w:marBottom w:val="0"/>
              <w:divBdr>
                <w:top w:val="none" w:sz="0" w:space="0" w:color="auto"/>
                <w:left w:val="none" w:sz="0" w:space="0" w:color="auto"/>
                <w:bottom w:val="none" w:sz="0" w:space="0" w:color="auto"/>
                <w:right w:val="none" w:sz="0" w:space="0" w:color="auto"/>
              </w:divBdr>
            </w:div>
            <w:div w:id="1812167335">
              <w:marLeft w:val="0"/>
              <w:marRight w:val="0"/>
              <w:marTop w:val="0"/>
              <w:marBottom w:val="0"/>
              <w:divBdr>
                <w:top w:val="none" w:sz="0" w:space="0" w:color="auto"/>
                <w:left w:val="none" w:sz="0" w:space="0" w:color="auto"/>
                <w:bottom w:val="none" w:sz="0" w:space="0" w:color="auto"/>
                <w:right w:val="none" w:sz="0" w:space="0" w:color="auto"/>
              </w:divBdr>
            </w:div>
            <w:div w:id="1906644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676399">
      <w:bodyDiv w:val="1"/>
      <w:marLeft w:val="0"/>
      <w:marRight w:val="0"/>
      <w:marTop w:val="0"/>
      <w:marBottom w:val="0"/>
      <w:divBdr>
        <w:top w:val="none" w:sz="0" w:space="0" w:color="auto"/>
        <w:left w:val="none" w:sz="0" w:space="0" w:color="auto"/>
        <w:bottom w:val="none" w:sz="0" w:space="0" w:color="auto"/>
        <w:right w:val="none" w:sz="0" w:space="0" w:color="auto"/>
      </w:divBdr>
      <w:divsChild>
        <w:div w:id="1160543627">
          <w:marLeft w:val="547"/>
          <w:marRight w:val="0"/>
          <w:marTop w:val="192"/>
          <w:marBottom w:val="0"/>
          <w:divBdr>
            <w:top w:val="none" w:sz="0" w:space="0" w:color="auto"/>
            <w:left w:val="none" w:sz="0" w:space="0" w:color="auto"/>
            <w:bottom w:val="none" w:sz="0" w:space="0" w:color="auto"/>
            <w:right w:val="none" w:sz="0" w:space="0" w:color="auto"/>
          </w:divBdr>
        </w:div>
        <w:div w:id="1604217702">
          <w:marLeft w:val="547"/>
          <w:marRight w:val="0"/>
          <w:marTop w:val="192"/>
          <w:marBottom w:val="0"/>
          <w:divBdr>
            <w:top w:val="none" w:sz="0" w:space="0" w:color="auto"/>
            <w:left w:val="none" w:sz="0" w:space="0" w:color="auto"/>
            <w:bottom w:val="none" w:sz="0" w:space="0" w:color="auto"/>
            <w:right w:val="none" w:sz="0" w:space="0" w:color="auto"/>
          </w:divBdr>
        </w:div>
      </w:divsChild>
    </w:div>
    <w:div w:id="1707825041">
      <w:bodyDiv w:val="1"/>
      <w:marLeft w:val="0"/>
      <w:marRight w:val="0"/>
      <w:marTop w:val="0"/>
      <w:marBottom w:val="0"/>
      <w:divBdr>
        <w:top w:val="none" w:sz="0" w:space="0" w:color="auto"/>
        <w:left w:val="none" w:sz="0" w:space="0" w:color="auto"/>
        <w:bottom w:val="none" w:sz="0" w:space="0" w:color="auto"/>
        <w:right w:val="none" w:sz="0" w:space="0" w:color="auto"/>
      </w:divBdr>
      <w:divsChild>
        <w:div w:id="855342896">
          <w:marLeft w:val="547"/>
          <w:marRight w:val="0"/>
          <w:marTop w:val="115"/>
          <w:marBottom w:val="0"/>
          <w:divBdr>
            <w:top w:val="none" w:sz="0" w:space="0" w:color="auto"/>
            <w:left w:val="none" w:sz="0" w:space="0" w:color="auto"/>
            <w:bottom w:val="none" w:sz="0" w:space="0" w:color="auto"/>
            <w:right w:val="none" w:sz="0" w:space="0" w:color="auto"/>
          </w:divBdr>
        </w:div>
        <w:div w:id="1009411206">
          <w:marLeft w:val="1166"/>
          <w:marRight w:val="0"/>
          <w:marTop w:val="96"/>
          <w:marBottom w:val="0"/>
          <w:divBdr>
            <w:top w:val="none" w:sz="0" w:space="0" w:color="auto"/>
            <w:left w:val="none" w:sz="0" w:space="0" w:color="auto"/>
            <w:bottom w:val="none" w:sz="0" w:space="0" w:color="auto"/>
            <w:right w:val="none" w:sz="0" w:space="0" w:color="auto"/>
          </w:divBdr>
        </w:div>
        <w:div w:id="1217349545">
          <w:marLeft w:val="1166"/>
          <w:marRight w:val="0"/>
          <w:marTop w:val="96"/>
          <w:marBottom w:val="0"/>
          <w:divBdr>
            <w:top w:val="none" w:sz="0" w:space="0" w:color="auto"/>
            <w:left w:val="none" w:sz="0" w:space="0" w:color="auto"/>
            <w:bottom w:val="none" w:sz="0" w:space="0" w:color="auto"/>
            <w:right w:val="none" w:sz="0" w:space="0" w:color="auto"/>
          </w:divBdr>
        </w:div>
        <w:div w:id="1831821411">
          <w:marLeft w:val="547"/>
          <w:marRight w:val="0"/>
          <w:marTop w:val="115"/>
          <w:marBottom w:val="0"/>
          <w:divBdr>
            <w:top w:val="none" w:sz="0" w:space="0" w:color="auto"/>
            <w:left w:val="none" w:sz="0" w:space="0" w:color="auto"/>
            <w:bottom w:val="none" w:sz="0" w:space="0" w:color="auto"/>
            <w:right w:val="none" w:sz="0" w:space="0" w:color="auto"/>
          </w:divBdr>
        </w:div>
      </w:divsChild>
    </w:div>
    <w:div w:id="1708292998">
      <w:bodyDiv w:val="1"/>
      <w:marLeft w:val="0"/>
      <w:marRight w:val="0"/>
      <w:marTop w:val="0"/>
      <w:marBottom w:val="0"/>
      <w:divBdr>
        <w:top w:val="none" w:sz="0" w:space="0" w:color="auto"/>
        <w:left w:val="none" w:sz="0" w:space="0" w:color="auto"/>
        <w:bottom w:val="none" w:sz="0" w:space="0" w:color="auto"/>
        <w:right w:val="none" w:sz="0" w:space="0" w:color="auto"/>
      </w:divBdr>
      <w:divsChild>
        <w:div w:id="863204771">
          <w:marLeft w:val="547"/>
          <w:marRight w:val="0"/>
          <w:marTop w:val="120"/>
          <w:marBottom w:val="0"/>
          <w:divBdr>
            <w:top w:val="none" w:sz="0" w:space="0" w:color="auto"/>
            <w:left w:val="none" w:sz="0" w:space="0" w:color="auto"/>
            <w:bottom w:val="none" w:sz="0" w:space="0" w:color="auto"/>
            <w:right w:val="none" w:sz="0" w:space="0" w:color="auto"/>
          </w:divBdr>
        </w:div>
        <w:div w:id="1125083141">
          <w:marLeft w:val="1800"/>
          <w:marRight w:val="0"/>
          <w:marTop w:val="91"/>
          <w:marBottom w:val="0"/>
          <w:divBdr>
            <w:top w:val="none" w:sz="0" w:space="0" w:color="auto"/>
            <w:left w:val="none" w:sz="0" w:space="0" w:color="auto"/>
            <w:bottom w:val="none" w:sz="0" w:space="0" w:color="auto"/>
            <w:right w:val="none" w:sz="0" w:space="0" w:color="auto"/>
          </w:divBdr>
        </w:div>
        <w:div w:id="2145074044">
          <w:marLeft w:val="2520"/>
          <w:marRight w:val="0"/>
          <w:marTop w:val="77"/>
          <w:marBottom w:val="0"/>
          <w:divBdr>
            <w:top w:val="none" w:sz="0" w:space="0" w:color="auto"/>
            <w:left w:val="none" w:sz="0" w:space="0" w:color="auto"/>
            <w:bottom w:val="none" w:sz="0" w:space="0" w:color="auto"/>
            <w:right w:val="none" w:sz="0" w:space="0" w:color="auto"/>
          </w:divBdr>
        </w:div>
        <w:div w:id="1818959418">
          <w:marLeft w:val="2520"/>
          <w:marRight w:val="0"/>
          <w:marTop w:val="77"/>
          <w:marBottom w:val="0"/>
          <w:divBdr>
            <w:top w:val="none" w:sz="0" w:space="0" w:color="auto"/>
            <w:left w:val="none" w:sz="0" w:space="0" w:color="auto"/>
            <w:bottom w:val="none" w:sz="0" w:space="0" w:color="auto"/>
            <w:right w:val="none" w:sz="0" w:space="0" w:color="auto"/>
          </w:divBdr>
        </w:div>
        <w:div w:id="1949579476">
          <w:marLeft w:val="1800"/>
          <w:marRight w:val="0"/>
          <w:marTop w:val="91"/>
          <w:marBottom w:val="0"/>
          <w:divBdr>
            <w:top w:val="none" w:sz="0" w:space="0" w:color="auto"/>
            <w:left w:val="none" w:sz="0" w:space="0" w:color="auto"/>
            <w:bottom w:val="none" w:sz="0" w:space="0" w:color="auto"/>
            <w:right w:val="none" w:sz="0" w:space="0" w:color="auto"/>
          </w:divBdr>
        </w:div>
        <w:div w:id="262420545">
          <w:marLeft w:val="1800"/>
          <w:marRight w:val="0"/>
          <w:marTop w:val="91"/>
          <w:marBottom w:val="0"/>
          <w:divBdr>
            <w:top w:val="none" w:sz="0" w:space="0" w:color="auto"/>
            <w:left w:val="none" w:sz="0" w:space="0" w:color="auto"/>
            <w:bottom w:val="none" w:sz="0" w:space="0" w:color="auto"/>
            <w:right w:val="none" w:sz="0" w:space="0" w:color="auto"/>
          </w:divBdr>
        </w:div>
        <w:div w:id="1304656073">
          <w:marLeft w:val="2520"/>
          <w:marRight w:val="0"/>
          <w:marTop w:val="77"/>
          <w:marBottom w:val="0"/>
          <w:divBdr>
            <w:top w:val="none" w:sz="0" w:space="0" w:color="auto"/>
            <w:left w:val="none" w:sz="0" w:space="0" w:color="auto"/>
            <w:bottom w:val="none" w:sz="0" w:space="0" w:color="auto"/>
            <w:right w:val="none" w:sz="0" w:space="0" w:color="auto"/>
          </w:divBdr>
        </w:div>
        <w:div w:id="155650409">
          <w:marLeft w:val="2520"/>
          <w:marRight w:val="0"/>
          <w:marTop w:val="77"/>
          <w:marBottom w:val="0"/>
          <w:divBdr>
            <w:top w:val="none" w:sz="0" w:space="0" w:color="auto"/>
            <w:left w:val="none" w:sz="0" w:space="0" w:color="auto"/>
            <w:bottom w:val="none" w:sz="0" w:space="0" w:color="auto"/>
            <w:right w:val="none" w:sz="0" w:space="0" w:color="auto"/>
          </w:divBdr>
        </w:div>
        <w:div w:id="101802455">
          <w:marLeft w:val="1800"/>
          <w:marRight w:val="0"/>
          <w:marTop w:val="91"/>
          <w:marBottom w:val="0"/>
          <w:divBdr>
            <w:top w:val="none" w:sz="0" w:space="0" w:color="auto"/>
            <w:left w:val="none" w:sz="0" w:space="0" w:color="auto"/>
            <w:bottom w:val="none" w:sz="0" w:space="0" w:color="auto"/>
            <w:right w:val="none" w:sz="0" w:space="0" w:color="auto"/>
          </w:divBdr>
        </w:div>
        <w:div w:id="1978679047">
          <w:marLeft w:val="1800"/>
          <w:marRight w:val="0"/>
          <w:marTop w:val="91"/>
          <w:marBottom w:val="0"/>
          <w:divBdr>
            <w:top w:val="none" w:sz="0" w:space="0" w:color="auto"/>
            <w:left w:val="none" w:sz="0" w:space="0" w:color="auto"/>
            <w:bottom w:val="none" w:sz="0" w:space="0" w:color="auto"/>
            <w:right w:val="none" w:sz="0" w:space="0" w:color="auto"/>
          </w:divBdr>
        </w:div>
        <w:div w:id="4984428">
          <w:marLeft w:val="2520"/>
          <w:marRight w:val="0"/>
          <w:marTop w:val="77"/>
          <w:marBottom w:val="0"/>
          <w:divBdr>
            <w:top w:val="none" w:sz="0" w:space="0" w:color="auto"/>
            <w:left w:val="none" w:sz="0" w:space="0" w:color="auto"/>
            <w:bottom w:val="none" w:sz="0" w:space="0" w:color="auto"/>
            <w:right w:val="none" w:sz="0" w:space="0" w:color="auto"/>
          </w:divBdr>
        </w:div>
        <w:div w:id="1407997309">
          <w:marLeft w:val="2520"/>
          <w:marRight w:val="0"/>
          <w:marTop w:val="77"/>
          <w:marBottom w:val="0"/>
          <w:divBdr>
            <w:top w:val="none" w:sz="0" w:space="0" w:color="auto"/>
            <w:left w:val="none" w:sz="0" w:space="0" w:color="auto"/>
            <w:bottom w:val="none" w:sz="0" w:space="0" w:color="auto"/>
            <w:right w:val="none" w:sz="0" w:space="0" w:color="auto"/>
          </w:divBdr>
        </w:div>
        <w:div w:id="535049139">
          <w:marLeft w:val="1800"/>
          <w:marRight w:val="0"/>
          <w:marTop w:val="91"/>
          <w:marBottom w:val="0"/>
          <w:divBdr>
            <w:top w:val="none" w:sz="0" w:space="0" w:color="auto"/>
            <w:left w:val="none" w:sz="0" w:space="0" w:color="auto"/>
            <w:bottom w:val="none" w:sz="0" w:space="0" w:color="auto"/>
            <w:right w:val="none" w:sz="0" w:space="0" w:color="auto"/>
          </w:divBdr>
        </w:div>
      </w:divsChild>
    </w:div>
    <w:div w:id="1711226584">
      <w:bodyDiv w:val="1"/>
      <w:marLeft w:val="0"/>
      <w:marRight w:val="0"/>
      <w:marTop w:val="0"/>
      <w:marBottom w:val="0"/>
      <w:divBdr>
        <w:top w:val="none" w:sz="0" w:space="0" w:color="auto"/>
        <w:left w:val="none" w:sz="0" w:space="0" w:color="auto"/>
        <w:bottom w:val="none" w:sz="0" w:space="0" w:color="auto"/>
        <w:right w:val="none" w:sz="0" w:space="0" w:color="auto"/>
      </w:divBdr>
      <w:divsChild>
        <w:div w:id="596669214">
          <w:marLeft w:val="547"/>
          <w:marRight w:val="0"/>
          <w:marTop w:val="115"/>
          <w:marBottom w:val="0"/>
          <w:divBdr>
            <w:top w:val="none" w:sz="0" w:space="0" w:color="auto"/>
            <w:left w:val="none" w:sz="0" w:space="0" w:color="auto"/>
            <w:bottom w:val="none" w:sz="0" w:space="0" w:color="auto"/>
            <w:right w:val="none" w:sz="0" w:space="0" w:color="auto"/>
          </w:divBdr>
        </w:div>
        <w:div w:id="1217665427">
          <w:marLeft w:val="1166"/>
          <w:marRight w:val="0"/>
          <w:marTop w:val="96"/>
          <w:marBottom w:val="0"/>
          <w:divBdr>
            <w:top w:val="none" w:sz="0" w:space="0" w:color="auto"/>
            <w:left w:val="none" w:sz="0" w:space="0" w:color="auto"/>
            <w:bottom w:val="none" w:sz="0" w:space="0" w:color="auto"/>
            <w:right w:val="none" w:sz="0" w:space="0" w:color="auto"/>
          </w:divBdr>
        </w:div>
        <w:div w:id="315379511">
          <w:marLeft w:val="547"/>
          <w:marRight w:val="0"/>
          <w:marTop w:val="115"/>
          <w:marBottom w:val="0"/>
          <w:divBdr>
            <w:top w:val="none" w:sz="0" w:space="0" w:color="auto"/>
            <w:left w:val="none" w:sz="0" w:space="0" w:color="auto"/>
            <w:bottom w:val="none" w:sz="0" w:space="0" w:color="auto"/>
            <w:right w:val="none" w:sz="0" w:space="0" w:color="auto"/>
          </w:divBdr>
        </w:div>
        <w:div w:id="795610786">
          <w:marLeft w:val="1166"/>
          <w:marRight w:val="0"/>
          <w:marTop w:val="96"/>
          <w:marBottom w:val="0"/>
          <w:divBdr>
            <w:top w:val="none" w:sz="0" w:space="0" w:color="auto"/>
            <w:left w:val="none" w:sz="0" w:space="0" w:color="auto"/>
            <w:bottom w:val="none" w:sz="0" w:space="0" w:color="auto"/>
            <w:right w:val="none" w:sz="0" w:space="0" w:color="auto"/>
          </w:divBdr>
        </w:div>
        <w:div w:id="791706663">
          <w:marLeft w:val="1166"/>
          <w:marRight w:val="0"/>
          <w:marTop w:val="96"/>
          <w:marBottom w:val="0"/>
          <w:divBdr>
            <w:top w:val="none" w:sz="0" w:space="0" w:color="auto"/>
            <w:left w:val="none" w:sz="0" w:space="0" w:color="auto"/>
            <w:bottom w:val="none" w:sz="0" w:space="0" w:color="auto"/>
            <w:right w:val="none" w:sz="0" w:space="0" w:color="auto"/>
          </w:divBdr>
        </w:div>
        <w:div w:id="1330250738">
          <w:marLeft w:val="1800"/>
          <w:marRight w:val="0"/>
          <w:marTop w:val="86"/>
          <w:marBottom w:val="0"/>
          <w:divBdr>
            <w:top w:val="none" w:sz="0" w:space="0" w:color="auto"/>
            <w:left w:val="none" w:sz="0" w:space="0" w:color="auto"/>
            <w:bottom w:val="none" w:sz="0" w:space="0" w:color="auto"/>
            <w:right w:val="none" w:sz="0" w:space="0" w:color="auto"/>
          </w:divBdr>
        </w:div>
        <w:div w:id="1460025007">
          <w:marLeft w:val="1166"/>
          <w:marRight w:val="0"/>
          <w:marTop w:val="96"/>
          <w:marBottom w:val="0"/>
          <w:divBdr>
            <w:top w:val="none" w:sz="0" w:space="0" w:color="auto"/>
            <w:left w:val="none" w:sz="0" w:space="0" w:color="auto"/>
            <w:bottom w:val="none" w:sz="0" w:space="0" w:color="auto"/>
            <w:right w:val="none" w:sz="0" w:space="0" w:color="auto"/>
          </w:divBdr>
        </w:div>
        <w:div w:id="871724573">
          <w:marLeft w:val="547"/>
          <w:marRight w:val="0"/>
          <w:marTop w:val="115"/>
          <w:marBottom w:val="0"/>
          <w:divBdr>
            <w:top w:val="none" w:sz="0" w:space="0" w:color="auto"/>
            <w:left w:val="none" w:sz="0" w:space="0" w:color="auto"/>
            <w:bottom w:val="none" w:sz="0" w:space="0" w:color="auto"/>
            <w:right w:val="none" w:sz="0" w:space="0" w:color="auto"/>
          </w:divBdr>
        </w:div>
        <w:div w:id="1309358604">
          <w:marLeft w:val="1166"/>
          <w:marRight w:val="0"/>
          <w:marTop w:val="96"/>
          <w:marBottom w:val="0"/>
          <w:divBdr>
            <w:top w:val="none" w:sz="0" w:space="0" w:color="auto"/>
            <w:left w:val="none" w:sz="0" w:space="0" w:color="auto"/>
            <w:bottom w:val="none" w:sz="0" w:space="0" w:color="auto"/>
            <w:right w:val="none" w:sz="0" w:space="0" w:color="auto"/>
          </w:divBdr>
        </w:div>
      </w:divsChild>
    </w:div>
    <w:div w:id="1712265007">
      <w:bodyDiv w:val="1"/>
      <w:marLeft w:val="0"/>
      <w:marRight w:val="0"/>
      <w:marTop w:val="0"/>
      <w:marBottom w:val="0"/>
      <w:divBdr>
        <w:top w:val="none" w:sz="0" w:space="0" w:color="auto"/>
        <w:left w:val="none" w:sz="0" w:space="0" w:color="auto"/>
        <w:bottom w:val="none" w:sz="0" w:space="0" w:color="auto"/>
        <w:right w:val="none" w:sz="0" w:space="0" w:color="auto"/>
      </w:divBdr>
    </w:div>
    <w:div w:id="1712340459">
      <w:bodyDiv w:val="1"/>
      <w:marLeft w:val="0"/>
      <w:marRight w:val="0"/>
      <w:marTop w:val="0"/>
      <w:marBottom w:val="0"/>
      <w:divBdr>
        <w:top w:val="none" w:sz="0" w:space="0" w:color="auto"/>
        <w:left w:val="none" w:sz="0" w:space="0" w:color="auto"/>
        <w:bottom w:val="none" w:sz="0" w:space="0" w:color="auto"/>
        <w:right w:val="none" w:sz="0" w:space="0" w:color="auto"/>
      </w:divBdr>
    </w:div>
    <w:div w:id="1712341523">
      <w:bodyDiv w:val="1"/>
      <w:marLeft w:val="0"/>
      <w:marRight w:val="0"/>
      <w:marTop w:val="0"/>
      <w:marBottom w:val="0"/>
      <w:divBdr>
        <w:top w:val="none" w:sz="0" w:space="0" w:color="auto"/>
        <w:left w:val="none" w:sz="0" w:space="0" w:color="auto"/>
        <w:bottom w:val="none" w:sz="0" w:space="0" w:color="auto"/>
        <w:right w:val="none" w:sz="0" w:space="0" w:color="auto"/>
      </w:divBdr>
    </w:div>
    <w:div w:id="1712994797">
      <w:bodyDiv w:val="1"/>
      <w:marLeft w:val="0"/>
      <w:marRight w:val="0"/>
      <w:marTop w:val="0"/>
      <w:marBottom w:val="0"/>
      <w:divBdr>
        <w:top w:val="none" w:sz="0" w:space="0" w:color="auto"/>
        <w:left w:val="none" w:sz="0" w:space="0" w:color="auto"/>
        <w:bottom w:val="none" w:sz="0" w:space="0" w:color="auto"/>
        <w:right w:val="none" w:sz="0" w:space="0" w:color="auto"/>
      </w:divBdr>
    </w:div>
    <w:div w:id="1713311033">
      <w:bodyDiv w:val="1"/>
      <w:marLeft w:val="0"/>
      <w:marRight w:val="0"/>
      <w:marTop w:val="0"/>
      <w:marBottom w:val="0"/>
      <w:divBdr>
        <w:top w:val="none" w:sz="0" w:space="0" w:color="auto"/>
        <w:left w:val="none" w:sz="0" w:space="0" w:color="auto"/>
        <w:bottom w:val="none" w:sz="0" w:space="0" w:color="auto"/>
        <w:right w:val="none" w:sz="0" w:space="0" w:color="auto"/>
      </w:divBdr>
    </w:div>
    <w:div w:id="1714113118">
      <w:bodyDiv w:val="1"/>
      <w:marLeft w:val="0"/>
      <w:marRight w:val="0"/>
      <w:marTop w:val="0"/>
      <w:marBottom w:val="0"/>
      <w:divBdr>
        <w:top w:val="none" w:sz="0" w:space="0" w:color="auto"/>
        <w:left w:val="none" w:sz="0" w:space="0" w:color="auto"/>
        <w:bottom w:val="none" w:sz="0" w:space="0" w:color="auto"/>
        <w:right w:val="none" w:sz="0" w:space="0" w:color="auto"/>
      </w:divBdr>
    </w:div>
    <w:div w:id="1715155907">
      <w:bodyDiv w:val="1"/>
      <w:marLeft w:val="0"/>
      <w:marRight w:val="0"/>
      <w:marTop w:val="0"/>
      <w:marBottom w:val="0"/>
      <w:divBdr>
        <w:top w:val="none" w:sz="0" w:space="0" w:color="auto"/>
        <w:left w:val="none" w:sz="0" w:space="0" w:color="auto"/>
        <w:bottom w:val="none" w:sz="0" w:space="0" w:color="auto"/>
        <w:right w:val="none" w:sz="0" w:space="0" w:color="auto"/>
      </w:divBdr>
    </w:div>
    <w:div w:id="1715302488">
      <w:bodyDiv w:val="1"/>
      <w:marLeft w:val="0"/>
      <w:marRight w:val="0"/>
      <w:marTop w:val="0"/>
      <w:marBottom w:val="0"/>
      <w:divBdr>
        <w:top w:val="none" w:sz="0" w:space="0" w:color="auto"/>
        <w:left w:val="none" w:sz="0" w:space="0" w:color="auto"/>
        <w:bottom w:val="none" w:sz="0" w:space="0" w:color="auto"/>
        <w:right w:val="none" w:sz="0" w:space="0" w:color="auto"/>
      </w:divBdr>
      <w:divsChild>
        <w:div w:id="69037913">
          <w:marLeft w:val="547"/>
          <w:marRight w:val="0"/>
          <w:marTop w:val="96"/>
          <w:marBottom w:val="0"/>
          <w:divBdr>
            <w:top w:val="none" w:sz="0" w:space="0" w:color="auto"/>
            <w:left w:val="none" w:sz="0" w:space="0" w:color="auto"/>
            <w:bottom w:val="none" w:sz="0" w:space="0" w:color="auto"/>
            <w:right w:val="none" w:sz="0" w:space="0" w:color="auto"/>
          </w:divBdr>
        </w:div>
        <w:div w:id="1017846534">
          <w:marLeft w:val="547"/>
          <w:marRight w:val="0"/>
          <w:marTop w:val="96"/>
          <w:marBottom w:val="0"/>
          <w:divBdr>
            <w:top w:val="none" w:sz="0" w:space="0" w:color="auto"/>
            <w:left w:val="none" w:sz="0" w:space="0" w:color="auto"/>
            <w:bottom w:val="none" w:sz="0" w:space="0" w:color="auto"/>
            <w:right w:val="none" w:sz="0" w:space="0" w:color="auto"/>
          </w:divBdr>
        </w:div>
        <w:div w:id="1477723550">
          <w:marLeft w:val="547"/>
          <w:marRight w:val="0"/>
          <w:marTop w:val="96"/>
          <w:marBottom w:val="0"/>
          <w:divBdr>
            <w:top w:val="none" w:sz="0" w:space="0" w:color="auto"/>
            <w:left w:val="none" w:sz="0" w:space="0" w:color="auto"/>
            <w:bottom w:val="none" w:sz="0" w:space="0" w:color="auto"/>
            <w:right w:val="none" w:sz="0" w:space="0" w:color="auto"/>
          </w:divBdr>
        </w:div>
        <w:div w:id="1884557466">
          <w:marLeft w:val="547"/>
          <w:marRight w:val="0"/>
          <w:marTop w:val="96"/>
          <w:marBottom w:val="0"/>
          <w:divBdr>
            <w:top w:val="none" w:sz="0" w:space="0" w:color="auto"/>
            <w:left w:val="none" w:sz="0" w:space="0" w:color="auto"/>
            <w:bottom w:val="none" w:sz="0" w:space="0" w:color="auto"/>
            <w:right w:val="none" w:sz="0" w:space="0" w:color="auto"/>
          </w:divBdr>
        </w:div>
      </w:divsChild>
    </w:div>
    <w:div w:id="1718118787">
      <w:bodyDiv w:val="1"/>
      <w:marLeft w:val="0"/>
      <w:marRight w:val="0"/>
      <w:marTop w:val="0"/>
      <w:marBottom w:val="0"/>
      <w:divBdr>
        <w:top w:val="none" w:sz="0" w:space="0" w:color="auto"/>
        <w:left w:val="none" w:sz="0" w:space="0" w:color="auto"/>
        <w:bottom w:val="none" w:sz="0" w:space="0" w:color="auto"/>
        <w:right w:val="none" w:sz="0" w:space="0" w:color="auto"/>
      </w:divBdr>
    </w:div>
    <w:div w:id="1718361214">
      <w:bodyDiv w:val="1"/>
      <w:marLeft w:val="0"/>
      <w:marRight w:val="0"/>
      <w:marTop w:val="0"/>
      <w:marBottom w:val="0"/>
      <w:divBdr>
        <w:top w:val="none" w:sz="0" w:space="0" w:color="auto"/>
        <w:left w:val="none" w:sz="0" w:space="0" w:color="auto"/>
        <w:bottom w:val="none" w:sz="0" w:space="0" w:color="auto"/>
        <w:right w:val="none" w:sz="0" w:space="0" w:color="auto"/>
      </w:divBdr>
      <w:divsChild>
        <w:div w:id="537744266">
          <w:marLeft w:val="418"/>
          <w:marRight w:val="0"/>
          <w:marTop w:val="115"/>
          <w:marBottom w:val="0"/>
          <w:divBdr>
            <w:top w:val="none" w:sz="0" w:space="0" w:color="auto"/>
            <w:left w:val="none" w:sz="0" w:space="0" w:color="auto"/>
            <w:bottom w:val="none" w:sz="0" w:space="0" w:color="auto"/>
            <w:right w:val="none" w:sz="0" w:space="0" w:color="auto"/>
          </w:divBdr>
        </w:div>
        <w:div w:id="368920963">
          <w:marLeft w:val="706"/>
          <w:marRight w:val="0"/>
          <w:marTop w:val="115"/>
          <w:marBottom w:val="0"/>
          <w:divBdr>
            <w:top w:val="none" w:sz="0" w:space="0" w:color="auto"/>
            <w:left w:val="none" w:sz="0" w:space="0" w:color="auto"/>
            <w:bottom w:val="none" w:sz="0" w:space="0" w:color="auto"/>
            <w:right w:val="none" w:sz="0" w:space="0" w:color="auto"/>
          </w:divBdr>
        </w:div>
        <w:div w:id="852720988">
          <w:marLeft w:val="706"/>
          <w:marRight w:val="0"/>
          <w:marTop w:val="115"/>
          <w:marBottom w:val="0"/>
          <w:divBdr>
            <w:top w:val="none" w:sz="0" w:space="0" w:color="auto"/>
            <w:left w:val="none" w:sz="0" w:space="0" w:color="auto"/>
            <w:bottom w:val="none" w:sz="0" w:space="0" w:color="auto"/>
            <w:right w:val="none" w:sz="0" w:space="0" w:color="auto"/>
          </w:divBdr>
        </w:div>
      </w:divsChild>
    </w:div>
    <w:div w:id="1718623162">
      <w:bodyDiv w:val="1"/>
      <w:marLeft w:val="0"/>
      <w:marRight w:val="0"/>
      <w:marTop w:val="0"/>
      <w:marBottom w:val="0"/>
      <w:divBdr>
        <w:top w:val="none" w:sz="0" w:space="0" w:color="auto"/>
        <w:left w:val="none" w:sz="0" w:space="0" w:color="auto"/>
        <w:bottom w:val="none" w:sz="0" w:space="0" w:color="auto"/>
        <w:right w:val="none" w:sz="0" w:space="0" w:color="auto"/>
      </w:divBdr>
      <w:divsChild>
        <w:div w:id="1466508156">
          <w:marLeft w:val="547"/>
          <w:marRight w:val="0"/>
          <w:marTop w:val="154"/>
          <w:marBottom w:val="0"/>
          <w:divBdr>
            <w:top w:val="none" w:sz="0" w:space="0" w:color="auto"/>
            <w:left w:val="none" w:sz="0" w:space="0" w:color="auto"/>
            <w:bottom w:val="none" w:sz="0" w:space="0" w:color="auto"/>
            <w:right w:val="none" w:sz="0" w:space="0" w:color="auto"/>
          </w:divBdr>
        </w:div>
        <w:div w:id="1407413078">
          <w:marLeft w:val="547"/>
          <w:marRight w:val="0"/>
          <w:marTop w:val="154"/>
          <w:marBottom w:val="0"/>
          <w:divBdr>
            <w:top w:val="none" w:sz="0" w:space="0" w:color="auto"/>
            <w:left w:val="none" w:sz="0" w:space="0" w:color="auto"/>
            <w:bottom w:val="none" w:sz="0" w:space="0" w:color="auto"/>
            <w:right w:val="none" w:sz="0" w:space="0" w:color="auto"/>
          </w:divBdr>
        </w:div>
      </w:divsChild>
    </w:div>
    <w:div w:id="1720781687">
      <w:bodyDiv w:val="1"/>
      <w:marLeft w:val="0"/>
      <w:marRight w:val="0"/>
      <w:marTop w:val="0"/>
      <w:marBottom w:val="0"/>
      <w:divBdr>
        <w:top w:val="none" w:sz="0" w:space="0" w:color="auto"/>
        <w:left w:val="none" w:sz="0" w:space="0" w:color="auto"/>
        <w:bottom w:val="none" w:sz="0" w:space="0" w:color="auto"/>
        <w:right w:val="none" w:sz="0" w:space="0" w:color="auto"/>
      </w:divBdr>
      <w:divsChild>
        <w:div w:id="317618581">
          <w:marLeft w:val="0"/>
          <w:marRight w:val="0"/>
          <w:marTop w:val="0"/>
          <w:marBottom w:val="0"/>
          <w:divBdr>
            <w:top w:val="none" w:sz="0" w:space="0" w:color="auto"/>
            <w:left w:val="none" w:sz="0" w:space="0" w:color="auto"/>
            <w:bottom w:val="none" w:sz="0" w:space="0" w:color="auto"/>
            <w:right w:val="none" w:sz="0" w:space="0" w:color="auto"/>
          </w:divBdr>
          <w:divsChild>
            <w:div w:id="77098974">
              <w:marLeft w:val="0"/>
              <w:marRight w:val="0"/>
              <w:marTop w:val="0"/>
              <w:marBottom w:val="0"/>
              <w:divBdr>
                <w:top w:val="none" w:sz="0" w:space="0" w:color="auto"/>
                <w:left w:val="none" w:sz="0" w:space="0" w:color="auto"/>
                <w:bottom w:val="none" w:sz="0" w:space="0" w:color="auto"/>
                <w:right w:val="none" w:sz="0" w:space="0" w:color="auto"/>
              </w:divBdr>
            </w:div>
            <w:div w:id="229578963">
              <w:marLeft w:val="0"/>
              <w:marRight w:val="0"/>
              <w:marTop w:val="0"/>
              <w:marBottom w:val="0"/>
              <w:divBdr>
                <w:top w:val="none" w:sz="0" w:space="0" w:color="auto"/>
                <w:left w:val="none" w:sz="0" w:space="0" w:color="auto"/>
                <w:bottom w:val="none" w:sz="0" w:space="0" w:color="auto"/>
                <w:right w:val="none" w:sz="0" w:space="0" w:color="auto"/>
              </w:divBdr>
            </w:div>
            <w:div w:id="824857672">
              <w:marLeft w:val="0"/>
              <w:marRight w:val="0"/>
              <w:marTop w:val="0"/>
              <w:marBottom w:val="0"/>
              <w:divBdr>
                <w:top w:val="none" w:sz="0" w:space="0" w:color="auto"/>
                <w:left w:val="none" w:sz="0" w:space="0" w:color="auto"/>
                <w:bottom w:val="none" w:sz="0" w:space="0" w:color="auto"/>
                <w:right w:val="none" w:sz="0" w:space="0" w:color="auto"/>
              </w:divBdr>
            </w:div>
            <w:div w:id="1606420955">
              <w:marLeft w:val="0"/>
              <w:marRight w:val="0"/>
              <w:marTop w:val="0"/>
              <w:marBottom w:val="0"/>
              <w:divBdr>
                <w:top w:val="none" w:sz="0" w:space="0" w:color="auto"/>
                <w:left w:val="none" w:sz="0" w:space="0" w:color="auto"/>
                <w:bottom w:val="none" w:sz="0" w:space="0" w:color="auto"/>
                <w:right w:val="none" w:sz="0" w:space="0" w:color="auto"/>
              </w:divBdr>
            </w:div>
            <w:div w:id="1891069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125907">
      <w:bodyDiv w:val="1"/>
      <w:marLeft w:val="0"/>
      <w:marRight w:val="0"/>
      <w:marTop w:val="0"/>
      <w:marBottom w:val="0"/>
      <w:divBdr>
        <w:top w:val="none" w:sz="0" w:space="0" w:color="auto"/>
        <w:left w:val="none" w:sz="0" w:space="0" w:color="auto"/>
        <w:bottom w:val="none" w:sz="0" w:space="0" w:color="auto"/>
        <w:right w:val="none" w:sz="0" w:space="0" w:color="auto"/>
      </w:divBdr>
      <w:divsChild>
        <w:div w:id="372850345">
          <w:marLeft w:val="0"/>
          <w:marRight w:val="0"/>
          <w:marTop w:val="0"/>
          <w:marBottom w:val="0"/>
          <w:divBdr>
            <w:top w:val="none" w:sz="0" w:space="0" w:color="auto"/>
            <w:left w:val="none" w:sz="0" w:space="0" w:color="auto"/>
            <w:bottom w:val="none" w:sz="0" w:space="0" w:color="auto"/>
            <w:right w:val="none" w:sz="0" w:space="0" w:color="auto"/>
          </w:divBdr>
          <w:divsChild>
            <w:div w:id="824466759">
              <w:marLeft w:val="0"/>
              <w:marRight w:val="0"/>
              <w:marTop w:val="0"/>
              <w:marBottom w:val="0"/>
              <w:divBdr>
                <w:top w:val="none" w:sz="0" w:space="0" w:color="auto"/>
                <w:left w:val="none" w:sz="0" w:space="0" w:color="auto"/>
                <w:bottom w:val="none" w:sz="0" w:space="0" w:color="auto"/>
                <w:right w:val="none" w:sz="0" w:space="0" w:color="auto"/>
              </w:divBdr>
            </w:div>
            <w:div w:id="1660578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782142">
      <w:bodyDiv w:val="1"/>
      <w:marLeft w:val="0"/>
      <w:marRight w:val="0"/>
      <w:marTop w:val="0"/>
      <w:marBottom w:val="0"/>
      <w:divBdr>
        <w:top w:val="none" w:sz="0" w:space="0" w:color="auto"/>
        <w:left w:val="none" w:sz="0" w:space="0" w:color="auto"/>
        <w:bottom w:val="none" w:sz="0" w:space="0" w:color="auto"/>
        <w:right w:val="none" w:sz="0" w:space="0" w:color="auto"/>
      </w:divBdr>
    </w:div>
    <w:div w:id="1722090104">
      <w:bodyDiv w:val="1"/>
      <w:marLeft w:val="0"/>
      <w:marRight w:val="0"/>
      <w:marTop w:val="0"/>
      <w:marBottom w:val="0"/>
      <w:divBdr>
        <w:top w:val="none" w:sz="0" w:space="0" w:color="auto"/>
        <w:left w:val="none" w:sz="0" w:space="0" w:color="auto"/>
        <w:bottom w:val="none" w:sz="0" w:space="0" w:color="auto"/>
        <w:right w:val="none" w:sz="0" w:space="0" w:color="auto"/>
      </w:divBdr>
    </w:div>
    <w:div w:id="1722483730">
      <w:bodyDiv w:val="1"/>
      <w:marLeft w:val="0"/>
      <w:marRight w:val="0"/>
      <w:marTop w:val="0"/>
      <w:marBottom w:val="0"/>
      <w:divBdr>
        <w:top w:val="none" w:sz="0" w:space="0" w:color="auto"/>
        <w:left w:val="none" w:sz="0" w:space="0" w:color="auto"/>
        <w:bottom w:val="none" w:sz="0" w:space="0" w:color="auto"/>
        <w:right w:val="none" w:sz="0" w:space="0" w:color="auto"/>
      </w:divBdr>
    </w:div>
    <w:div w:id="1725132054">
      <w:bodyDiv w:val="1"/>
      <w:marLeft w:val="0"/>
      <w:marRight w:val="0"/>
      <w:marTop w:val="0"/>
      <w:marBottom w:val="0"/>
      <w:divBdr>
        <w:top w:val="none" w:sz="0" w:space="0" w:color="auto"/>
        <w:left w:val="none" w:sz="0" w:space="0" w:color="auto"/>
        <w:bottom w:val="none" w:sz="0" w:space="0" w:color="auto"/>
        <w:right w:val="none" w:sz="0" w:space="0" w:color="auto"/>
      </w:divBdr>
    </w:div>
    <w:div w:id="1725134813">
      <w:bodyDiv w:val="1"/>
      <w:marLeft w:val="0"/>
      <w:marRight w:val="0"/>
      <w:marTop w:val="0"/>
      <w:marBottom w:val="0"/>
      <w:divBdr>
        <w:top w:val="none" w:sz="0" w:space="0" w:color="auto"/>
        <w:left w:val="none" w:sz="0" w:space="0" w:color="auto"/>
        <w:bottom w:val="none" w:sz="0" w:space="0" w:color="auto"/>
        <w:right w:val="none" w:sz="0" w:space="0" w:color="auto"/>
      </w:divBdr>
    </w:div>
    <w:div w:id="1727870372">
      <w:bodyDiv w:val="1"/>
      <w:marLeft w:val="0"/>
      <w:marRight w:val="0"/>
      <w:marTop w:val="0"/>
      <w:marBottom w:val="0"/>
      <w:divBdr>
        <w:top w:val="none" w:sz="0" w:space="0" w:color="auto"/>
        <w:left w:val="none" w:sz="0" w:space="0" w:color="auto"/>
        <w:bottom w:val="none" w:sz="0" w:space="0" w:color="auto"/>
        <w:right w:val="none" w:sz="0" w:space="0" w:color="auto"/>
      </w:divBdr>
      <w:divsChild>
        <w:div w:id="972751764">
          <w:marLeft w:val="547"/>
          <w:marRight w:val="0"/>
          <w:marTop w:val="115"/>
          <w:marBottom w:val="0"/>
          <w:divBdr>
            <w:top w:val="none" w:sz="0" w:space="0" w:color="auto"/>
            <w:left w:val="none" w:sz="0" w:space="0" w:color="auto"/>
            <w:bottom w:val="none" w:sz="0" w:space="0" w:color="auto"/>
            <w:right w:val="none" w:sz="0" w:space="0" w:color="auto"/>
          </w:divBdr>
        </w:div>
        <w:div w:id="1314530746">
          <w:marLeft w:val="547"/>
          <w:marRight w:val="0"/>
          <w:marTop w:val="115"/>
          <w:marBottom w:val="0"/>
          <w:divBdr>
            <w:top w:val="none" w:sz="0" w:space="0" w:color="auto"/>
            <w:left w:val="none" w:sz="0" w:space="0" w:color="auto"/>
            <w:bottom w:val="none" w:sz="0" w:space="0" w:color="auto"/>
            <w:right w:val="none" w:sz="0" w:space="0" w:color="auto"/>
          </w:divBdr>
        </w:div>
        <w:div w:id="1580098196">
          <w:marLeft w:val="720"/>
          <w:marRight w:val="0"/>
          <w:marTop w:val="96"/>
          <w:marBottom w:val="0"/>
          <w:divBdr>
            <w:top w:val="none" w:sz="0" w:space="0" w:color="auto"/>
            <w:left w:val="none" w:sz="0" w:space="0" w:color="auto"/>
            <w:bottom w:val="none" w:sz="0" w:space="0" w:color="auto"/>
            <w:right w:val="none" w:sz="0" w:space="0" w:color="auto"/>
          </w:divBdr>
        </w:div>
      </w:divsChild>
    </w:div>
    <w:div w:id="1728451999">
      <w:bodyDiv w:val="1"/>
      <w:marLeft w:val="0"/>
      <w:marRight w:val="0"/>
      <w:marTop w:val="0"/>
      <w:marBottom w:val="0"/>
      <w:divBdr>
        <w:top w:val="none" w:sz="0" w:space="0" w:color="auto"/>
        <w:left w:val="none" w:sz="0" w:space="0" w:color="auto"/>
        <w:bottom w:val="none" w:sz="0" w:space="0" w:color="auto"/>
        <w:right w:val="none" w:sz="0" w:space="0" w:color="auto"/>
      </w:divBdr>
    </w:div>
    <w:div w:id="1729838764">
      <w:bodyDiv w:val="1"/>
      <w:marLeft w:val="0"/>
      <w:marRight w:val="0"/>
      <w:marTop w:val="0"/>
      <w:marBottom w:val="0"/>
      <w:divBdr>
        <w:top w:val="none" w:sz="0" w:space="0" w:color="auto"/>
        <w:left w:val="none" w:sz="0" w:space="0" w:color="auto"/>
        <w:bottom w:val="none" w:sz="0" w:space="0" w:color="auto"/>
        <w:right w:val="none" w:sz="0" w:space="0" w:color="auto"/>
      </w:divBdr>
    </w:div>
    <w:div w:id="1730106658">
      <w:bodyDiv w:val="1"/>
      <w:marLeft w:val="0"/>
      <w:marRight w:val="0"/>
      <w:marTop w:val="0"/>
      <w:marBottom w:val="0"/>
      <w:divBdr>
        <w:top w:val="none" w:sz="0" w:space="0" w:color="auto"/>
        <w:left w:val="none" w:sz="0" w:space="0" w:color="auto"/>
        <w:bottom w:val="none" w:sz="0" w:space="0" w:color="auto"/>
        <w:right w:val="none" w:sz="0" w:space="0" w:color="auto"/>
      </w:divBdr>
      <w:divsChild>
        <w:div w:id="1292055891">
          <w:marLeft w:val="547"/>
          <w:marRight w:val="0"/>
          <w:marTop w:val="154"/>
          <w:marBottom w:val="0"/>
          <w:divBdr>
            <w:top w:val="none" w:sz="0" w:space="0" w:color="auto"/>
            <w:left w:val="none" w:sz="0" w:space="0" w:color="auto"/>
            <w:bottom w:val="none" w:sz="0" w:space="0" w:color="auto"/>
            <w:right w:val="none" w:sz="0" w:space="0" w:color="auto"/>
          </w:divBdr>
        </w:div>
        <w:div w:id="1552233057">
          <w:marLeft w:val="1166"/>
          <w:marRight w:val="0"/>
          <w:marTop w:val="134"/>
          <w:marBottom w:val="0"/>
          <w:divBdr>
            <w:top w:val="none" w:sz="0" w:space="0" w:color="auto"/>
            <w:left w:val="none" w:sz="0" w:space="0" w:color="auto"/>
            <w:bottom w:val="none" w:sz="0" w:space="0" w:color="auto"/>
            <w:right w:val="none" w:sz="0" w:space="0" w:color="auto"/>
          </w:divBdr>
        </w:div>
        <w:div w:id="1573419848">
          <w:marLeft w:val="1800"/>
          <w:marRight w:val="0"/>
          <w:marTop w:val="115"/>
          <w:marBottom w:val="0"/>
          <w:divBdr>
            <w:top w:val="none" w:sz="0" w:space="0" w:color="auto"/>
            <w:left w:val="none" w:sz="0" w:space="0" w:color="auto"/>
            <w:bottom w:val="none" w:sz="0" w:space="0" w:color="auto"/>
            <w:right w:val="none" w:sz="0" w:space="0" w:color="auto"/>
          </w:divBdr>
        </w:div>
        <w:div w:id="1658148622">
          <w:marLeft w:val="1166"/>
          <w:marRight w:val="0"/>
          <w:marTop w:val="134"/>
          <w:marBottom w:val="0"/>
          <w:divBdr>
            <w:top w:val="none" w:sz="0" w:space="0" w:color="auto"/>
            <w:left w:val="none" w:sz="0" w:space="0" w:color="auto"/>
            <w:bottom w:val="none" w:sz="0" w:space="0" w:color="auto"/>
            <w:right w:val="none" w:sz="0" w:space="0" w:color="auto"/>
          </w:divBdr>
        </w:div>
      </w:divsChild>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2579171">
      <w:bodyDiv w:val="1"/>
      <w:marLeft w:val="0"/>
      <w:marRight w:val="0"/>
      <w:marTop w:val="0"/>
      <w:marBottom w:val="0"/>
      <w:divBdr>
        <w:top w:val="none" w:sz="0" w:space="0" w:color="auto"/>
        <w:left w:val="none" w:sz="0" w:space="0" w:color="auto"/>
        <w:bottom w:val="none" w:sz="0" w:space="0" w:color="auto"/>
        <w:right w:val="none" w:sz="0" w:space="0" w:color="auto"/>
      </w:divBdr>
    </w:div>
    <w:div w:id="1734543703">
      <w:bodyDiv w:val="1"/>
      <w:marLeft w:val="0"/>
      <w:marRight w:val="0"/>
      <w:marTop w:val="0"/>
      <w:marBottom w:val="0"/>
      <w:divBdr>
        <w:top w:val="none" w:sz="0" w:space="0" w:color="auto"/>
        <w:left w:val="none" w:sz="0" w:space="0" w:color="auto"/>
        <w:bottom w:val="none" w:sz="0" w:space="0" w:color="auto"/>
        <w:right w:val="none" w:sz="0" w:space="0" w:color="auto"/>
      </w:divBdr>
    </w:div>
    <w:div w:id="1736392411">
      <w:bodyDiv w:val="1"/>
      <w:marLeft w:val="0"/>
      <w:marRight w:val="0"/>
      <w:marTop w:val="0"/>
      <w:marBottom w:val="0"/>
      <w:divBdr>
        <w:top w:val="none" w:sz="0" w:space="0" w:color="auto"/>
        <w:left w:val="none" w:sz="0" w:space="0" w:color="auto"/>
        <w:bottom w:val="none" w:sz="0" w:space="0" w:color="auto"/>
        <w:right w:val="none" w:sz="0" w:space="0" w:color="auto"/>
      </w:divBdr>
    </w:div>
    <w:div w:id="1736900719">
      <w:bodyDiv w:val="1"/>
      <w:marLeft w:val="0"/>
      <w:marRight w:val="0"/>
      <w:marTop w:val="0"/>
      <w:marBottom w:val="0"/>
      <w:divBdr>
        <w:top w:val="none" w:sz="0" w:space="0" w:color="auto"/>
        <w:left w:val="none" w:sz="0" w:space="0" w:color="auto"/>
        <w:bottom w:val="none" w:sz="0" w:space="0" w:color="auto"/>
        <w:right w:val="none" w:sz="0" w:space="0" w:color="auto"/>
      </w:divBdr>
    </w:div>
    <w:div w:id="1737508447">
      <w:bodyDiv w:val="1"/>
      <w:marLeft w:val="0"/>
      <w:marRight w:val="0"/>
      <w:marTop w:val="0"/>
      <w:marBottom w:val="0"/>
      <w:divBdr>
        <w:top w:val="none" w:sz="0" w:space="0" w:color="auto"/>
        <w:left w:val="none" w:sz="0" w:space="0" w:color="auto"/>
        <w:bottom w:val="none" w:sz="0" w:space="0" w:color="auto"/>
        <w:right w:val="none" w:sz="0" w:space="0" w:color="auto"/>
      </w:divBdr>
      <w:divsChild>
        <w:div w:id="1007633586">
          <w:marLeft w:val="547"/>
          <w:marRight w:val="0"/>
          <w:marTop w:val="115"/>
          <w:marBottom w:val="0"/>
          <w:divBdr>
            <w:top w:val="none" w:sz="0" w:space="0" w:color="auto"/>
            <w:left w:val="none" w:sz="0" w:space="0" w:color="auto"/>
            <w:bottom w:val="none" w:sz="0" w:space="0" w:color="auto"/>
            <w:right w:val="none" w:sz="0" w:space="0" w:color="auto"/>
          </w:divBdr>
        </w:div>
        <w:div w:id="2003199571">
          <w:marLeft w:val="1166"/>
          <w:marRight w:val="0"/>
          <w:marTop w:val="106"/>
          <w:marBottom w:val="0"/>
          <w:divBdr>
            <w:top w:val="none" w:sz="0" w:space="0" w:color="auto"/>
            <w:left w:val="none" w:sz="0" w:space="0" w:color="auto"/>
            <w:bottom w:val="none" w:sz="0" w:space="0" w:color="auto"/>
            <w:right w:val="none" w:sz="0" w:space="0" w:color="auto"/>
          </w:divBdr>
        </w:div>
        <w:div w:id="2123066049">
          <w:marLeft w:val="1800"/>
          <w:marRight w:val="0"/>
          <w:marTop w:val="86"/>
          <w:marBottom w:val="0"/>
          <w:divBdr>
            <w:top w:val="none" w:sz="0" w:space="0" w:color="auto"/>
            <w:left w:val="none" w:sz="0" w:space="0" w:color="auto"/>
            <w:bottom w:val="none" w:sz="0" w:space="0" w:color="auto"/>
            <w:right w:val="none" w:sz="0" w:space="0" w:color="auto"/>
          </w:divBdr>
        </w:div>
        <w:div w:id="148833307">
          <w:marLeft w:val="1800"/>
          <w:marRight w:val="0"/>
          <w:marTop w:val="86"/>
          <w:marBottom w:val="0"/>
          <w:divBdr>
            <w:top w:val="none" w:sz="0" w:space="0" w:color="auto"/>
            <w:left w:val="none" w:sz="0" w:space="0" w:color="auto"/>
            <w:bottom w:val="none" w:sz="0" w:space="0" w:color="auto"/>
            <w:right w:val="none" w:sz="0" w:space="0" w:color="auto"/>
          </w:divBdr>
        </w:div>
        <w:div w:id="1476603652">
          <w:marLeft w:val="1800"/>
          <w:marRight w:val="0"/>
          <w:marTop w:val="86"/>
          <w:marBottom w:val="0"/>
          <w:divBdr>
            <w:top w:val="none" w:sz="0" w:space="0" w:color="auto"/>
            <w:left w:val="none" w:sz="0" w:space="0" w:color="auto"/>
            <w:bottom w:val="none" w:sz="0" w:space="0" w:color="auto"/>
            <w:right w:val="none" w:sz="0" w:space="0" w:color="auto"/>
          </w:divBdr>
        </w:div>
        <w:div w:id="1568493774">
          <w:marLeft w:val="1166"/>
          <w:marRight w:val="0"/>
          <w:marTop w:val="96"/>
          <w:marBottom w:val="0"/>
          <w:divBdr>
            <w:top w:val="none" w:sz="0" w:space="0" w:color="auto"/>
            <w:left w:val="none" w:sz="0" w:space="0" w:color="auto"/>
            <w:bottom w:val="none" w:sz="0" w:space="0" w:color="auto"/>
            <w:right w:val="none" w:sz="0" w:space="0" w:color="auto"/>
          </w:divBdr>
        </w:div>
        <w:div w:id="1751924766">
          <w:marLeft w:val="547"/>
          <w:marRight w:val="0"/>
          <w:marTop w:val="115"/>
          <w:marBottom w:val="0"/>
          <w:divBdr>
            <w:top w:val="none" w:sz="0" w:space="0" w:color="auto"/>
            <w:left w:val="none" w:sz="0" w:space="0" w:color="auto"/>
            <w:bottom w:val="none" w:sz="0" w:space="0" w:color="auto"/>
            <w:right w:val="none" w:sz="0" w:space="0" w:color="auto"/>
          </w:divBdr>
        </w:div>
      </w:divsChild>
    </w:div>
    <w:div w:id="1737849923">
      <w:bodyDiv w:val="1"/>
      <w:marLeft w:val="0"/>
      <w:marRight w:val="0"/>
      <w:marTop w:val="0"/>
      <w:marBottom w:val="0"/>
      <w:divBdr>
        <w:top w:val="none" w:sz="0" w:space="0" w:color="auto"/>
        <w:left w:val="none" w:sz="0" w:space="0" w:color="auto"/>
        <w:bottom w:val="none" w:sz="0" w:space="0" w:color="auto"/>
        <w:right w:val="none" w:sz="0" w:space="0" w:color="auto"/>
      </w:divBdr>
      <w:divsChild>
        <w:div w:id="643967325">
          <w:marLeft w:val="1166"/>
          <w:marRight w:val="0"/>
          <w:marTop w:val="115"/>
          <w:marBottom w:val="0"/>
          <w:divBdr>
            <w:top w:val="none" w:sz="0" w:space="0" w:color="auto"/>
            <w:left w:val="none" w:sz="0" w:space="0" w:color="auto"/>
            <w:bottom w:val="none" w:sz="0" w:space="0" w:color="auto"/>
            <w:right w:val="none" w:sz="0" w:space="0" w:color="auto"/>
          </w:divBdr>
        </w:div>
        <w:div w:id="1533499087">
          <w:marLeft w:val="1166"/>
          <w:marRight w:val="0"/>
          <w:marTop w:val="115"/>
          <w:marBottom w:val="0"/>
          <w:divBdr>
            <w:top w:val="none" w:sz="0" w:space="0" w:color="auto"/>
            <w:left w:val="none" w:sz="0" w:space="0" w:color="auto"/>
            <w:bottom w:val="none" w:sz="0" w:space="0" w:color="auto"/>
            <w:right w:val="none" w:sz="0" w:space="0" w:color="auto"/>
          </w:divBdr>
        </w:div>
        <w:div w:id="1805542322">
          <w:marLeft w:val="547"/>
          <w:marRight w:val="0"/>
          <w:marTop w:val="154"/>
          <w:marBottom w:val="0"/>
          <w:divBdr>
            <w:top w:val="none" w:sz="0" w:space="0" w:color="auto"/>
            <w:left w:val="none" w:sz="0" w:space="0" w:color="auto"/>
            <w:bottom w:val="none" w:sz="0" w:space="0" w:color="auto"/>
            <w:right w:val="none" w:sz="0" w:space="0" w:color="auto"/>
          </w:divBdr>
        </w:div>
      </w:divsChild>
    </w:div>
    <w:div w:id="1740057889">
      <w:bodyDiv w:val="1"/>
      <w:marLeft w:val="0"/>
      <w:marRight w:val="0"/>
      <w:marTop w:val="0"/>
      <w:marBottom w:val="0"/>
      <w:divBdr>
        <w:top w:val="none" w:sz="0" w:space="0" w:color="auto"/>
        <w:left w:val="none" w:sz="0" w:space="0" w:color="auto"/>
        <w:bottom w:val="none" w:sz="0" w:space="0" w:color="auto"/>
        <w:right w:val="none" w:sz="0" w:space="0" w:color="auto"/>
      </w:divBdr>
    </w:div>
    <w:div w:id="1741370509">
      <w:bodyDiv w:val="1"/>
      <w:marLeft w:val="0"/>
      <w:marRight w:val="0"/>
      <w:marTop w:val="0"/>
      <w:marBottom w:val="0"/>
      <w:divBdr>
        <w:top w:val="none" w:sz="0" w:space="0" w:color="auto"/>
        <w:left w:val="none" w:sz="0" w:space="0" w:color="auto"/>
        <w:bottom w:val="none" w:sz="0" w:space="0" w:color="auto"/>
        <w:right w:val="none" w:sz="0" w:space="0" w:color="auto"/>
      </w:divBdr>
      <w:divsChild>
        <w:div w:id="44643637">
          <w:marLeft w:val="0"/>
          <w:marRight w:val="0"/>
          <w:marTop w:val="0"/>
          <w:marBottom w:val="0"/>
          <w:divBdr>
            <w:top w:val="none" w:sz="0" w:space="0" w:color="auto"/>
            <w:left w:val="none" w:sz="0" w:space="0" w:color="auto"/>
            <w:bottom w:val="none" w:sz="0" w:space="0" w:color="auto"/>
            <w:right w:val="none" w:sz="0" w:space="0" w:color="auto"/>
          </w:divBdr>
        </w:div>
        <w:div w:id="263419960">
          <w:marLeft w:val="0"/>
          <w:marRight w:val="0"/>
          <w:marTop w:val="0"/>
          <w:marBottom w:val="0"/>
          <w:divBdr>
            <w:top w:val="none" w:sz="0" w:space="0" w:color="auto"/>
            <w:left w:val="none" w:sz="0" w:space="0" w:color="auto"/>
            <w:bottom w:val="none" w:sz="0" w:space="0" w:color="auto"/>
            <w:right w:val="none" w:sz="0" w:space="0" w:color="auto"/>
          </w:divBdr>
        </w:div>
        <w:div w:id="325939085">
          <w:marLeft w:val="0"/>
          <w:marRight w:val="0"/>
          <w:marTop w:val="0"/>
          <w:marBottom w:val="0"/>
          <w:divBdr>
            <w:top w:val="none" w:sz="0" w:space="0" w:color="auto"/>
            <w:left w:val="none" w:sz="0" w:space="0" w:color="auto"/>
            <w:bottom w:val="none" w:sz="0" w:space="0" w:color="auto"/>
            <w:right w:val="none" w:sz="0" w:space="0" w:color="auto"/>
          </w:divBdr>
        </w:div>
        <w:div w:id="555362467">
          <w:marLeft w:val="0"/>
          <w:marRight w:val="0"/>
          <w:marTop w:val="0"/>
          <w:marBottom w:val="0"/>
          <w:divBdr>
            <w:top w:val="none" w:sz="0" w:space="0" w:color="auto"/>
            <w:left w:val="none" w:sz="0" w:space="0" w:color="auto"/>
            <w:bottom w:val="none" w:sz="0" w:space="0" w:color="auto"/>
            <w:right w:val="none" w:sz="0" w:space="0" w:color="auto"/>
          </w:divBdr>
        </w:div>
        <w:div w:id="996422732">
          <w:marLeft w:val="0"/>
          <w:marRight w:val="0"/>
          <w:marTop w:val="0"/>
          <w:marBottom w:val="0"/>
          <w:divBdr>
            <w:top w:val="none" w:sz="0" w:space="0" w:color="auto"/>
            <w:left w:val="none" w:sz="0" w:space="0" w:color="auto"/>
            <w:bottom w:val="none" w:sz="0" w:space="0" w:color="auto"/>
            <w:right w:val="none" w:sz="0" w:space="0" w:color="auto"/>
          </w:divBdr>
        </w:div>
        <w:div w:id="1493446712">
          <w:marLeft w:val="0"/>
          <w:marRight w:val="0"/>
          <w:marTop w:val="0"/>
          <w:marBottom w:val="0"/>
          <w:divBdr>
            <w:top w:val="none" w:sz="0" w:space="0" w:color="auto"/>
            <w:left w:val="none" w:sz="0" w:space="0" w:color="auto"/>
            <w:bottom w:val="none" w:sz="0" w:space="0" w:color="auto"/>
            <w:right w:val="none" w:sz="0" w:space="0" w:color="auto"/>
          </w:divBdr>
        </w:div>
        <w:div w:id="1736119355">
          <w:marLeft w:val="0"/>
          <w:marRight w:val="0"/>
          <w:marTop w:val="0"/>
          <w:marBottom w:val="0"/>
          <w:divBdr>
            <w:top w:val="none" w:sz="0" w:space="0" w:color="auto"/>
            <w:left w:val="none" w:sz="0" w:space="0" w:color="auto"/>
            <w:bottom w:val="none" w:sz="0" w:space="0" w:color="auto"/>
            <w:right w:val="none" w:sz="0" w:space="0" w:color="auto"/>
          </w:divBdr>
        </w:div>
      </w:divsChild>
    </w:div>
    <w:div w:id="1742219284">
      <w:bodyDiv w:val="1"/>
      <w:marLeft w:val="0"/>
      <w:marRight w:val="0"/>
      <w:marTop w:val="0"/>
      <w:marBottom w:val="0"/>
      <w:divBdr>
        <w:top w:val="none" w:sz="0" w:space="0" w:color="auto"/>
        <w:left w:val="none" w:sz="0" w:space="0" w:color="auto"/>
        <w:bottom w:val="none" w:sz="0" w:space="0" w:color="auto"/>
        <w:right w:val="none" w:sz="0" w:space="0" w:color="auto"/>
      </w:divBdr>
      <w:divsChild>
        <w:div w:id="1022130649">
          <w:marLeft w:val="547"/>
          <w:marRight w:val="0"/>
          <w:marTop w:val="180"/>
          <w:marBottom w:val="0"/>
          <w:divBdr>
            <w:top w:val="none" w:sz="0" w:space="0" w:color="auto"/>
            <w:left w:val="none" w:sz="0" w:space="0" w:color="auto"/>
            <w:bottom w:val="none" w:sz="0" w:space="0" w:color="auto"/>
            <w:right w:val="none" w:sz="0" w:space="0" w:color="auto"/>
          </w:divBdr>
        </w:div>
        <w:div w:id="1182746605">
          <w:marLeft w:val="1166"/>
          <w:marRight w:val="0"/>
          <w:marTop w:val="180"/>
          <w:marBottom w:val="0"/>
          <w:divBdr>
            <w:top w:val="none" w:sz="0" w:space="0" w:color="auto"/>
            <w:left w:val="none" w:sz="0" w:space="0" w:color="auto"/>
            <w:bottom w:val="none" w:sz="0" w:space="0" w:color="auto"/>
            <w:right w:val="none" w:sz="0" w:space="0" w:color="auto"/>
          </w:divBdr>
        </w:div>
        <w:div w:id="1830947346">
          <w:marLeft w:val="1800"/>
          <w:marRight w:val="0"/>
          <w:marTop w:val="180"/>
          <w:marBottom w:val="0"/>
          <w:divBdr>
            <w:top w:val="none" w:sz="0" w:space="0" w:color="auto"/>
            <w:left w:val="none" w:sz="0" w:space="0" w:color="auto"/>
            <w:bottom w:val="none" w:sz="0" w:space="0" w:color="auto"/>
            <w:right w:val="none" w:sz="0" w:space="0" w:color="auto"/>
          </w:divBdr>
        </w:div>
        <w:div w:id="1218083705">
          <w:marLeft w:val="1800"/>
          <w:marRight w:val="0"/>
          <w:marTop w:val="180"/>
          <w:marBottom w:val="0"/>
          <w:divBdr>
            <w:top w:val="none" w:sz="0" w:space="0" w:color="auto"/>
            <w:left w:val="none" w:sz="0" w:space="0" w:color="auto"/>
            <w:bottom w:val="none" w:sz="0" w:space="0" w:color="auto"/>
            <w:right w:val="none" w:sz="0" w:space="0" w:color="auto"/>
          </w:divBdr>
        </w:div>
        <w:div w:id="1758290120">
          <w:marLeft w:val="1800"/>
          <w:marRight w:val="0"/>
          <w:marTop w:val="180"/>
          <w:marBottom w:val="0"/>
          <w:divBdr>
            <w:top w:val="none" w:sz="0" w:space="0" w:color="auto"/>
            <w:left w:val="none" w:sz="0" w:space="0" w:color="auto"/>
            <w:bottom w:val="none" w:sz="0" w:space="0" w:color="auto"/>
            <w:right w:val="none" w:sz="0" w:space="0" w:color="auto"/>
          </w:divBdr>
        </w:div>
        <w:div w:id="1177306944">
          <w:marLeft w:val="1800"/>
          <w:marRight w:val="0"/>
          <w:marTop w:val="180"/>
          <w:marBottom w:val="0"/>
          <w:divBdr>
            <w:top w:val="none" w:sz="0" w:space="0" w:color="auto"/>
            <w:left w:val="none" w:sz="0" w:space="0" w:color="auto"/>
            <w:bottom w:val="none" w:sz="0" w:space="0" w:color="auto"/>
            <w:right w:val="none" w:sz="0" w:space="0" w:color="auto"/>
          </w:divBdr>
        </w:div>
        <w:div w:id="565385636">
          <w:marLeft w:val="2520"/>
          <w:marRight w:val="0"/>
          <w:marTop w:val="180"/>
          <w:marBottom w:val="0"/>
          <w:divBdr>
            <w:top w:val="none" w:sz="0" w:space="0" w:color="auto"/>
            <w:left w:val="none" w:sz="0" w:space="0" w:color="auto"/>
            <w:bottom w:val="none" w:sz="0" w:space="0" w:color="auto"/>
            <w:right w:val="none" w:sz="0" w:space="0" w:color="auto"/>
          </w:divBdr>
        </w:div>
        <w:div w:id="1914242224">
          <w:marLeft w:val="2520"/>
          <w:marRight w:val="0"/>
          <w:marTop w:val="180"/>
          <w:marBottom w:val="0"/>
          <w:divBdr>
            <w:top w:val="none" w:sz="0" w:space="0" w:color="auto"/>
            <w:left w:val="none" w:sz="0" w:space="0" w:color="auto"/>
            <w:bottom w:val="none" w:sz="0" w:space="0" w:color="auto"/>
            <w:right w:val="none" w:sz="0" w:space="0" w:color="auto"/>
          </w:divBdr>
        </w:div>
      </w:divsChild>
    </w:div>
    <w:div w:id="1742749612">
      <w:bodyDiv w:val="1"/>
      <w:marLeft w:val="0"/>
      <w:marRight w:val="0"/>
      <w:marTop w:val="0"/>
      <w:marBottom w:val="0"/>
      <w:divBdr>
        <w:top w:val="none" w:sz="0" w:space="0" w:color="auto"/>
        <w:left w:val="none" w:sz="0" w:space="0" w:color="auto"/>
        <w:bottom w:val="none" w:sz="0" w:space="0" w:color="auto"/>
        <w:right w:val="none" w:sz="0" w:space="0" w:color="auto"/>
      </w:divBdr>
      <w:divsChild>
        <w:div w:id="1957367325">
          <w:marLeft w:val="1166"/>
          <w:marRight w:val="0"/>
          <w:marTop w:val="115"/>
          <w:marBottom w:val="0"/>
          <w:divBdr>
            <w:top w:val="none" w:sz="0" w:space="0" w:color="auto"/>
            <w:left w:val="none" w:sz="0" w:space="0" w:color="auto"/>
            <w:bottom w:val="none" w:sz="0" w:space="0" w:color="auto"/>
            <w:right w:val="none" w:sz="0" w:space="0" w:color="auto"/>
          </w:divBdr>
        </w:div>
        <w:div w:id="86849075">
          <w:marLeft w:val="1800"/>
          <w:marRight w:val="0"/>
          <w:marTop w:val="96"/>
          <w:marBottom w:val="0"/>
          <w:divBdr>
            <w:top w:val="none" w:sz="0" w:space="0" w:color="auto"/>
            <w:left w:val="none" w:sz="0" w:space="0" w:color="auto"/>
            <w:bottom w:val="none" w:sz="0" w:space="0" w:color="auto"/>
            <w:right w:val="none" w:sz="0" w:space="0" w:color="auto"/>
          </w:divBdr>
        </w:div>
        <w:div w:id="746997958">
          <w:marLeft w:val="1800"/>
          <w:marRight w:val="0"/>
          <w:marTop w:val="96"/>
          <w:marBottom w:val="0"/>
          <w:divBdr>
            <w:top w:val="none" w:sz="0" w:space="0" w:color="auto"/>
            <w:left w:val="none" w:sz="0" w:space="0" w:color="auto"/>
            <w:bottom w:val="none" w:sz="0" w:space="0" w:color="auto"/>
            <w:right w:val="none" w:sz="0" w:space="0" w:color="auto"/>
          </w:divBdr>
        </w:div>
        <w:div w:id="1837530287">
          <w:marLeft w:val="1800"/>
          <w:marRight w:val="0"/>
          <w:marTop w:val="96"/>
          <w:marBottom w:val="0"/>
          <w:divBdr>
            <w:top w:val="none" w:sz="0" w:space="0" w:color="auto"/>
            <w:left w:val="none" w:sz="0" w:space="0" w:color="auto"/>
            <w:bottom w:val="none" w:sz="0" w:space="0" w:color="auto"/>
            <w:right w:val="none" w:sz="0" w:space="0" w:color="auto"/>
          </w:divBdr>
        </w:div>
      </w:divsChild>
    </w:div>
    <w:div w:id="1744403477">
      <w:bodyDiv w:val="1"/>
      <w:marLeft w:val="0"/>
      <w:marRight w:val="0"/>
      <w:marTop w:val="0"/>
      <w:marBottom w:val="0"/>
      <w:divBdr>
        <w:top w:val="none" w:sz="0" w:space="0" w:color="auto"/>
        <w:left w:val="none" w:sz="0" w:space="0" w:color="auto"/>
        <w:bottom w:val="none" w:sz="0" w:space="0" w:color="auto"/>
        <w:right w:val="none" w:sz="0" w:space="0" w:color="auto"/>
      </w:divBdr>
    </w:div>
    <w:div w:id="1747386502">
      <w:bodyDiv w:val="1"/>
      <w:marLeft w:val="0"/>
      <w:marRight w:val="0"/>
      <w:marTop w:val="0"/>
      <w:marBottom w:val="0"/>
      <w:divBdr>
        <w:top w:val="none" w:sz="0" w:space="0" w:color="auto"/>
        <w:left w:val="none" w:sz="0" w:space="0" w:color="auto"/>
        <w:bottom w:val="none" w:sz="0" w:space="0" w:color="auto"/>
        <w:right w:val="none" w:sz="0" w:space="0" w:color="auto"/>
      </w:divBdr>
    </w:div>
    <w:div w:id="1747460566">
      <w:bodyDiv w:val="1"/>
      <w:marLeft w:val="0"/>
      <w:marRight w:val="0"/>
      <w:marTop w:val="0"/>
      <w:marBottom w:val="0"/>
      <w:divBdr>
        <w:top w:val="none" w:sz="0" w:space="0" w:color="auto"/>
        <w:left w:val="none" w:sz="0" w:space="0" w:color="auto"/>
        <w:bottom w:val="none" w:sz="0" w:space="0" w:color="auto"/>
        <w:right w:val="none" w:sz="0" w:space="0" w:color="auto"/>
      </w:divBdr>
    </w:div>
    <w:div w:id="1747461660">
      <w:bodyDiv w:val="1"/>
      <w:marLeft w:val="0"/>
      <w:marRight w:val="0"/>
      <w:marTop w:val="0"/>
      <w:marBottom w:val="0"/>
      <w:divBdr>
        <w:top w:val="none" w:sz="0" w:space="0" w:color="auto"/>
        <w:left w:val="none" w:sz="0" w:space="0" w:color="auto"/>
        <w:bottom w:val="none" w:sz="0" w:space="0" w:color="auto"/>
        <w:right w:val="none" w:sz="0" w:space="0" w:color="auto"/>
      </w:divBdr>
    </w:div>
    <w:div w:id="1748109390">
      <w:bodyDiv w:val="1"/>
      <w:marLeft w:val="0"/>
      <w:marRight w:val="0"/>
      <w:marTop w:val="0"/>
      <w:marBottom w:val="0"/>
      <w:divBdr>
        <w:top w:val="none" w:sz="0" w:space="0" w:color="auto"/>
        <w:left w:val="none" w:sz="0" w:space="0" w:color="auto"/>
        <w:bottom w:val="none" w:sz="0" w:space="0" w:color="auto"/>
        <w:right w:val="none" w:sz="0" w:space="0" w:color="auto"/>
      </w:divBdr>
    </w:div>
    <w:div w:id="1749383047">
      <w:bodyDiv w:val="1"/>
      <w:marLeft w:val="0"/>
      <w:marRight w:val="0"/>
      <w:marTop w:val="0"/>
      <w:marBottom w:val="0"/>
      <w:divBdr>
        <w:top w:val="none" w:sz="0" w:space="0" w:color="auto"/>
        <w:left w:val="none" w:sz="0" w:space="0" w:color="auto"/>
        <w:bottom w:val="none" w:sz="0" w:space="0" w:color="auto"/>
        <w:right w:val="none" w:sz="0" w:space="0" w:color="auto"/>
      </w:divBdr>
    </w:div>
    <w:div w:id="1751000494">
      <w:bodyDiv w:val="1"/>
      <w:marLeft w:val="0"/>
      <w:marRight w:val="0"/>
      <w:marTop w:val="0"/>
      <w:marBottom w:val="0"/>
      <w:divBdr>
        <w:top w:val="none" w:sz="0" w:space="0" w:color="auto"/>
        <w:left w:val="none" w:sz="0" w:space="0" w:color="auto"/>
        <w:bottom w:val="none" w:sz="0" w:space="0" w:color="auto"/>
        <w:right w:val="none" w:sz="0" w:space="0" w:color="auto"/>
      </w:divBdr>
      <w:divsChild>
        <w:div w:id="1286498100">
          <w:marLeft w:val="0"/>
          <w:marRight w:val="0"/>
          <w:marTop w:val="0"/>
          <w:marBottom w:val="0"/>
          <w:divBdr>
            <w:top w:val="none" w:sz="0" w:space="0" w:color="auto"/>
            <w:left w:val="none" w:sz="0" w:space="0" w:color="auto"/>
            <w:bottom w:val="none" w:sz="0" w:space="0" w:color="auto"/>
            <w:right w:val="none" w:sz="0" w:space="0" w:color="auto"/>
          </w:divBdr>
          <w:divsChild>
            <w:div w:id="854466574">
              <w:marLeft w:val="0"/>
              <w:marRight w:val="0"/>
              <w:marTop w:val="0"/>
              <w:marBottom w:val="0"/>
              <w:divBdr>
                <w:top w:val="none" w:sz="0" w:space="0" w:color="auto"/>
                <w:left w:val="none" w:sz="0" w:space="0" w:color="auto"/>
                <w:bottom w:val="none" w:sz="0" w:space="0" w:color="auto"/>
                <w:right w:val="none" w:sz="0" w:space="0" w:color="auto"/>
              </w:divBdr>
            </w:div>
            <w:div w:id="1281955543">
              <w:marLeft w:val="0"/>
              <w:marRight w:val="0"/>
              <w:marTop w:val="0"/>
              <w:marBottom w:val="0"/>
              <w:divBdr>
                <w:top w:val="none" w:sz="0" w:space="0" w:color="auto"/>
                <w:left w:val="none" w:sz="0" w:space="0" w:color="auto"/>
                <w:bottom w:val="none" w:sz="0" w:space="0" w:color="auto"/>
                <w:right w:val="none" w:sz="0" w:space="0" w:color="auto"/>
              </w:divBdr>
            </w:div>
            <w:div w:id="1534461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1922636">
      <w:bodyDiv w:val="1"/>
      <w:marLeft w:val="0"/>
      <w:marRight w:val="0"/>
      <w:marTop w:val="0"/>
      <w:marBottom w:val="0"/>
      <w:divBdr>
        <w:top w:val="none" w:sz="0" w:space="0" w:color="auto"/>
        <w:left w:val="none" w:sz="0" w:space="0" w:color="auto"/>
        <w:bottom w:val="none" w:sz="0" w:space="0" w:color="auto"/>
        <w:right w:val="none" w:sz="0" w:space="0" w:color="auto"/>
      </w:divBdr>
      <w:divsChild>
        <w:div w:id="10648651">
          <w:marLeft w:val="547"/>
          <w:marRight w:val="0"/>
          <w:marTop w:val="125"/>
          <w:marBottom w:val="0"/>
          <w:divBdr>
            <w:top w:val="none" w:sz="0" w:space="0" w:color="auto"/>
            <w:left w:val="none" w:sz="0" w:space="0" w:color="auto"/>
            <w:bottom w:val="none" w:sz="0" w:space="0" w:color="auto"/>
            <w:right w:val="none" w:sz="0" w:space="0" w:color="auto"/>
          </w:divBdr>
        </w:div>
      </w:divsChild>
    </w:div>
    <w:div w:id="1752660538">
      <w:bodyDiv w:val="1"/>
      <w:marLeft w:val="0"/>
      <w:marRight w:val="0"/>
      <w:marTop w:val="0"/>
      <w:marBottom w:val="0"/>
      <w:divBdr>
        <w:top w:val="none" w:sz="0" w:space="0" w:color="auto"/>
        <w:left w:val="none" w:sz="0" w:space="0" w:color="auto"/>
        <w:bottom w:val="none" w:sz="0" w:space="0" w:color="auto"/>
        <w:right w:val="none" w:sz="0" w:space="0" w:color="auto"/>
      </w:divBdr>
    </w:div>
    <w:div w:id="1752895915">
      <w:bodyDiv w:val="1"/>
      <w:marLeft w:val="0"/>
      <w:marRight w:val="0"/>
      <w:marTop w:val="0"/>
      <w:marBottom w:val="0"/>
      <w:divBdr>
        <w:top w:val="none" w:sz="0" w:space="0" w:color="auto"/>
        <w:left w:val="none" w:sz="0" w:space="0" w:color="auto"/>
        <w:bottom w:val="none" w:sz="0" w:space="0" w:color="auto"/>
        <w:right w:val="none" w:sz="0" w:space="0" w:color="auto"/>
      </w:divBdr>
    </w:div>
    <w:div w:id="1754424577">
      <w:bodyDiv w:val="1"/>
      <w:marLeft w:val="0"/>
      <w:marRight w:val="0"/>
      <w:marTop w:val="0"/>
      <w:marBottom w:val="0"/>
      <w:divBdr>
        <w:top w:val="none" w:sz="0" w:space="0" w:color="auto"/>
        <w:left w:val="none" w:sz="0" w:space="0" w:color="auto"/>
        <w:bottom w:val="none" w:sz="0" w:space="0" w:color="auto"/>
        <w:right w:val="none" w:sz="0" w:space="0" w:color="auto"/>
      </w:divBdr>
    </w:div>
    <w:div w:id="1754743743">
      <w:bodyDiv w:val="1"/>
      <w:marLeft w:val="0"/>
      <w:marRight w:val="0"/>
      <w:marTop w:val="0"/>
      <w:marBottom w:val="0"/>
      <w:divBdr>
        <w:top w:val="none" w:sz="0" w:space="0" w:color="auto"/>
        <w:left w:val="none" w:sz="0" w:space="0" w:color="auto"/>
        <w:bottom w:val="none" w:sz="0" w:space="0" w:color="auto"/>
        <w:right w:val="none" w:sz="0" w:space="0" w:color="auto"/>
      </w:divBdr>
    </w:div>
    <w:div w:id="1755397218">
      <w:bodyDiv w:val="1"/>
      <w:marLeft w:val="0"/>
      <w:marRight w:val="0"/>
      <w:marTop w:val="0"/>
      <w:marBottom w:val="0"/>
      <w:divBdr>
        <w:top w:val="none" w:sz="0" w:space="0" w:color="auto"/>
        <w:left w:val="none" w:sz="0" w:space="0" w:color="auto"/>
        <w:bottom w:val="none" w:sz="0" w:space="0" w:color="auto"/>
        <w:right w:val="none" w:sz="0" w:space="0" w:color="auto"/>
      </w:divBdr>
    </w:div>
    <w:div w:id="1757481655">
      <w:bodyDiv w:val="1"/>
      <w:marLeft w:val="0"/>
      <w:marRight w:val="0"/>
      <w:marTop w:val="0"/>
      <w:marBottom w:val="0"/>
      <w:divBdr>
        <w:top w:val="none" w:sz="0" w:space="0" w:color="auto"/>
        <w:left w:val="none" w:sz="0" w:space="0" w:color="auto"/>
        <w:bottom w:val="none" w:sz="0" w:space="0" w:color="auto"/>
        <w:right w:val="none" w:sz="0" w:space="0" w:color="auto"/>
      </w:divBdr>
      <w:divsChild>
        <w:div w:id="620914915">
          <w:marLeft w:val="0"/>
          <w:marRight w:val="0"/>
          <w:marTop w:val="0"/>
          <w:marBottom w:val="0"/>
          <w:divBdr>
            <w:top w:val="none" w:sz="0" w:space="0" w:color="auto"/>
            <w:left w:val="none" w:sz="0" w:space="0" w:color="auto"/>
            <w:bottom w:val="none" w:sz="0" w:space="0" w:color="auto"/>
            <w:right w:val="none" w:sz="0" w:space="0" w:color="auto"/>
          </w:divBdr>
          <w:divsChild>
            <w:div w:id="143162718">
              <w:marLeft w:val="0"/>
              <w:marRight w:val="0"/>
              <w:marTop w:val="0"/>
              <w:marBottom w:val="0"/>
              <w:divBdr>
                <w:top w:val="none" w:sz="0" w:space="0" w:color="auto"/>
                <w:left w:val="none" w:sz="0" w:space="0" w:color="auto"/>
                <w:bottom w:val="none" w:sz="0" w:space="0" w:color="auto"/>
                <w:right w:val="none" w:sz="0" w:space="0" w:color="auto"/>
              </w:divBdr>
            </w:div>
            <w:div w:id="605506661">
              <w:marLeft w:val="0"/>
              <w:marRight w:val="0"/>
              <w:marTop w:val="0"/>
              <w:marBottom w:val="0"/>
              <w:divBdr>
                <w:top w:val="none" w:sz="0" w:space="0" w:color="auto"/>
                <w:left w:val="none" w:sz="0" w:space="0" w:color="auto"/>
                <w:bottom w:val="none" w:sz="0" w:space="0" w:color="auto"/>
                <w:right w:val="none" w:sz="0" w:space="0" w:color="auto"/>
              </w:divBdr>
            </w:div>
            <w:div w:id="747772694">
              <w:marLeft w:val="0"/>
              <w:marRight w:val="0"/>
              <w:marTop w:val="0"/>
              <w:marBottom w:val="0"/>
              <w:divBdr>
                <w:top w:val="none" w:sz="0" w:space="0" w:color="auto"/>
                <w:left w:val="none" w:sz="0" w:space="0" w:color="auto"/>
                <w:bottom w:val="none" w:sz="0" w:space="0" w:color="auto"/>
                <w:right w:val="none" w:sz="0" w:space="0" w:color="auto"/>
              </w:divBdr>
            </w:div>
            <w:div w:id="818182634">
              <w:marLeft w:val="0"/>
              <w:marRight w:val="0"/>
              <w:marTop w:val="0"/>
              <w:marBottom w:val="0"/>
              <w:divBdr>
                <w:top w:val="none" w:sz="0" w:space="0" w:color="auto"/>
                <w:left w:val="none" w:sz="0" w:space="0" w:color="auto"/>
                <w:bottom w:val="none" w:sz="0" w:space="0" w:color="auto"/>
                <w:right w:val="none" w:sz="0" w:space="0" w:color="auto"/>
              </w:divBdr>
            </w:div>
            <w:div w:id="1320766719">
              <w:marLeft w:val="0"/>
              <w:marRight w:val="0"/>
              <w:marTop w:val="0"/>
              <w:marBottom w:val="0"/>
              <w:divBdr>
                <w:top w:val="none" w:sz="0" w:space="0" w:color="auto"/>
                <w:left w:val="none" w:sz="0" w:space="0" w:color="auto"/>
                <w:bottom w:val="none" w:sz="0" w:space="0" w:color="auto"/>
                <w:right w:val="none" w:sz="0" w:space="0" w:color="auto"/>
              </w:divBdr>
            </w:div>
            <w:div w:id="1971327654">
              <w:marLeft w:val="0"/>
              <w:marRight w:val="0"/>
              <w:marTop w:val="0"/>
              <w:marBottom w:val="0"/>
              <w:divBdr>
                <w:top w:val="none" w:sz="0" w:space="0" w:color="auto"/>
                <w:left w:val="none" w:sz="0" w:space="0" w:color="auto"/>
                <w:bottom w:val="none" w:sz="0" w:space="0" w:color="auto"/>
                <w:right w:val="none" w:sz="0" w:space="0" w:color="auto"/>
              </w:divBdr>
            </w:div>
            <w:div w:id="203450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981449">
      <w:bodyDiv w:val="1"/>
      <w:marLeft w:val="0"/>
      <w:marRight w:val="0"/>
      <w:marTop w:val="0"/>
      <w:marBottom w:val="0"/>
      <w:divBdr>
        <w:top w:val="none" w:sz="0" w:space="0" w:color="auto"/>
        <w:left w:val="none" w:sz="0" w:space="0" w:color="auto"/>
        <w:bottom w:val="none" w:sz="0" w:space="0" w:color="auto"/>
        <w:right w:val="none" w:sz="0" w:space="0" w:color="auto"/>
      </w:divBdr>
    </w:div>
    <w:div w:id="1760130372">
      <w:bodyDiv w:val="1"/>
      <w:marLeft w:val="0"/>
      <w:marRight w:val="0"/>
      <w:marTop w:val="0"/>
      <w:marBottom w:val="0"/>
      <w:divBdr>
        <w:top w:val="none" w:sz="0" w:space="0" w:color="auto"/>
        <w:left w:val="none" w:sz="0" w:space="0" w:color="auto"/>
        <w:bottom w:val="none" w:sz="0" w:space="0" w:color="auto"/>
        <w:right w:val="none" w:sz="0" w:space="0" w:color="auto"/>
      </w:divBdr>
    </w:div>
    <w:div w:id="1760708517">
      <w:bodyDiv w:val="1"/>
      <w:marLeft w:val="0"/>
      <w:marRight w:val="0"/>
      <w:marTop w:val="0"/>
      <w:marBottom w:val="0"/>
      <w:divBdr>
        <w:top w:val="none" w:sz="0" w:space="0" w:color="auto"/>
        <w:left w:val="none" w:sz="0" w:space="0" w:color="auto"/>
        <w:bottom w:val="none" w:sz="0" w:space="0" w:color="auto"/>
        <w:right w:val="none" w:sz="0" w:space="0" w:color="auto"/>
      </w:divBdr>
    </w:div>
    <w:div w:id="1761293245">
      <w:bodyDiv w:val="1"/>
      <w:marLeft w:val="0"/>
      <w:marRight w:val="0"/>
      <w:marTop w:val="0"/>
      <w:marBottom w:val="0"/>
      <w:divBdr>
        <w:top w:val="none" w:sz="0" w:space="0" w:color="auto"/>
        <w:left w:val="none" w:sz="0" w:space="0" w:color="auto"/>
        <w:bottom w:val="none" w:sz="0" w:space="0" w:color="auto"/>
        <w:right w:val="none" w:sz="0" w:space="0" w:color="auto"/>
      </w:divBdr>
    </w:div>
    <w:div w:id="1761946547">
      <w:bodyDiv w:val="1"/>
      <w:marLeft w:val="0"/>
      <w:marRight w:val="0"/>
      <w:marTop w:val="0"/>
      <w:marBottom w:val="0"/>
      <w:divBdr>
        <w:top w:val="none" w:sz="0" w:space="0" w:color="auto"/>
        <w:left w:val="none" w:sz="0" w:space="0" w:color="auto"/>
        <w:bottom w:val="none" w:sz="0" w:space="0" w:color="auto"/>
        <w:right w:val="none" w:sz="0" w:space="0" w:color="auto"/>
      </w:divBdr>
      <w:divsChild>
        <w:div w:id="1444499835">
          <w:marLeft w:val="0"/>
          <w:marRight w:val="0"/>
          <w:marTop w:val="0"/>
          <w:marBottom w:val="0"/>
          <w:divBdr>
            <w:top w:val="none" w:sz="0" w:space="0" w:color="auto"/>
            <w:left w:val="none" w:sz="0" w:space="0" w:color="auto"/>
            <w:bottom w:val="none" w:sz="0" w:space="0" w:color="auto"/>
            <w:right w:val="none" w:sz="0" w:space="0" w:color="auto"/>
          </w:divBdr>
          <w:divsChild>
            <w:div w:id="134369996">
              <w:marLeft w:val="0"/>
              <w:marRight w:val="0"/>
              <w:marTop w:val="0"/>
              <w:marBottom w:val="0"/>
              <w:divBdr>
                <w:top w:val="none" w:sz="0" w:space="0" w:color="auto"/>
                <w:left w:val="none" w:sz="0" w:space="0" w:color="auto"/>
                <w:bottom w:val="none" w:sz="0" w:space="0" w:color="auto"/>
                <w:right w:val="none" w:sz="0" w:space="0" w:color="auto"/>
              </w:divBdr>
            </w:div>
            <w:div w:id="364524646">
              <w:marLeft w:val="0"/>
              <w:marRight w:val="0"/>
              <w:marTop w:val="0"/>
              <w:marBottom w:val="0"/>
              <w:divBdr>
                <w:top w:val="none" w:sz="0" w:space="0" w:color="auto"/>
                <w:left w:val="none" w:sz="0" w:space="0" w:color="auto"/>
                <w:bottom w:val="none" w:sz="0" w:space="0" w:color="auto"/>
                <w:right w:val="none" w:sz="0" w:space="0" w:color="auto"/>
              </w:divBdr>
            </w:div>
            <w:div w:id="982080729">
              <w:marLeft w:val="0"/>
              <w:marRight w:val="0"/>
              <w:marTop w:val="0"/>
              <w:marBottom w:val="0"/>
              <w:divBdr>
                <w:top w:val="none" w:sz="0" w:space="0" w:color="auto"/>
                <w:left w:val="none" w:sz="0" w:space="0" w:color="auto"/>
                <w:bottom w:val="none" w:sz="0" w:space="0" w:color="auto"/>
                <w:right w:val="none" w:sz="0" w:space="0" w:color="auto"/>
              </w:divBdr>
            </w:div>
            <w:div w:id="1441757459">
              <w:marLeft w:val="0"/>
              <w:marRight w:val="0"/>
              <w:marTop w:val="0"/>
              <w:marBottom w:val="0"/>
              <w:divBdr>
                <w:top w:val="none" w:sz="0" w:space="0" w:color="auto"/>
                <w:left w:val="none" w:sz="0" w:space="0" w:color="auto"/>
                <w:bottom w:val="none" w:sz="0" w:space="0" w:color="auto"/>
                <w:right w:val="none" w:sz="0" w:space="0" w:color="auto"/>
              </w:divBdr>
            </w:div>
            <w:div w:id="1960410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140833">
      <w:bodyDiv w:val="1"/>
      <w:marLeft w:val="0"/>
      <w:marRight w:val="0"/>
      <w:marTop w:val="0"/>
      <w:marBottom w:val="0"/>
      <w:divBdr>
        <w:top w:val="none" w:sz="0" w:space="0" w:color="auto"/>
        <w:left w:val="none" w:sz="0" w:space="0" w:color="auto"/>
        <w:bottom w:val="none" w:sz="0" w:space="0" w:color="auto"/>
        <w:right w:val="none" w:sz="0" w:space="0" w:color="auto"/>
      </w:divBdr>
    </w:div>
    <w:div w:id="1762337698">
      <w:bodyDiv w:val="1"/>
      <w:marLeft w:val="0"/>
      <w:marRight w:val="0"/>
      <w:marTop w:val="0"/>
      <w:marBottom w:val="0"/>
      <w:divBdr>
        <w:top w:val="none" w:sz="0" w:space="0" w:color="auto"/>
        <w:left w:val="none" w:sz="0" w:space="0" w:color="auto"/>
        <w:bottom w:val="none" w:sz="0" w:space="0" w:color="auto"/>
        <w:right w:val="none" w:sz="0" w:space="0" w:color="auto"/>
      </w:divBdr>
    </w:div>
    <w:div w:id="1763331477">
      <w:bodyDiv w:val="1"/>
      <w:marLeft w:val="0"/>
      <w:marRight w:val="0"/>
      <w:marTop w:val="0"/>
      <w:marBottom w:val="0"/>
      <w:divBdr>
        <w:top w:val="none" w:sz="0" w:space="0" w:color="auto"/>
        <w:left w:val="none" w:sz="0" w:space="0" w:color="auto"/>
        <w:bottom w:val="none" w:sz="0" w:space="0" w:color="auto"/>
        <w:right w:val="none" w:sz="0" w:space="0" w:color="auto"/>
      </w:divBdr>
    </w:div>
    <w:div w:id="1764062285">
      <w:bodyDiv w:val="1"/>
      <w:marLeft w:val="0"/>
      <w:marRight w:val="0"/>
      <w:marTop w:val="0"/>
      <w:marBottom w:val="0"/>
      <w:divBdr>
        <w:top w:val="none" w:sz="0" w:space="0" w:color="auto"/>
        <w:left w:val="none" w:sz="0" w:space="0" w:color="auto"/>
        <w:bottom w:val="none" w:sz="0" w:space="0" w:color="auto"/>
        <w:right w:val="none" w:sz="0" w:space="0" w:color="auto"/>
      </w:divBdr>
      <w:divsChild>
        <w:div w:id="105387757">
          <w:marLeft w:val="547"/>
          <w:marRight w:val="0"/>
          <w:marTop w:val="134"/>
          <w:marBottom w:val="0"/>
          <w:divBdr>
            <w:top w:val="none" w:sz="0" w:space="0" w:color="auto"/>
            <w:left w:val="none" w:sz="0" w:space="0" w:color="auto"/>
            <w:bottom w:val="none" w:sz="0" w:space="0" w:color="auto"/>
            <w:right w:val="none" w:sz="0" w:space="0" w:color="auto"/>
          </w:divBdr>
        </w:div>
        <w:div w:id="2145811481">
          <w:marLeft w:val="1166"/>
          <w:marRight w:val="0"/>
          <w:marTop w:val="115"/>
          <w:marBottom w:val="0"/>
          <w:divBdr>
            <w:top w:val="none" w:sz="0" w:space="0" w:color="auto"/>
            <w:left w:val="none" w:sz="0" w:space="0" w:color="auto"/>
            <w:bottom w:val="none" w:sz="0" w:space="0" w:color="auto"/>
            <w:right w:val="none" w:sz="0" w:space="0" w:color="auto"/>
          </w:divBdr>
        </w:div>
        <w:div w:id="1243755213">
          <w:marLeft w:val="1800"/>
          <w:marRight w:val="0"/>
          <w:marTop w:val="96"/>
          <w:marBottom w:val="0"/>
          <w:divBdr>
            <w:top w:val="none" w:sz="0" w:space="0" w:color="auto"/>
            <w:left w:val="none" w:sz="0" w:space="0" w:color="auto"/>
            <w:bottom w:val="none" w:sz="0" w:space="0" w:color="auto"/>
            <w:right w:val="none" w:sz="0" w:space="0" w:color="auto"/>
          </w:divBdr>
        </w:div>
      </w:divsChild>
    </w:div>
    <w:div w:id="1764297223">
      <w:bodyDiv w:val="1"/>
      <w:marLeft w:val="0"/>
      <w:marRight w:val="0"/>
      <w:marTop w:val="0"/>
      <w:marBottom w:val="0"/>
      <w:divBdr>
        <w:top w:val="none" w:sz="0" w:space="0" w:color="auto"/>
        <w:left w:val="none" w:sz="0" w:space="0" w:color="auto"/>
        <w:bottom w:val="none" w:sz="0" w:space="0" w:color="auto"/>
        <w:right w:val="none" w:sz="0" w:space="0" w:color="auto"/>
      </w:divBdr>
    </w:div>
    <w:div w:id="1764833322">
      <w:bodyDiv w:val="1"/>
      <w:marLeft w:val="0"/>
      <w:marRight w:val="0"/>
      <w:marTop w:val="0"/>
      <w:marBottom w:val="0"/>
      <w:divBdr>
        <w:top w:val="none" w:sz="0" w:space="0" w:color="auto"/>
        <w:left w:val="none" w:sz="0" w:space="0" w:color="auto"/>
        <w:bottom w:val="none" w:sz="0" w:space="0" w:color="auto"/>
        <w:right w:val="none" w:sz="0" w:space="0" w:color="auto"/>
      </w:divBdr>
    </w:div>
    <w:div w:id="1765106440">
      <w:bodyDiv w:val="1"/>
      <w:marLeft w:val="0"/>
      <w:marRight w:val="0"/>
      <w:marTop w:val="0"/>
      <w:marBottom w:val="0"/>
      <w:divBdr>
        <w:top w:val="none" w:sz="0" w:space="0" w:color="auto"/>
        <w:left w:val="none" w:sz="0" w:space="0" w:color="auto"/>
        <w:bottom w:val="none" w:sz="0" w:space="0" w:color="auto"/>
        <w:right w:val="none" w:sz="0" w:space="0" w:color="auto"/>
      </w:divBdr>
    </w:div>
    <w:div w:id="1765607297">
      <w:bodyDiv w:val="1"/>
      <w:marLeft w:val="0"/>
      <w:marRight w:val="0"/>
      <w:marTop w:val="0"/>
      <w:marBottom w:val="0"/>
      <w:divBdr>
        <w:top w:val="none" w:sz="0" w:space="0" w:color="auto"/>
        <w:left w:val="none" w:sz="0" w:space="0" w:color="auto"/>
        <w:bottom w:val="none" w:sz="0" w:space="0" w:color="auto"/>
        <w:right w:val="none" w:sz="0" w:space="0" w:color="auto"/>
      </w:divBdr>
    </w:div>
    <w:div w:id="1768501372">
      <w:bodyDiv w:val="1"/>
      <w:marLeft w:val="0"/>
      <w:marRight w:val="0"/>
      <w:marTop w:val="0"/>
      <w:marBottom w:val="0"/>
      <w:divBdr>
        <w:top w:val="none" w:sz="0" w:space="0" w:color="auto"/>
        <w:left w:val="none" w:sz="0" w:space="0" w:color="auto"/>
        <w:bottom w:val="none" w:sz="0" w:space="0" w:color="auto"/>
        <w:right w:val="none" w:sz="0" w:space="0" w:color="auto"/>
      </w:divBdr>
      <w:divsChild>
        <w:div w:id="391971719">
          <w:marLeft w:val="1166"/>
          <w:marRight w:val="0"/>
          <w:marTop w:val="115"/>
          <w:marBottom w:val="120"/>
          <w:divBdr>
            <w:top w:val="none" w:sz="0" w:space="0" w:color="auto"/>
            <w:left w:val="none" w:sz="0" w:space="0" w:color="auto"/>
            <w:bottom w:val="none" w:sz="0" w:space="0" w:color="auto"/>
            <w:right w:val="none" w:sz="0" w:space="0" w:color="auto"/>
          </w:divBdr>
        </w:div>
        <w:div w:id="487215646">
          <w:marLeft w:val="547"/>
          <w:marRight w:val="0"/>
          <w:marTop w:val="134"/>
          <w:marBottom w:val="120"/>
          <w:divBdr>
            <w:top w:val="none" w:sz="0" w:space="0" w:color="auto"/>
            <w:left w:val="none" w:sz="0" w:space="0" w:color="auto"/>
            <w:bottom w:val="none" w:sz="0" w:space="0" w:color="auto"/>
            <w:right w:val="none" w:sz="0" w:space="0" w:color="auto"/>
          </w:divBdr>
        </w:div>
        <w:div w:id="1152525448">
          <w:marLeft w:val="547"/>
          <w:marRight w:val="0"/>
          <w:marTop w:val="134"/>
          <w:marBottom w:val="120"/>
          <w:divBdr>
            <w:top w:val="none" w:sz="0" w:space="0" w:color="auto"/>
            <w:left w:val="none" w:sz="0" w:space="0" w:color="auto"/>
            <w:bottom w:val="none" w:sz="0" w:space="0" w:color="auto"/>
            <w:right w:val="none" w:sz="0" w:space="0" w:color="auto"/>
          </w:divBdr>
        </w:div>
        <w:div w:id="1595047503">
          <w:marLeft w:val="1166"/>
          <w:marRight w:val="0"/>
          <w:marTop w:val="115"/>
          <w:marBottom w:val="120"/>
          <w:divBdr>
            <w:top w:val="none" w:sz="0" w:space="0" w:color="auto"/>
            <w:left w:val="none" w:sz="0" w:space="0" w:color="auto"/>
            <w:bottom w:val="none" w:sz="0" w:space="0" w:color="auto"/>
            <w:right w:val="none" w:sz="0" w:space="0" w:color="auto"/>
          </w:divBdr>
        </w:div>
      </w:divsChild>
    </w:div>
    <w:div w:id="1768572695">
      <w:bodyDiv w:val="1"/>
      <w:marLeft w:val="0"/>
      <w:marRight w:val="0"/>
      <w:marTop w:val="0"/>
      <w:marBottom w:val="0"/>
      <w:divBdr>
        <w:top w:val="none" w:sz="0" w:space="0" w:color="auto"/>
        <w:left w:val="none" w:sz="0" w:space="0" w:color="auto"/>
        <w:bottom w:val="none" w:sz="0" w:space="0" w:color="auto"/>
        <w:right w:val="none" w:sz="0" w:space="0" w:color="auto"/>
      </w:divBdr>
      <w:divsChild>
        <w:div w:id="640889383">
          <w:marLeft w:val="547"/>
          <w:marRight w:val="0"/>
          <w:marTop w:val="154"/>
          <w:marBottom w:val="0"/>
          <w:divBdr>
            <w:top w:val="none" w:sz="0" w:space="0" w:color="auto"/>
            <w:left w:val="none" w:sz="0" w:space="0" w:color="auto"/>
            <w:bottom w:val="none" w:sz="0" w:space="0" w:color="auto"/>
            <w:right w:val="none" w:sz="0" w:space="0" w:color="auto"/>
          </w:divBdr>
        </w:div>
        <w:div w:id="929196833">
          <w:marLeft w:val="1166"/>
          <w:marRight w:val="0"/>
          <w:marTop w:val="134"/>
          <w:marBottom w:val="0"/>
          <w:divBdr>
            <w:top w:val="none" w:sz="0" w:space="0" w:color="auto"/>
            <w:left w:val="none" w:sz="0" w:space="0" w:color="auto"/>
            <w:bottom w:val="none" w:sz="0" w:space="0" w:color="auto"/>
            <w:right w:val="none" w:sz="0" w:space="0" w:color="auto"/>
          </w:divBdr>
        </w:div>
        <w:div w:id="1245920364">
          <w:marLeft w:val="1166"/>
          <w:marRight w:val="0"/>
          <w:marTop w:val="134"/>
          <w:marBottom w:val="0"/>
          <w:divBdr>
            <w:top w:val="none" w:sz="0" w:space="0" w:color="auto"/>
            <w:left w:val="none" w:sz="0" w:space="0" w:color="auto"/>
            <w:bottom w:val="none" w:sz="0" w:space="0" w:color="auto"/>
            <w:right w:val="none" w:sz="0" w:space="0" w:color="auto"/>
          </w:divBdr>
        </w:div>
        <w:div w:id="47656929">
          <w:marLeft w:val="1166"/>
          <w:marRight w:val="0"/>
          <w:marTop w:val="134"/>
          <w:marBottom w:val="0"/>
          <w:divBdr>
            <w:top w:val="none" w:sz="0" w:space="0" w:color="auto"/>
            <w:left w:val="none" w:sz="0" w:space="0" w:color="auto"/>
            <w:bottom w:val="none" w:sz="0" w:space="0" w:color="auto"/>
            <w:right w:val="none" w:sz="0" w:space="0" w:color="auto"/>
          </w:divBdr>
        </w:div>
      </w:divsChild>
    </w:div>
    <w:div w:id="1769424019">
      <w:bodyDiv w:val="1"/>
      <w:marLeft w:val="0"/>
      <w:marRight w:val="0"/>
      <w:marTop w:val="0"/>
      <w:marBottom w:val="0"/>
      <w:divBdr>
        <w:top w:val="none" w:sz="0" w:space="0" w:color="auto"/>
        <w:left w:val="none" w:sz="0" w:space="0" w:color="auto"/>
        <w:bottom w:val="none" w:sz="0" w:space="0" w:color="auto"/>
        <w:right w:val="none" w:sz="0" w:space="0" w:color="auto"/>
      </w:divBdr>
    </w:div>
    <w:div w:id="1770739137">
      <w:bodyDiv w:val="1"/>
      <w:marLeft w:val="0"/>
      <w:marRight w:val="0"/>
      <w:marTop w:val="0"/>
      <w:marBottom w:val="0"/>
      <w:divBdr>
        <w:top w:val="none" w:sz="0" w:space="0" w:color="auto"/>
        <w:left w:val="none" w:sz="0" w:space="0" w:color="auto"/>
        <w:bottom w:val="none" w:sz="0" w:space="0" w:color="auto"/>
        <w:right w:val="none" w:sz="0" w:space="0" w:color="auto"/>
      </w:divBdr>
    </w:div>
    <w:div w:id="1770806037">
      <w:bodyDiv w:val="1"/>
      <w:marLeft w:val="0"/>
      <w:marRight w:val="0"/>
      <w:marTop w:val="0"/>
      <w:marBottom w:val="0"/>
      <w:divBdr>
        <w:top w:val="none" w:sz="0" w:space="0" w:color="auto"/>
        <w:left w:val="none" w:sz="0" w:space="0" w:color="auto"/>
        <w:bottom w:val="none" w:sz="0" w:space="0" w:color="auto"/>
        <w:right w:val="none" w:sz="0" w:space="0" w:color="auto"/>
      </w:divBdr>
      <w:divsChild>
        <w:div w:id="323046757">
          <w:marLeft w:val="1166"/>
          <w:marRight w:val="0"/>
          <w:marTop w:val="134"/>
          <w:marBottom w:val="0"/>
          <w:divBdr>
            <w:top w:val="none" w:sz="0" w:space="0" w:color="auto"/>
            <w:left w:val="none" w:sz="0" w:space="0" w:color="auto"/>
            <w:bottom w:val="none" w:sz="0" w:space="0" w:color="auto"/>
            <w:right w:val="none" w:sz="0" w:space="0" w:color="auto"/>
          </w:divBdr>
        </w:div>
        <w:div w:id="1047796924">
          <w:marLeft w:val="547"/>
          <w:marRight w:val="0"/>
          <w:marTop w:val="154"/>
          <w:marBottom w:val="0"/>
          <w:divBdr>
            <w:top w:val="none" w:sz="0" w:space="0" w:color="auto"/>
            <w:left w:val="none" w:sz="0" w:space="0" w:color="auto"/>
            <w:bottom w:val="none" w:sz="0" w:space="0" w:color="auto"/>
            <w:right w:val="none" w:sz="0" w:space="0" w:color="auto"/>
          </w:divBdr>
        </w:div>
        <w:div w:id="1053432509">
          <w:marLeft w:val="547"/>
          <w:marRight w:val="0"/>
          <w:marTop w:val="154"/>
          <w:marBottom w:val="0"/>
          <w:divBdr>
            <w:top w:val="none" w:sz="0" w:space="0" w:color="auto"/>
            <w:left w:val="none" w:sz="0" w:space="0" w:color="auto"/>
            <w:bottom w:val="none" w:sz="0" w:space="0" w:color="auto"/>
            <w:right w:val="none" w:sz="0" w:space="0" w:color="auto"/>
          </w:divBdr>
        </w:div>
        <w:div w:id="1611930771">
          <w:marLeft w:val="1800"/>
          <w:marRight w:val="0"/>
          <w:marTop w:val="115"/>
          <w:marBottom w:val="0"/>
          <w:divBdr>
            <w:top w:val="none" w:sz="0" w:space="0" w:color="auto"/>
            <w:left w:val="none" w:sz="0" w:space="0" w:color="auto"/>
            <w:bottom w:val="none" w:sz="0" w:space="0" w:color="auto"/>
            <w:right w:val="none" w:sz="0" w:space="0" w:color="auto"/>
          </w:divBdr>
        </w:div>
        <w:div w:id="1725255742">
          <w:marLeft w:val="1166"/>
          <w:marRight w:val="0"/>
          <w:marTop w:val="134"/>
          <w:marBottom w:val="0"/>
          <w:divBdr>
            <w:top w:val="none" w:sz="0" w:space="0" w:color="auto"/>
            <w:left w:val="none" w:sz="0" w:space="0" w:color="auto"/>
            <w:bottom w:val="none" w:sz="0" w:space="0" w:color="auto"/>
            <w:right w:val="none" w:sz="0" w:space="0" w:color="auto"/>
          </w:divBdr>
        </w:div>
        <w:div w:id="1811631803">
          <w:marLeft w:val="1166"/>
          <w:marRight w:val="0"/>
          <w:marTop w:val="134"/>
          <w:marBottom w:val="0"/>
          <w:divBdr>
            <w:top w:val="none" w:sz="0" w:space="0" w:color="auto"/>
            <w:left w:val="none" w:sz="0" w:space="0" w:color="auto"/>
            <w:bottom w:val="none" w:sz="0" w:space="0" w:color="auto"/>
            <w:right w:val="none" w:sz="0" w:space="0" w:color="auto"/>
          </w:divBdr>
        </w:div>
      </w:divsChild>
    </w:div>
    <w:div w:id="1770809577">
      <w:bodyDiv w:val="1"/>
      <w:marLeft w:val="0"/>
      <w:marRight w:val="0"/>
      <w:marTop w:val="0"/>
      <w:marBottom w:val="0"/>
      <w:divBdr>
        <w:top w:val="none" w:sz="0" w:space="0" w:color="auto"/>
        <w:left w:val="none" w:sz="0" w:space="0" w:color="auto"/>
        <w:bottom w:val="none" w:sz="0" w:space="0" w:color="auto"/>
        <w:right w:val="none" w:sz="0" w:space="0" w:color="auto"/>
      </w:divBdr>
      <w:divsChild>
        <w:div w:id="1486387512">
          <w:marLeft w:val="547"/>
          <w:marRight w:val="0"/>
          <w:marTop w:val="115"/>
          <w:marBottom w:val="0"/>
          <w:divBdr>
            <w:top w:val="none" w:sz="0" w:space="0" w:color="auto"/>
            <w:left w:val="none" w:sz="0" w:space="0" w:color="auto"/>
            <w:bottom w:val="none" w:sz="0" w:space="0" w:color="auto"/>
            <w:right w:val="none" w:sz="0" w:space="0" w:color="auto"/>
          </w:divBdr>
        </w:div>
        <w:div w:id="1099064935">
          <w:marLeft w:val="1267"/>
          <w:marRight w:val="0"/>
          <w:marTop w:val="96"/>
          <w:marBottom w:val="0"/>
          <w:divBdr>
            <w:top w:val="none" w:sz="0" w:space="0" w:color="auto"/>
            <w:left w:val="none" w:sz="0" w:space="0" w:color="auto"/>
            <w:bottom w:val="none" w:sz="0" w:space="0" w:color="auto"/>
            <w:right w:val="none" w:sz="0" w:space="0" w:color="auto"/>
          </w:divBdr>
        </w:div>
        <w:div w:id="383524929">
          <w:marLeft w:val="547"/>
          <w:marRight w:val="0"/>
          <w:marTop w:val="115"/>
          <w:marBottom w:val="0"/>
          <w:divBdr>
            <w:top w:val="none" w:sz="0" w:space="0" w:color="auto"/>
            <w:left w:val="none" w:sz="0" w:space="0" w:color="auto"/>
            <w:bottom w:val="none" w:sz="0" w:space="0" w:color="auto"/>
            <w:right w:val="none" w:sz="0" w:space="0" w:color="auto"/>
          </w:divBdr>
        </w:div>
      </w:divsChild>
    </w:div>
    <w:div w:id="1773669336">
      <w:bodyDiv w:val="1"/>
      <w:marLeft w:val="0"/>
      <w:marRight w:val="0"/>
      <w:marTop w:val="0"/>
      <w:marBottom w:val="0"/>
      <w:divBdr>
        <w:top w:val="none" w:sz="0" w:space="0" w:color="auto"/>
        <w:left w:val="none" w:sz="0" w:space="0" w:color="auto"/>
        <w:bottom w:val="none" w:sz="0" w:space="0" w:color="auto"/>
        <w:right w:val="none" w:sz="0" w:space="0" w:color="auto"/>
      </w:divBdr>
    </w:div>
    <w:div w:id="1774201780">
      <w:bodyDiv w:val="1"/>
      <w:marLeft w:val="0"/>
      <w:marRight w:val="0"/>
      <w:marTop w:val="0"/>
      <w:marBottom w:val="0"/>
      <w:divBdr>
        <w:top w:val="none" w:sz="0" w:space="0" w:color="auto"/>
        <w:left w:val="none" w:sz="0" w:space="0" w:color="auto"/>
        <w:bottom w:val="none" w:sz="0" w:space="0" w:color="auto"/>
        <w:right w:val="none" w:sz="0" w:space="0" w:color="auto"/>
      </w:divBdr>
      <w:divsChild>
        <w:div w:id="59328710">
          <w:marLeft w:val="547"/>
          <w:marRight w:val="0"/>
          <w:marTop w:val="154"/>
          <w:marBottom w:val="0"/>
          <w:divBdr>
            <w:top w:val="none" w:sz="0" w:space="0" w:color="auto"/>
            <w:left w:val="none" w:sz="0" w:space="0" w:color="auto"/>
            <w:bottom w:val="none" w:sz="0" w:space="0" w:color="auto"/>
            <w:right w:val="none" w:sz="0" w:space="0" w:color="auto"/>
          </w:divBdr>
        </w:div>
        <w:div w:id="1437361614">
          <w:marLeft w:val="547"/>
          <w:marRight w:val="0"/>
          <w:marTop w:val="154"/>
          <w:marBottom w:val="0"/>
          <w:divBdr>
            <w:top w:val="none" w:sz="0" w:space="0" w:color="auto"/>
            <w:left w:val="none" w:sz="0" w:space="0" w:color="auto"/>
            <w:bottom w:val="none" w:sz="0" w:space="0" w:color="auto"/>
            <w:right w:val="none" w:sz="0" w:space="0" w:color="auto"/>
          </w:divBdr>
        </w:div>
        <w:div w:id="1916277110">
          <w:marLeft w:val="1166"/>
          <w:marRight w:val="0"/>
          <w:marTop w:val="134"/>
          <w:marBottom w:val="0"/>
          <w:divBdr>
            <w:top w:val="none" w:sz="0" w:space="0" w:color="auto"/>
            <w:left w:val="none" w:sz="0" w:space="0" w:color="auto"/>
            <w:bottom w:val="none" w:sz="0" w:space="0" w:color="auto"/>
            <w:right w:val="none" w:sz="0" w:space="0" w:color="auto"/>
          </w:divBdr>
        </w:div>
      </w:divsChild>
    </w:div>
    <w:div w:id="1774209138">
      <w:bodyDiv w:val="1"/>
      <w:marLeft w:val="0"/>
      <w:marRight w:val="0"/>
      <w:marTop w:val="0"/>
      <w:marBottom w:val="0"/>
      <w:divBdr>
        <w:top w:val="none" w:sz="0" w:space="0" w:color="auto"/>
        <w:left w:val="none" w:sz="0" w:space="0" w:color="auto"/>
        <w:bottom w:val="none" w:sz="0" w:space="0" w:color="auto"/>
        <w:right w:val="none" w:sz="0" w:space="0" w:color="auto"/>
      </w:divBdr>
    </w:div>
    <w:div w:id="1774477171">
      <w:bodyDiv w:val="1"/>
      <w:marLeft w:val="0"/>
      <w:marRight w:val="0"/>
      <w:marTop w:val="0"/>
      <w:marBottom w:val="0"/>
      <w:divBdr>
        <w:top w:val="none" w:sz="0" w:space="0" w:color="auto"/>
        <w:left w:val="none" w:sz="0" w:space="0" w:color="auto"/>
        <w:bottom w:val="none" w:sz="0" w:space="0" w:color="auto"/>
        <w:right w:val="none" w:sz="0" w:space="0" w:color="auto"/>
      </w:divBdr>
    </w:div>
    <w:div w:id="1774859045">
      <w:bodyDiv w:val="1"/>
      <w:marLeft w:val="0"/>
      <w:marRight w:val="0"/>
      <w:marTop w:val="0"/>
      <w:marBottom w:val="0"/>
      <w:divBdr>
        <w:top w:val="none" w:sz="0" w:space="0" w:color="auto"/>
        <w:left w:val="none" w:sz="0" w:space="0" w:color="auto"/>
        <w:bottom w:val="none" w:sz="0" w:space="0" w:color="auto"/>
        <w:right w:val="none" w:sz="0" w:space="0" w:color="auto"/>
      </w:divBdr>
    </w:div>
    <w:div w:id="1775704901">
      <w:bodyDiv w:val="1"/>
      <w:marLeft w:val="0"/>
      <w:marRight w:val="0"/>
      <w:marTop w:val="0"/>
      <w:marBottom w:val="0"/>
      <w:divBdr>
        <w:top w:val="none" w:sz="0" w:space="0" w:color="auto"/>
        <w:left w:val="none" w:sz="0" w:space="0" w:color="auto"/>
        <w:bottom w:val="none" w:sz="0" w:space="0" w:color="auto"/>
        <w:right w:val="none" w:sz="0" w:space="0" w:color="auto"/>
      </w:divBdr>
    </w:div>
    <w:div w:id="1776169632">
      <w:bodyDiv w:val="1"/>
      <w:marLeft w:val="0"/>
      <w:marRight w:val="0"/>
      <w:marTop w:val="0"/>
      <w:marBottom w:val="0"/>
      <w:divBdr>
        <w:top w:val="none" w:sz="0" w:space="0" w:color="auto"/>
        <w:left w:val="none" w:sz="0" w:space="0" w:color="auto"/>
        <w:bottom w:val="none" w:sz="0" w:space="0" w:color="auto"/>
        <w:right w:val="none" w:sz="0" w:space="0" w:color="auto"/>
      </w:divBdr>
    </w:div>
    <w:div w:id="1777627508">
      <w:bodyDiv w:val="1"/>
      <w:marLeft w:val="0"/>
      <w:marRight w:val="0"/>
      <w:marTop w:val="0"/>
      <w:marBottom w:val="0"/>
      <w:divBdr>
        <w:top w:val="none" w:sz="0" w:space="0" w:color="auto"/>
        <w:left w:val="none" w:sz="0" w:space="0" w:color="auto"/>
        <w:bottom w:val="none" w:sz="0" w:space="0" w:color="auto"/>
        <w:right w:val="none" w:sz="0" w:space="0" w:color="auto"/>
      </w:divBdr>
      <w:divsChild>
        <w:div w:id="422411542">
          <w:marLeft w:val="547"/>
          <w:marRight w:val="0"/>
          <w:marTop w:val="120"/>
          <w:marBottom w:val="0"/>
          <w:divBdr>
            <w:top w:val="none" w:sz="0" w:space="0" w:color="auto"/>
            <w:left w:val="none" w:sz="0" w:space="0" w:color="auto"/>
            <w:bottom w:val="none" w:sz="0" w:space="0" w:color="auto"/>
            <w:right w:val="none" w:sz="0" w:space="0" w:color="auto"/>
          </w:divBdr>
        </w:div>
        <w:div w:id="758064379">
          <w:marLeft w:val="1166"/>
          <w:marRight w:val="0"/>
          <w:marTop w:val="106"/>
          <w:marBottom w:val="0"/>
          <w:divBdr>
            <w:top w:val="none" w:sz="0" w:space="0" w:color="auto"/>
            <w:left w:val="none" w:sz="0" w:space="0" w:color="auto"/>
            <w:bottom w:val="none" w:sz="0" w:space="0" w:color="auto"/>
            <w:right w:val="none" w:sz="0" w:space="0" w:color="auto"/>
          </w:divBdr>
        </w:div>
        <w:div w:id="1841432899">
          <w:marLeft w:val="1166"/>
          <w:marRight w:val="0"/>
          <w:marTop w:val="106"/>
          <w:marBottom w:val="0"/>
          <w:divBdr>
            <w:top w:val="none" w:sz="0" w:space="0" w:color="auto"/>
            <w:left w:val="none" w:sz="0" w:space="0" w:color="auto"/>
            <w:bottom w:val="none" w:sz="0" w:space="0" w:color="auto"/>
            <w:right w:val="none" w:sz="0" w:space="0" w:color="auto"/>
          </w:divBdr>
        </w:div>
      </w:divsChild>
    </w:div>
    <w:div w:id="1777670096">
      <w:bodyDiv w:val="1"/>
      <w:marLeft w:val="0"/>
      <w:marRight w:val="0"/>
      <w:marTop w:val="0"/>
      <w:marBottom w:val="0"/>
      <w:divBdr>
        <w:top w:val="none" w:sz="0" w:space="0" w:color="auto"/>
        <w:left w:val="none" w:sz="0" w:space="0" w:color="auto"/>
        <w:bottom w:val="none" w:sz="0" w:space="0" w:color="auto"/>
        <w:right w:val="none" w:sz="0" w:space="0" w:color="auto"/>
      </w:divBdr>
    </w:div>
    <w:div w:id="1778021670">
      <w:bodyDiv w:val="1"/>
      <w:marLeft w:val="0"/>
      <w:marRight w:val="0"/>
      <w:marTop w:val="0"/>
      <w:marBottom w:val="0"/>
      <w:divBdr>
        <w:top w:val="none" w:sz="0" w:space="0" w:color="auto"/>
        <w:left w:val="none" w:sz="0" w:space="0" w:color="auto"/>
        <w:bottom w:val="none" w:sz="0" w:space="0" w:color="auto"/>
        <w:right w:val="none" w:sz="0" w:space="0" w:color="auto"/>
      </w:divBdr>
    </w:div>
    <w:div w:id="1778207982">
      <w:bodyDiv w:val="1"/>
      <w:marLeft w:val="0"/>
      <w:marRight w:val="0"/>
      <w:marTop w:val="0"/>
      <w:marBottom w:val="0"/>
      <w:divBdr>
        <w:top w:val="none" w:sz="0" w:space="0" w:color="auto"/>
        <w:left w:val="none" w:sz="0" w:space="0" w:color="auto"/>
        <w:bottom w:val="none" w:sz="0" w:space="0" w:color="auto"/>
        <w:right w:val="none" w:sz="0" w:space="0" w:color="auto"/>
      </w:divBdr>
      <w:divsChild>
        <w:div w:id="1036080857">
          <w:marLeft w:val="547"/>
          <w:marRight w:val="0"/>
          <w:marTop w:val="154"/>
          <w:marBottom w:val="0"/>
          <w:divBdr>
            <w:top w:val="none" w:sz="0" w:space="0" w:color="auto"/>
            <w:left w:val="none" w:sz="0" w:space="0" w:color="auto"/>
            <w:bottom w:val="none" w:sz="0" w:space="0" w:color="auto"/>
            <w:right w:val="none" w:sz="0" w:space="0" w:color="auto"/>
          </w:divBdr>
        </w:div>
      </w:divsChild>
    </w:div>
    <w:div w:id="1778519822">
      <w:bodyDiv w:val="1"/>
      <w:marLeft w:val="0"/>
      <w:marRight w:val="0"/>
      <w:marTop w:val="0"/>
      <w:marBottom w:val="0"/>
      <w:divBdr>
        <w:top w:val="none" w:sz="0" w:space="0" w:color="auto"/>
        <w:left w:val="none" w:sz="0" w:space="0" w:color="auto"/>
        <w:bottom w:val="none" w:sz="0" w:space="0" w:color="auto"/>
        <w:right w:val="none" w:sz="0" w:space="0" w:color="auto"/>
      </w:divBdr>
      <w:divsChild>
        <w:div w:id="510149690">
          <w:marLeft w:val="547"/>
          <w:marRight w:val="0"/>
          <w:marTop w:val="96"/>
          <w:marBottom w:val="0"/>
          <w:divBdr>
            <w:top w:val="none" w:sz="0" w:space="0" w:color="auto"/>
            <w:left w:val="none" w:sz="0" w:space="0" w:color="auto"/>
            <w:bottom w:val="none" w:sz="0" w:space="0" w:color="auto"/>
            <w:right w:val="none" w:sz="0" w:space="0" w:color="auto"/>
          </w:divBdr>
        </w:div>
        <w:div w:id="405954039">
          <w:marLeft w:val="1166"/>
          <w:marRight w:val="0"/>
          <w:marTop w:val="96"/>
          <w:marBottom w:val="0"/>
          <w:divBdr>
            <w:top w:val="none" w:sz="0" w:space="0" w:color="auto"/>
            <w:left w:val="none" w:sz="0" w:space="0" w:color="auto"/>
            <w:bottom w:val="none" w:sz="0" w:space="0" w:color="auto"/>
            <w:right w:val="none" w:sz="0" w:space="0" w:color="auto"/>
          </w:divBdr>
        </w:div>
        <w:div w:id="1284772377">
          <w:marLeft w:val="1800"/>
          <w:marRight w:val="0"/>
          <w:marTop w:val="86"/>
          <w:marBottom w:val="0"/>
          <w:divBdr>
            <w:top w:val="none" w:sz="0" w:space="0" w:color="auto"/>
            <w:left w:val="none" w:sz="0" w:space="0" w:color="auto"/>
            <w:bottom w:val="none" w:sz="0" w:space="0" w:color="auto"/>
            <w:right w:val="none" w:sz="0" w:space="0" w:color="auto"/>
          </w:divBdr>
        </w:div>
        <w:div w:id="1042824100">
          <w:marLeft w:val="1800"/>
          <w:marRight w:val="0"/>
          <w:marTop w:val="86"/>
          <w:marBottom w:val="0"/>
          <w:divBdr>
            <w:top w:val="none" w:sz="0" w:space="0" w:color="auto"/>
            <w:left w:val="none" w:sz="0" w:space="0" w:color="auto"/>
            <w:bottom w:val="none" w:sz="0" w:space="0" w:color="auto"/>
            <w:right w:val="none" w:sz="0" w:space="0" w:color="auto"/>
          </w:divBdr>
        </w:div>
        <w:div w:id="1161851009">
          <w:marLeft w:val="1166"/>
          <w:marRight w:val="0"/>
          <w:marTop w:val="96"/>
          <w:marBottom w:val="0"/>
          <w:divBdr>
            <w:top w:val="none" w:sz="0" w:space="0" w:color="auto"/>
            <w:left w:val="none" w:sz="0" w:space="0" w:color="auto"/>
            <w:bottom w:val="none" w:sz="0" w:space="0" w:color="auto"/>
            <w:right w:val="none" w:sz="0" w:space="0" w:color="auto"/>
          </w:divBdr>
        </w:div>
        <w:div w:id="489563162">
          <w:marLeft w:val="1800"/>
          <w:marRight w:val="0"/>
          <w:marTop w:val="86"/>
          <w:marBottom w:val="0"/>
          <w:divBdr>
            <w:top w:val="none" w:sz="0" w:space="0" w:color="auto"/>
            <w:left w:val="none" w:sz="0" w:space="0" w:color="auto"/>
            <w:bottom w:val="none" w:sz="0" w:space="0" w:color="auto"/>
            <w:right w:val="none" w:sz="0" w:space="0" w:color="auto"/>
          </w:divBdr>
        </w:div>
        <w:div w:id="27340062">
          <w:marLeft w:val="1800"/>
          <w:marRight w:val="0"/>
          <w:marTop w:val="86"/>
          <w:marBottom w:val="0"/>
          <w:divBdr>
            <w:top w:val="none" w:sz="0" w:space="0" w:color="auto"/>
            <w:left w:val="none" w:sz="0" w:space="0" w:color="auto"/>
            <w:bottom w:val="none" w:sz="0" w:space="0" w:color="auto"/>
            <w:right w:val="none" w:sz="0" w:space="0" w:color="auto"/>
          </w:divBdr>
        </w:div>
      </w:divsChild>
    </w:div>
    <w:div w:id="1778671893">
      <w:bodyDiv w:val="1"/>
      <w:marLeft w:val="0"/>
      <w:marRight w:val="0"/>
      <w:marTop w:val="0"/>
      <w:marBottom w:val="0"/>
      <w:divBdr>
        <w:top w:val="none" w:sz="0" w:space="0" w:color="auto"/>
        <w:left w:val="none" w:sz="0" w:space="0" w:color="auto"/>
        <w:bottom w:val="none" w:sz="0" w:space="0" w:color="auto"/>
        <w:right w:val="none" w:sz="0" w:space="0" w:color="auto"/>
      </w:divBdr>
    </w:div>
    <w:div w:id="1779913960">
      <w:bodyDiv w:val="1"/>
      <w:marLeft w:val="0"/>
      <w:marRight w:val="0"/>
      <w:marTop w:val="0"/>
      <w:marBottom w:val="0"/>
      <w:divBdr>
        <w:top w:val="none" w:sz="0" w:space="0" w:color="auto"/>
        <w:left w:val="none" w:sz="0" w:space="0" w:color="auto"/>
        <w:bottom w:val="none" w:sz="0" w:space="0" w:color="auto"/>
        <w:right w:val="none" w:sz="0" w:space="0" w:color="auto"/>
      </w:divBdr>
      <w:divsChild>
        <w:div w:id="1606691310">
          <w:marLeft w:val="547"/>
          <w:marRight w:val="0"/>
          <w:marTop w:val="115"/>
          <w:marBottom w:val="0"/>
          <w:divBdr>
            <w:top w:val="none" w:sz="0" w:space="0" w:color="auto"/>
            <w:left w:val="none" w:sz="0" w:space="0" w:color="auto"/>
            <w:bottom w:val="none" w:sz="0" w:space="0" w:color="auto"/>
            <w:right w:val="none" w:sz="0" w:space="0" w:color="auto"/>
          </w:divBdr>
        </w:div>
        <w:div w:id="1489445069">
          <w:marLeft w:val="1166"/>
          <w:marRight w:val="0"/>
          <w:marTop w:val="96"/>
          <w:marBottom w:val="0"/>
          <w:divBdr>
            <w:top w:val="none" w:sz="0" w:space="0" w:color="auto"/>
            <w:left w:val="none" w:sz="0" w:space="0" w:color="auto"/>
            <w:bottom w:val="none" w:sz="0" w:space="0" w:color="auto"/>
            <w:right w:val="none" w:sz="0" w:space="0" w:color="auto"/>
          </w:divBdr>
        </w:div>
        <w:div w:id="1685787330">
          <w:marLeft w:val="1800"/>
          <w:marRight w:val="0"/>
          <w:marTop w:val="77"/>
          <w:marBottom w:val="0"/>
          <w:divBdr>
            <w:top w:val="none" w:sz="0" w:space="0" w:color="auto"/>
            <w:left w:val="none" w:sz="0" w:space="0" w:color="auto"/>
            <w:bottom w:val="none" w:sz="0" w:space="0" w:color="auto"/>
            <w:right w:val="none" w:sz="0" w:space="0" w:color="auto"/>
          </w:divBdr>
        </w:div>
        <w:div w:id="1408456756">
          <w:marLeft w:val="1800"/>
          <w:marRight w:val="0"/>
          <w:marTop w:val="77"/>
          <w:marBottom w:val="0"/>
          <w:divBdr>
            <w:top w:val="none" w:sz="0" w:space="0" w:color="auto"/>
            <w:left w:val="none" w:sz="0" w:space="0" w:color="auto"/>
            <w:bottom w:val="none" w:sz="0" w:space="0" w:color="auto"/>
            <w:right w:val="none" w:sz="0" w:space="0" w:color="auto"/>
          </w:divBdr>
        </w:div>
      </w:divsChild>
    </w:div>
    <w:div w:id="1780294292">
      <w:bodyDiv w:val="1"/>
      <w:marLeft w:val="0"/>
      <w:marRight w:val="0"/>
      <w:marTop w:val="0"/>
      <w:marBottom w:val="0"/>
      <w:divBdr>
        <w:top w:val="none" w:sz="0" w:space="0" w:color="auto"/>
        <w:left w:val="none" w:sz="0" w:space="0" w:color="auto"/>
        <w:bottom w:val="none" w:sz="0" w:space="0" w:color="auto"/>
        <w:right w:val="none" w:sz="0" w:space="0" w:color="auto"/>
      </w:divBdr>
    </w:div>
    <w:div w:id="1780834898">
      <w:bodyDiv w:val="1"/>
      <w:marLeft w:val="0"/>
      <w:marRight w:val="0"/>
      <w:marTop w:val="0"/>
      <w:marBottom w:val="0"/>
      <w:divBdr>
        <w:top w:val="none" w:sz="0" w:space="0" w:color="auto"/>
        <w:left w:val="none" w:sz="0" w:space="0" w:color="auto"/>
        <w:bottom w:val="none" w:sz="0" w:space="0" w:color="auto"/>
        <w:right w:val="none" w:sz="0" w:space="0" w:color="auto"/>
      </w:divBdr>
      <w:divsChild>
        <w:div w:id="304360881">
          <w:marLeft w:val="360"/>
          <w:marRight w:val="0"/>
          <w:marTop w:val="200"/>
          <w:marBottom w:val="0"/>
          <w:divBdr>
            <w:top w:val="none" w:sz="0" w:space="0" w:color="auto"/>
            <w:left w:val="none" w:sz="0" w:space="0" w:color="auto"/>
            <w:bottom w:val="none" w:sz="0" w:space="0" w:color="auto"/>
            <w:right w:val="none" w:sz="0" w:space="0" w:color="auto"/>
          </w:divBdr>
        </w:div>
        <w:div w:id="633757604">
          <w:marLeft w:val="1080"/>
          <w:marRight w:val="0"/>
          <w:marTop w:val="100"/>
          <w:marBottom w:val="0"/>
          <w:divBdr>
            <w:top w:val="none" w:sz="0" w:space="0" w:color="auto"/>
            <w:left w:val="none" w:sz="0" w:space="0" w:color="auto"/>
            <w:bottom w:val="none" w:sz="0" w:space="0" w:color="auto"/>
            <w:right w:val="none" w:sz="0" w:space="0" w:color="auto"/>
          </w:divBdr>
        </w:div>
        <w:div w:id="1872454230">
          <w:marLeft w:val="1080"/>
          <w:marRight w:val="0"/>
          <w:marTop w:val="100"/>
          <w:marBottom w:val="0"/>
          <w:divBdr>
            <w:top w:val="none" w:sz="0" w:space="0" w:color="auto"/>
            <w:left w:val="none" w:sz="0" w:space="0" w:color="auto"/>
            <w:bottom w:val="none" w:sz="0" w:space="0" w:color="auto"/>
            <w:right w:val="none" w:sz="0" w:space="0" w:color="auto"/>
          </w:divBdr>
        </w:div>
        <w:div w:id="693118478">
          <w:marLeft w:val="1080"/>
          <w:marRight w:val="0"/>
          <w:marTop w:val="100"/>
          <w:marBottom w:val="0"/>
          <w:divBdr>
            <w:top w:val="none" w:sz="0" w:space="0" w:color="auto"/>
            <w:left w:val="none" w:sz="0" w:space="0" w:color="auto"/>
            <w:bottom w:val="none" w:sz="0" w:space="0" w:color="auto"/>
            <w:right w:val="none" w:sz="0" w:space="0" w:color="auto"/>
          </w:divBdr>
        </w:div>
        <w:div w:id="1725641426">
          <w:marLeft w:val="1080"/>
          <w:marRight w:val="0"/>
          <w:marTop w:val="100"/>
          <w:marBottom w:val="0"/>
          <w:divBdr>
            <w:top w:val="none" w:sz="0" w:space="0" w:color="auto"/>
            <w:left w:val="none" w:sz="0" w:space="0" w:color="auto"/>
            <w:bottom w:val="none" w:sz="0" w:space="0" w:color="auto"/>
            <w:right w:val="none" w:sz="0" w:space="0" w:color="auto"/>
          </w:divBdr>
        </w:div>
        <w:div w:id="1001855351">
          <w:marLeft w:val="1800"/>
          <w:marRight w:val="0"/>
          <w:marTop w:val="100"/>
          <w:marBottom w:val="0"/>
          <w:divBdr>
            <w:top w:val="none" w:sz="0" w:space="0" w:color="auto"/>
            <w:left w:val="none" w:sz="0" w:space="0" w:color="auto"/>
            <w:bottom w:val="none" w:sz="0" w:space="0" w:color="auto"/>
            <w:right w:val="none" w:sz="0" w:space="0" w:color="auto"/>
          </w:divBdr>
        </w:div>
      </w:divsChild>
    </w:div>
    <w:div w:id="1780907798">
      <w:bodyDiv w:val="1"/>
      <w:marLeft w:val="0"/>
      <w:marRight w:val="0"/>
      <w:marTop w:val="0"/>
      <w:marBottom w:val="0"/>
      <w:divBdr>
        <w:top w:val="none" w:sz="0" w:space="0" w:color="auto"/>
        <w:left w:val="none" w:sz="0" w:space="0" w:color="auto"/>
        <w:bottom w:val="none" w:sz="0" w:space="0" w:color="auto"/>
        <w:right w:val="none" w:sz="0" w:space="0" w:color="auto"/>
      </w:divBdr>
    </w:div>
    <w:div w:id="1781072631">
      <w:bodyDiv w:val="1"/>
      <w:marLeft w:val="0"/>
      <w:marRight w:val="0"/>
      <w:marTop w:val="0"/>
      <w:marBottom w:val="0"/>
      <w:divBdr>
        <w:top w:val="none" w:sz="0" w:space="0" w:color="auto"/>
        <w:left w:val="none" w:sz="0" w:space="0" w:color="auto"/>
        <w:bottom w:val="none" w:sz="0" w:space="0" w:color="auto"/>
        <w:right w:val="none" w:sz="0" w:space="0" w:color="auto"/>
      </w:divBdr>
    </w:div>
    <w:div w:id="1783070053">
      <w:bodyDiv w:val="1"/>
      <w:marLeft w:val="0"/>
      <w:marRight w:val="0"/>
      <w:marTop w:val="0"/>
      <w:marBottom w:val="0"/>
      <w:divBdr>
        <w:top w:val="none" w:sz="0" w:space="0" w:color="auto"/>
        <w:left w:val="none" w:sz="0" w:space="0" w:color="auto"/>
        <w:bottom w:val="none" w:sz="0" w:space="0" w:color="auto"/>
        <w:right w:val="none" w:sz="0" w:space="0" w:color="auto"/>
      </w:divBdr>
    </w:div>
    <w:div w:id="1783764577">
      <w:bodyDiv w:val="1"/>
      <w:marLeft w:val="0"/>
      <w:marRight w:val="0"/>
      <w:marTop w:val="0"/>
      <w:marBottom w:val="0"/>
      <w:divBdr>
        <w:top w:val="none" w:sz="0" w:space="0" w:color="auto"/>
        <w:left w:val="none" w:sz="0" w:space="0" w:color="auto"/>
        <w:bottom w:val="none" w:sz="0" w:space="0" w:color="auto"/>
        <w:right w:val="none" w:sz="0" w:space="0" w:color="auto"/>
      </w:divBdr>
    </w:div>
    <w:div w:id="1783962842">
      <w:bodyDiv w:val="1"/>
      <w:marLeft w:val="0"/>
      <w:marRight w:val="0"/>
      <w:marTop w:val="0"/>
      <w:marBottom w:val="0"/>
      <w:divBdr>
        <w:top w:val="none" w:sz="0" w:space="0" w:color="auto"/>
        <w:left w:val="none" w:sz="0" w:space="0" w:color="auto"/>
        <w:bottom w:val="none" w:sz="0" w:space="0" w:color="auto"/>
        <w:right w:val="none" w:sz="0" w:space="0" w:color="auto"/>
      </w:divBdr>
    </w:div>
    <w:div w:id="1785149853">
      <w:bodyDiv w:val="1"/>
      <w:marLeft w:val="0"/>
      <w:marRight w:val="0"/>
      <w:marTop w:val="0"/>
      <w:marBottom w:val="0"/>
      <w:divBdr>
        <w:top w:val="none" w:sz="0" w:space="0" w:color="auto"/>
        <w:left w:val="none" w:sz="0" w:space="0" w:color="auto"/>
        <w:bottom w:val="none" w:sz="0" w:space="0" w:color="auto"/>
        <w:right w:val="none" w:sz="0" w:space="0" w:color="auto"/>
      </w:divBdr>
      <w:divsChild>
        <w:div w:id="1397505995">
          <w:marLeft w:val="547"/>
          <w:marRight w:val="0"/>
          <w:marTop w:val="115"/>
          <w:marBottom w:val="0"/>
          <w:divBdr>
            <w:top w:val="none" w:sz="0" w:space="0" w:color="auto"/>
            <w:left w:val="none" w:sz="0" w:space="0" w:color="auto"/>
            <w:bottom w:val="none" w:sz="0" w:space="0" w:color="auto"/>
            <w:right w:val="none" w:sz="0" w:space="0" w:color="auto"/>
          </w:divBdr>
        </w:div>
        <w:div w:id="1831750283">
          <w:marLeft w:val="1166"/>
          <w:marRight w:val="0"/>
          <w:marTop w:val="96"/>
          <w:marBottom w:val="0"/>
          <w:divBdr>
            <w:top w:val="none" w:sz="0" w:space="0" w:color="auto"/>
            <w:left w:val="none" w:sz="0" w:space="0" w:color="auto"/>
            <w:bottom w:val="none" w:sz="0" w:space="0" w:color="auto"/>
            <w:right w:val="none" w:sz="0" w:space="0" w:color="auto"/>
          </w:divBdr>
        </w:div>
        <w:div w:id="1943683461">
          <w:marLeft w:val="547"/>
          <w:marRight w:val="0"/>
          <w:marTop w:val="115"/>
          <w:marBottom w:val="0"/>
          <w:divBdr>
            <w:top w:val="none" w:sz="0" w:space="0" w:color="auto"/>
            <w:left w:val="none" w:sz="0" w:space="0" w:color="auto"/>
            <w:bottom w:val="none" w:sz="0" w:space="0" w:color="auto"/>
            <w:right w:val="none" w:sz="0" w:space="0" w:color="auto"/>
          </w:divBdr>
        </w:div>
      </w:divsChild>
    </w:div>
    <w:div w:id="1785156041">
      <w:bodyDiv w:val="1"/>
      <w:marLeft w:val="0"/>
      <w:marRight w:val="0"/>
      <w:marTop w:val="0"/>
      <w:marBottom w:val="0"/>
      <w:divBdr>
        <w:top w:val="none" w:sz="0" w:space="0" w:color="auto"/>
        <w:left w:val="none" w:sz="0" w:space="0" w:color="auto"/>
        <w:bottom w:val="none" w:sz="0" w:space="0" w:color="auto"/>
        <w:right w:val="none" w:sz="0" w:space="0" w:color="auto"/>
      </w:divBdr>
    </w:div>
    <w:div w:id="1786079954">
      <w:bodyDiv w:val="1"/>
      <w:marLeft w:val="0"/>
      <w:marRight w:val="0"/>
      <w:marTop w:val="0"/>
      <w:marBottom w:val="0"/>
      <w:divBdr>
        <w:top w:val="none" w:sz="0" w:space="0" w:color="auto"/>
        <w:left w:val="none" w:sz="0" w:space="0" w:color="auto"/>
        <w:bottom w:val="none" w:sz="0" w:space="0" w:color="auto"/>
        <w:right w:val="none" w:sz="0" w:space="0" w:color="auto"/>
      </w:divBdr>
    </w:div>
    <w:div w:id="1786727229">
      <w:bodyDiv w:val="1"/>
      <w:marLeft w:val="0"/>
      <w:marRight w:val="0"/>
      <w:marTop w:val="0"/>
      <w:marBottom w:val="0"/>
      <w:divBdr>
        <w:top w:val="none" w:sz="0" w:space="0" w:color="auto"/>
        <w:left w:val="none" w:sz="0" w:space="0" w:color="auto"/>
        <w:bottom w:val="none" w:sz="0" w:space="0" w:color="auto"/>
        <w:right w:val="none" w:sz="0" w:space="0" w:color="auto"/>
      </w:divBdr>
      <w:divsChild>
        <w:div w:id="1932465831">
          <w:marLeft w:val="547"/>
          <w:marRight w:val="0"/>
          <w:marTop w:val="115"/>
          <w:marBottom w:val="0"/>
          <w:divBdr>
            <w:top w:val="none" w:sz="0" w:space="0" w:color="auto"/>
            <w:left w:val="none" w:sz="0" w:space="0" w:color="auto"/>
            <w:bottom w:val="none" w:sz="0" w:space="0" w:color="auto"/>
            <w:right w:val="none" w:sz="0" w:space="0" w:color="auto"/>
          </w:divBdr>
        </w:div>
        <w:div w:id="155074314">
          <w:marLeft w:val="1166"/>
          <w:marRight w:val="0"/>
          <w:marTop w:val="96"/>
          <w:marBottom w:val="0"/>
          <w:divBdr>
            <w:top w:val="none" w:sz="0" w:space="0" w:color="auto"/>
            <w:left w:val="none" w:sz="0" w:space="0" w:color="auto"/>
            <w:bottom w:val="none" w:sz="0" w:space="0" w:color="auto"/>
            <w:right w:val="none" w:sz="0" w:space="0" w:color="auto"/>
          </w:divBdr>
        </w:div>
        <w:div w:id="313265523">
          <w:marLeft w:val="1166"/>
          <w:marRight w:val="0"/>
          <w:marTop w:val="96"/>
          <w:marBottom w:val="0"/>
          <w:divBdr>
            <w:top w:val="none" w:sz="0" w:space="0" w:color="auto"/>
            <w:left w:val="none" w:sz="0" w:space="0" w:color="auto"/>
            <w:bottom w:val="none" w:sz="0" w:space="0" w:color="auto"/>
            <w:right w:val="none" w:sz="0" w:space="0" w:color="auto"/>
          </w:divBdr>
        </w:div>
        <w:div w:id="1933128653">
          <w:marLeft w:val="1800"/>
          <w:marRight w:val="0"/>
          <w:marTop w:val="77"/>
          <w:marBottom w:val="0"/>
          <w:divBdr>
            <w:top w:val="none" w:sz="0" w:space="0" w:color="auto"/>
            <w:left w:val="none" w:sz="0" w:space="0" w:color="auto"/>
            <w:bottom w:val="none" w:sz="0" w:space="0" w:color="auto"/>
            <w:right w:val="none" w:sz="0" w:space="0" w:color="auto"/>
          </w:divBdr>
        </w:div>
        <w:div w:id="255870559">
          <w:marLeft w:val="1166"/>
          <w:marRight w:val="0"/>
          <w:marTop w:val="96"/>
          <w:marBottom w:val="0"/>
          <w:divBdr>
            <w:top w:val="none" w:sz="0" w:space="0" w:color="auto"/>
            <w:left w:val="none" w:sz="0" w:space="0" w:color="auto"/>
            <w:bottom w:val="none" w:sz="0" w:space="0" w:color="auto"/>
            <w:right w:val="none" w:sz="0" w:space="0" w:color="auto"/>
          </w:divBdr>
        </w:div>
        <w:div w:id="956521411">
          <w:marLeft w:val="547"/>
          <w:marRight w:val="0"/>
          <w:marTop w:val="115"/>
          <w:marBottom w:val="0"/>
          <w:divBdr>
            <w:top w:val="none" w:sz="0" w:space="0" w:color="auto"/>
            <w:left w:val="none" w:sz="0" w:space="0" w:color="auto"/>
            <w:bottom w:val="none" w:sz="0" w:space="0" w:color="auto"/>
            <w:right w:val="none" w:sz="0" w:space="0" w:color="auto"/>
          </w:divBdr>
        </w:div>
      </w:divsChild>
    </w:div>
    <w:div w:id="1787579387">
      <w:bodyDiv w:val="1"/>
      <w:marLeft w:val="0"/>
      <w:marRight w:val="0"/>
      <w:marTop w:val="0"/>
      <w:marBottom w:val="0"/>
      <w:divBdr>
        <w:top w:val="none" w:sz="0" w:space="0" w:color="auto"/>
        <w:left w:val="none" w:sz="0" w:space="0" w:color="auto"/>
        <w:bottom w:val="none" w:sz="0" w:space="0" w:color="auto"/>
        <w:right w:val="none" w:sz="0" w:space="0" w:color="auto"/>
      </w:divBdr>
      <w:divsChild>
        <w:div w:id="130176748">
          <w:marLeft w:val="547"/>
          <w:marRight w:val="0"/>
          <w:marTop w:val="134"/>
          <w:marBottom w:val="0"/>
          <w:divBdr>
            <w:top w:val="none" w:sz="0" w:space="0" w:color="auto"/>
            <w:left w:val="none" w:sz="0" w:space="0" w:color="auto"/>
            <w:bottom w:val="none" w:sz="0" w:space="0" w:color="auto"/>
            <w:right w:val="none" w:sz="0" w:space="0" w:color="auto"/>
          </w:divBdr>
        </w:div>
        <w:div w:id="1085954401">
          <w:marLeft w:val="1166"/>
          <w:marRight w:val="0"/>
          <w:marTop w:val="115"/>
          <w:marBottom w:val="0"/>
          <w:divBdr>
            <w:top w:val="none" w:sz="0" w:space="0" w:color="auto"/>
            <w:left w:val="none" w:sz="0" w:space="0" w:color="auto"/>
            <w:bottom w:val="none" w:sz="0" w:space="0" w:color="auto"/>
            <w:right w:val="none" w:sz="0" w:space="0" w:color="auto"/>
          </w:divBdr>
        </w:div>
        <w:div w:id="459809729">
          <w:marLeft w:val="1166"/>
          <w:marRight w:val="0"/>
          <w:marTop w:val="115"/>
          <w:marBottom w:val="0"/>
          <w:divBdr>
            <w:top w:val="none" w:sz="0" w:space="0" w:color="auto"/>
            <w:left w:val="none" w:sz="0" w:space="0" w:color="auto"/>
            <w:bottom w:val="none" w:sz="0" w:space="0" w:color="auto"/>
            <w:right w:val="none" w:sz="0" w:space="0" w:color="auto"/>
          </w:divBdr>
        </w:div>
        <w:div w:id="1840461612">
          <w:marLeft w:val="1166"/>
          <w:marRight w:val="0"/>
          <w:marTop w:val="115"/>
          <w:marBottom w:val="0"/>
          <w:divBdr>
            <w:top w:val="none" w:sz="0" w:space="0" w:color="auto"/>
            <w:left w:val="none" w:sz="0" w:space="0" w:color="auto"/>
            <w:bottom w:val="none" w:sz="0" w:space="0" w:color="auto"/>
            <w:right w:val="none" w:sz="0" w:space="0" w:color="auto"/>
          </w:divBdr>
        </w:div>
        <w:div w:id="1704555134">
          <w:marLeft w:val="1166"/>
          <w:marRight w:val="0"/>
          <w:marTop w:val="115"/>
          <w:marBottom w:val="0"/>
          <w:divBdr>
            <w:top w:val="none" w:sz="0" w:space="0" w:color="auto"/>
            <w:left w:val="none" w:sz="0" w:space="0" w:color="auto"/>
            <w:bottom w:val="none" w:sz="0" w:space="0" w:color="auto"/>
            <w:right w:val="none" w:sz="0" w:space="0" w:color="auto"/>
          </w:divBdr>
        </w:div>
      </w:divsChild>
    </w:div>
    <w:div w:id="1788349784">
      <w:bodyDiv w:val="1"/>
      <w:marLeft w:val="0"/>
      <w:marRight w:val="0"/>
      <w:marTop w:val="0"/>
      <w:marBottom w:val="0"/>
      <w:divBdr>
        <w:top w:val="none" w:sz="0" w:space="0" w:color="auto"/>
        <w:left w:val="none" w:sz="0" w:space="0" w:color="auto"/>
        <w:bottom w:val="none" w:sz="0" w:space="0" w:color="auto"/>
        <w:right w:val="none" w:sz="0" w:space="0" w:color="auto"/>
      </w:divBdr>
      <w:divsChild>
        <w:div w:id="1297878339">
          <w:marLeft w:val="547"/>
          <w:marRight w:val="0"/>
          <w:marTop w:val="154"/>
          <w:marBottom w:val="0"/>
          <w:divBdr>
            <w:top w:val="none" w:sz="0" w:space="0" w:color="auto"/>
            <w:left w:val="none" w:sz="0" w:space="0" w:color="auto"/>
            <w:bottom w:val="none" w:sz="0" w:space="0" w:color="auto"/>
            <w:right w:val="none" w:sz="0" w:space="0" w:color="auto"/>
          </w:divBdr>
        </w:div>
        <w:div w:id="1063406378">
          <w:marLeft w:val="1166"/>
          <w:marRight w:val="0"/>
          <w:marTop w:val="134"/>
          <w:marBottom w:val="0"/>
          <w:divBdr>
            <w:top w:val="none" w:sz="0" w:space="0" w:color="auto"/>
            <w:left w:val="none" w:sz="0" w:space="0" w:color="auto"/>
            <w:bottom w:val="none" w:sz="0" w:space="0" w:color="auto"/>
            <w:right w:val="none" w:sz="0" w:space="0" w:color="auto"/>
          </w:divBdr>
        </w:div>
        <w:div w:id="1597664400">
          <w:marLeft w:val="1166"/>
          <w:marRight w:val="0"/>
          <w:marTop w:val="134"/>
          <w:marBottom w:val="0"/>
          <w:divBdr>
            <w:top w:val="none" w:sz="0" w:space="0" w:color="auto"/>
            <w:left w:val="none" w:sz="0" w:space="0" w:color="auto"/>
            <w:bottom w:val="none" w:sz="0" w:space="0" w:color="auto"/>
            <w:right w:val="none" w:sz="0" w:space="0" w:color="auto"/>
          </w:divBdr>
        </w:div>
      </w:divsChild>
    </w:div>
    <w:div w:id="1788768600">
      <w:bodyDiv w:val="1"/>
      <w:marLeft w:val="0"/>
      <w:marRight w:val="0"/>
      <w:marTop w:val="0"/>
      <w:marBottom w:val="0"/>
      <w:divBdr>
        <w:top w:val="none" w:sz="0" w:space="0" w:color="auto"/>
        <w:left w:val="none" w:sz="0" w:space="0" w:color="auto"/>
        <w:bottom w:val="none" w:sz="0" w:space="0" w:color="auto"/>
        <w:right w:val="none" w:sz="0" w:space="0" w:color="auto"/>
      </w:divBdr>
      <w:divsChild>
        <w:div w:id="729615827">
          <w:marLeft w:val="547"/>
          <w:marRight w:val="0"/>
          <w:marTop w:val="86"/>
          <w:marBottom w:val="0"/>
          <w:divBdr>
            <w:top w:val="none" w:sz="0" w:space="0" w:color="auto"/>
            <w:left w:val="none" w:sz="0" w:space="0" w:color="auto"/>
            <w:bottom w:val="none" w:sz="0" w:space="0" w:color="auto"/>
            <w:right w:val="none" w:sz="0" w:space="0" w:color="auto"/>
          </w:divBdr>
        </w:div>
        <w:div w:id="1564173172">
          <w:marLeft w:val="1166"/>
          <w:marRight w:val="0"/>
          <w:marTop w:val="86"/>
          <w:marBottom w:val="0"/>
          <w:divBdr>
            <w:top w:val="none" w:sz="0" w:space="0" w:color="auto"/>
            <w:left w:val="none" w:sz="0" w:space="0" w:color="auto"/>
            <w:bottom w:val="none" w:sz="0" w:space="0" w:color="auto"/>
            <w:right w:val="none" w:sz="0" w:space="0" w:color="auto"/>
          </w:divBdr>
        </w:div>
        <w:div w:id="2038769310">
          <w:marLeft w:val="1800"/>
          <w:marRight w:val="0"/>
          <w:marTop w:val="67"/>
          <w:marBottom w:val="0"/>
          <w:divBdr>
            <w:top w:val="none" w:sz="0" w:space="0" w:color="auto"/>
            <w:left w:val="none" w:sz="0" w:space="0" w:color="auto"/>
            <w:bottom w:val="none" w:sz="0" w:space="0" w:color="auto"/>
            <w:right w:val="none" w:sz="0" w:space="0" w:color="auto"/>
          </w:divBdr>
        </w:div>
        <w:div w:id="2104177871">
          <w:marLeft w:val="1800"/>
          <w:marRight w:val="0"/>
          <w:marTop w:val="77"/>
          <w:marBottom w:val="0"/>
          <w:divBdr>
            <w:top w:val="none" w:sz="0" w:space="0" w:color="auto"/>
            <w:left w:val="none" w:sz="0" w:space="0" w:color="auto"/>
            <w:bottom w:val="none" w:sz="0" w:space="0" w:color="auto"/>
            <w:right w:val="none" w:sz="0" w:space="0" w:color="auto"/>
          </w:divBdr>
        </w:div>
        <w:div w:id="454297939">
          <w:marLeft w:val="1166"/>
          <w:marRight w:val="0"/>
          <w:marTop w:val="86"/>
          <w:marBottom w:val="0"/>
          <w:divBdr>
            <w:top w:val="none" w:sz="0" w:space="0" w:color="auto"/>
            <w:left w:val="none" w:sz="0" w:space="0" w:color="auto"/>
            <w:bottom w:val="none" w:sz="0" w:space="0" w:color="auto"/>
            <w:right w:val="none" w:sz="0" w:space="0" w:color="auto"/>
          </w:divBdr>
        </w:div>
        <w:div w:id="1170022523">
          <w:marLeft w:val="1800"/>
          <w:marRight w:val="0"/>
          <w:marTop w:val="67"/>
          <w:marBottom w:val="0"/>
          <w:divBdr>
            <w:top w:val="none" w:sz="0" w:space="0" w:color="auto"/>
            <w:left w:val="none" w:sz="0" w:space="0" w:color="auto"/>
            <w:bottom w:val="none" w:sz="0" w:space="0" w:color="auto"/>
            <w:right w:val="none" w:sz="0" w:space="0" w:color="auto"/>
          </w:divBdr>
        </w:div>
        <w:div w:id="495609841">
          <w:marLeft w:val="1800"/>
          <w:marRight w:val="0"/>
          <w:marTop w:val="77"/>
          <w:marBottom w:val="0"/>
          <w:divBdr>
            <w:top w:val="none" w:sz="0" w:space="0" w:color="auto"/>
            <w:left w:val="none" w:sz="0" w:space="0" w:color="auto"/>
            <w:bottom w:val="none" w:sz="0" w:space="0" w:color="auto"/>
            <w:right w:val="none" w:sz="0" w:space="0" w:color="auto"/>
          </w:divBdr>
        </w:div>
        <w:div w:id="1261522737">
          <w:marLeft w:val="1166"/>
          <w:marRight w:val="0"/>
          <w:marTop w:val="86"/>
          <w:marBottom w:val="0"/>
          <w:divBdr>
            <w:top w:val="none" w:sz="0" w:space="0" w:color="auto"/>
            <w:left w:val="none" w:sz="0" w:space="0" w:color="auto"/>
            <w:bottom w:val="none" w:sz="0" w:space="0" w:color="auto"/>
            <w:right w:val="none" w:sz="0" w:space="0" w:color="auto"/>
          </w:divBdr>
        </w:div>
        <w:div w:id="1615359256">
          <w:marLeft w:val="1800"/>
          <w:marRight w:val="0"/>
          <w:marTop w:val="77"/>
          <w:marBottom w:val="0"/>
          <w:divBdr>
            <w:top w:val="none" w:sz="0" w:space="0" w:color="auto"/>
            <w:left w:val="none" w:sz="0" w:space="0" w:color="auto"/>
            <w:bottom w:val="none" w:sz="0" w:space="0" w:color="auto"/>
            <w:right w:val="none" w:sz="0" w:space="0" w:color="auto"/>
          </w:divBdr>
        </w:div>
        <w:div w:id="1580603471">
          <w:marLeft w:val="1166"/>
          <w:marRight w:val="0"/>
          <w:marTop w:val="86"/>
          <w:marBottom w:val="0"/>
          <w:divBdr>
            <w:top w:val="none" w:sz="0" w:space="0" w:color="auto"/>
            <w:left w:val="none" w:sz="0" w:space="0" w:color="auto"/>
            <w:bottom w:val="none" w:sz="0" w:space="0" w:color="auto"/>
            <w:right w:val="none" w:sz="0" w:space="0" w:color="auto"/>
          </w:divBdr>
        </w:div>
        <w:div w:id="948270497">
          <w:marLeft w:val="1166"/>
          <w:marRight w:val="0"/>
          <w:marTop w:val="86"/>
          <w:marBottom w:val="0"/>
          <w:divBdr>
            <w:top w:val="none" w:sz="0" w:space="0" w:color="auto"/>
            <w:left w:val="none" w:sz="0" w:space="0" w:color="auto"/>
            <w:bottom w:val="none" w:sz="0" w:space="0" w:color="auto"/>
            <w:right w:val="none" w:sz="0" w:space="0" w:color="auto"/>
          </w:divBdr>
        </w:div>
        <w:div w:id="159855312">
          <w:marLeft w:val="1166"/>
          <w:marRight w:val="0"/>
          <w:marTop w:val="86"/>
          <w:marBottom w:val="0"/>
          <w:divBdr>
            <w:top w:val="none" w:sz="0" w:space="0" w:color="auto"/>
            <w:left w:val="none" w:sz="0" w:space="0" w:color="auto"/>
            <w:bottom w:val="none" w:sz="0" w:space="0" w:color="auto"/>
            <w:right w:val="none" w:sz="0" w:space="0" w:color="auto"/>
          </w:divBdr>
        </w:div>
      </w:divsChild>
    </w:div>
    <w:div w:id="1789348580">
      <w:bodyDiv w:val="1"/>
      <w:marLeft w:val="0"/>
      <w:marRight w:val="0"/>
      <w:marTop w:val="0"/>
      <w:marBottom w:val="0"/>
      <w:divBdr>
        <w:top w:val="none" w:sz="0" w:space="0" w:color="auto"/>
        <w:left w:val="none" w:sz="0" w:space="0" w:color="auto"/>
        <w:bottom w:val="none" w:sz="0" w:space="0" w:color="auto"/>
        <w:right w:val="none" w:sz="0" w:space="0" w:color="auto"/>
      </w:divBdr>
    </w:div>
    <w:div w:id="1789622297">
      <w:bodyDiv w:val="1"/>
      <w:marLeft w:val="0"/>
      <w:marRight w:val="0"/>
      <w:marTop w:val="0"/>
      <w:marBottom w:val="0"/>
      <w:divBdr>
        <w:top w:val="none" w:sz="0" w:space="0" w:color="auto"/>
        <w:left w:val="none" w:sz="0" w:space="0" w:color="auto"/>
        <w:bottom w:val="none" w:sz="0" w:space="0" w:color="auto"/>
        <w:right w:val="none" w:sz="0" w:space="0" w:color="auto"/>
      </w:divBdr>
    </w:div>
    <w:div w:id="1789661887">
      <w:bodyDiv w:val="1"/>
      <w:marLeft w:val="0"/>
      <w:marRight w:val="0"/>
      <w:marTop w:val="0"/>
      <w:marBottom w:val="0"/>
      <w:divBdr>
        <w:top w:val="none" w:sz="0" w:space="0" w:color="auto"/>
        <w:left w:val="none" w:sz="0" w:space="0" w:color="auto"/>
        <w:bottom w:val="none" w:sz="0" w:space="0" w:color="auto"/>
        <w:right w:val="none" w:sz="0" w:space="0" w:color="auto"/>
      </w:divBdr>
    </w:div>
    <w:div w:id="1790586477">
      <w:bodyDiv w:val="1"/>
      <w:marLeft w:val="0"/>
      <w:marRight w:val="0"/>
      <w:marTop w:val="0"/>
      <w:marBottom w:val="0"/>
      <w:divBdr>
        <w:top w:val="none" w:sz="0" w:space="0" w:color="auto"/>
        <w:left w:val="none" w:sz="0" w:space="0" w:color="auto"/>
        <w:bottom w:val="none" w:sz="0" w:space="0" w:color="auto"/>
        <w:right w:val="none" w:sz="0" w:space="0" w:color="auto"/>
      </w:divBdr>
    </w:div>
    <w:div w:id="1790783805">
      <w:bodyDiv w:val="1"/>
      <w:marLeft w:val="0"/>
      <w:marRight w:val="0"/>
      <w:marTop w:val="0"/>
      <w:marBottom w:val="0"/>
      <w:divBdr>
        <w:top w:val="none" w:sz="0" w:space="0" w:color="auto"/>
        <w:left w:val="none" w:sz="0" w:space="0" w:color="auto"/>
        <w:bottom w:val="none" w:sz="0" w:space="0" w:color="auto"/>
        <w:right w:val="none" w:sz="0" w:space="0" w:color="auto"/>
      </w:divBdr>
      <w:divsChild>
        <w:div w:id="708724891">
          <w:marLeft w:val="547"/>
          <w:marRight w:val="0"/>
          <w:marTop w:val="115"/>
          <w:marBottom w:val="0"/>
          <w:divBdr>
            <w:top w:val="none" w:sz="0" w:space="0" w:color="auto"/>
            <w:left w:val="none" w:sz="0" w:space="0" w:color="auto"/>
            <w:bottom w:val="none" w:sz="0" w:space="0" w:color="auto"/>
            <w:right w:val="none" w:sz="0" w:space="0" w:color="auto"/>
          </w:divBdr>
        </w:div>
        <w:div w:id="1105807844">
          <w:marLeft w:val="1166"/>
          <w:marRight w:val="0"/>
          <w:marTop w:val="96"/>
          <w:marBottom w:val="0"/>
          <w:divBdr>
            <w:top w:val="none" w:sz="0" w:space="0" w:color="auto"/>
            <w:left w:val="none" w:sz="0" w:space="0" w:color="auto"/>
            <w:bottom w:val="none" w:sz="0" w:space="0" w:color="auto"/>
            <w:right w:val="none" w:sz="0" w:space="0" w:color="auto"/>
          </w:divBdr>
        </w:div>
        <w:div w:id="1791045680">
          <w:marLeft w:val="1166"/>
          <w:marRight w:val="0"/>
          <w:marTop w:val="96"/>
          <w:marBottom w:val="0"/>
          <w:divBdr>
            <w:top w:val="none" w:sz="0" w:space="0" w:color="auto"/>
            <w:left w:val="none" w:sz="0" w:space="0" w:color="auto"/>
            <w:bottom w:val="none" w:sz="0" w:space="0" w:color="auto"/>
            <w:right w:val="none" w:sz="0" w:space="0" w:color="auto"/>
          </w:divBdr>
        </w:div>
        <w:div w:id="595552660">
          <w:marLeft w:val="1166"/>
          <w:marRight w:val="0"/>
          <w:marTop w:val="96"/>
          <w:marBottom w:val="0"/>
          <w:divBdr>
            <w:top w:val="none" w:sz="0" w:space="0" w:color="auto"/>
            <w:left w:val="none" w:sz="0" w:space="0" w:color="auto"/>
            <w:bottom w:val="none" w:sz="0" w:space="0" w:color="auto"/>
            <w:right w:val="none" w:sz="0" w:space="0" w:color="auto"/>
          </w:divBdr>
        </w:div>
        <w:div w:id="1267881074">
          <w:marLeft w:val="1800"/>
          <w:marRight w:val="0"/>
          <w:marTop w:val="82"/>
          <w:marBottom w:val="0"/>
          <w:divBdr>
            <w:top w:val="none" w:sz="0" w:space="0" w:color="auto"/>
            <w:left w:val="none" w:sz="0" w:space="0" w:color="auto"/>
            <w:bottom w:val="none" w:sz="0" w:space="0" w:color="auto"/>
            <w:right w:val="none" w:sz="0" w:space="0" w:color="auto"/>
          </w:divBdr>
        </w:div>
        <w:div w:id="214700678">
          <w:marLeft w:val="1800"/>
          <w:marRight w:val="0"/>
          <w:marTop w:val="82"/>
          <w:marBottom w:val="0"/>
          <w:divBdr>
            <w:top w:val="none" w:sz="0" w:space="0" w:color="auto"/>
            <w:left w:val="none" w:sz="0" w:space="0" w:color="auto"/>
            <w:bottom w:val="none" w:sz="0" w:space="0" w:color="auto"/>
            <w:right w:val="none" w:sz="0" w:space="0" w:color="auto"/>
          </w:divBdr>
        </w:div>
        <w:div w:id="906107191">
          <w:marLeft w:val="1800"/>
          <w:marRight w:val="0"/>
          <w:marTop w:val="82"/>
          <w:marBottom w:val="0"/>
          <w:divBdr>
            <w:top w:val="none" w:sz="0" w:space="0" w:color="auto"/>
            <w:left w:val="none" w:sz="0" w:space="0" w:color="auto"/>
            <w:bottom w:val="none" w:sz="0" w:space="0" w:color="auto"/>
            <w:right w:val="none" w:sz="0" w:space="0" w:color="auto"/>
          </w:divBdr>
        </w:div>
      </w:divsChild>
    </w:div>
    <w:div w:id="1791586418">
      <w:bodyDiv w:val="1"/>
      <w:marLeft w:val="0"/>
      <w:marRight w:val="0"/>
      <w:marTop w:val="0"/>
      <w:marBottom w:val="0"/>
      <w:divBdr>
        <w:top w:val="none" w:sz="0" w:space="0" w:color="auto"/>
        <w:left w:val="none" w:sz="0" w:space="0" w:color="auto"/>
        <w:bottom w:val="none" w:sz="0" w:space="0" w:color="auto"/>
        <w:right w:val="none" w:sz="0" w:space="0" w:color="auto"/>
      </w:divBdr>
      <w:divsChild>
        <w:div w:id="1875076707">
          <w:marLeft w:val="547"/>
          <w:marRight w:val="0"/>
          <w:marTop w:val="86"/>
          <w:marBottom w:val="0"/>
          <w:divBdr>
            <w:top w:val="none" w:sz="0" w:space="0" w:color="auto"/>
            <w:left w:val="none" w:sz="0" w:space="0" w:color="auto"/>
            <w:bottom w:val="none" w:sz="0" w:space="0" w:color="auto"/>
            <w:right w:val="none" w:sz="0" w:space="0" w:color="auto"/>
          </w:divBdr>
        </w:div>
        <w:div w:id="1625233376">
          <w:marLeft w:val="1166"/>
          <w:marRight w:val="0"/>
          <w:marTop w:val="77"/>
          <w:marBottom w:val="0"/>
          <w:divBdr>
            <w:top w:val="none" w:sz="0" w:space="0" w:color="auto"/>
            <w:left w:val="none" w:sz="0" w:space="0" w:color="auto"/>
            <w:bottom w:val="none" w:sz="0" w:space="0" w:color="auto"/>
            <w:right w:val="none" w:sz="0" w:space="0" w:color="auto"/>
          </w:divBdr>
        </w:div>
        <w:div w:id="331299753">
          <w:marLeft w:val="720"/>
          <w:marRight w:val="0"/>
          <w:marTop w:val="86"/>
          <w:marBottom w:val="0"/>
          <w:divBdr>
            <w:top w:val="none" w:sz="0" w:space="0" w:color="auto"/>
            <w:left w:val="none" w:sz="0" w:space="0" w:color="auto"/>
            <w:bottom w:val="none" w:sz="0" w:space="0" w:color="auto"/>
            <w:right w:val="none" w:sz="0" w:space="0" w:color="auto"/>
          </w:divBdr>
        </w:div>
        <w:div w:id="1974946014">
          <w:marLeft w:val="720"/>
          <w:marRight w:val="0"/>
          <w:marTop w:val="86"/>
          <w:marBottom w:val="0"/>
          <w:divBdr>
            <w:top w:val="none" w:sz="0" w:space="0" w:color="auto"/>
            <w:left w:val="none" w:sz="0" w:space="0" w:color="auto"/>
            <w:bottom w:val="none" w:sz="0" w:space="0" w:color="auto"/>
            <w:right w:val="none" w:sz="0" w:space="0" w:color="auto"/>
          </w:divBdr>
        </w:div>
        <w:div w:id="787313571">
          <w:marLeft w:val="1354"/>
          <w:marRight w:val="0"/>
          <w:marTop w:val="77"/>
          <w:marBottom w:val="0"/>
          <w:divBdr>
            <w:top w:val="none" w:sz="0" w:space="0" w:color="auto"/>
            <w:left w:val="none" w:sz="0" w:space="0" w:color="auto"/>
            <w:bottom w:val="none" w:sz="0" w:space="0" w:color="auto"/>
            <w:right w:val="none" w:sz="0" w:space="0" w:color="auto"/>
          </w:divBdr>
        </w:div>
        <w:div w:id="706108151">
          <w:marLeft w:val="2074"/>
          <w:marRight w:val="0"/>
          <w:marTop w:val="53"/>
          <w:marBottom w:val="0"/>
          <w:divBdr>
            <w:top w:val="none" w:sz="0" w:space="0" w:color="auto"/>
            <w:left w:val="none" w:sz="0" w:space="0" w:color="auto"/>
            <w:bottom w:val="none" w:sz="0" w:space="0" w:color="auto"/>
            <w:right w:val="none" w:sz="0" w:space="0" w:color="auto"/>
          </w:divBdr>
        </w:div>
        <w:div w:id="1768501845">
          <w:marLeft w:val="1354"/>
          <w:marRight w:val="0"/>
          <w:marTop w:val="77"/>
          <w:marBottom w:val="0"/>
          <w:divBdr>
            <w:top w:val="none" w:sz="0" w:space="0" w:color="auto"/>
            <w:left w:val="none" w:sz="0" w:space="0" w:color="auto"/>
            <w:bottom w:val="none" w:sz="0" w:space="0" w:color="auto"/>
            <w:right w:val="none" w:sz="0" w:space="0" w:color="auto"/>
          </w:divBdr>
        </w:div>
        <w:div w:id="2136747605">
          <w:marLeft w:val="2074"/>
          <w:marRight w:val="0"/>
          <w:marTop w:val="53"/>
          <w:marBottom w:val="0"/>
          <w:divBdr>
            <w:top w:val="none" w:sz="0" w:space="0" w:color="auto"/>
            <w:left w:val="none" w:sz="0" w:space="0" w:color="auto"/>
            <w:bottom w:val="none" w:sz="0" w:space="0" w:color="auto"/>
            <w:right w:val="none" w:sz="0" w:space="0" w:color="auto"/>
          </w:divBdr>
        </w:div>
        <w:div w:id="843663455">
          <w:marLeft w:val="1354"/>
          <w:marRight w:val="0"/>
          <w:marTop w:val="77"/>
          <w:marBottom w:val="0"/>
          <w:divBdr>
            <w:top w:val="none" w:sz="0" w:space="0" w:color="auto"/>
            <w:left w:val="none" w:sz="0" w:space="0" w:color="auto"/>
            <w:bottom w:val="none" w:sz="0" w:space="0" w:color="auto"/>
            <w:right w:val="none" w:sz="0" w:space="0" w:color="auto"/>
          </w:divBdr>
        </w:div>
        <w:div w:id="641732955">
          <w:marLeft w:val="2074"/>
          <w:marRight w:val="0"/>
          <w:marTop w:val="53"/>
          <w:marBottom w:val="0"/>
          <w:divBdr>
            <w:top w:val="none" w:sz="0" w:space="0" w:color="auto"/>
            <w:left w:val="none" w:sz="0" w:space="0" w:color="auto"/>
            <w:bottom w:val="none" w:sz="0" w:space="0" w:color="auto"/>
            <w:right w:val="none" w:sz="0" w:space="0" w:color="auto"/>
          </w:divBdr>
        </w:div>
        <w:div w:id="879980697">
          <w:marLeft w:val="720"/>
          <w:marRight w:val="0"/>
          <w:marTop w:val="86"/>
          <w:marBottom w:val="0"/>
          <w:divBdr>
            <w:top w:val="none" w:sz="0" w:space="0" w:color="auto"/>
            <w:left w:val="none" w:sz="0" w:space="0" w:color="auto"/>
            <w:bottom w:val="none" w:sz="0" w:space="0" w:color="auto"/>
            <w:right w:val="none" w:sz="0" w:space="0" w:color="auto"/>
          </w:divBdr>
        </w:div>
        <w:div w:id="763035724">
          <w:marLeft w:val="720"/>
          <w:marRight w:val="0"/>
          <w:marTop w:val="86"/>
          <w:marBottom w:val="0"/>
          <w:divBdr>
            <w:top w:val="none" w:sz="0" w:space="0" w:color="auto"/>
            <w:left w:val="none" w:sz="0" w:space="0" w:color="auto"/>
            <w:bottom w:val="none" w:sz="0" w:space="0" w:color="auto"/>
            <w:right w:val="none" w:sz="0" w:space="0" w:color="auto"/>
          </w:divBdr>
        </w:div>
        <w:div w:id="1924219287">
          <w:marLeft w:val="1354"/>
          <w:marRight w:val="0"/>
          <w:marTop w:val="77"/>
          <w:marBottom w:val="0"/>
          <w:divBdr>
            <w:top w:val="none" w:sz="0" w:space="0" w:color="auto"/>
            <w:left w:val="none" w:sz="0" w:space="0" w:color="auto"/>
            <w:bottom w:val="none" w:sz="0" w:space="0" w:color="auto"/>
            <w:right w:val="none" w:sz="0" w:space="0" w:color="auto"/>
          </w:divBdr>
        </w:div>
        <w:div w:id="1229652897">
          <w:marLeft w:val="1354"/>
          <w:marRight w:val="0"/>
          <w:marTop w:val="77"/>
          <w:marBottom w:val="0"/>
          <w:divBdr>
            <w:top w:val="none" w:sz="0" w:space="0" w:color="auto"/>
            <w:left w:val="none" w:sz="0" w:space="0" w:color="auto"/>
            <w:bottom w:val="none" w:sz="0" w:space="0" w:color="auto"/>
            <w:right w:val="none" w:sz="0" w:space="0" w:color="auto"/>
          </w:divBdr>
        </w:div>
        <w:div w:id="25907841">
          <w:marLeft w:val="2074"/>
          <w:marRight w:val="0"/>
          <w:marTop w:val="67"/>
          <w:marBottom w:val="0"/>
          <w:divBdr>
            <w:top w:val="none" w:sz="0" w:space="0" w:color="auto"/>
            <w:left w:val="none" w:sz="0" w:space="0" w:color="auto"/>
            <w:bottom w:val="none" w:sz="0" w:space="0" w:color="auto"/>
            <w:right w:val="none" w:sz="0" w:space="0" w:color="auto"/>
          </w:divBdr>
        </w:div>
        <w:div w:id="1630551554">
          <w:marLeft w:val="2074"/>
          <w:marRight w:val="0"/>
          <w:marTop w:val="67"/>
          <w:marBottom w:val="0"/>
          <w:divBdr>
            <w:top w:val="none" w:sz="0" w:space="0" w:color="auto"/>
            <w:left w:val="none" w:sz="0" w:space="0" w:color="auto"/>
            <w:bottom w:val="none" w:sz="0" w:space="0" w:color="auto"/>
            <w:right w:val="none" w:sz="0" w:space="0" w:color="auto"/>
          </w:divBdr>
        </w:div>
      </w:divsChild>
    </w:div>
    <w:div w:id="1791702283">
      <w:bodyDiv w:val="1"/>
      <w:marLeft w:val="0"/>
      <w:marRight w:val="0"/>
      <w:marTop w:val="0"/>
      <w:marBottom w:val="0"/>
      <w:divBdr>
        <w:top w:val="none" w:sz="0" w:space="0" w:color="auto"/>
        <w:left w:val="none" w:sz="0" w:space="0" w:color="auto"/>
        <w:bottom w:val="none" w:sz="0" w:space="0" w:color="auto"/>
        <w:right w:val="none" w:sz="0" w:space="0" w:color="auto"/>
      </w:divBdr>
    </w:div>
    <w:div w:id="1792240952">
      <w:bodyDiv w:val="1"/>
      <w:marLeft w:val="0"/>
      <w:marRight w:val="0"/>
      <w:marTop w:val="0"/>
      <w:marBottom w:val="0"/>
      <w:divBdr>
        <w:top w:val="none" w:sz="0" w:space="0" w:color="auto"/>
        <w:left w:val="none" w:sz="0" w:space="0" w:color="auto"/>
        <w:bottom w:val="none" w:sz="0" w:space="0" w:color="auto"/>
        <w:right w:val="none" w:sz="0" w:space="0" w:color="auto"/>
      </w:divBdr>
      <w:divsChild>
        <w:div w:id="2026133446">
          <w:marLeft w:val="547"/>
          <w:marRight w:val="0"/>
          <w:marTop w:val="134"/>
          <w:marBottom w:val="0"/>
          <w:divBdr>
            <w:top w:val="none" w:sz="0" w:space="0" w:color="auto"/>
            <w:left w:val="none" w:sz="0" w:space="0" w:color="auto"/>
            <w:bottom w:val="none" w:sz="0" w:space="0" w:color="auto"/>
            <w:right w:val="none" w:sz="0" w:space="0" w:color="auto"/>
          </w:divBdr>
        </w:div>
        <w:div w:id="1149782630">
          <w:marLeft w:val="1166"/>
          <w:marRight w:val="0"/>
          <w:marTop w:val="115"/>
          <w:marBottom w:val="0"/>
          <w:divBdr>
            <w:top w:val="none" w:sz="0" w:space="0" w:color="auto"/>
            <w:left w:val="none" w:sz="0" w:space="0" w:color="auto"/>
            <w:bottom w:val="none" w:sz="0" w:space="0" w:color="auto"/>
            <w:right w:val="none" w:sz="0" w:space="0" w:color="auto"/>
          </w:divBdr>
        </w:div>
        <w:div w:id="1400981208">
          <w:marLeft w:val="1166"/>
          <w:marRight w:val="0"/>
          <w:marTop w:val="115"/>
          <w:marBottom w:val="0"/>
          <w:divBdr>
            <w:top w:val="none" w:sz="0" w:space="0" w:color="auto"/>
            <w:left w:val="none" w:sz="0" w:space="0" w:color="auto"/>
            <w:bottom w:val="none" w:sz="0" w:space="0" w:color="auto"/>
            <w:right w:val="none" w:sz="0" w:space="0" w:color="auto"/>
          </w:divBdr>
        </w:div>
        <w:div w:id="2102682634">
          <w:marLeft w:val="1166"/>
          <w:marRight w:val="0"/>
          <w:marTop w:val="115"/>
          <w:marBottom w:val="0"/>
          <w:divBdr>
            <w:top w:val="none" w:sz="0" w:space="0" w:color="auto"/>
            <w:left w:val="none" w:sz="0" w:space="0" w:color="auto"/>
            <w:bottom w:val="none" w:sz="0" w:space="0" w:color="auto"/>
            <w:right w:val="none" w:sz="0" w:space="0" w:color="auto"/>
          </w:divBdr>
        </w:div>
      </w:divsChild>
    </w:div>
    <w:div w:id="1792482088">
      <w:bodyDiv w:val="1"/>
      <w:marLeft w:val="0"/>
      <w:marRight w:val="0"/>
      <w:marTop w:val="0"/>
      <w:marBottom w:val="0"/>
      <w:divBdr>
        <w:top w:val="none" w:sz="0" w:space="0" w:color="auto"/>
        <w:left w:val="none" w:sz="0" w:space="0" w:color="auto"/>
        <w:bottom w:val="none" w:sz="0" w:space="0" w:color="auto"/>
        <w:right w:val="none" w:sz="0" w:space="0" w:color="auto"/>
      </w:divBdr>
      <w:divsChild>
        <w:div w:id="283779367">
          <w:marLeft w:val="1800"/>
          <w:marRight w:val="0"/>
          <w:marTop w:val="77"/>
          <w:marBottom w:val="0"/>
          <w:divBdr>
            <w:top w:val="none" w:sz="0" w:space="0" w:color="auto"/>
            <w:left w:val="none" w:sz="0" w:space="0" w:color="auto"/>
            <w:bottom w:val="none" w:sz="0" w:space="0" w:color="auto"/>
            <w:right w:val="none" w:sz="0" w:space="0" w:color="auto"/>
          </w:divBdr>
        </w:div>
        <w:div w:id="370493649">
          <w:marLeft w:val="2520"/>
          <w:marRight w:val="0"/>
          <w:marTop w:val="58"/>
          <w:marBottom w:val="0"/>
          <w:divBdr>
            <w:top w:val="none" w:sz="0" w:space="0" w:color="auto"/>
            <w:left w:val="none" w:sz="0" w:space="0" w:color="auto"/>
            <w:bottom w:val="none" w:sz="0" w:space="0" w:color="auto"/>
            <w:right w:val="none" w:sz="0" w:space="0" w:color="auto"/>
          </w:divBdr>
        </w:div>
        <w:div w:id="540166670">
          <w:marLeft w:val="1166"/>
          <w:marRight w:val="0"/>
          <w:marTop w:val="96"/>
          <w:marBottom w:val="0"/>
          <w:divBdr>
            <w:top w:val="none" w:sz="0" w:space="0" w:color="auto"/>
            <w:left w:val="none" w:sz="0" w:space="0" w:color="auto"/>
            <w:bottom w:val="none" w:sz="0" w:space="0" w:color="auto"/>
            <w:right w:val="none" w:sz="0" w:space="0" w:color="auto"/>
          </w:divBdr>
        </w:div>
        <w:div w:id="541408446">
          <w:marLeft w:val="1166"/>
          <w:marRight w:val="0"/>
          <w:marTop w:val="96"/>
          <w:marBottom w:val="0"/>
          <w:divBdr>
            <w:top w:val="none" w:sz="0" w:space="0" w:color="auto"/>
            <w:left w:val="none" w:sz="0" w:space="0" w:color="auto"/>
            <w:bottom w:val="none" w:sz="0" w:space="0" w:color="auto"/>
            <w:right w:val="none" w:sz="0" w:space="0" w:color="auto"/>
          </w:divBdr>
        </w:div>
        <w:div w:id="583807809">
          <w:marLeft w:val="1166"/>
          <w:marRight w:val="0"/>
          <w:marTop w:val="96"/>
          <w:marBottom w:val="0"/>
          <w:divBdr>
            <w:top w:val="none" w:sz="0" w:space="0" w:color="auto"/>
            <w:left w:val="none" w:sz="0" w:space="0" w:color="auto"/>
            <w:bottom w:val="none" w:sz="0" w:space="0" w:color="auto"/>
            <w:right w:val="none" w:sz="0" w:space="0" w:color="auto"/>
          </w:divBdr>
        </w:div>
        <w:div w:id="682706528">
          <w:marLeft w:val="2520"/>
          <w:marRight w:val="0"/>
          <w:marTop w:val="58"/>
          <w:marBottom w:val="0"/>
          <w:divBdr>
            <w:top w:val="none" w:sz="0" w:space="0" w:color="auto"/>
            <w:left w:val="none" w:sz="0" w:space="0" w:color="auto"/>
            <w:bottom w:val="none" w:sz="0" w:space="0" w:color="auto"/>
            <w:right w:val="none" w:sz="0" w:space="0" w:color="auto"/>
          </w:divBdr>
        </w:div>
        <w:div w:id="771128907">
          <w:marLeft w:val="1800"/>
          <w:marRight w:val="0"/>
          <w:marTop w:val="77"/>
          <w:marBottom w:val="0"/>
          <w:divBdr>
            <w:top w:val="none" w:sz="0" w:space="0" w:color="auto"/>
            <w:left w:val="none" w:sz="0" w:space="0" w:color="auto"/>
            <w:bottom w:val="none" w:sz="0" w:space="0" w:color="auto"/>
            <w:right w:val="none" w:sz="0" w:space="0" w:color="auto"/>
          </w:divBdr>
        </w:div>
        <w:div w:id="802767651">
          <w:marLeft w:val="547"/>
          <w:marRight w:val="0"/>
          <w:marTop w:val="115"/>
          <w:marBottom w:val="0"/>
          <w:divBdr>
            <w:top w:val="none" w:sz="0" w:space="0" w:color="auto"/>
            <w:left w:val="none" w:sz="0" w:space="0" w:color="auto"/>
            <w:bottom w:val="none" w:sz="0" w:space="0" w:color="auto"/>
            <w:right w:val="none" w:sz="0" w:space="0" w:color="auto"/>
          </w:divBdr>
        </w:div>
        <w:div w:id="1126465068">
          <w:marLeft w:val="547"/>
          <w:marRight w:val="0"/>
          <w:marTop w:val="115"/>
          <w:marBottom w:val="0"/>
          <w:divBdr>
            <w:top w:val="none" w:sz="0" w:space="0" w:color="auto"/>
            <w:left w:val="none" w:sz="0" w:space="0" w:color="auto"/>
            <w:bottom w:val="none" w:sz="0" w:space="0" w:color="auto"/>
            <w:right w:val="none" w:sz="0" w:space="0" w:color="auto"/>
          </w:divBdr>
        </w:div>
        <w:div w:id="1582717295">
          <w:marLeft w:val="2520"/>
          <w:marRight w:val="0"/>
          <w:marTop w:val="58"/>
          <w:marBottom w:val="0"/>
          <w:divBdr>
            <w:top w:val="none" w:sz="0" w:space="0" w:color="auto"/>
            <w:left w:val="none" w:sz="0" w:space="0" w:color="auto"/>
            <w:bottom w:val="none" w:sz="0" w:space="0" w:color="auto"/>
            <w:right w:val="none" w:sz="0" w:space="0" w:color="auto"/>
          </w:divBdr>
        </w:div>
        <w:div w:id="2009281944">
          <w:marLeft w:val="1800"/>
          <w:marRight w:val="0"/>
          <w:marTop w:val="77"/>
          <w:marBottom w:val="0"/>
          <w:divBdr>
            <w:top w:val="none" w:sz="0" w:space="0" w:color="auto"/>
            <w:left w:val="none" w:sz="0" w:space="0" w:color="auto"/>
            <w:bottom w:val="none" w:sz="0" w:space="0" w:color="auto"/>
            <w:right w:val="none" w:sz="0" w:space="0" w:color="auto"/>
          </w:divBdr>
        </w:div>
      </w:divsChild>
    </w:div>
    <w:div w:id="1794857867">
      <w:bodyDiv w:val="1"/>
      <w:marLeft w:val="0"/>
      <w:marRight w:val="0"/>
      <w:marTop w:val="0"/>
      <w:marBottom w:val="0"/>
      <w:divBdr>
        <w:top w:val="none" w:sz="0" w:space="0" w:color="auto"/>
        <w:left w:val="none" w:sz="0" w:space="0" w:color="auto"/>
        <w:bottom w:val="none" w:sz="0" w:space="0" w:color="auto"/>
        <w:right w:val="none" w:sz="0" w:space="0" w:color="auto"/>
      </w:divBdr>
    </w:div>
    <w:div w:id="1794984738">
      <w:bodyDiv w:val="1"/>
      <w:marLeft w:val="0"/>
      <w:marRight w:val="0"/>
      <w:marTop w:val="0"/>
      <w:marBottom w:val="0"/>
      <w:divBdr>
        <w:top w:val="none" w:sz="0" w:space="0" w:color="auto"/>
        <w:left w:val="none" w:sz="0" w:space="0" w:color="auto"/>
        <w:bottom w:val="none" w:sz="0" w:space="0" w:color="auto"/>
        <w:right w:val="none" w:sz="0" w:space="0" w:color="auto"/>
      </w:divBdr>
    </w:div>
    <w:div w:id="1795052512">
      <w:bodyDiv w:val="1"/>
      <w:marLeft w:val="0"/>
      <w:marRight w:val="0"/>
      <w:marTop w:val="0"/>
      <w:marBottom w:val="0"/>
      <w:divBdr>
        <w:top w:val="none" w:sz="0" w:space="0" w:color="auto"/>
        <w:left w:val="none" w:sz="0" w:space="0" w:color="auto"/>
        <w:bottom w:val="none" w:sz="0" w:space="0" w:color="auto"/>
        <w:right w:val="none" w:sz="0" w:space="0" w:color="auto"/>
      </w:divBdr>
    </w:div>
    <w:div w:id="1795059900">
      <w:bodyDiv w:val="1"/>
      <w:marLeft w:val="0"/>
      <w:marRight w:val="0"/>
      <w:marTop w:val="0"/>
      <w:marBottom w:val="0"/>
      <w:divBdr>
        <w:top w:val="none" w:sz="0" w:space="0" w:color="auto"/>
        <w:left w:val="none" w:sz="0" w:space="0" w:color="auto"/>
        <w:bottom w:val="none" w:sz="0" w:space="0" w:color="auto"/>
        <w:right w:val="none" w:sz="0" w:space="0" w:color="auto"/>
      </w:divBdr>
      <w:divsChild>
        <w:div w:id="109782493">
          <w:marLeft w:val="1440"/>
          <w:marRight w:val="0"/>
          <w:marTop w:val="96"/>
          <w:marBottom w:val="0"/>
          <w:divBdr>
            <w:top w:val="none" w:sz="0" w:space="0" w:color="auto"/>
            <w:left w:val="none" w:sz="0" w:space="0" w:color="auto"/>
            <w:bottom w:val="none" w:sz="0" w:space="0" w:color="auto"/>
            <w:right w:val="none" w:sz="0" w:space="0" w:color="auto"/>
          </w:divBdr>
        </w:div>
        <w:div w:id="1075670303">
          <w:marLeft w:val="2160"/>
          <w:marRight w:val="0"/>
          <w:marTop w:val="96"/>
          <w:marBottom w:val="0"/>
          <w:divBdr>
            <w:top w:val="none" w:sz="0" w:space="0" w:color="auto"/>
            <w:left w:val="none" w:sz="0" w:space="0" w:color="auto"/>
            <w:bottom w:val="none" w:sz="0" w:space="0" w:color="auto"/>
            <w:right w:val="none" w:sz="0" w:space="0" w:color="auto"/>
          </w:divBdr>
        </w:div>
        <w:div w:id="1133790997">
          <w:marLeft w:val="2880"/>
          <w:marRight w:val="0"/>
          <w:marTop w:val="96"/>
          <w:marBottom w:val="0"/>
          <w:divBdr>
            <w:top w:val="none" w:sz="0" w:space="0" w:color="auto"/>
            <w:left w:val="none" w:sz="0" w:space="0" w:color="auto"/>
            <w:bottom w:val="none" w:sz="0" w:space="0" w:color="auto"/>
            <w:right w:val="none" w:sz="0" w:space="0" w:color="auto"/>
          </w:divBdr>
        </w:div>
        <w:div w:id="1394892045">
          <w:marLeft w:val="2160"/>
          <w:marRight w:val="0"/>
          <w:marTop w:val="96"/>
          <w:marBottom w:val="0"/>
          <w:divBdr>
            <w:top w:val="none" w:sz="0" w:space="0" w:color="auto"/>
            <w:left w:val="none" w:sz="0" w:space="0" w:color="auto"/>
            <w:bottom w:val="none" w:sz="0" w:space="0" w:color="auto"/>
            <w:right w:val="none" w:sz="0" w:space="0" w:color="auto"/>
          </w:divBdr>
        </w:div>
        <w:div w:id="1733843992">
          <w:marLeft w:val="2160"/>
          <w:marRight w:val="0"/>
          <w:marTop w:val="96"/>
          <w:marBottom w:val="0"/>
          <w:divBdr>
            <w:top w:val="none" w:sz="0" w:space="0" w:color="auto"/>
            <w:left w:val="none" w:sz="0" w:space="0" w:color="auto"/>
            <w:bottom w:val="none" w:sz="0" w:space="0" w:color="auto"/>
            <w:right w:val="none" w:sz="0" w:space="0" w:color="auto"/>
          </w:divBdr>
        </w:div>
        <w:div w:id="1775858074">
          <w:marLeft w:val="1440"/>
          <w:marRight w:val="0"/>
          <w:marTop w:val="96"/>
          <w:marBottom w:val="0"/>
          <w:divBdr>
            <w:top w:val="none" w:sz="0" w:space="0" w:color="auto"/>
            <w:left w:val="none" w:sz="0" w:space="0" w:color="auto"/>
            <w:bottom w:val="none" w:sz="0" w:space="0" w:color="auto"/>
            <w:right w:val="none" w:sz="0" w:space="0" w:color="auto"/>
          </w:divBdr>
        </w:div>
        <w:div w:id="2135976554">
          <w:marLeft w:val="720"/>
          <w:marRight w:val="0"/>
          <w:marTop w:val="96"/>
          <w:marBottom w:val="0"/>
          <w:divBdr>
            <w:top w:val="none" w:sz="0" w:space="0" w:color="auto"/>
            <w:left w:val="none" w:sz="0" w:space="0" w:color="auto"/>
            <w:bottom w:val="none" w:sz="0" w:space="0" w:color="auto"/>
            <w:right w:val="none" w:sz="0" w:space="0" w:color="auto"/>
          </w:divBdr>
        </w:div>
      </w:divsChild>
    </w:div>
    <w:div w:id="1795171751">
      <w:bodyDiv w:val="1"/>
      <w:marLeft w:val="0"/>
      <w:marRight w:val="0"/>
      <w:marTop w:val="0"/>
      <w:marBottom w:val="0"/>
      <w:divBdr>
        <w:top w:val="none" w:sz="0" w:space="0" w:color="auto"/>
        <w:left w:val="none" w:sz="0" w:space="0" w:color="auto"/>
        <w:bottom w:val="none" w:sz="0" w:space="0" w:color="auto"/>
        <w:right w:val="none" w:sz="0" w:space="0" w:color="auto"/>
      </w:divBdr>
    </w:div>
    <w:div w:id="1795248988">
      <w:bodyDiv w:val="1"/>
      <w:marLeft w:val="0"/>
      <w:marRight w:val="0"/>
      <w:marTop w:val="0"/>
      <w:marBottom w:val="0"/>
      <w:divBdr>
        <w:top w:val="none" w:sz="0" w:space="0" w:color="auto"/>
        <w:left w:val="none" w:sz="0" w:space="0" w:color="auto"/>
        <w:bottom w:val="none" w:sz="0" w:space="0" w:color="auto"/>
        <w:right w:val="none" w:sz="0" w:space="0" w:color="auto"/>
      </w:divBdr>
    </w:div>
    <w:div w:id="1795439739">
      <w:bodyDiv w:val="1"/>
      <w:marLeft w:val="0"/>
      <w:marRight w:val="0"/>
      <w:marTop w:val="0"/>
      <w:marBottom w:val="0"/>
      <w:divBdr>
        <w:top w:val="none" w:sz="0" w:space="0" w:color="auto"/>
        <w:left w:val="none" w:sz="0" w:space="0" w:color="auto"/>
        <w:bottom w:val="none" w:sz="0" w:space="0" w:color="auto"/>
        <w:right w:val="none" w:sz="0" w:space="0" w:color="auto"/>
      </w:divBdr>
    </w:div>
    <w:div w:id="1797724000">
      <w:bodyDiv w:val="1"/>
      <w:marLeft w:val="0"/>
      <w:marRight w:val="0"/>
      <w:marTop w:val="0"/>
      <w:marBottom w:val="0"/>
      <w:divBdr>
        <w:top w:val="none" w:sz="0" w:space="0" w:color="auto"/>
        <w:left w:val="none" w:sz="0" w:space="0" w:color="auto"/>
        <w:bottom w:val="none" w:sz="0" w:space="0" w:color="auto"/>
        <w:right w:val="none" w:sz="0" w:space="0" w:color="auto"/>
      </w:divBdr>
    </w:div>
    <w:div w:id="1798376578">
      <w:bodyDiv w:val="1"/>
      <w:marLeft w:val="0"/>
      <w:marRight w:val="0"/>
      <w:marTop w:val="0"/>
      <w:marBottom w:val="0"/>
      <w:divBdr>
        <w:top w:val="none" w:sz="0" w:space="0" w:color="auto"/>
        <w:left w:val="none" w:sz="0" w:space="0" w:color="auto"/>
        <w:bottom w:val="none" w:sz="0" w:space="0" w:color="auto"/>
        <w:right w:val="none" w:sz="0" w:space="0" w:color="auto"/>
      </w:divBdr>
    </w:div>
    <w:div w:id="1798797125">
      <w:bodyDiv w:val="1"/>
      <w:marLeft w:val="0"/>
      <w:marRight w:val="0"/>
      <w:marTop w:val="0"/>
      <w:marBottom w:val="0"/>
      <w:divBdr>
        <w:top w:val="none" w:sz="0" w:space="0" w:color="auto"/>
        <w:left w:val="none" w:sz="0" w:space="0" w:color="auto"/>
        <w:bottom w:val="none" w:sz="0" w:space="0" w:color="auto"/>
        <w:right w:val="none" w:sz="0" w:space="0" w:color="auto"/>
      </w:divBdr>
      <w:divsChild>
        <w:div w:id="156578887">
          <w:marLeft w:val="360"/>
          <w:marRight w:val="0"/>
          <w:marTop w:val="200"/>
          <w:marBottom w:val="0"/>
          <w:divBdr>
            <w:top w:val="none" w:sz="0" w:space="0" w:color="auto"/>
            <w:left w:val="none" w:sz="0" w:space="0" w:color="auto"/>
            <w:bottom w:val="none" w:sz="0" w:space="0" w:color="auto"/>
            <w:right w:val="none" w:sz="0" w:space="0" w:color="auto"/>
          </w:divBdr>
        </w:div>
        <w:div w:id="356780446">
          <w:marLeft w:val="1080"/>
          <w:marRight w:val="0"/>
          <w:marTop w:val="100"/>
          <w:marBottom w:val="0"/>
          <w:divBdr>
            <w:top w:val="none" w:sz="0" w:space="0" w:color="auto"/>
            <w:left w:val="none" w:sz="0" w:space="0" w:color="auto"/>
            <w:bottom w:val="none" w:sz="0" w:space="0" w:color="auto"/>
            <w:right w:val="none" w:sz="0" w:space="0" w:color="auto"/>
          </w:divBdr>
        </w:div>
      </w:divsChild>
    </w:div>
    <w:div w:id="1799030427">
      <w:bodyDiv w:val="1"/>
      <w:marLeft w:val="0"/>
      <w:marRight w:val="0"/>
      <w:marTop w:val="0"/>
      <w:marBottom w:val="0"/>
      <w:divBdr>
        <w:top w:val="none" w:sz="0" w:space="0" w:color="auto"/>
        <w:left w:val="none" w:sz="0" w:space="0" w:color="auto"/>
        <w:bottom w:val="none" w:sz="0" w:space="0" w:color="auto"/>
        <w:right w:val="none" w:sz="0" w:space="0" w:color="auto"/>
      </w:divBdr>
    </w:div>
    <w:div w:id="1799684131">
      <w:bodyDiv w:val="1"/>
      <w:marLeft w:val="0"/>
      <w:marRight w:val="0"/>
      <w:marTop w:val="0"/>
      <w:marBottom w:val="0"/>
      <w:divBdr>
        <w:top w:val="none" w:sz="0" w:space="0" w:color="auto"/>
        <w:left w:val="none" w:sz="0" w:space="0" w:color="auto"/>
        <w:bottom w:val="none" w:sz="0" w:space="0" w:color="auto"/>
        <w:right w:val="none" w:sz="0" w:space="0" w:color="auto"/>
      </w:divBdr>
      <w:divsChild>
        <w:div w:id="1007485429">
          <w:marLeft w:val="547"/>
          <w:marRight w:val="0"/>
          <w:marTop w:val="115"/>
          <w:marBottom w:val="0"/>
          <w:divBdr>
            <w:top w:val="none" w:sz="0" w:space="0" w:color="auto"/>
            <w:left w:val="none" w:sz="0" w:space="0" w:color="auto"/>
            <w:bottom w:val="none" w:sz="0" w:space="0" w:color="auto"/>
            <w:right w:val="none" w:sz="0" w:space="0" w:color="auto"/>
          </w:divBdr>
        </w:div>
        <w:div w:id="158884185">
          <w:marLeft w:val="1166"/>
          <w:marRight w:val="0"/>
          <w:marTop w:val="115"/>
          <w:marBottom w:val="0"/>
          <w:divBdr>
            <w:top w:val="none" w:sz="0" w:space="0" w:color="auto"/>
            <w:left w:val="none" w:sz="0" w:space="0" w:color="auto"/>
            <w:bottom w:val="none" w:sz="0" w:space="0" w:color="auto"/>
            <w:right w:val="none" w:sz="0" w:space="0" w:color="auto"/>
          </w:divBdr>
        </w:div>
        <w:div w:id="399794629">
          <w:marLeft w:val="1800"/>
          <w:marRight w:val="0"/>
          <w:marTop w:val="96"/>
          <w:marBottom w:val="0"/>
          <w:divBdr>
            <w:top w:val="none" w:sz="0" w:space="0" w:color="auto"/>
            <w:left w:val="none" w:sz="0" w:space="0" w:color="auto"/>
            <w:bottom w:val="none" w:sz="0" w:space="0" w:color="auto"/>
            <w:right w:val="none" w:sz="0" w:space="0" w:color="auto"/>
          </w:divBdr>
        </w:div>
        <w:div w:id="1434010994">
          <w:marLeft w:val="1166"/>
          <w:marRight w:val="0"/>
          <w:marTop w:val="115"/>
          <w:marBottom w:val="0"/>
          <w:divBdr>
            <w:top w:val="none" w:sz="0" w:space="0" w:color="auto"/>
            <w:left w:val="none" w:sz="0" w:space="0" w:color="auto"/>
            <w:bottom w:val="none" w:sz="0" w:space="0" w:color="auto"/>
            <w:right w:val="none" w:sz="0" w:space="0" w:color="auto"/>
          </w:divBdr>
        </w:div>
        <w:div w:id="358286883">
          <w:marLeft w:val="547"/>
          <w:marRight w:val="0"/>
          <w:marTop w:val="115"/>
          <w:marBottom w:val="0"/>
          <w:divBdr>
            <w:top w:val="none" w:sz="0" w:space="0" w:color="auto"/>
            <w:left w:val="none" w:sz="0" w:space="0" w:color="auto"/>
            <w:bottom w:val="none" w:sz="0" w:space="0" w:color="auto"/>
            <w:right w:val="none" w:sz="0" w:space="0" w:color="auto"/>
          </w:divBdr>
        </w:div>
      </w:divsChild>
    </w:div>
    <w:div w:id="1799907150">
      <w:bodyDiv w:val="1"/>
      <w:marLeft w:val="0"/>
      <w:marRight w:val="0"/>
      <w:marTop w:val="0"/>
      <w:marBottom w:val="0"/>
      <w:divBdr>
        <w:top w:val="none" w:sz="0" w:space="0" w:color="auto"/>
        <w:left w:val="none" w:sz="0" w:space="0" w:color="auto"/>
        <w:bottom w:val="none" w:sz="0" w:space="0" w:color="auto"/>
        <w:right w:val="none" w:sz="0" w:space="0" w:color="auto"/>
      </w:divBdr>
      <w:divsChild>
        <w:div w:id="1840730588">
          <w:marLeft w:val="547"/>
          <w:marRight w:val="0"/>
          <w:marTop w:val="154"/>
          <w:marBottom w:val="0"/>
          <w:divBdr>
            <w:top w:val="none" w:sz="0" w:space="0" w:color="auto"/>
            <w:left w:val="none" w:sz="0" w:space="0" w:color="auto"/>
            <w:bottom w:val="none" w:sz="0" w:space="0" w:color="auto"/>
            <w:right w:val="none" w:sz="0" w:space="0" w:color="auto"/>
          </w:divBdr>
        </w:div>
        <w:div w:id="2047488680">
          <w:marLeft w:val="1166"/>
          <w:marRight w:val="0"/>
          <w:marTop w:val="134"/>
          <w:marBottom w:val="0"/>
          <w:divBdr>
            <w:top w:val="none" w:sz="0" w:space="0" w:color="auto"/>
            <w:left w:val="none" w:sz="0" w:space="0" w:color="auto"/>
            <w:bottom w:val="none" w:sz="0" w:space="0" w:color="auto"/>
            <w:right w:val="none" w:sz="0" w:space="0" w:color="auto"/>
          </w:divBdr>
        </w:div>
      </w:divsChild>
    </w:div>
    <w:div w:id="1800873470">
      <w:bodyDiv w:val="1"/>
      <w:marLeft w:val="0"/>
      <w:marRight w:val="0"/>
      <w:marTop w:val="0"/>
      <w:marBottom w:val="0"/>
      <w:divBdr>
        <w:top w:val="none" w:sz="0" w:space="0" w:color="auto"/>
        <w:left w:val="none" w:sz="0" w:space="0" w:color="auto"/>
        <w:bottom w:val="none" w:sz="0" w:space="0" w:color="auto"/>
        <w:right w:val="none" w:sz="0" w:space="0" w:color="auto"/>
      </w:divBdr>
    </w:div>
    <w:div w:id="1802191817">
      <w:bodyDiv w:val="1"/>
      <w:marLeft w:val="0"/>
      <w:marRight w:val="0"/>
      <w:marTop w:val="0"/>
      <w:marBottom w:val="0"/>
      <w:divBdr>
        <w:top w:val="none" w:sz="0" w:space="0" w:color="auto"/>
        <w:left w:val="none" w:sz="0" w:space="0" w:color="auto"/>
        <w:bottom w:val="none" w:sz="0" w:space="0" w:color="auto"/>
        <w:right w:val="none" w:sz="0" w:space="0" w:color="auto"/>
      </w:divBdr>
      <w:divsChild>
        <w:div w:id="655957961">
          <w:marLeft w:val="0"/>
          <w:marRight w:val="0"/>
          <w:marTop w:val="0"/>
          <w:marBottom w:val="0"/>
          <w:divBdr>
            <w:top w:val="none" w:sz="0" w:space="0" w:color="auto"/>
            <w:left w:val="none" w:sz="0" w:space="0" w:color="auto"/>
            <w:bottom w:val="none" w:sz="0" w:space="0" w:color="auto"/>
            <w:right w:val="none" w:sz="0" w:space="0" w:color="auto"/>
          </w:divBdr>
          <w:divsChild>
            <w:div w:id="1055085648">
              <w:marLeft w:val="0"/>
              <w:marRight w:val="0"/>
              <w:marTop w:val="0"/>
              <w:marBottom w:val="0"/>
              <w:divBdr>
                <w:top w:val="none" w:sz="0" w:space="0" w:color="auto"/>
                <w:left w:val="none" w:sz="0" w:space="0" w:color="auto"/>
                <w:bottom w:val="none" w:sz="0" w:space="0" w:color="auto"/>
                <w:right w:val="none" w:sz="0" w:space="0" w:color="auto"/>
              </w:divBdr>
            </w:div>
            <w:div w:id="1479570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036288">
      <w:bodyDiv w:val="1"/>
      <w:marLeft w:val="0"/>
      <w:marRight w:val="0"/>
      <w:marTop w:val="0"/>
      <w:marBottom w:val="0"/>
      <w:divBdr>
        <w:top w:val="none" w:sz="0" w:space="0" w:color="auto"/>
        <w:left w:val="none" w:sz="0" w:space="0" w:color="auto"/>
        <w:bottom w:val="none" w:sz="0" w:space="0" w:color="auto"/>
        <w:right w:val="none" w:sz="0" w:space="0" w:color="auto"/>
      </w:divBdr>
    </w:div>
    <w:div w:id="1805194041">
      <w:bodyDiv w:val="1"/>
      <w:marLeft w:val="0"/>
      <w:marRight w:val="0"/>
      <w:marTop w:val="0"/>
      <w:marBottom w:val="0"/>
      <w:divBdr>
        <w:top w:val="none" w:sz="0" w:space="0" w:color="auto"/>
        <w:left w:val="none" w:sz="0" w:space="0" w:color="auto"/>
        <w:bottom w:val="none" w:sz="0" w:space="0" w:color="auto"/>
        <w:right w:val="none" w:sz="0" w:space="0" w:color="auto"/>
      </w:divBdr>
    </w:div>
    <w:div w:id="1805537243">
      <w:bodyDiv w:val="1"/>
      <w:marLeft w:val="0"/>
      <w:marRight w:val="0"/>
      <w:marTop w:val="0"/>
      <w:marBottom w:val="0"/>
      <w:divBdr>
        <w:top w:val="none" w:sz="0" w:space="0" w:color="auto"/>
        <w:left w:val="none" w:sz="0" w:space="0" w:color="auto"/>
        <w:bottom w:val="none" w:sz="0" w:space="0" w:color="auto"/>
        <w:right w:val="none" w:sz="0" w:space="0" w:color="auto"/>
      </w:divBdr>
    </w:div>
    <w:div w:id="1805854607">
      <w:bodyDiv w:val="1"/>
      <w:marLeft w:val="0"/>
      <w:marRight w:val="0"/>
      <w:marTop w:val="0"/>
      <w:marBottom w:val="0"/>
      <w:divBdr>
        <w:top w:val="none" w:sz="0" w:space="0" w:color="auto"/>
        <w:left w:val="none" w:sz="0" w:space="0" w:color="auto"/>
        <w:bottom w:val="none" w:sz="0" w:space="0" w:color="auto"/>
        <w:right w:val="none" w:sz="0" w:space="0" w:color="auto"/>
      </w:divBdr>
      <w:divsChild>
        <w:div w:id="33891136">
          <w:marLeft w:val="547"/>
          <w:marRight w:val="0"/>
          <w:marTop w:val="154"/>
          <w:marBottom w:val="0"/>
          <w:divBdr>
            <w:top w:val="none" w:sz="0" w:space="0" w:color="auto"/>
            <w:left w:val="none" w:sz="0" w:space="0" w:color="auto"/>
            <w:bottom w:val="none" w:sz="0" w:space="0" w:color="auto"/>
            <w:right w:val="none" w:sz="0" w:space="0" w:color="auto"/>
          </w:divBdr>
        </w:div>
        <w:div w:id="281807548">
          <w:marLeft w:val="1166"/>
          <w:marRight w:val="0"/>
          <w:marTop w:val="125"/>
          <w:marBottom w:val="0"/>
          <w:divBdr>
            <w:top w:val="none" w:sz="0" w:space="0" w:color="auto"/>
            <w:left w:val="none" w:sz="0" w:space="0" w:color="auto"/>
            <w:bottom w:val="none" w:sz="0" w:space="0" w:color="auto"/>
            <w:right w:val="none" w:sz="0" w:space="0" w:color="auto"/>
          </w:divBdr>
        </w:div>
        <w:div w:id="694964977">
          <w:marLeft w:val="1166"/>
          <w:marRight w:val="0"/>
          <w:marTop w:val="125"/>
          <w:marBottom w:val="0"/>
          <w:divBdr>
            <w:top w:val="none" w:sz="0" w:space="0" w:color="auto"/>
            <w:left w:val="none" w:sz="0" w:space="0" w:color="auto"/>
            <w:bottom w:val="none" w:sz="0" w:space="0" w:color="auto"/>
            <w:right w:val="none" w:sz="0" w:space="0" w:color="auto"/>
          </w:divBdr>
        </w:div>
        <w:div w:id="1611353728">
          <w:marLeft w:val="1166"/>
          <w:marRight w:val="0"/>
          <w:marTop w:val="125"/>
          <w:marBottom w:val="0"/>
          <w:divBdr>
            <w:top w:val="none" w:sz="0" w:space="0" w:color="auto"/>
            <w:left w:val="none" w:sz="0" w:space="0" w:color="auto"/>
            <w:bottom w:val="none" w:sz="0" w:space="0" w:color="auto"/>
            <w:right w:val="none" w:sz="0" w:space="0" w:color="auto"/>
          </w:divBdr>
        </w:div>
      </w:divsChild>
    </w:div>
    <w:div w:id="1806006215">
      <w:bodyDiv w:val="1"/>
      <w:marLeft w:val="0"/>
      <w:marRight w:val="0"/>
      <w:marTop w:val="0"/>
      <w:marBottom w:val="0"/>
      <w:divBdr>
        <w:top w:val="none" w:sz="0" w:space="0" w:color="auto"/>
        <w:left w:val="none" w:sz="0" w:space="0" w:color="auto"/>
        <w:bottom w:val="none" w:sz="0" w:space="0" w:color="auto"/>
        <w:right w:val="none" w:sz="0" w:space="0" w:color="auto"/>
      </w:divBdr>
    </w:div>
    <w:div w:id="1806923473">
      <w:bodyDiv w:val="1"/>
      <w:marLeft w:val="0"/>
      <w:marRight w:val="0"/>
      <w:marTop w:val="0"/>
      <w:marBottom w:val="0"/>
      <w:divBdr>
        <w:top w:val="none" w:sz="0" w:space="0" w:color="auto"/>
        <w:left w:val="none" w:sz="0" w:space="0" w:color="auto"/>
        <w:bottom w:val="none" w:sz="0" w:space="0" w:color="auto"/>
        <w:right w:val="none" w:sz="0" w:space="0" w:color="auto"/>
      </w:divBdr>
    </w:div>
    <w:div w:id="1807699617">
      <w:bodyDiv w:val="1"/>
      <w:marLeft w:val="0"/>
      <w:marRight w:val="0"/>
      <w:marTop w:val="0"/>
      <w:marBottom w:val="0"/>
      <w:divBdr>
        <w:top w:val="none" w:sz="0" w:space="0" w:color="auto"/>
        <w:left w:val="none" w:sz="0" w:space="0" w:color="auto"/>
        <w:bottom w:val="none" w:sz="0" w:space="0" w:color="auto"/>
        <w:right w:val="none" w:sz="0" w:space="0" w:color="auto"/>
      </w:divBdr>
    </w:div>
    <w:div w:id="1808863881">
      <w:bodyDiv w:val="1"/>
      <w:marLeft w:val="0"/>
      <w:marRight w:val="0"/>
      <w:marTop w:val="0"/>
      <w:marBottom w:val="0"/>
      <w:divBdr>
        <w:top w:val="none" w:sz="0" w:space="0" w:color="auto"/>
        <w:left w:val="none" w:sz="0" w:space="0" w:color="auto"/>
        <w:bottom w:val="none" w:sz="0" w:space="0" w:color="auto"/>
        <w:right w:val="none" w:sz="0" w:space="0" w:color="auto"/>
      </w:divBdr>
    </w:div>
    <w:div w:id="1809862062">
      <w:bodyDiv w:val="1"/>
      <w:marLeft w:val="0"/>
      <w:marRight w:val="0"/>
      <w:marTop w:val="0"/>
      <w:marBottom w:val="0"/>
      <w:divBdr>
        <w:top w:val="none" w:sz="0" w:space="0" w:color="auto"/>
        <w:left w:val="none" w:sz="0" w:space="0" w:color="auto"/>
        <w:bottom w:val="none" w:sz="0" w:space="0" w:color="auto"/>
        <w:right w:val="none" w:sz="0" w:space="0" w:color="auto"/>
      </w:divBdr>
      <w:divsChild>
        <w:div w:id="714701133">
          <w:marLeft w:val="1166"/>
          <w:marRight w:val="0"/>
          <w:marTop w:val="106"/>
          <w:marBottom w:val="0"/>
          <w:divBdr>
            <w:top w:val="none" w:sz="0" w:space="0" w:color="auto"/>
            <w:left w:val="none" w:sz="0" w:space="0" w:color="auto"/>
            <w:bottom w:val="none" w:sz="0" w:space="0" w:color="auto"/>
            <w:right w:val="none" w:sz="0" w:space="0" w:color="auto"/>
          </w:divBdr>
        </w:div>
        <w:div w:id="868640488">
          <w:marLeft w:val="1166"/>
          <w:marRight w:val="0"/>
          <w:marTop w:val="106"/>
          <w:marBottom w:val="0"/>
          <w:divBdr>
            <w:top w:val="none" w:sz="0" w:space="0" w:color="auto"/>
            <w:left w:val="none" w:sz="0" w:space="0" w:color="auto"/>
            <w:bottom w:val="none" w:sz="0" w:space="0" w:color="auto"/>
            <w:right w:val="none" w:sz="0" w:space="0" w:color="auto"/>
          </w:divBdr>
        </w:div>
        <w:div w:id="1114444376">
          <w:marLeft w:val="1166"/>
          <w:marRight w:val="0"/>
          <w:marTop w:val="106"/>
          <w:marBottom w:val="0"/>
          <w:divBdr>
            <w:top w:val="none" w:sz="0" w:space="0" w:color="auto"/>
            <w:left w:val="none" w:sz="0" w:space="0" w:color="auto"/>
            <w:bottom w:val="none" w:sz="0" w:space="0" w:color="auto"/>
            <w:right w:val="none" w:sz="0" w:space="0" w:color="auto"/>
          </w:divBdr>
        </w:div>
        <w:div w:id="1218280304">
          <w:marLeft w:val="547"/>
          <w:marRight w:val="0"/>
          <w:marTop w:val="120"/>
          <w:marBottom w:val="0"/>
          <w:divBdr>
            <w:top w:val="none" w:sz="0" w:space="0" w:color="auto"/>
            <w:left w:val="none" w:sz="0" w:space="0" w:color="auto"/>
            <w:bottom w:val="none" w:sz="0" w:space="0" w:color="auto"/>
            <w:right w:val="none" w:sz="0" w:space="0" w:color="auto"/>
          </w:divBdr>
        </w:div>
        <w:div w:id="1601453085">
          <w:marLeft w:val="1166"/>
          <w:marRight w:val="0"/>
          <w:marTop w:val="106"/>
          <w:marBottom w:val="0"/>
          <w:divBdr>
            <w:top w:val="none" w:sz="0" w:space="0" w:color="auto"/>
            <w:left w:val="none" w:sz="0" w:space="0" w:color="auto"/>
            <w:bottom w:val="none" w:sz="0" w:space="0" w:color="auto"/>
            <w:right w:val="none" w:sz="0" w:space="0" w:color="auto"/>
          </w:divBdr>
        </w:div>
        <w:div w:id="1608653729">
          <w:marLeft w:val="1166"/>
          <w:marRight w:val="0"/>
          <w:marTop w:val="106"/>
          <w:marBottom w:val="0"/>
          <w:divBdr>
            <w:top w:val="none" w:sz="0" w:space="0" w:color="auto"/>
            <w:left w:val="none" w:sz="0" w:space="0" w:color="auto"/>
            <w:bottom w:val="none" w:sz="0" w:space="0" w:color="auto"/>
            <w:right w:val="none" w:sz="0" w:space="0" w:color="auto"/>
          </w:divBdr>
        </w:div>
        <w:div w:id="1879119722">
          <w:marLeft w:val="547"/>
          <w:marRight w:val="0"/>
          <w:marTop w:val="120"/>
          <w:marBottom w:val="0"/>
          <w:divBdr>
            <w:top w:val="none" w:sz="0" w:space="0" w:color="auto"/>
            <w:left w:val="none" w:sz="0" w:space="0" w:color="auto"/>
            <w:bottom w:val="none" w:sz="0" w:space="0" w:color="auto"/>
            <w:right w:val="none" w:sz="0" w:space="0" w:color="auto"/>
          </w:divBdr>
        </w:div>
        <w:div w:id="2026832192">
          <w:marLeft w:val="547"/>
          <w:marRight w:val="0"/>
          <w:marTop w:val="120"/>
          <w:marBottom w:val="0"/>
          <w:divBdr>
            <w:top w:val="none" w:sz="0" w:space="0" w:color="auto"/>
            <w:left w:val="none" w:sz="0" w:space="0" w:color="auto"/>
            <w:bottom w:val="none" w:sz="0" w:space="0" w:color="auto"/>
            <w:right w:val="none" w:sz="0" w:space="0" w:color="auto"/>
          </w:divBdr>
        </w:div>
      </w:divsChild>
    </w:div>
    <w:div w:id="1810048584">
      <w:bodyDiv w:val="1"/>
      <w:marLeft w:val="0"/>
      <w:marRight w:val="0"/>
      <w:marTop w:val="0"/>
      <w:marBottom w:val="0"/>
      <w:divBdr>
        <w:top w:val="none" w:sz="0" w:space="0" w:color="auto"/>
        <w:left w:val="none" w:sz="0" w:space="0" w:color="auto"/>
        <w:bottom w:val="none" w:sz="0" w:space="0" w:color="auto"/>
        <w:right w:val="none" w:sz="0" w:space="0" w:color="auto"/>
      </w:divBdr>
    </w:div>
    <w:div w:id="1810434850">
      <w:bodyDiv w:val="1"/>
      <w:marLeft w:val="0"/>
      <w:marRight w:val="0"/>
      <w:marTop w:val="0"/>
      <w:marBottom w:val="0"/>
      <w:divBdr>
        <w:top w:val="none" w:sz="0" w:space="0" w:color="auto"/>
        <w:left w:val="none" w:sz="0" w:space="0" w:color="auto"/>
        <w:bottom w:val="none" w:sz="0" w:space="0" w:color="auto"/>
        <w:right w:val="none" w:sz="0" w:space="0" w:color="auto"/>
      </w:divBdr>
      <w:divsChild>
        <w:div w:id="1190876073">
          <w:marLeft w:val="547"/>
          <w:marRight w:val="0"/>
          <w:marTop w:val="106"/>
          <w:marBottom w:val="0"/>
          <w:divBdr>
            <w:top w:val="none" w:sz="0" w:space="0" w:color="auto"/>
            <w:left w:val="none" w:sz="0" w:space="0" w:color="auto"/>
            <w:bottom w:val="none" w:sz="0" w:space="0" w:color="auto"/>
            <w:right w:val="none" w:sz="0" w:space="0" w:color="auto"/>
          </w:divBdr>
        </w:div>
        <w:div w:id="463699280">
          <w:marLeft w:val="1166"/>
          <w:marRight w:val="0"/>
          <w:marTop w:val="106"/>
          <w:marBottom w:val="0"/>
          <w:divBdr>
            <w:top w:val="none" w:sz="0" w:space="0" w:color="auto"/>
            <w:left w:val="none" w:sz="0" w:space="0" w:color="auto"/>
            <w:bottom w:val="none" w:sz="0" w:space="0" w:color="auto"/>
            <w:right w:val="none" w:sz="0" w:space="0" w:color="auto"/>
          </w:divBdr>
        </w:div>
        <w:div w:id="1045761641">
          <w:marLeft w:val="1800"/>
          <w:marRight w:val="0"/>
          <w:marTop w:val="91"/>
          <w:marBottom w:val="0"/>
          <w:divBdr>
            <w:top w:val="none" w:sz="0" w:space="0" w:color="auto"/>
            <w:left w:val="none" w:sz="0" w:space="0" w:color="auto"/>
            <w:bottom w:val="none" w:sz="0" w:space="0" w:color="auto"/>
            <w:right w:val="none" w:sz="0" w:space="0" w:color="auto"/>
          </w:divBdr>
        </w:div>
        <w:div w:id="1913152420">
          <w:marLeft w:val="1166"/>
          <w:marRight w:val="0"/>
          <w:marTop w:val="106"/>
          <w:marBottom w:val="0"/>
          <w:divBdr>
            <w:top w:val="none" w:sz="0" w:space="0" w:color="auto"/>
            <w:left w:val="none" w:sz="0" w:space="0" w:color="auto"/>
            <w:bottom w:val="none" w:sz="0" w:space="0" w:color="auto"/>
            <w:right w:val="none" w:sz="0" w:space="0" w:color="auto"/>
          </w:divBdr>
        </w:div>
        <w:div w:id="1076320384">
          <w:marLeft w:val="1800"/>
          <w:marRight w:val="0"/>
          <w:marTop w:val="91"/>
          <w:marBottom w:val="0"/>
          <w:divBdr>
            <w:top w:val="none" w:sz="0" w:space="0" w:color="auto"/>
            <w:left w:val="none" w:sz="0" w:space="0" w:color="auto"/>
            <w:bottom w:val="none" w:sz="0" w:space="0" w:color="auto"/>
            <w:right w:val="none" w:sz="0" w:space="0" w:color="auto"/>
          </w:divBdr>
        </w:div>
        <w:div w:id="1520310038">
          <w:marLeft w:val="1166"/>
          <w:marRight w:val="0"/>
          <w:marTop w:val="106"/>
          <w:marBottom w:val="0"/>
          <w:divBdr>
            <w:top w:val="none" w:sz="0" w:space="0" w:color="auto"/>
            <w:left w:val="none" w:sz="0" w:space="0" w:color="auto"/>
            <w:bottom w:val="none" w:sz="0" w:space="0" w:color="auto"/>
            <w:right w:val="none" w:sz="0" w:space="0" w:color="auto"/>
          </w:divBdr>
        </w:div>
        <w:div w:id="769786935">
          <w:marLeft w:val="1800"/>
          <w:marRight w:val="0"/>
          <w:marTop w:val="91"/>
          <w:marBottom w:val="0"/>
          <w:divBdr>
            <w:top w:val="none" w:sz="0" w:space="0" w:color="auto"/>
            <w:left w:val="none" w:sz="0" w:space="0" w:color="auto"/>
            <w:bottom w:val="none" w:sz="0" w:space="0" w:color="auto"/>
            <w:right w:val="none" w:sz="0" w:space="0" w:color="auto"/>
          </w:divBdr>
        </w:div>
        <w:div w:id="1288858224">
          <w:marLeft w:val="1166"/>
          <w:marRight w:val="0"/>
          <w:marTop w:val="106"/>
          <w:marBottom w:val="0"/>
          <w:divBdr>
            <w:top w:val="none" w:sz="0" w:space="0" w:color="auto"/>
            <w:left w:val="none" w:sz="0" w:space="0" w:color="auto"/>
            <w:bottom w:val="none" w:sz="0" w:space="0" w:color="auto"/>
            <w:right w:val="none" w:sz="0" w:space="0" w:color="auto"/>
          </w:divBdr>
        </w:div>
      </w:divsChild>
    </w:div>
    <w:div w:id="1811172014">
      <w:bodyDiv w:val="1"/>
      <w:marLeft w:val="0"/>
      <w:marRight w:val="0"/>
      <w:marTop w:val="0"/>
      <w:marBottom w:val="0"/>
      <w:divBdr>
        <w:top w:val="none" w:sz="0" w:space="0" w:color="auto"/>
        <w:left w:val="none" w:sz="0" w:space="0" w:color="auto"/>
        <w:bottom w:val="none" w:sz="0" w:space="0" w:color="auto"/>
        <w:right w:val="none" w:sz="0" w:space="0" w:color="auto"/>
      </w:divBdr>
    </w:div>
    <w:div w:id="1811828023">
      <w:bodyDiv w:val="1"/>
      <w:marLeft w:val="0"/>
      <w:marRight w:val="0"/>
      <w:marTop w:val="0"/>
      <w:marBottom w:val="0"/>
      <w:divBdr>
        <w:top w:val="none" w:sz="0" w:space="0" w:color="auto"/>
        <w:left w:val="none" w:sz="0" w:space="0" w:color="auto"/>
        <w:bottom w:val="none" w:sz="0" w:space="0" w:color="auto"/>
        <w:right w:val="none" w:sz="0" w:space="0" w:color="auto"/>
      </w:divBdr>
    </w:div>
    <w:div w:id="1812359975">
      <w:bodyDiv w:val="1"/>
      <w:marLeft w:val="0"/>
      <w:marRight w:val="0"/>
      <w:marTop w:val="0"/>
      <w:marBottom w:val="0"/>
      <w:divBdr>
        <w:top w:val="none" w:sz="0" w:space="0" w:color="auto"/>
        <w:left w:val="none" w:sz="0" w:space="0" w:color="auto"/>
        <w:bottom w:val="none" w:sz="0" w:space="0" w:color="auto"/>
        <w:right w:val="none" w:sz="0" w:space="0" w:color="auto"/>
      </w:divBdr>
      <w:divsChild>
        <w:div w:id="380835972">
          <w:marLeft w:val="360"/>
          <w:marRight w:val="0"/>
          <w:marTop w:val="200"/>
          <w:marBottom w:val="0"/>
          <w:divBdr>
            <w:top w:val="none" w:sz="0" w:space="0" w:color="auto"/>
            <w:left w:val="none" w:sz="0" w:space="0" w:color="auto"/>
            <w:bottom w:val="none" w:sz="0" w:space="0" w:color="auto"/>
            <w:right w:val="none" w:sz="0" w:space="0" w:color="auto"/>
          </w:divBdr>
        </w:div>
        <w:div w:id="1776902546">
          <w:marLeft w:val="720"/>
          <w:marRight w:val="0"/>
          <w:marTop w:val="0"/>
          <w:marBottom w:val="0"/>
          <w:divBdr>
            <w:top w:val="none" w:sz="0" w:space="0" w:color="auto"/>
            <w:left w:val="none" w:sz="0" w:space="0" w:color="auto"/>
            <w:bottom w:val="none" w:sz="0" w:space="0" w:color="auto"/>
            <w:right w:val="none" w:sz="0" w:space="0" w:color="auto"/>
          </w:divBdr>
        </w:div>
        <w:div w:id="2018459820">
          <w:marLeft w:val="720"/>
          <w:marRight w:val="0"/>
          <w:marTop w:val="0"/>
          <w:marBottom w:val="0"/>
          <w:divBdr>
            <w:top w:val="none" w:sz="0" w:space="0" w:color="auto"/>
            <w:left w:val="none" w:sz="0" w:space="0" w:color="auto"/>
            <w:bottom w:val="none" w:sz="0" w:space="0" w:color="auto"/>
            <w:right w:val="none" w:sz="0" w:space="0" w:color="auto"/>
          </w:divBdr>
        </w:div>
        <w:div w:id="860514403">
          <w:marLeft w:val="360"/>
          <w:marRight w:val="0"/>
          <w:marTop w:val="200"/>
          <w:marBottom w:val="0"/>
          <w:divBdr>
            <w:top w:val="none" w:sz="0" w:space="0" w:color="auto"/>
            <w:left w:val="none" w:sz="0" w:space="0" w:color="auto"/>
            <w:bottom w:val="none" w:sz="0" w:space="0" w:color="auto"/>
            <w:right w:val="none" w:sz="0" w:space="0" w:color="auto"/>
          </w:divBdr>
        </w:div>
        <w:div w:id="1640262937">
          <w:marLeft w:val="720"/>
          <w:marRight w:val="0"/>
          <w:marTop w:val="0"/>
          <w:marBottom w:val="0"/>
          <w:divBdr>
            <w:top w:val="none" w:sz="0" w:space="0" w:color="auto"/>
            <w:left w:val="none" w:sz="0" w:space="0" w:color="auto"/>
            <w:bottom w:val="none" w:sz="0" w:space="0" w:color="auto"/>
            <w:right w:val="none" w:sz="0" w:space="0" w:color="auto"/>
          </w:divBdr>
        </w:div>
        <w:div w:id="1694072770">
          <w:marLeft w:val="1440"/>
          <w:marRight w:val="0"/>
          <w:marTop w:val="0"/>
          <w:marBottom w:val="0"/>
          <w:divBdr>
            <w:top w:val="none" w:sz="0" w:space="0" w:color="auto"/>
            <w:left w:val="none" w:sz="0" w:space="0" w:color="auto"/>
            <w:bottom w:val="none" w:sz="0" w:space="0" w:color="auto"/>
            <w:right w:val="none" w:sz="0" w:space="0" w:color="auto"/>
          </w:divBdr>
        </w:div>
        <w:div w:id="43989527">
          <w:marLeft w:val="720"/>
          <w:marRight w:val="0"/>
          <w:marTop w:val="0"/>
          <w:marBottom w:val="0"/>
          <w:divBdr>
            <w:top w:val="none" w:sz="0" w:space="0" w:color="auto"/>
            <w:left w:val="none" w:sz="0" w:space="0" w:color="auto"/>
            <w:bottom w:val="none" w:sz="0" w:space="0" w:color="auto"/>
            <w:right w:val="none" w:sz="0" w:space="0" w:color="auto"/>
          </w:divBdr>
        </w:div>
        <w:div w:id="565917208">
          <w:marLeft w:val="720"/>
          <w:marRight w:val="0"/>
          <w:marTop w:val="0"/>
          <w:marBottom w:val="0"/>
          <w:divBdr>
            <w:top w:val="none" w:sz="0" w:space="0" w:color="auto"/>
            <w:left w:val="none" w:sz="0" w:space="0" w:color="auto"/>
            <w:bottom w:val="none" w:sz="0" w:space="0" w:color="auto"/>
            <w:right w:val="none" w:sz="0" w:space="0" w:color="auto"/>
          </w:divBdr>
        </w:div>
        <w:div w:id="326907995">
          <w:marLeft w:val="720"/>
          <w:marRight w:val="0"/>
          <w:marTop w:val="0"/>
          <w:marBottom w:val="0"/>
          <w:divBdr>
            <w:top w:val="none" w:sz="0" w:space="0" w:color="auto"/>
            <w:left w:val="none" w:sz="0" w:space="0" w:color="auto"/>
            <w:bottom w:val="none" w:sz="0" w:space="0" w:color="auto"/>
            <w:right w:val="none" w:sz="0" w:space="0" w:color="auto"/>
          </w:divBdr>
        </w:div>
        <w:div w:id="1747654907">
          <w:marLeft w:val="1440"/>
          <w:marRight w:val="0"/>
          <w:marTop w:val="0"/>
          <w:marBottom w:val="0"/>
          <w:divBdr>
            <w:top w:val="none" w:sz="0" w:space="0" w:color="auto"/>
            <w:left w:val="none" w:sz="0" w:space="0" w:color="auto"/>
            <w:bottom w:val="none" w:sz="0" w:space="0" w:color="auto"/>
            <w:right w:val="none" w:sz="0" w:space="0" w:color="auto"/>
          </w:divBdr>
        </w:div>
      </w:divsChild>
    </w:div>
    <w:div w:id="1812406423">
      <w:bodyDiv w:val="1"/>
      <w:marLeft w:val="0"/>
      <w:marRight w:val="0"/>
      <w:marTop w:val="0"/>
      <w:marBottom w:val="0"/>
      <w:divBdr>
        <w:top w:val="none" w:sz="0" w:space="0" w:color="auto"/>
        <w:left w:val="none" w:sz="0" w:space="0" w:color="auto"/>
        <w:bottom w:val="none" w:sz="0" w:space="0" w:color="auto"/>
        <w:right w:val="none" w:sz="0" w:space="0" w:color="auto"/>
      </w:divBdr>
    </w:div>
    <w:div w:id="1814982655">
      <w:bodyDiv w:val="1"/>
      <w:marLeft w:val="0"/>
      <w:marRight w:val="0"/>
      <w:marTop w:val="0"/>
      <w:marBottom w:val="0"/>
      <w:divBdr>
        <w:top w:val="none" w:sz="0" w:space="0" w:color="auto"/>
        <w:left w:val="none" w:sz="0" w:space="0" w:color="auto"/>
        <w:bottom w:val="none" w:sz="0" w:space="0" w:color="auto"/>
        <w:right w:val="none" w:sz="0" w:space="0" w:color="auto"/>
      </w:divBdr>
      <w:divsChild>
        <w:div w:id="1898856959">
          <w:marLeft w:val="547"/>
          <w:marRight w:val="0"/>
          <w:marTop w:val="0"/>
          <w:marBottom w:val="0"/>
          <w:divBdr>
            <w:top w:val="none" w:sz="0" w:space="0" w:color="auto"/>
            <w:left w:val="none" w:sz="0" w:space="0" w:color="auto"/>
            <w:bottom w:val="none" w:sz="0" w:space="0" w:color="auto"/>
            <w:right w:val="none" w:sz="0" w:space="0" w:color="auto"/>
          </w:divBdr>
        </w:div>
      </w:divsChild>
    </w:div>
    <w:div w:id="1815368412">
      <w:bodyDiv w:val="1"/>
      <w:marLeft w:val="0"/>
      <w:marRight w:val="0"/>
      <w:marTop w:val="0"/>
      <w:marBottom w:val="0"/>
      <w:divBdr>
        <w:top w:val="none" w:sz="0" w:space="0" w:color="auto"/>
        <w:left w:val="none" w:sz="0" w:space="0" w:color="auto"/>
        <w:bottom w:val="none" w:sz="0" w:space="0" w:color="auto"/>
        <w:right w:val="none" w:sz="0" w:space="0" w:color="auto"/>
      </w:divBdr>
    </w:div>
    <w:div w:id="1816138118">
      <w:bodyDiv w:val="1"/>
      <w:marLeft w:val="0"/>
      <w:marRight w:val="0"/>
      <w:marTop w:val="0"/>
      <w:marBottom w:val="0"/>
      <w:divBdr>
        <w:top w:val="none" w:sz="0" w:space="0" w:color="auto"/>
        <w:left w:val="none" w:sz="0" w:space="0" w:color="auto"/>
        <w:bottom w:val="none" w:sz="0" w:space="0" w:color="auto"/>
        <w:right w:val="none" w:sz="0" w:space="0" w:color="auto"/>
      </w:divBdr>
    </w:div>
    <w:div w:id="1816140761">
      <w:bodyDiv w:val="1"/>
      <w:marLeft w:val="0"/>
      <w:marRight w:val="0"/>
      <w:marTop w:val="0"/>
      <w:marBottom w:val="0"/>
      <w:divBdr>
        <w:top w:val="none" w:sz="0" w:space="0" w:color="auto"/>
        <w:left w:val="none" w:sz="0" w:space="0" w:color="auto"/>
        <w:bottom w:val="none" w:sz="0" w:space="0" w:color="auto"/>
        <w:right w:val="none" w:sz="0" w:space="0" w:color="auto"/>
      </w:divBdr>
    </w:div>
    <w:div w:id="1816605143">
      <w:bodyDiv w:val="1"/>
      <w:marLeft w:val="0"/>
      <w:marRight w:val="0"/>
      <w:marTop w:val="0"/>
      <w:marBottom w:val="0"/>
      <w:divBdr>
        <w:top w:val="none" w:sz="0" w:space="0" w:color="auto"/>
        <w:left w:val="none" w:sz="0" w:space="0" w:color="auto"/>
        <w:bottom w:val="none" w:sz="0" w:space="0" w:color="auto"/>
        <w:right w:val="none" w:sz="0" w:space="0" w:color="auto"/>
      </w:divBdr>
    </w:div>
    <w:div w:id="1817603976">
      <w:bodyDiv w:val="1"/>
      <w:marLeft w:val="0"/>
      <w:marRight w:val="0"/>
      <w:marTop w:val="0"/>
      <w:marBottom w:val="0"/>
      <w:divBdr>
        <w:top w:val="none" w:sz="0" w:space="0" w:color="auto"/>
        <w:left w:val="none" w:sz="0" w:space="0" w:color="auto"/>
        <w:bottom w:val="none" w:sz="0" w:space="0" w:color="auto"/>
        <w:right w:val="none" w:sz="0" w:space="0" w:color="auto"/>
      </w:divBdr>
    </w:div>
    <w:div w:id="1822040195">
      <w:bodyDiv w:val="1"/>
      <w:marLeft w:val="0"/>
      <w:marRight w:val="0"/>
      <w:marTop w:val="0"/>
      <w:marBottom w:val="0"/>
      <w:divBdr>
        <w:top w:val="none" w:sz="0" w:space="0" w:color="auto"/>
        <w:left w:val="none" w:sz="0" w:space="0" w:color="auto"/>
        <w:bottom w:val="none" w:sz="0" w:space="0" w:color="auto"/>
        <w:right w:val="none" w:sz="0" w:space="0" w:color="auto"/>
      </w:divBdr>
      <w:divsChild>
        <w:div w:id="1562788249">
          <w:marLeft w:val="547"/>
          <w:marRight w:val="0"/>
          <w:marTop w:val="96"/>
          <w:marBottom w:val="0"/>
          <w:divBdr>
            <w:top w:val="none" w:sz="0" w:space="0" w:color="auto"/>
            <w:left w:val="none" w:sz="0" w:space="0" w:color="auto"/>
            <w:bottom w:val="none" w:sz="0" w:space="0" w:color="auto"/>
            <w:right w:val="none" w:sz="0" w:space="0" w:color="auto"/>
          </w:divBdr>
        </w:div>
        <w:div w:id="2075817053">
          <w:marLeft w:val="1166"/>
          <w:marRight w:val="0"/>
          <w:marTop w:val="86"/>
          <w:marBottom w:val="0"/>
          <w:divBdr>
            <w:top w:val="none" w:sz="0" w:space="0" w:color="auto"/>
            <w:left w:val="none" w:sz="0" w:space="0" w:color="auto"/>
            <w:bottom w:val="none" w:sz="0" w:space="0" w:color="auto"/>
            <w:right w:val="none" w:sz="0" w:space="0" w:color="auto"/>
          </w:divBdr>
        </w:div>
        <w:div w:id="1147086936">
          <w:marLeft w:val="1166"/>
          <w:marRight w:val="0"/>
          <w:marTop w:val="86"/>
          <w:marBottom w:val="0"/>
          <w:divBdr>
            <w:top w:val="none" w:sz="0" w:space="0" w:color="auto"/>
            <w:left w:val="none" w:sz="0" w:space="0" w:color="auto"/>
            <w:bottom w:val="none" w:sz="0" w:space="0" w:color="auto"/>
            <w:right w:val="none" w:sz="0" w:space="0" w:color="auto"/>
          </w:divBdr>
        </w:div>
        <w:div w:id="1013457967">
          <w:marLeft w:val="547"/>
          <w:marRight w:val="0"/>
          <w:marTop w:val="96"/>
          <w:marBottom w:val="0"/>
          <w:divBdr>
            <w:top w:val="none" w:sz="0" w:space="0" w:color="auto"/>
            <w:left w:val="none" w:sz="0" w:space="0" w:color="auto"/>
            <w:bottom w:val="none" w:sz="0" w:space="0" w:color="auto"/>
            <w:right w:val="none" w:sz="0" w:space="0" w:color="auto"/>
          </w:divBdr>
        </w:div>
        <w:div w:id="424039136">
          <w:marLeft w:val="1166"/>
          <w:marRight w:val="0"/>
          <w:marTop w:val="86"/>
          <w:marBottom w:val="0"/>
          <w:divBdr>
            <w:top w:val="none" w:sz="0" w:space="0" w:color="auto"/>
            <w:left w:val="none" w:sz="0" w:space="0" w:color="auto"/>
            <w:bottom w:val="none" w:sz="0" w:space="0" w:color="auto"/>
            <w:right w:val="none" w:sz="0" w:space="0" w:color="auto"/>
          </w:divBdr>
        </w:div>
        <w:div w:id="1143889305">
          <w:marLeft w:val="1166"/>
          <w:marRight w:val="0"/>
          <w:marTop w:val="86"/>
          <w:marBottom w:val="0"/>
          <w:divBdr>
            <w:top w:val="none" w:sz="0" w:space="0" w:color="auto"/>
            <w:left w:val="none" w:sz="0" w:space="0" w:color="auto"/>
            <w:bottom w:val="none" w:sz="0" w:space="0" w:color="auto"/>
            <w:right w:val="none" w:sz="0" w:space="0" w:color="auto"/>
          </w:divBdr>
        </w:div>
        <w:div w:id="2019427372">
          <w:marLeft w:val="547"/>
          <w:marRight w:val="0"/>
          <w:marTop w:val="96"/>
          <w:marBottom w:val="0"/>
          <w:divBdr>
            <w:top w:val="none" w:sz="0" w:space="0" w:color="auto"/>
            <w:left w:val="none" w:sz="0" w:space="0" w:color="auto"/>
            <w:bottom w:val="none" w:sz="0" w:space="0" w:color="auto"/>
            <w:right w:val="none" w:sz="0" w:space="0" w:color="auto"/>
          </w:divBdr>
        </w:div>
        <w:div w:id="1537502409">
          <w:marLeft w:val="1166"/>
          <w:marRight w:val="0"/>
          <w:marTop w:val="86"/>
          <w:marBottom w:val="0"/>
          <w:divBdr>
            <w:top w:val="none" w:sz="0" w:space="0" w:color="auto"/>
            <w:left w:val="none" w:sz="0" w:space="0" w:color="auto"/>
            <w:bottom w:val="none" w:sz="0" w:space="0" w:color="auto"/>
            <w:right w:val="none" w:sz="0" w:space="0" w:color="auto"/>
          </w:divBdr>
        </w:div>
        <w:div w:id="348457627">
          <w:marLeft w:val="547"/>
          <w:marRight w:val="0"/>
          <w:marTop w:val="96"/>
          <w:marBottom w:val="0"/>
          <w:divBdr>
            <w:top w:val="none" w:sz="0" w:space="0" w:color="auto"/>
            <w:left w:val="none" w:sz="0" w:space="0" w:color="auto"/>
            <w:bottom w:val="none" w:sz="0" w:space="0" w:color="auto"/>
            <w:right w:val="none" w:sz="0" w:space="0" w:color="auto"/>
          </w:divBdr>
        </w:div>
        <w:div w:id="192547370">
          <w:marLeft w:val="1166"/>
          <w:marRight w:val="0"/>
          <w:marTop w:val="86"/>
          <w:marBottom w:val="0"/>
          <w:divBdr>
            <w:top w:val="none" w:sz="0" w:space="0" w:color="auto"/>
            <w:left w:val="none" w:sz="0" w:space="0" w:color="auto"/>
            <w:bottom w:val="none" w:sz="0" w:space="0" w:color="auto"/>
            <w:right w:val="none" w:sz="0" w:space="0" w:color="auto"/>
          </w:divBdr>
        </w:div>
      </w:divsChild>
    </w:div>
    <w:div w:id="1822690742">
      <w:bodyDiv w:val="1"/>
      <w:marLeft w:val="0"/>
      <w:marRight w:val="0"/>
      <w:marTop w:val="0"/>
      <w:marBottom w:val="0"/>
      <w:divBdr>
        <w:top w:val="none" w:sz="0" w:space="0" w:color="auto"/>
        <w:left w:val="none" w:sz="0" w:space="0" w:color="auto"/>
        <w:bottom w:val="none" w:sz="0" w:space="0" w:color="auto"/>
        <w:right w:val="none" w:sz="0" w:space="0" w:color="auto"/>
      </w:divBdr>
    </w:div>
    <w:div w:id="1824076163">
      <w:bodyDiv w:val="1"/>
      <w:marLeft w:val="0"/>
      <w:marRight w:val="0"/>
      <w:marTop w:val="0"/>
      <w:marBottom w:val="0"/>
      <w:divBdr>
        <w:top w:val="none" w:sz="0" w:space="0" w:color="auto"/>
        <w:left w:val="none" w:sz="0" w:space="0" w:color="auto"/>
        <w:bottom w:val="none" w:sz="0" w:space="0" w:color="auto"/>
        <w:right w:val="none" w:sz="0" w:space="0" w:color="auto"/>
      </w:divBdr>
    </w:div>
    <w:div w:id="1827285940">
      <w:bodyDiv w:val="1"/>
      <w:marLeft w:val="0"/>
      <w:marRight w:val="0"/>
      <w:marTop w:val="0"/>
      <w:marBottom w:val="0"/>
      <w:divBdr>
        <w:top w:val="none" w:sz="0" w:space="0" w:color="auto"/>
        <w:left w:val="none" w:sz="0" w:space="0" w:color="auto"/>
        <w:bottom w:val="none" w:sz="0" w:space="0" w:color="auto"/>
        <w:right w:val="none" w:sz="0" w:space="0" w:color="auto"/>
      </w:divBdr>
      <w:divsChild>
        <w:div w:id="685789721">
          <w:marLeft w:val="547"/>
          <w:marRight w:val="0"/>
          <w:marTop w:val="115"/>
          <w:marBottom w:val="0"/>
          <w:divBdr>
            <w:top w:val="none" w:sz="0" w:space="0" w:color="auto"/>
            <w:left w:val="none" w:sz="0" w:space="0" w:color="auto"/>
            <w:bottom w:val="none" w:sz="0" w:space="0" w:color="auto"/>
            <w:right w:val="none" w:sz="0" w:space="0" w:color="auto"/>
          </w:divBdr>
        </w:div>
        <w:div w:id="317539404">
          <w:marLeft w:val="547"/>
          <w:marRight w:val="0"/>
          <w:marTop w:val="115"/>
          <w:marBottom w:val="0"/>
          <w:divBdr>
            <w:top w:val="none" w:sz="0" w:space="0" w:color="auto"/>
            <w:left w:val="none" w:sz="0" w:space="0" w:color="auto"/>
            <w:bottom w:val="none" w:sz="0" w:space="0" w:color="auto"/>
            <w:right w:val="none" w:sz="0" w:space="0" w:color="auto"/>
          </w:divBdr>
        </w:div>
        <w:div w:id="1155217666">
          <w:marLeft w:val="1166"/>
          <w:marRight w:val="0"/>
          <w:marTop w:val="96"/>
          <w:marBottom w:val="0"/>
          <w:divBdr>
            <w:top w:val="none" w:sz="0" w:space="0" w:color="auto"/>
            <w:left w:val="none" w:sz="0" w:space="0" w:color="auto"/>
            <w:bottom w:val="none" w:sz="0" w:space="0" w:color="auto"/>
            <w:right w:val="none" w:sz="0" w:space="0" w:color="auto"/>
          </w:divBdr>
        </w:div>
        <w:div w:id="68113762">
          <w:marLeft w:val="1166"/>
          <w:marRight w:val="0"/>
          <w:marTop w:val="96"/>
          <w:marBottom w:val="0"/>
          <w:divBdr>
            <w:top w:val="none" w:sz="0" w:space="0" w:color="auto"/>
            <w:left w:val="none" w:sz="0" w:space="0" w:color="auto"/>
            <w:bottom w:val="none" w:sz="0" w:space="0" w:color="auto"/>
            <w:right w:val="none" w:sz="0" w:space="0" w:color="auto"/>
          </w:divBdr>
        </w:div>
        <w:div w:id="1991059014">
          <w:marLeft w:val="1166"/>
          <w:marRight w:val="0"/>
          <w:marTop w:val="96"/>
          <w:marBottom w:val="0"/>
          <w:divBdr>
            <w:top w:val="none" w:sz="0" w:space="0" w:color="auto"/>
            <w:left w:val="none" w:sz="0" w:space="0" w:color="auto"/>
            <w:bottom w:val="none" w:sz="0" w:space="0" w:color="auto"/>
            <w:right w:val="none" w:sz="0" w:space="0" w:color="auto"/>
          </w:divBdr>
        </w:div>
        <w:div w:id="2129352040">
          <w:marLeft w:val="547"/>
          <w:marRight w:val="0"/>
          <w:marTop w:val="115"/>
          <w:marBottom w:val="0"/>
          <w:divBdr>
            <w:top w:val="none" w:sz="0" w:space="0" w:color="auto"/>
            <w:left w:val="none" w:sz="0" w:space="0" w:color="auto"/>
            <w:bottom w:val="none" w:sz="0" w:space="0" w:color="auto"/>
            <w:right w:val="none" w:sz="0" w:space="0" w:color="auto"/>
          </w:divBdr>
        </w:div>
        <w:div w:id="826942462">
          <w:marLeft w:val="1166"/>
          <w:marRight w:val="0"/>
          <w:marTop w:val="96"/>
          <w:marBottom w:val="0"/>
          <w:divBdr>
            <w:top w:val="none" w:sz="0" w:space="0" w:color="auto"/>
            <w:left w:val="none" w:sz="0" w:space="0" w:color="auto"/>
            <w:bottom w:val="none" w:sz="0" w:space="0" w:color="auto"/>
            <w:right w:val="none" w:sz="0" w:space="0" w:color="auto"/>
          </w:divBdr>
        </w:div>
        <w:div w:id="1964730140">
          <w:marLeft w:val="1166"/>
          <w:marRight w:val="0"/>
          <w:marTop w:val="96"/>
          <w:marBottom w:val="0"/>
          <w:divBdr>
            <w:top w:val="none" w:sz="0" w:space="0" w:color="auto"/>
            <w:left w:val="none" w:sz="0" w:space="0" w:color="auto"/>
            <w:bottom w:val="none" w:sz="0" w:space="0" w:color="auto"/>
            <w:right w:val="none" w:sz="0" w:space="0" w:color="auto"/>
          </w:divBdr>
        </w:div>
        <w:div w:id="2126845285">
          <w:marLeft w:val="1166"/>
          <w:marRight w:val="0"/>
          <w:marTop w:val="96"/>
          <w:marBottom w:val="0"/>
          <w:divBdr>
            <w:top w:val="none" w:sz="0" w:space="0" w:color="auto"/>
            <w:left w:val="none" w:sz="0" w:space="0" w:color="auto"/>
            <w:bottom w:val="none" w:sz="0" w:space="0" w:color="auto"/>
            <w:right w:val="none" w:sz="0" w:space="0" w:color="auto"/>
          </w:divBdr>
        </w:div>
        <w:div w:id="591359053">
          <w:marLeft w:val="1166"/>
          <w:marRight w:val="0"/>
          <w:marTop w:val="96"/>
          <w:marBottom w:val="0"/>
          <w:divBdr>
            <w:top w:val="none" w:sz="0" w:space="0" w:color="auto"/>
            <w:left w:val="none" w:sz="0" w:space="0" w:color="auto"/>
            <w:bottom w:val="none" w:sz="0" w:space="0" w:color="auto"/>
            <w:right w:val="none" w:sz="0" w:space="0" w:color="auto"/>
          </w:divBdr>
        </w:div>
      </w:divsChild>
    </w:div>
    <w:div w:id="1827890339">
      <w:bodyDiv w:val="1"/>
      <w:marLeft w:val="0"/>
      <w:marRight w:val="0"/>
      <w:marTop w:val="0"/>
      <w:marBottom w:val="0"/>
      <w:divBdr>
        <w:top w:val="none" w:sz="0" w:space="0" w:color="auto"/>
        <w:left w:val="none" w:sz="0" w:space="0" w:color="auto"/>
        <w:bottom w:val="none" w:sz="0" w:space="0" w:color="auto"/>
        <w:right w:val="none" w:sz="0" w:space="0" w:color="auto"/>
      </w:divBdr>
    </w:div>
    <w:div w:id="1829175323">
      <w:bodyDiv w:val="1"/>
      <w:marLeft w:val="0"/>
      <w:marRight w:val="0"/>
      <w:marTop w:val="0"/>
      <w:marBottom w:val="0"/>
      <w:divBdr>
        <w:top w:val="none" w:sz="0" w:space="0" w:color="auto"/>
        <w:left w:val="none" w:sz="0" w:space="0" w:color="auto"/>
        <w:bottom w:val="none" w:sz="0" w:space="0" w:color="auto"/>
        <w:right w:val="none" w:sz="0" w:space="0" w:color="auto"/>
      </w:divBdr>
      <w:divsChild>
        <w:div w:id="1610165290">
          <w:marLeft w:val="360"/>
          <w:marRight w:val="0"/>
          <w:marTop w:val="200"/>
          <w:marBottom w:val="0"/>
          <w:divBdr>
            <w:top w:val="none" w:sz="0" w:space="0" w:color="auto"/>
            <w:left w:val="none" w:sz="0" w:space="0" w:color="auto"/>
            <w:bottom w:val="none" w:sz="0" w:space="0" w:color="auto"/>
            <w:right w:val="none" w:sz="0" w:space="0" w:color="auto"/>
          </w:divBdr>
        </w:div>
        <w:div w:id="839731828">
          <w:marLeft w:val="360"/>
          <w:marRight w:val="0"/>
          <w:marTop w:val="200"/>
          <w:marBottom w:val="0"/>
          <w:divBdr>
            <w:top w:val="none" w:sz="0" w:space="0" w:color="auto"/>
            <w:left w:val="none" w:sz="0" w:space="0" w:color="auto"/>
            <w:bottom w:val="none" w:sz="0" w:space="0" w:color="auto"/>
            <w:right w:val="none" w:sz="0" w:space="0" w:color="auto"/>
          </w:divBdr>
        </w:div>
      </w:divsChild>
    </w:div>
    <w:div w:id="1830779681">
      <w:bodyDiv w:val="1"/>
      <w:marLeft w:val="0"/>
      <w:marRight w:val="0"/>
      <w:marTop w:val="0"/>
      <w:marBottom w:val="0"/>
      <w:divBdr>
        <w:top w:val="none" w:sz="0" w:space="0" w:color="auto"/>
        <w:left w:val="none" w:sz="0" w:space="0" w:color="auto"/>
        <w:bottom w:val="none" w:sz="0" w:space="0" w:color="auto"/>
        <w:right w:val="none" w:sz="0" w:space="0" w:color="auto"/>
      </w:divBdr>
    </w:div>
    <w:div w:id="1832015141">
      <w:bodyDiv w:val="1"/>
      <w:marLeft w:val="0"/>
      <w:marRight w:val="0"/>
      <w:marTop w:val="0"/>
      <w:marBottom w:val="0"/>
      <w:divBdr>
        <w:top w:val="none" w:sz="0" w:space="0" w:color="auto"/>
        <w:left w:val="none" w:sz="0" w:space="0" w:color="auto"/>
        <w:bottom w:val="none" w:sz="0" w:space="0" w:color="auto"/>
        <w:right w:val="none" w:sz="0" w:space="0" w:color="auto"/>
      </w:divBdr>
    </w:div>
    <w:div w:id="1833328272">
      <w:bodyDiv w:val="1"/>
      <w:marLeft w:val="0"/>
      <w:marRight w:val="0"/>
      <w:marTop w:val="0"/>
      <w:marBottom w:val="0"/>
      <w:divBdr>
        <w:top w:val="none" w:sz="0" w:space="0" w:color="auto"/>
        <w:left w:val="none" w:sz="0" w:space="0" w:color="auto"/>
        <w:bottom w:val="none" w:sz="0" w:space="0" w:color="auto"/>
        <w:right w:val="none" w:sz="0" w:space="0" w:color="auto"/>
      </w:divBdr>
    </w:div>
    <w:div w:id="1834680708">
      <w:bodyDiv w:val="1"/>
      <w:marLeft w:val="0"/>
      <w:marRight w:val="0"/>
      <w:marTop w:val="0"/>
      <w:marBottom w:val="0"/>
      <w:divBdr>
        <w:top w:val="none" w:sz="0" w:space="0" w:color="auto"/>
        <w:left w:val="none" w:sz="0" w:space="0" w:color="auto"/>
        <w:bottom w:val="none" w:sz="0" w:space="0" w:color="auto"/>
        <w:right w:val="none" w:sz="0" w:space="0" w:color="auto"/>
      </w:divBdr>
    </w:div>
    <w:div w:id="1835681629">
      <w:bodyDiv w:val="1"/>
      <w:marLeft w:val="0"/>
      <w:marRight w:val="0"/>
      <w:marTop w:val="0"/>
      <w:marBottom w:val="0"/>
      <w:divBdr>
        <w:top w:val="none" w:sz="0" w:space="0" w:color="auto"/>
        <w:left w:val="none" w:sz="0" w:space="0" w:color="auto"/>
        <w:bottom w:val="none" w:sz="0" w:space="0" w:color="auto"/>
        <w:right w:val="none" w:sz="0" w:space="0" w:color="auto"/>
      </w:divBdr>
      <w:divsChild>
        <w:div w:id="1523279001">
          <w:marLeft w:val="1166"/>
          <w:marRight w:val="0"/>
          <w:marTop w:val="115"/>
          <w:marBottom w:val="0"/>
          <w:divBdr>
            <w:top w:val="none" w:sz="0" w:space="0" w:color="auto"/>
            <w:left w:val="none" w:sz="0" w:space="0" w:color="auto"/>
            <w:bottom w:val="none" w:sz="0" w:space="0" w:color="auto"/>
            <w:right w:val="none" w:sz="0" w:space="0" w:color="auto"/>
          </w:divBdr>
        </w:div>
        <w:div w:id="1589119741">
          <w:marLeft w:val="547"/>
          <w:marRight w:val="0"/>
          <w:marTop w:val="134"/>
          <w:marBottom w:val="0"/>
          <w:divBdr>
            <w:top w:val="none" w:sz="0" w:space="0" w:color="auto"/>
            <w:left w:val="none" w:sz="0" w:space="0" w:color="auto"/>
            <w:bottom w:val="none" w:sz="0" w:space="0" w:color="auto"/>
            <w:right w:val="none" w:sz="0" w:space="0" w:color="auto"/>
          </w:divBdr>
        </w:div>
      </w:divsChild>
    </w:div>
    <w:div w:id="1837378592">
      <w:bodyDiv w:val="1"/>
      <w:marLeft w:val="0"/>
      <w:marRight w:val="0"/>
      <w:marTop w:val="0"/>
      <w:marBottom w:val="0"/>
      <w:divBdr>
        <w:top w:val="none" w:sz="0" w:space="0" w:color="auto"/>
        <w:left w:val="none" w:sz="0" w:space="0" w:color="auto"/>
        <w:bottom w:val="none" w:sz="0" w:space="0" w:color="auto"/>
        <w:right w:val="none" w:sz="0" w:space="0" w:color="auto"/>
      </w:divBdr>
    </w:div>
    <w:div w:id="1838034954">
      <w:bodyDiv w:val="1"/>
      <w:marLeft w:val="0"/>
      <w:marRight w:val="0"/>
      <w:marTop w:val="0"/>
      <w:marBottom w:val="0"/>
      <w:divBdr>
        <w:top w:val="none" w:sz="0" w:space="0" w:color="auto"/>
        <w:left w:val="none" w:sz="0" w:space="0" w:color="auto"/>
        <w:bottom w:val="none" w:sz="0" w:space="0" w:color="auto"/>
        <w:right w:val="none" w:sz="0" w:space="0" w:color="auto"/>
      </w:divBdr>
    </w:div>
    <w:div w:id="1840150815">
      <w:bodyDiv w:val="1"/>
      <w:marLeft w:val="0"/>
      <w:marRight w:val="0"/>
      <w:marTop w:val="0"/>
      <w:marBottom w:val="0"/>
      <w:divBdr>
        <w:top w:val="none" w:sz="0" w:space="0" w:color="auto"/>
        <w:left w:val="none" w:sz="0" w:space="0" w:color="auto"/>
        <w:bottom w:val="none" w:sz="0" w:space="0" w:color="auto"/>
        <w:right w:val="none" w:sz="0" w:space="0" w:color="auto"/>
      </w:divBdr>
    </w:div>
    <w:div w:id="1841121403">
      <w:bodyDiv w:val="1"/>
      <w:marLeft w:val="0"/>
      <w:marRight w:val="0"/>
      <w:marTop w:val="0"/>
      <w:marBottom w:val="0"/>
      <w:divBdr>
        <w:top w:val="none" w:sz="0" w:space="0" w:color="auto"/>
        <w:left w:val="none" w:sz="0" w:space="0" w:color="auto"/>
        <w:bottom w:val="none" w:sz="0" w:space="0" w:color="auto"/>
        <w:right w:val="none" w:sz="0" w:space="0" w:color="auto"/>
      </w:divBdr>
    </w:div>
    <w:div w:id="1843354125">
      <w:bodyDiv w:val="1"/>
      <w:marLeft w:val="0"/>
      <w:marRight w:val="0"/>
      <w:marTop w:val="0"/>
      <w:marBottom w:val="0"/>
      <w:divBdr>
        <w:top w:val="none" w:sz="0" w:space="0" w:color="auto"/>
        <w:left w:val="none" w:sz="0" w:space="0" w:color="auto"/>
        <w:bottom w:val="none" w:sz="0" w:space="0" w:color="auto"/>
        <w:right w:val="none" w:sz="0" w:space="0" w:color="auto"/>
      </w:divBdr>
    </w:div>
    <w:div w:id="1845822956">
      <w:bodyDiv w:val="1"/>
      <w:marLeft w:val="0"/>
      <w:marRight w:val="0"/>
      <w:marTop w:val="0"/>
      <w:marBottom w:val="0"/>
      <w:divBdr>
        <w:top w:val="none" w:sz="0" w:space="0" w:color="auto"/>
        <w:left w:val="none" w:sz="0" w:space="0" w:color="auto"/>
        <w:bottom w:val="none" w:sz="0" w:space="0" w:color="auto"/>
        <w:right w:val="none" w:sz="0" w:space="0" w:color="auto"/>
      </w:divBdr>
    </w:div>
    <w:div w:id="1846165392">
      <w:bodyDiv w:val="1"/>
      <w:marLeft w:val="0"/>
      <w:marRight w:val="0"/>
      <w:marTop w:val="0"/>
      <w:marBottom w:val="0"/>
      <w:divBdr>
        <w:top w:val="none" w:sz="0" w:space="0" w:color="auto"/>
        <w:left w:val="none" w:sz="0" w:space="0" w:color="auto"/>
        <w:bottom w:val="none" w:sz="0" w:space="0" w:color="auto"/>
        <w:right w:val="none" w:sz="0" w:space="0" w:color="auto"/>
      </w:divBdr>
    </w:div>
    <w:div w:id="1846506519">
      <w:bodyDiv w:val="1"/>
      <w:marLeft w:val="0"/>
      <w:marRight w:val="0"/>
      <w:marTop w:val="0"/>
      <w:marBottom w:val="0"/>
      <w:divBdr>
        <w:top w:val="none" w:sz="0" w:space="0" w:color="auto"/>
        <w:left w:val="none" w:sz="0" w:space="0" w:color="auto"/>
        <w:bottom w:val="none" w:sz="0" w:space="0" w:color="auto"/>
        <w:right w:val="none" w:sz="0" w:space="0" w:color="auto"/>
      </w:divBdr>
      <w:divsChild>
        <w:div w:id="637801487">
          <w:marLeft w:val="547"/>
          <w:marRight w:val="0"/>
          <w:marTop w:val="96"/>
          <w:marBottom w:val="0"/>
          <w:divBdr>
            <w:top w:val="none" w:sz="0" w:space="0" w:color="auto"/>
            <w:left w:val="none" w:sz="0" w:space="0" w:color="auto"/>
            <w:bottom w:val="none" w:sz="0" w:space="0" w:color="auto"/>
            <w:right w:val="none" w:sz="0" w:space="0" w:color="auto"/>
          </w:divBdr>
        </w:div>
        <w:div w:id="201749753">
          <w:marLeft w:val="1166"/>
          <w:marRight w:val="0"/>
          <w:marTop w:val="86"/>
          <w:marBottom w:val="0"/>
          <w:divBdr>
            <w:top w:val="none" w:sz="0" w:space="0" w:color="auto"/>
            <w:left w:val="none" w:sz="0" w:space="0" w:color="auto"/>
            <w:bottom w:val="none" w:sz="0" w:space="0" w:color="auto"/>
            <w:right w:val="none" w:sz="0" w:space="0" w:color="auto"/>
          </w:divBdr>
        </w:div>
        <w:div w:id="754978131">
          <w:marLeft w:val="1166"/>
          <w:marRight w:val="0"/>
          <w:marTop w:val="86"/>
          <w:marBottom w:val="0"/>
          <w:divBdr>
            <w:top w:val="none" w:sz="0" w:space="0" w:color="auto"/>
            <w:left w:val="none" w:sz="0" w:space="0" w:color="auto"/>
            <w:bottom w:val="none" w:sz="0" w:space="0" w:color="auto"/>
            <w:right w:val="none" w:sz="0" w:space="0" w:color="auto"/>
          </w:divBdr>
        </w:div>
        <w:div w:id="318392025">
          <w:marLeft w:val="547"/>
          <w:marRight w:val="0"/>
          <w:marTop w:val="96"/>
          <w:marBottom w:val="0"/>
          <w:divBdr>
            <w:top w:val="none" w:sz="0" w:space="0" w:color="auto"/>
            <w:left w:val="none" w:sz="0" w:space="0" w:color="auto"/>
            <w:bottom w:val="none" w:sz="0" w:space="0" w:color="auto"/>
            <w:right w:val="none" w:sz="0" w:space="0" w:color="auto"/>
          </w:divBdr>
        </w:div>
        <w:div w:id="568855582">
          <w:marLeft w:val="1166"/>
          <w:marRight w:val="0"/>
          <w:marTop w:val="86"/>
          <w:marBottom w:val="0"/>
          <w:divBdr>
            <w:top w:val="none" w:sz="0" w:space="0" w:color="auto"/>
            <w:left w:val="none" w:sz="0" w:space="0" w:color="auto"/>
            <w:bottom w:val="none" w:sz="0" w:space="0" w:color="auto"/>
            <w:right w:val="none" w:sz="0" w:space="0" w:color="auto"/>
          </w:divBdr>
        </w:div>
        <w:div w:id="1011294555">
          <w:marLeft w:val="1800"/>
          <w:marRight w:val="0"/>
          <w:marTop w:val="72"/>
          <w:marBottom w:val="0"/>
          <w:divBdr>
            <w:top w:val="none" w:sz="0" w:space="0" w:color="auto"/>
            <w:left w:val="none" w:sz="0" w:space="0" w:color="auto"/>
            <w:bottom w:val="none" w:sz="0" w:space="0" w:color="auto"/>
            <w:right w:val="none" w:sz="0" w:space="0" w:color="auto"/>
          </w:divBdr>
        </w:div>
        <w:div w:id="76442004">
          <w:marLeft w:val="1800"/>
          <w:marRight w:val="0"/>
          <w:marTop w:val="72"/>
          <w:marBottom w:val="0"/>
          <w:divBdr>
            <w:top w:val="none" w:sz="0" w:space="0" w:color="auto"/>
            <w:left w:val="none" w:sz="0" w:space="0" w:color="auto"/>
            <w:bottom w:val="none" w:sz="0" w:space="0" w:color="auto"/>
            <w:right w:val="none" w:sz="0" w:space="0" w:color="auto"/>
          </w:divBdr>
        </w:div>
        <w:div w:id="135877460">
          <w:marLeft w:val="1166"/>
          <w:marRight w:val="0"/>
          <w:marTop w:val="86"/>
          <w:marBottom w:val="0"/>
          <w:divBdr>
            <w:top w:val="none" w:sz="0" w:space="0" w:color="auto"/>
            <w:left w:val="none" w:sz="0" w:space="0" w:color="auto"/>
            <w:bottom w:val="none" w:sz="0" w:space="0" w:color="auto"/>
            <w:right w:val="none" w:sz="0" w:space="0" w:color="auto"/>
          </w:divBdr>
        </w:div>
        <w:div w:id="1215042033">
          <w:marLeft w:val="1166"/>
          <w:marRight w:val="0"/>
          <w:marTop w:val="86"/>
          <w:marBottom w:val="0"/>
          <w:divBdr>
            <w:top w:val="none" w:sz="0" w:space="0" w:color="auto"/>
            <w:left w:val="none" w:sz="0" w:space="0" w:color="auto"/>
            <w:bottom w:val="none" w:sz="0" w:space="0" w:color="auto"/>
            <w:right w:val="none" w:sz="0" w:space="0" w:color="auto"/>
          </w:divBdr>
        </w:div>
        <w:div w:id="72705841">
          <w:marLeft w:val="1800"/>
          <w:marRight w:val="0"/>
          <w:marTop w:val="72"/>
          <w:marBottom w:val="0"/>
          <w:divBdr>
            <w:top w:val="none" w:sz="0" w:space="0" w:color="auto"/>
            <w:left w:val="none" w:sz="0" w:space="0" w:color="auto"/>
            <w:bottom w:val="none" w:sz="0" w:space="0" w:color="auto"/>
            <w:right w:val="none" w:sz="0" w:space="0" w:color="auto"/>
          </w:divBdr>
        </w:div>
        <w:div w:id="567420302">
          <w:marLeft w:val="1800"/>
          <w:marRight w:val="0"/>
          <w:marTop w:val="72"/>
          <w:marBottom w:val="0"/>
          <w:divBdr>
            <w:top w:val="none" w:sz="0" w:space="0" w:color="auto"/>
            <w:left w:val="none" w:sz="0" w:space="0" w:color="auto"/>
            <w:bottom w:val="none" w:sz="0" w:space="0" w:color="auto"/>
            <w:right w:val="none" w:sz="0" w:space="0" w:color="auto"/>
          </w:divBdr>
        </w:div>
        <w:div w:id="1253854470">
          <w:marLeft w:val="1800"/>
          <w:marRight w:val="0"/>
          <w:marTop w:val="72"/>
          <w:marBottom w:val="0"/>
          <w:divBdr>
            <w:top w:val="none" w:sz="0" w:space="0" w:color="auto"/>
            <w:left w:val="none" w:sz="0" w:space="0" w:color="auto"/>
            <w:bottom w:val="none" w:sz="0" w:space="0" w:color="auto"/>
            <w:right w:val="none" w:sz="0" w:space="0" w:color="auto"/>
          </w:divBdr>
        </w:div>
        <w:div w:id="482888612">
          <w:marLeft w:val="2520"/>
          <w:marRight w:val="0"/>
          <w:marTop w:val="62"/>
          <w:marBottom w:val="0"/>
          <w:divBdr>
            <w:top w:val="none" w:sz="0" w:space="0" w:color="auto"/>
            <w:left w:val="none" w:sz="0" w:space="0" w:color="auto"/>
            <w:bottom w:val="none" w:sz="0" w:space="0" w:color="auto"/>
            <w:right w:val="none" w:sz="0" w:space="0" w:color="auto"/>
          </w:divBdr>
        </w:div>
      </w:divsChild>
    </w:div>
    <w:div w:id="1847136057">
      <w:bodyDiv w:val="1"/>
      <w:marLeft w:val="0"/>
      <w:marRight w:val="0"/>
      <w:marTop w:val="0"/>
      <w:marBottom w:val="0"/>
      <w:divBdr>
        <w:top w:val="none" w:sz="0" w:space="0" w:color="auto"/>
        <w:left w:val="none" w:sz="0" w:space="0" w:color="auto"/>
        <w:bottom w:val="none" w:sz="0" w:space="0" w:color="auto"/>
        <w:right w:val="none" w:sz="0" w:space="0" w:color="auto"/>
      </w:divBdr>
    </w:div>
    <w:div w:id="1847473998">
      <w:bodyDiv w:val="1"/>
      <w:marLeft w:val="0"/>
      <w:marRight w:val="0"/>
      <w:marTop w:val="0"/>
      <w:marBottom w:val="0"/>
      <w:divBdr>
        <w:top w:val="none" w:sz="0" w:space="0" w:color="auto"/>
        <w:left w:val="none" w:sz="0" w:space="0" w:color="auto"/>
        <w:bottom w:val="none" w:sz="0" w:space="0" w:color="auto"/>
        <w:right w:val="none" w:sz="0" w:space="0" w:color="auto"/>
      </w:divBdr>
    </w:div>
    <w:div w:id="1848519074">
      <w:bodyDiv w:val="1"/>
      <w:marLeft w:val="0"/>
      <w:marRight w:val="0"/>
      <w:marTop w:val="0"/>
      <w:marBottom w:val="0"/>
      <w:divBdr>
        <w:top w:val="none" w:sz="0" w:space="0" w:color="auto"/>
        <w:left w:val="none" w:sz="0" w:space="0" w:color="auto"/>
        <w:bottom w:val="none" w:sz="0" w:space="0" w:color="auto"/>
        <w:right w:val="none" w:sz="0" w:space="0" w:color="auto"/>
      </w:divBdr>
    </w:div>
    <w:div w:id="1848521954">
      <w:bodyDiv w:val="1"/>
      <w:marLeft w:val="0"/>
      <w:marRight w:val="0"/>
      <w:marTop w:val="0"/>
      <w:marBottom w:val="0"/>
      <w:divBdr>
        <w:top w:val="none" w:sz="0" w:space="0" w:color="auto"/>
        <w:left w:val="none" w:sz="0" w:space="0" w:color="auto"/>
        <w:bottom w:val="none" w:sz="0" w:space="0" w:color="auto"/>
        <w:right w:val="none" w:sz="0" w:space="0" w:color="auto"/>
      </w:divBdr>
      <w:divsChild>
        <w:div w:id="1382753181">
          <w:marLeft w:val="547"/>
          <w:marRight w:val="0"/>
          <w:marTop w:val="154"/>
          <w:marBottom w:val="0"/>
          <w:divBdr>
            <w:top w:val="none" w:sz="0" w:space="0" w:color="auto"/>
            <w:left w:val="none" w:sz="0" w:space="0" w:color="auto"/>
            <w:bottom w:val="none" w:sz="0" w:space="0" w:color="auto"/>
            <w:right w:val="none" w:sz="0" w:space="0" w:color="auto"/>
          </w:divBdr>
        </w:div>
        <w:div w:id="50005190">
          <w:marLeft w:val="1166"/>
          <w:marRight w:val="0"/>
          <w:marTop w:val="134"/>
          <w:marBottom w:val="0"/>
          <w:divBdr>
            <w:top w:val="none" w:sz="0" w:space="0" w:color="auto"/>
            <w:left w:val="none" w:sz="0" w:space="0" w:color="auto"/>
            <w:bottom w:val="none" w:sz="0" w:space="0" w:color="auto"/>
            <w:right w:val="none" w:sz="0" w:space="0" w:color="auto"/>
          </w:divBdr>
        </w:div>
        <w:div w:id="763187922">
          <w:marLeft w:val="547"/>
          <w:marRight w:val="0"/>
          <w:marTop w:val="154"/>
          <w:marBottom w:val="0"/>
          <w:divBdr>
            <w:top w:val="none" w:sz="0" w:space="0" w:color="auto"/>
            <w:left w:val="none" w:sz="0" w:space="0" w:color="auto"/>
            <w:bottom w:val="none" w:sz="0" w:space="0" w:color="auto"/>
            <w:right w:val="none" w:sz="0" w:space="0" w:color="auto"/>
          </w:divBdr>
        </w:div>
      </w:divsChild>
    </w:div>
    <w:div w:id="1850019049">
      <w:bodyDiv w:val="1"/>
      <w:marLeft w:val="0"/>
      <w:marRight w:val="0"/>
      <w:marTop w:val="0"/>
      <w:marBottom w:val="0"/>
      <w:divBdr>
        <w:top w:val="none" w:sz="0" w:space="0" w:color="auto"/>
        <w:left w:val="none" w:sz="0" w:space="0" w:color="auto"/>
        <w:bottom w:val="none" w:sz="0" w:space="0" w:color="auto"/>
        <w:right w:val="none" w:sz="0" w:space="0" w:color="auto"/>
      </w:divBdr>
      <w:divsChild>
        <w:div w:id="874847220">
          <w:marLeft w:val="360"/>
          <w:marRight w:val="0"/>
          <w:marTop w:val="200"/>
          <w:marBottom w:val="0"/>
          <w:divBdr>
            <w:top w:val="none" w:sz="0" w:space="0" w:color="auto"/>
            <w:left w:val="none" w:sz="0" w:space="0" w:color="auto"/>
            <w:bottom w:val="none" w:sz="0" w:space="0" w:color="auto"/>
            <w:right w:val="none" w:sz="0" w:space="0" w:color="auto"/>
          </w:divBdr>
        </w:div>
        <w:div w:id="894775695">
          <w:marLeft w:val="360"/>
          <w:marRight w:val="0"/>
          <w:marTop w:val="200"/>
          <w:marBottom w:val="0"/>
          <w:divBdr>
            <w:top w:val="none" w:sz="0" w:space="0" w:color="auto"/>
            <w:left w:val="none" w:sz="0" w:space="0" w:color="auto"/>
            <w:bottom w:val="none" w:sz="0" w:space="0" w:color="auto"/>
            <w:right w:val="none" w:sz="0" w:space="0" w:color="auto"/>
          </w:divBdr>
        </w:div>
        <w:div w:id="1982613118">
          <w:marLeft w:val="1080"/>
          <w:marRight w:val="0"/>
          <w:marTop w:val="100"/>
          <w:marBottom w:val="0"/>
          <w:divBdr>
            <w:top w:val="none" w:sz="0" w:space="0" w:color="auto"/>
            <w:left w:val="none" w:sz="0" w:space="0" w:color="auto"/>
            <w:bottom w:val="none" w:sz="0" w:space="0" w:color="auto"/>
            <w:right w:val="none" w:sz="0" w:space="0" w:color="auto"/>
          </w:divBdr>
        </w:div>
        <w:div w:id="1323389814">
          <w:marLeft w:val="1800"/>
          <w:marRight w:val="0"/>
          <w:marTop w:val="100"/>
          <w:marBottom w:val="0"/>
          <w:divBdr>
            <w:top w:val="none" w:sz="0" w:space="0" w:color="auto"/>
            <w:left w:val="none" w:sz="0" w:space="0" w:color="auto"/>
            <w:bottom w:val="none" w:sz="0" w:space="0" w:color="auto"/>
            <w:right w:val="none" w:sz="0" w:space="0" w:color="auto"/>
          </w:divBdr>
        </w:div>
      </w:divsChild>
    </w:div>
    <w:div w:id="1850674388">
      <w:bodyDiv w:val="1"/>
      <w:marLeft w:val="0"/>
      <w:marRight w:val="0"/>
      <w:marTop w:val="0"/>
      <w:marBottom w:val="0"/>
      <w:divBdr>
        <w:top w:val="none" w:sz="0" w:space="0" w:color="auto"/>
        <w:left w:val="none" w:sz="0" w:space="0" w:color="auto"/>
        <w:bottom w:val="none" w:sz="0" w:space="0" w:color="auto"/>
        <w:right w:val="none" w:sz="0" w:space="0" w:color="auto"/>
      </w:divBdr>
      <w:divsChild>
        <w:div w:id="1387795333">
          <w:marLeft w:val="0"/>
          <w:marRight w:val="0"/>
          <w:marTop w:val="0"/>
          <w:marBottom w:val="0"/>
          <w:divBdr>
            <w:top w:val="none" w:sz="0" w:space="0" w:color="auto"/>
            <w:left w:val="none" w:sz="0" w:space="0" w:color="auto"/>
            <w:bottom w:val="none" w:sz="0" w:space="0" w:color="auto"/>
            <w:right w:val="none" w:sz="0" w:space="0" w:color="auto"/>
          </w:divBdr>
          <w:divsChild>
            <w:div w:id="351348508">
              <w:marLeft w:val="0"/>
              <w:marRight w:val="0"/>
              <w:marTop w:val="0"/>
              <w:marBottom w:val="0"/>
              <w:divBdr>
                <w:top w:val="none" w:sz="0" w:space="0" w:color="auto"/>
                <w:left w:val="none" w:sz="0" w:space="0" w:color="auto"/>
                <w:bottom w:val="none" w:sz="0" w:space="0" w:color="auto"/>
                <w:right w:val="none" w:sz="0" w:space="0" w:color="auto"/>
              </w:divBdr>
            </w:div>
            <w:div w:id="455635845">
              <w:marLeft w:val="0"/>
              <w:marRight w:val="0"/>
              <w:marTop w:val="0"/>
              <w:marBottom w:val="0"/>
              <w:divBdr>
                <w:top w:val="none" w:sz="0" w:space="0" w:color="auto"/>
                <w:left w:val="none" w:sz="0" w:space="0" w:color="auto"/>
                <w:bottom w:val="none" w:sz="0" w:space="0" w:color="auto"/>
                <w:right w:val="none" w:sz="0" w:space="0" w:color="auto"/>
              </w:divBdr>
            </w:div>
            <w:div w:id="516621861">
              <w:marLeft w:val="0"/>
              <w:marRight w:val="0"/>
              <w:marTop w:val="0"/>
              <w:marBottom w:val="0"/>
              <w:divBdr>
                <w:top w:val="none" w:sz="0" w:space="0" w:color="auto"/>
                <w:left w:val="none" w:sz="0" w:space="0" w:color="auto"/>
                <w:bottom w:val="none" w:sz="0" w:space="0" w:color="auto"/>
                <w:right w:val="none" w:sz="0" w:space="0" w:color="auto"/>
              </w:divBdr>
            </w:div>
            <w:div w:id="1444036037">
              <w:marLeft w:val="0"/>
              <w:marRight w:val="0"/>
              <w:marTop w:val="0"/>
              <w:marBottom w:val="0"/>
              <w:divBdr>
                <w:top w:val="none" w:sz="0" w:space="0" w:color="auto"/>
                <w:left w:val="none" w:sz="0" w:space="0" w:color="auto"/>
                <w:bottom w:val="none" w:sz="0" w:space="0" w:color="auto"/>
                <w:right w:val="none" w:sz="0" w:space="0" w:color="auto"/>
              </w:divBdr>
            </w:div>
            <w:div w:id="1753315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0676301">
      <w:bodyDiv w:val="1"/>
      <w:marLeft w:val="0"/>
      <w:marRight w:val="0"/>
      <w:marTop w:val="0"/>
      <w:marBottom w:val="0"/>
      <w:divBdr>
        <w:top w:val="none" w:sz="0" w:space="0" w:color="auto"/>
        <w:left w:val="none" w:sz="0" w:space="0" w:color="auto"/>
        <w:bottom w:val="none" w:sz="0" w:space="0" w:color="auto"/>
        <w:right w:val="none" w:sz="0" w:space="0" w:color="auto"/>
      </w:divBdr>
    </w:div>
    <w:div w:id="1851212623">
      <w:bodyDiv w:val="1"/>
      <w:marLeft w:val="0"/>
      <w:marRight w:val="0"/>
      <w:marTop w:val="0"/>
      <w:marBottom w:val="0"/>
      <w:divBdr>
        <w:top w:val="none" w:sz="0" w:space="0" w:color="auto"/>
        <w:left w:val="none" w:sz="0" w:space="0" w:color="auto"/>
        <w:bottom w:val="none" w:sz="0" w:space="0" w:color="auto"/>
        <w:right w:val="none" w:sz="0" w:space="0" w:color="auto"/>
      </w:divBdr>
    </w:div>
    <w:div w:id="1854297686">
      <w:bodyDiv w:val="1"/>
      <w:marLeft w:val="0"/>
      <w:marRight w:val="0"/>
      <w:marTop w:val="0"/>
      <w:marBottom w:val="0"/>
      <w:divBdr>
        <w:top w:val="none" w:sz="0" w:space="0" w:color="auto"/>
        <w:left w:val="none" w:sz="0" w:space="0" w:color="auto"/>
        <w:bottom w:val="none" w:sz="0" w:space="0" w:color="auto"/>
        <w:right w:val="none" w:sz="0" w:space="0" w:color="auto"/>
      </w:divBdr>
      <w:divsChild>
        <w:div w:id="711612569">
          <w:marLeft w:val="547"/>
          <w:marRight w:val="0"/>
          <w:marTop w:val="154"/>
          <w:marBottom w:val="0"/>
          <w:divBdr>
            <w:top w:val="none" w:sz="0" w:space="0" w:color="auto"/>
            <w:left w:val="none" w:sz="0" w:space="0" w:color="auto"/>
            <w:bottom w:val="none" w:sz="0" w:space="0" w:color="auto"/>
            <w:right w:val="none" w:sz="0" w:space="0" w:color="auto"/>
          </w:divBdr>
        </w:div>
        <w:div w:id="1594431317">
          <w:marLeft w:val="1166"/>
          <w:marRight w:val="0"/>
          <w:marTop w:val="134"/>
          <w:marBottom w:val="0"/>
          <w:divBdr>
            <w:top w:val="none" w:sz="0" w:space="0" w:color="auto"/>
            <w:left w:val="none" w:sz="0" w:space="0" w:color="auto"/>
            <w:bottom w:val="none" w:sz="0" w:space="0" w:color="auto"/>
            <w:right w:val="none" w:sz="0" w:space="0" w:color="auto"/>
          </w:divBdr>
        </w:div>
        <w:div w:id="1688945455">
          <w:marLeft w:val="1166"/>
          <w:marRight w:val="0"/>
          <w:marTop w:val="134"/>
          <w:marBottom w:val="0"/>
          <w:divBdr>
            <w:top w:val="none" w:sz="0" w:space="0" w:color="auto"/>
            <w:left w:val="none" w:sz="0" w:space="0" w:color="auto"/>
            <w:bottom w:val="none" w:sz="0" w:space="0" w:color="auto"/>
            <w:right w:val="none" w:sz="0" w:space="0" w:color="auto"/>
          </w:divBdr>
        </w:div>
      </w:divsChild>
    </w:div>
    <w:div w:id="1856458311">
      <w:bodyDiv w:val="1"/>
      <w:marLeft w:val="0"/>
      <w:marRight w:val="0"/>
      <w:marTop w:val="0"/>
      <w:marBottom w:val="0"/>
      <w:divBdr>
        <w:top w:val="none" w:sz="0" w:space="0" w:color="auto"/>
        <w:left w:val="none" w:sz="0" w:space="0" w:color="auto"/>
        <w:bottom w:val="none" w:sz="0" w:space="0" w:color="auto"/>
        <w:right w:val="none" w:sz="0" w:space="0" w:color="auto"/>
      </w:divBdr>
    </w:div>
    <w:div w:id="1858420213">
      <w:bodyDiv w:val="1"/>
      <w:marLeft w:val="0"/>
      <w:marRight w:val="0"/>
      <w:marTop w:val="0"/>
      <w:marBottom w:val="0"/>
      <w:divBdr>
        <w:top w:val="none" w:sz="0" w:space="0" w:color="auto"/>
        <w:left w:val="none" w:sz="0" w:space="0" w:color="auto"/>
        <w:bottom w:val="none" w:sz="0" w:space="0" w:color="auto"/>
        <w:right w:val="none" w:sz="0" w:space="0" w:color="auto"/>
      </w:divBdr>
    </w:div>
    <w:div w:id="1859077426">
      <w:bodyDiv w:val="1"/>
      <w:marLeft w:val="0"/>
      <w:marRight w:val="0"/>
      <w:marTop w:val="0"/>
      <w:marBottom w:val="0"/>
      <w:divBdr>
        <w:top w:val="none" w:sz="0" w:space="0" w:color="auto"/>
        <w:left w:val="none" w:sz="0" w:space="0" w:color="auto"/>
        <w:bottom w:val="none" w:sz="0" w:space="0" w:color="auto"/>
        <w:right w:val="none" w:sz="0" w:space="0" w:color="auto"/>
      </w:divBdr>
    </w:div>
    <w:div w:id="1859660007">
      <w:bodyDiv w:val="1"/>
      <w:marLeft w:val="0"/>
      <w:marRight w:val="0"/>
      <w:marTop w:val="0"/>
      <w:marBottom w:val="0"/>
      <w:divBdr>
        <w:top w:val="none" w:sz="0" w:space="0" w:color="auto"/>
        <w:left w:val="none" w:sz="0" w:space="0" w:color="auto"/>
        <w:bottom w:val="none" w:sz="0" w:space="0" w:color="auto"/>
        <w:right w:val="none" w:sz="0" w:space="0" w:color="auto"/>
      </w:divBdr>
      <w:divsChild>
        <w:div w:id="81074476">
          <w:marLeft w:val="547"/>
          <w:marRight w:val="0"/>
          <w:marTop w:val="115"/>
          <w:marBottom w:val="0"/>
          <w:divBdr>
            <w:top w:val="none" w:sz="0" w:space="0" w:color="auto"/>
            <w:left w:val="none" w:sz="0" w:space="0" w:color="auto"/>
            <w:bottom w:val="none" w:sz="0" w:space="0" w:color="auto"/>
            <w:right w:val="none" w:sz="0" w:space="0" w:color="auto"/>
          </w:divBdr>
        </w:div>
        <w:div w:id="234902751">
          <w:marLeft w:val="1166"/>
          <w:marRight w:val="0"/>
          <w:marTop w:val="96"/>
          <w:marBottom w:val="0"/>
          <w:divBdr>
            <w:top w:val="none" w:sz="0" w:space="0" w:color="auto"/>
            <w:left w:val="none" w:sz="0" w:space="0" w:color="auto"/>
            <w:bottom w:val="none" w:sz="0" w:space="0" w:color="auto"/>
            <w:right w:val="none" w:sz="0" w:space="0" w:color="auto"/>
          </w:divBdr>
        </w:div>
        <w:div w:id="285162738">
          <w:marLeft w:val="1800"/>
          <w:marRight w:val="0"/>
          <w:marTop w:val="77"/>
          <w:marBottom w:val="0"/>
          <w:divBdr>
            <w:top w:val="none" w:sz="0" w:space="0" w:color="auto"/>
            <w:left w:val="none" w:sz="0" w:space="0" w:color="auto"/>
            <w:bottom w:val="none" w:sz="0" w:space="0" w:color="auto"/>
            <w:right w:val="none" w:sz="0" w:space="0" w:color="auto"/>
          </w:divBdr>
        </w:div>
        <w:div w:id="1152716696">
          <w:marLeft w:val="1166"/>
          <w:marRight w:val="0"/>
          <w:marTop w:val="96"/>
          <w:marBottom w:val="0"/>
          <w:divBdr>
            <w:top w:val="none" w:sz="0" w:space="0" w:color="auto"/>
            <w:left w:val="none" w:sz="0" w:space="0" w:color="auto"/>
            <w:bottom w:val="none" w:sz="0" w:space="0" w:color="auto"/>
            <w:right w:val="none" w:sz="0" w:space="0" w:color="auto"/>
          </w:divBdr>
        </w:div>
        <w:div w:id="1344824657">
          <w:marLeft w:val="1800"/>
          <w:marRight w:val="0"/>
          <w:marTop w:val="77"/>
          <w:marBottom w:val="0"/>
          <w:divBdr>
            <w:top w:val="none" w:sz="0" w:space="0" w:color="auto"/>
            <w:left w:val="none" w:sz="0" w:space="0" w:color="auto"/>
            <w:bottom w:val="none" w:sz="0" w:space="0" w:color="auto"/>
            <w:right w:val="none" w:sz="0" w:space="0" w:color="auto"/>
          </w:divBdr>
        </w:div>
        <w:div w:id="1686324338">
          <w:marLeft w:val="1166"/>
          <w:marRight w:val="0"/>
          <w:marTop w:val="96"/>
          <w:marBottom w:val="0"/>
          <w:divBdr>
            <w:top w:val="none" w:sz="0" w:space="0" w:color="auto"/>
            <w:left w:val="none" w:sz="0" w:space="0" w:color="auto"/>
            <w:bottom w:val="none" w:sz="0" w:space="0" w:color="auto"/>
            <w:right w:val="none" w:sz="0" w:space="0" w:color="auto"/>
          </w:divBdr>
        </w:div>
        <w:div w:id="2021350863">
          <w:marLeft w:val="547"/>
          <w:marRight w:val="0"/>
          <w:marTop w:val="115"/>
          <w:marBottom w:val="0"/>
          <w:divBdr>
            <w:top w:val="none" w:sz="0" w:space="0" w:color="auto"/>
            <w:left w:val="none" w:sz="0" w:space="0" w:color="auto"/>
            <w:bottom w:val="none" w:sz="0" w:space="0" w:color="auto"/>
            <w:right w:val="none" w:sz="0" w:space="0" w:color="auto"/>
          </w:divBdr>
        </w:div>
      </w:divsChild>
    </w:div>
    <w:div w:id="1859805845">
      <w:bodyDiv w:val="1"/>
      <w:marLeft w:val="0"/>
      <w:marRight w:val="0"/>
      <w:marTop w:val="0"/>
      <w:marBottom w:val="0"/>
      <w:divBdr>
        <w:top w:val="none" w:sz="0" w:space="0" w:color="auto"/>
        <w:left w:val="none" w:sz="0" w:space="0" w:color="auto"/>
        <w:bottom w:val="none" w:sz="0" w:space="0" w:color="auto"/>
        <w:right w:val="none" w:sz="0" w:space="0" w:color="auto"/>
      </w:divBdr>
    </w:div>
    <w:div w:id="1860006331">
      <w:bodyDiv w:val="1"/>
      <w:marLeft w:val="0"/>
      <w:marRight w:val="0"/>
      <w:marTop w:val="0"/>
      <w:marBottom w:val="0"/>
      <w:divBdr>
        <w:top w:val="none" w:sz="0" w:space="0" w:color="auto"/>
        <w:left w:val="none" w:sz="0" w:space="0" w:color="auto"/>
        <w:bottom w:val="none" w:sz="0" w:space="0" w:color="auto"/>
        <w:right w:val="none" w:sz="0" w:space="0" w:color="auto"/>
      </w:divBdr>
    </w:div>
    <w:div w:id="1860774333">
      <w:bodyDiv w:val="1"/>
      <w:marLeft w:val="0"/>
      <w:marRight w:val="0"/>
      <w:marTop w:val="0"/>
      <w:marBottom w:val="0"/>
      <w:divBdr>
        <w:top w:val="none" w:sz="0" w:space="0" w:color="auto"/>
        <w:left w:val="none" w:sz="0" w:space="0" w:color="auto"/>
        <w:bottom w:val="none" w:sz="0" w:space="0" w:color="auto"/>
        <w:right w:val="none" w:sz="0" w:space="0" w:color="auto"/>
      </w:divBdr>
      <w:divsChild>
        <w:div w:id="1463814386">
          <w:marLeft w:val="547"/>
          <w:marRight w:val="0"/>
          <w:marTop w:val="106"/>
          <w:marBottom w:val="0"/>
          <w:divBdr>
            <w:top w:val="none" w:sz="0" w:space="0" w:color="auto"/>
            <w:left w:val="none" w:sz="0" w:space="0" w:color="auto"/>
            <w:bottom w:val="none" w:sz="0" w:space="0" w:color="auto"/>
            <w:right w:val="none" w:sz="0" w:space="0" w:color="auto"/>
          </w:divBdr>
        </w:div>
        <w:div w:id="1390761853">
          <w:marLeft w:val="1166"/>
          <w:marRight w:val="0"/>
          <w:marTop w:val="96"/>
          <w:marBottom w:val="0"/>
          <w:divBdr>
            <w:top w:val="none" w:sz="0" w:space="0" w:color="auto"/>
            <w:left w:val="none" w:sz="0" w:space="0" w:color="auto"/>
            <w:bottom w:val="none" w:sz="0" w:space="0" w:color="auto"/>
            <w:right w:val="none" w:sz="0" w:space="0" w:color="auto"/>
          </w:divBdr>
        </w:div>
        <w:div w:id="1048723572">
          <w:marLeft w:val="1800"/>
          <w:marRight w:val="0"/>
          <w:marTop w:val="82"/>
          <w:marBottom w:val="0"/>
          <w:divBdr>
            <w:top w:val="none" w:sz="0" w:space="0" w:color="auto"/>
            <w:left w:val="none" w:sz="0" w:space="0" w:color="auto"/>
            <w:bottom w:val="none" w:sz="0" w:space="0" w:color="auto"/>
            <w:right w:val="none" w:sz="0" w:space="0" w:color="auto"/>
          </w:divBdr>
        </w:div>
        <w:div w:id="1171918136">
          <w:marLeft w:val="1800"/>
          <w:marRight w:val="0"/>
          <w:marTop w:val="82"/>
          <w:marBottom w:val="0"/>
          <w:divBdr>
            <w:top w:val="none" w:sz="0" w:space="0" w:color="auto"/>
            <w:left w:val="none" w:sz="0" w:space="0" w:color="auto"/>
            <w:bottom w:val="none" w:sz="0" w:space="0" w:color="auto"/>
            <w:right w:val="none" w:sz="0" w:space="0" w:color="auto"/>
          </w:divBdr>
        </w:div>
        <w:div w:id="408161709">
          <w:marLeft w:val="1800"/>
          <w:marRight w:val="0"/>
          <w:marTop w:val="82"/>
          <w:marBottom w:val="0"/>
          <w:divBdr>
            <w:top w:val="none" w:sz="0" w:space="0" w:color="auto"/>
            <w:left w:val="none" w:sz="0" w:space="0" w:color="auto"/>
            <w:bottom w:val="none" w:sz="0" w:space="0" w:color="auto"/>
            <w:right w:val="none" w:sz="0" w:space="0" w:color="auto"/>
          </w:divBdr>
        </w:div>
        <w:div w:id="542786292">
          <w:marLeft w:val="1800"/>
          <w:marRight w:val="0"/>
          <w:marTop w:val="82"/>
          <w:marBottom w:val="0"/>
          <w:divBdr>
            <w:top w:val="none" w:sz="0" w:space="0" w:color="auto"/>
            <w:left w:val="none" w:sz="0" w:space="0" w:color="auto"/>
            <w:bottom w:val="none" w:sz="0" w:space="0" w:color="auto"/>
            <w:right w:val="none" w:sz="0" w:space="0" w:color="auto"/>
          </w:divBdr>
        </w:div>
        <w:div w:id="21396274">
          <w:marLeft w:val="1800"/>
          <w:marRight w:val="0"/>
          <w:marTop w:val="82"/>
          <w:marBottom w:val="0"/>
          <w:divBdr>
            <w:top w:val="none" w:sz="0" w:space="0" w:color="auto"/>
            <w:left w:val="none" w:sz="0" w:space="0" w:color="auto"/>
            <w:bottom w:val="none" w:sz="0" w:space="0" w:color="auto"/>
            <w:right w:val="none" w:sz="0" w:space="0" w:color="auto"/>
          </w:divBdr>
        </w:div>
        <w:div w:id="176817884">
          <w:marLeft w:val="1166"/>
          <w:marRight w:val="0"/>
          <w:marTop w:val="96"/>
          <w:marBottom w:val="0"/>
          <w:divBdr>
            <w:top w:val="none" w:sz="0" w:space="0" w:color="auto"/>
            <w:left w:val="none" w:sz="0" w:space="0" w:color="auto"/>
            <w:bottom w:val="none" w:sz="0" w:space="0" w:color="auto"/>
            <w:right w:val="none" w:sz="0" w:space="0" w:color="auto"/>
          </w:divBdr>
        </w:div>
        <w:div w:id="635069771">
          <w:marLeft w:val="1166"/>
          <w:marRight w:val="0"/>
          <w:marTop w:val="96"/>
          <w:marBottom w:val="0"/>
          <w:divBdr>
            <w:top w:val="none" w:sz="0" w:space="0" w:color="auto"/>
            <w:left w:val="none" w:sz="0" w:space="0" w:color="auto"/>
            <w:bottom w:val="none" w:sz="0" w:space="0" w:color="auto"/>
            <w:right w:val="none" w:sz="0" w:space="0" w:color="auto"/>
          </w:divBdr>
        </w:div>
        <w:div w:id="1880630016">
          <w:marLeft w:val="1800"/>
          <w:marRight w:val="0"/>
          <w:marTop w:val="82"/>
          <w:marBottom w:val="0"/>
          <w:divBdr>
            <w:top w:val="none" w:sz="0" w:space="0" w:color="auto"/>
            <w:left w:val="none" w:sz="0" w:space="0" w:color="auto"/>
            <w:bottom w:val="none" w:sz="0" w:space="0" w:color="auto"/>
            <w:right w:val="none" w:sz="0" w:space="0" w:color="auto"/>
          </w:divBdr>
        </w:div>
        <w:div w:id="808590167">
          <w:marLeft w:val="1800"/>
          <w:marRight w:val="0"/>
          <w:marTop w:val="82"/>
          <w:marBottom w:val="0"/>
          <w:divBdr>
            <w:top w:val="none" w:sz="0" w:space="0" w:color="auto"/>
            <w:left w:val="none" w:sz="0" w:space="0" w:color="auto"/>
            <w:bottom w:val="none" w:sz="0" w:space="0" w:color="auto"/>
            <w:right w:val="none" w:sz="0" w:space="0" w:color="auto"/>
          </w:divBdr>
        </w:div>
        <w:div w:id="427239431">
          <w:marLeft w:val="1800"/>
          <w:marRight w:val="0"/>
          <w:marTop w:val="82"/>
          <w:marBottom w:val="0"/>
          <w:divBdr>
            <w:top w:val="none" w:sz="0" w:space="0" w:color="auto"/>
            <w:left w:val="none" w:sz="0" w:space="0" w:color="auto"/>
            <w:bottom w:val="none" w:sz="0" w:space="0" w:color="auto"/>
            <w:right w:val="none" w:sz="0" w:space="0" w:color="auto"/>
          </w:divBdr>
        </w:div>
        <w:div w:id="731083604">
          <w:marLeft w:val="547"/>
          <w:marRight w:val="0"/>
          <w:marTop w:val="106"/>
          <w:marBottom w:val="0"/>
          <w:divBdr>
            <w:top w:val="none" w:sz="0" w:space="0" w:color="auto"/>
            <w:left w:val="none" w:sz="0" w:space="0" w:color="auto"/>
            <w:bottom w:val="none" w:sz="0" w:space="0" w:color="auto"/>
            <w:right w:val="none" w:sz="0" w:space="0" w:color="auto"/>
          </w:divBdr>
        </w:div>
        <w:div w:id="1371757507">
          <w:marLeft w:val="547"/>
          <w:marRight w:val="0"/>
          <w:marTop w:val="106"/>
          <w:marBottom w:val="0"/>
          <w:divBdr>
            <w:top w:val="none" w:sz="0" w:space="0" w:color="auto"/>
            <w:left w:val="none" w:sz="0" w:space="0" w:color="auto"/>
            <w:bottom w:val="none" w:sz="0" w:space="0" w:color="auto"/>
            <w:right w:val="none" w:sz="0" w:space="0" w:color="auto"/>
          </w:divBdr>
        </w:div>
      </w:divsChild>
    </w:div>
    <w:div w:id="1861233424">
      <w:bodyDiv w:val="1"/>
      <w:marLeft w:val="0"/>
      <w:marRight w:val="0"/>
      <w:marTop w:val="0"/>
      <w:marBottom w:val="0"/>
      <w:divBdr>
        <w:top w:val="none" w:sz="0" w:space="0" w:color="auto"/>
        <w:left w:val="none" w:sz="0" w:space="0" w:color="auto"/>
        <w:bottom w:val="none" w:sz="0" w:space="0" w:color="auto"/>
        <w:right w:val="none" w:sz="0" w:space="0" w:color="auto"/>
      </w:divBdr>
    </w:div>
    <w:div w:id="1861241741">
      <w:bodyDiv w:val="1"/>
      <w:marLeft w:val="0"/>
      <w:marRight w:val="0"/>
      <w:marTop w:val="0"/>
      <w:marBottom w:val="0"/>
      <w:divBdr>
        <w:top w:val="none" w:sz="0" w:space="0" w:color="auto"/>
        <w:left w:val="none" w:sz="0" w:space="0" w:color="auto"/>
        <w:bottom w:val="none" w:sz="0" w:space="0" w:color="auto"/>
        <w:right w:val="none" w:sz="0" w:space="0" w:color="auto"/>
      </w:divBdr>
    </w:div>
    <w:div w:id="1861816506">
      <w:bodyDiv w:val="1"/>
      <w:marLeft w:val="0"/>
      <w:marRight w:val="0"/>
      <w:marTop w:val="0"/>
      <w:marBottom w:val="0"/>
      <w:divBdr>
        <w:top w:val="none" w:sz="0" w:space="0" w:color="auto"/>
        <w:left w:val="none" w:sz="0" w:space="0" w:color="auto"/>
        <w:bottom w:val="none" w:sz="0" w:space="0" w:color="auto"/>
        <w:right w:val="none" w:sz="0" w:space="0" w:color="auto"/>
      </w:divBdr>
    </w:div>
    <w:div w:id="1864125270">
      <w:bodyDiv w:val="1"/>
      <w:marLeft w:val="0"/>
      <w:marRight w:val="0"/>
      <w:marTop w:val="0"/>
      <w:marBottom w:val="0"/>
      <w:divBdr>
        <w:top w:val="none" w:sz="0" w:space="0" w:color="auto"/>
        <w:left w:val="none" w:sz="0" w:space="0" w:color="auto"/>
        <w:bottom w:val="none" w:sz="0" w:space="0" w:color="auto"/>
        <w:right w:val="none" w:sz="0" w:space="0" w:color="auto"/>
      </w:divBdr>
    </w:div>
    <w:div w:id="1864200853">
      <w:bodyDiv w:val="1"/>
      <w:marLeft w:val="0"/>
      <w:marRight w:val="0"/>
      <w:marTop w:val="0"/>
      <w:marBottom w:val="0"/>
      <w:divBdr>
        <w:top w:val="none" w:sz="0" w:space="0" w:color="auto"/>
        <w:left w:val="none" w:sz="0" w:space="0" w:color="auto"/>
        <w:bottom w:val="none" w:sz="0" w:space="0" w:color="auto"/>
        <w:right w:val="none" w:sz="0" w:space="0" w:color="auto"/>
      </w:divBdr>
    </w:div>
    <w:div w:id="1864711050">
      <w:bodyDiv w:val="1"/>
      <w:marLeft w:val="0"/>
      <w:marRight w:val="0"/>
      <w:marTop w:val="0"/>
      <w:marBottom w:val="0"/>
      <w:divBdr>
        <w:top w:val="none" w:sz="0" w:space="0" w:color="auto"/>
        <w:left w:val="none" w:sz="0" w:space="0" w:color="auto"/>
        <w:bottom w:val="none" w:sz="0" w:space="0" w:color="auto"/>
        <w:right w:val="none" w:sz="0" w:space="0" w:color="auto"/>
      </w:divBdr>
    </w:div>
    <w:div w:id="1865439524">
      <w:bodyDiv w:val="1"/>
      <w:marLeft w:val="0"/>
      <w:marRight w:val="0"/>
      <w:marTop w:val="0"/>
      <w:marBottom w:val="0"/>
      <w:divBdr>
        <w:top w:val="none" w:sz="0" w:space="0" w:color="auto"/>
        <w:left w:val="none" w:sz="0" w:space="0" w:color="auto"/>
        <w:bottom w:val="none" w:sz="0" w:space="0" w:color="auto"/>
        <w:right w:val="none" w:sz="0" w:space="0" w:color="auto"/>
      </w:divBdr>
    </w:div>
    <w:div w:id="1866214825">
      <w:bodyDiv w:val="1"/>
      <w:marLeft w:val="0"/>
      <w:marRight w:val="0"/>
      <w:marTop w:val="0"/>
      <w:marBottom w:val="0"/>
      <w:divBdr>
        <w:top w:val="none" w:sz="0" w:space="0" w:color="auto"/>
        <w:left w:val="none" w:sz="0" w:space="0" w:color="auto"/>
        <w:bottom w:val="none" w:sz="0" w:space="0" w:color="auto"/>
        <w:right w:val="none" w:sz="0" w:space="0" w:color="auto"/>
      </w:divBdr>
      <w:divsChild>
        <w:div w:id="871966652">
          <w:marLeft w:val="547"/>
          <w:marRight w:val="0"/>
          <w:marTop w:val="154"/>
          <w:marBottom w:val="0"/>
          <w:divBdr>
            <w:top w:val="none" w:sz="0" w:space="0" w:color="auto"/>
            <w:left w:val="none" w:sz="0" w:space="0" w:color="auto"/>
            <w:bottom w:val="none" w:sz="0" w:space="0" w:color="auto"/>
            <w:right w:val="none" w:sz="0" w:space="0" w:color="auto"/>
          </w:divBdr>
        </w:div>
      </w:divsChild>
    </w:div>
    <w:div w:id="1866865253">
      <w:bodyDiv w:val="1"/>
      <w:marLeft w:val="0"/>
      <w:marRight w:val="0"/>
      <w:marTop w:val="0"/>
      <w:marBottom w:val="0"/>
      <w:divBdr>
        <w:top w:val="none" w:sz="0" w:space="0" w:color="auto"/>
        <w:left w:val="none" w:sz="0" w:space="0" w:color="auto"/>
        <w:bottom w:val="none" w:sz="0" w:space="0" w:color="auto"/>
        <w:right w:val="none" w:sz="0" w:space="0" w:color="auto"/>
      </w:divBdr>
      <w:divsChild>
        <w:div w:id="1049767813">
          <w:marLeft w:val="547"/>
          <w:marRight w:val="0"/>
          <w:marTop w:val="134"/>
          <w:marBottom w:val="0"/>
          <w:divBdr>
            <w:top w:val="none" w:sz="0" w:space="0" w:color="auto"/>
            <w:left w:val="none" w:sz="0" w:space="0" w:color="auto"/>
            <w:bottom w:val="none" w:sz="0" w:space="0" w:color="auto"/>
            <w:right w:val="none" w:sz="0" w:space="0" w:color="auto"/>
          </w:divBdr>
        </w:div>
        <w:div w:id="973750587">
          <w:marLeft w:val="1166"/>
          <w:marRight w:val="0"/>
          <w:marTop w:val="134"/>
          <w:marBottom w:val="0"/>
          <w:divBdr>
            <w:top w:val="none" w:sz="0" w:space="0" w:color="auto"/>
            <w:left w:val="none" w:sz="0" w:space="0" w:color="auto"/>
            <w:bottom w:val="none" w:sz="0" w:space="0" w:color="auto"/>
            <w:right w:val="none" w:sz="0" w:space="0" w:color="auto"/>
          </w:divBdr>
        </w:div>
        <w:div w:id="1931231616">
          <w:marLeft w:val="547"/>
          <w:marRight w:val="0"/>
          <w:marTop w:val="134"/>
          <w:marBottom w:val="0"/>
          <w:divBdr>
            <w:top w:val="none" w:sz="0" w:space="0" w:color="auto"/>
            <w:left w:val="none" w:sz="0" w:space="0" w:color="auto"/>
            <w:bottom w:val="none" w:sz="0" w:space="0" w:color="auto"/>
            <w:right w:val="none" w:sz="0" w:space="0" w:color="auto"/>
          </w:divBdr>
        </w:div>
        <w:div w:id="1028868294">
          <w:marLeft w:val="1166"/>
          <w:marRight w:val="0"/>
          <w:marTop w:val="134"/>
          <w:marBottom w:val="0"/>
          <w:divBdr>
            <w:top w:val="none" w:sz="0" w:space="0" w:color="auto"/>
            <w:left w:val="none" w:sz="0" w:space="0" w:color="auto"/>
            <w:bottom w:val="none" w:sz="0" w:space="0" w:color="auto"/>
            <w:right w:val="none" w:sz="0" w:space="0" w:color="auto"/>
          </w:divBdr>
        </w:div>
        <w:div w:id="541788273">
          <w:marLeft w:val="1166"/>
          <w:marRight w:val="0"/>
          <w:marTop w:val="134"/>
          <w:marBottom w:val="0"/>
          <w:divBdr>
            <w:top w:val="none" w:sz="0" w:space="0" w:color="auto"/>
            <w:left w:val="none" w:sz="0" w:space="0" w:color="auto"/>
            <w:bottom w:val="none" w:sz="0" w:space="0" w:color="auto"/>
            <w:right w:val="none" w:sz="0" w:space="0" w:color="auto"/>
          </w:divBdr>
        </w:div>
        <w:div w:id="951131941">
          <w:marLeft w:val="1886"/>
          <w:marRight w:val="0"/>
          <w:marTop w:val="125"/>
          <w:marBottom w:val="0"/>
          <w:divBdr>
            <w:top w:val="none" w:sz="0" w:space="0" w:color="auto"/>
            <w:left w:val="none" w:sz="0" w:space="0" w:color="auto"/>
            <w:bottom w:val="none" w:sz="0" w:space="0" w:color="auto"/>
            <w:right w:val="none" w:sz="0" w:space="0" w:color="auto"/>
          </w:divBdr>
        </w:div>
      </w:divsChild>
    </w:div>
    <w:div w:id="1869297485">
      <w:bodyDiv w:val="1"/>
      <w:marLeft w:val="0"/>
      <w:marRight w:val="0"/>
      <w:marTop w:val="0"/>
      <w:marBottom w:val="0"/>
      <w:divBdr>
        <w:top w:val="none" w:sz="0" w:space="0" w:color="auto"/>
        <w:left w:val="none" w:sz="0" w:space="0" w:color="auto"/>
        <w:bottom w:val="none" w:sz="0" w:space="0" w:color="auto"/>
        <w:right w:val="none" w:sz="0" w:space="0" w:color="auto"/>
      </w:divBdr>
    </w:div>
    <w:div w:id="1870141448">
      <w:bodyDiv w:val="1"/>
      <w:marLeft w:val="0"/>
      <w:marRight w:val="0"/>
      <w:marTop w:val="0"/>
      <w:marBottom w:val="0"/>
      <w:divBdr>
        <w:top w:val="none" w:sz="0" w:space="0" w:color="auto"/>
        <w:left w:val="none" w:sz="0" w:space="0" w:color="auto"/>
        <w:bottom w:val="none" w:sz="0" w:space="0" w:color="auto"/>
        <w:right w:val="none" w:sz="0" w:space="0" w:color="auto"/>
      </w:divBdr>
    </w:div>
    <w:div w:id="1871915871">
      <w:bodyDiv w:val="1"/>
      <w:marLeft w:val="0"/>
      <w:marRight w:val="0"/>
      <w:marTop w:val="0"/>
      <w:marBottom w:val="0"/>
      <w:divBdr>
        <w:top w:val="none" w:sz="0" w:space="0" w:color="auto"/>
        <w:left w:val="none" w:sz="0" w:space="0" w:color="auto"/>
        <w:bottom w:val="none" w:sz="0" w:space="0" w:color="auto"/>
        <w:right w:val="none" w:sz="0" w:space="0" w:color="auto"/>
      </w:divBdr>
    </w:div>
    <w:div w:id="1871988171">
      <w:bodyDiv w:val="1"/>
      <w:marLeft w:val="0"/>
      <w:marRight w:val="0"/>
      <w:marTop w:val="0"/>
      <w:marBottom w:val="0"/>
      <w:divBdr>
        <w:top w:val="none" w:sz="0" w:space="0" w:color="auto"/>
        <w:left w:val="none" w:sz="0" w:space="0" w:color="auto"/>
        <w:bottom w:val="none" w:sz="0" w:space="0" w:color="auto"/>
        <w:right w:val="none" w:sz="0" w:space="0" w:color="auto"/>
      </w:divBdr>
      <w:divsChild>
        <w:div w:id="89398033">
          <w:marLeft w:val="0"/>
          <w:marRight w:val="0"/>
          <w:marTop w:val="0"/>
          <w:marBottom w:val="0"/>
          <w:divBdr>
            <w:top w:val="none" w:sz="0" w:space="0" w:color="auto"/>
            <w:left w:val="none" w:sz="0" w:space="0" w:color="auto"/>
            <w:bottom w:val="none" w:sz="0" w:space="0" w:color="auto"/>
            <w:right w:val="none" w:sz="0" w:space="0" w:color="auto"/>
          </w:divBdr>
          <w:divsChild>
            <w:div w:id="303779522">
              <w:marLeft w:val="0"/>
              <w:marRight w:val="0"/>
              <w:marTop w:val="0"/>
              <w:marBottom w:val="0"/>
              <w:divBdr>
                <w:top w:val="none" w:sz="0" w:space="0" w:color="auto"/>
                <w:left w:val="none" w:sz="0" w:space="0" w:color="auto"/>
                <w:bottom w:val="none" w:sz="0" w:space="0" w:color="auto"/>
                <w:right w:val="none" w:sz="0" w:space="0" w:color="auto"/>
              </w:divBdr>
            </w:div>
            <w:div w:id="1209877231">
              <w:marLeft w:val="0"/>
              <w:marRight w:val="0"/>
              <w:marTop w:val="0"/>
              <w:marBottom w:val="0"/>
              <w:divBdr>
                <w:top w:val="none" w:sz="0" w:space="0" w:color="auto"/>
                <w:left w:val="none" w:sz="0" w:space="0" w:color="auto"/>
                <w:bottom w:val="none" w:sz="0" w:space="0" w:color="auto"/>
                <w:right w:val="none" w:sz="0" w:space="0" w:color="auto"/>
              </w:divBdr>
            </w:div>
            <w:div w:id="1940328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2109294">
      <w:bodyDiv w:val="1"/>
      <w:marLeft w:val="0"/>
      <w:marRight w:val="0"/>
      <w:marTop w:val="0"/>
      <w:marBottom w:val="0"/>
      <w:divBdr>
        <w:top w:val="none" w:sz="0" w:space="0" w:color="auto"/>
        <w:left w:val="none" w:sz="0" w:space="0" w:color="auto"/>
        <w:bottom w:val="none" w:sz="0" w:space="0" w:color="auto"/>
        <w:right w:val="none" w:sz="0" w:space="0" w:color="auto"/>
      </w:divBdr>
    </w:div>
    <w:div w:id="1872305246">
      <w:bodyDiv w:val="1"/>
      <w:marLeft w:val="0"/>
      <w:marRight w:val="0"/>
      <w:marTop w:val="0"/>
      <w:marBottom w:val="0"/>
      <w:divBdr>
        <w:top w:val="none" w:sz="0" w:space="0" w:color="auto"/>
        <w:left w:val="none" w:sz="0" w:space="0" w:color="auto"/>
        <w:bottom w:val="none" w:sz="0" w:space="0" w:color="auto"/>
        <w:right w:val="none" w:sz="0" w:space="0" w:color="auto"/>
      </w:divBdr>
      <w:divsChild>
        <w:div w:id="152334906">
          <w:marLeft w:val="547"/>
          <w:marRight w:val="0"/>
          <w:marTop w:val="240"/>
          <w:marBottom w:val="0"/>
          <w:divBdr>
            <w:top w:val="none" w:sz="0" w:space="0" w:color="auto"/>
            <w:left w:val="none" w:sz="0" w:space="0" w:color="auto"/>
            <w:bottom w:val="none" w:sz="0" w:space="0" w:color="auto"/>
            <w:right w:val="none" w:sz="0" w:space="0" w:color="auto"/>
          </w:divBdr>
        </w:div>
        <w:div w:id="843011751">
          <w:marLeft w:val="547"/>
          <w:marRight w:val="0"/>
          <w:marTop w:val="240"/>
          <w:marBottom w:val="0"/>
          <w:divBdr>
            <w:top w:val="none" w:sz="0" w:space="0" w:color="auto"/>
            <w:left w:val="none" w:sz="0" w:space="0" w:color="auto"/>
            <w:bottom w:val="none" w:sz="0" w:space="0" w:color="auto"/>
            <w:right w:val="none" w:sz="0" w:space="0" w:color="auto"/>
          </w:divBdr>
        </w:div>
        <w:div w:id="2010212487">
          <w:marLeft w:val="1166"/>
          <w:marRight w:val="0"/>
          <w:marTop w:val="240"/>
          <w:marBottom w:val="0"/>
          <w:divBdr>
            <w:top w:val="none" w:sz="0" w:space="0" w:color="auto"/>
            <w:left w:val="none" w:sz="0" w:space="0" w:color="auto"/>
            <w:bottom w:val="none" w:sz="0" w:space="0" w:color="auto"/>
            <w:right w:val="none" w:sz="0" w:space="0" w:color="auto"/>
          </w:divBdr>
        </w:div>
      </w:divsChild>
    </w:div>
    <w:div w:id="1874341754">
      <w:bodyDiv w:val="1"/>
      <w:marLeft w:val="0"/>
      <w:marRight w:val="0"/>
      <w:marTop w:val="0"/>
      <w:marBottom w:val="0"/>
      <w:divBdr>
        <w:top w:val="none" w:sz="0" w:space="0" w:color="auto"/>
        <w:left w:val="none" w:sz="0" w:space="0" w:color="auto"/>
        <w:bottom w:val="none" w:sz="0" w:space="0" w:color="auto"/>
        <w:right w:val="none" w:sz="0" w:space="0" w:color="auto"/>
      </w:divBdr>
    </w:div>
    <w:div w:id="1875383889">
      <w:bodyDiv w:val="1"/>
      <w:marLeft w:val="0"/>
      <w:marRight w:val="0"/>
      <w:marTop w:val="0"/>
      <w:marBottom w:val="0"/>
      <w:divBdr>
        <w:top w:val="none" w:sz="0" w:space="0" w:color="auto"/>
        <w:left w:val="none" w:sz="0" w:space="0" w:color="auto"/>
        <w:bottom w:val="none" w:sz="0" w:space="0" w:color="auto"/>
        <w:right w:val="none" w:sz="0" w:space="0" w:color="auto"/>
      </w:divBdr>
    </w:div>
    <w:div w:id="1875456457">
      <w:bodyDiv w:val="1"/>
      <w:marLeft w:val="0"/>
      <w:marRight w:val="0"/>
      <w:marTop w:val="0"/>
      <w:marBottom w:val="0"/>
      <w:divBdr>
        <w:top w:val="none" w:sz="0" w:space="0" w:color="auto"/>
        <w:left w:val="none" w:sz="0" w:space="0" w:color="auto"/>
        <w:bottom w:val="none" w:sz="0" w:space="0" w:color="auto"/>
        <w:right w:val="none" w:sz="0" w:space="0" w:color="auto"/>
      </w:divBdr>
      <w:divsChild>
        <w:div w:id="1183010778">
          <w:marLeft w:val="360"/>
          <w:marRight w:val="0"/>
          <w:marTop w:val="200"/>
          <w:marBottom w:val="0"/>
          <w:divBdr>
            <w:top w:val="none" w:sz="0" w:space="0" w:color="auto"/>
            <w:left w:val="none" w:sz="0" w:space="0" w:color="auto"/>
            <w:bottom w:val="none" w:sz="0" w:space="0" w:color="auto"/>
            <w:right w:val="none" w:sz="0" w:space="0" w:color="auto"/>
          </w:divBdr>
        </w:div>
      </w:divsChild>
    </w:div>
    <w:div w:id="1875847852">
      <w:bodyDiv w:val="1"/>
      <w:marLeft w:val="0"/>
      <w:marRight w:val="0"/>
      <w:marTop w:val="0"/>
      <w:marBottom w:val="0"/>
      <w:divBdr>
        <w:top w:val="none" w:sz="0" w:space="0" w:color="auto"/>
        <w:left w:val="none" w:sz="0" w:space="0" w:color="auto"/>
        <w:bottom w:val="none" w:sz="0" w:space="0" w:color="auto"/>
        <w:right w:val="none" w:sz="0" w:space="0" w:color="auto"/>
      </w:divBdr>
    </w:div>
    <w:div w:id="1876043382">
      <w:bodyDiv w:val="1"/>
      <w:marLeft w:val="0"/>
      <w:marRight w:val="0"/>
      <w:marTop w:val="0"/>
      <w:marBottom w:val="0"/>
      <w:divBdr>
        <w:top w:val="none" w:sz="0" w:space="0" w:color="auto"/>
        <w:left w:val="none" w:sz="0" w:space="0" w:color="auto"/>
        <w:bottom w:val="none" w:sz="0" w:space="0" w:color="auto"/>
        <w:right w:val="none" w:sz="0" w:space="0" w:color="auto"/>
      </w:divBdr>
    </w:div>
    <w:div w:id="1876379801">
      <w:bodyDiv w:val="1"/>
      <w:marLeft w:val="0"/>
      <w:marRight w:val="0"/>
      <w:marTop w:val="0"/>
      <w:marBottom w:val="0"/>
      <w:divBdr>
        <w:top w:val="none" w:sz="0" w:space="0" w:color="auto"/>
        <w:left w:val="none" w:sz="0" w:space="0" w:color="auto"/>
        <w:bottom w:val="none" w:sz="0" w:space="0" w:color="auto"/>
        <w:right w:val="none" w:sz="0" w:space="0" w:color="auto"/>
      </w:divBdr>
    </w:div>
    <w:div w:id="1876577090">
      <w:bodyDiv w:val="1"/>
      <w:marLeft w:val="0"/>
      <w:marRight w:val="0"/>
      <w:marTop w:val="0"/>
      <w:marBottom w:val="0"/>
      <w:divBdr>
        <w:top w:val="none" w:sz="0" w:space="0" w:color="auto"/>
        <w:left w:val="none" w:sz="0" w:space="0" w:color="auto"/>
        <w:bottom w:val="none" w:sz="0" w:space="0" w:color="auto"/>
        <w:right w:val="none" w:sz="0" w:space="0" w:color="auto"/>
      </w:divBdr>
    </w:div>
    <w:div w:id="1877113384">
      <w:bodyDiv w:val="1"/>
      <w:marLeft w:val="0"/>
      <w:marRight w:val="0"/>
      <w:marTop w:val="0"/>
      <w:marBottom w:val="0"/>
      <w:divBdr>
        <w:top w:val="none" w:sz="0" w:space="0" w:color="auto"/>
        <w:left w:val="none" w:sz="0" w:space="0" w:color="auto"/>
        <w:bottom w:val="none" w:sz="0" w:space="0" w:color="auto"/>
        <w:right w:val="none" w:sz="0" w:space="0" w:color="auto"/>
      </w:divBdr>
      <w:divsChild>
        <w:div w:id="1397046726">
          <w:marLeft w:val="547"/>
          <w:marRight w:val="0"/>
          <w:marTop w:val="86"/>
          <w:marBottom w:val="0"/>
          <w:divBdr>
            <w:top w:val="none" w:sz="0" w:space="0" w:color="auto"/>
            <w:left w:val="none" w:sz="0" w:space="0" w:color="auto"/>
            <w:bottom w:val="none" w:sz="0" w:space="0" w:color="auto"/>
            <w:right w:val="none" w:sz="0" w:space="0" w:color="auto"/>
          </w:divBdr>
        </w:div>
        <w:div w:id="140536842">
          <w:marLeft w:val="1166"/>
          <w:marRight w:val="0"/>
          <w:marTop w:val="77"/>
          <w:marBottom w:val="0"/>
          <w:divBdr>
            <w:top w:val="none" w:sz="0" w:space="0" w:color="auto"/>
            <w:left w:val="none" w:sz="0" w:space="0" w:color="auto"/>
            <w:bottom w:val="none" w:sz="0" w:space="0" w:color="auto"/>
            <w:right w:val="none" w:sz="0" w:space="0" w:color="auto"/>
          </w:divBdr>
        </w:div>
        <w:div w:id="1925146762">
          <w:marLeft w:val="1166"/>
          <w:marRight w:val="0"/>
          <w:marTop w:val="77"/>
          <w:marBottom w:val="0"/>
          <w:divBdr>
            <w:top w:val="none" w:sz="0" w:space="0" w:color="auto"/>
            <w:left w:val="none" w:sz="0" w:space="0" w:color="auto"/>
            <w:bottom w:val="none" w:sz="0" w:space="0" w:color="auto"/>
            <w:right w:val="none" w:sz="0" w:space="0" w:color="auto"/>
          </w:divBdr>
        </w:div>
        <w:div w:id="1114596431">
          <w:marLeft w:val="1800"/>
          <w:marRight w:val="0"/>
          <w:marTop w:val="77"/>
          <w:marBottom w:val="0"/>
          <w:divBdr>
            <w:top w:val="none" w:sz="0" w:space="0" w:color="auto"/>
            <w:left w:val="none" w:sz="0" w:space="0" w:color="auto"/>
            <w:bottom w:val="none" w:sz="0" w:space="0" w:color="auto"/>
            <w:right w:val="none" w:sz="0" w:space="0" w:color="auto"/>
          </w:divBdr>
        </w:div>
        <w:div w:id="15620367">
          <w:marLeft w:val="2520"/>
          <w:marRight w:val="0"/>
          <w:marTop w:val="77"/>
          <w:marBottom w:val="0"/>
          <w:divBdr>
            <w:top w:val="none" w:sz="0" w:space="0" w:color="auto"/>
            <w:left w:val="none" w:sz="0" w:space="0" w:color="auto"/>
            <w:bottom w:val="none" w:sz="0" w:space="0" w:color="auto"/>
            <w:right w:val="none" w:sz="0" w:space="0" w:color="auto"/>
          </w:divBdr>
        </w:div>
        <w:div w:id="486896635">
          <w:marLeft w:val="1800"/>
          <w:marRight w:val="0"/>
          <w:marTop w:val="77"/>
          <w:marBottom w:val="0"/>
          <w:divBdr>
            <w:top w:val="none" w:sz="0" w:space="0" w:color="auto"/>
            <w:left w:val="none" w:sz="0" w:space="0" w:color="auto"/>
            <w:bottom w:val="none" w:sz="0" w:space="0" w:color="auto"/>
            <w:right w:val="none" w:sz="0" w:space="0" w:color="auto"/>
          </w:divBdr>
        </w:div>
        <w:div w:id="815296429">
          <w:marLeft w:val="2520"/>
          <w:marRight w:val="0"/>
          <w:marTop w:val="77"/>
          <w:marBottom w:val="0"/>
          <w:divBdr>
            <w:top w:val="none" w:sz="0" w:space="0" w:color="auto"/>
            <w:left w:val="none" w:sz="0" w:space="0" w:color="auto"/>
            <w:bottom w:val="none" w:sz="0" w:space="0" w:color="auto"/>
            <w:right w:val="none" w:sz="0" w:space="0" w:color="auto"/>
          </w:divBdr>
        </w:div>
        <w:div w:id="1633514656">
          <w:marLeft w:val="2520"/>
          <w:marRight w:val="0"/>
          <w:marTop w:val="77"/>
          <w:marBottom w:val="0"/>
          <w:divBdr>
            <w:top w:val="none" w:sz="0" w:space="0" w:color="auto"/>
            <w:left w:val="none" w:sz="0" w:space="0" w:color="auto"/>
            <w:bottom w:val="none" w:sz="0" w:space="0" w:color="auto"/>
            <w:right w:val="none" w:sz="0" w:space="0" w:color="auto"/>
          </w:divBdr>
        </w:div>
        <w:div w:id="1869835588">
          <w:marLeft w:val="1800"/>
          <w:marRight w:val="0"/>
          <w:marTop w:val="77"/>
          <w:marBottom w:val="0"/>
          <w:divBdr>
            <w:top w:val="none" w:sz="0" w:space="0" w:color="auto"/>
            <w:left w:val="none" w:sz="0" w:space="0" w:color="auto"/>
            <w:bottom w:val="none" w:sz="0" w:space="0" w:color="auto"/>
            <w:right w:val="none" w:sz="0" w:space="0" w:color="auto"/>
          </w:divBdr>
        </w:div>
        <w:div w:id="1540362144">
          <w:marLeft w:val="1800"/>
          <w:marRight w:val="0"/>
          <w:marTop w:val="77"/>
          <w:marBottom w:val="0"/>
          <w:divBdr>
            <w:top w:val="none" w:sz="0" w:space="0" w:color="auto"/>
            <w:left w:val="none" w:sz="0" w:space="0" w:color="auto"/>
            <w:bottom w:val="none" w:sz="0" w:space="0" w:color="auto"/>
            <w:right w:val="none" w:sz="0" w:space="0" w:color="auto"/>
          </w:divBdr>
        </w:div>
      </w:divsChild>
    </w:div>
    <w:div w:id="1878081323">
      <w:bodyDiv w:val="1"/>
      <w:marLeft w:val="0"/>
      <w:marRight w:val="0"/>
      <w:marTop w:val="0"/>
      <w:marBottom w:val="0"/>
      <w:divBdr>
        <w:top w:val="none" w:sz="0" w:space="0" w:color="auto"/>
        <w:left w:val="none" w:sz="0" w:space="0" w:color="auto"/>
        <w:bottom w:val="none" w:sz="0" w:space="0" w:color="auto"/>
        <w:right w:val="none" w:sz="0" w:space="0" w:color="auto"/>
      </w:divBdr>
    </w:div>
    <w:div w:id="1878663497">
      <w:bodyDiv w:val="1"/>
      <w:marLeft w:val="0"/>
      <w:marRight w:val="0"/>
      <w:marTop w:val="0"/>
      <w:marBottom w:val="0"/>
      <w:divBdr>
        <w:top w:val="none" w:sz="0" w:space="0" w:color="auto"/>
        <w:left w:val="none" w:sz="0" w:space="0" w:color="auto"/>
        <w:bottom w:val="none" w:sz="0" w:space="0" w:color="auto"/>
        <w:right w:val="none" w:sz="0" w:space="0" w:color="auto"/>
      </w:divBdr>
    </w:div>
    <w:div w:id="1879466113">
      <w:bodyDiv w:val="1"/>
      <w:marLeft w:val="0"/>
      <w:marRight w:val="0"/>
      <w:marTop w:val="0"/>
      <w:marBottom w:val="0"/>
      <w:divBdr>
        <w:top w:val="none" w:sz="0" w:space="0" w:color="auto"/>
        <w:left w:val="none" w:sz="0" w:space="0" w:color="auto"/>
        <w:bottom w:val="none" w:sz="0" w:space="0" w:color="auto"/>
        <w:right w:val="none" w:sz="0" w:space="0" w:color="auto"/>
      </w:divBdr>
    </w:div>
    <w:div w:id="1879587573">
      <w:bodyDiv w:val="1"/>
      <w:marLeft w:val="0"/>
      <w:marRight w:val="0"/>
      <w:marTop w:val="0"/>
      <w:marBottom w:val="0"/>
      <w:divBdr>
        <w:top w:val="none" w:sz="0" w:space="0" w:color="auto"/>
        <w:left w:val="none" w:sz="0" w:space="0" w:color="auto"/>
        <w:bottom w:val="none" w:sz="0" w:space="0" w:color="auto"/>
        <w:right w:val="none" w:sz="0" w:space="0" w:color="auto"/>
      </w:divBdr>
    </w:div>
    <w:div w:id="1880775539">
      <w:bodyDiv w:val="1"/>
      <w:marLeft w:val="0"/>
      <w:marRight w:val="0"/>
      <w:marTop w:val="0"/>
      <w:marBottom w:val="0"/>
      <w:divBdr>
        <w:top w:val="none" w:sz="0" w:space="0" w:color="auto"/>
        <w:left w:val="none" w:sz="0" w:space="0" w:color="auto"/>
        <w:bottom w:val="none" w:sz="0" w:space="0" w:color="auto"/>
        <w:right w:val="none" w:sz="0" w:space="0" w:color="auto"/>
      </w:divBdr>
      <w:divsChild>
        <w:div w:id="584612998">
          <w:marLeft w:val="547"/>
          <w:marRight w:val="0"/>
          <w:marTop w:val="154"/>
          <w:marBottom w:val="0"/>
          <w:divBdr>
            <w:top w:val="none" w:sz="0" w:space="0" w:color="auto"/>
            <w:left w:val="none" w:sz="0" w:space="0" w:color="auto"/>
            <w:bottom w:val="none" w:sz="0" w:space="0" w:color="auto"/>
            <w:right w:val="none" w:sz="0" w:space="0" w:color="auto"/>
          </w:divBdr>
        </w:div>
        <w:div w:id="1547135726">
          <w:marLeft w:val="547"/>
          <w:marRight w:val="0"/>
          <w:marTop w:val="154"/>
          <w:marBottom w:val="0"/>
          <w:divBdr>
            <w:top w:val="none" w:sz="0" w:space="0" w:color="auto"/>
            <w:left w:val="none" w:sz="0" w:space="0" w:color="auto"/>
            <w:bottom w:val="none" w:sz="0" w:space="0" w:color="auto"/>
            <w:right w:val="none" w:sz="0" w:space="0" w:color="auto"/>
          </w:divBdr>
        </w:div>
        <w:div w:id="1444181100">
          <w:marLeft w:val="547"/>
          <w:marRight w:val="0"/>
          <w:marTop w:val="154"/>
          <w:marBottom w:val="0"/>
          <w:divBdr>
            <w:top w:val="none" w:sz="0" w:space="0" w:color="auto"/>
            <w:left w:val="none" w:sz="0" w:space="0" w:color="auto"/>
            <w:bottom w:val="none" w:sz="0" w:space="0" w:color="auto"/>
            <w:right w:val="none" w:sz="0" w:space="0" w:color="auto"/>
          </w:divBdr>
        </w:div>
      </w:divsChild>
    </w:div>
    <w:div w:id="1881431694">
      <w:bodyDiv w:val="1"/>
      <w:marLeft w:val="0"/>
      <w:marRight w:val="0"/>
      <w:marTop w:val="0"/>
      <w:marBottom w:val="0"/>
      <w:divBdr>
        <w:top w:val="none" w:sz="0" w:space="0" w:color="auto"/>
        <w:left w:val="none" w:sz="0" w:space="0" w:color="auto"/>
        <w:bottom w:val="none" w:sz="0" w:space="0" w:color="auto"/>
        <w:right w:val="none" w:sz="0" w:space="0" w:color="auto"/>
      </w:divBdr>
      <w:divsChild>
        <w:div w:id="1581331752">
          <w:marLeft w:val="547"/>
          <w:marRight w:val="0"/>
          <w:marTop w:val="115"/>
          <w:marBottom w:val="0"/>
          <w:divBdr>
            <w:top w:val="none" w:sz="0" w:space="0" w:color="auto"/>
            <w:left w:val="none" w:sz="0" w:space="0" w:color="auto"/>
            <w:bottom w:val="none" w:sz="0" w:space="0" w:color="auto"/>
            <w:right w:val="none" w:sz="0" w:space="0" w:color="auto"/>
          </w:divBdr>
        </w:div>
        <w:div w:id="1409962018">
          <w:marLeft w:val="1166"/>
          <w:marRight w:val="0"/>
          <w:marTop w:val="96"/>
          <w:marBottom w:val="0"/>
          <w:divBdr>
            <w:top w:val="none" w:sz="0" w:space="0" w:color="auto"/>
            <w:left w:val="none" w:sz="0" w:space="0" w:color="auto"/>
            <w:bottom w:val="none" w:sz="0" w:space="0" w:color="auto"/>
            <w:right w:val="none" w:sz="0" w:space="0" w:color="auto"/>
          </w:divBdr>
        </w:div>
        <w:div w:id="33701625">
          <w:marLeft w:val="1166"/>
          <w:marRight w:val="0"/>
          <w:marTop w:val="96"/>
          <w:marBottom w:val="0"/>
          <w:divBdr>
            <w:top w:val="none" w:sz="0" w:space="0" w:color="auto"/>
            <w:left w:val="none" w:sz="0" w:space="0" w:color="auto"/>
            <w:bottom w:val="none" w:sz="0" w:space="0" w:color="auto"/>
            <w:right w:val="none" w:sz="0" w:space="0" w:color="auto"/>
          </w:divBdr>
        </w:div>
      </w:divsChild>
    </w:div>
    <w:div w:id="1882285936">
      <w:bodyDiv w:val="1"/>
      <w:marLeft w:val="0"/>
      <w:marRight w:val="0"/>
      <w:marTop w:val="0"/>
      <w:marBottom w:val="0"/>
      <w:divBdr>
        <w:top w:val="none" w:sz="0" w:space="0" w:color="auto"/>
        <w:left w:val="none" w:sz="0" w:space="0" w:color="auto"/>
        <w:bottom w:val="none" w:sz="0" w:space="0" w:color="auto"/>
        <w:right w:val="none" w:sz="0" w:space="0" w:color="auto"/>
      </w:divBdr>
      <w:divsChild>
        <w:div w:id="200020608">
          <w:marLeft w:val="547"/>
          <w:marRight w:val="0"/>
          <w:marTop w:val="96"/>
          <w:marBottom w:val="0"/>
          <w:divBdr>
            <w:top w:val="none" w:sz="0" w:space="0" w:color="auto"/>
            <w:left w:val="none" w:sz="0" w:space="0" w:color="auto"/>
            <w:bottom w:val="none" w:sz="0" w:space="0" w:color="auto"/>
            <w:right w:val="none" w:sz="0" w:space="0" w:color="auto"/>
          </w:divBdr>
        </w:div>
        <w:div w:id="425660149">
          <w:marLeft w:val="547"/>
          <w:marRight w:val="0"/>
          <w:marTop w:val="96"/>
          <w:marBottom w:val="0"/>
          <w:divBdr>
            <w:top w:val="none" w:sz="0" w:space="0" w:color="auto"/>
            <w:left w:val="none" w:sz="0" w:space="0" w:color="auto"/>
            <w:bottom w:val="none" w:sz="0" w:space="0" w:color="auto"/>
            <w:right w:val="none" w:sz="0" w:space="0" w:color="auto"/>
          </w:divBdr>
        </w:div>
        <w:div w:id="500973348">
          <w:marLeft w:val="547"/>
          <w:marRight w:val="0"/>
          <w:marTop w:val="96"/>
          <w:marBottom w:val="0"/>
          <w:divBdr>
            <w:top w:val="none" w:sz="0" w:space="0" w:color="auto"/>
            <w:left w:val="none" w:sz="0" w:space="0" w:color="auto"/>
            <w:bottom w:val="none" w:sz="0" w:space="0" w:color="auto"/>
            <w:right w:val="none" w:sz="0" w:space="0" w:color="auto"/>
          </w:divBdr>
        </w:div>
        <w:div w:id="688681428">
          <w:marLeft w:val="547"/>
          <w:marRight w:val="0"/>
          <w:marTop w:val="96"/>
          <w:marBottom w:val="0"/>
          <w:divBdr>
            <w:top w:val="none" w:sz="0" w:space="0" w:color="auto"/>
            <w:left w:val="none" w:sz="0" w:space="0" w:color="auto"/>
            <w:bottom w:val="none" w:sz="0" w:space="0" w:color="auto"/>
            <w:right w:val="none" w:sz="0" w:space="0" w:color="auto"/>
          </w:divBdr>
        </w:div>
        <w:div w:id="699010248">
          <w:marLeft w:val="547"/>
          <w:marRight w:val="0"/>
          <w:marTop w:val="96"/>
          <w:marBottom w:val="0"/>
          <w:divBdr>
            <w:top w:val="none" w:sz="0" w:space="0" w:color="auto"/>
            <w:left w:val="none" w:sz="0" w:space="0" w:color="auto"/>
            <w:bottom w:val="none" w:sz="0" w:space="0" w:color="auto"/>
            <w:right w:val="none" w:sz="0" w:space="0" w:color="auto"/>
          </w:divBdr>
        </w:div>
        <w:div w:id="780536783">
          <w:marLeft w:val="1166"/>
          <w:marRight w:val="0"/>
          <w:marTop w:val="77"/>
          <w:marBottom w:val="0"/>
          <w:divBdr>
            <w:top w:val="none" w:sz="0" w:space="0" w:color="auto"/>
            <w:left w:val="none" w:sz="0" w:space="0" w:color="auto"/>
            <w:bottom w:val="none" w:sz="0" w:space="0" w:color="auto"/>
            <w:right w:val="none" w:sz="0" w:space="0" w:color="auto"/>
          </w:divBdr>
        </w:div>
        <w:div w:id="995570846">
          <w:marLeft w:val="547"/>
          <w:marRight w:val="0"/>
          <w:marTop w:val="96"/>
          <w:marBottom w:val="0"/>
          <w:divBdr>
            <w:top w:val="none" w:sz="0" w:space="0" w:color="auto"/>
            <w:left w:val="none" w:sz="0" w:space="0" w:color="auto"/>
            <w:bottom w:val="none" w:sz="0" w:space="0" w:color="auto"/>
            <w:right w:val="none" w:sz="0" w:space="0" w:color="auto"/>
          </w:divBdr>
        </w:div>
        <w:div w:id="1388644230">
          <w:marLeft w:val="1166"/>
          <w:marRight w:val="0"/>
          <w:marTop w:val="77"/>
          <w:marBottom w:val="0"/>
          <w:divBdr>
            <w:top w:val="none" w:sz="0" w:space="0" w:color="auto"/>
            <w:left w:val="none" w:sz="0" w:space="0" w:color="auto"/>
            <w:bottom w:val="none" w:sz="0" w:space="0" w:color="auto"/>
            <w:right w:val="none" w:sz="0" w:space="0" w:color="auto"/>
          </w:divBdr>
        </w:div>
        <w:div w:id="1974552325">
          <w:marLeft w:val="547"/>
          <w:marRight w:val="0"/>
          <w:marTop w:val="96"/>
          <w:marBottom w:val="0"/>
          <w:divBdr>
            <w:top w:val="none" w:sz="0" w:space="0" w:color="auto"/>
            <w:left w:val="none" w:sz="0" w:space="0" w:color="auto"/>
            <w:bottom w:val="none" w:sz="0" w:space="0" w:color="auto"/>
            <w:right w:val="none" w:sz="0" w:space="0" w:color="auto"/>
          </w:divBdr>
        </w:div>
      </w:divsChild>
    </w:div>
    <w:div w:id="1884826501">
      <w:bodyDiv w:val="1"/>
      <w:marLeft w:val="0"/>
      <w:marRight w:val="0"/>
      <w:marTop w:val="0"/>
      <w:marBottom w:val="0"/>
      <w:divBdr>
        <w:top w:val="none" w:sz="0" w:space="0" w:color="auto"/>
        <w:left w:val="none" w:sz="0" w:space="0" w:color="auto"/>
        <w:bottom w:val="none" w:sz="0" w:space="0" w:color="auto"/>
        <w:right w:val="none" w:sz="0" w:space="0" w:color="auto"/>
      </w:divBdr>
      <w:divsChild>
        <w:div w:id="155851921">
          <w:marLeft w:val="547"/>
          <w:marRight w:val="0"/>
          <w:marTop w:val="240"/>
          <w:marBottom w:val="0"/>
          <w:divBdr>
            <w:top w:val="none" w:sz="0" w:space="0" w:color="auto"/>
            <w:left w:val="none" w:sz="0" w:space="0" w:color="auto"/>
            <w:bottom w:val="none" w:sz="0" w:space="0" w:color="auto"/>
            <w:right w:val="none" w:sz="0" w:space="0" w:color="auto"/>
          </w:divBdr>
        </w:div>
        <w:div w:id="336855398">
          <w:marLeft w:val="1166"/>
          <w:marRight w:val="0"/>
          <w:marTop w:val="96"/>
          <w:marBottom w:val="0"/>
          <w:divBdr>
            <w:top w:val="none" w:sz="0" w:space="0" w:color="auto"/>
            <w:left w:val="none" w:sz="0" w:space="0" w:color="auto"/>
            <w:bottom w:val="none" w:sz="0" w:space="0" w:color="auto"/>
            <w:right w:val="none" w:sz="0" w:space="0" w:color="auto"/>
          </w:divBdr>
        </w:div>
        <w:div w:id="1006829968">
          <w:marLeft w:val="1800"/>
          <w:marRight w:val="0"/>
          <w:marTop w:val="96"/>
          <w:marBottom w:val="0"/>
          <w:divBdr>
            <w:top w:val="none" w:sz="0" w:space="0" w:color="auto"/>
            <w:left w:val="none" w:sz="0" w:space="0" w:color="auto"/>
            <w:bottom w:val="none" w:sz="0" w:space="0" w:color="auto"/>
            <w:right w:val="none" w:sz="0" w:space="0" w:color="auto"/>
          </w:divBdr>
        </w:div>
        <w:div w:id="1732263104">
          <w:marLeft w:val="1800"/>
          <w:marRight w:val="0"/>
          <w:marTop w:val="96"/>
          <w:marBottom w:val="0"/>
          <w:divBdr>
            <w:top w:val="none" w:sz="0" w:space="0" w:color="auto"/>
            <w:left w:val="none" w:sz="0" w:space="0" w:color="auto"/>
            <w:bottom w:val="none" w:sz="0" w:space="0" w:color="auto"/>
            <w:right w:val="none" w:sz="0" w:space="0" w:color="auto"/>
          </w:divBdr>
        </w:div>
        <w:div w:id="1804035734">
          <w:marLeft w:val="1800"/>
          <w:marRight w:val="0"/>
          <w:marTop w:val="96"/>
          <w:marBottom w:val="0"/>
          <w:divBdr>
            <w:top w:val="none" w:sz="0" w:space="0" w:color="auto"/>
            <w:left w:val="none" w:sz="0" w:space="0" w:color="auto"/>
            <w:bottom w:val="none" w:sz="0" w:space="0" w:color="auto"/>
            <w:right w:val="none" w:sz="0" w:space="0" w:color="auto"/>
          </w:divBdr>
        </w:div>
        <w:div w:id="14507247">
          <w:marLeft w:val="1166"/>
          <w:marRight w:val="0"/>
          <w:marTop w:val="96"/>
          <w:marBottom w:val="0"/>
          <w:divBdr>
            <w:top w:val="none" w:sz="0" w:space="0" w:color="auto"/>
            <w:left w:val="none" w:sz="0" w:space="0" w:color="auto"/>
            <w:bottom w:val="none" w:sz="0" w:space="0" w:color="auto"/>
            <w:right w:val="none" w:sz="0" w:space="0" w:color="auto"/>
          </w:divBdr>
        </w:div>
        <w:div w:id="1886481671">
          <w:marLeft w:val="1166"/>
          <w:marRight w:val="0"/>
          <w:marTop w:val="96"/>
          <w:marBottom w:val="0"/>
          <w:divBdr>
            <w:top w:val="none" w:sz="0" w:space="0" w:color="auto"/>
            <w:left w:val="none" w:sz="0" w:space="0" w:color="auto"/>
            <w:bottom w:val="none" w:sz="0" w:space="0" w:color="auto"/>
            <w:right w:val="none" w:sz="0" w:space="0" w:color="auto"/>
          </w:divBdr>
        </w:div>
        <w:div w:id="2021731728">
          <w:marLeft w:val="1166"/>
          <w:marRight w:val="0"/>
          <w:marTop w:val="96"/>
          <w:marBottom w:val="0"/>
          <w:divBdr>
            <w:top w:val="none" w:sz="0" w:space="0" w:color="auto"/>
            <w:left w:val="none" w:sz="0" w:space="0" w:color="auto"/>
            <w:bottom w:val="none" w:sz="0" w:space="0" w:color="auto"/>
            <w:right w:val="none" w:sz="0" w:space="0" w:color="auto"/>
          </w:divBdr>
        </w:div>
        <w:div w:id="320426163">
          <w:marLeft w:val="547"/>
          <w:marRight w:val="0"/>
          <w:marTop w:val="240"/>
          <w:marBottom w:val="0"/>
          <w:divBdr>
            <w:top w:val="none" w:sz="0" w:space="0" w:color="auto"/>
            <w:left w:val="none" w:sz="0" w:space="0" w:color="auto"/>
            <w:bottom w:val="none" w:sz="0" w:space="0" w:color="auto"/>
            <w:right w:val="none" w:sz="0" w:space="0" w:color="auto"/>
          </w:divBdr>
        </w:div>
      </w:divsChild>
    </w:div>
    <w:div w:id="1885407241">
      <w:bodyDiv w:val="1"/>
      <w:marLeft w:val="0"/>
      <w:marRight w:val="0"/>
      <w:marTop w:val="0"/>
      <w:marBottom w:val="0"/>
      <w:divBdr>
        <w:top w:val="none" w:sz="0" w:space="0" w:color="auto"/>
        <w:left w:val="none" w:sz="0" w:space="0" w:color="auto"/>
        <w:bottom w:val="none" w:sz="0" w:space="0" w:color="auto"/>
        <w:right w:val="none" w:sz="0" w:space="0" w:color="auto"/>
      </w:divBdr>
    </w:div>
    <w:div w:id="1886092355">
      <w:bodyDiv w:val="1"/>
      <w:marLeft w:val="0"/>
      <w:marRight w:val="0"/>
      <w:marTop w:val="0"/>
      <w:marBottom w:val="0"/>
      <w:divBdr>
        <w:top w:val="none" w:sz="0" w:space="0" w:color="auto"/>
        <w:left w:val="none" w:sz="0" w:space="0" w:color="auto"/>
        <w:bottom w:val="none" w:sz="0" w:space="0" w:color="auto"/>
        <w:right w:val="none" w:sz="0" w:space="0" w:color="auto"/>
      </w:divBdr>
      <w:divsChild>
        <w:div w:id="1808816507">
          <w:marLeft w:val="0"/>
          <w:marRight w:val="0"/>
          <w:marTop w:val="0"/>
          <w:marBottom w:val="0"/>
          <w:divBdr>
            <w:top w:val="none" w:sz="0" w:space="0" w:color="auto"/>
            <w:left w:val="none" w:sz="0" w:space="0" w:color="auto"/>
            <w:bottom w:val="none" w:sz="0" w:space="0" w:color="auto"/>
            <w:right w:val="none" w:sz="0" w:space="0" w:color="auto"/>
          </w:divBdr>
          <w:divsChild>
            <w:div w:id="757292458">
              <w:marLeft w:val="0"/>
              <w:marRight w:val="0"/>
              <w:marTop w:val="0"/>
              <w:marBottom w:val="0"/>
              <w:divBdr>
                <w:top w:val="none" w:sz="0" w:space="0" w:color="auto"/>
                <w:left w:val="none" w:sz="0" w:space="0" w:color="auto"/>
                <w:bottom w:val="none" w:sz="0" w:space="0" w:color="auto"/>
                <w:right w:val="none" w:sz="0" w:space="0" w:color="auto"/>
              </w:divBdr>
            </w:div>
            <w:div w:id="1240142532">
              <w:marLeft w:val="0"/>
              <w:marRight w:val="0"/>
              <w:marTop w:val="0"/>
              <w:marBottom w:val="0"/>
              <w:divBdr>
                <w:top w:val="none" w:sz="0" w:space="0" w:color="auto"/>
                <w:left w:val="none" w:sz="0" w:space="0" w:color="auto"/>
                <w:bottom w:val="none" w:sz="0" w:space="0" w:color="auto"/>
                <w:right w:val="none" w:sz="0" w:space="0" w:color="auto"/>
              </w:divBdr>
            </w:div>
            <w:div w:id="1247298897">
              <w:marLeft w:val="0"/>
              <w:marRight w:val="0"/>
              <w:marTop w:val="0"/>
              <w:marBottom w:val="0"/>
              <w:divBdr>
                <w:top w:val="none" w:sz="0" w:space="0" w:color="auto"/>
                <w:left w:val="none" w:sz="0" w:space="0" w:color="auto"/>
                <w:bottom w:val="none" w:sz="0" w:space="0" w:color="auto"/>
                <w:right w:val="none" w:sz="0" w:space="0" w:color="auto"/>
              </w:divBdr>
            </w:div>
            <w:div w:id="1343975179">
              <w:marLeft w:val="0"/>
              <w:marRight w:val="0"/>
              <w:marTop w:val="0"/>
              <w:marBottom w:val="0"/>
              <w:divBdr>
                <w:top w:val="none" w:sz="0" w:space="0" w:color="auto"/>
                <w:left w:val="none" w:sz="0" w:space="0" w:color="auto"/>
                <w:bottom w:val="none" w:sz="0" w:space="0" w:color="auto"/>
                <w:right w:val="none" w:sz="0" w:space="0" w:color="auto"/>
              </w:divBdr>
            </w:div>
            <w:div w:id="1436291709">
              <w:marLeft w:val="0"/>
              <w:marRight w:val="0"/>
              <w:marTop w:val="0"/>
              <w:marBottom w:val="0"/>
              <w:divBdr>
                <w:top w:val="none" w:sz="0" w:space="0" w:color="auto"/>
                <w:left w:val="none" w:sz="0" w:space="0" w:color="auto"/>
                <w:bottom w:val="none" w:sz="0" w:space="0" w:color="auto"/>
                <w:right w:val="none" w:sz="0" w:space="0" w:color="auto"/>
              </w:divBdr>
            </w:div>
            <w:div w:id="191909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257561">
      <w:bodyDiv w:val="1"/>
      <w:marLeft w:val="0"/>
      <w:marRight w:val="0"/>
      <w:marTop w:val="0"/>
      <w:marBottom w:val="0"/>
      <w:divBdr>
        <w:top w:val="none" w:sz="0" w:space="0" w:color="auto"/>
        <w:left w:val="none" w:sz="0" w:space="0" w:color="auto"/>
        <w:bottom w:val="none" w:sz="0" w:space="0" w:color="auto"/>
        <w:right w:val="none" w:sz="0" w:space="0" w:color="auto"/>
      </w:divBdr>
    </w:div>
    <w:div w:id="1886289013">
      <w:bodyDiv w:val="1"/>
      <w:marLeft w:val="0"/>
      <w:marRight w:val="0"/>
      <w:marTop w:val="0"/>
      <w:marBottom w:val="0"/>
      <w:divBdr>
        <w:top w:val="none" w:sz="0" w:space="0" w:color="auto"/>
        <w:left w:val="none" w:sz="0" w:space="0" w:color="auto"/>
        <w:bottom w:val="none" w:sz="0" w:space="0" w:color="auto"/>
        <w:right w:val="none" w:sz="0" w:space="0" w:color="auto"/>
      </w:divBdr>
      <w:divsChild>
        <w:div w:id="1104499261">
          <w:marLeft w:val="547"/>
          <w:marRight w:val="0"/>
          <w:marTop w:val="96"/>
          <w:marBottom w:val="0"/>
          <w:divBdr>
            <w:top w:val="none" w:sz="0" w:space="0" w:color="auto"/>
            <w:left w:val="none" w:sz="0" w:space="0" w:color="auto"/>
            <w:bottom w:val="none" w:sz="0" w:space="0" w:color="auto"/>
            <w:right w:val="none" w:sz="0" w:space="0" w:color="auto"/>
          </w:divBdr>
        </w:div>
        <w:div w:id="145242203">
          <w:marLeft w:val="1166"/>
          <w:marRight w:val="0"/>
          <w:marTop w:val="86"/>
          <w:marBottom w:val="0"/>
          <w:divBdr>
            <w:top w:val="none" w:sz="0" w:space="0" w:color="auto"/>
            <w:left w:val="none" w:sz="0" w:space="0" w:color="auto"/>
            <w:bottom w:val="none" w:sz="0" w:space="0" w:color="auto"/>
            <w:right w:val="none" w:sz="0" w:space="0" w:color="auto"/>
          </w:divBdr>
        </w:div>
        <w:div w:id="1147093789">
          <w:marLeft w:val="1800"/>
          <w:marRight w:val="0"/>
          <w:marTop w:val="72"/>
          <w:marBottom w:val="0"/>
          <w:divBdr>
            <w:top w:val="none" w:sz="0" w:space="0" w:color="auto"/>
            <w:left w:val="none" w:sz="0" w:space="0" w:color="auto"/>
            <w:bottom w:val="none" w:sz="0" w:space="0" w:color="auto"/>
            <w:right w:val="none" w:sz="0" w:space="0" w:color="auto"/>
          </w:divBdr>
        </w:div>
        <w:div w:id="321739431">
          <w:marLeft w:val="1800"/>
          <w:marRight w:val="0"/>
          <w:marTop w:val="72"/>
          <w:marBottom w:val="0"/>
          <w:divBdr>
            <w:top w:val="none" w:sz="0" w:space="0" w:color="auto"/>
            <w:left w:val="none" w:sz="0" w:space="0" w:color="auto"/>
            <w:bottom w:val="none" w:sz="0" w:space="0" w:color="auto"/>
            <w:right w:val="none" w:sz="0" w:space="0" w:color="auto"/>
          </w:divBdr>
        </w:div>
        <w:div w:id="1059552143">
          <w:marLeft w:val="2520"/>
          <w:marRight w:val="0"/>
          <w:marTop w:val="62"/>
          <w:marBottom w:val="0"/>
          <w:divBdr>
            <w:top w:val="none" w:sz="0" w:space="0" w:color="auto"/>
            <w:left w:val="none" w:sz="0" w:space="0" w:color="auto"/>
            <w:bottom w:val="none" w:sz="0" w:space="0" w:color="auto"/>
            <w:right w:val="none" w:sz="0" w:space="0" w:color="auto"/>
          </w:divBdr>
        </w:div>
        <w:div w:id="885677577">
          <w:marLeft w:val="1800"/>
          <w:marRight w:val="0"/>
          <w:marTop w:val="72"/>
          <w:marBottom w:val="0"/>
          <w:divBdr>
            <w:top w:val="none" w:sz="0" w:space="0" w:color="auto"/>
            <w:left w:val="none" w:sz="0" w:space="0" w:color="auto"/>
            <w:bottom w:val="none" w:sz="0" w:space="0" w:color="auto"/>
            <w:right w:val="none" w:sz="0" w:space="0" w:color="auto"/>
          </w:divBdr>
        </w:div>
        <w:div w:id="1746418119">
          <w:marLeft w:val="1166"/>
          <w:marRight w:val="0"/>
          <w:marTop w:val="86"/>
          <w:marBottom w:val="0"/>
          <w:divBdr>
            <w:top w:val="none" w:sz="0" w:space="0" w:color="auto"/>
            <w:left w:val="none" w:sz="0" w:space="0" w:color="auto"/>
            <w:bottom w:val="none" w:sz="0" w:space="0" w:color="auto"/>
            <w:right w:val="none" w:sz="0" w:space="0" w:color="auto"/>
          </w:divBdr>
        </w:div>
        <w:div w:id="1329674511">
          <w:marLeft w:val="1800"/>
          <w:marRight w:val="0"/>
          <w:marTop w:val="72"/>
          <w:marBottom w:val="0"/>
          <w:divBdr>
            <w:top w:val="none" w:sz="0" w:space="0" w:color="auto"/>
            <w:left w:val="none" w:sz="0" w:space="0" w:color="auto"/>
            <w:bottom w:val="none" w:sz="0" w:space="0" w:color="auto"/>
            <w:right w:val="none" w:sz="0" w:space="0" w:color="auto"/>
          </w:divBdr>
        </w:div>
        <w:div w:id="2043355520">
          <w:marLeft w:val="1800"/>
          <w:marRight w:val="0"/>
          <w:marTop w:val="72"/>
          <w:marBottom w:val="0"/>
          <w:divBdr>
            <w:top w:val="none" w:sz="0" w:space="0" w:color="auto"/>
            <w:left w:val="none" w:sz="0" w:space="0" w:color="auto"/>
            <w:bottom w:val="none" w:sz="0" w:space="0" w:color="auto"/>
            <w:right w:val="none" w:sz="0" w:space="0" w:color="auto"/>
          </w:divBdr>
        </w:div>
        <w:div w:id="1039091704">
          <w:marLeft w:val="1166"/>
          <w:marRight w:val="0"/>
          <w:marTop w:val="86"/>
          <w:marBottom w:val="0"/>
          <w:divBdr>
            <w:top w:val="none" w:sz="0" w:space="0" w:color="auto"/>
            <w:left w:val="none" w:sz="0" w:space="0" w:color="auto"/>
            <w:bottom w:val="none" w:sz="0" w:space="0" w:color="auto"/>
            <w:right w:val="none" w:sz="0" w:space="0" w:color="auto"/>
          </w:divBdr>
        </w:div>
        <w:div w:id="1841969462">
          <w:marLeft w:val="547"/>
          <w:marRight w:val="0"/>
          <w:marTop w:val="96"/>
          <w:marBottom w:val="0"/>
          <w:divBdr>
            <w:top w:val="none" w:sz="0" w:space="0" w:color="auto"/>
            <w:left w:val="none" w:sz="0" w:space="0" w:color="auto"/>
            <w:bottom w:val="none" w:sz="0" w:space="0" w:color="auto"/>
            <w:right w:val="none" w:sz="0" w:space="0" w:color="auto"/>
          </w:divBdr>
        </w:div>
      </w:divsChild>
    </w:div>
    <w:div w:id="1886719455">
      <w:bodyDiv w:val="1"/>
      <w:marLeft w:val="0"/>
      <w:marRight w:val="0"/>
      <w:marTop w:val="0"/>
      <w:marBottom w:val="0"/>
      <w:divBdr>
        <w:top w:val="none" w:sz="0" w:space="0" w:color="auto"/>
        <w:left w:val="none" w:sz="0" w:space="0" w:color="auto"/>
        <w:bottom w:val="none" w:sz="0" w:space="0" w:color="auto"/>
        <w:right w:val="none" w:sz="0" w:space="0" w:color="auto"/>
      </w:divBdr>
    </w:div>
    <w:div w:id="1888451972">
      <w:bodyDiv w:val="1"/>
      <w:marLeft w:val="0"/>
      <w:marRight w:val="0"/>
      <w:marTop w:val="0"/>
      <w:marBottom w:val="0"/>
      <w:divBdr>
        <w:top w:val="none" w:sz="0" w:space="0" w:color="auto"/>
        <w:left w:val="none" w:sz="0" w:space="0" w:color="auto"/>
        <w:bottom w:val="none" w:sz="0" w:space="0" w:color="auto"/>
        <w:right w:val="none" w:sz="0" w:space="0" w:color="auto"/>
      </w:divBdr>
    </w:div>
    <w:div w:id="1890916342">
      <w:bodyDiv w:val="1"/>
      <w:marLeft w:val="0"/>
      <w:marRight w:val="0"/>
      <w:marTop w:val="0"/>
      <w:marBottom w:val="0"/>
      <w:divBdr>
        <w:top w:val="none" w:sz="0" w:space="0" w:color="auto"/>
        <w:left w:val="none" w:sz="0" w:space="0" w:color="auto"/>
        <w:bottom w:val="none" w:sz="0" w:space="0" w:color="auto"/>
        <w:right w:val="none" w:sz="0" w:space="0" w:color="auto"/>
      </w:divBdr>
    </w:div>
    <w:div w:id="1892692519">
      <w:bodyDiv w:val="1"/>
      <w:marLeft w:val="0"/>
      <w:marRight w:val="0"/>
      <w:marTop w:val="0"/>
      <w:marBottom w:val="0"/>
      <w:divBdr>
        <w:top w:val="none" w:sz="0" w:space="0" w:color="auto"/>
        <w:left w:val="none" w:sz="0" w:space="0" w:color="auto"/>
        <w:bottom w:val="none" w:sz="0" w:space="0" w:color="auto"/>
        <w:right w:val="none" w:sz="0" w:space="0" w:color="auto"/>
      </w:divBdr>
    </w:div>
    <w:div w:id="1896237000">
      <w:bodyDiv w:val="1"/>
      <w:marLeft w:val="0"/>
      <w:marRight w:val="0"/>
      <w:marTop w:val="0"/>
      <w:marBottom w:val="0"/>
      <w:divBdr>
        <w:top w:val="none" w:sz="0" w:space="0" w:color="auto"/>
        <w:left w:val="none" w:sz="0" w:space="0" w:color="auto"/>
        <w:bottom w:val="none" w:sz="0" w:space="0" w:color="auto"/>
        <w:right w:val="none" w:sz="0" w:space="0" w:color="auto"/>
      </w:divBdr>
    </w:div>
    <w:div w:id="1897468106">
      <w:bodyDiv w:val="1"/>
      <w:marLeft w:val="0"/>
      <w:marRight w:val="0"/>
      <w:marTop w:val="0"/>
      <w:marBottom w:val="0"/>
      <w:divBdr>
        <w:top w:val="none" w:sz="0" w:space="0" w:color="auto"/>
        <w:left w:val="none" w:sz="0" w:space="0" w:color="auto"/>
        <w:bottom w:val="none" w:sz="0" w:space="0" w:color="auto"/>
        <w:right w:val="none" w:sz="0" w:space="0" w:color="auto"/>
      </w:divBdr>
    </w:div>
    <w:div w:id="1897818829">
      <w:bodyDiv w:val="1"/>
      <w:marLeft w:val="0"/>
      <w:marRight w:val="0"/>
      <w:marTop w:val="0"/>
      <w:marBottom w:val="0"/>
      <w:divBdr>
        <w:top w:val="none" w:sz="0" w:space="0" w:color="auto"/>
        <w:left w:val="none" w:sz="0" w:space="0" w:color="auto"/>
        <w:bottom w:val="none" w:sz="0" w:space="0" w:color="auto"/>
        <w:right w:val="none" w:sz="0" w:space="0" w:color="auto"/>
      </w:divBdr>
    </w:div>
    <w:div w:id="1898122058">
      <w:bodyDiv w:val="1"/>
      <w:marLeft w:val="0"/>
      <w:marRight w:val="0"/>
      <w:marTop w:val="0"/>
      <w:marBottom w:val="0"/>
      <w:divBdr>
        <w:top w:val="none" w:sz="0" w:space="0" w:color="auto"/>
        <w:left w:val="none" w:sz="0" w:space="0" w:color="auto"/>
        <w:bottom w:val="none" w:sz="0" w:space="0" w:color="auto"/>
        <w:right w:val="none" w:sz="0" w:space="0" w:color="auto"/>
      </w:divBdr>
    </w:div>
    <w:div w:id="1898200855">
      <w:bodyDiv w:val="1"/>
      <w:marLeft w:val="0"/>
      <w:marRight w:val="0"/>
      <w:marTop w:val="0"/>
      <w:marBottom w:val="0"/>
      <w:divBdr>
        <w:top w:val="none" w:sz="0" w:space="0" w:color="auto"/>
        <w:left w:val="none" w:sz="0" w:space="0" w:color="auto"/>
        <w:bottom w:val="none" w:sz="0" w:space="0" w:color="auto"/>
        <w:right w:val="none" w:sz="0" w:space="0" w:color="auto"/>
      </w:divBdr>
    </w:div>
    <w:div w:id="1899168516">
      <w:bodyDiv w:val="1"/>
      <w:marLeft w:val="0"/>
      <w:marRight w:val="0"/>
      <w:marTop w:val="0"/>
      <w:marBottom w:val="0"/>
      <w:divBdr>
        <w:top w:val="none" w:sz="0" w:space="0" w:color="auto"/>
        <w:left w:val="none" w:sz="0" w:space="0" w:color="auto"/>
        <w:bottom w:val="none" w:sz="0" w:space="0" w:color="auto"/>
        <w:right w:val="none" w:sz="0" w:space="0" w:color="auto"/>
      </w:divBdr>
    </w:div>
    <w:div w:id="1900241941">
      <w:bodyDiv w:val="1"/>
      <w:marLeft w:val="0"/>
      <w:marRight w:val="0"/>
      <w:marTop w:val="0"/>
      <w:marBottom w:val="0"/>
      <w:divBdr>
        <w:top w:val="none" w:sz="0" w:space="0" w:color="auto"/>
        <w:left w:val="none" w:sz="0" w:space="0" w:color="auto"/>
        <w:bottom w:val="none" w:sz="0" w:space="0" w:color="auto"/>
        <w:right w:val="none" w:sz="0" w:space="0" w:color="auto"/>
      </w:divBdr>
      <w:divsChild>
        <w:div w:id="2113937730">
          <w:marLeft w:val="533"/>
          <w:marRight w:val="0"/>
          <w:marTop w:val="115"/>
          <w:marBottom w:val="0"/>
          <w:divBdr>
            <w:top w:val="none" w:sz="0" w:space="0" w:color="auto"/>
            <w:left w:val="none" w:sz="0" w:space="0" w:color="auto"/>
            <w:bottom w:val="none" w:sz="0" w:space="0" w:color="auto"/>
            <w:right w:val="none" w:sz="0" w:space="0" w:color="auto"/>
          </w:divBdr>
        </w:div>
        <w:div w:id="71508724">
          <w:marLeft w:val="1166"/>
          <w:marRight w:val="0"/>
          <w:marTop w:val="96"/>
          <w:marBottom w:val="0"/>
          <w:divBdr>
            <w:top w:val="none" w:sz="0" w:space="0" w:color="auto"/>
            <w:left w:val="none" w:sz="0" w:space="0" w:color="auto"/>
            <w:bottom w:val="none" w:sz="0" w:space="0" w:color="auto"/>
            <w:right w:val="none" w:sz="0" w:space="0" w:color="auto"/>
          </w:divBdr>
        </w:div>
      </w:divsChild>
    </w:div>
    <w:div w:id="1900359102">
      <w:bodyDiv w:val="1"/>
      <w:marLeft w:val="0"/>
      <w:marRight w:val="0"/>
      <w:marTop w:val="0"/>
      <w:marBottom w:val="0"/>
      <w:divBdr>
        <w:top w:val="none" w:sz="0" w:space="0" w:color="auto"/>
        <w:left w:val="none" w:sz="0" w:space="0" w:color="auto"/>
        <w:bottom w:val="none" w:sz="0" w:space="0" w:color="auto"/>
        <w:right w:val="none" w:sz="0" w:space="0" w:color="auto"/>
      </w:divBdr>
    </w:div>
    <w:div w:id="1901749260">
      <w:bodyDiv w:val="1"/>
      <w:marLeft w:val="0"/>
      <w:marRight w:val="0"/>
      <w:marTop w:val="0"/>
      <w:marBottom w:val="0"/>
      <w:divBdr>
        <w:top w:val="none" w:sz="0" w:space="0" w:color="auto"/>
        <w:left w:val="none" w:sz="0" w:space="0" w:color="auto"/>
        <w:bottom w:val="none" w:sz="0" w:space="0" w:color="auto"/>
        <w:right w:val="none" w:sz="0" w:space="0" w:color="auto"/>
      </w:divBdr>
    </w:div>
    <w:div w:id="1902977975">
      <w:bodyDiv w:val="1"/>
      <w:marLeft w:val="0"/>
      <w:marRight w:val="0"/>
      <w:marTop w:val="0"/>
      <w:marBottom w:val="0"/>
      <w:divBdr>
        <w:top w:val="none" w:sz="0" w:space="0" w:color="auto"/>
        <w:left w:val="none" w:sz="0" w:space="0" w:color="auto"/>
        <w:bottom w:val="none" w:sz="0" w:space="0" w:color="auto"/>
        <w:right w:val="none" w:sz="0" w:space="0" w:color="auto"/>
      </w:divBdr>
    </w:div>
    <w:div w:id="1903519914">
      <w:bodyDiv w:val="1"/>
      <w:marLeft w:val="0"/>
      <w:marRight w:val="0"/>
      <w:marTop w:val="0"/>
      <w:marBottom w:val="0"/>
      <w:divBdr>
        <w:top w:val="none" w:sz="0" w:space="0" w:color="auto"/>
        <w:left w:val="none" w:sz="0" w:space="0" w:color="auto"/>
        <w:bottom w:val="none" w:sz="0" w:space="0" w:color="auto"/>
        <w:right w:val="none" w:sz="0" w:space="0" w:color="auto"/>
      </w:divBdr>
      <w:divsChild>
        <w:div w:id="810682531">
          <w:marLeft w:val="547"/>
          <w:marRight w:val="0"/>
          <w:marTop w:val="134"/>
          <w:marBottom w:val="0"/>
          <w:divBdr>
            <w:top w:val="none" w:sz="0" w:space="0" w:color="auto"/>
            <w:left w:val="none" w:sz="0" w:space="0" w:color="auto"/>
            <w:bottom w:val="none" w:sz="0" w:space="0" w:color="auto"/>
            <w:right w:val="none" w:sz="0" w:space="0" w:color="auto"/>
          </w:divBdr>
        </w:div>
        <w:div w:id="813180637">
          <w:marLeft w:val="547"/>
          <w:marRight w:val="0"/>
          <w:marTop w:val="134"/>
          <w:marBottom w:val="0"/>
          <w:divBdr>
            <w:top w:val="none" w:sz="0" w:space="0" w:color="auto"/>
            <w:left w:val="none" w:sz="0" w:space="0" w:color="auto"/>
            <w:bottom w:val="none" w:sz="0" w:space="0" w:color="auto"/>
            <w:right w:val="none" w:sz="0" w:space="0" w:color="auto"/>
          </w:divBdr>
        </w:div>
        <w:div w:id="969550700">
          <w:marLeft w:val="1166"/>
          <w:marRight w:val="0"/>
          <w:marTop w:val="115"/>
          <w:marBottom w:val="0"/>
          <w:divBdr>
            <w:top w:val="none" w:sz="0" w:space="0" w:color="auto"/>
            <w:left w:val="none" w:sz="0" w:space="0" w:color="auto"/>
            <w:bottom w:val="none" w:sz="0" w:space="0" w:color="auto"/>
            <w:right w:val="none" w:sz="0" w:space="0" w:color="auto"/>
          </w:divBdr>
        </w:div>
        <w:div w:id="1839078431">
          <w:marLeft w:val="1166"/>
          <w:marRight w:val="0"/>
          <w:marTop w:val="115"/>
          <w:marBottom w:val="0"/>
          <w:divBdr>
            <w:top w:val="none" w:sz="0" w:space="0" w:color="auto"/>
            <w:left w:val="none" w:sz="0" w:space="0" w:color="auto"/>
            <w:bottom w:val="none" w:sz="0" w:space="0" w:color="auto"/>
            <w:right w:val="none" w:sz="0" w:space="0" w:color="auto"/>
          </w:divBdr>
        </w:div>
        <w:div w:id="1877429971">
          <w:marLeft w:val="547"/>
          <w:marRight w:val="0"/>
          <w:marTop w:val="134"/>
          <w:marBottom w:val="0"/>
          <w:divBdr>
            <w:top w:val="none" w:sz="0" w:space="0" w:color="auto"/>
            <w:left w:val="none" w:sz="0" w:space="0" w:color="auto"/>
            <w:bottom w:val="none" w:sz="0" w:space="0" w:color="auto"/>
            <w:right w:val="none" w:sz="0" w:space="0" w:color="auto"/>
          </w:divBdr>
        </w:div>
        <w:div w:id="1986545220">
          <w:marLeft w:val="1166"/>
          <w:marRight w:val="0"/>
          <w:marTop w:val="96"/>
          <w:marBottom w:val="0"/>
          <w:divBdr>
            <w:top w:val="none" w:sz="0" w:space="0" w:color="auto"/>
            <w:left w:val="none" w:sz="0" w:space="0" w:color="auto"/>
            <w:bottom w:val="none" w:sz="0" w:space="0" w:color="auto"/>
            <w:right w:val="none" w:sz="0" w:space="0" w:color="auto"/>
          </w:divBdr>
        </w:div>
      </w:divsChild>
    </w:div>
    <w:div w:id="1903520314">
      <w:bodyDiv w:val="1"/>
      <w:marLeft w:val="0"/>
      <w:marRight w:val="0"/>
      <w:marTop w:val="0"/>
      <w:marBottom w:val="0"/>
      <w:divBdr>
        <w:top w:val="none" w:sz="0" w:space="0" w:color="auto"/>
        <w:left w:val="none" w:sz="0" w:space="0" w:color="auto"/>
        <w:bottom w:val="none" w:sz="0" w:space="0" w:color="auto"/>
        <w:right w:val="none" w:sz="0" w:space="0" w:color="auto"/>
      </w:divBdr>
    </w:div>
    <w:div w:id="1903639096">
      <w:bodyDiv w:val="1"/>
      <w:marLeft w:val="0"/>
      <w:marRight w:val="0"/>
      <w:marTop w:val="0"/>
      <w:marBottom w:val="0"/>
      <w:divBdr>
        <w:top w:val="none" w:sz="0" w:space="0" w:color="auto"/>
        <w:left w:val="none" w:sz="0" w:space="0" w:color="auto"/>
        <w:bottom w:val="none" w:sz="0" w:space="0" w:color="auto"/>
        <w:right w:val="none" w:sz="0" w:space="0" w:color="auto"/>
      </w:divBdr>
    </w:div>
    <w:div w:id="1904218503">
      <w:bodyDiv w:val="1"/>
      <w:marLeft w:val="0"/>
      <w:marRight w:val="0"/>
      <w:marTop w:val="0"/>
      <w:marBottom w:val="0"/>
      <w:divBdr>
        <w:top w:val="none" w:sz="0" w:space="0" w:color="auto"/>
        <w:left w:val="none" w:sz="0" w:space="0" w:color="auto"/>
        <w:bottom w:val="none" w:sz="0" w:space="0" w:color="auto"/>
        <w:right w:val="none" w:sz="0" w:space="0" w:color="auto"/>
      </w:divBdr>
    </w:div>
    <w:div w:id="1905875880">
      <w:bodyDiv w:val="1"/>
      <w:marLeft w:val="0"/>
      <w:marRight w:val="0"/>
      <w:marTop w:val="0"/>
      <w:marBottom w:val="0"/>
      <w:divBdr>
        <w:top w:val="none" w:sz="0" w:space="0" w:color="auto"/>
        <w:left w:val="none" w:sz="0" w:space="0" w:color="auto"/>
        <w:bottom w:val="none" w:sz="0" w:space="0" w:color="auto"/>
        <w:right w:val="none" w:sz="0" w:space="0" w:color="auto"/>
      </w:divBdr>
    </w:div>
    <w:div w:id="1906180231">
      <w:bodyDiv w:val="1"/>
      <w:marLeft w:val="0"/>
      <w:marRight w:val="0"/>
      <w:marTop w:val="0"/>
      <w:marBottom w:val="0"/>
      <w:divBdr>
        <w:top w:val="none" w:sz="0" w:space="0" w:color="auto"/>
        <w:left w:val="none" w:sz="0" w:space="0" w:color="auto"/>
        <w:bottom w:val="none" w:sz="0" w:space="0" w:color="auto"/>
        <w:right w:val="none" w:sz="0" w:space="0" w:color="auto"/>
      </w:divBdr>
    </w:div>
    <w:div w:id="1906720364">
      <w:bodyDiv w:val="1"/>
      <w:marLeft w:val="0"/>
      <w:marRight w:val="0"/>
      <w:marTop w:val="0"/>
      <w:marBottom w:val="0"/>
      <w:divBdr>
        <w:top w:val="none" w:sz="0" w:space="0" w:color="auto"/>
        <w:left w:val="none" w:sz="0" w:space="0" w:color="auto"/>
        <w:bottom w:val="none" w:sz="0" w:space="0" w:color="auto"/>
        <w:right w:val="none" w:sz="0" w:space="0" w:color="auto"/>
      </w:divBdr>
      <w:divsChild>
        <w:div w:id="272791760">
          <w:marLeft w:val="547"/>
          <w:marRight w:val="0"/>
          <w:marTop w:val="154"/>
          <w:marBottom w:val="0"/>
          <w:divBdr>
            <w:top w:val="none" w:sz="0" w:space="0" w:color="auto"/>
            <w:left w:val="none" w:sz="0" w:space="0" w:color="auto"/>
            <w:bottom w:val="none" w:sz="0" w:space="0" w:color="auto"/>
            <w:right w:val="none" w:sz="0" w:space="0" w:color="auto"/>
          </w:divBdr>
        </w:div>
      </w:divsChild>
    </w:div>
    <w:div w:id="1908611724">
      <w:bodyDiv w:val="1"/>
      <w:marLeft w:val="0"/>
      <w:marRight w:val="0"/>
      <w:marTop w:val="0"/>
      <w:marBottom w:val="0"/>
      <w:divBdr>
        <w:top w:val="none" w:sz="0" w:space="0" w:color="auto"/>
        <w:left w:val="none" w:sz="0" w:space="0" w:color="auto"/>
        <w:bottom w:val="none" w:sz="0" w:space="0" w:color="auto"/>
        <w:right w:val="none" w:sz="0" w:space="0" w:color="auto"/>
      </w:divBdr>
      <w:divsChild>
        <w:div w:id="434323873">
          <w:marLeft w:val="547"/>
          <w:marRight w:val="0"/>
          <w:marTop w:val="115"/>
          <w:marBottom w:val="0"/>
          <w:divBdr>
            <w:top w:val="none" w:sz="0" w:space="0" w:color="auto"/>
            <w:left w:val="none" w:sz="0" w:space="0" w:color="auto"/>
            <w:bottom w:val="none" w:sz="0" w:space="0" w:color="auto"/>
            <w:right w:val="none" w:sz="0" w:space="0" w:color="auto"/>
          </w:divBdr>
        </w:div>
        <w:div w:id="624852190">
          <w:marLeft w:val="1166"/>
          <w:marRight w:val="0"/>
          <w:marTop w:val="96"/>
          <w:marBottom w:val="0"/>
          <w:divBdr>
            <w:top w:val="none" w:sz="0" w:space="0" w:color="auto"/>
            <w:left w:val="none" w:sz="0" w:space="0" w:color="auto"/>
            <w:bottom w:val="none" w:sz="0" w:space="0" w:color="auto"/>
            <w:right w:val="none" w:sz="0" w:space="0" w:color="auto"/>
          </w:divBdr>
        </w:div>
        <w:div w:id="693968250">
          <w:marLeft w:val="1800"/>
          <w:marRight w:val="0"/>
          <w:marTop w:val="96"/>
          <w:marBottom w:val="0"/>
          <w:divBdr>
            <w:top w:val="none" w:sz="0" w:space="0" w:color="auto"/>
            <w:left w:val="none" w:sz="0" w:space="0" w:color="auto"/>
            <w:bottom w:val="none" w:sz="0" w:space="0" w:color="auto"/>
            <w:right w:val="none" w:sz="0" w:space="0" w:color="auto"/>
          </w:divBdr>
        </w:div>
        <w:div w:id="1272083807">
          <w:marLeft w:val="1800"/>
          <w:marRight w:val="0"/>
          <w:marTop w:val="96"/>
          <w:marBottom w:val="0"/>
          <w:divBdr>
            <w:top w:val="none" w:sz="0" w:space="0" w:color="auto"/>
            <w:left w:val="none" w:sz="0" w:space="0" w:color="auto"/>
            <w:bottom w:val="none" w:sz="0" w:space="0" w:color="auto"/>
            <w:right w:val="none" w:sz="0" w:space="0" w:color="auto"/>
          </w:divBdr>
        </w:div>
        <w:div w:id="1641299049">
          <w:marLeft w:val="1166"/>
          <w:marRight w:val="0"/>
          <w:marTop w:val="96"/>
          <w:marBottom w:val="0"/>
          <w:divBdr>
            <w:top w:val="none" w:sz="0" w:space="0" w:color="auto"/>
            <w:left w:val="none" w:sz="0" w:space="0" w:color="auto"/>
            <w:bottom w:val="none" w:sz="0" w:space="0" w:color="auto"/>
            <w:right w:val="none" w:sz="0" w:space="0" w:color="auto"/>
          </w:divBdr>
        </w:div>
        <w:div w:id="1748654278">
          <w:marLeft w:val="547"/>
          <w:marRight w:val="0"/>
          <w:marTop w:val="115"/>
          <w:marBottom w:val="0"/>
          <w:divBdr>
            <w:top w:val="none" w:sz="0" w:space="0" w:color="auto"/>
            <w:left w:val="none" w:sz="0" w:space="0" w:color="auto"/>
            <w:bottom w:val="none" w:sz="0" w:space="0" w:color="auto"/>
            <w:right w:val="none" w:sz="0" w:space="0" w:color="auto"/>
          </w:divBdr>
        </w:div>
      </w:divsChild>
    </w:div>
    <w:div w:id="1908803886">
      <w:bodyDiv w:val="1"/>
      <w:marLeft w:val="0"/>
      <w:marRight w:val="0"/>
      <w:marTop w:val="0"/>
      <w:marBottom w:val="0"/>
      <w:divBdr>
        <w:top w:val="none" w:sz="0" w:space="0" w:color="auto"/>
        <w:left w:val="none" w:sz="0" w:space="0" w:color="auto"/>
        <w:bottom w:val="none" w:sz="0" w:space="0" w:color="auto"/>
        <w:right w:val="none" w:sz="0" w:space="0" w:color="auto"/>
      </w:divBdr>
      <w:divsChild>
        <w:div w:id="152570418">
          <w:marLeft w:val="547"/>
          <w:marRight w:val="0"/>
          <w:marTop w:val="96"/>
          <w:marBottom w:val="0"/>
          <w:divBdr>
            <w:top w:val="none" w:sz="0" w:space="0" w:color="auto"/>
            <w:left w:val="none" w:sz="0" w:space="0" w:color="auto"/>
            <w:bottom w:val="none" w:sz="0" w:space="0" w:color="auto"/>
            <w:right w:val="none" w:sz="0" w:space="0" w:color="auto"/>
          </w:divBdr>
        </w:div>
        <w:div w:id="1483697545">
          <w:marLeft w:val="1166"/>
          <w:marRight w:val="0"/>
          <w:marTop w:val="86"/>
          <w:marBottom w:val="0"/>
          <w:divBdr>
            <w:top w:val="none" w:sz="0" w:space="0" w:color="auto"/>
            <w:left w:val="none" w:sz="0" w:space="0" w:color="auto"/>
            <w:bottom w:val="none" w:sz="0" w:space="0" w:color="auto"/>
            <w:right w:val="none" w:sz="0" w:space="0" w:color="auto"/>
          </w:divBdr>
        </w:div>
        <w:div w:id="1719235332">
          <w:marLeft w:val="1166"/>
          <w:marRight w:val="0"/>
          <w:marTop w:val="86"/>
          <w:marBottom w:val="0"/>
          <w:divBdr>
            <w:top w:val="none" w:sz="0" w:space="0" w:color="auto"/>
            <w:left w:val="none" w:sz="0" w:space="0" w:color="auto"/>
            <w:bottom w:val="none" w:sz="0" w:space="0" w:color="auto"/>
            <w:right w:val="none" w:sz="0" w:space="0" w:color="auto"/>
          </w:divBdr>
        </w:div>
        <w:div w:id="633759665">
          <w:marLeft w:val="547"/>
          <w:marRight w:val="0"/>
          <w:marTop w:val="96"/>
          <w:marBottom w:val="0"/>
          <w:divBdr>
            <w:top w:val="none" w:sz="0" w:space="0" w:color="auto"/>
            <w:left w:val="none" w:sz="0" w:space="0" w:color="auto"/>
            <w:bottom w:val="none" w:sz="0" w:space="0" w:color="auto"/>
            <w:right w:val="none" w:sz="0" w:space="0" w:color="auto"/>
          </w:divBdr>
        </w:div>
        <w:div w:id="1120341626">
          <w:marLeft w:val="547"/>
          <w:marRight w:val="0"/>
          <w:marTop w:val="96"/>
          <w:marBottom w:val="0"/>
          <w:divBdr>
            <w:top w:val="none" w:sz="0" w:space="0" w:color="auto"/>
            <w:left w:val="none" w:sz="0" w:space="0" w:color="auto"/>
            <w:bottom w:val="none" w:sz="0" w:space="0" w:color="auto"/>
            <w:right w:val="none" w:sz="0" w:space="0" w:color="auto"/>
          </w:divBdr>
        </w:div>
        <w:div w:id="1142380710">
          <w:marLeft w:val="547"/>
          <w:marRight w:val="0"/>
          <w:marTop w:val="96"/>
          <w:marBottom w:val="0"/>
          <w:divBdr>
            <w:top w:val="none" w:sz="0" w:space="0" w:color="auto"/>
            <w:left w:val="none" w:sz="0" w:space="0" w:color="auto"/>
            <w:bottom w:val="none" w:sz="0" w:space="0" w:color="auto"/>
            <w:right w:val="none" w:sz="0" w:space="0" w:color="auto"/>
          </w:divBdr>
        </w:div>
      </w:divsChild>
    </w:div>
    <w:div w:id="1911504581">
      <w:bodyDiv w:val="1"/>
      <w:marLeft w:val="0"/>
      <w:marRight w:val="0"/>
      <w:marTop w:val="0"/>
      <w:marBottom w:val="0"/>
      <w:divBdr>
        <w:top w:val="none" w:sz="0" w:space="0" w:color="auto"/>
        <w:left w:val="none" w:sz="0" w:space="0" w:color="auto"/>
        <w:bottom w:val="none" w:sz="0" w:space="0" w:color="auto"/>
        <w:right w:val="none" w:sz="0" w:space="0" w:color="auto"/>
      </w:divBdr>
    </w:div>
    <w:div w:id="1911698366">
      <w:bodyDiv w:val="1"/>
      <w:marLeft w:val="0"/>
      <w:marRight w:val="0"/>
      <w:marTop w:val="0"/>
      <w:marBottom w:val="0"/>
      <w:divBdr>
        <w:top w:val="none" w:sz="0" w:space="0" w:color="auto"/>
        <w:left w:val="none" w:sz="0" w:space="0" w:color="auto"/>
        <w:bottom w:val="none" w:sz="0" w:space="0" w:color="auto"/>
        <w:right w:val="none" w:sz="0" w:space="0" w:color="auto"/>
      </w:divBdr>
    </w:div>
    <w:div w:id="1911766967">
      <w:bodyDiv w:val="1"/>
      <w:marLeft w:val="0"/>
      <w:marRight w:val="0"/>
      <w:marTop w:val="0"/>
      <w:marBottom w:val="0"/>
      <w:divBdr>
        <w:top w:val="none" w:sz="0" w:space="0" w:color="auto"/>
        <w:left w:val="none" w:sz="0" w:space="0" w:color="auto"/>
        <w:bottom w:val="none" w:sz="0" w:space="0" w:color="auto"/>
        <w:right w:val="none" w:sz="0" w:space="0" w:color="auto"/>
      </w:divBdr>
    </w:div>
    <w:div w:id="1913274058">
      <w:bodyDiv w:val="1"/>
      <w:marLeft w:val="0"/>
      <w:marRight w:val="0"/>
      <w:marTop w:val="0"/>
      <w:marBottom w:val="0"/>
      <w:divBdr>
        <w:top w:val="none" w:sz="0" w:space="0" w:color="auto"/>
        <w:left w:val="none" w:sz="0" w:space="0" w:color="auto"/>
        <w:bottom w:val="none" w:sz="0" w:space="0" w:color="auto"/>
        <w:right w:val="none" w:sz="0" w:space="0" w:color="auto"/>
      </w:divBdr>
      <w:divsChild>
        <w:div w:id="72317553">
          <w:marLeft w:val="1166"/>
          <w:marRight w:val="0"/>
          <w:marTop w:val="86"/>
          <w:marBottom w:val="0"/>
          <w:divBdr>
            <w:top w:val="none" w:sz="0" w:space="0" w:color="auto"/>
            <w:left w:val="none" w:sz="0" w:space="0" w:color="auto"/>
            <w:bottom w:val="none" w:sz="0" w:space="0" w:color="auto"/>
            <w:right w:val="none" w:sz="0" w:space="0" w:color="auto"/>
          </w:divBdr>
        </w:div>
        <w:div w:id="461770883">
          <w:marLeft w:val="547"/>
          <w:marRight w:val="0"/>
          <w:marTop w:val="96"/>
          <w:marBottom w:val="0"/>
          <w:divBdr>
            <w:top w:val="none" w:sz="0" w:space="0" w:color="auto"/>
            <w:left w:val="none" w:sz="0" w:space="0" w:color="auto"/>
            <w:bottom w:val="none" w:sz="0" w:space="0" w:color="auto"/>
            <w:right w:val="none" w:sz="0" w:space="0" w:color="auto"/>
          </w:divBdr>
        </w:div>
        <w:div w:id="469637240">
          <w:marLeft w:val="1166"/>
          <w:marRight w:val="0"/>
          <w:marTop w:val="86"/>
          <w:marBottom w:val="0"/>
          <w:divBdr>
            <w:top w:val="none" w:sz="0" w:space="0" w:color="auto"/>
            <w:left w:val="none" w:sz="0" w:space="0" w:color="auto"/>
            <w:bottom w:val="none" w:sz="0" w:space="0" w:color="auto"/>
            <w:right w:val="none" w:sz="0" w:space="0" w:color="auto"/>
          </w:divBdr>
        </w:div>
        <w:div w:id="711542842">
          <w:marLeft w:val="547"/>
          <w:marRight w:val="0"/>
          <w:marTop w:val="96"/>
          <w:marBottom w:val="0"/>
          <w:divBdr>
            <w:top w:val="none" w:sz="0" w:space="0" w:color="auto"/>
            <w:left w:val="none" w:sz="0" w:space="0" w:color="auto"/>
            <w:bottom w:val="none" w:sz="0" w:space="0" w:color="auto"/>
            <w:right w:val="none" w:sz="0" w:space="0" w:color="auto"/>
          </w:divBdr>
        </w:div>
        <w:div w:id="784152447">
          <w:marLeft w:val="1800"/>
          <w:marRight w:val="0"/>
          <w:marTop w:val="67"/>
          <w:marBottom w:val="0"/>
          <w:divBdr>
            <w:top w:val="none" w:sz="0" w:space="0" w:color="auto"/>
            <w:left w:val="none" w:sz="0" w:space="0" w:color="auto"/>
            <w:bottom w:val="none" w:sz="0" w:space="0" w:color="auto"/>
            <w:right w:val="none" w:sz="0" w:space="0" w:color="auto"/>
          </w:divBdr>
        </w:div>
        <w:div w:id="953054619">
          <w:marLeft w:val="1166"/>
          <w:marRight w:val="0"/>
          <w:marTop w:val="86"/>
          <w:marBottom w:val="0"/>
          <w:divBdr>
            <w:top w:val="none" w:sz="0" w:space="0" w:color="auto"/>
            <w:left w:val="none" w:sz="0" w:space="0" w:color="auto"/>
            <w:bottom w:val="none" w:sz="0" w:space="0" w:color="auto"/>
            <w:right w:val="none" w:sz="0" w:space="0" w:color="auto"/>
          </w:divBdr>
        </w:div>
        <w:div w:id="1014914523">
          <w:marLeft w:val="1800"/>
          <w:marRight w:val="0"/>
          <w:marTop w:val="67"/>
          <w:marBottom w:val="0"/>
          <w:divBdr>
            <w:top w:val="none" w:sz="0" w:space="0" w:color="auto"/>
            <w:left w:val="none" w:sz="0" w:space="0" w:color="auto"/>
            <w:bottom w:val="none" w:sz="0" w:space="0" w:color="auto"/>
            <w:right w:val="none" w:sz="0" w:space="0" w:color="auto"/>
          </w:divBdr>
        </w:div>
        <w:div w:id="1112702254">
          <w:marLeft w:val="547"/>
          <w:marRight w:val="0"/>
          <w:marTop w:val="86"/>
          <w:marBottom w:val="0"/>
          <w:divBdr>
            <w:top w:val="none" w:sz="0" w:space="0" w:color="auto"/>
            <w:left w:val="none" w:sz="0" w:space="0" w:color="auto"/>
            <w:bottom w:val="none" w:sz="0" w:space="0" w:color="auto"/>
            <w:right w:val="none" w:sz="0" w:space="0" w:color="auto"/>
          </w:divBdr>
        </w:div>
        <w:div w:id="1247038093">
          <w:marLeft w:val="1166"/>
          <w:marRight w:val="0"/>
          <w:marTop w:val="86"/>
          <w:marBottom w:val="0"/>
          <w:divBdr>
            <w:top w:val="none" w:sz="0" w:space="0" w:color="auto"/>
            <w:left w:val="none" w:sz="0" w:space="0" w:color="auto"/>
            <w:bottom w:val="none" w:sz="0" w:space="0" w:color="auto"/>
            <w:right w:val="none" w:sz="0" w:space="0" w:color="auto"/>
          </w:divBdr>
        </w:div>
        <w:div w:id="1276015745">
          <w:marLeft w:val="1166"/>
          <w:marRight w:val="0"/>
          <w:marTop w:val="86"/>
          <w:marBottom w:val="0"/>
          <w:divBdr>
            <w:top w:val="none" w:sz="0" w:space="0" w:color="auto"/>
            <w:left w:val="none" w:sz="0" w:space="0" w:color="auto"/>
            <w:bottom w:val="none" w:sz="0" w:space="0" w:color="auto"/>
            <w:right w:val="none" w:sz="0" w:space="0" w:color="auto"/>
          </w:divBdr>
        </w:div>
        <w:div w:id="1367869368">
          <w:marLeft w:val="547"/>
          <w:marRight w:val="0"/>
          <w:marTop w:val="86"/>
          <w:marBottom w:val="0"/>
          <w:divBdr>
            <w:top w:val="none" w:sz="0" w:space="0" w:color="auto"/>
            <w:left w:val="none" w:sz="0" w:space="0" w:color="auto"/>
            <w:bottom w:val="none" w:sz="0" w:space="0" w:color="auto"/>
            <w:right w:val="none" w:sz="0" w:space="0" w:color="auto"/>
          </w:divBdr>
        </w:div>
        <w:div w:id="1518736463">
          <w:marLeft w:val="547"/>
          <w:marRight w:val="0"/>
          <w:marTop w:val="96"/>
          <w:marBottom w:val="0"/>
          <w:divBdr>
            <w:top w:val="none" w:sz="0" w:space="0" w:color="auto"/>
            <w:left w:val="none" w:sz="0" w:space="0" w:color="auto"/>
            <w:bottom w:val="none" w:sz="0" w:space="0" w:color="auto"/>
            <w:right w:val="none" w:sz="0" w:space="0" w:color="auto"/>
          </w:divBdr>
        </w:div>
        <w:div w:id="1699355539">
          <w:marLeft w:val="1166"/>
          <w:marRight w:val="0"/>
          <w:marTop w:val="86"/>
          <w:marBottom w:val="0"/>
          <w:divBdr>
            <w:top w:val="none" w:sz="0" w:space="0" w:color="auto"/>
            <w:left w:val="none" w:sz="0" w:space="0" w:color="auto"/>
            <w:bottom w:val="none" w:sz="0" w:space="0" w:color="auto"/>
            <w:right w:val="none" w:sz="0" w:space="0" w:color="auto"/>
          </w:divBdr>
        </w:div>
        <w:div w:id="2080515836">
          <w:marLeft w:val="1166"/>
          <w:marRight w:val="0"/>
          <w:marTop w:val="86"/>
          <w:marBottom w:val="0"/>
          <w:divBdr>
            <w:top w:val="none" w:sz="0" w:space="0" w:color="auto"/>
            <w:left w:val="none" w:sz="0" w:space="0" w:color="auto"/>
            <w:bottom w:val="none" w:sz="0" w:space="0" w:color="auto"/>
            <w:right w:val="none" w:sz="0" w:space="0" w:color="auto"/>
          </w:divBdr>
        </w:div>
      </w:divsChild>
    </w:div>
    <w:div w:id="1913464346">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14579573">
      <w:bodyDiv w:val="1"/>
      <w:marLeft w:val="0"/>
      <w:marRight w:val="0"/>
      <w:marTop w:val="0"/>
      <w:marBottom w:val="0"/>
      <w:divBdr>
        <w:top w:val="none" w:sz="0" w:space="0" w:color="auto"/>
        <w:left w:val="none" w:sz="0" w:space="0" w:color="auto"/>
        <w:bottom w:val="none" w:sz="0" w:space="0" w:color="auto"/>
        <w:right w:val="none" w:sz="0" w:space="0" w:color="auto"/>
      </w:divBdr>
    </w:div>
    <w:div w:id="1915774027">
      <w:bodyDiv w:val="1"/>
      <w:marLeft w:val="0"/>
      <w:marRight w:val="0"/>
      <w:marTop w:val="0"/>
      <w:marBottom w:val="0"/>
      <w:divBdr>
        <w:top w:val="none" w:sz="0" w:space="0" w:color="auto"/>
        <w:left w:val="none" w:sz="0" w:space="0" w:color="auto"/>
        <w:bottom w:val="none" w:sz="0" w:space="0" w:color="auto"/>
        <w:right w:val="none" w:sz="0" w:space="0" w:color="auto"/>
      </w:divBdr>
    </w:div>
    <w:div w:id="1916282814">
      <w:bodyDiv w:val="1"/>
      <w:marLeft w:val="0"/>
      <w:marRight w:val="0"/>
      <w:marTop w:val="0"/>
      <w:marBottom w:val="0"/>
      <w:divBdr>
        <w:top w:val="none" w:sz="0" w:space="0" w:color="auto"/>
        <w:left w:val="none" w:sz="0" w:space="0" w:color="auto"/>
        <w:bottom w:val="none" w:sz="0" w:space="0" w:color="auto"/>
        <w:right w:val="none" w:sz="0" w:space="0" w:color="auto"/>
      </w:divBdr>
    </w:div>
    <w:div w:id="1917206223">
      <w:bodyDiv w:val="1"/>
      <w:marLeft w:val="0"/>
      <w:marRight w:val="0"/>
      <w:marTop w:val="0"/>
      <w:marBottom w:val="0"/>
      <w:divBdr>
        <w:top w:val="none" w:sz="0" w:space="0" w:color="auto"/>
        <w:left w:val="none" w:sz="0" w:space="0" w:color="auto"/>
        <w:bottom w:val="none" w:sz="0" w:space="0" w:color="auto"/>
        <w:right w:val="none" w:sz="0" w:space="0" w:color="auto"/>
      </w:divBdr>
    </w:div>
    <w:div w:id="1917588239">
      <w:bodyDiv w:val="1"/>
      <w:marLeft w:val="0"/>
      <w:marRight w:val="0"/>
      <w:marTop w:val="0"/>
      <w:marBottom w:val="0"/>
      <w:divBdr>
        <w:top w:val="none" w:sz="0" w:space="0" w:color="auto"/>
        <w:left w:val="none" w:sz="0" w:space="0" w:color="auto"/>
        <w:bottom w:val="none" w:sz="0" w:space="0" w:color="auto"/>
        <w:right w:val="none" w:sz="0" w:space="0" w:color="auto"/>
      </w:divBdr>
      <w:divsChild>
        <w:div w:id="393360796">
          <w:marLeft w:val="547"/>
          <w:marRight w:val="0"/>
          <w:marTop w:val="134"/>
          <w:marBottom w:val="0"/>
          <w:divBdr>
            <w:top w:val="none" w:sz="0" w:space="0" w:color="auto"/>
            <w:left w:val="none" w:sz="0" w:space="0" w:color="auto"/>
            <w:bottom w:val="none" w:sz="0" w:space="0" w:color="auto"/>
            <w:right w:val="none" w:sz="0" w:space="0" w:color="auto"/>
          </w:divBdr>
        </w:div>
        <w:div w:id="1510673952">
          <w:marLeft w:val="547"/>
          <w:marRight w:val="0"/>
          <w:marTop w:val="134"/>
          <w:marBottom w:val="0"/>
          <w:divBdr>
            <w:top w:val="none" w:sz="0" w:space="0" w:color="auto"/>
            <w:left w:val="none" w:sz="0" w:space="0" w:color="auto"/>
            <w:bottom w:val="none" w:sz="0" w:space="0" w:color="auto"/>
            <w:right w:val="none" w:sz="0" w:space="0" w:color="auto"/>
          </w:divBdr>
        </w:div>
      </w:divsChild>
    </w:div>
    <w:div w:id="1918131377">
      <w:bodyDiv w:val="1"/>
      <w:marLeft w:val="0"/>
      <w:marRight w:val="0"/>
      <w:marTop w:val="0"/>
      <w:marBottom w:val="0"/>
      <w:divBdr>
        <w:top w:val="none" w:sz="0" w:space="0" w:color="auto"/>
        <w:left w:val="none" w:sz="0" w:space="0" w:color="auto"/>
        <w:bottom w:val="none" w:sz="0" w:space="0" w:color="auto"/>
        <w:right w:val="none" w:sz="0" w:space="0" w:color="auto"/>
      </w:divBdr>
    </w:div>
    <w:div w:id="1918245313">
      <w:bodyDiv w:val="1"/>
      <w:marLeft w:val="0"/>
      <w:marRight w:val="0"/>
      <w:marTop w:val="0"/>
      <w:marBottom w:val="0"/>
      <w:divBdr>
        <w:top w:val="none" w:sz="0" w:space="0" w:color="auto"/>
        <w:left w:val="none" w:sz="0" w:space="0" w:color="auto"/>
        <w:bottom w:val="none" w:sz="0" w:space="0" w:color="auto"/>
        <w:right w:val="none" w:sz="0" w:space="0" w:color="auto"/>
      </w:divBdr>
    </w:div>
    <w:div w:id="1919166910">
      <w:bodyDiv w:val="1"/>
      <w:marLeft w:val="0"/>
      <w:marRight w:val="0"/>
      <w:marTop w:val="0"/>
      <w:marBottom w:val="0"/>
      <w:divBdr>
        <w:top w:val="none" w:sz="0" w:space="0" w:color="auto"/>
        <w:left w:val="none" w:sz="0" w:space="0" w:color="auto"/>
        <w:bottom w:val="none" w:sz="0" w:space="0" w:color="auto"/>
        <w:right w:val="none" w:sz="0" w:space="0" w:color="auto"/>
      </w:divBdr>
    </w:div>
    <w:div w:id="1919440400">
      <w:bodyDiv w:val="1"/>
      <w:marLeft w:val="0"/>
      <w:marRight w:val="0"/>
      <w:marTop w:val="0"/>
      <w:marBottom w:val="0"/>
      <w:divBdr>
        <w:top w:val="none" w:sz="0" w:space="0" w:color="auto"/>
        <w:left w:val="none" w:sz="0" w:space="0" w:color="auto"/>
        <w:bottom w:val="none" w:sz="0" w:space="0" w:color="auto"/>
        <w:right w:val="none" w:sz="0" w:space="0" w:color="auto"/>
      </w:divBdr>
    </w:div>
    <w:div w:id="1922131937">
      <w:bodyDiv w:val="1"/>
      <w:marLeft w:val="0"/>
      <w:marRight w:val="0"/>
      <w:marTop w:val="0"/>
      <w:marBottom w:val="0"/>
      <w:divBdr>
        <w:top w:val="none" w:sz="0" w:space="0" w:color="auto"/>
        <w:left w:val="none" w:sz="0" w:space="0" w:color="auto"/>
        <w:bottom w:val="none" w:sz="0" w:space="0" w:color="auto"/>
        <w:right w:val="none" w:sz="0" w:space="0" w:color="auto"/>
      </w:divBdr>
    </w:div>
    <w:div w:id="1922326951">
      <w:bodyDiv w:val="1"/>
      <w:marLeft w:val="0"/>
      <w:marRight w:val="0"/>
      <w:marTop w:val="0"/>
      <w:marBottom w:val="0"/>
      <w:divBdr>
        <w:top w:val="none" w:sz="0" w:space="0" w:color="auto"/>
        <w:left w:val="none" w:sz="0" w:space="0" w:color="auto"/>
        <w:bottom w:val="none" w:sz="0" w:space="0" w:color="auto"/>
        <w:right w:val="none" w:sz="0" w:space="0" w:color="auto"/>
      </w:divBdr>
      <w:divsChild>
        <w:div w:id="83307451">
          <w:marLeft w:val="547"/>
          <w:marRight w:val="0"/>
          <w:marTop w:val="154"/>
          <w:marBottom w:val="0"/>
          <w:divBdr>
            <w:top w:val="none" w:sz="0" w:space="0" w:color="auto"/>
            <w:left w:val="none" w:sz="0" w:space="0" w:color="auto"/>
            <w:bottom w:val="none" w:sz="0" w:space="0" w:color="auto"/>
            <w:right w:val="none" w:sz="0" w:space="0" w:color="auto"/>
          </w:divBdr>
        </w:div>
        <w:div w:id="1815176132">
          <w:marLeft w:val="547"/>
          <w:marRight w:val="0"/>
          <w:marTop w:val="154"/>
          <w:marBottom w:val="0"/>
          <w:divBdr>
            <w:top w:val="none" w:sz="0" w:space="0" w:color="auto"/>
            <w:left w:val="none" w:sz="0" w:space="0" w:color="auto"/>
            <w:bottom w:val="none" w:sz="0" w:space="0" w:color="auto"/>
            <w:right w:val="none" w:sz="0" w:space="0" w:color="auto"/>
          </w:divBdr>
        </w:div>
      </w:divsChild>
    </w:div>
    <w:div w:id="1922567759">
      <w:bodyDiv w:val="1"/>
      <w:marLeft w:val="0"/>
      <w:marRight w:val="0"/>
      <w:marTop w:val="0"/>
      <w:marBottom w:val="0"/>
      <w:divBdr>
        <w:top w:val="none" w:sz="0" w:space="0" w:color="auto"/>
        <w:left w:val="none" w:sz="0" w:space="0" w:color="auto"/>
        <w:bottom w:val="none" w:sz="0" w:space="0" w:color="auto"/>
        <w:right w:val="none" w:sz="0" w:space="0" w:color="auto"/>
      </w:divBdr>
      <w:divsChild>
        <w:div w:id="941491593">
          <w:marLeft w:val="547"/>
          <w:marRight w:val="0"/>
          <w:marTop w:val="115"/>
          <w:marBottom w:val="120"/>
          <w:divBdr>
            <w:top w:val="none" w:sz="0" w:space="0" w:color="auto"/>
            <w:left w:val="none" w:sz="0" w:space="0" w:color="auto"/>
            <w:bottom w:val="none" w:sz="0" w:space="0" w:color="auto"/>
            <w:right w:val="none" w:sz="0" w:space="0" w:color="auto"/>
          </w:divBdr>
        </w:div>
        <w:div w:id="1525706152">
          <w:marLeft w:val="1166"/>
          <w:marRight w:val="0"/>
          <w:marTop w:val="96"/>
          <w:marBottom w:val="120"/>
          <w:divBdr>
            <w:top w:val="none" w:sz="0" w:space="0" w:color="auto"/>
            <w:left w:val="none" w:sz="0" w:space="0" w:color="auto"/>
            <w:bottom w:val="none" w:sz="0" w:space="0" w:color="auto"/>
            <w:right w:val="none" w:sz="0" w:space="0" w:color="auto"/>
          </w:divBdr>
        </w:div>
      </w:divsChild>
    </w:div>
    <w:div w:id="1922714334">
      <w:bodyDiv w:val="1"/>
      <w:marLeft w:val="0"/>
      <w:marRight w:val="0"/>
      <w:marTop w:val="0"/>
      <w:marBottom w:val="0"/>
      <w:divBdr>
        <w:top w:val="none" w:sz="0" w:space="0" w:color="auto"/>
        <w:left w:val="none" w:sz="0" w:space="0" w:color="auto"/>
        <w:bottom w:val="none" w:sz="0" w:space="0" w:color="auto"/>
        <w:right w:val="none" w:sz="0" w:space="0" w:color="auto"/>
      </w:divBdr>
    </w:div>
    <w:div w:id="1923950081">
      <w:bodyDiv w:val="1"/>
      <w:marLeft w:val="0"/>
      <w:marRight w:val="0"/>
      <w:marTop w:val="0"/>
      <w:marBottom w:val="0"/>
      <w:divBdr>
        <w:top w:val="none" w:sz="0" w:space="0" w:color="auto"/>
        <w:left w:val="none" w:sz="0" w:space="0" w:color="auto"/>
        <w:bottom w:val="none" w:sz="0" w:space="0" w:color="auto"/>
        <w:right w:val="none" w:sz="0" w:space="0" w:color="auto"/>
      </w:divBdr>
    </w:div>
    <w:div w:id="1925020471">
      <w:bodyDiv w:val="1"/>
      <w:marLeft w:val="0"/>
      <w:marRight w:val="0"/>
      <w:marTop w:val="0"/>
      <w:marBottom w:val="0"/>
      <w:divBdr>
        <w:top w:val="none" w:sz="0" w:space="0" w:color="auto"/>
        <w:left w:val="none" w:sz="0" w:space="0" w:color="auto"/>
        <w:bottom w:val="none" w:sz="0" w:space="0" w:color="auto"/>
        <w:right w:val="none" w:sz="0" w:space="0" w:color="auto"/>
      </w:divBdr>
    </w:div>
    <w:div w:id="1925527307">
      <w:bodyDiv w:val="1"/>
      <w:marLeft w:val="0"/>
      <w:marRight w:val="0"/>
      <w:marTop w:val="0"/>
      <w:marBottom w:val="0"/>
      <w:divBdr>
        <w:top w:val="none" w:sz="0" w:space="0" w:color="auto"/>
        <w:left w:val="none" w:sz="0" w:space="0" w:color="auto"/>
        <w:bottom w:val="none" w:sz="0" w:space="0" w:color="auto"/>
        <w:right w:val="none" w:sz="0" w:space="0" w:color="auto"/>
      </w:divBdr>
    </w:div>
    <w:div w:id="1926650651">
      <w:bodyDiv w:val="1"/>
      <w:marLeft w:val="0"/>
      <w:marRight w:val="0"/>
      <w:marTop w:val="0"/>
      <w:marBottom w:val="0"/>
      <w:divBdr>
        <w:top w:val="none" w:sz="0" w:space="0" w:color="auto"/>
        <w:left w:val="none" w:sz="0" w:space="0" w:color="auto"/>
        <w:bottom w:val="none" w:sz="0" w:space="0" w:color="auto"/>
        <w:right w:val="none" w:sz="0" w:space="0" w:color="auto"/>
      </w:divBdr>
    </w:div>
    <w:div w:id="1926765790">
      <w:bodyDiv w:val="1"/>
      <w:marLeft w:val="0"/>
      <w:marRight w:val="0"/>
      <w:marTop w:val="0"/>
      <w:marBottom w:val="0"/>
      <w:divBdr>
        <w:top w:val="none" w:sz="0" w:space="0" w:color="auto"/>
        <w:left w:val="none" w:sz="0" w:space="0" w:color="auto"/>
        <w:bottom w:val="none" w:sz="0" w:space="0" w:color="auto"/>
        <w:right w:val="none" w:sz="0" w:space="0" w:color="auto"/>
      </w:divBdr>
    </w:div>
    <w:div w:id="1926986564">
      <w:bodyDiv w:val="1"/>
      <w:marLeft w:val="0"/>
      <w:marRight w:val="0"/>
      <w:marTop w:val="0"/>
      <w:marBottom w:val="0"/>
      <w:divBdr>
        <w:top w:val="none" w:sz="0" w:space="0" w:color="auto"/>
        <w:left w:val="none" w:sz="0" w:space="0" w:color="auto"/>
        <w:bottom w:val="none" w:sz="0" w:space="0" w:color="auto"/>
        <w:right w:val="none" w:sz="0" w:space="0" w:color="auto"/>
      </w:divBdr>
    </w:div>
    <w:div w:id="1927810265">
      <w:bodyDiv w:val="1"/>
      <w:marLeft w:val="0"/>
      <w:marRight w:val="0"/>
      <w:marTop w:val="0"/>
      <w:marBottom w:val="0"/>
      <w:divBdr>
        <w:top w:val="none" w:sz="0" w:space="0" w:color="auto"/>
        <w:left w:val="none" w:sz="0" w:space="0" w:color="auto"/>
        <w:bottom w:val="none" w:sz="0" w:space="0" w:color="auto"/>
        <w:right w:val="none" w:sz="0" w:space="0" w:color="auto"/>
      </w:divBdr>
    </w:div>
    <w:div w:id="1927884792">
      <w:bodyDiv w:val="1"/>
      <w:marLeft w:val="0"/>
      <w:marRight w:val="0"/>
      <w:marTop w:val="0"/>
      <w:marBottom w:val="0"/>
      <w:divBdr>
        <w:top w:val="none" w:sz="0" w:space="0" w:color="auto"/>
        <w:left w:val="none" w:sz="0" w:space="0" w:color="auto"/>
        <w:bottom w:val="none" w:sz="0" w:space="0" w:color="auto"/>
        <w:right w:val="none" w:sz="0" w:space="0" w:color="auto"/>
      </w:divBdr>
      <w:divsChild>
        <w:div w:id="1460612275">
          <w:marLeft w:val="547"/>
          <w:marRight w:val="0"/>
          <w:marTop w:val="154"/>
          <w:marBottom w:val="0"/>
          <w:divBdr>
            <w:top w:val="none" w:sz="0" w:space="0" w:color="auto"/>
            <w:left w:val="none" w:sz="0" w:space="0" w:color="auto"/>
            <w:bottom w:val="none" w:sz="0" w:space="0" w:color="auto"/>
            <w:right w:val="none" w:sz="0" w:space="0" w:color="auto"/>
          </w:divBdr>
        </w:div>
        <w:div w:id="1578050782">
          <w:marLeft w:val="547"/>
          <w:marRight w:val="0"/>
          <w:marTop w:val="154"/>
          <w:marBottom w:val="0"/>
          <w:divBdr>
            <w:top w:val="none" w:sz="0" w:space="0" w:color="auto"/>
            <w:left w:val="none" w:sz="0" w:space="0" w:color="auto"/>
            <w:bottom w:val="none" w:sz="0" w:space="0" w:color="auto"/>
            <w:right w:val="none" w:sz="0" w:space="0" w:color="auto"/>
          </w:divBdr>
        </w:div>
      </w:divsChild>
    </w:div>
    <w:div w:id="1928223095">
      <w:bodyDiv w:val="1"/>
      <w:marLeft w:val="0"/>
      <w:marRight w:val="0"/>
      <w:marTop w:val="0"/>
      <w:marBottom w:val="0"/>
      <w:divBdr>
        <w:top w:val="none" w:sz="0" w:space="0" w:color="auto"/>
        <w:left w:val="none" w:sz="0" w:space="0" w:color="auto"/>
        <w:bottom w:val="none" w:sz="0" w:space="0" w:color="auto"/>
        <w:right w:val="none" w:sz="0" w:space="0" w:color="auto"/>
      </w:divBdr>
    </w:div>
    <w:div w:id="1928344295">
      <w:bodyDiv w:val="1"/>
      <w:marLeft w:val="0"/>
      <w:marRight w:val="0"/>
      <w:marTop w:val="0"/>
      <w:marBottom w:val="0"/>
      <w:divBdr>
        <w:top w:val="none" w:sz="0" w:space="0" w:color="auto"/>
        <w:left w:val="none" w:sz="0" w:space="0" w:color="auto"/>
        <w:bottom w:val="none" w:sz="0" w:space="0" w:color="auto"/>
        <w:right w:val="none" w:sz="0" w:space="0" w:color="auto"/>
      </w:divBdr>
      <w:divsChild>
        <w:div w:id="1637681181">
          <w:marLeft w:val="547"/>
          <w:marRight w:val="0"/>
          <w:marTop w:val="154"/>
          <w:marBottom w:val="0"/>
          <w:divBdr>
            <w:top w:val="none" w:sz="0" w:space="0" w:color="auto"/>
            <w:left w:val="none" w:sz="0" w:space="0" w:color="auto"/>
            <w:bottom w:val="none" w:sz="0" w:space="0" w:color="auto"/>
            <w:right w:val="none" w:sz="0" w:space="0" w:color="auto"/>
          </w:divBdr>
        </w:div>
        <w:div w:id="410389054">
          <w:marLeft w:val="1166"/>
          <w:marRight w:val="0"/>
          <w:marTop w:val="134"/>
          <w:marBottom w:val="0"/>
          <w:divBdr>
            <w:top w:val="none" w:sz="0" w:space="0" w:color="auto"/>
            <w:left w:val="none" w:sz="0" w:space="0" w:color="auto"/>
            <w:bottom w:val="none" w:sz="0" w:space="0" w:color="auto"/>
            <w:right w:val="none" w:sz="0" w:space="0" w:color="auto"/>
          </w:divBdr>
        </w:div>
        <w:div w:id="1681464468">
          <w:marLeft w:val="1166"/>
          <w:marRight w:val="0"/>
          <w:marTop w:val="134"/>
          <w:marBottom w:val="0"/>
          <w:divBdr>
            <w:top w:val="none" w:sz="0" w:space="0" w:color="auto"/>
            <w:left w:val="none" w:sz="0" w:space="0" w:color="auto"/>
            <w:bottom w:val="none" w:sz="0" w:space="0" w:color="auto"/>
            <w:right w:val="none" w:sz="0" w:space="0" w:color="auto"/>
          </w:divBdr>
        </w:div>
      </w:divsChild>
    </w:div>
    <w:div w:id="1929077092">
      <w:bodyDiv w:val="1"/>
      <w:marLeft w:val="0"/>
      <w:marRight w:val="0"/>
      <w:marTop w:val="0"/>
      <w:marBottom w:val="0"/>
      <w:divBdr>
        <w:top w:val="none" w:sz="0" w:space="0" w:color="auto"/>
        <w:left w:val="none" w:sz="0" w:space="0" w:color="auto"/>
        <w:bottom w:val="none" w:sz="0" w:space="0" w:color="auto"/>
        <w:right w:val="none" w:sz="0" w:space="0" w:color="auto"/>
      </w:divBdr>
    </w:div>
    <w:div w:id="1929148075">
      <w:bodyDiv w:val="1"/>
      <w:marLeft w:val="0"/>
      <w:marRight w:val="0"/>
      <w:marTop w:val="0"/>
      <w:marBottom w:val="0"/>
      <w:divBdr>
        <w:top w:val="none" w:sz="0" w:space="0" w:color="auto"/>
        <w:left w:val="none" w:sz="0" w:space="0" w:color="auto"/>
        <w:bottom w:val="none" w:sz="0" w:space="0" w:color="auto"/>
        <w:right w:val="none" w:sz="0" w:space="0" w:color="auto"/>
      </w:divBdr>
    </w:div>
    <w:div w:id="1929346152">
      <w:bodyDiv w:val="1"/>
      <w:marLeft w:val="0"/>
      <w:marRight w:val="0"/>
      <w:marTop w:val="0"/>
      <w:marBottom w:val="0"/>
      <w:divBdr>
        <w:top w:val="none" w:sz="0" w:space="0" w:color="auto"/>
        <w:left w:val="none" w:sz="0" w:space="0" w:color="auto"/>
        <w:bottom w:val="none" w:sz="0" w:space="0" w:color="auto"/>
        <w:right w:val="none" w:sz="0" w:space="0" w:color="auto"/>
      </w:divBdr>
    </w:div>
    <w:div w:id="1929657880">
      <w:bodyDiv w:val="1"/>
      <w:marLeft w:val="0"/>
      <w:marRight w:val="0"/>
      <w:marTop w:val="0"/>
      <w:marBottom w:val="0"/>
      <w:divBdr>
        <w:top w:val="none" w:sz="0" w:space="0" w:color="auto"/>
        <w:left w:val="none" w:sz="0" w:space="0" w:color="auto"/>
        <w:bottom w:val="none" w:sz="0" w:space="0" w:color="auto"/>
        <w:right w:val="none" w:sz="0" w:space="0" w:color="auto"/>
      </w:divBdr>
    </w:div>
    <w:div w:id="1930263259">
      <w:bodyDiv w:val="1"/>
      <w:marLeft w:val="0"/>
      <w:marRight w:val="0"/>
      <w:marTop w:val="0"/>
      <w:marBottom w:val="0"/>
      <w:divBdr>
        <w:top w:val="none" w:sz="0" w:space="0" w:color="auto"/>
        <w:left w:val="none" w:sz="0" w:space="0" w:color="auto"/>
        <w:bottom w:val="none" w:sz="0" w:space="0" w:color="auto"/>
        <w:right w:val="none" w:sz="0" w:space="0" w:color="auto"/>
      </w:divBdr>
      <w:divsChild>
        <w:div w:id="703360317">
          <w:marLeft w:val="547"/>
          <w:marRight w:val="0"/>
          <w:marTop w:val="240"/>
          <w:marBottom w:val="0"/>
          <w:divBdr>
            <w:top w:val="none" w:sz="0" w:space="0" w:color="auto"/>
            <w:left w:val="none" w:sz="0" w:space="0" w:color="auto"/>
            <w:bottom w:val="none" w:sz="0" w:space="0" w:color="auto"/>
            <w:right w:val="none" w:sz="0" w:space="0" w:color="auto"/>
          </w:divBdr>
        </w:div>
      </w:divsChild>
    </w:div>
    <w:div w:id="1930498949">
      <w:bodyDiv w:val="1"/>
      <w:marLeft w:val="0"/>
      <w:marRight w:val="0"/>
      <w:marTop w:val="0"/>
      <w:marBottom w:val="0"/>
      <w:divBdr>
        <w:top w:val="none" w:sz="0" w:space="0" w:color="auto"/>
        <w:left w:val="none" w:sz="0" w:space="0" w:color="auto"/>
        <w:bottom w:val="none" w:sz="0" w:space="0" w:color="auto"/>
        <w:right w:val="none" w:sz="0" w:space="0" w:color="auto"/>
      </w:divBdr>
      <w:divsChild>
        <w:div w:id="151140667">
          <w:marLeft w:val="547"/>
          <w:marRight w:val="0"/>
          <w:marTop w:val="134"/>
          <w:marBottom w:val="0"/>
          <w:divBdr>
            <w:top w:val="none" w:sz="0" w:space="0" w:color="auto"/>
            <w:left w:val="none" w:sz="0" w:space="0" w:color="auto"/>
            <w:bottom w:val="none" w:sz="0" w:space="0" w:color="auto"/>
            <w:right w:val="none" w:sz="0" w:space="0" w:color="auto"/>
          </w:divBdr>
        </w:div>
        <w:div w:id="211503819">
          <w:marLeft w:val="547"/>
          <w:marRight w:val="0"/>
          <w:marTop w:val="134"/>
          <w:marBottom w:val="0"/>
          <w:divBdr>
            <w:top w:val="none" w:sz="0" w:space="0" w:color="auto"/>
            <w:left w:val="none" w:sz="0" w:space="0" w:color="auto"/>
            <w:bottom w:val="none" w:sz="0" w:space="0" w:color="auto"/>
            <w:right w:val="none" w:sz="0" w:space="0" w:color="auto"/>
          </w:divBdr>
        </w:div>
        <w:div w:id="870922337">
          <w:marLeft w:val="1166"/>
          <w:marRight w:val="0"/>
          <w:marTop w:val="115"/>
          <w:marBottom w:val="0"/>
          <w:divBdr>
            <w:top w:val="none" w:sz="0" w:space="0" w:color="auto"/>
            <w:left w:val="none" w:sz="0" w:space="0" w:color="auto"/>
            <w:bottom w:val="none" w:sz="0" w:space="0" w:color="auto"/>
            <w:right w:val="none" w:sz="0" w:space="0" w:color="auto"/>
          </w:divBdr>
        </w:div>
        <w:div w:id="884948188">
          <w:marLeft w:val="547"/>
          <w:marRight w:val="0"/>
          <w:marTop w:val="134"/>
          <w:marBottom w:val="0"/>
          <w:divBdr>
            <w:top w:val="none" w:sz="0" w:space="0" w:color="auto"/>
            <w:left w:val="none" w:sz="0" w:space="0" w:color="auto"/>
            <w:bottom w:val="none" w:sz="0" w:space="0" w:color="auto"/>
            <w:right w:val="none" w:sz="0" w:space="0" w:color="auto"/>
          </w:divBdr>
        </w:div>
        <w:div w:id="1166630541">
          <w:marLeft w:val="1166"/>
          <w:marRight w:val="0"/>
          <w:marTop w:val="96"/>
          <w:marBottom w:val="0"/>
          <w:divBdr>
            <w:top w:val="none" w:sz="0" w:space="0" w:color="auto"/>
            <w:left w:val="none" w:sz="0" w:space="0" w:color="auto"/>
            <w:bottom w:val="none" w:sz="0" w:space="0" w:color="auto"/>
            <w:right w:val="none" w:sz="0" w:space="0" w:color="auto"/>
          </w:divBdr>
        </w:div>
        <w:div w:id="1795831044">
          <w:marLeft w:val="547"/>
          <w:marRight w:val="0"/>
          <w:marTop w:val="134"/>
          <w:marBottom w:val="0"/>
          <w:divBdr>
            <w:top w:val="none" w:sz="0" w:space="0" w:color="auto"/>
            <w:left w:val="none" w:sz="0" w:space="0" w:color="auto"/>
            <w:bottom w:val="none" w:sz="0" w:space="0" w:color="auto"/>
            <w:right w:val="none" w:sz="0" w:space="0" w:color="auto"/>
          </w:divBdr>
        </w:div>
      </w:divsChild>
    </w:div>
    <w:div w:id="1930655078">
      <w:bodyDiv w:val="1"/>
      <w:marLeft w:val="0"/>
      <w:marRight w:val="0"/>
      <w:marTop w:val="0"/>
      <w:marBottom w:val="0"/>
      <w:divBdr>
        <w:top w:val="none" w:sz="0" w:space="0" w:color="auto"/>
        <w:left w:val="none" w:sz="0" w:space="0" w:color="auto"/>
        <w:bottom w:val="none" w:sz="0" w:space="0" w:color="auto"/>
        <w:right w:val="none" w:sz="0" w:space="0" w:color="auto"/>
      </w:divBdr>
    </w:div>
    <w:div w:id="1930962963">
      <w:bodyDiv w:val="1"/>
      <w:marLeft w:val="0"/>
      <w:marRight w:val="0"/>
      <w:marTop w:val="0"/>
      <w:marBottom w:val="0"/>
      <w:divBdr>
        <w:top w:val="none" w:sz="0" w:space="0" w:color="auto"/>
        <w:left w:val="none" w:sz="0" w:space="0" w:color="auto"/>
        <w:bottom w:val="none" w:sz="0" w:space="0" w:color="auto"/>
        <w:right w:val="none" w:sz="0" w:space="0" w:color="auto"/>
      </w:divBdr>
    </w:div>
    <w:div w:id="1934243043">
      <w:bodyDiv w:val="1"/>
      <w:marLeft w:val="0"/>
      <w:marRight w:val="0"/>
      <w:marTop w:val="0"/>
      <w:marBottom w:val="0"/>
      <w:divBdr>
        <w:top w:val="none" w:sz="0" w:space="0" w:color="auto"/>
        <w:left w:val="none" w:sz="0" w:space="0" w:color="auto"/>
        <w:bottom w:val="none" w:sz="0" w:space="0" w:color="auto"/>
        <w:right w:val="none" w:sz="0" w:space="0" w:color="auto"/>
      </w:divBdr>
      <w:divsChild>
        <w:div w:id="1776242042">
          <w:marLeft w:val="547"/>
          <w:marRight w:val="0"/>
          <w:marTop w:val="115"/>
          <w:marBottom w:val="0"/>
          <w:divBdr>
            <w:top w:val="none" w:sz="0" w:space="0" w:color="auto"/>
            <w:left w:val="none" w:sz="0" w:space="0" w:color="auto"/>
            <w:bottom w:val="none" w:sz="0" w:space="0" w:color="auto"/>
            <w:right w:val="none" w:sz="0" w:space="0" w:color="auto"/>
          </w:divBdr>
        </w:div>
      </w:divsChild>
    </w:div>
    <w:div w:id="1936329524">
      <w:bodyDiv w:val="1"/>
      <w:marLeft w:val="0"/>
      <w:marRight w:val="0"/>
      <w:marTop w:val="0"/>
      <w:marBottom w:val="0"/>
      <w:divBdr>
        <w:top w:val="none" w:sz="0" w:space="0" w:color="auto"/>
        <w:left w:val="none" w:sz="0" w:space="0" w:color="auto"/>
        <w:bottom w:val="none" w:sz="0" w:space="0" w:color="auto"/>
        <w:right w:val="none" w:sz="0" w:space="0" w:color="auto"/>
      </w:divBdr>
      <w:divsChild>
        <w:div w:id="857504865">
          <w:marLeft w:val="2520"/>
          <w:marRight w:val="0"/>
          <w:marTop w:val="58"/>
          <w:marBottom w:val="0"/>
          <w:divBdr>
            <w:top w:val="none" w:sz="0" w:space="0" w:color="auto"/>
            <w:left w:val="none" w:sz="0" w:space="0" w:color="auto"/>
            <w:bottom w:val="none" w:sz="0" w:space="0" w:color="auto"/>
            <w:right w:val="none" w:sz="0" w:space="0" w:color="auto"/>
          </w:divBdr>
        </w:div>
        <w:div w:id="1275602586">
          <w:marLeft w:val="1166"/>
          <w:marRight w:val="0"/>
          <w:marTop w:val="96"/>
          <w:marBottom w:val="0"/>
          <w:divBdr>
            <w:top w:val="none" w:sz="0" w:space="0" w:color="auto"/>
            <w:left w:val="none" w:sz="0" w:space="0" w:color="auto"/>
            <w:bottom w:val="none" w:sz="0" w:space="0" w:color="auto"/>
            <w:right w:val="none" w:sz="0" w:space="0" w:color="auto"/>
          </w:divBdr>
        </w:div>
        <w:div w:id="1315527986">
          <w:marLeft w:val="1800"/>
          <w:marRight w:val="0"/>
          <w:marTop w:val="77"/>
          <w:marBottom w:val="0"/>
          <w:divBdr>
            <w:top w:val="none" w:sz="0" w:space="0" w:color="auto"/>
            <w:left w:val="none" w:sz="0" w:space="0" w:color="auto"/>
            <w:bottom w:val="none" w:sz="0" w:space="0" w:color="auto"/>
            <w:right w:val="none" w:sz="0" w:space="0" w:color="auto"/>
          </w:divBdr>
        </w:div>
        <w:div w:id="1349982445">
          <w:marLeft w:val="2520"/>
          <w:marRight w:val="0"/>
          <w:marTop w:val="58"/>
          <w:marBottom w:val="0"/>
          <w:divBdr>
            <w:top w:val="none" w:sz="0" w:space="0" w:color="auto"/>
            <w:left w:val="none" w:sz="0" w:space="0" w:color="auto"/>
            <w:bottom w:val="none" w:sz="0" w:space="0" w:color="auto"/>
            <w:right w:val="none" w:sz="0" w:space="0" w:color="auto"/>
          </w:divBdr>
        </w:div>
        <w:div w:id="1520048808">
          <w:marLeft w:val="1166"/>
          <w:marRight w:val="0"/>
          <w:marTop w:val="96"/>
          <w:marBottom w:val="0"/>
          <w:divBdr>
            <w:top w:val="none" w:sz="0" w:space="0" w:color="auto"/>
            <w:left w:val="none" w:sz="0" w:space="0" w:color="auto"/>
            <w:bottom w:val="none" w:sz="0" w:space="0" w:color="auto"/>
            <w:right w:val="none" w:sz="0" w:space="0" w:color="auto"/>
          </w:divBdr>
        </w:div>
        <w:div w:id="1833791096">
          <w:marLeft w:val="1166"/>
          <w:marRight w:val="0"/>
          <w:marTop w:val="96"/>
          <w:marBottom w:val="0"/>
          <w:divBdr>
            <w:top w:val="none" w:sz="0" w:space="0" w:color="auto"/>
            <w:left w:val="none" w:sz="0" w:space="0" w:color="auto"/>
            <w:bottom w:val="none" w:sz="0" w:space="0" w:color="auto"/>
            <w:right w:val="none" w:sz="0" w:space="0" w:color="auto"/>
          </w:divBdr>
        </w:div>
        <w:div w:id="2023430777">
          <w:marLeft w:val="547"/>
          <w:marRight w:val="0"/>
          <w:marTop w:val="115"/>
          <w:marBottom w:val="0"/>
          <w:divBdr>
            <w:top w:val="none" w:sz="0" w:space="0" w:color="auto"/>
            <w:left w:val="none" w:sz="0" w:space="0" w:color="auto"/>
            <w:bottom w:val="none" w:sz="0" w:space="0" w:color="auto"/>
            <w:right w:val="none" w:sz="0" w:space="0" w:color="auto"/>
          </w:divBdr>
        </w:div>
      </w:divsChild>
    </w:div>
    <w:div w:id="1936862640">
      <w:bodyDiv w:val="1"/>
      <w:marLeft w:val="0"/>
      <w:marRight w:val="0"/>
      <w:marTop w:val="0"/>
      <w:marBottom w:val="0"/>
      <w:divBdr>
        <w:top w:val="none" w:sz="0" w:space="0" w:color="auto"/>
        <w:left w:val="none" w:sz="0" w:space="0" w:color="auto"/>
        <w:bottom w:val="none" w:sz="0" w:space="0" w:color="auto"/>
        <w:right w:val="none" w:sz="0" w:space="0" w:color="auto"/>
      </w:divBdr>
    </w:div>
    <w:div w:id="1936941983">
      <w:bodyDiv w:val="1"/>
      <w:marLeft w:val="0"/>
      <w:marRight w:val="0"/>
      <w:marTop w:val="0"/>
      <w:marBottom w:val="0"/>
      <w:divBdr>
        <w:top w:val="none" w:sz="0" w:space="0" w:color="auto"/>
        <w:left w:val="none" w:sz="0" w:space="0" w:color="auto"/>
        <w:bottom w:val="none" w:sz="0" w:space="0" w:color="auto"/>
        <w:right w:val="none" w:sz="0" w:space="0" w:color="auto"/>
      </w:divBdr>
      <w:divsChild>
        <w:div w:id="2132362628">
          <w:marLeft w:val="0"/>
          <w:marRight w:val="0"/>
          <w:marTop w:val="0"/>
          <w:marBottom w:val="0"/>
          <w:divBdr>
            <w:top w:val="none" w:sz="0" w:space="0" w:color="auto"/>
            <w:left w:val="none" w:sz="0" w:space="0" w:color="auto"/>
            <w:bottom w:val="none" w:sz="0" w:space="0" w:color="auto"/>
            <w:right w:val="none" w:sz="0" w:space="0" w:color="auto"/>
          </w:divBdr>
          <w:divsChild>
            <w:div w:id="347757683">
              <w:marLeft w:val="0"/>
              <w:marRight w:val="0"/>
              <w:marTop w:val="0"/>
              <w:marBottom w:val="0"/>
              <w:divBdr>
                <w:top w:val="none" w:sz="0" w:space="0" w:color="auto"/>
                <w:left w:val="none" w:sz="0" w:space="0" w:color="auto"/>
                <w:bottom w:val="none" w:sz="0" w:space="0" w:color="auto"/>
                <w:right w:val="none" w:sz="0" w:space="0" w:color="auto"/>
              </w:divBdr>
            </w:div>
            <w:div w:id="767697705">
              <w:marLeft w:val="0"/>
              <w:marRight w:val="0"/>
              <w:marTop w:val="0"/>
              <w:marBottom w:val="0"/>
              <w:divBdr>
                <w:top w:val="none" w:sz="0" w:space="0" w:color="auto"/>
                <w:left w:val="none" w:sz="0" w:space="0" w:color="auto"/>
                <w:bottom w:val="none" w:sz="0" w:space="0" w:color="auto"/>
                <w:right w:val="none" w:sz="0" w:space="0" w:color="auto"/>
              </w:divBdr>
            </w:div>
            <w:div w:id="835267376">
              <w:marLeft w:val="0"/>
              <w:marRight w:val="0"/>
              <w:marTop w:val="0"/>
              <w:marBottom w:val="0"/>
              <w:divBdr>
                <w:top w:val="none" w:sz="0" w:space="0" w:color="auto"/>
                <w:left w:val="none" w:sz="0" w:space="0" w:color="auto"/>
                <w:bottom w:val="none" w:sz="0" w:space="0" w:color="auto"/>
                <w:right w:val="none" w:sz="0" w:space="0" w:color="auto"/>
              </w:divBdr>
            </w:div>
            <w:div w:id="1008479416">
              <w:marLeft w:val="0"/>
              <w:marRight w:val="0"/>
              <w:marTop w:val="0"/>
              <w:marBottom w:val="0"/>
              <w:divBdr>
                <w:top w:val="none" w:sz="0" w:space="0" w:color="auto"/>
                <w:left w:val="none" w:sz="0" w:space="0" w:color="auto"/>
                <w:bottom w:val="none" w:sz="0" w:space="0" w:color="auto"/>
                <w:right w:val="none" w:sz="0" w:space="0" w:color="auto"/>
              </w:divBdr>
            </w:div>
            <w:div w:id="1225021975">
              <w:marLeft w:val="0"/>
              <w:marRight w:val="0"/>
              <w:marTop w:val="0"/>
              <w:marBottom w:val="0"/>
              <w:divBdr>
                <w:top w:val="none" w:sz="0" w:space="0" w:color="auto"/>
                <w:left w:val="none" w:sz="0" w:space="0" w:color="auto"/>
                <w:bottom w:val="none" w:sz="0" w:space="0" w:color="auto"/>
                <w:right w:val="none" w:sz="0" w:space="0" w:color="auto"/>
              </w:divBdr>
            </w:div>
            <w:div w:id="1330518591">
              <w:marLeft w:val="0"/>
              <w:marRight w:val="0"/>
              <w:marTop w:val="0"/>
              <w:marBottom w:val="0"/>
              <w:divBdr>
                <w:top w:val="none" w:sz="0" w:space="0" w:color="auto"/>
                <w:left w:val="none" w:sz="0" w:space="0" w:color="auto"/>
                <w:bottom w:val="none" w:sz="0" w:space="0" w:color="auto"/>
                <w:right w:val="none" w:sz="0" w:space="0" w:color="auto"/>
              </w:divBdr>
            </w:div>
            <w:div w:id="1421634389">
              <w:marLeft w:val="0"/>
              <w:marRight w:val="0"/>
              <w:marTop w:val="0"/>
              <w:marBottom w:val="0"/>
              <w:divBdr>
                <w:top w:val="none" w:sz="0" w:space="0" w:color="auto"/>
                <w:left w:val="none" w:sz="0" w:space="0" w:color="auto"/>
                <w:bottom w:val="none" w:sz="0" w:space="0" w:color="auto"/>
                <w:right w:val="none" w:sz="0" w:space="0" w:color="auto"/>
              </w:divBdr>
            </w:div>
            <w:div w:id="1796213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556142">
      <w:bodyDiv w:val="1"/>
      <w:marLeft w:val="0"/>
      <w:marRight w:val="0"/>
      <w:marTop w:val="0"/>
      <w:marBottom w:val="0"/>
      <w:divBdr>
        <w:top w:val="none" w:sz="0" w:space="0" w:color="auto"/>
        <w:left w:val="none" w:sz="0" w:space="0" w:color="auto"/>
        <w:bottom w:val="none" w:sz="0" w:space="0" w:color="auto"/>
        <w:right w:val="none" w:sz="0" w:space="0" w:color="auto"/>
      </w:divBdr>
    </w:div>
    <w:div w:id="1940328457">
      <w:bodyDiv w:val="1"/>
      <w:marLeft w:val="0"/>
      <w:marRight w:val="0"/>
      <w:marTop w:val="0"/>
      <w:marBottom w:val="0"/>
      <w:divBdr>
        <w:top w:val="none" w:sz="0" w:space="0" w:color="auto"/>
        <w:left w:val="none" w:sz="0" w:space="0" w:color="auto"/>
        <w:bottom w:val="none" w:sz="0" w:space="0" w:color="auto"/>
        <w:right w:val="none" w:sz="0" w:space="0" w:color="auto"/>
      </w:divBdr>
    </w:div>
    <w:div w:id="1940916053">
      <w:bodyDiv w:val="1"/>
      <w:marLeft w:val="0"/>
      <w:marRight w:val="0"/>
      <w:marTop w:val="0"/>
      <w:marBottom w:val="0"/>
      <w:divBdr>
        <w:top w:val="none" w:sz="0" w:space="0" w:color="auto"/>
        <w:left w:val="none" w:sz="0" w:space="0" w:color="auto"/>
        <w:bottom w:val="none" w:sz="0" w:space="0" w:color="auto"/>
        <w:right w:val="none" w:sz="0" w:space="0" w:color="auto"/>
      </w:divBdr>
    </w:div>
    <w:div w:id="1941254002">
      <w:bodyDiv w:val="1"/>
      <w:marLeft w:val="0"/>
      <w:marRight w:val="0"/>
      <w:marTop w:val="0"/>
      <w:marBottom w:val="0"/>
      <w:divBdr>
        <w:top w:val="none" w:sz="0" w:space="0" w:color="auto"/>
        <w:left w:val="none" w:sz="0" w:space="0" w:color="auto"/>
        <w:bottom w:val="none" w:sz="0" w:space="0" w:color="auto"/>
        <w:right w:val="none" w:sz="0" w:space="0" w:color="auto"/>
      </w:divBdr>
    </w:div>
    <w:div w:id="1941521988">
      <w:bodyDiv w:val="1"/>
      <w:marLeft w:val="0"/>
      <w:marRight w:val="0"/>
      <w:marTop w:val="0"/>
      <w:marBottom w:val="0"/>
      <w:divBdr>
        <w:top w:val="none" w:sz="0" w:space="0" w:color="auto"/>
        <w:left w:val="none" w:sz="0" w:space="0" w:color="auto"/>
        <w:bottom w:val="none" w:sz="0" w:space="0" w:color="auto"/>
        <w:right w:val="none" w:sz="0" w:space="0" w:color="auto"/>
      </w:divBdr>
      <w:divsChild>
        <w:div w:id="2015299187">
          <w:marLeft w:val="547"/>
          <w:marRight w:val="0"/>
          <w:marTop w:val="115"/>
          <w:marBottom w:val="0"/>
          <w:divBdr>
            <w:top w:val="none" w:sz="0" w:space="0" w:color="auto"/>
            <w:left w:val="none" w:sz="0" w:space="0" w:color="auto"/>
            <w:bottom w:val="none" w:sz="0" w:space="0" w:color="auto"/>
            <w:right w:val="none" w:sz="0" w:space="0" w:color="auto"/>
          </w:divBdr>
        </w:div>
        <w:div w:id="774248895">
          <w:marLeft w:val="1166"/>
          <w:marRight w:val="0"/>
          <w:marTop w:val="96"/>
          <w:marBottom w:val="0"/>
          <w:divBdr>
            <w:top w:val="none" w:sz="0" w:space="0" w:color="auto"/>
            <w:left w:val="none" w:sz="0" w:space="0" w:color="auto"/>
            <w:bottom w:val="none" w:sz="0" w:space="0" w:color="auto"/>
            <w:right w:val="none" w:sz="0" w:space="0" w:color="auto"/>
          </w:divBdr>
        </w:div>
        <w:div w:id="1994601900">
          <w:marLeft w:val="1800"/>
          <w:marRight w:val="0"/>
          <w:marTop w:val="77"/>
          <w:marBottom w:val="0"/>
          <w:divBdr>
            <w:top w:val="none" w:sz="0" w:space="0" w:color="auto"/>
            <w:left w:val="none" w:sz="0" w:space="0" w:color="auto"/>
            <w:bottom w:val="none" w:sz="0" w:space="0" w:color="auto"/>
            <w:right w:val="none" w:sz="0" w:space="0" w:color="auto"/>
          </w:divBdr>
        </w:div>
        <w:div w:id="214899838">
          <w:marLeft w:val="1800"/>
          <w:marRight w:val="0"/>
          <w:marTop w:val="77"/>
          <w:marBottom w:val="0"/>
          <w:divBdr>
            <w:top w:val="none" w:sz="0" w:space="0" w:color="auto"/>
            <w:left w:val="none" w:sz="0" w:space="0" w:color="auto"/>
            <w:bottom w:val="none" w:sz="0" w:space="0" w:color="auto"/>
            <w:right w:val="none" w:sz="0" w:space="0" w:color="auto"/>
          </w:divBdr>
        </w:div>
        <w:div w:id="1070733923">
          <w:marLeft w:val="1166"/>
          <w:marRight w:val="0"/>
          <w:marTop w:val="96"/>
          <w:marBottom w:val="0"/>
          <w:divBdr>
            <w:top w:val="none" w:sz="0" w:space="0" w:color="auto"/>
            <w:left w:val="none" w:sz="0" w:space="0" w:color="auto"/>
            <w:bottom w:val="none" w:sz="0" w:space="0" w:color="auto"/>
            <w:right w:val="none" w:sz="0" w:space="0" w:color="auto"/>
          </w:divBdr>
        </w:div>
        <w:div w:id="898325591">
          <w:marLeft w:val="547"/>
          <w:marRight w:val="0"/>
          <w:marTop w:val="115"/>
          <w:marBottom w:val="0"/>
          <w:divBdr>
            <w:top w:val="none" w:sz="0" w:space="0" w:color="auto"/>
            <w:left w:val="none" w:sz="0" w:space="0" w:color="auto"/>
            <w:bottom w:val="none" w:sz="0" w:space="0" w:color="auto"/>
            <w:right w:val="none" w:sz="0" w:space="0" w:color="auto"/>
          </w:divBdr>
        </w:div>
        <w:div w:id="1098909041">
          <w:marLeft w:val="1166"/>
          <w:marRight w:val="0"/>
          <w:marTop w:val="96"/>
          <w:marBottom w:val="0"/>
          <w:divBdr>
            <w:top w:val="none" w:sz="0" w:space="0" w:color="auto"/>
            <w:left w:val="none" w:sz="0" w:space="0" w:color="auto"/>
            <w:bottom w:val="none" w:sz="0" w:space="0" w:color="auto"/>
            <w:right w:val="none" w:sz="0" w:space="0" w:color="auto"/>
          </w:divBdr>
        </w:div>
        <w:div w:id="261574928">
          <w:marLeft w:val="1166"/>
          <w:marRight w:val="0"/>
          <w:marTop w:val="96"/>
          <w:marBottom w:val="0"/>
          <w:divBdr>
            <w:top w:val="none" w:sz="0" w:space="0" w:color="auto"/>
            <w:left w:val="none" w:sz="0" w:space="0" w:color="auto"/>
            <w:bottom w:val="none" w:sz="0" w:space="0" w:color="auto"/>
            <w:right w:val="none" w:sz="0" w:space="0" w:color="auto"/>
          </w:divBdr>
        </w:div>
      </w:divsChild>
    </w:div>
    <w:div w:id="1941527170">
      <w:bodyDiv w:val="1"/>
      <w:marLeft w:val="0"/>
      <w:marRight w:val="0"/>
      <w:marTop w:val="0"/>
      <w:marBottom w:val="0"/>
      <w:divBdr>
        <w:top w:val="none" w:sz="0" w:space="0" w:color="auto"/>
        <w:left w:val="none" w:sz="0" w:space="0" w:color="auto"/>
        <w:bottom w:val="none" w:sz="0" w:space="0" w:color="auto"/>
        <w:right w:val="none" w:sz="0" w:space="0" w:color="auto"/>
      </w:divBdr>
      <w:divsChild>
        <w:div w:id="1504972429">
          <w:marLeft w:val="547"/>
          <w:marRight w:val="0"/>
          <w:marTop w:val="96"/>
          <w:marBottom w:val="0"/>
          <w:divBdr>
            <w:top w:val="none" w:sz="0" w:space="0" w:color="auto"/>
            <w:left w:val="none" w:sz="0" w:space="0" w:color="auto"/>
            <w:bottom w:val="none" w:sz="0" w:space="0" w:color="auto"/>
            <w:right w:val="none" w:sz="0" w:space="0" w:color="auto"/>
          </w:divBdr>
        </w:div>
        <w:div w:id="1092775716">
          <w:marLeft w:val="1166"/>
          <w:marRight w:val="0"/>
          <w:marTop w:val="96"/>
          <w:marBottom w:val="0"/>
          <w:divBdr>
            <w:top w:val="none" w:sz="0" w:space="0" w:color="auto"/>
            <w:left w:val="none" w:sz="0" w:space="0" w:color="auto"/>
            <w:bottom w:val="none" w:sz="0" w:space="0" w:color="auto"/>
            <w:right w:val="none" w:sz="0" w:space="0" w:color="auto"/>
          </w:divBdr>
        </w:div>
        <w:div w:id="1022247301">
          <w:marLeft w:val="1800"/>
          <w:marRight w:val="0"/>
          <w:marTop w:val="86"/>
          <w:marBottom w:val="0"/>
          <w:divBdr>
            <w:top w:val="none" w:sz="0" w:space="0" w:color="auto"/>
            <w:left w:val="none" w:sz="0" w:space="0" w:color="auto"/>
            <w:bottom w:val="none" w:sz="0" w:space="0" w:color="auto"/>
            <w:right w:val="none" w:sz="0" w:space="0" w:color="auto"/>
          </w:divBdr>
        </w:div>
        <w:div w:id="1423800028">
          <w:marLeft w:val="1800"/>
          <w:marRight w:val="0"/>
          <w:marTop w:val="86"/>
          <w:marBottom w:val="0"/>
          <w:divBdr>
            <w:top w:val="none" w:sz="0" w:space="0" w:color="auto"/>
            <w:left w:val="none" w:sz="0" w:space="0" w:color="auto"/>
            <w:bottom w:val="none" w:sz="0" w:space="0" w:color="auto"/>
            <w:right w:val="none" w:sz="0" w:space="0" w:color="auto"/>
          </w:divBdr>
        </w:div>
        <w:div w:id="1839691749">
          <w:marLeft w:val="1800"/>
          <w:marRight w:val="0"/>
          <w:marTop w:val="86"/>
          <w:marBottom w:val="0"/>
          <w:divBdr>
            <w:top w:val="none" w:sz="0" w:space="0" w:color="auto"/>
            <w:left w:val="none" w:sz="0" w:space="0" w:color="auto"/>
            <w:bottom w:val="none" w:sz="0" w:space="0" w:color="auto"/>
            <w:right w:val="none" w:sz="0" w:space="0" w:color="auto"/>
          </w:divBdr>
        </w:div>
        <w:div w:id="13697548">
          <w:marLeft w:val="1166"/>
          <w:marRight w:val="0"/>
          <w:marTop w:val="96"/>
          <w:marBottom w:val="0"/>
          <w:divBdr>
            <w:top w:val="none" w:sz="0" w:space="0" w:color="auto"/>
            <w:left w:val="none" w:sz="0" w:space="0" w:color="auto"/>
            <w:bottom w:val="none" w:sz="0" w:space="0" w:color="auto"/>
            <w:right w:val="none" w:sz="0" w:space="0" w:color="auto"/>
          </w:divBdr>
        </w:div>
        <w:div w:id="971011219">
          <w:marLeft w:val="1800"/>
          <w:marRight w:val="0"/>
          <w:marTop w:val="86"/>
          <w:marBottom w:val="0"/>
          <w:divBdr>
            <w:top w:val="none" w:sz="0" w:space="0" w:color="auto"/>
            <w:left w:val="none" w:sz="0" w:space="0" w:color="auto"/>
            <w:bottom w:val="none" w:sz="0" w:space="0" w:color="auto"/>
            <w:right w:val="none" w:sz="0" w:space="0" w:color="auto"/>
          </w:divBdr>
        </w:div>
        <w:div w:id="1019163000">
          <w:marLeft w:val="1800"/>
          <w:marRight w:val="0"/>
          <w:marTop w:val="86"/>
          <w:marBottom w:val="0"/>
          <w:divBdr>
            <w:top w:val="none" w:sz="0" w:space="0" w:color="auto"/>
            <w:left w:val="none" w:sz="0" w:space="0" w:color="auto"/>
            <w:bottom w:val="none" w:sz="0" w:space="0" w:color="auto"/>
            <w:right w:val="none" w:sz="0" w:space="0" w:color="auto"/>
          </w:divBdr>
        </w:div>
        <w:div w:id="586962696">
          <w:marLeft w:val="547"/>
          <w:marRight w:val="0"/>
          <w:marTop w:val="96"/>
          <w:marBottom w:val="0"/>
          <w:divBdr>
            <w:top w:val="none" w:sz="0" w:space="0" w:color="auto"/>
            <w:left w:val="none" w:sz="0" w:space="0" w:color="auto"/>
            <w:bottom w:val="none" w:sz="0" w:space="0" w:color="auto"/>
            <w:right w:val="none" w:sz="0" w:space="0" w:color="auto"/>
          </w:divBdr>
        </w:div>
      </w:divsChild>
    </w:div>
    <w:div w:id="1942255338">
      <w:bodyDiv w:val="1"/>
      <w:marLeft w:val="0"/>
      <w:marRight w:val="0"/>
      <w:marTop w:val="0"/>
      <w:marBottom w:val="0"/>
      <w:divBdr>
        <w:top w:val="none" w:sz="0" w:space="0" w:color="auto"/>
        <w:left w:val="none" w:sz="0" w:space="0" w:color="auto"/>
        <w:bottom w:val="none" w:sz="0" w:space="0" w:color="auto"/>
        <w:right w:val="none" w:sz="0" w:space="0" w:color="auto"/>
      </w:divBdr>
    </w:div>
    <w:div w:id="1942949915">
      <w:bodyDiv w:val="1"/>
      <w:marLeft w:val="0"/>
      <w:marRight w:val="0"/>
      <w:marTop w:val="0"/>
      <w:marBottom w:val="0"/>
      <w:divBdr>
        <w:top w:val="none" w:sz="0" w:space="0" w:color="auto"/>
        <w:left w:val="none" w:sz="0" w:space="0" w:color="auto"/>
        <w:bottom w:val="none" w:sz="0" w:space="0" w:color="auto"/>
        <w:right w:val="none" w:sz="0" w:space="0" w:color="auto"/>
      </w:divBdr>
    </w:div>
    <w:div w:id="1942952019">
      <w:bodyDiv w:val="1"/>
      <w:marLeft w:val="0"/>
      <w:marRight w:val="0"/>
      <w:marTop w:val="0"/>
      <w:marBottom w:val="0"/>
      <w:divBdr>
        <w:top w:val="none" w:sz="0" w:space="0" w:color="auto"/>
        <w:left w:val="none" w:sz="0" w:space="0" w:color="auto"/>
        <w:bottom w:val="none" w:sz="0" w:space="0" w:color="auto"/>
        <w:right w:val="none" w:sz="0" w:space="0" w:color="auto"/>
      </w:divBdr>
    </w:div>
    <w:div w:id="1944144068">
      <w:bodyDiv w:val="1"/>
      <w:marLeft w:val="0"/>
      <w:marRight w:val="0"/>
      <w:marTop w:val="0"/>
      <w:marBottom w:val="0"/>
      <w:divBdr>
        <w:top w:val="none" w:sz="0" w:space="0" w:color="auto"/>
        <w:left w:val="none" w:sz="0" w:space="0" w:color="auto"/>
        <w:bottom w:val="none" w:sz="0" w:space="0" w:color="auto"/>
        <w:right w:val="none" w:sz="0" w:space="0" w:color="auto"/>
      </w:divBdr>
    </w:div>
    <w:div w:id="1944534750">
      <w:bodyDiv w:val="1"/>
      <w:marLeft w:val="0"/>
      <w:marRight w:val="0"/>
      <w:marTop w:val="0"/>
      <w:marBottom w:val="0"/>
      <w:divBdr>
        <w:top w:val="none" w:sz="0" w:space="0" w:color="auto"/>
        <w:left w:val="none" w:sz="0" w:space="0" w:color="auto"/>
        <w:bottom w:val="none" w:sz="0" w:space="0" w:color="auto"/>
        <w:right w:val="none" w:sz="0" w:space="0" w:color="auto"/>
      </w:divBdr>
    </w:div>
    <w:div w:id="1944997741">
      <w:bodyDiv w:val="1"/>
      <w:marLeft w:val="0"/>
      <w:marRight w:val="0"/>
      <w:marTop w:val="0"/>
      <w:marBottom w:val="0"/>
      <w:divBdr>
        <w:top w:val="none" w:sz="0" w:space="0" w:color="auto"/>
        <w:left w:val="none" w:sz="0" w:space="0" w:color="auto"/>
        <w:bottom w:val="none" w:sz="0" w:space="0" w:color="auto"/>
        <w:right w:val="none" w:sz="0" w:space="0" w:color="auto"/>
      </w:divBdr>
      <w:divsChild>
        <w:div w:id="818838943">
          <w:marLeft w:val="0"/>
          <w:marRight w:val="0"/>
          <w:marTop w:val="0"/>
          <w:marBottom w:val="0"/>
          <w:divBdr>
            <w:top w:val="none" w:sz="0" w:space="0" w:color="auto"/>
            <w:left w:val="none" w:sz="0" w:space="0" w:color="auto"/>
            <w:bottom w:val="none" w:sz="0" w:space="0" w:color="auto"/>
            <w:right w:val="none" w:sz="0" w:space="0" w:color="auto"/>
          </w:divBdr>
        </w:div>
      </w:divsChild>
    </w:div>
    <w:div w:id="1945527983">
      <w:bodyDiv w:val="1"/>
      <w:marLeft w:val="0"/>
      <w:marRight w:val="0"/>
      <w:marTop w:val="0"/>
      <w:marBottom w:val="0"/>
      <w:divBdr>
        <w:top w:val="none" w:sz="0" w:space="0" w:color="auto"/>
        <w:left w:val="none" w:sz="0" w:space="0" w:color="auto"/>
        <w:bottom w:val="none" w:sz="0" w:space="0" w:color="auto"/>
        <w:right w:val="none" w:sz="0" w:space="0" w:color="auto"/>
      </w:divBdr>
    </w:div>
    <w:div w:id="1945578127">
      <w:bodyDiv w:val="1"/>
      <w:marLeft w:val="0"/>
      <w:marRight w:val="0"/>
      <w:marTop w:val="0"/>
      <w:marBottom w:val="0"/>
      <w:divBdr>
        <w:top w:val="none" w:sz="0" w:space="0" w:color="auto"/>
        <w:left w:val="none" w:sz="0" w:space="0" w:color="auto"/>
        <w:bottom w:val="none" w:sz="0" w:space="0" w:color="auto"/>
        <w:right w:val="none" w:sz="0" w:space="0" w:color="auto"/>
      </w:divBdr>
    </w:div>
    <w:div w:id="1945724698">
      <w:bodyDiv w:val="1"/>
      <w:marLeft w:val="0"/>
      <w:marRight w:val="0"/>
      <w:marTop w:val="0"/>
      <w:marBottom w:val="0"/>
      <w:divBdr>
        <w:top w:val="none" w:sz="0" w:space="0" w:color="auto"/>
        <w:left w:val="none" w:sz="0" w:space="0" w:color="auto"/>
        <w:bottom w:val="none" w:sz="0" w:space="0" w:color="auto"/>
        <w:right w:val="none" w:sz="0" w:space="0" w:color="auto"/>
      </w:divBdr>
    </w:div>
    <w:div w:id="1947734933">
      <w:bodyDiv w:val="1"/>
      <w:marLeft w:val="0"/>
      <w:marRight w:val="0"/>
      <w:marTop w:val="0"/>
      <w:marBottom w:val="0"/>
      <w:divBdr>
        <w:top w:val="none" w:sz="0" w:space="0" w:color="auto"/>
        <w:left w:val="none" w:sz="0" w:space="0" w:color="auto"/>
        <w:bottom w:val="none" w:sz="0" w:space="0" w:color="auto"/>
        <w:right w:val="none" w:sz="0" w:space="0" w:color="auto"/>
      </w:divBdr>
    </w:div>
    <w:div w:id="1948075549">
      <w:bodyDiv w:val="1"/>
      <w:marLeft w:val="0"/>
      <w:marRight w:val="0"/>
      <w:marTop w:val="0"/>
      <w:marBottom w:val="0"/>
      <w:divBdr>
        <w:top w:val="none" w:sz="0" w:space="0" w:color="auto"/>
        <w:left w:val="none" w:sz="0" w:space="0" w:color="auto"/>
        <w:bottom w:val="none" w:sz="0" w:space="0" w:color="auto"/>
        <w:right w:val="none" w:sz="0" w:space="0" w:color="auto"/>
      </w:divBdr>
    </w:div>
    <w:div w:id="1948585753">
      <w:bodyDiv w:val="1"/>
      <w:marLeft w:val="0"/>
      <w:marRight w:val="0"/>
      <w:marTop w:val="0"/>
      <w:marBottom w:val="0"/>
      <w:divBdr>
        <w:top w:val="none" w:sz="0" w:space="0" w:color="auto"/>
        <w:left w:val="none" w:sz="0" w:space="0" w:color="auto"/>
        <w:bottom w:val="none" w:sz="0" w:space="0" w:color="auto"/>
        <w:right w:val="none" w:sz="0" w:space="0" w:color="auto"/>
      </w:divBdr>
      <w:divsChild>
        <w:div w:id="1113669105">
          <w:marLeft w:val="1800"/>
          <w:marRight w:val="0"/>
          <w:marTop w:val="120"/>
          <w:marBottom w:val="0"/>
          <w:divBdr>
            <w:top w:val="none" w:sz="0" w:space="0" w:color="auto"/>
            <w:left w:val="none" w:sz="0" w:space="0" w:color="auto"/>
            <w:bottom w:val="none" w:sz="0" w:space="0" w:color="auto"/>
            <w:right w:val="none" w:sz="0" w:space="0" w:color="auto"/>
          </w:divBdr>
        </w:div>
      </w:divsChild>
    </w:div>
    <w:div w:id="1948924042">
      <w:bodyDiv w:val="1"/>
      <w:marLeft w:val="0"/>
      <w:marRight w:val="0"/>
      <w:marTop w:val="0"/>
      <w:marBottom w:val="0"/>
      <w:divBdr>
        <w:top w:val="none" w:sz="0" w:space="0" w:color="auto"/>
        <w:left w:val="none" w:sz="0" w:space="0" w:color="auto"/>
        <w:bottom w:val="none" w:sz="0" w:space="0" w:color="auto"/>
        <w:right w:val="none" w:sz="0" w:space="0" w:color="auto"/>
      </w:divBdr>
    </w:div>
    <w:div w:id="1949117519">
      <w:bodyDiv w:val="1"/>
      <w:marLeft w:val="0"/>
      <w:marRight w:val="0"/>
      <w:marTop w:val="0"/>
      <w:marBottom w:val="0"/>
      <w:divBdr>
        <w:top w:val="none" w:sz="0" w:space="0" w:color="auto"/>
        <w:left w:val="none" w:sz="0" w:space="0" w:color="auto"/>
        <w:bottom w:val="none" w:sz="0" w:space="0" w:color="auto"/>
        <w:right w:val="none" w:sz="0" w:space="0" w:color="auto"/>
      </w:divBdr>
    </w:div>
    <w:div w:id="1951352514">
      <w:bodyDiv w:val="1"/>
      <w:marLeft w:val="0"/>
      <w:marRight w:val="0"/>
      <w:marTop w:val="0"/>
      <w:marBottom w:val="0"/>
      <w:divBdr>
        <w:top w:val="none" w:sz="0" w:space="0" w:color="auto"/>
        <w:left w:val="none" w:sz="0" w:space="0" w:color="auto"/>
        <w:bottom w:val="none" w:sz="0" w:space="0" w:color="auto"/>
        <w:right w:val="none" w:sz="0" w:space="0" w:color="auto"/>
      </w:divBdr>
      <w:divsChild>
        <w:div w:id="1025907157">
          <w:marLeft w:val="360"/>
          <w:marRight w:val="0"/>
          <w:marTop w:val="200"/>
          <w:marBottom w:val="0"/>
          <w:divBdr>
            <w:top w:val="none" w:sz="0" w:space="0" w:color="auto"/>
            <w:left w:val="none" w:sz="0" w:space="0" w:color="auto"/>
            <w:bottom w:val="none" w:sz="0" w:space="0" w:color="auto"/>
            <w:right w:val="none" w:sz="0" w:space="0" w:color="auto"/>
          </w:divBdr>
        </w:div>
        <w:div w:id="47730767">
          <w:marLeft w:val="1080"/>
          <w:marRight w:val="0"/>
          <w:marTop w:val="100"/>
          <w:marBottom w:val="0"/>
          <w:divBdr>
            <w:top w:val="none" w:sz="0" w:space="0" w:color="auto"/>
            <w:left w:val="none" w:sz="0" w:space="0" w:color="auto"/>
            <w:bottom w:val="none" w:sz="0" w:space="0" w:color="auto"/>
            <w:right w:val="none" w:sz="0" w:space="0" w:color="auto"/>
          </w:divBdr>
        </w:div>
        <w:div w:id="1092552890">
          <w:marLeft w:val="1080"/>
          <w:marRight w:val="0"/>
          <w:marTop w:val="100"/>
          <w:marBottom w:val="0"/>
          <w:divBdr>
            <w:top w:val="none" w:sz="0" w:space="0" w:color="auto"/>
            <w:left w:val="none" w:sz="0" w:space="0" w:color="auto"/>
            <w:bottom w:val="none" w:sz="0" w:space="0" w:color="auto"/>
            <w:right w:val="none" w:sz="0" w:space="0" w:color="auto"/>
          </w:divBdr>
        </w:div>
        <w:div w:id="278536145">
          <w:marLeft w:val="1080"/>
          <w:marRight w:val="0"/>
          <w:marTop w:val="100"/>
          <w:marBottom w:val="0"/>
          <w:divBdr>
            <w:top w:val="none" w:sz="0" w:space="0" w:color="auto"/>
            <w:left w:val="none" w:sz="0" w:space="0" w:color="auto"/>
            <w:bottom w:val="none" w:sz="0" w:space="0" w:color="auto"/>
            <w:right w:val="none" w:sz="0" w:space="0" w:color="auto"/>
          </w:divBdr>
        </w:div>
        <w:div w:id="698971324">
          <w:marLeft w:val="360"/>
          <w:marRight w:val="0"/>
          <w:marTop w:val="200"/>
          <w:marBottom w:val="0"/>
          <w:divBdr>
            <w:top w:val="none" w:sz="0" w:space="0" w:color="auto"/>
            <w:left w:val="none" w:sz="0" w:space="0" w:color="auto"/>
            <w:bottom w:val="none" w:sz="0" w:space="0" w:color="auto"/>
            <w:right w:val="none" w:sz="0" w:space="0" w:color="auto"/>
          </w:divBdr>
        </w:div>
      </w:divsChild>
    </w:div>
    <w:div w:id="1951669048">
      <w:bodyDiv w:val="1"/>
      <w:marLeft w:val="0"/>
      <w:marRight w:val="0"/>
      <w:marTop w:val="0"/>
      <w:marBottom w:val="0"/>
      <w:divBdr>
        <w:top w:val="none" w:sz="0" w:space="0" w:color="auto"/>
        <w:left w:val="none" w:sz="0" w:space="0" w:color="auto"/>
        <w:bottom w:val="none" w:sz="0" w:space="0" w:color="auto"/>
        <w:right w:val="none" w:sz="0" w:space="0" w:color="auto"/>
      </w:divBdr>
      <w:divsChild>
        <w:div w:id="1448423811">
          <w:marLeft w:val="547"/>
          <w:marRight w:val="0"/>
          <w:marTop w:val="96"/>
          <w:marBottom w:val="0"/>
          <w:divBdr>
            <w:top w:val="none" w:sz="0" w:space="0" w:color="auto"/>
            <w:left w:val="none" w:sz="0" w:space="0" w:color="auto"/>
            <w:bottom w:val="none" w:sz="0" w:space="0" w:color="auto"/>
            <w:right w:val="none" w:sz="0" w:space="0" w:color="auto"/>
          </w:divBdr>
        </w:div>
        <w:div w:id="1035615823">
          <w:marLeft w:val="1166"/>
          <w:marRight w:val="0"/>
          <w:marTop w:val="77"/>
          <w:marBottom w:val="0"/>
          <w:divBdr>
            <w:top w:val="none" w:sz="0" w:space="0" w:color="auto"/>
            <w:left w:val="none" w:sz="0" w:space="0" w:color="auto"/>
            <w:bottom w:val="none" w:sz="0" w:space="0" w:color="auto"/>
            <w:right w:val="none" w:sz="0" w:space="0" w:color="auto"/>
          </w:divBdr>
        </w:div>
        <w:div w:id="1362170148">
          <w:marLeft w:val="1166"/>
          <w:marRight w:val="0"/>
          <w:marTop w:val="77"/>
          <w:marBottom w:val="0"/>
          <w:divBdr>
            <w:top w:val="none" w:sz="0" w:space="0" w:color="auto"/>
            <w:left w:val="none" w:sz="0" w:space="0" w:color="auto"/>
            <w:bottom w:val="none" w:sz="0" w:space="0" w:color="auto"/>
            <w:right w:val="none" w:sz="0" w:space="0" w:color="auto"/>
          </w:divBdr>
        </w:div>
        <w:div w:id="285242084">
          <w:marLeft w:val="1166"/>
          <w:marRight w:val="0"/>
          <w:marTop w:val="77"/>
          <w:marBottom w:val="0"/>
          <w:divBdr>
            <w:top w:val="none" w:sz="0" w:space="0" w:color="auto"/>
            <w:left w:val="none" w:sz="0" w:space="0" w:color="auto"/>
            <w:bottom w:val="none" w:sz="0" w:space="0" w:color="auto"/>
            <w:right w:val="none" w:sz="0" w:space="0" w:color="auto"/>
          </w:divBdr>
        </w:div>
        <w:div w:id="1143039323">
          <w:marLeft w:val="547"/>
          <w:marRight w:val="0"/>
          <w:marTop w:val="96"/>
          <w:marBottom w:val="0"/>
          <w:divBdr>
            <w:top w:val="none" w:sz="0" w:space="0" w:color="auto"/>
            <w:left w:val="none" w:sz="0" w:space="0" w:color="auto"/>
            <w:bottom w:val="none" w:sz="0" w:space="0" w:color="auto"/>
            <w:right w:val="none" w:sz="0" w:space="0" w:color="auto"/>
          </w:divBdr>
        </w:div>
        <w:div w:id="472910173">
          <w:marLeft w:val="1166"/>
          <w:marRight w:val="0"/>
          <w:marTop w:val="77"/>
          <w:marBottom w:val="0"/>
          <w:divBdr>
            <w:top w:val="none" w:sz="0" w:space="0" w:color="auto"/>
            <w:left w:val="none" w:sz="0" w:space="0" w:color="auto"/>
            <w:bottom w:val="none" w:sz="0" w:space="0" w:color="auto"/>
            <w:right w:val="none" w:sz="0" w:space="0" w:color="auto"/>
          </w:divBdr>
        </w:div>
        <w:div w:id="476916740">
          <w:marLeft w:val="1166"/>
          <w:marRight w:val="0"/>
          <w:marTop w:val="77"/>
          <w:marBottom w:val="0"/>
          <w:divBdr>
            <w:top w:val="none" w:sz="0" w:space="0" w:color="auto"/>
            <w:left w:val="none" w:sz="0" w:space="0" w:color="auto"/>
            <w:bottom w:val="none" w:sz="0" w:space="0" w:color="auto"/>
            <w:right w:val="none" w:sz="0" w:space="0" w:color="auto"/>
          </w:divBdr>
        </w:div>
        <w:div w:id="276763562">
          <w:marLeft w:val="1166"/>
          <w:marRight w:val="0"/>
          <w:marTop w:val="77"/>
          <w:marBottom w:val="0"/>
          <w:divBdr>
            <w:top w:val="none" w:sz="0" w:space="0" w:color="auto"/>
            <w:left w:val="none" w:sz="0" w:space="0" w:color="auto"/>
            <w:bottom w:val="none" w:sz="0" w:space="0" w:color="auto"/>
            <w:right w:val="none" w:sz="0" w:space="0" w:color="auto"/>
          </w:divBdr>
        </w:div>
        <w:div w:id="252251832">
          <w:marLeft w:val="1166"/>
          <w:marRight w:val="0"/>
          <w:marTop w:val="77"/>
          <w:marBottom w:val="0"/>
          <w:divBdr>
            <w:top w:val="none" w:sz="0" w:space="0" w:color="auto"/>
            <w:left w:val="none" w:sz="0" w:space="0" w:color="auto"/>
            <w:bottom w:val="none" w:sz="0" w:space="0" w:color="auto"/>
            <w:right w:val="none" w:sz="0" w:space="0" w:color="auto"/>
          </w:divBdr>
        </w:div>
        <w:div w:id="319501258">
          <w:marLeft w:val="547"/>
          <w:marRight w:val="0"/>
          <w:marTop w:val="96"/>
          <w:marBottom w:val="0"/>
          <w:divBdr>
            <w:top w:val="none" w:sz="0" w:space="0" w:color="auto"/>
            <w:left w:val="none" w:sz="0" w:space="0" w:color="auto"/>
            <w:bottom w:val="none" w:sz="0" w:space="0" w:color="auto"/>
            <w:right w:val="none" w:sz="0" w:space="0" w:color="auto"/>
          </w:divBdr>
        </w:div>
      </w:divsChild>
    </w:div>
    <w:div w:id="1951813704">
      <w:bodyDiv w:val="1"/>
      <w:marLeft w:val="0"/>
      <w:marRight w:val="0"/>
      <w:marTop w:val="0"/>
      <w:marBottom w:val="0"/>
      <w:divBdr>
        <w:top w:val="none" w:sz="0" w:space="0" w:color="auto"/>
        <w:left w:val="none" w:sz="0" w:space="0" w:color="auto"/>
        <w:bottom w:val="none" w:sz="0" w:space="0" w:color="auto"/>
        <w:right w:val="none" w:sz="0" w:space="0" w:color="auto"/>
      </w:divBdr>
    </w:div>
    <w:div w:id="1952398911">
      <w:bodyDiv w:val="1"/>
      <w:marLeft w:val="0"/>
      <w:marRight w:val="0"/>
      <w:marTop w:val="0"/>
      <w:marBottom w:val="0"/>
      <w:divBdr>
        <w:top w:val="none" w:sz="0" w:space="0" w:color="auto"/>
        <w:left w:val="none" w:sz="0" w:space="0" w:color="auto"/>
        <w:bottom w:val="none" w:sz="0" w:space="0" w:color="auto"/>
        <w:right w:val="none" w:sz="0" w:space="0" w:color="auto"/>
      </w:divBdr>
    </w:div>
    <w:div w:id="1953634190">
      <w:bodyDiv w:val="1"/>
      <w:marLeft w:val="0"/>
      <w:marRight w:val="0"/>
      <w:marTop w:val="0"/>
      <w:marBottom w:val="0"/>
      <w:divBdr>
        <w:top w:val="none" w:sz="0" w:space="0" w:color="auto"/>
        <w:left w:val="none" w:sz="0" w:space="0" w:color="auto"/>
        <w:bottom w:val="none" w:sz="0" w:space="0" w:color="auto"/>
        <w:right w:val="none" w:sz="0" w:space="0" w:color="auto"/>
      </w:divBdr>
      <w:divsChild>
        <w:div w:id="1458451432">
          <w:marLeft w:val="547"/>
          <w:marRight w:val="0"/>
          <w:marTop w:val="130"/>
          <w:marBottom w:val="0"/>
          <w:divBdr>
            <w:top w:val="none" w:sz="0" w:space="0" w:color="auto"/>
            <w:left w:val="none" w:sz="0" w:space="0" w:color="auto"/>
            <w:bottom w:val="none" w:sz="0" w:space="0" w:color="auto"/>
            <w:right w:val="none" w:sz="0" w:space="0" w:color="auto"/>
          </w:divBdr>
        </w:div>
        <w:div w:id="732510111">
          <w:marLeft w:val="1166"/>
          <w:marRight w:val="0"/>
          <w:marTop w:val="115"/>
          <w:marBottom w:val="0"/>
          <w:divBdr>
            <w:top w:val="none" w:sz="0" w:space="0" w:color="auto"/>
            <w:left w:val="none" w:sz="0" w:space="0" w:color="auto"/>
            <w:bottom w:val="none" w:sz="0" w:space="0" w:color="auto"/>
            <w:right w:val="none" w:sz="0" w:space="0" w:color="auto"/>
          </w:divBdr>
        </w:div>
        <w:div w:id="1927230484">
          <w:marLeft w:val="1800"/>
          <w:marRight w:val="0"/>
          <w:marTop w:val="96"/>
          <w:marBottom w:val="0"/>
          <w:divBdr>
            <w:top w:val="none" w:sz="0" w:space="0" w:color="auto"/>
            <w:left w:val="none" w:sz="0" w:space="0" w:color="auto"/>
            <w:bottom w:val="none" w:sz="0" w:space="0" w:color="auto"/>
            <w:right w:val="none" w:sz="0" w:space="0" w:color="auto"/>
          </w:divBdr>
        </w:div>
        <w:div w:id="1280994671">
          <w:marLeft w:val="1166"/>
          <w:marRight w:val="0"/>
          <w:marTop w:val="115"/>
          <w:marBottom w:val="0"/>
          <w:divBdr>
            <w:top w:val="none" w:sz="0" w:space="0" w:color="auto"/>
            <w:left w:val="none" w:sz="0" w:space="0" w:color="auto"/>
            <w:bottom w:val="none" w:sz="0" w:space="0" w:color="auto"/>
            <w:right w:val="none" w:sz="0" w:space="0" w:color="auto"/>
          </w:divBdr>
        </w:div>
        <w:div w:id="1474181054">
          <w:marLeft w:val="1800"/>
          <w:marRight w:val="0"/>
          <w:marTop w:val="96"/>
          <w:marBottom w:val="0"/>
          <w:divBdr>
            <w:top w:val="none" w:sz="0" w:space="0" w:color="auto"/>
            <w:left w:val="none" w:sz="0" w:space="0" w:color="auto"/>
            <w:bottom w:val="none" w:sz="0" w:space="0" w:color="auto"/>
            <w:right w:val="none" w:sz="0" w:space="0" w:color="auto"/>
          </w:divBdr>
        </w:div>
        <w:div w:id="1053045143">
          <w:marLeft w:val="1166"/>
          <w:marRight w:val="0"/>
          <w:marTop w:val="115"/>
          <w:marBottom w:val="0"/>
          <w:divBdr>
            <w:top w:val="none" w:sz="0" w:space="0" w:color="auto"/>
            <w:left w:val="none" w:sz="0" w:space="0" w:color="auto"/>
            <w:bottom w:val="none" w:sz="0" w:space="0" w:color="auto"/>
            <w:right w:val="none" w:sz="0" w:space="0" w:color="auto"/>
          </w:divBdr>
        </w:div>
        <w:div w:id="1105005618">
          <w:marLeft w:val="547"/>
          <w:marRight w:val="0"/>
          <w:marTop w:val="130"/>
          <w:marBottom w:val="0"/>
          <w:divBdr>
            <w:top w:val="none" w:sz="0" w:space="0" w:color="auto"/>
            <w:left w:val="none" w:sz="0" w:space="0" w:color="auto"/>
            <w:bottom w:val="none" w:sz="0" w:space="0" w:color="auto"/>
            <w:right w:val="none" w:sz="0" w:space="0" w:color="auto"/>
          </w:divBdr>
        </w:div>
      </w:divsChild>
    </w:div>
    <w:div w:id="1956019676">
      <w:bodyDiv w:val="1"/>
      <w:marLeft w:val="0"/>
      <w:marRight w:val="0"/>
      <w:marTop w:val="0"/>
      <w:marBottom w:val="0"/>
      <w:divBdr>
        <w:top w:val="none" w:sz="0" w:space="0" w:color="auto"/>
        <w:left w:val="none" w:sz="0" w:space="0" w:color="auto"/>
        <w:bottom w:val="none" w:sz="0" w:space="0" w:color="auto"/>
        <w:right w:val="none" w:sz="0" w:space="0" w:color="auto"/>
      </w:divBdr>
    </w:div>
    <w:div w:id="1956330301">
      <w:bodyDiv w:val="1"/>
      <w:marLeft w:val="0"/>
      <w:marRight w:val="0"/>
      <w:marTop w:val="0"/>
      <w:marBottom w:val="0"/>
      <w:divBdr>
        <w:top w:val="none" w:sz="0" w:space="0" w:color="auto"/>
        <w:left w:val="none" w:sz="0" w:space="0" w:color="auto"/>
        <w:bottom w:val="none" w:sz="0" w:space="0" w:color="auto"/>
        <w:right w:val="none" w:sz="0" w:space="0" w:color="auto"/>
      </w:divBdr>
    </w:div>
    <w:div w:id="1956518037">
      <w:bodyDiv w:val="1"/>
      <w:marLeft w:val="0"/>
      <w:marRight w:val="0"/>
      <w:marTop w:val="0"/>
      <w:marBottom w:val="0"/>
      <w:divBdr>
        <w:top w:val="none" w:sz="0" w:space="0" w:color="auto"/>
        <w:left w:val="none" w:sz="0" w:space="0" w:color="auto"/>
        <w:bottom w:val="none" w:sz="0" w:space="0" w:color="auto"/>
        <w:right w:val="none" w:sz="0" w:space="0" w:color="auto"/>
      </w:divBdr>
    </w:div>
    <w:div w:id="1957788047">
      <w:bodyDiv w:val="1"/>
      <w:marLeft w:val="0"/>
      <w:marRight w:val="0"/>
      <w:marTop w:val="0"/>
      <w:marBottom w:val="0"/>
      <w:divBdr>
        <w:top w:val="none" w:sz="0" w:space="0" w:color="auto"/>
        <w:left w:val="none" w:sz="0" w:space="0" w:color="auto"/>
        <w:bottom w:val="none" w:sz="0" w:space="0" w:color="auto"/>
        <w:right w:val="none" w:sz="0" w:space="0" w:color="auto"/>
      </w:divBdr>
      <w:divsChild>
        <w:div w:id="1952932899">
          <w:marLeft w:val="547"/>
          <w:marRight w:val="0"/>
          <w:marTop w:val="115"/>
          <w:marBottom w:val="0"/>
          <w:divBdr>
            <w:top w:val="none" w:sz="0" w:space="0" w:color="auto"/>
            <w:left w:val="none" w:sz="0" w:space="0" w:color="auto"/>
            <w:bottom w:val="none" w:sz="0" w:space="0" w:color="auto"/>
            <w:right w:val="none" w:sz="0" w:space="0" w:color="auto"/>
          </w:divBdr>
        </w:div>
        <w:div w:id="1067073690">
          <w:marLeft w:val="1166"/>
          <w:marRight w:val="0"/>
          <w:marTop w:val="96"/>
          <w:marBottom w:val="0"/>
          <w:divBdr>
            <w:top w:val="none" w:sz="0" w:space="0" w:color="auto"/>
            <w:left w:val="none" w:sz="0" w:space="0" w:color="auto"/>
            <w:bottom w:val="none" w:sz="0" w:space="0" w:color="auto"/>
            <w:right w:val="none" w:sz="0" w:space="0" w:color="auto"/>
          </w:divBdr>
        </w:div>
        <w:div w:id="1830246792">
          <w:marLeft w:val="1800"/>
          <w:marRight w:val="0"/>
          <w:marTop w:val="120"/>
          <w:marBottom w:val="120"/>
          <w:divBdr>
            <w:top w:val="none" w:sz="0" w:space="0" w:color="auto"/>
            <w:left w:val="none" w:sz="0" w:space="0" w:color="auto"/>
            <w:bottom w:val="none" w:sz="0" w:space="0" w:color="auto"/>
            <w:right w:val="none" w:sz="0" w:space="0" w:color="auto"/>
          </w:divBdr>
        </w:div>
        <w:div w:id="380909232">
          <w:marLeft w:val="1800"/>
          <w:marRight w:val="0"/>
          <w:marTop w:val="120"/>
          <w:marBottom w:val="120"/>
          <w:divBdr>
            <w:top w:val="none" w:sz="0" w:space="0" w:color="auto"/>
            <w:left w:val="none" w:sz="0" w:space="0" w:color="auto"/>
            <w:bottom w:val="none" w:sz="0" w:space="0" w:color="auto"/>
            <w:right w:val="none" w:sz="0" w:space="0" w:color="auto"/>
          </w:divBdr>
        </w:div>
        <w:div w:id="731003593">
          <w:marLeft w:val="1800"/>
          <w:marRight w:val="0"/>
          <w:marTop w:val="120"/>
          <w:marBottom w:val="120"/>
          <w:divBdr>
            <w:top w:val="none" w:sz="0" w:space="0" w:color="auto"/>
            <w:left w:val="none" w:sz="0" w:space="0" w:color="auto"/>
            <w:bottom w:val="none" w:sz="0" w:space="0" w:color="auto"/>
            <w:right w:val="none" w:sz="0" w:space="0" w:color="auto"/>
          </w:divBdr>
        </w:div>
        <w:div w:id="1079711969">
          <w:marLeft w:val="1800"/>
          <w:marRight w:val="0"/>
          <w:marTop w:val="120"/>
          <w:marBottom w:val="120"/>
          <w:divBdr>
            <w:top w:val="none" w:sz="0" w:space="0" w:color="auto"/>
            <w:left w:val="none" w:sz="0" w:space="0" w:color="auto"/>
            <w:bottom w:val="none" w:sz="0" w:space="0" w:color="auto"/>
            <w:right w:val="none" w:sz="0" w:space="0" w:color="auto"/>
          </w:divBdr>
        </w:div>
      </w:divsChild>
    </w:div>
    <w:div w:id="1959027105">
      <w:bodyDiv w:val="1"/>
      <w:marLeft w:val="0"/>
      <w:marRight w:val="0"/>
      <w:marTop w:val="0"/>
      <w:marBottom w:val="0"/>
      <w:divBdr>
        <w:top w:val="none" w:sz="0" w:space="0" w:color="auto"/>
        <w:left w:val="none" w:sz="0" w:space="0" w:color="auto"/>
        <w:bottom w:val="none" w:sz="0" w:space="0" w:color="auto"/>
        <w:right w:val="none" w:sz="0" w:space="0" w:color="auto"/>
      </w:divBdr>
    </w:div>
    <w:div w:id="1959949853">
      <w:bodyDiv w:val="1"/>
      <w:marLeft w:val="0"/>
      <w:marRight w:val="0"/>
      <w:marTop w:val="0"/>
      <w:marBottom w:val="0"/>
      <w:divBdr>
        <w:top w:val="none" w:sz="0" w:space="0" w:color="auto"/>
        <w:left w:val="none" w:sz="0" w:space="0" w:color="auto"/>
        <w:bottom w:val="none" w:sz="0" w:space="0" w:color="auto"/>
        <w:right w:val="none" w:sz="0" w:space="0" w:color="auto"/>
      </w:divBdr>
    </w:div>
    <w:div w:id="1962415673">
      <w:bodyDiv w:val="1"/>
      <w:marLeft w:val="0"/>
      <w:marRight w:val="0"/>
      <w:marTop w:val="0"/>
      <w:marBottom w:val="0"/>
      <w:divBdr>
        <w:top w:val="none" w:sz="0" w:space="0" w:color="auto"/>
        <w:left w:val="none" w:sz="0" w:space="0" w:color="auto"/>
        <w:bottom w:val="none" w:sz="0" w:space="0" w:color="auto"/>
        <w:right w:val="none" w:sz="0" w:space="0" w:color="auto"/>
      </w:divBdr>
    </w:div>
    <w:div w:id="1962573035">
      <w:bodyDiv w:val="1"/>
      <w:marLeft w:val="0"/>
      <w:marRight w:val="0"/>
      <w:marTop w:val="0"/>
      <w:marBottom w:val="0"/>
      <w:divBdr>
        <w:top w:val="none" w:sz="0" w:space="0" w:color="auto"/>
        <w:left w:val="none" w:sz="0" w:space="0" w:color="auto"/>
        <w:bottom w:val="none" w:sz="0" w:space="0" w:color="auto"/>
        <w:right w:val="none" w:sz="0" w:space="0" w:color="auto"/>
      </w:divBdr>
    </w:div>
    <w:div w:id="1962614812">
      <w:bodyDiv w:val="1"/>
      <w:marLeft w:val="0"/>
      <w:marRight w:val="0"/>
      <w:marTop w:val="0"/>
      <w:marBottom w:val="0"/>
      <w:divBdr>
        <w:top w:val="none" w:sz="0" w:space="0" w:color="auto"/>
        <w:left w:val="none" w:sz="0" w:space="0" w:color="auto"/>
        <w:bottom w:val="none" w:sz="0" w:space="0" w:color="auto"/>
        <w:right w:val="none" w:sz="0" w:space="0" w:color="auto"/>
      </w:divBdr>
    </w:div>
    <w:div w:id="1965110727">
      <w:bodyDiv w:val="1"/>
      <w:marLeft w:val="0"/>
      <w:marRight w:val="0"/>
      <w:marTop w:val="0"/>
      <w:marBottom w:val="0"/>
      <w:divBdr>
        <w:top w:val="none" w:sz="0" w:space="0" w:color="auto"/>
        <w:left w:val="none" w:sz="0" w:space="0" w:color="auto"/>
        <w:bottom w:val="none" w:sz="0" w:space="0" w:color="auto"/>
        <w:right w:val="none" w:sz="0" w:space="0" w:color="auto"/>
      </w:divBdr>
    </w:div>
    <w:div w:id="1965310250">
      <w:bodyDiv w:val="1"/>
      <w:marLeft w:val="0"/>
      <w:marRight w:val="0"/>
      <w:marTop w:val="0"/>
      <w:marBottom w:val="0"/>
      <w:divBdr>
        <w:top w:val="none" w:sz="0" w:space="0" w:color="auto"/>
        <w:left w:val="none" w:sz="0" w:space="0" w:color="auto"/>
        <w:bottom w:val="none" w:sz="0" w:space="0" w:color="auto"/>
        <w:right w:val="none" w:sz="0" w:space="0" w:color="auto"/>
      </w:divBdr>
    </w:div>
    <w:div w:id="1966690214">
      <w:bodyDiv w:val="1"/>
      <w:marLeft w:val="0"/>
      <w:marRight w:val="0"/>
      <w:marTop w:val="0"/>
      <w:marBottom w:val="0"/>
      <w:divBdr>
        <w:top w:val="none" w:sz="0" w:space="0" w:color="auto"/>
        <w:left w:val="none" w:sz="0" w:space="0" w:color="auto"/>
        <w:bottom w:val="none" w:sz="0" w:space="0" w:color="auto"/>
        <w:right w:val="none" w:sz="0" w:space="0" w:color="auto"/>
      </w:divBdr>
      <w:divsChild>
        <w:div w:id="767045201">
          <w:marLeft w:val="547"/>
          <w:marRight w:val="0"/>
          <w:marTop w:val="96"/>
          <w:marBottom w:val="0"/>
          <w:divBdr>
            <w:top w:val="none" w:sz="0" w:space="0" w:color="auto"/>
            <w:left w:val="none" w:sz="0" w:space="0" w:color="auto"/>
            <w:bottom w:val="none" w:sz="0" w:space="0" w:color="auto"/>
            <w:right w:val="none" w:sz="0" w:space="0" w:color="auto"/>
          </w:divBdr>
        </w:div>
        <w:div w:id="1656494595">
          <w:marLeft w:val="1166"/>
          <w:marRight w:val="0"/>
          <w:marTop w:val="96"/>
          <w:marBottom w:val="0"/>
          <w:divBdr>
            <w:top w:val="none" w:sz="0" w:space="0" w:color="auto"/>
            <w:left w:val="none" w:sz="0" w:space="0" w:color="auto"/>
            <w:bottom w:val="none" w:sz="0" w:space="0" w:color="auto"/>
            <w:right w:val="none" w:sz="0" w:space="0" w:color="auto"/>
          </w:divBdr>
        </w:div>
      </w:divsChild>
    </w:div>
    <w:div w:id="1967083888">
      <w:bodyDiv w:val="1"/>
      <w:marLeft w:val="0"/>
      <w:marRight w:val="0"/>
      <w:marTop w:val="0"/>
      <w:marBottom w:val="0"/>
      <w:divBdr>
        <w:top w:val="none" w:sz="0" w:space="0" w:color="auto"/>
        <w:left w:val="none" w:sz="0" w:space="0" w:color="auto"/>
        <w:bottom w:val="none" w:sz="0" w:space="0" w:color="auto"/>
        <w:right w:val="none" w:sz="0" w:space="0" w:color="auto"/>
      </w:divBdr>
    </w:div>
    <w:div w:id="1967466468">
      <w:bodyDiv w:val="1"/>
      <w:marLeft w:val="0"/>
      <w:marRight w:val="0"/>
      <w:marTop w:val="0"/>
      <w:marBottom w:val="0"/>
      <w:divBdr>
        <w:top w:val="none" w:sz="0" w:space="0" w:color="auto"/>
        <w:left w:val="none" w:sz="0" w:space="0" w:color="auto"/>
        <w:bottom w:val="none" w:sz="0" w:space="0" w:color="auto"/>
        <w:right w:val="none" w:sz="0" w:space="0" w:color="auto"/>
      </w:divBdr>
    </w:div>
    <w:div w:id="1967807961">
      <w:bodyDiv w:val="1"/>
      <w:marLeft w:val="0"/>
      <w:marRight w:val="0"/>
      <w:marTop w:val="0"/>
      <w:marBottom w:val="0"/>
      <w:divBdr>
        <w:top w:val="none" w:sz="0" w:space="0" w:color="auto"/>
        <w:left w:val="none" w:sz="0" w:space="0" w:color="auto"/>
        <w:bottom w:val="none" w:sz="0" w:space="0" w:color="auto"/>
        <w:right w:val="none" w:sz="0" w:space="0" w:color="auto"/>
      </w:divBdr>
    </w:div>
    <w:div w:id="1968118703">
      <w:bodyDiv w:val="1"/>
      <w:marLeft w:val="0"/>
      <w:marRight w:val="0"/>
      <w:marTop w:val="0"/>
      <w:marBottom w:val="0"/>
      <w:divBdr>
        <w:top w:val="none" w:sz="0" w:space="0" w:color="auto"/>
        <w:left w:val="none" w:sz="0" w:space="0" w:color="auto"/>
        <w:bottom w:val="none" w:sz="0" w:space="0" w:color="auto"/>
        <w:right w:val="none" w:sz="0" w:space="0" w:color="auto"/>
      </w:divBdr>
      <w:divsChild>
        <w:div w:id="1504735041">
          <w:marLeft w:val="547"/>
          <w:marRight w:val="0"/>
          <w:marTop w:val="115"/>
          <w:marBottom w:val="0"/>
          <w:divBdr>
            <w:top w:val="none" w:sz="0" w:space="0" w:color="auto"/>
            <w:left w:val="none" w:sz="0" w:space="0" w:color="auto"/>
            <w:bottom w:val="none" w:sz="0" w:space="0" w:color="auto"/>
            <w:right w:val="none" w:sz="0" w:space="0" w:color="auto"/>
          </w:divBdr>
        </w:div>
        <w:div w:id="897209322">
          <w:marLeft w:val="1166"/>
          <w:marRight w:val="0"/>
          <w:marTop w:val="96"/>
          <w:marBottom w:val="0"/>
          <w:divBdr>
            <w:top w:val="none" w:sz="0" w:space="0" w:color="auto"/>
            <w:left w:val="none" w:sz="0" w:space="0" w:color="auto"/>
            <w:bottom w:val="none" w:sz="0" w:space="0" w:color="auto"/>
            <w:right w:val="none" w:sz="0" w:space="0" w:color="auto"/>
          </w:divBdr>
        </w:div>
        <w:div w:id="944845591">
          <w:marLeft w:val="1800"/>
          <w:marRight w:val="0"/>
          <w:marTop w:val="86"/>
          <w:marBottom w:val="0"/>
          <w:divBdr>
            <w:top w:val="none" w:sz="0" w:space="0" w:color="auto"/>
            <w:left w:val="none" w:sz="0" w:space="0" w:color="auto"/>
            <w:bottom w:val="none" w:sz="0" w:space="0" w:color="auto"/>
            <w:right w:val="none" w:sz="0" w:space="0" w:color="auto"/>
          </w:divBdr>
        </w:div>
        <w:div w:id="1550265391">
          <w:marLeft w:val="1166"/>
          <w:marRight w:val="0"/>
          <w:marTop w:val="96"/>
          <w:marBottom w:val="0"/>
          <w:divBdr>
            <w:top w:val="none" w:sz="0" w:space="0" w:color="auto"/>
            <w:left w:val="none" w:sz="0" w:space="0" w:color="auto"/>
            <w:bottom w:val="none" w:sz="0" w:space="0" w:color="auto"/>
            <w:right w:val="none" w:sz="0" w:space="0" w:color="auto"/>
          </w:divBdr>
        </w:div>
        <w:div w:id="1021589132">
          <w:marLeft w:val="1800"/>
          <w:marRight w:val="0"/>
          <w:marTop w:val="86"/>
          <w:marBottom w:val="0"/>
          <w:divBdr>
            <w:top w:val="none" w:sz="0" w:space="0" w:color="auto"/>
            <w:left w:val="none" w:sz="0" w:space="0" w:color="auto"/>
            <w:bottom w:val="none" w:sz="0" w:space="0" w:color="auto"/>
            <w:right w:val="none" w:sz="0" w:space="0" w:color="auto"/>
          </w:divBdr>
        </w:div>
        <w:div w:id="714232472">
          <w:marLeft w:val="1800"/>
          <w:marRight w:val="0"/>
          <w:marTop w:val="86"/>
          <w:marBottom w:val="0"/>
          <w:divBdr>
            <w:top w:val="none" w:sz="0" w:space="0" w:color="auto"/>
            <w:left w:val="none" w:sz="0" w:space="0" w:color="auto"/>
            <w:bottom w:val="none" w:sz="0" w:space="0" w:color="auto"/>
            <w:right w:val="none" w:sz="0" w:space="0" w:color="auto"/>
          </w:divBdr>
        </w:div>
        <w:div w:id="1244296230">
          <w:marLeft w:val="547"/>
          <w:marRight w:val="0"/>
          <w:marTop w:val="115"/>
          <w:marBottom w:val="0"/>
          <w:divBdr>
            <w:top w:val="none" w:sz="0" w:space="0" w:color="auto"/>
            <w:left w:val="none" w:sz="0" w:space="0" w:color="auto"/>
            <w:bottom w:val="none" w:sz="0" w:space="0" w:color="auto"/>
            <w:right w:val="none" w:sz="0" w:space="0" w:color="auto"/>
          </w:divBdr>
        </w:div>
      </w:divsChild>
    </w:div>
    <w:div w:id="1969123415">
      <w:bodyDiv w:val="1"/>
      <w:marLeft w:val="0"/>
      <w:marRight w:val="0"/>
      <w:marTop w:val="0"/>
      <w:marBottom w:val="0"/>
      <w:divBdr>
        <w:top w:val="none" w:sz="0" w:space="0" w:color="auto"/>
        <w:left w:val="none" w:sz="0" w:space="0" w:color="auto"/>
        <w:bottom w:val="none" w:sz="0" w:space="0" w:color="auto"/>
        <w:right w:val="none" w:sz="0" w:space="0" w:color="auto"/>
      </w:divBdr>
    </w:div>
    <w:div w:id="1969434379">
      <w:bodyDiv w:val="1"/>
      <w:marLeft w:val="0"/>
      <w:marRight w:val="0"/>
      <w:marTop w:val="0"/>
      <w:marBottom w:val="0"/>
      <w:divBdr>
        <w:top w:val="none" w:sz="0" w:space="0" w:color="auto"/>
        <w:left w:val="none" w:sz="0" w:space="0" w:color="auto"/>
        <w:bottom w:val="none" w:sz="0" w:space="0" w:color="auto"/>
        <w:right w:val="none" w:sz="0" w:space="0" w:color="auto"/>
      </w:divBdr>
    </w:div>
    <w:div w:id="1969700402">
      <w:bodyDiv w:val="1"/>
      <w:marLeft w:val="0"/>
      <w:marRight w:val="0"/>
      <w:marTop w:val="0"/>
      <w:marBottom w:val="0"/>
      <w:divBdr>
        <w:top w:val="none" w:sz="0" w:space="0" w:color="auto"/>
        <w:left w:val="none" w:sz="0" w:space="0" w:color="auto"/>
        <w:bottom w:val="none" w:sz="0" w:space="0" w:color="auto"/>
        <w:right w:val="none" w:sz="0" w:space="0" w:color="auto"/>
      </w:divBdr>
    </w:div>
    <w:div w:id="1972320785">
      <w:bodyDiv w:val="1"/>
      <w:marLeft w:val="0"/>
      <w:marRight w:val="0"/>
      <w:marTop w:val="0"/>
      <w:marBottom w:val="0"/>
      <w:divBdr>
        <w:top w:val="none" w:sz="0" w:space="0" w:color="auto"/>
        <w:left w:val="none" w:sz="0" w:space="0" w:color="auto"/>
        <w:bottom w:val="none" w:sz="0" w:space="0" w:color="auto"/>
        <w:right w:val="none" w:sz="0" w:space="0" w:color="auto"/>
      </w:divBdr>
    </w:div>
    <w:div w:id="1973050849">
      <w:bodyDiv w:val="1"/>
      <w:marLeft w:val="0"/>
      <w:marRight w:val="0"/>
      <w:marTop w:val="0"/>
      <w:marBottom w:val="0"/>
      <w:divBdr>
        <w:top w:val="none" w:sz="0" w:space="0" w:color="auto"/>
        <w:left w:val="none" w:sz="0" w:space="0" w:color="auto"/>
        <w:bottom w:val="none" w:sz="0" w:space="0" w:color="auto"/>
        <w:right w:val="none" w:sz="0" w:space="0" w:color="auto"/>
      </w:divBdr>
      <w:divsChild>
        <w:div w:id="20714854">
          <w:marLeft w:val="547"/>
          <w:marRight w:val="0"/>
          <w:marTop w:val="154"/>
          <w:marBottom w:val="0"/>
          <w:divBdr>
            <w:top w:val="none" w:sz="0" w:space="0" w:color="auto"/>
            <w:left w:val="none" w:sz="0" w:space="0" w:color="auto"/>
            <w:bottom w:val="none" w:sz="0" w:space="0" w:color="auto"/>
            <w:right w:val="none" w:sz="0" w:space="0" w:color="auto"/>
          </w:divBdr>
        </w:div>
        <w:div w:id="1586920415">
          <w:marLeft w:val="547"/>
          <w:marRight w:val="0"/>
          <w:marTop w:val="154"/>
          <w:marBottom w:val="0"/>
          <w:divBdr>
            <w:top w:val="none" w:sz="0" w:space="0" w:color="auto"/>
            <w:left w:val="none" w:sz="0" w:space="0" w:color="auto"/>
            <w:bottom w:val="none" w:sz="0" w:space="0" w:color="auto"/>
            <w:right w:val="none" w:sz="0" w:space="0" w:color="auto"/>
          </w:divBdr>
        </w:div>
        <w:div w:id="1736588869">
          <w:marLeft w:val="547"/>
          <w:marRight w:val="0"/>
          <w:marTop w:val="154"/>
          <w:marBottom w:val="0"/>
          <w:divBdr>
            <w:top w:val="none" w:sz="0" w:space="0" w:color="auto"/>
            <w:left w:val="none" w:sz="0" w:space="0" w:color="auto"/>
            <w:bottom w:val="none" w:sz="0" w:space="0" w:color="auto"/>
            <w:right w:val="none" w:sz="0" w:space="0" w:color="auto"/>
          </w:divBdr>
        </w:div>
      </w:divsChild>
    </w:div>
    <w:div w:id="1973052694">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5452946">
      <w:bodyDiv w:val="1"/>
      <w:marLeft w:val="0"/>
      <w:marRight w:val="0"/>
      <w:marTop w:val="0"/>
      <w:marBottom w:val="0"/>
      <w:divBdr>
        <w:top w:val="none" w:sz="0" w:space="0" w:color="auto"/>
        <w:left w:val="none" w:sz="0" w:space="0" w:color="auto"/>
        <w:bottom w:val="none" w:sz="0" w:space="0" w:color="auto"/>
        <w:right w:val="none" w:sz="0" w:space="0" w:color="auto"/>
      </w:divBdr>
    </w:div>
    <w:div w:id="1975941931">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253443">
      <w:bodyDiv w:val="1"/>
      <w:marLeft w:val="0"/>
      <w:marRight w:val="0"/>
      <w:marTop w:val="0"/>
      <w:marBottom w:val="0"/>
      <w:divBdr>
        <w:top w:val="none" w:sz="0" w:space="0" w:color="auto"/>
        <w:left w:val="none" w:sz="0" w:space="0" w:color="auto"/>
        <w:bottom w:val="none" w:sz="0" w:space="0" w:color="auto"/>
        <w:right w:val="none" w:sz="0" w:space="0" w:color="auto"/>
      </w:divBdr>
    </w:div>
    <w:div w:id="1977445480">
      <w:bodyDiv w:val="1"/>
      <w:marLeft w:val="0"/>
      <w:marRight w:val="0"/>
      <w:marTop w:val="0"/>
      <w:marBottom w:val="0"/>
      <w:divBdr>
        <w:top w:val="none" w:sz="0" w:space="0" w:color="auto"/>
        <w:left w:val="none" w:sz="0" w:space="0" w:color="auto"/>
        <w:bottom w:val="none" w:sz="0" w:space="0" w:color="auto"/>
        <w:right w:val="none" w:sz="0" w:space="0" w:color="auto"/>
      </w:divBdr>
    </w:div>
    <w:div w:id="1977953588">
      <w:bodyDiv w:val="1"/>
      <w:marLeft w:val="0"/>
      <w:marRight w:val="0"/>
      <w:marTop w:val="0"/>
      <w:marBottom w:val="0"/>
      <w:divBdr>
        <w:top w:val="none" w:sz="0" w:space="0" w:color="auto"/>
        <w:left w:val="none" w:sz="0" w:space="0" w:color="auto"/>
        <w:bottom w:val="none" w:sz="0" w:space="0" w:color="auto"/>
        <w:right w:val="none" w:sz="0" w:space="0" w:color="auto"/>
      </w:divBdr>
      <w:divsChild>
        <w:div w:id="1796175951">
          <w:marLeft w:val="547"/>
          <w:marRight w:val="0"/>
          <w:marTop w:val="120"/>
          <w:marBottom w:val="0"/>
          <w:divBdr>
            <w:top w:val="none" w:sz="0" w:space="0" w:color="auto"/>
            <w:left w:val="none" w:sz="0" w:space="0" w:color="auto"/>
            <w:bottom w:val="none" w:sz="0" w:space="0" w:color="auto"/>
            <w:right w:val="none" w:sz="0" w:space="0" w:color="auto"/>
          </w:divBdr>
        </w:div>
        <w:div w:id="1624195328">
          <w:marLeft w:val="1166"/>
          <w:marRight w:val="0"/>
          <w:marTop w:val="120"/>
          <w:marBottom w:val="0"/>
          <w:divBdr>
            <w:top w:val="none" w:sz="0" w:space="0" w:color="auto"/>
            <w:left w:val="none" w:sz="0" w:space="0" w:color="auto"/>
            <w:bottom w:val="none" w:sz="0" w:space="0" w:color="auto"/>
            <w:right w:val="none" w:sz="0" w:space="0" w:color="auto"/>
          </w:divBdr>
        </w:div>
        <w:div w:id="51320331">
          <w:marLeft w:val="547"/>
          <w:marRight w:val="0"/>
          <w:marTop w:val="96"/>
          <w:marBottom w:val="0"/>
          <w:divBdr>
            <w:top w:val="none" w:sz="0" w:space="0" w:color="auto"/>
            <w:left w:val="none" w:sz="0" w:space="0" w:color="auto"/>
            <w:bottom w:val="none" w:sz="0" w:space="0" w:color="auto"/>
            <w:right w:val="none" w:sz="0" w:space="0" w:color="auto"/>
          </w:divBdr>
        </w:div>
        <w:div w:id="2014645265">
          <w:marLeft w:val="1166"/>
          <w:marRight w:val="0"/>
          <w:marTop w:val="77"/>
          <w:marBottom w:val="0"/>
          <w:divBdr>
            <w:top w:val="none" w:sz="0" w:space="0" w:color="auto"/>
            <w:left w:val="none" w:sz="0" w:space="0" w:color="auto"/>
            <w:bottom w:val="none" w:sz="0" w:space="0" w:color="auto"/>
            <w:right w:val="none" w:sz="0" w:space="0" w:color="auto"/>
          </w:divBdr>
        </w:div>
        <w:div w:id="831069529">
          <w:marLeft w:val="1800"/>
          <w:marRight w:val="0"/>
          <w:marTop w:val="120"/>
          <w:marBottom w:val="0"/>
          <w:divBdr>
            <w:top w:val="none" w:sz="0" w:space="0" w:color="auto"/>
            <w:left w:val="none" w:sz="0" w:space="0" w:color="auto"/>
            <w:bottom w:val="none" w:sz="0" w:space="0" w:color="auto"/>
            <w:right w:val="none" w:sz="0" w:space="0" w:color="auto"/>
          </w:divBdr>
        </w:div>
        <w:div w:id="777872879">
          <w:marLeft w:val="2520"/>
          <w:marRight w:val="0"/>
          <w:marTop w:val="67"/>
          <w:marBottom w:val="0"/>
          <w:divBdr>
            <w:top w:val="none" w:sz="0" w:space="0" w:color="auto"/>
            <w:left w:val="none" w:sz="0" w:space="0" w:color="auto"/>
            <w:bottom w:val="none" w:sz="0" w:space="0" w:color="auto"/>
            <w:right w:val="none" w:sz="0" w:space="0" w:color="auto"/>
          </w:divBdr>
        </w:div>
        <w:div w:id="687872418">
          <w:marLeft w:val="2520"/>
          <w:marRight w:val="0"/>
          <w:marTop w:val="67"/>
          <w:marBottom w:val="0"/>
          <w:divBdr>
            <w:top w:val="none" w:sz="0" w:space="0" w:color="auto"/>
            <w:left w:val="none" w:sz="0" w:space="0" w:color="auto"/>
            <w:bottom w:val="none" w:sz="0" w:space="0" w:color="auto"/>
            <w:right w:val="none" w:sz="0" w:space="0" w:color="auto"/>
          </w:divBdr>
        </w:div>
        <w:div w:id="198516150">
          <w:marLeft w:val="2520"/>
          <w:marRight w:val="0"/>
          <w:marTop w:val="67"/>
          <w:marBottom w:val="0"/>
          <w:divBdr>
            <w:top w:val="none" w:sz="0" w:space="0" w:color="auto"/>
            <w:left w:val="none" w:sz="0" w:space="0" w:color="auto"/>
            <w:bottom w:val="none" w:sz="0" w:space="0" w:color="auto"/>
            <w:right w:val="none" w:sz="0" w:space="0" w:color="auto"/>
          </w:divBdr>
        </w:div>
        <w:div w:id="1530337624">
          <w:marLeft w:val="1166"/>
          <w:marRight w:val="0"/>
          <w:marTop w:val="77"/>
          <w:marBottom w:val="0"/>
          <w:divBdr>
            <w:top w:val="none" w:sz="0" w:space="0" w:color="auto"/>
            <w:left w:val="none" w:sz="0" w:space="0" w:color="auto"/>
            <w:bottom w:val="none" w:sz="0" w:space="0" w:color="auto"/>
            <w:right w:val="none" w:sz="0" w:space="0" w:color="auto"/>
          </w:divBdr>
        </w:div>
        <w:div w:id="1431119690">
          <w:marLeft w:val="2520"/>
          <w:marRight w:val="0"/>
          <w:marTop w:val="67"/>
          <w:marBottom w:val="0"/>
          <w:divBdr>
            <w:top w:val="none" w:sz="0" w:space="0" w:color="auto"/>
            <w:left w:val="none" w:sz="0" w:space="0" w:color="auto"/>
            <w:bottom w:val="none" w:sz="0" w:space="0" w:color="auto"/>
            <w:right w:val="none" w:sz="0" w:space="0" w:color="auto"/>
          </w:divBdr>
        </w:div>
        <w:div w:id="1464152438">
          <w:marLeft w:val="2520"/>
          <w:marRight w:val="0"/>
          <w:marTop w:val="67"/>
          <w:marBottom w:val="0"/>
          <w:divBdr>
            <w:top w:val="none" w:sz="0" w:space="0" w:color="auto"/>
            <w:left w:val="none" w:sz="0" w:space="0" w:color="auto"/>
            <w:bottom w:val="none" w:sz="0" w:space="0" w:color="auto"/>
            <w:right w:val="none" w:sz="0" w:space="0" w:color="auto"/>
          </w:divBdr>
        </w:div>
        <w:div w:id="860170453">
          <w:marLeft w:val="2520"/>
          <w:marRight w:val="0"/>
          <w:marTop w:val="67"/>
          <w:marBottom w:val="0"/>
          <w:divBdr>
            <w:top w:val="none" w:sz="0" w:space="0" w:color="auto"/>
            <w:left w:val="none" w:sz="0" w:space="0" w:color="auto"/>
            <w:bottom w:val="none" w:sz="0" w:space="0" w:color="auto"/>
            <w:right w:val="none" w:sz="0" w:space="0" w:color="auto"/>
          </w:divBdr>
        </w:div>
        <w:div w:id="919674878">
          <w:marLeft w:val="1166"/>
          <w:marRight w:val="0"/>
          <w:marTop w:val="77"/>
          <w:marBottom w:val="0"/>
          <w:divBdr>
            <w:top w:val="none" w:sz="0" w:space="0" w:color="auto"/>
            <w:left w:val="none" w:sz="0" w:space="0" w:color="auto"/>
            <w:bottom w:val="none" w:sz="0" w:space="0" w:color="auto"/>
            <w:right w:val="none" w:sz="0" w:space="0" w:color="auto"/>
          </w:divBdr>
        </w:div>
      </w:divsChild>
    </w:div>
    <w:div w:id="1978149154">
      <w:bodyDiv w:val="1"/>
      <w:marLeft w:val="0"/>
      <w:marRight w:val="0"/>
      <w:marTop w:val="0"/>
      <w:marBottom w:val="0"/>
      <w:divBdr>
        <w:top w:val="none" w:sz="0" w:space="0" w:color="auto"/>
        <w:left w:val="none" w:sz="0" w:space="0" w:color="auto"/>
        <w:bottom w:val="none" w:sz="0" w:space="0" w:color="auto"/>
        <w:right w:val="none" w:sz="0" w:space="0" w:color="auto"/>
      </w:divBdr>
    </w:div>
    <w:div w:id="1978415219">
      <w:bodyDiv w:val="1"/>
      <w:marLeft w:val="0"/>
      <w:marRight w:val="0"/>
      <w:marTop w:val="0"/>
      <w:marBottom w:val="0"/>
      <w:divBdr>
        <w:top w:val="none" w:sz="0" w:space="0" w:color="auto"/>
        <w:left w:val="none" w:sz="0" w:space="0" w:color="auto"/>
        <w:bottom w:val="none" w:sz="0" w:space="0" w:color="auto"/>
        <w:right w:val="none" w:sz="0" w:space="0" w:color="auto"/>
      </w:divBdr>
    </w:div>
    <w:div w:id="1979341048">
      <w:bodyDiv w:val="1"/>
      <w:marLeft w:val="0"/>
      <w:marRight w:val="0"/>
      <w:marTop w:val="0"/>
      <w:marBottom w:val="0"/>
      <w:divBdr>
        <w:top w:val="none" w:sz="0" w:space="0" w:color="auto"/>
        <w:left w:val="none" w:sz="0" w:space="0" w:color="auto"/>
        <w:bottom w:val="none" w:sz="0" w:space="0" w:color="auto"/>
        <w:right w:val="none" w:sz="0" w:space="0" w:color="auto"/>
      </w:divBdr>
    </w:div>
    <w:div w:id="1980454231">
      <w:bodyDiv w:val="1"/>
      <w:marLeft w:val="0"/>
      <w:marRight w:val="0"/>
      <w:marTop w:val="0"/>
      <w:marBottom w:val="0"/>
      <w:divBdr>
        <w:top w:val="none" w:sz="0" w:space="0" w:color="auto"/>
        <w:left w:val="none" w:sz="0" w:space="0" w:color="auto"/>
        <w:bottom w:val="none" w:sz="0" w:space="0" w:color="auto"/>
        <w:right w:val="none" w:sz="0" w:space="0" w:color="auto"/>
      </w:divBdr>
    </w:div>
    <w:div w:id="1980574745">
      <w:bodyDiv w:val="1"/>
      <w:marLeft w:val="0"/>
      <w:marRight w:val="0"/>
      <w:marTop w:val="0"/>
      <w:marBottom w:val="0"/>
      <w:divBdr>
        <w:top w:val="none" w:sz="0" w:space="0" w:color="auto"/>
        <w:left w:val="none" w:sz="0" w:space="0" w:color="auto"/>
        <w:bottom w:val="none" w:sz="0" w:space="0" w:color="auto"/>
        <w:right w:val="none" w:sz="0" w:space="0" w:color="auto"/>
      </w:divBdr>
    </w:div>
    <w:div w:id="1981302765">
      <w:bodyDiv w:val="1"/>
      <w:marLeft w:val="0"/>
      <w:marRight w:val="0"/>
      <w:marTop w:val="0"/>
      <w:marBottom w:val="0"/>
      <w:divBdr>
        <w:top w:val="none" w:sz="0" w:space="0" w:color="auto"/>
        <w:left w:val="none" w:sz="0" w:space="0" w:color="auto"/>
        <w:bottom w:val="none" w:sz="0" w:space="0" w:color="auto"/>
        <w:right w:val="none" w:sz="0" w:space="0" w:color="auto"/>
      </w:divBdr>
      <w:divsChild>
        <w:div w:id="193733485">
          <w:marLeft w:val="547"/>
          <w:marRight w:val="0"/>
          <w:marTop w:val="96"/>
          <w:marBottom w:val="0"/>
          <w:divBdr>
            <w:top w:val="none" w:sz="0" w:space="0" w:color="auto"/>
            <w:left w:val="none" w:sz="0" w:space="0" w:color="auto"/>
            <w:bottom w:val="none" w:sz="0" w:space="0" w:color="auto"/>
            <w:right w:val="none" w:sz="0" w:space="0" w:color="auto"/>
          </w:divBdr>
        </w:div>
        <w:div w:id="997804240">
          <w:marLeft w:val="547"/>
          <w:marRight w:val="0"/>
          <w:marTop w:val="96"/>
          <w:marBottom w:val="0"/>
          <w:divBdr>
            <w:top w:val="none" w:sz="0" w:space="0" w:color="auto"/>
            <w:left w:val="none" w:sz="0" w:space="0" w:color="auto"/>
            <w:bottom w:val="none" w:sz="0" w:space="0" w:color="auto"/>
            <w:right w:val="none" w:sz="0" w:space="0" w:color="auto"/>
          </w:divBdr>
        </w:div>
        <w:div w:id="1134374514">
          <w:marLeft w:val="547"/>
          <w:marRight w:val="0"/>
          <w:marTop w:val="96"/>
          <w:marBottom w:val="0"/>
          <w:divBdr>
            <w:top w:val="none" w:sz="0" w:space="0" w:color="auto"/>
            <w:left w:val="none" w:sz="0" w:space="0" w:color="auto"/>
            <w:bottom w:val="none" w:sz="0" w:space="0" w:color="auto"/>
            <w:right w:val="none" w:sz="0" w:space="0" w:color="auto"/>
          </w:divBdr>
        </w:div>
        <w:div w:id="1854370690">
          <w:marLeft w:val="547"/>
          <w:marRight w:val="0"/>
          <w:marTop w:val="96"/>
          <w:marBottom w:val="0"/>
          <w:divBdr>
            <w:top w:val="none" w:sz="0" w:space="0" w:color="auto"/>
            <w:left w:val="none" w:sz="0" w:space="0" w:color="auto"/>
            <w:bottom w:val="none" w:sz="0" w:space="0" w:color="auto"/>
            <w:right w:val="none" w:sz="0" w:space="0" w:color="auto"/>
          </w:divBdr>
        </w:div>
      </w:divsChild>
    </w:div>
    <w:div w:id="1981423174">
      <w:bodyDiv w:val="1"/>
      <w:marLeft w:val="0"/>
      <w:marRight w:val="0"/>
      <w:marTop w:val="0"/>
      <w:marBottom w:val="0"/>
      <w:divBdr>
        <w:top w:val="none" w:sz="0" w:space="0" w:color="auto"/>
        <w:left w:val="none" w:sz="0" w:space="0" w:color="auto"/>
        <w:bottom w:val="none" w:sz="0" w:space="0" w:color="auto"/>
        <w:right w:val="none" w:sz="0" w:space="0" w:color="auto"/>
      </w:divBdr>
    </w:div>
    <w:div w:id="1981568892">
      <w:bodyDiv w:val="1"/>
      <w:marLeft w:val="0"/>
      <w:marRight w:val="0"/>
      <w:marTop w:val="0"/>
      <w:marBottom w:val="0"/>
      <w:divBdr>
        <w:top w:val="none" w:sz="0" w:space="0" w:color="auto"/>
        <w:left w:val="none" w:sz="0" w:space="0" w:color="auto"/>
        <w:bottom w:val="none" w:sz="0" w:space="0" w:color="auto"/>
        <w:right w:val="none" w:sz="0" w:space="0" w:color="auto"/>
      </w:divBdr>
    </w:div>
    <w:div w:id="1983197172">
      <w:bodyDiv w:val="1"/>
      <w:marLeft w:val="0"/>
      <w:marRight w:val="0"/>
      <w:marTop w:val="0"/>
      <w:marBottom w:val="0"/>
      <w:divBdr>
        <w:top w:val="none" w:sz="0" w:space="0" w:color="auto"/>
        <w:left w:val="none" w:sz="0" w:space="0" w:color="auto"/>
        <w:bottom w:val="none" w:sz="0" w:space="0" w:color="auto"/>
        <w:right w:val="none" w:sz="0" w:space="0" w:color="auto"/>
      </w:divBdr>
    </w:div>
    <w:div w:id="1986086326">
      <w:bodyDiv w:val="1"/>
      <w:marLeft w:val="0"/>
      <w:marRight w:val="0"/>
      <w:marTop w:val="0"/>
      <w:marBottom w:val="0"/>
      <w:divBdr>
        <w:top w:val="none" w:sz="0" w:space="0" w:color="auto"/>
        <w:left w:val="none" w:sz="0" w:space="0" w:color="auto"/>
        <w:bottom w:val="none" w:sz="0" w:space="0" w:color="auto"/>
        <w:right w:val="none" w:sz="0" w:space="0" w:color="auto"/>
      </w:divBdr>
      <w:divsChild>
        <w:div w:id="46148898">
          <w:marLeft w:val="1166"/>
          <w:marRight w:val="0"/>
          <w:marTop w:val="115"/>
          <w:marBottom w:val="0"/>
          <w:divBdr>
            <w:top w:val="none" w:sz="0" w:space="0" w:color="auto"/>
            <w:left w:val="none" w:sz="0" w:space="0" w:color="auto"/>
            <w:bottom w:val="none" w:sz="0" w:space="0" w:color="auto"/>
            <w:right w:val="none" w:sz="0" w:space="0" w:color="auto"/>
          </w:divBdr>
        </w:div>
        <w:div w:id="244416202">
          <w:marLeft w:val="547"/>
          <w:marRight w:val="0"/>
          <w:marTop w:val="134"/>
          <w:marBottom w:val="0"/>
          <w:divBdr>
            <w:top w:val="none" w:sz="0" w:space="0" w:color="auto"/>
            <w:left w:val="none" w:sz="0" w:space="0" w:color="auto"/>
            <w:bottom w:val="none" w:sz="0" w:space="0" w:color="auto"/>
            <w:right w:val="none" w:sz="0" w:space="0" w:color="auto"/>
          </w:divBdr>
        </w:div>
        <w:div w:id="445467139">
          <w:marLeft w:val="1166"/>
          <w:marRight w:val="0"/>
          <w:marTop w:val="115"/>
          <w:marBottom w:val="0"/>
          <w:divBdr>
            <w:top w:val="none" w:sz="0" w:space="0" w:color="auto"/>
            <w:left w:val="none" w:sz="0" w:space="0" w:color="auto"/>
            <w:bottom w:val="none" w:sz="0" w:space="0" w:color="auto"/>
            <w:right w:val="none" w:sz="0" w:space="0" w:color="auto"/>
          </w:divBdr>
        </w:div>
      </w:divsChild>
    </w:div>
    <w:div w:id="1986659497">
      <w:bodyDiv w:val="1"/>
      <w:marLeft w:val="0"/>
      <w:marRight w:val="0"/>
      <w:marTop w:val="0"/>
      <w:marBottom w:val="0"/>
      <w:divBdr>
        <w:top w:val="none" w:sz="0" w:space="0" w:color="auto"/>
        <w:left w:val="none" w:sz="0" w:space="0" w:color="auto"/>
        <w:bottom w:val="none" w:sz="0" w:space="0" w:color="auto"/>
        <w:right w:val="none" w:sz="0" w:space="0" w:color="auto"/>
      </w:divBdr>
    </w:div>
    <w:div w:id="1987277677">
      <w:bodyDiv w:val="1"/>
      <w:marLeft w:val="0"/>
      <w:marRight w:val="0"/>
      <w:marTop w:val="0"/>
      <w:marBottom w:val="0"/>
      <w:divBdr>
        <w:top w:val="none" w:sz="0" w:space="0" w:color="auto"/>
        <w:left w:val="none" w:sz="0" w:space="0" w:color="auto"/>
        <w:bottom w:val="none" w:sz="0" w:space="0" w:color="auto"/>
        <w:right w:val="none" w:sz="0" w:space="0" w:color="auto"/>
      </w:divBdr>
    </w:div>
    <w:div w:id="1987541192">
      <w:bodyDiv w:val="1"/>
      <w:marLeft w:val="0"/>
      <w:marRight w:val="0"/>
      <w:marTop w:val="0"/>
      <w:marBottom w:val="0"/>
      <w:divBdr>
        <w:top w:val="none" w:sz="0" w:space="0" w:color="auto"/>
        <w:left w:val="none" w:sz="0" w:space="0" w:color="auto"/>
        <w:bottom w:val="none" w:sz="0" w:space="0" w:color="auto"/>
        <w:right w:val="none" w:sz="0" w:space="0" w:color="auto"/>
      </w:divBdr>
    </w:div>
    <w:div w:id="1987780791">
      <w:bodyDiv w:val="1"/>
      <w:marLeft w:val="0"/>
      <w:marRight w:val="0"/>
      <w:marTop w:val="0"/>
      <w:marBottom w:val="0"/>
      <w:divBdr>
        <w:top w:val="none" w:sz="0" w:space="0" w:color="auto"/>
        <w:left w:val="none" w:sz="0" w:space="0" w:color="auto"/>
        <w:bottom w:val="none" w:sz="0" w:space="0" w:color="auto"/>
        <w:right w:val="none" w:sz="0" w:space="0" w:color="auto"/>
      </w:divBdr>
    </w:div>
    <w:div w:id="1989241849">
      <w:bodyDiv w:val="1"/>
      <w:marLeft w:val="0"/>
      <w:marRight w:val="0"/>
      <w:marTop w:val="0"/>
      <w:marBottom w:val="0"/>
      <w:divBdr>
        <w:top w:val="none" w:sz="0" w:space="0" w:color="auto"/>
        <w:left w:val="none" w:sz="0" w:space="0" w:color="auto"/>
        <w:bottom w:val="none" w:sz="0" w:space="0" w:color="auto"/>
        <w:right w:val="none" w:sz="0" w:space="0" w:color="auto"/>
      </w:divBdr>
      <w:divsChild>
        <w:div w:id="2100102874">
          <w:marLeft w:val="547"/>
          <w:marRight w:val="0"/>
          <w:marTop w:val="106"/>
          <w:marBottom w:val="0"/>
          <w:divBdr>
            <w:top w:val="none" w:sz="0" w:space="0" w:color="auto"/>
            <w:left w:val="none" w:sz="0" w:space="0" w:color="auto"/>
            <w:bottom w:val="none" w:sz="0" w:space="0" w:color="auto"/>
            <w:right w:val="none" w:sz="0" w:space="0" w:color="auto"/>
          </w:divBdr>
        </w:div>
        <w:div w:id="247470556">
          <w:marLeft w:val="547"/>
          <w:marRight w:val="0"/>
          <w:marTop w:val="106"/>
          <w:marBottom w:val="0"/>
          <w:divBdr>
            <w:top w:val="none" w:sz="0" w:space="0" w:color="auto"/>
            <w:left w:val="none" w:sz="0" w:space="0" w:color="auto"/>
            <w:bottom w:val="none" w:sz="0" w:space="0" w:color="auto"/>
            <w:right w:val="none" w:sz="0" w:space="0" w:color="auto"/>
          </w:divBdr>
        </w:div>
        <w:div w:id="1602757868">
          <w:marLeft w:val="547"/>
          <w:marRight w:val="0"/>
          <w:marTop w:val="106"/>
          <w:marBottom w:val="0"/>
          <w:divBdr>
            <w:top w:val="none" w:sz="0" w:space="0" w:color="auto"/>
            <w:left w:val="none" w:sz="0" w:space="0" w:color="auto"/>
            <w:bottom w:val="none" w:sz="0" w:space="0" w:color="auto"/>
            <w:right w:val="none" w:sz="0" w:space="0" w:color="auto"/>
          </w:divBdr>
        </w:div>
      </w:divsChild>
    </w:div>
    <w:div w:id="1989548316">
      <w:bodyDiv w:val="1"/>
      <w:marLeft w:val="0"/>
      <w:marRight w:val="0"/>
      <w:marTop w:val="0"/>
      <w:marBottom w:val="0"/>
      <w:divBdr>
        <w:top w:val="none" w:sz="0" w:space="0" w:color="auto"/>
        <w:left w:val="none" w:sz="0" w:space="0" w:color="auto"/>
        <w:bottom w:val="none" w:sz="0" w:space="0" w:color="auto"/>
        <w:right w:val="none" w:sz="0" w:space="0" w:color="auto"/>
      </w:divBdr>
    </w:div>
    <w:div w:id="1990085687">
      <w:bodyDiv w:val="1"/>
      <w:marLeft w:val="0"/>
      <w:marRight w:val="0"/>
      <w:marTop w:val="0"/>
      <w:marBottom w:val="0"/>
      <w:divBdr>
        <w:top w:val="none" w:sz="0" w:space="0" w:color="auto"/>
        <w:left w:val="none" w:sz="0" w:space="0" w:color="auto"/>
        <w:bottom w:val="none" w:sz="0" w:space="0" w:color="auto"/>
        <w:right w:val="none" w:sz="0" w:space="0" w:color="auto"/>
      </w:divBdr>
    </w:div>
    <w:div w:id="1990160934">
      <w:bodyDiv w:val="1"/>
      <w:marLeft w:val="0"/>
      <w:marRight w:val="0"/>
      <w:marTop w:val="0"/>
      <w:marBottom w:val="0"/>
      <w:divBdr>
        <w:top w:val="none" w:sz="0" w:space="0" w:color="auto"/>
        <w:left w:val="none" w:sz="0" w:space="0" w:color="auto"/>
        <w:bottom w:val="none" w:sz="0" w:space="0" w:color="auto"/>
        <w:right w:val="none" w:sz="0" w:space="0" w:color="auto"/>
      </w:divBdr>
      <w:divsChild>
        <w:div w:id="274294496">
          <w:marLeft w:val="547"/>
          <w:marRight w:val="0"/>
          <w:marTop w:val="134"/>
          <w:marBottom w:val="0"/>
          <w:divBdr>
            <w:top w:val="none" w:sz="0" w:space="0" w:color="auto"/>
            <w:left w:val="none" w:sz="0" w:space="0" w:color="auto"/>
            <w:bottom w:val="none" w:sz="0" w:space="0" w:color="auto"/>
            <w:right w:val="none" w:sz="0" w:space="0" w:color="auto"/>
          </w:divBdr>
        </w:div>
        <w:div w:id="774979839">
          <w:marLeft w:val="1166"/>
          <w:marRight w:val="0"/>
          <w:marTop w:val="115"/>
          <w:marBottom w:val="0"/>
          <w:divBdr>
            <w:top w:val="none" w:sz="0" w:space="0" w:color="auto"/>
            <w:left w:val="none" w:sz="0" w:space="0" w:color="auto"/>
            <w:bottom w:val="none" w:sz="0" w:space="0" w:color="auto"/>
            <w:right w:val="none" w:sz="0" w:space="0" w:color="auto"/>
          </w:divBdr>
        </w:div>
        <w:div w:id="679161935">
          <w:marLeft w:val="1800"/>
          <w:marRight w:val="0"/>
          <w:marTop w:val="96"/>
          <w:marBottom w:val="0"/>
          <w:divBdr>
            <w:top w:val="none" w:sz="0" w:space="0" w:color="auto"/>
            <w:left w:val="none" w:sz="0" w:space="0" w:color="auto"/>
            <w:bottom w:val="none" w:sz="0" w:space="0" w:color="auto"/>
            <w:right w:val="none" w:sz="0" w:space="0" w:color="auto"/>
          </w:divBdr>
        </w:div>
        <w:div w:id="2027360824">
          <w:marLeft w:val="1800"/>
          <w:marRight w:val="0"/>
          <w:marTop w:val="96"/>
          <w:marBottom w:val="0"/>
          <w:divBdr>
            <w:top w:val="none" w:sz="0" w:space="0" w:color="auto"/>
            <w:left w:val="none" w:sz="0" w:space="0" w:color="auto"/>
            <w:bottom w:val="none" w:sz="0" w:space="0" w:color="auto"/>
            <w:right w:val="none" w:sz="0" w:space="0" w:color="auto"/>
          </w:divBdr>
        </w:div>
        <w:div w:id="1466504489">
          <w:marLeft w:val="1166"/>
          <w:marRight w:val="0"/>
          <w:marTop w:val="115"/>
          <w:marBottom w:val="0"/>
          <w:divBdr>
            <w:top w:val="none" w:sz="0" w:space="0" w:color="auto"/>
            <w:left w:val="none" w:sz="0" w:space="0" w:color="auto"/>
            <w:bottom w:val="none" w:sz="0" w:space="0" w:color="auto"/>
            <w:right w:val="none" w:sz="0" w:space="0" w:color="auto"/>
          </w:divBdr>
        </w:div>
        <w:div w:id="389622158">
          <w:marLeft w:val="547"/>
          <w:marRight w:val="0"/>
          <w:marTop w:val="134"/>
          <w:marBottom w:val="0"/>
          <w:divBdr>
            <w:top w:val="none" w:sz="0" w:space="0" w:color="auto"/>
            <w:left w:val="none" w:sz="0" w:space="0" w:color="auto"/>
            <w:bottom w:val="none" w:sz="0" w:space="0" w:color="auto"/>
            <w:right w:val="none" w:sz="0" w:space="0" w:color="auto"/>
          </w:divBdr>
        </w:div>
        <w:div w:id="479158208">
          <w:marLeft w:val="1166"/>
          <w:marRight w:val="0"/>
          <w:marTop w:val="115"/>
          <w:marBottom w:val="0"/>
          <w:divBdr>
            <w:top w:val="none" w:sz="0" w:space="0" w:color="auto"/>
            <w:left w:val="none" w:sz="0" w:space="0" w:color="auto"/>
            <w:bottom w:val="none" w:sz="0" w:space="0" w:color="auto"/>
            <w:right w:val="none" w:sz="0" w:space="0" w:color="auto"/>
          </w:divBdr>
        </w:div>
      </w:divsChild>
    </w:div>
    <w:div w:id="1990936627">
      <w:bodyDiv w:val="1"/>
      <w:marLeft w:val="0"/>
      <w:marRight w:val="0"/>
      <w:marTop w:val="0"/>
      <w:marBottom w:val="0"/>
      <w:divBdr>
        <w:top w:val="none" w:sz="0" w:space="0" w:color="auto"/>
        <w:left w:val="none" w:sz="0" w:space="0" w:color="auto"/>
        <w:bottom w:val="none" w:sz="0" w:space="0" w:color="auto"/>
        <w:right w:val="none" w:sz="0" w:space="0" w:color="auto"/>
      </w:divBdr>
      <w:divsChild>
        <w:div w:id="1108281158">
          <w:marLeft w:val="547"/>
          <w:marRight w:val="0"/>
          <w:marTop w:val="115"/>
          <w:marBottom w:val="120"/>
          <w:divBdr>
            <w:top w:val="none" w:sz="0" w:space="0" w:color="auto"/>
            <w:left w:val="none" w:sz="0" w:space="0" w:color="auto"/>
            <w:bottom w:val="none" w:sz="0" w:space="0" w:color="auto"/>
            <w:right w:val="none" w:sz="0" w:space="0" w:color="auto"/>
          </w:divBdr>
        </w:div>
        <w:div w:id="290984401">
          <w:marLeft w:val="1166"/>
          <w:marRight w:val="0"/>
          <w:marTop w:val="96"/>
          <w:marBottom w:val="120"/>
          <w:divBdr>
            <w:top w:val="none" w:sz="0" w:space="0" w:color="auto"/>
            <w:left w:val="none" w:sz="0" w:space="0" w:color="auto"/>
            <w:bottom w:val="none" w:sz="0" w:space="0" w:color="auto"/>
            <w:right w:val="none" w:sz="0" w:space="0" w:color="auto"/>
          </w:divBdr>
        </w:div>
        <w:div w:id="1671323735">
          <w:marLeft w:val="1166"/>
          <w:marRight w:val="0"/>
          <w:marTop w:val="96"/>
          <w:marBottom w:val="120"/>
          <w:divBdr>
            <w:top w:val="none" w:sz="0" w:space="0" w:color="auto"/>
            <w:left w:val="none" w:sz="0" w:space="0" w:color="auto"/>
            <w:bottom w:val="none" w:sz="0" w:space="0" w:color="auto"/>
            <w:right w:val="none" w:sz="0" w:space="0" w:color="auto"/>
          </w:divBdr>
        </w:div>
        <w:div w:id="1046174633">
          <w:marLeft w:val="547"/>
          <w:marRight w:val="0"/>
          <w:marTop w:val="115"/>
          <w:marBottom w:val="120"/>
          <w:divBdr>
            <w:top w:val="none" w:sz="0" w:space="0" w:color="auto"/>
            <w:left w:val="none" w:sz="0" w:space="0" w:color="auto"/>
            <w:bottom w:val="none" w:sz="0" w:space="0" w:color="auto"/>
            <w:right w:val="none" w:sz="0" w:space="0" w:color="auto"/>
          </w:divBdr>
        </w:div>
        <w:div w:id="1153182983">
          <w:marLeft w:val="1166"/>
          <w:marRight w:val="0"/>
          <w:marTop w:val="96"/>
          <w:marBottom w:val="120"/>
          <w:divBdr>
            <w:top w:val="none" w:sz="0" w:space="0" w:color="auto"/>
            <w:left w:val="none" w:sz="0" w:space="0" w:color="auto"/>
            <w:bottom w:val="none" w:sz="0" w:space="0" w:color="auto"/>
            <w:right w:val="none" w:sz="0" w:space="0" w:color="auto"/>
          </w:divBdr>
        </w:div>
      </w:divsChild>
    </w:div>
    <w:div w:id="1993169567">
      <w:bodyDiv w:val="1"/>
      <w:marLeft w:val="0"/>
      <w:marRight w:val="0"/>
      <w:marTop w:val="0"/>
      <w:marBottom w:val="0"/>
      <w:divBdr>
        <w:top w:val="none" w:sz="0" w:space="0" w:color="auto"/>
        <w:left w:val="none" w:sz="0" w:space="0" w:color="auto"/>
        <w:bottom w:val="none" w:sz="0" w:space="0" w:color="auto"/>
        <w:right w:val="none" w:sz="0" w:space="0" w:color="auto"/>
      </w:divBdr>
    </w:div>
    <w:div w:id="1993867544">
      <w:bodyDiv w:val="1"/>
      <w:marLeft w:val="0"/>
      <w:marRight w:val="0"/>
      <w:marTop w:val="0"/>
      <w:marBottom w:val="0"/>
      <w:divBdr>
        <w:top w:val="none" w:sz="0" w:space="0" w:color="auto"/>
        <w:left w:val="none" w:sz="0" w:space="0" w:color="auto"/>
        <w:bottom w:val="none" w:sz="0" w:space="0" w:color="auto"/>
        <w:right w:val="none" w:sz="0" w:space="0" w:color="auto"/>
      </w:divBdr>
    </w:div>
    <w:div w:id="1994410212">
      <w:bodyDiv w:val="1"/>
      <w:marLeft w:val="0"/>
      <w:marRight w:val="0"/>
      <w:marTop w:val="0"/>
      <w:marBottom w:val="0"/>
      <w:divBdr>
        <w:top w:val="none" w:sz="0" w:space="0" w:color="auto"/>
        <w:left w:val="none" w:sz="0" w:space="0" w:color="auto"/>
        <w:bottom w:val="none" w:sz="0" w:space="0" w:color="auto"/>
        <w:right w:val="none" w:sz="0" w:space="0" w:color="auto"/>
      </w:divBdr>
    </w:div>
    <w:div w:id="1994485433">
      <w:bodyDiv w:val="1"/>
      <w:marLeft w:val="0"/>
      <w:marRight w:val="0"/>
      <w:marTop w:val="0"/>
      <w:marBottom w:val="0"/>
      <w:divBdr>
        <w:top w:val="none" w:sz="0" w:space="0" w:color="auto"/>
        <w:left w:val="none" w:sz="0" w:space="0" w:color="auto"/>
        <w:bottom w:val="none" w:sz="0" w:space="0" w:color="auto"/>
        <w:right w:val="none" w:sz="0" w:space="0" w:color="auto"/>
      </w:divBdr>
      <w:divsChild>
        <w:div w:id="180556264">
          <w:marLeft w:val="547"/>
          <w:marRight w:val="0"/>
          <w:marTop w:val="134"/>
          <w:marBottom w:val="0"/>
          <w:divBdr>
            <w:top w:val="none" w:sz="0" w:space="0" w:color="auto"/>
            <w:left w:val="none" w:sz="0" w:space="0" w:color="auto"/>
            <w:bottom w:val="none" w:sz="0" w:space="0" w:color="auto"/>
            <w:right w:val="none" w:sz="0" w:space="0" w:color="auto"/>
          </w:divBdr>
        </w:div>
        <w:div w:id="994800645">
          <w:marLeft w:val="1166"/>
          <w:marRight w:val="0"/>
          <w:marTop w:val="115"/>
          <w:marBottom w:val="0"/>
          <w:divBdr>
            <w:top w:val="none" w:sz="0" w:space="0" w:color="auto"/>
            <w:left w:val="none" w:sz="0" w:space="0" w:color="auto"/>
            <w:bottom w:val="none" w:sz="0" w:space="0" w:color="auto"/>
            <w:right w:val="none" w:sz="0" w:space="0" w:color="auto"/>
          </w:divBdr>
        </w:div>
        <w:div w:id="1311444954">
          <w:marLeft w:val="547"/>
          <w:marRight w:val="0"/>
          <w:marTop w:val="134"/>
          <w:marBottom w:val="0"/>
          <w:divBdr>
            <w:top w:val="none" w:sz="0" w:space="0" w:color="auto"/>
            <w:left w:val="none" w:sz="0" w:space="0" w:color="auto"/>
            <w:bottom w:val="none" w:sz="0" w:space="0" w:color="auto"/>
            <w:right w:val="none" w:sz="0" w:space="0" w:color="auto"/>
          </w:divBdr>
        </w:div>
        <w:div w:id="2143307669">
          <w:marLeft w:val="1166"/>
          <w:marRight w:val="0"/>
          <w:marTop w:val="115"/>
          <w:marBottom w:val="0"/>
          <w:divBdr>
            <w:top w:val="none" w:sz="0" w:space="0" w:color="auto"/>
            <w:left w:val="none" w:sz="0" w:space="0" w:color="auto"/>
            <w:bottom w:val="none" w:sz="0" w:space="0" w:color="auto"/>
            <w:right w:val="none" w:sz="0" w:space="0" w:color="auto"/>
          </w:divBdr>
        </w:div>
      </w:divsChild>
    </w:div>
    <w:div w:id="1994605916">
      <w:bodyDiv w:val="1"/>
      <w:marLeft w:val="0"/>
      <w:marRight w:val="0"/>
      <w:marTop w:val="0"/>
      <w:marBottom w:val="0"/>
      <w:divBdr>
        <w:top w:val="none" w:sz="0" w:space="0" w:color="auto"/>
        <w:left w:val="none" w:sz="0" w:space="0" w:color="auto"/>
        <w:bottom w:val="none" w:sz="0" w:space="0" w:color="auto"/>
        <w:right w:val="none" w:sz="0" w:space="0" w:color="auto"/>
      </w:divBdr>
    </w:div>
    <w:div w:id="1996955610">
      <w:bodyDiv w:val="1"/>
      <w:marLeft w:val="0"/>
      <w:marRight w:val="0"/>
      <w:marTop w:val="0"/>
      <w:marBottom w:val="0"/>
      <w:divBdr>
        <w:top w:val="none" w:sz="0" w:space="0" w:color="auto"/>
        <w:left w:val="none" w:sz="0" w:space="0" w:color="auto"/>
        <w:bottom w:val="none" w:sz="0" w:space="0" w:color="auto"/>
        <w:right w:val="none" w:sz="0" w:space="0" w:color="auto"/>
      </w:divBdr>
    </w:div>
    <w:div w:id="1997606380">
      <w:bodyDiv w:val="1"/>
      <w:marLeft w:val="0"/>
      <w:marRight w:val="0"/>
      <w:marTop w:val="0"/>
      <w:marBottom w:val="0"/>
      <w:divBdr>
        <w:top w:val="none" w:sz="0" w:space="0" w:color="auto"/>
        <w:left w:val="none" w:sz="0" w:space="0" w:color="auto"/>
        <w:bottom w:val="none" w:sz="0" w:space="0" w:color="auto"/>
        <w:right w:val="none" w:sz="0" w:space="0" w:color="auto"/>
      </w:divBdr>
      <w:divsChild>
        <w:div w:id="872305537">
          <w:marLeft w:val="547"/>
          <w:marRight w:val="0"/>
          <w:marTop w:val="144"/>
          <w:marBottom w:val="0"/>
          <w:divBdr>
            <w:top w:val="none" w:sz="0" w:space="0" w:color="auto"/>
            <w:left w:val="none" w:sz="0" w:space="0" w:color="auto"/>
            <w:bottom w:val="none" w:sz="0" w:space="0" w:color="auto"/>
            <w:right w:val="none" w:sz="0" w:space="0" w:color="auto"/>
          </w:divBdr>
        </w:div>
        <w:div w:id="292488226">
          <w:marLeft w:val="1166"/>
          <w:marRight w:val="0"/>
          <w:marTop w:val="125"/>
          <w:marBottom w:val="0"/>
          <w:divBdr>
            <w:top w:val="none" w:sz="0" w:space="0" w:color="auto"/>
            <w:left w:val="none" w:sz="0" w:space="0" w:color="auto"/>
            <w:bottom w:val="none" w:sz="0" w:space="0" w:color="auto"/>
            <w:right w:val="none" w:sz="0" w:space="0" w:color="auto"/>
          </w:divBdr>
        </w:div>
        <w:div w:id="1558932899">
          <w:marLeft w:val="1166"/>
          <w:marRight w:val="0"/>
          <w:marTop w:val="125"/>
          <w:marBottom w:val="0"/>
          <w:divBdr>
            <w:top w:val="none" w:sz="0" w:space="0" w:color="auto"/>
            <w:left w:val="none" w:sz="0" w:space="0" w:color="auto"/>
            <w:bottom w:val="none" w:sz="0" w:space="0" w:color="auto"/>
            <w:right w:val="none" w:sz="0" w:space="0" w:color="auto"/>
          </w:divBdr>
        </w:div>
        <w:div w:id="1616253503">
          <w:marLeft w:val="1166"/>
          <w:marRight w:val="0"/>
          <w:marTop w:val="125"/>
          <w:marBottom w:val="0"/>
          <w:divBdr>
            <w:top w:val="none" w:sz="0" w:space="0" w:color="auto"/>
            <w:left w:val="none" w:sz="0" w:space="0" w:color="auto"/>
            <w:bottom w:val="none" w:sz="0" w:space="0" w:color="auto"/>
            <w:right w:val="none" w:sz="0" w:space="0" w:color="auto"/>
          </w:divBdr>
        </w:div>
      </w:divsChild>
    </w:div>
    <w:div w:id="1997758518">
      <w:bodyDiv w:val="1"/>
      <w:marLeft w:val="0"/>
      <w:marRight w:val="0"/>
      <w:marTop w:val="0"/>
      <w:marBottom w:val="0"/>
      <w:divBdr>
        <w:top w:val="none" w:sz="0" w:space="0" w:color="auto"/>
        <w:left w:val="none" w:sz="0" w:space="0" w:color="auto"/>
        <w:bottom w:val="none" w:sz="0" w:space="0" w:color="auto"/>
        <w:right w:val="none" w:sz="0" w:space="0" w:color="auto"/>
      </w:divBdr>
    </w:div>
    <w:div w:id="1997950595">
      <w:bodyDiv w:val="1"/>
      <w:marLeft w:val="0"/>
      <w:marRight w:val="0"/>
      <w:marTop w:val="0"/>
      <w:marBottom w:val="0"/>
      <w:divBdr>
        <w:top w:val="none" w:sz="0" w:space="0" w:color="auto"/>
        <w:left w:val="none" w:sz="0" w:space="0" w:color="auto"/>
        <w:bottom w:val="none" w:sz="0" w:space="0" w:color="auto"/>
        <w:right w:val="none" w:sz="0" w:space="0" w:color="auto"/>
      </w:divBdr>
    </w:div>
    <w:div w:id="1998461293">
      <w:bodyDiv w:val="1"/>
      <w:marLeft w:val="0"/>
      <w:marRight w:val="0"/>
      <w:marTop w:val="0"/>
      <w:marBottom w:val="0"/>
      <w:divBdr>
        <w:top w:val="none" w:sz="0" w:space="0" w:color="auto"/>
        <w:left w:val="none" w:sz="0" w:space="0" w:color="auto"/>
        <w:bottom w:val="none" w:sz="0" w:space="0" w:color="auto"/>
        <w:right w:val="none" w:sz="0" w:space="0" w:color="auto"/>
      </w:divBdr>
    </w:div>
    <w:div w:id="1998727533">
      <w:bodyDiv w:val="1"/>
      <w:marLeft w:val="0"/>
      <w:marRight w:val="0"/>
      <w:marTop w:val="0"/>
      <w:marBottom w:val="0"/>
      <w:divBdr>
        <w:top w:val="none" w:sz="0" w:space="0" w:color="auto"/>
        <w:left w:val="none" w:sz="0" w:space="0" w:color="auto"/>
        <w:bottom w:val="none" w:sz="0" w:space="0" w:color="auto"/>
        <w:right w:val="none" w:sz="0" w:space="0" w:color="auto"/>
      </w:divBdr>
      <w:divsChild>
        <w:div w:id="214050373">
          <w:marLeft w:val="547"/>
          <w:marRight w:val="0"/>
          <w:marTop w:val="86"/>
          <w:marBottom w:val="0"/>
          <w:divBdr>
            <w:top w:val="none" w:sz="0" w:space="0" w:color="auto"/>
            <w:left w:val="none" w:sz="0" w:space="0" w:color="auto"/>
            <w:bottom w:val="none" w:sz="0" w:space="0" w:color="auto"/>
            <w:right w:val="none" w:sz="0" w:space="0" w:color="auto"/>
          </w:divBdr>
        </w:div>
        <w:div w:id="864831890">
          <w:marLeft w:val="547"/>
          <w:marRight w:val="0"/>
          <w:marTop w:val="86"/>
          <w:marBottom w:val="0"/>
          <w:divBdr>
            <w:top w:val="none" w:sz="0" w:space="0" w:color="auto"/>
            <w:left w:val="none" w:sz="0" w:space="0" w:color="auto"/>
            <w:bottom w:val="none" w:sz="0" w:space="0" w:color="auto"/>
            <w:right w:val="none" w:sz="0" w:space="0" w:color="auto"/>
          </w:divBdr>
        </w:div>
        <w:div w:id="1639843448">
          <w:marLeft w:val="1166"/>
          <w:marRight w:val="0"/>
          <w:marTop w:val="77"/>
          <w:marBottom w:val="0"/>
          <w:divBdr>
            <w:top w:val="none" w:sz="0" w:space="0" w:color="auto"/>
            <w:left w:val="none" w:sz="0" w:space="0" w:color="auto"/>
            <w:bottom w:val="none" w:sz="0" w:space="0" w:color="auto"/>
            <w:right w:val="none" w:sz="0" w:space="0" w:color="auto"/>
          </w:divBdr>
        </w:div>
        <w:div w:id="1229533604">
          <w:marLeft w:val="1166"/>
          <w:marRight w:val="0"/>
          <w:marTop w:val="77"/>
          <w:marBottom w:val="0"/>
          <w:divBdr>
            <w:top w:val="none" w:sz="0" w:space="0" w:color="auto"/>
            <w:left w:val="none" w:sz="0" w:space="0" w:color="auto"/>
            <w:bottom w:val="none" w:sz="0" w:space="0" w:color="auto"/>
            <w:right w:val="none" w:sz="0" w:space="0" w:color="auto"/>
          </w:divBdr>
        </w:div>
      </w:divsChild>
    </w:div>
    <w:div w:id="1999458997">
      <w:bodyDiv w:val="1"/>
      <w:marLeft w:val="0"/>
      <w:marRight w:val="0"/>
      <w:marTop w:val="0"/>
      <w:marBottom w:val="0"/>
      <w:divBdr>
        <w:top w:val="none" w:sz="0" w:space="0" w:color="auto"/>
        <w:left w:val="none" w:sz="0" w:space="0" w:color="auto"/>
        <w:bottom w:val="none" w:sz="0" w:space="0" w:color="auto"/>
        <w:right w:val="none" w:sz="0" w:space="0" w:color="auto"/>
      </w:divBdr>
    </w:div>
    <w:div w:id="2000309350">
      <w:bodyDiv w:val="1"/>
      <w:marLeft w:val="0"/>
      <w:marRight w:val="0"/>
      <w:marTop w:val="0"/>
      <w:marBottom w:val="0"/>
      <w:divBdr>
        <w:top w:val="none" w:sz="0" w:space="0" w:color="auto"/>
        <w:left w:val="none" w:sz="0" w:space="0" w:color="auto"/>
        <w:bottom w:val="none" w:sz="0" w:space="0" w:color="auto"/>
        <w:right w:val="none" w:sz="0" w:space="0" w:color="auto"/>
      </w:divBdr>
    </w:div>
    <w:div w:id="2000846818">
      <w:bodyDiv w:val="1"/>
      <w:marLeft w:val="0"/>
      <w:marRight w:val="0"/>
      <w:marTop w:val="0"/>
      <w:marBottom w:val="0"/>
      <w:divBdr>
        <w:top w:val="none" w:sz="0" w:space="0" w:color="auto"/>
        <w:left w:val="none" w:sz="0" w:space="0" w:color="auto"/>
        <w:bottom w:val="none" w:sz="0" w:space="0" w:color="auto"/>
        <w:right w:val="none" w:sz="0" w:space="0" w:color="auto"/>
      </w:divBdr>
      <w:divsChild>
        <w:div w:id="998965948">
          <w:marLeft w:val="547"/>
          <w:marRight w:val="0"/>
          <w:marTop w:val="96"/>
          <w:marBottom w:val="0"/>
          <w:divBdr>
            <w:top w:val="none" w:sz="0" w:space="0" w:color="auto"/>
            <w:left w:val="none" w:sz="0" w:space="0" w:color="auto"/>
            <w:bottom w:val="none" w:sz="0" w:space="0" w:color="auto"/>
            <w:right w:val="none" w:sz="0" w:space="0" w:color="auto"/>
          </w:divBdr>
        </w:div>
        <w:div w:id="1249195325">
          <w:marLeft w:val="547"/>
          <w:marRight w:val="0"/>
          <w:marTop w:val="96"/>
          <w:marBottom w:val="0"/>
          <w:divBdr>
            <w:top w:val="none" w:sz="0" w:space="0" w:color="auto"/>
            <w:left w:val="none" w:sz="0" w:space="0" w:color="auto"/>
            <w:bottom w:val="none" w:sz="0" w:space="0" w:color="auto"/>
            <w:right w:val="none" w:sz="0" w:space="0" w:color="auto"/>
          </w:divBdr>
        </w:div>
        <w:div w:id="1864779368">
          <w:marLeft w:val="547"/>
          <w:marRight w:val="0"/>
          <w:marTop w:val="96"/>
          <w:marBottom w:val="0"/>
          <w:divBdr>
            <w:top w:val="none" w:sz="0" w:space="0" w:color="auto"/>
            <w:left w:val="none" w:sz="0" w:space="0" w:color="auto"/>
            <w:bottom w:val="none" w:sz="0" w:space="0" w:color="auto"/>
            <w:right w:val="none" w:sz="0" w:space="0" w:color="auto"/>
          </w:divBdr>
        </w:div>
      </w:divsChild>
    </w:div>
    <w:div w:id="2002150741">
      <w:bodyDiv w:val="1"/>
      <w:marLeft w:val="0"/>
      <w:marRight w:val="0"/>
      <w:marTop w:val="0"/>
      <w:marBottom w:val="0"/>
      <w:divBdr>
        <w:top w:val="none" w:sz="0" w:space="0" w:color="auto"/>
        <w:left w:val="none" w:sz="0" w:space="0" w:color="auto"/>
        <w:bottom w:val="none" w:sz="0" w:space="0" w:color="auto"/>
        <w:right w:val="none" w:sz="0" w:space="0" w:color="auto"/>
      </w:divBdr>
      <w:divsChild>
        <w:div w:id="194074993">
          <w:marLeft w:val="547"/>
          <w:marRight w:val="0"/>
          <w:marTop w:val="154"/>
          <w:marBottom w:val="0"/>
          <w:divBdr>
            <w:top w:val="none" w:sz="0" w:space="0" w:color="auto"/>
            <w:left w:val="none" w:sz="0" w:space="0" w:color="auto"/>
            <w:bottom w:val="none" w:sz="0" w:space="0" w:color="auto"/>
            <w:right w:val="none" w:sz="0" w:space="0" w:color="auto"/>
          </w:divBdr>
        </w:div>
        <w:div w:id="996499563">
          <w:marLeft w:val="1166"/>
          <w:marRight w:val="0"/>
          <w:marTop w:val="134"/>
          <w:marBottom w:val="0"/>
          <w:divBdr>
            <w:top w:val="none" w:sz="0" w:space="0" w:color="auto"/>
            <w:left w:val="none" w:sz="0" w:space="0" w:color="auto"/>
            <w:bottom w:val="none" w:sz="0" w:space="0" w:color="auto"/>
            <w:right w:val="none" w:sz="0" w:space="0" w:color="auto"/>
          </w:divBdr>
        </w:div>
        <w:div w:id="1404371668">
          <w:marLeft w:val="1166"/>
          <w:marRight w:val="0"/>
          <w:marTop w:val="134"/>
          <w:marBottom w:val="0"/>
          <w:divBdr>
            <w:top w:val="none" w:sz="0" w:space="0" w:color="auto"/>
            <w:left w:val="none" w:sz="0" w:space="0" w:color="auto"/>
            <w:bottom w:val="none" w:sz="0" w:space="0" w:color="auto"/>
            <w:right w:val="none" w:sz="0" w:space="0" w:color="auto"/>
          </w:divBdr>
        </w:div>
        <w:div w:id="1581478246">
          <w:marLeft w:val="1166"/>
          <w:marRight w:val="0"/>
          <w:marTop w:val="134"/>
          <w:marBottom w:val="0"/>
          <w:divBdr>
            <w:top w:val="none" w:sz="0" w:space="0" w:color="auto"/>
            <w:left w:val="none" w:sz="0" w:space="0" w:color="auto"/>
            <w:bottom w:val="none" w:sz="0" w:space="0" w:color="auto"/>
            <w:right w:val="none" w:sz="0" w:space="0" w:color="auto"/>
          </w:divBdr>
        </w:div>
      </w:divsChild>
    </w:div>
    <w:div w:id="2002157327">
      <w:bodyDiv w:val="1"/>
      <w:marLeft w:val="0"/>
      <w:marRight w:val="0"/>
      <w:marTop w:val="0"/>
      <w:marBottom w:val="0"/>
      <w:divBdr>
        <w:top w:val="none" w:sz="0" w:space="0" w:color="auto"/>
        <w:left w:val="none" w:sz="0" w:space="0" w:color="auto"/>
        <w:bottom w:val="none" w:sz="0" w:space="0" w:color="auto"/>
        <w:right w:val="none" w:sz="0" w:space="0" w:color="auto"/>
      </w:divBdr>
    </w:div>
    <w:div w:id="2002930706">
      <w:bodyDiv w:val="1"/>
      <w:marLeft w:val="0"/>
      <w:marRight w:val="0"/>
      <w:marTop w:val="0"/>
      <w:marBottom w:val="0"/>
      <w:divBdr>
        <w:top w:val="none" w:sz="0" w:space="0" w:color="auto"/>
        <w:left w:val="none" w:sz="0" w:space="0" w:color="auto"/>
        <w:bottom w:val="none" w:sz="0" w:space="0" w:color="auto"/>
        <w:right w:val="none" w:sz="0" w:space="0" w:color="auto"/>
      </w:divBdr>
    </w:div>
    <w:div w:id="2003044415">
      <w:bodyDiv w:val="1"/>
      <w:marLeft w:val="0"/>
      <w:marRight w:val="0"/>
      <w:marTop w:val="0"/>
      <w:marBottom w:val="0"/>
      <w:divBdr>
        <w:top w:val="none" w:sz="0" w:space="0" w:color="auto"/>
        <w:left w:val="none" w:sz="0" w:space="0" w:color="auto"/>
        <w:bottom w:val="none" w:sz="0" w:space="0" w:color="auto"/>
        <w:right w:val="none" w:sz="0" w:space="0" w:color="auto"/>
      </w:divBdr>
    </w:div>
    <w:div w:id="2003122900">
      <w:bodyDiv w:val="1"/>
      <w:marLeft w:val="0"/>
      <w:marRight w:val="0"/>
      <w:marTop w:val="0"/>
      <w:marBottom w:val="0"/>
      <w:divBdr>
        <w:top w:val="none" w:sz="0" w:space="0" w:color="auto"/>
        <w:left w:val="none" w:sz="0" w:space="0" w:color="auto"/>
        <w:bottom w:val="none" w:sz="0" w:space="0" w:color="auto"/>
        <w:right w:val="none" w:sz="0" w:space="0" w:color="auto"/>
      </w:divBdr>
    </w:div>
    <w:div w:id="2003192296">
      <w:bodyDiv w:val="1"/>
      <w:marLeft w:val="0"/>
      <w:marRight w:val="0"/>
      <w:marTop w:val="0"/>
      <w:marBottom w:val="0"/>
      <w:divBdr>
        <w:top w:val="none" w:sz="0" w:space="0" w:color="auto"/>
        <w:left w:val="none" w:sz="0" w:space="0" w:color="auto"/>
        <w:bottom w:val="none" w:sz="0" w:space="0" w:color="auto"/>
        <w:right w:val="none" w:sz="0" w:space="0" w:color="auto"/>
      </w:divBdr>
    </w:div>
    <w:div w:id="2003578761">
      <w:bodyDiv w:val="1"/>
      <w:marLeft w:val="0"/>
      <w:marRight w:val="0"/>
      <w:marTop w:val="0"/>
      <w:marBottom w:val="0"/>
      <w:divBdr>
        <w:top w:val="none" w:sz="0" w:space="0" w:color="auto"/>
        <w:left w:val="none" w:sz="0" w:space="0" w:color="auto"/>
        <w:bottom w:val="none" w:sz="0" w:space="0" w:color="auto"/>
        <w:right w:val="none" w:sz="0" w:space="0" w:color="auto"/>
      </w:divBdr>
      <w:divsChild>
        <w:div w:id="148716384">
          <w:marLeft w:val="547"/>
          <w:marRight w:val="0"/>
          <w:marTop w:val="115"/>
          <w:marBottom w:val="0"/>
          <w:divBdr>
            <w:top w:val="none" w:sz="0" w:space="0" w:color="auto"/>
            <w:left w:val="none" w:sz="0" w:space="0" w:color="auto"/>
            <w:bottom w:val="none" w:sz="0" w:space="0" w:color="auto"/>
            <w:right w:val="none" w:sz="0" w:space="0" w:color="auto"/>
          </w:divBdr>
        </w:div>
        <w:div w:id="64760843">
          <w:marLeft w:val="1166"/>
          <w:marRight w:val="0"/>
          <w:marTop w:val="96"/>
          <w:marBottom w:val="0"/>
          <w:divBdr>
            <w:top w:val="none" w:sz="0" w:space="0" w:color="auto"/>
            <w:left w:val="none" w:sz="0" w:space="0" w:color="auto"/>
            <w:bottom w:val="none" w:sz="0" w:space="0" w:color="auto"/>
            <w:right w:val="none" w:sz="0" w:space="0" w:color="auto"/>
          </w:divBdr>
        </w:div>
        <w:div w:id="1436245662">
          <w:marLeft w:val="1166"/>
          <w:marRight w:val="0"/>
          <w:marTop w:val="96"/>
          <w:marBottom w:val="0"/>
          <w:divBdr>
            <w:top w:val="none" w:sz="0" w:space="0" w:color="auto"/>
            <w:left w:val="none" w:sz="0" w:space="0" w:color="auto"/>
            <w:bottom w:val="none" w:sz="0" w:space="0" w:color="auto"/>
            <w:right w:val="none" w:sz="0" w:space="0" w:color="auto"/>
          </w:divBdr>
        </w:div>
      </w:divsChild>
    </w:div>
    <w:div w:id="2005744617">
      <w:bodyDiv w:val="1"/>
      <w:marLeft w:val="0"/>
      <w:marRight w:val="0"/>
      <w:marTop w:val="0"/>
      <w:marBottom w:val="0"/>
      <w:divBdr>
        <w:top w:val="none" w:sz="0" w:space="0" w:color="auto"/>
        <w:left w:val="none" w:sz="0" w:space="0" w:color="auto"/>
        <w:bottom w:val="none" w:sz="0" w:space="0" w:color="auto"/>
        <w:right w:val="none" w:sz="0" w:space="0" w:color="auto"/>
      </w:divBdr>
      <w:divsChild>
        <w:div w:id="2071151909">
          <w:marLeft w:val="547"/>
          <w:marRight w:val="0"/>
          <w:marTop w:val="120"/>
          <w:marBottom w:val="0"/>
          <w:divBdr>
            <w:top w:val="none" w:sz="0" w:space="0" w:color="auto"/>
            <w:left w:val="none" w:sz="0" w:space="0" w:color="auto"/>
            <w:bottom w:val="none" w:sz="0" w:space="0" w:color="auto"/>
            <w:right w:val="none" w:sz="0" w:space="0" w:color="auto"/>
          </w:divBdr>
        </w:div>
        <w:div w:id="184489700">
          <w:marLeft w:val="1166"/>
          <w:marRight w:val="0"/>
          <w:marTop w:val="106"/>
          <w:marBottom w:val="0"/>
          <w:divBdr>
            <w:top w:val="none" w:sz="0" w:space="0" w:color="auto"/>
            <w:left w:val="none" w:sz="0" w:space="0" w:color="auto"/>
            <w:bottom w:val="none" w:sz="0" w:space="0" w:color="auto"/>
            <w:right w:val="none" w:sz="0" w:space="0" w:color="auto"/>
          </w:divBdr>
        </w:div>
        <w:div w:id="882251680">
          <w:marLeft w:val="547"/>
          <w:marRight w:val="0"/>
          <w:marTop w:val="120"/>
          <w:marBottom w:val="0"/>
          <w:divBdr>
            <w:top w:val="none" w:sz="0" w:space="0" w:color="auto"/>
            <w:left w:val="none" w:sz="0" w:space="0" w:color="auto"/>
            <w:bottom w:val="none" w:sz="0" w:space="0" w:color="auto"/>
            <w:right w:val="none" w:sz="0" w:space="0" w:color="auto"/>
          </w:divBdr>
        </w:div>
        <w:div w:id="802239436">
          <w:marLeft w:val="547"/>
          <w:marRight w:val="0"/>
          <w:marTop w:val="120"/>
          <w:marBottom w:val="0"/>
          <w:divBdr>
            <w:top w:val="none" w:sz="0" w:space="0" w:color="auto"/>
            <w:left w:val="none" w:sz="0" w:space="0" w:color="auto"/>
            <w:bottom w:val="none" w:sz="0" w:space="0" w:color="auto"/>
            <w:right w:val="none" w:sz="0" w:space="0" w:color="auto"/>
          </w:divBdr>
        </w:div>
        <w:div w:id="1957176046">
          <w:marLeft w:val="1166"/>
          <w:marRight w:val="0"/>
          <w:marTop w:val="106"/>
          <w:marBottom w:val="0"/>
          <w:divBdr>
            <w:top w:val="none" w:sz="0" w:space="0" w:color="auto"/>
            <w:left w:val="none" w:sz="0" w:space="0" w:color="auto"/>
            <w:bottom w:val="none" w:sz="0" w:space="0" w:color="auto"/>
            <w:right w:val="none" w:sz="0" w:space="0" w:color="auto"/>
          </w:divBdr>
        </w:div>
        <w:div w:id="717121423">
          <w:marLeft w:val="1166"/>
          <w:marRight w:val="0"/>
          <w:marTop w:val="106"/>
          <w:marBottom w:val="0"/>
          <w:divBdr>
            <w:top w:val="none" w:sz="0" w:space="0" w:color="auto"/>
            <w:left w:val="none" w:sz="0" w:space="0" w:color="auto"/>
            <w:bottom w:val="none" w:sz="0" w:space="0" w:color="auto"/>
            <w:right w:val="none" w:sz="0" w:space="0" w:color="auto"/>
          </w:divBdr>
        </w:div>
        <w:div w:id="715619770">
          <w:marLeft w:val="1166"/>
          <w:marRight w:val="0"/>
          <w:marTop w:val="106"/>
          <w:marBottom w:val="0"/>
          <w:divBdr>
            <w:top w:val="none" w:sz="0" w:space="0" w:color="auto"/>
            <w:left w:val="none" w:sz="0" w:space="0" w:color="auto"/>
            <w:bottom w:val="none" w:sz="0" w:space="0" w:color="auto"/>
            <w:right w:val="none" w:sz="0" w:space="0" w:color="auto"/>
          </w:divBdr>
        </w:div>
      </w:divsChild>
    </w:div>
    <w:div w:id="2006123459">
      <w:bodyDiv w:val="1"/>
      <w:marLeft w:val="0"/>
      <w:marRight w:val="0"/>
      <w:marTop w:val="0"/>
      <w:marBottom w:val="0"/>
      <w:divBdr>
        <w:top w:val="none" w:sz="0" w:space="0" w:color="auto"/>
        <w:left w:val="none" w:sz="0" w:space="0" w:color="auto"/>
        <w:bottom w:val="none" w:sz="0" w:space="0" w:color="auto"/>
        <w:right w:val="none" w:sz="0" w:space="0" w:color="auto"/>
      </w:divBdr>
    </w:div>
    <w:div w:id="2008511541">
      <w:bodyDiv w:val="1"/>
      <w:marLeft w:val="0"/>
      <w:marRight w:val="0"/>
      <w:marTop w:val="0"/>
      <w:marBottom w:val="0"/>
      <w:divBdr>
        <w:top w:val="none" w:sz="0" w:space="0" w:color="auto"/>
        <w:left w:val="none" w:sz="0" w:space="0" w:color="auto"/>
        <w:bottom w:val="none" w:sz="0" w:space="0" w:color="auto"/>
        <w:right w:val="none" w:sz="0" w:space="0" w:color="auto"/>
      </w:divBdr>
    </w:div>
    <w:div w:id="2009287502">
      <w:bodyDiv w:val="1"/>
      <w:marLeft w:val="0"/>
      <w:marRight w:val="0"/>
      <w:marTop w:val="0"/>
      <w:marBottom w:val="0"/>
      <w:divBdr>
        <w:top w:val="none" w:sz="0" w:space="0" w:color="auto"/>
        <w:left w:val="none" w:sz="0" w:space="0" w:color="auto"/>
        <w:bottom w:val="none" w:sz="0" w:space="0" w:color="auto"/>
        <w:right w:val="none" w:sz="0" w:space="0" w:color="auto"/>
      </w:divBdr>
    </w:div>
    <w:div w:id="2010473829">
      <w:bodyDiv w:val="1"/>
      <w:marLeft w:val="0"/>
      <w:marRight w:val="0"/>
      <w:marTop w:val="0"/>
      <w:marBottom w:val="0"/>
      <w:divBdr>
        <w:top w:val="none" w:sz="0" w:space="0" w:color="auto"/>
        <w:left w:val="none" w:sz="0" w:space="0" w:color="auto"/>
        <w:bottom w:val="none" w:sz="0" w:space="0" w:color="auto"/>
        <w:right w:val="none" w:sz="0" w:space="0" w:color="auto"/>
      </w:divBdr>
    </w:div>
    <w:div w:id="2012366241">
      <w:bodyDiv w:val="1"/>
      <w:marLeft w:val="0"/>
      <w:marRight w:val="0"/>
      <w:marTop w:val="0"/>
      <w:marBottom w:val="0"/>
      <w:divBdr>
        <w:top w:val="none" w:sz="0" w:space="0" w:color="auto"/>
        <w:left w:val="none" w:sz="0" w:space="0" w:color="auto"/>
        <w:bottom w:val="none" w:sz="0" w:space="0" w:color="auto"/>
        <w:right w:val="none" w:sz="0" w:space="0" w:color="auto"/>
      </w:divBdr>
    </w:div>
    <w:div w:id="2012442069">
      <w:bodyDiv w:val="1"/>
      <w:marLeft w:val="0"/>
      <w:marRight w:val="0"/>
      <w:marTop w:val="0"/>
      <w:marBottom w:val="0"/>
      <w:divBdr>
        <w:top w:val="none" w:sz="0" w:space="0" w:color="auto"/>
        <w:left w:val="none" w:sz="0" w:space="0" w:color="auto"/>
        <w:bottom w:val="none" w:sz="0" w:space="0" w:color="auto"/>
        <w:right w:val="none" w:sz="0" w:space="0" w:color="auto"/>
      </w:divBdr>
    </w:div>
    <w:div w:id="2012753149">
      <w:bodyDiv w:val="1"/>
      <w:marLeft w:val="0"/>
      <w:marRight w:val="0"/>
      <w:marTop w:val="0"/>
      <w:marBottom w:val="0"/>
      <w:divBdr>
        <w:top w:val="none" w:sz="0" w:space="0" w:color="auto"/>
        <w:left w:val="none" w:sz="0" w:space="0" w:color="auto"/>
        <w:bottom w:val="none" w:sz="0" w:space="0" w:color="auto"/>
        <w:right w:val="none" w:sz="0" w:space="0" w:color="auto"/>
      </w:divBdr>
    </w:div>
    <w:div w:id="2014260837">
      <w:bodyDiv w:val="1"/>
      <w:marLeft w:val="0"/>
      <w:marRight w:val="0"/>
      <w:marTop w:val="0"/>
      <w:marBottom w:val="0"/>
      <w:divBdr>
        <w:top w:val="none" w:sz="0" w:space="0" w:color="auto"/>
        <w:left w:val="none" w:sz="0" w:space="0" w:color="auto"/>
        <w:bottom w:val="none" w:sz="0" w:space="0" w:color="auto"/>
        <w:right w:val="none" w:sz="0" w:space="0" w:color="auto"/>
      </w:divBdr>
      <w:divsChild>
        <w:div w:id="1191528981">
          <w:marLeft w:val="547"/>
          <w:marRight w:val="0"/>
          <w:marTop w:val="115"/>
          <w:marBottom w:val="0"/>
          <w:divBdr>
            <w:top w:val="none" w:sz="0" w:space="0" w:color="auto"/>
            <w:left w:val="none" w:sz="0" w:space="0" w:color="auto"/>
            <w:bottom w:val="none" w:sz="0" w:space="0" w:color="auto"/>
            <w:right w:val="none" w:sz="0" w:space="0" w:color="auto"/>
          </w:divBdr>
        </w:div>
        <w:div w:id="1335298328">
          <w:marLeft w:val="547"/>
          <w:marRight w:val="0"/>
          <w:marTop w:val="115"/>
          <w:marBottom w:val="0"/>
          <w:divBdr>
            <w:top w:val="none" w:sz="0" w:space="0" w:color="auto"/>
            <w:left w:val="none" w:sz="0" w:space="0" w:color="auto"/>
            <w:bottom w:val="none" w:sz="0" w:space="0" w:color="auto"/>
            <w:right w:val="none" w:sz="0" w:space="0" w:color="auto"/>
          </w:divBdr>
        </w:div>
        <w:div w:id="1021081852">
          <w:marLeft w:val="1166"/>
          <w:marRight w:val="0"/>
          <w:marTop w:val="82"/>
          <w:marBottom w:val="0"/>
          <w:divBdr>
            <w:top w:val="none" w:sz="0" w:space="0" w:color="auto"/>
            <w:left w:val="none" w:sz="0" w:space="0" w:color="auto"/>
            <w:bottom w:val="none" w:sz="0" w:space="0" w:color="auto"/>
            <w:right w:val="none" w:sz="0" w:space="0" w:color="auto"/>
          </w:divBdr>
        </w:div>
        <w:div w:id="520818428">
          <w:marLeft w:val="1800"/>
          <w:marRight w:val="0"/>
          <w:marTop w:val="67"/>
          <w:marBottom w:val="0"/>
          <w:divBdr>
            <w:top w:val="none" w:sz="0" w:space="0" w:color="auto"/>
            <w:left w:val="none" w:sz="0" w:space="0" w:color="auto"/>
            <w:bottom w:val="none" w:sz="0" w:space="0" w:color="auto"/>
            <w:right w:val="none" w:sz="0" w:space="0" w:color="auto"/>
          </w:divBdr>
        </w:div>
        <w:div w:id="204757587">
          <w:marLeft w:val="1800"/>
          <w:marRight w:val="0"/>
          <w:marTop w:val="67"/>
          <w:marBottom w:val="0"/>
          <w:divBdr>
            <w:top w:val="none" w:sz="0" w:space="0" w:color="auto"/>
            <w:left w:val="none" w:sz="0" w:space="0" w:color="auto"/>
            <w:bottom w:val="none" w:sz="0" w:space="0" w:color="auto"/>
            <w:right w:val="none" w:sz="0" w:space="0" w:color="auto"/>
          </w:divBdr>
        </w:div>
        <w:div w:id="1431856015">
          <w:marLeft w:val="1166"/>
          <w:marRight w:val="0"/>
          <w:marTop w:val="82"/>
          <w:marBottom w:val="0"/>
          <w:divBdr>
            <w:top w:val="none" w:sz="0" w:space="0" w:color="auto"/>
            <w:left w:val="none" w:sz="0" w:space="0" w:color="auto"/>
            <w:bottom w:val="none" w:sz="0" w:space="0" w:color="auto"/>
            <w:right w:val="none" w:sz="0" w:space="0" w:color="auto"/>
          </w:divBdr>
        </w:div>
        <w:div w:id="2019963485">
          <w:marLeft w:val="1166"/>
          <w:marRight w:val="0"/>
          <w:marTop w:val="82"/>
          <w:marBottom w:val="0"/>
          <w:divBdr>
            <w:top w:val="none" w:sz="0" w:space="0" w:color="auto"/>
            <w:left w:val="none" w:sz="0" w:space="0" w:color="auto"/>
            <w:bottom w:val="none" w:sz="0" w:space="0" w:color="auto"/>
            <w:right w:val="none" w:sz="0" w:space="0" w:color="auto"/>
          </w:divBdr>
        </w:div>
        <w:div w:id="1816145811">
          <w:marLeft w:val="1800"/>
          <w:marRight w:val="0"/>
          <w:marTop w:val="82"/>
          <w:marBottom w:val="0"/>
          <w:divBdr>
            <w:top w:val="none" w:sz="0" w:space="0" w:color="auto"/>
            <w:left w:val="none" w:sz="0" w:space="0" w:color="auto"/>
            <w:bottom w:val="none" w:sz="0" w:space="0" w:color="auto"/>
            <w:right w:val="none" w:sz="0" w:space="0" w:color="auto"/>
          </w:divBdr>
        </w:div>
        <w:div w:id="997419063">
          <w:marLeft w:val="1800"/>
          <w:marRight w:val="0"/>
          <w:marTop w:val="82"/>
          <w:marBottom w:val="0"/>
          <w:divBdr>
            <w:top w:val="none" w:sz="0" w:space="0" w:color="auto"/>
            <w:left w:val="none" w:sz="0" w:space="0" w:color="auto"/>
            <w:bottom w:val="none" w:sz="0" w:space="0" w:color="auto"/>
            <w:right w:val="none" w:sz="0" w:space="0" w:color="auto"/>
          </w:divBdr>
        </w:div>
        <w:div w:id="80105490">
          <w:marLeft w:val="1166"/>
          <w:marRight w:val="0"/>
          <w:marTop w:val="82"/>
          <w:marBottom w:val="0"/>
          <w:divBdr>
            <w:top w:val="none" w:sz="0" w:space="0" w:color="auto"/>
            <w:left w:val="none" w:sz="0" w:space="0" w:color="auto"/>
            <w:bottom w:val="none" w:sz="0" w:space="0" w:color="auto"/>
            <w:right w:val="none" w:sz="0" w:space="0" w:color="auto"/>
          </w:divBdr>
        </w:div>
        <w:div w:id="1494179605">
          <w:marLeft w:val="1800"/>
          <w:marRight w:val="0"/>
          <w:marTop w:val="67"/>
          <w:marBottom w:val="0"/>
          <w:divBdr>
            <w:top w:val="none" w:sz="0" w:space="0" w:color="auto"/>
            <w:left w:val="none" w:sz="0" w:space="0" w:color="auto"/>
            <w:bottom w:val="none" w:sz="0" w:space="0" w:color="auto"/>
            <w:right w:val="none" w:sz="0" w:space="0" w:color="auto"/>
          </w:divBdr>
        </w:div>
        <w:div w:id="629673461">
          <w:marLeft w:val="1166"/>
          <w:marRight w:val="0"/>
          <w:marTop w:val="82"/>
          <w:marBottom w:val="0"/>
          <w:divBdr>
            <w:top w:val="none" w:sz="0" w:space="0" w:color="auto"/>
            <w:left w:val="none" w:sz="0" w:space="0" w:color="auto"/>
            <w:bottom w:val="none" w:sz="0" w:space="0" w:color="auto"/>
            <w:right w:val="none" w:sz="0" w:space="0" w:color="auto"/>
          </w:divBdr>
        </w:div>
      </w:divsChild>
    </w:div>
    <w:div w:id="2014332240">
      <w:bodyDiv w:val="1"/>
      <w:marLeft w:val="0"/>
      <w:marRight w:val="0"/>
      <w:marTop w:val="0"/>
      <w:marBottom w:val="0"/>
      <w:divBdr>
        <w:top w:val="none" w:sz="0" w:space="0" w:color="auto"/>
        <w:left w:val="none" w:sz="0" w:space="0" w:color="auto"/>
        <w:bottom w:val="none" w:sz="0" w:space="0" w:color="auto"/>
        <w:right w:val="none" w:sz="0" w:space="0" w:color="auto"/>
      </w:divBdr>
    </w:div>
    <w:div w:id="2014408041">
      <w:bodyDiv w:val="1"/>
      <w:marLeft w:val="0"/>
      <w:marRight w:val="0"/>
      <w:marTop w:val="0"/>
      <w:marBottom w:val="0"/>
      <w:divBdr>
        <w:top w:val="none" w:sz="0" w:space="0" w:color="auto"/>
        <w:left w:val="none" w:sz="0" w:space="0" w:color="auto"/>
        <w:bottom w:val="none" w:sz="0" w:space="0" w:color="auto"/>
        <w:right w:val="none" w:sz="0" w:space="0" w:color="auto"/>
      </w:divBdr>
    </w:div>
    <w:div w:id="2015254963">
      <w:bodyDiv w:val="1"/>
      <w:marLeft w:val="0"/>
      <w:marRight w:val="0"/>
      <w:marTop w:val="0"/>
      <w:marBottom w:val="0"/>
      <w:divBdr>
        <w:top w:val="none" w:sz="0" w:space="0" w:color="auto"/>
        <w:left w:val="none" w:sz="0" w:space="0" w:color="auto"/>
        <w:bottom w:val="none" w:sz="0" w:space="0" w:color="auto"/>
        <w:right w:val="none" w:sz="0" w:space="0" w:color="auto"/>
      </w:divBdr>
    </w:div>
    <w:div w:id="2016301759">
      <w:bodyDiv w:val="1"/>
      <w:marLeft w:val="0"/>
      <w:marRight w:val="0"/>
      <w:marTop w:val="0"/>
      <w:marBottom w:val="0"/>
      <w:divBdr>
        <w:top w:val="none" w:sz="0" w:space="0" w:color="auto"/>
        <w:left w:val="none" w:sz="0" w:space="0" w:color="auto"/>
        <w:bottom w:val="none" w:sz="0" w:space="0" w:color="auto"/>
        <w:right w:val="none" w:sz="0" w:space="0" w:color="auto"/>
      </w:divBdr>
      <w:divsChild>
        <w:div w:id="1571765802">
          <w:marLeft w:val="418"/>
          <w:marRight w:val="0"/>
          <w:marTop w:val="154"/>
          <w:marBottom w:val="0"/>
          <w:divBdr>
            <w:top w:val="none" w:sz="0" w:space="0" w:color="auto"/>
            <w:left w:val="none" w:sz="0" w:space="0" w:color="auto"/>
            <w:bottom w:val="none" w:sz="0" w:space="0" w:color="auto"/>
            <w:right w:val="none" w:sz="0" w:space="0" w:color="auto"/>
          </w:divBdr>
        </w:div>
      </w:divsChild>
    </w:div>
    <w:div w:id="2016682840">
      <w:bodyDiv w:val="1"/>
      <w:marLeft w:val="0"/>
      <w:marRight w:val="0"/>
      <w:marTop w:val="0"/>
      <w:marBottom w:val="0"/>
      <w:divBdr>
        <w:top w:val="none" w:sz="0" w:space="0" w:color="auto"/>
        <w:left w:val="none" w:sz="0" w:space="0" w:color="auto"/>
        <w:bottom w:val="none" w:sz="0" w:space="0" w:color="auto"/>
        <w:right w:val="none" w:sz="0" w:space="0" w:color="auto"/>
      </w:divBdr>
    </w:div>
    <w:div w:id="2017295301">
      <w:bodyDiv w:val="1"/>
      <w:marLeft w:val="0"/>
      <w:marRight w:val="0"/>
      <w:marTop w:val="0"/>
      <w:marBottom w:val="0"/>
      <w:divBdr>
        <w:top w:val="none" w:sz="0" w:space="0" w:color="auto"/>
        <w:left w:val="none" w:sz="0" w:space="0" w:color="auto"/>
        <w:bottom w:val="none" w:sz="0" w:space="0" w:color="auto"/>
        <w:right w:val="none" w:sz="0" w:space="0" w:color="auto"/>
      </w:divBdr>
      <w:divsChild>
        <w:div w:id="437918777">
          <w:marLeft w:val="547"/>
          <w:marRight w:val="0"/>
          <w:marTop w:val="115"/>
          <w:marBottom w:val="0"/>
          <w:divBdr>
            <w:top w:val="none" w:sz="0" w:space="0" w:color="auto"/>
            <w:left w:val="none" w:sz="0" w:space="0" w:color="auto"/>
            <w:bottom w:val="none" w:sz="0" w:space="0" w:color="auto"/>
            <w:right w:val="none" w:sz="0" w:space="0" w:color="auto"/>
          </w:divBdr>
        </w:div>
        <w:div w:id="494537231">
          <w:marLeft w:val="1166"/>
          <w:marRight w:val="0"/>
          <w:marTop w:val="96"/>
          <w:marBottom w:val="0"/>
          <w:divBdr>
            <w:top w:val="none" w:sz="0" w:space="0" w:color="auto"/>
            <w:left w:val="none" w:sz="0" w:space="0" w:color="auto"/>
            <w:bottom w:val="none" w:sz="0" w:space="0" w:color="auto"/>
            <w:right w:val="none" w:sz="0" w:space="0" w:color="auto"/>
          </w:divBdr>
        </w:div>
        <w:div w:id="1247228459">
          <w:marLeft w:val="1800"/>
          <w:marRight w:val="0"/>
          <w:marTop w:val="96"/>
          <w:marBottom w:val="0"/>
          <w:divBdr>
            <w:top w:val="none" w:sz="0" w:space="0" w:color="auto"/>
            <w:left w:val="none" w:sz="0" w:space="0" w:color="auto"/>
            <w:bottom w:val="none" w:sz="0" w:space="0" w:color="auto"/>
            <w:right w:val="none" w:sz="0" w:space="0" w:color="auto"/>
          </w:divBdr>
        </w:div>
        <w:div w:id="1184441169">
          <w:marLeft w:val="1800"/>
          <w:marRight w:val="0"/>
          <w:marTop w:val="96"/>
          <w:marBottom w:val="0"/>
          <w:divBdr>
            <w:top w:val="none" w:sz="0" w:space="0" w:color="auto"/>
            <w:left w:val="none" w:sz="0" w:space="0" w:color="auto"/>
            <w:bottom w:val="none" w:sz="0" w:space="0" w:color="auto"/>
            <w:right w:val="none" w:sz="0" w:space="0" w:color="auto"/>
          </w:divBdr>
        </w:div>
      </w:divsChild>
    </w:div>
    <w:div w:id="2018388010">
      <w:bodyDiv w:val="1"/>
      <w:marLeft w:val="0"/>
      <w:marRight w:val="0"/>
      <w:marTop w:val="0"/>
      <w:marBottom w:val="0"/>
      <w:divBdr>
        <w:top w:val="none" w:sz="0" w:space="0" w:color="auto"/>
        <w:left w:val="none" w:sz="0" w:space="0" w:color="auto"/>
        <w:bottom w:val="none" w:sz="0" w:space="0" w:color="auto"/>
        <w:right w:val="none" w:sz="0" w:space="0" w:color="auto"/>
      </w:divBdr>
    </w:div>
    <w:div w:id="2018655215">
      <w:bodyDiv w:val="1"/>
      <w:marLeft w:val="0"/>
      <w:marRight w:val="0"/>
      <w:marTop w:val="0"/>
      <w:marBottom w:val="0"/>
      <w:divBdr>
        <w:top w:val="none" w:sz="0" w:space="0" w:color="auto"/>
        <w:left w:val="none" w:sz="0" w:space="0" w:color="auto"/>
        <w:bottom w:val="none" w:sz="0" w:space="0" w:color="auto"/>
        <w:right w:val="none" w:sz="0" w:space="0" w:color="auto"/>
      </w:divBdr>
      <w:divsChild>
        <w:div w:id="548957979">
          <w:marLeft w:val="0"/>
          <w:marRight w:val="0"/>
          <w:marTop w:val="0"/>
          <w:marBottom w:val="0"/>
          <w:divBdr>
            <w:top w:val="none" w:sz="0" w:space="0" w:color="auto"/>
            <w:left w:val="none" w:sz="0" w:space="0" w:color="auto"/>
            <w:bottom w:val="none" w:sz="0" w:space="0" w:color="auto"/>
            <w:right w:val="none" w:sz="0" w:space="0" w:color="auto"/>
          </w:divBdr>
          <w:divsChild>
            <w:div w:id="121777667">
              <w:marLeft w:val="0"/>
              <w:marRight w:val="0"/>
              <w:marTop w:val="0"/>
              <w:marBottom w:val="0"/>
              <w:divBdr>
                <w:top w:val="none" w:sz="0" w:space="0" w:color="auto"/>
                <w:left w:val="none" w:sz="0" w:space="0" w:color="auto"/>
                <w:bottom w:val="none" w:sz="0" w:space="0" w:color="auto"/>
                <w:right w:val="none" w:sz="0" w:space="0" w:color="auto"/>
              </w:divBdr>
            </w:div>
            <w:div w:id="918179170">
              <w:marLeft w:val="0"/>
              <w:marRight w:val="0"/>
              <w:marTop w:val="0"/>
              <w:marBottom w:val="0"/>
              <w:divBdr>
                <w:top w:val="none" w:sz="0" w:space="0" w:color="auto"/>
                <w:left w:val="none" w:sz="0" w:space="0" w:color="auto"/>
                <w:bottom w:val="none" w:sz="0" w:space="0" w:color="auto"/>
                <w:right w:val="none" w:sz="0" w:space="0" w:color="auto"/>
              </w:divBdr>
            </w:div>
            <w:div w:id="1089080720">
              <w:marLeft w:val="0"/>
              <w:marRight w:val="0"/>
              <w:marTop w:val="0"/>
              <w:marBottom w:val="0"/>
              <w:divBdr>
                <w:top w:val="none" w:sz="0" w:space="0" w:color="auto"/>
                <w:left w:val="none" w:sz="0" w:space="0" w:color="auto"/>
                <w:bottom w:val="none" w:sz="0" w:space="0" w:color="auto"/>
                <w:right w:val="none" w:sz="0" w:space="0" w:color="auto"/>
              </w:divBdr>
            </w:div>
            <w:div w:id="1153371578">
              <w:marLeft w:val="0"/>
              <w:marRight w:val="0"/>
              <w:marTop w:val="0"/>
              <w:marBottom w:val="0"/>
              <w:divBdr>
                <w:top w:val="none" w:sz="0" w:space="0" w:color="auto"/>
                <w:left w:val="none" w:sz="0" w:space="0" w:color="auto"/>
                <w:bottom w:val="none" w:sz="0" w:space="0" w:color="auto"/>
                <w:right w:val="none" w:sz="0" w:space="0" w:color="auto"/>
              </w:divBdr>
            </w:div>
            <w:div w:id="1306736490">
              <w:marLeft w:val="0"/>
              <w:marRight w:val="0"/>
              <w:marTop w:val="0"/>
              <w:marBottom w:val="0"/>
              <w:divBdr>
                <w:top w:val="none" w:sz="0" w:space="0" w:color="auto"/>
                <w:left w:val="none" w:sz="0" w:space="0" w:color="auto"/>
                <w:bottom w:val="none" w:sz="0" w:space="0" w:color="auto"/>
                <w:right w:val="none" w:sz="0" w:space="0" w:color="auto"/>
              </w:divBdr>
            </w:div>
            <w:div w:id="1461220340">
              <w:marLeft w:val="0"/>
              <w:marRight w:val="0"/>
              <w:marTop w:val="0"/>
              <w:marBottom w:val="0"/>
              <w:divBdr>
                <w:top w:val="none" w:sz="0" w:space="0" w:color="auto"/>
                <w:left w:val="none" w:sz="0" w:space="0" w:color="auto"/>
                <w:bottom w:val="none" w:sz="0" w:space="0" w:color="auto"/>
                <w:right w:val="none" w:sz="0" w:space="0" w:color="auto"/>
              </w:divBdr>
            </w:div>
            <w:div w:id="1983847111">
              <w:marLeft w:val="0"/>
              <w:marRight w:val="0"/>
              <w:marTop w:val="0"/>
              <w:marBottom w:val="0"/>
              <w:divBdr>
                <w:top w:val="none" w:sz="0" w:space="0" w:color="auto"/>
                <w:left w:val="none" w:sz="0" w:space="0" w:color="auto"/>
                <w:bottom w:val="none" w:sz="0" w:space="0" w:color="auto"/>
                <w:right w:val="none" w:sz="0" w:space="0" w:color="auto"/>
              </w:divBdr>
            </w:div>
            <w:div w:id="2015761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505804">
      <w:bodyDiv w:val="1"/>
      <w:marLeft w:val="0"/>
      <w:marRight w:val="0"/>
      <w:marTop w:val="0"/>
      <w:marBottom w:val="0"/>
      <w:divBdr>
        <w:top w:val="none" w:sz="0" w:space="0" w:color="auto"/>
        <w:left w:val="none" w:sz="0" w:space="0" w:color="auto"/>
        <w:bottom w:val="none" w:sz="0" w:space="0" w:color="auto"/>
        <w:right w:val="none" w:sz="0" w:space="0" w:color="auto"/>
      </w:divBdr>
      <w:divsChild>
        <w:div w:id="1335111584">
          <w:marLeft w:val="547"/>
          <w:marRight w:val="0"/>
          <w:marTop w:val="106"/>
          <w:marBottom w:val="0"/>
          <w:divBdr>
            <w:top w:val="none" w:sz="0" w:space="0" w:color="auto"/>
            <w:left w:val="none" w:sz="0" w:space="0" w:color="auto"/>
            <w:bottom w:val="none" w:sz="0" w:space="0" w:color="auto"/>
            <w:right w:val="none" w:sz="0" w:space="0" w:color="auto"/>
          </w:divBdr>
        </w:div>
        <w:div w:id="1340428313">
          <w:marLeft w:val="1166"/>
          <w:marRight w:val="0"/>
          <w:marTop w:val="96"/>
          <w:marBottom w:val="0"/>
          <w:divBdr>
            <w:top w:val="none" w:sz="0" w:space="0" w:color="auto"/>
            <w:left w:val="none" w:sz="0" w:space="0" w:color="auto"/>
            <w:bottom w:val="none" w:sz="0" w:space="0" w:color="auto"/>
            <w:right w:val="none" w:sz="0" w:space="0" w:color="auto"/>
          </w:divBdr>
        </w:div>
        <w:div w:id="726418101">
          <w:marLeft w:val="1800"/>
          <w:marRight w:val="0"/>
          <w:marTop w:val="86"/>
          <w:marBottom w:val="0"/>
          <w:divBdr>
            <w:top w:val="none" w:sz="0" w:space="0" w:color="auto"/>
            <w:left w:val="none" w:sz="0" w:space="0" w:color="auto"/>
            <w:bottom w:val="none" w:sz="0" w:space="0" w:color="auto"/>
            <w:right w:val="none" w:sz="0" w:space="0" w:color="auto"/>
          </w:divBdr>
        </w:div>
        <w:div w:id="2144230697">
          <w:marLeft w:val="1800"/>
          <w:marRight w:val="0"/>
          <w:marTop w:val="86"/>
          <w:marBottom w:val="0"/>
          <w:divBdr>
            <w:top w:val="none" w:sz="0" w:space="0" w:color="auto"/>
            <w:left w:val="none" w:sz="0" w:space="0" w:color="auto"/>
            <w:bottom w:val="none" w:sz="0" w:space="0" w:color="auto"/>
            <w:right w:val="none" w:sz="0" w:space="0" w:color="auto"/>
          </w:divBdr>
        </w:div>
        <w:div w:id="910390299">
          <w:marLeft w:val="1166"/>
          <w:marRight w:val="0"/>
          <w:marTop w:val="96"/>
          <w:marBottom w:val="0"/>
          <w:divBdr>
            <w:top w:val="none" w:sz="0" w:space="0" w:color="auto"/>
            <w:left w:val="none" w:sz="0" w:space="0" w:color="auto"/>
            <w:bottom w:val="none" w:sz="0" w:space="0" w:color="auto"/>
            <w:right w:val="none" w:sz="0" w:space="0" w:color="auto"/>
          </w:divBdr>
        </w:div>
        <w:div w:id="758139065">
          <w:marLeft w:val="1800"/>
          <w:marRight w:val="0"/>
          <w:marTop w:val="82"/>
          <w:marBottom w:val="0"/>
          <w:divBdr>
            <w:top w:val="none" w:sz="0" w:space="0" w:color="auto"/>
            <w:left w:val="none" w:sz="0" w:space="0" w:color="auto"/>
            <w:bottom w:val="none" w:sz="0" w:space="0" w:color="auto"/>
            <w:right w:val="none" w:sz="0" w:space="0" w:color="auto"/>
          </w:divBdr>
        </w:div>
        <w:div w:id="1685279580">
          <w:marLeft w:val="1800"/>
          <w:marRight w:val="0"/>
          <w:marTop w:val="82"/>
          <w:marBottom w:val="0"/>
          <w:divBdr>
            <w:top w:val="none" w:sz="0" w:space="0" w:color="auto"/>
            <w:left w:val="none" w:sz="0" w:space="0" w:color="auto"/>
            <w:bottom w:val="none" w:sz="0" w:space="0" w:color="auto"/>
            <w:right w:val="none" w:sz="0" w:space="0" w:color="auto"/>
          </w:divBdr>
        </w:div>
        <w:div w:id="781875408">
          <w:marLeft w:val="1800"/>
          <w:marRight w:val="0"/>
          <w:marTop w:val="82"/>
          <w:marBottom w:val="0"/>
          <w:divBdr>
            <w:top w:val="none" w:sz="0" w:space="0" w:color="auto"/>
            <w:left w:val="none" w:sz="0" w:space="0" w:color="auto"/>
            <w:bottom w:val="none" w:sz="0" w:space="0" w:color="auto"/>
            <w:right w:val="none" w:sz="0" w:space="0" w:color="auto"/>
          </w:divBdr>
        </w:div>
        <w:div w:id="221409851">
          <w:marLeft w:val="1800"/>
          <w:marRight w:val="0"/>
          <w:marTop w:val="82"/>
          <w:marBottom w:val="0"/>
          <w:divBdr>
            <w:top w:val="none" w:sz="0" w:space="0" w:color="auto"/>
            <w:left w:val="none" w:sz="0" w:space="0" w:color="auto"/>
            <w:bottom w:val="none" w:sz="0" w:space="0" w:color="auto"/>
            <w:right w:val="none" w:sz="0" w:space="0" w:color="auto"/>
          </w:divBdr>
        </w:div>
      </w:divsChild>
    </w:div>
    <w:div w:id="2020768707">
      <w:bodyDiv w:val="1"/>
      <w:marLeft w:val="0"/>
      <w:marRight w:val="0"/>
      <w:marTop w:val="0"/>
      <w:marBottom w:val="0"/>
      <w:divBdr>
        <w:top w:val="none" w:sz="0" w:space="0" w:color="auto"/>
        <w:left w:val="none" w:sz="0" w:space="0" w:color="auto"/>
        <w:bottom w:val="none" w:sz="0" w:space="0" w:color="auto"/>
        <w:right w:val="none" w:sz="0" w:space="0" w:color="auto"/>
      </w:divBdr>
    </w:div>
    <w:div w:id="2020883708">
      <w:bodyDiv w:val="1"/>
      <w:marLeft w:val="0"/>
      <w:marRight w:val="0"/>
      <w:marTop w:val="0"/>
      <w:marBottom w:val="0"/>
      <w:divBdr>
        <w:top w:val="none" w:sz="0" w:space="0" w:color="auto"/>
        <w:left w:val="none" w:sz="0" w:space="0" w:color="auto"/>
        <w:bottom w:val="none" w:sz="0" w:space="0" w:color="auto"/>
        <w:right w:val="none" w:sz="0" w:space="0" w:color="auto"/>
      </w:divBdr>
    </w:div>
    <w:div w:id="2021809634">
      <w:bodyDiv w:val="1"/>
      <w:marLeft w:val="0"/>
      <w:marRight w:val="0"/>
      <w:marTop w:val="0"/>
      <w:marBottom w:val="0"/>
      <w:divBdr>
        <w:top w:val="none" w:sz="0" w:space="0" w:color="auto"/>
        <w:left w:val="none" w:sz="0" w:space="0" w:color="auto"/>
        <w:bottom w:val="none" w:sz="0" w:space="0" w:color="auto"/>
        <w:right w:val="none" w:sz="0" w:space="0" w:color="auto"/>
      </w:divBdr>
      <w:divsChild>
        <w:div w:id="1656181527">
          <w:marLeft w:val="720"/>
          <w:marRight w:val="0"/>
          <w:marTop w:val="0"/>
          <w:marBottom w:val="0"/>
          <w:divBdr>
            <w:top w:val="none" w:sz="0" w:space="0" w:color="auto"/>
            <w:left w:val="none" w:sz="0" w:space="0" w:color="auto"/>
            <w:bottom w:val="none" w:sz="0" w:space="0" w:color="auto"/>
            <w:right w:val="none" w:sz="0" w:space="0" w:color="auto"/>
          </w:divBdr>
        </w:div>
        <w:div w:id="1144157432">
          <w:marLeft w:val="1440"/>
          <w:marRight w:val="0"/>
          <w:marTop w:val="0"/>
          <w:marBottom w:val="0"/>
          <w:divBdr>
            <w:top w:val="none" w:sz="0" w:space="0" w:color="auto"/>
            <w:left w:val="none" w:sz="0" w:space="0" w:color="auto"/>
            <w:bottom w:val="none" w:sz="0" w:space="0" w:color="auto"/>
            <w:right w:val="none" w:sz="0" w:space="0" w:color="auto"/>
          </w:divBdr>
        </w:div>
        <w:div w:id="2114281103">
          <w:marLeft w:val="1440"/>
          <w:marRight w:val="0"/>
          <w:marTop w:val="0"/>
          <w:marBottom w:val="0"/>
          <w:divBdr>
            <w:top w:val="none" w:sz="0" w:space="0" w:color="auto"/>
            <w:left w:val="none" w:sz="0" w:space="0" w:color="auto"/>
            <w:bottom w:val="none" w:sz="0" w:space="0" w:color="auto"/>
            <w:right w:val="none" w:sz="0" w:space="0" w:color="auto"/>
          </w:divBdr>
        </w:div>
        <w:div w:id="422992412">
          <w:marLeft w:val="1440"/>
          <w:marRight w:val="0"/>
          <w:marTop w:val="0"/>
          <w:marBottom w:val="0"/>
          <w:divBdr>
            <w:top w:val="none" w:sz="0" w:space="0" w:color="auto"/>
            <w:left w:val="none" w:sz="0" w:space="0" w:color="auto"/>
            <w:bottom w:val="none" w:sz="0" w:space="0" w:color="auto"/>
            <w:right w:val="none" w:sz="0" w:space="0" w:color="auto"/>
          </w:divBdr>
        </w:div>
      </w:divsChild>
    </w:div>
    <w:div w:id="2021882061">
      <w:bodyDiv w:val="1"/>
      <w:marLeft w:val="0"/>
      <w:marRight w:val="0"/>
      <w:marTop w:val="0"/>
      <w:marBottom w:val="0"/>
      <w:divBdr>
        <w:top w:val="none" w:sz="0" w:space="0" w:color="auto"/>
        <w:left w:val="none" w:sz="0" w:space="0" w:color="auto"/>
        <w:bottom w:val="none" w:sz="0" w:space="0" w:color="auto"/>
        <w:right w:val="none" w:sz="0" w:space="0" w:color="auto"/>
      </w:divBdr>
    </w:div>
    <w:div w:id="2022313527">
      <w:bodyDiv w:val="1"/>
      <w:marLeft w:val="0"/>
      <w:marRight w:val="0"/>
      <w:marTop w:val="0"/>
      <w:marBottom w:val="0"/>
      <w:divBdr>
        <w:top w:val="none" w:sz="0" w:space="0" w:color="auto"/>
        <w:left w:val="none" w:sz="0" w:space="0" w:color="auto"/>
        <w:bottom w:val="none" w:sz="0" w:space="0" w:color="auto"/>
        <w:right w:val="none" w:sz="0" w:space="0" w:color="auto"/>
      </w:divBdr>
    </w:div>
    <w:div w:id="2022511264">
      <w:bodyDiv w:val="1"/>
      <w:marLeft w:val="0"/>
      <w:marRight w:val="0"/>
      <w:marTop w:val="0"/>
      <w:marBottom w:val="0"/>
      <w:divBdr>
        <w:top w:val="none" w:sz="0" w:space="0" w:color="auto"/>
        <w:left w:val="none" w:sz="0" w:space="0" w:color="auto"/>
        <w:bottom w:val="none" w:sz="0" w:space="0" w:color="auto"/>
        <w:right w:val="none" w:sz="0" w:space="0" w:color="auto"/>
      </w:divBdr>
    </w:div>
    <w:div w:id="2022589263">
      <w:bodyDiv w:val="1"/>
      <w:marLeft w:val="0"/>
      <w:marRight w:val="0"/>
      <w:marTop w:val="0"/>
      <w:marBottom w:val="0"/>
      <w:divBdr>
        <w:top w:val="none" w:sz="0" w:space="0" w:color="auto"/>
        <w:left w:val="none" w:sz="0" w:space="0" w:color="auto"/>
        <w:bottom w:val="none" w:sz="0" w:space="0" w:color="auto"/>
        <w:right w:val="none" w:sz="0" w:space="0" w:color="auto"/>
      </w:divBdr>
    </w:div>
    <w:div w:id="2023318230">
      <w:bodyDiv w:val="1"/>
      <w:marLeft w:val="0"/>
      <w:marRight w:val="0"/>
      <w:marTop w:val="0"/>
      <w:marBottom w:val="0"/>
      <w:divBdr>
        <w:top w:val="none" w:sz="0" w:space="0" w:color="auto"/>
        <w:left w:val="none" w:sz="0" w:space="0" w:color="auto"/>
        <w:bottom w:val="none" w:sz="0" w:space="0" w:color="auto"/>
        <w:right w:val="none" w:sz="0" w:space="0" w:color="auto"/>
      </w:divBdr>
      <w:divsChild>
        <w:div w:id="1847404106">
          <w:marLeft w:val="547"/>
          <w:marRight w:val="0"/>
          <w:marTop w:val="154"/>
          <w:marBottom w:val="0"/>
          <w:divBdr>
            <w:top w:val="none" w:sz="0" w:space="0" w:color="auto"/>
            <w:left w:val="none" w:sz="0" w:space="0" w:color="auto"/>
            <w:bottom w:val="none" w:sz="0" w:space="0" w:color="auto"/>
            <w:right w:val="none" w:sz="0" w:space="0" w:color="auto"/>
          </w:divBdr>
        </w:div>
      </w:divsChild>
    </w:div>
    <w:div w:id="2023627207">
      <w:bodyDiv w:val="1"/>
      <w:marLeft w:val="0"/>
      <w:marRight w:val="0"/>
      <w:marTop w:val="0"/>
      <w:marBottom w:val="0"/>
      <w:divBdr>
        <w:top w:val="none" w:sz="0" w:space="0" w:color="auto"/>
        <w:left w:val="none" w:sz="0" w:space="0" w:color="auto"/>
        <w:bottom w:val="none" w:sz="0" w:space="0" w:color="auto"/>
        <w:right w:val="none" w:sz="0" w:space="0" w:color="auto"/>
      </w:divBdr>
      <w:divsChild>
        <w:div w:id="413205358">
          <w:marLeft w:val="547"/>
          <w:marRight w:val="0"/>
          <w:marTop w:val="134"/>
          <w:marBottom w:val="0"/>
          <w:divBdr>
            <w:top w:val="none" w:sz="0" w:space="0" w:color="auto"/>
            <w:left w:val="none" w:sz="0" w:space="0" w:color="auto"/>
            <w:bottom w:val="none" w:sz="0" w:space="0" w:color="auto"/>
            <w:right w:val="none" w:sz="0" w:space="0" w:color="auto"/>
          </w:divBdr>
        </w:div>
        <w:div w:id="912088253">
          <w:marLeft w:val="1166"/>
          <w:marRight w:val="0"/>
          <w:marTop w:val="115"/>
          <w:marBottom w:val="0"/>
          <w:divBdr>
            <w:top w:val="none" w:sz="0" w:space="0" w:color="auto"/>
            <w:left w:val="none" w:sz="0" w:space="0" w:color="auto"/>
            <w:bottom w:val="none" w:sz="0" w:space="0" w:color="auto"/>
            <w:right w:val="none" w:sz="0" w:space="0" w:color="auto"/>
          </w:divBdr>
        </w:div>
        <w:div w:id="1390762647">
          <w:marLeft w:val="1166"/>
          <w:marRight w:val="0"/>
          <w:marTop w:val="115"/>
          <w:marBottom w:val="0"/>
          <w:divBdr>
            <w:top w:val="none" w:sz="0" w:space="0" w:color="auto"/>
            <w:left w:val="none" w:sz="0" w:space="0" w:color="auto"/>
            <w:bottom w:val="none" w:sz="0" w:space="0" w:color="auto"/>
            <w:right w:val="none" w:sz="0" w:space="0" w:color="auto"/>
          </w:divBdr>
        </w:div>
      </w:divsChild>
    </w:div>
    <w:div w:id="2024041634">
      <w:bodyDiv w:val="1"/>
      <w:marLeft w:val="0"/>
      <w:marRight w:val="0"/>
      <w:marTop w:val="0"/>
      <w:marBottom w:val="0"/>
      <w:divBdr>
        <w:top w:val="none" w:sz="0" w:space="0" w:color="auto"/>
        <w:left w:val="none" w:sz="0" w:space="0" w:color="auto"/>
        <w:bottom w:val="none" w:sz="0" w:space="0" w:color="auto"/>
        <w:right w:val="none" w:sz="0" w:space="0" w:color="auto"/>
      </w:divBdr>
    </w:div>
    <w:div w:id="2025596041">
      <w:bodyDiv w:val="1"/>
      <w:marLeft w:val="0"/>
      <w:marRight w:val="0"/>
      <w:marTop w:val="0"/>
      <w:marBottom w:val="0"/>
      <w:divBdr>
        <w:top w:val="none" w:sz="0" w:space="0" w:color="auto"/>
        <w:left w:val="none" w:sz="0" w:space="0" w:color="auto"/>
        <w:bottom w:val="none" w:sz="0" w:space="0" w:color="auto"/>
        <w:right w:val="none" w:sz="0" w:space="0" w:color="auto"/>
      </w:divBdr>
    </w:div>
    <w:div w:id="2026666290">
      <w:bodyDiv w:val="1"/>
      <w:marLeft w:val="0"/>
      <w:marRight w:val="0"/>
      <w:marTop w:val="0"/>
      <w:marBottom w:val="0"/>
      <w:divBdr>
        <w:top w:val="none" w:sz="0" w:space="0" w:color="auto"/>
        <w:left w:val="none" w:sz="0" w:space="0" w:color="auto"/>
        <w:bottom w:val="none" w:sz="0" w:space="0" w:color="auto"/>
        <w:right w:val="none" w:sz="0" w:space="0" w:color="auto"/>
      </w:divBdr>
    </w:div>
    <w:div w:id="2027360732">
      <w:bodyDiv w:val="1"/>
      <w:marLeft w:val="0"/>
      <w:marRight w:val="0"/>
      <w:marTop w:val="0"/>
      <w:marBottom w:val="0"/>
      <w:divBdr>
        <w:top w:val="none" w:sz="0" w:space="0" w:color="auto"/>
        <w:left w:val="none" w:sz="0" w:space="0" w:color="auto"/>
        <w:bottom w:val="none" w:sz="0" w:space="0" w:color="auto"/>
        <w:right w:val="none" w:sz="0" w:space="0" w:color="auto"/>
      </w:divBdr>
    </w:div>
    <w:div w:id="2027437743">
      <w:bodyDiv w:val="1"/>
      <w:marLeft w:val="0"/>
      <w:marRight w:val="0"/>
      <w:marTop w:val="0"/>
      <w:marBottom w:val="0"/>
      <w:divBdr>
        <w:top w:val="none" w:sz="0" w:space="0" w:color="auto"/>
        <w:left w:val="none" w:sz="0" w:space="0" w:color="auto"/>
        <w:bottom w:val="none" w:sz="0" w:space="0" w:color="auto"/>
        <w:right w:val="none" w:sz="0" w:space="0" w:color="auto"/>
      </w:divBdr>
      <w:divsChild>
        <w:div w:id="361632261">
          <w:marLeft w:val="547"/>
          <w:marRight w:val="0"/>
          <w:marTop w:val="96"/>
          <w:marBottom w:val="0"/>
          <w:divBdr>
            <w:top w:val="none" w:sz="0" w:space="0" w:color="auto"/>
            <w:left w:val="none" w:sz="0" w:space="0" w:color="auto"/>
            <w:bottom w:val="none" w:sz="0" w:space="0" w:color="auto"/>
            <w:right w:val="none" w:sz="0" w:space="0" w:color="auto"/>
          </w:divBdr>
        </w:div>
        <w:div w:id="1140608092">
          <w:marLeft w:val="1166"/>
          <w:marRight w:val="0"/>
          <w:marTop w:val="96"/>
          <w:marBottom w:val="0"/>
          <w:divBdr>
            <w:top w:val="none" w:sz="0" w:space="0" w:color="auto"/>
            <w:left w:val="none" w:sz="0" w:space="0" w:color="auto"/>
            <w:bottom w:val="none" w:sz="0" w:space="0" w:color="auto"/>
            <w:right w:val="none" w:sz="0" w:space="0" w:color="auto"/>
          </w:divBdr>
        </w:div>
        <w:div w:id="208961283">
          <w:marLeft w:val="1800"/>
          <w:marRight w:val="0"/>
          <w:marTop w:val="96"/>
          <w:marBottom w:val="0"/>
          <w:divBdr>
            <w:top w:val="none" w:sz="0" w:space="0" w:color="auto"/>
            <w:left w:val="none" w:sz="0" w:space="0" w:color="auto"/>
            <w:bottom w:val="none" w:sz="0" w:space="0" w:color="auto"/>
            <w:right w:val="none" w:sz="0" w:space="0" w:color="auto"/>
          </w:divBdr>
        </w:div>
        <w:div w:id="340621060">
          <w:marLeft w:val="1800"/>
          <w:marRight w:val="0"/>
          <w:marTop w:val="96"/>
          <w:marBottom w:val="0"/>
          <w:divBdr>
            <w:top w:val="none" w:sz="0" w:space="0" w:color="auto"/>
            <w:left w:val="none" w:sz="0" w:space="0" w:color="auto"/>
            <w:bottom w:val="none" w:sz="0" w:space="0" w:color="auto"/>
            <w:right w:val="none" w:sz="0" w:space="0" w:color="auto"/>
          </w:divBdr>
        </w:div>
      </w:divsChild>
    </w:div>
    <w:div w:id="2028560701">
      <w:bodyDiv w:val="1"/>
      <w:marLeft w:val="0"/>
      <w:marRight w:val="0"/>
      <w:marTop w:val="0"/>
      <w:marBottom w:val="0"/>
      <w:divBdr>
        <w:top w:val="none" w:sz="0" w:space="0" w:color="auto"/>
        <w:left w:val="none" w:sz="0" w:space="0" w:color="auto"/>
        <w:bottom w:val="none" w:sz="0" w:space="0" w:color="auto"/>
        <w:right w:val="none" w:sz="0" w:space="0" w:color="auto"/>
      </w:divBdr>
    </w:div>
    <w:div w:id="2030526470">
      <w:bodyDiv w:val="1"/>
      <w:marLeft w:val="0"/>
      <w:marRight w:val="0"/>
      <w:marTop w:val="0"/>
      <w:marBottom w:val="0"/>
      <w:divBdr>
        <w:top w:val="none" w:sz="0" w:space="0" w:color="auto"/>
        <w:left w:val="none" w:sz="0" w:space="0" w:color="auto"/>
        <w:bottom w:val="none" w:sz="0" w:space="0" w:color="auto"/>
        <w:right w:val="none" w:sz="0" w:space="0" w:color="auto"/>
      </w:divBdr>
      <w:divsChild>
        <w:div w:id="292298613">
          <w:marLeft w:val="1166"/>
          <w:marRight w:val="0"/>
          <w:marTop w:val="96"/>
          <w:marBottom w:val="0"/>
          <w:divBdr>
            <w:top w:val="none" w:sz="0" w:space="0" w:color="auto"/>
            <w:left w:val="none" w:sz="0" w:space="0" w:color="auto"/>
            <w:bottom w:val="none" w:sz="0" w:space="0" w:color="auto"/>
            <w:right w:val="none" w:sz="0" w:space="0" w:color="auto"/>
          </w:divBdr>
        </w:div>
        <w:div w:id="812916036">
          <w:marLeft w:val="1800"/>
          <w:marRight w:val="0"/>
          <w:marTop w:val="77"/>
          <w:marBottom w:val="0"/>
          <w:divBdr>
            <w:top w:val="none" w:sz="0" w:space="0" w:color="auto"/>
            <w:left w:val="none" w:sz="0" w:space="0" w:color="auto"/>
            <w:bottom w:val="none" w:sz="0" w:space="0" w:color="auto"/>
            <w:right w:val="none" w:sz="0" w:space="0" w:color="auto"/>
          </w:divBdr>
        </w:div>
        <w:div w:id="1199506999">
          <w:marLeft w:val="547"/>
          <w:marRight w:val="0"/>
          <w:marTop w:val="115"/>
          <w:marBottom w:val="0"/>
          <w:divBdr>
            <w:top w:val="none" w:sz="0" w:space="0" w:color="auto"/>
            <w:left w:val="none" w:sz="0" w:space="0" w:color="auto"/>
            <w:bottom w:val="none" w:sz="0" w:space="0" w:color="auto"/>
            <w:right w:val="none" w:sz="0" w:space="0" w:color="auto"/>
          </w:divBdr>
        </w:div>
        <w:div w:id="1236666276">
          <w:marLeft w:val="1800"/>
          <w:marRight w:val="0"/>
          <w:marTop w:val="77"/>
          <w:marBottom w:val="0"/>
          <w:divBdr>
            <w:top w:val="none" w:sz="0" w:space="0" w:color="auto"/>
            <w:left w:val="none" w:sz="0" w:space="0" w:color="auto"/>
            <w:bottom w:val="none" w:sz="0" w:space="0" w:color="auto"/>
            <w:right w:val="none" w:sz="0" w:space="0" w:color="auto"/>
          </w:divBdr>
        </w:div>
        <w:div w:id="1644042004">
          <w:marLeft w:val="1166"/>
          <w:marRight w:val="0"/>
          <w:marTop w:val="96"/>
          <w:marBottom w:val="0"/>
          <w:divBdr>
            <w:top w:val="none" w:sz="0" w:space="0" w:color="auto"/>
            <w:left w:val="none" w:sz="0" w:space="0" w:color="auto"/>
            <w:bottom w:val="none" w:sz="0" w:space="0" w:color="auto"/>
            <w:right w:val="none" w:sz="0" w:space="0" w:color="auto"/>
          </w:divBdr>
        </w:div>
        <w:div w:id="1662848696">
          <w:marLeft w:val="1166"/>
          <w:marRight w:val="0"/>
          <w:marTop w:val="96"/>
          <w:marBottom w:val="0"/>
          <w:divBdr>
            <w:top w:val="none" w:sz="0" w:space="0" w:color="auto"/>
            <w:left w:val="none" w:sz="0" w:space="0" w:color="auto"/>
            <w:bottom w:val="none" w:sz="0" w:space="0" w:color="auto"/>
            <w:right w:val="none" w:sz="0" w:space="0" w:color="auto"/>
          </w:divBdr>
        </w:div>
        <w:div w:id="1692417952">
          <w:marLeft w:val="1166"/>
          <w:marRight w:val="0"/>
          <w:marTop w:val="96"/>
          <w:marBottom w:val="0"/>
          <w:divBdr>
            <w:top w:val="none" w:sz="0" w:space="0" w:color="auto"/>
            <w:left w:val="none" w:sz="0" w:space="0" w:color="auto"/>
            <w:bottom w:val="none" w:sz="0" w:space="0" w:color="auto"/>
            <w:right w:val="none" w:sz="0" w:space="0" w:color="auto"/>
          </w:divBdr>
        </w:div>
        <w:div w:id="1985507954">
          <w:marLeft w:val="1800"/>
          <w:marRight w:val="0"/>
          <w:marTop w:val="77"/>
          <w:marBottom w:val="0"/>
          <w:divBdr>
            <w:top w:val="none" w:sz="0" w:space="0" w:color="auto"/>
            <w:left w:val="none" w:sz="0" w:space="0" w:color="auto"/>
            <w:bottom w:val="none" w:sz="0" w:space="0" w:color="auto"/>
            <w:right w:val="none" w:sz="0" w:space="0" w:color="auto"/>
          </w:divBdr>
        </w:div>
      </w:divsChild>
    </w:div>
    <w:div w:id="2030713109">
      <w:bodyDiv w:val="1"/>
      <w:marLeft w:val="0"/>
      <w:marRight w:val="0"/>
      <w:marTop w:val="0"/>
      <w:marBottom w:val="0"/>
      <w:divBdr>
        <w:top w:val="none" w:sz="0" w:space="0" w:color="auto"/>
        <w:left w:val="none" w:sz="0" w:space="0" w:color="auto"/>
        <w:bottom w:val="none" w:sz="0" w:space="0" w:color="auto"/>
        <w:right w:val="none" w:sz="0" w:space="0" w:color="auto"/>
      </w:divBdr>
      <w:divsChild>
        <w:div w:id="1950889818">
          <w:marLeft w:val="547"/>
          <w:marRight w:val="0"/>
          <w:marTop w:val="96"/>
          <w:marBottom w:val="0"/>
          <w:divBdr>
            <w:top w:val="none" w:sz="0" w:space="0" w:color="auto"/>
            <w:left w:val="none" w:sz="0" w:space="0" w:color="auto"/>
            <w:bottom w:val="none" w:sz="0" w:space="0" w:color="auto"/>
            <w:right w:val="none" w:sz="0" w:space="0" w:color="auto"/>
          </w:divBdr>
        </w:div>
        <w:div w:id="74397338">
          <w:marLeft w:val="1166"/>
          <w:marRight w:val="0"/>
          <w:marTop w:val="60"/>
          <w:marBottom w:val="0"/>
          <w:divBdr>
            <w:top w:val="none" w:sz="0" w:space="0" w:color="auto"/>
            <w:left w:val="none" w:sz="0" w:space="0" w:color="auto"/>
            <w:bottom w:val="none" w:sz="0" w:space="0" w:color="auto"/>
            <w:right w:val="none" w:sz="0" w:space="0" w:color="auto"/>
          </w:divBdr>
        </w:div>
        <w:div w:id="2134590449">
          <w:marLeft w:val="1800"/>
          <w:marRight w:val="0"/>
          <w:marTop w:val="60"/>
          <w:marBottom w:val="0"/>
          <w:divBdr>
            <w:top w:val="none" w:sz="0" w:space="0" w:color="auto"/>
            <w:left w:val="none" w:sz="0" w:space="0" w:color="auto"/>
            <w:bottom w:val="none" w:sz="0" w:space="0" w:color="auto"/>
            <w:right w:val="none" w:sz="0" w:space="0" w:color="auto"/>
          </w:divBdr>
        </w:div>
        <w:div w:id="189495455">
          <w:marLeft w:val="2520"/>
          <w:marRight w:val="0"/>
          <w:marTop w:val="60"/>
          <w:marBottom w:val="0"/>
          <w:divBdr>
            <w:top w:val="none" w:sz="0" w:space="0" w:color="auto"/>
            <w:left w:val="none" w:sz="0" w:space="0" w:color="auto"/>
            <w:bottom w:val="none" w:sz="0" w:space="0" w:color="auto"/>
            <w:right w:val="none" w:sz="0" w:space="0" w:color="auto"/>
          </w:divBdr>
        </w:div>
        <w:div w:id="2083405778">
          <w:marLeft w:val="1800"/>
          <w:marRight w:val="0"/>
          <w:marTop w:val="60"/>
          <w:marBottom w:val="0"/>
          <w:divBdr>
            <w:top w:val="none" w:sz="0" w:space="0" w:color="auto"/>
            <w:left w:val="none" w:sz="0" w:space="0" w:color="auto"/>
            <w:bottom w:val="none" w:sz="0" w:space="0" w:color="auto"/>
            <w:right w:val="none" w:sz="0" w:space="0" w:color="auto"/>
          </w:divBdr>
        </w:div>
        <w:div w:id="1207329474">
          <w:marLeft w:val="2520"/>
          <w:marRight w:val="0"/>
          <w:marTop w:val="60"/>
          <w:marBottom w:val="0"/>
          <w:divBdr>
            <w:top w:val="none" w:sz="0" w:space="0" w:color="auto"/>
            <w:left w:val="none" w:sz="0" w:space="0" w:color="auto"/>
            <w:bottom w:val="none" w:sz="0" w:space="0" w:color="auto"/>
            <w:right w:val="none" w:sz="0" w:space="0" w:color="auto"/>
          </w:divBdr>
        </w:div>
        <w:div w:id="947397775">
          <w:marLeft w:val="1166"/>
          <w:marRight w:val="0"/>
          <w:marTop w:val="60"/>
          <w:marBottom w:val="0"/>
          <w:divBdr>
            <w:top w:val="none" w:sz="0" w:space="0" w:color="auto"/>
            <w:left w:val="none" w:sz="0" w:space="0" w:color="auto"/>
            <w:bottom w:val="none" w:sz="0" w:space="0" w:color="auto"/>
            <w:right w:val="none" w:sz="0" w:space="0" w:color="auto"/>
          </w:divBdr>
        </w:div>
        <w:div w:id="1576666436">
          <w:marLeft w:val="1800"/>
          <w:marRight w:val="0"/>
          <w:marTop w:val="60"/>
          <w:marBottom w:val="0"/>
          <w:divBdr>
            <w:top w:val="none" w:sz="0" w:space="0" w:color="auto"/>
            <w:left w:val="none" w:sz="0" w:space="0" w:color="auto"/>
            <w:bottom w:val="none" w:sz="0" w:space="0" w:color="auto"/>
            <w:right w:val="none" w:sz="0" w:space="0" w:color="auto"/>
          </w:divBdr>
        </w:div>
        <w:div w:id="541405524">
          <w:marLeft w:val="1166"/>
          <w:marRight w:val="0"/>
          <w:marTop w:val="60"/>
          <w:marBottom w:val="0"/>
          <w:divBdr>
            <w:top w:val="none" w:sz="0" w:space="0" w:color="auto"/>
            <w:left w:val="none" w:sz="0" w:space="0" w:color="auto"/>
            <w:bottom w:val="none" w:sz="0" w:space="0" w:color="auto"/>
            <w:right w:val="none" w:sz="0" w:space="0" w:color="auto"/>
          </w:divBdr>
        </w:div>
        <w:div w:id="1258253680">
          <w:marLeft w:val="1800"/>
          <w:marRight w:val="0"/>
          <w:marTop w:val="60"/>
          <w:marBottom w:val="0"/>
          <w:divBdr>
            <w:top w:val="none" w:sz="0" w:space="0" w:color="auto"/>
            <w:left w:val="none" w:sz="0" w:space="0" w:color="auto"/>
            <w:bottom w:val="none" w:sz="0" w:space="0" w:color="auto"/>
            <w:right w:val="none" w:sz="0" w:space="0" w:color="auto"/>
          </w:divBdr>
        </w:div>
        <w:div w:id="1851601786">
          <w:marLeft w:val="2520"/>
          <w:marRight w:val="0"/>
          <w:marTop w:val="60"/>
          <w:marBottom w:val="0"/>
          <w:divBdr>
            <w:top w:val="none" w:sz="0" w:space="0" w:color="auto"/>
            <w:left w:val="none" w:sz="0" w:space="0" w:color="auto"/>
            <w:bottom w:val="none" w:sz="0" w:space="0" w:color="auto"/>
            <w:right w:val="none" w:sz="0" w:space="0" w:color="auto"/>
          </w:divBdr>
        </w:div>
        <w:div w:id="441267563">
          <w:marLeft w:val="1800"/>
          <w:marRight w:val="0"/>
          <w:marTop w:val="60"/>
          <w:marBottom w:val="0"/>
          <w:divBdr>
            <w:top w:val="none" w:sz="0" w:space="0" w:color="auto"/>
            <w:left w:val="none" w:sz="0" w:space="0" w:color="auto"/>
            <w:bottom w:val="none" w:sz="0" w:space="0" w:color="auto"/>
            <w:right w:val="none" w:sz="0" w:space="0" w:color="auto"/>
          </w:divBdr>
        </w:div>
        <w:div w:id="1473332152">
          <w:marLeft w:val="2520"/>
          <w:marRight w:val="0"/>
          <w:marTop w:val="60"/>
          <w:marBottom w:val="0"/>
          <w:divBdr>
            <w:top w:val="none" w:sz="0" w:space="0" w:color="auto"/>
            <w:left w:val="none" w:sz="0" w:space="0" w:color="auto"/>
            <w:bottom w:val="none" w:sz="0" w:space="0" w:color="auto"/>
            <w:right w:val="none" w:sz="0" w:space="0" w:color="auto"/>
          </w:divBdr>
        </w:div>
        <w:div w:id="1576090351">
          <w:marLeft w:val="1166"/>
          <w:marRight w:val="0"/>
          <w:marTop w:val="60"/>
          <w:marBottom w:val="0"/>
          <w:divBdr>
            <w:top w:val="none" w:sz="0" w:space="0" w:color="auto"/>
            <w:left w:val="none" w:sz="0" w:space="0" w:color="auto"/>
            <w:bottom w:val="none" w:sz="0" w:space="0" w:color="auto"/>
            <w:right w:val="none" w:sz="0" w:space="0" w:color="auto"/>
          </w:divBdr>
        </w:div>
        <w:div w:id="1991131941">
          <w:marLeft w:val="1800"/>
          <w:marRight w:val="0"/>
          <w:marTop w:val="60"/>
          <w:marBottom w:val="0"/>
          <w:divBdr>
            <w:top w:val="none" w:sz="0" w:space="0" w:color="auto"/>
            <w:left w:val="none" w:sz="0" w:space="0" w:color="auto"/>
            <w:bottom w:val="none" w:sz="0" w:space="0" w:color="auto"/>
            <w:right w:val="none" w:sz="0" w:space="0" w:color="auto"/>
          </w:divBdr>
        </w:div>
      </w:divsChild>
    </w:div>
    <w:div w:id="2031255163">
      <w:bodyDiv w:val="1"/>
      <w:marLeft w:val="0"/>
      <w:marRight w:val="0"/>
      <w:marTop w:val="0"/>
      <w:marBottom w:val="0"/>
      <w:divBdr>
        <w:top w:val="none" w:sz="0" w:space="0" w:color="auto"/>
        <w:left w:val="none" w:sz="0" w:space="0" w:color="auto"/>
        <w:bottom w:val="none" w:sz="0" w:space="0" w:color="auto"/>
        <w:right w:val="none" w:sz="0" w:space="0" w:color="auto"/>
      </w:divBdr>
    </w:div>
    <w:div w:id="2032298552">
      <w:bodyDiv w:val="1"/>
      <w:marLeft w:val="0"/>
      <w:marRight w:val="0"/>
      <w:marTop w:val="0"/>
      <w:marBottom w:val="0"/>
      <w:divBdr>
        <w:top w:val="none" w:sz="0" w:space="0" w:color="auto"/>
        <w:left w:val="none" w:sz="0" w:space="0" w:color="auto"/>
        <w:bottom w:val="none" w:sz="0" w:space="0" w:color="auto"/>
        <w:right w:val="none" w:sz="0" w:space="0" w:color="auto"/>
      </w:divBdr>
      <w:divsChild>
        <w:div w:id="1261719505">
          <w:marLeft w:val="547"/>
          <w:marRight w:val="0"/>
          <w:marTop w:val="130"/>
          <w:marBottom w:val="0"/>
          <w:divBdr>
            <w:top w:val="none" w:sz="0" w:space="0" w:color="auto"/>
            <w:left w:val="none" w:sz="0" w:space="0" w:color="auto"/>
            <w:bottom w:val="none" w:sz="0" w:space="0" w:color="auto"/>
            <w:right w:val="none" w:sz="0" w:space="0" w:color="auto"/>
          </w:divBdr>
        </w:div>
        <w:div w:id="417480480">
          <w:marLeft w:val="547"/>
          <w:marRight w:val="0"/>
          <w:marTop w:val="130"/>
          <w:marBottom w:val="0"/>
          <w:divBdr>
            <w:top w:val="none" w:sz="0" w:space="0" w:color="auto"/>
            <w:left w:val="none" w:sz="0" w:space="0" w:color="auto"/>
            <w:bottom w:val="none" w:sz="0" w:space="0" w:color="auto"/>
            <w:right w:val="none" w:sz="0" w:space="0" w:color="auto"/>
          </w:divBdr>
        </w:div>
        <w:div w:id="1351764286">
          <w:marLeft w:val="1166"/>
          <w:marRight w:val="0"/>
          <w:marTop w:val="110"/>
          <w:marBottom w:val="0"/>
          <w:divBdr>
            <w:top w:val="none" w:sz="0" w:space="0" w:color="auto"/>
            <w:left w:val="none" w:sz="0" w:space="0" w:color="auto"/>
            <w:bottom w:val="none" w:sz="0" w:space="0" w:color="auto"/>
            <w:right w:val="none" w:sz="0" w:space="0" w:color="auto"/>
          </w:divBdr>
        </w:div>
        <w:div w:id="859587253">
          <w:marLeft w:val="1166"/>
          <w:marRight w:val="0"/>
          <w:marTop w:val="110"/>
          <w:marBottom w:val="0"/>
          <w:divBdr>
            <w:top w:val="none" w:sz="0" w:space="0" w:color="auto"/>
            <w:left w:val="none" w:sz="0" w:space="0" w:color="auto"/>
            <w:bottom w:val="none" w:sz="0" w:space="0" w:color="auto"/>
            <w:right w:val="none" w:sz="0" w:space="0" w:color="auto"/>
          </w:divBdr>
        </w:div>
        <w:div w:id="1858232111">
          <w:marLeft w:val="547"/>
          <w:marRight w:val="0"/>
          <w:marTop w:val="125"/>
          <w:marBottom w:val="0"/>
          <w:divBdr>
            <w:top w:val="none" w:sz="0" w:space="0" w:color="auto"/>
            <w:left w:val="none" w:sz="0" w:space="0" w:color="auto"/>
            <w:bottom w:val="none" w:sz="0" w:space="0" w:color="auto"/>
            <w:right w:val="none" w:sz="0" w:space="0" w:color="auto"/>
          </w:divBdr>
        </w:div>
        <w:div w:id="333073976">
          <w:marLeft w:val="1166"/>
          <w:marRight w:val="0"/>
          <w:marTop w:val="110"/>
          <w:marBottom w:val="0"/>
          <w:divBdr>
            <w:top w:val="none" w:sz="0" w:space="0" w:color="auto"/>
            <w:left w:val="none" w:sz="0" w:space="0" w:color="auto"/>
            <w:bottom w:val="none" w:sz="0" w:space="0" w:color="auto"/>
            <w:right w:val="none" w:sz="0" w:space="0" w:color="auto"/>
          </w:divBdr>
        </w:div>
        <w:div w:id="1757049935">
          <w:marLeft w:val="1166"/>
          <w:marRight w:val="0"/>
          <w:marTop w:val="110"/>
          <w:marBottom w:val="0"/>
          <w:divBdr>
            <w:top w:val="none" w:sz="0" w:space="0" w:color="auto"/>
            <w:left w:val="none" w:sz="0" w:space="0" w:color="auto"/>
            <w:bottom w:val="none" w:sz="0" w:space="0" w:color="auto"/>
            <w:right w:val="none" w:sz="0" w:space="0" w:color="auto"/>
          </w:divBdr>
        </w:div>
        <w:div w:id="715009324">
          <w:marLeft w:val="1166"/>
          <w:marRight w:val="0"/>
          <w:marTop w:val="110"/>
          <w:marBottom w:val="0"/>
          <w:divBdr>
            <w:top w:val="none" w:sz="0" w:space="0" w:color="auto"/>
            <w:left w:val="none" w:sz="0" w:space="0" w:color="auto"/>
            <w:bottom w:val="none" w:sz="0" w:space="0" w:color="auto"/>
            <w:right w:val="none" w:sz="0" w:space="0" w:color="auto"/>
          </w:divBdr>
        </w:div>
      </w:divsChild>
    </w:div>
    <w:div w:id="2032606407">
      <w:bodyDiv w:val="1"/>
      <w:marLeft w:val="0"/>
      <w:marRight w:val="0"/>
      <w:marTop w:val="0"/>
      <w:marBottom w:val="0"/>
      <w:divBdr>
        <w:top w:val="none" w:sz="0" w:space="0" w:color="auto"/>
        <w:left w:val="none" w:sz="0" w:space="0" w:color="auto"/>
        <w:bottom w:val="none" w:sz="0" w:space="0" w:color="auto"/>
        <w:right w:val="none" w:sz="0" w:space="0" w:color="auto"/>
      </w:divBdr>
    </w:div>
    <w:div w:id="2032684276">
      <w:bodyDiv w:val="1"/>
      <w:marLeft w:val="0"/>
      <w:marRight w:val="0"/>
      <w:marTop w:val="0"/>
      <w:marBottom w:val="0"/>
      <w:divBdr>
        <w:top w:val="none" w:sz="0" w:space="0" w:color="auto"/>
        <w:left w:val="none" w:sz="0" w:space="0" w:color="auto"/>
        <w:bottom w:val="none" w:sz="0" w:space="0" w:color="auto"/>
        <w:right w:val="none" w:sz="0" w:space="0" w:color="auto"/>
      </w:divBdr>
      <w:divsChild>
        <w:div w:id="953950548">
          <w:marLeft w:val="547"/>
          <w:marRight w:val="0"/>
          <w:marTop w:val="134"/>
          <w:marBottom w:val="0"/>
          <w:divBdr>
            <w:top w:val="none" w:sz="0" w:space="0" w:color="auto"/>
            <w:left w:val="none" w:sz="0" w:space="0" w:color="auto"/>
            <w:bottom w:val="none" w:sz="0" w:space="0" w:color="auto"/>
            <w:right w:val="none" w:sz="0" w:space="0" w:color="auto"/>
          </w:divBdr>
        </w:div>
        <w:div w:id="1605529274">
          <w:marLeft w:val="547"/>
          <w:marRight w:val="0"/>
          <w:marTop w:val="134"/>
          <w:marBottom w:val="0"/>
          <w:divBdr>
            <w:top w:val="none" w:sz="0" w:space="0" w:color="auto"/>
            <w:left w:val="none" w:sz="0" w:space="0" w:color="auto"/>
            <w:bottom w:val="none" w:sz="0" w:space="0" w:color="auto"/>
            <w:right w:val="none" w:sz="0" w:space="0" w:color="auto"/>
          </w:divBdr>
        </w:div>
        <w:div w:id="1331955752">
          <w:marLeft w:val="1166"/>
          <w:marRight w:val="0"/>
          <w:marTop w:val="115"/>
          <w:marBottom w:val="0"/>
          <w:divBdr>
            <w:top w:val="none" w:sz="0" w:space="0" w:color="auto"/>
            <w:left w:val="none" w:sz="0" w:space="0" w:color="auto"/>
            <w:bottom w:val="none" w:sz="0" w:space="0" w:color="auto"/>
            <w:right w:val="none" w:sz="0" w:space="0" w:color="auto"/>
          </w:divBdr>
        </w:div>
      </w:divsChild>
    </w:div>
    <w:div w:id="2033533699">
      <w:bodyDiv w:val="1"/>
      <w:marLeft w:val="0"/>
      <w:marRight w:val="0"/>
      <w:marTop w:val="0"/>
      <w:marBottom w:val="0"/>
      <w:divBdr>
        <w:top w:val="none" w:sz="0" w:space="0" w:color="auto"/>
        <w:left w:val="none" w:sz="0" w:space="0" w:color="auto"/>
        <w:bottom w:val="none" w:sz="0" w:space="0" w:color="auto"/>
        <w:right w:val="none" w:sz="0" w:space="0" w:color="auto"/>
      </w:divBdr>
    </w:div>
    <w:div w:id="2036343524">
      <w:bodyDiv w:val="1"/>
      <w:marLeft w:val="0"/>
      <w:marRight w:val="0"/>
      <w:marTop w:val="0"/>
      <w:marBottom w:val="0"/>
      <w:divBdr>
        <w:top w:val="none" w:sz="0" w:space="0" w:color="auto"/>
        <w:left w:val="none" w:sz="0" w:space="0" w:color="auto"/>
        <w:bottom w:val="none" w:sz="0" w:space="0" w:color="auto"/>
        <w:right w:val="none" w:sz="0" w:space="0" w:color="auto"/>
      </w:divBdr>
      <w:divsChild>
        <w:div w:id="960569574">
          <w:marLeft w:val="547"/>
          <w:marRight w:val="0"/>
          <w:marTop w:val="154"/>
          <w:marBottom w:val="0"/>
          <w:divBdr>
            <w:top w:val="none" w:sz="0" w:space="0" w:color="auto"/>
            <w:left w:val="none" w:sz="0" w:space="0" w:color="auto"/>
            <w:bottom w:val="none" w:sz="0" w:space="0" w:color="auto"/>
            <w:right w:val="none" w:sz="0" w:space="0" w:color="auto"/>
          </w:divBdr>
        </w:div>
        <w:div w:id="90127260">
          <w:marLeft w:val="1166"/>
          <w:marRight w:val="0"/>
          <w:marTop w:val="134"/>
          <w:marBottom w:val="0"/>
          <w:divBdr>
            <w:top w:val="none" w:sz="0" w:space="0" w:color="auto"/>
            <w:left w:val="none" w:sz="0" w:space="0" w:color="auto"/>
            <w:bottom w:val="none" w:sz="0" w:space="0" w:color="auto"/>
            <w:right w:val="none" w:sz="0" w:space="0" w:color="auto"/>
          </w:divBdr>
        </w:div>
      </w:divsChild>
    </w:div>
    <w:div w:id="2036925009">
      <w:bodyDiv w:val="1"/>
      <w:marLeft w:val="0"/>
      <w:marRight w:val="0"/>
      <w:marTop w:val="0"/>
      <w:marBottom w:val="0"/>
      <w:divBdr>
        <w:top w:val="none" w:sz="0" w:space="0" w:color="auto"/>
        <w:left w:val="none" w:sz="0" w:space="0" w:color="auto"/>
        <w:bottom w:val="none" w:sz="0" w:space="0" w:color="auto"/>
        <w:right w:val="none" w:sz="0" w:space="0" w:color="auto"/>
      </w:divBdr>
    </w:div>
    <w:div w:id="2037079961">
      <w:bodyDiv w:val="1"/>
      <w:marLeft w:val="0"/>
      <w:marRight w:val="0"/>
      <w:marTop w:val="0"/>
      <w:marBottom w:val="0"/>
      <w:divBdr>
        <w:top w:val="none" w:sz="0" w:space="0" w:color="auto"/>
        <w:left w:val="none" w:sz="0" w:space="0" w:color="auto"/>
        <w:bottom w:val="none" w:sz="0" w:space="0" w:color="auto"/>
        <w:right w:val="none" w:sz="0" w:space="0" w:color="auto"/>
      </w:divBdr>
      <w:divsChild>
        <w:div w:id="712728087">
          <w:marLeft w:val="547"/>
          <w:marRight w:val="0"/>
          <w:marTop w:val="120"/>
          <w:marBottom w:val="0"/>
          <w:divBdr>
            <w:top w:val="none" w:sz="0" w:space="0" w:color="auto"/>
            <w:left w:val="none" w:sz="0" w:space="0" w:color="auto"/>
            <w:bottom w:val="none" w:sz="0" w:space="0" w:color="auto"/>
            <w:right w:val="none" w:sz="0" w:space="0" w:color="auto"/>
          </w:divBdr>
        </w:div>
        <w:div w:id="1407142340">
          <w:marLeft w:val="1166"/>
          <w:marRight w:val="0"/>
          <w:marTop w:val="101"/>
          <w:marBottom w:val="0"/>
          <w:divBdr>
            <w:top w:val="none" w:sz="0" w:space="0" w:color="auto"/>
            <w:left w:val="none" w:sz="0" w:space="0" w:color="auto"/>
            <w:bottom w:val="none" w:sz="0" w:space="0" w:color="auto"/>
            <w:right w:val="none" w:sz="0" w:space="0" w:color="auto"/>
          </w:divBdr>
        </w:div>
        <w:div w:id="290601995">
          <w:marLeft w:val="1166"/>
          <w:marRight w:val="0"/>
          <w:marTop w:val="101"/>
          <w:marBottom w:val="0"/>
          <w:divBdr>
            <w:top w:val="none" w:sz="0" w:space="0" w:color="auto"/>
            <w:left w:val="none" w:sz="0" w:space="0" w:color="auto"/>
            <w:bottom w:val="none" w:sz="0" w:space="0" w:color="auto"/>
            <w:right w:val="none" w:sz="0" w:space="0" w:color="auto"/>
          </w:divBdr>
        </w:div>
      </w:divsChild>
    </w:div>
    <w:div w:id="2037122114">
      <w:bodyDiv w:val="1"/>
      <w:marLeft w:val="0"/>
      <w:marRight w:val="0"/>
      <w:marTop w:val="0"/>
      <w:marBottom w:val="0"/>
      <w:divBdr>
        <w:top w:val="none" w:sz="0" w:space="0" w:color="auto"/>
        <w:left w:val="none" w:sz="0" w:space="0" w:color="auto"/>
        <w:bottom w:val="none" w:sz="0" w:space="0" w:color="auto"/>
        <w:right w:val="none" w:sz="0" w:space="0" w:color="auto"/>
      </w:divBdr>
    </w:div>
    <w:div w:id="2039814027">
      <w:bodyDiv w:val="1"/>
      <w:marLeft w:val="0"/>
      <w:marRight w:val="0"/>
      <w:marTop w:val="0"/>
      <w:marBottom w:val="0"/>
      <w:divBdr>
        <w:top w:val="none" w:sz="0" w:space="0" w:color="auto"/>
        <w:left w:val="none" w:sz="0" w:space="0" w:color="auto"/>
        <w:bottom w:val="none" w:sz="0" w:space="0" w:color="auto"/>
        <w:right w:val="none" w:sz="0" w:space="0" w:color="auto"/>
      </w:divBdr>
    </w:div>
    <w:div w:id="2039961445">
      <w:bodyDiv w:val="1"/>
      <w:marLeft w:val="0"/>
      <w:marRight w:val="0"/>
      <w:marTop w:val="0"/>
      <w:marBottom w:val="0"/>
      <w:divBdr>
        <w:top w:val="none" w:sz="0" w:space="0" w:color="auto"/>
        <w:left w:val="none" w:sz="0" w:space="0" w:color="auto"/>
        <w:bottom w:val="none" w:sz="0" w:space="0" w:color="auto"/>
        <w:right w:val="none" w:sz="0" w:space="0" w:color="auto"/>
      </w:divBdr>
      <w:divsChild>
        <w:div w:id="591167417">
          <w:marLeft w:val="547"/>
          <w:marRight w:val="0"/>
          <w:marTop w:val="154"/>
          <w:marBottom w:val="0"/>
          <w:divBdr>
            <w:top w:val="none" w:sz="0" w:space="0" w:color="auto"/>
            <w:left w:val="none" w:sz="0" w:space="0" w:color="auto"/>
            <w:bottom w:val="none" w:sz="0" w:space="0" w:color="auto"/>
            <w:right w:val="none" w:sz="0" w:space="0" w:color="auto"/>
          </w:divBdr>
        </w:div>
        <w:div w:id="849759364">
          <w:marLeft w:val="547"/>
          <w:marRight w:val="0"/>
          <w:marTop w:val="154"/>
          <w:marBottom w:val="0"/>
          <w:divBdr>
            <w:top w:val="none" w:sz="0" w:space="0" w:color="auto"/>
            <w:left w:val="none" w:sz="0" w:space="0" w:color="auto"/>
            <w:bottom w:val="none" w:sz="0" w:space="0" w:color="auto"/>
            <w:right w:val="none" w:sz="0" w:space="0" w:color="auto"/>
          </w:divBdr>
        </w:div>
        <w:div w:id="981039824">
          <w:marLeft w:val="547"/>
          <w:marRight w:val="0"/>
          <w:marTop w:val="154"/>
          <w:marBottom w:val="0"/>
          <w:divBdr>
            <w:top w:val="none" w:sz="0" w:space="0" w:color="auto"/>
            <w:left w:val="none" w:sz="0" w:space="0" w:color="auto"/>
            <w:bottom w:val="none" w:sz="0" w:space="0" w:color="auto"/>
            <w:right w:val="none" w:sz="0" w:space="0" w:color="auto"/>
          </w:divBdr>
        </w:div>
      </w:divsChild>
    </w:div>
    <w:div w:id="2040201663">
      <w:bodyDiv w:val="1"/>
      <w:marLeft w:val="0"/>
      <w:marRight w:val="0"/>
      <w:marTop w:val="0"/>
      <w:marBottom w:val="0"/>
      <w:divBdr>
        <w:top w:val="none" w:sz="0" w:space="0" w:color="auto"/>
        <w:left w:val="none" w:sz="0" w:space="0" w:color="auto"/>
        <w:bottom w:val="none" w:sz="0" w:space="0" w:color="auto"/>
        <w:right w:val="none" w:sz="0" w:space="0" w:color="auto"/>
      </w:divBdr>
    </w:div>
    <w:div w:id="2042585728">
      <w:bodyDiv w:val="1"/>
      <w:marLeft w:val="0"/>
      <w:marRight w:val="0"/>
      <w:marTop w:val="0"/>
      <w:marBottom w:val="0"/>
      <w:divBdr>
        <w:top w:val="none" w:sz="0" w:space="0" w:color="auto"/>
        <w:left w:val="none" w:sz="0" w:space="0" w:color="auto"/>
        <w:bottom w:val="none" w:sz="0" w:space="0" w:color="auto"/>
        <w:right w:val="none" w:sz="0" w:space="0" w:color="auto"/>
      </w:divBdr>
    </w:div>
    <w:div w:id="2042781055">
      <w:bodyDiv w:val="1"/>
      <w:marLeft w:val="0"/>
      <w:marRight w:val="0"/>
      <w:marTop w:val="0"/>
      <w:marBottom w:val="0"/>
      <w:divBdr>
        <w:top w:val="none" w:sz="0" w:space="0" w:color="auto"/>
        <w:left w:val="none" w:sz="0" w:space="0" w:color="auto"/>
        <w:bottom w:val="none" w:sz="0" w:space="0" w:color="auto"/>
        <w:right w:val="none" w:sz="0" w:space="0" w:color="auto"/>
      </w:divBdr>
    </w:div>
    <w:div w:id="2044743729">
      <w:bodyDiv w:val="1"/>
      <w:marLeft w:val="0"/>
      <w:marRight w:val="0"/>
      <w:marTop w:val="0"/>
      <w:marBottom w:val="0"/>
      <w:divBdr>
        <w:top w:val="none" w:sz="0" w:space="0" w:color="auto"/>
        <w:left w:val="none" w:sz="0" w:space="0" w:color="auto"/>
        <w:bottom w:val="none" w:sz="0" w:space="0" w:color="auto"/>
        <w:right w:val="none" w:sz="0" w:space="0" w:color="auto"/>
      </w:divBdr>
    </w:div>
    <w:div w:id="2046325048">
      <w:bodyDiv w:val="1"/>
      <w:marLeft w:val="0"/>
      <w:marRight w:val="0"/>
      <w:marTop w:val="0"/>
      <w:marBottom w:val="0"/>
      <w:divBdr>
        <w:top w:val="none" w:sz="0" w:space="0" w:color="auto"/>
        <w:left w:val="none" w:sz="0" w:space="0" w:color="auto"/>
        <w:bottom w:val="none" w:sz="0" w:space="0" w:color="auto"/>
        <w:right w:val="none" w:sz="0" w:space="0" w:color="auto"/>
      </w:divBdr>
      <w:divsChild>
        <w:div w:id="1627422002">
          <w:marLeft w:val="547"/>
          <w:marRight w:val="0"/>
          <w:marTop w:val="96"/>
          <w:marBottom w:val="0"/>
          <w:divBdr>
            <w:top w:val="none" w:sz="0" w:space="0" w:color="auto"/>
            <w:left w:val="none" w:sz="0" w:space="0" w:color="auto"/>
            <w:bottom w:val="none" w:sz="0" w:space="0" w:color="auto"/>
            <w:right w:val="none" w:sz="0" w:space="0" w:color="auto"/>
          </w:divBdr>
        </w:div>
        <w:div w:id="1134909276">
          <w:marLeft w:val="1166"/>
          <w:marRight w:val="0"/>
          <w:marTop w:val="86"/>
          <w:marBottom w:val="0"/>
          <w:divBdr>
            <w:top w:val="none" w:sz="0" w:space="0" w:color="auto"/>
            <w:left w:val="none" w:sz="0" w:space="0" w:color="auto"/>
            <w:bottom w:val="none" w:sz="0" w:space="0" w:color="auto"/>
            <w:right w:val="none" w:sz="0" w:space="0" w:color="auto"/>
          </w:divBdr>
        </w:div>
        <w:div w:id="198319762">
          <w:marLeft w:val="1800"/>
          <w:marRight w:val="0"/>
          <w:marTop w:val="67"/>
          <w:marBottom w:val="0"/>
          <w:divBdr>
            <w:top w:val="none" w:sz="0" w:space="0" w:color="auto"/>
            <w:left w:val="none" w:sz="0" w:space="0" w:color="auto"/>
            <w:bottom w:val="none" w:sz="0" w:space="0" w:color="auto"/>
            <w:right w:val="none" w:sz="0" w:space="0" w:color="auto"/>
          </w:divBdr>
        </w:div>
        <w:div w:id="155607160">
          <w:marLeft w:val="1800"/>
          <w:marRight w:val="0"/>
          <w:marTop w:val="67"/>
          <w:marBottom w:val="0"/>
          <w:divBdr>
            <w:top w:val="none" w:sz="0" w:space="0" w:color="auto"/>
            <w:left w:val="none" w:sz="0" w:space="0" w:color="auto"/>
            <w:bottom w:val="none" w:sz="0" w:space="0" w:color="auto"/>
            <w:right w:val="none" w:sz="0" w:space="0" w:color="auto"/>
          </w:divBdr>
        </w:div>
        <w:div w:id="1774783918">
          <w:marLeft w:val="1800"/>
          <w:marRight w:val="0"/>
          <w:marTop w:val="67"/>
          <w:marBottom w:val="0"/>
          <w:divBdr>
            <w:top w:val="none" w:sz="0" w:space="0" w:color="auto"/>
            <w:left w:val="none" w:sz="0" w:space="0" w:color="auto"/>
            <w:bottom w:val="none" w:sz="0" w:space="0" w:color="auto"/>
            <w:right w:val="none" w:sz="0" w:space="0" w:color="auto"/>
          </w:divBdr>
        </w:div>
        <w:div w:id="1277978603">
          <w:marLeft w:val="1166"/>
          <w:marRight w:val="0"/>
          <w:marTop w:val="86"/>
          <w:marBottom w:val="0"/>
          <w:divBdr>
            <w:top w:val="none" w:sz="0" w:space="0" w:color="auto"/>
            <w:left w:val="none" w:sz="0" w:space="0" w:color="auto"/>
            <w:bottom w:val="none" w:sz="0" w:space="0" w:color="auto"/>
            <w:right w:val="none" w:sz="0" w:space="0" w:color="auto"/>
          </w:divBdr>
        </w:div>
        <w:div w:id="348142999">
          <w:marLeft w:val="1800"/>
          <w:marRight w:val="0"/>
          <w:marTop w:val="67"/>
          <w:marBottom w:val="0"/>
          <w:divBdr>
            <w:top w:val="none" w:sz="0" w:space="0" w:color="auto"/>
            <w:left w:val="none" w:sz="0" w:space="0" w:color="auto"/>
            <w:bottom w:val="none" w:sz="0" w:space="0" w:color="auto"/>
            <w:right w:val="none" w:sz="0" w:space="0" w:color="auto"/>
          </w:divBdr>
        </w:div>
        <w:div w:id="434984217">
          <w:marLeft w:val="1800"/>
          <w:marRight w:val="0"/>
          <w:marTop w:val="67"/>
          <w:marBottom w:val="0"/>
          <w:divBdr>
            <w:top w:val="none" w:sz="0" w:space="0" w:color="auto"/>
            <w:left w:val="none" w:sz="0" w:space="0" w:color="auto"/>
            <w:bottom w:val="none" w:sz="0" w:space="0" w:color="auto"/>
            <w:right w:val="none" w:sz="0" w:space="0" w:color="auto"/>
          </w:divBdr>
        </w:div>
        <w:div w:id="1850218388">
          <w:marLeft w:val="1166"/>
          <w:marRight w:val="0"/>
          <w:marTop w:val="86"/>
          <w:marBottom w:val="0"/>
          <w:divBdr>
            <w:top w:val="none" w:sz="0" w:space="0" w:color="auto"/>
            <w:left w:val="none" w:sz="0" w:space="0" w:color="auto"/>
            <w:bottom w:val="none" w:sz="0" w:space="0" w:color="auto"/>
            <w:right w:val="none" w:sz="0" w:space="0" w:color="auto"/>
          </w:divBdr>
        </w:div>
        <w:div w:id="998851385">
          <w:marLeft w:val="1800"/>
          <w:marRight w:val="0"/>
          <w:marTop w:val="67"/>
          <w:marBottom w:val="0"/>
          <w:divBdr>
            <w:top w:val="none" w:sz="0" w:space="0" w:color="auto"/>
            <w:left w:val="none" w:sz="0" w:space="0" w:color="auto"/>
            <w:bottom w:val="none" w:sz="0" w:space="0" w:color="auto"/>
            <w:right w:val="none" w:sz="0" w:space="0" w:color="auto"/>
          </w:divBdr>
        </w:div>
        <w:div w:id="1646163609">
          <w:marLeft w:val="1800"/>
          <w:marRight w:val="0"/>
          <w:marTop w:val="67"/>
          <w:marBottom w:val="0"/>
          <w:divBdr>
            <w:top w:val="none" w:sz="0" w:space="0" w:color="auto"/>
            <w:left w:val="none" w:sz="0" w:space="0" w:color="auto"/>
            <w:bottom w:val="none" w:sz="0" w:space="0" w:color="auto"/>
            <w:right w:val="none" w:sz="0" w:space="0" w:color="auto"/>
          </w:divBdr>
        </w:div>
      </w:divsChild>
    </w:div>
    <w:div w:id="2046756354">
      <w:bodyDiv w:val="1"/>
      <w:marLeft w:val="0"/>
      <w:marRight w:val="0"/>
      <w:marTop w:val="0"/>
      <w:marBottom w:val="0"/>
      <w:divBdr>
        <w:top w:val="none" w:sz="0" w:space="0" w:color="auto"/>
        <w:left w:val="none" w:sz="0" w:space="0" w:color="auto"/>
        <w:bottom w:val="none" w:sz="0" w:space="0" w:color="auto"/>
        <w:right w:val="none" w:sz="0" w:space="0" w:color="auto"/>
      </w:divBdr>
      <w:divsChild>
        <w:div w:id="2046443309">
          <w:marLeft w:val="547"/>
          <w:marRight w:val="0"/>
          <w:marTop w:val="154"/>
          <w:marBottom w:val="0"/>
          <w:divBdr>
            <w:top w:val="none" w:sz="0" w:space="0" w:color="auto"/>
            <w:left w:val="none" w:sz="0" w:space="0" w:color="auto"/>
            <w:bottom w:val="none" w:sz="0" w:space="0" w:color="auto"/>
            <w:right w:val="none" w:sz="0" w:space="0" w:color="auto"/>
          </w:divBdr>
        </w:div>
        <w:div w:id="2131237381">
          <w:marLeft w:val="547"/>
          <w:marRight w:val="0"/>
          <w:marTop w:val="154"/>
          <w:marBottom w:val="0"/>
          <w:divBdr>
            <w:top w:val="none" w:sz="0" w:space="0" w:color="auto"/>
            <w:left w:val="none" w:sz="0" w:space="0" w:color="auto"/>
            <w:bottom w:val="none" w:sz="0" w:space="0" w:color="auto"/>
            <w:right w:val="none" w:sz="0" w:space="0" w:color="auto"/>
          </w:divBdr>
        </w:div>
        <w:div w:id="692266824">
          <w:marLeft w:val="547"/>
          <w:marRight w:val="0"/>
          <w:marTop w:val="154"/>
          <w:marBottom w:val="0"/>
          <w:divBdr>
            <w:top w:val="none" w:sz="0" w:space="0" w:color="auto"/>
            <w:left w:val="none" w:sz="0" w:space="0" w:color="auto"/>
            <w:bottom w:val="none" w:sz="0" w:space="0" w:color="auto"/>
            <w:right w:val="none" w:sz="0" w:space="0" w:color="auto"/>
          </w:divBdr>
        </w:div>
      </w:divsChild>
    </w:div>
    <w:div w:id="2048022554">
      <w:bodyDiv w:val="1"/>
      <w:marLeft w:val="0"/>
      <w:marRight w:val="0"/>
      <w:marTop w:val="0"/>
      <w:marBottom w:val="0"/>
      <w:divBdr>
        <w:top w:val="none" w:sz="0" w:space="0" w:color="auto"/>
        <w:left w:val="none" w:sz="0" w:space="0" w:color="auto"/>
        <w:bottom w:val="none" w:sz="0" w:space="0" w:color="auto"/>
        <w:right w:val="none" w:sz="0" w:space="0" w:color="auto"/>
      </w:divBdr>
    </w:div>
    <w:div w:id="2049141849">
      <w:bodyDiv w:val="1"/>
      <w:marLeft w:val="0"/>
      <w:marRight w:val="0"/>
      <w:marTop w:val="0"/>
      <w:marBottom w:val="0"/>
      <w:divBdr>
        <w:top w:val="none" w:sz="0" w:space="0" w:color="auto"/>
        <w:left w:val="none" w:sz="0" w:space="0" w:color="auto"/>
        <w:bottom w:val="none" w:sz="0" w:space="0" w:color="auto"/>
        <w:right w:val="none" w:sz="0" w:space="0" w:color="auto"/>
      </w:divBdr>
      <w:divsChild>
        <w:div w:id="1698969984">
          <w:marLeft w:val="547"/>
          <w:marRight w:val="0"/>
          <w:marTop w:val="154"/>
          <w:marBottom w:val="0"/>
          <w:divBdr>
            <w:top w:val="none" w:sz="0" w:space="0" w:color="auto"/>
            <w:left w:val="none" w:sz="0" w:space="0" w:color="auto"/>
            <w:bottom w:val="none" w:sz="0" w:space="0" w:color="auto"/>
            <w:right w:val="none" w:sz="0" w:space="0" w:color="auto"/>
          </w:divBdr>
        </w:div>
        <w:div w:id="760373713">
          <w:marLeft w:val="1166"/>
          <w:marRight w:val="0"/>
          <w:marTop w:val="134"/>
          <w:marBottom w:val="0"/>
          <w:divBdr>
            <w:top w:val="none" w:sz="0" w:space="0" w:color="auto"/>
            <w:left w:val="none" w:sz="0" w:space="0" w:color="auto"/>
            <w:bottom w:val="none" w:sz="0" w:space="0" w:color="auto"/>
            <w:right w:val="none" w:sz="0" w:space="0" w:color="auto"/>
          </w:divBdr>
        </w:div>
        <w:div w:id="540636138">
          <w:marLeft w:val="1166"/>
          <w:marRight w:val="0"/>
          <w:marTop w:val="134"/>
          <w:marBottom w:val="0"/>
          <w:divBdr>
            <w:top w:val="none" w:sz="0" w:space="0" w:color="auto"/>
            <w:left w:val="none" w:sz="0" w:space="0" w:color="auto"/>
            <w:bottom w:val="none" w:sz="0" w:space="0" w:color="auto"/>
            <w:right w:val="none" w:sz="0" w:space="0" w:color="auto"/>
          </w:divBdr>
        </w:div>
      </w:divsChild>
    </w:div>
    <w:div w:id="2049256909">
      <w:bodyDiv w:val="1"/>
      <w:marLeft w:val="0"/>
      <w:marRight w:val="0"/>
      <w:marTop w:val="0"/>
      <w:marBottom w:val="0"/>
      <w:divBdr>
        <w:top w:val="none" w:sz="0" w:space="0" w:color="auto"/>
        <w:left w:val="none" w:sz="0" w:space="0" w:color="auto"/>
        <w:bottom w:val="none" w:sz="0" w:space="0" w:color="auto"/>
        <w:right w:val="none" w:sz="0" w:space="0" w:color="auto"/>
      </w:divBdr>
    </w:div>
    <w:div w:id="2051606183">
      <w:bodyDiv w:val="1"/>
      <w:marLeft w:val="0"/>
      <w:marRight w:val="0"/>
      <w:marTop w:val="0"/>
      <w:marBottom w:val="0"/>
      <w:divBdr>
        <w:top w:val="none" w:sz="0" w:space="0" w:color="auto"/>
        <w:left w:val="none" w:sz="0" w:space="0" w:color="auto"/>
        <w:bottom w:val="none" w:sz="0" w:space="0" w:color="auto"/>
        <w:right w:val="none" w:sz="0" w:space="0" w:color="auto"/>
      </w:divBdr>
      <w:divsChild>
        <w:div w:id="955988993">
          <w:marLeft w:val="0"/>
          <w:marRight w:val="0"/>
          <w:marTop w:val="0"/>
          <w:marBottom w:val="0"/>
          <w:divBdr>
            <w:top w:val="none" w:sz="0" w:space="0" w:color="auto"/>
            <w:left w:val="none" w:sz="0" w:space="0" w:color="auto"/>
            <w:bottom w:val="none" w:sz="0" w:space="0" w:color="auto"/>
            <w:right w:val="none" w:sz="0" w:space="0" w:color="auto"/>
          </w:divBdr>
          <w:divsChild>
            <w:div w:id="2979150">
              <w:marLeft w:val="0"/>
              <w:marRight w:val="0"/>
              <w:marTop w:val="0"/>
              <w:marBottom w:val="0"/>
              <w:divBdr>
                <w:top w:val="none" w:sz="0" w:space="0" w:color="auto"/>
                <w:left w:val="none" w:sz="0" w:space="0" w:color="auto"/>
                <w:bottom w:val="none" w:sz="0" w:space="0" w:color="auto"/>
                <w:right w:val="none" w:sz="0" w:space="0" w:color="auto"/>
              </w:divBdr>
            </w:div>
            <w:div w:id="207911695">
              <w:marLeft w:val="0"/>
              <w:marRight w:val="0"/>
              <w:marTop w:val="0"/>
              <w:marBottom w:val="0"/>
              <w:divBdr>
                <w:top w:val="none" w:sz="0" w:space="0" w:color="auto"/>
                <w:left w:val="none" w:sz="0" w:space="0" w:color="auto"/>
                <w:bottom w:val="none" w:sz="0" w:space="0" w:color="auto"/>
                <w:right w:val="none" w:sz="0" w:space="0" w:color="auto"/>
              </w:divBdr>
            </w:div>
            <w:div w:id="249042926">
              <w:marLeft w:val="0"/>
              <w:marRight w:val="0"/>
              <w:marTop w:val="0"/>
              <w:marBottom w:val="0"/>
              <w:divBdr>
                <w:top w:val="none" w:sz="0" w:space="0" w:color="auto"/>
                <w:left w:val="none" w:sz="0" w:space="0" w:color="auto"/>
                <w:bottom w:val="none" w:sz="0" w:space="0" w:color="auto"/>
                <w:right w:val="none" w:sz="0" w:space="0" w:color="auto"/>
              </w:divBdr>
            </w:div>
            <w:div w:id="316569716">
              <w:marLeft w:val="0"/>
              <w:marRight w:val="0"/>
              <w:marTop w:val="0"/>
              <w:marBottom w:val="0"/>
              <w:divBdr>
                <w:top w:val="none" w:sz="0" w:space="0" w:color="auto"/>
                <w:left w:val="none" w:sz="0" w:space="0" w:color="auto"/>
                <w:bottom w:val="none" w:sz="0" w:space="0" w:color="auto"/>
                <w:right w:val="none" w:sz="0" w:space="0" w:color="auto"/>
              </w:divBdr>
            </w:div>
            <w:div w:id="376465926">
              <w:marLeft w:val="0"/>
              <w:marRight w:val="0"/>
              <w:marTop w:val="0"/>
              <w:marBottom w:val="0"/>
              <w:divBdr>
                <w:top w:val="none" w:sz="0" w:space="0" w:color="auto"/>
                <w:left w:val="none" w:sz="0" w:space="0" w:color="auto"/>
                <w:bottom w:val="none" w:sz="0" w:space="0" w:color="auto"/>
                <w:right w:val="none" w:sz="0" w:space="0" w:color="auto"/>
              </w:divBdr>
            </w:div>
            <w:div w:id="444270306">
              <w:marLeft w:val="0"/>
              <w:marRight w:val="0"/>
              <w:marTop w:val="0"/>
              <w:marBottom w:val="0"/>
              <w:divBdr>
                <w:top w:val="none" w:sz="0" w:space="0" w:color="auto"/>
                <w:left w:val="none" w:sz="0" w:space="0" w:color="auto"/>
                <w:bottom w:val="none" w:sz="0" w:space="0" w:color="auto"/>
                <w:right w:val="none" w:sz="0" w:space="0" w:color="auto"/>
              </w:divBdr>
            </w:div>
            <w:div w:id="489057231">
              <w:marLeft w:val="0"/>
              <w:marRight w:val="0"/>
              <w:marTop w:val="0"/>
              <w:marBottom w:val="0"/>
              <w:divBdr>
                <w:top w:val="none" w:sz="0" w:space="0" w:color="auto"/>
                <w:left w:val="none" w:sz="0" w:space="0" w:color="auto"/>
                <w:bottom w:val="none" w:sz="0" w:space="0" w:color="auto"/>
                <w:right w:val="none" w:sz="0" w:space="0" w:color="auto"/>
              </w:divBdr>
            </w:div>
            <w:div w:id="744843736">
              <w:marLeft w:val="0"/>
              <w:marRight w:val="0"/>
              <w:marTop w:val="0"/>
              <w:marBottom w:val="0"/>
              <w:divBdr>
                <w:top w:val="none" w:sz="0" w:space="0" w:color="auto"/>
                <w:left w:val="none" w:sz="0" w:space="0" w:color="auto"/>
                <w:bottom w:val="none" w:sz="0" w:space="0" w:color="auto"/>
                <w:right w:val="none" w:sz="0" w:space="0" w:color="auto"/>
              </w:divBdr>
            </w:div>
            <w:div w:id="1391878491">
              <w:marLeft w:val="0"/>
              <w:marRight w:val="0"/>
              <w:marTop w:val="0"/>
              <w:marBottom w:val="0"/>
              <w:divBdr>
                <w:top w:val="none" w:sz="0" w:space="0" w:color="auto"/>
                <w:left w:val="none" w:sz="0" w:space="0" w:color="auto"/>
                <w:bottom w:val="none" w:sz="0" w:space="0" w:color="auto"/>
                <w:right w:val="none" w:sz="0" w:space="0" w:color="auto"/>
              </w:divBdr>
            </w:div>
            <w:div w:id="1462960769">
              <w:marLeft w:val="0"/>
              <w:marRight w:val="0"/>
              <w:marTop w:val="0"/>
              <w:marBottom w:val="0"/>
              <w:divBdr>
                <w:top w:val="none" w:sz="0" w:space="0" w:color="auto"/>
                <w:left w:val="none" w:sz="0" w:space="0" w:color="auto"/>
                <w:bottom w:val="none" w:sz="0" w:space="0" w:color="auto"/>
                <w:right w:val="none" w:sz="0" w:space="0" w:color="auto"/>
              </w:divBdr>
            </w:div>
            <w:div w:id="1814638463">
              <w:marLeft w:val="0"/>
              <w:marRight w:val="0"/>
              <w:marTop w:val="0"/>
              <w:marBottom w:val="0"/>
              <w:divBdr>
                <w:top w:val="none" w:sz="0" w:space="0" w:color="auto"/>
                <w:left w:val="none" w:sz="0" w:space="0" w:color="auto"/>
                <w:bottom w:val="none" w:sz="0" w:space="0" w:color="auto"/>
                <w:right w:val="none" w:sz="0" w:space="0" w:color="auto"/>
              </w:divBdr>
            </w:div>
            <w:div w:id="209886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957483">
      <w:bodyDiv w:val="1"/>
      <w:marLeft w:val="0"/>
      <w:marRight w:val="0"/>
      <w:marTop w:val="0"/>
      <w:marBottom w:val="0"/>
      <w:divBdr>
        <w:top w:val="none" w:sz="0" w:space="0" w:color="auto"/>
        <w:left w:val="none" w:sz="0" w:space="0" w:color="auto"/>
        <w:bottom w:val="none" w:sz="0" w:space="0" w:color="auto"/>
        <w:right w:val="none" w:sz="0" w:space="0" w:color="auto"/>
      </w:divBdr>
    </w:div>
    <w:div w:id="2052069751">
      <w:bodyDiv w:val="1"/>
      <w:marLeft w:val="0"/>
      <w:marRight w:val="0"/>
      <w:marTop w:val="0"/>
      <w:marBottom w:val="0"/>
      <w:divBdr>
        <w:top w:val="none" w:sz="0" w:space="0" w:color="auto"/>
        <w:left w:val="none" w:sz="0" w:space="0" w:color="auto"/>
        <w:bottom w:val="none" w:sz="0" w:space="0" w:color="auto"/>
        <w:right w:val="none" w:sz="0" w:space="0" w:color="auto"/>
      </w:divBdr>
    </w:div>
    <w:div w:id="2052151758">
      <w:bodyDiv w:val="1"/>
      <w:marLeft w:val="0"/>
      <w:marRight w:val="0"/>
      <w:marTop w:val="0"/>
      <w:marBottom w:val="0"/>
      <w:divBdr>
        <w:top w:val="none" w:sz="0" w:space="0" w:color="auto"/>
        <w:left w:val="none" w:sz="0" w:space="0" w:color="auto"/>
        <w:bottom w:val="none" w:sz="0" w:space="0" w:color="auto"/>
        <w:right w:val="none" w:sz="0" w:space="0" w:color="auto"/>
      </w:divBdr>
    </w:div>
    <w:div w:id="2052266683">
      <w:bodyDiv w:val="1"/>
      <w:marLeft w:val="0"/>
      <w:marRight w:val="0"/>
      <w:marTop w:val="0"/>
      <w:marBottom w:val="0"/>
      <w:divBdr>
        <w:top w:val="none" w:sz="0" w:space="0" w:color="auto"/>
        <w:left w:val="none" w:sz="0" w:space="0" w:color="auto"/>
        <w:bottom w:val="none" w:sz="0" w:space="0" w:color="auto"/>
        <w:right w:val="none" w:sz="0" w:space="0" w:color="auto"/>
      </w:divBdr>
      <w:divsChild>
        <w:div w:id="62024829">
          <w:marLeft w:val="547"/>
          <w:marRight w:val="0"/>
          <w:marTop w:val="96"/>
          <w:marBottom w:val="0"/>
          <w:divBdr>
            <w:top w:val="none" w:sz="0" w:space="0" w:color="auto"/>
            <w:left w:val="none" w:sz="0" w:space="0" w:color="auto"/>
            <w:bottom w:val="none" w:sz="0" w:space="0" w:color="auto"/>
            <w:right w:val="none" w:sz="0" w:space="0" w:color="auto"/>
          </w:divBdr>
        </w:div>
        <w:div w:id="601959885">
          <w:marLeft w:val="1166"/>
          <w:marRight w:val="0"/>
          <w:marTop w:val="86"/>
          <w:marBottom w:val="0"/>
          <w:divBdr>
            <w:top w:val="none" w:sz="0" w:space="0" w:color="auto"/>
            <w:left w:val="none" w:sz="0" w:space="0" w:color="auto"/>
            <w:bottom w:val="none" w:sz="0" w:space="0" w:color="auto"/>
            <w:right w:val="none" w:sz="0" w:space="0" w:color="auto"/>
          </w:divBdr>
        </w:div>
        <w:div w:id="425226076">
          <w:marLeft w:val="1166"/>
          <w:marRight w:val="0"/>
          <w:marTop w:val="86"/>
          <w:marBottom w:val="0"/>
          <w:divBdr>
            <w:top w:val="none" w:sz="0" w:space="0" w:color="auto"/>
            <w:left w:val="none" w:sz="0" w:space="0" w:color="auto"/>
            <w:bottom w:val="none" w:sz="0" w:space="0" w:color="auto"/>
            <w:right w:val="none" w:sz="0" w:space="0" w:color="auto"/>
          </w:divBdr>
        </w:div>
        <w:div w:id="1264847934">
          <w:marLeft w:val="547"/>
          <w:marRight w:val="0"/>
          <w:marTop w:val="96"/>
          <w:marBottom w:val="0"/>
          <w:divBdr>
            <w:top w:val="none" w:sz="0" w:space="0" w:color="auto"/>
            <w:left w:val="none" w:sz="0" w:space="0" w:color="auto"/>
            <w:bottom w:val="none" w:sz="0" w:space="0" w:color="auto"/>
            <w:right w:val="none" w:sz="0" w:space="0" w:color="auto"/>
          </w:divBdr>
        </w:div>
        <w:div w:id="1722820704">
          <w:marLeft w:val="1166"/>
          <w:marRight w:val="0"/>
          <w:marTop w:val="86"/>
          <w:marBottom w:val="0"/>
          <w:divBdr>
            <w:top w:val="none" w:sz="0" w:space="0" w:color="auto"/>
            <w:left w:val="none" w:sz="0" w:space="0" w:color="auto"/>
            <w:bottom w:val="none" w:sz="0" w:space="0" w:color="auto"/>
            <w:right w:val="none" w:sz="0" w:space="0" w:color="auto"/>
          </w:divBdr>
        </w:div>
        <w:div w:id="773211884">
          <w:marLeft w:val="547"/>
          <w:marRight w:val="0"/>
          <w:marTop w:val="96"/>
          <w:marBottom w:val="0"/>
          <w:divBdr>
            <w:top w:val="none" w:sz="0" w:space="0" w:color="auto"/>
            <w:left w:val="none" w:sz="0" w:space="0" w:color="auto"/>
            <w:bottom w:val="none" w:sz="0" w:space="0" w:color="auto"/>
            <w:right w:val="none" w:sz="0" w:space="0" w:color="auto"/>
          </w:divBdr>
        </w:div>
        <w:div w:id="789857239">
          <w:marLeft w:val="547"/>
          <w:marRight w:val="0"/>
          <w:marTop w:val="96"/>
          <w:marBottom w:val="0"/>
          <w:divBdr>
            <w:top w:val="none" w:sz="0" w:space="0" w:color="auto"/>
            <w:left w:val="none" w:sz="0" w:space="0" w:color="auto"/>
            <w:bottom w:val="none" w:sz="0" w:space="0" w:color="auto"/>
            <w:right w:val="none" w:sz="0" w:space="0" w:color="auto"/>
          </w:divBdr>
        </w:div>
        <w:div w:id="31617368">
          <w:marLeft w:val="547"/>
          <w:marRight w:val="0"/>
          <w:marTop w:val="96"/>
          <w:marBottom w:val="0"/>
          <w:divBdr>
            <w:top w:val="none" w:sz="0" w:space="0" w:color="auto"/>
            <w:left w:val="none" w:sz="0" w:space="0" w:color="auto"/>
            <w:bottom w:val="none" w:sz="0" w:space="0" w:color="auto"/>
            <w:right w:val="none" w:sz="0" w:space="0" w:color="auto"/>
          </w:divBdr>
        </w:div>
        <w:div w:id="1751998825">
          <w:marLeft w:val="1166"/>
          <w:marRight w:val="0"/>
          <w:marTop w:val="86"/>
          <w:marBottom w:val="0"/>
          <w:divBdr>
            <w:top w:val="none" w:sz="0" w:space="0" w:color="auto"/>
            <w:left w:val="none" w:sz="0" w:space="0" w:color="auto"/>
            <w:bottom w:val="none" w:sz="0" w:space="0" w:color="auto"/>
            <w:right w:val="none" w:sz="0" w:space="0" w:color="auto"/>
          </w:divBdr>
        </w:div>
        <w:div w:id="2126654238">
          <w:marLeft w:val="1166"/>
          <w:marRight w:val="0"/>
          <w:marTop w:val="86"/>
          <w:marBottom w:val="0"/>
          <w:divBdr>
            <w:top w:val="none" w:sz="0" w:space="0" w:color="auto"/>
            <w:left w:val="none" w:sz="0" w:space="0" w:color="auto"/>
            <w:bottom w:val="none" w:sz="0" w:space="0" w:color="auto"/>
            <w:right w:val="none" w:sz="0" w:space="0" w:color="auto"/>
          </w:divBdr>
        </w:div>
        <w:div w:id="1689991549">
          <w:marLeft w:val="1166"/>
          <w:marRight w:val="0"/>
          <w:marTop w:val="86"/>
          <w:marBottom w:val="0"/>
          <w:divBdr>
            <w:top w:val="none" w:sz="0" w:space="0" w:color="auto"/>
            <w:left w:val="none" w:sz="0" w:space="0" w:color="auto"/>
            <w:bottom w:val="none" w:sz="0" w:space="0" w:color="auto"/>
            <w:right w:val="none" w:sz="0" w:space="0" w:color="auto"/>
          </w:divBdr>
        </w:div>
      </w:divsChild>
    </w:div>
    <w:div w:id="2052681180">
      <w:bodyDiv w:val="1"/>
      <w:marLeft w:val="0"/>
      <w:marRight w:val="0"/>
      <w:marTop w:val="0"/>
      <w:marBottom w:val="0"/>
      <w:divBdr>
        <w:top w:val="none" w:sz="0" w:space="0" w:color="auto"/>
        <w:left w:val="none" w:sz="0" w:space="0" w:color="auto"/>
        <w:bottom w:val="none" w:sz="0" w:space="0" w:color="auto"/>
        <w:right w:val="none" w:sz="0" w:space="0" w:color="auto"/>
      </w:divBdr>
      <w:divsChild>
        <w:div w:id="938606927">
          <w:marLeft w:val="432"/>
          <w:marRight w:val="0"/>
          <w:marTop w:val="86"/>
          <w:marBottom w:val="0"/>
          <w:divBdr>
            <w:top w:val="none" w:sz="0" w:space="0" w:color="auto"/>
            <w:left w:val="none" w:sz="0" w:space="0" w:color="auto"/>
            <w:bottom w:val="none" w:sz="0" w:space="0" w:color="auto"/>
            <w:right w:val="none" w:sz="0" w:space="0" w:color="auto"/>
          </w:divBdr>
        </w:div>
        <w:div w:id="254025090">
          <w:marLeft w:val="432"/>
          <w:marRight w:val="0"/>
          <w:marTop w:val="86"/>
          <w:marBottom w:val="0"/>
          <w:divBdr>
            <w:top w:val="none" w:sz="0" w:space="0" w:color="auto"/>
            <w:left w:val="none" w:sz="0" w:space="0" w:color="auto"/>
            <w:bottom w:val="none" w:sz="0" w:space="0" w:color="auto"/>
            <w:right w:val="none" w:sz="0" w:space="0" w:color="auto"/>
          </w:divBdr>
        </w:div>
        <w:div w:id="1642079715">
          <w:marLeft w:val="850"/>
          <w:marRight w:val="0"/>
          <w:marTop w:val="77"/>
          <w:marBottom w:val="0"/>
          <w:divBdr>
            <w:top w:val="none" w:sz="0" w:space="0" w:color="auto"/>
            <w:left w:val="none" w:sz="0" w:space="0" w:color="auto"/>
            <w:bottom w:val="none" w:sz="0" w:space="0" w:color="auto"/>
            <w:right w:val="none" w:sz="0" w:space="0" w:color="auto"/>
          </w:divBdr>
        </w:div>
        <w:div w:id="715593052">
          <w:marLeft w:val="1267"/>
          <w:marRight w:val="0"/>
          <w:marTop w:val="77"/>
          <w:marBottom w:val="0"/>
          <w:divBdr>
            <w:top w:val="none" w:sz="0" w:space="0" w:color="auto"/>
            <w:left w:val="none" w:sz="0" w:space="0" w:color="auto"/>
            <w:bottom w:val="none" w:sz="0" w:space="0" w:color="auto"/>
            <w:right w:val="none" w:sz="0" w:space="0" w:color="auto"/>
          </w:divBdr>
        </w:div>
        <w:div w:id="1452555090">
          <w:marLeft w:val="1267"/>
          <w:marRight w:val="0"/>
          <w:marTop w:val="77"/>
          <w:marBottom w:val="0"/>
          <w:divBdr>
            <w:top w:val="none" w:sz="0" w:space="0" w:color="auto"/>
            <w:left w:val="none" w:sz="0" w:space="0" w:color="auto"/>
            <w:bottom w:val="none" w:sz="0" w:space="0" w:color="auto"/>
            <w:right w:val="none" w:sz="0" w:space="0" w:color="auto"/>
          </w:divBdr>
        </w:div>
        <w:div w:id="1811164930">
          <w:marLeft w:val="850"/>
          <w:marRight w:val="0"/>
          <w:marTop w:val="77"/>
          <w:marBottom w:val="0"/>
          <w:divBdr>
            <w:top w:val="none" w:sz="0" w:space="0" w:color="auto"/>
            <w:left w:val="none" w:sz="0" w:space="0" w:color="auto"/>
            <w:bottom w:val="none" w:sz="0" w:space="0" w:color="auto"/>
            <w:right w:val="none" w:sz="0" w:space="0" w:color="auto"/>
          </w:divBdr>
        </w:div>
        <w:div w:id="967390880">
          <w:marLeft w:val="1267"/>
          <w:marRight w:val="0"/>
          <w:marTop w:val="77"/>
          <w:marBottom w:val="0"/>
          <w:divBdr>
            <w:top w:val="none" w:sz="0" w:space="0" w:color="auto"/>
            <w:left w:val="none" w:sz="0" w:space="0" w:color="auto"/>
            <w:bottom w:val="none" w:sz="0" w:space="0" w:color="auto"/>
            <w:right w:val="none" w:sz="0" w:space="0" w:color="auto"/>
          </w:divBdr>
        </w:div>
        <w:div w:id="1487360691">
          <w:marLeft w:val="1699"/>
          <w:marRight w:val="0"/>
          <w:marTop w:val="77"/>
          <w:marBottom w:val="0"/>
          <w:divBdr>
            <w:top w:val="none" w:sz="0" w:space="0" w:color="auto"/>
            <w:left w:val="none" w:sz="0" w:space="0" w:color="auto"/>
            <w:bottom w:val="none" w:sz="0" w:space="0" w:color="auto"/>
            <w:right w:val="none" w:sz="0" w:space="0" w:color="auto"/>
          </w:divBdr>
        </w:div>
        <w:div w:id="576935768">
          <w:marLeft w:val="1267"/>
          <w:marRight w:val="0"/>
          <w:marTop w:val="77"/>
          <w:marBottom w:val="0"/>
          <w:divBdr>
            <w:top w:val="none" w:sz="0" w:space="0" w:color="auto"/>
            <w:left w:val="none" w:sz="0" w:space="0" w:color="auto"/>
            <w:bottom w:val="none" w:sz="0" w:space="0" w:color="auto"/>
            <w:right w:val="none" w:sz="0" w:space="0" w:color="auto"/>
          </w:divBdr>
        </w:div>
        <w:div w:id="1529291905">
          <w:marLeft w:val="850"/>
          <w:marRight w:val="0"/>
          <w:marTop w:val="77"/>
          <w:marBottom w:val="0"/>
          <w:divBdr>
            <w:top w:val="none" w:sz="0" w:space="0" w:color="auto"/>
            <w:left w:val="none" w:sz="0" w:space="0" w:color="auto"/>
            <w:bottom w:val="none" w:sz="0" w:space="0" w:color="auto"/>
            <w:right w:val="none" w:sz="0" w:space="0" w:color="auto"/>
          </w:divBdr>
        </w:div>
      </w:divsChild>
    </w:div>
    <w:div w:id="2052682319">
      <w:bodyDiv w:val="1"/>
      <w:marLeft w:val="0"/>
      <w:marRight w:val="0"/>
      <w:marTop w:val="0"/>
      <w:marBottom w:val="0"/>
      <w:divBdr>
        <w:top w:val="none" w:sz="0" w:space="0" w:color="auto"/>
        <w:left w:val="none" w:sz="0" w:space="0" w:color="auto"/>
        <w:bottom w:val="none" w:sz="0" w:space="0" w:color="auto"/>
        <w:right w:val="none" w:sz="0" w:space="0" w:color="auto"/>
      </w:divBdr>
      <w:divsChild>
        <w:div w:id="611788828">
          <w:marLeft w:val="547"/>
          <w:marRight w:val="0"/>
          <w:marTop w:val="154"/>
          <w:marBottom w:val="0"/>
          <w:divBdr>
            <w:top w:val="none" w:sz="0" w:space="0" w:color="auto"/>
            <w:left w:val="none" w:sz="0" w:space="0" w:color="auto"/>
            <w:bottom w:val="none" w:sz="0" w:space="0" w:color="auto"/>
            <w:right w:val="none" w:sz="0" w:space="0" w:color="auto"/>
          </w:divBdr>
        </w:div>
        <w:div w:id="236326543">
          <w:marLeft w:val="1166"/>
          <w:marRight w:val="0"/>
          <w:marTop w:val="134"/>
          <w:marBottom w:val="0"/>
          <w:divBdr>
            <w:top w:val="none" w:sz="0" w:space="0" w:color="auto"/>
            <w:left w:val="none" w:sz="0" w:space="0" w:color="auto"/>
            <w:bottom w:val="none" w:sz="0" w:space="0" w:color="auto"/>
            <w:right w:val="none" w:sz="0" w:space="0" w:color="auto"/>
          </w:divBdr>
        </w:div>
        <w:div w:id="2131126134">
          <w:marLeft w:val="1800"/>
          <w:marRight w:val="0"/>
          <w:marTop w:val="115"/>
          <w:marBottom w:val="0"/>
          <w:divBdr>
            <w:top w:val="none" w:sz="0" w:space="0" w:color="auto"/>
            <w:left w:val="none" w:sz="0" w:space="0" w:color="auto"/>
            <w:bottom w:val="none" w:sz="0" w:space="0" w:color="auto"/>
            <w:right w:val="none" w:sz="0" w:space="0" w:color="auto"/>
          </w:divBdr>
        </w:div>
        <w:div w:id="20016758">
          <w:marLeft w:val="1166"/>
          <w:marRight w:val="0"/>
          <w:marTop w:val="134"/>
          <w:marBottom w:val="0"/>
          <w:divBdr>
            <w:top w:val="none" w:sz="0" w:space="0" w:color="auto"/>
            <w:left w:val="none" w:sz="0" w:space="0" w:color="auto"/>
            <w:bottom w:val="none" w:sz="0" w:space="0" w:color="auto"/>
            <w:right w:val="none" w:sz="0" w:space="0" w:color="auto"/>
          </w:divBdr>
        </w:div>
        <w:div w:id="1285885976">
          <w:marLeft w:val="1800"/>
          <w:marRight w:val="0"/>
          <w:marTop w:val="115"/>
          <w:marBottom w:val="0"/>
          <w:divBdr>
            <w:top w:val="none" w:sz="0" w:space="0" w:color="auto"/>
            <w:left w:val="none" w:sz="0" w:space="0" w:color="auto"/>
            <w:bottom w:val="none" w:sz="0" w:space="0" w:color="auto"/>
            <w:right w:val="none" w:sz="0" w:space="0" w:color="auto"/>
          </w:divBdr>
        </w:div>
        <w:div w:id="801460837">
          <w:marLeft w:val="2520"/>
          <w:marRight w:val="0"/>
          <w:marTop w:val="86"/>
          <w:marBottom w:val="0"/>
          <w:divBdr>
            <w:top w:val="none" w:sz="0" w:space="0" w:color="auto"/>
            <w:left w:val="none" w:sz="0" w:space="0" w:color="auto"/>
            <w:bottom w:val="none" w:sz="0" w:space="0" w:color="auto"/>
            <w:right w:val="none" w:sz="0" w:space="0" w:color="auto"/>
          </w:divBdr>
        </w:div>
      </w:divsChild>
    </w:div>
    <w:div w:id="2053143442">
      <w:bodyDiv w:val="1"/>
      <w:marLeft w:val="0"/>
      <w:marRight w:val="0"/>
      <w:marTop w:val="0"/>
      <w:marBottom w:val="0"/>
      <w:divBdr>
        <w:top w:val="none" w:sz="0" w:space="0" w:color="auto"/>
        <w:left w:val="none" w:sz="0" w:space="0" w:color="auto"/>
        <w:bottom w:val="none" w:sz="0" w:space="0" w:color="auto"/>
        <w:right w:val="none" w:sz="0" w:space="0" w:color="auto"/>
      </w:divBdr>
      <w:divsChild>
        <w:div w:id="220678975">
          <w:marLeft w:val="547"/>
          <w:marRight w:val="0"/>
          <w:marTop w:val="154"/>
          <w:marBottom w:val="0"/>
          <w:divBdr>
            <w:top w:val="none" w:sz="0" w:space="0" w:color="auto"/>
            <w:left w:val="none" w:sz="0" w:space="0" w:color="auto"/>
            <w:bottom w:val="none" w:sz="0" w:space="0" w:color="auto"/>
            <w:right w:val="none" w:sz="0" w:space="0" w:color="auto"/>
          </w:divBdr>
        </w:div>
        <w:div w:id="138428086">
          <w:marLeft w:val="1166"/>
          <w:marRight w:val="0"/>
          <w:marTop w:val="134"/>
          <w:marBottom w:val="0"/>
          <w:divBdr>
            <w:top w:val="none" w:sz="0" w:space="0" w:color="auto"/>
            <w:left w:val="none" w:sz="0" w:space="0" w:color="auto"/>
            <w:bottom w:val="none" w:sz="0" w:space="0" w:color="auto"/>
            <w:right w:val="none" w:sz="0" w:space="0" w:color="auto"/>
          </w:divBdr>
        </w:div>
        <w:div w:id="309750446">
          <w:marLeft w:val="547"/>
          <w:marRight w:val="0"/>
          <w:marTop w:val="154"/>
          <w:marBottom w:val="0"/>
          <w:divBdr>
            <w:top w:val="none" w:sz="0" w:space="0" w:color="auto"/>
            <w:left w:val="none" w:sz="0" w:space="0" w:color="auto"/>
            <w:bottom w:val="none" w:sz="0" w:space="0" w:color="auto"/>
            <w:right w:val="none" w:sz="0" w:space="0" w:color="auto"/>
          </w:divBdr>
        </w:div>
        <w:div w:id="115373030">
          <w:marLeft w:val="1166"/>
          <w:marRight w:val="0"/>
          <w:marTop w:val="134"/>
          <w:marBottom w:val="0"/>
          <w:divBdr>
            <w:top w:val="none" w:sz="0" w:space="0" w:color="auto"/>
            <w:left w:val="none" w:sz="0" w:space="0" w:color="auto"/>
            <w:bottom w:val="none" w:sz="0" w:space="0" w:color="auto"/>
            <w:right w:val="none" w:sz="0" w:space="0" w:color="auto"/>
          </w:divBdr>
        </w:div>
      </w:divsChild>
    </w:div>
    <w:div w:id="2053264537">
      <w:bodyDiv w:val="1"/>
      <w:marLeft w:val="0"/>
      <w:marRight w:val="0"/>
      <w:marTop w:val="0"/>
      <w:marBottom w:val="0"/>
      <w:divBdr>
        <w:top w:val="none" w:sz="0" w:space="0" w:color="auto"/>
        <w:left w:val="none" w:sz="0" w:space="0" w:color="auto"/>
        <w:bottom w:val="none" w:sz="0" w:space="0" w:color="auto"/>
        <w:right w:val="none" w:sz="0" w:space="0" w:color="auto"/>
      </w:divBdr>
    </w:div>
    <w:div w:id="2054690397">
      <w:bodyDiv w:val="1"/>
      <w:marLeft w:val="0"/>
      <w:marRight w:val="0"/>
      <w:marTop w:val="0"/>
      <w:marBottom w:val="0"/>
      <w:divBdr>
        <w:top w:val="none" w:sz="0" w:space="0" w:color="auto"/>
        <w:left w:val="none" w:sz="0" w:space="0" w:color="auto"/>
        <w:bottom w:val="none" w:sz="0" w:space="0" w:color="auto"/>
        <w:right w:val="none" w:sz="0" w:space="0" w:color="auto"/>
      </w:divBdr>
    </w:div>
    <w:div w:id="2056469955">
      <w:bodyDiv w:val="1"/>
      <w:marLeft w:val="0"/>
      <w:marRight w:val="0"/>
      <w:marTop w:val="0"/>
      <w:marBottom w:val="0"/>
      <w:divBdr>
        <w:top w:val="none" w:sz="0" w:space="0" w:color="auto"/>
        <w:left w:val="none" w:sz="0" w:space="0" w:color="auto"/>
        <w:bottom w:val="none" w:sz="0" w:space="0" w:color="auto"/>
        <w:right w:val="none" w:sz="0" w:space="0" w:color="auto"/>
      </w:divBdr>
    </w:div>
    <w:div w:id="2058429335">
      <w:bodyDiv w:val="1"/>
      <w:marLeft w:val="0"/>
      <w:marRight w:val="0"/>
      <w:marTop w:val="0"/>
      <w:marBottom w:val="0"/>
      <w:divBdr>
        <w:top w:val="none" w:sz="0" w:space="0" w:color="auto"/>
        <w:left w:val="none" w:sz="0" w:space="0" w:color="auto"/>
        <w:bottom w:val="none" w:sz="0" w:space="0" w:color="auto"/>
        <w:right w:val="none" w:sz="0" w:space="0" w:color="auto"/>
      </w:divBdr>
      <w:divsChild>
        <w:div w:id="93408585">
          <w:marLeft w:val="1166"/>
          <w:marRight w:val="0"/>
          <w:marTop w:val="115"/>
          <w:marBottom w:val="120"/>
          <w:divBdr>
            <w:top w:val="none" w:sz="0" w:space="0" w:color="auto"/>
            <w:left w:val="none" w:sz="0" w:space="0" w:color="auto"/>
            <w:bottom w:val="none" w:sz="0" w:space="0" w:color="auto"/>
            <w:right w:val="none" w:sz="0" w:space="0" w:color="auto"/>
          </w:divBdr>
        </w:div>
        <w:div w:id="124468971">
          <w:marLeft w:val="1166"/>
          <w:marRight w:val="0"/>
          <w:marTop w:val="115"/>
          <w:marBottom w:val="120"/>
          <w:divBdr>
            <w:top w:val="none" w:sz="0" w:space="0" w:color="auto"/>
            <w:left w:val="none" w:sz="0" w:space="0" w:color="auto"/>
            <w:bottom w:val="none" w:sz="0" w:space="0" w:color="auto"/>
            <w:right w:val="none" w:sz="0" w:space="0" w:color="auto"/>
          </w:divBdr>
        </w:div>
        <w:div w:id="1390954893">
          <w:marLeft w:val="547"/>
          <w:marRight w:val="0"/>
          <w:marTop w:val="134"/>
          <w:marBottom w:val="120"/>
          <w:divBdr>
            <w:top w:val="none" w:sz="0" w:space="0" w:color="auto"/>
            <w:left w:val="none" w:sz="0" w:space="0" w:color="auto"/>
            <w:bottom w:val="none" w:sz="0" w:space="0" w:color="auto"/>
            <w:right w:val="none" w:sz="0" w:space="0" w:color="auto"/>
          </w:divBdr>
        </w:div>
      </w:divsChild>
    </w:div>
    <w:div w:id="2059206818">
      <w:bodyDiv w:val="1"/>
      <w:marLeft w:val="0"/>
      <w:marRight w:val="0"/>
      <w:marTop w:val="0"/>
      <w:marBottom w:val="0"/>
      <w:divBdr>
        <w:top w:val="none" w:sz="0" w:space="0" w:color="auto"/>
        <w:left w:val="none" w:sz="0" w:space="0" w:color="auto"/>
        <w:bottom w:val="none" w:sz="0" w:space="0" w:color="auto"/>
        <w:right w:val="none" w:sz="0" w:space="0" w:color="auto"/>
      </w:divBdr>
    </w:div>
    <w:div w:id="2059351778">
      <w:bodyDiv w:val="1"/>
      <w:marLeft w:val="0"/>
      <w:marRight w:val="0"/>
      <w:marTop w:val="0"/>
      <w:marBottom w:val="0"/>
      <w:divBdr>
        <w:top w:val="none" w:sz="0" w:space="0" w:color="auto"/>
        <w:left w:val="none" w:sz="0" w:space="0" w:color="auto"/>
        <w:bottom w:val="none" w:sz="0" w:space="0" w:color="auto"/>
        <w:right w:val="none" w:sz="0" w:space="0" w:color="auto"/>
      </w:divBdr>
    </w:div>
    <w:div w:id="2059894407">
      <w:bodyDiv w:val="1"/>
      <w:marLeft w:val="0"/>
      <w:marRight w:val="0"/>
      <w:marTop w:val="0"/>
      <w:marBottom w:val="0"/>
      <w:divBdr>
        <w:top w:val="none" w:sz="0" w:space="0" w:color="auto"/>
        <w:left w:val="none" w:sz="0" w:space="0" w:color="auto"/>
        <w:bottom w:val="none" w:sz="0" w:space="0" w:color="auto"/>
        <w:right w:val="none" w:sz="0" w:space="0" w:color="auto"/>
      </w:divBdr>
    </w:div>
    <w:div w:id="2060977210">
      <w:bodyDiv w:val="1"/>
      <w:marLeft w:val="0"/>
      <w:marRight w:val="0"/>
      <w:marTop w:val="0"/>
      <w:marBottom w:val="0"/>
      <w:divBdr>
        <w:top w:val="none" w:sz="0" w:space="0" w:color="auto"/>
        <w:left w:val="none" w:sz="0" w:space="0" w:color="auto"/>
        <w:bottom w:val="none" w:sz="0" w:space="0" w:color="auto"/>
        <w:right w:val="none" w:sz="0" w:space="0" w:color="auto"/>
      </w:divBdr>
    </w:div>
    <w:div w:id="2062359910">
      <w:bodyDiv w:val="1"/>
      <w:marLeft w:val="0"/>
      <w:marRight w:val="0"/>
      <w:marTop w:val="0"/>
      <w:marBottom w:val="0"/>
      <w:divBdr>
        <w:top w:val="none" w:sz="0" w:space="0" w:color="auto"/>
        <w:left w:val="none" w:sz="0" w:space="0" w:color="auto"/>
        <w:bottom w:val="none" w:sz="0" w:space="0" w:color="auto"/>
        <w:right w:val="none" w:sz="0" w:space="0" w:color="auto"/>
      </w:divBdr>
    </w:div>
    <w:div w:id="2062710908">
      <w:bodyDiv w:val="1"/>
      <w:marLeft w:val="0"/>
      <w:marRight w:val="0"/>
      <w:marTop w:val="0"/>
      <w:marBottom w:val="0"/>
      <w:divBdr>
        <w:top w:val="none" w:sz="0" w:space="0" w:color="auto"/>
        <w:left w:val="none" w:sz="0" w:space="0" w:color="auto"/>
        <w:bottom w:val="none" w:sz="0" w:space="0" w:color="auto"/>
        <w:right w:val="none" w:sz="0" w:space="0" w:color="auto"/>
      </w:divBdr>
    </w:div>
    <w:div w:id="2064595431">
      <w:bodyDiv w:val="1"/>
      <w:marLeft w:val="0"/>
      <w:marRight w:val="0"/>
      <w:marTop w:val="0"/>
      <w:marBottom w:val="0"/>
      <w:divBdr>
        <w:top w:val="none" w:sz="0" w:space="0" w:color="auto"/>
        <w:left w:val="none" w:sz="0" w:space="0" w:color="auto"/>
        <w:bottom w:val="none" w:sz="0" w:space="0" w:color="auto"/>
        <w:right w:val="none" w:sz="0" w:space="0" w:color="auto"/>
      </w:divBdr>
    </w:div>
    <w:div w:id="2064602250">
      <w:bodyDiv w:val="1"/>
      <w:marLeft w:val="0"/>
      <w:marRight w:val="0"/>
      <w:marTop w:val="0"/>
      <w:marBottom w:val="0"/>
      <w:divBdr>
        <w:top w:val="none" w:sz="0" w:space="0" w:color="auto"/>
        <w:left w:val="none" w:sz="0" w:space="0" w:color="auto"/>
        <w:bottom w:val="none" w:sz="0" w:space="0" w:color="auto"/>
        <w:right w:val="none" w:sz="0" w:space="0" w:color="auto"/>
      </w:divBdr>
      <w:divsChild>
        <w:div w:id="1807702235">
          <w:marLeft w:val="547"/>
          <w:marRight w:val="0"/>
          <w:marTop w:val="115"/>
          <w:marBottom w:val="0"/>
          <w:divBdr>
            <w:top w:val="none" w:sz="0" w:space="0" w:color="auto"/>
            <w:left w:val="none" w:sz="0" w:space="0" w:color="auto"/>
            <w:bottom w:val="none" w:sz="0" w:space="0" w:color="auto"/>
            <w:right w:val="none" w:sz="0" w:space="0" w:color="auto"/>
          </w:divBdr>
        </w:div>
        <w:div w:id="1503348193">
          <w:marLeft w:val="1166"/>
          <w:marRight w:val="0"/>
          <w:marTop w:val="115"/>
          <w:marBottom w:val="0"/>
          <w:divBdr>
            <w:top w:val="none" w:sz="0" w:space="0" w:color="auto"/>
            <w:left w:val="none" w:sz="0" w:space="0" w:color="auto"/>
            <w:bottom w:val="none" w:sz="0" w:space="0" w:color="auto"/>
            <w:right w:val="none" w:sz="0" w:space="0" w:color="auto"/>
          </w:divBdr>
        </w:div>
        <w:div w:id="1755780812">
          <w:marLeft w:val="1166"/>
          <w:marRight w:val="0"/>
          <w:marTop w:val="115"/>
          <w:marBottom w:val="0"/>
          <w:divBdr>
            <w:top w:val="none" w:sz="0" w:space="0" w:color="auto"/>
            <w:left w:val="none" w:sz="0" w:space="0" w:color="auto"/>
            <w:bottom w:val="none" w:sz="0" w:space="0" w:color="auto"/>
            <w:right w:val="none" w:sz="0" w:space="0" w:color="auto"/>
          </w:divBdr>
        </w:div>
        <w:div w:id="1603296851">
          <w:marLeft w:val="1800"/>
          <w:marRight w:val="0"/>
          <w:marTop w:val="96"/>
          <w:marBottom w:val="0"/>
          <w:divBdr>
            <w:top w:val="none" w:sz="0" w:space="0" w:color="auto"/>
            <w:left w:val="none" w:sz="0" w:space="0" w:color="auto"/>
            <w:bottom w:val="none" w:sz="0" w:space="0" w:color="auto"/>
            <w:right w:val="none" w:sz="0" w:space="0" w:color="auto"/>
          </w:divBdr>
        </w:div>
        <w:div w:id="1618949564">
          <w:marLeft w:val="1166"/>
          <w:marRight w:val="0"/>
          <w:marTop w:val="115"/>
          <w:marBottom w:val="0"/>
          <w:divBdr>
            <w:top w:val="none" w:sz="0" w:space="0" w:color="auto"/>
            <w:left w:val="none" w:sz="0" w:space="0" w:color="auto"/>
            <w:bottom w:val="none" w:sz="0" w:space="0" w:color="auto"/>
            <w:right w:val="none" w:sz="0" w:space="0" w:color="auto"/>
          </w:divBdr>
        </w:div>
      </w:divsChild>
    </w:div>
    <w:div w:id="2064939696">
      <w:bodyDiv w:val="1"/>
      <w:marLeft w:val="0"/>
      <w:marRight w:val="0"/>
      <w:marTop w:val="0"/>
      <w:marBottom w:val="0"/>
      <w:divBdr>
        <w:top w:val="none" w:sz="0" w:space="0" w:color="auto"/>
        <w:left w:val="none" w:sz="0" w:space="0" w:color="auto"/>
        <w:bottom w:val="none" w:sz="0" w:space="0" w:color="auto"/>
        <w:right w:val="none" w:sz="0" w:space="0" w:color="auto"/>
      </w:divBdr>
      <w:divsChild>
        <w:div w:id="855776559">
          <w:marLeft w:val="547"/>
          <w:marRight w:val="0"/>
          <w:marTop w:val="115"/>
          <w:marBottom w:val="0"/>
          <w:divBdr>
            <w:top w:val="none" w:sz="0" w:space="0" w:color="auto"/>
            <w:left w:val="none" w:sz="0" w:space="0" w:color="auto"/>
            <w:bottom w:val="none" w:sz="0" w:space="0" w:color="auto"/>
            <w:right w:val="none" w:sz="0" w:space="0" w:color="auto"/>
          </w:divBdr>
        </w:div>
        <w:div w:id="2137676383">
          <w:marLeft w:val="547"/>
          <w:marRight w:val="0"/>
          <w:marTop w:val="115"/>
          <w:marBottom w:val="0"/>
          <w:divBdr>
            <w:top w:val="none" w:sz="0" w:space="0" w:color="auto"/>
            <w:left w:val="none" w:sz="0" w:space="0" w:color="auto"/>
            <w:bottom w:val="none" w:sz="0" w:space="0" w:color="auto"/>
            <w:right w:val="none" w:sz="0" w:space="0" w:color="auto"/>
          </w:divBdr>
        </w:div>
        <w:div w:id="729697779">
          <w:marLeft w:val="547"/>
          <w:marRight w:val="0"/>
          <w:marTop w:val="115"/>
          <w:marBottom w:val="0"/>
          <w:divBdr>
            <w:top w:val="none" w:sz="0" w:space="0" w:color="auto"/>
            <w:left w:val="none" w:sz="0" w:space="0" w:color="auto"/>
            <w:bottom w:val="none" w:sz="0" w:space="0" w:color="auto"/>
            <w:right w:val="none" w:sz="0" w:space="0" w:color="auto"/>
          </w:divBdr>
        </w:div>
      </w:divsChild>
    </w:div>
    <w:div w:id="2066954612">
      <w:bodyDiv w:val="1"/>
      <w:marLeft w:val="0"/>
      <w:marRight w:val="0"/>
      <w:marTop w:val="0"/>
      <w:marBottom w:val="0"/>
      <w:divBdr>
        <w:top w:val="none" w:sz="0" w:space="0" w:color="auto"/>
        <w:left w:val="none" w:sz="0" w:space="0" w:color="auto"/>
        <w:bottom w:val="none" w:sz="0" w:space="0" w:color="auto"/>
        <w:right w:val="none" w:sz="0" w:space="0" w:color="auto"/>
      </w:divBdr>
      <w:divsChild>
        <w:div w:id="413287822">
          <w:marLeft w:val="547"/>
          <w:marRight w:val="0"/>
          <w:marTop w:val="115"/>
          <w:marBottom w:val="0"/>
          <w:divBdr>
            <w:top w:val="none" w:sz="0" w:space="0" w:color="auto"/>
            <w:left w:val="none" w:sz="0" w:space="0" w:color="auto"/>
            <w:bottom w:val="none" w:sz="0" w:space="0" w:color="auto"/>
            <w:right w:val="none" w:sz="0" w:space="0" w:color="auto"/>
          </w:divBdr>
        </w:div>
        <w:div w:id="1845363259">
          <w:marLeft w:val="1166"/>
          <w:marRight w:val="0"/>
          <w:marTop w:val="86"/>
          <w:marBottom w:val="0"/>
          <w:divBdr>
            <w:top w:val="none" w:sz="0" w:space="0" w:color="auto"/>
            <w:left w:val="none" w:sz="0" w:space="0" w:color="auto"/>
            <w:bottom w:val="none" w:sz="0" w:space="0" w:color="auto"/>
            <w:right w:val="none" w:sz="0" w:space="0" w:color="auto"/>
          </w:divBdr>
        </w:div>
        <w:div w:id="3095272">
          <w:marLeft w:val="1166"/>
          <w:marRight w:val="0"/>
          <w:marTop w:val="86"/>
          <w:marBottom w:val="0"/>
          <w:divBdr>
            <w:top w:val="none" w:sz="0" w:space="0" w:color="auto"/>
            <w:left w:val="none" w:sz="0" w:space="0" w:color="auto"/>
            <w:bottom w:val="none" w:sz="0" w:space="0" w:color="auto"/>
            <w:right w:val="none" w:sz="0" w:space="0" w:color="auto"/>
          </w:divBdr>
        </w:div>
        <w:div w:id="1131628514">
          <w:marLeft w:val="1166"/>
          <w:marRight w:val="0"/>
          <w:marTop w:val="86"/>
          <w:marBottom w:val="0"/>
          <w:divBdr>
            <w:top w:val="none" w:sz="0" w:space="0" w:color="auto"/>
            <w:left w:val="none" w:sz="0" w:space="0" w:color="auto"/>
            <w:bottom w:val="none" w:sz="0" w:space="0" w:color="auto"/>
            <w:right w:val="none" w:sz="0" w:space="0" w:color="auto"/>
          </w:divBdr>
        </w:div>
        <w:div w:id="881331174">
          <w:marLeft w:val="1166"/>
          <w:marRight w:val="0"/>
          <w:marTop w:val="86"/>
          <w:marBottom w:val="0"/>
          <w:divBdr>
            <w:top w:val="none" w:sz="0" w:space="0" w:color="auto"/>
            <w:left w:val="none" w:sz="0" w:space="0" w:color="auto"/>
            <w:bottom w:val="none" w:sz="0" w:space="0" w:color="auto"/>
            <w:right w:val="none" w:sz="0" w:space="0" w:color="auto"/>
          </w:divBdr>
        </w:div>
      </w:divsChild>
    </w:div>
    <w:div w:id="2069646419">
      <w:bodyDiv w:val="1"/>
      <w:marLeft w:val="0"/>
      <w:marRight w:val="0"/>
      <w:marTop w:val="0"/>
      <w:marBottom w:val="0"/>
      <w:divBdr>
        <w:top w:val="none" w:sz="0" w:space="0" w:color="auto"/>
        <w:left w:val="none" w:sz="0" w:space="0" w:color="auto"/>
        <w:bottom w:val="none" w:sz="0" w:space="0" w:color="auto"/>
        <w:right w:val="none" w:sz="0" w:space="0" w:color="auto"/>
      </w:divBdr>
    </w:div>
    <w:div w:id="2070417462">
      <w:bodyDiv w:val="1"/>
      <w:marLeft w:val="0"/>
      <w:marRight w:val="0"/>
      <w:marTop w:val="0"/>
      <w:marBottom w:val="0"/>
      <w:divBdr>
        <w:top w:val="none" w:sz="0" w:space="0" w:color="auto"/>
        <w:left w:val="none" w:sz="0" w:space="0" w:color="auto"/>
        <w:bottom w:val="none" w:sz="0" w:space="0" w:color="auto"/>
        <w:right w:val="none" w:sz="0" w:space="0" w:color="auto"/>
      </w:divBdr>
    </w:div>
    <w:div w:id="2070495265">
      <w:bodyDiv w:val="1"/>
      <w:marLeft w:val="0"/>
      <w:marRight w:val="0"/>
      <w:marTop w:val="0"/>
      <w:marBottom w:val="0"/>
      <w:divBdr>
        <w:top w:val="none" w:sz="0" w:space="0" w:color="auto"/>
        <w:left w:val="none" w:sz="0" w:space="0" w:color="auto"/>
        <w:bottom w:val="none" w:sz="0" w:space="0" w:color="auto"/>
        <w:right w:val="none" w:sz="0" w:space="0" w:color="auto"/>
      </w:divBdr>
      <w:divsChild>
        <w:div w:id="1522356117">
          <w:marLeft w:val="547"/>
          <w:marRight w:val="0"/>
          <w:marTop w:val="86"/>
          <w:marBottom w:val="0"/>
          <w:divBdr>
            <w:top w:val="none" w:sz="0" w:space="0" w:color="auto"/>
            <w:left w:val="none" w:sz="0" w:space="0" w:color="auto"/>
            <w:bottom w:val="none" w:sz="0" w:space="0" w:color="auto"/>
            <w:right w:val="none" w:sz="0" w:space="0" w:color="auto"/>
          </w:divBdr>
        </w:div>
        <w:div w:id="934556445">
          <w:marLeft w:val="1166"/>
          <w:marRight w:val="0"/>
          <w:marTop w:val="67"/>
          <w:marBottom w:val="0"/>
          <w:divBdr>
            <w:top w:val="none" w:sz="0" w:space="0" w:color="auto"/>
            <w:left w:val="none" w:sz="0" w:space="0" w:color="auto"/>
            <w:bottom w:val="none" w:sz="0" w:space="0" w:color="auto"/>
            <w:right w:val="none" w:sz="0" w:space="0" w:color="auto"/>
          </w:divBdr>
        </w:div>
        <w:div w:id="1575889926">
          <w:marLeft w:val="1166"/>
          <w:marRight w:val="0"/>
          <w:marTop w:val="67"/>
          <w:marBottom w:val="0"/>
          <w:divBdr>
            <w:top w:val="none" w:sz="0" w:space="0" w:color="auto"/>
            <w:left w:val="none" w:sz="0" w:space="0" w:color="auto"/>
            <w:bottom w:val="none" w:sz="0" w:space="0" w:color="auto"/>
            <w:right w:val="none" w:sz="0" w:space="0" w:color="auto"/>
          </w:divBdr>
        </w:div>
        <w:div w:id="1335034341">
          <w:marLeft w:val="1166"/>
          <w:marRight w:val="0"/>
          <w:marTop w:val="67"/>
          <w:marBottom w:val="0"/>
          <w:divBdr>
            <w:top w:val="none" w:sz="0" w:space="0" w:color="auto"/>
            <w:left w:val="none" w:sz="0" w:space="0" w:color="auto"/>
            <w:bottom w:val="none" w:sz="0" w:space="0" w:color="auto"/>
            <w:right w:val="none" w:sz="0" w:space="0" w:color="auto"/>
          </w:divBdr>
        </w:div>
        <w:div w:id="74791641">
          <w:marLeft w:val="547"/>
          <w:marRight w:val="0"/>
          <w:marTop w:val="86"/>
          <w:marBottom w:val="0"/>
          <w:divBdr>
            <w:top w:val="none" w:sz="0" w:space="0" w:color="auto"/>
            <w:left w:val="none" w:sz="0" w:space="0" w:color="auto"/>
            <w:bottom w:val="none" w:sz="0" w:space="0" w:color="auto"/>
            <w:right w:val="none" w:sz="0" w:space="0" w:color="auto"/>
          </w:divBdr>
        </w:div>
        <w:div w:id="1142963741">
          <w:marLeft w:val="1166"/>
          <w:marRight w:val="0"/>
          <w:marTop w:val="67"/>
          <w:marBottom w:val="0"/>
          <w:divBdr>
            <w:top w:val="none" w:sz="0" w:space="0" w:color="auto"/>
            <w:left w:val="none" w:sz="0" w:space="0" w:color="auto"/>
            <w:bottom w:val="none" w:sz="0" w:space="0" w:color="auto"/>
            <w:right w:val="none" w:sz="0" w:space="0" w:color="auto"/>
          </w:divBdr>
        </w:div>
        <w:div w:id="206648617">
          <w:marLeft w:val="547"/>
          <w:marRight w:val="0"/>
          <w:marTop w:val="86"/>
          <w:marBottom w:val="0"/>
          <w:divBdr>
            <w:top w:val="none" w:sz="0" w:space="0" w:color="auto"/>
            <w:left w:val="none" w:sz="0" w:space="0" w:color="auto"/>
            <w:bottom w:val="none" w:sz="0" w:space="0" w:color="auto"/>
            <w:right w:val="none" w:sz="0" w:space="0" w:color="auto"/>
          </w:divBdr>
        </w:div>
        <w:div w:id="534655951">
          <w:marLeft w:val="547"/>
          <w:marRight w:val="0"/>
          <w:marTop w:val="86"/>
          <w:marBottom w:val="0"/>
          <w:divBdr>
            <w:top w:val="none" w:sz="0" w:space="0" w:color="auto"/>
            <w:left w:val="none" w:sz="0" w:space="0" w:color="auto"/>
            <w:bottom w:val="none" w:sz="0" w:space="0" w:color="auto"/>
            <w:right w:val="none" w:sz="0" w:space="0" w:color="auto"/>
          </w:divBdr>
        </w:div>
        <w:div w:id="230579747">
          <w:marLeft w:val="1166"/>
          <w:marRight w:val="0"/>
          <w:marTop w:val="67"/>
          <w:marBottom w:val="0"/>
          <w:divBdr>
            <w:top w:val="none" w:sz="0" w:space="0" w:color="auto"/>
            <w:left w:val="none" w:sz="0" w:space="0" w:color="auto"/>
            <w:bottom w:val="none" w:sz="0" w:space="0" w:color="auto"/>
            <w:right w:val="none" w:sz="0" w:space="0" w:color="auto"/>
          </w:divBdr>
        </w:div>
        <w:div w:id="987975833">
          <w:marLeft w:val="1166"/>
          <w:marRight w:val="0"/>
          <w:marTop w:val="67"/>
          <w:marBottom w:val="0"/>
          <w:divBdr>
            <w:top w:val="none" w:sz="0" w:space="0" w:color="auto"/>
            <w:left w:val="none" w:sz="0" w:space="0" w:color="auto"/>
            <w:bottom w:val="none" w:sz="0" w:space="0" w:color="auto"/>
            <w:right w:val="none" w:sz="0" w:space="0" w:color="auto"/>
          </w:divBdr>
        </w:div>
        <w:div w:id="1780637244">
          <w:marLeft w:val="1166"/>
          <w:marRight w:val="0"/>
          <w:marTop w:val="67"/>
          <w:marBottom w:val="0"/>
          <w:divBdr>
            <w:top w:val="none" w:sz="0" w:space="0" w:color="auto"/>
            <w:left w:val="none" w:sz="0" w:space="0" w:color="auto"/>
            <w:bottom w:val="none" w:sz="0" w:space="0" w:color="auto"/>
            <w:right w:val="none" w:sz="0" w:space="0" w:color="auto"/>
          </w:divBdr>
        </w:div>
        <w:div w:id="659894975">
          <w:marLeft w:val="1166"/>
          <w:marRight w:val="0"/>
          <w:marTop w:val="67"/>
          <w:marBottom w:val="0"/>
          <w:divBdr>
            <w:top w:val="none" w:sz="0" w:space="0" w:color="auto"/>
            <w:left w:val="none" w:sz="0" w:space="0" w:color="auto"/>
            <w:bottom w:val="none" w:sz="0" w:space="0" w:color="auto"/>
            <w:right w:val="none" w:sz="0" w:space="0" w:color="auto"/>
          </w:divBdr>
        </w:div>
        <w:div w:id="1956937388">
          <w:marLeft w:val="1166"/>
          <w:marRight w:val="0"/>
          <w:marTop w:val="67"/>
          <w:marBottom w:val="0"/>
          <w:divBdr>
            <w:top w:val="none" w:sz="0" w:space="0" w:color="auto"/>
            <w:left w:val="none" w:sz="0" w:space="0" w:color="auto"/>
            <w:bottom w:val="none" w:sz="0" w:space="0" w:color="auto"/>
            <w:right w:val="none" w:sz="0" w:space="0" w:color="auto"/>
          </w:divBdr>
        </w:div>
        <w:div w:id="565914000">
          <w:marLeft w:val="547"/>
          <w:marRight w:val="0"/>
          <w:marTop w:val="86"/>
          <w:marBottom w:val="0"/>
          <w:divBdr>
            <w:top w:val="none" w:sz="0" w:space="0" w:color="auto"/>
            <w:left w:val="none" w:sz="0" w:space="0" w:color="auto"/>
            <w:bottom w:val="none" w:sz="0" w:space="0" w:color="auto"/>
            <w:right w:val="none" w:sz="0" w:space="0" w:color="auto"/>
          </w:divBdr>
        </w:div>
      </w:divsChild>
    </w:div>
    <w:div w:id="2071490535">
      <w:bodyDiv w:val="1"/>
      <w:marLeft w:val="0"/>
      <w:marRight w:val="0"/>
      <w:marTop w:val="0"/>
      <w:marBottom w:val="0"/>
      <w:divBdr>
        <w:top w:val="none" w:sz="0" w:space="0" w:color="auto"/>
        <w:left w:val="none" w:sz="0" w:space="0" w:color="auto"/>
        <w:bottom w:val="none" w:sz="0" w:space="0" w:color="auto"/>
        <w:right w:val="none" w:sz="0" w:space="0" w:color="auto"/>
      </w:divBdr>
      <w:divsChild>
        <w:div w:id="353769450">
          <w:marLeft w:val="547"/>
          <w:marRight w:val="0"/>
          <w:marTop w:val="154"/>
          <w:marBottom w:val="0"/>
          <w:divBdr>
            <w:top w:val="none" w:sz="0" w:space="0" w:color="auto"/>
            <w:left w:val="none" w:sz="0" w:space="0" w:color="auto"/>
            <w:bottom w:val="none" w:sz="0" w:space="0" w:color="auto"/>
            <w:right w:val="none" w:sz="0" w:space="0" w:color="auto"/>
          </w:divBdr>
        </w:div>
        <w:div w:id="1755277853">
          <w:marLeft w:val="1166"/>
          <w:marRight w:val="0"/>
          <w:marTop w:val="134"/>
          <w:marBottom w:val="0"/>
          <w:divBdr>
            <w:top w:val="none" w:sz="0" w:space="0" w:color="auto"/>
            <w:left w:val="none" w:sz="0" w:space="0" w:color="auto"/>
            <w:bottom w:val="none" w:sz="0" w:space="0" w:color="auto"/>
            <w:right w:val="none" w:sz="0" w:space="0" w:color="auto"/>
          </w:divBdr>
        </w:div>
      </w:divsChild>
    </w:div>
    <w:div w:id="2073040567">
      <w:bodyDiv w:val="1"/>
      <w:marLeft w:val="0"/>
      <w:marRight w:val="0"/>
      <w:marTop w:val="0"/>
      <w:marBottom w:val="0"/>
      <w:divBdr>
        <w:top w:val="none" w:sz="0" w:space="0" w:color="auto"/>
        <w:left w:val="none" w:sz="0" w:space="0" w:color="auto"/>
        <w:bottom w:val="none" w:sz="0" w:space="0" w:color="auto"/>
        <w:right w:val="none" w:sz="0" w:space="0" w:color="auto"/>
      </w:divBdr>
    </w:div>
    <w:div w:id="2073115779">
      <w:bodyDiv w:val="1"/>
      <w:marLeft w:val="0"/>
      <w:marRight w:val="0"/>
      <w:marTop w:val="0"/>
      <w:marBottom w:val="0"/>
      <w:divBdr>
        <w:top w:val="none" w:sz="0" w:space="0" w:color="auto"/>
        <w:left w:val="none" w:sz="0" w:space="0" w:color="auto"/>
        <w:bottom w:val="none" w:sz="0" w:space="0" w:color="auto"/>
        <w:right w:val="none" w:sz="0" w:space="0" w:color="auto"/>
      </w:divBdr>
      <w:divsChild>
        <w:div w:id="2002192950">
          <w:marLeft w:val="360"/>
          <w:marRight w:val="0"/>
          <w:marTop w:val="200"/>
          <w:marBottom w:val="0"/>
          <w:divBdr>
            <w:top w:val="none" w:sz="0" w:space="0" w:color="auto"/>
            <w:left w:val="none" w:sz="0" w:space="0" w:color="auto"/>
            <w:bottom w:val="none" w:sz="0" w:space="0" w:color="auto"/>
            <w:right w:val="none" w:sz="0" w:space="0" w:color="auto"/>
          </w:divBdr>
        </w:div>
        <w:div w:id="556405040">
          <w:marLeft w:val="1080"/>
          <w:marRight w:val="0"/>
          <w:marTop w:val="100"/>
          <w:marBottom w:val="0"/>
          <w:divBdr>
            <w:top w:val="none" w:sz="0" w:space="0" w:color="auto"/>
            <w:left w:val="none" w:sz="0" w:space="0" w:color="auto"/>
            <w:bottom w:val="none" w:sz="0" w:space="0" w:color="auto"/>
            <w:right w:val="none" w:sz="0" w:space="0" w:color="auto"/>
          </w:divBdr>
        </w:div>
      </w:divsChild>
    </w:div>
    <w:div w:id="2073459997">
      <w:bodyDiv w:val="1"/>
      <w:marLeft w:val="0"/>
      <w:marRight w:val="0"/>
      <w:marTop w:val="0"/>
      <w:marBottom w:val="0"/>
      <w:divBdr>
        <w:top w:val="none" w:sz="0" w:space="0" w:color="auto"/>
        <w:left w:val="none" w:sz="0" w:space="0" w:color="auto"/>
        <w:bottom w:val="none" w:sz="0" w:space="0" w:color="auto"/>
        <w:right w:val="none" w:sz="0" w:space="0" w:color="auto"/>
      </w:divBdr>
      <w:divsChild>
        <w:div w:id="267587387">
          <w:marLeft w:val="547"/>
          <w:marRight w:val="0"/>
          <w:marTop w:val="91"/>
          <w:marBottom w:val="0"/>
          <w:divBdr>
            <w:top w:val="none" w:sz="0" w:space="0" w:color="auto"/>
            <w:left w:val="none" w:sz="0" w:space="0" w:color="auto"/>
            <w:bottom w:val="none" w:sz="0" w:space="0" w:color="auto"/>
            <w:right w:val="none" w:sz="0" w:space="0" w:color="auto"/>
          </w:divBdr>
        </w:div>
        <w:div w:id="1821382718">
          <w:marLeft w:val="1166"/>
          <w:marRight w:val="0"/>
          <w:marTop w:val="82"/>
          <w:marBottom w:val="0"/>
          <w:divBdr>
            <w:top w:val="none" w:sz="0" w:space="0" w:color="auto"/>
            <w:left w:val="none" w:sz="0" w:space="0" w:color="auto"/>
            <w:bottom w:val="none" w:sz="0" w:space="0" w:color="auto"/>
            <w:right w:val="none" w:sz="0" w:space="0" w:color="auto"/>
          </w:divBdr>
        </w:div>
        <w:div w:id="189297215">
          <w:marLeft w:val="1800"/>
          <w:marRight w:val="0"/>
          <w:marTop w:val="62"/>
          <w:marBottom w:val="0"/>
          <w:divBdr>
            <w:top w:val="none" w:sz="0" w:space="0" w:color="auto"/>
            <w:left w:val="none" w:sz="0" w:space="0" w:color="auto"/>
            <w:bottom w:val="none" w:sz="0" w:space="0" w:color="auto"/>
            <w:right w:val="none" w:sz="0" w:space="0" w:color="auto"/>
          </w:divBdr>
        </w:div>
        <w:div w:id="1639873862">
          <w:marLeft w:val="1800"/>
          <w:marRight w:val="0"/>
          <w:marTop w:val="62"/>
          <w:marBottom w:val="0"/>
          <w:divBdr>
            <w:top w:val="none" w:sz="0" w:space="0" w:color="auto"/>
            <w:left w:val="none" w:sz="0" w:space="0" w:color="auto"/>
            <w:bottom w:val="none" w:sz="0" w:space="0" w:color="auto"/>
            <w:right w:val="none" w:sz="0" w:space="0" w:color="auto"/>
          </w:divBdr>
        </w:div>
        <w:div w:id="401489477">
          <w:marLeft w:val="1166"/>
          <w:marRight w:val="0"/>
          <w:marTop w:val="82"/>
          <w:marBottom w:val="0"/>
          <w:divBdr>
            <w:top w:val="none" w:sz="0" w:space="0" w:color="auto"/>
            <w:left w:val="none" w:sz="0" w:space="0" w:color="auto"/>
            <w:bottom w:val="none" w:sz="0" w:space="0" w:color="auto"/>
            <w:right w:val="none" w:sz="0" w:space="0" w:color="auto"/>
          </w:divBdr>
        </w:div>
        <w:div w:id="780995314">
          <w:marLeft w:val="1166"/>
          <w:marRight w:val="0"/>
          <w:marTop w:val="82"/>
          <w:marBottom w:val="0"/>
          <w:divBdr>
            <w:top w:val="none" w:sz="0" w:space="0" w:color="auto"/>
            <w:left w:val="none" w:sz="0" w:space="0" w:color="auto"/>
            <w:bottom w:val="none" w:sz="0" w:space="0" w:color="auto"/>
            <w:right w:val="none" w:sz="0" w:space="0" w:color="auto"/>
          </w:divBdr>
        </w:div>
        <w:div w:id="1115952197">
          <w:marLeft w:val="547"/>
          <w:marRight w:val="0"/>
          <w:marTop w:val="91"/>
          <w:marBottom w:val="0"/>
          <w:divBdr>
            <w:top w:val="none" w:sz="0" w:space="0" w:color="auto"/>
            <w:left w:val="none" w:sz="0" w:space="0" w:color="auto"/>
            <w:bottom w:val="none" w:sz="0" w:space="0" w:color="auto"/>
            <w:right w:val="none" w:sz="0" w:space="0" w:color="auto"/>
          </w:divBdr>
        </w:div>
        <w:div w:id="550508153">
          <w:marLeft w:val="1166"/>
          <w:marRight w:val="0"/>
          <w:marTop w:val="82"/>
          <w:marBottom w:val="0"/>
          <w:divBdr>
            <w:top w:val="none" w:sz="0" w:space="0" w:color="auto"/>
            <w:left w:val="none" w:sz="0" w:space="0" w:color="auto"/>
            <w:bottom w:val="none" w:sz="0" w:space="0" w:color="auto"/>
            <w:right w:val="none" w:sz="0" w:space="0" w:color="auto"/>
          </w:divBdr>
        </w:div>
        <w:div w:id="946161491">
          <w:marLeft w:val="1166"/>
          <w:marRight w:val="0"/>
          <w:marTop w:val="82"/>
          <w:marBottom w:val="0"/>
          <w:divBdr>
            <w:top w:val="none" w:sz="0" w:space="0" w:color="auto"/>
            <w:left w:val="none" w:sz="0" w:space="0" w:color="auto"/>
            <w:bottom w:val="none" w:sz="0" w:space="0" w:color="auto"/>
            <w:right w:val="none" w:sz="0" w:space="0" w:color="auto"/>
          </w:divBdr>
        </w:div>
        <w:div w:id="501698107">
          <w:marLeft w:val="1166"/>
          <w:marRight w:val="0"/>
          <w:marTop w:val="82"/>
          <w:marBottom w:val="0"/>
          <w:divBdr>
            <w:top w:val="none" w:sz="0" w:space="0" w:color="auto"/>
            <w:left w:val="none" w:sz="0" w:space="0" w:color="auto"/>
            <w:bottom w:val="none" w:sz="0" w:space="0" w:color="auto"/>
            <w:right w:val="none" w:sz="0" w:space="0" w:color="auto"/>
          </w:divBdr>
        </w:div>
        <w:div w:id="2080516599">
          <w:marLeft w:val="1166"/>
          <w:marRight w:val="0"/>
          <w:marTop w:val="82"/>
          <w:marBottom w:val="0"/>
          <w:divBdr>
            <w:top w:val="none" w:sz="0" w:space="0" w:color="auto"/>
            <w:left w:val="none" w:sz="0" w:space="0" w:color="auto"/>
            <w:bottom w:val="none" w:sz="0" w:space="0" w:color="auto"/>
            <w:right w:val="none" w:sz="0" w:space="0" w:color="auto"/>
          </w:divBdr>
        </w:div>
      </w:divsChild>
    </w:div>
    <w:div w:id="2073499107">
      <w:bodyDiv w:val="1"/>
      <w:marLeft w:val="0"/>
      <w:marRight w:val="0"/>
      <w:marTop w:val="0"/>
      <w:marBottom w:val="0"/>
      <w:divBdr>
        <w:top w:val="none" w:sz="0" w:space="0" w:color="auto"/>
        <w:left w:val="none" w:sz="0" w:space="0" w:color="auto"/>
        <w:bottom w:val="none" w:sz="0" w:space="0" w:color="auto"/>
        <w:right w:val="none" w:sz="0" w:space="0" w:color="auto"/>
      </w:divBdr>
    </w:div>
    <w:div w:id="2074155851">
      <w:bodyDiv w:val="1"/>
      <w:marLeft w:val="0"/>
      <w:marRight w:val="0"/>
      <w:marTop w:val="0"/>
      <w:marBottom w:val="0"/>
      <w:divBdr>
        <w:top w:val="none" w:sz="0" w:space="0" w:color="auto"/>
        <w:left w:val="none" w:sz="0" w:space="0" w:color="auto"/>
        <w:bottom w:val="none" w:sz="0" w:space="0" w:color="auto"/>
        <w:right w:val="none" w:sz="0" w:space="0" w:color="auto"/>
      </w:divBdr>
    </w:div>
    <w:div w:id="2074355846">
      <w:bodyDiv w:val="1"/>
      <w:marLeft w:val="0"/>
      <w:marRight w:val="0"/>
      <w:marTop w:val="0"/>
      <w:marBottom w:val="0"/>
      <w:divBdr>
        <w:top w:val="none" w:sz="0" w:space="0" w:color="auto"/>
        <w:left w:val="none" w:sz="0" w:space="0" w:color="auto"/>
        <w:bottom w:val="none" w:sz="0" w:space="0" w:color="auto"/>
        <w:right w:val="none" w:sz="0" w:space="0" w:color="auto"/>
      </w:divBdr>
      <w:divsChild>
        <w:div w:id="1420057423">
          <w:marLeft w:val="547"/>
          <w:marRight w:val="0"/>
          <w:marTop w:val="154"/>
          <w:marBottom w:val="0"/>
          <w:divBdr>
            <w:top w:val="none" w:sz="0" w:space="0" w:color="auto"/>
            <w:left w:val="none" w:sz="0" w:space="0" w:color="auto"/>
            <w:bottom w:val="none" w:sz="0" w:space="0" w:color="auto"/>
            <w:right w:val="none" w:sz="0" w:space="0" w:color="auto"/>
          </w:divBdr>
        </w:div>
      </w:divsChild>
    </w:div>
    <w:div w:id="2074617330">
      <w:bodyDiv w:val="1"/>
      <w:marLeft w:val="0"/>
      <w:marRight w:val="0"/>
      <w:marTop w:val="0"/>
      <w:marBottom w:val="0"/>
      <w:divBdr>
        <w:top w:val="none" w:sz="0" w:space="0" w:color="auto"/>
        <w:left w:val="none" w:sz="0" w:space="0" w:color="auto"/>
        <w:bottom w:val="none" w:sz="0" w:space="0" w:color="auto"/>
        <w:right w:val="none" w:sz="0" w:space="0" w:color="auto"/>
      </w:divBdr>
      <w:divsChild>
        <w:div w:id="45420361">
          <w:marLeft w:val="547"/>
          <w:marRight w:val="0"/>
          <w:marTop w:val="96"/>
          <w:marBottom w:val="0"/>
          <w:divBdr>
            <w:top w:val="none" w:sz="0" w:space="0" w:color="auto"/>
            <w:left w:val="none" w:sz="0" w:space="0" w:color="auto"/>
            <w:bottom w:val="none" w:sz="0" w:space="0" w:color="auto"/>
            <w:right w:val="none" w:sz="0" w:space="0" w:color="auto"/>
          </w:divBdr>
        </w:div>
      </w:divsChild>
    </w:div>
    <w:div w:id="2075425199">
      <w:bodyDiv w:val="1"/>
      <w:marLeft w:val="0"/>
      <w:marRight w:val="0"/>
      <w:marTop w:val="0"/>
      <w:marBottom w:val="0"/>
      <w:divBdr>
        <w:top w:val="none" w:sz="0" w:space="0" w:color="auto"/>
        <w:left w:val="none" w:sz="0" w:space="0" w:color="auto"/>
        <w:bottom w:val="none" w:sz="0" w:space="0" w:color="auto"/>
        <w:right w:val="none" w:sz="0" w:space="0" w:color="auto"/>
      </w:divBdr>
      <w:divsChild>
        <w:div w:id="3679593">
          <w:marLeft w:val="1800"/>
          <w:marRight w:val="0"/>
          <w:marTop w:val="96"/>
          <w:marBottom w:val="0"/>
          <w:divBdr>
            <w:top w:val="none" w:sz="0" w:space="0" w:color="auto"/>
            <w:left w:val="none" w:sz="0" w:space="0" w:color="auto"/>
            <w:bottom w:val="none" w:sz="0" w:space="0" w:color="auto"/>
            <w:right w:val="none" w:sz="0" w:space="0" w:color="auto"/>
          </w:divBdr>
        </w:div>
        <w:div w:id="43986685">
          <w:marLeft w:val="2520"/>
          <w:marRight w:val="0"/>
          <w:marTop w:val="96"/>
          <w:marBottom w:val="0"/>
          <w:divBdr>
            <w:top w:val="none" w:sz="0" w:space="0" w:color="auto"/>
            <w:left w:val="none" w:sz="0" w:space="0" w:color="auto"/>
            <w:bottom w:val="none" w:sz="0" w:space="0" w:color="auto"/>
            <w:right w:val="none" w:sz="0" w:space="0" w:color="auto"/>
          </w:divBdr>
        </w:div>
        <w:div w:id="793327855">
          <w:marLeft w:val="547"/>
          <w:marRight w:val="0"/>
          <w:marTop w:val="134"/>
          <w:marBottom w:val="0"/>
          <w:divBdr>
            <w:top w:val="none" w:sz="0" w:space="0" w:color="auto"/>
            <w:left w:val="none" w:sz="0" w:space="0" w:color="auto"/>
            <w:bottom w:val="none" w:sz="0" w:space="0" w:color="auto"/>
            <w:right w:val="none" w:sz="0" w:space="0" w:color="auto"/>
          </w:divBdr>
        </w:div>
        <w:div w:id="910232710">
          <w:marLeft w:val="1800"/>
          <w:marRight w:val="0"/>
          <w:marTop w:val="96"/>
          <w:marBottom w:val="0"/>
          <w:divBdr>
            <w:top w:val="none" w:sz="0" w:space="0" w:color="auto"/>
            <w:left w:val="none" w:sz="0" w:space="0" w:color="auto"/>
            <w:bottom w:val="none" w:sz="0" w:space="0" w:color="auto"/>
            <w:right w:val="none" w:sz="0" w:space="0" w:color="auto"/>
          </w:divBdr>
        </w:div>
        <w:div w:id="1028987267">
          <w:marLeft w:val="1166"/>
          <w:marRight w:val="0"/>
          <w:marTop w:val="115"/>
          <w:marBottom w:val="0"/>
          <w:divBdr>
            <w:top w:val="none" w:sz="0" w:space="0" w:color="auto"/>
            <w:left w:val="none" w:sz="0" w:space="0" w:color="auto"/>
            <w:bottom w:val="none" w:sz="0" w:space="0" w:color="auto"/>
            <w:right w:val="none" w:sz="0" w:space="0" w:color="auto"/>
          </w:divBdr>
        </w:div>
        <w:div w:id="1170412279">
          <w:marLeft w:val="2520"/>
          <w:marRight w:val="0"/>
          <w:marTop w:val="96"/>
          <w:marBottom w:val="0"/>
          <w:divBdr>
            <w:top w:val="none" w:sz="0" w:space="0" w:color="auto"/>
            <w:left w:val="none" w:sz="0" w:space="0" w:color="auto"/>
            <w:bottom w:val="none" w:sz="0" w:space="0" w:color="auto"/>
            <w:right w:val="none" w:sz="0" w:space="0" w:color="auto"/>
          </w:divBdr>
        </w:div>
        <w:div w:id="1213807826">
          <w:marLeft w:val="1800"/>
          <w:marRight w:val="0"/>
          <w:marTop w:val="96"/>
          <w:marBottom w:val="0"/>
          <w:divBdr>
            <w:top w:val="none" w:sz="0" w:space="0" w:color="auto"/>
            <w:left w:val="none" w:sz="0" w:space="0" w:color="auto"/>
            <w:bottom w:val="none" w:sz="0" w:space="0" w:color="auto"/>
            <w:right w:val="none" w:sz="0" w:space="0" w:color="auto"/>
          </w:divBdr>
        </w:div>
        <w:div w:id="1777364643">
          <w:marLeft w:val="2520"/>
          <w:marRight w:val="0"/>
          <w:marTop w:val="96"/>
          <w:marBottom w:val="0"/>
          <w:divBdr>
            <w:top w:val="none" w:sz="0" w:space="0" w:color="auto"/>
            <w:left w:val="none" w:sz="0" w:space="0" w:color="auto"/>
            <w:bottom w:val="none" w:sz="0" w:space="0" w:color="auto"/>
            <w:right w:val="none" w:sz="0" w:space="0" w:color="auto"/>
          </w:divBdr>
        </w:div>
      </w:divsChild>
    </w:div>
    <w:div w:id="2075546081">
      <w:bodyDiv w:val="1"/>
      <w:marLeft w:val="0"/>
      <w:marRight w:val="0"/>
      <w:marTop w:val="0"/>
      <w:marBottom w:val="0"/>
      <w:divBdr>
        <w:top w:val="none" w:sz="0" w:space="0" w:color="auto"/>
        <w:left w:val="none" w:sz="0" w:space="0" w:color="auto"/>
        <w:bottom w:val="none" w:sz="0" w:space="0" w:color="auto"/>
        <w:right w:val="none" w:sz="0" w:space="0" w:color="auto"/>
      </w:divBdr>
    </w:div>
    <w:div w:id="2075622015">
      <w:bodyDiv w:val="1"/>
      <w:marLeft w:val="0"/>
      <w:marRight w:val="0"/>
      <w:marTop w:val="0"/>
      <w:marBottom w:val="0"/>
      <w:divBdr>
        <w:top w:val="none" w:sz="0" w:space="0" w:color="auto"/>
        <w:left w:val="none" w:sz="0" w:space="0" w:color="auto"/>
        <w:bottom w:val="none" w:sz="0" w:space="0" w:color="auto"/>
        <w:right w:val="none" w:sz="0" w:space="0" w:color="auto"/>
      </w:divBdr>
      <w:divsChild>
        <w:div w:id="311567389">
          <w:marLeft w:val="0"/>
          <w:marRight w:val="0"/>
          <w:marTop w:val="0"/>
          <w:marBottom w:val="0"/>
          <w:divBdr>
            <w:top w:val="none" w:sz="0" w:space="0" w:color="auto"/>
            <w:left w:val="none" w:sz="0" w:space="0" w:color="auto"/>
            <w:bottom w:val="none" w:sz="0" w:space="0" w:color="auto"/>
            <w:right w:val="none" w:sz="0" w:space="0" w:color="auto"/>
          </w:divBdr>
          <w:divsChild>
            <w:div w:id="30499848">
              <w:marLeft w:val="0"/>
              <w:marRight w:val="0"/>
              <w:marTop w:val="0"/>
              <w:marBottom w:val="0"/>
              <w:divBdr>
                <w:top w:val="none" w:sz="0" w:space="0" w:color="auto"/>
                <w:left w:val="none" w:sz="0" w:space="0" w:color="auto"/>
                <w:bottom w:val="none" w:sz="0" w:space="0" w:color="auto"/>
                <w:right w:val="none" w:sz="0" w:space="0" w:color="auto"/>
              </w:divBdr>
            </w:div>
            <w:div w:id="92744184">
              <w:marLeft w:val="0"/>
              <w:marRight w:val="0"/>
              <w:marTop w:val="0"/>
              <w:marBottom w:val="0"/>
              <w:divBdr>
                <w:top w:val="none" w:sz="0" w:space="0" w:color="auto"/>
                <w:left w:val="none" w:sz="0" w:space="0" w:color="auto"/>
                <w:bottom w:val="none" w:sz="0" w:space="0" w:color="auto"/>
                <w:right w:val="none" w:sz="0" w:space="0" w:color="auto"/>
              </w:divBdr>
            </w:div>
            <w:div w:id="131486035">
              <w:marLeft w:val="0"/>
              <w:marRight w:val="0"/>
              <w:marTop w:val="0"/>
              <w:marBottom w:val="0"/>
              <w:divBdr>
                <w:top w:val="none" w:sz="0" w:space="0" w:color="auto"/>
                <w:left w:val="none" w:sz="0" w:space="0" w:color="auto"/>
                <w:bottom w:val="none" w:sz="0" w:space="0" w:color="auto"/>
                <w:right w:val="none" w:sz="0" w:space="0" w:color="auto"/>
              </w:divBdr>
            </w:div>
            <w:div w:id="133986437">
              <w:marLeft w:val="0"/>
              <w:marRight w:val="0"/>
              <w:marTop w:val="0"/>
              <w:marBottom w:val="0"/>
              <w:divBdr>
                <w:top w:val="none" w:sz="0" w:space="0" w:color="auto"/>
                <w:left w:val="none" w:sz="0" w:space="0" w:color="auto"/>
                <w:bottom w:val="none" w:sz="0" w:space="0" w:color="auto"/>
                <w:right w:val="none" w:sz="0" w:space="0" w:color="auto"/>
              </w:divBdr>
            </w:div>
            <w:div w:id="163784576">
              <w:marLeft w:val="0"/>
              <w:marRight w:val="0"/>
              <w:marTop w:val="0"/>
              <w:marBottom w:val="0"/>
              <w:divBdr>
                <w:top w:val="none" w:sz="0" w:space="0" w:color="auto"/>
                <w:left w:val="none" w:sz="0" w:space="0" w:color="auto"/>
                <w:bottom w:val="none" w:sz="0" w:space="0" w:color="auto"/>
                <w:right w:val="none" w:sz="0" w:space="0" w:color="auto"/>
              </w:divBdr>
            </w:div>
            <w:div w:id="402409196">
              <w:marLeft w:val="0"/>
              <w:marRight w:val="0"/>
              <w:marTop w:val="0"/>
              <w:marBottom w:val="0"/>
              <w:divBdr>
                <w:top w:val="none" w:sz="0" w:space="0" w:color="auto"/>
                <w:left w:val="none" w:sz="0" w:space="0" w:color="auto"/>
                <w:bottom w:val="none" w:sz="0" w:space="0" w:color="auto"/>
                <w:right w:val="none" w:sz="0" w:space="0" w:color="auto"/>
              </w:divBdr>
            </w:div>
            <w:div w:id="433749087">
              <w:marLeft w:val="0"/>
              <w:marRight w:val="0"/>
              <w:marTop w:val="0"/>
              <w:marBottom w:val="0"/>
              <w:divBdr>
                <w:top w:val="none" w:sz="0" w:space="0" w:color="auto"/>
                <w:left w:val="none" w:sz="0" w:space="0" w:color="auto"/>
                <w:bottom w:val="none" w:sz="0" w:space="0" w:color="auto"/>
                <w:right w:val="none" w:sz="0" w:space="0" w:color="auto"/>
              </w:divBdr>
            </w:div>
            <w:div w:id="435367072">
              <w:marLeft w:val="0"/>
              <w:marRight w:val="0"/>
              <w:marTop w:val="0"/>
              <w:marBottom w:val="0"/>
              <w:divBdr>
                <w:top w:val="none" w:sz="0" w:space="0" w:color="auto"/>
                <w:left w:val="none" w:sz="0" w:space="0" w:color="auto"/>
                <w:bottom w:val="none" w:sz="0" w:space="0" w:color="auto"/>
                <w:right w:val="none" w:sz="0" w:space="0" w:color="auto"/>
              </w:divBdr>
            </w:div>
            <w:div w:id="565190098">
              <w:marLeft w:val="0"/>
              <w:marRight w:val="0"/>
              <w:marTop w:val="0"/>
              <w:marBottom w:val="0"/>
              <w:divBdr>
                <w:top w:val="none" w:sz="0" w:space="0" w:color="auto"/>
                <w:left w:val="none" w:sz="0" w:space="0" w:color="auto"/>
                <w:bottom w:val="none" w:sz="0" w:space="0" w:color="auto"/>
                <w:right w:val="none" w:sz="0" w:space="0" w:color="auto"/>
              </w:divBdr>
            </w:div>
            <w:div w:id="674765505">
              <w:marLeft w:val="0"/>
              <w:marRight w:val="0"/>
              <w:marTop w:val="0"/>
              <w:marBottom w:val="0"/>
              <w:divBdr>
                <w:top w:val="none" w:sz="0" w:space="0" w:color="auto"/>
                <w:left w:val="none" w:sz="0" w:space="0" w:color="auto"/>
                <w:bottom w:val="none" w:sz="0" w:space="0" w:color="auto"/>
                <w:right w:val="none" w:sz="0" w:space="0" w:color="auto"/>
              </w:divBdr>
            </w:div>
            <w:div w:id="1026834537">
              <w:marLeft w:val="0"/>
              <w:marRight w:val="0"/>
              <w:marTop w:val="0"/>
              <w:marBottom w:val="0"/>
              <w:divBdr>
                <w:top w:val="none" w:sz="0" w:space="0" w:color="auto"/>
                <w:left w:val="none" w:sz="0" w:space="0" w:color="auto"/>
                <w:bottom w:val="none" w:sz="0" w:space="0" w:color="auto"/>
                <w:right w:val="none" w:sz="0" w:space="0" w:color="auto"/>
              </w:divBdr>
            </w:div>
            <w:div w:id="1199204089">
              <w:marLeft w:val="0"/>
              <w:marRight w:val="0"/>
              <w:marTop w:val="0"/>
              <w:marBottom w:val="0"/>
              <w:divBdr>
                <w:top w:val="none" w:sz="0" w:space="0" w:color="auto"/>
                <w:left w:val="none" w:sz="0" w:space="0" w:color="auto"/>
                <w:bottom w:val="none" w:sz="0" w:space="0" w:color="auto"/>
                <w:right w:val="none" w:sz="0" w:space="0" w:color="auto"/>
              </w:divBdr>
            </w:div>
            <w:div w:id="1516268562">
              <w:marLeft w:val="0"/>
              <w:marRight w:val="0"/>
              <w:marTop w:val="0"/>
              <w:marBottom w:val="0"/>
              <w:divBdr>
                <w:top w:val="none" w:sz="0" w:space="0" w:color="auto"/>
                <w:left w:val="none" w:sz="0" w:space="0" w:color="auto"/>
                <w:bottom w:val="none" w:sz="0" w:space="0" w:color="auto"/>
                <w:right w:val="none" w:sz="0" w:space="0" w:color="auto"/>
              </w:divBdr>
            </w:div>
            <w:div w:id="1847862318">
              <w:marLeft w:val="0"/>
              <w:marRight w:val="0"/>
              <w:marTop w:val="0"/>
              <w:marBottom w:val="0"/>
              <w:divBdr>
                <w:top w:val="none" w:sz="0" w:space="0" w:color="auto"/>
                <w:left w:val="none" w:sz="0" w:space="0" w:color="auto"/>
                <w:bottom w:val="none" w:sz="0" w:space="0" w:color="auto"/>
                <w:right w:val="none" w:sz="0" w:space="0" w:color="auto"/>
              </w:divBdr>
            </w:div>
            <w:div w:id="2044666694">
              <w:marLeft w:val="0"/>
              <w:marRight w:val="0"/>
              <w:marTop w:val="0"/>
              <w:marBottom w:val="0"/>
              <w:divBdr>
                <w:top w:val="none" w:sz="0" w:space="0" w:color="auto"/>
                <w:left w:val="none" w:sz="0" w:space="0" w:color="auto"/>
                <w:bottom w:val="none" w:sz="0" w:space="0" w:color="auto"/>
                <w:right w:val="none" w:sz="0" w:space="0" w:color="auto"/>
              </w:divBdr>
            </w:div>
            <w:div w:id="2123568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5926094">
      <w:bodyDiv w:val="1"/>
      <w:marLeft w:val="0"/>
      <w:marRight w:val="0"/>
      <w:marTop w:val="0"/>
      <w:marBottom w:val="0"/>
      <w:divBdr>
        <w:top w:val="none" w:sz="0" w:space="0" w:color="auto"/>
        <w:left w:val="none" w:sz="0" w:space="0" w:color="auto"/>
        <w:bottom w:val="none" w:sz="0" w:space="0" w:color="auto"/>
        <w:right w:val="none" w:sz="0" w:space="0" w:color="auto"/>
      </w:divBdr>
    </w:div>
    <w:div w:id="2076469608">
      <w:bodyDiv w:val="1"/>
      <w:marLeft w:val="0"/>
      <w:marRight w:val="0"/>
      <w:marTop w:val="0"/>
      <w:marBottom w:val="0"/>
      <w:divBdr>
        <w:top w:val="none" w:sz="0" w:space="0" w:color="auto"/>
        <w:left w:val="none" w:sz="0" w:space="0" w:color="auto"/>
        <w:bottom w:val="none" w:sz="0" w:space="0" w:color="auto"/>
        <w:right w:val="none" w:sz="0" w:space="0" w:color="auto"/>
      </w:divBdr>
    </w:div>
    <w:div w:id="2077777833">
      <w:bodyDiv w:val="1"/>
      <w:marLeft w:val="0"/>
      <w:marRight w:val="0"/>
      <w:marTop w:val="0"/>
      <w:marBottom w:val="0"/>
      <w:divBdr>
        <w:top w:val="none" w:sz="0" w:space="0" w:color="auto"/>
        <w:left w:val="none" w:sz="0" w:space="0" w:color="auto"/>
        <w:bottom w:val="none" w:sz="0" w:space="0" w:color="auto"/>
        <w:right w:val="none" w:sz="0" w:space="0" w:color="auto"/>
      </w:divBdr>
    </w:div>
    <w:div w:id="2077893639">
      <w:bodyDiv w:val="1"/>
      <w:marLeft w:val="0"/>
      <w:marRight w:val="0"/>
      <w:marTop w:val="0"/>
      <w:marBottom w:val="0"/>
      <w:divBdr>
        <w:top w:val="none" w:sz="0" w:space="0" w:color="auto"/>
        <w:left w:val="none" w:sz="0" w:space="0" w:color="auto"/>
        <w:bottom w:val="none" w:sz="0" w:space="0" w:color="auto"/>
        <w:right w:val="none" w:sz="0" w:space="0" w:color="auto"/>
      </w:divBdr>
    </w:div>
    <w:div w:id="2078015663">
      <w:bodyDiv w:val="1"/>
      <w:marLeft w:val="0"/>
      <w:marRight w:val="0"/>
      <w:marTop w:val="0"/>
      <w:marBottom w:val="0"/>
      <w:divBdr>
        <w:top w:val="none" w:sz="0" w:space="0" w:color="auto"/>
        <w:left w:val="none" w:sz="0" w:space="0" w:color="auto"/>
        <w:bottom w:val="none" w:sz="0" w:space="0" w:color="auto"/>
        <w:right w:val="none" w:sz="0" w:space="0" w:color="auto"/>
      </w:divBdr>
      <w:divsChild>
        <w:div w:id="524637190">
          <w:marLeft w:val="547"/>
          <w:marRight w:val="0"/>
          <w:marTop w:val="154"/>
          <w:marBottom w:val="0"/>
          <w:divBdr>
            <w:top w:val="none" w:sz="0" w:space="0" w:color="auto"/>
            <w:left w:val="none" w:sz="0" w:space="0" w:color="auto"/>
            <w:bottom w:val="none" w:sz="0" w:space="0" w:color="auto"/>
            <w:right w:val="none" w:sz="0" w:space="0" w:color="auto"/>
          </w:divBdr>
        </w:div>
        <w:div w:id="1540052274">
          <w:marLeft w:val="1166"/>
          <w:marRight w:val="0"/>
          <w:marTop w:val="134"/>
          <w:marBottom w:val="0"/>
          <w:divBdr>
            <w:top w:val="none" w:sz="0" w:space="0" w:color="auto"/>
            <w:left w:val="none" w:sz="0" w:space="0" w:color="auto"/>
            <w:bottom w:val="none" w:sz="0" w:space="0" w:color="auto"/>
            <w:right w:val="none" w:sz="0" w:space="0" w:color="auto"/>
          </w:divBdr>
        </w:div>
      </w:divsChild>
    </w:div>
    <w:div w:id="2078086829">
      <w:bodyDiv w:val="1"/>
      <w:marLeft w:val="0"/>
      <w:marRight w:val="0"/>
      <w:marTop w:val="0"/>
      <w:marBottom w:val="0"/>
      <w:divBdr>
        <w:top w:val="none" w:sz="0" w:space="0" w:color="auto"/>
        <w:left w:val="none" w:sz="0" w:space="0" w:color="auto"/>
        <w:bottom w:val="none" w:sz="0" w:space="0" w:color="auto"/>
        <w:right w:val="none" w:sz="0" w:space="0" w:color="auto"/>
      </w:divBdr>
    </w:div>
    <w:div w:id="2078624618">
      <w:bodyDiv w:val="1"/>
      <w:marLeft w:val="0"/>
      <w:marRight w:val="0"/>
      <w:marTop w:val="0"/>
      <w:marBottom w:val="0"/>
      <w:divBdr>
        <w:top w:val="none" w:sz="0" w:space="0" w:color="auto"/>
        <w:left w:val="none" w:sz="0" w:space="0" w:color="auto"/>
        <w:bottom w:val="none" w:sz="0" w:space="0" w:color="auto"/>
        <w:right w:val="none" w:sz="0" w:space="0" w:color="auto"/>
      </w:divBdr>
    </w:div>
    <w:div w:id="2078700942">
      <w:bodyDiv w:val="1"/>
      <w:marLeft w:val="0"/>
      <w:marRight w:val="0"/>
      <w:marTop w:val="0"/>
      <w:marBottom w:val="0"/>
      <w:divBdr>
        <w:top w:val="none" w:sz="0" w:space="0" w:color="auto"/>
        <w:left w:val="none" w:sz="0" w:space="0" w:color="auto"/>
        <w:bottom w:val="none" w:sz="0" w:space="0" w:color="auto"/>
        <w:right w:val="none" w:sz="0" w:space="0" w:color="auto"/>
      </w:divBdr>
    </w:div>
    <w:div w:id="2079477547">
      <w:bodyDiv w:val="1"/>
      <w:marLeft w:val="0"/>
      <w:marRight w:val="0"/>
      <w:marTop w:val="0"/>
      <w:marBottom w:val="0"/>
      <w:divBdr>
        <w:top w:val="none" w:sz="0" w:space="0" w:color="auto"/>
        <w:left w:val="none" w:sz="0" w:space="0" w:color="auto"/>
        <w:bottom w:val="none" w:sz="0" w:space="0" w:color="auto"/>
        <w:right w:val="none" w:sz="0" w:space="0" w:color="auto"/>
      </w:divBdr>
    </w:div>
    <w:div w:id="2080982772">
      <w:bodyDiv w:val="1"/>
      <w:marLeft w:val="0"/>
      <w:marRight w:val="0"/>
      <w:marTop w:val="0"/>
      <w:marBottom w:val="0"/>
      <w:divBdr>
        <w:top w:val="none" w:sz="0" w:space="0" w:color="auto"/>
        <w:left w:val="none" w:sz="0" w:space="0" w:color="auto"/>
        <w:bottom w:val="none" w:sz="0" w:space="0" w:color="auto"/>
        <w:right w:val="none" w:sz="0" w:space="0" w:color="auto"/>
      </w:divBdr>
    </w:div>
    <w:div w:id="2081050563">
      <w:bodyDiv w:val="1"/>
      <w:marLeft w:val="0"/>
      <w:marRight w:val="0"/>
      <w:marTop w:val="0"/>
      <w:marBottom w:val="0"/>
      <w:divBdr>
        <w:top w:val="none" w:sz="0" w:space="0" w:color="auto"/>
        <w:left w:val="none" w:sz="0" w:space="0" w:color="auto"/>
        <w:bottom w:val="none" w:sz="0" w:space="0" w:color="auto"/>
        <w:right w:val="none" w:sz="0" w:space="0" w:color="auto"/>
      </w:divBdr>
      <w:divsChild>
        <w:div w:id="1743016329">
          <w:marLeft w:val="547"/>
          <w:marRight w:val="0"/>
          <w:marTop w:val="60"/>
          <w:marBottom w:val="120"/>
          <w:divBdr>
            <w:top w:val="none" w:sz="0" w:space="0" w:color="auto"/>
            <w:left w:val="none" w:sz="0" w:space="0" w:color="auto"/>
            <w:bottom w:val="none" w:sz="0" w:space="0" w:color="auto"/>
            <w:right w:val="none" w:sz="0" w:space="0" w:color="auto"/>
          </w:divBdr>
        </w:div>
        <w:div w:id="961812286">
          <w:marLeft w:val="1166"/>
          <w:marRight w:val="0"/>
          <w:marTop w:val="60"/>
          <w:marBottom w:val="120"/>
          <w:divBdr>
            <w:top w:val="none" w:sz="0" w:space="0" w:color="auto"/>
            <w:left w:val="none" w:sz="0" w:space="0" w:color="auto"/>
            <w:bottom w:val="none" w:sz="0" w:space="0" w:color="auto"/>
            <w:right w:val="none" w:sz="0" w:space="0" w:color="auto"/>
          </w:divBdr>
        </w:div>
        <w:div w:id="1536655249">
          <w:marLeft w:val="1166"/>
          <w:marRight w:val="0"/>
          <w:marTop w:val="60"/>
          <w:marBottom w:val="120"/>
          <w:divBdr>
            <w:top w:val="none" w:sz="0" w:space="0" w:color="auto"/>
            <w:left w:val="none" w:sz="0" w:space="0" w:color="auto"/>
            <w:bottom w:val="none" w:sz="0" w:space="0" w:color="auto"/>
            <w:right w:val="none" w:sz="0" w:space="0" w:color="auto"/>
          </w:divBdr>
        </w:div>
      </w:divsChild>
    </w:div>
    <w:div w:id="2083746774">
      <w:bodyDiv w:val="1"/>
      <w:marLeft w:val="0"/>
      <w:marRight w:val="0"/>
      <w:marTop w:val="0"/>
      <w:marBottom w:val="0"/>
      <w:divBdr>
        <w:top w:val="none" w:sz="0" w:space="0" w:color="auto"/>
        <w:left w:val="none" w:sz="0" w:space="0" w:color="auto"/>
        <w:bottom w:val="none" w:sz="0" w:space="0" w:color="auto"/>
        <w:right w:val="none" w:sz="0" w:space="0" w:color="auto"/>
      </w:divBdr>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84837058">
      <w:bodyDiv w:val="1"/>
      <w:marLeft w:val="0"/>
      <w:marRight w:val="0"/>
      <w:marTop w:val="0"/>
      <w:marBottom w:val="0"/>
      <w:divBdr>
        <w:top w:val="none" w:sz="0" w:space="0" w:color="auto"/>
        <w:left w:val="none" w:sz="0" w:space="0" w:color="auto"/>
        <w:bottom w:val="none" w:sz="0" w:space="0" w:color="auto"/>
        <w:right w:val="none" w:sz="0" w:space="0" w:color="auto"/>
      </w:divBdr>
    </w:div>
    <w:div w:id="2084908183">
      <w:bodyDiv w:val="1"/>
      <w:marLeft w:val="0"/>
      <w:marRight w:val="0"/>
      <w:marTop w:val="0"/>
      <w:marBottom w:val="0"/>
      <w:divBdr>
        <w:top w:val="none" w:sz="0" w:space="0" w:color="auto"/>
        <w:left w:val="none" w:sz="0" w:space="0" w:color="auto"/>
        <w:bottom w:val="none" w:sz="0" w:space="0" w:color="auto"/>
        <w:right w:val="none" w:sz="0" w:space="0" w:color="auto"/>
      </w:divBdr>
    </w:div>
    <w:div w:id="2084989290">
      <w:bodyDiv w:val="1"/>
      <w:marLeft w:val="0"/>
      <w:marRight w:val="0"/>
      <w:marTop w:val="0"/>
      <w:marBottom w:val="0"/>
      <w:divBdr>
        <w:top w:val="none" w:sz="0" w:space="0" w:color="auto"/>
        <w:left w:val="none" w:sz="0" w:space="0" w:color="auto"/>
        <w:bottom w:val="none" w:sz="0" w:space="0" w:color="auto"/>
        <w:right w:val="none" w:sz="0" w:space="0" w:color="auto"/>
      </w:divBdr>
    </w:div>
    <w:div w:id="2086493418">
      <w:bodyDiv w:val="1"/>
      <w:marLeft w:val="0"/>
      <w:marRight w:val="0"/>
      <w:marTop w:val="0"/>
      <w:marBottom w:val="0"/>
      <w:divBdr>
        <w:top w:val="none" w:sz="0" w:space="0" w:color="auto"/>
        <w:left w:val="none" w:sz="0" w:space="0" w:color="auto"/>
        <w:bottom w:val="none" w:sz="0" w:space="0" w:color="auto"/>
        <w:right w:val="none" w:sz="0" w:space="0" w:color="auto"/>
      </w:divBdr>
    </w:div>
    <w:div w:id="2086561289">
      <w:bodyDiv w:val="1"/>
      <w:marLeft w:val="0"/>
      <w:marRight w:val="0"/>
      <w:marTop w:val="0"/>
      <w:marBottom w:val="0"/>
      <w:divBdr>
        <w:top w:val="none" w:sz="0" w:space="0" w:color="auto"/>
        <w:left w:val="none" w:sz="0" w:space="0" w:color="auto"/>
        <w:bottom w:val="none" w:sz="0" w:space="0" w:color="auto"/>
        <w:right w:val="none" w:sz="0" w:space="0" w:color="auto"/>
      </w:divBdr>
    </w:div>
    <w:div w:id="2086612753">
      <w:bodyDiv w:val="1"/>
      <w:marLeft w:val="0"/>
      <w:marRight w:val="0"/>
      <w:marTop w:val="0"/>
      <w:marBottom w:val="0"/>
      <w:divBdr>
        <w:top w:val="none" w:sz="0" w:space="0" w:color="auto"/>
        <w:left w:val="none" w:sz="0" w:space="0" w:color="auto"/>
        <w:bottom w:val="none" w:sz="0" w:space="0" w:color="auto"/>
        <w:right w:val="none" w:sz="0" w:space="0" w:color="auto"/>
      </w:divBdr>
      <w:divsChild>
        <w:div w:id="157619391">
          <w:marLeft w:val="1166"/>
          <w:marRight w:val="0"/>
          <w:marTop w:val="115"/>
          <w:marBottom w:val="120"/>
          <w:divBdr>
            <w:top w:val="none" w:sz="0" w:space="0" w:color="auto"/>
            <w:left w:val="none" w:sz="0" w:space="0" w:color="auto"/>
            <w:bottom w:val="none" w:sz="0" w:space="0" w:color="auto"/>
            <w:right w:val="none" w:sz="0" w:space="0" w:color="auto"/>
          </w:divBdr>
        </w:div>
        <w:div w:id="218132645">
          <w:marLeft w:val="1166"/>
          <w:marRight w:val="0"/>
          <w:marTop w:val="115"/>
          <w:marBottom w:val="120"/>
          <w:divBdr>
            <w:top w:val="none" w:sz="0" w:space="0" w:color="auto"/>
            <w:left w:val="none" w:sz="0" w:space="0" w:color="auto"/>
            <w:bottom w:val="none" w:sz="0" w:space="0" w:color="auto"/>
            <w:right w:val="none" w:sz="0" w:space="0" w:color="auto"/>
          </w:divBdr>
        </w:div>
        <w:div w:id="1814130637">
          <w:marLeft w:val="547"/>
          <w:marRight w:val="0"/>
          <w:marTop w:val="134"/>
          <w:marBottom w:val="120"/>
          <w:divBdr>
            <w:top w:val="none" w:sz="0" w:space="0" w:color="auto"/>
            <w:left w:val="none" w:sz="0" w:space="0" w:color="auto"/>
            <w:bottom w:val="none" w:sz="0" w:space="0" w:color="auto"/>
            <w:right w:val="none" w:sz="0" w:space="0" w:color="auto"/>
          </w:divBdr>
        </w:div>
      </w:divsChild>
    </w:div>
    <w:div w:id="2088456238">
      <w:bodyDiv w:val="1"/>
      <w:marLeft w:val="0"/>
      <w:marRight w:val="0"/>
      <w:marTop w:val="0"/>
      <w:marBottom w:val="0"/>
      <w:divBdr>
        <w:top w:val="none" w:sz="0" w:space="0" w:color="auto"/>
        <w:left w:val="none" w:sz="0" w:space="0" w:color="auto"/>
        <w:bottom w:val="none" w:sz="0" w:space="0" w:color="auto"/>
        <w:right w:val="none" w:sz="0" w:space="0" w:color="auto"/>
      </w:divBdr>
    </w:div>
    <w:div w:id="2089229676">
      <w:bodyDiv w:val="1"/>
      <w:marLeft w:val="0"/>
      <w:marRight w:val="0"/>
      <w:marTop w:val="0"/>
      <w:marBottom w:val="0"/>
      <w:divBdr>
        <w:top w:val="none" w:sz="0" w:space="0" w:color="auto"/>
        <w:left w:val="none" w:sz="0" w:space="0" w:color="auto"/>
        <w:bottom w:val="none" w:sz="0" w:space="0" w:color="auto"/>
        <w:right w:val="none" w:sz="0" w:space="0" w:color="auto"/>
      </w:divBdr>
    </w:div>
    <w:div w:id="2092114832">
      <w:bodyDiv w:val="1"/>
      <w:marLeft w:val="0"/>
      <w:marRight w:val="0"/>
      <w:marTop w:val="0"/>
      <w:marBottom w:val="0"/>
      <w:divBdr>
        <w:top w:val="none" w:sz="0" w:space="0" w:color="auto"/>
        <w:left w:val="none" w:sz="0" w:space="0" w:color="auto"/>
        <w:bottom w:val="none" w:sz="0" w:space="0" w:color="auto"/>
        <w:right w:val="none" w:sz="0" w:space="0" w:color="auto"/>
      </w:divBdr>
      <w:divsChild>
        <w:div w:id="1546796040">
          <w:marLeft w:val="547"/>
          <w:marRight w:val="0"/>
          <w:marTop w:val="115"/>
          <w:marBottom w:val="0"/>
          <w:divBdr>
            <w:top w:val="none" w:sz="0" w:space="0" w:color="auto"/>
            <w:left w:val="none" w:sz="0" w:space="0" w:color="auto"/>
            <w:bottom w:val="none" w:sz="0" w:space="0" w:color="auto"/>
            <w:right w:val="none" w:sz="0" w:space="0" w:color="auto"/>
          </w:divBdr>
        </w:div>
        <w:div w:id="269896087">
          <w:marLeft w:val="1166"/>
          <w:marRight w:val="0"/>
          <w:marTop w:val="96"/>
          <w:marBottom w:val="0"/>
          <w:divBdr>
            <w:top w:val="none" w:sz="0" w:space="0" w:color="auto"/>
            <w:left w:val="none" w:sz="0" w:space="0" w:color="auto"/>
            <w:bottom w:val="none" w:sz="0" w:space="0" w:color="auto"/>
            <w:right w:val="none" w:sz="0" w:space="0" w:color="auto"/>
          </w:divBdr>
        </w:div>
        <w:div w:id="99959638">
          <w:marLeft w:val="1166"/>
          <w:marRight w:val="0"/>
          <w:marTop w:val="96"/>
          <w:marBottom w:val="0"/>
          <w:divBdr>
            <w:top w:val="none" w:sz="0" w:space="0" w:color="auto"/>
            <w:left w:val="none" w:sz="0" w:space="0" w:color="auto"/>
            <w:bottom w:val="none" w:sz="0" w:space="0" w:color="auto"/>
            <w:right w:val="none" w:sz="0" w:space="0" w:color="auto"/>
          </w:divBdr>
        </w:div>
        <w:div w:id="458499209">
          <w:marLeft w:val="547"/>
          <w:marRight w:val="0"/>
          <w:marTop w:val="115"/>
          <w:marBottom w:val="0"/>
          <w:divBdr>
            <w:top w:val="none" w:sz="0" w:space="0" w:color="auto"/>
            <w:left w:val="none" w:sz="0" w:space="0" w:color="auto"/>
            <w:bottom w:val="none" w:sz="0" w:space="0" w:color="auto"/>
            <w:right w:val="none" w:sz="0" w:space="0" w:color="auto"/>
          </w:divBdr>
        </w:div>
        <w:div w:id="138302232">
          <w:marLeft w:val="1166"/>
          <w:marRight w:val="0"/>
          <w:marTop w:val="96"/>
          <w:marBottom w:val="0"/>
          <w:divBdr>
            <w:top w:val="none" w:sz="0" w:space="0" w:color="auto"/>
            <w:left w:val="none" w:sz="0" w:space="0" w:color="auto"/>
            <w:bottom w:val="none" w:sz="0" w:space="0" w:color="auto"/>
            <w:right w:val="none" w:sz="0" w:space="0" w:color="auto"/>
          </w:divBdr>
        </w:div>
        <w:div w:id="492723594">
          <w:marLeft w:val="1166"/>
          <w:marRight w:val="0"/>
          <w:marTop w:val="96"/>
          <w:marBottom w:val="0"/>
          <w:divBdr>
            <w:top w:val="none" w:sz="0" w:space="0" w:color="auto"/>
            <w:left w:val="none" w:sz="0" w:space="0" w:color="auto"/>
            <w:bottom w:val="none" w:sz="0" w:space="0" w:color="auto"/>
            <w:right w:val="none" w:sz="0" w:space="0" w:color="auto"/>
          </w:divBdr>
        </w:div>
        <w:div w:id="1263033951">
          <w:marLeft w:val="1800"/>
          <w:marRight w:val="0"/>
          <w:marTop w:val="77"/>
          <w:marBottom w:val="0"/>
          <w:divBdr>
            <w:top w:val="none" w:sz="0" w:space="0" w:color="auto"/>
            <w:left w:val="none" w:sz="0" w:space="0" w:color="auto"/>
            <w:bottom w:val="none" w:sz="0" w:space="0" w:color="auto"/>
            <w:right w:val="none" w:sz="0" w:space="0" w:color="auto"/>
          </w:divBdr>
        </w:div>
      </w:divsChild>
    </w:div>
    <w:div w:id="2092505405">
      <w:bodyDiv w:val="1"/>
      <w:marLeft w:val="0"/>
      <w:marRight w:val="0"/>
      <w:marTop w:val="0"/>
      <w:marBottom w:val="0"/>
      <w:divBdr>
        <w:top w:val="none" w:sz="0" w:space="0" w:color="auto"/>
        <w:left w:val="none" w:sz="0" w:space="0" w:color="auto"/>
        <w:bottom w:val="none" w:sz="0" w:space="0" w:color="auto"/>
        <w:right w:val="none" w:sz="0" w:space="0" w:color="auto"/>
      </w:divBdr>
      <w:divsChild>
        <w:div w:id="2088650110">
          <w:marLeft w:val="547"/>
          <w:marRight w:val="0"/>
          <w:marTop w:val="130"/>
          <w:marBottom w:val="0"/>
          <w:divBdr>
            <w:top w:val="none" w:sz="0" w:space="0" w:color="auto"/>
            <w:left w:val="none" w:sz="0" w:space="0" w:color="auto"/>
            <w:bottom w:val="none" w:sz="0" w:space="0" w:color="auto"/>
            <w:right w:val="none" w:sz="0" w:space="0" w:color="auto"/>
          </w:divBdr>
        </w:div>
        <w:div w:id="1329021191">
          <w:marLeft w:val="1166"/>
          <w:marRight w:val="0"/>
          <w:marTop w:val="115"/>
          <w:marBottom w:val="0"/>
          <w:divBdr>
            <w:top w:val="none" w:sz="0" w:space="0" w:color="auto"/>
            <w:left w:val="none" w:sz="0" w:space="0" w:color="auto"/>
            <w:bottom w:val="none" w:sz="0" w:space="0" w:color="auto"/>
            <w:right w:val="none" w:sz="0" w:space="0" w:color="auto"/>
          </w:divBdr>
        </w:div>
        <w:div w:id="1966539921">
          <w:marLeft w:val="1166"/>
          <w:marRight w:val="0"/>
          <w:marTop w:val="115"/>
          <w:marBottom w:val="0"/>
          <w:divBdr>
            <w:top w:val="none" w:sz="0" w:space="0" w:color="auto"/>
            <w:left w:val="none" w:sz="0" w:space="0" w:color="auto"/>
            <w:bottom w:val="none" w:sz="0" w:space="0" w:color="auto"/>
            <w:right w:val="none" w:sz="0" w:space="0" w:color="auto"/>
          </w:divBdr>
        </w:div>
        <w:div w:id="1180662354">
          <w:marLeft w:val="547"/>
          <w:marRight w:val="0"/>
          <w:marTop w:val="130"/>
          <w:marBottom w:val="0"/>
          <w:divBdr>
            <w:top w:val="none" w:sz="0" w:space="0" w:color="auto"/>
            <w:left w:val="none" w:sz="0" w:space="0" w:color="auto"/>
            <w:bottom w:val="none" w:sz="0" w:space="0" w:color="auto"/>
            <w:right w:val="none" w:sz="0" w:space="0" w:color="auto"/>
          </w:divBdr>
        </w:div>
        <w:div w:id="1441486766">
          <w:marLeft w:val="547"/>
          <w:marRight w:val="0"/>
          <w:marTop w:val="130"/>
          <w:marBottom w:val="0"/>
          <w:divBdr>
            <w:top w:val="none" w:sz="0" w:space="0" w:color="auto"/>
            <w:left w:val="none" w:sz="0" w:space="0" w:color="auto"/>
            <w:bottom w:val="none" w:sz="0" w:space="0" w:color="auto"/>
            <w:right w:val="none" w:sz="0" w:space="0" w:color="auto"/>
          </w:divBdr>
        </w:div>
        <w:div w:id="599529810">
          <w:marLeft w:val="547"/>
          <w:marRight w:val="0"/>
          <w:marTop w:val="130"/>
          <w:marBottom w:val="0"/>
          <w:divBdr>
            <w:top w:val="none" w:sz="0" w:space="0" w:color="auto"/>
            <w:left w:val="none" w:sz="0" w:space="0" w:color="auto"/>
            <w:bottom w:val="none" w:sz="0" w:space="0" w:color="auto"/>
            <w:right w:val="none" w:sz="0" w:space="0" w:color="auto"/>
          </w:divBdr>
        </w:div>
      </w:divsChild>
    </w:div>
    <w:div w:id="2093351511">
      <w:bodyDiv w:val="1"/>
      <w:marLeft w:val="0"/>
      <w:marRight w:val="0"/>
      <w:marTop w:val="0"/>
      <w:marBottom w:val="0"/>
      <w:divBdr>
        <w:top w:val="none" w:sz="0" w:space="0" w:color="auto"/>
        <w:left w:val="none" w:sz="0" w:space="0" w:color="auto"/>
        <w:bottom w:val="none" w:sz="0" w:space="0" w:color="auto"/>
        <w:right w:val="none" w:sz="0" w:space="0" w:color="auto"/>
      </w:divBdr>
      <w:divsChild>
        <w:div w:id="1365716485">
          <w:marLeft w:val="547"/>
          <w:marRight w:val="0"/>
          <w:marTop w:val="130"/>
          <w:marBottom w:val="0"/>
          <w:divBdr>
            <w:top w:val="none" w:sz="0" w:space="0" w:color="auto"/>
            <w:left w:val="none" w:sz="0" w:space="0" w:color="auto"/>
            <w:bottom w:val="none" w:sz="0" w:space="0" w:color="auto"/>
            <w:right w:val="none" w:sz="0" w:space="0" w:color="auto"/>
          </w:divBdr>
        </w:div>
        <w:div w:id="171725115">
          <w:marLeft w:val="547"/>
          <w:marRight w:val="0"/>
          <w:marTop w:val="130"/>
          <w:marBottom w:val="0"/>
          <w:divBdr>
            <w:top w:val="none" w:sz="0" w:space="0" w:color="auto"/>
            <w:left w:val="none" w:sz="0" w:space="0" w:color="auto"/>
            <w:bottom w:val="none" w:sz="0" w:space="0" w:color="auto"/>
            <w:right w:val="none" w:sz="0" w:space="0" w:color="auto"/>
          </w:divBdr>
        </w:div>
        <w:div w:id="412511770">
          <w:marLeft w:val="547"/>
          <w:marRight w:val="0"/>
          <w:marTop w:val="130"/>
          <w:marBottom w:val="0"/>
          <w:divBdr>
            <w:top w:val="none" w:sz="0" w:space="0" w:color="auto"/>
            <w:left w:val="none" w:sz="0" w:space="0" w:color="auto"/>
            <w:bottom w:val="none" w:sz="0" w:space="0" w:color="auto"/>
            <w:right w:val="none" w:sz="0" w:space="0" w:color="auto"/>
          </w:divBdr>
        </w:div>
        <w:div w:id="692998204">
          <w:marLeft w:val="1166"/>
          <w:marRight w:val="0"/>
          <w:marTop w:val="115"/>
          <w:marBottom w:val="0"/>
          <w:divBdr>
            <w:top w:val="none" w:sz="0" w:space="0" w:color="auto"/>
            <w:left w:val="none" w:sz="0" w:space="0" w:color="auto"/>
            <w:bottom w:val="none" w:sz="0" w:space="0" w:color="auto"/>
            <w:right w:val="none" w:sz="0" w:space="0" w:color="auto"/>
          </w:divBdr>
        </w:div>
        <w:div w:id="1737164894">
          <w:marLeft w:val="1166"/>
          <w:marRight w:val="0"/>
          <w:marTop w:val="115"/>
          <w:marBottom w:val="0"/>
          <w:divBdr>
            <w:top w:val="none" w:sz="0" w:space="0" w:color="auto"/>
            <w:left w:val="none" w:sz="0" w:space="0" w:color="auto"/>
            <w:bottom w:val="none" w:sz="0" w:space="0" w:color="auto"/>
            <w:right w:val="none" w:sz="0" w:space="0" w:color="auto"/>
          </w:divBdr>
        </w:div>
        <w:div w:id="1174102186">
          <w:marLeft w:val="1166"/>
          <w:marRight w:val="0"/>
          <w:marTop w:val="115"/>
          <w:marBottom w:val="0"/>
          <w:divBdr>
            <w:top w:val="none" w:sz="0" w:space="0" w:color="auto"/>
            <w:left w:val="none" w:sz="0" w:space="0" w:color="auto"/>
            <w:bottom w:val="none" w:sz="0" w:space="0" w:color="auto"/>
            <w:right w:val="none" w:sz="0" w:space="0" w:color="auto"/>
          </w:divBdr>
        </w:div>
      </w:divsChild>
    </w:div>
    <w:div w:id="2093771756">
      <w:bodyDiv w:val="1"/>
      <w:marLeft w:val="0"/>
      <w:marRight w:val="0"/>
      <w:marTop w:val="0"/>
      <w:marBottom w:val="0"/>
      <w:divBdr>
        <w:top w:val="none" w:sz="0" w:space="0" w:color="auto"/>
        <w:left w:val="none" w:sz="0" w:space="0" w:color="auto"/>
        <w:bottom w:val="none" w:sz="0" w:space="0" w:color="auto"/>
        <w:right w:val="none" w:sz="0" w:space="0" w:color="auto"/>
      </w:divBdr>
    </w:div>
    <w:div w:id="2094279059">
      <w:bodyDiv w:val="1"/>
      <w:marLeft w:val="0"/>
      <w:marRight w:val="0"/>
      <w:marTop w:val="0"/>
      <w:marBottom w:val="0"/>
      <w:divBdr>
        <w:top w:val="none" w:sz="0" w:space="0" w:color="auto"/>
        <w:left w:val="none" w:sz="0" w:space="0" w:color="auto"/>
        <w:bottom w:val="none" w:sz="0" w:space="0" w:color="auto"/>
        <w:right w:val="none" w:sz="0" w:space="0" w:color="auto"/>
      </w:divBdr>
      <w:divsChild>
        <w:div w:id="510725412">
          <w:marLeft w:val="547"/>
          <w:marRight w:val="0"/>
          <w:marTop w:val="106"/>
          <w:marBottom w:val="0"/>
          <w:divBdr>
            <w:top w:val="none" w:sz="0" w:space="0" w:color="auto"/>
            <w:left w:val="none" w:sz="0" w:space="0" w:color="auto"/>
            <w:bottom w:val="none" w:sz="0" w:space="0" w:color="auto"/>
            <w:right w:val="none" w:sz="0" w:space="0" w:color="auto"/>
          </w:divBdr>
        </w:div>
        <w:div w:id="1263342011">
          <w:marLeft w:val="1166"/>
          <w:marRight w:val="0"/>
          <w:marTop w:val="96"/>
          <w:marBottom w:val="0"/>
          <w:divBdr>
            <w:top w:val="none" w:sz="0" w:space="0" w:color="auto"/>
            <w:left w:val="none" w:sz="0" w:space="0" w:color="auto"/>
            <w:bottom w:val="none" w:sz="0" w:space="0" w:color="auto"/>
            <w:right w:val="none" w:sz="0" w:space="0" w:color="auto"/>
          </w:divBdr>
        </w:div>
        <w:div w:id="1728341032">
          <w:marLeft w:val="1166"/>
          <w:marRight w:val="0"/>
          <w:marTop w:val="96"/>
          <w:marBottom w:val="0"/>
          <w:divBdr>
            <w:top w:val="none" w:sz="0" w:space="0" w:color="auto"/>
            <w:left w:val="none" w:sz="0" w:space="0" w:color="auto"/>
            <w:bottom w:val="none" w:sz="0" w:space="0" w:color="auto"/>
            <w:right w:val="none" w:sz="0" w:space="0" w:color="auto"/>
          </w:divBdr>
        </w:div>
        <w:div w:id="969670872">
          <w:marLeft w:val="547"/>
          <w:marRight w:val="0"/>
          <w:marTop w:val="106"/>
          <w:marBottom w:val="0"/>
          <w:divBdr>
            <w:top w:val="none" w:sz="0" w:space="0" w:color="auto"/>
            <w:left w:val="none" w:sz="0" w:space="0" w:color="auto"/>
            <w:bottom w:val="none" w:sz="0" w:space="0" w:color="auto"/>
            <w:right w:val="none" w:sz="0" w:space="0" w:color="auto"/>
          </w:divBdr>
        </w:div>
        <w:div w:id="1952786615">
          <w:marLeft w:val="1166"/>
          <w:marRight w:val="0"/>
          <w:marTop w:val="96"/>
          <w:marBottom w:val="0"/>
          <w:divBdr>
            <w:top w:val="none" w:sz="0" w:space="0" w:color="auto"/>
            <w:left w:val="none" w:sz="0" w:space="0" w:color="auto"/>
            <w:bottom w:val="none" w:sz="0" w:space="0" w:color="auto"/>
            <w:right w:val="none" w:sz="0" w:space="0" w:color="auto"/>
          </w:divBdr>
        </w:div>
        <w:div w:id="1784420735">
          <w:marLeft w:val="1166"/>
          <w:marRight w:val="0"/>
          <w:marTop w:val="96"/>
          <w:marBottom w:val="0"/>
          <w:divBdr>
            <w:top w:val="none" w:sz="0" w:space="0" w:color="auto"/>
            <w:left w:val="none" w:sz="0" w:space="0" w:color="auto"/>
            <w:bottom w:val="none" w:sz="0" w:space="0" w:color="auto"/>
            <w:right w:val="none" w:sz="0" w:space="0" w:color="auto"/>
          </w:divBdr>
        </w:div>
        <w:div w:id="1622570589">
          <w:marLeft w:val="547"/>
          <w:marRight w:val="0"/>
          <w:marTop w:val="106"/>
          <w:marBottom w:val="0"/>
          <w:divBdr>
            <w:top w:val="none" w:sz="0" w:space="0" w:color="auto"/>
            <w:left w:val="none" w:sz="0" w:space="0" w:color="auto"/>
            <w:bottom w:val="none" w:sz="0" w:space="0" w:color="auto"/>
            <w:right w:val="none" w:sz="0" w:space="0" w:color="auto"/>
          </w:divBdr>
        </w:div>
        <w:div w:id="1293829642">
          <w:marLeft w:val="547"/>
          <w:marRight w:val="0"/>
          <w:marTop w:val="106"/>
          <w:marBottom w:val="0"/>
          <w:divBdr>
            <w:top w:val="none" w:sz="0" w:space="0" w:color="auto"/>
            <w:left w:val="none" w:sz="0" w:space="0" w:color="auto"/>
            <w:bottom w:val="none" w:sz="0" w:space="0" w:color="auto"/>
            <w:right w:val="none" w:sz="0" w:space="0" w:color="auto"/>
          </w:divBdr>
        </w:div>
      </w:divsChild>
    </w:div>
    <w:div w:id="2095661207">
      <w:bodyDiv w:val="1"/>
      <w:marLeft w:val="0"/>
      <w:marRight w:val="0"/>
      <w:marTop w:val="0"/>
      <w:marBottom w:val="0"/>
      <w:divBdr>
        <w:top w:val="none" w:sz="0" w:space="0" w:color="auto"/>
        <w:left w:val="none" w:sz="0" w:space="0" w:color="auto"/>
        <w:bottom w:val="none" w:sz="0" w:space="0" w:color="auto"/>
        <w:right w:val="none" w:sz="0" w:space="0" w:color="auto"/>
      </w:divBdr>
      <w:divsChild>
        <w:div w:id="1070735786">
          <w:marLeft w:val="1166"/>
          <w:marRight w:val="0"/>
          <w:marTop w:val="115"/>
          <w:marBottom w:val="0"/>
          <w:divBdr>
            <w:top w:val="none" w:sz="0" w:space="0" w:color="auto"/>
            <w:left w:val="none" w:sz="0" w:space="0" w:color="auto"/>
            <w:bottom w:val="none" w:sz="0" w:space="0" w:color="auto"/>
            <w:right w:val="none" w:sz="0" w:space="0" w:color="auto"/>
          </w:divBdr>
        </w:div>
        <w:div w:id="1918781342">
          <w:marLeft w:val="1166"/>
          <w:marRight w:val="0"/>
          <w:marTop w:val="115"/>
          <w:marBottom w:val="0"/>
          <w:divBdr>
            <w:top w:val="none" w:sz="0" w:space="0" w:color="auto"/>
            <w:left w:val="none" w:sz="0" w:space="0" w:color="auto"/>
            <w:bottom w:val="none" w:sz="0" w:space="0" w:color="auto"/>
            <w:right w:val="none" w:sz="0" w:space="0" w:color="auto"/>
          </w:divBdr>
        </w:div>
        <w:div w:id="1014646034">
          <w:marLeft w:val="1166"/>
          <w:marRight w:val="0"/>
          <w:marTop w:val="115"/>
          <w:marBottom w:val="0"/>
          <w:divBdr>
            <w:top w:val="none" w:sz="0" w:space="0" w:color="auto"/>
            <w:left w:val="none" w:sz="0" w:space="0" w:color="auto"/>
            <w:bottom w:val="none" w:sz="0" w:space="0" w:color="auto"/>
            <w:right w:val="none" w:sz="0" w:space="0" w:color="auto"/>
          </w:divBdr>
        </w:div>
        <w:div w:id="220672329">
          <w:marLeft w:val="1166"/>
          <w:marRight w:val="0"/>
          <w:marTop w:val="115"/>
          <w:marBottom w:val="0"/>
          <w:divBdr>
            <w:top w:val="none" w:sz="0" w:space="0" w:color="auto"/>
            <w:left w:val="none" w:sz="0" w:space="0" w:color="auto"/>
            <w:bottom w:val="none" w:sz="0" w:space="0" w:color="auto"/>
            <w:right w:val="none" w:sz="0" w:space="0" w:color="auto"/>
          </w:divBdr>
        </w:div>
        <w:div w:id="500702755">
          <w:marLeft w:val="1166"/>
          <w:marRight w:val="0"/>
          <w:marTop w:val="115"/>
          <w:marBottom w:val="0"/>
          <w:divBdr>
            <w:top w:val="none" w:sz="0" w:space="0" w:color="auto"/>
            <w:left w:val="none" w:sz="0" w:space="0" w:color="auto"/>
            <w:bottom w:val="none" w:sz="0" w:space="0" w:color="auto"/>
            <w:right w:val="none" w:sz="0" w:space="0" w:color="auto"/>
          </w:divBdr>
        </w:div>
        <w:div w:id="1392583780">
          <w:marLeft w:val="1800"/>
          <w:marRight w:val="0"/>
          <w:marTop w:val="96"/>
          <w:marBottom w:val="0"/>
          <w:divBdr>
            <w:top w:val="none" w:sz="0" w:space="0" w:color="auto"/>
            <w:left w:val="none" w:sz="0" w:space="0" w:color="auto"/>
            <w:bottom w:val="none" w:sz="0" w:space="0" w:color="auto"/>
            <w:right w:val="none" w:sz="0" w:space="0" w:color="auto"/>
          </w:divBdr>
        </w:div>
        <w:div w:id="411196529">
          <w:marLeft w:val="1800"/>
          <w:marRight w:val="0"/>
          <w:marTop w:val="96"/>
          <w:marBottom w:val="0"/>
          <w:divBdr>
            <w:top w:val="none" w:sz="0" w:space="0" w:color="auto"/>
            <w:left w:val="none" w:sz="0" w:space="0" w:color="auto"/>
            <w:bottom w:val="none" w:sz="0" w:space="0" w:color="auto"/>
            <w:right w:val="none" w:sz="0" w:space="0" w:color="auto"/>
          </w:divBdr>
        </w:div>
      </w:divsChild>
    </w:div>
    <w:div w:id="2096172139">
      <w:bodyDiv w:val="1"/>
      <w:marLeft w:val="0"/>
      <w:marRight w:val="0"/>
      <w:marTop w:val="0"/>
      <w:marBottom w:val="0"/>
      <w:divBdr>
        <w:top w:val="none" w:sz="0" w:space="0" w:color="auto"/>
        <w:left w:val="none" w:sz="0" w:space="0" w:color="auto"/>
        <w:bottom w:val="none" w:sz="0" w:space="0" w:color="auto"/>
        <w:right w:val="none" w:sz="0" w:space="0" w:color="auto"/>
      </w:divBdr>
    </w:div>
    <w:div w:id="2096586342">
      <w:bodyDiv w:val="1"/>
      <w:marLeft w:val="0"/>
      <w:marRight w:val="0"/>
      <w:marTop w:val="0"/>
      <w:marBottom w:val="0"/>
      <w:divBdr>
        <w:top w:val="none" w:sz="0" w:space="0" w:color="auto"/>
        <w:left w:val="none" w:sz="0" w:space="0" w:color="auto"/>
        <w:bottom w:val="none" w:sz="0" w:space="0" w:color="auto"/>
        <w:right w:val="none" w:sz="0" w:space="0" w:color="auto"/>
      </w:divBdr>
      <w:divsChild>
        <w:div w:id="83110530">
          <w:marLeft w:val="547"/>
          <w:marRight w:val="0"/>
          <w:marTop w:val="115"/>
          <w:marBottom w:val="0"/>
          <w:divBdr>
            <w:top w:val="none" w:sz="0" w:space="0" w:color="auto"/>
            <w:left w:val="none" w:sz="0" w:space="0" w:color="auto"/>
            <w:bottom w:val="none" w:sz="0" w:space="0" w:color="auto"/>
            <w:right w:val="none" w:sz="0" w:space="0" w:color="auto"/>
          </w:divBdr>
        </w:div>
        <w:div w:id="1838885479">
          <w:marLeft w:val="547"/>
          <w:marRight w:val="0"/>
          <w:marTop w:val="115"/>
          <w:marBottom w:val="0"/>
          <w:divBdr>
            <w:top w:val="none" w:sz="0" w:space="0" w:color="auto"/>
            <w:left w:val="none" w:sz="0" w:space="0" w:color="auto"/>
            <w:bottom w:val="none" w:sz="0" w:space="0" w:color="auto"/>
            <w:right w:val="none" w:sz="0" w:space="0" w:color="auto"/>
          </w:divBdr>
        </w:div>
        <w:div w:id="482815697">
          <w:marLeft w:val="547"/>
          <w:marRight w:val="0"/>
          <w:marTop w:val="115"/>
          <w:marBottom w:val="0"/>
          <w:divBdr>
            <w:top w:val="none" w:sz="0" w:space="0" w:color="auto"/>
            <w:left w:val="none" w:sz="0" w:space="0" w:color="auto"/>
            <w:bottom w:val="none" w:sz="0" w:space="0" w:color="auto"/>
            <w:right w:val="none" w:sz="0" w:space="0" w:color="auto"/>
          </w:divBdr>
        </w:div>
        <w:div w:id="870724027">
          <w:marLeft w:val="547"/>
          <w:marRight w:val="0"/>
          <w:marTop w:val="115"/>
          <w:marBottom w:val="0"/>
          <w:divBdr>
            <w:top w:val="none" w:sz="0" w:space="0" w:color="auto"/>
            <w:left w:val="none" w:sz="0" w:space="0" w:color="auto"/>
            <w:bottom w:val="none" w:sz="0" w:space="0" w:color="auto"/>
            <w:right w:val="none" w:sz="0" w:space="0" w:color="auto"/>
          </w:divBdr>
        </w:div>
        <w:div w:id="1209686815">
          <w:marLeft w:val="1166"/>
          <w:marRight w:val="0"/>
          <w:marTop w:val="115"/>
          <w:marBottom w:val="0"/>
          <w:divBdr>
            <w:top w:val="none" w:sz="0" w:space="0" w:color="auto"/>
            <w:left w:val="none" w:sz="0" w:space="0" w:color="auto"/>
            <w:bottom w:val="none" w:sz="0" w:space="0" w:color="auto"/>
            <w:right w:val="none" w:sz="0" w:space="0" w:color="auto"/>
          </w:divBdr>
        </w:div>
        <w:div w:id="335884925">
          <w:marLeft w:val="1166"/>
          <w:marRight w:val="0"/>
          <w:marTop w:val="115"/>
          <w:marBottom w:val="0"/>
          <w:divBdr>
            <w:top w:val="none" w:sz="0" w:space="0" w:color="auto"/>
            <w:left w:val="none" w:sz="0" w:space="0" w:color="auto"/>
            <w:bottom w:val="none" w:sz="0" w:space="0" w:color="auto"/>
            <w:right w:val="none" w:sz="0" w:space="0" w:color="auto"/>
          </w:divBdr>
        </w:div>
      </w:divsChild>
    </w:div>
    <w:div w:id="2098481804">
      <w:bodyDiv w:val="1"/>
      <w:marLeft w:val="0"/>
      <w:marRight w:val="0"/>
      <w:marTop w:val="0"/>
      <w:marBottom w:val="0"/>
      <w:divBdr>
        <w:top w:val="none" w:sz="0" w:space="0" w:color="auto"/>
        <w:left w:val="none" w:sz="0" w:space="0" w:color="auto"/>
        <w:bottom w:val="none" w:sz="0" w:space="0" w:color="auto"/>
        <w:right w:val="none" w:sz="0" w:space="0" w:color="auto"/>
      </w:divBdr>
      <w:divsChild>
        <w:div w:id="388309187">
          <w:marLeft w:val="547"/>
          <w:marRight w:val="0"/>
          <w:marTop w:val="115"/>
          <w:marBottom w:val="0"/>
          <w:divBdr>
            <w:top w:val="none" w:sz="0" w:space="0" w:color="auto"/>
            <w:left w:val="none" w:sz="0" w:space="0" w:color="auto"/>
            <w:bottom w:val="none" w:sz="0" w:space="0" w:color="auto"/>
            <w:right w:val="none" w:sz="0" w:space="0" w:color="auto"/>
          </w:divBdr>
        </w:div>
        <w:div w:id="679817051">
          <w:marLeft w:val="547"/>
          <w:marRight w:val="0"/>
          <w:marTop w:val="115"/>
          <w:marBottom w:val="0"/>
          <w:divBdr>
            <w:top w:val="none" w:sz="0" w:space="0" w:color="auto"/>
            <w:left w:val="none" w:sz="0" w:space="0" w:color="auto"/>
            <w:bottom w:val="none" w:sz="0" w:space="0" w:color="auto"/>
            <w:right w:val="none" w:sz="0" w:space="0" w:color="auto"/>
          </w:divBdr>
        </w:div>
        <w:div w:id="705252104">
          <w:marLeft w:val="547"/>
          <w:marRight w:val="0"/>
          <w:marTop w:val="115"/>
          <w:marBottom w:val="0"/>
          <w:divBdr>
            <w:top w:val="none" w:sz="0" w:space="0" w:color="auto"/>
            <w:left w:val="none" w:sz="0" w:space="0" w:color="auto"/>
            <w:bottom w:val="none" w:sz="0" w:space="0" w:color="auto"/>
            <w:right w:val="none" w:sz="0" w:space="0" w:color="auto"/>
          </w:divBdr>
        </w:div>
        <w:div w:id="851265230">
          <w:marLeft w:val="547"/>
          <w:marRight w:val="0"/>
          <w:marTop w:val="115"/>
          <w:marBottom w:val="0"/>
          <w:divBdr>
            <w:top w:val="none" w:sz="0" w:space="0" w:color="auto"/>
            <w:left w:val="none" w:sz="0" w:space="0" w:color="auto"/>
            <w:bottom w:val="none" w:sz="0" w:space="0" w:color="auto"/>
            <w:right w:val="none" w:sz="0" w:space="0" w:color="auto"/>
          </w:divBdr>
        </w:div>
      </w:divsChild>
    </w:div>
    <w:div w:id="2098600093">
      <w:bodyDiv w:val="1"/>
      <w:marLeft w:val="0"/>
      <w:marRight w:val="0"/>
      <w:marTop w:val="0"/>
      <w:marBottom w:val="0"/>
      <w:divBdr>
        <w:top w:val="none" w:sz="0" w:space="0" w:color="auto"/>
        <w:left w:val="none" w:sz="0" w:space="0" w:color="auto"/>
        <w:bottom w:val="none" w:sz="0" w:space="0" w:color="auto"/>
        <w:right w:val="none" w:sz="0" w:space="0" w:color="auto"/>
      </w:divBdr>
    </w:div>
    <w:div w:id="2099322215">
      <w:bodyDiv w:val="1"/>
      <w:marLeft w:val="0"/>
      <w:marRight w:val="0"/>
      <w:marTop w:val="0"/>
      <w:marBottom w:val="0"/>
      <w:divBdr>
        <w:top w:val="none" w:sz="0" w:space="0" w:color="auto"/>
        <w:left w:val="none" w:sz="0" w:space="0" w:color="auto"/>
        <w:bottom w:val="none" w:sz="0" w:space="0" w:color="auto"/>
        <w:right w:val="none" w:sz="0" w:space="0" w:color="auto"/>
      </w:divBdr>
      <w:divsChild>
        <w:div w:id="771246542">
          <w:marLeft w:val="720"/>
          <w:marRight w:val="0"/>
          <w:marTop w:val="240"/>
          <w:marBottom w:val="0"/>
          <w:divBdr>
            <w:top w:val="none" w:sz="0" w:space="0" w:color="auto"/>
            <w:left w:val="none" w:sz="0" w:space="0" w:color="auto"/>
            <w:bottom w:val="none" w:sz="0" w:space="0" w:color="auto"/>
            <w:right w:val="none" w:sz="0" w:space="0" w:color="auto"/>
          </w:divBdr>
        </w:div>
        <w:div w:id="1135413145">
          <w:marLeft w:val="1440"/>
          <w:marRight w:val="0"/>
          <w:marTop w:val="120"/>
          <w:marBottom w:val="0"/>
          <w:divBdr>
            <w:top w:val="none" w:sz="0" w:space="0" w:color="auto"/>
            <w:left w:val="none" w:sz="0" w:space="0" w:color="auto"/>
            <w:bottom w:val="none" w:sz="0" w:space="0" w:color="auto"/>
            <w:right w:val="none" w:sz="0" w:space="0" w:color="auto"/>
          </w:divBdr>
        </w:div>
        <w:div w:id="555824024">
          <w:marLeft w:val="720"/>
          <w:marRight w:val="0"/>
          <w:marTop w:val="240"/>
          <w:marBottom w:val="0"/>
          <w:divBdr>
            <w:top w:val="none" w:sz="0" w:space="0" w:color="auto"/>
            <w:left w:val="none" w:sz="0" w:space="0" w:color="auto"/>
            <w:bottom w:val="none" w:sz="0" w:space="0" w:color="auto"/>
            <w:right w:val="none" w:sz="0" w:space="0" w:color="auto"/>
          </w:divBdr>
        </w:div>
        <w:div w:id="1489974864">
          <w:marLeft w:val="1440"/>
          <w:marRight w:val="0"/>
          <w:marTop w:val="120"/>
          <w:marBottom w:val="0"/>
          <w:divBdr>
            <w:top w:val="none" w:sz="0" w:space="0" w:color="auto"/>
            <w:left w:val="none" w:sz="0" w:space="0" w:color="auto"/>
            <w:bottom w:val="none" w:sz="0" w:space="0" w:color="auto"/>
            <w:right w:val="none" w:sz="0" w:space="0" w:color="auto"/>
          </w:divBdr>
        </w:div>
        <w:div w:id="922029404">
          <w:marLeft w:val="1440"/>
          <w:marRight w:val="0"/>
          <w:marTop w:val="120"/>
          <w:marBottom w:val="0"/>
          <w:divBdr>
            <w:top w:val="none" w:sz="0" w:space="0" w:color="auto"/>
            <w:left w:val="none" w:sz="0" w:space="0" w:color="auto"/>
            <w:bottom w:val="none" w:sz="0" w:space="0" w:color="auto"/>
            <w:right w:val="none" w:sz="0" w:space="0" w:color="auto"/>
          </w:divBdr>
        </w:div>
      </w:divsChild>
    </w:div>
    <w:div w:id="2100323141">
      <w:bodyDiv w:val="1"/>
      <w:marLeft w:val="0"/>
      <w:marRight w:val="0"/>
      <w:marTop w:val="0"/>
      <w:marBottom w:val="0"/>
      <w:divBdr>
        <w:top w:val="none" w:sz="0" w:space="0" w:color="auto"/>
        <w:left w:val="none" w:sz="0" w:space="0" w:color="auto"/>
        <w:bottom w:val="none" w:sz="0" w:space="0" w:color="auto"/>
        <w:right w:val="none" w:sz="0" w:space="0" w:color="auto"/>
      </w:divBdr>
    </w:div>
    <w:div w:id="2100519844">
      <w:bodyDiv w:val="1"/>
      <w:marLeft w:val="0"/>
      <w:marRight w:val="0"/>
      <w:marTop w:val="0"/>
      <w:marBottom w:val="0"/>
      <w:divBdr>
        <w:top w:val="none" w:sz="0" w:space="0" w:color="auto"/>
        <w:left w:val="none" w:sz="0" w:space="0" w:color="auto"/>
        <w:bottom w:val="none" w:sz="0" w:space="0" w:color="auto"/>
        <w:right w:val="none" w:sz="0" w:space="0" w:color="auto"/>
      </w:divBdr>
    </w:div>
    <w:div w:id="2100978417">
      <w:bodyDiv w:val="1"/>
      <w:marLeft w:val="0"/>
      <w:marRight w:val="0"/>
      <w:marTop w:val="0"/>
      <w:marBottom w:val="0"/>
      <w:divBdr>
        <w:top w:val="none" w:sz="0" w:space="0" w:color="auto"/>
        <w:left w:val="none" w:sz="0" w:space="0" w:color="auto"/>
        <w:bottom w:val="none" w:sz="0" w:space="0" w:color="auto"/>
        <w:right w:val="none" w:sz="0" w:space="0" w:color="auto"/>
      </w:divBdr>
    </w:div>
    <w:div w:id="2101215426">
      <w:bodyDiv w:val="1"/>
      <w:marLeft w:val="0"/>
      <w:marRight w:val="0"/>
      <w:marTop w:val="0"/>
      <w:marBottom w:val="0"/>
      <w:divBdr>
        <w:top w:val="none" w:sz="0" w:space="0" w:color="auto"/>
        <w:left w:val="none" w:sz="0" w:space="0" w:color="auto"/>
        <w:bottom w:val="none" w:sz="0" w:space="0" w:color="auto"/>
        <w:right w:val="none" w:sz="0" w:space="0" w:color="auto"/>
      </w:divBdr>
    </w:div>
    <w:div w:id="2102214696">
      <w:bodyDiv w:val="1"/>
      <w:marLeft w:val="0"/>
      <w:marRight w:val="0"/>
      <w:marTop w:val="0"/>
      <w:marBottom w:val="0"/>
      <w:divBdr>
        <w:top w:val="none" w:sz="0" w:space="0" w:color="auto"/>
        <w:left w:val="none" w:sz="0" w:space="0" w:color="auto"/>
        <w:bottom w:val="none" w:sz="0" w:space="0" w:color="auto"/>
        <w:right w:val="none" w:sz="0" w:space="0" w:color="auto"/>
      </w:divBdr>
      <w:divsChild>
        <w:div w:id="1494907100">
          <w:marLeft w:val="547"/>
          <w:marRight w:val="0"/>
          <w:marTop w:val="115"/>
          <w:marBottom w:val="0"/>
          <w:divBdr>
            <w:top w:val="none" w:sz="0" w:space="0" w:color="auto"/>
            <w:left w:val="none" w:sz="0" w:space="0" w:color="auto"/>
            <w:bottom w:val="none" w:sz="0" w:space="0" w:color="auto"/>
            <w:right w:val="none" w:sz="0" w:space="0" w:color="auto"/>
          </w:divBdr>
        </w:div>
        <w:div w:id="741827149">
          <w:marLeft w:val="1166"/>
          <w:marRight w:val="0"/>
          <w:marTop w:val="96"/>
          <w:marBottom w:val="0"/>
          <w:divBdr>
            <w:top w:val="none" w:sz="0" w:space="0" w:color="auto"/>
            <w:left w:val="none" w:sz="0" w:space="0" w:color="auto"/>
            <w:bottom w:val="none" w:sz="0" w:space="0" w:color="auto"/>
            <w:right w:val="none" w:sz="0" w:space="0" w:color="auto"/>
          </w:divBdr>
        </w:div>
        <w:div w:id="520166008">
          <w:marLeft w:val="547"/>
          <w:marRight w:val="0"/>
          <w:marTop w:val="115"/>
          <w:marBottom w:val="0"/>
          <w:divBdr>
            <w:top w:val="none" w:sz="0" w:space="0" w:color="auto"/>
            <w:left w:val="none" w:sz="0" w:space="0" w:color="auto"/>
            <w:bottom w:val="none" w:sz="0" w:space="0" w:color="auto"/>
            <w:right w:val="none" w:sz="0" w:space="0" w:color="auto"/>
          </w:divBdr>
        </w:div>
        <w:div w:id="2071608195">
          <w:marLeft w:val="1166"/>
          <w:marRight w:val="0"/>
          <w:marTop w:val="96"/>
          <w:marBottom w:val="0"/>
          <w:divBdr>
            <w:top w:val="none" w:sz="0" w:space="0" w:color="auto"/>
            <w:left w:val="none" w:sz="0" w:space="0" w:color="auto"/>
            <w:bottom w:val="none" w:sz="0" w:space="0" w:color="auto"/>
            <w:right w:val="none" w:sz="0" w:space="0" w:color="auto"/>
          </w:divBdr>
        </w:div>
        <w:div w:id="273951390">
          <w:marLeft w:val="1166"/>
          <w:marRight w:val="0"/>
          <w:marTop w:val="96"/>
          <w:marBottom w:val="0"/>
          <w:divBdr>
            <w:top w:val="none" w:sz="0" w:space="0" w:color="auto"/>
            <w:left w:val="none" w:sz="0" w:space="0" w:color="auto"/>
            <w:bottom w:val="none" w:sz="0" w:space="0" w:color="auto"/>
            <w:right w:val="none" w:sz="0" w:space="0" w:color="auto"/>
          </w:divBdr>
        </w:div>
        <w:div w:id="926621129">
          <w:marLeft w:val="1800"/>
          <w:marRight w:val="0"/>
          <w:marTop w:val="86"/>
          <w:marBottom w:val="0"/>
          <w:divBdr>
            <w:top w:val="none" w:sz="0" w:space="0" w:color="auto"/>
            <w:left w:val="none" w:sz="0" w:space="0" w:color="auto"/>
            <w:bottom w:val="none" w:sz="0" w:space="0" w:color="auto"/>
            <w:right w:val="none" w:sz="0" w:space="0" w:color="auto"/>
          </w:divBdr>
        </w:div>
        <w:div w:id="452409474">
          <w:marLeft w:val="1166"/>
          <w:marRight w:val="0"/>
          <w:marTop w:val="96"/>
          <w:marBottom w:val="0"/>
          <w:divBdr>
            <w:top w:val="none" w:sz="0" w:space="0" w:color="auto"/>
            <w:left w:val="none" w:sz="0" w:space="0" w:color="auto"/>
            <w:bottom w:val="none" w:sz="0" w:space="0" w:color="auto"/>
            <w:right w:val="none" w:sz="0" w:space="0" w:color="auto"/>
          </w:divBdr>
        </w:div>
        <w:div w:id="1812938012">
          <w:marLeft w:val="547"/>
          <w:marRight w:val="0"/>
          <w:marTop w:val="115"/>
          <w:marBottom w:val="0"/>
          <w:divBdr>
            <w:top w:val="none" w:sz="0" w:space="0" w:color="auto"/>
            <w:left w:val="none" w:sz="0" w:space="0" w:color="auto"/>
            <w:bottom w:val="none" w:sz="0" w:space="0" w:color="auto"/>
            <w:right w:val="none" w:sz="0" w:space="0" w:color="auto"/>
          </w:divBdr>
        </w:div>
      </w:divsChild>
    </w:div>
    <w:div w:id="2103989323">
      <w:bodyDiv w:val="1"/>
      <w:marLeft w:val="0"/>
      <w:marRight w:val="0"/>
      <w:marTop w:val="0"/>
      <w:marBottom w:val="0"/>
      <w:divBdr>
        <w:top w:val="none" w:sz="0" w:space="0" w:color="auto"/>
        <w:left w:val="none" w:sz="0" w:space="0" w:color="auto"/>
        <w:bottom w:val="none" w:sz="0" w:space="0" w:color="auto"/>
        <w:right w:val="none" w:sz="0" w:space="0" w:color="auto"/>
      </w:divBdr>
    </w:div>
    <w:div w:id="2104296507">
      <w:bodyDiv w:val="1"/>
      <w:marLeft w:val="0"/>
      <w:marRight w:val="0"/>
      <w:marTop w:val="0"/>
      <w:marBottom w:val="0"/>
      <w:divBdr>
        <w:top w:val="none" w:sz="0" w:space="0" w:color="auto"/>
        <w:left w:val="none" w:sz="0" w:space="0" w:color="auto"/>
        <w:bottom w:val="none" w:sz="0" w:space="0" w:color="auto"/>
        <w:right w:val="none" w:sz="0" w:space="0" w:color="auto"/>
      </w:divBdr>
    </w:div>
    <w:div w:id="2104375059">
      <w:bodyDiv w:val="1"/>
      <w:marLeft w:val="0"/>
      <w:marRight w:val="0"/>
      <w:marTop w:val="0"/>
      <w:marBottom w:val="0"/>
      <w:divBdr>
        <w:top w:val="none" w:sz="0" w:space="0" w:color="auto"/>
        <w:left w:val="none" w:sz="0" w:space="0" w:color="auto"/>
        <w:bottom w:val="none" w:sz="0" w:space="0" w:color="auto"/>
        <w:right w:val="none" w:sz="0" w:space="0" w:color="auto"/>
      </w:divBdr>
      <w:divsChild>
        <w:div w:id="1497190312">
          <w:marLeft w:val="547"/>
          <w:marRight w:val="0"/>
          <w:marTop w:val="134"/>
          <w:marBottom w:val="0"/>
          <w:divBdr>
            <w:top w:val="none" w:sz="0" w:space="0" w:color="auto"/>
            <w:left w:val="none" w:sz="0" w:space="0" w:color="auto"/>
            <w:bottom w:val="none" w:sz="0" w:space="0" w:color="auto"/>
            <w:right w:val="none" w:sz="0" w:space="0" w:color="auto"/>
          </w:divBdr>
        </w:div>
      </w:divsChild>
    </w:div>
    <w:div w:id="2104573431">
      <w:bodyDiv w:val="1"/>
      <w:marLeft w:val="0"/>
      <w:marRight w:val="0"/>
      <w:marTop w:val="0"/>
      <w:marBottom w:val="0"/>
      <w:divBdr>
        <w:top w:val="none" w:sz="0" w:space="0" w:color="auto"/>
        <w:left w:val="none" w:sz="0" w:space="0" w:color="auto"/>
        <w:bottom w:val="none" w:sz="0" w:space="0" w:color="auto"/>
        <w:right w:val="none" w:sz="0" w:space="0" w:color="auto"/>
      </w:divBdr>
      <w:divsChild>
        <w:div w:id="646401061">
          <w:marLeft w:val="547"/>
          <w:marRight w:val="0"/>
          <w:marTop w:val="134"/>
          <w:marBottom w:val="120"/>
          <w:divBdr>
            <w:top w:val="none" w:sz="0" w:space="0" w:color="auto"/>
            <w:left w:val="none" w:sz="0" w:space="0" w:color="auto"/>
            <w:bottom w:val="none" w:sz="0" w:space="0" w:color="auto"/>
            <w:right w:val="none" w:sz="0" w:space="0" w:color="auto"/>
          </w:divBdr>
        </w:div>
        <w:div w:id="843280721">
          <w:marLeft w:val="547"/>
          <w:marRight w:val="0"/>
          <w:marTop w:val="134"/>
          <w:marBottom w:val="120"/>
          <w:divBdr>
            <w:top w:val="none" w:sz="0" w:space="0" w:color="auto"/>
            <w:left w:val="none" w:sz="0" w:space="0" w:color="auto"/>
            <w:bottom w:val="none" w:sz="0" w:space="0" w:color="auto"/>
            <w:right w:val="none" w:sz="0" w:space="0" w:color="auto"/>
          </w:divBdr>
        </w:div>
        <w:div w:id="1031761200">
          <w:marLeft w:val="1166"/>
          <w:marRight w:val="0"/>
          <w:marTop w:val="115"/>
          <w:marBottom w:val="120"/>
          <w:divBdr>
            <w:top w:val="none" w:sz="0" w:space="0" w:color="auto"/>
            <w:left w:val="none" w:sz="0" w:space="0" w:color="auto"/>
            <w:bottom w:val="none" w:sz="0" w:space="0" w:color="auto"/>
            <w:right w:val="none" w:sz="0" w:space="0" w:color="auto"/>
          </w:divBdr>
        </w:div>
        <w:div w:id="1476414756">
          <w:marLeft w:val="1166"/>
          <w:marRight w:val="0"/>
          <w:marTop w:val="115"/>
          <w:marBottom w:val="120"/>
          <w:divBdr>
            <w:top w:val="none" w:sz="0" w:space="0" w:color="auto"/>
            <w:left w:val="none" w:sz="0" w:space="0" w:color="auto"/>
            <w:bottom w:val="none" w:sz="0" w:space="0" w:color="auto"/>
            <w:right w:val="none" w:sz="0" w:space="0" w:color="auto"/>
          </w:divBdr>
        </w:div>
      </w:divsChild>
    </w:div>
    <w:div w:id="2105565088">
      <w:bodyDiv w:val="1"/>
      <w:marLeft w:val="0"/>
      <w:marRight w:val="0"/>
      <w:marTop w:val="0"/>
      <w:marBottom w:val="0"/>
      <w:divBdr>
        <w:top w:val="none" w:sz="0" w:space="0" w:color="auto"/>
        <w:left w:val="none" w:sz="0" w:space="0" w:color="auto"/>
        <w:bottom w:val="none" w:sz="0" w:space="0" w:color="auto"/>
        <w:right w:val="none" w:sz="0" w:space="0" w:color="auto"/>
      </w:divBdr>
    </w:div>
    <w:div w:id="2107604816">
      <w:bodyDiv w:val="1"/>
      <w:marLeft w:val="0"/>
      <w:marRight w:val="0"/>
      <w:marTop w:val="0"/>
      <w:marBottom w:val="0"/>
      <w:divBdr>
        <w:top w:val="none" w:sz="0" w:space="0" w:color="auto"/>
        <w:left w:val="none" w:sz="0" w:space="0" w:color="auto"/>
        <w:bottom w:val="none" w:sz="0" w:space="0" w:color="auto"/>
        <w:right w:val="none" w:sz="0" w:space="0" w:color="auto"/>
      </w:divBdr>
    </w:div>
    <w:div w:id="2107731005">
      <w:bodyDiv w:val="1"/>
      <w:marLeft w:val="0"/>
      <w:marRight w:val="0"/>
      <w:marTop w:val="0"/>
      <w:marBottom w:val="0"/>
      <w:divBdr>
        <w:top w:val="none" w:sz="0" w:space="0" w:color="auto"/>
        <w:left w:val="none" w:sz="0" w:space="0" w:color="auto"/>
        <w:bottom w:val="none" w:sz="0" w:space="0" w:color="auto"/>
        <w:right w:val="none" w:sz="0" w:space="0" w:color="auto"/>
      </w:divBdr>
      <w:divsChild>
        <w:div w:id="1008211365">
          <w:marLeft w:val="547"/>
          <w:marRight w:val="0"/>
          <w:marTop w:val="154"/>
          <w:marBottom w:val="0"/>
          <w:divBdr>
            <w:top w:val="none" w:sz="0" w:space="0" w:color="auto"/>
            <w:left w:val="none" w:sz="0" w:space="0" w:color="auto"/>
            <w:bottom w:val="none" w:sz="0" w:space="0" w:color="auto"/>
            <w:right w:val="none" w:sz="0" w:space="0" w:color="auto"/>
          </w:divBdr>
        </w:div>
        <w:div w:id="2144425403">
          <w:marLeft w:val="1166"/>
          <w:marRight w:val="0"/>
          <w:marTop w:val="134"/>
          <w:marBottom w:val="0"/>
          <w:divBdr>
            <w:top w:val="none" w:sz="0" w:space="0" w:color="auto"/>
            <w:left w:val="none" w:sz="0" w:space="0" w:color="auto"/>
            <w:bottom w:val="none" w:sz="0" w:space="0" w:color="auto"/>
            <w:right w:val="none" w:sz="0" w:space="0" w:color="auto"/>
          </w:divBdr>
        </w:div>
        <w:div w:id="1071930670">
          <w:marLeft w:val="1800"/>
          <w:marRight w:val="0"/>
          <w:marTop w:val="115"/>
          <w:marBottom w:val="0"/>
          <w:divBdr>
            <w:top w:val="none" w:sz="0" w:space="0" w:color="auto"/>
            <w:left w:val="none" w:sz="0" w:space="0" w:color="auto"/>
            <w:bottom w:val="none" w:sz="0" w:space="0" w:color="auto"/>
            <w:right w:val="none" w:sz="0" w:space="0" w:color="auto"/>
          </w:divBdr>
        </w:div>
        <w:div w:id="189532124">
          <w:marLeft w:val="1166"/>
          <w:marRight w:val="0"/>
          <w:marTop w:val="134"/>
          <w:marBottom w:val="0"/>
          <w:divBdr>
            <w:top w:val="none" w:sz="0" w:space="0" w:color="auto"/>
            <w:left w:val="none" w:sz="0" w:space="0" w:color="auto"/>
            <w:bottom w:val="none" w:sz="0" w:space="0" w:color="auto"/>
            <w:right w:val="none" w:sz="0" w:space="0" w:color="auto"/>
          </w:divBdr>
        </w:div>
      </w:divsChild>
    </w:div>
    <w:div w:id="2109541327">
      <w:bodyDiv w:val="1"/>
      <w:marLeft w:val="0"/>
      <w:marRight w:val="0"/>
      <w:marTop w:val="0"/>
      <w:marBottom w:val="0"/>
      <w:divBdr>
        <w:top w:val="none" w:sz="0" w:space="0" w:color="auto"/>
        <w:left w:val="none" w:sz="0" w:space="0" w:color="auto"/>
        <w:bottom w:val="none" w:sz="0" w:space="0" w:color="auto"/>
        <w:right w:val="none" w:sz="0" w:space="0" w:color="auto"/>
      </w:divBdr>
    </w:div>
    <w:div w:id="2109613009">
      <w:bodyDiv w:val="1"/>
      <w:marLeft w:val="0"/>
      <w:marRight w:val="0"/>
      <w:marTop w:val="0"/>
      <w:marBottom w:val="0"/>
      <w:divBdr>
        <w:top w:val="none" w:sz="0" w:space="0" w:color="auto"/>
        <w:left w:val="none" w:sz="0" w:space="0" w:color="auto"/>
        <w:bottom w:val="none" w:sz="0" w:space="0" w:color="auto"/>
        <w:right w:val="none" w:sz="0" w:space="0" w:color="auto"/>
      </w:divBdr>
    </w:div>
    <w:div w:id="2109767255">
      <w:bodyDiv w:val="1"/>
      <w:marLeft w:val="0"/>
      <w:marRight w:val="0"/>
      <w:marTop w:val="0"/>
      <w:marBottom w:val="0"/>
      <w:divBdr>
        <w:top w:val="none" w:sz="0" w:space="0" w:color="auto"/>
        <w:left w:val="none" w:sz="0" w:space="0" w:color="auto"/>
        <w:bottom w:val="none" w:sz="0" w:space="0" w:color="auto"/>
        <w:right w:val="none" w:sz="0" w:space="0" w:color="auto"/>
      </w:divBdr>
    </w:div>
    <w:div w:id="2110660587">
      <w:bodyDiv w:val="1"/>
      <w:marLeft w:val="0"/>
      <w:marRight w:val="0"/>
      <w:marTop w:val="0"/>
      <w:marBottom w:val="0"/>
      <w:divBdr>
        <w:top w:val="none" w:sz="0" w:space="0" w:color="auto"/>
        <w:left w:val="none" w:sz="0" w:space="0" w:color="auto"/>
        <w:bottom w:val="none" w:sz="0" w:space="0" w:color="auto"/>
        <w:right w:val="none" w:sz="0" w:space="0" w:color="auto"/>
      </w:divBdr>
    </w:div>
    <w:div w:id="2111074477">
      <w:bodyDiv w:val="1"/>
      <w:marLeft w:val="0"/>
      <w:marRight w:val="0"/>
      <w:marTop w:val="0"/>
      <w:marBottom w:val="0"/>
      <w:divBdr>
        <w:top w:val="none" w:sz="0" w:space="0" w:color="auto"/>
        <w:left w:val="none" w:sz="0" w:space="0" w:color="auto"/>
        <w:bottom w:val="none" w:sz="0" w:space="0" w:color="auto"/>
        <w:right w:val="none" w:sz="0" w:space="0" w:color="auto"/>
      </w:divBdr>
    </w:div>
    <w:div w:id="2111314136">
      <w:bodyDiv w:val="1"/>
      <w:marLeft w:val="0"/>
      <w:marRight w:val="0"/>
      <w:marTop w:val="0"/>
      <w:marBottom w:val="0"/>
      <w:divBdr>
        <w:top w:val="none" w:sz="0" w:space="0" w:color="auto"/>
        <w:left w:val="none" w:sz="0" w:space="0" w:color="auto"/>
        <w:bottom w:val="none" w:sz="0" w:space="0" w:color="auto"/>
        <w:right w:val="none" w:sz="0" w:space="0" w:color="auto"/>
      </w:divBdr>
    </w:div>
    <w:div w:id="2111387893">
      <w:bodyDiv w:val="1"/>
      <w:marLeft w:val="0"/>
      <w:marRight w:val="0"/>
      <w:marTop w:val="0"/>
      <w:marBottom w:val="0"/>
      <w:divBdr>
        <w:top w:val="none" w:sz="0" w:space="0" w:color="auto"/>
        <w:left w:val="none" w:sz="0" w:space="0" w:color="auto"/>
        <w:bottom w:val="none" w:sz="0" w:space="0" w:color="auto"/>
        <w:right w:val="none" w:sz="0" w:space="0" w:color="auto"/>
      </w:divBdr>
    </w:div>
    <w:div w:id="2111854479">
      <w:bodyDiv w:val="1"/>
      <w:marLeft w:val="0"/>
      <w:marRight w:val="0"/>
      <w:marTop w:val="0"/>
      <w:marBottom w:val="0"/>
      <w:divBdr>
        <w:top w:val="none" w:sz="0" w:space="0" w:color="auto"/>
        <w:left w:val="none" w:sz="0" w:space="0" w:color="auto"/>
        <w:bottom w:val="none" w:sz="0" w:space="0" w:color="auto"/>
        <w:right w:val="none" w:sz="0" w:space="0" w:color="auto"/>
      </w:divBdr>
    </w:div>
    <w:div w:id="2112629783">
      <w:bodyDiv w:val="1"/>
      <w:marLeft w:val="0"/>
      <w:marRight w:val="0"/>
      <w:marTop w:val="0"/>
      <w:marBottom w:val="0"/>
      <w:divBdr>
        <w:top w:val="none" w:sz="0" w:space="0" w:color="auto"/>
        <w:left w:val="none" w:sz="0" w:space="0" w:color="auto"/>
        <w:bottom w:val="none" w:sz="0" w:space="0" w:color="auto"/>
        <w:right w:val="none" w:sz="0" w:space="0" w:color="auto"/>
      </w:divBdr>
    </w:div>
    <w:div w:id="2113084892">
      <w:bodyDiv w:val="1"/>
      <w:marLeft w:val="0"/>
      <w:marRight w:val="0"/>
      <w:marTop w:val="0"/>
      <w:marBottom w:val="0"/>
      <w:divBdr>
        <w:top w:val="none" w:sz="0" w:space="0" w:color="auto"/>
        <w:left w:val="none" w:sz="0" w:space="0" w:color="auto"/>
        <w:bottom w:val="none" w:sz="0" w:space="0" w:color="auto"/>
        <w:right w:val="none" w:sz="0" w:space="0" w:color="auto"/>
      </w:divBdr>
      <w:divsChild>
        <w:div w:id="1375419910">
          <w:marLeft w:val="0"/>
          <w:marRight w:val="0"/>
          <w:marTop w:val="0"/>
          <w:marBottom w:val="0"/>
          <w:divBdr>
            <w:top w:val="none" w:sz="0" w:space="0" w:color="auto"/>
            <w:left w:val="none" w:sz="0" w:space="0" w:color="auto"/>
            <w:bottom w:val="none" w:sz="0" w:space="0" w:color="auto"/>
            <w:right w:val="none" w:sz="0" w:space="0" w:color="auto"/>
          </w:divBdr>
          <w:divsChild>
            <w:div w:id="622613175">
              <w:marLeft w:val="0"/>
              <w:marRight w:val="0"/>
              <w:marTop w:val="0"/>
              <w:marBottom w:val="0"/>
              <w:divBdr>
                <w:top w:val="none" w:sz="0" w:space="0" w:color="auto"/>
                <w:left w:val="none" w:sz="0" w:space="0" w:color="auto"/>
                <w:bottom w:val="none" w:sz="0" w:space="0" w:color="auto"/>
                <w:right w:val="none" w:sz="0" w:space="0" w:color="auto"/>
              </w:divBdr>
            </w:div>
            <w:div w:id="2122647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352926">
      <w:bodyDiv w:val="1"/>
      <w:marLeft w:val="0"/>
      <w:marRight w:val="0"/>
      <w:marTop w:val="0"/>
      <w:marBottom w:val="0"/>
      <w:divBdr>
        <w:top w:val="none" w:sz="0" w:space="0" w:color="auto"/>
        <w:left w:val="none" w:sz="0" w:space="0" w:color="auto"/>
        <w:bottom w:val="none" w:sz="0" w:space="0" w:color="auto"/>
        <w:right w:val="none" w:sz="0" w:space="0" w:color="auto"/>
      </w:divBdr>
    </w:div>
    <w:div w:id="2113427919">
      <w:bodyDiv w:val="1"/>
      <w:marLeft w:val="0"/>
      <w:marRight w:val="0"/>
      <w:marTop w:val="0"/>
      <w:marBottom w:val="0"/>
      <w:divBdr>
        <w:top w:val="none" w:sz="0" w:space="0" w:color="auto"/>
        <w:left w:val="none" w:sz="0" w:space="0" w:color="auto"/>
        <w:bottom w:val="none" w:sz="0" w:space="0" w:color="auto"/>
        <w:right w:val="none" w:sz="0" w:space="0" w:color="auto"/>
      </w:divBdr>
    </w:div>
    <w:div w:id="2113625767">
      <w:bodyDiv w:val="1"/>
      <w:marLeft w:val="0"/>
      <w:marRight w:val="0"/>
      <w:marTop w:val="0"/>
      <w:marBottom w:val="0"/>
      <w:divBdr>
        <w:top w:val="none" w:sz="0" w:space="0" w:color="auto"/>
        <w:left w:val="none" w:sz="0" w:space="0" w:color="auto"/>
        <w:bottom w:val="none" w:sz="0" w:space="0" w:color="auto"/>
        <w:right w:val="none" w:sz="0" w:space="0" w:color="auto"/>
      </w:divBdr>
    </w:div>
    <w:div w:id="2114400540">
      <w:bodyDiv w:val="1"/>
      <w:marLeft w:val="0"/>
      <w:marRight w:val="0"/>
      <w:marTop w:val="0"/>
      <w:marBottom w:val="0"/>
      <w:divBdr>
        <w:top w:val="none" w:sz="0" w:space="0" w:color="auto"/>
        <w:left w:val="none" w:sz="0" w:space="0" w:color="auto"/>
        <w:bottom w:val="none" w:sz="0" w:space="0" w:color="auto"/>
        <w:right w:val="none" w:sz="0" w:space="0" w:color="auto"/>
      </w:divBdr>
      <w:divsChild>
        <w:div w:id="274412731">
          <w:marLeft w:val="547"/>
          <w:marRight w:val="0"/>
          <w:marTop w:val="134"/>
          <w:marBottom w:val="0"/>
          <w:divBdr>
            <w:top w:val="none" w:sz="0" w:space="0" w:color="auto"/>
            <w:left w:val="none" w:sz="0" w:space="0" w:color="auto"/>
            <w:bottom w:val="none" w:sz="0" w:space="0" w:color="auto"/>
            <w:right w:val="none" w:sz="0" w:space="0" w:color="auto"/>
          </w:divBdr>
        </w:div>
      </w:divsChild>
    </w:div>
    <w:div w:id="2114661879">
      <w:bodyDiv w:val="1"/>
      <w:marLeft w:val="0"/>
      <w:marRight w:val="0"/>
      <w:marTop w:val="0"/>
      <w:marBottom w:val="0"/>
      <w:divBdr>
        <w:top w:val="none" w:sz="0" w:space="0" w:color="auto"/>
        <w:left w:val="none" w:sz="0" w:space="0" w:color="auto"/>
        <w:bottom w:val="none" w:sz="0" w:space="0" w:color="auto"/>
        <w:right w:val="none" w:sz="0" w:space="0" w:color="auto"/>
      </w:divBdr>
    </w:div>
    <w:div w:id="2116288534">
      <w:bodyDiv w:val="1"/>
      <w:marLeft w:val="0"/>
      <w:marRight w:val="0"/>
      <w:marTop w:val="0"/>
      <w:marBottom w:val="0"/>
      <w:divBdr>
        <w:top w:val="none" w:sz="0" w:space="0" w:color="auto"/>
        <w:left w:val="none" w:sz="0" w:space="0" w:color="auto"/>
        <w:bottom w:val="none" w:sz="0" w:space="0" w:color="auto"/>
        <w:right w:val="none" w:sz="0" w:space="0" w:color="auto"/>
      </w:divBdr>
    </w:div>
    <w:div w:id="2116555076">
      <w:bodyDiv w:val="1"/>
      <w:marLeft w:val="0"/>
      <w:marRight w:val="0"/>
      <w:marTop w:val="0"/>
      <w:marBottom w:val="0"/>
      <w:divBdr>
        <w:top w:val="none" w:sz="0" w:space="0" w:color="auto"/>
        <w:left w:val="none" w:sz="0" w:space="0" w:color="auto"/>
        <w:bottom w:val="none" w:sz="0" w:space="0" w:color="auto"/>
        <w:right w:val="none" w:sz="0" w:space="0" w:color="auto"/>
      </w:divBdr>
    </w:div>
    <w:div w:id="2117747728">
      <w:bodyDiv w:val="1"/>
      <w:marLeft w:val="0"/>
      <w:marRight w:val="0"/>
      <w:marTop w:val="0"/>
      <w:marBottom w:val="0"/>
      <w:divBdr>
        <w:top w:val="none" w:sz="0" w:space="0" w:color="auto"/>
        <w:left w:val="none" w:sz="0" w:space="0" w:color="auto"/>
        <w:bottom w:val="none" w:sz="0" w:space="0" w:color="auto"/>
        <w:right w:val="none" w:sz="0" w:space="0" w:color="auto"/>
      </w:divBdr>
    </w:div>
    <w:div w:id="2118329790">
      <w:bodyDiv w:val="1"/>
      <w:marLeft w:val="0"/>
      <w:marRight w:val="0"/>
      <w:marTop w:val="0"/>
      <w:marBottom w:val="0"/>
      <w:divBdr>
        <w:top w:val="none" w:sz="0" w:space="0" w:color="auto"/>
        <w:left w:val="none" w:sz="0" w:space="0" w:color="auto"/>
        <w:bottom w:val="none" w:sz="0" w:space="0" w:color="auto"/>
        <w:right w:val="none" w:sz="0" w:space="0" w:color="auto"/>
      </w:divBdr>
    </w:div>
    <w:div w:id="2119566859">
      <w:bodyDiv w:val="1"/>
      <w:marLeft w:val="0"/>
      <w:marRight w:val="0"/>
      <w:marTop w:val="0"/>
      <w:marBottom w:val="0"/>
      <w:divBdr>
        <w:top w:val="none" w:sz="0" w:space="0" w:color="auto"/>
        <w:left w:val="none" w:sz="0" w:space="0" w:color="auto"/>
        <w:bottom w:val="none" w:sz="0" w:space="0" w:color="auto"/>
        <w:right w:val="none" w:sz="0" w:space="0" w:color="auto"/>
      </w:divBdr>
    </w:div>
    <w:div w:id="2120833005">
      <w:bodyDiv w:val="1"/>
      <w:marLeft w:val="0"/>
      <w:marRight w:val="0"/>
      <w:marTop w:val="0"/>
      <w:marBottom w:val="0"/>
      <w:divBdr>
        <w:top w:val="none" w:sz="0" w:space="0" w:color="auto"/>
        <w:left w:val="none" w:sz="0" w:space="0" w:color="auto"/>
        <w:bottom w:val="none" w:sz="0" w:space="0" w:color="auto"/>
        <w:right w:val="none" w:sz="0" w:space="0" w:color="auto"/>
      </w:divBdr>
    </w:div>
    <w:div w:id="2121295096">
      <w:bodyDiv w:val="1"/>
      <w:marLeft w:val="0"/>
      <w:marRight w:val="0"/>
      <w:marTop w:val="0"/>
      <w:marBottom w:val="0"/>
      <w:divBdr>
        <w:top w:val="none" w:sz="0" w:space="0" w:color="auto"/>
        <w:left w:val="none" w:sz="0" w:space="0" w:color="auto"/>
        <w:bottom w:val="none" w:sz="0" w:space="0" w:color="auto"/>
        <w:right w:val="none" w:sz="0" w:space="0" w:color="auto"/>
      </w:divBdr>
    </w:div>
    <w:div w:id="2121874038">
      <w:bodyDiv w:val="1"/>
      <w:marLeft w:val="0"/>
      <w:marRight w:val="0"/>
      <w:marTop w:val="0"/>
      <w:marBottom w:val="0"/>
      <w:divBdr>
        <w:top w:val="none" w:sz="0" w:space="0" w:color="auto"/>
        <w:left w:val="none" w:sz="0" w:space="0" w:color="auto"/>
        <w:bottom w:val="none" w:sz="0" w:space="0" w:color="auto"/>
        <w:right w:val="none" w:sz="0" w:space="0" w:color="auto"/>
      </w:divBdr>
    </w:div>
    <w:div w:id="2122411245">
      <w:bodyDiv w:val="1"/>
      <w:marLeft w:val="0"/>
      <w:marRight w:val="0"/>
      <w:marTop w:val="0"/>
      <w:marBottom w:val="0"/>
      <w:divBdr>
        <w:top w:val="none" w:sz="0" w:space="0" w:color="auto"/>
        <w:left w:val="none" w:sz="0" w:space="0" w:color="auto"/>
        <w:bottom w:val="none" w:sz="0" w:space="0" w:color="auto"/>
        <w:right w:val="none" w:sz="0" w:space="0" w:color="auto"/>
      </w:divBdr>
    </w:div>
    <w:div w:id="2122845193">
      <w:bodyDiv w:val="1"/>
      <w:marLeft w:val="0"/>
      <w:marRight w:val="0"/>
      <w:marTop w:val="0"/>
      <w:marBottom w:val="0"/>
      <w:divBdr>
        <w:top w:val="none" w:sz="0" w:space="0" w:color="auto"/>
        <w:left w:val="none" w:sz="0" w:space="0" w:color="auto"/>
        <w:bottom w:val="none" w:sz="0" w:space="0" w:color="auto"/>
        <w:right w:val="none" w:sz="0" w:space="0" w:color="auto"/>
      </w:divBdr>
    </w:div>
    <w:div w:id="2123257057">
      <w:bodyDiv w:val="1"/>
      <w:marLeft w:val="0"/>
      <w:marRight w:val="0"/>
      <w:marTop w:val="0"/>
      <w:marBottom w:val="0"/>
      <w:divBdr>
        <w:top w:val="none" w:sz="0" w:space="0" w:color="auto"/>
        <w:left w:val="none" w:sz="0" w:space="0" w:color="auto"/>
        <w:bottom w:val="none" w:sz="0" w:space="0" w:color="auto"/>
        <w:right w:val="none" w:sz="0" w:space="0" w:color="auto"/>
      </w:divBdr>
    </w:div>
    <w:div w:id="2123717722">
      <w:bodyDiv w:val="1"/>
      <w:marLeft w:val="0"/>
      <w:marRight w:val="0"/>
      <w:marTop w:val="0"/>
      <w:marBottom w:val="0"/>
      <w:divBdr>
        <w:top w:val="none" w:sz="0" w:space="0" w:color="auto"/>
        <w:left w:val="none" w:sz="0" w:space="0" w:color="auto"/>
        <w:bottom w:val="none" w:sz="0" w:space="0" w:color="auto"/>
        <w:right w:val="none" w:sz="0" w:space="0" w:color="auto"/>
      </w:divBdr>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4230999">
      <w:bodyDiv w:val="1"/>
      <w:marLeft w:val="0"/>
      <w:marRight w:val="0"/>
      <w:marTop w:val="0"/>
      <w:marBottom w:val="0"/>
      <w:divBdr>
        <w:top w:val="none" w:sz="0" w:space="0" w:color="auto"/>
        <w:left w:val="none" w:sz="0" w:space="0" w:color="auto"/>
        <w:bottom w:val="none" w:sz="0" w:space="0" w:color="auto"/>
        <w:right w:val="none" w:sz="0" w:space="0" w:color="auto"/>
      </w:divBdr>
      <w:divsChild>
        <w:div w:id="1835534776">
          <w:marLeft w:val="547"/>
          <w:marRight w:val="0"/>
          <w:marTop w:val="115"/>
          <w:marBottom w:val="0"/>
          <w:divBdr>
            <w:top w:val="none" w:sz="0" w:space="0" w:color="auto"/>
            <w:left w:val="none" w:sz="0" w:space="0" w:color="auto"/>
            <w:bottom w:val="none" w:sz="0" w:space="0" w:color="auto"/>
            <w:right w:val="none" w:sz="0" w:space="0" w:color="auto"/>
          </w:divBdr>
        </w:div>
        <w:div w:id="76949321">
          <w:marLeft w:val="1166"/>
          <w:marRight w:val="0"/>
          <w:marTop w:val="96"/>
          <w:marBottom w:val="0"/>
          <w:divBdr>
            <w:top w:val="none" w:sz="0" w:space="0" w:color="auto"/>
            <w:left w:val="none" w:sz="0" w:space="0" w:color="auto"/>
            <w:bottom w:val="none" w:sz="0" w:space="0" w:color="auto"/>
            <w:right w:val="none" w:sz="0" w:space="0" w:color="auto"/>
          </w:divBdr>
        </w:div>
        <w:div w:id="612320197">
          <w:marLeft w:val="1800"/>
          <w:marRight w:val="0"/>
          <w:marTop w:val="77"/>
          <w:marBottom w:val="0"/>
          <w:divBdr>
            <w:top w:val="none" w:sz="0" w:space="0" w:color="auto"/>
            <w:left w:val="none" w:sz="0" w:space="0" w:color="auto"/>
            <w:bottom w:val="none" w:sz="0" w:space="0" w:color="auto"/>
            <w:right w:val="none" w:sz="0" w:space="0" w:color="auto"/>
          </w:divBdr>
        </w:div>
        <w:div w:id="1039159900">
          <w:marLeft w:val="1800"/>
          <w:marRight w:val="0"/>
          <w:marTop w:val="77"/>
          <w:marBottom w:val="0"/>
          <w:divBdr>
            <w:top w:val="none" w:sz="0" w:space="0" w:color="auto"/>
            <w:left w:val="none" w:sz="0" w:space="0" w:color="auto"/>
            <w:bottom w:val="none" w:sz="0" w:space="0" w:color="auto"/>
            <w:right w:val="none" w:sz="0" w:space="0" w:color="auto"/>
          </w:divBdr>
        </w:div>
        <w:div w:id="1152864601">
          <w:marLeft w:val="1800"/>
          <w:marRight w:val="0"/>
          <w:marTop w:val="77"/>
          <w:marBottom w:val="0"/>
          <w:divBdr>
            <w:top w:val="none" w:sz="0" w:space="0" w:color="auto"/>
            <w:left w:val="none" w:sz="0" w:space="0" w:color="auto"/>
            <w:bottom w:val="none" w:sz="0" w:space="0" w:color="auto"/>
            <w:right w:val="none" w:sz="0" w:space="0" w:color="auto"/>
          </w:divBdr>
        </w:div>
        <w:div w:id="1102796164">
          <w:marLeft w:val="1166"/>
          <w:marRight w:val="0"/>
          <w:marTop w:val="96"/>
          <w:marBottom w:val="0"/>
          <w:divBdr>
            <w:top w:val="none" w:sz="0" w:space="0" w:color="auto"/>
            <w:left w:val="none" w:sz="0" w:space="0" w:color="auto"/>
            <w:bottom w:val="none" w:sz="0" w:space="0" w:color="auto"/>
            <w:right w:val="none" w:sz="0" w:space="0" w:color="auto"/>
          </w:divBdr>
        </w:div>
        <w:div w:id="447892484">
          <w:marLeft w:val="1800"/>
          <w:marRight w:val="0"/>
          <w:marTop w:val="77"/>
          <w:marBottom w:val="0"/>
          <w:divBdr>
            <w:top w:val="none" w:sz="0" w:space="0" w:color="auto"/>
            <w:left w:val="none" w:sz="0" w:space="0" w:color="auto"/>
            <w:bottom w:val="none" w:sz="0" w:space="0" w:color="auto"/>
            <w:right w:val="none" w:sz="0" w:space="0" w:color="auto"/>
          </w:divBdr>
        </w:div>
        <w:div w:id="553203902">
          <w:marLeft w:val="2520"/>
          <w:marRight w:val="0"/>
          <w:marTop w:val="77"/>
          <w:marBottom w:val="0"/>
          <w:divBdr>
            <w:top w:val="none" w:sz="0" w:space="0" w:color="auto"/>
            <w:left w:val="none" w:sz="0" w:space="0" w:color="auto"/>
            <w:bottom w:val="none" w:sz="0" w:space="0" w:color="auto"/>
            <w:right w:val="none" w:sz="0" w:space="0" w:color="auto"/>
          </w:divBdr>
        </w:div>
        <w:div w:id="1980113822">
          <w:marLeft w:val="1800"/>
          <w:marRight w:val="0"/>
          <w:marTop w:val="77"/>
          <w:marBottom w:val="0"/>
          <w:divBdr>
            <w:top w:val="none" w:sz="0" w:space="0" w:color="auto"/>
            <w:left w:val="none" w:sz="0" w:space="0" w:color="auto"/>
            <w:bottom w:val="none" w:sz="0" w:space="0" w:color="auto"/>
            <w:right w:val="none" w:sz="0" w:space="0" w:color="auto"/>
          </w:divBdr>
        </w:div>
        <w:div w:id="1603565029">
          <w:marLeft w:val="1800"/>
          <w:marRight w:val="0"/>
          <w:marTop w:val="77"/>
          <w:marBottom w:val="0"/>
          <w:divBdr>
            <w:top w:val="none" w:sz="0" w:space="0" w:color="auto"/>
            <w:left w:val="none" w:sz="0" w:space="0" w:color="auto"/>
            <w:bottom w:val="none" w:sz="0" w:space="0" w:color="auto"/>
            <w:right w:val="none" w:sz="0" w:space="0" w:color="auto"/>
          </w:divBdr>
        </w:div>
      </w:divsChild>
    </w:div>
    <w:div w:id="2124568729">
      <w:bodyDiv w:val="1"/>
      <w:marLeft w:val="0"/>
      <w:marRight w:val="0"/>
      <w:marTop w:val="0"/>
      <w:marBottom w:val="0"/>
      <w:divBdr>
        <w:top w:val="none" w:sz="0" w:space="0" w:color="auto"/>
        <w:left w:val="none" w:sz="0" w:space="0" w:color="auto"/>
        <w:bottom w:val="none" w:sz="0" w:space="0" w:color="auto"/>
        <w:right w:val="none" w:sz="0" w:space="0" w:color="auto"/>
      </w:divBdr>
      <w:divsChild>
        <w:div w:id="1772315278">
          <w:marLeft w:val="1800"/>
          <w:marRight w:val="0"/>
          <w:marTop w:val="86"/>
          <w:marBottom w:val="0"/>
          <w:divBdr>
            <w:top w:val="none" w:sz="0" w:space="0" w:color="auto"/>
            <w:left w:val="none" w:sz="0" w:space="0" w:color="auto"/>
            <w:bottom w:val="none" w:sz="0" w:space="0" w:color="auto"/>
            <w:right w:val="none" w:sz="0" w:space="0" w:color="auto"/>
          </w:divBdr>
        </w:div>
        <w:div w:id="2103988301">
          <w:marLeft w:val="2520"/>
          <w:marRight w:val="0"/>
          <w:marTop w:val="67"/>
          <w:marBottom w:val="0"/>
          <w:divBdr>
            <w:top w:val="none" w:sz="0" w:space="0" w:color="auto"/>
            <w:left w:val="none" w:sz="0" w:space="0" w:color="auto"/>
            <w:bottom w:val="none" w:sz="0" w:space="0" w:color="auto"/>
            <w:right w:val="none" w:sz="0" w:space="0" w:color="auto"/>
          </w:divBdr>
        </w:div>
        <w:div w:id="560748293">
          <w:marLeft w:val="2520"/>
          <w:marRight w:val="0"/>
          <w:marTop w:val="67"/>
          <w:marBottom w:val="0"/>
          <w:divBdr>
            <w:top w:val="none" w:sz="0" w:space="0" w:color="auto"/>
            <w:left w:val="none" w:sz="0" w:space="0" w:color="auto"/>
            <w:bottom w:val="none" w:sz="0" w:space="0" w:color="auto"/>
            <w:right w:val="none" w:sz="0" w:space="0" w:color="auto"/>
          </w:divBdr>
        </w:div>
        <w:div w:id="133912141">
          <w:marLeft w:val="2520"/>
          <w:marRight w:val="0"/>
          <w:marTop w:val="67"/>
          <w:marBottom w:val="0"/>
          <w:divBdr>
            <w:top w:val="none" w:sz="0" w:space="0" w:color="auto"/>
            <w:left w:val="none" w:sz="0" w:space="0" w:color="auto"/>
            <w:bottom w:val="none" w:sz="0" w:space="0" w:color="auto"/>
            <w:right w:val="none" w:sz="0" w:space="0" w:color="auto"/>
          </w:divBdr>
        </w:div>
        <w:div w:id="1060061093">
          <w:marLeft w:val="1800"/>
          <w:marRight w:val="0"/>
          <w:marTop w:val="86"/>
          <w:marBottom w:val="0"/>
          <w:divBdr>
            <w:top w:val="none" w:sz="0" w:space="0" w:color="auto"/>
            <w:left w:val="none" w:sz="0" w:space="0" w:color="auto"/>
            <w:bottom w:val="none" w:sz="0" w:space="0" w:color="auto"/>
            <w:right w:val="none" w:sz="0" w:space="0" w:color="auto"/>
          </w:divBdr>
        </w:div>
        <w:div w:id="863249028">
          <w:marLeft w:val="2520"/>
          <w:marRight w:val="0"/>
          <w:marTop w:val="67"/>
          <w:marBottom w:val="0"/>
          <w:divBdr>
            <w:top w:val="none" w:sz="0" w:space="0" w:color="auto"/>
            <w:left w:val="none" w:sz="0" w:space="0" w:color="auto"/>
            <w:bottom w:val="none" w:sz="0" w:space="0" w:color="auto"/>
            <w:right w:val="none" w:sz="0" w:space="0" w:color="auto"/>
          </w:divBdr>
        </w:div>
        <w:div w:id="1270628524">
          <w:marLeft w:val="2520"/>
          <w:marRight w:val="0"/>
          <w:marTop w:val="67"/>
          <w:marBottom w:val="0"/>
          <w:divBdr>
            <w:top w:val="none" w:sz="0" w:space="0" w:color="auto"/>
            <w:left w:val="none" w:sz="0" w:space="0" w:color="auto"/>
            <w:bottom w:val="none" w:sz="0" w:space="0" w:color="auto"/>
            <w:right w:val="none" w:sz="0" w:space="0" w:color="auto"/>
          </w:divBdr>
        </w:div>
        <w:div w:id="1772312949">
          <w:marLeft w:val="2520"/>
          <w:marRight w:val="0"/>
          <w:marTop w:val="67"/>
          <w:marBottom w:val="0"/>
          <w:divBdr>
            <w:top w:val="none" w:sz="0" w:space="0" w:color="auto"/>
            <w:left w:val="none" w:sz="0" w:space="0" w:color="auto"/>
            <w:bottom w:val="none" w:sz="0" w:space="0" w:color="auto"/>
            <w:right w:val="none" w:sz="0" w:space="0" w:color="auto"/>
          </w:divBdr>
        </w:div>
        <w:div w:id="459347364">
          <w:marLeft w:val="1166"/>
          <w:marRight w:val="0"/>
          <w:marTop w:val="0"/>
          <w:marBottom w:val="0"/>
          <w:divBdr>
            <w:top w:val="none" w:sz="0" w:space="0" w:color="auto"/>
            <w:left w:val="none" w:sz="0" w:space="0" w:color="auto"/>
            <w:bottom w:val="none" w:sz="0" w:space="0" w:color="auto"/>
            <w:right w:val="none" w:sz="0" w:space="0" w:color="auto"/>
          </w:divBdr>
        </w:div>
        <w:div w:id="32311392">
          <w:marLeft w:val="1800"/>
          <w:marRight w:val="0"/>
          <w:marTop w:val="0"/>
          <w:marBottom w:val="0"/>
          <w:divBdr>
            <w:top w:val="none" w:sz="0" w:space="0" w:color="auto"/>
            <w:left w:val="none" w:sz="0" w:space="0" w:color="auto"/>
            <w:bottom w:val="none" w:sz="0" w:space="0" w:color="auto"/>
            <w:right w:val="none" w:sz="0" w:space="0" w:color="auto"/>
          </w:divBdr>
        </w:div>
        <w:div w:id="814567103">
          <w:marLeft w:val="1800"/>
          <w:marRight w:val="0"/>
          <w:marTop w:val="0"/>
          <w:marBottom w:val="0"/>
          <w:divBdr>
            <w:top w:val="none" w:sz="0" w:space="0" w:color="auto"/>
            <w:left w:val="none" w:sz="0" w:space="0" w:color="auto"/>
            <w:bottom w:val="none" w:sz="0" w:space="0" w:color="auto"/>
            <w:right w:val="none" w:sz="0" w:space="0" w:color="auto"/>
          </w:divBdr>
        </w:div>
        <w:div w:id="2095083534">
          <w:marLeft w:val="1800"/>
          <w:marRight w:val="0"/>
          <w:marTop w:val="0"/>
          <w:marBottom w:val="0"/>
          <w:divBdr>
            <w:top w:val="none" w:sz="0" w:space="0" w:color="auto"/>
            <w:left w:val="none" w:sz="0" w:space="0" w:color="auto"/>
            <w:bottom w:val="none" w:sz="0" w:space="0" w:color="auto"/>
            <w:right w:val="none" w:sz="0" w:space="0" w:color="auto"/>
          </w:divBdr>
        </w:div>
        <w:div w:id="893855743">
          <w:marLeft w:val="1166"/>
          <w:marRight w:val="0"/>
          <w:marTop w:val="0"/>
          <w:marBottom w:val="0"/>
          <w:divBdr>
            <w:top w:val="none" w:sz="0" w:space="0" w:color="auto"/>
            <w:left w:val="none" w:sz="0" w:space="0" w:color="auto"/>
            <w:bottom w:val="none" w:sz="0" w:space="0" w:color="auto"/>
            <w:right w:val="none" w:sz="0" w:space="0" w:color="auto"/>
          </w:divBdr>
        </w:div>
      </w:divsChild>
    </w:div>
    <w:div w:id="2125227661">
      <w:bodyDiv w:val="1"/>
      <w:marLeft w:val="0"/>
      <w:marRight w:val="0"/>
      <w:marTop w:val="0"/>
      <w:marBottom w:val="0"/>
      <w:divBdr>
        <w:top w:val="none" w:sz="0" w:space="0" w:color="auto"/>
        <w:left w:val="none" w:sz="0" w:space="0" w:color="auto"/>
        <w:bottom w:val="none" w:sz="0" w:space="0" w:color="auto"/>
        <w:right w:val="none" w:sz="0" w:space="0" w:color="auto"/>
      </w:divBdr>
    </w:div>
    <w:div w:id="2126270441">
      <w:bodyDiv w:val="1"/>
      <w:marLeft w:val="0"/>
      <w:marRight w:val="0"/>
      <w:marTop w:val="0"/>
      <w:marBottom w:val="0"/>
      <w:divBdr>
        <w:top w:val="none" w:sz="0" w:space="0" w:color="auto"/>
        <w:left w:val="none" w:sz="0" w:space="0" w:color="auto"/>
        <w:bottom w:val="none" w:sz="0" w:space="0" w:color="auto"/>
        <w:right w:val="none" w:sz="0" w:space="0" w:color="auto"/>
      </w:divBdr>
    </w:div>
    <w:div w:id="2127383860">
      <w:bodyDiv w:val="1"/>
      <w:marLeft w:val="0"/>
      <w:marRight w:val="0"/>
      <w:marTop w:val="0"/>
      <w:marBottom w:val="0"/>
      <w:divBdr>
        <w:top w:val="none" w:sz="0" w:space="0" w:color="auto"/>
        <w:left w:val="none" w:sz="0" w:space="0" w:color="auto"/>
        <w:bottom w:val="none" w:sz="0" w:space="0" w:color="auto"/>
        <w:right w:val="none" w:sz="0" w:space="0" w:color="auto"/>
      </w:divBdr>
    </w:div>
    <w:div w:id="2127507227">
      <w:bodyDiv w:val="1"/>
      <w:marLeft w:val="0"/>
      <w:marRight w:val="0"/>
      <w:marTop w:val="0"/>
      <w:marBottom w:val="0"/>
      <w:divBdr>
        <w:top w:val="none" w:sz="0" w:space="0" w:color="auto"/>
        <w:left w:val="none" w:sz="0" w:space="0" w:color="auto"/>
        <w:bottom w:val="none" w:sz="0" w:space="0" w:color="auto"/>
        <w:right w:val="none" w:sz="0" w:space="0" w:color="auto"/>
      </w:divBdr>
      <w:divsChild>
        <w:div w:id="1828784074">
          <w:marLeft w:val="547"/>
          <w:marRight w:val="0"/>
          <w:marTop w:val="115"/>
          <w:marBottom w:val="0"/>
          <w:divBdr>
            <w:top w:val="none" w:sz="0" w:space="0" w:color="auto"/>
            <w:left w:val="none" w:sz="0" w:space="0" w:color="auto"/>
            <w:bottom w:val="none" w:sz="0" w:space="0" w:color="auto"/>
            <w:right w:val="none" w:sz="0" w:space="0" w:color="auto"/>
          </w:divBdr>
        </w:div>
        <w:div w:id="143086852">
          <w:marLeft w:val="1166"/>
          <w:marRight w:val="0"/>
          <w:marTop w:val="96"/>
          <w:marBottom w:val="0"/>
          <w:divBdr>
            <w:top w:val="none" w:sz="0" w:space="0" w:color="auto"/>
            <w:left w:val="none" w:sz="0" w:space="0" w:color="auto"/>
            <w:bottom w:val="none" w:sz="0" w:space="0" w:color="auto"/>
            <w:right w:val="none" w:sz="0" w:space="0" w:color="auto"/>
          </w:divBdr>
        </w:div>
        <w:div w:id="1548101342">
          <w:marLeft w:val="1166"/>
          <w:marRight w:val="0"/>
          <w:marTop w:val="96"/>
          <w:marBottom w:val="0"/>
          <w:divBdr>
            <w:top w:val="none" w:sz="0" w:space="0" w:color="auto"/>
            <w:left w:val="none" w:sz="0" w:space="0" w:color="auto"/>
            <w:bottom w:val="none" w:sz="0" w:space="0" w:color="auto"/>
            <w:right w:val="none" w:sz="0" w:space="0" w:color="auto"/>
          </w:divBdr>
        </w:div>
        <w:div w:id="1212421433">
          <w:marLeft w:val="1800"/>
          <w:marRight w:val="0"/>
          <w:marTop w:val="77"/>
          <w:marBottom w:val="0"/>
          <w:divBdr>
            <w:top w:val="none" w:sz="0" w:space="0" w:color="auto"/>
            <w:left w:val="none" w:sz="0" w:space="0" w:color="auto"/>
            <w:bottom w:val="none" w:sz="0" w:space="0" w:color="auto"/>
            <w:right w:val="none" w:sz="0" w:space="0" w:color="auto"/>
          </w:divBdr>
        </w:div>
        <w:div w:id="986545760">
          <w:marLeft w:val="1166"/>
          <w:marRight w:val="0"/>
          <w:marTop w:val="96"/>
          <w:marBottom w:val="0"/>
          <w:divBdr>
            <w:top w:val="none" w:sz="0" w:space="0" w:color="auto"/>
            <w:left w:val="none" w:sz="0" w:space="0" w:color="auto"/>
            <w:bottom w:val="none" w:sz="0" w:space="0" w:color="auto"/>
            <w:right w:val="none" w:sz="0" w:space="0" w:color="auto"/>
          </w:divBdr>
        </w:div>
        <w:div w:id="857349227">
          <w:marLeft w:val="547"/>
          <w:marRight w:val="0"/>
          <w:marTop w:val="115"/>
          <w:marBottom w:val="0"/>
          <w:divBdr>
            <w:top w:val="none" w:sz="0" w:space="0" w:color="auto"/>
            <w:left w:val="none" w:sz="0" w:space="0" w:color="auto"/>
            <w:bottom w:val="none" w:sz="0" w:space="0" w:color="auto"/>
            <w:right w:val="none" w:sz="0" w:space="0" w:color="auto"/>
          </w:divBdr>
        </w:div>
        <w:div w:id="1582256706">
          <w:marLeft w:val="1166"/>
          <w:marRight w:val="0"/>
          <w:marTop w:val="96"/>
          <w:marBottom w:val="0"/>
          <w:divBdr>
            <w:top w:val="none" w:sz="0" w:space="0" w:color="auto"/>
            <w:left w:val="none" w:sz="0" w:space="0" w:color="auto"/>
            <w:bottom w:val="none" w:sz="0" w:space="0" w:color="auto"/>
            <w:right w:val="none" w:sz="0" w:space="0" w:color="auto"/>
          </w:divBdr>
        </w:div>
        <w:div w:id="905066737">
          <w:marLeft w:val="1166"/>
          <w:marRight w:val="0"/>
          <w:marTop w:val="96"/>
          <w:marBottom w:val="0"/>
          <w:divBdr>
            <w:top w:val="none" w:sz="0" w:space="0" w:color="auto"/>
            <w:left w:val="none" w:sz="0" w:space="0" w:color="auto"/>
            <w:bottom w:val="none" w:sz="0" w:space="0" w:color="auto"/>
            <w:right w:val="none" w:sz="0" w:space="0" w:color="auto"/>
          </w:divBdr>
        </w:div>
      </w:divsChild>
    </w:div>
    <w:div w:id="2128426670">
      <w:bodyDiv w:val="1"/>
      <w:marLeft w:val="0"/>
      <w:marRight w:val="0"/>
      <w:marTop w:val="0"/>
      <w:marBottom w:val="0"/>
      <w:divBdr>
        <w:top w:val="none" w:sz="0" w:space="0" w:color="auto"/>
        <w:left w:val="none" w:sz="0" w:space="0" w:color="auto"/>
        <w:bottom w:val="none" w:sz="0" w:space="0" w:color="auto"/>
        <w:right w:val="none" w:sz="0" w:space="0" w:color="auto"/>
      </w:divBdr>
    </w:div>
    <w:div w:id="2129156476">
      <w:bodyDiv w:val="1"/>
      <w:marLeft w:val="0"/>
      <w:marRight w:val="0"/>
      <w:marTop w:val="0"/>
      <w:marBottom w:val="0"/>
      <w:divBdr>
        <w:top w:val="none" w:sz="0" w:space="0" w:color="auto"/>
        <w:left w:val="none" w:sz="0" w:space="0" w:color="auto"/>
        <w:bottom w:val="none" w:sz="0" w:space="0" w:color="auto"/>
        <w:right w:val="none" w:sz="0" w:space="0" w:color="auto"/>
      </w:divBdr>
    </w:div>
    <w:div w:id="2129274493">
      <w:bodyDiv w:val="1"/>
      <w:marLeft w:val="0"/>
      <w:marRight w:val="0"/>
      <w:marTop w:val="0"/>
      <w:marBottom w:val="0"/>
      <w:divBdr>
        <w:top w:val="none" w:sz="0" w:space="0" w:color="auto"/>
        <w:left w:val="none" w:sz="0" w:space="0" w:color="auto"/>
        <w:bottom w:val="none" w:sz="0" w:space="0" w:color="auto"/>
        <w:right w:val="none" w:sz="0" w:space="0" w:color="auto"/>
      </w:divBdr>
    </w:div>
    <w:div w:id="2129927044">
      <w:bodyDiv w:val="1"/>
      <w:marLeft w:val="0"/>
      <w:marRight w:val="0"/>
      <w:marTop w:val="0"/>
      <w:marBottom w:val="0"/>
      <w:divBdr>
        <w:top w:val="none" w:sz="0" w:space="0" w:color="auto"/>
        <w:left w:val="none" w:sz="0" w:space="0" w:color="auto"/>
        <w:bottom w:val="none" w:sz="0" w:space="0" w:color="auto"/>
        <w:right w:val="none" w:sz="0" w:space="0" w:color="auto"/>
      </w:divBdr>
      <w:divsChild>
        <w:div w:id="215550150">
          <w:marLeft w:val="547"/>
          <w:marRight w:val="0"/>
          <w:marTop w:val="115"/>
          <w:marBottom w:val="0"/>
          <w:divBdr>
            <w:top w:val="none" w:sz="0" w:space="0" w:color="auto"/>
            <w:left w:val="none" w:sz="0" w:space="0" w:color="auto"/>
            <w:bottom w:val="none" w:sz="0" w:space="0" w:color="auto"/>
            <w:right w:val="none" w:sz="0" w:space="0" w:color="auto"/>
          </w:divBdr>
        </w:div>
        <w:div w:id="485129723">
          <w:marLeft w:val="1166"/>
          <w:marRight w:val="0"/>
          <w:marTop w:val="96"/>
          <w:marBottom w:val="0"/>
          <w:divBdr>
            <w:top w:val="none" w:sz="0" w:space="0" w:color="auto"/>
            <w:left w:val="none" w:sz="0" w:space="0" w:color="auto"/>
            <w:bottom w:val="none" w:sz="0" w:space="0" w:color="auto"/>
            <w:right w:val="none" w:sz="0" w:space="0" w:color="auto"/>
          </w:divBdr>
        </w:div>
        <w:div w:id="163861108">
          <w:marLeft w:val="1166"/>
          <w:marRight w:val="0"/>
          <w:marTop w:val="96"/>
          <w:marBottom w:val="0"/>
          <w:divBdr>
            <w:top w:val="none" w:sz="0" w:space="0" w:color="auto"/>
            <w:left w:val="none" w:sz="0" w:space="0" w:color="auto"/>
            <w:bottom w:val="none" w:sz="0" w:space="0" w:color="auto"/>
            <w:right w:val="none" w:sz="0" w:space="0" w:color="auto"/>
          </w:divBdr>
        </w:div>
        <w:div w:id="1047873756">
          <w:marLeft w:val="1166"/>
          <w:marRight w:val="0"/>
          <w:marTop w:val="96"/>
          <w:marBottom w:val="0"/>
          <w:divBdr>
            <w:top w:val="none" w:sz="0" w:space="0" w:color="auto"/>
            <w:left w:val="none" w:sz="0" w:space="0" w:color="auto"/>
            <w:bottom w:val="none" w:sz="0" w:space="0" w:color="auto"/>
            <w:right w:val="none" w:sz="0" w:space="0" w:color="auto"/>
          </w:divBdr>
        </w:div>
        <w:div w:id="461924249">
          <w:marLeft w:val="547"/>
          <w:marRight w:val="0"/>
          <w:marTop w:val="115"/>
          <w:marBottom w:val="0"/>
          <w:divBdr>
            <w:top w:val="none" w:sz="0" w:space="0" w:color="auto"/>
            <w:left w:val="none" w:sz="0" w:space="0" w:color="auto"/>
            <w:bottom w:val="none" w:sz="0" w:space="0" w:color="auto"/>
            <w:right w:val="none" w:sz="0" w:space="0" w:color="auto"/>
          </w:divBdr>
        </w:div>
        <w:div w:id="839124876">
          <w:marLeft w:val="1166"/>
          <w:marRight w:val="0"/>
          <w:marTop w:val="96"/>
          <w:marBottom w:val="0"/>
          <w:divBdr>
            <w:top w:val="none" w:sz="0" w:space="0" w:color="auto"/>
            <w:left w:val="none" w:sz="0" w:space="0" w:color="auto"/>
            <w:bottom w:val="none" w:sz="0" w:space="0" w:color="auto"/>
            <w:right w:val="none" w:sz="0" w:space="0" w:color="auto"/>
          </w:divBdr>
        </w:div>
        <w:div w:id="401682415">
          <w:marLeft w:val="1166"/>
          <w:marRight w:val="0"/>
          <w:marTop w:val="96"/>
          <w:marBottom w:val="0"/>
          <w:divBdr>
            <w:top w:val="none" w:sz="0" w:space="0" w:color="auto"/>
            <w:left w:val="none" w:sz="0" w:space="0" w:color="auto"/>
            <w:bottom w:val="none" w:sz="0" w:space="0" w:color="auto"/>
            <w:right w:val="none" w:sz="0" w:space="0" w:color="auto"/>
          </w:divBdr>
        </w:div>
      </w:divsChild>
    </w:div>
    <w:div w:id="2130272241">
      <w:bodyDiv w:val="1"/>
      <w:marLeft w:val="0"/>
      <w:marRight w:val="0"/>
      <w:marTop w:val="0"/>
      <w:marBottom w:val="0"/>
      <w:divBdr>
        <w:top w:val="none" w:sz="0" w:space="0" w:color="auto"/>
        <w:left w:val="none" w:sz="0" w:space="0" w:color="auto"/>
        <w:bottom w:val="none" w:sz="0" w:space="0" w:color="auto"/>
        <w:right w:val="none" w:sz="0" w:space="0" w:color="auto"/>
      </w:divBdr>
    </w:div>
    <w:div w:id="2130931533">
      <w:bodyDiv w:val="1"/>
      <w:marLeft w:val="0"/>
      <w:marRight w:val="0"/>
      <w:marTop w:val="0"/>
      <w:marBottom w:val="0"/>
      <w:divBdr>
        <w:top w:val="none" w:sz="0" w:space="0" w:color="auto"/>
        <w:left w:val="none" w:sz="0" w:space="0" w:color="auto"/>
        <w:bottom w:val="none" w:sz="0" w:space="0" w:color="auto"/>
        <w:right w:val="none" w:sz="0" w:space="0" w:color="auto"/>
      </w:divBdr>
    </w:div>
    <w:div w:id="2130932606">
      <w:bodyDiv w:val="1"/>
      <w:marLeft w:val="0"/>
      <w:marRight w:val="0"/>
      <w:marTop w:val="0"/>
      <w:marBottom w:val="0"/>
      <w:divBdr>
        <w:top w:val="none" w:sz="0" w:space="0" w:color="auto"/>
        <w:left w:val="none" w:sz="0" w:space="0" w:color="auto"/>
        <w:bottom w:val="none" w:sz="0" w:space="0" w:color="auto"/>
        <w:right w:val="none" w:sz="0" w:space="0" w:color="auto"/>
      </w:divBdr>
    </w:div>
    <w:div w:id="2130972500">
      <w:bodyDiv w:val="1"/>
      <w:marLeft w:val="0"/>
      <w:marRight w:val="0"/>
      <w:marTop w:val="0"/>
      <w:marBottom w:val="0"/>
      <w:divBdr>
        <w:top w:val="none" w:sz="0" w:space="0" w:color="auto"/>
        <w:left w:val="none" w:sz="0" w:space="0" w:color="auto"/>
        <w:bottom w:val="none" w:sz="0" w:space="0" w:color="auto"/>
        <w:right w:val="none" w:sz="0" w:space="0" w:color="auto"/>
      </w:divBdr>
      <w:divsChild>
        <w:div w:id="1627933965">
          <w:marLeft w:val="547"/>
          <w:marRight w:val="0"/>
          <w:marTop w:val="134"/>
          <w:marBottom w:val="0"/>
          <w:divBdr>
            <w:top w:val="none" w:sz="0" w:space="0" w:color="auto"/>
            <w:left w:val="none" w:sz="0" w:space="0" w:color="auto"/>
            <w:bottom w:val="none" w:sz="0" w:space="0" w:color="auto"/>
            <w:right w:val="none" w:sz="0" w:space="0" w:color="auto"/>
          </w:divBdr>
        </w:div>
        <w:div w:id="921181512">
          <w:marLeft w:val="1166"/>
          <w:marRight w:val="0"/>
          <w:marTop w:val="115"/>
          <w:marBottom w:val="0"/>
          <w:divBdr>
            <w:top w:val="none" w:sz="0" w:space="0" w:color="auto"/>
            <w:left w:val="none" w:sz="0" w:space="0" w:color="auto"/>
            <w:bottom w:val="none" w:sz="0" w:space="0" w:color="auto"/>
            <w:right w:val="none" w:sz="0" w:space="0" w:color="auto"/>
          </w:divBdr>
        </w:div>
        <w:div w:id="569775778">
          <w:marLeft w:val="1800"/>
          <w:marRight w:val="0"/>
          <w:marTop w:val="96"/>
          <w:marBottom w:val="0"/>
          <w:divBdr>
            <w:top w:val="none" w:sz="0" w:space="0" w:color="auto"/>
            <w:left w:val="none" w:sz="0" w:space="0" w:color="auto"/>
            <w:bottom w:val="none" w:sz="0" w:space="0" w:color="auto"/>
            <w:right w:val="none" w:sz="0" w:space="0" w:color="auto"/>
          </w:divBdr>
        </w:div>
        <w:div w:id="634873219">
          <w:marLeft w:val="1166"/>
          <w:marRight w:val="0"/>
          <w:marTop w:val="115"/>
          <w:marBottom w:val="0"/>
          <w:divBdr>
            <w:top w:val="none" w:sz="0" w:space="0" w:color="auto"/>
            <w:left w:val="none" w:sz="0" w:space="0" w:color="auto"/>
            <w:bottom w:val="none" w:sz="0" w:space="0" w:color="auto"/>
            <w:right w:val="none" w:sz="0" w:space="0" w:color="auto"/>
          </w:divBdr>
        </w:div>
        <w:div w:id="874855355">
          <w:marLeft w:val="1800"/>
          <w:marRight w:val="0"/>
          <w:marTop w:val="96"/>
          <w:marBottom w:val="0"/>
          <w:divBdr>
            <w:top w:val="none" w:sz="0" w:space="0" w:color="auto"/>
            <w:left w:val="none" w:sz="0" w:space="0" w:color="auto"/>
            <w:bottom w:val="none" w:sz="0" w:space="0" w:color="auto"/>
            <w:right w:val="none" w:sz="0" w:space="0" w:color="auto"/>
          </w:divBdr>
        </w:div>
      </w:divsChild>
    </w:div>
    <w:div w:id="2131045317">
      <w:bodyDiv w:val="1"/>
      <w:marLeft w:val="0"/>
      <w:marRight w:val="0"/>
      <w:marTop w:val="0"/>
      <w:marBottom w:val="0"/>
      <w:divBdr>
        <w:top w:val="none" w:sz="0" w:space="0" w:color="auto"/>
        <w:left w:val="none" w:sz="0" w:space="0" w:color="auto"/>
        <w:bottom w:val="none" w:sz="0" w:space="0" w:color="auto"/>
        <w:right w:val="none" w:sz="0" w:space="0" w:color="auto"/>
      </w:divBdr>
    </w:div>
    <w:div w:id="2131312597">
      <w:bodyDiv w:val="1"/>
      <w:marLeft w:val="0"/>
      <w:marRight w:val="0"/>
      <w:marTop w:val="0"/>
      <w:marBottom w:val="0"/>
      <w:divBdr>
        <w:top w:val="none" w:sz="0" w:space="0" w:color="auto"/>
        <w:left w:val="none" w:sz="0" w:space="0" w:color="auto"/>
        <w:bottom w:val="none" w:sz="0" w:space="0" w:color="auto"/>
        <w:right w:val="none" w:sz="0" w:space="0" w:color="auto"/>
      </w:divBdr>
    </w:div>
    <w:div w:id="2131432195">
      <w:bodyDiv w:val="1"/>
      <w:marLeft w:val="0"/>
      <w:marRight w:val="0"/>
      <w:marTop w:val="0"/>
      <w:marBottom w:val="0"/>
      <w:divBdr>
        <w:top w:val="none" w:sz="0" w:space="0" w:color="auto"/>
        <w:left w:val="none" w:sz="0" w:space="0" w:color="auto"/>
        <w:bottom w:val="none" w:sz="0" w:space="0" w:color="auto"/>
        <w:right w:val="none" w:sz="0" w:space="0" w:color="auto"/>
      </w:divBdr>
    </w:div>
    <w:div w:id="2131701456">
      <w:bodyDiv w:val="1"/>
      <w:marLeft w:val="0"/>
      <w:marRight w:val="0"/>
      <w:marTop w:val="0"/>
      <w:marBottom w:val="0"/>
      <w:divBdr>
        <w:top w:val="none" w:sz="0" w:space="0" w:color="auto"/>
        <w:left w:val="none" w:sz="0" w:space="0" w:color="auto"/>
        <w:bottom w:val="none" w:sz="0" w:space="0" w:color="auto"/>
        <w:right w:val="none" w:sz="0" w:space="0" w:color="auto"/>
      </w:divBdr>
      <w:divsChild>
        <w:div w:id="1904367189">
          <w:marLeft w:val="547"/>
          <w:marRight w:val="0"/>
          <w:marTop w:val="120"/>
          <w:marBottom w:val="0"/>
          <w:divBdr>
            <w:top w:val="none" w:sz="0" w:space="0" w:color="auto"/>
            <w:left w:val="none" w:sz="0" w:space="0" w:color="auto"/>
            <w:bottom w:val="none" w:sz="0" w:space="0" w:color="auto"/>
            <w:right w:val="none" w:sz="0" w:space="0" w:color="auto"/>
          </w:divBdr>
        </w:div>
        <w:div w:id="3171552">
          <w:marLeft w:val="1166"/>
          <w:marRight w:val="0"/>
          <w:marTop w:val="101"/>
          <w:marBottom w:val="0"/>
          <w:divBdr>
            <w:top w:val="none" w:sz="0" w:space="0" w:color="auto"/>
            <w:left w:val="none" w:sz="0" w:space="0" w:color="auto"/>
            <w:bottom w:val="none" w:sz="0" w:space="0" w:color="auto"/>
            <w:right w:val="none" w:sz="0" w:space="0" w:color="auto"/>
          </w:divBdr>
        </w:div>
      </w:divsChild>
    </w:div>
    <w:div w:id="2132360903">
      <w:bodyDiv w:val="1"/>
      <w:marLeft w:val="0"/>
      <w:marRight w:val="0"/>
      <w:marTop w:val="0"/>
      <w:marBottom w:val="0"/>
      <w:divBdr>
        <w:top w:val="none" w:sz="0" w:space="0" w:color="auto"/>
        <w:left w:val="none" w:sz="0" w:space="0" w:color="auto"/>
        <w:bottom w:val="none" w:sz="0" w:space="0" w:color="auto"/>
        <w:right w:val="none" w:sz="0" w:space="0" w:color="auto"/>
      </w:divBdr>
      <w:divsChild>
        <w:div w:id="1272741745">
          <w:marLeft w:val="547"/>
          <w:marRight w:val="0"/>
          <w:marTop w:val="115"/>
          <w:marBottom w:val="0"/>
          <w:divBdr>
            <w:top w:val="none" w:sz="0" w:space="0" w:color="auto"/>
            <w:left w:val="none" w:sz="0" w:space="0" w:color="auto"/>
            <w:bottom w:val="none" w:sz="0" w:space="0" w:color="auto"/>
            <w:right w:val="none" w:sz="0" w:space="0" w:color="auto"/>
          </w:divBdr>
        </w:div>
        <w:div w:id="2099667246">
          <w:marLeft w:val="547"/>
          <w:marRight w:val="0"/>
          <w:marTop w:val="115"/>
          <w:marBottom w:val="0"/>
          <w:divBdr>
            <w:top w:val="none" w:sz="0" w:space="0" w:color="auto"/>
            <w:left w:val="none" w:sz="0" w:space="0" w:color="auto"/>
            <w:bottom w:val="none" w:sz="0" w:space="0" w:color="auto"/>
            <w:right w:val="none" w:sz="0" w:space="0" w:color="auto"/>
          </w:divBdr>
        </w:div>
        <w:div w:id="1503426408">
          <w:marLeft w:val="1166"/>
          <w:marRight w:val="0"/>
          <w:marTop w:val="96"/>
          <w:marBottom w:val="0"/>
          <w:divBdr>
            <w:top w:val="none" w:sz="0" w:space="0" w:color="auto"/>
            <w:left w:val="none" w:sz="0" w:space="0" w:color="auto"/>
            <w:bottom w:val="none" w:sz="0" w:space="0" w:color="auto"/>
            <w:right w:val="none" w:sz="0" w:space="0" w:color="auto"/>
          </w:divBdr>
        </w:div>
        <w:div w:id="415714639">
          <w:marLeft w:val="1166"/>
          <w:marRight w:val="0"/>
          <w:marTop w:val="96"/>
          <w:marBottom w:val="0"/>
          <w:divBdr>
            <w:top w:val="none" w:sz="0" w:space="0" w:color="auto"/>
            <w:left w:val="none" w:sz="0" w:space="0" w:color="auto"/>
            <w:bottom w:val="none" w:sz="0" w:space="0" w:color="auto"/>
            <w:right w:val="none" w:sz="0" w:space="0" w:color="auto"/>
          </w:divBdr>
        </w:div>
        <w:div w:id="576403063">
          <w:marLeft w:val="1166"/>
          <w:marRight w:val="0"/>
          <w:marTop w:val="96"/>
          <w:marBottom w:val="0"/>
          <w:divBdr>
            <w:top w:val="none" w:sz="0" w:space="0" w:color="auto"/>
            <w:left w:val="none" w:sz="0" w:space="0" w:color="auto"/>
            <w:bottom w:val="none" w:sz="0" w:space="0" w:color="auto"/>
            <w:right w:val="none" w:sz="0" w:space="0" w:color="auto"/>
          </w:divBdr>
        </w:div>
      </w:divsChild>
    </w:div>
    <w:div w:id="2132623361">
      <w:bodyDiv w:val="1"/>
      <w:marLeft w:val="0"/>
      <w:marRight w:val="0"/>
      <w:marTop w:val="0"/>
      <w:marBottom w:val="0"/>
      <w:divBdr>
        <w:top w:val="none" w:sz="0" w:space="0" w:color="auto"/>
        <w:left w:val="none" w:sz="0" w:space="0" w:color="auto"/>
        <w:bottom w:val="none" w:sz="0" w:space="0" w:color="auto"/>
        <w:right w:val="none" w:sz="0" w:space="0" w:color="auto"/>
      </w:divBdr>
      <w:divsChild>
        <w:div w:id="1321688629">
          <w:marLeft w:val="547"/>
          <w:marRight w:val="0"/>
          <w:marTop w:val="96"/>
          <w:marBottom w:val="0"/>
          <w:divBdr>
            <w:top w:val="none" w:sz="0" w:space="0" w:color="auto"/>
            <w:left w:val="none" w:sz="0" w:space="0" w:color="auto"/>
            <w:bottom w:val="none" w:sz="0" w:space="0" w:color="auto"/>
            <w:right w:val="none" w:sz="0" w:space="0" w:color="auto"/>
          </w:divBdr>
        </w:div>
        <w:div w:id="81725230">
          <w:marLeft w:val="1166"/>
          <w:marRight w:val="0"/>
          <w:marTop w:val="86"/>
          <w:marBottom w:val="0"/>
          <w:divBdr>
            <w:top w:val="none" w:sz="0" w:space="0" w:color="auto"/>
            <w:left w:val="none" w:sz="0" w:space="0" w:color="auto"/>
            <w:bottom w:val="none" w:sz="0" w:space="0" w:color="auto"/>
            <w:right w:val="none" w:sz="0" w:space="0" w:color="auto"/>
          </w:divBdr>
        </w:div>
        <w:div w:id="1229414944">
          <w:marLeft w:val="547"/>
          <w:marRight w:val="0"/>
          <w:marTop w:val="96"/>
          <w:marBottom w:val="0"/>
          <w:divBdr>
            <w:top w:val="none" w:sz="0" w:space="0" w:color="auto"/>
            <w:left w:val="none" w:sz="0" w:space="0" w:color="auto"/>
            <w:bottom w:val="none" w:sz="0" w:space="0" w:color="auto"/>
            <w:right w:val="none" w:sz="0" w:space="0" w:color="auto"/>
          </w:divBdr>
        </w:div>
        <w:div w:id="1229267582">
          <w:marLeft w:val="1166"/>
          <w:marRight w:val="0"/>
          <w:marTop w:val="86"/>
          <w:marBottom w:val="0"/>
          <w:divBdr>
            <w:top w:val="none" w:sz="0" w:space="0" w:color="auto"/>
            <w:left w:val="none" w:sz="0" w:space="0" w:color="auto"/>
            <w:bottom w:val="none" w:sz="0" w:space="0" w:color="auto"/>
            <w:right w:val="none" w:sz="0" w:space="0" w:color="auto"/>
          </w:divBdr>
        </w:div>
        <w:div w:id="1400712109">
          <w:marLeft w:val="547"/>
          <w:marRight w:val="0"/>
          <w:marTop w:val="96"/>
          <w:marBottom w:val="0"/>
          <w:divBdr>
            <w:top w:val="none" w:sz="0" w:space="0" w:color="auto"/>
            <w:left w:val="none" w:sz="0" w:space="0" w:color="auto"/>
            <w:bottom w:val="none" w:sz="0" w:space="0" w:color="auto"/>
            <w:right w:val="none" w:sz="0" w:space="0" w:color="auto"/>
          </w:divBdr>
        </w:div>
        <w:div w:id="524291559">
          <w:marLeft w:val="1166"/>
          <w:marRight w:val="0"/>
          <w:marTop w:val="86"/>
          <w:marBottom w:val="0"/>
          <w:divBdr>
            <w:top w:val="none" w:sz="0" w:space="0" w:color="auto"/>
            <w:left w:val="none" w:sz="0" w:space="0" w:color="auto"/>
            <w:bottom w:val="none" w:sz="0" w:space="0" w:color="auto"/>
            <w:right w:val="none" w:sz="0" w:space="0" w:color="auto"/>
          </w:divBdr>
        </w:div>
        <w:div w:id="1790082695">
          <w:marLeft w:val="1166"/>
          <w:marRight w:val="0"/>
          <w:marTop w:val="86"/>
          <w:marBottom w:val="0"/>
          <w:divBdr>
            <w:top w:val="none" w:sz="0" w:space="0" w:color="auto"/>
            <w:left w:val="none" w:sz="0" w:space="0" w:color="auto"/>
            <w:bottom w:val="none" w:sz="0" w:space="0" w:color="auto"/>
            <w:right w:val="none" w:sz="0" w:space="0" w:color="auto"/>
          </w:divBdr>
        </w:div>
        <w:div w:id="1883244822">
          <w:marLeft w:val="1800"/>
          <w:marRight w:val="0"/>
          <w:marTop w:val="86"/>
          <w:marBottom w:val="0"/>
          <w:divBdr>
            <w:top w:val="none" w:sz="0" w:space="0" w:color="auto"/>
            <w:left w:val="none" w:sz="0" w:space="0" w:color="auto"/>
            <w:bottom w:val="none" w:sz="0" w:space="0" w:color="auto"/>
            <w:right w:val="none" w:sz="0" w:space="0" w:color="auto"/>
          </w:divBdr>
        </w:div>
        <w:div w:id="584263939">
          <w:marLeft w:val="547"/>
          <w:marRight w:val="0"/>
          <w:marTop w:val="96"/>
          <w:marBottom w:val="0"/>
          <w:divBdr>
            <w:top w:val="none" w:sz="0" w:space="0" w:color="auto"/>
            <w:left w:val="none" w:sz="0" w:space="0" w:color="auto"/>
            <w:bottom w:val="none" w:sz="0" w:space="0" w:color="auto"/>
            <w:right w:val="none" w:sz="0" w:space="0" w:color="auto"/>
          </w:divBdr>
        </w:div>
        <w:div w:id="1765683884">
          <w:marLeft w:val="1166"/>
          <w:marRight w:val="0"/>
          <w:marTop w:val="86"/>
          <w:marBottom w:val="0"/>
          <w:divBdr>
            <w:top w:val="none" w:sz="0" w:space="0" w:color="auto"/>
            <w:left w:val="none" w:sz="0" w:space="0" w:color="auto"/>
            <w:bottom w:val="none" w:sz="0" w:space="0" w:color="auto"/>
            <w:right w:val="none" w:sz="0" w:space="0" w:color="auto"/>
          </w:divBdr>
        </w:div>
      </w:divsChild>
    </w:div>
    <w:div w:id="2132937202">
      <w:bodyDiv w:val="1"/>
      <w:marLeft w:val="0"/>
      <w:marRight w:val="0"/>
      <w:marTop w:val="0"/>
      <w:marBottom w:val="0"/>
      <w:divBdr>
        <w:top w:val="none" w:sz="0" w:space="0" w:color="auto"/>
        <w:left w:val="none" w:sz="0" w:space="0" w:color="auto"/>
        <w:bottom w:val="none" w:sz="0" w:space="0" w:color="auto"/>
        <w:right w:val="none" w:sz="0" w:space="0" w:color="auto"/>
      </w:divBdr>
    </w:div>
    <w:div w:id="2134711852">
      <w:bodyDiv w:val="1"/>
      <w:marLeft w:val="0"/>
      <w:marRight w:val="0"/>
      <w:marTop w:val="0"/>
      <w:marBottom w:val="0"/>
      <w:divBdr>
        <w:top w:val="none" w:sz="0" w:space="0" w:color="auto"/>
        <w:left w:val="none" w:sz="0" w:space="0" w:color="auto"/>
        <w:bottom w:val="none" w:sz="0" w:space="0" w:color="auto"/>
        <w:right w:val="none" w:sz="0" w:space="0" w:color="auto"/>
      </w:divBdr>
      <w:divsChild>
        <w:div w:id="1306737624">
          <w:marLeft w:val="547"/>
          <w:marRight w:val="0"/>
          <w:marTop w:val="154"/>
          <w:marBottom w:val="0"/>
          <w:divBdr>
            <w:top w:val="none" w:sz="0" w:space="0" w:color="auto"/>
            <w:left w:val="none" w:sz="0" w:space="0" w:color="auto"/>
            <w:bottom w:val="none" w:sz="0" w:space="0" w:color="auto"/>
            <w:right w:val="none" w:sz="0" w:space="0" w:color="auto"/>
          </w:divBdr>
        </w:div>
        <w:div w:id="1289121703">
          <w:marLeft w:val="547"/>
          <w:marRight w:val="0"/>
          <w:marTop w:val="154"/>
          <w:marBottom w:val="0"/>
          <w:divBdr>
            <w:top w:val="none" w:sz="0" w:space="0" w:color="auto"/>
            <w:left w:val="none" w:sz="0" w:space="0" w:color="auto"/>
            <w:bottom w:val="none" w:sz="0" w:space="0" w:color="auto"/>
            <w:right w:val="none" w:sz="0" w:space="0" w:color="auto"/>
          </w:divBdr>
        </w:div>
      </w:divsChild>
    </w:div>
    <w:div w:id="2135246853">
      <w:bodyDiv w:val="1"/>
      <w:marLeft w:val="0"/>
      <w:marRight w:val="0"/>
      <w:marTop w:val="0"/>
      <w:marBottom w:val="0"/>
      <w:divBdr>
        <w:top w:val="none" w:sz="0" w:space="0" w:color="auto"/>
        <w:left w:val="none" w:sz="0" w:space="0" w:color="auto"/>
        <w:bottom w:val="none" w:sz="0" w:space="0" w:color="auto"/>
        <w:right w:val="none" w:sz="0" w:space="0" w:color="auto"/>
      </w:divBdr>
    </w:div>
    <w:div w:id="2135783401">
      <w:bodyDiv w:val="1"/>
      <w:marLeft w:val="0"/>
      <w:marRight w:val="0"/>
      <w:marTop w:val="0"/>
      <w:marBottom w:val="0"/>
      <w:divBdr>
        <w:top w:val="none" w:sz="0" w:space="0" w:color="auto"/>
        <w:left w:val="none" w:sz="0" w:space="0" w:color="auto"/>
        <w:bottom w:val="none" w:sz="0" w:space="0" w:color="auto"/>
        <w:right w:val="none" w:sz="0" w:space="0" w:color="auto"/>
      </w:divBdr>
      <w:divsChild>
        <w:div w:id="1525559056">
          <w:marLeft w:val="0"/>
          <w:marRight w:val="0"/>
          <w:marTop w:val="0"/>
          <w:marBottom w:val="0"/>
          <w:divBdr>
            <w:top w:val="none" w:sz="0" w:space="0" w:color="auto"/>
            <w:left w:val="none" w:sz="0" w:space="0" w:color="auto"/>
            <w:bottom w:val="none" w:sz="0" w:space="0" w:color="auto"/>
            <w:right w:val="none" w:sz="0" w:space="0" w:color="auto"/>
          </w:divBdr>
          <w:divsChild>
            <w:div w:id="1387870988">
              <w:marLeft w:val="0"/>
              <w:marRight w:val="0"/>
              <w:marTop w:val="0"/>
              <w:marBottom w:val="0"/>
              <w:divBdr>
                <w:top w:val="none" w:sz="0" w:space="0" w:color="auto"/>
                <w:left w:val="none" w:sz="0" w:space="0" w:color="auto"/>
                <w:bottom w:val="none" w:sz="0" w:space="0" w:color="auto"/>
                <w:right w:val="none" w:sz="0" w:space="0" w:color="auto"/>
              </w:divBdr>
            </w:div>
            <w:div w:id="1470366232">
              <w:marLeft w:val="0"/>
              <w:marRight w:val="0"/>
              <w:marTop w:val="0"/>
              <w:marBottom w:val="0"/>
              <w:divBdr>
                <w:top w:val="none" w:sz="0" w:space="0" w:color="auto"/>
                <w:left w:val="none" w:sz="0" w:space="0" w:color="auto"/>
                <w:bottom w:val="none" w:sz="0" w:space="0" w:color="auto"/>
                <w:right w:val="none" w:sz="0" w:space="0" w:color="auto"/>
              </w:divBdr>
            </w:div>
            <w:div w:id="147321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561307">
      <w:bodyDiv w:val="1"/>
      <w:marLeft w:val="0"/>
      <w:marRight w:val="0"/>
      <w:marTop w:val="0"/>
      <w:marBottom w:val="0"/>
      <w:divBdr>
        <w:top w:val="none" w:sz="0" w:space="0" w:color="auto"/>
        <w:left w:val="none" w:sz="0" w:space="0" w:color="auto"/>
        <w:bottom w:val="none" w:sz="0" w:space="0" w:color="auto"/>
        <w:right w:val="none" w:sz="0" w:space="0" w:color="auto"/>
      </w:divBdr>
      <w:divsChild>
        <w:div w:id="123735629">
          <w:marLeft w:val="547"/>
          <w:marRight w:val="0"/>
          <w:marTop w:val="115"/>
          <w:marBottom w:val="0"/>
          <w:divBdr>
            <w:top w:val="none" w:sz="0" w:space="0" w:color="auto"/>
            <w:left w:val="none" w:sz="0" w:space="0" w:color="auto"/>
            <w:bottom w:val="none" w:sz="0" w:space="0" w:color="auto"/>
            <w:right w:val="none" w:sz="0" w:space="0" w:color="auto"/>
          </w:divBdr>
        </w:div>
        <w:div w:id="1369645496">
          <w:marLeft w:val="1166"/>
          <w:marRight w:val="0"/>
          <w:marTop w:val="86"/>
          <w:marBottom w:val="0"/>
          <w:divBdr>
            <w:top w:val="none" w:sz="0" w:space="0" w:color="auto"/>
            <w:left w:val="none" w:sz="0" w:space="0" w:color="auto"/>
            <w:bottom w:val="none" w:sz="0" w:space="0" w:color="auto"/>
            <w:right w:val="none" w:sz="0" w:space="0" w:color="auto"/>
          </w:divBdr>
        </w:div>
        <w:div w:id="1940212287">
          <w:marLeft w:val="1166"/>
          <w:marRight w:val="0"/>
          <w:marTop w:val="86"/>
          <w:marBottom w:val="0"/>
          <w:divBdr>
            <w:top w:val="none" w:sz="0" w:space="0" w:color="auto"/>
            <w:left w:val="none" w:sz="0" w:space="0" w:color="auto"/>
            <w:bottom w:val="none" w:sz="0" w:space="0" w:color="auto"/>
            <w:right w:val="none" w:sz="0" w:space="0" w:color="auto"/>
          </w:divBdr>
        </w:div>
        <w:div w:id="1945307271">
          <w:marLeft w:val="1800"/>
          <w:marRight w:val="0"/>
          <w:marTop w:val="77"/>
          <w:marBottom w:val="0"/>
          <w:divBdr>
            <w:top w:val="none" w:sz="0" w:space="0" w:color="auto"/>
            <w:left w:val="none" w:sz="0" w:space="0" w:color="auto"/>
            <w:bottom w:val="none" w:sz="0" w:space="0" w:color="auto"/>
            <w:right w:val="none" w:sz="0" w:space="0" w:color="auto"/>
          </w:divBdr>
        </w:div>
        <w:div w:id="1120339111">
          <w:marLeft w:val="1166"/>
          <w:marRight w:val="0"/>
          <w:marTop w:val="86"/>
          <w:marBottom w:val="0"/>
          <w:divBdr>
            <w:top w:val="none" w:sz="0" w:space="0" w:color="auto"/>
            <w:left w:val="none" w:sz="0" w:space="0" w:color="auto"/>
            <w:bottom w:val="none" w:sz="0" w:space="0" w:color="auto"/>
            <w:right w:val="none" w:sz="0" w:space="0" w:color="auto"/>
          </w:divBdr>
        </w:div>
      </w:divsChild>
    </w:div>
    <w:div w:id="2136946366">
      <w:bodyDiv w:val="1"/>
      <w:marLeft w:val="0"/>
      <w:marRight w:val="0"/>
      <w:marTop w:val="0"/>
      <w:marBottom w:val="0"/>
      <w:divBdr>
        <w:top w:val="none" w:sz="0" w:space="0" w:color="auto"/>
        <w:left w:val="none" w:sz="0" w:space="0" w:color="auto"/>
        <w:bottom w:val="none" w:sz="0" w:space="0" w:color="auto"/>
        <w:right w:val="none" w:sz="0" w:space="0" w:color="auto"/>
      </w:divBdr>
    </w:div>
    <w:div w:id="2137333453">
      <w:bodyDiv w:val="1"/>
      <w:marLeft w:val="0"/>
      <w:marRight w:val="0"/>
      <w:marTop w:val="0"/>
      <w:marBottom w:val="0"/>
      <w:divBdr>
        <w:top w:val="none" w:sz="0" w:space="0" w:color="auto"/>
        <w:left w:val="none" w:sz="0" w:space="0" w:color="auto"/>
        <w:bottom w:val="none" w:sz="0" w:space="0" w:color="auto"/>
        <w:right w:val="none" w:sz="0" w:space="0" w:color="auto"/>
      </w:divBdr>
      <w:divsChild>
        <w:div w:id="1113987004">
          <w:marLeft w:val="547"/>
          <w:marRight w:val="0"/>
          <w:marTop w:val="154"/>
          <w:marBottom w:val="0"/>
          <w:divBdr>
            <w:top w:val="none" w:sz="0" w:space="0" w:color="auto"/>
            <w:left w:val="none" w:sz="0" w:space="0" w:color="auto"/>
            <w:bottom w:val="none" w:sz="0" w:space="0" w:color="auto"/>
            <w:right w:val="none" w:sz="0" w:space="0" w:color="auto"/>
          </w:divBdr>
        </w:div>
        <w:div w:id="1165558788">
          <w:marLeft w:val="1166"/>
          <w:marRight w:val="0"/>
          <w:marTop w:val="134"/>
          <w:marBottom w:val="0"/>
          <w:divBdr>
            <w:top w:val="none" w:sz="0" w:space="0" w:color="auto"/>
            <w:left w:val="none" w:sz="0" w:space="0" w:color="auto"/>
            <w:bottom w:val="none" w:sz="0" w:space="0" w:color="auto"/>
            <w:right w:val="none" w:sz="0" w:space="0" w:color="auto"/>
          </w:divBdr>
        </w:div>
        <w:div w:id="1025979130">
          <w:marLeft w:val="1800"/>
          <w:marRight w:val="0"/>
          <w:marTop w:val="115"/>
          <w:marBottom w:val="0"/>
          <w:divBdr>
            <w:top w:val="none" w:sz="0" w:space="0" w:color="auto"/>
            <w:left w:val="none" w:sz="0" w:space="0" w:color="auto"/>
            <w:bottom w:val="none" w:sz="0" w:space="0" w:color="auto"/>
            <w:right w:val="none" w:sz="0" w:space="0" w:color="auto"/>
          </w:divBdr>
        </w:div>
        <w:div w:id="1040205355">
          <w:marLeft w:val="1166"/>
          <w:marRight w:val="0"/>
          <w:marTop w:val="134"/>
          <w:marBottom w:val="0"/>
          <w:divBdr>
            <w:top w:val="none" w:sz="0" w:space="0" w:color="auto"/>
            <w:left w:val="none" w:sz="0" w:space="0" w:color="auto"/>
            <w:bottom w:val="none" w:sz="0" w:space="0" w:color="auto"/>
            <w:right w:val="none" w:sz="0" w:space="0" w:color="auto"/>
          </w:divBdr>
        </w:div>
      </w:divsChild>
    </w:div>
    <w:div w:id="2139564035">
      <w:bodyDiv w:val="1"/>
      <w:marLeft w:val="0"/>
      <w:marRight w:val="0"/>
      <w:marTop w:val="0"/>
      <w:marBottom w:val="0"/>
      <w:divBdr>
        <w:top w:val="none" w:sz="0" w:space="0" w:color="auto"/>
        <w:left w:val="none" w:sz="0" w:space="0" w:color="auto"/>
        <w:bottom w:val="none" w:sz="0" w:space="0" w:color="auto"/>
        <w:right w:val="none" w:sz="0" w:space="0" w:color="auto"/>
      </w:divBdr>
      <w:divsChild>
        <w:div w:id="1200974049">
          <w:marLeft w:val="1166"/>
          <w:marRight w:val="0"/>
          <w:marTop w:val="115"/>
          <w:marBottom w:val="0"/>
          <w:divBdr>
            <w:top w:val="none" w:sz="0" w:space="0" w:color="auto"/>
            <w:left w:val="none" w:sz="0" w:space="0" w:color="auto"/>
            <w:bottom w:val="none" w:sz="0" w:space="0" w:color="auto"/>
            <w:right w:val="none" w:sz="0" w:space="0" w:color="auto"/>
          </w:divBdr>
        </w:div>
        <w:div w:id="494296216">
          <w:marLeft w:val="1800"/>
          <w:marRight w:val="0"/>
          <w:marTop w:val="96"/>
          <w:marBottom w:val="0"/>
          <w:divBdr>
            <w:top w:val="none" w:sz="0" w:space="0" w:color="auto"/>
            <w:left w:val="none" w:sz="0" w:space="0" w:color="auto"/>
            <w:bottom w:val="none" w:sz="0" w:space="0" w:color="auto"/>
            <w:right w:val="none" w:sz="0" w:space="0" w:color="auto"/>
          </w:divBdr>
        </w:div>
        <w:div w:id="1424570260">
          <w:marLeft w:val="1800"/>
          <w:marRight w:val="0"/>
          <w:marTop w:val="96"/>
          <w:marBottom w:val="0"/>
          <w:divBdr>
            <w:top w:val="none" w:sz="0" w:space="0" w:color="auto"/>
            <w:left w:val="none" w:sz="0" w:space="0" w:color="auto"/>
            <w:bottom w:val="none" w:sz="0" w:space="0" w:color="auto"/>
            <w:right w:val="none" w:sz="0" w:space="0" w:color="auto"/>
          </w:divBdr>
        </w:div>
        <w:div w:id="1090660198">
          <w:marLeft w:val="2520"/>
          <w:marRight w:val="0"/>
          <w:marTop w:val="86"/>
          <w:marBottom w:val="0"/>
          <w:divBdr>
            <w:top w:val="none" w:sz="0" w:space="0" w:color="auto"/>
            <w:left w:val="none" w:sz="0" w:space="0" w:color="auto"/>
            <w:bottom w:val="none" w:sz="0" w:space="0" w:color="auto"/>
            <w:right w:val="none" w:sz="0" w:space="0" w:color="auto"/>
          </w:divBdr>
        </w:div>
        <w:div w:id="1544175486">
          <w:marLeft w:val="1800"/>
          <w:marRight w:val="0"/>
          <w:marTop w:val="96"/>
          <w:marBottom w:val="0"/>
          <w:divBdr>
            <w:top w:val="none" w:sz="0" w:space="0" w:color="auto"/>
            <w:left w:val="none" w:sz="0" w:space="0" w:color="auto"/>
            <w:bottom w:val="none" w:sz="0" w:space="0" w:color="auto"/>
            <w:right w:val="none" w:sz="0" w:space="0" w:color="auto"/>
          </w:divBdr>
        </w:div>
        <w:div w:id="1919097360">
          <w:marLeft w:val="2520"/>
          <w:marRight w:val="0"/>
          <w:marTop w:val="86"/>
          <w:marBottom w:val="0"/>
          <w:divBdr>
            <w:top w:val="none" w:sz="0" w:space="0" w:color="auto"/>
            <w:left w:val="none" w:sz="0" w:space="0" w:color="auto"/>
            <w:bottom w:val="none" w:sz="0" w:space="0" w:color="auto"/>
            <w:right w:val="none" w:sz="0" w:space="0" w:color="auto"/>
          </w:divBdr>
        </w:div>
        <w:div w:id="1446582889">
          <w:marLeft w:val="1800"/>
          <w:marRight w:val="0"/>
          <w:marTop w:val="96"/>
          <w:marBottom w:val="0"/>
          <w:divBdr>
            <w:top w:val="none" w:sz="0" w:space="0" w:color="auto"/>
            <w:left w:val="none" w:sz="0" w:space="0" w:color="auto"/>
            <w:bottom w:val="none" w:sz="0" w:space="0" w:color="auto"/>
            <w:right w:val="none" w:sz="0" w:space="0" w:color="auto"/>
          </w:divBdr>
        </w:div>
        <w:div w:id="1493329153">
          <w:marLeft w:val="2520"/>
          <w:marRight w:val="0"/>
          <w:marTop w:val="86"/>
          <w:marBottom w:val="0"/>
          <w:divBdr>
            <w:top w:val="none" w:sz="0" w:space="0" w:color="auto"/>
            <w:left w:val="none" w:sz="0" w:space="0" w:color="auto"/>
            <w:bottom w:val="none" w:sz="0" w:space="0" w:color="auto"/>
            <w:right w:val="none" w:sz="0" w:space="0" w:color="auto"/>
          </w:divBdr>
        </w:div>
      </w:divsChild>
    </w:div>
    <w:div w:id="2139687905">
      <w:bodyDiv w:val="1"/>
      <w:marLeft w:val="0"/>
      <w:marRight w:val="0"/>
      <w:marTop w:val="0"/>
      <w:marBottom w:val="0"/>
      <w:divBdr>
        <w:top w:val="none" w:sz="0" w:space="0" w:color="auto"/>
        <w:left w:val="none" w:sz="0" w:space="0" w:color="auto"/>
        <w:bottom w:val="none" w:sz="0" w:space="0" w:color="auto"/>
        <w:right w:val="none" w:sz="0" w:space="0" w:color="auto"/>
      </w:divBdr>
    </w:div>
    <w:div w:id="2140218980">
      <w:bodyDiv w:val="1"/>
      <w:marLeft w:val="0"/>
      <w:marRight w:val="0"/>
      <w:marTop w:val="0"/>
      <w:marBottom w:val="0"/>
      <w:divBdr>
        <w:top w:val="none" w:sz="0" w:space="0" w:color="auto"/>
        <w:left w:val="none" w:sz="0" w:space="0" w:color="auto"/>
        <w:bottom w:val="none" w:sz="0" w:space="0" w:color="auto"/>
        <w:right w:val="none" w:sz="0" w:space="0" w:color="auto"/>
      </w:divBdr>
      <w:divsChild>
        <w:div w:id="541328706">
          <w:marLeft w:val="547"/>
          <w:marRight w:val="0"/>
          <w:marTop w:val="115"/>
          <w:marBottom w:val="0"/>
          <w:divBdr>
            <w:top w:val="none" w:sz="0" w:space="0" w:color="auto"/>
            <w:left w:val="none" w:sz="0" w:space="0" w:color="auto"/>
            <w:bottom w:val="none" w:sz="0" w:space="0" w:color="auto"/>
            <w:right w:val="none" w:sz="0" w:space="0" w:color="auto"/>
          </w:divBdr>
        </w:div>
        <w:div w:id="1727945246">
          <w:marLeft w:val="1166"/>
          <w:marRight w:val="0"/>
          <w:marTop w:val="96"/>
          <w:marBottom w:val="0"/>
          <w:divBdr>
            <w:top w:val="none" w:sz="0" w:space="0" w:color="auto"/>
            <w:left w:val="none" w:sz="0" w:space="0" w:color="auto"/>
            <w:bottom w:val="none" w:sz="0" w:space="0" w:color="auto"/>
            <w:right w:val="none" w:sz="0" w:space="0" w:color="auto"/>
          </w:divBdr>
        </w:div>
        <w:div w:id="1603104672">
          <w:marLeft w:val="1800"/>
          <w:marRight w:val="0"/>
          <w:marTop w:val="67"/>
          <w:marBottom w:val="0"/>
          <w:divBdr>
            <w:top w:val="none" w:sz="0" w:space="0" w:color="auto"/>
            <w:left w:val="none" w:sz="0" w:space="0" w:color="auto"/>
            <w:bottom w:val="none" w:sz="0" w:space="0" w:color="auto"/>
            <w:right w:val="none" w:sz="0" w:space="0" w:color="auto"/>
          </w:divBdr>
        </w:div>
      </w:divsChild>
    </w:div>
    <w:div w:id="2142267048">
      <w:bodyDiv w:val="1"/>
      <w:marLeft w:val="0"/>
      <w:marRight w:val="0"/>
      <w:marTop w:val="0"/>
      <w:marBottom w:val="0"/>
      <w:divBdr>
        <w:top w:val="none" w:sz="0" w:space="0" w:color="auto"/>
        <w:left w:val="none" w:sz="0" w:space="0" w:color="auto"/>
        <w:bottom w:val="none" w:sz="0" w:space="0" w:color="auto"/>
        <w:right w:val="none" w:sz="0" w:space="0" w:color="auto"/>
      </w:divBdr>
      <w:divsChild>
        <w:div w:id="2146770582">
          <w:marLeft w:val="0"/>
          <w:marRight w:val="0"/>
          <w:marTop w:val="0"/>
          <w:marBottom w:val="0"/>
          <w:divBdr>
            <w:top w:val="none" w:sz="0" w:space="0" w:color="auto"/>
            <w:left w:val="none" w:sz="0" w:space="0" w:color="auto"/>
            <w:bottom w:val="none" w:sz="0" w:space="0" w:color="auto"/>
            <w:right w:val="none" w:sz="0" w:space="0" w:color="auto"/>
          </w:divBdr>
        </w:div>
      </w:divsChild>
    </w:div>
    <w:div w:id="2142378486">
      <w:bodyDiv w:val="1"/>
      <w:marLeft w:val="0"/>
      <w:marRight w:val="0"/>
      <w:marTop w:val="0"/>
      <w:marBottom w:val="0"/>
      <w:divBdr>
        <w:top w:val="none" w:sz="0" w:space="0" w:color="auto"/>
        <w:left w:val="none" w:sz="0" w:space="0" w:color="auto"/>
        <w:bottom w:val="none" w:sz="0" w:space="0" w:color="auto"/>
        <w:right w:val="none" w:sz="0" w:space="0" w:color="auto"/>
      </w:divBdr>
    </w:div>
    <w:div w:id="2142534127">
      <w:bodyDiv w:val="1"/>
      <w:marLeft w:val="0"/>
      <w:marRight w:val="0"/>
      <w:marTop w:val="0"/>
      <w:marBottom w:val="0"/>
      <w:divBdr>
        <w:top w:val="none" w:sz="0" w:space="0" w:color="auto"/>
        <w:left w:val="none" w:sz="0" w:space="0" w:color="auto"/>
        <w:bottom w:val="none" w:sz="0" w:space="0" w:color="auto"/>
        <w:right w:val="none" w:sz="0" w:space="0" w:color="auto"/>
      </w:divBdr>
    </w:div>
    <w:div w:id="2142572091">
      <w:bodyDiv w:val="1"/>
      <w:marLeft w:val="0"/>
      <w:marRight w:val="0"/>
      <w:marTop w:val="0"/>
      <w:marBottom w:val="0"/>
      <w:divBdr>
        <w:top w:val="none" w:sz="0" w:space="0" w:color="auto"/>
        <w:left w:val="none" w:sz="0" w:space="0" w:color="auto"/>
        <w:bottom w:val="none" w:sz="0" w:space="0" w:color="auto"/>
        <w:right w:val="none" w:sz="0" w:space="0" w:color="auto"/>
      </w:divBdr>
    </w:div>
    <w:div w:id="2142963000">
      <w:bodyDiv w:val="1"/>
      <w:marLeft w:val="0"/>
      <w:marRight w:val="0"/>
      <w:marTop w:val="0"/>
      <w:marBottom w:val="0"/>
      <w:divBdr>
        <w:top w:val="none" w:sz="0" w:space="0" w:color="auto"/>
        <w:left w:val="none" w:sz="0" w:space="0" w:color="auto"/>
        <w:bottom w:val="none" w:sz="0" w:space="0" w:color="auto"/>
        <w:right w:val="none" w:sz="0" w:space="0" w:color="auto"/>
      </w:divBdr>
    </w:div>
    <w:div w:id="2143379346">
      <w:bodyDiv w:val="1"/>
      <w:marLeft w:val="0"/>
      <w:marRight w:val="0"/>
      <w:marTop w:val="0"/>
      <w:marBottom w:val="0"/>
      <w:divBdr>
        <w:top w:val="none" w:sz="0" w:space="0" w:color="auto"/>
        <w:left w:val="none" w:sz="0" w:space="0" w:color="auto"/>
        <w:bottom w:val="none" w:sz="0" w:space="0" w:color="auto"/>
        <w:right w:val="none" w:sz="0" w:space="0" w:color="auto"/>
      </w:divBdr>
    </w:div>
    <w:div w:id="2144148754">
      <w:bodyDiv w:val="1"/>
      <w:marLeft w:val="0"/>
      <w:marRight w:val="0"/>
      <w:marTop w:val="0"/>
      <w:marBottom w:val="0"/>
      <w:divBdr>
        <w:top w:val="none" w:sz="0" w:space="0" w:color="auto"/>
        <w:left w:val="none" w:sz="0" w:space="0" w:color="auto"/>
        <w:bottom w:val="none" w:sz="0" w:space="0" w:color="auto"/>
        <w:right w:val="none" w:sz="0" w:space="0" w:color="auto"/>
      </w:divBdr>
    </w:div>
    <w:div w:id="2145462186">
      <w:bodyDiv w:val="1"/>
      <w:marLeft w:val="0"/>
      <w:marRight w:val="0"/>
      <w:marTop w:val="0"/>
      <w:marBottom w:val="0"/>
      <w:divBdr>
        <w:top w:val="none" w:sz="0" w:space="0" w:color="auto"/>
        <w:left w:val="none" w:sz="0" w:space="0" w:color="auto"/>
        <w:bottom w:val="none" w:sz="0" w:space="0" w:color="auto"/>
        <w:right w:val="none" w:sz="0" w:space="0" w:color="auto"/>
      </w:divBdr>
      <w:divsChild>
        <w:div w:id="1911304422">
          <w:marLeft w:val="0"/>
          <w:marRight w:val="0"/>
          <w:marTop w:val="0"/>
          <w:marBottom w:val="0"/>
          <w:divBdr>
            <w:top w:val="none" w:sz="0" w:space="0" w:color="auto"/>
            <w:left w:val="none" w:sz="0" w:space="0" w:color="auto"/>
            <w:bottom w:val="none" w:sz="0" w:space="0" w:color="auto"/>
            <w:right w:val="none" w:sz="0" w:space="0" w:color="auto"/>
          </w:divBdr>
          <w:divsChild>
            <w:div w:id="254557885">
              <w:marLeft w:val="0"/>
              <w:marRight w:val="0"/>
              <w:marTop w:val="0"/>
              <w:marBottom w:val="0"/>
              <w:divBdr>
                <w:top w:val="none" w:sz="0" w:space="0" w:color="auto"/>
                <w:left w:val="none" w:sz="0" w:space="0" w:color="auto"/>
                <w:bottom w:val="none" w:sz="0" w:space="0" w:color="auto"/>
                <w:right w:val="none" w:sz="0" w:space="0" w:color="auto"/>
              </w:divBdr>
            </w:div>
            <w:div w:id="1655716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07261">
      <w:bodyDiv w:val="1"/>
      <w:marLeft w:val="0"/>
      <w:marRight w:val="0"/>
      <w:marTop w:val="0"/>
      <w:marBottom w:val="0"/>
      <w:divBdr>
        <w:top w:val="none" w:sz="0" w:space="0" w:color="auto"/>
        <w:left w:val="none" w:sz="0" w:space="0" w:color="auto"/>
        <w:bottom w:val="none" w:sz="0" w:space="0" w:color="auto"/>
        <w:right w:val="none" w:sz="0" w:space="0" w:color="auto"/>
      </w:divBdr>
    </w:div>
    <w:div w:id="2147241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merias\Documents\ETSI\RANWG1\TSGR1_89-China\Docs\R1-1706737.zip" TargetMode="External"/><Relationship Id="rId671" Type="http://schemas.openxmlformats.org/officeDocument/2006/relationships/hyperlink" Target="file:///C:\Users\merias\Documents\ETSI\RANWG1\TSGR1_89-China\Docs\R1-1709261.zip" TargetMode="External"/><Relationship Id="rId769" Type="http://schemas.openxmlformats.org/officeDocument/2006/relationships/hyperlink" Target="file:///C:\Users\merias\Documents\ETSI\RANWG1\TSGR1_89-China\Docs\R1-1707479.zip" TargetMode="External"/><Relationship Id="rId976" Type="http://schemas.openxmlformats.org/officeDocument/2006/relationships/hyperlink" Target="file:///C:\Users\merias\Documents\ETSI\RANWG1\TSGR1_89-China\Docs\R1-1709083.zip" TargetMode="External"/><Relationship Id="rId21" Type="http://schemas.openxmlformats.org/officeDocument/2006/relationships/hyperlink" Target="file:///C:\Users\merias\Documents\ETSI\RANWG1\TSGR1_89-China\Docs\R1-1709852.zip" TargetMode="External"/><Relationship Id="rId324" Type="http://schemas.openxmlformats.org/officeDocument/2006/relationships/hyperlink" Target="file:///C:\Users\merias\Documents\ETSI\RANWG1\TSGR1_89-China\Inbox\Chairman_notes\Inbox\6.2.1_sTTI(Martens)\Inbox\6.2.1_sTTI(Martens)\Docs\R1-1708662.zip" TargetMode="External"/><Relationship Id="rId531" Type="http://schemas.openxmlformats.org/officeDocument/2006/relationships/hyperlink" Target="file:///C:\Users\merias\Documents\ETSI\RANWG1\TSGR1_89-China\Inbox\tdocs_zip\R1-1708262.zip" TargetMode="External"/><Relationship Id="rId629" Type="http://schemas.openxmlformats.org/officeDocument/2006/relationships/hyperlink" Target="file:///C:\Users\merias\Documents\ETSI\RANWG1\TSGR1_89-China\Docs\R1-1708724.zip" TargetMode="External"/><Relationship Id="rId1161" Type="http://schemas.openxmlformats.org/officeDocument/2006/relationships/hyperlink" Target="file:///C:\Users\merias\Documents\ETSI\RANWG1\TSGR1_89-China\tdocs\R1-1708360.zip" TargetMode="External"/><Relationship Id="rId1259" Type="http://schemas.openxmlformats.org/officeDocument/2006/relationships/hyperlink" Target="file:///C:\Users\merias\Documents\ETSI\RANWG1\TSGR1_89-China\Docs\R1-1709138.zip" TargetMode="External"/><Relationship Id="rId170" Type="http://schemas.openxmlformats.org/officeDocument/2006/relationships/hyperlink" Target="file:///C:\Users\merias\Documents\ETSI\RANWG1\TSGR1_89-China\Docs\R1-1709191.zip" TargetMode="External"/><Relationship Id="rId836" Type="http://schemas.openxmlformats.org/officeDocument/2006/relationships/hyperlink" Target="file:///C:\Users\merias\Documents\ETSI\RANWG1\TSGR1_89-China\Inbox\R1-1707763.zip" TargetMode="External"/><Relationship Id="rId1021" Type="http://schemas.openxmlformats.org/officeDocument/2006/relationships/hyperlink" Target="file:///C:\Users\merias\Documents\ETSI\RANWG1\TSGR1_89-China\Docs\R1-1707243.zip" TargetMode="External"/><Relationship Id="rId1119" Type="http://schemas.openxmlformats.org/officeDocument/2006/relationships/hyperlink" Target="file:///C:\Users\merias\Users\0174044\AppData\Local\Temp\tdocs\R1-1709176.zip" TargetMode="External"/><Relationship Id="rId268" Type="http://schemas.openxmlformats.org/officeDocument/2006/relationships/hyperlink" Target="file:///C:\Users\merias\Documents\ETSI\RANWG1\TSGR1_89-China\Inbox\Chairman_notes\Inbox\6.2.1_sTTI(Martens)\Inbox\6.2.1_sTTI(Martens)\Docs\R1-1707272.zip" TargetMode="External"/><Relationship Id="rId475" Type="http://schemas.openxmlformats.org/officeDocument/2006/relationships/hyperlink" Target="http://www.3gpp.org/ftp/tsg_ran/TSG_RAN/TSGR_75/Docs/RP-170779.zip" TargetMode="External"/><Relationship Id="rId682" Type="http://schemas.openxmlformats.org/officeDocument/2006/relationships/hyperlink" Target="file:///C:\Users\merias\Documents\ETSI\RANWG1\TSGR1_89-China\Inbox\R1-1709673.zip" TargetMode="External"/><Relationship Id="rId903" Type="http://schemas.openxmlformats.org/officeDocument/2006/relationships/hyperlink" Target="file:///C:\Users\merias\Documents\ETSI\RANWG1\TSGR1_89-China\Docs\R1-1708930.zip" TargetMode="External"/><Relationship Id="rId32" Type="http://schemas.openxmlformats.org/officeDocument/2006/relationships/hyperlink" Target="file:///C:\Users\merias\Documents\ETSI\RANWG1\TSGR1_89-China\Docs\R1-1706869.zip" TargetMode="External"/><Relationship Id="rId128" Type="http://schemas.openxmlformats.org/officeDocument/2006/relationships/hyperlink" Target="file:///C:\Users\merias\Documents\ETSI\RANWG1\TSGR1_89-China\Docs\R1-1708748.zip" TargetMode="External"/><Relationship Id="rId335" Type="http://schemas.openxmlformats.org/officeDocument/2006/relationships/hyperlink" Target="file:///C:\Users\merias\Documents\ETSI\RANWG1\TSGR1_89-China\Inbox\Chairman_notes\Inbox\6.2.1_sTTI(Martens)\Inbox\6.2.1_sTTI(Martens)\Docs\R1-1707547.zip" TargetMode="External"/><Relationship Id="rId542" Type="http://schemas.openxmlformats.org/officeDocument/2006/relationships/hyperlink" Target="file:///C:\Users\merias\Documents\ETSI\RANWG1\TSGR1_89-China\Inbox\tdocs_zip\R1-1707584.zip" TargetMode="External"/><Relationship Id="rId987" Type="http://schemas.openxmlformats.org/officeDocument/2006/relationships/hyperlink" Target="file:///C:\Users\merias\Documents\ETSI\RANWG1\TSGR1_89-China\Docs\R1-1707403.zip" TargetMode="External"/><Relationship Id="rId1172" Type="http://schemas.openxmlformats.org/officeDocument/2006/relationships/hyperlink" Target="file:///C:\Users\merias\Documents\ETSI\RANWG1\TSGR1_89-China\Inbox\R1-1708056.zip" TargetMode="External"/><Relationship Id="rId181" Type="http://schemas.openxmlformats.org/officeDocument/2006/relationships/hyperlink" Target="file:///C:\Users\merias\Documents\ETSI\RANWG1\TSGR1_89-China\Docs\R1-1708541.zip" TargetMode="External"/><Relationship Id="rId402" Type="http://schemas.openxmlformats.org/officeDocument/2006/relationships/hyperlink" Target="file:///C:\Users\merias\Documents\ETSI\RANWG1\TSGR1_89-China\Inbox\Chairman_notes\Inbox\6.2.1_sTTI(Martens)\Inbox\6.2.1_sTTI(Martens)\Docs\R1-1707285.zip" TargetMode="External"/><Relationship Id="rId847" Type="http://schemas.openxmlformats.org/officeDocument/2006/relationships/hyperlink" Target="file:///C:\Users\merias\Documents\ETSI\RANWG1\TSGR1_89-China\Docs\R1-1707968.zip" TargetMode="External"/><Relationship Id="rId1032" Type="http://schemas.openxmlformats.org/officeDocument/2006/relationships/hyperlink" Target="file:///C:\Users\merias\Documents\ETSI\RANWG1\TSGR1_89-China\Docs\R1-1707789.zip" TargetMode="External"/><Relationship Id="rId279" Type="http://schemas.openxmlformats.org/officeDocument/2006/relationships/hyperlink" Target="file:///C:\Users\merias\Documents\ETSI\RANWG1\TSGR1_89-China\Inbox\Chairman_notes\Inbox\6.2.1_sTTI(Martens)\Inbox\6.2.1_sTTI(Martens)\Docs\R1-1708187.zip" TargetMode="External"/><Relationship Id="rId486" Type="http://schemas.openxmlformats.org/officeDocument/2006/relationships/image" Target="media/image9.wmf"/><Relationship Id="rId693" Type="http://schemas.openxmlformats.org/officeDocument/2006/relationships/hyperlink" Target="file:///C:\Users\merias\Documents\ETSI\RANWG1\TSGR1_89-China\Inbox\R1-1708671.zip" TargetMode="External"/><Relationship Id="rId707" Type="http://schemas.openxmlformats.org/officeDocument/2006/relationships/hyperlink" Target="file:///C:\Users\merias\Documents\ETSI\RANWG1\TSGR1_89-China\Inbox\R1-1709791.zip" TargetMode="External"/><Relationship Id="rId914" Type="http://schemas.openxmlformats.org/officeDocument/2006/relationships/hyperlink" Target="file:///C:\Users\merias\Documents\ETSI\RANWG1\TSGR1_89-China\Docs\R1-1708121.zip" TargetMode="External"/><Relationship Id="rId43" Type="http://schemas.openxmlformats.org/officeDocument/2006/relationships/hyperlink" Target="file:///C:\Users\merias\Documents\ETSI\RANWG1\TSGR1_89-China\Docs\R1-1706880.zip" TargetMode="External"/><Relationship Id="rId139" Type="http://schemas.openxmlformats.org/officeDocument/2006/relationships/hyperlink" Target="file:///C:\Users\merias\Documents\ETSI\RANWG1\TSGR1_89-China\Docs\R1-1709008.zip" TargetMode="External"/><Relationship Id="rId346" Type="http://schemas.openxmlformats.org/officeDocument/2006/relationships/hyperlink" Target="file:///C:\Users\merias\Documents\ETSI\RANWG1\TSGR1_89-China\Inbox\Chairman_notes\Inbox\6.2.1_sTTI(Martens)\Inbox\6.2.1_sTTI(Martens)\Docs\R1-1707893.zip" TargetMode="External"/><Relationship Id="rId553" Type="http://schemas.openxmlformats.org/officeDocument/2006/relationships/hyperlink" Target="file:///C:\Users\merias\Documents\ETSI\RANWG1\TSGR1_89-China\Inbox\tdocs_zip\R1-1707335.zip" TargetMode="External"/><Relationship Id="rId760" Type="http://schemas.openxmlformats.org/officeDocument/2006/relationships/hyperlink" Target="file:///C:\Users\merias\Documents\ETSI\RANWG1\TSGR1_89-China\Docs\R1-1709647.zip" TargetMode="External"/><Relationship Id="rId998" Type="http://schemas.openxmlformats.org/officeDocument/2006/relationships/hyperlink" Target="file:///C:\Users\merias\Documents\ETSI\RANWG1\TSGR1_89-China\Docs\R1-1707657.zip" TargetMode="External"/><Relationship Id="rId1183" Type="http://schemas.openxmlformats.org/officeDocument/2006/relationships/hyperlink" Target="file:///C:\Users\merias\Documents\ETSI\RANWG1\TSGR1_89-China\Inbox\R1-1708055.zip" TargetMode="External"/><Relationship Id="rId192" Type="http://schemas.openxmlformats.org/officeDocument/2006/relationships/hyperlink" Target="file:///C:\Users\merias\Documents\ETSI\RANWG1\TSGR1_89-China\Docs\R1-1709335.zip" TargetMode="External"/><Relationship Id="rId206" Type="http://schemas.openxmlformats.org/officeDocument/2006/relationships/hyperlink" Target="file:///C:\Users\merias\Documents\ETSI\RANWG1\TSGR1_89-China\Docs\R1-1708205.zip" TargetMode="External"/><Relationship Id="rId413" Type="http://schemas.openxmlformats.org/officeDocument/2006/relationships/hyperlink" Target="file:///C:\Users\merias\Documents\ETSI\RANWG1\TSGR1_89-China\Inbox\Chairman_notes\Inbox\6.2.1_sTTI(Martens)\Inbox\6.2.1_sTTI(Martens)\Docs\R1-1707901.zip" TargetMode="External"/><Relationship Id="rId858" Type="http://schemas.openxmlformats.org/officeDocument/2006/relationships/hyperlink" Target="file:///C:\Users\merias\Documents\ETSI\RANWG1\TSGR1_89-China\Docs\R1-1708697.zip" TargetMode="External"/><Relationship Id="rId1043" Type="http://schemas.openxmlformats.org/officeDocument/2006/relationships/hyperlink" Target="file:///C:\Users\merias\Documents\ETSI\RANWG1\TSGR1_89-China\Docs\R1-1708355.zip" TargetMode="External"/><Relationship Id="rId497" Type="http://schemas.openxmlformats.org/officeDocument/2006/relationships/hyperlink" Target="file:///C:\Users\merias\Documents\ETSI\RANWG1\TSGR1_89-China\tdocs\R1-1707265.zip" TargetMode="External"/><Relationship Id="rId620" Type="http://schemas.openxmlformats.org/officeDocument/2006/relationships/hyperlink" Target="file:///C:\Users\merias\Documents\ETSI\RANWG1\TSGR1_89-China\Docs\R1-1706975.zip" TargetMode="External"/><Relationship Id="rId718" Type="http://schemas.openxmlformats.org/officeDocument/2006/relationships/hyperlink" Target="file:///C:\Users\merias\Documents\ETSI\RANWG1\TSGR1_89-China\Inbox\R1-1709299.zip" TargetMode="External"/><Relationship Id="rId925" Type="http://schemas.openxmlformats.org/officeDocument/2006/relationships/hyperlink" Target="file:///C:\Users\merias\Documents\ETSI\RANWG1\TSGR1_89-China\Docs\R1-1707708.zip" TargetMode="External"/><Relationship Id="rId1250" Type="http://schemas.openxmlformats.org/officeDocument/2006/relationships/hyperlink" Target="file:///C:\Users\merias\Documents\ETSI\RANWG1\TSGR1_89-China\Docs\R1-1707268.zip" TargetMode="External"/><Relationship Id="rId357" Type="http://schemas.openxmlformats.org/officeDocument/2006/relationships/hyperlink" Target="file:///C:\Users\merias\Documents\ETSI\RANWG1\TSGR1_89-China\Inbox\Chairman_notes\Inbox\6.2.1_sTTI(Martens)\Inbox\6.2.1_sTTI(Martens)\Docs\R1-1708421.zip" TargetMode="External"/><Relationship Id="rId1110" Type="http://schemas.openxmlformats.org/officeDocument/2006/relationships/hyperlink" Target="file:///C:\Users\merias\Users\0174044\AppData\Local\Temp\tdocs\R1-1709181.zip" TargetMode="External"/><Relationship Id="rId1194" Type="http://schemas.openxmlformats.org/officeDocument/2006/relationships/hyperlink" Target="file:///C:\Users\merias\Documents\ETSI\RANWG1\TSGR1_89-China\Docs\R1-1708058.zip" TargetMode="External"/><Relationship Id="rId1208" Type="http://schemas.openxmlformats.org/officeDocument/2006/relationships/hyperlink" Target="file:///C:\Users\merias\Documents\ETSI\RANWG1\TSGR1_89-China\Docs\R1-1706900.zip" TargetMode="External"/><Relationship Id="rId54" Type="http://schemas.openxmlformats.org/officeDocument/2006/relationships/hyperlink" Target="file:///C:\Users\merias\Documents\ETSI\RANWG1\TSGR1_89-China\Docs\R1-1708734.zip" TargetMode="External"/><Relationship Id="rId217" Type="http://schemas.openxmlformats.org/officeDocument/2006/relationships/hyperlink" Target="file:///C:\Users\merias\Documents\ETSI\RANWG1\TSGR1_89-China\Docs\R1-1708757.zip" TargetMode="External"/><Relationship Id="rId564" Type="http://schemas.openxmlformats.org/officeDocument/2006/relationships/hyperlink" Target="file:///C:\Users\merias\Documents\ETSI\RANWG1\TSGR1_89-China\Docs\R1-1708892.zip" TargetMode="External"/><Relationship Id="rId771" Type="http://schemas.openxmlformats.org/officeDocument/2006/relationships/hyperlink" Target="file:///C:\Users\merias\Documents\ETSI\RANWG1\TSGR1_89-China\Docs\R1-1707955.zip" TargetMode="External"/><Relationship Id="rId869" Type="http://schemas.openxmlformats.org/officeDocument/2006/relationships/hyperlink" Target="file:///C:\Users\merias\Documents\ETSI\RANWG1\TSGR1_89-China\Docs\R1-1709204.zip" TargetMode="External"/><Relationship Id="rId424" Type="http://schemas.openxmlformats.org/officeDocument/2006/relationships/hyperlink" Target="file:///C:\Users\merias\Documents\ETSI\RANWG1\TSGR1_89-China\Inbox\Chairman_notes\Inbox\6.2.1_sTTI(Martens)\Inbox\6.2.1_sTTI(Martens)\Docs\R1-1708664.zip" TargetMode="External"/><Relationship Id="rId631" Type="http://schemas.openxmlformats.org/officeDocument/2006/relationships/hyperlink" Target="file:///C:\Users\merias\Documents\ETSI\RANWG1\TSGR1_89-China\Docs\R1-1709053.zip" TargetMode="External"/><Relationship Id="rId729" Type="http://schemas.openxmlformats.org/officeDocument/2006/relationships/hyperlink" Target="file:///C:\Users\merias\Documents\ETSI\RANWG1\TSGR1_89-China\Docs\R1-1707949.zip" TargetMode="External"/><Relationship Id="rId1054" Type="http://schemas.openxmlformats.org/officeDocument/2006/relationships/hyperlink" Target="file:///C:\Users\merias\Documents\ETSI\RANWG1\TSGR1_89-China\Docs\R1-1708954.zip" TargetMode="External"/><Relationship Id="rId1261" Type="http://schemas.openxmlformats.org/officeDocument/2006/relationships/hyperlink" Target="file:///C:\Users\merias\Documents\ETSI\RANWG1\TSGR1_89-China\Docs\R1-1708181.zip" TargetMode="External"/><Relationship Id="rId270" Type="http://schemas.openxmlformats.org/officeDocument/2006/relationships/hyperlink" Target="file:///C:\Users\merias\Documents\ETSI\RANWG1\TSGR1_89-China\Inbox\Chairman_notes\Inbox\6.2.1_sTTI(Martens)\Inbox\6.2.1_sTTI(Martens)\Docs\R1-1707428.zip" TargetMode="External"/><Relationship Id="rId936" Type="http://schemas.openxmlformats.org/officeDocument/2006/relationships/hyperlink" Target="file:///C:\Users\merias\Documents\ETSI\RANWG1\TSGR1_89-China\Docs\R1-1709020.zip" TargetMode="External"/><Relationship Id="rId1121" Type="http://schemas.openxmlformats.org/officeDocument/2006/relationships/hyperlink" Target="file:///C:\Users\merias\Users\0174044\AppData\Local\Temp\tdocs\R1-1709152.zip" TargetMode="External"/><Relationship Id="rId1219" Type="http://schemas.openxmlformats.org/officeDocument/2006/relationships/hyperlink" Target="file:///C:\Users\merias\Documents\ETSI\RANWG1\TSGR1_89-China\Docs\R1-1708822.zip" TargetMode="External"/><Relationship Id="rId65" Type="http://schemas.openxmlformats.org/officeDocument/2006/relationships/hyperlink" Target="file:///C:\Users\merias\Documents\ETSI\RANWG1\TSGR1_89-China\Docs\R1-1709326.zip" TargetMode="External"/><Relationship Id="rId130" Type="http://schemas.openxmlformats.org/officeDocument/2006/relationships/hyperlink" Target="file:///C:\Users\merias\Documents\ETSI\RANWG1\TSGR1_89-China\Docs\R1-1709716.zip" TargetMode="External"/><Relationship Id="rId368" Type="http://schemas.openxmlformats.org/officeDocument/2006/relationships/hyperlink" Target="file:///C:\Users\merias\Documents\ETSI\RANWG1\TSGR1_89-China\Inbox\Chairman_notes\Inbox\6.2.1_sTTI(Martens)\Inbox\6.2.1_sTTI(Martens)\Docs\R1-1707296.zip" TargetMode="External"/><Relationship Id="rId575" Type="http://schemas.openxmlformats.org/officeDocument/2006/relationships/hyperlink" Target="file:///C:\Users\merias\Documents\ETSI\RANWG1\TSGR1_89-China\Docs\R1-1709550.zip" TargetMode="External"/><Relationship Id="rId782" Type="http://schemas.openxmlformats.org/officeDocument/2006/relationships/hyperlink" Target="file:///C:\Users\merias\Documents\ETSI\RANWG1\TSGR1_89-China\Docs\R1-1708871.zip" TargetMode="External"/><Relationship Id="rId228" Type="http://schemas.openxmlformats.org/officeDocument/2006/relationships/hyperlink" Target="file:///C:\Users\merias\AppData\Local\Temp\tdocs\R1-1709336.zip" TargetMode="External"/><Relationship Id="rId435" Type="http://schemas.openxmlformats.org/officeDocument/2006/relationships/hyperlink" Target="file:///C:\Users\merias\Documents\ETSI\RANWG1\TSGR1_89-China\Inbox\Chairman_notes\Inbox\6.2.1_sTTI(Martens)\Inbox\6.2.1_sTTI(Martens)\Docs\R1-1708424.zip" TargetMode="External"/><Relationship Id="rId642" Type="http://schemas.openxmlformats.org/officeDocument/2006/relationships/hyperlink" Target="file:///C:\Users\merias\Documents\ETSI\RANWG1\TSGR1_89-China\Docs\R1-1708167.zip" TargetMode="External"/><Relationship Id="rId1065" Type="http://schemas.openxmlformats.org/officeDocument/2006/relationships/hyperlink" Target="file:///C:\Users\merias\Documents\ETSI\RANWG1\TSGR1_89-China\Docs\R1-1708040.zip" TargetMode="External"/><Relationship Id="rId1272" Type="http://schemas.openxmlformats.org/officeDocument/2006/relationships/hyperlink" Target="file:///C:\Users\merias\Documents\ETSI\RANWG1\TSGR1_89-China\Docs\R1-1709030.zip" TargetMode="External"/><Relationship Id="rId281" Type="http://schemas.openxmlformats.org/officeDocument/2006/relationships/hyperlink" Target="file:///C:\Users\merias\Documents\ETSI\RANWG1\TSGR1_89-China\Inbox\Chairman_notes\Inbox\6.2.1_sTTI(Martens)\Inbox\6.2.1_sTTI(Martens)\Docs\R1-1707273.zip" TargetMode="External"/><Relationship Id="rId502" Type="http://schemas.openxmlformats.org/officeDocument/2006/relationships/hyperlink" Target="file:///C:\Users\merias\Documents\ETSI\RANWG1\TSGR1_89-China\tdocs\R1-1709022.zip" TargetMode="External"/><Relationship Id="rId947" Type="http://schemas.openxmlformats.org/officeDocument/2006/relationships/hyperlink" Target="file:///C:\Users\merias\Documents\ETSI\RANWG1\TSGR1_89-China\Docs\R1-1707633.zip" TargetMode="External"/><Relationship Id="rId1132" Type="http://schemas.openxmlformats.org/officeDocument/2006/relationships/hyperlink" Target="file:///C:\Users\merias\Users\0174044\AppData\Local\Temp\tdocs\R1-1708051.zip" TargetMode="External"/><Relationship Id="rId76" Type="http://schemas.openxmlformats.org/officeDocument/2006/relationships/hyperlink" Target="file:///C:\Users\merias\Documents\ETSI\RANWG1\TSGR1_89-China\Docs\R1-1708550.zip" TargetMode="External"/><Relationship Id="rId141" Type="http://schemas.openxmlformats.org/officeDocument/2006/relationships/hyperlink" Target="file:///C:\Users\merias\Documents\ETSI\RANWG1\TSGR1_89-China\Docs\R1-1709672.zip" TargetMode="External"/><Relationship Id="rId379" Type="http://schemas.openxmlformats.org/officeDocument/2006/relationships/hyperlink" Target="file:///C:\Users\merias\Documents\ETSI\RANWG1\TSGR1_89-China\Inbox\Chairman_notes\Inbox\6.2.1_sTTI(Martens)\Inbox\6.2.1_sTTI(Martens)\Docs\R1-1706995.zip" TargetMode="External"/><Relationship Id="rId586" Type="http://schemas.openxmlformats.org/officeDocument/2006/relationships/hyperlink" Target="file:///C:\Users\merias\Documents\ETSI\RANWG1\TSGR1_89-China\Docs\R1-1709490.zip" TargetMode="External"/><Relationship Id="rId793" Type="http://schemas.openxmlformats.org/officeDocument/2006/relationships/hyperlink" Target="file:///C:\Users\merias\Documents\ETSI\RANWG1\TSGR1_89-China\Docs\R1-1709035.zip" TargetMode="External"/><Relationship Id="rId807" Type="http://schemas.openxmlformats.org/officeDocument/2006/relationships/hyperlink" Target="file:///C:\Users\merias\Documents\ETSI\RANWG1\TSGR1_89-China\Inbox\R1-1708589.zip" TargetMode="External"/><Relationship Id="rId7" Type="http://schemas.openxmlformats.org/officeDocument/2006/relationships/endnotes" Target="endnotes.xml"/><Relationship Id="rId239" Type="http://schemas.openxmlformats.org/officeDocument/2006/relationships/hyperlink" Target="file:///C:\Users\merias\Documents\ETSI\RANWG1\TSGR1_89-China\Inbox\Chairman_notes\Inbox\6.2.1_sTTI(Martens)\Docs\R1-1708365.zip" TargetMode="External"/><Relationship Id="rId446" Type="http://schemas.openxmlformats.org/officeDocument/2006/relationships/hyperlink" Target="file:///C:\Users\merias\Documents\matthew\3GPP\RAN1\ALU\Meeting89%20Hangzhou\tdocs\R1-1708189.zip" TargetMode="External"/><Relationship Id="rId653" Type="http://schemas.openxmlformats.org/officeDocument/2006/relationships/hyperlink" Target="file:///C:\Users\merias\Documents\ETSI\RANWG1\TSGR1_89-China\Docs\R1-1707229.zip" TargetMode="External"/><Relationship Id="rId1076" Type="http://schemas.openxmlformats.org/officeDocument/2006/relationships/hyperlink" Target="file:///C:\Users\merias\Documents\ETSI\RANWG1\TSGR1_89-China\Docs\R1-1707666.zip" TargetMode="External"/><Relationship Id="rId1283" Type="http://schemas.openxmlformats.org/officeDocument/2006/relationships/header" Target="header2.xml"/><Relationship Id="rId292" Type="http://schemas.openxmlformats.org/officeDocument/2006/relationships/hyperlink" Target="file:///C:\Users\merias\Documents\ETSI\RANWG1\TSGR1_89-China\Inbox\Chairman_notes\Inbox\6.2.1_sTTI(Martens)\Inbox\6.2.1_sTTI(Martens)\Docs\R1-1709430.zip" TargetMode="External"/><Relationship Id="rId306" Type="http://schemas.openxmlformats.org/officeDocument/2006/relationships/hyperlink" Target="file:///C:\Users\merias\Documents\ETSI\RANWG1\TSGR1_89-China\Inbox\Chairman_notes\Inbox\6.2.1_sTTI(Martens)\Inbox\6.2.1_sTTI(Martens)\Docs\R1-1708863.zip" TargetMode="External"/><Relationship Id="rId860" Type="http://schemas.openxmlformats.org/officeDocument/2006/relationships/hyperlink" Target="file:///C:\Users\merias\Documents\ETSI\RANWG1\TSGR1_89-China\Docs\R1-1708699.zip" TargetMode="External"/><Relationship Id="rId958" Type="http://schemas.openxmlformats.org/officeDocument/2006/relationships/hyperlink" Target="../Docs/R1-1709582.zip" TargetMode="External"/><Relationship Id="rId1143" Type="http://schemas.openxmlformats.org/officeDocument/2006/relationships/hyperlink" Target="file:///C:\Users\merias\Users\0174044\AppData\Local\Temp\tdocs\R1-1709362.zip" TargetMode="External"/><Relationship Id="rId87" Type="http://schemas.openxmlformats.org/officeDocument/2006/relationships/hyperlink" Target="file:///C:\Users\merias\Documents\ETSI\RANWG1\TSGR1_89-China\Docs\R1-1709568.zip" TargetMode="External"/><Relationship Id="rId513" Type="http://schemas.openxmlformats.org/officeDocument/2006/relationships/hyperlink" Target="file:///C:\Users\merias\Documents\ETSI\RANWG1\TSGR1_89-China\Docs\R1-1706795.zip" TargetMode="External"/><Relationship Id="rId597" Type="http://schemas.openxmlformats.org/officeDocument/2006/relationships/hyperlink" Target="file:///C:\Users\merias\Documents\ETSI\RANWG1\TSGR1_89-China\Docs\R1-1707755.zip" TargetMode="External"/><Relationship Id="rId720" Type="http://schemas.openxmlformats.org/officeDocument/2006/relationships/hyperlink" Target="file:///C:\Users\merias\Documents\ETSI\RANWG1\TSGR1_89-China\Inbox\R1-1709735.zip" TargetMode="External"/><Relationship Id="rId818" Type="http://schemas.openxmlformats.org/officeDocument/2006/relationships/hyperlink" Target="file:///C:\Users\merias\Documents\ETSI\RANWG1\TSGR1_89-China\Inbox\R1-1708391.zip" TargetMode="External"/><Relationship Id="rId152" Type="http://schemas.openxmlformats.org/officeDocument/2006/relationships/hyperlink" Target="file:///C:\Users\merias\Documents\ETSI\RANWG1\TSGR1_89-China\Docs\R1-1707424.zip" TargetMode="External"/><Relationship Id="rId457" Type="http://schemas.openxmlformats.org/officeDocument/2006/relationships/hyperlink" Target="file:///C:\Users\merias\Documents\matthew\3GPP\RAN1\ALU\Meeting89%20Hangzhou\tdocs\R1-1709048.zip" TargetMode="External"/><Relationship Id="rId1003" Type="http://schemas.openxmlformats.org/officeDocument/2006/relationships/hyperlink" Target="file:///C:\Users\merias\Documents\ETSI\RANWG1\TSGR1_89-China\Docs\R1-1708028.zip" TargetMode="External"/><Relationship Id="rId1087" Type="http://schemas.openxmlformats.org/officeDocument/2006/relationships/hyperlink" Target="file:///C:\Users\merias\Documents\ETSI\RANWG1\TSGR1_89-China\Docs\R1-1709116.zip" TargetMode="External"/><Relationship Id="rId1210" Type="http://schemas.openxmlformats.org/officeDocument/2006/relationships/hyperlink" Target="file:///C:\Users\merias\Documents\ETSI\RANWG1\TSGR1_89-China\Docs\R1-1707420.zip" TargetMode="External"/><Relationship Id="rId664" Type="http://schemas.openxmlformats.org/officeDocument/2006/relationships/hyperlink" Target="file:///C:\Users\merias\Documents\ETSI\RANWG1\TSGR1_89-China\Docs\R1-1709031.zip" TargetMode="External"/><Relationship Id="rId871" Type="http://schemas.openxmlformats.org/officeDocument/2006/relationships/hyperlink" Target="file:///C:\Users\merias\Documents\ETSI\RANWG1\TSGR1_89-China\Docs\R1-1709305.zip" TargetMode="External"/><Relationship Id="rId969" Type="http://schemas.openxmlformats.org/officeDocument/2006/relationships/hyperlink" Target="file:///C:\Users\merias\Documents\ETSI\RANWG1\TSGR1_89-China\Docs\R1-1709078.zip" TargetMode="External"/><Relationship Id="rId14" Type="http://schemas.openxmlformats.org/officeDocument/2006/relationships/hyperlink" Target="file:///C:\Users\merias\Documents\ETSI\RANWG1\TSGR1_89-China\Docs\R1-1709207.zip" TargetMode="External"/><Relationship Id="rId317" Type="http://schemas.openxmlformats.org/officeDocument/2006/relationships/hyperlink" Target="file:///C:\Users\merias\Documents\ETSI\RANWG1\TSGR1_89-China\Inbox\Chairman_notes\Inbox\6.2.1_sTTI(Martens)\Inbox\6.2.1_sTTI(Martens)\Docs\R1-1706991.zip" TargetMode="External"/><Relationship Id="rId524" Type="http://schemas.openxmlformats.org/officeDocument/2006/relationships/hyperlink" Target="file:///C:\Users\merias\Documents\ETSI\RANWG1\TSGR1_89-China\Inbox\tdocs_zip\R1-1708382.zip" TargetMode="External"/><Relationship Id="rId731" Type="http://schemas.openxmlformats.org/officeDocument/2006/relationships/hyperlink" Target="file:///C:\Users\merias\Documents\ETSI\RANWG1\TSGR1_89-China\Docs\R1-1708333.zip" TargetMode="External"/><Relationship Id="rId1154" Type="http://schemas.openxmlformats.org/officeDocument/2006/relationships/hyperlink" Target="file:///C:\Users\merias\Documents\ETSI\RANWG1\TSGR1_89-China\Docs\R1-1706968.zip" TargetMode="External"/><Relationship Id="rId98" Type="http://schemas.openxmlformats.org/officeDocument/2006/relationships/hyperlink" Target="file:///C:\Users\merias\Documents\ETSI\RANWG1\TSGR1_89-China\Docs\R1-1709238.zip" TargetMode="External"/><Relationship Id="rId163" Type="http://schemas.openxmlformats.org/officeDocument/2006/relationships/hyperlink" Target="file:///C:\Users\merias\Documents\ETSI\RANWG1\TSGR1_89-China\Docs\R1-1709332.zip" TargetMode="External"/><Relationship Id="rId370" Type="http://schemas.openxmlformats.org/officeDocument/2006/relationships/hyperlink" Target="file:///C:\Users\merias\Documents\ETSI\RANWG1\TSGR1_89-China\Inbox\Chairman_notes\Inbox\6.2.1_sTTI(Martens)\Inbox\6.2.1_sTTI(Martens)\Docs\R1-1707896.zip" TargetMode="External"/><Relationship Id="rId829" Type="http://schemas.openxmlformats.org/officeDocument/2006/relationships/hyperlink" Target="file:///C:\Users\merias\Documents\ETSI\RANWG1\TSGR1_89-China\Inbox\R1-1707127.zip" TargetMode="External"/><Relationship Id="rId1014" Type="http://schemas.openxmlformats.org/officeDocument/2006/relationships/hyperlink" Target="file:///C:\Users\merias\Documents\ETSI\RANWG1\TSGR1_89-China\Docs\R1-1709148.zip" TargetMode="External"/><Relationship Id="rId1221" Type="http://schemas.openxmlformats.org/officeDocument/2006/relationships/hyperlink" Target="file:///C:\Users\merias\Documents\ETSI\RANWG1\TSGR1_89-China\Docs\R1-1709054.zip" TargetMode="External"/><Relationship Id="rId230" Type="http://schemas.openxmlformats.org/officeDocument/2006/relationships/hyperlink" Target="file:///C:\Users\merias\AppData\Local\Temp\tdocs\R1-1709336.zip" TargetMode="External"/><Relationship Id="rId468" Type="http://schemas.openxmlformats.org/officeDocument/2006/relationships/image" Target="media/image3.wmf"/><Relationship Id="rId675" Type="http://schemas.openxmlformats.org/officeDocument/2006/relationships/hyperlink" Target="file:///C:\Users\merias\Documents\ETSI\RANWG1\TSGR1_89-China\Inbox\R1-1707852.zip" TargetMode="External"/><Relationship Id="rId882" Type="http://schemas.openxmlformats.org/officeDocument/2006/relationships/hyperlink" Target="file:///C:\Users\merias\Documents\ETSI\RANWG1\TSGR1_89-China\Docs\R1-1709298.zip" TargetMode="External"/><Relationship Id="rId1098" Type="http://schemas.openxmlformats.org/officeDocument/2006/relationships/hyperlink" Target="file:///C:\Users\merias\Users\0174044\AppData\Local\Temp\tdocs\R1-1707745.zip" TargetMode="External"/><Relationship Id="rId25" Type="http://schemas.openxmlformats.org/officeDocument/2006/relationships/hyperlink" Target="file:///C:\Users\merias\Documents\ETSI\RANWG1\TSGR1_89-China\Docs\R1-1706866.zip" TargetMode="External"/><Relationship Id="rId328" Type="http://schemas.openxmlformats.org/officeDocument/2006/relationships/hyperlink" Target="file:///C:\Users\merias\Documents\ETSI\RANWG1\TSGR1_89-China\Inbox\Chairman_notes\Inbox\6.2.1_sTTI(Martens)\Docs\R1-1709578.zip" TargetMode="External"/><Relationship Id="rId535" Type="http://schemas.openxmlformats.org/officeDocument/2006/relationships/hyperlink" Target="file:///C:\Users\merias\Documents\ETSI\RANWG1\TSGR1_89-China\Inbox\tdocs_zip\R1-1707583.zip" TargetMode="External"/><Relationship Id="rId742" Type="http://schemas.openxmlformats.org/officeDocument/2006/relationships/hyperlink" Target="file:///C:\Users\merias\Documents\ETSI\RANWG1\TSGR1_89-China\Docs\R1-1708675.zip" TargetMode="External"/><Relationship Id="rId1165" Type="http://schemas.openxmlformats.org/officeDocument/2006/relationships/hyperlink" Target="file:///C:\Users\merias\Documents\ETSI\RANWG1\TSGR1_89-China\Docs\R1-1707203.zip" TargetMode="External"/><Relationship Id="rId174" Type="http://schemas.openxmlformats.org/officeDocument/2006/relationships/hyperlink" Target="file:///C:\Users\merias\Documents\ETSI\RANWG1\TSGR1_89-China\Docs\R1-1709174.zip" TargetMode="External"/><Relationship Id="rId381" Type="http://schemas.openxmlformats.org/officeDocument/2006/relationships/hyperlink" Target="file:///C:\Users\merias\Documents\ETSI\RANWG1\TSGR1_89-China\Inbox\Chairman_notes\Inbox\6.2.1_sTTI(Martens)\Inbox\6.2.1_sTTI(Martens)\Docs\R1-1707439.zip" TargetMode="External"/><Relationship Id="rId602" Type="http://schemas.openxmlformats.org/officeDocument/2006/relationships/hyperlink" Target="file:///C:\Users\merias\Documents\ETSI\RANWG1\TSGR1_89-China\Docs\R1-1708325.zip" TargetMode="External"/><Relationship Id="rId1025" Type="http://schemas.openxmlformats.org/officeDocument/2006/relationships/hyperlink" Target="file:///C:\Users\merias\Documents\ETSI\RANWG1\TSGR1_89-China\Docs\R1-1707516.zip" TargetMode="External"/><Relationship Id="rId1232" Type="http://schemas.openxmlformats.org/officeDocument/2006/relationships/hyperlink" Target="file:///C:\Users\merias\Documents\ETSI\RANWG1\TSGR1_89-China\R1-1708655.zip" TargetMode="External"/><Relationship Id="rId241" Type="http://schemas.openxmlformats.org/officeDocument/2006/relationships/hyperlink" Target="file:///C:\Users\merias\Documents\ETSI\RANWG1\TSGR1_89-China\Inbox\Chairman_notes\Inbox\6.2.1_sTTI(Martens)\Docs\R1-1709634.zip" TargetMode="External"/><Relationship Id="rId479" Type="http://schemas.openxmlformats.org/officeDocument/2006/relationships/oleObject" Target="embeddings/oleObject1.bin"/><Relationship Id="rId686" Type="http://schemas.openxmlformats.org/officeDocument/2006/relationships/hyperlink" Target="file:///C:\Users\merias\Documents\ETSI\RANWG1\TSGR1_89-China\Docs\R1-1709741.zip" TargetMode="External"/><Relationship Id="rId893" Type="http://schemas.openxmlformats.org/officeDocument/2006/relationships/hyperlink" Target="file:///C:\Users\merias\Documents\ETSI\RANWG1\TSGR1_89-China\Docs\R1-1709290.zip" TargetMode="External"/><Relationship Id="rId907" Type="http://schemas.openxmlformats.org/officeDocument/2006/relationships/hyperlink" Target="file:///C:\Users\merias\Documents\ETSI\RANWG1\TSGR1_89-China\Docs\R1-1708141.zip" TargetMode="External"/><Relationship Id="rId36" Type="http://schemas.openxmlformats.org/officeDocument/2006/relationships/hyperlink" Target="file:///C:\Users\merias\Documents\ETSI\RANWG1\TSGR1_89-China\Docs\R1-1706872.zip" TargetMode="External"/><Relationship Id="rId339" Type="http://schemas.openxmlformats.org/officeDocument/2006/relationships/hyperlink" Target="file:///C:\Users\merias\Documents\ETSI\RANWG1\TSGR1_89-China\Inbox\Chairman_notes\Inbox\6.2.1_sTTI(Martens)\Inbox\6.2.1_sTTI(Martens)\Docs\R1-1708772.zip" TargetMode="External"/><Relationship Id="rId546" Type="http://schemas.openxmlformats.org/officeDocument/2006/relationships/hyperlink" Target="file:///C:\Users\merias\Documents\ETSI\RANWG1\TSGR1_89-China\Inbox\tdocs_zip\R1-1708816.zip" TargetMode="External"/><Relationship Id="rId753" Type="http://schemas.openxmlformats.org/officeDocument/2006/relationships/hyperlink" Target="file:///C:\Users\merias\Documents\ETSI\RANWG1\TSGR1_89-China\Docs\R1-1709312.zip" TargetMode="External"/><Relationship Id="rId1176" Type="http://schemas.openxmlformats.org/officeDocument/2006/relationships/hyperlink" Target="file:///C:\Users\merias\Documents\ETSI\RANWG1\TSGR1_89-China\Inbox\R1-1708820.zip" TargetMode="External"/><Relationship Id="rId101" Type="http://schemas.openxmlformats.org/officeDocument/2006/relationships/hyperlink" Target="file:///C:\Users\merias\Documents\ETSI\RANWG1\TSGR1_89-China\Docs\R1-1709352.zip" TargetMode="External"/><Relationship Id="rId185" Type="http://schemas.openxmlformats.org/officeDocument/2006/relationships/hyperlink" Target="file:///C:\Users\merias\Documents\ETSI\RANWG1\TSGR1_89-China\Docs\R1-1708406.zip" TargetMode="External"/><Relationship Id="rId406" Type="http://schemas.openxmlformats.org/officeDocument/2006/relationships/hyperlink" Target="file:///C:\Users\merias\Documents\ETSI\RANWG1\TSGR1_89-China\Inbox\Chairman_notes\Inbox\6.2.1_sTTI(Martens)\Inbox\6.2.1_sTTI(Martens)\Docs\R1-1708423.zip" TargetMode="External"/><Relationship Id="rId960" Type="http://schemas.openxmlformats.org/officeDocument/2006/relationships/hyperlink" Target="file:///C:\Users\merias\Documents\ETSI\RANWG1\TSGR1_89-China\Docs\R1-1706899.zip" TargetMode="External"/><Relationship Id="rId1036" Type="http://schemas.openxmlformats.org/officeDocument/2006/relationships/hyperlink" Target="file:///C:\Users\merias\Documents\ETSI\RANWG1\TSGR1_89-China\Docs\R1-1708039.zip" TargetMode="External"/><Relationship Id="rId1243" Type="http://schemas.openxmlformats.org/officeDocument/2006/relationships/hyperlink" Target="file:///C:\Users\merias\Documents\ETSI\RANWG1\TSGR1_89-China\Docs\R1-1709142.zip" TargetMode="External"/><Relationship Id="rId392" Type="http://schemas.openxmlformats.org/officeDocument/2006/relationships/hyperlink" Target="file:///C:\Users\merias\Documents\ETSI\RANWG1\TSGR1_89-China\Inbox\Chairman_notes\Inbox\6.2.1_sTTI(Martens)\Inbox\6.2.1_sTTI(Martens)\Docs\R1-1708847.zip" TargetMode="External"/><Relationship Id="rId613" Type="http://schemas.openxmlformats.org/officeDocument/2006/relationships/hyperlink" Target="file:///C:\Users\merias\Documents\ETSI\RANWG1\TSGR1_89-China\Docs\R1-1709441.zip" TargetMode="External"/><Relationship Id="rId697" Type="http://schemas.openxmlformats.org/officeDocument/2006/relationships/hyperlink" Target="file:///C:\Users\merias\Documents\ETSI\RANWG1\TSGR1_89-China\Docs\R1-1707739.zip" TargetMode="External"/><Relationship Id="rId820" Type="http://schemas.openxmlformats.org/officeDocument/2006/relationships/hyperlink" Target="file:///C:\Users\merias\Documents\ETSI\RANWG1\TSGR1_89-China\Inbox\R1-1708685.zip" TargetMode="External"/><Relationship Id="rId918" Type="http://schemas.openxmlformats.org/officeDocument/2006/relationships/hyperlink" Target="../Docs/R1-1709783.zip" TargetMode="External"/><Relationship Id="rId252" Type="http://schemas.openxmlformats.org/officeDocument/2006/relationships/hyperlink" Target="file:///C:\Users\merias\Documents\ETSI\RANWG1\TSGR1_89-China\Inbox\Chairman_notes\Inbox\6.2.1_sTTI(Martens)\Inbox\6.2.1_sTTI(Martens)\Docs\R1-1708761.zip" TargetMode="External"/><Relationship Id="rId1103" Type="http://schemas.openxmlformats.org/officeDocument/2006/relationships/hyperlink" Target="file:///C:\Users\merias\Users\0174044\AppData\Local\Temp\tdocs\R1-1707179.zip" TargetMode="External"/><Relationship Id="rId1187" Type="http://schemas.openxmlformats.org/officeDocument/2006/relationships/hyperlink" Target="file:///C:\Users\merias\Documents\ETSI\RANWG1\TSGR1_89-China\Inbox\R1-1708652.zip" TargetMode="External"/><Relationship Id="rId47" Type="http://schemas.openxmlformats.org/officeDocument/2006/relationships/hyperlink" Target="file:///C:\Users\merias\Documents\ETSI\RANWG1\TSGR1_89-China\Docs\R1-1709197.zip" TargetMode="External"/><Relationship Id="rId112" Type="http://schemas.openxmlformats.org/officeDocument/2006/relationships/hyperlink" Target="file:///C:\Users\merias\Documents\ETSI\RANWG1\TSGR1_89-China\Docs\R1-1708288.zip" TargetMode="External"/><Relationship Id="rId557" Type="http://schemas.openxmlformats.org/officeDocument/2006/relationships/hyperlink" Target="file:///C:\Users\merias\Documents\ETSI\RANWG1\TSGR1_89-China\Inbox\tdocs_zip\R1-1707037.zip" TargetMode="External"/><Relationship Id="rId764" Type="http://schemas.openxmlformats.org/officeDocument/2006/relationships/hyperlink" Target="file:///C:\Users\merias\Documents\ETSI\RANWG1\TSGR1_89-China\Inbox\R1-1709639.zip" TargetMode="External"/><Relationship Id="rId971" Type="http://schemas.openxmlformats.org/officeDocument/2006/relationships/hyperlink" Target="file:///C:\Users\merias\Documents\ETSI\RANWG1\TSGR1_89-China\Docs\R1-1706951.zip" TargetMode="External"/><Relationship Id="rId196" Type="http://schemas.openxmlformats.org/officeDocument/2006/relationships/hyperlink" Target="file:///C:\Users\merias\Documents\ETSI\RANWG1\TSGR1_89-China\Docs\R1-1708542.zip" TargetMode="External"/><Relationship Id="rId417" Type="http://schemas.openxmlformats.org/officeDocument/2006/relationships/hyperlink" Target="file:///C:\Users\merias\Documents\ETSI\RANWG1\TSGR1_89-China\Inbox\Chairman_notes\Inbox\6.2.1_sTTI(Martens)\Inbox\6.2.1_sTTI(Martens)\Docs\R1-1708868.zip" TargetMode="External"/><Relationship Id="rId624" Type="http://schemas.openxmlformats.org/officeDocument/2006/relationships/hyperlink" Target="file:///C:\Users\merias\Documents\ETSI\RANWG1\TSGR1_89-China\Docs\R1-1707818.zip" TargetMode="External"/><Relationship Id="rId831" Type="http://schemas.openxmlformats.org/officeDocument/2006/relationships/hyperlink" Target="file:///C:\Users\merias\Documents\ETSI\RANWG1\TSGR1_89-China\Inbox\R1-1708593.zip" TargetMode="External"/><Relationship Id="rId1047" Type="http://schemas.openxmlformats.org/officeDocument/2006/relationships/hyperlink" Target="file:///C:\Users\merias\Documents\ETSI\RANWG1\TSGR1_89-China\Docs\R1-1708532.zip" TargetMode="External"/><Relationship Id="rId1254" Type="http://schemas.openxmlformats.org/officeDocument/2006/relationships/hyperlink" Target="file:///C:\Users\merias\Documents\ETSI\RANWG1\TSGR1_89-China\Docs\R1-1708447.zip" TargetMode="External"/><Relationship Id="rId263" Type="http://schemas.openxmlformats.org/officeDocument/2006/relationships/hyperlink" Target="file:///C:\Users\merias\Documents\ETSI\RANWG1\TSGR1_89-China\Inbox\Chairman_notes\Inbox\6.2.1_sTTI(Martens)\Inbox\6.2.1_sTTI(Martens)\Docs\R1-1708839.zip" TargetMode="External"/><Relationship Id="rId470" Type="http://schemas.openxmlformats.org/officeDocument/2006/relationships/hyperlink" Target="http://www.3gpp.org/ftp/tsg_ran/TSG_RAN/TSGR_75/Docs/RP-170852.zip" TargetMode="External"/><Relationship Id="rId929" Type="http://schemas.openxmlformats.org/officeDocument/2006/relationships/hyperlink" Target="file:///C:\Users\merias\Documents\ETSI\RANWG1\TSGR1_89-China\Docs\R1-1707994.zip" TargetMode="External"/><Relationship Id="rId1114" Type="http://schemas.openxmlformats.org/officeDocument/2006/relationships/hyperlink" Target="file:///C:\Users\merias\Users\0174044\AppData\Local\Temp\tdocs\R1-1709751.zip" TargetMode="External"/><Relationship Id="rId58" Type="http://schemas.openxmlformats.org/officeDocument/2006/relationships/hyperlink" Target="file:///C:\Users\merias\Documents\ETSI\RANWG1\TSGR1_89-China\Docs\R1-1708733.zip" TargetMode="External"/><Relationship Id="rId123" Type="http://schemas.openxmlformats.org/officeDocument/2006/relationships/hyperlink" Target="file:///C:\Users\merias\Documents\ETSI\RANWG1\TSGR1_89-China\Docs\R1-1709846.zip" TargetMode="External"/><Relationship Id="rId330" Type="http://schemas.openxmlformats.org/officeDocument/2006/relationships/hyperlink" Target="file:///C:\Users\merias\Documents\ETSI\RANWG1\TSGR1_89-China\Inbox\Chairman_notes\Inbox\6.2.1_sTTI(Martens)\Docs\R1-1709629.zip" TargetMode="External"/><Relationship Id="rId568" Type="http://schemas.openxmlformats.org/officeDocument/2006/relationships/hyperlink" Target="file:///C:\Users\merias\Documents\ETSI\RANWG1\TSGR1_89-China\Docs\R1-1709821.zip" TargetMode="External"/><Relationship Id="rId775" Type="http://schemas.openxmlformats.org/officeDocument/2006/relationships/hyperlink" Target="file:///C:\Users\merias\Documents\ETSI\RANWG1\TSGR1_89-China\Docs\R1-1708271.zip" TargetMode="External"/><Relationship Id="rId982" Type="http://schemas.openxmlformats.org/officeDocument/2006/relationships/hyperlink" Target="file:///C:\Users\merias\Documents\ETSI\RANWG1\TSGR1_89-China\Docs\R1-1708518.zip" TargetMode="External"/><Relationship Id="rId1198" Type="http://schemas.openxmlformats.org/officeDocument/2006/relationships/hyperlink" Target="file:///C:\Users\merias\Documents\ETSI\RANWG1\TSGR1_89-China\Docs\R1-1709041.zip" TargetMode="External"/><Relationship Id="rId428" Type="http://schemas.openxmlformats.org/officeDocument/2006/relationships/hyperlink" Target="file:///C:\Users\merias\Documents\ETSI\RANWG1\TSGR1_89-China\Inbox\Chairman_notes\Inbox\6.2.1_sTTI(Martens)\Inbox\6.2.1_sTTI(Martens)\Docs\R1-1708869.zip" TargetMode="External"/><Relationship Id="rId635" Type="http://schemas.openxmlformats.org/officeDocument/2006/relationships/hyperlink" Target="file:///C:\Users\merias\Documents\ETSI\RANWG1\TSGR1_89-China\Docs\R1-1709708.zip" TargetMode="External"/><Relationship Id="rId842" Type="http://schemas.openxmlformats.org/officeDocument/2006/relationships/hyperlink" Target="file:///C:\Users\merias\Documents\ETSI\RANWG1\TSGR1_89-China\Docs\R1-1707963.zip" TargetMode="External"/><Relationship Id="rId1058" Type="http://schemas.openxmlformats.org/officeDocument/2006/relationships/hyperlink" Target="file:///C:\Users\merias\Documents\ETSI\RANWG1\TSGR1_89-China\Docs\R1-1709059.zip" TargetMode="External"/><Relationship Id="rId1265" Type="http://schemas.openxmlformats.org/officeDocument/2006/relationships/hyperlink" Target="file:///C:\Users\merias\Documents\ETSI\RANWG1\TSGR1_89-China\Docs\R1-1708955.zip" TargetMode="External"/><Relationship Id="rId274" Type="http://schemas.openxmlformats.org/officeDocument/2006/relationships/hyperlink" Target="file:///C:\Users\merias\Documents\ETSI\RANWG1\TSGR1_89-China\Inbox\Chairman_notes\Inbox\6.2.1_sTTI(Martens)\Inbox\6.2.1_sTTI(Martens)\Docs\R1-1708412.zip" TargetMode="External"/><Relationship Id="rId481" Type="http://schemas.openxmlformats.org/officeDocument/2006/relationships/image" Target="media/image6.wmf"/><Relationship Id="rId702" Type="http://schemas.openxmlformats.org/officeDocument/2006/relationships/hyperlink" Target="file:///C:\Users\merias\Documents\ETSI\RANWG1\TSGR1_89-China\Docs\R1-1708583.zip" TargetMode="External"/><Relationship Id="rId1125" Type="http://schemas.openxmlformats.org/officeDocument/2006/relationships/hyperlink" Target="file:///C:\Users\merias\Users\0174044\AppData\Local\Temp\tdocs\R1-1706965.zip" TargetMode="External"/><Relationship Id="rId69" Type="http://schemas.openxmlformats.org/officeDocument/2006/relationships/hyperlink" Target="file:///C:\Users\merias\Documents\ETSI\RANWG1\TSGR1_89-China\Docs\R1-1708739.zip" TargetMode="External"/><Relationship Id="rId134" Type="http://schemas.openxmlformats.org/officeDocument/2006/relationships/hyperlink" Target="file:///C:\Users\merias\Documents\ETSI\RANWG1\TSGR1_89-China\Docs\R1-1709234.zip" TargetMode="External"/><Relationship Id="rId579" Type="http://schemas.openxmlformats.org/officeDocument/2006/relationships/hyperlink" Target="file:///C:\Users\merias\Documents\ETSI\RANWG1\TSGR1_89-China\Docs\R1-1707043.zip" TargetMode="External"/><Relationship Id="rId786" Type="http://schemas.openxmlformats.org/officeDocument/2006/relationships/hyperlink" Target="file:///C:\Users\merias\Documents\ETSI\RANWG1\TSGR1_89-China\Docs\R1-1708909.zip" TargetMode="External"/><Relationship Id="rId993" Type="http://schemas.openxmlformats.org/officeDocument/2006/relationships/hyperlink" Target="file:///C:\Users\merias\Documents\ETSI\RANWG1\TSGR1_89-China\Docs\R1-1709102.zip" TargetMode="External"/><Relationship Id="rId341" Type="http://schemas.openxmlformats.org/officeDocument/2006/relationships/hyperlink" Target="file:///C:\Users\merias\Documents\ETSI\RANWG1\TSGR1_89-China\Inbox\Chairman_notes\Inbox\6.2.1_sTTI(Martens)\Inbox\6.2.1_sTTI(Martens)\Docs\R1-1706993.zip" TargetMode="External"/><Relationship Id="rId439" Type="http://schemas.openxmlformats.org/officeDocument/2006/relationships/hyperlink" Target="file:///C:\Users\merias\Documents\ETSI\RANWG1\TSGR1_89-China\Inbox\Chairman_notes\Inbox\6.2.1_sTTI(Martens)\Inbox\6.2.1_sTTI(Martens)\Docs\R1-1708783.zip" TargetMode="External"/><Relationship Id="rId646" Type="http://schemas.openxmlformats.org/officeDocument/2006/relationships/hyperlink" Target="file:///C:\Users\merias\Documents\ETSI\RANWG1\TSGR1_89-China\Docs\R1-1709201.zip" TargetMode="External"/><Relationship Id="rId1069" Type="http://schemas.openxmlformats.org/officeDocument/2006/relationships/hyperlink" Target="file:///C:\Users\merias\Documents\ETSI\RANWG1\TSGR1_89-China\Docs\R1-1706902.zip" TargetMode="External"/><Relationship Id="rId1276" Type="http://schemas.openxmlformats.org/officeDocument/2006/relationships/hyperlink" Target="file:///C:\Users\merias\Documents\ETSI\RANWG1\TSGR1_89-China\Docs\R1-1709568.zip" TargetMode="External"/><Relationship Id="rId201" Type="http://schemas.openxmlformats.org/officeDocument/2006/relationships/hyperlink" Target="file:///C:\Users\merias\Documents\ETSI\RANWG1\TSGR1_89-China\Docs\R1-1708755.zip" TargetMode="External"/><Relationship Id="rId285" Type="http://schemas.openxmlformats.org/officeDocument/2006/relationships/hyperlink" Target="file:///C:\Users\merias\Documents\ETSI\RANWG1\TSGR1_89-China\Inbox\Chairman_notes\Inbox\6.2.1_sTTI(Martens)\Inbox\6.2.1_sTTI(Martens)\Docs\R1-1707885.zip" TargetMode="External"/><Relationship Id="rId506" Type="http://schemas.openxmlformats.org/officeDocument/2006/relationships/hyperlink" Target="file:///C:\Users\merias\Documents\ETSI\RANWG1\TSGR1_89-China\tdocs\R1-1707324.zip" TargetMode="External"/><Relationship Id="rId853" Type="http://schemas.openxmlformats.org/officeDocument/2006/relationships/hyperlink" Target="file:///C:\Users\merias\Documents\ETSI\RANWG1\TSGR1_89-China\Docs\R1-1708692.zip" TargetMode="External"/><Relationship Id="rId1136" Type="http://schemas.openxmlformats.org/officeDocument/2006/relationships/hyperlink" Target="file:///C:\Users\merias\Users\0174044\AppData\Local\Temp\tdocs\R1-1709361.zip" TargetMode="External"/><Relationship Id="rId492" Type="http://schemas.openxmlformats.org/officeDocument/2006/relationships/image" Target="media/image12.png"/><Relationship Id="rId713" Type="http://schemas.openxmlformats.org/officeDocument/2006/relationships/hyperlink" Target="file:///C:\Users\merias\Documents\ETSI\RANWG1\TSGR1_89-China\Docs\R1-1708133.zip" TargetMode="External"/><Relationship Id="rId797" Type="http://schemas.openxmlformats.org/officeDocument/2006/relationships/hyperlink" Target="file:///C:\Users\merias\Documents\ETSI\RANWG1\TSGR1_89-China\Inbox\R1-1706926.zip" TargetMode="External"/><Relationship Id="rId920" Type="http://schemas.openxmlformats.org/officeDocument/2006/relationships/hyperlink" Target="file:///C:\Users\merias\Documents\ETSI\RANWG1\TSGR1_89-China\Docs\R1-1707163.zip" TargetMode="External"/><Relationship Id="rId145" Type="http://schemas.openxmlformats.org/officeDocument/2006/relationships/hyperlink" Target="file:///C:\Users\merias\Documents\ETSI\RANWG1\TSGR1_89-China\Docs\R1-1707062.zip" TargetMode="External"/><Relationship Id="rId352" Type="http://schemas.openxmlformats.org/officeDocument/2006/relationships/hyperlink" Target="file:///C:\Users\merias\Documents\ETSI\RANWG1\TSGR1_89-China\Inbox\Chairman_notes\Inbox\6.2.1_sTTI(Martens)\Inbox\6.2.1_sTTI(Martens)\Docs\R1-1707437.zip" TargetMode="External"/><Relationship Id="rId1203" Type="http://schemas.openxmlformats.org/officeDocument/2006/relationships/hyperlink" Target="file:///C:\Users\merias\Documents\ETSI\RANWG1\TSGR1_89-China\Docs\R1-1709503.zip" TargetMode="External"/><Relationship Id="rId212" Type="http://schemas.openxmlformats.org/officeDocument/2006/relationships/hyperlink" Target="file:///C:\Users\merias\Documents\ETSI\RANWG1\TSGR1_89-China\Docs\R1-1707799.zip" TargetMode="External"/><Relationship Id="rId657" Type="http://schemas.openxmlformats.org/officeDocument/2006/relationships/hyperlink" Target="file:///C:\Users\merias\Documents\ETSI\RANWG1\TSGR1_89-China\Docs\R1-1707939.zip" TargetMode="External"/><Relationship Id="rId864" Type="http://schemas.openxmlformats.org/officeDocument/2006/relationships/hyperlink" Target="file:///C:\Users\merias\Documents\ETSI\RANWG1\TSGR1_89-China\Docs\R1-1708918.zip" TargetMode="External"/><Relationship Id="rId296" Type="http://schemas.openxmlformats.org/officeDocument/2006/relationships/hyperlink" Target="file:///C:\Users\merias\Documents\ETSI\RANWG1\TSGR1_89-China\Inbox\Chairman_notes\Inbox\6.2.1_sTTI(Martens)\Inbox\6.2.1_sTTI(Martens)\Docs\R1-1708211.zip" TargetMode="External"/><Relationship Id="rId517" Type="http://schemas.openxmlformats.org/officeDocument/2006/relationships/hyperlink" Target="file:///C:\Users\merias\Documents\ETSI\RANWG1\TSGR1_89-China\Inbox\tdocs_zip\R1-1707329.zip" TargetMode="External"/><Relationship Id="rId724" Type="http://schemas.openxmlformats.org/officeDocument/2006/relationships/hyperlink" Target="file:///C:\Users\merias\Documents\ETSI\RANWG1\TSGR1_89-China\Docs\R1-1707474.zip" TargetMode="External"/><Relationship Id="rId931" Type="http://schemas.openxmlformats.org/officeDocument/2006/relationships/hyperlink" Target="file:///C:\Users\merias\Documents\ETSI\RANWG1\TSGR1_89-China\Docs\R1-1708144.zip" TargetMode="External"/><Relationship Id="rId1147" Type="http://schemas.openxmlformats.org/officeDocument/2006/relationships/hyperlink" Target="file:///C:\Users\merias\Users\0174044\AppData\Local\Temp\tdocs\R1-1708053.zip" TargetMode="External"/><Relationship Id="rId60" Type="http://schemas.openxmlformats.org/officeDocument/2006/relationships/hyperlink" Target="file:///C:\Users\merias\Documents\ETSI\RANWG1\TSGR1_89-China\Docs\R1-1708736.zip" TargetMode="External"/><Relationship Id="rId156" Type="http://schemas.openxmlformats.org/officeDocument/2006/relationships/hyperlink" Target="file:///C:\Users\merias\Documents\ETSI\RANWG1\TSGR1_89-China\Docs\R1-1709645.zip" TargetMode="External"/><Relationship Id="rId363" Type="http://schemas.openxmlformats.org/officeDocument/2006/relationships/hyperlink" Target="file:///C:\Users\merias\Documents\ETSI\RANWG1\TSGR1_89-China\Inbox\Chairman_notes\Inbox\6.2.1_sTTI(Martens)\Inbox\6.2.1_sTTI(Martens)\Docs\R1-1707895.zip" TargetMode="External"/><Relationship Id="rId570" Type="http://schemas.openxmlformats.org/officeDocument/2006/relationships/hyperlink" Target="file:///C:\Users\merias\Documents\ETSI\RANWG1\TSGR1_89-China\Docs\R1-1708160.zip" TargetMode="External"/><Relationship Id="rId1007" Type="http://schemas.openxmlformats.org/officeDocument/2006/relationships/hyperlink" Target="file:///C:\Users\merias\Documents\ETSI\RANWG1\TSGR1_89-China\Docs\R1-1708527.zip" TargetMode="External"/><Relationship Id="rId1214" Type="http://schemas.openxmlformats.org/officeDocument/2006/relationships/hyperlink" Target="file:///C:\Users\merias\Documents\ETSI\RANWG1\TSGR1_89-China\Docs\R1-1707735.zip" TargetMode="External"/><Relationship Id="rId223" Type="http://schemas.openxmlformats.org/officeDocument/2006/relationships/hyperlink" Target="file:///C:\Users\merias\Documents\ETSI\RANWG1\TSGR1_89-China\Docs\R1-1708741.zip" TargetMode="External"/><Relationship Id="rId430" Type="http://schemas.openxmlformats.org/officeDocument/2006/relationships/hyperlink" Target="file:///C:\Users\merias\Documents\ETSI\RANWG1\TSGR1_89-China\Inbox\Chairman_notes\Inbox\6.2.1_sTTI(Martens)\Inbox\6.2.1_sTTI(Martens)\Docs\R1-1706998.zip" TargetMode="External"/><Relationship Id="rId668" Type="http://schemas.openxmlformats.org/officeDocument/2006/relationships/hyperlink" Target="file:///C:\Users\merias\Documents\ETSI\RANWG1\TSGR1_89-China\Docs\R1-1709356.zip" TargetMode="External"/><Relationship Id="rId875" Type="http://schemas.openxmlformats.org/officeDocument/2006/relationships/hyperlink" Target="file:///C:\Users\merias\Documents\ETSI\RANWG1\TSGR1_89-China\R1-1708704.zip" TargetMode="External"/><Relationship Id="rId1060" Type="http://schemas.openxmlformats.org/officeDocument/2006/relationships/hyperlink" Target="file:///C:\Users\merias\Documents\ETSI\RANWG1\TSGR1_89-China\Docs\R1-1709111.zip" TargetMode="External"/><Relationship Id="rId18" Type="http://schemas.openxmlformats.org/officeDocument/2006/relationships/hyperlink" Target="file:///C:\Users\merias\Documents\ETSI\RANWG1\TSGR1_89-China\Docs\R1-1708747.zip" TargetMode="External"/><Relationship Id="rId528" Type="http://schemas.openxmlformats.org/officeDocument/2006/relationships/hyperlink" Target="file:///C:\Users\merias\Documents\ETSI\RANWG1\TSGR1_89-China\Inbox\tdocs_zip\R1-1707207.zip" TargetMode="External"/><Relationship Id="rId735" Type="http://schemas.openxmlformats.org/officeDocument/2006/relationships/hyperlink" Target="file:///C:\Users\merias\Documents\ETSI\RANWG1\TSGR1_89-China\Docs\R1-1708674.zip" TargetMode="External"/><Relationship Id="rId942" Type="http://schemas.openxmlformats.org/officeDocument/2006/relationships/hyperlink" Target="file:///C:\Users\merias\Documents\ETSI\RANWG1\TSGR1_89-China\Docs\R1-1707233.zip" TargetMode="External"/><Relationship Id="rId1158" Type="http://schemas.openxmlformats.org/officeDocument/2006/relationships/hyperlink" Target="file:///C:\Users\merias\Documents\ETSI\RANWG1\TSGR1_89-China\tdocs\R1-1707249.zip" TargetMode="External"/><Relationship Id="rId167" Type="http://schemas.openxmlformats.org/officeDocument/2006/relationships/hyperlink" Target="file:///C:\Users\merias\Documents\ETSI\RANWG1\TSGR1_89-China\Docs\R1-1707423.zip" TargetMode="External"/><Relationship Id="rId374" Type="http://schemas.openxmlformats.org/officeDocument/2006/relationships/hyperlink" Target="../Docs/R1-1709631.zip" TargetMode="External"/><Relationship Id="rId581" Type="http://schemas.openxmlformats.org/officeDocument/2006/relationships/hyperlink" Target="file:///C:\Users\merias\Documents\ETSI\RANWG1\TSGR1_89-China\Docs\R1-1709263.zip" TargetMode="External"/><Relationship Id="rId1018" Type="http://schemas.openxmlformats.org/officeDocument/2006/relationships/hyperlink" Target="file:///C:\Users\merias\Documents\ETSI\RANWG1\TSGR1_89-China\Docs\R1-1707176.zip" TargetMode="External"/><Relationship Id="rId1225" Type="http://schemas.openxmlformats.org/officeDocument/2006/relationships/hyperlink" Target="file:///C:\Users\merias\Documents\ETSI\RANWG1\TSGR1_89-China\R1-1707680.zip" TargetMode="External"/><Relationship Id="rId71" Type="http://schemas.openxmlformats.org/officeDocument/2006/relationships/hyperlink" Target="file:///C:\Users\merias\Documents\ETSI\RANWG1\TSGR1_89-China\Docs\R1-1708551.zip" TargetMode="External"/><Relationship Id="rId234" Type="http://schemas.openxmlformats.org/officeDocument/2006/relationships/hyperlink" Target="file:///C:\Users\merias\Documents\ETSI\RANWG1\TSGR1_89-China\Inbox\Chairman_notes\Inbox\6.2.1_sTTI(Martens)\Inbox\6.2.1_sTTI(Martens)\Docs\R1-1708758.zip" TargetMode="External"/><Relationship Id="rId679" Type="http://schemas.openxmlformats.org/officeDocument/2006/relationships/hyperlink" Target="file:///C:\Users\merias\Documents\ETSI\RANWG1\TSGR1_89-China\Inbox\R1-1709495.zip" TargetMode="External"/><Relationship Id="rId802" Type="http://schemas.openxmlformats.org/officeDocument/2006/relationships/hyperlink" Target="file:///C:\Users\merias\Documents\ETSI\RANWG1\TSGR1_89-China\Inbox\R1-1707607.zip" TargetMode="External"/><Relationship Id="rId886" Type="http://schemas.openxmlformats.org/officeDocument/2006/relationships/hyperlink" Target="file:///C:\Users\merias\Documents\ETSI\RANWG1\TSGR1_89-China\Docs\R1-1707619.zip" TargetMode="External"/><Relationship Id="rId2" Type="http://schemas.openxmlformats.org/officeDocument/2006/relationships/numbering" Target="numbering.xml"/><Relationship Id="rId29" Type="http://schemas.openxmlformats.org/officeDocument/2006/relationships/hyperlink" Target="file:///C:\Users\merias\Documents\ETSI\RANWG1\TSGR1_89-China\Docs\R1-1706873.zip" TargetMode="External"/><Relationship Id="rId441" Type="http://schemas.openxmlformats.org/officeDocument/2006/relationships/hyperlink" Target="file:///C:\Users\merias\Documents\ETSI\RANWG1\TSGR1_89-China\Docs\R1-1706788.zip" TargetMode="External"/><Relationship Id="rId539" Type="http://schemas.openxmlformats.org/officeDocument/2006/relationships/hyperlink" Target="file:///C:\Users\merias\Documents\ETSI\RANWG1\TSGR1_89-China\Inbox\tdocs_zip\R1-1707040.zip" TargetMode="External"/><Relationship Id="rId746" Type="http://schemas.openxmlformats.org/officeDocument/2006/relationships/hyperlink" Target="file:///C:\Users\merias\Documents\ETSI\RANWG1\TSGR1_89-China\Docs\R1-1708902.zip" TargetMode="External"/><Relationship Id="rId1071" Type="http://schemas.openxmlformats.org/officeDocument/2006/relationships/hyperlink" Target="file:///C:\Users\merias\Documents\ETSI\RANWG1\TSGR1_89-China\Docs\R1-1707191.zip" TargetMode="External"/><Relationship Id="rId1169" Type="http://schemas.openxmlformats.org/officeDocument/2006/relationships/hyperlink" Target="file:///C:\Users\merias\Documents\ETSI\RANWG1\TSGR1_89-China\Inbox\R1-1707677.zip" TargetMode="External"/><Relationship Id="rId178" Type="http://schemas.openxmlformats.org/officeDocument/2006/relationships/hyperlink" Target="file:///C:\Users\merias\Documents\ETSI\RANWG1\TSGR1_89-China\Docs\R1-1707809.zip" TargetMode="External"/><Relationship Id="rId301" Type="http://schemas.openxmlformats.org/officeDocument/2006/relationships/hyperlink" Target="file:///C:\Users\merias\Documents\ETSI\RANWG1\TSGR1_89-China\Inbox\Chairman_notes\Inbox\6.2.1_sTTI(Martens)\Inbox\6.2.1_sTTI(Martens)\Docs\R1-1707544.zip" TargetMode="External"/><Relationship Id="rId953" Type="http://schemas.openxmlformats.org/officeDocument/2006/relationships/hyperlink" Target="file:///C:\Users\merias\Documents\ETSI\RANWG1\TSGR1_89-China\Docs\R1-1708467.zip" TargetMode="External"/><Relationship Id="rId1029" Type="http://schemas.openxmlformats.org/officeDocument/2006/relationships/hyperlink" Target="file:///C:\Users\merias\Documents\ETSI\RANWG1\TSGR1_89-China\Docs\R1-1707733.zip" TargetMode="External"/><Relationship Id="rId1236" Type="http://schemas.openxmlformats.org/officeDocument/2006/relationships/hyperlink" Target="file:///C:\Users\merias\Documents\ETSI\RANWG1\TSGR1_89-China\Inbox\R1-1709118.zip" TargetMode="External"/><Relationship Id="rId82" Type="http://schemas.openxmlformats.org/officeDocument/2006/relationships/hyperlink" Target="file:///C:\Users\merias\Documents\ETSI\RANWG1\TSGR1_89-China\Docs\R1-1708556.zip" TargetMode="External"/><Relationship Id="rId385" Type="http://schemas.openxmlformats.org/officeDocument/2006/relationships/hyperlink" Target="file:///C:\Users\merias\Documents\ETSI\RANWG1\TSGR1_89-China\Inbox\Chairman_notes\Docs\R1-1709630.zip" TargetMode="External"/><Relationship Id="rId592" Type="http://schemas.openxmlformats.org/officeDocument/2006/relationships/hyperlink" Target="file:///C:\Users\merias\Documents\ETSI\RANWG1\TSGR1_89-China\Docs\R1-1707252.zip" TargetMode="External"/><Relationship Id="rId606" Type="http://schemas.openxmlformats.org/officeDocument/2006/relationships/hyperlink" Target="file:///C:\Users\merias\Documents\ETSI\RANWG1\TSGR1_89-China\Docs\R1-1708570.zip" TargetMode="External"/><Relationship Id="rId813" Type="http://schemas.openxmlformats.org/officeDocument/2006/relationships/hyperlink" Target="file:///C:\Users\merias\Documents\ETSI\RANWG1\TSGR1_89-China\Inbox\R1-1707608.zip" TargetMode="External"/><Relationship Id="rId245" Type="http://schemas.openxmlformats.org/officeDocument/2006/relationships/hyperlink" Target="file:///C:\Users\merias\Documents\ETSI\RANWG1\TSGR1_89-China\Inbox\Chairman_notes\Inbox\6.2.1_sTTI(Martens)\Inbox\6.2.1_sTTI(Martens)\Docs\R1-1707536.zip" TargetMode="External"/><Relationship Id="rId452" Type="http://schemas.openxmlformats.org/officeDocument/2006/relationships/hyperlink" Target="file:///C:\Users\merias\Documents\matthew\3GPP\RAN1\ALU\Meeting89%20Hangzhou\tdocs\R1-1707029.zip" TargetMode="External"/><Relationship Id="rId897" Type="http://schemas.openxmlformats.org/officeDocument/2006/relationships/hyperlink" Target="file:///C:\Users\merias\Documents\ETSI\RANWG1\TSGR1_89-China\Docs\R1-1707620.zip" TargetMode="External"/><Relationship Id="rId1082" Type="http://schemas.openxmlformats.org/officeDocument/2006/relationships/hyperlink" Target="file:///C:\Users\merias\Documents\ETSI\RANWG1\TSGR1_89-China\Docs\R1-1708043.zip" TargetMode="External"/><Relationship Id="rId105" Type="http://schemas.openxmlformats.org/officeDocument/2006/relationships/hyperlink" Target="file:///C:\Users\merias\Documents\ETSI\RANWG1\TSGR1_89-China\Docs\R1-1708286.zip" TargetMode="External"/><Relationship Id="rId312" Type="http://schemas.openxmlformats.org/officeDocument/2006/relationships/hyperlink" Target="file:///C:\Users\merias\Documents\ETSI\RANWG1\TSGR1_89-China\Inbox\Chairman_notes\Inbox\6.2.1_sTTI(Martens)\Inbox\6.2.1_sTTI(Martens)\Docs\R1-1708212.zip" TargetMode="External"/><Relationship Id="rId757" Type="http://schemas.openxmlformats.org/officeDocument/2006/relationships/hyperlink" Target="file:///C:\Users\merias\Documents\ETSI\RANWG1\TSGR1_89-China\Docs\R1-1709381.zip" TargetMode="External"/><Relationship Id="rId964" Type="http://schemas.openxmlformats.org/officeDocument/2006/relationships/hyperlink" Target="file:///C:\Users\merias\Documents\ETSI\RANWG1\TSGR1_89-China\Docs\R1-1708507.zip" TargetMode="External"/><Relationship Id="rId93" Type="http://schemas.openxmlformats.org/officeDocument/2006/relationships/hyperlink" Target="file:///C:\Users\merias\Documents\ETSI\RANWG1\TSGR1_89-China\Docs\R1-1709224.zip" TargetMode="External"/><Relationship Id="rId189" Type="http://schemas.openxmlformats.org/officeDocument/2006/relationships/hyperlink" Target="file:///C:\Users\merias\Documents\ETSI\RANWG1\TSGR1_89-China\Docs\R1-1707873.zip" TargetMode="External"/><Relationship Id="rId396" Type="http://schemas.openxmlformats.org/officeDocument/2006/relationships/hyperlink" Target="file:///C:\Users\merias\Documents\ETSI\RANWG1\TSGR1_89-China\Inbox\Chairman_notes\Inbox\6.2.1_sTTI(Martens)\Inbox\6.2.1_sTTI(Martens)\Docs\R1-1707899.zip" TargetMode="External"/><Relationship Id="rId617" Type="http://schemas.openxmlformats.org/officeDocument/2006/relationships/hyperlink" Target="file:///C:\Users\merias\Documents\ETSI\RANWG1\TSGR1_89-China\Docs\R1-1707046.zip" TargetMode="External"/><Relationship Id="rId824" Type="http://schemas.openxmlformats.org/officeDocument/2006/relationships/hyperlink" Target="file:///C:\Users\merias\Documents\ETSI\RANWG1\TSGR1_89-China\Inbox\R1-1707610.zip" TargetMode="External"/><Relationship Id="rId1247" Type="http://schemas.openxmlformats.org/officeDocument/2006/relationships/hyperlink" Target="file:///C:\Users\merias\Documents\ETSI\RANWG1\TSGR1_89-China\Docs\R1-1708169.zip" TargetMode="External"/><Relationship Id="rId256" Type="http://schemas.openxmlformats.org/officeDocument/2006/relationships/hyperlink" Target="file:///C:\Users\merias\Documents\ETSI\RANWG1\TSGR1_89-China\Inbox\Chairman_notes\Inbox\6.2.1_sTTI(Martens)\Inbox\6.2.1_sTTI(Martens)\Docs\R1-1707537.zip" TargetMode="External"/><Relationship Id="rId463" Type="http://schemas.openxmlformats.org/officeDocument/2006/relationships/hyperlink" Target="../Docs/R1-1709391.zip" TargetMode="External"/><Relationship Id="rId670" Type="http://schemas.openxmlformats.org/officeDocument/2006/relationships/hyperlink" Target="file:///C:\Users\merias\Documents\ETSI\RANWG1\TSGR1_89-China\Docs\R1-1709313.zip" TargetMode="External"/><Relationship Id="rId1093" Type="http://schemas.openxmlformats.org/officeDocument/2006/relationships/hyperlink" Target="file:///C:\Users\merias\Users\0174044\AppData\Local\Temp\tdocs\R1-1706973.zip" TargetMode="External"/><Relationship Id="rId1107" Type="http://schemas.openxmlformats.org/officeDocument/2006/relationships/hyperlink" Target="file:///C:\Users\merias\Users\0174044\AppData\Local\Temp\tdocs\R1-1707850.zip" TargetMode="External"/><Relationship Id="rId116" Type="http://schemas.openxmlformats.org/officeDocument/2006/relationships/hyperlink" Target="file:///C:\Users\merias\Documents\ETSI\RANWG1\TSGR1_89-China\Docs\R1-1709045.zip" TargetMode="External"/><Relationship Id="rId323" Type="http://schemas.openxmlformats.org/officeDocument/2006/relationships/hyperlink" Target="file:///C:\Users\merias\Documents\ETSI\RANWG1\TSGR1_89-China\Inbox\Chairman_notes\Inbox\6.2.1_sTTI(Martens)\Inbox\6.2.1_sTTI(Martens)\Docs\R1-1708418.zip" TargetMode="External"/><Relationship Id="rId530" Type="http://schemas.openxmlformats.org/officeDocument/2006/relationships/hyperlink" Target="file:///C:\Users\merias\Documents\ETSI\RANWG1\TSGR1_89-China\Inbox\tdocs_zip\R1-1707582.zip" TargetMode="External"/><Relationship Id="rId768" Type="http://schemas.openxmlformats.org/officeDocument/2006/relationships/hyperlink" Target="file:///C:\Users\merias\Documents\ETSI\RANWG1\TSGR1_89-China\Docs\R1-1707478.zip" TargetMode="External"/><Relationship Id="rId975" Type="http://schemas.openxmlformats.org/officeDocument/2006/relationships/hyperlink" Target="file:///C:\Users\merias\Documents\ETSI\RANWG1\TSGR1_89-China\Docs\R1-1709600.zip" TargetMode="External"/><Relationship Id="rId1160" Type="http://schemas.openxmlformats.org/officeDocument/2006/relationships/hyperlink" Target="file:///C:\Users\merias\Documents\ETSI\RANWG1\TSGR1_89-China\tdocs\R1-1708143.zip" TargetMode="External"/><Relationship Id="rId20" Type="http://schemas.openxmlformats.org/officeDocument/2006/relationships/hyperlink" Target="file:///C:\Users\merias\Documents\ETSI\RANWG1\TSGR1_89-China\Docs\R1-1709839.zip" TargetMode="External"/><Relationship Id="rId628" Type="http://schemas.openxmlformats.org/officeDocument/2006/relationships/hyperlink" Target="file:///C:\Users\merias\Documents\ETSI\RANWG1\TSGR1_89-China\Docs\R1-1708573.zip" TargetMode="External"/><Relationship Id="rId835" Type="http://schemas.openxmlformats.org/officeDocument/2006/relationships/hyperlink" Target="file:///C:\Users\merias\Documents\ETSI\RANWG1\TSGR1_89-China\Inbox\R1-1707484.zip" TargetMode="External"/><Relationship Id="rId1258" Type="http://schemas.openxmlformats.org/officeDocument/2006/relationships/hyperlink" Target="file:///C:\Users\merias\Documents\ETSI\RANWG1\TSGR1_89-China\Docs\R1-1709330.zip" TargetMode="External"/><Relationship Id="rId267" Type="http://schemas.openxmlformats.org/officeDocument/2006/relationships/hyperlink" Target="file:///C:\Users\merias\Documents\ETSI\RANWG1\TSGR1_89-China\Inbox\Chairman_notes\Inbox\6.2.1_sTTI(Martens)\Inbox\6.2.1_sTTI(Martens)\Docs\R1-1708174.zip" TargetMode="External"/><Relationship Id="rId474" Type="http://schemas.openxmlformats.org/officeDocument/2006/relationships/hyperlink" Target="../Docs/R1-1709304.zip" TargetMode="External"/><Relationship Id="rId1020" Type="http://schemas.openxmlformats.org/officeDocument/2006/relationships/hyperlink" Target="file:///C:\Users\merias\Documents\ETSI\RANWG1\TSGR1_89-China\Docs\R1-1707242.zip" TargetMode="External"/><Relationship Id="rId1118" Type="http://schemas.openxmlformats.org/officeDocument/2006/relationships/hyperlink" Target="file:///C:\Users\merias\Users\0174044\AppData\Local\Temp\tdocs\R1-1707178.zip" TargetMode="External"/><Relationship Id="rId127" Type="http://schemas.openxmlformats.org/officeDocument/2006/relationships/hyperlink" Target="file:///C:\Users\merias\Documents\ETSI\RANWG1\TSGR1_89-China\Docs\R1-1709242.zip" TargetMode="External"/><Relationship Id="rId681" Type="http://schemas.openxmlformats.org/officeDocument/2006/relationships/hyperlink" Target="file:///C:\Users\merias\Documents\ETSI\RANWG1\TSGR1_89-China\Inbox\R1-1709548.zip" TargetMode="External"/><Relationship Id="rId779" Type="http://schemas.openxmlformats.org/officeDocument/2006/relationships/hyperlink" Target="file:///C:\Users\merias\Documents\ETSI\RANWG1\TSGR1_89-China\Docs\R1-1708681.zip" TargetMode="External"/><Relationship Id="rId902" Type="http://schemas.openxmlformats.org/officeDocument/2006/relationships/hyperlink" Target="file:///C:\Users\merias\Documents\ETSI\RANWG1\TSGR1_89-China\Docs\R1-1708711.zip" TargetMode="External"/><Relationship Id="rId986" Type="http://schemas.openxmlformats.org/officeDocument/2006/relationships/hyperlink" Target="file:///C:\Users\merias\Documents\ETSI\RANWG1\TSGR1_89-China\Docs\R1-1707195.zip" TargetMode="External"/><Relationship Id="rId31" Type="http://schemas.openxmlformats.org/officeDocument/2006/relationships/hyperlink" Target="file:///C:\Users\merias\Documents\ETSI\RANWG1\TSGR1_89-China\Docs\R1-1706868.zip" TargetMode="External"/><Relationship Id="rId334" Type="http://schemas.openxmlformats.org/officeDocument/2006/relationships/hyperlink" Target="file:///C:\Users\merias\Documents\ETSI\RANWG1\TSGR1_89-China\Inbox\Chairman_notes\Inbox\6.2.1_sTTI(Martens)\Inbox\6.2.1_sTTI(Martens)\Docs\R1-1707435.zip" TargetMode="External"/><Relationship Id="rId541" Type="http://schemas.openxmlformats.org/officeDocument/2006/relationships/hyperlink" Target="file:///C:\Users\merias\Documents\ETSI\RANWG1\TSGR1_89-China\Inbox\tdocs_zip\R1-1707333.zip" TargetMode="External"/><Relationship Id="rId639" Type="http://schemas.openxmlformats.org/officeDocument/2006/relationships/hyperlink" Target="file:///C:\Users\merias\Documents\ETSI\RANWG1\TSGR1_89-China\Docs\R1-1706613.zip" TargetMode="External"/><Relationship Id="rId1171" Type="http://schemas.openxmlformats.org/officeDocument/2006/relationships/hyperlink" Target="file:///C:\Users\merias\Documents\ETSI\RANWG1\TSGR1_89-China\Inbox\R1-1707839.zip" TargetMode="External"/><Relationship Id="rId1269" Type="http://schemas.openxmlformats.org/officeDocument/2006/relationships/hyperlink" Target="file:///C:\Users\merias\Documents\ETSI\RANWG1\TSGR1_89-China\Docs\R1-1708959.zip" TargetMode="External"/><Relationship Id="rId180" Type="http://schemas.openxmlformats.org/officeDocument/2006/relationships/hyperlink" Target="file:///C:\Users\merias\Documents\ETSI\RANWG1\TSGR1_89-China\Docs\R1-1707871.zip" TargetMode="External"/><Relationship Id="rId278" Type="http://schemas.openxmlformats.org/officeDocument/2006/relationships/hyperlink" Target="file:///C:\Users\merias\Documents\ETSI\RANWG1\TSGR1_89-China\Inbox\Chairman_notes\Inbox\6.2.1_sTTI(Martens)\Inbox\6.2.1_sTTI(Martens)\Docs\R1-1708860.zip" TargetMode="External"/><Relationship Id="rId401" Type="http://schemas.openxmlformats.org/officeDocument/2006/relationships/hyperlink" Target="file:///C:\Users\merias\Documents\ETSI\RANWG1\TSGR1_89-China\Inbox\Chairman_notes\Docs\R1-1709627.zip" TargetMode="External"/><Relationship Id="rId846" Type="http://schemas.openxmlformats.org/officeDocument/2006/relationships/hyperlink" Target="file:///C:\Users\merias\Documents\ETSI\RANWG1\TSGR1_89-China\Docs\R1-1707967.zip" TargetMode="External"/><Relationship Id="rId1031" Type="http://schemas.openxmlformats.org/officeDocument/2006/relationships/hyperlink" Target="file:///C:\Users\merias\Documents\ETSI\RANWG1\TSGR1_89-China\Docs\R1-1707788.zip" TargetMode="External"/><Relationship Id="rId1129" Type="http://schemas.openxmlformats.org/officeDocument/2006/relationships/hyperlink" Target="file:///C:\Users\merias\Users\0174044\AppData\Local\Temp\tdocs\R1-1706966.zip" TargetMode="External"/><Relationship Id="rId485" Type="http://schemas.openxmlformats.org/officeDocument/2006/relationships/oleObject" Target="embeddings/oleObject3.bin"/><Relationship Id="rId692" Type="http://schemas.openxmlformats.org/officeDocument/2006/relationships/hyperlink" Target="file:///C:\Users\merias\Documents\ETSI\RANWG1\TSGR1_89-China\Inbox\R1-1707602.zip" TargetMode="External"/><Relationship Id="rId706" Type="http://schemas.openxmlformats.org/officeDocument/2006/relationships/hyperlink" Target="file:///C:\Users\merias\Documents\ETSI\RANWG1\TSGR1_89-China\Inbox\R1-1709623.zip" TargetMode="External"/><Relationship Id="rId913" Type="http://schemas.openxmlformats.org/officeDocument/2006/relationships/hyperlink" Target="file:///C:\Users\merias\Documents\ETSI\RANWG1\TSGR1_89-China\Inbox\R1-1707794.zip" TargetMode="External"/><Relationship Id="rId42" Type="http://schemas.openxmlformats.org/officeDocument/2006/relationships/hyperlink" Target="file:///C:\Users\merias\Documents\ETSI\RANWG1\TSGR1_89-China\Docs\R1-1706922.zip" TargetMode="External"/><Relationship Id="rId138" Type="http://schemas.openxmlformats.org/officeDocument/2006/relationships/hyperlink" Target="file:///C:\Users\merias\Documents\ETSI\RANWG1\TSGR1_89-China\Docs\R1-1709270.zip" TargetMode="External"/><Relationship Id="rId345" Type="http://schemas.openxmlformats.org/officeDocument/2006/relationships/hyperlink" Target="file:///C:\Users\merias\Documents\ETSI\RANWG1\TSGR1_89-China\Inbox\Chairman_notes\Inbox\6.2.1_sTTI(Martens)\Inbox\6.2.1_sTTI(Martens)\Docs\R1-1707548.zip" TargetMode="External"/><Relationship Id="rId552" Type="http://schemas.openxmlformats.org/officeDocument/2006/relationships/hyperlink" Target="file:///C:\Users\merias\Documents\ETSI\RANWG1\TSGR1_89-China\Inbox\tdocs_zip\R1-1707210.zip" TargetMode="External"/><Relationship Id="rId997" Type="http://schemas.openxmlformats.org/officeDocument/2006/relationships/hyperlink" Target="file:///C:\Users\merias\Documents\ETSI\RANWG1\TSGR1_89-China\Docs\R1-1707656.zip" TargetMode="External"/><Relationship Id="rId1182" Type="http://schemas.openxmlformats.org/officeDocument/2006/relationships/hyperlink" Target="file:///C:\Users\merias\Documents\ETSI\RANWG1\TSGR1_89-China\Inbox\R1-1707838.zip" TargetMode="External"/><Relationship Id="rId191" Type="http://schemas.openxmlformats.org/officeDocument/2006/relationships/hyperlink" Target="file:///C:\Users\merias\Documents\ETSI\RANWG1\TSGR1_89-China\Docs\R1-1709536.zip" TargetMode="External"/><Relationship Id="rId205" Type="http://schemas.openxmlformats.org/officeDocument/2006/relationships/hyperlink" Target="file:///C:\Users\merias\Documents\ETSI\RANWG1\TSGR1_89-China\Docs\R1-1708204.zip" TargetMode="External"/><Relationship Id="rId412" Type="http://schemas.openxmlformats.org/officeDocument/2006/relationships/hyperlink" Target="file:///C:\Users\merias\Documents\ETSI\RANWG1\TSGR1_89-China\Inbox\Chairman_notes\Inbox\6.2.1_sTTI(Martens)\Inbox\6.2.1_sTTI(Martens)\Docs\R1-1707554.zip" TargetMode="External"/><Relationship Id="rId857" Type="http://schemas.openxmlformats.org/officeDocument/2006/relationships/hyperlink" Target="file:///C:\Users\merias\Documents\ETSI\RANWG1\TSGR1_89-China\Docs\R1-1708696.zip" TargetMode="External"/><Relationship Id="rId1042" Type="http://schemas.openxmlformats.org/officeDocument/2006/relationships/hyperlink" Target="file:///C:\Users\merias\Documents\ETSI\RANWG1\TSGR1_89-China\Docs\R1-1708279.zip" TargetMode="External"/><Relationship Id="rId289" Type="http://schemas.openxmlformats.org/officeDocument/2006/relationships/hyperlink" Target="../Docs/R1-1709761.zip" TargetMode="External"/><Relationship Id="rId496" Type="http://schemas.openxmlformats.org/officeDocument/2006/relationships/hyperlink" Target="file:///C:\Users\merias\Documents\ETSI\RANWG1\TSGR1_89-China\tdocs\R1-1707222.zip" TargetMode="External"/><Relationship Id="rId717" Type="http://schemas.openxmlformats.org/officeDocument/2006/relationships/hyperlink" Target="file:///C:\Users\merias\Documents\ETSI\RANWG1\TSGR1_89-China\Docs\R1-1708897.zip" TargetMode="External"/><Relationship Id="rId924" Type="http://schemas.openxmlformats.org/officeDocument/2006/relationships/hyperlink" Target="file:///C:\Users\merias\Documents\ETSI\RANWG1\TSGR1_89-China\Docs\R1-1707631.zip" TargetMode="External"/><Relationship Id="rId53" Type="http://schemas.openxmlformats.org/officeDocument/2006/relationships/hyperlink" Target="file:///C:\Users\merias\Documents\ETSI\RANWG1\TSGR1_89-China\Docs\R1-1708546.zip" TargetMode="External"/><Relationship Id="rId149" Type="http://schemas.openxmlformats.org/officeDocument/2006/relationships/hyperlink" Target="file:///C:\Users\merias\Documents\ETSI\RANWG1\TSGR1_89-China\Inbox\R1-1708990.zip" TargetMode="External"/><Relationship Id="rId356" Type="http://schemas.openxmlformats.org/officeDocument/2006/relationships/hyperlink" Target="file:///C:\Users\merias\Documents\ETSI\RANWG1\TSGR1_89-China\Inbox\Chairman_notes\Inbox\6.2.1_sTTI(Martens)\Inbox\6.2.1_sTTI(Martens)\Docs\R1-1708301.zip" TargetMode="External"/><Relationship Id="rId563" Type="http://schemas.openxmlformats.org/officeDocument/2006/relationships/hyperlink" Target="file:///C:\Users\merias\Documents\ETSI\RANWG1\TSGR1_89-China\Docs\R1-1707082.zip" TargetMode="External"/><Relationship Id="rId770" Type="http://schemas.openxmlformats.org/officeDocument/2006/relationships/hyperlink" Target="file:///C:\Users\merias\Documents\ETSI\RANWG1\TSGR1_89-China\Docs\R1-1707699.zip" TargetMode="External"/><Relationship Id="rId1193" Type="http://schemas.openxmlformats.org/officeDocument/2006/relationships/hyperlink" Target="file:///C:\Users\merias\Documents\ETSI\RANWG1\TSGR1_89-China\Docs\R1-1708057.zip" TargetMode="External"/><Relationship Id="rId1207" Type="http://schemas.openxmlformats.org/officeDocument/2006/relationships/hyperlink" Target="../Docs/R1-1709746.zip" TargetMode="External"/><Relationship Id="rId216" Type="http://schemas.openxmlformats.org/officeDocument/2006/relationships/hyperlink" Target="file:///C:\Users\merias\Documents\ETSI\RANWG1\TSGR1_89-China\Docs\R1-1709563.zip" TargetMode="External"/><Relationship Id="rId423" Type="http://schemas.openxmlformats.org/officeDocument/2006/relationships/hyperlink" Target="file:///C:\Users\merias\Documents\ETSI\RANWG1\TSGR1_89-China\Inbox\Chairman_notes\Inbox\6.2.1_sTTI(Martens)\Inbox\6.2.1_sTTI(Martens)\Docs\R1-1707445.zip" TargetMode="External"/><Relationship Id="rId868" Type="http://schemas.openxmlformats.org/officeDocument/2006/relationships/hyperlink" Target="file:///C:\Users\merias\Documents\ETSI\RANWG1\TSGR1_89-China\Docs\R1-1707981.zip" TargetMode="External"/><Relationship Id="rId1053" Type="http://schemas.openxmlformats.org/officeDocument/2006/relationships/hyperlink" Target="file:///C:\Users\merias\Documents\ETSI\RANWG1\TSGR1_89-China\Docs\R1-1708745.zip" TargetMode="External"/><Relationship Id="rId1260" Type="http://schemas.openxmlformats.org/officeDocument/2006/relationships/hyperlink" Target="file:///C:\Users\merias\Documents\ETSI\RANWG1\TSGR1_89-China\Docs\R1-1709137.zip" TargetMode="External"/><Relationship Id="rId630" Type="http://schemas.openxmlformats.org/officeDocument/2006/relationships/hyperlink" Target="file:///C:\Users\merias\Documents\ETSI\RANWG1\TSGR1_89-China\Docs\R1-1708870.zip" TargetMode="External"/><Relationship Id="rId728" Type="http://schemas.openxmlformats.org/officeDocument/2006/relationships/hyperlink" Target="file:///C:\Users\merias\Documents\ETSI\RANWG1\TSGR1_89-China\Docs\R1-1707948.zip" TargetMode="External"/><Relationship Id="rId935" Type="http://schemas.openxmlformats.org/officeDocument/2006/relationships/hyperlink" Target="file:///C:\Users\merias\Documents\ETSI\RANWG1\TSGR1_89-China\Docs\R1-1708612.zip" TargetMode="External"/><Relationship Id="rId64" Type="http://schemas.openxmlformats.org/officeDocument/2006/relationships/hyperlink" Target="file:///C:\Users\merias\Documents\ETSI\RANWG1\TSGR1_89-China\Docs\R1-1709325.zip" TargetMode="External"/><Relationship Id="rId367" Type="http://schemas.openxmlformats.org/officeDocument/2006/relationships/hyperlink" Target="file:///C:\Users\merias\Documents\ETSI\RANWG1\TSGR1_89-China\Inbox\Chairman_notes\Inbox\6.2.1_sTTI(Martens)\Inbox\6.2.1_sTTI(Martens)\Docs\R1-1707282.zip" TargetMode="External"/><Relationship Id="rId574" Type="http://schemas.openxmlformats.org/officeDocument/2006/relationships/hyperlink" Target="file:///C:\Users\merias\Documents\ETSI\RANWG1\TSGR1_89-China\Docs\R1-1709512.zip" TargetMode="External"/><Relationship Id="rId1120" Type="http://schemas.openxmlformats.org/officeDocument/2006/relationships/hyperlink" Target="file:///C:\Users\merias\Users\0174044\AppData\Local\Temp\tdocs\R1-1708644.zip" TargetMode="External"/><Relationship Id="rId1218" Type="http://schemas.openxmlformats.org/officeDocument/2006/relationships/hyperlink" Target="file:///C:\Users\merias\Documents\ETSI\RANWG1\TSGR1_89-China\Docs\R1-1708653.zip" TargetMode="External"/><Relationship Id="rId227" Type="http://schemas.openxmlformats.org/officeDocument/2006/relationships/hyperlink" Target="file:///C:\Users\merias\AppData\Local\Temp\tdocs\R1-1709209.zip" TargetMode="External"/><Relationship Id="rId781" Type="http://schemas.openxmlformats.org/officeDocument/2006/relationships/hyperlink" Target="file:///C:\Users\merias\Documents\ETSI\RANWG1\TSGR1_89-China\Docs\R1-1708683.zip" TargetMode="External"/><Relationship Id="rId879" Type="http://schemas.openxmlformats.org/officeDocument/2006/relationships/hyperlink" Target="file:///C:\Users\merias\Documents\ETSI\RANWG1\TSGR1_89-China\R1-1709551.zip" TargetMode="External"/><Relationship Id="rId434" Type="http://schemas.openxmlformats.org/officeDocument/2006/relationships/hyperlink" Target="file:///C:\Users\merias\Documents\ETSI\RANWG1\TSGR1_89-China\Inbox\Chairman_notes\Inbox\6.2.1_sTTI(Martens)\Inbox\6.2.1_sTTI(Martens)\Docs\R1-1708188.zip" TargetMode="External"/><Relationship Id="rId641" Type="http://schemas.openxmlformats.org/officeDocument/2006/relationships/hyperlink" Target="file:///C:\Users\merias\Documents\ETSI\RANWG1\TSGR1_89-China\Docs\R1-1709416.zip" TargetMode="External"/><Relationship Id="rId739" Type="http://schemas.openxmlformats.org/officeDocument/2006/relationships/hyperlink" Target="file:///C:\Users\merias\Documents\ETSI\RANWG1\TSGR1_89-China\Docs\R1-1707740.zip" TargetMode="External"/><Relationship Id="rId1064" Type="http://schemas.openxmlformats.org/officeDocument/2006/relationships/hyperlink" Target="file:///C:\Users\merias\Documents\ETSI\RANWG1\TSGR1_89-China\Docs\R1-1706914.zip" TargetMode="External"/><Relationship Id="rId1271" Type="http://schemas.openxmlformats.org/officeDocument/2006/relationships/hyperlink" Target="file:///C:\Users\merias\Documents\ETSI\RANWG1\TSGR1_89-China\Docs\R1-1709029.zip" TargetMode="External"/><Relationship Id="rId280" Type="http://schemas.openxmlformats.org/officeDocument/2006/relationships/hyperlink" Target="file:///C:\Users\merias\Documents\ETSI\RANWG1\TSGR1_89-China\Inbox\Chairman_notes\Inbox\6.2.1_sTTI(Martens)\Inbox\6.2.1_sTTI(Martens)\Docs\R1-1708765.zip" TargetMode="External"/><Relationship Id="rId501" Type="http://schemas.openxmlformats.org/officeDocument/2006/relationships/hyperlink" Target="file:///C:\Users\merias\Documents\ETSI\RANWG1\TSGR1_89-China\tdocs\R1-1708812.zip" TargetMode="External"/><Relationship Id="rId946" Type="http://schemas.openxmlformats.org/officeDocument/2006/relationships/hyperlink" Target="file:///C:\Users\merias\Documents\ETSI\RANWG1\TSGR1_89-China\Docs\R1-1707632.zip" TargetMode="External"/><Relationship Id="rId1131" Type="http://schemas.openxmlformats.org/officeDocument/2006/relationships/hyperlink" Target="file:///C:\Users\merias\Users\0174044\AppData\Local\Temp\tdocs\R1-1707073.zip" TargetMode="External"/><Relationship Id="rId1229" Type="http://schemas.openxmlformats.org/officeDocument/2006/relationships/hyperlink" Target="file:///C:\Users\merias\Documents\ETSI\RANWG1\TSGR1_89-China\R1-1708276.zip" TargetMode="External"/><Relationship Id="rId75" Type="http://schemas.openxmlformats.org/officeDocument/2006/relationships/hyperlink" Target="file:///C:\Users\merias\Documents\ETSI\RANWG1\TSGR1_89-China\Docs\R1-1709320.zip" TargetMode="External"/><Relationship Id="rId140" Type="http://schemas.openxmlformats.org/officeDocument/2006/relationships/hyperlink" Target="file:///C:\Users\merias\Documents\ETSI\RANWG1\TSGR1_89-China\Docs\R1-1709009.zip" TargetMode="External"/><Relationship Id="rId378" Type="http://schemas.openxmlformats.org/officeDocument/2006/relationships/hyperlink" Target="file:///C:\Users\merias\Documents\ETSI\RANWG1\TSGR1_89-China\Inbox\Chairman_notes\Inbox\6.2.1_sTTI(Martens)\Inbox\6.2.1_sTTI(Martens)\Docs\R1-1708777.zip" TargetMode="External"/><Relationship Id="rId585" Type="http://schemas.openxmlformats.org/officeDocument/2006/relationships/hyperlink" Target="file:///C:\Users\merias\Documents\ETSI\RANWG1\TSGR1_89-China\Docs\R1-1709442.zip" TargetMode="External"/><Relationship Id="rId792" Type="http://schemas.openxmlformats.org/officeDocument/2006/relationships/hyperlink" Target="file:///C:\Users\merias\Documents\ETSI\RANWG1\TSGR1_89-China\Docs\R1-1709034.zip" TargetMode="External"/><Relationship Id="rId806" Type="http://schemas.openxmlformats.org/officeDocument/2006/relationships/hyperlink" Target="file:///C:\Users\merias\Documents\ETSI\RANWG1\TSGR1_89-China\Inbox\R1-1708337.zip" TargetMode="External"/><Relationship Id="rId6" Type="http://schemas.openxmlformats.org/officeDocument/2006/relationships/footnotes" Target="footnotes.xml"/><Relationship Id="rId238" Type="http://schemas.openxmlformats.org/officeDocument/2006/relationships/hyperlink" Target="file:///C:\Users\merias\Documents\ETSI\RANWG1\TSGR1_89-China\Inbox\Chairman_notes\Inbox\6.2.1_sTTI(Martens)\Inbox\6.2.1_sTTI(Martens)\Docs\R1-1708854.zip" TargetMode="External"/><Relationship Id="rId445" Type="http://schemas.openxmlformats.org/officeDocument/2006/relationships/hyperlink" Target="file:///C:\Users\merias\Documents\matthew\3GPP\RAN1\ALU\Meeting89%20Hangzhou\tdocs\R1-1707903.zip" TargetMode="External"/><Relationship Id="rId652" Type="http://schemas.openxmlformats.org/officeDocument/2006/relationships/hyperlink" Target="file:///C:\Users\merias\Documents\ETSI\RANWG1\TSGR1_89-China\Docs\R1-1707054.zip" TargetMode="External"/><Relationship Id="rId1075" Type="http://schemas.openxmlformats.org/officeDocument/2006/relationships/hyperlink" Target="file:///C:\Users\merias\Documents\ETSI\RANWG1\TSGR1_89-China\Docs\R1-1707518.zip" TargetMode="External"/><Relationship Id="rId1282" Type="http://schemas.openxmlformats.org/officeDocument/2006/relationships/hyperlink" Target="../Docs/R1-1709411.zip" TargetMode="External"/><Relationship Id="rId291" Type="http://schemas.openxmlformats.org/officeDocument/2006/relationships/hyperlink" Target="file:///C:\Users\merias\Documents\ETSI\RANWG1\TSGR1_89-China\Inbox\Chairman_notes\Inbox\6.2.1_sTTI(Martens)\Inbox\6.2.1_sTTI(Martens)\Docs\R1-1709429.zip" TargetMode="External"/><Relationship Id="rId305" Type="http://schemas.openxmlformats.org/officeDocument/2006/relationships/hyperlink" Target="file:///C:\Users\merias\Documents\ETSI\RANWG1\TSGR1_89-China\Inbox\Chairman_notes\Inbox\6.2.1_sTTI(Martens)\Inbox\6.2.1_sTTI(Martens)\Docs\R1-1708661.zip" TargetMode="External"/><Relationship Id="rId512" Type="http://schemas.openxmlformats.org/officeDocument/2006/relationships/hyperlink" Target="http://www.3gpp.org/ftp/tsg_ran/TSG_RAN/TSGR_75/Docs/RP-170295.zip" TargetMode="External"/><Relationship Id="rId957" Type="http://schemas.openxmlformats.org/officeDocument/2006/relationships/hyperlink" Target="file:///C:\Users\merias\Documents\ETSI\RANWG1\TSGR1_89-China\Docs\R1-1709074.zip" TargetMode="External"/><Relationship Id="rId1142" Type="http://schemas.openxmlformats.org/officeDocument/2006/relationships/hyperlink" Target="file:///C:\Users\merias\Users\0174044\AppData\Local\Temp\tdocs\R1-1709464.zip" TargetMode="External"/><Relationship Id="rId86" Type="http://schemas.openxmlformats.org/officeDocument/2006/relationships/hyperlink" Target="file:///C:\Users\merias\Documents\ETSI\RANWG1\TSGR1_89-China\Docs\R1-1709567.zip" TargetMode="External"/><Relationship Id="rId151" Type="http://schemas.openxmlformats.org/officeDocument/2006/relationships/hyperlink" Target="file:///C:\Users\merias\Documents\ETSI\RANWG1\TSGR1_89-China\Docs\R1-1709334.zip" TargetMode="External"/><Relationship Id="rId389" Type="http://schemas.openxmlformats.org/officeDocument/2006/relationships/hyperlink" Target="file:///C:\Users\merias\Documents\ETSI\RANWG1\TSGR1_89-China\Inbox\Chairman_notes\Inbox\6.2.1_sTTI(Martens)\Inbox\6.2.1_sTTI(Martens)\Docs\R1-1708215.zip" TargetMode="External"/><Relationship Id="rId596" Type="http://schemas.openxmlformats.org/officeDocument/2006/relationships/hyperlink" Target="file:///C:\Users\merias\Documents\ETSI\RANWG1\TSGR1_89-China\Docs\R1-1707692.zip" TargetMode="External"/><Relationship Id="rId817" Type="http://schemas.openxmlformats.org/officeDocument/2006/relationships/hyperlink" Target="file:///C:\Users\merias\Documents\ETSI\RANWG1\TSGR1_89-China\Inbox\R1-1708338.zip" TargetMode="External"/><Relationship Id="rId1002" Type="http://schemas.openxmlformats.org/officeDocument/2006/relationships/hyperlink" Target="file:///C:\Users\merias\Documents\ETSI\RANWG1\TSGR1_89-China\Docs\R1-1708027.zip" TargetMode="External"/><Relationship Id="rId249" Type="http://schemas.openxmlformats.org/officeDocument/2006/relationships/hyperlink" Target="file:///C:\Users\merias\Documents\ETSI\RANWG1\TSGR1_89-China\Inbox\Chairman_notes\Inbox\6.2.1_sTTI(Martens)\Inbox\6.2.1_sTTI(Martens)\Docs\R1-1707879.zip" TargetMode="External"/><Relationship Id="rId456" Type="http://schemas.openxmlformats.org/officeDocument/2006/relationships/hyperlink" Target="file:///C:\Users\merias\Documents\matthew\3GPP\RAN1\ALU\Meeting89%20Hangzhou\tdocs\R1-1708963.zip" TargetMode="External"/><Relationship Id="rId663" Type="http://schemas.openxmlformats.org/officeDocument/2006/relationships/hyperlink" Target="file:///C:\Users\merias\Documents\ETSI\RANWG1\TSGR1_89-China\Docs\R1-1708731.zip" TargetMode="External"/><Relationship Id="rId870" Type="http://schemas.openxmlformats.org/officeDocument/2006/relationships/hyperlink" Target="file:///C:\Users\merias\Documents\ETSI\RANWG1\TSGR1_89-China\Docs\R1-1708603.zip" TargetMode="External"/><Relationship Id="rId1086" Type="http://schemas.openxmlformats.org/officeDocument/2006/relationships/hyperlink" Target="file:///C:\Users\merias\Documents\ETSI\RANWG1\TSGR1_89-China\Docs\R1-1709115.zip" TargetMode="External"/><Relationship Id="rId13" Type="http://schemas.openxmlformats.org/officeDocument/2006/relationships/hyperlink" Target="file:///C:\Users\merias\Documents\ETSI\RANWG1\TSGR1_89-China\Docs\R1-1708746.zip" TargetMode="External"/><Relationship Id="rId109" Type="http://schemas.openxmlformats.org/officeDocument/2006/relationships/hyperlink" Target="file:///C:\Users\merias\Documents\ETSI\RANWG1\TSGR1_89-China\Docs\R1-1709418.zip" TargetMode="External"/><Relationship Id="rId316" Type="http://schemas.openxmlformats.org/officeDocument/2006/relationships/hyperlink" Target="file:///C:\Users\merias\Documents\ETSI\RANWG1\TSGR1_89-China\Inbox\Chairman_notes\Inbox\6.2.1_sTTI(Martens)\Inbox\6.2.1_sTTI(Martens)\Docs\R1-1708864.zip" TargetMode="External"/><Relationship Id="rId523" Type="http://schemas.openxmlformats.org/officeDocument/2006/relationships/hyperlink" Target="file:///C:\Users\merias\Documents\ETSI\RANWG1\TSGR1_89-China\Inbox\tdocs_zip\R1-1707581.zip" TargetMode="External"/><Relationship Id="rId968" Type="http://schemas.openxmlformats.org/officeDocument/2006/relationships/hyperlink" Target="file:///C:\Users\merias\Documents\ETSI\RANWG1\TSGR1_89-China\Docs\R1-1709040.zip" TargetMode="External"/><Relationship Id="rId1153" Type="http://schemas.openxmlformats.org/officeDocument/2006/relationships/hyperlink" Target="file:///C:\Users\merias\Documents\ETSI\RANWG1\TSGR1_89-China\Docs\R1-1709722.zip" TargetMode="External"/><Relationship Id="rId97" Type="http://schemas.openxmlformats.org/officeDocument/2006/relationships/hyperlink" Target="file:///C:\Users\merias\Documents\ETSI\RANWG1\TSGR1_89-China\Docs\R1-1709237.zip" TargetMode="External"/><Relationship Id="rId730" Type="http://schemas.openxmlformats.org/officeDocument/2006/relationships/hyperlink" Target="file:///C:\Users\merias\Documents\ETSI\RANWG1\TSGR1_89-China\Docs\R1-1708132.zip" TargetMode="External"/><Relationship Id="rId828" Type="http://schemas.openxmlformats.org/officeDocument/2006/relationships/hyperlink" Target="file:///C:\Users\wanshic\Documents\TSGR1_89\R1-1708915.zip" TargetMode="External"/><Relationship Id="rId1013" Type="http://schemas.openxmlformats.org/officeDocument/2006/relationships/hyperlink" Target="file:///C:\Users\merias\Documents\ETSI\RANWG1\TSGR1_89-China\Docs\R1-1708631.zip" TargetMode="External"/><Relationship Id="rId162" Type="http://schemas.openxmlformats.org/officeDocument/2006/relationships/hyperlink" Target="file:///C:\Users\merias\Documents\ETSI\RANWG1\TSGR1_89-China\Docs\R1-1709694.zip" TargetMode="External"/><Relationship Id="rId467" Type="http://schemas.openxmlformats.org/officeDocument/2006/relationships/hyperlink" Target="file:///C:\Users\merias\Documents\ETSI\RANWG1\TSGR1_89-China\Docs\R1-1706792.zip" TargetMode="External"/><Relationship Id="rId1097" Type="http://schemas.openxmlformats.org/officeDocument/2006/relationships/hyperlink" Target="file:///C:\Users\merias\Users\0174044\AppData\Local\Temp\tdocs\R1-1707671.zip" TargetMode="External"/><Relationship Id="rId1220" Type="http://schemas.openxmlformats.org/officeDocument/2006/relationships/hyperlink" Target="file:///C:\Users\merias\Documents\ETSI\RANWG1\TSGR1_89-China\Docs\R1-1708998.zip" TargetMode="External"/><Relationship Id="rId674" Type="http://schemas.openxmlformats.org/officeDocument/2006/relationships/hyperlink" Target="file:///C:\Users\merias\Documents\ETSI\RANWG1\TSGR1_89-China\Docs\R1-1709513.zip" TargetMode="External"/><Relationship Id="rId881" Type="http://schemas.openxmlformats.org/officeDocument/2006/relationships/hyperlink" Target="file:///C:\Users\merias\Documents\ETSI\RANWG1\TSGR1_89-China\Docs\R1-1707795.zip" TargetMode="External"/><Relationship Id="rId979" Type="http://schemas.openxmlformats.org/officeDocument/2006/relationships/hyperlink" Target="file:///C:\Users\merias\Documents\ETSI\RANWG1\TSGR1_89-China\Docs\R1-1707505.zip" TargetMode="External"/><Relationship Id="rId24" Type="http://schemas.openxmlformats.org/officeDocument/2006/relationships/hyperlink" Target="file:///C:\Users\merias\Documents\ETSI\RANWG1\TSGR1_89-China\Docs\R1-1708288.zip" TargetMode="External"/><Relationship Id="rId327" Type="http://schemas.openxmlformats.org/officeDocument/2006/relationships/hyperlink" Target="file:///C:\Users\merias\Documents\ETSI\RANWG1\TSGR1_89-China\Inbox\Chairman_notes\Inbox\6.2.1_sTTI(Martens)\Docs\R1-1709446.zip" TargetMode="External"/><Relationship Id="rId534" Type="http://schemas.openxmlformats.org/officeDocument/2006/relationships/hyperlink" Target="file:///C:\Users\merias\Documents\ETSI\RANWG1\TSGR1_89-China\Inbox\tdocs_zip\R1-1707332.zip" TargetMode="External"/><Relationship Id="rId741" Type="http://schemas.openxmlformats.org/officeDocument/2006/relationships/hyperlink" Target="file:///C:\Users\merias\Documents\ETSI\RANWG1\TSGR1_89-China\Docs\R1-1707951.zip" TargetMode="External"/><Relationship Id="rId839" Type="http://schemas.openxmlformats.org/officeDocument/2006/relationships/hyperlink" Target="file:///C:\Users\merias\Documents\ETSI\RANWG1\TSGR1_89-China\Inbox\R1-1707962.zip" TargetMode="External"/><Relationship Id="rId1164" Type="http://schemas.openxmlformats.org/officeDocument/2006/relationships/hyperlink" Target="file:///C:\Users\merias\Documents\ETSI\RANWG1\TSGR1_89-China\Docs\R1-1706379.zip" TargetMode="External"/><Relationship Id="rId173" Type="http://schemas.openxmlformats.org/officeDocument/2006/relationships/hyperlink" Target="file:///C:\Users\merias\Documents\ETSI\RANWG1\TSGR1_89-China\Docs\R1-1709219.zip" TargetMode="External"/><Relationship Id="rId380" Type="http://schemas.openxmlformats.org/officeDocument/2006/relationships/hyperlink" Target="file:///C:\Users\merias\Documents\ETSI\RANWG1\TSGR1_89-China\Inbox\Chairman_notes\Inbox\6.2.1_sTTI(Martens)\Inbox\6.2.1_sTTI(Martens)\Docs\R1-1707283.zip" TargetMode="External"/><Relationship Id="rId601" Type="http://schemas.openxmlformats.org/officeDocument/2006/relationships/hyperlink" Target="file:///C:\Users\merias\Documents\ETSI\RANWG1\TSGR1_89-China\Docs\R1-1708304.zip" TargetMode="External"/><Relationship Id="rId1024" Type="http://schemas.openxmlformats.org/officeDocument/2006/relationships/hyperlink" Target="file:///C:\Users\merias\Documents\ETSI\RANWG1\TSGR1_89-China\Docs\R1-1707415.zip" TargetMode="External"/><Relationship Id="rId1231" Type="http://schemas.openxmlformats.org/officeDocument/2006/relationships/hyperlink" Target="file:///C:\Users\merias\Documents\ETSI\RANWG1\TSGR1_89-China\R1-1708495.zip" TargetMode="External"/><Relationship Id="rId240" Type="http://schemas.openxmlformats.org/officeDocument/2006/relationships/hyperlink" Target="file:///C:\Users\merias\Documents\ETSI\RANWG1\TSGR1_89-China\Inbox\Chairman_notes\Inbox\6.2.1_sTTI(Martens)\Docs\R1-1709576.zip" TargetMode="External"/><Relationship Id="rId478" Type="http://schemas.openxmlformats.org/officeDocument/2006/relationships/image" Target="media/image4.wmf"/><Relationship Id="rId685" Type="http://schemas.openxmlformats.org/officeDocument/2006/relationships/hyperlink" Target="file:///C:\Users\merias\Documents\ETSI\RANWG1\TSGR1_89-China\Inbox\R1-1708669.zip" TargetMode="External"/><Relationship Id="rId892" Type="http://schemas.openxmlformats.org/officeDocument/2006/relationships/hyperlink" Target="file:///C:\Users\merias\Documents\ETSI\RANWG1\TSGR1_89-China\Docs\R1-1708929.zip" TargetMode="External"/><Relationship Id="rId906" Type="http://schemas.openxmlformats.org/officeDocument/2006/relationships/hyperlink" Target="file:///C:\Users\merias\Documents\ETSI\RANWG1\TSGR1_89-China\Docs\R1-1707982.zip" TargetMode="External"/><Relationship Id="rId35" Type="http://schemas.openxmlformats.org/officeDocument/2006/relationships/hyperlink" Target="file:///C:\Users\merias\Documents\ETSI\RANWG1\TSGR1_89-China\Docs\R1-1706871.zip" TargetMode="External"/><Relationship Id="rId77" Type="http://schemas.openxmlformats.org/officeDocument/2006/relationships/hyperlink" Target="file:///C:\Users\merias\Documents\ETSI\RANWG1\TSGR1_89-China\Docs\R1-1708554.zip" TargetMode="External"/><Relationship Id="rId100" Type="http://schemas.openxmlformats.org/officeDocument/2006/relationships/hyperlink" Target="file:///C:\Users\merias\Documents\ETSI\RANWG1\TSGR1_89-China\Docs\R1-1709352.zip" TargetMode="External"/><Relationship Id="rId282" Type="http://schemas.openxmlformats.org/officeDocument/2006/relationships/hyperlink" Target="file:///C:\Users\merias\Documents\ETSI\RANWG1\TSGR1_89-China\Inbox\Chairman_notes\Inbox\6.2.1_sTTI(Martens)\Inbox\6.2.1_sTTI(Martens)\Docs\R1-1706986.zip" TargetMode="External"/><Relationship Id="rId338" Type="http://schemas.openxmlformats.org/officeDocument/2006/relationships/hyperlink" Target="file:///C:\Users\merias\Documents\ETSI\RANWG1\TSGR1_89-China\Inbox\Chairman_notes\Inbox\6.2.1_sTTI(Martens)\Inbox\6.2.1_sTTI(Martens)\Docs\R1-1708419.zip" TargetMode="External"/><Relationship Id="rId503" Type="http://schemas.openxmlformats.org/officeDocument/2006/relationships/hyperlink" Target="file:///C:\Users\merias\Documents\ETSI\RANWG1\TSGR1_89-China\tdocs\R1-1707016.zip" TargetMode="External"/><Relationship Id="rId545" Type="http://schemas.openxmlformats.org/officeDocument/2006/relationships/hyperlink" Target="file:///C:\Users\merias\Documents\ETSI\RANWG1\TSGR1_89-China\Inbox\tdocs_zip\R1-1708564.zip" TargetMode="External"/><Relationship Id="rId587" Type="http://schemas.openxmlformats.org/officeDocument/2006/relationships/hyperlink" Target="file:///C:\Users\merias\Documents\ETSI\RANWG1\TSGR1_89-China\Docs\R1-1709488.zip" TargetMode="External"/><Relationship Id="rId710" Type="http://schemas.openxmlformats.org/officeDocument/2006/relationships/hyperlink" Target="file:///C:\Users\merias\Documents\ETSI\RANWG1\TSGR1_89-China\Docs\R1-1707473.zip" TargetMode="External"/><Relationship Id="rId752" Type="http://schemas.openxmlformats.org/officeDocument/2006/relationships/hyperlink" Target="file:///C:\Users\merias\Documents\ETSI\RANWG1\TSGR1_89-China\Docs\R1-1709308.zip" TargetMode="External"/><Relationship Id="rId808" Type="http://schemas.openxmlformats.org/officeDocument/2006/relationships/hyperlink" Target="file:///C:\Users\merias\Documents\ETSI\RANWG1\TSGR1_89-China\Inbox\R1-1706927.zip" TargetMode="External"/><Relationship Id="rId1175" Type="http://schemas.openxmlformats.org/officeDocument/2006/relationships/hyperlink" Target="file:///C:\Users\merias\Documents\ETSI\RANWG1\TSGR1_89-China\Inbox\R1-1708651.zip" TargetMode="External"/><Relationship Id="rId8" Type="http://schemas.openxmlformats.org/officeDocument/2006/relationships/image" Target="media/image1.png"/><Relationship Id="rId142" Type="http://schemas.openxmlformats.org/officeDocument/2006/relationships/hyperlink" Target="file:///C:\Users\merias\Documents\ETSI\RANWG1\TSGR1_89-China\Docs\R1-1708750.zip" TargetMode="External"/><Relationship Id="rId184" Type="http://schemas.openxmlformats.org/officeDocument/2006/relationships/hyperlink" Target="file:///C:\Users\merias\Documents\ETSI\RANWG1\TSGR1_89-China\Docs\R1-1708541.zip" TargetMode="External"/><Relationship Id="rId391" Type="http://schemas.openxmlformats.org/officeDocument/2006/relationships/hyperlink" Target="file:///C:\Users\merias\Documents\ETSI\RANWG1\TSGR1_89-China\Inbox\Chairman_notes\Inbox\6.2.1_sTTI(Martens)\Inbox\6.2.1_sTTI(Martens)\Docs\R1-1708778.zip" TargetMode="External"/><Relationship Id="rId405" Type="http://schemas.openxmlformats.org/officeDocument/2006/relationships/hyperlink" Target="file:///C:\Users\merias\Documents\ETSI\RANWG1\TSGR1_89-China\Inbox\Chairman_notes\Inbox\6.2.1_sTTI(Martens)\Inbox\6.2.1_sTTI(Martens)\Docs\R1-1707900.zip" TargetMode="External"/><Relationship Id="rId447" Type="http://schemas.openxmlformats.org/officeDocument/2006/relationships/hyperlink" Target="file:///C:\Users\merias\Documents\matthew\3GPP\RAN1\ALU\Meeting89%20Hangzhou\tdocs\R1-1708885.zip" TargetMode="External"/><Relationship Id="rId612" Type="http://schemas.openxmlformats.org/officeDocument/2006/relationships/image" Target="media/image14.emf"/><Relationship Id="rId794" Type="http://schemas.openxmlformats.org/officeDocument/2006/relationships/hyperlink" Target="file:///C:\Users\merias\Documents\ETSI\RANWG1\TSGR1_89-China\Docs\R1-1709036.zip" TargetMode="External"/><Relationship Id="rId1035" Type="http://schemas.openxmlformats.org/officeDocument/2006/relationships/hyperlink" Target="file:///C:\Users\merias\Documents\ETSI\RANWG1\TSGR1_89-China\Docs\R1-1708038.zip" TargetMode="External"/><Relationship Id="rId1077" Type="http://schemas.openxmlformats.org/officeDocument/2006/relationships/hyperlink" Target="file:///C:\Users\merias\Documents\ETSI\RANWG1\TSGR1_89-China\Docs\R1-1707667.zip" TargetMode="External"/><Relationship Id="rId1200" Type="http://schemas.openxmlformats.org/officeDocument/2006/relationships/hyperlink" Target="file:///C:\Users\merias\Documents\ETSI\RANWG1\TSGR1_89-China\Docs\R1-1709123.zip" TargetMode="External"/><Relationship Id="rId1242" Type="http://schemas.openxmlformats.org/officeDocument/2006/relationships/hyperlink" Target="file:///C:\Users\merias\Documents\ETSI\RANWG1\TSGR1_89-China\Docs\R1-1709141.zip" TargetMode="External"/><Relationship Id="rId251" Type="http://schemas.openxmlformats.org/officeDocument/2006/relationships/hyperlink" Target="file:///C:\Users\merias\Documents\ETSI\RANWG1\TSGR1_89-China\Inbox\Chairman_notes\Inbox\6.2.1_sTTI(Martens)\Inbox\6.2.1_sTTI(Martens)\Docs\R1-1708409.zip" TargetMode="External"/><Relationship Id="rId489" Type="http://schemas.openxmlformats.org/officeDocument/2006/relationships/oleObject" Target="embeddings/oleObject5.bin"/><Relationship Id="rId654" Type="http://schemas.openxmlformats.org/officeDocument/2006/relationships/hyperlink" Target="file:///C:\Users\merias\Documents\ETSI\RANWG1\TSGR1_89-China\Docs\R1-1707813.zip" TargetMode="External"/><Relationship Id="rId696" Type="http://schemas.openxmlformats.org/officeDocument/2006/relationships/hyperlink" Target="file:///C:\Users\merias\Documents\ETSI\RANWG1\TSGR1_89-China\Docs\R1-1707472.zip" TargetMode="External"/><Relationship Id="rId861" Type="http://schemas.openxmlformats.org/officeDocument/2006/relationships/hyperlink" Target="file:///C:\Users\merias\Documents\ETSI\RANWG1\TSGR1_89-China\Docs\R1-1708700.zip" TargetMode="External"/><Relationship Id="rId917" Type="http://schemas.openxmlformats.org/officeDocument/2006/relationships/hyperlink" Target="file:///C:\Users\merias\Documents\ETSI\RANWG1\TSGR1_89-China\Docs\R1-1709062.zip" TargetMode="External"/><Relationship Id="rId959" Type="http://schemas.openxmlformats.org/officeDocument/2006/relationships/hyperlink" Target="../Docs/R1-1709539.zip" TargetMode="External"/><Relationship Id="rId1102" Type="http://schemas.openxmlformats.org/officeDocument/2006/relationships/hyperlink" Target="file:///C:\Users\merias\Users\0174044\AppData\Local\Temp\tdocs\R1-1709289.zip" TargetMode="External"/><Relationship Id="rId1284" Type="http://schemas.openxmlformats.org/officeDocument/2006/relationships/fontTable" Target="fontTable.xml"/><Relationship Id="rId46" Type="http://schemas.openxmlformats.org/officeDocument/2006/relationships/hyperlink" Target="file:///C:\Users\merias\Documents\ETSI\RANWG1\TSGR1_89-China\Docs\R1-1709014.zip" TargetMode="External"/><Relationship Id="rId293" Type="http://schemas.openxmlformats.org/officeDocument/2006/relationships/hyperlink" Target="../Docs/R1-1709478.zip" TargetMode="External"/><Relationship Id="rId307" Type="http://schemas.openxmlformats.org/officeDocument/2006/relationships/hyperlink" Target="file:///C:\Users\merias\Documents\ETSI\RANWG1\TSGR1_89-China\Inbox\Chairman_notes\Inbox\6.2.1_sTTI(Martens)\Inbox\6.2.1_sTTI(Martens)\Docs\R1-1706990.zip" TargetMode="External"/><Relationship Id="rId349" Type="http://schemas.openxmlformats.org/officeDocument/2006/relationships/hyperlink" Target="file:///C:\Users\merias\Documents\ETSI\RANWG1\TSGR1_89-China\Inbox\Chairman_notes\Inbox\6.2.1_sTTI(Martens)\Inbox\6.2.1_sTTI(Martens)\Docs\R1-1708773.zip" TargetMode="External"/><Relationship Id="rId514" Type="http://schemas.openxmlformats.org/officeDocument/2006/relationships/hyperlink" Target="file:///C:\Users\merias\Documents\ETSI\RANWG1\TSGR1_89-China\Inbox\tdocs_zip\R1-1707326.zip" TargetMode="External"/><Relationship Id="rId556" Type="http://schemas.openxmlformats.org/officeDocument/2006/relationships/hyperlink" Target="file:///C:\Users\merias\Documents\ETSI\RANWG1\TSGR1_89-China\Inbox\tdocs_zip\R1-1708265.zip" TargetMode="External"/><Relationship Id="rId721" Type="http://schemas.openxmlformats.org/officeDocument/2006/relationships/hyperlink" Target="file:///C:\Users\merias\Documents\ETSI\RANWG1\TSGR1_89-China\Docs\R1-1707117.zip" TargetMode="External"/><Relationship Id="rId763" Type="http://schemas.openxmlformats.org/officeDocument/2006/relationships/hyperlink" Target="file:///C:\Users\merias\Documents\ETSI\RANWG1\TSGR1_89-China\Inbox\R1-1709309.zip" TargetMode="External"/><Relationship Id="rId1144" Type="http://schemas.openxmlformats.org/officeDocument/2006/relationships/hyperlink" Target="file:///C:\Users\merias\Users\0174044\AppData\Local\Temp\tdocs\R1-1709154.zip" TargetMode="External"/><Relationship Id="rId1186" Type="http://schemas.openxmlformats.org/officeDocument/2006/relationships/hyperlink" Target="file:///C:\Users\merias\Documents\ETSI\RANWG1\TSGR1_89-China\Inbox\R1-1708402.zip" TargetMode="External"/><Relationship Id="rId88" Type="http://schemas.openxmlformats.org/officeDocument/2006/relationships/hyperlink" Target="file:///C:\Users\merias\Documents\ETSI\RANWG1\TSGR1_89-China\Docs\R1-1709685.zip" TargetMode="External"/><Relationship Id="rId111" Type="http://schemas.openxmlformats.org/officeDocument/2006/relationships/hyperlink" Target="file:///C:\Users\merias\Documents\ETSI\RANWG1\TSGR1_89-China\Docs\R1-1709343.zip" TargetMode="External"/><Relationship Id="rId153" Type="http://schemas.openxmlformats.org/officeDocument/2006/relationships/hyperlink" Target="file:///C:\Users\merias\Documents\ETSI\RANWG1\TSGR1_89-China\Docs\R1-1709664.zip" TargetMode="External"/><Relationship Id="rId195" Type="http://schemas.openxmlformats.org/officeDocument/2006/relationships/hyperlink" Target="file:///C:\Users\merias\Documents\ETSI\RANWG1\TSGR1_89-China\Docs\R1-1708194.zip" TargetMode="External"/><Relationship Id="rId209" Type="http://schemas.openxmlformats.org/officeDocument/2006/relationships/hyperlink" Target="file:///C:\Users\merias\Documents\ETSI\RANWG1\TSGR1_89-China\Docs\R1-1708268.zip" TargetMode="External"/><Relationship Id="rId360" Type="http://schemas.openxmlformats.org/officeDocument/2006/relationships/hyperlink" Target="file:///C:\Users\merias\Documents\ETSI\RANWG1\TSGR1_89-China\Inbox\Chairman_notes\Inbox\6.2.1_sTTI(Martens)\Inbox\6.2.1_sTTI(Martens)\Docs\R1-1706999.zip" TargetMode="External"/><Relationship Id="rId416" Type="http://schemas.openxmlformats.org/officeDocument/2006/relationships/hyperlink" Target="file:///C:\Users\merias\Documents\ETSI\RANWG1\TSGR1_89-China\Inbox\Chairman_notes\Inbox\6.2.1_sTTI(Martens)\Inbox\6.2.1_sTTI(Martens)\Docs\R1-1708837.zip" TargetMode="External"/><Relationship Id="rId598" Type="http://schemas.openxmlformats.org/officeDocument/2006/relationships/hyperlink" Target="file:///C:\Users\merias\Documents\ETSI\RANWG1\TSGR1_89-China\Docs\R1-1707847.zip" TargetMode="External"/><Relationship Id="rId819" Type="http://schemas.openxmlformats.org/officeDocument/2006/relationships/hyperlink" Target="file:///C:\Users\merias\Documents\ETSI\RANWG1\TSGR1_89-China\Inbox\R1-1708590.zip" TargetMode="External"/><Relationship Id="rId970" Type="http://schemas.openxmlformats.org/officeDocument/2006/relationships/hyperlink" Target="file:///C:\Users\merias\Documents\ETSI\RANWG1\TSGR1_89-China\Docs\R1-1709080.zip" TargetMode="External"/><Relationship Id="rId1004" Type="http://schemas.openxmlformats.org/officeDocument/2006/relationships/hyperlink" Target="file:///C:\Users\merias\Documents\ETSI\RANWG1\TSGR1_89-China\Docs\R1-1708151.zip" TargetMode="External"/><Relationship Id="rId1046" Type="http://schemas.openxmlformats.org/officeDocument/2006/relationships/hyperlink" Target="file:///C:\Users\merias\Documents\ETSI\RANWG1\TSGR1_89-China\Docs\R1-1708531.zip" TargetMode="External"/><Relationship Id="rId1211" Type="http://schemas.openxmlformats.org/officeDocument/2006/relationships/hyperlink" Target="file:///C:\Users\merias\Documents\ETSI\RANWG1\TSGR1_89-China\Docs\R1-1707527.zip" TargetMode="External"/><Relationship Id="rId1253" Type="http://schemas.openxmlformats.org/officeDocument/2006/relationships/hyperlink" Target="file:///C:\Users\merias\Documents\ETSI\RANWG1\TSGR1_89-China\Docs\R1-1708168.zip" TargetMode="External"/><Relationship Id="rId220" Type="http://schemas.openxmlformats.org/officeDocument/2006/relationships/hyperlink" Target="file:///C:\Users\merias\Documents\ETSI\RANWG1\TSGR1_89-China\Docs\R1-1707874.zip" TargetMode="External"/><Relationship Id="rId458" Type="http://schemas.openxmlformats.org/officeDocument/2006/relationships/hyperlink" Target="http://www.3gpp.org/ftp/tsg_ran/TSG_RAN/TSGR_75/Docs/RP-170798.zip" TargetMode="External"/><Relationship Id="rId623" Type="http://schemas.openxmlformats.org/officeDocument/2006/relationships/hyperlink" Target="file:///C:\Users\merias\Documents\ETSI\RANWG1\TSGR1_89-China\Docs\R1-1707592.zip" TargetMode="External"/><Relationship Id="rId665" Type="http://schemas.openxmlformats.org/officeDocument/2006/relationships/hyperlink" Target="file:///C:\Users\merias\Documents\ETSI\RANWG1\TSGR1_89-China\Docs\R1-1709032.zip" TargetMode="External"/><Relationship Id="rId830" Type="http://schemas.openxmlformats.org/officeDocument/2006/relationships/hyperlink" Target="file:///C:\Users\merias\Documents\ETSI\RANWG1\TSGR1_89-China\Inbox\R1-1708139.zip" TargetMode="External"/><Relationship Id="rId872" Type="http://schemas.openxmlformats.org/officeDocument/2006/relationships/hyperlink" Target="file:///C:\Users\merias\Documents\ETSI\RANWG1\TSGR1_89-China\Docs\R1-1709310.zip" TargetMode="External"/><Relationship Id="rId928" Type="http://schemas.openxmlformats.org/officeDocument/2006/relationships/hyperlink" Target="file:///C:\Users\merias\Documents\ETSI\RANWG1\TSGR1_89-China\Docs\R1-1707993.zip" TargetMode="External"/><Relationship Id="rId1088" Type="http://schemas.openxmlformats.org/officeDocument/2006/relationships/hyperlink" Target="file:///C:\Users\merias\Documents\ETSI\RANWG1\TSGR1_89-China\Docs\R1-1709117.zip" TargetMode="External"/><Relationship Id="rId15" Type="http://schemas.openxmlformats.org/officeDocument/2006/relationships/hyperlink" Target="file:///C:\Users\merias\Documents\ETSI\RANWG1\TSGR1_89-China\Docs\R1-1709839.zip" TargetMode="External"/><Relationship Id="rId57" Type="http://schemas.openxmlformats.org/officeDocument/2006/relationships/hyperlink" Target="file:///C:\Users\merias\Documents\ETSI\RANWG1\TSGR1_89-China\Docs\R1-1709324.zip" TargetMode="External"/><Relationship Id="rId262" Type="http://schemas.openxmlformats.org/officeDocument/2006/relationships/hyperlink" Target="file:///C:\Users\merias\Documents\ETSI\RANWG1\TSGR1_89-China\Inbox\Chairman_notes\Inbox\6.2.1_sTTI(Martens)\Inbox\6.2.1_sTTI(Martens)\Docs\R1-1708838.zip" TargetMode="External"/><Relationship Id="rId318" Type="http://schemas.openxmlformats.org/officeDocument/2006/relationships/hyperlink" Target="file:///C:\Users\merias\Documents\ETSI\RANWG1\TSGR1_89-China\Inbox\Chairman_notes\Inbox\6.2.1_sTTI(Martens)\Inbox\6.2.1_sTTI(Martens)\Docs\R1-1707279.zip" TargetMode="External"/><Relationship Id="rId525" Type="http://schemas.openxmlformats.org/officeDocument/2006/relationships/hyperlink" Target="file:///C:\Users\merias\Documents\ETSI\RANWG1\TSGR1_89-China\Inbox\tdocs_zip\R1-1708563.zip" TargetMode="External"/><Relationship Id="rId567" Type="http://schemas.openxmlformats.org/officeDocument/2006/relationships/hyperlink" Target="file:///C:\Users\merias\Documents\ETSI\RANWG1\TSGR1_89-China\Docs\R1-1708105.zip" TargetMode="External"/><Relationship Id="rId732" Type="http://schemas.openxmlformats.org/officeDocument/2006/relationships/hyperlink" Target="file:///C:\Users\merias\Documents\ETSI\RANWG1\TSGR1_89-China\Docs\R1-1708378.zip" TargetMode="External"/><Relationship Id="rId1113" Type="http://schemas.openxmlformats.org/officeDocument/2006/relationships/hyperlink" Target="file:///C:\Users\merias\Users\0174044\AppData\Local\Temp\tdocs\R1-1708830.zip" TargetMode="External"/><Relationship Id="rId1155" Type="http://schemas.openxmlformats.org/officeDocument/2006/relationships/hyperlink" Target="file:///C:\Users\merias\Documents\ETSI\RANWG1\TSGR1_89-China\Docs\R1-1707007.zip" TargetMode="External"/><Relationship Id="rId1197" Type="http://schemas.openxmlformats.org/officeDocument/2006/relationships/hyperlink" Target="file:///C:\Users\merias\Documents\ETSI\RANWG1\TSGR1_89-China\Docs\R1-1708821.zip" TargetMode="External"/><Relationship Id="rId99" Type="http://schemas.openxmlformats.org/officeDocument/2006/relationships/hyperlink" Target="file:///C:\Users\merias\Documents\ETSI\RANWG1\TSGR1_89-China\Docs\R1-1709239.zip" TargetMode="External"/><Relationship Id="rId122" Type="http://schemas.openxmlformats.org/officeDocument/2006/relationships/hyperlink" Target="file:///C:\Users\merias\Documents\ETSI\RANWG1\TSGR1_89-China\Docs\R1-1709804.zip" TargetMode="External"/><Relationship Id="rId164" Type="http://schemas.openxmlformats.org/officeDocument/2006/relationships/hyperlink" Target="file:///C:\Users\merias\Documents\ETSI\RANWG1\TSGR1_89-China\Docs\R1-1708996.zip" TargetMode="External"/><Relationship Id="rId371" Type="http://schemas.openxmlformats.org/officeDocument/2006/relationships/hyperlink" Target="file:///C:\Users\merias\Documents\ETSI\RANWG1\TSGR1_89-China\Inbox\Chairman_notes\Inbox\6.2.1_sTTI(Martens)\Inbox\6.2.1_sTTI(Martens)\Docs\R1-1708213.zip" TargetMode="External"/><Relationship Id="rId774" Type="http://schemas.openxmlformats.org/officeDocument/2006/relationships/hyperlink" Target="file:///C:\Users\merias\Documents\ETSI\RANWG1\TSGR1_89-China\Docs\R1-1708136.zip" TargetMode="External"/><Relationship Id="rId981" Type="http://schemas.openxmlformats.org/officeDocument/2006/relationships/hyperlink" Target="file:///C:\Users\merias\Documents\ETSI\RANWG1\TSGR1_89-China\Docs\R1-1707399.zip" TargetMode="External"/><Relationship Id="rId1015" Type="http://schemas.openxmlformats.org/officeDocument/2006/relationships/hyperlink" Target="file:///C:\Users\merias\Documents\ETSI\RANWG1\TSGR1_89-China\Docs\R1-1708484.zip" TargetMode="External"/><Relationship Id="rId1057" Type="http://schemas.openxmlformats.org/officeDocument/2006/relationships/hyperlink" Target="file:///C:\Users\merias\Documents\ETSI\RANWG1\TSGR1_89-China\Docs\R1-1709005.zip" TargetMode="External"/><Relationship Id="rId1222" Type="http://schemas.openxmlformats.org/officeDocument/2006/relationships/hyperlink" Target="file:///C:\Users\merias\Documents\ETSI\RANWG1\TSGR1_89-China\Docs\R1-1706380.zip" TargetMode="External"/><Relationship Id="rId427" Type="http://schemas.openxmlformats.org/officeDocument/2006/relationships/hyperlink" Target="file:///C:\Users\merias\Documents\ETSI\RANWG1\TSGR1_89-China\Inbox\Chairman_notes\Inbox\6.2.1_sTTI(Martens)\Inbox\6.2.1_sTTI(Martens)\Docs\R1-1708851.zip" TargetMode="External"/><Relationship Id="rId469" Type="http://schemas.openxmlformats.org/officeDocument/2006/relationships/hyperlink" Target="../Docs/R1-1709469.zip" TargetMode="External"/><Relationship Id="rId634" Type="http://schemas.openxmlformats.org/officeDocument/2006/relationships/hyperlink" Target="file:///C:\Users\merias\Documents\ETSI\RANWG1\TSGR1_89-China\Docs\R1-1709259.zip" TargetMode="External"/><Relationship Id="rId676" Type="http://schemas.openxmlformats.org/officeDocument/2006/relationships/hyperlink" Target="file:///C:\Users\merias\Documents\ETSI\RANWG1\TSGR1_89-China\Inbox\R1-1709357.zip" TargetMode="External"/><Relationship Id="rId841" Type="http://schemas.openxmlformats.org/officeDocument/2006/relationships/hyperlink" Target="file:///C:\Users\merias\Documents\ETSI\RANWG1\TSGR1_89-China\Inbox\R1-1708916.zip" TargetMode="External"/><Relationship Id="rId883" Type="http://schemas.openxmlformats.org/officeDocument/2006/relationships/hyperlink" Target="file:///C:\Users\merias\Documents\ETSI\RANWG1\TSGR1_89-China\Docs\R1-1706940.zip" TargetMode="External"/><Relationship Id="rId1099" Type="http://schemas.openxmlformats.org/officeDocument/2006/relationships/hyperlink" Target="file:///C:\Users\merias\Users\0174044\AppData\Local\Temp\tdocs\R1-1708641.zip" TargetMode="External"/><Relationship Id="rId1264" Type="http://schemas.openxmlformats.org/officeDocument/2006/relationships/hyperlink" Target="file:///C:\Users\merias\Documents\ETSI\RANWG1\TSGR1_89-China\Docs\R1-1708242.zip" TargetMode="External"/><Relationship Id="rId26" Type="http://schemas.openxmlformats.org/officeDocument/2006/relationships/hyperlink" Target="file:///C:\Users\merias\Documents\ETSI\RANWG1\TSGR1_89-China\Docs\R1-1706875.zip" TargetMode="External"/><Relationship Id="rId231" Type="http://schemas.openxmlformats.org/officeDocument/2006/relationships/hyperlink" Target="http://www.3gpp.org/ftp/tsg_ran/TSG_RAN/TSGR_75/Docs/RP-170113.zip" TargetMode="External"/><Relationship Id="rId273" Type="http://schemas.openxmlformats.org/officeDocument/2006/relationships/hyperlink" Target="file:///C:\Users\merias\Documents\ETSI\RANWG1\TSGR1_89-China\Inbox\Chairman_notes\Inbox\6.2.1_sTTI(Martens)\Inbox\6.2.1_sTTI(Martens)\Docs\R1-1708295.zip" TargetMode="External"/><Relationship Id="rId329" Type="http://schemas.openxmlformats.org/officeDocument/2006/relationships/hyperlink" Target="file:///C:\Users\merias\Documents\ETSI\RANWG1\TSGR1_89-China\Inbox\Chairman_notes\Inbox\6.2.1_sTTI(Martens)\Docs\R1-1709579.zip" TargetMode="External"/><Relationship Id="rId480" Type="http://schemas.openxmlformats.org/officeDocument/2006/relationships/image" Target="media/image5.png"/><Relationship Id="rId536" Type="http://schemas.openxmlformats.org/officeDocument/2006/relationships/hyperlink" Target="file:///C:\Users\merias\Documents\ETSI\RANWG1\TSGR1_89-China\Inbox\tdocs_zip\R1-1708263.zip" TargetMode="External"/><Relationship Id="rId701" Type="http://schemas.openxmlformats.org/officeDocument/2006/relationships/hyperlink" Target="file:///C:\Users\merias\Documents\ETSI\RANWG1\TSGR1_89-China\Docs\R1-1708223.zip" TargetMode="External"/><Relationship Id="rId939" Type="http://schemas.openxmlformats.org/officeDocument/2006/relationships/hyperlink" Target="file:///C:\Users\merias\Documents\ETSI\RANWG1\TSGR1_89-China\Docs\R1-1706916.zip" TargetMode="External"/><Relationship Id="rId1124" Type="http://schemas.openxmlformats.org/officeDocument/2006/relationships/hyperlink" Target="file:///C:\Users\merias\Users\0174044\AppData\Local\Temp\tdocs\R1-1707686.zip" TargetMode="External"/><Relationship Id="rId1166" Type="http://schemas.openxmlformats.org/officeDocument/2006/relationships/hyperlink" Target="file:///C:\Users\merias\Documents\ETSI\RANWG1\TSGR1_89-China\Inbox\R1-1707204.zip" TargetMode="External"/><Relationship Id="rId68" Type="http://schemas.openxmlformats.org/officeDocument/2006/relationships/hyperlink" Target="file:///C:\Users\merias\Documents\ETSI\RANWG1\TSGR1_89-China\Docs\R1-1708549.zip" TargetMode="External"/><Relationship Id="rId133" Type="http://schemas.openxmlformats.org/officeDocument/2006/relationships/hyperlink" Target="file:///C:\Users\merias\Documents\ETSI\RANWG1\TSGR1_89-China\Docs\R1-1709233.zip" TargetMode="External"/><Relationship Id="rId175" Type="http://schemas.openxmlformats.org/officeDocument/2006/relationships/hyperlink" Target="file:///C:\Users\merias\Documents\ETSI\RANWG1\TSGR1_89-China\Docs\R1-1708104.zip" TargetMode="External"/><Relationship Id="rId340" Type="http://schemas.openxmlformats.org/officeDocument/2006/relationships/hyperlink" Target="file:///C:\Users\merias\Documents\ETSI\RANWG1\TSGR1_89-China\Inbox\Chairman_notes\Inbox\6.2.1_sTTI(Martens)\Inbox\6.2.1_sTTI(Martens)\Docs\R1-1708843.zip" TargetMode="External"/><Relationship Id="rId578" Type="http://schemas.openxmlformats.org/officeDocument/2006/relationships/hyperlink" Target="file:///C:\Users\merias\Documents\ETSI\RANWG1\TSGR1_89-China\Docs\R1-1708720.zip" TargetMode="External"/><Relationship Id="rId743" Type="http://schemas.openxmlformats.org/officeDocument/2006/relationships/hyperlink" Target="file:///C:\Users\merias\Documents\ETSI\RANWG1\TSGR1_89-China\Docs\R1-1708899.zip" TargetMode="External"/><Relationship Id="rId785" Type="http://schemas.openxmlformats.org/officeDocument/2006/relationships/hyperlink" Target="file:///C:\Users\merias\Documents\ETSI\RANWG1\TSGR1_89-China\Docs\R1-1708908.zip" TargetMode="External"/><Relationship Id="rId950" Type="http://schemas.openxmlformats.org/officeDocument/2006/relationships/hyperlink" Target="file:///C:\Users\merias\Documents\ETSI\RANWG1\TSGR1_89-China\Docs\R1-1707995.zip" TargetMode="External"/><Relationship Id="rId992" Type="http://schemas.openxmlformats.org/officeDocument/2006/relationships/hyperlink" Target="../Docs/R1-1709419.zip" TargetMode="External"/><Relationship Id="rId1026" Type="http://schemas.openxmlformats.org/officeDocument/2006/relationships/hyperlink" Target="file:///C:\Users\merias\Documents\ETSI\RANWG1\TSGR1_89-China\Docs\R1-1707664.zip" TargetMode="External"/><Relationship Id="rId200" Type="http://schemas.openxmlformats.org/officeDocument/2006/relationships/hyperlink" Target="file:///C:\Users\merias\Documents\ETSI\RANWG1\TSGR1_89-China\Docs\R1-1709583.zip" TargetMode="External"/><Relationship Id="rId382" Type="http://schemas.openxmlformats.org/officeDocument/2006/relationships/hyperlink" Target="file:///C:\Users\merias\Documents\ETSI\RANWG1\TSGR1_89-China\Inbox\Chairman_notes\Inbox\6.2.1_sTTI(Martens)\Inbox\6.2.1_sTTI(Martens)\Docs\R1-1707552.zip" TargetMode="External"/><Relationship Id="rId438" Type="http://schemas.openxmlformats.org/officeDocument/2006/relationships/hyperlink" Target="file:///C:\Users\merias\Documents\ETSI\RANWG1\TSGR1_89-China\Inbox\Chairman_notes\Inbox\6.2.1_sTTI(Martens)\Docs\R1-1709422.zip" TargetMode="External"/><Relationship Id="rId603" Type="http://schemas.openxmlformats.org/officeDocument/2006/relationships/hyperlink" Target="file:///C:\Users\merias\Documents\ETSI\RANWG1\TSGR1_89-China\Docs\R1-1708326.zip" TargetMode="External"/><Relationship Id="rId645" Type="http://schemas.openxmlformats.org/officeDocument/2006/relationships/hyperlink" Target="file:///C:\Users\merias\Documents\ETSI\RANWG1\TSGR1_89-China\Docs\R1-1709413.zip" TargetMode="External"/><Relationship Id="rId687" Type="http://schemas.openxmlformats.org/officeDocument/2006/relationships/hyperlink" Target="file:///C:\Users\merias\Documents\ETSI\RANWG1\TSGR1_89-China\Docs\R1-1709597.zip" TargetMode="External"/><Relationship Id="rId810" Type="http://schemas.openxmlformats.org/officeDocument/2006/relationships/hyperlink" Target="file:///C:\Users\merias\Documents\ETSI\RANWG1\TSGR1_89-China\Inbox\R1-1707124.zip" TargetMode="External"/><Relationship Id="rId852" Type="http://schemas.openxmlformats.org/officeDocument/2006/relationships/hyperlink" Target="file:///C:\Users\merias\Documents\ETSI\RANWG1\TSGR1_89-China\Docs\R1-1708691.zip" TargetMode="External"/><Relationship Id="rId908" Type="http://schemas.openxmlformats.org/officeDocument/2006/relationships/hyperlink" Target="file:///C:\Users\merias\Documents\ETSI\RANWG1\TSGR1_89-China\Docs\R1-1708170.zip" TargetMode="External"/><Relationship Id="rId1068" Type="http://schemas.openxmlformats.org/officeDocument/2006/relationships/hyperlink" Target="file:///C:\Users\merias\Documents\ETSI\RANWG1\TSGR1_89-China\Docs\R1-1706903.zip" TargetMode="External"/><Relationship Id="rId1233" Type="http://schemas.openxmlformats.org/officeDocument/2006/relationships/hyperlink" Target="file:///C:\Users\merias\Documents\ETSI\RANWG1\TSGR1_89-China\R1-1709001.zip" TargetMode="External"/><Relationship Id="rId1275" Type="http://schemas.openxmlformats.org/officeDocument/2006/relationships/hyperlink" Target="file:///C:\Users\merias\Documents\ETSI\RANWG1\TSGR1_89-China\Docs\R1-1709327.zip" TargetMode="External"/><Relationship Id="rId242" Type="http://schemas.openxmlformats.org/officeDocument/2006/relationships/hyperlink" Target="file:///C:\Users\merias\Documents\ETSI\RANWG1\TSGR1_89-China\Inbox\Chairman_notes\Docs\R1-1709704.zip" TargetMode="External"/><Relationship Id="rId284" Type="http://schemas.openxmlformats.org/officeDocument/2006/relationships/hyperlink" Target="file:///C:\Users\merias\Documents\ETSI\RANWG1\TSGR1_89-China\Inbox\Chairman_notes\Inbox\6.2.1_sTTI(Martens)\Inbox\6.2.1_sTTI(Martens)\Docs\R1-1707540.zip" TargetMode="External"/><Relationship Id="rId491" Type="http://schemas.openxmlformats.org/officeDocument/2006/relationships/oleObject" Target="embeddings/oleObject6.bin"/><Relationship Id="rId505" Type="http://schemas.openxmlformats.org/officeDocument/2006/relationships/hyperlink" Target="file:///C:\Users\merias\Documents\ETSI\RANWG1\TSGR1_89-China\tdocs\R1-1707266.zip" TargetMode="External"/><Relationship Id="rId712" Type="http://schemas.openxmlformats.org/officeDocument/2006/relationships/hyperlink" Target="file:///C:\Users\merias\Documents\ETSI\RANWG1\TSGR1_89-China\Docs\R1-1707947.zip" TargetMode="External"/><Relationship Id="rId894" Type="http://schemas.openxmlformats.org/officeDocument/2006/relationships/hyperlink" Target="file:///C:\Users\merias\Documents\ETSI\RANWG1\TSGR1_89-China\Docs\R1-1706939.zip" TargetMode="External"/><Relationship Id="rId1135" Type="http://schemas.openxmlformats.org/officeDocument/2006/relationships/hyperlink" Target="file:///C:\Users\merias\Users\0174044\AppData\Local\Temp\tdocs\R1-1708646.zip" TargetMode="External"/><Relationship Id="rId1177" Type="http://schemas.openxmlformats.org/officeDocument/2006/relationships/hyperlink" Target="file:///C:\Users\merias\Documents\ETSI\RANWG1\TSGR1_89-China\Inbox\R1-1709121.zip" TargetMode="External"/><Relationship Id="rId37" Type="http://schemas.openxmlformats.org/officeDocument/2006/relationships/hyperlink" Target="file:///C:\Users\merias\Documents\ETSI\RANWG1\TSGR1_89-China\Docs\R1-1709814.zip" TargetMode="External"/><Relationship Id="rId79" Type="http://schemas.openxmlformats.org/officeDocument/2006/relationships/hyperlink" Target="file:///C:\Users\merias\Documents\ETSI\RANWG1\TSGR1_89-China\Docs\R1-1708548.zip" TargetMode="External"/><Relationship Id="rId102" Type="http://schemas.openxmlformats.org/officeDocument/2006/relationships/hyperlink" Target="file:///C:\Users\merias\Documents\ETSI\RANWG1\TSGR1_89-China\Docs\R1-1709353.zip" TargetMode="External"/><Relationship Id="rId144" Type="http://schemas.openxmlformats.org/officeDocument/2006/relationships/hyperlink" Target="file:///C:\Users\merias\Documents\ETSI\RANWG1\TSGR1_89-China\Docs\R1-1708753.zip" TargetMode="External"/><Relationship Id="rId547" Type="http://schemas.openxmlformats.org/officeDocument/2006/relationships/hyperlink" Target="file:///C:\Users\merias\Documents\ETSI\RANWG1\TSGR1_89-China\Inbox\tdocs_zip\R1-1707036.zip" TargetMode="External"/><Relationship Id="rId589" Type="http://schemas.openxmlformats.org/officeDocument/2006/relationships/hyperlink" Target="file:///C:\Users\merias\Documents\ETSI\RANWG1\TSGR1_89-China\Docs\R1-1707044.zip" TargetMode="External"/><Relationship Id="rId754" Type="http://schemas.openxmlformats.org/officeDocument/2006/relationships/hyperlink" Target="file:///C:\Users\merias\Documents\ETSI\RANWG1\TSGR1_89-China\Docs\R1-1709359.zip" TargetMode="External"/><Relationship Id="rId796" Type="http://schemas.openxmlformats.org/officeDocument/2006/relationships/hyperlink" Target="file:///C:\Users\merias\Documents\ETSI\RANWG1\TSGR1_89-China\Inbox\R1-1708684.zip" TargetMode="External"/><Relationship Id="rId961" Type="http://schemas.openxmlformats.org/officeDocument/2006/relationships/hyperlink" Target="file:///C:\Users\merias\Documents\ETSI\RANWG1\TSGR1_89-China\Docs\R1-1707710.zip" TargetMode="External"/><Relationship Id="rId1202" Type="http://schemas.openxmlformats.org/officeDocument/2006/relationships/hyperlink" Target="file:///C:\Users\merias\Documents\ETSI\RANWG1\TSGR1_89-China\Docs\R1-1709265.zip" TargetMode="External"/><Relationship Id="rId90" Type="http://schemas.openxmlformats.org/officeDocument/2006/relationships/hyperlink" Target="file:///C:\Users\merias\Documents\ETSI\RANWG1\TSGR1_89-China\Docs\R1-1709222.zip" TargetMode="External"/><Relationship Id="rId186" Type="http://schemas.openxmlformats.org/officeDocument/2006/relationships/hyperlink" Target="file:///C:\Users\merias\Documents\ETSI\RANWG1\TSGR1_89-China\Docs\R1-1708406.zip" TargetMode="External"/><Relationship Id="rId351" Type="http://schemas.openxmlformats.org/officeDocument/2006/relationships/hyperlink" Target="file:///C:\Users\merias\Documents\ETSI\RANWG1\TSGR1_89-China\Inbox\Chairman_notes\Inbox\6.2.1_sTTI(Martens)\Inbox\6.2.1_sTTI(Martens)\Docs\R1-1706983.zip" TargetMode="External"/><Relationship Id="rId393" Type="http://schemas.openxmlformats.org/officeDocument/2006/relationships/hyperlink" Target="file:///C:\Users\merias\Documents\ETSI\RANWG1\TSGR1_89-China\Inbox\Chairman_notes\Docs\R1-1709632.zip" TargetMode="External"/><Relationship Id="rId407" Type="http://schemas.openxmlformats.org/officeDocument/2006/relationships/hyperlink" Target="file:///C:\Users\merias\Documents\ETSI\RANWG1\TSGR1_89-China\Inbox\Chairman_notes\Inbox\6.2.1_sTTI(Martens)\Inbox\6.2.1_sTTI(Martens)\Docs\R1-1708780.zip" TargetMode="External"/><Relationship Id="rId449" Type="http://schemas.openxmlformats.org/officeDocument/2006/relationships/hyperlink" Target="file:///C:\Users\merias\Documents\matthew\3GPP\RAN1\ALU\Meeting89%20Hangzhou\tdocs\R1-1708964.zip" TargetMode="External"/><Relationship Id="rId614" Type="http://schemas.openxmlformats.org/officeDocument/2006/relationships/hyperlink" Target="file:///C:\Users\merias\Documents\ETSI\RANWG1\TSGR1_89-China\Docs\R1-1709221.zip" TargetMode="External"/><Relationship Id="rId656" Type="http://schemas.openxmlformats.org/officeDocument/2006/relationships/hyperlink" Target="file:///C:\Users\merias\Documents\ETSI\RANWG1\TSGR1_89-China\Docs\R1-1707938.zip" TargetMode="External"/><Relationship Id="rId821" Type="http://schemas.openxmlformats.org/officeDocument/2006/relationships/hyperlink" Target="file:///C:\Users\merias\Documents\ETSI\RANWG1\TSGR1_89-China\Inbox\R1-1708913.zip" TargetMode="External"/><Relationship Id="rId863" Type="http://schemas.openxmlformats.org/officeDocument/2006/relationships/hyperlink" Target="file:///C:\Users\merias\Documents\ETSI\RANWG1\TSGR1_89-China\Docs\R1-1708917.zip" TargetMode="External"/><Relationship Id="rId1037" Type="http://schemas.openxmlformats.org/officeDocument/2006/relationships/hyperlink" Target="file:///C:\Users\merias\Documents\ETSI\RANWG1\TSGR1_89-China\Docs\R1-1708124.zip" TargetMode="External"/><Relationship Id="rId1079" Type="http://schemas.openxmlformats.org/officeDocument/2006/relationships/hyperlink" Target="file:///C:\Users\merias\Documents\ETSI\RANWG1\TSGR1_89-China\Docs\R1-1707826.zip" TargetMode="External"/><Relationship Id="rId1244" Type="http://schemas.openxmlformats.org/officeDocument/2006/relationships/hyperlink" Target="file:///C:\Users\merias\Documents\ETSI\RANWG1\TSGR1_89-China\Docs\R1-1709143.zip" TargetMode="External"/><Relationship Id="rId211" Type="http://schemas.openxmlformats.org/officeDocument/2006/relationships/hyperlink" Target="file:///C:\Users\merias\Documents\ETSI\RANWG1\TSGR1_89-China\Docs\R1-1709651.zip" TargetMode="External"/><Relationship Id="rId253" Type="http://schemas.openxmlformats.org/officeDocument/2006/relationships/hyperlink" Target="file:///C:\Users\merias\Documents\ETSI\RANWG1\TSGR1_89-China\Inbox\Chairman_notes\Inbox\6.2.1_sTTI(Martens)\Inbox\6.2.1_sTTI(Martens)\Docs\R1-1708762.zip" TargetMode="External"/><Relationship Id="rId295" Type="http://schemas.openxmlformats.org/officeDocument/2006/relationships/hyperlink" Target="file:///C:\Users\merias\Documents\ETSI\RANWG1\TSGR1_89-China\Inbox\Chairman_notes\Inbox\6.2.1_sTTI(Martens)\Inbox\6.2.1_sTTI(Martens)\Docs\R1-1707031.zip" TargetMode="External"/><Relationship Id="rId309" Type="http://schemas.openxmlformats.org/officeDocument/2006/relationships/hyperlink" Target="file:///C:\Users\merias\Documents\ETSI\RANWG1\TSGR1_89-China\Inbox\Chairman_notes\Inbox\6.2.1_sTTI(Martens)\Inbox\6.2.1_sTTI(Martens)\Docs\R1-1707433.zip" TargetMode="External"/><Relationship Id="rId460" Type="http://schemas.openxmlformats.org/officeDocument/2006/relationships/hyperlink" Target="http://www.3gpp.org/ftp/tsg_ran/TSG_RAN/TSGR_75/Docs/RP-170750.zip" TargetMode="External"/><Relationship Id="rId516" Type="http://schemas.openxmlformats.org/officeDocument/2006/relationships/hyperlink" Target="file:///C:\Users\merias\Documents\ETSI\RANWG1\TSGR1_89-China\Inbox\tdocs_zip\R1-1707328.zip" TargetMode="External"/><Relationship Id="rId698" Type="http://schemas.openxmlformats.org/officeDocument/2006/relationships/hyperlink" Target="file:///C:\Users\merias\Documents\ETSI\RANWG1\TSGR1_89-China\Docs\R1-1707798.zip" TargetMode="External"/><Relationship Id="rId919" Type="http://schemas.openxmlformats.org/officeDocument/2006/relationships/hyperlink" Target="file:///C:\Users\merias\Documents\ETSI\RANWG1\TSGR1_89-China\Docs\R1-1706948.zip" TargetMode="External"/><Relationship Id="rId1090" Type="http://schemas.openxmlformats.org/officeDocument/2006/relationships/hyperlink" Target="file:///C:\Users\merias\Users\0174044\AppData\Local\Temp\tdocs\R1-1707065.zip" TargetMode="External"/><Relationship Id="rId1104" Type="http://schemas.openxmlformats.org/officeDocument/2006/relationships/hyperlink" Target="file:///C:\Users\merias\Users\0174044\AppData\Local\Temp\tdocs\R1-1707180.zip" TargetMode="External"/><Relationship Id="rId1146" Type="http://schemas.openxmlformats.org/officeDocument/2006/relationships/hyperlink" Target="file:///C:\Users\merias\Users\0174044\AppData\Local\Temp\tdocs\R1-1707525.zip" TargetMode="External"/><Relationship Id="rId48" Type="http://schemas.openxmlformats.org/officeDocument/2006/relationships/hyperlink" Target="file:///C:\Users\merias\Documents\ETSI\RANWG1\TSGR1_89-China\Docs\R1-1708666.zip" TargetMode="External"/><Relationship Id="rId113" Type="http://schemas.openxmlformats.org/officeDocument/2006/relationships/hyperlink" Target="file:///C:\Users\merias\Documents\ETSI\RANWG1\TSGR1_89-China\Docs\R1-1709230.zip" TargetMode="External"/><Relationship Id="rId320" Type="http://schemas.openxmlformats.org/officeDocument/2006/relationships/hyperlink" Target="file:///C:\Users\merias\Documents\ETSI\RANWG1\TSGR1_89-China\Inbox\Chairman_notes\Inbox\6.2.1_sTTI(Martens)\Inbox\6.2.1_sTTI(Martens)\Docs\R1-1707546.zip" TargetMode="External"/><Relationship Id="rId558" Type="http://schemas.openxmlformats.org/officeDocument/2006/relationships/hyperlink" Target="http://www.3gpp.org/ftp/tsg_ran/TSG_RAN/TSGR_75/Docs/RP-170855.zip" TargetMode="External"/><Relationship Id="rId723" Type="http://schemas.openxmlformats.org/officeDocument/2006/relationships/hyperlink" Target="file:///C:\Users\merias\Documents\ETSI\RANWG1\TSGR1_89-China\Docs\R1-1707353.zip" TargetMode="External"/><Relationship Id="rId765" Type="http://schemas.openxmlformats.org/officeDocument/2006/relationships/hyperlink" Target="file:///C:\Users\merias\Documents\ETSI\RANWG1\TSGR1_89-China\Docs\R1-1706928.zip" TargetMode="External"/><Relationship Id="rId930" Type="http://schemas.openxmlformats.org/officeDocument/2006/relationships/hyperlink" Target="file:///C:\Users\merias\Documents\ETSI\RANWG1\TSGR1_89-China\Docs\R1-1708111.zip" TargetMode="External"/><Relationship Id="rId972" Type="http://schemas.openxmlformats.org/officeDocument/2006/relationships/hyperlink" Target="file:///C:\Users\merias\Documents\ETSI\RANWG1\TSGR1_89-China\Docs\R1-1708472.zip" TargetMode="External"/><Relationship Id="rId1006" Type="http://schemas.openxmlformats.org/officeDocument/2006/relationships/hyperlink" Target="file:///C:\Users\merias\Documents\ETSI\RANWG1\TSGR1_89-China\Docs\R1-1708481.zip" TargetMode="External"/><Relationship Id="rId1188" Type="http://schemas.openxmlformats.org/officeDocument/2006/relationships/hyperlink" Target="file:///C:\Users\merias\Documents\ETSI\RANWG1\TSGR1_89-China\Inbox\R1-1708819.zip" TargetMode="External"/><Relationship Id="rId155" Type="http://schemas.openxmlformats.org/officeDocument/2006/relationships/hyperlink" Target="file:///C:\Users\merias\Documents\ETSI\RANWG1\TSGR1_89-China\Docs\R1-1709133.zip" TargetMode="External"/><Relationship Id="rId197" Type="http://schemas.openxmlformats.org/officeDocument/2006/relationships/hyperlink" Target="file:///C:\Users\merias\Documents\ETSI\RANWG1\TSGR1_89-China\Docs\R1-1709212.zip" TargetMode="External"/><Relationship Id="rId362" Type="http://schemas.openxmlformats.org/officeDocument/2006/relationships/hyperlink" Target="file:///C:\Users\merias\Documents\ETSI\RANWG1\TSGR1_89-China\Inbox\Chairman_notes\Inbox\6.2.1_sTTI(Martens)\Inbox\6.2.1_sTTI(Martens)\Docs\R1-1707550.zip" TargetMode="External"/><Relationship Id="rId418" Type="http://schemas.openxmlformats.org/officeDocument/2006/relationships/hyperlink" Target="file:///C:\Users\merias\Documents\ETSI\RANWG1\TSGR1_89-China\Inbox\Chairman_notes\Inbox\6.2.1_sTTI(Martens)\Inbox\6.2.1_sTTI(Martens)\Docs\R1-1707000.zip" TargetMode="External"/><Relationship Id="rId625" Type="http://schemas.openxmlformats.org/officeDocument/2006/relationships/hyperlink" Target="file:///C:\Users\merias\Documents\ETSI\RANWG1\TSGR1_89-China\Docs\R1-1707931.zip" TargetMode="External"/><Relationship Id="rId832" Type="http://schemas.openxmlformats.org/officeDocument/2006/relationships/hyperlink" Target="file:///C:\Users\merias\Documents\ETSI\RANWG1\TSGR1_89-China\Inbox\R1-1708688.zip" TargetMode="External"/><Relationship Id="rId1048" Type="http://schemas.openxmlformats.org/officeDocument/2006/relationships/hyperlink" Target="file:///C:\Users\merias\Documents\ETSI\RANWG1\TSGR1_89-China\Docs\R1-1708533.zip" TargetMode="External"/><Relationship Id="rId1213" Type="http://schemas.openxmlformats.org/officeDocument/2006/relationships/hyperlink" Target="file:///C:\Users\merias\Documents\ETSI\RANWG1\TSGR1_89-China\Docs\R1-1707727.zip" TargetMode="External"/><Relationship Id="rId1255" Type="http://schemas.openxmlformats.org/officeDocument/2006/relationships/hyperlink" Target="file:///C:\Users\merias\Documents\ETSI\RANWG1\TSGR1_89-China\Docs\R1-1708817.zip" TargetMode="External"/><Relationship Id="rId222" Type="http://schemas.openxmlformats.org/officeDocument/2006/relationships/hyperlink" Target="file:///C:\Users\merias\Documents\ETSI\RANWG1\TSGR1_89-China\Docs\R1-1708741.zip" TargetMode="External"/><Relationship Id="rId264" Type="http://schemas.openxmlformats.org/officeDocument/2006/relationships/hyperlink" Target="file:///C:\Users\merias\Documents\ETSI\RANWG1\TSGR1_89-China\Inbox\Chairman_notes\Docs\R1-1708186.zip" TargetMode="External"/><Relationship Id="rId471" Type="http://schemas.openxmlformats.org/officeDocument/2006/relationships/hyperlink" Target="file:///C:\Users\merias\Documents\ETSI\RANWG1\TSGR1_89-China\Docs\R1-1709692.zip" TargetMode="External"/><Relationship Id="rId667" Type="http://schemas.openxmlformats.org/officeDocument/2006/relationships/hyperlink" Target="file:///C:\Users\merias\Documents\ETSI\RANWG1\TSGR1_89-China\Docs\R1-1709261.zip" TargetMode="External"/><Relationship Id="rId874" Type="http://schemas.openxmlformats.org/officeDocument/2006/relationships/hyperlink" Target="file:///C:\Users\merias\Documents\ETSI\RANWG1\TSGR1_89-China\Docs\R1-1709477.zip" TargetMode="External"/><Relationship Id="rId1115" Type="http://schemas.openxmlformats.org/officeDocument/2006/relationships/hyperlink" Target="file:///C:\Users\merias\Users\0174044\AppData\Local\Temp\tdocs\R1-1709751.zip" TargetMode="External"/><Relationship Id="rId17" Type="http://schemas.openxmlformats.org/officeDocument/2006/relationships/hyperlink" Target="file:///C:\Users\merias\Documents\ETSI\RANWG1\TSGR1_89-China\Docs\R1-1709854.zip" TargetMode="External"/><Relationship Id="rId59" Type="http://schemas.openxmlformats.org/officeDocument/2006/relationships/hyperlink" Target="file:///C:\Users\merias\Documents\ETSI\RANWG1\TSGR1_89-China\Docs\R1-1708735.zip" TargetMode="External"/><Relationship Id="rId124" Type="http://schemas.openxmlformats.org/officeDocument/2006/relationships/hyperlink" Target="file:///C:\Users\merias\Documents\ETSI\RANWG1\TSGR1_89-China\Docs\R1-1709847.zip" TargetMode="External"/><Relationship Id="rId527" Type="http://schemas.openxmlformats.org/officeDocument/2006/relationships/hyperlink" Target="file:///C:\Users\merias\Documents\ETSI\RANWG1\TSGR1_89-China\Inbox\tdocs_zip\R1-1707038.zip" TargetMode="External"/><Relationship Id="rId569" Type="http://schemas.openxmlformats.org/officeDocument/2006/relationships/hyperlink" Target="file:///C:\Users\merias\Documents\ETSI\RANWG1\TSGR1_89-China\Docs\R1-1707926.zip" TargetMode="External"/><Relationship Id="rId734" Type="http://schemas.openxmlformats.org/officeDocument/2006/relationships/hyperlink" Target="file:///C:\Users\merias\Documents\ETSI\RANWG1\TSGR1_89-China\Docs\R1-1708673.zip" TargetMode="External"/><Relationship Id="rId776" Type="http://schemas.openxmlformats.org/officeDocument/2006/relationships/hyperlink" Target="file:///C:\Users\merias\Documents\ETSI\RANWG1\TSGR1_89-China\Docs\R1-1708453.zip" TargetMode="External"/><Relationship Id="rId941" Type="http://schemas.openxmlformats.org/officeDocument/2006/relationships/hyperlink" Target="file:///C:\Users\merias\Documents\ETSI\RANWG1\TSGR1_89-China\Docs\R1-1707164.zip" TargetMode="External"/><Relationship Id="rId983" Type="http://schemas.openxmlformats.org/officeDocument/2006/relationships/hyperlink" Target="file:///C:\Users\merias\Documents\ETSI\RANWG1\TSGR1_89-China\Docs\R1-1707400.zip" TargetMode="External"/><Relationship Id="rId1157" Type="http://schemas.openxmlformats.org/officeDocument/2006/relationships/hyperlink" Target="file:///C:\Users\merias\Documents\ETSI\RANWG1\TSGR1_89-China\Docs\R1-1708222.zip" TargetMode="External"/><Relationship Id="rId1199" Type="http://schemas.openxmlformats.org/officeDocument/2006/relationships/hyperlink" Target="file:///C:\Users\merias\Documents\ETSI\RANWG1\TSGR1_89-China\Docs\R1-1709122.zip" TargetMode="External"/><Relationship Id="rId70" Type="http://schemas.openxmlformats.org/officeDocument/2006/relationships/hyperlink" Target="file:///C:\Users\merias\Documents\ETSI\RANWG1\TSGR1_89-China\Docs\R1-1708550.zip" TargetMode="External"/><Relationship Id="rId166" Type="http://schemas.openxmlformats.org/officeDocument/2006/relationships/hyperlink" Target="file:///C:\Users\merias\Documents\ETSI\RANWG1\TSGR1_89-China\Docs\R1-1707061.zip" TargetMode="External"/><Relationship Id="rId331" Type="http://schemas.openxmlformats.org/officeDocument/2006/relationships/hyperlink" Target="file:///C:\Users\merias\Documents\ETSI\RANWG1\TSGR1_89-China\Inbox\Chairman_notes\Inbox\6.2.1_sTTI(Martens)\Inbox\6.2.1_sTTI(Martens)\Docs\R1-1706992.zip" TargetMode="External"/><Relationship Id="rId373" Type="http://schemas.openxmlformats.org/officeDocument/2006/relationships/hyperlink" Target="file:///C:\Users\merias\Documents\ETSI\RANWG1\TSGR1_89-China\Inbox\Chairman_notes\Inbox\6.2.1_sTTI(Martens)\Inbox\6.2.1_sTTI(Martens)\Docs\R1-1708865.zip" TargetMode="External"/><Relationship Id="rId429" Type="http://schemas.openxmlformats.org/officeDocument/2006/relationships/hyperlink" Target="file:///C:\Users\merias\Documents\ETSI\RANWG1\TSGR1_89-China\Inbox\Chairman_notes\Inbox\6.2.1_sTTI(Martens)\Inbox\6.2.1_sTTI(Martens)\Docs\R1-1709147.zip" TargetMode="External"/><Relationship Id="rId580" Type="http://schemas.openxmlformats.org/officeDocument/2006/relationships/hyperlink" Target="file:///C:\Users\merias\Documents\ETSI\RANWG1\TSGR1_89-China\Docs\R1-1708569.zip" TargetMode="External"/><Relationship Id="rId636" Type="http://schemas.openxmlformats.org/officeDocument/2006/relationships/hyperlink" Target="file:///C:\Users\merias\Users\easbgro\Documents\3GPP\RAN1\89%20Hangzhou\Docs\R1-1709711.zip" TargetMode="External"/><Relationship Id="rId801" Type="http://schemas.openxmlformats.org/officeDocument/2006/relationships/hyperlink" Target="file:///C:\Users\merias\Documents\ETSI\RANWG1\TSGR1_89-China\Inbox\R1-1707480.zip" TargetMode="External"/><Relationship Id="rId1017" Type="http://schemas.openxmlformats.org/officeDocument/2006/relationships/hyperlink" Target="file:///C:\Users\merias\Documents\ETSI\RANWG1\TSGR1_89-China\Docs\R1-1706918.zip" TargetMode="External"/><Relationship Id="rId1059" Type="http://schemas.openxmlformats.org/officeDocument/2006/relationships/hyperlink" Target="file:///C:\Users\merias\Documents\ETSI\RANWG1\TSGR1_89-China\Docs\R1-1709110.zip" TargetMode="External"/><Relationship Id="rId1224" Type="http://schemas.openxmlformats.org/officeDocument/2006/relationships/hyperlink" Target="file:///C:\Users\merias\Documents\ETSI\RANWG1\TSGR1_89-China\R1-1707421.zip" TargetMode="External"/><Relationship Id="rId1266" Type="http://schemas.openxmlformats.org/officeDocument/2006/relationships/hyperlink" Target="file:///C:\Users\merias\Documents\ETSI\RANWG1\TSGR1_89-China\Docs\R1-1708956.zip" TargetMode="External"/><Relationship Id="rId1" Type="http://schemas.openxmlformats.org/officeDocument/2006/relationships/customXml" Target="../customXml/item1.xml"/><Relationship Id="rId233" Type="http://schemas.openxmlformats.org/officeDocument/2006/relationships/hyperlink" Target="file:///C:\Users\merias\Documents\ETSI\RANWG1\TSGR1_89-China\Inbox\Chairman_notes\Inbox\6.2.1_sTTI(Martens)\Inbox\6.2.1_sTTI(Martens)\Docs\R1-1707876.zip" TargetMode="External"/><Relationship Id="rId440" Type="http://schemas.openxmlformats.org/officeDocument/2006/relationships/hyperlink" Target="http://www.3gpp.org/ftp/tsg_ran/TSG_RAN/TSGR_75/Docs/RP-170848.zip" TargetMode="External"/><Relationship Id="rId678" Type="http://schemas.openxmlformats.org/officeDocument/2006/relationships/hyperlink" Target="file:///C:\Users\merias\Documents\ETSI\RANWG1\TSGR1_89-China\Inbox\R1-1709661.zip" TargetMode="External"/><Relationship Id="rId843" Type="http://schemas.openxmlformats.org/officeDocument/2006/relationships/hyperlink" Target="file:///C:\Users\merias\Documents\ETSI\RANWG1\TSGR1_89-China\Docs\R1-1707964.zip" TargetMode="External"/><Relationship Id="rId885" Type="http://schemas.openxmlformats.org/officeDocument/2006/relationships/hyperlink" Target="file:///C:\Users\merias\Documents\ETSI\RANWG1\TSGR1_89-China\Docs\R1-1707369.zip" TargetMode="External"/><Relationship Id="rId1070" Type="http://schemas.openxmlformats.org/officeDocument/2006/relationships/hyperlink" Target="file:///C:\Users\merias\Documents\ETSI\RANWG1\TSGR1_89-China\Docs\R1-1706908.zip" TargetMode="External"/><Relationship Id="rId1126" Type="http://schemas.openxmlformats.org/officeDocument/2006/relationships/hyperlink" Target="file:///C:\Users\merias\Users\0174044\AppData\Local\Temp\tdocs\R1-1708831.zip" TargetMode="External"/><Relationship Id="rId28" Type="http://schemas.openxmlformats.org/officeDocument/2006/relationships/hyperlink" Target="file:///C:\Users\merias\Documents\ETSI\RANWG1\TSGR1_89-China\Docs\R1-1706867.zip" TargetMode="External"/><Relationship Id="rId275" Type="http://schemas.openxmlformats.org/officeDocument/2006/relationships/hyperlink" Target="file:///C:\Users\merias\Documents\ETSI\RANWG1\TSGR1_89-China\Inbox\Chairman_notes\Inbox\6.2.1_sTTI(Martens)\Inbox\6.2.1_sTTI(Martens)\Docs\R1-1708536.zip" TargetMode="External"/><Relationship Id="rId300" Type="http://schemas.openxmlformats.org/officeDocument/2006/relationships/hyperlink" Target="file:///C:\Users\merias\Documents\ETSI\RANWG1\TSGR1_89-China\Inbox\Chairman_notes\Inbox\6.2.1_sTTI(Martens)\Inbox\6.2.1_sTTI(Martens)\Docs\R1-1707432.zip" TargetMode="External"/><Relationship Id="rId482" Type="http://schemas.openxmlformats.org/officeDocument/2006/relationships/image" Target="media/image7.wmf"/><Relationship Id="rId538" Type="http://schemas.openxmlformats.org/officeDocument/2006/relationships/hyperlink" Target="file:///C:\Users\merias\Documents\ETSI\RANWG1\TSGR1_89-China\Inbox\tdocs_zip\R1-1708815.zip" TargetMode="External"/><Relationship Id="rId703" Type="http://schemas.openxmlformats.org/officeDocument/2006/relationships/hyperlink" Target="file:///C:\Users\merias\Documents\ETSI\RANWG1\TSGR1_89-China\Docs\R1-1708896.zip" TargetMode="External"/><Relationship Id="rId745" Type="http://schemas.openxmlformats.org/officeDocument/2006/relationships/hyperlink" Target="file:///C:\Users\merias\Documents\ETSI\RANWG1\TSGR1_89-China\Docs\R1-1708901.zip" TargetMode="External"/><Relationship Id="rId910" Type="http://schemas.openxmlformats.org/officeDocument/2006/relationships/hyperlink" Target="file:///C:\Users\merias\Documents\ETSI\RANWG1\TSGR1_89-China\Docs\R1-1708712.zip" TargetMode="External"/><Relationship Id="rId952" Type="http://schemas.openxmlformats.org/officeDocument/2006/relationships/hyperlink" Target="file:///C:\Users\merias\Documents\ETSI\RANWG1\TSGR1_89-China\Docs\R1-1708399.zip" TargetMode="External"/><Relationship Id="rId1168" Type="http://schemas.openxmlformats.org/officeDocument/2006/relationships/hyperlink" Target="file:///C:\Users\merias\Documents\ETSI\RANWG1\TSGR1_89-China\Inbox\R1-1707526.zip" TargetMode="External"/><Relationship Id="rId81" Type="http://schemas.openxmlformats.org/officeDocument/2006/relationships/hyperlink" Target="file:///C:\Users\merias\Documents\ETSI\RANWG1\TSGR1_89-China\Docs\R1-1709318.zip" TargetMode="External"/><Relationship Id="rId135" Type="http://schemas.openxmlformats.org/officeDocument/2006/relationships/hyperlink" Target="file:///C:\Users\merias\Documents\ETSI\RANWG1\TSGR1_89-China\Docs\R1-1709130.zip" TargetMode="External"/><Relationship Id="rId177" Type="http://schemas.openxmlformats.org/officeDocument/2006/relationships/hyperlink" Target="file:///C:\Users\merias\Documents\ETSI\RANWG1\TSGR1_89-China\Docs\R1-1709648.zip" TargetMode="External"/><Relationship Id="rId342" Type="http://schemas.openxmlformats.org/officeDocument/2006/relationships/hyperlink" Target="file:///C:\Users\merias\Documents\ETSI\RANWG1\TSGR1_89-China\Inbox\Chairman_notes\Inbox\6.2.1_sTTI(Martens)\Inbox\6.2.1_sTTI(Martens)\Docs\R1-1707281.zip" TargetMode="External"/><Relationship Id="rId384" Type="http://schemas.openxmlformats.org/officeDocument/2006/relationships/hyperlink" Target="file:///C:\Users\merias\Documents\ETSI\RANWG1\TSGR1_89-China\Inbox\Chairman_notes\Docs\R1-1709615.zip" TargetMode="External"/><Relationship Id="rId591" Type="http://schemas.openxmlformats.org/officeDocument/2006/relationships/hyperlink" Target="file:///C:\Users\merias\Documents\ETSI\RANWG1\TSGR1_89-China\Docs\R1-1707227.zip" TargetMode="External"/><Relationship Id="rId605" Type="http://schemas.openxmlformats.org/officeDocument/2006/relationships/hyperlink" Target="file:///C:\Users\merias\Documents\ETSI\RANWG1\TSGR1_89-China\Docs\R1-1708438.zip" TargetMode="External"/><Relationship Id="rId787" Type="http://schemas.openxmlformats.org/officeDocument/2006/relationships/hyperlink" Target="file:///C:\Users\merias\Documents\ETSI\RANWG1\TSGR1_89-China\Docs\R1-1708910.zip" TargetMode="External"/><Relationship Id="rId812" Type="http://schemas.openxmlformats.org/officeDocument/2006/relationships/hyperlink" Target="file:///C:\Users\merias\Documents\ETSI\RANWG1\TSGR1_89-China\Inbox\R1-1707481.zip" TargetMode="External"/><Relationship Id="rId994" Type="http://schemas.openxmlformats.org/officeDocument/2006/relationships/hyperlink" Target="file:///C:\Users\merias\Documents\ETSI\RANWG1\TSGR1_89-China\Docs\R1-1706961.zip" TargetMode="External"/><Relationship Id="rId1028" Type="http://schemas.openxmlformats.org/officeDocument/2006/relationships/hyperlink" Target="file:///C:\Users\merias\Documents\ETSI\RANWG1\TSGR1_89-China\Docs\R1-1707726.zip" TargetMode="External"/><Relationship Id="rId1235" Type="http://schemas.openxmlformats.org/officeDocument/2006/relationships/hyperlink" Target="file:///C:\Users\merias\Documents\ETSI\RANWG1\TSGR1_89-China\Inbox\R1-1708361.zip" TargetMode="External"/><Relationship Id="rId202" Type="http://schemas.openxmlformats.org/officeDocument/2006/relationships/hyperlink" Target="file:///C:\Users\merias\Documents\ETSI\RANWG1\TSGR1_89-China\Docs\R1-1708206.zip" TargetMode="External"/><Relationship Id="rId244" Type="http://schemas.openxmlformats.org/officeDocument/2006/relationships/hyperlink" Target="file:///C:\Users\merias\Documents\ETSI\RANWG1\TSGR1_89-China\Inbox\Chairman_notes\Inbox\6.2.1_sTTI(Martens)\Docs\R1-1706982.zip" TargetMode="External"/><Relationship Id="rId647" Type="http://schemas.openxmlformats.org/officeDocument/2006/relationships/hyperlink" Target="file:///C:\Users\merias\Documents\ETSI\RANWG1\TSGR1_89-China\Docs\R1-1709061.zip" TargetMode="External"/><Relationship Id="rId689" Type="http://schemas.openxmlformats.org/officeDocument/2006/relationships/hyperlink" Target="file:///C:\Users\merias\Documents\ETSI\RANWG1\TSGR1_89-China\Inbox\R1-1709549.zip" TargetMode="External"/><Relationship Id="rId854" Type="http://schemas.openxmlformats.org/officeDocument/2006/relationships/hyperlink" Target="file:///C:\Users\merias\Documents\ETSI\RANWG1\TSGR1_89-China\Docs\R1-1708693.zip" TargetMode="External"/><Relationship Id="rId896" Type="http://schemas.openxmlformats.org/officeDocument/2006/relationships/hyperlink" Target="file:///C:\Users\merias\Documents\ETSI\RANWG1\TSGR1_89-China\Docs\R1-1707370.zip" TargetMode="External"/><Relationship Id="rId1081" Type="http://schemas.openxmlformats.org/officeDocument/2006/relationships/hyperlink" Target="file:///C:\Users\merias\Documents\ETSI\RANWG1\TSGR1_89-China\Docs\R1-1708042.zip" TargetMode="External"/><Relationship Id="rId1277" Type="http://schemas.openxmlformats.org/officeDocument/2006/relationships/hyperlink" Target="file:///C:\Users\merias\Documents\ETSI\RANWG1\TSGR1_89-China\Docs\R1-1709570.zip" TargetMode="External"/><Relationship Id="rId39" Type="http://schemas.openxmlformats.org/officeDocument/2006/relationships/hyperlink" Target="file:///C:\Users\merias\Documents\ETSI\RANWG1\TSGR1_89-China\Docs\R1-1709820.zip" TargetMode="External"/><Relationship Id="rId286" Type="http://schemas.openxmlformats.org/officeDocument/2006/relationships/hyperlink" Target="file:///C:\Users\merias\Documents\ETSI\RANWG1\TSGR1_89-China\Inbox\Chairman_notes\Inbox\6.2.1_sTTI(Martens)\Inbox\6.2.1_sTTI(Martens)\Docs\R1-1708413.zip" TargetMode="External"/><Relationship Id="rId451" Type="http://schemas.openxmlformats.org/officeDocument/2006/relationships/hyperlink" Target="file:///C:\Users\merias\Documents\matthew\3GPP\RAN1\ALU\Meeting89%20Hangzhou\tdocs\R1-1709057.zip" TargetMode="External"/><Relationship Id="rId493" Type="http://schemas.openxmlformats.org/officeDocument/2006/relationships/hyperlink" Target="file:///C:\Users\merias\Documents\ETSI\RANWG1\TSGR1_89-China\tdocs\R1-1707805.zip" TargetMode="External"/><Relationship Id="rId507" Type="http://schemas.openxmlformats.org/officeDocument/2006/relationships/hyperlink" Target="file:///C:\Users\merias\Documents\ETSI\RANWG1\TSGR1_89-China\tdocs\R1-1707580.zip" TargetMode="External"/><Relationship Id="rId549" Type="http://schemas.openxmlformats.org/officeDocument/2006/relationships/hyperlink" Target="file:///C:\Users\merias\Documents\ETSI\RANWG1\TSGR1_89-China\Inbox\tdocs_zip\R1-1707585.zip" TargetMode="External"/><Relationship Id="rId714" Type="http://schemas.openxmlformats.org/officeDocument/2006/relationships/hyperlink" Target="file:///C:\Users\merias\Documents\ETSI\RANWG1\TSGR1_89-China\Docs\R1-1708332.zip" TargetMode="External"/><Relationship Id="rId756" Type="http://schemas.openxmlformats.org/officeDocument/2006/relationships/hyperlink" Target="file:///C:\Users\merias\Documents\ETSI\RANWG1\TSGR1_89-China\Docs\R1-1709380.zip" TargetMode="External"/><Relationship Id="rId921" Type="http://schemas.openxmlformats.org/officeDocument/2006/relationships/hyperlink" Target="file:///C:\Users\merias\Documents\ETSI\RANWG1\TSGR1_89-China\Docs\R1-1707383.zip" TargetMode="External"/><Relationship Id="rId1137" Type="http://schemas.openxmlformats.org/officeDocument/2006/relationships/hyperlink" Target="file:///C:\Users\merias\Users\0174044\AppData\Local\Temp\tdocs\R1-1708491.zip" TargetMode="External"/><Relationship Id="rId1179" Type="http://schemas.openxmlformats.org/officeDocument/2006/relationships/hyperlink" Target="file:///C:\Users\merias\Documents\ETSI\RANWG1\TSGR1_89-China\Inbox\R1-1707205.zip" TargetMode="External"/><Relationship Id="rId50" Type="http://schemas.openxmlformats.org/officeDocument/2006/relationships/hyperlink" Target="file:///C:\Users\merias\Documents\ETSI\RANWG1\TSGR1_89-China\Docs\R1-1709652.zip" TargetMode="External"/><Relationship Id="rId104" Type="http://schemas.openxmlformats.org/officeDocument/2006/relationships/hyperlink" Target="file:///C:\Users\merias\Documents\ETSI\RANWG1\TSGR1_89-China\Docs\R1-1708285.zip" TargetMode="External"/><Relationship Id="rId146" Type="http://schemas.openxmlformats.org/officeDocument/2006/relationships/hyperlink" Target="file:///C:\Users\merias\Documents\ETSI\RANWG1\TSGR1_89-China\Docs\R1-1708754.zip" TargetMode="External"/><Relationship Id="rId188" Type="http://schemas.openxmlformats.org/officeDocument/2006/relationships/hyperlink" Target="file:///C:\Users\merias\Documents\ETSI\RANWG1\TSGR1_89-China\Docs\R1-1708540.zip" TargetMode="External"/><Relationship Id="rId311" Type="http://schemas.openxmlformats.org/officeDocument/2006/relationships/hyperlink" Target="file:///C:\Users\merias\Documents\ETSI\RANWG1\TSGR1_89-China\Inbox\Chairman_notes\Inbox\6.2.1_sTTI(Martens)\Inbox\6.2.1_sTTI(Martens)\Docs\R1-1707890.zip" TargetMode="External"/><Relationship Id="rId353" Type="http://schemas.openxmlformats.org/officeDocument/2006/relationships/hyperlink" Target="file:///C:\Users\merias\Documents\ETSI\RANWG1\TSGR1_89-China\Inbox\Chairman_notes\Inbox\6.2.1_sTTI(Martens)\Inbox\6.2.1_sTTI(Martens)\Docs\R1-1707549.zip" TargetMode="External"/><Relationship Id="rId395" Type="http://schemas.openxmlformats.org/officeDocument/2006/relationships/hyperlink" Target="file:///C:\Users\merias\Documents\ETSI\RANWG1\TSGR1_89-China\Inbox\Chairman_notes\Inbox\6.2.1_sTTI(Martens)\Inbox\6.2.1_sTTI(Martens)\Docs\R1-1707440.zip" TargetMode="External"/><Relationship Id="rId409" Type="http://schemas.openxmlformats.org/officeDocument/2006/relationships/hyperlink" Target="file:///C:\Users\merias\Documents\ETSI\RANWG1\TSGR1_89-China\Inbox\Chairman_notes\Inbox\6.2.1_sTTI(Martens)\Inbox\6.2.1_sTTI(Martens)\Docs\R1-1707001.zip" TargetMode="External"/><Relationship Id="rId560" Type="http://schemas.openxmlformats.org/officeDocument/2006/relationships/hyperlink" Target="file:///C:\Users\merias\Documents\ETSI\RANWG1\TSGR1_89-China\Docs\R1-1708435.zip" TargetMode="External"/><Relationship Id="rId798" Type="http://schemas.openxmlformats.org/officeDocument/2006/relationships/hyperlink" Target="file:///C:\Users\merias\Documents\ETSI\RANWG1\TSGR1_89-China\Inbox\R1-1707086.zip" TargetMode="External"/><Relationship Id="rId963" Type="http://schemas.openxmlformats.org/officeDocument/2006/relationships/hyperlink" Target="file:///C:\Users\merias\Documents\ETSI\RANWG1\TSGR1_89-China\Docs\R1-1708348.zip" TargetMode="External"/><Relationship Id="rId1039" Type="http://schemas.openxmlformats.org/officeDocument/2006/relationships/hyperlink" Target="file:///C:\Users\merias\Documents\ETSI\RANWG1\TSGR1_89-China\Docs\R1-1708251.zip" TargetMode="External"/><Relationship Id="rId1190" Type="http://schemas.openxmlformats.org/officeDocument/2006/relationships/hyperlink" Target="file:///C:\Users\merias\Documents\ETSI\RANWG1\TSGR1_89-China\Inbox\R1-1709120.zip" TargetMode="External"/><Relationship Id="rId1204" Type="http://schemas.openxmlformats.org/officeDocument/2006/relationships/hyperlink" Target="file:///C:\Users\merias\Documents\ETSI\RANWG1\TSGR1_89-China\Docs\R1-1709505.zip" TargetMode="External"/><Relationship Id="rId1246" Type="http://schemas.openxmlformats.org/officeDocument/2006/relationships/hyperlink" Target="file:///C:\Users\merias\Documents\ETSI\RANWG1\TSGR1_89-China\Docs\R1-1709136.zip" TargetMode="External"/><Relationship Id="rId92" Type="http://schemas.openxmlformats.org/officeDocument/2006/relationships/hyperlink" Target="file:///C:\Users\merias\Documents\ETSI\RANWG1\TSGR1_89-China\Docs\R1-1709224.zip" TargetMode="External"/><Relationship Id="rId213" Type="http://schemas.openxmlformats.org/officeDocument/2006/relationships/hyperlink" Target="file:///C:\Users\merias\Documents\ETSI\RANWG1\TSGR1_89-China\Docs\R1-1709665.zip" TargetMode="External"/><Relationship Id="rId420" Type="http://schemas.openxmlformats.org/officeDocument/2006/relationships/hyperlink" Target="file:///C:\Users\merias\Documents\ETSI\RANWG1\TSGR1_89-China\Inbox\Chairman_notes\Inbox\6.2.1_sTTI(Martens)\Inbox\6.2.1_sTTI(Martens)\Docs\R1-1707033.zip" TargetMode="External"/><Relationship Id="rId616" Type="http://schemas.openxmlformats.org/officeDocument/2006/relationships/hyperlink" Target="file:///C:\Users\merias\Documents\ETSI\RANWG1\TSGR1_89-China\Docs\R1-1709556.zip" TargetMode="External"/><Relationship Id="rId658" Type="http://schemas.openxmlformats.org/officeDocument/2006/relationships/hyperlink" Target="file:///C:\Users\merias\Documents\ETSI\RANWG1\TSGR1_89-China\Docs\R1-1707940.zip" TargetMode="External"/><Relationship Id="rId823" Type="http://schemas.openxmlformats.org/officeDocument/2006/relationships/hyperlink" Target="file:///C:\Users\merias\Documents\ETSI\RANWG1\TSGR1_89-China\Inbox\R1-1708686.zip" TargetMode="External"/><Relationship Id="rId865" Type="http://schemas.openxmlformats.org/officeDocument/2006/relationships/hyperlink" Target="file:///C:\Users\merias\Documents\ETSI\RANWG1\TSGR1_89-China\Docs\R1-1708919.zip" TargetMode="External"/><Relationship Id="rId1050" Type="http://schemas.openxmlformats.org/officeDocument/2006/relationships/hyperlink" Target="file:///C:\Users\merias\Documents\ETSI\RANWG1\TSGR1_89-China\Docs\R1-1708635.zip" TargetMode="External"/><Relationship Id="rId255" Type="http://schemas.openxmlformats.org/officeDocument/2006/relationships/hyperlink" Target="file:///C:\Users\merias\Documents\ETSI\RANWG1\TSGR1_89-China\Inbox\Chairman_notes\Inbox\6.2.1_sTTI(Martens)\Inbox\6.2.1_sTTI(Martens)\Docs\R1-1708410.zip" TargetMode="External"/><Relationship Id="rId297" Type="http://schemas.openxmlformats.org/officeDocument/2006/relationships/hyperlink" Target="file:///C:\Users\merias\Documents\ETSI\RANWG1\TSGR1_89-China\Inbox\Chairman_notes\Inbox\6.2.1_sTTI(Martens)\Inbox\6.2.1_sTTI(Martens)\Docs\R1-1708769.zip" TargetMode="External"/><Relationship Id="rId462" Type="http://schemas.openxmlformats.org/officeDocument/2006/relationships/hyperlink" Target="../Docs/R1-1709392.zip" TargetMode="External"/><Relationship Id="rId518" Type="http://schemas.openxmlformats.org/officeDocument/2006/relationships/hyperlink" Target="file:///C:\Users\merias\Documents\ETSI\RANWG1\TSGR1_89-China\Inbox\tdocs_zip\R1-1708561.zip" TargetMode="External"/><Relationship Id="rId725" Type="http://schemas.openxmlformats.org/officeDocument/2006/relationships/hyperlink" Target="file:///C:\Users\merias\Documents\ETSI\RANWG1\TSGR1_89-China\Docs\R1-1707603.zip" TargetMode="External"/><Relationship Id="rId932" Type="http://schemas.openxmlformats.org/officeDocument/2006/relationships/hyperlink" Target="file:///C:\Users\merias\Documents\ETSI\RANWG1\TSGR1_89-China\Docs\R1-1708371.zip" TargetMode="External"/><Relationship Id="rId1092" Type="http://schemas.openxmlformats.org/officeDocument/2006/relationships/hyperlink" Target="file:///C:\Users\merias\Users\0174044\AppData\Local\Temp\tdocs\R1-1708639.zip" TargetMode="External"/><Relationship Id="rId1106" Type="http://schemas.openxmlformats.org/officeDocument/2006/relationships/hyperlink" Target="file:///C:\Users\merias\Users\0174044\AppData\Local\Temp\tdocs\R1-1709149.zip" TargetMode="External"/><Relationship Id="rId1148" Type="http://schemas.openxmlformats.org/officeDocument/2006/relationships/hyperlink" Target="file:///C:\Users\merias\Users\0174044\AppData\Local\Temp\tdocs\R1-1708650.zip" TargetMode="External"/><Relationship Id="rId115" Type="http://schemas.openxmlformats.org/officeDocument/2006/relationships/hyperlink" Target="file:///C:\Users\merias\Documents\ETSI\RANWG1\TSGR1_89-China\Docs\R1-1708968.zip" TargetMode="External"/><Relationship Id="rId157" Type="http://schemas.openxmlformats.org/officeDocument/2006/relationships/hyperlink" Target="file:///C:\Users\merias\Documents\ETSI\RANWG1\TSGR1_89-China\Inbox\R1-1707866.zip" TargetMode="External"/><Relationship Id="rId322" Type="http://schemas.openxmlformats.org/officeDocument/2006/relationships/hyperlink" Target="file:///C:\Users\merias\Documents\ETSI\RANWG1\TSGR1_89-China\Inbox\Chairman_notes\Inbox\6.2.1_sTTI(Martens)\Inbox\6.2.1_sTTI(Martens)\Docs\R1-1708207.zip" TargetMode="External"/><Relationship Id="rId364" Type="http://schemas.openxmlformats.org/officeDocument/2006/relationships/hyperlink" Target="file:///C:\Users\merias\Documents\ETSI\RANWG1\TSGR1_89-China\Inbox\Chairman_notes\Inbox\6.2.1_sTTI(Martens)\Inbox\6.2.1_sTTI(Martens)\Docs\R1-1708775.zip" TargetMode="External"/><Relationship Id="rId767" Type="http://schemas.openxmlformats.org/officeDocument/2006/relationships/hyperlink" Target="file:///C:\Users\merias\Documents\ETSI\RANWG1\TSGR1_89-China\Docs\R1-1707357.zip" TargetMode="External"/><Relationship Id="rId974" Type="http://schemas.openxmlformats.org/officeDocument/2006/relationships/hyperlink" Target="file:///C:\Users\merias\Documents\ETSI\RANWG1\TSGR1_89-China\Docs\R1-1709499.zip" TargetMode="External"/><Relationship Id="rId1008" Type="http://schemas.openxmlformats.org/officeDocument/2006/relationships/hyperlink" Target="file:///C:\Users\merias\Documents\ETSI\RANWG1\TSGR1_89-China\Docs\R1-1708528.zip" TargetMode="External"/><Relationship Id="rId1215" Type="http://schemas.openxmlformats.org/officeDocument/2006/relationships/hyperlink" Target="file:///C:\Users\merias\Documents\ETSI\RANWG1\TSGR1_89-China\Docs\R1-1708060.zip" TargetMode="External"/><Relationship Id="rId61" Type="http://schemas.openxmlformats.org/officeDocument/2006/relationships/hyperlink" Target="file:///C:\Users\merias\Documents\ETSI\RANWG1\TSGR1_89-China\Docs\R1-1709323.zip" TargetMode="External"/><Relationship Id="rId199" Type="http://schemas.openxmlformats.org/officeDocument/2006/relationships/hyperlink" Target="file:///C:\Users\merias\Documents\ETSI\RANWG1\TSGR1_89-China\Docs\R1-1709194.zip" TargetMode="External"/><Relationship Id="rId571" Type="http://schemas.openxmlformats.org/officeDocument/2006/relationships/hyperlink" Target="file:///C:\Users\merias\Documents\ETSI\RANWG1\TSGR1_89-China\Docs\R1-1708436.zip" TargetMode="External"/><Relationship Id="rId627" Type="http://schemas.openxmlformats.org/officeDocument/2006/relationships/hyperlink" Target="file:///C:\Users\merias\Documents\ETSI\RANWG1\TSGR1_89-China\Docs\R1-1708441.zip" TargetMode="External"/><Relationship Id="rId669" Type="http://schemas.openxmlformats.org/officeDocument/2006/relationships/hyperlink" Target="file:///C:\Users\merias\Documents\ETSI\RANWG1\TSGR1_89-China\Docs\R1-1709360.zip" TargetMode="External"/><Relationship Id="rId834" Type="http://schemas.openxmlformats.org/officeDocument/2006/relationships/hyperlink" Target="file:///C:\Users\merias\Documents\ETSI\RANWG1\TSGR1_89-China\Inbox\R1-1707361.zip" TargetMode="External"/><Relationship Id="rId876" Type="http://schemas.openxmlformats.org/officeDocument/2006/relationships/hyperlink" Target="file:///C:\Users\merias\Documents\ETSI\RANWG1\TSGR1_89-China\Docs\R1-1709658.zip" TargetMode="External"/><Relationship Id="rId1257" Type="http://schemas.openxmlformats.org/officeDocument/2006/relationships/hyperlink" Target="file:///C:\Users\merias\Documents\ETSI\RANWG1\TSGR1_89-China\Docs\R1-1707081.zip" TargetMode="External"/><Relationship Id="rId19" Type="http://schemas.openxmlformats.org/officeDocument/2006/relationships/hyperlink" Target="file:///C:\Users\merias\Documents\ETSI\RANWG1\TSGR1_89-China\Docs\R1-1709208.zip" TargetMode="External"/><Relationship Id="rId224" Type="http://schemas.openxmlformats.org/officeDocument/2006/relationships/hyperlink" Target="file:///C:\Users\merias\Documents\ETSI\RANWG1\TSGR1_89-China\Docs\R1-1709538.zip" TargetMode="External"/><Relationship Id="rId266" Type="http://schemas.openxmlformats.org/officeDocument/2006/relationships/hyperlink" Target="file:///C:\Users\merias\Documents\ETSI\RANWG1\TSGR1_89-China\Inbox\Chairman_notes\Inbox\6.2.1_sTTI(Martens)\Inbox\6.2.1_sTTI(Martens)\Docs\R1-1708764.zip" TargetMode="External"/><Relationship Id="rId431" Type="http://schemas.openxmlformats.org/officeDocument/2006/relationships/hyperlink" Target="file:///C:\Users\merias\Documents\ETSI\RANWG1\TSGR1_89-China\Inbox\Chairman_notes\Inbox\6.2.1_sTTI(Martens)\Inbox\6.2.1_sTTI(Martens)\Docs\R1-1707446.zip" TargetMode="External"/><Relationship Id="rId473" Type="http://schemas.openxmlformats.org/officeDocument/2006/relationships/hyperlink" Target="../Docs/R1-1709611.zip" TargetMode="External"/><Relationship Id="rId529" Type="http://schemas.openxmlformats.org/officeDocument/2006/relationships/hyperlink" Target="file:///C:\Users\merias\Documents\ETSI\RANWG1\TSGR1_89-China\Inbox\tdocs_zip\R1-1707331.zip" TargetMode="External"/><Relationship Id="rId680" Type="http://schemas.openxmlformats.org/officeDocument/2006/relationships/hyperlink" Target="file:///C:\Users\merias\Documents\ETSI\RANWG1\TSGR1_89-China\Inbox\R1-1709492.zip" TargetMode="External"/><Relationship Id="rId736" Type="http://schemas.openxmlformats.org/officeDocument/2006/relationships/hyperlink" Target="file:///C:\Users\merias\Documents\ETSI\RANWG1\TSGR1_89-China\Docs\R1-1708898.zip" TargetMode="External"/><Relationship Id="rId901" Type="http://schemas.openxmlformats.org/officeDocument/2006/relationships/hyperlink" Target="file:///C:\Users\merias\Documents\ETSI\RANWG1\TSGR1_89-China\Docs\R1-1708602.zip" TargetMode="External"/><Relationship Id="rId1061" Type="http://schemas.openxmlformats.org/officeDocument/2006/relationships/hyperlink" Target="file:///C:\Users\merias\Documents\ETSI\RANWG1\TSGR1_89-China\Docs\R1-1709112.zip" TargetMode="External"/><Relationship Id="rId1117" Type="http://schemas.openxmlformats.org/officeDocument/2006/relationships/hyperlink" Target="file:///C:\Users\merias\Users\0174044\AppData\Local\Temp\tdocs\R1-1709288.zip" TargetMode="External"/><Relationship Id="rId1159" Type="http://schemas.openxmlformats.org/officeDocument/2006/relationships/hyperlink" Target="file:///C:\Users\merias\Documents\ETSI\RANWG1\TSGR1_89-China\tdocs\R1-1708054.zip" TargetMode="External"/><Relationship Id="rId30" Type="http://schemas.openxmlformats.org/officeDocument/2006/relationships/hyperlink" Target="file:///C:\Users\merias\Documents\ETSI\RANWG1\TSGR1_89-China\Docs\R1-1706874.zip" TargetMode="External"/><Relationship Id="rId126" Type="http://schemas.openxmlformats.org/officeDocument/2006/relationships/hyperlink" Target="file:///C:\Users\merias\Documents\ETSI\RANWG1\TSGR1_89-China\Docs\R1-1709241.zip" TargetMode="External"/><Relationship Id="rId168" Type="http://schemas.openxmlformats.org/officeDocument/2006/relationships/hyperlink" Target="file:///C:\Users\merias\Documents\ETSI\RANWG1\TSGR1_89-China\Docs\R1-1707061.zip" TargetMode="External"/><Relationship Id="rId333" Type="http://schemas.openxmlformats.org/officeDocument/2006/relationships/hyperlink" Target="file:///C:\Users\merias\Documents\ETSI\RANWG1\TSGR1_89-China\Inbox\Chairman_notes\Inbox\6.2.1_sTTI(Martens)\Inbox\6.2.1_sTTI(Martens)\Docs\R1-1707294.zip" TargetMode="External"/><Relationship Id="rId540" Type="http://schemas.openxmlformats.org/officeDocument/2006/relationships/hyperlink" Target="file:///C:\Users\merias\Documents\ETSI\RANWG1\TSGR1_89-China\Inbox\tdocs_zip\R1-1707209.zip" TargetMode="External"/><Relationship Id="rId778" Type="http://schemas.openxmlformats.org/officeDocument/2006/relationships/hyperlink" Target="file:///C:\Users\merias\Documents\ETSI\RANWG1\TSGR1_89-China\Docs\R1-1708680.zip" TargetMode="External"/><Relationship Id="rId943" Type="http://schemas.openxmlformats.org/officeDocument/2006/relationships/hyperlink" Target="file:///C:\Users\merias\Documents\ETSI\RANWG1\TSGR1_89-China\Docs\R1-1707234.zip" TargetMode="External"/><Relationship Id="rId985" Type="http://schemas.openxmlformats.org/officeDocument/2006/relationships/hyperlink" Target="file:///C:\Users\merias\Documents\ETSI\RANWG1\TSGR1_89-China\Docs\R1-1708519.zip" TargetMode="External"/><Relationship Id="rId1019" Type="http://schemas.openxmlformats.org/officeDocument/2006/relationships/hyperlink" Target="file:///C:\Users\merias\Documents\ETSI\RANWG1\TSGR1_89-China\Docs\R1-1707193.zip" TargetMode="External"/><Relationship Id="rId1170" Type="http://schemas.openxmlformats.org/officeDocument/2006/relationships/hyperlink" Target="file:///C:\Users\merias\Documents\ETSI\RANWG1\TSGR1_89-China\Inbox\R1-1707753.zip" TargetMode="External"/><Relationship Id="rId72" Type="http://schemas.openxmlformats.org/officeDocument/2006/relationships/hyperlink" Target="file:///C:\Users\merias\Documents\ETSI\RANWG1\TSGR1_89-China\Docs\R1-1708552.zip" TargetMode="External"/><Relationship Id="rId375" Type="http://schemas.openxmlformats.org/officeDocument/2006/relationships/hyperlink" Target="../Docs/R1-1709633.zip" TargetMode="External"/><Relationship Id="rId582" Type="http://schemas.openxmlformats.org/officeDocument/2006/relationships/hyperlink" Target="file:///C:\Users\merias\Documents\ETSI\RANWG1\TSGR1_89-China\Docs\R1-1709489.zip" TargetMode="External"/><Relationship Id="rId638" Type="http://schemas.openxmlformats.org/officeDocument/2006/relationships/hyperlink" Target="file:///C:\Users\merias\Documents\ETSI\RANWG1\TSGR1_89-China\Docs\R1-1709493.zip" TargetMode="External"/><Relationship Id="rId803" Type="http://schemas.openxmlformats.org/officeDocument/2006/relationships/hyperlink" Target="file:///C:\Users\merias\Documents\ETSI\RANWG1\TSGR1_89-China\Inbox\R1-1707752.zip" TargetMode="External"/><Relationship Id="rId845" Type="http://schemas.openxmlformats.org/officeDocument/2006/relationships/hyperlink" Target="file:///C:\Users\merias\Documents\ETSI\RANWG1\TSGR1_89-China\Docs\R1-1707966.zip" TargetMode="External"/><Relationship Id="rId1030" Type="http://schemas.openxmlformats.org/officeDocument/2006/relationships/hyperlink" Target="file:///C:\Users\merias\Documents\ETSI\RANWG1\TSGR1_89-China\Docs\R1-1707771.zip" TargetMode="External"/><Relationship Id="rId1226" Type="http://schemas.openxmlformats.org/officeDocument/2006/relationships/hyperlink" Target="file:///C:\Users\merias\Documents\ETSI\RANWG1\TSGR1_89-China\R1-1707736.zip" TargetMode="External"/><Relationship Id="rId1268" Type="http://schemas.openxmlformats.org/officeDocument/2006/relationships/hyperlink" Target="file:///C:\Users\merias\Documents\ETSI\RANWG1\TSGR1_89-China\Docs\R1-1708958.zip" TargetMode="External"/><Relationship Id="rId3" Type="http://schemas.openxmlformats.org/officeDocument/2006/relationships/styles" Target="styles.xml"/><Relationship Id="rId235" Type="http://schemas.openxmlformats.org/officeDocument/2006/relationships/hyperlink" Target="file:///C:\Users\merias\Documents\ETSI\RANWG1\TSGR1_89-China\Inbox\Chairman_notes\Inbox\6.2.1_sTTI(Martens)\Inbox\6.2.1_sTTI(Martens)\Docs\R1-1707030.zip" TargetMode="External"/><Relationship Id="rId277" Type="http://schemas.openxmlformats.org/officeDocument/2006/relationships/hyperlink" Target="../Docs/R1-1709628.zip" TargetMode="External"/><Relationship Id="rId400" Type="http://schemas.openxmlformats.org/officeDocument/2006/relationships/hyperlink" Target="file:///C:\Users\merias\Documents\ETSI\RANWG1\TSGR1_89-China\Inbox\Chairman_notes\Inbox\6.2.1_sTTI(Martens)\Inbox\6.2.1_sTTI(Martens)\Docs\R1-1708848.zip" TargetMode="External"/><Relationship Id="rId442" Type="http://schemas.openxmlformats.org/officeDocument/2006/relationships/hyperlink" Target="file:///C:\Users\merias\Documents\matthew\3GPP\RAN1\ALU\Meeting89%20Hangzhou\tdocs\R1-1707028.zip" TargetMode="External"/><Relationship Id="rId484" Type="http://schemas.openxmlformats.org/officeDocument/2006/relationships/image" Target="media/image8.wmf"/><Relationship Id="rId705" Type="http://schemas.openxmlformats.org/officeDocument/2006/relationships/hyperlink" Target="file:///C:\Users\merias\Documents\ETSI\RANWG1\TSGR1_89-China\Inbox\R1-1709622.zip" TargetMode="External"/><Relationship Id="rId887" Type="http://schemas.openxmlformats.org/officeDocument/2006/relationships/hyperlink" Target="file:///C:\Users\merias\Documents\ETSI\RANWG1\TSGR1_89-China\Docs\R1-1707979.zip" TargetMode="External"/><Relationship Id="rId1072" Type="http://schemas.openxmlformats.org/officeDocument/2006/relationships/hyperlink" Target="file:///C:\Users\merias\Documents\ETSI\RANWG1\TSGR1_89-China\Docs\R1-1707416.zip" TargetMode="External"/><Relationship Id="rId1128" Type="http://schemas.openxmlformats.org/officeDocument/2006/relationships/hyperlink" Target="file:///C:\Users\merias\Users\0174044\AppData\Local\Temp\tdocs\R1-1708643.zip" TargetMode="External"/><Relationship Id="rId137" Type="http://schemas.openxmlformats.org/officeDocument/2006/relationships/hyperlink" Target="file:///C:\Users\merias\Documents\ETSI\RANWG1\TSGR1_89-China\Docs\R1-1709269.zip" TargetMode="External"/><Relationship Id="rId302" Type="http://schemas.openxmlformats.org/officeDocument/2006/relationships/hyperlink" Target="file:///C:\Users\merias\Documents\ETSI\RANWG1\TSGR1_89-China\Inbox\Chairman_notes\Inbox\6.2.1_sTTI(Martens)\Inbox\6.2.1_sTTI(Martens)\Docs\R1-1707889.zip" TargetMode="External"/><Relationship Id="rId344" Type="http://schemas.openxmlformats.org/officeDocument/2006/relationships/hyperlink" Target="file:///C:\Users\merias\Documents\ETSI\RANWG1\TSGR1_89-China\Inbox\Chairman_notes\Inbox\6.2.1_sTTI(Martens)\Inbox\6.2.1_sTTI(Martens)\Docs\R1-1707436.zip" TargetMode="External"/><Relationship Id="rId691" Type="http://schemas.openxmlformats.org/officeDocument/2006/relationships/hyperlink" Target="file:///C:\Users\merias\Documents\ETSI\RANWG1\TSGR1_89-China\Inbox\R1-1707945.zip" TargetMode="External"/><Relationship Id="rId747" Type="http://schemas.openxmlformats.org/officeDocument/2006/relationships/hyperlink" Target="file:///C:\Users\merias\Documents\ETSI\RANWG1\TSGR1_89-China\Docs\R1-1708903.zip" TargetMode="External"/><Relationship Id="rId789" Type="http://schemas.openxmlformats.org/officeDocument/2006/relationships/hyperlink" Target="file:///C:\Users\merias\Documents\ETSI\RANWG1\TSGR1_89-China\Docs\R1-1708912.zip" TargetMode="External"/><Relationship Id="rId912" Type="http://schemas.openxmlformats.org/officeDocument/2006/relationships/hyperlink" Target="file:///C:\Users\merias\Documents\ETSI\RANWG1\TSGR1_89-China\Docs\R1-1708931.zip" TargetMode="External"/><Relationship Id="rId954" Type="http://schemas.openxmlformats.org/officeDocument/2006/relationships/hyperlink" Target="file:///C:\Users\merias\Documents\ETSI\RANWG1\TSGR1_89-China\Docs\R1-1708505.zip" TargetMode="External"/><Relationship Id="rId996" Type="http://schemas.openxmlformats.org/officeDocument/2006/relationships/hyperlink" Target="file:///C:\Users\merias\Documents\ETSI\RANWG1\TSGR1_89-China\Docs\R1-1707512.zip" TargetMode="External"/><Relationship Id="rId41" Type="http://schemas.openxmlformats.org/officeDocument/2006/relationships/hyperlink" Target="file:///C:\Users\merias\Documents\ETSI\RANWG1\TSGR1_89-China\Docs\R1-1706877.zip" TargetMode="External"/><Relationship Id="rId83" Type="http://schemas.openxmlformats.org/officeDocument/2006/relationships/hyperlink" Target="file:///C:\Users\merias\Documents\ETSI\RANWG1\TSGR1_89-China\Docs\R1-1709566.zip" TargetMode="External"/><Relationship Id="rId179" Type="http://schemas.openxmlformats.org/officeDocument/2006/relationships/hyperlink" Target="file:///C:\Users\merias\Documents\ETSI\RANWG1\TSGR1_89-China\Docs\R1-1709649.zip" TargetMode="External"/><Relationship Id="rId386" Type="http://schemas.openxmlformats.org/officeDocument/2006/relationships/hyperlink" Target="file:///C:\Users\merias\Documents\ETSI\RANWG1\TSGR1_89-China\Inbox\Chairman_notes\Inbox\6.2.1_sTTI(Martens)\Inbox\6.2.1_sTTI(Martens)\Docs\R1-1706996.zip" TargetMode="External"/><Relationship Id="rId551" Type="http://schemas.openxmlformats.org/officeDocument/2006/relationships/hyperlink" Target="file:///C:\Users\merias\Documents\ETSI\RANWG1\TSGR1_89-China\Inbox\tdocs_zip\R1-1707041.zip" TargetMode="External"/><Relationship Id="rId593" Type="http://schemas.openxmlformats.org/officeDocument/2006/relationships/hyperlink" Target="file:///C:\Users\merias\Documents\ETSI\RANWG1\TSGR1_89-China\Docs\R1-1707338.zip" TargetMode="External"/><Relationship Id="rId607" Type="http://schemas.openxmlformats.org/officeDocument/2006/relationships/hyperlink" Target="file:///C:\Users\merias\Documents\ETSI\RANWG1\TSGR1_89-China\Docs\R1-1708721.zip" TargetMode="External"/><Relationship Id="rId649" Type="http://schemas.openxmlformats.org/officeDocument/2006/relationships/hyperlink" Target="file:///C:\Users\merias\Documents\ETSI\RANWG1\TSGR1_89-China\Docs\R1-1707467.zip" TargetMode="External"/><Relationship Id="rId814" Type="http://schemas.openxmlformats.org/officeDocument/2006/relationships/hyperlink" Target="file:///C:\Users\merias\Documents\ETSI\RANWG1\TSGR1_89-China\Inbox\R1-1707761.zip" TargetMode="External"/><Relationship Id="rId856" Type="http://schemas.openxmlformats.org/officeDocument/2006/relationships/hyperlink" Target="file:///C:\Users\merias\Documents\ETSI\RANWG1\TSGR1_89-China\Docs\R1-1708695.zip" TargetMode="External"/><Relationship Id="rId1181" Type="http://schemas.openxmlformats.org/officeDocument/2006/relationships/hyperlink" Target="file:///C:\Users\merias\Documents\ETSI\RANWG1\TSGR1_89-China\Inbox\R1-1707678.zip" TargetMode="External"/><Relationship Id="rId1237" Type="http://schemas.openxmlformats.org/officeDocument/2006/relationships/hyperlink" Target="file:///C:\Users\merias\Documents\ETSI\RANWG1\TSGR1_89-China\Inbox\R1-1708068.zip" TargetMode="External"/><Relationship Id="rId1279" Type="http://schemas.openxmlformats.org/officeDocument/2006/relationships/hyperlink" Target="file:///C:\Users\merias\Documents\ETSI\RANWG1\TSGR1_89-China\Docs\R1-1709563.zip" TargetMode="External"/><Relationship Id="rId190" Type="http://schemas.openxmlformats.org/officeDocument/2006/relationships/hyperlink" Target="file:///C:\Users\merias\Documents\ETSI\RANWG1\TSGR1_89-China\Docs\R1-1708195.zip" TargetMode="External"/><Relationship Id="rId204" Type="http://schemas.openxmlformats.org/officeDocument/2006/relationships/hyperlink" Target="file:///C:\Users\merias\Documents\ETSI\RANWG1\TSGR1_89-China\Docs\R1-1709385.zip" TargetMode="External"/><Relationship Id="rId246" Type="http://schemas.openxmlformats.org/officeDocument/2006/relationships/hyperlink" Target="file:///C:\Users\merias\Documents\ETSI\RANWG1\TSGR1_89-China\Inbox\Chairman_notes\Inbox\6.2.1_sTTI(Martens)\Inbox\6.2.1_sTTI(Martens)\Docs\R1-1708857.zip" TargetMode="External"/><Relationship Id="rId288" Type="http://schemas.openxmlformats.org/officeDocument/2006/relationships/hyperlink" Target="file:///C:\Users\merias\Documents\ETSI\RANWG1\TSGR1_89-China\Inbox\Chairman_notes\Inbox\6.2.1_sTTI(Martens)\Inbox\6.2.1_sTTI(Martens)\Docs\R1-1709458.zip" TargetMode="External"/><Relationship Id="rId411" Type="http://schemas.openxmlformats.org/officeDocument/2006/relationships/hyperlink" Target="file:///C:\Users\merias\Documents\ETSI\RANWG1\TSGR1_89-China\Inbox\Chairman_notes\Inbox\6.2.1_sTTI(Martens)\Inbox\6.2.1_sTTI(Martens)\Docs\R1-1707442.zip" TargetMode="External"/><Relationship Id="rId453" Type="http://schemas.openxmlformats.org/officeDocument/2006/relationships/hyperlink" Target="file:///C:\Users\merias\Documents\matthew\3GPP\RAN1\ALU\Meeting89%20Hangzhou\tdocs\R1-1708425.zip" TargetMode="External"/><Relationship Id="rId509" Type="http://schemas.openxmlformats.org/officeDocument/2006/relationships/hyperlink" Target="file:///C:\Users\merias\Documents\ETSI\RANWG1\TSGR1_89-China\tdocs\R1-1708294.zip" TargetMode="External"/><Relationship Id="rId660" Type="http://schemas.openxmlformats.org/officeDocument/2006/relationships/hyperlink" Target="file:///C:\Users\merias\Documents\ETSI\RANWG1\TSGR1_89-China\Docs\R1-1708107.zip" TargetMode="External"/><Relationship Id="rId898" Type="http://schemas.openxmlformats.org/officeDocument/2006/relationships/hyperlink" Target="file:///C:\Users\merias\Documents\ETSI\RANWG1\TSGR1_89-China\Docs\R1-1707855.zip" TargetMode="External"/><Relationship Id="rId1041" Type="http://schemas.openxmlformats.org/officeDocument/2006/relationships/hyperlink" Target="file:///C:\Users\merias\Documents\ETSI\RANWG1\TSGR1_89-China\Docs\R1-1708266.zip" TargetMode="External"/><Relationship Id="rId1083" Type="http://schemas.openxmlformats.org/officeDocument/2006/relationships/hyperlink" Target="file:///C:\Users\merias\Documents\ETSI\RANWG1\TSGR1_89-China\Docs\R1-1708487.zip" TargetMode="External"/><Relationship Id="rId1139" Type="http://schemas.openxmlformats.org/officeDocument/2006/relationships/hyperlink" Target="file:///C:\Users\merias\Users\0174044\AppData\Local\Temp\tdocs\R1-1707075.zip" TargetMode="External"/><Relationship Id="rId106" Type="http://schemas.openxmlformats.org/officeDocument/2006/relationships/hyperlink" Target="file:///C:\Users\merias\Documents\ETSI\RANWG1\TSGR1_89-China\Docs\R1-1709227.zip" TargetMode="External"/><Relationship Id="rId313" Type="http://schemas.openxmlformats.org/officeDocument/2006/relationships/hyperlink" Target="file:///C:\Users\merias\Documents\ETSI\RANWG1\TSGR1_89-China\Inbox\Chairman_notes\Inbox\6.2.1_sTTI(Martens)\Inbox\6.2.1_sTTI(Martens)\Docs\R1-1708300.zip" TargetMode="External"/><Relationship Id="rId495" Type="http://schemas.openxmlformats.org/officeDocument/2006/relationships/hyperlink" Target="file:///C:\Users\merias\Documents\ETSI\RANWG1\TSGR1_89-China\tdocs\R1-1707197.zip" TargetMode="External"/><Relationship Id="rId716" Type="http://schemas.openxmlformats.org/officeDocument/2006/relationships/hyperlink" Target="file:///C:\Users\merias\Documents\ETSI\RANWG1\TSGR1_89-China\Docs\R1-1708672.zip" TargetMode="External"/><Relationship Id="rId758" Type="http://schemas.openxmlformats.org/officeDocument/2006/relationships/hyperlink" Target="file:///C:\Users\merias\Documents\ETSI\RANWG1\TSGR1_89-China\Docs\R1-1709382.zip" TargetMode="External"/><Relationship Id="rId923" Type="http://schemas.openxmlformats.org/officeDocument/2006/relationships/hyperlink" Target="file:///C:\Users\merias\Documents\ETSI\RANWG1\TSGR1_89-China\Docs\R1-1707630.zip" TargetMode="External"/><Relationship Id="rId965" Type="http://schemas.openxmlformats.org/officeDocument/2006/relationships/hyperlink" Target="file:///C:\Users\merias\Documents\ETSI\RANWG1\TSGR1_89-China\Docs\R1-1708717.zip" TargetMode="External"/><Relationship Id="rId1150" Type="http://schemas.openxmlformats.org/officeDocument/2006/relationships/hyperlink" Target="file:///C:\Users\merias\Documents\ETSI\RANWG1\TSGR1_89-China\Docs\R1-1709044.zip" TargetMode="External"/><Relationship Id="rId10" Type="http://schemas.openxmlformats.org/officeDocument/2006/relationships/hyperlink" Target="http://webapp.etsi.org/Ipr/" TargetMode="External"/><Relationship Id="rId52" Type="http://schemas.openxmlformats.org/officeDocument/2006/relationships/hyperlink" Target="file:///C:\Users\merias\Documents\ETSI\RANWG1\TSGR1_89-China\Docs\R1-1709569.zip" TargetMode="External"/><Relationship Id="rId94" Type="http://schemas.openxmlformats.org/officeDocument/2006/relationships/hyperlink" Target="file:///C:\Users\merias\Documents\ETSI\RANWG1\TSGR1_89-China\Docs\R1-1709351.zip" TargetMode="External"/><Relationship Id="rId148" Type="http://schemas.openxmlformats.org/officeDocument/2006/relationships/hyperlink" Target="file:///C:\Users\merias\Documents\ETSI\RANWG1\TSGR1_89-China\Inbox\R1-1708982.zip" TargetMode="External"/><Relationship Id="rId355" Type="http://schemas.openxmlformats.org/officeDocument/2006/relationships/hyperlink" Target="file:///C:\Users\merias\Documents\ETSI\RANWG1\TSGR1_89-China\Inbox\Chairman_notes\Inbox\6.2.1_sTTI(Martens)\Inbox\6.2.1_sTTI(Martens)\Docs\R1-1708178.zip" TargetMode="External"/><Relationship Id="rId397" Type="http://schemas.openxmlformats.org/officeDocument/2006/relationships/hyperlink" Target="file:///C:\Users\merias\Documents\ETSI\RANWG1\TSGR1_89-China\Inbox\Chairman_notes\Inbox\6.2.1_sTTI(Martens)\Inbox\6.2.1_sTTI(Martens)\Docs\R1-1708179.zip" TargetMode="External"/><Relationship Id="rId520" Type="http://schemas.openxmlformats.org/officeDocument/2006/relationships/hyperlink" Target="file:///C:\Users\merias\Documents\ETSI\RANWG1\TSGR1_89-China\Inbox\tdocs_zip\R1-1707035.zip" TargetMode="External"/><Relationship Id="rId562" Type="http://schemas.openxmlformats.org/officeDocument/2006/relationships/hyperlink" Target="file:///C:\Users\merias\Documents\ETSI\RANWG1\TSGR1_89-China\Docs\R1-1708219.zip" TargetMode="External"/><Relationship Id="rId618" Type="http://schemas.openxmlformats.org/officeDocument/2006/relationships/hyperlink" Target="file:///C:\Users\merias\Documents\ETSI\RANWG1\TSGR1_89-China\Docs\R1-1708106.zip" TargetMode="External"/><Relationship Id="rId825" Type="http://schemas.openxmlformats.org/officeDocument/2006/relationships/hyperlink" Target="file:///C:\Users\merias\Documents\ETSI\RANWG1\TSGR1_89-China\Inbox\R1-1707961.zip" TargetMode="External"/><Relationship Id="rId1192" Type="http://schemas.openxmlformats.org/officeDocument/2006/relationships/hyperlink" Target="file:///C:\Users\merias\Documents\ETSI\RANWG1\TSGR1_89-China\Docs\R1-1706913.zip" TargetMode="External"/><Relationship Id="rId1206" Type="http://schemas.openxmlformats.org/officeDocument/2006/relationships/hyperlink" Target="../Docs/R1-1709736.zip" TargetMode="External"/><Relationship Id="rId1248" Type="http://schemas.openxmlformats.org/officeDocument/2006/relationships/hyperlink" Target="file:///C:\Users\merias\Documents\ETSI\RANWG1\TSGR1_89-China\Docs\R1-1705803.zip" TargetMode="External"/><Relationship Id="rId215" Type="http://schemas.openxmlformats.org/officeDocument/2006/relationships/hyperlink" Target="file:///C:\Users\merias\Documents\ETSI\RANWG1\TSGR1_89-China\Docs\R1-1709190.zip" TargetMode="External"/><Relationship Id="rId257" Type="http://schemas.openxmlformats.org/officeDocument/2006/relationships/hyperlink" Target="file:///C:\Users\merias\Documents\ETSI\RANWG1\TSGR1_89-China\Inbox\Chairman_notes\Inbox\6.2.1_sTTI(Martens)\Inbox\6.2.1_sTTI(Martens)\Docs\R1-1707880.zip" TargetMode="External"/><Relationship Id="rId422" Type="http://schemas.openxmlformats.org/officeDocument/2006/relationships/hyperlink" Target="file:///C:\Users\merias\Documents\ETSI\RANWG1\TSGR1_89-China\Inbox\Chairman_notes\Inbox\6.2.1_sTTI(Martens)\Inbox\6.2.1_sTTI(Martens)\Docs\R1-1707444.zip" TargetMode="External"/><Relationship Id="rId464" Type="http://schemas.openxmlformats.org/officeDocument/2006/relationships/hyperlink" Target="http://www.3gpp.org/ftp/tsg_ran/TSG_RAN/TSGR_75/Docs/RP-170838.zip" TargetMode="External"/><Relationship Id="rId867" Type="http://schemas.openxmlformats.org/officeDocument/2006/relationships/hyperlink" Target="file:///C:\Users\merias\Documents\ETSI\RANWG1\TSGR1_89-China\Docs\R1-1708921.zip" TargetMode="External"/><Relationship Id="rId1010" Type="http://schemas.openxmlformats.org/officeDocument/2006/relationships/hyperlink" Target="file:///C:\Users\merias\Documents\ETSI\RANWG1\TSGR1_89-China\Docs\R1-1709012.zip" TargetMode="External"/><Relationship Id="rId1052" Type="http://schemas.openxmlformats.org/officeDocument/2006/relationships/hyperlink" Target="file:///C:\Users\merias\Documents\ETSI\RANWG1\TSGR1_89-China\Docs\R1-1708637.zip" TargetMode="External"/><Relationship Id="rId1094" Type="http://schemas.openxmlformats.org/officeDocument/2006/relationships/hyperlink" Target="file:///C:\Users\merias\Users\0174044\AppData\Local\Temp\tdocs\R1-1709274.zip" TargetMode="External"/><Relationship Id="rId1108" Type="http://schemas.openxmlformats.org/officeDocument/2006/relationships/hyperlink" Target="file:///C:\Users\merias\Users\0174044\AppData\Local\Temp\tdocs\R1-1709276.zip" TargetMode="External"/><Relationship Id="rId299" Type="http://schemas.openxmlformats.org/officeDocument/2006/relationships/hyperlink" Target="file:///C:\Users\merias\Documents\ETSI\RANWG1\TSGR1_89-China\Inbox\Chairman_notes\Inbox\6.2.1_sTTI(Martens)\Inbox\6.2.1_sTTI(Martens)\Docs\R1-1707293.zip" TargetMode="External"/><Relationship Id="rId727" Type="http://schemas.openxmlformats.org/officeDocument/2006/relationships/hyperlink" Target="file:///C:\Users\merias\Documents\ETSI\RANWG1\TSGR1_89-China\Docs\R1-1707837.zip" TargetMode="External"/><Relationship Id="rId934" Type="http://schemas.openxmlformats.org/officeDocument/2006/relationships/hyperlink" Target="file:///C:\Users\merias\Documents\ETSI\RANWG1\TSGR1_89-China\Docs\R1-1708504.zip" TargetMode="External"/><Relationship Id="rId63" Type="http://schemas.openxmlformats.org/officeDocument/2006/relationships/hyperlink" Target="file:///C:\Users\merias\Documents\ETSI\RANWG1\TSGR1_89-China\Docs\R1-1708738.zip" TargetMode="External"/><Relationship Id="rId159" Type="http://schemas.openxmlformats.org/officeDocument/2006/relationships/hyperlink" Target="file:///C:\Users\merias\Documents\ETSI\RANWG1\TSGR1_89-China\Docs\R1-1707868.zip" TargetMode="External"/><Relationship Id="rId366" Type="http://schemas.openxmlformats.org/officeDocument/2006/relationships/hyperlink" Target="file:///C:\Users\merias\Documents\ETSI\RANWG1\TSGR1_89-China\Inbox\Chairman_notes\Docs\R1-1706994.zip" TargetMode="External"/><Relationship Id="rId573" Type="http://schemas.openxmlformats.org/officeDocument/2006/relationships/hyperlink" Target="file:///C:\Users\merias\Documents\ETSI\RANWG1\TSGR1_89-China\Docs\R1-1709220.zip" TargetMode="External"/><Relationship Id="rId780" Type="http://schemas.openxmlformats.org/officeDocument/2006/relationships/hyperlink" Target="file:///C:\Users\merias\Documents\ETSI\RANWG1\TSGR1_89-China\Docs\R1-1708682.zip" TargetMode="External"/><Relationship Id="rId1217" Type="http://schemas.openxmlformats.org/officeDocument/2006/relationships/hyperlink" Target="file:///C:\Users\merias\Documents\ETSI\RANWG1\TSGR1_89-China\Docs\R1-1708494.zip" TargetMode="External"/><Relationship Id="rId226" Type="http://schemas.openxmlformats.org/officeDocument/2006/relationships/hyperlink" Target="file:///C:\Users\merias\Documents\ETSI\RANWG1\TSGR1_89-China\Docs\R1-1709656.zip" TargetMode="External"/><Relationship Id="rId433" Type="http://schemas.openxmlformats.org/officeDocument/2006/relationships/hyperlink" Target="file:///C:\Users\merias\Documents\ETSI\RANWG1\TSGR1_89-China\Inbox\Chairman_notes\Inbox\6.2.1_sTTI(Martens)\Inbox\6.2.1_sTTI(Martens)\Docs\R1-1707902.zip" TargetMode="External"/><Relationship Id="rId878" Type="http://schemas.openxmlformats.org/officeDocument/2006/relationships/hyperlink" Target="file:///C:\Users\merias\Documents\ETSI\RANWG1\TSGR1_89-China\Docs\R1-1709164.zip" TargetMode="External"/><Relationship Id="rId1063" Type="http://schemas.openxmlformats.org/officeDocument/2006/relationships/hyperlink" Target="file:///C:\Users\merias\Documents\ETSI\RANWG1\TSGR1_89-China\Docs\R1-1709144.zip" TargetMode="External"/><Relationship Id="rId1270" Type="http://schemas.openxmlformats.org/officeDocument/2006/relationships/hyperlink" Target="file:///C:\Users\merias\Documents\ETSI\RANWG1\TSGR1_89-China\Docs\R1-1708960.zip" TargetMode="External"/><Relationship Id="rId640" Type="http://schemas.openxmlformats.org/officeDocument/2006/relationships/hyperlink" Target="file:///C:\Users\merias\Documents\ETSI\RANWG1\TSGR1_89-China\Docs\R1-1709494.zip" TargetMode="External"/><Relationship Id="rId738" Type="http://schemas.openxmlformats.org/officeDocument/2006/relationships/hyperlink" Target="file:///C:\Users\merias\Documents\ETSI\RANWG1\TSGR1_89-China\Docs\R1-1707118.zip" TargetMode="External"/><Relationship Id="rId945" Type="http://schemas.openxmlformats.org/officeDocument/2006/relationships/hyperlink" Target="file:///C:\Users\merias\Documents\ETSI\RANWG1\TSGR1_89-China\Docs\R1-1707499.zip" TargetMode="External"/><Relationship Id="rId74" Type="http://schemas.openxmlformats.org/officeDocument/2006/relationships/hyperlink" Target="file:///C:\Users\merias\Documents\ETSI\RANWG1\TSGR1_89-China\Docs\R1-1708553.zip" TargetMode="External"/><Relationship Id="rId377" Type="http://schemas.openxmlformats.org/officeDocument/2006/relationships/hyperlink" Target="file:///C:\Users\merias\Documents\ETSI\RANWG1\TSGR1_89-China\Inbox\Chairman_notes\Inbox\6.2.1_sTTI(Martens)\Inbox\6.2.1_sTTI(Martens)\Docs\R1-1707897.zip" TargetMode="External"/><Relationship Id="rId500" Type="http://schemas.openxmlformats.org/officeDocument/2006/relationships/hyperlink" Target="file:///C:\Users\merias\Documents\ETSI\RANWG1\TSGR1_89-China\tdocs\R1-1708432.zip" TargetMode="External"/><Relationship Id="rId584" Type="http://schemas.openxmlformats.org/officeDocument/2006/relationships/hyperlink" Target="file:///C:\Users\merias\Documents\ETSI\RANWG1\TSGR1_89-China\Docs\R1-1708277.zip" TargetMode="External"/><Relationship Id="rId805" Type="http://schemas.openxmlformats.org/officeDocument/2006/relationships/hyperlink" Target="file:///C:\Users\merias\Documents\ETSI\RANWG1\TSGR1_89-China\Inbox\R1-1708216.zip" TargetMode="External"/><Relationship Id="rId1130" Type="http://schemas.openxmlformats.org/officeDocument/2006/relationships/hyperlink" Target="file:///C:\Users\merias\Users\0174044\AppData\Local\Temp\tdocs\R1-1709153.zip" TargetMode="External"/><Relationship Id="rId1228" Type="http://schemas.openxmlformats.org/officeDocument/2006/relationships/hyperlink" Target="file:///C:\Users\merias\Documents\ETSI\RANWG1\TSGR1_89-China\R1-1708062.zip" TargetMode="External"/><Relationship Id="rId5" Type="http://schemas.openxmlformats.org/officeDocument/2006/relationships/webSettings" Target="webSettings.xml"/><Relationship Id="rId237" Type="http://schemas.openxmlformats.org/officeDocument/2006/relationships/hyperlink" Target="file:///C:\Users\merias\Documents\ETSI\RANWG1\TSGR1_89-China\Inbox\Chairman_notes\Inbox\6.2.1_sTTI(Martens)\Inbox\6.2.1_sTTI(Martens)\Docs\R1-1708407.zip" TargetMode="External"/><Relationship Id="rId791" Type="http://schemas.openxmlformats.org/officeDocument/2006/relationships/hyperlink" Target="file:///C:\Users\merias\Documents\ETSI\RANWG1\TSGR1_89-China\Docs\R1-1709033.zip" TargetMode="External"/><Relationship Id="rId889" Type="http://schemas.openxmlformats.org/officeDocument/2006/relationships/hyperlink" Target="file:///C:\Users\merias\Documents\ETSI\RANWG1\TSGR1_89-China\Docs\R1-1708601.zip" TargetMode="External"/><Relationship Id="rId1074" Type="http://schemas.openxmlformats.org/officeDocument/2006/relationships/hyperlink" Target="file:///C:\Users\merias\Documents\ETSI\RANWG1\TSGR1_89-China\Docs\R1-1707517.zip" TargetMode="External"/><Relationship Id="rId444" Type="http://schemas.openxmlformats.org/officeDocument/2006/relationships/hyperlink" Target="file:///C:\Users\merias\Documents\matthew\3GPP\RAN1\ALU\Meeting89%20Hangzhou\tdocs\R1-1707556.zip" TargetMode="External"/><Relationship Id="rId651" Type="http://schemas.openxmlformats.org/officeDocument/2006/relationships/hyperlink" Target="file:///C:\Users\merias\Documents\ETSI\RANWG1\TSGR1_89-China\Docs\R1-1706978.zip" TargetMode="External"/><Relationship Id="rId749" Type="http://schemas.openxmlformats.org/officeDocument/2006/relationships/hyperlink" Target="file:///C:\Users\merias\Documents\ETSI\RANWG1\TSGR1_89-China\Docs\R1-1709014.zip" TargetMode="External"/><Relationship Id="rId1281" Type="http://schemas.openxmlformats.org/officeDocument/2006/relationships/hyperlink" Target="../Docs/R1-1709858.zip" TargetMode="External"/><Relationship Id="rId290" Type="http://schemas.openxmlformats.org/officeDocument/2006/relationships/hyperlink" Target="file:///C:\Users\merias\Documents\ETSI\RANWG1\TSGR1_89-China\Inbox\Chairman_notes\Inbox\6.2.1_sTTI(Martens)\Inbox\6.2.1_sTTI(Martens)\Docs\R1-1709434.zip" TargetMode="External"/><Relationship Id="rId304" Type="http://schemas.openxmlformats.org/officeDocument/2006/relationships/hyperlink" Target="file:///C:\Users\merias\Documents\ETSI\RANWG1\TSGR1_89-China\Inbox\Chairman_notes\Inbox\6.2.1_sTTI(Martens)\Inbox\6.2.1_sTTI(Martens)\Docs\R1-1708416.zip" TargetMode="External"/><Relationship Id="rId388" Type="http://schemas.openxmlformats.org/officeDocument/2006/relationships/hyperlink" Target="file:///C:\Users\merias\Documents\ETSI\RANWG1\TSGR1_89-China\Inbox\Chairman_notes\Inbox\6.2.1_sTTI(Martens)\Inbox\6.2.1_sTTI(Martens)\Docs\R1-1707898.zip" TargetMode="External"/><Relationship Id="rId511" Type="http://schemas.openxmlformats.org/officeDocument/2006/relationships/hyperlink" Target="file:///C:\Users\merias\Documents\ETSI\RANWG1\TSGR1_89-China\tdocs\R1-1708813.zip" TargetMode="External"/><Relationship Id="rId609" Type="http://schemas.openxmlformats.org/officeDocument/2006/relationships/hyperlink" Target="file:///C:\Users\merias\Documents\ETSI\RANWG1\TSGR1_89-China\Docs\R1-1707228.zip" TargetMode="External"/><Relationship Id="rId956" Type="http://schemas.openxmlformats.org/officeDocument/2006/relationships/hyperlink" Target="file:///C:\Users\merias\Documents\ETSI\RANWG1\TSGR1_89-China\Docs\R1-1709073.zip" TargetMode="External"/><Relationship Id="rId1141" Type="http://schemas.openxmlformats.org/officeDocument/2006/relationships/hyperlink" Target="file:///C:\Users\merias\Users\0174044\AppData\Local\Temp\tdocs\R1-1706967.zip" TargetMode="External"/><Relationship Id="rId1239" Type="http://schemas.openxmlformats.org/officeDocument/2006/relationships/hyperlink" Target="file:///C:\Users\merias\Documents\ETSI\RANWG1\TSGR1_89-China\Docs\R1-1709682.zip" TargetMode="External"/><Relationship Id="rId85" Type="http://schemas.openxmlformats.org/officeDocument/2006/relationships/hyperlink" Target="file:///C:\Users\merias\Documents\ETSI\RANWG1\TSGR1_89-China\Docs\R1-1709321.zip" TargetMode="External"/><Relationship Id="rId150" Type="http://schemas.openxmlformats.org/officeDocument/2006/relationships/hyperlink" Target="file:///C:\Users\merias\Documents\ETSI\RANWG1\TSGR1_89-China\Docs\R1-1709297.zip" TargetMode="External"/><Relationship Id="rId595" Type="http://schemas.openxmlformats.org/officeDocument/2006/relationships/hyperlink" Target="file:///C:\Users\merias\Documents\ETSI\RANWG1\TSGR1_89-China\Docs\R1-1707589.zip" TargetMode="External"/><Relationship Id="rId816" Type="http://schemas.openxmlformats.org/officeDocument/2006/relationships/hyperlink" Target="file:///C:\Users\merias\Documents\ETSI\RANWG1\TSGR1_89-China\Inbox\R1-1708259.zip" TargetMode="External"/><Relationship Id="rId1001" Type="http://schemas.openxmlformats.org/officeDocument/2006/relationships/hyperlink" Target="file:///C:\Users\merias\Documents\ETSI\RANWG1\TSGR1_89-China\Docs\R1-1708026.zip" TargetMode="External"/><Relationship Id="rId248" Type="http://schemas.openxmlformats.org/officeDocument/2006/relationships/hyperlink" Target="file:///C:\Users\merias\Documents\ETSI\RANWG1\TSGR1_89-China\Inbox\Chairman_notes\Inbox\6.2.1_sTTI(Martens)\Inbox\6.2.1_sTTI(Martens)\Docs\R1-1707287.zip" TargetMode="External"/><Relationship Id="rId455" Type="http://schemas.openxmlformats.org/officeDocument/2006/relationships/hyperlink" Target="file:///C:\Users\merias\Documents\matthew\3GPP\RAN1\ALU\Meeting89%20Hangzhou\tdocs\R1-1707299.zip" TargetMode="External"/><Relationship Id="rId662" Type="http://schemas.openxmlformats.org/officeDocument/2006/relationships/hyperlink" Target="file:///C:\Users\merias\Documents\ETSI\RANWG1\TSGR1_89-China\Docs\R1-1708730.zip" TargetMode="External"/><Relationship Id="rId1085" Type="http://schemas.openxmlformats.org/officeDocument/2006/relationships/hyperlink" Target="file:///C:\Users\merias\Documents\ETSI\RANWG1\TSGR1_89-China\Docs\R1-1708535.zip" TargetMode="External"/><Relationship Id="rId12" Type="http://schemas.openxmlformats.org/officeDocument/2006/relationships/hyperlink" Target="file:///C:\Users\merias\Documents\ETSI\RANWG1\TSGR1_89-China\Docs\R1-1708890.zip" TargetMode="External"/><Relationship Id="rId108" Type="http://schemas.openxmlformats.org/officeDocument/2006/relationships/hyperlink" Target="file:///C:\Users\merias\Documents\ETSI\RANWG1\TSGR1_89-China\Docs\R1-1708287.zip" TargetMode="External"/><Relationship Id="rId315" Type="http://schemas.openxmlformats.org/officeDocument/2006/relationships/hyperlink" Target="file:///C:\Users\merias\Documents\ETSI\RANWG1\TSGR1_89-China\Inbox\Chairman_notes\Inbox\6.2.1_sTTI(Martens)\Inbox\6.2.1_sTTI(Martens)\Docs\R1-1708770.zip" TargetMode="External"/><Relationship Id="rId522" Type="http://schemas.openxmlformats.org/officeDocument/2006/relationships/hyperlink" Target="file:///C:\Users\merias\Documents\ETSI\RANWG1\TSGR1_89-China\Inbox\tdocs_zip\R1-1707330.zip" TargetMode="External"/><Relationship Id="rId967" Type="http://schemas.openxmlformats.org/officeDocument/2006/relationships/hyperlink" Target="file:///C:\Users\merias\Documents\ETSI\RANWG1\TSGR1_89-China\Docs\R1-1709039.zip" TargetMode="External"/><Relationship Id="rId1152" Type="http://schemas.openxmlformats.org/officeDocument/2006/relationships/hyperlink" Target="file:///C:\Users\merias\Documents\ETSI\RANWG1\TSGR1_89-China\Docs\R1-1709729.zip" TargetMode="External"/><Relationship Id="rId96" Type="http://schemas.openxmlformats.org/officeDocument/2006/relationships/hyperlink" Target="file:///C:\Users\merias\Documents\ETSI\RANWG1\TSGR1_89-China\Docs\R1-1709236.zip" TargetMode="External"/><Relationship Id="rId161" Type="http://schemas.openxmlformats.org/officeDocument/2006/relationships/hyperlink" Target="file:///C:\Users\merias\Documents\ETSI\RANWG1\TSGR1_89-China\Docs\R1-1709545.zip" TargetMode="External"/><Relationship Id="rId399" Type="http://schemas.openxmlformats.org/officeDocument/2006/relationships/hyperlink" Target="file:///C:\Users\merias\Documents\ETSI\RANWG1\TSGR1_89-China\Inbox\Chairman_notes\Inbox\6.2.1_sTTI(Martens)\Inbox\6.2.1_sTTI(Martens)\Docs\R1-1708779.zip" TargetMode="External"/><Relationship Id="rId827" Type="http://schemas.openxmlformats.org/officeDocument/2006/relationships/hyperlink" Target="file:///C:\Users\merias\Documents\ETSI\RANWG1\TSGR1_89-China\Inbox\R1-1708687.zip" TargetMode="External"/><Relationship Id="rId1012" Type="http://schemas.openxmlformats.org/officeDocument/2006/relationships/hyperlink" Target="file:///C:\Users\merias\Documents\ETSI\RANWG1\TSGR1_89-China\Docs\R1-1709101.zip" TargetMode="External"/><Relationship Id="rId259" Type="http://schemas.openxmlformats.org/officeDocument/2006/relationships/hyperlink" Target="file:///C:\Users\merias\Documents\ETSI\RANWG1\TSGR1_89-China\Inbox\Chairman_notes\Inbox\6.2.1_sTTI(Martens)\Docs\R1-1709577.zip" TargetMode="External"/><Relationship Id="rId466" Type="http://schemas.openxmlformats.org/officeDocument/2006/relationships/hyperlink" Target="http://www.3gpp.org/ftp/tsg_ran/TSG_RAN/TSGR_75/Docs/RP-170732.zip" TargetMode="External"/><Relationship Id="rId673" Type="http://schemas.openxmlformats.org/officeDocument/2006/relationships/hyperlink" Target="file:///C:\Users\merias\Documents\ETSI\RANWG1\TSGR1_89-China\Docs\R1-1707833.zip" TargetMode="External"/><Relationship Id="rId880" Type="http://schemas.openxmlformats.org/officeDocument/2006/relationships/hyperlink" Target="file:///C:\Users\merias\Documents\ETSI\RANWG1\TSGR1_89-China\Inbox\R1-1709379.zip" TargetMode="External"/><Relationship Id="rId1096" Type="http://schemas.openxmlformats.org/officeDocument/2006/relationships/hyperlink" Target="file:///C:\Users\merias\Users\0174044\AppData\Local\Temp\tdocs\R1-1709720.zip" TargetMode="External"/><Relationship Id="rId23" Type="http://schemas.openxmlformats.org/officeDocument/2006/relationships/hyperlink" Target="file:///C:\Users\merias\Documents\ETSI\RANWG1\TSGR1_89-China\Docs\R1-1706879.zip" TargetMode="External"/><Relationship Id="rId119" Type="http://schemas.openxmlformats.org/officeDocument/2006/relationships/hyperlink" Target="file:///C:\Users\merias\Documents\ETSI\RANWG1\TSGR1_89-China\Docs\R1-1708201.zip" TargetMode="External"/><Relationship Id="rId326" Type="http://schemas.openxmlformats.org/officeDocument/2006/relationships/hyperlink" Target="file:///C:\Users\merias\Documents\ETSI\RANWG1\TSGR1_89-China\Inbox\Chairman_notes\Inbox\6.2.1_sTTI(Martens)\Inbox\6.2.1_sTTI(Martens)\Docs\R1-1708842.zip" TargetMode="External"/><Relationship Id="rId533" Type="http://schemas.openxmlformats.org/officeDocument/2006/relationships/hyperlink" Target="file:///C:\Users\merias\Documents\ETSI\RANWG1\TSGR1_89-China\Inbox\tdocs_zip\R1-1707208.zip" TargetMode="External"/><Relationship Id="rId978" Type="http://schemas.openxmlformats.org/officeDocument/2006/relationships/hyperlink" Target="file:///C:\Users\merias\Documents\ETSI\RANWG1\TSGR1_89-China\Docs\R1-1709527.zip" TargetMode="External"/><Relationship Id="rId1163" Type="http://schemas.openxmlformats.org/officeDocument/2006/relationships/hyperlink" Target="file:///C:\Users\merias\Documents\ETSI\RANWG1\TSGR1_89-China\tdocs\R1-1709055.zip" TargetMode="External"/><Relationship Id="rId740" Type="http://schemas.openxmlformats.org/officeDocument/2006/relationships/hyperlink" Target="file:///C:\Users\merias\Documents\ETSI\RANWG1\TSGR1_89-China\Docs\R1-1707950.zip" TargetMode="External"/><Relationship Id="rId838" Type="http://schemas.openxmlformats.org/officeDocument/2006/relationships/hyperlink" Target="file:///C:\Users\merias\Documents\ETSI\RANWG1\TSGR1_89-China\Inbox\R1-1707856.zip" TargetMode="External"/><Relationship Id="rId1023" Type="http://schemas.openxmlformats.org/officeDocument/2006/relationships/hyperlink" Target="file:///C:\Users\merias\Documents\ETSI\RANWG1\TSGR1_89-China\Docs\R1-1707414.zip" TargetMode="External"/><Relationship Id="rId172" Type="http://schemas.openxmlformats.org/officeDocument/2006/relationships/hyperlink" Target="file:///C:\Users\merias\Documents\ETSI\RANWG1\TSGR1_89-China\Docs\R1-1708993.zip" TargetMode="External"/><Relationship Id="rId477" Type="http://schemas.openxmlformats.org/officeDocument/2006/relationships/hyperlink" Target="file:///C:\Users\merias\Documents\ETSI\RANWG1\TSGR1_89-China\Docs\R1-1709652.zip" TargetMode="External"/><Relationship Id="rId600" Type="http://schemas.openxmlformats.org/officeDocument/2006/relationships/hyperlink" Target="file:///C:\Users\merias\Documents\ETSI\RANWG1\TSGR1_89-China\Docs\R1-1708233.zip" TargetMode="External"/><Relationship Id="rId684" Type="http://schemas.openxmlformats.org/officeDocument/2006/relationships/hyperlink" Target="file:///C:\Users\merias\Documents\ETSI\RANWG1\TSGR1_89-China\Inbox\R1-1707944.zip" TargetMode="External"/><Relationship Id="rId1230" Type="http://schemas.openxmlformats.org/officeDocument/2006/relationships/hyperlink" Target="file:///C:\Users\merias\Documents\ETSI\RANWG1\TSGR1_89-China\R1-1708403.zip" TargetMode="External"/><Relationship Id="rId337" Type="http://schemas.openxmlformats.org/officeDocument/2006/relationships/hyperlink" Target="file:///C:\Users\merias\Documents\ETSI\RANWG1\TSGR1_89-China\Inbox\Chairman_notes\Inbox\6.2.1_sTTI(Martens)\Inbox\6.2.1_sTTI(Martens)\Docs\R1-1708176.zip" TargetMode="External"/><Relationship Id="rId891" Type="http://schemas.openxmlformats.org/officeDocument/2006/relationships/hyperlink" Target="file:///C:\Users\merias\Documents\ETSI\RANWG1\TSGR1_89-China\Docs\R1-1708888.zip" TargetMode="External"/><Relationship Id="rId905" Type="http://schemas.openxmlformats.org/officeDocument/2006/relationships/hyperlink" Target="file:///C:\Users\merias\Documents\ETSI\RANWG1\TSGR1_89-China\Docs\R1-1707802.zip" TargetMode="External"/><Relationship Id="rId989" Type="http://schemas.openxmlformats.org/officeDocument/2006/relationships/hyperlink" Target="file:///C:\Users\merias\Documents\ETSI\RANWG1\TSGR1_89-China\Docs\R1-1709500.zip" TargetMode="External"/><Relationship Id="rId34" Type="http://schemas.openxmlformats.org/officeDocument/2006/relationships/hyperlink" Target="file:///C:\Users\merias\Documents\ETSI\RANWG1\TSGR1_89-China\Docs\R1-1707859.zip" TargetMode="External"/><Relationship Id="rId544" Type="http://schemas.openxmlformats.org/officeDocument/2006/relationships/hyperlink" Target="file:///C:\Users\merias\Documents\ETSI\RANWG1\TSGR1_89-China\Inbox\tdocs_zip\R1-1708264.zip" TargetMode="External"/><Relationship Id="rId751" Type="http://schemas.openxmlformats.org/officeDocument/2006/relationships/hyperlink" Target="file:///C:\Users\merias\Documents\ETSI\RANWG1\TSGR1_89-China\Docs\R1-1709307.zip" TargetMode="External"/><Relationship Id="rId849" Type="http://schemas.openxmlformats.org/officeDocument/2006/relationships/hyperlink" Target="file:///C:\Users\merias\Documents\ETSI\RANWG1\TSGR1_89-China\Docs\R1-1708140.zip" TargetMode="External"/><Relationship Id="rId1174" Type="http://schemas.openxmlformats.org/officeDocument/2006/relationships/hyperlink" Target="file:///C:\Users\merias\Documents\ETSI\RANWG1\TSGR1_89-China\Inbox\R1-1708492.zip" TargetMode="External"/><Relationship Id="rId183" Type="http://schemas.openxmlformats.org/officeDocument/2006/relationships/hyperlink" Target="file:///C:\Users\merias\Documents\ETSI\RANWG1\TSGR1_89-China\Docs\R1-1704288.zip" TargetMode="External"/><Relationship Id="rId390" Type="http://schemas.openxmlformats.org/officeDocument/2006/relationships/hyperlink" Target="file:///C:\Users\merias\Documents\ETSI\RANWG1\TSGR1_89-China\Inbox\Chairman_notes\Inbox\6.2.1_sTTI(Martens)\Inbox\6.2.1_sTTI(Martens)\Docs\R1-1708544.zip" TargetMode="External"/><Relationship Id="rId404" Type="http://schemas.openxmlformats.org/officeDocument/2006/relationships/hyperlink" Target="file:///C:\Users\merias\Documents\ETSI\RANWG1\TSGR1_89-China\Inbox\Chairman_notes\Inbox\6.2.1_sTTI(Martens)\Inbox\6.2.1_sTTI(Martens)\Docs\R1-1707553.zip" TargetMode="External"/><Relationship Id="rId611" Type="http://schemas.openxmlformats.org/officeDocument/2006/relationships/oleObject" Target="embeddings/oleObject7.bin"/><Relationship Id="rId1034" Type="http://schemas.openxmlformats.org/officeDocument/2006/relationships/hyperlink" Target="file:///C:\Users\merias\Documents\ETSI\RANWG1\TSGR1_89-China\Docs\R1-1708037.zip" TargetMode="External"/><Relationship Id="rId1241" Type="http://schemas.openxmlformats.org/officeDocument/2006/relationships/hyperlink" Target="file:///C:\Users\merias\Documents\ETSI\RANWG1\TSGR1_89-China\Docs\R1-1709140.zip" TargetMode="External"/><Relationship Id="rId250" Type="http://schemas.openxmlformats.org/officeDocument/2006/relationships/hyperlink" Target="file:///C:\Users\merias\Documents\ETSI\RANWG1\TSGR1_89-China\Inbox\Chairman_notes\Inbox\6.2.1_sTTI(Martens)\Inbox\6.2.1_sTTI(Martens)\Docs\R1-1708185.zip" TargetMode="External"/><Relationship Id="rId488" Type="http://schemas.openxmlformats.org/officeDocument/2006/relationships/image" Target="media/image10.wmf"/><Relationship Id="rId695" Type="http://schemas.openxmlformats.org/officeDocument/2006/relationships/hyperlink" Target="file:///C:\Users\merias\Documents\ETSI\RANWG1\TSGR1_89-China\Docs\R1-1707351.zip" TargetMode="External"/><Relationship Id="rId709" Type="http://schemas.openxmlformats.org/officeDocument/2006/relationships/hyperlink" Target="file:///C:\Users\merias\Documents\ETSI\RANWG1\TSGR1_89-China\Docs\R1-1707116.zip" TargetMode="External"/><Relationship Id="rId916" Type="http://schemas.openxmlformats.org/officeDocument/2006/relationships/hyperlink" Target="file:///C:\Users\merias\Documents\ETSI\RANWG1\TSGR1_89-China\Docs\R1-1708394.zip" TargetMode="External"/><Relationship Id="rId1101" Type="http://schemas.openxmlformats.org/officeDocument/2006/relationships/hyperlink" Target="file:///C:\Users\merias\Users\0174044\AppData\Local\Temp\tdocs\R1-1706971.zip" TargetMode="External"/><Relationship Id="rId45" Type="http://schemas.openxmlformats.org/officeDocument/2006/relationships/hyperlink" Target="file:///C:\Users\merias\Documents\ETSI\RANWG1\TSGR1_89-China\Docs\R1-1709061.zip" TargetMode="External"/><Relationship Id="rId110" Type="http://schemas.openxmlformats.org/officeDocument/2006/relationships/hyperlink" Target="file:///C:\Users\merias\Documents\ETSI\RANWG1\TSGR1_89-China\Docs\R1-1709342.zip" TargetMode="External"/><Relationship Id="rId348" Type="http://schemas.openxmlformats.org/officeDocument/2006/relationships/hyperlink" Target="file:///C:\Users\merias\Documents\ETSI\RANWG1\TSGR1_89-China\Inbox\Chairman_notes\Inbox\6.2.1_sTTI(Martens)\Inbox\6.2.1_sTTI(Martens)\Docs\R1-1708420.zip" TargetMode="External"/><Relationship Id="rId555" Type="http://schemas.openxmlformats.org/officeDocument/2006/relationships/hyperlink" Target="file:///C:\Users\merias\Documents\ETSI\RANWG1\TSGR1_89-China\Inbox\tdocs_zip\R1-1707773.zip" TargetMode="External"/><Relationship Id="rId762" Type="http://schemas.openxmlformats.org/officeDocument/2006/relationships/hyperlink" Target="file:///C:\Users\merias\Documents\ETSI\RANWG1\TSGR1_89-China\Inbox\R1-1709606.zip" TargetMode="External"/><Relationship Id="rId1185" Type="http://schemas.openxmlformats.org/officeDocument/2006/relationships/hyperlink" Target="file:///C:\Users\merias\Documents\ETSI\RANWG1\TSGR1_89-China\Inbox\R1-1708401.zip" TargetMode="External"/><Relationship Id="rId194" Type="http://schemas.openxmlformats.org/officeDocument/2006/relationships/hyperlink" Target="file:///C:\Users\merias\Documents\ETSI\RANWG1\TSGR1_89-China\Docs\R1-1707870.zip" TargetMode="External"/><Relationship Id="rId208" Type="http://schemas.openxmlformats.org/officeDocument/2006/relationships/hyperlink" Target="file:///C:\Users\merias\Documents\ETSI\RANWG1\TSGR1_89-China\Docs\R1-1709651.zip" TargetMode="External"/><Relationship Id="rId415" Type="http://schemas.openxmlformats.org/officeDocument/2006/relationships/hyperlink" Target="file:///C:\Users\merias\Documents\ETSI\RANWG1\TSGR1_89-China\Inbox\Chairman_notes\Inbox\6.2.1_sTTI(Martens)\Inbox\6.2.1_sTTI(Martens)\Docs\R1-1708781.zip" TargetMode="External"/><Relationship Id="rId622" Type="http://schemas.openxmlformats.org/officeDocument/2006/relationships/hyperlink" Target="file:///C:\Users\merias\Documents\ETSI\RANWG1\TSGR1_89-China\Docs\R1-1707462.zip" TargetMode="External"/><Relationship Id="rId1045" Type="http://schemas.openxmlformats.org/officeDocument/2006/relationships/hyperlink" Target="file:///C:\Users\merias\Documents\ETSI\RANWG1\TSGR1_89-China\Docs\R1-1708486.zip" TargetMode="External"/><Relationship Id="rId1252" Type="http://schemas.openxmlformats.org/officeDocument/2006/relationships/hyperlink" Target="file:///C:\Users\merias\Documents\ETSI\RANWG1\TSGR1_89-China\Docs\R1-1709330.zip" TargetMode="External"/><Relationship Id="rId261" Type="http://schemas.openxmlformats.org/officeDocument/2006/relationships/hyperlink" Target="file:///C:\Users\merias\Documents\ETSI\RANWG1\TSGR1_89-China\Inbox\Chairman_notes\Inbox\6.2.1_sTTI(Martens)\Inbox\6.2.1_sTTI(Martens)\Docs\R1-1707882.zip" TargetMode="External"/><Relationship Id="rId499" Type="http://schemas.openxmlformats.org/officeDocument/2006/relationships/hyperlink" Target="file:///C:\Users\merias\Documents\ETSI\RANWG1\TSGR1_89-China\tdocs\R1-1708293.zip" TargetMode="External"/><Relationship Id="rId927" Type="http://schemas.openxmlformats.org/officeDocument/2006/relationships/hyperlink" Target="file:///C:\Users\merias\Documents\ETSI\RANWG1\TSGR1_89-China\Docs\R1-1707823.zip" TargetMode="External"/><Relationship Id="rId1112" Type="http://schemas.openxmlformats.org/officeDocument/2006/relationships/hyperlink" Target="file:///C:\Users\merias\Users\0174044\AppData\Local\Temp\tdocs\R1-1709189.zip" TargetMode="External"/><Relationship Id="rId56" Type="http://schemas.openxmlformats.org/officeDocument/2006/relationships/hyperlink" Target="file:///C:\Users\merias\Documents\ETSI\RANWG1\TSGR1_89-China\Docs\R1-1708547.zip" TargetMode="External"/><Relationship Id="rId359" Type="http://schemas.openxmlformats.org/officeDocument/2006/relationships/hyperlink" Target="file:///C:\Users\merias\Documents\ETSI\RANWG1\TSGR1_89-China\Inbox\Chairman_notes\Inbox\6.2.1_sTTI(Martens)\Inbox\6.2.1_sTTI(Martens)\Docs\R1-1708845.zip" TargetMode="External"/><Relationship Id="rId566" Type="http://schemas.openxmlformats.org/officeDocument/2006/relationships/hyperlink" Target="file:///C:\Users\merias\Documents\ETSI\RANWG1\TSGR1_89-China\Docs\R1-1709124.zip" TargetMode="External"/><Relationship Id="rId773" Type="http://schemas.openxmlformats.org/officeDocument/2006/relationships/hyperlink" Target="file:///C:\Users\merias\Documents\ETSI\RANWG1\TSGR1_89-China\Docs\R1-1707957.zip" TargetMode="External"/><Relationship Id="rId1196" Type="http://schemas.openxmlformats.org/officeDocument/2006/relationships/hyperlink" Target="file:///C:\Users\merias\Documents\ETSI\RANWG1\TSGR1_89-China\Docs\R1-1708493.zip" TargetMode="External"/><Relationship Id="rId121" Type="http://schemas.openxmlformats.org/officeDocument/2006/relationships/hyperlink" Target="file:///C:\Users\merias\AppData\Local\Temp\tdocs\R1-1709240.zip" TargetMode="External"/><Relationship Id="rId219" Type="http://schemas.openxmlformats.org/officeDocument/2006/relationships/hyperlink" Target="file:///C:\Users\merias\Documents\ETSI\RANWG1\TSGR1_89-China\Docs\R1-1707875.zip" TargetMode="External"/><Relationship Id="rId426" Type="http://schemas.openxmlformats.org/officeDocument/2006/relationships/hyperlink" Target="file:///C:\Users\merias\Documents\ETSI\RANWG1\TSGR1_89-China\Inbox\Chairman_notes\Inbox\6.2.1_sTTI(Martens)\Inbox\6.2.1_sTTI(Martens)\Docs\R1-1708850.zip" TargetMode="External"/><Relationship Id="rId633" Type="http://schemas.openxmlformats.org/officeDocument/2006/relationships/hyperlink" Target="file:///C:\Users\merias\Documents\ETSI\RANWG1\TSGR1_89-China\Docs\R1-1708164.zip" TargetMode="External"/><Relationship Id="rId980" Type="http://schemas.openxmlformats.org/officeDocument/2006/relationships/hyperlink" Target="file:///C:\Users\merias\Documents\ETSI\RANWG1\TSGR1_89-China\Docs\R1-1707174.zip" TargetMode="External"/><Relationship Id="rId1056" Type="http://schemas.openxmlformats.org/officeDocument/2006/relationships/hyperlink" Target="file:///C:\Users\merias\Documents\ETSI\RANWG1\TSGR1_89-China\Docs\R1-1708980.zip" TargetMode="External"/><Relationship Id="rId1263" Type="http://schemas.openxmlformats.org/officeDocument/2006/relationships/hyperlink" Target="file:///C:\Users\merias\Documents\ETSI\RANWG1\TSGR1_89-China\Docs\R1-1708183.zip" TargetMode="External"/><Relationship Id="rId840" Type="http://schemas.openxmlformats.org/officeDocument/2006/relationships/hyperlink" Target="file:///C:\Users\merias\Documents\ETSI\RANWG1\TSGR1_89-China\Inbox\R1-1708457.zip" TargetMode="External"/><Relationship Id="rId938" Type="http://schemas.openxmlformats.org/officeDocument/2006/relationships/hyperlink" Target="file:///C:\Users\merias\Documents\ETSI\RANWG1\TSGR1_89-China\Docs\R1-1709072.zip" TargetMode="External"/><Relationship Id="rId67" Type="http://schemas.openxmlformats.org/officeDocument/2006/relationships/hyperlink" Target="file:///C:\Users\merias\Documents\ETSI\RANWG1\TSGR1_89-China\Docs\R1-1708548.zip" TargetMode="External"/><Relationship Id="rId272" Type="http://schemas.openxmlformats.org/officeDocument/2006/relationships/hyperlink" Target="file:///C:\Users\merias\Documents\ETSI\RANWG1\TSGR1_89-China\Inbox\Chairman_notes\Inbox\6.2.1_sTTI(Martens)\Inbox\6.2.1_sTTI(Martens)\Docs\R1-1707884.zip" TargetMode="External"/><Relationship Id="rId577" Type="http://schemas.openxmlformats.org/officeDocument/2006/relationships/hyperlink" Target="file:///C:\Users\merias\Documents\ETSI\RANWG1\TSGR1_89-China\Docs\R1-1707829.zip" TargetMode="External"/><Relationship Id="rId700" Type="http://schemas.openxmlformats.org/officeDocument/2006/relationships/hyperlink" Target="file:///C:\Users\merias\Documents\ETSI\RANWG1\TSGR1_89-China\Docs\R1-1708131.zip" TargetMode="External"/><Relationship Id="rId1123" Type="http://schemas.openxmlformats.org/officeDocument/2006/relationships/hyperlink" Target="file:///C:\Users\merias\Users\0174044\AppData\Local\Temp\tdocs\R1-1708316.zip" TargetMode="External"/><Relationship Id="rId132" Type="http://schemas.openxmlformats.org/officeDocument/2006/relationships/hyperlink" Target="file:///C:\Users\merias\Documents\ETSI\RANWG1\TSGR1_89-China\Docs\R1-1709129.zip" TargetMode="External"/><Relationship Id="rId784" Type="http://schemas.openxmlformats.org/officeDocument/2006/relationships/hyperlink" Target="file:///C:\Users\merias\Documents\ETSI\RANWG1\TSGR1_89-China\Docs\R1-1708907.zip" TargetMode="External"/><Relationship Id="rId991" Type="http://schemas.openxmlformats.org/officeDocument/2006/relationships/hyperlink" Target="file:///C:\Users\merias\Documents\ETSI\RANWG1\TSGR1_89-China\Docs\R1-1709537.zip" TargetMode="External"/><Relationship Id="rId1067" Type="http://schemas.openxmlformats.org/officeDocument/2006/relationships/hyperlink" Target="file:///C:\Users\merias\Documents\ETSI\RANWG1\TSGR1_89-China\Docs\R1-1709114.zip" TargetMode="External"/><Relationship Id="rId437" Type="http://schemas.openxmlformats.org/officeDocument/2006/relationships/hyperlink" Target="file:///C:\Users\merias\Documents\ETSI\RANWG1\TSGR1_89-China\Inbox\Chairman_notes\Inbox\6.2.1_sTTI(Martens)\Inbox\6.2.1_sTTI(Martens)\Docs\R1-1708852.zip" TargetMode="External"/><Relationship Id="rId644" Type="http://schemas.openxmlformats.org/officeDocument/2006/relationships/hyperlink" Target="file:///C:\Users\merias\Documents\ETSI\RANWG1\TSGR1_89-China\Docs\R1-1708577.zip" TargetMode="External"/><Relationship Id="rId851" Type="http://schemas.openxmlformats.org/officeDocument/2006/relationships/hyperlink" Target="file:///C:\Users\merias\Documents\ETSI\RANWG1\TSGR1_89-China\Docs\R1-1708690.zip" TargetMode="External"/><Relationship Id="rId1274" Type="http://schemas.openxmlformats.org/officeDocument/2006/relationships/footer" Target="footer1.xml"/><Relationship Id="rId283" Type="http://schemas.openxmlformats.org/officeDocument/2006/relationships/hyperlink" Target="file:///C:\Users\merias\Documents\ETSI\RANWG1\TSGR1_89-China\Inbox\Chairman_notes\Inbox\6.2.1_sTTI(Martens)\Inbox\6.2.1_sTTI(Martens)\Docs\R1-1707289.zip" TargetMode="External"/><Relationship Id="rId490" Type="http://schemas.openxmlformats.org/officeDocument/2006/relationships/image" Target="media/image11.wmf"/><Relationship Id="rId504" Type="http://schemas.openxmlformats.org/officeDocument/2006/relationships/hyperlink" Target="file:///C:\Users\merias\Documents\ETSI\RANWG1\TSGR1_89-China\tdocs\R1-1707198.zip" TargetMode="External"/><Relationship Id="rId711" Type="http://schemas.openxmlformats.org/officeDocument/2006/relationships/hyperlink" Target="file:///C:\Users\merias\Documents\ETSI\RANWG1\TSGR1_89-China\Docs\R1-1709451.zip" TargetMode="External"/><Relationship Id="rId949" Type="http://schemas.openxmlformats.org/officeDocument/2006/relationships/hyperlink" Target="file:///C:\Users\merias\Documents\ETSI\RANWG1\TSGR1_89-China\Docs\R1-1707824.zip" TargetMode="External"/><Relationship Id="rId1134" Type="http://schemas.openxmlformats.org/officeDocument/2006/relationships/hyperlink" Target="file:///C:\Users\merias\Users\0174044\AppData\Local\Temp\tdocs\R1-1709178.zip" TargetMode="External"/><Relationship Id="rId78" Type="http://schemas.openxmlformats.org/officeDocument/2006/relationships/hyperlink" Target="file:///C:\Users\merias\Documents\ETSI\RANWG1\TSGR1_89-China\Docs\R1-1709322.zip" TargetMode="External"/><Relationship Id="rId143" Type="http://schemas.openxmlformats.org/officeDocument/2006/relationships/hyperlink" Target="file:///C:\Users\merias\Documents\ETSI\RANWG1\TSGR1_89-China\Docs\R1-1708752.zip" TargetMode="External"/><Relationship Id="rId350" Type="http://schemas.openxmlformats.org/officeDocument/2006/relationships/hyperlink" Target="file:///C:\Users\merias\Documents\ETSI\RANWG1\TSGR1_89-China\Inbox\Chairman_notes\Inbox\6.2.1_sTTI(Martens)\Inbox\6.2.1_sTTI(Martens)\Docs\R1-1708844.zip" TargetMode="External"/><Relationship Id="rId588" Type="http://schemas.openxmlformats.org/officeDocument/2006/relationships/hyperlink" Target="file:///C:\Users\merias\Documents\ETSI\RANWG1\TSGR1_89-China\Docs\R1-1709701.zip" TargetMode="External"/><Relationship Id="rId795" Type="http://schemas.openxmlformats.org/officeDocument/2006/relationships/hyperlink" Target="file:///C:\Users\merias\Documents\ETSI\RANWG1\TSGR1_89-China\Inbox\R1-1708454.zip" TargetMode="External"/><Relationship Id="rId809" Type="http://schemas.openxmlformats.org/officeDocument/2006/relationships/hyperlink" Target="file:///C:\Users\merias\Documents\ETSI\RANWG1\TSGR1_89-China\Inbox\R1-1708455.zip" TargetMode="External"/><Relationship Id="rId1201" Type="http://schemas.openxmlformats.org/officeDocument/2006/relationships/hyperlink" Target="file:///C:\Users\merias\Documents\ETSI\RANWG1\TSGR1_89-China\Docs\R1-1707828.zip" TargetMode="External"/><Relationship Id="rId9" Type="http://schemas.openxmlformats.org/officeDocument/2006/relationships/image" Target="media/image2.emf"/><Relationship Id="rId210" Type="http://schemas.openxmlformats.org/officeDocument/2006/relationships/hyperlink" Target="file:///C:\Users\merias\Documents\ETSI\RANWG1\TSGR1_89-China\Docs\R1-1708268.zip" TargetMode="External"/><Relationship Id="rId448" Type="http://schemas.openxmlformats.org/officeDocument/2006/relationships/hyperlink" Target="file:///C:\Users\merias\Documents\matthew\3GPP\RAN1\ALU\Meeting89%20Hangzhou\tdocs\R1-1708961.zip" TargetMode="External"/><Relationship Id="rId655" Type="http://schemas.openxmlformats.org/officeDocument/2006/relationships/hyperlink" Target="file:///C:\Users\merias\Documents\ETSI\RANWG1\TSGR1_89-China\Docs\R1-1707937.zip" TargetMode="External"/><Relationship Id="rId862" Type="http://schemas.openxmlformats.org/officeDocument/2006/relationships/hyperlink" Target="file:///C:\Users\merias\Documents\ETSI\RANWG1\TSGR1_89-China\Docs\R1-1708818.zip" TargetMode="External"/><Relationship Id="rId1078" Type="http://schemas.openxmlformats.org/officeDocument/2006/relationships/hyperlink" Target="file:///C:\Users\merias\Documents\ETSI\RANWG1\TSGR1_89-China\Docs\R1-1707734.zip" TargetMode="External"/><Relationship Id="rId1285" Type="http://schemas.openxmlformats.org/officeDocument/2006/relationships/theme" Target="theme/theme1.xml"/><Relationship Id="rId294" Type="http://schemas.openxmlformats.org/officeDocument/2006/relationships/hyperlink" Target="../Docs/R1-1709759.zip" TargetMode="External"/><Relationship Id="rId308" Type="http://schemas.openxmlformats.org/officeDocument/2006/relationships/hyperlink" Target="file:///C:\Users\merias\Documents\ETSI\RANWG1\TSGR1_89-China\Inbox\Chairman_notes\Inbox\6.2.1_sTTI(Martens)\Inbox\6.2.1_sTTI(Martens)\Docs\R1-1707278.zip" TargetMode="External"/><Relationship Id="rId515" Type="http://schemas.openxmlformats.org/officeDocument/2006/relationships/hyperlink" Target="file:///C:\Users\merias\Documents\ETSI\RANWG1\TSGR1_89-China\Inbox\tdocs_zip\R1-1707327.zip" TargetMode="External"/><Relationship Id="rId722" Type="http://schemas.openxmlformats.org/officeDocument/2006/relationships/hyperlink" Target="file:///C:\Users\merias\Documents\ETSI\RANWG1\TSGR1_89-China\Docs\R1-1707352.zip" TargetMode="External"/><Relationship Id="rId1145" Type="http://schemas.openxmlformats.org/officeDocument/2006/relationships/hyperlink" Target="file:///C:\Users\merias\Users\0174044\AppData\Local\Temp\tdocs\R1-1707080.zip" TargetMode="External"/><Relationship Id="rId89" Type="http://schemas.openxmlformats.org/officeDocument/2006/relationships/hyperlink" Target="file:///C:\Users\merias\Documents\ETSI\RANWG1\TSGR1_89-China\Docs\R1-1707796.zip" TargetMode="External"/><Relationship Id="rId154" Type="http://schemas.openxmlformats.org/officeDocument/2006/relationships/hyperlink" Target="file:///C:\Users\merias\Documents\ETSI\RANWG1\TSGR1_89-China\Docs\R1-1709331.zip" TargetMode="External"/><Relationship Id="rId361" Type="http://schemas.openxmlformats.org/officeDocument/2006/relationships/hyperlink" Target="file:///C:\Users\merias\Documents\ETSI\RANWG1\TSGR1_89-China\Inbox\Chairman_notes\Inbox\6.2.1_sTTI(Martens)\Inbox\6.2.1_sTTI(Martens)\Docs\R1-1707438.zip" TargetMode="External"/><Relationship Id="rId599" Type="http://schemas.openxmlformats.org/officeDocument/2006/relationships/hyperlink" Target="file:///C:\Users\merias\Documents\ETSI\RANWG1\TSGR1_89-China\Docs\R1-1708166.zip" TargetMode="External"/><Relationship Id="rId1005" Type="http://schemas.openxmlformats.org/officeDocument/2006/relationships/hyperlink" Target="file:///C:\Users\merias\Documents\ETSI\RANWG1\TSGR1_89-China\Docs\R1-1708152.zip" TargetMode="External"/><Relationship Id="rId1212" Type="http://schemas.openxmlformats.org/officeDocument/2006/relationships/hyperlink" Target="file:///C:\Users\merias\Documents\ETSI\RANWG1\TSGR1_89-China\Docs\R1-1707679.zip" TargetMode="External"/><Relationship Id="rId459" Type="http://schemas.openxmlformats.org/officeDocument/2006/relationships/hyperlink" Target="file:///C:\Users\merias\Documents\ETSI\RANWG1\TSGR1_89-China\Docs\R1-1706789.zip" TargetMode="External"/><Relationship Id="rId666" Type="http://schemas.openxmlformats.org/officeDocument/2006/relationships/hyperlink" Target="file:///C:\Users\merias\Documents\ETSI\RANWG1\TSGR1_89-China\Docs\R1-1709853.zip" TargetMode="External"/><Relationship Id="rId873" Type="http://schemas.openxmlformats.org/officeDocument/2006/relationships/hyperlink" Target="file:///C:\Users\merias\Documents\ETSI\RANWG1\TSGR1_89-China\Docs\R1-1706934.zip" TargetMode="External"/><Relationship Id="rId1089" Type="http://schemas.openxmlformats.org/officeDocument/2006/relationships/hyperlink" Target="file:///C:\Users\merias\Documents\ETSI\RANWG1\TSGR1_89-China\Docs\R1-1709681.zip" TargetMode="External"/><Relationship Id="rId16" Type="http://schemas.openxmlformats.org/officeDocument/2006/relationships/hyperlink" Target="file:///C:\Users\merias\Documents\ETSI\RANWG1\TSGR1_89-China\Docs\R1-1709851.zip" TargetMode="External"/><Relationship Id="rId221" Type="http://schemas.openxmlformats.org/officeDocument/2006/relationships/hyperlink" Target="file:///C:\Users\merias\Documents\ETSI\RANWG1\TSGR1_89-China\Docs\R1-1709655.zip" TargetMode="External"/><Relationship Id="rId319" Type="http://schemas.openxmlformats.org/officeDocument/2006/relationships/hyperlink" Target="file:///C:\Users\merias\Documents\ETSI\RANWG1\TSGR1_89-China\Inbox\Chairman_notes\Inbox\6.2.1_sTTI(Martens)\Docs\R1-1707434.zip" TargetMode="External"/><Relationship Id="rId526" Type="http://schemas.openxmlformats.org/officeDocument/2006/relationships/hyperlink" Target="file:///C:\Users\merias\Documents\ETSI\RANWG1\TSGR1_89-China\Inbox\tdocs_zip\R1-1708814.zip" TargetMode="External"/><Relationship Id="rId1156" Type="http://schemas.openxmlformats.org/officeDocument/2006/relationships/hyperlink" Target="file:///C:\Users\merias\Documents\ETSI\RANWG1\TSGR1_89-China\Docs\R1-1707185.zip" TargetMode="External"/><Relationship Id="rId733" Type="http://schemas.openxmlformats.org/officeDocument/2006/relationships/hyperlink" Target="file:///C:\Users\merias\Documents\ETSI\RANWG1\TSGR1_89-China\Docs\R1-1708585.zip" TargetMode="External"/><Relationship Id="rId940" Type="http://schemas.openxmlformats.org/officeDocument/2006/relationships/hyperlink" Target="file:///C:\Users\merias\Documents\ETSI\RANWG1\TSGR1_89-China\Docs\R1-1706949.zip" TargetMode="External"/><Relationship Id="rId1016" Type="http://schemas.openxmlformats.org/officeDocument/2006/relationships/hyperlink" Target="file:///C:\Users\merias\Documents\ETSI\RANWG1\TSGR1_89-China\Docs\R1-1706915.zip" TargetMode="External"/><Relationship Id="rId165" Type="http://schemas.openxmlformats.org/officeDocument/2006/relationships/hyperlink" Target="file:///C:\Users\merias\Documents\ETSI\RANWG1\TSGR1_89-China\Docs\R1-1708996.zip" TargetMode="External"/><Relationship Id="rId372" Type="http://schemas.openxmlformats.org/officeDocument/2006/relationships/hyperlink" Target="file:///C:\Users\merias\Documents\ETSI\RANWG1\TSGR1_89-China\Inbox\Chairman_notes\Inbox\6.2.1_sTTI(Martens)\Inbox\6.2.1_sTTI(Martens)\Docs\R1-1708776.zip" TargetMode="External"/><Relationship Id="rId677" Type="http://schemas.openxmlformats.org/officeDocument/2006/relationships/hyperlink" Target="file:///C:\Users\merias\Documents\ETSI\RANWG1\TSGR1_89-China\Inbox\R1-1709294.zip" TargetMode="External"/><Relationship Id="rId800" Type="http://schemas.openxmlformats.org/officeDocument/2006/relationships/hyperlink" Target="file:///C:\Users\merias\Documents\ETSI\RANWG1\TSGR1_89-China\Inbox\R1-1707358.zip" TargetMode="External"/><Relationship Id="rId1223" Type="http://schemas.openxmlformats.org/officeDocument/2006/relationships/hyperlink" Target="file:///C:\Users\merias\Documents\ETSI\RANWG1\TSGR1_89-China\R1-1706906.zip" TargetMode="External"/><Relationship Id="rId232" Type="http://schemas.openxmlformats.org/officeDocument/2006/relationships/hyperlink" Target="file:///C:\Users\merias\Documents\ETSI\RANWG1\TSGR1_89-China\Docs\R1-1709686.zip" TargetMode="External"/><Relationship Id="rId884" Type="http://schemas.openxmlformats.org/officeDocument/2006/relationships/hyperlink" Target="file:///C:\Users\merias\Documents\ETSI\RANWG1\TSGR1_89-China\Docs\R1-1707134.zip" TargetMode="External"/><Relationship Id="rId27" Type="http://schemas.openxmlformats.org/officeDocument/2006/relationships/hyperlink" Target="file:///C:\Users\merias\Documents\ETSI\RANWG1\TSGR1_89-China\Docs\R1-1706878.zip" TargetMode="External"/><Relationship Id="rId537" Type="http://schemas.openxmlformats.org/officeDocument/2006/relationships/hyperlink" Target="file:///C:\Users\merias\Documents\ETSI\RANWG1\TSGR1_89-China\Inbox\tdocs_zip\R1-1708383.zip" TargetMode="External"/><Relationship Id="rId744" Type="http://schemas.openxmlformats.org/officeDocument/2006/relationships/hyperlink" Target="file:///C:\Users\merias\Documents\ETSI\RANWG1\TSGR1_89-China\Docs\R1-1708900.zip" TargetMode="External"/><Relationship Id="rId951" Type="http://schemas.openxmlformats.org/officeDocument/2006/relationships/hyperlink" Target="file:///C:\Users\merias\Documents\ETSI\RANWG1\TSGR1_89-China\Docs\R1-1707996.zip" TargetMode="External"/><Relationship Id="rId1167" Type="http://schemas.openxmlformats.org/officeDocument/2006/relationships/hyperlink" Target="file:///C:\Users\merias\Documents\ETSI\RANWG1\TSGR1_89-China\Inbox\R1-1707418.zip" TargetMode="External"/><Relationship Id="rId80" Type="http://schemas.openxmlformats.org/officeDocument/2006/relationships/hyperlink" Target="file:///C:\Users\merias\Documents\ETSI\RANWG1\TSGR1_89-China\Docs\R1-1708555.zip" TargetMode="External"/><Relationship Id="rId176" Type="http://schemas.openxmlformats.org/officeDocument/2006/relationships/hyperlink" Target="file:///C:\Users\merias\Documents\ETSI\RANWG1\TSGR1_89-China\Docs\R1-1709174.zip" TargetMode="External"/><Relationship Id="rId383" Type="http://schemas.openxmlformats.org/officeDocument/2006/relationships/hyperlink" Target="file:///C:\Users\merias\Documents\ETSI\RANWG1\TSGR1_89-China\Inbox\Chairman_notes\Inbox\6.2.1_sTTI(Martens)\Inbox\6.2.1_sTTI(Martens)\Docs\R1-1708866.zip" TargetMode="External"/><Relationship Id="rId590" Type="http://schemas.openxmlformats.org/officeDocument/2006/relationships/hyperlink" Target="file:///C:\Users\merias\Documents\ETSI\RANWG1\TSGR1_89-China\Docs\R1-1707219.zip" TargetMode="External"/><Relationship Id="rId604" Type="http://schemas.openxmlformats.org/officeDocument/2006/relationships/hyperlink" Target="file:///C:\Users\merias\Documents\ETSI\RANWG1\TSGR1_89-China\Docs\R1-1708367.zip" TargetMode="External"/><Relationship Id="rId811" Type="http://schemas.openxmlformats.org/officeDocument/2006/relationships/hyperlink" Target="file:///C:\Users\merias\Documents\ETSI\RANWG1\TSGR1_89-China\Inbox\R1-1707359.zip" TargetMode="External"/><Relationship Id="rId1027" Type="http://schemas.openxmlformats.org/officeDocument/2006/relationships/hyperlink" Target="file:///C:\Users\merias\Documents\ETSI\RANWG1\TSGR1_89-China\Docs\R1-1707665.zip" TargetMode="External"/><Relationship Id="rId1234" Type="http://schemas.openxmlformats.org/officeDocument/2006/relationships/hyperlink" Target="file:///C:\Users\merias\Documents\ETSI\RANWG1\TSGR1_89-China\R1-1709056.zip" TargetMode="External"/><Relationship Id="rId243" Type="http://schemas.openxmlformats.org/officeDocument/2006/relationships/hyperlink" Target="file:///C:\Users\merias\Documents\ETSI\RANWG1\TSGR1_89-China\Inbox\Chairman_notes\Docs\R1-1709243.zip" TargetMode="External"/><Relationship Id="rId450" Type="http://schemas.openxmlformats.org/officeDocument/2006/relationships/hyperlink" Target="file:///C:\Users\merias\Documents\matthew\3GPP\RAN1\ALU\Meeting89%20Hangzhou\tdocs\R1-1708971.zip" TargetMode="External"/><Relationship Id="rId688" Type="http://schemas.openxmlformats.org/officeDocument/2006/relationships/hyperlink" Target="file:///C:\Users\merias\Documents\ETSI\RANWG1\TSGR1_89-China\Docs\R1-1709607.zip" TargetMode="External"/><Relationship Id="rId895" Type="http://schemas.openxmlformats.org/officeDocument/2006/relationships/hyperlink" Target="file:///C:\Users\merias\Documents\ETSI\RANWG1\TSGR1_89-China\Docs\R1-1707136.zip" TargetMode="External"/><Relationship Id="rId909" Type="http://schemas.openxmlformats.org/officeDocument/2006/relationships/hyperlink" Target="file:///C:\Users\merias\Documents\ETSI\RANWG1\TSGR1_89-China\Docs\R1-1708171.zip" TargetMode="External"/><Relationship Id="rId1080" Type="http://schemas.openxmlformats.org/officeDocument/2006/relationships/hyperlink" Target="file:///C:\Users\merias\Documents\ETSI\RANWG1\TSGR1_89-China\Docs\R1-1708041.zip" TargetMode="External"/><Relationship Id="rId38" Type="http://schemas.openxmlformats.org/officeDocument/2006/relationships/hyperlink" Target="file:///C:\Users\merias\Documents\ETSI\RANWG1\TSGR1_89-China\Docs\R1-1709818.zip" TargetMode="External"/><Relationship Id="rId103" Type="http://schemas.openxmlformats.org/officeDocument/2006/relationships/hyperlink" Target="file:///C:\Users\merias\Documents\ETSI\RANWG1\TSGR1_89-China\Docs\R1-1708284.zip" TargetMode="External"/><Relationship Id="rId310" Type="http://schemas.openxmlformats.org/officeDocument/2006/relationships/hyperlink" Target="file:///C:\Users\merias\Documents\ETSI\RANWG1\TSGR1_89-China\Inbox\Chairman_notes\Inbox\6.2.1_sTTI(Martens)\Inbox\6.2.1_sTTI(Martens)\Docs\R1-1707545.zip" TargetMode="External"/><Relationship Id="rId548" Type="http://schemas.openxmlformats.org/officeDocument/2006/relationships/hyperlink" Target="file:///C:\Users\merias\Documents\ETSI\RANWG1\TSGR1_89-China\Inbox\tdocs_zip\R1-1707334.zip" TargetMode="External"/><Relationship Id="rId755" Type="http://schemas.openxmlformats.org/officeDocument/2006/relationships/hyperlink" Target="file:///C:\Users\merias\Documents\ETSI\RANWG1\TSGR1_89-China\Docs\R1-1709377.zip" TargetMode="External"/><Relationship Id="rId962" Type="http://schemas.openxmlformats.org/officeDocument/2006/relationships/hyperlink" Target="file:///C:\Users\merias\Documents\ETSI\RANWG1\TSGR1_89-China\Docs\R1-1708000.zip" TargetMode="External"/><Relationship Id="rId1178" Type="http://schemas.openxmlformats.org/officeDocument/2006/relationships/hyperlink" Target="file:///C:\Users\merias\Documents\ETSI\RANWG1\TSGR1_89-China\Inbox\R1-1706910.zip" TargetMode="External"/><Relationship Id="rId91" Type="http://schemas.openxmlformats.org/officeDocument/2006/relationships/hyperlink" Target="file:///C:\Users\merias\Documents\ETSI\RANWG1\TSGR1_89-China\Docs\R1-1708267.zip" TargetMode="External"/><Relationship Id="rId187" Type="http://schemas.openxmlformats.org/officeDocument/2006/relationships/hyperlink" Target="file:///C:\Users\merias\Documents\ETSI\RANWG1\TSGR1_89-China\Docs\R1-1708539.zip" TargetMode="External"/><Relationship Id="rId394" Type="http://schemas.openxmlformats.org/officeDocument/2006/relationships/hyperlink" Target="file:///C:\Users\merias\Documents\ETSI\RANWG1\TSGR1_89-China\Inbox\Chairman_notes\Inbox\6.2.1_sTTI(Martens)\Inbox\6.2.1_sTTI(Martens)\Docs\R1-1706997.zip" TargetMode="External"/><Relationship Id="rId408" Type="http://schemas.openxmlformats.org/officeDocument/2006/relationships/hyperlink" Target="file:///C:\Users\merias\Documents\ETSI\RANWG1\TSGR1_89-China\Inbox\Chairman_notes\Inbox\6.2.1_sTTI(Martens)\Inbox\6.2.1_sTTI(Martens)\Docs\R1-1708867.zip" TargetMode="External"/><Relationship Id="rId615" Type="http://schemas.openxmlformats.org/officeDocument/2006/relationships/hyperlink" Target="file:///C:\Users\merias\Documents\ETSI\RANWG1\TSGR1_89-China\Docs\R1-1709348.zip" TargetMode="External"/><Relationship Id="rId822" Type="http://schemas.openxmlformats.org/officeDocument/2006/relationships/hyperlink" Target="file:///C:\Users\merias\Documents\ETSI\RANWG1\TSGR1_89-China\Inbox\R1-1708137.zip" TargetMode="External"/><Relationship Id="rId1038" Type="http://schemas.openxmlformats.org/officeDocument/2006/relationships/hyperlink" Target="file:///C:\Users\merias\Documents\ETSI\RANWG1\TSGR1_89-China\Docs\R1-1708125.zip" TargetMode="External"/><Relationship Id="rId1245" Type="http://schemas.openxmlformats.org/officeDocument/2006/relationships/hyperlink" Target="file:///C:\Users\merias\Documents\ETSI\RANWG1\TSGR1_89-China\Docs\R1-1709139.zip" TargetMode="External"/><Relationship Id="rId254" Type="http://schemas.openxmlformats.org/officeDocument/2006/relationships/hyperlink" Target="file:///C:\Users\merias\Documents\ETSI\RANWG1\TSGR1_89-China\Inbox\Chairman_notes\Inbox\6.2.1_sTTI(Martens)\Inbox\6.2.1_sTTI(Martens)\Docs\R1-1708191.zip" TargetMode="External"/><Relationship Id="rId699" Type="http://schemas.openxmlformats.org/officeDocument/2006/relationships/hyperlink" Target="file:///C:\Users\merias\Documents\ETSI\RANWG1\TSGR1_89-China\Docs\R1-1707946.zip" TargetMode="External"/><Relationship Id="rId1091" Type="http://schemas.openxmlformats.org/officeDocument/2006/relationships/hyperlink" Target="file:///C:\Users\merias\Users\0174044\AppData\Local\Temp\tdocs\R1-1708045.zip" TargetMode="External"/><Relationship Id="rId1105" Type="http://schemas.openxmlformats.org/officeDocument/2006/relationships/hyperlink" Target="file:///C:\Users\merias\Users\0174044\AppData\Local\Temp\tdocs\R1-1709150.zip" TargetMode="External"/><Relationship Id="rId49" Type="http://schemas.openxmlformats.org/officeDocument/2006/relationships/hyperlink" Target="file:///C:\Users\merias\Documents\ETSI\RANWG1\TSGR1_89-China\Docs\R1-1708718.zip" TargetMode="External"/><Relationship Id="rId114" Type="http://schemas.openxmlformats.org/officeDocument/2006/relationships/hyperlink" Target="file:///C:\Users\merias\Documents\ETSI\RANWG1\TSGR1_89-China\Docs\R1-1708749.zip" TargetMode="External"/><Relationship Id="rId461" Type="http://schemas.openxmlformats.org/officeDocument/2006/relationships/hyperlink" Target="file:///C:\Users\merias\Documents\ETSI\RANWG1\TSGR1_89-China\Docs\R1-1706790.zip" TargetMode="External"/><Relationship Id="rId559" Type="http://schemas.openxmlformats.org/officeDocument/2006/relationships/hyperlink" Target="file:///C:\Users\merias\Documents\ETSI\RANWG1\TSGR1_89-China\Docs\R1-1708434.zip" TargetMode="External"/><Relationship Id="rId766" Type="http://schemas.openxmlformats.org/officeDocument/2006/relationships/hyperlink" Target="file:///C:\Users\merias\Documents\ETSI\RANWG1\TSGR1_89-China\Docs\R1-1707122.zip" TargetMode="External"/><Relationship Id="rId1189" Type="http://schemas.openxmlformats.org/officeDocument/2006/relationships/hyperlink" Target="file:///C:\Users\merias\Documents\ETSI\RANWG1\TSGR1_89-China\Inbox\R1-1709021.zip" TargetMode="External"/><Relationship Id="rId198" Type="http://schemas.openxmlformats.org/officeDocument/2006/relationships/hyperlink" Target="file:///C:\Users\merias\Documents\ETSI\RANWG1\TSGR1_89-China\Docs\R1-1707800.zip" TargetMode="External"/><Relationship Id="rId321" Type="http://schemas.openxmlformats.org/officeDocument/2006/relationships/hyperlink" Target="file:///C:\Users\merias\Documents\ETSI\RANWG1\TSGR1_89-China\Inbox\Chairman_notes\Inbox\6.2.1_sTTI(Martens)\Inbox\6.2.1_sTTI(Martens)\Docs\R1-1707891.zip" TargetMode="External"/><Relationship Id="rId419" Type="http://schemas.openxmlformats.org/officeDocument/2006/relationships/hyperlink" Target="file:///C:\Users\merias\Documents\ETSI\RANWG1\TSGR1_89-China\Inbox\Chairman_notes\Inbox\6.2.1_sTTI(Martens)\Inbox\6.2.1_sTTI(Martens)\Docs\R1-1707032.zip" TargetMode="External"/><Relationship Id="rId626" Type="http://schemas.openxmlformats.org/officeDocument/2006/relationships/hyperlink" Target="file:///C:\Users\merias\Documents\ETSI\RANWG1\TSGR1_89-China\Docs\R1-1708236.zip" TargetMode="External"/><Relationship Id="rId973" Type="http://schemas.openxmlformats.org/officeDocument/2006/relationships/hyperlink" Target="file:///C:\Users\merias\Documents\ETSI\RANWG1\TSGR1_89-China\Docs\R1-1709267.zip" TargetMode="External"/><Relationship Id="rId1049" Type="http://schemas.openxmlformats.org/officeDocument/2006/relationships/hyperlink" Target="file:///C:\Users\merias\Documents\ETSI\RANWG1\TSGR1_89-China\Docs\R1-1708634.zip" TargetMode="External"/><Relationship Id="rId1256" Type="http://schemas.openxmlformats.org/officeDocument/2006/relationships/hyperlink" Target="file:///C:\Users\merias\Documents\ETSI\RANWG1\TSGR1_89-China\Docs\R1-1709330.zip" TargetMode="External"/><Relationship Id="rId833" Type="http://schemas.openxmlformats.org/officeDocument/2006/relationships/hyperlink" Target="file:///C:\Users\merias\Documents\ETSI\RANWG1\TSGR1_89-China\Inbox\R1-1707611.zip" TargetMode="External"/><Relationship Id="rId1116" Type="http://schemas.openxmlformats.org/officeDocument/2006/relationships/hyperlink" Target="file:///C:\Users\merias\Users\0174044\AppData\Local\Temp\tdocs\R1-1709296.zip" TargetMode="External"/><Relationship Id="rId265" Type="http://schemas.openxmlformats.org/officeDocument/2006/relationships/hyperlink" Target="file:///C:\Users\merias\Documents\ETSI\RANWG1\TSGR1_89-China\Inbox\Chairman_notes\Inbox\6.2.1_sTTI(Martens)\Inbox\6.2.1_sTTI(Martens)\Docs\R1-1708763.zip" TargetMode="External"/><Relationship Id="rId472" Type="http://schemas.openxmlformats.org/officeDocument/2006/relationships/hyperlink" Target="../Docs/R1-1709213.zip" TargetMode="External"/><Relationship Id="rId900" Type="http://schemas.openxmlformats.org/officeDocument/2006/relationships/hyperlink" Target="file:///C:\Users\merias\Documents\ETSI\RANWG1\TSGR1_89-China\Docs\R1-1708260.zip" TargetMode="External"/><Relationship Id="rId125" Type="http://schemas.openxmlformats.org/officeDocument/2006/relationships/hyperlink" Target="file:///C:\Users\merias\Documents\ETSI\RANWG1\TSGR1_89-China\Docs\R1-1708405.zip" TargetMode="External"/><Relationship Id="rId332" Type="http://schemas.openxmlformats.org/officeDocument/2006/relationships/hyperlink" Target="file:///C:\Users\merias\Documents\ETSI\RANWG1\TSGR1_89-China\Inbox\Chairman_notes\Inbox\6.2.1_sTTI(Martens)\Inbox\6.2.1_sTTI(Martens)\Docs\R1-1707280.zip" TargetMode="External"/><Relationship Id="rId777" Type="http://schemas.openxmlformats.org/officeDocument/2006/relationships/hyperlink" Target="file:///C:\Users\merias\Documents\ETSI\RANWG1\TSGR1_89-China\Docs\R1-1708679.zip" TargetMode="External"/><Relationship Id="rId984" Type="http://schemas.openxmlformats.org/officeDocument/2006/relationships/hyperlink" Target="file:///C:\Users\merias\Documents\ETSI\RANWG1\TSGR1_89-China\Docs\R1-1707401.zip" TargetMode="External"/><Relationship Id="rId637" Type="http://schemas.openxmlformats.org/officeDocument/2006/relationships/hyperlink" Target="file:///C:\Users\merias\Documents\ETSI\RANWG1\TSGR1_89-China\Docs\R1-1708244.zip" TargetMode="External"/><Relationship Id="rId844" Type="http://schemas.openxmlformats.org/officeDocument/2006/relationships/hyperlink" Target="file:///C:\Users\merias\Documents\ETSI\RANWG1\TSGR1_89-China\Docs\R1-1707965.zip" TargetMode="External"/><Relationship Id="rId1267" Type="http://schemas.openxmlformats.org/officeDocument/2006/relationships/hyperlink" Target="file:///C:\Users\merias\Documents\ETSI\RANWG1\TSGR1_89-China\Docs\R1-1708957.zip" TargetMode="External"/><Relationship Id="rId276" Type="http://schemas.openxmlformats.org/officeDocument/2006/relationships/hyperlink" Target="file:///C:\Users\merias\Documents\ETSI\RANWG1\TSGR1_89-China\Inbox\Chairman_notes\Inbox\6.2.1_sTTI(Martens)\Inbox\6.2.1_sTTI(Martens)\Docs\R1-1708859.zip" TargetMode="External"/><Relationship Id="rId483" Type="http://schemas.openxmlformats.org/officeDocument/2006/relationships/oleObject" Target="embeddings/oleObject2.bin"/><Relationship Id="rId690" Type="http://schemas.openxmlformats.org/officeDocument/2006/relationships/hyperlink" Target="file:///C:\Users\merias\Documents\ETSI\RANWG1\TSGR1_89-China\Inbox\R1-1709484.zip" TargetMode="External"/><Relationship Id="rId704" Type="http://schemas.openxmlformats.org/officeDocument/2006/relationships/hyperlink" Target="file:///C:\Users\merias\Documents\ETSI\RANWG1\TSGR1_89-China\Inbox\R1-1709354.zip" TargetMode="External"/><Relationship Id="rId911" Type="http://schemas.openxmlformats.org/officeDocument/2006/relationships/hyperlink" Target="file:///C:\Users\merias\Documents\ETSI\RANWG1\TSGR1_89-China\Docs\R1-1708713.zip" TargetMode="External"/><Relationship Id="rId1127" Type="http://schemas.openxmlformats.org/officeDocument/2006/relationships/hyperlink" Target="file:///C:\Users\merias\Users\0174044\AppData\Local\Temp\tdocs\R1-1709520.zip" TargetMode="External"/><Relationship Id="rId40" Type="http://schemas.openxmlformats.org/officeDocument/2006/relationships/hyperlink" Target="file:///C:\Users\merias\Documents\ETSI\RANWG1\TSGR1_89-China\Docs\R1-1706876.zip" TargetMode="External"/><Relationship Id="rId136" Type="http://schemas.openxmlformats.org/officeDocument/2006/relationships/hyperlink" Target="file:///C:\Users\merias\Documents\ETSI\RANWG1\TSGR1_89-China\Docs\R1-1709131.zip" TargetMode="External"/><Relationship Id="rId343" Type="http://schemas.openxmlformats.org/officeDocument/2006/relationships/hyperlink" Target="file:///C:\Users\merias\Documents\ETSI\RANWG1\TSGR1_89-China\Inbox\Chairman_notes\Inbox\6.2.1_sTTI(Martens)\Inbox\6.2.1_sTTI(Martens)\Docs\R1-1707295.zip" TargetMode="External"/><Relationship Id="rId550" Type="http://schemas.openxmlformats.org/officeDocument/2006/relationships/hyperlink" Target="file:///C:\Users\merias\Documents\ETSI\RANWG1\TSGR1_89-China\Inbox\tdocs_zip\R1-1708565.zip" TargetMode="External"/><Relationship Id="rId788" Type="http://schemas.openxmlformats.org/officeDocument/2006/relationships/hyperlink" Target="file:///C:\Users\merias\Documents\ETSI\RANWG1\TSGR1_89-China\Docs\R1-1708911.zip" TargetMode="External"/><Relationship Id="rId995" Type="http://schemas.openxmlformats.org/officeDocument/2006/relationships/hyperlink" Target="file:///C:\Users\merias\Documents\ETSI\RANWG1\TSGR1_89-China\Docs\R1-1706981.zip" TargetMode="External"/><Relationship Id="rId1180" Type="http://schemas.openxmlformats.org/officeDocument/2006/relationships/hyperlink" Target="file:///C:\Users\merias\Documents\ETSI\RANWG1\TSGR1_89-China\Inbox\R1-1707419.zip" TargetMode="External"/><Relationship Id="rId203" Type="http://schemas.openxmlformats.org/officeDocument/2006/relationships/hyperlink" Target="file:///C:\Users\merias\Documents\ETSI\RANWG1\TSGR1_89-China\Docs\R1-1707797.zip" TargetMode="External"/><Relationship Id="rId648" Type="http://schemas.openxmlformats.org/officeDocument/2006/relationships/hyperlink" Target="file:///C:\Users\merias\Documents\ETSI\RANWG1\TSGR1_89-China\Docs\R1-1709449.zip" TargetMode="External"/><Relationship Id="rId855" Type="http://schemas.openxmlformats.org/officeDocument/2006/relationships/hyperlink" Target="file:///C:\Users\merias\Documents\ETSI\RANWG1\TSGR1_89-China\Docs\R1-1708694.zip" TargetMode="External"/><Relationship Id="rId1040" Type="http://schemas.openxmlformats.org/officeDocument/2006/relationships/hyperlink" Target="file:///C:\Users\merias\Documents\ETSI\RANWG1\TSGR1_89-China\Docs\R1-1708257.zip" TargetMode="External"/><Relationship Id="rId1278" Type="http://schemas.openxmlformats.org/officeDocument/2006/relationships/hyperlink" Target="file:///C:\Users\merias\Documents\ETSI\RANWG1\TSGR1_89-China\Docs\R1-1709672.zip" TargetMode="External"/><Relationship Id="rId287" Type="http://schemas.openxmlformats.org/officeDocument/2006/relationships/hyperlink" Target="file:///C:\Users\merias\Documents\ETSI\RANWG1\TSGR1_89-China\Inbox\Chairman_notes\Inbox\6.2.1_sTTI(Martens)\Inbox\6.2.1_sTTI(Martens)\Docs\R1-1708566.zip" TargetMode="External"/><Relationship Id="rId410" Type="http://schemas.openxmlformats.org/officeDocument/2006/relationships/hyperlink" Target="file:///C:\Users\merias\Documents\ETSI\RANWG1\TSGR1_89-China\Inbox\Chairman_notes\Inbox\6.2.1_sTTI(Martens)\Inbox\6.2.1_sTTI(Martens)\Docs\R1-1707286.zip" TargetMode="External"/><Relationship Id="rId494" Type="http://schemas.openxmlformats.org/officeDocument/2006/relationships/hyperlink" Target="file:///C:\Users\merias\Documents\ETSI\RANWG1\TSGR1_89-China\tdocs\R1-1707014.zip" TargetMode="External"/><Relationship Id="rId508" Type="http://schemas.openxmlformats.org/officeDocument/2006/relationships/hyperlink" Target="file:///C:\Users\merias\Documents\ETSI\RANWG1\TSGR1_89-China\tdocs\R1-1707924.zip" TargetMode="External"/><Relationship Id="rId715" Type="http://schemas.openxmlformats.org/officeDocument/2006/relationships/hyperlink" Target="file:///C:\Users\merias\Documents\ETSI\RANWG1\TSGR1_89-China\Docs\R1-1708584.zip" TargetMode="External"/><Relationship Id="rId922" Type="http://schemas.openxmlformats.org/officeDocument/2006/relationships/hyperlink" Target="file:///C:\Users\merias\Documents\ETSI\RANWG1\TSGR1_89-China\Docs\R1-1707498.zip" TargetMode="External"/><Relationship Id="rId1138" Type="http://schemas.openxmlformats.org/officeDocument/2006/relationships/hyperlink" Target="file:///C:\Users\merias\Users\0174044\AppData\Local\Temp\tdocs\R1-1707845.zip" TargetMode="External"/><Relationship Id="rId147" Type="http://schemas.openxmlformats.org/officeDocument/2006/relationships/hyperlink" Target="file:///C:\Users\merias\Documents\ETSI\RANWG1\TSGR1_89-China\Inbox\R1-1708557.zip" TargetMode="External"/><Relationship Id="rId354" Type="http://schemas.openxmlformats.org/officeDocument/2006/relationships/hyperlink" Target="file:///C:\Users\merias\Documents\ETSI\RANWG1\TSGR1_89-China\Inbox\Chairman_notes\Inbox\6.2.1_sTTI(Martens)\Inbox\6.2.1_sTTI(Martens)\Docs\R1-1707894.zip" TargetMode="External"/><Relationship Id="rId799" Type="http://schemas.openxmlformats.org/officeDocument/2006/relationships/hyperlink" Target="file:///C:\Users\merias\Documents\ETSI\RANWG1\TSGR1_89-China\Inbox\R1-1707123.zip" TargetMode="External"/><Relationship Id="rId1191" Type="http://schemas.openxmlformats.org/officeDocument/2006/relationships/hyperlink" Target="file:///C:\Users\merias\Documents\ETSI\RANWG1\TSGR1_89-China\Docs\R1-1706912.zip" TargetMode="External"/><Relationship Id="rId1205" Type="http://schemas.openxmlformats.org/officeDocument/2006/relationships/hyperlink" Target="../Docs/R1-1709737.zip" TargetMode="External"/><Relationship Id="rId51" Type="http://schemas.openxmlformats.org/officeDocument/2006/relationships/hyperlink" Target="file:///C:\Users\merias\Documents\ETSI\RANWG1\TSGR1_89-China\Docs\R1-1709796.zip" TargetMode="External"/><Relationship Id="rId561" Type="http://schemas.openxmlformats.org/officeDocument/2006/relationships/hyperlink" Target="file:///C:\Users\merias\Documents\ETSI\RANWG1\TSGR1_89-China\Docs\R1-1708567.zip" TargetMode="External"/><Relationship Id="rId659" Type="http://schemas.openxmlformats.org/officeDocument/2006/relationships/hyperlink" Target="file:///C:\Users\merias\Documents\ETSI\RANWG1\TSGR1_89-China\Docs\R1-1707941.zip" TargetMode="External"/><Relationship Id="rId866" Type="http://schemas.openxmlformats.org/officeDocument/2006/relationships/hyperlink" Target="file:///C:\Users\merias\Documents\ETSI\RANWG1\TSGR1_89-China\Docs\R1-1708920.zip" TargetMode="External"/><Relationship Id="rId214" Type="http://schemas.openxmlformats.org/officeDocument/2006/relationships/hyperlink" Target="file:///C:\Users\merias\Documents\ETSI\RANWG1\TSGR1_89-China\Docs\R1-1708756.zip" TargetMode="External"/><Relationship Id="rId298" Type="http://schemas.openxmlformats.org/officeDocument/2006/relationships/hyperlink" Target="file:///C:\Users\merias\Documents\ETSI\RANWG1\TSGR1_89-China\Inbox\Chairman_notes\Inbox\6.2.1_sTTI(Martens)\Inbox\6.2.1_sTTI(Martens)\Docs\R1-1707277.zip" TargetMode="External"/><Relationship Id="rId421" Type="http://schemas.openxmlformats.org/officeDocument/2006/relationships/hyperlink" Target="file:///C:\Users\merias\Documents\ETSI\RANWG1\TSGR1_89-China\Inbox\Chairman_notes\Inbox\6.2.1_sTTI(Martens)\Inbox\6.2.1_sTTI(Martens)\Docs\R1-1707443.zip" TargetMode="External"/><Relationship Id="rId519" Type="http://schemas.openxmlformats.org/officeDocument/2006/relationships/hyperlink" Target="file:///C:\Users\merias\Documents\ETSI\RANWG1\TSGR1_89-China\Inbox\tdocs_zip\R1-1708562.zip" TargetMode="External"/><Relationship Id="rId1051" Type="http://schemas.openxmlformats.org/officeDocument/2006/relationships/hyperlink" Target="file:///C:\Users\merias\Documents\ETSI\RANWG1\TSGR1_89-China\Docs\R1-1708636.zip" TargetMode="External"/><Relationship Id="rId1149" Type="http://schemas.openxmlformats.org/officeDocument/2006/relationships/hyperlink" Target="file:///C:\Users\merias\Users\0174044\AppData\Local\Temp\tdocs\R1-1708836.zip" TargetMode="External"/><Relationship Id="rId158" Type="http://schemas.openxmlformats.org/officeDocument/2006/relationships/hyperlink" Target="file:///C:\Users\merias\Documents\ETSI\RANWG1\TSGR1_89-China\Inbox\R1-1707867.zip" TargetMode="External"/><Relationship Id="rId726" Type="http://schemas.openxmlformats.org/officeDocument/2006/relationships/hyperlink" Target="file:///C:\Users\merias\Documents\ETSI\RANWG1\TSGR1_89-China\Docs\R1-1707760.zip" TargetMode="External"/><Relationship Id="rId933" Type="http://schemas.openxmlformats.org/officeDocument/2006/relationships/hyperlink" Target="file:///C:\Users\merias\Documents\ETSI\RANWG1\TSGR1_89-China\Docs\R1-1708466.zip" TargetMode="External"/><Relationship Id="rId1009" Type="http://schemas.openxmlformats.org/officeDocument/2006/relationships/hyperlink" Target="file:///C:\Users\merias\Documents\ETSI\RANWG1\TSGR1_89-China\Docs\R1-1708627.zip" TargetMode="External"/><Relationship Id="rId62" Type="http://schemas.openxmlformats.org/officeDocument/2006/relationships/hyperlink" Target="file:///C:\Users\merias\Documents\ETSI\RANWG1\TSGR1_89-China\Docs\R1-1708737.zip" TargetMode="External"/><Relationship Id="rId365" Type="http://schemas.openxmlformats.org/officeDocument/2006/relationships/hyperlink" Target="file:///C:\Users\merias\Documents\ETSI\RANWG1\TSGR1_89-China\Inbox\Chairman_notes\Inbox\6.2.1_sTTI(Martens)\Inbox\6.2.1_sTTI(Martens)\Docs\R1-1708846.zip" TargetMode="External"/><Relationship Id="rId572" Type="http://schemas.openxmlformats.org/officeDocument/2006/relationships/hyperlink" Target="file:///C:\Users\merias\Documents\ETSI\RANWG1\TSGR1_89-China\Docs\R1-1707457.zip" TargetMode="External"/><Relationship Id="rId1216" Type="http://schemas.openxmlformats.org/officeDocument/2006/relationships/hyperlink" Target="file:///C:\Users\merias\Documents\ETSI\RANWG1\TSGR1_89-China\Docs\R1-1708278.zip" TargetMode="External"/><Relationship Id="rId225" Type="http://schemas.openxmlformats.org/officeDocument/2006/relationships/hyperlink" Target="file:///C:\Users\merias\Documents\ETSI\RANWG1\TSGR1_89-China\Docs\R1-1709657.zip" TargetMode="External"/><Relationship Id="rId432" Type="http://schemas.openxmlformats.org/officeDocument/2006/relationships/hyperlink" Target="file:///C:\Users\merias\Documents\ETSI\RANWG1\TSGR1_89-China\Inbox\Chairman_notes\Inbox\6.2.1_sTTI(Martens)\Inbox\6.2.1_sTTI(Martens)\Docs\R1-1707555.zip" TargetMode="External"/><Relationship Id="rId877" Type="http://schemas.openxmlformats.org/officeDocument/2006/relationships/hyperlink" Target="file:///C:\Users\merias\Documents\ETSI\RANWG1\TSGR1_89-China\Docs\R1-1709772.zip" TargetMode="External"/><Relationship Id="rId1062" Type="http://schemas.openxmlformats.org/officeDocument/2006/relationships/hyperlink" Target="file:///C:\Users\merias\Documents\ETSI\RANWG1\TSGR1_89-China\Docs\R1-1709113.zip" TargetMode="External"/><Relationship Id="rId737" Type="http://schemas.openxmlformats.org/officeDocument/2006/relationships/hyperlink" Target="file:///C:\Users\merias\Documents\ETSI\RANWG1\TSGR1_89-China\Docs\R1-1706924.zip" TargetMode="External"/><Relationship Id="rId944" Type="http://schemas.openxmlformats.org/officeDocument/2006/relationships/hyperlink" Target="file:///C:\Users\merias\Documents\ETSI\RANWG1\TSGR1_89-China\Docs\R1-1707384.zip" TargetMode="External"/><Relationship Id="rId73" Type="http://schemas.openxmlformats.org/officeDocument/2006/relationships/hyperlink" Target="file:///C:\Users\merias\Documents\ETSI\RANWG1\TSGR1_89-China\Docs\R1-1709319.zip" TargetMode="External"/><Relationship Id="rId169" Type="http://schemas.openxmlformats.org/officeDocument/2006/relationships/hyperlink" Target="file:///C:\Users\merias\Documents\ETSI\RANWG1\TSGR1_89-China\Docs\R1-1709333.zip" TargetMode="External"/><Relationship Id="rId376" Type="http://schemas.openxmlformats.org/officeDocument/2006/relationships/hyperlink" Target="file:///C:\Users\merias\Documents\ETSI\RANWG1\TSGR1_89-China\Inbox\Chairman_notes\Inbox\6.2.1_sTTI(Martens)\Inbox\6.2.1_sTTI(Martens)\Docs\R1-1708214.zip" TargetMode="External"/><Relationship Id="rId583" Type="http://schemas.openxmlformats.org/officeDocument/2006/relationships/hyperlink" Target="file:///C:\Users\merias\Documents\ETSI\RANWG1\TSGR1_89-China\Docs\R1-1708253.zip" TargetMode="External"/><Relationship Id="rId790" Type="http://schemas.openxmlformats.org/officeDocument/2006/relationships/hyperlink" Target="file:///C:\Users\merias\Documents\ETSI\RANWG1\TSGR1_89-China\Docs\R1-1708947.zip" TargetMode="External"/><Relationship Id="rId804" Type="http://schemas.openxmlformats.org/officeDocument/2006/relationships/hyperlink" Target="file:///C:\Users\merias\Documents\ETSI\RANWG1\TSGR1_89-China\Inbox\R1-1707958.zip" TargetMode="External"/><Relationship Id="rId1227" Type="http://schemas.openxmlformats.org/officeDocument/2006/relationships/hyperlink" Target="file:///C:\Users\merias\Documents\ETSI\RANWG1\TSGR1_89-China\R1-1707807.zip" TargetMode="External"/><Relationship Id="rId4" Type="http://schemas.openxmlformats.org/officeDocument/2006/relationships/settings" Target="settings.xml"/><Relationship Id="rId236" Type="http://schemas.openxmlformats.org/officeDocument/2006/relationships/hyperlink" Target="file:///C:\Users\merias\Documents\ETSI\RANWG1\TSGR1_89-China\Inbox\Chairman_notes\Inbox\6.2.1_sTTI(Martens)\Inbox\6.2.1_sTTI(Martens)\Docs\R1-1707533.zip" TargetMode="External"/><Relationship Id="rId443" Type="http://schemas.openxmlformats.org/officeDocument/2006/relationships/hyperlink" Target="file:///C:\Users\merias\Documents\matthew\3GPP\RAN1\ALU\Meeting89%20Hangzhou\tdocs\R1-1707297.zip" TargetMode="External"/><Relationship Id="rId650" Type="http://schemas.openxmlformats.org/officeDocument/2006/relationships/hyperlink" Target="file:///C:\Users\merias\Documents\ETSI\RANWG1\TSGR1_89-China\Docs\R1-1706977.zip" TargetMode="External"/><Relationship Id="rId888" Type="http://schemas.openxmlformats.org/officeDocument/2006/relationships/hyperlink" Target="file:///C:\Users\merias\Documents\ETSI\RANWG1\TSGR1_89-China\Docs\R1-1708344.zip" TargetMode="External"/><Relationship Id="rId1073" Type="http://schemas.openxmlformats.org/officeDocument/2006/relationships/hyperlink" Target="file:///C:\Users\merias\Documents\ETSI\RANWG1\TSGR1_89-China\Docs\R1-1707417.zip" TargetMode="External"/><Relationship Id="rId1280" Type="http://schemas.openxmlformats.org/officeDocument/2006/relationships/hyperlink" Target="file:///C:\Users\merias\Documents\ETSI\RANWG1\TSGR1_89-China\Docs\R1-1709857.zip" TargetMode="External"/><Relationship Id="rId303" Type="http://schemas.openxmlformats.org/officeDocument/2006/relationships/hyperlink" Target="file:///C:\Users\merias\Documents\ETSI\RANWG1\TSGR1_89-China\Inbox\Chairman_notes\Inbox\6.2.1_sTTI(Martens)\Inbox\6.2.1_sTTI(Martens)\Docs\R1-1708299.zip" TargetMode="External"/><Relationship Id="rId748" Type="http://schemas.openxmlformats.org/officeDocument/2006/relationships/hyperlink" Target="file:///C:\Users\merias\Documents\ETSI\RANWG1\TSGR1_89-China\Docs\R1-1708666.zip" TargetMode="External"/><Relationship Id="rId955" Type="http://schemas.openxmlformats.org/officeDocument/2006/relationships/hyperlink" Target="file:///C:\Users\merias\Documents\ETSI\RANWG1\TSGR1_89-China\Docs\R1-1708613.zip" TargetMode="External"/><Relationship Id="rId1140" Type="http://schemas.openxmlformats.org/officeDocument/2006/relationships/hyperlink" Target="file:///C:\Users\merias\Users\0174044\AppData\Local\Temp\tdocs\R1-1708647.zip" TargetMode="External"/><Relationship Id="rId84" Type="http://schemas.openxmlformats.org/officeDocument/2006/relationships/hyperlink" Target="file:///C:\Users\merias\Documents\ETSI\RANWG1\TSGR1_89-China\Docs\R1-1708740.zip" TargetMode="External"/><Relationship Id="rId387" Type="http://schemas.openxmlformats.org/officeDocument/2006/relationships/hyperlink" Target="file:///C:\Users\merias\Documents\ETSI\RANWG1\TSGR1_89-China\Inbox\Chairman_notes\Inbox\6.2.1_sTTI(Martens)\Inbox\6.2.1_sTTI(Martens)\Docs\R1-1707284.zip" TargetMode="External"/><Relationship Id="rId510" Type="http://schemas.openxmlformats.org/officeDocument/2006/relationships/hyperlink" Target="file:///C:\Users\merias\Documents\ETSI\RANWG1\TSGR1_89-China\tdocs\R1-1708433.zip" TargetMode="External"/><Relationship Id="rId594" Type="http://schemas.openxmlformats.org/officeDocument/2006/relationships/hyperlink" Target="file:///C:\Users\merias\Documents\ETSI\RANWG1\TSGR1_89-China\Docs\R1-1707459.zip" TargetMode="External"/><Relationship Id="rId608" Type="http://schemas.openxmlformats.org/officeDocument/2006/relationships/hyperlink" Target="file:///C:\Users\merias\Documents\ETSI\RANWG1\TSGR1_89-China\Docs\R1-1707590.zip" TargetMode="External"/><Relationship Id="rId815" Type="http://schemas.openxmlformats.org/officeDocument/2006/relationships/hyperlink" Target="file:///C:\Users\merias\Documents\ETSI\RANWG1\TSGR1_89-China\Inbox\R1-1707959.zip" TargetMode="External"/><Relationship Id="rId1238" Type="http://schemas.openxmlformats.org/officeDocument/2006/relationships/hyperlink" Target="file:///C:\Users\merias\Documents\ETSI\RANWG1\TSGR1_89-China\Inbox\R1-1708404.zip" TargetMode="External"/><Relationship Id="rId247" Type="http://schemas.openxmlformats.org/officeDocument/2006/relationships/hyperlink" Target="file:///C:\Users\merias\Documents\ETSI\RANWG1\TSGR1_89-China\Inbox\Chairman_notes\Inbox\6.2.1_sTTI(Martens)\Inbox\6.2.1_sTTI(Martens)\Docs\R1-1707271.zip" TargetMode="External"/><Relationship Id="rId899" Type="http://schemas.openxmlformats.org/officeDocument/2006/relationships/hyperlink" Target="file:///C:\Users\merias\Documents\ETSI\RANWG1\TSGR1_89-China\Docs\R1-1707980.zip" TargetMode="External"/><Relationship Id="rId1000" Type="http://schemas.openxmlformats.org/officeDocument/2006/relationships/hyperlink" Target="file:///C:\Users\merias\Documents\ETSI\RANWG1\TSGR1_89-China\Docs\R1-1708025.zip" TargetMode="External"/><Relationship Id="rId1084" Type="http://schemas.openxmlformats.org/officeDocument/2006/relationships/hyperlink" Target="file:///C:\Users\merias\Documents\ETSI\RANWG1\TSGR1_89-China\Docs\R1-1708534.zip" TargetMode="External"/><Relationship Id="rId107" Type="http://schemas.openxmlformats.org/officeDocument/2006/relationships/hyperlink" Target="file:///C:\Users\merias\Documents\ETSI\RANWG1\TSGR1_89-China\Docs\R1-1709228.zip" TargetMode="External"/><Relationship Id="rId454" Type="http://schemas.openxmlformats.org/officeDocument/2006/relationships/hyperlink" Target="../Docs/R1-1709585.zip" TargetMode="External"/><Relationship Id="rId661" Type="http://schemas.openxmlformats.org/officeDocument/2006/relationships/hyperlink" Target="file:///C:\Users\merias\Documents\ETSI\RANWG1\TSGR1_89-China\Docs\R1-1708240.zip" TargetMode="External"/><Relationship Id="rId759" Type="http://schemas.openxmlformats.org/officeDocument/2006/relationships/hyperlink" Target="file:///C:\Users\merias\Documents\ETSI\RANWG1\TSGR1_89-China\Docs\R1-1709482.zip" TargetMode="External"/><Relationship Id="rId966" Type="http://schemas.openxmlformats.org/officeDocument/2006/relationships/hyperlink" Target="file:///C:\Users\merias\Documents\ETSI\RANWG1\TSGR1_89-China\Docs\R1-1708946.zip" TargetMode="External"/><Relationship Id="rId11" Type="http://schemas.openxmlformats.org/officeDocument/2006/relationships/hyperlink" Target="file:///C:\Users\merias\Documents\ETSI\RANWG1\TSGR1_89-China\Docs\R1-1706865.zip" TargetMode="External"/><Relationship Id="rId314" Type="http://schemas.openxmlformats.org/officeDocument/2006/relationships/hyperlink" Target="file:///C:\Users\merias\Documents\ETSI\RANWG1\TSGR1_89-China\Inbox\Chairman_notes\Inbox\6.2.1_sTTI(Martens)\Inbox\6.2.1_sTTI(Martens)\Docs\R1-1708417.zip" TargetMode="External"/><Relationship Id="rId398" Type="http://schemas.openxmlformats.org/officeDocument/2006/relationships/hyperlink" Target="file:///C:\Users\merias\Documents\ETSI\RANWG1\TSGR1_89-China\Inbox\Chairman_notes\Inbox\6.2.1_sTTI(Martens)\Inbox\6.2.1_sTTI(Martens)\Docs\R1-1708422.zip" TargetMode="External"/><Relationship Id="rId521" Type="http://schemas.openxmlformats.org/officeDocument/2006/relationships/hyperlink" Target="file:///C:\Users\merias\Documents\ETSI\RANWG1\TSGR1_89-China\Inbox\tdocs_zip\R1-1707206.zip" TargetMode="External"/><Relationship Id="rId619" Type="http://schemas.openxmlformats.org/officeDocument/2006/relationships/hyperlink" Target="file:///C:\Users\merias\Documents\ETSI\RANWG1\TSGR1_89-China\Docs\R1-1709264.zip" TargetMode="External"/><Relationship Id="rId1151" Type="http://schemas.openxmlformats.org/officeDocument/2006/relationships/hyperlink" Target="file:///C:\Users\merias\Documents\ETSI\RANWG1\TSGR1_89-China\Docs\R1-1709721.zip" TargetMode="External"/><Relationship Id="rId1249" Type="http://schemas.openxmlformats.org/officeDocument/2006/relationships/hyperlink" Target="file:///C:\Users\merias\Documents\ETSI\RANWG1\TSGR1_89-China\Docs\R1-1707267.zip" TargetMode="External"/><Relationship Id="rId95" Type="http://schemas.openxmlformats.org/officeDocument/2006/relationships/hyperlink" Target="file:///C:\Users\merias\Documents\ETSI\RANWG1\TSGR1_89-China\Docs\R1-1709337.zip" TargetMode="External"/><Relationship Id="rId160" Type="http://schemas.openxmlformats.org/officeDocument/2006/relationships/hyperlink" Target="file:///C:\Users\merias\Documents\ETSI\RANWG1\TSGR1_89-China\Docs\R1-1707869.zip" TargetMode="External"/><Relationship Id="rId826" Type="http://schemas.openxmlformats.org/officeDocument/2006/relationships/hyperlink" Target="file:///C:\Users\merias\Documents\ETSI\RANWG1\TSGR1_89-China\Inbox\R1-1708456.zip" TargetMode="External"/><Relationship Id="rId1011" Type="http://schemas.openxmlformats.org/officeDocument/2006/relationships/hyperlink" Target="file:///C:\Users\merias\Documents\ETSI\RANWG1\TSGR1_89-China\Docs\R1-1709100.zip" TargetMode="External"/><Relationship Id="rId1109" Type="http://schemas.openxmlformats.org/officeDocument/2006/relationships/hyperlink" Target="file:///C:\Users\merias\Users\0174044\AppData\Local\Temp\tdocs\R1-1708046.zip" TargetMode="External"/><Relationship Id="rId258" Type="http://schemas.openxmlformats.org/officeDocument/2006/relationships/hyperlink" Target="file:///C:\Users\merias\Documents\ETSI\RANWG1\TSGR1_89-China\Inbox\Chairman_notes\Inbox\6.2.1_sTTI(Martens)\Inbox\6.2.1_sTTI(Martens)\Docs\R1-1708858.zip" TargetMode="External"/><Relationship Id="rId465" Type="http://schemas.openxmlformats.org/officeDocument/2006/relationships/hyperlink" Target="file:///C:\Users\merias\Documents\ETSI\RANWG1\TSGR1_89-China\Docs\R1-1706791.zip" TargetMode="External"/><Relationship Id="rId672" Type="http://schemas.openxmlformats.org/officeDocument/2006/relationships/hyperlink" Target="file:///C:\Users\merias\Documents\ETSI\RANWG1\TSGR1_89-China\Docs\R1-1709193.zip" TargetMode="External"/><Relationship Id="rId1095" Type="http://schemas.openxmlformats.org/officeDocument/2006/relationships/hyperlink" Target="file:///C:\Users\merias\Users\0174044\AppData\Local\Temp\tdocs\R1-1707069.zip" TargetMode="External"/><Relationship Id="rId22" Type="http://schemas.openxmlformats.org/officeDocument/2006/relationships/hyperlink" Target="file:///C:\Users\merias\Documents\ETSI\RANWG1\TSGR1_89-China\Docs\R1-1709855.zip" TargetMode="External"/><Relationship Id="rId118" Type="http://schemas.openxmlformats.org/officeDocument/2006/relationships/hyperlink" Target="file:///C:\Users\merias\Documents\ETSI\RANWG1\TSGR1_89-China\Docs\R1-1709235.zip" TargetMode="External"/><Relationship Id="rId325" Type="http://schemas.openxmlformats.org/officeDocument/2006/relationships/hyperlink" Target="file:///C:\Users\merias\Documents\ETSI\RANWG1\TSGR1_89-China\Inbox\Chairman_notes\Inbox\6.2.1_sTTI(Martens)\Inbox\6.2.1_sTTI(Martens)\Docs\R1-1708771.zip" TargetMode="External"/><Relationship Id="rId532" Type="http://schemas.openxmlformats.org/officeDocument/2006/relationships/hyperlink" Target="file:///C:\Users\merias\Documents\ETSI\RANWG1\TSGR1_89-China\Inbox\tdocs_zip\R1-1707039.zip" TargetMode="External"/><Relationship Id="rId977" Type="http://schemas.openxmlformats.org/officeDocument/2006/relationships/hyperlink" Target="file:///C:\Users\merias\Documents\ETSI\RANWG1\TSGR1_89-China\Docs\R1-1709504.zip" TargetMode="External"/><Relationship Id="rId1162" Type="http://schemas.openxmlformats.org/officeDocument/2006/relationships/hyperlink" Target="file:///C:\Users\merias\Documents\ETSI\RANWG1\TSGR1_89-China\tdocs\R1-1709002.zip" TargetMode="External"/><Relationship Id="rId171" Type="http://schemas.openxmlformats.org/officeDocument/2006/relationships/hyperlink" Target="file:///C:\Users\merias\Documents\ETSI\RANWG1\TSGR1_89-China\Docs\R1-1708991.zip" TargetMode="External"/><Relationship Id="rId837" Type="http://schemas.openxmlformats.org/officeDocument/2006/relationships/hyperlink" Target="file:///C:\Users\merias\Documents\ETSI\RANWG1\TSGR1_89-China\Inbox\R1-1707790.zip" TargetMode="External"/><Relationship Id="rId1022" Type="http://schemas.openxmlformats.org/officeDocument/2006/relationships/hyperlink" Target="file:///C:\Users\merias\Documents\ETSI\RANWG1\TSGR1_89-China\Docs\R1-1707261.zip" TargetMode="External"/><Relationship Id="rId269" Type="http://schemas.openxmlformats.org/officeDocument/2006/relationships/hyperlink" Target="file:///C:\Users\merias\Documents\ETSI\RANWG1\TSGR1_89-China\Inbox\Chairman_notes\Inbox\6.2.1_sTTI(Martens)\Inbox\6.2.1_sTTI(Martens)\Docs\R1-1706985.zip" TargetMode="External"/><Relationship Id="rId476" Type="http://schemas.openxmlformats.org/officeDocument/2006/relationships/hyperlink" Target="file:///C:\Users\merias\Documents\ETSI\RANWG1\TSGR1_89-China\Docs\R1-1709693.zip" TargetMode="External"/><Relationship Id="rId683" Type="http://schemas.openxmlformats.org/officeDocument/2006/relationships/hyperlink" Target="file:///C:\Users\merias\Documents\ETSI\RANWG1\TSGR1_89-China\Inbox\R1-1709743.zip" TargetMode="External"/><Relationship Id="rId890" Type="http://schemas.openxmlformats.org/officeDocument/2006/relationships/hyperlink" Target="file:///C:\Users\merias\Documents\ETSI\RANWG1\TSGR1_89-China\Docs\R1-1708710.zip" TargetMode="External"/><Relationship Id="rId904" Type="http://schemas.openxmlformats.org/officeDocument/2006/relationships/hyperlink" Target="file:///C:\Users\merias\Documents\ETSI\RANWG1\TSGR1_89-China\Docs\R1-1707371.zip" TargetMode="External"/><Relationship Id="rId33" Type="http://schemas.openxmlformats.org/officeDocument/2006/relationships/hyperlink" Target="file:///C:\Users\merias\Documents\ETSI\RANWG1\TSGR1_89-China\Docs\R1-1706870.zip" TargetMode="External"/><Relationship Id="rId129" Type="http://schemas.openxmlformats.org/officeDocument/2006/relationships/hyperlink" Target="file:///C:\Users\merias\Documents\ETSI\RANWG1\TSGR1_89-China\Docs\R1-1709715.zip" TargetMode="External"/><Relationship Id="rId336" Type="http://schemas.openxmlformats.org/officeDocument/2006/relationships/hyperlink" Target="file:///C:\Users\merias\Documents\ETSI\RANWG1\TSGR1_89-China\Inbox\Chairman_notes\Inbox\6.2.1_sTTI(Martens)\Inbox\6.2.1_sTTI(Martens)\Docs\R1-1707892.zip" TargetMode="External"/><Relationship Id="rId543" Type="http://schemas.openxmlformats.org/officeDocument/2006/relationships/hyperlink" Target="file:///C:\Users\merias\Documents\ETSI\RANWG1\TSGR1_89-China\Inbox\tdocs_zip\R1-1707772.zip" TargetMode="External"/><Relationship Id="rId988" Type="http://schemas.openxmlformats.org/officeDocument/2006/relationships/hyperlink" Target="file:///C:\Users\merias\Documents\ETSI\RANWG1\TSGR1_89-China\Docs\R1-1708116.zip" TargetMode="External"/><Relationship Id="rId1173" Type="http://schemas.openxmlformats.org/officeDocument/2006/relationships/hyperlink" Target="file:///C:\Users\merias\Documents\ETSI\RANWG1\TSGR1_89-China\Inbox\R1-1708083.zip" TargetMode="External"/><Relationship Id="rId182" Type="http://schemas.openxmlformats.org/officeDocument/2006/relationships/hyperlink" Target="file:///C:\Users\merias\Documents\ETSI\RANWG1\TSGR1_89-China\Docs\R1-1708541.zip" TargetMode="External"/><Relationship Id="rId403" Type="http://schemas.openxmlformats.org/officeDocument/2006/relationships/hyperlink" Target="file:///C:\Users\merias\Documents\ETSI\RANWG1\TSGR1_89-China\Inbox\Chairman_notes\Inbox\6.2.1_sTTI(Martens)\Inbox\6.2.1_sTTI(Martens)\Docs\R1-1707441.zip" TargetMode="External"/><Relationship Id="rId750" Type="http://schemas.openxmlformats.org/officeDocument/2006/relationships/hyperlink" Target="file:///C:\Users\merias\Documents\ETSI\RANWG1\TSGR1_89-China\Inbox\R1-1709774.zip" TargetMode="External"/><Relationship Id="rId848" Type="http://schemas.openxmlformats.org/officeDocument/2006/relationships/hyperlink" Target="file:///C:\Users\merias\Documents\ETSI\RANWG1\TSGR1_89-China\Docs\R1-1707969.zip" TargetMode="External"/><Relationship Id="rId1033" Type="http://schemas.openxmlformats.org/officeDocument/2006/relationships/hyperlink" Target="file:///C:\Users\merias\Documents\ETSI\RANWG1\TSGR1_89-China\Docs\R1-1708036.zip" TargetMode="External"/><Relationship Id="rId487" Type="http://schemas.openxmlformats.org/officeDocument/2006/relationships/oleObject" Target="embeddings/oleObject4.bin"/><Relationship Id="rId610" Type="http://schemas.openxmlformats.org/officeDocument/2006/relationships/image" Target="media/image13.emf"/><Relationship Id="rId694" Type="http://schemas.openxmlformats.org/officeDocument/2006/relationships/hyperlink" Target="file:///C:\Users\merias\Documents\ETSI\RANWG1\TSGR1_89-China\Docs\R1-1707115.zip" TargetMode="External"/><Relationship Id="rId708" Type="http://schemas.openxmlformats.org/officeDocument/2006/relationships/hyperlink" Target="file:///C:\Users\merias\Documents\ETSI\RANWG1\TSGR1_89-China\Docs\R1-1707084.zip" TargetMode="External"/><Relationship Id="rId915" Type="http://schemas.openxmlformats.org/officeDocument/2006/relationships/hyperlink" Target="file:///C:\Users\merias\Documents\ETSI\RANWG1\TSGR1_89-China\Docs\R1-1709375.zip" TargetMode="External"/><Relationship Id="rId1240" Type="http://schemas.openxmlformats.org/officeDocument/2006/relationships/hyperlink" Target="file:///C:\Users\merias\Documents\ETSI\RANWG1\TSGR1_89-China\Docs\R1-1708744.zip" TargetMode="External"/><Relationship Id="rId347" Type="http://schemas.openxmlformats.org/officeDocument/2006/relationships/hyperlink" Target="file:///C:\Users\merias\Documents\ETSI\RANWG1\TSGR1_89-China\Inbox\Chairman_notes\Inbox\6.2.1_sTTI(Martens)\Inbox\6.2.1_sTTI(Martens)\Docs\R1-1708177.zip" TargetMode="External"/><Relationship Id="rId999" Type="http://schemas.openxmlformats.org/officeDocument/2006/relationships/hyperlink" Target="file:///C:\Users\merias\Documents\ETSI\RANWG1\TSGR1_89-China\Docs\R1-1707732.zip" TargetMode="External"/><Relationship Id="rId1100" Type="http://schemas.openxmlformats.org/officeDocument/2006/relationships/hyperlink" Target="file:///C:\Users\merias\Users\0174044\AppData\Local\Temp\tdocs\R1-1706970.zip" TargetMode="External"/><Relationship Id="rId1184" Type="http://schemas.openxmlformats.org/officeDocument/2006/relationships/hyperlink" Target="file:///C:\Users\merias\Documents\ETSI\RANWG1\TSGR1_89-China\Inbox\R1-1708082.zip" TargetMode="External"/><Relationship Id="rId44" Type="http://schemas.openxmlformats.org/officeDocument/2006/relationships/hyperlink" Target="file:///C:\Users\merias\Documents\ETSI\RANWG1\TSGR1_89-China\Docs\R1-1704103.zip" TargetMode="External"/><Relationship Id="rId554" Type="http://schemas.openxmlformats.org/officeDocument/2006/relationships/hyperlink" Target="file:///C:\Users\merias\Documents\ETSI\RANWG1\TSGR1_89-China\Inbox\tdocs_zip\R1-1707586.zip" TargetMode="External"/><Relationship Id="rId761" Type="http://schemas.openxmlformats.org/officeDocument/2006/relationships/hyperlink" Target="file:///C:\Users\merias\Documents\ETSI\RANWG1\TSGR1_89-China\Docs\R1-1709667.zip" TargetMode="External"/><Relationship Id="rId859" Type="http://schemas.openxmlformats.org/officeDocument/2006/relationships/hyperlink" Target="file:///C:\Users\merias\Documents\ETSI\RANWG1\TSGR1_89-China\Docs\R1-1708698.zip" TargetMode="External"/><Relationship Id="rId193" Type="http://schemas.openxmlformats.org/officeDocument/2006/relationships/hyperlink" Target="file:///C:\Users\merias\Documents\ETSI\RANWG1\TSGR1_89-China\Docs\R1-1707872.zip" TargetMode="External"/><Relationship Id="rId207" Type="http://schemas.openxmlformats.org/officeDocument/2006/relationships/hyperlink" Target="file:///C:\Users\merias\Documents\ETSI\RANWG1\TSGR1_89-China\Docs\R1-1708205.zip" TargetMode="External"/><Relationship Id="rId414" Type="http://schemas.openxmlformats.org/officeDocument/2006/relationships/hyperlink" Target="file:///C:\Users\merias\Documents\ETSI\RANWG1\TSGR1_89-China\Inbox\Chairman_notes\Inbox\6.2.1_sTTI(Martens)\Inbox\6.2.1_sTTI(Martens)\Docs\R1-1708387.zip" TargetMode="External"/><Relationship Id="rId498" Type="http://schemas.openxmlformats.org/officeDocument/2006/relationships/hyperlink" Target="file:///C:\Users\merias\Documents\ETSI\RANWG1\TSGR1_89-China\tdocs\R1-1707323.zip" TargetMode="External"/><Relationship Id="rId621" Type="http://schemas.openxmlformats.org/officeDocument/2006/relationships/hyperlink" Target="file:///C:\Users\merias\Documents\ETSI\RANWG1\TSGR1_89-China\Docs\R1-1707047.zip" TargetMode="External"/><Relationship Id="rId1044" Type="http://schemas.openxmlformats.org/officeDocument/2006/relationships/hyperlink" Target="file:///C:\Users\merias\Documents\ETSI\RANWG1\TSGR1_89-China\Docs\R1-1708485.zip" TargetMode="External"/><Relationship Id="rId1251" Type="http://schemas.openxmlformats.org/officeDocument/2006/relationships/hyperlink" Target="file:///C:\Users\merias\Documents\ETSI\RANWG1\TSGR1_89-China\Docs\R1-1709328.zip" TargetMode="External"/><Relationship Id="rId260" Type="http://schemas.openxmlformats.org/officeDocument/2006/relationships/hyperlink" Target="file:///C:\Users\merias\Documents\ETSI\RANWG1\TSGR1_89-China\Inbox\Chairman_notes\Inbox\6.2.1_sTTI(Martens)\Inbox\6.2.1_sTTI(Martens)\Docs\R1-1707881.zip" TargetMode="External"/><Relationship Id="rId719" Type="http://schemas.openxmlformats.org/officeDocument/2006/relationships/hyperlink" Target="file:///C:\Users\merias\Documents\ETSI\RANWG1\TSGR1_89-China\Inbox\R1-1709350.zip" TargetMode="External"/><Relationship Id="rId926" Type="http://schemas.openxmlformats.org/officeDocument/2006/relationships/hyperlink" Target="file:///C:\Users\merias\Documents\ETSI\RANWG1\TSGR1_89-China\Docs\R1-1707729.zip" TargetMode="External"/><Relationship Id="rId1111" Type="http://schemas.openxmlformats.org/officeDocument/2006/relationships/hyperlink" Target="file:///C:\Users\merias\Users\0174044\AppData\Local\Temp\tdocs\R1-1708642.zip" TargetMode="External"/><Relationship Id="rId55" Type="http://schemas.openxmlformats.org/officeDocument/2006/relationships/hyperlink" Target="file:///C:\Users\merias\Documents\ETSI\RANWG1\TSGR1_89-China\Docs\R1-1708545.zip" TargetMode="External"/><Relationship Id="rId120" Type="http://schemas.openxmlformats.org/officeDocument/2006/relationships/hyperlink" Target="file:///C:\Users\merias\Documents\ETSI\RANWG1\TSGR1_89-China\Docs\R1-1709240.zip" TargetMode="External"/><Relationship Id="rId358" Type="http://schemas.openxmlformats.org/officeDocument/2006/relationships/hyperlink" Target="file:///C:\Users\merias\Documents\ETSI\RANWG1\TSGR1_89-China\Inbox\Chairman_notes\Inbox\6.2.1_sTTI(Martens)\Inbox\6.2.1_sTTI(Martens)\Docs\R1-1708774.zip" TargetMode="External"/><Relationship Id="rId565" Type="http://schemas.openxmlformats.org/officeDocument/2006/relationships/hyperlink" Target="file:///C:\Users\merias\Documents\ETSI\RANWG1\TSGR1_89-China\Docs\R1-1707925.zip" TargetMode="External"/><Relationship Id="rId772" Type="http://schemas.openxmlformats.org/officeDocument/2006/relationships/hyperlink" Target="file:///C:\Users\merias\Documents\ETSI\RANWG1\TSGR1_89-China\Docs\R1-1707956.zip" TargetMode="External"/><Relationship Id="rId1195" Type="http://schemas.openxmlformats.org/officeDocument/2006/relationships/hyperlink" Target="file:///C:\Users\merias\Documents\ETSI\RANWG1\TSGR1_89-China\Docs\R1-1708059.zip" TargetMode="External"/><Relationship Id="rId1209" Type="http://schemas.openxmlformats.org/officeDocument/2006/relationships/hyperlink" Target="file:///C:\Users\merias\Documents\ETSI\RANWG1\TSGR1_89-China\Docs\R1-1707262.zip" TargetMode="External"/><Relationship Id="rId218" Type="http://schemas.openxmlformats.org/officeDocument/2006/relationships/hyperlink" Target="file:///C:\Users\merias\Documents\ETSI\RANWG1\TSGR1_89-China\Docs\R1-1708751.zip" TargetMode="External"/><Relationship Id="rId425" Type="http://schemas.openxmlformats.org/officeDocument/2006/relationships/hyperlink" Target="file:///C:\Users\merias\Documents\ETSI\RANWG1\TSGR1_89-China\Inbox\Chairman_notes\Inbox\6.2.1_sTTI(Martens)\Inbox\6.2.1_sTTI(Martens)\Docs\R1-1708849.zip" TargetMode="External"/><Relationship Id="rId632" Type="http://schemas.openxmlformats.org/officeDocument/2006/relationships/hyperlink" Target="file:///C:\Users\merias\Documents\ETSI\RANWG1\TSGR1_89-China\Docs\R1-1708574.zip" TargetMode="External"/><Relationship Id="rId1055" Type="http://schemas.openxmlformats.org/officeDocument/2006/relationships/hyperlink" Target="file:///C:\Users\merias\Documents\ETSI\RANWG1\TSGR1_89-China\Docs\R1-1708979.zip" TargetMode="External"/><Relationship Id="rId1262" Type="http://schemas.openxmlformats.org/officeDocument/2006/relationships/hyperlink" Target="file:///C:\Users\merias\Documents\ETSI\RANWG1\TSGR1_89-China\Docs\R1-1708182.zip" TargetMode="External"/><Relationship Id="rId271" Type="http://schemas.openxmlformats.org/officeDocument/2006/relationships/hyperlink" Target="file:///C:\Users\merias\Documents\ETSI\RANWG1\TSGR1_89-China\Inbox\Chairman_notes\Inbox\6.2.1_sTTI(Martens)\Inbox\6.2.1_sTTI(Martens)\Docs\R1-1707539.zip" TargetMode="External"/><Relationship Id="rId937" Type="http://schemas.openxmlformats.org/officeDocument/2006/relationships/hyperlink" Target="file:///C:\Users\merias\Documents\ETSI\RANWG1\TSGR1_89-China\Docs\R1-1709071.zip" TargetMode="External"/><Relationship Id="rId1122" Type="http://schemas.openxmlformats.org/officeDocument/2006/relationships/hyperlink" Target="file:///C:\Users\merias\Users\0174044\AppData\Local\Temp\tdocs\R1-1707072.zip" TargetMode="External"/><Relationship Id="rId66" Type="http://schemas.openxmlformats.org/officeDocument/2006/relationships/hyperlink" Target="file:///C:\Users\merias\Documents\ETSI\RANWG1\TSGR1_89-China\Docs\R1-1709327.zip" TargetMode="External"/><Relationship Id="rId131" Type="http://schemas.openxmlformats.org/officeDocument/2006/relationships/hyperlink" Target="file:///C:\Users\merias\Documents\ETSI\RANWG1\TSGR1_89-China\Docs\R1-1709128.zip" TargetMode="External"/><Relationship Id="rId369" Type="http://schemas.openxmlformats.org/officeDocument/2006/relationships/hyperlink" Target="file:///C:\Users\merias\Documents\ETSI\RANWG1\TSGR1_89-China\Inbox\Chairman_notes\Inbox\6.2.1_sTTI(Martens)\Inbox\6.2.1_sTTI(Martens)\Docs\R1-1707551.zip" TargetMode="External"/><Relationship Id="rId576" Type="http://schemas.openxmlformats.org/officeDocument/2006/relationships/hyperlink" Target="file:///C:\Users\merias\Documents\ETSI\RANWG1\TSGR1_89-China\Docs\R1-1709533.zip" TargetMode="External"/><Relationship Id="rId783" Type="http://schemas.openxmlformats.org/officeDocument/2006/relationships/hyperlink" Target="file:///C:\Users\merias\Documents\ETSI\RANWG1\TSGR1_89-China\Docs\R1-1708906.zip" TargetMode="External"/><Relationship Id="rId990" Type="http://schemas.openxmlformats.org/officeDocument/2006/relationships/hyperlink" Target="file:///C:\Users\merias\Documents\ETSI\RANWG1\TSGR1_89-China\Docs\R1-1709510.zip" TargetMode="External"/><Relationship Id="rId229" Type="http://schemas.openxmlformats.org/officeDocument/2006/relationships/hyperlink" Target="file:///C:\Users\merias\AppData\Local\Temp\tdocs\R1-1709719.zip" TargetMode="External"/><Relationship Id="rId436" Type="http://schemas.openxmlformats.org/officeDocument/2006/relationships/hyperlink" Target="file:///C:\Users\merias\Documents\ETSI\RANWG1\TSGR1_89-China\Inbox\Chairman_notes\Inbox\6.2.1_sTTI(Martens)\Inbox\6.2.1_sTTI(Martens)\Docs\R1-1708782.zip" TargetMode="External"/><Relationship Id="rId643" Type="http://schemas.openxmlformats.org/officeDocument/2006/relationships/hyperlink" Target="file:///C:\Users\merias\Documents\ETSI\RANWG1\TSGR1_89-China\Docs\R1-1709412.zip" TargetMode="External"/><Relationship Id="rId1066" Type="http://schemas.openxmlformats.org/officeDocument/2006/relationships/hyperlink" Target="file:///C:\Users\merias\Documents\ETSI\RANWG1\TSGR1_89-China\Docs\R1-1708127.zip" TargetMode="External"/><Relationship Id="rId1273" Type="http://schemas.openxmlformats.org/officeDocument/2006/relationships/header" Target="header1.xml"/><Relationship Id="rId850" Type="http://schemas.openxmlformats.org/officeDocument/2006/relationships/hyperlink" Target="file:///C:\Users\merias\Documents\ETSI\RANWG1\TSGR1_89-China\Docs\R1-1708689.zip" TargetMode="External"/><Relationship Id="rId948" Type="http://schemas.openxmlformats.org/officeDocument/2006/relationships/hyperlink" Target="file:///C:\Users\merias\Documents\ETSI\RANWG1\TSGR1_89-China\Docs\R1-1707730.zip" TargetMode="External"/><Relationship Id="rId1133" Type="http://schemas.openxmlformats.org/officeDocument/2006/relationships/hyperlink" Target="file:///C:\Users\merias\Users\0174044\AppData\Local\Temp\tdocs\R1-170815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825573-91E5-45E2-8644-51BC52CB10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164</Pages>
  <Words>96466</Words>
  <Characters>549861</Characters>
  <Application>Microsoft Office Word</Application>
  <DocSecurity>0</DocSecurity>
  <Lines>4582</Lines>
  <Paragraphs>1290</Paragraphs>
  <ScaleCrop>false</ScaleCrop>
  <HeadingPairs>
    <vt:vector size="2" baseType="variant">
      <vt:variant>
        <vt:lpstr>Title</vt:lpstr>
      </vt:variant>
      <vt:variant>
        <vt:i4>1</vt:i4>
      </vt:variant>
    </vt:vector>
  </HeadingPairs>
  <TitlesOfParts>
    <vt:vector size="1" baseType="lpstr">
      <vt:lpstr>RAN1#76</vt:lpstr>
    </vt:vector>
  </TitlesOfParts>
  <Company>ETSI</Company>
  <LinksUpToDate>false</LinksUpToDate>
  <CharactersWithSpaces>645037</CharactersWithSpaces>
  <SharedDoc>false</SharedDoc>
  <HLinks>
    <vt:vector size="8130" baseType="variant">
      <vt:variant>
        <vt:i4>4653059</vt:i4>
      </vt:variant>
      <vt:variant>
        <vt:i4>4446</vt:i4>
      </vt:variant>
      <vt:variant>
        <vt:i4>0</vt:i4>
      </vt:variant>
      <vt:variant>
        <vt:i4>5</vt:i4>
      </vt:variant>
      <vt:variant>
        <vt:lpwstr>../Docs/R1-136008.zip</vt:lpwstr>
      </vt:variant>
      <vt:variant>
        <vt:lpwstr/>
      </vt:variant>
      <vt:variant>
        <vt:i4>4587530</vt:i4>
      </vt:variant>
      <vt:variant>
        <vt:i4>4443</vt:i4>
      </vt:variant>
      <vt:variant>
        <vt:i4>0</vt:i4>
      </vt:variant>
      <vt:variant>
        <vt:i4>5</vt:i4>
      </vt:variant>
      <vt:variant>
        <vt:lpwstr>../Docs/R1-136011.zip</vt:lpwstr>
      </vt:variant>
      <vt:variant>
        <vt:lpwstr/>
      </vt:variant>
      <vt:variant>
        <vt:i4>4259843</vt:i4>
      </vt:variant>
      <vt:variant>
        <vt:i4>4440</vt:i4>
      </vt:variant>
      <vt:variant>
        <vt:i4>0</vt:i4>
      </vt:variant>
      <vt:variant>
        <vt:i4>5</vt:i4>
      </vt:variant>
      <vt:variant>
        <vt:lpwstr>../Docs/R1-135951.zip</vt:lpwstr>
      </vt:variant>
      <vt:variant>
        <vt:lpwstr/>
      </vt:variant>
      <vt:variant>
        <vt:i4>4456461</vt:i4>
      </vt:variant>
      <vt:variant>
        <vt:i4>4437</vt:i4>
      </vt:variant>
      <vt:variant>
        <vt:i4>0</vt:i4>
      </vt:variant>
      <vt:variant>
        <vt:i4>5</vt:i4>
      </vt:variant>
      <vt:variant>
        <vt:lpwstr>../Docs/R1-136036.zip</vt:lpwstr>
      </vt:variant>
      <vt:variant>
        <vt:lpwstr/>
      </vt:variant>
      <vt:variant>
        <vt:i4>4521994</vt:i4>
      </vt:variant>
      <vt:variant>
        <vt:i4>4434</vt:i4>
      </vt:variant>
      <vt:variant>
        <vt:i4>0</vt:i4>
      </vt:variant>
      <vt:variant>
        <vt:i4>5</vt:i4>
      </vt:variant>
      <vt:variant>
        <vt:lpwstr>../Docs/R1-136021.zip</vt:lpwstr>
      </vt:variant>
      <vt:variant>
        <vt:lpwstr/>
      </vt:variant>
      <vt:variant>
        <vt:i4>4325388</vt:i4>
      </vt:variant>
      <vt:variant>
        <vt:i4>4431</vt:i4>
      </vt:variant>
      <vt:variant>
        <vt:i4>0</vt:i4>
      </vt:variant>
      <vt:variant>
        <vt:i4>5</vt:i4>
      </vt:variant>
      <vt:variant>
        <vt:lpwstr>../Docs/R1-136057.zip</vt:lpwstr>
      </vt:variant>
      <vt:variant>
        <vt:lpwstr/>
      </vt:variant>
      <vt:variant>
        <vt:i4>4325388</vt:i4>
      </vt:variant>
      <vt:variant>
        <vt:i4>4428</vt:i4>
      </vt:variant>
      <vt:variant>
        <vt:i4>0</vt:i4>
      </vt:variant>
      <vt:variant>
        <vt:i4>5</vt:i4>
      </vt:variant>
      <vt:variant>
        <vt:lpwstr>../Docs/R1-136057.zip</vt:lpwstr>
      </vt:variant>
      <vt:variant>
        <vt:lpwstr/>
      </vt:variant>
      <vt:variant>
        <vt:i4>4194305</vt:i4>
      </vt:variant>
      <vt:variant>
        <vt:i4>4425</vt:i4>
      </vt:variant>
      <vt:variant>
        <vt:i4>0</vt:i4>
      </vt:variant>
      <vt:variant>
        <vt:i4>5</vt:i4>
      </vt:variant>
      <vt:variant>
        <vt:lpwstr>../Docs/R1-135943.zip</vt:lpwstr>
      </vt:variant>
      <vt:variant>
        <vt:lpwstr/>
      </vt:variant>
      <vt:variant>
        <vt:i4>4653069</vt:i4>
      </vt:variant>
      <vt:variant>
        <vt:i4>4422</vt:i4>
      </vt:variant>
      <vt:variant>
        <vt:i4>0</vt:i4>
      </vt:variant>
      <vt:variant>
        <vt:i4>5</vt:i4>
      </vt:variant>
      <vt:variant>
        <vt:lpwstr>../Docs/R1-136006.zip</vt:lpwstr>
      </vt:variant>
      <vt:variant>
        <vt:lpwstr/>
      </vt:variant>
      <vt:variant>
        <vt:i4>4521998</vt:i4>
      </vt:variant>
      <vt:variant>
        <vt:i4>4419</vt:i4>
      </vt:variant>
      <vt:variant>
        <vt:i4>0</vt:i4>
      </vt:variant>
      <vt:variant>
        <vt:i4>5</vt:i4>
      </vt:variant>
      <vt:variant>
        <vt:lpwstr>../Docs/R1-136025.zip</vt:lpwstr>
      </vt:variant>
      <vt:variant>
        <vt:lpwstr/>
      </vt:variant>
      <vt:variant>
        <vt:i4>5177352</vt:i4>
      </vt:variant>
      <vt:variant>
        <vt:i4>4416</vt:i4>
      </vt:variant>
      <vt:variant>
        <vt:i4>0</vt:i4>
      </vt:variant>
      <vt:variant>
        <vt:i4>5</vt:i4>
      </vt:variant>
      <vt:variant>
        <vt:lpwstr>../Docs/R1-136083.zip</vt:lpwstr>
      </vt:variant>
      <vt:variant>
        <vt:lpwstr/>
      </vt:variant>
      <vt:variant>
        <vt:i4>5177353</vt:i4>
      </vt:variant>
      <vt:variant>
        <vt:i4>4413</vt:i4>
      </vt:variant>
      <vt:variant>
        <vt:i4>0</vt:i4>
      </vt:variant>
      <vt:variant>
        <vt:i4>5</vt:i4>
      </vt:variant>
      <vt:variant>
        <vt:lpwstr>../Docs/R1-136082.zip</vt:lpwstr>
      </vt:variant>
      <vt:variant>
        <vt:lpwstr/>
      </vt:variant>
      <vt:variant>
        <vt:i4>5177353</vt:i4>
      </vt:variant>
      <vt:variant>
        <vt:i4>4410</vt:i4>
      </vt:variant>
      <vt:variant>
        <vt:i4>0</vt:i4>
      </vt:variant>
      <vt:variant>
        <vt:i4>5</vt:i4>
      </vt:variant>
      <vt:variant>
        <vt:lpwstr>../Docs/R1-136082.zip</vt:lpwstr>
      </vt:variant>
      <vt:variant>
        <vt:lpwstr/>
      </vt:variant>
      <vt:variant>
        <vt:i4>5177355</vt:i4>
      </vt:variant>
      <vt:variant>
        <vt:i4>4407</vt:i4>
      </vt:variant>
      <vt:variant>
        <vt:i4>0</vt:i4>
      </vt:variant>
      <vt:variant>
        <vt:i4>5</vt:i4>
      </vt:variant>
      <vt:variant>
        <vt:lpwstr>../Docs/R1-136080.zip</vt:lpwstr>
      </vt:variant>
      <vt:variant>
        <vt:lpwstr/>
      </vt:variant>
      <vt:variant>
        <vt:i4>5046282</vt:i4>
      </vt:variant>
      <vt:variant>
        <vt:i4>4404</vt:i4>
      </vt:variant>
      <vt:variant>
        <vt:i4>0</vt:i4>
      </vt:variant>
      <vt:variant>
        <vt:i4>5</vt:i4>
      </vt:variant>
      <vt:variant>
        <vt:lpwstr>../Docs/R1-135998.zip</vt:lpwstr>
      </vt:variant>
      <vt:variant>
        <vt:lpwstr/>
      </vt:variant>
      <vt:variant>
        <vt:i4>4521986</vt:i4>
      </vt:variant>
      <vt:variant>
        <vt:i4>4401</vt:i4>
      </vt:variant>
      <vt:variant>
        <vt:i4>0</vt:i4>
      </vt:variant>
      <vt:variant>
        <vt:i4>5</vt:i4>
      </vt:variant>
      <vt:variant>
        <vt:lpwstr>../Docs/R1-135910.zip</vt:lpwstr>
      </vt:variant>
      <vt:variant>
        <vt:lpwstr/>
      </vt:variant>
      <vt:variant>
        <vt:i4>4390925</vt:i4>
      </vt:variant>
      <vt:variant>
        <vt:i4>4398</vt:i4>
      </vt:variant>
      <vt:variant>
        <vt:i4>0</vt:i4>
      </vt:variant>
      <vt:variant>
        <vt:i4>5</vt:i4>
      </vt:variant>
      <vt:variant>
        <vt:lpwstr>../Docs/R1-136046.zip</vt:lpwstr>
      </vt:variant>
      <vt:variant>
        <vt:lpwstr/>
      </vt:variant>
      <vt:variant>
        <vt:i4>4390925</vt:i4>
      </vt:variant>
      <vt:variant>
        <vt:i4>4395</vt:i4>
      </vt:variant>
      <vt:variant>
        <vt:i4>0</vt:i4>
      </vt:variant>
      <vt:variant>
        <vt:i4>5</vt:i4>
      </vt:variant>
      <vt:variant>
        <vt:lpwstr>../Docs/R1-136046.zip</vt:lpwstr>
      </vt:variant>
      <vt:variant>
        <vt:lpwstr/>
      </vt:variant>
      <vt:variant>
        <vt:i4>4390927</vt:i4>
      </vt:variant>
      <vt:variant>
        <vt:i4>4392</vt:i4>
      </vt:variant>
      <vt:variant>
        <vt:i4>0</vt:i4>
      </vt:variant>
      <vt:variant>
        <vt:i4>5</vt:i4>
      </vt:variant>
      <vt:variant>
        <vt:lpwstr>../Docs/R1-136044.zip</vt:lpwstr>
      </vt:variant>
      <vt:variant>
        <vt:lpwstr/>
      </vt:variant>
      <vt:variant>
        <vt:i4>4390921</vt:i4>
      </vt:variant>
      <vt:variant>
        <vt:i4>4389</vt:i4>
      </vt:variant>
      <vt:variant>
        <vt:i4>0</vt:i4>
      </vt:variant>
      <vt:variant>
        <vt:i4>5</vt:i4>
      </vt:variant>
      <vt:variant>
        <vt:lpwstr>../Docs/R1-136042.zip</vt:lpwstr>
      </vt:variant>
      <vt:variant>
        <vt:lpwstr/>
      </vt:variant>
      <vt:variant>
        <vt:i4>4390920</vt:i4>
      </vt:variant>
      <vt:variant>
        <vt:i4>4386</vt:i4>
      </vt:variant>
      <vt:variant>
        <vt:i4>0</vt:i4>
      </vt:variant>
      <vt:variant>
        <vt:i4>5</vt:i4>
      </vt:variant>
      <vt:variant>
        <vt:lpwstr>../Docs/R1-136043.zip</vt:lpwstr>
      </vt:variant>
      <vt:variant>
        <vt:lpwstr/>
      </vt:variant>
      <vt:variant>
        <vt:i4>4587527</vt:i4>
      </vt:variant>
      <vt:variant>
        <vt:i4>4383</vt:i4>
      </vt:variant>
      <vt:variant>
        <vt:i4>0</vt:i4>
      </vt:variant>
      <vt:variant>
        <vt:i4>5</vt:i4>
      </vt:variant>
      <vt:variant>
        <vt:lpwstr>../Docs/R1-135925.zip</vt:lpwstr>
      </vt:variant>
      <vt:variant>
        <vt:lpwstr/>
      </vt:variant>
      <vt:variant>
        <vt:i4>4587524</vt:i4>
      </vt:variant>
      <vt:variant>
        <vt:i4>4380</vt:i4>
      </vt:variant>
      <vt:variant>
        <vt:i4>0</vt:i4>
      </vt:variant>
      <vt:variant>
        <vt:i4>5</vt:i4>
      </vt:variant>
      <vt:variant>
        <vt:lpwstr>../Docs/R1-135926.zip</vt:lpwstr>
      </vt:variant>
      <vt:variant>
        <vt:lpwstr/>
      </vt:variant>
      <vt:variant>
        <vt:i4>5046274</vt:i4>
      </vt:variant>
      <vt:variant>
        <vt:i4>4377</vt:i4>
      </vt:variant>
      <vt:variant>
        <vt:i4>0</vt:i4>
      </vt:variant>
      <vt:variant>
        <vt:i4>5</vt:i4>
      </vt:variant>
      <vt:variant>
        <vt:lpwstr>../Docs/R1-135990.zip</vt:lpwstr>
      </vt:variant>
      <vt:variant>
        <vt:lpwstr/>
      </vt:variant>
      <vt:variant>
        <vt:i4>5046277</vt:i4>
      </vt:variant>
      <vt:variant>
        <vt:i4>4374</vt:i4>
      </vt:variant>
      <vt:variant>
        <vt:i4>0</vt:i4>
      </vt:variant>
      <vt:variant>
        <vt:i4>5</vt:i4>
      </vt:variant>
      <vt:variant>
        <vt:lpwstr>../Docs/R1-135997.zip</vt:lpwstr>
      </vt:variant>
      <vt:variant>
        <vt:lpwstr/>
      </vt:variant>
      <vt:variant>
        <vt:i4>4980746</vt:i4>
      </vt:variant>
      <vt:variant>
        <vt:i4>4371</vt:i4>
      </vt:variant>
      <vt:variant>
        <vt:i4>0</vt:i4>
      </vt:variant>
      <vt:variant>
        <vt:i4>5</vt:i4>
      </vt:variant>
      <vt:variant>
        <vt:lpwstr>../Docs/R1-135786.zip</vt:lpwstr>
      </vt:variant>
      <vt:variant>
        <vt:lpwstr/>
      </vt:variant>
      <vt:variant>
        <vt:i4>4980745</vt:i4>
      </vt:variant>
      <vt:variant>
        <vt:i4>4368</vt:i4>
      </vt:variant>
      <vt:variant>
        <vt:i4>0</vt:i4>
      </vt:variant>
      <vt:variant>
        <vt:i4>5</vt:i4>
      </vt:variant>
      <vt:variant>
        <vt:lpwstr>../Docs/R1-135785.zip</vt:lpwstr>
      </vt:variant>
      <vt:variant>
        <vt:lpwstr/>
      </vt:variant>
      <vt:variant>
        <vt:i4>4980747</vt:i4>
      </vt:variant>
      <vt:variant>
        <vt:i4>4365</vt:i4>
      </vt:variant>
      <vt:variant>
        <vt:i4>0</vt:i4>
      </vt:variant>
      <vt:variant>
        <vt:i4>5</vt:i4>
      </vt:variant>
      <vt:variant>
        <vt:lpwstr>../Docs/R1-135989.zip</vt:lpwstr>
      </vt:variant>
      <vt:variant>
        <vt:lpwstr/>
      </vt:variant>
      <vt:variant>
        <vt:i4>5046276</vt:i4>
      </vt:variant>
      <vt:variant>
        <vt:i4>4362</vt:i4>
      </vt:variant>
      <vt:variant>
        <vt:i4>0</vt:i4>
      </vt:variant>
      <vt:variant>
        <vt:i4>5</vt:i4>
      </vt:variant>
      <vt:variant>
        <vt:lpwstr>../Docs/R1-135996.zip</vt:lpwstr>
      </vt:variant>
      <vt:variant>
        <vt:lpwstr/>
      </vt:variant>
      <vt:variant>
        <vt:i4>5046285</vt:i4>
      </vt:variant>
      <vt:variant>
        <vt:i4>4359</vt:i4>
      </vt:variant>
      <vt:variant>
        <vt:i4>0</vt:i4>
      </vt:variant>
      <vt:variant>
        <vt:i4>5</vt:i4>
      </vt:variant>
      <vt:variant>
        <vt:lpwstr>../Docs/R1-135690.zip</vt:lpwstr>
      </vt:variant>
      <vt:variant>
        <vt:lpwstr/>
      </vt:variant>
      <vt:variant>
        <vt:i4>4194314</vt:i4>
      </vt:variant>
      <vt:variant>
        <vt:i4>4356</vt:i4>
      </vt:variant>
      <vt:variant>
        <vt:i4>0</vt:i4>
      </vt:variant>
      <vt:variant>
        <vt:i4>5</vt:i4>
      </vt:variant>
      <vt:variant>
        <vt:lpwstr>../Docs/R1-135849.zip</vt:lpwstr>
      </vt:variant>
      <vt:variant>
        <vt:lpwstr/>
      </vt:variant>
      <vt:variant>
        <vt:i4>4325390</vt:i4>
      </vt:variant>
      <vt:variant>
        <vt:i4>4353</vt:i4>
      </vt:variant>
      <vt:variant>
        <vt:i4>0</vt:i4>
      </vt:variant>
      <vt:variant>
        <vt:i4>5</vt:i4>
      </vt:variant>
      <vt:variant>
        <vt:lpwstr>../Docs/R1-136055.zip</vt:lpwstr>
      </vt:variant>
      <vt:variant>
        <vt:lpwstr/>
      </vt:variant>
      <vt:variant>
        <vt:i4>4259854</vt:i4>
      </vt:variant>
      <vt:variant>
        <vt:i4>4350</vt:i4>
      </vt:variant>
      <vt:variant>
        <vt:i4>0</vt:i4>
      </vt:variant>
      <vt:variant>
        <vt:i4>5</vt:i4>
      </vt:variant>
      <vt:variant>
        <vt:lpwstr>../Docs/R1-136065.zip</vt:lpwstr>
      </vt:variant>
      <vt:variant>
        <vt:lpwstr/>
      </vt:variant>
      <vt:variant>
        <vt:i4>4325383</vt:i4>
      </vt:variant>
      <vt:variant>
        <vt:i4>4347</vt:i4>
      </vt:variant>
      <vt:variant>
        <vt:i4>0</vt:i4>
      </vt:variant>
      <vt:variant>
        <vt:i4>5</vt:i4>
      </vt:variant>
      <vt:variant>
        <vt:lpwstr>../Docs/R1-135864.zip</vt:lpwstr>
      </vt:variant>
      <vt:variant>
        <vt:lpwstr/>
      </vt:variant>
      <vt:variant>
        <vt:i4>4980740</vt:i4>
      </vt:variant>
      <vt:variant>
        <vt:i4>4344</vt:i4>
      </vt:variant>
      <vt:variant>
        <vt:i4>0</vt:i4>
      </vt:variant>
      <vt:variant>
        <vt:i4>5</vt:i4>
      </vt:variant>
      <vt:variant>
        <vt:lpwstr>../Docs/R1-135986.zip</vt:lpwstr>
      </vt:variant>
      <vt:variant>
        <vt:lpwstr/>
      </vt:variant>
      <vt:variant>
        <vt:i4>4390926</vt:i4>
      </vt:variant>
      <vt:variant>
        <vt:i4>4341</vt:i4>
      </vt:variant>
      <vt:variant>
        <vt:i4>0</vt:i4>
      </vt:variant>
      <vt:variant>
        <vt:i4>5</vt:i4>
      </vt:variant>
      <vt:variant>
        <vt:lpwstr>../Docs/R1-136045.zip</vt:lpwstr>
      </vt:variant>
      <vt:variant>
        <vt:lpwstr/>
      </vt:variant>
      <vt:variant>
        <vt:i4>4456463</vt:i4>
      </vt:variant>
      <vt:variant>
        <vt:i4>4338</vt:i4>
      </vt:variant>
      <vt:variant>
        <vt:i4>0</vt:i4>
      </vt:variant>
      <vt:variant>
        <vt:i4>5</vt:i4>
      </vt:variant>
      <vt:variant>
        <vt:lpwstr>../Docs/R1-136034.zip</vt:lpwstr>
      </vt:variant>
      <vt:variant>
        <vt:lpwstr/>
      </vt:variant>
      <vt:variant>
        <vt:i4>4653071</vt:i4>
      </vt:variant>
      <vt:variant>
        <vt:i4>4335</vt:i4>
      </vt:variant>
      <vt:variant>
        <vt:i4>0</vt:i4>
      </vt:variant>
      <vt:variant>
        <vt:i4>5</vt:i4>
      </vt:variant>
      <vt:variant>
        <vt:lpwstr>../Docs/R1-136004.zip</vt:lpwstr>
      </vt:variant>
      <vt:variant>
        <vt:lpwstr/>
      </vt:variant>
      <vt:variant>
        <vt:i4>4653057</vt:i4>
      </vt:variant>
      <vt:variant>
        <vt:i4>4332</vt:i4>
      </vt:variant>
      <vt:variant>
        <vt:i4>0</vt:i4>
      </vt:variant>
      <vt:variant>
        <vt:i4>5</vt:i4>
      </vt:variant>
      <vt:variant>
        <vt:lpwstr>../Docs/R1-135832.zip</vt:lpwstr>
      </vt:variant>
      <vt:variant>
        <vt:lpwstr/>
      </vt:variant>
      <vt:variant>
        <vt:i4>4456450</vt:i4>
      </vt:variant>
      <vt:variant>
        <vt:i4>4329</vt:i4>
      </vt:variant>
      <vt:variant>
        <vt:i4>0</vt:i4>
      </vt:variant>
      <vt:variant>
        <vt:i4>5</vt:i4>
      </vt:variant>
      <vt:variant>
        <vt:lpwstr>../Docs/R1-135009.zip</vt:lpwstr>
      </vt:variant>
      <vt:variant>
        <vt:lpwstr/>
      </vt:variant>
      <vt:variant>
        <vt:i4>4325386</vt:i4>
      </vt:variant>
      <vt:variant>
        <vt:i4>4326</vt:i4>
      </vt:variant>
      <vt:variant>
        <vt:i4>0</vt:i4>
      </vt:variant>
      <vt:variant>
        <vt:i4>5</vt:i4>
      </vt:variant>
      <vt:variant>
        <vt:lpwstr>../Docs/R1-132819.zip</vt:lpwstr>
      </vt:variant>
      <vt:variant>
        <vt:lpwstr/>
      </vt:variant>
      <vt:variant>
        <vt:i4>4456451</vt:i4>
      </vt:variant>
      <vt:variant>
        <vt:i4>4323</vt:i4>
      </vt:variant>
      <vt:variant>
        <vt:i4>0</vt:i4>
      </vt:variant>
      <vt:variant>
        <vt:i4>5</vt:i4>
      </vt:variant>
      <vt:variant>
        <vt:lpwstr>../Docs/R1-135008.zip</vt:lpwstr>
      </vt:variant>
      <vt:variant>
        <vt:lpwstr/>
      </vt:variant>
      <vt:variant>
        <vt:i4>4456460</vt:i4>
      </vt:variant>
      <vt:variant>
        <vt:i4>4320</vt:i4>
      </vt:variant>
      <vt:variant>
        <vt:i4>0</vt:i4>
      </vt:variant>
      <vt:variant>
        <vt:i4>5</vt:i4>
      </vt:variant>
      <vt:variant>
        <vt:lpwstr>../Docs/R1-135007.zip</vt:lpwstr>
      </vt:variant>
      <vt:variant>
        <vt:lpwstr/>
      </vt:variant>
      <vt:variant>
        <vt:i4>4456461</vt:i4>
      </vt:variant>
      <vt:variant>
        <vt:i4>4317</vt:i4>
      </vt:variant>
      <vt:variant>
        <vt:i4>0</vt:i4>
      </vt:variant>
      <vt:variant>
        <vt:i4>5</vt:i4>
      </vt:variant>
      <vt:variant>
        <vt:lpwstr>../Docs/R1-135006.zip</vt:lpwstr>
      </vt:variant>
      <vt:variant>
        <vt:lpwstr/>
      </vt:variant>
      <vt:variant>
        <vt:i4>4456462</vt:i4>
      </vt:variant>
      <vt:variant>
        <vt:i4>4314</vt:i4>
      </vt:variant>
      <vt:variant>
        <vt:i4>0</vt:i4>
      </vt:variant>
      <vt:variant>
        <vt:i4>5</vt:i4>
      </vt:variant>
      <vt:variant>
        <vt:lpwstr>../Docs/R1-135005.zip</vt:lpwstr>
      </vt:variant>
      <vt:variant>
        <vt:lpwstr/>
      </vt:variant>
      <vt:variant>
        <vt:i4>4456463</vt:i4>
      </vt:variant>
      <vt:variant>
        <vt:i4>4311</vt:i4>
      </vt:variant>
      <vt:variant>
        <vt:i4>0</vt:i4>
      </vt:variant>
      <vt:variant>
        <vt:i4>5</vt:i4>
      </vt:variant>
      <vt:variant>
        <vt:lpwstr>../Docs/R1-135004.zip</vt:lpwstr>
      </vt:variant>
      <vt:variant>
        <vt:lpwstr/>
      </vt:variant>
      <vt:variant>
        <vt:i4>4456456</vt:i4>
      </vt:variant>
      <vt:variant>
        <vt:i4>4308</vt:i4>
      </vt:variant>
      <vt:variant>
        <vt:i4>0</vt:i4>
      </vt:variant>
      <vt:variant>
        <vt:i4>5</vt:i4>
      </vt:variant>
      <vt:variant>
        <vt:lpwstr>../Docs/R1-135003.zip</vt:lpwstr>
      </vt:variant>
      <vt:variant>
        <vt:lpwstr/>
      </vt:variant>
      <vt:variant>
        <vt:i4>4456457</vt:i4>
      </vt:variant>
      <vt:variant>
        <vt:i4>4305</vt:i4>
      </vt:variant>
      <vt:variant>
        <vt:i4>0</vt:i4>
      </vt:variant>
      <vt:variant>
        <vt:i4>5</vt:i4>
      </vt:variant>
      <vt:variant>
        <vt:lpwstr>../Docs/R1-135002.zip</vt:lpwstr>
      </vt:variant>
      <vt:variant>
        <vt:lpwstr/>
      </vt:variant>
      <vt:variant>
        <vt:i4>4259852</vt:i4>
      </vt:variant>
      <vt:variant>
        <vt:i4>4302</vt:i4>
      </vt:variant>
      <vt:variant>
        <vt:i4>0</vt:i4>
      </vt:variant>
      <vt:variant>
        <vt:i4>5</vt:i4>
      </vt:variant>
      <vt:variant>
        <vt:lpwstr>../Docs/R1-136067.zip</vt:lpwstr>
      </vt:variant>
      <vt:variant>
        <vt:lpwstr/>
      </vt:variant>
      <vt:variant>
        <vt:i4>4325383</vt:i4>
      </vt:variant>
      <vt:variant>
        <vt:i4>4299</vt:i4>
      </vt:variant>
      <vt:variant>
        <vt:i4>0</vt:i4>
      </vt:variant>
      <vt:variant>
        <vt:i4>5</vt:i4>
      </vt:variant>
      <vt:variant>
        <vt:lpwstr>../Docs/R1-135864.zip</vt:lpwstr>
      </vt:variant>
      <vt:variant>
        <vt:lpwstr/>
      </vt:variant>
      <vt:variant>
        <vt:i4>4980740</vt:i4>
      </vt:variant>
      <vt:variant>
        <vt:i4>4296</vt:i4>
      </vt:variant>
      <vt:variant>
        <vt:i4>0</vt:i4>
      </vt:variant>
      <vt:variant>
        <vt:i4>5</vt:i4>
      </vt:variant>
      <vt:variant>
        <vt:lpwstr>../Docs/R1-135986.zip</vt:lpwstr>
      </vt:variant>
      <vt:variant>
        <vt:lpwstr/>
      </vt:variant>
      <vt:variant>
        <vt:i4>4390926</vt:i4>
      </vt:variant>
      <vt:variant>
        <vt:i4>4293</vt:i4>
      </vt:variant>
      <vt:variant>
        <vt:i4>0</vt:i4>
      </vt:variant>
      <vt:variant>
        <vt:i4>5</vt:i4>
      </vt:variant>
      <vt:variant>
        <vt:lpwstr>../Docs/R1-136045.zip</vt:lpwstr>
      </vt:variant>
      <vt:variant>
        <vt:lpwstr/>
      </vt:variant>
      <vt:variant>
        <vt:i4>4521999</vt:i4>
      </vt:variant>
      <vt:variant>
        <vt:i4>4290</vt:i4>
      </vt:variant>
      <vt:variant>
        <vt:i4>0</vt:i4>
      </vt:variant>
      <vt:variant>
        <vt:i4>5</vt:i4>
      </vt:variant>
      <vt:variant>
        <vt:lpwstr>../Docs/R1-136024.zip</vt:lpwstr>
      </vt:variant>
      <vt:variant>
        <vt:lpwstr/>
      </vt:variant>
      <vt:variant>
        <vt:i4>4521994</vt:i4>
      </vt:variant>
      <vt:variant>
        <vt:i4>4287</vt:i4>
      </vt:variant>
      <vt:variant>
        <vt:i4>0</vt:i4>
      </vt:variant>
      <vt:variant>
        <vt:i4>5</vt:i4>
      </vt:variant>
      <vt:variant>
        <vt:lpwstr>../Docs/R1-135918.zip</vt:lpwstr>
      </vt:variant>
      <vt:variant>
        <vt:lpwstr/>
      </vt:variant>
      <vt:variant>
        <vt:i4>4521995</vt:i4>
      </vt:variant>
      <vt:variant>
        <vt:i4>4284</vt:i4>
      </vt:variant>
      <vt:variant>
        <vt:i4>0</vt:i4>
      </vt:variant>
      <vt:variant>
        <vt:i4>5</vt:i4>
      </vt:variant>
      <vt:variant>
        <vt:lpwstr>../Docs/R1-135919.zip</vt:lpwstr>
      </vt:variant>
      <vt:variant>
        <vt:lpwstr/>
      </vt:variant>
      <vt:variant>
        <vt:i4>4259854</vt:i4>
      </vt:variant>
      <vt:variant>
        <vt:i4>4281</vt:i4>
      </vt:variant>
      <vt:variant>
        <vt:i4>0</vt:i4>
      </vt:variant>
      <vt:variant>
        <vt:i4>5</vt:i4>
      </vt:variant>
      <vt:variant>
        <vt:lpwstr>../Docs/R1-136065.zip</vt:lpwstr>
      </vt:variant>
      <vt:variant>
        <vt:lpwstr/>
      </vt:variant>
      <vt:variant>
        <vt:i4>4653057</vt:i4>
      </vt:variant>
      <vt:variant>
        <vt:i4>4278</vt:i4>
      </vt:variant>
      <vt:variant>
        <vt:i4>0</vt:i4>
      </vt:variant>
      <vt:variant>
        <vt:i4>5</vt:i4>
      </vt:variant>
      <vt:variant>
        <vt:lpwstr>../Docs/R1-135832.zip</vt:lpwstr>
      </vt:variant>
      <vt:variant>
        <vt:lpwstr/>
      </vt:variant>
      <vt:variant>
        <vt:i4>4194313</vt:i4>
      </vt:variant>
      <vt:variant>
        <vt:i4>4275</vt:i4>
      </vt:variant>
      <vt:variant>
        <vt:i4>0</vt:i4>
      </vt:variant>
      <vt:variant>
        <vt:i4>5</vt:i4>
      </vt:variant>
      <vt:variant>
        <vt:lpwstr>../Docs/R1-136072.zip</vt:lpwstr>
      </vt:variant>
      <vt:variant>
        <vt:lpwstr/>
      </vt:variant>
      <vt:variant>
        <vt:i4>4980741</vt:i4>
      </vt:variant>
      <vt:variant>
        <vt:i4>4272</vt:i4>
      </vt:variant>
      <vt:variant>
        <vt:i4>0</vt:i4>
      </vt:variant>
      <vt:variant>
        <vt:i4>5</vt:i4>
      </vt:variant>
      <vt:variant>
        <vt:lpwstr>../Docs/R1-135987.zip</vt:lpwstr>
      </vt:variant>
      <vt:variant>
        <vt:lpwstr/>
      </vt:variant>
      <vt:variant>
        <vt:i4>4653069</vt:i4>
      </vt:variant>
      <vt:variant>
        <vt:i4>4269</vt:i4>
      </vt:variant>
      <vt:variant>
        <vt:i4>0</vt:i4>
      </vt:variant>
      <vt:variant>
        <vt:i4>5</vt:i4>
      </vt:variant>
      <vt:variant>
        <vt:lpwstr>../Docs/R1-134127.zip</vt:lpwstr>
      </vt:variant>
      <vt:variant>
        <vt:lpwstr/>
      </vt:variant>
      <vt:variant>
        <vt:i4>4587533</vt:i4>
      </vt:variant>
      <vt:variant>
        <vt:i4>4266</vt:i4>
      </vt:variant>
      <vt:variant>
        <vt:i4>0</vt:i4>
      </vt:variant>
      <vt:variant>
        <vt:i4>5</vt:i4>
      </vt:variant>
      <vt:variant>
        <vt:lpwstr>../Docs/R1-135127.zip</vt:lpwstr>
      </vt:variant>
      <vt:variant>
        <vt:lpwstr/>
      </vt:variant>
      <vt:variant>
        <vt:i4>4587532</vt:i4>
      </vt:variant>
      <vt:variant>
        <vt:i4>4263</vt:i4>
      </vt:variant>
      <vt:variant>
        <vt:i4>0</vt:i4>
      </vt:variant>
      <vt:variant>
        <vt:i4>5</vt:i4>
      </vt:variant>
      <vt:variant>
        <vt:lpwstr>../Docs/R1-135126.zip</vt:lpwstr>
      </vt:variant>
      <vt:variant>
        <vt:lpwstr/>
      </vt:variant>
      <vt:variant>
        <vt:i4>4325383</vt:i4>
      </vt:variant>
      <vt:variant>
        <vt:i4>4260</vt:i4>
      </vt:variant>
      <vt:variant>
        <vt:i4>0</vt:i4>
      </vt:variant>
      <vt:variant>
        <vt:i4>5</vt:i4>
      </vt:variant>
      <vt:variant>
        <vt:lpwstr>../Docs/R1-135569.zip</vt:lpwstr>
      </vt:variant>
      <vt:variant>
        <vt:lpwstr/>
      </vt:variant>
      <vt:variant>
        <vt:i4>4653067</vt:i4>
      </vt:variant>
      <vt:variant>
        <vt:i4>4257</vt:i4>
      </vt:variant>
      <vt:variant>
        <vt:i4>0</vt:i4>
      </vt:variant>
      <vt:variant>
        <vt:i4>5</vt:i4>
      </vt:variant>
      <vt:variant>
        <vt:lpwstr>../Docs/R1-135838.zip</vt:lpwstr>
      </vt:variant>
      <vt:variant>
        <vt:lpwstr/>
      </vt:variant>
      <vt:variant>
        <vt:i4>4390926</vt:i4>
      </vt:variant>
      <vt:variant>
        <vt:i4>4254</vt:i4>
      </vt:variant>
      <vt:variant>
        <vt:i4>0</vt:i4>
      </vt:variant>
      <vt:variant>
        <vt:i4>5</vt:i4>
      </vt:variant>
      <vt:variant>
        <vt:lpwstr>../Docs/R1-135772.zip</vt:lpwstr>
      </vt:variant>
      <vt:variant>
        <vt:lpwstr/>
      </vt:variant>
      <vt:variant>
        <vt:i4>4325382</vt:i4>
      </vt:variant>
      <vt:variant>
        <vt:i4>4251</vt:i4>
      </vt:variant>
      <vt:variant>
        <vt:i4>0</vt:i4>
      </vt:variant>
      <vt:variant>
        <vt:i4>5</vt:i4>
      </vt:variant>
      <vt:variant>
        <vt:lpwstr>../Docs/R1-135568.zip</vt:lpwstr>
      </vt:variant>
      <vt:variant>
        <vt:lpwstr/>
      </vt:variant>
      <vt:variant>
        <vt:i4>5046284</vt:i4>
      </vt:variant>
      <vt:variant>
        <vt:i4>4248</vt:i4>
      </vt:variant>
      <vt:variant>
        <vt:i4>0</vt:i4>
      </vt:variant>
      <vt:variant>
        <vt:i4>5</vt:i4>
      </vt:variant>
      <vt:variant>
        <vt:lpwstr>../Docs/R1-135493.zip</vt:lpwstr>
      </vt:variant>
      <vt:variant>
        <vt:lpwstr/>
      </vt:variant>
      <vt:variant>
        <vt:i4>5046280</vt:i4>
      </vt:variant>
      <vt:variant>
        <vt:i4>4245</vt:i4>
      </vt:variant>
      <vt:variant>
        <vt:i4>0</vt:i4>
      </vt:variant>
      <vt:variant>
        <vt:i4>5</vt:i4>
      </vt:variant>
      <vt:variant>
        <vt:lpwstr>../Docs/R1-134380.zip</vt:lpwstr>
      </vt:variant>
      <vt:variant>
        <vt:lpwstr/>
      </vt:variant>
      <vt:variant>
        <vt:i4>4456462</vt:i4>
      </vt:variant>
      <vt:variant>
        <vt:i4>4242</vt:i4>
      </vt:variant>
      <vt:variant>
        <vt:i4>0</vt:i4>
      </vt:variant>
      <vt:variant>
        <vt:i4>5</vt:i4>
      </vt:variant>
      <vt:variant>
        <vt:lpwstr>../Docs/R1-135401.zip</vt:lpwstr>
      </vt:variant>
      <vt:variant>
        <vt:lpwstr/>
      </vt:variant>
      <vt:variant>
        <vt:i4>4980744</vt:i4>
      </vt:variant>
      <vt:variant>
        <vt:i4>4239</vt:i4>
      </vt:variant>
      <vt:variant>
        <vt:i4>0</vt:i4>
      </vt:variant>
      <vt:variant>
        <vt:i4>5</vt:i4>
      </vt:variant>
      <vt:variant>
        <vt:lpwstr>../Docs/R1-135380.zip</vt:lpwstr>
      </vt:variant>
      <vt:variant>
        <vt:lpwstr/>
      </vt:variant>
      <vt:variant>
        <vt:i4>4980745</vt:i4>
      </vt:variant>
      <vt:variant>
        <vt:i4>4236</vt:i4>
      </vt:variant>
      <vt:variant>
        <vt:i4>0</vt:i4>
      </vt:variant>
      <vt:variant>
        <vt:i4>5</vt:i4>
      </vt:variant>
      <vt:variant>
        <vt:lpwstr>../Docs/R1-135280.zip</vt:lpwstr>
      </vt:variant>
      <vt:variant>
        <vt:lpwstr/>
      </vt:variant>
      <vt:variant>
        <vt:i4>4653057</vt:i4>
      </vt:variant>
      <vt:variant>
        <vt:i4>4233</vt:i4>
      </vt:variant>
      <vt:variant>
        <vt:i4>0</vt:i4>
      </vt:variant>
      <vt:variant>
        <vt:i4>5</vt:i4>
      </vt:variant>
      <vt:variant>
        <vt:lpwstr>../Docs/R1-135238.zip</vt:lpwstr>
      </vt:variant>
      <vt:variant>
        <vt:lpwstr/>
      </vt:variant>
      <vt:variant>
        <vt:i4>4980744</vt:i4>
      </vt:variant>
      <vt:variant>
        <vt:i4>4230</vt:i4>
      </vt:variant>
      <vt:variant>
        <vt:i4>0</vt:i4>
      </vt:variant>
      <vt:variant>
        <vt:i4>5</vt:i4>
      </vt:variant>
      <vt:variant>
        <vt:lpwstr>../Docs/R1-135182.zip</vt:lpwstr>
      </vt:variant>
      <vt:variant>
        <vt:lpwstr/>
      </vt:variant>
      <vt:variant>
        <vt:i4>4521996</vt:i4>
      </vt:variant>
      <vt:variant>
        <vt:i4>4227</vt:i4>
      </vt:variant>
      <vt:variant>
        <vt:i4>0</vt:i4>
      </vt:variant>
      <vt:variant>
        <vt:i4>5</vt:i4>
      </vt:variant>
      <vt:variant>
        <vt:lpwstr>../Docs/R1-135017.zip</vt:lpwstr>
      </vt:variant>
      <vt:variant>
        <vt:lpwstr/>
      </vt:variant>
      <vt:variant>
        <vt:i4>4390914</vt:i4>
      </vt:variant>
      <vt:variant>
        <vt:i4>4224</vt:i4>
      </vt:variant>
      <vt:variant>
        <vt:i4>0</vt:i4>
      </vt:variant>
      <vt:variant>
        <vt:i4>5</vt:i4>
      </vt:variant>
      <vt:variant>
        <vt:lpwstr>../Docs/R1-136049.zip</vt:lpwstr>
      </vt:variant>
      <vt:variant>
        <vt:lpwstr/>
      </vt:variant>
      <vt:variant>
        <vt:i4>4325376</vt:i4>
      </vt:variant>
      <vt:variant>
        <vt:i4>4221</vt:i4>
      </vt:variant>
      <vt:variant>
        <vt:i4>0</vt:i4>
      </vt:variant>
      <vt:variant>
        <vt:i4>5</vt:i4>
      </vt:variant>
      <vt:variant>
        <vt:lpwstr>../Docs/R1-135962.zip</vt:lpwstr>
      </vt:variant>
      <vt:variant>
        <vt:lpwstr/>
      </vt:variant>
      <vt:variant>
        <vt:i4>4653064</vt:i4>
      </vt:variant>
      <vt:variant>
        <vt:i4>4215</vt:i4>
      </vt:variant>
      <vt:variant>
        <vt:i4>0</vt:i4>
      </vt:variant>
      <vt:variant>
        <vt:i4>5</vt:i4>
      </vt:variant>
      <vt:variant>
        <vt:lpwstr>../Docs/R1-135437.zip</vt:lpwstr>
      </vt:variant>
      <vt:variant>
        <vt:lpwstr/>
      </vt:variant>
      <vt:variant>
        <vt:i4>4980743</vt:i4>
      </vt:variant>
      <vt:variant>
        <vt:i4>4212</vt:i4>
      </vt:variant>
      <vt:variant>
        <vt:i4>0</vt:i4>
      </vt:variant>
      <vt:variant>
        <vt:i4>5</vt:i4>
      </vt:variant>
      <vt:variant>
        <vt:lpwstr>../Docs/R1-135884.zip</vt:lpwstr>
      </vt:variant>
      <vt:variant>
        <vt:lpwstr/>
      </vt:variant>
      <vt:variant>
        <vt:i4>4259853</vt:i4>
      </vt:variant>
      <vt:variant>
        <vt:i4>4209</vt:i4>
      </vt:variant>
      <vt:variant>
        <vt:i4>0</vt:i4>
      </vt:variant>
      <vt:variant>
        <vt:i4>5</vt:i4>
      </vt:variant>
      <vt:variant>
        <vt:lpwstr>../Docs/R1-135553.zip</vt:lpwstr>
      </vt:variant>
      <vt:variant>
        <vt:lpwstr/>
      </vt:variant>
      <vt:variant>
        <vt:i4>4194313</vt:i4>
      </vt:variant>
      <vt:variant>
        <vt:i4>4206</vt:i4>
      </vt:variant>
      <vt:variant>
        <vt:i4>0</vt:i4>
      </vt:variant>
      <vt:variant>
        <vt:i4>5</vt:i4>
      </vt:variant>
      <vt:variant>
        <vt:lpwstr>../Docs/R1-135547.zip</vt:lpwstr>
      </vt:variant>
      <vt:variant>
        <vt:lpwstr/>
      </vt:variant>
      <vt:variant>
        <vt:i4>4653067</vt:i4>
      </vt:variant>
      <vt:variant>
        <vt:i4>4203</vt:i4>
      </vt:variant>
      <vt:variant>
        <vt:i4>0</vt:i4>
      </vt:variant>
      <vt:variant>
        <vt:i4>5</vt:i4>
      </vt:variant>
      <vt:variant>
        <vt:lpwstr>../Docs/R1-135333.zip</vt:lpwstr>
      </vt:variant>
      <vt:variant>
        <vt:lpwstr/>
      </vt:variant>
      <vt:variant>
        <vt:i4>4587535</vt:i4>
      </vt:variant>
      <vt:variant>
        <vt:i4>4200</vt:i4>
      </vt:variant>
      <vt:variant>
        <vt:i4>0</vt:i4>
      </vt:variant>
      <vt:variant>
        <vt:i4>5</vt:i4>
      </vt:variant>
      <vt:variant>
        <vt:lpwstr>../Docs/R1-135125.zip</vt:lpwstr>
      </vt:variant>
      <vt:variant>
        <vt:lpwstr/>
      </vt:variant>
      <vt:variant>
        <vt:i4>4653071</vt:i4>
      </vt:variant>
      <vt:variant>
        <vt:i4>4197</vt:i4>
      </vt:variant>
      <vt:variant>
        <vt:i4>0</vt:i4>
      </vt:variant>
      <vt:variant>
        <vt:i4>5</vt:i4>
      </vt:variant>
      <vt:variant>
        <vt:lpwstr>../Docs/R1-135236.zip</vt:lpwstr>
      </vt:variant>
      <vt:variant>
        <vt:lpwstr/>
      </vt:variant>
      <vt:variant>
        <vt:i4>5046277</vt:i4>
      </vt:variant>
      <vt:variant>
        <vt:i4>4194</vt:i4>
      </vt:variant>
      <vt:variant>
        <vt:i4>0</vt:i4>
      </vt:variant>
      <vt:variant>
        <vt:i4>5</vt:i4>
      </vt:variant>
      <vt:variant>
        <vt:lpwstr>../Docs/R1-135896.zip</vt:lpwstr>
      </vt:variant>
      <vt:variant>
        <vt:lpwstr/>
      </vt:variant>
      <vt:variant>
        <vt:i4>4325385</vt:i4>
      </vt:variant>
      <vt:variant>
        <vt:i4>4191</vt:i4>
      </vt:variant>
      <vt:variant>
        <vt:i4>0</vt:i4>
      </vt:variant>
      <vt:variant>
        <vt:i4>5</vt:i4>
      </vt:variant>
      <vt:variant>
        <vt:lpwstr>../Docs/R1-135567.zip</vt:lpwstr>
      </vt:variant>
      <vt:variant>
        <vt:lpwstr/>
      </vt:variant>
      <vt:variant>
        <vt:i4>4653060</vt:i4>
      </vt:variant>
      <vt:variant>
        <vt:i4>4188</vt:i4>
      </vt:variant>
      <vt:variant>
        <vt:i4>0</vt:i4>
      </vt:variant>
      <vt:variant>
        <vt:i4>5</vt:i4>
      </vt:variant>
      <vt:variant>
        <vt:lpwstr>../Docs/R1-135837.zip</vt:lpwstr>
      </vt:variant>
      <vt:variant>
        <vt:lpwstr/>
      </vt:variant>
      <vt:variant>
        <vt:i4>4653069</vt:i4>
      </vt:variant>
      <vt:variant>
        <vt:i4>4185</vt:i4>
      </vt:variant>
      <vt:variant>
        <vt:i4>0</vt:i4>
      </vt:variant>
      <vt:variant>
        <vt:i4>5</vt:i4>
      </vt:variant>
      <vt:variant>
        <vt:lpwstr>../Docs/R1-135533.zip</vt:lpwstr>
      </vt:variant>
      <vt:variant>
        <vt:lpwstr/>
      </vt:variant>
      <vt:variant>
        <vt:i4>4390912</vt:i4>
      </vt:variant>
      <vt:variant>
        <vt:i4>4182</vt:i4>
      </vt:variant>
      <vt:variant>
        <vt:i4>0</vt:i4>
      </vt:variant>
      <vt:variant>
        <vt:i4>5</vt:i4>
      </vt:variant>
      <vt:variant>
        <vt:lpwstr>../Docs/R1-135378.zip</vt:lpwstr>
      </vt:variant>
      <vt:variant>
        <vt:lpwstr/>
      </vt:variant>
      <vt:variant>
        <vt:i4>4653070</vt:i4>
      </vt:variant>
      <vt:variant>
        <vt:i4>4179</vt:i4>
      </vt:variant>
      <vt:variant>
        <vt:i4>0</vt:i4>
      </vt:variant>
      <vt:variant>
        <vt:i4>5</vt:i4>
      </vt:variant>
      <vt:variant>
        <vt:lpwstr>../Docs/R1-135237.zip</vt:lpwstr>
      </vt:variant>
      <vt:variant>
        <vt:lpwstr/>
      </vt:variant>
      <vt:variant>
        <vt:i4>4587534</vt:i4>
      </vt:variant>
      <vt:variant>
        <vt:i4>4176</vt:i4>
      </vt:variant>
      <vt:variant>
        <vt:i4>0</vt:i4>
      </vt:variant>
      <vt:variant>
        <vt:i4>5</vt:i4>
      </vt:variant>
      <vt:variant>
        <vt:lpwstr>../Docs/R1-135124.zip</vt:lpwstr>
      </vt:variant>
      <vt:variant>
        <vt:lpwstr/>
      </vt:variant>
      <vt:variant>
        <vt:i4>4325387</vt:i4>
      </vt:variant>
      <vt:variant>
        <vt:i4>4173</vt:i4>
      </vt:variant>
      <vt:variant>
        <vt:i4>0</vt:i4>
      </vt:variant>
      <vt:variant>
        <vt:i4>5</vt:i4>
      </vt:variant>
      <vt:variant>
        <vt:lpwstr>../Docs/R1-136050.zip</vt:lpwstr>
      </vt:variant>
      <vt:variant>
        <vt:lpwstr/>
      </vt:variant>
      <vt:variant>
        <vt:i4>4325386</vt:i4>
      </vt:variant>
      <vt:variant>
        <vt:i4>4170</vt:i4>
      </vt:variant>
      <vt:variant>
        <vt:i4>0</vt:i4>
      </vt:variant>
      <vt:variant>
        <vt:i4>5</vt:i4>
      </vt:variant>
      <vt:variant>
        <vt:lpwstr>../Docs/R1-135968.zip</vt:lpwstr>
      </vt:variant>
      <vt:variant>
        <vt:lpwstr/>
      </vt:variant>
      <vt:variant>
        <vt:i4>4653065</vt:i4>
      </vt:variant>
      <vt:variant>
        <vt:i4>4167</vt:i4>
      </vt:variant>
      <vt:variant>
        <vt:i4>0</vt:i4>
      </vt:variant>
      <vt:variant>
        <vt:i4>5</vt:i4>
      </vt:variant>
      <vt:variant>
        <vt:lpwstr>../Docs/R1-135436.zip</vt:lpwstr>
      </vt:variant>
      <vt:variant>
        <vt:lpwstr/>
      </vt:variant>
      <vt:variant>
        <vt:i4>4980736</vt:i4>
      </vt:variant>
      <vt:variant>
        <vt:i4>4164</vt:i4>
      </vt:variant>
      <vt:variant>
        <vt:i4>0</vt:i4>
      </vt:variant>
      <vt:variant>
        <vt:i4>5</vt:i4>
      </vt:variant>
      <vt:variant>
        <vt:lpwstr>../Docs/R1-135883.zip</vt:lpwstr>
      </vt:variant>
      <vt:variant>
        <vt:lpwstr/>
      </vt:variant>
      <vt:variant>
        <vt:i4>4390913</vt:i4>
      </vt:variant>
      <vt:variant>
        <vt:i4>4161</vt:i4>
      </vt:variant>
      <vt:variant>
        <vt:i4>0</vt:i4>
      </vt:variant>
      <vt:variant>
        <vt:i4>5</vt:i4>
      </vt:variant>
      <vt:variant>
        <vt:lpwstr>../Docs/R1-135379.zip</vt:lpwstr>
      </vt:variant>
      <vt:variant>
        <vt:lpwstr/>
      </vt:variant>
      <vt:variant>
        <vt:i4>4980738</vt:i4>
      </vt:variant>
      <vt:variant>
        <vt:i4>4158</vt:i4>
      </vt:variant>
      <vt:variant>
        <vt:i4>0</vt:i4>
      </vt:variant>
      <vt:variant>
        <vt:i4>5</vt:i4>
      </vt:variant>
      <vt:variant>
        <vt:lpwstr>../Docs/R1-135881.zip</vt:lpwstr>
      </vt:variant>
      <vt:variant>
        <vt:lpwstr/>
      </vt:variant>
      <vt:variant>
        <vt:i4>4653068</vt:i4>
      </vt:variant>
      <vt:variant>
        <vt:i4>4155</vt:i4>
      </vt:variant>
      <vt:variant>
        <vt:i4>0</vt:i4>
      </vt:variant>
      <vt:variant>
        <vt:i4>5</vt:i4>
      </vt:variant>
      <vt:variant>
        <vt:lpwstr>../Docs/R1-135235.zip</vt:lpwstr>
      </vt:variant>
      <vt:variant>
        <vt:lpwstr/>
      </vt:variant>
      <vt:variant>
        <vt:i4>4456455</vt:i4>
      </vt:variant>
      <vt:variant>
        <vt:i4>4152</vt:i4>
      </vt:variant>
      <vt:variant>
        <vt:i4>0</vt:i4>
      </vt:variant>
      <vt:variant>
        <vt:i4>5</vt:i4>
      </vt:variant>
      <vt:variant>
        <vt:lpwstr>../Docs/R1-135905.zip</vt:lpwstr>
      </vt:variant>
      <vt:variant>
        <vt:lpwstr/>
      </vt:variant>
      <vt:variant>
        <vt:i4>4653069</vt:i4>
      </vt:variant>
      <vt:variant>
        <vt:i4>4149</vt:i4>
      </vt:variant>
      <vt:variant>
        <vt:i4>0</vt:i4>
      </vt:variant>
      <vt:variant>
        <vt:i4>5</vt:i4>
      </vt:variant>
      <vt:variant>
        <vt:lpwstr>../Docs/R1-135234.zip</vt:lpwstr>
      </vt:variant>
      <vt:variant>
        <vt:lpwstr/>
      </vt:variant>
      <vt:variant>
        <vt:i4>4456451</vt:i4>
      </vt:variant>
      <vt:variant>
        <vt:i4>4146</vt:i4>
      </vt:variant>
      <vt:variant>
        <vt:i4>0</vt:i4>
      </vt:variant>
      <vt:variant>
        <vt:i4>5</vt:i4>
      </vt:variant>
      <vt:variant>
        <vt:lpwstr>../Docs/R1-135901.zip</vt:lpwstr>
      </vt:variant>
      <vt:variant>
        <vt:lpwstr/>
      </vt:variant>
      <vt:variant>
        <vt:i4>4653066</vt:i4>
      </vt:variant>
      <vt:variant>
        <vt:i4>4143</vt:i4>
      </vt:variant>
      <vt:variant>
        <vt:i4>0</vt:i4>
      </vt:variant>
      <vt:variant>
        <vt:i4>5</vt:i4>
      </vt:variant>
      <vt:variant>
        <vt:lpwstr>../Docs/R1-135435.zip</vt:lpwstr>
      </vt:variant>
      <vt:variant>
        <vt:lpwstr/>
      </vt:variant>
      <vt:variant>
        <vt:i4>4980737</vt:i4>
      </vt:variant>
      <vt:variant>
        <vt:i4>4140</vt:i4>
      </vt:variant>
      <vt:variant>
        <vt:i4>0</vt:i4>
      </vt:variant>
      <vt:variant>
        <vt:i4>5</vt:i4>
      </vt:variant>
      <vt:variant>
        <vt:lpwstr>../Docs/R1-135882.zip</vt:lpwstr>
      </vt:variant>
      <vt:variant>
        <vt:lpwstr/>
      </vt:variant>
      <vt:variant>
        <vt:i4>4325384</vt:i4>
      </vt:variant>
      <vt:variant>
        <vt:i4>4137</vt:i4>
      </vt:variant>
      <vt:variant>
        <vt:i4>0</vt:i4>
      </vt:variant>
      <vt:variant>
        <vt:i4>5</vt:i4>
      </vt:variant>
      <vt:variant>
        <vt:lpwstr>../Docs/R1-135566.zip</vt:lpwstr>
      </vt:variant>
      <vt:variant>
        <vt:lpwstr/>
      </vt:variant>
      <vt:variant>
        <vt:i4>4194310</vt:i4>
      </vt:variant>
      <vt:variant>
        <vt:i4>4134</vt:i4>
      </vt:variant>
      <vt:variant>
        <vt:i4>0</vt:i4>
      </vt:variant>
      <vt:variant>
        <vt:i4>5</vt:i4>
      </vt:variant>
      <vt:variant>
        <vt:lpwstr>../Docs/R1-135548.zip</vt:lpwstr>
      </vt:variant>
      <vt:variant>
        <vt:lpwstr/>
      </vt:variant>
      <vt:variant>
        <vt:i4>4194312</vt:i4>
      </vt:variant>
      <vt:variant>
        <vt:i4>4131</vt:i4>
      </vt:variant>
      <vt:variant>
        <vt:i4>0</vt:i4>
      </vt:variant>
      <vt:variant>
        <vt:i4>5</vt:i4>
      </vt:variant>
      <vt:variant>
        <vt:lpwstr>../Docs/R1-135546.zip</vt:lpwstr>
      </vt:variant>
      <vt:variant>
        <vt:lpwstr/>
      </vt:variant>
      <vt:variant>
        <vt:i4>4653065</vt:i4>
      </vt:variant>
      <vt:variant>
        <vt:i4>4128</vt:i4>
      </vt:variant>
      <vt:variant>
        <vt:i4>0</vt:i4>
      </vt:variant>
      <vt:variant>
        <vt:i4>5</vt:i4>
      </vt:variant>
      <vt:variant>
        <vt:lpwstr>../Docs/R1-135331.zip</vt:lpwstr>
      </vt:variant>
      <vt:variant>
        <vt:lpwstr/>
      </vt:variant>
      <vt:variant>
        <vt:i4>4653064</vt:i4>
      </vt:variant>
      <vt:variant>
        <vt:i4>4125</vt:i4>
      </vt:variant>
      <vt:variant>
        <vt:i4>0</vt:i4>
      </vt:variant>
      <vt:variant>
        <vt:i4>5</vt:i4>
      </vt:variant>
      <vt:variant>
        <vt:lpwstr>../Docs/R1-135330.zip</vt:lpwstr>
      </vt:variant>
      <vt:variant>
        <vt:lpwstr/>
      </vt:variant>
      <vt:variant>
        <vt:i4>4653066</vt:i4>
      </vt:variant>
      <vt:variant>
        <vt:i4>4122</vt:i4>
      </vt:variant>
      <vt:variant>
        <vt:i4>0</vt:i4>
      </vt:variant>
      <vt:variant>
        <vt:i4>5</vt:i4>
      </vt:variant>
      <vt:variant>
        <vt:lpwstr>../Docs/R1-135233.zip</vt:lpwstr>
      </vt:variant>
      <vt:variant>
        <vt:lpwstr/>
      </vt:variant>
      <vt:variant>
        <vt:i4>4653067</vt:i4>
      </vt:variant>
      <vt:variant>
        <vt:i4>4119</vt:i4>
      </vt:variant>
      <vt:variant>
        <vt:i4>0</vt:i4>
      </vt:variant>
      <vt:variant>
        <vt:i4>5</vt:i4>
      </vt:variant>
      <vt:variant>
        <vt:lpwstr>../Docs/R1-135232.zip</vt:lpwstr>
      </vt:variant>
      <vt:variant>
        <vt:lpwstr/>
      </vt:variant>
      <vt:variant>
        <vt:i4>4194314</vt:i4>
      </vt:variant>
      <vt:variant>
        <vt:i4>4116</vt:i4>
      </vt:variant>
      <vt:variant>
        <vt:i4>0</vt:i4>
      </vt:variant>
      <vt:variant>
        <vt:i4>5</vt:i4>
      </vt:variant>
      <vt:variant>
        <vt:lpwstr>../Docs/R1-136071.zip</vt:lpwstr>
      </vt:variant>
      <vt:variant>
        <vt:lpwstr/>
      </vt:variant>
      <vt:variant>
        <vt:i4>4390914</vt:i4>
      </vt:variant>
      <vt:variant>
        <vt:i4>4113</vt:i4>
      </vt:variant>
      <vt:variant>
        <vt:i4>0</vt:i4>
      </vt:variant>
      <vt:variant>
        <vt:i4>5</vt:i4>
      </vt:variant>
      <vt:variant>
        <vt:lpwstr>../Docs/R1-135970.zip</vt:lpwstr>
      </vt:variant>
      <vt:variant>
        <vt:lpwstr/>
      </vt:variant>
      <vt:variant>
        <vt:i4>4390912</vt:i4>
      </vt:variant>
      <vt:variant>
        <vt:i4>4110</vt:i4>
      </vt:variant>
      <vt:variant>
        <vt:i4>0</vt:i4>
      </vt:variant>
      <vt:variant>
        <vt:i4>5</vt:i4>
      </vt:variant>
      <vt:variant>
        <vt:lpwstr>../Docs/R1-135972.zip</vt:lpwstr>
      </vt:variant>
      <vt:variant>
        <vt:lpwstr/>
      </vt:variant>
      <vt:variant>
        <vt:i4>4653065</vt:i4>
      </vt:variant>
      <vt:variant>
        <vt:i4>4107</vt:i4>
      </vt:variant>
      <vt:variant>
        <vt:i4>0</vt:i4>
      </vt:variant>
      <vt:variant>
        <vt:i4>5</vt:i4>
      </vt:variant>
      <vt:variant>
        <vt:lpwstr>../Docs/R1-135331.zip</vt:lpwstr>
      </vt:variant>
      <vt:variant>
        <vt:lpwstr/>
      </vt:variant>
      <vt:variant>
        <vt:i4>4390913</vt:i4>
      </vt:variant>
      <vt:variant>
        <vt:i4>4104</vt:i4>
      </vt:variant>
      <vt:variant>
        <vt:i4>0</vt:i4>
      </vt:variant>
      <vt:variant>
        <vt:i4>5</vt:i4>
      </vt:variant>
      <vt:variant>
        <vt:lpwstr>../Docs/R1-135973.zip</vt:lpwstr>
      </vt:variant>
      <vt:variant>
        <vt:lpwstr/>
      </vt:variant>
      <vt:variant>
        <vt:i4>4390912</vt:i4>
      </vt:variant>
      <vt:variant>
        <vt:i4>4101</vt:i4>
      </vt:variant>
      <vt:variant>
        <vt:i4>0</vt:i4>
      </vt:variant>
      <vt:variant>
        <vt:i4>5</vt:i4>
      </vt:variant>
      <vt:variant>
        <vt:lpwstr>../Docs/R1-135972.zip</vt:lpwstr>
      </vt:variant>
      <vt:variant>
        <vt:lpwstr/>
      </vt:variant>
      <vt:variant>
        <vt:i4>4390914</vt:i4>
      </vt:variant>
      <vt:variant>
        <vt:i4>4098</vt:i4>
      </vt:variant>
      <vt:variant>
        <vt:i4>0</vt:i4>
      </vt:variant>
      <vt:variant>
        <vt:i4>5</vt:i4>
      </vt:variant>
      <vt:variant>
        <vt:lpwstr>../Docs/R1-135970.zip</vt:lpwstr>
      </vt:variant>
      <vt:variant>
        <vt:lpwstr/>
      </vt:variant>
      <vt:variant>
        <vt:i4>4587529</vt:i4>
      </vt:variant>
      <vt:variant>
        <vt:i4>4095</vt:i4>
      </vt:variant>
      <vt:variant>
        <vt:i4>0</vt:i4>
      </vt:variant>
      <vt:variant>
        <vt:i4>5</vt:i4>
      </vt:variant>
      <vt:variant>
        <vt:lpwstr>../Docs/R1-134634.zip</vt:lpwstr>
      </vt:variant>
      <vt:variant>
        <vt:lpwstr/>
      </vt:variant>
      <vt:variant>
        <vt:i4>4390925</vt:i4>
      </vt:variant>
      <vt:variant>
        <vt:i4>4092</vt:i4>
      </vt:variant>
      <vt:variant>
        <vt:i4>0</vt:i4>
      </vt:variant>
      <vt:variant>
        <vt:i4>5</vt:i4>
      </vt:variant>
      <vt:variant>
        <vt:lpwstr>../Docs/R1-135771.zip</vt:lpwstr>
      </vt:variant>
      <vt:variant>
        <vt:lpwstr/>
      </vt:variant>
      <vt:variant>
        <vt:i4>4456454</vt:i4>
      </vt:variant>
      <vt:variant>
        <vt:i4>4089</vt:i4>
      </vt:variant>
      <vt:variant>
        <vt:i4>0</vt:i4>
      </vt:variant>
      <vt:variant>
        <vt:i4>5</vt:i4>
      </vt:variant>
      <vt:variant>
        <vt:lpwstr>../Docs/R1-135904.zip</vt:lpwstr>
      </vt:variant>
      <vt:variant>
        <vt:lpwstr/>
      </vt:variant>
      <vt:variant>
        <vt:i4>4325387</vt:i4>
      </vt:variant>
      <vt:variant>
        <vt:i4>4086</vt:i4>
      </vt:variant>
      <vt:variant>
        <vt:i4>0</vt:i4>
      </vt:variant>
      <vt:variant>
        <vt:i4>5</vt:i4>
      </vt:variant>
      <vt:variant>
        <vt:lpwstr>../Docs/R1-135565.zip</vt:lpwstr>
      </vt:variant>
      <vt:variant>
        <vt:lpwstr/>
      </vt:variant>
      <vt:variant>
        <vt:i4>4653066</vt:i4>
      </vt:variant>
      <vt:variant>
        <vt:i4>4083</vt:i4>
      </vt:variant>
      <vt:variant>
        <vt:i4>0</vt:i4>
      </vt:variant>
      <vt:variant>
        <vt:i4>5</vt:i4>
      </vt:variant>
      <vt:variant>
        <vt:lpwstr>../Docs/R1-135534.zip</vt:lpwstr>
      </vt:variant>
      <vt:variant>
        <vt:lpwstr/>
      </vt:variant>
      <vt:variant>
        <vt:i4>4587529</vt:i4>
      </vt:variant>
      <vt:variant>
        <vt:i4>4080</vt:i4>
      </vt:variant>
      <vt:variant>
        <vt:i4>0</vt:i4>
      </vt:variant>
      <vt:variant>
        <vt:i4>5</vt:i4>
      </vt:variant>
      <vt:variant>
        <vt:lpwstr>../Docs/R1-134634.zip</vt:lpwstr>
      </vt:variant>
      <vt:variant>
        <vt:lpwstr/>
      </vt:variant>
      <vt:variant>
        <vt:i4>4587529</vt:i4>
      </vt:variant>
      <vt:variant>
        <vt:i4>4077</vt:i4>
      </vt:variant>
      <vt:variant>
        <vt:i4>0</vt:i4>
      </vt:variant>
      <vt:variant>
        <vt:i4>5</vt:i4>
      </vt:variant>
      <vt:variant>
        <vt:lpwstr>../Docs/R1-134634.zip</vt:lpwstr>
      </vt:variant>
      <vt:variant>
        <vt:lpwstr/>
      </vt:variant>
      <vt:variant>
        <vt:i4>4587529</vt:i4>
      </vt:variant>
      <vt:variant>
        <vt:i4>4074</vt:i4>
      </vt:variant>
      <vt:variant>
        <vt:i4>0</vt:i4>
      </vt:variant>
      <vt:variant>
        <vt:i4>5</vt:i4>
      </vt:variant>
      <vt:variant>
        <vt:lpwstr>../Docs/R1-134634.zip</vt:lpwstr>
      </vt:variant>
      <vt:variant>
        <vt:lpwstr/>
      </vt:variant>
      <vt:variant>
        <vt:i4>4587529</vt:i4>
      </vt:variant>
      <vt:variant>
        <vt:i4>4071</vt:i4>
      </vt:variant>
      <vt:variant>
        <vt:i4>0</vt:i4>
      </vt:variant>
      <vt:variant>
        <vt:i4>5</vt:i4>
      </vt:variant>
      <vt:variant>
        <vt:lpwstr>../Docs/R1-135123.zip</vt:lpwstr>
      </vt:variant>
      <vt:variant>
        <vt:lpwstr/>
      </vt:variant>
      <vt:variant>
        <vt:i4>2162690</vt:i4>
      </vt:variant>
      <vt:variant>
        <vt:i4>4068</vt:i4>
      </vt:variant>
      <vt:variant>
        <vt:i4>0</vt:i4>
      </vt:variant>
      <vt:variant>
        <vt:i4>5</vt:i4>
      </vt:variant>
      <vt:variant>
        <vt:lpwstr>http://www.3gpp.org/ftp/tsg_ran/TSG_RAN/TSGR_59/Docs/RP-130404.zip</vt:lpwstr>
      </vt:variant>
      <vt:variant>
        <vt:lpwstr/>
      </vt:variant>
      <vt:variant>
        <vt:i4>4390920</vt:i4>
      </vt:variant>
      <vt:variant>
        <vt:i4>4065</vt:i4>
      </vt:variant>
      <vt:variant>
        <vt:i4>0</vt:i4>
      </vt:variant>
      <vt:variant>
        <vt:i4>5</vt:i4>
      </vt:variant>
      <vt:variant>
        <vt:lpwstr>../Docs/R1-135271.zip</vt:lpwstr>
      </vt:variant>
      <vt:variant>
        <vt:lpwstr/>
      </vt:variant>
      <vt:variant>
        <vt:i4>4653059</vt:i4>
      </vt:variant>
      <vt:variant>
        <vt:i4>4062</vt:i4>
      </vt:variant>
      <vt:variant>
        <vt:i4>0</vt:i4>
      </vt:variant>
      <vt:variant>
        <vt:i4>5</vt:i4>
      </vt:variant>
      <vt:variant>
        <vt:lpwstr>../Docs/R1-136008.zip</vt:lpwstr>
      </vt:variant>
      <vt:variant>
        <vt:lpwstr/>
      </vt:variant>
      <vt:variant>
        <vt:i4>4194315</vt:i4>
      </vt:variant>
      <vt:variant>
        <vt:i4>4059</vt:i4>
      </vt:variant>
      <vt:variant>
        <vt:i4>0</vt:i4>
      </vt:variant>
      <vt:variant>
        <vt:i4>5</vt:i4>
      </vt:variant>
      <vt:variant>
        <vt:lpwstr>../Docs/R1-135242.zip</vt:lpwstr>
      </vt:variant>
      <vt:variant>
        <vt:lpwstr/>
      </vt:variant>
      <vt:variant>
        <vt:i4>4521997</vt:i4>
      </vt:variant>
      <vt:variant>
        <vt:i4>4056</vt:i4>
      </vt:variant>
      <vt:variant>
        <vt:i4>0</vt:i4>
      </vt:variant>
      <vt:variant>
        <vt:i4>5</vt:i4>
      </vt:variant>
      <vt:variant>
        <vt:lpwstr>../Docs/R1-135412.zip</vt:lpwstr>
      </vt:variant>
      <vt:variant>
        <vt:lpwstr/>
      </vt:variant>
      <vt:variant>
        <vt:i4>5046286</vt:i4>
      </vt:variant>
      <vt:variant>
        <vt:i4>4053</vt:i4>
      </vt:variant>
      <vt:variant>
        <vt:i4>0</vt:i4>
      </vt:variant>
      <vt:variant>
        <vt:i4>5</vt:i4>
      </vt:variant>
      <vt:variant>
        <vt:lpwstr>../Docs/R1-135491.zip</vt:lpwstr>
      </vt:variant>
      <vt:variant>
        <vt:lpwstr/>
      </vt:variant>
      <vt:variant>
        <vt:i4>5046281</vt:i4>
      </vt:variant>
      <vt:variant>
        <vt:i4>4050</vt:i4>
      </vt:variant>
      <vt:variant>
        <vt:i4>0</vt:i4>
      </vt:variant>
      <vt:variant>
        <vt:i4>5</vt:i4>
      </vt:variant>
      <vt:variant>
        <vt:lpwstr>../Docs/R1-135597.zip</vt:lpwstr>
      </vt:variant>
      <vt:variant>
        <vt:lpwstr/>
      </vt:variant>
      <vt:variant>
        <vt:i4>4587530</vt:i4>
      </vt:variant>
      <vt:variant>
        <vt:i4>4047</vt:i4>
      </vt:variant>
      <vt:variant>
        <vt:i4>0</vt:i4>
      </vt:variant>
      <vt:variant>
        <vt:i4>5</vt:i4>
      </vt:variant>
      <vt:variant>
        <vt:lpwstr>../Docs/R1-135524.zip</vt:lpwstr>
      </vt:variant>
      <vt:variant>
        <vt:lpwstr/>
      </vt:variant>
      <vt:variant>
        <vt:i4>4390927</vt:i4>
      </vt:variant>
      <vt:variant>
        <vt:i4>4044</vt:i4>
      </vt:variant>
      <vt:variant>
        <vt:i4>0</vt:i4>
      </vt:variant>
      <vt:variant>
        <vt:i4>5</vt:i4>
      </vt:variant>
      <vt:variant>
        <vt:lpwstr>../Docs/R1-135377.zip</vt:lpwstr>
      </vt:variant>
      <vt:variant>
        <vt:lpwstr/>
      </vt:variant>
      <vt:variant>
        <vt:i4>4194319</vt:i4>
      </vt:variant>
      <vt:variant>
        <vt:i4>4041</vt:i4>
      </vt:variant>
      <vt:variant>
        <vt:i4>0</vt:i4>
      </vt:variant>
      <vt:variant>
        <vt:i4>5</vt:i4>
      </vt:variant>
      <vt:variant>
        <vt:lpwstr>../Docs/R1-135145.zip</vt:lpwstr>
      </vt:variant>
      <vt:variant>
        <vt:lpwstr/>
      </vt:variant>
      <vt:variant>
        <vt:i4>5046285</vt:i4>
      </vt:variant>
      <vt:variant>
        <vt:i4>4038</vt:i4>
      </vt:variant>
      <vt:variant>
        <vt:i4>0</vt:i4>
      </vt:variant>
      <vt:variant>
        <vt:i4>5</vt:i4>
      </vt:variant>
      <vt:variant>
        <vt:lpwstr>../Docs/R1-135096.zip</vt:lpwstr>
      </vt:variant>
      <vt:variant>
        <vt:lpwstr/>
      </vt:variant>
      <vt:variant>
        <vt:i4>4456459</vt:i4>
      </vt:variant>
      <vt:variant>
        <vt:i4>4035</vt:i4>
      </vt:variant>
      <vt:variant>
        <vt:i4>0</vt:i4>
      </vt:variant>
      <vt:variant>
        <vt:i4>5</vt:i4>
      </vt:variant>
      <vt:variant>
        <vt:lpwstr>../Docs/R1-135404.zip</vt:lpwstr>
      </vt:variant>
      <vt:variant>
        <vt:lpwstr/>
      </vt:variant>
      <vt:variant>
        <vt:i4>4587528</vt:i4>
      </vt:variant>
      <vt:variant>
        <vt:i4>4032</vt:i4>
      </vt:variant>
      <vt:variant>
        <vt:i4>0</vt:i4>
      </vt:variant>
      <vt:variant>
        <vt:i4>5</vt:i4>
      </vt:variant>
      <vt:variant>
        <vt:lpwstr>../Docs/R1-135122.zip</vt:lpwstr>
      </vt:variant>
      <vt:variant>
        <vt:lpwstr/>
      </vt:variant>
      <vt:variant>
        <vt:i4>4259852</vt:i4>
      </vt:variant>
      <vt:variant>
        <vt:i4>4029</vt:i4>
      </vt:variant>
      <vt:variant>
        <vt:i4>0</vt:i4>
      </vt:variant>
      <vt:variant>
        <vt:i4>5</vt:i4>
      </vt:variant>
      <vt:variant>
        <vt:lpwstr>../Docs/R1-135552.zip</vt:lpwstr>
      </vt:variant>
      <vt:variant>
        <vt:lpwstr/>
      </vt:variant>
      <vt:variant>
        <vt:i4>5046285</vt:i4>
      </vt:variant>
      <vt:variant>
        <vt:i4>4026</vt:i4>
      </vt:variant>
      <vt:variant>
        <vt:i4>0</vt:i4>
      </vt:variant>
      <vt:variant>
        <vt:i4>5</vt:i4>
      </vt:variant>
      <vt:variant>
        <vt:lpwstr>../Docs/R1-135492.zip</vt:lpwstr>
      </vt:variant>
      <vt:variant>
        <vt:lpwstr/>
      </vt:variant>
      <vt:variant>
        <vt:i4>4390924</vt:i4>
      </vt:variant>
      <vt:variant>
        <vt:i4>4023</vt:i4>
      </vt:variant>
      <vt:variant>
        <vt:i4>0</vt:i4>
      </vt:variant>
      <vt:variant>
        <vt:i4>5</vt:i4>
      </vt:variant>
      <vt:variant>
        <vt:lpwstr>../Docs/R1-135770.zip</vt:lpwstr>
      </vt:variant>
      <vt:variant>
        <vt:lpwstr/>
      </vt:variant>
      <vt:variant>
        <vt:i4>4653064</vt:i4>
      </vt:variant>
      <vt:variant>
        <vt:i4>4020</vt:i4>
      </vt:variant>
      <vt:variant>
        <vt:i4>0</vt:i4>
      </vt:variant>
      <vt:variant>
        <vt:i4>5</vt:i4>
      </vt:variant>
      <vt:variant>
        <vt:lpwstr>../Docs/R1-135231.zip</vt:lpwstr>
      </vt:variant>
      <vt:variant>
        <vt:lpwstr/>
      </vt:variant>
      <vt:variant>
        <vt:i4>4194306</vt:i4>
      </vt:variant>
      <vt:variant>
        <vt:i4>4017</vt:i4>
      </vt:variant>
      <vt:variant>
        <vt:i4>0</vt:i4>
      </vt:variant>
      <vt:variant>
        <vt:i4>5</vt:i4>
      </vt:variant>
      <vt:variant>
        <vt:lpwstr>../Docs/R1-135049.zip</vt:lpwstr>
      </vt:variant>
      <vt:variant>
        <vt:lpwstr/>
      </vt:variant>
      <vt:variant>
        <vt:i4>4980747</vt:i4>
      </vt:variant>
      <vt:variant>
        <vt:i4>4014</vt:i4>
      </vt:variant>
      <vt:variant>
        <vt:i4>0</vt:i4>
      </vt:variant>
      <vt:variant>
        <vt:i4>5</vt:i4>
      </vt:variant>
      <vt:variant>
        <vt:lpwstr>../Docs/R1-135181.zip</vt:lpwstr>
      </vt:variant>
      <vt:variant>
        <vt:lpwstr/>
      </vt:variant>
      <vt:variant>
        <vt:i4>4194315</vt:i4>
      </vt:variant>
      <vt:variant>
        <vt:i4>4011</vt:i4>
      </vt:variant>
      <vt:variant>
        <vt:i4>0</vt:i4>
      </vt:variant>
      <vt:variant>
        <vt:i4>5</vt:i4>
      </vt:variant>
      <vt:variant>
        <vt:lpwstr>../Docs/R1-135545.zip</vt:lpwstr>
      </vt:variant>
      <vt:variant>
        <vt:lpwstr/>
      </vt:variant>
      <vt:variant>
        <vt:i4>4259848</vt:i4>
      </vt:variant>
      <vt:variant>
        <vt:i4>4008</vt:i4>
      </vt:variant>
      <vt:variant>
        <vt:i4>0</vt:i4>
      </vt:variant>
      <vt:variant>
        <vt:i4>5</vt:i4>
      </vt:variant>
      <vt:variant>
        <vt:lpwstr>../Docs/R1-135251.zip</vt:lpwstr>
      </vt:variant>
      <vt:variant>
        <vt:lpwstr/>
      </vt:variant>
      <vt:variant>
        <vt:i4>4194307</vt:i4>
      </vt:variant>
      <vt:variant>
        <vt:i4>4005</vt:i4>
      </vt:variant>
      <vt:variant>
        <vt:i4>0</vt:i4>
      </vt:variant>
      <vt:variant>
        <vt:i4>5</vt:i4>
      </vt:variant>
      <vt:variant>
        <vt:lpwstr>../Docs/R1-136078.zip</vt:lpwstr>
      </vt:variant>
      <vt:variant>
        <vt:lpwstr/>
      </vt:variant>
      <vt:variant>
        <vt:i4>4194316</vt:i4>
      </vt:variant>
      <vt:variant>
        <vt:i4>4002</vt:i4>
      </vt:variant>
      <vt:variant>
        <vt:i4>0</vt:i4>
      </vt:variant>
      <vt:variant>
        <vt:i4>5</vt:i4>
      </vt:variant>
      <vt:variant>
        <vt:lpwstr>../Docs/R1-136077.zip</vt:lpwstr>
      </vt:variant>
      <vt:variant>
        <vt:lpwstr/>
      </vt:variant>
      <vt:variant>
        <vt:i4>4587521</vt:i4>
      </vt:variant>
      <vt:variant>
        <vt:i4>3999</vt:i4>
      </vt:variant>
      <vt:variant>
        <vt:i4>0</vt:i4>
      </vt:variant>
      <vt:variant>
        <vt:i4>5</vt:i4>
      </vt:variant>
      <vt:variant>
        <vt:lpwstr>../Docs/R1-135923.zip</vt:lpwstr>
      </vt:variant>
      <vt:variant>
        <vt:lpwstr/>
      </vt:variant>
      <vt:variant>
        <vt:i4>4587526</vt:i4>
      </vt:variant>
      <vt:variant>
        <vt:i4>3996</vt:i4>
      </vt:variant>
      <vt:variant>
        <vt:i4>0</vt:i4>
      </vt:variant>
      <vt:variant>
        <vt:i4>5</vt:i4>
      </vt:variant>
      <vt:variant>
        <vt:lpwstr>../Docs/R1-135924.zip</vt:lpwstr>
      </vt:variant>
      <vt:variant>
        <vt:lpwstr/>
      </vt:variant>
      <vt:variant>
        <vt:i4>4587526</vt:i4>
      </vt:variant>
      <vt:variant>
        <vt:i4>3993</vt:i4>
      </vt:variant>
      <vt:variant>
        <vt:i4>0</vt:i4>
      </vt:variant>
      <vt:variant>
        <vt:i4>5</vt:i4>
      </vt:variant>
      <vt:variant>
        <vt:lpwstr>../Docs/R1-135924.zip</vt:lpwstr>
      </vt:variant>
      <vt:variant>
        <vt:lpwstr/>
      </vt:variant>
      <vt:variant>
        <vt:i4>4587521</vt:i4>
      </vt:variant>
      <vt:variant>
        <vt:i4>3990</vt:i4>
      </vt:variant>
      <vt:variant>
        <vt:i4>0</vt:i4>
      </vt:variant>
      <vt:variant>
        <vt:i4>5</vt:i4>
      </vt:variant>
      <vt:variant>
        <vt:lpwstr>../Docs/R1-135923.zip</vt:lpwstr>
      </vt:variant>
      <vt:variant>
        <vt:lpwstr/>
      </vt:variant>
      <vt:variant>
        <vt:i4>4587520</vt:i4>
      </vt:variant>
      <vt:variant>
        <vt:i4>3987</vt:i4>
      </vt:variant>
      <vt:variant>
        <vt:i4>0</vt:i4>
      </vt:variant>
      <vt:variant>
        <vt:i4>5</vt:i4>
      </vt:variant>
      <vt:variant>
        <vt:lpwstr>../Docs/R1-135922.zip</vt:lpwstr>
      </vt:variant>
      <vt:variant>
        <vt:lpwstr/>
      </vt:variant>
      <vt:variant>
        <vt:i4>4587523</vt:i4>
      </vt:variant>
      <vt:variant>
        <vt:i4>3984</vt:i4>
      </vt:variant>
      <vt:variant>
        <vt:i4>0</vt:i4>
      </vt:variant>
      <vt:variant>
        <vt:i4>5</vt:i4>
      </vt:variant>
      <vt:variant>
        <vt:lpwstr>../Docs/R1-135921.zip</vt:lpwstr>
      </vt:variant>
      <vt:variant>
        <vt:lpwstr/>
      </vt:variant>
      <vt:variant>
        <vt:i4>4587523</vt:i4>
      </vt:variant>
      <vt:variant>
        <vt:i4>3981</vt:i4>
      </vt:variant>
      <vt:variant>
        <vt:i4>0</vt:i4>
      </vt:variant>
      <vt:variant>
        <vt:i4>5</vt:i4>
      </vt:variant>
      <vt:variant>
        <vt:lpwstr>../Docs/R1-135921.zip</vt:lpwstr>
      </vt:variant>
      <vt:variant>
        <vt:lpwstr/>
      </vt:variant>
      <vt:variant>
        <vt:i4>4587531</vt:i4>
      </vt:variant>
      <vt:variant>
        <vt:i4>3978</vt:i4>
      </vt:variant>
      <vt:variant>
        <vt:i4>0</vt:i4>
      </vt:variant>
      <vt:variant>
        <vt:i4>5</vt:i4>
      </vt:variant>
      <vt:variant>
        <vt:lpwstr>../Docs/R1-136010.zip</vt:lpwstr>
      </vt:variant>
      <vt:variant>
        <vt:lpwstr/>
      </vt:variant>
      <vt:variant>
        <vt:i4>4653068</vt:i4>
      </vt:variant>
      <vt:variant>
        <vt:i4>3975</vt:i4>
      </vt:variant>
      <vt:variant>
        <vt:i4>0</vt:i4>
      </vt:variant>
      <vt:variant>
        <vt:i4>5</vt:i4>
      </vt:variant>
      <vt:variant>
        <vt:lpwstr>../Docs/R1-136007.zip</vt:lpwstr>
      </vt:variant>
      <vt:variant>
        <vt:lpwstr/>
      </vt:variant>
      <vt:variant>
        <vt:i4>4259842</vt:i4>
      </vt:variant>
      <vt:variant>
        <vt:i4>3972</vt:i4>
      </vt:variant>
      <vt:variant>
        <vt:i4>0</vt:i4>
      </vt:variant>
      <vt:variant>
        <vt:i4>5</vt:i4>
      </vt:variant>
      <vt:variant>
        <vt:lpwstr>../Docs/R1-135950.zip</vt:lpwstr>
      </vt:variant>
      <vt:variant>
        <vt:lpwstr/>
      </vt:variant>
      <vt:variant>
        <vt:i4>4259841</vt:i4>
      </vt:variant>
      <vt:variant>
        <vt:i4>3969</vt:i4>
      </vt:variant>
      <vt:variant>
        <vt:i4>0</vt:i4>
      </vt:variant>
      <vt:variant>
        <vt:i4>5</vt:i4>
      </vt:variant>
      <vt:variant>
        <vt:lpwstr>../Docs/R1-135953.zip</vt:lpwstr>
      </vt:variant>
      <vt:variant>
        <vt:lpwstr/>
      </vt:variant>
      <vt:variant>
        <vt:i4>4587534</vt:i4>
      </vt:variant>
      <vt:variant>
        <vt:i4>3966</vt:i4>
      </vt:variant>
      <vt:variant>
        <vt:i4>0</vt:i4>
      </vt:variant>
      <vt:variant>
        <vt:i4>5</vt:i4>
      </vt:variant>
      <vt:variant>
        <vt:lpwstr>../Docs/R1-135227.zip</vt:lpwstr>
      </vt:variant>
      <vt:variant>
        <vt:lpwstr/>
      </vt:variant>
      <vt:variant>
        <vt:i4>4653058</vt:i4>
      </vt:variant>
      <vt:variant>
        <vt:i4>3963</vt:i4>
      </vt:variant>
      <vt:variant>
        <vt:i4>0</vt:i4>
      </vt:variant>
      <vt:variant>
        <vt:i4>5</vt:i4>
      </vt:variant>
      <vt:variant>
        <vt:lpwstr>../Docs/R1-135831.zip</vt:lpwstr>
      </vt:variant>
      <vt:variant>
        <vt:lpwstr/>
      </vt:variant>
      <vt:variant>
        <vt:i4>4587534</vt:i4>
      </vt:variant>
      <vt:variant>
        <vt:i4>3960</vt:i4>
      </vt:variant>
      <vt:variant>
        <vt:i4>0</vt:i4>
      </vt:variant>
      <vt:variant>
        <vt:i4>5</vt:i4>
      </vt:variant>
      <vt:variant>
        <vt:lpwstr>../Docs/R1-135227.zip</vt:lpwstr>
      </vt:variant>
      <vt:variant>
        <vt:lpwstr/>
      </vt:variant>
      <vt:variant>
        <vt:i4>4456451</vt:i4>
      </vt:variant>
      <vt:variant>
        <vt:i4>3957</vt:i4>
      </vt:variant>
      <vt:variant>
        <vt:i4>0</vt:i4>
      </vt:variant>
      <vt:variant>
        <vt:i4>5</vt:i4>
      </vt:variant>
      <vt:variant>
        <vt:lpwstr>../Docs/R1-135800.zip</vt:lpwstr>
      </vt:variant>
      <vt:variant>
        <vt:lpwstr/>
      </vt:variant>
      <vt:variant>
        <vt:i4>4980746</vt:i4>
      </vt:variant>
      <vt:variant>
        <vt:i4>3954</vt:i4>
      </vt:variant>
      <vt:variant>
        <vt:i4>0</vt:i4>
      </vt:variant>
      <vt:variant>
        <vt:i4>5</vt:i4>
      </vt:variant>
      <vt:variant>
        <vt:lpwstr>../Docs/R1-135180.zip</vt:lpwstr>
      </vt:variant>
      <vt:variant>
        <vt:lpwstr/>
      </vt:variant>
      <vt:variant>
        <vt:i4>4653056</vt:i4>
      </vt:variant>
      <vt:variant>
        <vt:i4>3951</vt:i4>
      </vt:variant>
      <vt:variant>
        <vt:i4>0</vt:i4>
      </vt:variant>
      <vt:variant>
        <vt:i4>5</vt:i4>
      </vt:variant>
      <vt:variant>
        <vt:lpwstr>../Docs/R1-135239.zip</vt:lpwstr>
      </vt:variant>
      <vt:variant>
        <vt:lpwstr/>
      </vt:variant>
      <vt:variant>
        <vt:i4>4587521</vt:i4>
      </vt:variant>
      <vt:variant>
        <vt:i4>3948</vt:i4>
      </vt:variant>
      <vt:variant>
        <vt:i4>0</vt:i4>
      </vt:variant>
      <vt:variant>
        <vt:i4>5</vt:i4>
      </vt:variant>
      <vt:variant>
        <vt:lpwstr>../Docs/R1-135329.zip</vt:lpwstr>
      </vt:variant>
      <vt:variant>
        <vt:lpwstr/>
      </vt:variant>
      <vt:variant>
        <vt:i4>4390925</vt:i4>
      </vt:variant>
      <vt:variant>
        <vt:i4>3945</vt:i4>
      </vt:variant>
      <vt:variant>
        <vt:i4>0</vt:i4>
      </vt:variant>
      <vt:variant>
        <vt:i4>5</vt:i4>
      </vt:variant>
      <vt:variant>
        <vt:lpwstr>../Docs/R1-135375.zip</vt:lpwstr>
      </vt:variant>
      <vt:variant>
        <vt:lpwstr/>
      </vt:variant>
      <vt:variant>
        <vt:i4>4194307</vt:i4>
      </vt:variant>
      <vt:variant>
        <vt:i4>3942</vt:i4>
      </vt:variant>
      <vt:variant>
        <vt:i4>0</vt:i4>
      </vt:variant>
      <vt:variant>
        <vt:i4>5</vt:i4>
      </vt:variant>
      <vt:variant>
        <vt:lpwstr>../Docs/R1-135048.zip</vt:lpwstr>
      </vt:variant>
      <vt:variant>
        <vt:lpwstr/>
      </vt:variant>
      <vt:variant>
        <vt:i4>4194306</vt:i4>
      </vt:variant>
      <vt:variant>
        <vt:i4>3939</vt:i4>
      </vt:variant>
      <vt:variant>
        <vt:i4>0</vt:i4>
      </vt:variant>
      <vt:variant>
        <vt:i4>5</vt:i4>
      </vt:variant>
      <vt:variant>
        <vt:lpwstr>../Docs/R1-135940.zip</vt:lpwstr>
      </vt:variant>
      <vt:variant>
        <vt:lpwstr/>
      </vt:variant>
      <vt:variant>
        <vt:i4>5046287</vt:i4>
      </vt:variant>
      <vt:variant>
        <vt:i4>3936</vt:i4>
      </vt:variant>
      <vt:variant>
        <vt:i4>0</vt:i4>
      </vt:variant>
      <vt:variant>
        <vt:i4>5</vt:i4>
      </vt:variant>
      <vt:variant>
        <vt:lpwstr>../Docs/R1-135490.zip</vt:lpwstr>
      </vt:variant>
      <vt:variant>
        <vt:lpwstr/>
      </vt:variant>
      <vt:variant>
        <vt:i4>4325381</vt:i4>
      </vt:variant>
      <vt:variant>
        <vt:i4>3933</vt:i4>
      </vt:variant>
      <vt:variant>
        <vt:i4>0</vt:i4>
      </vt:variant>
      <vt:variant>
        <vt:i4>5</vt:i4>
      </vt:variant>
      <vt:variant>
        <vt:lpwstr>../Docs/R1-135769.zip</vt:lpwstr>
      </vt:variant>
      <vt:variant>
        <vt:lpwstr/>
      </vt:variant>
      <vt:variant>
        <vt:i4>4390926</vt:i4>
      </vt:variant>
      <vt:variant>
        <vt:i4>3930</vt:i4>
      </vt:variant>
      <vt:variant>
        <vt:i4>0</vt:i4>
      </vt:variant>
      <vt:variant>
        <vt:i4>5</vt:i4>
      </vt:variant>
      <vt:variant>
        <vt:lpwstr>../Docs/R1-135376.zip</vt:lpwstr>
      </vt:variant>
      <vt:variant>
        <vt:lpwstr/>
      </vt:variant>
      <vt:variant>
        <vt:i4>4390915</vt:i4>
      </vt:variant>
      <vt:variant>
        <vt:i4>3927</vt:i4>
      </vt:variant>
      <vt:variant>
        <vt:i4>0</vt:i4>
      </vt:variant>
      <vt:variant>
        <vt:i4>5</vt:i4>
      </vt:variant>
      <vt:variant>
        <vt:lpwstr>../Docs/R1-135179.zip</vt:lpwstr>
      </vt:variant>
      <vt:variant>
        <vt:lpwstr/>
      </vt:variant>
      <vt:variant>
        <vt:i4>5046275</vt:i4>
      </vt:variant>
      <vt:variant>
        <vt:i4>3924</vt:i4>
      </vt:variant>
      <vt:variant>
        <vt:i4>0</vt:i4>
      </vt:variant>
      <vt:variant>
        <vt:i4>5</vt:i4>
      </vt:variant>
      <vt:variant>
        <vt:lpwstr>../Docs/R1-135890.zip</vt:lpwstr>
      </vt:variant>
      <vt:variant>
        <vt:lpwstr/>
      </vt:variant>
      <vt:variant>
        <vt:i4>4194313</vt:i4>
      </vt:variant>
      <vt:variant>
        <vt:i4>3921</vt:i4>
      </vt:variant>
      <vt:variant>
        <vt:i4>0</vt:i4>
      </vt:variant>
      <vt:variant>
        <vt:i4>5</vt:i4>
      </vt:variant>
      <vt:variant>
        <vt:lpwstr>../Docs/R1-135240.zip</vt:lpwstr>
      </vt:variant>
      <vt:variant>
        <vt:lpwstr/>
      </vt:variant>
      <vt:variant>
        <vt:i4>4194312</vt:i4>
      </vt:variant>
      <vt:variant>
        <vt:i4>3918</vt:i4>
      </vt:variant>
      <vt:variant>
        <vt:i4>0</vt:i4>
      </vt:variant>
      <vt:variant>
        <vt:i4>5</vt:i4>
      </vt:variant>
      <vt:variant>
        <vt:lpwstr>../Docs/R1-135241.zip</vt:lpwstr>
      </vt:variant>
      <vt:variant>
        <vt:lpwstr/>
      </vt:variant>
      <vt:variant>
        <vt:i4>4653065</vt:i4>
      </vt:variant>
      <vt:variant>
        <vt:i4>3915</vt:i4>
      </vt:variant>
      <vt:variant>
        <vt:i4>0</vt:i4>
      </vt:variant>
      <vt:variant>
        <vt:i4>5</vt:i4>
      </vt:variant>
      <vt:variant>
        <vt:lpwstr>../Docs/R1-135230.zip</vt:lpwstr>
      </vt:variant>
      <vt:variant>
        <vt:lpwstr/>
      </vt:variant>
      <vt:variant>
        <vt:i4>4587520</vt:i4>
      </vt:variant>
      <vt:variant>
        <vt:i4>3912</vt:i4>
      </vt:variant>
      <vt:variant>
        <vt:i4>0</vt:i4>
      </vt:variant>
      <vt:variant>
        <vt:i4>5</vt:i4>
      </vt:variant>
      <vt:variant>
        <vt:lpwstr>../Docs/R1-135229.zip</vt:lpwstr>
      </vt:variant>
      <vt:variant>
        <vt:lpwstr/>
      </vt:variant>
      <vt:variant>
        <vt:i4>4587525</vt:i4>
      </vt:variant>
      <vt:variant>
        <vt:i4>3909</vt:i4>
      </vt:variant>
      <vt:variant>
        <vt:i4>0</vt:i4>
      </vt:variant>
      <vt:variant>
        <vt:i4>5</vt:i4>
      </vt:variant>
      <vt:variant>
        <vt:lpwstr>../Docs/R1-135826.zip</vt:lpwstr>
      </vt:variant>
      <vt:variant>
        <vt:lpwstr/>
      </vt:variant>
      <vt:variant>
        <vt:i4>4587521</vt:i4>
      </vt:variant>
      <vt:variant>
        <vt:i4>3906</vt:i4>
      </vt:variant>
      <vt:variant>
        <vt:i4>0</vt:i4>
      </vt:variant>
      <vt:variant>
        <vt:i4>5</vt:i4>
      </vt:variant>
      <vt:variant>
        <vt:lpwstr>../Docs/R1-135228.zip</vt:lpwstr>
      </vt:variant>
      <vt:variant>
        <vt:lpwstr/>
      </vt:variant>
      <vt:variant>
        <vt:i4>4587526</vt:i4>
      </vt:variant>
      <vt:variant>
        <vt:i4>3903</vt:i4>
      </vt:variant>
      <vt:variant>
        <vt:i4>0</vt:i4>
      </vt:variant>
      <vt:variant>
        <vt:i4>5</vt:i4>
      </vt:variant>
      <vt:variant>
        <vt:lpwstr>../Docs/R1-135825.zip</vt:lpwstr>
      </vt:variant>
      <vt:variant>
        <vt:lpwstr/>
      </vt:variant>
      <vt:variant>
        <vt:i4>5046280</vt:i4>
      </vt:variant>
      <vt:variant>
        <vt:i4>3900</vt:i4>
      </vt:variant>
      <vt:variant>
        <vt:i4>0</vt:i4>
      </vt:variant>
      <vt:variant>
        <vt:i4>5</vt:i4>
      </vt:variant>
      <vt:variant>
        <vt:lpwstr>../Docs/R1-135596.zip</vt:lpwstr>
      </vt:variant>
      <vt:variant>
        <vt:lpwstr/>
      </vt:variant>
      <vt:variant>
        <vt:i4>5046283</vt:i4>
      </vt:variant>
      <vt:variant>
        <vt:i4>3897</vt:i4>
      </vt:variant>
      <vt:variant>
        <vt:i4>0</vt:i4>
      </vt:variant>
      <vt:variant>
        <vt:i4>5</vt:i4>
      </vt:variant>
      <vt:variant>
        <vt:lpwstr>../Docs/R1-135595.zip</vt:lpwstr>
      </vt:variant>
      <vt:variant>
        <vt:lpwstr/>
      </vt:variant>
      <vt:variant>
        <vt:i4>4587533</vt:i4>
      </vt:variant>
      <vt:variant>
        <vt:i4>3894</vt:i4>
      </vt:variant>
      <vt:variant>
        <vt:i4>0</vt:i4>
      </vt:variant>
      <vt:variant>
        <vt:i4>5</vt:i4>
      </vt:variant>
      <vt:variant>
        <vt:lpwstr>../Docs/R1-135523.zip</vt:lpwstr>
      </vt:variant>
      <vt:variant>
        <vt:lpwstr/>
      </vt:variant>
      <vt:variant>
        <vt:i4>4980740</vt:i4>
      </vt:variant>
      <vt:variant>
        <vt:i4>3891</vt:i4>
      </vt:variant>
      <vt:variant>
        <vt:i4>0</vt:i4>
      </vt:variant>
      <vt:variant>
        <vt:i4>5</vt:i4>
      </vt:variant>
      <vt:variant>
        <vt:lpwstr>../Docs/R1-135887.zip</vt:lpwstr>
      </vt:variant>
      <vt:variant>
        <vt:lpwstr/>
      </vt:variant>
      <vt:variant>
        <vt:i4>4587522</vt:i4>
      </vt:variant>
      <vt:variant>
        <vt:i4>3888</vt:i4>
      </vt:variant>
      <vt:variant>
        <vt:i4>0</vt:i4>
      </vt:variant>
      <vt:variant>
        <vt:i4>5</vt:i4>
      </vt:variant>
      <vt:variant>
        <vt:lpwstr>../Docs/R1-135920.zip</vt:lpwstr>
      </vt:variant>
      <vt:variant>
        <vt:lpwstr/>
      </vt:variant>
      <vt:variant>
        <vt:i4>4456453</vt:i4>
      </vt:variant>
      <vt:variant>
        <vt:i4>3885</vt:i4>
      </vt:variant>
      <vt:variant>
        <vt:i4>0</vt:i4>
      </vt:variant>
      <vt:variant>
        <vt:i4>5</vt:i4>
      </vt:variant>
      <vt:variant>
        <vt:lpwstr>../Docs/R1-135907.zip</vt:lpwstr>
      </vt:variant>
      <vt:variant>
        <vt:lpwstr/>
      </vt:variant>
      <vt:variant>
        <vt:i4>4521985</vt:i4>
      </vt:variant>
      <vt:variant>
        <vt:i4>3882</vt:i4>
      </vt:variant>
      <vt:variant>
        <vt:i4>0</vt:i4>
      </vt:variant>
      <vt:variant>
        <vt:i4>5</vt:i4>
      </vt:variant>
      <vt:variant>
        <vt:lpwstr>../Docs/R1-135913.zip</vt:lpwstr>
      </vt:variant>
      <vt:variant>
        <vt:lpwstr/>
      </vt:variant>
      <vt:variant>
        <vt:i4>4521985</vt:i4>
      </vt:variant>
      <vt:variant>
        <vt:i4>3879</vt:i4>
      </vt:variant>
      <vt:variant>
        <vt:i4>0</vt:i4>
      </vt:variant>
      <vt:variant>
        <vt:i4>5</vt:i4>
      </vt:variant>
      <vt:variant>
        <vt:lpwstr>../Docs/R1-135913.zip</vt:lpwstr>
      </vt:variant>
      <vt:variant>
        <vt:lpwstr/>
      </vt:variant>
      <vt:variant>
        <vt:i4>4456453</vt:i4>
      </vt:variant>
      <vt:variant>
        <vt:i4>3876</vt:i4>
      </vt:variant>
      <vt:variant>
        <vt:i4>0</vt:i4>
      </vt:variant>
      <vt:variant>
        <vt:i4>5</vt:i4>
      </vt:variant>
      <vt:variant>
        <vt:lpwstr>../Docs/R1-135907.zip</vt:lpwstr>
      </vt:variant>
      <vt:variant>
        <vt:lpwstr/>
      </vt:variant>
      <vt:variant>
        <vt:i4>4456456</vt:i4>
      </vt:variant>
      <vt:variant>
        <vt:i4>3873</vt:i4>
      </vt:variant>
      <vt:variant>
        <vt:i4>0</vt:i4>
      </vt:variant>
      <vt:variant>
        <vt:i4>5</vt:i4>
      </vt:variant>
      <vt:variant>
        <vt:lpwstr>../Docs/R1-136033.zip</vt:lpwstr>
      </vt:variant>
      <vt:variant>
        <vt:lpwstr/>
      </vt:variant>
      <vt:variant>
        <vt:i4>2949135</vt:i4>
      </vt:variant>
      <vt:variant>
        <vt:i4>3870</vt:i4>
      </vt:variant>
      <vt:variant>
        <vt:i4>0</vt:i4>
      </vt:variant>
      <vt:variant>
        <vt:i4>5</vt:i4>
      </vt:variant>
      <vt:variant>
        <vt:lpwstr>http://www.3gpp.org/ftp/tsg_ran/TSG_RAN/TSGR_60/Docs/RP-130847.zip</vt:lpwstr>
      </vt:variant>
      <vt:variant>
        <vt:lpwstr/>
      </vt:variant>
      <vt:variant>
        <vt:i4>4980742</vt:i4>
      </vt:variant>
      <vt:variant>
        <vt:i4>3867</vt:i4>
      </vt:variant>
      <vt:variant>
        <vt:i4>0</vt:i4>
      </vt:variant>
      <vt:variant>
        <vt:i4>5</vt:i4>
      </vt:variant>
      <vt:variant>
        <vt:lpwstr>../Docs/R1-135489.zip</vt:lpwstr>
      </vt:variant>
      <vt:variant>
        <vt:lpwstr/>
      </vt:variant>
      <vt:variant>
        <vt:i4>4521994</vt:i4>
      </vt:variant>
      <vt:variant>
        <vt:i4>3864</vt:i4>
      </vt:variant>
      <vt:variant>
        <vt:i4>0</vt:i4>
      </vt:variant>
      <vt:variant>
        <vt:i4>5</vt:i4>
      </vt:variant>
      <vt:variant>
        <vt:lpwstr>../Docs/R1-135415.zip</vt:lpwstr>
      </vt:variant>
      <vt:variant>
        <vt:lpwstr/>
      </vt:variant>
      <vt:variant>
        <vt:i4>4521986</vt:i4>
      </vt:variant>
      <vt:variant>
        <vt:i4>3861</vt:i4>
      </vt:variant>
      <vt:variant>
        <vt:i4>0</vt:i4>
      </vt:variant>
      <vt:variant>
        <vt:i4>5</vt:i4>
      </vt:variant>
      <vt:variant>
        <vt:lpwstr>../Docs/R1-135910.zip</vt:lpwstr>
      </vt:variant>
      <vt:variant>
        <vt:lpwstr/>
      </vt:variant>
      <vt:variant>
        <vt:i4>4456459</vt:i4>
      </vt:variant>
      <vt:variant>
        <vt:i4>3858</vt:i4>
      </vt:variant>
      <vt:variant>
        <vt:i4>0</vt:i4>
      </vt:variant>
      <vt:variant>
        <vt:i4>5</vt:i4>
      </vt:variant>
      <vt:variant>
        <vt:lpwstr>../Docs/R1-135909.zip</vt:lpwstr>
      </vt:variant>
      <vt:variant>
        <vt:lpwstr/>
      </vt:variant>
      <vt:variant>
        <vt:i4>4587520</vt:i4>
      </vt:variant>
      <vt:variant>
        <vt:i4>3855</vt:i4>
      </vt:variant>
      <vt:variant>
        <vt:i4>0</vt:i4>
      </vt:variant>
      <vt:variant>
        <vt:i4>5</vt:i4>
      </vt:variant>
      <vt:variant>
        <vt:lpwstr>../Docs/R1-135328.zip</vt:lpwstr>
      </vt:variant>
      <vt:variant>
        <vt:lpwstr/>
      </vt:variant>
      <vt:variant>
        <vt:i4>5046276</vt:i4>
      </vt:variant>
      <vt:variant>
        <vt:i4>3852</vt:i4>
      </vt:variant>
      <vt:variant>
        <vt:i4>0</vt:i4>
      </vt:variant>
      <vt:variant>
        <vt:i4>5</vt:i4>
      </vt:variant>
      <vt:variant>
        <vt:lpwstr>../Docs/R1-135897.zip</vt:lpwstr>
      </vt:variant>
      <vt:variant>
        <vt:lpwstr/>
      </vt:variant>
      <vt:variant>
        <vt:i4>4587535</vt:i4>
      </vt:variant>
      <vt:variant>
        <vt:i4>3849</vt:i4>
      </vt:variant>
      <vt:variant>
        <vt:i4>0</vt:i4>
      </vt:variant>
      <vt:variant>
        <vt:i4>5</vt:i4>
      </vt:variant>
      <vt:variant>
        <vt:lpwstr>../Docs/R1-135327.zip</vt:lpwstr>
      </vt:variant>
      <vt:variant>
        <vt:lpwstr/>
      </vt:variant>
      <vt:variant>
        <vt:i4>4456458</vt:i4>
      </vt:variant>
      <vt:variant>
        <vt:i4>3846</vt:i4>
      </vt:variant>
      <vt:variant>
        <vt:i4>0</vt:i4>
      </vt:variant>
      <vt:variant>
        <vt:i4>5</vt:i4>
      </vt:variant>
      <vt:variant>
        <vt:lpwstr>../Docs/R1-135908.zip</vt:lpwstr>
      </vt:variant>
      <vt:variant>
        <vt:lpwstr/>
      </vt:variant>
      <vt:variant>
        <vt:i4>4980739</vt:i4>
      </vt:variant>
      <vt:variant>
        <vt:i4>3843</vt:i4>
      </vt:variant>
      <vt:variant>
        <vt:i4>0</vt:i4>
      </vt:variant>
      <vt:variant>
        <vt:i4>5</vt:i4>
      </vt:variant>
      <vt:variant>
        <vt:lpwstr>../Docs/R1-135981.zip</vt:lpwstr>
      </vt:variant>
      <vt:variant>
        <vt:lpwstr/>
      </vt:variant>
      <vt:variant>
        <vt:i4>4456458</vt:i4>
      </vt:variant>
      <vt:variant>
        <vt:i4>3840</vt:i4>
      </vt:variant>
      <vt:variant>
        <vt:i4>0</vt:i4>
      </vt:variant>
      <vt:variant>
        <vt:i4>5</vt:i4>
      </vt:variant>
      <vt:variant>
        <vt:lpwstr>../Docs/R1-135908.zip</vt:lpwstr>
      </vt:variant>
      <vt:variant>
        <vt:lpwstr/>
      </vt:variant>
      <vt:variant>
        <vt:i4>4456458</vt:i4>
      </vt:variant>
      <vt:variant>
        <vt:i4>3837</vt:i4>
      </vt:variant>
      <vt:variant>
        <vt:i4>0</vt:i4>
      </vt:variant>
      <vt:variant>
        <vt:i4>5</vt:i4>
      </vt:variant>
      <vt:variant>
        <vt:lpwstr>../Docs/R1-135908.zip</vt:lpwstr>
      </vt:variant>
      <vt:variant>
        <vt:lpwstr/>
      </vt:variant>
      <vt:variant>
        <vt:i4>4587523</vt:i4>
      </vt:variant>
      <vt:variant>
        <vt:i4>3834</vt:i4>
      </vt:variant>
      <vt:variant>
        <vt:i4>0</vt:i4>
      </vt:variant>
      <vt:variant>
        <vt:i4>5</vt:i4>
      </vt:variant>
      <vt:variant>
        <vt:lpwstr>../Docs/R1-134931.zip</vt:lpwstr>
      </vt:variant>
      <vt:variant>
        <vt:lpwstr/>
      </vt:variant>
      <vt:variant>
        <vt:i4>4653061</vt:i4>
      </vt:variant>
      <vt:variant>
        <vt:i4>3831</vt:i4>
      </vt:variant>
      <vt:variant>
        <vt:i4>0</vt:i4>
      </vt:variant>
      <vt:variant>
        <vt:i4>5</vt:i4>
      </vt:variant>
      <vt:variant>
        <vt:lpwstr>../Docs/R1-135836.zip</vt:lpwstr>
      </vt:variant>
      <vt:variant>
        <vt:lpwstr/>
      </vt:variant>
      <vt:variant>
        <vt:i4>4390925</vt:i4>
      </vt:variant>
      <vt:variant>
        <vt:i4>3828</vt:i4>
      </vt:variant>
      <vt:variant>
        <vt:i4>0</vt:i4>
      </vt:variant>
      <vt:variant>
        <vt:i4>5</vt:i4>
      </vt:variant>
      <vt:variant>
        <vt:lpwstr>../Docs/R1-135670.zip</vt:lpwstr>
      </vt:variant>
      <vt:variant>
        <vt:lpwstr/>
      </vt:variant>
      <vt:variant>
        <vt:i4>4521988</vt:i4>
      </vt:variant>
      <vt:variant>
        <vt:i4>3825</vt:i4>
      </vt:variant>
      <vt:variant>
        <vt:i4>0</vt:i4>
      </vt:variant>
      <vt:variant>
        <vt:i4>5</vt:i4>
      </vt:variant>
      <vt:variant>
        <vt:lpwstr>../Docs/R1-135817.zip</vt:lpwstr>
      </vt:variant>
      <vt:variant>
        <vt:lpwstr/>
      </vt:variant>
      <vt:variant>
        <vt:i4>4521993</vt:i4>
      </vt:variant>
      <vt:variant>
        <vt:i4>3822</vt:i4>
      </vt:variant>
      <vt:variant>
        <vt:i4>0</vt:i4>
      </vt:variant>
      <vt:variant>
        <vt:i4>5</vt:i4>
      </vt:variant>
      <vt:variant>
        <vt:lpwstr>../Docs/R1-135614.zip</vt:lpwstr>
      </vt:variant>
      <vt:variant>
        <vt:lpwstr/>
      </vt:variant>
      <vt:variant>
        <vt:i4>4194314</vt:i4>
      </vt:variant>
      <vt:variant>
        <vt:i4>3819</vt:i4>
      </vt:variant>
      <vt:variant>
        <vt:i4>0</vt:i4>
      </vt:variant>
      <vt:variant>
        <vt:i4>5</vt:i4>
      </vt:variant>
      <vt:variant>
        <vt:lpwstr>../Docs/R1-135544.zip</vt:lpwstr>
      </vt:variant>
      <vt:variant>
        <vt:lpwstr/>
      </vt:variant>
      <vt:variant>
        <vt:i4>4980743</vt:i4>
      </vt:variant>
      <vt:variant>
        <vt:i4>3816</vt:i4>
      </vt:variant>
      <vt:variant>
        <vt:i4>0</vt:i4>
      </vt:variant>
      <vt:variant>
        <vt:i4>5</vt:i4>
      </vt:variant>
      <vt:variant>
        <vt:lpwstr>../Docs/R1-135488.zip</vt:lpwstr>
      </vt:variant>
      <vt:variant>
        <vt:lpwstr/>
      </vt:variant>
      <vt:variant>
        <vt:i4>4980744</vt:i4>
      </vt:variant>
      <vt:variant>
        <vt:i4>3813</vt:i4>
      </vt:variant>
      <vt:variant>
        <vt:i4>0</vt:i4>
      </vt:variant>
      <vt:variant>
        <vt:i4>5</vt:i4>
      </vt:variant>
      <vt:variant>
        <vt:lpwstr>../Docs/R1-135487.zip</vt:lpwstr>
      </vt:variant>
      <vt:variant>
        <vt:lpwstr/>
      </vt:variant>
      <vt:variant>
        <vt:i4>4194318</vt:i4>
      </vt:variant>
      <vt:variant>
        <vt:i4>3810</vt:i4>
      </vt:variant>
      <vt:variant>
        <vt:i4>0</vt:i4>
      </vt:variant>
      <vt:variant>
        <vt:i4>5</vt:i4>
      </vt:variant>
      <vt:variant>
        <vt:lpwstr>../Docs/R1-135144.zip</vt:lpwstr>
      </vt:variant>
      <vt:variant>
        <vt:lpwstr/>
      </vt:variant>
      <vt:variant>
        <vt:i4>5046283</vt:i4>
      </vt:variant>
      <vt:variant>
        <vt:i4>3807</vt:i4>
      </vt:variant>
      <vt:variant>
        <vt:i4>0</vt:i4>
      </vt:variant>
      <vt:variant>
        <vt:i4>5</vt:i4>
      </vt:variant>
      <vt:variant>
        <vt:lpwstr>../Docs/R1-135090.zip</vt:lpwstr>
      </vt:variant>
      <vt:variant>
        <vt:lpwstr/>
      </vt:variant>
      <vt:variant>
        <vt:i4>4653061</vt:i4>
      </vt:variant>
      <vt:variant>
        <vt:i4>3804</vt:i4>
      </vt:variant>
      <vt:variant>
        <vt:i4>0</vt:i4>
      </vt:variant>
      <vt:variant>
        <vt:i4>5</vt:i4>
      </vt:variant>
      <vt:variant>
        <vt:lpwstr>../Docs/R1-135937.zip</vt:lpwstr>
      </vt:variant>
      <vt:variant>
        <vt:lpwstr/>
      </vt:variant>
      <vt:variant>
        <vt:i4>4194316</vt:i4>
      </vt:variant>
      <vt:variant>
        <vt:i4>3801</vt:i4>
      </vt:variant>
      <vt:variant>
        <vt:i4>0</vt:i4>
      </vt:variant>
      <vt:variant>
        <vt:i4>5</vt:i4>
      </vt:variant>
      <vt:variant>
        <vt:lpwstr>../Docs/R1-135047.zip</vt:lpwstr>
      </vt:variant>
      <vt:variant>
        <vt:lpwstr/>
      </vt:variant>
      <vt:variant>
        <vt:i4>4587531</vt:i4>
      </vt:variant>
      <vt:variant>
        <vt:i4>3798</vt:i4>
      </vt:variant>
      <vt:variant>
        <vt:i4>0</vt:i4>
      </vt:variant>
      <vt:variant>
        <vt:i4>5</vt:i4>
      </vt:variant>
      <vt:variant>
        <vt:lpwstr>../Docs/R1-135121.zip</vt:lpwstr>
      </vt:variant>
      <vt:variant>
        <vt:lpwstr/>
      </vt:variant>
      <vt:variant>
        <vt:i4>4259847</vt:i4>
      </vt:variant>
      <vt:variant>
        <vt:i4>3795</vt:i4>
      </vt:variant>
      <vt:variant>
        <vt:i4>0</vt:i4>
      </vt:variant>
      <vt:variant>
        <vt:i4>5</vt:i4>
      </vt:variant>
      <vt:variant>
        <vt:lpwstr>../Docs/R1-135955.zip</vt:lpwstr>
      </vt:variant>
      <vt:variant>
        <vt:lpwstr/>
      </vt:variant>
      <vt:variant>
        <vt:i4>4587535</vt:i4>
      </vt:variant>
      <vt:variant>
        <vt:i4>3792</vt:i4>
      </vt:variant>
      <vt:variant>
        <vt:i4>0</vt:i4>
      </vt:variant>
      <vt:variant>
        <vt:i4>5</vt:i4>
      </vt:variant>
      <vt:variant>
        <vt:lpwstr>../Docs/R1-135226.zip</vt:lpwstr>
      </vt:variant>
      <vt:variant>
        <vt:lpwstr/>
      </vt:variant>
      <vt:variant>
        <vt:i4>4587534</vt:i4>
      </vt:variant>
      <vt:variant>
        <vt:i4>3789</vt:i4>
      </vt:variant>
      <vt:variant>
        <vt:i4>0</vt:i4>
      </vt:variant>
      <vt:variant>
        <vt:i4>5</vt:i4>
      </vt:variant>
      <vt:variant>
        <vt:lpwstr>../Docs/R1-135326.zip</vt:lpwstr>
      </vt:variant>
      <vt:variant>
        <vt:lpwstr/>
      </vt:variant>
      <vt:variant>
        <vt:i4>4390914</vt:i4>
      </vt:variant>
      <vt:variant>
        <vt:i4>3786</vt:i4>
      </vt:variant>
      <vt:variant>
        <vt:i4>0</vt:i4>
      </vt:variant>
      <vt:variant>
        <vt:i4>5</vt:i4>
      </vt:variant>
      <vt:variant>
        <vt:lpwstr>../Docs/R1-135178.zip</vt:lpwstr>
      </vt:variant>
      <vt:variant>
        <vt:lpwstr/>
      </vt:variant>
      <vt:variant>
        <vt:i4>4587532</vt:i4>
      </vt:variant>
      <vt:variant>
        <vt:i4>3783</vt:i4>
      </vt:variant>
      <vt:variant>
        <vt:i4>0</vt:i4>
      </vt:variant>
      <vt:variant>
        <vt:i4>5</vt:i4>
      </vt:variant>
      <vt:variant>
        <vt:lpwstr>../Docs/R1-135225.zip</vt:lpwstr>
      </vt:variant>
      <vt:variant>
        <vt:lpwstr/>
      </vt:variant>
      <vt:variant>
        <vt:i4>4653066</vt:i4>
      </vt:variant>
      <vt:variant>
        <vt:i4>3780</vt:i4>
      </vt:variant>
      <vt:variant>
        <vt:i4>0</vt:i4>
      </vt:variant>
      <vt:variant>
        <vt:i4>5</vt:i4>
      </vt:variant>
      <vt:variant>
        <vt:lpwstr>../Docs/R1-135938.zip</vt:lpwstr>
      </vt:variant>
      <vt:variant>
        <vt:lpwstr/>
      </vt:variant>
      <vt:variant>
        <vt:i4>4521992</vt:i4>
      </vt:variant>
      <vt:variant>
        <vt:i4>3777</vt:i4>
      </vt:variant>
      <vt:variant>
        <vt:i4>0</vt:i4>
      </vt:variant>
      <vt:variant>
        <vt:i4>5</vt:i4>
      </vt:variant>
      <vt:variant>
        <vt:lpwstr>../Docs/R1-135417.zip</vt:lpwstr>
      </vt:variant>
      <vt:variant>
        <vt:lpwstr/>
      </vt:variant>
      <vt:variant>
        <vt:i4>4390916</vt:i4>
      </vt:variant>
      <vt:variant>
        <vt:i4>3774</vt:i4>
      </vt:variant>
      <vt:variant>
        <vt:i4>0</vt:i4>
      </vt:variant>
      <vt:variant>
        <vt:i4>5</vt:i4>
      </vt:variant>
      <vt:variant>
        <vt:lpwstr>../Docs/R1-135877.zip</vt:lpwstr>
      </vt:variant>
      <vt:variant>
        <vt:lpwstr/>
      </vt:variant>
      <vt:variant>
        <vt:i4>4587530</vt:i4>
      </vt:variant>
      <vt:variant>
        <vt:i4>3771</vt:i4>
      </vt:variant>
      <vt:variant>
        <vt:i4>0</vt:i4>
      </vt:variant>
      <vt:variant>
        <vt:i4>5</vt:i4>
      </vt:variant>
      <vt:variant>
        <vt:lpwstr>../Docs/R1-135120.zip</vt:lpwstr>
      </vt:variant>
      <vt:variant>
        <vt:lpwstr/>
      </vt:variant>
      <vt:variant>
        <vt:i4>4587531</vt:i4>
      </vt:variant>
      <vt:variant>
        <vt:i4>3768</vt:i4>
      </vt:variant>
      <vt:variant>
        <vt:i4>0</vt:i4>
      </vt:variant>
      <vt:variant>
        <vt:i4>5</vt:i4>
      </vt:variant>
      <vt:variant>
        <vt:lpwstr>../Docs/R1-135828.zip</vt:lpwstr>
      </vt:variant>
      <vt:variant>
        <vt:lpwstr/>
      </vt:variant>
      <vt:variant>
        <vt:i4>4521994</vt:i4>
      </vt:variant>
      <vt:variant>
        <vt:i4>3765</vt:i4>
      </vt:variant>
      <vt:variant>
        <vt:i4>0</vt:i4>
      </vt:variant>
      <vt:variant>
        <vt:i4>5</vt:i4>
      </vt:variant>
      <vt:variant>
        <vt:lpwstr>../Docs/R1-135617.zip</vt:lpwstr>
      </vt:variant>
      <vt:variant>
        <vt:lpwstr/>
      </vt:variant>
      <vt:variant>
        <vt:i4>5046282</vt:i4>
      </vt:variant>
      <vt:variant>
        <vt:i4>3762</vt:i4>
      </vt:variant>
      <vt:variant>
        <vt:i4>0</vt:i4>
      </vt:variant>
      <vt:variant>
        <vt:i4>5</vt:i4>
      </vt:variant>
      <vt:variant>
        <vt:lpwstr>../Docs/R1-135594.zip</vt:lpwstr>
      </vt:variant>
      <vt:variant>
        <vt:lpwstr/>
      </vt:variant>
      <vt:variant>
        <vt:i4>4653070</vt:i4>
      </vt:variant>
      <vt:variant>
        <vt:i4>3759</vt:i4>
      </vt:variant>
      <vt:variant>
        <vt:i4>0</vt:i4>
      </vt:variant>
      <vt:variant>
        <vt:i4>5</vt:i4>
      </vt:variant>
      <vt:variant>
        <vt:lpwstr>../Docs/R1-135530.zip</vt:lpwstr>
      </vt:variant>
      <vt:variant>
        <vt:lpwstr/>
      </vt:variant>
      <vt:variant>
        <vt:i4>4587532</vt:i4>
      </vt:variant>
      <vt:variant>
        <vt:i4>3756</vt:i4>
      </vt:variant>
      <vt:variant>
        <vt:i4>0</vt:i4>
      </vt:variant>
      <vt:variant>
        <vt:i4>5</vt:i4>
      </vt:variant>
      <vt:variant>
        <vt:lpwstr>../Docs/R1-135522.zip</vt:lpwstr>
      </vt:variant>
      <vt:variant>
        <vt:lpwstr/>
      </vt:variant>
      <vt:variant>
        <vt:i4>4456459</vt:i4>
      </vt:variant>
      <vt:variant>
        <vt:i4>3753</vt:i4>
      </vt:variant>
      <vt:variant>
        <vt:i4>0</vt:i4>
      </vt:variant>
      <vt:variant>
        <vt:i4>5</vt:i4>
      </vt:variant>
      <vt:variant>
        <vt:lpwstr>../Docs/R1-135505.zip</vt:lpwstr>
      </vt:variant>
      <vt:variant>
        <vt:lpwstr/>
      </vt:variant>
      <vt:variant>
        <vt:i4>5046279</vt:i4>
      </vt:variant>
      <vt:variant>
        <vt:i4>3750</vt:i4>
      </vt:variant>
      <vt:variant>
        <vt:i4>0</vt:i4>
      </vt:variant>
      <vt:variant>
        <vt:i4>5</vt:i4>
      </vt:variant>
      <vt:variant>
        <vt:lpwstr>../Docs/R1-135498.zip</vt:lpwstr>
      </vt:variant>
      <vt:variant>
        <vt:lpwstr/>
      </vt:variant>
      <vt:variant>
        <vt:i4>4980745</vt:i4>
      </vt:variant>
      <vt:variant>
        <vt:i4>3747</vt:i4>
      </vt:variant>
      <vt:variant>
        <vt:i4>0</vt:i4>
      </vt:variant>
      <vt:variant>
        <vt:i4>5</vt:i4>
      </vt:variant>
      <vt:variant>
        <vt:lpwstr>../Docs/R1-135486.zip</vt:lpwstr>
      </vt:variant>
      <vt:variant>
        <vt:lpwstr/>
      </vt:variant>
      <vt:variant>
        <vt:i4>4980746</vt:i4>
      </vt:variant>
      <vt:variant>
        <vt:i4>3744</vt:i4>
      </vt:variant>
      <vt:variant>
        <vt:i4>0</vt:i4>
      </vt:variant>
      <vt:variant>
        <vt:i4>5</vt:i4>
      </vt:variant>
      <vt:variant>
        <vt:lpwstr>../Docs/R1-135485.zip</vt:lpwstr>
      </vt:variant>
      <vt:variant>
        <vt:lpwstr/>
      </vt:variant>
      <vt:variant>
        <vt:i4>4259854</vt:i4>
      </vt:variant>
      <vt:variant>
        <vt:i4>3741</vt:i4>
      </vt:variant>
      <vt:variant>
        <vt:i4>0</vt:i4>
      </vt:variant>
      <vt:variant>
        <vt:i4>5</vt:i4>
      </vt:variant>
      <vt:variant>
        <vt:lpwstr>../Docs/R1-135451.zip</vt:lpwstr>
      </vt:variant>
      <vt:variant>
        <vt:lpwstr/>
      </vt:variant>
      <vt:variant>
        <vt:i4>4390923</vt:i4>
      </vt:variant>
      <vt:variant>
        <vt:i4>3738</vt:i4>
      </vt:variant>
      <vt:variant>
        <vt:i4>0</vt:i4>
      </vt:variant>
      <vt:variant>
        <vt:i4>5</vt:i4>
      </vt:variant>
      <vt:variant>
        <vt:lpwstr>../Docs/R1-135373.zip</vt:lpwstr>
      </vt:variant>
      <vt:variant>
        <vt:lpwstr/>
      </vt:variant>
      <vt:variant>
        <vt:i4>4390922</vt:i4>
      </vt:variant>
      <vt:variant>
        <vt:i4>3735</vt:i4>
      </vt:variant>
      <vt:variant>
        <vt:i4>0</vt:i4>
      </vt:variant>
      <vt:variant>
        <vt:i4>5</vt:i4>
      </vt:variant>
      <vt:variant>
        <vt:lpwstr>../Docs/R1-135372.zip</vt:lpwstr>
      </vt:variant>
      <vt:variant>
        <vt:lpwstr/>
      </vt:variant>
      <vt:variant>
        <vt:i4>4587533</vt:i4>
      </vt:variant>
      <vt:variant>
        <vt:i4>3732</vt:i4>
      </vt:variant>
      <vt:variant>
        <vt:i4>0</vt:i4>
      </vt:variant>
      <vt:variant>
        <vt:i4>5</vt:i4>
      </vt:variant>
      <vt:variant>
        <vt:lpwstr>../Docs/R1-135325.zip</vt:lpwstr>
      </vt:variant>
      <vt:variant>
        <vt:lpwstr/>
      </vt:variant>
      <vt:variant>
        <vt:i4>4390912</vt:i4>
      </vt:variant>
      <vt:variant>
        <vt:i4>3729</vt:i4>
      </vt:variant>
      <vt:variant>
        <vt:i4>0</vt:i4>
      </vt:variant>
      <vt:variant>
        <vt:i4>5</vt:i4>
      </vt:variant>
      <vt:variant>
        <vt:lpwstr>../Docs/R1-135279.zip</vt:lpwstr>
      </vt:variant>
      <vt:variant>
        <vt:lpwstr/>
      </vt:variant>
      <vt:variant>
        <vt:i4>4325376</vt:i4>
      </vt:variant>
      <vt:variant>
        <vt:i4>3726</vt:i4>
      </vt:variant>
      <vt:variant>
        <vt:i4>0</vt:i4>
      </vt:variant>
      <vt:variant>
        <vt:i4>5</vt:i4>
      </vt:variant>
      <vt:variant>
        <vt:lpwstr>../Docs/R1-135269.zip</vt:lpwstr>
      </vt:variant>
      <vt:variant>
        <vt:lpwstr/>
      </vt:variant>
      <vt:variant>
        <vt:i4>4587533</vt:i4>
      </vt:variant>
      <vt:variant>
        <vt:i4>3723</vt:i4>
      </vt:variant>
      <vt:variant>
        <vt:i4>0</vt:i4>
      </vt:variant>
      <vt:variant>
        <vt:i4>5</vt:i4>
      </vt:variant>
      <vt:variant>
        <vt:lpwstr>../Docs/R1-135224.zip</vt:lpwstr>
      </vt:variant>
      <vt:variant>
        <vt:lpwstr/>
      </vt:variant>
      <vt:variant>
        <vt:i4>4521987</vt:i4>
      </vt:variant>
      <vt:variant>
        <vt:i4>3720</vt:i4>
      </vt:variant>
      <vt:variant>
        <vt:i4>0</vt:i4>
      </vt:variant>
      <vt:variant>
        <vt:i4>5</vt:i4>
      </vt:variant>
      <vt:variant>
        <vt:lpwstr>../Docs/R1-135119.zip</vt:lpwstr>
      </vt:variant>
      <vt:variant>
        <vt:lpwstr/>
      </vt:variant>
      <vt:variant>
        <vt:i4>4980738</vt:i4>
      </vt:variant>
      <vt:variant>
        <vt:i4>3717</vt:i4>
      </vt:variant>
      <vt:variant>
        <vt:i4>0</vt:i4>
      </vt:variant>
      <vt:variant>
        <vt:i4>5</vt:i4>
      </vt:variant>
      <vt:variant>
        <vt:lpwstr>../Docs/R1-135089.zip</vt:lpwstr>
      </vt:variant>
      <vt:variant>
        <vt:lpwstr/>
      </vt:variant>
      <vt:variant>
        <vt:i4>4194317</vt:i4>
      </vt:variant>
      <vt:variant>
        <vt:i4>3714</vt:i4>
      </vt:variant>
      <vt:variant>
        <vt:i4>0</vt:i4>
      </vt:variant>
      <vt:variant>
        <vt:i4>5</vt:i4>
      </vt:variant>
      <vt:variant>
        <vt:lpwstr>../Docs/R1-135046.zip</vt:lpwstr>
      </vt:variant>
      <vt:variant>
        <vt:lpwstr/>
      </vt:variant>
      <vt:variant>
        <vt:i4>4194318</vt:i4>
      </vt:variant>
      <vt:variant>
        <vt:i4>3711</vt:i4>
      </vt:variant>
      <vt:variant>
        <vt:i4>0</vt:i4>
      </vt:variant>
      <vt:variant>
        <vt:i4>5</vt:i4>
      </vt:variant>
      <vt:variant>
        <vt:lpwstr>../Docs/R1-135045.zip</vt:lpwstr>
      </vt:variant>
      <vt:variant>
        <vt:lpwstr/>
      </vt:variant>
      <vt:variant>
        <vt:i4>4521986</vt:i4>
      </vt:variant>
      <vt:variant>
        <vt:i4>3708</vt:i4>
      </vt:variant>
      <vt:variant>
        <vt:i4>0</vt:i4>
      </vt:variant>
      <vt:variant>
        <vt:i4>5</vt:i4>
      </vt:variant>
      <vt:variant>
        <vt:lpwstr>../Docs/R1-135118.zip</vt:lpwstr>
      </vt:variant>
      <vt:variant>
        <vt:lpwstr/>
      </vt:variant>
      <vt:variant>
        <vt:i4>4587524</vt:i4>
      </vt:variant>
      <vt:variant>
        <vt:i4>3705</vt:i4>
      </vt:variant>
      <vt:variant>
        <vt:i4>0</vt:i4>
      </vt:variant>
      <vt:variant>
        <vt:i4>5</vt:i4>
      </vt:variant>
      <vt:variant>
        <vt:lpwstr>../Docs/R1-135827.zip</vt:lpwstr>
      </vt:variant>
      <vt:variant>
        <vt:lpwstr/>
      </vt:variant>
      <vt:variant>
        <vt:i4>4521987</vt:i4>
      </vt:variant>
      <vt:variant>
        <vt:i4>3702</vt:i4>
      </vt:variant>
      <vt:variant>
        <vt:i4>0</vt:i4>
      </vt:variant>
      <vt:variant>
        <vt:i4>5</vt:i4>
      </vt:variant>
      <vt:variant>
        <vt:lpwstr>../Docs/R1-135810.zip</vt:lpwstr>
      </vt:variant>
      <vt:variant>
        <vt:lpwstr/>
      </vt:variant>
      <vt:variant>
        <vt:i4>4325384</vt:i4>
      </vt:variant>
      <vt:variant>
        <vt:i4>3699</vt:i4>
      </vt:variant>
      <vt:variant>
        <vt:i4>0</vt:i4>
      </vt:variant>
      <vt:variant>
        <vt:i4>5</vt:i4>
      </vt:variant>
      <vt:variant>
        <vt:lpwstr>../Docs/R1-135764.zip</vt:lpwstr>
      </vt:variant>
      <vt:variant>
        <vt:lpwstr/>
      </vt:variant>
      <vt:variant>
        <vt:i4>4390924</vt:i4>
      </vt:variant>
      <vt:variant>
        <vt:i4>3696</vt:i4>
      </vt:variant>
      <vt:variant>
        <vt:i4>0</vt:i4>
      </vt:variant>
      <vt:variant>
        <vt:i4>5</vt:i4>
      </vt:variant>
      <vt:variant>
        <vt:lpwstr>../Docs/R1-135671.zip</vt:lpwstr>
      </vt:variant>
      <vt:variant>
        <vt:lpwstr/>
      </vt:variant>
      <vt:variant>
        <vt:i4>5046285</vt:i4>
      </vt:variant>
      <vt:variant>
        <vt:i4>3693</vt:i4>
      </vt:variant>
      <vt:variant>
        <vt:i4>0</vt:i4>
      </vt:variant>
      <vt:variant>
        <vt:i4>5</vt:i4>
      </vt:variant>
      <vt:variant>
        <vt:lpwstr>../Docs/R1-135593.zip</vt:lpwstr>
      </vt:variant>
      <vt:variant>
        <vt:lpwstr/>
      </vt:variant>
      <vt:variant>
        <vt:i4>4587527</vt:i4>
      </vt:variant>
      <vt:variant>
        <vt:i4>3690</vt:i4>
      </vt:variant>
      <vt:variant>
        <vt:i4>0</vt:i4>
      </vt:variant>
      <vt:variant>
        <vt:i4>5</vt:i4>
      </vt:variant>
      <vt:variant>
        <vt:lpwstr>../Docs/R1-135529.zip</vt:lpwstr>
      </vt:variant>
      <vt:variant>
        <vt:lpwstr/>
      </vt:variant>
      <vt:variant>
        <vt:i4>4587535</vt:i4>
      </vt:variant>
      <vt:variant>
        <vt:i4>3687</vt:i4>
      </vt:variant>
      <vt:variant>
        <vt:i4>0</vt:i4>
      </vt:variant>
      <vt:variant>
        <vt:i4>5</vt:i4>
      </vt:variant>
      <vt:variant>
        <vt:lpwstr>../Docs/R1-135521.zip</vt:lpwstr>
      </vt:variant>
      <vt:variant>
        <vt:lpwstr/>
      </vt:variant>
      <vt:variant>
        <vt:i4>5046280</vt:i4>
      </vt:variant>
      <vt:variant>
        <vt:i4>3684</vt:i4>
      </vt:variant>
      <vt:variant>
        <vt:i4>0</vt:i4>
      </vt:variant>
      <vt:variant>
        <vt:i4>5</vt:i4>
      </vt:variant>
      <vt:variant>
        <vt:lpwstr>../Docs/R1-135497.zip</vt:lpwstr>
      </vt:variant>
      <vt:variant>
        <vt:lpwstr/>
      </vt:variant>
      <vt:variant>
        <vt:i4>5046281</vt:i4>
      </vt:variant>
      <vt:variant>
        <vt:i4>3681</vt:i4>
      </vt:variant>
      <vt:variant>
        <vt:i4>0</vt:i4>
      </vt:variant>
      <vt:variant>
        <vt:i4>5</vt:i4>
      </vt:variant>
      <vt:variant>
        <vt:lpwstr>../Docs/R1-135496.zip</vt:lpwstr>
      </vt:variant>
      <vt:variant>
        <vt:lpwstr/>
      </vt:variant>
      <vt:variant>
        <vt:i4>4980747</vt:i4>
      </vt:variant>
      <vt:variant>
        <vt:i4>3678</vt:i4>
      </vt:variant>
      <vt:variant>
        <vt:i4>0</vt:i4>
      </vt:variant>
      <vt:variant>
        <vt:i4>5</vt:i4>
      </vt:variant>
      <vt:variant>
        <vt:lpwstr>../Docs/R1-135484.zip</vt:lpwstr>
      </vt:variant>
      <vt:variant>
        <vt:lpwstr/>
      </vt:variant>
      <vt:variant>
        <vt:i4>4521993</vt:i4>
      </vt:variant>
      <vt:variant>
        <vt:i4>3675</vt:i4>
      </vt:variant>
      <vt:variant>
        <vt:i4>0</vt:i4>
      </vt:variant>
      <vt:variant>
        <vt:i4>5</vt:i4>
      </vt:variant>
      <vt:variant>
        <vt:lpwstr>../Docs/R1-135416.zip</vt:lpwstr>
      </vt:variant>
      <vt:variant>
        <vt:lpwstr/>
      </vt:variant>
      <vt:variant>
        <vt:i4>4390921</vt:i4>
      </vt:variant>
      <vt:variant>
        <vt:i4>3672</vt:i4>
      </vt:variant>
      <vt:variant>
        <vt:i4>0</vt:i4>
      </vt:variant>
      <vt:variant>
        <vt:i4>5</vt:i4>
      </vt:variant>
      <vt:variant>
        <vt:lpwstr>../Docs/R1-135371.zip</vt:lpwstr>
      </vt:variant>
      <vt:variant>
        <vt:lpwstr/>
      </vt:variant>
      <vt:variant>
        <vt:i4>4587532</vt:i4>
      </vt:variant>
      <vt:variant>
        <vt:i4>3669</vt:i4>
      </vt:variant>
      <vt:variant>
        <vt:i4>0</vt:i4>
      </vt:variant>
      <vt:variant>
        <vt:i4>5</vt:i4>
      </vt:variant>
      <vt:variant>
        <vt:lpwstr>../Docs/R1-135324.zip</vt:lpwstr>
      </vt:variant>
      <vt:variant>
        <vt:lpwstr/>
      </vt:variant>
      <vt:variant>
        <vt:i4>4390925</vt:i4>
      </vt:variant>
      <vt:variant>
        <vt:i4>3666</vt:i4>
      </vt:variant>
      <vt:variant>
        <vt:i4>0</vt:i4>
      </vt:variant>
      <vt:variant>
        <vt:i4>5</vt:i4>
      </vt:variant>
      <vt:variant>
        <vt:lpwstr>../Docs/R1-135177.zip</vt:lpwstr>
      </vt:variant>
      <vt:variant>
        <vt:lpwstr/>
      </vt:variant>
      <vt:variant>
        <vt:i4>4521997</vt:i4>
      </vt:variant>
      <vt:variant>
        <vt:i4>3663</vt:i4>
      </vt:variant>
      <vt:variant>
        <vt:i4>0</vt:i4>
      </vt:variant>
      <vt:variant>
        <vt:i4>5</vt:i4>
      </vt:variant>
      <vt:variant>
        <vt:lpwstr>../Docs/R1-135117.zip</vt:lpwstr>
      </vt:variant>
      <vt:variant>
        <vt:lpwstr/>
      </vt:variant>
      <vt:variant>
        <vt:i4>4980739</vt:i4>
      </vt:variant>
      <vt:variant>
        <vt:i4>3660</vt:i4>
      </vt:variant>
      <vt:variant>
        <vt:i4>0</vt:i4>
      </vt:variant>
      <vt:variant>
        <vt:i4>5</vt:i4>
      </vt:variant>
      <vt:variant>
        <vt:lpwstr>../Docs/R1-135088.zip</vt:lpwstr>
      </vt:variant>
      <vt:variant>
        <vt:lpwstr/>
      </vt:variant>
      <vt:variant>
        <vt:i4>4194319</vt:i4>
      </vt:variant>
      <vt:variant>
        <vt:i4>3657</vt:i4>
      </vt:variant>
      <vt:variant>
        <vt:i4>0</vt:i4>
      </vt:variant>
      <vt:variant>
        <vt:i4>5</vt:i4>
      </vt:variant>
      <vt:variant>
        <vt:lpwstr>../Docs/R1-135044.zip</vt:lpwstr>
      </vt:variant>
      <vt:variant>
        <vt:lpwstr/>
      </vt:variant>
      <vt:variant>
        <vt:i4>4390922</vt:i4>
      </vt:variant>
      <vt:variant>
        <vt:i4>3654</vt:i4>
      </vt:variant>
      <vt:variant>
        <vt:i4>0</vt:i4>
      </vt:variant>
      <vt:variant>
        <vt:i4>5</vt:i4>
      </vt:variant>
      <vt:variant>
        <vt:lpwstr>../Docs/R1-135978.zip</vt:lpwstr>
      </vt:variant>
      <vt:variant>
        <vt:lpwstr/>
      </vt:variant>
      <vt:variant>
        <vt:i4>4390917</vt:i4>
      </vt:variant>
      <vt:variant>
        <vt:i4>3651</vt:i4>
      </vt:variant>
      <vt:variant>
        <vt:i4>0</vt:i4>
      </vt:variant>
      <vt:variant>
        <vt:i4>5</vt:i4>
      </vt:variant>
      <vt:variant>
        <vt:lpwstr>../Docs/R1-135977.zip</vt:lpwstr>
      </vt:variant>
      <vt:variant>
        <vt:lpwstr/>
      </vt:variant>
      <vt:variant>
        <vt:i4>4587531</vt:i4>
      </vt:variant>
      <vt:variant>
        <vt:i4>3648</vt:i4>
      </vt:variant>
      <vt:variant>
        <vt:i4>0</vt:i4>
      </vt:variant>
      <vt:variant>
        <vt:i4>5</vt:i4>
      </vt:variant>
      <vt:variant>
        <vt:lpwstr>../Docs/R1-135323.zip</vt:lpwstr>
      </vt:variant>
      <vt:variant>
        <vt:lpwstr/>
      </vt:variant>
      <vt:variant>
        <vt:i4>4456458</vt:i4>
      </vt:variant>
      <vt:variant>
        <vt:i4>3645</vt:i4>
      </vt:variant>
      <vt:variant>
        <vt:i4>0</vt:i4>
      </vt:variant>
      <vt:variant>
        <vt:i4>5</vt:i4>
      </vt:variant>
      <vt:variant>
        <vt:lpwstr>../Docs/R1-135504.zip</vt:lpwstr>
      </vt:variant>
      <vt:variant>
        <vt:lpwstr/>
      </vt:variant>
      <vt:variant>
        <vt:i4>4194313</vt:i4>
      </vt:variant>
      <vt:variant>
        <vt:i4>3642</vt:i4>
      </vt:variant>
      <vt:variant>
        <vt:i4>0</vt:i4>
      </vt:variant>
      <vt:variant>
        <vt:i4>5</vt:i4>
      </vt:variant>
      <vt:variant>
        <vt:lpwstr>../Docs/R1-135143.zip</vt:lpwstr>
      </vt:variant>
      <vt:variant>
        <vt:lpwstr/>
      </vt:variant>
      <vt:variant>
        <vt:i4>4587530</vt:i4>
      </vt:variant>
      <vt:variant>
        <vt:i4>3639</vt:i4>
      </vt:variant>
      <vt:variant>
        <vt:i4>0</vt:i4>
      </vt:variant>
      <vt:variant>
        <vt:i4>5</vt:i4>
      </vt:variant>
      <vt:variant>
        <vt:lpwstr>../Docs/R1-135223.zip</vt:lpwstr>
      </vt:variant>
      <vt:variant>
        <vt:lpwstr/>
      </vt:variant>
      <vt:variant>
        <vt:i4>4653058</vt:i4>
      </vt:variant>
      <vt:variant>
        <vt:i4>3636</vt:i4>
      </vt:variant>
      <vt:variant>
        <vt:i4>0</vt:i4>
      </vt:variant>
      <vt:variant>
        <vt:i4>5</vt:i4>
      </vt:variant>
      <vt:variant>
        <vt:lpwstr>../Docs/R1-135930.zip</vt:lpwstr>
      </vt:variant>
      <vt:variant>
        <vt:lpwstr/>
      </vt:variant>
      <vt:variant>
        <vt:i4>4521991</vt:i4>
      </vt:variant>
      <vt:variant>
        <vt:i4>3633</vt:i4>
      </vt:variant>
      <vt:variant>
        <vt:i4>0</vt:i4>
      </vt:variant>
      <vt:variant>
        <vt:i4>5</vt:i4>
      </vt:variant>
      <vt:variant>
        <vt:lpwstr>../Docs/R1-135418.zip</vt:lpwstr>
      </vt:variant>
      <vt:variant>
        <vt:lpwstr/>
      </vt:variant>
      <vt:variant>
        <vt:i4>4390923</vt:i4>
      </vt:variant>
      <vt:variant>
        <vt:i4>3630</vt:i4>
      </vt:variant>
      <vt:variant>
        <vt:i4>0</vt:i4>
      </vt:variant>
      <vt:variant>
        <vt:i4>5</vt:i4>
      </vt:variant>
      <vt:variant>
        <vt:lpwstr>../Docs/R1-135878.zip</vt:lpwstr>
      </vt:variant>
      <vt:variant>
        <vt:lpwstr/>
      </vt:variant>
      <vt:variant>
        <vt:i4>4456452</vt:i4>
      </vt:variant>
      <vt:variant>
        <vt:i4>3627</vt:i4>
      </vt:variant>
      <vt:variant>
        <vt:i4>0</vt:i4>
      </vt:variant>
      <vt:variant>
        <vt:i4>5</vt:i4>
      </vt:variant>
      <vt:variant>
        <vt:lpwstr>../Docs/R1-135807.zip</vt:lpwstr>
      </vt:variant>
      <vt:variant>
        <vt:lpwstr/>
      </vt:variant>
      <vt:variant>
        <vt:i4>5046284</vt:i4>
      </vt:variant>
      <vt:variant>
        <vt:i4>3624</vt:i4>
      </vt:variant>
      <vt:variant>
        <vt:i4>0</vt:i4>
      </vt:variant>
      <vt:variant>
        <vt:i4>5</vt:i4>
      </vt:variant>
      <vt:variant>
        <vt:lpwstr>../Docs/R1-135592.zip</vt:lpwstr>
      </vt:variant>
      <vt:variant>
        <vt:lpwstr/>
      </vt:variant>
      <vt:variant>
        <vt:i4>4194317</vt:i4>
      </vt:variant>
      <vt:variant>
        <vt:i4>3621</vt:i4>
      </vt:variant>
      <vt:variant>
        <vt:i4>0</vt:i4>
      </vt:variant>
      <vt:variant>
        <vt:i4>5</vt:i4>
      </vt:variant>
      <vt:variant>
        <vt:lpwstr>../Docs/R1-135543.zip</vt:lpwstr>
      </vt:variant>
      <vt:variant>
        <vt:lpwstr/>
      </vt:variant>
      <vt:variant>
        <vt:i4>4980749</vt:i4>
      </vt:variant>
      <vt:variant>
        <vt:i4>3618</vt:i4>
      </vt:variant>
      <vt:variant>
        <vt:i4>0</vt:i4>
      </vt:variant>
      <vt:variant>
        <vt:i4>5</vt:i4>
      </vt:variant>
      <vt:variant>
        <vt:lpwstr>../Docs/R1-135482.zip</vt:lpwstr>
      </vt:variant>
      <vt:variant>
        <vt:lpwstr/>
      </vt:variant>
      <vt:variant>
        <vt:i4>4390920</vt:i4>
      </vt:variant>
      <vt:variant>
        <vt:i4>3615</vt:i4>
      </vt:variant>
      <vt:variant>
        <vt:i4>0</vt:i4>
      </vt:variant>
      <vt:variant>
        <vt:i4>5</vt:i4>
      </vt:variant>
      <vt:variant>
        <vt:lpwstr>../Docs/R1-135370.zip</vt:lpwstr>
      </vt:variant>
      <vt:variant>
        <vt:lpwstr/>
      </vt:variant>
      <vt:variant>
        <vt:i4>4587528</vt:i4>
      </vt:variant>
      <vt:variant>
        <vt:i4>3612</vt:i4>
      </vt:variant>
      <vt:variant>
        <vt:i4>0</vt:i4>
      </vt:variant>
      <vt:variant>
        <vt:i4>5</vt:i4>
      </vt:variant>
      <vt:variant>
        <vt:lpwstr>../Docs/R1-135221.zip</vt:lpwstr>
      </vt:variant>
      <vt:variant>
        <vt:lpwstr/>
      </vt:variant>
      <vt:variant>
        <vt:i4>4194312</vt:i4>
      </vt:variant>
      <vt:variant>
        <vt:i4>3609</vt:i4>
      </vt:variant>
      <vt:variant>
        <vt:i4>0</vt:i4>
      </vt:variant>
      <vt:variant>
        <vt:i4>5</vt:i4>
      </vt:variant>
      <vt:variant>
        <vt:lpwstr>../Docs/R1-135142.zip</vt:lpwstr>
      </vt:variant>
      <vt:variant>
        <vt:lpwstr/>
      </vt:variant>
      <vt:variant>
        <vt:i4>4521999</vt:i4>
      </vt:variant>
      <vt:variant>
        <vt:i4>3606</vt:i4>
      </vt:variant>
      <vt:variant>
        <vt:i4>0</vt:i4>
      </vt:variant>
      <vt:variant>
        <vt:i4>5</vt:i4>
      </vt:variant>
      <vt:variant>
        <vt:lpwstr>../Docs/R1-135115.zip</vt:lpwstr>
      </vt:variant>
      <vt:variant>
        <vt:lpwstr/>
      </vt:variant>
      <vt:variant>
        <vt:i4>4653067</vt:i4>
      </vt:variant>
      <vt:variant>
        <vt:i4>3603</vt:i4>
      </vt:variant>
      <vt:variant>
        <vt:i4>0</vt:i4>
      </vt:variant>
      <vt:variant>
        <vt:i4>5</vt:i4>
      </vt:variant>
      <vt:variant>
        <vt:lpwstr>../Docs/R1-135939.zip</vt:lpwstr>
      </vt:variant>
      <vt:variant>
        <vt:lpwstr/>
      </vt:variant>
      <vt:variant>
        <vt:i4>5046280</vt:i4>
      </vt:variant>
      <vt:variant>
        <vt:i4>3600</vt:i4>
      </vt:variant>
      <vt:variant>
        <vt:i4>0</vt:i4>
      </vt:variant>
      <vt:variant>
        <vt:i4>5</vt:i4>
      </vt:variant>
      <vt:variant>
        <vt:lpwstr>../Docs/R1-135093.zip</vt:lpwstr>
      </vt:variant>
      <vt:variant>
        <vt:lpwstr/>
      </vt:variant>
      <vt:variant>
        <vt:i4>4653063</vt:i4>
      </vt:variant>
      <vt:variant>
        <vt:i4>3597</vt:i4>
      </vt:variant>
      <vt:variant>
        <vt:i4>0</vt:i4>
      </vt:variant>
      <vt:variant>
        <vt:i4>5</vt:i4>
      </vt:variant>
      <vt:variant>
        <vt:lpwstr>../Docs/R1-135935.zip</vt:lpwstr>
      </vt:variant>
      <vt:variant>
        <vt:lpwstr/>
      </vt:variant>
      <vt:variant>
        <vt:i4>4653059</vt:i4>
      </vt:variant>
      <vt:variant>
        <vt:i4>3594</vt:i4>
      </vt:variant>
      <vt:variant>
        <vt:i4>0</vt:i4>
      </vt:variant>
      <vt:variant>
        <vt:i4>5</vt:i4>
      </vt:variant>
      <vt:variant>
        <vt:lpwstr>../Docs/R1-135931.zip</vt:lpwstr>
      </vt:variant>
      <vt:variant>
        <vt:lpwstr/>
      </vt:variant>
      <vt:variant>
        <vt:i4>4980741</vt:i4>
      </vt:variant>
      <vt:variant>
        <vt:i4>3591</vt:i4>
      </vt:variant>
      <vt:variant>
        <vt:i4>0</vt:i4>
      </vt:variant>
      <vt:variant>
        <vt:i4>5</vt:i4>
      </vt:variant>
      <vt:variant>
        <vt:lpwstr>../Docs/R1-135886.zip</vt:lpwstr>
      </vt:variant>
      <vt:variant>
        <vt:lpwstr/>
      </vt:variant>
      <vt:variant>
        <vt:i4>4587530</vt:i4>
      </vt:variant>
      <vt:variant>
        <vt:i4>3588</vt:i4>
      </vt:variant>
      <vt:variant>
        <vt:i4>0</vt:i4>
      </vt:variant>
      <vt:variant>
        <vt:i4>5</vt:i4>
      </vt:variant>
      <vt:variant>
        <vt:lpwstr>../Docs/R1-135322.zip</vt:lpwstr>
      </vt:variant>
      <vt:variant>
        <vt:lpwstr/>
      </vt:variant>
      <vt:variant>
        <vt:i4>4456458</vt:i4>
      </vt:variant>
      <vt:variant>
        <vt:i4>3585</vt:i4>
      </vt:variant>
      <vt:variant>
        <vt:i4>0</vt:i4>
      </vt:variant>
      <vt:variant>
        <vt:i4>5</vt:i4>
      </vt:variant>
      <vt:variant>
        <vt:lpwstr>../Docs/R1-135809.zip</vt:lpwstr>
      </vt:variant>
      <vt:variant>
        <vt:lpwstr/>
      </vt:variant>
      <vt:variant>
        <vt:i4>4653060</vt:i4>
      </vt:variant>
      <vt:variant>
        <vt:i4>3582</vt:i4>
      </vt:variant>
      <vt:variant>
        <vt:i4>0</vt:i4>
      </vt:variant>
      <vt:variant>
        <vt:i4>5</vt:i4>
      </vt:variant>
      <vt:variant>
        <vt:lpwstr>../Docs/R1-135936.zip</vt:lpwstr>
      </vt:variant>
      <vt:variant>
        <vt:lpwstr/>
      </vt:variant>
      <vt:variant>
        <vt:i4>4456454</vt:i4>
      </vt:variant>
      <vt:variant>
        <vt:i4>3579</vt:i4>
      </vt:variant>
      <vt:variant>
        <vt:i4>0</vt:i4>
      </vt:variant>
      <vt:variant>
        <vt:i4>5</vt:i4>
      </vt:variant>
      <vt:variant>
        <vt:lpwstr>../Docs/R1-134815.zip</vt:lpwstr>
      </vt:variant>
      <vt:variant>
        <vt:lpwstr/>
      </vt:variant>
      <vt:variant>
        <vt:i4>4456463</vt:i4>
      </vt:variant>
      <vt:variant>
        <vt:i4>3576</vt:i4>
      </vt:variant>
      <vt:variant>
        <vt:i4>0</vt:i4>
      </vt:variant>
      <vt:variant>
        <vt:i4>5</vt:i4>
      </vt:variant>
      <vt:variant>
        <vt:lpwstr>../Docs/R1-135400.zip</vt:lpwstr>
      </vt:variant>
      <vt:variant>
        <vt:lpwstr/>
      </vt:variant>
      <vt:variant>
        <vt:i4>4456459</vt:i4>
      </vt:variant>
      <vt:variant>
        <vt:i4>3573</vt:i4>
      </vt:variant>
      <vt:variant>
        <vt:i4>0</vt:i4>
      </vt:variant>
      <vt:variant>
        <vt:i4>5</vt:i4>
      </vt:variant>
      <vt:variant>
        <vt:lpwstr>../Docs/R1-135808.zip</vt:lpwstr>
      </vt:variant>
      <vt:variant>
        <vt:lpwstr/>
      </vt:variant>
      <vt:variant>
        <vt:i4>4980748</vt:i4>
      </vt:variant>
      <vt:variant>
        <vt:i4>3570</vt:i4>
      </vt:variant>
      <vt:variant>
        <vt:i4>0</vt:i4>
      </vt:variant>
      <vt:variant>
        <vt:i4>5</vt:i4>
      </vt:variant>
      <vt:variant>
        <vt:lpwstr>../Docs/R1-135483.zip</vt:lpwstr>
      </vt:variant>
      <vt:variant>
        <vt:lpwstr/>
      </vt:variant>
      <vt:variant>
        <vt:i4>4980750</vt:i4>
      </vt:variant>
      <vt:variant>
        <vt:i4>3567</vt:i4>
      </vt:variant>
      <vt:variant>
        <vt:i4>0</vt:i4>
      </vt:variant>
      <vt:variant>
        <vt:i4>5</vt:i4>
      </vt:variant>
      <vt:variant>
        <vt:lpwstr>../Docs/R1-135481.zip</vt:lpwstr>
      </vt:variant>
      <vt:variant>
        <vt:lpwstr/>
      </vt:variant>
      <vt:variant>
        <vt:i4>4587528</vt:i4>
      </vt:variant>
      <vt:variant>
        <vt:i4>3564</vt:i4>
      </vt:variant>
      <vt:variant>
        <vt:i4>0</vt:i4>
      </vt:variant>
      <vt:variant>
        <vt:i4>5</vt:i4>
      </vt:variant>
      <vt:variant>
        <vt:lpwstr>../Docs/R1-135320.zip</vt:lpwstr>
      </vt:variant>
      <vt:variant>
        <vt:lpwstr/>
      </vt:variant>
      <vt:variant>
        <vt:i4>4587531</vt:i4>
      </vt:variant>
      <vt:variant>
        <vt:i4>3561</vt:i4>
      </vt:variant>
      <vt:variant>
        <vt:i4>0</vt:i4>
      </vt:variant>
      <vt:variant>
        <vt:i4>5</vt:i4>
      </vt:variant>
      <vt:variant>
        <vt:lpwstr>../Docs/R1-135222.zip</vt:lpwstr>
      </vt:variant>
      <vt:variant>
        <vt:lpwstr/>
      </vt:variant>
      <vt:variant>
        <vt:i4>5046287</vt:i4>
      </vt:variant>
      <vt:variant>
        <vt:i4>3558</vt:i4>
      </vt:variant>
      <vt:variant>
        <vt:i4>0</vt:i4>
      </vt:variant>
      <vt:variant>
        <vt:i4>5</vt:i4>
      </vt:variant>
      <vt:variant>
        <vt:lpwstr>../Docs/R1-135094.zip</vt:lpwstr>
      </vt:variant>
      <vt:variant>
        <vt:lpwstr/>
      </vt:variant>
      <vt:variant>
        <vt:i4>4390921</vt:i4>
      </vt:variant>
      <vt:variant>
        <vt:i4>3555</vt:i4>
      </vt:variant>
      <vt:variant>
        <vt:i4>0</vt:i4>
      </vt:variant>
      <vt:variant>
        <vt:i4>5</vt:i4>
      </vt:variant>
      <vt:variant>
        <vt:lpwstr>../Docs/R1-134567.zip</vt:lpwstr>
      </vt:variant>
      <vt:variant>
        <vt:lpwstr/>
      </vt:variant>
      <vt:variant>
        <vt:i4>4456458</vt:i4>
      </vt:variant>
      <vt:variant>
        <vt:i4>3552</vt:i4>
      </vt:variant>
      <vt:variant>
        <vt:i4>0</vt:i4>
      </vt:variant>
      <vt:variant>
        <vt:i4>5</vt:i4>
      </vt:variant>
      <vt:variant>
        <vt:lpwstr>../Docs/R1-135607.zip</vt:lpwstr>
      </vt:variant>
      <vt:variant>
        <vt:lpwstr/>
      </vt:variant>
      <vt:variant>
        <vt:i4>4194313</vt:i4>
      </vt:variant>
      <vt:variant>
        <vt:i4>3549</vt:i4>
      </vt:variant>
      <vt:variant>
        <vt:i4>0</vt:i4>
      </vt:variant>
      <vt:variant>
        <vt:i4>5</vt:i4>
      </vt:variant>
      <vt:variant>
        <vt:lpwstr>../Docs/R1-135042.zip</vt:lpwstr>
      </vt:variant>
      <vt:variant>
        <vt:lpwstr/>
      </vt:variant>
      <vt:variant>
        <vt:i4>4521996</vt:i4>
      </vt:variant>
      <vt:variant>
        <vt:i4>3546</vt:i4>
      </vt:variant>
      <vt:variant>
        <vt:i4>0</vt:i4>
      </vt:variant>
      <vt:variant>
        <vt:i4>5</vt:i4>
      </vt:variant>
      <vt:variant>
        <vt:lpwstr>../Docs/R1-135116.zip</vt:lpwstr>
      </vt:variant>
      <vt:variant>
        <vt:lpwstr/>
      </vt:variant>
      <vt:variant>
        <vt:i4>4653062</vt:i4>
      </vt:variant>
      <vt:variant>
        <vt:i4>3543</vt:i4>
      </vt:variant>
      <vt:variant>
        <vt:i4>0</vt:i4>
      </vt:variant>
      <vt:variant>
        <vt:i4>5</vt:i4>
      </vt:variant>
      <vt:variant>
        <vt:lpwstr>../Docs/R1-135934.zip</vt:lpwstr>
      </vt:variant>
      <vt:variant>
        <vt:lpwstr/>
      </vt:variant>
      <vt:variant>
        <vt:i4>4456453</vt:i4>
      </vt:variant>
      <vt:variant>
        <vt:i4>3540</vt:i4>
      </vt:variant>
      <vt:variant>
        <vt:i4>0</vt:i4>
      </vt:variant>
      <vt:variant>
        <vt:i4>5</vt:i4>
      </vt:variant>
      <vt:variant>
        <vt:lpwstr>../Docs/R1-135806.zip</vt:lpwstr>
      </vt:variant>
      <vt:variant>
        <vt:lpwstr/>
      </vt:variant>
      <vt:variant>
        <vt:i4>4456454</vt:i4>
      </vt:variant>
      <vt:variant>
        <vt:i4>3537</vt:i4>
      </vt:variant>
      <vt:variant>
        <vt:i4>0</vt:i4>
      </vt:variant>
      <vt:variant>
        <vt:i4>5</vt:i4>
      </vt:variant>
      <vt:variant>
        <vt:lpwstr>../Docs/R1-135805.zip</vt:lpwstr>
      </vt:variant>
      <vt:variant>
        <vt:lpwstr/>
      </vt:variant>
      <vt:variant>
        <vt:i4>4521998</vt:i4>
      </vt:variant>
      <vt:variant>
        <vt:i4>3534</vt:i4>
      </vt:variant>
      <vt:variant>
        <vt:i4>0</vt:i4>
      </vt:variant>
      <vt:variant>
        <vt:i4>5</vt:i4>
      </vt:variant>
      <vt:variant>
        <vt:lpwstr>../Docs/R1-135613.zip</vt:lpwstr>
      </vt:variant>
      <vt:variant>
        <vt:lpwstr/>
      </vt:variant>
      <vt:variant>
        <vt:i4>4456459</vt:i4>
      </vt:variant>
      <vt:variant>
        <vt:i4>3531</vt:i4>
      </vt:variant>
      <vt:variant>
        <vt:i4>0</vt:i4>
      </vt:variant>
      <vt:variant>
        <vt:i4>5</vt:i4>
      </vt:variant>
      <vt:variant>
        <vt:lpwstr>../Docs/R1-135606.zip</vt:lpwstr>
      </vt:variant>
      <vt:variant>
        <vt:lpwstr/>
      </vt:variant>
      <vt:variant>
        <vt:i4>5046282</vt:i4>
      </vt:variant>
      <vt:variant>
        <vt:i4>3528</vt:i4>
      </vt:variant>
      <vt:variant>
        <vt:i4>0</vt:i4>
      </vt:variant>
      <vt:variant>
        <vt:i4>5</vt:i4>
      </vt:variant>
      <vt:variant>
        <vt:lpwstr>../Docs/R1-135495.zip</vt:lpwstr>
      </vt:variant>
      <vt:variant>
        <vt:lpwstr/>
      </vt:variant>
      <vt:variant>
        <vt:i4>5046283</vt:i4>
      </vt:variant>
      <vt:variant>
        <vt:i4>3525</vt:i4>
      </vt:variant>
      <vt:variant>
        <vt:i4>0</vt:i4>
      </vt:variant>
      <vt:variant>
        <vt:i4>5</vt:i4>
      </vt:variant>
      <vt:variant>
        <vt:lpwstr>../Docs/R1-135494.zip</vt:lpwstr>
      </vt:variant>
      <vt:variant>
        <vt:lpwstr/>
      </vt:variant>
      <vt:variant>
        <vt:i4>4980751</vt:i4>
      </vt:variant>
      <vt:variant>
        <vt:i4>3522</vt:i4>
      </vt:variant>
      <vt:variant>
        <vt:i4>0</vt:i4>
      </vt:variant>
      <vt:variant>
        <vt:i4>5</vt:i4>
      </vt:variant>
      <vt:variant>
        <vt:lpwstr>../Docs/R1-135480.zip</vt:lpwstr>
      </vt:variant>
      <vt:variant>
        <vt:lpwstr/>
      </vt:variant>
      <vt:variant>
        <vt:i4>5046273</vt:i4>
      </vt:variant>
      <vt:variant>
        <vt:i4>3519</vt:i4>
      </vt:variant>
      <vt:variant>
        <vt:i4>0</vt:i4>
      </vt:variant>
      <vt:variant>
        <vt:i4>5</vt:i4>
      </vt:variant>
      <vt:variant>
        <vt:lpwstr>../Docs/R1-135399.zip</vt:lpwstr>
      </vt:variant>
      <vt:variant>
        <vt:lpwstr/>
      </vt:variant>
      <vt:variant>
        <vt:i4>4980750</vt:i4>
      </vt:variant>
      <vt:variant>
        <vt:i4>3516</vt:i4>
      </vt:variant>
      <vt:variant>
        <vt:i4>0</vt:i4>
      </vt:variant>
      <vt:variant>
        <vt:i4>5</vt:i4>
      </vt:variant>
      <vt:variant>
        <vt:lpwstr>../Docs/R1-135386.zip</vt:lpwstr>
      </vt:variant>
      <vt:variant>
        <vt:lpwstr/>
      </vt:variant>
      <vt:variant>
        <vt:i4>4980749</vt:i4>
      </vt:variant>
      <vt:variant>
        <vt:i4>3513</vt:i4>
      </vt:variant>
      <vt:variant>
        <vt:i4>0</vt:i4>
      </vt:variant>
      <vt:variant>
        <vt:i4>5</vt:i4>
      </vt:variant>
      <vt:variant>
        <vt:lpwstr>../Docs/R1-135385.zip</vt:lpwstr>
      </vt:variant>
      <vt:variant>
        <vt:lpwstr/>
      </vt:variant>
      <vt:variant>
        <vt:i4>4325377</vt:i4>
      </vt:variant>
      <vt:variant>
        <vt:i4>3510</vt:i4>
      </vt:variant>
      <vt:variant>
        <vt:i4>0</vt:i4>
      </vt:variant>
      <vt:variant>
        <vt:i4>5</vt:i4>
      </vt:variant>
      <vt:variant>
        <vt:lpwstr>../Docs/R1-135369.zip</vt:lpwstr>
      </vt:variant>
      <vt:variant>
        <vt:lpwstr/>
      </vt:variant>
      <vt:variant>
        <vt:i4>4587529</vt:i4>
      </vt:variant>
      <vt:variant>
        <vt:i4>3507</vt:i4>
      </vt:variant>
      <vt:variant>
        <vt:i4>0</vt:i4>
      </vt:variant>
      <vt:variant>
        <vt:i4>5</vt:i4>
      </vt:variant>
      <vt:variant>
        <vt:lpwstr>../Docs/R1-135321.zip</vt:lpwstr>
      </vt:variant>
      <vt:variant>
        <vt:lpwstr/>
      </vt:variant>
      <vt:variant>
        <vt:i4>4521985</vt:i4>
      </vt:variant>
      <vt:variant>
        <vt:i4>3504</vt:i4>
      </vt:variant>
      <vt:variant>
        <vt:i4>0</vt:i4>
      </vt:variant>
      <vt:variant>
        <vt:i4>5</vt:i4>
      </vt:variant>
      <vt:variant>
        <vt:lpwstr>../Docs/R1-135319.zip</vt:lpwstr>
      </vt:variant>
      <vt:variant>
        <vt:lpwstr/>
      </vt:variant>
      <vt:variant>
        <vt:i4>4521984</vt:i4>
      </vt:variant>
      <vt:variant>
        <vt:i4>3501</vt:i4>
      </vt:variant>
      <vt:variant>
        <vt:i4>0</vt:i4>
      </vt:variant>
      <vt:variant>
        <vt:i4>5</vt:i4>
      </vt:variant>
      <vt:variant>
        <vt:lpwstr>../Docs/R1-135318.zip</vt:lpwstr>
      </vt:variant>
      <vt:variant>
        <vt:lpwstr/>
      </vt:variant>
      <vt:variant>
        <vt:i4>4390913</vt:i4>
      </vt:variant>
      <vt:variant>
        <vt:i4>3498</vt:i4>
      </vt:variant>
      <vt:variant>
        <vt:i4>0</vt:i4>
      </vt:variant>
      <vt:variant>
        <vt:i4>5</vt:i4>
      </vt:variant>
      <vt:variant>
        <vt:lpwstr>../Docs/R1-135278.zip</vt:lpwstr>
      </vt:variant>
      <vt:variant>
        <vt:lpwstr/>
      </vt:variant>
      <vt:variant>
        <vt:i4>4390921</vt:i4>
      </vt:variant>
      <vt:variant>
        <vt:i4>3495</vt:i4>
      </vt:variant>
      <vt:variant>
        <vt:i4>0</vt:i4>
      </vt:variant>
      <vt:variant>
        <vt:i4>5</vt:i4>
      </vt:variant>
      <vt:variant>
        <vt:lpwstr>../Docs/R1-135270.zip</vt:lpwstr>
      </vt:variant>
      <vt:variant>
        <vt:lpwstr/>
      </vt:variant>
      <vt:variant>
        <vt:i4>4587529</vt:i4>
      </vt:variant>
      <vt:variant>
        <vt:i4>3492</vt:i4>
      </vt:variant>
      <vt:variant>
        <vt:i4>0</vt:i4>
      </vt:variant>
      <vt:variant>
        <vt:i4>5</vt:i4>
      </vt:variant>
      <vt:variant>
        <vt:lpwstr>../Docs/R1-135220.zip</vt:lpwstr>
      </vt:variant>
      <vt:variant>
        <vt:lpwstr/>
      </vt:variant>
      <vt:variant>
        <vt:i4>4390924</vt:i4>
      </vt:variant>
      <vt:variant>
        <vt:i4>3489</vt:i4>
      </vt:variant>
      <vt:variant>
        <vt:i4>0</vt:i4>
      </vt:variant>
      <vt:variant>
        <vt:i4>5</vt:i4>
      </vt:variant>
      <vt:variant>
        <vt:lpwstr>../Docs/R1-135176.zip</vt:lpwstr>
      </vt:variant>
      <vt:variant>
        <vt:lpwstr/>
      </vt:variant>
      <vt:variant>
        <vt:i4>4194315</vt:i4>
      </vt:variant>
      <vt:variant>
        <vt:i4>3486</vt:i4>
      </vt:variant>
      <vt:variant>
        <vt:i4>0</vt:i4>
      </vt:variant>
      <vt:variant>
        <vt:i4>5</vt:i4>
      </vt:variant>
      <vt:variant>
        <vt:lpwstr>../Docs/R1-135141.zip</vt:lpwstr>
      </vt:variant>
      <vt:variant>
        <vt:lpwstr/>
      </vt:variant>
      <vt:variant>
        <vt:i4>5046281</vt:i4>
      </vt:variant>
      <vt:variant>
        <vt:i4>3483</vt:i4>
      </vt:variant>
      <vt:variant>
        <vt:i4>0</vt:i4>
      </vt:variant>
      <vt:variant>
        <vt:i4>5</vt:i4>
      </vt:variant>
      <vt:variant>
        <vt:lpwstr>../Docs/R1-135092.zip</vt:lpwstr>
      </vt:variant>
      <vt:variant>
        <vt:lpwstr/>
      </vt:variant>
      <vt:variant>
        <vt:i4>4390919</vt:i4>
      </vt:variant>
      <vt:variant>
        <vt:i4>3480</vt:i4>
      </vt:variant>
      <vt:variant>
        <vt:i4>0</vt:i4>
      </vt:variant>
      <vt:variant>
        <vt:i4>5</vt:i4>
      </vt:variant>
      <vt:variant>
        <vt:lpwstr>../Docs/R1-135975.zip</vt:lpwstr>
      </vt:variant>
      <vt:variant>
        <vt:lpwstr/>
      </vt:variant>
      <vt:variant>
        <vt:i4>4653056</vt:i4>
      </vt:variant>
      <vt:variant>
        <vt:i4>3477</vt:i4>
      </vt:variant>
      <vt:variant>
        <vt:i4>0</vt:i4>
      </vt:variant>
      <vt:variant>
        <vt:i4>5</vt:i4>
      </vt:variant>
      <vt:variant>
        <vt:lpwstr>../Docs/R1-135932.zip</vt:lpwstr>
      </vt:variant>
      <vt:variant>
        <vt:lpwstr/>
      </vt:variant>
      <vt:variant>
        <vt:i4>4587531</vt:i4>
      </vt:variant>
      <vt:variant>
        <vt:i4>3474</vt:i4>
      </vt:variant>
      <vt:variant>
        <vt:i4>0</vt:i4>
      </vt:variant>
      <vt:variant>
        <vt:i4>5</vt:i4>
      </vt:variant>
      <vt:variant>
        <vt:lpwstr>../Docs/R1-135929.zip</vt:lpwstr>
      </vt:variant>
      <vt:variant>
        <vt:lpwstr/>
      </vt:variant>
      <vt:variant>
        <vt:i4>4390927</vt:i4>
      </vt:variant>
      <vt:variant>
        <vt:i4>3471</vt:i4>
      </vt:variant>
      <vt:variant>
        <vt:i4>0</vt:i4>
      </vt:variant>
      <vt:variant>
        <vt:i4>5</vt:i4>
      </vt:variant>
      <vt:variant>
        <vt:lpwstr>../Docs/R1-135175.zip</vt:lpwstr>
      </vt:variant>
      <vt:variant>
        <vt:lpwstr/>
      </vt:variant>
      <vt:variant>
        <vt:i4>4456455</vt:i4>
      </vt:variant>
      <vt:variant>
        <vt:i4>3468</vt:i4>
      </vt:variant>
      <vt:variant>
        <vt:i4>0</vt:i4>
      </vt:variant>
      <vt:variant>
        <vt:i4>5</vt:i4>
      </vt:variant>
      <vt:variant>
        <vt:lpwstr>../Docs/R1-135804.zip</vt:lpwstr>
      </vt:variant>
      <vt:variant>
        <vt:lpwstr/>
      </vt:variant>
      <vt:variant>
        <vt:i4>4456449</vt:i4>
      </vt:variant>
      <vt:variant>
        <vt:i4>3465</vt:i4>
      </vt:variant>
      <vt:variant>
        <vt:i4>0</vt:i4>
      </vt:variant>
      <vt:variant>
        <vt:i4>5</vt:i4>
      </vt:variant>
      <vt:variant>
        <vt:lpwstr>../Docs/R1-135903.zip</vt:lpwstr>
      </vt:variant>
      <vt:variant>
        <vt:lpwstr/>
      </vt:variant>
      <vt:variant>
        <vt:i4>4390926</vt:i4>
      </vt:variant>
      <vt:variant>
        <vt:i4>3462</vt:i4>
      </vt:variant>
      <vt:variant>
        <vt:i4>0</vt:i4>
      </vt:variant>
      <vt:variant>
        <vt:i4>5</vt:i4>
      </vt:variant>
      <vt:variant>
        <vt:lpwstr>../Docs/R1-135277.zip</vt:lpwstr>
      </vt:variant>
      <vt:variant>
        <vt:lpwstr/>
      </vt:variant>
      <vt:variant>
        <vt:i4>4390918</vt:i4>
      </vt:variant>
      <vt:variant>
        <vt:i4>3459</vt:i4>
      </vt:variant>
      <vt:variant>
        <vt:i4>0</vt:i4>
      </vt:variant>
      <vt:variant>
        <vt:i4>5</vt:i4>
      </vt:variant>
      <vt:variant>
        <vt:lpwstr>../Docs/R1-135479.zip</vt:lpwstr>
      </vt:variant>
      <vt:variant>
        <vt:lpwstr/>
      </vt:variant>
      <vt:variant>
        <vt:i4>4653068</vt:i4>
      </vt:variant>
      <vt:variant>
        <vt:i4>3456</vt:i4>
      </vt:variant>
      <vt:variant>
        <vt:i4>0</vt:i4>
      </vt:variant>
      <vt:variant>
        <vt:i4>5</vt:i4>
      </vt:variant>
      <vt:variant>
        <vt:lpwstr>../Docs/R1-135532.zip</vt:lpwstr>
      </vt:variant>
      <vt:variant>
        <vt:lpwstr/>
      </vt:variant>
      <vt:variant>
        <vt:i4>4259850</vt:i4>
      </vt:variant>
      <vt:variant>
        <vt:i4>3453</vt:i4>
      </vt:variant>
      <vt:variant>
        <vt:i4>0</vt:i4>
      </vt:variant>
      <vt:variant>
        <vt:i4>5</vt:i4>
      </vt:variant>
      <vt:variant>
        <vt:lpwstr>../Docs/R1-135554.zip</vt:lpwstr>
      </vt:variant>
      <vt:variant>
        <vt:lpwstr/>
      </vt:variant>
      <vt:variant>
        <vt:i4>4194316</vt:i4>
      </vt:variant>
      <vt:variant>
        <vt:i4>3450</vt:i4>
      </vt:variant>
      <vt:variant>
        <vt:i4>0</vt:i4>
      </vt:variant>
      <vt:variant>
        <vt:i4>5</vt:i4>
      </vt:variant>
      <vt:variant>
        <vt:lpwstr>../Docs/R1-135542.zip</vt:lpwstr>
      </vt:variant>
      <vt:variant>
        <vt:lpwstr/>
      </vt:variant>
      <vt:variant>
        <vt:i4>4521999</vt:i4>
      </vt:variant>
      <vt:variant>
        <vt:i4>3447</vt:i4>
      </vt:variant>
      <vt:variant>
        <vt:i4>0</vt:i4>
      </vt:variant>
      <vt:variant>
        <vt:i4>5</vt:i4>
      </vt:variant>
      <vt:variant>
        <vt:lpwstr>../Docs/R1-135317.zip</vt:lpwstr>
      </vt:variant>
      <vt:variant>
        <vt:lpwstr/>
      </vt:variant>
      <vt:variant>
        <vt:i4>4194314</vt:i4>
      </vt:variant>
      <vt:variant>
        <vt:i4>3444</vt:i4>
      </vt:variant>
      <vt:variant>
        <vt:i4>0</vt:i4>
      </vt:variant>
      <vt:variant>
        <vt:i4>5</vt:i4>
      </vt:variant>
      <vt:variant>
        <vt:lpwstr>../Docs/R1-135140.zip</vt:lpwstr>
      </vt:variant>
      <vt:variant>
        <vt:lpwstr/>
      </vt:variant>
      <vt:variant>
        <vt:i4>4325376</vt:i4>
      </vt:variant>
      <vt:variant>
        <vt:i4>3441</vt:i4>
      </vt:variant>
      <vt:variant>
        <vt:i4>0</vt:i4>
      </vt:variant>
      <vt:variant>
        <vt:i4>5</vt:i4>
      </vt:variant>
      <vt:variant>
        <vt:lpwstr>../Docs/R1-135368.zip</vt:lpwstr>
      </vt:variant>
      <vt:variant>
        <vt:lpwstr/>
      </vt:variant>
      <vt:variant>
        <vt:i4>4194314</vt:i4>
      </vt:variant>
      <vt:variant>
        <vt:i4>3438</vt:i4>
      </vt:variant>
      <vt:variant>
        <vt:i4>0</vt:i4>
      </vt:variant>
      <vt:variant>
        <vt:i4>5</vt:i4>
      </vt:variant>
      <vt:variant>
        <vt:lpwstr>../Docs/R1-135041.zip</vt:lpwstr>
      </vt:variant>
      <vt:variant>
        <vt:lpwstr/>
      </vt:variant>
      <vt:variant>
        <vt:i4>4521993</vt:i4>
      </vt:variant>
      <vt:variant>
        <vt:i4>3435</vt:i4>
      </vt:variant>
      <vt:variant>
        <vt:i4>0</vt:i4>
      </vt:variant>
      <vt:variant>
        <vt:i4>5</vt:i4>
      </vt:variant>
      <vt:variant>
        <vt:lpwstr>../Docs/R1-135113.zip</vt:lpwstr>
      </vt:variant>
      <vt:variant>
        <vt:lpwstr/>
      </vt:variant>
      <vt:variant>
        <vt:i4>5046282</vt:i4>
      </vt:variant>
      <vt:variant>
        <vt:i4>3432</vt:i4>
      </vt:variant>
      <vt:variant>
        <vt:i4>0</vt:i4>
      </vt:variant>
      <vt:variant>
        <vt:i4>5</vt:i4>
      </vt:variant>
      <vt:variant>
        <vt:lpwstr>../Docs/R1-135091.zip</vt:lpwstr>
      </vt:variant>
      <vt:variant>
        <vt:lpwstr/>
      </vt:variant>
      <vt:variant>
        <vt:i4>4456448</vt:i4>
      </vt:variant>
      <vt:variant>
        <vt:i4>3429</vt:i4>
      </vt:variant>
      <vt:variant>
        <vt:i4>0</vt:i4>
      </vt:variant>
      <vt:variant>
        <vt:i4>5</vt:i4>
      </vt:variant>
      <vt:variant>
        <vt:lpwstr>../Docs/R1-135803.zip</vt:lpwstr>
      </vt:variant>
      <vt:variant>
        <vt:lpwstr/>
      </vt:variant>
      <vt:variant>
        <vt:i4>4521998</vt:i4>
      </vt:variant>
      <vt:variant>
        <vt:i4>3426</vt:i4>
      </vt:variant>
      <vt:variant>
        <vt:i4>0</vt:i4>
      </vt:variant>
      <vt:variant>
        <vt:i4>5</vt:i4>
      </vt:variant>
      <vt:variant>
        <vt:lpwstr>../Docs/R1-135316.zip</vt:lpwstr>
      </vt:variant>
      <vt:variant>
        <vt:lpwstr/>
      </vt:variant>
      <vt:variant>
        <vt:i4>4325377</vt:i4>
      </vt:variant>
      <vt:variant>
        <vt:i4>3423</vt:i4>
      </vt:variant>
      <vt:variant>
        <vt:i4>0</vt:i4>
      </vt:variant>
      <vt:variant>
        <vt:i4>5</vt:i4>
      </vt:variant>
      <vt:variant>
        <vt:lpwstr>../Docs/R1-135268.zip</vt:lpwstr>
      </vt:variant>
      <vt:variant>
        <vt:lpwstr/>
      </vt:variant>
      <vt:variant>
        <vt:i4>5046287</vt:i4>
      </vt:variant>
      <vt:variant>
        <vt:i4>3420</vt:i4>
      </vt:variant>
      <vt:variant>
        <vt:i4>0</vt:i4>
      </vt:variant>
      <vt:variant>
        <vt:i4>5</vt:i4>
      </vt:variant>
      <vt:variant>
        <vt:lpwstr>../Docs/R1-135591.zip</vt:lpwstr>
      </vt:variant>
      <vt:variant>
        <vt:lpwstr/>
      </vt:variant>
      <vt:variant>
        <vt:i4>4521984</vt:i4>
      </vt:variant>
      <vt:variant>
        <vt:i4>3417</vt:i4>
      </vt:variant>
      <vt:variant>
        <vt:i4>0</vt:i4>
      </vt:variant>
      <vt:variant>
        <vt:i4>5</vt:i4>
      </vt:variant>
      <vt:variant>
        <vt:lpwstr>../Docs/R1-135219.zip</vt:lpwstr>
      </vt:variant>
      <vt:variant>
        <vt:lpwstr/>
      </vt:variant>
      <vt:variant>
        <vt:i4>4456461</vt:i4>
      </vt:variant>
      <vt:variant>
        <vt:i4>3414</vt:i4>
      </vt:variant>
      <vt:variant>
        <vt:i4>0</vt:i4>
      </vt:variant>
      <vt:variant>
        <vt:i4>5</vt:i4>
      </vt:variant>
      <vt:variant>
        <vt:lpwstr>../Docs/R1-135402.zip</vt:lpwstr>
      </vt:variant>
      <vt:variant>
        <vt:lpwstr/>
      </vt:variant>
      <vt:variant>
        <vt:i4>5046272</vt:i4>
      </vt:variant>
      <vt:variant>
        <vt:i4>3411</vt:i4>
      </vt:variant>
      <vt:variant>
        <vt:i4>0</vt:i4>
      </vt:variant>
      <vt:variant>
        <vt:i4>5</vt:i4>
      </vt:variant>
      <vt:variant>
        <vt:lpwstr>../Docs/R1-135398.zip</vt:lpwstr>
      </vt:variant>
      <vt:variant>
        <vt:lpwstr/>
      </vt:variant>
      <vt:variant>
        <vt:i4>4521998</vt:i4>
      </vt:variant>
      <vt:variant>
        <vt:i4>3408</vt:i4>
      </vt:variant>
      <vt:variant>
        <vt:i4>0</vt:i4>
      </vt:variant>
      <vt:variant>
        <vt:i4>5</vt:i4>
      </vt:variant>
      <vt:variant>
        <vt:lpwstr>../Docs/R1-135114.zip</vt:lpwstr>
      </vt:variant>
      <vt:variant>
        <vt:lpwstr/>
      </vt:variant>
      <vt:variant>
        <vt:i4>4456457</vt:i4>
      </vt:variant>
      <vt:variant>
        <vt:i4>3405</vt:i4>
      </vt:variant>
      <vt:variant>
        <vt:i4>0</vt:i4>
      </vt:variant>
      <vt:variant>
        <vt:i4>5</vt:i4>
      </vt:variant>
      <vt:variant>
        <vt:lpwstr>../Docs/R1-136032.zip</vt:lpwstr>
      </vt:variant>
      <vt:variant>
        <vt:lpwstr/>
      </vt:variant>
      <vt:variant>
        <vt:i4>2686977</vt:i4>
      </vt:variant>
      <vt:variant>
        <vt:i4>3402</vt:i4>
      </vt:variant>
      <vt:variant>
        <vt:i4>0</vt:i4>
      </vt:variant>
      <vt:variant>
        <vt:i4>5</vt:i4>
      </vt:variant>
      <vt:variant>
        <vt:lpwstr>http://www.3gpp.org/ftp/tsg_ran/TSG_RAN/TSGR_58/Docs/RP-122009.zip</vt:lpwstr>
      </vt:variant>
      <vt:variant>
        <vt:lpwstr/>
      </vt:variant>
      <vt:variant>
        <vt:i4>4521985</vt:i4>
      </vt:variant>
      <vt:variant>
        <vt:i4>3399</vt:i4>
      </vt:variant>
      <vt:variant>
        <vt:i4>0</vt:i4>
      </vt:variant>
      <vt:variant>
        <vt:i4>5</vt:i4>
      </vt:variant>
      <vt:variant>
        <vt:lpwstr>../Docs/R1-135218.zip</vt:lpwstr>
      </vt:variant>
      <vt:variant>
        <vt:lpwstr/>
      </vt:variant>
      <vt:variant>
        <vt:i4>4587534</vt:i4>
      </vt:variant>
      <vt:variant>
        <vt:i4>3396</vt:i4>
      </vt:variant>
      <vt:variant>
        <vt:i4>0</vt:i4>
      </vt:variant>
      <vt:variant>
        <vt:i4>5</vt:i4>
      </vt:variant>
      <vt:variant>
        <vt:lpwstr>../Docs/R1-136015.zip</vt:lpwstr>
      </vt:variant>
      <vt:variant>
        <vt:lpwstr/>
      </vt:variant>
      <vt:variant>
        <vt:i4>4587534</vt:i4>
      </vt:variant>
      <vt:variant>
        <vt:i4>3393</vt:i4>
      </vt:variant>
      <vt:variant>
        <vt:i4>0</vt:i4>
      </vt:variant>
      <vt:variant>
        <vt:i4>5</vt:i4>
      </vt:variant>
      <vt:variant>
        <vt:lpwstr>../Docs/R1-136015.zip</vt:lpwstr>
      </vt:variant>
      <vt:variant>
        <vt:lpwstr/>
      </vt:variant>
      <vt:variant>
        <vt:i4>4325380</vt:i4>
      </vt:variant>
      <vt:variant>
        <vt:i4>3390</vt:i4>
      </vt:variant>
      <vt:variant>
        <vt:i4>0</vt:i4>
      </vt:variant>
      <vt:variant>
        <vt:i4>5</vt:i4>
      </vt:variant>
      <vt:variant>
        <vt:lpwstr>../Docs/R1-135768.zip</vt:lpwstr>
      </vt:variant>
      <vt:variant>
        <vt:lpwstr/>
      </vt:variant>
      <vt:variant>
        <vt:i4>4456458</vt:i4>
      </vt:variant>
      <vt:variant>
        <vt:i4>3387</vt:i4>
      </vt:variant>
      <vt:variant>
        <vt:i4>0</vt:i4>
      </vt:variant>
      <vt:variant>
        <vt:i4>5</vt:i4>
      </vt:variant>
      <vt:variant>
        <vt:lpwstr>../Docs/R1-135706.zip</vt:lpwstr>
      </vt:variant>
      <vt:variant>
        <vt:lpwstr/>
      </vt:variant>
      <vt:variant>
        <vt:i4>4653066</vt:i4>
      </vt:variant>
      <vt:variant>
        <vt:i4>3384</vt:i4>
      </vt:variant>
      <vt:variant>
        <vt:i4>0</vt:i4>
      </vt:variant>
      <vt:variant>
        <vt:i4>5</vt:i4>
      </vt:variant>
      <vt:variant>
        <vt:lpwstr>../Docs/R1-135637.zip</vt:lpwstr>
      </vt:variant>
      <vt:variant>
        <vt:lpwstr/>
      </vt:variant>
      <vt:variant>
        <vt:i4>4194319</vt:i4>
      </vt:variant>
      <vt:variant>
        <vt:i4>3381</vt:i4>
      </vt:variant>
      <vt:variant>
        <vt:i4>0</vt:i4>
      </vt:variant>
      <vt:variant>
        <vt:i4>5</vt:i4>
      </vt:variant>
      <vt:variant>
        <vt:lpwstr>../Docs/R1-135541.zip</vt:lpwstr>
      </vt:variant>
      <vt:variant>
        <vt:lpwstr/>
      </vt:variant>
      <vt:variant>
        <vt:i4>4587529</vt:i4>
      </vt:variant>
      <vt:variant>
        <vt:i4>3378</vt:i4>
      </vt:variant>
      <vt:variant>
        <vt:i4>0</vt:i4>
      </vt:variant>
      <vt:variant>
        <vt:i4>5</vt:i4>
      </vt:variant>
      <vt:variant>
        <vt:lpwstr>../Docs/R1-135527.zip</vt:lpwstr>
      </vt:variant>
      <vt:variant>
        <vt:lpwstr/>
      </vt:variant>
      <vt:variant>
        <vt:i4>4390919</vt:i4>
      </vt:variant>
      <vt:variant>
        <vt:i4>3375</vt:i4>
      </vt:variant>
      <vt:variant>
        <vt:i4>0</vt:i4>
      </vt:variant>
      <vt:variant>
        <vt:i4>5</vt:i4>
      </vt:variant>
      <vt:variant>
        <vt:lpwstr>../Docs/R1-135478.zip</vt:lpwstr>
      </vt:variant>
      <vt:variant>
        <vt:lpwstr/>
      </vt:variant>
      <vt:variant>
        <vt:i4>4194310</vt:i4>
      </vt:variant>
      <vt:variant>
        <vt:i4>3372</vt:i4>
      </vt:variant>
      <vt:variant>
        <vt:i4>0</vt:i4>
      </vt:variant>
      <vt:variant>
        <vt:i4>5</vt:i4>
      </vt:variant>
      <vt:variant>
        <vt:lpwstr>../Docs/R1-135449.zip</vt:lpwstr>
      </vt:variant>
      <vt:variant>
        <vt:lpwstr/>
      </vt:variant>
      <vt:variant>
        <vt:i4>4456456</vt:i4>
      </vt:variant>
      <vt:variant>
        <vt:i4>3369</vt:i4>
      </vt:variant>
      <vt:variant>
        <vt:i4>0</vt:i4>
      </vt:variant>
      <vt:variant>
        <vt:i4>5</vt:i4>
      </vt:variant>
      <vt:variant>
        <vt:lpwstr>../Docs/R1-135407.zip</vt:lpwstr>
      </vt:variant>
      <vt:variant>
        <vt:lpwstr/>
      </vt:variant>
      <vt:variant>
        <vt:i4>4980748</vt:i4>
      </vt:variant>
      <vt:variant>
        <vt:i4>3366</vt:i4>
      </vt:variant>
      <vt:variant>
        <vt:i4>0</vt:i4>
      </vt:variant>
      <vt:variant>
        <vt:i4>5</vt:i4>
      </vt:variant>
      <vt:variant>
        <vt:lpwstr>../Docs/R1-135384.zip</vt:lpwstr>
      </vt:variant>
      <vt:variant>
        <vt:lpwstr/>
      </vt:variant>
      <vt:variant>
        <vt:i4>4194306</vt:i4>
      </vt:variant>
      <vt:variant>
        <vt:i4>3363</vt:i4>
      </vt:variant>
      <vt:variant>
        <vt:i4>0</vt:i4>
      </vt:variant>
      <vt:variant>
        <vt:i4>5</vt:i4>
      </vt:variant>
      <vt:variant>
        <vt:lpwstr>../Docs/R1-135841.zip</vt:lpwstr>
      </vt:variant>
      <vt:variant>
        <vt:lpwstr/>
      </vt:variant>
      <vt:variant>
        <vt:i4>4521997</vt:i4>
      </vt:variant>
      <vt:variant>
        <vt:i4>3360</vt:i4>
      </vt:variant>
      <vt:variant>
        <vt:i4>0</vt:i4>
      </vt:variant>
      <vt:variant>
        <vt:i4>5</vt:i4>
      </vt:variant>
      <vt:variant>
        <vt:lpwstr>../Docs/R1-135315.zip</vt:lpwstr>
      </vt:variant>
      <vt:variant>
        <vt:lpwstr/>
      </vt:variant>
      <vt:variant>
        <vt:i4>4521998</vt:i4>
      </vt:variant>
      <vt:variant>
        <vt:i4>3357</vt:i4>
      </vt:variant>
      <vt:variant>
        <vt:i4>0</vt:i4>
      </vt:variant>
      <vt:variant>
        <vt:i4>5</vt:i4>
      </vt:variant>
      <vt:variant>
        <vt:lpwstr>../Docs/R1-135217.zip</vt:lpwstr>
      </vt:variant>
      <vt:variant>
        <vt:lpwstr/>
      </vt:variant>
      <vt:variant>
        <vt:i4>4390926</vt:i4>
      </vt:variant>
      <vt:variant>
        <vt:i4>3354</vt:i4>
      </vt:variant>
      <vt:variant>
        <vt:i4>0</vt:i4>
      </vt:variant>
      <vt:variant>
        <vt:i4>5</vt:i4>
      </vt:variant>
      <vt:variant>
        <vt:lpwstr>../Docs/R1-135174.zip</vt:lpwstr>
      </vt:variant>
      <vt:variant>
        <vt:lpwstr/>
      </vt:variant>
      <vt:variant>
        <vt:i4>4521985</vt:i4>
      </vt:variant>
      <vt:variant>
        <vt:i4>3351</vt:i4>
      </vt:variant>
      <vt:variant>
        <vt:i4>0</vt:i4>
      </vt:variant>
      <vt:variant>
        <vt:i4>5</vt:i4>
      </vt:variant>
      <vt:variant>
        <vt:lpwstr>../Docs/R1-135812.zip</vt:lpwstr>
      </vt:variant>
      <vt:variant>
        <vt:lpwstr/>
      </vt:variant>
      <vt:variant>
        <vt:i4>4653067</vt:i4>
      </vt:variant>
      <vt:variant>
        <vt:i4>3348</vt:i4>
      </vt:variant>
      <vt:variant>
        <vt:i4>0</vt:i4>
      </vt:variant>
      <vt:variant>
        <vt:i4>5</vt:i4>
      </vt:variant>
      <vt:variant>
        <vt:lpwstr>../Docs/R1-135636.zip</vt:lpwstr>
      </vt:variant>
      <vt:variant>
        <vt:lpwstr/>
      </vt:variant>
      <vt:variant>
        <vt:i4>4456457</vt:i4>
      </vt:variant>
      <vt:variant>
        <vt:i4>3345</vt:i4>
      </vt:variant>
      <vt:variant>
        <vt:i4>0</vt:i4>
      </vt:variant>
      <vt:variant>
        <vt:i4>5</vt:i4>
      </vt:variant>
      <vt:variant>
        <vt:lpwstr>../Docs/R1-135604.zip</vt:lpwstr>
      </vt:variant>
      <vt:variant>
        <vt:lpwstr/>
      </vt:variant>
      <vt:variant>
        <vt:i4>4194311</vt:i4>
      </vt:variant>
      <vt:variant>
        <vt:i4>3342</vt:i4>
      </vt:variant>
      <vt:variant>
        <vt:i4>0</vt:i4>
      </vt:variant>
      <vt:variant>
        <vt:i4>5</vt:i4>
      </vt:variant>
      <vt:variant>
        <vt:lpwstr>../Docs/R1-135549.zip</vt:lpwstr>
      </vt:variant>
      <vt:variant>
        <vt:lpwstr/>
      </vt:variant>
      <vt:variant>
        <vt:i4>4587528</vt:i4>
      </vt:variant>
      <vt:variant>
        <vt:i4>3339</vt:i4>
      </vt:variant>
      <vt:variant>
        <vt:i4>0</vt:i4>
      </vt:variant>
      <vt:variant>
        <vt:i4>5</vt:i4>
      </vt:variant>
      <vt:variant>
        <vt:lpwstr>../Docs/R1-135526.zip</vt:lpwstr>
      </vt:variant>
      <vt:variant>
        <vt:lpwstr/>
      </vt:variant>
      <vt:variant>
        <vt:i4>4587534</vt:i4>
      </vt:variant>
      <vt:variant>
        <vt:i4>3336</vt:i4>
      </vt:variant>
      <vt:variant>
        <vt:i4>0</vt:i4>
      </vt:variant>
      <vt:variant>
        <vt:i4>5</vt:i4>
      </vt:variant>
      <vt:variant>
        <vt:lpwstr>../Docs/R1-135520.zip</vt:lpwstr>
      </vt:variant>
      <vt:variant>
        <vt:lpwstr/>
      </vt:variant>
      <vt:variant>
        <vt:i4>4325388</vt:i4>
      </vt:variant>
      <vt:variant>
        <vt:i4>3333</vt:i4>
      </vt:variant>
      <vt:variant>
        <vt:i4>0</vt:i4>
      </vt:variant>
      <vt:variant>
        <vt:i4>5</vt:i4>
      </vt:variant>
      <vt:variant>
        <vt:lpwstr>../Docs/R1-135265.zip</vt:lpwstr>
      </vt:variant>
      <vt:variant>
        <vt:lpwstr/>
      </vt:variant>
      <vt:variant>
        <vt:i4>4390921</vt:i4>
      </vt:variant>
      <vt:variant>
        <vt:i4>3330</vt:i4>
      </vt:variant>
      <vt:variant>
        <vt:i4>0</vt:i4>
      </vt:variant>
      <vt:variant>
        <vt:i4>5</vt:i4>
      </vt:variant>
      <vt:variant>
        <vt:lpwstr>../Docs/R1-135173.zip</vt:lpwstr>
      </vt:variant>
      <vt:variant>
        <vt:lpwstr/>
      </vt:variant>
      <vt:variant>
        <vt:i4>4980748</vt:i4>
      </vt:variant>
      <vt:variant>
        <vt:i4>3327</vt:i4>
      </vt:variant>
      <vt:variant>
        <vt:i4>0</vt:i4>
      </vt:variant>
      <vt:variant>
        <vt:i4>5</vt:i4>
      </vt:variant>
      <vt:variant>
        <vt:lpwstr>../Docs/R1-135087.zip</vt:lpwstr>
      </vt:variant>
      <vt:variant>
        <vt:lpwstr/>
      </vt:variant>
      <vt:variant>
        <vt:i4>4521986</vt:i4>
      </vt:variant>
      <vt:variant>
        <vt:i4>3324</vt:i4>
      </vt:variant>
      <vt:variant>
        <vt:i4>0</vt:i4>
      </vt:variant>
      <vt:variant>
        <vt:i4>5</vt:i4>
      </vt:variant>
      <vt:variant>
        <vt:lpwstr>../Docs/R1-135811.zip</vt:lpwstr>
      </vt:variant>
      <vt:variant>
        <vt:lpwstr/>
      </vt:variant>
      <vt:variant>
        <vt:i4>4325387</vt:i4>
      </vt:variant>
      <vt:variant>
        <vt:i4>3321</vt:i4>
      </vt:variant>
      <vt:variant>
        <vt:i4>0</vt:i4>
      </vt:variant>
      <vt:variant>
        <vt:i4>5</vt:i4>
      </vt:variant>
      <vt:variant>
        <vt:lpwstr>../Docs/R1-135767.zip</vt:lpwstr>
      </vt:variant>
      <vt:variant>
        <vt:lpwstr/>
      </vt:variant>
      <vt:variant>
        <vt:i4>4390917</vt:i4>
      </vt:variant>
      <vt:variant>
        <vt:i4>3318</vt:i4>
      </vt:variant>
      <vt:variant>
        <vt:i4>0</vt:i4>
      </vt:variant>
      <vt:variant>
        <vt:i4>5</vt:i4>
      </vt:variant>
      <vt:variant>
        <vt:lpwstr>../Docs/R1-135678.zip</vt:lpwstr>
      </vt:variant>
      <vt:variant>
        <vt:lpwstr/>
      </vt:variant>
      <vt:variant>
        <vt:i4>4521991</vt:i4>
      </vt:variant>
      <vt:variant>
        <vt:i4>3315</vt:i4>
      </vt:variant>
      <vt:variant>
        <vt:i4>0</vt:i4>
      </vt:variant>
      <vt:variant>
        <vt:i4>5</vt:i4>
      </vt:variant>
      <vt:variant>
        <vt:lpwstr>../Docs/R1-135519.zip</vt:lpwstr>
      </vt:variant>
      <vt:variant>
        <vt:lpwstr/>
      </vt:variant>
      <vt:variant>
        <vt:i4>4390920</vt:i4>
      </vt:variant>
      <vt:variant>
        <vt:i4>3312</vt:i4>
      </vt:variant>
      <vt:variant>
        <vt:i4>0</vt:i4>
      </vt:variant>
      <vt:variant>
        <vt:i4>5</vt:i4>
      </vt:variant>
      <vt:variant>
        <vt:lpwstr>../Docs/R1-135477.zip</vt:lpwstr>
      </vt:variant>
      <vt:variant>
        <vt:lpwstr/>
      </vt:variant>
      <vt:variant>
        <vt:i4>4456455</vt:i4>
      </vt:variant>
      <vt:variant>
        <vt:i4>3309</vt:i4>
      </vt:variant>
      <vt:variant>
        <vt:i4>0</vt:i4>
      </vt:variant>
      <vt:variant>
        <vt:i4>5</vt:i4>
      </vt:variant>
      <vt:variant>
        <vt:lpwstr>../Docs/R1-135408.zip</vt:lpwstr>
      </vt:variant>
      <vt:variant>
        <vt:lpwstr/>
      </vt:variant>
      <vt:variant>
        <vt:i4>4521996</vt:i4>
      </vt:variant>
      <vt:variant>
        <vt:i4>3306</vt:i4>
      </vt:variant>
      <vt:variant>
        <vt:i4>0</vt:i4>
      </vt:variant>
      <vt:variant>
        <vt:i4>5</vt:i4>
      </vt:variant>
      <vt:variant>
        <vt:lpwstr>../Docs/R1-135314.zip</vt:lpwstr>
      </vt:variant>
      <vt:variant>
        <vt:lpwstr/>
      </vt:variant>
      <vt:variant>
        <vt:i4>4521999</vt:i4>
      </vt:variant>
      <vt:variant>
        <vt:i4>3303</vt:i4>
      </vt:variant>
      <vt:variant>
        <vt:i4>0</vt:i4>
      </vt:variant>
      <vt:variant>
        <vt:i4>5</vt:i4>
      </vt:variant>
      <vt:variant>
        <vt:lpwstr>../Docs/R1-135216.zip</vt:lpwstr>
      </vt:variant>
      <vt:variant>
        <vt:lpwstr/>
      </vt:variant>
      <vt:variant>
        <vt:i4>4653059</vt:i4>
      </vt:variant>
      <vt:variant>
        <vt:i4>3300</vt:i4>
      </vt:variant>
      <vt:variant>
        <vt:i4>0</vt:i4>
      </vt:variant>
      <vt:variant>
        <vt:i4>5</vt:i4>
      </vt:variant>
      <vt:variant>
        <vt:lpwstr>../Docs/R1-135139.zip</vt:lpwstr>
      </vt:variant>
      <vt:variant>
        <vt:lpwstr/>
      </vt:variant>
      <vt:variant>
        <vt:i4>4521992</vt:i4>
      </vt:variant>
      <vt:variant>
        <vt:i4>3297</vt:i4>
      </vt:variant>
      <vt:variant>
        <vt:i4>0</vt:i4>
      </vt:variant>
      <vt:variant>
        <vt:i4>5</vt:i4>
      </vt:variant>
      <vt:variant>
        <vt:lpwstr>../Docs/R1-135112.zip</vt:lpwstr>
      </vt:variant>
      <vt:variant>
        <vt:lpwstr/>
      </vt:variant>
      <vt:variant>
        <vt:i4>4980749</vt:i4>
      </vt:variant>
      <vt:variant>
        <vt:i4>3294</vt:i4>
      </vt:variant>
      <vt:variant>
        <vt:i4>0</vt:i4>
      </vt:variant>
      <vt:variant>
        <vt:i4>5</vt:i4>
      </vt:variant>
      <vt:variant>
        <vt:lpwstr>../Docs/R1-135086.zip</vt:lpwstr>
      </vt:variant>
      <vt:variant>
        <vt:lpwstr/>
      </vt:variant>
      <vt:variant>
        <vt:i4>4194315</vt:i4>
      </vt:variant>
      <vt:variant>
        <vt:i4>3291</vt:i4>
      </vt:variant>
      <vt:variant>
        <vt:i4>0</vt:i4>
      </vt:variant>
      <vt:variant>
        <vt:i4>5</vt:i4>
      </vt:variant>
      <vt:variant>
        <vt:lpwstr>../Docs/R1-135040.zip</vt:lpwstr>
      </vt:variant>
      <vt:variant>
        <vt:lpwstr/>
      </vt:variant>
      <vt:variant>
        <vt:i4>5046286</vt:i4>
      </vt:variant>
      <vt:variant>
        <vt:i4>3288</vt:i4>
      </vt:variant>
      <vt:variant>
        <vt:i4>0</vt:i4>
      </vt:variant>
      <vt:variant>
        <vt:i4>5</vt:i4>
      </vt:variant>
      <vt:variant>
        <vt:lpwstr>../Docs/R1-135590.zip</vt:lpwstr>
      </vt:variant>
      <vt:variant>
        <vt:lpwstr/>
      </vt:variant>
      <vt:variant>
        <vt:i4>4194315</vt:i4>
      </vt:variant>
      <vt:variant>
        <vt:i4>3285</vt:i4>
      </vt:variant>
      <vt:variant>
        <vt:i4>0</vt:i4>
      </vt:variant>
      <vt:variant>
        <vt:i4>5</vt:i4>
      </vt:variant>
      <vt:variant>
        <vt:lpwstr>../Docs/R1-135949.zip</vt:lpwstr>
      </vt:variant>
      <vt:variant>
        <vt:lpwstr/>
      </vt:variant>
      <vt:variant>
        <vt:i4>4653067</vt:i4>
      </vt:variant>
      <vt:variant>
        <vt:i4>3282</vt:i4>
      </vt:variant>
      <vt:variant>
        <vt:i4>0</vt:i4>
      </vt:variant>
      <vt:variant>
        <vt:i4>5</vt:i4>
      </vt:variant>
      <vt:variant>
        <vt:lpwstr>../Docs/R1-136000.zip</vt:lpwstr>
      </vt:variant>
      <vt:variant>
        <vt:lpwstr/>
      </vt:variant>
      <vt:variant>
        <vt:i4>4259840</vt:i4>
      </vt:variant>
      <vt:variant>
        <vt:i4>3279</vt:i4>
      </vt:variant>
      <vt:variant>
        <vt:i4>0</vt:i4>
      </vt:variant>
      <vt:variant>
        <vt:i4>5</vt:i4>
      </vt:variant>
      <vt:variant>
        <vt:lpwstr>../Docs/R1-135952.zip</vt:lpwstr>
      </vt:variant>
      <vt:variant>
        <vt:lpwstr/>
      </vt:variant>
      <vt:variant>
        <vt:i4>4653067</vt:i4>
      </vt:variant>
      <vt:variant>
        <vt:i4>3276</vt:i4>
      </vt:variant>
      <vt:variant>
        <vt:i4>0</vt:i4>
      </vt:variant>
      <vt:variant>
        <vt:i4>5</vt:i4>
      </vt:variant>
      <vt:variant>
        <vt:lpwstr>../Docs/R1-136000.zip</vt:lpwstr>
      </vt:variant>
      <vt:variant>
        <vt:lpwstr/>
      </vt:variant>
      <vt:variant>
        <vt:i4>4259840</vt:i4>
      </vt:variant>
      <vt:variant>
        <vt:i4>3273</vt:i4>
      </vt:variant>
      <vt:variant>
        <vt:i4>0</vt:i4>
      </vt:variant>
      <vt:variant>
        <vt:i4>5</vt:i4>
      </vt:variant>
      <vt:variant>
        <vt:lpwstr>../Docs/R1-135952.zip</vt:lpwstr>
      </vt:variant>
      <vt:variant>
        <vt:lpwstr/>
      </vt:variant>
      <vt:variant>
        <vt:i4>4325386</vt:i4>
      </vt:variant>
      <vt:variant>
        <vt:i4>3270</vt:i4>
      </vt:variant>
      <vt:variant>
        <vt:i4>0</vt:i4>
      </vt:variant>
      <vt:variant>
        <vt:i4>5</vt:i4>
      </vt:variant>
      <vt:variant>
        <vt:lpwstr>../Docs/R1-135766.zip</vt:lpwstr>
      </vt:variant>
      <vt:variant>
        <vt:lpwstr/>
      </vt:variant>
      <vt:variant>
        <vt:i4>4456462</vt:i4>
      </vt:variant>
      <vt:variant>
        <vt:i4>3267</vt:i4>
      </vt:variant>
      <vt:variant>
        <vt:i4>0</vt:i4>
      </vt:variant>
      <vt:variant>
        <vt:i4>5</vt:i4>
      </vt:variant>
      <vt:variant>
        <vt:lpwstr>../Docs/R1-135603.zip</vt:lpwstr>
      </vt:variant>
      <vt:variant>
        <vt:lpwstr/>
      </vt:variant>
      <vt:variant>
        <vt:i4>4194311</vt:i4>
      </vt:variant>
      <vt:variant>
        <vt:i4>3264</vt:i4>
      </vt:variant>
      <vt:variant>
        <vt:i4>0</vt:i4>
      </vt:variant>
      <vt:variant>
        <vt:i4>5</vt:i4>
      </vt:variant>
      <vt:variant>
        <vt:lpwstr>../Docs/R1-135549.zip</vt:lpwstr>
      </vt:variant>
      <vt:variant>
        <vt:lpwstr/>
      </vt:variant>
      <vt:variant>
        <vt:i4>4521995</vt:i4>
      </vt:variant>
      <vt:variant>
        <vt:i4>3261</vt:i4>
      </vt:variant>
      <vt:variant>
        <vt:i4>0</vt:i4>
      </vt:variant>
      <vt:variant>
        <vt:i4>5</vt:i4>
      </vt:variant>
      <vt:variant>
        <vt:lpwstr>../Docs/R1-135313.zip</vt:lpwstr>
      </vt:variant>
      <vt:variant>
        <vt:lpwstr/>
      </vt:variant>
      <vt:variant>
        <vt:i4>4390920</vt:i4>
      </vt:variant>
      <vt:variant>
        <vt:i4>3258</vt:i4>
      </vt:variant>
      <vt:variant>
        <vt:i4>0</vt:i4>
      </vt:variant>
      <vt:variant>
        <vt:i4>5</vt:i4>
      </vt:variant>
      <vt:variant>
        <vt:lpwstr>../Docs/R1-135172.zip</vt:lpwstr>
      </vt:variant>
      <vt:variant>
        <vt:lpwstr/>
      </vt:variant>
      <vt:variant>
        <vt:i4>4980750</vt:i4>
      </vt:variant>
      <vt:variant>
        <vt:i4>3255</vt:i4>
      </vt:variant>
      <vt:variant>
        <vt:i4>0</vt:i4>
      </vt:variant>
      <vt:variant>
        <vt:i4>5</vt:i4>
      </vt:variant>
      <vt:variant>
        <vt:lpwstr>../Docs/R1-135085.zip</vt:lpwstr>
      </vt:variant>
      <vt:variant>
        <vt:lpwstr/>
      </vt:variant>
      <vt:variant>
        <vt:i4>4587523</vt:i4>
      </vt:variant>
      <vt:variant>
        <vt:i4>3252</vt:i4>
      </vt:variant>
      <vt:variant>
        <vt:i4>0</vt:i4>
      </vt:variant>
      <vt:variant>
        <vt:i4>5</vt:i4>
      </vt:variant>
      <vt:variant>
        <vt:lpwstr>../Docs/R1-136018.zip</vt:lpwstr>
      </vt:variant>
      <vt:variant>
        <vt:lpwstr/>
      </vt:variant>
      <vt:variant>
        <vt:i4>4980743</vt:i4>
      </vt:variant>
      <vt:variant>
        <vt:i4>3249</vt:i4>
      </vt:variant>
      <vt:variant>
        <vt:i4>0</vt:i4>
      </vt:variant>
      <vt:variant>
        <vt:i4>5</vt:i4>
      </vt:variant>
      <vt:variant>
        <vt:lpwstr>../Docs/R1-135589.zip</vt:lpwstr>
      </vt:variant>
      <vt:variant>
        <vt:lpwstr/>
      </vt:variant>
      <vt:variant>
        <vt:i4>4259854</vt:i4>
      </vt:variant>
      <vt:variant>
        <vt:i4>3246</vt:i4>
      </vt:variant>
      <vt:variant>
        <vt:i4>0</vt:i4>
      </vt:variant>
      <vt:variant>
        <vt:i4>5</vt:i4>
      </vt:variant>
      <vt:variant>
        <vt:lpwstr>../Docs/R1-135550.zip</vt:lpwstr>
      </vt:variant>
      <vt:variant>
        <vt:lpwstr/>
      </vt:variant>
      <vt:variant>
        <vt:i4>4390921</vt:i4>
      </vt:variant>
      <vt:variant>
        <vt:i4>3243</vt:i4>
      </vt:variant>
      <vt:variant>
        <vt:i4>0</vt:i4>
      </vt:variant>
      <vt:variant>
        <vt:i4>5</vt:i4>
      </vt:variant>
      <vt:variant>
        <vt:lpwstr>../Docs/R1-135476.zip</vt:lpwstr>
      </vt:variant>
      <vt:variant>
        <vt:lpwstr/>
      </vt:variant>
      <vt:variant>
        <vt:i4>4456454</vt:i4>
      </vt:variant>
      <vt:variant>
        <vt:i4>3240</vt:i4>
      </vt:variant>
      <vt:variant>
        <vt:i4>0</vt:i4>
      </vt:variant>
      <vt:variant>
        <vt:i4>5</vt:i4>
      </vt:variant>
      <vt:variant>
        <vt:lpwstr>../Docs/R1-135409.zip</vt:lpwstr>
      </vt:variant>
      <vt:variant>
        <vt:lpwstr/>
      </vt:variant>
      <vt:variant>
        <vt:i4>4980749</vt:i4>
      </vt:variant>
      <vt:variant>
        <vt:i4>3237</vt:i4>
      </vt:variant>
      <vt:variant>
        <vt:i4>0</vt:i4>
      </vt:variant>
      <vt:variant>
        <vt:i4>5</vt:i4>
      </vt:variant>
      <vt:variant>
        <vt:lpwstr>../Docs/R1-135284.zip</vt:lpwstr>
      </vt:variant>
      <vt:variant>
        <vt:lpwstr/>
      </vt:variant>
      <vt:variant>
        <vt:i4>4521996</vt:i4>
      </vt:variant>
      <vt:variant>
        <vt:i4>3234</vt:i4>
      </vt:variant>
      <vt:variant>
        <vt:i4>0</vt:i4>
      </vt:variant>
      <vt:variant>
        <vt:i4>5</vt:i4>
      </vt:variant>
      <vt:variant>
        <vt:lpwstr>../Docs/R1-135215.zip</vt:lpwstr>
      </vt:variant>
      <vt:variant>
        <vt:lpwstr/>
      </vt:variant>
      <vt:variant>
        <vt:i4>4521995</vt:i4>
      </vt:variant>
      <vt:variant>
        <vt:i4>3231</vt:i4>
      </vt:variant>
      <vt:variant>
        <vt:i4>0</vt:i4>
      </vt:variant>
      <vt:variant>
        <vt:i4>5</vt:i4>
      </vt:variant>
      <vt:variant>
        <vt:lpwstr>../Docs/R1-135111.zip</vt:lpwstr>
      </vt:variant>
      <vt:variant>
        <vt:lpwstr/>
      </vt:variant>
      <vt:variant>
        <vt:i4>4980750</vt:i4>
      </vt:variant>
      <vt:variant>
        <vt:i4>3228</vt:i4>
      </vt:variant>
      <vt:variant>
        <vt:i4>0</vt:i4>
      </vt:variant>
      <vt:variant>
        <vt:i4>5</vt:i4>
      </vt:variant>
      <vt:variant>
        <vt:lpwstr>../Docs/R1-135085.zip</vt:lpwstr>
      </vt:variant>
      <vt:variant>
        <vt:lpwstr/>
      </vt:variant>
      <vt:variant>
        <vt:i4>4653058</vt:i4>
      </vt:variant>
      <vt:variant>
        <vt:i4>3225</vt:i4>
      </vt:variant>
      <vt:variant>
        <vt:i4>0</vt:i4>
      </vt:variant>
      <vt:variant>
        <vt:i4>5</vt:i4>
      </vt:variant>
      <vt:variant>
        <vt:lpwstr>../Docs/R1-135039.zip</vt:lpwstr>
      </vt:variant>
      <vt:variant>
        <vt:lpwstr/>
      </vt:variant>
      <vt:variant>
        <vt:i4>4456450</vt:i4>
      </vt:variant>
      <vt:variant>
        <vt:i4>3222</vt:i4>
      </vt:variant>
      <vt:variant>
        <vt:i4>0</vt:i4>
      </vt:variant>
      <vt:variant>
        <vt:i4>5</vt:i4>
      </vt:variant>
      <vt:variant>
        <vt:lpwstr>../Docs/R1-135900.zip</vt:lpwstr>
      </vt:variant>
      <vt:variant>
        <vt:lpwstr/>
      </vt:variant>
      <vt:variant>
        <vt:i4>5046283</vt:i4>
      </vt:variant>
      <vt:variant>
        <vt:i4>3219</vt:i4>
      </vt:variant>
      <vt:variant>
        <vt:i4>0</vt:i4>
      </vt:variant>
      <vt:variant>
        <vt:i4>5</vt:i4>
      </vt:variant>
      <vt:variant>
        <vt:lpwstr>../Docs/R1-135999.zip</vt:lpwstr>
      </vt:variant>
      <vt:variant>
        <vt:lpwstr/>
      </vt:variant>
      <vt:variant>
        <vt:i4>4194318</vt:i4>
      </vt:variant>
      <vt:variant>
        <vt:i4>3216</vt:i4>
      </vt:variant>
      <vt:variant>
        <vt:i4>0</vt:i4>
      </vt:variant>
      <vt:variant>
        <vt:i4>5</vt:i4>
      </vt:variant>
      <vt:variant>
        <vt:lpwstr>../Docs/R1-135540.zip</vt:lpwstr>
      </vt:variant>
      <vt:variant>
        <vt:lpwstr/>
      </vt:variant>
      <vt:variant>
        <vt:i4>4390922</vt:i4>
      </vt:variant>
      <vt:variant>
        <vt:i4>3213</vt:i4>
      </vt:variant>
      <vt:variant>
        <vt:i4>0</vt:i4>
      </vt:variant>
      <vt:variant>
        <vt:i4>5</vt:i4>
      </vt:variant>
      <vt:variant>
        <vt:lpwstr>../Docs/R1-135475.zip</vt:lpwstr>
      </vt:variant>
      <vt:variant>
        <vt:lpwstr/>
      </vt:variant>
      <vt:variant>
        <vt:i4>4521993</vt:i4>
      </vt:variant>
      <vt:variant>
        <vt:i4>3210</vt:i4>
      </vt:variant>
      <vt:variant>
        <vt:i4>0</vt:i4>
      </vt:variant>
      <vt:variant>
        <vt:i4>5</vt:i4>
      </vt:variant>
      <vt:variant>
        <vt:lpwstr>../Docs/R1-135311.zip</vt:lpwstr>
      </vt:variant>
      <vt:variant>
        <vt:lpwstr/>
      </vt:variant>
      <vt:variant>
        <vt:i4>4521997</vt:i4>
      </vt:variant>
      <vt:variant>
        <vt:i4>3207</vt:i4>
      </vt:variant>
      <vt:variant>
        <vt:i4>0</vt:i4>
      </vt:variant>
      <vt:variant>
        <vt:i4>5</vt:i4>
      </vt:variant>
      <vt:variant>
        <vt:lpwstr>../Docs/R1-135214.zip</vt:lpwstr>
      </vt:variant>
      <vt:variant>
        <vt:lpwstr/>
      </vt:variant>
      <vt:variant>
        <vt:i4>4521997</vt:i4>
      </vt:variant>
      <vt:variant>
        <vt:i4>3204</vt:i4>
      </vt:variant>
      <vt:variant>
        <vt:i4>0</vt:i4>
      </vt:variant>
      <vt:variant>
        <vt:i4>5</vt:i4>
      </vt:variant>
      <vt:variant>
        <vt:lpwstr>../Docs/R1-136026.zip</vt:lpwstr>
      </vt:variant>
      <vt:variant>
        <vt:lpwstr/>
      </vt:variant>
      <vt:variant>
        <vt:i4>4521997</vt:i4>
      </vt:variant>
      <vt:variant>
        <vt:i4>3201</vt:i4>
      </vt:variant>
      <vt:variant>
        <vt:i4>0</vt:i4>
      </vt:variant>
      <vt:variant>
        <vt:i4>5</vt:i4>
      </vt:variant>
      <vt:variant>
        <vt:lpwstr>../Docs/R1-136026.zip</vt:lpwstr>
      </vt:variant>
      <vt:variant>
        <vt:lpwstr/>
      </vt:variant>
      <vt:variant>
        <vt:i4>4521997</vt:i4>
      </vt:variant>
      <vt:variant>
        <vt:i4>3198</vt:i4>
      </vt:variant>
      <vt:variant>
        <vt:i4>0</vt:i4>
      </vt:variant>
      <vt:variant>
        <vt:i4>5</vt:i4>
      </vt:variant>
      <vt:variant>
        <vt:lpwstr>../Docs/R1-136026.zip</vt:lpwstr>
      </vt:variant>
      <vt:variant>
        <vt:lpwstr/>
      </vt:variant>
      <vt:variant>
        <vt:i4>4587530</vt:i4>
      </vt:variant>
      <vt:variant>
        <vt:i4>3192</vt:i4>
      </vt:variant>
      <vt:variant>
        <vt:i4>0</vt:i4>
      </vt:variant>
      <vt:variant>
        <vt:i4>5</vt:i4>
      </vt:variant>
      <vt:variant>
        <vt:lpwstr>../Docs/R1-136011.zip</vt:lpwstr>
      </vt:variant>
      <vt:variant>
        <vt:lpwstr/>
      </vt:variant>
      <vt:variant>
        <vt:i4>4587530</vt:i4>
      </vt:variant>
      <vt:variant>
        <vt:i4>3189</vt:i4>
      </vt:variant>
      <vt:variant>
        <vt:i4>0</vt:i4>
      </vt:variant>
      <vt:variant>
        <vt:i4>5</vt:i4>
      </vt:variant>
      <vt:variant>
        <vt:lpwstr>../Docs/R1-136011.zip</vt:lpwstr>
      </vt:variant>
      <vt:variant>
        <vt:lpwstr/>
      </vt:variant>
      <vt:variant>
        <vt:i4>4259843</vt:i4>
      </vt:variant>
      <vt:variant>
        <vt:i4>3186</vt:i4>
      </vt:variant>
      <vt:variant>
        <vt:i4>0</vt:i4>
      </vt:variant>
      <vt:variant>
        <vt:i4>5</vt:i4>
      </vt:variant>
      <vt:variant>
        <vt:lpwstr>../Docs/R1-135951.zip</vt:lpwstr>
      </vt:variant>
      <vt:variant>
        <vt:lpwstr/>
      </vt:variant>
      <vt:variant>
        <vt:i4>4194309</vt:i4>
      </vt:variant>
      <vt:variant>
        <vt:i4>3177</vt:i4>
      </vt:variant>
      <vt:variant>
        <vt:i4>0</vt:i4>
      </vt:variant>
      <vt:variant>
        <vt:i4>5</vt:i4>
      </vt:variant>
      <vt:variant>
        <vt:lpwstr>../Docs/R1-135947.zip</vt:lpwstr>
      </vt:variant>
      <vt:variant>
        <vt:lpwstr/>
      </vt:variant>
      <vt:variant>
        <vt:i4>4194309</vt:i4>
      </vt:variant>
      <vt:variant>
        <vt:i4>3174</vt:i4>
      </vt:variant>
      <vt:variant>
        <vt:i4>0</vt:i4>
      </vt:variant>
      <vt:variant>
        <vt:i4>5</vt:i4>
      </vt:variant>
      <vt:variant>
        <vt:lpwstr>../Docs/R1-135947.zip</vt:lpwstr>
      </vt:variant>
      <vt:variant>
        <vt:lpwstr/>
      </vt:variant>
      <vt:variant>
        <vt:i4>4325385</vt:i4>
      </vt:variant>
      <vt:variant>
        <vt:i4>3171</vt:i4>
      </vt:variant>
      <vt:variant>
        <vt:i4>0</vt:i4>
      </vt:variant>
      <vt:variant>
        <vt:i4>5</vt:i4>
      </vt:variant>
      <vt:variant>
        <vt:lpwstr>../Docs/R1-135765.zip</vt:lpwstr>
      </vt:variant>
      <vt:variant>
        <vt:lpwstr/>
      </vt:variant>
      <vt:variant>
        <vt:i4>4653064</vt:i4>
      </vt:variant>
      <vt:variant>
        <vt:i4>3168</vt:i4>
      </vt:variant>
      <vt:variant>
        <vt:i4>0</vt:i4>
      </vt:variant>
      <vt:variant>
        <vt:i4>5</vt:i4>
      </vt:variant>
      <vt:variant>
        <vt:lpwstr>../Docs/R1-135635.zip</vt:lpwstr>
      </vt:variant>
      <vt:variant>
        <vt:lpwstr/>
      </vt:variant>
      <vt:variant>
        <vt:i4>4456448</vt:i4>
      </vt:variant>
      <vt:variant>
        <vt:i4>3165</vt:i4>
      </vt:variant>
      <vt:variant>
        <vt:i4>0</vt:i4>
      </vt:variant>
      <vt:variant>
        <vt:i4>5</vt:i4>
      </vt:variant>
      <vt:variant>
        <vt:lpwstr>../Docs/R1-135902.zip</vt:lpwstr>
      </vt:variant>
      <vt:variant>
        <vt:lpwstr/>
      </vt:variant>
      <vt:variant>
        <vt:i4>4980742</vt:i4>
      </vt:variant>
      <vt:variant>
        <vt:i4>3162</vt:i4>
      </vt:variant>
      <vt:variant>
        <vt:i4>0</vt:i4>
      </vt:variant>
      <vt:variant>
        <vt:i4>5</vt:i4>
      </vt:variant>
      <vt:variant>
        <vt:lpwstr>../Docs/R1-135588.zip</vt:lpwstr>
      </vt:variant>
      <vt:variant>
        <vt:lpwstr/>
      </vt:variant>
      <vt:variant>
        <vt:i4>4194314</vt:i4>
      </vt:variant>
      <vt:variant>
        <vt:i4>3159</vt:i4>
      </vt:variant>
      <vt:variant>
        <vt:i4>0</vt:i4>
      </vt:variant>
      <vt:variant>
        <vt:i4>5</vt:i4>
      </vt:variant>
      <vt:variant>
        <vt:lpwstr>../Docs/R1-135948.zip</vt:lpwstr>
      </vt:variant>
      <vt:variant>
        <vt:lpwstr/>
      </vt:variant>
      <vt:variant>
        <vt:i4>4653071</vt:i4>
      </vt:variant>
      <vt:variant>
        <vt:i4>3156</vt:i4>
      </vt:variant>
      <vt:variant>
        <vt:i4>0</vt:i4>
      </vt:variant>
      <vt:variant>
        <vt:i4>5</vt:i4>
      </vt:variant>
      <vt:variant>
        <vt:lpwstr>../Docs/R1-135531.zip</vt:lpwstr>
      </vt:variant>
      <vt:variant>
        <vt:lpwstr/>
      </vt:variant>
      <vt:variant>
        <vt:i4>4194307</vt:i4>
      </vt:variant>
      <vt:variant>
        <vt:i4>3153</vt:i4>
      </vt:variant>
      <vt:variant>
        <vt:i4>0</vt:i4>
      </vt:variant>
      <vt:variant>
        <vt:i4>5</vt:i4>
      </vt:variant>
      <vt:variant>
        <vt:lpwstr>../Docs/R1-135840.zip</vt:lpwstr>
      </vt:variant>
      <vt:variant>
        <vt:lpwstr/>
      </vt:variant>
      <vt:variant>
        <vt:i4>4587526</vt:i4>
      </vt:variant>
      <vt:variant>
        <vt:i4>3150</vt:i4>
      </vt:variant>
      <vt:variant>
        <vt:i4>0</vt:i4>
      </vt:variant>
      <vt:variant>
        <vt:i4>5</vt:i4>
      </vt:variant>
      <vt:variant>
        <vt:lpwstr>../Docs/R1-135528.zip</vt:lpwstr>
      </vt:variant>
      <vt:variant>
        <vt:lpwstr/>
      </vt:variant>
      <vt:variant>
        <vt:i4>4521990</vt:i4>
      </vt:variant>
      <vt:variant>
        <vt:i4>3147</vt:i4>
      </vt:variant>
      <vt:variant>
        <vt:i4>0</vt:i4>
      </vt:variant>
      <vt:variant>
        <vt:i4>5</vt:i4>
      </vt:variant>
      <vt:variant>
        <vt:lpwstr>../Docs/R1-135518.zip</vt:lpwstr>
      </vt:variant>
      <vt:variant>
        <vt:lpwstr/>
      </vt:variant>
      <vt:variant>
        <vt:i4>4587522</vt:i4>
      </vt:variant>
      <vt:variant>
        <vt:i4>3144</vt:i4>
      </vt:variant>
      <vt:variant>
        <vt:i4>0</vt:i4>
      </vt:variant>
      <vt:variant>
        <vt:i4>5</vt:i4>
      </vt:variant>
      <vt:variant>
        <vt:lpwstr>../Docs/R1-135821.zip</vt:lpwstr>
      </vt:variant>
      <vt:variant>
        <vt:lpwstr/>
      </vt:variant>
      <vt:variant>
        <vt:i4>4521992</vt:i4>
      </vt:variant>
      <vt:variant>
        <vt:i4>3141</vt:i4>
      </vt:variant>
      <vt:variant>
        <vt:i4>0</vt:i4>
      </vt:variant>
      <vt:variant>
        <vt:i4>5</vt:i4>
      </vt:variant>
      <vt:variant>
        <vt:lpwstr>../Docs/R1-135310.zip</vt:lpwstr>
      </vt:variant>
      <vt:variant>
        <vt:lpwstr/>
      </vt:variant>
      <vt:variant>
        <vt:i4>5046278</vt:i4>
      </vt:variant>
      <vt:variant>
        <vt:i4>3138</vt:i4>
      </vt:variant>
      <vt:variant>
        <vt:i4>0</vt:i4>
      </vt:variant>
      <vt:variant>
        <vt:i4>5</vt:i4>
      </vt:variant>
      <vt:variant>
        <vt:lpwstr>../Docs/R1-135895.zip</vt:lpwstr>
      </vt:variant>
      <vt:variant>
        <vt:lpwstr/>
      </vt:variant>
      <vt:variant>
        <vt:i4>4521994</vt:i4>
      </vt:variant>
      <vt:variant>
        <vt:i4>3135</vt:i4>
      </vt:variant>
      <vt:variant>
        <vt:i4>0</vt:i4>
      </vt:variant>
      <vt:variant>
        <vt:i4>5</vt:i4>
      </vt:variant>
      <vt:variant>
        <vt:lpwstr>../Docs/R1-135213.zip</vt:lpwstr>
      </vt:variant>
      <vt:variant>
        <vt:lpwstr/>
      </vt:variant>
      <vt:variant>
        <vt:i4>4456450</vt:i4>
      </vt:variant>
      <vt:variant>
        <vt:i4>3132</vt:i4>
      </vt:variant>
      <vt:variant>
        <vt:i4>0</vt:i4>
      </vt:variant>
      <vt:variant>
        <vt:i4>5</vt:i4>
      </vt:variant>
      <vt:variant>
        <vt:lpwstr>../Docs/R1-135900.zip</vt:lpwstr>
      </vt:variant>
      <vt:variant>
        <vt:lpwstr/>
      </vt:variant>
      <vt:variant>
        <vt:i4>4390923</vt:i4>
      </vt:variant>
      <vt:variant>
        <vt:i4>3129</vt:i4>
      </vt:variant>
      <vt:variant>
        <vt:i4>0</vt:i4>
      </vt:variant>
      <vt:variant>
        <vt:i4>5</vt:i4>
      </vt:variant>
      <vt:variant>
        <vt:lpwstr>../Docs/R1-135171.zip</vt:lpwstr>
      </vt:variant>
      <vt:variant>
        <vt:lpwstr/>
      </vt:variant>
      <vt:variant>
        <vt:i4>4587523</vt:i4>
      </vt:variant>
      <vt:variant>
        <vt:i4>3126</vt:i4>
      </vt:variant>
      <vt:variant>
        <vt:i4>0</vt:i4>
      </vt:variant>
      <vt:variant>
        <vt:i4>5</vt:i4>
      </vt:variant>
      <vt:variant>
        <vt:lpwstr>../Docs/R1-135820.zip</vt:lpwstr>
      </vt:variant>
      <vt:variant>
        <vt:lpwstr/>
      </vt:variant>
      <vt:variant>
        <vt:i4>4390922</vt:i4>
      </vt:variant>
      <vt:variant>
        <vt:i4>3123</vt:i4>
      </vt:variant>
      <vt:variant>
        <vt:i4>0</vt:i4>
      </vt:variant>
      <vt:variant>
        <vt:i4>5</vt:i4>
      </vt:variant>
      <vt:variant>
        <vt:lpwstr>../Docs/R1-135170.zip</vt:lpwstr>
      </vt:variant>
      <vt:variant>
        <vt:lpwstr/>
      </vt:variant>
      <vt:variant>
        <vt:i4>4521994</vt:i4>
      </vt:variant>
      <vt:variant>
        <vt:i4>3120</vt:i4>
      </vt:variant>
      <vt:variant>
        <vt:i4>0</vt:i4>
      </vt:variant>
      <vt:variant>
        <vt:i4>5</vt:i4>
      </vt:variant>
      <vt:variant>
        <vt:lpwstr>../Docs/R1-135819.zip</vt:lpwstr>
      </vt:variant>
      <vt:variant>
        <vt:lpwstr/>
      </vt:variant>
      <vt:variant>
        <vt:i4>4456453</vt:i4>
      </vt:variant>
      <vt:variant>
        <vt:i4>3117</vt:i4>
      </vt:variant>
      <vt:variant>
        <vt:i4>0</vt:i4>
      </vt:variant>
      <vt:variant>
        <vt:i4>5</vt:i4>
      </vt:variant>
      <vt:variant>
        <vt:lpwstr>../Docs/R1-135709.zip</vt:lpwstr>
      </vt:variant>
      <vt:variant>
        <vt:lpwstr/>
      </vt:variant>
      <vt:variant>
        <vt:i4>4456461</vt:i4>
      </vt:variant>
      <vt:variant>
        <vt:i4>3114</vt:i4>
      </vt:variant>
      <vt:variant>
        <vt:i4>0</vt:i4>
      </vt:variant>
      <vt:variant>
        <vt:i4>5</vt:i4>
      </vt:variant>
      <vt:variant>
        <vt:lpwstr>../Docs/R1-136036.zip</vt:lpwstr>
      </vt:variant>
      <vt:variant>
        <vt:lpwstr/>
      </vt:variant>
      <vt:variant>
        <vt:i4>4521994</vt:i4>
      </vt:variant>
      <vt:variant>
        <vt:i4>3111</vt:i4>
      </vt:variant>
      <vt:variant>
        <vt:i4>0</vt:i4>
      </vt:variant>
      <vt:variant>
        <vt:i4>5</vt:i4>
      </vt:variant>
      <vt:variant>
        <vt:lpwstr>../Docs/R1-136021.zip</vt:lpwstr>
      </vt:variant>
      <vt:variant>
        <vt:lpwstr/>
      </vt:variant>
      <vt:variant>
        <vt:i4>4456461</vt:i4>
      </vt:variant>
      <vt:variant>
        <vt:i4>3108</vt:i4>
      </vt:variant>
      <vt:variant>
        <vt:i4>0</vt:i4>
      </vt:variant>
      <vt:variant>
        <vt:i4>5</vt:i4>
      </vt:variant>
      <vt:variant>
        <vt:lpwstr>../Docs/R1-136036.zip</vt:lpwstr>
      </vt:variant>
      <vt:variant>
        <vt:lpwstr/>
      </vt:variant>
      <vt:variant>
        <vt:i4>4980745</vt:i4>
      </vt:variant>
      <vt:variant>
        <vt:i4>3105</vt:i4>
      </vt:variant>
      <vt:variant>
        <vt:i4>0</vt:i4>
      </vt:variant>
      <vt:variant>
        <vt:i4>5</vt:i4>
      </vt:variant>
      <vt:variant>
        <vt:lpwstr>../Docs/R1-135587.zip</vt:lpwstr>
      </vt:variant>
      <vt:variant>
        <vt:lpwstr/>
      </vt:variant>
      <vt:variant>
        <vt:i4>4521994</vt:i4>
      </vt:variant>
      <vt:variant>
        <vt:i4>3102</vt:i4>
      </vt:variant>
      <vt:variant>
        <vt:i4>0</vt:i4>
      </vt:variant>
      <vt:variant>
        <vt:i4>5</vt:i4>
      </vt:variant>
      <vt:variant>
        <vt:lpwstr>../Docs/R1-136021.zip</vt:lpwstr>
      </vt:variant>
      <vt:variant>
        <vt:lpwstr/>
      </vt:variant>
      <vt:variant>
        <vt:i4>4456452</vt:i4>
      </vt:variant>
      <vt:variant>
        <vt:i4>3099</vt:i4>
      </vt:variant>
      <vt:variant>
        <vt:i4>0</vt:i4>
      </vt:variant>
      <vt:variant>
        <vt:i4>5</vt:i4>
      </vt:variant>
      <vt:variant>
        <vt:lpwstr>../Docs/R1-135708.zip</vt:lpwstr>
      </vt:variant>
      <vt:variant>
        <vt:lpwstr/>
      </vt:variant>
      <vt:variant>
        <vt:i4>4456459</vt:i4>
      </vt:variant>
      <vt:variant>
        <vt:i4>3096</vt:i4>
      </vt:variant>
      <vt:variant>
        <vt:i4>0</vt:i4>
      </vt:variant>
      <vt:variant>
        <vt:i4>5</vt:i4>
      </vt:variant>
      <vt:variant>
        <vt:lpwstr>../Docs/R1-135707.zip</vt:lpwstr>
      </vt:variant>
      <vt:variant>
        <vt:lpwstr/>
      </vt:variant>
      <vt:variant>
        <vt:i4>4521994</vt:i4>
      </vt:variant>
      <vt:variant>
        <vt:i4>3093</vt:i4>
      </vt:variant>
      <vt:variant>
        <vt:i4>0</vt:i4>
      </vt:variant>
      <vt:variant>
        <vt:i4>5</vt:i4>
      </vt:variant>
      <vt:variant>
        <vt:lpwstr>../Docs/R1-135312.zip</vt:lpwstr>
      </vt:variant>
      <vt:variant>
        <vt:lpwstr/>
      </vt:variant>
      <vt:variant>
        <vt:i4>4980745</vt:i4>
      </vt:variant>
      <vt:variant>
        <vt:i4>3090</vt:i4>
      </vt:variant>
      <vt:variant>
        <vt:i4>0</vt:i4>
      </vt:variant>
      <vt:variant>
        <vt:i4>5</vt:i4>
      </vt:variant>
      <vt:variant>
        <vt:lpwstr>../Docs/R1-135587.zip</vt:lpwstr>
      </vt:variant>
      <vt:variant>
        <vt:lpwstr/>
      </vt:variant>
      <vt:variant>
        <vt:i4>4456458</vt:i4>
      </vt:variant>
      <vt:variant>
        <vt:i4>3087</vt:i4>
      </vt:variant>
      <vt:variant>
        <vt:i4>0</vt:i4>
      </vt:variant>
      <vt:variant>
        <vt:i4>5</vt:i4>
      </vt:variant>
      <vt:variant>
        <vt:lpwstr>../Docs/R1-136031.zip</vt:lpwstr>
      </vt:variant>
      <vt:variant>
        <vt:lpwstr/>
      </vt:variant>
      <vt:variant>
        <vt:i4>2359298</vt:i4>
      </vt:variant>
      <vt:variant>
        <vt:i4>3084</vt:i4>
      </vt:variant>
      <vt:variant>
        <vt:i4>0</vt:i4>
      </vt:variant>
      <vt:variant>
        <vt:i4>5</vt:i4>
      </vt:variant>
      <vt:variant>
        <vt:lpwstr>http://www.3gpp.org/ftp/tsg_ran/TSG_RAN/TSGR_58/Docs/RP-122034.zip</vt:lpwstr>
      </vt:variant>
      <vt:variant>
        <vt:lpwstr/>
      </vt:variant>
      <vt:variant>
        <vt:i4>4521996</vt:i4>
      </vt:variant>
      <vt:variant>
        <vt:i4>3081</vt:i4>
      </vt:variant>
      <vt:variant>
        <vt:i4>0</vt:i4>
      </vt:variant>
      <vt:variant>
        <vt:i4>5</vt:i4>
      </vt:variant>
      <vt:variant>
        <vt:lpwstr>../Docs/R1-136027.zip</vt:lpwstr>
      </vt:variant>
      <vt:variant>
        <vt:lpwstr/>
      </vt:variant>
      <vt:variant>
        <vt:i4>4653070</vt:i4>
      </vt:variant>
      <vt:variant>
        <vt:i4>3078</vt:i4>
      </vt:variant>
      <vt:variant>
        <vt:i4>0</vt:i4>
      </vt:variant>
      <vt:variant>
        <vt:i4>5</vt:i4>
      </vt:variant>
      <vt:variant>
        <vt:lpwstr>../Docs/R1-136005.zip</vt:lpwstr>
      </vt:variant>
      <vt:variant>
        <vt:lpwstr/>
      </vt:variant>
      <vt:variant>
        <vt:i4>4521995</vt:i4>
      </vt:variant>
      <vt:variant>
        <vt:i4>3075</vt:i4>
      </vt:variant>
      <vt:variant>
        <vt:i4>0</vt:i4>
      </vt:variant>
      <vt:variant>
        <vt:i4>5</vt:i4>
      </vt:variant>
      <vt:variant>
        <vt:lpwstr>../Docs/R1-136020.zip</vt:lpwstr>
      </vt:variant>
      <vt:variant>
        <vt:lpwstr/>
      </vt:variant>
      <vt:variant>
        <vt:i4>4587528</vt:i4>
      </vt:variant>
      <vt:variant>
        <vt:i4>3072</vt:i4>
      </vt:variant>
      <vt:variant>
        <vt:i4>0</vt:i4>
      </vt:variant>
      <vt:variant>
        <vt:i4>5</vt:i4>
      </vt:variant>
      <vt:variant>
        <vt:lpwstr>../Docs/R1-136013.zip</vt:lpwstr>
      </vt:variant>
      <vt:variant>
        <vt:lpwstr/>
      </vt:variant>
      <vt:variant>
        <vt:i4>4587529</vt:i4>
      </vt:variant>
      <vt:variant>
        <vt:i4>3069</vt:i4>
      </vt:variant>
      <vt:variant>
        <vt:i4>0</vt:i4>
      </vt:variant>
      <vt:variant>
        <vt:i4>5</vt:i4>
      </vt:variant>
      <vt:variant>
        <vt:lpwstr>../Docs/R1-136012.zip</vt:lpwstr>
      </vt:variant>
      <vt:variant>
        <vt:lpwstr/>
      </vt:variant>
      <vt:variant>
        <vt:i4>4653065</vt:i4>
      </vt:variant>
      <vt:variant>
        <vt:i4>3066</vt:i4>
      </vt:variant>
      <vt:variant>
        <vt:i4>0</vt:i4>
      </vt:variant>
      <vt:variant>
        <vt:i4>5</vt:i4>
      </vt:variant>
      <vt:variant>
        <vt:lpwstr>../Docs/R1-136002.zip</vt:lpwstr>
      </vt:variant>
      <vt:variant>
        <vt:lpwstr/>
      </vt:variant>
      <vt:variant>
        <vt:i4>4325389</vt:i4>
      </vt:variant>
      <vt:variant>
        <vt:i4>3063</vt:i4>
      </vt:variant>
      <vt:variant>
        <vt:i4>0</vt:i4>
      </vt:variant>
      <vt:variant>
        <vt:i4>5</vt:i4>
      </vt:variant>
      <vt:variant>
        <vt:lpwstr>../Docs/R1-135264.zip</vt:lpwstr>
      </vt:variant>
      <vt:variant>
        <vt:lpwstr/>
      </vt:variant>
      <vt:variant>
        <vt:i4>4325386</vt:i4>
      </vt:variant>
      <vt:variant>
        <vt:i4>3060</vt:i4>
      </vt:variant>
      <vt:variant>
        <vt:i4>0</vt:i4>
      </vt:variant>
      <vt:variant>
        <vt:i4>5</vt:i4>
      </vt:variant>
      <vt:variant>
        <vt:lpwstr>../Docs/R1-135263.zip</vt:lpwstr>
      </vt:variant>
      <vt:variant>
        <vt:lpwstr/>
      </vt:variant>
      <vt:variant>
        <vt:i4>4325379</vt:i4>
      </vt:variant>
      <vt:variant>
        <vt:i4>3057</vt:i4>
      </vt:variant>
      <vt:variant>
        <vt:i4>0</vt:i4>
      </vt:variant>
      <vt:variant>
        <vt:i4>5</vt:i4>
      </vt:variant>
      <vt:variant>
        <vt:lpwstr>../Docs/R1-135169.zip</vt:lpwstr>
      </vt:variant>
      <vt:variant>
        <vt:lpwstr/>
      </vt:variant>
      <vt:variant>
        <vt:i4>4587532</vt:i4>
      </vt:variant>
      <vt:variant>
        <vt:i4>3054</vt:i4>
      </vt:variant>
      <vt:variant>
        <vt:i4>0</vt:i4>
      </vt:variant>
      <vt:variant>
        <vt:i4>5</vt:i4>
      </vt:variant>
      <vt:variant>
        <vt:lpwstr>../Docs/R1-134136.zip</vt:lpwstr>
      </vt:variant>
      <vt:variant>
        <vt:lpwstr/>
      </vt:variant>
      <vt:variant>
        <vt:i4>4521994</vt:i4>
      </vt:variant>
      <vt:variant>
        <vt:i4>3051</vt:i4>
      </vt:variant>
      <vt:variant>
        <vt:i4>0</vt:i4>
      </vt:variant>
      <vt:variant>
        <vt:i4>5</vt:i4>
      </vt:variant>
      <vt:variant>
        <vt:lpwstr>../Docs/R1-135110.zip</vt:lpwstr>
      </vt:variant>
      <vt:variant>
        <vt:lpwstr/>
      </vt:variant>
      <vt:variant>
        <vt:i4>4325391</vt:i4>
      </vt:variant>
      <vt:variant>
        <vt:i4>3048</vt:i4>
      </vt:variant>
      <vt:variant>
        <vt:i4>0</vt:i4>
      </vt:variant>
      <vt:variant>
        <vt:i4>5</vt:i4>
      </vt:variant>
      <vt:variant>
        <vt:lpwstr>../Docs/R1-136054.zip</vt:lpwstr>
      </vt:variant>
      <vt:variant>
        <vt:lpwstr/>
      </vt:variant>
      <vt:variant>
        <vt:i4>4456462</vt:i4>
      </vt:variant>
      <vt:variant>
        <vt:i4>3045</vt:i4>
      </vt:variant>
      <vt:variant>
        <vt:i4>0</vt:i4>
      </vt:variant>
      <vt:variant>
        <vt:i4>5</vt:i4>
      </vt:variant>
      <vt:variant>
        <vt:lpwstr>../Docs/R1-136035.zip</vt:lpwstr>
      </vt:variant>
      <vt:variant>
        <vt:lpwstr/>
      </vt:variant>
      <vt:variant>
        <vt:i4>4456457</vt:i4>
      </vt:variant>
      <vt:variant>
        <vt:i4>3042</vt:i4>
      </vt:variant>
      <vt:variant>
        <vt:i4>0</vt:i4>
      </vt:variant>
      <vt:variant>
        <vt:i4>5</vt:i4>
      </vt:variant>
      <vt:variant>
        <vt:lpwstr>../Docs/R1-135406.zip</vt:lpwstr>
      </vt:variant>
      <vt:variant>
        <vt:lpwstr/>
      </vt:variant>
      <vt:variant>
        <vt:i4>4456449</vt:i4>
      </vt:variant>
      <vt:variant>
        <vt:i4>3039</vt:i4>
      </vt:variant>
      <vt:variant>
        <vt:i4>0</vt:i4>
      </vt:variant>
      <vt:variant>
        <vt:i4>5</vt:i4>
      </vt:variant>
      <vt:variant>
        <vt:lpwstr>../Docs/R1-135309.zip</vt:lpwstr>
      </vt:variant>
      <vt:variant>
        <vt:lpwstr/>
      </vt:variant>
      <vt:variant>
        <vt:i4>4653059</vt:i4>
      </vt:variant>
      <vt:variant>
        <vt:i4>3036</vt:i4>
      </vt:variant>
      <vt:variant>
        <vt:i4>0</vt:i4>
      </vt:variant>
      <vt:variant>
        <vt:i4>5</vt:i4>
      </vt:variant>
      <vt:variant>
        <vt:lpwstr>../Docs/R1-135038.zip</vt:lpwstr>
      </vt:variant>
      <vt:variant>
        <vt:lpwstr/>
      </vt:variant>
      <vt:variant>
        <vt:i4>4325387</vt:i4>
      </vt:variant>
      <vt:variant>
        <vt:i4>3033</vt:i4>
      </vt:variant>
      <vt:variant>
        <vt:i4>0</vt:i4>
      </vt:variant>
      <vt:variant>
        <vt:i4>5</vt:i4>
      </vt:variant>
      <vt:variant>
        <vt:lpwstr>../Docs/R1-135666.zip</vt:lpwstr>
      </vt:variant>
      <vt:variant>
        <vt:lpwstr/>
      </vt:variant>
      <vt:variant>
        <vt:i4>4390918</vt:i4>
      </vt:variant>
      <vt:variant>
        <vt:i4>3030</vt:i4>
      </vt:variant>
      <vt:variant>
        <vt:i4>0</vt:i4>
      </vt:variant>
      <vt:variant>
        <vt:i4>5</vt:i4>
      </vt:variant>
      <vt:variant>
        <vt:lpwstr>../Docs/R1-135875.zip</vt:lpwstr>
      </vt:variant>
      <vt:variant>
        <vt:lpwstr/>
      </vt:variant>
      <vt:variant>
        <vt:i4>4325384</vt:i4>
      </vt:variant>
      <vt:variant>
        <vt:i4>3027</vt:i4>
      </vt:variant>
      <vt:variant>
        <vt:i4>0</vt:i4>
      </vt:variant>
      <vt:variant>
        <vt:i4>5</vt:i4>
      </vt:variant>
      <vt:variant>
        <vt:lpwstr>../Docs/R1-135665.zip</vt:lpwstr>
      </vt:variant>
      <vt:variant>
        <vt:lpwstr/>
      </vt:variant>
      <vt:variant>
        <vt:i4>4390919</vt:i4>
      </vt:variant>
      <vt:variant>
        <vt:i4>3024</vt:i4>
      </vt:variant>
      <vt:variant>
        <vt:i4>0</vt:i4>
      </vt:variant>
      <vt:variant>
        <vt:i4>5</vt:i4>
      </vt:variant>
      <vt:variant>
        <vt:lpwstr>../Docs/R1-135874.zip</vt:lpwstr>
      </vt:variant>
      <vt:variant>
        <vt:lpwstr/>
      </vt:variant>
      <vt:variant>
        <vt:i4>4390916</vt:i4>
      </vt:variant>
      <vt:variant>
        <vt:i4>3021</vt:i4>
      </vt:variant>
      <vt:variant>
        <vt:i4>0</vt:i4>
      </vt:variant>
      <vt:variant>
        <vt:i4>5</vt:i4>
      </vt:variant>
      <vt:variant>
        <vt:lpwstr>../Docs/R1-135679.zip</vt:lpwstr>
      </vt:variant>
      <vt:variant>
        <vt:lpwstr/>
      </vt:variant>
      <vt:variant>
        <vt:i4>4587530</vt:i4>
      </vt:variant>
      <vt:variant>
        <vt:i4>3018</vt:i4>
      </vt:variant>
      <vt:variant>
        <vt:i4>0</vt:i4>
      </vt:variant>
      <vt:variant>
        <vt:i4>5</vt:i4>
      </vt:variant>
      <vt:variant>
        <vt:lpwstr>../Docs/R1-135829.zip</vt:lpwstr>
      </vt:variant>
      <vt:variant>
        <vt:lpwstr/>
      </vt:variant>
      <vt:variant>
        <vt:i4>4259855</vt:i4>
      </vt:variant>
      <vt:variant>
        <vt:i4>3015</vt:i4>
      </vt:variant>
      <vt:variant>
        <vt:i4>0</vt:i4>
      </vt:variant>
      <vt:variant>
        <vt:i4>5</vt:i4>
      </vt:variant>
      <vt:variant>
        <vt:lpwstr>../Docs/R1-135551.zip</vt:lpwstr>
      </vt:variant>
      <vt:variant>
        <vt:lpwstr/>
      </vt:variant>
      <vt:variant>
        <vt:i4>4390923</vt:i4>
      </vt:variant>
      <vt:variant>
        <vt:i4>3012</vt:i4>
      </vt:variant>
      <vt:variant>
        <vt:i4>0</vt:i4>
      </vt:variant>
      <vt:variant>
        <vt:i4>5</vt:i4>
      </vt:variant>
      <vt:variant>
        <vt:lpwstr>../Docs/R1-135474.zip</vt:lpwstr>
      </vt:variant>
      <vt:variant>
        <vt:lpwstr/>
      </vt:variant>
      <vt:variant>
        <vt:i4>4259852</vt:i4>
      </vt:variant>
      <vt:variant>
        <vt:i4>3009</vt:i4>
      </vt:variant>
      <vt:variant>
        <vt:i4>0</vt:i4>
      </vt:variant>
      <vt:variant>
        <vt:i4>5</vt:i4>
      </vt:variant>
      <vt:variant>
        <vt:lpwstr>../Docs/R1-135354.zip</vt:lpwstr>
      </vt:variant>
      <vt:variant>
        <vt:lpwstr/>
      </vt:variant>
      <vt:variant>
        <vt:i4>4521995</vt:i4>
      </vt:variant>
      <vt:variant>
        <vt:i4>3006</vt:i4>
      </vt:variant>
      <vt:variant>
        <vt:i4>0</vt:i4>
      </vt:variant>
      <vt:variant>
        <vt:i4>5</vt:i4>
      </vt:variant>
      <vt:variant>
        <vt:lpwstr>../Docs/R1-135212.zip</vt:lpwstr>
      </vt:variant>
      <vt:variant>
        <vt:lpwstr/>
      </vt:variant>
      <vt:variant>
        <vt:i4>4325378</vt:i4>
      </vt:variant>
      <vt:variant>
        <vt:i4>3003</vt:i4>
      </vt:variant>
      <vt:variant>
        <vt:i4>0</vt:i4>
      </vt:variant>
      <vt:variant>
        <vt:i4>5</vt:i4>
      </vt:variant>
      <vt:variant>
        <vt:lpwstr>../Docs/R1-135168.zip</vt:lpwstr>
      </vt:variant>
      <vt:variant>
        <vt:lpwstr/>
      </vt:variant>
      <vt:variant>
        <vt:i4>4980751</vt:i4>
      </vt:variant>
      <vt:variant>
        <vt:i4>3000</vt:i4>
      </vt:variant>
      <vt:variant>
        <vt:i4>0</vt:i4>
      </vt:variant>
      <vt:variant>
        <vt:i4>5</vt:i4>
      </vt:variant>
      <vt:variant>
        <vt:lpwstr>../Docs/R1-135084.zip</vt:lpwstr>
      </vt:variant>
      <vt:variant>
        <vt:lpwstr/>
      </vt:variant>
      <vt:variant>
        <vt:i4>4325384</vt:i4>
      </vt:variant>
      <vt:variant>
        <vt:i4>2997</vt:i4>
      </vt:variant>
      <vt:variant>
        <vt:i4>0</vt:i4>
      </vt:variant>
      <vt:variant>
        <vt:i4>5</vt:i4>
      </vt:variant>
      <vt:variant>
        <vt:lpwstr>../Docs/R1-136053.zip</vt:lpwstr>
      </vt:variant>
      <vt:variant>
        <vt:lpwstr/>
      </vt:variant>
      <vt:variant>
        <vt:i4>4259844</vt:i4>
      </vt:variant>
      <vt:variant>
        <vt:i4>2994</vt:i4>
      </vt:variant>
      <vt:variant>
        <vt:i4>0</vt:i4>
      </vt:variant>
      <vt:variant>
        <vt:i4>5</vt:i4>
      </vt:variant>
      <vt:variant>
        <vt:lpwstr>../Docs/R1-135956.zip</vt:lpwstr>
      </vt:variant>
      <vt:variant>
        <vt:lpwstr/>
      </vt:variant>
      <vt:variant>
        <vt:i4>4521996</vt:i4>
      </vt:variant>
      <vt:variant>
        <vt:i4>2991</vt:i4>
      </vt:variant>
      <vt:variant>
        <vt:i4>0</vt:i4>
      </vt:variant>
      <vt:variant>
        <vt:i4>5</vt:i4>
      </vt:variant>
      <vt:variant>
        <vt:lpwstr>../Docs/R1-136027.zip</vt:lpwstr>
      </vt:variant>
      <vt:variant>
        <vt:lpwstr/>
      </vt:variant>
      <vt:variant>
        <vt:i4>4259844</vt:i4>
      </vt:variant>
      <vt:variant>
        <vt:i4>2988</vt:i4>
      </vt:variant>
      <vt:variant>
        <vt:i4>0</vt:i4>
      </vt:variant>
      <vt:variant>
        <vt:i4>5</vt:i4>
      </vt:variant>
      <vt:variant>
        <vt:lpwstr>../Docs/R1-135956.zip</vt:lpwstr>
      </vt:variant>
      <vt:variant>
        <vt:lpwstr/>
      </vt:variant>
      <vt:variant>
        <vt:i4>4390916</vt:i4>
      </vt:variant>
      <vt:variant>
        <vt:i4>2985</vt:i4>
      </vt:variant>
      <vt:variant>
        <vt:i4>0</vt:i4>
      </vt:variant>
      <vt:variant>
        <vt:i4>5</vt:i4>
      </vt:variant>
      <vt:variant>
        <vt:lpwstr>../Docs/R1-134966.zip</vt:lpwstr>
      </vt:variant>
      <vt:variant>
        <vt:lpwstr/>
      </vt:variant>
      <vt:variant>
        <vt:i4>4653070</vt:i4>
      </vt:variant>
      <vt:variant>
        <vt:i4>2982</vt:i4>
      </vt:variant>
      <vt:variant>
        <vt:i4>0</vt:i4>
      </vt:variant>
      <vt:variant>
        <vt:i4>5</vt:i4>
      </vt:variant>
      <vt:variant>
        <vt:lpwstr>../Docs/R1-135633.zip</vt:lpwstr>
      </vt:variant>
      <vt:variant>
        <vt:lpwstr/>
      </vt:variant>
      <vt:variant>
        <vt:i4>4980744</vt:i4>
      </vt:variant>
      <vt:variant>
        <vt:i4>2979</vt:i4>
      </vt:variant>
      <vt:variant>
        <vt:i4>0</vt:i4>
      </vt:variant>
      <vt:variant>
        <vt:i4>5</vt:i4>
      </vt:variant>
      <vt:variant>
        <vt:lpwstr>../Docs/R1-135586.zip</vt:lpwstr>
      </vt:variant>
      <vt:variant>
        <vt:lpwstr/>
      </vt:variant>
      <vt:variant>
        <vt:i4>4653059</vt:i4>
      </vt:variant>
      <vt:variant>
        <vt:i4>2976</vt:i4>
      </vt:variant>
      <vt:variant>
        <vt:i4>0</vt:i4>
      </vt:variant>
      <vt:variant>
        <vt:i4>5</vt:i4>
      </vt:variant>
      <vt:variant>
        <vt:lpwstr>../Docs/R1-135038.zip</vt:lpwstr>
      </vt:variant>
      <vt:variant>
        <vt:lpwstr/>
      </vt:variant>
      <vt:variant>
        <vt:i4>4653068</vt:i4>
      </vt:variant>
      <vt:variant>
        <vt:i4>2973</vt:i4>
      </vt:variant>
      <vt:variant>
        <vt:i4>0</vt:i4>
      </vt:variant>
      <vt:variant>
        <vt:i4>5</vt:i4>
      </vt:variant>
      <vt:variant>
        <vt:lpwstr>../Docs/R1-135037.zip</vt:lpwstr>
      </vt:variant>
      <vt:variant>
        <vt:lpwstr/>
      </vt:variant>
      <vt:variant>
        <vt:i4>4653068</vt:i4>
      </vt:variant>
      <vt:variant>
        <vt:i4>2970</vt:i4>
      </vt:variant>
      <vt:variant>
        <vt:i4>0</vt:i4>
      </vt:variant>
      <vt:variant>
        <vt:i4>5</vt:i4>
      </vt:variant>
      <vt:variant>
        <vt:lpwstr>../Docs/R1-135433.zip</vt:lpwstr>
      </vt:variant>
      <vt:variant>
        <vt:lpwstr/>
      </vt:variant>
      <vt:variant>
        <vt:i4>4653063</vt:i4>
      </vt:variant>
      <vt:variant>
        <vt:i4>2967</vt:i4>
      </vt:variant>
      <vt:variant>
        <vt:i4>0</vt:i4>
      </vt:variant>
      <vt:variant>
        <vt:i4>5</vt:i4>
      </vt:variant>
      <vt:variant>
        <vt:lpwstr>../Docs/R1-135834.zip</vt:lpwstr>
      </vt:variant>
      <vt:variant>
        <vt:lpwstr/>
      </vt:variant>
      <vt:variant>
        <vt:i4>4653069</vt:i4>
      </vt:variant>
      <vt:variant>
        <vt:i4>2964</vt:i4>
      </vt:variant>
      <vt:variant>
        <vt:i4>0</vt:i4>
      </vt:variant>
      <vt:variant>
        <vt:i4>5</vt:i4>
      </vt:variant>
      <vt:variant>
        <vt:lpwstr>../Docs/R1-135137.zip</vt:lpwstr>
      </vt:variant>
      <vt:variant>
        <vt:lpwstr/>
      </vt:variant>
      <vt:variant>
        <vt:i4>4587527</vt:i4>
      </vt:variant>
      <vt:variant>
        <vt:i4>2961</vt:i4>
      </vt:variant>
      <vt:variant>
        <vt:i4>0</vt:i4>
      </vt:variant>
      <vt:variant>
        <vt:i4>5</vt:i4>
      </vt:variant>
      <vt:variant>
        <vt:lpwstr>../Docs/R1-135824.zip</vt:lpwstr>
      </vt:variant>
      <vt:variant>
        <vt:lpwstr/>
      </vt:variant>
      <vt:variant>
        <vt:i4>4390922</vt:i4>
      </vt:variant>
      <vt:variant>
        <vt:i4>2958</vt:i4>
      </vt:variant>
      <vt:variant>
        <vt:i4>0</vt:i4>
      </vt:variant>
      <vt:variant>
        <vt:i4>5</vt:i4>
      </vt:variant>
      <vt:variant>
        <vt:lpwstr>../Docs/R1-135677.zip</vt:lpwstr>
      </vt:variant>
      <vt:variant>
        <vt:lpwstr/>
      </vt:variant>
      <vt:variant>
        <vt:i4>4390923</vt:i4>
      </vt:variant>
      <vt:variant>
        <vt:i4>2955</vt:i4>
      </vt:variant>
      <vt:variant>
        <vt:i4>0</vt:i4>
      </vt:variant>
      <vt:variant>
        <vt:i4>5</vt:i4>
      </vt:variant>
      <vt:variant>
        <vt:lpwstr>../Docs/R1-135676.zip</vt:lpwstr>
      </vt:variant>
      <vt:variant>
        <vt:lpwstr/>
      </vt:variant>
      <vt:variant>
        <vt:i4>4390926</vt:i4>
      </vt:variant>
      <vt:variant>
        <vt:i4>2952</vt:i4>
      </vt:variant>
      <vt:variant>
        <vt:i4>0</vt:i4>
      </vt:variant>
      <vt:variant>
        <vt:i4>5</vt:i4>
      </vt:variant>
      <vt:variant>
        <vt:lpwstr>../Docs/R1-135673.zip</vt:lpwstr>
      </vt:variant>
      <vt:variant>
        <vt:lpwstr/>
      </vt:variant>
      <vt:variant>
        <vt:i4>4325385</vt:i4>
      </vt:variant>
      <vt:variant>
        <vt:i4>2949</vt:i4>
      </vt:variant>
      <vt:variant>
        <vt:i4>0</vt:i4>
      </vt:variant>
      <vt:variant>
        <vt:i4>5</vt:i4>
      </vt:variant>
      <vt:variant>
        <vt:lpwstr>../Docs/R1-135664.zip</vt:lpwstr>
      </vt:variant>
      <vt:variant>
        <vt:lpwstr/>
      </vt:variant>
      <vt:variant>
        <vt:i4>4325390</vt:i4>
      </vt:variant>
      <vt:variant>
        <vt:i4>2946</vt:i4>
      </vt:variant>
      <vt:variant>
        <vt:i4>0</vt:i4>
      </vt:variant>
      <vt:variant>
        <vt:i4>5</vt:i4>
      </vt:variant>
      <vt:variant>
        <vt:lpwstr>../Docs/R1-135663.zip</vt:lpwstr>
      </vt:variant>
      <vt:variant>
        <vt:lpwstr/>
      </vt:variant>
      <vt:variant>
        <vt:i4>4325391</vt:i4>
      </vt:variant>
      <vt:variant>
        <vt:i4>2943</vt:i4>
      </vt:variant>
      <vt:variant>
        <vt:i4>0</vt:i4>
      </vt:variant>
      <vt:variant>
        <vt:i4>5</vt:i4>
      </vt:variant>
      <vt:variant>
        <vt:lpwstr>../Docs/R1-135662.zip</vt:lpwstr>
      </vt:variant>
      <vt:variant>
        <vt:lpwstr/>
      </vt:variant>
      <vt:variant>
        <vt:i4>4325388</vt:i4>
      </vt:variant>
      <vt:variant>
        <vt:i4>2940</vt:i4>
      </vt:variant>
      <vt:variant>
        <vt:i4>0</vt:i4>
      </vt:variant>
      <vt:variant>
        <vt:i4>5</vt:i4>
      </vt:variant>
      <vt:variant>
        <vt:lpwstr>../Docs/R1-135661.zip</vt:lpwstr>
      </vt:variant>
      <vt:variant>
        <vt:lpwstr/>
      </vt:variant>
      <vt:variant>
        <vt:i4>4325389</vt:i4>
      </vt:variant>
      <vt:variant>
        <vt:i4>2937</vt:i4>
      </vt:variant>
      <vt:variant>
        <vt:i4>0</vt:i4>
      </vt:variant>
      <vt:variant>
        <vt:i4>5</vt:i4>
      </vt:variant>
      <vt:variant>
        <vt:lpwstr>../Docs/R1-135660.zip</vt:lpwstr>
      </vt:variant>
      <vt:variant>
        <vt:lpwstr/>
      </vt:variant>
      <vt:variant>
        <vt:i4>4259845</vt:i4>
      </vt:variant>
      <vt:variant>
        <vt:i4>2934</vt:i4>
      </vt:variant>
      <vt:variant>
        <vt:i4>0</vt:i4>
      </vt:variant>
      <vt:variant>
        <vt:i4>5</vt:i4>
      </vt:variant>
      <vt:variant>
        <vt:lpwstr>../Docs/R1-135658.zip</vt:lpwstr>
      </vt:variant>
      <vt:variant>
        <vt:lpwstr/>
      </vt:variant>
      <vt:variant>
        <vt:i4>4653065</vt:i4>
      </vt:variant>
      <vt:variant>
        <vt:i4>2931</vt:i4>
      </vt:variant>
      <vt:variant>
        <vt:i4>0</vt:i4>
      </vt:variant>
      <vt:variant>
        <vt:i4>5</vt:i4>
      </vt:variant>
      <vt:variant>
        <vt:lpwstr>../Docs/R1-135634.zip</vt:lpwstr>
      </vt:variant>
      <vt:variant>
        <vt:lpwstr/>
      </vt:variant>
      <vt:variant>
        <vt:i4>4456453</vt:i4>
      </vt:variant>
      <vt:variant>
        <vt:i4>2928</vt:i4>
      </vt:variant>
      <vt:variant>
        <vt:i4>0</vt:i4>
      </vt:variant>
      <vt:variant>
        <vt:i4>5</vt:i4>
      </vt:variant>
      <vt:variant>
        <vt:lpwstr>../Docs/R1-135608.zip</vt:lpwstr>
      </vt:variant>
      <vt:variant>
        <vt:lpwstr/>
      </vt:variant>
      <vt:variant>
        <vt:i4>4980747</vt:i4>
      </vt:variant>
      <vt:variant>
        <vt:i4>2925</vt:i4>
      </vt:variant>
      <vt:variant>
        <vt:i4>0</vt:i4>
      </vt:variant>
      <vt:variant>
        <vt:i4>5</vt:i4>
      </vt:variant>
      <vt:variant>
        <vt:lpwstr>../Docs/R1-135585.zip</vt:lpwstr>
      </vt:variant>
      <vt:variant>
        <vt:lpwstr/>
      </vt:variant>
      <vt:variant>
        <vt:i4>4653063</vt:i4>
      </vt:variant>
      <vt:variant>
        <vt:i4>2922</vt:i4>
      </vt:variant>
      <vt:variant>
        <vt:i4>0</vt:i4>
      </vt:variant>
      <vt:variant>
        <vt:i4>5</vt:i4>
      </vt:variant>
      <vt:variant>
        <vt:lpwstr>../Docs/R1-135539.zip</vt:lpwstr>
      </vt:variant>
      <vt:variant>
        <vt:lpwstr/>
      </vt:variant>
      <vt:variant>
        <vt:i4>4521995</vt:i4>
      </vt:variant>
      <vt:variant>
        <vt:i4>2919</vt:i4>
      </vt:variant>
      <vt:variant>
        <vt:i4>0</vt:i4>
      </vt:variant>
      <vt:variant>
        <vt:i4>5</vt:i4>
      </vt:variant>
      <vt:variant>
        <vt:lpwstr>../Docs/R1-135515.zip</vt:lpwstr>
      </vt:variant>
      <vt:variant>
        <vt:lpwstr/>
      </vt:variant>
      <vt:variant>
        <vt:i4>4390924</vt:i4>
      </vt:variant>
      <vt:variant>
        <vt:i4>2916</vt:i4>
      </vt:variant>
      <vt:variant>
        <vt:i4>0</vt:i4>
      </vt:variant>
      <vt:variant>
        <vt:i4>5</vt:i4>
      </vt:variant>
      <vt:variant>
        <vt:lpwstr>../Docs/R1-135473.zip</vt:lpwstr>
      </vt:variant>
      <vt:variant>
        <vt:lpwstr/>
      </vt:variant>
      <vt:variant>
        <vt:i4>4194311</vt:i4>
      </vt:variant>
      <vt:variant>
        <vt:i4>2913</vt:i4>
      </vt:variant>
      <vt:variant>
        <vt:i4>0</vt:i4>
      </vt:variant>
      <vt:variant>
        <vt:i4>5</vt:i4>
      </vt:variant>
      <vt:variant>
        <vt:lpwstr>../Docs/R1-135448.zip</vt:lpwstr>
      </vt:variant>
      <vt:variant>
        <vt:lpwstr/>
      </vt:variant>
      <vt:variant>
        <vt:i4>4653067</vt:i4>
      </vt:variant>
      <vt:variant>
        <vt:i4>2910</vt:i4>
      </vt:variant>
      <vt:variant>
        <vt:i4>0</vt:i4>
      </vt:variant>
      <vt:variant>
        <vt:i4>5</vt:i4>
      </vt:variant>
      <vt:variant>
        <vt:lpwstr>../Docs/R1-135434.zip</vt:lpwstr>
      </vt:variant>
      <vt:variant>
        <vt:lpwstr/>
      </vt:variant>
      <vt:variant>
        <vt:i4>4456458</vt:i4>
      </vt:variant>
      <vt:variant>
        <vt:i4>2907</vt:i4>
      </vt:variant>
      <vt:variant>
        <vt:i4>0</vt:i4>
      </vt:variant>
      <vt:variant>
        <vt:i4>5</vt:i4>
      </vt:variant>
      <vt:variant>
        <vt:lpwstr>../Docs/R1-135405.zip</vt:lpwstr>
      </vt:variant>
      <vt:variant>
        <vt:lpwstr/>
      </vt:variant>
      <vt:variant>
        <vt:i4>4325388</vt:i4>
      </vt:variant>
      <vt:variant>
        <vt:i4>2904</vt:i4>
      </vt:variant>
      <vt:variant>
        <vt:i4>0</vt:i4>
      </vt:variant>
      <vt:variant>
        <vt:i4>5</vt:i4>
      </vt:variant>
      <vt:variant>
        <vt:lpwstr>../Docs/R1-134374.zip</vt:lpwstr>
      </vt:variant>
      <vt:variant>
        <vt:lpwstr/>
      </vt:variant>
      <vt:variant>
        <vt:i4>5046287</vt:i4>
      </vt:variant>
      <vt:variant>
        <vt:i4>2901</vt:i4>
      </vt:variant>
      <vt:variant>
        <vt:i4>0</vt:i4>
      </vt:variant>
      <vt:variant>
        <vt:i4>5</vt:i4>
      </vt:variant>
      <vt:variant>
        <vt:lpwstr>../Docs/R1-135397.zip</vt:lpwstr>
      </vt:variant>
      <vt:variant>
        <vt:lpwstr/>
      </vt:variant>
      <vt:variant>
        <vt:i4>5046286</vt:i4>
      </vt:variant>
      <vt:variant>
        <vt:i4>2898</vt:i4>
      </vt:variant>
      <vt:variant>
        <vt:i4>0</vt:i4>
      </vt:variant>
      <vt:variant>
        <vt:i4>5</vt:i4>
      </vt:variant>
      <vt:variant>
        <vt:lpwstr>../Docs/R1-135396.zip</vt:lpwstr>
      </vt:variant>
      <vt:variant>
        <vt:lpwstr/>
      </vt:variant>
      <vt:variant>
        <vt:i4>4259851</vt:i4>
      </vt:variant>
      <vt:variant>
        <vt:i4>2895</vt:i4>
      </vt:variant>
      <vt:variant>
        <vt:i4>0</vt:i4>
      </vt:variant>
      <vt:variant>
        <vt:i4>5</vt:i4>
      </vt:variant>
      <vt:variant>
        <vt:lpwstr>../Docs/R1-135353.zip</vt:lpwstr>
      </vt:variant>
      <vt:variant>
        <vt:lpwstr/>
      </vt:variant>
      <vt:variant>
        <vt:i4>4259850</vt:i4>
      </vt:variant>
      <vt:variant>
        <vt:i4>2892</vt:i4>
      </vt:variant>
      <vt:variant>
        <vt:i4>0</vt:i4>
      </vt:variant>
      <vt:variant>
        <vt:i4>5</vt:i4>
      </vt:variant>
      <vt:variant>
        <vt:lpwstr>../Docs/R1-135352.zip</vt:lpwstr>
      </vt:variant>
      <vt:variant>
        <vt:lpwstr/>
      </vt:variant>
      <vt:variant>
        <vt:i4>4259849</vt:i4>
      </vt:variant>
      <vt:variant>
        <vt:i4>2889</vt:i4>
      </vt:variant>
      <vt:variant>
        <vt:i4>0</vt:i4>
      </vt:variant>
      <vt:variant>
        <vt:i4>5</vt:i4>
      </vt:variant>
      <vt:variant>
        <vt:lpwstr>../Docs/R1-135351.zip</vt:lpwstr>
      </vt:variant>
      <vt:variant>
        <vt:lpwstr/>
      </vt:variant>
      <vt:variant>
        <vt:i4>4259848</vt:i4>
      </vt:variant>
      <vt:variant>
        <vt:i4>2886</vt:i4>
      </vt:variant>
      <vt:variant>
        <vt:i4>0</vt:i4>
      </vt:variant>
      <vt:variant>
        <vt:i4>5</vt:i4>
      </vt:variant>
      <vt:variant>
        <vt:lpwstr>../Docs/R1-135350.zip</vt:lpwstr>
      </vt:variant>
      <vt:variant>
        <vt:lpwstr/>
      </vt:variant>
      <vt:variant>
        <vt:i4>4456448</vt:i4>
      </vt:variant>
      <vt:variant>
        <vt:i4>2883</vt:i4>
      </vt:variant>
      <vt:variant>
        <vt:i4>0</vt:i4>
      </vt:variant>
      <vt:variant>
        <vt:i4>5</vt:i4>
      </vt:variant>
      <vt:variant>
        <vt:lpwstr>../Docs/R1-135308.zip</vt:lpwstr>
      </vt:variant>
      <vt:variant>
        <vt:lpwstr/>
      </vt:variant>
      <vt:variant>
        <vt:i4>4456463</vt:i4>
      </vt:variant>
      <vt:variant>
        <vt:i4>2880</vt:i4>
      </vt:variant>
      <vt:variant>
        <vt:i4>0</vt:i4>
      </vt:variant>
      <vt:variant>
        <vt:i4>5</vt:i4>
      </vt:variant>
      <vt:variant>
        <vt:lpwstr>../Docs/R1-135307.zip</vt:lpwstr>
      </vt:variant>
      <vt:variant>
        <vt:lpwstr/>
      </vt:variant>
      <vt:variant>
        <vt:i4>4390927</vt:i4>
      </vt:variant>
      <vt:variant>
        <vt:i4>2877</vt:i4>
      </vt:variant>
      <vt:variant>
        <vt:i4>0</vt:i4>
      </vt:variant>
      <vt:variant>
        <vt:i4>5</vt:i4>
      </vt:variant>
      <vt:variant>
        <vt:lpwstr>../Docs/R1-135276.zip</vt:lpwstr>
      </vt:variant>
      <vt:variant>
        <vt:lpwstr/>
      </vt:variant>
      <vt:variant>
        <vt:i4>4325387</vt:i4>
      </vt:variant>
      <vt:variant>
        <vt:i4>2874</vt:i4>
      </vt:variant>
      <vt:variant>
        <vt:i4>0</vt:i4>
      </vt:variant>
      <vt:variant>
        <vt:i4>5</vt:i4>
      </vt:variant>
      <vt:variant>
        <vt:lpwstr>../Docs/R1-135262.zip</vt:lpwstr>
      </vt:variant>
      <vt:variant>
        <vt:lpwstr/>
      </vt:variant>
      <vt:variant>
        <vt:i4>4259849</vt:i4>
      </vt:variant>
      <vt:variant>
        <vt:i4>2871</vt:i4>
      </vt:variant>
      <vt:variant>
        <vt:i4>0</vt:i4>
      </vt:variant>
      <vt:variant>
        <vt:i4>5</vt:i4>
      </vt:variant>
      <vt:variant>
        <vt:lpwstr>../Docs/R1-135250.zip</vt:lpwstr>
      </vt:variant>
      <vt:variant>
        <vt:lpwstr/>
      </vt:variant>
      <vt:variant>
        <vt:i4>4521992</vt:i4>
      </vt:variant>
      <vt:variant>
        <vt:i4>2868</vt:i4>
      </vt:variant>
      <vt:variant>
        <vt:i4>0</vt:i4>
      </vt:variant>
      <vt:variant>
        <vt:i4>5</vt:i4>
      </vt:variant>
      <vt:variant>
        <vt:lpwstr>../Docs/R1-135211.zip</vt:lpwstr>
      </vt:variant>
      <vt:variant>
        <vt:lpwstr/>
      </vt:variant>
      <vt:variant>
        <vt:i4>4521993</vt:i4>
      </vt:variant>
      <vt:variant>
        <vt:i4>2865</vt:i4>
      </vt:variant>
      <vt:variant>
        <vt:i4>0</vt:i4>
      </vt:variant>
      <vt:variant>
        <vt:i4>5</vt:i4>
      </vt:variant>
      <vt:variant>
        <vt:lpwstr>../Docs/R1-135210.zip</vt:lpwstr>
      </vt:variant>
      <vt:variant>
        <vt:lpwstr/>
      </vt:variant>
      <vt:variant>
        <vt:i4>4456448</vt:i4>
      </vt:variant>
      <vt:variant>
        <vt:i4>2862</vt:i4>
      </vt:variant>
      <vt:variant>
        <vt:i4>0</vt:i4>
      </vt:variant>
      <vt:variant>
        <vt:i4>5</vt:i4>
      </vt:variant>
      <vt:variant>
        <vt:lpwstr>../Docs/R1-135209.zip</vt:lpwstr>
      </vt:variant>
      <vt:variant>
        <vt:lpwstr/>
      </vt:variant>
      <vt:variant>
        <vt:i4>4653058</vt:i4>
      </vt:variant>
      <vt:variant>
        <vt:i4>2859</vt:i4>
      </vt:variant>
      <vt:variant>
        <vt:i4>0</vt:i4>
      </vt:variant>
      <vt:variant>
        <vt:i4>5</vt:i4>
      </vt:variant>
      <vt:variant>
        <vt:lpwstr>../Docs/R1-135138.zip</vt:lpwstr>
      </vt:variant>
      <vt:variant>
        <vt:lpwstr/>
      </vt:variant>
      <vt:variant>
        <vt:i4>4456451</vt:i4>
      </vt:variant>
      <vt:variant>
        <vt:i4>2856</vt:i4>
      </vt:variant>
      <vt:variant>
        <vt:i4>0</vt:i4>
      </vt:variant>
      <vt:variant>
        <vt:i4>5</vt:i4>
      </vt:variant>
      <vt:variant>
        <vt:lpwstr>../Docs/R1-135109.zip</vt:lpwstr>
      </vt:variant>
      <vt:variant>
        <vt:lpwstr/>
      </vt:variant>
      <vt:variant>
        <vt:i4>4980744</vt:i4>
      </vt:variant>
      <vt:variant>
        <vt:i4>2853</vt:i4>
      </vt:variant>
      <vt:variant>
        <vt:i4>0</vt:i4>
      </vt:variant>
      <vt:variant>
        <vt:i4>5</vt:i4>
      </vt:variant>
      <vt:variant>
        <vt:lpwstr>../Docs/R1-135083.zip</vt:lpwstr>
      </vt:variant>
      <vt:variant>
        <vt:lpwstr/>
      </vt:variant>
      <vt:variant>
        <vt:i4>4980745</vt:i4>
      </vt:variant>
      <vt:variant>
        <vt:i4>2850</vt:i4>
      </vt:variant>
      <vt:variant>
        <vt:i4>0</vt:i4>
      </vt:variant>
      <vt:variant>
        <vt:i4>5</vt:i4>
      </vt:variant>
      <vt:variant>
        <vt:lpwstr>../Docs/R1-135082.zip</vt:lpwstr>
      </vt:variant>
      <vt:variant>
        <vt:lpwstr/>
      </vt:variant>
      <vt:variant>
        <vt:i4>4980747</vt:i4>
      </vt:variant>
      <vt:variant>
        <vt:i4>2847</vt:i4>
      </vt:variant>
      <vt:variant>
        <vt:i4>0</vt:i4>
      </vt:variant>
      <vt:variant>
        <vt:i4>5</vt:i4>
      </vt:variant>
      <vt:variant>
        <vt:lpwstr>../Docs/R1-135080.zip</vt:lpwstr>
      </vt:variant>
      <vt:variant>
        <vt:lpwstr/>
      </vt:variant>
      <vt:variant>
        <vt:i4>4653069</vt:i4>
      </vt:variant>
      <vt:variant>
        <vt:i4>2844</vt:i4>
      </vt:variant>
      <vt:variant>
        <vt:i4>0</vt:i4>
      </vt:variant>
      <vt:variant>
        <vt:i4>5</vt:i4>
      </vt:variant>
      <vt:variant>
        <vt:lpwstr>../Docs/R1-135036.zip</vt:lpwstr>
      </vt:variant>
      <vt:variant>
        <vt:lpwstr/>
      </vt:variant>
      <vt:variant>
        <vt:i4>4653070</vt:i4>
      </vt:variant>
      <vt:variant>
        <vt:i4>2841</vt:i4>
      </vt:variant>
      <vt:variant>
        <vt:i4>0</vt:i4>
      </vt:variant>
      <vt:variant>
        <vt:i4>5</vt:i4>
      </vt:variant>
      <vt:variant>
        <vt:lpwstr>../Docs/R1-135035.zip</vt:lpwstr>
      </vt:variant>
      <vt:variant>
        <vt:lpwstr/>
      </vt:variant>
      <vt:variant>
        <vt:i4>4653071</vt:i4>
      </vt:variant>
      <vt:variant>
        <vt:i4>2838</vt:i4>
      </vt:variant>
      <vt:variant>
        <vt:i4>0</vt:i4>
      </vt:variant>
      <vt:variant>
        <vt:i4>5</vt:i4>
      </vt:variant>
      <vt:variant>
        <vt:lpwstr>../Docs/R1-135034.zip</vt:lpwstr>
      </vt:variant>
      <vt:variant>
        <vt:lpwstr/>
      </vt:variant>
      <vt:variant>
        <vt:i4>4325378</vt:i4>
      </vt:variant>
      <vt:variant>
        <vt:i4>2835</vt:i4>
      </vt:variant>
      <vt:variant>
        <vt:i4>0</vt:i4>
      </vt:variant>
      <vt:variant>
        <vt:i4>5</vt:i4>
      </vt:variant>
      <vt:variant>
        <vt:lpwstr>../Docs/R1-136059.zip</vt:lpwstr>
      </vt:variant>
      <vt:variant>
        <vt:lpwstr/>
      </vt:variant>
      <vt:variant>
        <vt:i4>4653070</vt:i4>
      </vt:variant>
      <vt:variant>
        <vt:i4>2832</vt:i4>
      </vt:variant>
      <vt:variant>
        <vt:i4>0</vt:i4>
      </vt:variant>
      <vt:variant>
        <vt:i4>5</vt:i4>
      </vt:variant>
      <vt:variant>
        <vt:lpwstr>../Docs/R1-136005.zip</vt:lpwstr>
      </vt:variant>
      <vt:variant>
        <vt:lpwstr/>
      </vt:variant>
      <vt:variant>
        <vt:i4>4325389</vt:i4>
      </vt:variant>
      <vt:variant>
        <vt:i4>2829</vt:i4>
      </vt:variant>
      <vt:variant>
        <vt:i4>0</vt:i4>
      </vt:variant>
      <vt:variant>
        <vt:i4>5</vt:i4>
      </vt:variant>
      <vt:variant>
        <vt:lpwstr>../Docs/R1-136056.zip</vt:lpwstr>
      </vt:variant>
      <vt:variant>
        <vt:lpwstr/>
      </vt:variant>
      <vt:variant>
        <vt:i4>4325389</vt:i4>
      </vt:variant>
      <vt:variant>
        <vt:i4>2826</vt:i4>
      </vt:variant>
      <vt:variant>
        <vt:i4>0</vt:i4>
      </vt:variant>
      <vt:variant>
        <vt:i4>5</vt:i4>
      </vt:variant>
      <vt:variant>
        <vt:lpwstr>../Docs/R1-136056.zip</vt:lpwstr>
      </vt:variant>
      <vt:variant>
        <vt:lpwstr/>
      </vt:variant>
      <vt:variant>
        <vt:i4>4653070</vt:i4>
      </vt:variant>
      <vt:variant>
        <vt:i4>2823</vt:i4>
      </vt:variant>
      <vt:variant>
        <vt:i4>0</vt:i4>
      </vt:variant>
      <vt:variant>
        <vt:i4>5</vt:i4>
      </vt:variant>
      <vt:variant>
        <vt:lpwstr>../Docs/R1-136005.zip</vt:lpwstr>
      </vt:variant>
      <vt:variant>
        <vt:lpwstr/>
      </vt:variant>
      <vt:variant>
        <vt:i4>4653070</vt:i4>
      </vt:variant>
      <vt:variant>
        <vt:i4>2820</vt:i4>
      </vt:variant>
      <vt:variant>
        <vt:i4>0</vt:i4>
      </vt:variant>
      <vt:variant>
        <vt:i4>5</vt:i4>
      </vt:variant>
      <vt:variant>
        <vt:lpwstr>../Docs/R1-136005.zip</vt:lpwstr>
      </vt:variant>
      <vt:variant>
        <vt:lpwstr/>
      </vt:variant>
      <vt:variant>
        <vt:i4>4521992</vt:i4>
      </vt:variant>
      <vt:variant>
        <vt:i4>2817</vt:i4>
      </vt:variant>
      <vt:variant>
        <vt:i4>0</vt:i4>
      </vt:variant>
      <vt:variant>
        <vt:i4>5</vt:i4>
      </vt:variant>
      <vt:variant>
        <vt:lpwstr>../Docs/R1-135516.zip</vt:lpwstr>
      </vt:variant>
      <vt:variant>
        <vt:lpwstr/>
      </vt:variant>
      <vt:variant>
        <vt:i4>4259845</vt:i4>
      </vt:variant>
      <vt:variant>
        <vt:i4>2814</vt:i4>
      </vt:variant>
      <vt:variant>
        <vt:i4>0</vt:i4>
      </vt:variant>
      <vt:variant>
        <vt:i4>5</vt:i4>
      </vt:variant>
      <vt:variant>
        <vt:lpwstr>../Docs/R1-135957.zip</vt:lpwstr>
      </vt:variant>
      <vt:variant>
        <vt:lpwstr/>
      </vt:variant>
      <vt:variant>
        <vt:i4>4521992</vt:i4>
      </vt:variant>
      <vt:variant>
        <vt:i4>2811</vt:i4>
      </vt:variant>
      <vt:variant>
        <vt:i4>0</vt:i4>
      </vt:variant>
      <vt:variant>
        <vt:i4>5</vt:i4>
      </vt:variant>
      <vt:variant>
        <vt:lpwstr>../Docs/R1-135516.zip</vt:lpwstr>
      </vt:variant>
      <vt:variant>
        <vt:lpwstr/>
      </vt:variant>
      <vt:variant>
        <vt:i4>4521992</vt:i4>
      </vt:variant>
      <vt:variant>
        <vt:i4>2808</vt:i4>
      </vt:variant>
      <vt:variant>
        <vt:i4>0</vt:i4>
      </vt:variant>
      <vt:variant>
        <vt:i4>5</vt:i4>
      </vt:variant>
      <vt:variant>
        <vt:lpwstr>../Docs/R1-135516.zip</vt:lpwstr>
      </vt:variant>
      <vt:variant>
        <vt:lpwstr/>
      </vt:variant>
      <vt:variant>
        <vt:i4>4653069</vt:i4>
      </vt:variant>
      <vt:variant>
        <vt:i4>2805</vt:i4>
      </vt:variant>
      <vt:variant>
        <vt:i4>0</vt:i4>
      </vt:variant>
      <vt:variant>
        <vt:i4>5</vt:i4>
      </vt:variant>
      <vt:variant>
        <vt:lpwstr>../Docs/R1-135432.zip</vt:lpwstr>
      </vt:variant>
      <vt:variant>
        <vt:lpwstr/>
      </vt:variant>
      <vt:variant>
        <vt:i4>4653056</vt:i4>
      </vt:variant>
      <vt:variant>
        <vt:i4>2802</vt:i4>
      </vt:variant>
      <vt:variant>
        <vt:i4>0</vt:i4>
      </vt:variant>
      <vt:variant>
        <vt:i4>5</vt:i4>
      </vt:variant>
      <vt:variant>
        <vt:lpwstr>../Docs/R1-135833.zip</vt:lpwstr>
      </vt:variant>
      <vt:variant>
        <vt:lpwstr/>
      </vt:variant>
      <vt:variant>
        <vt:i4>4980745</vt:i4>
      </vt:variant>
      <vt:variant>
        <vt:i4>2799</vt:i4>
      </vt:variant>
      <vt:variant>
        <vt:i4>0</vt:i4>
      </vt:variant>
      <vt:variant>
        <vt:i4>5</vt:i4>
      </vt:variant>
      <vt:variant>
        <vt:lpwstr>../Docs/R1-135381.zip</vt:lpwstr>
      </vt:variant>
      <vt:variant>
        <vt:lpwstr/>
      </vt:variant>
      <vt:variant>
        <vt:i4>4325388</vt:i4>
      </vt:variant>
      <vt:variant>
        <vt:i4>2796</vt:i4>
      </vt:variant>
      <vt:variant>
        <vt:i4>0</vt:i4>
      </vt:variant>
      <vt:variant>
        <vt:i4>5</vt:i4>
      </vt:variant>
      <vt:variant>
        <vt:lpwstr>../Docs/R1-135166.zip</vt:lpwstr>
      </vt:variant>
      <vt:variant>
        <vt:lpwstr/>
      </vt:variant>
      <vt:variant>
        <vt:i4>5046273</vt:i4>
      </vt:variant>
      <vt:variant>
        <vt:i4>2793</vt:i4>
      </vt:variant>
      <vt:variant>
        <vt:i4>0</vt:i4>
      </vt:variant>
      <vt:variant>
        <vt:i4>5</vt:i4>
      </vt:variant>
      <vt:variant>
        <vt:lpwstr>../Docs/R1-135892.zip</vt:lpwstr>
      </vt:variant>
      <vt:variant>
        <vt:lpwstr/>
      </vt:variant>
      <vt:variant>
        <vt:i4>4325385</vt:i4>
      </vt:variant>
      <vt:variant>
        <vt:i4>2790</vt:i4>
      </vt:variant>
      <vt:variant>
        <vt:i4>0</vt:i4>
      </vt:variant>
      <vt:variant>
        <vt:i4>5</vt:i4>
      </vt:variant>
      <vt:variant>
        <vt:lpwstr>../Docs/R1-136052.zip</vt:lpwstr>
      </vt:variant>
      <vt:variant>
        <vt:lpwstr/>
      </vt:variant>
      <vt:variant>
        <vt:i4>4980746</vt:i4>
      </vt:variant>
      <vt:variant>
        <vt:i4>2787</vt:i4>
      </vt:variant>
      <vt:variant>
        <vt:i4>0</vt:i4>
      </vt:variant>
      <vt:variant>
        <vt:i4>5</vt:i4>
      </vt:variant>
      <vt:variant>
        <vt:lpwstr>../Docs/R1-135081.zip</vt:lpwstr>
      </vt:variant>
      <vt:variant>
        <vt:lpwstr/>
      </vt:variant>
      <vt:variant>
        <vt:i4>4259851</vt:i4>
      </vt:variant>
      <vt:variant>
        <vt:i4>2784</vt:i4>
      </vt:variant>
      <vt:variant>
        <vt:i4>0</vt:i4>
      </vt:variant>
      <vt:variant>
        <vt:i4>5</vt:i4>
      </vt:variant>
      <vt:variant>
        <vt:lpwstr>../Docs/R1-135959.zip</vt:lpwstr>
      </vt:variant>
      <vt:variant>
        <vt:lpwstr/>
      </vt:variant>
      <vt:variant>
        <vt:i4>4521995</vt:i4>
      </vt:variant>
      <vt:variant>
        <vt:i4>2781</vt:i4>
      </vt:variant>
      <vt:variant>
        <vt:i4>0</vt:i4>
      </vt:variant>
      <vt:variant>
        <vt:i4>5</vt:i4>
      </vt:variant>
      <vt:variant>
        <vt:lpwstr>../Docs/R1-136020.zip</vt:lpwstr>
      </vt:variant>
      <vt:variant>
        <vt:lpwstr/>
      </vt:variant>
      <vt:variant>
        <vt:i4>4259851</vt:i4>
      </vt:variant>
      <vt:variant>
        <vt:i4>2778</vt:i4>
      </vt:variant>
      <vt:variant>
        <vt:i4>0</vt:i4>
      </vt:variant>
      <vt:variant>
        <vt:i4>5</vt:i4>
      </vt:variant>
      <vt:variant>
        <vt:lpwstr>../Docs/R1-135959.zip</vt:lpwstr>
      </vt:variant>
      <vt:variant>
        <vt:lpwstr/>
      </vt:variant>
      <vt:variant>
        <vt:i4>5046272</vt:i4>
      </vt:variant>
      <vt:variant>
        <vt:i4>2775</vt:i4>
      </vt:variant>
      <vt:variant>
        <vt:i4>0</vt:i4>
      </vt:variant>
      <vt:variant>
        <vt:i4>5</vt:i4>
      </vt:variant>
      <vt:variant>
        <vt:lpwstr>../Docs/R1-135893.zip</vt:lpwstr>
      </vt:variant>
      <vt:variant>
        <vt:lpwstr/>
      </vt:variant>
      <vt:variant>
        <vt:i4>4259851</vt:i4>
      </vt:variant>
      <vt:variant>
        <vt:i4>2772</vt:i4>
      </vt:variant>
      <vt:variant>
        <vt:i4>0</vt:i4>
      </vt:variant>
      <vt:variant>
        <vt:i4>5</vt:i4>
      </vt:variant>
      <vt:variant>
        <vt:lpwstr>../Docs/R1-135959.zip</vt:lpwstr>
      </vt:variant>
      <vt:variant>
        <vt:lpwstr/>
      </vt:variant>
      <vt:variant>
        <vt:i4>5046272</vt:i4>
      </vt:variant>
      <vt:variant>
        <vt:i4>2769</vt:i4>
      </vt:variant>
      <vt:variant>
        <vt:i4>0</vt:i4>
      </vt:variant>
      <vt:variant>
        <vt:i4>5</vt:i4>
      </vt:variant>
      <vt:variant>
        <vt:lpwstr>../Docs/R1-135893.zip</vt:lpwstr>
      </vt:variant>
      <vt:variant>
        <vt:lpwstr/>
      </vt:variant>
      <vt:variant>
        <vt:i4>5046272</vt:i4>
      </vt:variant>
      <vt:variant>
        <vt:i4>2766</vt:i4>
      </vt:variant>
      <vt:variant>
        <vt:i4>0</vt:i4>
      </vt:variant>
      <vt:variant>
        <vt:i4>5</vt:i4>
      </vt:variant>
      <vt:variant>
        <vt:lpwstr>../Docs/R1-135893.zip</vt:lpwstr>
      </vt:variant>
      <vt:variant>
        <vt:lpwstr/>
      </vt:variant>
      <vt:variant>
        <vt:i4>4259844</vt:i4>
      </vt:variant>
      <vt:variant>
        <vt:i4>2763</vt:i4>
      </vt:variant>
      <vt:variant>
        <vt:i4>0</vt:i4>
      </vt:variant>
      <vt:variant>
        <vt:i4>5</vt:i4>
      </vt:variant>
      <vt:variant>
        <vt:lpwstr>../Docs/R1-135659.zip</vt:lpwstr>
      </vt:variant>
      <vt:variant>
        <vt:lpwstr/>
      </vt:variant>
      <vt:variant>
        <vt:i4>4390917</vt:i4>
      </vt:variant>
      <vt:variant>
        <vt:i4>2760</vt:i4>
      </vt:variant>
      <vt:variant>
        <vt:i4>0</vt:i4>
      </vt:variant>
      <vt:variant>
        <vt:i4>5</vt:i4>
      </vt:variant>
      <vt:variant>
        <vt:lpwstr>../Docs/R1-135876.zip</vt:lpwstr>
      </vt:variant>
      <vt:variant>
        <vt:lpwstr/>
      </vt:variant>
      <vt:variant>
        <vt:i4>4521994</vt:i4>
      </vt:variant>
      <vt:variant>
        <vt:i4>2757</vt:i4>
      </vt:variant>
      <vt:variant>
        <vt:i4>0</vt:i4>
      </vt:variant>
      <vt:variant>
        <vt:i4>5</vt:i4>
      </vt:variant>
      <vt:variant>
        <vt:lpwstr>../Docs/R1-135514.zip</vt:lpwstr>
      </vt:variant>
      <vt:variant>
        <vt:lpwstr/>
      </vt:variant>
      <vt:variant>
        <vt:i4>4653070</vt:i4>
      </vt:variant>
      <vt:variant>
        <vt:i4>2754</vt:i4>
      </vt:variant>
      <vt:variant>
        <vt:i4>0</vt:i4>
      </vt:variant>
      <vt:variant>
        <vt:i4>5</vt:i4>
      </vt:variant>
      <vt:variant>
        <vt:lpwstr>../Docs/R1-135431.zip</vt:lpwstr>
      </vt:variant>
      <vt:variant>
        <vt:lpwstr/>
      </vt:variant>
      <vt:variant>
        <vt:i4>4194305</vt:i4>
      </vt:variant>
      <vt:variant>
        <vt:i4>2751</vt:i4>
      </vt:variant>
      <vt:variant>
        <vt:i4>0</vt:i4>
      </vt:variant>
      <vt:variant>
        <vt:i4>5</vt:i4>
      </vt:variant>
      <vt:variant>
        <vt:lpwstr>../Docs/R1-135349.zip</vt:lpwstr>
      </vt:variant>
      <vt:variant>
        <vt:lpwstr/>
      </vt:variant>
      <vt:variant>
        <vt:i4>4980746</vt:i4>
      </vt:variant>
      <vt:variant>
        <vt:i4>2748</vt:i4>
      </vt:variant>
      <vt:variant>
        <vt:i4>0</vt:i4>
      </vt:variant>
      <vt:variant>
        <vt:i4>5</vt:i4>
      </vt:variant>
      <vt:variant>
        <vt:lpwstr>../Docs/R1-135081.zip</vt:lpwstr>
      </vt:variant>
      <vt:variant>
        <vt:lpwstr/>
      </vt:variant>
      <vt:variant>
        <vt:i4>4521999</vt:i4>
      </vt:variant>
      <vt:variant>
        <vt:i4>2745</vt:i4>
      </vt:variant>
      <vt:variant>
        <vt:i4>0</vt:i4>
      </vt:variant>
      <vt:variant>
        <vt:i4>5</vt:i4>
      </vt:variant>
      <vt:variant>
        <vt:lpwstr>../Docs/R1-135612.zip</vt:lpwstr>
      </vt:variant>
      <vt:variant>
        <vt:lpwstr/>
      </vt:variant>
      <vt:variant>
        <vt:i4>4980739</vt:i4>
      </vt:variant>
      <vt:variant>
        <vt:i4>2742</vt:i4>
      </vt:variant>
      <vt:variant>
        <vt:i4>0</vt:i4>
      </vt:variant>
      <vt:variant>
        <vt:i4>5</vt:i4>
      </vt:variant>
      <vt:variant>
        <vt:lpwstr>../Docs/R1-135880.zip</vt:lpwstr>
      </vt:variant>
      <vt:variant>
        <vt:lpwstr/>
      </vt:variant>
      <vt:variant>
        <vt:i4>4259851</vt:i4>
      </vt:variant>
      <vt:variant>
        <vt:i4>2739</vt:i4>
      </vt:variant>
      <vt:variant>
        <vt:i4>0</vt:i4>
      </vt:variant>
      <vt:variant>
        <vt:i4>5</vt:i4>
      </vt:variant>
      <vt:variant>
        <vt:lpwstr>../Docs/R1-135656.zip</vt:lpwstr>
      </vt:variant>
      <vt:variant>
        <vt:lpwstr/>
      </vt:variant>
      <vt:variant>
        <vt:i4>4390922</vt:i4>
      </vt:variant>
      <vt:variant>
        <vt:i4>2736</vt:i4>
      </vt:variant>
      <vt:variant>
        <vt:i4>0</vt:i4>
      </vt:variant>
      <vt:variant>
        <vt:i4>5</vt:i4>
      </vt:variant>
      <vt:variant>
        <vt:lpwstr>../Docs/R1-135879.zip</vt:lpwstr>
      </vt:variant>
      <vt:variant>
        <vt:lpwstr/>
      </vt:variant>
      <vt:variant>
        <vt:i4>4456460</vt:i4>
      </vt:variant>
      <vt:variant>
        <vt:i4>2733</vt:i4>
      </vt:variant>
      <vt:variant>
        <vt:i4>0</vt:i4>
      </vt:variant>
      <vt:variant>
        <vt:i4>5</vt:i4>
      </vt:variant>
      <vt:variant>
        <vt:lpwstr>../Docs/R1-135403.zip</vt:lpwstr>
      </vt:variant>
      <vt:variant>
        <vt:lpwstr/>
      </vt:variant>
      <vt:variant>
        <vt:i4>4390912</vt:i4>
      </vt:variant>
      <vt:variant>
        <vt:i4>2730</vt:i4>
      </vt:variant>
      <vt:variant>
        <vt:i4>0</vt:i4>
      </vt:variant>
      <vt:variant>
        <vt:i4>5</vt:i4>
      </vt:variant>
      <vt:variant>
        <vt:lpwstr>../Docs/R1-135873.zip</vt:lpwstr>
      </vt:variant>
      <vt:variant>
        <vt:lpwstr/>
      </vt:variant>
      <vt:variant>
        <vt:i4>4259848</vt:i4>
      </vt:variant>
      <vt:variant>
        <vt:i4>2727</vt:i4>
      </vt:variant>
      <vt:variant>
        <vt:i4>0</vt:i4>
      </vt:variant>
      <vt:variant>
        <vt:i4>5</vt:i4>
      </vt:variant>
      <vt:variant>
        <vt:lpwstr>../Docs/R1-135655.zip</vt:lpwstr>
      </vt:variant>
      <vt:variant>
        <vt:lpwstr/>
      </vt:variant>
      <vt:variant>
        <vt:i4>4521997</vt:i4>
      </vt:variant>
      <vt:variant>
        <vt:i4>2724</vt:i4>
      </vt:variant>
      <vt:variant>
        <vt:i4>0</vt:i4>
      </vt:variant>
      <vt:variant>
        <vt:i4>5</vt:i4>
      </vt:variant>
      <vt:variant>
        <vt:lpwstr>../Docs/R1-135610.zip</vt:lpwstr>
      </vt:variant>
      <vt:variant>
        <vt:lpwstr/>
      </vt:variant>
      <vt:variant>
        <vt:i4>4980746</vt:i4>
      </vt:variant>
      <vt:variant>
        <vt:i4>2721</vt:i4>
      </vt:variant>
      <vt:variant>
        <vt:i4>0</vt:i4>
      </vt:variant>
      <vt:variant>
        <vt:i4>5</vt:i4>
      </vt:variant>
      <vt:variant>
        <vt:lpwstr>../Docs/R1-135584.zip</vt:lpwstr>
      </vt:variant>
      <vt:variant>
        <vt:lpwstr/>
      </vt:variant>
      <vt:variant>
        <vt:i4>4390925</vt:i4>
      </vt:variant>
      <vt:variant>
        <vt:i4>2718</vt:i4>
      </vt:variant>
      <vt:variant>
        <vt:i4>0</vt:i4>
      </vt:variant>
      <vt:variant>
        <vt:i4>5</vt:i4>
      </vt:variant>
      <vt:variant>
        <vt:lpwstr>../Docs/R1-135472.zip</vt:lpwstr>
      </vt:variant>
      <vt:variant>
        <vt:lpwstr/>
      </vt:variant>
      <vt:variant>
        <vt:i4>4390926</vt:i4>
      </vt:variant>
      <vt:variant>
        <vt:i4>2715</vt:i4>
      </vt:variant>
      <vt:variant>
        <vt:i4>0</vt:i4>
      </vt:variant>
      <vt:variant>
        <vt:i4>5</vt:i4>
      </vt:variant>
      <vt:variant>
        <vt:lpwstr>../Docs/R1-135471.zip</vt:lpwstr>
      </vt:variant>
      <vt:variant>
        <vt:lpwstr/>
      </vt:variant>
      <vt:variant>
        <vt:i4>4194304</vt:i4>
      </vt:variant>
      <vt:variant>
        <vt:i4>2712</vt:i4>
      </vt:variant>
      <vt:variant>
        <vt:i4>0</vt:i4>
      </vt:variant>
      <vt:variant>
        <vt:i4>5</vt:i4>
      </vt:variant>
      <vt:variant>
        <vt:lpwstr>../Docs/R1-135348.zip</vt:lpwstr>
      </vt:variant>
      <vt:variant>
        <vt:lpwstr/>
      </vt:variant>
      <vt:variant>
        <vt:i4>4456462</vt:i4>
      </vt:variant>
      <vt:variant>
        <vt:i4>2709</vt:i4>
      </vt:variant>
      <vt:variant>
        <vt:i4>0</vt:i4>
      </vt:variant>
      <vt:variant>
        <vt:i4>5</vt:i4>
      </vt:variant>
      <vt:variant>
        <vt:lpwstr>../Docs/R1-135306.zip</vt:lpwstr>
      </vt:variant>
      <vt:variant>
        <vt:lpwstr/>
      </vt:variant>
      <vt:variant>
        <vt:i4>4194304</vt:i4>
      </vt:variant>
      <vt:variant>
        <vt:i4>2706</vt:i4>
      </vt:variant>
      <vt:variant>
        <vt:i4>0</vt:i4>
      </vt:variant>
      <vt:variant>
        <vt:i4>5</vt:i4>
      </vt:variant>
      <vt:variant>
        <vt:lpwstr>../Docs/R1-135249.zip</vt:lpwstr>
      </vt:variant>
      <vt:variant>
        <vt:lpwstr/>
      </vt:variant>
      <vt:variant>
        <vt:i4>4325391</vt:i4>
      </vt:variant>
      <vt:variant>
        <vt:i4>2703</vt:i4>
      </vt:variant>
      <vt:variant>
        <vt:i4>0</vt:i4>
      </vt:variant>
      <vt:variant>
        <vt:i4>5</vt:i4>
      </vt:variant>
      <vt:variant>
        <vt:lpwstr>../Docs/R1-135165.zip</vt:lpwstr>
      </vt:variant>
      <vt:variant>
        <vt:lpwstr/>
      </vt:variant>
      <vt:variant>
        <vt:i4>4390914</vt:i4>
      </vt:variant>
      <vt:variant>
        <vt:i4>2700</vt:i4>
      </vt:variant>
      <vt:variant>
        <vt:i4>0</vt:i4>
      </vt:variant>
      <vt:variant>
        <vt:i4>5</vt:i4>
      </vt:variant>
      <vt:variant>
        <vt:lpwstr>../Docs/R1-135079.zip</vt:lpwstr>
      </vt:variant>
      <vt:variant>
        <vt:lpwstr/>
      </vt:variant>
      <vt:variant>
        <vt:i4>4653064</vt:i4>
      </vt:variant>
      <vt:variant>
        <vt:i4>2697</vt:i4>
      </vt:variant>
      <vt:variant>
        <vt:i4>0</vt:i4>
      </vt:variant>
      <vt:variant>
        <vt:i4>5</vt:i4>
      </vt:variant>
      <vt:variant>
        <vt:lpwstr>../Docs/R1-135033.zip</vt:lpwstr>
      </vt:variant>
      <vt:variant>
        <vt:lpwstr/>
      </vt:variant>
      <vt:variant>
        <vt:i4>4194306</vt:i4>
      </vt:variant>
      <vt:variant>
        <vt:i4>2694</vt:i4>
      </vt:variant>
      <vt:variant>
        <vt:i4>0</vt:i4>
      </vt:variant>
      <vt:variant>
        <vt:i4>5</vt:i4>
      </vt:variant>
      <vt:variant>
        <vt:lpwstr>../Docs/R1-136079.zip</vt:lpwstr>
      </vt:variant>
      <vt:variant>
        <vt:lpwstr/>
      </vt:variant>
      <vt:variant>
        <vt:i4>4325379</vt:i4>
      </vt:variant>
      <vt:variant>
        <vt:i4>2691</vt:i4>
      </vt:variant>
      <vt:variant>
        <vt:i4>0</vt:i4>
      </vt:variant>
      <vt:variant>
        <vt:i4>5</vt:i4>
      </vt:variant>
      <vt:variant>
        <vt:lpwstr>../Docs/R1-136058.zip</vt:lpwstr>
      </vt:variant>
      <vt:variant>
        <vt:lpwstr/>
      </vt:variant>
      <vt:variant>
        <vt:i4>4325379</vt:i4>
      </vt:variant>
      <vt:variant>
        <vt:i4>2688</vt:i4>
      </vt:variant>
      <vt:variant>
        <vt:i4>0</vt:i4>
      </vt:variant>
      <vt:variant>
        <vt:i4>5</vt:i4>
      </vt:variant>
      <vt:variant>
        <vt:lpwstr>../Docs/R1-136058.zip</vt:lpwstr>
      </vt:variant>
      <vt:variant>
        <vt:lpwstr/>
      </vt:variant>
      <vt:variant>
        <vt:i4>4587529</vt:i4>
      </vt:variant>
      <vt:variant>
        <vt:i4>2685</vt:i4>
      </vt:variant>
      <vt:variant>
        <vt:i4>0</vt:i4>
      </vt:variant>
      <vt:variant>
        <vt:i4>5</vt:i4>
      </vt:variant>
      <vt:variant>
        <vt:lpwstr>../Docs/R1-136012.zip</vt:lpwstr>
      </vt:variant>
      <vt:variant>
        <vt:lpwstr/>
      </vt:variant>
      <vt:variant>
        <vt:i4>4456460</vt:i4>
      </vt:variant>
      <vt:variant>
        <vt:i4>2682</vt:i4>
      </vt:variant>
      <vt:variant>
        <vt:i4>0</vt:i4>
      </vt:variant>
      <vt:variant>
        <vt:i4>5</vt:i4>
      </vt:variant>
      <vt:variant>
        <vt:lpwstr>../Docs/R1-136037.zip</vt:lpwstr>
      </vt:variant>
      <vt:variant>
        <vt:lpwstr/>
      </vt:variant>
      <vt:variant>
        <vt:i4>4259855</vt:i4>
      </vt:variant>
      <vt:variant>
        <vt:i4>2679</vt:i4>
      </vt:variant>
      <vt:variant>
        <vt:i4>0</vt:i4>
      </vt:variant>
      <vt:variant>
        <vt:i4>5</vt:i4>
      </vt:variant>
      <vt:variant>
        <vt:lpwstr>../Docs/R1-135450.zip</vt:lpwstr>
      </vt:variant>
      <vt:variant>
        <vt:lpwstr/>
      </vt:variant>
      <vt:variant>
        <vt:i4>4194306</vt:i4>
      </vt:variant>
      <vt:variant>
        <vt:i4>2676</vt:i4>
      </vt:variant>
      <vt:variant>
        <vt:i4>0</vt:i4>
      </vt:variant>
      <vt:variant>
        <vt:i4>5</vt:i4>
      </vt:variant>
      <vt:variant>
        <vt:lpwstr>../Docs/R1-132138.zip</vt:lpwstr>
      </vt:variant>
      <vt:variant>
        <vt:lpwstr/>
      </vt:variant>
      <vt:variant>
        <vt:i4>5046285</vt:i4>
      </vt:variant>
      <vt:variant>
        <vt:i4>2673</vt:i4>
      </vt:variant>
      <vt:variant>
        <vt:i4>0</vt:i4>
      </vt:variant>
      <vt:variant>
        <vt:i4>5</vt:i4>
      </vt:variant>
      <vt:variant>
        <vt:lpwstr>../Docs/R1-135395.zip</vt:lpwstr>
      </vt:variant>
      <vt:variant>
        <vt:lpwstr/>
      </vt:variant>
      <vt:variant>
        <vt:i4>4456449</vt:i4>
      </vt:variant>
      <vt:variant>
        <vt:i4>2670</vt:i4>
      </vt:variant>
      <vt:variant>
        <vt:i4>0</vt:i4>
      </vt:variant>
      <vt:variant>
        <vt:i4>5</vt:i4>
      </vt:variant>
      <vt:variant>
        <vt:lpwstr>../Docs/R1-135208.zip</vt:lpwstr>
      </vt:variant>
      <vt:variant>
        <vt:lpwstr/>
      </vt:variant>
      <vt:variant>
        <vt:i4>4325386</vt:i4>
      </vt:variant>
      <vt:variant>
        <vt:i4>2667</vt:i4>
      </vt:variant>
      <vt:variant>
        <vt:i4>0</vt:i4>
      </vt:variant>
      <vt:variant>
        <vt:i4>5</vt:i4>
      </vt:variant>
      <vt:variant>
        <vt:lpwstr>../Docs/R1-136051.zip</vt:lpwstr>
      </vt:variant>
      <vt:variant>
        <vt:lpwstr/>
      </vt:variant>
      <vt:variant>
        <vt:i4>4587528</vt:i4>
      </vt:variant>
      <vt:variant>
        <vt:i4>2664</vt:i4>
      </vt:variant>
      <vt:variant>
        <vt:i4>0</vt:i4>
      </vt:variant>
      <vt:variant>
        <vt:i4>5</vt:i4>
      </vt:variant>
      <vt:variant>
        <vt:lpwstr>../Docs/R1-136013.zip</vt:lpwstr>
      </vt:variant>
      <vt:variant>
        <vt:lpwstr/>
      </vt:variant>
      <vt:variant>
        <vt:i4>4456451</vt:i4>
      </vt:variant>
      <vt:variant>
        <vt:i4>2661</vt:i4>
      </vt:variant>
      <vt:variant>
        <vt:i4>0</vt:i4>
      </vt:variant>
      <vt:variant>
        <vt:i4>5</vt:i4>
      </vt:variant>
      <vt:variant>
        <vt:lpwstr>../Docs/R1-136038.zip</vt:lpwstr>
      </vt:variant>
      <vt:variant>
        <vt:lpwstr/>
      </vt:variant>
      <vt:variant>
        <vt:i4>4259850</vt:i4>
      </vt:variant>
      <vt:variant>
        <vt:i4>2658</vt:i4>
      </vt:variant>
      <vt:variant>
        <vt:i4>0</vt:i4>
      </vt:variant>
      <vt:variant>
        <vt:i4>5</vt:i4>
      </vt:variant>
      <vt:variant>
        <vt:lpwstr>../Docs/R1-135958.zip</vt:lpwstr>
      </vt:variant>
      <vt:variant>
        <vt:lpwstr/>
      </vt:variant>
      <vt:variant>
        <vt:i4>4653065</vt:i4>
      </vt:variant>
      <vt:variant>
        <vt:i4>2655</vt:i4>
      </vt:variant>
      <vt:variant>
        <vt:i4>0</vt:i4>
      </vt:variant>
      <vt:variant>
        <vt:i4>5</vt:i4>
      </vt:variant>
      <vt:variant>
        <vt:lpwstr>../Docs/R1-135032.zip</vt:lpwstr>
      </vt:variant>
      <vt:variant>
        <vt:lpwstr/>
      </vt:variant>
      <vt:variant>
        <vt:i4>4259850</vt:i4>
      </vt:variant>
      <vt:variant>
        <vt:i4>2652</vt:i4>
      </vt:variant>
      <vt:variant>
        <vt:i4>0</vt:i4>
      </vt:variant>
      <vt:variant>
        <vt:i4>5</vt:i4>
      </vt:variant>
      <vt:variant>
        <vt:lpwstr>../Docs/R1-135657.zip</vt:lpwstr>
      </vt:variant>
      <vt:variant>
        <vt:lpwstr/>
      </vt:variant>
      <vt:variant>
        <vt:i4>4980749</vt:i4>
      </vt:variant>
      <vt:variant>
        <vt:i4>2649</vt:i4>
      </vt:variant>
      <vt:variant>
        <vt:i4>0</vt:i4>
      </vt:variant>
      <vt:variant>
        <vt:i4>5</vt:i4>
      </vt:variant>
      <vt:variant>
        <vt:lpwstr>../Docs/R1-135583.zip</vt:lpwstr>
      </vt:variant>
      <vt:variant>
        <vt:lpwstr/>
      </vt:variant>
      <vt:variant>
        <vt:i4>4390915</vt:i4>
      </vt:variant>
      <vt:variant>
        <vt:i4>2646</vt:i4>
      </vt:variant>
      <vt:variant>
        <vt:i4>0</vt:i4>
      </vt:variant>
      <vt:variant>
        <vt:i4>5</vt:i4>
      </vt:variant>
      <vt:variant>
        <vt:lpwstr>../Docs/R1-135078.zip</vt:lpwstr>
      </vt:variant>
      <vt:variant>
        <vt:lpwstr/>
      </vt:variant>
      <vt:variant>
        <vt:i4>2228236</vt:i4>
      </vt:variant>
      <vt:variant>
        <vt:i4>2643</vt:i4>
      </vt:variant>
      <vt:variant>
        <vt:i4>0</vt:i4>
      </vt:variant>
      <vt:variant>
        <vt:i4>5</vt:i4>
      </vt:variant>
      <vt:variant>
        <vt:lpwstr>http://www.3gpp.org/ftp/tsg_ran/TSG_RAN/TSGR_61/Docs/RP-131373.zip</vt:lpwstr>
      </vt:variant>
      <vt:variant>
        <vt:lpwstr/>
      </vt:variant>
      <vt:variant>
        <vt:i4>2228226</vt:i4>
      </vt:variant>
      <vt:variant>
        <vt:i4>2640</vt:i4>
      </vt:variant>
      <vt:variant>
        <vt:i4>0</vt:i4>
      </vt:variant>
      <vt:variant>
        <vt:i4>5</vt:i4>
      </vt:variant>
      <vt:variant>
        <vt:lpwstr>http://www.3gpp.org/ftp/tsg_ran/TSG_RAN/TSGR_58/Docs/RP-122032.zip</vt:lpwstr>
      </vt:variant>
      <vt:variant>
        <vt:lpwstr/>
      </vt:variant>
      <vt:variant>
        <vt:i4>4456450</vt:i4>
      </vt:variant>
      <vt:variant>
        <vt:i4>2637</vt:i4>
      </vt:variant>
      <vt:variant>
        <vt:i4>0</vt:i4>
      </vt:variant>
      <vt:variant>
        <vt:i4>5</vt:i4>
      </vt:variant>
      <vt:variant>
        <vt:lpwstr>../Docs/R1-135801.zip</vt:lpwstr>
      </vt:variant>
      <vt:variant>
        <vt:lpwstr/>
      </vt:variant>
      <vt:variant>
        <vt:i4>4980748</vt:i4>
      </vt:variant>
      <vt:variant>
        <vt:i4>2634</vt:i4>
      </vt:variant>
      <vt:variant>
        <vt:i4>0</vt:i4>
      </vt:variant>
      <vt:variant>
        <vt:i4>5</vt:i4>
      </vt:variant>
      <vt:variant>
        <vt:lpwstr>../Docs/R1-135582.zip</vt:lpwstr>
      </vt:variant>
      <vt:variant>
        <vt:lpwstr/>
      </vt:variant>
      <vt:variant>
        <vt:i4>4390927</vt:i4>
      </vt:variant>
      <vt:variant>
        <vt:i4>2631</vt:i4>
      </vt:variant>
      <vt:variant>
        <vt:i4>0</vt:i4>
      </vt:variant>
      <vt:variant>
        <vt:i4>5</vt:i4>
      </vt:variant>
      <vt:variant>
        <vt:lpwstr>../Docs/R1-135470.zip</vt:lpwstr>
      </vt:variant>
      <vt:variant>
        <vt:lpwstr/>
      </vt:variant>
      <vt:variant>
        <vt:i4>4390924</vt:i4>
      </vt:variant>
      <vt:variant>
        <vt:i4>2628</vt:i4>
      </vt:variant>
      <vt:variant>
        <vt:i4>0</vt:i4>
      </vt:variant>
      <vt:variant>
        <vt:i4>5</vt:i4>
      </vt:variant>
      <vt:variant>
        <vt:lpwstr>../Docs/R1-135077.zip</vt:lpwstr>
      </vt:variant>
      <vt:variant>
        <vt:lpwstr/>
      </vt:variant>
      <vt:variant>
        <vt:i4>4653066</vt:i4>
      </vt:variant>
      <vt:variant>
        <vt:i4>2625</vt:i4>
      </vt:variant>
      <vt:variant>
        <vt:i4>0</vt:i4>
      </vt:variant>
      <vt:variant>
        <vt:i4>5</vt:i4>
      </vt:variant>
      <vt:variant>
        <vt:lpwstr>../Docs/R1-135031.zip</vt:lpwstr>
      </vt:variant>
      <vt:variant>
        <vt:lpwstr/>
      </vt:variant>
      <vt:variant>
        <vt:i4>4653067</vt:i4>
      </vt:variant>
      <vt:variant>
        <vt:i4>2622</vt:i4>
      </vt:variant>
      <vt:variant>
        <vt:i4>0</vt:i4>
      </vt:variant>
      <vt:variant>
        <vt:i4>5</vt:i4>
      </vt:variant>
      <vt:variant>
        <vt:lpwstr>../Docs/R1-135030.zip</vt:lpwstr>
      </vt:variant>
      <vt:variant>
        <vt:lpwstr/>
      </vt:variant>
      <vt:variant>
        <vt:i4>4521995</vt:i4>
      </vt:variant>
      <vt:variant>
        <vt:i4>2619</vt:i4>
      </vt:variant>
      <vt:variant>
        <vt:i4>0</vt:i4>
      </vt:variant>
      <vt:variant>
        <vt:i4>5</vt:i4>
      </vt:variant>
      <vt:variant>
        <vt:lpwstr>../Docs/R1-135919.zip</vt:lpwstr>
      </vt:variant>
      <vt:variant>
        <vt:lpwstr/>
      </vt:variant>
      <vt:variant>
        <vt:i4>4521995</vt:i4>
      </vt:variant>
      <vt:variant>
        <vt:i4>2616</vt:i4>
      </vt:variant>
      <vt:variant>
        <vt:i4>0</vt:i4>
      </vt:variant>
      <vt:variant>
        <vt:i4>5</vt:i4>
      </vt:variant>
      <vt:variant>
        <vt:lpwstr>../Docs/R1-135919.zip</vt:lpwstr>
      </vt:variant>
      <vt:variant>
        <vt:lpwstr/>
      </vt:variant>
      <vt:variant>
        <vt:i4>4521984</vt:i4>
      </vt:variant>
      <vt:variant>
        <vt:i4>2613</vt:i4>
      </vt:variant>
      <vt:variant>
        <vt:i4>0</vt:i4>
      </vt:variant>
      <vt:variant>
        <vt:i4>5</vt:i4>
      </vt:variant>
      <vt:variant>
        <vt:lpwstr>../Docs/R1-135912.zip</vt:lpwstr>
      </vt:variant>
      <vt:variant>
        <vt:lpwstr/>
      </vt:variant>
      <vt:variant>
        <vt:i4>4521994</vt:i4>
      </vt:variant>
      <vt:variant>
        <vt:i4>2610</vt:i4>
      </vt:variant>
      <vt:variant>
        <vt:i4>0</vt:i4>
      </vt:variant>
      <vt:variant>
        <vt:i4>5</vt:i4>
      </vt:variant>
      <vt:variant>
        <vt:lpwstr>../Docs/R1-135918.zip</vt:lpwstr>
      </vt:variant>
      <vt:variant>
        <vt:lpwstr/>
      </vt:variant>
      <vt:variant>
        <vt:i4>4521987</vt:i4>
      </vt:variant>
      <vt:variant>
        <vt:i4>2607</vt:i4>
      </vt:variant>
      <vt:variant>
        <vt:i4>0</vt:i4>
      </vt:variant>
      <vt:variant>
        <vt:i4>5</vt:i4>
      </vt:variant>
      <vt:variant>
        <vt:lpwstr>../Docs/R1-135911.zip</vt:lpwstr>
      </vt:variant>
      <vt:variant>
        <vt:lpwstr/>
      </vt:variant>
      <vt:variant>
        <vt:i4>4521984</vt:i4>
      </vt:variant>
      <vt:variant>
        <vt:i4>2604</vt:i4>
      </vt:variant>
      <vt:variant>
        <vt:i4>0</vt:i4>
      </vt:variant>
      <vt:variant>
        <vt:i4>5</vt:i4>
      </vt:variant>
      <vt:variant>
        <vt:lpwstr>../Docs/R1-135912.zip</vt:lpwstr>
      </vt:variant>
      <vt:variant>
        <vt:lpwstr/>
      </vt:variant>
      <vt:variant>
        <vt:i4>4521987</vt:i4>
      </vt:variant>
      <vt:variant>
        <vt:i4>2601</vt:i4>
      </vt:variant>
      <vt:variant>
        <vt:i4>0</vt:i4>
      </vt:variant>
      <vt:variant>
        <vt:i4>5</vt:i4>
      </vt:variant>
      <vt:variant>
        <vt:lpwstr>../Docs/R1-135911.zip</vt:lpwstr>
      </vt:variant>
      <vt:variant>
        <vt:lpwstr/>
      </vt:variant>
      <vt:variant>
        <vt:i4>4390922</vt:i4>
      </vt:variant>
      <vt:variant>
        <vt:i4>2598</vt:i4>
      </vt:variant>
      <vt:variant>
        <vt:i4>0</vt:i4>
      </vt:variant>
      <vt:variant>
        <vt:i4>5</vt:i4>
      </vt:variant>
      <vt:variant>
        <vt:lpwstr>../Docs/R1-135273.zip</vt:lpwstr>
      </vt:variant>
      <vt:variant>
        <vt:lpwstr/>
      </vt:variant>
      <vt:variant>
        <vt:i4>4456461</vt:i4>
      </vt:variant>
      <vt:variant>
        <vt:i4>2595</vt:i4>
      </vt:variant>
      <vt:variant>
        <vt:i4>0</vt:i4>
      </vt:variant>
      <vt:variant>
        <vt:i4>5</vt:i4>
      </vt:variant>
      <vt:variant>
        <vt:lpwstr>../Docs/R1-135305.zip</vt:lpwstr>
      </vt:variant>
      <vt:variant>
        <vt:lpwstr/>
      </vt:variant>
      <vt:variant>
        <vt:i4>4456460</vt:i4>
      </vt:variant>
      <vt:variant>
        <vt:i4>2592</vt:i4>
      </vt:variant>
      <vt:variant>
        <vt:i4>0</vt:i4>
      </vt:variant>
      <vt:variant>
        <vt:i4>5</vt:i4>
      </vt:variant>
      <vt:variant>
        <vt:lpwstr>../Docs/R1-135304.zip</vt:lpwstr>
      </vt:variant>
      <vt:variant>
        <vt:lpwstr/>
      </vt:variant>
      <vt:variant>
        <vt:i4>4325390</vt:i4>
      </vt:variant>
      <vt:variant>
        <vt:i4>2589</vt:i4>
      </vt:variant>
      <vt:variant>
        <vt:i4>0</vt:i4>
      </vt:variant>
      <vt:variant>
        <vt:i4>5</vt:i4>
      </vt:variant>
      <vt:variant>
        <vt:lpwstr>../Docs/R1-135164.zip</vt:lpwstr>
      </vt:variant>
      <vt:variant>
        <vt:lpwstr/>
      </vt:variant>
      <vt:variant>
        <vt:i4>4653066</vt:i4>
      </vt:variant>
      <vt:variant>
        <vt:i4>2586</vt:i4>
      </vt:variant>
      <vt:variant>
        <vt:i4>0</vt:i4>
      </vt:variant>
      <vt:variant>
        <vt:i4>5</vt:i4>
      </vt:variant>
      <vt:variant>
        <vt:lpwstr>../Docs/R1-135839.zip</vt:lpwstr>
      </vt:variant>
      <vt:variant>
        <vt:lpwstr/>
      </vt:variant>
      <vt:variant>
        <vt:i4>4325381</vt:i4>
      </vt:variant>
      <vt:variant>
        <vt:i4>2583</vt:i4>
      </vt:variant>
      <vt:variant>
        <vt:i4>0</vt:i4>
      </vt:variant>
      <vt:variant>
        <vt:i4>5</vt:i4>
      </vt:variant>
      <vt:variant>
        <vt:lpwstr>../Docs/R1-135668.zip</vt:lpwstr>
      </vt:variant>
      <vt:variant>
        <vt:lpwstr/>
      </vt:variant>
      <vt:variant>
        <vt:i4>4325386</vt:i4>
      </vt:variant>
      <vt:variant>
        <vt:i4>2580</vt:i4>
      </vt:variant>
      <vt:variant>
        <vt:i4>0</vt:i4>
      </vt:variant>
      <vt:variant>
        <vt:i4>5</vt:i4>
      </vt:variant>
      <vt:variant>
        <vt:lpwstr>../Docs/R1-135667.zip</vt:lpwstr>
      </vt:variant>
      <vt:variant>
        <vt:lpwstr/>
      </vt:variant>
      <vt:variant>
        <vt:i4>4456462</vt:i4>
      </vt:variant>
      <vt:variant>
        <vt:i4>2577</vt:i4>
      </vt:variant>
      <vt:variant>
        <vt:i4>0</vt:i4>
      </vt:variant>
      <vt:variant>
        <vt:i4>5</vt:i4>
      </vt:variant>
      <vt:variant>
        <vt:lpwstr>../Docs/R1-135207.zip</vt:lpwstr>
      </vt:variant>
      <vt:variant>
        <vt:lpwstr/>
      </vt:variant>
      <vt:variant>
        <vt:i4>4456459</vt:i4>
      </vt:variant>
      <vt:variant>
        <vt:i4>2574</vt:i4>
      </vt:variant>
      <vt:variant>
        <vt:i4>0</vt:i4>
      </vt:variant>
      <vt:variant>
        <vt:i4>5</vt:i4>
      </vt:variant>
      <vt:variant>
        <vt:lpwstr>../Docs/R1-136030.zip</vt:lpwstr>
      </vt:variant>
      <vt:variant>
        <vt:lpwstr/>
      </vt:variant>
      <vt:variant>
        <vt:i4>2621453</vt:i4>
      </vt:variant>
      <vt:variant>
        <vt:i4>2571</vt:i4>
      </vt:variant>
      <vt:variant>
        <vt:i4>0</vt:i4>
      </vt:variant>
      <vt:variant>
        <vt:i4>5</vt:i4>
      </vt:variant>
      <vt:variant>
        <vt:lpwstr>http://www.3gpp.org/ftp/tsg_ran/TSG_RAN/TSGR_61/Docs/RP-131369.zip</vt:lpwstr>
      </vt:variant>
      <vt:variant>
        <vt:lpwstr/>
      </vt:variant>
      <vt:variant>
        <vt:i4>4325390</vt:i4>
      </vt:variant>
      <vt:variant>
        <vt:i4>2568</vt:i4>
      </vt:variant>
      <vt:variant>
        <vt:i4>0</vt:i4>
      </vt:variant>
      <vt:variant>
        <vt:i4>5</vt:i4>
      </vt:variant>
      <vt:variant>
        <vt:lpwstr>../Docs/R1-136055.zip</vt:lpwstr>
      </vt:variant>
      <vt:variant>
        <vt:lpwstr/>
      </vt:variant>
      <vt:variant>
        <vt:i4>4521993</vt:i4>
      </vt:variant>
      <vt:variant>
        <vt:i4>2565</vt:i4>
      </vt:variant>
      <vt:variant>
        <vt:i4>0</vt:i4>
      </vt:variant>
      <vt:variant>
        <vt:i4>5</vt:i4>
      </vt:variant>
      <vt:variant>
        <vt:lpwstr>../Docs/R1-136022.zip</vt:lpwstr>
      </vt:variant>
      <vt:variant>
        <vt:lpwstr/>
      </vt:variant>
      <vt:variant>
        <vt:i4>4980737</vt:i4>
      </vt:variant>
      <vt:variant>
        <vt:i4>2562</vt:i4>
      </vt:variant>
      <vt:variant>
        <vt:i4>0</vt:i4>
      </vt:variant>
      <vt:variant>
        <vt:i4>5</vt:i4>
      </vt:variant>
      <vt:variant>
        <vt:lpwstr>../Docs/R1-135983.zip</vt:lpwstr>
      </vt:variant>
      <vt:variant>
        <vt:lpwstr/>
      </vt:variant>
      <vt:variant>
        <vt:i4>4980751</vt:i4>
      </vt:variant>
      <vt:variant>
        <vt:i4>2559</vt:i4>
      </vt:variant>
      <vt:variant>
        <vt:i4>0</vt:i4>
      </vt:variant>
      <vt:variant>
        <vt:i4>5</vt:i4>
      </vt:variant>
      <vt:variant>
        <vt:lpwstr>../Docs/R1-135581.zip</vt:lpwstr>
      </vt:variant>
      <vt:variant>
        <vt:lpwstr/>
      </vt:variant>
      <vt:variant>
        <vt:i4>4325382</vt:i4>
      </vt:variant>
      <vt:variant>
        <vt:i4>2556</vt:i4>
      </vt:variant>
      <vt:variant>
        <vt:i4>0</vt:i4>
      </vt:variant>
      <vt:variant>
        <vt:i4>5</vt:i4>
      </vt:variant>
      <vt:variant>
        <vt:lpwstr>../Docs/R1-135469.zip</vt:lpwstr>
      </vt:variant>
      <vt:variant>
        <vt:lpwstr/>
      </vt:variant>
      <vt:variant>
        <vt:i4>4194318</vt:i4>
      </vt:variant>
      <vt:variant>
        <vt:i4>2553</vt:i4>
      </vt:variant>
      <vt:variant>
        <vt:i4>0</vt:i4>
      </vt:variant>
      <vt:variant>
        <vt:i4>5</vt:i4>
      </vt:variant>
      <vt:variant>
        <vt:lpwstr>../Docs/R1-135346.zip</vt:lpwstr>
      </vt:variant>
      <vt:variant>
        <vt:lpwstr/>
      </vt:variant>
      <vt:variant>
        <vt:i4>4980746</vt:i4>
      </vt:variant>
      <vt:variant>
        <vt:i4>2550</vt:i4>
      </vt:variant>
      <vt:variant>
        <vt:i4>0</vt:i4>
      </vt:variant>
      <vt:variant>
        <vt:i4>5</vt:i4>
      </vt:variant>
      <vt:variant>
        <vt:lpwstr>../Docs/R1-135283.zip</vt:lpwstr>
      </vt:variant>
      <vt:variant>
        <vt:lpwstr/>
      </vt:variant>
      <vt:variant>
        <vt:i4>4325385</vt:i4>
      </vt:variant>
      <vt:variant>
        <vt:i4>2547</vt:i4>
      </vt:variant>
      <vt:variant>
        <vt:i4>0</vt:i4>
      </vt:variant>
      <vt:variant>
        <vt:i4>5</vt:i4>
      </vt:variant>
      <vt:variant>
        <vt:lpwstr>../Docs/R1-135163.zip</vt:lpwstr>
      </vt:variant>
      <vt:variant>
        <vt:lpwstr/>
      </vt:variant>
      <vt:variant>
        <vt:i4>4587522</vt:i4>
      </vt:variant>
      <vt:variant>
        <vt:i4>2544</vt:i4>
      </vt:variant>
      <vt:variant>
        <vt:i4>0</vt:i4>
      </vt:variant>
      <vt:variant>
        <vt:i4>5</vt:i4>
      </vt:variant>
      <vt:variant>
        <vt:lpwstr>../Docs/R1-135029.zip</vt:lpwstr>
      </vt:variant>
      <vt:variant>
        <vt:lpwstr/>
      </vt:variant>
      <vt:variant>
        <vt:i4>4980738</vt:i4>
      </vt:variant>
      <vt:variant>
        <vt:i4>2541</vt:i4>
      </vt:variant>
      <vt:variant>
        <vt:i4>0</vt:i4>
      </vt:variant>
      <vt:variant>
        <vt:i4>5</vt:i4>
      </vt:variant>
      <vt:variant>
        <vt:lpwstr>../Docs/R1-135980.zip</vt:lpwstr>
      </vt:variant>
      <vt:variant>
        <vt:lpwstr/>
      </vt:variant>
      <vt:variant>
        <vt:i4>4390916</vt:i4>
      </vt:variant>
      <vt:variant>
        <vt:i4>2538</vt:i4>
      </vt:variant>
      <vt:variant>
        <vt:i4>0</vt:i4>
      </vt:variant>
      <vt:variant>
        <vt:i4>5</vt:i4>
      </vt:variant>
      <vt:variant>
        <vt:lpwstr>../Docs/R1-135976.zip</vt:lpwstr>
      </vt:variant>
      <vt:variant>
        <vt:lpwstr/>
      </vt:variant>
      <vt:variant>
        <vt:i4>4390927</vt:i4>
      </vt:variant>
      <vt:variant>
        <vt:i4>2535</vt:i4>
      </vt:variant>
      <vt:variant>
        <vt:i4>0</vt:i4>
      </vt:variant>
      <vt:variant>
        <vt:i4>5</vt:i4>
      </vt:variant>
      <vt:variant>
        <vt:lpwstr>../Docs/R1-135672.zip</vt:lpwstr>
      </vt:variant>
      <vt:variant>
        <vt:lpwstr/>
      </vt:variant>
      <vt:variant>
        <vt:i4>4259849</vt:i4>
      </vt:variant>
      <vt:variant>
        <vt:i4>2532</vt:i4>
      </vt:variant>
      <vt:variant>
        <vt:i4>0</vt:i4>
      </vt:variant>
      <vt:variant>
        <vt:i4>5</vt:i4>
      </vt:variant>
      <vt:variant>
        <vt:lpwstr>../Docs/R1-135654.zip</vt:lpwstr>
      </vt:variant>
      <vt:variant>
        <vt:lpwstr/>
      </vt:variant>
      <vt:variant>
        <vt:i4>4653071</vt:i4>
      </vt:variant>
      <vt:variant>
        <vt:i4>2529</vt:i4>
      </vt:variant>
      <vt:variant>
        <vt:i4>0</vt:i4>
      </vt:variant>
      <vt:variant>
        <vt:i4>5</vt:i4>
      </vt:variant>
      <vt:variant>
        <vt:lpwstr>../Docs/R1-135632.zip</vt:lpwstr>
      </vt:variant>
      <vt:variant>
        <vt:lpwstr/>
      </vt:variant>
      <vt:variant>
        <vt:i4>4980750</vt:i4>
      </vt:variant>
      <vt:variant>
        <vt:i4>2526</vt:i4>
      </vt:variant>
      <vt:variant>
        <vt:i4>0</vt:i4>
      </vt:variant>
      <vt:variant>
        <vt:i4>5</vt:i4>
      </vt:variant>
      <vt:variant>
        <vt:lpwstr>../Docs/R1-135580.zip</vt:lpwstr>
      </vt:variant>
      <vt:variant>
        <vt:lpwstr/>
      </vt:variant>
      <vt:variant>
        <vt:i4>4456461</vt:i4>
      </vt:variant>
      <vt:variant>
        <vt:i4>2523</vt:i4>
      </vt:variant>
      <vt:variant>
        <vt:i4>0</vt:i4>
      </vt:variant>
      <vt:variant>
        <vt:i4>5</vt:i4>
      </vt:variant>
      <vt:variant>
        <vt:lpwstr>../Docs/R1-135503.zip</vt:lpwstr>
      </vt:variant>
      <vt:variant>
        <vt:lpwstr/>
      </vt:variant>
      <vt:variant>
        <vt:i4>4325383</vt:i4>
      </vt:variant>
      <vt:variant>
        <vt:i4>2520</vt:i4>
      </vt:variant>
      <vt:variant>
        <vt:i4>0</vt:i4>
      </vt:variant>
      <vt:variant>
        <vt:i4>5</vt:i4>
      </vt:variant>
      <vt:variant>
        <vt:lpwstr>../Docs/R1-135468.zip</vt:lpwstr>
      </vt:variant>
      <vt:variant>
        <vt:lpwstr/>
      </vt:variant>
      <vt:variant>
        <vt:i4>4456459</vt:i4>
      </vt:variant>
      <vt:variant>
        <vt:i4>2517</vt:i4>
      </vt:variant>
      <vt:variant>
        <vt:i4>0</vt:i4>
      </vt:variant>
      <vt:variant>
        <vt:i4>5</vt:i4>
      </vt:variant>
      <vt:variant>
        <vt:lpwstr>../Docs/R1-135303.zip</vt:lpwstr>
      </vt:variant>
      <vt:variant>
        <vt:lpwstr/>
      </vt:variant>
      <vt:variant>
        <vt:i4>4325384</vt:i4>
      </vt:variant>
      <vt:variant>
        <vt:i4>2514</vt:i4>
      </vt:variant>
      <vt:variant>
        <vt:i4>0</vt:i4>
      </vt:variant>
      <vt:variant>
        <vt:i4>5</vt:i4>
      </vt:variant>
      <vt:variant>
        <vt:lpwstr>../Docs/R1-135261.zip</vt:lpwstr>
      </vt:variant>
      <vt:variant>
        <vt:lpwstr/>
      </vt:variant>
      <vt:variant>
        <vt:i4>4325385</vt:i4>
      </vt:variant>
      <vt:variant>
        <vt:i4>2511</vt:i4>
      </vt:variant>
      <vt:variant>
        <vt:i4>0</vt:i4>
      </vt:variant>
      <vt:variant>
        <vt:i4>5</vt:i4>
      </vt:variant>
      <vt:variant>
        <vt:lpwstr>../Docs/R1-135260.zip</vt:lpwstr>
      </vt:variant>
      <vt:variant>
        <vt:lpwstr/>
      </vt:variant>
      <vt:variant>
        <vt:i4>4456463</vt:i4>
      </vt:variant>
      <vt:variant>
        <vt:i4>2508</vt:i4>
      </vt:variant>
      <vt:variant>
        <vt:i4>0</vt:i4>
      </vt:variant>
      <vt:variant>
        <vt:i4>5</vt:i4>
      </vt:variant>
      <vt:variant>
        <vt:lpwstr>../Docs/R1-135206.zip</vt:lpwstr>
      </vt:variant>
      <vt:variant>
        <vt:lpwstr/>
      </vt:variant>
      <vt:variant>
        <vt:i4>4325384</vt:i4>
      </vt:variant>
      <vt:variant>
        <vt:i4>2505</vt:i4>
      </vt:variant>
      <vt:variant>
        <vt:i4>0</vt:i4>
      </vt:variant>
      <vt:variant>
        <vt:i4>5</vt:i4>
      </vt:variant>
      <vt:variant>
        <vt:lpwstr>../Docs/R1-135162.zip</vt:lpwstr>
      </vt:variant>
      <vt:variant>
        <vt:lpwstr/>
      </vt:variant>
      <vt:variant>
        <vt:i4>4456450</vt:i4>
      </vt:variant>
      <vt:variant>
        <vt:i4>2502</vt:i4>
      </vt:variant>
      <vt:variant>
        <vt:i4>0</vt:i4>
      </vt:variant>
      <vt:variant>
        <vt:i4>5</vt:i4>
      </vt:variant>
      <vt:variant>
        <vt:lpwstr>../Docs/R1-135108.zip</vt:lpwstr>
      </vt:variant>
      <vt:variant>
        <vt:lpwstr/>
      </vt:variant>
      <vt:variant>
        <vt:i4>4390925</vt:i4>
      </vt:variant>
      <vt:variant>
        <vt:i4>2499</vt:i4>
      </vt:variant>
      <vt:variant>
        <vt:i4>0</vt:i4>
      </vt:variant>
      <vt:variant>
        <vt:i4>5</vt:i4>
      </vt:variant>
      <vt:variant>
        <vt:lpwstr>../Docs/R1-135076.zip</vt:lpwstr>
      </vt:variant>
      <vt:variant>
        <vt:lpwstr/>
      </vt:variant>
      <vt:variant>
        <vt:i4>4587523</vt:i4>
      </vt:variant>
      <vt:variant>
        <vt:i4>2496</vt:i4>
      </vt:variant>
      <vt:variant>
        <vt:i4>0</vt:i4>
      </vt:variant>
      <vt:variant>
        <vt:i4>5</vt:i4>
      </vt:variant>
      <vt:variant>
        <vt:lpwstr>../Docs/R1-135028.zip</vt:lpwstr>
      </vt:variant>
      <vt:variant>
        <vt:lpwstr/>
      </vt:variant>
      <vt:variant>
        <vt:i4>4259854</vt:i4>
      </vt:variant>
      <vt:variant>
        <vt:i4>2493</vt:i4>
      </vt:variant>
      <vt:variant>
        <vt:i4>0</vt:i4>
      </vt:variant>
      <vt:variant>
        <vt:i4>5</vt:i4>
      </vt:variant>
      <vt:variant>
        <vt:lpwstr>../Docs/R1-135653.zip</vt:lpwstr>
      </vt:variant>
      <vt:variant>
        <vt:lpwstr/>
      </vt:variant>
      <vt:variant>
        <vt:i4>4390927</vt:i4>
      </vt:variant>
      <vt:variant>
        <vt:i4>2490</vt:i4>
      </vt:variant>
      <vt:variant>
        <vt:i4>0</vt:i4>
      </vt:variant>
      <vt:variant>
        <vt:i4>5</vt:i4>
      </vt:variant>
      <vt:variant>
        <vt:lpwstr>../Docs/R1-134561.zip</vt:lpwstr>
      </vt:variant>
      <vt:variant>
        <vt:lpwstr/>
      </vt:variant>
      <vt:variant>
        <vt:i4>4456463</vt:i4>
      </vt:variant>
      <vt:variant>
        <vt:i4>2487</vt:i4>
      </vt:variant>
      <vt:variant>
        <vt:i4>0</vt:i4>
      </vt:variant>
      <vt:variant>
        <vt:i4>5</vt:i4>
      </vt:variant>
      <vt:variant>
        <vt:lpwstr>../Docs/R1-135602.zip</vt:lpwstr>
      </vt:variant>
      <vt:variant>
        <vt:lpwstr/>
      </vt:variant>
      <vt:variant>
        <vt:i4>4390919</vt:i4>
      </vt:variant>
      <vt:variant>
        <vt:i4>2484</vt:i4>
      </vt:variant>
      <vt:variant>
        <vt:i4>0</vt:i4>
      </vt:variant>
      <vt:variant>
        <vt:i4>5</vt:i4>
      </vt:variant>
      <vt:variant>
        <vt:lpwstr>../Docs/R1-135579.zip</vt:lpwstr>
      </vt:variant>
      <vt:variant>
        <vt:lpwstr/>
      </vt:variant>
      <vt:variant>
        <vt:i4>4325384</vt:i4>
      </vt:variant>
      <vt:variant>
        <vt:i4>2481</vt:i4>
      </vt:variant>
      <vt:variant>
        <vt:i4>0</vt:i4>
      </vt:variant>
      <vt:variant>
        <vt:i4>5</vt:i4>
      </vt:variant>
      <vt:variant>
        <vt:lpwstr>../Docs/R1-135467.zip</vt:lpwstr>
      </vt:variant>
      <vt:variant>
        <vt:lpwstr/>
      </vt:variant>
      <vt:variant>
        <vt:i4>4194319</vt:i4>
      </vt:variant>
      <vt:variant>
        <vt:i4>2478</vt:i4>
      </vt:variant>
      <vt:variant>
        <vt:i4>0</vt:i4>
      </vt:variant>
      <vt:variant>
        <vt:i4>5</vt:i4>
      </vt:variant>
      <vt:variant>
        <vt:lpwstr>../Docs/R1-135347.zip</vt:lpwstr>
      </vt:variant>
      <vt:variant>
        <vt:lpwstr/>
      </vt:variant>
      <vt:variant>
        <vt:i4>4456458</vt:i4>
      </vt:variant>
      <vt:variant>
        <vt:i4>2475</vt:i4>
      </vt:variant>
      <vt:variant>
        <vt:i4>0</vt:i4>
      </vt:variant>
      <vt:variant>
        <vt:i4>5</vt:i4>
      </vt:variant>
      <vt:variant>
        <vt:lpwstr>../Docs/R1-135302.zip</vt:lpwstr>
      </vt:variant>
      <vt:variant>
        <vt:lpwstr/>
      </vt:variant>
      <vt:variant>
        <vt:i4>4980747</vt:i4>
      </vt:variant>
      <vt:variant>
        <vt:i4>2472</vt:i4>
      </vt:variant>
      <vt:variant>
        <vt:i4>0</vt:i4>
      </vt:variant>
      <vt:variant>
        <vt:i4>5</vt:i4>
      </vt:variant>
      <vt:variant>
        <vt:lpwstr>../Docs/R1-135282.zip</vt:lpwstr>
      </vt:variant>
      <vt:variant>
        <vt:lpwstr/>
      </vt:variant>
      <vt:variant>
        <vt:i4>4456460</vt:i4>
      </vt:variant>
      <vt:variant>
        <vt:i4>2469</vt:i4>
      </vt:variant>
      <vt:variant>
        <vt:i4>0</vt:i4>
      </vt:variant>
      <vt:variant>
        <vt:i4>5</vt:i4>
      </vt:variant>
      <vt:variant>
        <vt:lpwstr>../Docs/R1-135205.zip</vt:lpwstr>
      </vt:variant>
      <vt:variant>
        <vt:lpwstr/>
      </vt:variant>
      <vt:variant>
        <vt:i4>4325387</vt:i4>
      </vt:variant>
      <vt:variant>
        <vt:i4>2466</vt:i4>
      </vt:variant>
      <vt:variant>
        <vt:i4>0</vt:i4>
      </vt:variant>
      <vt:variant>
        <vt:i4>5</vt:i4>
      </vt:variant>
      <vt:variant>
        <vt:lpwstr>../Docs/R1-135161.zip</vt:lpwstr>
      </vt:variant>
      <vt:variant>
        <vt:lpwstr/>
      </vt:variant>
      <vt:variant>
        <vt:i4>4653068</vt:i4>
      </vt:variant>
      <vt:variant>
        <vt:i4>2463</vt:i4>
      </vt:variant>
      <vt:variant>
        <vt:i4>0</vt:i4>
      </vt:variant>
      <vt:variant>
        <vt:i4>5</vt:i4>
      </vt:variant>
      <vt:variant>
        <vt:lpwstr>../Docs/R1-135136.zip</vt:lpwstr>
      </vt:variant>
      <vt:variant>
        <vt:lpwstr/>
      </vt:variant>
      <vt:variant>
        <vt:i4>4456461</vt:i4>
      </vt:variant>
      <vt:variant>
        <vt:i4>2460</vt:i4>
      </vt:variant>
      <vt:variant>
        <vt:i4>0</vt:i4>
      </vt:variant>
      <vt:variant>
        <vt:i4>5</vt:i4>
      </vt:variant>
      <vt:variant>
        <vt:lpwstr>../Docs/R1-135107.zip</vt:lpwstr>
      </vt:variant>
      <vt:variant>
        <vt:lpwstr/>
      </vt:variant>
      <vt:variant>
        <vt:i4>4587532</vt:i4>
      </vt:variant>
      <vt:variant>
        <vt:i4>2457</vt:i4>
      </vt:variant>
      <vt:variant>
        <vt:i4>0</vt:i4>
      </vt:variant>
      <vt:variant>
        <vt:i4>5</vt:i4>
      </vt:variant>
      <vt:variant>
        <vt:lpwstr>../Docs/R1-135027.zip</vt:lpwstr>
      </vt:variant>
      <vt:variant>
        <vt:lpwstr/>
      </vt:variant>
      <vt:variant>
        <vt:i4>4980744</vt:i4>
      </vt:variant>
      <vt:variant>
        <vt:i4>2454</vt:i4>
      </vt:variant>
      <vt:variant>
        <vt:i4>0</vt:i4>
      </vt:variant>
      <vt:variant>
        <vt:i4>5</vt:i4>
      </vt:variant>
      <vt:variant>
        <vt:lpwstr>../Docs/R1-135281.zip</vt:lpwstr>
      </vt:variant>
      <vt:variant>
        <vt:lpwstr/>
      </vt:variant>
      <vt:variant>
        <vt:i4>4521986</vt:i4>
      </vt:variant>
      <vt:variant>
        <vt:i4>2451</vt:i4>
      </vt:variant>
      <vt:variant>
        <vt:i4>0</vt:i4>
      </vt:variant>
      <vt:variant>
        <vt:i4>5</vt:i4>
      </vt:variant>
      <vt:variant>
        <vt:lpwstr>../Docs/R1-136029.zip</vt:lpwstr>
      </vt:variant>
      <vt:variant>
        <vt:lpwstr/>
      </vt:variant>
      <vt:variant>
        <vt:i4>2686984</vt:i4>
      </vt:variant>
      <vt:variant>
        <vt:i4>2448</vt:i4>
      </vt:variant>
      <vt:variant>
        <vt:i4>0</vt:i4>
      </vt:variant>
      <vt:variant>
        <vt:i4>5</vt:i4>
      </vt:variant>
      <vt:variant>
        <vt:lpwstr>http://www.3gpp.org/ftp/tsg_ran/TSG_RAN/TSGR_60/Docs/RP-130833.zip</vt:lpwstr>
      </vt:variant>
      <vt:variant>
        <vt:lpwstr/>
      </vt:variant>
      <vt:variant>
        <vt:i4>4653058</vt:i4>
      </vt:variant>
      <vt:variant>
        <vt:i4>2445</vt:i4>
      </vt:variant>
      <vt:variant>
        <vt:i4>0</vt:i4>
      </vt:variant>
      <vt:variant>
        <vt:i4>5</vt:i4>
      </vt:variant>
      <vt:variant>
        <vt:lpwstr>../Docs/R1-136009.zip</vt:lpwstr>
      </vt:variant>
      <vt:variant>
        <vt:lpwstr/>
      </vt:variant>
      <vt:variant>
        <vt:i4>4653064</vt:i4>
      </vt:variant>
      <vt:variant>
        <vt:i4>2439</vt:i4>
      </vt:variant>
      <vt:variant>
        <vt:i4>0</vt:i4>
      </vt:variant>
      <vt:variant>
        <vt:i4>5</vt:i4>
      </vt:variant>
      <vt:variant>
        <vt:lpwstr>../Docs/R1-136003.zip</vt:lpwstr>
      </vt:variant>
      <vt:variant>
        <vt:lpwstr/>
      </vt:variant>
      <vt:variant>
        <vt:i4>4259840</vt:i4>
      </vt:variant>
      <vt:variant>
        <vt:i4>2436</vt:i4>
      </vt:variant>
      <vt:variant>
        <vt:i4>0</vt:i4>
      </vt:variant>
      <vt:variant>
        <vt:i4>5</vt:i4>
      </vt:variant>
      <vt:variant>
        <vt:lpwstr>../Docs/R1-135259.zip</vt:lpwstr>
      </vt:variant>
      <vt:variant>
        <vt:lpwstr/>
      </vt:variant>
      <vt:variant>
        <vt:i4>4653062</vt:i4>
      </vt:variant>
      <vt:variant>
        <vt:i4>2433</vt:i4>
      </vt:variant>
      <vt:variant>
        <vt:i4>0</vt:i4>
      </vt:variant>
      <vt:variant>
        <vt:i4>5</vt:i4>
      </vt:variant>
      <vt:variant>
        <vt:lpwstr>../Docs/R1-135835.zip</vt:lpwstr>
      </vt:variant>
      <vt:variant>
        <vt:lpwstr/>
      </vt:variant>
      <vt:variant>
        <vt:i4>4194314</vt:i4>
      </vt:variant>
      <vt:variant>
        <vt:i4>2430</vt:i4>
      </vt:variant>
      <vt:variant>
        <vt:i4>0</vt:i4>
      </vt:variant>
      <vt:variant>
        <vt:i4>5</vt:i4>
      </vt:variant>
      <vt:variant>
        <vt:lpwstr>../Docs/R1-135243.zip</vt:lpwstr>
      </vt:variant>
      <vt:variant>
        <vt:lpwstr/>
      </vt:variant>
      <vt:variant>
        <vt:i4>4521984</vt:i4>
      </vt:variant>
      <vt:variant>
        <vt:i4>2427</vt:i4>
      </vt:variant>
      <vt:variant>
        <vt:i4>0</vt:i4>
      </vt:variant>
      <vt:variant>
        <vt:i4>5</vt:i4>
      </vt:variant>
      <vt:variant>
        <vt:lpwstr>../Docs/R1-135813.zip</vt:lpwstr>
      </vt:variant>
      <vt:variant>
        <vt:lpwstr/>
      </vt:variant>
      <vt:variant>
        <vt:i4>4390920</vt:i4>
      </vt:variant>
      <vt:variant>
        <vt:i4>2424</vt:i4>
      </vt:variant>
      <vt:variant>
        <vt:i4>0</vt:i4>
      </vt:variant>
      <vt:variant>
        <vt:i4>5</vt:i4>
      </vt:variant>
      <vt:variant>
        <vt:lpwstr>../Docs/R1-135774.zip</vt:lpwstr>
      </vt:variant>
      <vt:variant>
        <vt:lpwstr/>
      </vt:variant>
      <vt:variant>
        <vt:i4>4259855</vt:i4>
      </vt:variant>
      <vt:variant>
        <vt:i4>2421</vt:i4>
      </vt:variant>
      <vt:variant>
        <vt:i4>0</vt:i4>
      </vt:variant>
      <vt:variant>
        <vt:i4>5</vt:i4>
      </vt:variant>
      <vt:variant>
        <vt:lpwstr>../Docs/R1-135652.zip</vt:lpwstr>
      </vt:variant>
      <vt:variant>
        <vt:lpwstr/>
      </vt:variant>
      <vt:variant>
        <vt:i4>4259852</vt:i4>
      </vt:variant>
      <vt:variant>
        <vt:i4>2418</vt:i4>
      </vt:variant>
      <vt:variant>
        <vt:i4>0</vt:i4>
      </vt:variant>
      <vt:variant>
        <vt:i4>5</vt:i4>
      </vt:variant>
      <vt:variant>
        <vt:lpwstr>../Docs/R1-135651.zip</vt:lpwstr>
      </vt:variant>
      <vt:variant>
        <vt:lpwstr/>
      </vt:variant>
      <vt:variant>
        <vt:i4>4259853</vt:i4>
      </vt:variant>
      <vt:variant>
        <vt:i4>2415</vt:i4>
      </vt:variant>
      <vt:variant>
        <vt:i4>0</vt:i4>
      </vt:variant>
      <vt:variant>
        <vt:i4>5</vt:i4>
      </vt:variant>
      <vt:variant>
        <vt:lpwstr>../Docs/R1-135650.zip</vt:lpwstr>
      </vt:variant>
      <vt:variant>
        <vt:lpwstr/>
      </vt:variant>
      <vt:variant>
        <vt:i4>4194308</vt:i4>
      </vt:variant>
      <vt:variant>
        <vt:i4>2412</vt:i4>
      </vt:variant>
      <vt:variant>
        <vt:i4>0</vt:i4>
      </vt:variant>
      <vt:variant>
        <vt:i4>5</vt:i4>
      </vt:variant>
      <vt:variant>
        <vt:lpwstr>../Docs/R1-135649.zip</vt:lpwstr>
      </vt:variant>
      <vt:variant>
        <vt:lpwstr/>
      </vt:variant>
      <vt:variant>
        <vt:i4>4653069</vt:i4>
      </vt:variant>
      <vt:variant>
        <vt:i4>2409</vt:i4>
      </vt:variant>
      <vt:variant>
        <vt:i4>0</vt:i4>
      </vt:variant>
      <vt:variant>
        <vt:i4>5</vt:i4>
      </vt:variant>
      <vt:variant>
        <vt:lpwstr>../Docs/R1-135630.zip</vt:lpwstr>
      </vt:variant>
      <vt:variant>
        <vt:lpwstr/>
      </vt:variant>
      <vt:variant>
        <vt:i4>4587524</vt:i4>
      </vt:variant>
      <vt:variant>
        <vt:i4>2406</vt:i4>
      </vt:variant>
      <vt:variant>
        <vt:i4>0</vt:i4>
      </vt:variant>
      <vt:variant>
        <vt:i4>5</vt:i4>
      </vt:variant>
      <vt:variant>
        <vt:lpwstr>../Docs/R1-135629.zip</vt:lpwstr>
      </vt:variant>
      <vt:variant>
        <vt:lpwstr/>
      </vt:variant>
      <vt:variant>
        <vt:i4>4587525</vt:i4>
      </vt:variant>
      <vt:variant>
        <vt:i4>2403</vt:i4>
      </vt:variant>
      <vt:variant>
        <vt:i4>0</vt:i4>
      </vt:variant>
      <vt:variant>
        <vt:i4>5</vt:i4>
      </vt:variant>
      <vt:variant>
        <vt:lpwstr>../Docs/R1-135628.zip</vt:lpwstr>
      </vt:variant>
      <vt:variant>
        <vt:lpwstr/>
      </vt:variant>
      <vt:variant>
        <vt:i4>4521992</vt:i4>
      </vt:variant>
      <vt:variant>
        <vt:i4>2400</vt:i4>
      </vt:variant>
      <vt:variant>
        <vt:i4>0</vt:i4>
      </vt:variant>
      <vt:variant>
        <vt:i4>5</vt:i4>
      </vt:variant>
      <vt:variant>
        <vt:lpwstr>../Docs/R1-135615.zip</vt:lpwstr>
      </vt:variant>
      <vt:variant>
        <vt:lpwstr/>
      </vt:variant>
      <vt:variant>
        <vt:i4>4390918</vt:i4>
      </vt:variant>
      <vt:variant>
        <vt:i4>2397</vt:i4>
      </vt:variant>
      <vt:variant>
        <vt:i4>0</vt:i4>
      </vt:variant>
      <vt:variant>
        <vt:i4>5</vt:i4>
      </vt:variant>
      <vt:variant>
        <vt:lpwstr>../Docs/R1-135578.zip</vt:lpwstr>
      </vt:variant>
      <vt:variant>
        <vt:lpwstr/>
      </vt:variant>
      <vt:variant>
        <vt:i4>4259848</vt:i4>
      </vt:variant>
      <vt:variant>
        <vt:i4>2394</vt:i4>
      </vt:variant>
      <vt:variant>
        <vt:i4>0</vt:i4>
      </vt:variant>
      <vt:variant>
        <vt:i4>5</vt:i4>
      </vt:variant>
      <vt:variant>
        <vt:lpwstr>../Docs/R1-135556.zip</vt:lpwstr>
      </vt:variant>
      <vt:variant>
        <vt:lpwstr/>
      </vt:variant>
      <vt:variant>
        <vt:i4>4521996</vt:i4>
      </vt:variant>
      <vt:variant>
        <vt:i4>2391</vt:i4>
      </vt:variant>
      <vt:variant>
        <vt:i4>0</vt:i4>
      </vt:variant>
      <vt:variant>
        <vt:i4>5</vt:i4>
      </vt:variant>
      <vt:variant>
        <vt:lpwstr>../Docs/R1-135512.zip</vt:lpwstr>
      </vt:variant>
      <vt:variant>
        <vt:lpwstr/>
      </vt:variant>
      <vt:variant>
        <vt:i4>4325385</vt:i4>
      </vt:variant>
      <vt:variant>
        <vt:i4>2388</vt:i4>
      </vt:variant>
      <vt:variant>
        <vt:i4>0</vt:i4>
      </vt:variant>
      <vt:variant>
        <vt:i4>5</vt:i4>
      </vt:variant>
      <vt:variant>
        <vt:lpwstr>../Docs/R1-135466.zip</vt:lpwstr>
      </vt:variant>
      <vt:variant>
        <vt:lpwstr/>
      </vt:variant>
      <vt:variant>
        <vt:i4>4325386</vt:i4>
      </vt:variant>
      <vt:variant>
        <vt:i4>2385</vt:i4>
      </vt:variant>
      <vt:variant>
        <vt:i4>0</vt:i4>
      </vt:variant>
      <vt:variant>
        <vt:i4>5</vt:i4>
      </vt:variant>
      <vt:variant>
        <vt:lpwstr>../Docs/R1-135465.zip</vt:lpwstr>
      </vt:variant>
      <vt:variant>
        <vt:lpwstr/>
      </vt:variant>
      <vt:variant>
        <vt:i4>4325387</vt:i4>
      </vt:variant>
      <vt:variant>
        <vt:i4>2382</vt:i4>
      </vt:variant>
      <vt:variant>
        <vt:i4>0</vt:i4>
      </vt:variant>
      <vt:variant>
        <vt:i4>5</vt:i4>
      </vt:variant>
      <vt:variant>
        <vt:lpwstr>../Docs/R1-135464.zip</vt:lpwstr>
      </vt:variant>
      <vt:variant>
        <vt:lpwstr/>
      </vt:variant>
      <vt:variant>
        <vt:i4>4325388</vt:i4>
      </vt:variant>
      <vt:variant>
        <vt:i4>2379</vt:i4>
      </vt:variant>
      <vt:variant>
        <vt:i4>0</vt:i4>
      </vt:variant>
      <vt:variant>
        <vt:i4>5</vt:i4>
      </vt:variant>
      <vt:variant>
        <vt:lpwstr>../Docs/R1-135463.zip</vt:lpwstr>
      </vt:variant>
      <vt:variant>
        <vt:lpwstr/>
      </vt:variant>
      <vt:variant>
        <vt:i4>4194312</vt:i4>
      </vt:variant>
      <vt:variant>
        <vt:i4>2376</vt:i4>
      </vt:variant>
      <vt:variant>
        <vt:i4>0</vt:i4>
      </vt:variant>
      <vt:variant>
        <vt:i4>5</vt:i4>
      </vt:variant>
      <vt:variant>
        <vt:lpwstr>../Docs/R1-135447.zip</vt:lpwstr>
      </vt:variant>
      <vt:variant>
        <vt:lpwstr/>
      </vt:variant>
      <vt:variant>
        <vt:i4>4194316</vt:i4>
      </vt:variant>
      <vt:variant>
        <vt:i4>2373</vt:i4>
      </vt:variant>
      <vt:variant>
        <vt:i4>0</vt:i4>
      </vt:variant>
      <vt:variant>
        <vt:i4>5</vt:i4>
      </vt:variant>
      <vt:variant>
        <vt:lpwstr>../Docs/R1-135443.zip</vt:lpwstr>
      </vt:variant>
      <vt:variant>
        <vt:lpwstr/>
      </vt:variant>
      <vt:variant>
        <vt:i4>4194317</vt:i4>
      </vt:variant>
      <vt:variant>
        <vt:i4>2370</vt:i4>
      </vt:variant>
      <vt:variant>
        <vt:i4>0</vt:i4>
      </vt:variant>
      <vt:variant>
        <vt:i4>5</vt:i4>
      </vt:variant>
      <vt:variant>
        <vt:lpwstr>../Docs/R1-135442.zip</vt:lpwstr>
      </vt:variant>
      <vt:variant>
        <vt:lpwstr/>
      </vt:variant>
      <vt:variant>
        <vt:i4>4653071</vt:i4>
      </vt:variant>
      <vt:variant>
        <vt:i4>2367</vt:i4>
      </vt:variant>
      <vt:variant>
        <vt:i4>0</vt:i4>
      </vt:variant>
      <vt:variant>
        <vt:i4>5</vt:i4>
      </vt:variant>
      <vt:variant>
        <vt:lpwstr>../Docs/R1-135430.zip</vt:lpwstr>
      </vt:variant>
      <vt:variant>
        <vt:lpwstr/>
      </vt:variant>
      <vt:variant>
        <vt:i4>4587526</vt:i4>
      </vt:variant>
      <vt:variant>
        <vt:i4>2364</vt:i4>
      </vt:variant>
      <vt:variant>
        <vt:i4>0</vt:i4>
      </vt:variant>
      <vt:variant>
        <vt:i4>5</vt:i4>
      </vt:variant>
      <vt:variant>
        <vt:lpwstr>../Docs/R1-135429.zip</vt:lpwstr>
      </vt:variant>
      <vt:variant>
        <vt:lpwstr/>
      </vt:variant>
      <vt:variant>
        <vt:i4>4980747</vt:i4>
      </vt:variant>
      <vt:variant>
        <vt:i4>2361</vt:i4>
      </vt:variant>
      <vt:variant>
        <vt:i4>0</vt:i4>
      </vt:variant>
      <vt:variant>
        <vt:i4>5</vt:i4>
      </vt:variant>
      <vt:variant>
        <vt:lpwstr>../Docs/R1-135383.zip</vt:lpwstr>
      </vt:variant>
      <vt:variant>
        <vt:lpwstr/>
      </vt:variant>
      <vt:variant>
        <vt:i4>4194317</vt:i4>
      </vt:variant>
      <vt:variant>
        <vt:i4>2358</vt:i4>
      </vt:variant>
      <vt:variant>
        <vt:i4>0</vt:i4>
      </vt:variant>
      <vt:variant>
        <vt:i4>5</vt:i4>
      </vt:variant>
      <vt:variant>
        <vt:lpwstr>../Docs/R1-135345.zip</vt:lpwstr>
      </vt:variant>
      <vt:variant>
        <vt:lpwstr/>
      </vt:variant>
      <vt:variant>
        <vt:i4>4194316</vt:i4>
      </vt:variant>
      <vt:variant>
        <vt:i4>2355</vt:i4>
      </vt:variant>
      <vt:variant>
        <vt:i4>0</vt:i4>
      </vt:variant>
      <vt:variant>
        <vt:i4>5</vt:i4>
      </vt:variant>
      <vt:variant>
        <vt:lpwstr>../Docs/R1-135344.zip</vt:lpwstr>
      </vt:variant>
      <vt:variant>
        <vt:lpwstr/>
      </vt:variant>
      <vt:variant>
        <vt:i4>4194315</vt:i4>
      </vt:variant>
      <vt:variant>
        <vt:i4>2352</vt:i4>
      </vt:variant>
      <vt:variant>
        <vt:i4>0</vt:i4>
      </vt:variant>
      <vt:variant>
        <vt:i4>5</vt:i4>
      </vt:variant>
      <vt:variant>
        <vt:lpwstr>../Docs/R1-135343.zip</vt:lpwstr>
      </vt:variant>
      <vt:variant>
        <vt:lpwstr/>
      </vt:variant>
      <vt:variant>
        <vt:i4>4456457</vt:i4>
      </vt:variant>
      <vt:variant>
        <vt:i4>2349</vt:i4>
      </vt:variant>
      <vt:variant>
        <vt:i4>0</vt:i4>
      </vt:variant>
      <vt:variant>
        <vt:i4>5</vt:i4>
      </vt:variant>
      <vt:variant>
        <vt:lpwstr>../Docs/R1-135301.zip</vt:lpwstr>
      </vt:variant>
      <vt:variant>
        <vt:lpwstr/>
      </vt:variant>
      <vt:variant>
        <vt:i4>4390925</vt:i4>
      </vt:variant>
      <vt:variant>
        <vt:i4>2346</vt:i4>
      </vt:variant>
      <vt:variant>
        <vt:i4>0</vt:i4>
      </vt:variant>
      <vt:variant>
        <vt:i4>5</vt:i4>
      </vt:variant>
      <vt:variant>
        <vt:lpwstr>../Docs/R1-135274.zip</vt:lpwstr>
      </vt:variant>
      <vt:variant>
        <vt:lpwstr/>
      </vt:variant>
      <vt:variant>
        <vt:i4>4259841</vt:i4>
      </vt:variant>
      <vt:variant>
        <vt:i4>2343</vt:i4>
      </vt:variant>
      <vt:variant>
        <vt:i4>0</vt:i4>
      </vt:variant>
      <vt:variant>
        <vt:i4>5</vt:i4>
      </vt:variant>
      <vt:variant>
        <vt:lpwstr>../Docs/R1-135258.zip</vt:lpwstr>
      </vt:variant>
      <vt:variant>
        <vt:lpwstr/>
      </vt:variant>
      <vt:variant>
        <vt:i4>4456461</vt:i4>
      </vt:variant>
      <vt:variant>
        <vt:i4>2340</vt:i4>
      </vt:variant>
      <vt:variant>
        <vt:i4>0</vt:i4>
      </vt:variant>
      <vt:variant>
        <vt:i4>5</vt:i4>
      </vt:variant>
      <vt:variant>
        <vt:lpwstr>../Docs/R1-135204.zip</vt:lpwstr>
      </vt:variant>
      <vt:variant>
        <vt:lpwstr/>
      </vt:variant>
      <vt:variant>
        <vt:i4>4456458</vt:i4>
      </vt:variant>
      <vt:variant>
        <vt:i4>2337</vt:i4>
      </vt:variant>
      <vt:variant>
        <vt:i4>0</vt:i4>
      </vt:variant>
      <vt:variant>
        <vt:i4>5</vt:i4>
      </vt:variant>
      <vt:variant>
        <vt:lpwstr>../Docs/R1-135203.zip</vt:lpwstr>
      </vt:variant>
      <vt:variant>
        <vt:lpwstr/>
      </vt:variant>
      <vt:variant>
        <vt:i4>4456459</vt:i4>
      </vt:variant>
      <vt:variant>
        <vt:i4>2334</vt:i4>
      </vt:variant>
      <vt:variant>
        <vt:i4>0</vt:i4>
      </vt:variant>
      <vt:variant>
        <vt:i4>5</vt:i4>
      </vt:variant>
      <vt:variant>
        <vt:lpwstr>../Docs/R1-135202.zip</vt:lpwstr>
      </vt:variant>
      <vt:variant>
        <vt:lpwstr/>
      </vt:variant>
      <vt:variant>
        <vt:i4>4456456</vt:i4>
      </vt:variant>
      <vt:variant>
        <vt:i4>2331</vt:i4>
      </vt:variant>
      <vt:variant>
        <vt:i4>0</vt:i4>
      </vt:variant>
      <vt:variant>
        <vt:i4>5</vt:i4>
      </vt:variant>
      <vt:variant>
        <vt:lpwstr>../Docs/R1-135201.zip</vt:lpwstr>
      </vt:variant>
      <vt:variant>
        <vt:lpwstr/>
      </vt:variant>
      <vt:variant>
        <vt:i4>4325386</vt:i4>
      </vt:variant>
      <vt:variant>
        <vt:i4>2328</vt:i4>
      </vt:variant>
      <vt:variant>
        <vt:i4>0</vt:i4>
      </vt:variant>
      <vt:variant>
        <vt:i4>5</vt:i4>
      </vt:variant>
      <vt:variant>
        <vt:lpwstr>../Docs/R1-135160.zip</vt:lpwstr>
      </vt:variant>
      <vt:variant>
        <vt:lpwstr/>
      </vt:variant>
      <vt:variant>
        <vt:i4>4456460</vt:i4>
      </vt:variant>
      <vt:variant>
        <vt:i4>2325</vt:i4>
      </vt:variant>
      <vt:variant>
        <vt:i4>0</vt:i4>
      </vt:variant>
      <vt:variant>
        <vt:i4>5</vt:i4>
      </vt:variant>
      <vt:variant>
        <vt:lpwstr>../Docs/R1-135106.zip</vt:lpwstr>
      </vt:variant>
      <vt:variant>
        <vt:lpwstr/>
      </vt:variant>
      <vt:variant>
        <vt:i4>4390926</vt:i4>
      </vt:variant>
      <vt:variant>
        <vt:i4>2322</vt:i4>
      </vt:variant>
      <vt:variant>
        <vt:i4>0</vt:i4>
      </vt:variant>
      <vt:variant>
        <vt:i4>5</vt:i4>
      </vt:variant>
      <vt:variant>
        <vt:lpwstr>../Docs/R1-135075.zip</vt:lpwstr>
      </vt:variant>
      <vt:variant>
        <vt:lpwstr/>
      </vt:variant>
      <vt:variant>
        <vt:i4>4390927</vt:i4>
      </vt:variant>
      <vt:variant>
        <vt:i4>2319</vt:i4>
      </vt:variant>
      <vt:variant>
        <vt:i4>0</vt:i4>
      </vt:variant>
      <vt:variant>
        <vt:i4>5</vt:i4>
      </vt:variant>
      <vt:variant>
        <vt:lpwstr>../Docs/R1-135074.zip</vt:lpwstr>
      </vt:variant>
      <vt:variant>
        <vt:lpwstr/>
      </vt:variant>
      <vt:variant>
        <vt:i4>4390920</vt:i4>
      </vt:variant>
      <vt:variant>
        <vt:i4>2316</vt:i4>
      </vt:variant>
      <vt:variant>
        <vt:i4>0</vt:i4>
      </vt:variant>
      <vt:variant>
        <vt:i4>5</vt:i4>
      </vt:variant>
      <vt:variant>
        <vt:lpwstr>../Docs/R1-135073.zip</vt:lpwstr>
      </vt:variant>
      <vt:variant>
        <vt:lpwstr/>
      </vt:variant>
      <vt:variant>
        <vt:i4>4390921</vt:i4>
      </vt:variant>
      <vt:variant>
        <vt:i4>2313</vt:i4>
      </vt:variant>
      <vt:variant>
        <vt:i4>0</vt:i4>
      </vt:variant>
      <vt:variant>
        <vt:i4>5</vt:i4>
      </vt:variant>
      <vt:variant>
        <vt:lpwstr>../Docs/R1-135072.zip</vt:lpwstr>
      </vt:variant>
      <vt:variant>
        <vt:lpwstr/>
      </vt:variant>
      <vt:variant>
        <vt:i4>4390922</vt:i4>
      </vt:variant>
      <vt:variant>
        <vt:i4>2310</vt:i4>
      </vt:variant>
      <vt:variant>
        <vt:i4>0</vt:i4>
      </vt:variant>
      <vt:variant>
        <vt:i4>5</vt:i4>
      </vt:variant>
      <vt:variant>
        <vt:lpwstr>../Docs/R1-135071.zip</vt:lpwstr>
      </vt:variant>
      <vt:variant>
        <vt:lpwstr/>
      </vt:variant>
      <vt:variant>
        <vt:i4>4390923</vt:i4>
      </vt:variant>
      <vt:variant>
        <vt:i4>2307</vt:i4>
      </vt:variant>
      <vt:variant>
        <vt:i4>0</vt:i4>
      </vt:variant>
      <vt:variant>
        <vt:i4>5</vt:i4>
      </vt:variant>
      <vt:variant>
        <vt:lpwstr>../Docs/R1-135070.zip</vt:lpwstr>
      </vt:variant>
      <vt:variant>
        <vt:lpwstr/>
      </vt:variant>
      <vt:variant>
        <vt:i4>4587533</vt:i4>
      </vt:variant>
      <vt:variant>
        <vt:i4>2304</vt:i4>
      </vt:variant>
      <vt:variant>
        <vt:i4>0</vt:i4>
      </vt:variant>
      <vt:variant>
        <vt:i4>5</vt:i4>
      </vt:variant>
      <vt:variant>
        <vt:lpwstr>../Docs/R1-135026.zip</vt:lpwstr>
      </vt:variant>
      <vt:variant>
        <vt:lpwstr/>
      </vt:variant>
      <vt:variant>
        <vt:i4>4587534</vt:i4>
      </vt:variant>
      <vt:variant>
        <vt:i4>2301</vt:i4>
      </vt:variant>
      <vt:variant>
        <vt:i4>0</vt:i4>
      </vt:variant>
      <vt:variant>
        <vt:i4>5</vt:i4>
      </vt:variant>
      <vt:variant>
        <vt:lpwstr>../Docs/R1-135025.zip</vt:lpwstr>
      </vt:variant>
      <vt:variant>
        <vt:lpwstr/>
      </vt:variant>
      <vt:variant>
        <vt:i4>4587535</vt:i4>
      </vt:variant>
      <vt:variant>
        <vt:i4>2298</vt:i4>
      </vt:variant>
      <vt:variant>
        <vt:i4>0</vt:i4>
      </vt:variant>
      <vt:variant>
        <vt:i4>5</vt:i4>
      </vt:variant>
      <vt:variant>
        <vt:lpwstr>../Docs/R1-135024.zip</vt:lpwstr>
      </vt:variant>
      <vt:variant>
        <vt:lpwstr/>
      </vt:variant>
      <vt:variant>
        <vt:i4>4587528</vt:i4>
      </vt:variant>
      <vt:variant>
        <vt:i4>2295</vt:i4>
      </vt:variant>
      <vt:variant>
        <vt:i4>0</vt:i4>
      </vt:variant>
      <vt:variant>
        <vt:i4>5</vt:i4>
      </vt:variant>
      <vt:variant>
        <vt:lpwstr>../Docs/R1-135023.zip</vt:lpwstr>
      </vt:variant>
      <vt:variant>
        <vt:lpwstr/>
      </vt:variant>
      <vt:variant>
        <vt:i4>4521999</vt:i4>
      </vt:variant>
      <vt:variant>
        <vt:i4>2292</vt:i4>
      </vt:variant>
      <vt:variant>
        <vt:i4>0</vt:i4>
      </vt:variant>
      <vt:variant>
        <vt:i4>5</vt:i4>
      </vt:variant>
      <vt:variant>
        <vt:lpwstr>../Docs/R1-136024.zip</vt:lpwstr>
      </vt:variant>
      <vt:variant>
        <vt:lpwstr/>
      </vt:variant>
      <vt:variant>
        <vt:i4>4587535</vt:i4>
      </vt:variant>
      <vt:variant>
        <vt:i4>2289</vt:i4>
      </vt:variant>
      <vt:variant>
        <vt:i4>0</vt:i4>
      </vt:variant>
      <vt:variant>
        <vt:i4>5</vt:i4>
      </vt:variant>
      <vt:variant>
        <vt:lpwstr>../Docs/R1-136014.zip</vt:lpwstr>
      </vt:variant>
      <vt:variant>
        <vt:lpwstr/>
      </vt:variant>
      <vt:variant>
        <vt:i4>4456452</vt:i4>
      </vt:variant>
      <vt:variant>
        <vt:i4>2286</vt:i4>
      </vt:variant>
      <vt:variant>
        <vt:i4>0</vt:i4>
      </vt:variant>
      <vt:variant>
        <vt:i4>5</vt:i4>
      </vt:variant>
      <vt:variant>
        <vt:lpwstr>../Docs/R1-135906.zip</vt:lpwstr>
      </vt:variant>
      <vt:variant>
        <vt:lpwstr/>
      </vt:variant>
      <vt:variant>
        <vt:i4>4194307</vt:i4>
      </vt:variant>
      <vt:variant>
        <vt:i4>2283</vt:i4>
      </vt:variant>
      <vt:variant>
        <vt:i4>0</vt:i4>
      </vt:variant>
      <vt:variant>
        <vt:i4>5</vt:i4>
      </vt:variant>
      <vt:variant>
        <vt:lpwstr>../Docs/R1-135941.zip</vt:lpwstr>
      </vt:variant>
      <vt:variant>
        <vt:lpwstr/>
      </vt:variant>
      <vt:variant>
        <vt:i4>4456452</vt:i4>
      </vt:variant>
      <vt:variant>
        <vt:i4>2280</vt:i4>
      </vt:variant>
      <vt:variant>
        <vt:i4>0</vt:i4>
      </vt:variant>
      <vt:variant>
        <vt:i4>5</vt:i4>
      </vt:variant>
      <vt:variant>
        <vt:lpwstr>../Docs/R1-135906.zip</vt:lpwstr>
      </vt:variant>
      <vt:variant>
        <vt:lpwstr/>
      </vt:variant>
      <vt:variant>
        <vt:i4>4653057</vt:i4>
      </vt:variant>
      <vt:variant>
        <vt:i4>2277</vt:i4>
      </vt:variant>
      <vt:variant>
        <vt:i4>0</vt:i4>
      </vt:variant>
      <vt:variant>
        <vt:i4>5</vt:i4>
      </vt:variant>
      <vt:variant>
        <vt:lpwstr>../Docs/R1-135933.zip</vt:lpwstr>
      </vt:variant>
      <vt:variant>
        <vt:lpwstr/>
      </vt:variant>
      <vt:variant>
        <vt:i4>5046282</vt:i4>
      </vt:variant>
      <vt:variant>
        <vt:i4>2274</vt:i4>
      </vt:variant>
      <vt:variant>
        <vt:i4>0</vt:i4>
      </vt:variant>
      <vt:variant>
        <vt:i4>5</vt:i4>
      </vt:variant>
      <vt:variant>
        <vt:lpwstr>../Docs/R1-135899.zip</vt:lpwstr>
      </vt:variant>
      <vt:variant>
        <vt:lpwstr/>
      </vt:variant>
      <vt:variant>
        <vt:i4>4587532</vt:i4>
      </vt:variant>
      <vt:variant>
        <vt:i4>2271</vt:i4>
      </vt:variant>
      <vt:variant>
        <vt:i4>0</vt:i4>
      </vt:variant>
      <vt:variant>
        <vt:i4>5</vt:i4>
      </vt:variant>
      <vt:variant>
        <vt:lpwstr>../Docs/R1-136017.zip</vt:lpwstr>
      </vt:variant>
      <vt:variant>
        <vt:lpwstr/>
      </vt:variant>
      <vt:variant>
        <vt:i4>4587533</vt:i4>
      </vt:variant>
      <vt:variant>
        <vt:i4>2268</vt:i4>
      </vt:variant>
      <vt:variant>
        <vt:i4>0</vt:i4>
      </vt:variant>
      <vt:variant>
        <vt:i4>5</vt:i4>
      </vt:variant>
      <vt:variant>
        <vt:lpwstr>../Docs/R1-136016.zip</vt:lpwstr>
      </vt:variant>
      <vt:variant>
        <vt:lpwstr/>
      </vt:variant>
      <vt:variant>
        <vt:i4>4653058</vt:i4>
      </vt:variant>
      <vt:variant>
        <vt:i4>2265</vt:i4>
      </vt:variant>
      <vt:variant>
        <vt:i4>0</vt:i4>
      </vt:variant>
      <vt:variant>
        <vt:i4>5</vt:i4>
      </vt:variant>
      <vt:variant>
        <vt:lpwstr>../Docs/R1-136009.zip</vt:lpwstr>
      </vt:variant>
      <vt:variant>
        <vt:lpwstr/>
      </vt:variant>
      <vt:variant>
        <vt:i4>5046283</vt:i4>
      </vt:variant>
      <vt:variant>
        <vt:i4>2262</vt:i4>
      </vt:variant>
      <vt:variant>
        <vt:i4>0</vt:i4>
      </vt:variant>
      <vt:variant>
        <vt:i4>5</vt:i4>
      </vt:variant>
      <vt:variant>
        <vt:lpwstr>../Docs/R1-135898.zip</vt:lpwstr>
      </vt:variant>
      <vt:variant>
        <vt:lpwstr/>
      </vt:variant>
      <vt:variant>
        <vt:i4>4194305</vt:i4>
      </vt:variant>
      <vt:variant>
        <vt:i4>2259</vt:i4>
      </vt:variant>
      <vt:variant>
        <vt:i4>0</vt:i4>
      </vt:variant>
      <vt:variant>
        <vt:i4>5</vt:i4>
      </vt:variant>
      <vt:variant>
        <vt:lpwstr>../Docs/R1-135248.zip</vt:lpwstr>
      </vt:variant>
      <vt:variant>
        <vt:lpwstr/>
      </vt:variant>
      <vt:variant>
        <vt:i4>4521997</vt:i4>
      </vt:variant>
      <vt:variant>
        <vt:i4>2256</vt:i4>
      </vt:variant>
      <vt:variant>
        <vt:i4>0</vt:i4>
      </vt:variant>
      <vt:variant>
        <vt:i4>5</vt:i4>
      </vt:variant>
      <vt:variant>
        <vt:lpwstr>../Docs/R1-135513.zip</vt:lpwstr>
      </vt:variant>
      <vt:variant>
        <vt:lpwstr/>
      </vt:variant>
      <vt:variant>
        <vt:i4>4390921</vt:i4>
      </vt:variant>
      <vt:variant>
        <vt:i4>2253</vt:i4>
      </vt:variant>
      <vt:variant>
        <vt:i4>0</vt:i4>
      </vt:variant>
      <vt:variant>
        <vt:i4>5</vt:i4>
      </vt:variant>
      <vt:variant>
        <vt:lpwstr>../Docs/R1-135577.zip</vt:lpwstr>
      </vt:variant>
      <vt:variant>
        <vt:lpwstr/>
      </vt:variant>
      <vt:variant>
        <vt:i4>4259853</vt:i4>
      </vt:variant>
      <vt:variant>
        <vt:i4>2250</vt:i4>
      </vt:variant>
      <vt:variant>
        <vt:i4>0</vt:i4>
      </vt:variant>
      <vt:variant>
        <vt:i4>5</vt:i4>
      </vt:variant>
      <vt:variant>
        <vt:lpwstr>../Docs/R1-135355.zip</vt:lpwstr>
      </vt:variant>
      <vt:variant>
        <vt:lpwstr/>
      </vt:variant>
      <vt:variant>
        <vt:i4>4390924</vt:i4>
      </vt:variant>
      <vt:variant>
        <vt:i4>2247</vt:i4>
      </vt:variant>
      <vt:variant>
        <vt:i4>0</vt:i4>
      </vt:variant>
      <vt:variant>
        <vt:i4>5</vt:i4>
      </vt:variant>
      <vt:variant>
        <vt:lpwstr>../Docs/R1-135275.zip</vt:lpwstr>
      </vt:variant>
      <vt:variant>
        <vt:lpwstr/>
      </vt:variant>
      <vt:variant>
        <vt:i4>2621442</vt:i4>
      </vt:variant>
      <vt:variant>
        <vt:i4>2244</vt:i4>
      </vt:variant>
      <vt:variant>
        <vt:i4>0</vt:i4>
      </vt:variant>
      <vt:variant>
        <vt:i4>5</vt:i4>
      </vt:variant>
      <vt:variant>
        <vt:lpwstr>http://www.3gpp.org/ftp/tsg_ran/TSG_RAN/TSGR_61/Docs/RP-131399.zip</vt:lpwstr>
      </vt:variant>
      <vt:variant>
        <vt:lpwstr/>
      </vt:variant>
      <vt:variant>
        <vt:i4>4194313</vt:i4>
      </vt:variant>
      <vt:variant>
        <vt:i4>2241</vt:i4>
      </vt:variant>
      <vt:variant>
        <vt:i4>0</vt:i4>
      </vt:variant>
      <vt:variant>
        <vt:i4>5</vt:i4>
      </vt:variant>
      <vt:variant>
        <vt:lpwstr>../Docs/R1-135446.zip</vt:lpwstr>
      </vt:variant>
      <vt:variant>
        <vt:lpwstr/>
      </vt:variant>
      <vt:variant>
        <vt:i4>4456456</vt:i4>
      </vt:variant>
      <vt:variant>
        <vt:i4>2238</vt:i4>
      </vt:variant>
      <vt:variant>
        <vt:i4>0</vt:i4>
      </vt:variant>
      <vt:variant>
        <vt:i4>5</vt:i4>
      </vt:variant>
      <vt:variant>
        <vt:lpwstr>../Docs/R1-135300.zip</vt:lpwstr>
      </vt:variant>
      <vt:variant>
        <vt:lpwstr/>
      </vt:variant>
      <vt:variant>
        <vt:i4>5046272</vt:i4>
      </vt:variant>
      <vt:variant>
        <vt:i4>2235</vt:i4>
      </vt:variant>
      <vt:variant>
        <vt:i4>0</vt:i4>
      </vt:variant>
      <vt:variant>
        <vt:i4>5</vt:i4>
      </vt:variant>
      <vt:variant>
        <vt:lpwstr>../Docs/R1-135299.zip</vt:lpwstr>
      </vt:variant>
      <vt:variant>
        <vt:lpwstr/>
      </vt:variant>
      <vt:variant>
        <vt:i4>4456457</vt:i4>
      </vt:variant>
      <vt:variant>
        <vt:i4>2232</vt:i4>
      </vt:variant>
      <vt:variant>
        <vt:i4>0</vt:i4>
      </vt:variant>
      <vt:variant>
        <vt:i4>5</vt:i4>
      </vt:variant>
      <vt:variant>
        <vt:lpwstr>../Docs/R1-135200.zip</vt:lpwstr>
      </vt:variant>
      <vt:variant>
        <vt:lpwstr/>
      </vt:variant>
      <vt:variant>
        <vt:i4>4259843</vt:i4>
      </vt:variant>
      <vt:variant>
        <vt:i4>2229</vt:i4>
      </vt:variant>
      <vt:variant>
        <vt:i4>0</vt:i4>
      </vt:variant>
      <vt:variant>
        <vt:i4>5</vt:i4>
      </vt:variant>
      <vt:variant>
        <vt:lpwstr>../Docs/R1-135159.zip</vt:lpwstr>
      </vt:variant>
      <vt:variant>
        <vt:lpwstr/>
      </vt:variant>
      <vt:variant>
        <vt:i4>4653071</vt:i4>
      </vt:variant>
      <vt:variant>
        <vt:i4>2226</vt:i4>
      </vt:variant>
      <vt:variant>
        <vt:i4>0</vt:i4>
      </vt:variant>
      <vt:variant>
        <vt:i4>5</vt:i4>
      </vt:variant>
      <vt:variant>
        <vt:lpwstr>../Docs/R1-135135.zip</vt:lpwstr>
      </vt:variant>
      <vt:variant>
        <vt:lpwstr/>
      </vt:variant>
      <vt:variant>
        <vt:i4>4653070</vt:i4>
      </vt:variant>
      <vt:variant>
        <vt:i4>2223</vt:i4>
      </vt:variant>
      <vt:variant>
        <vt:i4>0</vt:i4>
      </vt:variant>
      <vt:variant>
        <vt:i4>5</vt:i4>
      </vt:variant>
      <vt:variant>
        <vt:lpwstr>../Docs/R1-135134.zip</vt:lpwstr>
      </vt:variant>
      <vt:variant>
        <vt:lpwstr/>
      </vt:variant>
      <vt:variant>
        <vt:i4>4325378</vt:i4>
      </vt:variant>
      <vt:variant>
        <vt:i4>2220</vt:i4>
      </vt:variant>
      <vt:variant>
        <vt:i4>0</vt:i4>
      </vt:variant>
      <vt:variant>
        <vt:i4>5</vt:i4>
      </vt:variant>
      <vt:variant>
        <vt:lpwstr>../Docs/R1-135069.zip</vt:lpwstr>
      </vt:variant>
      <vt:variant>
        <vt:lpwstr/>
      </vt:variant>
      <vt:variant>
        <vt:i4>4259842</vt:i4>
      </vt:variant>
      <vt:variant>
        <vt:i4>2217</vt:i4>
      </vt:variant>
      <vt:variant>
        <vt:i4>0</vt:i4>
      </vt:variant>
      <vt:variant>
        <vt:i4>5</vt:i4>
      </vt:variant>
      <vt:variant>
        <vt:lpwstr>../Docs/R1-135158.zip</vt:lpwstr>
      </vt:variant>
      <vt:variant>
        <vt:lpwstr/>
      </vt:variant>
      <vt:variant>
        <vt:i4>4653066</vt:i4>
      </vt:variant>
      <vt:variant>
        <vt:i4>2214</vt:i4>
      </vt:variant>
      <vt:variant>
        <vt:i4>0</vt:i4>
      </vt:variant>
      <vt:variant>
        <vt:i4>5</vt:i4>
      </vt:variant>
      <vt:variant>
        <vt:lpwstr>../Docs/R1-136001.zip</vt:lpwstr>
      </vt:variant>
      <vt:variant>
        <vt:lpwstr/>
      </vt:variant>
      <vt:variant>
        <vt:i4>4194311</vt:i4>
      </vt:variant>
      <vt:variant>
        <vt:i4>2211</vt:i4>
      </vt:variant>
      <vt:variant>
        <vt:i4>0</vt:i4>
      </vt:variant>
      <vt:variant>
        <vt:i4>5</vt:i4>
      </vt:variant>
      <vt:variant>
        <vt:lpwstr>../Docs/R1-135945.zip</vt:lpwstr>
      </vt:variant>
      <vt:variant>
        <vt:lpwstr/>
      </vt:variant>
      <vt:variant>
        <vt:i4>4390920</vt:i4>
      </vt:variant>
      <vt:variant>
        <vt:i4>2208</vt:i4>
      </vt:variant>
      <vt:variant>
        <vt:i4>0</vt:i4>
      </vt:variant>
      <vt:variant>
        <vt:i4>5</vt:i4>
      </vt:variant>
      <vt:variant>
        <vt:lpwstr>../Docs/R1-135675.zip</vt:lpwstr>
      </vt:variant>
      <vt:variant>
        <vt:lpwstr/>
      </vt:variant>
      <vt:variant>
        <vt:i4>4194309</vt:i4>
      </vt:variant>
      <vt:variant>
        <vt:i4>2205</vt:i4>
      </vt:variant>
      <vt:variant>
        <vt:i4>0</vt:i4>
      </vt:variant>
      <vt:variant>
        <vt:i4>5</vt:i4>
      </vt:variant>
      <vt:variant>
        <vt:lpwstr>../Docs/R1-135648.zip</vt:lpwstr>
      </vt:variant>
      <vt:variant>
        <vt:lpwstr/>
      </vt:variant>
      <vt:variant>
        <vt:i4>4456452</vt:i4>
      </vt:variant>
      <vt:variant>
        <vt:i4>2202</vt:i4>
      </vt:variant>
      <vt:variant>
        <vt:i4>0</vt:i4>
      </vt:variant>
      <vt:variant>
        <vt:i4>5</vt:i4>
      </vt:variant>
      <vt:variant>
        <vt:lpwstr>../Docs/R1-135609.zip</vt:lpwstr>
      </vt:variant>
      <vt:variant>
        <vt:lpwstr/>
      </vt:variant>
      <vt:variant>
        <vt:i4>4456454</vt:i4>
      </vt:variant>
      <vt:variant>
        <vt:i4>2199</vt:i4>
      </vt:variant>
      <vt:variant>
        <vt:i4>0</vt:i4>
      </vt:variant>
      <vt:variant>
        <vt:i4>5</vt:i4>
      </vt:variant>
      <vt:variant>
        <vt:lpwstr>../Docs/R1-134518.zip</vt:lpwstr>
      </vt:variant>
      <vt:variant>
        <vt:lpwstr/>
      </vt:variant>
      <vt:variant>
        <vt:i4>4390920</vt:i4>
      </vt:variant>
      <vt:variant>
        <vt:i4>2196</vt:i4>
      </vt:variant>
      <vt:variant>
        <vt:i4>0</vt:i4>
      </vt:variant>
      <vt:variant>
        <vt:i4>5</vt:i4>
      </vt:variant>
      <vt:variant>
        <vt:lpwstr>../Docs/R1-135576.zip</vt:lpwstr>
      </vt:variant>
      <vt:variant>
        <vt:lpwstr/>
      </vt:variant>
      <vt:variant>
        <vt:i4>4521999</vt:i4>
      </vt:variant>
      <vt:variant>
        <vt:i4>2193</vt:i4>
      </vt:variant>
      <vt:variant>
        <vt:i4>0</vt:i4>
      </vt:variant>
      <vt:variant>
        <vt:i4>5</vt:i4>
      </vt:variant>
      <vt:variant>
        <vt:lpwstr>../Docs/R1-135511.zip</vt:lpwstr>
      </vt:variant>
      <vt:variant>
        <vt:lpwstr/>
      </vt:variant>
      <vt:variant>
        <vt:i4>4325389</vt:i4>
      </vt:variant>
      <vt:variant>
        <vt:i4>2190</vt:i4>
      </vt:variant>
      <vt:variant>
        <vt:i4>0</vt:i4>
      </vt:variant>
      <vt:variant>
        <vt:i4>5</vt:i4>
      </vt:variant>
      <vt:variant>
        <vt:lpwstr>../Docs/R1-135462.zip</vt:lpwstr>
      </vt:variant>
      <vt:variant>
        <vt:lpwstr/>
      </vt:variant>
      <vt:variant>
        <vt:i4>4259852</vt:i4>
      </vt:variant>
      <vt:variant>
        <vt:i4>2187</vt:i4>
      </vt:variant>
      <vt:variant>
        <vt:i4>0</vt:i4>
      </vt:variant>
      <vt:variant>
        <vt:i4>5</vt:i4>
      </vt:variant>
      <vt:variant>
        <vt:lpwstr>../Docs/R1-134443.zip</vt:lpwstr>
      </vt:variant>
      <vt:variant>
        <vt:lpwstr/>
      </vt:variant>
      <vt:variant>
        <vt:i4>4587527</vt:i4>
      </vt:variant>
      <vt:variant>
        <vt:i4>2184</vt:i4>
      </vt:variant>
      <vt:variant>
        <vt:i4>0</vt:i4>
      </vt:variant>
      <vt:variant>
        <vt:i4>5</vt:i4>
      </vt:variant>
      <vt:variant>
        <vt:lpwstr>../Docs/R1-135428.zip</vt:lpwstr>
      </vt:variant>
      <vt:variant>
        <vt:lpwstr/>
      </vt:variant>
      <vt:variant>
        <vt:i4>4587528</vt:i4>
      </vt:variant>
      <vt:variant>
        <vt:i4>2181</vt:i4>
      </vt:variant>
      <vt:variant>
        <vt:i4>0</vt:i4>
      </vt:variant>
      <vt:variant>
        <vt:i4>5</vt:i4>
      </vt:variant>
      <vt:variant>
        <vt:lpwstr>../Docs/R1-135427.zip</vt:lpwstr>
      </vt:variant>
      <vt:variant>
        <vt:lpwstr/>
      </vt:variant>
      <vt:variant>
        <vt:i4>4325386</vt:i4>
      </vt:variant>
      <vt:variant>
        <vt:i4>2178</vt:i4>
      </vt:variant>
      <vt:variant>
        <vt:i4>0</vt:i4>
      </vt:variant>
      <vt:variant>
        <vt:i4>5</vt:i4>
      </vt:variant>
      <vt:variant>
        <vt:lpwstr>../Docs/R1-135362.zip</vt:lpwstr>
      </vt:variant>
      <vt:variant>
        <vt:lpwstr/>
      </vt:variant>
      <vt:variant>
        <vt:i4>5046273</vt:i4>
      </vt:variant>
      <vt:variant>
        <vt:i4>2175</vt:i4>
      </vt:variant>
      <vt:variant>
        <vt:i4>0</vt:i4>
      </vt:variant>
      <vt:variant>
        <vt:i4>5</vt:i4>
      </vt:variant>
      <vt:variant>
        <vt:lpwstr>../Docs/R1-135298.zip</vt:lpwstr>
      </vt:variant>
      <vt:variant>
        <vt:lpwstr/>
      </vt:variant>
      <vt:variant>
        <vt:i4>4325390</vt:i4>
      </vt:variant>
      <vt:variant>
        <vt:i4>2172</vt:i4>
      </vt:variant>
      <vt:variant>
        <vt:i4>0</vt:i4>
      </vt:variant>
      <vt:variant>
        <vt:i4>5</vt:i4>
      </vt:variant>
      <vt:variant>
        <vt:lpwstr>../Docs/R1-135267.zip</vt:lpwstr>
      </vt:variant>
      <vt:variant>
        <vt:lpwstr/>
      </vt:variant>
      <vt:variant>
        <vt:i4>5046285</vt:i4>
      </vt:variant>
      <vt:variant>
        <vt:i4>2169</vt:i4>
      </vt:variant>
      <vt:variant>
        <vt:i4>0</vt:i4>
      </vt:variant>
      <vt:variant>
        <vt:i4>5</vt:i4>
      </vt:variant>
      <vt:variant>
        <vt:lpwstr>../Docs/R1-135197.zip</vt:lpwstr>
      </vt:variant>
      <vt:variant>
        <vt:lpwstr/>
      </vt:variant>
      <vt:variant>
        <vt:i4>4325379</vt:i4>
      </vt:variant>
      <vt:variant>
        <vt:i4>2166</vt:i4>
      </vt:variant>
      <vt:variant>
        <vt:i4>0</vt:i4>
      </vt:variant>
      <vt:variant>
        <vt:i4>5</vt:i4>
      </vt:variant>
      <vt:variant>
        <vt:lpwstr>../Docs/R1-135068.zip</vt:lpwstr>
      </vt:variant>
      <vt:variant>
        <vt:lpwstr/>
      </vt:variant>
      <vt:variant>
        <vt:i4>4587529</vt:i4>
      </vt:variant>
      <vt:variant>
        <vt:i4>2163</vt:i4>
      </vt:variant>
      <vt:variant>
        <vt:i4>0</vt:i4>
      </vt:variant>
      <vt:variant>
        <vt:i4>5</vt:i4>
      </vt:variant>
      <vt:variant>
        <vt:lpwstr>../Docs/R1-135022.zip</vt:lpwstr>
      </vt:variant>
      <vt:variant>
        <vt:lpwstr/>
      </vt:variant>
      <vt:variant>
        <vt:i4>4194308</vt:i4>
      </vt:variant>
      <vt:variant>
        <vt:i4>2160</vt:i4>
      </vt:variant>
      <vt:variant>
        <vt:i4>0</vt:i4>
      </vt:variant>
      <vt:variant>
        <vt:i4>5</vt:i4>
      </vt:variant>
      <vt:variant>
        <vt:lpwstr>../Docs/R1-135946.zip</vt:lpwstr>
      </vt:variant>
      <vt:variant>
        <vt:lpwstr/>
      </vt:variant>
      <vt:variant>
        <vt:i4>4390921</vt:i4>
      </vt:variant>
      <vt:variant>
        <vt:i4>2157</vt:i4>
      </vt:variant>
      <vt:variant>
        <vt:i4>0</vt:i4>
      </vt:variant>
      <vt:variant>
        <vt:i4>5</vt:i4>
      </vt:variant>
      <vt:variant>
        <vt:lpwstr>../Docs/R1-135674.zip</vt:lpwstr>
      </vt:variant>
      <vt:variant>
        <vt:lpwstr/>
      </vt:variant>
      <vt:variant>
        <vt:i4>4194314</vt:i4>
      </vt:variant>
      <vt:variant>
        <vt:i4>2154</vt:i4>
      </vt:variant>
      <vt:variant>
        <vt:i4>0</vt:i4>
      </vt:variant>
      <vt:variant>
        <vt:i4>5</vt:i4>
      </vt:variant>
      <vt:variant>
        <vt:lpwstr>../Docs/R1-135647.zip</vt:lpwstr>
      </vt:variant>
      <vt:variant>
        <vt:lpwstr/>
      </vt:variant>
      <vt:variant>
        <vt:i4>4194315</vt:i4>
      </vt:variant>
      <vt:variant>
        <vt:i4>2151</vt:i4>
      </vt:variant>
      <vt:variant>
        <vt:i4>0</vt:i4>
      </vt:variant>
      <vt:variant>
        <vt:i4>5</vt:i4>
      </vt:variant>
      <vt:variant>
        <vt:lpwstr>../Docs/R1-135646.zip</vt:lpwstr>
      </vt:variant>
      <vt:variant>
        <vt:lpwstr/>
      </vt:variant>
      <vt:variant>
        <vt:i4>4653070</vt:i4>
      </vt:variant>
      <vt:variant>
        <vt:i4>2148</vt:i4>
      </vt:variant>
      <vt:variant>
        <vt:i4>0</vt:i4>
      </vt:variant>
      <vt:variant>
        <vt:i4>5</vt:i4>
      </vt:variant>
      <vt:variant>
        <vt:lpwstr>../Docs/R1-134520.zip</vt:lpwstr>
      </vt:variant>
      <vt:variant>
        <vt:lpwstr/>
      </vt:variant>
      <vt:variant>
        <vt:i4>4390923</vt:i4>
      </vt:variant>
      <vt:variant>
        <vt:i4>2145</vt:i4>
      </vt:variant>
      <vt:variant>
        <vt:i4>0</vt:i4>
      </vt:variant>
      <vt:variant>
        <vt:i4>5</vt:i4>
      </vt:variant>
      <vt:variant>
        <vt:lpwstr>../Docs/R1-135575.zip</vt:lpwstr>
      </vt:variant>
      <vt:variant>
        <vt:lpwstr/>
      </vt:variant>
      <vt:variant>
        <vt:i4>4456455</vt:i4>
      </vt:variant>
      <vt:variant>
        <vt:i4>2142</vt:i4>
      </vt:variant>
      <vt:variant>
        <vt:i4>0</vt:i4>
      </vt:variant>
      <vt:variant>
        <vt:i4>5</vt:i4>
      </vt:variant>
      <vt:variant>
        <vt:lpwstr>../Docs/R1-134519.zip</vt:lpwstr>
      </vt:variant>
      <vt:variant>
        <vt:lpwstr/>
      </vt:variant>
      <vt:variant>
        <vt:i4>4390922</vt:i4>
      </vt:variant>
      <vt:variant>
        <vt:i4>2139</vt:i4>
      </vt:variant>
      <vt:variant>
        <vt:i4>0</vt:i4>
      </vt:variant>
      <vt:variant>
        <vt:i4>5</vt:i4>
      </vt:variant>
      <vt:variant>
        <vt:lpwstr>../Docs/R1-135574.zip</vt:lpwstr>
      </vt:variant>
      <vt:variant>
        <vt:lpwstr/>
      </vt:variant>
      <vt:variant>
        <vt:i4>4521998</vt:i4>
      </vt:variant>
      <vt:variant>
        <vt:i4>2136</vt:i4>
      </vt:variant>
      <vt:variant>
        <vt:i4>0</vt:i4>
      </vt:variant>
      <vt:variant>
        <vt:i4>5</vt:i4>
      </vt:variant>
      <vt:variant>
        <vt:lpwstr>../Docs/R1-135510.zip</vt:lpwstr>
      </vt:variant>
      <vt:variant>
        <vt:lpwstr/>
      </vt:variant>
      <vt:variant>
        <vt:i4>4325390</vt:i4>
      </vt:variant>
      <vt:variant>
        <vt:i4>2133</vt:i4>
      </vt:variant>
      <vt:variant>
        <vt:i4>0</vt:i4>
      </vt:variant>
      <vt:variant>
        <vt:i4>5</vt:i4>
      </vt:variant>
      <vt:variant>
        <vt:lpwstr>../Docs/R1-135461.zip</vt:lpwstr>
      </vt:variant>
      <vt:variant>
        <vt:lpwstr/>
      </vt:variant>
      <vt:variant>
        <vt:i4>4259850</vt:i4>
      </vt:variant>
      <vt:variant>
        <vt:i4>2130</vt:i4>
      </vt:variant>
      <vt:variant>
        <vt:i4>0</vt:i4>
      </vt:variant>
      <vt:variant>
        <vt:i4>5</vt:i4>
      </vt:variant>
      <vt:variant>
        <vt:lpwstr>../Docs/R1-134445.zip</vt:lpwstr>
      </vt:variant>
      <vt:variant>
        <vt:lpwstr/>
      </vt:variant>
      <vt:variant>
        <vt:i4>4587529</vt:i4>
      </vt:variant>
      <vt:variant>
        <vt:i4>2127</vt:i4>
      </vt:variant>
      <vt:variant>
        <vt:i4>0</vt:i4>
      </vt:variant>
      <vt:variant>
        <vt:i4>5</vt:i4>
      </vt:variant>
      <vt:variant>
        <vt:lpwstr>../Docs/R1-135426.zip</vt:lpwstr>
      </vt:variant>
      <vt:variant>
        <vt:lpwstr/>
      </vt:variant>
      <vt:variant>
        <vt:i4>4587530</vt:i4>
      </vt:variant>
      <vt:variant>
        <vt:i4>2124</vt:i4>
      </vt:variant>
      <vt:variant>
        <vt:i4>0</vt:i4>
      </vt:variant>
      <vt:variant>
        <vt:i4>5</vt:i4>
      </vt:variant>
      <vt:variant>
        <vt:lpwstr>../Docs/R1-135425.zip</vt:lpwstr>
      </vt:variant>
      <vt:variant>
        <vt:lpwstr/>
      </vt:variant>
      <vt:variant>
        <vt:i4>5046284</vt:i4>
      </vt:variant>
      <vt:variant>
        <vt:i4>2121</vt:i4>
      </vt:variant>
      <vt:variant>
        <vt:i4>0</vt:i4>
      </vt:variant>
      <vt:variant>
        <vt:i4>5</vt:i4>
      </vt:variant>
      <vt:variant>
        <vt:lpwstr>../Docs/R1-135394.zip</vt:lpwstr>
      </vt:variant>
      <vt:variant>
        <vt:lpwstr/>
      </vt:variant>
      <vt:variant>
        <vt:i4>4325385</vt:i4>
      </vt:variant>
      <vt:variant>
        <vt:i4>2118</vt:i4>
      </vt:variant>
      <vt:variant>
        <vt:i4>0</vt:i4>
      </vt:variant>
      <vt:variant>
        <vt:i4>5</vt:i4>
      </vt:variant>
      <vt:variant>
        <vt:lpwstr>../Docs/R1-135361.zip</vt:lpwstr>
      </vt:variant>
      <vt:variant>
        <vt:lpwstr/>
      </vt:variant>
      <vt:variant>
        <vt:i4>4325384</vt:i4>
      </vt:variant>
      <vt:variant>
        <vt:i4>2115</vt:i4>
      </vt:variant>
      <vt:variant>
        <vt:i4>0</vt:i4>
      </vt:variant>
      <vt:variant>
        <vt:i4>5</vt:i4>
      </vt:variant>
      <vt:variant>
        <vt:lpwstr>../Docs/R1-135360.zip</vt:lpwstr>
      </vt:variant>
      <vt:variant>
        <vt:lpwstr/>
      </vt:variant>
      <vt:variant>
        <vt:i4>5046286</vt:i4>
      </vt:variant>
      <vt:variant>
        <vt:i4>2112</vt:i4>
      </vt:variant>
      <vt:variant>
        <vt:i4>0</vt:i4>
      </vt:variant>
      <vt:variant>
        <vt:i4>5</vt:i4>
      </vt:variant>
      <vt:variant>
        <vt:lpwstr>../Docs/R1-135297.zip</vt:lpwstr>
      </vt:variant>
      <vt:variant>
        <vt:lpwstr/>
      </vt:variant>
      <vt:variant>
        <vt:i4>5046275</vt:i4>
      </vt:variant>
      <vt:variant>
        <vt:i4>2109</vt:i4>
      </vt:variant>
      <vt:variant>
        <vt:i4>0</vt:i4>
      </vt:variant>
      <vt:variant>
        <vt:i4>5</vt:i4>
      </vt:variant>
      <vt:variant>
        <vt:lpwstr>../Docs/R1-135199.zip</vt:lpwstr>
      </vt:variant>
      <vt:variant>
        <vt:lpwstr/>
      </vt:variant>
      <vt:variant>
        <vt:i4>5046274</vt:i4>
      </vt:variant>
      <vt:variant>
        <vt:i4>2106</vt:i4>
      </vt:variant>
      <vt:variant>
        <vt:i4>0</vt:i4>
      </vt:variant>
      <vt:variant>
        <vt:i4>5</vt:i4>
      </vt:variant>
      <vt:variant>
        <vt:lpwstr>../Docs/R1-135198.zip</vt:lpwstr>
      </vt:variant>
      <vt:variant>
        <vt:lpwstr/>
      </vt:variant>
      <vt:variant>
        <vt:i4>4259853</vt:i4>
      </vt:variant>
      <vt:variant>
        <vt:i4>2103</vt:i4>
      </vt:variant>
      <vt:variant>
        <vt:i4>0</vt:i4>
      </vt:variant>
      <vt:variant>
        <vt:i4>5</vt:i4>
      </vt:variant>
      <vt:variant>
        <vt:lpwstr>../Docs/R1-135157.zip</vt:lpwstr>
      </vt:variant>
      <vt:variant>
        <vt:lpwstr/>
      </vt:variant>
      <vt:variant>
        <vt:i4>4259852</vt:i4>
      </vt:variant>
      <vt:variant>
        <vt:i4>2100</vt:i4>
      </vt:variant>
      <vt:variant>
        <vt:i4>0</vt:i4>
      </vt:variant>
      <vt:variant>
        <vt:i4>5</vt:i4>
      </vt:variant>
      <vt:variant>
        <vt:lpwstr>../Docs/R1-135156.zip</vt:lpwstr>
      </vt:variant>
      <vt:variant>
        <vt:lpwstr/>
      </vt:variant>
      <vt:variant>
        <vt:i4>4653064</vt:i4>
      </vt:variant>
      <vt:variant>
        <vt:i4>2097</vt:i4>
      </vt:variant>
      <vt:variant>
        <vt:i4>0</vt:i4>
      </vt:variant>
      <vt:variant>
        <vt:i4>5</vt:i4>
      </vt:variant>
      <vt:variant>
        <vt:lpwstr>../Docs/R1-135132.zip</vt:lpwstr>
      </vt:variant>
      <vt:variant>
        <vt:lpwstr/>
      </vt:variant>
      <vt:variant>
        <vt:i4>4456463</vt:i4>
      </vt:variant>
      <vt:variant>
        <vt:i4>2094</vt:i4>
      </vt:variant>
      <vt:variant>
        <vt:i4>0</vt:i4>
      </vt:variant>
      <vt:variant>
        <vt:i4>5</vt:i4>
      </vt:variant>
      <vt:variant>
        <vt:lpwstr>../Docs/R1-135105.zip</vt:lpwstr>
      </vt:variant>
      <vt:variant>
        <vt:lpwstr/>
      </vt:variant>
      <vt:variant>
        <vt:i4>4325388</vt:i4>
      </vt:variant>
      <vt:variant>
        <vt:i4>2091</vt:i4>
      </vt:variant>
      <vt:variant>
        <vt:i4>0</vt:i4>
      </vt:variant>
      <vt:variant>
        <vt:i4>5</vt:i4>
      </vt:variant>
      <vt:variant>
        <vt:lpwstr>../Docs/R1-135067.zip</vt:lpwstr>
      </vt:variant>
      <vt:variant>
        <vt:lpwstr/>
      </vt:variant>
      <vt:variant>
        <vt:i4>4325389</vt:i4>
      </vt:variant>
      <vt:variant>
        <vt:i4>2088</vt:i4>
      </vt:variant>
      <vt:variant>
        <vt:i4>0</vt:i4>
      </vt:variant>
      <vt:variant>
        <vt:i4>5</vt:i4>
      </vt:variant>
      <vt:variant>
        <vt:lpwstr>../Docs/R1-135066.zip</vt:lpwstr>
      </vt:variant>
      <vt:variant>
        <vt:lpwstr/>
      </vt:variant>
      <vt:variant>
        <vt:i4>4587530</vt:i4>
      </vt:variant>
      <vt:variant>
        <vt:i4>2085</vt:i4>
      </vt:variant>
      <vt:variant>
        <vt:i4>0</vt:i4>
      </vt:variant>
      <vt:variant>
        <vt:i4>5</vt:i4>
      </vt:variant>
      <vt:variant>
        <vt:lpwstr>../Docs/R1-135021.zip</vt:lpwstr>
      </vt:variant>
      <vt:variant>
        <vt:lpwstr/>
      </vt:variant>
      <vt:variant>
        <vt:i4>4653066</vt:i4>
      </vt:variant>
      <vt:variant>
        <vt:i4>2082</vt:i4>
      </vt:variant>
      <vt:variant>
        <vt:i4>0</vt:i4>
      </vt:variant>
      <vt:variant>
        <vt:i4>5</vt:i4>
      </vt:variant>
      <vt:variant>
        <vt:lpwstr>../Docs/R1-135130.zip</vt:lpwstr>
      </vt:variant>
      <vt:variant>
        <vt:lpwstr/>
      </vt:variant>
      <vt:variant>
        <vt:i4>4587521</vt:i4>
      </vt:variant>
      <vt:variant>
        <vt:i4>2079</vt:i4>
      </vt:variant>
      <vt:variant>
        <vt:i4>0</vt:i4>
      </vt:variant>
      <vt:variant>
        <vt:i4>5</vt:i4>
      </vt:variant>
      <vt:variant>
        <vt:lpwstr>../Docs/R1-135822.zip</vt:lpwstr>
      </vt:variant>
      <vt:variant>
        <vt:lpwstr/>
      </vt:variant>
      <vt:variant>
        <vt:i4>4194312</vt:i4>
      </vt:variant>
      <vt:variant>
        <vt:i4>2076</vt:i4>
      </vt:variant>
      <vt:variant>
        <vt:i4>0</vt:i4>
      </vt:variant>
      <vt:variant>
        <vt:i4>5</vt:i4>
      </vt:variant>
      <vt:variant>
        <vt:lpwstr>../Docs/R1-135645.zip</vt:lpwstr>
      </vt:variant>
      <vt:variant>
        <vt:lpwstr/>
      </vt:variant>
      <vt:variant>
        <vt:i4>4390925</vt:i4>
      </vt:variant>
      <vt:variant>
        <vt:i4>2073</vt:i4>
      </vt:variant>
      <vt:variant>
        <vt:i4>0</vt:i4>
      </vt:variant>
      <vt:variant>
        <vt:i4>5</vt:i4>
      </vt:variant>
      <vt:variant>
        <vt:lpwstr>../Docs/R1-135573.zip</vt:lpwstr>
      </vt:variant>
      <vt:variant>
        <vt:lpwstr/>
      </vt:variant>
      <vt:variant>
        <vt:i4>4456455</vt:i4>
      </vt:variant>
      <vt:variant>
        <vt:i4>2070</vt:i4>
      </vt:variant>
      <vt:variant>
        <vt:i4>0</vt:i4>
      </vt:variant>
      <vt:variant>
        <vt:i4>5</vt:i4>
      </vt:variant>
      <vt:variant>
        <vt:lpwstr>../Docs/R1-135509.zip</vt:lpwstr>
      </vt:variant>
      <vt:variant>
        <vt:lpwstr/>
      </vt:variant>
      <vt:variant>
        <vt:i4>4325391</vt:i4>
      </vt:variant>
      <vt:variant>
        <vt:i4>2067</vt:i4>
      </vt:variant>
      <vt:variant>
        <vt:i4>0</vt:i4>
      </vt:variant>
      <vt:variant>
        <vt:i4>5</vt:i4>
      </vt:variant>
      <vt:variant>
        <vt:lpwstr>../Docs/R1-135460.zip</vt:lpwstr>
      </vt:variant>
      <vt:variant>
        <vt:lpwstr/>
      </vt:variant>
      <vt:variant>
        <vt:i4>4587531</vt:i4>
      </vt:variant>
      <vt:variant>
        <vt:i4>2064</vt:i4>
      </vt:variant>
      <vt:variant>
        <vt:i4>0</vt:i4>
      </vt:variant>
      <vt:variant>
        <vt:i4>5</vt:i4>
      </vt:variant>
      <vt:variant>
        <vt:lpwstr>../Docs/R1-135424.zip</vt:lpwstr>
      </vt:variant>
      <vt:variant>
        <vt:lpwstr/>
      </vt:variant>
      <vt:variant>
        <vt:i4>4980746</vt:i4>
      </vt:variant>
      <vt:variant>
        <vt:i4>2061</vt:i4>
      </vt:variant>
      <vt:variant>
        <vt:i4>0</vt:i4>
      </vt:variant>
      <vt:variant>
        <vt:i4>5</vt:i4>
      </vt:variant>
      <vt:variant>
        <vt:lpwstr>../Docs/R1-135382.zip</vt:lpwstr>
      </vt:variant>
      <vt:variant>
        <vt:lpwstr/>
      </vt:variant>
      <vt:variant>
        <vt:i4>4259841</vt:i4>
      </vt:variant>
      <vt:variant>
        <vt:i4>2058</vt:i4>
      </vt:variant>
      <vt:variant>
        <vt:i4>0</vt:i4>
      </vt:variant>
      <vt:variant>
        <vt:i4>5</vt:i4>
      </vt:variant>
      <vt:variant>
        <vt:lpwstr>../Docs/R1-135359.zip</vt:lpwstr>
      </vt:variant>
      <vt:variant>
        <vt:lpwstr/>
      </vt:variant>
      <vt:variant>
        <vt:i4>4194314</vt:i4>
      </vt:variant>
      <vt:variant>
        <vt:i4>2055</vt:i4>
      </vt:variant>
      <vt:variant>
        <vt:i4>0</vt:i4>
      </vt:variant>
      <vt:variant>
        <vt:i4>5</vt:i4>
      </vt:variant>
      <vt:variant>
        <vt:lpwstr>../Docs/R1-135342.zip</vt:lpwstr>
      </vt:variant>
      <vt:variant>
        <vt:lpwstr/>
      </vt:variant>
      <vt:variant>
        <vt:i4>5046287</vt:i4>
      </vt:variant>
      <vt:variant>
        <vt:i4>2052</vt:i4>
      </vt:variant>
      <vt:variant>
        <vt:i4>0</vt:i4>
      </vt:variant>
      <vt:variant>
        <vt:i4>5</vt:i4>
      </vt:variant>
      <vt:variant>
        <vt:lpwstr>../Docs/R1-135296.zip</vt:lpwstr>
      </vt:variant>
      <vt:variant>
        <vt:lpwstr/>
      </vt:variant>
      <vt:variant>
        <vt:i4>5046284</vt:i4>
      </vt:variant>
      <vt:variant>
        <vt:i4>2049</vt:i4>
      </vt:variant>
      <vt:variant>
        <vt:i4>0</vt:i4>
      </vt:variant>
      <vt:variant>
        <vt:i4>5</vt:i4>
      </vt:variant>
      <vt:variant>
        <vt:lpwstr>../Docs/R1-135196.zip</vt:lpwstr>
      </vt:variant>
      <vt:variant>
        <vt:lpwstr/>
      </vt:variant>
      <vt:variant>
        <vt:i4>4259855</vt:i4>
      </vt:variant>
      <vt:variant>
        <vt:i4>2046</vt:i4>
      </vt:variant>
      <vt:variant>
        <vt:i4>0</vt:i4>
      </vt:variant>
      <vt:variant>
        <vt:i4>5</vt:i4>
      </vt:variant>
      <vt:variant>
        <vt:lpwstr>../Docs/R1-135155.zip</vt:lpwstr>
      </vt:variant>
      <vt:variant>
        <vt:lpwstr/>
      </vt:variant>
      <vt:variant>
        <vt:i4>4653067</vt:i4>
      </vt:variant>
      <vt:variant>
        <vt:i4>2043</vt:i4>
      </vt:variant>
      <vt:variant>
        <vt:i4>0</vt:i4>
      </vt:variant>
      <vt:variant>
        <vt:i4>5</vt:i4>
      </vt:variant>
      <vt:variant>
        <vt:lpwstr>../Docs/R1-135131.zip</vt:lpwstr>
      </vt:variant>
      <vt:variant>
        <vt:lpwstr/>
      </vt:variant>
      <vt:variant>
        <vt:i4>4325390</vt:i4>
      </vt:variant>
      <vt:variant>
        <vt:i4>2040</vt:i4>
      </vt:variant>
      <vt:variant>
        <vt:i4>0</vt:i4>
      </vt:variant>
      <vt:variant>
        <vt:i4>5</vt:i4>
      </vt:variant>
      <vt:variant>
        <vt:lpwstr>../Docs/R1-135065.zip</vt:lpwstr>
      </vt:variant>
      <vt:variant>
        <vt:lpwstr/>
      </vt:variant>
      <vt:variant>
        <vt:i4>4587531</vt:i4>
      </vt:variant>
      <vt:variant>
        <vt:i4>2037</vt:i4>
      </vt:variant>
      <vt:variant>
        <vt:i4>0</vt:i4>
      </vt:variant>
      <vt:variant>
        <vt:i4>5</vt:i4>
      </vt:variant>
      <vt:variant>
        <vt:lpwstr>../Docs/R1-135020.zip</vt:lpwstr>
      </vt:variant>
      <vt:variant>
        <vt:lpwstr/>
      </vt:variant>
      <vt:variant>
        <vt:i4>4259851</vt:i4>
      </vt:variant>
      <vt:variant>
        <vt:i4>2034</vt:i4>
      </vt:variant>
      <vt:variant>
        <vt:i4>0</vt:i4>
      </vt:variant>
      <vt:variant>
        <vt:i4>5</vt:i4>
      </vt:variant>
      <vt:variant>
        <vt:lpwstr>../Docs/R1-136060.zip</vt:lpwstr>
      </vt:variant>
      <vt:variant>
        <vt:lpwstr/>
      </vt:variant>
      <vt:variant>
        <vt:i4>4325388</vt:i4>
      </vt:variant>
      <vt:variant>
        <vt:i4>2031</vt:i4>
      </vt:variant>
      <vt:variant>
        <vt:i4>0</vt:i4>
      </vt:variant>
      <vt:variant>
        <vt:i4>5</vt:i4>
      </vt:variant>
      <vt:variant>
        <vt:lpwstr>../Docs/R1-136057.zip</vt:lpwstr>
      </vt:variant>
      <vt:variant>
        <vt:lpwstr/>
      </vt:variant>
      <vt:variant>
        <vt:i4>4325388</vt:i4>
      </vt:variant>
      <vt:variant>
        <vt:i4>2028</vt:i4>
      </vt:variant>
      <vt:variant>
        <vt:i4>0</vt:i4>
      </vt:variant>
      <vt:variant>
        <vt:i4>5</vt:i4>
      </vt:variant>
      <vt:variant>
        <vt:lpwstr>../Docs/R1-136057.zip</vt:lpwstr>
      </vt:variant>
      <vt:variant>
        <vt:lpwstr/>
      </vt:variant>
      <vt:variant>
        <vt:i4>4194310</vt:i4>
      </vt:variant>
      <vt:variant>
        <vt:i4>2025</vt:i4>
      </vt:variant>
      <vt:variant>
        <vt:i4>0</vt:i4>
      </vt:variant>
      <vt:variant>
        <vt:i4>5</vt:i4>
      </vt:variant>
      <vt:variant>
        <vt:lpwstr>../Docs/R1-135944.zip</vt:lpwstr>
      </vt:variant>
      <vt:variant>
        <vt:lpwstr/>
      </vt:variant>
      <vt:variant>
        <vt:i4>4456462</vt:i4>
      </vt:variant>
      <vt:variant>
        <vt:i4>2022</vt:i4>
      </vt:variant>
      <vt:variant>
        <vt:i4>0</vt:i4>
      </vt:variant>
      <vt:variant>
        <vt:i4>5</vt:i4>
      </vt:variant>
      <vt:variant>
        <vt:lpwstr>../Docs/R1-135104.zip</vt:lpwstr>
      </vt:variant>
      <vt:variant>
        <vt:lpwstr/>
      </vt:variant>
      <vt:variant>
        <vt:i4>4194310</vt:i4>
      </vt:variant>
      <vt:variant>
        <vt:i4>2019</vt:i4>
      </vt:variant>
      <vt:variant>
        <vt:i4>0</vt:i4>
      </vt:variant>
      <vt:variant>
        <vt:i4>5</vt:i4>
      </vt:variant>
      <vt:variant>
        <vt:lpwstr>../Docs/R1-135944.zip</vt:lpwstr>
      </vt:variant>
      <vt:variant>
        <vt:lpwstr/>
      </vt:variant>
      <vt:variant>
        <vt:i4>4653065</vt:i4>
      </vt:variant>
      <vt:variant>
        <vt:i4>2016</vt:i4>
      </vt:variant>
      <vt:variant>
        <vt:i4>0</vt:i4>
      </vt:variant>
      <vt:variant>
        <vt:i4>5</vt:i4>
      </vt:variant>
      <vt:variant>
        <vt:lpwstr>../Docs/R1-135133.zip</vt:lpwstr>
      </vt:variant>
      <vt:variant>
        <vt:lpwstr/>
      </vt:variant>
      <vt:variant>
        <vt:i4>4587520</vt:i4>
      </vt:variant>
      <vt:variant>
        <vt:i4>2013</vt:i4>
      </vt:variant>
      <vt:variant>
        <vt:i4>0</vt:i4>
      </vt:variant>
      <vt:variant>
        <vt:i4>5</vt:i4>
      </vt:variant>
      <vt:variant>
        <vt:lpwstr>../Docs/R1-135823.zip</vt:lpwstr>
      </vt:variant>
      <vt:variant>
        <vt:lpwstr/>
      </vt:variant>
      <vt:variant>
        <vt:i4>4194313</vt:i4>
      </vt:variant>
      <vt:variant>
        <vt:i4>2010</vt:i4>
      </vt:variant>
      <vt:variant>
        <vt:i4>0</vt:i4>
      </vt:variant>
      <vt:variant>
        <vt:i4>5</vt:i4>
      </vt:variant>
      <vt:variant>
        <vt:lpwstr>../Docs/R1-135644.zip</vt:lpwstr>
      </vt:variant>
      <vt:variant>
        <vt:lpwstr/>
      </vt:variant>
      <vt:variant>
        <vt:i4>4194311</vt:i4>
      </vt:variant>
      <vt:variant>
        <vt:i4>2007</vt:i4>
      </vt:variant>
      <vt:variant>
        <vt:i4>0</vt:i4>
      </vt:variant>
      <vt:variant>
        <vt:i4>5</vt:i4>
      </vt:variant>
      <vt:variant>
        <vt:lpwstr>../Docs/R1-134559.zip</vt:lpwstr>
      </vt:variant>
      <vt:variant>
        <vt:lpwstr/>
      </vt:variant>
      <vt:variant>
        <vt:i4>4456460</vt:i4>
      </vt:variant>
      <vt:variant>
        <vt:i4>2004</vt:i4>
      </vt:variant>
      <vt:variant>
        <vt:i4>0</vt:i4>
      </vt:variant>
      <vt:variant>
        <vt:i4>5</vt:i4>
      </vt:variant>
      <vt:variant>
        <vt:lpwstr>../Docs/R1-135601.zip</vt:lpwstr>
      </vt:variant>
      <vt:variant>
        <vt:lpwstr/>
      </vt:variant>
      <vt:variant>
        <vt:i4>4390924</vt:i4>
      </vt:variant>
      <vt:variant>
        <vt:i4>2001</vt:i4>
      </vt:variant>
      <vt:variant>
        <vt:i4>0</vt:i4>
      </vt:variant>
      <vt:variant>
        <vt:i4>5</vt:i4>
      </vt:variant>
      <vt:variant>
        <vt:lpwstr>../Docs/R1-135572.zip</vt:lpwstr>
      </vt:variant>
      <vt:variant>
        <vt:lpwstr/>
      </vt:variant>
      <vt:variant>
        <vt:i4>4390927</vt:i4>
      </vt:variant>
      <vt:variant>
        <vt:i4>1998</vt:i4>
      </vt:variant>
      <vt:variant>
        <vt:i4>0</vt:i4>
      </vt:variant>
      <vt:variant>
        <vt:i4>5</vt:i4>
      </vt:variant>
      <vt:variant>
        <vt:lpwstr>../Docs/R1-135571.zip</vt:lpwstr>
      </vt:variant>
      <vt:variant>
        <vt:lpwstr/>
      </vt:variant>
      <vt:variant>
        <vt:i4>4456460</vt:i4>
      </vt:variant>
      <vt:variant>
        <vt:i4>1995</vt:i4>
      </vt:variant>
      <vt:variant>
        <vt:i4>0</vt:i4>
      </vt:variant>
      <vt:variant>
        <vt:i4>5</vt:i4>
      </vt:variant>
      <vt:variant>
        <vt:lpwstr>../Docs/R1-135502.zip</vt:lpwstr>
      </vt:variant>
      <vt:variant>
        <vt:lpwstr/>
      </vt:variant>
      <vt:variant>
        <vt:i4>4259846</vt:i4>
      </vt:variant>
      <vt:variant>
        <vt:i4>1992</vt:i4>
      </vt:variant>
      <vt:variant>
        <vt:i4>0</vt:i4>
      </vt:variant>
      <vt:variant>
        <vt:i4>5</vt:i4>
      </vt:variant>
      <vt:variant>
        <vt:lpwstr>../Docs/R1-135459.zip</vt:lpwstr>
      </vt:variant>
      <vt:variant>
        <vt:lpwstr/>
      </vt:variant>
      <vt:variant>
        <vt:i4>4259847</vt:i4>
      </vt:variant>
      <vt:variant>
        <vt:i4>1989</vt:i4>
      </vt:variant>
      <vt:variant>
        <vt:i4>0</vt:i4>
      </vt:variant>
      <vt:variant>
        <vt:i4>5</vt:i4>
      </vt:variant>
      <vt:variant>
        <vt:lpwstr>../Docs/R1-135458.zip</vt:lpwstr>
      </vt:variant>
      <vt:variant>
        <vt:lpwstr/>
      </vt:variant>
      <vt:variant>
        <vt:i4>4521995</vt:i4>
      </vt:variant>
      <vt:variant>
        <vt:i4>1986</vt:i4>
      </vt:variant>
      <vt:variant>
        <vt:i4>0</vt:i4>
      </vt:variant>
      <vt:variant>
        <vt:i4>5</vt:i4>
      </vt:variant>
      <vt:variant>
        <vt:lpwstr>../Docs/R1-135414.zip</vt:lpwstr>
      </vt:variant>
      <vt:variant>
        <vt:lpwstr/>
      </vt:variant>
      <vt:variant>
        <vt:i4>4325387</vt:i4>
      </vt:variant>
      <vt:variant>
        <vt:i4>1983</vt:i4>
      </vt:variant>
      <vt:variant>
        <vt:i4>0</vt:i4>
      </vt:variant>
      <vt:variant>
        <vt:i4>5</vt:i4>
      </vt:variant>
      <vt:variant>
        <vt:lpwstr>../Docs/R1-134373.zip</vt:lpwstr>
      </vt:variant>
      <vt:variant>
        <vt:lpwstr/>
      </vt:variant>
      <vt:variant>
        <vt:i4>5046283</vt:i4>
      </vt:variant>
      <vt:variant>
        <vt:i4>1980</vt:i4>
      </vt:variant>
      <vt:variant>
        <vt:i4>0</vt:i4>
      </vt:variant>
      <vt:variant>
        <vt:i4>5</vt:i4>
      </vt:variant>
      <vt:variant>
        <vt:lpwstr>../Docs/R1-135393.zip</vt:lpwstr>
      </vt:variant>
      <vt:variant>
        <vt:lpwstr/>
      </vt:variant>
      <vt:variant>
        <vt:i4>4325387</vt:i4>
      </vt:variant>
      <vt:variant>
        <vt:i4>1977</vt:i4>
      </vt:variant>
      <vt:variant>
        <vt:i4>0</vt:i4>
      </vt:variant>
      <vt:variant>
        <vt:i4>5</vt:i4>
      </vt:variant>
      <vt:variant>
        <vt:lpwstr>../Docs/R1-135363.zip</vt:lpwstr>
      </vt:variant>
      <vt:variant>
        <vt:lpwstr/>
      </vt:variant>
      <vt:variant>
        <vt:i4>4259840</vt:i4>
      </vt:variant>
      <vt:variant>
        <vt:i4>1974</vt:i4>
      </vt:variant>
      <vt:variant>
        <vt:i4>0</vt:i4>
      </vt:variant>
      <vt:variant>
        <vt:i4>5</vt:i4>
      </vt:variant>
      <vt:variant>
        <vt:lpwstr>../Docs/R1-135358.zip</vt:lpwstr>
      </vt:variant>
      <vt:variant>
        <vt:lpwstr/>
      </vt:variant>
      <vt:variant>
        <vt:i4>4259855</vt:i4>
      </vt:variant>
      <vt:variant>
        <vt:i4>1971</vt:i4>
      </vt:variant>
      <vt:variant>
        <vt:i4>0</vt:i4>
      </vt:variant>
      <vt:variant>
        <vt:i4>5</vt:i4>
      </vt:variant>
      <vt:variant>
        <vt:lpwstr>../Docs/R1-135357.zip</vt:lpwstr>
      </vt:variant>
      <vt:variant>
        <vt:lpwstr/>
      </vt:variant>
      <vt:variant>
        <vt:i4>5046284</vt:i4>
      </vt:variant>
      <vt:variant>
        <vt:i4>1968</vt:i4>
      </vt:variant>
      <vt:variant>
        <vt:i4>0</vt:i4>
      </vt:variant>
      <vt:variant>
        <vt:i4>5</vt:i4>
      </vt:variant>
      <vt:variant>
        <vt:lpwstr>../Docs/R1-135295.zip</vt:lpwstr>
      </vt:variant>
      <vt:variant>
        <vt:lpwstr/>
      </vt:variant>
      <vt:variant>
        <vt:i4>4259850</vt:i4>
      </vt:variant>
      <vt:variant>
        <vt:i4>1965</vt:i4>
      </vt:variant>
      <vt:variant>
        <vt:i4>0</vt:i4>
      </vt:variant>
      <vt:variant>
        <vt:i4>5</vt:i4>
      </vt:variant>
      <vt:variant>
        <vt:lpwstr>../Docs/R1-135253.zip</vt:lpwstr>
      </vt:variant>
      <vt:variant>
        <vt:lpwstr/>
      </vt:variant>
      <vt:variant>
        <vt:i4>4259851</vt:i4>
      </vt:variant>
      <vt:variant>
        <vt:i4>1962</vt:i4>
      </vt:variant>
      <vt:variant>
        <vt:i4>0</vt:i4>
      </vt:variant>
      <vt:variant>
        <vt:i4>5</vt:i4>
      </vt:variant>
      <vt:variant>
        <vt:lpwstr>../Docs/R1-135252.zip</vt:lpwstr>
      </vt:variant>
      <vt:variant>
        <vt:lpwstr/>
      </vt:variant>
      <vt:variant>
        <vt:i4>5046287</vt:i4>
      </vt:variant>
      <vt:variant>
        <vt:i4>1959</vt:i4>
      </vt:variant>
      <vt:variant>
        <vt:i4>0</vt:i4>
      </vt:variant>
      <vt:variant>
        <vt:i4>5</vt:i4>
      </vt:variant>
      <vt:variant>
        <vt:lpwstr>../Docs/R1-135195.zip</vt:lpwstr>
      </vt:variant>
      <vt:variant>
        <vt:lpwstr/>
      </vt:variant>
      <vt:variant>
        <vt:i4>4259854</vt:i4>
      </vt:variant>
      <vt:variant>
        <vt:i4>1956</vt:i4>
      </vt:variant>
      <vt:variant>
        <vt:i4>0</vt:i4>
      </vt:variant>
      <vt:variant>
        <vt:i4>5</vt:i4>
      </vt:variant>
      <vt:variant>
        <vt:lpwstr>../Docs/R1-135154.zip</vt:lpwstr>
      </vt:variant>
      <vt:variant>
        <vt:lpwstr/>
      </vt:variant>
      <vt:variant>
        <vt:i4>4587523</vt:i4>
      </vt:variant>
      <vt:variant>
        <vt:i4>1953</vt:i4>
      </vt:variant>
      <vt:variant>
        <vt:i4>0</vt:i4>
      </vt:variant>
      <vt:variant>
        <vt:i4>5</vt:i4>
      </vt:variant>
      <vt:variant>
        <vt:lpwstr>../Docs/R1-135129.zip</vt:lpwstr>
      </vt:variant>
      <vt:variant>
        <vt:lpwstr/>
      </vt:variant>
      <vt:variant>
        <vt:i4>4325391</vt:i4>
      </vt:variant>
      <vt:variant>
        <vt:i4>1950</vt:i4>
      </vt:variant>
      <vt:variant>
        <vt:i4>0</vt:i4>
      </vt:variant>
      <vt:variant>
        <vt:i4>5</vt:i4>
      </vt:variant>
      <vt:variant>
        <vt:lpwstr>../Docs/R1-135064.zip</vt:lpwstr>
      </vt:variant>
      <vt:variant>
        <vt:lpwstr/>
      </vt:variant>
      <vt:variant>
        <vt:i4>4325384</vt:i4>
      </vt:variant>
      <vt:variant>
        <vt:i4>1947</vt:i4>
      </vt:variant>
      <vt:variant>
        <vt:i4>0</vt:i4>
      </vt:variant>
      <vt:variant>
        <vt:i4>5</vt:i4>
      </vt:variant>
      <vt:variant>
        <vt:lpwstr>../Docs/R1-135063.zip</vt:lpwstr>
      </vt:variant>
      <vt:variant>
        <vt:lpwstr/>
      </vt:variant>
      <vt:variant>
        <vt:i4>4456457</vt:i4>
      </vt:variant>
      <vt:variant>
        <vt:i4>1944</vt:i4>
      </vt:variant>
      <vt:variant>
        <vt:i4>0</vt:i4>
      </vt:variant>
      <vt:variant>
        <vt:i4>5</vt:i4>
      </vt:variant>
      <vt:variant>
        <vt:lpwstr>../Docs/R1-135103.zip</vt:lpwstr>
      </vt:variant>
      <vt:variant>
        <vt:lpwstr/>
      </vt:variant>
      <vt:variant>
        <vt:i4>4521986</vt:i4>
      </vt:variant>
      <vt:variant>
        <vt:i4>1941</vt:i4>
      </vt:variant>
      <vt:variant>
        <vt:i4>0</vt:i4>
      </vt:variant>
      <vt:variant>
        <vt:i4>5</vt:i4>
      </vt:variant>
      <vt:variant>
        <vt:lpwstr>../Docs/R1-135019.zip</vt:lpwstr>
      </vt:variant>
      <vt:variant>
        <vt:lpwstr/>
      </vt:variant>
      <vt:variant>
        <vt:i4>4194305</vt:i4>
      </vt:variant>
      <vt:variant>
        <vt:i4>1938</vt:i4>
      </vt:variant>
      <vt:variant>
        <vt:i4>0</vt:i4>
      </vt:variant>
      <vt:variant>
        <vt:i4>5</vt:i4>
      </vt:variant>
      <vt:variant>
        <vt:lpwstr>../Docs/R1-135943.zip</vt:lpwstr>
      </vt:variant>
      <vt:variant>
        <vt:lpwstr/>
      </vt:variant>
      <vt:variant>
        <vt:i4>4587532</vt:i4>
      </vt:variant>
      <vt:variant>
        <vt:i4>1935</vt:i4>
      </vt:variant>
      <vt:variant>
        <vt:i4>0</vt:i4>
      </vt:variant>
      <vt:variant>
        <vt:i4>5</vt:i4>
      </vt:variant>
      <vt:variant>
        <vt:lpwstr>../Docs/R1-135423.zip</vt:lpwstr>
      </vt:variant>
      <vt:variant>
        <vt:lpwstr/>
      </vt:variant>
      <vt:variant>
        <vt:i4>4587533</vt:i4>
      </vt:variant>
      <vt:variant>
        <vt:i4>1932</vt:i4>
      </vt:variant>
      <vt:variant>
        <vt:i4>0</vt:i4>
      </vt:variant>
      <vt:variant>
        <vt:i4>5</vt:i4>
      </vt:variant>
      <vt:variant>
        <vt:lpwstr>../Docs/R1-135422.zip</vt:lpwstr>
      </vt:variant>
      <vt:variant>
        <vt:lpwstr/>
      </vt:variant>
      <vt:variant>
        <vt:i4>4653069</vt:i4>
      </vt:variant>
      <vt:variant>
        <vt:i4>1929</vt:i4>
      </vt:variant>
      <vt:variant>
        <vt:i4>0</vt:i4>
      </vt:variant>
      <vt:variant>
        <vt:i4>5</vt:i4>
      </vt:variant>
      <vt:variant>
        <vt:lpwstr>../Docs/R1-136006.zip</vt:lpwstr>
      </vt:variant>
      <vt:variant>
        <vt:lpwstr/>
      </vt:variant>
      <vt:variant>
        <vt:i4>5046282</vt:i4>
      </vt:variant>
      <vt:variant>
        <vt:i4>1926</vt:i4>
      </vt:variant>
      <vt:variant>
        <vt:i4>0</vt:i4>
      </vt:variant>
      <vt:variant>
        <vt:i4>5</vt:i4>
      </vt:variant>
      <vt:variant>
        <vt:lpwstr>../Docs/R1-135392.zip</vt:lpwstr>
      </vt:variant>
      <vt:variant>
        <vt:lpwstr/>
      </vt:variant>
      <vt:variant>
        <vt:i4>4325391</vt:i4>
      </vt:variant>
      <vt:variant>
        <vt:i4>1923</vt:i4>
      </vt:variant>
      <vt:variant>
        <vt:i4>0</vt:i4>
      </vt:variant>
      <vt:variant>
        <vt:i4>5</vt:i4>
      </vt:variant>
      <vt:variant>
        <vt:lpwstr>../Docs/R1-135763.zip</vt:lpwstr>
      </vt:variant>
      <vt:variant>
        <vt:lpwstr/>
      </vt:variant>
      <vt:variant>
        <vt:i4>4194318</vt:i4>
      </vt:variant>
      <vt:variant>
        <vt:i4>1920</vt:i4>
      </vt:variant>
      <vt:variant>
        <vt:i4>0</vt:i4>
      </vt:variant>
      <vt:variant>
        <vt:i4>5</vt:i4>
      </vt:variant>
      <vt:variant>
        <vt:lpwstr>../Docs/R1-135643.zip</vt:lpwstr>
      </vt:variant>
      <vt:variant>
        <vt:lpwstr/>
      </vt:variant>
      <vt:variant>
        <vt:i4>4194310</vt:i4>
      </vt:variant>
      <vt:variant>
        <vt:i4>1917</vt:i4>
      </vt:variant>
      <vt:variant>
        <vt:i4>0</vt:i4>
      </vt:variant>
      <vt:variant>
        <vt:i4>5</vt:i4>
      </vt:variant>
      <vt:variant>
        <vt:lpwstr>../Docs/R1-134558.zip</vt:lpwstr>
      </vt:variant>
      <vt:variant>
        <vt:lpwstr/>
      </vt:variant>
      <vt:variant>
        <vt:i4>4456461</vt:i4>
      </vt:variant>
      <vt:variant>
        <vt:i4>1914</vt:i4>
      </vt:variant>
      <vt:variant>
        <vt:i4>0</vt:i4>
      </vt:variant>
      <vt:variant>
        <vt:i4>5</vt:i4>
      </vt:variant>
      <vt:variant>
        <vt:lpwstr>../Docs/R1-135600.zip</vt:lpwstr>
      </vt:variant>
      <vt:variant>
        <vt:lpwstr/>
      </vt:variant>
      <vt:variant>
        <vt:i4>4390926</vt:i4>
      </vt:variant>
      <vt:variant>
        <vt:i4>1911</vt:i4>
      </vt:variant>
      <vt:variant>
        <vt:i4>0</vt:i4>
      </vt:variant>
      <vt:variant>
        <vt:i4>5</vt:i4>
      </vt:variant>
      <vt:variant>
        <vt:lpwstr>../Docs/R1-135570.zip</vt:lpwstr>
      </vt:variant>
      <vt:variant>
        <vt:lpwstr/>
      </vt:variant>
      <vt:variant>
        <vt:i4>4259848</vt:i4>
      </vt:variant>
      <vt:variant>
        <vt:i4>1908</vt:i4>
      </vt:variant>
      <vt:variant>
        <vt:i4>0</vt:i4>
      </vt:variant>
      <vt:variant>
        <vt:i4>5</vt:i4>
      </vt:variant>
      <vt:variant>
        <vt:lpwstr>../Docs/R1-135457.zip</vt:lpwstr>
      </vt:variant>
      <vt:variant>
        <vt:lpwstr/>
      </vt:variant>
      <vt:variant>
        <vt:i4>4259854</vt:i4>
      </vt:variant>
      <vt:variant>
        <vt:i4>1905</vt:i4>
      </vt:variant>
      <vt:variant>
        <vt:i4>0</vt:i4>
      </vt:variant>
      <vt:variant>
        <vt:i4>5</vt:i4>
      </vt:variant>
      <vt:variant>
        <vt:lpwstr>../Docs/R1-135356.zip</vt:lpwstr>
      </vt:variant>
      <vt:variant>
        <vt:lpwstr/>
      </vt:variant>
      <vt:variant>
        <vt:i4>4194313</vt:i4>
      </vt:variant>
      <vt:variant>
        <vt:i4>1902</vt:i4>
      </vt:variant>
      <vt:variant>
        <vt:i4>0</vt:i4>
      </vt:variant>
      <vt:variant>
        <vt:i4>5</vt:i4>
      </vt:variant>
      <vt:variant>
        <vt:lpwstr>../Docs/R1-135341.zip</vt:lpwstr>
      </vt:variant>
      <vt:variant>
        <vt:lpwstr/>
      </vt:variant>
      <vt:variant>
        <vt:i4>4325391</vt:i4>
      </vt:variant>
      <vt:variant>
        <vt:i4>1899</vt:i4>
      </vt:variant>
      <vt:variant>
        <vt:i4>0</vt:i4>
      </vt:variant>
      <vt:variant>
        <vt:i4>5</vt:i4>
      </vt:variant>
      <vt:variant>
        <vt:lpwstr>../Docs/R1-135266.zip</vt:lpwstr>
      </vt:variant>
      <vt:variant>
        <vt:lpwstr/>
      </vt:variant>
      <vt:variant>
        <vt:i4>4259853</vt:i4>
      </vt:variant>
      <vt:variant>
        <vt:i4>1896</vt:i4>
      </vt:variant>
      <vt:variant>
        <vt:i4>0</vt:i4>
      </vt:variant>
      <vt:variant>
        <vt:i4>5</vt:i4>
      </vt:variant>
      <vt:variant>
        <vt:lpwstr>../Docs/R1-135254.zip</vt:lpwstr>
      </vt:variant>
      <vt:variant>
        <vt:lpwstr/>
      </vt:variant>
      <vt:variant>
        <vt:i4>5046286</vt:i4>
      </vt:variant>
      <vt:variant>
        <vt:i4>1893</vt:i4>
      </vt:variant>
      <vt:variant>
        <vt:i4>0</vt:i4>
      </vt:variant>
      <vt:variant>
        <vt:i4>5</vt:i4>
      </vt:variant>
      <vt:variant>
        <vt:lpwstr>../Docs/R1-135194.zip</vt:lpwstr>
      </vt:variant>
      <vt:variant>
        <vt:lpwstr/>
      </vt:variant>
      <vt:variant>
        <vt:i4>4259849</vt:i4>
      </vt:variant>
      <vt:variant>
        <vt:i4>1890</vt:i4>
      </vt:variant>
      <vt:variant>
        <vt:i4>0</vt:i4>
      </vt:variant>
      <vt:variant>
        <vt:i4>5</vt:i4>
      </vt:variant>
      <vt:variant>
        <vt:lpwstr>../Docs/R1-135153.zip</vt:lpwstr>
      </vt:variant>
      <vt:variant>
        <vt:lpwstr/>
      </vt:variant>
      <vt:variant>
        <vt:i4>4259848</vt:i4>
      </vt:variant>
      <vt:variant>
        <vt:i4>1887</vt:i4>
      </vt:variant>
      <vt:variant>
        <vt:i4>0</vt:i4>
      </vt:variant>
      <vt:variant>
        <vt:i4>5</vt:i4>
      </vt:variant>
      <vt:variant>
        <vt:lpwstr>../Docs/R1-135152.zip</vt:lpwstr>
      </vt:variant>
      <vt:variant>
        <vt:lpwstr/>
      </vt:variant>
      <vt:variant>
        <vt:i4>4456456</vt:i4>
      </vt:variant>
      <vt:variant>
        <vt:i4>1884</vt:i4>
      </vt:variant>
      <vt:variant>
        <vt:i4>0</vt:i4>
      </vt:variant>
      <vt:variant>
        <vt:i4>5</vt:i4>
      </vt:variant>
      <vt:variant>
        <vt:lpwstr>../Docs/R1-135102.zip</vt:lpwstr>
      </vt:variant>
      <vt:variant>
        <vt:lpwstr/>
      </vt:variant>
      <vt:variant>
        <vt:i4>4325385</vt:i4>
      </vt:variant>
      <vt:variant>
        <vt:i4>1881</vt:i4>
      </vt:variant>
      <vt:variant>
        <vt:i4>0</vt:i4>
      </vt:variant>
      <vt:variant>
        <vt:i4>5</vt:i4>
      </vt:variant>
      <vt:variant>
        <vt:lpwstr>../Docs/R1-135062.zip</vt:lpwstr>
      </vt:variant>
      <vt:variant>
        <vt:lpwstr/>
      </vt:variant>
      <vt:variant>
        <vt:i4>4521987</vt:i4>
      </vt:variant>
      <vt:variant>
        <vt:i4>1878</vt:i4>
      </vt:variant>
      <vt:variant>
        <vt:i4>0</vt:i4>
      </vt:variant>
      <vt:variant>
        <vt:i4>5</vt:i4>
      </vt:variant>
      <vt:variant>
        <vt:lpwstr>../Docs/R1-135018.zip</vt:lpwstr>
      </vt:variant>
      <vt:variant>
        <vt:lpwstr/>
      </vt:variant>
      <vt:variant>
        <vt:i4>4456449</vt:i4>
      </vt:variant>
      <vt:variant>
        <vt:i4>1875</vt:i4>
      </vt:variant>
      <vt:variant>
        <vt:i4>0</vt:i4>
      </vt:variant>
      <vt:variant>
        <vt:i4>5</vt:i4>
      </vt:variant>
      <vt:variant>
        <vt:lpwstr>../Docs/R1-135802.zip</vt:lpwstr>
      </vt:variant>
      <vt:variant>
        <vt:lpwstr/>
      </vt:variant>
      <vt:variant>
        <vt:i4>4456449</vt:i4>
      </vt:variant>
      <vt:variant>
        <vt:i4>1872</vt:i4>
      </vt:variant>
      <vt:variant>
        <vt:i4>0</vt:i4>
      </vt:variant>
      <vt:variant>
        <vt:i4>5</vt:i4>
      </vt:variant>
      <vt:variant>
        <vt:lpwstr>../Docs/R1-135802.zip</vt:lpwstr>
      </vt:variant>
      <vt:variant>
        <vt:lpwstr/>
      </vt:variant>
      <vt:variant>
        <vt:i4>2228239</vt:i4>
      </vt:variant>
      <vt:variant>
        <vt:i4>1869</vt:i4>
      </vt:variant>
      <vt:variant>
        <vt:i4>0</vt:i4>
      </vt:variant>
      <vt:variant>
        <vt:i4>5</vt:i4>
      </vt:variant>
      <vt:variant>
        <vt:lpwstr>http://www.3gpp.org/ftp/tsg_ran/TSG_RAN/TSGR_60/Docs/RP-130848.zip</vt:lpwstr>
      </vt:variant>
      <vt:variant>
        <vt:lpwstr/>
      </vt:variant>
      <vt:variant>
        <vt:i4>4259849</vt:i4>
      </vt:variant>
      <vt:variant>
        <vt:i4>1866</vt:i4>
      </vt:variant>
      <vt:variant>
        <vt:i4>0</vt:i4>
      </vt:variant>
      <vt:variant>
        <vt:i4>5</vt:i4>
      </vt:variant>
      <vt:variant>
        <vt:lpwstr>../Docs/R1-135456.zip</vt:lpwstr>
      </vt:variant>
      <vt:variant>
        <vt:lpwstr/>
      </vt:variant>
      <vt:variant>
        <vt:i4>4521996</vt:i4>
      </vt:variant>
      <vt:variant>
        <vt:i4>1863</vt:i4>
      </vt:variant>
      <vt:variant>
        <vt:i4>0</vt:i4>
      </vt:variant>
      <vt:variant>
        <vt:i4>5</vt:i4>
      </vt:variant>
      <vt:variant>
        <vt:lpwstr>../Docs/R1-135413.zip</vt:lpwstr>
      </vt:variant>
      <vt:variant>
        <vt:lpwstr/>
      </vt:variant>
      <vt:variant>
        <vt:i4>5046285</vt:i4>
      </vt:variant>
      <vt:variant>
        <vt:i4>1860</vt:i4>
      </vt:variant>
      <vt:variant>
        <vt:i4>0</vt:i4>
      </vt:variant>
      <vt:variant>
        <vt:i4>5</vt:i4>
      </vt:variant>
      <vt:variant>
        <vt:lpwstr>../Docs/R1-135294.zip</vt:lpwstr>
      </vt:variant>
      <vt:variant>
        <vt:lpwstr/>
      </vt:variant>
      <vt:variant>
        <vt:i4>5046282</vt:i4>
      </vt:variant>
      <vt:variant>
        <vt:i4>1857</vt:i4>
      </vt:variant>
      <vt:variant>
        <vt:i4>0</vt:i4>
      </vt:variant>
      <vt:variant>
        <vt:i4>5</vt:i4>
      </vt:variant>
      <vt:variant>
        <vt:lpwstr>../Docs/R1-135293.zip</vt:lpwstr>
      </vt:variant>
      <vt:variant>
        <vt:lpwstr/>
      </vt:variant>
      <vt:variant>
        <vt:i4>4325386</vt:i4>
      </vt:variant>
      <vt:variant>
        <vt:i4>1854</vt:i4>
      </vt:variant>
      <vt:variant>
        <vt:i4>0</vt:i4>
      </vt:variant>
      <vt:variant>
        <vt:i4>5</vt:i4>
      </vt:variant>
      <vt:variant>
        <vt:lpwstr>../Docs/R1-135061.zip</vt:lpwstr>
      </vt:variant>
      <vt:variant>
        <vt:lpwstr/>
      </vt:variant>
      <vt:variant>
        <vt:i4>4194319</vt:i4>
      </vt:variant>
      <vt:variant>
        <vt:i4>1851</vt:i4>
      </vt:variant>
      <vt:variant>
        <vt:i4>0</vt:i4>
      </vt:variant>
      <vt:variant>
        <vt:i4>5</vt:i4>
      </vt:variant>
      <vt:variant>
        <vt:lpwstr>../Docs/R1-135642.zip</vt:lpwstr>
      </vt:variant>
      <vt:variant>
        <vt:lpwstr/>
      </vt:variant>
      <vt:variant>
        <vt:i4>4325386</vt:i4>
      </vt:variant>
      <vt:variant>
        <vt:i4>1848</vt:i4>
      </vt:variant>
      <vt:variant>
        <vt:i4>0</vt:i4>
      </vt:variant>
      <vt:variant>
        <vt:i4>5</vt:i4>
      </vt:variant>
      <vt:variant>
        <vt:lpwstr>../Docs/R1-135564.zip</vt:lpwstr>
      </vt:variant>
      <vt:variant>
        <vt:lpwstr/>
      </vt:variant>
      <vt:variant>
        <vt:i4>4653065</vt:i4>
      </vt:variant>
      <vt:variant>
        <vt:i4>1845</vt:i4>
      </vt:variant>
      <vt:variant>
        <vt:i4>0</vt:i4>
      </vt:variant>
      <vt:variant>
        <vt:i4>5</vt:i4>
      </vt:variant>
      <vt:variant>
        <vt:lpwstr>../Docs/R1-135537.zip</vt:lpwstr>
      </vt:variant>
      <vt:variant>
        <vt:lpwstr/>
      </vt:variant>
      <vt:variant>
        <vt:i4>4194312</vt:i4>
      </vt:variant>
      <vt:variant>
        <vt:i4>1842</vt:i4>
      </vt:variant>
      <vt:variant>
        <vt:i4>0</vt:i4>
      </vt:variant>
      <vt:variant>
        <vt:i4>5</vt:i4>
      </vt:variant>
      <vt:variant>
        <vt:lpwstr>../Docs/R1-135340.zip</vt:lpwstr>
      </vt:variant>
      <vt:variant>
        <vt:lpwstr/>
      </vt:variant>
      <vt:variant>
        <vt:i4>5046281</vt:i4>
      </vt:variant>
      <vt:variant>
        <vt:i4>1839</vt:i4>
      </vt:variant>
      <vt:variant>
        <vt:i4>0</vt:i4>
      </vt:variant>
      <vt:variant>
        <vt:i4>5</vt:i4>
      </vt:variant>
      <vt:variant>
        <vt:lpwstr>../Docs/R1-135193.zip</vt:lpwstr>
      </vt:variant>
      <vt:variant>
        <vt:lpwstr/>
      </vt:variant>
      <vt:variant>
        <vt:i4>5046280</vt:i4>
      </vt:variant>
      <vt:variant>
        <vt:i4>1836</vt:i4>
      </vt:variant>
      <vt:variant>
        <vt:i4>0</vt:i4>
      </vt:variant>
      <vt:variant>
        <vt:i4>5</vt:i4>
      </vt:variant>
      <vt:variant>
        <vt:lpwstr>../Docs/R1-135192.zip</vt:lpwstr>
      </vt:variant>
      <vt:variant>
        <vt:lpwstr/>
      </vt:variant>
      <vt:variant>
        <vt:i4>4325387</vt:i4>
      </vt:variant>
      <vt:variant>
        <vt:i4>1833</vt:i4>
      </vt:variant>
      <vt:variant>
        <vt:i4>0</vt:i4>
      </vt:variant>
      <vt:variant>
        <vt:i4>5</vt:i4>
      </vt:variant>
      <vt:variant>
        <vt:lpwstr>../Docs/R1-135060.zip</vt:lpwstr>
      </vt:variant>
      <vt:variant>
        <vt:lpwstr/>
      </vt:variant>
      <vt:variant>
        <vt:i4>4325381</vt:i4>
      </vt:variant>
      <vt:variant>
        <vt:i4>1830</vt:i4>
      </vt:variant>
      <vt:variant>
        <vt:i4>0</vt:i4>
      </vt:variant>
      <vt:variant>
        <vt:i4>5</vt:i4>
      </vt:variant>
      <vt:variant>
        <vt:lpwstr>../Docs/R1-135967.zip</vt:lpwstr>
      </vt:variant>
      <vt:variant>
        <vt:lpwstr/>
      </vt:variant>
      <vt:variant>
        <vt:i4>4194319</vt:i4>
      </vt:variant>
      <vt:variant>
        <vt:i4>1827</vt:i4>
      </vt:variant>
      <vt:variant>
        <vt:i4>0</vt:i4>
      </vt:variant>
      <vt:variant>
        <vt:i4>5</vt:i4>
      </vt:variant>
      <vt:variant>
        <vt:lpwstr>../Docs/R1-135642.zip</vt:lpwstr>
      </vt:variant>
      <vt:variant>
        <vt:lpwstr/>
      </vt:variant>
      <vt:variant>
        <vt:i4>4194316</vt:i4>
      </vt:variant>
      <vt:variant>
        <vt:i4>1824</vt:i4>
      </vt:variant>
      <vt:variant>
        <vt:i4>0</vt:i4>
      </vt:variant>
      <vt:variant>
        <vt:i4>5</vt:i4>
      </vt:variant>
      <vt:variant>
        <vt:lpwstr>../Docs/R1-135641.zip</vt:lpwstr>
      </vt:variant>
      <vt:variant>
        <vt:lpwstr/>
      </vt:variant>
      <vt:variant>
        <vt:i4>4259850</vt:i4>
      </vt:variant>
      <vt:variant>
        <vt:i4>1821</vt:i4>
      </vt:variant>
      <vt:variant>
        <vt:i4>0</vt:i4>
      </vt:variant>
      <vt:variant>
        <vt:i4>5</vt:i4>
      </vt:variant>
      <vt:variant>
        <vt:lpwstr>../Docs/R1-135455.zip</vt:lpwstr>
      </vt:variant>
      <vt:variant>
        <vt:lpwstr/>
      </vt:variant>
      <vt:variant>
        <vt:i4>4325390</vt:i4>
      </vt:variant>
      <vt:variant>
        <vt:i4>1818</vt:i4>
      </vt:variant>
      <vt:variant>
        <vt:i4>0</vt:i4>
      </vt:variant>
      <vt:variant>
        <vt:i4>5</vt:i4>
      </vt:variant>
      <vt:variant>
        <vt:lpwstr>../Docs/R1-135366.zip</vt:lpwstr>
      </vt:variant>
      <vt:variant>
        <vt:lpwstr/>
      </vt:variant>
      <vt:variant>
        <vt:i4>5046282</vt:i4>
      </vt:variant>
      <vt:variant>
        <vt:i4>1815</vt:i4>
      </vt:variant>
      <vt:variant>
        <vt:i4>0</vt:i4>
      </vt:variant>
      <vt:variant>
        <vt:i4>5</vt:i4>
      </vt:variant>
      <vt:variant>
        <vt:lpwstr>../Docs/R1-135190.zip</vt:lpwstr>
      </vt:variant>
      <vt:variant>
        <vt:lpwstr/>
      </vt:variant>
      <vt:variant>
        <vt:i4>4521997</vt:i4>
      </vt:variant>
      <vt:variant>
        <vt:i4>1812</vt:i4>
      </vt:variant>
      <vt:variant>
        <vt:i4>0</vt:i4>
      </vt:variant>
      <vt:variant>
        <vt:i4>5</vt:i4>
      </vt:variant>
      <vt:variant>
        <vt:lpwstr>../Docs/R1-135016.zip</vt:lpwstr>
      </vt:variant>
      <vt:variant>
        <vt:lpwstr/>
      </vt:variant>
      <vt:variant>
        <vt:i4>4521999</vt:i4>
      </vt:variant>
      <vt:variant>
        <vt:i4>1809</vt:i4>
      </vt:variant>
      <vt:variant>
        <vt:i4>0</vt:i4>
      </vt:variant>
      <vt:variant>
        <vt:i4>5</vt:i4>
      </vt:variant>
      <vt:variant>
        <vt:lpwstr>../Docs/R1-135014.zip</vt:lpwstr>
      </vt:variant>
      <vt:variant>
        <vt:lpwstr/>
      </vt:variant>
      <vt:variant>
        <vt:i4>4194316</vt:i4>
      </vt:variant>
      <vt:variant>
        <vt:i4>1806</vt:i4>
      </vt:variant>
      <vt:variant>
        <vt:i4>0</vt:i4>
      </vt:variant>
      <vt:variant>
        <vt:i4>5</vt:i4>
      </vt:variant>
      <vt:variant>
        <vt:lpwstr>../Docs/R1-135641.zip</vt:lpwstr>
      </vt:variant>
      <vt:variant>
        <vt:lpwstr/>
      </vt:variant>
      <vt:variant>
        <vt:i4>5046279</vt:i4>
      </vt:variant>
      <vt:variant>
        <vt:i4>1803</vt:i4>
      </vt:variant>
      <vt:variant>
        <vt:i4>0</vt:i4>
      </vt:variant>
      <vt:variant>
        <vt:i4>5</vt:i4>
      </vt:variant>
      <vt:variant>
        <vt:lpwstr>../Docs/R1-135599.zip</vt:lpwstr>
      </vt:variant>
      <vt:variant>
        <vt:lpwstr/>
      </vt:variant>
      <vt:variant>
        <vt:i4>4325388</vt:i4>
      </vt:variant>
      <vt:variant>
        <vt:i4>1800</vt:i4>
      </vt:variant>
      <vt:variant>
        <vt:i4>0</vt:i4>
      </vt:variant>
      <vt:variant>
        <vt:i4>5</vt:i4>
      </vt:variant>
      <vt:variant>
        <vt:lpwstr>../Docs/R1-135562.zip</vt:lpwstr>
      </vt:variant>
      <vt:variant>
        <vt:lpwstr/>
      </vt:variant>
      <vt:variant>
        <vt:i4>4653064</vt:i4>
      </vt:variant>
      <vt:variant>
        <vt:i4>1797</vt:i4>
      </vt:variant>
      <vt:variant>
        <vt:i4>0</vt:i4>
      </vt:variant>
      <vt:variant>
        <vt:i4>5</vt:i4>
      </vt:variant>
      <vt:variant>
        <vt:lpwstr>../Docs/R1-135536.zip</vt:lpwstr>
      </vt:variant>
      <vt:variant>
        <vt:lpwstr/>
      </vt:variant>
      <vt:variant>
        <vt:i4>4456454</vt:i4>
      </vt:variant>
      <vt:variant>
        <vt:i4>1794</vt:i4>
      </vt:variant>
      <vt:variant>
        <vt:i4>0</vt:i4>
      </vt:variant>
      <vt:variant>
        <vt:i4>5</vt:i4>
      </vt:variant>
      <vt:variant>
        <vt:lpwstr>../Docs/R1-135508.zip</vt:lpwstr>
      </vt:variant>
      <vt:variant>
        <vt:lpwstr/>
      </vt:variant>
      <vt:variant>
        <vt:i4>4259850</vt:i4>
      </vt:variant>
      <vt:variant>
        <vt:i4>1791</vt:i4>
      </vt:variant>
      <vt:variant>
        <vt:i4>0</vt:i4>
      </vt:variant>
      <vt:variant>
        <vt:i4>5</vt:i4>
      </vt:variant>
      <vt:variant>
        <vt:lpwstr>../Docs/R1-135455.zip</vt:lpwstr>
      </vt:variant>
      <vt:variant>
        <vt:lpwstr/>
      </vt:variant>
      <vt:variant>
        <vt:i4>4194314</vt:i4>
      </vt:variant>
      <vt:variant>
        <vt:i4>1788</vt:i4>
      </vt:variant>
      <vt:variant>
        <vt:i4>0</vt:i4>
      </vt:variant>
      <vt:variant>
        <vt:i4>5</vt:i4>
      </vt:variant>
      <vt:variant>
        <vt:lpwstr>../Docs/R1-135445.zip</vt:lpwstr>
      </vt:variant>
      <vt:variant>
        <vt:lpwstr/>
      </vt:variant>
      <vt:variant>
        <vt:i4>4587534</vt:i4>
      </vt:variant>
      <vt:variant>
        <vt:i4>1785</vt:i4>
      </vt:variant>
      <vt:variant>
        <vt:i4>0</vt:i4>
      </vt:variant>
      <vt:variant>
        <vt:i4>5</vt:i4>
      </vt:variant>
      <vt:variant>
        <vt:lpwstr>../Docs/R1-135421.zip</vt:lpwstr>
      </vt:variant>
      <vt:variant>
        <vt:lpwstr/>
      </vt:variant>
      <vt:variant>
        <vt:i4>4521998</vt:i4>
      </vt:variant>
      <vt:variant>
        <vt:i4>1782</vt:i4>
      </vt:variant>
      <vt:variant>
        <vt:i4>0</vt:i4>
      </vt:variant>
      <vt:variant>
        <vt:i4>5</vt:i4>
      </vt:variant>
      <vt:variant>
        <vt:lpwstr>../Docs/R1-135411.zip</vt:lpwstr>
      </vt:variant>
      <vt:variant>
        <vt:lpwstr/>
      </vt:variant>
      <vt:variant>
        <vt:i4>4325390</vt:i4>
      </vt:variant>
      <vt:variant>
        <vt:i4>1779</vt:i4>
      </vt:variant>
      <vt:variant>
        <vt:i4>0</vt:i4>
      </vt:variant>
      <vt:variant>
        <vt:i4>5</vt:i4>
      </vt:variant>
      <vt:variant>
        <vt:lpwstr>../Docs/R1-135366.zip</vt:lpwstr>
      </vt:variant>
      <vt:variant>
        <vt:lpwstr/>
      </vt:variant>
      <vt:variant>
        <vt:i4>4653057</vt:i4>
      </vt:variant>
      <vt:variant>
        <vt:i4>1776</vt:i4>
      </vt:variant>
      <vt:variant>
        <vt:i4>0</vt:i4>
      </vt:variant>
      <vt:variant>
        <vt:i4>5</vt:i4>
      </vt:variant>
      <vt:variant>
        <vt:lpwstr>../Docs/R1-135339.zip</vt:lpwstr>
      </vt:variant>
      <vt:variant>
        <vt:lpwstr/>
      </vt:variant>
      <vt:variant>
        <vt:i4>5046280</vt:i4>
      </vt:variant>
      <vt:variant>
        <vt:i4>1773</vt:i4>
      </vt:variant>
      <vt:variant>
        <vt:i4>0</vt:i4>
      </vt:variant>
      <vt:variant>
        <vt:i4>5</vt:i4>
      </vt:variant>
      <vt:variant>
        <vt:lpwstr>../Docs/R1-135291.zip</vt:lpwstr>
      </vt:variant>
      <vt:variant>
        <vt:lpwstr/>
      </vt:variant>
      <vt:variant>
        <vt:i4>4259855</vt:i4>
      </vt:variant>
      <vt:variant>
        <vt:i4>1770</vt:i4>
      </vt:variant>
      <vt:variant>
        <vt:i4>0</vt:i4>
      </vt:variant>
      <vt:variant>
        <vt:i4>5</vt:i4>
      </vt:variant>
      <vt:variant>
        <vt:lpwstr>../Docs/R1-135256.zip</vt:lpwstr>
      </vt:variant>
      <vt:variant>
        <vt:lpwstr/>
      </vt:variant>
      <vt:variant>
        <vt:i4>5046283</vt:i4>
      </vt:variant>
      <vt:variant>
        <vt:i4>1767</vt:i4>
      </vt:variant>
      <vt:variant>
        <vt:i4>0</vt:i4>
      </vt:variant>
      <vt:variant>
        <vt:i4>5</vt:i4>
      </vt:variant>
      <vt:variant>
        <vt:lpwstr>../Docs/R1-135191.zip</vt:lpwstr>
      </vt:variant>
      <vt:variant>
        <vt:lpwstr/>
      </vt:variant>
      <vt:variant>
        <vt:i4>4259842</vt:i4>
      </vt:variant>
      <vt:variant>
        <vt:i4>1764</vt:i4>
      </vt:variant>
      <vt:variant>
        <vt:i4>0</vt:i4>
      </vt:variant>
      <vt:variant>
        <vt:i4>5</vt:i4>
      </vt:variant>
      <vt:variant>
        <vt:lpwstr>../Docs/R1-135059.zip</vt:lpwstr>
      </vt:variant>
      <vt:variant>
        <vt:lpwstr/>
      </vt:variant>
      <vt:variant>
        <vt:i4>4521998</vt:i4>
      </vt:variant>
      <vt:variant>
        <vt:i4>1761</vt:i4>
      </vt:variant>
      <vt:variant>
        <vt:i4>0</vt:i4>
      </vt:variant>
      <vt:variant>
        <vt:i4>5</vt:i4>
      </vt:variant>
      <vt:variant>
        <vt:lpwstr>../Docs/R1-135015.zip</vt:lpwstr>
      </vt:variant>
      <vt:variant>
        <vt:lpwstr/>
      </vt:variant>
      <vt:variant>
        <vt:i4>5046279</vt:i4>
      </vt:variant>
      <vt:variant>
        <vt:i4>1758</vt:i4>
      </vt:variant>
      <vt:variant>
        <vt:i4>0</vt:i4>
      </vt:variant>
      <vt:variant>
        <vt:i4>5</vt:i4>
      </vt:variant>
      <vt:variant>
        <vt:lpwstr>../Docs/R1-135599.zip</vt:lpwstr>
      </vt:variant>
      <vt:variant>
        <vt:lpwstr/>
      </vt:variant>
      <vt:variant>
        <vt:i4>4325388</vt:i4>
      </vt:variant>
      <vt:variant>
        <vt:i4>1755</vt:i4>
      </vt:variant>
      <vt:variant>
        <vt:i4>0</vt:i4>
      </vt:variant>
      <vt:variant>
        <vt:i4>5</vt:i4>
      </vt:variant>
      <vt:variant>
        <vt:lpwstr>../Docs/R1-135562.zip</vt:lpwstr>
      </vt:variant>
      <vt:variant>
        <vt:lpwstr/>
      </vt:variant>
      <vt:variant>
        <vt:i4>4456454</vt:i4>
      </vt:variant>
      <vt:variant>
        <vt:i4>1752</vt:i4>
      </vt:variant>
      <vt:variant>
        <vt:i4>0</vt:i4>
      </vt:variant>
      <vt:variant>
        <vt:i4>5</vt:i4>
      </vt:variant>
      <vt:variant>
        <vt:lpwstr>../Docs/R1-135508.zip</vt:lpwstr>
      </vt:variant>
      <vt:variant>
        <vt:lpwstr/>
      </vt:variant>
      <vt:variant>
        <vt:i4>5046283</vt:i4>
      </vt:variant>
      <vt:variant>
        <vt:i4>1749</vt:i4>
      </vt:variant>
      <vt:variant>
        <vt:i4>0</vt:i4>
      </vt:variant>
      <vt:variant>
        <vt:i4>5</vt:i4>
      </vt:variant>
      <vt:variant>
        <vt:lpwstr>../Docs/R1-135292.zip</vt:lpwstr>
      </vt:variant>
      <vt:variant>
        <vt:lpwstr/>
      </vt:variant>
      <vt:variant>
        <vt:i4>5046283</vt:i4>
      </vt:variant>
      <vt:variant>
        <vt:i4>1746</vt:i4>
      </vt:variant>
      <vt:variant>
        <vt:i4>0</vt:i4>
      </vt:variant>
      <vt:variant>
        <vt:i4>5</vt:i4>
      </vt:variant>
      <vt:variant>
        <vt:lpwstr>../Docs/R1-135191.zip</vt:lpwstr>
      </vt:variant>
      <vt:variant>
        <vt:lpwstr/>
      </vt:variant>
      <vt:variant>
        <vt:i4>4980739</vt:i4>
      </vt:variant>
      <vt:variant>
        <vt:i4>1743</vt:i4>
      </vt:variant>
      <vt:variant>
        <vt:i4>0</vt:i4>
      </vt:variant>
      <vt:variant>
        <vt:i4>5</vt:i4>
      </vt:variant>
      <vt:variant>
        <vt:lpwstr>../Docs/R1-135189.zip</vt:lpwstr>
      </vt:variant>
      <vt:variant>
        <vt:lpwstr/>
      </vt:variant>
      <vt:variant>
        <vt:i4>4259843</vt:i4>
      </vt:variant>
      <vt:variant>
        <vt:i4>1740</vt:i4>
      </vt:variant>
      <vt:variant>
        <vt:i4>0</vt:i4>
      </vt:variant>
      <vt:variant>
        <vt:i4>5</vt:i4>
      </vt:variant>
      <vt:variant>
        <vt:lpwstr>../Docs/R1-135058.zip</vt:lpwstr>
      </vt:variant>
      <vt:variant>
        <vt:lpwstr/>
      </vt:variant>
      <vt:variant>
        <vt:i4>4194318</vt:i4>
      </vt:variant>
      <vt:variant>
        <vt:i4>1737</vt:i4>
      </vt:variant>
      <vt:variant>
        <vt:i4>0</vt:i4>
      </vt:variant>
      <vt:variant>
        <vt:i4>5</vt:i4>
      </vt:variant>
      <vt:variant>
        <vt:lpwstr>../Docs/R1-135247.zip</vt:lpwstr>
      </vt:variant>
      <vt:variant>
        <vt:lpwstr/>
      </vt:variant>
      <vt:variant>
        <vt:i4>4194319</vt:i4>
      </vt:variant>
      <vt:variant>
        <vt:i4>1734</vt:i4>
      </vt:variant>
      <vt:variant>
        <vt:i4>0</vt:i4>
      </vt:variant>
      <vt:variant>
        <vt:i4>5</vt:i4>
      </vt:variant>
      <vt:variant>
        <vt:lpwstr>../Docs/R1-135642.zip</vt:lpwstr>
      </vt:variant>
      <vt:variant>
        <vt:lpwstr/>
      </vt:variant>
      <vt:variant>
        <vt:i4>4325389</vt:i4>
      </vt:variant>
      <vt:variant>
        <vt:i4>1731</vt:i4>
      </vt:variant>
      <vt:variant>
        <vt:i4>0</vt:i4>
      </vt:variant>
      <vt:variant>
        <vt:i4>5</vt:i4>
      </vt:variant>
      <vt:variant>
        <vt:lpwstr>../Docs/R1-135563.zip</vt:lpwstr>
      </vt:variant>
      <vt:variant>
        <vt:lpwstr/>
      </vt:variant>
      <vt:variant>
        <vt:i4>4456454</vt:i4>
      </vt:variant>
      <vt:variant>
        <vt:i4>1728</vt:i4>
      </vt:variant>
      <vt:variant>
        <vt:i4>0</vt:i4>
      </vt:variant>
      <vt:variant>
        <vt:i4>5</vt:i4>
      </vt:variant>
      <vt:variant>
        <vt:lpwstr>../Docs/R1-135508.zip</vt:lpwstr>
      </vt:variant>
      <vt:variant>
        <vt:lpwstr/>
      </vt:variant>
      <vt:variant>
        <vt:i4>4456463</vt:i4>
      </vt:variant>
      <vt:variant>
        <vt:i4>1725</vt:i4>
      </vt:variant>
      <vt:variant>
        <vt:i4>0</vt:i4>
      </vt:variant>
      <vt:variant>
        <vt:i4>5</vt:i4>
      </vt:variant>
      <vt:variant>
        <vt:lpwstr>../Docs/R1-135501.zip</vt:lpwstr>
      </vt:variant>
      <vt:variant>
        <vt:lpwstr/>
      </vt:variant>
      <vt:variant>
        <vt:i4>4259850</vt:i4>
      </vt:variant>
      <vt:variant>
        <vt:i4>1722</vt:i4>
      </vt:variant>
      <vt:variant>
        <vt:i4>0</vt:i4>
      </vt:variant>
      <vt:variant>
        <vt:i4>5</vt:i4>
      </vt:variant>
      <vt:variant>
        <vt:lpwstr>../Docs/R1-135455.zip</vt:lpwstr>
      </vt:variant>
      <vt:variant>
        <vt:lpwstr/>
      </vt:variant>
      <vt:variant>
        <vt:i4>5046281</vt:i4>
      </vt:variant>
      <vt:variant>
        <vt:i4>1719</vt:i4>
      </vt:variant>
      <vt:variant>
        <vt:i4>0</vt:i4>
      </vt:variant>
      <vt:variant>
        <vt:i4>5</vt:i4>
      </vt:variant>
      <vt:variant>
        <vt:lpwstr>../Docs/R1-135391.zip</vt:lpwstr>
      </vt:variant>
      <vt:variant>
        <vt:lpwstr/>
      </vt:variant>
      <vt:variant>
        <vt:i4>4259854</vt:i4>
      </vt:variant>
      <vt:variant>
        <vt:i4>1716</vt:i4>
      </vt:variant>
      <vt:variant>
        <vt:i4>0</vt:i4>
      </vt:variant>
      <vt:variant>
        <vt:i4>5</vt:i4>
      </vt:variant>
      <vt:variant>
        <vt:lpwstr>../Docs/R1-135257.zip</vt:lpwstr>
      </vt:variant>
      <vt:variant>
        <vt:lpwstr/>
      </vt:variant>
      <vt:variant>
        <vt:i4>5046282</vt:i4>
      </vt:variant>
      <vt:variant>
        <vt:i4>1713</vt:i4>
      </vt:variant>
      <vt:variant>
        <vt:i4>0</vt:i4>
      </vt:variant>
      <vt:variant>
        <vt:i4>5</vt:i4>
      </vt:variant>
      <vt:variant>
        <vt:lpwstr>../Docs/R1-135190.zip</vt:lpwstr>
      </vt:variant>
      <vt:variant>
        <vt:lpwstr/>
      </vt:variant>
      <vt:variant>
        <vt:i4>4259843</vt:i4>
      </vt:variant>
      <vt:variant>
        <vt:i4>1710</vt:i4>
      </vt:variant>
      <vt:variant>
        <vt:i4>0</vt:i4>
      </vt:variant>
      <vt:variant>
        <vt:i4>5</vt:i4>
      </vt:variant>
      <vt:variant>
        <vt:lpwstr>../Docs/R1-135058.zip</vt:lpwstr>
      </vt:variant>
      <vt:variant>
        <vt:lpwstr/>
      </vt:variant>
      <vt:variant>
        <vt:i4>4521999</vt:i4>
      </vt:variant>
      <vt:variant>
        <vt:i4>1707</vt:i4>
      </vt:variant>
      <vt:variant>
        <vt:i4>0</vt:i4>
      </vt:variant>
      <vt:variant>
        <vt:i4>5</vt:i4>
      </vt:variant>
      <vt:variant>
        <vt:lpwstr>../Docs/R1-135014.zip</vt:lpwstr>
      </vt:variant>
      <vt:variant>
        <vt:lpwstr/>
      </vt:variant>
      <vt:variant>
        <vt:i4>4587525</vt:i4>
      </vt:variant>
      <vt:variant>
        <vt:i4>1704</vt:i4>
      </vt:variant>
      <vt:variant>
        <vt:i4>0</vt:i4>
      </vt:variant>
      <vt:variant>
        <vt:i4>5</vt:i4>
      </vt:variant>
      <vt:variant>
        <vt:lpwstr>../Docs/R1-135729.zip</vt:lpwstr>
      </vt:variant>
      <vt:variant>
        <vt:lpwstr/>
      </vt:variant>
      <vt:variant>
        <vt:i4>4325379</vt:i4>
      </vt:variant>
      <vt:variant>
        <vt:i4>1701</vt:i4>
      </vt:variant>
      <vt:variant>
        <vt:i4>0</vt:i4>
      </vt:variant>
      <vt:variant>
        <vt:i4>5</vt:i4>
      </vt:variant>
      <vt:variant>
        <vt:lpwstr>../Docs/R1-135961.zip</vt:lpwstr>
      </vt:variant>
      <vt:variant>
        <vt:lpwstr/>
      </vt:variant>
      <vt:variant>
        <vt:i4>4587524</vt:i4>
      </vt:variant>
      <vt:variant>
        <vt:i4>1698</vt:i4>
      </vt:variant>
      <vt:variant>
        <vt:i4>0</vt:i4>
      </vt:variant>
      <vt:variant>
        <vt:i4>5</vt:i4>
      </vt:variant>
      <vt:variant>
        <vt:lpwstr>../Docs/R1-135728.zip</vt:lpwstr>
      </vt:variant>
      <vt:variant>
        <vt:lpwstr/>
      </vt:variant>
      <vt:variant>
        <vt:i4>4587531</vt:i4>
      </vt:variant>
      <vt:variant>
        <vt:i4>1695</vt:i4>
      </vt:variant>
      <vt:variant>
        <vt:i4>0</vt:i4>
      </vt:variant>
      <vt:variant>
        <vt:i4>5</vt:i4>
      </vt:variant>
      <vt:variant>
        <vt:lpwstr>../Docs/R1-135727.zip</vt:lpwstr>
      </vt:variant>
      <vt:variant>
        <vt:lpwstr/>
      </vt:variant>
      <vt:variant>
        <vt:i4>4194317</vt:i4>
      </vt:variant>
      <vt:variant>
        <vt:i4>1692</vt:i4>
      </vt:variant>
      <vt:variant>
        <vt:i4>0</vt:i4>
      </vt:variant>
      <vt:variant>
        <vt:i4>5</vt:i4>
      </vt:variant>
      <vt:variant>
        <vt:lpwstr>../Docs/R1-135640.zip</vt:lpwstr>
      </vt:variant>
      <vt:variant>
        <vt:lpwstr/>
      </vt:variant>
      <vt:variant>
        <vt:i4>4325391</vt:i4>
      </vt:variant>
      <vt:variant>
        <vt:i4>1689</vt:i4>
      </vt:variant>
      <vt:variant>
        <vt:i4>0</vt:i4>
      </vt:variant>
      <vt:variant>
        <vt:i4>5</vt:i4>
      </vt:variant>
      <vt:variant>
        <vt:lpwstr>../Docs/R1-135561.zip</vt:lpwstr>
      </vt:variant>
      <vt:variant>
        <vt:lpwstr/>
      </vt:variant>
      <vt:variant>
        <vt:i4>4456457</vt:i4>
      </vt:variant>
      <vt:variant>
        <vt:i4>1686</vt:i4>
      </vt:variant>
      <vt:variant>
        <vt:i4>0</vt:i4>
      </vt:variant>
      <vt:variant>
        <vt:i4>5</vt:i4>
      </vt:variant>
      <vt:variant>
        <vt:lpwstr>../Docs/R1-135507.zip</vt:lpwstr>
      </vt:variant>
      <vt:variant>
        <vt:lpwstr/>
      </vt:variant>
      <vt:variant>
        <vt:i4>4259851</vt:i4>
      </vt:variant>
      <vt:variant>
        <vt:i4>1683</vt:i4>
      </vt:variant>
      <vt:variant>
        <vt:i4>0</vt:i4>
      </vt:variant>
      <vt:variant>
        <vt:i4>5</vt:i4>
      </vt:variant>
      <vt:variant>
        <vt:lpwstr>../Docs/R1-135454.zip</vt:lpwstr>
      </vt:variant>
      <vt:variant>
        <vt:lpwstr/>
      </vt:variant>
      <vt:variant>
        <vt:i4>4587535</vt:i4>
      </vt:variant>
      <vt:variant>
        <vt:i4>1680</vt:i4>
      </vt:variant>
      <vt:variant>
        <vt:i4>0</vt:i4>
      </vt:variant>
      <vt:variant>
        <vt:i4>5</vt:i4>
      </vt:variant>
      <vt:variant>
        <vt:lpwstr>../Docs/R1-135420.zip</vt:lpwstr>
      </vt:variant>
      <vt:variant>
        <vt:lpwstr/>
      </vt:variant>
      <vt:variant>
        <vt:i4>5046280</vt:i4>
      </vt:variant>
      <vt:variant>
        <vt:i4>1677</vt:i4>
      </vt:variant>
      <vt:variant>
        <vt:i4>0</vt:i4>
      </vt:variant>
      <vt:variant>
        <vt:i4>5</vt:i4>
      </vt:variant>
      <vt:variant>
        <vt:lpwstr>../Docs/R1-135390.zip</vt:lpwstr>
      </vt:variant>
      <vt:variant>
        <vt:lpwstr/>
      </vt:variant>
      <vt:variant>
        <vt:i4>4325384</vt:i4>
      </vt:variant>
      <vt:variant>
        <vt:i4>1674</vt:i4>
      </vt:variant>
      <vt:variant>
        <vt:i4>0</vt:i4>
      </vt:variant>
      <vt:variant>
        <vt:i4>5</vt:i4>
      </vt:variant>
      <vt:variant>
        <vt:lpwstr>../Docs/R1-134370.zip</vt:lpwstr>
      </vt:variant>
      <vt:variant>
        <vt:lpwstr/>
      </vt:variant>
      <vt:variant>
        <vt:i4>4980737</vt:i4>
      </vt:variant>
      <vt:variant>
        <vt:i4>1671</vt:i4>
      </vt:variant>
      <vt:variant>
        <vt:i4>0</vt:i4>
      </vt:variant>
      <vt:variant>
        <vt:i4>5</vt:i4>
      </vt:variant>
      <vt:variant>
        <vt:lpwstr>../Docs/R1-135389.zip</vt:lpwstr>
      </vt:variant>
      <vt:variant>
        <vt:lpwstr/>
      </vt:variant>
      <vt:variant>
        <vt:i4>4325389</vt:i4>
      </vt:variant>
      <vt:variant>
        <vt:i4>1668</vt:i4>
      </vt:variant>
      <vt:variant>
        <vt:i4>0</vt:i4>
      </vt:variant>
      <vt:variant>
        <vt:i4>5</vt:i4>
      </vt:variant>
      <vt:variant>
        <vt:lpwstr>../Docs/R1-135365.zip</vt:lpwstr>
      </vt:variant>
      <vt:variant>
        <vt:lpwstr/>
      </vt:variant>
      <vt:variant>
        <vt:i4>5046281</vt:i4>
      </vt:variant>
      <vt:variant>
        <vt:i4>1665</vt:i4>
      </vt:variant>
      <vt:variant>
        <vt:i4>0</vt:i4>
      </vt:variant>
      <vt:variant>
        <vt:i4>5</vt:i4>
      </vt:variant>
      <vt:variant>
        <vt:lpwstr>../Docs/R1-135290.zip</vt:lpwstr>
      </vt:variant>
      <vt:variant>
        <vt:lpwstr/>
      </vt:variant>
      <vt:variant>
        <vt:i4>4259852</vt:i4>
      </vt:variant>
      <vt:variant>
        <vt:i4>1662</vt:i4>
      </vt:variant>
      <vt:variant>
        <vt:i4>0</vt:i4>
      </vt:variant>
      <vt:variant>
        <vt:i4>5</vt:i4>
      </vt:variant>
      <vt:variant>
        <vt:lpwstr>../Docs/R1-135255.zip</vt:lpwstr>
      </vt:variant>
      <vt:variant>
        <vt:lpwstr/>
      </vt:variant>
      <vt:variant>
        <vt:i4>4194319</vt:i4>
      </vt:variant>
      <vt:variant>
        <vt:i4>1659</vt:i4>
      </vt:variant>
      <vt:variant>
        <vt:i4>0</vt:i4>
      </vt:variant>
      <vt:variant>
        <vt:i4>5</vt:i4>
      </vt:variant>
      <vt:variant>
        <vt:lpwstr>../Docs/R1-135246.zip</vt:lpwstr>
      </vt:variant>
      <vt:variant>
        <vt:lpwstr/>
      </vt:variant>
      <vt:variant>
        <vt:i4>4587522</vt:i4>
      </vt:variant>
      <vt:variant>
        <vt:i4>1656</vt:i4>
      </vt:variant>
      <vt:variant>
        <vt:i4>0</vt:i4>
      </vt:variant>
      <vt:variant>
        <vt:i4>5</vt:i4>
      </vt:variant>
      <vt:variant>
        <vt:lpwstr>../Docs/R1-135128.zip</vt:lpwstr>
      </vt:variant>
      <vt:variant>
        <vt:lpwstr/>
      </vt:variant>
      <vt:variant>
        <vt:i4>4456459</vt:i4>
      </vt:variant>
      <vt:variant>
        <vt:i4>1653</vt:i4>
      </vt:variant>
      <vt:variant>
        <vt:i4>0</vt:i4>
      </vt:variant>
      <vt:variant>
        <vt:i4>5</vt:i4>
      </vt:variant>
      <vt:variant>
        <vt:lpwstr>../Docs/R1-135101.zip</vt:lpwstr>
      </vt:variant>
      <vt:variant>
        <vt:lpwstr/>
      </vt:variant>
      <vt:variant>
        <vt:i4>4259852</vt:i4>
      </vt:variant>
      <vt:variant>
        <vt:i4>1650</vt:i4>
      </vt:variant>
      <vt:variant>
        <vt:i4>0</vt:i4>
      </vt:variant>
      <vt:variant>
        <vt:i4>5</vt:i4>
      </vt:variant>
      <vt:variant>
        <vt:lpwstr>../Docs/R1-135057.zip</vt:lpwstr>
      </vt:variant>
      <vt:variant>
        <vt:lpwstr/>
      </vt:variant>
      <vt:variant>
        <vt:i4>4521998</vt:i4>
      </vt:variant>
      <vt:variant>
        <vt:i4>1647</vt:i4>
      </vt:variant>
      <vt:variant>
        <vt:i4>0</vt:i4>
      </vt:variant>
      <vt:variant>
        <vt:i4>5</vt:i4>
      </vt:variant>
      <vt:variant>
        <vt:lpwstr>../Docs/R1-136025.zip</vt:lpwstr>
      </vt:variant>
      <vt:variant>
        <vt:lpwstr/>
      </vt:variant>
      <vt:variant>
        <vt:i4>4521998</vt:i4>
      </vt:variant>
      <vt:variant>
        <vt:i4>1644</vt:i4>
      </vt:variant>
      <vt:variant>
        <vt:i4>0</vt:i4>
      </vt:variant>
      <vt:variant>
        <vt:i4>5</vt:i4>
      </vt:variant>
      <vt:variant>
        <vt:lpwstr>../Docs/R1-136025.zip</vt:lpwstr>
      </vt:variant>
      <vt:variant>
        <vt:lpwstr/>
      </vt:variant>
      <vt:variant>
        <vt:i4>4521998</vt:i4>
      </vt:variant>
      <vt:variant>
        <vt:i4>1641</vt:i4>
      </vt:variant>
      <vt:variant>
        <vt:i4>0</vt:i4>
      </vt:variant>
      <vt:variant>
        <vt:i4>5</vt:i4>
      </vt:variant>
      <vt:variant>
        <vt:lpwstr>../Docs/R1-136025.zip</vt:lpwstr>
      </vt:variant>
      <vt:variant>
        <vt:lpwstr/>
      </vt:variant>
      <vt:variant>
        <vt:i4>4325377</vt:i4>
      </vt:variant>
      <vt:variant>
        <vt:i4>1638</vt:i4>
      </vt:variant>
      <vt:variant>
        <vt:i4>0</vt:i4>
      </vt:variant>
      <vt:variant>
        <vt:i4>5</vt:i4>
      </vt:variant>
      <vt:variant>
        <vt:lpwstr>../Docs/R1-135963.zip</vt:lpwstr>
      </vt:variant>
      <vt:variant>
        <vt:lpwstr/>
      </vt:variant>
      <vt:variant>
        <vt:i4>4325382</vt:i4>
      </vt:variant>
      <vt:variant>
        <vt:i4>1635</vt:i4>
      </vt:variant>
      <vt:variant>
        <vt:i4>0</vt:i4>
      </vt:variant>
      <vt:variant>
        <vt:i4>5</vt:i4>
      </vt:variant>
      <vt:variant>
        <vt:lpwstr>../Docs/R1-135964.zip</vt:lpwstr>
      </vt:variant>
      <vt:variant>
        <vt:lpwstr/>
      </vt:variant>
      <vt:variant>
        <vt:i4>4325383</vt:i4>
      </vt:variant>
      <vt:variant>
        <vt:i4>1632</vt:i4>
      </vt:variant>
      <vt:variant>
        <vt:i4>0</vt:i4>
      </vt:variant>
      <vt:variant>
        <vt:i4>5</vt:i4>
      </vt:variant>
      <vt:variant>
        <vt:lpwstr>../Docs/R1-135965.zip</vt:lpwstr>
      </vt:variant>
      <vt:variant>
        <vt:lpwstr/>
      </vt:variant>
      <vt:variant>
        <vt:i4>4980738</vt:i4>
      </vt:variant>
      <vt:variant>
        <vt:i4>1629</vt:i4>
      </vt:variant>
      <vt:variant>
        <vt:i4>0</vt:i4>
      </vt:variant>
      <vt:variant>
        <vt:i4>5</vt:i4>
      </vt:variant>
      <vt:variant>
        <vt:lpwstr>../Docs/R1-135188.zip</vt:lpwstr>
      </vt:variant>
      <vt:variant>
        <vt:lpwstr/>
      </vt:variant>
      <vt:variant>
        <vt:i4>4259851</vt:i4>
      </vt:variant>
      <vt:variant>
        <vt:i4>1626</vt:i4>
      </vt:variant>
      <vt:variant>
        <vt:i4>0</vt:i4>
      </vt:variant>
      <vt:variant>
        <vt:i4>5</vt:i4>
      </vt:variant>
      <vt:variant>
        <vt:lpwstr>../Docs/R1-135151.zip</vt:lpwstr>
      </vt:variant>
      <vt:variant>
        <vt:lpwstr/>
      </vt:variant>
      <vt:variant>
        <vt:i4>4521992</vt:i4>
      </vt:variant>
      <vt:variant>
        <vt:i4>1623</vt:i4>
      </vt:variant>
      <vt:variant>
        <vt:i4>0</vt:i4>
      </vt:variant>
      <vt:variant>
        <vt:i4>5</vt:i4>
      </vt:variant>
      <vt:variant>
        <vt:lpwstr>../Docs/R1-135013.zip</vt:lpwstr>
      </vt:variant>
      <vt:variant>
        <vt:lpwstr/>
      </vt:variant>
      <vt:variant>
        <vt:i4>4325378</vt:i4>
      </vt:variant>
      <vt:variant>
        <vt:i4>1620</vt:i4>
      </vt:variant>
      <vt:variant>
        <vt:i4>0</vt:i4>
      </vt:variant>
      <vt:variant>
        <vt:i4>5</vt:i4>
      </vt:variant>
      <vt:variant>
        <vt:lpwstr>../Docs/R1-135960.zip</vt:lpwstr>
      </vt:variant>
      <vt:variant>
        <vt:lpwstr/>
      </vt:variant>
      <vt:variant>
        <vt:i4>4325390</vt:i4>
      </vt:variant>
      <vt:variant>
        <vt:i4>1617</vt:i4>
      </vt:variant>
      <vt:variant>
        <vt:i4>0</vt:i4>
      </vt:variant>
      <vt:variant>
        <vt:i4>5</vt:i4>
      </vt:variant>
      <vt:variant>
        <vt:lpwstr>../Docs/R1-135560.zip</vt:lpwstr>
      </vt:variant>
      <vt:variant>
        <vt:lpwstr/>
      </vt:variant>
      <vt:variant>
        <vt:i4>4456456</vt:i4>
      </vt:variant>
      <vt:variant>
        <vt:i4>1614</vt:i4>
      </vt:variant>
      <vt:variant>
        <vt:i4>0</vt:i4>
      </vt:variant>
      <vt:variant>
        <vt:i4>5</vt:i4>
      </vt:variant>
      <vt:variant>
        <vt:lpwstr>../Docs/R1-135506.zip</vt:lpwstr>
      </vt:variant>
      <vt:variant>
        <vt:lpwstr/>
      </vt:variant>
      <vt:variant>
        <vt:i4>4980736</vt:i4>
      </vt:variant>
      <vt:variant>
        <vt:i4>1611</vt:i4>
      </vt:variant>
      <vt:variant>
        <vt:i4>0</vt:i4>
      </vt:variant>
      <vt:variant>
        <vt:i4>5</vt:i4>
      </vt:variant>
      <vt:variant>
        <vt:lpwstr>../Docs/R1-135289.zip</vt:lpwstr>
      </vt:variant>
      <vt:variant>
        <vt:lpwstr/>
      </vt:variant>
      <vt:variant>
        <vt:i4>4980749</vt:i4>
      </vt:variant>
      <vt:variant>
        <vt:i4>1608</vt:i4>
      </vt:variant>
      <vt:variant>
        <vt:i4>0</vt:i4>
      </vt:variant>
      <vt:variant>
        <vt:i4>5</vt:i4>
      </vt:variant>
      <vt:variant>
        <vt:lpwstr>../Docs/R1-135187.zip</vt:lpwstr>
      </vt:variant>
      <vt:variant>
        <vt:lpwstr/>
      </vt:variant>
      <vt:variant>
        <vt:i4>4456458</vt:i4>
      </vt:variant>
      <vt:variant>
        <vt:i4>1605</vt:i4>
      </vt:variant>
      <vt:variant>
        <vt:i4>0</vt:i4>
      </vt:variant>
      <vt:variant>
        <vt:i4>5</vt:i4>
      </vt:variant>
      <vt:variant>
        <vt:lpwstr>../Docs/R1-135100.zip</vt:lpwstr>
      </vt:variant>
      <vt:variant>
        <vt:lpwstr/>
      </vt:variant>
      <vt:variant>
        <vt:i4>4259853</vt:i4>
      </vt:variant>
      <vt:variant>
        <vt:i4>1602</vt:i4>
      </vt:variant>
      <vt:variant>
        <vt:i4>0</vt:i4>
      </vt:variant>
      <vt:variant>
        <vt:i4>5</vt:i4>
      </vt:variant>
      <vt:variant>
        <vt:lpwstr>../Docs/R1-135056.zip</vt:lpwstr>
      </vt:variant>
      <vt:variant>
        <vt:lpwstr/>
      </vt:variant>
      <vt:variant>
        <vt:i4>4653060</vt:i4>
      </vt:variant>
      <vt:variant>
        <vt:i4>1599</vt:i4>
      </vt:variant>
      <vt:variant>
        <vt:i4>0</vt:i4>
      </vt:variant>
      <vt:variant>
        <vt:i4>5</vt:i4>
      </vt:variant>
      <vt:variant>
        <vt:lpwstr>../Docs/R1-135639.zip</vt:lpwstr>
      </vt:variant>
      <vt:variant>
        <vt:lpwstr/>
      </vt:variant>
      <vt:variant>
        <vt:i4>4653067</vt:i4>
      </vt:variant>
      <vt:variant>
        <vt:i4>1596</vt:i4>
      </vt:variant>
      <vt:variant>
        <vt:i4>0</vt:i4>
      </vt:variant>
      <vt:variant>
        <vt:i4>5</vt:i4>
      </vt:variant>
      <vt:variant>
        <vt:lpwstr>../Docs/R1-135535.zip</vt:lpwstr>
      </vt:variant>
      <vt:variant>
        <vt:lpwstr/>
      </vt:variant>
      <vt:variant>
        <vt:i4>4456462</vt:i4>
      </vt:variant>
      <vt:variant>
        <vt:i4>1593</vt:i4>
      </vt:variant>
      <vt:variant>
        <vt:i4>0</vt:i4>
      </vt:variant>
      <vt:variant>
        <vt:i4>5</vt:i4>
      </vt:variant>
      <vt:variant>
        <vt:lpwstr>../Docs/R1-135500.zip</vt:lpwstr>
      </vt:variant>
      <vt:variant>
        <vt:lpwstr/>
      </vt:variant>
      <vt:variant>
        <vt:i4>4259852</vt:i4>
      </vt:variant>
      <vt:variant>
        <vt:i4>1590</vt:i4>
      </vt:variant>
      <vt:variant>
        <vt:i4>0</vt:i4>
      </vt:variant>
      <vt:variant>
        <vt:i4>5</vt:i4>
      </vt:variant>
      <vt:variant>
        <vt:lpwstr>../Docs/R1-135453.zip</vt:lpwstr>
      </vt:variant>
      <vt:variant>
        <vt:lpwstr/>
      </vt:variant>
      <vt:variant>
        <vt:i4>4194315</vt:i4>
      </vt:variant>
      <vt:variant>
        <vt:i4>1587</vt:i4>
      </vt:variant>
      <vt:variant>
        <vt:i4>0</vt:i4>
      </vt:variant>
      <vt:variant>
        <vt:i4>5</vt:i4>
      </vt:variant>
      <vt:variant>
        <vt:lpwstr>../Docs/R1-135444.zip</vt:lpwstr>
      </vt:variant>
      <vt:variant>
        <vt:lpwstr/>
      </vt:variant>
      <vt:variant>
        <vt:i4>4980736</vt:i4>
      </vt:variant>
      <vt:variant>
        <vt:i4>1584</vt:i4>
      </vt:variant>
      <vt:variant>
        <vt:i4>0</vt:i4>
      </vt:variant>
      <vt:variant>
        <vt:i4>5</vt:i4>
      </vt:variant>
      <vt:variant>
        <vt:lpwstr>../Docs/R1-135388.zip</vt:lpwstr>
      </vt:variant>
      <vt:variant>
        <vt:lpwstr/>
      </vt:variant>
      <vt:variant>
        <vt:i4>4325391</vt:i4>
      </vt:variant>
      <vt:variant>
        <vt:i4>1581</vt:i4>
      </vt:variant>
      <vt:variant>
        <vt:i4>0</vt:i4>
      </vt:variant>
      <vt:variant>
        <vt:i4>5</vt:i4>
      </vt:variant>
      <vt:variant>
        <vt:lpwstr>../Docs/R1-135367.zip</vt:lpwstr>
      </vt:variant>
      <vt:variant>
        <vt:lpwstr/>
      </vt:variant>
      <vt:variant>
        <vt:i4>4653056</vt:i4>
      </vt:variant>
      <vt:variant>
        <vt:i4>1578</vt:i4>
      </vt:variant>
      <vt:variant>
        <vt:i4>0</vt:i4>
      </vt:variant>
      <vt:variant>
        <vt:i4>5</vt:i4>
      </vt:variant>
      <vt:variant>
        <vt:lpwstr>../Docs/R1-135338.zip</vt:lpwstr>
      </vt:variant>
      <vt:variant>
        <vt:lpwstr/>
      </vt:variant>
      <vt:variant>
        <vt:i4>4653071</vt:i4>
      </vt:variant>
      <vt:variant>
        <vt:i4>1575</vt:i4>
      </vt:variant>
      <vt:variant>
        <vt:i4>0</vt:i4>
      </vt:variant>
      <vt:variant>
        <vt:i4>5</vt:i4>
      </vt:variant>
      <vt:variant>
        <vt:lpwstr>../Docs/R1-135337.zip</vt:lpwstr>
      </vt:variant>
      <vt:variant>
        <vt:lpwstr/>
      </vt:variant>
      <vt:variant>
        <vt:i4>4980737</vt:i4>
      </vt:variant>
      <vt:variant>
        <vt:i4>1572</vt:i4>
      </vt:variant>
      <vt:variant>
        <vt:i4>0</vt:i4>
      </vt:variant>
      <vt:variant>
        <vt:i4>5</vt:i4>
      </vt:variant>
      <vt:variant>
        <vt:lpwstr>../Docs/R1-135288.zip</vt:lpwstr>
      </vt:variant>
      <vt:variant>
        <vt:lpwstr/>
      </vt:variant>
      <vt:variant>
        <vt:i4>4194316</vt:i4>
      </vt:variant>
      <vt:variant>
        <vt:i4>1569</vt:i4>
      </vt:variant>
      <vt:variant>
        <vt:i4>0</vt:i4>
      </vt:variant>
      <vt:variant>
        <vt:i4>5</vt:i4>
      </vt:variant>
      <vt:variant>
        <vt:lpwstr>../Docs/R1-135245.zip</vt:lpwstr>
      </vt:variant>
      <vt:variant>
        <vt:lpwstr/>
      </vt:variant>
      <vt:variant>
        <vt:i4>4980748</vt:i4>
      </vt:variant>
      <vt:variant>
        <vt:i4>1566</vt:i4>
      </vt:variant>
      <vt:variant>
        <vt:i4>0</vt:i4>
      </vt:variant>
      <vt:variant>
        <vt:i4>5</vt:i4>
      </vt:variant>
      <vt:variant>
        <vt:lpwstr>../Docs/R1-135186.zip</vt:lpwstr>
      </vt:variant>
      <vt:variant>
        <vt:lpwstr/>
      </vt:variant>
      <vt:variant>
        <vt:i4>4259850</vt:i4>
      </vt:variant>
      <vt:variant>
        <vt:i4>1563</vt:i4>
      </vt:variant>
      <vt:variant>
        <vt:i4>0</vt:i4>
      </vt:variant>
      <vt:variant>
        <vt:i4>5</vt:i4>
      </vt:variant>
      <vt:variant>
        <vt:lpwstr>../Docs/R1-135150.zip</vt:lpwstr>
      </vt:variant>
      <vt:variant>
        <vt:lpwstr/>
      </vt:variant>
      <vt:variant>
        <vt:i4>5046274</vt:i4>
      </vt:variant>
      <vt:variant>
        <vt:i4>1560</vt:i4>
      </vt:variant>
      <vt:variant>
        <vt:i4>0</vt:i4>
      </vt:variant>
      <vt:variant>
        <vt:i4>5</vt:i4>
      </vt:variant>
      <vt:variant>
        <vt:lpwstr>../Docs/R1-135099.zip</vt:lpwstr>
      </vt:variant>
      <vt:variant>
        <vt:lpwstr/>
      </vt:variant>
      <vt:variant>
        <vt:i4>4259854</vt:i4>
      </vt:variant>
      <vt:variant>
        <vt:i4>1557</vt:i4>
      </vt:variant>
      <vt:variant>
        <vt:i4>0</vt:i4>
      </vt:variant>
      <vt:variant>
        <vt:i4>5</vt:i4>
      </vt:variant>
      <vt:variant>
        <vt:lpwstr>../Docs/R1-135055.zip</vt:lpwstr>
      </vt:variant>
      <vt:variant>
        <vt:lpwstr/>
      </vt:variant>
      <vt:variant>
        <vt:i4>4521993</vt:i4>
      </vt:variant>
      <vt:variant>
        <vt:i4>1554</vt:i4>
      </vt:variant>
      <vt:variant>
        <vt:i4>0</vt:i4>
      </vt:variant>
      <vt:variant>
        <vt:i4>5</vt:i4>
      </vt:variant>
      <vt:variant>
        <vt:lpwstr>../Docs/R1-135012.zip</vt:lpwstr>
      </vt:variant>
      <vt:variant>
        <vt:lpwstr/>
      </vt:variant>
      <vt:variant>
        <vt:i4>4259846</vt:i4>
      </vt:variant>
      <vt:variant>
        <vt:i4>1551</vt:i4>
      </vt:variant>
      <vt:variant>
        <vt:i4>0</vt:i4>
      </vt:variant>
      <vt:variant>
        <vt:i4>5</vt:i4>
      </vt:variant>
      <vt:variant>
        <vt:lpwstr>../Docs/R1-135954.zip</vt:lpwstr>
      </vt:variant>
      <vt:variant>
        <vt:lpwstr/>
      </vt:variant>
      <vt:variant>
        <vt:i4>4259855</vt:i4>
      </vt:variant>
      <vt:variant>
        <vt:i4>1548</vt:i4>
      </vt:variant>
      <vt:variant>
        <vt:i4>0</vt:i4>
      </vt:variant>
      <vt:variant>
        <vt:i4>5</vt:i4>
      </vt:variant>
      <vt:variant>
        <vt:lpwstr>../Docs/R1-135054.zip</vt:lpwstr>
      </vt:variant>
      <vt:variant>
        <vt:lpwstr/>
      </vt:variant>
      <vt:variant>
        <vt:i4>4194304</vt:i4>
      </vt:variant>
      <vt:variant>
        <vt:i4>1545</vt:i4>
      </vt:variant>
      <vt:variant>
        <vt:i4>0</vt:i4>
      </vt:variant>
      <vt:variant>
        <vt:i4>5</vt:i4>
      </vt:variant>
      <vt:variant>
        <vt:lpwstr>../Docs/R1-135942.zip</vt:lpwstr>
      </vt:variant>
      <vt:variant>
        <vt:lpwstr/>
      </vt:variant>
      <vt:variant>
        <vt:i4>4325380</vt:i4>
      </vt:variant>
      <vt:variant>
        <vt:i4>1542</vt:i4>
      </vt:variant>
      <vt:variant>
        <vt:i4>0</vt:i4>
      </vt:variant>
      <vt:variant>
        <vt:i4>5</vt:i4>
      </vt:variant>
      <vt:variant>
        <vt:lpwstr>../Docs/R1-135966.zip</vt:lpwstr>
      </vt:variant>
      <vt:variant>
        <vt:lpwstr/>
      </vt:variant>
      <vt:variant>
        <vt:i4>4259846</vt:i4>
      </vt:variant>
      <vt:variant>
        <vt:i4>1539</vt:i4>
      </vt:variant>
      <vt:variant>
        <vt:i4>0</vt:i4>
      </vt:variant>
      <vt:variant>
        <vt:i4>5</vt:i4>
      </vt:variant>
      <vt:variant>
        <vt:lpwstr>../Docs/R1-135558.zip</vt:lpwstr>
      </vt:variant>
      <vt:variant>
        <vt:lpwstr/>
      </vt:variant>
      <vt:variant>
        <vt:i4>5046278</vt:i4>
      </vt:variant>
      <vt:variant>
        <vt:i4>1536</vt:i4>
      </vt:variant>
      <vt:variant>
        <vt:i4>0</vt:i4>
      </vt:variant>
      <vt:variant>
        <vt:i4>5</vt:i4>
      </vt:variant>
      <vt:variant>
        <vt:lpwstr>../Docs/R1-135499.zip</vt:lpwstr>
      </vt:variant>
      <vt:variant>
        <vt:lpwstr/>
      </vt:variant>
      <vt:variant>
        <vt:i4>4980751</vt:i4>
      </vt:variant>
      <vt:variant>
        <vt:i4>1533</vt:i4>
      </vt:variant>
      <vt:variant>
        <vt:i4>0</vt:i4>
      </vt:variant>
      <vt:variant>
        <vt:i4>5</vt:i4>
      </vt:variant>
      <vt:variant>
        <vt:lpwstr>../Docs/R1-135286.zip</vt:lpwstr>
      </vt:variant>
      <vt:variant>
        <vt:lpwstr/>
      </vt:variant>
      <vt:variant>
        <vt:i4>4194317</vt:i4>
      </vt:variant>
      <vt:variant>
        <vt:i4>1530</vt:i4>
      </vt:variant>
      <vt:variant>
        <vt:i4>0</vt:i4>
      </vt:variant>
      <vt:variant>
        <vt:i4>5</vt:i4>
      </vt:variant>
      <vt:variant>
        <vt:lpwstr>../Docs/R1-135244.zip</vt:lpwstr>
      </vt:variant>
      <vt:variant>
        <vt:lpwstr/>
      </vt:variant>
      <vt:variant>
        <vt:i4>4259849</vt:i4>
      </vt:variant>
      <vt:variant>
        <vt:i4>1527</vt:i4>
      </vt:variant>
      <vt:variant>
        <vt:i4>0</vt:i4>
      </vt:variant>
      <vt:variant>
        <vt:i4>5</vt:i4>
      </vt:variant>
      <vt:variant>
        <vt:lpwstr>../Docs/R1-135052.zip</vt:lpwstr>
      </vt:variant>
      <vt:variant>
        <vt:lpwstr/>
      </vt:variant>
      <vt:variant>
        <vt:i4>4521989</vt:i4>
      </vt:variant>
      <vt:variant>
        <vt:i4>1524</vt:i4>
      </vt:variant>
      <vt:variant>
        <vt:i4>0</vt:i4>
      </vt:variant>
      <vt:variant>
        <vt:i4>5</vt:i4>
      </vt:variant>
      <vt:variant>
        <vt:lpwstr>../Docs/R1-135816.zip</vt:lpwstr>
      </vt:variant>
      <vt:variant>
        <vt:lpwstr/>
      </vt:variant>
      <vt:variant>
        <vt:i4>4653061</vt:i4>
      </vt:variant>
      <vt:variant>
        <vt:i4>1521</vt:i4>
      </vt:variant>
      <vt:variant>
        <vt:i4>0</vt:i4>
      </vt:variant>
      <vt:variant>
        <vt:i4>5</vt:i4>
      </vt:variant>
      <vt:variant>
        <vt:lpwstr>../Docs/R1-135638.zip</vt:lpwstr>
      </vt:variant>
      <vt:variant>
        <vt:lpwstr/>
      </vt:variant>
      <vt:variant>
        <vt:i4>4521995</vt:i4>
      </vt:variant>
      <vt:variant>
        <vt:i4>1518</vt:i4>
      </vt:variant>
      <vt:variant>
        <vt:i4>0</vt:i4>
      </vt:variant>
      <vt:variant>
        <vt:i4>5</vt:i4>
      </vt:variant>
      <vt:variant>
        <vt:lpwstr>../Docs/R1-135616.zip</vt:lpwstr>
      </vt:variant>
      <vt:variant>
        <vt:lpwstr/>
      </vt:variant>
      <vt:variant>
        <vt:i4>5046278</vt:i4>
      </vt:variant>
      <vt:variant>
        <vt:i4>1515</vt:i4>
      </vt:variant>
      <vt:variant>
        <vt:i4>0</vt:i4>
      </vt:variant>
      <vt:variant>
        <vt:i4>5</vt:i4>
      </vt:variant>
      <vt:variant>
        <vt:lpwstr>../Docs/R1-135598.zip</vt:lpwstr>
      </vt:variant>
      <vt:variant>
        <vt:lpwstr/>
      </vt:variant>
      <vt:variant>
        <vt:i4>4259847</vt:i4>
      </vt:variant>
      <vt:variant>
        <vt:i4>1512</vt:i4>
      </vt:variant>
      <vt:variant>
        <vt:i4>0</vt:i4>
      </vt:variant>
      <vt:variant>
        <vt:i4>5</vt:i4>
      </vt:variant>
      <vt:variant>
        <vt:lpwstr>../Docs/R1-135559.zip</vt:lpwstr>
      </vt:variant>
      <vt:variant>
        <vt:lpwstr/>
      </vt:variant>
      <vt:variant>
        <vt:i4>5046278</vt:i4>
      </vt:variant>
      <vt:variant>
        <vt:i4>1509</vt:i4>
      </vt:variant>
      <vt:variant>
        <vt:i4>0</vt:i4>
      </vt:variant>
      <vt:variant>
        <vt:i4>5</vt:i4>
      </vt:variant>
      <vt:variant>
        <vt:lpwstr>../Docs/R1-135499.zip</vt:lpwstr>
      </vt:variant>
      <vt:variant>
        <vt:lpwstr/>
      </vt:variant>
      <vt:variant>
        <vt:i4>4259853</vt:i4>
      </vt:variant>
      <vt:variant>
        <vt:i4>1506</vt:i4>
      </vt:variant>
      <vt:variant>
        <vt:i4>0</vt:i4>
      </vt:variant>
      <vt:variant>
        <vt:i4>5</vt:i4>
      </vt:variant>
      <vt:variant>
        <vt:lpwstr>../Docs/R1-135452.zip</vt:lpwstr>
      </vt:variant>
      <vt:variant>
        <vt:lpwstr/>
      </vt:variant>
      <vt:variant>
        <vt:i4>4521990</vt:i4>
      </vt:variant>
      <vt:variant>
        <vt:i4>1503</vt:i4>
      </vt:variant>
      <vt:variant>
        <vt:i4>0</vt:i4>
      </vt:variant>
      <vt:variant>
        <vt:i4>5</vt:i4>
      </vt:variant>
      <vt:variant>
        <vt:lpwstr>../Docs/R1-135419.zip</vt:lpwstr>
      </vt:variant>
      <vt:variant>
        <vt:lpwstr/>
      </vt:variant>
      <vt:variant>
        <vt:i4>4980751</vt:i4>
      </vt:variant>
      <vt:variant>
        <vt:i4>1500</vt:i4>
      </vt:variant>
      <vt:variant>
        <vt:i4>0</vt:i4>
      </vt:variant>
      <vt:variant>
        <vt:i4>5</vt:i4>
      </vt:variant>
      <vt:variant>
        <vt:lpwstr>../Docs/R1-135387.zip</vt:lpwstr>
      </vt:variant>
      <vt:variant>
        <vt:lpwstr/>
      </vt:variant>
      <vt:variant>
        <vt:i4>4325388</vt:i4>
      </vt:variant>
      <vt:variant>
        <vt:i4>1497</vt:i4>
      </vt:variant>
      <vt:variant>
        <vt:i4>0</vt:i4>
      </vt:variant>
      <vt:variant>
        <vt:i4>5</vt:i4>
      </vt:variant>
      <vt:variant>
        <vt:lpwstr>../Docs/R1-135364.zip</vt:lpwstr>
      </vt:variant>
      <vt:variant>
        <vt:lpwstr/>
      </vt:variant>
      <vt:variant>
        <vt:i4>4653070</vt:i4>
      </vt:variant>
      <vt:variant>
        <vt:i4>1494</vt:i4>
      </vt:variant>
      <vt:variant>
        <vt:i4>0</vt:i4>
      </vt:variant>
      <vt:variant>
        <vt:i4>5</vt:i4>
      </vt:variant>
      <vt:variant>
        <vt:lpwstr>../Docs/R1-135336.zip</vt:lpwstr>
      </vt:variant>
      <vt:variant>
        <vt:lpwstr/>
      </vt:variant>
      <vt:variant>
        <vt:i4>4194317</vt:i4>
      </vt:variant>
      <vt:variant>
        <vt:i4>1491</vt:i4>
      </vt:variant>
      <vt:variant>
        <vt:i4>0</vt:i4>
      </vt:variant>
      <vt:variant>
        <vt:i4>5</vt:i4>
      </vt:variant>
      <vt:variant>
        <vt:lpwstr>../Docs/R1-135244.zip</vt:lpwstr>
      </vt:variant>
      <vt:variant>
        <vt:lpwstr/>
      </vt:variant>
      <vt:variant>
        <vt:i4>4194307</vt:i4>
      </vt:variant>
      <vt:variant>
        <vt:i4>1488</vt:i4>
      </vt:variant>
      <vt:variant>
        <vt:i4>0</vt:i4>
      </vt:variant>
      <vt:variant>
        <vt:i4>5</vt:i4>
      </vt:variant>
      <vt:variant>
        <vt:lpwstr>../Docs/R1-135149.zip</vt:lpwstr>
      </vt:variant>
      <vt:variant>
        <vt:lpwstr/>
      </vt:variant>
      <vt:variant>
        <vt:i4>4521991</vt:i4>
      </vt:variant>
      <vt:variant>
        <vt:i4>1485</vt:i4>
      </vt:variant>
      <vt:variant>
        <vt:i4>0</vt:i4>
      </vt:variant>
      <vt:variant>
        <vt:i4>5</vt:i4>
      </vt:variant>
      <vt:variant>
        <vt:lpwstr>../Docs/R1-135814.zip</vt:lpwstr>
      </vt:variant>
      <vt:variant>
        <vt:lpwstr/>
      </vt:variant>
      <vt:variant>
        <vt:i4>5046275</vt:i4>
      </vt:variant>
      <vt:variant>
        <vt:i4>1482</vt:i4>
      </vt:variant>
      <vt:variant>
        <vt:i4>0</vt:i4>
      </vt:variant>
      <vt:variant>
        <vt:i4>5</vt:i4>
      </vt:variant>
      <vt:variant>
        <vt:lpwstr>../Docs/R1-135098.zip</vt:lpwstr>
      </vt:variant>
      <vt:variant>
        <vt:lpwstr/>
      </vt:variant>
      <vt:variant>
        <vt:i4>4521994</vt:i4>
      </vt:variant>
      <vt:variant>
        <vt:i4>1479</vt:i4>
      </vt:variant>
      <vt:variant>
        <vt:i4>0</vt:i4>
      </vt:variant>
      <vt:variant>
        <vt:i4>5</vt:i4>
      </vt:variant>
      <vt:variant>
        <vt:lpwstr>../Docs/R1-135011.zip</vt:lpwstr>
      </vt:variant>
      <vt:variant>
        <vt:lpwstr/>
      </vt:variant>
      <vt:variant>
        <vt:i4>4980750</vt:i4>
      </vt:variant>
      <vt:variant>
        <vt:i4>1476</vt:i4>
      </vt:variant>
      <vt:variant>
        <vt:i4>0</vt:i4>
      </vt:variant>
      <vt:variant>
        <vt:i4>5</vt:i4>
      </vt:variant>
      <vt:variant>
        <vt:lpwstr>../Docs/R1-135287.zip</vt:lpwstr>
      </vt:variant>
      <vt:variant>
        <vt:lpwstr/>
      </vt:variant>
      <vt:variant>
        <vt:i4>4980751</vt:i4>
      </vt:variant>
      <vt:variant>
        <vt:i4>1473</vt:i4>
      </vt:variant>
      <vt:variant>
        <vt:i4>0</vt:i4>
      </vt:variant>
      <vt:variant>
        <vt:i4>5</vt:i4>
      </vt:variant>
      <vt:variant>
        <vt:lpwstr>../Docs/R1-135185.zip</vt:lpwstr>
      </vt:variant>
      <vt:variant>
        <vt:lpwstr/>
      </vt:variant>
      <vt:variant>
        <vt:i4>4259849</vt:i4>
      </vt:variant>
      <vt:variant>
        <vt:i4>1470</vt:i4>
      </vt:variant>
      <vt:variant>
        <vt:i4>0</vt:i4>
      </vt:variant>
      <vt:variant>
        <vt:i4>5</vt:i4>
      </vt:variant>
      <vt:variant>
        <vt:lpwstr>../Docs/R1-135052.zip</vt:lpwstr>
      </vt:variant>
      <vt:variant>
        <vt:lpwstr/>
      </vt:variant>
      <vt:variant>
        <vt:i4>4521989</vt:i4>
      </vt:variant>
      <vt:variant>
        <vt:i4>1467</vt:i4>
      </vt:variant>
      <vt:variant>
        <vt:i4>0</vt:i4>
      </vt:variant>
      <vt:variant>
        <vt:i4>5</vt:i4>
      </vt:variant>
      <vt:variant>
        <vt:lpwstr>../Docs/R1-135816.zip</vt:lpwstr>
      </vt:variant>
      <vt:variant>
        <vt:lpwstr/>
      </vt:variant>
      <vt:variant>
        <vt:i4>4259848</vt:i4>
      </vt:variant>
      <vt:variant>
        <vt:i4>1464</vt:i4>
      </vt:variant>
      <vt:variant>
        <vt:i4>0</vt:i4>
      </vt:variant>
      <vt:variant>
        <vt:i4>5</vt:i4>
      </vt:variant>
      <vt:variant>
        <vt:lpwstr>../Docs/R1-135053.zip</vt:lpwstr>
      </vt:variant>
      <vt:variant>
        <vt:lpwstr/>
      </vt:variant>
      <vt:variant>
        <vt:i4>4653061</vt:i4>
      </vt:variant>
      <vt:variant>
        <vt:i4>1461</vt:i4>
      </vt:variant>
      <vt:variant>
        <vt:i4>0</vt:i4>
      </vt:variant>
      <vt:variant>
        <vt:i4>5</vt:i4>
      </vt:variant>
      <vt:variant>
        <vt:lpwstr>../Docs/R1-135638.zip</vt:lpwstr>
      </vt:variant>
      <vt:variant>
        <vt:lpwstr/>
      </vt:variant>
      <vt:variant>
        <vt:i4>5046278</vt:i4>
      </vt:variant>
      <vt:variant>
        <vt:i4>1458</vt:i4>
      </vt:variant>
      <vt:variant>
        <vt:i4>0</vt:i4>
      </vt:variant>
      <vt:variant>
        <vt:i4>5</vt:i4>
      </vt:variant>
      <vt:variant>
        <vt:lpwstr>../Docs/R1-135598.zip</vt:lpwstr>
      </vt:variant>
      <vt:variant>
        <vt:lpwstr/>
      </vt:variant>
      <vt:variant>
        <vt:i4>5046278</vt:i4>
      </vt:variant>
      <vt:variant>
        <vt:i4>1455</vt:i4>
      </vt:variant>
      <vt:variant>
        <vt:i4>0</vt:i4>
      </vt:variant>
      <vt:variant>
        <vt:i4>5</vt:i4>
      </vt:variant>
      <vt:variant>
        <vt:lpwstr>../Docs/R1-135499.zip</vt:lpwstr>
      </vt:variant>
      <vt:variant>
        <vt:lpwstr/>
      </vt:variant>
      <vt:variant>
        <vt:i4>4521999</vt:i4>
      </vt:variant>
      <vt:variant>
        <vt:i4>1452</vt:i4>
      </vt:variant>
      <vt:variant>
        <vt:i4>0</vt:i4>
      </vt:variant>
      <vt:variant>
        <vt:i4>5</vt:i4>
      </vt:variant>
      <vt:variant>
        <vt:lpwstr>../Docs/R1-135410.zip</vt:lpwstr>
      </vt:variant>
      <vt:variant>
        <vt:lpwstr/>
      </vt:variant>
      <vt:variant>
        <vt:i4>4653069</vt:i4>
      </vt:variant>
      <vt:variant>
        <vt:i4>1449</vt:i4>
      </vt:variant>
      <vt:variant>
        <vt:i4>0</vt:i4>
      </vt:variant>
      <vt:variant>
        <vt:i4>5</vt:i4>
      </vt:variant>
      <vt:variant>
        <vt:lpwstr>../Docs/R1-135335.zip</vt:lpwstr>
      </vt:variant>
      <vt:variant>
        <vt:lpwstr/>
      </vt:variant>
      <vt:variant>
        <vt:i4>4653068</vt:i4>
      </vt:variant>
      <vt:variant>
        <vt:i4>1446</vt:i4>
      </vt:variant>
      <vt:variant>
        <vt:i4>0</vt:i4>
      </vt:variant>
      <vt:variant>
        <vt:i4>5</vt:i4>
      </vt:variant>
      <vt:variant>
        <vt:lpwstr>../Docs/R1-135334.zip</vt:lpwstr>
      </vt:variant>
      <vt:variant>
        <vt:lpwstr/>
      </vt:variant>
      <vt:variant>
        <vt:i4>4980751</vt:i4>
      </vt:variant>
      <vt:variant>
        <vt:i4>1443</vt:i4>
      </vt:variant>
      <vt:variant>
        <vt:i4>0</vt:i4>
      </vt:variant>
      <vt:variant>
        <vt:i4>5</vt:i4>
      </vt:variant>
      <vt:variant>
        <vt:lpwstr>../Docs/R1-135286.zip</vt:lpwstr>
      </vt:variant>
      <vt:variant>
        <vt:lpwstr/>
      </vt:variant>
      <vt:variant>
        <vt:i4>4194307</vt:i4>
      </vt:variant>
      <vt:variant>
        <vt:i4>1440</vt:i4>
      </vt:variant>
      <vt:variant>
        <vt:i4>0</vt:i4>
      </vt:variant>
      <vt:variant>
        <vt:i4>5</vt:i4>
      </vt:variant>
      <vt:variant>
        <vt:lpwstr>../Docs/R1-135149.zip</vt:lpwstr>
      </vt:variant>
      <vt:variant>
        <vt:lpwstr/>
      </vt:variant>
      <vt:variant>
        <vt:i4>4521991</vt:i4>
      </vt:variant>
      <vt:variant>
        <vt:i4>1437</vt:i4>
      </vt:variant>
      <vt:variant>
        <vt:i4>0</vt:i4>
      </vt:variant>
      <vt:variant>
        <vt:i4>5</vt:i4>
      </vt:variant>
      <vt:variant>
        <vt:lpwstr>../Docs/R1-135814.zip</vt:lpwstr>
      </vt:variant>
      <vt:variant>
        <vt:lpwstr/>
      </vt:variant>
      <vt:variant>
        <vt:i4>5046275</vt:i4>
      </vt:variant>
      <vt:variant>
        <vt:i4>1434</vt:i4>
      </vt:variant>
      <vt:variant>
        <vt:i4>0</vt:i4>
      </vt:variant>
      <vt:variant>
        <vt:i4>5</vt:i4>
      </vt:variant>
      <vt:variant>
        <vt:lpwstr>../Docs/R1-135098.zip</vt:lpwstr>
      </vt:variant>
      <vt:variant>
        <vt:lpwstr/>
      </vt:variant>
      <vt:variant>
        <vt:i4>4259849</vt:i4>
      </vt:variant>
      <vt:variant>
        <vt:i4>1431</vt:i4>
      </vt:variant>
      <vt:variant>
        <vt:i4>0</vt:i4>
      </vt:variant>
      <vt:variant>
        <vt:i4>5</vt:i4>
      </vt:variant>
      <vt:variant>
        <vt:lpwstr>../Docs/R1-135052.zip</vt:lpwstr>
      </vt:variant>
      <vt:variant>
        <vt:lpwstr/>
      </vt:variant>
      <vt:variant>
        <vt:i4>4521989</vt:i4>
      </vt:variant>
      <vt:variant>
        <vt:i4>1428</vt:i4>
      </vt:variant>
      <vt:variant>
        <vt:i4>0</vt:i4>
      </vt:variant>
      <vt:variant>
        <vt:i4>5</vt:i4>
      </vt:variant>
      <vt:variant>
        <vt:lpwstr>../Docs/R1-135816.zip</vt:lpwstr>
      </vt:variant>
      <vt:variant>
        <vt:lpwstr/>
      </vt:variant>
      <vt:variant>
        <vt:i4>4259846</vt:i4>
      </vt:variant>
      <vt:variant>
        <vt:i4>1425</vt:i4>
      </vt:variant>
      <vt:variant>
        <vt:i4>0</vt:i4>
      </vt:variant>
      <vt:variant>
        <vt:i4>5</vt:i4>
      </vt:variant>
      <vt:variant>
        <vt:lpwstr>../Docs/R1-135558.zip</vt:lpwstr>
      </vt:variant>
      <vt:variant>
        <vt:lpwstr/>
      </vt:variant>
      <vt:variant>
        <vt:i4>4259853</vt:i4>
      </vt:variant>
      <vt:variant>
        <vt:i4>1422</vt:i4>
      </vt:variant>
      <vt:variant>
        <vt:i4>0</vt:i4>
      </vt:variant>
      <vt:variant>
        <vt:i4>5</vt:i4>
      </vt:variant>
      <vt:variant>
        <vt:lpwstr>../Docs/R1-135452.zip</vt:lpwstr>
      </vt:variant>
      <vt:variant>
        <vt:lpwstr/>
      </vt:variant>
      <vt:variant>
        <vt:i4>4521995</vt:i4>
      </vt:variant>
      <vt:variant>
        <vt:i4>1419</vt:i4>
      </vt:variant>
      <vt:variant>
        <vt:i4>0</vt:i4>
      </vt:variant>
      <vt:variant>
        <vt:i4>5</vt:i4>
      </vt:variant>
      <vt:variant>
        <vt:lpwstr>../Docs/R1-135010.zip</vt:lpwstr>
      </vt:variant>
      <vt:variant>
        <vt:lpwstr/>
      </vt:variant>
      <vt:variant>
        <vt:i4>4325378</vt:i4>
      </vt:variant>
      <vt:variant>
        <vt:i4>1416</vt:i4>
      </vt:variant>
      <vt:variant>
        <vt:i4>0</vt:i4>
      </vt:variant>
      <vt:variant>
        <vt:i4>5</vt:i4>
      </vt:variant>
      <vt:variant>
        <vt:lpwstr>../Docs/R1-135960.zip</vt:lpwstr>
      </vt:variant>
      <vt:variant>
        <vt:lpwstr/>
      </vt:variant>
      <vt:variant>
        <vt:i4>4521987</vt:i4>
      </vt:variant>
      <vt:variant>
        <vt:i4>1413</vt:i4>
      </vt:variant>
      <vt:variant>
        <vt:i4>0</vt:i4>
      </vt:variant>
      <vt:variant>
        <vt:i4>5</vt:i4>
      </vt:variant>
      <vt:variant>
        <vt:lpwstr>../Docs/R1-136028.zip</vt:lpwstr>
      </vt:variant>
      <vt:variant>
        <vt:lpwstr/>
      </vt:variant>
      <vt:variant>
        <vt:i4>2424837</vt:i4>
      </vt:variant>
      <vt:variant>
        <vt:i4>1410</vt:i4>
      </vt:variant>
      <vt:variant>
        <vt:i4>0</vt:i4>
      </vt:variant>
      <vt:variant>
        <vt:i4>5</vt:i4>
      </vt:variant>
      <vt:variant>
        <vt:lpwstr>http://www.3gpp.org/ftp/tsg_ran/TSG_RAN/TSGR_58/Docs/RP-121772.zip</vt:lpwstr>
      </vt:variant>
      <vt:variant>
        <vt:lpwstr/>
      </vt:variant>
      <vt:variant>
        <vt:i4>4980748</vt:i4>
      </vt:variant>
      <vt:variant>
        <vt:i4>1407</vt:i4>
      </vt:variant>
      <vt:variant>
        <vt:i4>0</vt:i4>
      </vt:variant>
      <vt:variant>
        <vt:i4>5</vt:i4>
      </vt:variant>
      <vt:variant>
        <vt:lpwstr>../Docs/R1-135285.zip</vt:lpwstr>
      </vt:variant>
      <vt:variant>
        <vt:lpwstr/>
      </vt:variant>
      <vt:variant>
        <vt:i4>5046278</vt:i4>
      </vt:variant>
      <vt:variant>
        <vt:i4>1404</vt:i4>
      </vt:variant>
      <vt:variant>
        <vt:i4>0</vt:i4>
      </vt:variant>
      <vt:variant>
        <vt:i4>5</vt:i4>
      </vt:variant>
      <vt:variant>
        <vt:lpwstr>../Docs/R1-134984.zip</vt:lpwstr>
      </vt:variant>
      <vt:variant>
        <vt:lpwstr/>
      </vt:variant>
      <vt:variant>
        <vt:i4>4390927</vt:i4>
      </vt:variant>
      <vt:variant>
        <vt:i4>1401</vt:i4>
      </vt:variant>
      <vt:variant>
        <vt:i4>0</vt:i4>
      </vt:variant>
      <vt:variant>
        <vt:i4>5</vt:i4>
      </vt:variant>
      <vt:variant>
        <vt:lpwstr>../Docs/R1-135773.zip</vt:lpwstr>
      </vt:variant>
      <vt:variant>
        <vt:lpwstr/>
      </vt:variant>
      <vt:variant>
        <vt:i4>4980748</vt:i4>
      </vt:variant>
      <vt:variant>
        <vt:i4>1398</vt:i4>
      </vt:variant>
      <vt:variant>
        <vt:i4>0</vt:i4>
      </vt:variant>
      <vt:variant>
        <vt:i4>5</vt:i4>
      </vt:variant>
      <vt:variant>
        <vt:lpwstr>../Docs/R1-135285.zip</vt:lpwstr>
      </vt:variant>
      <vt:variant>
        <vt:lpwstr/>
      </vt:variant>
      <vt:variant>
        <vt:i4>4980750</vt:i4>
      </vt:variant>
      <vt:variant>
        <vt:i4>1395</vt:i4>
      </vt:variant>
      <vt:variant>
        <vt:i4>0</vt:i4>
      </vt:variant>
      <vt:variant>
        <vt:i4>5</vt:i4>
      </vt:variant>
      <vt:variant>
        <vt:lpwstr>../Docs/R1-135184.zip</vt:lpwstr>
      </vt:variant>
      <vt:variant>
        <vt:lpwstr/>
      </vt:variant>
      <vt:variant>
        <vt:i4>5046279</vt:i4>
      </vt:variant>
      <vt:variant>
        <vt:i4>1392</vt:i4>
      </vt:variant>
      <vt:variant>
        <vt:i4>0</vt:i4>
      </vt:variant>
      <vt:variant>
        <vt:i4>5</vt:i4>
      </vt:variant>
      <vt:variant>
        <vt:lpwstr>../Docs/R1-135894.zip</vt:lpwstr>
      </vt:variant>
      <vt:variant>
        <vt:lpwstr/>
      </vt:variant>
      <vt:variant>
        <vt:i4>4980750</vt:i4>
      </vt:variant>
      <vt:variant>
        <vt:i4>1359</vt:i4>
      </vt:variant>
      <vt:variant>
        <vt:i4>0</vt:i4>
      </vt:variant>
      <vt:variant>
        <vt:i4>5</vt:i4>
      </vt:variant>
      <vt:variant>
        <vt:lpwstr>../Docs/R1-135184.zip</vt:lpwstr>
      </vt:variant>
      <vt:variant>
        <vt:lpwstr/>
      </vt:variant>
      <vt:variant>
        <vt:i4>4194312</vt:i4>
      </vt:variant>
      <vt:variant>
        <vt:i4>1356</vt:i4>
      </vt:variant>
      <vt:variant>
        <vt:i4>0</vt:i4>
      </vt:variant>
      <vt:variant>
        <vt:i4>5</vt:i4>
      </vt:variant>
      <vt:variant>
        <vt:lpwstr>../Docs/R1-136073.zip</vt:lpwstr>
      </vt:variant>
      <vt:variant>
        <vt:lpwstr/>
      </vt:variant>
      <vt:variant>
        <vt:i4>4980746</vt:i4>
      </vt:variant>
      <vt:variant>
        <vt:i4>1353</vt:i4>
      </vt:variant>
      <vt:variant>
        <vt:i4>0</vt:i4>
      </vt:variant>
      <vt:variant>
        <vt:i4>5</vt:i4>
      </vt:variant>
      <vt:variant>
        <vt:lpwstr>../Docs/R1-135889.zip</vt:lpwstr>
      </vt:variant>
      <vt:variant>
        <vt:lpwstr/>
      </vt:variant>
      <vt:variant>
        <vt:i4>4194306</vt:i4>
      </vt:variant>
      <vt:variant>
        <vt:i4>1350</vt:i4>
      </vt:variant>
      <vt:variant>
        <vt:i4>0</vt:i4>
      </vt:variant>
      <vt:variant>
        <vt:i4>5</vt:i4>
      </vt:variant>
      <vt:variant>
        <vt:lpwstr>../Docs/R1-135148.zip</vt:lpwstr>
      </vt:variant>
      <vt:variant>
        <vt:lpwstr/>
      </vt:variant>
      <vt:variant>
        <vt:i4>4980747</vt:i4>
      </vt:variant>
      <vt:variant>
        <vt:i4>1347</vt:i4>
      </vt:variant>
      <vt:variant>
        <vt:i4>0</vt:i4>
      </vt:variant>
      <vt:variant>
        <vt:i4>5</vt:i4>
      </vt:variant>
      <vt:variant>
        <vt:lpwstr>../Docs/R1-135888.zip</vt:lpwstr>
      </vt:variant>
      <vt:variant>
        <vt:lpwstr/>
      </vt:variant>
      <vt:variant>
        <vt:i4>4194317</vt:i4>
      </vt:variant>
      <vt:variant>
        <vt:i4>1344</vt:i4>
      </vt:variant>
      <vt:variant>
        <vt:i4>0</vt:i4>
      </vt:variant>
      <vt:variant>
        <vt:i4>5</vt:i4>
      </vt:variant>
      <vt:variant>
        <vt:lpwstr>../Docs/R1-135147.zip</vt:lpwstr>
      </vt:variant>
      <vt:variant>
        <vt:lpwstr/>
      </vt:variant>
      <vt:variant>
        <vt:i4>5046284</vt:i4>
      </vt:variant>
      <vt:variant>
        <vt:i4>1341</vt:i4>
      </vt:variant>
      <vt:variant>
        <vt:i4>0</vt:i4>
      </vt:variant>
      <vt:variant>
        <vt:i4>5</vt:i4>
      </vt:variant>
      <vt:variant>
        <vt:lpwstr>../Docs/R1-135097.zip</vt:lpwstr>
      </vt:variant>
      <vt:variant>
        <vt:lpwstr/>
      </vt:variant>
      <vt:variant>
        <vt:i4>4980745</vt:i4>
      </vt:variant>
      <vt:variant>
        <vt:i4>1338</vt:i4>
      </vt:variant>
      <vt:variant>
        <vt:i4>0</vt:i4>
      </vt:variant>
      <vt:variant>
        <vt:i4>5</vt:i4>
      </vt:variant>
      <vt:variant>
        <vt:lpwstr>../Docs/R1-135183.zip</vt:lpwstr>
      </vt:variant>
      <vt:variant>
        <vt:lpwstr/>
      </vt:variant>
      <vt:variant>
        <vt:i4>4194319</vt:i4>
      </vt:variant>
      <vt:variant>
        <vt:i4>1335</vt:i4>
      </vt:variant>
      <vt:variant>
        <vt:i4>0</vt:i4>
      </vt:variant>
      <vt:variant>
        <vt:i4>5</vt:i4>
      </vt:variant>
      <vt:variant>
        <vt:lpwstr>../Docs/R1-136074.zip</vt:lpwstr>
      </vt:variant>
      <vt:variant>
        <vt:lpwstr/>
      </vt:variant>
      <vt:variant>
        <vt:i4>4194317</vt:i4>
      </vt:variant>
      <vt:variant>
        <vt:i4>1332</vt:i4>
      </vt:variant>
      <vt:variant>
        <vt:i4>0</vt:i4>
      </vt:variant>
      <vt:variant>
        <vt:i4>5</vt:i4>
      </vt:variant>
      <vt:variant>
        <vt:lpwstr>../Docs/R1-136076.zip</vt:lpwstr>
      </vt:variant>
      <vt:variant>
        <vt:lpwstr/>
      </vt:variant>
      <vt:variant>
        <vt:i4>4521996</vt:i4>
      </vt:variant>
      <vt:variant>
        <vt:i4>1329</vt:i4>
      </vt:variant>
      <vt:variant>
        <vt:i4>0</vt:i4>
      </vt:variant>
      <vt:variant>
        <vt:i4>5</vt:i4>
      </vt:variant>
      <vt:variant>
        <vt:lpwstr>../Docs/R1-135611.zip</vt:lpwstr>
      </vt:variant>
      <vt:variant>
        <vt:lpwstr/>
      </vt:variant>
      <vt:variant>
        <vt:i4>4194318</vt:i4>
      </vt:variant>
      <vt:variant>
        <vt:i4>1326</vt:i4>
      </vt:variant>
      <vt:variant>
        <vt:i4>0</vt:i4>
      </vt:variant>
      <vt:variant>
        <vt:i4>5</vt:i4>
      </vt:variant>
      <vt:variant>
        <vt:lpwstr>../Docs/R1-136075.zip</vt:lpwstr>
      </vt:variant>
      <vt:variant>
        <vt:lpwstr/>
      </vt:variant>
      <vt:variant>
        <vt:i4>4194319</vt:i4>
      </vt:variant>
      <vt:variant>
        <vt:i4>1323</vt:i4>
      </vt:variant>
      <vt:variant>
        <vt:i4>0</vt:i4>
      </vt:variant>
      <vt:variant>
        <vt:i4>5</vt:i4>
      </vt:variant>
      <vt:variant>
        <vt:lpwstr>../Docs/R1-136074.zip</vt:lpwstr>
      </vt:variant>
      <vt:variant>
        <vt:lpwstr/>
      </vt:variant>
      <vt:variant>
        <vt:i4>4521996</vt:i4>
      </vt:variant>
      <vt:variant>
        <vt:i4>1320</vt:i4>
      </vt:variant>
      <vt:variant>
        <vt:i4>0</vt:i4>
      </vt:variant>
      <vt:variant>
        <vt:i4>5</vt:i4>
      </vt:variant>
      <vt:variant>
        <vt:lpwstr>../Docs/R1-135611.zip</vt:lpwstr>
      </vt:variant>
      <vt:variant>
        <vt:lpwstr/>
      </vt:variant>
      <vt:variant>
        <vt:i4>4521996</vt:i4>
      </vt:variant>
      <vt:variant>
        <vt:i4>1317</vt:i4>
      </vt:variant>
      <vt:variant>
        <vt:i4>0</vt:i4>
      </vt:variant>
      <vt:variant>
        <vt:i4>5</vt:i4>
      </vt:variant>
      <vt:variant>
        <vt:lpwstr>../Docs/R1-135611.zip</vt:lpwstr>
      </vt:variant>
      <vt:variant>
        <vt:lpwstr/>
      </vt:variant>
      <vt:variant>
        <vt:i4>4390923</vt:i4>
      </vt:variant>
      <vt:variant>
        <vt:i4>1314</vt:i4>
      </vt:variant>
      <vt:variant>
        <vt:i4>0</vt:i4>
      </vt:variant>
      <vt:variant>
        <vt:i4>5</vt:i4>
      </vt:variant>
      <vt:variant>
        <vt:lpwstr>../Docs/R1-135272.zip</vt:lpwstr>
      </vt:variant>
      <vt:variant>
        <vt:lpwstr/>
      </vt:variant>
      <vt:variant>
        <vt:i4>4521995</vt:i4>
      </vt:variant>
      <vt:variant>
        <vt:i4>1311</vt:i4>
      </vt:variant>
      <vt:variant>
        <vt:i4>0</vt:i4>
      </vt:variant>
      <vt:variant>
        <vt:i4>5</vt:i4>
      </vt:variant>
      <vt:variant>
        <vt:lpwstr>../Docs/R1-135818.zip</vt:lpwstr>
      </vt:variant>
      <vt:variant>
        <vt:lpwstr/>
      </vt:variant>
      <vt:variant>
        <vt:i4>4521996</vt:i4>
      </vt:variant>
      <vt:variant>
        <vt:i4>1308</vt:i4>
      </vt:variant>
      <vt:variant>
        <vt:i4>0</vt:i4>
      </vt:variant>
      <vt:variant>
        <vt:i4>5</vt:i4>
      </vt:variant>
      <vt:variant>
        <vt:lpwstr>../Docs/R1-135611.zip</vt:lpwstr>
      </vt:variant>
      <vt:variant>
        <vt:lpwstr/>
      </vt:variant>
      <vt:variant>
        <vt:i4>4325383</vt:i4>
      </vt:variant>
      <vt:variant>
        <vt:i4>1305</vt:i4>
      </vt:variant>
      <vt:variant>
        <vt:i4>0</vt:i4>
      </vt:variant>
      <vt:variant>
        <vt:i4>5</vt:i4>
      </vt:variant>
      <vt:variant>
        <vt:lpwstr>../Docs/R1-135864.zip</vt:lpwstr>
      </vt:variant>
      <vt:variant>
        <vt:lpwstr/>
      </vt:variant>
      <vt:variant>
        <vt:i4>4325390</vt:i4>
      </vt:variant>
      <vt:variant>
        <vt:i4>1302</vt:i4>
      </vt:variant>
      <vt:variant>
        <vt:i4>0</vt:i4>
      </vt:variant>
      <vt:variant>
        <vt:i4>5</vt:i4>
      </vt:variant>
      <vt:variant>
        <vt:lpwstr>../Docs/R1-135762.zip</vt:lpwstr>
      </vt:variant>
      <vt:variant>
        <vt:lpwstr/>
      </vt:variant>
      <vt:variant>
        <vt:i4>4587528</vt:i4>
      </vt:variant>
      <vt:variant>
        <vt:i4>1299</vt:i4>
      </vt:variant>
      <vt:variant>
        <vt:i4>0</vt:i4>
      </vt:variant>
      <vt:variant>
        <vt:i4>5</vt:i4>
      </vt:variant>
      <vt:variant>
        <vt:lpwstr>../Docs/R1-135724.zip</vt:lpwstr>
      </vt:variant>
      <vt:variant>
        <vt:lpwstr/>
      </vt:variant>
      <vt:variant>
        <vt:i4>4259843</vt:i4>
      </vt:variant>
      <vt:variant>
        <vt:i4>1296</vt:i4>
      </vt:variant>
      <vt:variant>
        <vt:i4>0</vt:i4>
      </vt:variant>
      <vt:variant>
        <vt:i4>5</vt:i4>
      </vt:variant>
      <vt:variant>
        <vt:lpwstr>../Docs/R1-135850.zip</vt:lpwstr>
      </vt:variant>
      <vt:variant>
        <vt:lpwstr/>
      </vt:variant>
      <vt:variant>
        <vt:i4>4259850</vt:i4>
      </vt:variant>
      <vt:variant>
        <vt:i4>1293</vt:i4>
      </vt:variant>
      <vt:variant>
        <vt:i4>0</vt:i4>
      </vt:variant>
      <vt:variant>
        <vt:i4>5</vt:i4>
      </vt:variant>
      <vt:variant>
        <vt:lpwstr>../Docs/R1-135051.zip</vt:lpwstr>
      </vt:variant>
      <vt:variant>
        <vt:lpwstr/>
      </vt:variant>
      <vt:variant>
        <vt:i4>4259851</vt:i4>
      </vt:variant>
      <vt:variant>
        <vt:i4>1290</vt:i4>
      </vt:variant>
      <vt:variant>
        <vt:i4>0</vt:i4>
      </vt:variant>
      <vt:variant>
        <vt:i4>5</vt:i4>
      </vt:variant>
      <vt:variant>
        <vt:lpwstr>../Docs/R1-135050.zip</vt:lpwstr>
      </vt:variant>
      <vt:variant>
        <vt:lpwstr/>
      </vt:variant>
      <vt:variant>
        <vt:i4>6946838</vt:i4>
      </vt:variant>
      <vt:variant>
        <vt:i4>1287</vt:i4>
      </vt:variant>
      <vt:variant>
        <vt:i4>0</vt:i4>
      </vt:variant>
      <vt:variant>
        <vt:i4>5</vt:i4>
      </vt:variant>
      <vt:variant>
        <vt:lpwstr>http://ftp.3gpp.org/tsg_ran/TSG_RAN/TSGR_61/Docs/RP-131386.zip</vt:lpwstr>
      </vt:variant>
      <vt:variant>
        <vt:lpwstr/>
      </vt:variant>
      <vt:variant>
        <vt:i4>4259844</vt:i4>
      </vt:variant>
      <vt:variant>
        <vt:i4>1284</vt:i4>
      </vt:variant>
      <vt:variant>
        <vt:i4>0</vt:i4>
      </vt:variant>
      <vt:variant>
        <vt:i4>5</vt:i4>
      </vt:variant>
      <vt:variant>
        <vt:lpwstr>../Docs/R1-135857.zip</vt:lpwstr>
      </vt:variant>
      <vt:variant>
        <vt:lpwstr/>
      </vt:variant>
      <vt:variant>
        <vt:i4>4325376</vt:i4>
      </vt:variant>
      <vt:variant>
        <vt:i4>1281</vt:i4>
      </vt:variant>
      <vt:variant>
        <vt:i4>0</vt:i4>
      </vt:variant>
      <vt:variant>
        <vt:i4>5</vt:i4>
      </vt:variant>
      <vt:variant>
        <vt:lpwstr>../Docs/R1-135863.zip</vt:lpwstr>
      </vt:variant>
      <vt:variant>
        <vt:lpwstr/>
      </vt:variant>
      <vt:variant>
        <vt:i4>4456457</vt:i4>
      </vt:variant>
      <vt:variant>
        <vt:i4>1278</vt:i4>
      </vt:variant>
      <vt:variant>
        <vt:i4>0</vt:i4>
      </vt:variant>
      <vt:variant>
        <vt:i4>5</vt:i4>
      </vt:variant>
      <vt:variant>
        <vt:lpwstr>../Docs/R1-135705.zip</vt:lpwstr>
      </vt:variant>
      <vt:variant>
        <vt:lpwstr/>
      </vt:variant>
      <vt:variant>
        <vt:i4>4456456</vt:i4>
      </vt:variant>
      <vt:variant>
        <vt:i4>1275</vt:i4>
      </vt:variant>
      <vt:variant>
        <vt:i4>0</vt:i4>
      </vt:variant>
      <vt:variant>
        <vt:i4>5</vt:i4>
      </vt:variant>
      <vt:variant>
        <vt:lpwstr>../Docs/R1-135704.zip</vt:lpwstr>
      </vt:variant>
      <vt:variant>
        <vt:lpwstr/>
      </vt:variant>
      <vt:variant>
        <vt:i4>4325382</vt:i4>
      </vt:variant>
      <vt:variant>
        <vt:i4>1272</vt:i4>
      </vt:variant>
      <vt:variant>
        <vt:i4>0</vt:i4>
      </vt:variant>
      <vt:variant>
        <vt:i4>5</vt:i4>
      </vt:variant>
      <vt:variant>
        <vt:lpwstr>../Docs/R1-135865.zip</vt:lpwstr>
      </vt:variant>
      <vt:variant>
        <vt:lpwstr/>
      </vt:variant>
      <vt:variant>
        <vt:i4>4456456</vt:i4>
      </vt:variant>
      <vt:variant>
        <vt:i4>1269</vt:i4>
      </vt:variant>
      <vt:variant>
        <vt:i4>0</vt:i4>
      </vt:variant>
      <vt:variant>
        <vt:i4>5</vt:i4>
      </vt:variant>
      <vt:variant>
        <vt:lpwstr>../Docs/R1-135704.zip</vt:lpwstr>
      </vt:variant>
      <vt:variant>
        <vt:lpwstr/>
      </vt:variant>
      <vt:variant>
        <vt:i4>4456463</vt:i4>
      </vt:variant>
      <vt:variant>
        <vt:i4>1266</vt:i4>
      </vt:variant>
      <vt:variant>
        <vt:i4>0</vt:i4>
      </vt:variant>
      <vt:variant>
        <vt:i4>5</vt:i4>
      </vt:variant>
      <vt:variant>
        <vt:lpwstr>../Docs/R1-135703.zip</vt:lpwstr>
      </vt:variant>
      <vt:variant>
        <vt:lpwstr/>
      </vt:variant>
      <vt:variant>
        <vt:i4>4456462</vt:i4>
      </vt:variant>
      <vt:variant>
        <vt:i4>1263</vt:i4>
      </vt:variant>
      <vt:variant>
        <vt:i4>0</vt:i4>
      </vt:variant>
      <vt:variant>
        <vt:i4>5</vt:i4>
      </vt:variant>
      <vt:variant>
        <vt:lpwstr>../Docs/R1-135702.zip</vt:lpwstr>
      </vt:variant>
      <vt:variant>
        <vt:lpwstr/>
      </vt:variant>
      <vt:variant>
        <vt:i4>4325377</vt:i4>
      </vt:variant>
      <vt:variant>
        <vt:i4>1260</vt:i4>
      </vt:variant>
      <vt:variant>
        <vt:i4>0</vt:i4>
      </vt:variant>
      <vt:variant>
        <vt:i4>5</vt:i4>
      </vt:variant>
      <vt:variant>
        <vt:lpwstr>../Docs/R1-135862.zip</vt:lpwstr>
      </vt:variant>
      <vt:variant>
        <vt:lpwstr/>
      </vt:variant>
      <vt:variant>
        <vt:i4>4456462</vt:i4>
      </vt:variant>
      <vt:variant>
        <vt:i4>1257</vt:i4>
      </vt:variant>
      <vt:variant>
        <vt:i4>0</vt:i4>
      </vt:variant>
      <vt:variant>
        <vt:i4>5</vt:i4>
      </vt:variant>
      <vt:variant>
        <vt:lpwstr>../Docs/R1-135702.zip</vt:lpwstr>
      </vt:variant>
      <vt:variant>
        <vt:lpwstr/>
      </vt:variant>
      <vt:variant>
        <vt:i4>4456461</vt:i4>
      </vt:variant>
      <vt:variant>
        <vt:i4>1254</vt:i4>
      </vt:variant>
      <vt:variant>
        <vt:i4>0</vt:i4>
      </vt:variant>
      <vt:variant>
        <vt:i4>5</vt:i4>
      </vt:variant>
      <vt:variant>
        <vt:lpwstr>../Docs/R1-135701.zip</vt:lpwstr>
      </vt:variant>
      <vt:variant>
        <vt:lpwstr/>
      </vt:variant>
      <vt:variant>
        <vt:i4>4587528</vt:i4>
      </vt:variant>
      <vt:variant>
        <vt:i4>1251</vt:i4>
      </vt:variant>
      <vt:variant>
        <vt:i4>0</vt:i4>
      </vt:variant>
      <vt:variant>
        <vt:i4>5</vt:i4>
      </vt:variant>
      <vt:variant>
        <vt:lpwstr>../Docs/R1-135625.zip</vt:lpwstr>
      </vt:variant>
      <vt:variant>
        <vt:lpwstr/>
      </vt:variant>
      <vt:variant>
        <vt:i4>4587529</vt:i4>
      </vt:variant>
      <vt:variant>
        <vt:i4>1248</vt:i4>
      </vt:variant>
      <vt:variant>
        <vt:i4>0</vt:i4>
      </vt:variant>
      <vt:variant>
        <vt:i4>5</vt:i4>
      </vt:variant>
      <vt:variant>
        <vt:lpwstr>../Docs/R1-135624.zip</vt:lpwstr>
      </vt:variant>
      <vt:variant>
        <vt:lpwstr/>
      </vt:variant>
      <vt:variant>
        <vt:i4>4456460</vt:i4>
      </vt:variant>
      <vt:variant>
        <vt:i4>1245</vt:i4>
      </vt:variant>
      <vt:variant>
        <vt:i4>0</vt:i4>
      </vt:variant>
      <vt:variant>
        <vt:i4>5</vt:i4>
      </vt:variant>
      <vt:variant>
        <vt:lpwstr>../Docs/R1-135700.zip</vt:lpwstr>
      </vt:variant>
      <vt:variant>
        <vt:lpwstr/>
      </vt:variant>
      <vt:variant>
        <vt:i4>4587535</vt:i4>
      </vt:variant>
      <vt:variant>
        <vt:i4>1242</vt:i4>
      </vt:variant>
      <vt:variant>
        <vt:i4>0</vt:i4>
      </vt:variant>
      <vt:variant>
        <vt:i4>5</vt:i4>
      </vt:variant>
      <vt:variant>
        <vt:lpwstr>../Docs/R1-135723.zip</vt:lpwstr>
      </vt:variant>
      <vt:variant>
        <vt:lpwstr/>
      </vt:variant>
      <vt:variant>
        <vt:i4>4325378</vt:i4>
      </vt:variant>
      <vt:variant>
        <vt:i4>1239</vt:i4>
      </vt:variant>
      <vt:variant>
        <vt:i4>0</vt:i4>
      </vt:variant>
      <vt:variant>
        <vt:i4>5</vt:i4>
      </vt:variant>
      <vt:variant>
        <vt:lpwstr>../Docs/R1-135861.zip</vt:lpwstr>
      </vt:variant>
      <vt:variant>
        <vt:lpwstr/>
      </vt:variant>
      <vt:variant>
        <vt:i4>4521995</vt:i4>
      </vt:variant>
      <vt:variant>
        <vt:i4>1236</vt:i4>
      </vt:variant>
      <vt:variant>
        <vt:i4>0</vt:i4>
      </vt:variant>
      <vt:variant>
        <vt:i4>5</vt:i4>
      </vt:variant>
      <vt:variant>
        <vt:lpwstr>../Docs/R1-135717.zip</vt:lpwstr>
      </vt:variant>
      <vt:variant>
        <vt:lpwstr/>
      </vt:variant>
      <vt:variant>
        <vt:i4>4587532</vt:i4>
      </vt:variant>
      <vt:variant>
        <vt:i4>1233</vt:i4>
      </vt:variant>
      <vt:variant>
        <vt:i4>0</vt:i4>
      </vt:variant>
      <vt:variant>
        <vt:i4>5</vt:i4>
      </vt:variant>
      <vt:variant>
        <vt:lpwstr>../Docs/R1-135720.zip</vt:lpwstr>
      </vt:variant>
      <vt:variant>
        <vt:lpwstr/>
      </vt:variant>
      <vt:variant>
        <vt:i4>4980742</vt:i4>
      </vt:variant>
      <vt:variant>
        <vt:i4>1230</vt:i4>
      </vt:variant>
      <vt:variant>
        <vt:i4>0</vt:i4>
      </vt:variant>
      <vt:variant>
        <vt:i4>5</vt:i4>
      </vt:variant>
      <vt:variant>
        <vt:lpwstr>../Docs/R1-135984.zip</vt:lpwstr>
      </vt:variant>
      <vt:variant>
        <vt:lpwstr/>
      </vt:variant>
      <vt:variant>
        <vt:i4>4521989</vt:i4>
      </vt:variant>
      <vt:variant>
        <vt:i4>1227</vt:i4>
      </vt:variant>
      <vt:variant>
        <vt:i4>0</vt:i4>
      </vt:variant>
      <vt:variant>
        <vt:i4>5</vt:i4>
      </vt:variant>
      <vt:variant>
        <vt:lpwstr>../Docs/R1-135719.zip</vt:lpwstr>
      </vt:variant>
      <vt:variant>
        <vt:lpwstr/>
      </vt:variant>
      <vt:variant>
        <vt:i4>5046277</vt:i4>
      </vt:variant>
      <vt:variant>
        <vt:i4>1224</vt:i4>
      </vt:variant>
      <vt:variant>
        <vt:i4>0</vt:i4>
      </vt:variant>
      <vt:variant>
        <vt:i4>5</vt:i4>
      </vt:variant>
      <vt:variant>
        <vt:lpwstr>../Docs/R1-135799.zip</vt:lpwstr>
      </vt:variant>
      <vt:variant>
        <vt:lpwstr/>
      </vt:variant>
      <vt:variant>
        <vt:i4>4259850</vt:i4>
      </vt:variant>
      <vt:variant>
        <vt:i4>1221</vt:i4>
      </vt:variant>
      <vt:variant>
        <vt:i4>0</vt:i4>
      </vt:variant>
      <vt:variant>
        <vt:i4>5</vt:i4>
      </vt:variant>
      <vt:variant>
        <vt:lpwstr>../Docs/R1-135859.zip</vt:lpwstr>
      </vt:variant>
      <vt:variant>
        <vt:lpwstr/>
      </vt:variant>
      <vt:variant>
        <vt:i4>4587534</vt:i4>
      </vt:variant>
      <vt:variant>
        <vt:i4>1218</vt:i4>
      </vt:variant>
      <vt:variant>
        <vt:i4>0</vt:i4>
      </vt:variant>
      <vt:variant>
        <vt:i4>5</vt:i4>
      </vt:variant>
      <vt:variant>
        <vt:lpwstr>../Docs/R1-135722.zip</vt:lpwstr>
      </vt:variant>
      <vt:variant>
        <vt:lpwstr/>
      </vt:variant>
      <vt:variant>
        <vt:i4>4259851</vt:i4>
      </vt:variant>
      <vt:variant>
        <vt:i4>1215</vt:i4>
      </vt:variant>
      <vt:variant>
        <vt:i4>0</vt:i4>
      </vt:variant>
      <vt:variant>
        <vt:i4>5</vt:i4>
      </vt:variant>
      <vt:variant>
        <vt:lpwstr>../Docs/R1-135858.zip</vt:lpwstr>
      </vt:variant>
      <vt:variant>
        <vt:lpwstr/>
      </vt:variant>
      <vt:variant>
        <vt:i4>4587533</vt:i4>
      </vt:variant>
      <vt:variant>
        <vt:i4>1212</vt:i4>
      </vt:variant>
      <vt:variant>
        <vt:i4>0</vt:i4>
      </vt:variant>
      <vt:variant>
        <vt:i4>5</vt:i4>
      </vt:variant>
      <vt:variant>
        <vt:lpwstr>../Docs/R1-135721.zip</vt:lpwstr>
      </vt:variant>
      <vt:variant>
        <vt:lpwstr/>
      </vt:variant>
      <vt:variant>
        <vt:i4>4521988</vt:i4>
      </vt:variant>
      <vt:variant>
        <vt:i4>1209</vt:i4>
      </vt:variant>
      <vt:variant>
        <vt:i4>0</vt:i4>
      </vt:variant>
      <vt:variant>
        <vt:i4>5</vt:i4>
      </vt:variant>
      <vt:variant>
        <vt:lpwstr>../Docs/R1-135718.zip</vt:lpwstr>
      </vt:variant>
      <vt:variant>
        <vt:lpwstr/>
      </vt:variant>
      <vt:variant>
        <vt:i4>5046276</vt:i4>
      </vt:variant>
      <vt:variant>
        <vt:i4>1206</vt:i4>
      </vt:variant>
      <vt:variant>
        <vt:i4>0</vt:i4>
      </vt:variant>
      <vt:variant>
        <vt:i4>5</vt:i4>
      </vt:variant>
      <vt:variant>
        <vt:lpwstr>../Docs/R1-135699.zip</vt:lpwstr>
      </vt:variant>
      <vt:variant>
        <vt:lpwstr/>
      </vt:variant>
      <vt:variant>
        <vt:i4>4259842</vt:i4>
      </vt:variant>
      <vt:variant>
        <vt:i4>1203</vt:i4>
      </vt:variant>
      <vt:variant>
        <vt:i4>0</vt:i4>
      </vt:variant>
      <vt:variant>
        <vt:i4>5</vt:i4>
      </vt:variant>
      <vt:variant>
        <vt:lpwstr>../Docs/R1-135851.zip</vt:lpwstr>
      </vt:variant>
      <vt:variant>
        <vt:lpwstr/>
      </vt:variant>
      <vt:variant>
        <vt:i4>4587534</vt:i4>
      </vt:variant>
      <vt:variant>
        <vt:i4>1200</vt:i4>
      </vt:variant>
      <vt:variant>
        <vt:i4>0</vt:i4>
      </vt:variant>
      <vt:variant>
        <vt:i4>5</vt:i4>
      </vt:variant>
      <vt:variant>
        <vt:lpwstr>../Docs/R1-135623.zip</vt:lpwstr>
      </vt:variant>
      <vt:variant>
        <vt:lpwstr/>
      </vt:variant>
      <vt:variant>
        <vt:i4>4259846</vt:i4>
      </vt:variant>
      <vt:variant>
        <vt:i4>1197</vt:i4>
      </vt:variant>
      <vt:variant>
        <vt:i4>0</vt:i4>
      </vt:variant>
      <vt:variant>
        <vt:i4>5</vt:i4>
      </vt:variant>
      <vt:variant>
        <vt:lpwstr>../Docs/R1-135855.zip</vt:lpwstr>
      </vt:variant>
      <vt:variant>
        <vt:lpwstr/>
      </vt:variant>
      <vt:variant>
        <vt:i4>4325388</vt:i4>
      </vt:variant>
      <vt:variant>
        <vt:i4>1194</vt:i4>
      </vt:variant>
      <vt:variant>
        <vt:i4>0</vt:i4>
      </vt:variant>
      <vt:variant>
        <vt:i4>5</vt:i4>
      </vt:variant>
      <vt:variant>
        <vt:lpwstr>../Docs/R1-135760.zip</vt:lpwstr>
      </vt:variant>
      <vt:variant>
        <vt:lpwstr/>
      </vt:variant>
      <vt:variant>
        <vt:i4>5046282</vt:i4>
      </vt:variant>
      <vt:variant>
        <vt:i4>1191</vt:i4>
      </vt:variant>
      <vt:variant>
        <vt:i4>0</vt:i4>
      </vt:variant>
      <vt:variant>
        <vt:i4>5</vt:i4>
      </vt:variant>
      <vt:variant>
        <vt:lpwstr>../Docs/R1-135697.zip</vt:lpwstr>
      </vt:variant>
      <vt:variant>
        <vt:lpwstr/>
      </vt:variant>
      <vt:variant>
        <vt:i4>4259847</vt:i4>
      </vt:variant>
      <vt:variant>
        <vt:i4>1188</vt:i4>
      </vt:variant>
      <vt:variant>
        <vt:i4>0</vt:i4>
      </vt:variant>
      <vt:variant>
        <vt:i4>5</vt:i4>
      </vt:variant>
      <vt:variant>
        <vt:lpwstr>../Docs/R1-135854.zip</vt:lpwstr>
      </vt:variant>
      <vt:variant>
        <vt:lpwstr/>
      </vt:variant>
      <vt:variant>
        <vt:i4>4259845</vt:i4>
      </vt:variant>
      <vt:variant>
        <vt:i4>1185</vt:i4>
      </vt:variant>
      <vt:variant>
        <vt:i4>0</vt:i4>
      </vt:variant>
      <vt:variant>
        <vt:i4>5</vt:i4>
      </vt:variant>
      <vt:variant>
        <vt:lpwstr>../Docs/R1-135759.zip</vt:lpwstr>
      </vt:variant>
      <vt:variant>
        <vt:lpwstr/>
      </vt:variant>
      <vt:variant>
        <vt:i4>4259844</vt:i4>
      </vt:variant>
      <vt:variant>
        <vt:i4>1182</vt:i4>
      </vt:variant>
      <vt:variant>
        <vt:i4>0</vt:i4>
      </vt:variant>
      <vt:variant>
        <vt:i4>5</vt:i4>
      </vt:variant>
      <vt:variant>
        <vt:lpwstr>../Docs/R1-135758.zip</vt:lpwstr>
      </vt:variant>
      <vt:variant>
        <vt:lpwstr/>
      </vt:variant>
      <vt:variant>
        <vt:i4>4980743</vt:i4>
      </vt:variant>
      <vt:variant>
        <vt:i4>1179</vt:i4>
      </vt:variant>
      <vt:variant>
        <vt:i4>0</vt:i4>
      </vt:variant>
      <vt:variant>
        <vt:i4>5</vt:i4>
      </vt:variant>
      <vt:variant>
        <vt:lpwstr>../Docs/R1-135985.zip</vt:lpwstr>
      </vt:variant>
      <vt:variant>
        <vt:lpwstr/>
      </vt:variant>
      <vt:variant>
        <vt:i4>4325389</vt:i4>
      </vt:variant>
      <vt:variant>
        <vt:i4>1176</vt:i4>
      </vt:variant>
      <vt:variant>
        <vt:i4>0</vt:i4>
      </vt:variant>
      <vt:variant>
        <vt:i4>5</vt:i4>
      </vt:variant>
      <vt:variant>
        <vt:lpwstr>../Docs/R1-135761.zip</vt:lpwstr>
      </vt:variant>
      <vt:variant>
        <vt:lpwstr/>
      </vt:variant>
      <vt:variant>
        <vt:i4>5046281</vt:i4>
      </vt:variant>
      <vt:variant>
        <vt:i4>1173</vt:i4>
      </vt:variant>
      <vt:variant>
        <vt:i4>0</vt:i4>
      </vt:variant>
      <vt:variant>
        <vt:i4>5</vt:i4>
      </vt:variant>
      <vt:variant>
        <vt:lpwstr>../Docs/R1-135694.zip</vt:lpwstr>
      </vt:variant>
      <vt:variant>
        <vt:lpwstr/>
      </vt:variant>
      <vt:variant>
        <vt:i4>4259840</vt:i4>
      </vt:variant>
      <vt:variant>
        <vt:i4>1170</vt:i4>
      </vt:variant>
      <vt:variant>
        <vt:i4>0</vt:i4>
      </vt:variant>
      <vt:variant>
        <vt:i4>5</vt:i4>
      </vt:variant>
      <vt:variant>
        <vt:lpwstr>../Docs/R1-135853.zip</vt:lpwstr>
      </vt:variant>
      <vt:variant>
        <vt:lpwstr/>
      </vt:variant>
      <vt:variant>
        <vt:i4>5046277</vt:i4>
      </vt:variant>
      <vt:variant>
        <vt:i4>1167</vt:i4>
      </vt:variant>
      <vt:variant>
        <vt:i4>0</vt:i4>
      </vt:variant>
      <vt:variant>
        <vt:i4>5</vt:i4>
      </vt:variant>
      <vt:variant>
        <vt:lpwstr>../Docs/R1-135698.zip</vt:lpwstr>
      </vt:variant>
      <vt:variant>
        <vt:lpwstr/>
      </vt:variant>
      <vt:variant>
        <vt:i4>5046277</vt:i4>
      </vt:variant>
      <vt:variant>
        <vt:i4>1164</vt:i4>
      </vt:variant>
      <vt:variant>
        <vt:i4>0</vt:i4>
      </vt:variant>
      <vt:variant>
        <vt:i4>5</vt:i4>
      </vt:variant>
      <vt:variant>
        <vt:lpwstr>../Docs/R1-135698.zip</vt:lpwstr>
      </vt:variant>
      <vt:variant>
        <vt:lpwstr/>
      </vt:variant>
      <vt:variant>
        <vt:i4>4259841</vt:i4>
      </vt:variant>
      <vt:variant>
        <vt:i4>1161</vt:i4>
      </vt:variant>
      <vt:variant>
        <vt:i4>0</vt:i4>
      </vt:variant>
      <vt:variant>
        <vt:i4>5</vt:i4>
      </vt:variant>
      <vt:variant>
        <vt:lpwstr>../Docs/R1-135852.zip</vt:lpwstr>
      </vt:variant>
      <vt:variant>
        <vt:lpwstr/>
      </vt:variant>
      <vt:variant>
        <vt:i4>4259850</vt:i4>
      </vt:variant>
      <vt:variant>
        <vt:i4>1158</vt:i4>
      </vt:variant>
      <vt:variant>
        <vt:i4>0</vt:i4>
      </vt:variant>
      <vt:variant>
        <vt:i4>5</vt:i4>
      </vt:variant>
      <vt:variant>
        <vt:lpwstr>../Docs/R1-135756.zip</vt:lpwstr>
      </vt:variant>
      <vt:variant>
        <vt:lpwstr/>
      </vt:variant>
      <vt:variant>
        <vt:i4>5046283</vt:i4>
      </vt:variant>
      <vt:variant>
        <vt:i4>1155</vt:i4>
      </vt:variant>
      <vt:variant>
        <vt:i4>0</vt:i4>
      </vt:variant>
      <vt:variant>
        <vt:i4>5</vt:i4>
      </vt:variant>
      <vt:variant>
        <vt:lpwstr>../Docs/R1-135696.zip</vt:lpwstr>
      </vt:variant>
      <vt:variant>
        <vt:lpwstr/>
      </vt:variant>
      <vt:variant>
        <vt:i4>4259849</vt:i4>
      </vt:variant>
      <vt:variant>
        <vt:i4>1152</vt:i4>
      </vt:variant>
      <vt:variant>
        <vt:i4>0</vt:i4>
      </vt:variant>
      <vt:variant>
        <vt:i4>5</vt:i4>
      </vt:variant>
      <vt:variant>
        <vt:lpwstr>../Docs/R1-135755.zip</vt:lpwstr>
      </vt:variant>
      <vt:variant>
        <vt:lpwstr/>
      </vt:variant>
      <vt:variant>
        <vt:i4>5046280</vt:i4>
      </vt:variant>
      <vt:variant>
        <vt:i4>1149</vt:i4>
      </vt:variant>
      <vt:variant>
        <vt:i4>0</vt:i4>
      </vt:variant>
      <vt:variant>
        <vt:i4>5</vt:i4>
      </vt:variant>
      <vt:variant>
        <vt:lpwstr>../Docs/R1-135695.zip</vt:lpwstr>
      </vt:variant>
      <vt:variant>
        <vt:lpwstr/>
      </vt:variant>
      <vt:variant>
        <vt:i4>4259845</vt:i4>
      </vt:variant>
      <vt:variant>
        <vt:i4>1146</vt:i4>
      </vt:variant>
      <vt:variant>
        <vt:i4>0</vt:i4>
      </vt:variant>
      <vt:variant>
        <vt:i4>5</vt:i4>
      </vt:variant>
      <vt:variant>
        <vt:lpwstr>../Docs/R1-135856.zip</vt:lpwstr>
      </vt:variant>
      <vt:variant>
        <vt:lpwstr/>
      </vt:variant>
      <vt:variant>
        <vt:i4>4259844</vt:i4>
      </vt:variant>
      <vt:variant>
        <vt:i4>1143</vt:i4>
      </vt:variant>
      <vt:variant>
        <vt:i4>0</vt:i4>
      </vt:variant>
      <vt:variant>
        <vt:i4>5</vt:i4>
      </vt:variant>
      <vt:variant>
        <vt:lpwstr>../Docs/R1-133738.zip</vt:lpwstr>
      </vt:variant>
      <vt:variant>
        <vt:lpwstr/>
      </vt:variant>
      <vt:variant>
        <vt:i4>4259851</vt:i4>
      </vt:variant>
      <vt:variant>
        <vt:i4>1140</vt:i4>
      </vt:variant>
      <vt:variant>
        <vt:i4>0</vt:i4>
      </vt:variant>
      <vt:variant>
        <vt:i4>5</vt:i4>
      </vt:variant>
      <vt:variant>
        <vt:lpwstr>../Docs/R1-135757.zip</vt:lpwstr>
      </vt:variant>
      <vt:variant>
        <vt:lpwstr/>
      </vt:variant>
      <vt:variant>
        <vt:i4>4980741</vt:i4>
      </vt:variant>
      <vt:variant>
        <vt:i4>1137</vt:i4>
      </vt:variant>
      <vt:variant>
        <vt:i4>0</vt:i4>
      </vt:variant>
      <vt:variant>
        <vt:i4>5</vt:i4>
      </vt:variant>
      <vt:variant>
        <vt:lpwstr>../Docs/R1-135987.zip</vt:lpwstr>
      </vt:variant>
      <vt:variant>
        <vt:lpwstr/>
      </vt:variant>
      <vt:variant>
        <vt:i4>6226016</vt:i4>
      </vt:variant>
      <vt:variant>
        <vt:i4>1134</vt:i4>
      </vt:variant>
      <vt:variant>
        <vt:i4>0</vt:i4>
      </vt:variant>
      <vt:variant>
        <vt:i4>5</vt:i4>
      </vt:variant>
      <vt:variant>
        <vt:lpwstr>http://www.3gpp.org/ftp/tsg_ran/WG2_RL2/TSGR2_81/Docs/R2-130758.zip</vt:lpwstr>
      </vt:variant>
      <vt:variant>
        <vt:lpwstr/>
      </vt:variant>
      <vt:variant>
        <vt:i4>2424838</vt:i4>
      </vt:variant>
      <vt:variant>
        <vt:i4>1131</vt:i4>
      </vt:variant>
      <vt:variant>
        <vt:i4>0</vt:i4>
      </vt:variant>
      <vt:variant>
        <vt:i4>5</vt:i4>
      </vt:variant>
      <vt:variant>
        <vt:lpwstr>http://www.3gpp.org/ftp/tsg_ran/TSG_RAN/TSGR_59/Docs/RP-130347.zip</vt:lpwstr>
      </vt:variant>
      <vt:variant>
        <vt:lpwstr/>
      </vt:variant>
      <vt:variant>
        <vt:i4>4390921</vt:i4>
      </vt:variant>
      <vt:variant>
        <vt:i4>1128</vt:i4>
      </vt:variant>
      <vt:variant>
        <vt:i4>0</vt:i4>
      </vt:variant>
      <vt:variant>
        <vt:i4>5</vt:i4>
      </vt:variant>
      <vt:variant>
        <vt:lpwstr>../Docs/R1-136042.zip</vt:lpwstr>
      </vt:variant>
      <vt:variant>
        <vt:lpwstr/>
      </vt:variant>
      <vt:variant>
        <vt:i4>4587525</vt:i4>
      </vt:variant>
      <vt:variant>
        <vt:i4>1125</vt:i4>
      </vt:variant>
      <vt:variant>
        <vt:i4>0</vt:i4>
      </vt:variant>
      <vt:variant>
        <vt:i4>5</vt:i4>
      </vt:variant>
      <vt:variant>
        <vt:lpwstr>../Docs/R1-135927.zip</vt:lpwstr>
      </vt:variant>
      <vt:variant>
        <vt:lpwstr/>
      </vt:variant>
      <vt:variant>
        <vt:i4>4390921</vt:i4>
      </vt:variant>
      <vt:variant>
        <vt:i4>1122</vt:i4>
      </vt:variant>
      <vt:variant>
        <vt:i4>0</vt:i4>
      </vt:variant>
      <vt:variant>
        <vt:i4>5</vt:i4>
      </vt:variant>
      <vt:variant>
        <vt:lpwstr>../Docs/R1-136042.zip</vt:lpwstr>
      </vt:variant>
      <vt:variant>
        <vt:lpwstr/>
      </vt:variant>
      <vt:variant>
        <vt:i4>4587525</vt:i4>
      </vt:variant>
      <vt:variant>
        <vt:i4>1119</vt:i4>
      </vt:variant>
      <vt:variant>
        <vt:i4>0</vt:i4>
      </vt:variant>
      <vt:variant>
        <vt:i4>5</vt:i4>
      </vt:variant>
      <vt:variant>
        <vt:lpwstr>../Docs/R1-135927.zip</vt:lpwstr>
      </vt:variant>
      <vt:variant>
        <vt:lpwstr/>
      </vt:variant>
      <vt:variant>
        <vt:i4>5046276</vt:i4>
      </vt:variant>
      <vt:variant>
        <vt:i4>1116</vt:i4>
      </vt:variant>
      <vt:variant>
        <vt:i4>0</vt:i4>
      </vt:variant>
      <vt:variant>
        <vt:i4>5</vt:i4>
      </vt:variant>
      <vt:variant>
        <vt:lpwstr>../Docs/R1-135798.zip</vt:lpwstr>
      </vt:variant>
      <vt:variant>
        <vt:lpwstr/>
      </vt:variant>
      <vt:variant>
        <vt:i4>4259848</vt:i4>
      </vt:variant>
      <vt:variant>
        <vt:i4>1113</vt:i4>
      </vt:variant>
      <vt:variant>
        <vt:i4>0</vt:i4>
      </vt:variant>
      <vt:variant>
        <vt:i4>5</vt:i4>
      </vt:variant>
      <vt:variant>
        <vt:lpwstr>../Docs/R1-135754.zip</vt:lpwstr>
      </vt:variant>
      <vt:variant>
        <vt:lpwstr/>
      </vt:variant>
      <vt:variant>
        <vt:i4>4521990</vt:i4>
      </vt:variant>
      <vt:variant>
        <vt:i4>1110</vt:i4>
      </vt:variant>
      <vt:variant>
        <vt:i4>0</vt:i4>
      </vt:variant>
      <vt:variant>
        <vt:i4>5</vt:i4>
      </vt:variant>
      <vt:variant>
        <vt:lpwstr>../Docs/R1-135815.zip</vt:lpwstr>
      </vt:variant>
      <vt:variant>
        <vt:lpwstr/>
      </vt:variant>
      <vt:variant>
        <vt:i4>4587530</vt:i4>
      </vt:variant>
      <vt:variant>
        <vt:i4>1107</vt:i4>
      </vt:variant>
      <vt:variant>
        <vt:i4>0</vt:i4>
      </vt:variant>
      <vt:variant>
        <vt:i4>5</vt:i4>
      </vt:variant>
      <vt:variant>
        <vt:lpwstr>../Docs/R1-135627.zip</vt:lpwstr>
      </vt:variant>
      <vt:variant>
        <vt:lpwstr/>
      </vt:variant>
      <vt:variant>
        <vt:i4>4390922</vt:i4>
      </vt:variant>
      <vt:variant>
        <vt:i4>1104</vt:i4>
      </vt:variant>
      <vt:variant>
        <vt:i4>0</vt:i4>
      </vt:variant>
      <vt:variant>
        <vt:i4>5</vt:i4>
      </vt:variant>
      <vt:variant>
        <vt:lpwstr>../Docs/R1-136041.zip</vt:lpwstr>
      </vt:variant>
      <vt:variant>
        <vt:lpwstr/>
      </vt:variant>
      <vt:variant>
        <vt:i4>4390922</vt:i4>
      </vt:variant>
      <vt:variant>
        <vt:i4>1101</vt:i4>
      </vt:variant>
      <vt:variant>
        <vt:i4>0</vt:i4>
      </vt:variant>
      <vt:variant>
        <vt:i4>5</vt:i4>
      </vt:variant>
      <vt:variant>
        <vt:lpwstr>../Docs/R1-136041.zip</vt:lpwstr>
      </vt:variant>
      <vt:variant>
        <vt:lpwstr/>
      </vt:variant>
      <vt:variant>
        <vt:i4>4325387</vt:i4>
      </vt:variant>
      <vt:variant>
        <vt:i4>1098</vt:i4>
      </vt:variant>
      <vt:variant>
        <vt:i4>0</vt:i4>
      </vt:variant>
      <vt:variant>
        <vt:i4>5</vt:i4>
      </vt:variant>
      <vt:variant>
        <vt:lpwstr>../Docs/R1-135969.zip</vt:lpwstr>
      </vt:variant>
      <vt:variant>
        <vt:lpwstr/>
      </vt:variant>
      <vt:variant>
        <vt:i4>4521988</vt:i4>
      </vt:variant>
      <vt:variant>
        <vt:i4>1095</vt:i4>
      </vt:variant>
      <vt:variant>
        <vt:i4>0</vt:i4>
      </vt:variant>
      <vt:variant>
        <vt:i4>5</vt:i4>
      </vt:variant>
      <vt:variant>
        <vt:lpwstr>../Docs/R1-135916.zip</vt:lpwstr>
      </vt:variant>
      <vt:variant>
        <vt:lpwstr/>
      </vt:variant>
      <vt:variant>
        <vt:i4>4521988</vt:i4>
      </vt:variant>
      <vt:variant>
        <vt:i4>1092</vt:i4>
      </vt:variant>
      <vt:variant>
        <vt:i4>0</vt:i4>
      </vt:variant>
      <vt:variant>
        <vt:i4>5</vt:i4>
      </vt:variant>
      <vt:variant>
        <vt:lpwstr>../Docs/R1-135916.zip</vt:lpwstr>
      </vt:variant>
      <vt:variant>
        <vt:lpwstr/>
      </vt:variant>
      <vt:variant>
        <vt:i4>4587531</vt:i4>
      </vt:variant>
      <vt:variant>
        <vt:i4>1089</vt:i4>
      </vt:variant>
      <vt:variant>
        <vt:i4>0</vt:i4>
      </vt:variant>
      <vt:variant>
        <vt:i4>5</vt:i4>
      </vt:variant>
      <vt:variant>
        <vt:lpwstr>../Docs/R1-135626.zip</vt:lpwstr>
      </vt:variant>
      <vt:variant>
        <vt:lpwstr/>
      </vt:variant>
      <vt:variant>
        <vt:i4>4325387</vt:i4>
      </vt:variant>
      <vt:variant>
        <vt:i4>1086</vt:i4>
      </vt:variant>
      <vt:variant>
        <vt:i4>0</vt:i4>
      </vt:variant>
      <vt:variant>
        <vt:i4>5</vt:i4>
      </vt:variant>
      <vt:variant>
        <vt:lpwstr>../Docs/R1-135969.zip</vt:lpwstr>
      </vt:variant>
      <vt:variant>
        <vt:lpwstr/>
      </vt:variant>
      <vt:variant>
        <vt:i4>4325387</vt:i4>
      </vt:variant>
      <vt:variant>
        <vt:i4>1083</vt:i4>
      </vt:variant>
      <vt:variant>
        <vt:i4>0</vt:i4>
      </vt:variant>
      <vt:variant>
        <vt:i4>5</vt:i4>
      </vt:variant>
      <vt:variant>
        <vt:lpwstr>../Docs/R1-135969.zip</vt:lpwstr>
      </vt:variant>
      <vt:variant>
        <vt:lpwstr/>
      </vt:variant>
      <vt:variant>
        <vt:i4>4587531</vt:i4>
      </vt:variant>
      <vt:variant>
        <vt:i4>1080</vt:i4>
      </vt:variant>
      <vt:variant>
        <vt:i4>0</vt:i4>
      </vt:variant>
      <vt:variant>
        <vt:i4>5</vt:i4>
      </vt:variant>
      <vt:variant>
        <vt:lpwstr>../Docs/R1-135626.zip</vt:lpwstr>
      </vt:variant>
      <vt:variant>
        <vt:lpwstr/>
      </vt:variant>
      <vt:variant>
        <vt:i4>4259854</vt:i4>
      </vt:variant>
      <vt:variant>
        <vt:i4>1077</vt:i4>
      </vt:variant>
      <vt:variant>
        <vt:i4>0</vt:i4>
      </vt:variant>
      <vt:variant>
        <vt:i4>5</vt:i4>
      </vt:variant>
      <vt:variant>
        <vt:lpwstr>../Docs/R1-135752.zip</vt:lpwstr>
      </vt:variant>
      <vt:variant>
        <vt:lpwstr/>
      </vt:variant>
      <vt:variant>
        <vt:i4>4259852</vt:i4>
      </vt:variant>
      <vt:variant>
        <vt:i4>1074</vt:i4>
      </vt:variant>
      <vt:variant>
        <vt:i4>0</vt:i4>
      </vt:variant>
      <vt:variant>
        <vt:i4>5</vt:i4>
      </vt:variant>
      <vt:variant>
        <vt:lpwstr>../Docs/R1-135750.zip</vt:lpwstr>
      </vt:variant>
      <vt:variant>
        <vt:lpwstr/>
      </vt:variant>
      <vt:variant>
        <vt:i4>4194309</vt:i4>
      </vt:variant>
      <vt:variant>
        <vt:i4>1071</vt:i4>
      </vt:variant>
      <vt:variant>
        <vt:i4>0</vt:i4>
      </vt:variant>
      <vt:variant>
        <vt:i4>5</vt:i4>
      </vt:variant>
      <vt:variant>
        <vt:lpwstr>../Docs/R1-135749.zip</vt:lpwstr>
      </vt:variant>
      <vt:variant>
        <vt:lpwstr/>
      </vt:variant>
      <vt:variant>
        <vt:i4>4194308</vt:i4>
      </vt:variant>
      <vt:variant>
        <vt:i4>1068</vt:i4>
      </vt:variant>
      <vt:variant>
        <vt:i4>0</vt:i4>
      </vt:variant>
      <vt:variant>
        <vt:i4>5</vt:i4>
      </vt:variant>
      <vt:variant>
        <vt:lpwstr>../Docs/R1-135748.zip</vt:lpwstr>
      </vt:variant>
      <vt:variant>
        <vt:lpwstr/>
      </vt:variant>
      <vt:variant>
        <vt:i4>4194315</vt:i4>
      </vt:variant>
      <vt:variant>
        <vt:i4>1065</vt:i4>
      </vt:variant>
      <vt:variant>
        <vt:i4>0</vt:i4>
      </vt:variant>
      <vt:variant>
        <vt:i4>5</vt:i4>
      </vt:variant>
      <vt:variant>
        <vt:lpwstr>../Docs/R1-135747.zip</vt:lpwstr>
      </vt:variant>
      <vt:variant>
        <vt:lpwstr/>
      </vt:variant>
      <vt:variant>
        <vt:i4>4194314</vt:i4>
      </vt:variant>
      <vt:variant>
        <vt:i4>1062</vt:i4>
      </vt:variant>
      <vt:variant>
        <vt:i4>0</vt:i4>
      </vt:variant>
      <vt:variant>
        <vt:i4>5</vt:i4>
      </vt:variant>
      <vt:variant>
        <vt:lpwstr>../Docs/R1-135746.zip</vt:lpwstr>
      </vt:variant>
      <vt:variant>
        <vt:lpwstr/>
      </vt:variant>
      <vt:variant>
        <vt:i4>4587530</vt:i4>
      </vt:variant>
      <vt:variant>
        <vt:i4>1059</vt:i4>
      </vt:variant>
      <vt:variant>
        <vt:i4>0</vt:i4>
      </vt:variant>
      <vt:variant>
        <vt:i4>5</vt:i4>
      </vt:variant>
      <vt:variant>
        <vt:lpwstr>../Docs/R1-135726.zip</vt:lpwstr>
      </vt:variant>
      <vt:variant>
        <vt:lpwstr/>
      </vt:variant>
      <vt:variant>
        <vt:i4>4587529</vt:i4>
      </vt:variant>
      <vt:variant>
        <vt:i4>1056</vt:i4>
      </vt:variant>
      <vt:variant>
        <vt:i4>0</vt:i4>
      </vt:variant>
      <vt:variant>
        <vt:i4>5</vt:i4>
      </vt:variant>
      <vt:variant>
        <vt:lpwstr>../Docs/R1-135725.zip</vt:lpwstr>
      </vt:variant>
      <vt:variant>
        <vt:lpwstr/>
      </vt:variant>
      <vt:variant>
        <vt:i4>5046283</vt:i4>
      </vt:variant>
      <vt:variant>
        <vt:i4>1053</vt:i4>
      </vt:variant>
      <vt:variant>
        <vt:i4>0</vt:i4>
      </vt:variant>
      <vt:variant>
        <vt:i4>5</vt:i4>
      </vt:variant>
      <vt:variant>
        <vt:lpwstr>../Docs/R1-135797.zip</vt:lpwstr>
      </vt:variant>
      <vt:variant>
        <vt:lpwstr/>
      </vt:variant>
      <vt:variant>
        <vt:i4>4390923</vt:i4>
      </vt:variant>
      <vt:variant>
        <vt:i4>1050</vt:i4>
      </vt:variant>
      <vt:variant>
        <vt:i4>0</vt:i4>
      </vt:variant>
      <vt:variant>
        <vt:i4>5</vt:i4>
      </vt:variant>
      <vt:variant>
        <vt:lpwstr>../Docs/R1-136040.zip</vt:lpwstr>
      </vt:variant>
      <vt:variant>
        <vt:lpwstr/>
      </vt:variant>
      <vt:variant>
        <vt:i4>4390923</vt:i4>
      </vt:variant>
      <vt:variant>
        <vt:i4>1047</vt:i4>
      </vt:variant>
      <vt:variant>
        <vt:i4>0</vt:i4>
      </vt:variant>
      <vt:variant>
        <vt:i4>5</vt:i4>
      </vt:variant>
      <vt:variant>
        <vt:lpwstr>../Docs/R1-136040.zip</vt:lpwstr>
      </vt:variant>
      <vt:variant>
        <vt:lpwstr/>
      </vt:variant>
      <vt:variant>
        <vt:i4>4521994</vt:i4>
      </vt:variant>
      <vt:variant>
        <vt:i4>1044</vt:i4>
      </vt:variant>
      <vt:variant>
        <vt:i4>0</vt:i4>
      </vt:variant>
      <vt:variant>
        <vt:i4>5</vt:i4>
      </vt:variant>
      <vt:variant>
        <vt:lpwstr>../Docs/R1-135716.zip</vt:lpwstr>
      </vt:variant>
      <vt:variant>
        <vt:lpwstr/>
      </vt:variant>
      <vt:variant>
        <vt:i4>4456450</vt:i4>
      </vt:variant>
      <vt:variant>
        <vt:i4>1041</vt:i4>
      </vt:variant>
      <vt:variant>
        <vt:i4>0</vt:i4>
      </vt:variant>
      <vt:variant>
        <vt:i4>5</vt:i4>
      </vt:variant>
      <vt:variant>
        <vt:lpwstr>../Docs/R1-136039.zip</vt:lpwstr>
      </vt:variant>
      <vt:variant>
        <vt:lpwstr/>
      </vt:variant>
      <vt:variant>
        <vt:i4>4456450</vt:i4>
      </vt:variant>
      <vt:variant>
        <vt:i4>1038</vt:i4>
      </vt:variant>
      <vt:variant>
        <vt:i4>0</vt:i4>
      </vt:variant>
      <vt:variant>
        <vt:i4>5</vt:i4>
      </vt:variant>
      <vt:variant>
        <vt:lpwstr>../Docs/R1-136039.zip</vt:lpwstr>
      </vt:variant>
      <vt:variant>
        <vt:lpwstr/>
      </vt:variant>
      <vt:variant>
        <vt:i4>4521993</vt:i4>
      </vt:variant>
      <vt:variant>
        <vt:i4>1035</vt:i4>
      </vt:variant>
      <vt:variant>
        <vt:i4>0</vt:i4>
      </vt:variant>
      <vt:variant>
        <vt:i4>5</vt:i4>
      </vt:variant>
      <vt:variant>
        <vt:lpwstr>../Docs/R1-135715.zip</vt:lpwstr>
      </vt:variant>
      <vt:variant>
        <vt:lpwstr/>
      </vt:variant>
      <vt:variant>
        <vt:i4>5046282</vt:i4>
      </vt:variant>
      <vt:variant>
        <vt:i4>1032</vt:i4>
      </vt:variant>
      <vt:variant>
        <vt:i4>0</vt:i4>
      </vt:variant>
      <vt:variant>
        <vt:i4>5</vt:i4>
      </vt:variant>
      <vt:variant>
        <vt:lpwstr>../Docs/R1-135796.zip</vt:lpwstr>
      </vt:variant>
      <vt:variant>
        <vt:lpwstr/>
      </vt:variant>
      <vt:variant>
        <vt:i4>5046281</vt:i4>
      </vt:variant>
      <vt:variant>
        <vt:i4>1029</vt:i4>
      </vt:variant>
      <vt:variant>
        <vt:i4>0</vt:i4>
      </vt:variant>
      <vt:variant>
        <vt:i4>5</vt:i4>
      </vt:variant>
      <vt:variant>
        <vt:lpwstr>../Docs/R1-135795.zip</vt:lpwstr>
      </vt:variant>
      <vt:variant>
        <vt:lpwstr/>
      </vt:variant>
      <vt:variant>
        <vt:i4>4259855</vt:i4>
      </vt:variant>
      <vt:variant>
        <vt:i4>1026</vt:i4>
      </vt:variant>
      <vt:variant>
        <vt:i4>0</vt:i4>
      </vt:variant>
      <vt:variant>
        <vt:i4>5</vt:i4>
      </vt:variant>
      <vt:variant>
        <vt:lpwstr>../Docs/R1-135753.zip</vt:lpwstr>
      </vt:variant>
      <vt:variant>
        <vt:lpwstr/>
      </vt:variant>
      <vt:variant>
        <vt:i4>4521992</vt:i4>
      </vt:variant>
      <vt:variant>
        <vt:i4>1023</vt:i4>
      </vt:variant>
      <vt:variant>
        <vt:i4>0</vt:i4>
      </vt:variant>
      <vt:variant>
        <vt:i4>5</vt:i4>
      </vt:variant>
      <vt:variant>
        <vt:lpwstr>../Docs/R1-135714.zip</vt:lpwstr>
      </vt:variant>
      <vt:variant>
        <vt:lpwstr/>
      </vt:variant>
      <vt:variant>
        <vt:i4>5046286</vt:i4>
      </vt:variant>
      <vt:variant>
        <vt:i4>1020</vt:i4>
      </vt:variant>
      <vt:variant>
        <vt:i4>0</vt:i4>
      </vt:variant>
      <vt:variant>
        <vt:i4>5</vt:i4>
      </vt:variant>
      <vt:variant>
        <vt:lpwstr>../Docs/R1-135693.zip</vt:lpwstr>
      </vt:variant>
      <vt:variant>
        <vt:lpwstr/>
      </vt:variant>
      <vt:variant>
        <vt:i4>4259853</vt:i4>
      </vt:variant>
      <vt:variant>
        <vt:i4>1017</vt:i4>
      </vt:variant>
      <vt:variant>
        <vt:i4>0</vt:i4>
      </vt:variant>
      <vt:variant>
        <vt:i4>5</vt:i4>
      </vt:variant>
      <vt:variant>
        <vt:lpwstr>../Docs/R1-135751.zip</vt:lpwstr>
      </vt:variant>
      <vt:variant>
        <vt:lpwstr/>
      </vt:variant>
      <vt:variant>
        <vt:i4>5046287</vt:i4>
      </vt:variant>
      <vt:variant>
        <vt:i4>1014</vt:i4>
      </vt:variant>
      <vt:variant>
        <vt:i4>0</vt:i4>
      </vt:variant>
      <vt:variant>
        <vt:i4>5</vt:i4>
      </vt:variant>
      <vt:variant>
        <vt:lpwstr>../Docs/R1-135692.zip</vt:lpwstr>
      </vt:variant>
      <vt:variant>
        <vt:lpwstr/>
      </vt:variant>
      <vt:variant>
        <vt:i4>5046286</vt:i4>
      </vt:variant>
      <vt:variant>
        <vt:i4>1011</vt:i4>
      </vt:variant>
      <vt:variant>
        <vt:i4>0</vt:i4>
      </vt:variant>
      <vt:variant>
        <vt:i4>5</vt:i4>
      </vt:variant>
      <vt:variant>
        <vt:lpwstr>../Docs/R1-135792.zip</vt:lpwstr>
      </vt:variant>
      <vt:variant>
        <vt:lpwstr/>
      </vt:variant>
      <vt:variant>
        <vt:i4>4587527</vt:i4>
      </vt:variant>
      <vt:variant>
        <vt:i4>1008</vt:i4>
      </vt:variant>
      <vt:variant>
        <vt:i4>0</vt:i4>
      </vt:variant>
      <vt:variant>
        <vt:i4>5</vt:i4>
      </vt:variant>
      <vt:variant>
        <vt:lpwstr>../Docs/R1-135925.zip</vt:lpwstr>
      </vt:variant>
      <vt:variant>
        <vt:lpwstr/>
      </vt:variant>
      <vt:variant>
        <vt:i4>4587524</vt:i4>
      </vt:variant>
      <vt:variant>
        <vt:i4>1005</vt:i4>
      </vt:variant>
      <vt:variant>
        <vt:i4>0</vt:i4>
      </vt:variant>
      <vt:variant>
        <vt:i4>5</vt:i4>
      </vt:variant>
      <vt:variant>
        <vt:lpwstr>../Docs/R1-135926.zip</vt:lpwstr>
      </vt:variant>
      <vt:variant>
        <vt:lpwstr/>
      </vt:variant>
      <vt:variant>
        <vt:i4>4587524</vt:i4>
      </vt:variant>
      <vt:variant>
        <vt:i4>1002</vt:i4>
      </vt:variant>
      <vt:variant>
        <vt:i4>0</vt:i4>
      </vt:variant>
      <vt:variant>
        <vt:i4>5</vt:i4>
      </vt:variant>
      <vt:variant>
        <vt:lpwstr>../Docs/R1-135926.zip</vt:lpwstr>
      </vt:variant>
      <vt:variant>
        <vt:lpwstr/>
      </vt:variant>
      <vt:variant>
        <vt:i4>4587524</vt:i4>
      </vt:variant>
      <vt:variant>
        <vt:i4>999</vt:i4>
      </vt:variant>
      <vt:variant>
        <vt:i4>0</vt:i4>
      </vt:variant>
      <vt:variant>
        <vt:i4>5</vt:i4>
      </vt:variant>
      <vt:variant>
        <vt:lpwstr>../Docs/R1-135926.zip</vt:lpwstr>
      </vt:variant>
      <vt:variant>
        <vt:lpwstr/>
      </vt:variant>
      <vt:variant>
        <vt:i4>4587527</vt:i4>
      </vt:variant>
      <vt:variant>
        <vt:i4>996</vt:i4>
      </vt:variant>
      <vt:variant>
        <vt:i4>0</vt:i4>
      </vt:variant>
      <vt:variant>
        <vt:i4>5</vt:i4>
      </vt:variant>
      <vt:variant>
        <vt:lpwstr>../Docs/R1-135925.zip</vt:lpwstr>
      </vt:variant>
      <vt:variant>
        <vt:lpwstr/>
      </vt:variant>
      <vt:variant>
        <vt:i4>5046285</vt:i4>
      </vt:variant>
      <vt:variant>
        <vt:i4>993</vt:i4>
      </vt:variant>
      <vt:variant>
        <vt:i4>0</vt:i4>
      </vt:variant>
      <vt:variant>
        <vt:i4>5</vt:i4>
      </vt:variant>
      <vt:variant>
        <vt:lpwstr>../Docs/R1-135791.zip</vt:lpwstr>
      </vt:variant>
      <vt:variant>
        <vt:lpwstr/>
      </vt:variant>
      <vt:variant>
        <vt:i4>5046284</vt:i4>
      </vt:variant>
      <vt:variant>
        <vt:i4>990</vt:i4>
      </vt:variant>
      <vt:variant>
        <vt:i4>0</vt:i4>
      </vt:variant>
      <vt:variant>
        <vt:i4>5</vt:i4>
      </vt:variant>
      <vt:variant>
        <vt:lpwstr>../Docs/R1-135790.zip</vt:lpwstr>
      </vt:variant>
      <vt:variant>
        <vt:lpwstr/>
      </vt:variant>
      <vt:variant>
        <vt:i4>4521989</vt:i4>
      </vt:variant>
      <vt:variant>
        <vt:i4>987</vt:i4>
      </vt:variant>
      <vt:variant>
        <vt:i4>0</vt:i4>
      </vt:variant>
      <vt:variant>
        <vt:i4>5</vt:i4>
      </vt:variant>
      <vt:variant>
        <vt:lpwstr>../Docs/R1-135917.zip</vt:lpwstr>
      </vt:variant>
      <vt:variant>
        <vt:lpwstr/>
      </vt:variant>
      <vt:variant>
        <vt:i4>5046284</vt:i4>
      </vt:variant>
      <vt:variant>
        <vt:i4>984</vt:i4>
      </vt:variant>
      <vt:variant>
        <vt:i4>0</vt:i4>
      </vt:variant>
      <vt:variant>
        <vt:i4>5</vt:i4>
      </vt:variant>
      <vt:variant>
        <vt:lpwstr>../Docs/R1-135790.zip</vt:lpwstr>
      </vt:variant>
      <vt:variant>
        <vt:lpwstr/>
      </vt:variant>
      <vt:variant>
        <vt:i4>4521990</vt:i4>
      </vt:variant>
      <vt:variant>
        <vt:i4>981</vt:i4>
      </vt:variant>
      <vt:variant>
        <vt:i4>0</vt:i4>
      </vt:variant>
      <vt:variant>
        <vt:i4>5</vt:i4>
      </vt:variant>
      <vt:variant>
        <vt:lpwstr>../Docs/R1-135914.zip</vt:lpwstr>
      </vt:variant>
      <vt:variant>
        <vt:lpwstr/>
      </vt:variant>
      <vt:variant>
        <vt:i4>4980741</vt:i4>
      </vt:variant>
      <vt:variant>
        <vt:i4>978</vt:i4>
      </vt:variant>
      <vt:variant>
        <vt:i4>0</vt:i4>
      </vt:variant>
      <vt:variant>
        <vt:i4>5</vt:i4>
      </vt:variant>
      <vt:variant>
        <vt:lpwstr>../Docs/R1-135789.zip</vt:lpwstr>
      </vt:variant>
      <vt:variant>
        <vt:lpwstr/>
      </vt:variant>
      <vt:variant>
        <vt:i4>4194313</vt:i4>
      </vt:variant>
      <vt:variant>
        <vt:i4>975</vt:i4>
      </vt:variant>
      <vt:variant>
        <vt:i4>0</vt:i4>
      </vt:variant>
      <vt:variant>
        <vt:i4>5</vt:i4>
      </vt:variant>
      <vt:variant>
        <vt:lpwstr>../Docs/R1-135745.zip</vt:lpwstr>
      </vt:variant>
      <vt:variant>
        <vt:lpwstr/>
      </vt:variant>
      <vt:variant>
        <vt:i4>4194312</vt:i4>
      </vt:variant>
      <vt:variant>
        <vt:i4>972</vt:i4>
      </vt:variant>
      <vt:variant>
        <vt:i4>0</vt:i4>
      </vt:variant>
      <vt:variant>
        <vt:i4>5</vt:i4>
      </vt:variant>
      <vt:variant>
        <vt:lpwstr>../Docs/R1-135744.zip</vt:lpwstr>
      </vt:variant>
      <vt:variant>
        <vt:lpwstr/>
      </vt:variant>
      <vt:variant>
        <vt:i4>5046284</vt:i4>
      </vt:variant>
      <vt:variant>
        <vt:i4>969</vt:i4>
      </vt:variant>
      <vt:variant>
        <vt:i4>0</vt:i4>
      </vt:variant>
      <vt:variant>
        <vt:i4>5</vt:i4>
      </vt:variant>
      <vt:variant>
        <vt:lpwstr>../Docs/R1-135691.zip</vt:lpwstr>
      </vt:variant>
      <vt:variant>
        <vt:lpwstr/>
      </vt:variant>
      <vt:variant>
        <vt:i4>4194316</vt:i4>
      </vt:variant>
      <vt:variant>
        <vt:i4>966</vt:i4>
      </vt:variant>
      <vt:variant>
        <vt:i4>0</vt:i4>
      </vt:variant>
      <vt:variant>
        <vt:i4>5</vt:i4>
      </vt:variant>
      <vt:variant>
        <vt:lpwstr>../Docs/R1-135740.zip</vt:lpwstr>
      </vt:variant>
      <vt:variant>
        <vt:lpwstr/>
      </vt:variant>
      <vt:variant>
        <vt:i4>4653061</vt:i4>
      </vt:variant>
      <vt:variant>
        <vt:i4>963</vt:i4>
      </vt:variant>
      <vt:variant>
        <vt:i4>0</vt:i4>
      </vt:variant>
      <vt:variant>
        <vt:i4>5</vt:i4>
      </vt:variant>
      <vt:variant>
        <vt:lpwstr>../Docs/R1-135739.zip</vt:lpwstr>
      </vt:variant>
      <vt:variant>
        <vt:lpwstr/>
      </vt:variant>
      <vt:variant>
        <vt:i4>4980740</vt:i4>
      </vt:variant>
      <vt:variant>
        <vt:i4>960</vt:i4>
      </vt:variant>
      <vt:variant>
        <vt:i4>0</vt:i4>
      </vt:variant>
      <vt:variant>
        <vt:i4>5</vt:i4>
      </vt:variant>
      <vt:variant>
        <vt:lpwstr>../Docs/R1-135788.zip</vt:lpwstr>
      </vt:variant>
      <vt:variant>
        <vt:lpwstr/>
      </vt:variant>
      <vt:variant>
        <vt:i4>4194319</vt:i4>
      </vt:variant>
      <vt:variant>
        <vt:i4>957</vt:i4>
      </vt:variant>
      <vt:variant>
        <vt:i4>0</vt:i4>
      </vt:variant>
      <vt:variant>
        <vt:i4>5</vt:i4>
      </vt:variant>
      <vt:variant>
        <vt:lpwstr>../Docs/R1-135743.zip</vt:lpwstr>
      </vt:variant>
      <vt:variant>
        <vt:lpwstr/>
      </vt:variant>
      <vt:variant>
        <vt:i4>4194318</vt:i4>
      </vt:variant>
      <vt:variant>
        <vt:i4>954</vt:i4>
      </vt:variant>
      <vt:variant>
        <vt:i4>0</vt:i4>
      </vt:variant>
      <vt:variant>
        <vt:i4>5</vt:i4>
      </vt:variant>
      <vt:variant>
        <vt:lpwstr>../Docs/R1-135742.zip</vt:lpwstr>
      </vt:variant>
      <vt:variant>
        <vt:lpwstr/>
      </vt:variant>
      <vt:variant>
        <vt:i4>4194317</vt:i4>
      </vt:variant>
      <vt:variant>
        <vt:i4>951</vt:i4>
      </vt:variant>
      <vt:variant>
        <vt:i4>0</vt:i4>
      </vt:variant>
      <vt:variant>
        <vt:i4>5</vt:i4>
      </vt:variant>
      <vt:variant>
        <vt:lpwstr>../Docs/R1-135741.zip</vt:lpwstr>
      </vt:variant>
      <vt:variant>
        <vt:lpwstr/>
      </vt:variant>
      <vt:variant>
        <vt:i4>2555919</vt:i4>
      </vt:variant>
      <vt:variant>
        <vt:i4>948</vt:i4>
      </vt:variant>
      <vt:variant>
        <vt:i4>0</vt:i4>
      </vt:variant>
      <vt:variant>
        <vt:i4>5</vt:i4>
      </vt:variant>
      <vt:variant>
        <vt:lpwstr>http://www.3gpp.org/ftp/tsg_ran/TSG_RAN/TSGR_61/Docs/RP-131346.zip</vt:lpwstr>
      </vt:variant>
      <vt:variant>
        <vt:lpwstr/>
      </vt:variant>
      <vt:variant>
        <vt:i4>2228224</vt:i4>
      </vt:variant>
      <vt:variant>
        <vt:i4>945</vt:i4>
      </vt:variant>
      <vt:variant>
        <vt:i4>0</vt:i4>
      </vt:variant>
      <vt:variant>
        <vt:i4>5</vt:i4>
      </vt:variant>
      <vt:variant>
        <vt:lpwstr>http://www.3gpp.org/ftp/tsg_ran/TSG_RAN/TSGR_59/Docs/RP-130221.zip</vt:lpwstr>
      </vt:variant>
      <vt:variant>
        <vt:lpwstr/>
      </vt:variant>
      <vt:variant>
        <vt:i4>5046274</vt:i4>
      </vt:variant>
      <vt:variant>
        <vt:i4>942</vt:i4>
      </vt:variant>
      <vt:variant>
        <vt:i4>0</vt:i4>
      </vt:variant>
      <vt:variant>
        <vt:i4>5</vt:i4>
      </vt:variant>
      <vt:variant>
        <vt:lpwstr>../Docs/R1-135990.zip</vt:lpwstr>
      </vt:variant>
      <vt:variant>
        <vt:lpwstr/>
      </vt:variant>
      <vt:variant>
        <vt:i4>5046274</vt:i4>
      </vt:variant>
      <vt:variant>
        <vt:i4>939</vt:i4>
      </vt:variant>
      <vt:variant>
        <vt:i4>0</vt:i4>
      </vt:variant>
      <vt:variant>
        <vt:i4>5</vt:i4>
      </vt:variant>
      <vt:variant>
        <vt:lpwstr>../Docs/R1-135990.zip</vt:lpwstr>
      </vt:variant>
      <vt:variant>
        <vt:lpwstr/>
      </vt:variant>
      <vt:variant>
        <vt:i4>4980747</vt:i4>
      </vt:variant>
      <vt:variant>
        <vt:i4>936</vt:i4>
      </vt:variant>
      <vt:variant>
        <vt:i4>0</vt:i4>
      </vt:variant>
      <vt:variant>
        <vt:i4>5</vt:i4>
      </vt:variant>
      <vt:variant>
        <vt:lpwstr>../Docs/R1-135787.zip</vt:lpwstr>
      </vt:variant>
      <vt:variant>
        <vt:lpwstr/>
      </vt:variant>
      <vt:variant>
        <vt:i4>5046285</vt:i4>
      </vt:variant>
      <vt:variant>
        <vt:i4>933</vt:i4>
      </vt:variant>
      <vt:variant>
        <vt:i4>0</vt:i4>
      </vt:variant>
      <vt:variant>
        <vt:i4>5</vt:i4>
      </vt:variant>
      <vt:variant>
        <vt:lpwstr>../Docs/R1-135690.zip</vt:lpwstr>
      </vt:variant>
      <vt:variant>
        <vt:lpwstr/>
      </vt:variant>
      <vt:variant>
        <vt:i4>4980741</vt:i4>
      </vt:variant>
      <vt:variant>
        <vt:i4>930</vt:i4>
      </vt:variant>
      <vt:variant>
        <vt:i4>0</vt:i4>
      </vt:variant>
      <vt:variant>
        <vt:i4>5</vt:i4>
      </vt:variant>
      <vt:variant>
        <vt:lpwstr>../Docs/R1-135688.zip</vt:lpwstr>
      </vt:variant>
      <vt:variant>
        <vt:lpwstr/>
      </vt:variant>
      <vt:variant>
        <vt:i4>4980746</vt:i4>
      </vt:variant>
      <vt:variant>
        <vt:i4>927</vt:i4>
      </vt:variant>
      <vt:variant>
        <vt:i4>0</vt:i4>
      </vt:variant>
      <vt:variant>
        <vt:i4>5</vt:i4>
      </vt:variant>
      <vt:variant>
        <vt:lpwstr>../Docs/R1-135786.zip</vt:lpwstr>
      </vt:variant>
      <vt:variant>
        <vt:lpwstr/>
      </vt:variant>
      <vt:variant>
        <vt:i4>4980745</vt:i4>
      </vt:variant>
      <vt:variant>
        <vt:i4>924</vt:i4>
      </vt:variant>
      <vt:variant>
        <vt:i4>0</vt:i4>
      </vt:variant>
      <vt:variant>
        <vt:i4>5</vt:i4>
      </vt:variant>
      <vt:variant>
        <vt:lpwstr>../Docs/R1-135785.zip</vt:lpwstr>
      </vt:variant>
      <vt:variant>
        <vt:lpwstr/>
      </vt:variant>
      <vt:variant>
        <vt:i4>4980746</vt:i4>
      </vt:variant>
      <vt:variant>
        <vt:i4>921</vt:i4>
      </vt:variant>
      <vt:variant>
        <vt:i4>0</vt:i4>
      </vt:variant>
      <vt:variant>
        <vt:i4>5</vt:i4>
      </vt:variant>
      <vt:variant>
        <vt:lpwstr>../Docs/R1-135786.zip</vt:lpwstr>
      </vt:variant>
      <vt:variant>
        <vt:lpwstr/>
      </vt:variant>
      <vt:variant>
        <vt:i4>4980745</vt:i4>
      </vt:variant>
      <vt:variant>
        <vt:i4>918</vt:i4>
      </vt:variant>
      <vt:variant>
        <vt:i4>0</vt:i4>
      </vt:variant>
      <vt:variant>
        <vt:i4>5</vt:i4>
      </vt:variant>
      <vt:variant>
        <vt:lpwstr>../Docs/R1-135785.zip</vt:lpwstr>
      </vt:variant>
      <vt:variant>
        <vt:lpwstr/>
      </vt:variant>
      <vt:variant>
        <vt:i4>4653060</vt:i4>
      </vt:variant>
      <vt:variant>
        <vt:i4>915</vt:i4>
      </vt:variant>
      <vt:variant>
        <vt:i4>0</vt:i4>
      </vt:variant>
      <vt:variant>
        <vt:i4>5</vt:i4>
      </vt:variant>
      <vt:variant>
        <vt:lpwstr>../Docs/R1-135738.zip</vt:lpwstr>
      </vt:variant>
      <vt:variant>
        <vt:lpwstr/>
      </vt:variant>
      <vt:variant>
        <vt:i4>4653067</vt:i4>
      </vt:variant>
      <vt:variant>
        <vt:i4>912</vt:i4>
      </vt:variant>
      <vt:variant>
        <vt:i4>0</vt:i4>
      </vt:variant>
      <vt:variant>
        <vt:i4>5</vt:i4>
      </vt:variant>
      <vt:variant>
        <vt:lpwstr>../Docs/R1-135737.zip</vt:lpwstr>
      </vt:variant>
      <vt:variant>
        <vt:lpwstr/>
      </vt:variant>
      <vt:variant>
        <vt:i4>4653066</vt:i4>
      </vt:variant>
      <vt:variant>
        <vt:i4>909</vt:i4>
      </vt:variant>
      <vt:variant>
        <vt:i4>0</vt:i4>
      </vt:variant>
      <vt:variant>
        <vt:i4>5</vt:i4>
      </vt:variant>
      <vt:variant>
        <vt:lpwstr>../Docs/R1-135736.zip</vt:lpwstr>
      </vt:variant>
      <vt:variant>
        <vt:lpwstr/>
      </vt:variant>
      <vt:variant>
        <vt:i4>4653065</vt:i4>
      </vt:variant>
      <vt:variant>
        <vt:i4>906</vt:i4>
      </vt:variant>
      <vt:variant>
        <vt:i4>0</vt:i4>
      </vt:variant>
      <vt:variant>
        <vt:i4>5</vt:i4>
      </vt:variant>
      <vt:variant>
        <vt:lpwstr>../Docs/R1-135735.zip</vt:lpwstr>
      </vt:variant>
      <vt:variant>
        <vt:lpwstr/>
      </vt:variant>
      <vt:variant>
        <vt:i4>4653064</vt:i4>
      </vt:variant>
      <vt:variant>
        <vt:i4>903</vt:i4>
      </vt:variant>
      <vt:variant>
        <vt:i4>0</vt:i4>
      </vt:variant>
      <vt:variant>
        <vt:i4>5</vt:i4>
      </vt:variant>
      <vt:variant>
        <vt:lpwstr>../Docs/R1-135734.zip</vt:lpwstr>
      </vt:variant>
      <vt:variant>
        <vt:lpwstr/>
      </vt:variant>
      <vt:variant>
        <vt:i4>4653071</vt:i4>
      </vt:variant>
      <vt:variant>
        <vt:i4>900</vt:i4>
      </vt:variant>
      <vt:variant>
        <vt:i4>0</vt:i4>
      </vt:variant>
      <vt:variant>
        <vt:i4>5</vt:i4>
      </vt:variant>
      <vt:variant>
        <vt:lpwstr>../Docs/R1-135733.zip</vt:lpwstr>
      </vt:variant>
      <vt:variant>
        <vt:lpwstr/>
      </vt:variant>
      <vt:variant>
        <vt:i4>4653070</vt:i4>
      </vt:variant>
      <vt:variant>
        <vt:i4>897</vt:i4>
      </vt:variant>
      <vt:variant>
        <vt:i4>0</vt:i4>
      </vt:variant>
      <vt:variant>
        <vt:i4>5</vt:i4>
      </vt:variant>
      <vt:variant>
        <vt:lpwstr>../Docs/R1-135732.zip</vt:lpwstr>
      </vt:variant>
      <vt:variant>
        <vt:lpwstr/>
      </vt:variant>
      <vt:variant>
        <vt:i4>4653069</vt:i4>
      </vt:variant>
      <vt:variant>
        <vt:i4>894</vt:i4>
      </vt:variant>
      <vt:variant>
        <vt:i4>0</vt:i4>
      </vt:variant>
      <vt:variant>
        <vt:i4>5</vt:i4>
      </vt:variant>
      <vt:variant>
        <vt:lpwstr>../Docs/R1-135731.zip</vt:lpwstr>
      </vt:variant>
      <vt:variant>
        <vt:lpwstr/>
      </vt:variant>
      <vt:variant>
        <vt:i4>4521999</vt:i4>
      </vt:variant>
      <vt:variant>
        <vt:i4>891</vt:i4>
      </vt:variant>
      <vt:variant>
        <vt:i4>0</vt:i4>
      </vt:variant>
      <vt:variant>
        <vt:i4>5</vt:i4>
      </vt:variant>
      <vt:variant>
        <vt:lpwstr>../Docs/R1-135713.zip</vt:lpwstr>
      </vt:variant>
      <vt:variant>
        <vt:lpwstr/>
      </vt:variant>
      <vt:variant>
        <vt:i4>4980746</vt:i4>
      </vt:variant>
      <vt:variant>
        <vt:i4>888</vt:i4>
      </vt:variant>
      <vt:variant>
        <vt:i4>0</vt:i4>
      </vt:variant>
      <vt:variant>
        <vt:i4>5</vt:i4>
      </vt:variant>
      <vt:variant>
        <vt:lpwstr>../Docs/R1-135687.zip</vt:lpwstr>
      </vt:variant>
      <vt:variant>
        <vt:lpwstr/>
      </vt:variant>
      <vt:variant>
        <vt:i4>4980747</vt:i4>
      </vt:variant>
      <vt:variant>
        <vt:i4>885</vt:i4>
      </vt:variant>
      <vt:variant>
        <vt:i4>0</vt:i4>
      </vt:variant>
      <vt:variant>
        <vt:i4>5</vt:i4>
      </vt:variant>
      <vt:variant>
        <vt:lpwstr>../Docs/R1-135686.zip</vt:lpwstr>
      </vt:variant>
      <vt:variant>
        <vt:lpwstr/>
      </vt:variant>
      <vt:variant>
        <vt:i4>4980744</vt:i4>
      </vt:variant>
      <vt:variant>
        <vt:i4>882</vt:i4>
      </vt:variant>
      <vt:variant>
        <vt:i4>0</vt:i4>
      </vt:variant>
      <vt:variant>
        <vt:i4>5</vt:i4>
      </vt:variant>
      <vt:variant>
        <vt:lpwstr>../Docs/R1-135784.zip</vt:lpwstr>
      </vt:variant>
      <vt:variant>
        <vt:lpwstr/>
      </vt:variant>
      <vt:variant>
        <vt:i4>4390915</vt:i4>
      </vt:variant>
      <vt:variant>
        <vt:i4>879</vt:i4>
      </vt:variant>
      <vt:variant>
        <vt:i4>0</vt:i4>
      </vt:variant>
      <vt:variant>
        <vt:i4>5</vt:i4>
      </vt:variant>
      <vt:variant>
        <vt:lpwstr>../Docs/R1-135870.zip</vt:lpwstr>
      </vt:variant>
      <vt:variant>
        <vt:lpwstr/>
      </vt:variant>
      <vt:variant>
        <vt:i4>4980746</vt:i4>
      </vt:variant>
      <vt:variant>
        <vt:i4>876</vt:i4>
      </vt:variant>
      <vt:variant>
        <vt:i4>0</vt:i4>
      </vt:variant>
      <vt:variant>
        <vt:i4>5</vt:i4>
      </vt:variant>
      <vt:variant>
        <vt:lpwstr>../Docs/R1-135988.zip</vt:lpwstr>
      </vt:variant>
      <vt:variant>
        <vt:lpwstr/>
      </vt:variant>
      <vt:variant>
        <vt:i4>4390915</vt:i4>
      </vt:variant>
      <vt:variant>
        <vt:i4>873</vt:i4>
      </vt:variant>
      <vt:variant>
        <vt:i4>0</vt:i4>
      </vt:variant>
      <vt:variant>
        <vt:i4>5</vt:i4>
      </vt:variant>
      <vt:variant>
        <vt:lpwstr>../Docs/R1-135870.zip</vt:lpwstr>
      </vt:variant>
      <vt:variant>
        <vt:lpwstr/>
      </vt:variant>
      <vt:variant>
        <vt:i4>4653068</vt:i4>
      </vt:variant>
      <vt:variant>
        <vt:i4>870</vt:i4>
      </vt:variant>
      <vt:variant>
        <vt:i4>0</vt:i4>
      </vt:variant>
      <vt:variant>
        <vt:i4>5</vt:i4>
      </vt:variant>
      <vt:variant>
        <vt:lpwstr>../Docs/R1-135730.zip</vt:lpwstr>
      </vt:variant>
      <vt:variant>
        <vt:lpwstr/>
      </vt:variant>
      <vt:variant>
        <vt:i4>4980745</vt:i4>
      </vt:variant>
      <vt:variant>
        <vt:i4>867</vt:i4>
      </vt:variant>
      <vt:variant>
        <vt:i4>0</vt:i4>
      </vt:variant>
      <vt:variant>
        <vt:i4>5</vt:i4>
      </vt:variant>
      <vt:variant>
        <vt:lpwstr>../Docs/R1-135684.zip</vt:lpwstr>
      </vt:variant>
      <vt:variant>
        <vt:lpwstr/>
      </vt:variant>
      <vt:variant>
        <vt:i4>4325386</vt:i4>
      </vt:variant>
      <vt:variant>
        <vt:i4>864</vt:i4>
      </vt:variant>
      <vt:variant>
        <vt:i4>0</vt:i4>
      </vt:variant>
      <vt:variant>
        <vt:i4>5</vt:i4>
      </vt:variant>
      <vt:variant>
        <vt:lpwstr>../Docs/R1-135869.zip</vt:lpwstr>
      </vt:variant>
      <vt:variant>
        <vt:lpwstr/>
      </vt:variant>
      <vt:variant>
        <vt:i4>4325386</vt:i4>
      </vt:variant>
      <vt:variant>
        <vt:i4>861</vt:i4>
      </vt:variant>
      <vt:variant>
        <vt:i4>0</vt:i4>
      </vt:variant>
      <vt:variant>
        <vt:i4>5</vt:i4>
      </vt:variant>
      <vt:variant>
        <vt:lpwstr>../Docs/R1-135869.zip</vt:lpwstr>
      </vt:variant>
      <vt:variant>
        <vt:lpwstr/>
      </vt:variant>
      <vt:variant>
        <vt:i4>4980745</vt:i4>
      </vt:variant>
      <vt:variant>
        <vt:i4>858</vt:i4>
      </vt:variant>
      <vt:variant>
        <vt:i4>0</vt:i4>
      </vt:variant>
      <vt:variant>
        <vt:i4>5</vt:i4>
      </vt:variant>
      <vt:variant>
        <vt:lpwstr>../Docs/R1-135684.zip</vt:lpwstr>
      </vt:variant>
      <vt:variant>
        <vt:lpwstr/>
      </vt:variant>
      <vt:variant>
        <vt:i4>4980751</vt:i4>
      </vt:variant>
      <vt:variant>
        <vt:i4>855</vt:i4>
      </vt:variant>
      <vt:variant>
        <vt:i4>0</vt:i4>
      </vt:variant>
      <vt:variant>
        <vt:i4>5</vt:i4>
      </vt:variant>
      <vt:variant>
        <vt:lpwstr>../Docs/R1-135783.zip</vt:lpwstr>
      </vt:variant>
      <vt:variant>
        <vt:lpwstr/>
      </vt:variant>
      <vt:variant>
        <vt:i4>4980750</vt:i4>
      </vt:variant>
      <vt:variant>
        <vt:i4>852</vt:i4>
      </vt:variant>
      <vt:variant>
        <vt:i4>0</vt:i4>
      </vt:variant>
      <vt:variant>
        <vt:i4>5</vt:i4>
      </vt:variant>
      <vt:variant>
        <vt:lpwstr>../Docs/R1-135782.zip</vt:lpwstr>
      </vt:variant>
      <vt:variant>
        <vt:lpwstr/>
      </vt:variant>
      <vt:variant>
        <vt:i4>4980751</vt:i4>
      </vt:variant>
      <vt:variant>
        <vt:i4>849</vt:i4>
      </vt:variant>
      <vt:variant>
        <vt:i4>0</vt:i4>
      </vt:variant>
      <vt:variant>
        <vt:i4>5</vt:i4>
      </vt:variant>
      <vt:variant>
        <vt:lpwstr>../Docs/R1-135783.zip</vt:lpwstr>
      </vt:variant>
      <vt:variant>
        <vt:lpwstr/>
      </vt:variant>
      <vt:variant>
        <vt:i4>4980750</vt:i4>
      </vt:variant>
      <vt:variant>
        <vt:i4>846</vt:i4>
      </vt:variant>
      <vt:variant>
        <vt:i4>0</vt:i4>
      </vt:variant>
      <vt:variant>
        <vt:i4>5</vt:i4>
      </vt:variant>
      <vt:variant>
        <vt:lpwstr>../Docs/R1-135782.zip</vt:lpwstr>
      </vt:variant>
      <vt:variant>
        <vt:lpwstr/>
      </vt:variant>
      <vt:variant>
        <vt:i4>4980744</vt:i4>
      </vt:variant>
      <vt:variant>
        <vt:i4>843</vt:i4>
      </vt:variant>
      <vt:variant>
        <vt:i4>0</vt:i4>
      </vt:variant>
      <vt:variant>
        <vt:i4>5</vt:i4>
      </vt:variant>
      <vt:variant>
        <vt:lpwstr>../Docs/R1-135685.zip</vt:lpwstr>
      </vt:variant>
      <vt:variant>
        <vt:lpwstr/>
      </vt:variant>
      <vt:variant>
        <vt:i4>4325387</vt:i4>
      </vt:variant>
      <vt:variant>
        <vt:i4>840</vt:i4>
      </vt:variant>
      <vt:variant>
        <vt:i4>0</vt:i4>
      </vt:variant>
      <vt:variant>
        <vt:i4>5</vt:i4>
      </vt:variant>
      <vt:variant>
        <vt:lpwstr>../Docs/R1-135868.zip</vt:lpwstr>
      </vt:variant>
      <vt:variant>
        <vt:lpwstr/>
      </vt:variant>
      <vt:variant>
        <vt:i4>4194316</vt:i4>
      </vt:variant>
      <vt:variant>
        <vt:i4>837</vt:i4>
      </vt:variant>
      <vt:variant>
        <vt:i4>0</vt:i4>
      </vt:variant>
      <vt:variant>
        <vt:i4>5</vt:i4>
      </vt:variant>
      <vt:variant>
        <vt:lpwstr>../Docs/R1-135146.zip</vt:lpwstr>
      </vt:variant>
      <vt:variant>
        <vt:lpwstr/>
      </vt:variant>
      <vt:variant>
        <vt:i4>4325387</vt:i4>
      </vt:variant>
      <vt:variant>
        <vt:i4>834</vt:i4>
      </vt:variant>
      <vt:variant>
        <vt:i4>0</vt:i4>
      </vt:variant>
      <vt:variant>
        <vt:i4>5</vt:i4>
      </vt:variant>
      <vt:variant>
        <vt:lpwstr>../Docs/R1-135868.zip</vt:lpwstr>
      </vt:variant>
      <vt:variant>
        <vt:lpwstr/>
      </vt:variant>
      <vt:variant>
        <vt:i4>4194316</vt:i4>
      </vt:variant>
      <vt:variant>
        <vt:i4>831</vt:i4>
      </vt:variant>
      <vt:variant>
        <vt:i4>0</vt:i4>
      </vt:variant>
      <vt:variant>
        <vt:i4>5</vt:i4>
      </vt:variant>
      <vt:variant>
        <vt:lpwstr>../Docs/R1-135146.zip</vt:lpwstr>
      </vt:variant>
      <vt:variant>
        <vt:lpwstr/>
      </vt:variant>
      <vt:variant>
        <vt:i4>4259849</vt:i4>
      </vt:variant>
      <vt:variant>
        <vt:i4>828</vt:i4>
      </vt:variant>
      <vt:variant>
        <vt:i4>0</vt:i4>
      </vt:variant>
      <vt:variant>
        <vt:i4>5</vt:i4>
      </vt:variant>
      <vt:variant>
        <vt:lpwstr>../Docs/R1-135557.zip</vt:lpwstr>
      </vt:variant>
      <vt:variant>
        <vt:lpwstr/>
      </vt:variant>
      <vt:variant>
        <vt:i4>4980747</vt:i4>
      </vt:variant>
      <vt:variant>
        <vt:i4>825</vt:i4>
      </vt:variant>
      <vt:variant>
        <vt:i4>0</vt:i4>
      </vt:variant>
      <vt:variant>
        <vt:i4>5</vt:i4>
      </vt:variant>
      <vt:variant>
        <vt:lpwstr>../Docs/R1-135989.zip</vt:lpwstr>
      </vt:variant>
      <vt:variant>
        <vt:lpwstr/>
      </vt:variant>
      <vt:variant>
        <vt:i4>4980750</vt:i4>
      </vt:variant>
      <vt:variant>
        <vt:i4>822</vt:i4>
      </vt:variant>
      <vt:variant>
        <vt:i4>0</vt:i4>
      </vt:variant>
      <vt:variant>
        <vt:i4>5</vt:i4>
      </vt:variant>
      <vt:variant>
        <vt:lpwstr>../Docs/R1-135683.zip</vt:lpwstr>
      </vt:variant>
      <vt:variant>
        <vt:lpwstr/>
      </vt:variant>
      <vt:variant>
        <vt:i4>4980751</vt:i4>
      </vt:variant>
      <vt:variant>
        <vt:i4>819</vt:i4>
      </vt:variant>
      <vt:variant>
        <vt:i4>0</vt:i4>
      </vt:variant>
      <vt:variant>
        <vt:i4>5</vt:i4>
      </vt:variant>
      <vt:variant>
        <vt:lpwstr>../Docs/R1-135682.zip</vt:lpwstr>
      </vt:variant>
      <vt:variant>
        <vt:lpwstr/>
      </vt:variant>
      <vt:variant>
        <vt:i4>4980748</vt:i4>
      </vt:variant>
      <vt:variant>
        <vt:i4>816</vt:i4>
      </vt:variant>
      <vt:variant>
        <vt:i4>0</vt:i4>
      </vt:variant>
      <vt:variant>
        <vt:i4>5</vt:i4>
      </vt:variant>
      <vt:variant>
        <vt:lpwstr>../Docs/R1-135681.zip</vt:lpwstr>
      </vt:variant>
      <vt:variant>
        <vt:lpwstr/>
      </vt:variant>
      <vt:variant>
        <vt:i4>4521998</vt:i4>
      </vt:variant>
      <vt:variant>
        <vt:i4>813</vt:i4>
      </vt:variant>
      <vt:variant>
        <vt:i4>0</vt:i4>
      </vt:variant>
      <vt:variant>
        <vt:i4>5</vt:i4>
      </vt:variant>
      <vt:variant>
        <vt:lpwstr>../Docs/R1-135712.zip</vt:lpwstr>
      </vt:variant>
      <vt:variant>
        <vt:lpwstr/>
      </vt:variant>
      <vt:variant>
        <vt:i4>4521997</vt:i4>
      </vt:variant>
      <vt:variant>
        <vt:i4>810</vt:i4>
      </vt:variant>
      <vt:variant>
        <vt:i4>0</vt:i4>
      </vt:variant>
      <vt:variant>
        <vt:i4>5</vt:i4>
      </vt:variant>
      <vt:variant>
        <vt:lpwstr>../Docs/R1-135711.zip</vt:lpwstr>
      </vt:variant>
      <vt:variant>
        <vt:lpwstr/>
      </vt:variant>
      <vt:variant>
        <vt:i4>4587532</vt:i4>
      </vt:variant>
      <vt:variant>
        <vt:i4>807</vt:i4>
      </vt:variant>
      <vt:variant>
        <vt:i4>0</vt:i4>
      </vt:variant>
      <vt:variant>
        <vt:i4>5</vt:i4>
      </vt:variant>
      <vt:variant>
        <vt:lpwstr>../Docs/R1-135621.zip</vt:lpwstr>
      </vt:variant>
      <vt:variant>
        <vt:lpwstr/>
      </vt:variant>
      <vt:variant>
        <vt:i4>4521998</vt:i4>
      </vt:variant>
      <vt:variant>
        <vt:i4>804</vt:i4>
      </vt:variant>
      <vt:variant>
        <vt:i4>0</vt:i4>
      </vt:variant>
      <vt:variant>
        <vt:i4>5</vt:i4>
      </vt:variant>
      <vt:variant>
        <vt:lpwstr>../Docs/R1-135712.zip</vt:lpwstr>
      </vt:variant>
      <vt:variant>
        <vt:lpwstr/>
      </vt:variant>
      <vt:variant>
        <vt:i4>4325381</vt:i4>
      </vt:variant>
      <vt:variant>
        <vt:i4>801</vt:i4>
      </vt:variant>
      <vt:variant>
        <vt:i4>0</vt:i4>
      </vt:variant>
      <vt:variant>
        <vt:i4>5</vt:i4>
      </vt:variant>
      <vt:variant>
        <vt:lpwstr>../Docs/R1-135866.zip</vt:lpwstr>
      </vt:variant>
      <vt:variant>
        <vt:lpwstr/>
      </vt:variant>
      <vt:variant>
        <vt:i4>4325380</vt:i4>
      </vt:variant>
      <vt:variant>
        <vt:i4>798</vt:i4>
      </vt:variant>
      <vt:variant>
        <vt:i4>0</vt:i4>
      </vt:variant>
      <vt:variant>
        <vt:i4>5</vt:i4>
      </vt:variant>
      <vt:variant>
        <vt:lpwstr>../Docs/R1-135867.zip</vt:lpwstr>
      </vt:variant>
      <vt:variant>
        <vt:lpwstr/>
      </vt:variant>
      <vt:variant>
        <vt:i4>4980750</vt:i4>
      </vt:variant>
      <vt:variant>
        <vt:i4>795</vt:i4>
      </vt:variant>
      <vt:variant>
        <vt:i4>0</vt:i4>
      </vt:variant>
      <vt:variant>
        <vt:i4>5</vt:i4>
      </vt:variant>
      <vt:variant>
        <vt:lpwstr>../Docs/R1-135683.zip</vt:lpwstr>
      </vt:variant>
      <vt:variant>
        <vt:lpwstr/>
      </vt:variant>
      <vt:variant>
        <vt:i4>4980751</vt:i4>
      </vt:variant>
      <vt:variant>
        <vt:i4>792</vt:i4>
      </vt:variant>
      <vt:variant>
        <vt:i4>0</vt:i4>
      </vt:variant>
      <vt:variant>
        <vt:i4>5</vt:i4>
      </vt:variant>
      <vt:variant>
        <vt:lpwstr>../Docs/R1-135682.zip</vt:lpwstr>
      </vt:variant>
      <vt:variant>
        <vt:lpwstr/>
      </vt:variant>
      <vt:variant>
        <vt:i4>4980748</vt:i4>
      </vt:variant>
      <vt:variant>
        <vt:i4>789</vt:i4>
      </vt:variant>
      <vt:variant>
        <vt:i4>0</vt:i4>
      </vt:variant>
      <vt:variant>
        <vt:i4>5</vt:i4>
      </vt:variant>
      <vt:variant>
        <vt:lpwstr>../Docs/R1-135681.zip</vt:lpwstr>
      </vt:variant>
      <vt:variant>
        <vt:lpwstr/>
      </vt:variant>
      <vt:variant>
        <vt:i4>4587535</vt:i4>
      </vt:variant>
      <vt:variant>
        <vt:i4>786</vt:i4>
      </vt:variant>
      <vt:variant>
        <vt:i4>0</vt:i4>
      </vt:variant>
      <vt:variant>
        <vt:i4>5</vt:i4>
      </vt:variant>
      <vt:variant>
        <vt:lpwstr>../Docs/R1-135622.zip</vt:lpwstr>
      </vt:variant>
      <vt:variant>
        <vt:lpwstr/>
      </vt:variant>
      <vt:variant>
        <vt:i4>2490383</vt:i4>
      </vt:variant>
      <vt:variant>
        <vt:i4>783</vt:i4>
      </vt:variant>
      <vt:variant>
        <vt:i4>0</vt:i4>
      </vt:variant>
      <vt:variant>
        <vt:i4>5</vt:i4>
      </vt:variant>
      <vt:variant>
        <vt:lpwstr>http://www.3gpp.org/ftp/tsg_ran/TSG_RAN/TSGR_61/Docs/RP-131347.zip</vt:lpwstr>
      </vt:variant>
      <vt:variant>
        <vt:lpwstr/>
      </vt:variant>
      <vt:variant>
        <vt:i4>2228238</vt:i4>
      </vt:variant>
      <vt:variant>
        <vt:i4>780</vt:i4>
      </vt:variant>
      <vt:variant>
        <vt:i4>0</vt:i4>
      </vt:variant>
      <vt:variant>
        <vt:i4>5</vt:i4>
      </vt:variant>
      <vt:variant>
        <vt:lpwstr>http://www.3gpp.org/ftp/tsg_ran/TSG_RAN/TSGR_57/Docs/RP-121436.zip</vt:lpwstr>
      </vt:variant>
      <vt:variant>
        <vt:lpwstr/>
      </vt:variant>
      <vt:variant>
        <vt:i4>4194318</vt:i4>
      </vt:variant>
      <vt:variant>
        <vt:i4>777</vt:i4>
      </vt:variant>
      <vt:variant>
        <vt:i4>0</vt:i4>
      </vt:variant>
      <vt:variant>
        <vt:i4>5</vt:i4>
      </vt:variant>
      <vt:variant>
        <vt:lpwstr>../Docs/R1-135441.zip</vt:lpwstr>
      </vt:variant>
      <vt:variant>
        <vt:lpwstr/>
      </vt:variant>
      <vt:variant>
        <vt:i4>4521988</vt:i4>
      </vt:variant>
      <vt:variant>
        <vt:i4>774</vt:i4>
      </vt:variant>
      <vt:variant>
        <vt:i4>0</vt:i4>
      </vt:variant>
      <vt:variant>
        <vt:i4>5</vt:i4>
      </vt:variant>
      <vt:variant>
        <vt:lpwstr>../Docs/R1-135619.zip</vt:lpwstr>
      </vt:variant>
      <vt:variant>
        <vt:lpwstr/>
      </vt:variant>
      <vt:variant>
        <vt:i4>4390917</vt:i4>
      </vt:variant>
      <vt:variant>
        <vt:i4>771</vt:i4>
      </vt:variant>
      <vt:variant>
        <vt:i4>0</vt:i4>
      </vt:variant>
      <vt:variant>
        <vt:i4>5</vt:i4>
      </vt:variant>
      <vt:variant>
        <vt:lpwstr>../Docs/R1-135779.zip</vt:lpwstr>
      </vt:variant>
      <vt:variant>
        <vt:lpwstr/>
      </vt:variant>
      <vt:variant>
        <vt:i4>4980749</vt:i4>
      </vt:variant>
      <vt:variant>
        <vt:i4>768</vt:i4>
      </vt:variant>
      <vt:variant>
        <vt:i4>0</vt:i4>
      </vt:variant>
      <vt:variant>
        <vt:i4>5</vt:i4>
      </vt:variant>
      <vt:variant>
        <vt:lpwstr>../Docs/R1-135680.zip</vt:lpwstr>
      </vt:variant>
      <vt:variant>
        <vt:lpwstr/>
      </vt:variant>
      <vt:variant>
        <vt:i4>4390916</vt:i4>
      </vt:variant>
      <vt:variant>
        <vt:i4>765</vt:i4>
      </vt:variant>
      <vt:variant>
        <vt:i4>0</vt:i4>
      </vt:variant>
      <vt:variant>
        <vt:i4>5</vt:i4>
      </vt:variant>
      <vt:variant>
        <vt:lpwstr>../Docs/R1-135778.zip</vt:lpwstr>
      </vt:variant>
      <vt:variant>
        <vt:lpwstr/>
      </vt:variant>
      <vt:variant>
        <vt:i4>4390923</vt:i4>
      </vt:variant>
      <vt:variant>
        <vt:i4>762</vt:i4>
      </vt:variant>
      <vt:variant>
        <vt:i4>0</vt:i4>
      </vt:variant>
      <vt:variant>
        <vt:i4>5</vt:i4>
      </vt:variant>
      <vt:variant>
        <vt:lpwstr>../Docs/R1-135777.zip</vt:lpwstr>
      </vt:variant>
      <vt:variant>
        <vt:lpwstr/>
      </vt:variant>
      <vt:variant>
        <vt:i4>4653062</vt:i4>
      </vt:variant>
      <vt:variant>
        <vt:i4>759</vt:i4>
      </vt:variant>
      <vt:variant>
        <vt:i4>0</vt:i4>
      </vt:variant>
      <vt:variant>
        <vt:i4>5</vt:i4>
      </vt:variant>
      <vt:variant>
        <vt:lpwstr>../Docs/R1-135439.zip</vt:lpwstr>
      </vt:variant>
      <vt:variant>
        <vt:lpwstr/>
      </vt:variant>
      <vt:variant>
        <vt:i4>4390922</vt:i4>
      </vt:variant>
      <vt:variant>
        <vt:i4>756</vt:i4>
      </vt:variant>
      <vt:variant>
        <vt:i4>0</vt:i4>
      </vt:variant>
      <vt:variant>
        <vt:i4>5</vt:i4>
      </vt:variant>
      <vt:variant>
        <vt:lpwstr>../Docs/R1-135776.zip</vt:lpwstr>
      </vt:variant>
      <vt:variant>
        <vt:lpwstr/>
      </vt:variant>
      <vt:variant>
        <vt:i4>4194319</vt:i4>
      </vt:variant>
      <vt:variant>
        <vt:i4>753</vt:i4>
      </vt:variant>
      <vt:variant>
        <vt:i4>0</vt:i4>
      </vt:variant>
      <vt:variant>
        <vt:i4>5</vt:i4>
      </vt:variant>
      <vt:variant>
        <vt:lpwstr>../Docs/R1-135440.zip</vt:lpwstr>
      </vt:variant>
      <vt:variant>
        <vt:lpwstr/>
      </vt:variant>
      <vt:variant>
        <vt:i4>4653063</vt:i4>
      </vt:variant>
      <vt:variant>
        <vt:i4>750</vt:i4>
      </vt:variant>
      <vt:variant>
        <vt:i4>0</vt:i4>
      </vt:variant>
      <vt:variant>
        <vt:i4>5</vt:i4>
      </vt:variant>
      <vt:variant>
        <vt:lpwstr>../Docs/R1-135438.zip</vt:lpwstr>
      </vt:variant>
      <vt:variant>
        <vt:lpwstr/>
      </vt:variant>
      <vt:variant>
        <vt:i4>4390921</vt:i4>
      </vt:variant>
      <vt:variant>
        <vt:i4>747</vt:i4>
      </vt:variant>
      <vt:variant>
        <vt:i4>0</vt:i4>
      </vt:variant>
      <vt:variant>
        <vt:i4>5</vt:i4>
      </vt:variant>
      <vt:variant>
        <vt:lpwstr>../Docs/R1-135775.zip</vt:lpwstr>
      </vt:variant>
      <vt:variant>
        <vt:lpwstr/>
      </vt:variant>
      <vt:variant>
        <vt:i4>2490382</vt:i4>
      </vt:variant>
      <vt:variant>
        <vt:i4>744</vt:i4>
      </vt:variant>
      <vt:variant>
        <vt:i4>0</vt:i4>
      </vt:variant>
      <vt:variant>
        <vt:i4>5</vt:i4>
      </vt:variant>
      <vt:variant>
        <vt:lpwstr>http://www.3gpp.org/ftp/tsg_ran/TSG_RAN/TSGR_61/Docs/RP-131357.zip</vt:lpwstr>
      </vt:variant>
      <vt:variant>
        <vt:lpwstr/>
      </vt:variant>
      <vt:variant>
        <vt:i4>4980740</vt:i4>
      </vt:variant>
      <vt:variant>
        <vt:i4>741</vt:i4>
      </vt:variant>
      <vt:variant>
        <vt:i4>0</vt:i4>
      </vt:variant>
      <vt:variant>
        <vt:i4>5</vt:i4>
      </vt:variant>
      <vt:variant>
        <vt:lpwstr>../Docs/R1-135986.zip</vt:lpwstr>
      </vt:variant>
      <vt:variant>
        <vt:lpwstr/>
      </vt:variant>
      <vt:variant>
        <vt:i4>4980740</vt:i4>
      </vt:variant>
      <vt:variant>
        <vt:i4>738</vt:i4>
      </vt:variant>
      <vt:variant>
        <vt:i4>0</vt:i4>
      </vt:variant>
      <vt:variant>
        <vt:i4>5</vt:i4>
      </vt:variant>
      <vt:variant>
        <vt:lpwstr>../Docs/R1-135986.zip</vt:lpwstr>
      </vt:variant>
      <vt:variant>
        <vt:lpwstr/>
      </vt:variant>
      <vt:variant>
        <vt:i4>4521989</vt:i4>
      </vt:variant>
      <vt:variant>
        <vt:i4>735</vt:i4>
      </vt:variant>
      <vt:variant>
        <vt:i4>0</vt:i4>
      </vt:variant>
      <vt:variant>
        <vt:i4>5</vt:i4>
      </vt:variant>
      <vt:variant>
        <vt:lpwstr>../Docs/R1-135618.zip</vt:lpwstr>
      </vt:variant>
      <vt:variant>
        <vt:lpwstr/>
      </vt:variant>
      <vt:variant>
        <vt:i4>5046275</vt:i4>
      </vt:variant>
      <vt:variant>
        <vt:i4>732</vt:i4>
      </vt:variant>
      <vt:variant>
        <vt:i4>0</vt:i4>
      </vt:variant>
      <vt:variant>
        <vt:i4>5</vt:i4>
      </vt:variant>
      <vt:variant>
        <vt:lpwstr>../Docs/R1-135991.zip</vt:lpwstr>
      </vt:variant>
      <vt:variant>
        <vt:lpwstr/>
      </vt:variant>
      <vt:variant>
        <vt:i4>4653071</vt:i4>
      </vt:variant>
      <vt:variant>
        <vt:i4>729</vt:i4>
      </vt:variant>
      <vt:variant>
        <vt:i4>0</vt:i4>
      </vt:variant>
      <vt:variant>
        <vt:i4>5</vt:i4>
      </vt:variant>
      <vt:variant>
        <vt:lpwstr>../Docs/R1-136004.zip</vt:lpwstr>
      </vt:variant>
      <vt:variant>
        <vt:lpwstr/>
      </vt:variant>
      <vt:variant>
        <vt:i4>4194313</vt:i4>
      </vt:variant>
      <vt:variant>
        <vt:i4>726</vt:i4>
      </vt:variant>
      <vt:variant>
        <vt:i4>0</vt:i4>
      </vt:variant>
      <vt:variant>
        <vt:i4>5</vt:i4>
      </vt:variant>
      <vt:variant>
        <vt:lpwstr>../Docs/R1-136072.zip</vt:lpwstr>
      </vt:variant>
      <vt:variant>
        <vt:lpwstr/>
      </vt:variant>
      <vt:variant>
        <vt:i4>4390913</vt:i4>
      </vt:variant>
      <vt:variant>
        <vt:i4>723</vt:i4>
      </vt:variant>
      <vt:variant>
        <vt:i4>0</vt:i4>
      </vt:variant>
      <vt:variant>
        <vt:i4>5</vt:i4>
      </vt:variant>
      <vt:variant>
        <vt:lpwstr>../Docs/R1-135872.zip</vt:lpwstr>
      </vt:variant>
      <vt:variant>
        <vt:lpwstr/>
      </vt:variant>
      <vt:variant>
        <vt:i4>4390918</vt:i4>
      </vt:variant>
      <vt:variant>
        <vt:i4>720</vt:i4>
      </vt:variant>
      <vt:variant>
        <vt:i4>0</vt:i4>
      </vt:variant>
      <vt:variant>
        <vt:i4>5</vt:i4>
      </vt:variant>
      <vt:variant>
        <vt:lpwstr>../Docs/R1-135974.zip</vt:lpwstr>
      </vt:variant>
      <vt:variant>
        <vt:lpwstr/>
      </vt:variant>
      <vt:variant>
        <vt:i4>4390913</vt:i4>
      </vt:variant>
      <vt:variant>
        <vt:i4>717</vt:i4>
      </vt:variant>
      <vt:variant>
        <vt:i4>0</vt:i4>
      </vt:variant>
      <vt:variant>
        <vt:i4>5</vt:i4>
      </vt:variant>
      <vt:variant>
        <vt:lpwstr>../Docs/R1-135872.zip</vt:lpwstr>
      </vt:variant>
      <vt:variant>
        <vt:lpwstr/>
      </vt:variant>
      <vt:variant>
        <vt:i4>4653057</vt:i4>
      </vt:variant>
      <vt:variant>
        <vt:i4>714</vt:i4>
      </vt:variant>
      <vt:variant>
        <vt:i4>0</vt:i4>
      </vt:variant>
      <vt:variant>
        <vt:i4>5</vt:i4>
      </vt:variant>
      <vt:variant>
        <vt:lpwstr>../Docs/R1-135832.zip</vt:lpwstr>
      </vt:variant>
      <vt:variant>
        <vt:lpwstr/>
      </vt:variant>
      <vt:variant>
        <vt:i4>4456463</vt:i4>
      </vt:variant>
      <vt:variant>
        <vt:i4>711</vt:i4>
      </vt:variant>
      <vt:variant>
        <vt:i4>0</vt:i4>
      </vt:variant>
      <vt:variant>
        <vt:i4>5</vt:i4>
      </vt:variant>
      <vt:variant>
        <vt:lpwstr>../Docs/R1-136034.zip</vt:lpwstr>
      </vt:variant>
      <vt:variant>
        <vt:lpwstr/>
      </vt:variant>
      <vt:variant>
        <vt:i4>4456450</vt:i4>
      </vt:variant>
      <vt:variant>
        <vt:i4>708</vt:i4>
      </vt:variant>
      <vt:variant>
        <vt:i4>0</vt:i4>
      </vt:variant>
      <vt:variant>
        <vt:i4>5</vt:i4>
      </vt:variant>
      <vt:variant>
        <vt:lpwstr>../Docs/R1-135009.zip</vt:lpwstr>
      </vt:variant>
      <vt:variant>
        <vt:lpwstr/>
      </vt:variant>
      <vt:variant>
        <vt:i4>4325386</vt:i4>
      </vt:variant>
      <vt:variant>
        <vt:i4>705</vt:i4>
      </vt:variant>
      <vt:variant>
        <vt:i4>0</vt:i4>
      </vt:variant>
      <vt:variant>
        <vt:i4>5</vt:i4>
      </vt:variant>
      <vt:variant>
        <vt:lpwstr>../Docs/R1-132819.zip</vt:lpwstr>
      </vt:variant>
      <vt:variant>
        <vt:lpwstr/>
      </vt:variant>
      <vt:variant>
        <vt:i4>4456451</vt:i4>
      </vt:variant>
      <vt:variant>
        <vt:i4>702</vt:i4>
      </vt:variant>
      <vt:variant>
        <vt:i4>0</vt:i4>
      </vt:variant>
      <vt:variant>
        <vt:i4>5</vt:i4>
      </vt:variant>
      <vt:variant>
        <vt:lpwstr>../Docs/R1-135008.zip</vt:lpwstr>
      </vt:variant>
      <vt:variant>
        <vt:lpwstr/>
      </vt:variant>
      <vt:variant>
        <vt:i4>4456460</vt:i4>
      </vt:variant>
      <vt:variant>
        <vt:i4>699</vt:i4>
      </vt:variant>
      <vt:variant>
        <vt:i4>0</vt:i4>
      </vt:variant>
      <vt:variant>
        <vt:i4>5</vt:i4>
      </vt:variant>
      <vt:variant>
        <vt:lpwstr>../Docs/R1-135007.zip</vt:lpwstr>
      </vt:variant>
      <vt:variant>
        <vt:lpwstr/>
      </vt:variant>
      <vt:variant>
        <vt:i4>4456462</vt:i4>
      </vt:variant>
      <vt:variant>
        <vt:i4>696</vt:i4>
      </vt:variant>
      <vt:variant>
        <vt:i4>0</vt:i4>
      </vt:variant>
      <vt:variant>
        <vt:i4>5</vt:i4>
      </vt:variant>
      <vt:variant>
        <vt:lpwstr>../Docs/R1-135005.zip</vt:lpwstr>
      </vt:variant>
      <vt:variant>
        <vt:lpwstr/>
      </vt:variant>
      <vt:variant>
        <vt:i4>4456461</vt:i4>
      </vt:variant>
      <vt:variant>
        <vt:i4>693</vt:i4>
      </vt:variant>
      <vt:variant>
        <vt:i4>0</vt:i4>
      </vt:variant>
      <vt:variant>
        <vt:i4>5</vt:i4>
      </vt:variant>
      <vt:variant>
        <vt:lpwstr>../Docs/R1-135006.zip</vt:lpwstr>
      </vt:variant>
      <vt:variant>
        <vt:lpwstr/>
      </vt:variant>
      <vt:variant>
        <vt:i4>4456456</vt:i4>
      </vt:variant>
      <vt:variant>
        <vt:i4>690</vt:i4>
      </vt:variant>
      <vt:variant>
        <vt:i4>0</vt:i4>
      </vt:variant>
      <vt:variant>
        <vt:i4>5</vt:i4>
      </vt:variant>
      <vt:variant>
        <vt:lpwstr>../Docs/R1-135003.zip</vt:lpwstr>
      </vt:variant>
      <vt:variant>
        <vt:lpwstr/>
      </vt:variant>
      <vt:variant>
        <vt:i4>4456463</vt:i4>
      </vt:variant>
      <vt:variant>
        <vt:i4>687</vt:i4>
      </vt:variant>
      <vt:variant>
        <vt:i4>0</vt:i4>
      </vt:variant>
      <vt:variant>
        <vt:i4>5</vt:i4>
      </vt:variant>
      <vt:variant>
        <vt:lpwstr>../Docs/R1-135004.zip</vt:lpwstr>
      </vt:variant>
      <vt:variant>
        <vt:lpwstr/>
      </vt:variant>
      <vt:variant>
        <vt:i4>4456457</vt:i4>
      </vt:variant>
      <vt:variant>
        <vt:i4>684</vt:i4>
      </vt:variant>
      <vt:variant>
        <vt:i4>0</vt:i4>
      </vt:variant>
      <vt:variant>
        <vt:i4>5</vt:i4>
      </vt:variant>
      <vt:variant>
        <vt:lpwstr>../Docs/R1-135002.zip</vt:lpwstr>
      </vt:variant>
      <vt:variant>
        <vt:lpwstr/>
      </vt:variant>
      <vt:variant>
        <vt:i4>4456458</vt:i4>
      </vt:variant>
      <vt:variant>
        <vt:i4>681</vt:i4>
      </vt:variant>
      <vt:variant>
        <vt:i4>0</vt:i4>
      </vt:variant>
      <vt:variant>
        <vt:i4>5</vt:i4>
      </vt:variant>
      <vt:variant>
        <vt:lpwstr>../Docs/R1-135001.zip</vt:lpwstr>
      </vt:variant>
      <vt:variant>
        <vt:lpwstr/>
      </vt:variant>
      <vt:variant>
        <vt:i4>4456459</vt:i4>
      </vt:variant>
      <vt:variant>
        <vt:i4>678</vt:i4>
      </vt:variant>
      <vt:variant>
        <vt:i4>0</vt:i4>
      </vt:variant>
      <vt:variant>
        <vt:i4>5</vt:i4>
      </vt:variant>
      <vt:variant>
        <vt:lpwstr>../Docs/R1-135000.zip</vt:lpwstr>
      </vt:variant>
      <vt:variant>
        <vt:lpwstr/>
      </vt:variant>
      <vt:variant>
        <vt:i4>7209064</vt:i4>
      </vt:variant>
      <vt:variant>
        <vt:i4>675</vt:i4>
      </vt:variant>
      <vt:variant>
        <vt:i4>0</vt:i4>
      </vt:variant>
      <vt:variant>
        <vt:i4>5</vt:i4>
      </vt:variant>
      <vt:variant>
        <vt:lpwstr>http://webapp.etsi.org/Ipr/</vt:lpwstr>
      </vt:variant>
      <vt:variant>
        <vt:lpwstr/>
      </vt:variant>
      <vt:variant>
        <vt:i4>2031664</vt:i4>
      </vt:variant>
      <vt:variant>
        <vt:i4>668</vt:i4>
      </vt:variant>
      <vt:variant>
        <vt:i4>0</vt:i4>
      </vt:variant>
      <vt:variant>
        <vt:i4>5</vt:i4>
      </vt:variant>
      <vt:variant>
        <vt:lpwstr/>
      </vt:variant>
      <vt:variant>
        <vt:lpwstr>_Toc372721392</vt:lpwstr>
      </vt:variant>
      <vt:variant>
        <vt:i4>2031664</vt:i4>
      </vt:variant>
      <vt:variant>
        <vt:i4>662</vt:i4>
      </vt:variant>
      <vt:variant>
        <vt:i4>0</vt:i4>
      </vt:variant>
      <vt:variant>
        <vt:i4>5</vt:i4>
      </vt:variant>
      <vt:variant>
        <vt:lpwstr/>
      </vt:variant>
      <vt:variant>
        <vt:lpwstr>_Toc372721391</vt:lpwstr>
      </vt:variant>
      <vt:variant>
        <vt:i4>2031664</vt:i4>
      </vt:variant>
      <vt:variant>
        <vt:i4>656</vt:i4>
      </vt:variant>
      <vt:variant>
        <vt:i4>0</vt:i4>
      </vt:variant>
      <vt:variant>
        <vt:i4>5</vt:i4>
      </vt:variant>
      <vt:variant>
        <vt:lpwstr/>
      </vt:variant>
      <vt:variant>
        <vt:lpwstr>_Toc372721390</vt:lpwstr>
      </vt:variant>
      <vt:variant>
        <vt:i4>1966128</vt:i4>
      </vt:variant>
      <vt:variant>
        <vt:i4>650</vt:i4>
      </vt:variant>
      <vt:variant>
        <vt:i4>0</vt:i4>
      </vt:variant>
      <vt:variant>
        <vt:i4>5</vt:i4>
      </vt:variant>
      <vt:variant>
        <vt:lpwstr/>
      </vt:variant>
      <vt:variant>
        <vt:lpwstr>_Toc372721389</vt:lpwstr>
      </vt:variant>
      <vt:variant>
        <vt:i4>1966128</vt:i4>
      </vt:variant>
      <vt:variant>
        <vt:i4>644</vt:i4>
      </vt:variant>
      <vt:variant>
        <vt:i4>0</vt:i4>
      </vt:variant>
      <vt:variant>
        <vt:i4>5</vt:i4>
      </vt:variant>
      <vt:variant>
        <vt:lpwstr/>
      </vt:variant>
      <vt:variant>
        <vt:lpwstr>_Toc372721388</vt:lpwstr>
      </vt:variant>
      <vt:variant>
        <vt:i4>1966128</vt:i4>
      </vt:variant>
      <vt:variant>
        <vt:i4>638</vt:i4>
      </vt:variant>
      <vt:variant>
        <vt:i4>0</vt:i4>
      </vt:variant>
      <vt:variant>
        <vt:i4>5</vt:i4>
      </vt:variant>
      <vt:variant>
        <vt:lpwstr/>
      </vt:variant>
      <vt:variant>
        <vt:lpwstr>_Toc372721387</vt:lpwstr>
      </vt:variant>
      <vt:variant>
        <vt:i4>1966128</vt:i4>
      </vt:variant>
      <vt:variant>
        <vt:i4>632</vt:i4>
      </vt:variant>
      <vt:variant>
        <vt:i4>0</vt:i4>
      </vt:variant>
      <vt:variant>
        <vt:i4>5</vt:i4>
      </vt:variant>
      <vt:variant>
        <vt:lpwstr/>
      </vt:variant>
      <vt:variant>
        <vt:lpwstr>_Toc372721386</vt:lpwstr>
      </vt:variant>
      <vt:variant>
        <vt:i4>1966128</vt:i4>
      </vt:variant>
      <vt:variant>
        <vt:i4>626</vt:i4>
      </vt:variant>
      <vt:variant>
        <vt:i4>0</vt:i4>
      </vt:variant>
      <vt:variant>
        <vt:i4>5</vt:i4>
      </vt:variant>
      <vt:variant>
        <vt:lpwstr/>
      </vt:variant>
      <vt:variant>
        <vt:lpwstr>_Toc372721385</vt:lpwstr>
      </vt:variant>
      <vt:variant>
        <vt:i4>1966128</vt:i4>
      </vt:variant>
      <vt:variant>
        <vt:i4>620</vt:i4>
      </vt:variant>
      <vt:variant>
        <vt:i4>0</vt:i4>
      </vt:variant>
      <vt:variant>
        <vt:i4>5</vt:i4>
      </vt:variant>
      <vt:variant>
        <vt:lpwstr/>
      </vt:variant>
      <vt:variant>
        <vt:lpwstr>_Toc372721384</vt:lpwstr>
      </vt:variant>
      <vt:variant>
        <vt:i4>1966128</vt:i4>
      </vt:variant>
      <vt:variant>
        <vt:i4>614</vt:i4>
      </vt:variant>
      <vt:variant>
        <vt:i4>0</vt:i4>
      </vt:variant>
      <vt:variant>
        <vt:i4>5</vt:i4>
      </vt:variant>
      <vt:variant>
        <vt:lpwstr/>
      </vt:variant>
      <vt:variant>
        <vt:lpwstr>_Toc372721383</vt:lpwstr>
      </vt:variant>
      <vt:variant>
        <vt:i4>1966128</vt:i4>
      </vt:variant>
      <vt:variant>
        <vt:i4>608</vt:i4>
      </vt:variant>
      <vt:variant>
        <vt:i4>0</vt:i4>
      </vt:variant>
      <vt:variant>
        <vt:i4>5</vt:i4>
      </vt:variant>
      <vt:variant>
        <vt:lpwstr/>
      </vt:variant>
      <vt:variant>
        <vt:lpwstr>_Toc372721382</vt:lpwstr>
      </vt:variant>
      <vt:variant>
        <vt:i4>1966128</vt:i4>
      </vt:variant>
      <vt:variant>
        <vt:i4>602</vt:i4>
      </vt:variant>
      <vt:variant>
        <vt:i4>0</vt:i4>
      </vt:variant>
      <vt:variant>
        <vt:i4>5</vt:i4>
      </vt:variant>
      <vt:variant>
        <vt:lpwstr/>
      </vt:variant>
      <vt:variant>
        <vt:lpwstr>_Toc372721381</vt:lpwstr>
      </vt:variant>
      <vt:variant>
        <vt:i4>1966128</vt:i4>
      </vt:variant>
      <vt:variant>
        <vt:i4>596</vt:i4>
      </vt:variant>
      <vt:variant>
        <vt:i4>0</vt:i4>
      </vt:variant>
      <vt:variant>
        <vt:i4>5</vt:i4>
      </vt:variant>
      <vt:variant>
        <vt:lpwstr/>
      </vt:variant>
      <vt:variant>
        <vt:lpwstr>_Toc372721380</vt:lpwstr>
      </vt:variant>
      <vt:variant>
        <vt:i4>1114160</vt:i4>
      </vt:variant>
      <vt:variant>
        <vt:i4>590</vt:i4>
      </vt:variant>
      <vt:variant>
        <vt:i4>0</vt:i4>
      </vt:variant>
      <vt:variant>
        <vt:i4>5</vt:i4>
      </vt:variant>
      <vt:variant>
        <vt:lpwstr/>
      </vt:variant>
      <vt:variant>
        <vt:lpwstr>_Toc372721379</vt:lpwstr>
      </vt:variant>
      <vt:variant>
        <vt:i4>1114160</vt:i4>
      </vt:variant>
      <vt:variant>
        <vt:i4>584</vt:i4>
      </vt:variant>
      <vt:variant>
        <vt:i4>0</vt:i4>
      </vt:variant>
      <vt:variant>
        <vt:i4>5</vt:i4>
      </vt:variant>
      <vt:variant>
        <vt:lpwstr/>
      </vt:variant>
      <vt:variant>
        <vt:lpwstr>_Toc372721378</vt:lpwstr>
      </vt:variant>
      <vt:variant>
        <vt:i4>1114160</vt:i4>
      </vt:variant>
      <vt:variant>
        <vt:i4>578</vt:i4>
      </vt:variant>
      <vt:variant>
        <vt:i4>0</vt:i4>
      </vt:variant>
      <vt:variant>
        <vt:i4>5</vt:i4>
      </vt:variant>
      <vt:variant>
        <vt:lpwstr/>
      </vt:variant>
      <vt:variant>
        <vt:lpwstr>_Toc372721377</vt:lpwstr>
      </vt:variant>
      <vt:variant>
        <vt:i4>1114160</vt:i4>
      </vt:variant>
      <vt:variant>
        <vt:i4>572</vt:i4>
      </vt:variant>
      <vt:variant>
        <vt:i4>0</vt:i4>
      </vt:variant>
      <vt:variant>
        <vt:i4>5</vt:i4>
      </vt:variant>
      <vt:variant>
        <vt:lpwstr/>
      </vt:variant>
      <vt:variant>
        <vt:lpwstr>_Toc372721376</vt:lpwstr>
      </vt:variant>
      <vt:variant>
        <vt:i4>1114160</vt:i4>
      </vt:variant>
      <vt:variant>
        <vt:i4>566</vt:i4>
      </vt:variant>
      <vt:variant>
        <vt:i4>0</vt:i4>
      </vt:variant>
      <vt:variant>
        <vt:i4>5</vt:i4>
      </vt:variant>
      <vt:variant>
        <vt:lpwstr/>
      </vt:variant>
      <vt:variant>
        <vt:lpwstr>_Toc372721375</vt:lpwstr>
      </vt:variant>
      <vt:variant>
        <vt:i4>1114160</vt:i4>
      </vt:variant>
      <vt:variant>
        <vt:i4>560</vt:i4>
      </vt:variant>
      <vt:variant>
        <vt:i4>0</vt:i4>
      </vt:variant>
      <vt:variant>
        <vt:i4>5</vt:i4>
      </vt:variant>
      <vt:variant>
        <vt:lpwstr/>
      </vt:variant>
      <vt:variant>
        <vt:lpwstr>_Toc372721374</vt:lpwstr>
      </vt:variant>
      <vt:variant>
        <vt:i4>1114160</vt:i4>
      </vt:variant>
      <vt:variant>
        <vt:i4>554</vt:i4>
      </vt:variant>
      <vt:variant>
        <vt:i4>0</vt:i4>
      </vt:variant>
      <vt:variant>
        <vt:i4>5</vt:i4>
      </vt:variant>
      <vt:variant>
        <vt:lpwstr/>
      </vt:variant>
      <vt:variant>
        <vt:lpwstr>_Toc372721373</vt:lpwstr>
      </vt:variant>
      <vt:variant>
        <vt:i4>1114160</vt:i4>
      </vt:variant>
      <vt:variant>
        <vt:i4>548</vt:i4>
      </vt:variant>
      <vt:variant>
        <vt:i4>0</vt:i4>
      </vt:variant>
      <vt:variant>
        <vt:i4>5</vt:i4>
      </vt:variant>
      <vt:variant>
        <vt:lpwstr/>
      </vt:variant>
      <vt:variant>
        <vt:lpwstr>_Toc372721372</vt:lpwstr>
      </vt:variant>
      <vt:variant>
        <vt:i4>1114160</vt:i4>
      </vt:variant>
      <vt:variant>
        <vt:i4>542</vt:i4>
      </vt:variant>
      <vt:variant>
        <vt:i4>0</vt:i4>
      </vt:variant>
      <vt:variant>
        <vt:i4>5</vt:i4>
      </vt:variant>
      <vt:variant>
        <vt:lpwstr/>
      </vt:variant>
      <vt:variant>
        <vt:lpwstr>_Toc372721371</vt:lpwstr>
      </vt:variant>
      <vt:variant>
        <vt:i4>1114160</vt:i4>
      </vt:variant>
      <vt:variant>
        <vt:i4>536</vt:i4>
      </vt:variant>
      <vt:variant>
        <vt:i4>0</vt:i4>
      </vt:variant>
      <vt:variant>
        <vt:i4>5</vt:i4>
      </vt:variant>
      <vt:variant>
        <vt:lpwstr/>
      </vt:variant>
      <vt:variant>
        <vt:lpwstr>_Toc372721370</vt:lpwstr>
      </vt:variant>
      <vt:variant>
        <vt:i4>1048624</vt:i4>
      </vt:variant>
      <vt:variant>
        <vt:i4>530</vt:i4>
      </vt:variant>
      <vt:variant>
        <vt:i4>0</vt:i4>
      </vt:variant>
      <vt:variant>
        <vt:i4>5</vt:i4>
      </vt:variant>
      <vt:variant>
        <vt:lpwstr/>
      </vt:variant>
      <vt:variant>
        <vt:lpwstr>_Toc372721369</vt:lpwstr>
      </vt:variant>
      <vt:variant>
        <vt:i4>1048624</vt:i4>
      </vt:variant>
      <vt:variant>
        <vt:i4>524</vt:i4>
      </vt:variant>
      <vt:variant>
        <vt:i4>0</vt:i4>
      </vt:variant>
      <vt:variant>
        <vt:i4>5</vt:i4>
      </vt:variant>
      <vt:variant>
        <vt:lpwstr/>
      </vt:variant>
      <vt:variant>
        <vt:lpwstr>_Toc372721368</vt:lpwstr>
      </vt:variant>
      <vt:variant>
        <vt:i4>1048624</vt:i4>
      </vt:variant>
      <vt:variant>
        <vt:i4>518</vt:i4>
      </vt:variant>
      <vt:variant>
        <vt:i4>0</vt:i4>
      </vt:variant>
      <vt:variant>
        <vt:i4>5</vt:i4>
      </vt:variant>
      <vt:variant>
        <vt:lpwstr/>
      </vt:variant>
      <vt:variant>
        <vt:lpwstr>_Toc372721367</vt:lpwstr>
      </vt:variant>
      <vt:variant>
        <vt:i4>1048624</vt:i4>
      </vt:variant>
      <vt:variant>
        <vt:i4>512</vt:i4>
      </vt:variant>
      <vt:variant>
        <vt:i4>0</vt:i4>
      </vt:variant>
      <vt:variant>
        <vt:i4>5</vt:i4>
      </vt:variant>
      <vt:variant>
        <vt:lpwstr/>
      </vt:variant>
      <vt:variant>
        <vt:lpwstr>_Toc372721366</vt:lpwstr>
      </vt:variant>
      <vt:variant>
        <vt:i4>1048624</vt:i4>
      </vt:variant>
      <vt:variant>
        <vt:i4>506</vt:i4>
      </vt:variant>
      <vt:variant>
        <vt:i4>0</vt:i4>
      </vt:variant>
      <vt:variant>
        <vt:i4>5</vt:i4>
      </vt:variant>
      <vt:variant>
        <vt:lpwstr/>
      </vt:variant>
      <vt:variant>
        <vt:lpwstr>_Toc372721365</vt:lpwstr>
      </vt:variant>
      <vt:variant>
        <vt:i4>1048624</vt:i4>
      </vt:variant>
      <vt:variant>
        <vt:i4>500</vt:i4>
      </vt:variant>
      <vt:variant>
        <vt:i4>0</vt:i4>
      </vt:variant>
      <vt:variant>
        <vt:i4>5</vt:i4>
      </vt:variant>
      <vt:variant>
        <vt:lpwstr/>
      </vt:variant>
      <vt:variant>
        <vt:lpwstr>_Toc372721364</vt:lpwstr>
      </vt:variant>
      <vt:variant>
        <vt:i4>1048624</vt:i4>
      </vt:variant>
      <vt:variant>
        <vt:i4>494</vt:i4>
      </vt:variant>
      <vt:variant>
        <vt:i4>0</vt:i4>
      </vt:variant>
      <vt:variant>
        <vt:i4>5</vt:i4>
      </vt:variant>
      <vt:variant>
        <vt:lpwstr/>
      </vt:variant>
      <vt:variant>
        <vt:lpwstr>_Toc372721363</vt:lpwstr>
      </vt:variant>
      <vt:variant>
        <vt:i4>1048624</vt:i4>
      </vt:variant>
      <vt:variant>
        <vt:i4>488</vt:i4>
      </vt:variant>
      <vt:variant>
        <vt:i4>0</vt:i4>
      </vt:variant>
      <vt:variant>
        <vt:i4>5</vt:i4>
      </vt:variant>
      <vt:variant>
        <vt:lpwstr/>
      </vt:variant>
      <vt:variant>
        <vt:lpwstr>_Toc372721362</vt:lpwstr>
      </vt:variant>
      <vt:variant>
        <vt:i4>1048624</vt:i4>
      </vt:variant>
      <vt:variant>
        <vt:i4>482</vt:i4>
      </vt:variant>
      <vt:variant>
        <vt:i4>0</vt:i4>
      </vt:variant>
      <vt:variant>
        <vt:i4>5</vt:i4>
      </vt:variant>
      <vt:variant>
        <vt:lpwstr/>
      </vt:variant>
      <vt:variant>
        <vt:lpwstr>_Toc372721361</vt:lpwstr>
      </vt:variant>
      <vt:variant>
        <vt:i4>1048624</vt:i4>
      </vt:variant>
      <vt:variant>
        <vt:i4>476</vt:i4>
      </vt:variant>
      <vt:variant>
        <vt:i4>0</vt:i4>
      </vt:variant>
      <vt:variant>
        <vt:i4>5</vt:i4>
      </vt:variant>
      <vt:variant>
        <vt:lpwstr/>
      </vt:variant>
      <vt:variant>
        <vt:lpwstr>_Toc372721360</vt:lpwstr>
      </vt:variant>
      <vt:variant>
        <vt:i4>1245232</vt:i4>
      </vt:variant>
      <vt:variant>
        <vt:i4>470</vt:i4>
      </vt:variant>
      <vt:variant>
        <vt:i4>0</vt:i4>
      </vt:variant>
      <vt:variant>
        <vt:i4>5</vt:i4>
      </vt:variant>
      <vt:variant>
        <vt:lpwstr/>
      </vt:variant>
      <vt:variant>
        <vt:lpwstr>_Toc372721359</vt:lpwstr>
      </vt:variant>
      <vt:variant>
        <vt:i4>1245232</vt:i4>
      </vt:variant>
      <vt:variant>
        <vt:i4>464</vt:i4>
      </vt:variant>
      <vt:variant>
        <vt:i4>0</vt:i4>
      </vt:variant>
      <vt:variant>
        <vt:i4>5</vt:i4>
      </vt:variant>
      <vt:variant>
        <vt:lpwstr/>
      </vt:variant>
      <vt:variant>
        <vt:lpwstr>_Toc372721358</vt:lpwstr>
      </vt:variant>
      <vt:variant>
        <vt:i4>1245232</vt:i4>
      </vt:variant>
      <vt:variant>
        <vt:i4>458</vt:i4>
      </vt:variant>
      <vt:variant>
        <vt:i4>0</vt:i4>
      </vt:variant>
      <vt:variant>
        <vt:i4>5</vt:i4>
      </vt:variant>
      <vt:variant>
        <vt:lpwstr/>
      </vt:variant>
      <vt:variant>
        <vt:lpwstr>_Toc372721357</vt:lpwstr>
      </vt:variant>
      <vt:variant>
        <vt:i4>1245232</vt:i4>
      </vt:variant>
      <vt:variant>
        <vt:i4>452</vt:i4>
      </vt:variant>
      <vt:variant>
        <vt:i4>0</vt:i4>
      </vt:variant>
      <vt:variant>
        <vt:i4>5</vt:i4>
      </vt:variant>
      <vt:variant>
        <vt:lpwstr/>
      </vt:variant>
      <vt:variant>
        <vt:lpwstr>_Toc372721356</vt:lpwstr>
      </vt:variant>
      <vt:variant>
        <vt:i4>1245232</vt:i4>
      </vt:variant>
      <vt:variant>
        <vt:i4>446</vt:i4>
      </vt:variant>
      <vt:variant>
        <vt:i4>0</vt:i4>
      </vt:variant>
      <vt:variant>
        <vt:i4>5</vt:i4>
      </vt:variant>
      <vt:variant>
        <vt:lpwstr/>
      </vt:variant>
      <vt:variant>
        <vt:lpwstr>_Toc372721355</vt:lpwstr>
      </vt:variant>
      <vt:variant>
        <vt:i4>1245232</vt:i4>
      </vt:variant>
      <vt:variant>
        <vt:i4>440</vt:i4>
      </vt:variant>
      <vt:variant>
        <vt:i4>0</vt:i4>
      </vt:variant>
      <vt:variant>
        <vt:i4>5</vt:i4>
      </vt:variant>
      <vt:variant>
        <vt:lpwstr/>
      </vt:variant>
      <vt:variant>
        <vt:lpwstr>_Toc372721354</vt:lpwstr>
      </vt:variant>
      <vt:variant>
        <vt:i4>1245232</vt:i4>
      </vt:variant>
      <vt:variant>
        <vt:i4>434</vt:i4>
      </vt:variant>
      <vt:variant>
        <vt:i4>0</vt:i4>
      </vt:variant>
      <vt:variant>
        <vt:i4>5</vt:i4>
      </vt:variant>
      <vt:variant>
        <vt:lpwstr/>
      </vt:variant>
      <vt:variant>
        <vt:lpwstr>_Toc372721353</vt:lpwstr>
      </vt:variant>
      <vt:variant>
        <vt:i4>1245232</vt:i4>
      </vt:variant>
      <vt:variant>
        <vt:i4>428</vt:i4>
      </vt:variant>
      <vt:variant>
        <vt:i4>0</vt:i4>
      </vt:variant>
      <vt:variant>
        <vt:i4>5</vt:i4>
      </vt:variant>
      <vt:variant>
        <vt:lpwstr/>
      </vt:variant>
      <vt:variant>
        <vt:lpwstr>_Toc372721352</vt:lpwstr>
      </vt:variant>
      <vt:variant>
        <vt:i4>1245232</vt:i4>
      </vt:variant>
      <vt:variant>
        <vt:i4>422</vt:i4>
      </vt:variant>
      <vt:variant>
        <vt:i4>0</vt:i4>
      </vt:variant>
      <vt:variant>
        <vt:i4>5</vt:i4>
      </vt:variant>
      <vt:variant>
        <vt:lpwstr/>
      </vt:variant>
      <vt:variant>
        <vt:lpwstr>_Toc372721351</vt:lpwstr>
      </vt:variant>
      <vt:variant>
        <vt:i4>1245232</vt:i4>
      </vt:variant>
      <vt:variant>
        <vt:i4>416</vt:i4>
      </vt:variant>
      <vt:variant>
        <vt:i4>0</vt:i4>
      </vt:variant>
      <vt:variant>
        <vt:i4>5</vt:i4>
      </vt:variant>
      <vt:variant>
        <vt:lpwstr/>
      </vt:variant>
      <vt:variant>
        <vt:lpwstr>_Toc372721350</vt:lpwstr>
      </vt:variant>
      <vt:variant>
        <vt:i4>1179696</vt:i4>
      </vt:variant>
      <vt:variant>
        <vt:i4>410</vt:i4>
      </vt:variant>
      <vt:variant>
        <vt:i4>0</vt:i4>
      </vt:variant>
      <vt:variant>
        <vt:i4>5</vt:i4>
      </vt:variant>
      <vt:variant>
        <vt:lpwstr/>
      </vt:variant>
      <vt:variant>
        <vt:lpwstr>_Toc372721349</vt:lpwstr>
      </vt:variant>
      <vt:variant>
        <vt:i4>1179696</vt:i4>
      </vt:variant>
      <vt:variant>
        <vt:i4>404</vt:i4>
      </vt:variant>
      <vt:variant>
        <vt:i4>0</vt:i4>
      </vt:variant>
      <vt:variant>
        <vt:i4>5</vt:i4>
      </vt:variant>
      <vt:variant>
        <vt:lpwstr/>
      </vt:variant>
      <vt:variant>
        <vt:lpwstr>_Toc372721348</vt:lpwstr>
      </vt:variant>
      <vt:variant>
        <vt:i4>1179696</vt:i4>
      </vt:variant>
      <vt:variant>
        <vt:i4>398</vt:i4>
      </vt:variant>
      <vt:variant>
        <vt:i4>0</vt:i4>
      </vt:variant>
      <vt:variant>
        <vt:i4>5</vt:i4>
      </vt:variant>
      <vt:variant>
        <vt:lpwstr/>
      </vt:variant>
      <vt:variant>
        <vt:lpwstr>_Toc372721347</vt:lpwstr>
      </vt:variant>
      <vt:variant>
        <vt:i4>1179696</vt:i4>
      </vt:variant>
      <vt:variant>
        <vt:i4>392</vt:i4>
      </vt:variant>
      <vt:variant>
        <vt:i4>0</vt:i4>
      </vt:variant>
      <vt:variant>
        <vt:i4>5</vt:i4>
      </vt:variant>
      <vt:variant>
        <vt:lpwstr/>
      </vt:variant>
      <vt:variant>
        <vt:lpwstr>_Toc372721346</vt:lpwstr>
      </vt:variant>
      <vt:variant>
        <vt:i4>1179696</vt:i4>
      </vt:variant>
      <vt:variant>
        <vt:i4>386</vt:i4>
      </vt:variant>
      <vt:variant>
        <vt:i4>0</vt:i4>
      </vt:variant>
      <vt:variant>
        <vt:i4>5</vt:i4>
      </vt:variant>
      <vt:variant>
        <vt:lpwstr/>
      </vt:variant>
      <vt:variant>
        <vt:lpwstr>_Toc372721345</vt:lpwstr>
      </vt:variant>
      <vt:variant>
        <vt:i4>1179696</vt:i4>
      </vt:variant>
      <vt:variant>
        <vt:i4>380</vt:i4>
      </vt:variant>
      <vt:variant>
        <vt:i4>0</vt:i4>
      </vt:variant>
      <vt:variant>
        <vt:i4>5</vt:i4>
      </vt:variant>
      <vt:variant>
        <vt:lpwstr/>
      </vt:variant>
      <vt:variant>
        <vt:lpwstr>_Toc372721344</vt:lpwstr>
      </vt:variant>
      <vt:variant>
        <vt:i4>1179696</vt:i4>
      </vt:variant>
      <vt:variant>
        <vt:i4>374</vt:i4>
      </vt:variant>
      <vt:variant>
        <vt:i4>0</vt:i4>
      </vt:variant>
      <vt:variant>
        <vt:i4>5</vt:i4>
      </vt:variant>
      <vt:variant>
        <vt:lpwstr/>
      </vt:variant>
      <vt:variant>
        <vt:lpwstr>_Toc372721343</vt:lpwstr>
      </vt:variant>
      <vt:variant>
        <vt:i4>1179696</vt:i4>
      </vt:variant>
      <vt:variant>
        <vt:i4>368</vt:i4>
      </vt:variant>
      <vt:variant>
        <vt:i4>0</vt:i4>
      </vt:variant>
      <vt:variant>
        <vt:i4>5</vt:i4>
      </vt:variant>
      <vt:variant>
        <vt:lpwstr/>
      </vt:variant>
      <vt:variant>
        <vt:lpwstr>_Toc372721342</vt:lpwstr>
      </vt:variant>
      <vt:variant>
        <vt:i4>1179696</vt:i4>
      </vt:variant>
      <vt:variant>
        <vt:i4>362</vt:i4>
      </vt:variant>
      <vt:variant>
        <vt:i4>0</vt:i4>
      </vt:variant>
      <vt:variant>
        <vt:i4>5</vt:i4>
      </vt:variant>
      <vt:variant>
        <vt:lpwstr/>
      </vt:variant>
      <vt:variant>
        <vt:lpwstr>_Toc372721341</vt:lpwstr>
      </vt:variant>
      <vt:variant>
        <vt:i4>1179696</vt:i4>
      </vt:variant>
      <vt:variant>
        <vt:i4>356</vt:i4>
      </vt:variant>
      <vt:variant>
        <vt:i4>0</vt:i4>
      </vt:variant>
      <vt:variant>
        <vt:i4>5</vt:i4>
      </vt:variant>
      <vt:variant>
        <vt:lpwstr/>
      </vt:variant>
      <vt:variant>
        <vt:lpwstr>_Toc372721340</vt:lpwstr>
      </vt:variant>
      <vt:variant>
        <vt:i4>1376304</vt:i4>
      </vt:variant>
      <vt:variant>
        <vt:i4>350</vt:i4>
      </vt:variant>
      <vt:variant>
        <vt:i4>0</vt:i4>
      </vt:variant>
      <vt:variant>
        <vt:i4>5</vt:i4>
      </vt:variant>
      <vt:variant>
        <vt:lpwstr/>
      </vt:variant>
      <vt:variant>
        <vt:lpwstr>_Toc372721339</vt:lpwstr>
      </vt:variant>
      <vt:variant>
        <vt:i4>1376304</vt:i4>
      </vt:variant>
      <vt:variant>
        <vt:i4>344</vt:i4>
      </vt:variant>
      <vt:variant>
        <vt:i4>0</vt:i4>
      </vt:variant>
      <vt:variant>
        <vt:i4>5</vt:i4>
      </vt:variant>
      <vt:variant>
        <vt:lpwstr/>
      </vt:variant>
      <vt:variant>
        <vt:lpwstr>_Toc372721338</vt:lpwstr>
      </vt:variant>
      <vt:variant>
        <vt:i4>1376304</vt:i4>
      </vt:variant>
      <vt:variant>
        <vt:i4>338</vt:i4>
      </vt:variant>
      <vt:variant>
        <vt:i4>0</vt:i4>
      </vt:variant>
      <vt:variant>
        <vt:i4>5</vt:i4>
      </vt:variant>
      <vt:variant>
        <vt:lpwstr/>
      </vt:variant>
      <vt:variant>
        <vt:lpwstr>_Toc372721337</vt:lpwstr>
      </vt:variant>
      <vt:variant>
        <vt:i4>1376304</vt:i4>
      </vt:variant>
      <vt:variant>
        <vt:i4>332</vt:i4>
      </vt:variant>
      <vt:variant>
        <vt:i4>0</vt:i4>
      </vt:variant>
      <vt:variant>
        <vt:i4>5</vt:i4>
      </vt:variant>
      <vt:variant>
        <vt:lpwstr/>
      </vt:variant>
      <vt:variant>
        <vt:lpwstr>_Toc372721336</vt:lpwstr>
      </vt:variant>
      <vt:variant>
        <vt:i4>1376304</vt:i4>
      </vt:variant>
      <vt:variant>
        <vt:i4>326</vt:i4>
      </vt:variant>
      <vt:variant>
        <vt:i4>0</vt:i4>
      </vt:variant>
      <vt:variant>
        <vt:i4>5</vt:i4>
      </vt:variant>
      <vt:variant>
        <vt:lpwstr/>
      </vt:variant>
      <vt:variant>
        <vt:lpwstr>_Toc372721335</vt:lpwstr>
      </vt:variant>
      <vt:variant>
        <vt:i4>1376304</vt:i4>
      </vt:variant>
      <vt:variant>
        <vt:i4>320</vt:i4>
      </vt:variant>
      <vt:variant>
        <vt:i4>0</vt:i4>
      </vt:variant>
      <vt:variant>
        <vt:i4>5</vt:i4>
      </vt:variant>
      <vt:variant>
        <vt:lpwstr/>
      </vt:variant>
      <vt:variant>
        <vt:lpwstr>_Toc372721334</vt:lpwstr>
      </vt:variant>
      <vt:variant>
        <vt:i4>1376304</vt:i4>
      </vt:variant>
      <vt:variant>
        <vt:i4>314</vt:i4>
      </vt:variant>
      <vt:variant>
        <vt:i4>0</vt:i4>
      </vt:variant>
      <vt:variant>
        <vt:i4>5</vt:i4>
      </vt:variant>
      <vt:variant>
        <vt:lpwstr/>
      </vt:variant>
      <vt:variant>
        <vt:lpwstr>_Toc372721333</vt:lpwstr>
      </vt:variant>
      <vt:variant>
        <vt:i4>1376304</vt:i4>
      </vt:variant>
      <vt:variant>
        <vt:i4>308</vt:i4>
      </vt:variant>
      <vt:variant>
        <vt:i4>0</vt:i4>
      </vt:variant>
      <vt:variant>
        <vt:i4>5</vt:i4>
      </vt:variant>
      <vt:variant>
        <vt:lpwstr/>
      </vt:variant>
      <vt:variant>
        <vt:lpwstr>_Toc372721332</vt:lpwstr>
      </vt:variant>
      <vt:variant>
        <vt:i4>1376304</vt:i4>
      </vt:variant>
      <vt:variant>
        <vt:i4>302</vt:i4>
      </vt:variant>
      <vt:variant>
        <vt:i4>0</vt:i4>
      </vt:variant>
      <vt:variant>
        <vt:i4>5</vt:i4>
      </vt:variant>
      <vt:variant>
        <vt:lpwstr/>
      </vt:variant>
      <vt:variant>
        <vt:lpwstr>_Toc372721331</vt:lpwstr>
      </vt:variant>
      <vt:variant>
        <vt:i4>1376304</vt:i4>
      </vt:variant>
      <vt:variant>
        <vt:i4>296</vt:i4>
      </vt:variant>
      <vt:variant>
        <vt:i4>0</vt:i4>
      </vt:variant>
      <vt:variant>
        <vt:i4>5</vt:i4>
      </vt:variant>
      <vt:variant>
        <vt:lpwstr/>
      </vt:variant>
      <vt:variant>
        <vt:lpwstr>_Toc372721330</vt:lpwstr>
      </vt:variant>
      <vt:variant>
        <vt:i4>1310768</vt:i4>
      </vt:variant>
      <vt:variant>
        <vt:i4>290</vt:i4>
      </vt:variant>
      <vt:variant>
        <vt:i4>0</vt:i4>
      </vt:variant>
      <vt:variant>
        <vt:i4>5</vt:i4>
      </vt:variant>
      <vt:variant>
        <vt:lpwstr/>
      </vt:variant>
      <vt:variant>
        <vt:lpwstr>_Toc372721329</vt:lpwstr>
      </vt:variant>
      <vt:variant>
        <vt:i4>1310768</vt:i4>
      </vt:variant>
      <vt:variant>
        <vt:i4>284</vt:i4>
      </vt:variant>
      <vt:variant>
        <vt:i4>0</vt:i4>
      </vt:variant>
      <vt:variant>
        <vt:i4>5</vt:i4>
      </vt:variant>
      <vt:variant>
        <vt:lpwstr/>
      </vt:variant>
      <vt:variant>
        <vt:lpwstr>_Toc372721328</vt:lpwstr>
      </vt:variant>
      <vt:variant>
        <vt:i4>1310768</vt:i4>
      </vt:variant>
      <vt:variant>
        <vt:i4>278</vt:i4>
      </vt:variant>
      <vt:variant>
        <vt:i4>0</vt:i4>
      </vt:variant>
      <vt:variant>
        <vt:i4>5</vt:i4>
      </vt:variant>
      <vt:variant>
        <vt:lpwstr/>
      </vt:variant>
      <vt:variant>
        <vt:lpwstr>_Toc372721327</vt:lpwstr>
      </vt:variant>
      <vt:variant>
        <vt:i4>1310768</vt:i4>
      </vt:variant>
      <vt:variant>
        <vt:i4>272</vt:i4>
      </vt:variant>
      <vt:variant>
        <vt:i4>0</vt:i4>
      </vt:variant>
      <vt:variant>
        <vt:i4>5</vt:i4>
      </vt:variant>
      <vt:variant>
        <vt:lpwstr/>
      </vt:variant>
      <vt:variant>
        <vt:lpwstr>_Toc372721326</vt:lpwstr>
      </vt:variant>
      <vt:variant>
        <vt:i4>1310768</vt:i4>
      </vt:variant>
      <vt:variant>
        <vt:i4>266</vt:i4>
      </vt:variant>
      <vt:variant>
        <vt:i4>0</vt:i4>
      </vt:variant>
      <vt:variant>
        <vt:i4>5</vt:i4>
      </vt:variant>
      <vt:variant>
        <vt:lpwstr/>
      </vt:variant>
      <vt:variant>
        <vt:lpwstr>_Toc372721325</vt:lpwstr>
      </vt:variant>
      <vt:variant>
        <vt:i4>1310768</vt:i4>
      </vt:variant>
      <vt:variant>
        <vt:i4>260</vt:i4>
      </vt:variant>
      <vt:variant>
        <vt:i4>0</vt:i4>
      </vt:variant>
      <vt:variant>
        <vt:i4>5</vt:i4>
      </vt:variant>
      <vt:variant>
        <vt:lpwstr/>
      </vt:variant>
      <vt:variant>
        <vt:lpwstr>_Toc372721324</vt:lpwstr>
      </vt:variant>
      <vt:variant>
        <vt:i4>1310768</vt:i4>
      </vt:variant>
      <vt:variant>
        <vt:i4>254</vt:i4>
      </vt:variant>
      <vt:variant>
        <vt:i4>0</vt:i4>
      </vt:variant>
      <vt:variant>
        <vt:i4>5</vt:i4>
      </vt:variant>
      <vt:variant>
        <vt:lpwstr/>
      </vt:variant>
      <vt:variant>
        <vt:lpwstr>_Toc372721323</vt:lpwstr>
      </vt:variant>
      <vt:variant>
        <vt:i4>1310768</vt:i4>
      </vt:variant>
      <vt:variant>
        <vt:i4>248</vt:i4>
      </vt:variant>
      <vt:variant>
        <vt:i4>0</vt:i4>
      </vt:variant>
      <vt:variant>
        <vt:i4>5</vt:i4>
      </vt:variant>
      <vt:variant>
        <vt:lpwstr/>
      </vt:variant>
      <vt:variant>
        <vt:lpwstr>_Toc372721322</vt:lpwstr>
      </vt:variant>
      <vt:variant>
        <vt:i4>1310768</vt:i4>
      </vt:variant>
      <vt:variant>
        <vt:i4>242</vt:i4>
      </vt:variant>
      <vt:variant>
        <vt:i4>0</vt:i4>
      </vt:variant>
      <vt:variant>
        <vt:i4>5</vt:i4>
      </vt:variant>
      <vt:variant>
        <vt:lpwstr/>
      </vt:variant>
      <vt:variant>
        <vt:lpwstr>_Toc372721321</vt:lpwstr>
      </vt:variant>
      <vt:variant>
        <vt:i4>1310768</vt:i4>
      </vt:variant>
      <vt:variant>
        <vt:i4>236</vt:i4>
      </vt:variant>
      <vt:variant>
        <vt:i4>0</vt:i4>
      </vt:variant>
      <vt:variant>
        <vt:i4>5</vt:i4>
      </vt:variant>
      <vt:variant>
        <vt:lpwstr/>
      </vt:variant>
      <vt:variant>
        <vt:lpwstr>_Toc372721320</vt:lpwstr>
      </vt:variant>
      <vt:variant>
        <vt:i4>1507376</vt:i4>
      </vt:variant>
      <vt:variant>
        <vt:i4>230</vt:i4>
      </vt:variant>
      <vt:variant>
        <vt:i4>0</vt:i4>
      </vt:variant>
      <vt:variant>
        <vt:i4>5</vt:i4>
      </vt:variant>
      <vt:variant>
        <vt:lpwstr/>
      </vt:variant>
      <vt:variant>
        <vt:lpwstr>_Toc372721319</vt:lpwstr>
      </vt:variant>
      <vt:variant>
        <vt:i4>1507376</vt:i4>
      </vt:variant>
      <vt:variant>
        <vt:i4>224</vt:i4>
      </vt:variant>
      <vt:variant>
        <vt:i4>0</vt:i4>
      </vt:variant>
      <vt:variant>
        <vt:i4>5</vt:i4>
      </vt:variant>
      <vt:variant>
        <vt:lpwstr/>
      </vt:variant>
      <vt:variant>
        <vt:lpwstr>_Toc372721318</vt:lpwstr>
      </vt:variant>
      <vt:variant>
        <vt:i4>1507376</vt:i4>
      </vt:variant>
      <vt:variant>
        <vt:i4>218</vt:i4>
      </vt:variant>
      <vt:variant>
        <vt:i4>0</vt:i4>
      </vt:variant>
      <vt:variant>
        <vt:i4>5</vt:i4>
      </vt:variant>
      <vt:variant>
        <vt:lpwstr/>
      </vt:variant>
      <vt:variant>
        <vt:lpwstr>_Toc372721317</vt:lpwstr>
      </vt:variant>
      <vt:variant>
        <vt:i4>1507376</vt:i4>
      </vt:variant>
      <vt:variant>
        <vt:i4>212</vt:i4>
      </vt:variant>
      <vt:variant>
        <vt:i4>0</vt:i4>
      </vt:variant>
      <vt:variant>
        <vt:i4>5</vt:i4>
      </vt:variant>
      <vt:variant>
        <vt:lpwstr/>
      </vt:variant>
      <vt:variant>
        <vt:lpwstr>_Toc372721316</vt:lpwstr>
      </vt:variant>
      <vt:variant>
        <vt:i4>1507376</vt:i4>
      </vt:variant>
      <vt:variant>
        <vt:i4>206</vt:i4>
      </vt:variant>
      <vt:variant>
        <vt:i4>0</vt:i4>
      </vt:variant>
      <vt:variant>
        <vt:i4>5</vt:i4>
      </vt:variant>
      <vt:variant>
        <vt:lpwstr/>
      </vt:variant>
      <vt:variant>
        <vt:lpwstr>_Toc372721315</vt:lpwstr>
      </vt:variant>
      <vt:variant>
        <vt:i4>1507376</vt:i4>
      </vt:variant>
      <vt:variant>
        <vt:i4>200</vt:i4>
      </vt:variant>
      <vt:variant>
        <vt:i4>0</vt:i4>
      </vt:variant>
      <vt:variant>
        <vt:i4>5</vt:i4>
      </vt:variant>
      <vt:variant>
        <vt:lpwstr/>
      </vt:variant>
      <vt:variant>
        <vt:lpwstr>_Toc372721314</vt:lpwstr>
      </vt:variant>
      <vt:variant>
        <vt:i4>1507376</vt:i4>
      </vt:variant>
      <vt:variant>
        <vt:i4>194</vt:i4>
      </vt:variant>
      <vt:variant>
        <vt:i4>0</vt:i4>
      </vt:variant>
      <vt:variant>
        <vt:i4>5</vt:i4>
      </vt:variant>
      <vt:variant>
        <vt:lpwstr/>
      </vt:variant>
      <vt:variant>
        <vt:lpwstr>_Toc372721313</vt:lpwstr>
      </vt:variant>
      <vt:variant>
        <vt:i4>1507376</vt:i4>
      </vt:variant>
      <vt:variant>
        <vt:i4>188</vt:i4>
      </vt:variant>
      <vt:variant>
        <vt:i4>0</vt:i4>
      </vt:variant>
      <vt:variant>
        <vt:i4>5</vt:i4>
      </vt:variant>
      <vt:variant>
        <vt:lpwstr/>
      </vt:variant>
      <vt:variant>
        <vt:lpwstr>_Toc372721312</vt:lpwstr>
      </vt:variant>
      <vt:variant>
        <vt:i4>1507376</vt:i4>
      </vt:variant>
      <vt:variant>
        <vt:i4>182</vt:i4>
      </vt:variant>
      <vt:variant>
        <vt:i4>0</vt:i4>
      </vt:variant>
      <vt:variant>
        <vt:i4>5</vt:i4>
      </vt:variant>
      <vt:variant>
        <vt:lpwstr/>
      </vt:variant>
      <vt:variant>
        <vt:lpwstr>_Toc372721311</vt:lpwstr>
      </vt:variant>
      <vt:variant>
        <vt:i4>1507376</vt:i4>
      </vt:variant>
      <vt:variant>
        <vt:i4>176</vt:i4>
      </vt:variant>
      <vt:variant>
        <vt:i4>0</vt:i4>
      </vt:variant>
      <vt:variant>
        <vt:i4>5</vt:i4>
      </vt:variant>
      <vt:variant>
        <vt:lpwstr/>
      </vt:variant>
      <vt:variant>
        <vt:lpwstr>_Toc372721310</vt:lpwstr>
      </vt:variant>
      <vt:variant>
        <vt:i4>1441840</vt:i4>
      </vt:variant>
      <vt:variant>
        <vt:i4>170</vt:i4>
      </vt:variant>
      <vt:variant>
        <vt:i4>0</vt:i4>
      </vt:variant>
      <vt:variant>
        <vt:i4>5</vt:i4>
      </vt:variant>
      <vt:variant>
        <vt:lpwstr/>
      </vt:variant>
      <vt:variant>
        <vt:lpwstr>_Toc372721309</vt:lpwstr>
      </vt:variant>
      <vt:variant>
        <vt:i4>1441840</vt:i4>
      </vt:variant>
      <vt:variant>
        <vt:i4>164</vt:i4>
      </vt:variant>
      <vt:variant>
        <vt:i4>0</vt:i4>
      </vt:variant>
      <vt:variant>
        <vt:i4>5</vt:i4>
      </vt:variant>
      <vt:variant>
        <vt:lpwstr/>
      </vt:variant>
      <vt:variant>
        <vt:lpwstr>_Toc372721308</vt:lpwstr>
      </vt:variant>
      <vt:variant>
        <vt:i4>1441840</vt:i4>
      </vt:variant>
      <vt:variant>
        <vt:i4>158</vt:i4>
      </vt:variant>
      <vt:variant>
        <vt:i4>0</vt:i4>
      </vt:variant>
      <vt:variant>
        <vt:i4>5</vt:i4>
      </vt:variant>
      <vt:variant>
        <vt:lpwstr/>
      </vt:variant>
      <vt:variant>
        <vt:lpwstr>_Toc372721307</vt:lpwstr>
      </vt:variant>
      <vt:variant>
        <vt:i4>1441840</vt:i4>
      </vt:variant>
      <vt:variant>
        <vt:i4>152</vt:i4>
      </vt:variant>
      <vt:variant>
        <vt:i4>0</vt:i4>
      </vt:variant>
      <vt:variant>
        <vt:i4>5</vt:i4>
      </vt:variant>
      <vt:variant>
        <vt:lpwstr/>
      </vt:variant>
      <vt:variant>
        <vt:lpwstr>_Toc372721306</vt:lpwstr>
      </vt:variant>
      <vt:variant>
        <vt:i4>1441840</vt:i4>
      </vt:variant>
      <vt:variant>
        <vt:i4>146</vt:i4>
      </vt:variant>
      <vt:variant>
        <vt:i4>0</vt:i4>
      </vt:variant>
      <vt:variant>
        <vt:i4>5</vt:i4>
      </vt:variant>
      <vt:variant>
        <vt:lpwstr/>
      </vt:variant>
      <vt:variant>
        <vt:lpwstr>_Toc372721305</vt:lpwstr>
      </vt:variant>
      <vt:variant>
        <vt:i4>1441840</vt:i4>
      </vt:variant>
      <vt:variant>
        <vt:i4>140</vt:i4>
      </vt:variant>
      <vt:variant>
        <vt:i4>0</vt:i4>
      </vt:variant>
      <vt:variant>
        <vt:i4>5</vt:i4>
      </vt:variant>
      <vt:variant>
        <vt:lpwstr/>
      </vt:variant>
      <vt:variant>
        <vt:lpwstr>_Toc372721304</vt:lpwstr>
      </vt:variant>
      <vt:variant>
        <vt:i4>1441840</vt:i4>
      </vt:variant>
      <vt:variant>
        <vt:i4>134</vt:i4>
      </vt:variant>
      <vt:variant>
        <vt:i4>0</vt:i4>
      </vt:variant>
      <vt:variant>
        <vt:i4>5</vt:i4>
      </vt:variant>
      <vt:variant>
        <vt:lpwstr/>
      </vt:variant>
      <vt:variant>
        <vt:lpwstr>_Toc372721303</vt:lpwstr>
      </vt:variant>
      <vt:variant>
        <vt:i4>1441840</vt:i4>
      </vt:variant>
      <vt:variant>
        <vt:i4>128</vt:i4>
      </vt:variant>
      <vt:variant>
        <vt:i4>0</vt:i4>
      </vt:variant>
      <vt:variant>
        <vt:i4>5</vt:i4>
      </vt:variant>
      <vt:variant>
        <vt:lpwstr/>
      </vt:variant>
      <vt:variant>
        <vt:lpwstr>_Toc372721302</vt:lpwstr>
      </vt:variant>
      <vt:variant>
        <vt:i4>1441840</vt:i4>
      </vt:variant>
      <vt:variant>
        <vt:i4>122</vt:i4>
      </vt:variant>
      <vt:variant>
        <vt:i4>0</vt:i4>
      </vt:variant>
      <vt:variant>
        <vt:i4>5</vt:i4>
      </vt:variant>
      <vt:variant>
        <vt:lpwstr/>
      </vt:variant>
      <vt:variant>
        <vt:lpwstr>_Toc372721301</vt:lpwstr>
      </vt:variant>
      <vt:variant>
        <vt:i4>1441840</vt:i4>
      </vt:variant>
      <vt:variant>
        <vt:i4>116</vt:i4>
      </vt:variant>
      <vt:variant>
        <vt:i4>0</vt:i4>
      </vt:variant>
      <vt:variant>
        <vt:i4>5</vt:i4>
      </vt:variant>
      <vt:variant>
        <vt:lpwstr/>
      </vt:variant>
      <vt:variant>
        <vt:lpwstr>_Toc372721300</vt:lpwstr>
      </vt:variant>
      <vt:variant>
        <vt:i4>2031665</vt:i4>
      </vt:variant>
      <vt:variant>
        <vt:i4>110</vt:i4>
      </vt:variant>
      <vt:variant>
        <vt:i4>0</vt:i4>
      </vt:variant>
      <vt:variant>
        <vt:i4>5</vt:i4>
      </vt:variant>
      <vt:variant>
        <vt:lpwstr/>
      </vt:variant>
      <vt:variant>
        <vt:lpwstr>_Toc372721299</vt:lpwstr>
      </vt:variant>
      <vt:variant>
        <vt:i4>2031665</vt:i4>
      </vt:variant>
      <vt:variant>
        <vt:i4>104</vt:i4>
      </vt:variant>
      <vt:variant>
        <vt:i4>0</vt:i4>
      </vt:variant>
      <vt:variant>
        <vt:i4>5</vt:i4>
      </vt:variant>
      <vt:variant>
        <vt:lpwstr/>
      </vt:variant>
      <vt:variant>
        <vt:lpwstr>_Toc372721298</vt:lpwstr>
      </vt:variant>
      <vt:variant>
        <vt:i4>2031665</vt:i4>
      </vt:variant>
      <vt:variant>
        <vt:i4>98</vt:i4>
      </vt:variant>
      <vt:variant>
        <vt:i4>0</vt:i4>
      </vt:variant>
      <vt:variant>
        <vt:i4>5</vt:i4>
      </vt:variant>
      <vt:variant>
        <vt:lpwstr/>
      </vt:variant>
      <vt:variant>
        <vt:lpwstr>_Toc372721297</vt:lpwstr>
      </vt:variant>
      <vt:variant>
        <vt:i4>2031665</vt:i4>
      </vt:variant>
      <vt:variant>
        <vt:i4>92</vt:i4>
      </vt:variant>
      <vt:variant>
        <vt:i4>0</vt:i4>
      </vt:variant>
      <vt:variant>
        <vt:i4>5</vt:i4>
      </vt:variant>
      <vt:variant>
        <vt:lpwstr/>
      </vt:variant>
      <vt:variant>
        <vt:lpwstr>_Toc372721296</vt:lpwstr>
      </vt:variant>
      <vt:variant>
        <vt:i4>2031665</vt:i4>
      </vt:variant>
      <vt:variant>
        <vt:i4>86</vt:i4>
      </vt:variant>
      <vt:variant>
        <vt:i4>0</vt:i4>
      </vt:variant>
      <vt:variant>
        <vt:i4>5</vt:i4>
      </vt:variant>
      <vt:variant>
        <vt:lpwstr/>
      </vt:variant>
      <vt:variant>
        <vt:lpwstr>_Toc372721295</vt:lpwstr>
      </vt:variant>
      <vt:variant>
        <vt:i4>2031665</vt:i4>
      </vt:variant>
      <vt:variant>
        <vt:i4>80</vt:i4>
      </vt:variant>
      <vt:variant>
        <vt:i4>0</vt:i4>
      </vt:variant>
      <vt:variant>
        <vt:i4>5</vt:i4>
      </vt:variant>
      <vt:variant>
        <vt:lpwstr/>
      </vt:variant>
      <vt:variant>
        <vt:lpwstr>_Toc372721294</vt:lpwstr>
      </vt:variant>
      <vt:variant>
        <vt:i4>2031665</vt:i4>
      </vt:variant>
      <vt:variant>
        <vt:i4>74</vt:i4>
      </vt:variant>
      <vt:variant>
        <vt:i4>0</vt:i4>
      </vt:variant>
      <vt:variant>
        <vt:i4>5</vt:i4>
      </vt:variant>
      <vt:variant>
        <vt:lpwstr/>
      </vt:variant>
      <vt:variant>
        <vt:lpwstr>_Toc372721293</vt:lpwstr>
      </vt:variant>
      <vt:variant>
        <vt:i4>2031665</vt:i4>
      </vt:variant>
      <vt:variant>
        <vt:i4>68</vt:i4>
      </vt:variant>
      <vt:variant>
        <vt:i4>0</vt:i4>
      </vt:variant>
      <vt:variant>
        <vt:i4>5</vt:i4>
      </vt:variant>
      <vt:variant>
        <vt:lpwstr/>
      </vt:variant>
      <vt:variant>
        <vt:lpwstr>_Toc372721292</vt:lpwstr>
      </vt:variant>
      <vt:variant>
        <vt:i4>2031665</vt:i4>
      </vt:variant>
      <vt:variant>
        <vt:i4>62</vt:i4>
      </vt:variant>
      <vt:variant>
        <vt:i4>0</vt:i4>
      </vt:variant>
      <vt:variant>
        <vt:i4>5</vt:i4>
      </vt:variant>
      <vt:variant>
        <vt:lpwstr/>
      </vt:variant>
      <vt:variant>
        <vt:lpwstr>_Toc372721291</vt:lpwstr>
      </vt:variant>
      <vt:variant>
        <vt:i4>2031665</vt:i4>
      </vt:variant>
      <vt:variant>
        <vt:i4>56</vt:i4>
      </vt:variant>
      <vt:variant>
        <vt:i4>0</vt:i4>
      </vt:variant>
      <vt:variant>
        <vt:i4>5</vt:i4>
      </vt:variant>
      <vt:variant>
        <vt:lpwstr/>
      </vt:variant>
      <vt:variant>
        <vt:lpwstr>_Toc372721290</vt:lpwstr>
      </vt:variant>
      <vt:variant>
        <vt:i4>1966129</vt:i4>
      </vt:variant>
      <vt:variant>
        <vt:i4>50</vt:i4>
      </vt:variant>
      <vt:variant>
        <vt:i4>0</vt:i4>
      </vt:variant>
      <vt:variant>
        <vt:i4>5</vt:i4>
      </vt:variant>
      <vt:variant>
        <vt:lpwstr/>
      </vt:variant>
      <vt:variant>
        <vt:lpwstr>_Toc372721289</vt:lpwstr>
      </vt:variant>
      <vt:variant>
        <vt:i4>1966129</vt:i4>
      </vt:variant>
      <vt:variant>
        <vt:i4>44</vt:i4>
      </vt:variant>
      <vt:variant>
        <vt:i4>0</vt:i4>
      </vt:variant>
      <vt:variant>
        <vt:i4>5</vt:i4>
      </vt:variant>
      <vt:variant>
        <vt:lpwstr/>
      </vt:variant>
      <vt:variant>
        <vt:lpwstr>_Toc372721288</vt:lpwstr>
      </vt:variant>
      <vt:variant>
        <vt:i4>1966129</vt:i4>
      </vt:variant>
      <vt:variant>
        <vt:i4>38</vt:i4>
      </vt:variant>
      <vt:variant>
        <vt:i4>0</vt:i4>
      </vt:variant>
      <vt:variant>
        <vt:i4>5</vt:i4>
      </vt:variant>
      <vt:variant>
        <vt:lpwstr/>
      </vt:variant>
      <vt:variant>
        <vt:lpwstr>_Toc372721287</vt:lpwstr>
      </vt:variant>
      <vt:variant>
        <vt:i4>1966129</vt:i4>
      </vt:variant>
      <vt:variant>
        <vt:i4>32</vt:i4>
      </vt:variant>
      <vt:variant>
        <vt:i4>0</vt:i4>
      </vt:variant>
      <vt:variant>
        <vt:i4>5</vt:i4>
      </vt:variant>
      <vt:variant>
        <vt:lpwstr/>
      </vt:variant>
      <vt:variant>
        <vt:lpwstr>_Toc372721286</vt:lpwstr>
      </vt:variant>
      <vt:variant>
        <vt:i4>1966129</vt:i4>
      </vt:variant>
      <vt:variant>
        <vt:i4>26</vt:i4>
      </vt:variant>
      <vt:variant>
        <vt:i4>0</vt:i4>
      </vt:variant>
      <vt:variant>
        <vt:i4>5</vt:i4>
      </vt:variant>
      <vt:variant>
        <vt:lpwstr/>
      </vt:variant>
      <vt:variant>
        <vt:lpwstr>_Toc372721285</vt:lpwstr>
      </vt:variant>
      <vt:variant>
        <vt:i4>1966129</vt:i4>
      </vt:variant>
      <vt:variant>
        <vt:i4>20</vt:i4>
      </vt:variant>
      <vt:variant>
        <vt:i4>0</vt:i4>
      </vt:variant>
      <vt:variant>
        <vt:i4>5</vt:i4>
      </vt:variant>
      <vt:variant>
        <vt:lpwstr/>
      </vt:variant>
      <vt:variant>
        <vt:lpwstr>_Toc372721284</vt:lpwstr>
      </vt:variant>
      <vt:variant>
        <vt:i4>1966129</vt:i4>
      </vt:variant>
      <vt:variant>
        <vt:i4>14</vt:i4>
      </vt:variant>
      <vt:variant>
        <vt:i4>0</vt:i4>
      </vt:variant>
      <vt:variant>
        <vt:i4>5</vt:i4>
      </vt:variant>
      <vt:variant>
        <vt:lpwstr/>
      </vt:variant>
      <vt:variant>
        <vt:lpwstr>_Toc372721283</vt:lpwstr>
      </vt:variant>
      <vt:variant>
        <vt:i4>1966129</vt:i4>
      </vt:variant>
      <vt:variant>
        <vt:i4>8</vt:i4>
      </vt:variant>
      <vt:variant>
        <vt:i4>0</vt:i4>
      </vt:variant>
      <vt:variant>
        <vt:i4>5</vt:i4>
      </vt:variant>
      <vt:variant>
        <vt:lpwstr/>
      </vt:variant>
      <vt:variant>
        <vt:lpwstr>_Toc372721282</vt:lpwstr>
      </vt:variant>
      <vt:variant>
        <vt:i4>1966129</vt:i4>
      </vt:variant>
      <vt:variant>
        <vt:i4>2</vt:i4>
      </vt:variant>
      <vt:variant>
        <vt:i4>0</vt:i4>
      </vt:variant>
      <vt:variant>
        <vt:i4>5</vt:i4>
      </vt:variant>
      <vt:variant>
        <vt:lpwstr/>
      </vt:variant>
      <vt:variant>
        <vt:lpwstr>_Toc372721281</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RAN1#76</dc:title>
  <dc:subject>Minutes report</dc:subject>
  <dc:creator>Patrick.Merias@etsi.org</dc:creator>
  <cp:keywords/>
  <dc:description/>
  <cp:lastModifiedBy>PM: MCC</cp:lastModifiedBy>
  <cp:revision>3</cp:revision>
  <cp:lastPrinted>2013-03-13T09:59:00Z</cp:lastPrinted>
  <dcterms:created xsi:type="dcterms:W3CDTF">2017-08-19T14:29:00Z</dcterms:created>
  <dcterms:modified xsi:type="dcterms:W3CDTF">2017-08-19T17:36:00Z</dcterms:modified>
</cp:coreProperties>
</file>